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39BEA0" w14:textId="77777777" w:rsidR="00E96E51" w:rsidRPr="00127503" w:rsidRDefault="00E96E51" w:rsidP="00386535">
      <w:pPr>
        <w:suppressAutoHyphens/>
        <w:spacing w:after="160" w:line="259" w:lineRule="auto"/>
        <w:ind w:firstLine="0"/>
        <w:jc w:val="center"/>
        <w:rPr>
          <w:rFonts w:eastAsia="Calibri"/>
          <w:b/>
          <w:color w:val="auto"/>
          <w:sz w:val="28"/>
          <w:szCs w:val="28"/>
          <w:lang w:val="en-US" w:eastAsia="en-US"/>
          <w:rPrChange w:id="0" w:author="Рябинин Олег Николаевич" w:date="2023-06-23T11:15:00Z">
            <w:rPr>
              <w:rFonts w:eastAsia="Calibri"/>
              <w:b/>
              <w:color w:val="auto"/>
              <w:sz w:val="28"/>
              <w:szCs w:val="28"/>
              <w:lang w:eastAsia="en-US"/>
            </w:rPr>
          </w:rPrChange>
        </w:rPr>
      </w:pPr>
      <w:bookmarkStart w:id="1" w:name="_Hlk132809006"/>
    </w:p>
    <w:p w14:paraId="7852CD73"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1BA0A001"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7C26F723"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7DE4036E"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2F648DC5"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3F9F8D51"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66FD3297" w14:textId="77777777" w:rsidR="00E96E51" w:rsidRPr="00DC506C" w:rsidRDefault="00E96E51" w:rsidP="00386535">
      <w:pPr>
        <w:suppressAutoHyphens/>
        <w:spacing w:after="160" w:line="259" w:lineRule="auto"/>
        <w:ind w:firstLine="0"/>
        <w:jc w:val="center"/>
        <w:rPr>
          <w:rFonts w:eastAsia="Calibri"/>
          <w:b/>
          <w:color w:val="auto"/>
          <w:sz w:val="28"/>
          <w:szCs w:val="28"/>
          <w:lang w:eastAsia="en-US"/>
        </w:rPr>
      </w:pPr>
    </w:p>
    <w:p w14:paraId="1A8AC6B7" w14:textId="77777777" w:rsidR="00DC4FD0" w:rsidRPr="00386535" w:rsidRDefault="00DC4FD0" w:rsidP="00386535">
      <w:pPr>
        <w:suppressAutoHyphens/>
        <w:spacing w:after="160" w:line="256" w:lineRule="auto"/>
        <w:ind w:firstLine="0"/>
        <w:jc w:val="center"/>
        <w:rPr>
          <w:rFonts w:eastAsia="Calibri"/>
          <w:b/>
          <w:color w:val="auto"/>
          <w:sz w:val="36"/>
          <w:szCs w:val="32"/>
          <w:lang w:eastAsia="en-US"/>
        </w:rPr>
      </w:pPr>
      <w:r w:rsidRPr="00386535">
        <w:rPr>
          <w:rFonts w:eastAsia="Calibri"/>
          <w:b/>
          <w:color w:val="auto"/>
          <w:sz w:val="36"/>
          <w:szCs w:val="32"/>
          <w:lang w:eastAsia="en-US"/>
        </w:rPr>
        <w:t>СХЕМА ТЕПЛОСНАБЖЕНИЯ</w:t>
      </w:r>
    </w:p>
    <w:p w14:paraId="58F6179F" w14:textId="77777777" w:rsidR="00DC4FD0" w:rsidRPr="00386535" w:rsidRDefault="00DC4FD0" w:rsidP="00386535">
      <w:pPr>
        <w:suppressAutoHyphens/>
        <w:spacing w:after="160" w:line="256" w:lineRule="auto"/>
        <w:ind w:firstLine="0"/>
        <w:jc w:val="center"/>
        <w:rPr>
          <w:rFonts w:eastAsia="Calibri"/>
          <w:b/>
          <w:color w:val="auto"/>
          <w:sz w:val="36"/>
          <w:szCs w:val="32"/>
          <w:lang w:eastAsia="en-US"/>
        </w:rPr>
      </w:pPr>
      <w:r w:rsidRPr="00386535">
        <w:rPr>
          <w:rFonts w:eastAsia="Calibri"/>
          <w:b/>
          <w:color w:val="auto"/>
          <w:sz w:val="36"/>
          <w:szCs w:val="32"/>
          <w:lang w:eastAsia="en-US"/>
        </w:rPr>
        <w:t>ГОРОДСКОГО ОКРУГА «СЫКТЫВКАР» ДО 2040 ГОДА</w:t>
      </w:r>
    </w:p>
    <w:p w14:paraId="73F510FD" w14:textId="38A7278A" w:rsidR="00DC4FD0" w:rsidRPr="00386535" w:rsidRDefault="00DC4FD0" w:rsidP="00386535">
      <w:pPr>
        <w:suppressAutoHyphens/>
        <w:spacing w:after="160" w:line="256" w:lineRule="auto"/>
        <w:ind w:firstLine="0"/>
        <w:jc w:val="center"/>
        <w:rPr>
          <w:rFonts w:eastAsia="Calibri"/>
          <w:b/>
          <w:color w:val="auto"/>
          <w:sz w:val="32"/>
          <w:szCs w:val="32"/>
          <w:lang w:eastAsia="en-US"/>
        </w:rPr>
      </w:pPr>
      <w:r w:rsidRPr="00386535">
        <w:rPr>
          <w:rFonts w:eastAsia="Calibri"/>
          <w:b/>
          <w:color w:val="auto"/>
          <w:sz w:val="32"/>
          <w:szCs w:val="32"/>
          <w:lang w:eastAsia="en-US"/>
        </w:rPr>
        <w:t>(актуализация на 202</w:t>
      </w:r>
      <w:r w:rsidR="002379E7" w:rsidRPr="00386535">
        <w:rPr>
          <w:rFonts w:eastAsia="Calibri"/>
          <w:b/>
          <w:color w:val="auto"/>
          <w:sz w:val="32"/>
          <w:szCs w:val="32"/>
          <w:lang w:eastAsia="en-US"/>
        </w:rPr>
        <w:t>5</w:t>
      </w:r>
      <w:r w:rsidRPr="00386535">
        <w:rPr>
          <w:rFonts w:eastAsia="Calibri"/>
          <w:b/>
          <w:color w:val="auto"/>
          <w:sz w:val="32"/>
          <w:szCs w:val="32"/>
          <w:lang w:eastAsia="en-US"/>
        </w:rPr>
        <w:t xml:space="preserve"> год)</w:t>
      </w:r>
    </w:p>
    <w:p w14:paraId="1B99BF23" w14:textId="77777777" w:rsidR="00D02569" w:rsidRPr="00386535" w:rsidRDefault="00D02569" w:rsidP="00386535">
      <w:pPr>
        <w:suppressAutoHyphens/>
        <w:spacing w:after="160" w:line="259" w:lineRule="auto"/>
        <w:ind w:firstLine="0"/>
        <w:jc w:val="center"/>
        <w:rPr>
          <w:rFonts w:eastAsia="Calibri"/>
          <w:b/>
          <w:color w:val="auto"/>
          <w:sz w:val="28"/>
          <w:szCs w:val="28"/>
          <w:lang w:eastAsia="en-US"/>
        </w:rPr>
      </w:pPr>
    </w:p>
    <w:p w14:paraId="744653B0" w14:textId="77777777" w:rsidR="00D02569" w:rsidRPr="00386535" w:rsidRDefault="00D02569" w:rsidP="00386535">
      <w:pPr>
        <w:suppressAutoHyphens/>
        <w:spacing w:after="160" w:line="259" w:lineRule="auto"/>
        <w:ind w:firstLine="0"/>
        <w:jc w:val="center"/>
        <w:rPr>
          <w:rFonts w:eastAsia="Calibri"/>
          <w:b/>
          <w:color w:val="auto"/>
          <w:sz w:val="32"/>
          <w:szCs w:val="32"/>
          <w:lang w:eastAsia="en-US"/>
        </w:rPr>
      </w:pPr>
      <w:r w:rsidRPr="00386535">
        <w:rPr>
          <w:rFonts w:eastAsia="Calibri"/>
          <w:b/>
          <w:color w:val="auto"/>
          <w:sz w:val="32"/>
          <w:szCs w:val="32"/>
          <w:lang w:eastAsia="en-US"/>
        </w:rPr>
        <w:t>ОБОСНОВЫВАЮЩИЕ МАТЕРИАЛЫ</w:t>
      </w:r>
    </w:p>
    <w:bookmarkEnd w:id="1"/>
    <w:p w14:paraId="49058D0F" w14:textId="77777777" w:rsidR="003E4B9F" w:rsidRPr="00386535" w:rsidRDefault="003E4B9F" w:rsidP="00386535">
      <w:pPr>
        <w:suppressAutoHyphens/>
        <w:ind w:firstLine="0"/>
        <w:rPr>
          <w:rFonts w:eastAsia="Calibri"/>
          <w:color w:val="auto"/>
          <w:sz w:val="24"/>
          <w:szCs w:val="24"/>
        </w:rPr>
      </w:pPr>
    </w:p>
    <w:p w14:paraId="750157AE" w14:textId="77777777" w:rsidR="003E4B9F" w:rsidRPr="00386535" w:rsidRDefault="003E4B9F" w:rsidP="00386535">
      <w:pPr>
        <w:suppressAutoHyphens/>
        <w:ind w:firstLine="0"/>
        <w:jc w:val="center"/>
        <w:rPr>
          <w:rFonts w:eastAsia="Calibri"/>
          <w:b/>
          <w:color w:val="auto"/>
          <w:sz w:val="32"/>
          <w:szCs w:val="32"/>
        </w:rPr>
      </w:pPr>
      <w:r w:rsidRPr="00386535">
        <w:rPr>
          <w:rFonts w:eastAsia="Calibri"/>
          <w:b/>
          <w:color w:val="auto"/>
          <w:sz w:val="32"/>
          <w:szCs w:val="32"/>
        </w:rPr>
        <w:t>ГЛАВА</w:t>
      </w:r>
      <w:r w:rsidRPr="00386535">
        <w:rPr>
          <w:b/>
          <w:bCs/>
          <w:color w:val="auto"/>
          <w:sz w:val="32"/>
          <w:szCs w:val="32"/>
        </w:rPr>
        <w:t xml:space="preserve"> </w:t>
      </w:r>
      <w:r w:rsidR="004348E5" w:rsidRPr="00386535">
        <w:rPr>
          <w:b/>
          <w:bCs/>
          <w:color w:val="auto"/>
          <w:sz w:val="32"/>
          <w:szCs w:val="32"/>
        </w:rPr>
        <w:t>5</w:t>
      </w:r>
    </w:p>
    <w:p w14:paraId="4F8DA93E" w14:textId="77777777" w:rsidR="003E4B9F" w:rsidRPr="00386535" w:rsidRDefault="004348E5" w:rsidP="00386535">
      <w:pPr>
        <w:suppressAutoHyphens/>
        <w:ind w:firstLine="0"/>
        <w:jc w:val="center"/>
        <w:rPr>
          <w:rFonts w:eastAsia="Calibri"/>
          <w:b/>
          <w:color w:val="auto"/>
          <w:sz w:val="32"/>
          <w:szCs w:val="32"/>
        </w:rPr>
      </w:pPr>
      <w:r w:rsidRPr="00386535">
        <w:rPr>
          <w:b/>
          <w:bCs/>
          <w:color w:val="auto"/>
          <w:sz w:val="32"/>
          <w:szCs w:val="32"/>
        </w:rPr>
        <w:t>Мастер-план развития систем теплоснабжения</w:t>
      </w:r>
    </w:p>
    <w:p w14:paraId="08A29342" w14:textId="77777777" w:rsidR="003E4B9F" w:rsidRPr="00386535" w:rsidRDefault="003E4B9F" w:rsidP="00386535">
      <w:pPr>
        <w:widowControl/>
        <w:autoSpaceDE/>
        <w:autoSpaceDN/>
        <w:adjustRightInd/>
        <w:spacing w:line="240" w:lineRule="auto"/>
        <w:ind w:firstLine="0"/>
        <w:jc w:val="center"/>
        <w:rPr>
          <w:rFonts w:eastAsia="Calibri"/>
          <w:b/>
          <w:color w:val="auto"/>
          <w:sz w:val="28"/>
          <w:szCs w:val="28"/>
        </w:rPr>
      </w:pPr>
      <w:r w:rsidRPr="00386535">
        <w:rPr>
          <w:rFonts w:eastAsia="Calibri"/>
          <w:b/>
          <w:color w:val="auto"/>
          <w:sz w:val="28"/>
          <w:szCs w:val="28"/>
        </w:rPr>
        <w:br w:type="page"/>
      </w:r>
    </w:p>
    <w:p w14:paraId="5FF7F562" w14:textId="77777777" w:rsidR="00112057" w:rsidRPr="00386535" w:rsidRDefault="00112057" w:rsidP="00386535">
      <w:pPr>
        <w:rPr>
          <w:color w:val="auto"/>
        </w:rPr>
        <w:sectPr w:rsidR="00112057" w:rsidRPr="00386535" w:rsidSect="00A57598">
          <w:footerReference w:type="even" r:id="rId8"/>
          <w:footerReference w:type="default" r:id="rId9"/>
          <w:type w:val="nextColumn"/>
          <w:pgSz w:w="11906" w:h="16838"/>
          <w:pgMar w:top="851" w:right="851" w:bottom="851" w:left="1418" w:header="567" w:footer="283" w:gutter="0"/>
          <w:cols w:space="708"/>
          <w:titlePg/>
          <w:docGrid w:linePitch="360"/>
        </w:sectPr>
      </w:pPr>
    </w:p>
    <w:p w14:paraId="468DA976" w14:textId="77777777" w:rsidR="003E4B9F" w:rsidRPr="00386535" w:rsidRDefault="003E4B9F" w:rsidP="00386535">
      <w:pPr>
        <w:pStyle w:val="1"/>
        <w:numPr>
          <w:ilvl w:val="0"/>
          <w:numId w:val="0"/>
        </w:numPr>
      </w:pPr>
      <w:bookmarkStart w:id="2" w:name="_Toc170229897"/>
      <w:r w:rsidRPr="00386535">
        <w:lastRenderedPageBreak/>
        <w:t>СОСТАВ ПРОЕКТА</w:t>
      </w:r>
      <w:bookmarkEnd w:id="2"/>
    </w:p>
    <w:p w14:paraId="43AAED2F" w14:textId="77777777" w:rsidR="003E4B9F" w:rsidRPr="00386535" w:rsidRDefault="003E4B9F" w:rsidP="00386535">
      <w:pPr>
        <w:pStyle w:val="ab"/>
        <w:rPr>
          <w:color w:val="auto"/>
        </w:rPr>
      </w:pPr>
      <w:r w:rsidRPr="00386535">
        <w:rPr>
          <w:color w:val="auto"/>
        </w:rPr>
        <w:t>Обосновывающие материалы к схеме теплоснабжения.</w:t>
      </w:r>
    </w:p>
    <w:p w14:paraId="0F59EB56" w14:textId="77777777" w:rsidR="003E4B9F" w:rsidRPr="00386535" w:rsidRDefault="003E4B9F" w:rsidP="00386535">
      <w:pPr>
        <w:pStyle w:val="ab"/>
        <w:rPr>
          <w:color w:val="auto"/>
        </w:rPr>
      </w:pPr>
      <w:r w:rsidRPr="00386535">
        <w:rPr>
          <w:color w:val="auto"/>
        </w:rPr>
        <w:t>Глава 1. Существующее положение в сфере производства, передачи и потребления тепловой энергии для целей теплоснабжения.</w:t>
      </w:r>
    </w:p>
    <w:p w14:paraId="07A5EBC2" w14:textId="77777777" w:rsidR="003E4B9F" w:rsidRPr="00386535" w:rsidRDefault="003E4B9F" w:rsidP="00386535">
      <w:pPr>
        <w:pStyle w:val="ab"/>
        <w:rPr>
          <w:color w:val="auto"/>
        </w:rPr>
      </w:pPr>
      <w:r w:rsidRPr="00386535">
        <w:rPr>
          <w:color w:val="auto"/>
        </w:rPr>
        <w:t>Часть 1. Функциональная структура теплоснабжения.</w:t>
      </w:r>
    </w:p>
    <w:p w14:paraId="035216B8" w14:textId="77777777" w:rsidR="003E4B9F" w:rsidRPr="00386535" w:rsidRDefault="003E4B9F" w:rsidP="00386535">
      <w:pPr>
        <w:pStyle w:val="ab"/>
        <w:rPr>
          <w:color w:val="auto"/>
        </w:rPr>
      </w:pPr>
      <w:r w:rsidRPr="00386535">
        <w:rPr>
          <w:color w:val="auto"/>
        </w:rPr>
        <w:t>Часть 2. Источники тепловой энергии.</w:t>
      </w:r>
    </w:p>
    <w:p w14:paraId="7F3E4EE1" w14:textId="77777777" w:rsidR="003E4B9F" w:rsidRPr="00386535" w:rsidRDefault="003E4B9F" w:rsidP="00386535">
      <w:pPr>
        <w:pStyle w:val="ab"/>
        <w:rPr>
          <w:color w:val="auto"/>
        </w:rPr>
      </w:pPr>
      <w:r w:rsidRPr="00386535">
        <w:rPr>
          <w:color w:val="auto"/>
        </w:rPr>
        <w:t>Часть 3. Тепловые сети, сооружения на них.</w:t>
      </w:r>
    </w:p>
    <w:p w14:paraId="14651D3B" w14:textId="77777777" w:rsidR="003E4B9F" w:rsidRPr="00386535" w:rsidRDefault="003E4B9F" w:rsidP="00386535">
      <w:pPr>
        <w:pStyle w:val="ab"/>
        <w:rPr>
          <w:color w:val="auto"/>
        </w:rPr>
      </w:pPr>
      <w:r w:rsidRPr="00386535">
        <w:rPr>
          <w:color w:val="auto"/>
        </w:rPr>
        <w:t>Часть 4. Зоны действия источников тепловой энергии.</w:t>
      </w:r>
    </w:p>
    <w:p w14:paraId="061F24D9" w14:textId="77777777" w:rsidR="003E4B9F" w:rsidRPr="00386535" w:rsidRDefault="003E4B9F" w:rsidP="00386535">
      <w:pPr>
        <w:pStyle w:val="ab"/>
        <w:rPr>
          <w:color w:val="auto"/>
        </w:rPr>
      </w:pPr>
      <w:r w:rsidRPr="00386535">
        <w:rPr>
          <w:color w:val="auto"/>
        </w:rPr>
        <w:t>Часть 5. Тепловые нагрузки потребителей тепловой энергии, групп потребителей тепловой энергии.</w:t>
      </w:r>
    </w:p>
    <w:p w14:paraId="73D54616" w14:textId="77777777" w:rsidR="003E4B9F" w:rsidRPr="00386535" w:rsidRDefault="003E4B9F" w:rsidP="00386535">
      <w:pPr>
        <w:pStyle w:val="ab"/>
        <w:rPr>
          <w:color w:val="auto"/>
        </w:rPr>
      </w:pPr>
      <w:r w:rsidRPr="00386535">
        <w:rPr>
          <w:color w:val="auto"/>
        </w:rPr>
        <w:t>Часть 6. Балансы тепловой мощности и тепловой нагрузки.</w:t>
      </w:r>
    </w:p>
    <w:p w14:paraId="57EEAF1B" w14:textId="77777777" w:rsidR="003E4B9F" w:rsidRPr="00386535" w:rsidRDefault="003E4B9F" w:rsidP="00386535">
      <w:pPr>
        <w:pStyle w:val="ab"/>
        <w:rPr>
          <w:color w:val="auto"/>
        </w:rPr>
      </w:pPr>
      <w:r w:rsidRPr="00386535">
        <w:rPr>
          <w:color w:val="auto"/>
        </w:rPr>
        <w:t>Часть 7. Балансы теплоносителя.</w:t>
      </w:r>
    </w:p>
    <w:p w14:paraId="7AC0750C" w14:textId="77777777" w:rsidR="003E4B9F" w:rsidRPr="00386535" w:rsidRDefault="003E4B9F" w:rsidP="00386535">
      <w:pPr>
        <w:pStyle w:val="ab"/>
        <w:rPr>
          <w:color w:val="auto"/>
        </w:rPr>
      </w:pPr>
      <w:r w:rsidRPr="00386535">
        <w:rPr>
          <w:color w:val="auto"/>
        </w:rPr>
        <w:t>Часть 8. Топливные балансы источников тепловой энергии и система обеспечения топливом.</w:t>
      </w:r>
    </w:p>
    <w:p w14:paraId="4457502F" w14:textId="77777777" w:rsidR="003E4B9F" w:rsidRPr="00386535" w:rsidRDefault="003E4B9F" w:rsidP="00386535">
      <w:pPr>
        <w:pStyle w:val="ab"/>
        <w:rPr>
          <w:color w:val="auto"/>
        </w:rPr>
      </w:pPr>
      <w:r w:rsidRPr="00386535">
        <w:rPr>
          <w:color w:val="auto"/>
        </w:rPr>
        <w:t>Часть 9. Надежность теплоснабжения.</w:t>
      </w:r>
    </w:p>
    <w:p w14:paraId="64ABFA9B" w14:textId="77777777" w:rsidR="003E4B9F" w:rsidRPr="00386535" w:rsidRDefault="003E4B9F" w:rsidP="00386535">
      <w:pPr>
        <w:pStyle w:val="ab"/>
        <w:rPr>
          <w:color w:val="auto"/>
        </w:rPr>
      </w:pPr>
      <w:r w:rsidRPr="00386535">
        <w:rPr>
          <w:color w:val="auto"/>
        </w:rPr>
        <w:t>Часть 10. Технико-экономические показатели теплоснабжающих и теплосетевых организаций.</w:t>
      </w:r>
    </w:p>
    <w:p w14:paraId="34B9FCDA" w14:textId="77777777" w:rsidR="003E4B9F" w:rsidRPr="00386535" w:rsidRDefault="003E4B9F" w:rsidP="00386535">
      <w:pPr>
        <w:pStyle w:val="ab"/>
        <w:rPr>
          <w:color w:val="auto"/>
        </w:rPr>
      </w:pPr>
      <w:r w:rsidRPr="00386535">
        <w:rPr>
          <w:color w:val="auto"/>
        </w:rPr>
        <w:t>Часть 11. Цены (тарифы) в сфере теплоснабжения.</w:t>
      </w:r>
    </w:p>
    <w:p w14:paraId="5E260A4A" w14:textId="77777777" w:rsidR="003E4B9F" w:rsidRPr="00386535" w:rsidRDefault="003E4B9F" w:rsidP="00386535">
      <w:pPr>
        <w:pStyle w:val="ab"/>
        <w:rPr>
          <w:color w:val="auto"/>
        </w:rPr>
      </w:pPr>
      <w:r w:rsidRPr="00386535">
        <w:rPr>
          <w:color w:val="auto"/>
        </w:rPr>
        <w:t>Часть 12. Описание существующих технических и технологических проблем в системах теплоснабжения.</w:t>
      </w:r>
    </w:p>
    <w:p w14:paraId="7465A394" w14:textId="77777777" w:rsidR="003E4B9F" w:rsidRPr="00386535" w:rsidRDefault="003E4B9F" w:rsidP="00386535">
      <w:pPr>
        <w:pStyle w:val="ab"/>
        <w:rPr>
          <w:color w:val="auto"/>
        </w:rPr>
      </w:pPr>
      <w:r w:rsidRPr="00386535">
        <w:rPr>
          <w:color w:val="auto"/>
        </w:rPr>
        <w:t>Часть 13. Экологическая безопасность теплоснабжения.</w:t>
      </w:r>
    </w:p>
    <w:p w14:paraId="7A4157C7" w14:textId="77777777" w:rsidR="003E4B9F" w:rsidRPr="00386535" w:rsidRDefault="003E4B9F" w:rsidP="00386535">
      <w:pPr>
        <w:pStyle w:val="ab"/>
        <w:rPr>
          <w:color w:val="auto"/>
        </w:rPr>
      </w:pPr>
      <w:r w:rsidRPr="00386535">
        <w:rPr>
          <w:color w:val="auto"/>
        </w:rPr>
        <w:t>Глава 2. Существующее и перспективное потребление тепловой энергии на цели теплоснабжения.</w:t>
      </w:r>
    </w:p>
    <w:p w14:paraId="37D1669A" w14:textId="77777777" w:rsidR="003E4B9F" w:rsidRPr="00386535" w:rsidRDefault="003E4B9F" w:rsidP="00386535">
      <w:pPr>
        <w:pStyle w:val="ab"/>
        <w:rPr>
          <w:color w:val="auto"/>
        </w:rPr>
      </w:pPr>
      <w:r w:rsidRPr="00386535">
        <w:rPr>
          <w:color w:val="auto"/>
        </w:rPr>
        <w:t>Глава 3. Электронная модель системы теплоснабжения.</w:t>
      </w:r>
    </w:p>
    <w:p w14:paraId="7759FEC7" w14:textId="77777777" w:rsidR="003E4B9F" w:rsidRPr="00386535" w:rsidRDefault="003E4B9F" w:rsidP="00386535">
      <w:pPr>
        <w:pStyle w:val="ab"/>
        <w:rPr>
          <w:color w:val="auto"/>
        </w:rPr>
      </w:pPr>
      <w:r w:rsidRPr="00386535">
        <w:rPr>
          <w:color w:val="auto"/>
        </w:rPr>
        <w:t>Глава 4. Существующие и перспективные балансы тепловой мощности источников тепловой энергии и тепловой нагрузки потребителей.</w:t>
      </w:r>
    </w:p>
    <w:p w14:paraId="52901A84" w14:textId="77777777" w:rsidR="003E4B9F" w:rsidRPr="00386535" w:rsidRDefault="003E4B9F" w:rsidP="00386535">
      <w:pPr>
        <w:pStyle w:val="ab"/>
        <w:rPr>
          <w:color w:val="auto"/>
        </w:rPr>
      </w:pPr>
      <w:r w:rsidRPr="00386535">
        <w:rPr>
          <w:color w:val="auto"/>
        </w:rPr>
        <w:t>Глава 5. Мастер-план развития систем теплоснабжения.</w:t>
      </w:r>
    </w:p>
    <w:p w14:paraId="7D562E77" w14:textId="77777777" w:rsidR="003E4B9F" w:rsidRPr="00386535" w:rsidRDefault="003E4B9F" w:rsidP="00386535">
      <w:pPr>
        <w:pStyle w:val="ab"/>
        <w:rPr>
          <w:color w:val="auto"/>
        </w:rPr>
      </w:pPr>
      <w:r w:rsidRPr="00386535">
        <w:rPr>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6E417660" w14:textId="77777777" w:rsidR="003E4B9F" w:rsidRPr="00386535" w:rsidRDefault="003E4B9F" w:rsidP="00386535">
      <w:pPr>
        <w:pStyle w:val="ab"/>
        <w:rPr>
          <w:color w:val="auto"/>
        </w:rPr>
      </w:pPr>
      <w:r w:rsidRPr="00386535">
        <w:rPr>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6067377C" w14:textId="77777777" w:rsidR="003E4B9F" w:rsidRPr="00386535" w:rsidRDefault="003E4B9F" w:rsidP="00386535">
      <w:pPr>
        <w:pStyle w:val="ab"/>
        <w:rPr>
          <w:color w:val="auto"/>
        </w:rPr>
      </w:pPr>
      <w:r w:rsidRPr="00386535">
        <w:rPr>
          <w:color w:val="auto"/>
        </w:rPr>
        <w:t>Глава 8. Предложения по строительству, реконструкции и (или) модернизации тепловых сетей.</w:t>
      </w:r>
    </w:p>
    <w:p w14:paraId="72C87E90" w14:textId="77777777" w:rsidR="003E4B9F" w:rsidRPr="00386535" w:rsidRDefault="003E4B9F" w:rsidP="00386535">
      <w:pPr>
        <w:pStyle w:val="ab"/>
        <w:rPr>
          <w:color w:val="auto"/>
        </w:rPr>
      </w:pPr>
      <w:r w:rsidRPr="00386535">
        <w:rPr>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10AC5772" w14:textId="77777777" w:rsidR="003E4B9F" w:rsidRPr="00386535" w:rsidRDefault="003E4B9F" w:rsidP="00386535">
      <w:pPr>
        <w:pStyle w:val="ab"/>
        <w:rPr>
          <w:color w:val="auto"/>
        </w:rPr>
      </w:pPr>
      <w:r w:rsidRPr="00386535">
        <w:rPr>
          <w:color w:val="auto"/>
        </w:rPr>
        <w:t>Глава 10. Перспективные топливные балансы.</w:t>
      </w:r>
    </w:p>
    <w:p w14:paraId="3EA37114" w14:textId="77777777" w:rsidR="003E4B9F" w:rsidRPr="00386535" w:rsidRDefault="003E4B9F" w:rsidP="00386535">
      <w:pPr>
        <w:pStyle w:val="ab"/>
        <w:rPr>
          <w:color w:val="auto"/>
        </w:rPr>
      </w:pPr>
      <w:r w:rsidRPr="00386535">
        <w:rPr>
          <w:color w:val="auto"/>
        </w:rPr>
        <w:t>Глава 11. Оценка надежности теплоснабжения.</w:t>
      </w:r>
    </w:p>
    <w:p w14:paraId="1F35DCBE" w14:textId="77777777" w:rsidR="003E4B9F" w:rsidRPr="00386535" w:rsidRDefault="003E4B9F" w:rsidP="00386535">
      <w:pPr>
        <w:pStyle w:val="ab"/>
        <w:rPr>
          <w:color w:val="auto"/>
        </w:rPr>
      </w:pPr>
      <w:r w:rsidRPr="00386535">
        <w:rPr>
          <w:color w:val="auto"/>
        </w:rPr>
        <w:lastRenderedPageBreak/>
        <w:t>Глава 12. Обоснование инвестиций в строительство, реконструкцию, техническое перевооружение и (или) модернизацию.</w:t>
      </w:r>
    </w:p>
    <w:p w14:paraId="70621BA5" w14:textId="77777777" w:rsidR="003E4B9F" w:rsidRPr="00386535" w:rsidRDefault="003E4B9F" w:rsidP="00386535">
      <w:pPr>
        <w:pStyle w:val="ab"/>
        <w:rPr>
          <w:color w:val="auto"/>
        </w:rPr>
      </w:pPr>
      <w:r w:rsidRPr="00386535">
        <w:rPr>
          <w:color w:val="auto"/>
        </w:rPr>
        <w:t>Глава 13. Индикаторы развития систем теплоснабжения.</w:t>
      </w:r>
    </w:p>
    <w:p w14:paraId="7ECB72BD" w14:textId="77777777" w:rsidR="003E4B9F" w:rsidRPr="00386535" w:rsidRDefault="003E4B9F" w:rsidP="00386535">
      <w:pPr>
        <w:pStyle w:val="ab"/>
        <w:rPr>
          <w:color w:val="auto"/>
        </w:rPr>
      </w:pPr>
      <w:r w:rsidRPr="00386535">
        <w:rPr>
          <w:color w:val="auto"/>
        </w:rPr>
        <w:t>Глава 14. Ценовые (тарифные) последствия.</w:t>
      </w:r>
    </w:p>
    <w:p w14:paraId="5DFDA8C8" w14:textId="77777777" w:rsidR="003E4B9F" w:rsidRPr="00386535" w:rsidRDefault="003E4B9F" w:rsidP="00386535">
      <w:pPr>
        <w:pStyle w:val="ab"/>
        <w:rPr>
          <w:color w:val="auto"/>
        </w:rPr>
      </w:pPr>
      <w:r w:rsidRPr="00386535">
        <w:rPr>
          <w:color w:val="auto"/>
        </w:rPr>
        <w:t>Глава 15. Реестр единых теплоснабжающих организаций.</w:t>
      </w:r>
    </w:p>
    <w:p w14:paraId="6740DEB0" w14:textId="77777777" w:rsidR="003E4B9F" w:rsidRPr="00386535" w:rsidRDefault="003E4B9F" w:rsidP="00386535">
      <w:pPr>
        <w:pStyle w:val="ab"/>
        <w:rPr>
          <w:color w:val="auto"/>
        </w:rPr>
      </w:pPr>
      <w:r w:rsidRPr="00386535">
        <w:rPr>
          <w:color w:val="auto"/>
        </w:rPr>
        <w:t>Глава 16. Реестр мероприятий схемы теплоснабжения.</w:t>
      </w:r>
    </w:p>
    <w:p w14:paraId="3EAC0491" w14:textId="77777777" w:rsidR="003E4B9F" w:rsidRPr="00386535" w:rsidRDefault="003E4B9F" w:rsidP="00386535">
      <w:pPr>
        <w:pStyle w:val="ab"/>
        <w:rPr>
          <w:color w:val="auto"/>
        </w:rPr>
      </w:pPr>
      <w:r w:rsidRPr="00386535">
        <w:rPr>
          <w:color w:val="auto"/>
        </w:rPr>
        <w:t>Глава 17. Замечания и предложения к проекту схемы теплоснабжения.</w:t>
      </w:r>
    </w:p>
    <w:p w14:paraId="68380777" w14:textId="77777777" w:rsidR="003E4B9F" w:rsidRPr="00386535" w:rsidRDefault="003E4B9F" w:rsidP="00386535">
      <w:pPr>
        <w:pStyle w:val="ab"/>
        <w:rPr>
          <w:color w:val="auto"/>
        </w:rPr>
      </w:pPr>
      <w:r w:rsidRPr="00386535">
        <w:rPr>
          <w:color w:val="auto"/>
        </w:rPr>
        <w:t>Глава 18. Сводный том изменений, выполненных в доработанной и (или) актуализированной схеме теплоснабжения.</w:t>
      </w:r>
    </w:p>
    <w:p w14:paraId="4883436F" w14:textId="77777777" w:rsidR="003E4B9F" w:rsidRPr="00386535" w:rsidRDefault="003E4B9F" w:rsidP="00386535">
      <w:pPr>
        <w:pStyle w:val="ab"/>
        <w:rPr>
          <w:color w:val="auto"/>
        </w:rPr>
      </w:pPr>
      <w:r w:rsidRPr="00386535">
        <w:rPr>
          <w:color w:val="auto"/>
        </w:rPr>
        <w:t>Глава 19. Оценка экологической безопасности теплоснабжения.</w:t>
      </w:r>
    </w:p>
    <w:p w14:paraId="6EBEE60B" w14:textId="77777777" w:rsidR="003E4B9F" w:rsidRPr="00386535" w:rsidRDefault="003E4B9F" w:rsidP="00386535">
      <w:pPr>
        <w:pStyle w:val="ab"/>
        <w:rPr>
          <w:color w:val="auto"/>
        </w:rPr>
      </w:pPr>
      <w:r w:rsidRPr="00386535">
        <w:rPr>
          <w:color w:val="auto"/>
        </w:rPr>
        <w:t>Схема теплоснабжения.</w:t>
      </w:r>
    </w:p>
    <w:p w14:paraId="2C8C2357" w14:textId="77777777" w:rsidR="003E4B9F" w:rsidRPr="00386535" w:rsidRDefault="003E4B9F" w:rsidP="00386535">
      <w:pPr>
        <w:pStyle w:val="ab"/>
        <w:rPr>
          <w:color w:val="auto"/>
        </w:rPr>
      </w:pPr>
      <w:r w:rsidRPr="00386535">
        <w:rPr>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17349773" w14:textId="77777777" w:rsidR="003E4B9F" w:rsidRPr="00386535" w:rsidRDefault="003E4B9F" w:rsidP="00386535">
      <w:pPr>
        <w:pStyle w:val="ab"/>
        <w:rPr>
          <w:color w:val="auto"/>
        </w:rPr>
      </w:pPr>
      <w:r w:rsidRPr="00386535">
        <w:rPr>
          <w:color w:val="auto"/>
        </w:rPr>
        <w:t>Раздел 2. Существующие и перспективные балансы тепловой мощности источников тепловой энергии и тепловой нагрузки потребителей.</w:t>
      </w:r>
    </w:p>
    <w:p w14:paraId="57A2DE42" w14:textId="77777777" w:rsidR="003E4B9F" w:rsidRPr="00386535" w:rsidRDefault="003E4B9F" w:rsidP="00386535">
      <w:pPr>
        <w:pStyle w:val="ab"/>
        <w:rPr>
          <w:color w:val="auto"/>
        </w:rPr>
      </w:pPr>
      <w:r w:rsidRPr="00386535">
        <w:rPr>
          <w:color w:val="auto"/>
        </w:rPr>
        <w:t>Раздел 3. Существующие и перспективные балансы теплоносителя.</w:t>
      </w:r>
    </w:p>
    <w:p w14:paraId="1E356EC2" w14:textId="77777777" w:rsidR="003E4B9F" w:rsidRPr="00386535" w:rsidRDefault="003E4B9F" w:rsidP="00386535">
      <w:pPr>
        <w:pStyle w:val="ab"/>
        <w:rPr>
          <w:color w:val="auto"/>
        </w:rPr>
      </w:pPr>
      <w:r w:rsidRPr="00386535">
        <w:rPr>
          <w:color w:val="auto"/>
        </w:rPr>
        <w:t>Раздел 4. Основные положения мастер-плана развития систем теплоснабжения.</w:t>
      </w:r>
    </w:p>
    <w:p w14:paraId="02E6C7B8" w14:textId="77777777" w:rsidR="003E4B9F" w:rsidRPr="00386535" w:rsidRDefault="003E4B9F" w:rsidP="00386535">
      <w:pPr>
        <w:pStyle w:val="ab"/>
        <w:rPr>
          <w:color w:val="auto"/>
        </w:rPr>
      </w:pPr>
      <w:r w:rsidRPr="00386535">
        <w:rPr>
          <w:color w:val="auto"/>
        </w:rPr>
        <w:t>Раздел 5. Предложения по строительству, реконструкции и техническому перевооружению источников тепловой энергии.</w:t>
      </w:r>
    </w:p>
    <w:p w14:paraId="6A889D02" w14:textId="77777777" w:rsidR="003E4B9F" w:rsidRPr="00386535" w:rsidRDefault="003E4B9F" w:rsidP="00386535">
      <w:pPr>
        <w:pStyle w:val="ab"/>
        <w:rPr>
          <w:color w:val="auto"/>
        </w:rPr>
      </w:pPr>
      <w:r w:rsidRPr="00386535">
        <w:rPr>
          <w:color w:val="auto"/>
        </w:rPr>
        <w:t>Раздел 6. Предложения по строительству и реконструкции тепловых сетей.</w:t>
      </w:r>
    </w:p>
    <w:p w14:paraId="15FC344B" w14:textId="77777777" w:rsidR="003E4B9F" w:rsidRPr="00386535" w:rsidRDefault="003E4B9F" w:rsidP="00386535">
      <w:pPr>
        <w:pStyle w:val="ab"/>
        <w:rPr>
          <w:color w:val="auto"/>
        </w:rPr>
      </w:pPr>
      <w:r w:rsidRPr="00386535">
        <w:rPr>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076ECE35" w14:textId="77777777" w:rsidR="003E4B9F" w:rsidRPr="00386535" w:rsidRDefault="003E4B9F" w:rsidP="00386535">
      <w:pPr>
        <w:pStyle w:val="ab"/>
        <w:rPr>
          <w:color w:val="auto"/>
        </w:rPr>
      </w:pPr>
      <w:r w:rsidRPr="00386535">
        <w:rPr>
          <w:color w:val="auto"/>
        </w:rPr>
        <w:t>Раздел 8. Перспективные топливные балансы.</w:t>
      </w:r>
    </w:p>
    <w:p w14:paraId="40E97A21" w14:textId="77777777" w:rsidR="003E4B9F" w:rsidRPr="00386535" w:rsidRDefault="003E4B9F" w:rsidP="00386535">
      <w:pPr>
        <w:pStyle w:val="ab"/>
        <w:rPr>
          <w:color w:val="auto"/>
        </w:rPr>
      </w:pPr>
      <w:r w:rsidRPr="00386535">
        <w:rPr>
          <w:color w:val="auto"/>
        </w:rPr>
        <w:t>Раздел 9. Инвестиции в строительство, реконструкцию и техническое перевооружение.</w:t>
      </w:r>
    </w:p>
    <w:p w14:paraId="57FF2AA4" w14:textId="77777777" w:rsidR="003E4B9F" w:rsidRPr="00386535" w:rsidRDefault="003E4B9F" w:rsidP="00386535">
      <w:pPr>
        <w:pStyle w:val="ab"/>
        <w:rPr>
          <w:color w:val="auto"/>
        </w:rPr>
      </w:pPr>
      <w:r w:rsidRPr="00386535">
        <w:rPr>
          <w:color w:val="auto"/>
        </w:rPr>
        <w:t>Раздел 10. Решение об определении единой теплоснабжающей организации (органи</w:t>
      </w:r>
      <w:r w:rsidR="00AA6E8C" w:rsidRPr="00386535">
        <w:rPr>
          <w:color w:val="auto"/>
        </w:rPr>
        <w:t>зациям</w:t>
      </w:r>
      <w:r w:rsidRPr="00386535">
        <w:rPr>
          <w:color w:val="auto"/>
        </w:rPr>
        <w:t>).</w:t>
      </w:r>
    </w:p>
    <w:p w14:paraId="7313A992" w14:textId="77777777" w:rsidR="003E4B9F" w:rsidRPr="00386535" w:rsidRDefault="003E4B9F" w:rsidP="00386535">
      <w:pPr>
        <w:pStyle w:val="ab"/>
        <w:rPr>
          <w:color w:val="auto"/>
        </w:rPr>
      </w:pPr>
      <w:r w:rsidRPr="00386535">
        <w:rPr>
          <w:color w:val="auto"/>
        </w:rPr>
        <w:t>Раздел 11. Решения о распределении тепловой нагрузки между источниками тепловой энергии.</w:t>
      </w:r>
    </w:p>
    <w:p w14:paraId="545D37A1" w14:textId="77777777" w:rsidR="003E4B9F" w:rsidRPr="00386535" w:rsidRDefault="003E4B9F" w:rsidP="00386535">
      <w:pPr>
        <w:pStyle w:val="ab"/>
        <w:rPr>
          <w:color w:val="auto"/>
        </w:rPr>
      </w:pPr>
      <w:r w:rsidRPr="00386535">
        <w:rPr>
          <w:color w:val="auto"/>
        </w:rPr>
        <w:t>Раздел 12. Решения по бесхозяйным тепловым сетям.</w:t>
      </w:r>
    </w:p>
    <w:p w14:paraId="172C036B" w14:textId="77777777" w:rsidR="003E4B9F" w:rsidRPr="00386535" w:rsidRDefault="003E4B9F" w:rsidP="00386535">
      <w:pPr>
        <w:pStyle w:val="ab"/>
        <w:rPr>
          <w:color w:val="auto"/>
        </w:rPr>
      </w:pPr>
      <w:r w:rsidRPr="00386535">
        <w:rPr>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0E8BD0E1" w14:textId="77777777" w:rsidR="003E4B9F" w:rsidRPr="00386535" w:rsidRDefault="003E4B9F" w:rsidP="00386535">
      <w:pPr>
        <w:pStyle w:val="ab"/>
        <w:rPr>
          <w:color w:val="auto"/>
        </w:rPr>
      </w:pPr>
      <w:r w:rsidRPr="00386535">
        <w:rPr>
          <w:color w:val="auto"/>
        </w:rPr>
        <w:t>Раздел 14. Индикаторы развития систем теплоснабжения поселения, городского округа, города федерального значения.</w:t>
      </w:r>
    </w:p>
    <w:p w14:paraId="24D8F346" w14:textId="77777777" w:rsidR="003E4B9F" w:rsidRPr="00386535" w:rsidRDefault="003E4B9F" w:rsidP="00386535">
      <w:pPr>
        <w:pStyle w:val="ab"/>
        <w:rPr>
          <w:color w:val="auto"/>
        </w:rPr>
      </w:pPr>
      <w:r w:rsidRPr="00386535">
        <w:rPr>
          <w:color w:val="auto"/>
        </w:rPr>
        <w:t>Раздел 15. Ценовые (тарифные) последствия.</w:t>
      </w:r>
    </w:p>
    <w:p w14:paraId="31F98C5D" w14:textId="77777777" w:rsidR="00BE0ED1" w:rsidRPr="00386535" w:rsidRDefault="003E4B9F" w:rsidP="00386535">
      <w:pPr>
        <w:pStyle w:val="ab"/>
        <w:rPr>
          <w:color w:val="auto"/>
        </w:rPr>
      </w:pPr>
      <w:r w:rsidRPr="00386535">
        <w:rPr>
          <w:color w:val="auto"/>
        </w:rPr>
        <w:t>Раздел 16. Обеспечение экологической безопасности теплоснабжения.</w:t>
      </w:r>
    </w:p>
    <w:p w14:paraId="4D8A8DA6" w14:textId="77777777" w:rsidR="003E4B9F" w:rsidRPr="00386535" w:rsidRDefault="003E4B9F" w:rsidP="00386535">
      <w:pPr>
        <w:pStyle w:val="ab"/>
        <w:rPr>
          <w:color w:val="auto"/>
          <w:szCs w:val="24"/>
        </w:rPr>
      </w:pPr>
      <w:r w:rsidRPr="00386535">
        <w:rPr>
          <w:color w:val="auto"/>
        </w:rPr>
        <w:br w:type="page"/>
      </w:r>
    </w:p>
    <w:p w14:paraId="5768E62E" w14:textId="77777777" w:rsidR="00253A9A" w:rsidRPr="00386535" w:rsidRDefault="00553BA3" w:rsidP="00386535">
      <w:pPr>
        <w:pStyle w:val="1"/>
        <w:numPr>
          <w:ilvl w:val="0"/>
          <w:numId w:val="0"/>
        </w:numPr>
      </w:pPr>
      <w:bookmarkStart w:id="3" w:name="_Toc170229898"/>
      <w:r w:rsidRPr="00386535">
        <w:lastRenderedPageBreak/>
        <w:t>СОДЕРЖАНИЕ</w:t>
      </w:r>
      <w:bookmarkEnd w:id="3"/>
    </w:p>
    <w:sdt>
      <w:sdtPr>
        <w:rPr>
          <w:rFonts w:ascii="Arial" w:hAnsi="Arial"/>
          <w:b w:val="0"/>
          <w:bCs w:val="0"/>
          <w:noProof/>
          <w:color w:val="auto"/>
          <w:sz w:val="22"/>
          <w:szCs w:val="22"/>
        </w:rPr>
        <w:id w:val="591046477"/>
        <w:docPartObj>
          <w:docPartGallery w:val="Table of Contents"/>
          <w:docPartUnique/>
        </w:docPartObj>
      </w:sdtPr>
      <w:sdtEndPr>
        <w:rPr>
          <w:noProof w:val="0"/>
        </w:rPr>
      </w:sdtEndPr>
      <w:sdtContent>
        <w:p w14:paraId="0E1F8A58" w14:textId="63C591AC" w:rsidR="00DC43C3" w:rsidRPr="00386535" w:rsidRDefault="00653F62"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color w:val="auto"/>
              <w:sz w:val="22"/>
              <w:szCs w:val="22"/>
            </w:rPr>
            <w:fldChar w:fldCharType="begin"/>
          </w:r>
          <w:r w:rsidRPr="00386535">
            <w:rPr>
              <w:rFonts w:ascii="Arial" w:hAnsi="Arial"/>
              <w:b w:val="0"/>
              <w:bCs w:val="0"/>
              <w:noProof/>
              <w:color w:val="auto"/>
              <w:sz w:val="22"/>
              <w:szCs w:val="22"/>
            </w:rPr>
            <w:instrText xml:space="preserve"> TOC \u \t "Заголовок 1;1;Заголовок 2;2" </w:instrText>
          </w:r>
          <w:r w:rsidRPr="00386535">
            <w:rPr>
              <w:rFonts w:ascii="Arial" w:hAnsi="Arial"/>
              <w:b w:val="0"/>
              <w:bCs w:val="0"/>
              <w:noProof/>
              <w:color w:val="auto"/>
              <w:sz w:val="22"/>
              <w:szCs w:val="22"/>
            </w:rPr>
            <w:fldChar w:fldCharType="separate"/>
          </w:r>
          <w:r w:rsidR="00DC43C3" w:rsidRPr="00386535">
            <w:rPr>
              <w:rFonts w:ascii="Arial" w:hAnsi="Arial"/>
              <w:b w:val="0"/>
              <w:bCs w:val="0"/>
              <w:noProof/>
              <w:sz w:val="22"/>
              <w:szCs w:val="22"/>
            </w:rPr>
            <w:t>СОСТАВ ПРОЕКТА</w:t>
          </w:r>
          <w:r w:rsidR="00DC43C3" w:rsidRPr="00386535">
            <w:rPr>
              <w:rFonts w:ascii="Arial" w:hAnsi="Arial"/>
              <w:b w:val="0"/>
              <w:bCs w:val="0"/>
              <w:noProof/>
              <w:sz w:val="22"/>
              <w:szCs w:val="22"/>
            </w:rPr>
            <w:tab/>
          </w:r>
          <w:r w:rsidR="00DC43C3" w:rsidRPr="00386535">
            <w:rPr>
              <w:rFonts w:ascii="Arial" w:hAnsi="Arial"/>
              <w:b w:val="0"/>
              <w:bCs w:val="0"/>
              <w:noProof/>
              <w:sz w:val="22"/>
              <w:szCs w:val="22"/>
            </w:rPr>
            <w:fldChar w:fldCharType="begin"/>
          </w:r>
          <w:r w:rsidR="00DC43C3" w:rsidRPr="00386535">
            <w:rPr>
              <w:rFonts w:ascii="Arial" w:hAnsi="Arial"/>
              <w:b w:val="0"/>
              <w:bCs w:val="0"/>
              <w:noProof/>
              <w:sz w:val="22"/>
              <w:szCs w:val="22"/>
            </w:rPr>
            <w:instrText xml:space="preserve"> PAGEREF _Toc170229897 \h </w:instrText>
          </w:r>
          <w:r w:rsidR="00DC43C3" w:rsidRPr="00386535">
            <w:rPr>
              <w:rFonts w:ascii="Arial" w:hAnsi="Arial"/>
              <w:b w:val="0"/>
              <w:bCs w:val="0"/>
              <w:noProof/>
              <w:sz w:val="22"/>
              <w:szCs w:val="22"/>
            </w:rPr>
          </w:r>
          <w:r w:rsidR="00DC43C3" w:rsidRPr="00386535">
            <w:rPr>
              <w:rFonts w:ascii="Arial" w:hAnsi="Arial"/>
              <w:b w:val="0"/>
              <w:bCs w:val="0"/>
              <w:noProof/>
              <w:sz w:val="22"/>
              <w:szCs w:val="22"/>
            </w:rPr>
            <w:fldChar w:fldCharType="separate"/>
          </w:r>
          <w:r w:rsidR="00C61306">
            <w:rPr>
              <w:rFonts w:ascii="Arial" w:hAnsi="Arial"/>
              <w:b w:val="0"/>
              <w:bCs w:val="0"/>
              <w:noProof/>
              <w:sz w:val="22"/>
              <w:szCs w:val="22"/>
            </w:rPr>
            <w:t>2</w:t>
          </w:r>
          <w:r w:rsidR="00DC43C3" w:rsidRPr="00386535">
            <w:rPr>
              <w:rFonts w:ascii="Arial" w:hAnsi="Arial"/>
              <w:b w:val="0"/>
              <w:bCs w:val="0"/>
              <w:noProof/>
              <w:sz w:val="22"/>
              <w:szCs w:val="22"/>
            </w:rPr>
            <w:fldChar w:fldCharType="end"/>
          </w:r>
        </w:p>
        <w:p w14:paraId="6B0B13E7" w14:textId="17ADDC91"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СОДЕРЖАНИЕ</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_Toc170229898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4</w:t>
          </w:r>
          <w:r w:rsidRPr="00386535">
            <w:rPr>
              <w:rFonts w:ascii="Arial" w:hAnsi="Arial"/>
              <w:b w:val="0"/>
              <w:bCs w:val="0"/>
              <w:noProof/>
              <w:sz w:val="22"/>
              <w:szCs w:val="22"/>
            </w:rPr>
            <w:fldChar w:fldCharType="end"/>
          </w:r>
        </w:p>
        <w:p w14:paraId="23077F21" w14:textId="28FBE5AC"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СПИСОК ТАБЛИЦ</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_Toc170229899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5</w:t>
          </w:r>
          <w:r w:rsidRPr="00386535">
            <w:rPr>
              <w:rFonts w:ascii="Arial" w:hAnsi="Arial"/>
              <w:b w:val="0"/>
              <w:bCs w:val="0"/>
              <w:noProof/>
              <w:sz w:val="22"/>
              <w:szCs w:val="22"/>
            </w:rPr>
            <w:fldChar w:fldCharType="end"/>
          </w:r>
        </w:p>
        <w:p w14:paraId="71A4D25A" w14:textId="2FD9A6F4"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ОПРЕДЕЛЕНИЯ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_Toc170229900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7</w:t>
          </w:r>
          <w:r w:rsidRPr="00386535">
            <w:rPr>
              <w:rFonts w:ascii="Arial" w:hAnsi="Arial"/>
              <w:b w:val="0"/>
              <w:bCs w:val="0"/>
              <w:noProof/>
              <w:sz w:val="22"/>
              <w:szCs w:val="22"/>
            </w:rPr>
            <w:fldChar w:fldCharType="end"/>
          </w:r>
        </w:p>
        <w:p w14:paraId="5B26BDD4" w14:textId="6B013238"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СОКРАЩЕНИЯ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_Toc170229901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9</w:t>
          </w:r>
          <w:r w:rsidRPr="00386535">
            <w:rPr>
              <w:rFonts w:ascii="Arial" w:hAnsi="Arial"/>
              <w:b w:val="0"/>
              <w:bCs w:val="0"/>
              <w:noProof/>
              <w:sz w:val="22"/>
              <w:szCs w:val="22"/>
            </w:rPr>
            <w:fldChar w:fldCharType="end"/>
          </w:r>
        </w:p>
        <w:p w14:paraId="784D6706" w14:textId="4F914586"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Раздел 1. Варианты перспективного развития систем  теплоснабжения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_Toc170229902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10</w:t>
          </w:r>
          <w:r w:rsidRPr="00386535">
            <w:rPr>
              <w:rFonts w:ascii="Arial" w:hAnsi="Arial"/>
              <w:b w:val="0"/>
              <w:bCs w:val="0"/>
              <w:noProof/>
              <w:sz w:val="22"/>
              <w:szCs w:val="22"/>
            </w:rPr>
            <w:fldChar w:fldCharType="end"/>
          </w:r>
        </w:p>
        <w:p w14:paraId="4C76386E" w14:textId="0E6B377B"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1.1.</w:t>
          </w:r>
          <w:r w:rsidRPr="00386535">
            <w:rPr>
              <w:rFonts w:ascii="Arial" w:hAnsi="Arial"/>
              <w:i w:val="0"/>
              <w:iCs w:val="0"/>
              <w:noProof/>
              <w:sz w:val="22"/>
              <w:szCs w:val="22"/>
            </w:rPr>
            <w:t xml:space="preserve"> Формирование вариантов перспективного развития систем  теплоснабжения в г.о. Сыктывкар</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_Toc170229903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10</w:t>
          </w:r>
          <w:r w:rsidRPr="00386535">
            <w:rPr>
              <w:rFonts w:ascii="Arial" w:hAnsi="Arial"/>
              <w:i w:val="0"/>
              <w:iCs w:val="0"/>
              <w:noProof/>
              <w:sz w:val="22"/>
              <w:szCs w:val="22"/>
            </w:rPr>
            <w:fldChar w:fldCharType="end"/>
          </w:r>
        </w:p>
        <w:p w14:paraId="6E5FB97C" w14:textId="19AD033F"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1.2.</w:t>
          </w:r>
          <w:r w:rsidRPr="00386535">
            <w:rPr>
              <w:rFonts w:ascii="Arial" w:hAnsi="Arial"/>
              <w:i w:val="0"/>
              <w:iCs w:val="0"/>
              <w:noProof/>
              <w:sz w:val="22"/>
              <w:szCs w:val="22"/>
            </w:rPr>
            <w:t xml:space="preserve"> Описание мероприятий Варианта 1</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_Toc170229904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12</w:t>
          </w:r>
          <w:r w:rsidRPr="00386535">
            <w:rPr>
              <w:rFonts w:ascii="Arial" w:hAnsi="Arial"/>
              <w:i w:val="0"/>
              <w:iCs w:val="0"/>
              <w:noProof/>
              <w:sz w:val="22"/>
              <w:szCs w:val="22"/>
            </w:rPr>
            <w:fldChar w:fldCharType="end"/>
          </w:r>
        </w:p>
        <w:p w14:paraId="695BCEF8" w14:textId="5F3571CE"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1.3.</w:t>
          </w:r>
          <w:r w:rsidRPr="00386535">
            <w:rPr>
              <w:rFonts w:ascii="Arial" w:hAnsi="Arial"/>
              <w:i w:val="0"/>
              <w:iCs w:val="0"/>
              <w:noProof/>
              <w:sz w:val="22"/>
              <w:szCs w:val="22"/>
            </w:rPr>
            <w:t xml:space="preserve"> Описание мероприятий Варианта  2</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_Toc170236041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27</w:t>
          </w:r>
          <w:r w:rsidRPr="00386535">
            <w:rPr>
              <w:rFonts w:ascii="Arial" w:hAnsi="Arial"/>
              <w:i w:val="0"/>
              <w:iCs w:val="0"/>
              <w:noProof/>
              <w:sz w:val="22"/>
              <w:szCs w:val="22"/>
            </w:rPr>
            <w:fldChar w:fldCharType="end"/>
          </w:r>
        </w:p>
        <w:p w14:paraId="021FE2EE" w14:textId="7EC64C78"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Раздел 2. Технико-экономическое сравнение вариантов  перспективного развития систем теплоснабжения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_Toc170236042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43</w:t>
          </w:r>
          <w:r w:rsidRPr="00386535">
            <w:rPr>
              <w:rFonts w:ascii="Arial" w:hAnsi="Arial"/>
              <w:b w:val="0"/>
              <w:bCs w:val="0"/>
              <w:noProof/>
              <w:sz w:val="22"/>
              <w:szCs w:val="22"/>
            </w:rPr>
            <w:fldChar w:fldCharType="end"/>
          </w:r>
        </w:p>
        <w:p w14:paraId="1C5167FB" w14:textId="31C726EE"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2.1.</w:t>
          </w:r>
          <w:r w:rsidRPr="00386535">
            <w:rPr>
              <w:rFonts w:ascii="Arial" w:hAnsi="Arial"/>
              <w:i w:val="0"/>
              <w:iCs w:val="0"/>
              <w:noProof/>
              <w:sz w:val="22"/>
              <w:szCs w:val="22"/>
            </w:rPr>
            <w:t xml:space="preserve"> Исходные данные и методология расчетов экономического  эффекта от реализации проекта</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_Toc170236043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43</w:t>
          </w:r>
          <w:r w:rsidRPr="00386535">
            <w:rPr>
              <w:rFonts w:ascii="Arial" w:hAnsi="Arial"/>
              <w:i w:val="0"/>
              <w:iCs w:val="0"/>
              <w:noProof/>
              <w:sz w:val="22"/>
              <w:szCs w:val="22"/>
            </w:rPr>
            <w:fldChar w:fldCharType="end"/>
          </w:r>
        </w:p>
        <w:p w14:paraId="7A0EBF68" w14:textId="2453D5D0"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2.2.</w:t>
          </w:r>
          <w:r w:rsidRPr="00386535">
            <w:rPr>
              <w:rFonts w:ascii="Arial" w:hAnsi="Arial"/>
              <w:i w:val="0"/>
              <w:iCs w:val="0"/>
              <w:noProof/>
              <w:sz w:val="22"/>
              <w:szCs w:val="22"/>
            </w:rPr>
            <w:t xml:space="preserve"> Результаты расчетов показателей экономической эффективности  вариантов развития систем теплоснабжения</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_Toc170236044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44</w:t>
          </w:r>
          <w:r w:rsidRPr="00386535">
            <w:rPr>
              <w:rFonts w:ascii="Arial" w:hAnsi="Arial"/>
              <w:i w:val="0"/>
              <w:iCs w:val="0"/>
              <w:noProof/>
              <w:sz w:val="22"/>
              <w:szCs w:val="22"/>
            </w:rPr>
            <w:fldChar w:fldCharType="end"/>
          </w:r>
        </w:p>
        <w:p w14:paraId="22D1E49B" w14:textId="548FD5C2" w:rsidR="00DC43C3" w:rsidRPr="00386535" w:rsidRDefault="00DC43C3" w:rsidP="00386535">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r w:rsidRPr="00386535">
            <w:rPr>
              <w:rFonts w:ascii="Arial" w:hAnsi="Arial"/>
              <w:i w:val="0"/>
              <w:iCs w:val="0"/>
              <w:noProof/>
              <w:sz w:val="22"/>
              <w:szCs w:val="22"/>
              <w14:scene3d>
                <w14:camera w14:prst="orthographicFront"/>
                <w14:lightRig w14:rig="threePt" w14:dir="t">
                  <w14:rot w14:lat="0" w14:lon="0" w14:rev="0"/>
                </w14:lightRig>
              </w14:scene3d>
            </w:rPr>
            <w:t>2.3.</w:t>
          </w:r>
          <w:r w:rsidRPr="00386535">
            <w:rPr>
              <w:rFonts w:ascii="Arial" w:hAnsi="Arial"/>
              <w:i w:val="0"/>
              <w:iCs w:val="0"/>
              <w:noProof/>
              <w:sz w:val="22"/>
              <w:szCs w:val="22"/>
            </w:rPr>
            <w:t xml:space="preserve"> Результаты расчетов показателей экономической эффективности  сценариев переключения потребителей котельной «Аэропорт»</w:t>
          </w:r>
          <w:r w:rsidRPr="00386535">
            <w:rPr>
              <w:rFonts w:ascii="Arial" w:hAnsi="Arial"/>
              <w:i w:val="0"/>
              <w:iCs w:val="0"/>
              <w:noProof/>
              <w:sz w:val="22"/>
              <w:szCs w:val="22"/>
            </w:rPr>
            <w:tab/>
          </w:r>
          <w:r w:rsidRPr="00386535">
            <w:rPr>
              <w:rFonts w:ascii="Arial" w:hAnsi="Arial"/>
              <w:i w:val="0"/>
              <w:iCs w:val="0"/>
              <w:noProof/>
              <w:sz w:val="22"/>
              <w:szCs w:val="22"/>
            </w:rPr>
            <w:fldChar w:fldCharType="begin"/>
          </w:r>
          <w:r w:rsidRPr="00386535">
            <w:rPr>
              <w:rFonts w:ascii="Arial" w:hAnsi="Arial"/>
              <w:i w:val="0"/>
              <w:iCs w:val="0"/>
              <w:noProof/>
              <w:sz w:val="22"/>
              <w:szCs w:val="22"/>
            </w:rPr>
            <w:instrText xml:space="preserve"> PAGEREF _Toc170236045 \h </w:instrText>
          </w:r>
          <w:r w:rsidRPr="00386535">
            <w:rPr>
              <w:rFonts w:ascii="Arial" w:hAnsi="Arial"/>
              <w:i w:val="0"/>
              <w:iCs w:val="0"/>
              <w:noProof/>
              <w:sz w:val="22"/>
              <w:szCs w:val="22"/>
            </w:rPr>
          </w:r>
          <w:r w:rsidRPr="00386535">
            <w:rPr>
              <w:rFonts w:ascii="Arial" w:hAnsi="Arial"/>
              <w:i w:val="0"/>
              <w:iCs w:val="0"/>
              <w:noProof/>
              <w:sz w:val="22"/>
              <w:szCs w:val="22"/>
            </w:rPr>
            <w:fldChar w:fldCharType="separate"/>
          </w:r>
          <w:r w:rsidR="00C61306">
            <w:rPr>
              <w:rFonts w:ascii="Arial" w:hAnsi="Arial"/>
              <w:i w:val="0"/>
              <w:iCs w:val="0"/>
              <w:noProof/>
              <w:sz w:val="22"/>
              <w:szCs w:val="22"/>
            </w:rPr>
            <w:t>44</w:t>
          </w:r>
          <w:r w:rsidRPr="00386535">
            <w:rPr>
              <w:rFonts w:ascii="Arial" w:hAnsi="Arial"/>
              <w:i w:val="0"/>
              <w:iCs w:val="0"/>
              <w:noProof/>
              <w:sz w:val="22"/>
              <w:szCs w:val="22"/>
            </w:rPr>
            <w:fldChar w:fldCharType="end"/>
          </w:r>
        </w:p>
        <w:p w14:paraId="693BD078" w14:textId="332906FC"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Раздел 3. Обоснование выбора приоритетного варианта  перспективного развития систем теплоснабжения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_Toc170236046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48</w:t>
          </w:r>
          <w:r w:rsidRPr="00386535">
            <w:rPr>
              <w:rFonts w:ascii="Arial" w:hAnsi="Arial"/>
              <w:b w:val="0"/>
              <w:bCs w:val="0"/>
              <w:noProof/>
              <w:sz w:val="22"/>
              <w:szCs w:val="22"/>
            </w:rPr>
            <w:fldChar w:fldCharType="end"/>
          </w:r>
        </w:p>
        <w:p w14:paraId="36B97458" w14:textId="6EE64155" w:rsidR="00DC43C3" w:rsidRPr="00386535" w:rsidRDefault="00DC43C3" w:rsidP="00386535">
          <w:pPr>
            <w:pStyle w:val="12"/>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386535">
            <w:rPr>
              <w:rFonts w:ascii="Arial" w:hAnsi="Arial"/>
              <w:b w:val="0"/>
              <w:bCs w:val="0"/>
              <w:noProof/>
              <w:sz w:val="22"/>
              <w:szCs w:val="22"/>
            </w:rPr>
            <w:t>Раздел 4. Описание изменений в мастер-плане развития  систем теплоснабжения за период, предшествующий  актуализации схемы теплоснабжения</w:t>
          </w:r>
          <w:r w:rsidRPr="00386535">
            <w:rPr>
              <w:rFonts w:ascii="Arial" w:hAnsi="Arial"/>
              <w:b w:val="0"/>
              <w:bCs w:val="0"/>
              <w:noProof/>
              <w:sz w:val="22"/>
              <w:szCs w:val="22"/>
            </w:rPr>
            <w:tab/>
          </w:r>
          <w:r w:rsidRPr="00386535">
            <w:rPr>
              <w:rFonts w:ascii="Arial" w:hAnsi="Arial"/>
              <w:b w:val="0"/>
              <w:bCs w:val="0"/>
              <w:noProof/>
              <w:sz w:val="22"/>
              <w:szCs w:val="22"/>
            </w:rPr>
            <w:fldChar w:fldCharType="begin"/>
          </w:r>
          <w:r w:rsidRPr="00386535">
            <w:rPr>
              <w:rFonts w:ascii="Arial" w:hAnsi="Arial"/>
              <w:b w:val="0"/>
              <w:bCs w:val="0"/>
              <w:noProof/>
              <w:sz w:val="22"/>
              <w:szCs w:val="22"/>
            </w:rPr>
            <w:instrText xml:space="preserve"> PAGEREF _Toc170236047 \h </w:instrText>
          </w:r>
          <w:r w:rsidRPr="00386535">
            <w:rPr>
              <w:rFonts w:ascii="Arial" w:hAnsi="Arial"/>
              <w:b w:val="0"/>
              <w:bCs w:val="0"/>
              <w:noProof/>
              <w:sz w:val="22"/>
              <w:szCs w:val="22"/>
            </w:rPr>
          </w:r>
          <w:r w:rsidRPr="00386535">
            <w:rPr>
              <w:rFonts w:ascii="Arial" w:hAnsi="Arial"/>
              <w:b w:val="0"/>
              <w:bCs w:val="0"/>
              <w:noProof/>
              <w:sz w:val="22"/>
              <w:szCs w:val="22"/>
            </w:rPr>
            <w:fldChar w:fldCharType="separate"/>
          </w:r>
          <w:r w:rsidR="00C61306">
            <w:rPr>
              <w:rFonts w:ascii="Arial" w:hAnsi="Arial"/>
              <w:b w:val="0"/>
              <w:bCs w:val="0"/>
              <w:noProof/>
              <w:sz w:val="22"/>
              <w:szCs w:val="22"/>
            </w:rPr>
            <w:t>50</w:t>
          </w:r>
          <w:r w:rsidRPr="00386535">
            <w:rPr>
              <w:rFonts w:ascii="Arial" w:hAnsi="Arial"/>
              <w:b w:val="0"/>
              <w:bCs w:val="0"/>
              <w:noProof/>
              <w:sz w:val="22"/>
              <w:szCs w:val="22"/>
            </w:rPr>
            <w:fldChar w:fldCharType="end"/>
          </w:r>
        </w:p>
        <w:p w14:paraId="2C3241A5" w14:textId="03B12B44" w:rsidR="00DB78E6" w:rsidRPr="00386535" w:rsidRDefault="00653F62" w:rsidP="00386535">
          <w:pPr>
            <w:tabs>
              <w:tab w:val="right" w:leader="dot" w:pos="9637"/>
            </w:tabs>
            <w:ind w:firstLine="0"/>
            <w:mirrorIndents/>
            <w:rPr>
              <w:color w:val="auto"/>
            </w:rPr>
          </w:pPr>
          <w:r w:rsidRPr="00386535">
            <w:rPr>
              <w:noProof/>
              <w:color w:val="auto"/>
            </w:rPr>
            <w:fldChar w:fldCharType="end"/>
          </w:r>
        </w:p>
      </w:sdtContent>
    </w:sdt>
    <w:p w14:paraId="1F0D1D74" w14:textId="77777777" w:rsidR="00AD6D21" w:rsidRPr="00386535" w:rsidRDefault="00AD6D21" w:rsidP="00386535">
      <w:pPr>
        <w:widowControl/>
        <w:autoSpaceDE/>
        <w:autoSpaceDN/>
        <w:adjustRightInd/>
        <w:ind w:firstLine="0"/>
        <w:rPr>
          <w:color w:val="auto"/>
        </w:rPr>
      </w:pPr>
      <w:bookmarkStart w:id="4" w:name="_Toc109293745"/>
      <w:bookmarkStart w:id="5" w:name="_Toc109216899"/>
      <w:bookmarkStart w:id="6" w:name="_Toc364759945"/>
      <w:bookmarkStart w:id="7" w:name="_Toc74312370"/>
      <w:r w:rsidRPr="00386535">
        <w:rPr>
          <w:color w:val="auto"/>
        </w:rPr>
        <w:br w:type="page"/>
      </w:r>
    </w:p>
    <w:p w14:paraId="552F9BB1" w14:textId="77777777" w:rsidR="00AD6D21" w:rsidRPr="00386535" w:rsidRDefault="00AD6D21" w:rsidP="00386535">
      <w:pPr>
        <w:pStyle w:val="1"/>
        <w:numPr>
          <w:ilvl w:val="0"/>
          <w:numId w:val="0"/>
        </w:numPr>
      </w:pPr>
      <w:bookmarkStart w:id="8" w:name="_Toc121328508"/>
      <w:bookmarkStart w:id="9" w:name="_Toc170229899"/>
      <w:r w:rsidRPr="00386535">
        <w:lastRenderedPageBreak/>
        <w:t>СПИСОК ТАБЛИЦ</w:t>
      </w:r>
      <w:bookmarkEnd w:id="8"/>
      <w:bookmarkEnd w:id="9"/>
    </w:p>
    <w:p w14:paraId="77E1AEBE" w14:textId="1DCF4B08" w:rsidR="00DC43C3" w:rsidRPr="00386535" w:rsidRDefault="00AD6D21"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r w:rsidRPr="00386535">
        <w:rPr>
          <w:rFonts w:ascii="Arial" w:hAnsi="Arial"/>
          <w:b w:val="0"/>
          <w:i/>
          <w:iCs/>
          <w:noProof/>
          <w:sz w:val="22"/>
          <w:szCs w:val="22"/>
        </w:rPr>
        <w:fldChar w:fldCharType="begin"/>
      </w:r>
      <w:r w:rsidRPr="00386535">
        <w:rPr>
          <w:rFonts w:ascii="Arial" w:hAnsi="Arial"/>
          <w:b w:val="0"/>
          <w:noProof/>
          <w:sz w:val="22"/>
          <w:szCs w:val="22"/>
        </w:rPr>
        <w:instrText xml:space="preserve"> TOC \h \z \t "ПОДПИСЬ ТАБЛИЦЫ;1" </w:instrText>
      </w:r>
      <w:r w:rsidRPr="00386535">
        <w:rPr>
          <w:rFonts w:ascii="Arial" w:hAnsi="Arial"/>
          <w:b w:val="0"/>
          <w:i/>
          <w:iCs/>
          <w:noProof/>
          <w:sz w:val="22"/>
          <w:szCs w:val="22"/>
        </w:rPr>
        <w:fldChar w:fldCharType="separate"/>
      </w:r>
      <w:hyperlink w:anchor="_Toc170236048" w:history="1">
        <w:r w:rsidR="00DC43C3" w:rsidRPr="00386535">
          <w:rPr>
            <w:rStyle w:val="af1"/>
            <w:rFonts w:ascii="Arial" w:eastAsia="Calibri" w:hAnsi="Arial"/>
            <w:b w:val="0"/>
            <w:noProof/>
            <w:sz w:val="22"/>
            <w:szCs w:val="22"/>
          </w:rPr>
          <w:t>Таблица 1. Перечень мероприятий на котельных СТС филиала «Коми» ПАО «Т Плюс» (с 01.01.2025 – СТС «Комитеплоэнерго») для Варианта 1</w:t>
        </w:r>
        <w:r w:rsidR="00DC43C3" w:rsidRPr="00386535">
          <w:rPr>
            <w:rFonts w:ascii="Arial" w:hAnsi="Arial"/>
            <w:b w:val="0"/>
            <w:noProof/>
            <w:webHidden/>
            <w:sz w:val="22"/>
            <w:szCs w:val="22"/>
          </w:rPr>
          <w:tab/>
        </w:r>
        <w:r w:rsidR="00DC43C3" w:rsidRPr="00386535">
          <w:rPr>
            <w:rFonts w:ascii="Arial" w:hAnsi="Arial"/>
            <w:b w:val="0"/>
            <w:noProof/>
            <w:webHidden/>
            <w:sz w:val="22"/>
            <w:szCs w:val="22"/>
          </w:rPr>
          <w:fldChar w:fldCharType="begin"/>
        </w:r>
        <w:r w:rsidR="00DC43C3" w:rsidRPr="00386535">
          <w:rPr>
            <w:rFonts w:ascii="Arial" w:hAnsi="Arial"/>
            <w:b w:val="0"/>
            <w:noProof/>
            <w:webHidden/>
            <w:sz w:val="22"/>
            <w:szCs w:val="22"/>
          </w:rPr>
          <w:instrText xml:space="preserve"> PAGEREF _Toc170236048 \h </w:instrText>
        </w:r>
        <w:r w:rsidR="00DC43C3" w:rsidRPr="00386535">
          <w:rPr>
            <w:rFonts w:ascii="Arial" w:hAnsi="Arial"/>
            <w:b w:val="0"/>
            <w:noProof/>
            <w:webHidden/>
            <w:sz w:val="22"/>
            <w:szCs w:val="22"/>
          </w:rPr>
        </w:r>
        <w:r w:rsidR="00DC43C3" w:rsidRPr="00386535">
          <w:rPr>
            <w:rFonts w:ascii="Arial" w:hAnsi="Arial"/>
            <w:b w:val="0"/>
            <w:noProof/>
            <w:webHidden/>
            <w:sz w:val="22"/>
            <w:szCs w:val="22"/>
          </w:rPr>
          <w:fldChar w:fldCharType="separate"/>
        </w:r>
        <w:r w:rsidR="00C61306">
          <w:rPr>
            <w:rFonts w:ascii="Arial" w:hAnsi="Arial"/>
            <w:b w:val="0"/>
            <w:noProof/>
            <w:webHidden/>
            <w:sz w:val="22"/>
            <w:szCs w:val="22"/>
          </w:rPr>
          <w:t>13</w:t>
        </w:r>
        <w:r w:rsidR="00DC43C3" w:rsidRPr="00386535">
          <w:rPr>
            <w:rFonts w:ascii="Arial" w:hAnsi="Arial"/>
            <w:b w:val="0"/>
            <w:noProof/>
            <w:webHidden/>
            <w:sz w:val="22"/>
            <w:szCs w:val="22"/>
          </w:rPr>
          <w:fldChar w:fldCharType="end"/>
        </w:r>
      </w:hyperlink>
    </w:p>
    <w:p w14:paraId="27F9A124" w14:textId="67BD4324"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49" w:history="1">
        <w:r w:rsidRPr="00386535">
          <w:rPr>
            <w:rStyle w:val="af1"/>
            <w:rFonts w:ascii="Arial" w:eastAsia="Calibri" w:hAnsi="Arial"/>
            <w:b w:val="0"/>
            <w:noProof/>
            <w:sz w:val="22"/>
            <w:szCs w:val="22"/>
          </w:rPr>
          <w:t>Таблица 2. Мероприятия по реконструкции тепловых сетей СТС филиала «Коми» ПАО «Т Плюс» (с 01.01.2025 – СТС «Комитеплоэнерго») при реализации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_Toc170236049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15</w:t>
        </w:r>
        <w:r w:rsidRPr="00386535">
          <w:rPr>
            <w:rFonts w:ascii="Arial" w:hAnsi="Arial"/>
            <w:b w:val="0"/>
            <w:noProof/>
            <w:webHidden/>
            <w:sz w:val="22"/>
            <w:szCs w:val="22"/>
          </w:rPr>
          <w:fldChar w:fldCharType="end"/>
        </w:r>
      </w:hyperlink>
    </w:p>
    <w:p w14:paraId="2EA7AE22" w14:textId="537F2E3D"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0" w:history="1">
        <w:r w:rsidRPr="00386535">
          <w:rPr>
            <w:rStyle w:val="af1"/>
            <w:rFonts w:ascii="Arial" w:eastAsia="Calibri" w:hAnsi="Arial"/>
            <w:b w:val="0"/>
            <w:noProof/>
            <w:sz w:val="22"/>
            <w:szCs w:val="22"/>
          </w:rPr>
          <w:t>Таблица 3. Мероприятия по реконструкции тепловых сетей МУП «УКР» при реализации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_Toc170236050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18</w:t>
        </w:r>
        <w:r w:rsidRPr="00386535">
          <w:rPr>
            <w:rFonts w:ascii="Arial" w:hAnsi="Arial"/>
            <w:b w:val="0"/>
            <w:noProof/>
            <w:webHidden/>
            <w:sz w:val="22"/>
            <w:szCs w:val="22"/>
          </w:rPr>
          <w:fldChar w:fldCharType="end"/>
        </w:r>
      </w:hyperlink>
    </w:p>
    <w:p w14:paraId="71D00FD6" w14:textId="7AF11CC8"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1" w:history="1">
        <w:r w:rsidRPr="00386535">
          <w:rPr>
            <w:rStyle w:val="af1"/>
            <w:rFonts w:ascii="Arial" w:eastAsia="Calibri" w:hAnsi="Arial"/>
            <w:b w:val="0"/>
            <w:noProof/>
            <w:sz w:val="22"/>
            <w:szCs w:val="22"/>
          </w:rPr>
          <w:t>Таблица 4. Мероприятия по реконструкции тепловых сетей ООО «Агро-Тепло» при реализации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_Toc170236051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19</w:t>
        </w:r>
        <w:r w:rsidRPr="00386535">
          <w:rPr>
            <w:rFonts w:ascii="Arial" w:hAnsi="Arial"/>
            <w:b w:val="0"/>
            <w:noProof/>
            <w:webHidden/>
            <w:sz w:val="22"/>
            <w:szCs w:val="22"/>
          </w:rPr>
          <w:fldChar w:fldCharType="end"/>
        </w:r>
      </w:hyperlink>
    </w:p>
    <w:p w14:paraId="55FC7B81" w14:textId="46FC8499"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2" w:history="1">
        <w:r w:rsidRPr="00386535">
          <w:rPr>
            <w:rStyle w:val="af1"/>
            <w:rFonts w:ascii="Arial" w:eastAsia="Calibri" w:hAnsi="Arial"/>
            <w:b w:val="0"/>
            <w:noProof/>
            <w:sz w:val="22"/>
            <w:szCs w:val="22"/>
          </w:rPr>
          <w:t>Таблица 5. Общая протяженность тепловых сетей, запланированных к реконструкции в связи с исчерпанием эксплуатационного ресурса при реализации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_Toc170236052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19</w:t>
        </w:r>
        <w:r w:rsidRPr="00386535">
          <w:rPr>
            <w:rFonts w:ascii="Arial" w:hAnsi="Arial"/>
            <w:b w:val="0"/>
            <w:noProof/>
            <w:webHidden/>
            <w:sz w:val="22"/>
            <w:szCs w:val="22"/>
          </w:rPr>
          <w:fldChar w:fldCharType="end"/>
        </w:r>
      </w:hyperlink>
    </w:p>
    <w:p w14:paraId="521AD9F5" w14:textId="6CA00CEE"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3" w:history="1">
        <w:r w:rsidRPr="00386535">
          <w:rPr>
            <w:rStyle w:val="af1"/>
            <w:rFonts w:ascii="Arial" w:eastAsia="Calibri" w:hAnsi="Arial"/>
            <w:b w:val="0"/>
            <w:noProof/>
            <w:sz w:val="22"/>
            <w:szCs w:val="22"/>
          </w:rPr>
          <w:t>Таблица 6. Общая материальная характеристика тепловых сетей, запланированных к реконструкции в связи с исчерпанием эксплуатационного ресурса при реализации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_Toc170236053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20</w:t>
        </w:r>
        <w:r w:rsidRPr="00386535">
          <w:rPr>
            <w:rFonts w:ascii="Arial" w:hAnsi="Arial"/>
            <w:b w:val="0"/>
            <w:noProof/>
            <w:webHidden/>
            <w:sz w:val="22"/>
            <w:szCs w:val="22"/>
          </w:rPr>
          <w:fldChar w:fldCharType="end"/>
        </w:r>
      </w:hyperlink>
    </w:p>
    <w:p w14:paraId="6B285A87" w14:textId="18CF7960"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4" w:history="1">
        <w:r w:rsidRPr="00386535">
          <w:rPr>
            <w:rStyle w:val="af1"/>
            <w:rFonts w:ascii="Arial" w:eastAsia="Calibri" w:hAnsi="Arial"/>
            <w:b w:val="0"/>
            <w:noProof/>
            <w:sz w:val="22"/>
            <w:szCs w:val="22"/>
          </w:rPr>
          <w:t>Таблица 7. Мероприятия по газификации источников теплоснабжения МУП «Жилкомуслуги»</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_Toc170236054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23</w:t>
        </w:r>
        <w:r w:rsidRPr="00386535">
          <w:rPr>
            <w:rFonts w:ascii="Arial" w:hAnsi="Arial"/>
            <w:b w:val="0"/>
            <w:noProof/>
            <w:webHidden/>
            <w:sz w:val="22"/>
            <w:szCs w:val="22"/>
          </w:rPr>
          <w:fldChar w:fldCharType="end"/>
        </w:r>
      </w:hyperlink>
    </w:p>
    <w:p w14:paraId="0625D4AC" w14:textId="6A6FCAD6"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5" w:history="1">
        <w:r w:rsidRPr="00386535">
          <w:rPr>
            <w:rStyle w:val="af1"/>
            <w:rFonts w:ascii="Arial" w:eastAsia="Calibri" w:hAnsi="Arial"/>
            <w:b w:val="0"/>
            <w:noProof/>
            <w:sz w:val="22"/>
            <w:szCs w:val="22"/>
          </w:rPr>
          <w:t>Таблица 8. Стоимость мероприятия по строительству модульной газовой котельной в п.Седкыркещ МУП «Жилкомуслуги»</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_Toc170236055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25</w:t>
        </w:r>
        <w:r w:rsidRPr="00386535">
          <w:rPr>
            <w:rFonts w:ascii="Arial" w:hAnsi="Arial"/>
            <w:b w:val="0"/>
            <w:noProof/>
            <w:webHidden/>
            <w:sz w:val="22"/>
            <w:szCs w:val="22"/>
          </w:rPr>
          <w:fldChar w:fldCharType="end"/>
        </w:r>
      </w:hyperlink>
    </w:p>
    <w:p w14:paraId="745C860D" w14:textId="77016A7E"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6" w:history="1">
        <w:r w:rsidRPr="00386535">
          <w:rPr>
            <w:rStyle w:val="af1"/>
            <w:rFonts w:ascii="Arial" w:eastAsia="Calibri" w:hAnsi="Arial"/>
            <w:b w:val="0"/>
            <w:noProof/>
            <w:sz w:val="22"/>
            <w:szCs w:val="22"/>
          </w:rPr>
          <w:t>Таблица 9. Технические характеристики участка тепловой сети для переключения тепловых нагрузок потребителей МУП «Жилкомуслуги»</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_Toc170236056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25</w:t>
        </w:r>
        <w:r w:rsidRPr="00386535">
          <w:rPr>
            <w:rFonts w:ascii="Arial" w:hAnsi="Arial"/>
            <w:b w:val="0"/>
            <w:noProof/>
            <w:webHidden/>
            <w:sz w:val="22"/>
            <w:szCs w:val="22"/>
          </w:rPr>
          <w:fldChar w:fldCharType="end"/>
        </w:r>
      </w:hyperlink>
    </w:p>
    <w:p w14:paraId="1C8F8A13" w14:textId="4340577F"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7" w:history="1">
        <w:r w:rsidRPr="00386535">
          <w:rPr>
            <w:rStyle w:val="af1"/>
            <w:rFonts w:ascii="Arial" w:eastAsia="Calibri" w:hAnsi="Arial"/>
            <w:b w:val="0"/>
            <w:noProof/>
            <w:sz w:val="22"/>
            <w:szCs w:val="22"/>
          </w:rPr>
          <w:t>Таблица 10. Перечень мероприятий для закрытия котельной «Аэропорт» по сценарию №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_Toc170236057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25</w:t>
        </w:r>
        <w:r w:rsidRPr="00386535">
          <w:rPr>
            <w:rFonts w:ascii="Arial" w:hAnsi="Arial"/>
            <w:b w:val="0"/>
            <w:noProof/>
            <w:webHidden/>
            <w:sz w:val="22"/>
            <w:szCs w:val="22"/>
          </w:rPr>
          <w:fldChar w:fldCharType="end"/>
        </w:r>
      </w:hyperlink>
    </w:p>
    <w:p w14:paraId="49B0BD5D" w14:textId="65881009"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8" w:history="1">
        <w:r w:rsidRPr="00386535">
          <w:rPr>
            <w:rStyle w:val="af1"/>
            <w:rFonts w:ascii="Arial" w:eastAsia="Calibri" w:hAnsi="Arial"/>
            <w:b w:val="0"/>
            <w:noProof/>
            <w:sz w:val="22"/>
            <w:szCs w:val="22"/>
          </w:rPr>
          <w:t>Таблица 11. Перечень мероприятий для закрытия котельной «Аэропорт» по сценарию №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_Toc170236058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26</w:t>
        </w:r>
        <w:r w:rsidRPr="00386535">
          <w:rPr>
            <w:rFonts w:ascii="Arial" w:hAnsi="Arial"/>
            <w:b w:val="0"/>
            <w:noProof/>
            <w:webHidden/>
            <w:sz w:val="22"/>
            <w:szCs w:val="22"/>
          </w:rPr>
          <w:fldChar w:fldCharType="end"/>
        </w:r>
      </w:hyperlink>
    </w:p>
    <w:p w14:paraId="1C5D770C" w14:textId="2B6F414C"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59" w:history="1">
        <w:r w:rsidRPr="00386535">
          <w:rPr>
            <w:rStyle w:val="af1"/>
            <w:rFonts w:ascii="Arial" w:eastAsia="Calibri" w:hAnsi="Arial"/>
            <w:b w:val="0"/>
            <w:noProof/>
            <w:sz w:val="22"/>
            <w:szCs w:val="22"/>
          </w:rPr>
          <w:t>Таблица 12. Перечень мероприятий для закрытия котельной «Аэропорт» по сценарию № 3</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_Toc170236059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26</w:t>
        </w:r>
        <w:r w:rsidRPr="00386535">
          <w:rPr>
            <w:rFonts w:ascii="Arial" w:hAnsi="Arial"/>
            <w:b w:val="0"/>
            <w:noProof/>
            <w:webHidden/>
            <w:sz w:val="22"/>
            <w:szCs w:val="22"/>
          </w:rPr>
          <w:fldChar w:fldCharType="end"/>
        </w:r>
      </w:hyperlink>
    </w:p>
    <w:p w14:paraId="48ACCE2B" w14:textId="43A29561"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0" w:history="1">
        <w:r w:rsidRPr="00386535">
          <w:rPr>
            <w:rStyle w:val="af1"/>
            <w:rFonts w:ascii="Arial" w:eastAsia="Calibri" w:hAnsi="Arial"/>
            <w:b w:val="0"/>
            <w:noProof/>
            <w:sz w:val="22"/>
            <w:szCs w:val="22"/>
          </w:rPr>
          <w:t>Таблица 13. Мероприятия по реконструкции тепловых сетей, подлежащих замене в связи с исчерпанием эксплуатационного ресурса ЕТО № 1 ЭМУП «Жилкомхоз» при условии перехода г. Сыктывкар в ценовую зону теплоснабжения</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_Toc170236060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28</w:t>
        </w:r>
        <w:r w:rsidRPr="00386535">
          <w:rPr>
            <w:rFonts w:ascii="Arial" w:hAnsi="Arial"/>
            <w:b w:val="0"/>
            <w:noProof/>
            <w:webHidden/>
            <w:sz w:val="22"/>
            <w:szCs w:val="22"/>
          </w:rPr>
          <w:fldChar w:fldCharType="end"/>
        </w:r>
      </w:hyperlink>
    </w:p>
    <w:p w14:paraId="286E140D" w14:textId="511DB34B"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1" w:history="1">
        <w:r w:rsidRPr="00386535">
          <w:rPr>
            <w:rStyle w:val="af1"/>
            <w:rFonts w:ascii="Arial" w:eastAsia="Calibri" w:hAnsi="Arial"/>
            <w:b w:val="0"/>
            <w:noProof/>
            <w:sz w:val="22"/>
            <w:szCs w:val="22"/>
          </w:rPr>
          <w:t>Таблица 14. Мероприятия по реконструкции тепловых сетей, подлежащих замене в связи с исчерпанием эксплуатационного ресурса СТС филиала «Коми» ПАО «Т Плюс» (с 01.01.2025 – СТС «Комитеплоэнерго») в Варианте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_Toc170236061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31</w:t>
        </w:r>
        <w:r w:rsidRPr="00386535">
          <w:rPr>
            <w:rFonts w:ascii="Arial" w:hAnsi="Arial"/>
            <w:b w:val="0"/>
            <w:noProof/>
            <w:webHidden/>
            <w:sz w:val="22"/>
            <w:szCs w:val="22"/>
          </w:rPr>
          <w:fldChar w:fldCharType="end"/>
        </w:r>
      </w:hyperlink>
    </w:p>
    <w:p w14:paraId="2203F4B1" w14:textId="3031A97C"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2" w:history="1">
        <w:r w:rsidRPr="00386535">
          <w:rPr>
            <w:rStyle w:val="af1"/>
            <w:rFonts w:ascii="Arial" w:eastAsia="Calibri" w:hAnsi="Arial"/>
            <w:b w:val="0"/>
            <w:noProof/>
            <w:sz w:val="22"/>
            <w:szCs w:val="22"/>
          </w:rPr>
          <w:t>Таблица 15. Общая материальная характеристика тепловых сетей, запланированных к реконструкции в связи с исчерпанием эксплуатационного ресурса в варианте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_Toc170236062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37</w:t>
        </w:r>
        <w:r w:rsidRPr="00386535">
          <w:rPr>
            <w:rFonts w:ascii="Arial" w:hAnsi="Arial"/>
            <w:b w:val="0"/>
            <w:noProof/>
            <w:webHidden/>
            <w:sz w:val="22"/>
            <w:szCs w:val="22"/>
          </w:rPr>
          <w:fldChar w:fldCharType="end"/>
        </w:r>
      </w:hyperlink>
    </w:p>
    <w:p w14:paraId="0CCEE619" w14:textId="36ADC8C7"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3" w:history="1">
        <w:r w:rsidRPr="00386535">
          <w:rPr>
            <w:rStyle w:val="af1"/>
            <w:rFonts w:ascii="Arial" w:eastAsia="Calibri" w:hAnsi="Arial"/>
            <w:b w:val="0"/>
            <w:noProof/>
            <w:sz w:val="22"/>
            <w:szCs w:val="22"/>
          </w:rPr>
          <w:t>Таблица 16. Общая длина тепловых сетей, запланированных к реконструкции в связи с исчерпанием эксплуатационного ресурса в варианте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_Toc170236063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38</w:t>
        </w:r>
        <w:r w:rsidRPr="00386535">
          <w:rPr>
            <w:rFonts w:ascii="Arial" w:hAnsi="Arial"/>
            <w:b w:val="0"/>
            <w:noProof/>
            <w:webHidden/>
            <w:sz w:val="22"/>
            <w:szCs w:val="22"/>
          </w:rPr>
          <w:fldChar w:fldCharType="end"/>
        </w:r>
      </w:hyperlink>
    </w:p>
    <w:p w14:paraId="785DFE9B" w14:textId="403A84C9"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4" w:history="1">
        <w:r w:rsidRPr="00386535">
          <w:rPr>
            <w:rStyle w:val="af1"/>
            <w:rFonts w:ascii="Arial" w:eastAsia="Calibri" w:hAnsi="Arial"/>
            <w:b w:val="0"/>
            <w:noProof/>
            <w:sz w:val="22"/>
            <w:szCs w:val="22"/>
          </w:rPr>
          <w:t>Таблица 17. Перечень мероприятия по реконструкции насосных станций СТС филиала «Коми» ПАО «Т Плюс» (с 01.01.2025 – СТС «Комитеплоэнерго»)</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_Toc170236064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39</w:t>
        </w:r>
        <w:r w:rsidRPr="00386535">
          <w:rPr>
            <w:rFonts w:ascii="Arial" w:hAnsi="Arial"/>
            <w:b w:val="0"/>
            <w:noProof/>
            <w:webHidden/>
            <w:sz w:val="22"/>
            <w:szCs w:val="22"/>
          </w:rPr>
          <w:fldChar w:fldCharType="end"/>
        </w:r>
      </w:hyperlink>
    </w:p>
    <w:p w14:paraId="48FD82FC" w14:textId="77644C93"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5" w:history="1">
        <w:r w:rsidRPr="00386535">
          <w:rPr>
            <w:rStyle w:val="af1"/>
            <w:rFonts w:ascii="Arial" w:eastAsia="Calibri" w:hAnsi="Arial"/>
            <w:b w:val="0"/>
            <w:noProof/>
            <w:sz w:val="22"/>
            <w:szCs w:val="22"/>
          </w:rPr>
          <w:t>Таблица 17. Мероприятия по строительству источников теплоснабжения СТС филиала «Коми» ПАО «Т Плюс» (с 01.01.2025 – СТС «Комитеплоэнерго») в Варианте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_Toc170236065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42</w:t>
        </w:r>
        <w:r w:rsidRPr="00386535">
          <w:rPr>
            <w:rFonts w:ascii="Arial" w:hAnsi="Arial"/>
            <w:b w:val="0"/>
            <w:noProof/>
            <w:webHidden/>
            <w:sz w:val="22"/>
            <w:szCs w:val="22"/>
          </w:rPr>
          <w:fldChar w:fldCharType="end"/>
        </w:r>
      </w:hyperlink>
    </w:p>
    <w:p w14:paraId="4096CEFF" w14:textId="268CD106"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6" w:history="1">
        <w:r w:rsidRPr="00386535">
          <w:rPr>
            <w:rStyle w:val="af1"/>
            <w:rFonts w:ascii="Arial" w:eastAsia="Calibri" w:hAnsi="Arial"/>
            <w:b w:val="0"/>
            <w:noProof/>
            <w:sz w:val="22"/>
            <w:szCs w:val="22"/>
          </w:rPr>
          <w:t>Таблица 18. Технические характеристики новой теплотрассы для строительства новой котельной «Давпон»</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_Toc170236066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42</w:t>
        </w:r>
        <w:r w:rsidRPr="00386535">
          <w:rPr>
            <w:rFonts w:ascii="Arial" w:hAnsi="Arial"/>
            <w:b w:val="0"/>
            <w:noProof/>
            <w:webHidden/>
            <w:sz w:val="22"/>
            <w:szCs w:val="22"/>
          </w:rPr>
          <w:fldChar w:fldCharType="end"/>
        </w:r>
      </w:hyperlink>
    </w:p>
    <w:p w14:paraId="748FD11E" w14:textId="2219199F"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7" w:history="1">
        <w:r w:rsidRPr="00386535">
          <w:rPr>
            <w:rStyle w:val="af1"/>
            <w:rFonts w:ascii="Arial" w:eastAsia="Calibri" w:hAnsi="Arial"/>
            <w:b w:val="0"/>
            <w:noProof/>
            <w:sz w:val="22"/>
            <w:szCs w:val="22"/>
          </w:rPr>
          <w:t>Таблица 19. Дополнительные мероприятия по модернизации источников теплоснабжения СТС филиала «Коми» ПАО «Т Плюс» (с 01.01.2025 – СТС «Комитеплоэнерго») в Варианте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_Toc170236067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42</w:t>
        </w:r>
        <w:r w:rsidRPr="00386535">
          <w:rPr>
            <w:rFonts w:ascii="Arial" w:hAnsi="Arial"/>
            <w:b w:val="0"/>
            <w:noProof/>
            <w:webHidden/>
            <w:sz w:val="22"/>
            <w:szCs w:val="22"/>
          </w:rPr>
          <w:fldChar w:fldCharType="end"/>
        </w:r>
      </w:hyperlink>
    </w:p>
    <w:p w14:paraId="4C566CD9" w14:textId="5AC1F3FA"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8" w:history="1">
        <w:r w:rsidRPr="00386535">
          <w:rPr>
            <w:rStyle w:val="af1"/>
            <w:rFonts w:ascii="Arial" w:eastAsia="Calibri" w:hAnsi="Arial"/>
            <w:b w:val="0"/>
            <w:noProof/>
            <w:sz w:val="22"/>
            <w:szCs w:val="22"/>
          </w:rPr>
          <w:t>Таблица 20. Сравнение общих капиталовложений по двум вариантам развития</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_Toc170236068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44</w:t>
        </w:r>
        <w:r w:rsidRPr="00386535">
          <w:rPr>
            <w:rFonts w:ascii="Arial" w:hAnsi="Arial"/>
            <w:b w:val="0"/>
            <w:noProof/>
            <w:webHidden/>
            <w:sz w:val="22"/>
            <w:szCs w:val="22"/>
          </w:rPr>
          <w:fldChar w:fldCharType="end"/>
        </w:r>
      </w:hyperlink>
    </w:p>
    <w:p w14:paraId="2A9AB1E7" w14:textId="34C53704"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69" w:history="1">
        <w:r w:rsidRPr="00386535">
          <w:rPr>
            <w:rStyle w:val="af1"/>
            <w:rFonts w:ascii="Arial" w:eastAsia="Calibri" w:hAnsi="Arial"/>
            <w:b w:val="0"/>
            <w:noProof/>
            <w:sz w:val="22"/>
            <w:szCs w:val="22"/>
          </w:rPr>
          <w:t>Таблица 21. Расчет экономической эффективности для Варианта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_Toc170236069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45</w:t>
        </w:r>
        <w:r w:rsidRPr="00386535">
          <w:rPr>
            <w:rFonts w:ascii="Arial" w:hAnsi="Arial"/>
            <w:b w:val="0"/>
            <w:noProof/>
            <w:webHidden/>
            <w:sz w:val="22"/>
            <w:szCs w:val="22"/>
          </w:rPr>
          <w:fldChar w:fldCharType="end"/>
        </w:r>
      </w:hyperlink>
    </w:p>
    <w:p w14:paraId="0BA7A212" w14:textId="7C722817"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0" w:history="1">
        <w:r w:rsidRPr="00386535">
          <w:rPr>
            <w:rStyle w:val="af1"/>
            <w:rFonts w:ascii="Arial" w:eastAsia="Calibri" w:hAnsi="Arial"/>
            <w:b w:val="0"/>
            <w:noProof/>
            <w:sz w:val="22"/>
            <w:szCs w:val="22"/>
          </w:rPr>
          <w:t>Таблица 22. Расчет экономической эффективности варианта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_Toc170236070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45</w:t>
        </w:r>
        <w:r w:rsidRPr="00386535">
          <w:rPr>
            <w:rFonts w:ascii="Arial" w:hAnsi="Arial"/>
            <w:b w:val="0"/>
            <w:noProof/>
            <w:webHidden/>
            <w:sz w:val="22"/>
            <w:szCs w:val="22"/>
          </w:rPr>
          <w:fldChar w:fldCharType="end"/>
        </w:r>
      </w:hyperlink>
    </w:p>
    <w:p w14:paraId="39013407" w14:textId="3761C3FD"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1" w:history="1">
        <w:r w:rsidRPr="00386535">
          <w:rPr>
            <w:rStyle w:val="af1"/>
            <w:rFonts w:ascii="Arial" w:eastAsia="Calibri" w:hAnsi="Arial"/>
            <w:b w:val="0"/>
            <w:noProof/>
            <w:sz w:val="22"/>
            <w:szCs w:val="22"/>
          </w:rPr>
          <w:t>Таблица 23. Расчет экономической эффективности Сценария № 1</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_Toc170236071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45</w:t>
        </w:r>
        <w:r w:rsidRPr="00386535">
          <w:rPr>
            <w:rFonts w:ascii="Arial" w:hAnsi="Arial"/>
            <w:b w:val="0"/>
            <w:noProof/>
            <w:webHidden/>
            <w:sz w:val="22"/>
            <w:szCs w:val="22"/>
          </w:rPr>
          <w:fldChar w:fldCharType="end"/>
        </w:r>
      </w:hyperlink>
    </w:p>
    <w:p w14:paraId="7E35BFD0" w14:textId="2A0677C7"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2" w:history="1">
        <w:r w:rsidRPr="00386535">
          <w:rPr>
            <w:rStyle w:val="af1"/>
            <w:rFonts w:ascii="Arial" w:eastAsia="Calibri" w:hAnsi="Arial"/>
            <w:b w:val="0"/>
            <w:noProof/>
            <w:sz w:val="22"/>
            <w:szCs w:val="22"/>
          </w:rPr>
          <w:t>Таблица 24. Расчет экономической эффективности Сценария № 2</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_Toc170236072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46</w:t>
        </w:r>
        <w:r w:rsidRPr="00386535">
          <w:rPr>
            <w:rFonts w:ascii="Arial" w:hAnsi="Arial"/>
            <w:b w:val="0"/>
            <w:noProof/>
            <w:webHidden/>
            <w:sz w:val="22"/>
            <w:szCs w:val="22"/>
          </w:rPr>
          <w:fldChar w:fldCharType="end"/>
        </w:r>
      </w:hyperlink>
    </w:p>
    <w:p w14:paraId="6F0C9581" w14:textId="5C877AD7"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3" w:history="1">
        <w:r w:rsidRPr="00386535">
          <w:rPr>
            <w:rStyle w:val="af1"/>
            <w:rFonts w:ascii="Arial" w:eastAsia="Calibri" w:hAnsi="Arial"/>
            <w:b w:val="0"/>
            <w:noProof/>
            <w:sz w:val="22"/>
            <w:szCs w:val="22"/>
          </w:rPr>
          <w:t>Таблица 25. Расчет экономической эффективности Сценария № 3</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_Toc170236073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46</w:t>
        </w:r>
        <w:r w:rsidRPr="00386535">
          <w:rPr>
            <w:rFonts w:ascii="Arial" w:hAnsi="Arial"/>
            <w:b w:val="0"/>
            <w:noProof/>
            <w:webHidden/>
            <w:sz w:val="22"/>
            <w:szCs w:val="22"/>
          </w:rPr>
          <w:fldChar w:fldCharType="end"/>
        </w:r>
      </w:hyperlink>
    </w:p>
    <w:p w14:paraId="50D07B4F" w14:textId="61413623"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4" w:history="1">
        <w:r w:rsidRPr="00386535">
          <w:rPr>
            <w:rStyle w:val="af1"/>
            <w:rFonts w:ascii="Arial" w:eastAsia="Calibri" w:hAnsi="Arial"/>
            <w:b w:val="0"/>
            <w:noProof/>
            <w:sz w:val="22"/>
            <w:szCs w:val="22"/>
          </w:rPr>
          <w:t>Таблица 26. Сводные данные расчета экономической эффективности вариантов развития</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_Toc170236074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48</w:t>
        </w:r>
        <w:r w:rsidRPr="00386535">
          <w:rPr>
            <w:rFonts w:ascii="Arial" w:hAnsi="Arial"/>
            <w:b w:val="0"/>
            <w:noProof/>
            <w:webHidden/>
            <w:sz w:val="22"/>
            <w:szCs w:val="22"/>
          </w:rPr>
          <w:fldChar w:fldCharType="end"/>
        </w:r>
      </w:hyperlink>
    </w:p>
    <w:p w14:paraId="691772DE" w14:textId="6FBA24B0" w:rsidR="00DC43C3" w:rsidRPr="00386535" w:rsidRDefault="00DC43C3" w:rsidP="00386535">
      <w:pPr>
        <w:pStyle w:val="12"/>
        <w:tabs>
          <w:tab w:val="right" w:leader="dot" w:pos="9627"/>
        </w:tabs>
        <w:spacing w:before="0" w:after="0"/>
        <w:ind w:firstLine="0"/>
        <w:jc w:val="both"/>
        <w:rPr>
          <w:rFonts w:ascii="Arial" w:eastAsiaTheme="minorEastAsia" w:hAnsi="Arial"/>
          <w:b w:val="0"/>
          <w:noProof/>
          <w:color w:val="auto"/>
          <w:kern w:val="2"/>
          <w:sz w:val="22"/>
          <w:szCs w:val="22"/>
          <w14:ligatures w14:val="standardContextual"/>
        </w:rPr>
      </w:pPr>
      <w:hyperlink w:anchor="_Toc170236075" w:history="1">
        <w:r w:rsidRPr="00386535">
          <w:rPr>
            <w:rStyle w:val="af1"/>
            <w:rFonts w:ascii="Arial" w:eastAsia="Calibri" w:hAnsi="Arial"/>
            <w:b w:val="0"/>
            <w:noProof/>
            <w:sz w:val="22"/>
            <w:szCs w:val="22"/>
          </w:rPr>
          <w:t>Таблица 27. Сводные данные расчета экономической эффективности вариантов развития</w:t>
        </w:r>
        <w:r w:rsidRPr="00386535">
          <w:rPr>
            <w:rFonts w:ascii="Arial" w:hAnsi="Arial"/>
            <w:b w:val="0"/>
            <w:noProof/>
            <w:webHidden/>
            <w:sz w:val="22"/>
            <w:szCs w:val="22"/>
          </w:rPr>
          <w:tab/>
        </w:r>
        <w:r w:rsidRPr="00386535">
          <w:rPr>
            <w:rFonts w:ascii="Arial" w:hAnsi="Arial"/>
            <w:b w:val="0"/>
            <w:noProof/>
            <w:webHidden/>
            <w:sz w:val="22"/>
            <w:szCs w:val="22"/>
          </w:rPr>
          <w:fldChar w:fldCharType="begin"/>
        </w:r>
        <w:r w:rsidRPr="00386535">
          <w:rPr>
            <w:rFonts w:ascii="Arial" w:hAnsi="Arial"/>
            <w:b w:val="0"/>
            <w:noProof/>
            <w:webHidden/>
            <w:sz w:val="22"/>
            <w:szCs w:val="22"/>
          </w:rPr>
          <w:instrText xml:space="preserve"> PAGEREF _Toc170236075 \h </w:instrText>
        </w:r>
        <w:r w:rsidRPr="00386535">
          <w:rPr>
            <w:rFonts w:ascii="Arial" w:hAnsi="Arial"/>
            <w:b w:val="0"/>
            <w:noProof/>
            <w:webHidden/>
            <w:sz w:val="22"/>
            <w:szCs w:val="22"/>
          </w:rPr>
        </w:r>
        <w:r w:rsidRPr="00386535">
          <w:rPr>
            <w:rFonts w:ascii="Arial" w:hAnsi="Arial"/>
            <w:b w:val="0"/>
            <w:noProof/>
            <w:webHidden/>
            <w:sz w:val="22"/>
            <w:szCs w:val="22"/>
          </w:rPr>
          <w:fldChar w:fldCharType="separate"/>
        </w:r>
        <w:r w:rsidR="00C61306">
          <w:rPr>
            <w:rFonts w:ascii="Arial" w:hAnsi="Arial"/>
            <w:b w:val="0"/>
            <w:noProof/>
            <w:webHidden/>
            <w:sz w:val="22"/>
            <w:szCs w:val="22"/>
          </w:rPr>
          <w:t>48</w:t>
        </w:r>
        <w:r w:rsidRPr="00386535">
          <w:rPr>
            <w:rFonts w:ascii="Arial" w:hAnsi="Arial"/>
            <w:b w:val="0"/>
            <w:noProof/>
            <w:webHidden/>
            <w:sz w:val="22"/>
            <w:szCs w:val="22"/>
          </w:rPr>
          <w:fldChar w:fldCharType="end"/>
        </w:r>
      </w:hyperlink>
    </w:p>
    <w:p w14:paraId="5D3A588F" w14:textId="439EA170" w:rsidR="00AD6D21" w:rsidRPr="00386535" w:rsidRDefault="00AD6D21" w:rsidP="00386535">
      <w:pPr>
        <w:pStyle w:val="ab"/>
        <w:ind w:firstLine="0"/>
        <w:rPr>
          <w:bCs/>
        </w:rPr>
      </w:pPr>
      <w:r w:rsidRPr="00386535">
        <w:rPr>
          <w:bCs/>
          <w:noProof/>
        </w:rPr>
        <w:fldChar w:fldCharType="end"/>
      </w:r>
    </w:p>
    <w:p w14:paraId="22645E49" w14:textId="77777777" w:rsidR="00AD6D21" w:rsidRPr="00386535" w:rsidRDefault="00AD6D21" w:rsidP="00386535">
      <w:pPr>
        <w:pStyle w:val="ab"/>
      </w:pPr>
      <w:r w:rsidRPr="00386535">
        <w:br w:type="page"/>
      </w:r>
    </w:p>
    <w:p w14:paraId="61CD0FCB" w14:textId="77777777" w:rsidR="00E96E51" w:rsidRPr="00386535" w:rsidRDefault="00E96E51" w:rsidP="00386535">
      <w:pPr>
        <w:pStyle w:val="1"/>
        <w:numPr>
          <w:ilvl w:val="0"/>
          <w:numId w:val="0"/>
        </w:numPr>
      </w:pPr>
      <w:bookmarkStart w:id="10" w:name="_Toc170229900"/>
      <w:r w:rsidRPr="00386535">
        <w:t>ОПРЕДЕЛЕНИЯ</w:t>
      </w:r>
      <w:bookmarkEnd w:id="4"/>
      <w:bookmarkEnd w:id="10"/>
    </w:p>
    <w:p w14:paraId="12E3B9F0" w14:textId="77777777" w:rsidR="00E96E51" w:rsidRPr="00386535" w:rsidRDefault="00E96E51" w:rsidP="00386535">
      <w:pPr>
        <w:pStyle w:val="ab"/>
        <w:rPr>
          <w:rFonts w:eastAsia="Calibri"/>
          <w:color w:val="auto"/>
        </w:rPr>
      </w:pPr>
      <w:r w:rsidRPr="00386535">
        <w:rPr>
          <w:rFonts w:eastAsia="Calibri"/>
          <w:color w:val="auto"/>
        </w:rPr>
        <w:t>В настоящей главе применяют следующие термины с соответствующими определениями.</w:t>
      </w:r>
    </w:p>
    <w:tbl>
      <w:tblPr>
        <w:tblStyle w:val="11"/>
        <w:tblW w:w="5000" w:type="pct"/>
        <w:tblLook w:val="01E0" w:firstRow="1" w:lastRow="1" w:firstColumn="1" w:lastColumn="1" w:noHBand="0" w:noVBand="0"/>
      </w:tblPr>
      <w:tblGrid>
        <w:gridCol w:w="2524"/>
        <w:gridCol w:w="7103"/>
      </w:tblGrid>
      <w:tr w:rsidR="00A57598" w:rsidRPr="00386535" w14:paraId="03D4AA2F" w14:textId="77777777" w:rsidTr="0066730B">
        <w:trPr>
          <w:trHeight w:val="283"/>
          <w:tblHeader/>
        </w:trPr>
        <w:tc>
          <w:tcPr>
            <w:tcW w:w="1311" w:type="pct"/>
          </w:tcPr>
          <w:p w14:paraId="4560E1D6" w14:textId="77777777" w:rsidR="00E96E51" w:rsidRPr="00386535" w:rsidRDefault="00E96E51" w:rsidP="00386535">
            <w:pPr>
              <w:pStyle w:val="a6"/>
            </w:pPr>
            <w:r w:rsidRPr="00386535">
              <w:t>Термины</w:t>
            </w:r>
          </w:p>
        </w:tc>
        <w:tc>
          <w:tcPr>
            <w:tcW w:w="3689" w:type="pct"/>
          </w:tcPr>
          <w:p w14:paraId="30C4AAAE" w14:textId="77777777" w:rsidR="00E96E51" w:rsidRPr="00386535" w:rsidRDefault="00E96E51" w:rsidP="00386535">
            <w:pPr>
              <w:pStyle w:val="a6"/>
            </w:pPr>
            <w:r w:rsidRPr="00386535">
              <w:t>Определения</w:t>
            </w:r>
          </w:p>
        </w:tc>
      </w:tr>
      <w:tr w:rsidR="00A57598" w:rsidRPr="00386535" w14:paraId="1F6D71AD" w14:textId="77777777" w:rsidTr="008D0ECB">
        <w:trPr>
          <w:trHeight w:val="20"/>
        </w:trPr>
        <w:tc>
          <w:tcPr>
            <w:tcW w:w="1311" w:type="pct"/>
          </w:tcPr>
          <w:p w14:paraId="10917FCE" w14:textId="77777777" w:rsidR="00E96E51" w:rsidRPr="00386535" w:rsidRDefault="00E96E51" w:rsidP="00386535">
            <w:pPr>
              <w:pStyle w:val="a6"/>
              <w:jc w:val="left"/>
            </w:pPr>
            <w:r w:rsidRPr="00386535">
              <w:t xml:space="preserve">Теплоснабжение </w:t>
            </w:r>
          </w:p>
        </w:tc>
        <w:tc>
          <w:tcPr>
            <w:tcW w:w="3689" w:type="pct"/>
          </w:tcPr>
          <w:p w14:paraId="38E0B430" w14:textId="77777777" w:rsidR="00E96E51" w:rsidRPr="00386535" w:rsidRDefault="00E96E51" w:rsidP="00386535">
            <w:pPr>
              <w:pStyle w:val="a6"/>
              <w:jc w:val="left"/>
            </w:pPr>
            <w:r w:rsidRPr="00386535">
              <w:t xml:space="preserve">Обеспечение потребителей тепловой энергии тепловой энергией, теплоносителем, в том числе поддержание мощности. </w:t>
            </w:r>
          </w:p>
        </w:tc>
      </w:tr>
      <w:tr w:rsidR="00A57598" w:rsidRPr="00386535" w14:paraId="674EE679" w14:textId="77777777" w:rsidTr="008D0ECB">
        <w:trPr>
          <w:trHeight w:val="20"/>
        </w:trPr>
        <w:tc>
          <w:tcPr>
            <w:tcW w:w="1311" w:type="pct"/>
          </w:tcPr>
          <w:p w14:paraId="44AEC454" w14:textId="77777777" w:rsidR="00E96E51" w:rsidRPr="00386535" w:rsidRDefault="00E96E51" w:rsidP="00386535">
            <w:pPr>
              <w:pStyle w:val="a6"/>
              <w:jc w:val="left"/>
            </w:pPr>
            <w:r w:rsidRPr="00386535">
              <w:t xml:space="preserve">Система теплоснабжения </w:t>
            </w:r>
          </w:p>
        </w:tc>
        <w:tc>
          <w:tcPr>
            <w:tcW w:w="3689" w:type="pct"/>
          </w:tcPr>
          <w:p w14:paraId="7FAE931E" w14:textId="77777777" w:rsidR="00E96E51" w:rsidRPr="00386535" w:rsidRDefault="00E96E51" w:rsidP="00386535">
            <w:pPr>
              <w:pStyle w:val="a6"/>
              <w:jc w:val="left"/>
            </w:pPr>
            <w:r w:rsidRPr="00386535">
              <w:t xml:space="preserve">Совокупность источников тепловой энергии и теплопотребляющих установок, технологически соединенных тепловыми сетями. </w:t>
            </w:r>
          </w:p>
        </w:tc>
      </w:tr>
      <w:tr w:rsidR="00A57598" w:rsidRPr="00386535" w14:paraId="6E679B1F" w14:textId="77777777" w:rsidTr="008D0ECB">
        <w:trPr>
          <w:trHeight w:val="20"/>
        </w:trPr>
        <w:tc>
          <w:tcPr>
            <w:tcW w:w="1311" w:type="pct"/>
          </w:tcPr>
          <w:p w14:paraId="58ECA478" w14:textId="77777777" w:rsidR="00E96E51" w:rsidRPr="00386535" w:rsidRDefault="00E96E51" w:rsidP="00386535">
            <w:pPr>
              <w:pStyle w:val="a6"/>
              <w:jc w:val="left"/>
            </w:pPr>
            <w:r w:rsidRPr="00386535">
              <w:t>Схема теплоснабжения</w:t>
            </w:r>
          </w:p>
        </w:tc>
        <w:tc>
          <w:tcPr>
            <w:tcW w:w="3689" w:type="pct"/>
          </w:tcPr>
          <w:p w14:paraId="096E7ABF" w14:textId="77777777" w:rsidR="00E96E51" w:rsidRPr="00386535" w:rsidRDefault="00E96E51" w:rsidP="00386535">
            <w:pPr>
              <w:pStyle w:val="a6"/>
              <w:jc w:val="left"/>
            </w:pPr>
            <w:r w:rsidRPr="00386535">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A57598" w:rsidRPr="00386535" w14:paraId="08666190" w14:textId="77777777" w:rsidTr="008D0ECB">
        <w:trPr>
          <w:trHeight w:val="20"/>
        </w:trPr>
        <w:tc>
          <w:tcPr>
            <w:tcW w:w="1311" w:type="pct"/>
          </w:tcPr>
          <w:p w14:paraId="17B6D4C6" w14:textId="77777777" w:rsidR="00E96E51" w:rsidRPr="00386535" w:rsidRDefault="00E96E51" w:rsidP="00386535">
            <w:pPr>
              <w:pStyle w:val="a6"/>
              <w:jc w:val="left"/>
            </w:pPr>
            <w:r w:rsidRPr="00386535">
              <w:t xml:space="preserve">Источник тепловой энергии </w:t>
            </w:r>
          </w:p>
        </w:tc>
        <w:tc>
          <w:tcPr>
            <w:tcW w:w="3689" w:type="pct"/>
          </w:tcPr>
          <w:p w14:paraId="5C0D619B" w14:textId="77777777" w:rsidR="00E96E51" w:rsidRPr="00386535" w:rsidRDefault="00E96E51" w:rsidP="00386535">
            <w:pPr>
              <w:pStyle w:val="a6"/>
              <w:jc w:val="left"/>
            </w:pPr>
            <w:r w:rsidRPr="00386535">
              <w:t>Устройство, предназначенное для производства тепловой энергии</w:t>
            </w:r>
          </w:p>
        </w:tc>
      </w:tr>
      <w:tr w:rsidR="00A57598" w:rsidRPr="00386535" w14:paraId="6C2D1DBF" w14:textId="77777777" w:rsidTr="008D0ECB">
        <w:trPr>
          <w:trHeight w:val="20"/>
        </w:trPr>
        <w:tc>
          <w:tcPr>
            <w:tcW w:w="1311" w:type="pct"/>
          </w:tcPr>
          <w:p w14:paraId="5AB97427" w14:textId="77777777" w:rsidR="00E96E51" w:rsidRPr="00386535" w:rsidRDefault="00E96E51" w:rsidP="00386535">
            <w:pPr>
              <w:pStyle w:val="a6"/>
              <w:jc w:val="left"/>
            </w:pPr>
            <w:r w:rsidRPr="00386535">
              <w:t xml:space="preserve">Тепловая сеть </w:t>
            </w:r>
          </w:p>
        </w:tc>
        <w:tc>
          <w:tcPr>
            <w:tcW w:w="3689" w:type="pct"/>
          </w:tcPr>
          <w:p w14:paraId="17A9E7C5" w14:textId="77777777" w:rsidR="00E96E51" w:rsidRPr="00386535" w:rsidRDefault="00E96E51" w:rsidP="00386535">
            <w:pPr>
              <w:pStyle w:val="a6"/>
              <w:jc w:val="left"/>
            </w:pPr>
            <w:r w:rsidRPr="00386535">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A57598" w:rsidRPr="00386535" w14:paraId="5B43F686" w14:textId="77777777" w:rsidTr="008D0ECB">
        <w:trPr>
          <w:trHeight w:val="20"/>
        </w:trPr>
        <w:tc>
          <w:tcPr>
            <w:tcW w:w="1311" w:type="pct"/>
          </w:tcPr>
          <w:p w14:paraId="19DB1689" w14:textId="77777777" w:rsidR="00E96E51" w:rsidRPr="00386535" w:rsidRDefault="00E96E51" w:rsidP="00386535">
            <w:pPr>
              <w:pStyle w:val="a6"/>
              <w:jc w:val="left"/>
            </w:pPr>
            <w:r w:rsidRPr="00386535">
              <w:t>Потребитель топлива (далее потребитель)</w:t>
            </w:r>
          </w:p>
        </w:tc>
        <w:tc>
          <w:tcPr>
            <w:tcW w:w="3689" w:type="pct"/>
          </w:tcPr>
          <w:p w14:paraId="04FC39D9" w14:textId="77777777" w:rsidR="00E96E51" w:rsidRPr="00386535" w:rsidRDefault="00E96E51" w:rsidP="00386535">
            <w:pPr>
              <w:pStyle w:val="a6"/>
              <w:jc w:val="left"/>
            </w:pPr>
            <w:r w:rsidRPr="00386535">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A57598" w:rsidRPr="00386535" w14:paraId="11AE1F16" w14:textId="77777777" w:rsidTr="008D0ECB">
        <w:trPr>
          <w:trHeight w:val="20"/>
        </w:trPr>
        <w:tc>
          <w:tcPr>
            <w:tcW w:w="1311" w:type="pct"/>
          </w:tcPr>
          <w:p w14:paraId="59555176" w14:textId="77777777" w:rsidR="00E96E51" w:rsidRPr="00386535" w:rsidRDefault="00E96E51" w:rsidP="00386535">
            <w:pPr>
              <w:pStyle w:val="a6"/>
              <w:jc w:val="left"/>
            </w:pPr>
            <w:r w:rsidRPr="00386535">
              <w:t xml:space="preserve">Теплоснабжающая организация </w:t>
            </w:r>
          </w:p>
        </w:tc>
        <w:tc>
          <w:tcPr>
            <w:tcW w:w="3689" w:type="pct"/>
          </w:tcPr>
          <w:p w14:paraId="39231374" w14:textId="77777777" w:rsidR="00E96E51" w:rsidRPr="00386535" w:rsidRDefault="00E96E51" w:rsidP="00386535">
            <w:pPr>
              <w:pStyle w:val="a6"/>
              <w:jc w:val="left"/>
            </w:pPr>
            <w:r w:rsidRPr="00386535">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A57598" w:rsidRPr="00386535" w14:paraId="2748B7F6" w14:textId="77777777" w:rsidTr="008D0ECB">
        <w:trPr>
          <w:trHeight w:val="20"/>
        </w:trPr>
        <w:tc>
          <w:tcPr>
            <w:tcW w:w="1311" w:type="pct"/>
          </w:tcPr>
          <w:p w14:paraId="5FEB4F94" w14:textId="77777777" w:rsidR="00E96E51" w:rsidRPr="00386535" w:rsidRDefault="00E96E51" w:rsidP="00386535">
            <w:pPr>
              <w:pStyle w:val="a6"/>
              <w:jc w:val="left"/>
            </w:pPr>
            <w:r w:rsidRPr="00386535">
              <w:t xml:space="preserve">Теплосетевая организация </w:t>
            </w:r>
          </w:p>
        </w:tc>
        <w:tc>
          <w:tcPr>
            <w:tcW w:w="3689" w:type="pct"/>
          </w:tcPr>
          <w:p w14:paraId="6158D0A2" w14:textId="77777777" w:rsidR="00E96E51" w:rsidRPr="00386535" w:rsidRDefault="00E96E51" w:rsidP="00386535">
            <w:pPr>
              <w:pStyle w:val="a6"/>
              <w:jc w:val="left"/>
            </w:pPr>
            <w:r w:rsidRPr="00386535">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A57598" w:rsidRPr="00386535" w14:paraId="12705ABB" w14:textId="77777777" w:rsidTr="008D0ECB">
        <w:trPr>
          <w:trHeight w:val="20"/>
        </w:trPr>
        <w:tc>
          <w:tcPr>
            <w:tcW w:w="1311" w:type="pct"/>
          </w:tcPr>
          <w:p w14:paraId="2BC61B6E" w14:textId="77777777" w:rsidR="00E96E51" w:rsidRPr="00386535" w:rsidRDefault="00E96E51" w:rsidP="00386535">
            <w:pPr>
              <w:pStyle w:val="a6"/>
              <w:jc w:val="left"/>
            </w:pPr>
            <w:r w:rsidRPr="00386535">
              <w:t xml:space="preserve">Зона действия системы теплоснабжения </w:t>
            </w:r>
          </w:p>
        </w:tc>
        <w:tc>
          <w:tcPr>
            <w:tcW w:w="3689" w:type="pct"/>
          </w:tcPr>
          <w:p w14:paraId="6A17143D" w14:textId="77777777" w:rsidR="00E96E51" w:rsidRPr="00386535" w:rsidRDefault="00E96E51" w:rsidP="00386535">
            <w:pPr>
              <w:pStyle w:val="a6"/>
              <w:jc w:val="left"/>
            </w:pPr>
            <w:r w:rsidRPr="00386535">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A57598" w:rsidRPr="00386535" w14:paraId="0C4DE897" w14:textId="77777777" w:rsidTr="008D0ECB">
        <w:trPr>
          <w:trHeight w:val="20"/>
        </w:trPr>
        <w:tc>
          <w:tcPr>
            <w:tcW w:w="1311" w:type="pct"/>
          </w:tcPr>
          <w:p w14:paraId="7B5560FE" w14:textId="77777777" w:rsidR="00E96E51" w:rsidRPr="00386535" w:rsidRDefault="00E96E51" w:rsidP="00386535">
            <w:pPr>
              <w:pStyle w:val="a6"/>
              <w:jc w:val="left"/>
            </w:pPr>
            <w:r w:rsidRPr="00386535">
              <w:t>Котельно-печное топливо</w:t>
            </w:r>
          </w:p>
        </w:tc>
        <w:tc>
          <w:tcPr>
            <w:tcW w:w="3689" w:type="pct"/>
          </w:tcPr>
          <w:p w14:paraId="1576DECC" w14:textId="77777777" w:rsidR="00E96E51" w:rsidRPr="00386535" w:rsidRDefault="00E96E51" w:rsidP="00386535">
            <w:pPr>
              <w:pStyle w:val="a6"/>
              <w:jc w:val="left"/>
            </w:pPr>
            <w:r w:rsidRPr="00386535">
              <w:t>Любое топливо, которое используется организацией, кроме моторного топлива</w:t>
            </w:r>
          </w:p>
        </w:tc>
      </w:tr>
      <w:tr w:rsidR="00A57598" w:rsidRPr="00386535" w14:paraId="24757D6C" w14:textId="77777777" w:rsidTr="008D0ECB">
        <w:trPr>
          <w:trHeight w:val="20"/>
        </w:trPr>
        <w:tc>
          <w:tcPr>
            <w:tcW w:w="1311" w:type="pct"/>
          </w:tcPr>
          <w:p w14:paraId="23E0B057" w14:textId="77777777" w:rsidR="00E96E51" w:rsidRPr="00386535" w:rsidRDefault="00E96E51" w:rsidP="00386535">
            <w:pPr>
              <w:pStyle w:val="a6"/>
              <w:jc w:val="left"/>
            </w:pPr>
            <w:r w:rsidRPr="00386535">
              <w:t>Коэффициент использования тепла топлива</w:t>
            </w:r>
          </w:p>
        </w:tc>
        <w:tc>
          <w:tcPr>
            <w:tcW w:w="3689" w:type="pct"/>
          </w:tcPr>
          <w:p w14:paraId="7DD9B804" w14:textId="77777777" w:rsidR="00E96E51" w:rsidRPr="00386535" w:rsidRDefault="00E96E51" w:rsidP="00386535">
            <w:pPr>
              <w:pStyle w:val="a6"/>
              <w:jc w:val="left"/>
            </w:pPr>
            <w:r w:rsidRPr="00386535">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A57598" w:rsidRPr="00386535" w14:paraId="6088E3B7" w14:textId="77777777" w:rsidTr="008D0ECB">
        <w:trPr>
          <w:trHeight w:val="20"/>
        </w:trPr>
        <w:tc>
          <w:tcPr>
            <w:tcW w:w="1311" w:type="pct"/>
          </w:tcPr>
          <w:p w14:paraId="4A595766" w14:textId="77777777" w:rsidR="00E96E51" w:rsidRPr="00386535" w:rsidRDefault="00E96E51" w:rsidP="00386535">
            <w:pPr>
              <w:pStyle w:val="a6"/>
              <w:jc w:val="left"/>
            </w:pPr>
            <w:r w:rsidRPr="00386535">
              <w:t>Установленная мощность источника тепловой энергии</w:t>
            </w:r>
          </w:p>
        </w:tc>
        <w:tc>
          <w:tcPr>
            <w:tcW w:w="3689" w:type="pct"/>
          </w:tcPr>
          <w:p w14:paraId="607AC29D" w14:textId="77777777" w:rsidR="00E96E51" w:rsidRPr="00386535" w:rsidRDefault="00E96E51" w:rsidP="00386535">
            <w:pPr>
              <w:pStyle w:val="a6"/>
              <w:jc w:val="left"/>
            </w:pPr>
            <w:r w:rsidRPr="00386535">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A57598" w:rsidRPr="00386535" w14:paraId="0FA579FB" w14:textId="77777777" w:rsidTr="008D0ECB">
        <w:trPr>
          <w:trHeight w:val="20"/>
        </w:trPr>
        <w:tc>
          <w:tcPr>
            <w:tcW w:w="1311" w:type="pct"/>
          </w:tcPr>
          <w:p w14:paraId="7E94C5C8" w14:textId="77777777" w:rsidR="00E96E51" w:rsidRPr="00386535" w:rsidRDefault="00E96E51" w:rsidP="00386535">
            <w:pPr>
              <w:pStyle w:val="a6"/>
              <w:jc w:val="left"/>
            </w:pPr>
            <w:r w:rsidRPr="00386535">
              <w:t>Располагаемая мощность источника тепловой энергии</w:t>
            </w:r>
          </w:p>
        </w:tc>
        <w:tc>
          <w:tcPr>
            <w:tcW w:w="3689" w:type="pct"/>
          </w:tcPr>
          <w:p w14:paraId="2C7495D9" w14:textId="77777777" w:rsidR="00E96E51" w:rsidRPr="00386535" w:rsidRDefault="00E96E51" w:rsidP="00386535">
            <w:pPr>
              <w:pStyle w:val="a6"/>
              <w:jc w:val="left"/>
            </w:pPr>
            <w:r w:rsidRPr="00386535">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A57598" w:rsidRPr="00386535" w14:paraId="40434A8D" w14:textId="77777777" w:rsidTr="008D0ECB">
        <w:trPr>
          <w:trHeight w:val="20"/>
        </w:trPr>
        <w:tc>
          <w:tcPr>
            <w:tcW w:w="1311" w:type="pct"/>
          </w:tcPr>
          <w:p w14:paraId="5A4544FC" w14:textId="77777777" w:rsidR="00E96E51" w:rsidRPr="00386535" w:rsidRDefault="00E96E51" w:rsidP="00386535">
            <w:pPr>
              <w:pStyle w:val="a6"/>
              <w:jc w:val="left"/>
            </w:pPr>
            <w:r w:rsidRPr="00386535">
              <w:t>Мощность источника тепловой энергии нетто</w:t>
            </w:r>
          </w:p>
        </w:tc>
        <w:tc>
          <w:tcPr>
            <w:tcW w:w="3689" w:type="pct"/>
          </w:tcPr>
          <w:p w14:paraId="2E74573B" w14:textId="77777777" w:rsidR="00E96E51" w:rsidRPr="00386535" w:rsidRDefault="00E96E51" w:rsidP="00386535">
            <w:pPr>
              <w:pStyle w:val="a6"/>
              <w:jc w:val="left"/>
            </w:pPr>
            <w:r w:rsidRPr="00386535">
              <w:t>Величина, равная располагаемой мощности источника тепловой энергии за вычетом тепловой нагрузки на собственные и хозяйственные нужды</w:t>
            </w:r>
          </w:p>
        </w:tc>
      </w:tr>
      <w:tr w:rsidR="00A57598" w:rsidRPr="00386535" w14:paraId="04EB3475" w14:textId="77777777" w:rsidTr="008D0ECB">
        <w:trPr>
          <w:trHeight w:val="20"/>
        </w:trPr>
        <w:tc>
          <w:tcPr>
            <w:tcW w:w="1311" w:type="pct"/>
          </w:tcPr>
          <w:p w14:paraId="708FCE13" w14:textId="77777777" w:rsidR="00E96E51" w:rsidRPr="00386535" w:rsidRDefault="00E96E51" w:rsidP="00386535">
            <w:pPr>
              <w:pStyle w:val="a6"/>
              <w:jc w:val="left"/>
            </w:pPr>
            <w:r w:rsidRPr="00386535">
              <w:t xml:space="preserve">Топливно-энергетический баланс </w:t>
            </w:r>
          </w:p>
        </w:tc>
        <w:tc>
          <w:tcPr>
            <w:tcW w:w="3689" w:type="pct"/>
          </w:tcPr>
          <w:p w14:paraId="57E19A59" w14:textId="77777777" w:rsidR="00E96E51" w:rsidRPr="00386535" w:rsidRDefault="00E96E51" w:rsidP="00386535">
            <w:pPr>
              <w:pStyle w:val="a6"/>
              <w:jc w:val="left"/>
            </w:pPr>
            <w:r w:rsidRPr="00386535">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A57598" w:rsidRPr="00386535" w14:paraId="0077B7F0" w14:textId="77777777" w:rsidTr="008D0ECB">
        <w:trPr>
          <w:trHeight w:val="20"/>
        </w:trPr>
        <w:tc>
          <w:tcPr>
            <w:tcW w:w="1311" w:type="pct"/>
          </w:tcPr>
          <w:p w14:paraId="4E48241A" w14:textId="77777777" w:rsidR="00E96E51" w:rsidRPr="00386535" w:rsidRDefault="00E96E51" w:rsidP="00386535">
            <w:pPr>
              <w:pStyle w:val="a6"/>
              <w:jc w:val="left"/>
            </w:pPr>
            <w:r w:rsidRPr="00386535">
              <w:t xml:space="preserve">Комбинированная выработка электрической и тепловой энергии </w:t>
            </w:r>
          </w:p>
        </w:tc>
        <w:tc>
          <w:tcPr>
            <w:tcW w:w="3689" w:type="pct"/>
          </w:tcPr>
          <w:p w14:paraId="409DCABE" w14:textId="77777777" w:rsidR="00E96E51" w:rsidRPr="00386535" w:rsidRDefault="00E96E51" w:rsidP="00386535">
            <w:pPr>
              <w:pStyle w:val="a6"/>
              <w:jc w:val="left"/>
            </w:pPr>
            <w:r w:rsidRPr="00386535">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A57598" w:rsidRPr="00386535" w14:paraId="53304FBB" w14:textId="77777777" w:rsidTr="008D0ECB">
        <w:trPr>
          <w:trHeight w:val="20"/>
        </w:trPr>
        <w:tc>
          <w:tcPr>
            <w:tcW w:w="1311" w:type="pct"/>
          </w:tcPr>
          <w:p w14:paraId="0BD82EA8" w14:textId="77777777" w:rsidR="00E96E51" w:rsidRPr="00386535" w:rsidRDefault="00E96E51" w:rsidP="00386535">
            <w:pPr>
              <w:pStyle w:val="a6"/>
              <w:jc w:val="left"/>
            </w:pPr>
            <w:r w:rsidRPr="00386535">
              <w:t>Неснижаемый нормативный запас топлива</w:t>
            </w:r>
          </w:p>
        </w:tc>
        <w:tc>
          <w:tcPr>
            <w:tcW w:w="3689" w:type="pct"/>
          </w:tcPr>
          <w:p w14:paraId="7F82ACE8" w14:textId="77777777" w:rsidR="00E96E51" w:rsidRPr="00386535" w:rsidRDefault="00E96E51" w:rsidP="00386535">
            <w:pPr>
              <w:pStyle w:val="a6"/>
              <w:jc w:val="left"/>
            </w:pPr>
            <w:r w:rsidRPr="00386535">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A57598" w:rsidRPr="00386535" w14:paraId="2346BE20" w14:textId="77777777" w:rsidTr="008D0ECB">
        <w:trPr>
          <w:trHeight w:val="20"/>
        </w:trPr>
        <w:tc>
          <w:tcPr>
            <w:tcW w:w="1311" w:type="pct"/>
          </w:tcPr>
          <w:p w14:paraId="7F6F9C82" w14:textId="77777777" w:rsidR="00E96E51" w:rsidRPr="00386535" w:rsidRDefault="00E96E51" w:rsidP="00386535">
            <w:pPr>
              <w:pStyle w:val="a6"/>
              <w:jc w:val="left"/>
            </w:pPr>
            <w:r w:rsidRPr="00386535">
              <w:t>Нормативный эксплуатационный запас топлива</w:t>
            </w:r>
          </w:p>
        </w:tc>
        <w:tc>
          <w:tcPr>
            <w:tcW w:w="3689" w:type="pct"/>
          </w:tcPr>
          <w:p w14:paraId="77D436C9" w14:textId="77777777" w:rsidR="00E96E51" w:rsidRPr="00386535" w:rsidRDefault="00E96E51" w:rsidP="00386535">
            <w:pPr>
              <w:pStyle w:val="a6"/>
              <w:jc w:val="left"/>
            </w:pPr>
            <w:r w:rsidRPr="00386535">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A57598" w:rsidRPr="00386535" w14:paraId="0238A231" w14:textId="77777777" w:rsidTr="008D0ECB">
        <w:trPr>
          <w:trHeight w:val="20"/>
        </w:trPr>
        <w:tc>
          <w:tcPr>
            <w:tcW w:w="1311" w:type="pct"/>
          </w:tcPr>
          <w:p w14:paraId="6BF883E6" w14:textId="77777777" w:rsidR="00E96E51" w:rsidRPr="00386535" w:rsidRDefault="00E96E51" w:rsidP="00386535">
            <w:pPr>
              <w:pStyle w:val="a6"/>
              <w:jc w:val="left"/>
            </w:pPr>
            <w:r w:rsidRPr="00386535">
              <w:t>Общий нормативный запас основного и резервного видов топлива</w:t>
            </w:r>
          </w:p>
        </w:tc>
        <w:tc>
          <w:tcPr>
            <w:tcW w:w="3689" w:type="pct"/>
          </w:tcPr>
          <w:p w14:paraId="37E90A30" w14:textId="77777777" w:rsidR="00E96E51" w:rsidRPr="00386535" w:rsidRDefault="00E96E51" w:rsidP="00386535">
            <w:pPr>
              <w:pStyle w:val="a6"/>
              <w:jc w:val="left"/>
            </w:pPr>
            <w:r w:rsidRPr="00386535">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A57598" w:rsidRPr="00386535" w14:paraId="660ECEFA" w14:textId="77777777" w:rsidTr="008D0ECB">
        <w:trPr>
          <w:trHeight w:val="20"/>
        </w:trPr>
        <w:tc>
          <w:tcPr>
            <w:tcW w:w="1311" w:type="pct"/>
          </w:tcPr>
          <w:p w14:paraId="51B2E19B" w14:textId="77777777" w:rsidR="00E96E51" w:rsidRPr="00386535" w:rsidRDefault="00E96E51" w:rsidP="00386535">
            <w:pPr>
              <w:pStyle w:val="a6"/>
              <w:jc w:val="left"/>
            </w:pPr>
            <w:r w:rsidRPr="00386535">
              <w:t>Условное топливо</w:t>
            </w:r>
          </w:p>
        </w:tc>
        <w:tc>
          <w:tcPr>
            <w:tcW w:w="3689" w:type="pct"/>
          </w:tcPr>
          <w:p w14:paraId="5685CCCE" w14:textId="77777777" w:rsidR="00E96E51" w:rsidRPr="00386535" w:rsidRDefault="00E96E51" w:rsidP="00386535">
            <w:pPr>
              <w:pStyle w:val="a6"/>
              <w:jc w:val="left"/>
            </w:pPr>
            <w:r w:rsidRPr="00386535">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A57598" w:rsidRPr="00386535" w14:paraId="568DBB91" w14:textId="77777777" w:rsidTr="008D0ECB">
        <w:trPr>
          <w:trHeight w:val="20"/>
        </w:trPr>
        <w:tc>
          <w:tcPr>
            <w:tcW w:w="1311" w:type="pct"/>
          </w:tcPr>
          <w:p w14:paraId="61274C59" w14:textId="77777777" w:rsidR="00E96E51" w:rsidRPr="00386535" w:rsidRDefault="00E96E51" w:rsidP="00386535">
            <w:pPr>
              <w:pStyle w:val="a6"/>
              <w:jc w:val="left"/>
            </w:pPr>
            <w:r w:rsidRPr="00386535">
              <w:t>Энергетический ресурс</w:t>
            </w:r>
          </w:p>
        </w:tc>
        <w:tc>
          <w:tcPr>
            <w:tcW w:w="3689" w:type="pct"/>
          </w:tcPr>
          <w:p w14:paraId="3BA8D204" w14:textId="77777777" w:rsidR="00E96E51" w:rsidRPr="00386535" w:rsidRDefault="00E96E51" w:rsidP="00386535">
            <w:pPr>
              <w:pStyle w:val="a6"/>
              <w:jc w:val="left"/>
            </w:pPr>
            <w:r w:rsidRPr="00386535">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A57598" w:rsidRPr="00386535" w14:paraId="7FCA5166" w14:textId="77777777" w:rsidTr="008D0ECB">
        <w:trPr>
          <w:trHeight w:val="20"/>
        </w:trPr>
        <w:tc>
          <w:tcPr>
            <w:tcW w:w="1311" w:type="pct"/>
          </w:tcPr>
          <w:p w14:paraId="16619AE5" w14:textId="77777777" w:rsidR="00E96E51" w:rsidRPr="00386535" w:rsidRDefault="00E96E51" w:rsidP="00386535">
            <w:pPr>
              <w:pStyle w:val="a6"/>
              <w:jc w:val="left"/>
            </w:pPr>
            <w:r w:rsidRPr="00386535">
              <w:t xml:space="preserve">Элемент территориального деления </w:t>
            </w:r>
          </w:p>
        </w:tc>
        <w:tc>
          <w:tcPr>
            <w:tcW w:w="3689" w:type="pct"/>
          </w:tcPr>
          <w:p w14:paraId="39800847" w14:textId="77777777" w:rsidR="00E96E51" w:rsidRPr="00386535" w:rsidRDefault="00E96E51" w:rsidP="00386535">
            <w:pPr>
              <w:pStyle w:val="a6"/>
              <w:jc w:val="left"/>
            </w:pPr>
            <w:r w:rsidRPr="00386535">
              <w:t xml:space="preserve">Территория городского округа или ее часть, установленная по границам административно-территориальных единиц. </w:t>
            </w:r>
          </w:p>
        </w:tc>
      </w:tr>
      <w:tr w:rsidR="00A57598" w:rsidRPr="00386535" w14:paraId="56913104" w14:textId="77777777" w:rsidTr="008D0ECB">
        <w:trPr>
          <w:trHeight w:val="20"/>
        </w:trPr>
        <w:tc>
          <w:tcPr>
            <w:tcW w:w="1311" w:type="pct"/>
          </w:tcPr>
          <w:p w14:paraId="0FA1AC72" w14:textId="77777777" w:rsidR="00E96E51" w:rsidRPr="00386535" w:rsidRDefault="00E96E51" w:rsidP="00386535">
            <w:pPr>
              <w:pStyle w:val="a6"/>
              <w:jc w:val="left"/>
            </w:pPr>
            <w:r w:rsidRPr="00386535">
              <w:t xml:space="preserve">Расчетный элемент территориального деления </w:t>
            </w:r>
          </w:p>
        </w:tc>
        <w:tc>
          <w:tcPr>
            <w:tcW w:w="3689" w:type="pct"/>
          </w:tcPr>
          <w:p w14:paraId="48614497" w14:textId="77777777" w:rsidR="00E96E51" w:rsidRPr="00386535" w:rsidRDefault="00E96E51" w:rsidP="00386535">
            <w:pPr>
              <w:pStyle w:val="a6"/>
              <w:jc w:val="left"/>
            </w:pPr>
            <w:r w:rsidRPr="00386535">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A57598" w:rsidRPr="00386535" w14:paraId="2E71EB5D" w14:textId="77777777" w:rsidTr="008D0ECB">
        <w:trPr>
          <w:trHeight w:val="20"/>
        </w:trPr>
        <w:tc>
          <w:tcPr>
            <w:tcW w:w="1311" w:type="pct"/>
          </w:tcPr>
          <w:p w14:paraId="1B125054" w14:textId="77777777" w:rsidR="00E96E51" w:rsidRPr="00386535" w:rsidRDefault="00E96E51" w:rsidP="00386535">
            <w:pPr>
              <w:pStyle w:val="a6"/>
              <w:jc w:val="left"/>
            </w:pPr>
            <w:r w:rsidRPr="00386535">
              <w:t xml:space="preserve">Технологическая зона </w:t>
            </w:r>
          </w:p>
        </w:tc>
        <w:tc>
          <w:tcPr>
            <w:tcW w:w="3689" w:type="pct"/>
          </w:tcPr>
          <w:p w14:paraId="28A0733E" w14:textId="77777777" w:rsidR="00E96E51" w:rsidRPr="00386535" w:rsidRDefault="00E96E51" w:rsidP="00386535">
            <w:pPr>
              <w:pStyle w:val="a6"/>
              <w:jc w:val="left"/>
            </w:pPr>
            <w:r w:rsidRPr="00386535">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A57598" w:rsidRPr="00386535" w14:paraId="17EE7C6B" w14:textId="77777777" w:rsidTr="008D0ECB">
        <w:trPr>
          <w:trHeight w:val="20"/>
        </w:trPr>
        <w:tc>
          <w:tcPr>
            <w:tcW w:w="1311" w:type="pct"/>
          </w:tcPr>
          <w:p w14:paraId="635F2075" w14:textId="77777777" w:rsidR="00E96E51" w:rsidRPr="00386535" w:rsidRDefault="00E96E51" w:rsidP="00386535">
            <w:pPr>
              <w:pStyle w:val="a6"/>
              <w:jc w:val="left"/>
            </w:pPr>
            <w:r w:rsidRPr="00386535">
              <w:t xml:space="preserve">Тепловой район </w:t>
            </w:r>
          </w:p>
        </w:tc>
        <w:tc>
          <w:tcPr>
            <w:tcW w:w="3689" w:type="pct"/>
          </w:tcPr>
          <w:p w14:paraId="536D01E4" w14:textId="77777777" w:rsidR="00E96E51" w:rsidRPr="00386535" w:rsidRDefault="00E96E51" w:rsidP="00386535">
            <w:pPr>
              <w:pStyle w:val="a6"/>
              <w:jc w:val="left"/>
            </w:pPr>
            <w:r w:rsidRPr="00386535">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A57598" w:rsidRPr="00386535" w14:paraId="277F9454" w14:textId="77777777" w:rsidTr="008D0ECB">
        <w:trPr>
          <w:trHeight w:val="20"/>
        </w:trPr>
        <w:tc>
          <w:tcPr>
            <w:tcW w:w="1311" w:type="pct"/>
          </w:tcPr>
          <w:p w14:paraId="3327E0A0" w14:textId="77777777" w:rsidR="00E96E51" w:rsidRPr="00386535" w:rsidRDefault="00E96E51" w:rsidP="00386535">
            <w:pPr>
              <w:pStyle w:val="a6"/>
              <w:jc w:val="left"/>
            </w:pPr>
            <w:r w:rsidRPr="00386535">
              <w:t xml:space="preserve">Централизованное теплоснабжение </w:t>
            </w:r>
          </w:p>
        </w:tc>
        <w:tc>
          <w:tcPr>
            <w:tcW w:w="3689" w:type="pct"/>
          </w:tcPr>
          <w:p w14:paraId="1BE1261B" w14:textId="77777777" w:rsidR="00E96E51" w:rsidRPr="00386535" w:rsidRDefault="00E96E51" w:rsidP="00386535">
            <w:pPr>
              <w:pStyle w:val="a6"/>
              <w:jc w:val="left"/>
            </w:pPr>
            <w:r w:rsidRPr="00386535">
              <w:t xml:space="preserve">Теплоснабжение потребителей от источников тепла через общую тепловую сеть. </w:t>
            </w:r>
          </w:p>
        </w:tc>
      </w:tr>
    </w:tbl>
    <w:p w14:paraId="646A2F08" w14:textId="77777777" w:rsidR="00E96E51" w:rsidRPr="00386535" w:rsidRDefault="00E96E51" w:rsidP="00386535">
      <w:pPr>
        <w:pStyle w:val="ab"/>
        <w:rPr>
          <w:rFonts w:eastAsiaTheme="majorEastAsia"/>
          <w:color w:val="auto"/>
        </w:rPr>
      </w:pPr>
      <w:r w:rsidRPr="00386535">
        <w:rPr>
          <w:color w:val="auto"/>
        </w:rPr>
        <w:br w:type="page"/>
      </w:r>
    </w:p>
    <w:p w14:paraId="589B41E9" w14:textId="77777777" w:rsidR="00E96E51" w:rsidRPr="00386535" w:rsidRDefault="00E96E51" w:rsidP="00386535">
      <w:pPr>
        <w:pStyle w:val="1"/>
        <w:numPr>
          <w:ilvl w:val="0"/>
          <w:numId w:val="0"/>
        </w:numPr>
      </w:pPr>
      <w:bookmarkStart w:id="11" w:name="_Toc109293746"/>
      <w:bookmarkStart w:id="12" w:name="_Toc170229901"/>
      <w:r w:rsidRPr="00386535">
        <w:t>СОКРАЩЕНИЯ</w:t>
      </w:r>
      <w:bookmarkEnd w:id="5"/>
      <w:bookmarkEnd w:id="11"/>
      <w:bookmarkEnd w:id="12"/>
    </w:p>
    <w:p w14:paraId="573C7916" w14:textId="77777777" w:rsidR="00FC24CA" w:rsidRPr="00386535" w:rsidRDefault="00FC24CA" w:rsidP="00386535">
      <w:pPr>
        <w:rPr>
          <w:color w:val="auto"/>
        </w:rPr>
      </w:pPr>
      <w:r w:rsidRPr="00386535">
        <w:rPr>
          <w:color w:val="auto"/>
        </w:rPr>
        <w:t>В настоящей главе применяют следующие сокращения:</w:t>
      </w:r>
    </w:p>
    <w:p w14:paraId="45FE1AFB" w14:textId="77777777" w:rsidR="00FC24CA" w:rsidRPr="00386535" w:rsidRDefault="00FC24CA" w:rsidP="00386535">
      <w:pPr>
        <w:rPr>
          <w:color w:val="auto"/>
        </w:rPr>
      </w:pPr>
      <w:r w:rsidRPr="00386535">
        <w:rPr>
          <w:color w:val="auto"/>
        </w:rPr>
        <w:t xml:space="preserve">ВК – водогрейный котел; </w:t>
      </w:r>
    </w:p>
    <w:p w14:paraId="405DEECB" w14:textId="77777777" w:rsidR="00FC24CA" w:rsidRPr="00386535" w:rsidRDefault="00FC24CA" w:rsidP="00386535">
      <w:pPr>
        <w:rPr>
          <w:color w:val="auto"/>
        </w:rPr>
      </w:pPr>
      <w:r w:rsidRPr="00386535">
        <w:rPr>
          <w:color w:val="auto"/>
        </w:rPr>
        <w:t xml:space="preserve">ПВК – пиковая водогрейная котельная; </w:t>
      </w:r>
    </w:p>
    <w:p w14:paraId="6E9EB2E4" w14:textId="77777777" w:rsidR="00FC24CA" w:rsidRPr="00386535" w:rsidRDefault="00FC24CA" w:rsidP="00386535">
      <w:pPr>
        <w:rPr>
          <w:color w:val="auto"/>
        </w:rPr>
      </w:pPr>
      <w:r w:rsidRPr="00386535">
        <w:rPr>
          <w:color w:val="auto"/>
        </w:rPr>
        <w:t xml:space="preserve">ПГУ – парогазовая установка; </w:t>
      </w:r>
    </w:p>
    <w:p w14:paraId="5941CA2A" w14:textId="77777777" w:rsidR="00FC24CA" w:rsidRPr="00386535" w:rsidRDefault="00FC24CA" w:rsidP="00386535">
      <w:pPr>
        <w:rPr>
          <w:color w:val="auto"/>
        </w:rPr>
      </w:pPr>
      <w:r w:rsidRPr="00386535">
        <w:rPr>
          <w:color w:val="auto"/>
        </w:rPr>
        <w:t xml:space="preserve">ПСГ, ПСВ – подогреватель сетевой воды; </w:t>
      </w:r>
    </w:p>
    <w:p w14:paraId="4BF5987B" w14:textId="77777777" w:rsidR="00FC24CA" w:rsidRPr="00386535" w:rsidRDefault="00FC24CA" w:rsidP="00386535">
      <w:pPr>
        <w:rPr>
          <w:color w:val="auto"/>
        </w:rPr>
      </w:pPr>
      <w:r w:rsidRPr="00386535">
        <w:rPr>
          <w:color w:val="auto"/>
        </w:rPr>
        <w:t xml:space="preserve">РОУ – редукционно-охладительная установка; </w:t>
      </w:r>
    </w:p>
    <w:p w14:paraId="27E77DC1" w14:textId="77777777" w:rsidR="00FC24CA" w:rsidRPr="00386535" w:rsidRDefault="00FC24CA" w:rsidP="00386535">
      <w:pPr>
        <w:rPr>
          <w:color w:val="auto"/>
        </w:rPr>
      </w:pPr>
      <w:r w:rsidRPr="00386535">
        <w:rPr>
          <w:color w:val="auto"/>
        </w:rPr>
        <w:t xml:space="preserve">РСО – ресурсоснабжающая организация; </w:t>
      </w:r>
    </w:p>
    <w:p w14:paraId="76D00B22" w14:textId="77777777" w:rsidR="00FC24CA" w:rsidRPr="00386535" w:rsidRDefault="00FC24CA" w:rsidP="00386535">
      <w:pPr>
        <w:rPr>
          <w:color w:val="auto"/>
        </w:rPr>
      </w:pPr>
      <w:r w:rsidRPr="00386535">
        <w:rPr>
          <w:color w:val="auto"/>
        </w:rPr>
        <w:t>СН – собственные нужды;</w:t>
      </w:r>
    </w:p>
    <w:p w14:paraId="26481622" w14:textId="77777777" w:rsidR="00FC24CA" w:rsidRPr="00386535" w:rsidRDefault="00FC24CA" w:rsidP="00386535">
      <w:pPr>
        <w:rPr>
          <w:color w:val="auto"/>
        </w:rPr>
      </w:pPr>
      <w:r w:rsidRPr="00386535">
        <w:rPr>
          <w:color w:val="auto"/>
        </w:rPr>
        <w:t>ХН – хозяйственные нужды;</w:t>
      </w:r>
    </w:p>
    <w:p w14:paraId="3685D6B7" w14:textId="77777777" w:rsidR="00FC24CA" w:rsidRPr="00386535" w:rsidRDefault="00FC24CA" w:rsidP="00386535">
      <w:pPr>
        <w:rPr>
          <w:color w:val="auto"/>
        </w:rPr>
      </w:pPr>
      <w:r w:rsidRPr="00386535">
        <w:rPr>
          <w:color w:val="auto"/>
        </w:rPr>
        <w:t xml:space="preserve">ТСЖ – товарищество собственников жилья; </w:t>
      </w:r>
    </w:p>
    <w:p w14:paraId="478B0571" w14:textId="77777777" w:rsidR="00FC24CA" w:rsidRPr="00386535" w:rsidRDefault="00FC24CA" w:rsidP="00386535">
      <w:pPr>
        <w:rPr>
          <w:color w:val="auto"/>
        </w:rPr>
      </w:pPr>
      <w:r w:rsidRPr="00386535">
        <w:rPr>
          <w:color w:val="auto"/>
        </w:rPr>
        <w:t xml:space="preserve">ТСО – теплоснабжающая организация; </w:t>
      </w:r>
    </w:p>
    <w:p w14:paraId="3B5CAD86" w14:textId="77777777" w:rsidR="00FC24CA" w:rsidRPr="00386535" w:rsidRDefault="00FC24CA" w:rsidP="00386535">
      <w:pPr>
        <w:rPr>
          <w:color w:val="auto"/>
        </w:rPr>
      </w:pPr>
      <w:r w:rsidRPr="00386535">
        <w:rPr>
          <w:color w:val="auto"/>
        </w:rPr>
        <w:t xml:space="preserve">ТС – тепловые сети; </w:t>
      </w:r>
    </w:p>
    <w:p w14:paraId="6D79AF9D" w14:textId="77777777" w:rsidR="00FC24CA" w:rsidRPr="00386535" w:rsidRDefault="00FC24CA" w:rsidP="00386535">
      <w:pPr>
        <w:rPr>
          <w:color w:val="auto"/>
        </w:rPr>
      </w:pPr>
      <w:r w:rsidRPr="00386535">
        <w:rPr>
          <w:color w:val="auto"/>
        </w:rPr>
        <w:t xml:space="preserve">ТФУ – теплофикационная установка; </w:t>
      </w:r>
    </w:p>
    <w:p w14:paraId="7053143E" w14:textId="77777777" w:rsidR="00FC24CA" w:rsidRPr="00386535" w:rsidRDefault="00FC24CA" w:rsidP="00386535">
      <w:pPr>
        <w:rPr>
          <w:color w:val="auto"/>
        </w:rPr>
      </w:pPr>
      <w:r w:rsidRPr="00386535">
        <w:rPr>
          <w:color w:val="auto"/>
        </w:rPr>
        <w:t xml:space="preserve">ТЭ – тепловая энергия; </w:t>
      </w:r>
    </w:p>
    <w:p w14:paraId="3E3C7241" w14:textId="77777777" w:rsidR="00FC24CA" w:rsidRPr="00386535" w:rsidRDefault="00FC24CA" w:rsidP="00386535">
      <w:pPr>
        <w:rPr>
          <w:color w:val="auto"/>
        </w:rPr>
      </w:pPr>
      <w:r w:rsidRPr="00386535">
        <w:rPr>
          <w:color w:val="auto"/>
        </w:rPr>
        <w:t xml:space="preserve">ТЭК – топливно-энергетический комплекс; </w:t>
      </w:r>
    </w:p>
    <w:p w14:paraId="2FF7F876" w14:textId="77777777" w:rsidR="00FC24CA" w:rsidRPr="00386535" w:rsidRDefault="00FC24CA" w:rsidP="00386535">
      <w:pPr>
        <w:rPr>
          <w:color w:val="auto"/>
        </w:rPr>
      </w:pPr>
      <w:r w:rsidRPr="00386535">
        <w:rPr>
          <w:color w:val="auto"/>
        </w:rPr>
        <w:t>ГВС – горячее водоснабжение;</w:t>
      </w:r>
    </w:p>
    <w:p w14:paraId="5703A055" w14:textId="77777777" w:rsidR="00FC24CA" w:rsidRPr="00386535" w:rsidRDefault="00FC24CA" w:rsidP="00386535">
      <w:pPr>
        <w:rPr>
          <w:color w:val="auto"/>
        </w:rPr>
      </w:pPr>
      <w:r w:rsidRPr="00386535">
        <w:rPr>
          <w:color w:val="auto"/>
        </w:rPr>
        <w:t xml:space="preserve">ЕТО – единая теплоснабжающая организация; </w:t>
      </w:r>
    </w:p>
    <w:p w14:paraId="412AB213" w14:textId="77777777" w:rsidR="00FC24CA" w:rsidRPr="00386535" w:rsidRDefault="00FC24CA" w:rsidP="00386535">
      <w:pPr>
        <w:rPr>
          <w:color w:val="auto"/>
        </w:rPr>
      </w:pPr>
      <w:r w:rsidRPr="00386535">
        <w:rPr>
          <w:color w:val="auto"/>
        </w:rPr>
        <w:t xml:space="preserve">ЖСК – жилищно-строительный кооператив; </w:t>
      </w:r>
    </w:p>
    <w:p w14:paraId="1DFE4A89" w14:textId="77777777" w:rsidR="00FC24CA" w:rsidRPr="00386535" w:rsidRDefault="00FC24CA" w:rsidP="00386535">
      <w:pPr>
        <w:rPr>
          <w:color w:val="auto"/>
        </w:rPr>
      </w:pPr>
      <w:r w:rsidRPr="00386535">
        <w:rPr>
          <w:color w:val="auto"/>
        </w:rPr>
        <w:t xml:space="preserve">ОИЭК – организации инженерно-энергетического комплекса; </w:t>
      </w:r>
    </w:p>
    <w:p w14:paraId="3F7E361F" w14:textId="77777777" w:rsidR="00FC24CA" w:rsidRPr="00386535" w:rsidRDefault="00FC24CA" w:rsidP="00386535">
      <w:pPr>
        <w:rPr>
          <w:color w:val="auto"/>
        </w:rPr>
      </w:pPr>
      <w:r w:rsidRPr="00386535">
        <w:rPr>
          <w:color w:val="auto"/>
        </w:rPr>
        <w:t>МУП – муниципальное унитарное предприятие;</w:t>
      </w:r>
    </w:p>
    <w:p w14:paraId="67EF209F" w14:textId="77777777" w:rsidR="00FC24CA" w:rsidRPr="00386535" w:rsidRDefault="00FC24CA" w:rsidP="00386535">
      <w:pPr>
        <w:rPr>
          <w:color w:val="auto"/>
        </w:rPr>
      </w:pPr>
      <w:r w:rsidRPr="00386535">
        <w:rPr>
          <w:color w:val="auto"/>
        </w:rPr>
        <w:t>ЕГСТ – единая газотранспортная система;</w:t>
      </w:r>
    </w:p>
    <w:p w14:paraId="5BC35A0A" w14:textId="77777777" w:rsidR="00FC24CA" w:rsidRPr="00386535" w:rsidRDefault="00FC24CA" w:rsidP="00386535">
      <w:pPr>
        <w:rPr>
          <w:color w:val="auto"/>
        </w:rPr>
      </w:pPr>
      <w:r w:rsidRPr="00386535">
        <w:rPr>
          <w:color w:val="auto"/>
        </w:rPr>
        <w:t>КС – компрессорная станция;</w:t>
      </w:r>
    </w:p>
    <w:p w14:paraId="70620925" w14:textId="77777777" w:rsidR="00FC24CA" w:rsidRPr="00386535" w:rsidRDefault="00FC24CA" w:rsidP="00386535">
      <w:pPr>
        <w:rPr>
          <w:color w:val="auto"/>
        </w:rPr>
      </w:pPr>
      <w:r w:rsidRPr="00386535">
        <w:rPr>
          <w:color w:val="auto"/>
        </w:rPr>
        <w:t>МГ – магистральный газопровод;</w:t>
      </w:r>
    </w:p>
    <w:p w14:paraId="7C05D6A2" w14:textId="77777777" w:rsidR="00FC24CA" w:rsidRPr="00386535" w:rsidRDefault="00FC24CA" w:rsidP="00386535">
      <w:pPr>
        <w:rPr>
          <w:color w:val="auto"/>
        </w:rPr>
      </w:pPr>
      <w:r w:rsidRPr="00386535">
        <w:rPr>
          <w:color w:val="auto"/>
        </w:rPr>
        <w:t>АО – акционерное общество;</w:t>
      </w:r>
    </w:p>
    <w:p w14:paraId="07081159" w14:textId="77777777" w:rsidR="00FC24CA" w:rsidRPr="00386535" w:rsidRDefault="00FC24CA" w:rsidP="00386535">
      <w:pPr>
        <w:rPr>
          <w:color w:val="auto"/>
        </w:rPr>
      </w:pPr>
      <w:r w:rsidRPr="00386535">
        <w:rPr>
          <w:color w:val="auto"/>
        </w:rPr>
        <w:t>ОЗНТ – общий нормативный запас основного и резервного видов топлива;</w:t>
      </w:r>
    </w:p>
    <w:p w14:paraId="5B8E269F" w14:textId="77777777" w:rsidR="00FC24CA" w:rsidRPr="00386535" w:rsidRDefault="00FC24CA" w:rsidP="00386535">
      <w:pPr>
        <w:rPr>
          <w:color w:val="auto"/>
        </w:rPr>
      </w:pPr>
      <w:r w:rsidRPr="00386535">
        <w:rPr>
          <w:color w:val="auto"/>
        </w:rPr>
        <w:t>ООО – общество с ограниченной ответственностью;</w:t>
      </w:r>
    </w:p>
    <w:p w14:paraId="776C90CD" w14:textId="77777777" w:rsidR="00FC24CA" w:rsidRPr="00386535" w:rsidRDefault="00FC24CA" w:rsidP="00386535">
      <w:pPr>
        <w:pStyle w:val="ab"/>
        <w:rPr>
          <w:color w:val="auto"/>
        </w:rPr>
      </w:pPr>
      <w:r w:rsidRPr="00386535">
        <w:rPr>
          <w:color w:val="auto"/>
        </w:rPr>
        <w:t>ННЗТ – неснижаемый нормативный запас топлива;</w:t>
      </w:r>
    </w:p>
    <w:p w14:paraId="1AFC1005" w14:textId="77777777" w:rsidR="00FC24CA" w:rsidRPr="00386535" w:rsidRDefault="00FC24CA" w:rsidP="00386535">
      <w:pPr>
        <w:rPr>
          <w:color w:val="auto"/>
        </w:rPr>
      </w:pPr>
      <w:r w:rsidRPr="00386535">
        <w:rPr>
          <w:color w:val="auto"/>
        </w:rPr>
        <w:t>НЭЗТ – нормативный эксплуатационный запас топлива;</w:t>
      </w:r>
    </w:p>
    <w:p w14:paraId="52FF59EB" w14:textId="77777777" w:rsidR="00FC24CA" w:rsidRPr="00386535" w:rsidRDefault="00FC24CA" w:rsidP="00386535">
      <w:pPr>
        <w:rPr>
          <w:color w:val="auto"/>
        </w:rPr>
      </w:pPr>
      <w:r w:rsidRPr="00386535">
        <w:rPr>
          <w:color w:val="auto"/>
        </w:rPr>
        <w:t>ПХГ – подземное хранилище газа;</w:t>
      </w:r>
    </w:p>
    <w:p w14:paraId="29297EDD" w14:textId="77777777" w:rsidR="00FC24CA" w:rsidRPr="00386535" w:rsidRDefault="00FC24CA" w:rsidP="00386535">
      <w:pPr>
        <w:rPr>
          <w:color w:val="auto"/>
        </w:rPr>
      </w:pPr>
      <w:r w:rsidRPr="00386535">
        <w:rPr>
          <w:color w:val="auto"/>
        </w:rPr>
        <w:t>РТХ – резервное топливное хозяйство;</w:t>
      </w:r>
    </w:p>
    <w:p w14:paraId="37F4ACBE" w14:textId="77777777" w:rsidR="00FC24CA" w:rsidRPr="00386535" w:rsidRDefault="00FC24CA" w:rsidP="00386535">
      <w:pPr>
        <w:rPr>
          <w:color w:val="auto"/>
        </w:rPr>
      </w:pPr>
      <w:r w:rsidRPr="00386535">
        <w:rPr>
          <w:color w:val="auto"/>
        </w:rPr>
        <w:t>ТЭБ - топливно-энергетический баланс;</w:t>
      </w:r>
    </w:p>
    <w:p w14:paraId="4093C14D" w14:textId="77777777" w:rsidR="00FC24CA" w:rsidRPr="00386535" w:rsidRDefault="00FC24CA" w:rsidP="00386535">
      <w:pPr>
        <w:rPr>
          <w:color w:val="auto"/>
        </w:rPr>
      </w:pPr>
      <w:r w:rsidRPr="00386535">
        <w:rPr>
          <w:color w:val="auto"/>
        </w:rPr>
        <w:t>ТЭР – топливно-энергетические ресурсы;</w:t>
      </w:r>
    </w:p>
    <w:p w14:paraId="7F6B7D5D" w14:textId="77777777" w:rsidR="00FC24CA" w:rsidRPr="00386535" w:rsidRDefault="00FC24CA" w:rsidP="00386535">
      <w:pPr>
        <w:rPr>
          <w:color w:val="auto"/>
        </w:rPr>
      </w:pPr>
      <w:r w:rsidRPr="00386535">
        <w:rPr>
          <w:color w:val="auto"/>
        </w:rPr>
        <w:t>ТЭС – тепловая электростанция;</w:t>
      </w:r>
    </w:p>
    <w:p w14:paraId="59B5432F" w14:textId="77777777" w:rsidR="00FC24CA" w:rsidRPr="00386535" w:rsidRDefault="00FC24CA" w:rsidP="00386535">
      <w:pPr>
        <w:rPr>
          <w:color w:val="auto"/>
        </w:rPr>
      </w:pPr>
      <w:r w:rsidRPr="00386535">
        <w:rPr>
          <w:color w:val="auto"/>
        </w:rPr>
        <w:t>ТЭЦ – теплоэлектроцентраль;</w:t>
      </w:r>
    </w:p>
    <w:p w14:paraId="19DF3938" w14:textId="77777777" w:rsidR="00FC24CA" w:rsidRPr="00386535" w:rsidRDefault="00FC24CA" w:rsidP="00386535">
      <w:pPr>
        <w:rPr>
          <w:color w:val="auto"/>
        </w:rPr>
      </w:pPr>
      <w:r w:rsidRPr="00386535">
        <w:rPr>
          <w:color w:val="auto"/>
        </w:rPr>
        <w:t>УРУТ – удельный расход условного топлива;</w:t>
      </w:r>
    </w:p>
    <w:p w14:paraId="23A2D656" w14:textId="77777777" w:rsidR="00FC24CA" w:rsidRPr="00386535" w:rsidRDefault="00FC24CA" w:rsidP="00386535">
      <w:pPr>
        <w:rPr>
          <w:color w:val="auto"/>
        </w:rPr>
      </w:pPr>
      <w:r w:rsidRPr="00386535">
        <w:rPr>
          <w:color w:val="auto"/>
        </w:rPr>
        <w:t>ЭС – электростанция;</w:t>
      </w:r>
    </w:p>
    <w:p w14:paraId="3905758A" w14:textId="77777777" w:rsidR="00FC24CA" w:rsidRPr="00386535" w:rsidRDefault="00FC24CA" w:rsidP="00386535">
      <w:pPr>
        <w:rPr>
          <w:color w:val="auto"/>
        </w:rPr>
      </w:pPr>
      <w:r w:rsidRPr="00386535">
        <w:rPr>
          <w:color w:val="auto"/>
        </w:rPr>
        <w:t>ЭЭ – электрическая энергия.</w:t>
      </w:r>
    </w:p>
    <w:p w14:paraId="217AEFE0" w14:textId="77777777" w:rsidR="00E96E51" w:rsidRPr="00386535" w:rsidRDefault="00E96E51" w:rsidP="00386535">
      <w:pPr>
        <w:pStyle w:val="ab"/>
        <w:rPr>
          <w:color w:val="auto"/>
        </w:rPr>
      </w:pPr>
      <w:r w:rsidRPr="00386535">
        <w:rPr>
          <w:color w:val="auto"/>
        </w:rPr>
        <w:br w:type="page"/>
      </w:r>
    </w:p>
    <w:p w14:paraId="04511575" w14:textId="77777777" w:rsidR="00D65A7C" w:rsidRPr="00386535" w:rsidRDefault="00FD7C35" w:rsidP="00386535">
      <w:pPr>
        <w:pStyle w:val="1"/>
      </w:pPr>
      <w:bookmarkStart w:id="13" w:name="_Toc170229902"/>
      <w:bookmarkEnd w:id="6"/>
      <w:bookmarkEnd w:id="7"/>
      <w:r w:rsidRPr="00386535">
        <w:t xml:space="preserve">Варианты перспективного развития систем </w:t>
      </w:r>
      <w:r w:rsidR="00FC24CA" w:rsidRPr="00386535">
        <w:br/>
      </w:r>
      <w:r w:rsidRPr="00386535">
        <w:t>теплоснабжения</w:t>
      </w:r>
      <w:bookmarkEnd w:id="13"/>
    </w:p>
    <w:p w14:paraId="35B0DC02" w14:textId="1915412E" w:rsidR="00834647" w:rsidRPr="00386535" w:rsidRDefault="00321536" w:rsidP="00386535">
      <w:pPr>
        <w:pStyle w:val="21"/>
        <w:pPrChange w:id="14" w:author="Алексей Барочкин" w:date="2023-06-24T14:34:00Z">
          <w:pPr>
            <w:pStyle w:val="1"/>
          </w:pPr>
        </w:pPrChange>
      </w:pPr>
      <w:bookmarkStart w:id="15" w:name="_Toc170229903"/>
      <w:ins w:id="16" w:author="Алексей Барочкин" w:date="2023-06-24T14:33:00Z">
        <w:r w:rsidRPr="00386535">
          <w:t xml:space="preserve">Формирование вариантов перспективного развития систем </w:t>
        </w:r>
      </w:ins>
      <w:ins w:id="17" w:author="Алексей Барочкин" w:date="2023-06-24T14:34:00Z">
        <w:r w:rsidRPr="00386535">
          <w:br/>
        </w:r>
      </w:ins>
      <w:ins w:id="18" w:author="Алексей Барочкин" w:date="2023-06-24T14:33:00Z">
        <w:r w:rsidRPr="00386535">
          <w:t>теплоснабжения в г.о. Сыктывкар</w:t>
        </w:r>
        <w:bookmarkEnd w:id="15"/>
        <w:r w:rsidRPr="00386535" w:rsidDel="00321536">
          <w:t xml:space="preserve"> </w:t>
        </w:r>
      </w:ins>
      <w:del w:id="19" w:author="Алексей Барочкин" w:date="2023-06-24T14:33:00Z">
        <w:r w:rsidR="004348E5" w:rsidRPr="00386535" w:rsidDel="00321536">
          <w:delText>Существующие проблемы систем теплоснабжения</w:delText>
        </w:r>
        <w:r w:rsidR="004348E5" w:rsidRPr="00386535" w:rsidDel="00321536">
          <w:br/>
          <w:delText xml:space="preserve"> и направления их решения</w:delText>
        </w:r>
      </w:del>
    </w:p>
    <w:p w14:paraId="5CF4FC89" w14:textId="77777777" w:rsidR="00446446" w:rsidRPr="00386535" w:rsidRDefault="00265220" w:rsidP="00386535">
      <w:pPr>
        <w:pStyle w:val="ab"/>
        <w:rPr>
          <w:color w:val="auto"/>
        </w:rPr>
      </w:pPr>
      <w:r w:rsidRPr="00386535">
        <w:rPr>
          <w:color w:val="auto"/>
        </w:rPr>
        <w:t xml:space="preserve">В соответствии с Разделом 12 Главы 1 к </w:t>
      </w:r>
      <w:r w:rsidR="00DC4FD0" w:rsidRPr="00386535">
        <w:rPr>
          <w:color w:val="auto"/>
        </w:rPr>
        <w:t xml:space="preserve">основным </w:t>
      </w:r>
      <w:r w:rsidRPr="00386535">
        <w:rPr>
          <w:color w:val="auto"/>
        </w:rPr>
        <w:t xml:space="preserve">существующим техническим и технологическим проблемам в </w:t>
      </w:r>
      <w:r w:rsidR="00F90C0B" w:rsidRPr="00386535">
        <w:rPr>
          <w:color w:val="auto"/>
        </w:rPr>
        <w:t xml:space="preserve">системах теплоснабжения </w:t>
      </w:r>
      <w:r w:rsidR="00DC4FD0" w:rsidRPr="00386535">
        <w:rPr>
          <w:color w:val="auto"/>
        </w:rPr>
        <w:t>г.о. Сыктывкар</w:t>
      </w:r>
      <w:r w:rsidR="000E4A5D" w:rsidRPr="00386535">
        <w:rPr>
          <w:color w:val="auto"/>
        </w:rPr>
        <w:t xml:space="preserve"> </w:t>
      </w:r>
      <w:r w:rsidRPr="00386535">
        <w:rPr>
          <w:color w:val="auto"/>
        </w:rPr>
        <w:t>отно</w:t>
      </w:r>
      <w:r w:rsidR="00FC24CA" w:rsidRPr="00386535">
        <w:rPr>
          <w:color w:val="auto"/>
        </w:rPr>
        <w:t>с</w:t>
      </w:r>
      <w:r w:rsidR="00446446" w:rsidRPr="00386535">
        <w:rPr>
          <w:color w:val="auto"/>
        </w:rPr>
        <w:t>я</w:t>
      </w:r>
      <w:r w:rsidR="00FC24CA" w:rsidRPr="00386535">
        <w:rPr>
          <w:color w:val="auto"/>
        </w:rPr>
        <w:t>тся</w:t>
      </w:r>
      <w:r w:rsidR="00446446" w:rsidRPr="00386535">
        <w:rPr>
          <w:color w:val="auto"/>
        </w:rPr>
        <w:t>:</w:t>
      </w:r>
    </w:p>
    <w:p w14:paraId="3D88FC5F" w14:textId="77777777" w:rsidR="00265220" w:rsidRPr="00386535" w:rsidRDefault="00265220" w:rsidP="00386535">
      <w:pPr>
        <w:pStyle w:val="ab"/>
        <w:numPr>
          <w:ilvl w:val="0"/>
          <w:numId w:val="4"/>
        </w:numPr>
        <w:rPr>
          <w:color w:val="auto"/>
        </w:rPr>
      </w:pPr>
      <w:r w:rsidRPr="00386535">
        <w:rPr>
          <w:color w:val="auto"/>
        </w:rPr>
        <w:t>высокая степень износа тепловых сетей, которая влечет рост повреждаемости и увеличение потерь в тепловых се</w:t>
      </w:r>
      <w:r w:rsidR="00446446" w:rsidRPr="00386535">
        <w:rPr>
          <w:color w:val="auto"/>
        </w:rPr>
        <w:t>тях</w:t>
      </w:r>
      <w:r w:rsidR="00DC4FD0" w:rsidRPr="00386535">
        <w:rPr>
          <w:color w:val="auto"/>
        </w:rPr>
        <w:t>;</w:t>
      </w:r>
    </w:p>
    <w:p w14:paraId="4B4691DE" w14:textId="77777777" w:rsidR="00DC4FD0" w:rsidRPr="00386535" w:rsidRDefault="00DC4FD0" w:rsidP="00386535">
      <w:pPr>
        <w:pStyle w:val="ab"/>
        <w:numPr>
          <w:ilvl w:val="0"/>
          <w:numId w:val="4"/>
        </w:numPr>
        <w:rPr>
          <w:color w:val="auto"/>
        </w:rPr>
      </w:pPr>
      <w:r w:rsidRPr="00386535">
        <w:rPr>
          <w:color w:val="auto"/>
        </w:rPr>
        <w:t>большое количество угольных и мазутных котельных;</w:t>
      </w:r>
    </w:p>
    <w:p w14:paraId="6D56C4D1" w14:textId="77777777" w:rsidR="00DC4FD0" w:rsidRPr="00386535" w:rsidRDefault="00DC4FD0" w:rsidP="00386535">
      <w:pPr>
        <w:pStyle w:val="ab"/>
        <w:numPr>
          <w:ilvl w:val="0"/>
          <w:numId w:val="4"/>
        </w:numPr>
        <w:rPr>
          <w:ins w:id="20" w:author="Мельник Сергей Николаевич" w:date="2023-06-23T10:22:00Z"/>
          <w:rFonts w:eastAsia="Calibri"/>
          <w:color w:val="auto"/>
        </w:rPr>
      </w:pPr>
      <w:r w:rsidRPr="00386535">
        <w:rPr>
          <w:rFonts w:eastAsia="Calibri"/>
          <w:color w:val="auto"/>
        </w:rPr>
        <w:t xml:space="preserve">недостаточность резерва тепловой мощности котельных и пропускной способности тепловых сетей. </w:t>
      </w:r>
    </w:p>
    <w:p w14:paraId="34C97798" w14:textId="77777777" w:rsidR="0021364A" w:rsidRPr="00386535" w:rsidRDefault="0021364A" w:rsidP="00386535">
      <w:pPr>
        <w:pStyle w:val="ab"/>
        <w:numPr>
          <w:ilvl w:val="0"/>
          <w:numId w:val="4"/>
        </w:numPr>
        <w:rPr>
          <w:rFonts w:eastAsia="Calibri"/>
          <w:color w:val="auto"/>
        </w:rPr>
      </w:pPr>
      <w:ins w:id="21" w:author="Мельник Сергей Николаевич" w:date="2023-06-23T10:22:00Z">
        <w:r w:rsidRPr="00386535">
          <w:rPr>
            <w:rFonts w:eastAsia="Calibri"/>
            <w:color w:val="auto"/>
          </w:rPr>
          <w:t>большое количество крышных</w:t>
        </w:r>
      </w:ins>
      <w:ins w:id="22" w:author="Рябинин Олег Николаевич" w:date="2023-06-23T11:33:00Z">
        <w:r w:rsidR="00212E73" w:rsidRPr="00386535">
          <w:rPr>
            <w:rFonts w:eastAsia="Calibri"/>
            <w:color w:val="auto"/>
          </w:rPr>
          <w:t>/индивидуальных</w:t>
        </w:r>
      </w:ins>
      <w:ins w:id="23" w:author="Мельник Сергей Николаевич" w:date="2023-06-23T10:22:00Z">
        <w:r w:rsidRPr="00386535">
          <w:rPr>
            <w:rFonts w:eastAsia="Calibri"/>
            <w:color w:val="auto"/>
          </w:rPr>
          <w:t xml:space="preserve"> котельных, которы</w:t>
        </w:r>
      </w:ins>
      <w:ins w:id="24" w:author="Мельник Сергей Николаевич" w:date="2023-06-23T10:23:00Z">
        <w:r w:rsidRPr="00386535">
          <w:rPr>
            <w:rFonts w:eastAsia="Calibri"/>
            <w:color w:val="auto"/>
          </w:rPr>
          <w:t xml:space="preserve">е </w:t>
        </w:r>
      </w:ins>
      <w:ins w:id="25" w:author="Рябинин Олег Николаевич" w:date="2023-06-23T11:32:00Z">
        <w:r w:rsidR="00336C6A" w:rsidRPr="00386535">
          <w:rPr>
            <w:rFonts w:eastAsia="Calibri"/>
            <w:color w:val="auto"/>
          </w:rPr>
          <w:t xml:space="preserve">имеют недостаточную надежность (в том числе по причине отсутствие резервного топлива и трудностей в организации их технического обслуживания), а также </w:t>
        </w:r>
      </w:ins>
      <w:ins w:id="26" w:author="Мельник Сергей Николаевич" w:date="2023-06-23T10:37:00Z">
        <w:r w:rsidR="00C0053F" w:rsidRPr="00386535">
          <w:rPr>
            <w:rFonts w:eastAsia="Calibri"/>
            <w:color w:val="auto"/>
          </w:rPr>
          <w:t xml:space="preserve">отрицательно влияют на </w:t>
        </w:r>
      </w:ins>
      <w:ins w:id="27" w:author="Мельник Сергей Николаевич" w:date="2023-06-23T10:23:00Z">
        <w:r w:rsidRPr="00386535">
          <w:rPr>
            <w:rFonts w:eastAsia="Calibri"/>
            <w:color w:val="auto"/>
          </w:rPr>
          <w:t>экологию и внешний вид города</w:t>
        </w:r>
        <w:del w:id="28" w:author="Рябинин Олег Николаевич" w:date="2023-06-23T11:33:00Z">
          <w:r w:rsidRPr="00386535" w:rsidDel="00336C6A">
            <w:rPr>
              <w:rFonts w:eastAsia="Calibri"/>
              <w:color w:val="auto"/>
            </w:rPr>
            <w:delText xml:space="preserve">, также существуют </w:delText>
          </w:r>
        </w:del>
      </w:ins>
      <w:ins w:id="29" w:author="Мельник Сергей Николаевич" w:date="2023-06-23T10:50:00Z">
        <w:del w:id="30" w:author="Рябинин Олег Николаевич" w:date="2023-06-23T11:33:00Z">
          <w:r w:rsidR="00E12336" w:rsidRPr="00386535" w:rsidDel="00336C6A">
            <w:rPr>
              <w:rFonts w:eastAsia="Calibri"/>
              <w:color w:val="auto"/>
            </w:rPr>
            <w:delText>трудности</w:delText>
          </w:r>
        </w:del>
      </w:ins>
      <w:ins w:id="31" w:author="Мельник Сергей Николаевич" w:date="2023-06-23T10:23:00Z">
        <w:del w:id="32" w:author="Рябинин Олег Николаевич" w:date="2023-06-23T11:33:00Z">
          <w:r w:rsidRPr="00386535" w:rsidDel="00336C6A">
            <w:rPr>
              <w:rFonts w:eastAsia="Calibri"/>
              <w:color w:val="auto"/>
            </w:rPr>
            <w:delText xml:space="preserve"> в </w:delText>
          </w:r>
        </w:del>
      </w:ins>
      <w:ins w:id="33" w:author="Мельник Сергей Николаевич" w:date="2023-06-23T10:50:00Z">
        <w:del w:id="34" w:author="Рябинин Олег Николаевич" w:date="2023-06-23T11:33:00Z">
          <w:r w:rsidR="00E12336" w:rsidRPr="00386535" w:rsidDel="00336C6A">
            <w:rPr>
              <w:rFonts w:eastAsia="Calibri"/>
              <w:color w:val="auto"/>
            </w:rPr>
            <w:delText xml:space="preserve">организации </w:delText>
          </w:r>
        </w:del>
      </w:ins>
      <w:ins w:id="35" w:author="Мельник Сергей Николаевич" w:date="2023-06-23T10:23:00Z">
        <w:del w:id="36" w:author="Рябинин Олег Николаевич" w:date="2023-06-23T11:33:00Z">
          <w:r w:rsidR="00E12336" w:rsidRPr="00386535" w:rsidDel="00336C6A">
            <w:rPr>
              <w:rFonts w:eastAsia="Calibri"/>
              <w:color w:val="auto"/>
            </w:rPr>
            <w:delText>их технического облуживания</w:delText>
          </w:r>
        </w:del>
      </w:ins>
      <w:ins w:id="37" w:author="Мельник Сергей Николаевич" w:date="2023-06-23T10:24:00Z">
        <w:r w:rsidRPr="00386535">
          <w:rPr>
            <w:rFonts w:eastAsia="Calibri"/>
            <w:color w:val="auto"/>
          </w:rPr>
          <w:t>.</w:t>
        </w:r>
      </w:ins>
    </w:p>
    <w:p w14:paraId="2FFDCAD3" w14:textId="77777777" w:rsidR="00265220" w:rsidRPr="00386535" w:rsidDel="0021364A" w:rsidRDefault="00265220" w:rsidP="00386535">
      <w:pPr>
        <w:pStyle w:val="30"/>
        <w:rPr>
          <w:del w:id="38" w:author="Мельник Сергей Николаевич" w:date="2023-06-23T10:21:00Z"/>
        </w:rPr>
      </w:pPr>
      <w:del w:id="39" w:author="Мельник Сергей Николаевич" w:date="2023-06-23T10:21:00Z">
        <w:r w:rsidRPr="00386535" w:rsidDel="0021364A">
          <w:delText>Проблем</w:delText>
        </w:r>
        <w:r w:rsidR="0042661F" w:rsidRPr="00386535" w:rsidDel="0021364A">
          <w:delText>а</w:delText>
        </w:r>
        <w:r w:rsidRPr="00386535" w:rsidDel="0021364A">
          <w:delText xml:space="preserve"> высокой степени износа тепловых сетей и увеличения</w:delText>
        </w:r>
        <w:r w:rsidRPr="00386535" w:rsidDel="0021364A">
          <w:br/>
          <w:delText xml:space="preserve"> потерь при транспортировке теплоносителя</w:delText>
        </w:r>
      </w:del>
    </w:p>
    <w:p w14:paraId="365ADADE" w14:textId="77777777" w:rsidR="007B24AC" w:rsidRPr="00386535" w:rsidDel="0021364A" w:rsidRDefault="007B24AC" w:rsidP="00386535">
      <w:pPr>
        <w:pStyle w:val="ab"/>
        <w:rPr>
          <w:del w:id="40" w:author="Мельник Сергей Николаевич" w:date="2023-06-23T10:21:00Z"/>
          <w:color w:val="auto"/>
        </w:rPr>
      </w:pPr>
      <w:del w:id="41" w:author="Мельник Сергей Николаевич" w:date="2023-06-23T10:21:00Z">
        <w:r w:rsidRPr="00386535" w:rsidDel="0021364A">
          <w:rPr>
            <w:color w:val="auto"/>
          </w:rPr>
          <w:delText xml:space="preserve">Сводные данные по длине, материальной характеристике и среднего срока эксплуатации для </w:delText>
        </w:r>
        <w:r w:rsidR="00E27BE1" w:rsidRPr="00386535" w:rsidDel="0021364A">
          <w:rPr>
            <w:color w:val="auto"/>
          </w:rPr>
          <w:delText xml:space="preserve">источников теплоснабжения в </w:delText>
        </w:r>
        <w:r w:rsidR="00DC4FD0" w:rsidRPr="00386535" w:rsidDel="0021364A">
          <w:rPr>
            <w:color w:val="auto"/>
          </w:rPr>
          <w:delText>г.о. Сыктывкар</w:delText>
        </w:r>
        <w:r w:rsidR="001E7E09" w:rsidRPr="00386535" w:rsidDel="0021364A">
          <w:rPr>
            <w:color w:val="auto"/>
          </w:rPr>
          <w:delText xml:space="preserve"> </w:delText>
        </w:r>
        <w:r w:rsidRPr="00386535" w:rsidDel="0021364A">
          <w:rPr>
            <w:color w:val="auto"/>
          </w:rPr>
          <w:delText>приведены в табл</w:delText>
        </w:r>
        <w:r w:rsidR="00707D2C" w:rsidRPr="00386535" w:rsidDel="0021364A">
          <w:rPr>
            <w:color w:val="auto"/>
          </w:rPr>
          <w:delText>и</w:delText>
        </w:r>
        <w:r w:rsidRPr="00386535" w:rsidDel="0021364A">
          <w:rPr>
            <w:color w:val="auto"/>
          </w:rPr>
          <w:delText>це</w:delText>
        </w:r>
        <w:r w:rsidRPr="00386535" w:rsidDel="0021364A">
          <w:rPr>
            <w:color w:val="auto"/>
          </w:rPr>
          <w:fldChar w:fldCharType="begin"/>
        </w:r>
        <w:r w:rsidRPr="00386535" w:rsidDel="0021364A">
          <w:rPr>
            <w:color w:val="auto"/>
          </w:rPr>
          <w:delInstrText xml:space="preserve"> REF _Ref117089264 \h  \* MERGEFORMAT </w:delInstrText>
        </w:r>
        <w:r w:rsidRPr="00386535" w:rsidDel="0021364A">
          <w:rPr>
            <w:color w:val="auto"/>
          </w:rPr>
        </w:r>
        <w:r w:rsidRPr="00386535" w:rsidDel="0021364A">
          <w:rPr>
            <w:color w:val="auto"/>
          </w:rPr>
          <w:fldChar w:fldCharType="separate"/>
        </w:r>
        <w:r w:rsidR="009C1344" w:rsidRPr="00386535" w:rsidDel="0021364A">
          <w:rPr>
            <w:rStyle w:val="ad"/>
            <w:color w:val="auto"/>
          </w:rPr>
          <w:delText>Таблица</w:delText>
        </w:r>
        <w:r w:rsidR="009C1344" w:rsidRPr="00386535" w:rsidDel="0021364A">
          <w:rPr>
            <w:noProof/>
            <w:color w:val="auto"/>
          </w:rPr>
          <w:delText xml:space="preserve"> 1</w:delText>
        </w:r>
        <w:r w:rsidRPr="00386535" w:rsidDel="0021364A">
          <w:rPr>
            <w:color w:val="auto"/>
          </w:rPr>
          <w:fldChar w:fldCharType="end"/>
        </w:r>
        <w:r w:rsidRPr="00386535" w:rsidDel="0021364A">
          <w:rPr>
            <w:color w:val="auto"/>
          </w:rPr>
          <w:delText>.</w:delText>
        </w:r>
      </w:del>
    </w:p>
    <w:p w14:paraId="568B44CC" w14:textId="77777777" w:rsidR="007B24AC" w:rsidRPr="00386535" w:rsidDel="0021364A" w:rsidRDefault="007B24AC" w:rsidP="00386535">
      <w:pPr>
        <w:pStyle w:val="a9"/>
        <w:rPr>
          <w:del w:id="42" w:author="Мельник Сергей Николаевич" w:date="2023-06-23T10:21:00Z"/>
        </w:rPr>
      </w:pPr>
      <w:bookmarkStart w:id="43" w:name="_Ref117089264"/>
      <w:del w:id="44" w:author="Мельник Сергей Николаевич" w:date="2023-06-23T10:21:00Z">
        <w:r w:rsidRPr="00386535" w:rsidDel="0021364A">
          <w:delText xml:space="preserve">Таблица </w:delText>
        </w:r>
        <w:r w:rsidR="00C94E2B" w:rsidRPr="00386535" w:rsidDel="0021364A">
          <w:rPr>
            <w:noProof/>
          </w:rPr>
          <w:fldChar w:fldCharType="begin"/>
        </w:r>
        <w:r w:rsidR="00C94E2B" w:rsidRPr="00386535" w:rsidDel="0021364A">
          <w:rPr>
            <w:noProof/>
          </w:rPr>
          <w:delInstrText xml:space="preserve"> SEQ Таблица \* ARABIC </w:delInstrText>
        </w:r>
        <w:r w:rsidR="00C94E2B" w:rsidRPr="00386535" w:rsidDel="0021364A">
          <w:rPr>
            <w:noProof/>
          </w:rPr>
          <w:fldChar w:fldCharType="separate"/>
        </w:r>
        <w:r w:rsidR="009C1344" w:rsidRPr="00386535" w:rsidDel="0021364A">
          <w:rPr>
            <w:noProof/>
          </w:rPr>
          <w:delText>1</w:delText>
        </w:r>
        <w:r w:rsidR="00C94E2B" w:rsidRPr="00386535" w:rsidDel="0021364A">
          <w:rPr>
            <w:noProof/>
          </w:rPr>
          <w:fldChar w:fldCharType="end"/>
        </w:r>
        <w:bookmarkEnd w:id="43"/>
        <w:r w:rsidRPr="00386535" w:rsidDel="0021364A">
          <w:delText>. Сводные данные по тепловым сетям</w:delText>
        </w:r>
        <w:r w:rsidR="00E775B7" w:rsidRPr="00386535" w:rsidDel="0021364A">
          <w:delText xml:space="preserve"> в</w:delText>
        </w:r>
        <w:r w:rsidRPr="00386535" w:rsidDel="0021364A">
          <w:delText xml:space="preserve"> </w:delText>
        </w:r>
        <w:r w:rsidR="00E775B7" w:rsidRPr="00386535" w:rsidDel="0021364A">
          <w:delText>г.о. Сыктывкар</w:delText>
        </w:r>
      </w:del>
    </w:p>
    <w:tbl>
      <w:tblPr>
        <w:tblStyle w:val="af7"/>
        <w:tblW w:w="5000" w:type="pct"/>
        <w:tblLook w:val="04A0" w:firstRow="1" w:lastRow="0" w:firstColumn="1" w:lastColumn="0" w:noHBand="0" w:noVBand="1"/>
      </w:tblPr>
      <w:tblGrid>
        <w:gridCol w:w="536"/>
        <w:gridCol w:w="1162"/>
        <w:gridCol w:w="1018"/>
        <w:gridCol w:w="1145"/>
        <w:gridCol w:w="1603"/>
        <w:gridCol w:w="1290"/>
        <w:gridCol w:w="1388"/>
        <w:gridCol w:w="1485"/>
      </w:tblGrid>
      <w:tr w:rsidR="00E775B7" w:rsidRPr="00386535" w:rsidDel="0021364A" w14:paraId="761D3F9E" w14:textId="77777777" w:rsidTr="00E775B7">
        <w:trPr>
          <w:trHeight w:val="227"/>
          <w:tblHeader/>
          <w:del w:id="45" w:author="Мельник Сергей Николаевич" w:date="2023-06-23T10:21:00Z"/>
        </w:trPr>
        <w:tc>
          <w:tcPr>
            <w:tcW w:w="292" w:type="pct"/>
            <w:noWrap/>
            <w:tcMar>
              <w:left w:w="28" w:type="dxa"/>
              <w:right w:w="28" w:type="dxa"/>
            </w:tcMar>
            <w:vAlign w:val="center"/>
            <w:hideMark/>
          </w:tcPr>
          <w:p w14:paraId="37DB3142" w14:textId="77777777" w:rsidR="00E775B7" w:rsidRPr="00386535" w:rsidDel="0021364A" w:rsidRDefault="00E775B7" w:rsidP="00386535">
            <w:pPr>
              <w:pStyle w:val="a6"/>
              <w:rPr>
                <w:del w:id="46" w:author="Мельник Сергей Николаевич" w:date="2023-06-23T10:21:00Z"/>
                <w:sz w:val="16"/>
                <w:szCs w:val="16"/>
              </w:rPr>
            </w:pPr>
            <w:del w:id="47" w:author="Мельник Сергей Николаевич" w:date="2023-06-23T10:21:00Z">
              <w:r w:rsidRPr="00386535" w:rsidDel="0021364A">
                <w:rPr>
                  <w:sz w:val="16"/>
                  <w:szCs w:val="16"/>
                </w:rPr>
                <w:delText>№ п/п</w:delText>
              </w:r>
            </w:del>
          </w:p>
        </w:tc>
        <w:tc>
          <w:tcPr>
            <w:tcW w:w="617" w:type="pct"/>
            <w:tcMar>
              <w:left w:w="28" w:type="dxa"/>
              <w:right w:w="28" w:type="dxa"/>
            </w:tcMar>
            <w:vAlign w:val="center"/>
            <w:hideMark/>
          </w:tcPr>
          <w:p w14:paraId="6EFD8113" w14:textId="77777777" w:rsidR="00E775B7" w:rsidRPr="00386535" w:rsidDel="0021364A" w:rsidRDefault="00E775B7" w:rsidP="00386535">
            <w:pPr>
              <w:pStyle w:val="a6"/>
              <w:rPr>
                <w:del w:id="48" w:author="Мельник Сергей Николаевич" w:date="2023-06-23T10:21:00Z"/>
                <w:sz w:val="16"/>
                <w:szCs w:val="16"/>
              </w:rPr>
            </w:pPr>
            <w:del w:id="49" w:author="Мельник Сергей Николаевич" w:date="2023-06-23T10:21:00Z">
              <w:r w:rsidRPr="00386535" w:rsidDel="0021364A">
                <w:rPr>
                  <w:sz w:val="16"/>
                  <w:szCs w:val="16"/>
                </w:rPr>
                <w:delText>Наименование ЕТО</w:delText>
              </w:r>
            </w:del>
          </w:p>
        </w:tc>
        <w:tc>
          <w:tcPr>
            <w:tcW w:w="542" w:type="pct"/>
            <w:tcMar>
              <w:left w:w="28" w:type="dxa"/>
              <w:right w:w="28" w:type="dxa"/>
            </w:tcMar>
            <w:vAlign w:val="center"/>
            <w:hideMark/>
          </w:tcPr>
          <w:p w14:paraId="0E4D966A" w14:textId="77777777" w:rsidR="00E775B7" w:rsidRPr="00386535" w:rsidDel="0021364A" w:rsidRDefault="00E775B7" w:rsidP="00386535">
            <w:pPr>
              <w:pStyle w:val="a6"/>
              <w:rPr>
                <w:del w:id="50" w:author="Мельник Сергей Николаевич" w:date="2023-06-23T10:21:00Z"/>
                <w:sz w:val="16"/>
                <w:szCs w:val="16"/>
              </w:rPr>
            </w:pPr>
            <w:del w:id="51" w:author="Мельник Сергей Николаевич" w:date="2023-06-23T10:21:00Z">
              <w:r w:rsidRPr="00386535" w:rsidDel="0021364A">
                <w:rPr>
                  <w:sz w:val="16"/>
                  <w:szCs w:val="16"/>
                </w:rPr>
                <w:delText>Источник теплоснабжения</w:delText>
              </w:r>
            </w:del>
          </w:p>
        </w:tc>
        <w:tc>
          <w:tcPr>
            <w:tcW w:w="608" w:type="pct"/>
            <w:tcMar>
              <w:left w:w="28" w:type="dxa"/>
              <w:right w:w="28" w:type="dxa"/>
            </w:tcMar>
            <w:vAlign w:val="center"/>
            <w:hideMark/>
          </w:tcPr>
          <w:p w14:paraId="5190122F" w14:textId="77777777" w:rsidR="00E775B7" w:rsidRPr="00386535" w:rsidDel="0021364A" w:rsidRDefault="00E775B7" w:rsidP="00386535">
            <w:pPr>
              <w:pStyle w:val="a6"/>
              <w:rPr>
                <w:del w:id="52" w:author="Мельник Сергей Николаевич" w:date="2023-06-23T10:21:00Z"/>
                <w:sz w:val="16"/>
                <w:szCs w:val="16"/>
              </w:rPr>
            </w:pPr>
            <w:del w:id="53" w:author="Мельник Сергей Николаевич" w:date="2023-06-23T10:21:00Z">
              <w:r w:rsidRPr="00386535" w:rsidDel="0021364A">
                <w:rPr>
                  <w:sz w:val="16"/>
                  <w:szCs w:val="16"/>
                </w:rPr>
                <w:delText>Наименование теплосетевой организации</w:delText>
              </w:r>
            </w:del>
          </w:p>
        </w:tc>
        <w:tc>
          <w:tcPr>
            <w:tcW w:w="740" w:type="pct"/>
            <w:tcMar>
              <w:left w:w="28" w:type="dxa"/>
              <w:right w:w="28" w:type="dxa"/>
            </w:tcMar>
            <w:vAlign w:val="center"/>
            <w:hideMark/>
          </w:tcPr>
          <w:p w14:paraId="1F167F53" w14:textId="77777777" w:rsidR="00E775B7" w:rsidRPr="00386535" w:rsidDel="0021364A" w:rsidRDefault="00E775B7" w:rsidP="00386535">
            <w:pPr>
              <w:pStyle w:val="a6"/>
              <w:rPr>
                <w:del w:id="54" w:author="Мельник Сергей Николаевич" w:date="2023-06-23T10:21:00Z"/>
                <w:sz w:val="16"/>
                <w:szCs w:val="16"/>
              </w:rPr>
            </w:pPr>
            <w:del w:id="55" w:author="Мельник Сергей Николаевич" w:date="2023-06-23T10:21:00Z">
              <w:r w:rsidRPr="00386535" w:rsidDel="0021364A">
                <w:rPr>
                  <w:sz w:val="16"/>
                  <w:szCs w:val="16"/>
                </w:rPr>
                <w:delText>Назначение трубопроводов</w:delText>
              </w:r>
            </w:del>
          </w:p>
        </w:tc>
        <w:tc>
          <w:tcPr>
            <w:tcW w:w="683" w:type="pct"/>
            <w:tcMar>
              <w:left w:w="28" w:type="dxa"/>
              <w:right w:w="28" w:type="dxa"/>
            </w:tcMar>
            <w:vAlign w:val="center"/>
            <w:hideMark/>
          </w:tcPr>
          <w:p w14:paraId="3D1F5C5C" w14:textId="77777777" w:rsidR="00E775B7" w:rsidRPr="00386535" w:rsidDel="0021364A" w:rsidRDefault="00E775B7" w:rsidP="00386535">
            <w:pPr>
              <w:pStyle w:val="a6"/>
              <w:rPr>
                <w:del w:id="56" w:author="Мельник Сергей Николаевич" w:date="2023-06-23T10:21:00Z"/>
                <w:sz w:val="16"/>
                <w:szCs w:val="16"/>
              </w:rPr>
            </w:pPr>
            <w:del w:id="57" w:author="Мельник Сергей Николаевич" w:date="2023-06-23T10:21:00Z">
              <w:r w:rsidRPr="00386535" w:rsidDel="0021364A">
                <w:rPr>
                  <w:sz w:val="16"/>
                  <w:szCs w:val="16"/>
                </w:rPr>
                <w:delText>Средний год прокладки</w:delText>
              </w:r>
            </w:del>
          </w:p>
        </w:tc>
        <w:tc>
          <w:tcPr>
            <w:tcW w:w="734" w:type="pct"/>
            <w:tcMar>
              <w:left w:w="28" w:type="dxa"/>
              <w:right w:w="28" w:type="dxa"/>
            </w:tcMar>
            <w:vAlign w:val="center"/>
            <w:hideMark/>
          </w:tcPr>
          <w:p w14:paraId="7726FAA7" w14:textId="77777777" w:rsidR="00E775B7" w:rsidRPr="00386535" w:rsidDel="0021364A" w:rsidRDefault="00E775B7" w:rsidP="00386535">
            <w:pPr>
              <w:pStyle w:val="a6"/>
              <w:rPr>
                <w:del w:id="58" w:author="Мельник Сергей Николаевич" w:date="2023-06-23T10:21:00Z"/>
                <w:sz w:val="16"/>
                <w:szCs w:val="16"/>
              </w:rPr>
            </w:pPr>
            <w:del w:id="59" w:author="Мельник Сергей Николаевич" w:date="2023-06-23T10:21:00Z">
              <w:r w:rsidRPr="00386535" w:rsidDel="0021364A">
                <w:rPr>
                  <w:sz w:val="16"/>
                  <w:szCs w:val="16"/>
                </w:rPr>
                <w:delText>Длина тепловых сетей в однотрубном исчислении, м</w:delText>
              </w:r>
            </w:del>
          </w:p>
        </w:tc>
        <w:tc>
          <w:tcPr>
            <w:tcW w:w="785" w:type="pct"/>
            <w:tcMar>
              <w:left w:w="28" w:type="dxa"/>
              <w:right w:w="28" w:type="dxa"/>
            </w:tcMar>
            <w:vAlign w:val="center"/>
            <w:hideMark/>
          </w:tcPr>
          <w:p w14:paraId="2D6AD294" w14:textId="77777777" w:rsidR="00E775B7" w:rsidRPr="00386535" w:rsidDel="0021364A" w:rsidRDefault="00E775B7" w:rsidP="00386535">
            <w:pPr>
              <w:pStyle w:val="a6"/>
              <w:rPr>
                <w:del w:id="60" w:author="Мельник Сергей Николаевич" w:date="2023-06-23T10:21:00Z"/>
                <w:sz w:val="16"/>
                <w:szCs w:val="16"/>
              </w:rPr>
            </w:pPr>
            <w:del w:id="61" w:author="Мельник Сергей Николаевич" w:date="2023-06-23T10:21:00Z">
              <w:r w:rsidRPr="00386535" w:rsidDel="0021364A">
                <w:rPr>
                  <w:sz w:val="16"/>
                  <w:szCs w:val="16"/>
                </w:rPr>
                <w:delText>Материальная характеристика трубопроводов, м</w:delText>
              </w:r>
              <w:r w:rsidRPr="00386535" w:rsidDel="0021364A">
                <w:rPr>
                  <w:sz w:val="16"/>
                  <w:szCs w:val="16"/>
                  <w:vertAlign w:val="superscript"/>
                </w:rPr>
                <w:delText>2</w:delText>
              </w:r>
            </w:del>
          </w:p>
        </w:tc>
      </w:tr>
      <w:tr w:rsidR="00E775B7" w:rsidRPr="00386535" w:rsidDel="0021364A" w14:paraId="7A7CB479" w14:textId="77777777" w:rsidTr="00E775B7">
        <w:trPr>
          <w:trHeight w:val="227"/>
          <w:del w:id="62" w:author="Мельник Сергей Николаевич" w:date="2023-06-23T10:21:00Z"/>
        </w:trPr>
        <w:tc>
          <w:tcPr>
            <w:tcW w:w="292" w:type="pct"/>
            <w:vMerge w:val="restart"/>
            <w:tcMar>
              <w:left w:w="28" w:type="dxa"/>
              <w:right w:w="28" w:type="dxa"/>
            </w:tcMar>
            <w:vAlign w:val="center"/>
            <w:hideMark/>
          </w:tcPr>
          <w:p w14:paraId="5B1E9804" w14:textId="77777777" w:rsidR="00E775B7" w:rsidRPr="00386535" w:rsidDel="0021364A" w:rsidRDefault="00E775B7" w:rsidP="00386535">
            <w:pPr>
              <w:pStyle w:val="a6"/>
              <w:rPr>
                <w:del w:id="63" w:author="Мельник Сергей Николаевич" w:date="2023-06-23T10:21:00Z"/>
                <w:sz w:val="16"/>
                <w:szCs w:val="16"/>
              </w:rPr>
            </w:pPr>
            <w:del w:id="64" w:author="Мельник Сергей Николаевич" w:date="2023-06-23T10:21:00Z">
              <w:r w:rsidRPr="00386535" w:rsidDel="0021364A">
                <w:rPr>
                  <w:sz w:val="16"/>
                  <w:szCs w:val="16"/>
                </w:rPr>
                <w:delText>1</w:delText>
              </w:r>
            </w:del>
          </w:p>
        </w:tc>
        <w:tc>
          <w:tcPr>
            <w:tcW w:w="617" w:type="pct"/>
            <w:vMerge w:val="restart"/>
            <w:tcMar>
              <w:left w:w="28" w:type="dxa"/>
              <w:right w:w="28" w:type="dxa"/>
            </w:tcMar>
            <w:vAlign w:val="center"/>
            <w:hideMark/>
          </w:tcPr>
          <w:p w14:paraId="3FBAC8F7" w14:textId="77777777" w:rsidR="00E775B7" w:rsidRPr="00386535" w:rsidDel="0021364A" w:rsidRDefault="00E775B7" w:rsidP="00386535">
            <w:pPr>
              <w:pStyle w:val="a6"/>
              <w:rPr>
                <w:del w:id="65" w:author="Мельник Сергей Николаевич" w:date="2023-06-23T10:21:00Z"/>
                <w:sz w:val="16"/>
                <w:szCs w:val="16"/>
              </w:rPr>
            </w:pPr>
            <w:del w:id="66" w:author="Мельник Сергей Николаевич" w:date="2023-06-23T10:21:00Z">
              <w:r w:rsidRPr="00386535" w:rsidDel="0021364A">
                <w:rPr>
                  <w:sz w:val="16"/>
                  <w:szCs w:val="16"/>
                </w:rPr>
                <w:delText>ЭМУП «Жилкомхоз»</w:delText>
              </w:r>
            </w:del>
          </w:p>
        </w:tc>
        <w:tc>
          <w:tcPr>
            <w:tcW w:w="542" w:type="pct"/>
            <w:vMerge w:val="restart"/>
            <w:tcMar>
              <w:left w:w="28" w:type="dxa"/>
              <w:right w:w="28" w:type="dxa"/>
            </w:tcMar>
            <w:vAlign w:val="center"/>
            <w:hideMark/>
          </w:tcPr>
          <w:p w14:paraId="7BBC7AB4" w14:textId="77777777" w:rsidR="00E775B7" w:rsidRPr="00386535" w:rsidDel="0021364A" w:rsidRDefault="00E775B7" w:rsidP="00386535">
            <w:pPr>
              <w:pStyle w:val="a6"/>
              <w:rPr>
                <w:del w:id="67" w:author="Мельник Сергей Николаевич" w:date="2023-06-23T10:21:00Z"/>
                <w:sz w:val="16"/>
                <w:szCs w:val="16"/>
              </w:rPr>
            </w:pPr>
            <w:del w:id="68" w:author="Мельник Сергей Николаевич" w:date="2023-06-23T10:21:00Z">
              <w:r w:rsidRPr="00386535" w:rsidDel="0021364A">
                <w:rPr>
                  <w:sz w:val="16"/>
                  <w:szCs w:val="16"/>
                </w:rPr>
                <w:delText>ТЭЦ</w:delText>
              </w:r>
            </w:del>
          </w:p>
        </w:tc>
        <w:tc>
          <w:tcPr>
            <w:tcW w:w="608" w:type="pct"/>
            <w:vMerge w:val="restart"/>
            <w:tcMar>
              <w:left w:w="28" w:type="dxa"/>
              <w:right w:w="28" w:type="dxa"/>
            </w:tcMar>
            <w:vAlign w:val="center"/>
            <w:hideMark/>
          </w:tcPr>
          <w:p w14:paraId="08BC3678" w14:textId="77777777" w:rsidR="00E775B7" w:rsidRPr="00386535" w:rsidDel="0021364A" w:rsidRDefault="00E775B7" w:rsidP="00386535">
            <w:pPr>
              <w:pStyle w:val="a6"/>
              <w:rPr>
                <w:del w:id="69" w:author="Мельник Сергей Николаевич" w:date="2023-06-23T10:21:00Z"/>
                <w:sz w:val="16"/>
                <w:szCs w:val="16"/>
              </w:rPr>
            </w:pPr>
            <w:del w:id="70" w:author="Мельник Сергей Николаевич" w:date="2023-06-23T10:21:00Z">
              <w:r w:rsidRPr="00386535" w:rsidDel="0021364A">
                <w:rPr>
                  <w:sz w:val="16"/>
                  <w:szCs w:val="16"/>
                </w:rPr>
                <w:delText>АО «Монди СЛПК»</w:delText>
              </w:r>
            </w:del>
          </w:p>
        </w:tc>
        <w:tc>
          <w:tcPr>
            <w:tcW w:w="740" w:type="pct"/>
            <w:noWrap/>
            <w:tcMar>
              <w:left w:w="28" w:type="dxa"/>
              <w:right w:w="28" w:type="dxa"/>
            </w:tcMar>
            <w:vAlign w:val="center"/>
            <w:hideMark/>
          </w:tcPr>
          <w:p w14:paraId="37823C70" w14:textId="77777777" w:rsidR="00E775B7" w:rsidRPr="00386535" w:rsidDel="0021364A" w:rsidRDefault="00E775B7" w:rsidP="00386535">
            <w:pPr>
              <w:pStyle w:val="a6"/>
              <w:rPr>
                <w:del w:id="71" w:author="Мельник Сергей Николаевич" w:date="2023-06-23T10:21:00Z"/>
                <w:sz w:val="16"/>
                <w:szCs w:val="16"/>
              </w:rPr>
            </w:pPr>
            <w:del w:id="72"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A5559ED" w14:textId="77777777" w:rsidR="00E775B7" w:rsidRPr="00386535" w:rsidDel="0021364A" w:rsidRDefault="00E775B7" w:rsidP="00386535">
            <w:pPr>
              <w:pStyle w:val="a6"/>
              <w:rPr>
                <w:del w:id="73" w:author="Мельник Сергей Николаевич" w:date="2023-06-23T10:21:00Z"/>
                <w:sz w:val="16"/>
                <w:szCs w:val="16"/>
              </w:rPr>
            </w:pPr>
            <w:del w:id="74"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57678647" w14:textId="77777777" w:rsidR="00E775B7" w:rsidRPr="00386535" w:rsidDel="0021364A" w:rsidRDefault="00E775B7" w:rsidP="00386535">
            <w:pPr>
              <w:pStyle w:val="a6"/>
              <w:rPr>
                <w:del w:id="75" w:author="Мельник Сергей Николаевич" w:date="2023-06-23T10:21:00Z"/>
                <w:sz w:val="16"/>
                <w:szCs w:val="16"/>
              </w:rPr>
            </w:pPr>
            <w:del w:id="76" w:author="Мельник Сергей Николаевич" w:date="2023-06-23T10:21:00Z">
              <w:r w:rsidRPr="00386535" w:rsidDel="0021364A">
                <w:rPr>
                  <w:sz w:val="16"/>
                  <w:szCs w:val="16"/>
                </w:rPr>
                <w:delText>5 730,0</w:delText>
              </w:r>
            </w:del>
          </w:p>
        </w:tc>
        <w:tc>
          <w:tcPr>
            <w:tcW w:w="785" w:type="pct"/>
            <w:noWrap/>
            <w:tcMar>
              <w:left w:w="28" w:type="dxa"/>
              <w:right w:w="28" w:type="dxa"/>
            </w:tcMar>
            <w:vAlign w:val="center"/>
            <w:hideMark/>
          </w:tcPr>
          <w:p w14:paraId="39973FF0" w14:textId="77777777" w:rsidR="00E775B7" w:rsidRPr="00386535" w:rsidDel="0021364A" w:rsidRDefault="00E775B7" w:rsidP="00386535">
            <w:pPr>
              <w:pStyle w:val="a6"/>
              <w:rPr>
                <w:del w:id="77" w:author="Мельник Сергей Николаевич" w:date="2023-06-23T10:21:00Z"/>
                <w:sz w:val="16"/>
                <w:szCs w:val="16"/>
              </w:rPr>
            </w:pPr>
            <w:del w:id="78" w:author="Мельник Сергей Николаевич" w:date="2023-06-23T10:21:00Z">
              <w:r w:rsidRPr="00386535" w:rsidDel="0021364A">
                <w:rPr>
                  <w:sz w:val="16"/>
                  <w:szCs w:val="16"/>
                </w:rPr>
                <w:delText>2 819,5</w:delText>
              </w:r>
            </w:del>
          </w:p>
        </w:tc>
      </w:tr>
      <w:tr w:rsidR="00E775B7" w:rsidRPr="00386535" w:rsidDel="0021364A" w14:paraId="363DE630" w14:textId="77777777" w:rsidTr="00E775B7">
        <w:trPr>
          <w:trHeight w:val="227"/>
          <w:del w:id="79" w:author="Мельник Сергей Николаевич" w:date="2023-06-23T10:21:00Z"/>
        </w:trPr>
        <w:tc>
          <w:tcPr>
            <w:tcW w:w="292" w:type="pct"/>
            <w:vMerge/>
            <w:tcMar>
              <w:left w:w="28" w:type="dxa"/>
              <w:right w:w="28" w:type="dxa"/>
            </w:tcMar>
            <w:vAlign w:val="center"/>
            <w:hideMark/>
          </w:tcPr>
          <w:p w14:paraId="1D248171" w14:textId="77777777" w:rsidR="00E775B7" w:rsidRPr="00386535" w:rsidDel="0021364A" w:rsidRDefault="00E775B7" w:rsidP="00386535">
            <w:pPr>
              <w:pStyle w:val="a6"/>
              <w:rPr>
                <w:del w:id="80" w:author="Мельник Сергей Николаевич" w:date="2023-06-23T10:21:00Z"/>
                <w:sz w:val="16"/>
                <w:szCs w:val="16"/>
              </w:rPr>
            </w:pPr>
          </w:p>
        </w:tc>
        <w:tc>
          <w:tcPr>
            <w:tcW w:w="617" w:type="pct"/>
            <w:vMerge/>
            <w:tcMar>
              <w:left w:w="28" w:type="dxa"/>
              <w:right w:w="28" w:type="dxa"/>
            </w:tcMar>
            <w:vAlign w:val="center"/>
            <w:hideMark/>
          </w:tcPr>
          <w:p w14:paraId="1C868CB7" w14:textId="77777777" w:rsidR="00E775B7" w:rsidRPr="00386535" w:rsidDel="0021364A" w:rsidRDefault="00E775B7" w:rsidP="00386535">
            <w:pPr>
              <w:pStyle w:val="a6"/>
              <w:rPr>
                <w:del w:id="81" w:author="Мельник Сергей Николаевич" w:date="2023-06-23T10:21:00Z"/>
                <w:sz w:val="16"/>
                <w:szCs w:val="16"/>
              </w:rPr>
            </w:pPr>
          </w:p>
        </w:tc>
        <w:tc>
          <w:tcPr>
            <w:tcW w:w="542" w:type="pct"/>
            <w:vMerge/>
            <w:tcMar>
              <w:left w:w="28" w:type="dxa"/>
              <w:right w:w="28" w:type="dxa"/>
            </w:tcMar>
            <w:vAlign w:val="center"/>
            <w:hideMark/>
          </w:tcPr>
          <w:p w14:paraId="70D118F3" w14:textId="77777777" w:rsidR="00E775B7" w:rsidRPr="00386535" w:rsidDel="0021364A" w:rsidRDefault="00E775B7" w:rsidP="00386535">
            <w:pPr>
              <w:pStyle w:val="a6"/>
              <w:rPr>
                <w:del w:id="82" w:author="Мельник Сергей Николаевич" w:date="2023-06-23T10:21:00Z"/>
                <w:sz w:val="16"/>
                <w:szCs w:val="16"/>
              </w:rPr>
            </w:pPr>
          </w:p>
        </w:tc>
        <w:tc>
          <w:tcPr>
            <w:tcW w:w="608" w:type="pct"/>
            <w:vMerge/>
            <w:tcMar>
              <w:left w:w="28" w:type="dxa"/>
              <w:right w:w="28" w:type="dxa"/>
            </w:tcMar>
            <w:vAlign w:val="center"/>
            <w:hideMark/>
          </w:tcPr>
          <w:p w14:paraId="20B725A1" w14:textId="77777777" w:rsidR="00E775B7" w:rsidRPr="00386535" w:rsidDel="0021364A" w:rsidRDefault="00E775B7" w:rsidP="00386535">
            <w:pPr>
              <w:pStyle w:val="a6"/>
              <w:rPr>
                <w:del w:id="83" w:author="Мельник Сергей Николаевич" w:date="2023-06-23T10:21:00Z"/>
                <w:sz w:val="16"/>
                <w:szCs w:val="16"/>
              </w:rPr>
            </w:pPr>
          </w:p>
        </w:tc>
        <w:tc>
          <w:tcPr>
            <w:tcW w:w="740" w:type="pct"/>
            <w:noWrap/>
            <w:tcMar>
              <w:left w:w="28" w:type="dxa"/>
              <w:right w:w="28" w:type="dxa"/>
            </w:tcMar>
            <w:vAlign w:val="center"/>
            <w:hideMark/>
          </w:tcPr>
          <w:p w14:paraId="2D2B5500" w14:textId="77777777" w:rsidR="00E775B7" w:rsidRPr="00386535" w:rsidDel="0021364A" w:rsidRDefault="00E775B7" w:rsidP="00386535">
            <w:pPr>
              <w:pStyle w:val="a6"/>
              <w:rPr>
                <w:del w:id="84" w:author="Мельник Сергей Николаевич" w:date="2023-06-23T10:21:00Z"/>
                <w:sz w:val="16"/>
                <w:szCs w:val="16"/>
              </w:rPr>
            </w:pPr>
            <w:del w:id="85"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268ADB9" w14:textId="77777777" w:rsidR="00E775B7" w:rsidRPr="00386535" w:rsidDel="0021364A" w:rsidRDefault="00E775B7" w:rsidP="00386535">
            <w:pPr>
              <w:pStyle w:val="a6"/>
              <w:rPr>
                <w:del w:id="86" w:author="Мельник Сергей Николаевич" w:date="2023-06-23T10:21:00Z"/>
                <w:sz w:val="16"/>
                <w:szCs w:val="16"/>
              </w:rPr>
            </w:pPr>
            <w:del w:id="8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4DD9269" w14:textId="77777777" w:rsidR="00E775B7" w:rsidRPr="00386535" w:rsidDel="0021364A" w:rsidRDefault="00E775B7" w:rsidP="00386535">
            <w:pPr>
              <w:pStyle w:val="a6"/>
              <w:rPr>
                <w:del w:id="88" w:author="Мельник Сергей Николаевич" w:date="2023-06-23T10:21:00Z"/>
                <w:sz w:val="16"/>
                <w:szCs w:val="16"/>
              </w:rPr>
            </w:pPr>
            <w:del w:id="8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34697E4" w14:textId="77777777" w:rsidR="00E775B7" w:rsidRPr="00386535" w:rsidDel="0021364A" w:rsidRDefault="00E775B7" w:rsidP="00386535">
            <w:pPr>
              <w:pStyle w:val="a6"/>
              <w:rPr>
                <w:del w:id="90" w:author="Мельник Сергей Николаевич" w:date="2023-06-23T10:21:00Z"/>
                <w:sz w:val="16"/>
                <w:szCs w:val="16"/>
              </w:rPr>
            </w:pPr>
            <w:del w:id="91" w:author="Мельник Сергей Николаевич" w:date="2023-06-23T10:21:00Z">
              <w:r w:rsidRPr="00386535" w:rsidDel="0021364A">
                <w:rPr>
                  <w:sz w:val="16"/>
                  <w:szCs w:val="16"/>
                </w:rPr>
                <w:delText>0,0</w:delText>
              </w:r>
            </w:del>
          </w:p>
        </w:tc>
      </w:tr>
      <w:tr w:rsidR="00E775B7" w:rsidRPr="00386535" w:rsidDel="0021364A" w14:paraId="066D9089" w14:textId="77777777" w:rsidTr="00E775B7">
        <w:trPr>
          <w:trHeight w:val="227"/>
          <w:del w:id="92" w:author="Мельник Сергей Николаевич" w:date="2023-06-23T10:21:00Z"/>
        </w:trPr>
        <w:tc>
          <w:tcPr>
            <w:tcW w:w="292" w:type="pct"/>
            <w:vMerge/>
            <w:tcMar>
              <w:left w:w="28" w:type="dxa"/>
              <w:right w:w="28" w:type="dxa"/>
            </w:tcMar>
            <w:vAlign w:val="center"/>
            <w:hideMark/>
          </w:tcPr>
          <w:p w14:paraId="7FB4898A" w14:textId="77777777" w:rsidR="00E775B7" w:rsidRPr="00386535" w:rsidDel="0021364A" w:rsidRDefault="00E775B7" w:rsidP="00386535">
            <w:pPr>
              <w:pStyle w:val="a6"/>
              <w:rPr>
                <w:del w:id="93" w:author="Мельник Сергей Николаевич" w:date="2023-06-23T10:21:00Z"/>
                <w:sz w:val="16"/>
                <w:szCs w:val="16"/>
              </w:rPr>
            </w:pPr>
          </w:p>
        </w:tc>
        <w:tc>
          <w:tcPr>
            <w:tcW w:w="617" w:type="pct"/>
            <w:vMerge/>
            <w:tcMar>
              <w:left w:w="28" w:type="dxa"/>
              <w:right w:w="28" w:type="dxa"/>
            </w:tcMar>
            <w:vAlign w:val="center"/>
            <w:hideMark/>
          </w:tcPr>
          <w:p w14:paraId="4C0D659F" w14:textId="77777777" w:rsidR="00E775B7" w:rsidRPr="00386535" w:rsidDel="0021364A" w:rsidRDefault="00E775B7" w:rsidP="00386535">
            <w:pPr>
              <w:pStyle w:val="a6"/>
              <w:rPr>
                <w:del w:id="94" w:author="Мельник Сергей Николаевич" w:date="2023-06-23T10:21:00Z"/>
                <w:sz w:val="16"/>
                <w:szCs w:val="16"/>
              </w:rPr>
            </w:pPr>
          </w:p>
        </w:tc>
        <w:tc>
          <w:tcPr>
            <w:tcW w:w="542" w:type="pct"/>
            <w:vMerge/>
            <w:tcMar>
              <w:left w:w="28" w:type="dxa"/>
              <w:right w:w="28" w:type="dxa"/>
            </w:tcMar>
            <w:vAlign w:val="center"/>
            <w:hideMark/>
          </w:tcPr>
          <w:p w14:paraId="39007395" w14:textId="77777777" w:rsidR="00E775B7" w:rsidRPr="00386535" w:rsidDel="0021364A" w:rsidRDefault="00E775B7" w:rsidP="00386535">
            <w:pPr>
              <w:pStyle w:val="a6"/>
              <w:rPr>
                <w:del w:id="95" w:author="Мельник Сергей Николаевич" w:date="2023-06-23T10:21:00Z"/>
                <w:sz w:val="16"/>
                <w:szCs w:val="16"/>
              </w:rPr>
            </w:pPr>
          </w:p>
        </w:tc>
        <w:tc>
          <w:tcPr>
            <w:tcW w:w="608" w:type="pct"/>
            <w:vMerge/>
            <w:tcMar>
              <w:left w:w="28" w:type="dxa"/>
              <w:right w:w="28" w:type="dxa"/>
            </w:tcMar>
            <w:vAlign w:val="center"/>
            <w:hideMark/>
          </w:tcPr>
          <w:p w14:paraId="615EE767" w14:textId="77777777" w:rsidR="00E775B7" w:rsidRPr="00386535" w:rsidDel="0021364A" w:rsidRDefault="00E775B7" w:rsidP="00386535">
            <w:pPr>
              <w:pStyle w:val="a6"/>
              <w:rPr>
                <w:del w:id="96" w:author="Мельник Сергей Николаевич" w:date="2023-06-23T10:21:00Z"/>
                <w:sz w:val="16"/>
                <w:szCs w:val="16"/>
              </w:rPr>
            </w:pPr>
          </w:p>
        </w:tc>
        <w:tc>
          <w:tcPr>
            <w:tcW w:w="740" w:type="pct"/>
            <w:noWrap/>
            <w:tcMar>
              <w:left w:w="28" w:type="dxa"/>
              <w:right w:w="28" w:type="dxa"/>
            </w:tcMar>
            <w:vAlign w:val="center"/>
            <w:hideMark/>
          </w:tcPr>
          <w:p w14:paraId="10E0572D" w14:textId="77777777" w:rsidR="00E775B7" w:rsidRPr="00386535" w:rsidDel="0021364A" w:rsidRDefault="00E775B7" w:rsidP="00386535">
            <w:pPr>
              <w:pStyle w:val="a6"/>
              <w:rPr>
                <w:del w:id="97" w:author="Мельник Сергей Николаевич" w:date="2023-06-23T10:21:00Z"/>
                <w:sz w:val="16"/>
                <w:szCs w:val="16"/>
              </w:rPr>
            </w:pPr>
            <w:del w:id="98"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97D1D63" w14:textId="77777777" w:rsidR="00E775B7" w:rsidRPr="00386535" w:rsidDel="0021364A" w:rsidRDefault="00E775B7" w:rsidP="00386535">
            <w:pPr>
              <w:pStyle w:val="a6"/>
              <w:rPr>
                <w:del w:id="99" w:author="Мельник Сергей Николаевич" w:date="2023-06-23T10:21:00Z"/>
                <w:sz w:val="16"/>
                <w:szCs w:val="16"/>
              </w:rPr>
            </w:pPr>
            <w:del w:id="100"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FDD0FBF" w14:textId="77777777" w:rsidR="00E775B7" w:rsidRPr="00386535" w:rsidDel="0021364A" w:rsidRDefault="00E775B7" w:rsidP="00386535">
            <w:pPr>
              <w:pStyle w:val="a6"/>
              <w:rPr>
                <w:del w:id="101" w:author="Мельник Сергей Николаевич" w:date="2023-06-23T10:21:00Z"/>
                <w:sz w:val="16"/>
                <w:szCs w:val="16"/>
              </w:rPr>
            </w:pPr>
            <w:del w:id="102"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EB1CF60" w14:textId="77777777" w:rsidR="00E775B7" w:rsidRPr="00386535" w:rsidDel="0021364A" w:rsidRDefault="00E775B7" w:rsidP="00386535">
            <w:pPr>
              <w:pStyle w:val="a6"/>
              <w:rPr>
                <w:del w:id="103" w:author="Мельник Сергей Николаевич" w:date="2023-06-23T10:21:00Z"/>
                <w:sz w:val="16"/>
                <w:szCs w:val="16"/>
              </w:rPr>
            </w:pPr>
            <w:del w:id="104" w:author="Мельник Сергей Николаевич" w:date="2023-06-23T10:21:00Z">
              <w:r w:rsidRPr="00386535" w:rsidDel="0021364A">
                <w:rPr>
                  <w:sz w:val="16"/>
                  <w:szCs w:val="16"/>
                </w:rPr>
                <w:delText>0,0</w:delText>
              </w:r>
            </w:del>
          </w:p>
        </w:tc>
      </w:tr>
      <w:tr w:rsidR="00E775B7" w:rsidRPr="00386535" w:rsidDel="0021364A" w14:paraId="136F26EF" w14:textId="77777777" w:rsidTr="00E775B7">
        <w:trPr>
          <w:trHeight w:val="227"/>
          <w:del w:id="105" w:author="Мельник Сергей Николаевич" w:date="2023-06-23T10:21:00Z"/>
        </w:trPr>
        <w:tc>
          <w:tcPr>
            <w:tcW w:w="292" w:type="pct"/>
            <w:vMerge/>
            <w:tcMar>
              <w:left w:w="28" w:type="dxa"/>
              <w:right w:w="28" w:type="dxa"/>
            </w:tcMar>
            <w:vAlign w:val="center"/>
            <w:hideMark/>
          </w:tcPr>
          <w:p w14:paraId="344E9895" w14:textId="77777777" w:rsidR="00E775B7" w:rsidRPr="00386535" w:rsidDel="0021364A" w:rsidRDefault="00E775B7" w:rsidP="00386535">
            <w:pPr>
              <w:pStyle w:val="a6"/>
              <w:rPr>
                <w:del w:id="106" w:author="Мельник Сергей Николаевич" w:date="2023-06-23T10:21:00Z"/>
                <w:sz w:val="16"/>
                <w:szCs w:val="16"/>
              </w:rPr>
            </w:pPr>
          </w:p>
        </w:tc>
        <w:tc>
          <w:tcPr>
            <w:tcW w:w="617" w:type="pct"/>
            <w:vMerge/>
            <w:tcMar>
              <w:left w:w="28" w:type="dxa"/>
              <w:right w:w="28" w:type="dxa"/>
            </w:tcMar>
            <w:vAlign w:val="center"/>
            <w:hideMark/>
          </w:tcPr>
          <w:p w14:paraId="46406A8A" w14:textId="77777777" w:rsidR="00E775B7" w:rsidRPr="00386535" w:rsidDel="0021364A" w:rsidRDefault="00E775B7" w:rsidP="00386535">
            <w:pPr>
              <w:pStyle w:val="a6"/>
              <w:rPr>
                <w:del w:id="107" w:author="Мельник Сергей Николаевич" w:date="2023-06-23T10:21:00Z"/>
                <w:sz w:val="16"/>
                <w:szCs w:val="16"/>
              </w:rPr>
            </w:pPr>
          </w:p>
        </w:tc>
        <w:tc>
          <w:tcPr>
            <w:tcW w:w="542" w:type="pct"/>
            <w:vMerge/>
            <w:tcMar>
              <w:left w:w="28" w:type="dxa"/>
              <w:right w:w="28" w:type="dxa"/>
            </w:tcMar>
            <w:vAlign w:val="center"/>
            <w:hideMark/>
          </w:tcPr>
          <w:p w14:paraId="304404E1" w14:textId="77777777" w:rsidR="00E775B7" w:rsidRPr="00386535" w:rsidDel="0021364A" w:rsidRDefault="00E775B7" w:rsidP="00386535">
            <w:pPr>
              <w:pStyle w:val="a6"/>
              <w:rPr>
                <w:del w:id="108" w:author="Мельник Сергей Николаевич" w:date="2023-06-23T10:21:00Z"/>
                <w:sz w:val="16"/>
                <w:szCs w:val="16"/>
              </w:rPr>
            </w:pPr>
          </w:p>
        </w:tc>
        <w:tc>
          <w:tcPr>
            <w:tcW w:w="608" w:type="pct"/>
            <w:vMerge/>
            <w:tcMar>
              <w:left w:w="28" w:type="dxa"/>
              <w:right w:w="28" w:type="dxa"/>
            </w:tcMar>
            <w:vAlign w:val="center"/>
            <w:hideMark/>
          </w:tcPr>
          <w:p w14:paraId="3C7BEFEC" w14:textId="77777777" w:rsidR="00E775B7" w:rsidRPr="00386535" w:rsidDel="0021364A" w:rsidRDefault="00E775B7" w:rsidP="00386535">
            <w:pPr>
              <w:pStyle w:val="a6"/>
              <w:rPr>
                <w:del w:id="109" w:author="Мельник Сергей Николаевич" w:date="2023-06-23T10:21:00Z"/>
                <w:sz w:val="16"/>
                <w:szCs w:val="16"/>
              </w:rPr>
            </w:pPr>
          </w:p>
        </w:tc>
        <w:tc>
          <w:tcPr>
            <w:tcW w:w="740" w:type="pct"/>
            <w:noWrap/>
            <w:tcMar>
              <w:left w:w="28" w:type="dxa"/>
              <w:right w:w="28" w:type="dxa"/>
            </w:tcMar>
            <w:vAlign w:val="center"/>
            <w:hideMark/>
          </w:tcPr>
          <w:p w14:paraId="79B015CF" w14:textId="77777777" w:rsidR="00E775B7" w:rsidRPr="00386535" w:rsidDel="0021364A" w:rsidRDefault="00E775B7" w:rsidP="00386535">
            <w:pPr>
              <w:pStyle w:val="a6"/>
              <w:rPr>
                <w:del w:id="110" w:author="Мельник Сергей Николаевич" w:date="2023-06-23T10:21:00Z"/>
                <w:sz w:val="16"/>
                <w:szCs w:val="16"/>
              </w:rPr>
            </w:pPr>
            <w:del w:id="111"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7341A7AC" w14:textId="77777777" w:rsidR="00E775B7" w:rsidRPr="00386535" w:rsidDel="0021364A" w:rsidRDefault="00E775B7" w:rsidP="00386535">
            <w:pPr>
              <w:pStyle w:val="a6"/>
              <w:rPr>
                <w:del w:id="112" w:author="Мельник Сергей Николаевич" w:date="2023-06-23T10:21:00Z"/>
                <w:sz w:val="16"/>
                <w:szCs w:val="16"/>
              </w:rPr>
            </w:pPr>
            <w:del w:id="11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8CA6CE4" w14:textId="77777777" w:rsidR="00E775B7" w:rsidRPr="00386535" w:rsidDel="0021364A" w:rsidRDefault="00E775B7" w:rsidP="00386535">
            <w:pPr>
              <w:pStyle w:val="a6"/>
              <w:rPr>
                <w:del w:id="114" w:author="Мельник Сергей Николаевич" w:date="2023-06-23T10:21:00Z"/>
                <w:sz w:val="16"/>
                <w:szCs w:val="16"/>
              </w:rPr>
            </w:pPr>
            <w:del w:id="11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8C046F6" w14:textId="77777777" w:rsidR="00E775B7" w:rsidRPr="00386535" w:rsidDel="0021364A" w:rsidRDefault="00E775B7" w:rsidP="00386535">
            <w:pPr>
              <w:pStyle w:val="a6"/>
              <w:rPr>
                <w:del w:id="116" w:author="Мельник Сергей Николаевич" w:date="2023-06-23T10:21:00Z"/>
                <w:sz w:val="16"/>
                <w:szCs w:val="16"/>
              </w:rPr>
            </w:pPr>
            <w:del w:id="117" w:author="Мельник Сергей Николаевич" w:date="2023-06-23T10:21:00Z">
              <w:r w:rsidRPr="00386535" w:rsidDel="0021364A">
                <w:rPr>
                  <w:sz w:val="16"/>
                  <w:szCs w:val="16"/>
                </w:rPr>
                <w:delText>0,0</w:delText>
              </w:r>
            </w:del>
          </w:p>
        </w:tc>
      </w:tr>
      <w:tr w:rsidR="00E775B7" w:rsidRPr="00386535" w:rsidDel="0021364A" w14:paraId="3D85E52C" w14:textId="77777777" w:rsidTr="00E775B7">
        <w:trPr>
          <w:trHeight w:val="227"/>
          <w:del w:id="118" w:author="Мельник Сергей Николаевич" w:date="2023-06-23T10:21:00Z"/>
        </w:trPr>
        <w:tc>
          <w:tcPr>
            <w:tcW w:w="292" w:type="pct"/>
            <w:vMerge/>
            <w:tcMar>
              <w:left w:w="28" w:type="dxa"/>
              <w:right w:w="28" w:type="dxa"/>
            </w:tcMar>
            <w:vAlign w:val="center"/>
            <w:hideMark/>
          </w:tcPr>
          <w:p w14:paraId="2A3550F4" w14:textId="77777777" w:rsidR="00E775B7" w:rsidRPr="00386535" w:rsidDel="0021364A" w:rsidRDefault="00E775B7" w:rsidP="00386535">
            <w:pPr>
              <w:pStyle w:val="a6"/>
              <w:rPr>
                <w:del w:id="119" w:author="Мельник Сергей Николаевич" w:date="2023-06-23T10:21:00Z"/>
                <w:sz w:val="16"/>
                <w:szCs w:val="16"/>
              </w:rPr>
            </w:pPr>
          </w:p>
        </w:tc>
        <w:tc>
          <w:tcPr>
            <w:tcW w:w="617" w:type="pct"/>
            <w:vMerge/>
            <w:tcMar>
              <w:left w:w="28" w:type="dxa"/>
              <w:right w:w="28" w:type="dxa"/>
            </w:tcMar>
            <w:vAlign w:val="center"/>
            <w:hideMark/>
          </w:tcPr>
          <w:p w14:paraId="5A6F67F9" w14:textId="77777777" w:rsidR="00E775B7" w:rsidRPr="00386535" w:rsidDel="0021364A" w:rsidRDefault="00E775B7" w:rsidP="00386535">
            <w:pPr>
              <w:pStyle w:val="a6"/>
              <w:rPr>
                <w:del w:id="120" w:author="Мельник Сергей Николаевич" w:date="2023-06-23T10:21:00Z"/>
                <w:sz w:val="16"/>
                <w:szCs w:val="16"/>
              </w:rPr>
            </w:pPr>
          </w:p>
        </w:tc>
        <w:tc>
          <w:tcPr>
            <w:tcW w:w="542" w:type="pct"/>
            <w:vMerge/>
            <w:tcMar>
              <w:left w:w="28" w:type="dxa"/>
              <w:right w:w="28" w:type="dxa"/>
            </w:tcMar>
            <w:vAlign w:val="center"/>
            <w:hideMark/>
          </w:tcPr>
          <w:p w14:paraId="7EF4924C" w14:textId="77777777" w:rsidR="00E775B7" w:rsidRPr="00386535" w:rsidDel="0021364A" w:rsidRDefault="00E775B7" w:rsidP="00386535">
            <w:pPr>
              <w:pStyle w:val="a6"/>
              <w:rPr>
                <w:del w:id="121" w:author="Мельник Сергей Николаевич" w:date="2023-06-23T10:21:00Z"/>
                <w:sz w:val="16"/>
                <w:szCs w:val="16"/>
              </w:rPr>
            </w:pPr>
          </w:p>
        </w:tc>
        <w:tc>
          <w:tcPr>
            <w:tcW w:w="608" w:type="pct"/>
            <w:vMerge/>
            <w:tcMar>
              <w:left w:w="28" w:type="dxa"/>
              <w:right w:w="28" w:type="dxa"/>
            </w:tcMar>
            <w:vAlign w:val="center"/>
            <w:hideMark/>
          </w:tcPr>
          <w:p w14:paraId="079D5B75" w14:textId="77777777" w:rsidR="00E775B7" w:rsidRPr="00386535" w:rsidDel="0021364A" w:rsidRDefault="00E775B7" w:rsidP="00386535">
            <w:pPr>
              <w:pStyle w:val="a6"/>
              <w:rPr>
                <w:del w:id="122" w:author="Мельник Сергей Николаевич" w:date="2023-06-23T10:21:00Z"/>
                <w:sz w:val="16"/>
                <w:szCs w:val="16"/>
              </w:rPr>
            </w:pPr>
          </w:p>
        </w:tc>
        <w:tc>
          <w:tcPr>
            <w:tcW w:w="740" w:type="pct"/>
            <w:noWrap/>
            <w:tcMar>
              <w:left w:w="28" w:type="dxa"/>
              <w:right w:w="28" w:type="dxa"/>
            </w:tcMar>
            <w:vAlign w:val="center"/>
            <w:hideMark/>
          </w:tcPr>
          <w:p w14:paraId="3ACA5612" w14:textId="77777777" w:rsidR="00E775B7" w:rsidRPr="00386535" w:rsidDel="0021364A" w:rsidRDefault="00E775B7" w:rsidP="00386535">
            <w:pPr>
              <w:pStyle w:val="a6"/>
              <w:rPr>
                <w:del w:id="123" w:author="Мельник Сергей Николаевич" w:date="2023-06-23T10:21:00Z"/>
                <w:sz w:val="16"/>
                <w:szCs w:val="16"/>
              </w:rPr>
            </w:pPr>
            <w:del w:id="124"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7F54BDB6" w14:textId="77777777" w:rsidR="00E775B7" w:rsidRPr="00386535" w:rsidDel="0021364A" w:rsidRDefault="00E775B7" w:rsidP="00386535">
            <w:pPr>
              <w:pStyle w:val="a6"/>
              <w:rPr>
                <w:del w:id="125" w:author="Мельник Сергей Николаевич" w:date="2023-06-23T10:21:00Z"/>
                <w:sz w:val="16"/>
                <w:szCs w:val="16"/>
              </w:rPr>
            </w:pPr>
            <w:del w:id="126"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70FEF2C3" w14:textId="77777777" w:rsidR="00E775B7" w:rsidRPr="00386535" w:rsidDel="0021364A" w:rsidRDefault="00E775B7" w:rsidP="00386535">
            <w:pPr>
              <w:pStyle w:val="a6"/>
              <w:rPr>
                <w:del w:id="127" w:author="Мельник Сергей Николаевич" w:date="2023-06-23T10:21:00Z"/>
                <w:sz w:val="16"/>
                <w:szCs w:val="16"/>
              </w:rPr>
            </w:pPr>
            <w:del w:id="128" w:author="Мельник Сергей Николаевич" w:date="2023-06-23T10:21:00Z">
              <w:r w:rsidRPr="00386535" w:rsidDel="0021364A">
                <w:rPr>
                  <w:sz w:val="16"/>
                  <w:szCs w:val="16"/>
                </w:rPr>
                <w:delText>5 730,0</w:delText>
              </w:r>
            </w:del>
          </w:p>
        </w:tc>
        <w:tc>
          <w:tcPr>
            <w:tcW w:w="785" w:type="pct"/>
            <w:noWrap/>
            <w:tcMar>
              <w:left w:w="28" w:type="dxa"/>
              <w:right w:w="28" w:type="dxa"/>
            </w:tcMar>
            <w:vAlign w:val="center"/>
            <w:hideMark/>
          </w:tcPr>
          <w:p w14:paraId="7FB42895" w14:textId="77777777" w:rsidR="00E775B7" w:rsidRPr="00386535" w:rsidDel="0021364A" w:rsidRDefault="00E775B7" w:rsidP="00386535">
            <w:pPr>
              <w:pStyle w:val="a6"/>
              <w:rPr>
                <w:del w:id="129" w:author="Мельник Сергей Николаевич" w:date="2023-06-23T10:21:00Z"/>
                <w:sz w:val="16"/>
                <w:szCs w:val="16"/>
              </w:rPr>
            </w:pPr>
            <w:del w:id="130" w:author="Мельник Сергей Николаевич" w:date="2023-06-23T10:21:00Z">
              <w:r w:rsidRPr="00386535" w:rsidDel="0021364A">
                <w:rPr>
                  <w:sz w:val="16"/>
                  <w:szCs w:val="16"/>
                </w:rPr>
                <w:delText>2 819,5</w:delText>
              </w:r>
            </w:del>
          </w:p>
        </w:tc>
      </w:tr>
      <w:tr w:rsidR="00E775B7" w:rsidRPr="00386535" w:rsidDel="0021364A" w14:paraId="7AADD847" w14:textId="77777777" w:rsidTr="00E775B7">
        <w:trPr>
          <w:trHeight w:val="227"/>
          <w:del w:id="131" w:author="Мельник Сергей Николаевич" w:date="2023-06-23T10:21:00Z"/>
        </w:trPr>
        <w:tc>
          <w:tcPr>
            <w:tcW w:w="292" w:type="pct"/>
            <w:vMerge/>
            <w:tcMar>
              <w:left w:w="28" w:type="dxa"/>
              <w:right w:w="28" w:type="dxa"/>
            </w:tcMar>
            <w:vAlign w:val="center"/>
            <w:hideMark/>
          </w:tcPr>
          <w:p w14:paraId="54B5AB5D" w14:textId="77777777" w:rsidR="00E775B7" w:rsidRPr="00386535" w:rsidDel="0021364A" w:rsidRDefault="00E775B7" w:rsidP="00386535">
            <w:pPr>
              <w:pStyle w:val="a6"/>
              <w:rPr>
                <w:del w:id="132" w:author="Мельник Сергей Николаевич" w:date="2023-06-23T10:21:00Z"/>
                <w:sz w:val="16"/>
                <w:szCs w:val="16"/>
              </w:rPr>
            </w:pPr>
          </w:p>
        </w:tc>
        <w:tc>
          <w:tcPr>
            <w:tcW w:w="617" w:type="pct"/>
            <w:vMerge/>
            <w:tcMar>
              <w:left w:w="28" w:type="dxa"/>
              <w:right w:w="28" w:type="dxa"/>
            </w:tcMar>
            <w:vAlign w:val="center"/>
            <w:hideMark/>
          </w:tcPr>
          <w:p w14:paraId="587BFB94" w14:textId="77777777" w:rsidR="00E775B7" w:rsidRPr="00386535" w:rsidDel="0021364A" w:rsidRDefault="00E775B7" w:rsidP="00386535">
            <w:pPr>
              <w:pStyle w:val="a6"/>
              <w:rPr>
                <w:del w:id="133" w:author="Мельник Сергей Николаевич" w:date="2023-06-23T10:21:00Z"/>
                <w:sz w:val="16"/>
                <w:szCs w:val="16"/>
              </w:rPr>
            </w:pPr>
          </w:p>
        </w:tc>
        <w:tc>
          <w:tcPr>
            <w:tcW w:w="542" w:type="pct"/>
            <w:vMerge/>
            <w:tcMar>
              <w:left w:w="28" w:type="dxa"/>
              <w:right w:w="28" w:type="dxa"/>
            </w:tcMar>
            <w:vAlign w:val="center"/>
            <w:hideMark/>
          </w:tcPr>
          <w:p w14:paraId="276F5314" w14:textId="77777777" w:rsidR="00E775B7" w:rsidRPr="00386535" w:rsidDel="0021364A" w:rsidRDefault="00E775B7" w:rsidP="00386535">
            <w:pPr>
              <w:pStyle w:val="a6"/>
              <w:rPr>
                <w:del w:id="134" w:author="Мельник Сергей Николаевич" w:date="2023-06-23T10:21:00Z"/>
                <w:sz w:val="16"/>
                <w:szCs w:val="16"/>
              </w:rPr>
            </w:pPr>
          </w:p>
        </w:tc>
        <w:tc>
          <w:tcPr>
            <w:tcW w:w="608" w:type="pct"/>
            <w:vMerge w:val="restart"/>
            <w:tcMar>
              <w:left w:w="28" w:type="dxa"/>
              <w:right w:w="28" w:type="dxa"/>
            </w:tcMar>
            <w:vAlign w:val="center"/>
            <w:hideMark/>
          </w:tcPr>
          <w:p w14:paraId="74D2F8D5" w14:textId="77777777" w:rsidR="00E775B7" w:rsidRPr="00386535" w:rsidDel="0021364A" w:rsidRDefault="00E775B7" w:rsidP="00386535">
            <w:pPr>
              <w:pStyle w:val="a6"/>
              <w:rPr>
                <w:del w:id="135" w:author="Мельник Сергей Николаевич" w:date="2023-06-23T10:21:00Z"/>
                <w:sz w:val="16"/>
                <w:szCs w:val="16"/>
              </w:rPr>
            </w:pPr>
            <w:del w:id="136" w:author="Мельник Сергей Николаевич" w:date="2023-06-23T10:21:00Z">
              <w:r w:rsidRPr="00386535" w:rsidDel="0021364A">
                <w:rPr>
                  <w:sz w:val="16"/>
                  <w:szCs w:val="16"/>
                </w:rPr>
                <w:delText>ЭМУП «Жилкомхоз»</w:delText>
              </w:r>
            </w:del>
          </w:p>
        </w:tc>
        <w:tc>
          <w:tcPr>
            <w:tcW w:w="740" w:type="pct"/>
            <w:noWrap/>
            <w:tcMar>
              <w:left w:w="28" w:type="dxa"/>
              <w:right w:w="28" w:type="dxa"/>
            </w:tcMar>
            <w:vAlign w:val="center"/>
            <w:hideMark/>
          </w:tcPr>
          <w:p w14:paraId="5CA10A06" w14:textId="77777777" w:rsidR="00E775B7" w:rsidRPr="00386535" w:rsidDel="0021364A" w:rsidRDefault="00E775B7" w:rsidP="00386535">
            <w:pPr>
              <w:pStyle w:val="a6"/>
              <w:rPr>
                <w:del w:id="137" w:author="Мельник Сергей Николаевич" w:date="2023-06-23T10:21:00Z"/>
                <w:sz w:val="16"/>
                <w:szCs w:val="16"/>
              </w:rPr>
            </w:pPr>
            <w:del w:id="138"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290A71C1" w14:textId="77777777" w:rsidR="00E775B7" w:rsidRPr="00386535" w:rsidDel="0021364A" w:rsidRDefault="00E775B7" w:rsidP="00386535">
            <w:pPr>
              <w:pStyle w:val="a6"/>
              <w:rPr>
                <w:del w:id="139" w:author="Мельник Сергей Николаевич" w:date="2023-06-23T10:21:00Z"/>
                <w:sz w:val="16"/>
                <w:szCs w:val="16"/>
              </w:rPr>
            </w:pPr>
            <w:del w:id="140"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10BAD055" w14:textId="77777777" w:rsidR="00E775B7" w:rsidRPr="00386535" w:rsidDel="0021364A" w:rsidRDefault="00E775B7" w:rsidP="00386535">
            <w:pPr>
              <w:pStyle w:val="a6"/>
              <w:rPr>
                <w:del w:id="141" w:author="Мельник Сергей Николаевич" w:date="2023-06-23T10:21:00Z"/>
                <w:sz w:val="16"/>
                <w:szCs w:val="16"/>
              </w:rPr>
            </w:pPr>
            <w:del w:id="142" w:author="Мельник Сергей Николаевич" w:date="2023-06-23T10:21:00Z">
              <w:r w:rsidRPr="00386535" w:rsidDel="0021364A">
                <w:rPr>
                  <w:sz w:val="16"/>
                  <w:szCs w:val="16"/>
                </w:rPr>
                <w:delText>53 041,5</w:delText>
              </w:r>
            </w:del>
          </w:p>
        </w:tc>
        <w:tc>
          <w:tcPr>
            <w:tcW w:w="785" w:type="pct"/>
            <w:noWrap/>
            <w:tcMar>
              <w:left w:w="28" w:type="dxa"/>
              <w:right w:w="28" w:type="dxa"/>
            </w:tcMar>
            <w:vAlign w:val="center"/>
            <w:hideMark/>
          </w:tcPr>
          <w:p w14:paraId="69D710D6" w14:textId="77777777" w:rsidR="00E775B7" w:rsidRPr="00386535" w:rsidDel="0021364A" w:rsidRDefault="00E775B7" w:rsidP="00386535">
            <w:pPr>
              <w:pStyle w:val="a6"/>
              <w:rPr>
                <w:del w:id="143" w:author="Мельник Сергей Николаевич" w:date="2023-06-23T10:21:00Z"/>
                <w:sz w:val="16"/>
                <w:szCs w:val="16"/>
              </w:rPr>
            </w:pPr>
            <w:del w:id="144" w:author="Мельник Сергей Николаевич" w:date="2023-06-23T10:21:00Z">
              <w:r w:rsidRPr="00386535" w:rsidDel="0021364A">
                <w:rPr>
                  <w:sz w:val="16"/>
                  <w:szCs w:val="16"/>
                </w:rPr>
                <w:delText>23 121,2</w:delText>
              </w:r>
            </w:del>
          </w:p>
        </w:tc>
      </w:tr>
      <w:tr w:rsidR="00E775B7" w:rsidRPr="00386535" w:rsidDel="0021364A" w14:paraId="1475BB98" w14:textId="77777777" w:rsidTr="00E775B7">
        <w:trPr>
          <w:trHeight w:val="227"/>
          <w:del w:id="145" w:author="Мельник Сергей Николаевич" w:date="2023-06-23T10:21:00Z"/>
        </w:trPr>
        <w:tc>
          <w:tcPr>
            <w:tcW w:w="292" w:type="pct"/>
            <w:vMerge/>
            <w:tcMar>
              <w:left w:w="28" w:type="dxa"/>
              <w:right w:w="28" w:type="dxa"/>
            </w:tcMar>
            <w:vAlign w:val="center"/>
            <w:hideMark/>
          </w:tcPr>
          <w:p w14:paraId="7A4F0344" w14:textId="77777777" w:rsidR="00E775B7" w:rsidRPr="00386535" w:rsidDel="0021364A" w:rsidRDefault="00E775B7" w:rsidP="00386535">
            <w:pPr>
              <w:pStyle w:val="a6"/>
              <w:rPr>
                <w:del w:id="146" w:author="Мельник Сергей Николаевич" w:date="2023-06-23T10:21:00Z"/>
                <w:sz w:val="16"/>
                <w:szCs w:val="16"/>
              </w:rPr>
            </w:pPr>
          </w:p>
        </w:tc>
        <w:tc>
          <w:tcPr>
            <w:tcW w:w="617" w:type="pct"/>
            <w:vMerge/>
            <w:tcMar>
              <w:left w:w="28" w:type="dxa"/>
              <w:right w:w="28" w:type="dxa"/>
            </w:tcMar>
            <w:vAlign w:val="center"/>
            <w:hideMark/>
          </w:tcPr>
          <w:p w14:paraId="443D4210" w14:textId="77777777" w:rsidR="00E775B7" w:rsidRPr="00386535" w:rsidDel="0021364A" w:rsidRDefault="00E775B7" w:rsidP="00386535">
            <w:pPr>
              <w:pStyle w:val="a6"/>
              <w:rPr>
                <w:del w:id="147" w:author="Мельник Сергей Николаевич" w:date="2023-06-23T10:21:00Z"/>
                <w:sz w:val="16"/>
                <w:szCs w:val="16"/>
              </w:rPr>
            </w:pPr>
          </w:p>
        </w:tc>
        <w:tc>
          <w:tcPr>
            <w:tcW w:w="542" w:type="pct"/>
            <w:vMerge/>
            <w:tcMar>
              <w:left w:w="28" w:type="dxa"/>
              <w:right w:w="28" w:type="dxa"/>
            </w:tcMar>
            <w:vAlign w:val="center"/>
            <w:hideMark/>
          </w:tcPr>
          <w:p w14:paraId="7D1C2B1D" w14:textId="77777777" w:rsidR="00E775B7" w:rsidRPr="00386535" w:rsidDel="0021364A" w:rsidRDefault="00E775B7" w:rsidP="00386535">
            <w:pPr>
              <w:pStyle w:val="a6"/>
              <w:rPr>
                <w:del w:id="148" w:author="Мельник Сергей Николаевич" w:date="2023-06-23T10:21:00Z"/>
                <w:sz w:val="16"/>
                <w:szCs w:val="16"/>
              </w:rPr>
            </w:pPr>
          </w:p>
        </w:tc>
        <w:tc>
          <w:tcPr>
            <w:tcW w:w="608" w:type="pct"/>
            <w:vMerge/>
            <w:tcMar>
              <w:left w:w="28" w:type="dxa"/>
              <w:right w:w="28" w:type="dxa"/>
            </w:tcMar>
            <w:vAlign w:val="center"/>
            <w:hideMark/>
          </w:tcPr>
          <w:p w14:paraId="3CAEE66E" w14:textId="77777777" w:rsidR="00E775B7" w:rsidRPr="00386535" w:rsidDel="0021364A" w:rsidRDefault="00E775B7" w:rsidP="00386535">
            <w:pPr>
              <w:pStyle w:val="a6"/>
              <w:rPr>
                <w:del w:id="149" w:author="Мельник Сергей Николаевич" w:date="2023-06-23T10:21:00Z"/>
                <w:sz w:val="16"/>
                <w:szCs w:val="16"/>
              </w:rPr>
            </w:pPr>
          </w:p>
        </w:tc>
        <w:tc>
          <w:tcPr>
            <w:tcW w:w="740" w:type="pct"/>
            <w:noWrap/>
            <w:tcMar>
              <w:left w:w="28" w:type="dxa"/>
              <w:right w:w="28" w:type="dxa"/>
            </w:tcMar>
            <w:vAlign w:val="center"/>
            <w:hideMark/>
          </w:tcPr>
          <w:p w14:paraId="1CCADD35" w14:textId="77777777" w:rsidR="00E775B7" w:rsidRPr="00386535" w:rsidDel="0021364A" w:rsidRDefault="00E775B7" w:rsidP="00386535">
            <w:pPr>
              <w:pStyle w:val="a6"/>
              <w:rPr>
                <w:del w:id="150" w:author="Мельник Сергей Николаевич" w:date="2023-06-23T10:21:00Z"/>
                <w:sz w:val="16"/>
                <w:szCs w:val="16"/>
              </w:rPr>
            </w:pPr>
            <w:del w:id="151"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D950C87" w14:textId="77777777" w:rsidR="00E775B7" w:rsidRPr="00386535" w:rsidDel="0021364A" w:rsidRDefault="00E775B7" w:rsidP="00386535">
            <w:pPr>
              <w:pStyle w:val="a6"/>
              <w:rPr>
                <w:del w:id="152" w:author="Мельник Сергей Николаевич" w:date="2023-06-23T10:21:00Z"/>
                <w:sz w:val="16"/>
                <w:szCs w:val="16"/>
              </w:rPr>
            </w:pPr>
            <w:del w:id="153"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4A0E5B74" w14:textId="77777777" w:rsidR="00E775B7" w:rsidRPr="00386535" w:rsidDel="0021364A" w:rsidRDefault="00E775B7" w:rsidP="00386535">
            <w:pPr>
              <w:pStyle w:val="a6"/>
              <w:rPr>
                <w:del w:id="154" w:author="Мельник Сергей Николаевич" w:date="2023-06-23T10:21:00Z"/>
                <w:sz w:val="16"/>
                <w:szCs w:val="16"/>
              </w:rPr>
            </w:pPr>
            <w:del w:id="155" w:author="Мельник Сергей Николаевич" w:date="2023-06-23T10:21:00Z">
              <w:r w:rsidRPr="00386535" w:rsidDel="0021364A">
                <w:rPr>
                  <w:sz w:val="16"/>
                  <w:szCs w:val="16"/>
                </w:rPr>
                <w:delText>69 137,8</w:delText>
              </w:r>
            </w:del>
          </w:p>
        </w:tc>
        <w:tc>
          <w:tcPr>
            <w:tcW w:w="785" w:type="pct"/>
            <w:noWrap/>
            <w:tcMar>
              <w:left w:w="28" w:type="dxa"/>
              <w:right w:w="28" w:type="dxa"/>
            </w:tcMar>
            <w:vAlign w:val="center"/>
            <w:hideMark/>
          </w:tcPr>
          <w:p w14:paraId="23D744C3" w14:textId="77777777" w:rsidR="00E775B7" w:rsidRPr="00386535" w:rsidDel="0021364A" w:rsidRDefault="00E775B7" w:rsidP="00386535">
            <w:pPr>
              <w:pStyle w:val="a6"/>
              <w:rPr>
                <w:del w:id="156" w:author="Мельник Сергей Николаевич" w:date="2023-06-23T10:21:00Z"/>
                <w:sz w:val="16"/>
                <w:szCs w:val="16"/>
              </w:rPr>
            </w:pPr>
            <w:del w:id="157" w:author="Мельник Сергей Николаевич" w:date="2023-06-23T10:21:00Z">
              <w:r w:rsidRPr="00386535" w:rsidDel="0021364A">
                <w:rPr>
                  <w:sz w:val="16"/>
                  <w:szCs w:val="16"/>
                </w:rPr>
                <w:delText>6 878,8</w:delText>
              </w:r>
            </w:del>
          </w:p>
        </w:tc>
      </w:tr>
      <w:tr w:rsidR="00E775B7" w:rsidRPr="00386535" w:rsidDel="0021364A" w14:paraId="287F7147" w14:textId="77777777" w:rsidTr="00E775B7">
        <w:trPr>
          <w:trHeight w:val="227"/>
          <w:del w:id="158" w:author="Мельник Сергей Николаевич" w:date="2023-06-23T10:21:00Z"/>
        </w:trPr>
        <w:tc>
          <w:tcPr>
            <w:tcW w:w="292" w:type="pct"/>
            <w:vMerge/>
            <w:tcMar>
              <w:left w:w="28" w:type="dxa"/>
              <w:right w:w="28" w:type="dxa"/>
            </w:tcMar>
            <w:vAlign w:val="center"/>
            <w:hideMark/>
          </w:tcPr>
          <w:p w14:paraId="03AA6607" w14:textId="77777777" w:rsidR="00E775B7" w:rsidRPr="00386535" w:rsidDel="0021364A" w:rsidRDefault="00E775B7" w:rsidP="00386535">
            <w:pPr>
              <w:pStyle w:val="a6"/>
              <w:rPr>
                <w:del w:id="159" w:author="Мельник Сергей Николаевич" w:date="2023-06-23T10:21:00Z"/>
                <w:sz w:val="16"/>
                <w:szCs w:val="16"/>
              </w:rPr>
            </w:pPr>
          </w:p>
        </w:tc>
        <w:tc>
          <w:tcPr>
            <w:tcW w:w="617" w:type="pct"/>
            <w:vMerge/>
            <w:tcMar>
              <w:left w:w="28" w:type="dxa"/>
              <w:right w:w="28" w:type="dxa"/>
            </w:tcMar>
            <w:vAlign w:val="center"/>
            <w:hideMark/>
          </w:tcPr>
          <w:p w14:paraId="3B18C9AC" w14:textId="77777777" w:rsidR="00E775B7" w:rsidRPr="00386535" w:rsidDel="0021364A" w:rsidRDefault="00E775B7" w:rsidP="00386535">
            <w:pPr>
              <w:pStyle w:val="a6"/>
              <w:rPr>
                <w:del w:id="160" w:author="Мельник Сергей Николаевич" w:date="2023-06-23T10:21:00Z"/>
                <w:sz w:val="16"/>
                <w:szCs w:val="16"/>
              </w:rPr>
            </w:pPr>
          </w:p>
        </w:tc>
        <w:tc>
          <w:tcPr>
            <w:tcW w:w="542" w:type="pct"/>
            <w:vMerge/>
            <w:tcMar>
              <w:left w:w="28" w:type="dxa"/>
              <w:right w:w="28" w:type="dxa"/>
            </w:tcMar>
            <w:vAlign w:val="center"/>
            <w:hideMark/>
          </w:tcPr>
          <w:p w14:paraId="40FDAEFD" w14:textId="77777777" w:rsidR="00E775B7" w:rsidRPr="00386535" w:rsidDel="0021364A" w:rsidRDefault="00E775B7" w:rsidP="00386535">
            <w:pPr>
              <w:pStyle w:val="a6"/>
              <w:rPr>
                <w:del w:id="161" w:author="Мельник Сергей Николаевич" w:date="2023-06-23T10:21:00Z"/>
                <w:sz w:val="16"/>
                <w:szCs w:val="16"/>
              </w:rPr>
            </w:pPr>
          </w:p>
        </w:tc>
        <w:tc>
          <w:tcPr>
            <w:tcW w:w="608" w:type="pct"/>
            <w:vMerge/>
            <w:tcMar>
              <w:left w:w="28" w:type="dxa"/>
              <w:right w:w="28" w:type="dxa"/>
            </w:tcMar>
            <w:vAlign w:val="center"/>
            <w:hideMark/>
          </w:tcPr>
          <w:p w14:paraId="5F2F0224" w14:textId="77777777" w:rsidR="00E775B7" w:rsidRPr="00386535" w:rsidDel="0021364A" w:rsidRDefault="00E775B7" w:rsidP="00386535">
            <w:pPr>
              <w:pStyle w:val="a6"/>
              <w:rPr>
                <w:del w:id="162" w:author="Мельник Сергей Николаевич" w:date="2023-06-23T10:21:00Z"/>
                <w:sz w:val="16"/>
                <w:szCs w:val="16"/>
              </w:rPr>
            </w:pPr>
          </w:p>
        </w:tc>
        <w:tc>
          <w:tcPr>
            <w:tcW w:w="740" w:type="pct"/>
            <w:noWrap/>
            <w:tcMar>
              <w:left w:w="28" w:type="dxa"/>
              <w:right w:w="28" w:type="dxa"/>
            </w:tcMar>
            <w:vAlign w:val="center"/>
            <w:hideMark/>
          </w:tcPr>
          <w:p w14:paraId="2971FDF0" w14:textId="77777777" w:rsidR="00E775B7" w:rsidRPr="00386535" w:rsidDel="0021364A" w:rsidRDefault="00E775B7" w:rsidP="00386535">
            <w:pPr>
              <w:pStyle w:val="a6"/>
              <w:rPr>
                <w:del w:id="163" w:author="Мельник Сергей Николаевич" w:date="2023-06-23T10:21:00Z"/>
                <w:sz w:val="16"/>
                <w:szCs w:val="16"/>
              </w:rPr>
            </w:pPr>
            <w:del w:id="164"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1527B862" w14:textId="77777777" w:rsidR="00E775B7" w:rsidRPr="00386535" w:rsidDel="0021364A" w:rsidRDefault="00E775B7" w:rsidP="00386535">
            <w:pPr>
              <w:pStyle w:val="a6"/>
              <w:rPr>
                <w:del w:id="165" w:author="Мельник Сергей Николаевич" w:date="2023-06-23T10:21:00Z"/>
                <w:sz w:val="16"/>
                <w:szCs w:val="16"/>
              </w:rPr>
            </w:pPr>
            <w:del w:id="166"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2FD93310" w14:textId="77777777" w:rsidR="00E775B7" w:rsidRPr="00386535" w:rsidDel="0021364A" w:rsidRDefault="00E775B7" w:rsidP="00386535">
            <w:pPr>
              <w:pStyle w:val="a6"/>
              <w:rPr>
                <w:del w:id="167" w:author="Мельник Сергей Николаевич" w:date="2023-06-23T10:21:00Z"/>
                <w:sz w:val="16"/>
                <w:szCs w:val="16"/>
              </w:rPr>
            </w:pPr>
            <w:del w:id="168" w:author="Мельник Сергей Николаевич" w:date="2023-06-23T10:21:00Z">
              <w:r w:rsidRPr="00386535" w:rsidDel="0021364A">
                <w:rPr>
                  <w:sz w:val="16"/>
                  <w:szCs w:val="16"/>
                </w:rPr>
                <w:delText>69 137,8</w:delText>
              </w:r>
            </w:del>
          </w:p>
        </w:tc>
        <w:tc>
          <w:tcPr>
            <w:tcW w:w="785" w:type="pct"/>
            <w:noWrap/>
            <w:tcMar>
              <w:left w:w="28" w:type="dxa"/>
              <w:right w:w="28" w:type="dxa"/>
            </w:tcMar>
            <w:vAlign w:val="center"/>
            <w:hideMark/>
          </w:tcPr>
          <w:p w14:paraId="3A88ADC7" w14:textId="77777777" w:rsidR="00E775B7" w:rsidRPr="00386535" w:rsidDel="0021364A" w:rsidRDefault="00E775B7" w:rsidP="00386535">
            <w:pPr>
              <w:pStyle w:val="a6"/>
              <w:rPr>
                <w:del w:id="169" w:author="Мельник Сергей Николаевич" w:date="2023-06-23T10:21:00Z"/>
                <w:sz w:val="16"/>
                <w:szCs w:val="16"/>
              </w:rPr>
            </w:pPr>
            <w:del w:id="170" w:author="Мельник Сергей Николаевич" w:date="2023-06-23T10:21:00Z">
              <w:r w:rsidRPr="00386535" w:rsidDel="0021364A">
                <w:rPr>
                  <w:sz w:val="16"/>
                  <w:szCs w:val="16"/>
                </w:rPr>
                <w:delText>6 878,8</w:delText>
              </w:r>
            </w:del>
          </w:p>
        </w:tc>
      </w:tr>
      <w:tr w:rsidR="00E775B7" w:rsidRPr="00386535" w:rsidDel="0021364A" w14:paraId="30DDDC4B" w14:textId="77777777" w:rsidTr="00E775B7">
        <w:trPr>
          <w:trHeight w:val="227"/>
          <w:del w:id="171" w:author="Мельник Сергей Николаевич" w:date="2023-06-23T10:21:00Z"/>
        </w:trPr>
        <w:tc>
          <w:tcPr>
            <w:tcW w:w="292" w:type="pct"/>
            <w:vMerge/>
            <w:tcMar>
              <w:left w:w="28" w:type="dxa"/>
              <w:right w:w="28" w:type="dxa"/>
            </w:tcMar>
            <w:vAlign w:val="center"/>
            <w:hideMark/>
          </w:tcPr>
          <w:p w14:paraId="3C297D4C" w14:textId="77777777" w:rsidR="00E775B7" w:rsidRPr="00386535" w:rsidDel="0021364A" w:rsidRDefault="00E775B7" w:rsidP="00386535">
            <w:pPr>
              <w:pStyle w:val="a6"/>
              <w:rPr>
                <w:del w:id="172" w:author="Мельник Сергей Николаевич" w:date="2023-06-23T10:21:00Z"/>
                <w:sz w:val="16"/>
                <w:szCs w:val="16"/>
              </w:rPr>
            </w:pPr>
          </w:p>
        </w:tc>
        <w:tc>
          <w:tcPr>
            <w:tcW w:w="617" w:type="pct"/>
            <w:vMerge/>
            <w:tcMar>
              <w:left w:w="28" w:type="dxa"/>
              <w:right w:w="28" w:type="dxa"/>
            </w:tcMar>
            <w:vAlign w:val="center"/>
            <w:hideMark/>
          </w:tcPr>
          <w:p w14:paraId="1EB8918C" w14:textId="77777777" w:rsidR="00E775B7" w:rsidRPr="00386535" w:rsidDel="0021364A" w:rsidRDefault="00E775B7" w:rsidP="00386535">
            <w:pPr>
              <w:pStyle w:val="a6"/>
              <w:rPr>
                <w:del w:id="173" w:author="Мельник Сергей Николаевич" w:date="2023-06-23T10:21:00Z"/>
                <w:sz w:val="16"/>
                <w:szCs w:val="16"/>
              </w:rPr>
            </w:pPr>
          </w:p>
        </w:tc>
        <w:tc>
          <w:tcPr>
            <w:tcW w:w="542" w:type="pct"/>
            <w:vMerge/>
            <w:tcMar>
              <w:left w:w="28" w:type="dxa"/>
              <w:right w:w="28" w:type="dxa"/>
            </w:tcMar>
            <w:vAlign w:val="center"/>
            <w:hideMark/>
          </w:tcPr>
          <w:p w14:paraId="29B45F88" w14:textId="77777777" w:rsidR="00E775B7" w:rsidRPr="00386535" w:rsidDel="0021364A" w:rsidRDefault="00E775B7" w:rsidP="00386535">
            <w:pPr>
              <w:pStyle w:val="a6"/>
              <w:rPr>
                <w:del w:id="174" w:author="Мельник Сергей Николаевич" w:date="2023-06-23T10:21:00Z"/>
                <w:sz w:val="16"/>
                <w:szCs w:val="16"/>
              </w:rPr>
            </w:pPr>
          </w:p>
        </w:tc>
        <w:tc>
          <w:tcPr>
            <w:tcW w:w="608" w:type="pct"/>
            <w:vMerge/>
            <w:tcMar>
              <w:left w:w="28" w:type="dxa"/>
              <w:right w:w="28" w:type="dxa"/>
            </w:tcMar>
            <w:vAlign w:val="center"/>
            <w:hideMark/>
          </w:tcPr>
          <w:p w14:paraId="07C1BCAD" w14:textId="77777777" w:rsidR="00E775B7" w:rsidRPr="00386535" w:rsidDel="0021364A" w:rsidRDefault="00E775B7" w:rsidP="00386535">
            <w:pPr>
              <w:pStyle w:val="a6"/>
              <w:rPr>
                <w:del w:id="175" w:author="Мельник Сергей Николаевич" w:date="2023-06-23T10:21:00Z"/>
                <w:sz w:val="16"/>
                <w:szCs w:val="16"/>
              </w:rPr>
            </w:pPr>
          </w:p>
        </w:tc>
        <w:tc>
          <w:tcPr>
            <w:tcW w:w="740" w:type="pct"/>
            <w:noWrap/>
            <w:tcMar>
              <w:left w:w="28" w:type="dxa"/>
              <w:right w:w="28" w:type="dxa"/>
            </w:tcMar>
            <w:vAlign w:val="center"/>
            <w:hideMark/>
          </w:tcPr>
          <w:p w14:paraId="2E6FEB47" w14:textId="77777777" w:rsidR="00E775B7" w:rsidRPr="00386535" w:rsidDel="0021364A" w:rsidRDefault="00E775B7" w:rsidP="00386535">
            <w:pPr>
              <w:pStyle w:val="a6"/>
              <w:rPr>
                <w:del w:id="176" w:author="Мельник Сергей Николаевич" w:date="2023-06-23T10:21:00Z"/>
                <w:sz w:val="16"/>
                <w:szCs w:val="16"/>
              </w:rPr>
            </w:pPr>
            <w:del w:id="17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6A1BFA3" w14:textId="77777777" w:rsidR="00E775B7" w:rsidRPr="00386535" w:rsidDel="0021364A" w:rsidRDefault="00E775B7" w:rsidP="00386535">
            <w:pPr>
              <w:pStyle w:val="a6"/>
              <w:rPr>
                <w:del w:id="178" w:author="Мельник Сергей Николаевич" w:date="2023-06-23T10:21:00Z"/>
                <w:sz w:val="16"/>
                <w:szCs w:val="16"/>
              </w:rPr>
            </w:pPr>
            <w:del w:id="17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6419692" w14:textId="77777777" w:rsidR="00E775B7" w:rsidRPr="00386535" w:rsidDel="0021364A" w:rsidRDefault="00E775B7" w:rsidP="00386535">
            <w:pPr>
              <w:pStyle w:val="a6"/>
              <w:rPr>
                <w:del w:id="180" w:author="Мельник Сергей Николаевич" w:date="2023-06-23T10:21:00Z"/>
                <w:sz w:val="16"/>
                <w:szCs w:val="16"/>
              </w:rPr>
            </w:pPr>
            <w:del w:id="18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D3A4E62" w14:textId="77777777" w:rsidR="00E775B7" w:rsidRPr="00386535" w:rsidDel="0021364A" w:rsidRDefault="00E775B7" w:rsidP="00386535">
            <w:pPr>
              <w:pStyle w:val="a6"/>
              <w:rPr>
                <w:del w:id="182" w:author="Мельник Сергей Николаевич" w:date="2023-06-23T10:21:00Z"/>
                <w:sz w:val="16"/>
                <w:szCs w:val="16"/>
              </w:rPr>
            </w:pPr>
            <w:del w:id="183" w:author="Мельник Сергей Николаевич" w:date="2023-06-23T10:21:00Z">
              <w:r w:rsidRPr="00386535" w:rsidDel="0021364A">
                <w:rPr>
                  <w:sz w:val="16"/>
                  <w:szCs w:val="16"/>
                </w:rPr>
                <w:delText>0,0</w:delText>
              </w:r>
            </w:del>
          </w:p>
        </w:tc>
      </w:tr>
      <w:tr w:rsidR="00E775B7" w:rsidRPr="00386535" w:rsidDel="0021364A" w14:paraId="3CAAFAE3" w14:textId="77777777" w:rsidTr="00E775B7">
        <w:trPr>
          <w:trHeight w:val="227"/>
          <w:del w:id="184" w:author="Мельник Сергей Николаевич" w:date="2023-06-23T10:21:00Z"/>
        </w:trPr>
        <w:tc>
          <w:tcPr>
            <w:tcW w:w="292" w:type="pct"/>
            <w:vMerge/>
            <w:tcMar>
              <w:left w:w="28" w:type="dxa"/>
              <w:right w:w="28" w:type="dxa"/>
            </w:tcMar>
            <w:vAlign w:val="center"/>
            <w:hideMark/>
          </w:tcPr>
          <w:p w14:paraId="4A590927" w14:textId="77777777" w:rsidR="00E775B7" w:rsidRPr="00386535" w:rsidDel="0021364A" w:rsidRDefault="00E775B7" w:rsidP="00386535">
            <w:pPr>
              <w:pStyle w:val="a6"/>
              <w:rPr>
                <w:del w:id="185" w:author="Мельник Сергей Николаевич" w:date="2023-06-23T10:21:00Z"/>
                <w:sz w:val="16"/>
                <w:szCs w:val="16"/>
              </w:rPr>
            </w:pPr>
          </w:p>
        </w:tc>
        <w:tc>
          <w:tcPr>
            <w:tcW w:w="617" w:type="pct"/>
            <w:vMerge/>
            <w:tcMar>
              <w:left w:w="28" w:type="dxa"/>
              <w:right w:w="28" w:type="dxa"/>
            </w:tcMar>
            <w:vAlign w:val="center"/>
            <w:hideMark/>
          </w:tcPr>
          <w:p w14:paraId="54C10A30" w14:textId="77777777" w:rsidR="00E775B7" w:rsidRPr="00386535" w:rsidDel="0021364A" w:rsidRDefault="00E775B7" w:rsidP="00386535">
            <w:pPr>
              <w:pStyle w:val="a6"/>
              <w:rPr>
                <w:del w:id="186" w:author="Мельник Сергей Николаевич" w:date="2023-06-23T10:21:00Z"/>
                <w:sz w:val="16"/>
                <w:szCs w:val="16"/>
              </w:rPr>
            </w:pPr>
          </w:p>
        </w:tc>
        <w:tc>
          <w:tcPr>
            <w:tcW w:w="542" w:type="pct"/>
            <w:vMerge/>
            <w:tcMar>
              <w:left w:w="28" w:type="dxa"/>
              <w:right w:w="28" w:type="dxa"/>
            </w:tcMar>
            <w:vAlign w:val="center"/>
            <w:hideMark/>
          </w:tcPr>
          <w:p w14:paraId="0CB0B84B" w14:textId="77777777" w:rsidR="00E775B7" w:rsidRPr="00386535" w:rsidDel="0021364A" w:rsidRDefault="00E775B7" w:rsidP="00386535">
            <w:pPr>
              <w:pStyle w:val="a6"/>
              <w:rPr>
                <w:del w:id="187" w:author="Мельник Сергей Николаевич" w:date="2023-06-23T10:21:00Z"/>
                <w:sz w:val="16"/>
                <w:szCs w:val="16"/>
              </w:rPr>
            </w:pPr>
          </w:p>
        </w:tc>
        <w:tc>
          <w:tcPr>
            <w:tcW w:w="608" w:type="pct"/>
            <w:vMerge/>
            <w:tcMar>
              <w:left w:w="28" w:type="dxa"/>
              <w:right w:w="28" w:type="dxa"/>
            </w:tcMar>
            <w:vAlign w:val="center"/>
            <w:hideMark/>
          </w:tcPr>
          <w:p w14:paraId="729ADB73" w14:textId="77777777" w:rsidR="00E775B7" w:rsidRPr="00386535" w:rsidDel="0021364A" w:rsidRDefault="00E775B7" w:rsidP="00386535">
            <w:pPr>
              <w:pStyle w:val="a6"/>
              <w:rPr>
                <w:del w:id="188" w:author="Мельник Сергей Николаевич" w:date="2023-06-23T10:21:00Z"/>
                <w:sz w:val="16"/>
                <w:szCs w:val="16"/>
              </w:rPr>
            </w:pPr>
          </w:p>
        </w:tc>
        <w:tc>
          <w:tcPr>
            <w:tcW w:w="740" w:type="pct"/>
            <w:noWrap/>
            <w:tcMar>
              <w:left w:w="28" w:type="dxa"/>
              <w:right w:w="28" w:type="dxa"/>
            </w:tcMar>
            <w:vAlign w:val="center"/>
            <w:hideMark/>
          </w:tcPr>
          <w:p w14:paraId="39E1D28C" w14:textId="77777777" w:rsidR="00E775B7" w:rsidRPr="00386535" w:rsidDel="0021364A" w:rsidRDefault="00E775B7" w:rsidP="00386535">
            <w:pPr>
              <w:pStyle w:val="a6"/>
              <w:rPr>
                <w:del w:id="189" w:author="Мельник Сергей Николаевич" w:date="2023-06-23T10:21:00Z"/>
                <w:sz w:val="16"/>
                <w:szCs w:val="16"/>
              </w:rPr>
            </w:pPr>
            <w:del w:id="190"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75723CC" w14:textId="77777777" w:rsidR="00E775B7" w:rsidRPr="00386535" w:rsidDel="0021364A" w:rsidRDefault="00E775B7" w:rsidP="00386535">
            <w:pPr>
              <w:pStyle w:val="a6"/>
              <w:rPr>
                <w:del w:id="191" w:author="Мельник Сергей Николаевич" w:date="2023-06-23T10:21:00Z"/>
                <w:sz w:val="16"/>
                <w:szCs w:val="16"/>
              </w:rPr>
            </w:pPr>
            <w:del w:id="192" w:author="Мельник Сергей Николаевич" w:date="2023-06-23T10:21:00Z">
              <w:r w:rsidRPr="00386535" w:rsidDel="0021364A">
                <w:rPr>
                  <w:sz w:val="16"/>
                  <w:szCs w:val="16"/>
                </w:rPr>
                <w:delText>1984</w:delText>
              </w:r>
            </w:del>
          </w:p>
        </w:tc>
        <w:tc>
          <w:tcPr>
            <w:tcW w:w="734" w:type="pct"/>
            <w:noWrap/>
            <w:tcMar>
              <w:left w:w="28" w:type="dxa"/>
              <w:right w:w="28" w:type="dxa"/>
            </w:tcMar>
            <w:vAlign w:val="center"/>
            <w:hideMark/>
          </w:tcPr>
          <w:p w14:paraId="550501E7" w14:textId="77777777" w:rsidR="00E775B7" w:rsidRPr="00386535" w:rsidDel="0021364A" w:rsidRDefault="00E775B7" w:rsidP="00386535">
            <w:pPr>
              <w:pStyle w:val="a6"/>
              <w:rPr>
                <w:del w:id="193" w:author="Мельник Сергей Николаевич" w:date="2023-06-23T10:21:00Z"/>
                <w:sz w:val="16"/>
                <w:szCs w:val="16"/>
              </w:rPr>
            </w:pPr>
            <w:del w:id="194" w:author="Мельник Сергей Николаевич" w:date="2023-06-23T10:21:00Z">
              <w:r w:rsidRPr="00386535" w:rsidDel="0021364A">
                <w:rPr>
                  <w:sz w:val="16"/>
                  <w:szCs w:val="16"/>
                </w:rPr>
                <w:delText>122 179,3</w:delText>
              </w:r>
            </w:del>
          </w:p>
        </w:tc>
        <w:tc>
          <w:tcPr>
            <w:tcW w:w="785" w:type="pct"/>
            <w:noWrap/>
            <w:tcMar>
              <w:left w:w="28" w:type="dxa"/>
              <w:right w:w="28" w:type="dxa"/>
            </w:tcMar>
            <w:vAlign w:val="center"/>
            <w:hideMark/>
          </w:tcPr>
          <w:p w14:paraId="3C26EEFC" w14:textId="77777777" w:rsidR="00E775B7" w:rsidRPr="00386535" w:rsidDel="0021364A" w:rsidRDefault="00E775B7" w:rsidP="00386535">
            <w:pPr>
              <w:pStyle w:val="a6"/>
              <w:rPr>
                <w:del w:id="195" w:author="Мельник Сергей Николаевич" w:date="2023-06-23T10:21:00Z"/>
                <w:sz w:val="16"/>
                <w:szCs w:val="16"/>
              </w:rPr>
            </w:pPr>
            <w:del w:id="196" w:author="Мельник Сергей Николаевич" w:date="2023-06-23T10:21:00Z">
              <w:r w:rsidRPr="00386535" w:rsidDel="0021364A">
                <w:rPr>
                  <w:sz w:val="16"/>
                  <w:szCs w:val="16"/>
                </w:rPr>
                <w:delText>30 000,0</w:delText>
              </w:r>
            </w:del>
          </w:p>
        </w:tc>
      </w:tr>
      <w:tr w:rsidR="00E775B7" w:rsidRPr="00386535" w:rsidDel="0021364A" w14:paraId="6F7B1EA6" w14:textId="77777777" w:rsidTr="00E775B7">
        <w:trPr>
          <w:trHeight w:val="227"/>
          <w:del w:id="197" w:author="Мельник Сергей Николаевич" w:date="2023-06-23T10:21:00Z"/>
        </w:trPr>
        <w:tc>
          <w:tcPr>
            <w:tcW w:w="292" w:type="pct"/>
            <w:vMerge/>
            <w:tcMar>
              <w:left w:w="28" w:type="dxa"/>
              <w:right w:w="28" w:type="dxa"/>
            </w:tcMar>
            <w:vAlign w:val="center"/>
            <w:hideMark/>
          </w:tcPr>
          <w:p w14:paraId="066798EE" w14:textId="77777777" w:rsidR="00E775B7" w:rsidRPr="00386535" w:rsidDel="0021364A" w:rsidRDefault="00E775B7" w:rsidP="00386535">
            <w:pPr>
              <w:pStyle w:val="a6"/>
              <w:rPr>
                <w:del w:id="198" w:author="Мельник Сергей Николаевич" w:date="2023-06-23T10:21:00Z"/>
                <w:sz w:val="16"/>
                <w:szCs w:val="16"/>
              </w:rPr>
            </w:pPr>
          </w:p>
        </w:tc>
        <w:tc>
          <w:tcPr>
            <w:tcW w:w="617" w:type="pct"/>
            <w:vMerge/>
            <w:tcMar>
              <w:left w:w="28" w:type="dxa"/>
              <w:right w:w="28" w:type="dxa"/>
            </w:tcMar>
            <w:vAlign w:val="center"/>
            <w:hideMark/>
          </w:tcPr>
          <w:p w14:paraId="4F629A5B" w14:textId="77777777" w:rsidR="00E775B7" w:rsidRPr="00386535" w:rsidDel="0021364A" w:rsidRDefault="00E775B7" w:rsidP="00386535">
            <w:pPr>
              <w:pStyle w:val="a6"/>
              <w:rPr>
                <w:del w:id="199" w:author="Мельник Сергей Николаевич" w:date="2023-06-23T10:21:00Z"/>
                <w:sz w:val="16"/>
                <w:szCs w:val="16"/>
              </w:rPr>
            </w:pPr>
          </w:p>
        </w:tc>
        <w:tc>
          <w:tcPr>
            <w:tcW w:w="542" w:type="pct"/>
            <w:vMerge/>
            <w:tcMar>
              <w:left w:w="28" w:type="dxa"/>
              <w:right w:w="28" w:type="dxa"/>
            </w:tcMar>
            <w:vAlign w:val="center"/>
            <w:hideMark/>
          </w:tcPr>
          <w:p w14:paraId="14C8823B" w14:textId="77777777" w:rsidR="00E775B7" w:rsidRPr="00386535" w:rsidDel="0021364A" w:rsidRDefault="00E775B7" w:rsidP="00386535">
            <w:pPr>
              <w:pStyle w:val="a6"/>
              <w:rPr>
                <w:del w:id="200" w:author="Мельник Сергей Николаевич" w:date="2023-06-23T10:21:00Z"/>
                <w:sz w:val="16"/>
                <w:szCs w:val="16"/>
              </w:rPr>
            </w:pPr>
          </w:p>
        </w:tc>
        <w:tc>
          <w:tcPr>
            <w:tcW w:w="608" w:type="pct"/>
            <w:vMerge w:val="restart"/>
            <w:tcMar>
              <w:left w:w="28" w:type="dxa"/>
              <w:right w:w="28" w:type="dxa"/>
            </w:tcMar>
            <w:vAlign w:val="center"/>
            <w:hideMark/>
          </w:tcPr>
          <w:p w14:paraId="6B38DDDC" w14:textId="77777777" w:rsidR="00E775B7" w:rsidRPr="00386535" w:rsidDel="0021364A" w:rsidRDefault="00E775B7" w:rsidP="00386535">
            <w:pPr>
              <w:pStyle w:val="a6"/>
              <w:rPr>
                <w:del w:id="201" w:author="Мельник Сергей Николаевич" w:date="2023-06-23T10:21:00Z"/>
                <w:sz w:val="16"/>
                <w:szCs w:val="16"/>
              </w:rPr>
            </w:pPr>
            <w:del w:id="202" w:author="Мельник Сергей Николаевич" w:date="2023-06-23T10:21:00Z">
              <w:r w:rsidRPr="00386535" w:rsidDel="0021364A">
                <w:rPr>
                  <w:sz w:val="16"/>
                  <w:szCs w:val="16"/>
                </w:rPr>
                <w:delText>Сумма</w:delText>
              </w:r>
            </w:del>
          </w:p>
        </w:tc>
        <w:tc>
          <w:tcPr>
            <w:tcW w:w="740" w:type="pct"/>
            <w:noWrap/>
            <w:tcMar>
              <w:left w:w="28" w:type="dxa"/>
              <w:right w:w="28" w:type="dxa"/>
            </w:tcMar>
            <w:vAlign w:val="center"/>
            <w:hideMark/>
          </w:tcPr>
          <w:p w14:paraId="7FA4253F" w14:textId="77777777" w:rsidR="00E775B7" w:rsidRPr="00386535" w:rsidDel="0021364A" w:rsidRDefault="00E775B7" w:rsidP="00386535">
            <w:pPr>
              <w:pStyle w:val="a6"/>
              <w:rPr>
                <w:del w:id="203" w:author="Мельник Сергей Николаевич" w:date="2023-06-23T10:21:00Z"/>
                <w:sz w:val="16"/>
                <w:szCs w:val="16"/>
              </w:rPr>
            </w:pPr>
            <w:del w:id="20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5735EA7B" w14:textId="77777777" w:rsidR="00E775B7" w:rsidRPr="00386535" w:rsidDel="0021364A" w:rsidRDefault="00E775B7" w:rsidP="00386535">
            <w:pPr>
              <w:pStyle w:val="a6"/>
              <w:rPr>
                <w:del w:id="205" w:author="Мельник Сергей Николаевич" w:date="2023-06-23T10:21:00Z"/>
                <w:sz w:val="16"/>
                <w:szCs w:val="16"/>
              </w:rPr>
            </w:pPr>
            <w:del w:id="206"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4A714F9E" w14:textId="77777777" w:rsidR="00E775B7" w:rsidRPr="00386535" w:rsidDel="0021364A" w:rsidRDefault="00E775B7" w:rsidP="00386535">
            <w:pPr>
              <w:pStyle w:val="a6"/>
              <w:rPr>
                <w:del w:id="207" w:author="Мельник Сергей Николаевич" w:date="2023-06-23T10:21:00Z"/>
                <w:sz w:val="16"/>
                <w:szCs w:val="16"/>
              </w:rPr>
            </w:pPr>
            <w:del w:id="208" w:author="Мельник Сергей Николаевич" w:date="2023-06-23T10:21:00Z">
              <w:r w:rsidRPr="00386535" w:rsidDel="0021364A">
                <w:rPr>
                  <w:sz w:val="16"/>
                  <w:szCs w:val="16"/>
                </w:rPr>
                <w:delText>58 771,5</w:delText>
              </w:r>
            </w:del>
          </w:p>
        </w:tc>
        <w:tc>
          <w:tcPr>
            <w:tcW w:w="785" w:type="pct"/>
            <w:noWrap/>
            <w:tcMar>
              <w:left w:w="28" w:type="dxa"/>
              <w:right w:w="28" w:type="dxa"/>
            </w:tcMar>
            <w:vAlign w:val="center"/>
            <w:hideMark/>
          </w:tcPr>
          <w:p w14:paraId="78083F8E" w14:textId="77777777" w:rsidR="00E775B7" w:rsidRPr="00386535" w:rsidDel="0021364A" w:rsidRDefault="00E775B7" w:rsidP="00386535">
            <w:pPr>
              <w:pStyle w:val="a6"/>
              <w:rPr>
                <w:del w:id="209" w:author="Мельник Сергей Николаевич" w:date="2023-06-23T10:21:00Z"/>
                <w:sz w:val="16"/>
                <w:szCs w:val="16"/>
              </w:rPr>
            </w:pPr>
            <w:del w:id="210" w:author="Мельник Сергей Николаевич" w:date="2023-06-23T10:21:00Z">
              <w:r w:rsidRPr="00386535" w:rsidDel="0021364A">
                <w:rPr>
                  <w:sz w:val="16"/>
                  <w:szCs w:val="16"/>
                </w:rPr>
                <w:delText>25 940,7</w:delText>
              </w:r>
            </w:del>
          </w:p>
        </w:tc>
      </w:tr>
      <w:tr w:rsidR="00E775B7" w:rsidRPr="00386535" w:rsidDel="0021364A" w14:paraId="592D5703" w14:textId="77777777" w:rsidTr="00E775B7">
        <w:trPr>
          <w:trHeight w:val="227"/>
          <w:del w:id="211" w:author="Мельник Сергей Николаевич" w:date="2023-06-23T10:21:00Z"/>
        </w:trPr>
        <w:tc>
          <w:tcPr>
            <w:tcW w:w="292" w:type="pct"/>
            <w:vMerge/>
            <w:tcMar>
              <w:left w:w="28" w:type="dxa"/>
              <w:right w:w="28" w:type="dxa"/>
            </w:tcMar>
            <w:vAlign w:val="center"/>
            <w:hideMark/>
          </w:tcPr>
          <w:p w14:paraId="6153AE14" w14:textId="77777777" w:rsidR="00E775B7" w:rsidRPr="00386535" w:rsidDel="0021364A" w:rsidRDefault="00E775B7" w:rsidP="00386535">
            <w:pPr>
              <w:pStyle w:val="a6"/>
              <w:rPr>
                <w:del w:id="212" w:author="Мельник Сергей Николаевич" w:date="2023-06-23T10:21:00Z"/>
                <w:sz w:val="16"/>
                <w:szCs w:val="16"/>
              </w:rPr>
            </w:pPr>
          </w:p>
        </w:tc>
        <w:tc>
          <w:tcPr>
            <w:tcW w:w="617" w:type="pct"/>
            <w:vMerge/>
            <w:tcMar>
              <w:left w:w="28" w:type="dxa"/>
              <w:right w:w="28" w:type="dxa"/>
            </w:tcMar>
            <w:vAlign w:val="center"/>
            <w:hideMark/>
          </w:tcPr>
          <w:p w14:paraId="624A2522" w14:textId="77777777" w:rsidR="00E775B7" w:rsidRPr="00386535" w:rsidDel="0021364A" w:rsidRDefault="00E775B7" w:rsidP="00386535">
            <w:pPr>
              <w:pStyle w:val="a6"/>
              <w:rPr>
                <w:del w:id="213" w:author="Мельник Сергей Николаевич" w:date="2023-06-23T10:21:00Z"/>
                <w:sz w:val="16"/>
                <w:szCs w:val="16"/>
              </w:rPr>
            </w:pPr>
          </w:p>
        </w:tc>
        <w:tc>
          <w:tcPr>
            <w:tcW w:w="542" w:type="pct"/>
            <w:vMerge/>
            <w:tcMar>
              <w:left w:w="28" w:type="dxa"/>
              <w:right w:w="28" w:type="dxa"/>
            </w:tcMar>
            <w:vAlign w:val="center"/>
            <w:hideMark/>
          </w:tcPr>
          <w:p w14:paraId="517F6A75" w14:textId="77777777" w:rsidR="00E775B7" w:rsidRPr="00386535" w:rsidDel="0021364A" w:rsidRDefault="00E775B7" w:rsidP="00386535">
            <w:pPr>
              <w:pStyle w:val="a6"/>
              <w:rPr>
                <w:del w:id="214" w:author="Мельник Сергей Николаевич" w:date="2023-06-23T10:21:00Z"/>
                <w:sz w:val="16"/>
                <w:szCs w:val="16"/>
              </w:rPr>
            </w:pPr>
          </w:p>
        </w:tc>
        <w:tc>
          <w:tcPr>
            <w:tcW w:w="608" w:type="pct"/>
            <w:vMerge/>
            <w:tcMar>
              <w:left w:w="28" w:type="dxa"/>
              <w:right w:w="28" w:type="dxa"/>
            </w:tcMar>
            <w:vAlign w:val="center"/>
            <w:hideMark/>
          </w:tcPr>
          <w:p w14:paraId="2023F3EE" w14:textId="77777777" w:rsidR="00E775B7" w:rsidRPr="00386535" w:rsidDel="0021364A" w:rsidRDefault="00E775B7" w:rsidP="00386535">
            <w:pPr>
              <w:pStyle w:val="a6"/>
              <w:rPr>
                <w:del w:id="215" w:author="Мельник Сергей Николаевич" w:date="2023-06-23T10:21:00Z"/>
                <w:sz w:val="16"/>
                <w:szCs w:val="16"/>
              </w:rPr>
            </w:pPr>
          </w:p>
        </w:tc>
        <w:tc>
          <w:tcPr>
            <w:tcW w:w="740" w:type="pct"/>
            <w:noWrap/>
            <w:tcMar>
              <w:left w:w="28" w:type="dxa"/>
              <w:right w:w="28" w:type="dxa"/>
            </w:tcMar>
            <w:vAlign w:val="center"/>
            <w:hideMark/>
          </w:tcPr>
          <w:p w14:paraId="1E51BABE" w14:textId="77777777" w:rsidR="00E775B7" w:rsidRPr="00386535" w:rsidDel="0021364A" w:rsidRDefault="00E775B7" w:rsidP="00386535">
            <w:pPr>
              <w:pStyle w:val="a6"/>
              <w:rPr>
                <w:del w:id="216" w:author="Мельник Сергей Николаевич" w:date="2023-06-23T10:21:00Z"/>
                <w:sz w:val="16"/>
                <w:szCs w:val="16"/>
              </w:rPr>
            </w:pPr>
            <w:del w:id="21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4075D73A" w14:textId="77777777" w:rsidR="00E775B7" w:rsidRPr="00386535" w:rsidDel="0021364A" w:rsidRDefault="00E775B7" w:rsidP="00386535">
            <w:pPr>
              <w:pStyle w:val="a6"/>
              <w:rPr>
                <w:del w:id="218" w:author="Мельник Сергей Николаевич" w:date="2023-06-23T10:21:00Z"/>
                <w:sz w:val="16"/>
                <w:szCs w:val="16"/>
              </w:rPr>
            </w:pPr>
            <w:del w:id="219"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03CE9B80" w14:textId="77777777" w:rsidR="00E775B7" w:rsidRPr="00386535" w:rsidDel="0021364A" w:rsidRDefault="00E775B7" w:rsidP="00386535">
            <w:pPr>
              <w:pStyle w:val="a6"/>
              <w:rPr>
                <w:del w:id="220" w:author="Мельник Сергей Николаевич" w:date="2023-06-23T10:21:00Z"/>
                <w:sz w:val="16"/>
                <w:szCs w:val="16"/>
              </w:rPr>
            </w:pPr>
            <w:del w:id="221" w:author="Мельник Сергей Николаевич" w:date="2023-06-23T10:21:00Z">
              <w:r w:rsidRPr="00386535" w:rsidDel="0021364A">
                <w:rPr>
                  <w:sz w:val="16"/>
                  <w:szCs w:val="16"/>
                </w:rPr>
                <w:delText>69 137,8</w:delText>
              </w:r>
            </w:del>
          </w:p>
        </w:tc>
        <w:tc>
          <w:tcPr>
            <w:tcW w:w="785" w:type="pct"/>
            <w:noWrap/>
            <w:tcMar>
              <w:left w:w="28" w:type="dxa"/>
              <w:right w:w="28" w:type="dxa"/>
            </w:tcMar>
            <w:vAlign w:val="center"/>
            <w:hideMark/>
          </w:tcPr>
          <w:p w14:paraId="28301F4B" w14:textId="77777777" w:rsidR="00E775B7" w:rsidRPr="00386535" w:rsidDel="0021364A" w:rsidRDefault="00E775B7" w:rsidP="00386535">
            <w:pPr>
              <w:pStyle w:val="a6"/>
              <w:rPr>
                <w:del w:id="222" w:author="Мельник Сергей Николаевич" w:date="2023-06-23T10:21:00Z"/>
                <w:sz w:val="16"/>
                <w:szCs w:val="16"/>
              </w:rPr>
            </w:pPr>
            <w:del w:id="223" w:author="Мельник Сергей Николаевич" w:date="2023-06-23T10:21:00Z">
              <w:r w:rsidRPr="00386535" w:rsidDel="0021364A">
                <w:rPr>
                  <w:sz w:val="16"/>
                  <w:szCs w:val="16"/>
                </w:rPr>
                <w:delText>6 878,8</w:delText>
              </w:r>
            </w:del>
          </w:p>
        </w:tc>
      </w:tr>
      <w:tr w:rsidR="00E775B7" w:rsidRPr="00386535" w:rsidDel="0021364A" w14:paraId="2F915C05" w14:textId="77777777" w:rsidTr="00E775B7">
        <w:trPr>
          <w:trHeight w:val="227"/>
          <w:del w:id="224" w:author="Мельник Сергей Николаевич" w:date="2023-06-23T10:21:00Z"/>
        </w:trPr>
        <w:tc>
          <w:tcPr>
            <w:tcW w:w="292" w:type="pct"/>
            <w:vMerge/>
            <w:tcMar>
              <w:left w:w="28" w:type="dxa"/>
              <w:right w:w="28" w:type="dxa"/>
            </w:tcMar>
            <w:vAlign w:val="center"/>
            <w:hideMark/>
          </w:tcPr>
          <w:p w14:paraId="3B6FF4F8" w14:textId="77777777" w:rsidR="00E775B7" w:rsidRPr="00386535" w:rsidDel="0021364A" w:rsidRDefault="00E775B7" w:rsidP="00386535">
            <w:pPr>
              <w:pStyle w:val="a6"/>
              <w:rPr>
                <w:del w:id="225" w:author="Мельник Сергей Николаевич" w:date="2023-06-23T10:21:00Z"/>
                <w:sz w:val="16"/>
                <w:szCs w:val="16"/>
              </w:rPr>
            </w:pPr>
          </w:p>
        </w:tc>
        <w:tc>
          <w:tcPr>
            <w:tcW w:w="617" w:type="pct"/>
            <w:vMerge/>
            <w:tcMar>
              <w:left w:w="28" w:type="dxa"/>
              <w:right w:w="28" w:type="dxa"/>
            </w:tcMar>
            <w:vAlign w:val="center"/>
            <w:hideMark/>
          </w:tcPr>
          <w:p w14:paraId="511590A1" w14:textId="77777777" w:rsidR="00E775B7" w:rsidRPr="00386535" w:rsidDel="0021364A" w:rsidRDefault="00E775B7" w:rsidP="00386535">
            <w:pPr>
              <w:pStyle w:val="a6"/>
              <w:rPr>
                <w:del w:id="226" w:author="Мельник Сергей Николаевич" w:date="2023-06-23T10:21:00Z"/>
                <w:sz w:val="16"/>
                <w:szCs w:val="16"/>
              </w:rPr>
            </w:pPr>
          </w:p>
        </w:tc>
        <w:tc>
          <w:tcPr>
            <w:tcW w:w="542" w:type="pct"/>
            <w:vMerge/>
            <w:tcMar>
              <w:left w:w="28" w:type="dxa"/>
              <w:right w:w="28" w:type="dxa"/>
            </w:tcMar>
            <w:vAlign w:val="center"/>
            <w:hideMark/>
          </w:tcPr>
          <w:p w14:paraId="435A55B7" w14:textId="77777777" w:rsidR="00E775B7" w:rsidRPr="00386535" w:rsidDel="0021364A" w:rsidRDefault="00E775B7" w:rsidP="00386535">
            <w:pPr>
              <w:pStyle w:val="a6"/>
              <w:rPr>
                <w:del w:id="227" w:author="Мельник Сергей Николаевич" w:date="2023-06-23T10:21:00Z"/>
                <w:sz w:val="16"/>
                <w:szCs w:val="16"/>
              </w:rPr>
            </w:pPr>
          </w:p>
        </w:tc>
        <w:tc>
          <w:tcPr>
            <w:tcW w:w="608" w:type="pct"/>
            <w:vMerge/>
            <w:tcMar>
              <w:left w:w="28" w:type="dxa"/>
              <w:right w:w="28" w:type="dxa"/>
            </w:tcMar>
            <w:vAlign w:val="center"/>
            <w:hideMark/>
          </w:tcPr>
          <w:p w14:paraId="7B973687" w14:textId="77777777" w:rsidR="00E775B7" w:rsidRPr="00386535" w:rsidDel="0021364A" w:rsidRDefault="00E775B7" w:rsidP="00386535">
            <w:pPr>
              <w:pStyle w:val="a6"/>
              <w:rPr>
                <w:del w:id="228" w:author="Мельник Сергей Николаевич" w:date="2023-06-23T10:21:00Z"/>
                <w:sz w:val="16"/>
                <w:szCs w:val="16"/>
              </w:rPr>
            </w:pPr>
          </w:p>
        </w:tc>
        <w:tc>
          <w:tcPr>
            <w:tcW w:w="740" w:type="pct"/>
            <w:noWrap/>
            <w:tcMar>
              <w:left w:w="28" w:type="dxa"/>
              <w:right w:w="28" w:type="dxa"/>
            </w:tcMar>
            <w:vAlign w:val="center"/>
            <w:hideMark/>
          </w:tcPr>
          <w:p w14:paraId="7313CC34" w14:textId="77777777" w:rsidR="00E775B7" w:rsidRPr="00386535" w:rsidDel="0021364A" w:rsidRDefault="00E775B7" w:rsidP="00386535">
            <w:pPr>
              <w:pStyle w:val="a6"/>
              <w:rPr>
                <w:del w:id="229" w:author="Мельник Сергей Николаевич" w:date="2023-06-23T10:21:00Z"/>
                <w:sz w:val="16"/>
                <w:szCs w:val="16"/>
              </w:rPr>
            </w:pPr>
            <w:del w:id="23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598DEE23" w14:textId="77777777" w:rsidR="00E775B7" w:rsidRPr="00386535" w:rsidDel="0021364A" w:rsidRDefault="00E775B7" w:rsidP="00386535">
            <w:pPr>
              <w:pStyle w:val="a6"/>
              <w:rPr>
                <w:del w:id="231" w:author="Мельник Сергей Николаевич" w:date="2023-06-23T10:21:00Z"/>
                <w:sz w:val="16"/>
                <w:szCs w:val="16"/>
              </w:rPr>
            </w:pPr>
            <w:del w:id="232"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34F5894F" w14:textId="77777777" w:rsidR="00E775B7" w:rsidRPr="00386535" w:rsidDel="0021364A" w:rsidRDefault="00E775B7" w:rsidP="00386535">
            <w:pPr>
              <w:pStyle w:val="a6"/>
              <w:rPr>
                <w:del w:id="233" w:author="Мельник Сергей Николаевич" w:date="2023-06-23T10:21:00Z"/>
                <w:sz w:val="16"/>
                <w:szCs w:val="16"/>
              </w:rPr>
            </w:pPr>
            <w:del w:id="234" w:author="Мельник Сергей Николаевич" w:date="2023-06-23T10:21:00Z">
              <w:r w:rsidRPr="00386535" w:rsidDel="0021364A">
                <w:rPr>
                  <w:sz w:val="16"/>
                  <w:szCs w:val="16"/>
                </w:rPr>
                <w:delText>69 137,8</w:delText>
              </w:r>
            </w:del>
          </w:p>
        </w:tc>
        <w:tc>
          <w:tcPr>
            <w:tcW w:w="785" w:type="pct"/>
            <w:noWrap/>
            <w:tcMar>
              <w:left w:w="28" w:type="dxa"/>
              <w:right w:w="28" w:type="dxa"/>
            </w:tcMar>
            <w:vAlign w:val="center"/>
            <w:hideMark/>
          </w:tcPr>
          <w:p w14:paraId="4AA1784F" w14:textId="77777777" w:rsidR="00E775B7" w:rsidRPr="00386535" w:rsidDel="0021364A" w:rsidRDefault="00E775B7" w:rsidP="00386535">
            <w:pPr>
              <w:pStyle w:val="a6"/>
              <w:rPr>
                <w:del w:id="235" w:author="Мельник Сергей Николаевич" w:date="2023-06-23T10:21:00Z"/>
                <w:sz w:val="16"/>
                <w:szCs w:val="16"/>
              </w:rPr>
            </w:pPr>
            <w:del w:id="236" w:author="Мельник Сергей Николаевич" w:date="2023-06-23T10:21:00Z">
              <w:r w:rsidRPr="00386535" w:rsidDel="0021364A">
                <w:rPr>
                  <w:sz w:val="16"/>
                  <w:szCs w:val="16"/>
                </w:rPr>
                <w:delText>6 878,8</w:delText>
              </w:r>
            </w:del>
          </w:p>
        </w:tc>
      </w:tr>
      <w:tr w:rsidR="00E775B7" w:rsidRPr="00386535" w:rsidDel="0021364A" w14:paraId="542B6C06" w14:textId="77777777" w:rsidTr="00E775B7">
        <w:trPr>
          <w:trHeight w:val="227"/>
          <w:del w:id="237" w:author="Мельник Сергей Николаевич" w:date="2023-06-23T10:21:00Z"/>
        </w:trPr>
        <w:tc>
          <w:tcPr>
            <w:tcW w:w="292" w:type="pct"/>
            <w:vMerge/>
            <w:tcMar>
              <w:left w:w="28" w:type="dxa"/>
              <w:right w:w="28" w:type="dxa"/>
            </w:tcMar>
            <w:vAlign w:val="center"/>
            <w:hideMark/>
          </w:tcPr>
          <w:p w14:paraId="7684062D" w14:textId="77777777" w:rsidR="00E775B7" w:rsidRPr="00386535" w:rsidDel="0021364A" w:rsidRDefault="00E775B7" w:rsidP="00386535">
            <w:pPr>
              <w:pStyle w:val="a6"/>
              <w:rPr>
                <w:del w:id="238" w:author="Мельник Сергей Николаевич" w:date="2023-06-23T10:21:00Z"/>
                <w:sz w:val="16"/>
                <w:szCs w:val="16"/>
              </w:rPr>
            </w:pPr>
          </w:p>
        </w:tc>
        <w:tc>
          <w:tcPr>
            <w:tcW w:w="617" w:type="pct"/>
            <w:vMerge/>
            <w:tcMar>
              <w:left w:w="28" w:type="dxa"/>
              <w:right w:w="28" w:type="dxa"/>
            </w:tcMar>
            <w:vAlign w:val="center"/>
            <w:hideMark/>
          </w:tcPr>
          <w:p w14:paraId="41EDEECC" w14:textId="77777777" w:rsidR="00E775B7" w:rsidRPr="00386535" w:rsidDel="0021364A" w:rsidRDefault="00E775B7" w:rsidP="00386535">
            <w:pPr>
              <w:pStyle w:val="a6"/>
              <w:rPr>
                <w:del w:id="239" w:author="Мельник Сергей Николаевич" w:date="2023-06-23T10:21:00Z"/>
                <w:sz w:val="16"/>
                <w:szCs w:val="16"/>
              </w:rPr>
            </w:pPr>
          </w:p>
        </w:tc>
        <w:tc>
          <w:tcPr>
            <w:tcW w:w="542" w:type="pct"/>
            <w:vMerge/>
            <w:tcMar>
              <w:left w:w="28" w:type="dxa"/>
              <w:right w:w="28" w:type="dxa"/>
            </w:tcMar>
            <w:vAlign w:val="center"/>
            <w:hideMark/>
          </w:tcPr>
          <w:p w14:paraId="5FEEEB17" w14:textId="77777777" w:rsidR="00E775B7" w:rsidRPr="00386535" w:rsidDel="0021364A" w:rsidRDefault="00E775B7" w:rsidP="00386535">
            <w:pPr>
              <w:pStyle w:val="a6"/>
              <w:rPr>
                <w:del w:id="240" w:author="Мельник Сергей Николаевич" w:date="2023-06-23T10:21:00Z"/>
                <w:sz w:val="16"/>
                <w:szCs w:val="16"/>
              </w:rPr>
            </w:pPr>
          </w:p>
        </w:tc>
        <w:tc>
          <w:tcPr>
            <w:tcW w:w="608" w:type="pct"/>
            <w:vMerge/>
            <w:tcMar>
              <w:left w:w="28" w:type="dxa"/>
              <w:right w:w="28" w:type="dxa"/>
            </w:tcMar>
            <w:vAlign w:val="center"/>
            <w:hideMark/>
          </w:tcPr>
          <w:p w14:paraId="6BBDA92B" w14:textId="77777777" w:rsidR="00E775B7" w:rsidRPr="00386535" w:rsidDel="0021364A" w:rsidRDefault="00E775B7" w:rsidP="00386535">
            <w:pPr>
              <w:pStyle w:val="a6"/>
              <w:rPr>
                <w:del w:id="241" w:author="Мельник Сергей Николаевич" w:date="2023-06-23T10:21:00Z"/>
                <w:sz w:val="16"/>
                <w:szCs w:val="16"/>
              </w:rPr>
            </w:pPr>
          </w:p>
        </w:tc>
        <w:tc>
          <w:tcPr>
            <w:tcW w:w="740" w:type="pct"/>
            <w:noWrap/>
            <w:tcMar>
              <w:left w:w="28" w:type="dxa"/>
              <w:right w:w="28" w:type="dxa"/>
            </w:tcMar>
            <w:vAlign w:val="center"/>
            <w:hideMark/>
          </w:tcPr>
          <w:p w14:paraId="660FD253" w14:textId="77777777" w:rsidR="00E775B7" w:rsidRPr="00386535" w:rsidDel="0021364A" w:rsidRDefault="00E775B7" w:rsidP="00386535">
            <w:pPr>
              <w:pStyle w:val="a6"/>
              <w:rPr>
                <w:del w:id="242" w:author="Мельник Сергей Николаевич" w:date="2023-06-23T10:21:00Z"/>
                <w:sz w:val="16"/>
                <w:szCs w:val="16"/>
              </w:rPr>
            </w:pPr>
            <w:del w:id="24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804B62A" w14:textId="77777777" w:rsidR="00E775B7" w:rsidRPr="00386535" w:rsidDel="0021364A" w:rsidRDefault="00E775B7" w:rsidP="00386535">
            <w:pPr>
              <w:pStyle w:val="a6"/>
              <w:rPr>
                <w:del w:id="244" w:author="Мельник Сергей Николаевич" w:date="2023-06-23T10:21:00Z"/>
                <w:sz w:val="16"/>
                <w:szCs w:val="16"/>
              </w:rPr>
            </w:pPr>
            <w:del w:id="24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7CD0DF9" w14:textId="77777777" w:rsidR="00E775B7" w:rsidRPr="00386535" w:rsidDel="0021364A" w:rsidRDefault="00E775B7" w:rsidP="00386535">
            <w:pPr>
              <w:pStyle w:val="a6"/>
              <w:rPr>
                <w:del w:id="246" w:author="Мельник Сергей Николаевич" w:date="2023-06-23T10:21:00Z"/>
                <w:sz w:val="16"/>
                <w:szCs w:val="16"/>
              </w:rPr>
            </w:pPr>
            <w:del w:id="24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09DE372" w14:textId="77777777" w:rsidR="00E775B7" w:rsidRPr="00386535" w:rsidDel="0021364A" w:rsidRDefault="00E775B7" w:rsidP="00386535">
            <w:pPr>
              <w:pStyle w:val="a6"/>
              <w:rPr>
                <w:del w:id="248" w:author="Мельник Сергей Николаевич" w:date="2023-06-23T10:21:00Z"/>
                <w:sz w:val="16"/>
                <w:szCs w:val="16"/>
              </w:rPr>
            </w:pPr>
            <w:del w:id="249" w:author="Мельник Сергей Николаевич" w:date="2023-06-23T10:21:00Z">
              <w:r w:rsidRPr="00386535" w:rsidDel="0021364A">
                <w:rPr>
                  <w:sz w:val="16"/>
                  <w:szCs w:val="16"/>
                </w:rPr>
                <w:delText>0,0</w:delText>
              </w:r>
            </w:del>
          </w:p>
        </w:tc>
      </w:tr>
      <w:tr w:rsidR="00E775B7" w:rsidRPr="00386535" w:rsidDel="0021364A" w14:paraId="403A2ECD" w14:textId="77777777" w:rsidTr="00E775B7">
        <w:trPr>
          <w:trHeight w:val="227"/>
          <w:del w:id="250" w:author="Мельник Сергей Николаевич" w:date="2023-06-23T10:21:00Z"/>
        </w:trPr>
        <w:tc>
          <w:tcPr>
            <w:tcW w:w="292" w:type="pct"/>
            <w:vMerge/>
            <w:tcMar>
              <w:left w:w="28" w:type="dxa"/>
              <w:right w:w="28" w:type="dxa"/>
            </w:tcMar>
            <w:vAlign w:val="center"/>
            <w:hideMark/>
          </w:tcPr>
          <w:p w14:paraId="20DBF354" w14:textId="77777777" w:rsidR="00E775B7" w:rsidRPr="00386535" w:rsidDel="0021364A" w:rsidRDefault="00E775B7" w:rsidP="00386535">
            <w:pPr>
              <w:pStyle w:val="a6"/>
              <w:rPr>
                <w:del w:id="251" w:author="Мельник Сергей Николаевич" w:date="2023-06-23T10:21:00Z"/>
                <w:sz w:val="16"/>
                <w:szCs w:val="16"/>
              </w:rPr>
            </w:pPr>
          </w:p>
        </w:tc>
        <w:tc>
          <w:tcPr>
            <w:tcW w:w="617" w:type="pct"/>
            <w:vMerge/>
            <w:tcMar>
              <w:left w:w="28" w:type="dxa"/>
              <w:right w:w="28" w:type="dxa"/>
            </w:tcMar>
            <w:vAlign w:val="center"/>
            <w:hideMark/>
          </w:tcPr>
          <w:p w14:paraId="3112AC7E" w14:textId="77777777" w:rsidR="00E775B7" w:rsidRPr="00386535" w:rsidDel="0021364A" w:rsidRDefault="00E775B7" w:rsidP="00386535">
            <w:pPr>
              <w:pStyle w:val="a6"/>
              <w:rPr>
                <w:del w:id="252" w:author="Мельник Сергей Николаевич" w:date="2023-06-23T10:21:00Z"/>
                <w:sz w:val="16"/>
                <w:szCs w:val="16"/>
              </w:rPr>
            </w:pPr>
          </w:p>
        </w:tc>
        <w:tc>
          <w:tcPr>
            <w:tcW w:w="542" w:type="pct"/>
            <w:vMerge/>
            <w:tcMar>
              <w:left w:w="28" w:type="dxa"/>
              <w:right w:w="28" w:type="dxa"/>
            </w:tcMar>
            <w:vAlign w:val="center"/>
            <w:hideMark/>
          </w:tcPr>
          <w:p w14:paraId="3470227C" w14:textId="77777777" w:rsidR="00E775B7" w:rsidRPr="00386535" w:rsidDel="0021364A" w:rsidRDefault="00E775B7" w:rsidP="00386535">
            <w:pPr>
              <w:pStyle w:val="a6"/>
              <w:rPr>
                <w:del w:id="253" w:author="Мельник Сергей Николаевич" w:date="2023-06-23T10:21:00Z"/>
                <w:sz w:val="16"/>
                <w:szCs w:val="16"/>
              </w:rPr>
            </w:pPr>
          </w:p>
        </w:tc>
        <w:tc>
          <w:tcPr>
            <w:tcW w:w="608" w:type="pct"/>
            <w:vMerge/>
            <w:tcMar>
              <w:left w:w="28" w:type="dxa"/>
              <w:right w:w="28" w:type="dxa"/>
            </w:tcMar>
            <w:vAlign w:val="center"/>
            <w:hideMark/>
          </w:tcPr>
          <w:p w14:paraId="4CE7B82D" w14:textId="77777777" w:rsidR="00E775B7" w:rsidRPr="00386535" w:rsidDel="0021364A" w:rsidRDefault="00E775B7" w:rsidP="00386535">
            <w:pPr>
              <w:pStyle w:val="a6"/>
              <w:rPr>
                <w:del w:id="254" w:author="Мельник Сергей Николаевич" w:date="2023-06-23T10:21:00Z"/>
                <w:sz w:val="16"/>
                <w:szCs w:val="16"/>
              </w:rPr>
            </w:pPr>
          </w:p>
        </w:tc>
        <w:tc>
          <w:tcPr>
            <w:tcW w:w="740" w:type="pct"/>
            <w:noWrap/>
            <w:tcMar>
              <w:left w:w="28" w:type="dxa"/>
              <w:right w:w="28" w:type="dxa"/>
            </w:tcMar>
            <w:vAlign w:val="center"/>
            <w:hideMark/>
          </w:tcPr>
          <w:p w14:paraId="70917AF9" w14:textId="77777777" w:rsidR="00E775B7" w:rsidRPr="00386535" w:rsidDel="0021364A" w:rsidRDefault="00E775B7" w:rsidP="00386535">
            <w:pPr>
              <w:pStyle w:val="a6"/>
              <w:rPr>
                <w:del w:id="255" w:author="Мельник Сергей Николаевич" w:date="2023-06-23T10:21:00Z"/>
                <w:sz w:val="16"/>
                <w:szCs w:val="16"/>
              </w:rPr>
            </w:pPr>
            <w:del w:id="25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827A07D" w14:textId="77777777" w:rsidR="00E775B7" w:rsidRPr="00386535" w:rsidDel="0021364A" w:rsidRDefault="00E775B7" w:rsidP="00386535">
            <w:pPr>
              <w:pStyle w:val="a6"/>
              <w:rPr>
                <w:del w:id="257" w:author="Мельник Сергей Николаевич" w:date="2023-06-23T10:21:00Z"/>
                <w:sz w:val="16"/>
                <w:szCs w:val="16"/>
              </w:rPr>
            </w:pPr>
            <w:del w:id="258"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4344A2F8" w14:textId="77777777" w:rsidR="00E775B7" w:rsidRPr="00386535" w:rsidDel="0021364A" w:rsidRDefault="00E775B7" w:rsidP="00386535">
            <w:pPr>
              <w:pStyle w:val="a6"/>
              <w:rPr>
                <w:del w:id="259" w:author="Мельник Сергей Николаевич" w:date="2023-06-23T10:21:00Z"/>
                <w:sz w:val="16"/>
                <w:szCs w:val="16"/>
              </w:rPr>
            </w:pPr>
            <w:del w:id="260" w:author="Мельник Сергей Николаевич" w:date="2023-06-23T10:21:00Z">
              <w:r w:rsidRPr="00386535" w:rsidDel="0021364A">
                <w:rPr>
                  <w:sz w:val="16"/>
                  <w:szCs w:val="16"/>
                </w:rPr>
                <w:delText>127 909,3</w:delText>
              </w:r>
            </w:del>
          </w:p>
        </w:tc>
        <w:tc>
          <w:tcPr>
            <w:tcW w:w="785" w:type="pct"/>
            <w:noWrap/>
            <w:tcMar>
              <w:left w:w="28" w:type="dxa"/>
              <w:right w:w="28" w:type="dxa"/>
            </w:tcMar>
            <w:vAlign w:val="center"/>
            <w:hideMark/>
          </w:tcPr>
          <w:p w14:paraId="3B2CC97A" w14:textId="77777777" w:rsidR="00E775B7" w:rsidRPr="00386535" w:rsidDel="0021364A" w:rsidRDefault="00E775B7" w:rsidP="00386535">
            <w:pPr>
              <w:pStyle w:val="a6"/>
              <w:rPr>
                <w:del w:id="261" w:author="Мельник Сергей Николаевич" w:date="2023-06-23T10:21:00Z"/>
                <w:sz w:val="16"/>
                <w:szCs w:val="16"/>
              </w:rPr>
            </w:pPr>
            <w:del w:id="262" w:author="Мельник Сергей Николаевич" w:date="2023-06-23T10:21:00Z">
              <w:r w:rsidRPr="00386535" w:rsidDel="0021364A">
                <w:rPr>
                  <w:sz w:val="16"/>
                  <w:szCs w:val="16"/>
                </w:rPr>
                <w:delText>32 819,5</w:delText>
              </w:r>
            </w:del>
          </w:p>
        </w:tc>
      </w:tr>
      <w:tr w:rsidR="00E775B7" w:rsidRPr="00386535" w:rsidDel="0021364A" w14:paraId="09DA4431" w14:textId="77777777" w:rsidTr="00E775B7">
        <w:trPr>
          <w:trHeight w:val="227"/>
          <w:del w:id="263" w:author="Мельник Сергей Николаевич" w:date="2023-06-23T10:21:00Z"/>
        </w:trPr>
        <w:tc>
          <w:tcPr>
            <w:tcW w:w="292" w:type="pct"/>
            <w:vMerge w:val="restart"/>
            <w:tcMar>
              <w:left w:w="28" w:type="dxa"/>
              <w:right w:w="28" w:type="dxa"/>
            </w:tcMar>
            <w:vAlign w:val="center"/>
            <w:hideMark/>
          </w:tcPr>
          <w:p w14:paraId="13225461" w14:textId="77777777" w:rsidR="00E775B7" w:rsidRPr="00386535" w:rsidDel="0021364A" w:rsidRDefault="00E775B7" w:rsidP="00386535">
            <w:pPr>
              <w:pStyle w:val="a6"/>
              <w:rPr>
                <w:del w:id="264" w:author="Мельник Сергей Николаевич" w:date="2023-06-23T10:21:00Z"/>
                <w:sz w:val="16"/>
                <w:szCs w:val="16"/>
              </w:rPr>
            </w:pPr>
            <w:del w:id="265" w:author="Мельник Сергей Николаевич" w:date="2023-06-23T10:21:00Z">
              <w:r w:rsidRPr="00386535" w:rsidDel="0021364A">
                <w:rPr>
                  <w:sz w:val="16"/>
                  <w:szCs w:val="16"/>
                </w:rPr>
                <w:delText>2</w:delText>
              </w:r>
            </w:del>
          </w:p>
        </w:tc>
        <w:tc>
          <w:tcPr>
            <w:tcW w:w="617" w:type="pct"/>
            <w:vMerge w:val="restart"/>
            <w:tcMar>
              <w:left w:w="28" w:type="dxa"/>
              <w:right w:w="28" w:type="dxa"/>
            </w:tcMar>
            <w:vAlign w:val="center"/>
            <w:hideMark/>
          </w:tcPr>
          <w:p w14:paraId="270BC1EA" w14:textId="77777777" w:rsidR="00E775B7" w:rsidRPr="00386535" w:rsidDel="0021364A" w:rsidRDefault="00E775B7" w:rsidP="00386535">
            <w:pPr>
              <w:pStyle w:val="a6"/>
              <w:rPr>
                <w:del w:id="266" w:author="Мельник Сергей Николаевич" w:date="2023-06-23T10:21:00Z"/>
                <w:sz w:val="16"/>
                <w:szCs w:val="16"/>
              </w:rPr>
            </w:pPr>
            <w:del w:id="267"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091AFC16" w14:textId="77777777" w:rsidR="00E775B7" w:rsidRPr="00386535" w:rsidDel="0021364A" w:rsidRDefault="00E775B7" w:rsidP="00386535">
            <w:pPr>
              <w:pStyle w:val="a6"/>
              <w:rPr>
                <w:del w:id="268" w:author="Мельник Сергей Николаевич" w:date="2023-06-23T10:21:00Z"/>
                <w:sz w:val="16"/>
                <w:szCs w:val="16"/>
              </w:rPr>
            </w:pPr>
            <w:del w:id="269" w:author="Мельник Сергей Николаевич" w:date="2023-06-23T10:21:00Z">
              <w:r w:rsidRPr="00386535" w:rsidDel="0021364A">
                <w:rPr>
                  <w:sz w:val="16"/>
                  <w:szCs w:val="16"/>
                </w:rPr>
                <w:delText>Горбольница</w:delText>
              </w:r>
            </w:del>
          </w:p>
        </w:tc>
        <w:tc>
          <w:tcPr>
            <w:tcW w:w="608" w:type="pct"/>
            <w:vMerge w:val="restart"/>
            <w:tcMar>
              <w:left w:w="28" w:type="dxa"/>
              <w:right w:w="28" w:type="dxa"/>
            </w:tcMar>
            <w:vAlign w:val="center"/>
            <w:hideMark/>
          </w:tcPr>
          <w:p w14:paraId="6B4595CE" w14:textId="77777777" w:rsidR="00E775B7" w:rsidRPr="00386535" w:rsidDel="0021364A" w:rsidRDefault="00E775B7" w:rsidP="00386535">
            <w:pPr>
              <w:pStyle w:val="a6"/>
              <w:rPr>
                <w:del w:id="270" w:author="Мельник Сергей Николаевич" w:date="2023-06-23T10:21:00Z"/>
                <w:sz w:val="16"/>
                <w:szCs w:val="16"/>
              </w:rPr>
            </w:pPr>
            <w:del w:id="271"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6790FA6B" w14:textId="77777777" w:rsidR="00E775B7" w:rsidRPr="00386535" w:rsidDel="0021364A" w:rsidRDefault="00E775B7" w:rsidP="00386535">
            <w:pPr>
              <w:pStyle w:val="a6"/>
              <w:rPr>
                <w:del w:id="272" w:author="Мельник Сергей Николаевич" w:date="2023-06-23T10:21:00Z"/>
                <w:sz w:val="16"/>
                <w:szCs w:val="16"/>
              </w:rPr>
            </w:pPr>
            <w:del w:id="273"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FE3BB01" w14:textId="77777777" w:rsidR="00E775B7" w:rsidRPr="00386535" w:rsidDel="0021364A" w:rsidRDefault="00E775B7" w:rsidP="00386535">
            <w:pPr>
              <w:pStyle w:val="a6"/>
              <w:rPr>
                <w:del w:id="274" w:author="Мельник Сергей Николаевич" w:date="2023-06-23T10:21:00Z"/>
                <w:sz w:val="16"/>
                <w:szCs w:val="16"/>
              </w:rPr>
            </w:pPr>
            <w:del w:id="27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E89F0EE" w14:textId="77777777" w:rsidR="00E775B7" w:rsidRPr="00386535" w:rsidDel="0021364A" w:rsidRDefault="00E775B7" w:rsidP="00386535">
            <w:pPr>
              <w:pStyle w:val="a6"/>
              <w:rPr>
                <w:del w:id="276" w:author="Мельник Сергей Николаевич" w:date="2023-06-23T10:21:00Z"/>
                <w:sz w:val="16"/>
                <w:szCs w:val="16"/>
              </w:rPr>
            </w:pPr>
            <w:del w:id="27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CEC8C97" w14:textId="77777777" w:rsidR="00E775B7" w:rsidRPr="00386535" w:rsidDel="0021364A" w:rsidRDefault="00E775B7" w:rsidP="00386535">
            <w:pPr>
              <w:pStyle w:val="a6"/>
              <w:rPr>
                <w:del w:id="278" w:author="Мельник Сергей Николаевич" w:date="2023-06-23T10:21:00Z"/>
                <w:sz w:val="16"/>
                <w:szCs w:val="16"/>
              </w:rPr>
            </w:pPr>
            <w:del w:id="279" w:author="Мельник Сергей Николаевич" w:date="2023-06-23T10:21:00Z">
              <w:r w:rsidRPr="00386535" w:rsidDel="0021364A">
                <w:rPr>
                  <w:sz w:val="16"/>
                  <w:szCs w:val="16"/>
                </w:rPr>
                <w:delText>0,0</w:delText>
              </w:r>
            </w:del>
          </w:p>
        </w:tc>
      </w:tr>
      <w:tr w:rsidR="00E775B7" w:rsidRPr="00386535" w:rsidDel="0021364A" w14:paraId="6C946070" w14:textId="77777777" w:rsidTr="00E775B7">
        <w:trPr>
          <w:trHeight w:val="227"/>
          <w:del w:id="280" w:author="Мельник Сергей Николаевич" w:date="2023-06-23T10:21:00Z"/>
        </w:trPr>
        <w:tc>
          <w:tcPr>
            <w:tcW w:w="292" w:type="pct"/>
            <w:vMerge/>
            <w:tcMar>
              <w:left w:w="28" w:type="dxa"/>
              <w:right w:w="28" w:type="dxa"/>
            </w:tcMar>
            <w:vAlign w:val="center"/>
            <w:hideMark/>
          </w:tcPr>
          <w:p w14:paraId="1576BC48" w14:textId="77777777" w:rsidR="00E775B7" w:rsidRPr="00386535" w:rsidDel="0021364A" w:rsidRDefault="00E775B7" w:rsidP="00386535">
            <w:pPr>
              <w:pStyle w:val="a6"/>
              <w:rPr>
                <w:del w:id="281" w:author="Мельник Сергей Николаевич" w:date="2023-06-23T10:21:00Z"/>
                <w:sz w:val="16"/>
                <w:szCs w:val="16"/>
              </w:rPr>
            </w:pPr>
          </w:p>
        </w:tc>
        <w:tc>
          <w:tcPr>
            <w:tcW w:w="617" w:type="pct"/>
            <w:vMerge/>
            <w:tcMar>
              <w:left w:w="28" w:type="dxa"/>
              <w:right w:w="28" w:type="dxa"/>
            </w:tcMar>
            <w:vAlign w:val="center"/>
            <w:hideMark/>
          </w:tcPr>
          <w:p w14:paraId="0721DDA4" w14:textId="77777777" w:rsidR="00E775B7" w:rsidRPr="00386535" w:rsidDel="0021364A" w:rsidRDefault="00E775B7" w:rsidP="00386535">
            <w:pPr>
              <w:pStyle w:val="a6"/>
              <w:rPr>
                <w:del w:id="282" w:author="Мельник Сергей Николаевич" w:date="2023-06-23T10:21:00Z"/>
                <w:sz w:val="16"/>
                <w:szCs w:val="16"/>
              </w:rPr>
            </w:pPr>
          </w:p>
        </w:tc>
        <w:tc>
          <w:tcPr>
            <w:tcW w:w="542" w:type="pct"/>
            <w:vMerge/>
            <w:tcMar>
              <w:left w:w="28" w:type="dxa"/>
              <w:right w:w="28" w:type="dxa"/>
            </w:tcMar>
            <w:vAlign w:val="center"/>
            <w:hideMark/>
          </w:tcPr>
          <w:p w14:paraId="39409AFE" w14:textId="77777777" w:rsidR="00E775B7" w:rsidRPr="00386535" w:rsidDel="0021364A" w:rsidRDefault="00E775B7" w:rsidP="00386535">
            <w:pPr>
              <w:pStyle w:val="a6"/>
              <w:rPr>
                <w:del w:id="283" w:author="Мельник Сергей Николаевич" w:date="2023-06-23T10:21:00Z"/>
                <w:sz w:val="16"/>
                <w:szCs w:val="16"/>
              </w:rPr>
            </w:pPr>
          </w:p>
        </w:tc>
        <w:tc>
          <w:tcPr>
            <w:tcW w:w="608" w:type="pct"/>
            <w:vMerge/>
            <w:tcMar>
              <w:left w:w="28" w:type="dxa"/>
              <w:right w:w="28" w:type="dxa"/>
            </w:tcMar>
            <w:vAlign w:val="center"/>
            <w:hideMark/>
          </w:tcPr>
          <w:p w14:paraId="7E86E7DF" w14:textId="77777777" w:rsidR="00E775B7" w:rsidRPr="00386535" w:rsidDel="0021364A" w:rsidRDefault="00E775B7" w:rsidP="00386535">
            <w:pPr>
              <w:pStyle w:val="a6"/>
              <w:rPr>
                <w:del w:id="284" w:author="Мельник Сергей Николаевич" w:date="2023-06-23T10:21:00Z"/>
                <w:sz w:val="16"/>
                <w:szCs w:val="16"/>
              </w:rPr>
            </w:pPr>
          </w:p>
        </w:tc>
        <w:tc>
          <w:tcPr>
            <w:tcW w:w="740" w:type="pct"/>
            <w:noWrap/>
            <w:tcMar>
              <w:left w:w="28" w:type="dxa"/>
              <w:right w:w="28" w:type="dxa"/>
            </w:tcMar>
            <w:vAlign w:val="center"/>
            <w:hideMark/>
          </w:tcPr>
          <w:p w14:paraId="187A61E8" w14:textId="77777777" w:rsidR="00E775B7" w:rsidRPr="00386535" w:rsidDel="0021364A" w:rsidRDefault="00E775B7" w:rsidP="00386535">
            <w:pPr>
              <w:pStyle w:val="a6"/>
              <w:rPr>
                <w:del w:id="285" w:author="Мельник Сергей Николаевич" w:date="2023-06-23T10:21:00Z"/>
                <w:sz w:val="16"/>
                <w:szCs w:val="16"/>
              </w:rPr>
            </w:pPr>
            <w:del w:id="286"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A0AB98E" w14:textId="77777777" w:rsidR="00E775B7" w:rsidRPr="00386535" w:rsidDel="0021364A" w:rsidRDefault="00E775B7" w:rsidP="00386535">
            <w:pPr>
              <w:pStyle w:val="a6"/>
              <w:rPr>
                <w:del w:id="287" w:author="Мельник Сергей Николаевич" w:date="2023-06-23T10:21:00Z"/>
                <w:sz w:val="16"/>
                <w:szCs w:val="16"/>
              </w:rPr>
            </w:pPr>
            <w:del w:id="288" w:author="Мельник Сергей Николаевич" w:date="2023-06-23T10:21:00Z">
              <w:r w:rsidRPr="00386535" w:rsidDel="0021364A">
                <w:rPr>
                  <w:sz w:val="16"/>
                  <w:szCs w:val="16"/>
                </w:rPr>
                <w:delText>1984</w:delText>
              </w:r>
            </w:del>
          </w:p>
        </w:tc>
        <w:tc>
          <w:tcPr>
            <w:tcW w:w="734" w:type="pct"/>
            <w:noWrap/>
            <w:tcMar>
              <w:left w:w="28" w:type="dxa"/>
              <w:right w:w="28" w:type="dxa"/>
            </w:tcMar>
            <w:vAlign w:val="center"/>
            <w:hideMark/>
          </w:tcPr>
          <w:p w14:paraId="787D3FDE" w14:textId="77777777" w:rsidR="00E775B7" w:rsidRPr="00386535" w:rsidDel="0021364A" w:rsidRDefault="00E775B7" w:rsidP="00386535">
            <w:pPr>
              <w:pStyle w:val="a6"/>
              <w:rPr>
                <w:del w:id="289" w:author="Мельник Сергей Николаевич" w:date="2023-06-23T10:21:00Z"/>
                <w:sz w:val="16"/>
                <w:szCs w:val="16"/>
              </w:rPr>
            </w:pPr>
            <w:del w:id="290" w:author="Мельник Сергей Николаевич" w:date="2023-06-23T10:21:00Z">
              <w:r w:rsidRPr="00386535" w:rsidDel="0021364A">
                <w:rPr>
                  <w:sz w:val="16"/>
                  <w:szCs w:val="16"/>
                </w:rPr>
                <w:delText>3 180,0</w:delText>
              </w:r>
            </w:del>
          </w:p>
        </w:tc>
        <w:tc>
          <w:tcPr>
            <w:tcW w:w="785" w:type="pct"/>
            <w:noWrap/>
            <w:tcMar>
              <w:left w:w="28" w:type="dxa"/>
              <w:right w:w="28" w:type="dxa"/>
            </w:tcMar>
            <w:vAlign w:val="center"/>
            <w:hideMark/>
          </w:tcPr>
          <w:p w14:paraId="78082C32" w14:textId="77777777" w:rsidR="00E775B7" w:rsidRPr="00386535" w:rsidDel="0021364A" w:rsidRDefault="00E775B7" w:rsidP="00386535">
            <w:pPr>
              <w:pStyle w:val="a6"/>
              <w:rPr>
                <w:del w:id="291" w:author="Мельник Сергей Николаевич" w:date="2023-06-23T10:21:00Z"/>
                <w:sz w:val="16"/>
                <w:szCs w:val="16"/>
              </w:rPr>
            </w:pPr>
            <w:del w:id="292" w:author="Мельник Сергей Николаевич" w:date="2023-06-23T10:21:00Z">
              <w:r w:rsidRPr="00386535" w:rsidDel="0021364A">
                <w:rPr>
                  <w:sz w:val="16"/>
                  <w:szCs w:val="16"/>
                </w:rPr>
                <w:delText>296,4</w:delText>
              </w:r>
            </w:del>
          </w:p>
        </w:tc>
      </w:tr>
      <w:tr w:rsidR="00E775B7" w:rsidRPr="00386535" w:rsidDel="0021364A" w14:paraId="3E2A1ACE" w14:textId="77777777" w:rsidTr="00E775B7">
        <w:trPr>
          <w:trHeight w:val="227"/>
          <w:del w:id="293" w:author="Мельник Сергей Николаевич" w:date="2023-06-23T10:21:00Z"/>
        </w:trPr>
        <w:tc>
          <w:tcPr>
            <w:tcW w:w="292" w:type="pct"/>
            <w:vMerge/>
            <w:tcMar>
              <w:left w:w="28" w:type="dxa"/>
              <w:right w:w="28" w:type="dxa"/>
            </w:tcMar>
            <w:vAlign w:val="center"/>
            <w:hideMark/>
          </w:tcPr>
          <w:p w14:paraId="1344A6A5" w14:textId="77777777" w:rsidR="00E775B7" w:rsidRPr="00386535" w:rsidDel="0021364A" w:rsidRDefault="00E775B7" w:rsidP="00386535">
            <w:pPr>
              <w:pStyle w:val="a6"/>
              <w:rPr>
                <w:del w:id="294" w:author="Мельник Сергей Николаевич" w:date="2023-06-23T10:21:00Z"/>
                <w:sz w:val="16"/>
                <w:szCs w:val="16"/>
              </w:rPr>
            </w:pPr>
          </w:p>
        </w:tc>
        <w:tc>
          <w:tcPr>
            <w:tcW w:w="617" w:type="pct"/>
            <w:vMerge/>
            <w:tcMar>
              <w:left w:w="28" w:type="dxa"/>
              <w:right w:w="28" w:type="dxa"/>
            </w:tcMar>
            <w:vAlign w:val="center"/>
            <w:hideMark/>
          </w:tcPr>
          <w:p w14:paraId="4BB9C874" w14:textId="77777777" w:rsidR="00E775B7" w:rsidRPr="00386535" w:rsidDel="0021364A" w:rsidRDefault="00E775B7" w:rsidP="00386535">
            <w:pPr>
              <w:pStyle w:val="a6"/>
              <w:rPr>
                <w:del w:id="295" w:author="Мельник Сергей Николаевич" w:date="2023-06-23T10:21:00Z"/>
                <w:sz w:val="16"/>
                <w:szCs w:val="16"/>
              </w:rPr>
            </w:pPr>
          </w:p>
        </w:tc>
        <w:tc>
          <w:tcPr>
            <w:tcW w:w="542" w:type="pct"/>
            <w:vMerge/>
            <w:tcMar>
              <w:left w:w="28" w:type="dxa"/>
              <w:right w:w="28" w:type="dxa"/>
            </w:tcMar>
            <w:vAlign w:val="center"/>
            <w:hideMark/>
          </w:tcPr>
          <w:p w14:paraId="314BF30B" w14:textId="77777777" w:rsidR="00E775B7" w:rsidRPr="00386535" w:rsidDel="0021364A" w:rsidRDefault="00E775B7" w:rsidP="00386535">
            <w:pPr>
              <w:pStyle w:val="a6"/>
              <w:rPr>
                <w:del w:id="296" w:author="Мельник Сергей Николаевич" w:date="2023-06-23T10:21:00Z"/>
                <w:sz w:val="16"/>
                <w:szCs w:val="16"/>
              </w:rPr>
            </w:pPr>
          </w:p>
        </w:tc>
        <w:tc>
          <w:tcPr>
            <w:tcW w:w="608" w:type="pct"/>
            <w:vMerge/>
            <w:tcMar>
              <w:left w:w="28" w:type="dxa"/>
              <w:right w:w="28" w:type="dxa"/>
            </w:tcMar>
            <w:vAlign w:val="center"/>
            <w:hideMark/>
          </w:tcPr>
          <w:p w14:paraId="49B7ABDC" w14:textId="77777777" w:rsidR="00E775B7" w:rsidRPr="00386535" w:rsidDel="0021364A" w:rsidRDefault="00E775B7" w:rsidP="00386535">
            <w:pPr>
              <w:pStyle w:val="a6"/>
              <w:rPr>
                <w:del w:id="297" w:author="Мельник Сергей Николаевич" w:date="2023-06-23T10:21:00Z"/>
                <w:sz w:val="16"/>
                <w:szCs w:val="16"/>
              </w:rPr>
            </w:pPr>
          </w:p>
        </w:tc>
        <w:tc>
          <w:tcPr>
            <w:tcW w:w="740" w:type="pct"/>
            <w:noWrap/>
            <w:tcMar>
              <w:left w:w="28" w:type="dxa"/>
              <w:right w:w="28" w:type="dxa"/>
            </w:tcMar>
            <w:vAlign w:val="center"/>
            <w:hideMark/>
          </w:tcPr>
          <w:p w14:paraId="2648FFF9" w14:textId="77777777" w:rsidR="00E775B7" w:rsidRPr="00386535" w:rsidDel="0021364A" w:rsidRDefault="00E775B7" w:rsidP="00386535">
            <w:pPr>
              <w:pStyle w:val="a6"/>
              <w:rPr>
                <w:del w:id="298" w:author="Мельник Сергей Николаевич" w:date="2023-06-23T10:21:00Z"/>
                <w:sz w:val="16"/>
                <w:szCs w:val="16"/>
              </w:rPr>
            </w:pPr>
            <w:del w:id="299"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5990C042" w14:textId="77777777" w:rsidR="00E775B7" w:rsidRPr="00386535" w:rsidDel="0021364A" w:rsidRDefault="00E775B7" w:rsidP="00386535">
            <w:pPr>
              <w:pStyle w:val="a6"/>
              <w:rPr>
                <w:del w:id="300" w:author="Мельник Сергей Николаевич" w:date="2023-06-23T10:21:00Z"/>
                <w:sz w:val="16"/>
                <w:szCs w:val="16"/>
              </w:rPr>
            </w:pPr>
            <w:del w:id="301" w:author="Мельник Сергей Николаевич" w:date="2023-06-23T10:21:00Z">
              <w:r w:rsidRPr="00386535" w:rsidDel="0021364A">
                <w:rPr>
                  <w:sz w:val="16"/>
                  <w:szCs w:val="16"/>
                </w:rPr>
                <w:delText>1983</w:delText>
              </w:r>
            </w:del>
          </w:p>
        </w:tc>
        <w:tc>
          <w:tcPr>
            <w:tcW w:w="734" w:type="pct"/>
            <w:noWrap/>
            <w:tcMar>
              <w:left w:w="28" w:type="dxa"/>
              <w:right w:w="28" w:type="dxa"/>
            </w:tcMar>
            <w:vAlign w:val="center"/>
            <w:hideMark/>
          </w:tcPr>
          <w:p w14:paraId="212C84C9" w14:textId="77777777" w:rsidR="00E775B7" w:rsidRPr="00386535" w:rsidDel="0021364A" w:rsidRDefault="00E775B7" w:rsidP="00386535">
            <w:pPr>
              <w:pStyle w:val="a6"/>
              <w:rPr>
                <w:del w:id="302" w:author="Мельник Сергей Николаевич" w:date="2023-06-23T10:21:00Z"/>
                <w:sz w:val="16"/>
                <w:szCs w:val="16"/>
              </w:rPr>
            </w:pPr>
            <w:del w:id="303" w:author="Мельник Сергей Николаевич" w:date="2023-06-23T10:21:00Z">
              <w:r w:rsidRPr="00386535" w:rsidDel="0021364A">
                <w:rPr>
                  <w:sz w:val="16"/>
                  <w:szCs w:val="16"/>
                </w:rPr>
                <w:delText>2 282,0</w:delText>
              </w:r>
            </w:del>
          </w:p>
        </w:tc>
        <w:tc>
          <w:tcPr>
            <w:tcW w:w="785" w:type="pct"/>
            <w:noWrap/>
            <w:tcMar>
              <w:left w:w="28" w:type="dxa"/>
              <w:right w:w="28" w:type="dxa"/>
            </w:tcMar>
            <w:vAlign w:val="center"/>
            <w:hideMark/>
          </w:tcPr>
          <w:p w14:paraId="43EEE092" w14:textId="77777777" w:rsidR="00E775B7" w:rsidRPr="00386535" w:rsidDel="0021364A" w:rsidRDefault="00E775B7" w:rsidP="00386535">
            <w:pPr>
              <w:pStyle w:val="a6"/>
              <w:rPr>
                <w:del w:id="304" w:author="Мельник Сергей Николаевич" w:date="2023-06-23T10:21:00Z"/>
                <w:sz w:val="16"/>
                <w:szCs w:val="16"/>
              </w:rPr>
            </w:pPr>
            <w:del w:id="305" w:author="Мельник Сергей Николаевич" w:date="2023-06-23T10:21:00Z">
              <w:r w:rsidRPr="00386535" w:rsidDel="0021364A">
                <w:rPr>
                  <w:sz w:val="16"/>
                  <w:szCs w:val="16"/>
                </w:rPr>
                <w:delText>245,2</w:delText>
              </w:r>
            </w:del>
          </w:p>
        </w:tc>
      </w:tr>
      <w:tr w:rsidR="00E775B7" w:rsidRPr="00386535" w:rsidDel="0021364A" w14:paraId="4E324010" w14:textId="77777777" w:rsidTr="00E775B7">
        <w:trPr>
          <w:trHeight w:val="227"/>
          <w:del w:id="306" w:author="Мельник Сергей Николаевич" w:date="2023-06-23T10:21:00Z"/>
        </w:trPr>
        <w:tc>
          <w:tcPr>
            <w:tcW w:w="292" w:type="pct"/>
            <w:vMerge/>
            <w:tcMar>
              <w:left w:w="28" w:type="dxa"/>
              <w:right w:w="28" w:type="dxa"/>
            </w:tcMar>
            <w:vAlign w:val="center"/>
            <w:hideMark/>
          </w:tcPr>
          <w:p w14:paraId="70531B89" w14:textId="77777777" w:rsidR="00E775B7" w:rsidRPr="00386535" w:rsidDel="0021364A" w:rsidRDefault="00E775B7" w:rsidP="00386535">
            <w:pPr>
              <w:pStyle w:val="a6"/>
              <w:rPr>
                <w:del w:id="307" w:author="Мельник Сергей Николаевич" w:date="2023-06-23T10:21:00Z"/>
                <w:sz w:val="16"/>
                <w:szCs w:val="16"/>
              </w:rPr>
            </w:pPr>
          </w:p>
        </w:tc>
        <w:tc>
          <w:tcPr>
            <w:tcW w:w="617" w:type="pct"/>
            <w:vMerge/>
            <w:tcMar>
              <w:left w:w="28" w:type="dxa"/>
              <w:right w:w="28" w:type="dxa"/>
            </w:tcMar>
            <w:vAlign w:val="center"/>
            <w:hideMark/>
          </w:tcPr>
          <w:p w14:paraId="3F545AA5" w14:textId="77777777" w:rsidR="00E775B7" w:rsidRPr="00386535" w:rsidDel="0021364A" w:rsidRDefault="00E775B7" w:rsidP="00386535">
            <w:pPr>
              <w:pStyle w:val="a6"/>
              <w:rPr>
                <w:del w:id="308" w:author="Мельник Сергей Николаевич" w:date="2023-06-23T10:21:00Z"/>
                <w:sz w:val="16"/>
                <w:szCs w:val="16"/>
              </w:rPr>
            </w:pPr>
          </w:p>
        </w:tc>
        <w:tc>
          <w:tcPr>
            <w:tcW w:w="542" w:type="pct"/>
            <w:vMerge/>
            <w:tcMar>
              <w:left w:w="28" w:type="dxa"/>
              <w:right w:w="28" w:type="dxa"/>
            </w:tcMar>
            <w:vAlign w:val="center"/>
            <w:hideMark/>
          </w:tcPr>
          <w:p w14:paraId="222639CB" w14:textId="77777777" w:rsidR="00E775B7" w:rsidRPr="00386535" w:rsidDel="0021364A" w:rsidRDefault="00E775B7" w:rsidP="00386535">
            <w:pPr>
              <w:pStyle w:val="a6"/>
              <w:rPr>
                <w:del w:id="309" w:author="Мельник Сергей Николаевич" w:date="2023-06-23T10:21:00Z"/>
                <w:sz w:val="16"/>
                <w:szCs w:val="16"/>
              </w:rPr>
            </w:pPr>
          </w:p>
        </w:tc>
        <w:tc>
          <w:tcPr>
            <w:tcW w:w="608" w:type="pct"/>
            <w:vMerge/>
            <w:tcMar>
              <w:left w:w="28" w:type="dxa"/>
              <w:right w:w="28" w:type="dxa"/>
            </w:tcMar>
            <w:vAlign w:val="center"/>
            <w:hideMark/>
          </w:tcPr>
          <w:p w14:paraId="2F83F006" w14:textId="77777777" w:rsidR="00E775B7" w:rsidRPr="00386535" w:rsidDel="0021364A" w:rsidRDefault="00E775B7" w:rsidP="00386535">
            <w:pPr>
              <w:pStyle w:val="a6"/>
              <w:rPr>
                <w:del w:id="310" w:author="Мельник Сергей Николаевич" w:date="2023-06-23T10:21:00Z"/>
                <w:sz w:val="16"/>
                <w:szCs w:val="16"/>
              </w:rPr>
            </w:pPr>
          </w:p>
        </w:tc>
        <w:tc>
          <w:tcPr>
            <w:tcW w:w="740" w:type="pct"/>
            <w:noWrap/>
            <w:tcMar>
              <w:left w:w="28" w:type="dxa"/>
              <w:right w:w="28" w:type="dxa"/>
            </w:tcMar>
            <w:vAlign w:val="center"/>
            <w:hideMark/>
          </w:tcPr>
          <w:p w14:paraId="739BD065" w14:textId="77777777" w:rsidR="00E775B7" w:rsidRPr="00386535" w:rsidDel="0021364A" w:rsidRDefault="00E775B7" w:rsidP="00386535">
            <w:pPr>
              <w:pStyle w:val="a6"/>
              <w:rPr>
                <w:del w:id="311" w:author="Мельник Сергей Николаевич" w:date="2023-06-23T10:21:00Z"/>
                <w:sz w:val="16"/>
                <w:szCs w:val="16"/>
              </w:rPr>
            </w:pPr>
            <w:del w:id="312"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B96B810" w14:textId="77777777" w:rsidR="00E775B7" w:rsidRPr="00386535" w:rsidDel="0021364A" w:rsidRDefault="00E775B7" w:rsidP="00386535">
            <w:pPr>
              <w:pStyle w:val="a6"/>
              <w:rPr>
                <w:del w:id="313" w:author="Мельник Сергей Николаевич" w:date="2023-06-23T10:21:00Z"/>
                <w:sz w:val="16"/>
                <w:szCs w:val="16"/>
              </w:rPr>
            </w:pPr>
            <w:del w:id="314"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202023F1" w14:textId="77777777" w:rsidR="00E775B7" w:rsidRPr="00386535" w:rsidDel="0021364A" w:rsidRDefault="00E775B7" w:rsidP="00386535">
            <w:pPr>
              <w:pStyle w:val="a6"/>
              <w:rPr>
                <w:del w:id="315" w:author="Мельник Сергей Николаевич" w:date="2023-06-23T10:21:00Z"/>
                <w:sz w:val="16"/>
                <w:szCs w:val="16"/>
              </w:rPr>
            </w:pPr>
            <w:del w:id="316" w:author="Мельник Сергей Николаевич" w:date="2023-06-23T10:21:00Z">
              <w:r w:rsidRPr="00386535" w:rsidDel="0021364A">
                <w:rPr>
                  <w:sz w:val="16"/>
                  <w:szCs w:val="16"/>
                </w:rPr>
                <w:delText>898,0</w:delText>
              </w:r>
            </w:del>
          </w:p>
        </w:tc>
        <w:tc>
          <w:tcPr>
            <w:tcW w:w="785" w:type="pct"/>
            <w:noWrap/>
            <w:tcMar>
              <w:left w:w="28" w:type="dxa"/>
              <w:right w:w="28" w:type="dxa"/>
            </w:tcMar>
            <w:vAlign w:val="center"/>
            <w:hideMark/>
          </w:tcPr>
          <w:p w14:paraId="0C0F9E22" w14:textId="77777777" w:rsidR="00E775B7" w:rsidRPr="00386535" w:rsidDel="0021364A" w:rsidRDefault="00E775B7" w:rsidP="00386535">
            <w:pPr>
              <w:pStyle w:val="a6"/>
              <w:rPr>
                <w:del w:id="317" w:author="Мельник Сергей Николаевич" w:date="2023-06-23T10:21:00Z"/>
                <w:sz w:val="16"/>
                <w:szCs w:val="16"/>
              </w:rPr>
            </w:pPr>
            <w:del w:id="318" w:author="Мельник Сергей Николаевич" w:date="2023-06-23T10:21:00Z">
              <w:r w:rsidRPr="00386535" w:rsidDel="0021364A">
                <w:rPr>
                  <w:sz w:val="16"/>
                  <w:szCs w:val="16"/>
                </w:rPr>
                <w:delText>51,2</w:delText>
              </w:r>
            </w:del>
          </w:p>
        </w:tc>
      </w:tr>
      <w:tr w:rsidR="00E775B7" w:rsidRPr="00386535" w:rsidDel="0021364A" w14:paraId="3035B879" w14:textId="77777777" w:rsidTr="00E775B7">
        <w:trPr>
          <w:trHeight w:val="227"/>
          <w:del w:id="319" w:author="Мельник Сергей Николаевич" w:date="2023-06-23T10:21:00Z"/>
        </w:trPr>
        <w:tc>
          <w:tcPr>
            <w:tcW w:w="292" w:type="pct"/>
            <w:vMerge/>
            <w:tcMar>
              <w:left w:w="28" w:type="dxa"/>
              <w:right w:w="28" w:type="dxa"/>
            </w:tcMar>
            <w:vAlign w:val="center"/>
            <w:hideMark/>
          </w:tcPr>
          <w:p w14:paraId="78D08B1D" w14:textId="77777777" w:rsidR="00E775B7" w:rsidRPr="00386535" w:rsidDel="0021364A" w:rsidRDefault="00E775B7" w:rsidP="00386535">
            <w:pPr>
              <w:pStyle w:val="a6"/>
              <w:rPr>
                <w:del w:id="320" w:author="Мельник Сергей Николаевич" w:date="2023-06-23T10:21:00Z"/>
                <w:sz w:val="16"/>
                <w:szCs w:val="16"/>
              </w:rPr>
            </w:pPr>
          </w:p>
        </w:tc>
        <w:tc>
          <w:tcPr>
            <w:tcW w:w="617" w:type="pct"/>
            <w:vMerge/>
            <w:tcMar>
              <w:left w:w="28" w:type="dxa"/>
              <w:right w:w="28" w:type="dxa"/>
            </w:tcMar>
            <w:vAlign w:val="center"/>
            <w:hideMark/>
          </w:tcPr>
          <w:p w14:paraId="7375C78D" w14:textId="77777777" w:rsidR="00E775B7" w:rsidRPr="00386535" w:rsidDel="0021364A" w:rsidRDefault="00E775B7" w:rsidP="00386535">
            <w:pPr>
              <w:pStyle w:val="a6"/>
              <w:rPr>
                <w:del w:id="321" w:author="Мельник Сергей Николаевич" w:date="2023-06-23T10:21:00Z"/>
                <w:sz w:val="16"/>
                <w:szCs w:val="16"/>
              </w:rPr>
            </w:pPr>
          </w:p>
        </w:tc>
        <w:tc>
          <w:tcPr>
            <w:tcW w:w="542" w:type="pct"/>
            <w:vMerge/>
            <w:tcMar>
              <w:left w:w="28" w:type="dxa"/>
              <w:right w:w="28" w:type="dxa"/>
            </w:tcMar>
            <w:vAlign w:val="center"/>
            <w:hideMark/>
          </w:tcPr>
          <w:p w14:paraId="08755B58" w14:textId="77777777" w:rsidR="00E775B7" w:rsidRPr="00386535" w:rsidDel="0021364A" w:rsidRDefault="00E775B7" w:rsidP="00386535">
            <w:pPr>
              <w:pStyle w:val="a6"/>
              <w:rPr>
                <w:del w:id="322" w:author="Мельник Сергей Николаевич" w:date="2023-06-23T10:21:00Z"/>
                <w:sz w:val="16"/>
                <w:szCs w:val="16"/>
              </w:rPr>
            </w:pPr>
          </w:p>
        </w:tc>
        <w:tc>
          <w:tcPr>
            <w:tcW w:w="608" w:type="pct"/>
            <w:vMerge/>
            <w:tcMar>
              <w:left w:w="28" w:type="dxa"/>
              <w:right w:w="28" w:type="dxa"/>
            </w:tcMar>
            <w:vAlign w:val="center"/>
            <w:hideMark/>
          </w:tcPr>
          <w:p w14:paraId="193E00D5" w14:textId="77777777" w:rsidR="00E775B7" w:rsidRPr="00386535" w:rsidDel="0021364A" w:rsidRDefault="00E775B7" w:rsidP="00386535">
            <w:pPr>
              <w:pStyle w:val="a6"/>
              <w:rPr>
                <w:del w:id="323" w:author="Мельник Сергей Николаевич" w:date="2023-06-23T10:21:00Z"/>
                <w:sz w:val="16"/>
                <w:szCs w:val="16"/>
              </w:rPr>
            </w:pPr>
          </w:p>
        </w:tc>
        <w:tc>
          <w:tcPr>
            <w:tcW w:w="740" w:type="pct"/>
            <w:noWrap/>
            <w:tcMar>
              <w:left w:w="28" w:type="dxa"/>
              <w:right w:w="28" w:type="dxa"/>
            </w:tcMar>
            <w:vAlign w:val="center"/>
            <w:hideMark/>
          </w:tcPr>
          <w:p w14:paraId="7AB2B841" w14:textId="77777777" w:rsidR="00E775B7" w:rsidRPr="00386535" w:rsidDel="0021364A" w:rsidRDefault="00E775B7" w:rsidP="00386535">
            <w:pPr>
              <w:pStyle w:val="a6"/>
              <w:rPr>
                <w:del w:id="324" w:author="Мельник Сергей Николаевич" w:date="2023-06-23T10:21:00Z"/>
                <w:sz w:val="16"/>
                <w:szCs w:val="16"/>
              </w:rPr>
            </w:pPr>
            <w:del w:id="325"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5537D64" w14:textId="77777777" w:rsidR="00E775B7" w:rsidRPr="00386535" w:rsidDel="0021364A" w:rsidRDefault="00E775B7" w:rsidP="00386535">
            <w:pPr>
              <w:pStyle w:val="a6"/>
              <w:rPr>
                <w:del w:id="326" w:author="Мельник Сергей Николаевич" w:date="2023-06-23T10:21:00Z"/>
                <w:sz w:val="16"/>
                <w:szCs w:val="16"/>
              </w:rPr>
            </w:pPr>
            <w:del w:id="327" w:author="Мельник Сергей Николаевич" w:date="2023-06-23T10:21:00Z">
              <w:r w:rsidRPr="00386535" w:rsidDel="0021364A">
                <w:rPr>
                  <w:sz w:val="16"/>
                  <w:szCs w:val="16"/>
                </w:rPr>
                <w:delText>1984</w:delText>
              </w:r>
            </w:del>
          </w:p>
        </w:tc>
        <w:tc>
          <w:tcPr>
            <w:tcW w:w="734" w:type="pct"/>
            <w:noWrap/>
            <w:tcMar>
              <w:left w:w="28" w:type="dxa"/>
              <w:right w:w="28" w:type="dxa"/>
            </w:tcMar>
            <w:vAlign w:val="center"/>
            <w:hideMark/>
          </w:tcPr>
          <w:p w14:paraId="5EFE2ED5" w14:textId="77777777" w:rsidR="00E775B7" w:rsidRPr="00386535" w:rsidDel="0021364A" w:rsidRDefault="00E775B7" w:rsidP="00386535">
            <w:pPr>
              <w:pStyle w:val="a6"/>
              <w:rPr>
                <w:del w:id="328" w:author="Мельник Сергей Николаевич" w:date="2023-06-23T10:21:00Z"/>
                <w:sz w:val="16"/>
                <w:szCs w:val="16"/>
              </w:rPr>
            </w:pPr>
            <w:del w:id="329" w:author="Мельник Сергей Николаевич" w:date="2023-06-23T10:21:00Z">
              <w:r w:rsidRPr="00386535" w:rsidDel="0021364A">
                <w:rPr>
                  <w:sz w:val="16"/>
                  <w:szCs w:val="16"/>
                </w:rPr>
                <w:delText>3 180,0</w:delText>
              </w:r>
            </w:del>
          </w:p>
        </w:tc>
        <w:tc>
          <w:tcPr>
            <w:tcW w:w="785" w:type="pct"/>
            <w:noWrap/>
            <w:tcMar>
              <w:left w:w="28" w:type="dxa"/>
              <w:right w:w="28" w:type="dxa"/>
            </w:tcMar>
            <w:vAlign w:val="center"/>
            <w:hideMark/>
          </w:tcPr>
          <w:p w14:paraId="5857827C" w14:textId="77777777" w:rsidR="00E775B7" w:rsidRPr="00386535" w:rsidDel="0021364A" w:rsidRDefault="00E775B7" w:rsidP="00386535">
            <w:pPr>
              <w:pStyle w:val="a6"/>
              <w:rPr>
                <w:del w:id="330" w:author="Мельник Сергей Николаевич" w:date="2023-06-23T10:21:00Z"/>
                <w:sz w:val="16"/>
                <w:szCs w:val="16"/>
              </w:rPr>
            </w:pPr>
            <w:del w:id="331" w:author="Мельник Сергей Николаевич" w:date="2023-06-23T10:21:00Z">
              <w:r w:rsidRPr="00386535" w:rsidDel="0021364A">
                <w:rPr>
                  <w:sz w:val="16"/>
                  <w:szCs w:val="16"/>
                </w:rPr>
                <w:delText>296,4</w:delText>
              </w:r>
            </w:del>
          </w:p>
        </w:tc>
      </w:tr>
      <w:tr w:rsidR="00E775B7" w:rsidRPr="00386535" w:rsidDel="0021364A" w14:paraId="2E2FB667" w14:textId="77777777" w:rsidTr="00E775B7">
        <w:trPr>
          <w:trHeight w:val="227"/>
          <w:del w:id="332" w:author="Мельник Сергей Николаевич" w:date="2023-06-23T10:21:00Z"/>
        </w:trPr>
        <w:tc>
          <w:tcPr>
            <w:tcW w:w="292" w:type="pct"/>
            <w:vMerge w:val="restart"/>
            <w:tcMar>
              <w:left w:w="28" w:type="dxa"/>
              <w:right w:w="28" w:type="dxa"/>
            </w:tcMar>
            <w:vAlign w:val="center"/>
            <w:hideMark/>
          </w:tcPr>
          <w:p w14:paraId="17F2C33D" w14:textId="77777777" w:rsidR="00E775B7" w:rsidRPr="00386535" w:rsidDel="0021364A" w:rsidRDefault="00E775B7" w:rsidP="00386535">
            <w:pPr>
              <w:pStyle w:val="a6"/>
              <w:rPr>
                <w:del w:id="333" w:author="Мельник Сергей Николаевич" w:date="2023-06-23T10:21:00Z"/>
                <w:sz w:val="16"/>
                <w:szCs w:val="16"/>
              </w:rPr>
            </w:pPr>
            <w:del w:id="334" w:author="Мельник Сергей Николаевич" w:date="2023-06-23T10:21:00Z">
              <w:r w:rsidRPr="00386535" w:rsidDel="0021364A">
                <w:rPr>
                  <w:sz w:val="16"/>
                  <w:szCs w:val="16"/>
                </w:rPr>
                <w:delText>3</w:delText>
              </w:r>
            </w:del>
          </w:p>
        </w:tc>
        <w:tc>
          <w:tcPr>
            <w:tcW w:w="617" w:type="pct"/>
            <w:vMerge w:val="restart"/>
            <w:tcMar>
              <w:left w:w="28" w:type="dxa"/>
              <w:right w:w="28" w:type="dxa"/>
            </w:tcMar>
            <w:vAlign w:val="center"/>
            <w:hideMark/>
          </w:tcPr>
          <w:p w14:paraId="5738C75C" w14:textId="77777777" w:rsidR="00E775B7" w:rsidRPr="00386535" w:rsidDel="0021364A" w:rsidRDefault="00E775B7" w:rsidP="00386535">
            <w:pPr>
              <w:pStyle w:val="a6"/>
              <w:rPr>
                <w:del w:id="335" w:author="Мельник Сергей Николаевич" w:date="2023-06-23T10:21:00Z"/>
                <w:sz w:val="16"/>
                <w:szCs w:val="16"/>
              </w:rPr>
            </w:pPr>
            <w:del w:id="336"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38450A36" w14:textId="77777777" w:rsidR="00E775B7" w:rsidRPr="00386535" w:rsidDel="0021364A" w:rsidRDefault="00E775B7" w:rsidP="00386535">
            <w:pPr>
              <w:pStyle w:val="a6"/>
              <w:rPr>
                <w:del w:id="337" w:author="Мельник Сергей Николаевич" w:date="2023-06-23T10:21:00Z"/>
                <w:sz w:val="16"/>
                <w:szCs w:val="16"/>
              </w:rPr>
            </w:pPr>
            <w:del w:id="338" w:author="Мельник Сергей Николаевич" w:date="2023-06-23T10:21:00Z">
              <w:r w:rsidRPr="00386535" w:rsidDel="0021364A">
                <w:rPr>
                  <w:sz w:val="16"/>
                  <w:szCs w:val="16"/>
                </w:rPr>
                <w:delText>№1</w:delText>
              </w:r>
            </w:del>
          </w:p>
        </w:tc>
        <w:tc>
          <w:tcPr>
            <w:tcW w:w="608" w:type="pct"/>
            <w:vMerge w:val="restart"/>
            <w:tcMar>
              <w:left w:w="28" w:type="dxa"/>
              <w:right w:w="28" w:type="dxa"/>
            </w:tcMar>
            <w:vAlign w:val="center"/>
            <w:hideMark/>
          </w:tcPr>
          <w:p w14:paraId="4BA581C6" w14:textId="77777777" w:rsidR="00E775B7" w:rsidRPr="00386535" w:rsidDel="0021364A" w:rsidRDefault="00E775B7" w:rsidP="00386535">
            <w:pPr>
              <w:pStyle w:val="a6"/>
              <w:rPr>
                <w:del w:id="339" w:author="Мельник Сергей Николаевич" w:date="2023-06-23T10:21:00Z"/>
                <w:sz w:val="16"/>
                <w:szCs w:val="16"/>
              </w:rPr>
            </w:pPr>
            <w:del w:id="340"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27705FB3" w14:textId="77777777" w:rsidR="00E775B7" w:rsidRPr="00386535" w:rsidDel="0021364A" w:rsidRDefault="00E775B7" w:rsidP="00386535">
            <w:pPr>
              <w:pStyle w:val="a6"/>
              <w:rPr>
                <w:del w:id="341" w:author="Мельник Сергей Николаевич" w:date="2023-06-23T10:21:00Z"/>
                <w:sz w:val="16"/>
                <w:szCs w:val="16"/>
              </w:rPr>
            </w:pPr>
            <w:del w:id="342"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D14168B" w14:textId="77777777" w:rsidR="00E775B7" w:rsidRPr="00386535" w:rsidDel="0021364A" w:rsidRDefault="00E775B7" w:rsidP="00386535">
            <w:pPr>
              <w:pStyle w:val="a6"/>
              <w:rPr>
                <w:del w:id="343" w:author="Мельник Сергей Николаевич" w:date="2023-06-23T10:21:00Z"/>
                <w:sz w:val="16"/>
                <w:szCs w:val="16"/>
              </w:rPr>
            </w:pPr>
            <w:del w:id="34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6B19509" w14:textId="77777777" w:rsidR="00E775B7" w:rsidRPr="00386535" w:rsidDel="0021364A" w:rsidRDefault="00E775B7" w:rsidP="00386535">
            <w:pPr>
              <w:pStyle w:val="a6"/>
              <w:rPr>
                <w:del w:id="345" w:author="Мельник Сергей Николаевич" w:date="2023-06-23T10:21:00Z"/>
                <w:sz w:val="16"/>
                <w:szCs w:val="16"/>
              </w:rPr>
            </w:pPr>
            <w:del w:id="34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5AF3923" w14:textId="77777777" w:rsidR="00E775B7" w:rsidRPr="00386535" w:rsidDel="0021364A" w:rsidRDefault="00E775B7" w:rsidP="00386535">
            <w:pPr>
              <w:pStyle w:val="a6"/>
              <w:rPr>
                <w:del w:id="347" w:author="Мельник Сергей Николаевич" w:date="2023-06-23T10:21:00Z"/>
                <w:sz w:val="16"/>
                <w:szCs w:val="16"/>
              </w:rPr>
            </w:pPr>
            <w:del w:id="348" w:author="Мельник Сергей Николаевич" w:date="2023-06-23T10:21:00Z">
              <w:r w:rsidRPr="00386535" w:rsidDel="0021364A">
                <w:rPr>
                  <w:sz w:val="16"/>
                  <w:szCs w:val="16"/>
                </w:rPr>
                <w:delText>0,0</w:delText>
              </w:r>
            </w:del>
          </w:p>
        </w:tc>
      </w:tr>
      <w:tr w:rsidR="00E775B7" w:rsidRPr="00386535" w:rsidDel="0021364A" w14:paraId="3B347704" w14:textId="77777777" w:rsidTr="00E775B7">
        <w:trPr>
          <w:trHeight w:val="227"/>
          <w:del w:id="349" w:author="Мельник Сергей Николаевич" w:date="2023-06-23T10:21:00Z"/>
        </w:trPr>
        <w:tc>
          <w:tcPr>
            <w:tcW w:w="292" w:type="pct"/>
            <w:vMerge/>
            <w:tcMar>
              <w:left w:w="28" w:type="dxa"/>
              <w:right w:w="28" w:type="dxa"/>
            </w:tcMar>
            <w:vAlign w:val="center"/>
            <w:hideMark/>
          </w:tcPr>
          <w:p w14:paraId="77755A37" w14:textId="77777777" w:rsidR="00E775B7" w:rsidRPr="00386535" w:rsidDel="0021364A" w:rsidRDefault="00E775B7" w:rsidP="00386535">
            <w:pPr>
              <w:pStyle w:val="a6"/>
              <w:rPr>
                <w:del w:id="350" w:author="Мельник Сергей Николаевич" w:date="2023-06-23T10:21:00Z"/>
                <w:sz w:val="16"/>
                <w:szCs w:val="16"/>
              </w:rPr>
            </w:pPr>
          </w:p>
        </w:tc>
        <w:tc>
          <w:tcPr>
            <w:tcW w:w="617" w:type="pct"/>
            <w:vMerge/>
            <w:tcMar>
              <w:left w:w="28" w:type="dxa"/>
              <w:right w:w="28" w:type="dxa"/>
            </w:tcMar>
            <w:vAlign w:val="center"/>
            <w:hideMark/>
          </w:tcPr>
          <w:p w14:paraId="6C12F726" w14:textId="77777777" w:rsidR="00E775B7" w:rsidRPr="00386535" w:rsidDel="0021364A" w:rsidRDefault="00E775B7" w:rsidP="00386535">
            <w:pPr>
              <w:pStyle w:val="a6"/>
              <w:rPr>
                <w:del w:id="351" w:author="Мельник Сергей Николаевич" w:date="2023-06-23T10:21:00Z"/>
                <w:sz w:val="16"/>
                <w:szCs w:val="16"/>
              </w:rPr>
            </w:pPr>
          </w:p>
        </w:tc>
        <w:tc>
          <w:tcPr>
            <w:tcW w:w="542" w:type="pct"/>
            <w:vMerge/>
            <w:tcMar>
              <w:left w:w="28" w:type="dxa"/>
              <w:right w:w="28" w:type="dxa"/>
            </w:tcMar>
            <w:vAlign w:val="center"/>
            <w:hideMark/>
          </w:tcPr>
          <w:p w14:paraId="2EA060B8" w14:textId="77777777" w:rsidR="00E775B7" w:rsidRPr="00386535" w:rsidDel="0021364A" w:rsidRDefault="00E775B7" w:rsidP="00386535">
            <w:pPr>
              <w:pStyle w:val="a6"/>
              <w:rPr>
                <w:del w:id="352" w:author="Мельник Сергей Николаевич" w:date="2023-06-23T10:21:00Z"/>
                <w:sz w:val="16"/>
                <w:szCs w:val="16"/>
              </w:rPr>
            </w:pPr>
          </w:p>
        </w:tc>
        <w:tc>
          <w:tcPr>
            <w:tcW w:w="608" w:type="pct"/>
            <w:vMerge/>
            <w:tcMar>
              <w:left w:w="28" w:type="dxa"/>
              <w:right w:w="28" w:type="dxa"/>
            </w:tcMar>
            <w:vAlign w:val="center"/>
            <w:hideMark/>
          </w:tcPr>
          <w:p w14:paraId="59AB4CAE" w14:textId="77777777" w:rsidR="00E775B7" w:rsidRPr="00386535" w:rsidDel="0021364A" w:rsidRDefault="00E775B7" w:rsidP="00386535">
            <w:pPr>
              <w:pStyle w:val="a6"/>
              <w:rPr>
                <w:del w:id="353" w:author="Мельник Сергей Николаевич" w:date="2023-06-23T10:21:00Z"/>
                <w:sz w:val="16"/>
                <w:szCs w:val="16"/>
              </w:rPr>
            </w:pPr>
          </w:p>
        </w:tc>
        <w:tc>
          <w:tcPr>
            <w:tcW w:w="740" w:type="pct"/>
            <w:noWrap/>
            <w:tcMar>
              <w:left w:w="28" w:type="dxa"/>
              <w:right w:w="28" w:type="dxa"/>
            </w:tcMar>
            <w:vAlign w:val="center"/>
            <w:hideMark/>
          </w:tcPr>
          <w:p w14:paraId="1BA9A740" w14:textId="77777777" w:rsidR="00E775B7" w:rsidRPr="00386535" w:rsidDel="0021364A" w:rsidRDefault="00E775B7" w:rsidP="00386535">
            <w:pPr>
              <w:pStyle w:val="a6"/>
              <w:rPr>
                <w:del w:id="354" w:author="Мельник Сергей Николаевич" w:date="2023-06-23T10:21:00Z"/>
                <w:sz w:val="16"/>
                <w:szCs w:val="16"/>
              </w:rPr>
            </w:pPr>
            <w:del w:id="355"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681F546" w14:textId="77777777" w:rsidR="00E775B7" w:rsidRPr="00386535" w:rsidDel="0021364A" w:rsidRDefault="00E775B7" w:rsidP="00386535">
            <w:pPr>
              <w:pStyle w:val="a6"/>
              <w:rPr>
                <w:del w:id="356" w:author="Мельник Сергей Николаевич" w:date="2023-06-23T10:21:00Z"/>
                <w:sz w:val="16"/>
                <w:szCs w:val="16"/>
              </w:rPr>
            </w:pPr>
            <w:del w:id="357" w:author="Мельник Сергей Николаевич" w:date="2023-06-23T10:21:00Z">
              <w:r w:rsidRPr="00386535" w:rsidDel="0021364A">
                <w:rPr>
                  <w:sz w:val="16"/>
                  <w:szCs w:val="16"/>
                </w:rPr>
                <w:delText>2010</w:delText>
              </w:r>
            </w:del>
          </w:p>
        </w:tc>
        <w:tc>
          <w:tcPr>
            <w:tcW w:w="734" w:type="pct"/>
            <w:noWrap/>
            <w:tcMar>
              <w:left w:w="28" w:type="dxa"/>
              <w:right w:w="28" w:type="dxa"/>
            </w:tcMar>
            <w:vAlign w:val="center"/>
            <w:hideMark/>
          </w:tcPr>
          <w:p w14:paraId="52AB7304" w14:textId="77777777" w:rsidR="00E775B7" w:rsidRPr="00386535" w:rsidDel="0021364A" w:rsidRDefault="00E775B7" w:rsidP="00386535">
            <w:pPr>
              <w:pStyle w:val="a6"/>
              <w:rPr>
                <w:del w:id="358" w:author="Мельник Сергей Николаевич" w:date="2023-06-23T10:21:00Z"/>
                <w:sz w:val="16"/>
                <w:szCs w:val="16"/>
              </w:rPr>
            </w:pPr>
            <w:del w:id="359" w:author="Мельник Сергей Николаевич" w:date="2023-06-23T10:21:00Z">
              <w:r w:rsidRPr="00386535" w:rsidDel="0021364A">
                <w:rPr>
                  <w:sz w:val="16"/>
                  <w:szCs w:val="16"/>
                </w:rPr>
                <w:delText>33 018,8</w:delText>
              </w:r>
            </w:del>
          </w:p>
        </w:tc>
        <w:tc>
          <w:tcPr>
            <w:tcW w:w="785" w:type="pct"/>
            <w:noWrap/>
            <w:tcMar>
              <w:left w:w="28" w:type="dxa"/>
              <w:right w:w="28" w:type="dxa"/>
            </w:tcMar>
            <w:vAlign w:val="center"/>
            <w:hideMark/>
          </w:tcPr>
          <w:p w14:paraId="16685292" w14:textId="77777777" w:rsidR="00E775B7" w:rsidRPr="00386535" w:rsidDel="0021364A" w:rsidRDefault="00E775B7" w:rsidP="00386535">
            <w:pPr>
              <w:pStyle w:val="a6"/>
              <w:rPr>
                <w:del w:id="360" w:author="Мельник Сергей Николаевич" w:date="2023-06-23T10:21:00Z"/>
                <w:sz w:val="16"/>
                <w:szCs w:val="16"/>
              </w:rPr>
            </w:pPr>
            <w:del w:id="361" w:author="Мельник Сергей Николаевич" w:date="2023-06-23T10:21:00Z">
              <w:r w:rsidRPr="00386535" w:rsidDel="0021364A">
                <w:rPr>
                  <w:sz w:val="16"/>
                  <w:szCs w:val="16"/>
                </w:rPr>
                <w:delText>3 762,3</w:delText>
              </w:r>
            </w:del>
          </w:p>
        </w:tc>
      </w:tr>
      <w:tr w:rsidR="00E775B7" w:rsidRPr="00386535" w:rsidDel="0021364A" w14:paraId="2241ADA5" w14:textId="77777777" w:rsidTr="00E775B7">
        <w:trPr>
          <w:trHeight w:val="227"/>
          <w:del w:id="362" w:author="Мельник Сергей Николаевич" w:date="2023-06-23T10:21:00Z"/>
        </w:trPr>
        <w:tc>
          <w:tcPr>
            <w:tcW w:w="292" w:type="pct"/>
            <w:vMerge/>
            <w:tcMar>
              <w:left w:w="28" w:type="dxa"/>
              <w:right w:w="28" w:type="dxa"/>
            </w:tcMar>
            <w:vAlign w:val="center"/>
            <w:hideMark/>
          </w:tcPr>
          <w:p w14:paraId="66C6B555" w14:textId="77777777" w:rsidR="00E775B7" w:rsidRPr="00386535" w:rsidDel="0021364A" w:rsidRDefault="00E775B7" w:rsidP="00386535">
            <w:pPr>
              <w:pStyle w:val="a6"/>
              <w:rPr>
                <w:del w:id="363" w:author="Мельник Сергей Николаевич" w:date="2023-06-23T10:21:00Z"/>
                <w:sz w:val="16"/>
                <w:szCs w:val="16"/>
              </w:rPr>
            </w:pPr>
          </w:p>
        </w:tc>
        <w:tc>
          <w:tcPr>
            <w:tcW w:w="617" w:type="pct"/>
            <w:vMerge/>
            <w:tcMar>
              <w:left w:w="28" w:type="dxa"/>
              <w:right w:w="28" w:type="dxa"/>
            </w:tcMar>
            <w:vAlign w:val="center"/>
            <w:hideMark/>
          </w:tcPr>
          <w:p w14:paraId="702778C2" w14:textId="77777777" w:rsidR="00E775B7" w:rsidRPr="00386535" w:rsidDel="0021364A" w:rsidRDefault="00E775B7" w:rsidP="00386535">
            <w:pPr>
              <w:pStyle w:val="a6"/>
              <w:rPr>
                <w:del w:id="364" w:author="Мельник Сергей Николаевич" w:date="2023-06-23T10:21:00Z"/>
                <w:sz w:val="16"/>
                <w:szCs w:val="16"/>
              </w:rPr>
            </w:pPr>
          </w:p>
        </w:tc>
        <w:tc>
          <w:tcPr>
            <w:tcW w:w="542" w:type="pct"/>
            <w:vMerge/>
            <w:tcMar>
              <w:left w:w="28" w:type="dxa"/>
              <w:right w:w="28" w:type="dxa"/>
            </w:tcMar>
            <w:vAlign w:val="center"/>
            <w:hideMark/>
          </w:tcPr>
          <w:p w14:paraId="3550A67C" w14:textId="77777777" w:rsidR="00E775B7" w:rsidRPr="00386535" w:rsidDel="0021364A" w:rsidRDefault="00E775B7" w:rsidP="00386535">
            <w:pPr>
              <w:pStyle w:val="a6"/>
              <w:rPr>
                <w:del w:id="365" w:author="Мельник Сергей Николаевич" w:date="2023-06-23T10:21:00Z"/>
                <w:sz w:val="16"/>
                <w:szCs w:val="16"/>
              </w:rPr>
            </w:pPr>
          </w:p>
        </w:tc>
        <w:tc>
          <w:tcPr>
            <w:tcW w:w="608" w:type="pct"/>
            <w:vMerge/>
            <w:tcMar>
              <w:left w:w="28" w:type="dxa"/>
              <w:right w:w="28" w:type="dxa"/>
            </w:tcMar>
            <w:vAlign w:val="center"/>
            <w:hideMark/>
          </w:tcPr>
          <w:p w14:paraId="720FAE32" w14:textId="77777777" w:rsidR="00E775B7" w:rsidRPr="00386535" w:rsidDel="0021364A" w:rsidRDefault="00E775B7" w:rsidP="00386535">
            <w:pPr>
              <w:pStyle w:val="a6"/>
              <w:rPr>
                <w:del w:id="366" w:author="Мельник Сергей Николаевич" w:date="2023-06-23T10:21:00Z"/>
                <w:sz w:val="16"/>
                <w:szCs w:val="16"/>
              </w:rPr>
            </w:pPr>
          </w:p>
        </w:tc>
        <w:tc>
          <w:tcPr>
            <w:tcW w:w="740" w:type="pct"/>
            <w:noWrap/>
            <w:tcMar>
              <w:left w:w="28" w:type="dxa"/>
              <w:right w:w="28" w:type="dxa"/>
            </w:tcMar>
            <w:vAlign w:val="center"/>
            <w:hideMark/>
          </w:tcPr>
          <w:p w14:paraId="5E9ABB7C" w14:textId="77777777" w:rsidR="00E775B7" w:rsidRPr="00386535" w:rsidDel="0021364A" w:rsidRDefault="00E775B7" w:rsidP="00386535">
            <w:pPr>
              <w:pStyle w:val="a6"/>
              <w:rPr>
                <w:del w:id="367" w:author="Мельник Сергей Николаевич" w:date="2023-06-23T10:21:00Z"/>
                <w:sz w:val="16"/>
                <w:szCs w:val="16"/>
              </w:rPr>
            </w:pPr>
            <w:del w:id="368"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1175FAE" w14:textId="77777777" w:rsidR="00E775B7" w:rsidRPr="00386535" w:rsidDel="0021364A" w:rsidRDefault="00E775B7" w:rsidP="00386535">
            <w:pPr>
              <w:pStyle w:val="a6"/>
              <w:rPr>
                <w:del w:id="369" w:author="Мельник Сергей Николаевич" w:date="2023-06-23T10:21:00Z"/>
                <w:sz w:val="16"/>
                <w:szCs w:val="16"/>
              </w:rPr>
            </w:pPr>
            <w:del w:id="370" w:author="Мельник Сергей Николаевич" w:date="2023-06-23T10:21:00Z">
              <w:r w:rsidRPr="00386535" w:rsidDel="0021364A">
                <w:rPr>
                  <w:sz w:val="16"/>
                  <w:szCs w:val="16"/>
                </w:rPr>
                <w:delText>2009</w:delText>
              </w:r>
            </w:del>
          </w:p>
        </w:tc>
        <w:tc>
          <w:tcPr>
            <w:tcW w:w="734" w:type="pct"/>
            <w:noWrap/>
            <w:tcMar>
              <w:left w:w="28" w:type="dxa"/>
              <w:right w:w="28" w:type="dxa"/>
            </w:tcMar>
            <w:vAlign w:val="center"/>
            <w:hideMark/>
          </w:tcPr>
          <w:p w14:paraId="28BE9C09" w14:textId="77777777" w:rsidR="00E775B7" w:rsidRPr="00386535" w:rsidDel="0021364A" w:rsidRDefault="00E775B7" w:rsidP="00386535">
            <w:pPr>
              <w:pStyle w:val="a6"/>
              <w:rPr>
                <w:del w:id="371" w:author="Мельник Сергей Николаевич" w:date="2023-06-23T10:21:00Z"/>
                <w:sz w:val="16"/>
                <w:szCs w:val="16"/>
              </w:rPr>
            </w:pPr>
            <w:del w:id="372" w:author="Мельник Сергей Николаевич" w:date="2023-06-23T10:21:00Z">
              <w:r w:rsidRPr="00386535" w:rsidDel="0021364A">
                <w:rPr>
                  <w:sz w:val="16"/>
                  <w:szCs w:val="16"/>
                </w:rPr>
                <w:delText>29 852,8</w:delText>
              </w:r>
            </w:del>
          </w:p>
        </w:tc>
        <w:tc>
          <w:tcPr>
            <w:tcW w:w="785" w:type="pct"/>
            <w:noWrap/>
            <w:tcMar>
              <w:left w:w="28" w:type="dxa"/>
              <w:right w:w="28" w:type="dxa"/>
            </w:tcMar>
            <w:vAlign w:val="center"/>
            <w:hideMark/>
          </w:tcPr>
          <w:p w14:paraId="3374C8A2" w14:textId="77777777" w:rsidR="00E775B7" w:rsidRPr="00386535" w:rsidDel="0021364A" w:rsidRDefault="00E775B7" w:rsidP="00386535">
            <w:pPr>
              <w:pStyle w:val="a6"/>
              <w:rPr>
                <w:del w:id="373" w:author="Мельник Сергей Николаевич" w:date="2023-06-23T10:21:00Z"/>
                <w:sz w:val="16"/>
                <w:szCs w:val="16"/>
              </w:rPr>
            </w:pPr>
            <w:del w:id="374" w:author="Мельник Сергей Николаевич" w:date="2023-06-23T10:21:00Z">
              <w:r w:rsidRPr="00386535" w:rsidDel="0021364A">
                <w:rPr>
                  <w:sz w:val="16"/>
                  <w:szCs w:val="16"/>
                </w:rPr>
                <w:delText>3 501,4</w:delText>
              </w:r>
            </w:del>
          </w:p>
        </w:tc>
      </w:tr>
      <w:tr w:rsidR="00E775B7" w:rsidRPr="00386535" w:rsidDel="0021364A" w14:paraId="42D52DC1" w14:textId="77777777" w:rsidTr="00E775B7">
        <w:trPr>
          <w:trHeight w:val="227"/>
          <w:del w:id="375" w:author="Мельник Сергей Николаевич" w:date="2023-06-23T10:21:00Z"/>
        </w:trPr>
        <w:tc>
          <w:tcPr>
            <w:tcW w:w="292" w:type="pct"/>
            <w:vMerge/>
            <w:tcMar>
              <w:left w:w="28" w:type="dxa"/>
              <w:right w:w="28" w:type="dxa"/>
            </w:tcMar>
            <w:vAlign w:val="center"/>
            <w:hideMark/>
          </w:tcPr>
          <w:p w14:paraId="4CAF4EA9" w14:textId="77777777" w:rsidR="00E775B7" w:rsidRPr="00386535" w:rsidDel="0021364A" w:rsidRDefault="00E775B7" w:rsidP="00386535">
            <w:pPr>
              <w:pStyle w:val="a6"/>
              <w:rPr>
                <w:del w:id="376" w:author="Мельник Сергей Николаевич" w:date="2023-06-23T10:21:00Z"/>
                <w:sz w:val="16"/>
                <w:szCs w:val="16"/>
              </w:rPr>
            </w:pPr>
          </w:p>
        </w:tc>
        <w:tc>
          <w:tcPr>
            <w:tcW w:w="617" w:type="pct"/>
            <w:vMerge/>
            <w:tcMar>
              <w:left w:w="28" w:type="dxa"/>
              <w:right w:w="28" w:type="dxa"/>
            </w:tcMar>
            <w:vAlign w:val="center"/>
            <w:hideMark/>
          </w:tcPr>
          <w:p w14:paraId="7C697A50" w14:textId="77777777" w:rsidR="00E775B7" w:rsidRPr="00386535" w:rsidDel="0021364A" w:rsidRDefault="00E775B7" w:rsidP="00386535">
            <w:pPr>
              <w:pStyle w:val="a6"/>
              <w:rPr>
                <w:del w:id="377" w:author="Мельник Сергей Николаевич" w:date="2023-06-23T10:21:00Z"/>
                <w:sz w:val="16"/>
                <w:szCs w:val="16"/>
              </w:rPr>
            </w:pPr>
          </w:p>
        </w:tc>
        <w:tc>
          <w:tcPr>
            <w:tcW w:w="542" w:type="pct"/>
            <w:vMerge/>
            <w:tcMar>
              <w:left w:w="28" w:type="dxa"/>
              <w:right w:w="28" w:type="dxa"/>
            </w:tcMar>
            <w:vAlign w:val="center"/>
            <w:hideMark/>
          </w:tcPr>
          <w:p w14:paraId="758655DB" w14:textId="77777777" w:rsidR="00E775B7" w:rsidRPr="00386535" w:rsidDel="0021364A" w:rsidRDefault="00E775B7" w:rsidP="00386535">
            <w:pPr>
              <w:pStyle w:val="a6"/>
              <w:rPr>
                <w:del w:id="378" w:author="Мельник Сергей Николаевич" w:date="2023-06-23T10:21:00Z"/>
                <w:sz w:val="16"/>
                <w:szCs w:val="16"/>
              </w:rPr>
            </w:pPr>
          </w:p>
        </w:tc>
        <w:tc>
          <w:tcPr>
            <w:tcW w:w="608" w:type="pct"/>
            <w:vMerge/>
            <w:tcMar>
              <w:left w:w="28" w:type="dxa"/>
              <w:right w:w="28" w:type="dxa"/>
            </w:tcMar>
            <w:vAlign w:val="center"/>
            <w:hideMark/>
          </w:tcPr>
          <w:p w14:paraId="3D98AA12" w14:textId="77777777" w:rsidR="00E775B7" w:rsidRPr="00386535" w:rsidDel="0021364A" w:rsidRDefault="00E775B7" w:rsidP="00386535">
            <w:pPr>
              <w:pStyle w:val="a6"/>
              <w:rPr>
                <w:del w:id="379" w:author="Мельник Сергей Николаевич" w:date="2023-06-23T10:21:00Z"/>
                <w:sz w:val="16"/>
                <w:szCs w:val="16"/>
              </w:rPr>
            </w:pPr>
          </w:p>
        </w:tc>
        <w:tc>
          <w:tcPr>
            <w:tcW w:w="740" w:type="pct"/>
            <w:noWrap/>
            <w:tcMar>
              <w:left w:w="28" w:type="dxa"/>
              <w:right w:w="28" w:type="dxa"/>
            </w:tcMar>
            <w:vAlign w:val="center"/>
            <w:hideMark/>
          </w:tcPr>
          <w:p w14:paraId="24C14397" w14:textId="77777777" w:rsidR="00E775B7" w:rsidRPr="00386535" w:rsidDel="0021364A" w:rsidRDefault="00E775B7" w:rsidP="00386535">
            <w:pPr>
              <w:pStyle w:val="a6"/>
              <w:rPr>
                <w:del w:id="380" w:author="Мельник Сергей Николаевич" w:date="2023-06-23T10:21:00Z"/>
                <w:sz w:val="16"/>
                <w:szCs w:val="16"/>
              </w:rPr>
            </w:pPr>
            <w:del w:id="381"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54AC389" w14:textId="77777777" w:rsidR="00E775B7" w:rsidRPr="00386535" w:rsidDel="0021364A" w:rsidRDefault="00E775B7" w:rsidP="00386535">
            <w:pPr>
              <w:pStyle w:val="a6"/>
              <w:rPr>
                <w:del w:id="382" w:author="Мельник Сергей Николаевич" w:date="2023-06-23T10:21:00Z"/>
                <w:sz w:val="16"/>
                <w:szCs w:val="16"/>
              </w:rPr>
            </w:pPr>
            <w:del w:id="383" w:author="Мельник Сергей Николаевич" w:date="2023-06-23T10:21:00Z">
              <w:r w:rsidRPr="00386535" w:rsidDel="0021364A">
                <w:rPr>
                  <w:sz w:val="16"/>
                  <w:szCs w:val="16"/>
                </w:rPr>
                <w:delText>2024</w:delText>
              </w:r>
            </w:del>
          </w:p>
        </w:tc>
        <w:tc>
          <w:tcPr>
            <w:tcW w:w="734" w:type="pct"/>
            <w:noWrap/>
            <w:tcMar>
              <w:left w:w="28" w:type="dxa"/>
              <w:right w:w="28" w:type="dxa"/>
            </w:tcMar>
            <w:vAlign w:val="center"/>
            <w:hideMark/>
          </w:tcPr>
          <w:p w14:paraId="403C23C7" w14:textId="77777777" w:rsidR="00E775B7" w:rsidRPr="00386535" w:rsidDel="0021364A" w:rsidRDefault="00E775B7" w:rsidP="00386535">
            <w:pPr>
              <w:pStyle w:val="a6"/>
              <w:rPr>
                <w:del w:id="384" w:author="Мельник Сергей Николаевич" w:date="2023-06-23T10:21:00Z"/>
                <w:sz w:val="16"/>
                <w:szCs w:val="16"/>
              </w:rPr>
            </w:pPr>
            <w:del w:id="385" w:author="Мельник Сергей Николаевич" w:date="2023-06-23T10:21:00Z">
              <w:r w:rsidRPr="00386535" w:rsidDel="0021364A">
                <w:rPr>
                  <w:sz w:val="16"/>
                  <w:szCs w:val="16"/>
                </w:rPr>
                <w:delText>3 166,0</w:delText>
              </w:r>
            </w:del>
          </w:p>
        </w:tc>
        <w:tc>
          <w:tcPr>
            <w:tcW w:w="785" w:type="pct"/>
            <w:noWrap/>
            <w:tcMar>
              <w:left w:w="28" w:type="dxa"/>
              <w:right w:w="28" w:type="dxa"/>
            </w:tcMar>
            <w:vAlign w:val="center"/>
            <w:hideMark/>
          </w:tcPr>
          <w:p w14:paraId="5E356E4B" w14:textId="77777777" w:rsidR="00E775B7" w:rsidRPr="00386535" w:rsidDel="0021364A" w:rsidRDefault="00E775B7" w:rsidP="00386535">
            <w:pPr>
              <w:pStyle w:val="a6"/>
              <w:rPr>
                <w:del w:id="386" w:author="Мельник Сергей Николаевич" w:date="2023-06-23T10:21:00Z"/>
                <w:sz w:val="16"/>
                <w:szCs w:val="16"/>
              </w:rPr>
            </w:pPr>
            <w:del w:id="387" w:author="Мельник Сергей Николаевич" w:date="2023-06-23T10:21:00Z">
              <w:r w:rsidRPr="00386535" w:rsidDel="0021364A">
                <w:rPr>
                  <w:sz w:val="16"/>
                  <w:szCs w:val="16"/>
                </w:rPr>
                <w:delText>260,9</w:delText>
              </w:r>
            </w:del>
          </w:p>
        </w:tc>
      </w:tr>
      <w:tr w:rsidR="00E775B7" w:rsidRPr="00386535" w:rsidDel="0021364A" w14:paraId="1D941225" w14:textId="77777777" w:rsidTr="00E775B7">
        <w:trPr>
          <w:trHeight w:val="227"/>
          <w:del w:id="388" w:author="Мельник Сергей Николаевич" w:date="2023-06-23T10:21:00Z"/>
        </w:trPr>
        <w:tc>
          <w:tcPr>
            <w:tcW w:w="292" w:type="pct"/>
            <w:vMerge/>
            <w:tcMar>
              <w:left w:w="28" w:type="dxa"/>
              <w:right w:w="28" w:type="dxa"/>
            </w:tcMar>
            <w:vAlign w:val="center"/>
            <w:hideMark/>
          </w:tcPr>
          <w:p w14:paraId="07491E48" w14:textId="77777777" w:rsidR="00E775B7" w:rsidRPr="00386535" w:rsidDel="0021364A" w:rsidRDefault="00E775B7" w:rsidP="00386535">
            <w:pPr>
              <w:pStyle w:val="a6"/>
              <w:rPr>
                <w:del w:id="389" w:author="Мельник Сергей Николаевич" w:date="2023-06-23T10:21:00Z"/>
                <w:sz w:val="16"/>
                <w:szCs w:val="16"/>
              </w:rPr>
            </w:pPr>
          </w:p>
        </w:tc>
        <w:tc>
          <w:tcPr>
            <w:tcW w:w="617" w:type="pct"/>
            <w:vMerge/>
            <w:tcMar>
              <w:left w:w="28" w:type="dxa"/>
              <w:right w:w="28" w:type="dxa"/>
            </w:tcMar>
            <w:vAlign w:val="center"/>
            <w:hideMark/>
          </w:tcPr>
          <w:p w14:paraId="1B1B697B" w14:textId="77777777" w:rsidR="00E775B7" w:rsidRPr="00386535" w:rsidDel="0021364A" w:rsidRDefault="00E775B7" w:rsidP="00386535">
            <w:pPr>
              <w:pStyle w:val="a6"/>
              <w:rPr>
                <w:del w:id="390" w:author="Мельник Сергей Николаевич" w:date="2023-06-23T10:21:00Z"/>
                <w:sz w:val="16"/>
                <w:szCs w:val="16"/>
              </w:rPr>
            </w:pPr>
          </w:p>
        </w:tc>
        <w:tc>
          <w:tcPr>
            <w:tcW w:w="542" w:type="pct"/>
            <w:vMerge/>
            <w:tcMar>
              <w:left w:w="28" w:type="dxa"/>
              <w:right w:w="28" w:type="dxa"/>
            </w:tcMar>
            <w:vAlign w:val="center"/>
            <w:hideMark/>
          </w:tcPr>
          <w:p w14:paraId="05AA4571" w14:textId="77777777" w:rsidR="00E775B7" w:rsidRPr="00386535" w:rsidDel="0021364A" w:rsidRDefault="00E775B7" w:rsidP="00386535">
            <w:pPr>
              <w:pStyle w:val="a6"/>
              <w:rPr>
                <w:del w:id="391" w:author="Мельник Сергей Николаевич" w:date="2023-06-23T10:21:00Z"/>
                <w:sz w:val="16"/>
                <w:szCs w:val="16"/>
              </w:rPr>
            </w:pPr>
          </w:p>
        </w:tc>
        <w:tc>
          <w:tcPr>
            <w:tcW w:w="608" w:type="pct"/>
            <w:vMerge/>
            <w:tcMar>
              <w:left w:w="28" w:type="dxa"/>
              <w:right w:w="28" w:type="dxa"/>
            </w:tcMar>
            <w:vAlign w:val="center"/>
            <w:hideMark/>
          </w:tcPr>
          <w:p w14:paraId="7036A48A" w14:textId="77777777" w:rsidR="00E775B7" w:rsidRPr="00386535" w:rsidDel="0021364A" w:rsidRDefault="00E775B7" w:rsidP="00386535">
            <w:pPr>
              <w:pStyle w:val="a6"/>
              <w:rPr>
                <w:del w:id="392" w:author="Мельник Сергей Николаевич" w:date="2023-06-23T10:21:00Z"/>
                <w:sz w:val="16"/>
                <w:szCs w:val="16"/>
              </w:rPr>
            </w:pPr>
          </w:p>
        </w:tc>
        <w:tc>
          <w:tcPr>
            <w:tcW w:w="740" w:type="pct"/>
            <w:noWrap/>
            <w:tcMar>
              <w:left w:w="28" w:type="dxa"/>
              <w:right w:w="28" w:type="dxa"/>
            </w:tcMar>
            <w:vAlign w:val="center"/>
            <w:hideMark/>
          </w:tcPr>
          <w:p w14:paraId="7B532D94" w14:textId="77777777" w:rsidR="00E775B7" w:rsidRPr="00386535" w:rsidDel="0021364A" w:rsidRDefault="00E775B7" w:rsidP="00386535">
            <w:pPr>
              <w:pStyle w:val="a6"/>
              <w:rPr>
                <w:del w:id="393" w:author="Мельник Сергей Николаевич" w:date="2023-06-23T10:21:00Z"/>
                <w:sz w:val="16"/>
                <w:szCs w:val="16"/>
              </w:rPr>
            </w:pPr>
            <w:del w:id="394"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410872E3" w14:textId="77777777" w:rsidR="00E775B7" w:rsidRPr="00386535" w:rsidDel="0021364A" w:rsidRDefault="00E775B7" w:rsidP="00386535">
            <w:pPr>
              <w:pStyle w:val="a6"/>
              <w:rPr>
                <w:del w:id="395" w:author="Мельник Сергей Николаевич" w:date="2023-06-23T10:21:00Z"/>
                <w:sz w:val="16"/>
                <w:szCs w:val="16"/>
              </w:rPr>
            </w:pPr>
            <w:del w:id="396" w:author="Мельник Сергей Николаевич" w:date="2023-06-23T10:21:00Z">
              <w:r w:rsidRPr="00386535" w:rsidDel="0021364A">
                <w:rPr>
                  <w:sz w:val="16"/>
                  <w:szCs w:val="16"/>
                </w:rPr>
                <w:delText>2010</w:delText>
              </w:r>
            </w:del>
          </w:p>
        </w:tc>
        <w:tc>
          <w:tcPr>
            <w:tcW w:w="734" w:type="pct"/>
            <w:noWrap/>
            <w:tcMar>
              <w:left w:w="28" w:type="dxa"/>
              <w:right w:w="28" w:type="dxa"/>
            </w:tcMar>
            <w:vAlign w:val="center"/>
            <w:hideMark/>
          </w:tcPr>
          <w:p w14:paraId="7C2C4C7F" w14:textId="77777777" w:rsidR="00E775B7" w:rsidRPr="00386535" w:rsidDel="0021364A" w:rsidRDefault="00E775B7" w:rsidP="00386535">
            <w:pPr>
              <w:pStyle w:val="a6"/>
              <w:rPr>
                <w:del w:id="397" w:author="Мельник Сергей Николаевич" w:date="2023-06-23T10:21:00Z"/>
                <w:sz w:val="16"/>
                <w:szCs w:val="16"/>
              </w:rPr>
            </w:pPr>
            <w:del w:id="398" w:author="Мельник Сергей Николаевич" w:date="2023-06-23T10:21:00Z">
              <w:r w:rsidRPr="00386535" w:rsidDel="0021364A">
                <w:rPr>
                  <w:sz w:val="16"/>
                  <w:szCs w:val="16"/>
                </w:rPr>
                <w:delText>33 018,8</w:delText>
              </w:r>
            </w:del>
          </w:p>
        </w:tc>
        <w:tc>
          <w:tcPr>
            <w:tcW w:w="785" w:type="pct"/>
            <w:noWrap/>
            <w:tcMar>
              <w:left w:w="28" w:type="dxa"/>
              <w:right w:w="28" w:type="dxa"/>
            </w:tcMar>
            <w:vAlign w:val="center"/>
            <w:hideMark/>
          </w:tcPr>
          <w:p w14:paraId="4A7FA2C4" w14:textId="77777777" w:rsidR="00E775B7" w:rsidRPr="00386535" w:rsidDel="0021364A" w:rsidRDefault="00E775B7" w:rsidP="00386535">
            <w:pPr>
              <w:pStyle w:val="a6"/>
              <w:rPr>
                <w:del w:id="399" w:author="Мельник Сергей Николаевич" w:date="2023-06-23T10:21:00Z"/>
                <w:sz w:val="16"/>
                <w:szCs w:val="16"/>
              </w:rPr>
            </w:pPr>
            <w:del w:id="400" w:author="Мельник Сергей Николаевич" w:date="2023-06-23T10:21:00Z">
              <w:r w:rsidRPr="00386535" w:rsidDel="0021364A">
                <w:rPr>
                  <w:sz w:val="16"/>
                  <w:szCs w:val="16"/>
                </w:rPr>
                <w:delText>3 762,3</w:delText>
              </w:r>
            </w:del>
          </w:p>
        </w:tc>
      </w:tr>
      <w:tr w:rsidR="00E775B7" w:rsidRPr="00386535" w:rsidDel="0021364A" w14:paraId="6FBE33BF" w14:textId="77777777" w:rsidTr="00E775B7">
        <w:trPr>
          <w:trHeight w:val="227"/>
          <w:del w:id="401" w:author="Мельник Сергей Николаевич" w:date="2023-06-23T10:21:00Z"/>
        </w:trPr>
        <w:tc>
          <w:tcPr>
            <w:tcW w:w="292" w:type="pct"/>
            <w:vMerge w:val="restart"/>
            <w:tcMar>
              <w:left w:w="28" w:type="dxa"/>
              <w:right w:w="28" w:type="dxa"/>
            </w:tcMar>
            <w:vAlign w:val="center"/>
            <w:hideMark/>
          </w:tcPr>
          <w:p w14:paraId="5488E038" w14:textId="77777777" w:rsidR="00E775B7" w:rsidRPr="00386535" w:rsidDel="0021364A" w:rsidRDefault="00E775B7" w:rsidP="00386535">
            <w:pPr>
              <w:pStyle w:val="a6"/>
              <w:rPr>
                <w:del w:id="402" w:author="Мельник Сергей Николаевич" w:date="2023-06-23T10:21:00Z"/>
                <w:sz w:val="16"/>
                <w:szCs w:val="16"/>
              </w:rPr>
            </w:pPr>
            <w:del w:id="403" w:author="Мельник Сергей Николаевич" w:date="2023-06-23T10:21:00Z">
              <w:r w:rsidRPr="00386535" w:rsidDel="0021364A">
                <w:rPr>
                  <w:sz w:val="16"/>
                  <w:szCs w:val="16"/>
                </w:rPr>
                <w:delText>4</w:delText>
              </w:r>
            </w:del>
          </w:p>
        </w:tc>
        <w:tc>
          <w:tcPr>
            <w:tcW w:w="617" w:type="pct"/>
            <w:vMerge w:val="restart"/>
            <w:tcMar>
              <w:left w:w="28" w:type="dxa"/>
              <w:right w:w="28" w:type="dxa"/>
            </w:tcMar>
            <w:vAlign w:val="center"/>
            <w:hideMark/>
          </w:tcPr>
          <w:p w14:paraId="220EA8D3" w14:textId="77777777" w:rsidR="00E775B7" w:rsidRPr="00386535" w:rsidDel="0021364A" w:rsidRDefault="00E775B7" w:rsidP="00386535">
            <w:pPr>
              <w:pStyle w:val="a6"/>
              <w:rPr>
                <w:del w:id="404" w:author="Мельник Сергей Николаевич" w:date="2023-06-23T10:21:00Z"/>
                <w:sz w:val="16"/>
                <w:szCs w:val="16"/>
              </w:rPr>
            </w:pPr>
            <w:del w:id="405"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276F7062" w14:textId="77777777" w:rsidR="00E775B7" w:rsidRPr="00386535" w:rsidDel="0021364A" w:rsidRDefault="00E775B7" w:rsidP="00386535">
            <w:pPr>
              <w:pStyle w:val="a6"/>
              <w:rPr>
                <w:del w:id="406" w:author="Мельник Сергей Николаевич" w:date="2023-06-23T10:21:00Z"/>
                <w:sz w:val="16"/>
                <w:szCs w:val="16"/>
              </w:rPr>
            </w:pPr>
            <w:del w:id="407" w:author="Мельник Сергей Николаевич" w:date="2023-06-23T10:21:00Z">
              <w:r w:rsidRPr="00386535" w:rsidDel="0021364A">
                <w:rPr>
                  <w:sz w:val="16"/>
                  <w:szCs w:val="16"/>
                </w:rPr>
                <w:delText>Центральная (В. Максаковка)</w:delText>
              </w:r>
            </w:del>
          </w:p>
        </w:tc>
        <w:tc>
          <w:tcPr>
            <w:tcW w:w="608" w:type="pct"/>
            <w:vMerge w:val="restart"/>
            <w:tcMar>
              <w:left w:w="28" w:type="dxa"/>
              <w:right w:w="28" w:type="dxa"/>
            </w:tcMar>
            <w:vAlign w:val="center"/>
            <w:hideMark/>
          </w:tcPr>
          <w:p w14:paraId="79372F3F" w14:textId="77777777" w:rsidR="00E775B7" w:rsidRPr="00386535" w:rsidDel="0021364A" w:rsidRDefault="00E775B7" w:rsidP="00386535">
            <w:pPr>
              <w:pStyle w:val="a6"/>
              <w:rPr>
                <w:del w:id="408" w:author="Мельник Сергей Николаевич" w:date="2023-06-23T10:21:00Z"/>
                <w:sz w:val="16"/>
                <w:szCs w:val="16"/>
              </w:rPr>
            </w:pPr>
            <w:del w:id="409"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551C874F" w14:textId="77777777" w:rsidR="00E775B7" w:rsidRPr="00386535" w:rsidDel="0021364A" w:rsidRDefault="00E775B7" w:rsidP="00386535">
            <w:pPr>
              <w:pStyle w:val="a6"/>
              <w:rPr>
                <w:del w:id="410" w:author="Мельник Сергей Николаевич" w:date="2023-06-23T10:21:00Z"/>
                <w:sz w:val="16"/>
                <w:szCs w:val="16"/>
              </w:rPr>
            </w:pPr>
            <w:del w:id="411"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427FD29E" w14:textId="77777777" w:rsidR="00E775B7" w:rsidRPr="00386535" w:rsidDel="0021364A" w:rsidRDefault="00E775B7" w:rsidP="00386535">
            <w:pPr>
              <w:pStyle w:val="a6"/>
              <w:rPr>
                <w:del w:id="412" w:author="Мельник Сергей Николаевич" w:date="2023-06-23T10:21:00Z"/>
                <w:sz w:val="16"/>
                <w:szCs w:val="16"/>
              </w:rPr>
            </w:pPr>
            <w:del w:id="41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CBFC6F9" w14:textId="77777777" w:rsidR="00E775B7" w:rsidRPr="00386535" w:rsidDel="0021364A" w:rsidRDefault="00E775B7" w:rsidP="00386535">
            <w:pPr>
              <w:pStyle w:val="a6"/>
              <w:rPr>
                <w:del w:id="414" w:author="Мельник Сергей Николаевич" w:date="2023-06-23T10:21:00Z"/>
                <w:sz w:val="16"/>
                <w:szCs w:val="16"/>
              </w:rPr>
            </w:pPr>
            <w:del w:id="41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441148D" w14:textId="77777777" w:rsidR="00E775B7" w:rsidRPr="00386535" w:rsidDel="0021364A" w:rsidRDefault="00E775B7" w:rsidP="00386535">
            <w:pPr>
              <w:pStyle w:val="a6"/>
              <w:rPr>
                <w:del w:id="416" w:author="Мельник Сергей Николаевич" w:date="2023-06-23T10:21:00Z"/>
                <w:sz w:val="16"/>
                <w:szCs w:val="16"/>
              </w:rPr>
            </w:pPr>
            <w:del w:id="417" w:author="Мельник Сергей Николаевич" w:date="2023-06-23T10:21:00Z">
              <w:r w:rsidRPr="00386535" w:rsidDel="0021364A">
                <w:rPr>
                  <w:sz w:val="16"/>
                  <w:szCs w:val="16"/>
                </w:rPr>
                <w:delText>0,0</w:delText>
              </w:r>
            </w:del>
          </w:p>
        </w:tc>
      </w:tr>
      <w:tr w:rsidR="00E775B7" w:rsidRPr="00386535" w:rsidDel="0021364A" w14:paraId="71E51F84" w14:textId="77777777" w:rsidTr="00E775B7">
        <w:trPr>
          <w:trHeight w:val="227"/>
          <w:del w:id="418" w:author="Мельник Сергей Николаевич" w:date="2023-06-23T10:21:00Z"/>
        </w:trPr>
        <w:tc>
          <w:tcPr>
            <w:tcW w:w="292" w:type="pct"/>
            <w:vMerge/>
            <w:tcMar>
              <w:left w:w="28" w:type="dxa"/>
              <w:right w:w="28" w:type="dxa"/>
            </w:tcMar>
            <w:vAlign w:val="center"/>
            <w:hideMark/>
          </w:tcPr>
          <w:p w14:paraId="6ED40E03" w14:textId="77777777" w:rsidR="00E775B7" w:rsidRPr="00386535" w:rsidDel="0021364A" w:rsidRDefault="00E775B7" w:rsidP="00386535">
            <w:pPr>
              <w:pStyle w:val="a6"/>
              <w:rPr>
                <w:del w:id="419" w:author="Мельник Сергей Николаевич" w:date="2023-06-23T10:21:00Z"/>
                <w:sz w:val="16"/>
                <w:szCs w:val="16"/>
              </w:rPr>
            </w:pPr>
          </w:p>
        </w:tc>
        <w:tc>
          <w:tcPr>
            <w:tcW w:w="617" w:type="pct"/>
            <w:vMerge/>
            <w:tcMar>
              <w:left w:w="28" w:type="dxa"/>
              <w:right w:w="28" w:type="dxa"/>
            </w:tcMar>
            <w:vAlign w:val="center"/>
            <w:hideMark/>
          </w:tcPr>
          <w:p w14:paraId="582A6B05" w14:textId="77777777" w:rsidR="00E775B7" w:rsidRPr="00386535" w:rsidDel="0021364A" w:rsidRDefault="00E775B7" w:rsidP="00386535">
            <w:pPr>
              <w:pStyle w:val="a6"/>
              <w:rPr>
                <w:del w:id="420" w:author="Мельник Сергей Николаевич" w:date="2023-06-23T10:21:00Z"/>
                <w:sz w:val="16"/>
                <w:szCs w:val="16"/>
              </w:rPr>
            </w:pPr>
          </w:p>
        </w:tc>
        <w:tc>
          <w:tcPr>
            <w:tcW w:w="542" w:type="pct"/>
            <w:vMerge/>
            <w:tcMar>
              <w:left w:w="28" w:type="dxa"/>
              <w:right w:w="28" w:type="dxa"/>
            </w:tcMar>
            <w:vAlign w:val="center"/>
            <w:hideMark/>
          </w:tcPr>
          <w:p w14:paraId="6E58883D" w14:textId="77777777" w:rsidR="00E775B7" w:rsidRPr="00386535" w:rsidDel="0021364A" w:rsidRDefault="00E775B7" w:rsidP="00386535">
            <w:pPr>
              <w:pStyle w:val="a6"/>
              <w:rPr>
                <w:del w:id="421" w:author="Мельник Сергей Николаевич" w:date="2023-06-23T10:21:00Z"/>
                <w:sz w:val="16"/>
                <w:szCs w:val="16"/>
              </w:rPr>
            </w:pPr>
          </w:p>
        </w:tc>
        <w:tc>
          <w:tcPr>
            <w:tcW w:w="608" w:type="pct"/>
            <w:vMerge/>
            <w:tcMar>
              <w:left w:w="28" w:type="dxa"/>
              <w:right w:w="28" w:type="dxa"/>
            </w:tcMar>
            <w:vAlign w:val="center"/>
            <w:hideMark/>
          </w:tcPr>
          <w:p w14:paraId="556F7BCD" w14:textId="77777777" w:rsidR="00E775B7" w:rsidRPr="00386535" w:rsidDel="0021364A" w:rsidRDefault="00E775B7" w:rsidP="00386535">
            <w:pPr>
              <w:pStyle w:val="a6"/>
              <w:rPr>
                <w:del w:id="422" w:author="Мельник Сергей Николаевич" w:date="2023-06-23T10:21:00Z"/>
                <w:sz w:val="16"/>
                <w:szCs w:val="16"/>
              </w:rPr>
            </w:pPr>
          </w:p>
        </w:tc>
        <w:tc>
          <w:tcPr>
            <w:tcW w:w="740" w:type="pct"/>
            <w:noWrap/>
            <w:tcMar>
              <w:left w:w="28" w:type="dxa"/>
              <w:right w:w="28" w:type="dxa"/>
            </w:tcMar>
            <w:vAlign w:val="center"/>
            <w:hideMark/>
          </w:tcPr>
          <w:p w14:paraId="30ED5A30" w14:textId="77777777" w:rsidR="00E775B7" w:rsidRPr="00386535" w:rsidDel="0021364A" w:rsidRDefault="00E775B7" w:rsidP="00386535">
            <w:pPr>
              <w:pStyle w:val="a6"/>
              <w:rPr>
                <w:del w:id="423" w:author="Мельник Сергей Николаевич" w:date="2023-06-23T10:21:00Z"/>
                <w:sz w:val="16"/>
                <w:szCs w:val="16"/>
              </w:rPr>
            </w:pPr>
            <w:del w:id="424"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CA9C0CD" w14:textId="77777777" w:rsidR="00E775B7" w:rsidRPr="00386535" w:rsidDel="0021364A" w:rsidRDefault="00E775B7" w:rsidP="00386535">
            <w:pPr>
              <w:pStyle w:val="a6"/>
              <w:rPr>
                <w:del w:id="425" w:author="Мельник Сергей Николаевич" w:date="2023-06-23T10:21:00Z"/>
                <w:sz w:val="16"/>
                <w:szCs w:val="16"/>
              </w:rPr>
            </w:pPr>
            <w:del w:id="426"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37563863" w14:textId="77777777" w:rsidR="00E775B7" w:rsidRPr="00386535" w:rsidDel="0021364A" w:rsidRDefault="00E775B7" w:rsidP="00386535">
            <w:pPr>
              <w:pStyle w:val="a6"/>
              <w:rPr>
                <w:del w:id="427" w:author="Мельник Сергей Николаевич" w:date="2023-06-23T10:21:00Z"/>
                <w:sz w:val="16"/>
                <w:szCs w:val="16"/>
              </w:rPr>
            </w:pPr>
            <w:del w:id="428" w:author="Мельник Сергей Николаевич" w:date="2023-06-23T10:21:00Z">
              <w:r w:rsidRPr="00386535" w:rsidDel="0021364A">
                <w:rPr>
                  <w:sz w:val="16"/>
                  <w:szCs w:val="16"/>
                </w:rPr>
                <w:delText>31 110,6</w:delText>
              </w:r>
            </w:del>
          </w:p>
        </w:tc>
        <w:tc>
          <w:tcPr>
            <w:tcW w:w="785" w:type="pct"/>
            <w:noWrap/>
            <w:tcMar>
              <w:left w:w="28" w:type="dxa"/>
              <w:right w:w="28" w:type="dxa"/>
            </w:tcMar>
            <w:vAlign w:val="center"/>
            <w:hideMark/>
          </w:tcPr>
          <w:p w14:paraId="01BE057C" w14:textId="77777777" w:rsidR="00E775B7" w:rsidRPr="00386535" w:rsidDel="0021364A" w:rsidRDefault="00E775B7" w:rsidP="00386535">
            <w:pPr>
              <w:pStyle w:val="a6"/>
              <w:rPr>
                <w:del w:id="429" w:author="Мельник Сергей Николаевич" w:date="2023-06-23T10:21:00Z"/>
                <w:sz w:val="16"/>
                <w:szCs w:val="16"/>
              </w:rPr>
            </w:pPr>
            <w:del w:id="430" w:author="Мельник Сергей Николаевич" w:date="2023-06-23T10:21:00Z">
              <w:r w:rsidRPr="00386535" w:rsidDel="0021364A">
                <w:rPr>
                  <w:sz w:val="16"/>
                  <w:szCs w:val="16"/>
                </w:rPr>
                <w:delText>3 248,8</w:delText>
              </w:r>
            </w:del>
          </w:p>
        </w:tc>
      </w:tr>
      <w:tr w:rsidR="00E775B7" w:rsidRPr="00386535" w:rsidDel="0021364A" w14:paraId="4095C143" w14:textId="77777777" w:rsidTr="00E775B7">
        <w:trPr>
          <w:trHeight w:val="227"/>
          <w:del w:id="431" w:author="Мельник Сергей Николаевич" w:date="2023-06-23T10:21:00Z"/>
        </w:trPr>
        <w:tc>
          <w:tcPr>
            <w:tcW w:w="292" w:type="pct"/>
            <w:vMerge/>
            <w:tcMar>
              <w:left w:w="28" w:type="dxa"/>
              <w:right w:w="28" w:type="dxa"/>
            </w:tcMar>
            <w:vAlign w:val="center"/>
            <w:hideMark/>
          </w:tcPr>
          <w:p w14:paraId="7DF6F101" w14:textId="77777777" w:rsidR="00E775B7" w:rsidRPr="00386535" w:rsidDel="0021364A" w:rsidRDefault="00E775B7" w:rsidP="00386535">
            <w:pPr>
              <w:pStyle w:val="a6"/>
              <w:rPr>
                <w:del w:id="432" w:author="Мельник Сергей Николаевич" w:date="2023-06-23T10:21:00Z"/>
                <w:sz w:val="16"/>
                <w:szCs w:val="16"/>
              </w:rPr>
            </w:pPr>
          </w:p>
        </w:tc>
        <w:tc>
          <w:tcPr>
            <w:tcW w:w="617" w:type="pct"/>
            <w:vMerge/>
            <w:tcMar>
              <w:left w:w="28" w:type="dxa"/>
              <w:right w:w="28" w:type="dxa"/>
            </w:tcMar>
            <w:vAlign w:val="center"/>
            <w:hideMark/>
          </w:tcPr>
          <w:p w14:paraId="0588B36B" w14:textId="77777777" w:rsidR="00E775B7" w:rsidRPr="00386535" w:rsidDel="0021364A" w:rsidRDefault="00E775B7" w:rsidP="00386535">
            <w:pPr>
              <w:pStyle w:val="a6"/>
              <w:rPr>
                <w:del w:id="433" w:author="Мельник Сергей Николаевич" w:date="2023-06-23T10:21:00Z"/>
                <w:sz w:val="16"/>
                <w:szCs w:val="16"/>
              </w:rPr>
            </w:pPr>
          </w:p>
        </w:tc>
        <w:tc>
          <w:tcPr>
            <w:tcW w:w="542" w:type="pct"/>
            <w:vMerge/>
            <w:tcMar>
              <w:left w:w="28" w:type="dxa"/>
              <w:right w:w="28" w:type="dxa"/>
            </w:tcMar>
            <w:vAlign w:val="center"/>
            <w:hideMark/>
          </w:tcPr>
          <w:p w14:paraId="6857D3AE" w14:textId="77777777" w:rsidR="00E775B7" w:rsidRPr="00386535" w:rsidDel="0021364A" w:rsidRDefault="00E775B7" w:rsidP="00386535">
            <w:pPr>
              <w:pStyle w:val="a6"/>
              <w:rPr>
                <w:del w:id="434" w:author="Мельник Сергей Николаевич" w:date="2023-06-23T10:21:00Z"/>
                <w:sz w:val="16"/>
                <w:szCs w:val="16"/>
              </w:rPr>
            </w:pPr>
          </w:p>
        </w:tc>
        <w:tc>
          <w:tcPr>
            <w:tcW w:w="608" w:type="pct"/>
            <w:vMerge/>
            <w:tcMar>
              <w:left w:w="28" w:type="dxa"/>
              <w:right w:w="28" w:type="dxa"/>
            </w:tcMar>
            <w:vAlign w:val="center"/>
            <w:hideMark/>
          </w:tcPr>
          <w:p w14:paraId="0C60A2D0" w14:textId="77777777" w:rsidR="00E775B7" w:rsidRPr="00386535" w:rsidDel="0021364A" w:rsidRDefault="00E775B7" w:rsidP="00386535">
            <w:pPr>
              <w:pStyle w:val="a6"/>
              <w:rPr>
                <w:del w:id="435" w:author="Мельник Сергей Николаевич" w:date="2023-06-23T10:21:00Z"/>
                <w:sz w:val="16"/>
                <w:szCs w:val="16"/>
              </w:rPr>
            </w:pPr>
          </w:p>
        </w:tc>
        <w:tc>
          <w:tcPr>
            <w:tcW w:w="740" w:type="pct"/>
            <w:noWrap/>
            <w:tcMar>
              <w:left w:w="28" w:type="dxa"/>
              <w:right w:w="28" w:type="dxa"/>
            </w:tcMar>
            <w:vAlign w:val="center"/>
            <w:hideMark/>
          </w:tcPr>
          <w:p w14:paraId="7252CEEA" w14:textId="77777777" w:rsidR="00E775B7" w:rsidRPr="00386535" w:rsidDel="0021364A" w:rsidRDefault="00E775B7" w:rsidP="00386535">
            <w:pPr>
              <w:pStyle w:val="a6"/>
              <w:rPr>
                <w:del w:id="436" w:author="Мельник Сергей Николаевич" w:date="2023-06-23T10:21:00Z"/>
                <w:sz w:val="16"/>
                <w:szCs w:val="16"/>
              </w:rPr>
            </w:pPr>
            <w:del w:id="437"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DD8E08A" w14:textId="77777777" w:rsidR="00E775B7" w:rsidRPr="00386535" w:rsidDel="0021364A" w:rsidRDefault="00E775B7" w:rsidP="00386535">
            <w:pPr>
              <w:pStyle w:val="a6"/>
              <w:rPr>
                <w:del w:id="438" w:author="Мельник Сергей Николаевич" w:date="2023-06-23T10:21:00Z"/>
                <w:sz w:val="16"/>
                <w:szCs w:val="16"/>
              </w:rPr>
            </w:pPr>
            <w:del w:id="439"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342AFFF3" w14:textId="77777777" w:rsidR="00E775B7" w:rsidRPr="00386535" w:rsidDel="0021364A" w:rsidRDefault="00E775B7" w:rsidP="00386535">
            <w:pPr>
              <w:pStyle w:val="a6"/>
              <w:rPr>
                <w:del w:id="440" w:author="Мельник Сергей Николаевич" w:date="2023-06-23T10:21:00Z"/>
                <w:sz w:val="16"/>
                <w:szCs w:val="16"/>
              </w:rPr>
            </w:pPr>
            <w:del w:id="441" w:author="Мельник Сергей Николаевич" w:date="2023-06-23T10:21:00Z">
              <w:r w:rsidRPr="00386535" w:rsidDel="0021364A">
                <w:rPr>
                  <w:sz w:val="16"/>
                  <w:szCs w:val="16"/>
                </w:rPr>
                <w:delText>23 710,6</w:delText>
              </w:r>
            </w:del>
          </w:p>
        </w:tc>
        <w:tc>
          <w:tcPr>
            <w:tcW w:w="785" w:type="pct"/>
            <w:noWrap/>
            <w:tcMar>
              <w:left w:w="28" w:type="dxa"/>
              <w:right w:w="28" w:type="dxa"/>
            </w:tcMar>
            <w:vAlign w:val="center"/>
            <w:hideMark/>
          </w:tcPr>
          <w:p w14:paraId="70A9E3D1" w14:textId="77777777" w:rsidR="00E775B7" w:rsidRPr="00386535" w:rsidDel="0021364A" w:rsidRDefault="00E775B7" w:rsidP="00386535">
            <w:pPr>
              <w:pStyle w:val="a6"/>
              <w:rPr>
                <w:del w:id="442" w:author="Мельник Сергей Николаевич" w:date="2023-06-23T10:21:00Z"/>
                <w:sz w:val="16"/>
                <w:szCs w:val="16"/>
              </w:rPr>
            </w:pPr>
            <w:del w:id="443" w:author="Мельник Сергей Николаевич" w:date="2023-06-23T10:21:00Z">
              <w:r w:rsidRPr="00386535" w:rsidDel="0021364A">
                <w:rPr>
                  <w:sz w:val="16"/>
                  <w:szCs w:val="16"/>
                </w:rPr>
                <w:delText>2 753,5</w:delText>
              </w:r>
            </w:del>
          </w:p>
        </w:tc>
      </w:tr>
      <w:tr w:rsidR="00E775B7" w:rsidRPr="00386535" w:rsidDel="0021364A" w14:paraId="786B0F77" w14:textId="77777777" w:rsidTr="00E775B7">
        <w:trPr>
          <w:trHeight w:val="227"/>
          <w:del w:id="444" w:author="Мельник Сергей Николаевич" w:date="2023-06-23T10:21:00Z"/>
        </w:trPr>
        <w:tc>
          <w:tcPr>
            <w:tcW w:w="292" w:type="pct"/>
            <w:vMerge/>
            <w:tcMar>
              <w:left w:w="28" w:type="dxa"/>
              <w:right w:w="28" w:type="dxa"/>
            </w:tcMar>
            <w:vAlign w:val="center"/>
            <w:hideMark/>
          </w:tcPr>
          <w:p w14:paraId="4C23F664" w14:textId="77777777" w:rsidR="00E775B7" w:rsidRPr="00386535" w:rsidDel="0021364A" w:rsidRDefault="00E775B7" w:rsidP="00386535">
            <w:pPr>
              <w:pStyle w:val="a6"/>
              <w:rPr>
                <w:del w:id="445" w:author="Мельник Сергей Николаевич" w:date="2023-06-23T10:21:00Z"/>
                <w:sz w:val="16"/>
                <w:szCs w:val="16"/>
              </w:rPr>
            </w:pPr>
          </w:p>
        </w:tc>
        <w:tc>
          <w:tcPr>
            <w:tcW w:w="617" w:type="pct"/>
            <w:vMerge/>
            <w:tcMar>
              <w:left w:w="28" w:type="dxa"/>
              <w:right w:w="28" w:type="dxa"/>
            </w:tcMar>
            <w:vAlign w:val="center"/>
            <w:hideMark/>
          </w:tcPr>
          <w:p w14:paraId="1AB02602" w14:textId="77777777" w:rsidR="00E775B7" w:rsidRPr="00386535" w:rsidDel="0021364A" w:rsidRDefault="00E775B7" w:rsidP="00386535">
            <w:pPr>
              <w:pStyle w:val="a6"/>
              <w:rPr>
                <w:del w:id="446" w:author="Мельник Сергей Николаевич" w:date="2023-06-23T10:21:00Z"/>
                <w:sz w:val="16"/>
                <w:szCs w:val="16"/>
              </w:rPr>
            </w:pPr>
          </w:p>
        </w:tc>
        <w:tc>
          <w:tcPr>
            <w:tcW w:w="542" w:type="pct"/>
            <w:vMerge/>
            <w:tcMar>
              <w:left w:w="28" w:type="dxa"/>
              <w:right w:w="28" w:type="dxa"/>
            </w:tcMar>
            <w:vAlign w:val="center"/>
            <w:hideMark/>
          </w:tcPr>
          <w:p w14:paraId="72AEDFBC" w14:textId="77777777" w:rsidR="00E775B7" w:rsidRPr="00386535" w:rsidDel="0021364A" w:rsidRDefault="00E775B7" w:rsidP="00386535">
            <w:pPr>
              <w:pStyle w:val="a6"/>
              <w:rPr>
                <w:del w:id="447" w:author="Мельник Сергей Николаевич" w:date="2023-06-23T10:21:00Z"/>
                <w:sz w:val="16"/>
                <w:szCs w:val="16"/>
              </w:rPr>
            </w:pPr>
          </w:p>
        </w:tc>
        <w:tc>
          <w:tcPr>
            <w:tcW w:w="608" w:type="pct"/>
            <w:vMerge/>
            <w:tcMar>
              <w:left w:w="28" w:type="dxa"/>
              <w:right w:w="28" w:type="dxa"/>
            </w:tcMar>
            <w:vAlign w:val="center"/>
            <w:hideMark/>
          </w:tcPr>
          <w:p w14:paraId="39CA144D" w14:textId="77777777" w:rsidR="00E775B7" w:rsidRPr="00386535" w:rsidDel="0021364A" w:rsidRDefault="00E775B7" w:rsidP="00386535">
            <w:pPr>
              <w:pStyle w:val="a6"/>
              <w:rPr>
                <w:del w:id="448" w:author="Мельник Сергей Николаевич" w:date="2023-06-23T10:21:00Z"/>
                <w:sz w:val="16"/>
                <w:szCs w:val="16"/>
              </w:rPr>
            </w:pPr>
          </w:p>
        </w:tc>
        <w:tc>
          <w:tcPr>
            <w:tcW w:w="740" w:type="pct"/>
            <w:noWrap/>
            <w:tcMar>
              <w:left w:w="28" w:type="dxa"/>
              <w:right w:w="28" w:type="dxa"/>
            </w:tcMar>
            <w:vAlign w:val="center"/>
            <w:hideMark/>
          </w:tcPr>
          <w:p w14:paraId="1879A21F" w14:textId="77777777" w:rsidR="00E775B7" w:rsidRPr="00386535" w:rsidDel="0021364A" w:rsidRDefault="00E775B7" w:rsidP="00386535">
            <w:pPr>
              <w:pStyle w:val="a6"/>
              <w:rPr>
                <w:del w:id="449" w:author="Мельник Сергей Николаевич" w:date="2023-06-23T10:21:00Z"/>
                <w:sz w:val="16"/>
                <w:szCs w:val="16"/>
              </w:rPr>
            </w:pPr>
            <w:del w:id="450"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D4D3211" w14:textId="77777777" w:rsidR="00E775B7" w:rsidRPr="00386535" w:rsidDel="0021364A" w:rsidRDefault="00E775B7" w:rsidP="00386535">
            <w:pPr>
              <w:pStyle w:val="a6"/>
              <w:rPr>
                <w:del w:id="451" w:author="Мельник Сергей Николаевич" w:date="2023-06-23T10:21:00Z"/>
                <w:sz w:val="16"/>
                <w:szCs w:val="16"/>
              </w:rPr>
            </w:pPr>
            <w:del w:id="452" w:author="Мельник Сергей Николаевич" w:date="2023-06-23T10:21:00Z">
              <w:r w:rsidRPr="00386535" w:rsidDel="0021364A">
                <w:rPr>
                  <w:sz w:val="16"/>
                  <w:szCs w:val="16"/>
                </w:rPr>
                <w:delText>2005</w:delText>
              </w:r>
            </w:del>
          </w:p>
        </w:tc>
        <w:tc>
          <w:tcPr>
            <w:tcW w:w="734" w:type="pct"/>
            <w:noWrap/>
            <w:tcMar>
              <w:left w:w="28" w:type="dxa"/>
              <w:right w:w="28" w:type="dxa"/>
            </w:tcMar>
            <w:vAlign w:val="center"/>
            <w:hideMark/>
          </w:tcPr>
          <w:p w14:paraId="65866F7E" w14:textId="77777777" w:rsidR="00E775B7" w:rsidRPr="00386535" w:rsidDel="0021364A" w:rsidRDefault="00E775B7" w:rsidP="00386535">
            <w:pPr>
              <w:pStyle w:val="a6"/>
              <w:rPr>
                <w:del w:id="453" w:author="Мельник Сергей Николаевич" w:date="2023-06-23T10:21:00Z"/>
                <w:sz w:val="16"/>
                <w:szCs w:val="16"/>
              </w:rPr>
            </w:pPr>
            <w:del w:id="454" w:author="Мельник Сергей Николаевич" w:date="2023-06-23T10:21:00Z">
              <w:r w:rsidRPr="00386535" w:rsidDel="0021364A">
                <w:rPr>
                  <w:sz w:val="16"/>
                  <w:szCs w:val="16"/>
                </w:rPr>
                <w:delText>7 400,0</w:delText>
              </w:r>
            </w:del>
          </w:p>
        </w:tc>
        <w:tc>
          <w:tcPr>
            <w:tcW w:w="785" w:type="pct"/>
            <w:noWrap/>
            <w:tcMar>
              <w:left w:w="28" w:type="dxa"/>
              <w:right w:w="28" w:type="dxa"/>
            </w:tcMar>
            <w:vAlign w:val="center"/>
            <w:hideMark/>
          </w:tcPr>
          <w:p w14:paraId="71703340" w14:textId="77777777" w:rsidR="00E775B7" w:rsidRPr="00386535" w:rsidDel="0021364A" w:rsidRDefault="00E775B7" w:rsidP="00386535">
            <w:pPr>
              <w:pStyle w:val="a6"/>
              <w:rPr>
                <w:del w:id="455" w:author="Мельник Сергей Николаевич" w:date="2023-06-23T10:21:00Z"/>
                <w:sz w:val="16"/>
                <w:szCs w:val="16"/>
              </w:rPr>
            </w:pPr>
            <w:del w:id="456" w:author="Мельник Сергей Николаевич" w:date="2023-06-23T10:21:00Z">
              <w:r w:rsidRPr="00386535" w:rsidDel="0021364A">
                <w:rPr>
                  <w:sz w:val="16"/>
                  <w:szCs w:val="16"/>
                </w:rPr>
                <w:delText>495,3</w:delText>
              </w:r>
            </w:del>
          </w:p>
        </w:tc>
      </w:tr>
      <w:tr w:rsidR="00E775B7" w:rsidRPr="00386535" w:rsidDel="0021364A" w14:paraId="6E31E6F4" w14:textId="77777777" w:rsidTr="00E775B7">
        <w:trPr>
          <w:trHeight w:val="227"/>
          <w:del w:id="457" w:author="Мельник Сергей Николаевич" w:date="2023-06-23T10:21:00Z"/>
        </w:trPr>
        <w:tc>
          <w:tcPr>
            <w:tcW w:w="292" w:type="pct"/>
            <w:vMerge/>
            <w:tcMar>
              <w:left w:w="28" w:type="dxa"/>
              <w:right w:w="28" w:type="dxa"/>
            </w:tcMar>
            <w:vAlign w:val="center"/>
            <w:hideMark/>
          </w:tcPr>
          <w:p w14:paraId="3E3D33C1" w14:textId="77777777" w:rsidR="00E775B7" w:rsidRPr="00386535" w:rsidDel="0021364A" w:rsidRDefault="00E775B7" w:rsidP="00386535">
            <w:pPr>
              <w:pStyle w:val="a6"/>
              <w:rPr>
                <w:del w:id="458" w:author="Мельник Сергей Николаевич" w:date="2023-06-23T10:21:00Z"/>
                <w:sz w:val="16"/>
                <w:szCs w:val="16"/>
              </w:rPr>
            </w:pPr>
          </w:p>
        </w:tc>
        <w:tc>
          <w:tcPr>
            <w:tcW w:w="617" w:type="pct"/>
            <w:vMerge/>
            <w:tcMar>
              <w:left w:w="28" w:type="dxa"/>
              <w:right w:w="28" w:type="dxa"/>
            </w:tcMar>
            <w:vAlign w:val="center"/>
            <w:hideMark/>
          </w:tcPr>
          <w:p w14:paraId="4CF73FC4" w14:textId="77777777" w:rsidR="00E775B7" w:rsidRPr="00386535" w:rsidDel="0021364A" w:rsidRDefault="00E775B7" w:rsidP="00386535">
            <w:pPr>
              <w:pStyle w:val="a6"/>
              <w:rPr>
                <w:del w:id="459" w:author="Мельник Сергей Николаевич" w:date="2023-06-23T10:21:00Z"/>
                <w:sz w:val="16"/>
                <w:szCs w:val="16"/>
              </w:rPr>
            </w:pPr>
          </w:p>
        </w:tc>
        <w:tc>
          <w:tcPr>
            <w:tcW w:w="542" w:type="pct"/>
            <w:vMerge/>
            <w:tcMar>
              <w:left w:w="28" w:type="dxa"/>
              <w:right w:w="28" w:type="dxa"/>
            </w:tcMar>
            <w:vAlign w:val="center"/>
            <w:hideMark/>
          </w:tcPr>
          <w:p w14:paraId="44561513" w14:textId="77777777" w:rsidR="00E775B7" w:rsidRPr="00386535" w:rsidDel="0021364A" w:rsidRDefault="00E775B7" w:rsidP="00386535">
            <w:pPr>
              <w:pStyle w:val="a6"/>
              <w:rPr>
                <w:del w:id="460" w:author="Мельник Сергей Николаевич" w:date="2023-06-23T10:21:00Z"/>
                <w:sz w:val="16"/>
                <w:szCs w:val="16"/>
              </w:rPr>
            </w:pPr>
          </w:p>
        </w:tc>
        <w:tc>
          <w:tcPr>
            <w:tcW w:w="608" w:type="pct"/>
            <w:vMerge/>
            <w:tcMar>
              <w:left w:w="28" w:type="dxa"/>
              <w:right w:w="28" w:type="dxa"/>
            </w:tcMar>
            <w:vAlign w:val="center"/>
            <w:hideMark/>
          </w:tcPr>
          <w:p w14:paraId="35734FB2" w14:textId="77777777" w:rsidR="00E775B7" w:rsidRPr="00386535" w:rsidDel="0021364A" w:rsidRDefault="00E775B7" w:rsidP="00386535">
            <w:pPr>
              <w:pStyle w:val="a6"/>
              <w:rPr>
                <w:del w:id="461" w:author="Мельник Сергей Николаевич" w:date="2023-06-23T10:21:00Z"/>
                <w:sz w:val="16"/>
                <w:szCs w:val="16"/>
              </w:rPr>
            </w:pPr>
          </w:p>
        </w:tc>
        <w:tc>
          <w:tcPr>
            <w:tcW w:w="740" w:type="pct"/>
            <w:noWrap/>
            <w:tcMar>
              <w:left w:w="28" w:type="dxa"/>
              <w:right w:w="28" w:type="dxa"/>
            </w:tcMar>
            <w:vAlign w:val="center"/>
            <w:hideMark/>
          </w:tcPr>
          <w:p w14:paraId="23C538AE" w14:textId="77777777" w:rsidR="00E775B7" w:rsidRPr="00386535" w:rsidDel="0021364A" w:rsidRDefault="00E775B7" w:rsidP="00386535">
            <w:pPr>
              <w:pStyle w:val="a6"/>
              <w:rPr>
                <w:del w:id="462" w:author="Мельник Сергей Николаевич" w:date="2023-06-23T10:21:00Z"/>
                <w:sz w:val="16"/>
                <w:szCs w:val="16"/>
              </w:rPr>
            </w:pPr>
            <w:del w:id="463"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601C3CF5" w14:textId="77777777" w:rsidR="00E775B7" w:rsidRPr="00386535" w:rsidDel="0021364A" w:rsidRDefault="00E775B7" w:rsidP="00386535">
            <w:pPr>
              <w:pStyle w:val="a6"/>
              <w:rPr>
                <w:del w:id="464" w:author="Мельник Сергей Николаевич" w:date="2023-06-23T10:21:00Z"/>
                <w:sz w:val="16"/>
                <w:szCs w:val="16"/>
              </w:rPr>
            </w:pPr>
            <w:del w:id="465"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365B635D" w14:textId="77777777" w:rsidR="00E775B7" w:rsidRPr="00386535" w:rsidDel="0021364A" w:rsidRDefault="00E775B7" w:rsidP="00386535">
            <w:pPr>
              <w:pStyle w:val="a6"/>
              <w:rPr>
                <w:del w:id="466" w:author="Мельник Сергей Николаевич" w:date="2023-06-23T10:21:00Z"/>
                <w:sz w:val="16"/>
                <w:szCs w:val="16"/>
              </w:rPr>
            </w:pPr>
            <w:del w:id="467" w:author="Мельник Сергей Николаевич" w:date="2023-06-23T10:21:00Z">
              <w:r w:rsidRPr="00386535" w:rsidDel="0021364A">
                <w:rPr>
                  <w:sz w:val="16"/>
                  <w:szCs w:val="16"/>
                </w:rPr>
                <w:delText>31 110,6</w:delText>
              </w:r>
            </w:del>
          </w:p>
        </w:tc>
        <w:tc>
          <w:tcPr>
            <w:tcW w:w="785" w:type="pct"/>
            <w:noWrap/>
            <w:tcMar>
              <w:left w:w="28" w:type="dxa"/>
              <w:right w:w="28" w:type="dxa"/>
            </w:tcMar>
            <w:vAlign w:val="center"/>
            <w:hideMark/>
          </w:tcPr>
          <w:p w14:paraId="6AFFB0E3" w14:textId="77777777" w:rsidR="00E775B7" w:rsidRPr="00386535" w:rsidDel="0021364A" w:rsidRDefault="00E775B7" w:rsidP="00386535">
            <w:pPr>
              <w:pStyle w:val="a6"/>
              <w:rPr>
                <w:del w:id="468" w:author="Мельник Сергей Николаевич" w:date="2023-06-23T10:21:00Z"/>
                <w:sz w:val="16"/>
                <w:szCs w:val="16"/>
              </w:rPr>
            </w:pPr>
            <w:del w:id="469" w:author="Мельник Сергей Николаевич" w:date="2023-06-23T10:21:00Z">
              <w:r w:rsidRPr="00386535" w:rsidDel="0021364A">
                <w:rPr>
                  <w:sz w:val="16"/>
                  <w:szCs w:val="16"/>
                </w:rPr>
                <w:delText>3 248,8</w:delText>
              </w:r>
            </w:del>
          </w:p>
        </w:tc>
      </w:tr>
      <w:tr w:rsidR="00E775B7" w:rsidRPr="00386535" w:rsidDel="0021364A" w14:paraId="655795D6" w14:textId="77777777" w:rsidTr="00E775B7">
        <w:trPr>
          <w:trHeight w:val="227"/>
          <w:del w:id="470" w:author="Мельник Сергей Николаевич" w:date="2023-06-23T10:21:00Z"/>
        </w:trPr>
        <w:tc>
          <w:tcPr>
            <w:tcW w:w="292" w:type="pct"/>
            <w:vMerge w:val="restart"/>
            <w:tcMar>
              <w:left w:w="28" w:type="dxa"/>
              <w:right w:w="28" w:type="dxa"/>
            </w:tcMar>
            <w:vAlign w:val="center"/>
            <w:hideMark/>
          </w:tcPr>
          <w:p w14:paraId="0B760D77" w14:textId="77777777" w:rsidR="00E775B7" w:rsidRPr="00386535" w:rsidDel="0021364A" w:rsidRDefault="00E775B7" w:rsidP="00386535">
            <w:pPr>
              <w:pStyle w:val="a6"/>
              <w:rPr>
                <w:del w:id="471" w:author="Мельник Сергей Николаевич" w:date="2023-06-23T10:21:00Z"/>
                <w:sz w:val="16"/>
                <w:szCs w:val="16"/>
              </w:rPr>
            </w:pPr>
            <w:del w:id="472" w:author="Мельник Сергей Николаевич" w:date="2023-06-23T10:21:00Z">
              <w:r w:rsidRPr="00386535" w:rsidDel="0021364A">
                <w:rPr>
                  <w:sz w:val="16"/>
                  <w:szCs w:val="16"/>
                </w:rPr>
                <w:delText>5</w:delText>
              </w:r>
            </w:del>
          </w:p>
        </w:tc>
        <w:tc>
          <w:tcPr>
            <w:tcW w:w="617" w:type="pct"/>
            <w:vMerge w:val="restart"/>
            <w:tcMar>
              <w:left w:w="28" w:type="dxa"/>
              <w:right w:w="28" w:type="dxa"/>
            </w:tcMar>
            <w:vAlign w:val="center"/>
            <w:hideMark/>
          </w:tcPr>
          <w:p w14:paraId="4AEF3438" w14:textId="77777777" w:rsidR="00E775B7" w:rsidRPr="00386535" w:rsidDel="0021364A" w:rsidRDefault="00E775B7" w:rsidP="00386535">
            <w:pPr>
              <w:pStyle w:val="a6"/>
              <w:rPr>
                <w:del w:id="473" w:author="Мельник Сергей Николаевич" w:date="2023-06-23T10:21:00Z"/>
                <w:sz w:val="16"/>
                <w:szCs w:val="16"/>
              </w:rPr>
            </w:pPr>
            <w:del w:id="474"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55B325B4" w14:textId="77777777" w:rsidR="00E775B7" w:rsidRPr="00386535" w:rsidDel="0021364A" w:rsidRDefault="00E775B7" w:rsidP="00386535">
            <w:pPr>
              <w:pStyle w:val="a6"/>
              <w:rPr>
                <w:del w:id="475" w:author="Мельник Сергей Николаевич" w:date="2023-06-23T10:21:00Z"/>
                <w:sz w:val="16"/>
                <w:szCs w:val="16"/>
              </w:rPr>
            </w:pPr>
            <w:del w:id="476" w:author="Мельник Сергей Николаевич" w:date="2023-06-23T10:21:00Z">
              <w:r w:rsidRPr="00386535" w:rsidDel="0021364A">
                <w:rPr>
                  <w:sz w:val="16"/>
                  <w:szCs w:val="16"/>
                </w:rPr>
                <w:delText>Спецшкола</w:delText>
              </w:r>
            </w:del>
          </w:p>
        </w:tc>
        <w:tc>
          <w:tcPr>
            <w:tcW w:w="608" w:type="pct"/>
            <w:vMerge w:val="restart"/>
            <w:tcMar>
              <w:left w:w="28" w:type="dxa"/>
              <w:right w:w="28" w:type="dxa"/>
            </w:tcMar>
            <w:vAlign w:val="center"/>
            <w:hideMark/>
          </w:tcPr>
          <w:p w14:paraId="54BA50AB" w14:textId="77777777" w:rsidR="00E775B7" w:rsidRPr="00386535" w:rsidDel="0021364A" w:rsidRDefault="00E775B7" w:rsidP="00386535">
            <w:pPr>
              <w:pStyle w:val="a6"/>
              <w:rPr>
                <w:del w:id="477" w:author="Мельник Сергей Николаевич" w:date="2023-06-23T10:21:00Z"/>
                <w:sz w:val="16"/>
                <w:szCs w:val="16"/>
              </w:rPr>
            </w:pPr>
            <w:del w:id="478"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0AB587A4" w14:textId="77777777" w:rsidR="00E775B7" w:rsidRPr="00386535" w:rsidDel="0021364A" w:rsidRDefault="00E775B7" w:rsidP="00386535">
            <w:pPr>
              <w:pStyle w:val="a6"/>
              <w:rPr>
                <w:del w:id="479" w:author="Мельник Сергей Николаевич" w:date="2023-06-23T10:21:00Z"/>
                <w:sz w:val="16"/>
                <w:szCs w:val="16"/>
              </w:rPr>
            </w:pPr>
            <w:del w:id="480"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121580C" w14:textId="77777777" w:rsidR="00E775B7" w:rsidRPr="00386535" w:rsidDel="0021364A" w:rsidRDefault="00E775B7" w:rsidP="00386535">
            <w:pPr>
              <w:pStyle w:val="a6"/>
              <w:rPr>
                <w:del w:id="481" w:author="Мельник Сергей Николаевич" w:date="2023-06-23T10:21:00Z"/>
                <w:sz w:val="16"/>
                <w:szCs w:val="16"/>
              </w:rPr>
            </w:pPr>
            <w:del w:id="48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73BAA6A" w14:textId="77777777" w:rsidR="00E775B7" w:rsidRPr="00386535" w:rsidDel="0021364A" w:rsidRDefault="00E775B7" w:rsidP="00386535">
            <w:pPr>
              <w:pStyle w:val="a6"/>
              <w:rPr>
                <w:del w:id="483" w:author="Мельник Сергей Николаевич" w:date="2023-06-23T10:21:00Z"/>
                <w:sz w:val="16"/>
                <w:szCs w:val="16"/>
              </w:rPr>
            </w:pPr>
            <w:del w:id="48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7056745" w14:textId="77777777" w:rsidR="00E775B7" w:rsidRPr="00386535" w:rsidDel="0021364A" w:rsidRDefault="00E775B7" w:rsidP="00386535">
            <w:pPr>
              <w:pStyle w:val="a6"/>
              <w:rPr>
                <w:del w:id="485" w:author="Мельник Сергей Николаевич" w:date="2023-06-23T10:21:00Z"/>
                <w:sz w:val="16"/>
                <w:szCs w:val="16"/>
              </w:rPr>
            </w:pPr>
            <w:del w:id="486" w:author="Мельник Сергей Николаевич" w:date="2023-06-23T10:21:00Z">
              <w:r w:rsidRPr="00386535" w:rsidDel="0021364A">
                <w:rPr>
                  <w:sz w:val="16"/>
                  <w:szCs w:val="16"/>
                </w:rPr>
                <w:delText>0,0</w:delText>
              </w:r>
            </w:del>
          </w:p>
        </w:tc>
      </w:tr>
      <w:tr w:rsidR="00E775B7" w:rsidRPr="00386535" w:rsidDel="0021364A" w14:paraId="1EE38273" w14:textId="77777777" w:rsidTr="00E775B7">
        <w:trPr>
          <w:trHeight w:val="227"/>
          <w:del w:id="487" w:author="Мельник Сергей Николаевич" w:date="2023-06-23T10:21:00Z"/>
        </w:trPr>
        <w:tc>
          <w:tcPr>
            <w:tcW w:w="292" w:type="pct"/>
            <w:vMerge/>
            <w:tcMar>
              <w:left w:w="28" w:type="dxa"/>
              <w:right w:w="28" w:type="dxa"/>
            </w:tcMar>
            <w:vAlign w:val="center"/>
            <w:hideMark/>
          </w:tcPr>
          <w:p w14:paraId="6C1C0F6D" w14:textId="77777777" w:rsidR="00E775B7" w:rsidRPr="00386535" w:rsidDel="0021364A" w:rsidRDefault="00E775B7" w:rsidP="00386535">
            <w:pPr>
              <w:pStyle w:val="a6"/>
              <w:rPr>
                <w:del w:id="488" w:author="Мельник Сергей Николаевич" w:date="2023-06-23T10:21:00Z"/>
                <w:sz w:val="16"/>
                <w:szCs w:val="16"/>
              </w:rPr>
            </w:pPr>
          </w:p>
        </w:tc>
        <w:tc>
          <w:tcPr>
            <w:tcW w:w="617" w:type="pct"/>
            <w:vMerge/>
            <w:tcMar>
              <w:left w:w="28" w:type="dxa"/>
              <w:right w:w="28" w:type="dxa"/>
            </w:tcMar>
            <w:vAlign w:val="center"/>
            <w:hideMark/>
          </w:tcPr>
          <w:p w14:paraId="0B88BCE4" w14:textId="77777777" w:rsidR="00E775B7" w:rsidRPr="00386535" w:rsidDel="0021364A" w:rsidRDefault="00E775B7" w:rsidP="00386535">
            <w:pPr>
              <w:pStyle w:val="a6"/>
              <w:rPr>
                <w:del w:id="489" w:author="Мельник Сергей Николаевич" w:date="2023-06-23T10:21:00Z"/>
                <w:sz w:val="16"/>
                <w:szCs w:val="16"/>
              </w:rPr>
            </w:pPr>
          </w:p>
        </w:tc>
        <w:tc>
          <w:tcPr>
            <w:tcW w:w="542" w:type="pct"/>
            <w:vMerge/>
            <w:tcMar>
              <w:left w:w="28" w:type="dxa"/>
              <w:right w:w="28" w:type="dxa"/>
            </w:tcMar>
            <w:vAlign w:val="center"/>
            <w:hideMark/>
          </w:tcPr>
          <w:p w14:paraId="17C326B6" w14:textId="77777777" w:rsidR="00E775B7" w:rsidRPr="00386535" w:rsidDel="0021364A" w:rsidRDefault="00E775B7" w:rsidP="00386535">
            <w:pPr>
              <w:pStyle w:val="a6"/>
              <w:rPr>
                <w:del w:id="490" w:author="Мельник Сергей Николаевич" w:date="2023-06-23T10:21:00Z"/>
                <w:sz w:val="16"/>
                <w:szCs w:val="16"/>
              </w:rPr>
            </w:pPr>
          </w:p>
        </w:tc>
        <w:tc>
          <w:tcPr>
            <w:tcW w:w="608" w:type="pct"/>
            <w:vMerge/>
            <w:tcMar>
              <w:left w:w="28" w:type="dxa"/>
              <w:right w:w="28" w:type="dxa"/>
            </w:tcMar>
            <w:vAlign w:val="center"/>
            <w:hideMark/>
          </w:tcPr>
          <w:p w14:paraId="34B0CA37" w14:textId="77777777" w:rsidR="00E775B7" w:rsidRPr="00386535" w:rsidDel="0021364A" w:rsidRDefault="00E775B7" w:rsidP="00386535">
            <w:pPr>
              <w:pStyle w:val="a6"/>
              <w:rPr>
                <w:del w:id="491" w:author="Мельник Сергей Николаевич" w:date="2023-06-23T10:21:00Z"/>
                <w:sz w:val="16"/>
                <w:szCs w:val="16"/>
              </w:rPr>
            </w:pPr>
          </w:p>
        </w:tc>
        <w:tc>
          <w:tcPr>
            <w:tcW w:w="740" w:type="pct"/>
            <w:noWrap/>
            <w:tcMar>
              <w:left w:w="28" w:type="dxa"/>
              <w:right w:w="28" w:type="dxa"/>
            </w:tcMar>
            <w:vAlign w:val="center"/>
            <w:hideMark/>
          </w:tcPr>
          <w:p w14:paraId="7D4A7F5C" w14:textId="77777777" w:rsidR="00E775B7" w:rsidRPr="00386535" w:rsidDel="0021364A" w:rsidRDefault="00E775B7" w:rsidP="00386535">
            <w:pPr>
              <w:pStyle w:val="a6"/>
              <w:rPr>
                <w:del w:id="492" w:author="Мельник Сергей Николаевич" w:date="2023-06-23T10:21:00Z"/>
                <w:sz w:val="16"/>
                <w:szCs w:val="16"/>
              </w:rPr>
            </w:pPr>
            <w:del w:id="493"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E04F564" w14:textId="77777777" w:rsidR="00E775B7" w:rsidRPr="00386535" w:rsidDel="0021364A" w:rsidRDefault="00E775B7" w:rsidP="00386535">
            <w:pPr>
              <w:pStyle w:val="a6"/>
              <w:rPr>
                <w:del w:id="494" w:author="Мельник Сергей Николаевич" w:date="2023-06-23T10:21:00Z"/>
                <w:sz w:val="16"/>
                <w:szCs w:val="16"/>
              </w:rPr>
            </w:pPr>
            <w:del w:id="495"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0F46D8AB" w14:textId="77777777" w:rsidR="00E775B7" w:rsidRPr="00386535" w:rsidDel="0021364A" w:rsidRDefault="00E775B7" w:rsidP="00386535">
            <w:pPr>
              <w:pStyle w:val="a6"/>
              <w:rPr>
                <w:del w:id="496" w:author="Мельник Сергей Николаевич" w:date="2023-06-23T10:21:00Z"/>
                <w:sz w:val="16"/>
                <w:szCs w:val="16"/>
              </w:rPr>
            </w:pPr>
            <w:del w:id="497" w:author="Мельник Сергей Николаевич" w:date="2023-06-23T10:21:00Z">
              <w:r w:rsidRPr="00386535" w:rsidDel="0021364A">
                <w:rPr>
                  <w:sz w:val="16"/>
                  <w:szCs w:val="16"/>
                </w:rPr>
                <w:delText>1 354,0</w:delText>
              </w:r>
            </w:del>
          </w:p>
        </w:tc>
        <w:tc>
          <w:tcPr>
            <w:tcW w:w="785" w:type="pct"/>
            <w:noWrap/>
            <w:tcMar>
              <w:left w:w="28" w:type="dxa"/>
              <w:right w:w="28" w:type="dxa"/>
            </w:tcMar>
            <w:vAlign w:val="center"/>
            <w:hideMark/>
          </w:tcPr>
          <w:p w14:paraId="2BF2DBB5" w14:textId="77777777" w:rsidR="00E775B7" w:rsidRPr="00386535" w:rsidDel="0021364A" w:rsidRDefault="00E775B7" w:rsidP="00386535">
            <w:pPr>
              <w:pStyle w:val="a6"/>
              <w:rPr>
                <w:del w:id="498" w:author="Мельник Сергей Николаевич" w:date="2023-06-23T10:21:00Z"/>
                <w:sz w:val="16"/>
                <w:szCs w:val="16"/>
              </w:rPr>
            </w:pPr>
            <w:del w:id="499" w:author="Мельник Сергей Николаевич" w:date="2023-06-23T10:21:00Z">
              <w:r w:rsidRPr="00386535" w:rsidDel="0021364A">
                <w:rPr>
                  <w:sz w:val="16"/>
                  <w:szCs w:val="16"/>
                </w:rPr>
                <w:delText>137,9</w:delText>
              </w:r>
            </w:del>
          </w:p>
        </w:tc>
      </w:tr>
      <w:tr w:rsidR="00E775B7" w:rsidRPr="00386535" w:rsidDel="0021364A" w14:paraId="0872C7EA" w14:textId="77777777" w:rsidTr="00E775B7">
        <w:trPr>
          <w:trHeight w:val="227"/>
          <w:del w:id="500" w:author="Мельник Сергей Николаевич" w:date="2023-06-23T10:21:00Z"/>
        </w:trPr>
        <w:tc>
          <w:tcPr>
            <w:tcW w:w="292" w:type="pct"/>
            <w:vMerge/>
            <w:tcMar>
              <w:left w:w="28" w:type="dxa"/>
              <w:right w:w="28" w:type="dxa"/>
            </w:tcMar>
            <w:vAlign w:val="center"/>
            <w:hideMark/>
          </w:tcPr>
          <w:p w14:paraId="19104B7F" w14:textId="77777777" w:rsidR="00E775B7" w:rsidRPr="00386535" w:rsidDel="0021364A" w:rsidRDefault="00E775B7" w:rsidP="00386535">
            <w:pPr>
              <w:pStyle w:val="a6"/>
              <w:rPr>
                <w:del w:id="501" w:author="Мельник Сергей Николаевич" w:date="2023-06-23T10:21:00Z"/>
                <w:sz w:val="16"/>
                <w:szCs w:val="16"/>
              </w:rPr>
            </w:pPr>
          </w:p>
        </w:tc>
        <w:tc>
          <w:tcPr>
            <w:tcW w:w="617" w:type="pct"/>
            <w:vMerge/>
            <w:tcMar>
              <w:left w:w="28" w:type="dxa"/>
              <w:right w:w="28" w:type="dxa"/>
            </w:tcMar>
            <w:vAlign w:val="center"/>
            <w:hideMark/>
          </w:tcPr>
          <w:p w14:paraId="212D192F" w14:textId="77777777" w:rsidR="00E775B7" w:rsidRPr="00386535" w:rsidDel="0021364A" w:rsidRDefault="00E775B7" w:rsidP="00386535">
            <w:pPr>
              <w:pStyle w:val="a6"/>
              <w:rPr>
                <w:del w:id="502" w:author="Мельник Сергей Николаевич" w:date="2023-06-23T10:21:00Z"/>
                <w:sz w:val="16"/>
                <w:szCs w:val="16"/>
              </w:rPr>
            </w:pPr>
          </w:p>
        </w:tc>
        <w:tc>
          <w:tcPr>
            <w:tcW w:w="542" w:type="pct"/>
            <w:vMerge/>
            <w:tcMar>
              <w:left w:w="28" w:type="dxa"/>
              <w:right w:w="28" w:type="dxa"/>
            </w:tcMar>
            <w:vAlign w:val="center"/>
            <w:hideMark/>
          </w:tcPr>
          <w:p w14:paraId="5A2BF5F1" w14:textId="77777777" w:rsidR="00E775B7" w:rsidRPr="00386535" w:rsidDel="0021364A" w:rsidRDefault="00E775B7" w:rsidP="00386535">
            <w:pPr>
              <w:pStyle w:val="a6"/>
              <w:rPr>
                <w:del w:id="503" w:author="Мельник Сергей Николаевич" w:date="2023-06-23T10:21:00Z"/>
                <w:sz w:val="16"/>
                <w:szCs w:val="16"/>
              </w:rPr>
            </w:pPr>
          </w:p>
        </w:tc>
        <w:tc>
          <w:tcPr>
            <w:tcW w:w="608" w:type="pct"/>
            <w:vMerge/>
            <w:tcMar>
              <w:left w:w="28" w:type="dxa"/>
              <w:right w:w="28" w:type="dxa"/>
            </w:tcMar>
            <w:vAlign w:val="center"/>
            <w:hideMark/>
          </w:tcPr>
          <w:p w14:paraId="6386FE88" w14:textId="77777777" w:rsidR="00E775B7" w:rsidRPr="00386535" w:rsidDel="0021364A" w:rsidRDefault="00E775B7" w:rsidP="00386535">
            <w:pPr>
              <w:pStyle w:val="a6"/>
              <w:rPr>
                <w:del w:id="504" w:author="Мельник Сергей Николаевич" w:date="2023-06-23T10:21:00Z"/>
                <w:sz w:val="16"/>
                <w:szCs w:val="16"/>
              </w:rPr>
            </w:pPr>
          </w:p>
        </w:tc>
        <w:tc>
          <w:tcPr>
            <w:tcW w:w="740" w:type="pct"/>
            <w:noWrap/>
            <w:tcMar>
              <w:left w:w="28" w:type="dxa"/>
              <w:right w:w="28" w:type="dxa"/>
            </w:tcMar>
            <w:vAlign w:val="center"/>
            <w:hideMark/>
          </w:tcPr>
          <w:p w14:paraId="4CDF9B65" w14:textId="77777777" w:rsidR="00E775B7" w:rsidRPr="00386535" w:rsidDel="0021364A" w:rsidRDefault="00E775B7" w:rsidP="00386535">
            <w:pPr>
              <w:pStyle w:val="a6"/>
              <w:rPr>
                <w:del w:id="505" w:author="Мельник Сергей Николаевич" w:date="2023-06-23T10:21:00Z"/>
                <w:sz w:val="16"/>
                <w:szCs w:val="16"/>
              </w:rPr>
            </w:pPr>
            <w:del w:id="506"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959526D" w14:textId="77777777" w:rsidR="00E775B7" w:rsidRPr="00386535" w:rsidDel="0021364A" w:rsidRDefault="00E775B7" w:rsidP="00386535">
            <w:pPr>
              <w:pStyle w:val="a6"/>
              <w:rPr>
                <w:del w:id="507" w:author="Мельник Сергей Николаевич" w:date="2023-06-23T10:21:00Z"/>
                <w:sz w:val="16"/>
                <w:szCs w:val="16"/>
              </w:rPr>
            </w:pPr>
            <w:del w:id="508"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32BBE62E" w14:textId="77777777" w:rsidR="00E775B7" w:rsidRPr="00386535" w:rsidDel="0021364A" w:rsidRDefault="00E775B7" w:rsidP="00386535">
            <w:pPr>
              <w:pStyle w:val="a6"/>
              <w:rPr>
                <w:del w:id="509" w:author="Мельник Сергей Николаевич" w:date="2023-06-23T10:21:00Z"/>
                <w:sz w:val="16"/>
                <w:szCs w:val="16"/>
              </w:rPr>
            </w:pPr>
            <w:del w:id="510" w:author="Мельник Сергей Николаевич" w:date="2023-06-23T10:21:00Z">
              <w:r w:rsidRPr="00386535" w:rsidDel="0021364A">
                <w:rPr>
                  <w:sz w:val="16"/>
                  <w:szCs w:val="16"/>
                </w:rPr>
                <w:delText>1 020,0</w:delText>
              </w:r>
            </w:del>
          </w:p>
        </w:tc>
        <w:tc>
          <w:tcPr>
            <w:tcW w:w="785" w:type="pct"/>
            <w:noWrap/>
            <w:tcMar>
              <w:left w:w="28" w:type="dxa"/>
              <w:right w:w="28" w:type="dxa"/>
            </w:tcMar>
            <w:vAlign w:val="center"/>
            <w:hideMark/>
          </w:tcPr>
          <w:p w14:paraId="6D7A5098" w14:textId="77777777" w:rsidR="00E775B7" w:rsidRPr="00386535" w:rsidDel="0021364A" w:rsidRDefault="00E775B7" w:rsidP="00386535">
            <w:pPr>
              <w:pStyle w:val="a6"/>
              <w:rPr>
                <w:del w:id="511" w:author="Мельник Сергей Николаевич" w:date="2023-06-23T10:21:00Z"/>
                <w:sz w:val="16"/>
                <w:szCs w:val="16"/>
              </w:rPr>
            </w:pPr>
            <w:del w:id="512" w:author="Мельник Сергей Николаевич" w:date="2023-06-23T10:21:00Z">
              <w:r w:rsidRPr="00386535" w:rsidDel="0021364A">
                <w:rPr>
                  <w:sz w:val="16"/>
                  <w:szCs w:val="16"/>
                </w:rPr>
                <w:delText>117,9</w:delText>
              </w:r>
            </w:del>
          </w:p>
        </w:tc>
      </w:tr>
      <w:tr w:rsidR="00E775B7" w:rsidRPr="00386535" w:rsidDel="0021364A" w14:paraId="266990E9" w14:textId="77777777" w:rsidTr="00E775B7">
        <w:trPr>
          <w:trHeight w:val="227"/>
          <w:del w:id="513" w:author="Мельник Сергей Николаевич" w:date="2023-06-23T10:21:00Z"/>
        </w:trPr>
        <w:tc>
          <w:tcPr>
            <w:tcW w:w="292" w:type="pct"/>
            <w:vMerge/>
            <w:tcMar>
              <w:left w:w="28" w:type="dxa"/>
              <w:right w:w="28" w:type="dxa"/>
            </w:tcMar>
            <w:vAlign w:val="center"/>
            <w:hideMark/>
          </w:tcPr>
          <w:p w14:paraId="366C16AD" w14:textId="77777777" w:rsidR="00E775B7" w:rsidRPr="00386535" w:rsidDel="0021364A" w:rsidRDefault="00E775B7" w:rsidP="00386535">
            <w:pPr>
              <w:pStyle w:val="a6"/>
              <w:rPr>
                <w:del w:id="514" w:author="Мельник Сергей Николаевич" w:date="2023-06-23T10:21:00Z"/>
                <w:sz w:val="16"/>
                <w:szCs w:val="16"/>
              </w:rPr>
            </w:pPr>
          </w:p>
        </w:tc>
        <w:tc>
          <w:tcPr>
            <w:tcW w:w="617" w:type="pct"/>
            <w:vMerge/>
            <w:tcMar>
              <w:left w:w="28" w:type="dxa"/>
              <w:right w:w="28" w:type="dxa"/>
            </w:tcMar>
            <w:vAlign w:val="center"/>
            <w:hideMark/>
          </w:tcPr>
          <w:p w14:paraId="6BAECD4D" w14:textId="77777777" w:rsidR="00E775B7" w:rsidRPr="00386535" w:rsidDel="0021364A" w:rsidRDefault="00E775B7" w:rsidP="00386535">
            <w:pPr>
              <w:pStyle w:val="a6"/>
              <w:rPr>
                <w:del w:id="515" w:author="Мельник Сергей Николаевич" w:date="2023-06-23T10:21:00Z"/>
                <w:sz w:val="16"/>
                <w:szCs w:val="16"/>
              </w:rPr>
            </w:pPr>
          </w:p>
        </w:tc>
        <w:tc>
          <w:tcPr>
            <w:tcW w:w="542" w:type="pct"/>
            <w:vMerge/>
            <w:tcMar>
              <w:left w:w="28" w:type="dxa"/>
              <w:right w:w="28" w:type="dxa"/>
            </w:tcMar>
            <w:vAlign w:val="center"/>
            <w:hideMark/>
          </w:tcPr>
          <w:p w14:paraId="2C06F6BD" w14:textId="77777777" w:rsidR="00E775B7" w:rsidRPr="00386535" w:rsidDel="0021364A" w:rsidRDefault="00E775B7" w:rsidP="00386535">
            <w:pPr>
              <w:pStyle w:val="a6"/>
              <w:rPr>
                <w:del w:id="516" w:author="Мельник Сергей Николаевич" w:date="2023-06-23T10:21:00Z"/>
                <w:sz w:val="16"/>
                <w:szCs w:val="16"/>
              </w:rPr>
            </w:pPr>
          </w:p>
        </w:tc>
        <w:tc>
          <w:tcPr>
            <w:tcW w:w="608" w:type="pct"/>
            <w:vMerge/>
            <w:tcMar>
              <w:left w:w="28" w:type="dxa"/>
              <w:right w:w="28" w:type="dxa"/>
            </w:tcMar>
            <w:vAlign w:val="center"/>
            <w:hideMark/>
          </w:tcPr>
          <w:p w14:paraId="22347C91" w14:textId="77777777" w:rsidR="00E775B7" w:rsidRPr="00386535" w:rsidDel="0021364A" w:rsidRDefault="00E775B7" w:rsidP="00386535">
            <w:pPr>
              <w:pStyle w:val="a6"/>
              <w:rPr>
                <w:del w:id="517" w:author="Мельник Сергей Николаевич" w:date="2023-06-23T10:21:00Z"/>
                <w:sz w:val="16"/>
                <w:szCs w:val="16"/>
              </w:rPr>
            </w:pPr>
          </w:p>
        </w:tc>
        <w:tc>
          <w:tcPr>
            <w:tcW w:w="740" w:type="pct"/>
            <w:noWrap/>
            <w:tcMar>
              <w:left w:w="28" w:type="dxa"/>
              <w:right w:w="28" w:type="dxa"/>
            </w:tcMar>
            <w:vAlign w:val="center"/>
            <w:hideMark/>
          </w:tcPr>
          <w:p w14:paraId="529B7A3A" w14:textId="77777777" w:rsidR="00E775B7" w:rsidRPr="00386535" w:rsidDel="0021364A" w:rsidRDefault="00E775B7" w:rsidP="00386535">
            <w:pPr>
              <w:pStyle w:val="a6"/>
              <w:rPr>
                <w:del w:id="518" w:author="Мельник Сергей Николаевич" w:date="2023-06-23T10:21:00Z"/>
                <w:sz w:val="16"/>
                <w:szCs w:val="16"/>
              </w:rPr>
            </w:pPr>
            <w:del w:id="519"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1ACDBB6" w14:textId="77777777" w:rsidR="00E775B7" w:rsidRPr="00386535" w:rsidDel="0021364A" w:rsidRDefault="00E775B7" w:rsidP="00386535">
            <w:pPr>
              <w:pStyle w:val="a6"/>
              <w:rPr>
                <w:del w:id="520" w:author="Мельник Сергей Николаевич" w:date="2023-06-23T10:21:00Z"/>
                <w:sz w:val="16"/>
                <w:szCs w:val="16"/>
              </w:rPr>
            </w:pPr>
            <w:del w:id="521"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4F75AA63" w14:textId="77777777" w:rsidR="00E775B7" w:rsidRPr="00386535" w:rsidDel="0021364A" w:rsidRDefault="00E775B7" w:rsidP="00386535">
            <w:pPr>
              <w:pStyle w:val="a6"/>
              <w:rPr>
                <w:del w:id="522" w:author="Мельник Сергей Николаевич" w:date="2023-06-23T10:21:00Z"/>
                <w:sz w:val="16"/>
                <w:szCs w:val="16"/>
              </w:rPr>
            </w:pPr>
            <w:del w:id="523" w:author="Мельник Сергей Николаевич" w:date="2023-06-23T10:21:00Z">
              <w:r w:rsidRPr="00386535" w:rsidDel="0021364A">
                <w:rPr>
                  <w:sz w:val="16"/>
                  <w:szCs w:val="16"/>
                </w:rPr>
                <w:delText>334,0</w:delText>
              </w:r>
            </w:del>
          </w:p>
        </w:tc>
        <w:tc>
          <w:tcPr>
            <w:tcW w:w="785" w:type="pct"/>
            <w:noWrap/>
            <w:tcMar>
              <w:left w:w="28" w:type="dxa"/>
              <w:right w:w="28" w:type="dxa"/>
            </w:tcMar>
            <w:vAlign w:val="center"/>
            <w:hideMark/>
          </w:tcPr>
          <w:p w14:paraId="70166690" w14:textId="77777777" w:rsidR="00E775B7" w:rsidRPr="00386535" w:rsidDel="0021364A" w:rsidRDefault="00E775B7" w:rsidP="00386535">
            <w:pPr>
              <w:pStyle w:val="a6"/>
              <w:rPr>
                <w:del w:id="524" w:author="Мельник Сергей Николаевич" w:date="2023-06-23T10:21:00Z"/>
                <w:sz w:val="16"/>
                <w:szCs w:val="16"/>
              </w:rPr>
            </w:pPr>
            <w:del w:id="525" w:author="Мельник Сергей Николаевич" w:date="2023-06-23T10:21:00Z">
              <w:r w:rsidRPr="00386535" w:rsidDel="0021364A">
                <w:rPr>
                  <w:sz w:val="16"/>
                  <w:szCs w:val="16"/>
                </w:rPr>
                <w:delText>20,0</w:delText>
              </w:r>
            </w:del>
          </w:p>
        </w:tc>
      </w:tr>
      <w:tr w:rsidR="00E775B7" w:rsidRPr="00386535" w:rsidDel="0021364A" w14:paraId="00185B69" w14:textId="77777777" w:rsidTr="00E775B7">
        <w:trPr>
          <w:trHeight w:val="227"/>
          <w:del w:id="526" w:author="Мельник Сергей Николаевич" w:date="2023-06-23T10:21:00Z"/>
        </w:trPr>
        <w:tc>
          <w:tcPr>
            <w:tcW w:w="292" w:type="pct"/>
            <w:vMerge/>
            <w:tcMar>
              <w:left w:w="28" w:type="dxa"/>
              <w:right w:w="28" w:type="dxa"/>
            </w:tcMar>
            <w:vAlign w:val="center"/>
            <w:hideMark/>
          </w:tcPr>
          <w:p w14:paraId="3AE8F204" w14:textId="77777777" w:rsidR="00E775B7" w:rsidRPr="00386535" w:rsidDel="0021364A" w:rsidRDefault="00E775B7" w:rsidP="00386535">
            <w:pPr>
              <w:pStyle w:val="a6"/>
              <w:rPr>
                <w:del w:id="527" w:author="Мельник Сергей Николаевич" w:date="2023-06-23T10:21:00Z"/>
                <w:sz w:val="16"/>
                <w:szCs w:val="16"/>
              </w:rPr>
            </w:pPr>
          </w:p>
        </w:tc>
        <w:tc>
          <w:tcPr>
            <w:tcW w:w="617" w:type="pct"/>
            <w:vMerge/>
            <w:tcMar>
              <w:left w:w="28" w:type="dxa"/>
              <w:right w:w="28" w:type="dxa"/>
            </w:tcMar>
            <w:vAlign w:val="center"/>
            <w:hideMark/>
          </w:tcPr>
          <w:p w14:paraId="15996636" w14:textId="77777777" w:rsidR="00E775B7" w:rsidRPr="00386535" w:rsidDel="0021364A" w:rsidRDefault="00E775B7" w:rsidP="00386535">
            <w:pPr>
              <w:pStyle w:val="a6"/>
              <w:rPr>
                <w:del w:id="528" w:author="Мельник Сергей Николаевич" w:date="2023-06-23T10:21:00Z"/>
                <w:sz w:val="16"/>
                <w:szCs w:val="16"/>
              </w:rPr>
            </w:pPr>
          </w:p>
        </w:tc>
        <w:tc>
          <w:tcPr>
            <w:tcW w:w="542" w:type="pct"/>
            <w:vMerge/>
            <w:tcMar>
              <w:left w:w="28" w:type="dxa"/>
              <w:right w:w="28" w:type="dxa"/>
            </w:tcMar>
            <w:vAlign w:val="center"/>
            <w:hideMark/>
          </w:tcPr>
          <w:p w14:paraId="38F2E887" w14:textId="77777777" w:rsidR="00E775B7" w:rsidRPr="00386535" w:rsidDel="0021364A" w:rsidRDefault="00E775B7" w:rsidP="00386535">
            <w:pPr>
              <w:pStyle w:val="a6"/>
              <w:rPr>
                <w:del w:id="529" w:author="Мельник Сергей Николаевич" w:date="2023-06-23T10:21:00Z"/>
                <w:sz w:val="16"/>
                <w:szCs w:val="16"/>
              </w:rPr>
            </w:pPr>
          </w:p>
        </w:tc>
        <w:tc>
          <w:tcPr>
            <w:tcW w:w="608" w:type="pct"/>
            <w:vMerge/>
            <w:tcMar>
              <w:left w:w="28" w:type="dxa"/>
              <w:right w:w="28" w:type="dxa"/>
            </w:tcMar>
            <w:vAlign w:val="center"/>
            <w:hideMark/>
          </w:tcPr>
          <w:p w14:paraId="59CF64C0" w14:textId="77777777" w:rsidR="00E775B7" w:rsidRPr="00386535" w:rsidDel="0021364A" w:rsidRDefault="00E775B7" w:rsidP="00386535">
            <w:pPr>
              <w:pStyle w:val="a6"/>
              <w:rPr>
                <w:del w:id="530" w:author="Мельник Сергей Николаевич" w:date="2023-06-23T10:21:00Z"/>
                <w:sz w:val="16"/>
                <w:szCs w:val="16"/>
              </w:rPr>
            </w:pPr>
          </w:p>
        </w:tc>
        <w:tc>
          <w:tcPr>
            <w:tcW w:w="740" w:type="pct"/>
            <w:noWrap/>
            <w:tcMar>
              <w:left w:w="28" w:type="dxa"/>
              <w:right w:w="28" w:type="dxa"/>
            </w:tcMar>
            <w:vAlign w:val="center"/>
            <w:hideMark/>
          </w:tcPr>
          <w:p w14:paraId="0458EE33" w14:textId="77777777" w:rsidR="00E775B7" w:rsidRPr="00386535" w:rsidDel="0021364A" w:rsidRDefault="00E775B7" w:rsidP="00386535">
            <w:pPr>
              <w:pStyle w:val="a6"/>
              <w:rPr>
                <w:del w:id="531" w:author="Мельник Сергей Николаевич" w:date="2023-06-23T10:21:00Z"/>
                <w:sz w:val="16"/>
                <w:szCs w:val="16"/>
              </w:rPr>
            </w:pPr>
            <w:del w:id="532"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62B6C2D6" w14:textId="77777777" w:rsidR="00E775B7" w:rsidRPr="00386535" w:rsidDel="0021364A" w:rsidRDefault="00E775B7" w:rsidP="00386535">
            <w:pPr>
              <w:pStyle w:val="a6"/>
              <w:rPr>
                <w:del w:id="533" w:author="Мельник Сергей Николаевич" w:date="2023-06-23T10:21:00Z"/>
                <w:sz w:val="16"/>
                <w:szCs w:val="16"/>
              </w:rPr>
            </w:pPr>
            <w:del w:id="534"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185D814F" w14:textId="77777777" w:rsidR="00E775B7" w:rsidRPr="00386535" w:rsidDel="0021364A" w:rsidRDefault="00E775B7" w:rsidP="00386535">
            <w:pPr>
              <w:pStyle w:val="a6"/>
              <w:rPr>
                <w:del w:id="535" w:author="Мельник Сергей Николаевич" w:date="2023-06-23T10:21:00Z"/>
                <w:sz w:val="16"/>
                <w:szCs w:val="16"/>
              </w:rPr>
            </w:pPr>
            <w:del w:id="536" w:author="Мельник Сергей Николаевич" w:date="2023-06-23T10:21:00Z">
              <w:r w:rsidRPr="00386535" w:rsidDel="0021364A">
                <w:rPr>
                  <w:sz w:val="16"/>
                  <w:szCs w:val="16"/>
                </w:rPr>
                <w:delText>1 354,0</w:delText>
              </w:r>
            </w:del>
          </w:p>
        </w:tc>
        <w:tc>
          <w:tcPr>
            <w:tcW w:w="785" w:type="pct"/>
            <w:noWrap/>
            <w:tcMar>
              <w:left w:w="28" w:type="dxa"/>
              <w:right w:w="28" w:type="dxa"/>
            </w:tcMar>
            <w:vAlign w:val="center"/>
            <w:hideMark/>
          </w:tcPr>
          <w:p w14:paraId="563666F3" w14:textId="77777777" w:rsidR="00E775B7" w:rsidRPr="00386535" w:rsidDel="0021364A" w:rsidRDefault="00E775B7" w:rsidP="00386535">
            <w:pPr>
              <w:pStyle w:val="a6"/>
              <w:rPr>
                <w:del w:id="537" w:author="Мельник Сергей Николаевич" w:date="2023-06-23T10:21:00Z"/>
                <w:sz w:val="16"/>
                <w:szCs w:val="16"/>
              </w:rPr>
            </w:pPr>
            <w:del w:id="538" w:author="Мельник Сергей Николаевич" w:date="2023-06-23T10:21:00Z">
              <w:r w:rsidRPr="00386535" w:rsidDel="0021364A">
                <w:rPr>
                  <w:sz w:val="16"/>
                  <w:szCs w:val="16"/>
                </w:rPr>
                <w:delText>137,9</w:delText>
              </w:r>
            </w:del>
          </w:p>
        </w:tc>
      </w:tr>
      <w:tr w:rsidR="00E775B7" w:rsidRPr="00386535" w:rsidDel="0021364A" w14:paraId="55C7A420" w14:textId="77777777" w:rsidTr="00E775B7">
        <w:trPr>
          <w:trHeight w:val="227"/>
          <w:del w:id="539" w:author="Мельник Сергей Николаевич" w:date="2023-06-23T10:21:00Z"/>
        </w:trPr>
        <w:tc>
          <w:tcPr>
            <w:tcW w:w="292" w:type="pct"/>
            <w:vMerge w:val="restart"/>
            <w:tcMar>
              <w:left w:w="28" w:type="dxa"/>
              <w:right w:w="28" w:type="dxa"/>
            </w:tcMar>
            <w:vAlign w:val="center"/>
            <w:hideMark/>
          </w:tcPr>
          <w:p w14:paraId="41778A89" w14:textId="77777777" w:rsidR="00E775B7" w:rsidRPr="00386535" w:rsidDel="0021364A" w:rsidRDefault="00E775B7" w:rsidP="00386535">
            <w:pPr>
              <w:pStyle w:val="a6"/>
              <w:rPr>
                <w:del w:id="540" w:author="Мельник Сергей Николаевич" w:date="2023-06-23T10:21:00Z"/>
                <w:sz w:val="16"/>
                <w:szCs w:val="16"/>
              </w:rPr>
            </w:pPr>
            <w:del w:id="541" w:author="Мельник Сергей Николаевич" w:date="2023-06-23T10:21:00Z">
              <w:r w:rsidRPr="00386535" w:rsidDel="0021364A">
                <w:rPr>
                  <w:sz w:val="16"/>
                  <w:szCs w:val="16"/>
                </w:rPr>
                <w:delText>6</w:delText>
              </w:r>
            </w:del>
          </w:p>
        </w:tc>
        <w:tc>
          <w:tcPr>
            <w:tcW w:w="617" w:type="pct"/>
            <w:vMerge w:val="restart"/>
            <w:tcMar>
              <w:left w:w="28" w:type="dxa"/>
              <w:right w:w="28" w:type="dxa"/>
            </w:tcMar>
            <w:vAlign w:val="center"/>
            <w:hideMark/>
          </w:tcPr>
          <w:p w14:paraId="220A76E0" w14:textId="77777777" w:rsidR="00E775B7" w:rsidRPr="00386535" w:rsidDel="0021364A" w:rsidRDefault="00E775B7" w:rsidP="00386535">
            <w:pPr>
              <w:pStyle w:val="a6"/>
              <w:rPr>
                <w:del w:id="542" w:author="Мельник Сергей Николаевич" w:date="2023-06-23T10:21:00Z"/>
                <w:sz w:val="16"/>
                <w:szCs w:val="16"/>
              </w:rPr>
            </w:pPr>
            <w:del w:id="543"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067F2CF8" w14:textId="77777777" w:rsidR="00E775B7" w:rsidRPr="00386535" w:rsidDel="0021364A" w:rsidRDefault="00E775B7" w:rsidP="00386535">
            <w:pPr>
              <w:pStyle w:val="a6"/>
              <w:rPr>
                <w:del w:id="544" w:author="Мельник Сергей Николаевич" w:date="2023-06-23T10:21:00Z"/>
                <w:sz w:val="16"/>
                <w:szCs w:val="16"/>
              </w:rPr>
            </w:pPr>
            <w:del w:id="545" w:author="Мельник Сергей Николаевич" w:date="2023-06-23T10:21:00Z">
              <w:r w:rsidRPr="00386535" w:rsidDel="0021364A">
                <w:rPr>
                  <w:sz w:val="16"/>
                  <w:szCs w:val="16"/>
                </w:rPr>
                <w:delText>№4</w:delText>
              </w:r>
            </w:del>
          </w:p>
        </w:tc>
        <w:tc>
          <w:tcPr>
            <w:tcW w:w="608" w:type="pct"/>
            <w:vMerge w:val="restart"/>
            <w:tcMar>
              <w:left w:w="28" w:type="dxa"/>
              <w:right w:w="28" w:type="dxa"/>
            </w:tcMar>
            <w:vAlign w:val="center"/>
            <w:hideMark/>
          </w:tcPr>
          <w:p w14:paraId="57ECE568" w14:textId="77777777" w:rsidR="00E775B7" w:rsidRPr="00386535" w:rsidDel="0021364A" w:rsidRDefault="00E775B7" w:rsidP="00386535">
            <w:pPr>
              <w:pStyle w:val="a6"/>
              <w:rPr>
                <w:del w:id="546" w:author="Мельник Сергей Николаевич" w:date="2023-06-23T10:21:00Z"/>
                <w:sz w:val="16"/>
                <w:szCs w:val="16"/>
              </w:rPr>
            </w:pPr>
            <w:del w:id="547"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3629B347" w14:textId="77777777" w:rsidR="00E775B7" w:rsidRPr="00386535" w:rsidDel="0021364A" w:rsidRDefault="00E775B7" w:rsidP="00386535">
            <w:pPr>
              <w:pStyle w:val="a6"/>
              <w:rPr>
                <w:del w:id="548" w:author="Мельник Сергей Николаевич" w:date="2023-06-23T10:21:00Z"/>
                <w:sz w:val="16"/>
                <w:szCs w:val="16"/>
              </w:rPr>
            </w:pPr>
            <w:del w:id="549"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8CF853A" w14:textId="77777777" w:rsidR="00E775B7" w:rsidRPr="00386535" w:rsidDel="0021364A" w:rsidRDefault="00E775B7" w:rsidP="00386535">
            <w:pPr>
              <w:pStyle w:val="a6"/>
              <w:rPr>
                <w:del w:id="550" w:author="Мельник Сергей Николаевич" w:date="2023-06-23T10:21:00Z"/>
                <w:sz w:val="16"/>
                <w:szCs w:val="16"/>
              </w:rPr>
            </w:pPr>
            <w:del w:id="55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C370B7D" w14:textId="77777777" w:rsidR="00E775B7" w:rsidRPr="00386535" w:rsidDel="0021364A" w:rsidRDefault="00E775B7" w:rsidP="00386535">
            <w:pPr>
              <w:pStyle w:val="a6"/>
              <w:rPr>
                <w:del w:id="552" w:author="Мельник Сергей Николаевич" w:date="2023-06-23T10:21:00Z"/>
                <w:sz w:val="16"/>
                <w:szCs w:val="16"/>
              </w:rPr>
            </w:pPr>
            <w:del w:id="55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6C09957" w14:textId="77777777" w:rsidR="00E775B7" w:rsidRPr="00386535" w:rsidDel="0021364A" w:rsidRDefault="00E775B7" w:rsidP="00386535">
            <w:pPr>
              <w:pStyle w:val="a6"/>
              <w:rPr>
                <w:del w:id="554" w:author="Мельник Сергей Николаевич" w:date="2023-06-23T10:21:00Z"/>
                <w:sz w:val="16"/>
                <w:szCs w:val="16"/>
              </w:rPr>
            </w:pPr>
            <w:del w:id="555" w:author="Мельник Сергей Николаевич" w:date="2023-06-23T10:21:00Z">
              <w:r w:rsidRPr="00386535" w:rsidDel="0021364A">
                <w:rPr>
                  <w:sz w:val="16"/>
                  <w:szCs w:val="16"/>
                </w:rPr>
                <w:delText>0,0</w:delText>
              </w:r>
            </w:del>
          </w:p>
        </w:tc>
      </w:tr>
      <w:tr w:rsidR="00E775B7" w:rsidRPr="00386535" w:rsidDel="0021364A" w14:paraId="43BA6584" w14:textId="77777777" w:rsidTr="00E775B7">
        <w:trPr>
          <w:trHeight w:val="227"/>
          <w:del w:id="556" w:author="Мельник Сергей Николаевич" w:date="2023-06-23T10:21:00Z"/>
        </w:trPr>
        <w:tc>
          <w:tcPr>
            <w:tcW w:w="292" w:type="pct"/>
            <w:vMerge/>
            <w:tcMar>
              <w:left w:w="28" w:type="dxa"/>
              <w:right w:w="28" w:type="dxa"/>
            </w:tcMar>
            <w:vAlign w:val="center"/>
            <w:hideMark/>
          </w:tcPr>
          <w:p w14:paraId="66F053D6" w14:textId="77777777" w:rsidR="00E775B7" w:rsidRPr="00386535" w:rsidDel="0021364A" w:rsidRDefault="00E775B7" w:rsidP="00386535">
            <w:pPr>
              <w:pStyle w:val="a6"/>
              <w:rPr>
                <w:del w:id="557" w:author="Мельник Сергей Николаевич" w:date="2023-06-23T10:21:00Z"/>
                <w:sz w:val="16"/>
                <w:szCs w:val="16"/>
              </w:rPr>
            </w:pPr>
          </w:p>
        </w:tc>
        <w:tc>
          <w:tcPr>
            <w:tcW w:w="617" w:type="pct"/>
            <w:vMerge/>
            <w:tcMar>
              <w:left w:w="28" w:type="dxa"/>
              <w:right w:w="28" w:type="dxa"/>
            </w:tcMar>
            <w:vAlign w:val="center"/>
            <w:hideMark/>
          </w:tcPr>
          <w:p w14:paraId="2CCD2E62" w14:textId="77777777" w:rsidR="00E775B7" w:rsidRPr="00386535" w:rsidDel="0021364A" w:rsidRDefault="00E775B7" w:rsidP="00386535">
            <w:pPr>
              <w:pStyle w:val="a6"/>
              <w:rPr>
                <w:del w:id="558" w:author="Мельник Сергей Николаевич" w:date="2023-06-23T10:21:00Z"/>
                <w:sz w:val="16"/>
                <w:szCs w:val="16"/>
              </w:rPr>
            </w:pPr>
          </w:p>
        </w:tc>
        <w:tc>
          <w:tcPr>
            <w:tcW w:w="542" w:type="pct"/>
            <w:vMerge/>
            <w:tcMar>
              <w:left w:w="28" w:type="dxa"/>
              <w:right w:w="28" w:type="dxa"/>
            </w:tcMar>
            <w:vAlign w:val="center"/>
            <w:hideMark/>
          </w:tcPr>
          <w:p w14:paraId="56791FD2" w14:textId="77777777" w:rsidR="00E775B7" w:rsidRPr="00386535" w:rsidDel="0021364A" w:rsidRDefault="00E775B7" w:rsidP="00386535">
            <w:pPr>
              <w:pStyle w:val="a6"/>
              <w:rPr>
                <w:del w:id="559" w:author="Мельник Сергей Николаевич" w:date="2023-06-23T10:21:00Z"/>
                <w:sz w:val="16"/>
                <w:szCs w:val="16"/>
              </w:rPr>
            </w:pPr>
          </w:p>
        </w:tc>
        <w:tc>
          <w:tcPr>
            <w:tcW w:w="608" w:type="pct"/>
            <w:vMerge/>
            <w:tcMar>
              <w:left w:w="28" w:type="dxa"/>
              <w:right w:w="28" w:type="dxa"/>
            </w:tcMar>
            <w:vAlign w:val="center"/>
            <w:hideMark/>
          </w:tcPr>
          <w:p w14:paraId="7FC69A4B" w14:textId="77777777" w:rsidR="00E775B7" w:rsidRPr="00386535" w:rsidDel="0021364A" w:rsidRDefault="00E775B7" w:rsidP="00386535">
            <w:pPr>
              <w:pStyle w:val="a6"/>
              <w:rPr>
                <w:del w:id="560" w:author="Мельник Сергей Николаевич" w:date="2023-06-23T10:21:00Z"/>
                <w:sz w:val="16"/>
                <w:szCs w:val="16"/>
              </w:rPr>
            </w:pPr>
          </w:p>
        </w:tc>
        <w:tc>
          <w:tcPr>
            <w:tcW w:w="740" w:type="pct"/>
            <w:noWrap/>
            <w:tcMar>
              <w:left w:w="28" w:type="dxa"/>
              <w:right w:w="28" w:type="dxa"/>
            </w:tcMar>
            <w:vAlign w:val="center"/>
            <w:hideMark/>
          </w:tcPr>
          <w:p w14:paraId="011A3BBE" w14:textId="77777777" w:rsidR="00E775B7" w:rsidRPr="00386535" w:rsidDel="0021364A" w:rsidRDefault="00E775B7" w:rsidP="00386535">
            <w:pPr>
              <w:pStyle w:val="a6"/>
              <w:rPr>
                <w:del w:id="561" w:author="Мельник Сергей Николаевич" w:date="2023-06-23T10:21:00Z"/>
                <w:sz w:val="16"/>
                <w:szCs w:val="16"/>
              </w:rPr>
            </w:pPr>
            <w:del w:id="562"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66728B50" w14:textId="77777777" w:rsidR="00E775B7" w:rsidRPr="00386535" w:rsidDel="0021364A" w:rsidRDefault="00E775B7" w:rsidP="00386535">
            <w:pPr>
              <w:pStyle w:val="a6"/>
              <w:rPr>
                <w:del w:id="563" w:author="Мельник Сергей Николаевич" w:date="2023-06-23T10:21:00Z"/>
                <w:sz w:val="16"/>
                <w:szCs w:val="16"/>
              </w:rPr>
            </w:pPr>
            <w:del w:id="564"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53576B1B" w14:textId="77777777" w:rsidR="00E775B7" w:rsidRPr="00386535" w:rsidDel="0021364A" w:rsidRDefault="00E775B7" w:rsidP="00386535">
            <w:pPr>
              <w:pStyle w:val="a6"/>
              <w:rPr>
                <w:del w:id="565" w:author="Мельник Сергей Николаевич" w:date="2023-06-23T10:21:00Z"/>
                <w:sz w:val="16"/>
                <w:szCs w:val="16"/>
              </w:rPr>
            </w:pPr>
            <w:del w:id="566" w:author="Мельник Сергей Николаевич" w:date="2023-06-23T10:21:00Z">
              <w:r w:rsidRPr="00386535" w:rsidDel="0021364A">
                <w:rPr>
                  <w:sz w:val="16"/>
                  <w:szCs w:val="16"/>
                </w:rPr>
                <w:delText>5 718,0</w:delText>
              </w:r>
            </w:del>
          </w:p>
        </w:tc>
        <w:tc>
          <w:tcPr>
            <w:tcW w:w="785" w:type="pct"/>
            <w:noWrap/>
            <w:tcMar>
              <w:left w:w="28" w:type="dxa"/>
              <w:right w:w="28" w:type="dxa"/>
            </w:tcMar>
            <w:vAlign w:val="center"/>
            <w:hideMark/>
          </w:tcPr>
          <w:p w14:paraId="5BB4D774" w14:textId="77777777" w:rsidR="00E775B7" w:rsidRPr="00386535" w:rsidDel="0021364A" w:rsidRDefault="00E775B7" w:rsidP="00386535">
            <w:pPr>
              <w:pStyle w:val="a6"/>
              <w:rPr>
                <w:del w:id="567" w:author="Мельник Сергей Николаевич" w:date="2023-06-23T10:21:00Z"/>
                <w:sz w:val="16"/>
                <w:szCs w:val="16"/>
              </w:rPr>
            </w:pPr>
            <w:del w:id="568" w:author="Мельник Сергей Николаевич" w:date="2023-06-23T10:21:00Z">
              <w:r w:rsidRPr="00386535" w:rsidDel="0021364A">
                <w:rPr>
                  <w:sz w:val="16"/>
                  <w:szCs w:val="16"/>
                </w:rPr>
                <w:delText>714,8</w:delText>
              </w:r>
            </w:del>
          </w:p>
        </w:tc>
      </w:tr>
      <w:tr w:rsidR="00E775B7" w:rsidRPr="00386535" w:rsidDel="0021364A" w14:paraId="7D264F47" w14:textId="77777777" w:rsidTr="00E775B7">
        <w:trPr>
          <w:trHeight w:val="227"/>
          <w:del w:id="569" w:author="Мельник Сергей Николаевич" w:date="2023-06-23T10:21:00Z"/>
        </w:trPr>
        <w:tc>
          <w:tcPr>
            <w:tcW w:w="292" w:type="pct"/>
            <w:vMerge/>
            <w:tcMar>
              <w:left w:w="28" w:type="dxa"/>
              <w:right w:w="28" w:type="dxa"/>
            </w:tcMar>
            <w:vAlign w:val="center"/>
            <w:hideMark/>
          </w:tcPr>
          <w:p w14:paraId="60D553C4" w14:textId="77777777" w:rsidR="00E775B7" w:rsidRPr="00386535" w:rsidDel="0021364A" w:rsidRDefault="00E775B7" w:rsidP="00386535">
            <w:pPr>
              <w:pStyle w:val="a6"/>
              <w:rPr>
                <w:del w:id="570" w:author="Мельник Сергей Николаевич" w:date="2023-06-23T10:21:00Z"/>
                <w:sz w:val="16"/>
                <w:szCs w:val="16"/>
              </w:rPr>
            </w:pPr>
          </w:p>
        </w:tc>
        <w:tc>
          <w:tcPr>
            <w:tcW w:w="617" w:type="pct"/>
            <w:vMerge/>
            <w:tcMar>
              <w:left w:w="28" w:type="dxa"/>
              <w:right w:w="28" w:type="dxa"/>
            </w:tcMar>
            <w:vAlign w:val="center"/>
            <w:hideMark/>
          </w:tcPr>
          <w:p w14:paraId="72FB65BC" w14:textId="77777777" w:rsidR="00E775B7" w:rsidRPr="00386535" w:rsidDel="0021364A" w:rsidRDefault="00E775B7" w:rsidP="00386535">
            <w:pPr>
              <w:pStyle w:val="a6"/>
              <w:rPr>
                <w:del w:id="571" w:author="Мельник Сергей Николаевич" w:date="2023-06-23T10:21:00Z"/>
                <w:sz w:val="16"/>
                <w:szCs w:val="16"/>
              </w:rPr>
            </w:pPr>
          </w:p>
        </w:tc>
        <w:tc>
          <w:tcPr>
            <w:tcW w:w="542" w:type="pct"/>
            <w:vMerge/>
            <w:tcMar>
              <w:left w:w="28" w:type="dxa"/>
              <w:right w:w="28" w:type="dxa"/>
            </w:tcMar>
            <w:vAlign w:val="center"/>
            <w:hideMark/>
          </w:tcPr>
          <w:p w14:paraId="317ACDD7" w14:textId="77777777" w:rsidR="00E775B7" w:rsidRPr="00386535" w:rsidDel="0021364A" w:rsidRDefault="00E775B7" w:rsidP="00386535">
            <w:pPr>
              <w:pStyle w:val="a6"/>
              <w:rPr>
                <w:del w:id="572" w:author="Мельник Сергей Николаевич" w:date="2023-06-23T10:21:00Z"/>
                <w:sz w:val="16"/>
                <w:szCs w:val="16"/>
              </w:rPr>
            </w:pPr>
          </w:p>
        </w:tc>
        <w:tc>
          <w:tcPr>
            <w:tcW w:w="608" w:type="pct"/>
            <w:vMerge/>
            <w:tcMar>
              <w:left w:w="28" w:type="dxa"/>
              <w:right w:w="28" w:type="dxa"/>
            </w:tcMar>
            <w:vAlign w:val="center"/>
            <w:hideMark/>
          </w:tcPr>
          <w:p w14:paraId="4F37845A" w14:textId="77777777" w:rsidR="00E775B7" w:rsidRPr="00386535" w:rsidDel="0021364A" w:rsidRDefault="00E775B7" w:rsidP="00386535">
            <w:pPr>
              <w:pStyle w:val="a6"/>
              <w:rPr>
                <w:del w:id="573" w:author="Мельник Сергей Николаевич" w:date="2023-06-23T10:21:00Z"/>
                <w:sz w:val="16"/>
                <w:szCs w:val="16"/>
              </w:rPr>
            </w:pPr>
          </w:p>
        </w:tc>
        <w:tc>
          <w:tcPr>
            <w:tcW w:w="740" w:type="pct"/>
            <w:noWrap/>
            <w:tcMar>
              <w:left w:w="28" w:type="dxa"/>
              <w:right w:w="28" w:type="dxa"/>
            </w:tcMar>
            <w:vAlign w:val="center"/>
            <w:hideMark/>
          </w:tcPr>
          <w:p w14:paraId="1FDD42F8" w14:textId="77777777" w:rsidR="00E775B7" w:rsidRPr="00386535" w:rsidDel="0021364A" w:rsidRDefault="00E775B7" w:rsidP="00386535">
            <w:pPr>
              <w:pStyle w:val="a6"/>
              <w:rPr>
                <w:del w:id="574" w:author="Мельник Сергей Николаевич" w:date="2023-06-23T10:21:00Z"/>
                <w:sz w:val="16"/>
                <w:szCs w:val="16"/>
              </w:rPr>
            </w:pPr>
            <w:del w:id="575"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65EE882" w14:textId="77777777" w:rsidR="00E775B7" w:rsidRPr="00386535" w:rsidDel="0021364A" w:rsidRDefault="00E775B7" w:rsidP="00386535">
            <w:pPr>
              <w:pStyle w:val="a6"/>
              <w:rPr>
                <w:del w:id="576" w:author="Мельник Сергей Николаевич" w:date="2023-06-23T10:21:00Z"/>
                <w:sz w:val="16"/>
                <w:szCs w:val="16"/>
              </w:rPr>
            </w:pPr>
            <w:del w:id="577"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020A707D" w14:textId="77777777" w:rsidR="00E775B7" w:rsidRPr="00386535" w:rsidDel="0021364A" w:rsidRDefault="00E775B7" w:rsidP="00386535">
            <w:pPr>
              <w:pStyle w:val="a6"/>
              <w:rPr>
                <w:del w:id="578" w:author="Мельник Сергей Николаевич" w:date="2023-06-23T10:21:00Z"/>
                <w:sz w:val="16"/>
                <w:szCs w:val="16"/>
              </w:rPr>
            </w:pPr>
            <w:del w:id="579" w:author="Мельник Сергей Николаевич" w:date="2023-06-23T10:21:00Z">
              <w:r w:rsidRPr="00386535" w:rsidDel="0021364A">
                <w:rPr>
                  <w:sz w:val="16"/>
                  <w:szCs w:val="16"/>
                </w:rPr>
                <w:delText>5 718,0</w:delText>
              </w:r>
            </w:del>
          </w:p>
        </w:tc>
        <w:tc>
          <w:tcPr>
            <w:tcW w:w="785" w:type="pct"/>
            <w:noWrap/>
            <w:tcMar>
              <w:left w:w="28" w:type="dxa"/>
              <w:right w:w="28" w:type="dxa"/>
            </w:tcMar>
            <w:vAlign w:val="center"/>
            <w:hideMark/>
          </w:tcPr>
          <w:p w14:paraId="658A13CB" w14:textId="77777777" w:rsidR="00E775B7" w:rsidRPr="00386535" w:rsidDel="0021364A" w:rsidRDefault="00E775B7" w:rsidP="00386535">
            <w:pPr>
              <w:pStyle w:val="a6"/>
              <w:rPr>
                <w:del w:id="580" w:author="Мельник Сергей Николаевич" w:date="2023-06-23T10:21:00Z"/>
                <w:sz w:val="16"/>
                <w:szCs w:val="16"/>
              </w:rPr>
            </w:pPr>
            <w:del w:id="581" w:author="Мельник Сергей Николаевич" w:date="2023-06-23T10:21:00Z">
              <w:r w:rsidRPr="00386535" w:rsidDel="0021364A">
                <w:rPr>
                  <w:sz w:val="16"/>
                  <w:szCs w:val="16"/>
                </w:rPr>
                <w:delText>714,8</w:delText>
              </w:r>
            </w:del>
          </w:p>
        </w:tc>
      </w:tr>
      <w:tr w:rsidR="00E775B7" w:rsidRPr="00386535" w:rsidDel="0021364A" w14:paraId="57E813C7" w14:textId="77777777" w:rsidTr="00E775B7">
        <w:trPr>
          <w:trHeight w:val="227"/>
          <w:del w:id="582" w:author="Мельник Сергей Николаевич" w:date="2023-06-23T10:21:00Z"/>
        </w:trPr>
        <w:tc>
          <w:tcPr>
            <w:tcW w:w="292" w:type="pct"/>
            <w:vMerge/>
            <w:tcMar>
              <w:left w:w="28" w:type="dxa"/>
              <w:right w:w="28" w:type="dxa"/>
            </w:tcMar>
            <w:vAlign w:val="center"/>
            <w:hideMark/>
          </w:tcPr>
          <w:p w14:paraId="41BC434A" w14:textId="77777777" w:rsidR="00E775B7" w:rsidRPr="00386535" w:rsidDel="0021364A" w:rsidRDefault="00E775B7" w:rsidP="00386535">
            <w:pPr>
              <w:pStyle w:val="a6"/>
              <w:rPr>
                <w:del w:id="583" w:author="Мельник Сергей Николаевич" w:date="2023-06-23T10:21:00Z"/>
                <w:sz w:val="16"/>
                <w:szCs w:val="16"/>
              </w:rPr>
            </w:pPr>
          </w:p>
        </w:tc>
        <w:tc>
          <w:tcPr>
            <w:tcW w:w="617" w:type="pct"/>
            <w:vMerge/>
            <w:tcMar>
              <w:left w:w="28" w:type="dxa"/>
              <w:right w:w="28" w:type="dxa"/>
            </w:tcMar>
            <w:vAlign w:val="center"/>
            <w:hideMark/>
          </w:tcPr>
          <w:p w14:paraId="6E6E4852" w14:textId="77777777" w:rsidR="00E775B7" w:rsidRPr="00386535" w:rsidDel="0021364A" w:rsidRDefault="00E775B7" w:rsidP="00386535">
            <w:pPr>
              <w:pStyle w:val="a6"/>
              <w:rPr>
                <w:del w:id="584" w:author="Мельник Сергей Николаевич" w:date="2023-06-23T10:21:00Z"/>
                <w:sz w:val="16"/>
                <w:szCs w:val="16"/>
              </w:rPr>
            </w:pPr>
          </w:p>
        </w:tc>
        <w:tc>
          <w:tcPr>
            <w:tcW w:w="542" w:type="pct"/>
            <w:vMerge/>
            <w:tcMar>
              <w:left w:w="28" w:type="dxa"/>
              <w:right w:w="28" w:type="dxa"/>
            </w:tcMar>
            <w:vAlign w:val="center"/>
            <w:hideMark/>
          </w:tcPr>
          <w:p w14:paraId="17D954D9" w14:textId="77777777" w:rsidR="00E775B7" w:rsidRPr="00386535" w:rsidDel="0021364A" w:rsidRDefault="00E775B7" w:rsidP="00386535">
            <w:pPr>
              <w:pStyle w:val="a6"/>
              <w:rPr>
                <w:del w:id="585" w:author="Мельник Сергей Николаевич" w:date="2023-06-23T10:21:00Z"/>
                <w:sz w:val="16"/>
                <w:szCs w:val="16"/>
              </w:rPr>
            </w:pPr>
          </w:p>
        </w:tc>
        <w:tc>
          <w:tcPr>
            <w:tcW w:w="608" w:type="pct"/>
            <w:vMerge/>
            <w:tcMar>
              <w:left w:w="28" w:type="dxa"/>
              <w:right w:w="28" w:type="dxa"/>
            </w:tcMar>
            <w:vAlign w:val="center"/>
            <w:hideMark/>
          </w:tcPr>
          <w:p w14:paraId="0798C168" w14:textId="77777777" w:rsidR="00E775B7" w:rsidRPr="00386535" w:rsidDel="0021364A" w:rsidRDefault="00E775B7" w:rsidP="00386535">
            <w:pPr>
              <w:pStyle w:val="a6"/>
              <w:rPr>
                <w:del w:id="586" w:author="Мельник Сергей Николаевич" w:date="2023-06-23T10:21:00Z"/>
                <w:sz w:val="16"/>
                <w:szCs w:val="16"/>
              </w:rPr>
            </w:pPr>
          </w:p>
        </w:tc>
        <w:tc>
          <w:tcPr>
            <w:tcW w:w="740" w:type="pct"/>
            <w:noWrap/>
            <w:tcMar>
              <w:left w:w="28" w:type="dxa"/>
              <w:right w:w="28" w:type="dxa"/>
            </w:tcMar>
            <w:vAlign w:val="center"/>
            <w:hideMark/>
          </w:tcPr>
          <w:p w14:paraId="0A406B95" w14:textId="77777777" w:rsidR="00E775B7" w:rsidRPr="00386535" w:rsidDel="0021364A" w:rsidRDefault="00E775B7" w:rsidP="00386535">
            <w:pPr>
              <w:pStyle w:val="a6"/>
              <w:rPr>
                <w:del w:id="587" w:author="Мельник Сергей Николаевич" w:date="2023-06-23T10:21:00Z"/>
                <w:sz w:val="16"/>
                <w:szCs w:val="16"/>
              </w:rPr>
            </w:pPr>
            <w:del w:id="588"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646BDA77" w14:textId="77777777" w:rsidR="00E775B7" w:rsidRPr="00386535" w:rsidDel="0021364A" w:rsidRDefault="00E775B7" w:rsidP="00386535">
            <w:pPr>
              <w:pStyle w:val="a6"/>
              <w:rPr>
                <w:del w:id="589" w:author="Мельник Сергей Николаевич" w:date="2023-06-23T10:21:00Z"/>
                <w:sz w:val="16"/>
                <w:szCs w:val="16"/>
              </w:rPr>
            </w:pPr>
            <w:del w:id="590"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8A8EEEF" w14:textId="77777777" w:rsidR="00E775B7" w:rsidRPr="00386535" w:rsidDel="0021364A" w:rsidRDefault="00E775B7" w:rsidP="00386535">
            <w:pPr>
              <w:pStyle w:val="a6"/>
              <w:rPr>
                <w:del w:id="591" w:author="Мельник Сергей Николаевич" w:date="2023-06-23T10:21:00Z"/>
                <w:sz w:val="16"/>
                <w:szCs w:val="16"/>
              </w:rPr>
            </w:pPr>
            <w:del w:id="592"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3E3094A" w14:textId="77777777" w:rsidR="00E775B7" w:rsidRPr="00386535" w:rsidDel="0021364A" w:rsidRDefault="00E775B7" w:rsidP="00386535">
            <w:pPr>
              <w:pStyle w:val="a6"/>
              <w:rPr>
                <w:del w:id="593" w:author="Мельник Сергей Николаевич" w:date="2023-06-23T10:21:00Z"/>
                <w:sz w:val="16"/>
                <w:szCs w:val="16"/>
              </w:rPr>
            </w:pPr>
            <w:del w:id="594" w:author="Мельник Сергей Николаевич" w:date="2023-06-23T10:21:00Z">
              <w:r w:rsidRPr="00386535" w:rsidDel="0021364A">
                <w:rPr>
                  <w:sz w:val="16"/>
                  <w:szCs w:val="16"/>
                </w:rPr>
                <w:delText>0,0</w:delText>
              </w:r>
            </w:del>
          </w:p>
        </w:tc>
      </w:tr>
      <w:tr w:rsidR="00E775B7" w:rsidRPr="00386535" w:rsidDel="0021364A" w14:paraId="512B7484" w14:textId="77777777" w:rsidTr="00E775B7">
        <w:trPr>
          <w:trHeight w:val="227"/>
          <w:del w:id="595" w:author="Мельник Сергей Николаевич" w:date="2023-06-23T10:21:00Z"/>
        </w:trPr>
        <w:tc>
          <w:tcPr>
            <w:tcW w:w="292" w:type="pct"/>
            <w:vMerge/>
            <w:tcMar>
              <w:left w:w="28" w:type="dxa"/>
              <w:right w:w="28" w:type="dxa"/>
            </w:tcMar>
            <w:vAlign w:val="center"/>
            <w:hideMark/>
          </w:tcPr>
          <w:p w14:paraId="7D4BA676" w14:textId="77777777" w:rsidR="00E775B7" w:rsidRPr="00386535" w:rsidDel="0021364A" w:rsidRDefault="00E775B7" w:rsidP="00386535">
            <w:pPr>
              <w:pStyle w:val="a6"/>
              <w:rPr>
                <w:del w:id="596" w:author="Мельник Сергей Николаевич" w:date="2023-06-23T10:21:00Z"/>
                <w:sz w:val="16"/>
                <w:szCs w:val="16"/>
              </w:rPr>
            </w:pPr>
          </w:p>
        </w:tc>
        <w:tc>
          <w:tcPr>
            <w:tcW w:w="617" w:type="pct"/>
            <w:vMerge/>
            <w:tcMar>
              <w:left w:w="28" w:type="dxa"/>
              <w:right w:w="28" w:type="dxa"/>
            </w:tcMar>
            <w:vAlign w:val="center"/>
            <w:hideMark/>
          </w:tcPr>
          <w:p w14:paraId="5A3DEFA8" w14:textId="77777777" w:rsidR="00E775B7" w:rsidRPr="00386535" w:rsidDel="0021364A" w:rsidRDefault="00E775B7" w:rsidP="00386535">
            <w:pPr>
              <w:pStyle w:val="a6"/>
              <w:rPr>
                <w:del w:id="597" w:author="Мельник Сергей Николаевич" w:date="2023-06-23T10:21:00Z"/>
                <w:sz w:val="16"/>
                <w:szCs w:val="16"/>
              </w:rPr>
            </w:pPr>
          </w:p>
        </w:tc>
        <w:tc>
          <w:tcPr>
            <w:tcW w:w="542" w:type="pct"/>
            <w:vMerge/>
            <w:tcMar>
              <w:left w:w="28" w:type="dxa"/>
              <w:right w:w="28" w:type="dxa"/>
            </w:tcMar>
            <w:vAlign w:val="center"/>
            <w:hideMark/>
          </w:tcPr>
          <w:p w14:paraId="151FE45D" w14:textId="77777777" w:rsidR="00E775B7" w:rsidRPr="00386535" w:rsidDel="0021364A" w:rsidRDefault="00E775B7" w:rsidP="00386535">
            <w:pPr>
              <w:pStyle w:val="a6"/>
              <w:rPr>
                <w:del w:id="598" w:author="Мельник Сергей Николаевич" w:date="2023-06-23T10:21:00Z"/>
                <w:sz w:val="16"/>
                <w:szCs w:val="16"/>
              </w:rPr>
            </w:pPr>
          </w:p>
        </w:tc>
        <w:tc>
          <w:tcPr>
            <w:tcW w:w="608" w:type="pct"/>
            <w:vMerge/>
            <w:tcMar>
              <w:left w:w="28" w:type="dxa"/>
              <w:right w:w="28" w:type="dxa"/>
            </w:tcMar>
            <w:vAlign w:val="center"/>
            <w:hideMark/>
          </w:tcPr>
          <w:p w14:paraId="03887F95" w14:textId="77777777" w:rsidR="00E775B7" w:rsidRPr="00386535" w:rsidDel="0021364A" w:rsidRDefault="00E775B7" w:rsidP="00386535">
            <w:pPr>
              <w:pStyle w:val="a6"/>
              <w:rPr>
                <w:del w:id="599" w:author="Мельник Сергей Николаевич" w:date="2023-06-23T10:21:00Z"/>
                <w:sz w:val="16"/>
                <w:szCs w:val="16"/>
              </w:rPr>
            </w:pPr>
          </w:p>
        </w:tc>
        <w:tc>
          <w:tcPr>
            <w:tcW w:w="740" w:type="pct"/>
            <w:noWrap/>
            <w:tcMar>
              <w:left w:w="28" w:type="dxa"/>
              <w:right w:w="28" w:type="dxa"/>
            </w:tcMar>
            <w:vAlign w:val="center"/>
            <w:hideMark/>
          </w:tcPr>
          <w:p w14:paraId="269328A9" w14:textId="77777777" w:rsidR="00E775B7" w:rsidRPr="00386535" w:rsidDel="0021364A" w:rsidRDefault="00E775B7" w:rsidP="00386535">
            <w:pPr>
              <w:pStyle w:val="a6"/>
              <w:rPr>
                <w:del w:id="600" w:author="Мельник Сергей Николаевич" w:date="2023-06-23T10:21:00Z"/>
                <w:sz w:val="16"/>
                <w:szCs w:val="16"/>
              </w:rPr>
            </w:pPr>
            <w:del w:id="601"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768B9157" w14:textId="77777777" w:rsidR="00E775B7" w:rsidRPr="00386535" w:rsidDel="0021364A" w:rsidRDefault="00E775B7" w:rsidP="00386535">
            <w:pPr>
              <w:pStyle w:val="a6"/>
              <w:rPr>
                <w:del w:id="602" w:author="Мельник Сергей Николаевич" w:date="2023-06-23T10:21:00Z"/>
                <w:sz w:val="16"/>
                <w:szCs w:val="16"/>
              </w:rPr>
            </w:pPr>
            <w:del w:id="603"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6353AE6A" w14:textId="77777777" w:rsidR="00E775B7" w:rsidRPr="00386535" w:rsidDel="0021364A" w:rsidRDefault="00E775B7" w:rsidP="00386535">
            <w:pPr>
              <w:pStyle w:val="a6"/>
              <w:rPr>
                <w:del w:id="604" w:author="Мельник Сергей Николаевич" w:date="2023-06-23T10:21:00Z"/>
                <w:sz w:val="16"/>
                <w:szCs w:val="16"/>
              </w:rPr>
            </w:pPr>
            <w:del w:id="605" w:author="Мельник Сергей Николаевич" w:date="2023-06-23T10:21:00Z">
              <w:r w:rsidRPr="00386535" w:rsidDel="0021364A">
                <w:rPr>
                  <w:sz w:val="16"/>
                  <w:szCs w:val="16"/>
                </w:rPr>
                <w:delText>5 718,0</w:delText>
              </w:r>
            </w:del>
          </w:p>
        </w:tc>
        <w:tc>
          <w:tcPr>
            <w:tcW w:w="785" w:type="pct"/>
            <w:noWrap/>
            <w:tcMar>
              <w:left w:w="28" w:type="dxa"/>
              <w:right w:w="28" w:type="dxa"/>
            </w:tcMar>
            <w:vAlign w:val="center"/>
            <w:hideMark/>
          </w:tcPr>
          <w:p w14:paraId="1C57036F" w14:textId="77777777" w:rsidR="00E775B7" w:rsidRPr="00386535" w:rsidDel="0021364A" w:rsidRDefault="00E775B7" w:rsidP="00386535">
            <w:pPr>
              <w:pStyle w:val="a6"/>
              <w:rPr>
                <w:del w:id="606" w:author="Мельник Сергей Николаевич" w:date="2023-06-23T10:21:00Z"/>
                <w:sz w:val="16"/>
                <w:szCs w:val="16"/>
              </w:rPr>
            </w:pPr>
            <w:del w:id="607" w:author="Мельник Сергей Николаевич" w:date="2023-06-23T10:21:00Z">
              <w:r w:rsidRPr="00386535" w:rsidDel="0021364A">
                <w:rPr>
                  <w:sz w:val="16"/>
                  <w:szCs w:val="16"/>
                </w:rPr>
                <w:delText>714,8</w:delText>
              </w:r>
            </w:del>
          </w:p>
        </w:tc>
      </w:tr>
      <w:tr w:rsidR="00E775B7" w:rsidRPr="00386535" w:rsidDel="0021364A" w14:paraId="7F2C207A" w14:textId="77777777" w:rsidTr="00E775B7">
        <w:trPr>
          <w:trHeight w:val="227"/>
          <w:del w:id="608" w:author="Мельник Сергей Николаевич" w:date="2023-06-23T10:21:00Z"/>
        </w:trPr>
        <w:tc>
          <w:tcPr>
            <w:tcW w:w="292" w:type="pct"/>
            <w:vMerge w:val="restart"/>
            <w:tcMar>
              <w:left w:w="28" w:type="dxa"/>
              <w:right w:w="28" w:type="dxa"/>
            </w:tcMar>
            <w:vAlign w:val="center"/>
            <w:hideMark/>
          </w:tcPr>
          <w:p w14:paraId="0B21D8D4" w14:textId="77777777" w:rsidR="00E775B7" w:rsidRPr="00386535" w:rsidDel="0021364A" w:rsidRDefault="00E775B7" w:rsidP="00386535">
            <w:pPr>
              <w:pStyle w:val="a6"/>
              <w:rPr>
                <w:del w:id="609" w:author="Мельник Сергей Николаевич" w:date="2023-06-23T10:21:00Z"/>
                <w:sz w:val="16"/>
                <w:szCs w:val="16"/>
              </w:rPr>
            </w:pPr>
            <w:del w:id="610" w:author="Мельник Сергей Николаевич" w:date="2023-06-23T10:21:00Z">
              <w:r w:rsidRPr="00386535" w:rsidDel="0021364A">
                <w:rPr>
                  <w:sz w:val="16"/>
                  <w:szCs w:val="16"/>
                </w:rPr>
                <w:delText>7</w:delText>
              </w:r>
            </w:del>
          </w:p>
        </w:tc>
        <w:tc>
          <w:tcPr>
            <w:tcW w:w="617" w:type="pct"/>
            <w:vMerge w:val="restart"/>
            <w:tcMar>
              <w:left w:w="28" w:type="dxa"/>
              <w:right w:w="28" w:type="dxa"/>
            </w:tcMar>
            <w:vAlign w:val="center"/>
            <w:hideMark/>
          </w:tcPr>
          <w:p w14:paraId="2C87ED92" w14:textId="77777777" w:rsidR="00E775B7" w:rsidRPr="00386535" w:rsidDel="0021364A" w:rsidRDefault="00E775B7" w:rsidP="00386535">
            <w:pPr>
              <w:pStyle w:val="a6"/>
              <w:rPr>
                <w:del w:id="611" w:author="Мельник Сергей Николаевич" w:date="2023-06-23T10:21:00Z"/>
                <w:sz w:val="16"/>
                <w:szCs w:val="16"/>
              </w:rPr>
            </w:pPr>
            <w:del w:id="612"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75B1C87C" w14:textId="77777777" w:rsidR="00E775B7" w:rsidRPr="00386535" w:rsidDel="0021364A" w:rsidRDefault="00E775B7" w:rsidP="00386535">
            <w:pPr>
              <w:pStyle w:val="a6"/>
              <w:rPr>
                <w:del w:id="613" w:author="Мельник Сергей Николаевич" w:date="2023-06-23T10:21:00Z"/>
                <w:sz w:val="16"/>
                <w:szCs w:val="16"/>
              </w:rPr>
            </w:pPr>
            <w:del w:id="614" w:author="Мельник Сергей Николаевич" w:date="2023-06-23T10:21:00Z">
              <w:r w:rsidRPr="00386535" w:rsidDel="0021364A">
                <w:rPr>
                  <w:sz w:val="16"/>
                  <w:szCs w:val="16"/>
                </w:rPr>
                <w:delText>Мехлесхоз</w:delText>
              </w:r>
            </w:del>
          </w:p>
        </w:tc>
        <w:tc>
          <w:tcPr>
            <w:tcW w:w="608" w:type="pct"/>
            <w:vMerge w:val="restart"/>
            <w:tcMar>
              <w:left w:w="28" w:type="dxa"/>
              <w:right w:w="28" w:type="dxa"/>
            </w:tcMar>
            <w:vAlign w:val="center"/>
            <w:hideMark/>
          </w:tcPr>
          <w:p w14:paraId="40654411" w14:textId="77777777" w:rsidR="00E775B7" w:rsidRPr="00386535" w:rsidDel="0021364A" w:rsidRDefault="00E775B7" w:rsidP="00386535">
            <w:pPr>
              <w:pStyle w:val="a6"/>
              <w:rPr>
                <w:del w:id="615" w:author="Мельник Сергей Николаевич" w:date="2023-06-23T10:21:00Z"/>
                <w:sz w:val="16"/>
                <w:szCs w:val="16"/>
              </w:rPr>
            </w:pPr>
            <w:del w:id="616"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07F1264F" w14:textId="77777777" w:rsidR="00E775B7" w:rsidRPr="00386535" w:rsidDel="0021364A" w:rsidRDefault="00E775B7" w:rsidP="00386535">
            <w:pPr>
              <w:pStyle w:val="a6"/>
              <w:rPr>
                <w:del w:id="617" w:author="Мельник Сергей Николаевич" w:date="2023-06-23T10:21:00Z"/>
                <w:sz w:val="16"/>
                <w:szCs w:val="16"/>
              </w:rPr>
            </w:pPr>
            <w:del w:id="618"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495747EA" w14:textId="77777777" w:rsidR="00E775B7" w:rsidRPr="00386535" w:rsidDel="0021364A" w:rsidRDefault="00E775B7" w:rsidP="00386535">
            <w:pPr>
              <w:pStyle w:val="a6"/>
              <w:rPr>
                <w:del w:id="619" w:author="Мельник Сергей Николаевич" w:date="2023-06-23T10:21:00Z"/>
                <w:sz w:val="16"/>
                <w:szCs w:val="16"/>
              </w:rPr>
            </w:pPr>
            <w:del w:id="620"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46EC416" w14:textId="77777777" w:rsidR="00E775B7" w:rsidRPr="00386535" w:rsidDel="0021364A" w:rsidRDefault="00E775B7" w:rsidP="00386535">
            <w:pPr>
              <w:pStyle w:val="a6"/>
              <w:rPr>
                <w:del w:id="621" w:author="Мельник Сергей Николаевич" w:date="2023-06-23T10:21:00Z"/>
                <w:sz w:val="16"/>
                <w:szCs w:val="16"/>
              </w:rPr>
            </w:pPr>
            <w:del w:id="622"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8653EEF" w14:textId="77777777" w:rsidR="00E775B7" w:rsidRPr="00386535" w:rsidDel="0021364A" w:rsidRDefault="00E775B7" w:rsidP="00386535">
            <w:pPr>
              <w:pStyle w:val="a6"/>
              <w:rPr>
                <w:del w:id="623" w:author="Мельник Сергей Николаевич" w:date="2023-06-23T10:21:00Z"/>
                <w:sz w:val="16"/>
                <w:szCs w:val="16"/>
              </w:rPr>
            </w:pPr>
            <w:del w:id="624" w:author="Мельник Сергей Николаевич" w:date="2023-06-23T10:21:00Z">
              <w:r w:rsidRPr="00386535" w:rsidDel="0021364A">
                <w:rPr>
                  <w:sz w:val="16"/>
                  <w:szCs w:val="16"/>
                </w:rPr>
                <w:delText>0,0</w:delText>
              </w:r>
            </w:del>
          </w:p>
        </w:tc>
      </w:tr>
      <w:tr w:rsidR="00E775B7" w:rsidRPr="00386535" w:rsidDel="0021364A" w14:paraId="49159A95" w14:textId="77777777" w:rsidTr="00E775B7">
        <w:trPr>
          <w:trHeight w:val="227"/>
          <w:del w:id="625" w:author="Мельник Сергей Николаевич" w:date="2023-06-23T10:21:00Z"/>
        </w:trPr>
        <w:tc>
          <w:tcPr>
            <w:tcW w:w="292" w:type="pct"/>
            <w:vMerge/>
            <w:tcMar>
              <w:left w:w="28" w:type="dxa"/>
              <w:right w:w="28" w:type="dxa"/>
            </w:tcMar>
            <w:vAlign w:val="center"/>
            <w:hideMark/>
          </w:tcPr>
          <w:p w14:paraId="5AE6D75D" w14:textId="77777777" w:rsidR="00E775B7" w:rsidRPr="00386535" w:rsidDel="0021364A" w:rsidRDefault="00E775B7" w:rsidP="00386535">
            <w:pPr>
              <w:pStyle w:val="a6"/>
              <w:rPr>
                <w:del w:id="626" w:author="Мельник Сергей Николаевич" w:date="2023-06-23T10:21:00Z"/>
                <w:sz w:val="16"/>
                <w:szCs w:val="16"/>
              </w:rPr>
            </w:pPr>
          </w:p>
        </w:tc>
        <w:tc>
          <w:tcPr>
            <w:tcW w:w="617" w:type="pct"/>
            <w:vMerge/>
            <w:tcMar>
              <w:left w:w="28" w:type="dxa"/>
              <w:right w:w="28" w:type="dxa"/>
            </w:tcMar>
            <w:vAlign w:val="center"/>
            <w:hideMark/>
          </w:tcPr>
          <w:p w14:paraId="64E0EC1D" w14:textId="77777777" w:rsidR="00E775B7" w:rsidRPr="00386535" w:rsidDel="0021364A" w:rsidRDefault="00E775B7" w:rsidP="00386535">
            <w:pPr>
              <w:pStyle w:val="a6"/>
              <w:rPr>
                <w:del w:id="627" w:author="Мельник Сергей Николаевич" w:date="2023-06-23T10:21:00Z"/>
                <w:sz w:val="16"/>
                <w:szCs w:val="16"/>
              </w:rPr>
            </w:pPr>
          </w:p>
        </w:tc>
        <w:tc>
          <w:tcPr>
            <w:tcW w:w="542" w:type="pct"/>
            <w:vMerge/>
            <w:tcMar>
              <w:left w:w="28" w:type="dxa"/>
              <w:right w:w="28" w:type="dxa"/>
            </w:tcMar>
            <w:vAlign w:val="center"/>
            <w:hideMark/>
          </w:tcPr>
          <w:p w14:paraId="23CF12DE" w14:textId="77777777" w:rsidR="00E775B7" w:rsidRPr="00386535" w:rsidDel="0021364A" w:rsidRDefault="00E775B7" w:rsidP="00386535">
            <w:pPr>
              <w:pStyle w:val="a6"/>
              <w:rPr>
                <w:del w:id="628" w:author="Мельник Сергей Николаевич" w:date="2023-06-23T10:21:00Z"/>
                <w:sz w:val="16"/>
                <w:szCs w:val="16"/>
              </w:rPr>
            </w:pPr>
          </w:p>
        </w:tc>
        <w:tc>
          <w:tcPr>
            <w:tcW w:w="608" w:type="pct"/>
            <w:vMerge/>
            <w:tcMar>
              <w:left w:w="28" w:type="dxa"/>
              <w:right w:w="28" w:type="dxa"/>
            </w:tcMar>
            <w:vAlign w:val="center"/>
            <w:hideMark/>
          </w:tcPr>
          <w:p w14:paraId="5A138B90" w14:textId="77777777" w:rsidR="00E775B7" w:rsidRPr="00386535" w:rsidDel="0021364A" w:rsidRDefault="00E775B7" w:rsidP="00386535">
            <w:pPr>
              <w:pStyle w:val="a6"/>
              <w:rPr>
                <w:del w:id="629" w:author="Мельник Сергей Николаевич" w:date="2023-06-23T10:21:00Z"/>
                <w:sz w:val="16"/>
                <w:szCs w:val="16"/>
              </w:rPr>
            </w:pPr>
          </w:p>
        </w:tc>
        <w:tc>
          <w:tcPr>
            <w:tcW w:w="740" w:type="pct"/>
            <w:noWrap/>
            <w:tcMar>
              <w:left w:w="28" w:type="dxa"/>
              <w:right w:w="28" w:type="dxa"/>
            </w:tcMar>
            <w:vAlign w:val="center"/>
            <w:hideMark/>
          </w:tcPr>
          <w:p w14:paraId="3ADE0701" w14:textId="77777777" w:rsidR="00E775B7" w:rsidRPr="00386535" w:rsidDel="0021364A" w:rsidRDefault="00E775B7" w:rsidP="00386535">
            <w:pPr>
              <w:pStyle w:val="a6"/>
              <w:rPr>
                <w:del w:id="630" w:author="Мельник Сергей Николаевич" w:date="2023-06-23T10:21:00Z"/>
                <w:sz w:val="16"/>
                <w:szCs w:val="16"/>
              </w:rPr>
            </w:pPr>
            <w:del w:id="631"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2BF7638" w14:textId="77777777" w:rsidR="00E775B7" w:rsidRPr="00386535" w:rsidDel="0021364A" w:rsidRDefault="00E775B7" w:rsidP="00386535">
            <w:pPr>
              <w:pStyle w:val="a6"/>
              <w:rPr>
                <w:del w:id="632" w:author="Мельник Сергей Николаевич" w:date="2023-06-23T10:21:00Z"/>
                <w:sz w:val="16"/>
                <w:szCs w:val="16"/>
              </w:rPr>
            </w:pPr>
            <w:del w:id="633" w:author="Мельник Сергей Николаевич" w:date="2023-06-23T10:21:00Z">
              <w:r w:rsidRPr="00386535" w:rsidDel="0021364A">
                <w:rPr>
                  <w:sz w:val="16"/>
                  <w:szCs w:val="16"/>
                </w:rPr>
                <w:delText>2007</w:delText>
              </w:r>
            </w:del>
          </w:p>
        </w:tc>
        <w:tc>
          <w:tcPr>
            <w:tcW w:w="734" w:type="pct"/>
            <w:noWrap/>
            <w:tcMar>
              <w:left w:w="28" w:type="dxa"/>
              <w:right w:w="28" w:type="dxa"/>
            </w:tcMar>
            <w:vAlign w:val="center"/>
            <w:hideMark/>
          </w:tcPr>
          <w:p w14:paraId="36273FC6" w14:textId="77777777" w:rsidR="00E775B7" w:rsidRPr="00386535" w:rsidDel="0021364A" w:rsidRDefault="00E775B7" w:rsidP="00386535">
            <w:pPr>
              <w:pStyle w:val="a6"/>
              <w:rPr>
                <w:del w:id="634" w:author="Мельник Сергей Николаевич" w:date="2023-06-23T10:21:00Z"/>
                <w:sz w:val="16"/>
                <w:szCs w:val="16"/>
              </w:rPr>
            </w:pPr>
            <w:del w:id="635" w:author="Мельник Сергей Николаевич" w:date="2023-06-23T10:21:00Z">
              <w:r w:rsidRPr="00386535" w:rsidDel="0021364A">
                <w:rPr>
                  <w:sz w:val="16"/>
                  <w:szCs w:val="16"/>
                </w:rPr>
                <w:delText>2 076,0</w:delText>
              </w:r>
            </w:del>
          </w:p>
        </w:tc>
        <w:tc>
          <w:tcPr>
            <w:tcW w:w="785" w:type="pct"/>
            <w:noWrap/>
            <w:tcMar>
              <w:left w:w="28" w:type="dxa"/>
              <w:right w:w="28" w:type="dxa"/>
            </w:tcMar>
            <w:vAlign w:val="center"/>
            <w:hideMark/>
          </w:tcPr>
          <w:p w14:paraId="1AC66B78" w14:textId="77777777" w:rsidR="00E775B7" w:rsidRPr="00386535" w:rsidDel="0021364A" w:rsidRDefault="00E775B7" w:rsidP="00386535">
            <w:pPr>
              <w:pStyle w:val="a6"/>
              <w:rPr>
                <w:del w:id="636" w:author="Мельник Сергей Николаевич" w:date="2023-06-23T10:21:00Z"/>
                <w:sz w:val="16"/>
                <w:szCs w:val="16"/>
              </w:rPr>
            </w:pPr>
            <w:del w:id="637" w:author="Мельник Сергей Николаевич" w:date="2023-06-23T10:21:00Z">
              <w:r w:rsidRPr="00386535" w:rsidDel="0021364A">
                <w:rPr>
                  <w:sz w:val="16"/>
                  <w:szCs w:val="16"/>
                </w:rPr>
                <w:delText>149,6</w:delText>
              </w:r>
            </w:del>
          </w:p>
        </w:tc>
      </w:tr>
      <w:tr w:rsidR="00E775B7" w:rsidRPr="00386535" w:rsidDel="0021364A" w14:paraId="010E09C5" w14:textId="77777777" w:rsidTr="00E775B7">
        <w:trPr>
          <w:trHeight w:val="227"/>
          <w:del w:id="638" w:author="Мельник Сергей Николаевич" w:date="2023-06-23T10:21:00Z"/>
        </w:trPr>
        <w:tc>
          <w:tcPr>
            <w:tcW w:w="292" w:type="pct"/>
            <w:vMerge/>
            <w:tcMar>
              <w:left w:w="28" w:type="dxa"/>
              <w:right w:w="28" w:type="dxa"/>
            </w:tcMar>
            <w:vAlign w:val="center"/>
            <w:hideMark/>
          </w:tcPr>
          <w:p w14:paraId="5CD8249D" w14:textId="77777777" w:rsidR="00E775B7" w:rsidRPr="00386535" w:rsidDel="0021364A" w:rsidRDefault="00E775B7" w:rsidP="00386535">
            <w:pPr>
              <w:pStyle w:val="a6"/>
              <w:rPr>
                <w:del w:id="639" w:author="Мельник Сергей Николаевич" w:date="2023-06-23T10:21:00Z"/>
                <w:sz w:val="16"/>
                <w:szCs w:val="16"/>
              </w:rPr>
            </w:pPr>
          </w:p>
        </w:tc>
        <w:tc>
          <w:tcPr>
            <w:tcW w:w="617" w:type="pct"/>
            <w:vMerge/>
            <w:tcMar>
              <w:left w:w="28" w:type="dxa"/>
              <w:right w:w="28" w:type="dxa"/>
            </w:tcMar>
            <w:vAlign w:val="center"/>
            <w:hideMark/>
          </w:tcPr>
          <w:p w14:paraId="6B0176BF" w14:textId="77777777" w:rsidR="00E775B7" w:rsidRPr="00386535" w:rsidDel="0021364A" w:rsidRDefault="00E775B7" w:rsidP="00386535">
            <w:pPr>
              <w:pStyle w:val="a6"/>
              <w:rPr>
                <w:del w:id="640" w:author="Мельник Сергей Николаевич" w:date="2023-06-23T10:21:00Z"/>
                <w:sz w:val="16"/>
                <w:szCs w:val="16"/>
              </w:rPr>
            </w:pPr>
          </w:p>
        </w:tc>
        <w:tc>
          <w:tcPr>
            <w:tcW w:w="542" w:type="pct"/>
            <w:vMerge/>
            <w:tcMar>
              <w:left w:w="28" w:type="dxa"/>
              <w:right w:w="28" w:type="dxa"/>
            </w:tcMar>
            <w:vAlign w:val="center"/>
            <w:hideMark/>
          </w:tcPr>
          <w:p w14:paraId="323563D1" w14:textId="77777777" w:rsidR="00E775B7" w:rsidRPr="00386535" w:rsidDel="0021364A" w:rsidRDefault="00E775B7" w:rsidP="00386535">
            <w:pPr>
              <w:pStyle w:val="a6"/>
              <w:rPr>
                <w:del w:id="641" w:author="Мельник Сергей Николаевич" w:date="2023-06-23T10:21:00Z"/>
                <w:sz w:val="16"/>
                <w:szCs w:val="16"/>
              </w:rPr>
            </w:pPr>
          </w:p>
        </w:tc>
        <w:tc>
          <w:tcPr>
            <w:tcW w:w="608" w:type="pct"/>
            <w:vMerge/>
            <w:tcMar>
              <w:left w:w="28" w:type="dxa"/>
              <w:right w:w="28" w:type="dxa"/>
            </w:tcMar>
            <w:vAlign w:val="center"/>
            <w:hideMark/>
          </w:tcPr>
          <w:p w14:paraId="45430817" w14:textId="77777777" w:rsidR="00E775B7" w:rsidRPr="00386535" w:rsidDel="0021364A" w:rsidRDefault="00E775B7" w:rsidP="00386535">
            <w:pPr>
              <w:pStyle w:val="a6"/>
              <w:rPr>
                <w:del w:id="642" w:author="Мельник Сергей Николаевич" w:date="2023-06-23T10:21:00Z"/>
                <w:sz w:val="16"/>
                <w:szCs w:val="16"/>
              </w:rPr>
            </w:pPr>
          </w:p>
        </w:tc>
        <w:tc>
          <w:tcPr>
            <w:tcW w:w="740" w:type="pct"/>
            <w:noWrap/>
            <w:tcMar>
              <w:left w:w="28" w:type="dxa"/>
              <w:right w:w="28" w:type="dxa"/>
            </w:tcMar>
            <w:vAlign w:val="center"/>
            <w:hideMark/>
          </w:tcPr>
          <w:p w14:paraId="379A38EA" w14:textId="77777777" w:rsidR="00E775B7" w:rsidRPr="00386535" w:rsidDel="0021364A" w:rsidRDefault="00E775B7" w:rsidP="00386535">
            <w:pPr>
              <w:pStyle w:val="a6"/>
              <w:rPr>
                <w:del w:id="643" w:author="Мельник Сергей Николаевич" w:date="2023-06-23T10:21:00Z"/>
                <w:sz w:val="16"/>
                <w:szCs w:val="16"/>
              </w:rPr>
            </w:pPr>
            <w:del w:id="644"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2864BB1" w14:textId="77777777" w:rsidR="00E775B7" w:rsidRPr="00386535" w:rsidDel="0021364A" w:rsidRDefault="00E775B7" w:rsidP="00386535">
            <w:pPr>
              <w:pStyle w:val="a6"/>
              <w:rPr>
                <w:del w:id="645" w:author="Мельник Сергей Николаевич" w:date="2023-06-23T10:21:00Z"/>
                <w:sz w:val="16"/>
                <w:szCs w:val="16"/>
              </w:rPr>
            </w:pPr>
            <w:del w:id="646" w:author="Мельник Сергей Николаевич" w:date="2023-06-23T10:21:00Z">
              <w:r w:rsidRPr="00386535" w:rsidDel="0021364A">
                <w:rPr>
                  <w:sz w:val="16"/>
                  <w:szCs w:val="16"/>
                </w:rPr>
                <w:delText>2007</w:delText>
              </w:r>
            </w:del>
          </w:p>
        </w:tc>
        <w:tc>
          <w:tcPr>
            <w:tcW w:w="734" w:type="pct"/>
            <w:noWrap/>
            <w:tcMar>
              <w:left w:w="28" w:type="dxa"/>
              <w:right w:w="28" w:type="dxa"/>
            </w:tcMar>
            <w:vAlign w:val="center"/>
            <w:hideMark/>
          </w:tcPr>
          <w:p w14:paraId="6512813E" w14:textId="77777777" w:rsidR="00E775B7" w:rsidRPr="00386535" w:rsidDel="0021364A" w:rsidRDefault="00E775B7" w:rsidP="00386535">
            <w:pPr>
              <w:pStyle w:val="a6"/>
              <w:rPr>
                <w:del w:id="647" w:author="Мельник Сергей Николаевич" w:date="2023-06-23T10:21:00Z"/>
                <w:sz w:val="16"/>
                <w:szCs w:val="16"/>
              </w:rPr>
            </w:pPr>
            <w:del w:id="648" w:author="Мельник Сергей Николаевич" w:date="2023-06-23T10:21:00Z">
              <w:r w:rsidRPr="00386535" w:rsidDel="0021364A">
                <w:rPr>
                  <w:sz w:val="16"/>
                  <w:szCs w:val="16"/>
                </w:rPr>
                <w:delText>2 076,0</w:delText>
              </w:r>
            </w:del>
          </w:p>
        </w:tc>
        <w:tc>
          <w:tcPr>
            <w:tcW w:w="785" w:type="pct"/>
            <w:noWrap/>
            <w:tcMar>
              <w:left w:w="28" w:type="dxa"/>
              <w:right w:w="28" w:type="dxa"/>
            </w:tcMar>
            <w:vAlign w:val="center"/>
            <w:hideMark/>
          </w:tcPr>
          <w:p w14:paraId="11F50D5B" w14:textId="77777777" w:rsidR="00E775B7" w:rsidRPr="00386535" w:rsidDel="0021364A" w:rsidRDefault="00E775B7" w:rsidP="00386535">
            <w:pPr>
              <w:pStyle w:val="a6"/>
              <w:rPr>
                <w:del w:id="649" w:author="Мельник Сергей Николаевич" w:date="2023-06-23T10:21:00Z"/>
                <w:sz w:val="16"/>
                <w:szCs w:val="16"/>
              </w:rPr>
            </w:pPr>
            <w:del w:id="650" w:author="Мельник Сергей Николаевич" w:date="2023-06-23T10:21:00Z">
              <w:r w:rsidRPr="00386535" w:rsidDel="0021364A">
                <w:rPr>
                  <w:sz w:val="16"/>
                  <w:szCs w:val="16"/>
                </w:rPr>
                <w:delText>149,6</w:delText>
              </w:r>
            </w:del>
          </w:p>
        </w:tc>
      </w:tr>
      <w:tr w:rsidR="00E775B7" w:rsidRPr="00386535" w:rsidDel="0021364A" w14:paraId="235321C7" w14:textId="77777777" w:rsidTr="00E775B7">
        <w:trPr>
          <w:trHeight w:val="227"/>
          <w:del w:id="651" w:author="Мельник Сергей Николаевич" w:date="2023-06-23T10:21:00Z"/>
        </w:trPr>
        <w:tc>
          <w:tcPr>
            <w:tcW w:w="292" w:type="pct"/>
            <w:vMerge/>
            <w:tcMar>
              <w:left w:w="28" w:type="dxa"/>
              <w:right w:w="28" w:type="dxa"/>
            </w:tcMar>
            <w:vAlign w:val="center"/>
            <w:hideMark/>
          </w:tcPr>
          <w:p w14:paraId="12997667" w14:textId="77777777" w:rsidR="00E775B7" w:rsidRPr="00386535" w:rsidDel="0021364A" w:rsidRDefault="00E775B7" w:rsidP="00386535">
            <w:pPr>
              <w:pStyle w:val="a6"/>
              <w:rPr>
                <w:del w:id="652" w:author="Мельник Сергей Николаевич" w:date="2023-06-23T10:21:00Z"/>
                <w:sz w:val="16"/>
                <w:szCs w:val="16"/>
              </w:rPr>
            </w:pPr>
          </w:p>
        </w:tc>
        <w:tc>
          <w:tcPr>
            <w:tcW w:w="617" w:type="pct"/>
            <w:vMerge/>
            <w:tcMar>
              <w:left w:w="28" w:type="dxa"/>
              <w:right w:w="28" w:type="dxa"/>
            </w:tcMar>
            <w:vAlign w:val="center"/>
            <w:hideMark/>
          </w:tcPr>
          <w:p w14:paraId="24600ADD" w14:textId="77777777" w:rsidR="00E775B7" w:rsidRPr="00386535" w:rsidDel="0021364A" w:rsidRDefault="00E775B7" w:rsidP="00386535">
            <w:pPr>
              <w:pStyle w:val="a6"/>
              <w:rPr>
                <w:del w:id="653" w:author="Мельник Сергей Николаевич" w:date="2023-06-23T10:21:00Z"/>
                <w:sz w:val="16"/>
                <w:szCs w:val="16"/>
              </w:rPr>
            </w:pPr>
          </w:p>
        </w:tc>
        <w:tc>
          <w:tcPr>
            <w:tcW w:w="542" w:type="pct"/>
            <w:vMerge/>
            <w:tcMar>
              <w:left w:w="28" w:type="dxa"/>
              <w:right w:w="28" w:type="dxa"/>
            </w:tcMar>
            <w:vAlign w:val="center"/>
            <w:hideMark/>
          </w:tcPr>
          <w:p w14:paraId="138D7D2B" w14:textId="77777777" w:rsidR="00E775B7" w:rsidRPr="00386535" w:rsidDel="0021364A" w:rsidRDefault="00E775B7" w:rsidP="00386535">
            <w:pPr>
              <w:pStyle w:val="a6"/>
              <w:rPr>
                <w:del w:id="654" w:author="Мельник Сергей Николаевич" w:date="2023-06-23T10:21:00Z"/>
                <w:sz w:val="16"/>
                <w:szCs w:val="16"/>
              </w:rPr>
            </w:pPr>
          </w:p>
        </w:tc>
        <w:tc>
          <w:tcPr>
            <w:tcW w:w="608" w:type="pct"/>
            <w:vMerge/>
            <w:tcMar>
              <w:left w:w="28" w:type="dxa"/>
              <w:right w:w="28" w:type="dxa"/>
            </w:tcMar>
            <w:vAlign w:val="center"/>
            <w:hideMark/>
          </w:tcPr>
          <w:p w14:paraId="36079148" w14:textId="77777777" w:rsidR="00E775B7" w:rsidRPr="00386535" w:rsidDel="0021364A" w:rsidRDefault="00E775B7" w:rsidP="00386535">
            <w:pPr>
              <w:pStyle w:val="a6"/>
              <w:rPr>
                <w:del w:id="655" w:author="Мельник Сергей Николаевич" w:date="2023-06-23T10:21:00Z"/>
                <w:sz w:val="16"/>
                <w:szCs w:val="16"/>
              </w:rPr>
            </w:pPr>
          </w:p>
        </w:tc>
        <w:tc>
          <w:tcPr>
            <w:tcW w:w="740" w:type="pct"/>
            <w:noWrap/>
            <w:tcMar>
              <w:left w:w="28" w:type="dxa"/>
              <w:right w:w="28" w:type="dxa"/>
            </w:tcMar>
            <w:vAlign w:val="center"/>
            <w:hideMark/>
          </w:tcPr>
          <w:p w14:paraId="5B5D5142" w14:textId="77777777" w:rsidR="00E775B7" w:rsidRPr="00386535" w:rsidDel="0021364A" w:rsidRDefault="00E775B7" w:rsidP="00386535">
            <w:pPr>
              <w:pStyle w:val="a6"/>
              <w:rPr>
                <w:del w:id="656" w:author="Мельник Сергей Николаевич" w:date="2023-06-23T10:21:00Z"/>
                <w:sz w:val="16"/>
                <w:szCs w:val="16"/>
              </w:rPr>
            </w:pPr>
            <w:del w:id="65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60327E5" w14:textId="77777777" w:rsidR="00E775B7" w:rsidRPr="00386535" w:rsidDel="0021364A" w:rsidRDefault="00E775B7" w:rsidP="00386535">
            <w:pPr>
              <w:pStyle w:val="a6"/>
              <w:rPr>
                <w:del w:id="658" w:author="Мельник Сергей Николаевич" w:date="2023-06-23T10:21:00Z"/>
                <w:sz w:val="16"/>
                <w:szCs w:val="16"/>
              </w:rPr>
            </w:pPr>
            <w:del w:id="65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21E4AA4" w14:textId="77777777" w:rsidR="00E775B7" w:rsidRPr="00386535" w:rsidDel="0021364A" w:rsidRDefault="00E775B7" w:rsidP="00386535">
            <w:pPr>
              <w:pStyle w:val="a6"/>
              <w:rPr>
                <w:del w:id="660" w:author="Мельник Сергей Николаевич" w:date="2023-06-23T10:21:00Z"/>
                <w:sz w:val="16"/>
                <w:szCs w:val="16"/>
              </w:rPr>
            </w:pPr>
            <w:del w:id="66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F22563C" w14:textId="77777777" w:rsidR="00E775B7" w:rsidRPr="00386535" w:rsidDel="0021364A" w:rsidRDefault="00E775B7" w:rsidP="00386535">
            <w:pPr>
              <w:pStyle w:val="a6"/>
              <w:rPr>
                <w:del w:id="662" w:author="Мельник Сергей Николаевич" w:date="2023-06-23T10:21:00Z"/>
                <w:sz w:val="16"/>
                <w:szCs w:val="16"/>
              </w:rPr>
            </w:pPr>
            <w:del w:id="663" w:author="Мельник Сергей Николаевич" w:date="2023-06-23T10:21:00Z">
              <w:r w:rsidRPr="00386535" w:rsidDel="0021364A">
                <w:rPr>
                  <w:sz w:val="16"/>
                  <w:szCs w:val="16"/>
                </w:rPr>
                <w:delText>0,0</w:delText>
              </w:r>
            </w:del>
          </w:p>
        </w:tc>
      </w:tr>
      <w:tr w:rsidR="00E775B7" w:rsidRPr="00386535" w:rsidDel="0021364A" w14:paraId="6D81E9A6" w14:textId="77777777" w:rsidTr="00E775B7">
        <w:trPr>
          <w:trHeight w:val="227"/>
          <w:del w:id="664" w:author="Мельник Сергей Николаевич" w:date="2023-06-23T10:21:00Z"/>
        </w:trPr>
        <w:tc>
          <w:tcPr>
            <w:tcW w:w="292" w:type="pct"/>
            <w:vMerge/>
            <w:tcMar>
              <w:left w:w="28" w:type="dxa"/>
              <w:right w:w="28" w:type="dxa"/>
            </w:tcMar>
            <w:vAlign w:val="center"/>
            <w:hideMark/>
          </w:tcPr>
          <w:p w14:paraId="47438AF0" w14:textId="77777777" w:rsidR="00E775B7" w:rsidRPr="00386535" w:rsidDel="0021364A" w:rsidRDefault="00E775B7" w:rsidP="00386535">
            <w:pPr>
              <w:pStyle w:val="a6"/>
              <w:rPr>
                <w:del w:id="665" w:author="Мельник Сергей Николаевич" w:date="2023-06-23T10:21:00Z"/>
                <w:sz w:val="16"/>
                <w:szCs w:val="16"/>
              </w:rPr>
            </w:pPr>
          </w:p>
        </w:tc>
        <w:tc>
          <w:tcPr>
            <w:tcW w:w="617" w:type="pct"/>
            <w:vMerge/>
            <w:tcMar>
              <w:left w:w="28" w:type="dxa"/>
              <w:right w:w="28" w:type="dxa"/>
            </w:tcMar>
            <w:vAlign w:val="center"/>
            <w:hideMark/>
          </w:tcPr>
          <w:p w14:paraId="0535E325" w14:textId="77777777" w:rsidR="00E775B7" w:rsidRPr="00386535" w:rsidDel="0021364A" w:rsidRDefault="00E775B7" w:rsidP="00386535">
            <w:pPr>
              <w:pStyle w:val="a6"/>
              <w:rPr>
                <w:del w:id="666" w:author="Мельник Сергей Николаевич" w:date="2023-06-23T10:21:00Z"/>
                <w:sz w:val="16"/>
                <w:szCs w:val="16"/>
              </w:rPr>
            </w:pPr>
          </w:p>
        </w:tc>
        <w:tc>
          <w:tcPr>
            <w:tcW w:w="542" w:type="pct"/>
            <w:vMerge/>
            <w:tcMar>
              <w:left w:w="28" w:type="dxa"/>
              <w:right w:w="28" w:type="dxa"/>
            </w:tcMar>
            <w:vAlign w:val="center"/>
            <w:hideMark/>
          </w:tcPr>
          <w:p w14:paraId="7F57C0A1" w14:textId="77777777" w:rsidR="00E775B7" w:rsidRPr="00386535" w:rsidDel="0021364A" w:rsidRDefault="00E775B7" w:rsidP="00386535">
            <w:pPr>
              <w:pStyle w:val="a6"/>
              <w:rPr>
                <w:del w:id="667" w:author="Мельник Сергей Николаевич" w:date="2023-06-23T10:21:00Z"/>
                <w:sz w:val="16"/>
                <w:szCs w:val="16"/>
              </w:rPr>
            </w:pPr>
          </w:p>
        </w:tc>
        <w:tc>
          <w:tcPr>
            <w:tcW w:w="608" w:type="pct"/>
            <w:vMerge/>
            <w:tcMar>
              <w:left w:w="28" w:type="dxa"/>
              <w:right w:w="28" w:type="dxa"/>
            </w:tcMar>
            <w:vAlign w:val="center"/>
            <w:hideMark/>
          </w:tcPr>
          <w:p w14:paraId="6485D78C" w14:textId="77777777" w:rsidR="00E775B7" w:rsidRPr="00386535" w:rsidDel="0021364A" w:rsidRDefault="00E775B7" w:rsidP="00386535">
            <w:pPr>
              <w:pStyle w:val="a6"/>
              <w:rPr>
                <w:del w:id="668" w:author="Мельник Сергей Николаевич" w:date="2023-06-23T10:21:00Z"/>
                <w:sz w:val="16"/>
                <w:szCs w:val="16"/>
              </w:rPr>
            </w:pPr>
          </w:p>
        </w:tc>
        <w:tc>
          <w:tcPr>
            <w:tcW w:w="740" w:type="pct"/>
            <w:noWrap/>
            <w:tcMar>
              <w:left w:w="28" w:type="dxa"/>
              <w:right w:w="28" w:type="dxa"/>
            </w:tcMar>
            <w:vAlign w:val="center"/>
            <w:hideMark/>
          </w:tcPr>
          <w:p w14:paraId="7DAB07D2" w14:textId="77777777" w:rsidR="00E775B7" w:rsidRPr="00386535" w:rsidDel="0021364A" w:rsidRDefault="00E775B7" w:rsidP="00386535">
            <w:pPr>
              <w:pStyle w:val="a6"/>
              <w:rPr>
                <w:del w:id="669" w:author="Мельник Сергей Николаевич" w:date="2023-06-23T10:21:00Z"/>
                <w:sz w:val="16"/>
                <w:szCs w:val="16"/>
              </w:rPr>
            </w:pPr>
            <w:del w:id="670"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5580E0F" w14:textId="77777777" w:rsidR="00E775B7" w:rsidRPr="00386535" w:rsidDel="0021364A" w:rsidRDefault="00E775B7" w:rsidP="00386535">
            <w:pPr>
              <w:pStyle w:val="a6"/>
              <w:rPr>
                <w:del w:id="671" w:author="Мельник Сергей Николаевич" w:date="2023-06-23T10:21:00Z"/>
                <w:sz w:val="16"/>
                <w:szCs w:val="16"/>
              </w:rPr>
            </w:pPr>
            <w:del w:id="672" w:author="Мельник Сергей Николаевич" w:date="2023-06-23T10:21:00Z">
              <w:r w:rsidRPr="00386535" w:rsidDel="0021364A">
                <w:rPr>
                  <w:sz w:val="16"/>
                  <w:szCs w:val="16"/>
                </w:rPr>
                <w:delText>2007</w:delText>
              </w:r>
            </w:del>
          </w:p>
        </w:tc>
        <w:tc>
          <w:tcPr>
            <w:tcW w:w="734" w:type="pct"/>
            <w:noWrap/>
            <w:tcMar>
              <w:left w:w="28" w:type="dxa"/>
              <w:right w:w="28" w:type="dxa"/>
            </w:tcMar>
            <w:vAlign w:val="center"/>
            <w:hideMark/>
          </w:tcPr>
          <w:p w14:paraId="3E201836" w14:textId="77777777" w:rsidR="00E775B7" w:rsidRPr="00386535" w:rsidDel="0021364A" w:rsidRDefault="00E775B7" w:rsidP="00386535">
            <w:pPr>
              <w:pStyle w:val="a6"/>
              <w:rPr>
                <w:del w:id="673" w:author="Мельник Сергей Николаевич" w:date="2023-06-23T10:21:00Z"/>
                <w:sz w:val="16"/>
                <w:szCs w:val="16"/>
              </w:rPr>
            </w:pPr>
            <w:del w:id="674" w:author="Мельник Сергей Николаевич" w:date="2023-06-23T10:21:00Z">
              <w:r w:rsidRPr="00386535" w:rsidDel="0021364A">
                <w:rPr>
                  <w:sz w:val="16"/>
                  <w:szCs w:val="16"/>
                </w:rPr>
                <w:delText>2 076,0</w:delText>
              </w:r>
            </w:del>
          </w:p>
        </w:tc>
        <w:tc>
          <w:tcPr>
            <w:tcW w:w="785" w:type="pct"/>
            <w:noWrap/>
            <w:tcMar>
              <w:left w:w="28" w:type="dxa"/>
              <w:right w:w="28" w:type="dxa"/>
            </w:tcMar>
            <w:vAlign w:val="center"/>
            <w:hideMark/>
          </w:tcPr>
          <w:p w14:paraId="704DA362" w14:textId="77777777" w:rsidR="00E775B7" w:rsidRPr="00386535" w:rsidDel="0021364A" w:rsidRDefault="00E775B7" w:rsidP="00386535">
            <w:pPr>
              <w:pStyle w:val="a6"/>
              <w:rPr>
                <w:del w:id="675" w:author="Мельник Сергей Николаевич" w:date="2023-06-23T10:21:00Z"/>
                <w:sz w:val="16"/>
                <w:szCs w:val="16"/>
              </w:rPr>
            </w:pPr>
            <w:del w:id="676" w:author="Мельник Сергей Николаевич" w:date="2023-06-23T10:21:00Z">
              <w:r w:rsidRPr="00386535" w:rsidDel="0021364A">
                <w:rPr>
                  <w:sz w:val="16"/>
                  <w:szCs w:val="16"/>
                </w:rPr>
                <w:delText>149,6</w:delText>
              </w:r>
            </w:del>
          </w:p>
        </w:tc>
      </w:tr>
      <w:tr w:rsidR="00E775B7" w:rsidRPr="00386535" w:rsidDel="0021364A" w14:paraId="60FD440C" w14:textId="77777777" w:rsidTr="00E775B7">
        <w:trPr>
          <w:trHeight w:val="227"/>
          <w:del w:id="677" w:author="Мельник Сергей Николаевич" w:date="2023-06-23T10:21:00Z"/>
        </w:trPr>
        <w:tc>
          <w:tcPr>
            <w:tcW w:w="292" w:type="pct"/>
            <w:vMerge w:val="restart"/>
            <w:tcMar>
              <w:left w:w="28" w:type="dxa"/>
              <w:right w:w="28" w:type="dxa"/>
            </w:tcMar>
            <w:vAlign w:val="center"/>
            <w:hideMark/>
          </w:tcPr>
          <w:p w14:paraId="2BED79AB" w14:textId="77777777" w:rsidR="00E775B7" w:rsidRPr="00386535" w:rsidDel="0021364A" w:rsidRDefault="00E775B7" w:rsidP="00386535">
            <w:pPr>
              <w:pStyle w:val="a6"/>
              <w:rPr>
                <w:del w:id="678" w:author="Мельник Сергей Николаевич" w:date="2023-06-23T10:21:00Z"/>
                <w:sz w:val="16"/>
                <w:szCs w:val="16"/>
              </w:rPr>
            </w:pPr>
            <w:del w:id="679" w:author="Мельник Сергей Николаевич" w:date="2023-06-23T10:21:00Z">
              <w:r w:rsidRPr="00386535" w:rsidDel="0021364A">
                <w:rPr>
                  <w:sz w:val="16"/>
                  <w:szCs w:val="16"/>
                </w:rPr>
                <w:delText>8</w:delText>
              </w:r>
            </w:del>
          </w:p>
        </w:tc>
        <w:tc>
          <w:tcPr>
            <w:tcW w:w="617" w:type="pct"/>
            <w:vMerge w:val="restart"/>
            <w:tcMar>
              <w:left w:w="28" w:type="dxa"/>
              <w:right w:w="28" w:type="dxa"/>
            </w:tcMar>
            <w:vAlign w:val="center"/>
            <w:hideMark/>
          </w:tcPr>
          <w:p w14:paraId="50617268" w14:textId="77777777" w:rsidR="00E775B7" w:rsidRPr="00386535" w:rsidDel="0021364A" w:rsidRDefault="00E775B7" w:rsidP="00386535">
            <w:pPr>
              <w:pStyle w:val="a6"/>
              <w:rPr>
                <w:del w:id="680" w:author="Мельник Сергей Николаевич" w:date="2023-06-23T10:21:00Z"/>
                <w:sz w:val="16"/>
                <w:szCs w:val="16"/>
              </w:rPr>
            </w:pPr>
            <w:del w:id="681"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456EDF17" w14:textId="77777777" w:rsidR="00E775B7" w:rsidRPr="00386535" w:rsidDel="0021364A" w:rsidRDefault="00E775B7" w:rsidP="00386535">
            <w:pPr>
              <w:pStyle w:val="a6"/>
              <w:rPr>
                <w:del w:id="682" w:author="Мельник Сергей Николаевич" w:date="2023-06-23T10:21:00Z"/>
                <w:sz w:val="16"/>
                <w:szCs w:val="16"/>
              </w:rPr>
            </w:pPr>
            <w:del w:id="683" w:author="Мельник Сергей Николаевич" w:date="2023-06-23T10:21:00Z">
              <w:r w:rsidRPr="00386535" w:rsidDel="0021364A">
                <w:rPr>
                  <w:sz w:val="16"/>
                  <w:szCs w:val="16"/>
                </w:rPr>
                <w:delText>Выльтыдор</w:delText>
              </w:r>
            </w:del>
          </w:p>
        </w:tc>
        <w:tc>
          <w:tcPr>
            <w:tcW w:w="608" w:type="pct"/>
            <w:vMerge w:val="restart"/>
            <w:tcMar>
              <w:left w:w="28" w:type="dxa"/>
              <w:right w:w="28" w:type="dxa"/>
            </w:tcMar>
            <w:vAlign w:val="center"/>
            <w:hideMark/>
          </w:tcPr>
          <w:p w14:paraId="497150FE" w14:textId="77777777" w:rsidR="00E775B7" w:rsidRPr="00386535" w:rsidDel="0021364A" w:rsidRDefault="00E775B7" w:rsidP="00386535">
            <w:pPr>
              <w:pStyle w:val="a6"/>
              <w:rPr>
                <w:del w:id="684" w:author="Мельник Сергей Николаевич" w:date="2023-06-23T10:21:00Z"/>
                <w:sz w:val="16"/>
                <w:szCs w:val="16"/>
              </w:rPr>
            </w:pPr>
            <w:del w:id="685"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1B3CFFBC" w14:textId="77777777" w:rsidR="00E775B7" w:rsidRPr="00386535" w:rsidDel="0021364A" w:rsidRDefault="00E775B7" w:rsidP="00386535">
            <w:pPr>
              <w:pStyle w:val="a6"/>
              <w:rPr>
                <w:del w:id="686" w:author="Мельник Сергей Николаевич" w:date="2023-06-23T10:21:00Z"/>
                <w:sz w:val="16"/>
                <w:szCs w:val="16"/>
              </w:rPr>
            </w:pPr>
            <w:del w:id="687"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0E2B9283" w14:textId="77777777" w:rsidR="00E775B7" w:rsidRPr="00386535" w:rsidDel="0021364A" w:rsidRDefault="00E775B7" w:rsidP="00386535">
            <w:pPr>
              <w:pStyle w:val="a6"/>
              <w:rPr>
                <w:del w:id="688" w:author="Мельник Сергей Николаевич" w:date="2023-06-23T10:21:00Z"/>
                <w:sz w:val="16"/>
                <w:szCs w:val="16"/>
              </w:rPr>
            </w:pPr>
            <w:del w:id="68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8A05C72" w14:textId="77777777" w:rsidR="00E775B7" w:rsidRPr="00386535" w:rsidDel="0021364A" w:rsidRDefault="00E775B7" w:rsidP="00386535">
            <w:pPr>
              <w:pStyle w:val="a6"/>
              <w:rPr>
                <w:del w:id="690" w:author="Мельник Сергей Николаевич" w:date="2023-06-23T10:21:00Z"/>
                <w:sz w:val="16"/>
                <w:szCs w:val="16"/>
              </w:rPr>
            </w:pPr>
            <w:del w:id="69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B07455F" w14:textId="77777777" w:rsidR="00E775B7" w:rsidRPr="00386535" w:rsidDel="0021364A" w:rsidRDefault="00E775B7" w:rsidP="00386535">
            <w:pPr>
              <w:pStyle w:val="a6"/>
              <w:rPr>
                <w:del w:id="692" w:author="Мельник Сергей Николаевич" w:date="2023-06-23T10:21:00Z"/>
                <w:sz w:val="16"/>
                <w:szCs w:val="16"/>
              </w:rPr>
            </w:pPr>
            <w:del w:id="693" w:author="Мельник Сергей Николаевич" w:date="2023-06-23T10:21:00Z">
              <w:r w:rsidRPr="00386535" w:rsidDel="0021364A">
                <w:rPr>
                  <w:sz w:val="16"/>
                  <w:szCs w:val="16"/>
                </w:rPr>
                <w:delText>0,0</w:delText>
              </w:r>
            </w:del>
          </w:p>
        </w:tc>
      </w:tr>
      <w:tr w:rsidR="00E775B7" w:rsidRPr="00386535" w:rsidDel="0021364A" w14:paraId="33374BE2" w14:textId="77777777" w:rsidTr="00E775B7">
        <w:trPr>
          <w:trHeight w:val="227"/>
          <w:del w:id="694" w:author="Мельник Сергей Николаевич" w:date="2023-06-23T10:21:00Z"/>
        </w:trPr>
        <w:tc>
          <w:tcPr>
            <w:tcW w:w="292" w:type="pct"/>
            <w:vMerge/>
            <w:tcMar>
              <w:left w:w="28" w:type="dxa"/>
              <w:right w:w="28" w:type="dxa"/>
            </w:tcMar>
            <w:vAlign w:val="center"/>
            <w:hideMark/>
          </w:tcPr>
          <w:p w14:paraId="6F2867FC" w14:textId="77777777" w:rsidR="00E775B7" w:rsidRPr="00386535" w:rsidDel="0021364A" w:rsidRDefault="00E775B7" w:rsidP="00386535">
            <w:pPr>
              <w:pStyle w:val="a6"/>
              <w:rPr>
                <w:del w:id="695" w:author="Мельник Сергей Николаевич" w:date="2023-06-23T10:21:00Z"/>
                <w:sz w:val="16"/>
                <w:szCs w:val="16"/>
              </w:rPr>
            </w:pPr>
          </w:p>
        </w:tc>
        <w:tc>
          <w:tcPr>
            <w:tcW w:w="617" w:type="pct"/>
            <w:vMerge/>
            <w:tcMar>
              <w:left w:w="28" w:type="dxa"/>
              <w:right w:w="28" w:type="dxa"/>
            </w:tcMar>
            <w:vAlign w:val="center"/>
            <w:hideMark/>
          </w:tcPr>
          <w:p w14:paraId="7C2A1066" w14:textId="77777777" w:rsidR="00E775B7" w:rsidRPr="00386535" w:rsidDel="0021364A" w:rsidRDefault="00E775B7" w:rsidP="00386535">
            <w:pPr>
              <w:pStyle w:val="a6"/>
              <w:rPr>
                <w:del w:id="696" w:author="Мельник Сергей Николаевич" w:date="2023-06-23T10:21:00Z"/>
                <w:sz w:val="16"/>
                <w:szCs w:val="16"/>
              </w:rPr>
            </w:pPr>
          </w:p>
        </w:tc>
        <w:tc>
          <w:tcPr>
            <w:tcW w:w="542" w:type="pct"/>
            <w:vMerge/>
            <w:tcMar>
              <w:left w:w="28" w:type="dxa"/>
              <w:right w:w="28" w:type="dxa"/>
            </w:tcMar>
            <w:vAlign w:val="center"/>
            <w:hideMark/>
          </w:tcPr>
          <w:p w14:paraId="74C421F2" w14:textId="77777777" w:rsidR="00E775B7" w:rsidRPr="00386535" w:rsidDel="0021364A" w:rsidRDefault="00E775B7" w:rsidP="00386535">
            <w:pPr>
              <w:pStyle w:val="a6"/>
              <w:rPr>
                <w:del w:id="697" w:author="Мельник Сергей Николаевич" w:date="2023-06-23T10:21:00Z"/>
                <w:sz w:val="16"/>
                <w:szCs w:val="16"/>
              </w:rPr>
            </w:pPr>
          </w:p>
        </w:tc>
        <w:tc>
          <w:tcPr>
            <w:tcW w:w="608" w:type="pct"/>
            <w:vMerge/>
            <w:tcMar>
              <w:left w:w="28" w:type="dxa"/>
              <w:right w:w="28" w:type="dxa"/>
            </w:tcMar>
            <w:vAlign w:val="center"/>
            <w:hideMark/>
          </w:tcPr>
          <w:p w14:paraId="23573BB9" w14:textId="77777777" w:rsidR="00E775B7" w:rsidRPr="00386535" w:rsidDel="0021364A" w:rsidRDefault="00E775B7" w:rsidP="00386535">
            <w:pPr>
              <w:pStyle w:val="a6"/>
              <w:rPr>
                <w:del w:id="698" w:author="Мельник Сергей Николаевич" w:date="2023-06-23T10:21:00Z"/>
                <w:sz w:val="16"/>
                <w:szCs w:val="16"/>
              </w:rPr>
            </w:pPr>
          </w:p>
        </w:tc>
        <w:tc>
          <w:tcPr>
            <w:tcW w:w="740" w:type="pct"/>
            <w:noWrap/>
            <w:tcMar>
              <w:left w:w="28" w:type="dxa"/>
              <w:right w:w="28" w:type="dxa"/>
            </w:tcMar>
            <w:vAlign w:val="center"/>
            <w:hideMark/>
          </w:tcPr>
          <w:p w14:paraId="649AF6F4" w14:textId="77777777" w:rsidR="00E775B7" w:rsidRPr="00386535" w:rsidDel="0021364A" w:rsidRDefault="00E775B7" w:rsidP="00386535">
            <w:pPr>
              <w:pStyle w:val="a6"/>
              <w:rPr>
                <w:del w:id="699" w:author="Мельник Сергей Николаевич" w:date="2023-06-23T10:21:00Z"/>
                <w:sz w:val="16"/>
                <w:szCs w:val="16"/>
              </w:rPr>
            </w:pPr>
            <w:del w:id="700"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800EB2C" w14:textId="77777777" w:rsidR="00E775B7" w:rsidRPr="00386535" w:rsidDel="0021364A" w:rsidRDefault="00E775B7" w:rsidP="00386535">
            <w:pPr>
              <w:pStyle w:val="a6"/>
              <w:rPr>
                <w:del w:id="701" w:author="Мельник Сергей Николаевич" w:date="2023-06-23T10:21:00Z"/>
                <w:sz w:val="16"/>
                <w:szCs w:val="16"/>
              </w:rPr>
            </w:pPr>
            <w:del w:id="702"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464ACC7A" w14:textId="77777777" w:rsidR="00E775B7" w:rsidRPr="00386535" w:rsidDel="0021364A" w:rsidRDefault="00E775B7" w:rsidP="00386535">
            <w:pPr>
              <w:pStyle w:val="a6"/>
              <w:rPr>
                <w:del w:id="703" w:author="Мельник Сергей Николаевич" w:date="2023-06-23T10:21:00Z"/>
                <w:sz w:val="16"/>
                <w:szCs w:val="16"/>
              </w:rPr>
            </w:pPr>
            <w:del w:id="704" w:author="Мельник Сергей Николаевич" w:date="2023-06-23T10:21:00Z">
              <w:r w:rsidRPr="00386535" w:rsidDel="0021364A">
                <w:rPr>
                  <w:sz w:val="16"/>
                  <w:szCs w:val="16"/>
                </w:rPr>
                <w:delText>4 494,0</w:delText>
              </w:r>
            </w:del>
          </w:p>
        </w:tc>
        <w:tc>
          <w:tcPr>
            <w:tcW w:w="785" w:type="pct"/>
            <w:noWrap/>
            <w:tcMar>
              <w:left w:w="28" w:type="dxa"/>
              <w:right w:w="28" w:type="dxa"/>
            </w:tcMar>
            <w:vAlign w:val="center"/>
            <w:hideMark/>
          </w:tcPr>
          <w:p w14:paraId="3E9347D3" w14:textId="77777777" w:rsidR="00E775B7" w:rsidRPr="00386535" w:rsidDel="0021364A" w:rsidRDefault="00E775B7" w:rsidP="00386535">
            <w:pPr>
              <w:pStyle w:val="a6"/>
              <w:rPr>
                <w:del w:id="705" w:author="Мельник Сергей Николаевич" w:date="2023-06-23T10:21:00Z"/>
                <w:sz w:val="16"/>
                <w:szCs w:val="16"/>
              </w:rPr>
            </w:pPr>
            <w:del w:id="706" w:author="Мельник Сергей Николаевич" w:date="2023-06-23T10:21:00Z">
              <w:r w:rsidRPr="00386535" w:rsidDel="0021364A">
                <w:rPr>
                  <w:sz w:val="16"/>
                  <w:szCs w:val="16"/>
                </w:rPr>
                <w:delText>337,7</w:delText>
              </w:r>
            </w:del>
          </w:p>
        </w:tc>
      </w:tr>
      <w:tr w:rsidR="00E775B7" w:rsidRPr="00386535" w:rsidDel="0021364A" w14:paraId="3E554E9A" w14:textId="77777777" w:rsidTr="00E775B7">
        <w:trPr>
          <w:trHeight w:val="227"/>
          <w:del w:id="707" w:author="Мельник Сергей Николаевич" w:date="2023-06-23T10:21:00Z"/>
        </w:trPr>
        <w:tc>
          <w:tcPr>
            <w:tcW w:w="292" w:type="pct"/>
            <w:vMerge/>
            <w:tcMar>
              <w:left w:w="28" w:type="dxa"/>
              <w:right w:w="28" w:type="dxa"/>
            </w:tcMar>
            <w:vAlign w:val="center"/>
            <w:hideMark/>
          </w:tcPr>
          <w:p w14:paraId="6B66FBF5" w14:textId="77777777" w:rsidR="00E775B7" w:rsidRPr="00386535" w:rsidDel="0021364A" w:rsidRDefault="00E775B7" w:rsidP="00386535">
            <w:pPr>
              <w:pStyle w:val="a6"/>
              <w:rPr>
                <w:del w:id="708" w:author="Мельник Сергей Николаевич" w:date="2023-06-23T10:21:00Z"/>
                <w:sz w:val="16"/>
                <w:szCs w:val="16"/>
              </w:rPr>
            </w:pPr>
          </w:p>
        </w:tc>
        <w:tc>
          <w:tcPr>
            <w:tcW w:w="617" w:type="pct"/>
            <w:vMerge/>
            <w:tcMar>
              <w:left w:w="28" w:type="dxa"/>
              <w:right w:w="28" w:type="dxa"/>
            </w:tcMar>
            <w:vAlign w:val="center"/>
            <w:hideMark/>
          </w:tcPr>
          <w:p w14:paraId="68DCE48E" w14:textId="77777777" w:rsidR="00E775B7" w:rsidRPr="00386535" w:rsidDel="0021364A" w:rsidRDefault="00E775B7" w:rsidP="00386535">
            <w:pPr>
              <w:pStyle w:val="a6"/>
              <w:rPr>
                <w:del w:id="709" w:author="Мельник Сергей Николаевич" w:date="2023-06-23T10:21:00Z"/>
                <w:sz w:val="16"/>
                <w:szCs w:val="16"/>
              </w:rPr>
            </w:pPr>
          </w:p>
        </w:tc>
        <w:tc>
          <w:tcPr>
            <w:tcW w:w="542" w:type="pct"/>
            <w:vMerge/>
            <w:tcMar>
              <w:left w:w="28" w:type="dxa"/>
              <w:right w:w="28" w:type="dxa"/>
            </w:tcMar>
            <w:vAlign w:val="center"/>
            <w:hideMark/>
          </w:tcPr>
          <w:p w14:paraId="7D3913D8" w14:textId="77777777" w:rsidR="00E775B7" w:rsidRPr="00386535" w:rsidDel="0021364A" w:rsidRDefault="00E775B7" w:rsidP="00386535">
            <w:pPr>
              <w:pStyle w:val="a6"/>
              <w:rPr>
                <w:del w:id="710" w:author="Мельник Сергей Николаевич" w:date="2023-06-23T10:21:00Z"/>
                <w:sz w:val="16"/>
                <w:szCs w:val="16"/>
              </w:rPr>
            </w:pPr>
          </w:p>
        </w:tc>
        <w:tc>
          <w:tcPr>
            <w:tcW w:w="608" w:type="pct"/>
            <w:vMerge/>
            <w:tcMar>
              <w:left w:w="28" w:type="dxa"/>
              <w:right w:w="28" w:type="dxa"/>
            </w:tcMar>
            <w:vAlign w:val="center"/>
            <w:hideMark/>
          </w:tcPr>
          <w:p w14:paraId="11BB33C4" w14:textId="77777777" w:rsidR="00E775B7" w:rsidRPr="00386535" w:rsidDel="0021364A" w:rsidRDefault="00E775B7" w:rsidP="00386535">
            <w:pPr>
              <w:pStyle w:val="a6"/>
              <w:rPr>
                <w:del w:id="711" w:author="Мельник Сергей Николаевич" w:date="2023-06-23T10:21:00Z"/>
                <w:sz w:val="16"/>
                <w:szCs w:val="16"/>
              </w:rPr>
            </w:pPr>
          </w:p>
        </w:tc>
        <w:tc>
          <w:tcPr>
            <w:tcW w:w="740" w:type="pct"/>
            <w:noWrap/>
            <w:tcMar>
              <w:left w:w="28" w:type="dxa"/>
              <w:right w:w="28" w:type="dxa"/>
            </w:tcMar>
            <w:vAlign w:val="center"/>
            <w:hideMark/>
          </w:tcPr>
          <w:p w14:paraId="55BDA810" w14:textId="77777777" w:rsidR="00E775B7" w:rsidRPr="00386535" w:rsidDel="0021364A" w:rsidRDefault="00E775B7" w:rsidP="00386535">
            <w:pPr>
              <w:pStyle w:val="a6"/>
              <w:rPr>
                <w:del w:id="712" w:author="Мельник Сергей Николаевич" w:date="2023-06-23T10:21:00Z"/>
                <w:sz w:val="16"/>
                <w:szCs w:val="16"/>
              </w:rPr>
            </w:pPr>
            <w:del w:id="713"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7E5610D" w14:textId="77777777" w:rsidR="00E775B7" w:rsidRPr="00386535" w:rsidDel="0021364A" w:rsidRDefault="00E775B7" w:rsidP="00386535">
            <w:pPr>
              <w:pStyle w:val="a6"/>
              <w:rPr>
                <w:del w:id="714" w:author="Мельник Сергей Николаевич" w:date="2023-06-23T10:21:00Z"/>
                <w:sz w:val="16"/>
                <w:szCs w:val="16"/>
              </w:rPr>
            </w:pPr>
            <w:del w:id="715"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65C9177F" w14:textId="77777777" w:rsidR="00E775B7" w:rsidRPr="00386535" w:rsidDel="0021364A" w:rsidRDefault="00E775B7" w:rsidP="00386535">
            <w:pPr>
              <w:pStyle w:val="a6"/>
              <w:rPr>
                <w:del w:id="716" w:author="Мельник Сергей Николаевич" w:date="2023-06-23T10:21:00Z"/>
                <w:sz w:val="16"/>
                <w:szCs w:val="16"/>
              </w:rPr>
            </w:pPr>
            <w:del w:id="717" w:author="Мельник Сергей Николаевич" w:date="2023-06-23T10:21:00Z">
              <w:r w:rsidRPr="00386535" w:rsidDel="0021364A">
                <w:rPr>
                  <w:sz w:val="16"/>
                  <w:szCs w:val="16"/>
                </w:rPr>
                <w:delText>4 494,0</w:delText>
              </w:r>
            </w:del>
          </w:p>
        </w:tc>
        <w:tc>
          <w:tcPr>
            <w:tcW w:w="785" w:type="pct"/>
            <w:noWrap/>
            <w:tcMar>
              <w:left w:w="28" w:type="dxa"/>
              <w:right w:w="28" w:type="dxa"/>
            </w:tcMar>
            <w:vAlign w:val="center"/>
            <w:hideMark/>
          </w:tcPr>
          <w:p w14:paraId="6E9752ED" w14:textId="77777777" w:rsidR="00E775B7" w:rsidRPr="00386535" w:rsidDel="0021364A" w:rsidRDefault="00E775B7" w:rsidP="00386535">
            <w:pPr>
              <w:pStyle w:val="a6"/>
              <w:rPr>
                <w:del w:id="718" w:author="Мельник Сергей Николаевич" w:date="2023-06-23T10:21:00Z"/>
                <w:sz w:val="16"/>
                <w:szCs w:val="16"/>
              </w:rPr>
            </w:pPr>
            <w:del w:id="719" w:author="Мельник Сергей Николаевич" w:date="2023-06-23T10:21:00Z">
              <w:r w:rsidRPr="00386535" w:rsidDel="0021364A">
                <w:rPr>
                  <w:sz w:val="16"/>
                  <w:szCs w:val="16"/>
                </w:rPr>
                <w:delText>337,7</w:delText>
              </w:r>
            </w:del>
          </w:p>
        </w:tc>
      </w:tr>
      <w:tr w:rsidR="00E775B7" w:rsidRPr="00386535" w:rsidDel="0021364A" w14:paraId="281E5FFA" w14:textId="77777777" w:rsidTr="00E775B7">
        <w:trPr>
          <w:trHeight w:val="227"/>
          <w:del w:id="720" w:author="Мельник Сергей Николаевич" w:date="2023-06-23T10:21:00Z"/>
        </w:trPr>
        <w:tc>
          <w:tcPr>
            <w:tcW w:w="292" w:type="pct"/>
            <w:vMerge/>
            <w:tcMar>
              <w:left w:w="28" w:type="dxa"/>
              <w:right w:w="28" w:type="dxa"/>
            </w:tcMar>
            <w:vAlign w:val="center"/>
            <w:hideMark/>
          </w:tcPr>
          <w:p w14:paraId="69B53133" w14:textId="77777777" w:rsidR="00E775B7" w:rsidRPr="00386535" w:rsidDel="0021364A" w:rsidRDefault="00E775B7" w:rsidP="00386535">
            <w:pPr>
              <w:pStyle w:val="a6"/>
              <w:rPr>
                <w:del w:id="721" w:author="Мельник Сергей Николаевич" w:date="2023-06-23T10:21:00Z"/>
                <w:sz w:val="16"/>
                <w:szCs w:val="16"/>
              </w:rPr>
            </w:pPr>
          </w:p>
        </w:tc>
        <w:tc>
          <w:tcPr>
            <w:tcW w:w="617" w:type="pct"/>
            <w:vMerge/>
            <w:tcMar>
              <w:left w:w="28" w:type="dxa"/>
              <w:right w:w="28" w:type="dxa"/>
            </w:tcMar>
            <w:vAlign w:val="center"/>
            <w:hideMark/>
          </w:tcPr>
          <w:p w14:paraId="672D67C3" w14:textId="77777777" w:rsidR="00E775B7" w:rsidRPr="00386535" w:rsidDel="0021364A" w:rsidRDefault="00E775B7" w:rsidP="00386535">
            <w:pPr>
              <w:pStyle w:val="a6"/>
              <w:rPr>
                <w:del w:id="722" w:author="Мельник Сергей Николаевич" w:date="2023-06-23T10:21:00Z"/>
                <w:sz w:val="16"/>
                <w:szCs w:val="16"/>
              </w:rPr>
            </w:pPr>
          </w:p>
        </w:tc>
        <w:tc>
          <w:tcPr>
            <w:tcW w:w="542" w:type="pct"/>
            <w:vMerge/>
            <w:tcMar>
              <w:left w:w="28" w:type="dxa"/>
              <w:right w:w="28" w:type="dxa"/>
            </w:tcMar>
            <w:vAlign w:val="center"/>
            <w:hideMark/>
          </w:tcPr>
          <w:p w14:paraId="53F295CE" w14:textId="77777777" w:rsidR="00E775B7" w:rsidRPr="00386535" w:rsidDel="0021364A" w:rsidRDefault="00E775B7" w:rsidP="00386535">
            <w:pPr>
              <w:pStyle w:val="a6"/>
              <w:rPr>
                <w:del w:id="723" w:author="Мельник Сергей Николаевич" w:date="2023-06-23T10:21:00Z"/>
                <w:sz w:val="16"/>
                <w:szCs w:val="16"/>
              </w:rPr>
            </w:pPr>
          </w:p>
        </w:tc>
        <w:tc>
          <w:tcPr>
            <w:tcW w:w="608" w:type="pct"/>
            <w:vMerge/>
            <w:tcMar>
              <w:left w:w="28" w:type="dxa"/>
              <w:right w:w="28" w:type="dxa"/>
            </w:tcMar>
            <w:vAlign w:val="center"/>
            <w:hideMark/>
          </w:tcPr>
          <w:p w14:paraId="1C69E43E" w14:textId="77777777" w:rsidR="00E775B7" w:rsidRPr="00386535" w:rsidDel="0021364A" w:rsidRDefault="00E775B7" w:rsidP="00386535">
            <w:pPr>
              <w:pStyle w:val="a6"/>
              <w:rPr>
                <w:del w:id="724" w:author="Мельник Сергей Николаевич" w:date="2023-06-23T10:21:00Z"/>
                <w:sz w:val="16"/>
                <w:szCs w:val="16"/>
              </w:rPr>
            </w:pPr>
          </w:p>
        </w:tc>
        <w:tc>
          <w:tcPr>
            <w:tcW w:w="740" w:type="pct"/>
            <w:noWrap/>
            <w:tcMar>
              <w:left w:w="28" w:type="dxa"/>
              <w:right w:w="28" w:type="dxa"/>
            </w:tcMar>
            <w:vAlign w:val="center"/>
            <w:hideMark/>
          </w:tcPr>
          <w:p w14:paraId="2565E149" w14:textId="77777777" w:rsidR="00E775B7" w:rsidRPr="00386535" w:rsidDel="0021364A" w:rsidRDefault="00E775B7" w:rsidP="00386535">
            <w:pPr>
              <w:pStyle w:val="a6"/>
              <w:rPr>
                <w:del w:id="725" w:author="Мельник Сергей Николаевич" w:date="2023-06-23T10:21:00Z"/>
                <w:sz w:val="16"/>
                <w:szCs w:val="16"/>
              </w:rPr>
            </w:pPr>
            <w:del w:id="726"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5080814A" w14:textId="77777777" w:rsidR="00E775B7" w:rsidRPr="00386535" w:rsidDel="0021364A" w:rsidRDefault="00E775B7" w:rsidP="00386535">
            <w:pPr>
              <w:pStyle w:val="a6"/>
              <w:rPr>
                <w:del w:id="727" w:author="Мельник Сергей Николаевич" w:date="2023-06-23T10:21:00Z"/>
                <w:sz w:val="16"/>
                <w:szCs w:val="16"/>
              </w:rPr>
            </w:pPr>
            <w:del w:id="72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CECD091" w14:textId="77777777" w:rsidR="00E775B7" w:rsidRPr="00386535" w:rsidDel="0021364A" w:rsidRDefault="00E775B7" w:rsidP="00386535">
            <w:pPr>
              <w:pStyle w:val="a6"/>
              <w:rPr>
                <w:del w:id="729" w:author="Мельник Сергей Николаевич" w:date="2023-06-23T10:21:00Z"/>
                <w:sz w:val="16"/>
                <w:szCs w:val="16"/>
              </w:rPr>
            </w:pPr>
            <w:del w:id="73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40A3EF7" w14:textId="77777777" w:rsidR="00E775B7" w:rsidRPr="00386535" w:rsidDel="0021364A" w:rsidRDefault="00E775B7" w:rsidP="00386535">
            <w:pPr>
              <w:pStyle w:val="a6"/>
              <w:rPr>
                <w:del w:id="731" w:author="Мельник Сергей Николаевич" w:date="2023-06-23T10:21:00Z"/>
                <w:sz w:val="16"/>
                <w:szCs w:val="16"/>
              </w:rPr>
            </w:pPr>
            <w:del w:id="732" w:author="Мельник Сергей Николаевич" w:date="2023-06-23T10:21:00Z">
              <w:r w:rsidRPr="00386535" w:rsidDel="0021364A">
                <w:rPr>
                  <w:sz w:val="16"/>
                  <w:szCs w:val="16"/>
                </w:rPr>
                <w:delText>0,0</w:delText>
              </w:r>
            </w:del>
          </w:p>
        </w:tc>
      </w:tr>
      <w:tr w:rsidR="00E775B7" w:rsidRPr="00386535" w:rsidDel="0021364A" w14:paraId="7BE9B608" w14:textId="77777777" w:rsidTr="00E775B7">
        <w:trPr>
          <w:trHeight w:val="227"/>
          <w:del w:id="733" w:author="Мельник Сергей Николаевич" w:date="2023-06-23T10:21:00Z"/>
        </w:trPr>
        <w:tc>
          <w:tcPr>
            <w:tcW w:w="292" w:type="pct"/>
            <w:vMerge/>
            <w:tcMar>
              <w:left w:w="28" w:type="dxa"/>
              <w:right w:w="28" w:type="dxa"/>
            </w:tcMar>
            <w:vAlign w:val="center"/>
            <w:hideMark/>
          </w:tcPr>
          <w:p w14:paraId="3054AFEB" w14:textId="77777777" w:rsidR="00E775B7" w:rsidRPr="00386535" w:rsidDel="0021364A" w:rsidRDefault="00E775B7" w:rsidP="00386535">
            <w:pPr>
              <w:pStyle w:val="a6"/>
              <w:rPr>
                <w:del w:id="734" w:author="Мельник Сергей Николаевич" w:date="2023-06-23T10:21:00Z"/>
                <w:sz w:val="16"/>
                <w:szCs w:val="16"/>
              </w:rPr>
            </w:pPr>
          </w:p>
        </w:tc>
        <w:tc>
          <w:tcPr>
            <w:tcW w:w="617" w:type="pct"/>
            <w:vMerge/>
            <w:tcMar>
              <w:left w:w="28" w:type="dxa"/>
              <w:right w:w="28" w:type="dxa"/>
            </w:tcMar>
            <w:vAlign w:val="center"/>
            <w:hideMark/>
          </w:tcPr>
          <w:p w14:paraId="3BEDA9C1" w14:textId="77777777" w:rsidR="00E775B7" w:rsidRPr="00386535" w:rsidDel="0021364A" w:rsidRDefault="00E775B7" w:rsidP="00386535">
            <w:pPr>
              <w:pStyle w:val="a6"/>
              <w:rPr>
                <w:del w:id="735" w:author="Мельник Сергей Николаевич" w:date="2023-06-23T10:21:00Z"/>
                <w:sz w:val="16"/>
                <w:szCs w:val="16"/>
              </w:rPr>
            </w:pPr>
          </w:p>
        </w:tc>
        <w:tc>
          <w:tcPr>
            <w:tcW w:w="542" w:type="pct"/>
            <w:vMerge/>
            <w:tcMar>
              <w:left w:w="28" w:type="dxa"/>
              <w:right w:w="28" w:type="dxa"/>
            </w:tcMar>
            <w:vAlign w:val="center"/>
            <w:hideMark/>
          </w:tcPr>
          <w:p w14:paraId="279633B9" w14:textId="77777777" w:rsidR="00E775B7" w:rsidRPr="00386535" w:rsidDel="0021364A" w:rsidRDefault="00E775B7" w:rsidP="00386535">
            <w:pPr>
              <w:pStyle w:val="a6"/>
              <w:rPr>
                <w:del w:id="736" w:author="Мельник Сергей Николаевич" w:date="2023-06-23T10:21:00Z"/>
                <w:sz w:val="16"/>
                <w:szCs w:val="16"/>
              </w:rPr>
            </w:pPr>
          </w:p>
        </w:tc>
        <w:tc>
          <w:tcPr>
            <w:tcW w:w="608" w:type="pct"/>
            <w:vMerge/>
            <w:tcMar>
              <w:left w:w="28" w:type="dxa"/>
              <w:right w:w="28" w:type="dxa"/>
            </w:tcMar>
            <w:vAlign w:val="center"/>
            <w:hideMark/>
          </w:tcPr>
          <w:p w14:paraId="484AF52E" w14:textId="77777777" w:rsidR="00E775B7" w:rsidRPr="00386535" w:rsidDel="0021364A" w:rsidRDefault="00E775B7" w:rsidP="00386535">
            <w:pPr>
              <w:pStyle w:val="a6"/>
              <w:rPr>
                <w:del w:id="737" w:author="Мельник Сергей Николаевич" w:date="2023-06-23T10:21:00Z"/>
                <w:sz w:val="16"/>
                <w:szCs w:val="16"/>
              </w:rPr>
            </w:pPr>
          </w:p>
        </w:tc>
        <w:tc>
          <w:tcPr>
            <w:tcW w:w="740" w:type="pct"/>
            <w:noWrap/>
            <w:tcMar>
              <w:left w:w="28" w:type="dxa"/>
              <w:right w:w="28" w:type="dxa"/>
            </w:tcMar>
            <w:vAlign w:val="center"/>
            <w:hideMark/>
          </w:tcPr>
          <w:p w14:paraId="7EACCFA8" w14:textId="77777777" w:rsidR="00E775B7" w:rsidRPr="00386535" w:rsidDel="0021364A" w:rsidRDefault="00E775B7" w:rsidP="00386535">
            <w:pPr>
              <w:pStyle w:val="a6"/>
              <w:rPr>
                <w:del w:id="738" w:author="Мельник Сергей Николаевич" w:date="2023-06-23T10:21:00Z"/>
                <w:sz w:val="16"/>
                <w:szCs w:val="16"/>
              </w:rPr>
            </w:pPr>
            <w:del w:id="739"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46A75A17" w14:textId="77777777" w:rsidR="00E775B7" w:rsidRPr="00386535" w:rsidDel="0021364A" w:rsidRDefault="00E775B7" w:rsidP="00386535">
            <w:pPr>
              <w:pStyle w:val="a6"/>
              <w:rPr>
                <w:del w:id="740" w:author="Мельник Сергей Николаевич" w:date="2023-06-23T10:21:00Z"/>
                <w:sz w:val="16"/>
                <w:szCs w:val="16"/>
              </w:rPr>
            </w:pPr>
            <w:del w:id="741"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1D37FA27" w14:textId="77777777" w:rsidR="00E775B7" w:rsidRPr="00386535" w:rsidDel="0021364A" w:rsidRDefault="00E775B7" w:rsidP="00386535">
            <w:pPr>
              <w:pStyle w:val="a6"/>
              <w:rPr>
                <w:del w:id="742" w:author="Мельник Сергей Николаевич" w:date="2023-06-23T10:21:00Z"/>
                <w:sz w:val="16"/>
                <w:szCs w:val="16"/>
              </w:rPr>
            </w:pPr>
            <w:del w:id="743" w:author="Мельник Сергей Николаевич" w:date="2023-06-23T10:21:00Z">
              <w:r w:rsidRPr="00386535" w:rsidDel="0021364A">
                <w:rPr>
                  <w:sz w:val="16"/>
                  <w:szCs w:val="16"/>
                </w:rPr>
                <w:delText>4 494,0</w:delText>
              </w:r>
            </w:del>
          </w:p>
        </w:tc>
        <w:tc>
          <w:tcPr>
            <w:tcW w:w="785" w:type="pct"/>
            <w:noWrap/>
            <w:tcMar>
              <w:left w:w="28" w:type="dxa"/>
              <w:right w:w="28" w:type="dxa"/>
            </w:tcMar>
            <w:vAlign w:val="center"/>
            <w:hideMark/>
          </w:tcPr>
          <w:p w14:paraId="07845CD3" w14:textId="77777777" w:rsidR="00E775B7" w:rsidRPr="00386535" w:rsidDel="0021364A" w:rsidRDefault="00E775B7" w:rsidP="00386535">
            <w:pPr>
              <w:pStyle w:val="a6"/>
              <w:rPr>
                <w:del w:id="744" w:author="Мельник Сергей Николаевич" w:date="2023-06-23T10:21:00Z"/>
                <w:sz w:val="16"/>
                <w:szCs w:val="16"/>
              </w:rPr>
            </w:pPr>
            <w:del w:id="745" w:author="Мельник Сергей Николаевич" w:date="2023-06-23T10:21:00Z">
              <w:r w:rsidRPr="00386535" w:rsidDel="0021364A">
                <w:rPr>
                  <w:sz w:val="16"/>
                  <w:szCs w:val="16"/>
                </w:rPr>
                <w:delText>337,7</w:delText>
              </w:r>
            </w:del>
          </w:p>
        </w:tc>
      </w:tr>
      <w:tr w:rsidR="00E775B7" w:rsidRPr="00386535" w:rsidDel="0021364A" w14:paraId="0AB3D94B" w14:textId="77777777" w:rsidTr="00E775B7">
        <w:trPr>
          <w:trHeight w:val="227"/>
          <w:del w:id="746" w:author="Мельник Сергей Николаевич" w:date="2023-06-23T10:21:00Z"/>
        </w:trPr>
        <w:tc>
          <w:tcPr>
            <w:tcW w:w="292" w:type="pct"/>
            <w:vMerge w:val="restart"/>
            <w:tcMar>
              <w:left w:w="28" w:type="dxa"/>
              <w:right w:w="28" w:type="dxa"/>
            </w:tcMar>
            <w:vAlign w:val="center"/>
            <w:hideMark/>
          </w:tcPr>
          <w:p w14:paraId="4FF957A0" w14:textId="77777777" w:rsidR="00E775B7" w:rsidRPr="00386535" w:rsidDel="0021364A" w:rsidRDefault="00E775B7" w:rsidP="00386535">
            <w:pPr>
              <w:pStyle w:val="a6"/>
              <w:rPr>
                <w:del w:id="747" w:author="Мельник Сергей Николаевич" w:date="2023-06-23T10:21:00Z"/>
                <w:sz w:val="16"/>
                <w:szCs w:val="16"/>
              </w:rPr>
            </w:pPr>
            <w:del w:id="748" w:author="Мельник Сергей Николаевич" w:date="2023-06-23T10:21:00Z">
              <w:r w:rsidRPr="00386535" w:rsidDel="0021364A">
                <w:rPr>
                  <w:sz w:val="16"/>
                  <w:szCs w:val="16"/>
                </w:rPr>
                <w:delText>9</w:delText>
              </w:r>
            </w:del>
          </w:p>
        </w:tc>
        <w:tc>
          <w:tcPr>
            <w:tcW w:w="617" w:type="pct"/>
            <w:vMerge w:val="restart"/>
            <w:tcMar>
              <w:left w:w="28" w:type="dxa"/>
              <w:right w:w="28" w:type="dxa"/>
            </w:tcMar>
            <w:vAlign w:val="center"/>
            <w:hideMark/>
          </w:tcPr>
          <w:p w14:paraId="2BA385BE" w14:textId="77777777" w:rsidR="00E775B7" w:rsidRPr="00386535" w:rsidDel="0021364A" w:rsidRDefault="00E775B7" w:rsidP="00386535">
            <w:pPr>
              <w:pStyle w:val="a6"/>
              <w:rPr>
                <w:del w:id="749" w:author="Мельник Сергей Николаевич" w:date="2023-06-23T10:21:00Z"/>
                <w:sz w:val="16"/>
                <w:szCs w:val="16"/>
              </w:rPr>
            </w:pPr>
            <w:del w:id="750"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3B4EA416" w14:textId="77777777" w:rsidR="00E775B7" w:rsidRPr="00386535" w:rsidDel="0021364A" w:rsidRDefault="00E775B7" w:rsidP="00386535">
            <w:pPr>
              <w:pStyle w:val="a6"/>
              <w:rPr>
                <w:del w:id="751" w:author="Мельник Сергей Николаевич" w:date="2023-06-23T10:21:00Z"/>
                <w:sz w:val="16"/>
                <w:szCs w:val="16"/>
              </w:rPr>
            </w:pPr>
            <w:del w:id="752" w:author="Мельник Сергей Николаевич" w:date="2023-06-23T10:21:00Z">
              <w:r w:rsidRPr="00386535" w:rsidDel="0021364A">
                <w:rPr>
                  <w:sz w:val="16"/>
                  <w:szCs w:val="16"/>
                </w:rPr>
                <w:delText>Лемью</w:delText>
              </w:r>
            </w:del>
          </w:p>
        </w:tc>
        <w:tc>
          <w:tcPr>
            <w:tcW w:w="608" w:type="pct"/>
            <w:vMerge w:val="restart"/>
            <w:tcMar>
              <w:left w:w="28" w:type="dxa"/>
              <w:right w:w="28" w:type="dxa"/>
            </w:tcMar>
            <w:vAlign w:val="center"/>
            <w:hideMark/>
          </w:tcPr>
          <w:p w14:paraId="52F9C691" w14:textId="77777777" w:rsidR="00E775B7" w:rsidRPr="00386535" w:rsidDel="0021364A" w:rsidRDefault="00E775B7" w:rsidP="00386535">
            <w:pPr>
              <w:pStyle w:val="a6"/>
              <w:rPr>
                <w:del w:id="753" w:author="Мельник Сергей Николаевич" w:date="2023-06-23T10:21:00Z"/>
                <w:sz w:val="16"/>
                <w:szCs w:val="16"/>
              </w:rPr>
            </w:pPr>
            <w:del w:id="754"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53439C11" w14:textId="77777777" w:rsidR="00E775B7" w:rsidRPr="00386535" w:rsidDel="0021364A" w:rsidRDefault="00E775B7" w:rsidP="00386535">
            <w:pPr>
              <w:pStyle w:val="a6"/>
              <w:rPr>
                <w:del w:id="755" w:author="Мельник Сергей Николаевич" w:date="2023-06-23T10:21:00Z"/>
                <w:sz w:val="16"/>
                <w:szCs w:val="16"/>
              </w:rPr>
            </w:pPr>
            <w:del w:id="756"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63C70786" w14:textId="77777777" w:rsidR="00E775B7" w:rsidRPr="00386535" w:rsidDel="0021364A" w:rsidRDefault="00E775B7" w:rsidP="00386535">
            <w:pPr>
              <w:pStyle w:val="a6"/>
              <w:rPr>
                <w:del w:id="757" w:author="Мельник Сергей Николаевич" w:date="2023-06-23T10:21:00Z"/>
                <w:sz w:val="16"/>
                <w:szCs w:val="16"/>
              </w:rPr>
            </w:pPr>
            <w:del w:id="75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578873B" w14:textId="77777777" w:rsidR="00E775B7" w:rsidRPr="00386535" w:rsidDel="0021364A" w:rsidRDefault="00E775B7" w:rsidP="00386535">
            <w:pPr>
              <w:pStyle w:val="a6"/>
              <w:rPr>
                <w:del w:id="759" w:author="Мельник Сергей Николаевич" w:date="2023-06-23T10:21:00Z"/>
                <w:sz w:val="16"/>
                <w:szCs w:val="16"/>
              </w:rPr>
            </w:pPr>
            <w:del w:id="76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BE8BD52" w14:textId="77777777" w:rsidR="00E775B7" w:rsidRPr="00386535" w:rsidDel="0021364A" w:rsidRDefault="00E775B7" w:rsidP="00386535">
            <w:pPr>
              <w:pStyle w:val="a6"/>
              <w:rPr>
                <w:del w:id="761" w:author="Мельник Сергей Николаевич" w:date="2023-06-23T10:21:00Z"/>
                <w:sz w:val="16"/>
                <w:szCs w:val="16"/>
              </w:rPr>
            </w:pPr>
            <w:del w:id="762" w:author="Мельник Сергей Николаевич" w:date="2023-06-23T10:21:00Z">
              <w:r w:rsidRPr="00386535" w:rsidDel="0021364A">
                <w:rPr>
                  <w:sz w:val="16"/>
                  <w:szCs w:val="16"/>
                </w:rPr>
                <w:delText>0,0</w:delText>
              </w:r>
            </w:del>
          </w:p>
        </w:tc>
      </w:tr>
      <w:tr w:rsidR="00E775B7" w:rsidRPr="00386535" w:rsidDel="0021364A" w14:paraId="722DD3A1" w14:textId="77777777" w:rsidTr="00E775B7">
        <w:trPr>
          <w:trHeight w:val="227"/>
          <w:del w:id="763" w:author="Мельник Сергей Николаевич" w:date="2023-06-23T10:21:00Z"/>
        </w:trPr>
        <w:tc>
          <w:tcPr>
            <w:tcW w:w="292" w:type="pct"/>
            <w:vMerge/>
            <w:tcMar>
              <w:left w:w="28" w:type="dxa"/>
              <w:right w:w="28" w:type="dxa"/>
            </w:tcMar>
            <w:vAlign w:val="center"/>
            <w:hideMark/>
          </w:tcPr>
          <w:p w14:paraId="30A3D84E" w14:textId="77777777" w:rsidR="00E775B7" w:rsidRPr="00386535" w:rsidDel="0021364A" w:rsidRDefault="00E775B7" w:rsidP="00386535">
            <w:pPr>
              <w:pStyle w:val="a6"/>
              <w:rPr>
                <w:del w:id="764" w:author="Мельник Сергей Николаевич" w:date="2023-06-23T10:21:00Z"/>
                <w:sz w:val="16"/>
                <w:szCs w:val="16"/>
              </w:rPr>
            </w:pPr>
          </w:p>
        </w:tc>
        <w:tc>
          <w:tcPr>
            <w:tcW w:w="617" w:type="pct"/>
            <w:vMerge/>
            <w:tcMar>
              <w:left w:w="28" w:type="dxa"/>
              <w:right w:w="28" w:type="dxa"/>
            </w:tcMar>
            <w:vAlign w:val="center"/>
            <w:hideMark/>
          </w:tcPr>
          <w:p w14:paraId="18ADFBCF" w14:textId="77777777" w:rsidR="00E775B7" w:rsidRPr="00386535" w:rsidDel="0021364A" w:rsidRDefault="00E775B7" w:rsidP="00386535">
            <w:pPr>
              <w:pStyle w:val="a6"/>
              <w:rPr>
                <w:del w:id="765" w:author="Мельник Сергей Николаевич" w:date="2023-06-23T10:21:00Z"/>
                <w:sz w:val="16"/>
                <w:szCs w:val="16"/>
              </w:rPr>
            </w:pPr>
          </w:p>
        </w:tc>
        <w:tc>
          <w:tcPr>
            <w:tcW w:w="542" w:type="pct"/>
            <w:vMerge/>
            <w:tcMar>
              <w:left w:w="28" w:type="dxa"/>
              <w:right w:w="28" w:type="dxa"/>
            </w:tcMar>
            <w:vAlign w:val="center"/>
            <w:hideMark/>
          </w:tcPr>
          <w:p w14:paraId="65A1F503" w14:textId="77777777" w:rsidR="00E775B7" w:rsidRPr="00386535" w:rsidDel="0021364A" w:rsidRDefault="00E775B7" w:rsidP="00386535">
            <w:pPr>
              <w:pStyle w:val="a6"/>
              <w:rPr>
                <w:del w:id="766" w:author="Мельник Сергей Николаевич" w:date="2023-06-23T10:21:00Z"/>
                <w:sz w:val="16"/>
                <w:szCs w:val="16"/>
              </w:rPr>
            </w:pPr>
          </w:p>
        </w:tc>
        <w:tc>
          <w:tcPr>
            <w:tcW w:w="608" w:type="pct"/>
            <w:vMerge/>
            <w:tcMar>
              <w:left w:w="28" w:type="dxa"/>
              <w:right w:w="28" w:type="dxa"/>
            </w:tcMar>
            <w:vAlign w:val="center"/>
            <w:hideMark/>
          </w:tcPr>
          <w:p w14:paraId="11415281" w14:textId="77777777" w:rsidR="00E775B7" w:rsidRPr="00386535" w:rsidDel="0021364A" w:rsidRDefault="00E775B7" w:rsidP="00386535">
            <w:pPr>
              <w:pStyle w:val="a6"/>
              <w:rPr>
                <w:del w:id="767" w:author="Мельник Сергей Николаевич" w:date="2023-06-23T10:21:00Z"/>
                <w:sz w:val="16"/>
                <w:szCs w:val="16"/>
              </w:rPr>
            </w:pPr>
          </w:p>
        </w:tc>
        <w:tc>
          <w:tcPr>
            <w:tcW w:w="740" w:type="pct"/>
            <w:noWrap/>
            <w:tcMar>
              <w:left w:w="28" w:type="dxa"/>
              <w:right w:w="28" w:type="dxa"/>
            </w:tcMar>
            <w:vAlign w:val="center"/>
            <w:hideMark/>
          </w:tcPr>
          <w:p w14:paraId="1206CD3F" w14:textId="77777777" w:rsidR="00E775B7" w:rsidRPr="00386535" w:rsidDel="0021364A" w:rsidRDefault="00E775B7" w:rsidP="00386535">
            <w:pPr>
              <w:pStyle w:val="a6"/>
              <w:rPr>
                <w:del w:id="768" w:author="Мельник Сергей Николаевич" w:date="2023-06-23T10:21:00Z"/>
                <w:sz w:val="16"/>
                <w:szCs w:val="16"/>
              </w:rPr>
            </w:pPr>
            <w:del w:id="769"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9FCAE13" w14:textId="77777777" w:rsidR="00E775B7" w:rsidRPr="00386535" w:rsidDel="0021364A" w:rsidRDefault="00E775B7" w:rsidP="00386535">
            <w:pPr>
              <w:pStyle w:val="a6"/>
              <w:rPr>
                <w:del w:id="770" w:author="Мельник Сергей Николаевич" w:date="2023-06-23T10:21:00Z"/>
                <w:sz w:val="16"/>
                <w:szCs w:val="16"/>
              </w:rPr>
            </w:pPr>
            <w:del w:id="771"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5DAECD9E" w14:textId="77777777" w:rsidR="00E775B7" w:rsidRPr="00386535" w:rsidDel="0021364A" w:rsidRDefault="00E775B7" w:rsidP="00386535">
            <w:pPr>
              <w:pStyle w:val="a6"/>
              <w:rPr>
                <w:del w:id="772" w:author="Мельник Сергей Николаевич" w:date="2023-06-23T10:21:00Z"/>
                <w:sz w:val="16"/>
                <w:szCs w:val="16"/>
              </w:rPr>
            </w:pPr>
            <w:del w:id="773" w:author="Мельник Сергей Николаевич" w:date="2023-06-23T10:21:00Z">
              <w:r w:rsidRPr="00386535" w:rsidDel="0021364A">
                <w:rPr>
                  <w:sz w:val="16"/>
                  <w:szCs w:val="16"/>
                </w:rPr>
                <w:delText>6 598,0</w:delText>
              </w:r>
            </w:del>
          </w:p>
        </w:tc>
        <w:tc>
          <w:tcPr>
            <w:tcW w:w="785" w:type="pct"/>
            <w:noWrap/>
            <w:tcMar>
              <w:left w:w="28" w:type="dxa"/>
              <w:right w:w="28" w:type="dxa"/>
            </w:tcMar>
            <w:vAlign w:val="center"/>
            <w:hideMark/>
          </w:tcPr>
          <w:p w14:paraId="16130184" w14:textId="77777777" w:rsidR="00E775B7" w:rsidRPr="00386535" w:rsidDel="0021364A" w:rsidRDefault="00E775B7" w:rsidP="00386535">
            <w:pPr>
              <w:pStyle w:val="a6"/>
              <w:rPr>
                <w:del w:id="774" w:author="Мельник Сергей Николаевич" w:date="2023-06-23T10:21:00Z"/>
                <w:sz w:val="16"/>
                <w:szCs w:val="16"/>
              </w:rPr>
            </w:pPr>
            <w:del w:id="775" w:author="Мельник Сергей Николаевич" w:date="2023-06-23T10:21:00Z">
              <w:r w:rsidRPr="00386535" w:rsidDel="0021364A">
                <w:rPr>
                  <w:sz w:val="16"/>
                  <w:szCs w:val="16"/>
                </w:rPr>
                <w:delText>493,4</w:delText>
              </w:r>
            </w:del>
          </w:p>
        </w:tc>
      </w:tr>
      <w:tr w:rsidR="00E775B7" w:rsidRPr="00386535" w:rsidDel="0021364A" w14:paraId="636E4D9F" w14:textId="77777777" w:rsidTr="00E775B7">
        <w:trPr>
          <w:trHeight w:val="227"/>
          <w:del w:id="776" w:author="Мельник Сергей Николаевич" w:date="2023-06-23T10:21:00Z"/>
        </w:trPr>
        <w:tc>
          <w:tcPr>
            <w:tcW w:w="292" w:type="pct"/>
            <w:vMerge/>
            <w:tcMar>
              <w:left w:w="28" w:type="dxa"/>
              <w:right w:w="28" w:type="dxa"/>
            </w:tcMar>
            <w:vAlign w:val="center"/>
            <w:hideMark/>
          </w:tcPr>
          <w:p w14:paraId="631CCDE8" w14:textId="77777777" w:rsidR="00E775B7" w:rsidRPr="00386535" w:rsidDel="0021364A" w:rsidRDefault="00E775B7" w:rsidP="00386535">
            <w:pPr>
              <w:pStyle w:val="a6"/>
              <w:rPr>
                <w:del w:id="777" w:author="Мельник Сергей Николаевич" w:date="2023-06-23T10:21:00Z"/>
                <w:sz w:val="16"/>
                <w:szCs w:val="16"/>
              </w:rPr>
            </w:pPr>
          </w:p>
        </w:tc>
        <w:tc>
          <w:tcPr>
            <w:tcW w:w="617" w:type="pct"/>
            <w:vMerge/>
            <w:tcMar>
              <w:left w:w="28" w:type="dxa"/>
              <w:right w:w="28" w:type="dxa"/>
            </w:tcMar>
            <w:vAlign w:val="center"/>
            <w:hideMark/>
          </w:tcPr>
          <w:p w14:paraId="63143863" w14:textId="77777777" w:rsidR="00E775B7" w:rsidRPr="00386535" w:rsidDel="0021364A" w:rsidRDefault="00E775B7" w:rsidP="00386535">
            <w:pPr>
              <w:pStyle w:val="a6"/>
              <w:rPr>
                <w:del w:id="778" w:author="Мельник Сергей Николаевич" w:date="2023-06-23T10:21:00Z"/>
                <w:sz w:val="16"/>
                <w:szCs w:val="16"/>
              </w:rPr>
            </w:pPr>
          </w:p>
        </w:tc>
        <w:tc>
          <w:tcPr>
            <w:tcW w:w="542" w:type="pct"/>
            <w:vMerge/>
            <w:tcMar>
              <w:left w:w="28" w:type="dxa"/>
              <w:right w:w="28" w:type="dxa"/>
            </w:tcMar>
            <w:vAlign w:val="center"/>
            <w:hideMark/>
          </w:tcPr>
          <w:p w14:paraId="19C41884" w14:textId="77777777" w:rsidR="00E775B7" w:rsidRPr="00386535" w:rsidDel="0021364A" w:rsidRDefault="00E775B7" w:rsidP="00386535">
            <w:pPr>
              <w:pStyle w:val="a6"/>
              <w:rPr>
                <w:del w:id="779" w:author="Мельник Сергей Николаевич" w:date="2023-06-23T10:21:00Z"/>
                <w:sz w:val="16"/>
                <w:szCs w:val="16"/>
              </w:rPr>
            </w:pPr>
          </w:p>
        </w:tc>
        <w:tc>
          <w:tcPr>
            <w:tcW w:w="608" w:type="pct"/>
            <w:vMerge/>
            <w:tcMar>
              <w:left w:w="28" w:type="dxa"/>
              <w:right w:w="28" w:type="dxa"/>
            </w:tcMar>
            <w:vAlign w:val="center"/>
            <w:hideMark/>
          </w:tcPr>
          <w:p w14:paraId="12ED3EAC" w14:textId="77777777" w:rsidR="00E775B7" w:rsidRPr="00386535" w:rsidDel="0021364A" w:rsidRDefault="00E775B7" w:rsidP="00386535">
            <w:pPr>
              <w:pStyle w:val="a6"/>
              <w:rPr>
                <w:del w:id="780" w:author="Мельник Сергей Николаевич" w:date="2023-06-23T10:21:00Z"/>
                <w:sz w:val="16"/>
                <w:szCs w:val="16"/>
              </w:rPr>
            </w:pPr>
          </w:p>
        </w:tc>
        <w:tc>
          <w:tcPr>
            <w:tcW w:w="740" w:type="pct"/>
            <w:noWrap/>
            <w:tcMar>
              <w:left w:w="28" w:type="dxa"/>
              <w:right w:w="28" w:type="dxa"/>
            </w:tcMar>
            <w:vAlign w:val="center"/>
            <w:hideMark/>
          </w:tcPr>
          <w:p w14:paraId="328A013C" w14:textId="77777777" w:rsidR="00E775B7" w:rsidRPr="00386535" w:rsidDel="0021364A" w:rsidRDefault="00E775B7" w:rsidP="00386535">
            <w:pPr>
              <w:pStyle w:val="a6"/>
              <w:rPr>
                <w:del w:id="781" w:author="Мельник Сергей Николаевич" w:date="2023-06-23T10:21:00Z"/>
                <w:sz w:val="16"/>
                <w:szCs w:val="16"/>
              </w:rPr>
            </w:pPr>
            <w:del w:id="782"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35E2FD6" w14:textId="77777777" w:rsidR="00E775B7" w:rsidRPr="00386535" w:rsidDel="0021364A" w:rsidRDefault="00E775B7" w:rsidP="00386535">
            <w:pPr>
              <w:pStyle w:val="a6"/>
              <w:rPr>
                <w:del w:id="783" w:author="Мельник Сергей Николаевич" w:date="2023-06-23T10:21:00Z"/>
                <w:sz w:val="16"/>
                <w:szCs w:val="16"/>
              </w:rPr>
            </w:pPr>
            <w:del w:id="784" w:author="Мельник Сергей Николаевич" w:date="2023-06-23T10:21:00Z">
              <w:r w:rsidRPr="00386535" w:rsidDel="0021364A">
                <w:rPr>
                  <w:sz w:val="16"/>
                  <w:szCs w:val="16"/>
                </w:rPr>
                <w:delText>1984</w:delText>
              </w:r>
            </w:del>
          </w:p>
        </w:tc>
        <w:tc>
          <w:tcPr>
            <w:tcW w:w="734" w:type="pct"/>
            <w:noWrap/>
            <w:tcMar>
              <w:left w:w="28" w:type="dxa"/>
              <w:right w:w="28" w:type="dxa"/>
            </w:tcMar>
            <w:vAlign w:val="center"/>
            <w:hideMark/>
          </w:tcPr>
          <w:p w14:paraId="7F5E2B29" w14:textId="77777777" w:rsidR="00E775B7" w:rsidRPr="00386535" w:rsidDel="0021364A" w:rsidRDefault="00E775B7" w:rsidP="00386535">
            <w:pPr>
              <w:pStyle w:val="a6"/>
              <w:rPr>
                <w:del w:id="785" w:author="Мельник Сергей Николаевич" w:date="2023-06-23T10:21:00Z"/>
                <w:sz w:val="16"/>
                <w:szCs w:val="16"/>
              </w:rPr>
            </w:pPr>
            <w:del w:id="786" w:author="Мельник Сергей Николаевич" w:date="2023-06-23T10:21:00Z">
              <w:r w:rsidRPr="00386535" w:rsidDel="0021364A">
                <w:rPr>
                  <w:sz w:val="16"/>
                  <w:szCs w:val="16"/>
                </w:rPr>
                <w:delText>3 338,8</w:delText>
              </w:r>
            </w:del>
          </w:p>
        </w:tc>
        <w:tc>
          <w:tcPr>
            <w:tcW w:w="785" w:type="pct"/>
            <w:noWrap/>
            <w:tcMar>
              <w:left w:w="28" w:type="dxa"/>
              <w:right w:w="28" w:type="dxa"/>
            </w:tcMar>
            <w:vAlign w:val="center"/>
            <w:hideMark/>
          </w:tcPr>
          <w:p w14:paraId="5AAABF00" w14:textId="77777777" w:rsidR="00E775B7" w:rsidRPr="00386535" w:rsidDel="0021364A" w:rsidRDefault="00E775B7" w:rsidP="00386535">
            <w:pPr>
              <w:pStyle w:val="a6"/>
              <w:rPr>
                <w:del w:id="787" w:author="Мельник Сергей Николаевич" w:date="2023-06-23T10:21:00Z"/>
                <w:sz w:val="16"/>
                <w:szCs w:val="16"/>
              </w:rPr>
            </w:pPr>
            <w:del w:id="788" w:author="Мельник Сергей Николаевич" w:date="2023-06-23T10:21:00Z">
              <w:r w:rsidRPr="00386535" w:rsidDel="0021364A">
                <w:rPr>
                  <w:sz w:val="16"/>
                  <w:szCs w:val="16"/>
                </w:rPr>
                <w:delText>305,2</w:delText>
              </w:r>
            </w:del>
          </w:p>
        </w:tc>
      </w:tr>
      <w:tr w:rsidR="00E775B7" w:rsidRPr="00386535" w:rsidDel="0021364A" w14:paraId="2165CA66" w14:textId="77777777" w:rsidTr="00E775B7">
        <w:trPr>
          <w:trHeight w:val="227"/>
          <w:del w:id="789" w:author="Мельник Сергей Николаевич" w:date="2023-06-23T10:21:00Z"/>
        </w:trPr>
        <w:tc>
          <w:tcPr>
            <w:tcW w:w="292" w:type="pct"/>
            <w:vMerge/>
            <w:tcMar>
              <w:left w:w="28" w:type="dxa"/>
              <w:right w:w="28" w:type="dxa"/>
            </w:tcMar>
            <w:vAlign w:val="center"/>
            <w:hideMark/>
          </w:tcPr>
          <w:p w14:paraId="19A4B8D0" w14:textId="77777777" w:rsidR="00E775B7" w:rsidRPr="00386535" w:rsidDel="0021364A" w:rsidRDefault="00E775B7" w:rsidP="00386535">
            <w:pPr>
              <w:pStyle w:val="a6"/>
              <w:rPr>
                <w:del w:id="790" w:author="Мельник Сергей Николаевич" w:date="2023-06-23T10:21:00Z"/>
                <w:sz w:val="16"/>
                <w:szCs w:val="16"/>
              </w:rPr>
            </w:pPr>
          </w:p>
        </w:tc>
        <w:tc>
          <w:tcPr>
            <w:tcW w:w="617" w:type="pct"/>
            <w:vMerge/>
            <w:tcMar>
              <w:left w:w="28" w:type="dxa"/>
              <w:right w:w="28" w:type="dxa"/>
            </w:tcMar>
            <w:vAlign w:val="center"/>
            <w:hideMark/>
          </w:tcPr>
          <w:p w14:paraId="5F52B430" w14:textId="77777777" w:rsidR="00E775B7" w:rsidRPr="00386535" w:rsidDel="0021364A" w:rsidRDefault="00E775B7" w:rsidP="00386535">
            <w:pPr>
              <w:pStyle w:val="a6"/>
              <w:rPr>
                <w:del w:id="791" w:author="Мельник Сергей Николаевич" w:date="2023-06-23T10:21:00Z"/>
                <w:sz w:val="16"/>
                <w:szCs w:val="16"/>
              </w:rPr>
            </w:pPr>
          </w:p>
        </w:tc>
        <w:tc>
          <w:tcPr>
            <w:tcW w:w="542" w:type="pct"/>
            <w:vMerge/>
            <w:tcMar>
              <w:left w:w="28" w:type="dxa"/>
              <w:right w:w="28" w:type="dxa"/>
            </w:tcMar>
            <w:vAlign w:val="center"/>
            <w:hideMark/>
          </w:tcPr>
          <w:p w14:paraId="02D79139" w14:textId="77777777" w:rsidR="00E775B7" w:rsidRPr="00386535" w:rsidDel="0021364A" w:rsidRDefault="00E775B7" w:rsidP="00386535">
            <w:pPr>
              <w:pStyle w:val="a6"/>
              <w:rPr>
                <w:del w:id="792" w:author="Мельник Сергей Николаевич" w:date="2023-06-23T10:21:00Z"/>
                <w:sz w:val="16"/>
                <w:szCs w:val="16"/>
              </w:rPr>
            </w:pPr>
          </w:p>
        </w:tc>
        <w:tc>
          <w:tcPr>
            <w:tcW w:w="608" w:type="pct"/>
            <w:vMerge/>
            <w:tcMar>
              <w:left w:w="28" w:type="dxa"/>
              <w:right w:w="28" w:type="dxa"/>
            </w:tcMar>
            <w:vAlign w:val="center"/>
            <w:hideMark/>
          </w:tcPr>
          <w:p w14:paraId="22EAEDE2" w14:textId="77777777" w:rsidR="00E775B7" w:rsidRPr="00386535" w:rsidDel="0021364A" w:rsidRDefault="00E775B7" w:rsidP="00386535">
            <w:pPr>
              <w:pStyle w:val="a6"/>
              <w:rPr>
                <w:del w:id="793" w:author="Мельник Сергей Николаевич" w:date="2023-06-23T10:21:00Z"/>
                <w:sz w:val="16"/>
                <w:szCs w:val="16"/>
              </w:rPr>
            </w:pPr>
          </w:p>
        </w:tc>
        <w:tc>
          <w:tcPr>
            <w:tcW w:w="740" w:type="pct"/>
            <w:noWrap/>
            <w:tcMar>
              <w:left w:w="28" w:type="dxa"/>
              <w:right w:w="28" w:type="dxa"/>
            </w:tcMar>
            <w:vAlign w:val="center"/>
            <w:hideMark/>
          </w:tcPr>
          <w:p w14:paraId="29B4B718" w14:textId="77777777" w:rsidR="00E775B7" w:rsidRPr="00386535" w:rsidDel="0021364A" w:rsidRDefault="00E775B7" w:rsidP="00386535">
            <w:pPr>
              <w:pStyle w:val="a6"/>
              <w:rPr>
                <w:del w:id="794" w:author="Мельник Сергей Николаевич" w:date="2023-06-23T10:21:00Z"/>
                <w:sz w:val="16"/>
                <w:szCs w:val="16"/>
              </w:rPr>
            </w:pPr>
            <w:del w:id="795"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4E0E2D9" w14:textId="77777777" w:rsidR="00E775B7" w:rsidRPr="00386535" w:rsidDel="0021364A" w:rsidRDefault="00E775B7" w:rsidP="00386535">
            <w:pPr>
              <w:pStyle w:val="a6"/>
              <w:rPr>
                <w:del w:id="796" w:author="Мельник Сергей Николаевич" w:date="2023-06-23T10:21:00Z"/>
                <w:sz w:val="16"/>
                <w:szCs w:val="16"/>
              </w:rPr>
            </w:pPr>
            <w:del w:id="797"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126B4B1E" w14:textId="77777777" w:rsidR="00E775B7" w:rsidRPr="00386535" w:rsidDel="0021364A" w:rsidRDefault="00E775B7" w:rsidP="00386535">
            <w:pPr>
              <w:pStyle w:val="a6"/>
              <w:rPr>
                <w:del w:id="798" w:author="Мельник Сергей Николаевич" w:date="2023-06-23T10:21:00Z"/>
                <w:sz w:val="16"/>
                <w:szCs w:val="16"/>
              </w:rPr>
            </w:pPr>
            <w:del w:id="799" w:author="Мельник Сергей Николаевич" w:date="2023-06-23T10:21:00Z">
              <w:r w:rsidRPr="00386535" w:rsidDel="0021364A">
                <w:rPr>
                  <w:sz w:val="16"/>
                  <w:szCs w:val="16"/>
                </w:rPr>
                <w:delText>3 259,2</w:delText>
              </w:r>
            </w:del>
          </w:p>
        </w:tc>
        <w:tc>
          <w:tcPr>
            <w:tcW w:w="785" w:type="pct"/>
            <w:noWrap/>
            <w:tcMar>
              <w:left w:w="28" w:type="dxa"/>
              <w:right w:w="28" w:type="dxa"/>
            </w:tcMar>
            <w:vAlign w:val="center"/>
            <w:hideMark/>
          </w:tcPr>
          <w:p w14:paraId="392D7EC9" w14:textId="77777777" w:rsidR="00E775B7" w:rsidRPr="00386535" w:rsidDel="0021364A" w:rsidRDefault="00E775B7" w:rsidP="00386535">
            <w:pPr>
              <w:pStyle w:val="a6"/>
              <w:rPr>
                <w:del w:id="800" w:author="Мельник Сергей Николаевич" w:date="2023-06-23T10:21:00Z"/>
                <w:sz w:val="16"/>
                <w:szCs w:val="16"/>
              </w:rPr>
            </w:pPr>
            <w:del w:id="801" w:author="Мельник Сергей Николаевич" w:date="2023-06-23T10:21:00Z">
              <w:r w:rsidRPr="00386535" w:rsidDel="0021364A">
                <w:rPr>
                  <w:sz w:val="16"/>
                  <w:szCs w:val="16"/>
                </w:rPr>
                <w:delText>188,2</w:delText>
              </w:r>
            </w:del>
          </w:p>
        </w:tc>
      </w:tr>
      <w:tr w:rsidR="00E775B7" w:rsidRPr="00386535" w:rsidDel="0021364A" w14:paraId="4CCC274F" w14:textId="77777777" w:rsidTr="00E775B7">
        <w:trPr>
          <w:trHeight w:val="227"/>
          <w:del w:id="802" w:author="Мельник Сергей Николаевич" w:date="2023-06-23T10:21:00Z"/>
        </w:trPr>
        <w:tc>
          <w:tcPr>
            <w:tcW w:w="292" w:type="pct"/>
            <w:vMerge/>
            <w:tcMar>
              <w:left w:w="28" w:type="dxa"/>
              <w:right w:w="28" w:type="dxa"/>
            </w:tcMar>
            <w:vAlign w:val="center"/>
            <w:hideMark/>
          </w:tcPr>
          <w:p w14:paraId="59127BAD" w14:textId="77777777" w:rsidR="00E775B7" w:rsidRPr="00386535" w:rsidDel="0021364A" w:rsidRDefault="00E775B7" w:rsidP="00386535">
            <w:pPr>
              <w:pStyle w:val="a6"/>
              <w:rPr>
                <w:del w:id="803" w:author="Мельник Сергей Николаевич" w:date="2023-06-23T10:21:00Z"/>
                <w:sz w:val="16"/>
                <w:szCs w:val="16"/>
              </w:rPr>
            </w:pPr>
          </w:p>
        </w:tc>
        <w:tc>
          <w:tcPr>
            <w:tcW w:w="617" w:type="pct"/>
            <w:vMerge/>
            <w:tcMar>
              <w:left w:w="28" w:type="dxa"/>
              <w:right w:w="28" w:type="dxa"/>
            </w:tcMar>
            <w:vAlign w:val="center"/>
            <w:hideMark/>
          </w:tcPr>
          <w:p w14:paraId="351F86C5" w14:textId="77777777" w:rsidR="00E775B7" w:rsidRPr="00386535" w:rsidDel="0021364A" w:rsidRDefault="00E775B7" w:rsidP="00386535">
            <w:pPr>
              <w:pStyle w:val="a6"/>
              <w:rPr>
                <w:del w:id="804" w:author="Мельник Сергей Николаевич" w:date="2023-06-23T10:21:00Z"/>
                <w:sz w:val="16"/>
                <w:szCs w:val="16"/>
              </w:rPr>
            </w:pPr>
          </w:p>
        </w:tc>
        <w:tc>
          <w:tcPr>
            <w:tcW w:w="542" w:type="pct"/>
            <w:vMerge/>
            <w:tcMar>
              <w:left w:w="28" w:type="dxa"/>
              <w:right w:w="28" w:type="dxa"/>
            </w:tcMar>
            <w:vAlign w:val="center"/>
            <w:hideMark/>
          </w:tcPr>
          <w:p w14:paraId="15821520" w14:textId="77777777" w:rsidR="00E775B7" w:rsidRPr="00386535" w:rsidDel="0021364A" w:rsidRDefault="00E775B7" w:rsidP="00386535">
            <w:pPr>
              <w:pStyle w:val="a6"/>
              <w:rPr>
                <w:del w:id="805" w:author="Мельник Сергей Николаевич" w:date="2023-06-23T10:21:00Z"/>
                <w:sz w:val="16"/>
                <w:szCs w:val="16"/>
              </w:rPr>
            </w:pPr>
          </w:p>
        </w:tc>
        <w:tc>
          <w:tcPr>
            <w:tcW w:w="608" w:type="pct"/>
            <w:vMerge/>
            <w:tcMar>
              <w:left w:w="28" w:type="dxa"/>
              <w:right w:w="28" w:type="dxa"/>
            </w:tcMar>
            <w:vAlign w:val="center"/>
            <w:hideMark/>
          </w:tcPr>
          <w:p w14:paraId="3A713322" w14:textId="77777777" w:rsidR="00E775B7" w:rsidRPr="00386535" w:rsidDel="0021364A" w:rsidRDefault="00E775B7" w:rsidP="00386535">
            <w:pPr>
              <w:pStyle w:val="a6"/>
              <w:rPr>
                <w:del w:id="806" w:author="Мельник Сергей Николаевич" w:date="2023-06-23T10:21:00Z"/>
                <w:sz w:val="16"/>
                <w:szCs w:val="16"/>
              </w:rPr>
            </w:pPr>
          </w:p>
        </w:tc>
        <w:tc>
          <w:tcPr>
            <w:tcW w:w="740" w:type="pct"/>
            <w:noWrap/>
            <w:tcMar>
              <w:left w:w="28" w:type="dxa"/>
              <w:right w:w="28" w:type="dxa"/>
            </w:tcMar>
            <w:vAlign w:val="center"/>
            <w:hideMark/>
          </w:tcPr>
          <w:p w14:paraId="23C37645" w14:textId="77777777" w:rsidR="00E775B7" w:rsidRPr="00386535" w:rsidDel="0021364A" w:rsidRDefault="00E775B7" w:rsidP="00386535">
            <w:pPr>
              <w:pStyle w:val="a6"/>
              <w:rPr>
                <w:del w:id="807" w:author="Мельник Сергей Николаевич" w:date="2023-06-23T10:21:00Z"/>
                <w:sz w:val="16"/>
                <w:szCs w:val="16"/>
              </w:rPr>
            </w:pPr>
            <w:del w:id="808"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C9D0385" w14:textId="77777777" w:rsidR="00E775B7" w:rsidRPr="00386535" w:rsidDel="0021364A" w:rsidRDefault="00E775B7" w:rsidP="00386535">
            <w:pPr>
              <w:pStyle w:val="a6"/>
              <w:rPr>
                <w:del w:id="809" w:author="Мельник Сергей Николаевич" w:date="2023-06-23T10:21:00Z"/>
                <w:sz w:val="16"/>
                <w:szCs w:val="16"/>
              </w:rPr>
            </w:pPr>
            <w:del w:id="810"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4E9CBF9C" w14:textId="77777777" w:rsidR="00E775B7" w:rsidRPr="00386535" w:rsidDel="0021364A" w:rsidRDefault="00E775B7" w:rsidP="00386535">
            <w:pPr>
              <w:pStyle w:val="a6"/>
              <w:rPr>
                <w:del w:id="811" w:author="Мельник Сергей Николаевич" w:date="2023-06-23T10:21:00Z"/>
                <w:sz w:val="16"/>
                <w:szCs w:val="16"/>
              </w:rPr>
            </w:pPr>
            <w:del w:id="812" w:author="Мельник Сергей Николаевич" w:date="2023-06-23T10:21:00Z">
              <w:r w:rsidRPr="00386535" w:rsidDel="0021364A">
                <w:rPr>
                  <w:sz w:val="16"/>
                  <w:szCs w:val="16"/>
                </w:rPr>
                <w:delText>6 598,0</w:delText>
              </w:r>
            </w:del>
          </w:p>
        </w:tc>
        <w:tc>
          <w:tcPr>
            <w:tcW w:w="785" w:type="pct"/>
            <w:noWrap/>
            <w:tcMar>
              <w:left w:w="28" w:type="dxa"/>
              <w:right w:w="28" w:type="dxa"/>
            </w:tcMar>
            <w:vAlign w:val="center"/>
            <w:hideMark/>
          </w:tcPr>
          <w:p w14:paraId="6E6FA9A6" w14:textId="77777777" w:rsidR="00E775B7" w:rsidRPr="00386535" w:rsidDel="0021364A" w:rsidRDefault="00E775B7" w:rsidP="00386535">
            <w:pPr>
              <w:pStyle w:val="a6"/>
              <w:rPr>
                <w:del w:id="813" w:author="Мельник Сергей Николаевич" w:date="2023-06-23T10:21:00Z"/>
                <w:sz w:val="16"/>
                <w:szCs w:val="16"/>
              </w:rPr>
            </w:pPr>
            <w:del w:id="814" w:author="Мельник Сергей Николаевич" w:date="2023-06-23T10:21:00Z">
              <w:r w:rsidRPr="00386535" w:rsidDel="0021364A">
                <w:rPr>
                  <w:sz w:val="16"/>
                  <w:szCs w:val="16"/>
                </w:rPr>
                <w:delText>493,4</w:delText>
              </w:r>
            </w:del>
          </w:p>
        </w:tc>
      </w:tr>
      <w:tr w:rsidR="00E775B7" w:rsidRPr="00386535" w:rsidDel="0021364A" w14:paraId="14349191" w14:textId="77777777" w:rsidTr="00E775B7">
        <w:trPr>
          <w:trHeight w:val="227"/>
          <w:del w:id="815" w:author="Мельник Сергей Николаевич" w:date="2023-06-23T10:21:00Z"/>
        </w:trPr>
        <w:tc>
          <w:tcPr>
            <w:tcW w:w="292" w:type="pct"/>
            <w:vMerge w:val="restart"/>
            <w:tcMar>
              <w:left w:w="28" w:type="dxa"/>
              <w:right w:w="28" w:type="dxa"/>
            </w:tcMar>
            <w:vAlign w:val="center"/>
            <w:hideMark/>
          </w:tcPr>
          <w:p w14:paraId="4F0CF204" w14:textId="77777777" w:rsidR="00E775B7" w:rsidRPr="00386535" w:rsidDel="0021364A" w:rsidRDefault="00E775B7" w:rsidP="00386535">
            <w:pPr>
              <w:pStyle w:val="a6"/>
              <w:rPr>
                <w:del w:id="816" w:author="Мельник Сергей Николаевич" w:date="2023-06-23T10:21:00Z"/>
                <w:sz w:val="16"/>
                <w:szCs w:val="16"/>
              </w:rPr>
            </w:pPr>
            <w:del w:id="817" w:author="Мельник Сергей Николаевич" w:date="2023-06-23T10:21:00Z">
              <w:r w:rsidRPr="00386535" w:rsidDel="0021364A">
                <w:rPr>
                  <w:sz w:val="16"/>
                  <w:szCs w:val="16"/>
                </w:rPr>
                <w:delText>10</w:delText>
              </w:r>
            </w:del>
          </w:p>
        </w:tc>
        <w:tc>
          <w:tcPr>
            <w:tcW w:w="617" w:type="pct"/>
            <w:vMerge w:val="restart"/>
            <w:tcMar>
              <w:left w:w="28" w:type="dxa"/>
              <w:right w:w="28" w:type="dxa"/>
            </w:tcMar>
            <w:vAlign w:val="center"/>
            <w:hideMark/>
          </w:tcPr>
          <w:p w14:paraId="3EAD6802" w14:textId="77777777" w:rsidR="00E775B7" w:rsidRPr="00386535" w:rsidDel="0021364A" w:rsidRDefault="00E775B7" w:rsidP="00386535">
            <w:pPr>
              <w:pStyle w:val="a6"/>
              <w:rPr>
                <w:del w:id="818" w:author="Мельник Сергей Николаевич" w:date="2023-06-23T10:21:00Z"/>
                <w:sz w:val="16"/>
                <w:szCs w:val="16"/>
              </w:rPr>
            </w:pPr>
            <w:del w:id="819"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1D7BE56D" w14:textId="77777777" w:rsidR="00E775B7" w:rsidRPr="00386535" w:rsidDel="0021364A" w:rsidRDefault="00E775B7" w:rsidP="00386535">
            <w:pPr>
              <w:pStyle w:val="a6"/>
              <w:rPr>
                <w:del w:id="820" w:author="Мельник Сергей Николаевич" w:date="2023-06-23T10:21:00Z"/>
                <w:sz w:val="16"/>
                <w:szCs w:val="16"/>
              </w:rPr>
            </w:pPr>
            <w:del w:id="821" w:author="Мельник Сергей Николаевич" w:date="2023-06-23T10:21:00Z">
              <w:r w:rsidRPr="00386535" w:rsidDel="0021364A">
                <w:rPr>
                  <w:sz w:val="16"/>
                  <w:szCs w:val="16"/>
                </w:rPr>
                <w:delText>Центральная (Седкыркещ)</w:delText>
              </w:r>
            </w:del>
          </w:p>
        </w:tc>
        <w:tc>
          <w:tcPr>
            <w:tcW w:w="608" w:type="pct"/>
            <w:vMerge w:val="restart"/>
            <w:tcMar>
              <w:left w:w="28" w:type="dxa"/>
              <w:right w:w="28" w:type="dxa"/>
            </w:tcMar>
            <w:vAlign w:val="center"/>
            <w:hideMark/>
          </w:tcPr>
          <w:p w14:paraId="351D5220" w14:textId="77777777" w:rsidR="00E775B7" w:rsidRPr="00386535" w:rsidDel="0021364A" w:rsidRDefault="00E775B7" w:rsidP="00386535">
            <w:pPr>
              <w:pStyle w:val="a6"/>
              <w:rPr>
                <w:del w:id="822" w:author="Мельник Сергей Николаевич" w:date="2023-06-23T10:21:00Z"/>
                <w:sz w:val="16"/>
                <w:szCs w:val="16"/>
              </w:rPr>
            </w:pPr>
            <w:del w:id="823"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40E47310" w14:textId="77777777" w:rsidR="00E775B7" w:rsidRPr="00386535" w:rsidDel="0021364A" w:rsidRDefault="00E775B7" w:rsidP="00386535">
            <w:pPr>
              <w:pStyle w:val="a6"/>
              <w:rPr>
                <w:del w:id="824" w:author="Мельник Сергей Николаевич" w:date="2023-06-23T10:21:00Z"/>
                <w:sz w:val="16"/>
                <w:szCs w:val="16"/>
              </w:rPr>
            </w:pPr>
            <w:del w:id="825"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71EF3B3" w14:textId="77777777" w:rsidR="00E775B7" w:rsidRPr="00386535" w:rsidDel="0021364A" w:rsidRDefault="00E775B7" w:rsidP="00386535">
            <w:pPr>
              <w:pStyle w:val="a6"/>
              <w:rPr>
                <w:del w:id="826" w:author="Мельник Сергей Николаевич" w:date="2023-06-23T10:21:00Z"/>
                <w:sz w:val="16"/>
                <w:szCs w:val="16"/>
              </w:rPr>
            </w:pPr>
            <w:del w:id="82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977C710" w14:textId="77777777" w:rsidR="00E775B7" w:rsidRPr="00386535" w:rsidDel="0021364A" w:rsidRDefault="00E775B7" w:rsidP="00386535">
            <w:pPr>
              <w:pStyle w:val="a6"/>
              <w:rPr>
                <w:del w:id="828" w:author="Мельник Сергей Николаевич" w:date="2023-06-23T10:21:00Z"/>
                <w:sz w:val="16"/>
                <w:szCs w:val="16"/>
              </w:rPr>
            </w:pPr>
            <w:del w:id="82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31C6AA9" w14:textId="77777777" w:rsidR="00E775B7" w:rsidRPr="00386535" w:rsidDel="0021364A" w:rsidRDefault="00E775B7" w:rsidP="00386535">
            <w:pPr>
              <w:pStyle w:val="a6"/>
              <w:rPr>
                <w:del w:id="830" w:author="Мельник Сергей Николаевич" w:date="2023-06-23T10:21:00Z"/>
                <w:sz w:val="16"/>
                <w:szCs w:val="16"/>
              </w:rPr>
            </w:pPr>
            <w:del w:id="831" w:author="Мельник Сергей Николаевич" w:date="2023-06-23T10:21:00Z">
              <w:r w:rsidRPr="00386535" w:rsidDel="0021364A">
                <w:rPr>
                  <w:sz w:val="16"/>
                  <w:szCs w:val="16"/>
                </w:rPr>
                <w:delText>0,0</w:delText>
              </w:r>
            </w:del>
          </w:p>
        </w:tc>
      </w:tr>
      <w:tr w:rsidR="00E775B7" w:rsidRPr="00386535" w:rsidDel="0021364A" w14:paraId="2C7738B6" w14:textId="77777777" w:rsidTr="00E775B7">
        <w:trPr>
          <w:trHeight w:val="227"/>
          <w:del w:id="832" w:author="Мельник Сергей Николаевич" w:date="2023-06-23T10:21:00Z"/>
        </w:trPr>
        <w:tc>
          <w:tcPr>
            <w:tcW w:w="292" w:type="pct"/>
            <w:vMerge/>
            <w:tcMar>
              <w:left w:w="28" w:type="dxa"/>
              <w:right w:w="28" w:type="dxa"/>
            </w:tcMar>
            <w:vAlign w:val="center"/>
            <w:hideMark/>
          </w:tcPr>
          <w:p w14:paraId="3FC115AF" w14:textId="77777777" w:rsidR="00E775B7" w:rsidRPr="00386535" w:rsidDel="0021364A" w:rsidRDefault="00E775B7" w:rsidP="00386535">
            <w:pPr>
              <w:pStyle w:val="a6"/>
              <w:rPr>
                <w:del w:id="833" w:author="Мельник Сергей Николаевич" w:date="2023-06-23T10:21:00Z"/>
                <w:sz w:val="16"/>
                <w:szCs w:val="16"/>
              </w:rPr>
            </w:pPr>
          </w:p>
        </w:tc>
        <w:tc>
          <w:tcPr>
            <w:tcW w:w="617" w:type="pct"/>
            <w:vMerge/>
            <w:tcMar>
              <w:left w:w="28" w:type="dxa"/>
              <w:right w:w="28" w:type="dxa"/>
            </w:tcMar>
            <w:vAlign w:val="center"/>
            <w:hideMark/>
          </w:tcPr>
          <w:p w14:paraId="6D69A247" w14:textId="77777777" w:rsidR="00E775B7" w:rsidRPr="00386535" w:rsidDel="0021364A" w:rsidRDefault="00E775B7" w:rsidP="00386535">
            <w:pPr>
              <w:pStyle w:val="a6"/>
              <w:rPr>
                <w:del w:id="834" w:author="Мельник Сергей Николаевич" w:date="2023-06-23T10:21:00Z"/>
                <w:sz w:val="16"/>
                <w:szCs w:val="16"/>
              </w:rPr>
            </w:pPr>
          </w:p>
        </w:tc>
        <w:tc>
          <w:tcPr>
            <w:tcW w:w="542" w:type="pct"/>
            <w:vMerge/>
            <w:tcMar>
              <w:left w:w="28" w:type="dxa"/>
              <w:right w:w="28" w:type="dxa"/>
            </w:tcMar>
            <w:vAlign w:val="center"/>
            <w:hideMark/>
          </w:tcPr>
          <w:p w14:paraId="0883777B" w14:textId="77777777" w:rsidR="00E775B7" w:rsidRPr="00386535" w:rsidDel="0021364A" w:rsidRDefault="00E775B7" w:rsidP="00386535">
            <w:pPr>
              <w:pStyle w:val="a6"/>
              <w:rPr>
                <w:del w:id="835" w:author="Мельник Сергей Николаевич" w:date="2023-06-23T10:21:00Z"/>
                <w:sz w:val="16"/>
                <w:szCs w:val="16"/>
              </w:rPr>
            </w:pPr>
          </w:p>
        </w:tc>
        <w:tc>
          <w:tcPr>
            <w:tcW w:w="608" w:type="pct"/>
            <w:vMerge/>
            <w:tcMar>
              <w:left w:w="28" w:type="dxa"/>
              <w:right w:w="28" w:type="dxa"/>
            </w:tcMar>
            <w:vAlign w:val="center"/>
            <w:hideMark/>
          </w:tcPr>
          <w:p w14:paraId="368B5C90" w14:textId="77777777" w:rsidR="00E775B7" w:rsidRPr="00386535" w:rsidDel="0021364A" w:rsidRDefault="00E775B7" w:rsidP="00386535">
            <w:pPr>
              <w:pStyle w:val="a6"/>
              <w:rPr>
                <w:del w:id="836" w:author="Мельник Сергей Николаевич" w:date="2023-06-23T10:21:00Z"/>
                <w:sz w:val="16"/>
                <w:szCs w:val="16"/>
              </w:rPr>
            </w:pPr>
          </w:p>
        </w:tc>
        <w:tc>
          <w:tcPr>
            <w:tcW w:w="740" w:type="pct"/>
            <w:noWrap/>
            <w:tcMar>
              <w:left w:w="28" w:type="dxa"/>
              <w:right w:w="28" w:type="dxa"/>
            </w:tcMar>
            <w:vAlign w:val="center"/>
            <w:hideMark/>
          </w:tcPr>
          <w:p w14:paraId="1B6AC09B" w14:textId="77777777" w:rsidR="00E775B7" w:rsidRPr="00386535" w:rsidDel="0021364A" w:rsidRDefault="00E775B7" w:rsidP="00386535">
            <w:pPr>
              <w:pStyle w:val="a6"/>
              <w:rPr>
                <w:del w:id="837" w:author="Мельник Сергей Николаевич" w:date="2023-06-23T10:21:00Z"/>
                <w:sz w:val="16"/>
                <w:szCs w:val="16"/>
              </w:rPr>
            </w:pPr>
            <w:del w:id="838"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696BA7F0" w14:textId="77777777" w:rsidR="00E775B7" w:rsidRPr="00386535" w:rsidDel="0021364A" w:rsidRDefault="00E775B7" w:rsidP="00386535">
            <w:pPr>
              <w:pStyle w:val="a6"/>
              <w:rPr>
                <w:del w:id="839" w:author="Мельник Сергей Николаевич" w:date="2023-06-23T10:21:00Z"/>
                <w:sz w:val="16"/>
                <w:szCs w:val="16"/>
              </w:rPr>
            </w:pPr>
            <w:del w:id="840"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621693C7" w14:textId="77777777" w:rsidR="00E775B7" w:rsidRPr="00386535" w:rsidDel="0021364A" w:rsidRDefault="00E775B7" w:rsidP="00386535">
            <w:pPr>
              <w:pStyle w:val="a6"/>
              <w:rPr>
                <w:del w:id="841" w:author="Мельник Сергей Николаевич" w:date="2023-06-23T10:21:00Z"/>
                <w:sz w:val="16"/>
                <w:szCs w:val="16"/>
              </w:rPr>
            </w:pPr>
            <w:del w:id="842" w:author="Мельник Сергей Николаевич" w:date="2023-06-23T10:21:00Z">
              <w:r w:rsidRPr="00386535" w:rsidDel="0021364A">
                <w:rPr>
                  <w:sz w:val="16"/>
                  <w:szCs w:val="16"/>
                </w:rPr>
                <w:delText>6 573,6</w:delText>
              </w:r>
            </w:del>
          </w:p>
        </w:tc>
        <w:tc>
          <w:tcPr>
            <w:tcW w:w="785" w:type="pct"/>
            <w:noWrap/>
            <w:tcMar>
              <w:left w:w="28" w:type="dxa"/>
              <w:right w:w="28" w:type="dxa"/>
            </w:tcMar>
            <w:vAlign w:val="center"/>
            <w:hideMark/>
          </w:tcPr>
          <w:p w14:paraId="17302139" w14:textId="77777777" w:rsidR="00E775B7" w:rsidRPr="00386535" w:rsidDel="0021364A" w:rsidRDefault="00E775B7" w:rsidP="00386535">
            <w:pPr>
              <w:pStyle w:val="a6"/>
              <w:rPr>
                <w:del w:id="843" w:author="Мельник Сергей Николаевич" w:date="2023-06-23T10:21:00Z"/>
                <w:sz w:val="16"/>
                <w:szCs w:val="16"/>
              </w:rPr>
            </w:pPr>
            <w:del w:id="844" w:author="Мельник Сергей Николаевич" w:date="2023-06-23T10:21:00Z">
              <w:r w:rsidRPr="00386535" w:rsidDel="0021364A">
                <w:rPr>
                  <w:sz w:val="16"/>
                  <w:szCs w:val="16"/>
                </w:rPr>
                <w:delText>561,0</w:delText>
              </w:r>
            </w:del>
          </w:p>
        </w:tc>
      </w:tr>
      <w:tr w:rsidR="00E775B7" w:rsidRPr="00386535" w:rsidDel="0021364A" w14:paraId="66FC8107" w14:textId="77777777" w:rsidTr="00E775B7">
        <w:trPr>
          <w:trHeight w:val="227"/>
          <w:del w:id="845" w:author="Мельник Сергей Николаевич" w:date="2023-06-23T10:21:00Z"/>
        </w:trPr>
        <w:tc>
          <w:tcPr>
            <w:tcW w:w="292" w:type="pct"/>
            <w:vMerge/>
            <w:tcMar>
              <w:left w:w="28" w:type="dxa"/>
              <w:right w:w="28" w:type="dxa"/>
            </w:tcMar>
            <w:vAlign w:val="center"/>
            <w:hideMark/>
          </w:tcPr>
          <w:p w14:paraId="74C77003" w14:textId="77777777" w:rsidR="00E775B7" w:rsidRPr="00386535" w:rsidDel="0021364A" w:rsidRDefault="00E775B7" w:rsidP="00386535">
            <w:pPr>
              <w:pStyle w:val="a6"/>
              <w:rPr>
                <w:del w:id="846" w:author="Мельник Сергей Николаевич" w:date="2023-06-23T10:21:00Z"/>
                <w:sz w:val="16"/>
                <w:szCs w:val="16"/>
              </w:rPr>
            </w:pPr>
          </w:p>
        </w:tc>
        <w:tc>
          <w:tcPr>
            <w:tcW w:w="617" w:type="pct"/>
            <w:vMerge/>
            <w:tcMar>
              <w:left w:w="28" w:type="dxa"/>
              <w:right w:w="28" w:type="dxa"/>
            </w:tcMar>
            <w:vAlign w:val="center"/>
            <w:hideMark/>
          </w:tcPr>
          <w:p w14:paraId="22211163" w14:textId="77777777" w:rsidR="00E775B7" w:rsidRPr="00386535" w:rsidDel="0021364A" w:rsidRDefault="00E775B7" w:rsidP="00386535">
            <w:pPr>
              <w:pStyle w:val="a6"/>
              <w:rPr>
                <w:del w:id="847" w:author="Мельник Сергей Николаевич" w:date="2023-06-23T10:21:00Z"/>
                <w:sz w:val="16"/>
                <w:szCs w:val="16"/>
              </w:rPr>
            </w:pPr>
          </w:p>
        </w:tc>
        <w:tc>
          <w:tcPr>
            <w:tcW w:w="542" w:type="pct"/>
            <w:vMerge/>
            <w:tcMar>
              <w:left w:w="28" w:type="dxa"/>
              <w:right w:w="28" w:type="dxa"/>
            </w:tcMar>
            <w:vAlign w:val="center"/>
            <w:hideMark/>
          </w:tcPr>
          <w:p w14:paraId="69A4C4D3" w14:textId="77777777" w:rsidR="00E775B7" w:rsidRPr="00386535" w:rsidDel="0021364A" w:rsidRDefault="00E775B7" w:rsidP="00386535">
            <w:pPr>
              <w:pStyle w:val="a6"/>
              <w:rPr>
                <w:del w:id="848" w:author="Мельник Сергей Николаевич" w:date="2023-06-23T10:21:00Z"/>
                <w:sz w:val="16"/>
                <w:szCs w:val="16"/>
              </w:rPr>
            </w:pPr>
          </w:p>
        </w:tc>
        <w:tc>
          <w:tcPr>
            <w:tcW w:w="608" w:type="pct"/>
            <w:vMerge/>
            <w:tcMar>
              <w:left w:w="28" w:type="dxa"/>
              <w:right w:w="28" w:type="dxa"/>
            </w:tcMar>
            <w:vAlign w:val="center"/>
            <w:hideMark/>
          </w:tcPr>
          <w:p w14:paraId="711FC5E4" w14:textId="77777777" w:rsidR="00E775B7" w:rsidRPr="00386535" w:rsidDel="0021364A" w:rsidRDefault="00E775B7" w:rsidP="00386535">
            <w:pPr>
              <w:pStyle w:val="a6"/>
              <w:rPr>
                <w:del w:id="849" w:author="Мельник Сергей Николаевич" w:date="2023-06-23T10:21:00Z"/>
                <w:sz w:val="16"/>
                <w:szCs w:val="16"/>
              </w:rPr>
            </w:pPr>
          </w:p>
        </w:tc>
        <w:tc>
          <w:tcPr>
            <w:tcW w:w="740" w:type="pct"/>
            <w:noWrap/>
            <w:tcMar>
              <w:left w:w="28" w:type="dxa"/>
              <w:right w:w="28" w:type="dxa"/>
            </w:tcMar>
            <w:vAlign w:val="center"/>
            <w:hideMark/>
          </w:tcPr>
          <w:p w14:paraId="6AF7A39A" w14:textId="77777777" w:rsidR="00E775B7" w:rsidRPr="00386535" w:rsidDel="0021364A" w:rsidRDefault="00E775B7" w:rsidP="00386535">
            <w:pPr>
              <w:pStyle w:val="a6"/>
              <w:rPr>
                <w:del w:id="850" w:author="Мельник Сергей Николаевич" w:date="2023-06-23T10:21:00Z"/>
                <w:sz w:val="16"/>
                <w:szCs w:val="16"/>
              </w:rPr>
            </w:pPr>
            <w:del w:id="851"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94C3AD0" w14:textId="77777777" w:rsidR="00E775B7" w:rsidRPr="00386535" w:rsidDel="0021364A" w:rsidRDefault="00E775B7" w:rsidP="00386535">
            <w:pPr>
              <w:pStyle w:val="a6"/>
              <w:rPr>
                <w:del w:id="852" w:author="Мельник Сергей Николаевич" w:date="2023-06-23T10:21:00Z"/>
                <w:sz w:val="16"/>
                <w:szCs w:val="16"/>
              </w:rPr>
            </w:pPr>
            <w:del w:id="853"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3C791EBF" w14:textId="77777777" w:rsidR="00E775B7" w:rsidRPr="00386535" w:rsidDel="0021364A" w:rsidRDefault="00E775B7" w:rsidP="00386535">
            <w:pPr>
              <w:pStyle w:val="a6"/>
              <w:rPr>
                <w:del w:id="854" w:author="Мельник Сергей Николаевич" w:date="2023-06-23T10:21:00Z"/>
                <w:sz w:val="16"/>
                <w:szCs w:val="16"/>
              </w:rPr>
            </w:pPr>
            <w:del w:id="855" w:author="Мельник Сергей Николаевич" w:date="2023-06-23T10:21:00Z">
              <w:r w:rsidRPr="00386535" w:rsidDel="0021364A">
                <w:rPr>
                  <w:sz w:val="16"/>
                  <w:szCs w:val="16"/>
                </w:rPr>
                <w:delText>5 171,6</w:delText>
              </w:r>
            </w:del>
          </w:p>
        </w:tc>
        <w:tc>
          <w:tcPr>
            <w:tcW w:w="785" w:type="pct"/>
            <w:noWrap/>
            <w:tcMar>
              <w:left w:w="28" w:type="dxa"/>
              <w:right w:w="28" w:type="dxa"/>
            </w:tcMar>
            <w:vAlign w:val="center"/>
            <w:hideMark/>
          </w:tcPr>
          <w:p w14:paraId="0D9D4F6B" w14:textId="77777777" w:rsidR="00E775B7" w:rsidRPr="00386535" w:rsidDel="0021364A" w:rsidRDefault="00E775B7" w:rsidP="00386535">
            <w:pPr>
              <w:pStyle w:val="a6"/>
              <w:rPr>
                <w:del w:id="856" w:author="Мельник Сергей Николаевич" w:date="2023-06-23T10:21:00Z"/>
                <w:sz w:val="16"/>
                <w:szCs w:val="16"/>
              </w:rPr>
            </w:pPr>
            <w:del w:id="857" w:author="Мельник Сергей Николаевич" w:date="2023-06-23T10:21:00Z">
              <w:r w:rsidRPr="00386535" w:rsidDel="0021364A">
                <w:rPr>
                  <w:sz w:val="16"/>
                  <w:szCs w:val="16"/>
                </w:rPr>
                <w:delText>432,1</w:delText>
              </w:r>
            </w:del>
          </w:p>
        </w:tc>
      </w:tr>
      <w:tr w:rsidR="00E775B7" w:rsidRPr="00386535" w:rsidDel="0021364A" w14:paraId="7FC5CB7B" w14:textId="77777777" w:rsidTr="00E775B7">
        <w:trPr>
          <w:trHeight w:val="227"/>
          <w:del w:id="858" w:author="Мельник Сергей Николаевич" w:date="2023-06-23T10:21:00Z"/>
        </w:trPr>
        <w:tc>
          <w:tcPr>
            <w:tcW w:w="292" w:type="pct"/>
            <w:vMerge/>
            <w:tcMar>
              <w:left w:w="28" w:type="dxa"/>
              <w:right w:w="28" w:type="dxa"/>
            </w:tcMar>
            <w:vAlign w:val="center"/>
            <w:hideMark/>
          </w:tcPr>
          <w:p w14:paraId="7FEEDC7B" w14:textId="77777777" w:rsidR="00E775B7" w:rsidRPr="00386535" w:rsidDel="0021364A" w:rsidRDefault="00E775B7" w:rsidP="00386535">
            <w:pPr>
              <w:pStyle w:val="a6"/>
              <w:rPr>
                <w:del w:id="859" w:author="Мельник Сергей Николаевич" w:date="2023-06-23T10:21:00Z"/>
                <w:sz w:val="16"/>
                <w:szCs w:val="16"/>
              </w:rPr>
            </w:pPr>
          </w:p>
        </w:tc>
        <w:tc>
          <w:tcPr>
            <w:tcW w:w="617" w:type="pct"/>
            <w:vMerge/>
            <w:tcMar>
              <w:left w:w="28" w:type="dxa"/>
              <w:right w:w="28" w:type="dxa"/>
            </w:tcMar>
            <w:vAlign w:val="center"/>
            <w:hideMark/>
          </w:tcPr>
          <w:p w14:paraId="098D4CF4" w14:textId="77777777" w:rsidR="00E775B7" w:rsidRPr="00386535" w:rsidDel="0021364A" w:rsidRDefault="00E775B7" w:rsidP="00386535">
            <w:pPr>
              <w:pStyle w:val="a6"/>
              <w:rPr>
                <w:del w:id="860" w:author="Мельник Сергей Николаевич" w:date="2023-06-23T10:21:00Z"/>
                <w:sz w:val="16"/>
                <w:szCs w:val="16"/>
              </w:rPr>
            </w:pPr>
          </w:p>
        </w:tc>
        <w:tc>
          <w:tcPr>
            <w:tcW w:w="542" w:type="pct"/>
            <w:vMerge/>
            <w:tcMar>
              <w:left w:w="28" w:type="dxa"/>
              <w:right w:w="28" w:type="dxa"/>
            </w:tcMar>
            <w:vAlign w:val="center"/>
            <w:hideMark/>
          </w:tcPr>
          <w:p w14:paraId="0CCDE045" w14:textId="77777777" w:rsidR="00E775B7" w:rsidRPr="00386535" w:rsidDel="0021364A" w:rsidRDefault="00E775B7" w:rsidP="00386535">
            <w:pPr>
              <w:pStyle w:val="a6"/>
              <w:rPr>
                <w:del w:id="861" w:author="Мельник Сергей Николаевич" w:date="2023-06-23T10:21:00Z"/>
                <w:sz w:val="16"/>
                <w:szCs w:val="16"/>
              </w:rPr>
            </w:pPr>
          </w:p>
        </w:tc>
        <w:tc>
          <w:tcPr>
            <w:tcW w:w="608" w:type="pct"/>
            <w:vMerge/>
            <w:tcMar>
              <w:left w:w="28" w:type="dxa"/>
              <w:right w:w="28" w:type="dxa"/>
            </w:tcMar>
            <w:vAlign w:val="center"/>
            <w:hideMark/>
          </w:tcPr>
          <w:p w14:paraId="51217050" w14:textId="77777777" w:rsidR="00E775B7" w:rsidRPr="00386535" w:rsidDel="0021364A" w:rsidRDefault="00E775B7" w:rsidP="00386535">
            <w:pPr>
              <w:pStyle w:val="a6"/>
              <w:rPr>
                <w:del w:id="862" w:author="Мельник Сергей Николаевич" w:date="2023-06-23T10:21:00Z"/>
                <w:sz w:val="16"/>
                <w:szCs w:val="16"/>
              </w:rPr>
            </w:pPr>
          </w:p>
        </w:tc>
        <w:tc>
          <w:tcPr>
            <w:tcW w:w="740" w:type="pct"/>
            <w:noWrap/>
            <w:tcMar>
              <w:left w:w="28" w:type="dxa"/>
              <w:right w:w="28" w:type="dxa"/>
            </w:tcMar>
            <w:vAlign w:val="center"/>
            <w:hideMark/>
          </w:tcPr>
          <w:p w14:paraId="0ADE7E37" w14:textId="77777777" w:rsidR="00E775B7" w:rsidRPr="00386535" w:rsidDel="0021364A" w:rsidRDefault="00E775B7" w:rsidP="00386535">
            <w:pPr>
              <w:pStyle w:val="a6"/>
              <w:rPr>
                <w:del w:id="863" w:author="Мельник Сергей Николаевич" w:date="2023-06-23T10:21:00Z"/>
                <w:sz w:val="16"/>
                <w:szCs w:val="16"/>
              </w:rPr>
            </w:pPr>
            <w:del w:id="864"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49CAC98" w14:textId="77777777" w:rsidR="00E775B7" w:rsidRPr="00386535" w:rsidDel="0021364A" w:rsidRDefault="00E775B7" w:rsidP="00386535">
            <w:pPr>
              <w:pStyle w:val="a6"/>
              <w:rPr>
                <w:del w:id="865" w:author="Мельник Сергей Николаевич" w:date="2023-06-23T10:21:00Z"/>
                <w:sz w:val="16"/>
                <w:szCs w:val="16"/>
              </w:rPr>
            </w:pPr>
            <w:del w:id="866" w:author="Мельник Сергей Николаевич" w:date="2023-06-23T10:21:00Z">
              <w:r w:rsidRPr="00386535" w:rsidDel="0021364A">
                <w:rPr>
                  <w:sz w:val="16"/>
                  <w:szCs w:val="16"/>
                </w:rPr>
                <w:delText>1994</w:delText>
              </w:r>
            </w:del>
          </w:p>
        </w:tc>
        <w:tc>
          <w:tcPr>
            <w:tcW w:w="734" w:type="pct"/>
            <w:noWrap/>
            <w:tcMar>
              <w:left w:w="28" w:type="dxa"/>
              <w:right w:w="28" w:type="dxa"/>
            </w:tcMar>
            <w:vAlign w:val="center"/>
            <w:hideMark/>
          </w:tcPr>
          <w:p w14:paraId="599607ED" w14:textId="77777777" w:rsidR="00E775B7" w:rsidRPr="00386535" w:rsidDel="0021364A" w:rsidRDefault="00E775B7" w:rsidP="00386535">
            <w:pPr>
              <w:pStyle w:val="a6"/>
              <w:rPr>
                <w:del w:id="867" w:author="Мельник Сергей Николаевич" w:date="2023-06-23T10:21:00Z"/>
                <w:sz w:val="16"/>
                <w:szCs w:val="16"/>
              </w:rPr>
            </w:pPr>
            <w:del w:id="868" w:author="Мельник Сергей Николаевич" w:date="2023-06-23T10:21:00Z">
              <w:r w:rsidRPr="00386535" w:rsidDel="0021364A">
                <w:rPr>
                  <w:sz w:val="16"/>
                  <w:szCs w:val="16"/>
                </w:rPr>
                <w:delText>1 402,0</w:delText>
              </w:r>
            </w:del>
          </w:p>
        </w:tc>
        <w:tc>
          <w:tcPr>
            <w:tcW w:w="785" w:type="pct"/>
            <w:noWrap/>
            <w:tcMar>
              <w:left w:w="28" w:type="dxa"/>
              <w:right w:w="28" w:type="dxa"/>
            </w:tcMar>
            <w:vAlign w:val="center"/>
            <w:hideMark/>
          </w:tcPr>
          <w:p w14:paraId="6BBAFE97" w14:textId="77777777" w:rsidR="00E775B7" w:rsidRPr="00386535" w:rsidDel="0021364A" w:rsidRDefault="00E775B7" w:rsidP="00386535">
            <w:pPr>
              <w:pStyle w:val="a6"/>
              <w:rPr>
                <w:del w:id="869" w:author="Мельник Сергей Николаевич" w:date="2023-06-23T10:21:00Z"/>
                <w:sz w:val="16"/>
                <w:szCs w:val="16"/>
              </w:rPr>
            </w:pPr>
            <w:del w:id="870" w:author="Мельник Сергей Николаевич" w:date="2023-06-23T10:21:00Z">
              <w:r w:rsidRPr="00386535" w:rsidDel="0021364A">
                <w:rPr>
                  <w:sz w:val="16"/>
                  <w:szCs w:val="16"/>
                </w:rPr>
                <w:delText>128,8</w:delText>
              </w:r>
            </w:del>
          </w:p>
        </w:tc>
      </w:tr>
      <w:tr w:rsidR="00E775B7" w:rsidRPr="00386535" w:rsidDel="0021364A" w14:paraId="0B193896" w14:textId="77777777" w:rsidTr="00E775B7">
        <w:trPr>
          <w:trHeight w:val="227"/>
          <w:del w:id="871" w:author="Мельник Сергей Николаевич" w:date="2023-06-23T10:21:00Z"/>
        </w:trPr>
        <w:tc>
          <w:tcPr>
            <w:tcW w:w="292" w:type="pct"/>
            <w:vMerge/>
            <w:tcMar>
              <w:left w:w="28" w:type="dxa"/>
              <w:right w:w="28" w:type="dxa"/>
            </w:tcMar>
            <w:vAlign w:val="center"/>
            <w:hideMark/>
          </w:tcPr>
          <w:p w14:paraId="621C2BC9" w14:textId="77777777" w:rsidR="00E775B7" w:rsidRPr="00386535" w:rsidDel="0021364A" w:rsidRDefault="00E775B7" w:rsidP="00386535">
            <w:pPr>
              <w:pStyle w:val="a6"/>
              <w:rPr>
                <w:del w:id="872" w:author="Мельник Сергей Николаевич" w:date="2023-06-23T10:21:00Z"/>
                <w:sz w:val="16"/>
                <w:szCs w:val="16"/>
              </w:rPr>
            </w:pPr>
          </w:p>
        </w:tc>
        <w:tc>
          <w:tcPr>
            <w:tcW w:w="617" w:type="pct"/>
            <w:vMerge/>
            <w:tcMar>
              <w:left w:w="28" w:type="dxa"/>
              <w:right w:w="28" w:type="dxa"/>
            </w:tcMar>
            <w:vAlign w:val="center"/>
            <w:hideMark/>
          </w:tcPr>
          <w:p w14:paraId="6DC8B2D5" w14:textId="77777777" w:rsidR="00E775B7" w:rsidRPr="00386535" w:rsidDel="0021364A" w:rsidRDefault="00E775B7" w:rsidP="00386535">
            <w:pPr>
              <w:pStyle w:val="a6"/>
              <w:rPr>
                <w:del w:id="873" w:author="Мельник Сергей Николаевич" w:date="2023-06-23T10:21:00Z"/>
                <w:sz w:val="16"/>
                <w:szCs w:val="16"/>
              </w:rPr>
            </w:pPr>
          </w:p>
        </w:tc>
        <w:tc>
          <w:tcPr>
            <w:tcW w:w="542" w:type="pct"/>
            <w:vMerge/>
            <w:tcMar>
              <w:left w:w="28" w:type="dxa"/>
              <w:right w:w="28" w:type="dxa"/>
            </w:tcMar>
            <w:vAlign w:val="center"/>
            <w:hideMark/>
          </w:tcPr>
          <w:p w14:paraId="47817609" w14:textId="77777777" w:rsidR="00E775B7" w:rsidRPr="00386535" w:rsidDel="0021364A" w:rsidRDefault="00E775B7" w:rsidP="00386535">
            <w:pPr>
              <w:pStyle w:val="a6"/>
              <w:rPr>
                <w:del w:id="874" w:author="Мельник Сергей Николаевич" w:date="2023-06-23T10:21:00Z"/>
                <w:sz w:val="16"/>
                <w:szCs w:val="16"/>
              </w:rPr>
            </w:pPr>
          </w:p>
        </w:tc>
        <w:tc>
          <w:tcPr>
            <w:tcW w:w="608" w:type="pct"/>
            <w:vMerge/>
            <w:tcMar>
              <w:left w:w="28" w:type="dxa"/>
              <w:right w:w="28" w:type="dxa"/>
            </w:tcMar>
            <w:vAlign w:val="center"/>
            <w:hideMark/>
          </w:tcPr>
          <w:p w14:paraId="4C9A1D65" w14:textId="77777777" w:rsidR="00E775B7" w:rsidRPr="00386535" w:rsidDel="0021364A" w:rsidRDefault="00E775B7" w:rsidP="00386535">
            <w:pPr>
              <w:pStyle w:val="a6"/>
              <w:rPr>
                <w:del w:id="875" w:author="Мельник Сергей Николаевич" w:date="2023-06-23T10:21:00Z"/>
                <w:sz w:val="16"/>
                <w:szCs w:val="16"/>
              </w:rPr>
            </w:pPr>
          </w:p>
        </w:tc>
        <w:tc>
          <w:tcPr>
            <w:tcW w:w="740" w:type="pct"/>
            <w:noWrap/>
            <w:tcMar>
              <w:left w:w="28" w:type="dxa"/>
              <w:right w:w="28" w:type="dxa"/>
            </w:tcMar>
            <w:vAlign w:val="center"/>
            <w:hideMark/>
          </w:tcPr>
          <w:p w14:paraId="4F669BA2" w14:textId="77777777" w:rsidR="00E775B7" w:rsidRPr="00386535" w:rsidDel="0021364A" w:rsidRDefault="00E775B7" w:rsidP="00386535">
            <w:pPr>
              <w:pStyle w:val="a6"/>
              <w:rPr>
                <w:del w:id="876" w:author="Мельник Сергей Николаевич" w:date="2023-06-23T10:21:00Z"/>
                <w:sz w:val="16"/>
                <w:szCs w:val="16"/>
              </w:rPr>
            </w:pPr>
            <w:del w:id="87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E6D7DEE" w14:textId="77777777" w:rsidR="00E775B7" w:rsidRPr="00386535" w:rsidDel="0021364A" w:rsidRDefault="00E775B7" w:rsidP="00386535">
            <w:pPr>
              <w:pStyle w:val="a6"/>
              <w:rPr>
                <w:del w:id="878" w:author="Мельник Сергей Николаевич" w:date="2023-06-23T10:21:00Z"/>
                <w:sz w:val="16"/>
                <w:szCs w:val="16"/>
              </w:rPr>
            </w:pPr>
            <w:del w:id="879"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3984D267" w14:textId="77777777" w:rsidR="00E775B7" w:rsidRPr="00386535" w:rsidDel="0021364A" w:rsidRDefault="00E775B7" w:rsidP="00386535">
            <w:pPr>
              <w:pStyle w:val="a6"/>
              <w:rPr>
                <w:del w:id="880" w:author="Мельник Сергей Николаевич" w:date="2023-06-23T10:21:00Z"/>
                <w:sz w:val="16"/>
                <w:szCs w:val="16"/>
              </w:rPr>
            </w:pPr>
            <w:del w:id="881" w:author="Мельник Сергей Николаевич" w:date="2023-06-23T10:21:00Z">
              <w:r w:rsidRPr="00386535" w:rsidDel="0021364A">
                <w:rPr>
                  <w:sz w:val="16"/>
                  <w:szCs w:val="16"/>
                </w:rPr>
                <w:delText>6 573,6</w:delText>
              </w:r>
            </w:del>
          </w:p>
        </w:tc>
        <w:tc>
          <w:tcPr>
            <w:tcW w:w="785" w:type="pct"/>
            <w:noWrap/>
            <w:tcMar>
              <w:left w:w="28" w:type="dxa"/>
              <w:right w:w="28" w:type="dxa"/>
            </w:tcMar>
            <w:vAlign w:val="center"/>
            <w:hideMark/>
          </w:tcPr>
          <w:p w14:paraId="37888313" w14:textId="77777777" w:rsidR="00E775B7" w:rsidRPr="00386535" w:rsidDel="0021364A" w:rsidRDefault="00E775B7" w:rsidP="00386535">
            <w:pPr>
              <w:pStyle w:val="a6"/>
              <w:rPr>
                <w:del w:id="882" w:author="Мельник Сергей Николаевич" w:date="2023-06-23T10:21:00Z"/>
                <w:sz w:val="16"/>
                <w:szCs w:val="16"/>
              </w:rPr>
            </w:pPr>
            <w:del w:id="883" w:author="Мельник Сергей Николаевич" w:date="2023-06-23T10:21:00Z">
              <w:r w:rsidRPr="00386535" w:rsidDel="0021364A">
                <w:rPr>
                  <w:sz w:val="16"/>
                  <w:szCs w:val="16"/>
                </w:rPr>
                <w:delText>561,0</w:delText>
              </w:r>
            </w:del>
          </w:p>
        </w:tc>
      </w:tr>
      <w:tr w:rsidR="00E775B7" w:rsidRPr="00386535" w:rsidDel="0021364A" w14:paraId="514F1D73" w14:textId="77777777" w:rsidTr="00E775B7">
        <w:trPr>
          <w:trHeight w:val="227"/>
          <w:del w:id="884" w:author="Мельник Сергей Николаевич" w:date="2023-06-23T10:21:00Z"/>
        </w:trPr>
        <w:tc>
          <w:tcPr>
            <w:tcW w:w="292" w:type="pct"/>
            <w:vMerge w:val="restart"/>
            <w:tcMar>
              <w:left w:w="28" w:type="dxa"/>
              <w:right w:w="28" w:type="dxa"/>
            </w:tcMar>
            <w:vAlign w:val="center"/>
            <w:hideMark/>
          </w:tcPr>
          <w:p w14:paraId="619C8D4F" w14:textId="77777777" w:rsidR="00E775B7" w:rsidRPr="00386535" w:rsidDel="0021364A" w:rsidRDefault="00E775B7" w:rsidP="00386535">
            <w:pPr>
              <w:pStyle w:val="a6"/>
              <w:rPr>
                <w:del w:id="885" w:author="Мельник Сергей Николаевич" w:date="2023-06-23T10:21:00Z"/>
                <w:sz w:val="16"/>
                <w:szCs w:val="16"/>
              </w:rPr>
            </w:pPr>
            <w:del w:id="886" w:author="Мельник Сергей Николаевич" w:date="2023-06-23T10:21:00Z">
              <w:r w:rsidRPr="00386535" w:rsidDel="0021364A">
                <w:rPr>
                  <w:sz w:val="16"/>
                  <w:szCs w:val="16"/>
                </w:rPr>
                <w:delText>11</w:delText>
              </w:r>
            </w:del>
          </w:p>
        </w:tc>
        <w:tc>
          <w:tcPr>
            <w:tcW w:w="617" w:type="pct"/>
            <w:vMerge w:val="restart"/>
            <w:tcMar>
              <w:left w:w="28" w:type="dxa"/>
              <w:right w:w="28" w:type="dxa"/>
            </w:tcMar>
            <w:vAlign w:val="center"/>
            <w:hideMark/>
          </w:tcPr>
          <w:p w14:paraId="4DE60017" w14:textId="77777777" w:rsidR="00E775B7" w:rsidRPr="00386535" w:rsidDel="0021364A" w:rsidRDefault="00E775B7" w:rsidP="00386535">
            <w:pPr>
              <w:pStyle w:val="a6"/>
              <w:rPr>
                <w:del w:id="887" w:author="Мельник Сергей Николаевич" w:date="2023-06-23T10:21:00Z"/>
                <w:sz w:val="16"/>
                <w:szCs w:val="16"/>
              </w:rPr>
            </w:pPr>
            <w:del w:id="888"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0B9E5DE2" w14:textId="77777777" w:rsidR="00E775B7" w:rsidRPr="00386535" w:rsidDel="0021364A" w:rsidRDefault="00E775B7" w:rsidP="00386535">
            <w:pPr>
              <w:pStyle w:val="a6"/>
              <w:rPr>
                <w:del w:id="889" w:author="Мельник Сергей Николаевич" w:date="2023-06-23T10:21:00Z"/>
                <w:sz w:val="16"/>
                <w:szCs w:val="16"/>
              </w:rPr>
            </w:pPr>
            <w:del w:id="890" w:author="Мельник Сергей Николаевич" w:date="2023-06-23T10:21:00Z">
              <w:r w:rsidRPr="00386535" w:rsidDel="0021364A">
                <w:rPr>
                  <w:sz w:val="16"/>
                  <w:szCs w:val="16"/>
                </w:rPr>
                <w:delText>Аэропорт</w:delText>
              </w:r>
            </w:del>
          </w:p>
        </w:tc>
        <w:tc>
          <w:tcPr>
            <w:tcW w:w="608" w:type="pct"/>
            <w:vMerge w:val="restart"/>
            <w:tcMar>
              <w:left w:w="28" w:type="dxa"/>
              <w:right w:w="28" w:type="dxa"/>
            </w:tcMar>
            <w:vAlign w:val="center"/>
            <w:hideMark/>
          </w:tcPr>
          <w:p w14:paraId="55844D50" w14:textId="77777777" w:rsidR="00E775B7" w:rsidRPr="00386535" w:rsidDel="0021364A" w:rsidRDefault="00E775B7" w:rsidP="00386535">
            <w:pPr>
              <w:pStyle w:val="a6"/>
              <w:rPr>
                <w:del w:id="891" w:author="Мельник Сергей Николаевич" w:date="2023-06-23T10:21:00Z"/>
                <w:sz w:val="16"/>
                <w:szCs w:val="16"/>
              </w:rPr>
            </w:pPr>
            <w:del w:id="892"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4F96E854" w14:textId="77777777" w:rsidR="00E775B7" w:rsidRPr="00386535" w:rsidDel="0021364A" w:rsidRDefault="00E775B7" w:rsidP="00386535">
            <w:pPr>
              <w:pStyle w:val="a6"/>
              <w:rPr>
                <w:del w:id="893" w:author="Мельник Сергей Николаевич" w:date="2023-06-23T10:21:00Z"/>
                <w:sz w:val="16"/>
                <w:szCs w:val="16"/>
              </w:rPr>
            </w:pPr>
            <w:del w:id="89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6B5BB86D" w14:textId="77777777" w:rsidR="00E775B7" w:rsidRPr="00386535" w:rsidDel="0021364A" w:rsidRDefault="00E775B7" w:rsidP="00386535">
            <w:pPr>
              <w:pStyle w:val="a6"/>
              <w:rPr>
                <w:del w:id="895" w:author="Мельник Сергей Николаевич" w:date="2023-06-23T10:21:00Z"/>
                <w:sz w:val="16"/>
                <w:szCs w:val="16"/>
              </w:rPr>
            </w:pPr>
            <w:del w:id="89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8BF2C9A" w14:textId="77777777" w:rsidR="00E775B7" w:rsidRPr="00386535" w:rsidDel="0021364A" w:rsidRDefault="00E775B7" w:rsidP="00386535">
            <w:pPr>
              <w:pStyle w:val="a6"/>
              <w:rPr>
                <w:del w:id="897" w:author="Мельник Сергей Николаевич" w:date="2023-06-23T10:21:00Z"/>
                <w:sz w:val="16"/>
                <w:szCs w:val="16"/>
              </w:rPr>
            </w:pPr>
            <w:del w:id="89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91EE54B" w14:textId="77777777" w:rsidR="00E775B7" w:rsidRPr="00386535" w:rsidDel="0021364A" w:rsidRDefault="00E775B7" w:rsidP="00386535">
            <w:pPr>
              <w:pStyle w:val="a6"/>
              <w:rPr>
                <w:del w:id="899" w:author="Мельник Сергей Николаевич" w:date="2023-06-23T10:21:00Z"/>
                <w:sz w:val="16"/>
                <w:szCs w:val="16"/>
              </w:rPr>
            </w:pPr>
            <w:del w:id="900" w:author="Мельник Сергей Николаевич" w:date="2023-06-23T10:21:00Z">
              <w:r w:rsidRPr="00386535" w:rsidDel="0021364A">
                <w:rPr>
                  <w:sz w:val="16"/>
                  <w:szCs w:val="16"/>
                </w:rPr>
                <w:delText>0,0</w:delText>
              </w:r>
            </w:del>
          </w:p>
        </w:tc>
      </w:tr>
      <w:tr w:rsidR="00E775B7" w:rsidRPr="00386535" w:rsidDel="0021364A" w14:paraId="5DCEAB84" w14:textId="77777777" w:rsidTr="00E775B7">
        <w:trPr>
          <w:trHeight w:val="227"/>
          <w:del w:id="901" w:author="Мельник Сергей Николаевич" w:date="2023-06-23T10:21:00Z"/>
        </w:trPr>
        <w:tc>
          <w:tcPr>
            <w:tcW w:w="292" w:type="pct"/>
            <w:vMerge/>
            <w:tcMar>
              <w:left w:w="28" w:type="dxa"/>
              <w:right w:w="28" w:type="dxa"/>
            </w:tcMar>
            <w:vAlign w:val="center"/>
            <w:hideMark/>
          </w:tcPr>
          <w:p w14:paraId="6329AF40" w14:textId="77777777" w:rsidR="00E775B7" w:rsidRPr="00386535" w:rsidDel="0021364A" w:rsidRDefault="00E775B7" w:rsidP="00386535">
            <w:pPr>
              <w:pStyle w:val="a6"/>
              <w:rPr>
                <w:del w:id="902" w:author="Мельник Сергей Николаевич" w:date="2023-06-23T10:21:00Z"/>
                <w:sz w:val="16"/>
                <w:szCs w:val="16"/>
              </w:rPr>
            </w:pPr>
          </w:p>
        </w:tc>
        <w:tc>
          <w:tcPr>
            <w:tcW w:w="617" w:type="pct"/>
            <w:vMerge/>
            <w:tcMar>
              <w:left w:w="28" w:type="dxa"/>
              <w:right w:w="28" w:type="dxa"/>
            </w:tcMar>
            <w:vAlign w:val="center"/>
            <w:hideMark/>
          </w:tcPr>
          <w:p w14:paraId="5135085C" w14:textId="77777777" w:rsidR="00E775B7" w:rsidRPr="00386535" w:rsidDel="0021364A" w:rsidRDefault="00E775B7" w:rsidP="00386535">
            <w:pPr>
              <w:pStyle w:val="a6"/>
              <w:rPr>
                <w:del w:id="903" w:author="Мельник Сергей Николаевич" w:date="2023-06-23T10:21:00Z"/>
                <w:sz w:val="16"/>
                <w:szCs w:val="16"/>
              </w:rPr>
            </w:pPr>
          </w:p>
        </w:tc>
        <w:tc>
          <w:tcPr>
            <w:tcW w:w="542" w:type="pct"/>
            <w:vMerge/>
            <w:tcMar>
              <w:left w:w="28" w:type="dxa"/>
              <w:right w:w="28" w:type="dxa"/>
            </w:tcMar>
            <w:vAlign w:val="center"/>
            <w:hideMark/>
          </w:tcPr>
          <w:p w14:paraId="7A8E90A7" w14:textId="77777777" w:rsidR="00E775B7" w:rsidRPr="00386535" w:rsidDel="0021364A" w:rsidRDefault="00E775B7" w:rsidP="00386535">
            <w:pPr>
              <w:pStyle w:val="a6"/>
              <w:rPr>
                <w:del w:id="904" w:author="Мельник Сергей Николаевич" w:date="2023-06-23T10:21:00Z"/>
                <w:sz w:val="16"/>
                <w:szCs w:val="16"/>
              </w:rPr>
            </w:pPr>
          </w:p>
        </w:tc>
        <w:tc>
          <w:tcPr>
            <w:tcW w:w="608" w:type="pct"/>
            <w:vMerge/>
            <w:tcMar>
              <w:left w:w="28" w:type="dxa"/>
              <w:right w:w="28" w:type="dxa"/>
            </w:tcMar>
            <w:vAlign w:val="center"/>
            <w:hideMark/>
          </w:tcPr>
          <w:p w14:paraId="4A5051B3" w14:textId="77777777" w:rsidR="00E775B7" w:rsidRPr="00386535" w:rsidDel="0021364A" w:rsidRDefault="00E775B7" w:rsidP="00386535">
            <w:pPr>
              <w:pStyle w:val="a6"/>
              <w:rPr>
                <w:del w:id="905" w:author="Мельник Сергей Николаевич" w:date="2023-06-23T10:21:00Z"/>
                <w:sz w:val="16"/>
                <w:szCs w:val="16"/>
              </w:rPr>
            </w:pPr>
          </w:p>
        </w:tc>
        <w:tc>
          <w:tcPr>
            <w:tcW w:w="740" w:type="pct"/>
            <w:noWrap/>
            <w:tcMar>
              <w:left w:w="28" w:type="dxa"/>
              <w:right w:w="28" w:type="dxa"/>
            </w:tcMar>
            <w:vAlign w:val="center"/>
            <w:hideMark/>
          </w:tcPr>
          <w:p w14:paraId="065B23C3" w14:textId="77777777" w:rsidR="00E775B7" w:rsidRPr="00386535" w:rsidDel="0021364A" w:rsidRDefault="00E775B7" w:rsidP="00386535">
            <w:pPr>
              <w:pStyle w:val="a6"/>
              <w:rPr>
                <w:del w:id="906" w:author="Мельник Сергей Николаевич" w:date="2023-06-23T10:21:00Z"/>
                <w:sz w:val="16"/>
                <w:szCs w:val="16"/>
              </w:rPr>
            </w:pPr>
            <w:del w:id="90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1779A3F" w14:textId="77777777" w:rsidR="00E775B7" w:rsidRPr="00386535" w:rsidDel="0021364A" w:rsidRDefault="00E775B7" w:rsidP="00386535">
            <w:pPr>
              <w:pStyle w:val="a6"/>
              <w:rPr>
                <w:del w:id="908" w:author="Мельник Сергей Николаевич" w:date="2023-06-23T10:21:00Z"/>
                <w:sz w:val="16"/>
                <w:szCs w:val="16"/>
              </w:rPr>
            </w:pPr>
            <w:del w:id="909" w:author="Мельник Сергей Николаевич" w:date="2023-06-23T10:21:00Z">
              <w:r w:rsidRPr="00386535" w:rsidDel="0021364A">
                <w:rPr>
                  <w:sz w:val="16"/>
                  <w:szCs w:val="16"/>
                </w:rPr>
                <w:delText>1994</w:delText>
              </w:r>
            </w:del>
          </w:p>
        </w:tc>
        <w:tc>
          <w:tcPr>
            <w:tcW w:w="734" w:type="pct"/>
            <w:noWrap/>
            <w:tcMar>
              <w:left w:w="28" w:type="dxa"/>
              <w:right w:w="28" w:type="dxa"/>
            </w:tcMar>
            <w:vAlign w:val="center"/>
            <w:hideMark/>
          </w:tcPr>
          <w:p w14:paraId="14655BC0" w14:textId="77777777" w:rsidR="00E775B7" w:rsidRPr="00386535" w:rsidDel="0021364A" w:rsidRDefault="00E775B7" w:rsidP="00386535">
            <w:pPr>
              <w:pStyle w:val="a6"/>
              <w:rPr>
                <w:del w:id="910" w:author="Мельник Сергей Николаевич" w:date="2023-06-23T10:21:00Z"/>
                <w:sz w:val="16"/>
                <w:szCs w:val="16"/>
              </w:rPr>
            </w:pPr>
            <w:del w:id="911" w:author="Мельник Сергей Николаевич" w:date="2023-06-23T10:21:00Z">
              <w:r w:rsidRPr="00386535" w:rsidDel="0021364A">
                <w:rPr>
                  <w:sz w:val="16"/>
                  <w:szCs w:val="16"/>
                </w:rPr>
                <w:delText>7 678,0</w:delText>
              </w:r>
            </w:del>
          </w:p>
        </w:tc>
        <w:tc>
          <w:tcPr>
            <w:tcW w:w="785" w:type="pct"/>
            <w:noWrap/>
            <w:tcMar>
              <w:left w:w="28" w:type="dxa"/>
              <w:right w:w="28" w:type="dxa"/>
            </w:tcMar>
            <w:vAlign w:val="center"/>
            <w:hideMark/>
          </w:tcPr>
          <w:p w14:paraId="0F7D87C8" w14:textId="77777777" w:rsidR="00E775B7" w:rsidRPr="00386535" w:rsidDel="0021364A" w:rsidRDefault="00E775B7" w:rsidP="00386535">
            <w:pPr>
              <w:pStyle w:val="a6"/>
              <w:rPr>
                <w:del w:id="912" w:author="Мельник Сергей Николаевич" w:date="2023-06-23T10:21:00Z"/>
                <w:sz w:val="16"/>
                <w:szCs w:val="16"/>
              </w:rPr>
            </w:pPr>
            <w:del w:id="913" w:author="Мельник Сергей Николаевич" w:date="2023-06-23T10:21:00Z">
              <w:r w:rsidRPr="00386535" w:rsidDel="0021364A">
                <w:rPr>
                  <w:sz w:val="16"/>
                  <w:szCs w:val="16"/>
                </w:rPr>
                <w:delText>1 040,7</w:delText>
              </w:r>
            </w:del>
          </w:p>
        </w:tc>
      </w:tr>
      <w:tr w:rsidR="00E775B7" w:rsidRPr="00386535" w:rsidDel="0021364A" w14:paraId="4CAB2E0D" w14:textId="77777777" w:rsidTr="00E775B7">
        <w:trPr>
          <w:trHeight w:val="227"/>
          <w:del w:id="914" w:author="Мельник Сергей Николаевич" w:date="2023-06-23T10:21:00Z"/>
        </w:trPr>
        <w:tc>
          <w:tcPr>
            <w:tcW w:w="292" w:type="pct"/>
            <w:vMerge/>
            <w:tcMar>
              <w:left w:w="28" w:type="dxa"/>
              <w:right w:w="28" w:type="dxa"/>
            </w:tcMar>
            <w:vAlign w:val="center"/>
            <w:hideMark/>
          </w:tcPr>
          <w:p w14:paraId="5C96D911" w14:textId="77777777" w:rsidR="00E775B7" w:rsidRPr="00386535" w:rsidDel="0021364A" w:rsidRDefault="00E775B7" w:rsidP="00386535">
            <w:pPr>
              <w:pStyle w:val="a6"/>
              <w:rPr>
                <w:del w:id="915" w:author="Мельник Сергей Николаевич" w:date="2023-06-23T10:21:00Z"/>
                <w:sz w:val="16"/>
                <w:szCs w:val="16"/>
              </w:rPr>
            </w:pPr>
          </w:p>
        </w:tc>
        <w:tc>
          <w:tcPr>
            <w:tcW w:w="617" w:type="pct"/>
            <w:vMerge/>
            <w:tcMar>
              <w:left w:w="28" w:type="dxa"/>
              <w:right w:w="28" w:type="dxa"/>
            </w:tcMar>
            <w:vAlign w:val="center"/>
            <w:hideMark/>
          </w:tcPr>
          <w:p w14:paraId="22125385" w14:textId="77777777" w:rsidR="00E775B7" w:rsidRPr="00386535" w:rsidDel="0021364A" w:rsidRDefault="00E775B7" w:rsidP="00386535">
            <w:pPr>
              <w:pStyle w:val="a6"/>
              <w:rPr>
                <w:del w:id="916" w:author="Мельник Сергей Николаевич" w:date="2023-06-23T10:21:00Z"/>
                <w:sz w:val="16"/>
                <w:szCs w:val="16"/>
              </w:rPr>
            </w:pPr>
          </w:p>
        </w:tc>
        <w:tc>
          <w:tcPr>
            <w:tcW w:w="542" w:type="pct"/>
            <w:vMerge/>
            <w:tcMar>
              <w:left w:w="28" w:type="dxa"/>
              <w:right w:w="28" w:type="dxa"/>
            </w:tcMar>
            <w:vAlign w:val="center"/>
            <w:hideMark/>
          </w:tcPr>
          <w:p w14:paraId="341ACFD6" w14:textId="77777777" w:rsidR="00E775B7" w:rsidRPr="00386535" w:rsidDel="0021364A" w:rsidRDefault="00E775B7" w:rsidP="00386535">
            <w:pPr>
              <w:pStyle w:val="a6"/>
              <w:rPr>
                <w:del w:id="917" w:author="Мельник Сергей Николаевич" w:date="2023-06-23T10:21:00Z"/>
                <w:sz w:val="16"/>
                <w:szCs w:val="16"/>
              </w:rPr>
            </w:pPr>
          </w:p>
        </w:tc>
        <w:tc>
          <w:tcPr>
            <w:tcW w:w="608" w:type="pct"/>
            <w:vMerge/>
            <w:tcMar>
              <w:left w:w="28" w:type="dxa"/>
              <w:right w:w="28" w:type="dxa"/>
            </w:tcMar>
            <w:vAlign w:val="center"/>
            <w:hideMark/>
          </w:tcPr>
          <w:p w14:paraId="03A41944" w14:textId="77777777" w:rsidR="00E775B7" w:rsidRPr="00386535" w:rsidDel="0021364A" w:rsidRDefault="00E775B7" w:rsidP="00386535">
            <w:pPr>
              <w:pStyle w:val="a6"/>
              <w:rPr>
                <w:del w:id="918" w:author="Мельник Сергей Николаевич" w:date="2023-06-23T10:21:00Z"/>
                <w:sz w:val="16"/>
                <w:szCs w:val="16"/>
              </w:rPr>
            </w:pPr>
          </w:p>
        </w:tc>
        <w:tc>
          <w:tcPr>
            <w:tcW w:w="740" w:type="pct"/>
            <w:noWrap/>
            <w:tcMar>
              <w:left w:w="28" w:type="dxa"/>
              <w:right w:w="28" w:type="dxa"/>
            </w:tcMar>
            <w:vAlign w:val="center"/>
            <w:hideMark/>
          </w:tcPr>
          <w:p w14:paraId="4969F4FC" w14:textId="77777777" w:rsidR="00E775B7" w:rsidRPr="00386535" w:rsidDel="0021364A" w:rsidRDefault="00E775B7" w:rsidP="00386535">
            <w:pPr>
              <w:pStyle w:val="a6"/>
              <w:rPr>
                <w:del w:id="919" w:author="Мельник Сергей Николаевич" w:date="2023-06-23T10:21:00Z"/>
                <w:sz w:val="16"/>
                <w:szCs w:val="16"/>
              </w:rPr>
            </w:pPr>
            <w:del w:id="92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0E832A1" w14:textId="77777777" w:rsidR="00E775B7" w:rsidRPr="00386535" w:rsidDel="0021364A" w:rsidRDefault="00E775B7" w:rsidP="00386535">
            <w:pPr>
              <w:pStyle w:val="a6"/>
              <w:rPr>
                <w:del w:id="921" w:author="Мельник Сергей Николаевич" w:date="2023-06-23T10:21:00Z"/>
                <w:sz w:val="16"/>
                <w:szCs w:val="16"/>
              </w:rPr>
            </w:pPr>
            <w:del w:id="922"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66EAFE1D" w14:textId="77777777" w:rsidR="00E775B7" w:rsidRPr="00386535" w:rsidDel="0021364A" w:rsidRDefault="00E775B7" w:rsidP="00386535">
            <w:pPr>
              <w:pStyle w:val="a6"/>
              <w:rPr>
                <w:del w:id="923" w:author="Мельник Сергей Николаевич" w:date="2023-06-23T10:21:00Z"/>
                <w:sz w:val="16"/>
                <w:szCs w:val="16"/>
              </w:rPr>
            </w:pPr>
            <w:del w:id="924" w:author="Мельник Сергей Николаевич" w:date="2023-06-23T10:21:00Z">
              <w:r w:rsidRPr="00386535" w:rsidDel="0021364A">
                <w:rPr>
                  <w:sz w:val="16"/>
                  <w:szCs w:val="16"/>
                </w:rPr>
                <w:delText>5 004,0</w:delText>
              </w:r>
            </w:del>
          </w:p>
        </w:tc>
        <w:tc>
          <w:tcPr>
            <w:tcW w:w="785" w:type="pct"/>
            <w:noWrap/>
            <w:tcMar>
              <w:left w:w="28" w:type="dxa"/>
              <w:right w:w="28" w:type="dxa"/>
            </w:tcMar>
            <w:vAlign w:val="center"/>
            <w:hideMark/>
          </w:tcPr>
          <w:p w14:paraId="60237E25" w14:textId="77777777" w:rsidR="00E775B7" w:rsidRPr="00386535" w:rsidDel="0021364A" w:rsidRDefault="00E775B7" w:rsidP="00386535">
            <w:pPr>
              <w:pStyle w:val="a6"/>
              <w:rPr>
                <w:del w:id="925" w:author="Мельник Сергей Николаевич" w:date="2023-06-23T10:21:00Z"/>
                <w:sz w:val="16"/>
                <w:szCs w:val="16"/>
              </w:rPr>
            </w:pPr>
            <w:del w:id="926" w:author="Мельник Сергей Николаевич" w:date="2023-06-23T10:21:00Z">
              <w:r w:rsidRPr="00386535" w:rsidDel="0021364A">
                <w:rPr>
                  <w:sz w:val="16"/>
                  <w:szCs w:val="16"/>
                </w:rPr>
                <w:delText>780,3</w:delText>
              </w:r>
            </w:del>
          </w:p>
        </w:tc>
      </w:tr>
      <w:tr w:rsidR="00E775B7" w:rsidRPr="00386535" w:rsidDel="0021364A" w14:paraId="4841C46C" w14:textId="77777777" w:rsidTr="00E775B7">
        <w:trPr>
          <w:trHeight w:val="227"/>
          <w:del w:id="927" w:author="Мельник Сергей Николаевич" w:date="2023-06-23T10:21:00Z"/>
        </w:trPr>
        <w:tc>
          <w:tcPr>
            <w:tcW w:w="292" w:type="pct"/>
            <w:vMerge/>
            <w:tcMar>
              <w:left w:w="28" w:type="dxa"/>
              <w:right w:w="28" w:type="dxa"/>
            </w:tcMar>
            <w:vAlign w:val="center"/>
            <w:hideMark/>
          </w:tcPr>
          <w:p w14:paraId="5E12960B" w14:textId="77777777" w:rsidR="00E775B7" w:rsidRPr="00386535" w:rsidDel="0021364A" w:rsidRDefault="00E775B7" w:rsidP="00386535">
            <w:pPr>
              <w:pStyle w:val="a6"/>
              <w:rPr>
                <w:del w:id="928" w:author="Мельник Сергей Николаевич" w:date="2023-06-23T10:21:00Z"/>
                <w:sz w:val="16"/>
                <w:szCs w:val="16"/>
              </w:rPr>
            </w:pPr>
          </w:p>
        </w:tc>
        <w:tc>
          <w:tcPr>
            <w:tcW w:w="617" w:type="pct"/>
            <w:vMerge/>
            <w:tcMar>
              <w:left w:w="28" w:type="dxa"/>
              <w:right w:w="28" w:type="dxa"/>
            </w:tcMar>
            <w:vAlign w:val="center"/>
            <w:hideMark/>
          </w:tcPr>
          <w:p w14:paraId="0A12FE5D" w14:textId="77777777" w:rsidR="00E775B7" w:rsidRPr="00386535" w:rsidDel="0021364A" w:rsidRDefault="00E775B7" w:rsidP="00386535">
            <w:pPr>
              <w:pStyle w:val="a6"/>
              <w:rPr>
                <w:del w:id="929" w:author="Мельник Сергей Николаевич" w:date="2023-06-23T10:21:00Z"/>
                <w:sz w:val="16"/>
                <w:szCs w:val="16"/>
              </w:rPr>
            </w:pPr>
          </w:p>
        </w:tc>
        <w:tc>
          <w:tcPr>
            <w:tcW w:w="542" w:type="pct"/>
            <w:vMerge/>
            <w:tcMar>
              <w:left w:w="28" w:type="dxa"/>
              <w:right w:w="28" w:type="dxa"/>
            </w:tcMar>
            <w:vAlign w:val="center"/>
            <w:hideMark/>
          </w:tcPr>
          <w:p w14:paraId="15B4EB83" w14:textId="77777777" w:rsidR="00E775B7" w:rsidRPr="00386535" w:rsidDel="0021364A" w:rsidRDefault="00E775B7" w:rsidP="00386535">
            <w:pPr>
              <w:pStyle w:val="a6"/>
              <w:rPr>
                <w:del w:id="930" w:author="Мельник Сергей Николаевич" w:date="2023-06-23T10:21:00Z"/>
                <w:sz w:val="16"/>
                <w:szCs w:val="16"/>
              </w:rPr>
            </w:pPr>
          </w:p>
        </w:tc>
        <w:tc>
          <w:tcPr>
            <w:tcW w:w="608" w:type="pct"/>
            <w:vMerge/>
            <w:tcMar>
              <w:left w:w="28" w:type="dxa"/>
              <w:right w:w="28" w:type="dxa"/>
            </w:tcMar>
            <w:vAlign w:val="center"/>
            <w:hideMark/>
          </w:tcPr>
          <w:p w14:paraId="58BBBD21" w14:textId="77777777" w:rsidR="00E775B7" w:rsidRPr="00386535" w:rsidDel="0021364A" w:rsidRDefault="00E775B7" w:rsidP="00386535">
            <w:pPr>
              <w:pStyle w:val="a6"/>
              <w:rPr>
                <w:del w:id="931" w:author="Мельник Сергей Николаевич" w:date="2023-06-23T10:21:00Z"/>
                <w:sz w:val="16"/>
                <w:szCs w:val="16"/>
              </w:rPr>
            </w:pPr>
          </w:p>
        </w:tc>
        <w:tc>
          <w:tcPr>
            <w:tcW w:w="740" w:type="pct"/>
            <w:noWrap/>
            <w:tcMar>
              <w:left w:w="28" w:type="dxa"/>
              <w:right w:w="28" w:type="dxa"/>
            </w:tcMar>
            <w:vAlign w:val="center"/>
            <w:hideMark/>
          </w:tcPr>
          <w:p w14:paraId="35539233" w14:textId="77777777" w:rsidR="00E775B7" w:rsidRPr="00386535" w:rsidDel="0021364A" w:rsidRDefault="00E775B7" w:rsidP="00386535">
            <w:pPr>
              <w:pStyle w:val="a6"/>
              <w:rPr>
                <w:del w:id="932" w:author="Мельник Сергей Николаевич" w:date="2023-06-23T10:21:00Z"/>
                <w:sz w:val="16"/>
                <w:szCs w:val="16"/>
              </w:rPr>
            </w:pPr>
            <w:del w:id="93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621C87FD" w14:textId="77777777" w:rsidR="00E775B7" w:rsidRPr="00386535" w:rsidDel="0021364A" w:rsidRDefault="00E775B7" w:rsidP="00386535">
            <w:pPr>
              <w:pStyle w:val="a6"/>
              <w:rPr>
                <w:del w:id="934" w:author="Мельник Сергей Николаевич" w:date="2023-06-23T10:21:00Z"/>
                <w:sz w:val="16"/>
                <w:szCs w:val="16"/>
              </w:rPr>
            </w:pPr>
            <w:del w:id="935" w:author="Мельник Сергей Николаевич" w:date="2023-06-23T10:21:00Z">
              <w:r w:rsidRPr="00386535" w:rsidDel="0021364A">
                <w:rPr>
                  <w:sz w:val="16"/>
                  <w:szCs w:val="16"/>
                </w:rPr>
                <w:delText>2001</w:delText>
              </w:r>
            </w:del>
          </w:p>
        </w:tc>
        <w:tc>
          <w:tcPr>
            <w:tcW w:w="734" w:type="pct"/>
            <w:noWrap/>
            <w:tcMar>
              <w:left w:w="28" w:type="dxa"/>
              <w:right w:w="28" w:type="dxa"/>
            </w:tcMar>
            <w:vAlign w:val="center"/>
            <w:hideMark/>
          </w:tcPr>
          <w:p w14:paraId="7B99F077" w14:textId="77777777" w:rsidR="00E775B7" w:rsidRPr="00386535" w:rsidDel="0021364A" w:rsidRDefault="00E775B7" w:rsidP="00386535">
            <w:pPr>
              <w:pStyle w:val="a6"/>
              <w:rPr>
                <w:del w:id="936" w:author="Мельник Сергей Николаевич" w:date="2023-06-23T10:21:00Z"/>
                <w:sz w:val="16"/>
                <w:szCs w:val="16"/>
              </w:rPr>
            </w:pPr>
            <w:del w:id="937" w:author="Мельник Сергей Николаевич" w:date="2023-06-23T10:21:00Z">
              <w:r w:rsidRPr="00386535" w:rsidDel="0021364A">
                <w:rPr>
                  <w:sz w:val="16"/>
                  <w:szCs w:val="16"/>
                </w:rPr>
                <w:delText>2 674,0</w:delText>
              </w:r>
            </w:del>
          </w:p>
        </w:tc>
        <w:tc>
          <w:tcPr>
            <w:tcW w:w="785" w:type="pct"/>
            <w:noWrap/>
            <w:tcMar>
              <w:left w:w="28" w:type="dxa"/>
              <w:right w:w="28" w:type="dxa"/>
            </w:tcMar>
            <w:vAlign w:val="center"/>
            <w:hideMark/>
          </w:tcPr>
          <w:p w14:paraId="5BAAF339" w14:textId="77777777" w:rsidR="00E775B7" w:rsidRPr="00386535" w:rsidDel="0021364A" w:rsidRDefault="00E775B7" w:rsidP="00386535">
            <w:pPr>
              <w:pStyle w:val="a6"/>
              <w:rPr>
                <w:del w:id="938" w:author="Мельник Сергей Николаевич" w:date="2023-06-23T10:21:00Z"/>
                <w:sz w:val="16"/>
                <w:szCs w:val="16"/>
              </w:rPr>
            </w:pPr>
            <w:del w:id="939" w:author="Мельник Сергей Николаевич" w:date="2023-06-23T10:21:00Z">
              <w:r w:rsidRPr="00386535" w:rsidDel="0021364A">
                <w:rPr>
                  <w:sz w:val="16"/>
                  <w:szCs w:val="16"/>
                </w:rPr>
                <w:delText>260,5</w:delText>
              </w:r>
            </w:del>
          </w:p>
        </w:tc>
      </w:tr>
      <w:tr w:rsidR="00E775B7" w:rsidRPr="00386535" w:rsidDel="0021364A" w14:paraId="2FB40647" w14:textId="77777777" w:rsidTr="00E775B7">
        <w:trPr>
          <w:trHeight w:val="227"/>
          <w:del w:id="940" w:author="Мельник Сергей Николаевич" w:date="2023-06-23T10:21:00Z"/>
        </w:trPr>
        <w:tc>
          <w:tcPr>
            <w:tcW w:w="292" w:type="pct"/>
            <w:vMerge/>
            <w:tcMar>
              <w:left w:w="28" w:type="dxa"/>
              <w:right w:w="28" w:type="dxa"/>
            </w:tcMar>
            <w:vAlign w:val="center"/>
            <w:hideMark/>
          </w:tcPr>
          <w:p w14:paraId="1E194099" w14:textId="77777777" w:rsidR="00E775B7" w:rsidRPr="00386535" w:rsidDel="0021364A" w:rsidRDefault="00E775B7" w:rsidP="00386535">
            <w:pPr>
              <w:pStyle w:val="a6"/>
              <w:rPr>
                <w:del w:id="941" w:author="Мельник Сергей Николаевич" w:date="2023-06-23T10:21:00Z"/>
                <w:sz w:val="16"/>
                <w:szCs w:val="16"/>
              </w:rPr>
            </w:pPr>
          </w:p>
        </w:tc>
        <w:tc>
          <w:tcPr>
            <w:tcW w:w="617" w:type="pct"/>
            <w:vMerge/>
            <w:tcMar>
              <w:left w:w="28" w:type="dxa"/>
              <w:right w:w="28" w:type="dxa"/>
            </w:tcMar>
            <w:vAlign w:val="center"/>
            <w:hideMark/>
          </w:tcPr>
          <w:p w14:paraId="49CFED7F" w14:textId="77777777" w:rsidR="00E775B7" w:rsidRPr="00386535" w:rsidDel="0021364A" w:rsidRDefault="00E775B7" w:rsidP="00386535">
            <w:pPr>
              <w:pStyle w:val="a6"/>
              <w:rPr>
                <w:del w:id="942" w:author="Мельник Сергей Николаевич" w:date="2023-06-23T10:21:00Z"/>
                <w:sz w:val="16"/>
                <w:szCs w:val="16"/>
              </w:rPr>
            </w:pPr>
          </w:p>
        </w:tc>
        <w:tc>
          <w:tcPr>
            <w:tcW w:w="542" w:type="pct"/>
            <w:vMerge/>
            <w:tcMar>
              <w:left w:w="28" w:type="dxa"/>
              <w:right w:w="28" w:type="dxa"/>
            </w:tcMar>
            <w:vAlign w:val="center"/>
            <w:hideMark/>
          </w:tcPr>
          <w:p w14:paraId="48D6F8A7" w14:textId="77777777" w:rsidR="00E775B7" w:rsidRPr="00386535" w:rsidDel="0021364A" w:rsidRDefault="00E775B7" w:rsidP="00386535">
            <w:pPr>
              <w:pStyle w:val="a6"/>
              <w:rPr>
                <w:del w:id="943" w:author="Мельник Сергей Николаевич" w:date="2023-06-23T10:21:00Z"/>
                <w:sz w:val="16"/>
                <w:szCs w:val="16"/>
              </w:rPr>
            </w:pPr>
          </w:p>
        </w:tc>
        <w:tc>
          <w:tcPr>
            <w:tcW w:w="608" w:type="pct"/>
            <w:vMerge/>
            <w:tcMar>
              <w:left w:w="28" w:type="dxa"/>
              <w:right w:w="28" w:type="dxa"/>
            </w:tcMar>
            <w:vAlign w:val="center"/>
            <w:hideMark/>
          </w:tcPr>
          <w:p w14:paraId="7A0DFE7F" w14:textId="77777777" w:rsidR="00E775B7" w:rsidRPr="00386535" w:rsidDel="0021364A" w:rsidRDefault="00E775B7" w:rsidP="00386535">
            <w:pPr>
              <w:pStyle w:val="a6"/>
              <w:rPr>
                <w:del w:id="944" w:author="Мельник Сергей Николаевич" w:date="2023-06-23T10:21:00Z"/>
                <w:sz w:val="16"/>
                <w:szCs w:val="16"/>
              </w:rPr>
            </w:pPr>
          </w:p>
        </w:tc>
        <w:tc>
          <w:tcPr>
            <w:tcW w:w="740" w:type="pct"/>
            <w:noWrap/>
            <w:tcMar>
              <w:left w:w="28" w:type="dxa"/>
              <w:right w:w="28" w:type="dxa"/>
            </w:tcMar>
            <w:vAlign w:val="center"/>
            <w:hideMark/>
          </w:tcPr>
          <w:p w14:paraId="05E95A8E" w14:textId="77777777" w:rsidR="00E775B7" w:rsidRPr="00386535" w:rsidDel="0021364A" w:rsidRDefault="00E775B7" w:rsidP="00386535">
            <w:pPr>
              <w:pStyle w:val="a6"/>
              <w:rPr>
                <w:del w:id="945" w:author="Мельник Сергей Николаевич" w:date="2023-06-23T10:21:00Z"/>
                <w:sz w:val="16"/>
                <w:szCs w:val="16"/>
              </w:rPr>
            </w:pPr>
            <w:del w:id="94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6443BC58" w14:textId="77777777" w:rsidR="00E775B7" w:rsidRPr="00386535" w:rsidDel="0021364A" w:rsidRDefault="00E775B7" w:rsidP="00386535">
            <w:pPr>
              <w:pStyle w:val="a6"/>
              <w:rPr>
                <w:del w:id="947" w:author="Мельник Сергей Николаевич" w:date="2023-06-23T10:21:00Z"/>
                <w:sz w:val="16"/>
                <w:szCs w:val="16"/>
              </w:rPr>
            </w:pPr>
            <w:del w:id="948" w:author="Мельник Сергей Николаевич" w:date="2023-06-23T10:21:00Z">
              <w:r w:rsidRPr="00386535" w:rsidDel="0021364A">
                <w:rPr>
                  <w:sz w:val="16"/>
                  <w:szCs w:val="16"/>
                </w:rPr>
                <w:delText>1994</w:delText>
              </w:r>
            </w:del>
          </w:p>
        </w:tc>
        <w:tc>
          <w:tcPr>
            <w:tcW w:w="734" w:type="pct"/>
            <w:noWrap/>
            <w:tcMar>
              <w:left w:w="28" w:type="dxa"/>
              <w:right w:w="28" w:type="dxa"/>
            </w:tcMar>
            <w:vAlign w:val="center"/>
            <w:hideMark/>
          </w:tcPr>
          <w:p w14:paraId="159D761B" w14:textId="77777777" w:rsidR="00E775B7" w:rsidRPr="00386535" w:rsidDel="0021364A" w:rsidRDefault="00E775B7" w:rsidP="00386535">
            <w:pPr>
              <w:pStyle w:val="a6"/>
              <w:rPr>
                <w:del w:id="949" w:author="Мельник Сергей Николаевич" w:date="2023-06-23T10:21:00Z"/>
                <w:sz w:val="16"/>
                <w:szCs w:val="16"/>
              </w:rPr>
            </w:pPr>
            <w:del w:id="950" w:author="Мельник Сергей Николаевич" w:date="2023-06-23T10:21:00Z">
              <w:r w:rsidRPr="00386535" w:rsidDel="0021364A">
                <w:rPr>
                  <w:sz w:val="16"/>
                  <w:szCs w:val="16"/>
                </w:rPr>
                <w:delText>7 678,0</w:delText>
              </w:r>
            </w:del>
          </w:p>
        </w:tc>
        <w:tc>
          <w:tcPr>
            <w:tcW w:w="785" w:type="pct"/>
            <w:noWrap/>
            <w:tcMar>
              <w:left w:w="28" w:type="dxa"/>
              <w:right w:w="28" w:type="dxa"/>
            </w:tcMar>
            <w:vAlign w:val="center"/>
            <w:hideMark/>
          </w:tcPr>
          <w:p w14:paraId="54C8A021" w14:textId="77777777" w:rsidR="00E775B7" w:rsidRPr="00386535" w:rsidDel="0021364A" w:rsidRDefault="00E775B7" w:rsidP="00386535">
            <w:pPr>
              <w:pStyle w:val="a6"/>
              <w:rPr>
                <w:del w:id="951" w:author="Мельник Сергей Николаевич" w:date="2023-06-23T10:21:00Z"/>
                <w:sz w:val="16"/>
                <w:szCs w:val="16"/>
              </w:rPr>
            </w:pPr>
            <w:del w:id="952" w:author="Мельник Сергей Николаевич" w:date="2023-06-23T10:21:00Z">
              <w:r w:rsidRPr="00386535" w:rsidDel="0021364A">
                <w:rPr>
                  <w:sz w:val="16"/>
                  <w:szCs w:val="16"/>
                </w:rPr>
                <w:delText>1 040,7</w:delText>
              </w:r>
            </w:del>
          </w:p>
        </w:tc>
      </w:tr>
      <w:tr w:rsidR="00E775B7" w:rsidRPr="00386535" w:rsidDel="0021364A" w14:paraId="742F4F02" w14:textId="77777777" w:rsidTr="00E775B7">
        <w:trPr>
          <w:trHeight w:val="227"/>
          <w:del w:id="953" w:author="Мельник Сергей Николаевич" w:date="2023-06-23T10:21:00Z"/>
        </w:trPr>
        <w:tc>
          <w:tcPr>
            <w:tcW w:w="292" w:type="pct"/>
            <w:vMerge w:val="restart"/>
            <w:tcMar>
              <w:left w:w="28" w:type="dxa"/>
              <w:right w:w="28" w:type="dxa"/>
            </w:tcMar>
            <w:vAlign w:val="center"/>
            <w:hideMark/>
          </w:tcPr>
          <w:p w14:paraId="2861A80A" w14:textId="77777777" w:rsidR="00E775B7" w:rsidRPr="00386535" w:rsidDel="0021364A" w:rsidRDefault="00E775B7" w:rsidP="00386535">
            <w:pPr>
              <w:pStyle w:val="a6"/>
              <w:rPr>
                <w:del w:id="954" w:author="Мельник Сергей Николаевич" w:date="2023-06-23T10:21:00Z"/>
                <w:sz w:val="16"/>
                <w:szCs w:val="16"/>
              </w:rPr>
            </w:pPr>
            <w:del w:id="955" w:author="Мельник Сергей Николаевич" w:date="2023-06-23T10:21:00Z">
              <w:r w:rsidRPr="00386535" w:rsidDel="0021364A">
                <w:rPr>
                  <w:sz w:val="16"/>
                  <w:szCs w:val="16"/>
                </w:rPr>
                <w:delText>12</w:delText>
              </w:r>
            </w:del>
          </w:p>
        </w:tc>
        <w:tc>
          <w:tcPr>
            <w:tcW w:w="617" w:type="pct"/>
            <w:vMerge w:val="restart"/>
            <w:tcMar>
              <w:left w:w="28" w:type="dxa"/>
              <w:right w:w="28" w:type="dxa"/>
            </w:tcMar>
            <w:vAlign w:val="center"/>
            <w:hideMark/>
          </w:tcPr>
          <w:p w14:paraId="45783DBB" w14:textId="77777777" w:rsidR="00E775B7" w:rsidRPr="00386535" w:rsidDel="0021364A" w:rsidRDefault="00E775B7" w:rsidP="00386535">
            <w:pPr>
              <w:pStyle w:val="a6"/>
              <w:rPr>
                <w:del w:id="956" w:author="Мельник Сергей Николаевич" w:date="2023-06-23T10:21:00Z"/>
                <w:sz w:val="16"/>
                <w:szCs w:val="16"/>
              </w:rPr>
            </w:pPr>
            <w:del w:id="957"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30E50E52" w14:textId="77777777" w:rsidR="00E775B7" w:rsidRPr="00386535" w:rsidDel="0021364A" w:rsidRDefault="00E775B7" w:rsidP="00386535">
            <w:pPr>
              <w:pStyle w:val="a6"/>
              <w:rPr>
                <w:del w:id="958" w:author="Мельник Сергей Николаевич" w:date="2023-06-23T10:21:00Z"/>
                <w:sz w:val="16"/>
                <w:szCs w:val="16"/>
              </w:rPr>
            </w:pPr>
            <w:del w:id="959" w:author="Мельник Сергей Николаевич" w:date="2023-06-23T10:21:00Z">
              <w:r w:rsidRPr="00386535" w:rsidDel="0021364A">
                <w:rPr>
                  <w:sz w:val="16"/>
                  <w:szCs w:val="16"/>
                </w:rPr>
                <w:delText>Больница</w:delText>
              </w:r>
            </w:del>
          </w:p>
        </w:tc>
        <w:tc>
          <w:tcPr>
            <w:tcW w:w="608" w:type="pct"/>
            <w:vMerge w:val="restart"/>
            <w:tcMar>
              <w:left w:w="28" w:type="dxa"/>
              <w:right w:w="28" w:type="dxa"/>
            </w:tcMar>
            <w:vAlign w:val="center"/>
            <w:hideMark/>
          </w:tcPr>
          <w:p w14:paraId="5E631C08" w14:textId="77777777" w:rsidR="00E775B7" w:rsidRPr="00386535" w:rsidDel="0021364A" w:rsidRDefault="00E775B7" w:rsidP="00386535">
            <w:pPr>
              <w:pStyle w:val="a6"/>
              <w:rPr>
                <w:del w:id="960" w:author="Мельник Сергей Николаевич" w:date="2023-06-23T10:21:00Z"/>
                <w:sz w:val="16"/>
                <w:szCs w:val="16"/>
              </w:rPr>
            </w:pPr>
            <w:del w:id="961"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1B373A3F" w14:textId="77777777" w:rsidR="00E775B7" w:rsidRPr="00386535" w:rsidDel="0021364A" w:rsidRDefault="00E775B7" w:rsidP="00386535">
            <w:pPr>
              <w:pStyle w:val="a6"/>
              <w:rPr>
                <w:del w:id="962" w:author="Мельник Сергей Николаевич" w:date="2023-06-23T10:21:00Z"/>
                <w:sz w:val="16"/>
                <w:szCs w:val="16"/>
              </w:rPr>
            </w:pPr>
            <w:del w:id="963"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0C24679" w14:textId="77777777" w:rsidR="00E775B7" w:rsidRPr="00386535" w:rsidDel="0021364A" w:rsidRDefault="00E775B7" w:rsidP="00386535">
            <w:pPr>
              <w:pStyle w:val="a6"/>
              <w:rPr>
                <w:del w:id="964" w:author="Мельник Сергей Николаевич" w:date="2023-06-23T10:21:00Z"/>
                <w:sz w:val="16"/>
                <w:szCs w:val="16"/>
              </w:rPr>
            </w:pPr>
            <w:del w:id="96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81663A7" w14:textId="77777777" w:rsidR="00E775B7" w:rsidRPr="00386535" w:rsidDel="0021364A" w:rsidRDefault="00E775B7" w:rsidP="00386535">
            <w:pPr>
              <w:pStyle w:val="a6"/>
              <w:rPr>
                <w:del w:id="966" w:author="Мельник Сергей Николаевич" w:date="2023-06-23T10:21:00Z"/>
                <w:sz w:val="16"/>
                <w:szCs w:val="16"/>
              </w:rPr>
            </w:pPr>
            <w:del w:id="96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DF9D362" w14:textId="77777777" w:rsidR="00E775B7" w:rsidRPr="00386535" w:rsidDel="0021364A" w:rsidRDefault="00E775B7" w:rsidP="00386535">
            <w:pPr>
              <w:pStyle w:val="a6"/>
              <w:rPr>
                <w:del w:id="968" w:author="Мельник Сергей Николаевич" w:date="2023-06-23T10:21:00Z"/>
                <w:sz w:val="16"/>
                <w:szCs w:val="16"/>
              </w:rPr>
            </w:pPr>
            <w:del w:id="969" w:author="Мельник Сергей Николаевич" w:date="2023-06-23T10:21:00Z">
              <w:r w:rsidRPr="00386535" w:rsidDel="0021364A">
                <w:rPr>
                  <w:sz w:val="16"/>
                  <w:szCs w:val="16"/>
                </w:rPr>
                <w:delText>0,0</w:delText>
              </w:r>
            </w:del>
          </w:p>
        </w:tc>
      </w:tr>
      <w:tr w:rsidR="00E775B7" w:rsidRPr="00386535" w:rsidDel="0021364A" w14:paraId="1B0E0E5B" w14:textId="77777777" w:rsidTr="00E775B7">
        <w:trPr>
          <w:trHeight w:val="227"/>
          <w:del w:id="970" w:author="Мельник Сергей Николаевич" w:date="2023-06-23T10:21:00Z"/>
        </w:trPr>
        <w:tc>
          <w:tcPr>
            <w:tcW w:w="292" w:type="pct"/>
            <w:vMerge/>
            <w:tcMar>
              <w:left w:w="28" w:type="dxa"/>
              <w:right w:w="28" w:type="dxa"/>
            </w:tcMar>
            <w:vAlign w:val="center"/>
            <w:hideMark/>
          </w:tcPr>
          <w:p w14:paraId="55F6FC08" w14:textId="77777777" w:rsidR="00E775B7" w:rsidRPr="00386535" w:rsidDel="0021364A" w:rsidRDefault="00E775B7" w:rsidP="00386535">
            <w:pPr>
              <w:pStyle w:val="a6"/>
              <w:rPr>
                <w:del w:id="971" w:author="Мельник Сергей Николаевич" w:date="2023-06-23T10:21:00Z"/>
                <w:sz w:val="16"/>
                <w:szCs w:val="16"/>
              </w:rPr>
            </w:pPr>
          </w:p>
        </w:tc>
        <w:tc>
          <w:tcPr>
            <w:tcW w:w="617" w:type="pct"/>
            <w:vMerge/>
            <w:tcMar>
              <w:left w:w="28" w:type="dxa"/>
              <w:right w:w="28" w:type="dxa"/>
            </w:tcMar>
            <w:vAlign w:val="center"/>
            <w:hideMark/>
          </w:tcPr>
          <w:p w14:paraId="7F2FA5EE" w14:textId="77777777" w:rsidR="00E775B7" w:rsidRPr="00386535" w:rsidDel="0021364A" w:rsidRDefault="00E775B7" w:rsidP="00386535">
            <w:pPr>
              <w:pStyle w:val="a6"/>
              <w:rPr>
                <w:del w:id="972" w:author="Мельник Сергей Николаевич" w:date="2023-06-23T10:21:00Z"/>
                <w:sz w:val="16"/>
                <w:szCs w:val="16"/>
              </w:rPr>
            </w:pPr>
          </w:p>
        </w:tc>
        <w:tc>
          <w:tcPr>
            <w:tcW w:w="542" w:type="pct"/>
            <w:vMerge/>
            <w:tcMar>
              <w:left w:w="28" w:type="dxa"/>
              <w:right w:w="28" w:type="dxa"/>
            </w:tcMar>
            <w:vAlign w:val="center"/>
            <w:hideMark/>
          </w:tcPr>
          <w:p w14:paraId="61FD924C" w14:textId="77777777" w:rsidR="00E775B7" w:rsidRPr="00386535" w:rsidDel="0021364A" w:rsidRDefault="00E775B7" w:rsidP="00386535">
            <w:pPr>
              <w:pStyle w:val="a6"/>
              <w:rPr>
                <w:del w:id="973" w:author="Мельник Сергей Николаевич" w:date="2023-06-23T10:21:00Z"/>
                <w:sz w:val="16"/>
                <w:szCs w:val="16"/>
              </w:rPr>
            </w:pPr>
          </w:p>
        </w:tc>
        <w:tc>
          <w:tcPr>
            <w:tcW w:w="608" w:type="pct"/>
            <w:vMerge/>
            <w:tcMar>
              <w:left w:w="28" w:type="dxa"/>
              <w:right w:w="28" w:type="dxa"/>
            </w:tcMar>
            <w:vAlign w:val="center"/>
            <w:hideMark/>
          </w:tcPr>
          <w:p w14:paraId="57E24ABE" w14:textId="77777777" w:rsidR="00E775B7" w:rsidRPr="00386535" w:rsidDel="0021364A" w:rsidRDefault="00E775B7" w:rsidP="00386535">
            <w:pPr>
              <w:pStyle w:val="a6"/>
              <w:rPr>
                <w:del w:id="974" w:author="Мельник Сергей Николаевич" w:date="2023-06-23T10:21:00Z"/>
                <w:sz w:val="16"/>
                <w:szCs w:val="16"/>
              </w:rPr>
            </w:pPr>
          </w:p>
        </w:tc>
        <w:tc>
          <w:tcPr>
            <w:tcW w:w="740" w:type="pct"/>
            <w:noWrap/>
            <w:tcMar>
              <w:left w:w="28" w:type="dxa"/>
              <w:right w:w="28" w:type="dxa"/>
            </w:tcMar>
            <w:vAlign w:val="center"/>
            <w:hideMark/>
          </w:tcPr>
          <w:p w14:paraId="1F5A52C3" w14:textId="77777777" w:rsidR="00E775B7" w:rsidRPr="00386535" w:rsidDel="0021364A" w:rsidRDefault="00E775B7" w:rsidP="00386535">
            <w:pPr>
              <w:pStyle w:val="a6"/>
              <w:rPr>
                <w:del w:id="975" w:author="Мельник Сергей Николаевич" w:date="2023-06-23T10:21:00Z"/>
                <w:sz w:val="16"/>
                <w:szCs w:val="16"/>
              </w:rPr>
            </w:pPr>
            <w:del w:id="976"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6725C05B" w14:textId="77777777" w:rsidR="00E775B7" w:rsidRPr="00386535" w:rsidDel="0021364A" w:rsidRDefault="00E775B7" w:rsidP="00386535">
            <w:pPr>
              <w:pStyle w:val="a6"/>
              <w:rPr>
                <w:del w:id="977" w:author="Мельник Сергей Николаевич" w:date="2023-06-23T10:21:00Z"/>
                <w:sz w:val="16"/>
                <w:szCs w:val="16"/>
              </w:rPr>
            </w:pPr>
            <w:del w:id="978" w:author="Мельник Сергей Николаевич" w:date="2023-06-23T10:21:00Z">
              <w:r w:rsidRPr="00386535" w:rsidDel="0021364A">
                <w:rPr>
                  <w:sz w:val="16"/>
                  <w:szCs w:val="16"/>
                </w:rPr>
                <w:delText>1975</w:delText>
              </w:r>
            </w:del>
          </w:p>
        </w:tc>
        <w:tc>
          <w:tcPr>
            <w:tcW w:w="734" w:type="pct"/>
            <w:noWrap/>
            <w:tcMar>
              <w:left w:w="28" w:type="dxa"/>
              <w:right w:w="28" w:type="dxa"/>
            </w:tcMar>
            <w:vAlign w:val="center"/>
            <w:hideMark/>
          </w:tcPr>
          <w:p w14:paraId="2E5141C5" w14:textId="77777777" w:rsidR="00E775B7" w:rsidRPr="00386535" w:rsidDel="0021364A" w:rsidRDefault="00E775B7" w:rsidP="00386535">
            <w:pPr>
              <w:pStyle w:val="a6"/>
              <w:rPr>
                <w:del w:id="979" w:author="Мельник Сергей Николаевич" w:date="2023-06-23T10:21:00Z"/>
                <w:sz w:val="16"/>
                <w:szCs w:val="16"/>
              </w:rPr>
            </w:pPr>
            <w:del w:id="980" w:author="Мельник Сергей Николаевич" w:date="2023-06-23T10:21:00Z">
              <w:r w:rsidRPr="00386535" w:rsidDel="0021364A">
                <w:rPr>
                  <w:sz w:val="16"/>
                  <w:szCs w:val="16"/>
                </w:rPr>
                <w:delText>3 928,2</w:delText>
              </w:r>
            </w:del>
          </w:p>
        </w:tc>
        <w:tc>
          <w:tcPr>
            <w:tcW w:w="785" w:type="pct"/>
            <w:noWrap/>
            <w:tcMar>
              <w:left w:w="28" w:type="dxa"/>
              <w:right w:w="28" w:type="dxa"/>
            </w:tcMar>
            <w:vAlign w:val="center"/>
            <w:hideMark/>
          </w:tcPr>
          <w:p w14:paraId="7E54ECD1" w14:textId="77777777" w:rsidR="00E775B7" w:rsidRPr="00386535" w:rsidDel="0021364A" w:rsidRDefault="00E775B7" w:rsidP="00386535">
            <w:pPr>
              <w:pStyle w:val="a6"/>
              <w:rPr>
                <w:del w:id="981" w:author="Мельник Сергей Николаевич" w:date="2023-06-23T10:21:00Z"/>
                <w:sz w:val="16"/>
                <w:szCs w:val="16"/>
              </w:rPr>
            </w:pPr>
            <w:del w:id="982" w:author="Мельник Сергей Николаевич" w:date="2023-06-23T10:21:00Z">
              <w:r w:rsidRPr="00386535" w:rsidDel="0021364A">
                <w:rPr>
                  <w:sz w:val="16"/>
                  <w:szCs w:val="16"/>
                </w:rPr>
                <w:delText>259,3</w:delText>
              </w:r>
            </w:del>
          </w:p>
        </w:tc>
      </w:tr>
      <w:tr w:rsidR="00E775B7" w:rsidRPr="00386535" w:rsidDel="0021364A" w14:paraId="34DE1E16" w14:textId="77777777" w:rsidTr="00E775B7">
        <w:trPr>
          <w:trHeight w:val="227"/>
          <w:del w:id="983" w:author="Мельник Сергей Николаевич" w:date="2023-06-23T10:21:00Z"/>
        </w:trPr>
        <w:tc>
          <w:tcPr>
            <w:tcW w:w="292" w:type="pct"/>
            <w:vMerge/>
            <w:tcMar>
              <w:left w:w="28" w:type="dxa"/>
              <w:right w:w="28" w:type="dxa"/>
            </w:tcMar>
            <w:vAlign w:val="center"/>
            <w:hideMark/>
          </w:tcPr>
          <w:p w14:paraId="0549796D" w14:textId="77777777" w:rsidR="00E775B7" w:rsidRPr="00386535" w:rsidDel="0021364A" w:rsidRDefault="00E775B7" w:rsidP="00386535">
            <w:pPr>
              <w:pStyle w:val="a6"/>
              <w:rPr>
                <w:del w:id="984" w:author="Мельник Сергей Николаевич" w:date="2023-06-23T10:21:00Z"/>
                <w:sz w:val="16"/>
                <w:szCs w:val="16"/>
              </w:rPr>
            </w:pPr>
          </w:p>
        </w:tc>
        <w:tc>
          <w:tcPr>
            <w:tcW w:w="617" w:type="pct"/>
            <w:vMerge/>
            <w:tcMar>
              <w:left w:w="28" w:type="dxa"/>
              <w:right w:w="28" w:type="dxa"/>
            </w:tcMar>
            <w:vAlign w:val="center"/>
            <w:hideMark/>
          </w:tcPr>
          <w:p w14:paraId="6EC3FF32" w14:textId="77777777" w:rsidR="00E775B7" w:rsidRPr="00386535" w:rsidDel="0021364A" w:rsidRDefault="00E775B7" w:rsidP="00386535">
            <w:pPr>
              <w:pStyle w:val="a6"/>
              <w:rPr>
                <w:del w:id="985" w:author="Мельник Сергей Николаевич" w:date="2023-06-23T10:21:00Z"/>
                <w:sz w:val="16"/>
                <w:szCs w:val="16"/>
              </w:rPr>
            </w:pPr>
          </w:p>
        </w:tc>
        <w:tc>
          <w:tcPr>
            <w:tcW w:w="542" w:type="pct"/>
            <w:vMerge/>
            <w:tcMar>
              <w:left w:w="28" w:type="dxa"/>
              <w:right w:w="28" w:type="dxa"/>
            </w:tcMar>
            <w:vAlign w:val="center"/>
            <w:hideMark/>
          </w:tcPr>
          <w:p w14:paraId="70220EA2" w14:textId="77777777" w:rsidR="00E775B7" w:rsidRPr="00386535" w:rsidDel="0021364A" w:rsidRDefault="00E775B7" w:rsidP="00386535">
            <w:pPr>
              <w:pStyle w:val="a6"/>
              <w:rPr>
                <w:del w:id="986" w:author="Мельник Сергей Николаевич" w:date="2023-06-23T10:21:00Z"/>
                <w:sz w:val="16"/>
                <w:szCs w:val="16"/>
              </w:rPr>
            </w:pPr>
          </w:p>
        </w:tc>
        <w:tc>
          <w:tcPr>
            <w:tcW w:w="608" w:type="pct"/>
            <w:vMerge/>
            <w:tcMar>
              <w:left w:w="28" w:type="dxa"/>
              <w:right w:w="28" w:type="dxa"/>
            </w:tcMar>
            <w:vAlign w:val="center"/>
            <w:hideMark/>
          </w:tcPr>
          <w:p w14:paraId="6598453A" w14:textId="77777777" w:rsidR="00E775B7" w:rsidRPr="00386535" w:rsidDel="0021364A" w:rsidRDefault="00E775B7" w:rsidP="00386535">
            <w:pPr>
              <w:pStyle w:val="a6"/>
              <w:rPr>
                <w:del w:id="987" w:author="Мельник Сергей Николаевич" w:date="2023-06-23T10:21:00Z"/>
                <w:sz w:val="16"/>
                <w:szCs w:val="16"/>
              </w:rPr>
            </w:pPr>
          </w:p>
        </w:tc>
        <w:tc>
          <w:tcPr>
            <w:tcW w:w="740" w:type="pct"/>
            <w:noWrap/>
            <w:tcMar>
              <w:left w:w="28" w:type="dxa"/>
              <w:right w:w="28" w:type="dxa"/>
            </w:tcMar>
            <w:vAlign w:val="center"/>
            <w:hideMark/>
          </w:tcPr>
          <w:p w14:paraId="1DA49CF6" w14:textId="77777777" w:rsidR="00E775B7" w:rsidRPr="00386535" w:rsidDel="0021364A" w:rsidRDefault="00E775B7" w:rsidP="00386535">
            <w:pPr>
              <w:pStyle w:val="a6"/>
              <w:rPr>
                <w:del w:id="988" w:author="Мельник Сергей Николаевич" w:date="2023-06-23T10:21:00Z"/>
                <w:sz w:val="16"/>
                <w:szCs w:val="16"/>
              </w:rPr>
            </w:pPr>
            <w:del w:id="989"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4F264981" w14:textId="77777777" w:rsidR="00E775B7" w:rsidRPr="00386535" w:rsidDel="0021364A" w:rsidRDefault="00E775B7" w:rsidP="00386535">
            <w:pPr>
              <w:pStyle w:val="a6"/>
              <w:rPr>
                <w:del w:id="990" w:author="Мельник Сергей Николаевич" w:date="2023-06-23T10:21:00Z"/>
                <w:sz w:val="16"/>
                <w:szCs w:val="16"/>
              </w:rPr>
            </w:pPr>
            <w:del w:id="991" w:author="Мельник Сергей Николаевич" w:date="2023-06-23T10:21:00Z">
              <w:r w:rsidRPr="00386535" w:rsidDel="0021364A">
                <w:rPr>
                  <w:sz w:val="16"/>
                  <w:szCs w:val="16"/>
                </w:rPr>
                <w:delText>1975</w:delText>
              </w:r>
            </w:del>
          </w:p>
        </w:tc>
        <w:tc>
          <w:tcPr>
            <w:tcW w:w="734" w:type="pct"/>
            <w:noWrap/>
            <w:tcMar>
              <w:left w:w="28" w:type="dxa"/>
              <w:right w:w="28" w:type="dxa"/>
            </w:tcMar>
            <w:vAlign w:val="center"/>
            <w:hideMark/>
          </w:tcPr>
          <w:p w14:paraId="0ADEC64A" w14:textId="77777777" w:rsidR="00E775B7" w:rsidRPr="00386535" w:rsidDel="0021364A" w:rsidRDefault="00E775B7" w:rsidP="00386535">
            <w:pPr>
              <w:pStyle w:val="a6"/>
              <w:rPr>
                <w:del w:id="992" w:author="Мельник Сергей Николаевич" w:date="2023-06-23T10:21:00Z"/>
                <w:sz w:val="16"/>
                <w:szCs w:val="16"/>
              </w:rPr>
            </w:pPr>
            <w:del w:id="993" w:author="Мельник Сергей Николаевич" w:date="2023-06-23T10:21:00Z">
              <w:r w:rsidRPr="00386535" w:rsidDel="0021364A">
                <w:rPr>
                  <w:sz w:val="16"/>
                  <w:szCs w:val="16"/>
                </w:rPr>
                <w:delText>3 928,2</w:delText>
              </w:r>
            </w:del>
          </w:p>
        </w:tc>
        <w:tc>
          <w:tcPr>
            <w:tcW w:w="785" w:type="pct"/>
            <w:noWrap/>
            <w:tcMar>
              <w:left w:w="28" w:type="dxa"/>
              <w:right w:w="28" w:type="dxa"/>
            </w:tcMar>
            <w:vAlign w:val="center"/>
            <w:hideMark/>
          </w:tcPr>
          <w:p w14:paraId="1F69B1FE" w14:textId="77777777" w:rsidR="00E775B7" w:rsidRPr="00386535" w:rsidDel="0021364A" w:rsidRDefault="00E775B7" w:rsidP="00386535">
            <w:pPr>
              <w:pStyle w:val="a6"/>
              <w:rPr>
                <w:del w:id="994" w:author="Мельник Сергей Николаевич" w:date="2023-06-23T10:21:00Z"/>
                <w:sz w:val="16"/>
                <w:szCs w:val="16"/>
              </w:rPr>
            </w:pPr>
            <w:del w:id="995" w:author="Мельник Сергей Николаевич" w:date="2023-06-23T10:21:00Z">
              <w:r w:rsidRPr="00386535" w:rsidDel="0021364A">
                <w:rPr>
                  <w:sz w:val="16"/>
                  <w:szCs w:val="16"/>
                </w:rPr>
                <w:delText>259,3</w:delText>
              </w:r>
            </w:del>
          </w:p>
        </w:tc>
      </w:tr>
      <w:tr w:rsidR="00E775B7" w:rsidRPr="00386535" w:rsidDel="0021364A" w14:paraId="56338691" w14:textId="77777777" w:rsidTr="00E775B7">
        <w:trPr>
          <w:trHeight w:val="227"/>
          <w:del w:id="996" w:author="Мельник Сергей Николаевич" w:date="2023-06-23T10:21:00Z"/>
        </w:trPr>
        <w:tc>
          <w:tcPr>
            <w:tcW w:w="292" w:type="pct"/>
            <w:vMerge/>
            <w:tcMar>
              <w:left w:w="28" w:type="dxa"/>
              <w:right w:w="28" w:type="dxa"/>
            </w:tcMar>
            <w:vAlign w:val="center"/>
            <w:hideMark/>
          </w:tcPr>
          <w:p w14:paraId="48351067" w14:textId="77777777" w:rsidR="00E775B7" w:rsidRPr="00386535" w:rsidDel="0021364A" w:rsidRDefault="00E775B7" w:rsidP="00386535">
            <w:pPr>
              <w:pStyle w:val="a6"/>
              <w:rPr>
                <w:del w:id="997" w:author="Мельник Сергей Николаевич" w:date="2023-06-23T10:21:00Z"/>
                <w:sz w:val="16"/>
                <w:szCs w:val="16"/>
              </w:rPr>
            </w:pPr>
          </w:p>
        </w:tc>
        <w:tc>
          <w:tcPr>
            <w:tcW w:w="617" w:type="pct"/>
            <w:vMerge/>
            <w:tcMar>
              <w:left w:w="28" w:type="dxa"/>
              <w:right w:w="28" w:type="dxa"/>
            </w:tcMar>
            <w:vAlign w:val="center"/>
            <w:hideMark/>
          </w:tcPr>
          <w:p w14:paraId="36C3142A" w14:textId="77777777" w:rsidR="00E775B7" w:rsidRPr="00386535" w:rsidDel="0021364A" w:rsidRDefault="00E775B7" w:rsidP="00386535">
            <w:pPr>
              <w:pStyle w:val="a6"/>
              <w:rPr>
                <w:del w:id="998" w:author="Мельник Сергей Николаевич" w:date="2023-06-23T10:21:00Z"/>
                <w:sz w:val="16"/>
                <w:szCs w:val="16"/>
              </w:rPr>
            </w:pPr>
          </w:p>
        </w:tc>
        <w:tc>
          <w:tcPr>
            <w:tcW w:w="542" w:type="pct"/>
            <w:vMerge/>
            <w:tcMar>
              <w:left w:w="28" w:type="dxa"/>
              <w:right w:w="28" w:type="dxa"/>
            </w:tcMar>
            <w:vAlign w:val="center"/>
            <w:hideMark/>
          </w:tcPr>
          <w:p w14:paraId="74E95371" w14:textId="77777777" w:rsidR="00E775B7" w:rsidRPr="00386535" w:rsidDel="0021364A" w:rsidRDefault="00E775B7" w:rsidP="00386535">
            <w:pPr>
              <w:pStyle w:val="a6"/>
              <w:rPr>
                <w:del w:id="999" w:author="Мельник Сергей Николаевич" w:date="2023-06-23T10:21:00Z"/>
                <w:sz w:val="16"/>
                <w:szCs w:val="16"/>
              </w:rPr>
            </w:pPr>
          </w:p>
        </w:tc>
        <w:tc>
          <w:tcPr>
            <w:tcW w:w="608" w:type="pct"/>
            <w:vMerge/>
            <w:tcMar>
              <w:left w:w="28" w:type="dxa"/>
              <w:right w:w="28" w:type="dxa"/>
            </w:tcMar>
            <w:vAlign w:val="center"/>
            <w:hideMark/>
          </w:tcPr>
          <w:p w14:paraId="3632FB21" w14:textId="77777777" w:rsidR="00E775B7" w:rsidRPr="00386535" w:rsidDel="0021364A" w:rsidRDefault="00E775B7" w:rsidP="00386535">
            <w:pPr>
              <w:pStyle w:val="a6"/>
              <w:rPr>
                <w:del w:id="1000" w:author="Мельник Сергей Николаевич" w:date="2023-06-23T10:21:00Z"/>
                <w:sz w:val="16"/>
                <w:szCs w:val="16"/>
              </w:rPr>
            </w:pPr>
          </w:p>
        </w:tc>
        <w:tc>
          <w:tcPr>
            <w:tcW w:w="740" w:type="pct"/>
            <w:noWrap/>
            <w:tcMar>
              <w:left w:w="28" w:type="dxa"/>
              <w:right w:w="28" w:type="dxa"/>
            </w:tcMar>
            <w:vAlign w:val="center"/>
            <w:hideMark/>
          </w:tcPr>
          <w:p w14:paraId="5CD8FC2D" w14:textId="77777777" w:rsidR="00E775B7" w:rsidRPr="00386535" w:rsidDel="0021364A" w:rsidRDefault="00E775B7" w:rsidP="00386535">
            <w:pPr>
              <w:pStyle w:val="a6"/>
              <w:rPr>
                <w:del w:id="1001" w:author="Мельник Сергей Николаевич" w:date="2023-06-23T10:21:00Z"/>
                <w:sz w:val="16"/>
                <w:szCs w:val="16"/>
              </w:rPr>
            </w:pPr>
            <w:del w:id="1002"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B4F265D" w14:textId="77777777" w:rsidR="00E775B7" w:rsidRPr="00386535" w:rsidDel="0021364A" w:rsidRDefault="00E775B7" w:rsidP="00386535">
            <w:pPr>
              <w:pStyle w:val="a6"/>
              <w:rPr>
                <w:del w:id="1003" w:author="Мельник Сергей Николаевич" w:date="2023-06-23T10:21:00Z"/>
                <w:sz w:val="16"/>
                <w:szCs w:val="16"/>
              </w:rPr>
            </w:pPr>
            <w:del w:id="100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67F735B" w14:textId="77777777" w:rsidR="00E775B7" w:rsidRPr="00386535" w:rsidDel="0021364A" w:rsidRDefault="00E775B7" w:rsidP="00386535">
            <w:pPr>
              <w:pStyle w:val="a6"/>
              <w:rPr>
                <w:del w:id="1005" w:author="Мельник Сергей Николаевич" w:date="2023-06-23T10:21:00Z"/>
                <w:sz w:val="16"/>
                <w:szCs w:val="16"/>
              </w:rPr>
            </w:pPr>
            <w:del w:id="100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2796565" w14:textId="77777777" w:rsidR="00E775B7" w:rsidRPr="00386535" w:rsidDel="0021364A" w:rsidRDefault="00E775B7" w:rsidP="00386535">
            <w:pPr>
              <w:pStyle w:val="a6"/>
              <w:rPr>
                <w:del w:id="1007" w:author="Мельник Сергей Николаевич" w:date="2023-06-23T10:21:00Z"/>
                <w:sz w:val="16"/>
                <w:szCs w:val="16"/>
              </w:rPr>
            </w:pPr>
            <w:del w:id="1008" w:author="Мельник Сергей Николаевич" w:date="2023-06-23T10:21:00Z">
              <w:r w:rsidRPr="00386535" w:rsidDel="0021364A">
                <w:rPr>
                  <w:sz w:val="16"/>
                  <w:szCs w:val="16"/>
                </w:rPr>
                <w:delText>0,0</w:delText>
              </w:r>
            </w:del>
          </w:p>
        </w:tc>
      </w:tr>
      <w:tr w:rsidR="00E775B7" w:rsidRPr="00386535" w:rsidDel="0021364A" w14:paraId="00C378F3" w14:textId="77777777" w:rsidTr="00E775B7">
        <w:trPr>
          <w:trHeight w:val="227"/>
          <w:del w:id="1009" w:author="Мельник Сергей Николаевич" w:date="2023-06-23T10:21:00Z"/>
        </w:trPr>
        <w:tc>
          <w:tcPr>
            <w:tcW w:w="292" w:type="pct"/>
            <w:vMerge/>
            <w:tcMar>
              <w:left w:w="28" w:type="dxa"/>
              <w:right w:w="28" w:type="dxa"/>
            </w:tcMar>
            <w:vAlign w:val="center"/>
            <w:hideMark/>
          </w:tcPr>
          <w:p w14:paraId="11BE4F55" w14:textId="77777777" w:rsidR="00E775B7" w:rsidRPr="00386535" w:rsidDel="0021364A" w:rsidRDefault="00E775B7" w:rsidP="00386535">
            <w:pPr>
              <w:pStyle w:val="a6"/>
              <w:rPr>
                <w:del w:id="1010" w:author="Мельник Сергей Николаевич" w:date="2023-06-23T10:21:00Z"/>
                <w:sz w:val="16"/>
                <w:szCs w:val="16"/>
              </w:rPr>
            </w:pPr>
          </w:p>
        </w:tc>
        <w:tc>
          <w:tcPr>
            <w:tcW w:w="617" w:type="pct"/>
            <w:vMerge/>
            <w:tcMar>
              <w:left w:w="28" w:type="dxa"/>
              <w:right w:w="28" w:type="dxa"/>
            </w:tcMar>
            <w:vAlign w:val="center"/>
            <w:hideMark/>
          </w:tcPr>
          <w:p w14:paraId="4CF61D83" w14:textId="77777777" w:rsidR="00E775B7" w:rsidRPr="00386535" w:rsidDel="0021364A" w:rsidRDefault="00E775B7" w:rsidP="00386535">
            <w:pPr>
              <w:pStyle w:val="a6"/>
              <w:rPr>
                <w:del w:id="1011" w:author="Мельник Сергей Николаевич" w:date="2023-06-23T10:21:00Z"/>
                <w:sz w:val="16"/>
                <w:szCs w:val="16"/>
              </w:rPr>
            </w:pPr>
          </w:p>
        </w:tc>
        <w:tc>
          <w:tcPr>
            <w:tcW w:w="542" w:type="pct"/>
            <w:vMerge/>
            <w:tcMar>
              <w:left w:w="28" w:type="dxa"/>
              <w:right w:w="28" w:type="dxa"/>
            </w:tcMar>
            <w:vAlign w:val="center"/>
            <w:hideMark/>
          </w:tcPr>
          <w:p w14:paraId="18D6F5D2" w14:textId="77777777" w:rsidR="00E775B7" w:rsidRPr="00386535" w:rsidDel="0021364A" w:rsidRDefault="00E775B7" w:rsidP="00386535">
            <w:pPr>
              <w:pStyle w:val="a6"/>
              <w:rPr>
                <w:del w:id="1012" w:author="Мельник Сергей Николаевич" w:date="2023-06-23T10:21:00Z"/>
                <w:sz w:val="16"/>
                <w:szCs w:val="16"/>
              </w:rPr>
            </w:pPr>
          </w:p>
        </w:tc>
        <w:tc>
          <w:tcPr>
            <w:tcW w:w="608" w:type="pct"/>
            <w:vMerge/>
            <w:tcMar>
              <w:left w:w="28" w:type="dxa"/>
              <w:right w:w="28" w:type="dxa"/>
            </w:tcMar>
            <w:vAlign w:val="center"/>
            <w:hideMark/>
          </w:tcPr>
          <w:p w14:paraId="09A13ADB" w14:textId="77777777" w:rsidR="00E775B7" w:rsidRPr="00386535" w:rsidDel="0021364A" w:rsidRDefault="00E775B7" w:rsidP="00386535">
            <w:pPr>
              <w:pStyle w:val="a6"/>
              <w:rPr>
                <w:del w:id="1013" w:author="Мельник Сергей Николаевич" w:date="2023-06-23T10:21:00Z"/>
                <w:sz w:val="16"/>
                <w:szCs w:val="16"/>
              </w:rPr>
            </w:pPr>
          </w:p>
        </w:tc>
        <w:tc>
          <w:tcPr>
            <w:tcW w:w="740" w:type="pct"/>
            <w:noWrap/>
            <w:tcMar>
              <w:left w:w="28" w:type="dxa"/>
              <w:right w:w="28" w:type="dxa"/>
            </w:tcMar>
            <w:vAlign w:val="center"/>
            <w:hideMark/>
          </w:tcPr>
          <w:p w14:paraId="095B9491" w14:textId="77777777" w:rsidR="00E775B7" w:rsidRPr="00386535" w:rsidDel="0021364A" w:rsidRDefault="00E775B7" w:rsidP="00386535">
            <w:pPr>
              <w:pStyle w:val="a6"/>
              <w:rPr>
                <w:del w:id="1014" w:author="Мельник Сергей Николаевич" w:date="2023-06-23T10:21:00Z"/>
                <w:sz w:val="16"/>
                <w:szCs w:val="16"/>
              </w:rPr>
            </w:pPr>
            <w:del w:id="1015"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95F2A36" w14:textId="77777777" w:rsidR="00E775B7" w:rsidRPr="00386535" w:rsidDel="0021364A" w:rsidRDefault="00E775B7" w:rsidP="00386535">
            <w:pPr>
              <w:pStyle w:val="a6"/>
              <w:rPr>
                <w:del w:id="1016" w:author="Мельник Сергей Николаевич" w:date="2023-06-23T10:21:00Z"/>
                <w:sz w:val="16"/>
                <w:szCs w:val="16"/>
              </w:rPr>
            </w:pPr>
            <w:del w:id="1017" w:author="Мельник Сергей Николаевич" w:date="2023-06-23T10:21:00Z">
              <w:r w:rsidRPr="00386535" w:rsidDel="0021364A">
                <w:rPr>
                  <w:sz w:val="16"/>
                  <w:szCs w:val="16"/>
                </w:rPr>
                <w:delText>1975</w:delText>
              </w:r>
            </w:del>
          </w:p>
        </w:tc>
        <w:tc>
          <w:tcPr>
            <w:tcW w:w="734" w:type="pct"/>
            <w:noWrap/>
            <w:tcMar>
              <w:left w:w="28" w:type="dxa"/>
              <w:right w:w="28" w:type="dxa"/>
            </w:tcMar>
            <w:vAlign w:val="center"/>
            <w:hideMark/>
          </w:tcPr>
          <w:p w14:paraId="72E3218C" w14:textId="77777777" w:rsidR="00E775B7" w:rsidRPr="00386535" w:rsidDel="0021364A" w:rsidRDefault="00E775B7" w:rsidP="00386535">
            <w:pPr>
              <w:pStyle w:val="a6"/>
              <w:rPr>
                <w:del w:id="1018" w:author="Мельник Сергей Николаевич" w:date="2023-06-23T10:21:00Z"/>
                <w:sz w:val="16"/>
                <w:szCs w:val="16"/>
              </w:rPr>
            </w:pPr>
            <w:del w:id="1019" w:author="Мельник Сергей Николаевич" w:date="2023-06-23T10:21:00Z">
              <w:r w:rsidRPr="00386535" w:rsidDel="0021364A">
                <w:rPr>
                  <w:sz w:val="16"/>
                  <w:szCs w:val="16"/>
                </w:rPr>
                <w:delText>3 928,2</w:delText>
              </w:r>
            </w:del>
          </w:p>
        </w:tc>
        <w:tc>
          <w:tcPr>
            <w:tcW w:w="785" w:type="pct"/>
            <w:noWrap/>
            <w:tcMar>
              <w:left w:w="28" w:type="dxa"/>
              <w:right w:w="28" w:type="dxa"/>
            </w:tcMar>
            <w:vAlign w:val="center"/>
            <w:hideMark/>
          </w:tcPr>
          <w:p w14:paraId="0E8AE017" w14:textId="77777777" w:rsidR="00E775B7" w:rsidRPr="00386535" w:rsidDel="0021364A" w:rsidRDefault="00E775B7" w:rsidP="00386535">
            <w:pPr>
              <w:pStyle w:val="a6"/>
              <w:rPr>
                <w:del w:id="1020" w:author="Мельник Сергей Николаевич" w:date="2023-06-23T10:21:00Z"/>
                <w:sz w:val="16"/>
                <w:szCs w:val="16"/>
              </w:rPr>
            </w:pPr>
            <w:del w:id="1021" w:author="Мельник Сергей Николаевич" w:date="2023-06-23T10:21:00Z">
              <w:r w:rsidRPr="00386535" w:rsidDel="0021364A">
                <w:rPr>
                  <w:sz w:val="16"/>
                  <w:szCs w:val="16"/>
                </w:rPr>
                <w:delText>259,3</w:delText>
              </w:r>
            </w:del>
          </w:p>
        </w:tc>
      </w:tr>
      <w:tr w:rsidR="00E775B7" w:rsidRPr="00386535" w:rsidDel="0021364A" w14:paraId="063A6F54" w14:textId="77777777" w:rsidTr="00E775B7">
        <w:trPr>
          <w:trHeight w:val="227"/>
          <w:del w:id="1022" w:author="Мельник Сергей Николаевич" w:date="2023-06-23T10:21:00Z"/>
        </w:trPr>
        <w:tc>
          <w:tcPr>
            <w:tcW w:w="292" w:type="pct"/>
            <w:vMerge w:val="restart"/>
            <w:tcMar>
              <w:left w:w="28" w:type="dxa"/>
              <w:right w:w="28" w:type="dxa"/>
            </w:tcMar>
            <w:vAlign w:val="center"/>
            <w:hideMark/>
          </w:tcPr>
          <w:p w14:paraId="6603A44B" w14:textId="77777777" w:rsidR="00E775B7" w:rsidRPr="00386535" w:rsidDel="0021364A" w:rsidRDefault="00E775B7" w:rsidP="00386535">
            <w:pPr>
              <w:pStyle w:val="a6"/>
              <w:rPr>
                <w:del w:id="1023" w:author="Мельник Сергей Николаевич" w:date="2023-06-23T10:21:00Z"/>
                <w:sz w:val="16"/>
                <w:szCs w:val="16"/>
              </w:rPr>
            </w:pPr>
            <w:del w:id="1024" w:author="Мельник Сергей Николаевич" w:date="2023-06-23T10:21:00Z">
              <w:r w:rsidRPr="00386535" w:rsidDel="0021364A">
                <w:rPr>
                  <w:sz w:val="16"/>
                  <w:szCs w:val="16"/>
                </w:rPr>
                <w:delText>13</w:delText>
              </w:r>
            </w:del>
          </w:p>
        </w:tc>
        <w:tc>
          <w:tcPr>
            <w:tcW w:w="617" w:type="pct"/>
            <w:vMerge w:val="restart"/>
            <w:tcMar>
              <w:left w:w="28" w:type="dxa"/>
              <w:right w:w="28" w:type="dxa"/>
            </w:tcMar>
            <w:vAlign w:val="center"/>
            <w:hideMark/>
          </w:tcPr>
          <w:p w14:paraId="34C2BCEC" w14:textId="77777777" w:rsidR="00E775B7" w:rsidRPr="00386535" w:rsidDel="0021364A" w:rsidRDefault="00E775B7" w:rsidP="00386535">
            <w:pPr>
              <w:pStyle w:val="a6"/>
              <w:rPr>
                <w:del w:id="1025" w:author="Мельник Сергей Николаевич" w:date="2023-06-23T10:21:00Z"/>
                <w:sz w:val="16"/>
                <w:szCs w:val="16"/>
              </w:rPr>
            </w:pPr>
            <w:del w:id="1026" w:author="Мельник Сергей Николаевич" w:date="2023-06-23T10:21:00Z">
              <w:r w:rsidRPr="00386535" w:rsidDel="0021364A">
                <w:rPr>
                  <w:sz w:val="16"/>
                  <w:szCs w:val="16"/>
                </w:rPr>
                <w:delText>МУП «Жилкомуслуги»</w:delText>
              </w:r>
            </w:del>
          </w:p>
        </w:tc>
        <w:tc>
          <w:tcPr>
            <w:tcW w:w="542" w:type="pct"/>
            <w:vMerge w:val="restart"/>
            <w:tcMar>
              <w:left w:w="28" w:type="dxa"/>
              <w:right w:w="28" w:type="dxa"/>
            </w:tcMar>
            <w:vAlign w:val="center"/>
            <w:hideMark/>
          </w:tcPr>
          <w:p w14:paraId="2DD6695A" w14:textId="77777777" w:rsidR="00E775B7" w:rsidRPr="00386535" w:rsidDel="0021364A" w:rsidRDefault="00E775B7" w:rsidP="00386535">
            <w:pPr>
              <w:pStyle w:val="a6"/>
              <w:rPr>
                <w:del w:id="1027" w:author="Мельник Сергей Николаевич" w:date="2023-06-23T10:21:00Z"/>
                <w:sz w:val="16"/>
                <w:szCs w:val="16"/>
              </w:rPr>
            </w:pPr>
            <w:del w:id="1028" w:author="Мельник Сергей Николаевич" w:date="2023-06-23T10:21:00Z">
              <w:r w:rsidRPr="00386535" w:rsidDel="0021364A">
                <w:rPr>
                  <w:sz w:val="16"/>
                  <w:szCs w:val="16"/>
                </w:rPr>
                <w:delText>Трехозерка</w:delText>
              </w:r>
            </w:del>
          </w:p>
        </w:tc>
        <w:tc>
          <w:tcPr>
            <w:tcW w:w="608" w:type="pct"/>
            <w:vMerge w:val="restart"/>
            <w:tcMar>
              <w:left w:w="28" w:type="dxa"/>
              <w:right w:w="28" w:type="dxa"/>
            </w:tcMar>
            <w:vAlign w:val="center"/>
            <w:hideMark/>
          </w:tcPr>
          <w:p w14:paraId="15945D57" w14:textId="77777777" w:rsidR="00E775B7" w:rsidRPr="00386535" w:rsidDel="0021364A" w:rsidRDefault="00E775B7" w:rsidP="00386535">
            <w:pPr>
              <w:pStyle w:val="a6"/>
              <w:rPr>
                <w:del w:id="1029" w:author="Мельник Сергей Николаевич" w:date="2023-06-23T10:21:00Z"/>
                <w:sz w:val="16"/>
                <w:szCs w:val="16"/>
              </w:rPr>
            </w:pPr>
            <w:del w:id="1030" w:author="Мельник Сергей Николаевич" w:date="2023-06-23T10:21:00Z">
              <w:r w:rsidRPr="00386535" w:rsidDel="0021364A">
                <w:rPr>
                  <w:sz w:val="16"/>
                  <w:szCs w:val="16"/>
                </w:rPr>
                <w:delText>МУП «Жилкомуслуги»</w:delText>
              </w:r>
            </w:del>
          </w:p>
        </w:tc>
        <w:tc>
          <w:tcPr>
            <w:tcW w:w="740" w:type="pct"/>
            <w:noWrap/>
            <w:tcMar>
              <w:left w:w="28" w:type="dxa"/>
              <w:right w:w="28" w:type="dxa"/>
            </w:tcMar>
            <w:vAlign w:val="center"/>
            <w:hideMark/>
          </w:tcPr>
          <w:p w14:paraId="77CD9C8E" w14:textId="77777777" w:rsidR="00E775B7" w:rsidRPr="00386535" w:rsidDel="0021364A" w:rsidRDefault="00E775B7" w:rsidP="00386535">
            <w:pPr>
              <w:pStyle w:val="a6"/>
              <w:rPr>
                <w:del w:id="1031" w:author="Мельник Сергей Николаевич" w:date="2023-06-23T10:21:00Z"/>
                <w:sz w:val="16"/>
                <w:szCs w:val="16"/>
              </w:rPr>
            </w:pPr>
            <w:del w:id="1032"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25FBFE81" w14:textId="77777777" w:rsidR="00E775B7" w:rsidRPr="00386535" w:rsidDel="0021364A" w:rsidRDefault="00E775B7" w:rsidP="00386535">
            <w:pPr>
              <w:pStyle w:val="a6"/>
              <w:rPr>
                <w:del w:id="1033" w:author="Мельник Сергей Николаевич" w:date="2023-06-23T10:21:00Z"/>
                <w:sz w:val="16"/>
                <w:szCs w:val="16"/>
              </w:rPr>
            </w:pPr>
            <w:del w:id="103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F5F6BB6" w14:textId="77777777" w:rsidR="00E775B7" w:rsidRPr="00386535" w:rsidDel="0021364A" w:rsidRDefault="00E775B7" w:rsidP="00386535">
            <w:pPr>
              <w:pStyle w:val="a6"/>
              <w:rPr>
                <w:del w:id="1035" w:author="Мельник Сергей Николаевич" w:date="2023-06-23T10:21:00Z"/>
                <w:sz w:val="16"/>
                <w:szCs w:val="16"/>
              </w:rPr>
            </w:pPr>
            <w:del w:id="103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AB3FE96" w14:textId="77777777" w:rsidR="00E775B7" w:rsidRPr="00386535" w:rsidDel="0021364A" w:rsidRDefault="00E775B7" w:rsidP="00386535">
            <w:pPr>
              <w:pStyle w:val="a6"/>
              <w:rPr>
                <w:del w:id="1037" w:author="Мельник Сергей Николаевич" w:date="2023-06-23T10:21:00Z"/>
                <w:sz w:val="16"/>
                <w:szCs w:val="16"/>
              </w:rPr>
            </w:pPr>
            <w:del w:id="1038" w:author="Мельник Сергей Николаевич" w:date="2023-06-23T10:21:00Z">
              <w:r w:rsidRPr="00386535" w:rsidDel="0021364A">
                <w:rPr>
                  <w:sz w:val="16"/>
                  <w:szCs w:val="16"/>
                </w:rPr>
                <w:delText>0,0</w:delText>
              </w:r>
            </w:del>
          </w:p>
        </w:tc>
      </w:tr>
      <w:tr w:rsidR="00E775B7" w:rsidRPr="00386535" w:rsidDel="0021364A" w14:paraId="6BF0AF5E" w14:textId="77777777" w:rsidTr="00E775B7">
        <w:trPr>
          <w:trHeight w:val="227"/>
          <w:del w:id="1039" w:author="Мельник Сергей Николаевич" w:date="2023-06-23T10:21:00Z"/>
        </w:trPr>
        <w:tc>
          <w:tcPr>
            <w:tcW w:w="292" w:type="pct"/>
            <w:vMerge/>
            <w:tcMar>
              <w:left w:w="28" w:type="dxa"/>
              <w:right w:w="28" w:type="dxa"/>
            </w:tcMar>
            <w:vAlign w:val="center"/>
            <w:hideMark/>
          </w:tcPr>
          <w:p w14:paraId="0ACD8ACA" w14:textId="77777777" w:rsidR="00E775B7" w:rsidRPr="00386535" w:rsidDel="0021364A" w:rsidRDefault="00E775B7" w:rsidP="00386535">
            <w:pPr>
              <w:pStyle w:val="a6"/>
              <w:rPr>
                <w:del w:id="1040" w:author="Мельник Сергей Николаевич" w:date="2023-06-23T10:21:00Z"/>
                <w:sz w:val="16"/>
                <w:szCs w:val="16"/>
              </w:rPr>
            </w:pPr>
          </w:p>
        </w:tc>
        <w:tc>
          <w:tcPr>
            <w:tcW w:w="617" w:type="pct"/>
            <w:vMerge/>
            <w:tcMar>
              <w:left w:w="28" w:type="dxa"/>
              <w:right w:w="28" w:type="dxa"/>
            </w:tcMar>
            <w:vAlign w:val="center"/>
            <w:hideMark/>
          </w:tcPr>
          <w:p w14:paraId="0A520D60" w14:textId="77777777" w:rsidR="00E775B7" w:rsidRPr="00386535" w:rsidDel="0021364A" w:rsidRDefault="00E775B7" w:rsidP="00386535">
            <w:pPr>
              <w:pStyle w:val="a6"/>
              <w:rPr>
                <w:del w:id="1041" w:author="Мельник Сергей Николаевич" w:date="2023-06-23T10:21:00Z"/>
                <w:sz w:val="16"/>
                <w:szCs w:val="16"/>
              </w:rPr>
            </w:pPr>
          </w:p>
        </w:tc>
        <w:tc>
          <w:tcPr>
            <w:tcW w:w="542" w:type="pct"/>
            <w:vMerge/>
            <w:tcMar>
              <w:left w:w="28" w:type="dxa"/>
              <w:right w:w="28" w:type="dxa"/>
            </w:tcMar>
            <w:vAlign w:val="center"/>
            <w:hideMark/>
          </w:tcPr>
          <w:p w14:paraId="08D7D2E0" w14:textId="77777777" w:rsidR="00E775B7" w:rsidRPr="00386535" w:rsidDel="0021364A" w:rsidRDefault="00E775B7" w:rsidP="00386535">
            <w:pPr>
              <w:pStyle w:val="a6"/>
              <w:rPr>
                <w:del w:id="1042" w:author="Мельник Сергей Николаевич" w:date="2023-06-23T10:21:00Z"/>
                <w:sz w:val="16"/>
                <w:szCs w:val="16"/>
              </w:rPr>
            </w:pPr>
          </w:p>
        </w:tc>
        <w:tc>
          <w:tcPr>
            <w:tcW w:w="608" w:type="pct"/>
            <w:vMerge/>
            <w:tcMar>
              <w:left w:w="28" w:type="dxa"/>
              <w:right w:w="28" w:type="dxa"/>
            </w:tcMar>
            <w:vAlign w:val="center"/>
            <w:hideMark/>
          </w:tcPr>
          <w:p w14:paraId="5AC19B4A" w14:textId="77777777" w:rsidR="00E775B7" w:rsidRPr="00386535" w:rsidDel="0021364A" w:rsidRDefault="00E775B7" w:rsidP="00386535">
            <w:pPr>
              <w:pStyle w:val="a6"/>
              <w:rPr>
                <w:del w:id="1043" w:author="Мельник Сергей Николаевич" w:date="2023-06-23T10:21:00Z"/>
                <w:sz w:val="16"/>
                <w:szCs w:val="16"/>
              </w:rPr>
            </w:pPr>
          </w:p>
        </w:tc>
        <w:tc>
          <w:tcPr>
            <w:tcW w:w="740" w:type="pct"/>
            <w:noWrap/>
            <w:tcMar>
              <w:left w:w="28" w:type="dxa"/>
              <w:right w:w="28" w:type="dxa"/>
            </w:tcMar>
            <w:vAlign w:val="center"/>
            <w:hideMark/>
          </w:tcPr>
          <w:p w14:paraId="506F3D66" w14:textId="77777777" w:rsidR="00E775B7" w:rsidRPr="00386535" w:rsidDel="0021364A" w:rsidRDefault="00E775B7" w:rsidP="00386535">
            <w:pPr>
              <w:pStyle w:val="a6"/>
              <w:rPr>
                <w:del w:id="1044" w:author="Мельник Сергей Николаевич" w:date="2023-06-23T10:21:00Z"/>
                <w:sz w:val="16"/>
                <w:szCs w:val="16"/>
              </w:rPr>
            </w:pPr>
            <w:del w:id="1045"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69351E3" w14:textId="77777777" w:rsidR="00E775B7" w:rsidRPr="00386535" w:rsidDel="0021364A" w:rsidRDefault="00E775B7" w:rsidP="00386535">
            <w:pPr>
              <w:pStyle w:val="a6"/>
              <w:rPr>
                <w:del w:id="1046" w:author="Мельник Сергей Николаевич" w:date="2023-06-23T10:21:00Z"/>
                <w:sz w:val="16"/>
                <w:szCs w:val="16"/>
              </w:rPr>
            </w:pPr>
            <w:del w:id="1047"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6CB95784" w14:textId="77777777" w:rsidR="00E775B7" w:rsidRPr="00386535" w:rsidDel="0021364A" w:rsidRDefault="00E775B7" w:rsidP="00386535">
            <w:pPr>
              <w:pStyle w:val="a6"/>
              <w:rPr>
                <w:del w:id="1048" w:author="Мельник Сергей Николаевич" w:date="2023-06-23T10:21:00Z"/>
                <w:sz w:val="16"/>
                <w:szCs w:val="16"/>
              </w:rPr>
            </w:pPr>
            <w:del w:id="1049" w:author="Мельник Сергей Николаевич" w:date="2023-06-23T10:21:00Z">
              <w:r w:rsidRPr="00386535" w:rsidDel="0021364A">
                <w:rPr>
                  <w:sz w:val="16"/>
                  <w:szCs w:val="16"/>
                </w:rPr>
                <w:delText>3 200,0</w:delText>
              </w:r>
            </w:del>
          </w:p>
        </w:tc>
        <w:tc>
          <w:tcPr>
            <w:tcW w:w="785" w:type="pct"/>
            <w:noWrap/>
            <w:tcMar>
              <w:left w:w="28" w:type="dxa"/>
              <w:right w:w="28" w:type="dxa"/>
            </w:tcMar>
            <w:vAlign w:val="center"/>
            <w:hideMark/>
          </w:tcPr>
          <w:p w14:paraId="1D5F4BEE" w14:textId="77777777" w:rsidR="00E775B7" w:rsidRPr="00386535" w:rsidDel="0021364A" w:rsidRDefault="00E775B7" w:rsidP="00386535">
            <w:pPr>
              <w:pStyle w:val="a6"/>
              <w:rPr>
                <w:del w:id="1050" w:author="Мельник Сергей Николаевич" w:date="2023-06-23T10:21:00Z"/>
                <w:sz w:val="16"/>
                <w:szCs w:val="16"/>
              </w:rPr>
            </w:pPr>
            <w:del w:id="1051" w:author="Мельник Сергей Николаевич" w:date="2023-06-23T10:21:00Z">
              <w:r w:rsidRPr="00386535" w:rsidDel="0021364A">
                <w:rPr>
                  <w:sz w:val="16"/>
                  <w:szCs w:val="16"/>
                </w:rPr>
                <w:delText>365,4</w:delText>
              </w:r>
            </w:del>
          </w:p>
        </w:tc>
      </w:tr>
      <w:tr w:rsidR="00E775B7" w:rsidRPr="00386535" w:rsidDel="0021364A" w14:paraId="281C78A1" w14:textId="77777777" w:rsidTr="00E775B7">
        <w:trPr>
          <w:trHeight w:val="227"/>
          <w:del w:id="1052" w:author="Мельник Сергей Николаевич" w:date="2023-06-23T10:21:00Z"/>
        </w:trPr>
        <w:tc>
          <w:tcPr>
            <w:tcW w:w="292" w:type="pct"/>
            <w:vMerge/>
            <w:tcMar>
              <w:left w:w="28" w:type="dxa"/>
              <w:right w:w="28" w:type="dxa"/>
            </w:tcMar>
            <w:vAlign w:val="center"/>
            <w:hideMark/>
          </w:tcPr>
          <w:p w14:paraId="0B84950C" w14:textId="77777777" w:rsidR="00E775B7" w:rsidRPr="00386535" w:rsidDel="0021364A" w:rsidRDefault="00E775B7" w:rsidP="00386535">
            <w:pPr>
              <w:pStyle w:val="a6"/>
              <w:rPr>
                <w:del w:id="1053" w:author="Мельник Сергей Николаевич" w:date="2023-06-23T10:21:00Z"/>
                <w:sz w:val="16"/>
                <w:szCs w:val="16"/>
              </w:rPr>
            </w:pPr>
          </w:p>
        </w:tc>
        <w:tc>
          <w:tcPr>
            <w:tcW w:w="617" w:type="pct"/>
            <w:vMerge/>
            <w:tcMar>
              <w:left w:w="28" w:type="dxa"/>
              <w:right w:w="28" w:type="dxa"/>
            </w:tcMar>
            <w:vAlign w:val="center"/>
            <w:hideMark/>
          </w:tcPr>
          <w:p w14:paraId="7856B669" w14:textId="77777777" w:rsidR="00E775B7" w:rsidRPr="00386535" w:rsidDel="0021364A" w:rsidRDefault="00E775B7" w:rsidP="00386535">
            <w:pPr>
              <w:pStyle w:val="a6"/>
              <w:rPr>
                <w:del w:id="1054" w:author="Мельник Сергей Николаевич" w:date="2023-06-23T10:21:00Z"/>
                <w:sz w:val="16"/>
                <w:szCs w:val="16"/>
              </w:rPr>
            </w:pPr>
          </w:p>
        </w:tc>
        <w:tc>
          <w:tcPr>
            <w:tcW w:w="542" w:type="pct"/>
            <w:vMerge/>
            <w:tcMar>
              <w:left w:w="28" w:type="dxa"/>
              <w:right w:w="28" w:type="dxa"/>
            </w:tcMar>
            <w:vAlign w:val="center"/>
            <w:hideMark/>
          </w:tcPr>
          <w:p w14:paraId="31A0DE2B" w14:textId="77777777" w:rsidR="00E775B7" w:rsidRPr="00386535" w:rsidDel="0021364A" w:rsidRDefault="00E775B7" w:rsidP="00386535">
            <w:pPr>
              <w:pStyle w:val="a6"/>
              <w:rPr>
                <w:del w:id="1055" w:author="Мельник Сергей Николаевич" w:date="2023-06-23T10:21:00Z"/>
                <w:sz w:val="16"/>
                <w:szCs w:val="16"/>
              </w:rPr>
            </w:pPr>
          </w:p>
        </w:tc>
        <w:tc>
          <w:tcPr>
            <w:tcW w:w="608" w:type="pct"/>
            <w:vMerge/>
            <w:tcMar>
              <w:left w:w="28" w:type="dxa"/>
              <w:right w:w="28" w:type="dxa"/>
            </w:tcMar>
            <w:vAlign w:val="center"/>
            <w:hideMark/>
          </w:tcPr>
          <w:p w14:paraId="0377F390" w14:textId="77777777" w:rsidR="00E775B7" w:rsidRPr="00386535" w:rsidDel="0021364A" w:rsidRDefault="00E775B7" w:rsidP="00386535">
            <w:pPr>
              <w:pStyle w:val="a6"/>
              <w:rPr>
                <w:del w:id="1056" w:author="Мельник Сергей Николаевич" w:date="2023-06-23T10:21:00Z"/>
                <w:sz w:val="16"/>
                <w:szCs w:val="16"/>
              </w:rPr>
            </w:pPr>
          </w:p>
        </w:tc>
        <w:tc>
          <w:tcPr>
            <w:tcW w:w="740" w:type="pct"/>
            <w:noWrap/>
            <w:tcMar>
              <w:left w:w="28" w:type="dxa"/>
              <w:right w:w="28" w:type="dxa"/>
            </w:tcMar>
            <w:vAlign w:val="center"/>
            <w:hideMark/>
          </w:tcPr>
          <w:p w14:paraId="2BC789EB" w14:textId="77777777" w:rsidR="00E775B7" w:rsidRPr="00386535" w:rsidDel="0021364A" w:rsidRDefault="00E775B7" w:rsidP="00386535">
            <w:pPr>
              <w:pStyle w:val="a6"/>
              <w:rPr>
                <w:del w:id="1057" w:author="Мельник Сергей Николаевич" w:date="2023-06-23T10:21:00Z"/>
                <w:sz w:val="16"/>
                <w:szCs w:val="16"/>
              </w:rPr>
            </w:pPr>
            <w:del w:id="1058"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2102D577" w14:textId="77777777" w:rsidR="00E775B7" w:rsidRPr="00386535" w:rsidDel="0021364A" w:rsidRDefault="00E775B7" w:rsidP="00386535">
            <w:pPr>
              <w:pStyle w:val="a6"/>
              <w:rPr>
                <w:del w:id="1059" w:author="Мельник Сергей Николаевич" w:date="2023-06-23T10:21:00Z"/>
                <w:sz w:val="16"/>
                <w:szCs w:val="16"/>
              </w:rPr>
            </w:pPr>
            <w:del w:id="1060"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04C3E896" w14:textId="77777777" w:rsidR="00E775B7" w:rsidRPr="00386535" w:rsidDel="0021364A" w:rsidRDefault="00E775B7" w:rsidP="00386535">
            <w:pPr>
              <w:pStyle w:val="a6"/>
              <w:rPr>
                <w:del w:id="1061" w:author="Мельник Сергей Николаевич" w:date="2023-06-23T10:21:00Z"/>
                <w:sz w:val="16"/>
                <w:szCs w:val="16"/>
              </w:rPr>
            </w:pPr>
            <w:del w:id="1062" w:author="Мельник Сергей Николаевич" w:date="2023-06-23T10:21:00Z">
              <w:r w:rsidRPr="00386535" w:rsidDel="0021364A">
                <w:rPr>
                  <w:sz w:val="16"/>
                  <w:szCs w:val="16"/>
                </w:rPr>
                <w:delText>3 200,0</w:delText>
              </w:r>
            </w:del>
          </w:p>
        </w:tc>
        <w:tc>
          <w:tcPr>
            <w:tcW w:w="785" w:type="pct"/>
            <w:noWrap/>
            <w:tcMar>
              <w:left w:w="28" w:type="dxa"/>
              <w:right w:w="28" w:type="dxa"/>
            </w:tcMar>
            <w:vAlign w:val="center"/>
            <w:hideMark/>
          </w:tcPr>
          <w:p w14:paraId="6ABE785D" w14:textId="77777777" w:rsidR="00E775B7" w:rsidRPr="00386535" w:rsidDel="0021364A" w:rsidRDefault="00E775B7" w:rsidP="00386535">
            <w:pPr>
              <w:pStyle w:val="a6"/>
              <w:rPr>
                <w:del w:id="1063" w:author="Мельник Сергей Николаевич" w:date="2023-06-23T10:21:00Z"/>
                <w:sz w:val="16"/>
                <w:szCs w:val="16"/>
              </w:rPr>
            </w:pPr>
            <w:del w:id="1064" w:author="Мельник Сергей Николаевич" w:date="2023-06-23T10:21:00Z">
              <w:r w:rsidRPr="00386535" w:rsidDel="0021364A">
                <w:rPr>
                  <w:sz w:val="16"/>
                  <w:szCs w:val="16"/>
                </w:rPr>
                <w:delText>365,4</w:delText>
              </w:r>
            </w:del>
          </w:p>
        </w:tc>
      </w:tr>
      <w:tr w:rsidR="00E775B7" w:rsidRPr="00386535" w:rsidDel="0021364A" w14:paraId="70CD78A8" w14:textId="77777777" w:rsidTr="00E775B7">
        <w:trPr>
          <w:trHeight w:val="227"/>
          <w:del w:id="1065" w:author="Мельник Сергей Николаевич" w:date="2023-06-23T10:21:00Z"/>
        </w:trPr>
        <w:tc>
          <w:tcPr>
            <w:tcW w:w="292" w:type="pct"/>
            <w:vMerge/>
            <w:tcMar>
              <w:left w:w="28" w:type="dxa"/>
              <w:right w:w="28" w:type="dxa"/>
            </w:tcMar>
            <w:vAlign w:val="center"/>
            <w:hideMark/>
          </w:tcPr>
          <w:p w14:paraId="674C8117" w14:textId="77777777" w:rsidR="00E775B7" w:rsidRPr="00386535" w:rsidDel="0021364A" w:rsidRDefault="00E775B7" w:rsidP="00386535">
            <w:pPr>
              <w:pStyle w:val="a6"/>
              <w:rPr>
                <w:del w:id="1066" w:author="Мельник Сергей Николаевич" w:date="2023-06-23T10:21:00Z"/>
                <w:sz w:val="16"/>
                <w:szCs w:val="16"/>
              </w:rPr>
            </w:pPr>
          </w:p>
        </w:tc>
        <w:tc>
          <w:tcPr>
            <w:tcW w:w="617" w:type="pct"/>
            <w:vMerge/>
            <w:tcMar>
              <w:left w:w="28" w:type="dxa"/>
              <w:right w:w="28" w:type="dxa"/>
            </w:tcMar>
            <w:vAlign w:val="center"/>
            <w:hideMark/>
          </w:tcPr>
          <w:p w14:paraId="7D014FEE" w14:textId="77777777" w:rsidR="00E775B7" w:rsidRPr="00386535" w:rsidDel="0021364A" w:rsidRDefault="00E775B7" w:rsidP="00386535">
            <w:pPr>
              <w:pStyle w:val="a6"/>
              <w:rPr>
                <w:del w:id="1067" w:author="Мельник Сергей Николаевич" w:date="2023-06-23T10:21:00Z"/>
                <w:sz w:val="16"/>
                <w:szCs w:val="16"/>
              </w:rPr>
            </w:pPr>
          </w:p>
        </w:tc>
        <w:tc>
          <w:tcPr>
            <w:tcW w:w="542" w:type="pct"/>
            <w:vMerge/>
            <w:tcMar>
              <w:left w:w="28" w:type="dxa"/>
              <w:right w:w="28" w:type="dxa"/>
            </w:tcMar>
            <w:vAlign w:val="center"/>
            <w:hideMark/>
          </w:tcPr>
          <w:p w14:paraId="366451FA" w14:textId="77777777" w:rsidR="00E775B7" w:rsidRPr="00386535" w:rsidDel="0021364A" w:rsidRDefault="00E775B7" w:rsidP="00386535">
            <w:pPr>
              <w:pStyle w:val="a6"/>
              <w:rPr>
                <w:del w:id="1068" w:author="Мельник Сергей Николаевич" w:date="2023-06-23T10:21:00Z"/>
                <w:sz w:val="16"/>
                <w:szCs w:val="16"/>
              </w:rPr>
            </w:pPr>
          </w:p>
        </w:tc>
        <w:tc>
          <w:tcPr>
            <w:tcW w:w="608" w:type="pct"/>
            <w:vMerge/>
            <w:tcMar>
              <w:left w:w="28" w:type="dxa"/>
              <w:right w:w="28" w:type="dxa"/>
            </w:tcMar>
            <w:vAlign w:val="center"/>
            <w:hideMark/>
          </w:tcPr>
          <w:p w14:paraId="41A9A8AE" w14:textId="77777777" w:rsidR="00E775B7" w:rsidRPr="00386535" w:rsidDel="0021364A" w:rsidRDefault="00E775B7" w:rsidP="00386535">
            <w:pPr>
              <w:pStyle w:val="a6"/>
              <w:rPr>
                <w:del w:id="1069" w:author="Мельник Сергей Николаевич" w:date="2023-06-23T10:21:00Z"/>
                <w:sz w:val="16"/>
                <w:szCs w:val="16"/>
              </w:rPr>
            </w:pPr>
          </w:p>
        </w:tc>
        <w:tc>
          <w:tcPr>
            <w:tcW w:w="740" w:type="pct"/>
            <w:noWrap/>
            <w:tcMar>
              <w:left w:w="28" w:type="dxa"/>
              <w:right w:w="28" w:type="dxa"/>
            </w:tcMar>
            <w:vAlign w:val="center"/>
            <w:hideMark/>
          </w:tcPr>
          <w:p w14:paraId="24B8F248" w14:textId="77777777" w:rsidR="00E775B7" w:rsidRPr="00386535" w:rsidDel="0021364A" w:rsidRDefault="00E775B7" w:rsidP="00386535">
            <w:pPr>
              <w:pStyle w:val="a6"/>
              <w:rPr>
                <w:del w:id="1070" w:author="Мельник Сергей Николаевич" w:date="2023-06-23T10:21:00Z"/>
                <w:sz w:val="16"/>
                <w:szCs w:val="16"/>
              </w:rPr>
            </w:pPr>
            <w:del w:id="1071"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66336A2D" w14:textId="77777777" w:rsidR="00E775B7" w:rsidRPr="00386535" w:rsidDel="0021364A" w:rsidRDefault="00E775B7" w:rsidP="00386535">
            <w:pPr>
              <w:pStyle w:val="a6"/>
              <w:rPr>
                <w:del w:id="1072" w:author="Мельник Сергей Николаевич" w:date="2023-06-23T10:21:00Z"/>
                <w:sz w:val="16"/>
                <w:szCs w:val="16"/>
              </w:rPr>
            </w:pPr>
            <w:del w:id="107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D7D3F20" w14:textId="77777777" w:rsidR="00E775B7" w:rsidRPr="00386535" w:rsidDel="0021364A" w:rsidRDefault="00E775B7" w:rsidP="00386535">
            <w:pPr>
              <w:pStyle w:val="a6"/>
              <w:rPr>
                <w:del w:id="1074" w:author="Мельник Сергей Николаевич" w:date="2023-06-23T10:21:00Z"/>
                <w:sz w:val="16"/>
                <w:szCs w:val="16"/>
              </w:rPr>
            </w:pPr>
            <w:del w:id="107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8EB955A" w14:textId="77777777" w:rsidR="00E775B7" w:rsidRPr="00386535" w:rsidDel="0021364A" w:rsidRDefault="00E775B7" w:rsidP="00386535">
            <w:pPr>
              <w:pStyle w:val="a6"/>
              <w:rPr>
                <w:del w:id="1076" w:author="Мельник Сергей Николаевич" w:date="2023-06-23T10:21:00Z"/>
                <w:sz w:val="16"/>
                <w:szCs w:val="16"/>
              </w:rPr>
            </w:pPr>
            <w:del w:id="1077" w:author="Мельник Сергей Николаевич" w:date="2023-06-23T10:21:00Z">
              <w:r w:rsidRPr="00386535" w:rsidDel="0021364A">
                <w:rPr>
                  <w:sz w:val="16"/>
                  <w:szCs w:val="16"/>
                </w:rPr>
                <w:delText>0,0</w:delText>
              </w:r>
            </w:del>
          </w:p>
        </w:tc>
      </w:tr>
      <w:tr w:rsidR="00E775B7" w:rsidRPr="00386535" w:rsidDel="0021364A" w14:paraId="5F451C84" w14:textId="77777777" w:rsidTr="00E775B7">
        <w:trPr>
          <w:trHeight w:val="227"/>
          <w:del w:id="1078" w:author="Мельник Сергей Николаевич" w:date="2023-06-23T10:21:00Z"/>
        </w:trPr>
        <w:tc>
          <w:tcPr>
            <w:tcW w:w="292" w:type="pct"/>
            <w:vMerge/>
            <w:tcMar>
              <w:left w:w="28" w:type="dxa"/>
              <w:right w:w="28" w:type="dxa"/>
            </w:tcMar>
            <w:vAlign w:val="center"/>
            <w:hideMark/>
          </w:tcPr>
          <w:p w14:paraId="159AB281" w14:textId="77777777" w:rsidR="00E775B7" w:rsidRPr="00386535" w:rsidDel="0021364A" w:rsidRDefault="00E775B7" w:rsidP="00386535">
            <w:pPr>
              <w:pStyle w:val="a6"/>
              <w:rPr>
                <w:del w:id="1079" w:author="Мельник Сергей Николаевич" w:date="2023-06-23T10:21:00Z"/>
                <w:sz w:val="16"/>
                <w:szCs w:val="16"/>
              </w:rPr>
            </w:pPr>
          </w:p>
        </w:tc>
        <w:tc>
          <w:tcPr>
            <w:tcW w:w="617" w:type="pct"/>
            <w:vMerge/>
            <w:tcMar>
              <w:left w:w="28" w:type="dxa"/>
              <w:right w:w="28" w:type="dxa"/>
            </w:tcMar>
            <w:vAlign w:val="center"/>
            <w:hideMark/>
          </w:tcPr>
          <w:p w14:paraId="6ABEC0DF" w14:textId="77777777" w:rsidR="00E775B7" w:rsidRPr="00386535" w:rsidDel="0021364A" w:rsidRDefault="00E775B7" w:rsidP="00386535">
            <w:pPr>
              <w:pStyle w:val="a6"/>
              <w:rPr>
                <w:del w:id="1080" w:author="Мельник Сергей Николаевич" w:date="2023-06-23T10:21:00Z"/>
                <w:sz w:val="16"/>
                <w:szCs w:val="16"/>
              </w:rPr>
            </w:pPr>
          </w:p>
        </w:tc>
        <w:tc>
          <w:tcPr>
            <w:tcW w:w="542" w:type="pct"/>
            <w:vMerge/>
            <w:tcMar>
              <w:left w:w="28" w:type="dxa"/>
              <w:right w:w="28" w:type="dxa"/>
            </w:tcMar>
            <w:vAlign w:val="center"/>
            <w:hideMark/>
          </w:tcPr>
          <w:p w14:paraId="32FA2C30" w14:textId="77777777" w:rsidR="00E775B7" w:rsidRPr="00386535" w:rsidDel="0021364A" w:rsidRDefault="00E775B7" w:rsidP="00386535">
            <w:pPr>
              <w:pStyle w:val="a6"/>
              <w:rPr>
                <w:del w:id="1081" w:author="Мельник Сергей Николаевич" w:date="2023-06-23T10:21:00Z"/>
                <w:sz w:val="16"/>
                <w:szCs w:val="16"/>
              </w:rPr>
            </w:pPr>
          </w:p>
        </w:tc>
        <w:tc>
          <w:tcPr>
            <w:tcW w:w="608" w:type="pct"/>
            <w:vMerge/>
            <w:tcMar>
              <w:left w:w="28" w:type="dxa"/>
              <w:right w:w="28" w:type="dxa"/>
            </w:tcMar>
            <w:vAlign w:val="center"/>
            <w:hideMark/>
          </w:tcPr>
          <w:p w14:paraId="427E0CF9" w14:textId="77777777" w:rsidR="00E775B7" w:rsidRPr="00386535" w:rsidDel="0021364A" w:rsidRDefault="00E775B7" w:rsidP="00386535">
            <w:pPr>
              <w:pStyle w:val="a6"/>
              <w:rPr>
                <w:del w:id="1082" w:author="Мельник Сергей Николаевич" w:date="2023-06-23T10:21:00Z"/>
                <w:sz w:val="16"/>
                <w:szCs w:val="16"/>
              </w:rPr>
            </w:pPr>
          </w:p>
        </w:tc>
        <w:tc>
          <w:tcPr>
            <w:tcW w:w="740" w:type="pct"/>
            <w:noWrap/>
            <w:tcMar>
              <w:left w:w="28" w:type="dxa"/>
              <w:right w:w="28" w:type="dxa"/>
            </w:tcMar>
            <w:vAlign w:val="center"/>
            <w:hideMark/>
          </w:tcPr>
          <w:p w14:paraId="78C476A2" w14:textId="77777777" w:rsidR="00E775B7" w:rsidRPr="00386535" w:rsidDel="0021364A" w:rsidRDefault="00E775B7" w:rsidP="00386535">
            <w:pPr>
              <w:pStyle w:val="a6"/>
              <w:rPr>
                <w:del w:id="1083" w:author="Мельник Сергей Николаевич" w:date="2023-06-23T10:21:00Z"/>
                <w:sz w:val="16"/>
                <w:szCs w:val="16"/>
              </w:rPr>
            </w:pPr>
            <w:del w:id="1084"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4081E50" w14:textId="77777777" w:rsidR="00E775B7" w:rsidRPr="00386535" w:rsidDel="0021364A" w:rsidRDefault="00E775B7" w:rsidP="00386535">
            <w:pPr>
              <w:pStyle w:val="a6"/>
              <w:rPr>
                <w:del w:id="1085" w:author="Мельник Сергей Николаевич" w:date="2023-06-23T10:21:00Z"/>
                <w:sz w:val="16"/>
                <w:szCs w:val="16"/>
              </w:rPr>
            </w:pPr>
            <w:del w:id="1086"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667FA778" w14:textId="77777777" w:rsidR="00E775B7" w:rsidRPr="00386535" w:rsidDel="0021364A" w:rsidRDefault="00E775B7" w:rsidP="00386535">
            <w:pPr>
              <w:pStyle w:val="a6"/>
              <w:rPr>
                <w:del w:id="1087" w:author="Мельник Сергей Николаевич" w:date="2023-06-23T10:21:00Z"/>
                <w:sz w:val="16"/>
                <w:szCs w:val="16"/>
              </w:rPr>
            </w:pPr>
            <w:del w:id="1088" w:author="Мельник Сергей Николаевич" w:date="2023-06-23T10:21:00Z">
              <w:r w:rsidRPr="00386535" w:rsidDel="0021364A">
                <w:rPr>
                  <w:sz w:val="16"/>
                  <w:szCs w:val="16"/>
                </w:rPr>
                <w:delText>3 200,0</w:delText>
              </w:r>
            </w:del>
          </w:p>
        </w:tc>
        <w:tc>
          <w:tcPr>
            <w:tcW w:w="785" w:type="pct"/>
            <w:noWrap/>
            <w:tcMar>
              <w:left w:w="28" w:type="dxa"/>
              <w:right w:w="28" w:type="dxa"/>
            </w:tcMar>
            <w:vAlign w:val="center"/>
            <w:hideMark/>
          </w:tcPr>
          <w:p w14:paraId="4A48A094" w14:textId="77777777" w:rsidR="00E775B7" w:rsidRPr="00386535" w:rsidDel="0021364A" w:rsidRDefault="00E775B7" w:rsidP="00386535">
            <w:pPr>
              <w:pStyle w:val="a6"/>
              <w:rPr>
                <w:del w:id="1089" w:author="Мельник Сергей Николаевич" w:date="2023-06-23T10:21:00Z"/>
                <w:sz w:val="16"/>
                <w:szCs w:val="16"/>
              </w:rPr>
            </w:pPr>
            <w:del w:id="1090" w:author="Мельник Сергей Николаевич" w:date="2023-06-23T10:21:00Z">
              <w:r w:rsidRPr="00386535" w:rsidDel="0021364A">
                <w:rPr>
                  <w:sz w:val="16"/>
                  <w:szCs w:val="16"/>
                </w:rPr>
                <w:delText>365,4</w:delText>
              </w:r>
            </w:del>
          </w:p>
        </w:tc>
      </w:tr>
      <w:tr w:rsidR="00E775B7" w:rsidRPr="00386535" w:rsidDel="0021364A" w14:paraId="6D523D27" w14:textId="77777777" w:rsidTr="00E775B7">
        <w:trPr>
          <w:trHeight w:val="227"/>
          <w:del w:id="1091" w:author="Мельник Сергей Николаевич" w:date="2023-06-23T10:21:00Z"/>
        </w:trPr>
        <w:tc>
          <w:tcPr>
            <w:tcW w:w="292" w:type="pct"/>
            <w:vMerge w:val="restart"/>
            <w:tcMar>
              <w:left w:w="28" w:type="dxa"/>
              <w:right w:w="28" w:type="dxa"/>
            </w:tcMar>
            <w:vAlign w:val="center"/>
            <w:hideMark/>
          </w:tcPr>
          <w:p w14:paraId="7963CA1E" w14:textId="77777777" w:rsidR="00E775B7" w:rsidRPr="00386535" w:rsidDel="0021364A" w:rsidRDefault="00E775B7" w:rsidP="00386535">
            <w:pPr>
              <w:pStyle w:val="a6"/>
              <w:rPr>
                <w:del w:id="1092" w:author="Мельник Сергей Николаевич" w:date="2023-06-23T10:21:00Z"/>
                <w:sz w:val="16"/>
                <w:szCs w:val="16"/>
              </w:rPr>
            </w:pPr>
            <w:del w:id="1093" w:author="Мельник Сергей Николаевич" w:date="2023-06-23T10:21:00Z">
              <w:r w:rsidRPr="00386535" w:rsidDel="0021364A">
                <w:rPr>
                  <w:sz w:val="16"/>
                  <w:szCs w:val="16"/>
                </w:rPr>
                <w:delText>14</w:delText>
              </w:r>
            </w:del>
          </w:p>
        </w:tc>
        <w:tc>
          <w:tcPr>
            <w:tcW w:w="617" w:type="pct"/>
            <w:vMerge w:val="restart"/>
            <w:tcMar>
              <w:left w:w="28" w:type="dxa"/>
              <w:right w:w="28" w:type="dxa"/>
            </w:tcMar>
            <w:vAlign w:val="center"/>
            <w:hideMark/>
          </w:tcPr>
          <w:p w14:paraId="044DDCC2" w14:textId="77777777" w:rsidR="00E775B7" w:rsidRPr="00386535" w:rsidDel="0021364A" w:rsidRDefault="00E775B7" w:rsidP="00386535">
            <w:pPr>
              <w:pStyle w:val="a6"/>
              <w:rPr>
                <w:del w:id="1094" w:author="Мельник Сергей Николаевич" w:date="2023-06-23T10:21:00Z"/>
                <w:sz w:val="16"/>
                <w:szCs w:val="16"/>
              </w:rPr>
            </w:pPr>
            <w:del w:id="1095" w:author="Мельник Сергей Николаевич" w:date="2023-06-23T10:21:00Z">
              <w:r w:rsidRPr="00386535" w:rsidDel="0021364A">
                <w:rPr>
                  <w:sz w:val="16"/>
                  <w:szCs w:val="16"/>
                </w:rPr>
                <w:delText>МУП «УКР» МО ГО «Сыктывкар»</w:delText>
              </w:r>
            </w:del>
          </w:p>
        </w:tc>
        <w:tc>
          <w:tcPr>
            <w:tcW w:w="542" w:type="pct"/>
            <w:vMerge w:val="restart"/>
            <w:tcMar>
              <w:left w:w="28" w:type="dxa"/>
              <w:right w:w="28" w:type="dxa"/>
            </w:tcMar>
            <w:vAlign w:val="center"/>
            <w:hideMark/>
          </w:tcPr>
          <w:p w14:paraId="3A1ABBB2" w14:textId="77777777" w:rsidR="00E775B7" w:rsidRPr="00386535" w:rsidDel="0021364A" w:rsidRDefault="00E775B7" w:rsidP="00386535">
            <w:pPr>
              <w:pStyle w:val="a6"/>
              <w:rPr>
                <w:del w:id="1096" w:author="Мельник Сергей Николаевич" w:date="2023-06-23T10:21:00Z"/>
                <w:sz w:val="16"/>
                <w:szCs w:val="16"/>
              </w:rPr>
            </w:pPr>
            <w:del w:id="1097" w:author="Мельник Сергей Николаевич" w:date="2023-06-23T10:21:00Z">
              <w:r w:rsidRPr="00386535" w:rsidDel="0021364A">
                <w:rPr>
                  <w:sz w:val="16"/>
                  <w:szCs w:val="16"/>
                </w:rPr>
                <w:delText>Нижний Чов</w:delText>
              </w:r>
            </w:del>
          </w:p>
        </w:tc>
        <w:tc>
          <w:tcPr>
            <w:tcW w:w="608" w:type="pct"/>
            <w:vMerge w:val="restart"/>
            <w:tcMar>
              <w:left w:w="28" w:type="dxa"/>
              <w:right w:w="28" w:type="dxa"/>
            </w:tcMar>
            <w:vAlign w:val="center"/>
            <w:hideMark/>
          </w:tcPr>
          <w:p w14:paraId="2E9F5E80" w14:textId="77777777" w:rsidR="00E775B7" w:rsidRPr="00386535" w:rsidDel="0021364A" w:rsidRDefault="00E775B7" w:rsidP="00386535">
            <w:pPr>
              <w:pStyle w:val="a6"/>
              <w:rPr>
                <w:del w:id="1098" w:author="Мельник Сергей Николаевич" w:date="2023-06-23T10:21:00Z"/>
                <w:sz w:val="16"/>
                <w:szCs w:val="16"/>
              </w:rPr>
            </w:pPr>
            <w:del w:id="1099"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32F92F3D" w14:textId="77777777" w:rsidR="00E775B7" w:rsidRPr="00386535" w:rsidDel="0021364A" w:rsidRDefault="00E775B7" w:rsidP="00386535">
            <w:pPr>
              <w:pStyle w:val="a6"/>
              <w:rPr>
                <w:del w:id="1100" w:author="Мельник Сергей Николаевич" w:date="2023-06-23T10:21:00Z"/>
                <w:sz w:val="16"/>
                <w:szCs w:val="16"/>
              </w:rPr>
            </w:pPr>
            <w:del w:id="1101"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C960FBA" w14:textId="77777777" w:rsidR="00E775B7" w:rsidRPr="00386535" w:rsidDel="0021364A" w:rsidRDefault="00E775B7" w:rsidP="00386535">
            <w:pPr>
              <w:pStyle w:val="a6"/>
              <w:rPr>
                <w:del w:id="1102" w:author="Мельник Сергей Николаевич" w:date="2023-06-23T10:21:00Z"/>
                <w:sz w:val="16"/>
                <w:szCs w:val="16"/>
              </w:rPr>
            </w:pPr>
            <w:del w:id="110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3E620DF" w14:textId="77777777" w:rsidR="00E775B7" w:rsidRPr="00386535" w:rsidDel="0021364A" w:rsidRDefault="00E775B7" w:rsidP="00386535">
            <w:pPr>
              <w:pStyle w:val="a6"/>
              <w:rPr>
                <w:del w:id="1104" w:author="Мельник Сергей Николаевич" w:date="2023-06-23T10:21:00Z"/>
                <w:sz w:val="16"/>
                <w:szCs w:val="16"/>
              </w:rPr>
            </w:pPr>
            <w:del w:id="110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E87DDBB" w14:textId="77777777" w:rsidR="00E775B7" w:rsidRPr="00386535" w:rsidDel="0021364A" w:rsidRDefault="00E775B7" w:rsidP="00386535">
            <w:pPr>
              <w:pStyle w:val="a6"/>
              <w:rPr>
                <w:del w:id="1106" w:author="Мельник Сергей Николаевич" w:date="2023-06-23T10:21:00Z"/>
                <w:sz w:val="16"/>
                <w:szCs w:val="16"/>
              </w:rPr>
            </w:pPr>
            <w:del w:id="1107" w:author="Мельник Сергей Николаевич" w:date="2023-06-23T10:21:00Z">
              <w:r w:rsidRPr="00386535" w:rsidDel="0021364A">
                <w:rPr>
                  <w:sz w:val="16"/>
                  <w:szCs w:val="16"/>
                </w:rPr>
                <w:delText>0,0</w:delText>
              </w:r>
            </w:del>
          </w:p>
        </w:tc>
      </w:tr>
      <w:tr w:rsidR="00E775B7" w:rsidRPr="00386535" w:rsidDel="0021364A" w14:paraId="4956C8F6" w14:textId="77777777" w:rsidTr="00E775B7">
        <w:trPr>
          <w:trHeight w:val="227"/>
          <w:del w:id="1108" w:author="Мельник Сергей Николаевич" w:date="2023-06-23T10:21:00Z"/>
        </w:trPr>
        <w:tc>
          <w:tcPr>
            <w:tcW w:w="292" w:type="pct"/>
            <w:vMerge/>
            <w:tcMar>
              <w:left w:w="28" w:type="dxa"/>
              <w:right w:w="28" w:type="dxa"/>
            </w:tcMar>
            <w:vAlign w:val="center"/>
            <w:hideMark/>
          </w:tcPr>
          <w:p w14:paraId="0700E281" w14:textId="77777777" w:rsidR="00E775B7" w:rsidRPr="00386535" w:rsidDel="0021364A" w:rsidRDefault="00E775B7" w:rsidP="00386535">
            <w:pPr>
              <w:pStyle w:val="a6"/>
              <w:rPr>
                <w:del w:id="1109" w:author="Мельник Сергей Николаевич" w:date="2023-06-23T10:21:00Z"/>
                <w:sz w:val="16"/>
                <w:szCs w:val="16"/>
              </w:rPr>
            </w:pPr>
          </w:p>
        </w:tc>
        <w:tc>
          <w:tcPr>
            <w:tcW w:w="617" w:type="pct"/>
            <w:vMerge/>
            <w:tcMar>
              <w:left w:w="28" w:type="dxa"/>
              <w:right w:w="28" w:type="dxa"/>
            </w:tcMar>
            <w:vAlign w:val="center"/>
            <w:hideMark/>
          </w:tcPr>
          <w:p w14:paraId="47FE208A" w14:textId="77777777" w:rsidR="00E775B7" w:rsidRPr="00386535" w:rsidDel="0021364A" w:rsidRDefault="00E775B7" w:rsidP="00386535">
            <w:pPr>
              <w:pStyle w:val="a6"/>
              <w:rPr>
                <w:del w:id="1110" w:author="Мельник Сергей Николаевич" w:date="2023-06-23T10:21:00Z"/>
                <w:sz w:val="16"/>
                <w:szCs w:val="16"/>
              </w:rPr>
            </w:pPr>
          </w:p>
        </w:tc>
        <w:tc>
          <w:tcPr>
            <w:tcW w:w="542" w:type="pct"/>
            <w:vMerge/>
            <w:tcMar>
              <w:left w:w="28" w:type="dxa"/>
              <w:right w:w="28" w:type="dxa"/>
            </w:tcMar>
            <w:vAlign w:val="center"/>
            <w:hideMark/>
          </w:tcPr>
          <w:p w14:paraId="7B333861" w14:textId="77777777" w:rsidR="00E775B7" w:rsidRPr="00386535" w:rsidDel="0021364A" w:rsidRDefault="00E775B7" w:rsidP="00386535">
            <w:pPr>
              <w:pStyle w:val="a6"/>
              <w:rPr>
                <w:del w:id="1111" w:author="Мельник Сергей Николаевич" w:date="2023-06-23T10:21:00Z"/>
                <w:sz w:val="16"/>
                <w:szCs w:val="16"/>
              </w:rPr>
            </w:pPr>
          </w:p>
        </w:tc>
        <w:tc>
          <w:tcPr>
            <w:tcW w:w="608" w:type="pct"/>
            <w:vMerge/>
            <w:tcMar>
              <w:left w:w="28" w:type="dxa"/>
              <w:right w:w="28" w:type="dxa"/>
            </w:tcMar>
            <w:vAlign w:val="center"/>
            <w:hideMark/>
          </w:tcPr>
          <w:p w14:paraId="7706D0CE" w14:textId="77777777" w:rsidR="00E775B7" w:rsidRPr="00386535" w:rsidDel="0021364A" w:rsidRDefault="00E775B7" w:rsidP="00386535">
            <w:pPr>
              <w:pStyle w:val="a6"/>
              <w:rPr>
                <w:del w:id="1112" w:author="Мельник Сергей Николаевич" w:date="2023-06-23T10:21:00Z"/>
                <w:sz w:val="16"/>
                <w:szCs w:val="16"/>
              </w:rPr>
            </w:pPr>
          </w:p>
        </w:tc>
        <w:tc>
          <w:tcPr>
            <w:tcW w:w="740" w:type="pct"/>
            <w:noWrap/>
            <w:tcMar>
              <w:left w:w="28" w:type="dxa"/>
              <w:right w:w="28" w:type="dxa"/>
            </w:tcMar>
            <w:vAlign w:val="center"/>
            <w:hideMark/>
          </w:tcPr>
          <w:p w14:paraId="5B855A82" w14:textId="77777777" w:rsidR="00E775B7" w:rsidRPr="00386535" w:rsidDel="0021364A" w:rsidRDefault="00E775B7" w:rsidP="00386535">
            <w:pPr>
              <w:pStyle w:val="a6"/>
              <w:rPr>
                <w:del w:id="1113" w:author="Мельник Сергей Николаевич" w:date="2023-06-23T10:21:00Z"/>
                <w:sz w:val="16"/>
                <w:szCs w:val="16"/>
              </w:rPr>
            </w:pPr>
            <w:del w:id="1114"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5EE07D1" w14:textId="77777777" w:rsidR="00E775B7" w:rsidRPr="00386535" w:rsidDel="0021364A" w:rsidRDefault="00E775B7" w:rsidP="00386535">
            <w:pPr>
              <w:pStyle w:val="a6"/>
              <w:rPr>
                <w:del w:id="1115" w:author="Мельник Сергей Николаевич" w:date="2023-06-23T10:21:00Z"/>
                <w:sz w:val="16"/>
                <w:szCs w:val="16"/>
              </w:rPr>
            </w:pPr>
            <w:del w:id="1116"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37AEA78E" w14:textId="77777777" w:rsidR="00E775B7" w:rsidRPr="00386535" w:rsidDel="0021364A" w:rsidRDefault="00E775B7" w:rsidP="00386535">
            <w:pPr>
              <w:pStyle w:val="a6"/>
              <w:rPr>
                <w:del w:id="1117" w:author="Мельник Сергей Николаевич" w:date="2023-06-23T10:21:00Z"/>
                <w:sz w:val="16"/>
                <w:szCs w:val="16"/>
              </w:rPr>
            </w:pPr>
            <w:del w:id="1118" w:author="Мельник Сергей Николаевич" w:date="2023-06-23T10:21:00Z">
              <w:r w:rsidRPr="00386535" w:rsidDel="0021364A">
                <w:rPr>
                  <w:sz w:val="16"/>
                  <w:szCs w:val="16"/>
                </w:rPr>
                <w:delText>1 562,0</w:delText>
              </w:r>
            </w:del>
          </w:p>
        </w:tc>
        <w:tc>
          <w:tcPr>
            <w:tcW w:w="785" w:type="pct"/>
            <w:noWrap/>
            <w:tcMar>
              <w:left w:w="28" w:type="dxa"/>
              <w:right w:w="28" w:type="dxa"/>
            </w:tcMar>
            <w:vAlign w:val="center"/>
            <w:hideMark/>
          </w:tcPr>
          <w:p w14:paraId="425EC921" w14:textId="77777777" w:rsidR="00E775B7" w:rsidRPr="00386535" w:rsidDel="0021364A" w:rsidRDefault="00E775B7" w:rsidP="00386535">
            <w:pPr>
              <w:pStyle w:val="a6"/>
              <w:rPr>
                <w:del w:id="1119" w:author="Мельник Сергей Николаевич" w:date="2023-06-23T10:21:00Z"/>
                <w:sz w:val="16"/>
                <w:szCs w:val="16"/>
              </w:rPr>
            </w:pPr>
            <w:del w:id="1120" w:author="Мельник Сергей Николаевич" w:date="2023-06-23T10:21:00Z">
              <w:r w:rsidRPr="00386535" w:rsidDel="0021364A">
                <w:rPr>
                  <w:sz w:val="16"/>
                  <w:szCs w:val="16"/>
                </w:rPr>
                <w:delText>134,6</w:delText>
              </w:r>
            </w:del>
          </w:p>
        </w:tc>
      </w:tr>
      <w:tr w:rsidR="00E775B7" w:rsidRPr="00386535" w:rsidDel="0021364A" w14:paraId="20754E47" w14:textId="77777777" w:rsidTr="00E775B7">
        <w:trPr>
          <w:trHeight w:val="227"/>
          <w:del w:id="1121" w:author="Мельник Сергей Николаевич" w:date="2023-06-23T10:21:00Z"/>
        </w:trPr>
        <w:tc>
          <w:tcPr>
            <w:tcW w:w="292" w:type="pct"/>
            <w:vMerge/>
            <w:tcMar>
              <w:left w:w="28" w:type="dxa"/>
              <w:right w:w="28" w:type="dxa"/>
            </w:tcMar>
            <w:vAlign w:val="center"/>
            <w:hideMark/>
          </w:tcPr>
          <w:p w14:paraId="21685445" w14:textId="77777777" w:rsidR="00E775B7" w:rsidRPr="00386535" w:rsidDel="0021364A" w:rsidRDefault="00E775B7" w:rsidP="00386535">
            <w:pPr>
              <w:pStyle w:val="a6"/>
              <w:rPr>
                <w:del w:id="1122" w:author="Мельник Сергей Николаевич" w:date="2023-06-23T10:21:00Z"/>
                <w:sz w:val="16"/>
                <w:szCs w:val="16"/>
              </w:rPr>
            </w:pPr>
          </w:p>
        </w:tc>
        <w:tc>
          <w:tcPr>
            <w:tcW w:w="617" w:type="pct"/>
            <w:vMerge/>
            <w:tcMar>
              <w:left w:w="28" w:type="dxa"/>
              <w:right w:w="28" w:type="dxa"/>
            </w:tcMar>
            <w:vAlign w:val="center"/>
            <w:hideMark/>
          </w:tcPr>
          <w:p w14:paraId="3A7598CF" w14:textId="77777777" w:rsidR="00E775B7" w:rsidRPr="00386535" w:rsidDel="0021364A" w:rsidRDefault="00E775B7" w:rsidP="00386535">
            <w:pPr>
              <w:pStyle w:val="a6"/>
              <w:rPr>
                <w:del w:id="1123" w:author="Мельник Сергей Николаевич" w:date="2023-06-23T10:21:00Z"/>
                <w:sz w:val="16"/>
                <w:szCs w:val="16"/>
              </w:rPr>
            </w:pPr>
          </w:p>
        </w:tc>
        <w:tc>
          <w:tcPr>
            <w:tcW w:w="542" w:type="pct"/>
            <w:vMerge/>
            <w:tcMar>
              <w:left w:w="28" w:type="dxa"/>
              <w:right w:w="28" w:type="dxa"/>
            </w:tcMar>
            <w:vAlign w:val="center"/>
            <w:hideMark/>
          </w:tcPr>
          <w:p w14:paraId="4C740A73" w14:textId="77777777" w:rsidR="00E775B7" w:rsidRPr="00386535" w:rsidDel="0021364A" w:rsidRDefault="00E775B7" w:rsidP="00386535">
            <w:pPr>
              <w:pStyle w:val="a6"/>
              <w:rPr>
                <w:del w:id="1124" w:author="Мельник Сергей Николаевич" w:date="2023-06-23T10:21:00Z"/>
                <w:sz w:val="16"/>
                <w:szCs w:val="16"/>
              </w:rPr>
            </w:pPr>
          </w:p>
        </w:tc>
        <w:tc>
          <w:tcPr>
            <w:tcW w:w="608" w:type="pct"/>
            <w:vMerge/>
            <w:tcMar>
              <w:left w:w="28" w:type="dxa"/>
              <w:right w:w="28" w:type="dxa"/>
            </w:tcMar>
            <w:vAlign w:val="center"/>
            <w:hideMark/>
          </w:tcPr>
          <w:p w14:paraId="1AC1C209" w14:textId="77777777" w:rsidR="00E775B7" w:rsidRPr="00386535" w:rsidDel="0021364A" w:rsidRDefault="00E775B7" w:rsidP="00386535">
            <w:pPr>
              <w:pStyle w:val="a6"/>
              <w:rPr>
                <w:del w:id="1125" w:author="Мельник Сергей Николаевич" w:date="2023-06-23T10:21:00Z"/>
                <w:sz w:val="16"/>
                <w:szCs w:val="16"/>
              </w:rPr>
            </w:pPr>
          </w:p>
        </w:tc>
        <w:tc>
          <w:tcPr>
            <w:tcW w:w="740" w:type="pct"/>
            <w:noWrap/>
            <w:tcMar>
              <w:left w:w="28" w:type="dxa"/>
              <w:right w:w="28" w:type="dxa"/>
            </w:tcMar>
            <w:vAlign w:val="center"/>
            <w:hideMark/>
          </w:tcPr>
          <w:p w14:paraId="163D8819" w14:textId="77777777" w:rsidR="00E775B7" w:rsidRPr="00386535" w:rsidDel="0021364A" w:rsidRDefault="00E775B7" w:rsidP="00386535">
            <w:pPr>
              <w:pStyle w:val="a6"/>
              <w:rPr>
                <w:del w:id="1126" w:author="Мельник Сергей Николаевич" w:date="2023-06-23T10:21:00Z"/>
                <w:sz w:val="16"/>
                <w:szCs w:val="16"/>
              </w:rPr>
            </w:pPr>
            <w:del w:id="1127"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519ADCBB" w14:textId="77777777" w:rsidR="00E775B7" w:rsidRPr="00386535" w:rsidDel="0021364A" w:rsidRDefault="00E775B7" w:rsidP="00386535">
            <w:pPr>
              <w:pStyle w:val="a6"/>
              <w:rPr>
                <w:del w:id="1128" w:author="Мельник Сергей Николаевич" w:date="2023-06-23T10:21:00Z"/>
                <w:sz w:val="16"/>
                <w:szCs w:val="16"/>
              </w:rPr>
            </w:pPr>
            <w:del w:id="1129"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3D12CDDF" w14:textId="77777777" w:rsidR="00E775B7" w:rsidRPr="00386535" w:rsidDel="0021364A" w:rsidRDefault="00E775B7" w:rsidP="00386535">
            <w:pPr>
              <w:pStyle w:val="a6"/>
              <w:rPr>
                <w:del w:id="1130" w:author="Мельник Сергей Николаевич" w:date="2023-06-23T10:21:00Z"/>
                <w:sz w:val="16"/>
                <w:szCs w:val="16"/>
              </w:rPr>
            </w:pPr>
            <w:del w:id="1131" w:author="Мельник Сергей Николаевич" w:date="2023-06-23T10:21:00Z">
              <w:r w:rsidRPr="00386535" w:rsidDel="0021364A">
                <w:rPr>
                  <w:sz w:val="16"/>
                  <w:szCs w:val="16"/>
                </w:rPr>
                <w:delText>1 562,0</w:delText>
              </w:r>
            </w:del>
          </w:p>
        </w:tc>
        <w:tc>
          <w:tcPr>
            <w:tcW w:w="785" w:type="pct"/>
            <w:noWrap/>
            <w:tcMar>
              <w:left w:w="28" w:type="dxa"/>
              <w:right w:w="28" w:type="dxa"/>
            </w:tcMar>
            <w:vAlign w:val="center"/>
            <w:hideMark/>
          </w:tcPr>
          <w:p w14:paraId="1570B8FC" w14:textId="77777777" w:rsidR="00E775B7" w:rsidRPr="00386535" w:rsidDel="0021364A" w:rsidRDefault="00E775B7" w:rsidP="00386535">
            <w:pPr>
              <w:pStyle w:val="a6"/>
              <w:rPr>
                <w:del w:id="1132" w:author="Мельник Сергей Николаевич" w:date="2023-06-23T10:21:00Z"/>
                <w:sz w:val="16"/>
                <w:szCs w:val="16"/>
              </w:rPr>
            </w:pPr>
            <w:del w:id="1133" w:author="Мельник Сергей Николаевич" w:date="2023-06-23T10:21:00Z">
              <w:r w:rsidRPr="00386535" w:rsidDel="0021364A">
                <w:rPr>
                  <w:sz w:val="16"/>
                  <w:szCs w:val="16"/>
                </w:rPr>
                <w:delText>134,6</w:delText>
              </w:r>
            </w:del>
          </w:p>
        </w:tc>
      </w:tr>
      <w:tr w:rsidR="00E775B7" w:rsidRPr="00386535" w:rsidDel="0021364A" w14:paraId="35C3E7BE" w14:textId="77777777" w:rsidTr="00E775B7">
        <w:trPr>
          <w:trHeight w:val="227"/>
          <w:del w:id="1134" w:author="Мельник Сергей Николаевич" w:date="2023-06-23T10:21:00Z"/>
        </w:trPr>
        <w:tc>
          <w:tcPr>
            <w:tcW w:w="292" w:type="pct"/>
            <w:vMerge/>
            <w:tcMar>
              <w:left w:w="28" w:type="dxa"/>
              <w:right w:w="28" w:type="dxa"/>
            </w:tcMar>
            <w:vAlign w:val="center"/>
            <w:hideMark/>
          </w:tcPr>
          <w:p w14:paraId="4F48AC25" w14:textId="77777777" w:rsidR="00E775B7" w:rsidRPr="00386535" w:rsidDel="0021364A" w:rsidRDefault="00E775B7" w:rsidP="00386535">
            <w:pPr>
              <w:pStyle w:val="a6"/>
              <w:rPr>
                <w:del w:id="1135" w:author="Мельник Сергей Николаевич" w:date="2023-06-23T10:21:00Z"/>
                <w:sz w:val="16"/>
                <w:szCs w:val="16"/>
              </w:rPr>
            </w:pPr>
          </w:p>
        </w:tc>
        <w:tc>
          <w:tcPr>
            <w:tcW w:w="617" w:type="pct"/>
            <w:vMerge/>
            <w:tcMar>
              <w:left w:w="28" w:type="dxa"/>
              <w:right w:w="28" w:type="dxa"/>
            </w:tcMar>
            <w:vAlign w:val="center"/>
            <w:hideMark/>
          </w:tcPr>
          <w:p w14:paraId="3200E3AE" w14:textId="77777777" w:rsidR="00E775B7" w:rsidRPr="00386535" w:rsidDel="0021364A" w:rsidRDefault="00E775B7" w:rsidP="00386535">
            <w:pPr>
              <w:pStyle w:val="a6"/>
              <w:rPr>
                <w:del w:id="1136" w:author="Мельник Сергей Николаевич" w:date="2023-06-23T10:21:00Z"/>
                <w:sz w:val="16"/>
                <w:szCs w:val="16"/>
              </w:rPr>
            </w:pPr>
          </w:p>
        </w:tc>
        <w:tc>
          <w:tcPr>
            <w:tcW w:w="542" w:type="pct"/>
            <w:vMerge/>
            <w:tcMar>
              <w:left w:w="28" w:type="dxa"/>
              <w:right w:w="28" w:type="dxa"/>
            </w:tcMar>
            <w:vAlign w:val="center"/>
            <w:hideMark/>
          </w:tcPr>
          <w:p w14:paraId="672B54B0" w14:textId="77777777" w:rsidR="00E775B7" w:rsidRPr="00386535" w:rsidDel="0021364A" w:rsidRDefault="00E775B7" w:rsidP="00386535">
            <w:pPr>
              <w:pStyle w:val="a6"/>
              <w:rPr>
                <w:del w:id="1137" w:author="Мельник Сергей Николаевич" w:date="2023-06-23T10:21:00Z"/>
                <w:sz w:val="16"/>
                <w:szCs w:val="16"/>
              </w:rPr>
            </w:pPr>
          </w:p>
        </w:tc>
        <w:tc>
          <w:tcPr>
            <w:tcW w:w="608" w:type="pct"/>
            <w:vMerge/>
            <w:tcMar>
              <w:left w:w="28" w:type="dxa"/>
              <w:right w:w="28" w:type="dxa"/>
            </w:tcMar>
            <w:vAlign w:val="center"/>
            <w:hideMark/>
          </w:tcPr>
          <w:p w14:paraId="045CD2E9" w14:textId="77777777" w:rsidR="00E775B7" w:rsidRPr="00386535" w:rsidDel="0021364A" w:rsidRDefault="00E775B7" w:rsidP="00386535">
            <w:pPr>
              <w:pStyle w:val="a6"/>
              <w:rPr>
                <w:del w:id="1138" w:author="Мельник Сергей Николаевич" w:date="2023-06-23T10:21:00Z"/>
                <w:sz w:val="16"/>
                <w:szCs w:val="16"/>
              </w:rPr>
            </w:pPr>
          </w:p>
        </w:tc>
        <w:tc>
          <w:tcPr>
            <w:tcW w:w="740" w:type="pct"/>
            <w:noWrap/>
            <w:tcMar>
              <w:left w:w="28" w:type="dxa"/>
              <w:right w:w="28" w:type="dxa"/>
            </w:tcMar>
            <w:vAlign w:val="center"/>
            <w:hideMark/>
          </w:tcPr>
          <w:p w14:paraId="7813E87E" w14:textId="77777777" w:rsidR="00E775B7" w:rsidRPr="00386535" w:rsidDel="0021364A" w:rsidRDefault="00E775B7" w:rsidP="00386535">
            <w:pPr>
              <w:pStyle w:val="a6"/>
              <w:rPr>
                <w:del w:id="1139" w:author="Мельник Сергей Николаевич" w:date="2023-06-23T10:21:00Z"/>
                <w:sz w:val="16"/>
                <w:szCs w:val="16"/>
              </w:rPr>
            </w:pPr>
            <w:del w:id="1140"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ECB1E4A" w14:textId="77777777" w:rsidR="00E775B7" w:rsidRPr="00386535" w:rsidDel="0021364A" w:rsidRDefault="00E775B7" w:rsidP="00386535">
            <w:pPr>
              <w:pStyle w:val="a6"/>
              <w:rPr>
                <w:del w:id="1141" w:author="Мельник Сергей Николаевич" w:date="2023-06-23T10:21:00Z"/>
                <w:sz w:val="16"/>
                <w:szCs w:val="16"/>
              </w:rPr>
            </w:pPr>
            <w:del w:id="114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155C1BE" w14:textId="77777777" w:rsidR="00E775B7" w:rsidRPr="00386535" w:rsidDel="0021364A" w:rsidRDefault="00E775B7" w:rsidP="00386535">
            <w:pPr>
              <w:pStyle w:val="a6"/>
              <w:rPr>
                <w:del w:id="1143" w:author="Мельник Сергей Николаевич" w:date="2023-06-23T10:21:00Z"/>
                <w:sz w:val="16"/>
                <w:szCs w:val="16"/>
              </w:rPr>
            </w:pPr>
            <w:del w:id="114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1F66D18" w14:textId="77777777" w:rsidR="00E775B7" w:rsidRPr="00386535" w:rsidDel="0021364A" w:rsidRDefault="00E775B7" w:rsidP="00386535">
            <w:pPr>
              <w:pStyle w:val="a6"/>
              <w:rPr>
                <w:del w:id="1145" w:author="Мельник Сергей Николаевич" w:date="2023-06-23T10:21:00Z"/>
                <w:sz w:val="16"/>
                <w:szCs w:val="16"/>
              </w:rPr>
            </w:pPr>
            <w:del w:id="1146" w:author="Мельник Сергей Николаевич" w:date="2023-06-23T10:21:00Z">
              <w:r w:rsidRPr="00386535" w:rsidDel="0021364A">
                <w:rPr>
                  <w:sz w:val="16"/>
                  <w:szCs w:val="16"/>
                </w:rPr>
                <w:delText>0,0</w:delText>
              </w:r>
            </w:del>
          </w:p>
        </w:tc>
      </w:tr>
      <w:tr w:rsidR="00E775B7" w:rsidRPr="00386535" w:rsidDel="0021364A" w14:paraId="62B21641" w14:textId="77777777" w:rsidTr="00E775B7">
        <w:trPr>
          <w:trHeight w:val="227"/>
          <w:del w:id="1147" w:author="Мельник Сергей Николаевич" w:date="2023-06-23T10:21:00Z"/>
        </w:trPr>
        <w:tc>
          <w:tcPr>
            <w:tcW w:w="292" w:type="pct"/>
            <w:vMerge/>
            <w:tcMar>
              <w:left w:w="28" w:type="dxa"/>
              <w:right w:w="28" w:type="dxa"/>
            </w:tcMar>
            <w:vAlign w:val="center"/>
            <w:hideMark/>
          </w:tcPr>
          <w:p w14:paraId="379E3C71" w14:textId="77777777" w:rsidR="00E775B7" w:rsidRPr="00386535" w:rsidDel="0021364A" w:rsidRDefault="00E775B7" w:rsidP="00386535">
            <w:pPr>
              <w:pStyle w:val="a6"/>
              <w:rPr>
                <w:del w:id="1148" w:author="Мельник Сергей Николаевич" w:date="2023-06-23T10:21:00Z"/>
                <w:sz w:val="16"/>
                <w:szCs w:val="16"/>
              </w:rPr>
            </w:pPr>
          </w:p>
        </w:tc>
        <w:tc>
          <w:tcPr>
            <w:tcW w:w="617" w:type="pct"/>
            <w:vMerge/>
            <w:tcMar>
              <w:left w:w="28" w:type="dxa"/>
              <w:right w:w="28" w:type="dxa"/>
            </w:tcMar>
            <w:vAlign w:val="center"/>
            <w:hideMark/>
          </w:tcPr>
          <w:p w14:paraId="4C817B6A" w14:textId="77777777" w:rsidR="00E775B7" w:rsidRPr="00386535" w:rsidDel="0021364A" w:rsidRDefault="00E775B7" w:rsidP="00386535">
            <w:pPr>
              <w:pStyle w:val="a6"/>
              <w:rPr>
                <w:del w:id="1149" w:author="Мельник Сергей Николаевич" w:date="2023-06-23T10:21:00Z"/>
                <w:sz w:val="16"/>
                <w:szCs w:val="16"/>
              </w:rPr>
            </w:pPr>
          </w:p>
        </w:tc>
        <w:tc>
          <w:tcPr>
            <w:tcW w:w="542" w:type="pct"/>
            <w:vMerge/>
            <w:tcMar>
              <w:left w:w="28" w:type="dxa"/>
              <w:right w:w="28" w:type="dxa"/>
            </w:tcMar>
            <w:vAlign w:val="center"/>
            <w:hideMark/>
          </w:tcPr>
          <w:p w14:paraId="1E686C79" w14:textId="77777777" w:rsidR="00E775B7" w:rsidRPr="00386535" w:rsidDel="0021364A" w:rsidRDefault="00E775B7" w:rsidP="00386535">
            <w:pPr>
              <w:pStyle w:val="a6"/>
              <w:rPr>
                <w:del w:id="1150" w:author="Мельник Сергей Николаевич" w:date="2023-06-23T10:21:00Z"/>
                <w:sz w:val="16"/>
                <w:szCs w:val="16"/>
              </w:rPr>
            </w:pPr>
          </w:p>
        </w:tc>
        <w:tc>
          <w:tcPr>
            <w:tcW w:w="608" w:type="pct"/>
            <w:vMerge/>
            <w:tcMar>
              <w:left w:w="28" w:type="dxa"/>
              <w:right w:w="28" w:type="dxa"/>
            </w:tcMar>
            <w:vAlign w:val="center"/>
            <w:hideMark/>
          </w:tcPr>
          <w:p w14:paraId="27162511" w14:textId="77777777" w:rsidR="00E775B7" w:rsidRPr="00386535" w:rsidDel="0021364A" w:rsidRDefault="00E775B7" w:rsidP="00386535">
            <w:pPr>
              <w:pStyle w:val="a6"/>
              <w:rPr>
                <w:del w:id="1151" w:author="Мельник Сергей Николаевич" w:date="2023-06-23T10:21:00Z"/>
                <w:sz w:val="16"/>
                <w:szCs w:val="16"/>
              </w:rPr>
            </w:pPr>
          </w:p>
        </w:tc>
        <w:tc>
          <w:tcPr>
            <w:tcW w:w="740" w:type="pct"/>
            <w:noWrap/>
            <w:tcMar>
              <w:left w:w="28" w:type="dxa"/>
              <w:right w:w="28" w:type="dxa"/>
            </w:tcMar>
            <w:vAlign w:val="center"/>
            <w:hideMark/>
          </w:tcPr>
          <w:p w14:paraId="1798BF1E" w14:textId="77777777" w:rsidR="00E775B7" w:rsidRPr="00386535" w:rsidDel="0021364A" w:rsidRDefault="00E775B7" w:rsidP="00386535">
            <w:pPr>
              <w:pStyle w:val="a6"/>
              <w:rPr>
                <w:del w:id="1152" w:author="Мельник Сергей Николаевич" w:date="2023-06-23T10:21:00Z"/>
                <w:sz w:val="16"/>
                <w:szCs w:val="16"/>
              </w:rPr>
            </w:pPr>
            <w:del w:id="1153"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59E88F61" w14:textId="77777777" w:rsidR="00E775B7" w:rsidRPr="00386535" w:rsidDel="0021364A" w:rsidRDefault="00E775B7" w:rsidP="00386535">
            <w:pPr>
              <w:pStyle w:val="a6"/>
              <w:rPr>
                <w:del w:id="1154" w:author="Мельник Сергей Николаевич" w:date="2023-06-23T10:21:00Z"/>
                <w:sz w:val="16"/>
                <w:szCs w:val="16"/>
              </w:rPr>
            </w:pPr>
            <w:del w:id="1155" w:author="Мельник Сергей Николаевич" w:date="2023-06-23T10:21:00Z">
              <w:r w:rsidRPr="00386535" w:rsidDel="0021364A">
                <w:rPr>
                  <w:sz w:val="16"/>
                  <w:szCs w:val="16"/>
                </w:rPr>
                <w:delText>1982</w:delText>
              </w:r>
            </w:del>
          </w:p>
        </w:tc>
        <w:tc>
          <w:tcPr>
            <w:tcW w:w="734" w:type="pct"/>
            <w:noWrap/>
            <w:tcMar>
              <w:left w:w="28" w:type="dxa"/>
              <w:right w:w="28" w:type="dxa"/>
            </w:tcMar>
            <w:vAlign w:val="center"/>
            <w:hideMark/>
          </w:tcPr>
          <w:p w14:paraId="49D15FE5" w14:textId="77777777" w:rsidR="00E775B7" w:rsidRPr="00386535" w:rsidDel="0021364A" w:rsidRDefault="00E775B7" w:rsidP="00386535">
            <w:pPr>
              <w:pStyle w:val="a6"/>
              <w:rPr>
                <w:del w:id="1156" w:author="Мельник Сергей Николаевич" w:date="2023-06-23T10:21:00Z"/>
                <w:sz w:val="16"/>
                <w:szCs w:val="16"/>
              </w:rPr>
            </w:pPr>
            <w:del w:id="1157" w:author="Мельник Сергей Николаевич" w:date="2023-06-23T10:21:00Z">
              <w:r w:rsidRPr="00386535" w:rsidDel="0021364A">
                <w:rPr>
                  <w:sz w:val="16"/>
                  <w:szCs w:val="16"/>
                </w:rPr>
                <w:delText>1 562,0</w:delText>
              </w:r>
            </w:del>
          </w:p>
        </w:tc>
        <w:tc>
          <w:tcPr>
            <w:tcW w:w="785" w:type="pct"/>
            <w:noWrap/>
            <w:tcMar>
              <w:left w:w="28" w:type="dxa"/>
              <w:right w:w="28" w:type="dxa"/>
            </w:tcMar>
            <w:vAlign w:val="center"/>
            <w:hideMark/>
          </w:tcPr>
          <w:p w14:paraId="00589E00" w14:textId="77777777" w:rsidR="00E775B7" w:rsidRPr="00386535" w:rsidDel="0021364A" w:rsidRDefault="00E775B7" w:rsidP="00386535">
            <w:pPr>
              <w:pStyle w:val="a6"/>
              <w:rPr>
                <w:del w:id="1158" w:author="Мельник Сергей Николаевич" w:date="2023-06-23T10:21:00Z"/>
                <w:sz w:val="16"/>
                <w:szCs w:val="16"/>
              </w:rPr>
            </w:pPr>
            <w:del w:id="1159" w:author="Мельник Сергей Николаевич" w:date="2023-06-23T10:21:00Z">
              <w:r w:rsidRPr="00386535" w:rsidDel="0021364A">
                <w:rPr>
                  <w:sz w:val="16"/>
                  <w:szCs w:val="16"/>
                </w:rPr>
                <w:delText>134,6</w:delText>
              </w:r>
            </w:del>
          </w:p>
        </w:tc>
      </w:tr>
      <w:tr w:rsidR="00E775B7" w:rsidRPr="00386535" w:rsidDel="0021364A" w14:paraId="41C98E0A" w14:textId="77777777" w:rsidTr="00E775B7">
        <w:trPr>
          <w:trHeight w:val="227"/>
          <w:del w:id="1160" w:author="Мельник Сергей Николаевич" w:date="2023-06-23T10:21:00Z"/>
        </w:trPr>
        <w:tc>
          <w:tcPr>
            <w:tcW w:w="292" w:type="pct"/>
            <w:vMerge w:val="restart"/>
            <w:tcMar>
              <w:left w:w="28" w:type="dxa"/>
              <w:right w:w="28" w:type="dxa"/>
            </w:tcMar>
            <w:vAlign w:val="center"/>
            <w:hideMark/>
          </w:tcPr>
          <w:p w14:paraId="650C948D" w14:textId="77777777" w:rsidR="00E775B7" w:rsidRPr="00386535" w:rsidDel="0021364A" w:rsidRDefault="00E775B7" w:rsidP="00386535">
            <w:pPr>
              <w:pStyle w:val="a6"/>
              <w:rPr>
                <w:del w:id="1161" w:author="Мельник Сергей Николаевич" w:date="2023-06-23T10:21:00Z"/>
                <w:sz w:val="16"/>
                <w:szCs w:val="16"/>
              </w:rPr>
            </w:pPr>
            <w:del w:id="1162" w:author="Мельник Сергей Николаевич" w:date="2023-06-23T10:21:00Z">
              <w:r w:rsidRPr="00386535" w:rsidDel="0021364A">
                <w:rPr>
                  <w:sz w:val="16"/>
                  <w:szCs w:val="16"/>
                </w:rPr>
                <w:delText>15</w:delText>
              </w:r>
            </w:del>
          </w:p>
        </w:tc>
        <w:tc>
          <w:tcPr>
            <w:tcW w:w="617" w:type="pct"/>
            <w:vMerge w:val="restart"/>
            <w:tcMar>
              <w:left w:w="28" w:type="dxa"/>
              <w:right w:w="28" w:type="dxa"/>
            </w:tcMar>
            <w:vAlign w:val="center"/>
            <w:hideMark/>
          </w:tcPr>
          <w:p w14:paraId="2EABE4C1" w14:textId="77777777" w:rsidR="00E775B7" w:rsidRPr="00386535" w:rsidDel="0021364A" w:rsidRDefault="00E775B7" w:rsidP="00386535">
            <w:pPr>
              <w:pStyle w:val="a6"/>
              <w:rPr>
                <w:del w:id="1163" w:author="Мельник Сергей Николаевич" w:date="2023-06-23T10:21:00Z"/>
                <w:sz w:val="16"/>
                <w:szCs w:val="16"/>
              </w:rPr>
            </w:pPr>
            <w:del w:id="1164" w:author="Мельник Сергей Николаевич" w:date="2023-06-23T10:21:00Z">
              <w:r w:rsidRPr="00386535" w:rsidDel="0021364A">
                <w:rPr>
                  <w:sz w:val="16"/>
                  <w:szCs w:val="16"/>
                </w:rPr>
                <w:delText>МУП «УКР» МО ГО «Сыктывкар»</w:delText>
              </w:r>
            </w:del>
          </w:p>
        </w:tc>
        <w:tc>
          <w:tcPr>
            <w:tcW w:w="542" w:type="pct"/>
            <w:vMerge w:val="restart"/>
            <w:tcMar>
              <w:left w:w="28" w:type="dxa"/>
              <w:right w:w="28" w:type="dxa"/>
            </w:tcMar>
            <w:vAlign w:val="center"/>
            <w:hideMark/>
          </w:tcPr>
          <w:p w14:paraId="13737970" w14:textId="77777777" w:rsidR="00E775B7" w:rsidRPr="00386535" w:rsidDel="0021364A" w:rsidRDefault="00E775B7" w:rsidP="00386535">
            <w:pPr>
              <w:pStyle w:val="a6"/>
              <w:rPr>
                <w:del w:id="1165" w:author="Мельник Сергей Николаевич" w:date="2023-06-23T10:21:00Z"/>
                <w:sz w:val="16"/>
                <w:szCs w:val="16"/>
              </w:rPr>
            </w:pPr>
            <w:del w:id="1166" w:author="Мельник Сергей Николаевич" w:date="2023-06-23T10:21:00Z">
              <w:r w:rsidRPr="00386535" w:rsidDel="0021364A">
                <w:rPr>
                  <w:sz w:val="16"/>
                  <w:szCs w:val="16"/>
                </w:rPr>
                <w:delText>Чит 1</w:delText>
              </w:r>
            </w:del>
          </w:p>
        </w:tc>
        <w:tc>
          <w:tcPr>
            <w:tcW w:w="608" w:type="pct"/>
            <w:vMerge w:val="restart"/>
            <w:tcMar>
              <w:left w:w="28" w:type="dxa"/>
              <w:right w:w="28" w:type="dxa"/>
            </w:tcMar>
            <w:vAlign w:val="center"/>
            <w:hideMark/>
          </w:tcPr>
          <w:p w14:paraId="50066F70" w14:textId="77777777" w:rsidR="00E775B7" w:rsidRPr="00386535" w:rsidDel="0021364A" w:rsidRDefault="00E775B7" w:rsidP="00386535">
            <w:pPr>
              <w:pStyle w:val="a6"/>
              <w:rPr>
                <w:del w:id="1167" w:author="Мельник Сергей Николаевич" w:date="2023-06-23T10:21:00Z"/>
                <w:sz w:val="16"/>
                <w:szCs w:val="16"/>
              </w:rPr>
            </w:pPr>
            <w:del w:id="1168"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21EE0CE8" w14:textId="77777777" w:rsidR="00E775B7" w:rsidRPr="00386535" w:rsidDel="0021364A" w:rsidRDefault="00E775B7" w:rsidP="00386535">
            <w:pPr>
              <w:pStyle w:val="a6"/>
              <w:rPr>
                <w:del w:id="1169" w:author="Мельник Сергей Николаевич" w:date="2023-06-23T10:21:00Z"/>
                <w:sz w:val="16"/>
                <w:szCs w:val="16"/>
              </w:rPr>
            </w:pPr>
            <w:del w:id="1170"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4471E55D" w14:textId="77777777" w:rsidR="00E775B7" w:rsidRPr="00386535" w:rsidDel="0021364A" w:rsidRDefault="00E775B7" w:rsidP="00386535">
            <w:pPr>
              <w:pStyle w:val="a6"/>
              <w:rPr>
                <w:del w:id="1171" w:author="Мельник Сергей Николаевич" w:date="2023-06-23T10:21:00Z"/>
                <w:sz w:val="16"/>
                <w:szCs w:val="16"/>
              </w:rPr>
            </w:pPr>
            <w:del w:id="1172" w:author="Мельник Сергей Николаевич" w:date="2023-06-23T10:21:00Z">
              <w:r w:rsidRPr="00386535" w:rsidDel="0021364A">
                <w:rPr>
                  <w:sz w:val="16"/>
                  <w:szCs w:val="16"/>
                </w:rPr>
                <w:delText>2011</w:delText>
              </w:r>
            </w:del>
          </w:p>
        </w:tc>
        <w:tc>
          <w:tcPr>
            <w:tcW w:w="734" w:type="pct"/>
            <w:noWrap/>
            <w:tcMar>
              <w:left w:w="28" w:type="dxa"/>
              <w:right w:w="28" w:type="dxa"/>
            </w:tcMar>
            <w:vAlign w:val="center"/>
            <w:hideMark/>
          </w:tcPr>
          <w:p w14:paraId="60790CC1" w14:textId="77777777" w:rsidR="00E775B7" w:rsidRPr="00386535" w:rsidDel="0021364A" w:rsidRDefault="00E775B7" w:rsidP="00386535">
            <w:pPr>
              <w:pStyle w:val="a6"/>
              <w:rPr>
                <w:del w:id="1173" w:author="Мельник Сергей Николаевич" w:date="2023-06-23T10:21:00Z"/>
                <w:sz w:val="16"/>
                <w:szCs w:val="16"/>
              </w:rPr>
            </w:pPr>
            <w:del w:id="1174" w:author="Мельник Сергей Николаевич" w:date="2023-06-23T10:21:00Z">
              <w:r w:rsidRPr="00386535" w:rsidDel="0021364A">
                <w:rPr>
                  <w:sz w:val="16"/>
                  <w:szCs w:val="16"/>
                </w:rPr>
                <w:delText>188,0</w:delText>
              </w:r>
            </w:del>
          </w:p>
        </w:tc>
        <w:tc>
          <w:tcPr>
            <w:tcW w:w="785" w:type="pct"/>
            <w:noWrap/>
            <w:tcMar>
              <w:left w:w="28" w:type="dxa"/>
              <w:right w:w="28" w:type="dxa"/>
            </w:tcMar>
            <w:vAlign w:val="center"/>
            <w:hideMark/>
          </w:tcPr>
          <w:p w14:paraId="1EEB3E81" w14:textId="77777777" w:rsidR="00E775B7" w:rsidRPr="00386535" w:rsidDel="0021364A" w:rsidRDefault="00E775B7" w:rsidP="00386535">
            <w:pPr>
              <w:pStyle w:val="a6"/>
              <w:rPr>
                <w:del w:id="1175" w:author="Мельник Сергей Николаевич" w:date="2023-06-23T10:21:00Z"/>
                <w:sz w:val="16"/>
                <w:szCs w:val="16"/>
              </w:rPr>
            </w:pPr>
            <w:del w:id="1176" w:author="Мельник Сергей Николаевич" w:date="2023-06-23T10:21:00Z">
              <w:r w:rsidRPr="00386535" w:rsidDel="0021364A">
                <w:rPr>
                  <w:sz w:val="16"/>
                  <w:szCs w:val="16"/>
                </w:rPr>
                <w:delText>37,6</w:delText>
              </w:r>
            </w:del>
          </w:p>
        </w:tc>
      </w:tr>
      <w:tr w:rsidR="00E775B7" w:rsidRPr="00386535" w:rsidDel="0021364A" w14:paraId="6448DFC7" w14:textId="77777777" w:rsidTr="00E775B7">
        <w:trPr>
          <w:trHeight w:val="227"/>
          <w:del w:id="1177" w:author="Мельник Сергей Николаевич" w:date="2023-06-23T10:21:00Z"/>
        </w:trPr>
        <w:tc>
          <w:tcPr>
            <w:tcW w:w="292" w:type="pct"/>
            <w:vMerge/>
            <w:tcMar>
              <w:left w:w="28" w:type="dxa"/>
              <w:right w:w="28" w:type="dxa"/>
            </w:tcMar>
            <w:vAlign w:val="center"/>
            <w:hideMark/>
          </w:tcPr>
          <w:p w14:paraId="6C5AF1CB" w14:textId="77777777" w:rsidR="00E775B7" w:rsidRPr="00386535" w:rsidDel="0021364A" w:rsidRDefault="00E775B7" w:rsidP="00386535">
            <w:pPr>
              <w:pStyle w:val="a6"/>
              <w:rPr>
                <w:del w:id="1178" w:author="Мельник Сергей Николаевич" w:date="2023-06-23T10:21:00Z"/>
                <w:sz w:val="16"/>
                <w:szCs w:val="16"/>
              </w:rPr>
            </w:pPr>
          </w:p>
        </w:tc>
        <w:tc>
          <w:tcPr>
            <w:tcW w:w="617" w:type="pct"/>
            <w:vMerge/>
            <w:tcMar>
              <w:left w:w="28" w:type="dxa"/>
              <w:right w:w="28" w:type="dxa"/>
            </w:tcMar>
            <w:vAlign w:val="center"/>
            <w:hideMark/>
          </w:tcPr>
          <w:p w14:paraId="77FAE29E" w14:textId="77777777" w:rsidR="00E775B7" w:rsidRPr="00386535" w:rsidDel="0021364A" w:rsidRDefault="00E775B7" w:rsidP="00386535">
            <w:pPr>
              <w:pStyle w:val="a6"/>
              <w:rPr>
                <w:del w:id="1179" w:author="Мельник Сергей Николаевич" w:date="2023-06-23T10:21:00Z"/>
                <w:sz w:val="16"/>
                <w:szCs w:val="16"/>
              </w:rPr>
            </w:pPr>
          </w:p>
        </w:tc>
        <w:tc>
          <w:tcPr>
            <w:tcW w:w="542" w:type="pct"/>
            <w:vMerge/>
            <w:tcMar>
              <w:left w:w="28" w:type="dxa"/>
              <w:right w:w="28" w:type="dxa"/>
            </w:tcMar>
            <w:vAlign w:val="center"/>
            <w:hideMark/>
          </w:tcPr>
          <w:p w14:paraId="6ED4BA90" w14:textId="77777777" w:rsidR="00E775B7" w:rsidRPr="00386535" w:rsidDel="0021364A" w:rsidRDefault="00E775B7" w:rsidP="00386535">
            <w:pPr>
              <w:pStyle w:val="a6"/>
              <w:rPr>
                <w:del w:id="1180" w:author="Мельник Сергей Николаевич" w:date="2023-06-23T10:21:00Z"/>
                <w:sz w:val="16"/>
                <w:szCs w:val="16"/>
              </w:rPr>
            </w:pPr>
          </w:p>
        </w:tc>
        <w:tc>
          <w:tcPr>
            <w:tcW w:w="608" w:type="pct"/>
            <w:vMerge/>
            <w:tcMar>
              <w:left w:w="28" w:type="dxa"/>
              <w:right w:w="28" w:type="dxa"/>
            </w:tcMar>
            <w:vAlign w:val="center"/>
            <w:hideMark/>
          </w:tcPr>
          <w:p w14:paraId="72060731" w14:textId="77777777" w:rsidR="00E775B7" w:rsidRPr="00386535" w:rsidDel="0021364A" w:rsidRDefault="00E775B7" w:rsidP="00386535">
            <w:pPr>
              <w:pStyle w:val="a6"/>
              <w:rPr>
                <w:del w:id="1181" w:author="Мельник Сергей Николаевич" w:date="2023-06-23T10:21:00Z"/>
                <w:sz w:val="16"/>
                <w:szCs w:val="16"/>
              </w:rPr>
            </w:pPr>
          </w:p>
        </w:tc>
        <w:tc>
          <w:tcPr>
            <w:tcW w:w="740" w:type="pct"/>
            <w:noWrap/>
            <w:tcMar>
              <w:left w:w="28" w:type="dxa"/>
              <w:right w:w="28" w:type="dxa"/>
            </w:tcMar>
            <w:vAlign w:val="center"/>
            <w:hideMark/>
          </w:tcPr>
          <w:p w14:paraId="6C4EDDC1" w14:textId="77777777" w:rsidR="00E775B7" w:rsidRPr="00386535" w:rsidDel="0021364A" w:rsidRDefault="00E775B7" w:rsidP="00386535">
            <w:pPr>
              <w:pStyle w:val="a6"/>
              <w:rPr>
                <w:del w:id="1182" w:author="Мельник Сергей Николаевич" w:date="2023-06-23T10:21:00Z"/>
                <w:sz w:val="16"/>
                <w:szCs w:val="16"/>
              </w:rPr>
            </w:pPr>
            <w:del w:id="1183"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89E382A" w14:textId="77777777" w:rsidR="00E775B7" w:rsidRPr="00386535" w:rsidDel="0021364A" w:rsidRDefault="00E775B7" w:rsidP="00386535">
            <w:pPr>
              <w:pStyle w:val="a6"/>
              <w:rPr>
                <w:del w:id="1184" w:author="Мельник Сергей Николаевич" w:date="2023-06-23T10:21:00Z"/>
                <w:sz w:val="16"/>
                <w:szCs w:val="16"/>
              </w:rPr>
            </w:pPr>
            <w:del w:id="1185" w:author="Мельник Сергей Николаевич" w:date="2023-06-23T10:21:00Z">
              <w:r w:rsidRPr="00386535" w:rsidDel="0021364A">
                <w:rPr>
                  <w:sz w:val="16"/>
                  <w:szCs w:val="16"/>
                </w:rPr>
                <w:delText>2011</w:delText>
              </w:r>
            </w:del>
          </w:p>
        </w:tc>
        <w:tc>
          <w:tcPr>
            <w:tcW w:w="734" w:type="pct"/>
            <w:noWrap/>
            <w:tcMar>
              <w:left w:w="28" w:type="dxa"/>
              <w:right w:w="28" w:type="dxa"/>
            </w:tcMar>
            <w:vAlign w:val="center"/>
            <w:hideMark/>
          </w:tcPr>
          <w:p w14:paraId="58DD7142" w14:textId="77777777" w:rsidR="00E775B7" w:rsidRPr="00386535" w:rsidDel="0021364A" w:rsidRDefault="00E775B7" w:rsidP="00386535">
            <w:pPr>
              <w:pStyle w:val="a6"/>
              <w:rPr>
                <w:del w:id="1186" w:author="Мельник Сергей Николаевич" w:date="2023-06-23T10:21:00Z"/>
                <w:sz w:val="16"/>
                <w:szCs w:val="16"/>
              </w:rPr>
            </w:pPr>
            <w:del w:id="1187" w:author="Мельник Сергей Николаевич" w:date="2023-06-23T10:21:00Z">
              <w:r w:rsidRPr="00386535" w:rsidDel="0021364A">
                <w:rPr>
                  <w:sz w:val="16"/>
                  <w:szCs w:val="16"/>
                </w:rPr>
                <w:delText>188,0</w:delText>
              </w:r>
            </w:del>
          </w:p>
        </w:tc>
        <w:tc>
          <w:tcPr>
            <w:tcW w:w="785" w:type="pct"/>
            <w:noWrap/>
            <w:tcMar>
              <w:left w:w="28" w:type="dxa"/>
              <w:right w:w="28" w:type="dxa"/>
            </w:tcMar>
            <w:vAlign w:val="center"/>
            <w:hideMark/>
          </w:tcPr>
          <w:p w14:paraId="424ECE30" w14:textId="77777777" w:rsidR="00E775B7" w:rsidRPr="00386535" w:rsidDel="0021364A" w:rsidRDefault="00E775B7" w:rsidP="00386535">
            <w:pPr>
              <w:pStyle w:val="a6"/>
              <w:rPr>
                <w:del w:id="1188" w:author="Мельник Сергей Николаевич" w:date="2023-06-23T10:21:00Z"/>
                <w:sz w:val="16"/>
                <w:szCs w:val="16"/>
              </w:rPr>
            </w:pPr>
            <w:del w:id="1189" w:author="Мельник Сергей Николаевич" w:date="2023-06-23T10:21:00Z">
              <w:r w:rsidRPr="00386535" w:rsidDel="0021364A">
                <w:rPr>
                  <w:sz w:val="16"/>
                  <w:szCs w:val="16"/>
                </w:rPr>
                <w:delText>15,0</w:delText>
              </w:r>
            </w:del>
          </w:p>
        </w:tc>
      </w:tr>
      <w:tr w:rsidR="00E775B7" w:rsidRPr="00386535" w:rsidDel="0021364A" w14:paraId="17385A35" w14:textId="77777777" w:rsidTr="00E775B7">
        <w:trPr>
          <w:trHeight w:val="227"/>
          <w:del w:id="1190" w:author="Мельник Сергей Николаевич" w:date="2023-06-23T10:21:00Z"/>
        </w:trPr>
        <w:tc>
          <w:tcPr>
            <w:tcW w:w="292" w:type="pct"/>
            <w:vMerge/>
            <w:tcMar>
              <w:left w:w="28" w:type="dxa"/>
              <w:right w:w="28" w:type="dxa"/>
            </w:tcMar>
            <w:vAlign w:val="center"/>
            <w:hideMark/>
          </w:tcPr>
          <w:p w14:paraId="5ABDB50D" w14:textId="77777777" w:rsidR="00E775B7" w:rsidRPr="00386535" w:rsidDel="0021364A" w:rsidRDefault="00E775B7" w:rsidP="00386535">
            <w:pPr>
              <w:pStyle w:val="a6"/>
              <w:rPr>
                <w:del w:id="1191" w:author="Мельник Сергей Николаевич" w:date="2023-06-23T10:21:00Z"/>
                <w:sz w:val="16"/>
                <w:szCs w:val="16"/>
              </w:rPr>
            </w:pPr>
          </w:p>
        </w:tc>
        <w:tc>
          <w:tcPr>
            <w:tcW w:w="617" w:type="pct"/>
            <w:vMerge/>
            <w:tcMar>
              <w:left w:w="28" w:type="dxa"/>
              <w:right w:w="28" w:type="dxa"/>
            </w:tcMar>
            <w:vAlign w:val="center"/>
            <w:hideMark/>
          </w:tcPr>
          <w:p w14:paraId="3AD792CF" w14:textId="77777777" w:rsidR="00E775B7" w:rsidRPr="00386535" w:rsidDel="0021364A" w:rsidRDefault="00E775B7" w:rsidP="00386535">
            <w:pPr>
              <w:pStyle w:val="a6"/>
              <w:rPr>
                <w:del w:id="1192" w:author="Мельник Сергей Николаевич" w:date="2023-06-23T10:21:00Z"/>
                <w:sz w:val="16"/>
                <w:szCs w:val="16"/>
              </w:rPr>
            </w:pPr>
          </w:p>
        </w:tc>
        <w:tc>
          <w:tcPr>
            <w:tcW w:w="542" w:type="pct"/>
            <w:vMerge/>
            <w:tcMar>
              <w:left w:w="28" w:type="dxa"/>
              <w:right w:w="28" w:type="dxa"/>
            </w:tcMar>
            <w:vAlign w:val="center"/>
            <w:hideMark/>
          </w:tcPr>
          <w:p w14:paraId="7B27D5EE" w14:textId="77777777" w:rsidR="00E775B7" w:rsidRPr="00386535" w:rsidDel="0021364A" w:rsidRDefault="00E775B7" w:rsidP="00386535">
            <w:pPr>
              <w:pStyle w:val="a6"/>
              <w:rPr>
                <w:del w:id="1193" w:author="Мельник Сергей Николаевич" w:date="2023-06-23T10:21:00Z"/>
                <w:sz w:val="16"/>
                <w:szCs w:val="16"/>
              </w:rPr>
            </w:pPr>
          </w:p>
        </w:tc>
        <w:tc>
          <w:tcPr>
            <w:tcW w:w="608" w:type="pct"/>
            <w:vMerge/>
            <w:tcMar>
              <w:left w:w="28" w:type="dxa"/>
              <w:right w:w="28" w:type="dxa"/>
            </w:tcMar>
            <w:vAlign w:val="center"/>
            <w:hideMark/>
          </w:tcPr>
          <w:p w14:paraId="4246F748" w14:textId="77777777" w:rsidR="00E775B7" w:rsidRPr="00386535" w:rsidDel="0021364A" w:rsidRDefault="00E775B7" w:rsidP="00386535">
            <w:pPr>
              <w:pStyle w:val="a6"/>
              <w:rPr>
                <w:del w:id="1194" w:author="Мельник Сергей Николаевич" w:date="2023-06-23T10:21:00Z"/>
                <w:sz w:val="16"/>
                <w:szCs w:val="16"/>
              </w:rPr>
            </w:pPr>
          </w:p>
        </w:tc>
        <w:tc>
          <w:tcPr>
            <w:tcW w:w="740" w:type="pct"/>
            <w:noWrap/>
            <w:tcMar>
              <w:left w:w="28" w:type="dxa"/>
              <w:right w:w="28" w:type="dxa"/>
            </w:tcMar>
            <w:vAlign w:val="center"/>
            <w:hideMark/>
          </w:tcPr>
          <w:p w14:paraId="37896DAF" w14:textId="77777777" w:rsidR="00E775B7" w:rsidRPr="00386535" w:rsidDel="0021364A" w:rsidRDefault="00E775B7" w:rsidP="00386535">
            <w:pPr>
              <w:pStyle w:val="a6"/>
              <w:rPr>
                <w:del w:id="1195" w:author="Мельник Сергей Николаевич" w:date="2023-06-23T10:21:00Z"/>
                <w:sz w:val="16"/>
                <w:szCs w:val="16"/>
              </w:rPr>
            </w:pPr>
            <w:del w:id="1196"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2E4194F6" w14:textId="77777777" w:rsidR="00E775B7" w:rsidRPr="00386535" w:rsidDel="0021364A" w:rsidRDefault="00E775B7" w:rsidP="00386535">
            <w:pPr>
              <w:pStyle w:val="a6"/>
              <w:rPr>
                <w:del w:id="1197" w:author="Мельник Сергей Николаевич" w:date="2023-06-23T10:21:00Z"/>
                <w:sz w:val="16"/>
                <w:szCs w:val="16"/>
              </w:rPr>
            </w:pPr>
            <w:del w:id="119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4FC78A9" w14:textId="77777777" w:rsidR="00E775B7" w:rsidRPr="00386535" w:rsidDel="0021364A" w:rsidRDefault="00E775B7" w:rsidP="00386535">
            <w:pPr>
              <w:pStyle w:val="a6"/>
              <w:rPr>
                <w:del w:id="1199" w:author="Мельник Сергей Николаевич" w:date="2023-06-23T10:21:00Z"/>
                <w:sz w:val="16"/>
                <w:szCs w:val="16"/>
              </w:rPr>
            </w:pPr>
            <w:del w:id="120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4ADB654" w14:textId="77777777" w:rsidR="00E775B7" w:rsidRPr="00386535" w:rsidDel="0021364A" w:rsidRDefault="00E775B7" w:rsidP="00386535">
            <w:pPr>
              <w:pStyle w:val="a6"/>
              <w:rPr>
                <w:del w:id="1201" w:author="Мельник Сергей Николаевич" w:date="2023-06-23T10:21:00Z"/>
                <w:sz w:val="16"/>
                <w:szCs w:val="16"/>
              </w:rPr>
            </w:pPr>
            <w:del w:id="1202" w:author="Мельник Сергей Николаевич" w:date="2023-06-23T10:21:00Z">
              <w:r w:rsidRPr="00386535" w:rsidDel="0021364A">
                <w:rPr>
                  <w:sz w:val="16"/>
                  <w:szCs w:val="16"/>
                </w:rPr>
                <w:delText>0,0</w:delText>
              </w:r>
            </w:del>
          </w:p>
        </w:tc>
      </w:tr>
      <w:tr w:rsidR="00E775B7" w:rsidRPr="00386535" w:rsidDel="0021364A" w14:paraId="2F1D5E1E" w14:textId="77777777" w:rsidTr="00E775B7">
        <w:trPr>
          <w:trHeight w:val="227"/>
          <w:del w:id="1203" w:author="Мельник Сергей Николаевич" w:date="2023-06-23T10:21:00Z"/>
        </w:trPr>
        <w:tc>
          <w:tcPr>
            <w:tcW w:w="292" w:type="pct"/>
            <w:vMerge/>
            <w:tcMar>
              <w:left w:w="28" w:type="dxa"/>
              <w:right w:w="28" w:type="dxa"/>
            </w:tcMar>
            <w:vAlign w:val="center"/>
            <w:hideMark/>
          </w:tcPr>
          <w:p w14:paraId="67E964BD" w14:textId="77777777" w:rsidR="00E775B7" w:rsidRPr="00386535" w:rsidDel="0021364A" w:rsidRDefault="00E775B7" w:rsidP="00386535">
            <w:pPr>
              <w:pStyle w:val="a6"/>
              <w:rPr>
                <w:del w:id="1204" w:author="Мельник Сергей Николаевич" w:date="2023-06-23T10:21:00Z"/>
                <w:sz w:val="16"/>
                <w:szCs w:val="16"/>
              </w:rPr>
            </w:pPr>
          </w:p>
        </w:tc>
        <w:tc>
          <w:tcPr>
            <w:tcW w:w="617" w:type="pct"/>
            <w:vMerge/>
            <w:tcMar>
              <w:left w:w="28" w:type="dxa"/>
              <w:right w:w="28" w:type="dxa"/>
            </w:tcMar>
            <w:vAlign w:val="center"/>
            <w:hideMark/>
          </w:tcPr>
          <w:p w14:paraId="7FCA9D6B" w14:textId="77777777" w:rsidR="00E775B7" w:rsidRPr="00386535" w:rsidDel="0021364A" w:rsidRDefault="00E775B7" w:rsidP="00386535">
            <w:pPr>
              <w:pStyle w:val="a6"/>
              <w:rPr>
                <w:del w:id="1205" w:author="Мельник Сергей Николаевич" w:date="2023-06-23T10:21:00Z"/>
                <w:sz w:val="16"/>
                <w:szCs w:val="16"/>
              </w:rPr>
            </w:pPr>
          </w:p>
        </w:tc>
        <w:tc>
          <w:tcPr>
            <w:tcW w:w="542" w:type="pct"/>
            <w:vMerge/>
            <w:tcMar>
              <w:left w:w="28" w:type="dxa"/>
              <w:right w:w="28" w:type="dxa"/>
            </w:tcMar>
            <w:vAlign w:val="center"/>
            <w:hideMark/>
          </w:tcPr>
          <w:p w14:paraId="1B060E41" w14:textId="77777777" w:rsidR="00E775B7" w:rsidRPr="00386535" w:rsidDel="0021364A" w:rsidRDefault="00E775B7" w:rsidP="00386535">
            <w:pPr>
              <w:pStyle w:val="a6"/>
              <w:rPr>
                <w:del w:id="1206" w:author="Мельник Сергей Николаевич" w:date="2023-06-23T10:21:00Z"/>
                <w:sz w:val="16"/>
                <w:szCs w:val="16"/>
              </w:rPr>
            </w:pPr>
          </w:p>
        </w:tc>
        <w:tc>
          <w:tcPr>
            <w:tcW w:w="608" w:type="pct"/>
            <w:vMerge/>
            <w:tcMar>
              <w:left w:w="28" w:type="dxa"/>
              <w:right w:w="28" w:type="dxa"/>
            </w:tcMar>
            <w:vAlign w:val="center"/>
            <w:hideMark/>
          </w:tcPr>
          <w:p w14:paraId="525D9B2B" w14:textId="77777777" w:rsidR="00E775B7" w:rsidRPr="00386535" w:rsidDel="0021364A" w:rsidRDefault="00E775B7" w:rsidP="00386535">
            <w:pPr>
              <w:pStyle w:val="a6"/>
              <w:rPr>
                <w:del w:id="1207" w:author="Мельник Сергей Николаевич" w:date="2023-06-23T10:21:00Z"/>
                <w:sz w:val="16"/>
                <w:szCs w:val="16"/>
              </w:rPr>
            </w:pPr>
          </w:p>
        </w:tc>
        <w:tc>
          <w:tcPr>
            <w:tcW w:w="740" w:type="pct"/>
            <w:noWrap/>
            <w:tcMar>
              <w:left w:w="28" w:type="dxa"/>
              <w:right w:w="28" w:type="dxa"/>
            </w:tcMar>
            <w:vAlign w:val="center"/>
            <w:hideMark/>
          </w:tcPr>
          <w:p w14:paraId="6C16AC5E" w14:textId="77777777" w:rsidR="00E775B7" w:rsidRPr="00386535" w:rsidDel="0021364A" w:rsidRDefault="00E775B7" w:rsidP="00386535">
            <w:pPr>
              <w:pStyle w:val="a6"/>
              <w:rPr>
                <w:del w:id="1208" w:author="Мельник Сергей Николаевич" w:date="2023-06-23T10:21:00Z"/>
                <w:sz w:val="16"/>
                <w:szCs w:val="16"/>
              </w:rPr>
            </w:pPr>
            <w:del w:id="1209"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CDF73A1" w14:textId="77777777" w:rsidR="00E775B7" w:rsidRPr="00386535" w:rsidDel="0021364A" w:rsidRDefault="00E775B7" w:rsidP="00386535">
            <w:pPr>
              <w:pStyle w:val="a6"/>
              <w:rPr>
                <w:del w:id="1210" w:author="Мельник Сергей Николаевич" w:date="2023-06-23T10:21:00Z"/>
                <w:sz w:val="16"/>
                <w:szCs w:val="16"/>
              </w:rPr>
            </w:pPr>
            <w:del w:id="1211" w:author="Мельник Сергей Николаевич" w:date="2023-06-23T10:21:00Z">
              <w:r w:rsidRPr="00386535" w:rsidDel="0021364A">
                <w:rPr>
                  <w:sz w:val="16"/>
                  <w:szCs w:val="16"/>
                </w:rPr>
                <w:delText>2011</w:delText>
              </w:r>
            </w:del>
          </w:p>
        </w:tc>
        <w:tc>
          <w:tcPr>
            <w:tcW w:w="734" w:type="pct"/>
            <w:noWrap/>
            <w:tcMar>
              <w:left w:w="28" w:type="dxa"/>
              <w:right w:w="28" w:type="dxa"/>
            </w:tcMar>
            <w:vAlign w:val="center"/>
            <w:hideMark/>
          </w:tcPr>
          <w:p w14:paraId="6363CD77" w14:textId="77777777" w:rsidR="00E775B7" w:rsidRPr="00386535" w:rsidDel="0021364A" w:rsidRDefault="00E775B7" w:rsidP="00386535">
            <w:pPr>
              <w:pStyle w:val="a6"/>
              <w:rPr>
                <w:del w:id="1212" w:author="Мельник Сергей Николаевич" w:date="2023-06-23T10:21:00Z"/>
                <w:sz w:val="16"/>
                <w:szCs w:val="16"/>
              </w:rPr>
            </w:pPr>
            <w:del w:id="1213" w:author="Мельник Сергей Николаевич" w:date="2023-06-23T10:21:00Z">
              <w:r w:rsidRPr="00386535" w:rsidDel="0021364A">
                <w:rPr>
                  <w:sz w:val="16"/>
                  <w:szCs w:val="16"/>
                </w:rPr>
                <w:delText>188,0</w:delText>
              </w:r>
            </w:del>
          </w:p>
        </w:tc>
        <w:tc>
          <w:tcPr>
            <w:tcW w:w="785" w:type="pct"/>
            <w:noWrap/>
            <w:tcMar>
              <w:left w:w="28" w:type="dxa"/>
              <w:right w:w="28" w:type="dxa"/>
            </w:tcMar>
            <w:vAlign w:val="center"/>
            <w:hideMark/>
          </w:tcPr>
          <w:p w14:paraId="06CE303E" w14:textId="77777777" w:rsidR="00E775B7" w:rsidRPr="00386535" w:rsidDel="0021364A" w:rsidRDefault="00E775B7" w:rsidP="00386535">
            <w:pPr>
              <w:pStyle w:val="a6"/>
              <w:rPr>
                <w:del w:id="1214" w:author="Мельник Сергей Николаевич" w:date="2023-06-23T10:21:00Z"/>
                <w:sz w:val="16"/>
                <w:szCs w:val="16"/>
              </w:rPr>
            </w:pPr>
            <w:del w:id="1215" w:author="Мельник Сергей Николаевич" w:date="2023-06-23T10:21:00Z">
              <w:r w:rsidRPr="00386535" w:rsidDel="0021364A">
                <w:rPr>
                  <w:sz w:val="16"/>
                  <w:szCs w:val="16"/>
                </w:rPr>
                <w:delText>15,0</w:delText>
              </w:r>
            </w:del>
          </w:p>
        </w:tc>
      </w:tr>
      <w:tr w:rsidR="00E775B7" w:rsidRPr="00386535" w:rsidDel="0021364A" w14:paraId="30C7B5E4" w14:textId="77777777" w:rsidTr="00E775B7">
        <w:trPr>
          <w:trHeight w:val="227"/>
          <w:del w:id="1216" w:author="Мельник Сергей Николаевич" w:date="2023-06-23T10:21:00Z"/>
        </w:trPr>
        <w:tc>
          <w:tcPr>
            <w:tcW w:w="292" w:type="pct"/>
            <w:vMerge/>
            <w:tcMar>
              <w:left w:w="28" w:type="dxa"/>
              <w:right w:w="28" w:type="dxa"/>
            </w:tcMar>
            <w:vAlign w:val="center"/>
            <w:hideMark/>
          </w:tcPr>
          <w:p w14:paraId="14B06318" w14:textId="77777777" w:rsidR="00E775B7" w:rsidRPr="00386535" w:rsidDel="0021364A" w:rsidRDefault="00E775B7" w:rsidP="00386535">
            <w:pPr>
              <w:pStyle w:val="a6"/>
              <w:rPr>
                <w:del w:id="1217" w:author="Мельник Сергей Николаевич" w:date="2023-06-23T10:21:00Z"/>
                <w:sz w:val="16"/>
                <w:szCs w:val="16"/>
              </w:rPr>
            </w:pPr>
          </w:p>
        </w:tc>
        <w:tc>
          <w:tcPr>
            <w:tcW w:w="617" w:type="pct"/>
            <w:vMerge/>
            <w:tcMar>
              <w:left w:w="28" w:type="dxa"/>
              <w:right w:w="28" w:type="dxa"/>
            </w:tcMar>
            <w:vAlign w:val="center"/>
            <w:hideMark/>
          </w:tcPr>
          <w:p w14:paraId="4DD63A0D" w14:textId="77777777" w:rsidR="00E775B7" w:rsidRPr="00386535" w:rsidDel="0021364A" w:rsidRDefault="00E775B7" w:rsidP="00386535">
            <w:pPr>
              <w:pStyle w:val="a6"/>
              <w:rPr>
                <w:del w:id="1218" w:author="Мельник Сергей Николаевич" w:date="2023-06-23T10:21:00Z"/>
                <w:sz w:val="16"/>
                <w:szCs w:val="16"/>
              </w:rPr>
            </w:pPr>
          </w:p>
        </w:tc>
        <w:tc>
          <w:tcPr>
            <w:tcW w:w="542" w:type="pct"/>
            <w:vMerge/>
            <w:tcMar>
              <w:left w:w="28" w:type="dxa"/>
              <w:right w:w="28" w:type="dxa"/>
            </w:tcMar>
            <w:vAlign w:val="center"/>
            <w:hideMark/>
          </w:tcPr>
          <w:p w14:paraId="2E7DF69D" w14:textId="77777777" w:rsidR="00E775B7" w:rsidRPr="00386535" w:rsidDel="0021364A" w:rsidRDefault="00E775B7" w:rsidP="00386535">
            <w:pPr>
              <w:pStyle w:val="a6"/>
              <w:rPr>
                <w:del w:id="1219" w:author="Мельник Сергей Николаевич" w:date="2023-06-23T10:21:00Z"/>
                <w:sz w:val="16"/>
                <w:szCs w:val="16"/>
              </w:rPr>
            </w:pPr>
          </w:p>
        </w:tc>
        <w:tc>
          <w:tcPr>
            <w:tcW w:w="608" w:type="pct"/>
            <w:vMerge/>
            <w:tcMar>
              <w:left w:w="28" w:type="dxa"/>
              <w:right w:w="28" w:type="dxa"/>
            </w:tcMar>
            <w:vAlign w:val="center"/>
            <w:hideMark/>
          </w:tcPr>
          <w:p w14:paraId="316AC279" w14:textId="77777777" w:rsidR="00E775B7" w:rsidRPr="00386535" w:rsidDel="0021364A" w:rsidRDefault="00E775B7" w:rsidP="00386535">
            <w:pPr>
              <w:pStyle w:val="a6"/>
              <w:rPr>
                <w:del w:id="1220" w:author="Мельник Сергей Николаевич" w:date="2023-06-23T10:21:00Z"/>
                <w:sz w:val="16"/>
                <w:szCs w:val="16"/>
              </w:rPr>
            </w:pPr>
          </w:p>
        </w:tc>
        <w:tc>
          <w:tcPr>
            <w:tcW w:w="740" w:type="pct"/>
            <w:noWrap/>
            <w:tcMar>
              <w:left w:w="28" w:type="dxa"/>
              <w:right w:w="28" w:type="dxa"/>
            </w:tcMar>
            <w:vAlign w:val="center"/>
            <w:hideMark/>
          </w:tcPr>
          <w:p w14:paraId="67B362D6" w14:textId="77777777" w:rsidR="00E775B7" w:rsidRPr="00386535" w:rsidDel="0021364A" w:rsidRDefault="00E775B7" w:rsidP="00386535">
            <w:pPr>
              <w:pStyle w:val="a6"/>
              <w:rPr>
                <w:del w:id="1221" w:author="Мельник Сергей Николаевич" w:date="2023-06-23T10:21:00Z"/>
                <w:sz w:val="16"/>
                <w:szCs w:val="16"/>
              </w:rPr>
            </w:pPr>
            <w:del w:id="1222"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67E3A580" w14:textId="77777777" w:rsidR="00E775B7" w:rsidRPr="00386535" w:rsidDel="0021364A" w:rsidRDefault="00E775B7" w:rsidP="00386535">
            <w:pPr>
              <w:pStyle w:val="a6"/>
              <w:rPr>
                <w:del w:id="1223" w:author="Мельник Сергей Николаевич" w:date="2023-06-23T10:21:00Z"/>
                <w:sz w:val="16"/>
                <w:szCs w:val="16"/>
              </w:rPr>
            </w:pPr>
            <w:del w:id="1224" w:author="Мельник Сергей Николаевич" w:date="2023-06-23T10:21:00Z">
              <w:r w:rsidRPr="00386535" w:rsidDel="0021364A">
                <w:rPr>
                  <w:sz w:val="16"/>
                  <w:szCs w:val="16"/>
                </w:rPr>
                <w:delText>2011</w:delText>
              </w:r>
            </w:del>
          </w:p>
        </w:tc>
        <w:tc>
          <w:tcPr>
            <w:tcW w:w="734" w:type="pct"/>
            <w:noWrap/>
            <w:tcMar>
              <w:left w:w="28" w:type="dxa"/>
              <w:right w:w="28" w:type="dxa"/>
            </w:tcMar>
            <w:vAlign w:val="center"/>
            <w:hideMark/>
          </w:tcPr>
          <w:p w14:paraId="2350FFB6" w14:textId="77777777" w:rsidR="00E775B7" w:rsidRPr="00386535" w:rsidDel="0021364A" w:rsidRDefault="00E775B7" w:rsidP="00386535">
            <w:pPr>
              <w:pStyle w:val="a6"/>
              <w:rPr>
                <w:del w:id="1225" w:author="Мельник Сергей Николаевич" w:date="2023-06-23T10:21:00Z"/>
                <w:sz w:val="16"/>
                <w:szCs w:val="16"/>
              </w:rPr>
            </w:pPr>
            <w:del w:id="1226" w:author="Мельник Сергей Николаевич" w:date="2023-06-23T10:21:00Z">
              <w:r w:rsidRPr="00386535" w:rsidDel="0021364A">
                <w:rPr>
                  <w:sz w:val="16"/>
                  <w:szCs w:val="16"/>
                </w:rPr>
                <w:delText>376,0</w:delText>
              </w:r>
            </w:del>
          </w:p>
        </w:tc>
        <w:tc>
          <w:tcPr>
            <w:tcW w:w="785" w:type="pct"/>
            <w:noWrap/>
            <w:tcMar>
              <w:left w:w="28" w:type="dxa"/>
              <w:right w:w="28" w:type="dxa"/>
            </w:tcMar>
            <w:vAlign w:val="center"/>
            <w:hideMark/>
          </w:tcPr>
          <w:p w14:paraId="756EA548" w14:textId="77777777" w:rsidR="00E775B7" w:rsidRPr="00386535" w:rsidDel="0021364A" w:rsidRDefault="00E775B7" w:rsidP="00386535">
            <w:pPr>
              <w:pStyle w:val="a6"/>
              <w:rPr>
                <w:del w:id="1227" w:author="Мельник Сергей Николаевич" w:date="2023-06-23T10:21:00Z"/>
                <w:sz w:val="16"/>
                <w:szCs w:val="16"/>
              </w:rPr>
            </w:pPr>
            <w:del w:id="1228" w:author="Мельник Сергей Николаевич" w:date="2023-06-23T10:21:00Z">
              <w:r w:rsidRPr="00386535" w:rsidDel="0021364A">
                <w:rPr>
                  <w:sz w:val="16"/>
                  <w:szCs w:val="16"/>
                </w:rPr>
                <w:delText>52,6</w:delText>
              </w:r>
            </w:del>
          </w:p>
        </w:tc>
      </w:tr>
      <w:tr w:rsidR="00E775B7" w:rsidRPr="00386535" w:rsidDel="0021364A" w14:paraId="1F4F1C8A" w14:textId="77777777" w:rsidTr="00E775B7">
        <w:trPr>
          <w:trHeight w:val="227"/>
          <w:del w:id="1229" w:author="Мельник Сергей Николаевич" w:date="2023-06-23T10:21:00Z"/>
        </w:trPr>
        <w:tc>
          <w:tcPr>
            <w:tcW w:w="292" w:type="pct"/>
            <w:vMerge w:val="restart"/>
            <w:tcMar>
              <w:left w:w="28" w:type="dxa"/>
              <w:right w:w="28" w:type="dxa"/>
            </w:tcMar>
            <w:vAlign w:val="center"/>
            <w:hideMark/>
          </w:tcPr>
          <w:p w14:paraId="7899B3AE" w14:textId="77777777" w:rsidR="00E775B7" w:rsidRPr="00386535" w:rsidDel="0021364A" w:rsidRDefault="00E775B7" w:rsidP="00386535">
            <w:pPr>
              <w:pStyle w:val="a6"/>
              <w:rPr>
                <w:del w:id="1230" w:author="Мельник Сергей Николаевич" w:date="2023-06-23T10:21:00Z"/>
                <w:sz w:val="16"/>
                <w:szCs w:val="16"/>
              </w:rPr>
            </w:pPr>
            <w:del w:id="1231" w:author="Мельник Сергей Николаевич" w:date="2023-06-23T10:21:00Z">
              <w:r w:rsidRPr="00386535" w:rsidDel="0021364A">
                <w:rPr>
                  <w:sz w:val="16"/>
                  <w:szCs w:val="16"/>
                </w:rPr>
                <w:delText>16</w:delText>
              </w:r>
            </w:del>
          </w:p>
        </w:tc>
        <w:tc>
          <w:tcPr>
            <w:tcW w:w="617" w:type="pct"/>
            <w:vMerge w:val="restart"/>
            <w:tcMar>
              <w:left w:w="28" w:type="dxa"/>
              <w:right w:w="28" w:type="dxa"/>
            </w:tcMar>
            <w:vAlign w:val="center"/>
            <w:hideMark/>
          </w:tcPr>
          <w:p w14:paraId="3B8F21D5" w14:textId="77777777" w:rsidR="00E775B7" w:rsidRPr="00386535" w:rsidDel="0021364A" w:rsidRDefault="00E775B7" w:rsidP="00386535">
            <w:pPr>
              <w:pStyle w:val="a6"/>
              <w:rPr>
                <w:del w:id="1232" w:author="Мельник Сергей Николаевич" w:date="2023-06-23T10:21:00Z"/>
                <w:sz w:val="16"/>
                <w:szCs w:val="16"/>
              </w:rPr>
            </w:pPr>
            <w:del w:id="1233" w:author="Мельник Сергей Николаевич" w:date="2023-06-23T10:21:00Z">
              <w:r w:rsidRPr="00386535" w:rsidDel="0021364A">
                <w:rPr>
                  <w:sz w:val="16"/>
                  <w:szCs w:val="16"/>
                </w:rPr>
                <w:delText>МУП «УКР» МО ГО «Сыктывкар»</w:delText>
              </w:r>
            </w:del>
          </w:p>
        </w:tc>
        <w:tc>
          <w:tcPr>
            <w:tcW w:w="542" w:type="pct"/>
            <w:vMerge w:val="restart"/>
            <w:tcMar>
              <w:left w:w="28" w:type="dxa"/>
              <w:right w:w="28" w:type="dxa"/>
            </w:tcMar>
            <w:vAlign w:val="center"/>
            <w:hideMark/>
          </w:tcPr>
          <w:p w14:paraId="7D11B986" w14:textId="77777777" w:rsidR="00E775B7" w:rsidRPr="00386535" w:rsidDel="0021364A" w:rsidRDefault="00E775B7" w:rsidP="00386535">
            <w:pPr>
              <w:pStyle w:val="a6"/>
              <w:rPr>
                <w:del w:id="1234" w:author="Мельник Сергей Николаевич" w:date="2023-06-23T10:21:00Z"/>
                <w:sz w:val="16"/>
                <w:szCs w:val="16"/>
              </w:rPr>
            </w:pPr>
            <w:del w:id="1235" w:author="Мельник Сергей Николаевич" w:date="2023-06-23T10:21:00Z">
              <w:r w:rsidRPr="00386535" w:rsidDel="0021364A">
                <w:rPr>
                  <w:sz w:val="16"/>
                  <w:szCs w:val="16"/>
                </w:rPr>
                <w:delText>Чит 2</w:delText>
              </w:r>
            </w:del>
          </w:p>
        </w:tc>
        <w:tc>
          <w:tcPr>
            <w:tcW w:w="608" w:type="pct"/>
            <w:vMerge w:val="restart"/>
            <w:tcMar>
              <w:left w:w="28" w:type="dxa"/>
              <w:right w:w="28" w:type="dxa"/>
            </w:tcMar>
            <w:vAlign w:val="center"/>
            <w:hideMark/>
          </w:tcPr>
          <w:p w14:paraId="2C073F05" w14:textId="77777777" w:rsidR="00E775B7" w:rsidRPr="00386535" w:rsidDel="0021364A" w:rsidRDefault="00E775B7" w:rsidP="00386535">
            <w:pPr>
              <w:pStyle w:val="a6"/>
              <w:rPr>
                <w:del w:id="1236" w:author="Мельник Сергей Николаевич" w:date="2023-06-23T10:21:00Z"/>
                <w:sz w:val="16"/>
                <w:szCs w:val="16"/>
              </w:rPr>
            </w:pPr>
            <w:del w:id="1237"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2D0967AD" w14:textId="77777777" w:rsidR="00E775B7" w:rsidRPr="00386535" w:rsidDel="0021364A" w:rsidRDefault="00E775B7" w:rsidP="00386535">
            <w:pPr>
              <w:pStyle w:val="a6"/>
              <w:rPr>
                <w:del w:id="1238" w:author="Мельник Сергей Николаевич" w:date="2023-06-23T10:21:00Z"/>
                <w:sz w:val="16"/>
                <w:szCs w:val="16"/>
              </w:rPr>
            </w:pPr>
            <w:del w:id="1239"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5CDB2EEA" w14:textId="77777777" w:rsidR="00E775B7" w:rsidRPr="00386535" w:rsidDel="0021364A" w:rsidRDefault="00E775B7" w:rsidP="00386535">
            <w:pPr>
              <w:pStyle w:val="a6"/>
              <w:rPr>
                <w:del w:id="1240" w:author="Мельник Сергей Николаевич" w:date="2023-06-23T10:21:00Z"/>
                <w:sz w:val="16"/>
                <w:szCs w:val="16"/>
              </w:rPr>
            </w:pPr>
            <w:del w:id="1241" w:author="Мельник Сергей Николаевич" w:date="2023-06-23T10:21:00Z">
              <w:r w:rsidRPr="00386535" w:rsidDel="0021364A">
                <w:rPr>
                  <w:sz w:val="16"/>
                  <w:szCs w:val="16"/>
                </w:rPr>
                <w:delText>2013</w:delText>
              </w:r>
            </w:del>
          </w:p>
        </w:tc>
        <w:tc>
          <w:tcPr>
            <w:tcW w:w="734" w:type="pct"/>
            <w:noWrap/>
            <w:tcMar>
              <w:left w:w="28" w:type="dxa"/>
              <w:right w:w="28" w:type="dxa"/>
            </w:tcMar>
            <w:vAlign w:val="center"/>
            <w:hideMark/>
          </w:tcPr>
          <w:p w14:paraId="5FA3A365" w14:textId="77777777" w:rsidR="00E775B7" w:rsidRPr="00386535" w:rsidDel="0021364A" w:rsidRDefault="00E775B7" w:rsidP="00386535">
            <w:pPr>
              <w:pStyle w:val="a6"/>
              <w:rPr>
                <w:del w:id="1242" w:author="Мельник Сергей Николаевич" w:date="2023-06-23T10:21:00Z"/>
                <w:sz w:val="16"/>
                <w:szCs w:val="16"/>
              </w:rPr>
            </w:pPr>
            <w:del w:id="1243" w:author="Мельник Сергей Николаевич" w:date="2023-06-23T10:21:00Z">
              <w:r w:rsidRPr="00386535" w:rsidDel="0021364A">
                <w:rPr>
                  <w:sz w:val="16"/>
                  <w:szCs w:val="16"/>
                </w:rPr>
                <w:delText>160,0</w:delText>
              </w:r>
            </w:del>
          </w:p>
        </w:tc>
        <w:tc>
          <w:tcPr>
            <w:tcW w:w="785" w:type="pct"/>
            <w:noWrap/>
            <w:tcMar>
              <w:left w:w="28" w:type="dxa"/>
              <w:right w:w="28" w:type="dxa"/>
            </w:tcMar>
            <w:vAlign w:val="center"/>
            <w:hideMark/>
          </w:tcPr>
          <w:p w14:paraId="23C0321C" w14:textId="77777777" w:rsidR="00E775B7" w:rsidRPr="00386535" w:rsidDel="0021364A" w:rsidRDefault="00E775B7" w:rsidP="00386535">
            <w:pPr>
              <w:pStyle w:val="a6"/>
              <w:rPr>
                <w:del w:id="1244" w:author="Мельник Сергей Николаевич" w:date="2023-06-23T10:21:00Z"/>
                <w:sz w:val="16"/>
                <w:szCs w:val="16"/>
              </w:rPr>
            </w:pPr>
            <w:del w:id="1245" w:author="Мельник Сергей Николаевич" w:date="2023-06-23T10:21:00Z">
              <w:r w:rsidRPr="00386535" w:rsidDel="0021364A">
                <w:rPr>
                  <w:sz w:val="16"/>
                  <w:szCs w:val="16"/>
                </w:rPr>
                <w:delText>32,0</w:delText>
              </w:r>
            </w:del>
          </w:p>
        </w:tc>
      </w:tr>
      <w:tr w:rsidR="00E775B7" w:rsidRPr="00386535" w:rsidDel="0021364A" w14:paraId="5F52EA80" w14:textId="77777777" w:rsidTr="00E775B7">
        <w:trPr>
          <w:trHeight w:val="227"/>
          <w:del w:id="1246" w:author="Мельник Сергей Николаевич" w:date="2023-06-23T10:21:00Z"/>
        </w:trPr>
        <w:tc>
          <w:tcPr>
            <w:tcW w:w="292" w:type="pct"/>
            <w:vMerge/>
            <w:tcMar>
              <w:left w:w="28" w:type="dxa"/>
              <w:right w:w="28" w:type="dxa"/>
            </w:tcMar>
            <w:vAlign w:val="center"/>
            <w:hideMark/>
          </w:tcPr>
          <w:p w14:paraId="39068EBC" w14:textId="77777777" w:rsidR="00E775B7" w:rsidRPr="00386535" w:rsidDel="0021364A" w:rsidRDefault="00E775B7" w:rsidP="00386535">
            <w:pPr>
              <w:pStyle w:val="a6"/>
              <w:rPr>
                <w:del w:id="1247" w:author="Мельник Сергей Николаевич" w:date="2023-06-23T10:21:00Z"/>
                <w:sz w:val="16"/>
                <w:szCs w:val="16"/>
              </w:rPr>
            </w:pPr>
          </w:p>
        </w:tc>
        <w:tc>
          <w:tcPr>
            <w:tcW w:w="617" w:type="pct"/>
            <w:vMerge/>
            <w:tcMar>
              <w:left w:w="28" w:type="dxa"/>
              <w:right w:w="28" w:type="dxa"/>
            </w:tcMar>
            <w:vAlign w:val="center"/>
            <w:hideMark/>
          </w:tcPr>
          <w:p w14:paraId="4B9E8967" w14:textId="77777777" w:rsidR="00E775B7" w:rsidRPr="00386535" w:rsidDel="0021364A" w:rsidRDefault="00E775B7" w:rsidP="00386535">
            <w:pPr>
              <w:pStyle w:val="a6"/>
              <w:rPr>
                <w:del w:id="1248" w:author="Мельник Сергей Николаевич" w:date="2023-06-23T10:21:00Z"/>
                <w:sz w:val="16"/>
                <w:szCs w:val="16"/>
              </w:rPr>
            </w:pPr>
          </w:p>
        </w:tc>
        <w:tc>
          <w:tcPr>
            <w:tcW w:w="542" w:type="pct"/>
            <w:vMerge/>
            <w:tcMar>
              <w:left w:w="28" w:type="dxa"/>
              <w:right w:w="28" w:type="dxa"/>
            </w:tcMar>
            <w:vAlign w:val="center"/>
            <w:hideMark/>
          </w:tcPr>
          <w:p w14:paraId="1C0A1CB8" w14:textId="77777777" w:rsidR="00E775B7" w:rsidRPr="00386535" w:rsidDel="0021364A" w:rsidRDefault="00E775B7" w:rsidP="00386535">
            <w:pPr>
              <w:pStyle w:val="a6"/>
              <w:rPr>
                <w:del w:id="1249" w:author="Мельник Сергей Николаевич" w:date="2023-06-23T10:21:00Z"/>
                <w:sz w:val="16"/>
                <w:szCs w:val="16"/>
              </w:rPr>
            </w:pPr>
          </w:p>
        </w:tc>
        <w:tc>
          <w:tcPr>
            <w:tcW w:w="608" w:type="pct"/>
            <w:vMerge/>
            <w:tcMar>
              <w:left w:w="28" w:type="dxa"/>
              <w:right w:w="28" w:type="dxa"/>
            </w:tcMar>
            <w:vAlign w:val="center"/>
            <w:hideMark/>
          </w:tcPr>
          <w:p w14:paraId="4AFC92B0" w14:textId="77777777" w:rsidR="00E775B7" w:rsidRPr="00386535" w:rsidDel="0021364A" w:rsidRDefault="00E775B7" w:rsidP="00386535">
            <w:pPr>
              <w:pStyle w:val="a6"/>
              <w:rPr>
                <w:del w:id="1250" w:author="Мельник Сергей Николаевич" w:date="2023-06-23T10:21:00Z"/>
                <w:sz w:val="16"/>
                <w:szCs w:val="16"/>
              </w:rPr>
            </w:pPr>
          </w:p>
        </w:tc>
        <w:tc>
          <w:tcPr>
            <w:tcW w:w="740" w:type="pct"/>
            <w:noWrap/>
            <w:tcMar>
              <w:left w:w="28" w:type="dxa"/>
              <w:right w:w="28" w:type="dxa"/>
            </w:tcMar>
            <w:vAlign w:val="center"/>
            <w:hideMark/>
          </w:tcPr>
          <w:p w14:paraId="56944D97" w14:textId="77777777" w:rsidR="00E775B7" w:rsidRPr="00386535" w:rsidDel="0021364A" w:rsidRDefault="00E775B7" w:rsidP="00386535">
            <w:pPr>
              <w:pStyle w:val="a6"/>
              <w:rPr>
                <w:del w:id="1251" w:author="Мельник Сергей Николаевич" w:date="2023-06-23T10:21:00Z"/>
                <w:sz w:val="16"/>
                <w:szCs w:val="16"/>
              </w:rPr>
            </w:pPr>
            <w:del w:id="1252"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2718A07" w14:textId="77777777" w:rsidR="00E775B7" w:rsidRPr="00386535" w:rsidDel="0021364A" w:rsidRDefault="00E775B7" w:rsidP="00386535">
            <w:pPr>
              <w:pStyle w:val="a6"/>
              <w:rPr>
                <w:del w:id="1253" w:author="Мельник Сергей Николаевич" w:date="2023-06-23T10:21:00Z"/>
                <w:sz w:val="16"/>
                <w:szCs w:val="16"/>
              </w:rPr>
            </w:pPr>
            <w:del w:id="1254" w:author="Мельник Сергей Николаевич" w:date="2023-06-23T10:21:00Z">
              <w:r w:rsidRPr="00386535" w:rsidDel="0021364A">
                <w:rPr>
                  <w:sz w:val="16"/>
                  <w:szCs w:val="16"/>
                </w:rPr>
                <w:delText>2013</w:delText>
              </w:r>
            </w:del>
          </w:p>
        </w:tc>
        <w:tc>
          <w:tcPr>
            <w:tcW w:w="734" w:type="pct"/>
            <w:noWrap/>
            <w:tcMar>
              <w:left w:w="28" w:type="dxa"/>
              <w:right w:w="28" w:type="dxa"/>
            </w:tcMar>
            <w:vAlign w:val="center"/>
            <w:hideMark/>
          </w:tcPr>
          <w:p w14:paraId="28C8DECC" w14:textId="77777777" w:rsidR="00E775B7" w:rsidRPr="00386535" w:rsidDel="0021364A" w:rsidRDefault="00E775B7" w:rsidP="00386535">
            <w:pPr>
              <w:pStyle w:val="a6"/>
              <w:rPr>
                <w:del w:id="1255" w:author="Мельник Сергей Николаевич" w:date="2023-06-23T10:21:00Z"/>
                <w:sz w:val="16"/>
                <w:szCs w:val="16"/>
              </w:rPr>
            </w:pPr>
            <w:del w:id="1256" w:author="Мельник Сергей Николаевич" w:date="2023-06-23T10:21:00Z">
              <w:r w:rsidRPr="00386535" w:rsidDel="0021364A">
                <w:rPr>
                  <w:sz w:val="16"/>
                  <w:szCs w:val="16"/>
                </w:rPr>
                <w:delText>744,0</w:delText>
              </w:r>
            </w:del>
          </w:p>
        </w:tc>
        <w:tc>
          <w:tcPr>
            <w:tcW w:w="785" w:type="pct"/>
            <w:noWrap/>
            <w:tcMar>
              <w:left w:w="28" w:type="dxa"/>
              <w:right w:w="28" w:type="dxa"/>
            </w:tcMar>
            <w:vAlign w:val="center"/>
            <w:hideMark/>
          </w:tcPr>
          <w:p w14:paraId="3D18110D" w14:textId="77777777" w:rsidR="00E775B7" w:rsidRPr="00386535" w:rsidDel="0021364A" w:rsidRDefault="00E775B7" w:rsidP="00386535">
            <w:pPr>
              <w:pStyle w:val="a6"/>
              <w:rPr>
                <w:del w:id="1257" w:author="Мельник Сергей Николаевич" w:date="2023-06-23T10:21:00Z"/>
                <w:sz w:val="16"/>
                <w:szCs w:val="16"/>
              </w:rPr>
            </w:pPr>
            <w:del w:id="1258" w:author="Мельник Сергей Николаевич" w:date="2023-06-23T10:21:00Z">
              <w:r w:rsidRPr="00386535" w:rsidDel="0021364A">
                <w:rPr>
                  <w:sz w:val="16"/>
                  <w:szCs w:val="16"/>
                </w:rPr>
                <w:delText>77,2</w:delText>
              </w:r>
            </w:del>
          </w:p>
        </w:tc>
      </w:tr>
      <w:tr w:rsidR="00E775B7" w:rsidRPr="00386535" w:rsidDel="0021364A" w14:paraId="4B6C246E" w14:textId="77777777" w:rsidTr="00E775B7">
        <w:trPr>
          <w:trHeight w:val="227"/>
          <w:del w:id="1259" w:author="Мельник Сергей Николаевич" w:date="2023-06-23T10:21:00Z"/>
        </w:trPr>
        <w:tc>
          <w:tcPr>
            <w:tcW w:w="292" w:type="pct"/>
            <w:vMerge/>
            <w:tcMar>
              <w:left w:w="28" w:type="dxa"/>
              <w:right w:w="28" w:type="dxa"/>
            </w:tcMar>
            <w:vAlign w:val="center"/>
            <w:hideMark/>
          </w:tcPr>
          <w:p w14:paraId="0AFB14FB" w14:textId="77777777" w:rsidR="00E775B7" w:rsidRPr="00386535" w:rsidDel="0021364A" w:rsidRDefault="00E775B7" w:rsidP="00386535">
            <w:pPr>
              <w:pStyle w:val="a6"/>
              <w:rPr>
                <w:del w:id="1260" w:author="Мельник Сергей Николаевич" w:date="2023-06-23T10:21:00Z"/>
                <w:sz w:val="16"/>
                <w:szCs w:val="16"/>
              </w:rPr>
            </w:pPr>
          </w:p>
        </w:tc>
        <w:tc>
          <w:tcPr>
            <w:tcW w:w="617" w:type="pct"/>
            <w:vMerge/>
            <w:tcMar>
              <w:left w:w="28" w:type="dxa"/>
              <w:right w:w="28" w:type="dxa"/>
            </w:tcMar>
            <w:vAlign w:val="center"/>
            <w:hideMark/>
          </w:tcPr>
          <w:p w14:paraId="5D60AAE9" w14:textId="77777777" w:rsidR="00E775B7" w:rsidRPr="00386535" w:rsidDel="0021364A" w:rsidRDefault="00E775B7" w:rsidP="00386535">
            <w:pPr>
              <w:pStyle w:val="a6"/>
              <w:rPr>
                <w:del w:id="1261" w:author="Мельник Сергей Николаевич" w:date="2023-06-23T10:21:00Z"/>
                <w:sz w:val="16"/>
                <w:szCs w:val="16"/>
              </w:rPr>
            </w:pPr>
          </w:p>
        </w:tc>
        <w:tc>
          <w:tcPr>
            <w:tcW w:w="542" w:type="pct"/>
            <w:vMerge/>
            <w:tcMar>
              <w:left w:w="28" w:type="dxa"/>
              <w:right w:w="28" w:type="dxa"/>
            </w:tcMar>
            <w:vAlign w:val="center"/>
            <w:hideMark/>
          </w:tcPr>
          <w:p w14:paraId="6089A2A8" w14:textId="77777777" w:rsidR="00E775B7" w:rsidRPr="00386535" w:rsidDel="0021364A" w:rsidRDefault="00E775B7" w:rsidP="00386535">
            <w:pPr>
              <w:pStyle w:val="a6"/>
              <w:rPr>
                <w:del w:id="1262" w:author="Мельник Сергей Николаевич" w:date="2023-06-23T10:21:00Z"/>
                <w:sz w:val="16"/>
                <w:szCs w:val="16"/>
              </w:rPr>
            </w:pPr>
          </w:p>
        </w:tc>
        <w:tc>
          <w:tcPr>
            <w:tcW w:w="608" w:type="pct"/>
            <w:vMerge/>
            <w:tcMar>
              <w:left w:w="28" w:type="dxa"/>
              <w:right w:w="28" w:type="dxa"/>
            </w:tcMar>
            <w:vAlign w:val="center"/>
            <w:hideMark/>
          </w:tcPr>
          <w:p w14:paraId="1B31E418" w14:textId="77777777" w:rsidR="00E775B7" w:rsidRPr="00386535" w:rsidDel="0021364A" w:rsidRDefault="00E775B7" w:rsidP="00386535">
            <w:pPr>
              <w:pStyle w:val="a6"/>
              <w:rPr>
                <w:del w:id="1263" w:author="Мельник Сергей Николаевич" w:date="2023-06-23T10:21:00Z"/>
                <w:sz w:val="16"/>
                <w:szCs w:val="16"/>
              </w:rPr>
            </w:pPr>
          </w:p>
        </w:tc>
        <w:tc>
          <w:tcPr>
            <w:tcW w:w="740" w:type="pct"/>
            <w:noWrap/>
            <w:tcMar>
              <w:left w:w="28" w:type="dxa"/>
              <w:right w:w="28" w:type="dxa"/>
            </w:tcMar>
            <w:vAlign w:val="center"/>
            <w:hideMark/>
          </w:tcPr>
          <w:p w14:paraId="6408371F" w14:textId="77777777" w:rsidR="00E775B7" w:rsidRPr="00386535" w:rsidDel="0021364A" w:rsidRDefault="00E775B7" w:rsidP="00386535">
            <w:pPr>
              <w:pStyle w:val="a6"/>
              <w:rPr>
                <w:del w:id="1264" w:author="Мельник Сергей Николаевич" w:date="2023-06-23T10:21:00Z"/>
                <w:sz w:val="16"/>
                <w:szCs w:val="16"/>
              </w:rPr>
            </w:pPr>
            <w:del w:id="1265"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2A378844" w14:textId="77777777" w:rsidR="00E775B7" w:rsidRPr="00386535" w:rsidDel="0021364A" w:rsidRDefault="00E775B7" w:rsidP="00386535">
            <w:pPr>
              <w:pStyle w:val="a6"/>
              <w:rPr>
                <w:del w:id="1266" w:author="Мельник Сергей Николаевич" w:date="2023-06-23T10:21:00Z"/>
                <w:sz w:val="16"/>
                <w:szCs w:val="16"/>
              </w:rPr>
            </w:pPr>
            <w:del w:id="1267" w:author="Мельник Сергей Николаевич" w:date="2023-06-23T10:21:00Z">
              <w:r w:rsidRPr="00386535" w:rsidDel="0021364A">
                <w:rPr>
                  <w:sz w:val="16"/>
                  <w:szCs w:val="16"/>
                </w:rPr>
                <w:delText>2013</w:delText>
              </w:r>
            </w:del>
          </w:p>
        </w:tc>
        <w:tc>
          <w:tcPr>
            <w:tcW w:w="734" w:type="pct"/>
            <w:noWrap/>
            <w:tcMar>
              <w:left w:w="28" w:type="dxa"/>
              <w:right w:w="28" w:type="dxa"/>
            </w:tcMar>
            <w:vAlign w:val="center"/>
            <w:hideMark/>
          </w:tcPr>
          <w:p w14:paraId="2F7350AD" w14:textId="77777777" w:rsidR="00E775B7" w:rsidRPr="00386535" w:rsidDel="0021364A" w:rsidRDefault="00E775B7" w:rsidP="00386535">
            <w:pPr>
              <w:pStyle w:val="a6"/>
              <w:rPr>
                <w:del w:id="1268" w:author="Мельник Сергей Николаевич" w:date="2023-06-23T10:21:00Z"/>
                <w:sz w:val="16"/>
                <w:szCs w:val="16"/>
              </w:rPr>
            </w:pPr>
            <w:del w:id="1269" w:author="Мельник Сергей Николаевич" w:date="2023-06-23T10:21:00Z">
              <w:r w:rsidRPr="00386535" w:rsidDel="0021364A">
                <w:rPr>
                  <w:sz w:val="16"/>
                  <w:szCs w:val="16"/>
                </w:rPr>
                <w:delText>292,0</w:delText>
              </w:r>
            </w:del>
          </w:p>
        </w:tc>
        <w:tc>
          <w:tcPr>
            <w:tcW w:w="785" w:type="pct"/>
            <w:noWrap/>
            <w:tcMar>
              <w:left w:w="28" w:type="dxa"/>
              <w:right w:w="28" w:type="dxa"/>
            </w:tcMar>
            <w:vAlign w:val="center"/>
            <w:hideMark/>
          </w:tcPr>
          <w:p w14:paraId="75EACA9F" w14:textId="77777777" w:rsidR="00E775B7" w:rsidRPr="00386535" w:rsidDel="0021364A" w:rsidRDefault="00E775B7" w:rsidP="00386535">
            <w:pPr>
              <w:pStyle w:val="a6"/>
              <w:rPr>
                <w:del w:id="1270" w:author="Мельник Сергей Николаевич" w:date="2023-06-23T10:21:00Z"/>
                <w:sz w:val="16"/>
                <w:szCs w:val="16"/>
              </w:rPr>
            </w:pPr>
            <w:del w:id="1271" w:author="Мельник Сергей Николаевич" w:date="2023-06-23T10:21:00Z">
              <w:r w:rsidRPr="00386535" w:rsidDel="0021364A">
                <w:rPr>
                  <w:sz w:val="16"/>
                  <w:szCs w:val="16"/>
                </w:rPr>
                <w:delText>36,5</w:delText>
              </w:r>
            </w:del>
          </w:p>
        </w:tc>
      </w:tr>
      <w:tr w:rsidR="00E775B7" w:rsidRPr="00386535" w:rsidDel="0021364A" w14:paraId="5D5054D5" w14:textId="77777777" w:rsidTr="00E775B7">
        <w:trPr>
          <w:trHeight w:val="227"/>
          <w:del w:id="1272" w:author="Мельник Сергей Николаевич" w:date="2023-06-23T10:21:00Z"/>
        </w:trPr>
        <w:tc>
          <w:tcPr>
            <w:tcW w:w="292" w:type="pct"/>
            <w:vMerge/>
            <w:tcMar>
              <w:left w:w="28" w:type="dxa"/>
              <w:right w:w="28" w:type="dxa"/>
            </w:tcMar>
            <w:vAlign w:val="center"/>
            <w:hideMark/>
          </w:tcPr>
          <w:p w14:paraId="0EBE74BE" w14:textId="77777777" w:rsidR="00E775B7" w:rsidRPr="00386535" w:rsidDel="0021364A" w:rsidRDefault="00E775B7" w:rsidP="00386535">
            <w:pPr>
              <w:pStyle w:val="a6"/>
              <w:rPr>
                <w:del w:id="1273" w:author="Мельник Сергей Николаевич" w:date="2023-06-23T10:21:00Z"/>
                <w:sz w:val="16"/>
                <w:szCs w:val="16"/>
              </w:rPr>
            </w:pPr>
          </w:p>
        </w:tc>
        <w:tc>
          <w:tcPr>
            <w:tcW w:w="617" w:type="pct"/>
            <w:vMerge/>
            <w:tcMar>
              <w:left w:w="28" w:type="dxa"/>
              <w:right w:w="28" w:type="dxa"/>
            </w:tcMar>
            <w:vAlign w:val="center"/>
            <w:hideMark/>
          </w:tcPr>
          <w:p w14:paraId="3B915C43" w14:textId="77777777" w:rsidR="00E775B7" w:rsidRPr="00386535" w:rsidDel="0021364A" w:rsidRDefault="00E775B7" w:rsidP="00386535">
            <w:pPr>
              <w:pStyle w:val="a6"/>
              <w:rPr>
                <w:del w:id="1274" w:author="Мельник Сергей Николаевич" w:date="2023-06-23T10:21:00Z"/>
                <w:sz w:val="16"/>
                <w:szCs w:val="16"/>
              </w:rPr>
            </w:pPr>
          </w:p>
        </w:tc>
        <w:tc>
          <w:tcPr>
            <w:tcW w:w="542" w:type="pct"/>
            <w:vMerge/>
            <w:tcMar>
              <w:left w:w="28" w:type="dxa"/>
              <w:right w:w="28" w:type="dxa"/>
            </w:tcMar>
            <w:vAlign w:val="center"/>
            <w:hideMark/>
          </w:tcPr>
          <w:p w14:paraId="528D5BDE" w14:textId="77777777" w:rsidR="00E775B7" w:rsidRPr="00386535" w:rsidDel="0021364A" w:rsidRDefault="00E775B7" w:rsidP="00386535">
            <w:pPr>
              <w:pStyle w:val="a6"/>
              <w:rPr>
                <w:del w:id="1275" w:author="Мельник Сергей Николаевич" w:date="2023-06-23T10:21:00Z"/>
                <w:sz w:val="16"/>
                <w:szCs w:val="16"/>
              </w:rPr>
            </w:pPr>
          </w:p>
        </w:tc>
        <w:tc>
          <w:tcPr>
            <w:tcW w:w="608" w:type="pct"/>
            <w:vMerge/>
            <w:tcMar>
              <w:left w:w="28" w:type="dxa"/>
              <w:right w:w="28" w:type="dxa"/>
            </w:tcMar>
            <w:vAlign w:val="center"/>
            <w:hideMark/>
          </w:tcPr>
          <w:p w14:paraId="140A3236" w14:textId="77777777" w:rsidR="00E775B7" w:rsidRPr="00386535" w:rsidDel="0021364A" w:rsidRDefault="00E775B7" w:rsidP="00386535">
            <w:pPr>
              <w:pStyle w:val="a6"/>
              <w:rPr>
                <w:del w:id="1276" w:author="Мельник Сергей Николаевич" w:date="2023-06-23T10:21:00Z"/>
                <w:sz w:val="16"/>
                <w:szCs w:val="16"/>
              </w:rPr>
            </w:pPr>
          </w:p>
        </w:tc>
        <w:tc>
          <w:tcPr>
            <w:tcW w:w="740" w:type="pct"/>
            <w:noWrap/>
            <w:tcMar>
              <w:left w:w="28" w:type="dxa"/>
              <w:right w:w="28" w:type="dxa"/>
            </w:tcMar>
            <w:vAlign w:val="center"/>
            <w:hideMark/>
          </w:tcPr>
          <w:p w14:paraId="6634FDEF" w14:textId="77777777" w:rsidR="00E775B7" w:rsidRPr="00386535" w:rsidDel="0021364A" w:rsidRDefault="00E775B7" w:rsidP="00386535">
            <w:pPr>
              <w:pStyle w:val="a6"/>
              <w:rPr>
                <w:del w:id="1277" w:author="Мельник Сергей Николаевич" w:date="2023-06-23T10:21:00Z"/>
                <w:sz w:val="16"/>
                <w:szCs w:val="16"/>
              </w:rPr>
            </w:pPr>
            <w:del w:id="1278"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9FE9C22" w14:textId="77777777" w:rsidR="00E775B7" w:rsidRPr="00386535" w:rsidDel="0021364A" w:rsidRDefault="00E775B7" w:rsidP="00386535">
            <w:pPr>
              <w:pStyle w:val="a6"/>
              <w:rPr>
                <w:del w:id="1279" w:author="Мельник Сергей Николаевич" w:date="2023-06-23T10:21:00Z"/>
                <w:sz w:val="16"/>
                <w:szCs w:val="16"/>
              </w:rPr>
            </w:pPr>
            <w:del w:id="1280" w:author="Мельник Сергей Николаевич" w:date="2023-06-23T10:21:00Z">
              <w:r w:rsidRPr="00386535" w:rsidDel="0021364A">
                <w:rPr>
                  <w:sz w:val="16"/>
                  <w:szCs w:val="16"/>
                </w:rPr>
                <w:delText>2013</w:delText>
              </w:r>
            </w:del>
          </w:p>
        </w:tc>
        <w:tc>
          <w:tcPr>
            <w:tcW w:w="734" w:type="pct"/>
            <w:noWrap/>
            <w:tcMar>
              <w:left w:w="28" w:type="dxa"/>
              <w:right w:w="28" w:type="dxa"/>
            </w:tcMar>
            <w:vAlign w:val="center"/>
            <w:hideMark/>
          </w:tcPr>
          <w:p w14:paraId="57B883D1" w14:textId="77777777" w:rsidR="00E775B7" w:rsidRPr="00386535" w:rsidDel="0021364A" w:rsidRDefault="00E775B7" w:rsidP="00386535">
            <w:pPr>
              <w:pStyle w:val="a6"/>
              <w:rPr>
                <w:del w:id="1281" w:author="Мельник Сергей Николаевич" w:date="2023-06-23T10:21:00Z"/>
                <w:sz w:val="16"/>
                <w:szCs w:val="16"/>
              </w:rPr>
            </w:pPr>
            <w:del w:id="1282" w:author="Мельник Сергей Николаевич" w:date="2023-06-23T10:21:00Z">
              <w:r w:rsidRPr="00386535" w:rsidDel="0021364A">
                <w:rPr>
                  <w:sz w:val="16"/>
                  <w:szCs w:val="16"/>
                </w:rPr>
                <w:delText>452,0</w:delText>
              </w:r>
            </w:del>
          </w:p>
        </w:tc>
        <w:tc>
          <w:tcPr>
            <w:tcW w:w="785" w:type="pct"/>
            <w:noWrap/>
            <w:tcMar>
              <w:left w:w="28" w:type="dxa"/>
              <w:right w:w="28" w:type="dxa"/>
            </w:tcMar>
            <w:vAlign w:val="center"/>
            <w:hideMark/>
          </w:tcPr>
          <w:p w14:paraId="5CA5BCFE" w14:textId="77777777" w:rsidR="00E775B7" w:rsidRPr="00386535" w:rsidDel="0021364A" w:rsidRDefault="00E775B7" w:rsidP="00386535">
            <w:pPr>
              <w:pStyle w:val="a6"/>
              <w:rPr>
                <w:del w:id="1283" w:author="Мельник Сергей Николаевич" w:date="2023-06-23T10:21:00Z"/>
                <w:sz w:val="16"/>
                <w:szCs w:val="16"/>
              </w:rPr>
            </w:pPr>
            <w:del w:id="1284" w:author="Мельник Сергей Николаевич" w:date="2023-06-23T10:21:00Z">
              <w:r w:rsidRPr="00386535" w:rsidDel="0021364A">
                <w:rPr>
                  <w:sz w:val="16"/>
                  <w:szCs w:val="16"/>
                </w:rPr>
                <w:delText>40,7</w:delText>
              </w:r>
            </w:del>
          </w:p>
        </w:tc>
      </w:tr>
      <w:tr w:rsidR="00E775B7" w:rsidRPr="00386535" w:rsidDel="0021364A" w14:paraId="258333E9" w14:textId="77777777" w:rsidTr="00E775B7">
        <w:trPr>
          <w:trHeight w:val="227"/>
          <w:del w:id="1285" w:author="Мельник Сергей Николаевич" w:date="2023-06-23T10:21:00Z"/>
        </w:trPr>
        <w:tc>
          <w:tcPr>
            <w:tcW w:w="292" w:type="pct"/>
            <w:vMerge/>
            <w:tcMar>
              <w:left w:w="28" w:type="dxa"/>
              <w:right w:w="28" w:type="dxa"/>
            </w:tcMar>
            <w:vAlign w:val="center"/>
            <w:hideMark/>
          </w:tcPr>
          <w:p w14:paraId="6DD3532E" w14:textId="77777777" w:rsidR="00E775B7" w:rsidRPr="00386535" w:rsidDel="0021364A" w:rsidRDefault="00E775B7" w:rsidP="00386535">
            <w:pPr>
              <w:pStyle w:val="a6"/>
              <w:rPr>
                <w:del w:id="1286" w:author="Мельник Сергей Николаевич" w:date="2023-06-23T10:21:00Z"/>
                <w:sz w:val="16"/>
                <w:szCs w:val="16"/>
              </w:rPr>
            </w:pPr>
          </w:p>
        </w:tc>
        <w:tc>
          <w:tcPr>
            <w:tcW w:w="617" w:type="pct"/>
            <w:vMerge/>
            <w:tcMar>
              <w:left w:w="28" w:type="dxa"/>
              <w:right w:w="28" w:type="dxa"/>
            </w:tcMar>
            <w:vAlign w:val="center"/>
            <w:hideMark/>
          </w:tcPr>
          <w:p w14:paraId="5F2B09D0" w14:textId="77777777" w:rsidR="00E775B7" w:rsidRPr="00386535" w:rsidDel="0021364A" w:rsidRDefault="00E775B7" w:rsidP="00386535">
            <w:pPr>
              <w:pStyle w:val="a6"/>
              <w:rPr>
                <w:del w:id="1287" w:author="Мельник Сергей Николаевич" w:date="2023-06-23T10:21:00Z"/>
                <w:sz w:val="16"/>
                <w:szCs w:val="16"/>
              </w:rPr>
            </w:pPr>
          </w:p>
        </w:tc>
        <w:tc>
          <w:tcPr>
            <w:tcW w:w="542" w:type="pct"/>
            <w:vMerge/>
            <w:tcMar>
              <w:left w:w="28" w:type="dxa"/>
              <w:right w:w="28" w:type="dxa"/>
            </w:tcMar>
            <w:vAlign w:val="center"/>
            <w:hideMark/>
          </w:tcPr>
          <w:p w14:paraId="11246561" w14:textId="77777777" w:rsidR="00E775B7" w:rsidRPr="00386535" w:rsidDel="0021364A" w:rsidRDefault="00E775B7" w:rsidP="00386535">
            <w:pPr>
              <w:pStyle w:val="a6"/>
              <w:rPr>
                <w:del w:id="1288" w:author="Мельник Сергей Николаевич" w:date="2023-06-23T10:21:00Z"/>
                <w:sz w:val="16"/>
                <w:szCs w:val="16"/>
              </w:rPr>
            </w:pPr>
          </w:p>
        </w:tc>
        <w:tc>
          <w:tcPr>
            <w:tcW w:w="608" w:type="pct"/>
            <w:vMerge/>
            <w:tcMar>
              <w:left w:w="28" w:type="dxa"/>
              <w:right w:w="28" w:type="dxa"/>
            </w:tcMar>
            <w:vAlign w:val="center"/>
            <w:hideMark/>
          </w:tcPr>
          <w:p w14:paraId="3C51F488" w14:textId="77777777" w:rsidR="00E775B7" w:rsidRPr="00386535" w:rsidDel="0021364A" w:rsidRDefault="00E775B7" w:rsidP="00386535">
            <w:pPr>
              <w:pStyle w:val="a6"/>
              <w:rPr>
                <w:del w:id="1289" w:author="Мельник Сергей Николаевич" w:date="2023-06-23T10:21:00Z"/>
                <w:sz w:val="16"/>
                <w:szCs w:val="16"/>
              </w:rPr>
            </w:pPr>
          </w:p>
        </w:tc>
        <w:tc>
          <w:tcPr>
            <w:tcW w:w="740" w:type="pct"/>
            <w:noWrap/>
            <w:tcMar>
              <w:left w:w="28" w:type="dxa"/>
              <w:right w:w="28" w:type="dxa"/>
            </w:tcMar>
            <w:vAlign w:val="center"/>
            <w:hideMark/>
          </w:tcPr>
          <w:p w14:paraId="2F1EEB63" w14:textId="77777777" w:rsidR="00E775B7" w:rsidRPr="00386535" w:rsidDel="0021364A" w:rsidRDefault="00E775B7" w:rsidP="00386535">
            <w:pPr>
              <w:pStyle w:val="a6"/>
              <w:rPr>
                <w:del w:id="1290" w:author="Мельник Сергей Николаевич" w:date="2023-06-23T10:21:00Z"/>
                <w:sz w:val="16"/>
                <w:szCs w:val="16"/>
              </w:rPr>
            </w:pPr>
            <w:del w:id="1291"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5038F09B" w14:textId="77777777" w:rsidR="00E775B7" w:rsidRPr="00386535" w:rsidDel="0021364A" w:rsidRDefault="00E775B7" w:rsidP="00386535">
            <w:pPr>
              <w:pStyle w:val="a6"/>
              <w:rPr>
                <w:del w:id="1292" w:author="Мельник Сергей Николаевич" w:date="2023-06-23T10:21:00Z"/>
                <w:sz w:val="16"/>
                <w:szCs w:val="16"/>
              </w:rPr>
            </w:pPr>
            <w:del w:id="1293" w:author="Мельник Сергей Николаевич" w:date="2023-06-23T10:21:00Z">
              <w:r w:rsidRPr="00386535" w:rsidDel="0021364A">
                <w:rPr>
                  <w:sz w:val="16"/>
                  <w:szCs w:val="16"/>
                </w:rPr>
                <w:delText>2013</w:delText>
              </w:r>
            </w:del>
          </w:p>
        </w:tc>
        <w:tc>
          <w:tcPr>
            <w:tcW w:w="734" w:type="pct"/>
            <w:noWrap/>
            <w:tcMar>
              <w:left w:w="28" w:type="dxa"/>
              <w:right w:w="28" w:type="dxa"/>
            </w:tcMar>
            <w:vAlign w:val="center"/>
            <w:hideMark/>
          </w:tcPr>
          <w:p w14:paraId="33735AA1" w14:textId="77777777" w:rsidR="00E775B7" w:rsidRPr="00386535" w:rsidDel="0021364A" w:rsidRDefault="00E775B7" w:rsidP="00386535">
            <w:pPr>
              <w:pStyle w:val="a6"/>
              <w:rPr>
                <w:del w:id="1294" w:author="Мельник Сергей Николаевич" w:date="2023-06-23T10:21:00Z"/>
                <w:sz w:val="16"/>
                <w:szCs w:val="16"/>
              </w:rPr>
            </w:pPr>
            <w:del w:id="1295" w:author="Мельник Сергей Николаевич" w:date="2023-06-23T10:21:00Z">
              <w:r w:rsidRPr="00386535" w:rsidDel="0021364A">
                <w:rPr>
                  <w:sz w:val="16"/>
                  <w:szCs w:val="16"/>
                </w:rPr>
                <w:delText>904,0</w:delText>
              </w:r>
            </w:del>
          </w:p>
        </w:tc>
        <w:tc>
          <w:tcPr>
            <w:tcW w:w="785" w:type="pct"/>
            <w:noWrap/>
            <w:tcMar>
              <w:left w:w="28" w:type="dxa"/>
              <w:right w:w="28" w:type="dxa"/>
            </w:tcMar>
            <w:vAlign w:val="center"/>
            <w:hideMark/>
          </w:tcPr>
          <w:p w14:paraId="6B6890AD" w14:textId="77777777" w:rsidR="00E775B7" w:rsidRPr="00386535" w:rsidDel="0021364A" w:rsidRDefault="00E775B7" w:rsidP="00386535">
            <w:pPr>
              <w:pStyle w:val="a6"/>
              <w:rPr>
                <w:del w:id="1296" w:author="Мельник Сергей Николаевич" w:date="2023-06-23T10:21:00Z"/>
                <w:sz w:val="16"/>
                <w:szCs w:val="16"/>
              </w:rPr>
            </w:pPr>
            <w:del w:id="1297" w:author="Мельник Сергей Николаевич" w:date="2023-06-23T10:21:00Z">
              <w:r w:rsidRPr="00386535" w:rsidDel="0021364A">
                <w:rPr>
                  <w:sz w:val="16"/>
                  <w:szCs w:val="16"/>
                </w:rPr>
                <w:delText>109,2</w:delText>
              </w:r>
            </w:del>
          </w:p>
        </w:tc>
      </w:tr>
      <w:tr w:rsidR="00E775B7" w:rsidRPr="00386535" w:rsidDel="0021364A" w14:paraId="03C592BB" w14:textId="77777777" w:rsidTr="00E775B7">
        <w:trPr>
          <w:trHeight w:val="227"/>
          <w:del w:id="1298" w:author="Мельник Сергей Николаевич" w:date="2023-06-23T10:21:00Z"/>
        </w:trPr>
        <w:tc>
          <w:tcPr>
            <w:tcW w:w="292" w:type="pct"/>
            <w:vMerge w:val="restart"/>
            <w:tcMar>
              <w:left w:w="28" w:type="dxa"/>
              <w:right w:w="28" w:type="dxa"/>
            </w:tcMar>
            <w:vAlign w:val="center"/>
            <w:hideMark/>
          </w:tcPr>
          <w:p w14:paraId="356B3D40" w14:textId="77777777" w:rsidR="00E775B7" w:rsidRPr="00386535" w:rsidDel="0021364A" w:rsidRDefault="00E775B7" w:rsidP="00386535">
            <w:pPr>
              <w:pStyle w:val="a6"/>
              <w:rPr>
                <w:del w:id="1299" w:author="Мельник Сергей Николаевич" w:date="2023-06-23T10:21:00Z"/>
                <w:sz w:val="16"/>
                <w:szCs w:val="16"/>
              </w:rPr>
            </w:pPr>
            <w:del w:id="1300" w:author="Мельник Сергей Николаевич" w:date="2023-06-23T10:21:00Z">
              <w:r w:rsidRPr="00386535" w:rsidDel="0021364A">
                <w:rPr>
                  <w:sz w:val="16"/>
                  <w:szCs w:val="16"/>
                </w:rPr>
                <w:delText>17</w:delText>
              </w:r>
            </w:del>
          </w:p>
        </w:tc>
        <w:tc>
          <w:tcPr>
            <w:tcW w:w="617" w:type="pct"/>
            <w:vMerge w:val="restart"/>
            <w:tcMar>
              <w:left w:w="28" w:type="dxa"/>
              <w:right w:w="28" w:type="dxa"/>
            </w:tcMar>
            <w:vAlign w:val="center"/>
            <w:hideMark/>
          </w:tcPr>
          <w:p w14:paraId="6E197E4A" w14:textId="77777777" w:rsidR="00E775B7" w:rsidRPr="00386535" w:rsidDel="0021364A" w:rsidRDefault="00E775B7" w:rsidP="00386535">
            <w:pPr>
              <w:pStyle w:val="a6"/>
              <w:rPr>
                <w:del w:id="1301" w:author="Мельник Сергей Николаевич" w:date="2023-06-23T10:21:00Z"/>
                <w:sz w:val="16"/>
                <w:szCs w:val="16"/>
              </w:rPr>
            </w:pPr>
            <w:del w:id="1302" w:author="Мельник Сергей Николаевич" w:date="2023-06-23T10:21:00Z">
              <w:r w:rsidRPr="00386535" w:rsidDel="0021364A">
                <w:rPr>
                  <w:sz w:val="16"/>
                  <w:szCs w:val="16"/>
                </w:rPr>
                <w:delText>МУП «УКР» МО ГО «Сыктывкар»</w:delText>
              </w:r>
            </w:del>
          </w:p>
        </w:tc>
        <w:tc>
          <w:tcPr>
            <w:tcW w:w="542" w:type="pct"/>
            <w:vMerge w:val="restart"/>
            <w:tcMar>
              <w:left w:w="28" w:type="dxa"/>
              <w:right w:w="28" w:type="dxa"/>
            </w:tcMar>
            <w:vAlign w:val="center"/>
            <w:hideMark/>
          </w:tcPr>
          <w:p w14:paraId="630EC601" w14:textId="77777777" w:rsidR="00E775B7" w:rsidRPr="00386535" w:rsidDel="0021364A" w:rsidRDefault="00E775B7" w:rsidP="00386535">
            <w:pPr>
              <w:pStyle w:val="a6"/>
              <w:rPr>
                <w:del w:id="1303" w:author="Мельник Сергей Николаевич" w:date="2023-06-23T10:21:00Z"/>
                <w:sz w:val="16"/>
                <w:szCs w:val="16"/>
              </w:rPr>
            </w:pPr>
            <w:del w:id="1304" w:author="Мельник Сергей Николаевич" w:date="2023-06-23T10:21:00Z">
              <w:r w:rsidRPr="00386535" w:rsidDel="0021364A">
                <w:rPr>
                  <w:sz w:val="16"/>
                  <w:szCs w:val="16"/>
                </w:rPr>
                <w:delText>Чит 3</w:delText>
              </w:r>
            </w:del>
          </w:p>
        </w:tc>
        <w:tc>
          <w:tcPr>
            <w:tcW w:w="608" w:type="pct"/>
            <w:vMerge w:val="restart"/>
            <w:tcMar>
              <w:left w:w="28" w:type="dxa"/>
              <w:right w:w="28" w:type="dxa"/>
            </w:tcMar>
            <w:vAlign w:val="center"/>
            <w:hideMark/>
          </w:tcPr>
          <w:p w14:paraId="48CF0E92" w14:textId="77777777" w:rsidR="00E775B7" w:rsidRPr="00386535" w:rsidDel="0021364A" w:rsidRDefault="00E775B7" w:rsidP="00386535">
            <w:pPr>
              <w:pStyle w:val="a6"/>
              <w:rPr>
                <w:del w:id="1305" w:author="Мельник Сергей Николаевич" w:date="2023-06-23T10:21:00Z"/>
                <w:sz w:val="16"/>
                <w:szCs w:val="16"/>
              </w:rPr>
            </w:pPr>
            <w:del w:id="1306"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4A6EDAB2" w14:textId="77777777" w:rsidR="00E775B7" w:rsidRPr="00386535" w:rsidDel="0021364A" w:rsidRDefault="00E775B7" w:rsidP="00386535">
            <w:pPr>
              <w:pStyle w:val="a6"/>
              <w:rPr>
                <w:del w:id="1307" w:author="Мельник Сергей Николаевич" w:date="2023-06-23T10:21:00Z"/>
                <w:sz w:val="16"/>
                <w:szCs w:val="16"/>
              </w:rPr>
            </w:pPr>
            <w:del w:id="1308"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9C8A879" w14:textId="77777777" w:rsidR="00E775B7" w:rsidRPr="00386535" w:rsidDel="0021364A" w:rsidRDefault="00E775B7" w:rsidP="00386535">
            <w:pPr>
              <w:pStyle w:val="a6"/>
              <w:rPr>
                <w:del w:id="1309" w:author="Мельник Сергей Николаевич" w:date="2023-06-23T10:21:00Z"/>
                <w:sz w:val="16"/>
                <w:szCs w:val="16"/>
              </w:rPr>
            </w:pPr>
            <w:del w:id="1310" w:author="Мельник Сергей Николаевич" w:date="2023-06-23T10:21:00Z">
              <w:r w:rsidRPr="00386535" w:rsidDel="0021364A">
                <w:rPr>
                  <w:sz w:val="16"/>
                  <w:szCs w:val="16"/>
                </w:rPr>
                <w:delText>2015</w:delText>
              </w:r>
            </w:del>
          </w:p>
        </w:tc>
        <w:tc>
          <w:tcPr>
            <w:tcW w:w="734" w:type="pct"/>
            <w:noWrap/>
            <w:tcMar>
              <w:left w:w="28" w:type="dxa"/>
              <w:right w:w="28" w:type="dxa"/>
            </w:tcMar>
            <w:vAlign w:val="center"/>
            <w:hideMark/>
          </w:tcPr>
          <w:p w14:paraId="41F3DA36" w14:textId="77777777" w:rsidR="00E775B7" w:rsidRPr="00386535" w:rsidDel="0021364A" w:rsidRDefault="00E775B7" w:rsidP="00386535">
            <w:pPr>
              <w:pStyle w:val="a6"/>
              <w:rPr>
                <w:del w:id="1311" w:author="Мельник Сергей Николаевич" w:date="2023-06-23T10:21:00Z"/>
                <w:sz w:val="16"/>
                <w:szCs w:val="16"/>
              </w:rPr>
            </w:pPr>
            <w:del w:id="1312" w:author="Мельник Сергей Николаевич" w:date="2023-06-23T10:21:00Z">
              <w:r w:rsidRPr="00386535" w:rsidDel="0021364A">
                <w:rPr>
                  <w:sz w:val="16"/>
                  <w:szCs w:val="16"/>
                </w:rPr>
                <w:delText>160,0</w:delText>
              </w:r>
            </w:del>
          </w:p>
        </w:tc>
        <w:tc>
          <w:tcPr>
            <w:tcW w:w="785" w:type="pct"/>
            <w:noWrap/>
            <w:tcMar>
              <w:left w:w="28" w:type="dxa"/>
              <w:right w:w="28" w:type="dxa"/>
            </w:tcMar>
            <w:vAlign w:val="center"/>
            <w:hideMark/>
          </w:tcPr>
          <w:p w14:paraId="4307228F" w14:textId="77777777" w:rsidR="00E775B7" w:rsidRPr="00386535" w:rsidDel="0021364A" w:rsidRDefault="00E775B7" w:rsidP="00386535">
            <w:pPr>
              <w:pStyle w:val="a6"/>
              <w:rPr>
                <w:del w:id="1313" w:author="Мельник Сергей Николаевич" w:date="2023-06-23T10:21:00Z"/>
                <w:sz w:val="16"/>
                <w:szCs w:val="16"/>
              </w:rPr>
            </w:pPr>
            <w:del w:id="1314" w:author="Мельник Сергей Николаевич" w:date="2023-06-23T10:21:00Z">
              <w:r w:rsidRPr="00386535" w:rsidDel="0021364A">
                <w:rPr>
                  <w:sz w:val="16"/>
                  <w:szCs w:val="16"/>
                </w:rPr>
                <w:delText>32,0</w:delText>
              </w:r>
            </w:del>
          </w:p>
        </w:tc>
      </w:tr>
      <w:tr w:rsidR="00E775B7" w:rsidRPr="00386535" w:rsidDel="0021364A" w14:paraId="7B48C722" w14:textId="77777777" w:rsidTr="00E775B7">
        <w:trPr>
          <w:trHeight w:val="227"/>
          <w:del w:id="1315" w:author="Мельник Сергей Николаевич" w:date="2023-06-23T10:21:00Z"/>
        </w:trPr>
        <w:tc>
          <w:tcPr>
            <w:tcW w:w="292" w:type="pct"/>
            <w:vMerge/>
            <w:tcMar>
              <w:left w:w="28" w:type="dxa"/>
              <w:right w:w="28" w:type="dxa"/>
            </w:tcMar>
            <w:vAlign w:val="center"/>
            <w:hideMark/>
          </w:tcPr>
          <w:p w14:paraId="4D9ACE0C" w14:textId="77777777" w:rsidR="00E775B7" w:rsidRPr="00386535" w:rsidDel="0021364A" w:rsidRDefault="00E775B7" w:rsidP="00386535">
            <w:pPr>
              <w:pStyle w:val="a6"/>
              <w:rPr>
                <w:del w:id="1316" w:author="Мельник Сергей Николаевич" w:date="2023-06-23T10:21:00Z"/>
                <w:sz w:val="16"/>
                <w:szCs w:val="16"/>
              </w:rPr>
            </w:pPr>
          </w:p>
        </w:tc>
        <w:tc>
          <w:tcPr>
            <w:tcW w:w="617" w:type="pct"/>
            <w:vMerge/>
            <w:tcMar>
              <w:left w:w="28" w:type="dxa"/>
              <w:right w:w="28" w:type="dxa"/>
            </w:tcMar>
            <w:vAlign w:val="center"/>
            <w:hideMark/>
          </w:tcPr>
          <w:p w14:paraId="46DF9274" w14:textId="77777777" w:rsidR="00E775B7" w:rsidRPr="00386535" w:rsidDel="0021364A" w:rsidRDefault="00E775B7" w:rsidP="00386535">
            <w:pPr>
              <w:pStyle w:val="a6"/>
              <w:rPr>
                <w:del w:id="1317" w:author="Мельник Сергей Николаевич" w:date="2023-06-23T10:21:00Z"/>
                <w:sz w:val="16"/>
                <w:szCs w:val="16"/>
              </w:rPr>
            </w:pPr>
          </w:p>
        </w:tc>
        <w:tc>
          <w:tcPr>
            <w:tcW w:w="542" w:type="pct"/>
            <w:vMerge/>
            <w:tcMar>
              <w:left w:w="28" w:type="dxa"/>
              <w:right w:w="28" w:type="dxa"/>
            </w:tcMar>
            <w:vAlign w:val="center"/>
            <w:hideMark/>
          </w:tcPr>
          <w:p w14:paraId="0A023BCB" w14:textId="77777777" w:rsidR="00E775B7" w:rsidRPr="00386535" w:rsidDel="0021364A" w:rsidRDefault="00E775B7" w:rsidP="00386535">
            <w:pPr>
              <w:pStyle w:val="a6"/>
              <w:rPr>
                <w:del w:id="1318" w:author="Мельник Сергей Николаевич" w:date="2023-06-23T10:21:00Z"/>
                <w:sz w:val="16"/>
                <w:szCs w:val="16"/>
              </w:rPr>
            </w:pPr>
          </w:p>
        </w:tc>
        <w:tc>
          <w:tcPr>
            <w:tcW w:w="608" w:type="pct"/>
            <w:vMerge/>
            <w:tcMar>
              <w:left w:w="28" w:type="dxa"/>
              <w:right w:w="28" w:type="dxa"/>
            </w:tcMar>
            <w:vAlign w:val="center"/>
            <w:hideMark/>
          </w:tcPr>
          <w:p w14:paraId="12BC9172" w14:textId="77777777" w:rsidR="00E775B7" w:rsidRPr="00386535" w:rsidDel="0021364A" w:rsidRDefault="00E775B7" w:rsidP="00386535">
            <w:pPr>
              <w:pStyle w:val="a6"/>
              <w:rPr>
                <w:del w:id="1319" w:author="Мельник Сергей Николаевич" w:date="2023-06-23T10:21:00Z"/>
                <w:sz w:val="16"/>
                <w:szCs w:val="16"/>
              </w:rPr>
            </w:pPr>
          </w:p>
        </w:tc>
        <w:tc>
          <w:tcPr>
            <w:tcW w:w="740" w:type="pct"/>
            <w:noWrap/>
            <w:tcMar>
              <w:left w:w="28" w:type="dxa"/>
              <w:right w:w="28" w:type="dxa"/>
            </w:tcMar>
            <w:vAlign w:val="center"/>
            <w:hideMark/>
          </w:tcPr>
          <w:p w14:paraId="67248CD1" w14:textId="77777777" w:rsidR="00E775B7" w:rsidRPr="00386535" w:rsidDel="0021364A" w:rsidRDefault="00E775B7" w:rsidP="00386535">
            <w:pPr>
              <w:pStyle w:val="a6"/>
              <w:rPr>
                <w:del w:id="1320" w:author="Мельник Сергей Николаевич" w:date="2023-06-23T10:21:00Z"/>
                <w:sz w:val="16"/>
                <w:szCs w:val="16"/>
              </w:rPr>
            </w:pPr>
            <w:del w:id="1321"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003B15EE" w14:textId="77777777" w:rsidR="00E775B7" w:rsidRPr="00386535" w:rsidDel="0021364A" w:rsidRDefault="00E775B7" w:rsidP="00386535">
            <w:pPr>
              <w:pStyle w:val="a6"/>
              <w:rPr>
                <w:del w:id="1322" w:author="Мельник Сергей Николаевич" w:date="2023-06-23T10:21:00Z"/>
                <w:sz w:val="16"/>
                <w:szCs w:val="16"/>
              </w:rPr>
            </w:pPr>
            <w:del w:id="1323" w:author="Мельник Сергей Николаевич" w:date="2023-06-23T10:21:00Z">
              <w:r w:rsidRPr="00386535" w:rsidDel="0021364A">
                <w:rPr>
                  <w:sz w:val="16"/>
                  <w:szCs w:val="16"/>
                </w:rPr>
                <w:delText>2015</w:delText>
              </w:r>
            </w:del>
          </w:p>
        </w:tc>
        <w:tc>
          <w:tcPr>
            <w:tcW w:w="734" w:type="pct"/>
            <w:noWrap/>
            <w:tcMar>
              <w:left w:w="28" w:type="dxa"/>
              <w:right w:w="28" w:type="dxa"/>
            </w:tcMar>
            <w:vAlign w:val="center"/>
            <w:hideMark/>
          </w:tcPr>
          <w:p w14:paraId="75C5036E" w14:textId="77777777" w:rsidR="00E775B7" w:rsidRPr="00386535" w:rsidDel="0021364A" w:rsidRDefault="00E775B7" w:rsidP="00386535">
            <w:pPr>
              <w:pStyle w:val="a6"/>
              <w:rPr>
                <w:del w:id="1324" w:author="Мельник Сергей Николаевич" w:date="2023-06-23T10:21:00Z"/>
                <w:sz w:val="16"/>
                <w:szCs w:val="16"/>
              </w:rPr>
            </w:pPr>
            <w:del w:id="1325" w:author="Мельник Сергей Николаевич" w:date="2023-06-23T10:21:00Z">
              <w:r w:rsidRPr="00386535" w:rsidDel="0021364A">
                <w:rPr>
                  <w:sz w:val="16"/>
                  <w:szCs w:val="16"/>
                </w:rPr>
                <w:delText>2 660,0</w:delText>
              </w:r>
            </w:del>
          </w:p>
        </w:tc>
        <w:tc>
          <w:tcPr>
            <w:tcW w:w="785" w:type="pct"/>
            <w:noWrap/>
            <w:tcMar>
              <w:left w:w="28" w:type="dxa"/>
              <w:right w:w="28" w:type="dxa"/>
            </w:tcMar>
            <w:vAlign w:val="center"/>
            <w:hideMark/>
          </w:tcPr>
          <w:p w14:paraId="2221871A" w14:textId="77777777" w:rsidR="00E775B7" w:rsidRPr="00386535" w:rsidDel="0021364A" w:rsidRDefault="00E775B7" w:rsidP="00386535">
            <w:pPr>
              <w:pStyle w:val="a6"/>
              <w:rPr>
                <w:del w:id="1326" w:author="Мельник Сергей Николаевич" w:date="2023-06-23T10:21:00Z"/>
                <w:sz w:val="16"/>
                <w:szCs w:val="16"/>
              </w:rPr>
            </w:pPr>
            <w:del w:id="1327" w:author="Мельник Сергей Николаевич" w:date="2023-06-23T10:21:00Z">
              <w:r w:rsidRPr="00386535" w:rsidDel="0021364A">
                <w:rPr>
                  <w:sz w:val="16"/>
                  <w:szCs w:val="16"/>
                </w:rPr>
                <w:delText>310,7</w:delText>
              </w:r>
            </w:del>
          </w:p>
        </w:tc>
      </w:tr>
      <w:tr w:rsidR="00E775B7" w:rsidRPr="00386535" w:rsidDel="0021364A" w14:paraId="5F9DA62B" w14:textId="77777777" w:rsidTr="00E775B7">
        <w:trPr>
          <w:trHeight w:val="227"/>
          <w:del w:id="1328" w:author="Мельник Сергей Николаевич" w:date="2023-06-23T10:21:00Z"/>
        </w:trPr>
        <w:tc>
          <w:tcPr>
            <w:tcW w:w="292" w:type="pct"/>
            <w:vMerge/>
            <w:tcMar>
              <w:left w:w="28" w:type="dxa"/>
              <w:right w:w="28" w:type="dxa"/>
            </w:tcMar>
            <w:vAlign w:val="center"/>
            <w:hideMark/>
          </w:tcPr>
          <w:p w14:paraId="320C69A0" w14:textId="77777777" w:rsidR="00E775B7" w:rsidRPr="00386535" w:rsidDel="0021364A" w:rsidRDefault="00E775B7" w:rsidP="00386535">
            <w:pPr>
              <w:pStyle w:val="a6"/>
              <w:rPr>
                <w:del w:id="1329" w:author="Мельник Сергей Николаевич" w:date="2023-06-23T10:21:00Z"/>
                <w:sz w:val="16"/>
                <w:szCs w:val="16"/>
              </w:rPr>
            </w:pPr>
          </w:p>
        </w:tc>
        <w:tc>
          <w:tcPr>
            <w:tcW w:w="617" w:type="pct"/>
            <w:vMerge/>
            <w:tcMar>
              <w:left w:w="28" w:type="dxa"/>
              <w:right w:w="28" w:type="dxa"/>
            </w:tcMar>
            <w:vAlign w:val="center"/>
            <w:hideMark/>
          </w:tcPr>
          <w:p w14:paraId="213CE5C9" w14:textId="77777777" w:rsidR="00E775B7" w:rsidRPr="00386535" w:rsidDel="0021364A" w:rsidRDefault="00E775B7" w:rsidP="00386535">
            <w:pPr>
              <w:pStyle w:val="a6"/>
              <w:rPr>
                <w:del w:id="1330" w:author="Мельник Сергей Николаевич" w:date="2023-06-23T10:21:00Z"/>
                <w:sz w:val="16"/>
                <w:szCs w:val="16"/>
              </w:rPr>
            </w:pPr>
          </w:p>
        </w:tc>
        <w:tc>
          <w:tcPr>
            <w:tcW w:w="542" w:type="pct"/>
            <w:vMerge/>
            <w:tcMar>
              <w:left w:w="28" w:type="dxa"/>
              <w:right w:w="28" w:type="dxa"/>
            </w:tcMar>
            <w:vAlign w:val="center"/>
            <w:hideMark/>
          </w:tcPr>
          <w:p w14:paraId="38480E83" w14:textId="77777777" w:rsidR="00E775B7" w:rsidRPr="00386535" w:rsidDel="0021364A" w:rsidRDefault="00E775B7" w:rsidP="00386535">
            <w:pPr>
              <w:pStyle w:val="a6"/>
              <w:rPr>
                <w:del w:id="1331" w:author="Мельник Сергей Николаевич" w:date="2023-06-23T10:21:00Z"/>
                <w:sz w:val="16"/>
                <w:szCs w:val="16"/>
              </w:rPr>
            </w:pPr>
          </w:p>
        </w:tc>
        <w:tc>
          <w:tcPr>
            <w:tcW w:w="608" w:type="pct"/>
            <w:vMerge/>
            <w:tcMar>
              <w:left w:w="28" w:type="dxa"/>
              <w:right w:w="28" w:type="dxa"/>
            </w:tcMar>
            <w:vAlign w:val="center"/>
            <w:hideMark/>
          </w:tcPr>
          <w:p w14:paraId="3F617DCC" w14:textId="77777777" w:rsidR="00E775B7" w:rsidRPr="00386535" w:rsidDel="0021364A" w:rsidRDefault="00E775B7" w:rsidP="00386535">
            <w:pPr>
              <w:pStyle w:val="a6"/>
              <w:rPr>
                <w:del w:id="1332" w:author="Мельник Сергей Николаевич" w:date="2023-06-23T10:21:00Z"/>
                <w:sz w:val="16"/>
                <w:szCs w:val="16"/>
              </w:rPr>
            </w:pPr>
          </w:p>
        </w:tc>
        <w:tc>
          <w:tcPr>
            <w:tcW w:w="740" w:type="pct"/>
            <w:noWrap/>
            <w:tcMar>
              <w:left w:w="28" w:type="dxa"/>
              <w:right w:w="28" w:type="dxa"/>
            </w:tcMar>
            <w:vAlign w:val="center"/>
            <w:hideMark/>
          </w:tcPr>
          <w:p w14:paraId="1A23DC85" w14:textId="77777777" w:rsidR="00E775B7" w:rsidRPr="00386535" w:rsidDel="0021364A" w:rsidRDefault="00E775B7" w:rsidP="00386535">
            <w:pPr>
              <w:pStyle w:val="a6"/>
              <w:rPr>
                <w:del w:id="1333" w:author="Мельник Сергей Николаевич" w:date="2023-06-23T10:21:00Z"/>
                <w:sz w:val="16"/>
                <w:szCs w:val="16"/>
              </w:rPr>
            </w:pPr>
            <w:del w:id="1334"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CCF92E3" w14:textId="77777777" w:rsidR="00E775B7" w:rsidRPr="00386535" w:rsidDel="0021364A" w:rsidRDefault="00E775B7" w:rsidP="00386535">
            <w:pPr>
              <w:pStyle w:val="a6"/>
              <w:rPr>
                <w:del w:id="1335" w:author="Мельник Сергей Николаевич" w:date="2023-06-23T10:21:00Z"/>
                <w:sz w:val="16"/>
                <w:szCs w:val="16"/>
              </w:rPr>
            </w:pPr>
            <w:del w:id="1336" w:author="Мельник Сергей Николаевич" w:date="2023-06-23T10:21:00Z">
              <w:r w:rsidRPr="00386535" w:rsidDel="0021364A">
                <w:rPr>
                  <w:sz w:val="16"/>
                  <w:szCs w:val="16"/>
                </w:rPr>
                <w:delText>2015</w:delText>
              </w:r>
            </w:del>
          </w:p>
        </w:tc>
        <w:tc>
          <w:tcPr>
            <w:tcW w:w="734" w:type="pct"/>
            <w:noWrap/>
            <w:tcMar>
              <w:left w:w="28" w:type="dxa"/>
              <w:right w:w="28" w:type="dxa"/>
            </w:tcMar>
            <w:vAlign w:val="center"/>
            <w:hideMark/>
          </w:tcPr>
          <w:p w14:paraId="7242ED9F" w14:textId="77777777" w:rsidR="00E775B7" w:rsidRPr="00386535" w:rsidDel="0021364A" w:rsidRDefault="00E775B7" w:rsidP="00386535">
            <w:pPr>
              <w:pStyle w:val="a6"/>
              <w:rPr>
                <w:del w:id="1337" w:author="Мельник Сергей Николаевич" w:date="2023-06-23T10:21:00Z"/>
                <w:sz w:val="16"/>
                <w:szCs w:val="16"/>
              </w:rPr>
            </w:pPr>
            <w:del w:id="1338" w:author="Мельник Сергей Николаевич" w:date="2023-06-23T10:21:00Z">
              <w:r w:rsidRPr="00386535" w:rsidDel="0021364A">
                <w:rPr>
                  <w:sz w:val="16"/>
                  <w:szCs w:val="16"/>
                </w:rPr>
                <w:delText>1 398,0</w:delText>
              </w:r>
            </w:del>
          </w:p>
        </w:tc>
        <w:tc>
          <w:tcPr>
            <w:tcW w:w="785" w:type="pct"/>
            <w:noWrap/>
            <w:tcMar>
              <w:left w:w="28" w:type="dxa"/>
              <w:right w:w="28" w:type="dxa"/>
            </w:tcMar>
            <w:vAlign w:val="center"/>
            <w:hideMark/>
          </w:tcPr>
          <w:p w14:paraId="0CA2E0FB" w14:textId="77777777" w:rsidR="00E775B7" w:rsidRPr="00386535" w:rsidDel="0021364A" w:rsidRDefault="00E775B7" w:rsidP="00386535">
            <w:pPr>
              <w:pStyle w:val="a6"/>
              <w:rPr>
                <w:del w:id="1339" w:author="Мельник Сергей Николаевич" w:date="2023-06-23T10:21:00Z"/>
                <w:sz w:val="16"/>
                <w:szCs w:val="16"/>
              </w:rPr>
            </w:pPr>
            <w:del w:id="1340" w:author="Мельник Сергей Николаевич" w:date="2023-06-23T10:21:00Z">
              <w:r w:rsidRPr="00386535" w:rsidDel="0021364A">
                <w:rPr>
                  <w:sz w:val="16"/>
                  <w:szCs w:val="16"/>
                </w:rPr>
                <w:delText>209,7</w:delText>
              </w:r>
            </w:del>
          </w:p>
        </w:tc>
      </w:tr>
      <w:tr w:rsidR="00E775B7" w:rsidRPr="00386535" w:rsidDel="0021364A" w14:paraId="19D11CA4" w14:textId="77777777" w:rsidTr="00E775B7">
        <w:trPr>
          <w:trHeight w:val="227"/>
          <w:del w:id="1341" w:author="Мельник Сергей Николаевич" w:date="2023-06-23T10:21:00Z"/>
        </w:trPr>
        <w:tc>
          <w:tcPr>
            <w:tcW w:w="292" w:type="pct"/>
            <w:vMerge/>
            <w:tcMar>
              <w:left w:w="28" w:type="dxa"/>
              <w:right w:w="28" w:type="dxa"/>
            </w:tcMar>
            <w:vAlign w:val="center"/>
            <w:hideMark/>
          </w:tcPr>
          <w:p w14:paraId="3DFCA72C" w14:textId="77777777" w:rsidR="00E775B7" w:rsidRPr="00386535" w:rsidDel="0021364A" w:rsidRDefault="00E775B7" w:rsidP="00386535">
            <w:pPr>
              <w:pStyle w:val="a6"/>
              <w:rPr>
                <w:del w:id="1342" w:author="Мельник Сергей Николаевич" w:date="2023-06-23T10:21:00Z"/>
                <w:sz w:val="16"/>
                <w:szCs w:val="16"/>
              </w:rPr>
            </w:pPr>
          </w:p>
        </w:tc>
        <w:tc>
          <w:tcPr>
            <w:tcW w:w="617" w:type="pct"/>
            <w:vMerge/>
            <w:tcMar>
              <w:left w:w="28" w:type="dxa"/>
              <w:right w:w="28" w:type="dxa"/>
            </w:tcMar>
            <w:vAlign w:val="center"/>
            <w:hideMark/>
          </w:tcPr>
          <w:p w14:paraId="20A61DE0" w14:textId="77777777" w:rsidR="00E775B7" w:rsidRPr="00386535" w:rsidDel="0021364A" w:rsidRDefault="00E775B7" w:rsidP="00386535">
            <w:pPr>
              <w:pStyle w:val="a6"/>
              <w:rPr>
                <w:del w:id="1343" w:author="Мельник Сергей Николаевич" w:date="2023-06-23T10:21:00Z"/>
                <w:sz w:val="16"/>
                <w:szCs w:val="16"/>
              </w:rPr>
            </w:pPr>
          </w:p>
        </w:tc>
        <w:tc>
          <w:tcPr>
            <w:tcW w:w="542" w:type="pct"/>
            <w:vMerge/>
            <w:tcMar>
              <w:left w:w="28" w:type="dxa"/>
              <w:right w:w="28" w:type="dxa"/>
            </w:tcMar>
            <w:vAlign w:val="center"/>
            <w:hideMark/>
          </w:tcPr>
          <w:p w14:paraId="1FD4DA84" w14:textId="77777777" w:rsidR="00E775B7" w:rsidRPr="00386535" w:rsidDel="0021364A" w:rsidRDefault="00E775B7" w:rsidP="00386535">
            <w:pPr>
              <w:pStyle w:val="a6"/>
              <w:rPr>
                <w:del w:id="1344" w:author="Мельник Сергей Николаевич" w:date="2023-06-23T10:21:00Z"/>
                <w:sz w:val="16"/>
                <w:szCs w:val="16"/>
              </w:rPr>
            </w:pPr>
          </w:p>
        </w:tc>
        <w:tc>
          <w:tcPr>
            <w:tcW w:w="608" w:type="pct"/>
            <w:vMerge/>
            <w:tcMar>
              <w:left w:w="28" w:type="dxa"/>
              <w:right w:w="28" w:type="dxa"/>
            </w:tcMar>
            <w:vAlign w:val="center"/>
            <w:hideMark/>
          </w:tcPr>
          <w:p w14:paraId="43CFC003" w14:textId="77777777" w:rsidR="00E775B7" w:rsidRPr="00386535" w:rsidDel="0021364A" w:rsidRDefault="00E775B7" w:rsidP="00386535">
            <w:pPr>
              <w:pStyle w:val="a6"/>
              <w:rPr>
                <w:del w:id="1345" w:author="Мельник Сергей Николаевич" w:date="2023-06-23T10:21:00Z"/>
                <w:sz w:val="16"/>
                <w:szCs w:val="16"/>
              </w:rPr>
            </w:pPr>
          </w:p>
        </w:tc>
        <w:tc>
          <w:tcPr>
            <w:tcW w:w="740" w:type="pct"/>
            <w:noWrap/>
            <w:tcMar>
              <w:left w:w="28" w:type="dxa"/>
              <w:right w:w="28" w:type="dxa"/>
            </w:tcMar>
            <w:vAlign w:val="center"/>
            <w:hideMark/>
          </w:tcPr>
          <w:p w14:paraId="14060690" w14:textId="77777777" w:rsidR="00E775B7" w:rsidRPr="00386535" w:rsidDel="0021364A" w:rsidRDefault="00E775B7" w:rsidP="00386535">
            <w:pPr>
              <w:pStyle w:val="a6"/>
              <w:rPr>
                <w:del w:id="1346" w:author="Мельник Сергей Николаевич" w:date="2023-06-23T10:21:00Z"/>
                <w:sz w:val="16"/>
                <w:szCs w:val="16"/>
              </w:rPr>
            </w:pPr>
            <w:del w:id="134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6368320" w14:textId="77777777" w:rsidR="00E775B7" w:rsidRPr="00386535" w:rsidDel="0021364A" w:rsidRDefault="00E775B7" w:rsidP="00386535">
            <w:pPr>
              <w:pStyle w:val="a6"/>
              <w:rPr>
                <w:del w:id="1348" w:author="Мельник Сергей Николаевич" w:date="2023-06-23T10:21:00Z"/>
                <w:sz w:val="16"/>
                <w:szCs w:val="16"/>
              </w:rPr>
            </w:pPr>
            <w:del w:id="1349" w:author="Мельник Сергей Николаевич" w:date="2023-06-23T10:21:00Z">
              <w:r w:rsidRPr="00386535" w:rsidDel="0021364A">
                <w:rPr>
                  <w:sz w:val="16"/>
                  <w:szCs w:val="16"/>
                </w:rPr>
                <w:delText>2015</w:delText>
              </w:r>
            </w:del>
          </w:p>
        </w:tc>
        <w:tc>
          <w:tcPr>
            <w:tcW w:w="734" w:type="pct"/>
            <w:noWrap/>
            <w:tcMar>
              <w:left w:w="28" w:type="dxa"/>
              <w:right w:w="28" w:type="dxa"/>
            </w:tcMar>
            <w:vAlign w:val="center"/>
            <w:hideMark/>
          </w:tcPr>
          <w:p w14:paraId="34514109" w14:textId="77777777" w:rsidR="00E775B7" w:rsidRPr="00386535" w:rsidDel="0021364A" w:rsidRDefault="00E775B7" w:rsidP="00386535">
            <w:pPr>
              <w:pStyle w:val="a6"/>
              <w:rPr>
                <w:del w:id="1350" w:author="Мельник Сергей Николаевич" w:date="2023-06-23T10:21:00Z"/>
                <w:sz w:val="16"/>
                <w:szCs w:val="16"/>
              </w:rPr>
            </w:pPr>
            <w:del w:id="1351" w:author="Мельник Сергей Николаевич" w:date="2023-06-23T10:21:00Z">
              <w:r w:rsidRPr="00386535" w:rsidDel="0021364A">
                <w:rPr>
                  <w:sz w:val="16"/>
                  <w:szCs w:val="16"/>
                </w:rPr>
                <w:delText>1 262,0</w:delText>
              </w:r>
            </w:del>
          </w:p>
        </w:tc>
        <w:tc>
          <w:tcPr>
            <w:tcW w:w="785" w:type="pct"/>
            <w:noWrap/>
            <w:tcMar>
              <w:left w:w="28" w:type="dxa"/>
              <w:right w:w="28" w:type="dxa"/>
            </w:tcMar>
            <w:vAlign w:val="center"/>
            <w:hideMark/>
          </w:tcPr>
          <w:p w14:paraId="2C38CB04" w14:textId="77777777" w:rsidR="00E775B7" w:rsidRPr="00386535" w:rsidDel="0021364A" w:rsidRDefault="00E775B7" w:rsidP="00386535">
            <w:pPr>
              <w:pStyle w:val="a6"/>
              <w:rPr>
                <w:del w:id="1352" w:author="Мельник Сергей Николаевич" w:date="2023-06-23T10:21:00Z"/>
                <w:sz w:val="16"/>
                <w:szCs w:val="16"/>
              </w:rPr>
            </w:pPr>
            <w:del w:id="1353" w:author="Мельник Сергей Николаевич" w:date="2023-06-23T10:21:00Z">
              <w:r w:rsidRPr="00386535" w:rsidDel="0021364A">
                <w:rPr>
                  <w:sz w:val="16"/>
                  <w:szCs w:val="16"/>
                </w:rPr>
                <w:delText>101,0</w:delText>
              </w:r>
            </w:del>
          </w:p>
        </w:tc>
      </w:tr>
      <w:tr w:rsidR="00E775B7" w:rsidRPr="00386535" w:rsidDel="0021364A" w14:paraId="1877960E" w14:textId="77777777" w:rsidTr="00E775B7">
        <w:trPr>
          <w:trHeight w:val="227"/>
          <w:del w:id="1354" w:author="Мельник Сергей Николаевич" w:date="2023-06-23T10:21:00Z"/>
        </w:trPr>
        <w:tc>
          <w:tcPr>
            <w:tcW w:w="292" w:type="pct"/>
            <w:vMerge/>
            <w:tcMar>
              <w:left w:w="28" w:type="dxa"/>
              <w:right w:w="28" w:type="dxa"/>
            </w:tcMar>
            <w:vAlign w:val="center"/>
            <w:hideMark/>
          </w:tcPr>
          <w:p w14:paraId="06447E4C" w14:textId="77777777" w:rsidR="00E775B7" w:rsidRPr="00386535" w:rsidDel="0021364A" w:rsidRDefault="00E775B7" w:rsidP="00386535">
            <w:pPr>
              <w:pStyle w:val="a6"/>
              <w:rPr>
                <w:del w:id="1355" w:author="Мельник Сергей Николаевич" w:date="2023-06-23T10:21:00Z"/>
                <w:sz w:val="16"/>
                <w:szCs w:val="16"/>
              </w:rPr>
            </w:pPr>
          </w:p>
        </w:tc>
        <w:tc>
          <w:tcPr>
            <w:tcW w:w="617" w:type="pct"/>
            <w:vMerge/>
            <w:tcMar>
              <w:left w:w="28" w:type="dxa"/>
              <w:right w:w="28" w:type="dxa"/>
            </w:tcMar>
            <w:vAlign w:val="center"/>
            <w:hideMark/>
          </w:tcPr>
          <w:p w14:paraId="0CADDE5D" w14:textId="77777777" w:rsidR="00E775B7" w:rsidRPr="00386535" w:rsidDel="0021364A" w:rsidRDefault="00E775B7" w:rsidP="00386535">
            <w:pPr>
              <w:pStyle w:val="a6"/>
              <w:rPr>
                <w:del w:id="1356" w:author="Мельник Сергей Николаевич" w:date="2023-06-23T10:21:00Z"/>
                <w:sz w:val="16"/>
                <w:szCs w:val="16"/>
              </w:rPr>
            </w:pPr>
          </w:p>
        </w:tc>
        <w:tc>
          <w:tcPr>
            <w:tcW w:w="542" w:type="pct"/>
            <w:vMerge/>
            <w:tcMar>
              <w:left w:w="28" w:type="dxa"/>
              <w:right w:w="28" w:type="dxa"/>
            </w:tcMar>
            <w:vAlign w:val="center"/>
            <w:hideMark/>
          </w:tcPr>
          <w:p w14:paraId="05384478" w14:textId="77777777" w:rsidR="00E775B7" w:rsidRPr="00386535" w:rsidDel="0021364A" w:rsidRDefault="00E775B7" w:rsidP="00386535">
            <w:pPr>
              <w:pStyle w:val="a6"/>
              <w:rPr>
                <w:del w:id="1357" w:author="Мельник Сергей Николаевич" w:date="2023-06-23T10:21:00Z"/>
                <w:sz w:val="16"/>
                <w:szCs w:val="16"/>
              </w:rPr>
            </w:pPr>
          </w:p>
        </w:tc>
        <w:tc>
          <w:tcPr>
            <w:tcW w:w="608" w:type="pct"/>
            <w:vMerge/>
            <w:tcMar>
              <w:left w:w="28" w:type="dxa"/>
              <w:right w:w="28" w:type="dxa"/>
            </w:tcMar>
            <w:vAlign w:val="center"/>
            <w:hideMark/>
          </w:tcPr>
          <w:p w14:paraId="5AA7694A" w14:textId="77777777" w:rsidR="00E775B7" w:rsidRPr="00386535" w:rsidDel="0021364A" w:rsidRDefault="00E775B7" w:rsidP="00386535">
            <w:pPr>
              <w:pStyle w:val="a6"/>
              <w:rPr>
                <w:del w:id="1358" w:author="Мельник Сергей Николаевич" w:date="2023-06-23T10:21:00Z"/>
                <w:sz w:val="16"/>
                <w:szCs w:val="16"/>
              </w:rPr>
            </w:pPr>
          </w:p>
        </w:tc>
        <w:tc>
          <w:tcPr>
            <w:tcW w:w="740" w:type="pct"/>
            <w:noWrap/>
            <w:tcMar>
              <w:left w:w="28" w:type="dxa"/>
              <w:right w:w="28" w:type="dxa"/>
            </w:tcMar>
            <w:vAlign w:val="center"/>
            <w:hideMark/>
          </w:tcPr>
          <w:p w14:paraId="637F107A" w14:textId="77777777" w:rsidR="00E775B7" w:rsidRPr="00386535" w:rsidDel="0021364A" w:rsidRDefault="00E775B7" w:rsidP="00386535">
            <w:pPr>
              <w:pStyle w:val="a6"/>
              <w:rPr>
                <w:del w:id="1359" w:author="Мельник Сергей Николаевич" w:date="2023-06-23T10:21:00Z"/>
                <w:sz w:val="16"/>
                <w:szCs w:val="16"/>
              </w:rPr>
            </w:pPr>
            <w:del w:id="1360"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CA7F4EF" w14:textId="77777777" w:rsidR="00E775B7" w:rsidRPr="00386535" w:rsidDel="0021364A" w:rsidRDefault="00E775B7" w:rsidP="00386535">
            <w:pPr>
              <w:pStyle w:val="a6"/>
              <w:rPr>
                <w:del w:id="1361" w:author="Мельник Сергей Николаевич" w:date="2023-06-23T10:21:00Z"/>
                <w:sz w:val="16"/>
                <w:szCs w:val="16"/>
              </w:rPr>
            </w:pPr>
            <w:del w:id="1362" w:author="Мельник Сергей Николаевич" w:date="2023-06-23T10:21:00Z">
              <w:r w:rsidRPr="00386535" w:rsidDel="0021364A">
                <w:rPr>
                  <w:sz w:val="16"/>
                  <w:szCs w:val="16"/>
                </w:rPr>
                <w:delText>2015</w:delText>
              </w:r>
            </w:del>
          </w:p>
        </w:tc>
        <w:tc>
          <w:tcPr>
            <w:tcW w:w="734" w:type="pct"/>
            <w:noWrap/>
            <w:tcMar>
              <w:left w:w="28" w:type="dxa"/>
              <w:right w:w="28" w:type="dxa"/>
            </w:tcMar>
            <w:vAlign w:val="center"/>
            <w:hideMark/>
          </w:tcPr>
          <w:p w14:paraId="726C3BC7" w14:textId="77777777" w:rsidR="00E775B7" w:rsidRPr="00386535" w:rsidDel="0021364A" w:rsidRDefault="00E775B7" w:rsidP="00386535">
            <w:pPr>
              <w:pStyle w:val="a6"/>
              <w:rPr>
                <w:del w:id="1363" w:author="Мельник Сергей Николаевич" w:date="2023-06-23T10:21:00Z"/>
                <w:sz w:val="16"/>
                <w:szCs w:val="16"/>
              </w:rPr>
            </w:pPr>
            <w:del w:id="1364" w:author="Мельник Сергей Николаевич" w:date="2023-06-23T10:21:00Z">
              <w:r w:rsidRPr="00386535" w:rsidDel="0021364A">
                <w:rPr>
                  <w:sz w:val="16"/>
                  <w:szCs w:val="16"/>
                </w:rPr>
                <w:delText>2 820,0</w:delText>
              </w:r>
            </w:del>
          </w:p>
        </w:tc>
        <w:tc>
          <w:tcPr>
            <w:tcW w:w="785" w:type="pct"/>
            <w:noWrap/>
            <w:tcMar>
              <w:left w:w="28" w:type="dxa"/>
              <w:right w:w="28" w:type="dxa"/>
            </w:tcMar>
            <w:vAlign w:val="center"/>
            <w:hideMark/>
          </w:tcPr>
          <w:p w14:paraId="3D3E4205" w14:textId="77777777" w:rsidR="00E775B7" w:rsidRPr="00386535" w:rsidDel="0021364A" w:rsidRDefault="00E775B7" w:rsidP="00386535">
            <w:pPr>
              <w:pStyle w:val="a6"/>
              <w:rPr>
                <w:del w:id="1365" w:author="Мельник Сергей Николаевич" w:date="2023-06-23T10:21:00Z"/>
                <w:sz w:val="16"/>
                <w:szCs w:val="16"/>
              </w:rPr>
            </w:pPr>
            <w:del w:id="1366" w:author="Мельник Сергей Николаевич" w:date="2023-06-23T10:21:00Z">
              <w:r w:rsidRPr="00386535" w:rsidDel="0021364A">
                <w:rPr>
                  <w:sz w:val="16"/>
                  <w:szCs w:val="16"/>
                </w:rPr>
                <w:delText>342,7</w:delText>
              </w:r>
            </w:del>
          </w:p>
        </w:tc>
      </w:tr>
      <w:tr w:rsidR="00E775B7" w:rsidRPr="00386535" w:rsidDel="0021364A" w14:paraId="19DEBCEC" w14:textId="77777777" w:rsidTr="00E775B7">
        <w:trPr>
          <w:trHeight w:val="227"/>
          <w:del w:id="1367" w:author="Мельник Сергей Николаевич" w:date="2023-06-23T10:21:00Z"/>
        </w:trPr>
        <w:tc>
          <w:tcPr>
            <w:tcW w:w="292" w:type="pct"/>
            <w:vMerge w:val="restart"/>
            <w:tcMar>
              <w:left w:w="28" w:type="dxa"/>
              <w:right w:w="28" w:type="dxa"/>
            </w:tcMar>
            <w:vAlign w:val="center"/>
            <w:hideMark/>
          </w:tcPr>
          <w:p w14:paraId="3EC46191" w14:textId="77777777" w:rsidR="00E775B7" w:rsidRPr="00386535" w:rsidDel="0021364A" w:rsidRDefault="00E775B7" w:rsidP="00386535">
            <w:pPr>
              <w:pStyle w:val="a6"/>
              <w:rPr>
                <w:del w:id="1368" w:author="Мельник Сергей Николаевич" w:date="2023-06-23T10:21:00Z"/>
                <w:sz w:val="16"/>
                <w:szCs w:val="16"/>
              </w:rPr>
            </w:pPr>
            <w:del w:id="1369" w:author="Мельник Сергей Николаевич" w:date="2023-06-23T10:21:00Z">
              <w:r w:rsidRPr="00386535" w:rsidDel="0021364A">
                <w:rPr>
                  <w:sz w:val="16"/>
                  <w:szCs w:val="16"/>
                </w:rPr>
                <w:delText>18</w:delText>
              </w:r>
            </w:del>
          </w:p>
        </w:tc>
        <w:tc>
          <w:tcPr>
            <w:tcW w:w="617" w:type="pct"/>
            <w:vMerge w:val="restart"/>
            <w:tcMar>
              <w:left w:w="28" w:type="dxa"/>
              <w:right w:w="28" w:type="dxa"/>
            </w:tcMar>
            <w:vAlign w:val="center"/>
            <w:hideMark/>
          </w:tcPr>
          <w:p w14:paraId="0EDFC049" w14:textId="77777777" w:rsidR="00E775B7" w:rsidRPr="00386535" w:rsidDel="0021364A" w:rsidRDefault="00E775B7" w:rsidP="00386535">
            <w:pPr>
              <w:pStyle w:val="a6"/>
              <w:rPr>
                <w:del w:id="1370" w:author="Мельник Сергей Николаевич" w:date="2023-06-23T10:21:00Z"/>
                <w:sz w:val="16"/>
                <w:szCs w:val="16"/>
              </w:rPr>
            </w:pPr>
            <w:del w:id="1371" w:author="Мельник Сергей Николаевич" w:date="2023-06-23T10:21:00Z">
              <w:r w:rsidRPr="00386535" w:rsidDel="0021364A">
                <w:rPr>
                  <w:sz w:val="16"/>
                  <w:szCs w:val="16"/>
                </w:rPr>
                <w:delText>МУП «УКР» МО ГО «Сыктывкар»</w:delText>
              </w:r>
            </w:del>
          </w:p>
        </w:tc>
        <w:tc>
          <w:tcPr>
            <w:tcW w:w="542" w:type="pct"/>
            <w:vMerge w:val="restart"/>
            <w:tcMar>
              <w:left w:w="28" w:type="dxa"/>
              <w:right w:w="28" w:type="dxa"/>
            </w:tcMar>
            <w:vAlign w:val="center"/>
            <w:hideMark/>
          </w:tcPr>
          <w:p w14:paraId="38E0645F" w14:textId="77777777" w:rsidR="00E775B7" w:rsidRPr="00386535" w:rsidDel="0021364A" w:rsidRDefault="00E775B7" w:rsidP="00386535">
            <w:pPr>
              <w:pStyle w:val="a6"/>
              <w:rPr>
                <w:del w:id="1372" w:author="Мельник Сергей Николаевич" w:date="2023-06-23T10:21:00Z"/>
                <w:sz w:val="16"/>
                <w:szCs w:val="16"/>
              </w:rPr>
            </w:pPr>
            <w:del w:id="1373" w:author="Мельник Сергей Николаевич" w:date="2023-06-23T10:21:00Z">
              <w:r w:rsidRPr="00386535" w:rsidDel="0021364A">
                <w:rPr>
                  <w:sz w:val="16"/>
                  <w:szCs w:val="16"/>
                </w:rPr>
                <w:delText>Сысольское шоссе, 17/3</w:delText>
              </w:r>
            </w:del>
          </w:p>
        </w:tc>
        <w:tc>
          <w:tcPr>
            <w:tcW w:w="608" w:type="pct"/>
            <w:vMerge w:val="restart"/>
            <w:tcMar>
              <w:left w:w="28" w:type="dxa"/>
              <w:right w:w="28" w:type="dxa"/>
            </w:tcMar>
            <w:vAlign w:val="center"/>
            <w:hideMark/>
          </w:tcPr>
          <w:p w14:paraId="13775EAA" w14:textId="77777777" w:rsidR="00E775B7" w:rsidRPr="00386535" w:rsidDel="0021364A" w:rsidRDefault="00E775B7" w:rsidP="00386535">
            <w:pPr>
              <w:pStyle w:val="a6"/>
              <w:rPr>
                <w:del w:id="1374" w:author="Мельник Сергей Николаевич" w:date="2023-06-23T10:21:00Z"/>
                <w:sz w:val="16"/>
                <w:szCs w:val="16"/>
              </w:rPr>
            </w:pPr>
            <w:del w:id="1375"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6577648A" w14:textId="77777777" w:rsidR="00E775B7" w:rsidRPr="00386535" w:rsidDel="0021364A" w:rsidRDefault="00E775B7" w:rsidP="00386535">
            <w:pPr>
              <w:pStyle w:val="a6"/>
              <w:rPr>
                <w:del w:id="1376" w:author="Мельник Сергей Николаевич" w:date="2023-06-23T10:21:00Z"/>
                <w:sz w:val="16"/>
                <w:szCs w:val="16"/>
              </w:rPr>
            </w:pPr>
            <w:del w:id="1377"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058F899" w14:textId="77777777" w:rsidR="00E775B7" w:rsidRPr="00386535" w:rsidDel="0021364A" w:rsidRDefault="00E775B7" w:rsidP="00386535">
            <w:pPr>
              <w:pStyle w:val="a6"/>
              <w:rPr>
                <w:del w:id="1378" w:author="Мельник Сергей Николаевич" w:date="2023-06-23T10:21:00Z"/>
                <w:sz w:val="16"/>
                <w:szCs w:val="16"/>
              </w:rPr>
            </w:pPr>
            <w:del w:id="137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045BFBA" w14:textId="77777777" w:rsidR="00E775B7" w:rsidRPr="00386535" w:rsidDel="0021364A" w:rsidRDefault="00E775B7" w:rsidP="00386535">
            <w:pPr>
              <w:pStyle w:val="a6"/>
              <w:rPr>
                <w:del w:id="1380" w:author="Мельник Сергей Николаевич" w:date="2023-06-23T10:21:00Z"/>
                <w:sz w:val="16"/>
                <w:szCs w:val="16"/>
              </w:rPr>
            </w:pPr>
            <w:del w:id="138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ED91A9C" w14:textId="77777777" w:rsidR="00E775B7" w:rsidRPr="00386535" w:rsidDel="0021364A" w:rsidRDefault="00E775B7" w:rsidP="00386535">
            <w:pPr>
              <w:pStyle w:val="a6"/>
              <w:rPr>
                <w:del w:id="1382" w:author="Мельник Сергей Николаевич" w:date="2023-06-23T10:21:00Z"/>
                <w:sz w:val="16"/>
                <w:szCs w:val="16"/>
              </w:rPr>
            </w:pPr>
            <w:del w:id="1383" w:author="Мельник Сергей Николаевич" w:date="2023-06-23T10:21:00Z">
              <w:r w:rsidRPr="00386535" w:rsidDel="0021364A">
                <w:rPr>
                  <w:sz w:val="16"/>
                  <w:szCs w:val="16"/>
                </w:rPr>
                <w:delText>0,0</w:delText>
              </w:r>
            </w:del>
          </w:p>
        </w:tc>
      </w:tr>
      <w:tr w:rsidR="00E775B7" w:rsidRPr="00386535" w:rsidDel="0021364A" w14:paraId="5AEBF038" w14:textId="77777777" w:rsidTr="00E775B7">
        <w:trPr>
          <w:trHeight w:val="227"/>
          <w:del w:id="1384" w:author="Мельник Сергей Николаевич" w:date="2023-06-23T10:21:00Z"/>
        </w:trPr>
        <w:tc>
          <w:tcPr>
            <w:tcW w:w="292" w:type="pct"/>
            <w:vMerge/>
            <w:tcMar>
              <w:left w:w="28" w:type="dxa"/>
              <w:right w:w="28" w:type="dxa"/>
            </w:tcMar>
            <w:vAlign w:val="center"/>
            <w:hideMark/>
          </w:tcPr>
          <w:p w14:paraId="11027318" w14:textId="77777777" w:rsidR="00E775B7" w:rsidRPr="00386535" w:rsidDel="0021364A" w:rsidRDefault="00E775B7" w:rsidP="00386535">
            <w:pPr>
              <w:pStyle w:val="a6"/>
              <w:rPr>
                <w:del w:id="1385" w:author="Мельник Сергей Николаевич" w:date="2023-06-23T10:21:00Z"/>
                <w:sz w:val="16"/>
                <w:szCs w:val="16"/>
              </w:rPr>
            </w:pPr>
          </w:p>
        </w:tc>
        <w:tc>
          <w:tcPr>
            <w:tcW w:w="617" w:type="pct"/>
            <w:vMerge/>
            <w:tcMar>
              <w:left w:w="28" w:type="dxa"/>
              <w:right w:w="28" w:type="dxa"/>
            </w:tcMar>
            <w:vAlign w:val="center"/>
            <w:hideMark/>
          </w:tcPr>
          <w:p w14:paraId="26060C87" w14:textId="77777777" w:rsidR="00E775B7" w:rsidRPr="00386535" w:rsidDel="0021364A" w:rsidRDefault="00E775B7" w:rsidP="00386535">
            <w:pPr>
              <w:pStyle w:val="a6"/>
              <w:rPr>
                <w:del w:id="1386" w:author="Мельник Сергей Николаевич" w:date="2023-06-23T10:21:00Z"/>
                <w:sz w:val="16"/>
                <w:szCs w:val="16"/>
              </w:rPr>
            </w:pPr>
          </w:p>
        </w:tc>
        <w:tc>
          <w:tcPr>
            <w:tcW w:w="542" w:type="pct"/>
            <w:vMerge/>
            <w:tcMar>
              <w:left w:w="28" w:type="dxa"/>
              <w:right w:w="28" w:type="dxa"/>
            </w:tcMar>
            <w:vAlign w:val="center"/>
            <w:hideMark/>
          </w:tcPr>
          <w:p w14:paraId="511B6258" w14:textId="77777777" w:rsidR="00E775B7" w:rsidRPr="00386535" w:rsidDel="0021364A" w:rsidRDefault="00E775B7" w:rsidP="00386535">
            <w:pPr>
              <w:pStyle w:val="a6"/>
              <w:rPr>
                <w:del w:id="1387" w:author="Мельник Сергей Николаевич" w:date="2023-06-23T10:21:00Z"/>
                <w:sz w:val="16"/>
                <w:szCs w:val="16"/>
              </w:rPr>
            </w:pPr>
          </w:p>
        </w:tc>
        <w:tc>
          <w:tcPr>
            <w:tcW w:w="608" w:type="pct"/>
            <w:vMerge/>
            <w:tcMar>
              <w:left w:w="28" w:type="dxa"/>
              <w:right w:w="28" w:type="dxa"/>
            </w:tcMar>
            <w:vAlign w:val="center"/>
            <w:hideMark/>
          </w:tcPr>
          <w:p w14:paraId="2298B8DD" w14:textId="77777777" w:rsidR="00E775B7" w:rsidRPr="00386535" w:rsidDel="0021364A" w:rsidRDefault="00E775B7" w:rsidP="00386535">
            <w:pPr>
              <w:pStyle w:val="a6"/>
              <w:rPr>
                <w:del w:id="1388" w:author="Мельник Сергей Николаевич" w:date="2023-06-23T10:21:00Z"/>
                <w:sz w:val="16"/>
                <w:szCs w:val="16"/>
              </w:rPr>
            </w:pPr>
          </w:p>
        </w:tc>
        <w:tc>
          <w:tcPr>
            <w:tcW w:w="740" w:type="pct"/>
            <w:noWrap/>
            <w:tcMar>
              <w:left w:w="28" w:type="dxa"/>
              <w:right w:w="28" w:type="dxa"/>
            </w:tcMar>
            <w:vAlign w:val="center"/>
            <w:hideMark/>
          </w:tcPr>
          <w:p w14:paraId="57F8C988" w14:textId="77777777" w:rsidR="00E775B7" w:rsidRPr="00386535" w:rsidDel="0021364A" w:rsidRDefault="00E775B7" w:rsidP="00386535">
            <w:pPr>
              <w:pStyle w:val="a6"/>
              <w:rPr>
                <w:del w:id="1389" w:author="Мельник Сергей Николаевич" w:date="2023-06-23T10:21:00Z"/>
                <w:sz w:val="16"/>
                <w:szCs w:val="16"/>
              </w:rPr>
            </w:pPr>
            <w:del w:id="1390"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E5838AD" w14:textId="77777777" w:rsidR="00E775B7" w:rsidRPr="00386535" w:rsidDel="0021364A" w:rsidRDefault="00E775B7" w:rsidP="00386535">
            <w:pPr>
              <w:pStyle w:val="a6"/>
              <w:rPr>
                <w:del w:id="1391" w:author="Мельник Сергей Николаевич" w:date="2023-06-23T10:21:00Z"/>
                <w:sz w:val="16"/>
                <w:szCs w:val="16"/>
              </w:rPr>
            </w:pPr>
            <w:del w:id="1392"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19832FA0" w14:textId="77777777" w:rsidR="00E775B7" w:rsidRPr="00386535" w:rsidDel="0021364A" w:rsidRDefault="00E775B7" w:rsidP="00386535">
            <w:pPr>
              <w:pStyle w:val="a6"/>
              <w:rPr>
                <w:del w:id="1393" w:author="Мельник Сергей Николаевич" w:date="2023-06-23T10:21:00Z"/>
                <w:sz w:val="16"/>
                <w:szCs w:val="16"/>
              </w:rPr>
            </w:pPr>
            <w:del w:id="1394"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58C6BA75" w14:textId="77777777" w:rsidR="00E775B7" w:rsidRPr="00386535" w:rsidDel="0021364A" w:rsidRDefault="00E775B7" w:rsidP="00386535">
            <w:pPr>
              <w:pStyle w:val="a6"/>
              <w:rPr>
                <w:del w:id="1395" w:author="Мельник Сергей Николаевич" w:date="2023-06-23T10:21:00Z"/>
                <w:sz w:val="16"/>
                <w:szCs w:val="16"/>
              </w:rPr>
            </w:pPr>
            <w:del w:id="1396" w:author="Мельник Сергей Николаевич" w:date="2023-06-23T10:21:00Z">
              <w:r w:rsidRPr="00386535" w:rsidDel="0021364A">
                <w:rPr>
                  <w:sz w:val="16"/>
                  <w:szCs w:val="16"/>
                </w:rPr>
                <w:delText>160,0</w:delText>
              </w:r>
            </w:del>
          </w:p>
        </w:tc>
      </w:tr>
      <w:tr w:rsidR="00E775B7" w:rsidRPr="00386535" w:rsidDel="0021364A" w14:paraId="51F7F57F" w14:textId="77777777" w:rsidTr="00E775B7">
        <w:trPr>
          <w:trHeight w:val="227"/>
          <w:del w:id="1397" w:author="Мельник Сергей Николаевич" w:date="2023-06-23T10:21:00Z"/>
        </w:trPr>
        <w:tc>
          <w:tcPr>
            <w:tcW w:w="292" w:type="pct"/>
            <w:vMerge/>
            <w:tcMar>
              <w:left w:w="28" w:type="dxa"/>
              <w:right w:w="28" w:type="dxa"/>
            </w:tcMar>
            <w:vAlign w:val="center"/>
            <w:hideMark/>
          </w:tcPr>
          <w:p w14:paraId="286B8CC1" w14:textId="77777777" w:rsidR="00E775B7" w:rsidRPr="00386535" w:rsidDel="0021364A" w:rsidRDefault="00E775B7" w:rsidP="00386535">
            <w:pPr>
              <w:pStyle w:val="a6"/>
              <w:rPr>
                <w:del w:id="1398" w:author="Мельник Сергей Николаевич" w:date="2023-06-23T10:21:00Z"/>
                <w:sz w:val="16"/>
                <w:szCs w:val="16"/>
              </w:rPr>
            </w:pPr>
          </w:p>
        </w:tc>
        <w:tc>
          <w:tcPr>
            <w:tcW w:w="617" w:type="pct"/>
            <w:vMerge/>
            <w:tcMar>
              <w:left w:w="28" w:type="dxa"/>
              <w:right w:w="28" w:type="dxa"/>
            </w:tcMar>
            <w:vAlign w:val="center"/>
            <w:hideMark/>
          </w:tcPr>
          <w:p w14:paraId="41039DFB" w14:textId="77777777" w:rsidR="00E775B7" w:rsidRPr="00386535" w:rsidDel="0021364A" w:rsidRDefault="00E775B7" w:rsidP="00386535">
            <w:pPr>
              <w:pStyle w:val="a6"/>
              <w:rPr>
                <w:del w:id="1399" w:author="Мельник Сергей Николаевич" w:date="2023-06-23T10:21:00Z"/>
                <w:sz w:val="16"/>
                <w:szCs w:val="16"/>
              </w:rPr>
            </w:pPr>
          </w:p>
        </w:tc>
        <w:tc>
          <w:tcPr>
            <w:tcW w:w="542" w:type="pct"/>
            <w:vMerge/>
            <w:tcMar>
              <w:left w:w="28" w:type="dxa"/>
              <w:right w:w="28" w:type="dxa"/>
            </w:tcMar>
            <w:vAlign w:val="center"/>
            <w:hideMark/>
          </w:tcPr>
          <w:p w14:paraId="42D0862B" w14:textId="77777777" w:rsidR="00E775B7" w:rsidRPr="00386535" w:rsidDel="0021364A" w:rsidRDefault="00E775B7" w:rsidP="00386535">
            <w:pPr>
              <w:pStyle w:val="a6"/>
              <w:rPr>
                <w:del w:id="1400" w:author="Мельник Сергей Николаевич" w:date="2023-06-23T10:21:00Z"/>
                <w:sz w:val="16"/>
                <w:szCs w:val="16"/>
              </w:rPr>
            </w:pPr>
          </w:p>
        </w:tc>
        <w:tc>
          <w:tcPr>
            <w:tcW w:w="608" w:type="pct"/>
            <w:vMerge/>
            <w:tcMar>
              <w:left w:w="28" w:type="dxa"/>
              <w:right w:w="28" w:type="dxa"/>
            </w:tcMar>
            <w:vAlign w:val="center"/>
            <w:hideMark/>
          </w:tcPr>
          <w:p w14:paraId="54B7ED3F" w14:textId="77777777" w:rsidR="00E775B7" w:rsidRPr="00386535" w:rsidDel="0021364A" w:rsidRDefault="00E775B7" w:rsidP="00386535">
            <w:pPr>
              <w:pStyle w:val="a6"/>
              <w:rPr>
                <w:del w:id="1401" w:author="Мельник Сергей Николаевич" w:date="2023-06-23T10:21:00Z"/>
                <w:sz w:val="16"/>
                <w:szCs w:val="16"/>
              </w:rPr>
            </w:pPr>
          </w:p>
        </w:tc>
        <w:tc>
          <w:tcPr>
            <w:tcW w:w="740" w:type="pct"/>
            <w:noWrap/>
            <w:tcMar>
              <w:left w:w="28" w:type="dxa"/>
              <w:right w:w="28" w:type="dxa"/>
            </w:tcMar>
            <w:vAlign w:val="center"/>
            <w:hideMark/>
          </w:tcPr>
          <w:p w14:paraId="2F156A9F" w14:textId="77777777" w:rsidR="00E775B7" w:rsidRPr="00386535" w:rsidDel="0021364A" w:rsidRDefault="00E775B7" w:rsidP="00386535">
            <w:pPr>
              <w:pStyle w:val="a6"/>
              <w:rPr>
                <w:del w:id="1402" w:author="Мельник Сергей Николаевич" w:date="2023-06-23T10:21:00Z"/>
                <w:sz w:val="16"/>
                <w:szCs w:val="16"/>
              </w:rPr>
            </w:pPr>
            <w:del w:id="1403"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3A81C58" w14:textId="77777777" w:rsidR="00E775B7" w:rsidRPr="00386535" w:rsidDel="0021364A" w:rsidRDefault="00E775B7" w:rsidP="00386535">
            <w:pPr>
              <w:pStyle w:val="a6"/>
              <w:rPr>
                <w:del w:id="1404" w:author="Мельник Сергей Николаевич" w:date="2023-06-23T10:21:00Z"/>
                <w:sz w:val="16"/>
                <w:szCs w:val="16"/>
              </w:rPr>
            </w:pPr>
            <w:del w:id="1405"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435439DB" w14:textId="77777777" w:rsidR="00E775B7" w:rsidRPr="00386535" w:rsidDel="0021364A" w:rsidRDefault="00E775B7" w:rsidP="00386535">
            <w:pPr>
              <w:pStyle w:val="a6"/>
              <w:rPr>
                <w:del w:id="1406" w:author="Мельник Сергей Николаевич" w:date="2023-06-23T10:21:00Z"/>
                <w:sz w:val="16"/>
                <w:szCs w:val="16"/>
              </w:rPr>
            </w:pPr>
            <w:del w:id="1407"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113C50E4" w14:textId="77777777" w:rsidR="00E775B7" w:rsidRPr="00386535" w:rsidDel="0021364A" w:rsidRDefault="00E775B7" w:rsidP="00386535">
            <w:pPr>
              <w:pStyle w:val="a6"/>
              <w:rPr>
                <w:del w:id="1408" w:author="Мельник Сергей Николаевич" w:date="2023-06-23T10:21:00Z"/>
                <w:sz w:val="16"/>
                <w:szCs w:val="16"/>
              </w:rPr>
            </w:pPr>
            <w:del w:id="1409" w:author="Мельник Сергей Николаевич" w:date="2023-06-23T10:21:00Z">
              <w:r w:rsidRPr="00386535" w:rsidDel="0021364A">
                <w:rPr>
                  <w:sz w:val="16"/>
                  <w:szCs w:val="16"/>
                </w:rPr>
                <w:delText>160,0</w:delText>
              </w:r>
            </w:del>
          </w:p>
        </w:tc>
      </w:tr>
      <w:tr w:rsidR="00E775B7" w:rsidRPr="00386535" w:rsidDel="0021364A" w14:paraId="389385C5" w14:textId="77777777" w:rsidTr="00E775B7">
        <w:trPr>
          <w:trHeight w:val="227"/>
          <w:del w:id="1410" w:author="Мельник Сергей Николаевич" w:date="2023-06-23T10:21:00Z"/>
        </w:trPr>
        <w:tc>
          <w:tcPr>
            <w:tcW w:w="292" w:type="pct"/>
            <w:vMerge/>
            <w:tcMar>
              <w:left w:w="28" w:type="dxa"/>
              <w:right w:w="28" w:type="dxa"/>
            </w:tcMar>
            <w:vAlign w:val="center"/>
            <w:hideMark/>
          </w:tcPr>
          <w:p w14:paraId="3091EB98" w14:textId="77777777" w:rsidR="00E775B7" w:rsidRPr="00386535" w:rsidDel="0021364A" w:rsidRDefault="00E775B7" w:rsidP="00386535">
            <w:pPr>
              <w:pStyle w:val="a6"/>
              <w:rPr>
                <w:del w:id="1411" w:author="Мельник Сергей Николаевич" w:date="2023-06-23T10:21:00Z"/>
                <w:sz w:val="16"/>
                <w:szCs w:val="16"/>
              </w:rPr>
            </w:pPr>
          </w:p>
        </w:tc>
        <w:tc>
          <w:tcPr>
            <w:tcW w:w="617" w:type="pct"/>
            <w:vMerge/>
            <w:tcMar>
              <w:left w:w="28" w:type="dxa"/>
              <w:right w:w="28" w:type="dxa"/>
            </w:tcMar>
            <w:vAlign w:val="center"/>
            <w:hideMark/>
          </w:tcPr>
          <w:p w14:paraId="6907F39E" w14:textId="77777777" w:rsidR="00E775B7" w:rsidRPr="00386535" w:rsidDel="0021364A" w:rsidRDefault="00E775B7" w:rsidP="00386535">
            <w:pPr>
              <w:pStyle w:val="a6"/>
              <w:rPr>
                <w:del w:id="1412" w:author="Мельник Сергей Николаевич" w:date="2023-06-23T10:21:00Z"/>
                <w:sz w:val="16"/>
                <w:szCs w:val="16"/>
              </w:rPr>
            </w:pPr>
          </w:p>
        </w:tc>
        <w:tc>
          <w:tcPr>
            <w:tcW w:w="542" w:type="pct"/>
            <w:vMerge/>
            <w:tcMar>
              <w:left w:w="28" w:type="dxa"/>
              <w:right w:w="28" w:type="dxa"/>
            </w:tcMar>
            <w:vAlign w:val="center"/>
            <w:hideMark/>
          </w:tcPr>
          <w:p w14:paraId="7119E696" w14:textId="77777777" w:rsidR="00E775B7" w:rsidRPr="00386535" w:rsidDel="0021364A" w:rsidRDefault="00E775B7" w:rsidP="00386535">
            <w:pPr>
              <w:pStyle w:val="a6"/>
              <w:rPr>
                <w:del w:id="1413" w:author="Мельник Сергей Николаевич" w:date="2023-06-23T10:21:00Z"/>
                <w:sz w:val="16"/>
                <w:szCs w:val="16"/>
              </w:rPr>
            </w:pPr>
          </w:p>
        </w:tc>
        <w:tc>
          <w:tcPr>
            <w:tcW w:w="608" w:type="pct"/>
            <w:vMerge/>
            <w:tcMar>
              <w:left w:w="28" w:type="dxa"/>
              <w:right w:w="28" w:type="dxa"/>
            </w:tcMar>
            <w:vAlign w:val="center"/>
            <w:hideMark/>
          </w:tcPr>
          <w:p w14:paraId="09B001CE" w14:textId="77777777" w:rsidR="00E775B7" w:rsidRPr="00386535" w:rsidDel="0021364A" w:rsidRDefault="00E775B7" w:rsidP="00386535">
            <w:pPr>
              <w:pStyle w:val="a6"/>
              <w:rPr>
                <w:del w:id="1414" w:author="Мельник Сергей Николаевич" w:date="2023-06-23T10:21:00Z"/>
                <w:sz w:val="16"/>
                <w:szCs w:val="16"/>
              </w:rPr>
            </w:pPr>
          </w:p>
        </w:tc>
        <w:tc>
          <w:tcPr>
            <w:tcW w:w="740" w:type="pct"/>
            <w:noWrap/>
            <w:tcMar>
              <w:left w:w="28" w:type="dxa"/>
              <w:right w:w="28" w:type="dxa"/>
            </w:tcMar>
            <w:vAlign w:val="center"/>
            <w:hideMark/>
          </w:tcPr>
          <w:p w14:paraId="4041F24F" w14:textId="77777777" w:rsidR="00E775B7" w:rsidRPr="00386535" w:rsidDel="0021364A" w:rsidRDefault="00E775B7" w:rsidP="00386535">
            <w:pPr>
              <w:pStyle w:val="a6"/>
              <w:rPr>
                <w:del w:id="1415" w:author="Мельник Сергей Николаевич" w:date="2023-06-23T10:21:00Z"/>
                <w:sz w:val="16"/>
                <w:szCs w:val="16"/>
              </w:rPr>
            </w:pPr>
            <w:del w:id="1416"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CF99C90" w14:textId="77777777" w:rsidR="00E775B7" w:rsidRPr="00386535" w:rsidDel="0021364A" w:rsidRDefault="00E775B7" w:rsidP="00386535">
            <w:pPr>
              <w:pStyle w:val="a6"/>
              <w:rPr>
                <w:del w:id="1417" w:author="Мельник Сергей Николаевич" w:date="2023-06-23T10:21:00Z"/>
                <w:sz w:val="16"/>
                <w:szCs w:val="16"/>
              </w:rPr>
            </w:pPr>
            <w:del w:id="141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EF80E50" w14:textId="77777777" w:rsidR="00E775B7" w:rsidRPr="00386535" w:rsidDel="0021364A" w:rsidRDefault="00E775B7" w:rsidP="00386535">
            <w:pPr>
              <w:pStyle w:val="a6"/>
              <w:rPr>
                <w:del w:id="1419" w:author="Мельник Сергей Николаевич" w:date="2023-06-23T10:21:00Z"/>
                <w:sz w:val="16"/>
                <w:szCs w:val="16"/>
              </w:rPr>
            </w:pPr>
            <w:del w:id="142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D49F047" w14:textId="77777777" w:rsidR="00E775B7" w:rsidRPr="00386535" w:rsidDel="0021364A" w:rsidRDefault="00E775B7" w:rsidP="00386535">
            <w:pPr>
              <w:pStyle w:val="a6"/>
              <w:rPr>
                <w:del w:id="1421" w:author="Мельник Сергей Николаевич" w:date="2023-06-23T10:21:00Z"/>
                <w:sz w:val="16"/>
                <w:szCs w:val="16"/>
              </w:rPr>
            </w:pPr>
            <w:del w:id="1422" w:author="Мельник Сергей Николаевич" w:date="2023-06-23T10:21:00Z">
              <w:r w:rsidRPr="00386535" w:rsidDel="0021364A">
                <w:rPr>
                  <w:sz w:val="16"/>
                  <w:szCs w:val="16"/>
                </w:rPr>
                <w:delText>0,0</w:delText>
              </w:r>
            </w:del>
          </w:p>
        </w:tc>
      </w:tr>
      <w:tr w:rsidR="00E775B7" w:rsidRPr="00386535" w:rsidDel="0021364A" w14:paraId="3A035FDC" w14:textId="77777777" w:rsidTr="00E775B7">
        <w:trPr>
          <w:trHeight w:val="227"/>
          <w:del w:id="1423" w:author="Мельник Сергей Николаевич" w:date="2023-06-23T10:21:00Z"/>
        </w:trPr>
        <w:tc>
          <w:tcPr>
            <w:tcW w:w="292" w:type="pct"/>
            <w:vMerge/>
            <w:tcMar>
              <w:left w:w="28" w:type="dxa"/>
              <w:right w:w="28" w:type="dxa"/>
            </w:tcMar>
            <w:vAlign w:val="center"/>
            <w:hideMark/>
          </w:tcPr>
          <w:p w14:paraId="0E7FB654" w14:textId="77777777" w:rsidR="00E775B7" w:rsidRPr="00386535" w:rsidDel="0021364A" w:rsidRDefault="00E775B7" w:rsidP="00386535">
            <w:pPr>
              <w:pStyle w:val="a6"/>
              <w:rPr>
                <w:del w:id="1424" w:author="Мельник Сергей Николаевич" w:date="2023-06-23T10:21:00Z"/>
                <w:sz w:val="16"/>
                <w:szCs w:val="16"/>
              </w:rPr>
            </w:pPr>
          </w:p>
        </w:tc>
        <w:tc>
          <w:tcPr>
            <w:tcW w:w="617" w:type="pct"/>
            <w:vMerge/>
            <w:tcMar>
              <w:left w:w="28" w:type="dxa"/>
              <w:right w:w="28" w:type="dxa"/>
            </w:tcMar>
            <w:vAlign w:val="center"/>
            <w:hideMark/>
          </w:tcPr>
          <w:p w14:paraId="54826D3C" w14:textId="77777777" w:rsidR="00E775B7" w:rsidRPr="00386535" w:rsidDel="0021364A" w:rsidRDefault="00E775B7" w:rsidP="00386535">
            <w:pPr>
              <w:pStyle w:val="a6"/>
              <w:rPr>
                <w:del w:id="1425" w:author="Мельник Сергей Николаевич" w:date="2023-06-23T10:21:00Z"/>
                <w:sz w:val="16"/>
                <w:szCs w:val="16"/>
              </w:rPr>
            </w:pPr>
          </w:p>
        </w:tc>
        <w:tc>
          <w:tcPr>
            <w:tcW w:w="542" w:type="pct"/>
            <w:vMerge/>
            <w:tcMar>
              <w:left w:w="28" w:type="dxa"/>
              <w:right w:w="28" w:type="dxa"/>
            </w:tcMar>
            <w:vAlign w:val="center"/>
            <w:hideMark/>
          </w:tcPr>
          <w:p w14:paraId="2AA583E5" w14:textId="77777777" w:rsidR="00E775B7" w:rsidRPr="00386535" w:rsidDel="0021364A" w:rsidRDefault="00E775B7" w:rsidP="00386535">
            <w:pPr>
              <w:pStyle w:val="a6"/>
              <w:rPr>
                <w:del w:id="1426" w:author="Мельник Сергей Николаевич" w:date="2023-06-23T10:21:00Z"/>
                <w:sz w:val="16"/>
                <w:szCs w:val="16"/>
              </w:rPr>
            </w:pPr>
          </w:p>
        </w:tc>
        <w:tc>
          <w:tcPr>
            <w:tcW w:w="608" w:type="pct"/>
            <w:vMerge/>
            <w:tcMar>
              <w:left w:w="28" w:type="dxa"/>
              <w:right w:w="28" w:type="dxa"/>
            </w:tcMar>
            <w:vAlign w:val="center"/>
            <w:hideMark/>
          </w:tcPr>
          <w:p w14:paraId="2AC1ADA7" w14:textId="77777777" w:rsidR="00E775B7" w:rsidRPr="00386535" w:rsidDel="0021364A" w:rsidRDefault="00E775B7" w:rsidP="00386535">
            <w:pPr>
              <w:pStyle w:val="a6"/>
              <w:rPr>
                <w:del w:id="1427" w:author="Мельник Сергей Николаевич" w:date="2023-06-23T10:21:00Z"/>
                <w:sz w:val="16"/>
                <w:szCs w:val="16"/>
              </w:rPr>
            </w:pPr>
          </w:p>
        </w:tc>
        <w:tc>
          <w:tcPr>
            <w:tcW w:w="740" w:type="pct"/>
            <w:noWrap/>
            <w:tcMar>
              <w:left w:w="28" w:type="dxa"/>
              <w:right w:w="28" w:type="dxa"/>
            </w:tcMar>
            <w:vAlign w:val="center"/>
            <w:hideMark/>
          </w:tcPr>
          <w:p w14:paraId="632FA1C1" w14:textId="77777777" w:rsidR="00E775B7" w:rsidRPr="00386535" w:rsidDel="0021364A" w:rsidRDefault="00E775B7" w:rsidP="00386535">
            <w:pPr>
              <w:pStyle w:val="a6"/>
              <w:rPr>
                <w:del w:id="1428" w:author="Мельник Сергей Николаевич" w:date="2023-06-23T10:21:00Z"/>
                <w:sz w:val="16"/>
                <w:szCs w:val="16"/>
              </w:rPr>
            </w:pPr>
            <w:del w:id="1429"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55D4AE5" w14:textId="77777777" w:rsidR="00E775B7" w:rsidRPr="00386535" w:rsidDel="0021364A" w:rsidRDefault="00E775B7" w:rsidP="00386535">
            <w:pPr>
              <w:pStyle w:val="a6"/>
              <w:rPr>
                <w:del w:id="1430" w:author="Мельник Сергей Николаевич" w:date="2023-06-23T10:21:00Z"/>
                <w:sz w:val="16"/>
                <w:szCs w:val="16"/>
              </w:rPr>
            </w:pPr>
            <w:del w:id="1431"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570F0E9A" w14:textId="77777777" w:rsidR="00E775B7" w:rsidRPr="00386535" w:rsidDel="0021364A" w:rsidRDefault="00E775B7" w:rsidP="00386535">
            <w:pPr>
              <w:pStyle w:val="a6"/>
              <w:rPr>
                <w:del w:id="1432" w:author="Мельник Сергей Николаевич" w:date="2023-06-23T10:21:00Z"/>
                <w:sz w:val="16"/>
                <w:szCs w:val="16"/>
              </w:rPr>
            </w:pPr>
            <w:del w:id="1433"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77B01ADC" w14:textId="77777777" w:rsidR="00E775B7" w:rsidRPr="00386535" w:rsidDel="0021364A" w:rsidRDefault="00E775B7" w:rsidP="00386535">
            <w:pPr>
              <w:pStyle w:val="a6"/>
              <w:rPr>
                <w:del w:id="1434" w:author="Мельник Сергей Николаевич" w:date="2023-06-23T10:21:00Z"/>
                <w:sz w:val="16"/>
                <w:szCs w:val="16"/>
              </w:rPr>
            </w:pPr>
            <w:del w:id="1435" w:author="Мельник Сергей Николаевич" w:date="2023-06-23T10:21:00Z">
              <w:r w:rsidRPr="00386535" w:rsidDel="0021364A">
                <w:rPr>
                  <w:sz w:val="16"/>
                  <w:szCs w:val="16"/>
                </w:rPr>
                <w:delText>160,0</w:delText>
              </w:r>
            </w:del>
          </w:p>
        </w:tc>
      </w:tr>
      <w:tr w:rsidR="00E775B7" w:rsidRPr="00386535" w:rsidDel="0021364A" w14:paraId="504864A3" w14:textId="77777777" w:rsidTr="00E775B7">
        <w:trPr>
          <w:trHeight w:val="227"/>
          <w:del w:id="1436" w:author="Мельник Сергей Николаевич" w:date="2023-06-23T10:21:00Z"/>
        </w:trPr>
        <w:tc>
          <w:tcPr>
            <w:tcW w:w="292" w:type="pct"/>
            <w:vMerge w:val="restart"/>
            <w:tcMar>
              <w:left w:w="28" w:type="dxa"/>
              <w:right w:w="28" w:type="dxa"/>
            </w:tcMar>
            <w:vAlign w:val="center"/>
            <w:hideMark/>
          </w:tcPr>
          <w:p w14:paraId="2E81512A" w14:textId="77777777" w:rsidR="00E775B7" w:rsidRPr="00386535" w:rsidDel="0021364A" w:rsidRDefault="00E775B7" w:rsidP="00386535">
            <w:pPr>
              <w:pStyle w:val="a6"/>
              <w:rPr>
                <w:del w:id="1437" w:author="Мельник Сергей Николаевич" w:date="2023-06-23T10:21:00Z"/>
                <w:sz w:val="16"/>
                <w:szCs w:val="16"/>
              </w:rPr>
            </w:pPr>
            <w:del w:id="1438" w:author="Мельник Сергей Николаевич" w:date="2023-06-23T10:21:00Z">
              <w:r w:rsidRPr="00386535" w:rsidDel="0021364A">
                <w:rPr>
                  <w:sz w:val="16"/>
                  <w:szCs w:val="16"/>
                </w:rPr>
                <w:delText>19</w:delText>
              </w:r>
            </w:del>
          </w:p>
        </w:tc>
        <w:tc>
          <w:tcPr>
            <w:tcW w:w="617" w:type="pct"/>
            <w:vMerge w:val="restart"/>
            <w:tcMar>
              <w:left w:w="28" w:type="dxa"/>
              <w:right w:w="28" w:type="dxa"/>
            </w:tcMar>
            <w:vAlign w:val="center"/>
            <w:hideMark/>
          </w:tcPr>
          <w:p w14:paraId="321394B8" w14:textId="77777777" w:rsidR="00E775B7" w:rsidRPr="00386535" w:rsidDel="0021364A" w:rsidRDefault="00AC20D1" w:rsidP="00386535">
            <w:pPr>
              <w:pStyle w:val="a6"/>
              <w:rPr>
                <w:del w:id="1439" w:author="Мельник Сергей Николаевич" w:date="2023-06-23T10:21:00Z"/>
                <w:sz w:val="16"/>
                <w:szCs w:val="16"/>
              </w:rPr>
            </w:pPr>
            <w:del w:id="1440"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343D363A" w14:textId="77777777" w:rsidR="00E775B7" w:rsidRPr="00386535" w:rsidDel="0021364A" w:rsidRDefault="00E775B7" w:rsidP="00386535">
            <w:pPr>
              <w:pStyle w:val="a6"/>
              <w:rPr>
                <w:del w:id="1441" w:author="Мельник Сергей Николаевич" w:date="2023-06-23T10:21:00Z"/>
                <w:sz w:val="16"/>
                <w:szCs w:val="16"/>
              </w:rPr>
            </w:pPr>
            <w:del w:id="1442" w:author="Мельник Сергей Николаевич" w:date="2023-06-23T10:21:00Z">
              <w:r w:rsidRPr="00386535" w:rsidDel="0021364A">
                <w:rPr>
                  <w:sz w:val="16"/>
                  <w:szCs w:val="16"/>
                </w:rPr>
                <w:delText>ЦВК</w:delText>
              </w:r>
            </w:del>
          </w:p>
        </w:tc>
        <w:tc>
          <w:tcPr>
            <w:tcW w:w="608" w:type="pct"/>
            <w:vMerge w:val="restart"/>
            <w:tcMar>
              <w:left w:w="28" w:type="dxa"/>
              <w:right w:w="28" w:type="dxa"/>
            </w:tcMar>
            <w:vAlign w:val="center"/>
            <w:hideMark/>
          </w:tcPr>
          <w:p w14:paraId="2B5631AD" w14:textId="77777777" w:rsidR="00E775B7" w:rsidRPr="00386535" w:rsidDel="0021364A" w:rsidRDefault="00AC20D1" w:rsidP="00386535">
            <w:pPr>
              <w:pStyle w:val="a6"/>
              <w:rPr>
                <w:del w:id="1443" w:author="Мельник Сергей Николаевич" w:date="2023-06-23T10:21:00Z"/>
                <w:sz w:val="16"/>
                <w:szCs w:val="16"/>
              </w:rPr>
            </w:pPr>
            <w:del w:id="1444"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24BC9530" w14:textId="77777777" w:rsidR="00E775B7" w:rsidRPr="00386535" w:rsidDel="0021364A" w:rsidRDefault="00E775B7" w:rsidP="00386535">
            <w:pPr>
              <w:pStyle w:val="a6"/>
              <w:rPr>
                <w:del w:id="1445" w:author="Мельник Сергей Николаевич" w:date="2023-06-23T10:21:00Z"/>
                <w:sz w:val="16"/>
                <w:szCs w:val="16"/>
              </w:rPr>
            </w:pPr>
            <w:del w:id="1446"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1B41605" w14:textId="77777777" w:rsidR="00E775B7" w:rsidRPr="00386535" w:rsidDel="0021364A" w:rsidRDefault="00E775B7" w:rsidP="00386535">
            <w:pPr>
              <w:pStyle w:val="a6"/>
              <w:rPr>
                <w:del w:id="1447" w:author="Мельник Сергей Николаевич" w:date="2023-06-23T10:21:00Z"/>
                <w:sz w:val="16"/>
                <w:szCs w:val="16"/>
              </w:rPr>
            </w:pPr>
            <w:del w:id="1448"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24BDB7E0" w14:textId="77777777" w:rsidR="00E775B7" w:rsidRPr="00386535" w:rsidDel="0021364A" w:rsidRDefault="00E775B7" w:rsidP="00386535">
            <w:pPr>
              <w:pStyle w:val="a6"/>
              <w:rPr>
                <w:del w:id="1449" w:author="Мельник Сергей Николаевич" w:date="2023-06-23T10:21:00Z"/>
                <w:sz w:val="16"/>
                <w:szCs w:val="16"/>
              </w:rPr>
            </w:pPr>
            <w:del w:id="1450" w:author="Мельник Сергей Николаевич" w:date="2023-06-23T10:21:00Z">
              <w:r w:rsidRPr="00386535" w:rsidDel="0021364A">
                <w:rPr>
                  <w:sz w:val="16"/>
                  <w:szCs w:val="16"/>
                </w:rPr>
                <w:delText>54 866,0</w:delText>
              </w:r>
            </w:del>
          </w:p>
        </w:tc>
        <w:tc>
          <w:tcPr>
            <w:tcW w:w="785" w:type="pct"/>
            <w:noWrap/>
            <w:tcMar>
              <w:left w:w="28" w:type="dxa"/>
              <w:right w:w="28" w:type="dxa"/>
            </w:tcMar>
            <w:vAlign w:val="center"/>
            <w:hideMark/>
          </w:tcPr>
          <w:p w14:paraId="1D43E22C" w14:textId="77777777" w:rsidR="00E775B7" w:rsidRPr="00386535" w:rsidDel="0021364A" w:rsidRDefault="00E775B7" w:rsidP="00386535">
            <w:pPr>
              <w:pStyle w:val="a6"/>
              <w:rPr>
                <w:del w:id="1451" w:author="Мельник Сергей Николаевич" w:date="2023-06-23T10:21:00Z"/>
                <w:sz w:val="16"/>
                <w:szCs w:val="16"/>
              </w:rPr>
            </w:pPr>
            <w:del w:id="1452" w:author="Мельник Сергей Николаевич" w:date="2023-06-23T10:21:00Z">
              <w:r w:rsidRPr="00386535" w:rsidDel="0021364A">
                <w:rPr>
                  <w:sz w:val="16"/>
                  <w:szCs w:val="16"/>
                </w:rPr>
                <w:delText>27 893,1</w:delText>
              </w:r>
            </w:del>
          </w:p>
        </w:tc>
      </w:tr>
      <w:tr w:rsidR="00E775B7" w:rsidRPr="00386535" w:rsidDel="0021364A" w14:paraId="11227645" w14:textId="77777777" w:rsidTr="00E775B7">
        <w:trPr>
          <w:trHeight w:val="227"/>
          <w:del w:id="1453" w:author="Мельник Сергей Николаевич" w:date="2023-06-23T10:21:00Z"/>
        </w:trPr>
        <w:tc>
          <w:tcPr>
            <w:tcW w:w="292" w:type="pct"/>
            <w:vMerge/>
            <w:tcMar>
              <w:left w:w="28" w:type="dxa"/>
              <w:right w:w="28" w:type="dxa"/>
            </w:tcMar>
            <w:vAlign w:val="center"/>
            <w:hideMark/>
          </w:tcPr>
          <w:p w14:paraId="044992F7" w14:textId="77777777" w:rsidR="00E775B7" w:rsidRPr="00386535" w:rsidDel="0021364A" w:rsidRDefault="00E775B7" w:rsidP="00386535">
            <w:pPr>
              <w:pStyle w:val="a6"/>
              <w:rPr>
                <w:del w:id="1454" w:author="Мельник Сергей Николаевич" w:date="2023-06-23T10:21:00Z"/>
                <w:sz w:val="16"/>
                <w:szCs w:val="16"/>
              </w:rPr>
            </w:pPr>
          </w:p>
        </w:tc>
        <w:tc>
          <w:tcPr>
            <w:tcW w:w="617" w:type="pct"/>
            <w:vMerge/>
            <w:tcMar>
              <w:left w:w="28" w:type="dxa"/>
              <w:right w:w="28" w:type="dxa"/>
            </w:tcMar>
            <w:vAlign w:val="center"/>
            <w:hideMark/>
          </w:tcPr>
          <w:p w14:paraId="1597C7BA" w14:textId="77777777" w:rsidR="00E775B7" w:rsidRPr="00386535" w:rsidDel="0021364A" w:rsidRDefault="00E775B7" w:rsidP="00386535">
            <w:pPr>
              <w:pStyle w:val="a6"/>
              <w:rPr>
                <w:del w:id="1455" w:author="Мельник Сергей Николаевич" w:date="2023-06-23T10:21:00Z"/>
                <w:sz w:val="16"/>
                <w:szCs w:val="16"/>
              </w:rPr>
            </w:pPr>
          </w:p>
        </w:tc>
        <w:tc>
          <w:tcPr>
            <w:tcW w:w="542" w:type="pct"/>
            <w:vMerge/>
            <w:tcMar>
              <w:left w:w="28" w:type="dxa"/>
              <w:right w:w="28" w:type="dxa"/>
            </w:tcMar>
            <w:vAlign w:val="center"/>
            <w:hideMark/>
          </w:tcPr>
          <w:p w14:paraId="7AD5F4AC" w14:textId="77777777" w:rsidR="00E775B7" w:rsidRPr="00386535" w:rsidDel="0021364A" w:rsidRDefault="00E775B7" w:rsidP="00386535">
            <w:pPr>
              <w:pStyle w:val="a6"/>
              <w:rPr>
                <w:del w:id="1456" w:author="Мельник Сергей Николаевич" w:date="2023-06-23T10:21:00Z"/>
                <w:sz w:val="16"/>
                <w:szCs w:val="16"/>
              </w:rPr>
            </w:pPr>
          </w:p>
        </w:tc>
        <w:tc>
          <w:tcPr>
            <w:tcW w:w="608" w:type="pct"/>
            <w:vMerge/>
            <w:tcMar>
              <w:left w:w="28" w:type="dxa"/>
              <w:right w:w="28" w:type="dxa"/>
            </w:tcMar>
            <w:vAlign w:val="center"/>
            <w:hideMark/>
          </w:tcPr>
          <w:p w14:paraId="7D185CF9" w14:textId="77777777" w:rsidR="00E775B7" w:rsidRPr="00386535" w:rsidDel="0021364A" w:rsidRDefault="00E775B7" w:rsidP="00386535">
            <w:pPr>
              <w:pStyle w:val="a6"/>
              <w:rPr>
                <w:del w:id="1457" w:author="Мельник Сергей Николаевич" w:date="2023-06-23T10:21:00Z"/>
                <w:sz w:val="16"/>
                <w:szCs w:val="16"/>
              </w:rPr>
            </w:pPr>
          </w:p>
        </w:tc>
        <w:tc>
          <w:tcPr>
            <w:tcW w:w="740" w:type="pct"/>
            <w:noWrap/>
            <w:tcMar>
              <w:left w:w="28" w:type="dxa"/>
              <w:right w:w="28" w:type="dxa"/>
            </w:tcMar>
            <w:vAlign w:val="center"/>
            <w:hideMark/>
          </w:tcPr>
          <w:p w14:paraId="2AB3AB47" w14:textId="77777777" w:rsidR="00E775B7" w:rsidRPr="00386535" w:rsidDel="0021364A" w:rsidRDefault="00E775B7" w:rsidP="00386535">
            <w:pPr>
              <w:pStyle w:val="a6"/>
              <w:rPr>
                <w:del w:id="1458" w:author="Мельник Сергей Николаевич" w:date="2023-06-23T10:21:00Z"/>
                <w:sz w:val="16"/>
                <w:szCs w:val="16"/>
              </w:rPr>
            </w:pPr>
            <w:del w:id="1459"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49BE8F25" w14:textId="77777777" w:rsidR="00E775B7" w:rsidRPr="00386535" w:rsidDel="0021364A" w:rsidRDefault="00E775B7" w:rsidP="00386535">
            <w:pPr>
              <w:pStyle w:val="a6"/>
              <w:rPr>
                <w:del w:id="1460" w:author="Мельник Сергей Николаевич" w:date="2023-06-23T10:21:00Z"/>
                <w:sz w:val="16"/>
                <w:szCs w:val="16"/>
              </w:rPr>
            </w:pPr>
            <w:del w:id="1461"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2E865BCE" w14:textId="77777777" w:rsidR="00E775B7" w:rsidRPr="00386535" w:rsidDel="0021364A" w:rsidRDefault="00E775B7" w:rsidP="00386535">
            <w:pPr>
              <w:pStyle w:val="a6"/>
              <w:rPr>
                <w:del w:id="1462" w:author="Мельник Сергей Николаевич" w:date="2023-06-23T10:21:00Z"/>
                <w:sz w:val="16"/>
                <w:szCs w:val="16"/>
              </w:rPr>
            </w:pPr>
            <w:del w:id="1463" w:author="Мельник Сергей Николаевич" w:date="2023-06-23T10:21:00Z">
              <w:r w:rsidRPr="00386535" w:rsidDel="0021364A">
                <w:rPr>
                  <w:sz w:val="16"/>
                  <w:szCs w:val="16"/>
                </w:rPr>
                <w:delText>243 055,0</w:delText>
              </w:r>
            </w:del>
          </w:p>
        </w:tc>
        <w:tc>
          <w:tcPr>
            <w:tcW w:w="785" w:type="pct"/>
            <w:noWrap/>
            <w:tcMar>
              <w:left w:w="28" w:type="dxa"/>
              <w:right w:w="28" w:type="dxa"/>
            </w:tcMar>
            <w:vAlign w:val="center"/>
            <w:hideMark/>
          </w:tcPr>
          <w:p w14:paraId="737CADBF" w14:textId="77777777" w:rsidR="00E775B7" w:rsidRPr="00386535" w:rsidDel="0021364A" w:rsidRDefault="00E775B7" w:rsidP="00386535">
            <w:pPr>
              <w:pStyle w:val="a6"/>
              <w:rPr>
                <w:del w:id="1464" w:author="Мельник Сергей Николаевич" w:date="2023-06-23T10:21:00Z"/>
                <w:sz w:val="16"/>
                <w:szCs w:val="16"/>
              </w:rPr>
            </w:pPr>
            <w:del w:id="1465" w:author="Мельник Сергей Николаевич" w:date="2023-06-23T10:21:00Z">
              <w:r w:rsidRPr="00386535" w:rsidDel="0021364A">
                <w:rPr>
                  <w:sz w:val="16"/>
                  <w:szCs w:val="16"/>
                </w:rPr>
                <w:delText>32 441,3</w:delText>
              </w:r>
            </w:del>
          </w:p>
        </w:tc>
      </w:tr>
      <w:tr w:rsidR="00E775B7" w:rsidRPr="00386535" w:rsidDel="0021364A" w14:paraId="60D87BD9" w14:textId="77777777" w:rsidTr="00E775B7">
        <w:trPr>
          <w:trHeight w:val="227"/>
          <w:del w:id="1466" w:author="Мельник Сергей Николаевич" w:date="2023-06-23T10:21:00Z"/>
        </w:trPr>
        <w:tc>
          <w:tcPr>
            <w:tcW w:w="292" w:type="pct"/>
            <w:vMerge/>
            <w:tcMar>
              <w:left w:w="28" w:type="dxa"/>
              <w:right w:w="28" w:type="dxa"/>
            </w:tcMar>
            <w:vAlign w:val="center"/>
            <w:hideMark/>
          </w:tcPr>
          <w:p w14:paraId="721FEE89" w14:textId="77777777" w:rsidR="00E775B7" w:rsidRPr="00386535" w:rsidDel="0021364A" w:rsidRDefault="00E775B7" w:rsidP="00386535">
            <w:pPr>
              <w:pStyle w:val="a6"/>
              <w:rPr>
                <w:del w:id="1467" w:author="Мельник Сергей Николаевич" w:date="2023-06-23T10:21:00Z"/>
                <w:sz w:val="16"/>
                <w:szCs w:val="16"/>
              </w:rPr>
            </w:pPr>
          </w:p>
        </w:tc>
        <w:tc>
          <w:tcPr>
            <w:tcW w:w="617" w:type="pct"/>
            <w:vMerge/>
            <w:tcMar>
              <w:left w:w="28" w:type="dxa"/>
              <w:right w:w="28" w:type="dxa"/>
            </w:tcMar>
            <w:vAlign w:val="center"/>
            <w:hideMark/>
          </w:tcPr>
          <w:p w14:paraId="4E0EE3D2" w14:textId="77777777" w:rsidR="00E775B7" w:rsidRPr="00386535" w:rsidDel="0021364A" w:rsidRDefault="00E775B7" w:rsidP="00386535">
            <w:pPr>
              <w:pStyle w:val="a6"/>
              <w:rPr>
                <w:del w:id="1468" w:author="Мельник Сергей Николаевич" w:date="2023-06-23T10:21:00Z"/>
                <w:sz w:val="16"/>
                <w:szCs w:val="16"/>
              </w:rPr>
            </w:pPr>
          </w:p>
        </w:tc>
        <w:tc>
          <w:tcPr>
            <w:tcW w:w="542" w:type="pct"/>
            <w:vMerge/>
            <w:tcMar>
              <w:left w:w="28" w:type="dxa"/>
              <w:right w:w="28" w:type="dxa"/>
            </w:tcMar>
            <w:vAlign w:val="center"/>
            <w:hideMark/>
          </w:tcPr>
          <w:p w14:paraId="2C46D86A" w14:textId="77777777" w:rsidR="00E775B7" w:rsidRPr="00386535" w:rsidDel="0021364A" w:rsidRDefault="00E775B7" w:rsidP="00386535">
            <w:pPr>
              <w:pStyle w:val="a6"/>
              <w:rPr>
                <w:del w:id="1469" w:author="Мельник Сергей Николаевич" w:date="2023-06-23T10:21:00Z"/>
                <w:sz w:val="16"/>
                <w:szCs w:val="16"/>
              </w:rPr>
            </w:pPr>
          </w:p>
        </w:tc>
        <w:tc>
          <w:tcPr>
            <w:tcW w:w="608" w:type="pct"/>
            <w:vMerge/>
            <w:tcMar>
              <w:left w:w="28" w:type="dxa"/>
              <w:right w:w="28" w:type="dxa"/>
            </w:tcMar>
            <w:vAlign w:val="center"/>
            <w:hideMark/>
          </w:tcPr>
          <w:p w14:paraId="34E92E47" w14:textId="77777777" w:rsidR="00E775B7" w:rsidRPr="00386535" w:rsidDel="0021364A" w:rsidRDefault="00E775B7" w:rsidP="00386535">
            <w:pPr>
              <w:pStyle w:val="a6"/>
              <w:rPr>
                <w:del w:id="1470" w:author="Мельник Сергей Николаевич" w:date="2023-06-23T10:21:00Z"/>
                <w:sz w:val="16"/>
                <w:szCs w:val="16"/>
              </w:rPr>
            </w:pPr>
          </w:p>
        </w:tc>
        <w:tc>
          <w:tcPr>
            <w:tcW w:w="740" w:type="pct"/>
            <w:noWrap/>
            <w:tcMar>
              <w:left w:w="28" w:type="dxa"/>
              <w:right w:w="28" w:type="dxa"/>
            </w:tcMar>
            <w:vAlign w:val="center"/>
            <w:hideMark/>
          </w:tcPr>
          <w:p w14:paraId="70A1367A" w14:textId="77777777" w:rsidR="00E775B7" w:rsidRPr="00386535" w:rsidDel="0021364A" w:rsidRDefault="00E775B7" w:rsidP="00386535">
            <w:pPr>
              <w:pStyle w:val="a6"/>
              <w:rPr>
                <w:del w:id="1471" w:author="Мельник Сергей Николаевич" w:date="2023-06-23T10:21:00Z"/>
                <w:sz w:val="16"/>
                <w:szCs w:val="16"/>
              </w:rPr>
            </w:pPr>
            <w:del w:id="1472"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3B3DA9B" w14:textId="77777777" w:rsidR="00E775B7" w:rsidRPr="00386535" w:rsidDel="0021364A" w:rsidRDefault="00E775B7" w:rsidP="00386535">
            <w:pPr>
              <w:pStyle w:val="a6"/>
              <w:rPr>
                <w:del w:id="1473" w:author="Мельник Сергей Николаевич" w:date="2023-06-23T10:21:00Z"/>
                <w:sz w:val="16"/>
                <w:szCs w:val="16"/>
              </w:rPr>
            </w:pPr>
            <w:del w:id="1474"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55D668EA" w14:textId="77777777" w:rsidR="00E775B7" w:rsidRPr="00386535" w:rsidDel="0021364A" w:rsidRDefault="00E775B7" w:rsidP="00386535">
            <w:pPr>
              <w:pStyle w:val="a6"/>
              <w:rPr>
                <w:del w:id="1475" w:author="Мельник Сергей Николаевич" w:date="2023-06-23T10:21:00Z"/>
                <w:sz w:val="16"/>
                <w:szCs w:val="16"/>
              </w:rPr>
            </w:pPr>
            <w:del w:id="1476" w:author="Мельник Сергей Николаевич" w:date="2023-06-23T10:21:00Z">
              <w:r w:rsidRPr="00386535" w:rsidDel="0021364A">
                <w:rPr>
                  <w:sz w:val="16"/>
                  <w:szCs w:val="16"/>
                </w:rPr>
                <w:delText>234 179,0</w:delText>
              </w:r>
            </w:del>
          </w:p>
        </w:tc>
        <w:tc>
          <w:tcPr>
            <w:tcW w:w="785" w:type="pct"/>
            <w:noWrap/>
            <w:tcMar>
              <w:left w:w="28" w:type="dxa"/>
              <w:right w:w="28" w:type="dxa"/>
            </w:tcMar>
            <w:vAlign w:val="center"/>
            <w:hideMark/>
          </w:tcPr>
          <w:p w14:paraId="1D83B58C" w14:textId="77777777" w:rsidR="00E775B7" w:rsidRPr="00386535" w:rsidDel="0021364A" w:rsidRDefault="00E775B7" w:rsidP="00386535">
            <w:pPr>
              <w:pStyle w:val="a6"/>
              <w:rPr>
                <w:del w:id="1477" w:author="Мельник Сергей Николаевич" w:date="2023-06-23T10:21:00Z"/>
                <w:sz w:val="16"/>
                <w:szCs w:val="16"/>
              </w:rPr>
            </w:pPr>
            <w:del w:id="1478" w:author="Мельник Сергей Николаевич" w:date="2023-06-23T10:21:00Z">
              <w:r w:rsidRPr="00386535" w:rsidDel="0021364A">
                <w:rPr>
                  <w:sz w:val="16"/>
                  <w:szCs w:val="16"/>
                </w:rPr>
                <w:delText>31 664,9</w:delText>
              </w:r>
            </w:del>
          </w:p>
        </w:tc>
      </w:tr>
      <w:tr w:rsidR="00E775B7" w:rsidRPr="00386535" w:rsidDel="0021364A" w14:paraId="4D7C2536" w14:textId="77777777" w:rsidTr="00E775B7">
        <w:trPr>
          <w:trHeight w:val="227"/>
          <w:del w:id="1479" w:author="Мельник Сергей Николаевич" w:date="2023-06-23T10:21:00Z"/>
        </w:trPr>
        <w:tc>
          <w:tcPr>
            <w:tcW w:w="292" w:type="pct"/>
            <w:vMerge/>
            <w:tcMar>
              <w:left w:w="28" w:type="dxa"/>
              <w:right w:w="28" w:type="dxa"/>
            </w:tcMar>
            <w:vAlign w:val="center"/>
            <w:hideMark/>
          </w:tcPr>
          <w:p w14:paraId="6C141250" w14:textId="77777777" w:rsidR="00E775B7" w:rsidRPr="00386535" w:rsidDel="0021364A" w:rsidRDefault="00E775B7" w:rsidP="00386535">
            <w:pPr>
              <w:pStyle w:val="a6"/>
              <w:rPr>
                <w:del w:id="1480" w:author="Мельник Сергей Николаевич" w:date="2023-06-23T10:21:00Z"/>
                <w:sz w:val="16"/>
                <w:szCs w:val="16"/>
              </w:rPr>
            </w:pPr>
          </w:p>
        </w:tc>
        <w:tc>
          <w:tcPr>
            <w:tcW w:w="617" w:type="pct"/>
            <w:vMerge/>
            <w:tcMar>
              <w:left w:w="28" w:type="dxa"/>
              <w:right w:w="28" w:type="dxa"/>
            </w:tcMar>
            <w:vAlign w:val="center"/>
            <w:hideMark/>
          </w:tcPr>
          <w:p w14:paraId="590F8923" w14:textId="77777777" w:rsidR="00E775B7" w:rsidRPr="00386535" w:rsidDel="0021364A" w:rsidRDefault="00E775B7" w:rsidP="00386535">
            <w:pPr>
              <w:pStyle w:val="a6"/>
              <w:rPr>
                <w:del w:id="1481" w:author="Мельник Сергей Николаевич" w:date="2023-06-23T10:21:00Z"/>
                <w:sz w:val="16"/>
                <w:szCs w:val="16"/>
              </w:rPr>
            </w:pPr>
          </w:p>
        </w:tc>
        <w:tc>
          <w:tcPr>
            <w:tcW w:w="542" w:type="pct"/>
            <w:vMerge/>
            <w:tcMar>
              <w:left w:w="28" w:type="dxa"/>
              <w:right w:w="28" w:type="dxa"/>
            </w:tcMar>
            <w:vAlign w:val="center"/>
            <w:hideMark/>
          </w:tcPr>
          <w:p w14:paraId="440CEA24" w14:textId="77777777" w:rsidR="00E775B7" w:rsidRPr="00386535" w:rsidDel="0021364A" w:rsidRDefault="00E775B7" w:rsidP="00386535">
            <w:pPr>
              <w:pStyle w:val="a6"/>
              <w:rPr>
                <w:del w:id="1482" w:author="Мельник Сергей Николаевич" w:date="2023-06-23T10:21:00Z"/>
                <w:sz w:val="16"/>
                <w:szCs w:val="16"/>
              </w:rPr>
            </w:pPr>
          </w:p>
        </w:tc>
        <w:tc>
          <w:tcPr>
            <w:tcW w:w="608" w:type="pct"/>
            <w:vMerge/>
            <w:tcMar>
              <w:left w:w="28" w:type="dxa"/>
              <w:right w:w="28" w:type="dxa"/>
            </w:tcMar>
            <w:vAlign w:val="center"/>
            <w:hideMark/>
          </w:tcPr>
          <w:p w14:paraId="3E7F4C88" w14:textId="77777777" w:rsidR="00E775B7" w:rsidRPr="00386535" w:rsidDel="0021364A" w:rsidRDefault="00E775B7" w:rsidP="00386535">
            <w:pPr>
              <w:pStyle w:val="a6"/>
              <w:rPr>
                <w:del w:id="1483" w:author="Мельник Сергей Николаевич" w:date="2023-06-23T10:21:00Z"/>
                <w:sz w:val="16"/>
                <w:szCs w:val="16"/>
              </w:rPr>
            </w:pPr>
          </w:p>
        </w:tc>
        <w:tc>
          <w:tcPr>
            <w:tcW w:w="740" w:type="pct"/>
            <w:noWrap/>
            <w:tcMar>
              <w:left w:w="28" w:type="dxa"/>
              <w:right w:w="28" w:type="dxa"/>
            </w:tcMar>
            <w:vAlign w:val="center"/>
            <w:hideMark/>
          </w:tcPr>
          <w:p w14:paraId="34A7D500" w14:textId="77777777" w:rsidR="00E775B7" w:rsidRPr="00386535" w:rsidDel="0021364A" w:rsidRDefault="00E775B7" w:rsidP="00386535">
            <w:pPr>
              <w:pStyle w:val="a6"/>
              <w:rPr>
                <w:del w:id="1484" w:author="Мельник Сергей Николаевич" w:date="2023-06-23T10:21:00Z"/>
                <w:sz w:val="16"/>
                <w:szCs w:val="16"/>
              </w:rPr>
            </w:pPr>
            <w:del w:id="1485"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5A32171" w14:textId="77777777" w:rsidR="00E775B7" w:rsidRPr="00386535" w:rsidDel="0021364A" w:rsidRDefault="00E775B7" w:rsidP="00386535">
            <w:pPr>
              <w:pStyle w:val="a6"/>
              <w:rPr>
                <w:del w:id="1486" w:author="Мельник Сергей Николаевич" w:date="2023-06-23T10:21:00Z"/>
                <w:sz w:val="16"/>
                <w:szCs w:val="16"/>
              </w:rPr>
            </w:pPr>
            <w:del w:id="1487" w:author="Мельник Сергей Николаевич" w:date="2023-06-23T10:21:00Z">
              <w:r w:rsidRPr="00386535" w:rsidDel="0021364A">
                <w:rPr>
                  <w:sz w:val="16"/>
                  <w:szCs w:val="16"/>
                </w:rPr>
                <w:delText>1987</w:delText>
              </w:r>
            </w:del>
          </w:p>
        </w:tc>
        <w:tc>
          <w:tcPr>
            <w:tcW w:w="734" w:type="pct"/>
            <w:noWrap/>
            <w:tcMar>
              <w:left w:w="28" w:type="dxa"/>
              <w:right w:w="28" w:type="dxa"/>
            </w:tcMar>
            <w:vAlign w:val="center"/>
            <w:hideMark/>
          </w:tcPr>
          <w:p w14:paraId="7E46A79E" w14:textId="77777777" w:rsidR="00E775B7" w:rsidRPr="00386535" w:rsidDel="0021364A" w:rsidRDefault="00E775B7" w:rsidP="00386535">
            <w:pPr>
              <w:pStyle w:val="a6"/>
              <w:rPr>
                <w:del w:id="1488" w:author="Мельник Сергей Николаевич" w:date="2023-06-23T10:21:00Z"/>
                <w:sz w:val="16"/>
                <w:szCs w:val="16"/>
              </w:rPr>
            </w:pPr>
            <w:del w:id="1489" w:author="Мельник Сергей Николаевич" w:date="2023-06-23T10:21:00Z">
              <w:r w:rsidRPr="00386535" w:rsidDel="0021364A">
                <w:rPr>
                  <w:sz w:val="16"/>
                  <w:szCs w:val="16"/>
                </w:rPr>
                <w:delText>8 876,0</w:delText>
              </w:r>
            </w:del>
          </w:p>
        </w:tc>
        <w:tc>
          <w:tcPr>
            <w:tcW w:w="785" w:type="pct"/>
            <w:noWrap/>
            <w:tcMar>
              <w:left w:w="28" w:type="dxa"/>
              <w:right w:w="28" w:type="dxa"/>
            </w:tcMar>
            <w:vAlign w:val="center"/>
            <w:hideMark/>
          </w:tcPr>
          <w:p w14:paraId="779941BF" w14:textId="77777777" w:rsidR="00E775B7" w:rsidRPr="00386535" w:rsidDel="0021364A" w:rsidRDefault="00E775B7" w:rsidP="00386535">
            <w:pPr>
              <w:pStyle w:val="a6"/>
              <w:rPr>
                <w:del w:id="1490" w:author="Мельник Сергей Николаевич" w:date="2023-06-23T10:21:00Z"/>
                <w:sz w:val="16"/>
                <w:szCs w:val="16"/>
              </w:rPr>
            </w:pPr>
            <w:del w:id="1491" w:author="Мельник Сергей Николаевич" w:date="2023-06-23T10:21:00Z">
              <w:r w:rsidRPr="00386535" w:rsidDel="0021364A">
                <w:rPr>
                  <w:sz w:val="16"/>
                  <w:szCs w:val="16"/>
                </w:rPr>
                <w:delText>776,4</w:delText>
              </w:r>
            </w:del>
          </w:p>
        </w:tc>
      </w:tr>
      <w:tr w:rsidR="00E775B7" w:rsidRPr="00386535" w:rsidDel="0021364A" w14:paraId="56FA43E0" w14:textId="77777777" w:rsidTr="00E775B7">
        <w:trPr>
          <w:trHeight w:val="227"/>
          <w:del w:id="1492" w:author="Мельник Сергей Николаевич" w:date="2023-06-23T10:21:00Z"/>
        </w:trPr>
        <w:tc>
          <w:tcPr>
            <w:tcW w:w="292" w:type="pct"/>
            <w:vMerge/>
            <w:tcMar>
              <w:left w:w="28" w:type="dxa"/>
              <w:right w:w="28" w:type="dxa"/>
            </w:tcMar>
            <w:vAlign w:val="center"/>
            <w:hideMark/>
          </w:tcPr>
          <w:p w14:paraId="2EAC66F4" w14:textId="77777777" w:rsidR="00E775B7" w:rsidRPr="00386535" w:rsidDel="0021364A" w:rsidRDefault="00E775B7" w:rsidP="00386535">
            <w:pPr>
              <w:pStyle w:val="a6"/>
              <w:rPr>
                <w:del w:id="1493" w:author="Мельник Сергей Николаевич" w:date="2023-06-23T10:21:00Z"/>
                <w:sz w:val="16"/>
                <w:szCs w:val="16"/>
              </w:rPr>
            </w:pPr>
          </w:p>
        </w:tc>
        <w:tc>
          <w:tcPr>
            <w:tcW w:w="617" w:type="pct"/>
            <w:vMerge/>
            <w:tcMar>
              <w:left w:w="28" w:type="dxa"/>
              <w:right w:w="28" w:type="dxa"/>
            </w:tcMar>
            <w:vAlign w:val="center"/>
            <w:hideMark/>
          </w:tcPr>
          <w:p w14:paraId="26F66C6B" w14:textId="77777777" w:rsidR="00E775B7" w:rsidRPr="00386535" w:rsidDel="0021364A" w:rsidRDefault="00E775B7" w:rsidP="00386535">
            <w:pPr>
              <w:pStyle w:val="a6"/>
              <w:rPr>
                <w:del w:id="1494" w:author="Мельник Сергей Николаевич" w:date="2023-06-23T10:21:00Z"/>
                <w:sz w:val="16"/>
                <w:szCs w:val="16"/>
              </w:rPr>
            </w:pPr>
          </w:p>
        </w:tc>
        <w:tc>
          <w:tcPr>
            <w:tcW w:w="542" w:type="pct"/>
            <w:vMerge/>
            <w:tcMar>
              <w:left w:w="28" w:type="dxa"/>
              <w:right w:w="28" w:type="dxa"/>
            </w:tcMar>
            <w:vAlign w:val="center"/>
            <w:hideMark/>
          </w:tcPr>
          <w:p w14:paraId="56AA0D2D" w14:textId="77777777" w:rsidR="00E775B7" w:rsidRPr="00386535" w:rsidDel="0021364A" w:rsidRDefault="00E775B7" w:rsidP="00386535">
            <w:pPr>
              <w:pStyle w:val="a6"/>
              <w:rPr>
                <w:del w:id="1495" w:author="Мельник Сергей Николаевич" w:date="2023-06-23T10:21:00Z"/>
                <w:sz w:val="16"/>
                <w:szCs w:val="16"/>
              </w:rPr>
            </w:pPr>
          </w:p>
        </w:tc>
        <w:tc>
          <w:tcPr>
            <w:tcW w:w="608" w:type="pct"/>
            <w:vMerge/>
            <w:tcMar>
              <w:left w:w="28" w:type="dxa"/>
              <w:right w:w="28" w:type="dxa"/>
            </w:tcMar>
            <w:vAlign w:val="center"/>
            <w:hideMark/>
          </w:tcPr>
          <w:p w14:paraId="54C85C0D" w14:textId="77777777" w:rsidR="00E775B7" w:rsidRPr="00386535" w:rsidDel="0021364A" w:rsidRDefault="00E775B7" w:rsidP="00386535">
            <w:pPr>
              <w:pStyle w:val="a6"/>
              <w:rPr>
                <w:del w:id="1496" w:author="Мельник Сергей Николаевич" w:date="2023-06-23T10:21:00Z"/>
                <w:sz w:val="16"/>
                <w:szCs w:val="16"/>
              </w:rPr>
            </w:pPr>
          </w:p>
        </w:tc>
        <w:tc>
          <w:tcPr>
            <w:tcW w:w="740" w:type="pct"/>
            <w:noWrap/>
            <w:tcMar>
              <w:left w:w="28" w:type="dxa"/>
              <w:right w:w="28" w:type="dxa"/>
            </w:tcMar>
            <w:vAlign w:val="center"/>
            <w:hideMark/>
          </w:tcPr>
          <w:p w14:paraId="25803D5C" w14:textId="77777777" w:rsidR="00E775B7" w:rsidRPr="00386535" w:rsidDel="0021364A" w:rsidRDefault="00E775B7" w:rsidP="00386535">
            <w:pPr>
              <w:pStyle w:val="a6"/>
              <w:rPr>
                <w:del w:id="1497" w:author="Мельник Сергей Николаевич" w:date="2023-06-23T10:21:00Z"/>
                <w:sz w:val="16"/>
                <w:szCs w:val="16"/>
              </w:rPr>
            </w:pPr>
            <w:del w:id="1498"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43BEB5B5" w14:textId="77777777" w:rsidR="00E775B7" w:rsidRPr="00386535" w:rsidDel="0021364A" w:rsidRDefault="00E775B7" w:rsidP="00386535">
            <w:pPr>
              <w:pStyle w:val="a6"/>
              <w:rPr>
                <w:del w:id="1499" w:author="Мельник Сергей Николаевич" w:date="2023-06-23T10:21:00Z"/>
                <w:sz w:val="16"/>
                <w:szCs w:val="16"/>
              </w:rPr>
            </w:pPr>
            <w:del w:id="1500"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064DBEF1" w14:textId="77777777" w:rsidR="00E775B7" w:rsidRPr="00386535" w:rsidDel="0021364A" w:rsidRDefault="00E775B7" w:rsidP="00386535">
            <w:pPr>
              <w:pStyle w:val="a6"/>
              <w:rPr>
                <w:del w:id="1501" w:author="Мельник Сергей Николаевич" w:date="2023-06-23T10:21:00Z"/>
                <w:sz w:val="16"/>
                <w:szCs w:val="16"/>
              </w:rPr>
            </w:pPr>
            <w:del w:id="1502" w:author="Мельник Сергей Николаевич" w:date="2023-06-23T10:21:00Z">
              <w:r w:rsidRPr="00386535" w:rsidDel="0021364A">
                <w:rPr>
                  <w:sz w:val="16"/>
                  <w:szCs w:val="16"/>
                </w:rPr>
                <w:delText>297 921,0</w:delText>
              </w:r>
            </w:del>
          </w:p>
        </w:tc>
        <w:tc>
          <w:tcPr>
            <w:tcW w:w="785" w:type="pct"/>
            <w:noWrap/>
            <w:tcMar>
              <w:left w:w="28" w:type="dxa"/>
              <w:right w:w="28" w:type="dxa"/>
            </w:tcMar>
            <w:vAlign w:val="center"/>
            <w:hideMark/>
          </w:tcPr>
          <w:p w14:paraId="6FA2E363" w14:textId="77777777" w:rsidR="00E775B7" w:rsidRPr="00386535" w:rsidDel="0021364A" w:rsidRDefault="00E775B7" w:rsidP="00386535">
            <w:pPr>
              <w:pStyle w:val="a6"/>
              <w:rPr>
                <w:del w:id="1503" w:author="Мельник Сергей Николаевич" w:date="2023-06-23T10:21:00Z"/>
                <w:sz w:val="16"/>
                <w:szCs w:val="16"/>
              </w:rPr>
            </w:pPr>
            <w:del w:id="1504" w:author="Мельник Сергей Николаевич" w:date="2023-06-23T10:21:00Z">
              <w:r w:rsidRPr="00386535" w:rsidDel="0021364A">
                <w:rPr>
                  <w:sz w:val="16"/>
                  <w:szCs w:val="16"/>
                </w:rPr>
                <w:delText>60 334,4</w:delText>
              </w:r>
            </w:del>
          </w:p>
        </w:tc>
      </w:tr>
      <w:tr w:rsidR="00E775B7" w:rsidRPr="00386535" w:rsidDel="0021364A" w14:paraId="0A92682C" w14:textId="77777777" w:rsidTr="00E775B7">
        <w:trPr>
          <w:trHeight w:val="227"/>
          <w:del w:id="1505" w:author="Мельник Сергей Николаевич" w:date="2023-06-23T10:21:00Z"/>
        </w:trPr>
        <w:tc>
          <w:tcPr>
            <w:tcW w:w="292" w:type="pct"/>
            <w:vMerge/>
            <w:tcMar>
              <w:left w:w="28" w:type="dxa"/>
              <w:right w:w="28" w:type="dxa"/>
            </w:tcMar>
            <w:vAlign w:val="center"/>
            <w:hideMark/>
          </w:tcPr>
          <w:p w14:paraId="5A0ACC67" w14:textId="77777777" w:rsidR="00E775B7" w:rsidRPr="00386535" w:rsidDel="0021364A" w:rsidRDefault="00E775B7" w:rsidP="00386535">
            <w:pPr>
              <w:pStyle w:val="a6"/>
              <w:rPr>
                <w:del w:id="1506" w:author="Мельник Сергей Николаевич" w:date="2023-06-23T10:21:00Z"/>
                <w:sz w:val="16"/>
                <w:szCs w:val="16"/>
              </w:rPr>
            </w:pPr>
          </w:p>
        </w:tc>
        <w:tc>
          <w:tcPr>
            <w:tcW w:w="617" w:type="pct"/>
            <w:vMerge/>
            <w:tcMar>
              <w:left w:w="28" w:type="dxa"/>
              <w:right w:w="28" w:type="dxa"/>
            </w:tcMar>
            <w:vAlign w:val="center"/>
            <w:hideMark/>
          </w:tcPr>
          <w:p w14:paraId="6B507810" w14:textId="77777777" w:rsidR="00E775B7" w:rsidRPr="00386535" w:rsidDel="0021364A" w:rsidRDefault="00E775B7" w:rsidP="00386535">
            <w:pPr>
              <w:pStyle w:val="a6"/>
              <w:rPr>
                <w:del w:id="1507" w:author="Мельник Сергей Николаевич" w:date="2023-06-23T10:21:00Z"/>
                <w:sz w:val="16"/>
                <w:szCs w:val="16"/>
              </w:rPr>
            </w:pPr>
          </w:p>
        </w:tc>
        <w:tc>
          <w:tcPr>
            <w:tcW w:w="542" w:type="pct"/>
            <w:vMerge/>
            <w:tcMar>
              <w:left w:w="28" w:type="dxa"/>
              <w:right w:w="28" w:type="dxa"/>
            </w:tcMar>
            <w:vAlign w:val="center"/>
            <w:hideMark/>
          </w:tcPr>
          <w:p w14:paraId="091AE631" w14:textId="77777777" w:rsidR="00E775B7" w:rsidRPr="00386535" w:rsidDel="0021364A" w:rsidRDefault="00E775B7" w:rsidP="00386535">
            <w:pPr>
              <w:pStyle w:val="a6"/>
              <w:rPr>
                <w:del w:id="1508" w:author="Мельник Сергей Николаевич" w:date="2023-06-23T10:21:00Z"/>
                <w:sz w:val="16"/>
                <w:szCs w:val="16"/>
              </w:rPr>
            </w:pPr>
          </w:p>
        </w:tc>
        <w:tc>
          <w:tcPr>
            <w:tcW w:w="608" w:type="pct"/>
            <w:vMerge w:val="restart"/>
            <w:tcMar>
              <w:left w:w="28" w:type="dxa"/>
              <w:right w:w="28" w:type="dxa"/>
            </w:tcMar>
            <w:vAlign w:val="center"/>
            <w:hideMark/>
          </w:tcPr>
          <w:p w14:paraId="67FD9A53" w14:textId="77777777" w:rsidR="00E775B7" w:rsidRPr="00386535" w:rsidDel="0021364A" w:rsidRDefault="00E775B7" w:rsidP="00386535">
            <w:pPr>
              <w:pStyle w:val="a6"/>
              <w:rPr>
                <w:del w:id="1509" w:author="Мельник Сергей Николаевич" w:date="2023-06-23T10:21:00Z"/>
                <w:sz w:val="16"/>
                <w:szCs w:val="16"/>
              </w:rPr>
            </w:pPr>
            <w:del w:id="1510"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071648A8" w14:textId="77777777" w:rsidR="00E775B7" w:rsidRPr="00386535" w:rsidDel="0021364A" w:rsidRDefault="00E775B7" w:rsidP="00386535">
            <w:pPr>
              <w:pStyle w:val="a6"/>
              <w:rPr>
                <w:del w:id="1511" w:author="Мельник Сергей Николаевич" w:date="2023-06-23T10:21:00Z"/>
                <w:sz w:val="16"/>
                <w:szCs w:val="16"/>
              </w:rPr>
            </w:pPr>
            <w:del w:id="1512"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CEE1B16" w14:textId="77777777" w:rsidR="00E775B7" w:rsidRPr="00386535" w:rsidDel="0021364A" w:rsidRDefault="00E775B7" w:rsidP="00386535">
            <w:pPr>
              <w:pStyle w:val="a6"/>
              <w:rPr>
                <w:del w:id="1513" w:author="Мельник Сергей Николаевич" w:date="2023-06-23T10:21:00Z"/>
                <w:sz w:val="16"/>
                <w:szCs w:val="16"/>
              </w:rPr>
            </w:pPr>
            <w:del w:id="151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59214D3" w14:textId="77777777" w:rsidR="00E775B7" w:rsidRPr="00386535" w:rsidDel="0021364A" w:rsidRDefault="00E775B7" w:rsidP="00386535">
            <w:pPr>
              <w:pStyle w:val="a6"/>
              <w:rPr>
                <w:del w:id="1515" w:author="Мельник Сергей Николаевич" w:date="2023-06-23T10:21:00Z"/>
                <w:sz w:val="16"/>
                <w:szCs w:val="16"/>
              </w:rPr>
            </w:pPr>
            <w:del w:id="151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035C9FA" w14:textId="77777777" w:rsidR="00E775B7" w:rsidRPr="00386535" w:rsidDel="0021364A" w:rsidRDefault="00E775B7" w:rsidP="00386535">
            <w:pPr>
              <w:pStyle w:val="a6"/>
              <w:rPr>
                <w:del w:id="1517" w:author="Мельник Сергей Николаевич" w:date="2023-06-23T10:21:00Z"/>
                <w:sz w:val="16"/>
                <w:szCs w:val="16"/>
              </w:rPr>
            </w:pPr>
            <w:del w:id="1518" w:author="Мельник Сергей Николаевич" w:date="2023-06-23T10:21:00Z">
              <w:r w:rsidRPr="00386535" w:rsidDel="0021364A">
                <w:rPr>
                  <w:sz w:val="16"/>
                  <w:szCs w:val="16"/>
                </w:rPr>
                <w:delText>0,0</w:delText>
              </w:r>
            </w:del>
          </w:p>
        </w:tc>
      </w:tr>
      <w:tr w:rsidR="00E775B7" w:rsidRPr="00386535" w:rsidDel="0021364A" w14:paraId="6183C99F" w14:textId="77777777" w:rsidTr="00E775B7">
        <w:trPr>
          <w:trHeight w:val="227"/>
          <w:del w:id="1519" w:author="Мельник Сергей Николаевич" w:date="2023-06-23T10:21:00Z"/>
        </w:trPr>
        <w:tc>
          <w:tcPr>
            <w:tcW w:w="292" w:type="pct"/>
            <w:vMerge/>
            <w:tcMar>
              <w:left w:w="28" w:type="dxa"/>
              <w:right w:w="28" w:type="dxa"/>
            </w:tcMar>
            <w:vAlign w:val="center"/>
            <w:hideMark/>
          </w:tcPr>
          <w:p w14:paraId="2DB30620" w14:textId="77777777" w:rsidR="00E775B7" w:rsidRPr="00386535" w:rsidDel="0021364A" w:rsidRDefault="00E775B7" w:rsidP="00386535">
            <w:pPr>
              <w:pStyle w:val="a6"/>
              <w:rPr>
                <w:del w:id="1520" w:author="Мельник Сергей Николаевич" w:date="2023-06-23T10:21:00Z"/>
                <w:sz w:val="16"/>
                <w:szCs w:val="16"/>
              </w:rPr>
            </w:pPr>
          </w:p>
        </w:tc>
        <w:tc>
          <w:tcPr>
            <w:tcW w:w="617" w:type="pct"/>
            <w:vMerge/>
            <w:tcMar>
              <w:left w:w="28" w:type="dxa"/>
              <w:right w:w="28" w:type="dxa"/>
            </w:tcMar>
            <w:vAlign w:val="center"/>
            <w:hideMark/>
          </w:tcPr>
          <w:p w14:paraId="47FEBE8F" w14:textId="77777777" w:rsidR="00E775B7" w:rsidRPr="00386535" w:rsidDel="0021364A" w:rsidRDefault="00E775B7" w:rsidP="00386535">
            <w:pPr>
              <w:pStyle w:val="a6"/>
              <w:rPr>
                <w:del w:id="1521" w:author="Мельник Сергей Николаевич" w:date="2023-06-23T10:21:00Z"/>
                <w:sz w:val="16"/>
                <w:szCs w:val="16"/>
              </w:rPr>
            </w:pPr>
          </w:p>
        </w:tc>
        <w:tc>
          <w:tcPr>
            <w:tcW w:w="542" w:type="pct"/>
            <w:vMerge/>
            <w:tcMar>
              <w:left w:w="28" w:type="dxa"/>
              <w:right w:w="28" w:type="dxa"/>
            </w:tcMar>
            <w:vAlign w:val="center"/>
            <w:hideMark/>
          </w:tcPr>
          <w:p w14:paraId="12E151FD" w14:textId="77777777" w:rsidR="00E775B7" w:rsidRPr="00386535" w:rsidDel="0021364A" w:rsidRDefault="00E775B7" w:rsidP="00386535">
            <w:pPr>
              <w:pStyle w:val="a6"/>
              <w:rPr>
                <w:del w:id="1522" w:author="Мельник Сергей Николаевич" w:date="2023-06-23T10:21:00Z"/>
                <w:sz w:val="16"/>
                <w:szCs w:val="16"/>
              </w:rPr>
            </w:pPr>
          </w:p>
        </w:tc>
        <w:tc>
          <w:tcPr>
            <w:tcW w:w="608" w:type="pct"/>
            <w:vMerge/>
            <w:tcMar>
              <w:left w:w="28" w:type="dxa"/>
              <w:right w:w="28" w:type="dxa"/>
            </w:tcMar>
            <w:vAlign w:val="center"/>
            <w:hideMark/>
          </w:tcPr>
          <w:p w14:paraId="691308CF" w14:textId="77777777" w:rsidR="00E775B7" w:rsidRPr="00386535" w:rsidDel="0021364A" w:rsidRDefault="00E775B7" w:rsidP="00386535">
            <w:pPr>
              <w:pStyle w:val="a6"/>
              <w:rPr>
                <w:del w:id="1523" w:author="Мельник Сергей Николаевич" w:date="2023-06-23T10:21:00Z"/>
                <w:sz w:val="16"/>
                <w:szCs w:val="16"/>
              </w:rPr>
            </w:pPr>
          </w:p>
        </w:tc>
        <w:tc>
          <w:tcPr>
            <w:tcW w:w="740" w:type="pct"/>
            <w:noWrap/>
            <w:tcMar>
              <w:left w:w="28" w:type="dxa"/>
              <w:right w:w="28" w:type="dxa"/>
            </w:tcMar>
            <w:vAlign w:val="center"/>
            <w:hideMark/>
          </w:tcPr>
          <w:p w14:paraId="1A45EC5B" w14:textId="77777777" w:rsidR="00E775B7" w:rsidRPr="00386535" w:rsidDel="0021364A" w:rsidRDefault="00E775B7" w:rsidP="00386535">
            <w:pPr>
              <w:pStyle w:val="a6"/>
              <w:rPr>
                <w:del w:id="1524" w:author="Мельник Сергей Николаевич" w:date="2023-06-23T10:21:00Z"/>
                <w:sz w:val="16"/>
                <w:szCs w:val="16"/>
              </w:rPr>
            </w:pPr>
            <w:del w:id="1525"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07891BE7" w14:textId="77777777" w:rsidR="00E775B7" w:rsidRPr="00386535" w:rsidDel="0021364A" w:rsidRDefault="00E775B7" w:rsidP="00386535">
            <w:pPr>
              <w:pStyle w:val="a6"/>
              <w:rPr>
                <w:del w:id="1526" w:author="Мельник Сергей Николаевич" w:date="2023-06-23T10:21:00Z"/>
                <w:sz w:val="16"/>
                <w:szCs w:val="16"/>
              </w:rPr>
            </w:pPr>
            <w:del w:id="1527"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32003347" w14:textId="77777777" w:rsidR="00E775B7" w:rsidRPr="00386535" w:rsidDel="0021364A" w:rsidRDefault="00E775B7" w:rsidP="00386535">
            <w:pPr>
              <w:pStyle w:val="a6"/>
              <w:rPr>
                <w:del w:id="1528" w:author="Мельник Сергей Николаевич" w:date="2023-06-23T10:21:00Z"/>
                <w:sz w:val="16"/>
                <w:szCs w:val="16"/>
              </w:rPr>
            </w:pPr>
            <w:del w:id="1529" w:author="Мельник Сергей Николаевич" w:date="2023-06-23T10:21:00Z">
              <w:r w:rsidRPr="00386535" w:rsidDel="0021364A">
                <w:rPr>
                  <w:sz w:val="16"/>
                  <w:szCs w:val="16"/>
                </w:rPr>
                <w:delText>20 000,0</w:delText>
              </w:r>
            </w:del>
          </w:p>
        </w:tc>
        <w:tc>
          <w:tcPr>
            <w:tcW w:w="785" w:type="pct"/>
            <w:noWrap/>
            <w:tcMar>
              <w:left w:w="28" w:type="dxa"/>
              <w:right w:w="28" w:type="dxa"/>
            </w:tcMar>
            <w:vAlign w:val="center"/>
            <w:hideMark/>
          </w:tcPr>
          <w:p w14:paraId="4CBBF3C6" w14:textId="77777777" w:rsidR="00E775B7" w:rsidRPr="00386535" w:rsidDel="0021364A" w:rsidRDefault="00E775B7" w:rsidP="00386535">
            <w:pPr>
              <w:pStyle w:val="a6"/>
              <w:rPr>
                <w:del w:id="1530" w:author="Мельник Сергей Николаевич" w:date="2023-06-23T10:21:00Z"/>
                <w:sz w:val="16"/>
                <w:szCs w:val="16"/>
              </w:rPr>
            </w:pPr>
            <w:del w:id="1531" w:author="Мельник Сергей Николаевич" w:date="2023-06-23T10:21:00Z">
              <w:r w:rsidRPr="00386535" w:rsidDel="0021364A">
                <w:rPr>
                  <w:sz w:val="16"/>
                  <w:szCs w:val="16"/>
                </w:rPr>
                <w:delText>2 000,0</w:delText>
              </w:r>
            </w:del>
          </w:p>
        </w:tc>
      </w:tr>
      <w:tr w:rsidR="00E775B7" w:rsidRPr="00386535" w:rsidDel="0021364A" w14:paraId="683B7CA4" w14:textId="77777777" w:rsidTr="00E775B7">
        <w:trPr>
          <w:trHeight w:val="227"/>
          <w:del w:id="1532" w:author="Мельник Сергей Николаевич" w:date="2023-06-23T10:21:00Z"/>
        </w:trPr>
        <w:tc>
          <w:tcPr>
            <w:tcW w:w="292" w:type="pct"/>
            <w:vMerge/>
            <w:tcMar>
              <w:left w:w="28" w:type="dxa"/>
              <w:right w:w="28" w:type="dxa"/>
            </w:tcMar>
            <w:vAlign w:val="center"/>
            <w:hideMark/>
          </w:tcPr>
          <w:p w14:paraId="17DAB8AC" w14:textId="77777777" w:rsidR="00E775B7" w:rsidRPr="00386535" w:rsidDel="0021364A" w:rsidRDefault="00E775B7" w:rsidP="00386535">
            <w:pPr>
              <w:pStyle w:val="a6"/>
              <w:rPr>
                <w:del w:id="1533" w:author="Мельник Сергей Николаевич" w:date="2023-06-23T10:21:00Z"/>
                <w:sz w:val="16"/>
                <w:szCs w:val="16"/>
              </w:rPr>
            </w:pPr>
          </w:p>
        </w:tc>
        <w:tc>
          <w:tcPr>
            <w:tcW w:w="617" w:type="pct"/>
            <w:vMerge/>
            <w:tcMar>
              <w:left w:w="28" w:type="dxa"/>
              <w:right w:w="28" w:type="dxa"/>
            </w:tcMar>
            <w:vAlign w:val="center"/>
            <w:hideMark/>
          </w:tcPr>
          <w:p w14:paraId="3CEB6524" w14:textId="77777777" w:rsidR="00E775B7" w:rsidRPr="00386535" w:rsidDel="0021364A" w:rsidRDefault="00E775B7" w:rsidP="00386535">
            <w:pPr>
              <w:pStyle w:val="a6"/>
              <w:rPr>
                <w:del w:id="1534" w:author="Мельник Сергей Николаевич" w:date="2023-06-23T10:21:00Z"/>
                <w:sz w:val="16"/>
                <w:szCs w:val="16"/>
              </w:rPr>
            </w:pPr>
          </w:p>
        </w:tc>
        <w:tc>
          <w:tcPr>
            <w:tcW w:w="542" w:type="pct"/>
            <w:vMerge/>
            <w:tcMar>
              <w:left w:w="28" w:type="dxa"/>
              <w:right w:w="28" w:type="dxa"/>
            </w:tcMar>
            <w:vAlign w:val="center"/>
            <w:hideMark/>
          </w:tcPr>
          <w:p w14:paraId="2D93FAEF" w14:textId="77777777" w:rsidR="00E775B7" w:rsidRPr="00386535" w:rsidDel="0021364A" w:rsidRDefault="00E775B7" w:rsidP="00386535">
            <w:pPr>
              <w:pStyle w:val="a6"/>
              <w:rPr>
                <w:del w:id="1535" w:author="Мельник Сергей Николаевич" w:date="2023-06-23T10:21:00Z"/>
                <w:sz w:val="16"/>
                <w:szCs w:val="16"/>
              </w:rPr>
            </w:pPr>
          </w:p>
        </w:tc>
        <w:tc>
          <w:tcPr>
            <w:tcW w:w="608" w:type="pct"/>
            <w:vMerge/>
            <w:tcMar>
              <w:left w:w="28" w:type="dxa"/>
              <w:right w:w="28" w:type="dxa"/>
            </w:tcMar>
            <w:vAlign w:val="center"/>
            <w:hideMark/>
          </w:tcPr>
          <w:p w14:paraId="210E6909" w14:textId="77777777" w:rsidR="00E775B7" w:rsidRPr="00386535" w:rsidDel="0021364A" w:rsidRDefault="00E775B7" w:rsidP="00386535">
            <w:pPr>
              <w:pStyle w:val="a6"/>
              <w:rPr>
                <w:del w:id="1536" w:author="Мельник Сергей Николаевич" w:date="2023-06-23T10:21:00Z"/>
                <w:sz w:val="16"/>
                <w:szCs w:val="16"/>
              </w:rPr>
            </w:pPr>
          </w:p>
        </w:tc>
        <w:tc>
          <w:tcPr>
            <w:tcW w:w="740" w:type="pct"/>
            <w:noWrap/>
            <w:tcMar>
              <w:left w:w="28" w:type="dxa"/>
              <w:right w:w="28" w:type="dxa"/>
            </w:tcMar>
            <w:vAlign w:val="center"/>
            <w:hideMark/>
          </w:tcPr>
          <w:p w14:paraId="40E03950" w14:textId="77777777" w:rsidR="00E775B7" w:rsidRPr="00386535" w:rsidDel="0021364A" w:rsidRDefault="00E775B7" w:rsidP="00386535">
            <w:pPr>
              <w:pStyle w:val="a6"/>
              <w:rPr>
                <w:del w:id="1537" w:author="Мельник Сергей Николаевич" w:date="2023-06-23T10:21:00Z"/>
                <w:sz w:val="16"/>
                <w:szCs w:val="16"/>
              </w:rPr>
            </w:pPr>
            <w:del w:id="1538"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50390FE" w14:textId="77777777" w:rsidR="00E775B7" w:rsidRPr="00386535" w:rsidDel="0021364A" w:rsidRDefault="00E775B7" w:rsidP="00386535">
            <w:pPr>
              <w:pStyle w:val="a6"/>
              <w:rPr>
                <w:del w:id="1539" w:author="Мельник Сергей Николаевич" w:date="2023-06-23T10:21:00Z"/>
                <w:sz w:val="16"/>
                <w:szCs w:val="16"/>
              </w:rPr>
            </w:pPr>
            <w:del w:id="1540"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24DE65CC" w14:textId="77777777" w:rsidR="00E775B7" w:rsidRPr="00386535" w:rsidDel="0021364A" w:rsidRDefault="00E775B7" w:rsidP="00386535">
            <w:pPr>
              <w:pStyle w:val="a6"/>
              <w:rPr>
                <w:del w:id="1541" w:author="Мельник Сергей Николаевич" w:date="2023-06-23T10:21:00Z"/>
                <w:sz w:val="16"/>
                <w:szCs w:val="16"/>
              </w:rPr>
            </w:pPr>
            <w:del w:id="1542" w:author="Мельник Сергей Николаевич" w:date="2023-06-23T10:21:00Z">
              <w:r w:rsidRPr="00386535" w:rsidDel="0021364A">
                <w:rPr>
                  <w:sz w:val="16"/>
                  <w:szCs w:val="16"/>
                </w:rPr>
                <w:delText>20 000,0</w:delText>
              </w:r>
            </w:del>
          </w:p>
        </w:tc>
        <w:tc>
          <w:tcPr>
            <w:tcW w:w="785" w:type="pct"/>
            <w:noWrap/>
            <w:tcMar>
              <w:left w:w="28" w:type="dxa"/>
              <w:right w:w="28" w:type="dxa"/>
            </w:tcMar>
            <w:vAlign w:val="center"/>
            <w:hideMark/>
          </w:tcPr>
          <w:p w14:paraId="02F410F7" w14:textId="77777777" w:rsidR="00E775B7" w:rsidRPr="00386535" w:rsidDel="0021364A" w:rsidRDefault="00E775B7" w:rsidP="00386535">
            <w:pPr>
              <w:pStyle w:val="a6"/>
              <w:rPr>
                <w:del w:id="1543" w:author="Мельник Сергей Николаевич" w:date="2023-06-23T10:21:00Z"/>
                <w:sz w:val="16"/>
                <w:szCs w:val="16"/>
              </w:rPr>
            </w:pPr>
            <w:del w:id="1544" w:author="Мельник Сергей Николаевич" w:date="2023-06-23T10:21:00Z">
              <w:r w:rsidRPr="00386535" w:rsidDel="0021364A">
                <w:rPr>
                  <w:sz w:val="16"/>
                  <w:szCs w:val="16"/>
                </w:rPr>
                <w:delText>2 000,0</w:delText>
              </w:r>
            </w:del>
          </w:p>
        </w:tc>
      </w:tr>
      <w:tr w:rsidR="00E775B7" w:rsidRPr="00386535" w:rsidDel="0021364A" w14:paraId="0EEE0F1E" w14:textId="77777777" w:rsidTr="00E775B7">
        <w:trPr>
          <w:trHeight w:val="227"/>
          <w:del w:id="1545" w:author="Мельник Сергей Николаевич" w:date="2023-06-23T10:21:00Z"/>
        </w:trPr>
        <w:tc>
          <w:tcPr>
            <w:tcW w:w="292" w:type="pct"/>
            <w:vMerge/>
            <w:tcMar>
              <w:left w:w="28" w:type="dxa"/>
              <w:right w:w="28" w:type="dxa"/>
            </w:tcMar>
            <w:vAlign w:val="center"/>
            <w:hideMark/>
          </w:tcPr>
          <w:p w14:paraId="4D29802A" w14:textId="77777777" w:rsidR="00E775B7" w:rsidRPr="00386535" w:rsidDel="0021364A" w:rsidRDefault="00E775B7" w:rsidP="00386535">
            <w:pPr>
              <w:pStyle w:val="a6"/>
              <w:rPr>
                <w:del w:id="1546" w:author="Мельник Сергей Николаевич" w:date="2023-06-23T10:21:00Z"/>
                <w:sz w:val="16"/>
                <w:szCs w:val="16"/>
              </w:rPr>
            </w:pPr>
          </w:p>
        </w:tc>
        <w:tc>
          <w:tcPr>
            <w:tcW w:w="617" w:type="pct"/>
            <w:vMerge/>
            <w:tcMar>
              <w:left w:w="28" w:type="dxa"/>
              <w:right w:w="28" w:type="dxa"/>
            </w:tcMar>
            <w:vAlign w:val="center"/>
            <w:hideMark/>
          </w:tcPr>
          <w:p w14:paraId="4C269AE8" w14:textId="77777777" w:rsidR="00E775B7" w:rsidRPr="00386535" w:rsidDel="0021364A" w:rsidRDefault="00E775B7" w:rsidP="00386535">
            <w:pPr>
              <w:pStyle w:val="a6"/>
              <w:rPr>
                <w:del w:id="1547" w:author="Мельник Сергей Николаевич" w:date="2023-06-23T10:21:00Z"/>
                <w:sz w:val="16"/>
                <w:szCs w:val="16"/>
              </w:rPr>
            </w:pPr>
          </w:p>
        </w:tc>
        <w:tc>
          <w:tcPr>
            <w:tcW w:w="542" w:type="pct"/>
            <w:vMerge/>
            <w:tcMar>
              <w:left w:w="28" w:type="dxa"/>
              <w:right w:w="28" w:type="dxa"/>
            </w:tcMar>
            <w:vAlign w:val="center"/>
            <w:hideMark/>
          </w:tcPr>
          <w:p w14:paraId="00119359" w14:textId="77777777" w:rsidR="00E775B7" w:rsidRPr="00386535" w:rsidDel="0021364A" w:rsidRDefault="00E775B7" w:rsidP="00386535">
            <w:pPr>
              <w:pStyle w:val="a6"/>
              <w:rPr>
                <w:del w:id="1548" w:author="Мельник Сергей Николаевич" w:date="2023-06-23T10:21:00Z"/>
                <w:sz w:val="16"/>
                <w:szCs w:val="16"/>
              </w:rPr>
            </w:pPr>
          </w:p>
        </w:tc>
        <w:tc>
          <w:tcPr>
            <w:tcW w:w="608" w:type="pct"/>
            <w:vMerge/>
            <w:tcMar>
              <w:left w:w="28" w:type="dxa"/>
              <w:right w:w="28" w:type="dxa"/>
            </w:tcMar>
            <w:vAlign w:val="center"/>
            <w:hideMark/>
          </w:tcPr>
          <w:p w14:paraId="3D4E615F" w14:textId="77777777" w:rsidR="00E775B7" w:rsidRPr="00386535" w:rsidDel="0021364A" w:rsidRDefault="00E775B7" w:rsidP="00386535">
            <w:pPr>
              <w:pStyle w:val="a6"/>
              <w:rPr>
                <w:del w:id="1549" w:author="Мельник Сергей Николаевич" w:date="2023-06-23T10:21:00Z"/>
                <w:sz w:val="16"/>
                <w:szCs w:val="16"/>
              </w:rPr>
            </w:pPr>
          </w:p>
        </w:tc>
        <w:tc>
          <w:tcPr>
            <w:tcW w:w="740" w:type="pct"/>
            <w:noWrap/>
            <w:tcMar>
              <w:left w:w="28" w:type="dxa"/>
              <w:right w:w="28" w:type="dxa"/>
            </w:tcMar>
            <w:vAlign w:val="center"/>
            <w:hideMark/>
          </w:tcPr>
          <w:p w14:paraId="02FA6185" w14:textId="77777777" w:rsidR="00E775B7" w:rsidRPr="00386535" w:rsidDel="0021364A" w:rsidRDefault="00E775B7" w:rsidP="00386535">
            <w:pPr>
              <w:pStyle w:val="a6"/>
              <w:rPr>
                <w:del w:id="1550" w:author="Мельник Сергей Николаевич" w:date="2023-06-23T10:21:00Z"/>
                <w:sz w:val="16"/>
                <w:szCs w:val="16"/>
              </w:rPr>
            </w:pPr>
            <w:del w:id="1551"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5A7BCA8F" w14:textId="77777777" w:rsidR="00E775B7" w:rsidRPr="00386535" w:rsidDel="0021364A" w:rsidRDefault="00E775B7" w:rsidP="00386535">
            <w:pPr>
              <w:pStyle w:val="a6"/>
              <w:rPr>
                <w:del w:id="1552" w:author="Мельник Сергей Николаевич" w:date="2023-06-23T10:21:00Z"/>
                <w:sz w:val="16"/>
                <w:szCs w:val="16"/>
              </w:rPr>
            </w:pPr>
            <w:del w:id="155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A16C656" w14:textId="77777777" w:rsidR="00E775B7" w:rsidRPr="00386535" w:rsidDel="0021364A" w:rsidRDefault="00E775B7" w:rsidP="00386535">
            <w:pPr>
              <w:pStyle w:val="a6"/>
              <w:rPr>
                <w:del w:id="1554" w:author="Мельник Сергей Николаевич" w:date="2023-06-23T10:21:00Z"/>
                <w:sz w:val="16"/>
                <w:szCs w:val="16"/>
              </w:rPr>
            </w:pPr>
            <w:del w:id="155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6C3C1C9" w14:textId="77777777" w:rsidR="00E775B7" w:rsidRPr="00386535" w:rsidDel="0021364A" w:rsidRDefault="00E775B7" w:rsidP="00386535">
            <w:pPr>
              <w:pStyle w:val="a6"/>
              <w:rPr>
                <w:del w:id="1556" w:author="Мельник Сергей Николаевич" w:date="2023-06-23T10:21:00Z"/>
                <w:sz w:val="16"/>
                <w:szCs w:val="16"/>
              </w:rPr>
            </w:pPr>
            <w:del w:id="1557" w:author="Мельник Сергей Николаевич" w:date="2023-06-23T10:21:00Z">
              <w:r w:rsidRPr="00386535" w:rsidDel="0021364A">
                <w:rPr>
                  <w:sz w:val="16"/>
                  <w:szCs w:val="16"/>
                </w:rPr>
                <w:delText>0,0</w:delText>
              </w:r>
            </w:del>
          </w:p>
        </w:tc>
      </w:tr>
      <w:tr w:rsidR="00E775B7" w:rsidRPr="00386535" w:rsidDel="0021364A" w14:paraId="0B8D7E0E" w14:textId="77777777" w:rsidTr="00E775B7">
        <w:trPr>
          <w:trHeight w:val="227"/>
          <w:del w:id="1558" w:author="Мельник Сергей Николаевич" w:date="2023-06-23T10:21:00Z"/>
        </w:trPr>
        <w:tc>
          <w:tcPr>
            <w:tcW w:w="292" w:type="pct"/>
            <w:vMerge/>
            <w:tcMar>
              <w:left w:w="28" w:type="dxa"/>
              <w:right w:w="28" w:type="dxa"/>
            </w:tcMar>
            <w:vAlign w:val="center"/>
            <w:hideMark/>
          </w:tcPr>
          <w:p w14:paraId="5DC6B63B" w14:textId="77777777" w:rsidR="00E775B7" w:rsidRPr="00386535" w:rsidDel="0021364A" w:rsidRDefault="00E775B7" w:rsidP="00386535">
            <w:pPr>
              <w:pStyle w:val="a6"/>
              <w:rPr>
                <w:del w:id="1559" w:author="Мельник Сергей Николаевич" w:date="2023-06-23T10:21:00Z"/>
                <w:sz w:val="16"/>
                <w:szCs w:val="16"/>
              </w:rPr>
            </w:pPr>
          </w:p>
        </w:tc>
        <w:tc>
          <w:tcPr>
            <w:tcW w:w="617" w:type="pct"/>
            <w:vMerge/>
            <w:tcMar>
              <w:left w:w="28" w:type="dxa"/>
              <w:right w:w="28" w:type="dxa"/>
            </w:tcMar>
            <w:vAlign w:val="center"/>
            <w:hideMark/>
          </w:tcPr>
          <w:p w14:paraId="2B49E873" w14:textId="77777777" w:rsidR="00E775B7" w:rsidRPr="00386535" w:rsidDel="0021364A" w:rsidRDefault="00E775B7" w:rsidP="00386535">
            <w:pPr>
              <w:pStyle w:val="a6"/>
              <w:rPr>
                <w:del w:id="1560" w:author="Мельник Сергей Николаевич" w:date="2023-06-23T10:21:00Z"/>
                <w:sz w:val="16"/>
                <w:szCs w:val="16"/>
              </w:rPr>
            </w:pPr>
          </w:p>
        </w:tc>
        <w:tc>
          <w:tcPr>
            <w:tcW w:w="542" w:type="pct"/>
            <w:vMerge/>
            <w:tcMar>
              <w:left w:w="28" w:type="dxa"/>
              <w:right w:w="28" w:type="dxa"/>
            </w:tcMar>
            <w:vAlign w:val="center"/>
            <w:hideMark/>
          </w:tcPr>
          <w:p w14:paraId="4D6756A6" w14:textId="77777777" w:rsidR="00E775B7" w:rsidRPr="00386535" w:rsidDel="0021364A" w:rsidRDefault="00E775B7" w:rsidP="00386535">
            <w:pPr>
              <w:pStyle w:val="a6"/>
              <w:rPr>
                <w:del w:id="1561" w:author="Мельник Сергей Николаевич" w:date="2023-06-23T10:21:00Z"/>
                <w:sz w:val="16"/>
                <w:szCs w:val="16"/>
              </w:rPr>
            </w:pPr>
          </w:p>
        </w:tc>
        <w:tc>
          <w:tcPr>
            <w:tcW w:w="608" w:type="pct"/>
            <w:vMerge/>
            <w:tcMar>
              <w:left w:w="28" w:type="dxa"/>
              <w:right w:w="28" w:type="dxa"/>
            </w:tcMar>
            <w:vAlign w:val="center"/>
            <w:hideMark/>
          </w:tcPr>
          <w:p w14:paraId="1073F41A" w14:textId="77777777" w:rsidR="00E775B7" w:rsidRPr="00386535" w:rsidDel="0021364A" w:rsidRDefault="00E775B7" w:rsidP="00386535">
            <w:pPr>
              <w:pStyle w:val="a6"/>
              <w:rPr>
                <w:del w:id="1562" w:author="Мельник Сергей Николаевич" w:date="2023-06-23T10:21:00Z"/>
                <w:sz w:val="16"/>
                <w:szCs w:val="16"/>
              </w:rPr>
            </w:pPr>
          </w:p>
        </w:tc>
        <w:tc>
          <w:tcPr>
            <w:tcW w:w="740" w:type="pct"/>
            <w:noWrap/>
            <w:tcMar>
              <w:left w:w="28" w:type="dxa"/>
              <w:right w:w="28" w:type="dxa"/>
            </w:tcMar>
            <w:vAlign w:val="center"/>
            <w:hideMark/>
          </w:tcPr>
          <w:p w14:paraId="4B683C19" w14:textId="77777777" w:rsidR="00E775B7" w:rsidRPr="00386535" w:rsidDel="0021364A" w:rsidRDefault="00E775B7" w:rsidP="00386535">
            <w:pPr>
              <w:pStyle w:val="a6"/>
              <w:rPr>
                <w:del w:id="1563" w:author="Мельник Сергей Николаевич" w:date="2023-06-23T10:21:00Z"/>
                <w:sz w:val="16"/>
                <w:szCs w:val="16"/>
              </w:rPr>
            </w:pPr>
            <w:del w:id="1564"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78D65CD3" w14:textId="77777777" w:rsidR="00E775B7" w:rsidRPr="00386535" w:rsidDel="0021364A" w:rsidRDefault="00E775B7" w:rsidP="00386535">
            <w:pPr>
              <w:pStyle w:val="a6"/>
              <w:rPr>
                <w:del w:id="1565" w:author="Мельник Сергей Николаевич" w:date="2023-06-23T10:21:00Z"/>
                <w:sz w:val="16"/>
                <w:szCs w:val="16"/>
              </w:rPr>
            </w:pPr>
            <w:del w:id="1566"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52B4115F" w14:textId="77777777" w:rsidR="00E775B7" w:rsidRPr="00386535" w:rsidDel="0021364A" w:rsidRDefault="00E775B7" w:rsidP="00386535">
            <w:pPr>
              <w:pStyle w:val="a6"/>
              <w:rPr>
                <w:del w:id="1567" w:author="Мельник Сергей Николаевич" w:date="2023-06-23T10:21:00Z"/>
                <w:sz w:val="16"/>
                <w:szCs w:val="16"/>
              </w:rPr>
            </w:pPr>
            <w:del w:id="1568" w:author="Мельник Сергей Николаевич" w:date="2023-06-23T10:21:00Z">
              <w:r w:rsidRPr="00386535" w:rsidDel="0021364A">
                <w:rPr>
                  <w:sz w:val="16"/>
                  <w:szCs w:val="16"/>
                </w:rPr>
                <w:delText>20 000,0</w:delText>
              </w:r>
            </w:del>
          </w:p>
        </w:tc>
        <w:tc>
          <w:tcPr>
            <w:tcW w:w="785" w:type="pct"/>
            <w:noWrap/>
            <w:tcMar>
              <w:left w:w="28" w:type="dxa"/>
              <w:right w:w="28" w:type="dxa"/>
            </w:tcMar>
            <w:vAlign w:val="center"/>
            <w:hideMark/>
          </w:tcPr>
          <w:p w14:paraId="610B5A21" w14:textId="77777777" w:rsidR="00E775B7" w:rsidRPr="00386535" w:rsidDel="0021364A" w:rsidRDefault="00E775B7" w:rsidP="00386535">
            <w:pPr>
              <w:pStyle w:val="a6"/>
              <w:rPr>
                <w:del w:id="1569" w:author="Мельник Сергей Николаевич" w:date="2023-06-23T10:21:00Z"/>
                <w:sz w:val="16"/>
                <w:szCs w:val="16"/>
              </w:rPr>
            </w:pPr>
            <w:del w:id="1570" w:author="Мельник Сергей Николаевич" w:date="2023-06-23T10:21:00Z">
              <w:r w:rsidRPr="00386535" w:rsidDel="0021364A">
                <w:rPr>
                  <w:sz w:val="16"/>
                  <w:szCs w:val="16"/>
                </w:rPr>
                <w:delText>2 000,0</w:delText>
              </w:r>
            </w:del>
          </w:p>
        </w:tc>
      </w:tr>
      <w:tr w:rsidR="00E775B7" w:rsidRPr="00386535" w:rsidDel="0021364A" w14:paraId="3B9A219F" w14:textId="77777777" w:rsidTr="00E775B7">
        <w:trPr>
          <w:trHeight w:val="227"/>
          <w:del w:id="1571" w:author="Мельник Сергей Николаевич" w:date="2023-06-23T10:21:00Z"/>
        </w:trPr>
        <w:tc>
          <w:tcPr>
            <w:tcW w:w="292" w:type="pct"/>
            <w:vMerge/>
            <w:tcMar>
              <w:left w:w="28" w:type="dxa"/>
              <w:right w:w="28" w:type="dxa"/>
            </w:tcMar>
            <w:vAlign w:val="center"/>
            <w:hideMark/>
          </w:tcPr>
          <w:p w14:paraId="4E299F4D" w14:textId="77777777" w:rsidR="00E775B7" w:rsidRPr="00386535" w:rsidDel="0021364A" w:rsidRDefault="00E775B7" w:rsidP="00386535">
            <w:pPr>
              <w:pStyle w:val="a6"/>
              <w:rPr>
                <w:del w:id="1572" w:author="Мельник Сергей Николаевич" w:date="2023-06-23T10:21:00Z"/>
                <w:sz w:val="16"/>
                <w:szCs w:val="16"/>
              </w:rPr>
            </w:pPr>
          </w:p>
        </w:tc>
        <w:tc>
          <w:tcPr>
            <w:tcW w:w="617" w:type="pct"/>
            <w:vMerge/>
            <w:tcMar>
              <w:left w:w="28" w:type="dxa"/>
              <w:right w:w="28" w:type="dxa"/>
            </w:tcMar>
            <w:vAlign w:val="center"/>
            <w:hideMark/>
          </w:tcPr>
          <w:p w14:paraId="2DD11A00" w14:textId="77777777" w:rsidR="00E775B7" w:rsidRPr="00386535" w:rsidDel="0021364A" w:rsidRDefault="00E775B7" w:rsidP="00386535">
            <w:pPr>
              <w:pStyle w:val="a6"/>
              <w:rPr>
                <w:del w:id="1573" w:author="Мельник Сергей Николаевич" w:date="2023-06-23T10:21:00Z"/>
                <w:sz w:val="16"/>
                <w:szCs w:val="16"/>
              </w:rPr>
            </w:pPr>
          </w:p>
        </w:tc>
        <w:tc>
          <w:tcPr>
            <w:tcW w:w="542" w:type="pct"/>
            <w:vMerge/>
            <w:tcMar>
              <w:left w:w="28" w:type="dxa"/>
              <w:right w:w="28" w:type="dxa"/>
            </w:tcMar>
            <w:vAlign w:val="center"/>
            <w:hideMark/>
          </w:tcPr>
          <w:p w14:paraId="49DF4159" w14:textId="77777777" w:rsidR="00E775B7" w:rsidRPr="00386535" w:rsidDel="0021364A" w:rsidRDefault="00E775B7" w:rsidP="00386535">
            <w:pPr>
              <w:pStyle w:val="a6"/>
              <w:rPr>
                <w:del w:id="1574" w:author="Мельник Сергей Николаевич" w:date="2023-06-23T10:21:00Z"/>
                <w:sz w:val="16"/>
                <w:szCs w:val="16"/>
              </w:rPr>
            </w:pPr>
          </w:p>
        </w:tc>
        <w:tc>
          <w:tcPr>
            <w:tcW w:w="608" w:type="pct"/>
            <w:vMerge w:val="restart"/>
            <w:tcMar>
              <w:left w:w="28" w:type="dxa"/>
              <w:right w:w="28" w:type="dxa"/>
            </w:tcMar>
            <w:vAlign w:val="center"/>
            <w:hideMark/>
          </w:tcPr>
          <w:p w14:paraId="14DADAE3" w14:textId="77777777" w:rsidR="00E775B7" w:rsidRPr="00386535" w:rsidDel="0021364A" w:rsidRDefault="00E775B7" w:rsidP="00386535">
            <w:pPr>
              <w:pStyle w:val="a6"/>
              <w:rPr>
                <w:del w:id="1575" w:author="Мельник Сергей Николаевич" w:date="2023-06-23T10:21:00Z"/>
                <w:sz w:val="16"/>
                <w:szCs w:val="16"/>
              </w:rPr>
            </w:pPr>
            <w:del w:id="1576" w:author="Мельник Сергей Николаевич" w:date="2023-06-23T10:21:00Z">
              <w:r w:rsidRPr="00386535" w:rsidDel="0021364A">
                <w:rPr>
                  <w:sz w:val="16"/>
                  <w:szCs w:val="16"/>
                </w:rPr>
                <w:delText>Сумма</w:delText>
              </w:r>
            </w:del>
          </w:p>
        </w:tc>
        <w:tc>
          <w:tcPr>
            <w:tcW w:w="740" w:type="pct"/>
            <w:noWrap/>
            <w:tcMar>
              <w:left w:w="28" w:type="dxa"/>
              <w:right w:w="28" w:type="dxa"/>
            </w:tcMar>
            <w:vAlign w:val="center"/>
            <w:hideMark/>
          </w:tcPr>
          <w:p w14:paraId="2B0BEAFE" w14:textId="77777777" w:rsidR="00E775B7" w:rsidRPr="00386535" w:rsidDel="0021364A" w:rsidRDefault="00E775B7" w:rsidP="00386535">
            <w:pPr>
              <w:pStyle w:val="a6"/>
              <w:rPr>
                <w:del w:id="1577" w:author="Мельник Сергей Николаевич" w:date="2023-06-23T10:21:00Z"/>
                <w:sz w:val="16"/>
                <w:szCs w:val="16"/>
              </w:rPr>
            </w:pPr>
            <w:del w:id="1578"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0342D26B" w14:textId="77777777" w:rsidR="00E775B7" w:rsidRPr="00386535" w:rsidDel="0021364A" w:rsidRDefault="00E775B7" w:rsidP="00386535">
            <w:pPr>
              <w:pStyle w:val="a6"/>
              <w:rPr>
                <w:del w:id="1579" w:author="Мельник Сергей Николаевич" w:date="2023-06-23T10:21:00Z"/>
                <w:sz w:val="16"/>
                <w:szCs w:val="16"/>
              </w:rPr>
            </w:pPr>
            <w:del w:id="1580"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358EF291" w14:textId="77777777" w:rsidR="00E775B7" w:rsidRPr="00386535" w:rsidDel="0021364A" w:rsidRDefault="00E775B7" w:rsidP="00386535">
            <w:pPr>
              <w:pStyle w:val="a6"/>
              <w:rPr>
                <w:del w:id="1581" w:author="Мельник Сергей Николаевич" w:date="2023-06-23T10:21:00Z"/>
                <w:sz w:val="16"/>
                <w:szCs w:val="16"/>
              </w:rPr>
            </w:pPr>
            <w:del w:id="1582" w:author="Мельник Сергей Николаевич" w:date="2023-06-23T10:21:00Z">
              <w:r w:rsidRPr="00386535" w:rsidDel="0021364A">
                <w:rPr>
                  <w:sz w:val="16"/>
                  <w:szCs w:val="16"/>
                </w:rPr>
                <w:delText>54 866,0</w:delText>
              </w:r>
            </w:del>
          </w:p>
        </w:tc>
        <w:tc>
          <w:tcPr>
            <w:tcW w:w="785" w:type="pct"/>
            <w:noWrap/>
            <w:tcMar>
              <w:left w:w="28" w:type="dxa"/>
              <w:right w:w="28" w:type="dxa"/>
            </w:tcMar>
            <w:vAlign w:val="center"/>
            <w:hideMark/>
          </w:tcPr>
          <w:p w14:paraId="47FC7826" w14:textId="77777777" w:rsidR="00E775B7" w:rsidRPr="00386535" w:rsidDel="0021364A" w:rsidRDefault="00E775B7" w:rsidP="00386535">
            <w:pPr>
              <w:pStyle w:val="a6"/>
              <w:rPr>
                <w:del w:id="1583" w:author="Мельник Сергей Николаевич" w:date="2023-06-23T10:21:00Z"/>
                <w:sz w:val="16"/>
                <w:szCs w:val="16"/>
              </w:rPr>
            </w:pPr>
            <w:del w:id="1584" w:author="Мельник Сергей Николаевич" w:date="2023-06-23T10:21:00Z">
              <w:r w:rsidRPr="00386535" w:rsidDel="0021364A">
                <w:rPr>
                  <w:sz w:val="16"/>
                  <w:szCs w:val="16"/>
                </w:rPr>
                <w:delText>27 893,1</w:delText>
              </w:r>
            </w:del>
          </w:p>
        </w:tc>
      </w:tr>
      <w:tr w:rsidR="00E775B7" w:rsidRPr="00386535" w:rsidDel="0021364A" w14:paraId="06342369" w14:textId="77777777" w:rsidTr="00E775B7">
        <w:trPr>
          <w:trHeight w:val="227"/>
          <w:del w:id="1585" w:author="Мельник Сергей Николаевич" w:date="2023-06-23T10:21:00Z"/>
        </w:trPr>
        <w:tc>
          <w:tcPr>
            <w:tcW w:w="292" w:type="pct"/>
            <w:vMerge/>
            <w:tcMar>
              <w:left w:w="28" w:type="dxa"/>
              <w:right w:w="28" w:type="dxa"/>
            </w:tcMar>
            <w:vAlign w:val="center"/>
            <w:hideMark/>
          </w:tcPr>
          <w:p w14:paraId="2308A61B" w14:textId="77777777" w:rsidR="00E775B7" w:rsidRPr="00386535" w:rsidDel="0021364A" w:rsidRDefault="00E775B7" w:rsidP="00386535">
            <w:pPr>
              <w:pStyle w:val="a6"/>
              <w:rPr>
                <w:del w:id="1586" w:author="Мельник Сергей Николаевич" w:date="2023-06-23T10:21:00Z"/>
                <w:sz w:val="16"/>
                <w:szCs w:val="16"/>
              </w:rPr>
            </w:pPr>
          </w:p>
        </w:tc>
        <w:tc>
          <w:tcPr>
            <w:tcW w:w="617" w:type="pct"/>
            <w:vMerge/>
            <w:tcMar>
              <w:left w:w="28" w:type="dxa"/>
              <w:right w:w="28" w:type="dxa"/>
            </w:tcMar>
            <w:vAlign w:val="center"/>
            <w:hideMark/>
          </w:tcPr>
          <w:p w14:paraId="1DD92F61" w14:textId="77777777" w:rsidR="00E775B7" w:rsidRPr="00386535" w:rsidDel="0021364A" w:rsidRDefault="00E775B7" w:rsidP="00386535">
            <w:pPr>
              <w:pStyle w:val="a6"/>
              <w:rPr>
                <w:del w:id="1587" w:author="Мельник Сергей Николаевич" w:date="2023-06-23T10:21:00Z"/>
                <w:sz w:val="16"/>
                <w:szCs w:val="16"/>
              </w:rPr>
            </w:pPr>
          </w:p>
        </w:tc>
        <w:tc>
          <w:tcPr>
            <w:tcW w:w="542" w:type="pct"/>
            <w:vMerge/>
            <w:tcMar>
              <w:left w:w="28" w:type="dxa"/>
              <w:right w:w="28" w:type="dxa"/>
            </w:tcMar>
            <w:vAlign w:val="center"/>
            <w:hideMark/>
          </w:tcPr>
          <w:p w14:paraId="2FFB6059" w14:textId="77777777" w:rsidR="00E775B7" w:rsidRPr="00386535" w:rsidDel="0021364A" w:rsidRDefault="00E775B7" w:rsidP="00386535">
            <w:pPr>
              <w:pStyle w:val="a6"/>
              <w:rPr>
                <w:del w:id="1588" w:author="Мельник Сергей Николаевич" w:date="2023-06-23T10:21:00Z"/>
                <w:sz w:val="16"/>
                <w:szCs w:val="16"/>
              </w:rPr>
            </w:pPr>
          </w:p>
        </w:tc>
        <w:tc>
          <w:tcPr>
            <w:tcW w:w="608" w:type="pct"/>
            <w:vMerge/>
            <w:tcMar>
              <w:left w:w="28" w:type="dxa"/>
              <w:right w:w="28" w:type="dxa"/>
            </w:tcMar>
            <w:vAlign w:val="center"/>
            <w:hideMark/>
          </w:tcPr>
          <w:p w14:paraId="59AC1471" w14:textId="77777777" w:rsidR="00E775B7" w:rsidRPr="00386535" w:rsidDel="0021364A" w:rsidRDefault="00E775B7" w:rsidP="00386535">
            <w:pPr>
              <w:pStyle w:val="a6"/>
              <w:rPr>
                <w:del w:id="1589" w:author="Мельник Сергей Николаевич" w:date="2023-06-23T10:21:00Z"/>
                <w:sz w:val="16"/>
                <w:szCs w:val="16"/>
              </w:rPr>
            </w:pPr>
          </w:p>
        </w:tc>
        <w:tc>
          <w:tcPr>
            <w:tcW w:w="740" w:type="pct"/>
            <w:noWrap/>
            <w:tcMar>
              <w:left w:w="28" w:type="dxa"/>
              <w:right w:w="28" w:type="dxa"/>
            </w:tcMar>
            <w:vAlign w:val="center"/>
            <w:hideMark/>
          </w:tcPr>
          <w:p w14:paraId="39991249" w14:textId="77777777" w:rsidR="00E775B7" w:rsidRPr="00386535" w:rsidDel="0021364A" w:rsidRDefault="00E775B7" w:rsidP="00386535">
            <w:pPr>
              <w:pStyle w:val="a6"/>
              <w:rPr>
                <w:del w:id="1590" w:author="Мельник Сергей Николаевич" w:date="2023-06-23T10:21:00Z"/>
                <w:sz w:val="16"/>
                <w:szCs w:val="16"/>
              </w:rPr>
            </w:pPr>
            <w:del w:id="1591"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405F4F30" w14:textId="77777777" w:rsidR="00E775B7" w:rsidRPr="00386535" w:rsidDel="0021364A" w:rsidRDefault="00E775B7" w:rsidP="00386535">
            <w:pPr>
              <w:pStyle w:val="a6"/>
              <w:rPr>
                <w:del w:id="1592" w:author="Мельник Сергей Николаевич" w:date="2023-06-23T10:21:00Z"/>
                <w:sz w:val="16"/>
                <w:szCs w:val="16"/>
              </w:rPr>
            </w:pPr>
            <w:del w:id="1593"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236DC805" w14:textId="77777777" w:rsidR="00E775B7" w:rsidRPr="00386535" w:rsidDel="0021364A" w:rsidRDefault="00E775B7" w:rsidP="00386535">
            <w:pPr>
              <w:pStyle w:val="a6"/>
              <w:rPr>
                <w:del w:id="1594" w:author="Мельник Сергей Николаевич" w:date="2023-06-23T10:21:00Z"/>
                <w:sz w:val="16"/>
                <w:szCs w:val="16"/>
              </w:rPr>
            </w:pPr>
            <w:del w:id="1595" w:author="Мельник Сергей Николаевич" w:date="2023-06-23T10:21:00Z">
              <w:r w:rsidRPr="00386535" w:rsidDel="0021364A">
                <w:rPr>
                  <w:sz w:val="16"/>
                  <w:szCs w:val="16"/>
                </w:rPr>
                <w:delText>263 055,0</w:delText>
              </w:r>
            </w:del>
          </w:p>
        </w:tc>
        <w:tc>
          <w:tcPr>
            <w:tcW w:w="785" w:type="pct"/>
            <w:noWrap/>
            <w:tcMar>
              <w:left w:w="28" w:type="dxa"/>
              <w:right w:w="28" w:type="dxa"/>
            </w:tcMar>
            <w:vAlign w:val="center"/>
            <w:hideMark/>
          </w:tcPr>
          <w:p w14:paraId="459F2AA7" w14:textId="77777777" w:rsidR="00E775B7" w:rsidRPr="00386535" w:rsidDel="0021364A" w:rsidRDefault="00E775B7" w:rsidP="00386535">
            <w:pPr>
              <w:pStyle w:val="a6"/>
              <w:rPr>
                <w:del w:id="1596" w:author="Мельник Сергей Николаевич" w:date="2023-06-23T10:21:00Z"/>
                <w:sz w:val="16"/>
                <w:szCs w:val="16"/>
              </w:rPr>
            </w:pPr>
            <w:del w:id="1597" w:author="Мельник Сергей Николаевич" w:date="2023-06-23T10:21:00Z">
              <w:r w:rsidRPr="00386535" w:rsidDel="0021364A">
                <w:rPr>
                  <w:sz w:val="16"/>
                  <w:szCs w:val="16"/>
                </w:rPr>
                <w:delText>34 441,3</w:delText>
              </w:r>
            </w:del>
          </w:p>
        </w:tc>
      </w:tr>
      <w:tr w:rsidR="00E775B7" w:rsidRPr="00386535" w:rsidDel="0021364A" w14:paraId="2773F3DC" w14:textId="77777777" w:rsidTr="00E775B7">
        <w:trPr>
          <w:trHeight w:val="227"/>
          <w:del w:id="1598" w:author="Мельник Сергей Николаевич" w:date="2023-06-23T10:21:00Z"/>
        </w:trPr>
        <w:tc>
          <w:tcPr>
            <w:tcW w:w="292" w:type="pct"/>
            <w:vMerge/>
            <w:tcMar>
              <w:left w:w="28" w:type="dxa"/>
              <w:right w:w="28" w:type="dxa"/>
            </w:tcMar>
            <w:vAlign w:val="center"/>
            <w:hideMark/>
          </w:tcPr>
          <w:p w14:paraId="193F2559" w14:textId="77777777" w:rsidR="00E775B7" w:rsidRPr="00386535" w:rsidDel="0021364A" w:rsidRDefault="00E775B7" w:rsidP="00386535">
            <w:pPr>
              <w:pStyle w:val="a6"/>
              <w:rPr>
                <w:del w:id="1599" w:author="Мельник Сергей Николаевич" w:date="2023-06-23T10:21:00Z"/>
                <w:sz w:val="16"/>
                <w:szCs w:val="16"/>
              </w:rPr>
            </w:pPr>
          </w:p>
        </w:tc>
        <w:tc>
          <w:tcPr>
            <w:tcW w:w="617" w:type="pct"/>
            <w:vMerge/>
            <w:tcMar>
              <w:left w:w="28" w:type="dxa"/>
              <w:right w:w="28" w:type="dxa"/>
            </w:tcMar>
            <w:vAlign w:val="center"/>
            <w:hideMark/>
          </w:tcPr>
          <w:p w14:paraId="268895A2" w14:textId="77777777" w:rsidR="00E775B7" w:rsidRPr="00386535" w:rsidDel="0021364A" w:rsidRDefault="00E775B7" w:rsidP="00386535">
            <w:pPr>
              <w:pStyle w:val="a6"/>
              <w:rPr>
                <w:del w:id="1600" w:author="Мельник Сергей Николаевич" w:date="2023-06-23T10:21:00Z"/>
                <w:sz w:val="16"/>
                <w:szCs w:val="16"/>
              </w:rPr>
            </w:pPr>
          </w:p>
        </w:tc>
        <w:tc>
          <w:tcPr>
            <w:tcW w:w="542" w:type="pct"/>
            <w:vMerge/>
            <w:tcMar>
              <w:left w:w="28" w:type="dxa"/>
              <w:right w:w="28" w:type="dxa"/>
            </w:tcMar>
            <w:vAlign w:val="center"/>
            <w:hideMark/>
          </w:tcPr>
          <w:p w14:paraId="60E13A92" w14:textId="77777777" w:rsidR="00E775B7" w:rsidRPr="00386535" w:rsidDel="0021364A" w:rsidRDefault="00E775B7" w:rsidP="00386535">
            <w:pPr>
              <w:pStyle w:val="a6"/>
              <w:rPr>
                <w:del w:id="1601" w:author="Мельник Сергей Николаевич" w:date="2023-06-23T10:21:00Z"/>
                <w:sz w:val="16"/>
                <w:szCs w:val="16"/>
              </w:rPr>
            </w:pPr>
          </w:p>
        </w:tc>
        <w:tc>
          <w:tcPr>
            <w:tcW w:w="608" w:type="pct"/>
            <w:vMerge/>
            <w:tcMar>
              <w:left w:w="28" w:type="dxa"/>
              <w:right w:w="28" w:type="dxa"/>
            </w:tcMar>
            <w:vAlign w:val="center"/>
            <w:hideMark/>
          </w:tcPr>
          <w:p w14:paraId="3B90E142" w14:textId="77777777" w:rsidR="00E775B7" w:rsidRPr="00386535" w:rsidDel="0021364A" w:rsidRDefault="00E775B7" w:rsidP="00386535">
            <w:pPr>
              <w:pStyle w:val="a6"/>
              <w:rPr>
                <w:del w:id="1602" w:author="Мельник Сергей Николаевич" w:date="2023-06-23T10:21:00Z"/>
                <w:sz w:val="16"/>
                <w:szCs w:val="16"/>
              </w:rPr>
            </w:pPr>
          </w:p>
        </w:tc>
        <w:tc>
          <w:tcPr>
            <w:tcW w:w="740" w:type="pct"/>
            <w:noWrap/>
            <w:tcMar>
              <w:left w:w="28" w:type="dxa"/>
              <w:right w:w="28" w:type="dxa"/>
            </w:tcMar>
            <w:vAlign w:val="center"/>
            <w:hideMark/>
          </w:tcPr>
          <w:p w14:paraId="401E823C" w14:textId="77777777" w:rsidR="00E775B7" w:rsidRPr="00386535" w:rsidDel="0021364A" w:rsidRDefault="00E775B7" w:rsidP="00386535">
            <w:pPr>
              <w:pStyle w:val="a6"/>
              <w:rPr>
                <w:del w:id="1603" w:author="Мельник Сергей Николаевич" w:date="2023-06-23T10:21:00Z"/>
                <w:sz w:val="16"/>
                <w:szCs w:val="16"/>
              </w:rPr>
            </w:pPr>
            <w:del w:id="1604"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D7708CB" w14:textId="77777777" w:rsidR="00E775B7" w:rsidRPr="00386535" w:rsidDel="0021364A" w:rsidRDefault="00E775B7" w:rsidP="00386535">
            <w:pPr>
              <w:pStyle w:val="a6"/>
              <w:rPr>
                <w:del w:id="1605" w:author="Мельник Сергей Николаевич" w:date="2023-06-23T10:21:00Z"/>
                <w:sz w:val="16"/>
                <w:szCs w:val="16"/>
              </w:rPr>
            </w:pPr>
            <w:del w:id="1606"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0A993B27" w14:textId="77777777" w:rsidR="00E775B7" w:rsidRPr="00386535" w:rsidDel="0021364A" w:rsidRDefault="00E775B7" w:rsidP="00386535">
            <w:pPr>
              <w:pStyle w:val="a6"/>
              <w:rPr>
                <w:del w:id="1607" w:author="Мельник Сергей Николаевич" w:date="2023-06-23T10:21:00Z"/>
                <w:sz w:val="16"/>
                <w:szCs w:val="16"/>
              </w:rPr>
            </w:pPr>
            <w:del w:id="1608" w:author="Мельник Сергей Николаевич" w:date="2023-06-23T10:21:00Z">
              <w:r w:rsidRPr="00386535" w:rsidDel="0021364A">
                <w:rPr>
                  <w:sz w:val="16"/>
                  <w:szCs w:val="16"/>
                </w:rPr>
                <w:delText>254 179,0</w:delText>
              </w:r>
            </w:del>
          </w:p>
        </w:tc>
        <w:tc>
          <w:tcPr>
            <w:tcW w:w="785" w:type="pct"/>
            <w:noWrap/>
            <w:tcMar>
              <w:left w:w="28" w:type="dxa"/>
              <w:right w:w="28" w:type="dxa"/>
            </w:tcMar>
            <w:vAlign w:val="center"/>
            <w:hideMark/>
          </w:tcPr>
          <w:p w14:paraId="337EEDC2" w14:textId="77777777" w:rsidR="00E775B7" w:rsidRPr="00386535" w:rsidDel="0021364A" w:rsidRDefault="00E775B7" w:rsidP="00386535">
            <w:pPr>
              <w:pStyle w:val="a6"/>
              <w:rPr>
                <w:del w:id="1609" w:author="Мельник Сергей Николаевич" w:date="2023-06-23T10:21:00Z"/>
                <w:sz w:val="16"/>
                <w:szCs w:val="16"/>
              </w:rPr>
            </w:pPr>
            <w:del w:id="1610" w:author="Мельник Сергей Николаевич" w:date="2023-06-23T10:21:00Z">
              <w:r w:rsidRPr="00386535" w:rsidDel="0021364A">
                <w:rPr>
                  <w:sz w:val="16"/>
                  <w:szCs w:val="16"/>
                </w:rPr>
                <w:delText>33 664,9</w:delText>
              </w:r>
            </w:del>
          </w:p>
        </w:tc>
      </w:tr>
      <w:tr w:rsidR="00E775B7" w:rsidRPr="00386535" w:rsidDel="0021364A" w14:paraId="7F5C9931" w14:textId="77777777" w:rsidTr="00E775B7">
        <w:trPr>
          <w:trHeight w:val="227"/>
          <w:del w:id="1611" w:author="Мельник Сергей Николаевич" w:date="2023-06-23T10:21:00Z"/>
        </w:trPr>
        <w:tc>
          <w:tcPr>
            <w:tcW w:w="292" w:type="pct"/>
            <w:vMerge/>
            <w:tcMar>
              <w:left w:w="28" w:type="dxa"/>
              <w:right w:w="28" w:type="dxa"/>
            </w:tcMar>
            <w:vAlign w:val="center"/>
            <w:hideMark/>
          </w:tcPr>
          <w:p w14:paraId="265F043C" w14:textId="77777777" w:rsidR="00E775B7" w:rsidRPr="00386535" w:rsidDel="0021364A" w:rsidRDefault="00E775B7" w:rsidP="00386535">
            <w:pPr>
              <w:pStyle w:val="a6"/>
              <w:rPr>
                <w:del w:id="1612" w:author="Мельник Сергей Николаевич" w:date="2023-06-23T10:21:00Z"/>
                <w:sz w:val="16"/>
                <w:szCs w:val="16"/>
              </w:rPr>
            </w:pPr>
          </w:p>
        </w:tc>
        <w:tc>
          <w:tcPr>
            <w:tcW w:w="617" w:type="pct"/>
            <w:vMerge/>
            <w:tcMar>
              <w:left w:w="28" w:type="dxa"/>
              <w:right w:w="28" w:type="dxa"/>
            </w:tcMar>
            <w:vAlign w:val="center"/>
            <w:hideMark/>
          </w:tcPr>
          <w:p w14:paraId="263225F3" w14:textId="77777777" w:rsidR="00E775B7" w:rsidRPr="00386535" w:rsidDel="0021364A" w:rsidRDefault="00E775B7" w:rsidP="00386535">
            <w:pPr>
              <w:pStyle w:val="a6"/>
              <w:rPr>
                <w:del w:id="1613" w:author="Мельник Сергей Николаевич" w:date="2023-06-23T10:21:00Z"/>
                <w:sz w:val="16"/>
                <w:szCs w:val="16"/>
              </w:rPr>
            </w:pPr>
          </w:p>
        </w:tc>
        <w:tc>
          <w:tcPr>
            <w:tcW w:w="542" w:type="pct"/>
            <w:vMerge/>
            <w:tcMar>
              <w:left w:w="28" w:type="dxa"/>
              <w:right w:w="28" w:type="dxa"/>
            </w:tcMar>
            <w:vAlign w:val="center"/>
            <w:hideMark/>
          </w:tcPr>
          <w:p w14:paraId="6CE69EEF" w14:textId="77777777" w:rsidR="00E775B7" w:rsidRPr="00386535" w:rsidDel="0021364A" w:rsidRDefault="00E775B7" w:rsidP="00386535">
            <w:pPr>
              <w:pStyle w:val="a6"/>
              <w:rPr>
                <w:del w:id="1614" w:author="Мельник Сергей Николаевич" w:date="2023-06-23T10:21:00Z"/>
                <w:sz w:val="16"/>
                <w:szCs w:val="16"/>
              </w:rPr>
            </w:pPr>
          </w:p>
        </w:tc>
        <w:tc>
          <w:tcPr>
            <w:tcW w:w="608" w:type="pct"/>
            <w:vMerge/>
            <w:tcMar>
              <w:left w:w="28" w:type="dxa"/>
              <w:right w:w="28" w:type="dxa"/>
            </w:tcMar>
            <w:vAlign w:val="center"/>
            <w:hideMark/>
          </w:tcPr>
          <w:p w14:paraId="666C37D9" w14:textId="77777777" w:rsidR="00E775B7" w:rsidRPr="00386535" w:rsidDel="0021364A" w:rsidRDefault="00E775B7" w:rsidP="00386535">
            <w:pPr>
              <w:pStyle w:val="a6"/>
              <w:rPr>
                <w:del w:id="1615" w:author="Мельник Сергей Николаевич" w:date="2023-06-23T10:21:00Z"/>
                <w:sz w:val="16"/>
                <w:szCs w:val="16"/>
              </w:rPr>
            </w:pPr>
          </w:p>
        </w:tc>
        <w:tc>
          <w:tcPr>
            <w:tcW w:w="740" w:type="pct"/>
            <w:noWrap/>
            <w:tcMar>
              <w:left w:w="28" w:type="dxa"/>
              <w:right w:w="28" w:type="dxa"/>
            </w:tcMar>
            <w:vAlign w:val="center"/>
            <w:hideMark/>
          </w:tcPr>
          <w:p w14:paraId="60A777F1" w14:textId="77777777" w:rsidR="00E775B7" w:rsidRPr="00386535" w:rsidDel="0021364A" w:rsidRDefault="00E775B7" w:rsidP="00386535">
            <w:pPr>
              <w:pStyle w:val="a6"/>
              <w:rPr>
                <w:del w:id="1616" w:author="Мельник Сергей Николаевич" w:date="2023-06-23T10:21:00Z"/>
                <w:sz w:val="16"/>
                <w:szCs w:val="16"/>
              </w:rPr>
            </w:pPr>
            <w:del w:id="161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3B138E9" w14:textId="77777777" w:rsidR="00E775B7" w:rsidRPr="00386535" w:rsidDel="0021364A" w:rsidRDefault="00E775B7" w:rsidP="00386535">
            <w:pPr>
              <w:pStyle w:val="a6"/>
              <w:rPr>
                <w:del w:id="1618" w:author="Мельник Сергей Николаевич" w:date="2023-06-23T10:21:00Z"/>
                <w:sz w:val="16"/>
                <w:szCs w:val="16"/>
              </w:rPr>
            </w:pPr>
            <w:del w:id="161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0E10CC0" w14:textId="77777777" w:rsidR="00E775B7" w:rsidRPr="00386535" w:rsidDel="0021364A" w:rsidRDefault="00E775B7" w:rsidP="00386535">
            <w:pPr>
              <w:pStyle w:val="a6"/>
              <w:rPr>
                <w:del w:id="1620" w:author="Мельник Сергей Николаевич" w:date="2023-06-23T10:21:00Z"/>
                <w:sz w:val="16"/>
                <w:szCs w:val="16"/>
              </w:rPr>
            </w:pPr>
            <w:del w:id="1621" w:author="Мельник Сергей Николаевич" w:date="2023-06-23T10:21:00Z">
              <w:r w:rsidRPr="00386535" w:rsidDel="0021364A">
                <w:rPr>
                  <w:sz w:val="16"/>
                  <w:szCs w:val="16"/>
                </w:rPr>
                <w:delText>8 876,0</w:delText>
              </w:r>
            </w:del>
          </w:p>
        </w:tc>
        <w:tc>
          <w:tcPr>
            <w:tcW w:w="785" w:type="pct"/>
            <w:noWrap/>
            <w:tcMar>
              <w:left w:w="28" w:type="dxa"/>
              <w:right w:w="28" w:type="dxa"/>
            </w:tcMar>
            <w:vAlign w:val="center"/>
            <w:hideMark/>
          </w:tcPr>
          <w:p w14:paraId="24B2EDE1" w14:textId="77777777" w:rsidR="00E775B7" w:rsidRPr="00386535" w:rsidDel="0021364A" w:rsidRDefault="00E775B7" w:rsidP="00386535">
            <w:pPr>
              <w:pStyle w:val="a6"/>
              <w:rPr>
                <w:del w:id="1622" w:author="Мельник Сергей Николаевич" w:date="2023-06-23T10:21:00Z"/>
                <w:sz w:val="16"/>
                <w:szCs w:val="16"/>
              </w:rPr>
            </w:pPr>
            <w:del w:id="1623" w:author="Мельник Сергей Николаевич" w:date="2023-06-23T10:21:00Z">
              <w:r w:rsidRPr="00386535" w:rsidDel="0021364A">
                <w:rPr>
                  <w:sz w:val="16"/>
                  <w:szCs w:val="16"/>
                </w:rPr>
                <w:delText>776,4</w:delText>
              </w:r>
            </w:del>
          </w:p>
        </w:tc>
      </w:tr>
      <w:tr w:rsidR="00E775B7" w:rsidRPr="00386535" w:rsidDel="0021364A" w14:paraId="42BC1061" w14:textId="77777777" w:rsidTr="00E775B7">
        <w:trPr>
          <w:trHeight w:val="227"/>
          <w:del w:id="1624" w:author="Мельник Сергей Николаевич" w:date="2023-06-23T10:21:00Z"/>
        </w:trPr>
        <w:tc>
          <w:tcPr>
            <w:tcW w:w="292" w:type="pct"/>
            <w:vMerge/>
            <w:tcMar>
              <w:left w:w="28" w:type="dxa"/>
              <w:right w:w="28" w:type="dxa"/>
            </w:tcMar>
            <w:vAlign w:val="center"/>
            <w:hideMark/>
          </w:tcPr>
          <w:p w14:paraId="1E6DDF72" w14:textId="77777777" w:rsidR="00E775B7" w:rsidRPr="00386535" w:rsidDel="0021364A" w:rsidRDefault="00E775B7" w:rsidP="00386535">
            <w:pPr>
              <w:pStyle w:val="a6"/>
              <w:rPr>
                <w:del w:id="1625" w:author="Мельник Сергей Николаевич" w:date="2023-06-23T10:21:00Z"/>
                <w:sz w:val="16"/>
                <w:szCs w:val="16"/>
              </w:rPr>
            </w:pPr>
          </w:p>
        </w:tc>
        <w:tc>
          <w:tcPr>
            <w:tcW w:w="617" w:type="pct"/>
            <w:vMerge/>
            <w:tcMar>
              <w:left w:w="28" w:type="dxa"/>
              <w:right w:w="28" w:type="dxa"/>
            </w:tcMar>
            <w:vAlign w:val="center"/>
            <w:hideMark/>
          </w:tcPr>
          <w:p w14:paraId="7821C897" w14:textId="77777777" w:rsidR="00E775B7" w:rsidRPr="00386535" w:rsidDel="0021364A" w:rsidRDefault="00E775B7" w:rsidP="00386535">
            <w:pPr>
              <w:pStyle w:val="a6"/>
              <w:rPr>
                <w:del w:id="1626" w:author="Мельник Сергей Николаевич" w:date="2023-06-23T10:21:00Z"/>
                <w:sz w:val="16"/>
                <w:szCs w:val="16"/>
              </w:rPr>
            </w:pPr>
          </w:p>
        </w:tc>
        <w:tc>
          <w:tcPr>
            <w:tcW w:w="542" w:type="pct"/>
            <w:vMerge/>
            <w:tcMar>
              <w:left w:w="28" w:type="dxa"/>
              <w:right w:w="28" w:type="dxa"/>
            </w:tcMar>
            <w:vAlign w:val="center"/>
            <w:hideMark/>
          </w:tcPr>
          <w:p w14:paraId="43194131" w14:textId="77777777" w:rsidR="00E775B7" w:rsidRPr="00386535" w:rsidDel="0021364A" w:rsidRDefault="00E775B7" w:rsidP="00386535">
            <w:pPr>
              <w:pStyle w:val="a6"/>
              <w:rPr>
                <w:del w:id="1627" w:author="Мельник Сергей Николаевич" w:date="2023-06-23T10:21:00Z"/>
                <w:sz w:val="16"/>
                <w:szCs w:val="16"/>
              </w:rPr>
            </w:pPr>
          </w:p>
        </w:tc>
        <w:tc>
          <w:tcPr>
            <w:tcW w:w="608" w:type="pct"/>
            <w:vMerge/>
            <w:tcMar>
              <w:left w:w="28" w:type="dxa"/>
              <w:right w:w="28" w:type="dxa"/>
            </w:tcMar>
            <w:vAlign w:val="center"/>
            <w:hideMark/>
          </w:tcPr>
          <w:p w14:paraId="3AE6C3DA" w14:textId="77777777" w:rsidR="00E775B7" w:rsidRPr="00386535" w:rsidDel="0021364A" w:rsidRDefault="00E775B7" w:rsidP="00386535">
            <w:pPr>
              <w:pStyle w:val="a6"/>
              <w:rPr>
                <w:del w:id="1628" w:author="Мельник Сергей Николаевич" w:date="2023-06-23T10:21:00Z"/>
                <w:sz w:val="16"/>
                <w:szCs w:val="16"/>
              </w:rPr>
            </w:pPr>
          </w:p>
        </w:tc>
        <w:tc>
          <w:tcPr>
            <w:tcW w:w="740" w:type="pct"/>
            <w:noWrap/>
            <w:tcMar>
              <w:left w:w="28" w:type="dxa"/>
              <w:right w:w="28" w:type="dxa"/>
            </w:tcMar>
            <w:vAlign w:val="center"/>
            <w:hideMark/>
          </w:tcPr>
          <w:p w14:paraId="41F44DE0" w14:textId="77777777" w:rsidR="00E775B7" w:rsidRPr="00386535" w:rsidDel="0021364A" w:rsidRDefault="00E775B7" w:rsidP="00386535">
            <w:pPr>
              <w:pStyle w:val="a6"/>
              <w:rPr>
                <w:del w:id="1629" w:author="Мельник Сергей Николаевич" w:date="2023-06-23T10:21:00Z"/>
                <w:sz w:val="16"/>
                <w:szCs w:val="16"/>
              </w:rPr>
            </w:pPr>
            <w:del w:id="1630"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545C4F62" w14:textId="77777777" w:rsidR="00E775B7" w:rsidRPr="00386535" w:rsidDel="0021364A" w:rsidRDefault="00E775B7" w:rsidP="00386535">
            <w:pPr>
              <w:pStyle w:val="a6"/>
              <w:rPr>
                <w:del w:id="1631" w:author="Мельник Сергей Николаевич" w:date="2023-06-23T10:21:00Z"/>
                <w:sz w:val="16"/>
                <w:szCs w:val="16"/>
              </w:rPr>
            </w:pPr>
            <w:del w:id="1632"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745E479A" w14:textId="77777777" w:rsidR="00E775B7" w:rsidRPr="00386535" w:rsidDel="0021364A" w:rsidRDefault="00E775B7" w:rsidP="00386535">
            <w:pPr>
              <w:pStyle w:val="a6"/>
              <w:rPr>
                <w:del w:id="1633" w:author="Мельник Сергей Николаевич" w:date="2023-06-23T10:21:00Z"/>
                <w:sz w:val="16"/>
                <w:szCs w:val="16"/>
              </w:rPr>
            </w:pPr>
            <w:del w:id="1634" w:author="Мельник Сергей Николаевич" w:date="2023-06-23T10:21:00Z">
              <w:r w:rsidRPr="00386535" w:rsidDel="0021364A">
                <w:rPr>
                  <w:sz w:val="16"/>
                  <w:szCs w:val="16"/>
                </w:rPr>
                <w:delText>317 921,0</w:delText>
              </w:r>
            </w:del>
          </w:p>
        </w:tc>
        <w:tc>
          <w:tcPr>
            <w:tcW w:w="785" w:type="pct"/>
            <w:noWrap/>
            <w:tcMar>
              <w:left w:w="28" w:type="dxa"/>
              <w:right w:w="28" w:type="dxa"/>
            </w:tcMar>
            <w:vAlign w:val="center"/>
            <w:hideMark/>
          </w:tcPr>
          <w:p w14:paraId="5FEDD974" w14:textId="77777777" w:rsidR="00E775B7" w:rsidRPr="00386535" w:rsidDel="0021364A" w:rsidRDefault="00E775B7" w:rsidP="00386535">
            <w:pPr>
              <w:pStyle w:val="a6"/>
              <w:rPr>
                <w:del w:id="1635" w:author="Мельник Сергей Николаевич" w:date="2023-06-23T10:21:00Z"/>
                <w:sz w:val="16"/>
                <w:szCs w:val="16"/>
              </w:rPr>
            </w:pPr>
            <w:del w:id="1636" w:author="Мельник Сергей Николаевич" w:date="2023-06-23T10:21:00Z">
              <w:r w:rsidRPr="00386535" w:rsidDel="0021364A">
                <w:rPr>
                  <w:sz w:val="16"/>
                  <w:szCs w:val="16"/>
                </w:rPr>
                <w:delText>62 334,4</w:delText>
              </w:r>
            </w:del>
          </w:p>
        </w:tc>
      </w:tr>
      <w:tr w:rsidR="00E775B7" w:rsidRPr="00386535" w:rsidDel="0021364A" w14:paraId="2932436F" w14:textId="77777777" w:rsidTr="00E775B7">
        <w:trPr>
          <w:trHeight w:val="227"/>
          <w:del w:id="1637" w:author="Мельник Сергей Николаевич" w:date="2023-06-23T10:21:00Z"/>
        </w:trPr>
        <w:tc>
          <w:tcPr>
            <w:tcW w:w="292" w:type="pct"/>
            <w:vMerge w:val="restart"/>
            <w:tcMar>
              <w:left w:w="28" w:type="dxa"/>
              <w:right w:w="28" w:type="dxa"/>
            </w:tcMar>
            <w:vAlign w:val="center"/>
            <w:hideMark/>
          </w:tcPr>
          <w:p w14:paraId="43CD3FE4" w14:textId="77777777" w:rsidR="00E775B7" w:rsidRPr="00386535" w:rsidDel="0021364A" w:rsidRDefault="00E775B7" w:rsidP="00386535">
            <w:pPr>
              <w:pStyle w:val="a6"/>
              <w:rPr>
                <w:del w:id="1638" w:author="Мельник Сергей Николаевич" w:date="2023-06-23T10:21:00Z"/>
                <w:sz w:val="16"/>
                <w:szCs w:val="16"/>
              </w:rPr>
            </w:pPr>
            <w:del w:id="1639" w:author="Мельник Сергей Николаевич" w:date="2023-06-23T10:21:00Z">
              <w:r w:rsidRPr="00386535" w:rsidDel="0021364A">
                <w:rPr>
                  <w:sz w:val="16"/>
                  <w:szCs w:val="16"/>
                </w:rPr>
                <w:delText>20</w:delText>
              </w:r>
            </w:del>
          </w:p>
        </w:tc>
        <w:tc>
          <w:tcPr>
            <w:tcW w:w="617" w:type="pct"/>
            <w:vMerge w:val="restart"/>
            <w:tcMar>
              <w:left w:w="28" w:type="dxa"/>
              <w:right w:w="28" w:type="dxa"/>
            </w:tcMar>
            <w:vAlign w:val="center"/>
            <w:hideMark/>
          </w:tcPr>
          <w:p w14:paraId="3418E1D3" w14:textId="77777777" w:rsidR="00E775B7" w:rsidRPr="00386535" w:rsidDel="0021364A" w:rsidRDefault="00AC20D1" w:rsidP="00386535">
            <w:pPr>
              <w:pStyle w:val="a6"/>
              <w:rPr>
                <w:del w:id="1640" w:author="Мельник Сергей Николаевич" w:date="2023-06-23T10:21:00Z"/>
                <w:sz w:val="16"/>
                <w:szCs w:val="16"/>
              </w:rPr>
            </w:pPr>
            <w:del w:id="1641"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399C26E2" w14:textId="77777777" w:rsidR="00E775B7" w:rsidRPr="00386535" w:rsidDel="0021364A" w:rsidRDefault="00E775B7" w:rsidP="00386535">
            <w:pPr>
              <w:pStyle w:val="a6"/>
              <w:rPr>
                <w:del w:id="1642" w:author="Мельник Сергей Николаевич" w:date="2023-06-23T10:21:00Z"/>
                <w:sz w:val="16"/>
                <w:szCs w:val="16"/>
              </w:rPr>
            </w:pPr>
            <w:del w:id="1643" w:author="Мельник Сергей Николаевич" w:date="2023-06-23T10:21:00Z">
              <w:r w:rsidRPr="00386535" w:rsidDel="0021364A">
                <w:rPr>
                  <w:sz w:val="16"/>
                  <w:szCs w:val="16"/>
                </w:rPr>
                <w:delText>Винзавод</w:delText>
              </w:r>
            </w:del>
          </w:p>
        </w:tc>
        <w:tc>
          <w:tcPr>
            <w:tcW w:w="608" w:type="pct"/>
            <w:vMerge w:val="restart"/>
            <w:tcMar>
              <w:left w:w="28" w:type="dxa"/>
              <w:right w:w="28" w:type="dxa"/>
            </w:tcMar>
            <w:vAlign w:val="center"/>
            <w:hideMark/>
          </w:tcPr>
          <w:p w14:paraId="368C6DAA" w14:textId="77777777" w:rsidR="00E775B7" w:rsidRPr="00386535" w:rsidDel="0021364A" w:rsidRDefault="00AC20D1" w:rsidP="00386535">
            <w:pPr>
              <w:pStyle w:val="a6"/>
              <w:rPr>
                <w:del w:id="1644" w:author="Мельник Сергей Николаевич" w:date="2023-06-23T10:21:00Z"/>
                <w:sz w:val="16"/>
                <w:szCs w:val="16"/>
              </w:rPr>
            </w:pPr>
            <w:del w:id="1645"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4457EA20" w14:textId="77777777" w:rsidR="00E775B7" w:rsidRPr="00386535" w:rsidDel="0021364A" w:rsidRDefault="00E775B7" w:rsidP="00386535">
            <w:pPr>
              <w:pStyle w:val="a6"/>
              <w:rPr>
                <w:del w:id="1646" w:author="Мельник Сергей Николаевич" w:date="2023-06-23T10:21:00Z"/>
                <w:sz w:val="16"/>
                <w:szCs w:val="16"/>
              </w:rPr>
            </w:pPr>
            <w:del w:id="1647"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BBD9F85" w14:textId="77777777" w:rsidR="00E775B7" w:rsidRPr="00386535" w:rsidDel="0021364A" w:rsidRDefault="00E775B7" w:rsidP="00386535">
            <w:pPr>
              <w:pStyle w:val="a6"/>
              <w:rPr>
                <w:del w:id="1648" w:author="Мельник Сергей Николаевич" w:date="2023-06-23T10:21:00Z"/>
                <w:sz w:val="16"/>
                <w:szCs w:val="16"/>
              </w:rPr>
            </w:pPr>
            <w:del w:id="164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49D9F9D" w14:textId="77777777" w:rsidR="00E775B7" w:rsidRPr="00386535" w:rsidDel="0021364A" w:rsidRDefault="00E775B7" w:rsidP="00386535">
            <w:pPr>
              <w:pStyle w:val="a6"/>
              <w:rPr>
                <w:del w:id="1650" w:author="Мельник Сергей Николаевич" w:date="2023-06-23T10:21:00Z"/>
                <w:sz w:val="16"/>
                <w:szCs w:val="16"/>
              </w:rPr>
            </w:pPr>
            <w:del w:id="165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E010BE6" w14:textId="77777777" w:rsidR="00E775B7" w:rsidRPr="00386535" w:rsidDel="0021364A" w:rsidRDefault="00E775B7" w:rsidP="00386535">
            <w:pPr>
              <w:pStyle w:val="a6"/>
              <w:rPr>
                <w:del w:id="1652" w:author="Мельник Сергей Николаевич" w:date="2023-06-23T10:21:00Z"/>
                <w:sz w:val="16"/>
                <w:szCs w:val="16"/>
              </w:rPr>
            </w:pPr>
            <w:del w:id="1653" w:author="Мельник Сергей Николаевич" w:date="2023-06-23T10:21:00Z">
              <w:r w:rsidRPr="00386535" w:rsidDel="0021364A">
                <w:rPr>
                  <w:sz w:val="16"/>
                  <w:szCs w:val="16"/>
                </w:rPr>
                <w:delText>0,0</w:delText>
              </w:r>
            </w:del>
          </w:p>
        </w:tc>
      </w:tr>
      <w:tr w:rsidR="00E775B7" w:rsidRPr="00386535" w:rsidDel="0021364A" w14:paraId="2CF95FBF" w14:textId="77777777" w:rsidTr="00E775B7">
        <w:trPr>
          <w:trHeight w:val="227"/>
          <w:del w:id="1654" w:author="Мельник Сергей Николаевич" w:date="2023-06-23T10:21:00Z"/>
        </w:trPr>
        <w:tc>
          <w:tcPr>
            <w:tcW w:w="292" w:type="pct"/>
            <w:vMerge/>
            <w:tcMar>
              <w:left w:w="28" w:type="dxa"/>
              <w:right w:w="28" w:type="dxa"/>
            </w:tcMar>
            <w:vAlign w:val="center"/>
            <w:hideMark/>
          </w:tcPr>
          <w:p w14:paraId="0851BABE" w14:textId="77777777" w:rsidR="00E775B7" w:rsidRPr="00386535" w:rsidDel="0021364A" w:rsidRDefault="00E775B7" w:rsidP="00386535">
            <w:pPr>
              <w:pStyle w:val="a6"/>
              <w:rPr>
                <w:del w:id="1655" w:author="Мельник Сергей Николаевич" w:date="2023-06-23T10:21:00Z"/>
                <w:sz w:val="16"/>
                <w:szCs w:val="16"/>
              </w:rPr>
            </w:pPr>
          </w:p>
        </w:tc>
        <w:tc>
          <w:tcPr>
            <w:tcW w:w="617" w:type="pct"/>
            <w:vMerge/>
            <w:tcMar>
              <w:left w:w="28" w:type="dxa"/>
              <w:right w:w="28" w:type="dxa"/>
            </w:tcMar>
            <w:vAlign w:val="center"/>
            <w:hideMark/>
          </w:tcPr>
          <w:p w14:paraId="4275AE17" w14:textId="77777777" w:rsidR="00E775B7" w:rsidRPr="00386535" w:rsidDel="0021364A" w:rsidRDefault="00E775B7" w:rsidP="00386535">
            <w:pPr>
              <w:pStyle w:val="a6"/>
              <w:rPr>
                <w:del w:id="1656" w:author="Мельник Сергей Николаевич" w:date="2023-06-23T10:21:00Z"/>
                <w:sz w:val="16"/>
                <w:szCs w:val="16"/>
              </w:rPr>
            </w:pPr>
          </w:p>
        </w:tc>
        <w:tc>
          <w:tcPr>
            <w:tcW w:w="542" w:type="pct"/>
            <w:vMerge/>
            <w:tcMar>
              <w:left w:w="28" w:type="dxa"/>
              <w:right w:w="28" w:type="dxa"/>
            </w:tcMar>
            <w:vAlign w:val="center"/>
            <w:hideMark/>
          </w:tcPr>
          <w:p w14:paraId="37A4827F" w14:textId="77777777" w:rsidR="00E775B7" w:rsidRPr="00386535" w:rsidDel="0021364A" w:rsidRDefault="00E775B7" w:rsidP="00386535">
            <w:pPr>
              <w:pStyle w:val="a6"/>
              <w:rPr>
                <w:del w:id="1657" w:author="Мельник Сергей Николаевич" w:date="2023-06-23T10:21:00Z"/>
                <w:sz w:val="16"/>
                <w:szCs w:val="16"/>
              </w:rPr>
            </w:pPr>
          </w:p>
        </w:tc>
        <w:tc>
          <w:tcPr>
            <w:tcW w:w="608" w:type="pct"/>
            <w:vMerge/>
            <w:tcMar>
              <w:left w:w="28" w:type="dxa"/>
              <w:right w:w="28" w:type="dxa"/>
            </w:tcMar>
            <w:vAlign w:val="center"/>
            <w:hideMark/>
          </w:tcPr>
          <w:p w14:paraId="3D2F0952" w14:textId="77777777" w:rsidR="00E775B7" w:rsidRPr="00386535" w:rsidDel="0021364A" w:rsidRDefault="00E775B7" w:rsidP="00386535">
            <w:pPr>
              <w:pStyle w:val="a6"/>
              <w:rPr>
                <w:del w:id="1658" w:author="Мельник Сергей Николаевич" w:date="2023-06-23T10:21:00Z"/>
                <w:sz w:val="16"/>
                <w:szCs w:val="16"/>
              </w:rPr>
            </w:pPr>
          </w:p>
        </w:tc>
        <w:tc>
          <w:tcPr>
            <w:tcW w:w="740" w:type="pct"/>
            <w:noWrap/>
            <w:tcMar>
              <w:left w:w="28" w:type="dxa"/>
              <w:right w:w="28" w:type="dxa"/>
            </w:tcMar>
            <w:vAlign w:val="center"/>
            <w:hideMark/>
          </w:tcPr>
          <w:p w14:paraId="508557B2" w14:textId="77777777" w:rsidR="00E775B7" w:rsidRPr="00386535" w:rsidDel="0021364A" w:rsidRDefault="00E775B7" w:rsidP="00386535">
            <w:pPr>
              <w:pStyle w:val="a6"/>
              <w:rPr>
                <w:del w:id="1659" w:author="Мельник Сергей Николаевич" w:date="2023-06-23T10:21:00Z"/>
                <w:sz w:val="16"/>
                <w:szCs w:val="16"/>
              </w:rPr>
            </w:pPr>
            <w:del w:id="1660"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6821764" w14:textId="77777777" w:rsidR="00E775B7" w:rsidRPr="00386535" w:rsidDel="0021364A" w:rsidRDefault="00E775B7" w:rsidP="00386535">
            <w:pPr>
              <w:pStyle w:val="a6"/>
              <w:rPr>
                <w:del w:id="1661" w:author="Мельник Сергей Николаевич" w:date="2023-06-23T10:21:00Z"/>
                <w:sz w:val="16"/>
                <w:szCs w:val="16"/>
              </w:rPr>
            </w:pPr>
            <w:del w:id="166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7C814FE" w14:textId="77777777" w:rsidR="00E775B7" w:rsidRPr="00386535" w:rsidDel="0021364A" w:rsidRDefault="00E775B7" w:rsidP="00386535">
            <w:pPr>
              <w:pStyle w:val="a6"/>
              <w:rPr>
                <w:del w:id="1663" w:author="Мельник Сергей Николаевич" w:date="2023-06-23T10:21:00Z"/>
                <w:sz w:val="16"/>
                <w:szCs w:val="16"/>
              </w:rPr>
            </w:pPr>
            <w:del w:id="166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1DA40EC" w14:textId="77777777" w:rsidR="00E775B7" w:rsidRPr="00386535" w:rsidDel="0021364A" w:rsidRDefault="00E775B7" w:rsidP="00386535">
            <w:pPr>
              <w:pStyle w:val="a6"/>
              <w:rPr>
                <w:del w:id="1665" w:author="Мельник Сергей Николаевич" w:date="2023-06-23T10:21:00Z"/>
                <w:sz w:val="16"/>
                <w:szCs w:val="16"/>
              </w:rPr>
            </w:pPr>
            <w:del w:id="1666" w:author="Мельник Сергей Николаевич" w:date="2023-06-23T10:21:00Z">
              <w:r w:rsidRPr="00386535" w:rsidDel="0021364A">
                <w:rPr>
                  <w:sz w:val="16"/>
                  <w:szCs w:val="16"/>
                </w:rPr>
                <w:delText>0,0</w:delText>
              </w:r>
            </w:del>
          </w:p>
        </w:tc>
      </w:tr>
      <w:tr w:rsidR="00E775B7" w:rsidRPr="00386535" w:rsidDel="0021364A" w14:paraId="0D72FA41" w14:textId="77777777" w:rsidTr="00E775B7">
        <w:trPr>
          <w:trHeight w:val="227"/>
          <w:del w:id="1667" w:author="Мельник Сергей Николаевич" w:date="2023-06-23T10:21:00Z"/>
        </w:trPr>
        <w:tc>
          <w:tcPr>
            <w:tcW w:w="292" w:type="pct"/>
            <w:vMerge/>
            <w:tcMar>
              <w:left w:w="28" w:type="dxa"/>
              <w:right w:w="28" w:type="dxa"/>
            </w:tcMar>
            <w:vAlign w:val="center"/>
            <w:hideMark/>
          </w:tcPr>
          <w:p w14:paraId="75DAFD33" w14:textId="77777777" w:rsidR="00E775B7" w:rsidRPr="00386535" w:rsidDel="0021364A" w:rsidRDefault="00E775B7" w:rsidP="00386535">
            <w:pPr>
              <w:pStyle w:val="a6"/>
              <w:rPr>
                <w:del w:id="1668" w:author="Мельник Сергей Николаевич" w:date="2023-06-23T10:21:00Z"/>
                <w:sz w:val="16"/>
                <w:szCs w:val="16"/>
              </w:rPr>
            </w:pPr>
          </w:p>
        </w:tc>
        <w:tc>
          <w:tcPr>
            <w:tcW w:w="617" w:type="pct"/>
            <w:vMerge/>
            <w:tcMar>
              <w:left w:w="28" w:type="dxa"/>
              <w:right w:w="28" w:type="dxa"/>
            </w:tcMar>
            <w:vAlign w:val="center"/>
            <w:hideMark/>
          </w:tcPr>
          <w:p w14:paraId="6D308410" w14:textId="77777777" w:rsidR="00E775B7" w:rsidRPr="00386535" w:rsidDel="0021364A" w:rsidRDefault="00E775B7" w:rsidP="00386535">
            <w:pPr>
              <w:pStyle w:val="a6"/>
              <w:rPr>
                <w:del w:id="1669" w:author="Мельник Сергей Николаевич" w:date="2023-06-23T10:21:00Z"/>
                <w:sz w:val="16"/>
                <w:szCs w:val="16"/>
              </w:rPr>
            </w:pPr>
          </w:p>
        </w:tc>
        <w:tc>
          <w:tcPr>
            <w:tcW w:w="542" w:type="pct"/>
            <w:vMerge/>
            <w:tcMar>
              <w:left w:w="28" w:type="dxa"/>
              <w:right w:w="28" w:type="dxa"/>
            </w:tcMar>
            <w:vAlign w:val="center"/>
            <w:hideMark/>
          </w:tcPr>
          <w:p w14:paraId="7947416F" w14:textId="77777777" w:rsidR="00E775B7" w:rsidRPr="00386535" w:rsidDel="0021364A" w:rsidRDefault="00E775B7" w:rsidP="00386535">
            <w:pPr>
              <w:pStyle w:val="a6"/>
              <w:rPr>
                <w:del w:id="1670" w:author="Мельник Сергей Николаевич" w:date="2023-06-23T10:21:00Z"/>
                <w:sz w:val="16"/>
                <w:szCs w:val="16"/>
              </w:rPr>
            </w:pPr>
          </w:p>
        </w:tc>
        <w:tc>
          <w:tcPr>
            <w:tcW w:w="608" w:type="pct"/>
            <w:vMerge/>
            <w:tcMar>
              <w:left w:w="28" w:type="dxa"/>
              <w:right w:w="28" w:type="dxa"/>
            </w:tcMar>
            <w:vAlign w:val="center"/>
            <w:hideMark/>
          </w:tcPr>
          <w:p w14:paraId="3DA6479F" w14:textId="77777777" w:rsidR="00E775B7" w:rsidRPr="00386535" w:rsidDel="0021364A" w:rsidRDefault="00E775B7" w:rsidP="00386535">
            <w:pPr>
              <w:pStyle w:val="a6"/>
              <w:rPr>
                <w:del w:id="1671" w:author="Мельник Сергей Николаевич" w:date="2023-06-23T10:21:00Z"/>
                <w:sz w:val="16"/>
                <w:szCs w:val="16"/>
              </w:rPr>
            </w:pPr>
          </w:p>
        </w:tc>
        <w:tc>
          <w:tcPr>
            <w:tcW w:w="740" w:type="pct"/>
            <w:noWrap/>
            <w:tcMar>
              <w:left w:w="28" w:type="dxa"/>
              <w:right w:w="28" w:type="dxa"/>
            </w:tcMar>
            <w:vAlign w:val="center"/>
            <w:hideMark/>
          </w:tcPr>
          <w:p w14:paraId="2F1661D3" w14:textId="77777777" w:rsidR="00E775B7" w:rsidRPr="00386535" w:rsidDel="0021364A" w:rsidRDefault="00E775B7" w:rsidP="00386535">
            <w:pPr>
              <w:pStyle w:val="a6"/>
              <w:rPr>
                <w:del w:id="1672" w:author="Мельник Сергей Николаевич" w:date="2023-06-23T10:21:00Z"/>
                <w:sz w:val="16"/>
                <w:szCs w:val="16"/>
              </w:rPr>
            </w:pPr>
            <w:del w:id="1673"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8B3A4F0" w14:textId="77777777" w:rsidR="00E775B7" w:rsidRPr="00386535" w:rsidDel="0021364A" w:rsidRDefault="00E775B7" w:rsidP="00386535">
            <w:pPr>
              <w:pStyle w:val="a6"/>
              <w:rPr>
                <w:del w:id="1674" w:author="Мельник Сергей Николаевич" w:date="2023-06-23T10:21:00Z"/>
                <w:sz w:val="16"/>
                <w:szCs w:val="16"/>
              </w:rPr>
            </w:pPr>
            <w:del w:id="167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ECB3106" w14:textId="77777777" w:rsidR="00E775B7" w:rsidRPr="00386535" w:rsidDel="0021364A" w:rsidRDefault="00E775B7" w:rsidP="00386535">
            <w:pPr>
              <w:pStyle w:val="a6"/>
              <w:rPr>
                <w:del w:id="1676" w:author="Мельник Сергей Николаевич" w:date="2023-06-23T10:21:00Z"/>
                <w:sz w:val="16"/>
                <w:szCs w:val="16"/>
              </w:rPr>
            </w:pPr>
            <w:del w:id="167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424A8F9" w14:textId="77777777" w:rsidR="00E775B7" w:rsidRPr="00386535" w:rsidDel="0021364A" w:rsidRDefault="00E775B7" w:rsidP="00386535">
            <w:pPr>
              <w:pStyle w:val="a6"/>
              <w:rPr>
                <w:del w:id="1678" w:author="Мельник Сергей Николаевич" w:date="2023-06-23T10:21:00Z"/>
                <w:sz w:val="16"/>
                <w:szCs w:val="16"/>
              </w:rPr>
            </w:pPr>
            <w:del w:id="1679" w:author="Мельник Сергей Николаевич" w:date="2023-06-23T10:21:00Z">
              <w:r w:rsidRPr="00386535" w:rsidDel="0021364A">
                <w:rPr>
                  <w:sz w:val="16"/>
                  <w:szCs w:val="16"/>
                </w:rPr>
                <w:delText>0,0</w:delText>
              </w:r>
            </w:del>
          </w:p>
        </w:tc>
      </w:tr>
      <w:tr w:rsidR="00E775B7" w:rsidRPr="00386535" w:rsidDel="0021364A" w14:paraId="33E6678C" w14:textId="77777777" w:rsidTr="00E775B7">
        <w:trPr>
          <w:trHeight w:val="227"/>
          <w:del w:id="1680" w:author="Мельник Сергей Николаевич" w:date="2023-06-23T10:21:00Z"/>
        </w:trPr>
        <w:tc>
          <w:tcPr>
            <w:tcW w:w="292" w:type="pct"/>
            <w:vMerge/>
            <w:tcMar>
              <w:left w:w="28" w:type="dxa"/>
              <w:right w:w="28" w:type="dxa"/>
            </w:tcMar>
            <w:vAlign w:val="center"/>
            <w:hideMark/>
          </w:tcPr>
          <w:p w14:paraId="0EF74005" w14:textId="77777777" w:rsidR="00E775B7" w:rsidRPr="00386535" w:rsidDel="0021364A" w:rsidRDefault="00E775B7" w:rsidP="00386535">
            <w:pPr>
              <w:pStyle w:val="a6"/>
              <w:rPr>
                <w:del w:id="1681" w:author="Мельник Сергей Николаевич" w:date="2023-06-23T10:21:00Z"/>
                <w:sz w:val="16"/>
                <w:szCs w:val="16"/>
              </w:rPr>
            </w:pPr>
          </w:p>
        </w:tc>
        <w:tc>
          <w:tcPr>
            <w:tcW w:w="617" w:type="pct"/>
            <w:vMerge/>
            <w:tcMar>
              <w:left w:w="28" w:type="dxa"/>
              <w:right w:w="28" w:type="dxa"/>
            </w:tcMar>
            <w:vAlign w:val="center"/>
            <w:hideMark/>
          </w:tcPr>
          <w:p w14:paraId="3E5FC055" w14:textId="77777777" w:rsidR="00E775B7" w:rsidRPr="00386535" w:rsidDel="0021364A" w:rsidRDefault="00E775B7" w:rsidP="00386535">
            <w:pPr>
              <w:pStyle w:val="a6"/>
              <w:rPr>
                <w:del w:id="1682" w:author="Мельник Сергей Николаевич" w:date="2023-06-23T10:21:00Z"/>
                <w:sz w:val="16"/>
                <w:szCs w:val="16"/>
              </w:rPr>
            </w:pPr>
          </w:p>
        </w:tc>
        <w:tc>
          <w:tcPr>
            <w:tcW w:w="542" w:type="pct"/>
            <w:vMerge/>
            <w:tcMar>
              <w:left w:w="28" w:type="dxa"/>
              <w:right w:w="28" w:type="dxa"/>
            </w:tcMar>
            <w:vAlign w:val="center"/>
            <w:hideMark/>
          </w:tcPr>
          <w:p w14:paraId="7A623F69" w14:textId="77777777" w:rsidR="00E775B7" w:rsidRPr="00386535" w:rsidDel="0021364A" w:rsidRDefault="00E775B7" w:rsidP="00386535">
            <w:pPr>
              <w:pStyle w:val="a6"/>
              <w:rPr>
                <w:del w:id="1683" w:author="Мельник Сергей Николаевич" w:date="2023-06-23T10:21:00Z"/>
                <w:sz w:val="16"/>
                <w:szCs w:val="16"/>
              </w:rPr>
            </w:pPr>
          </w:p>
        </w:tc>
        <w:tc>
          <w:tcPr>
            <w:tcW w:w="608" w:type="pct"/>
            <w:vMerge/>
            <w:tcMar>
              <w:left w:w="28" w:type="dxa"/>
              <w:right w:w="28" w:type="dxa"/>
            </w:tcMar>
            <w:vAlign w:val="center"/>
            <w:hideMark/>
          </w:tcPr>
          <w:p w14:paraId="2627AABD" w14:textId="77777777" w:rsidR="00E775B7" w:rsidRPr="00386535" w:rsidDel="0021364A" w:rsidRDefault="00E775B7" w:rsidP="00386535">
            <w:pPr>
              <w:pStyle w:val="a6"/>
              <w:rPr>
                <w:del w:id="1684" w:author="Мельник Сергей Николаевич" w:date="2023-06-23T10:21:00Z"/>
                <w:sz w:val="16"/>
                <w:szCs w:val="16"/>
              </w:rPr>
            </w:pPr>
          </w:p>
        </w:tc>
        <w:tc>
          <w:tcPr>
            <w:tcW w:w="740" w:type="pct"/>
            <w:noWrap/>
            <w:tcMar>
              <w:left w:w="28" w:type="dxa"/>
              <w:right w:w="28" w:type="dxa"/>
            </w:tcMar>
            <w:vAlign w:val="center"/>
            <w:hideMark/>
          </w:tcPr>
          <w:p w14:paraId="5ACDD76C" w14:textId="77777777" w:rsidR="00E775B7" w:rsidRPr="00386535" w:rsidDel="0021364A" w:rsidRDefault="00E775B7" w:rsidP="00386535">
            <w:pPr>
              <w:pStyle w:val="a6"/>
              <w:rPr>
                <w:del w:id="1685" w:author="Мельник Сергей Николаевич" w:date="2023-06-23T10:21:00Z"/>
                <w:sz w:val="16"/>
                <w:szCs w:val="16"/>
              </w:rPr>
            </w:pPr>
            <w:del w:id="1686"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5CE1E02" w14:textId="77777777" w:rsidR="00E775B7" w:rsidRPr="00386535" w:rsidDel="0021364A" w:rsidRDefault="00E775B7" w:rsidP="00386535">
            <w:pPr>
              <w:pStyle w:val="a6"/>
              <w:rPr>
                <w:del w:id="1687" w:author="Мельник Сергей Николаевич" w:date="2023-06-23T10:21:00Z"/>
                <w:sz w:val="16"/>
                <w:szCs w:val="16"/>
              </w:rPr>
            </w:pPr>
            <w:del w:id="168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F61E90C" w14:textId="77777777" w:rsidR="00E775B7" w:rsidRPr="00386535" w:rsidDel="0021364A" w:rsidRDefault="00E775B7" w:rsidP="00386535">
            <w:pPr>
              <w:pStyle w:val="a6"/>
              <w:rPr>
                <w:del w:id="1689" w:author="Мельник Сергей Николаевич" w:date="2023-06-23T10:21:00Z"/>
                <w:sz w:val="16"/>
                <w:szCs w:val="16"/>
              </w:rPr>
            </w:pPr>
            <w:del w:id="169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A3665A7" w14:textId="77777777" w:rsidR="00E775B7" w:rsidRPr="00386535" w:rsidDel="0021364A" w:rsidRDefault="00E775B7" w:rsidP="00386535">
            <w:pPr>
              <w:pStyle w:val="a6"/>
              <w:rPr>
                <w:del w:id="1691" w:author="Мельник Сергей Николаевич" w:date="2023-06-23T10:21:00Z"/>
                <w:sz w:val="16"/>
                <w:szCs w:val="16"/>
              </w:rPr>
            </w:pPr>
            <w:del w:id="1692" w:author="Мельник Сергей Николаевич" w:date="2023-06-23T10:21:00Z">
              <w:r w:rsidRPr="00386535" w:rsidDel="0021364A">
                <w:rPr>
                  <w:sz w:val="16"/>
                  <w:szCs w:val="16"/>
                </w:rPr>
                <w:delText>0,0</w:delText>
              </w:r>
            </w:del>
          </w:p>
        </w:tc>
      </w:tr>
      <w:tr w:rsidR="00E775B7" w:rsidRPr="00386535" w:rsidDel="0021364A" w14:paraId="4F5F46EC" w14:textId="77777777" w:rsidTr="00E775B7">
        <w:trPr>
          <w:trHeight w:val="227"/>
          <w:del w:id="1693" w:author="Мельник Сергей Николаевич" w:date="2023-06-23T10:21:00Z"/>
        </w:trPr>
        <w:tc>
          <w:tcPr>
            <w:tcW w:w="292" w:type="pct"/>
            <w:vMerge/>
            <w:tcMar>
              <w:left w:w="28" w:type="dxa"/>
              <w:right w:w="28" w:type="dxa"/>
            </w:tcMar>
            <w:vAlign w:val="center"/>
            <w:hideMark/>
          </w:tcPr>
          <w:p w14:paraId="291F4253" w14:textId="77777777" w:rsidR="00E775B7" w:rsidRPr="00386535" w:rsidDel="0021364A" w:rsidRDefault="00E775B7" w:rsidP="00386535">
            <w:pPr>
              <w:pStyle w:val="a6"/>
              <w:rPr>
                <w:del w:id="1694" w:author="Мельник Сергей Николаевич" w:date="2023-06-23T10:21:00Z"/>
                <w:sz w:val="16"/>
                <w:szCs w:val="16"/>
              </w:rPr>
            </w:pPr>
          </w:p>
        </w:tc>
        <w:tc>
          <w:tcPr>
            <w:tcW w:w="617" w:type="pct"/>
            <w:vMerge/>
            <w:tcMar>
              <w:left w:w="28" w:type="dxa"/>
              <w:right w:w="28" w:type="dxa"/>
            </w:tcMar>
            <w:vAlign w:val="center"/>
            <w:hideMark/>
          </w:tcPr>
          <w:p w14:paraId="2F40232D" w14:textId="77777777" w:rsidR="00E775B7" w:rsidRPr="00386535" w:rsidDel="0021364A" w:rsidRDefault="00E775B7" w:rsidP="00386535">
            <w:pPr>
              <w:pStyle w:val="a6"/>
              <w:rPr>
                <w:del w:id="1695" w:author="Мельник Сергей Николаевич" w:date="2023-06-23T10:21:00Z"/>
                <w:sz w:val="16"/>
                <w:szCs w:val="16"/>
              </w:rPr>
            </w:pPr>
          </w:p>
        </w:tc>
        <w:tc>
          <w:tcPr>
            <w:tcW w:w="542" w:type="pct"/>
            <w:vMerge/>
            <w:tcMar>
              <w:left w:w="28" w:type="dxa"/>
              <w:right w:w="28" w:type="dxa"/>
            </w:tcMar>
            <w:vAlign w:val="center"/>
            <w:hideMark/>
          </w:tcPr>
          <w:p w14:paraId="4A923197" w14:textId="77777777" w:rsidR="00E775B7" w:rsidRPr="00386535" w:rsidDel="0021364A" w:rsidRDefault="00E775B7" w:rsidP="00386535">
            <w:pPr>
              <w:pStyle w:val="a6"/>
              <w:rPr>
                <w:del w:id="1696" w:author="Мельник Сергей Николаевич" w:date="2023-06-23T10:21:00Z"/>
                <w:sz w:val="16"/>
                <w:szCs w:val="16"/>
              </w:rPr>
            </w:pPr>
          </w:p>
        </w:tc>
        <w:tc>
          <w:tcPr>
            <w:tcW w:w="608" w:type="pct"/>
            <w:vMerge/>
            <w:tcMar>
              <w:left w:w="28" w:type="dxa"/>
              <w:right w:w="28" w:type="dxa"/>
            </w:tcMar>
            <w:vAlign w:val="center"/>
            <w:hideMark/>
          </w:tcPr>
          <w:p w14:paraId="65854931" w14:textId="77777777" w:rsidR="00E775B7" w:rsidRPr="00386535" w:rsidDel="0021364A" w:rsidRDefault="00E775B7" w:rsidP="00386535">
            <w:pPr>
              <w:pStyle w:val="a6"/>
              <w:rPr>
                <w:del w:id="1697" w:author="Мельник Сергей Николаевич" w:date="2023-06-23T10:21:00Z"/>
                <w:sz w:val="16"/>
                <w:szCs w:val="16"/>
              </w:rPr>
            </w:pPr>
          </w:p>
        </w:tc>
        <w:tc>
          <w:tcPr>
            <w:tcW w:w="740" w:type="pct"/>
            <w:noWrap/>
            <w:tcMar>
              <w:left w:w="28" w:type="dxa"/>
              <w:right w:w="28" w:type="dxa"/>
            </w:tcMar>
            <w:vAlign w:val="center"/>
            <w:hideMark/>
          </w:tcPr>
          <w:p w14:paraId="4555C6C0" w14:textId="77777777" w:rsidR="00E775B7" w:rsidRPr="00386535" w:rsidDel="0021364A" w:rsidRDefault="00E775B7" w:rsidP="00386535">
            <w:pPr>
              <w:pStyle w:val="a6"/>
              <w:rPr>
                <w:del w:id="1698" w:author="Мельник Сергей Николаевич" w:date="2023-06-23T10:21:00Z"/>
                <w:sz w:val="16"/>
                <w:szCs w:val="16"/>
              </w:rPr>
            </w:pPr>
            <w:del w:id="1699"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06B68773" w14:textId="77777777" w:rsidR="00E775B7" w:rsidRPr="00386535" w:rsidDel="0021364A" w:rsidRDefault="00E775B7" w:rsidP="00386535">
            <w:pPr>
              <w:pStyle w:val="a6"/>
              <w:rPr>
                <w:del w:id="1700" w:author="Мельник Сергей Николаевич" w:date="2023-06-23T10:21:00Z"/>
                <w:sz w:val="16"/>
                <w:szCs w:val="16"/>
              </w:rPr>
            </w:pPr>
            <w:del w:id="170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376F622" w14:textId="77777777" w:rsidR="00E775B7" w:rsidRPr="00386535" w:rsidDel="0021364A" w:rsidRDefault="00E775B7" w:rsidP="00386535">
            <w:pPr>
              <w:pStyle w:val="a6"/>
              <w:rPr>
                <w:del w:id="1702" w:author="Мельник Сергей Николаевич" w:date="2023-06-23T10:21:00Z"/>
                <w:sz w:val="16"/>
                <w:szCs w:val="16"/>
              </w:rPr>
            </w:pPr>
            <w:del w:id="170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5CD4866" w14:textId="77777777" w:rsidR="00E775B7" w:rsidRPr="00386535" w:rsidDel="0021364A" w:rsidRDefault="00E775B7" w:rsidP="00386535">
            <w:pPr>
              <w:pStyle w:val="a6"/>
              <w:rPr>
                <w:del w:id="1704" w:author="Мельник Сергей Николаевич" w:date="2023-06-23T10:21:00Z"/>
                <w:sz w:val="16"/>
                <w:szCs w:val="16"/>
              </w:rPr>
            </w:pPr>
            <w:del w:id="1705" w:author="Мельник Сергей Николаевич" w:date="2023-06-23T10:21:00Z">
              <w:r w:rsidRPr="00386535" w:rsidDel="0021364A">
                <w:rPr>
                  <w:sz w:val="16"/>
                  <w:szCs w:val="16"/>
                </w:rPr>
                <w:delText>0,0</w:delText>
              </w:r>
            </w:del>
          </w:p>
        </w:tc>
      </w:tr>
      <w:tr w:rsidR="00E775B7" w:rsidRPr="00386535" w:rsidDel="0021364A" w14:paraId="7833894B" w14:textId="77777777" w:rsidTr="00E775B7">
        <w:trPr>
          <w:trHeight w:val="227"/>
          <w:del w:id="1706" w:author="Мельник Сергей Николаевич" w:date="2023-06-23T10:21:00Z"/>
        </w:trPr>
        <w:tc>
          <w:tcPr>
            <w:tcW w:w="292" w:type="pct"/>
            <w:vMerge w:val="restart"/>
            <w:tcMar>
              <w:left w:w="28" w:type="dxa"/>
              <w:right w:w="28" w:type="dxa"/>
            </w:tcMar>
            <w:vAlign w:val="center"/>
            <w:hideMark/>
          </w:tcPr>
          <w:p w14:paraId="1530ABB8" w14:textId="77777777" w:rsidR="00E775B7" w:rsidRPr="00386535" w:rsidDel="0021364A" w:rsidRDefault="00E775B7" w:rsidP="00386535">
            <w:pPr>
              <w:pStyle w:val="a6"/>
              <w:rPr>
                <w:del w:id="1707" w:author="Мельник Сергей Николаевич" w:date="2023-06-23T10:21:00Z"/>
                <w:sz w:val="16"/>
                <w:szCs w:val="16"/>
              </w:rPr>
            </w:pPr>
            <w:del w:id="1708" w:author="Мельник Сергей Николаевич" w:date="2023-06-23T10:21:00Z">
              <w:r w:rsidRPr="00386535" w:rsidDel="0021364A">
                <w:rPr>
                  <w:sz w:val="16"/>
                  <w:szCs w:val="16"/>
                </w:rPr>
                <w:delText>21</w:delText>
              </w:r>
            </w:del>
          </w:p>
        </w:tc>
        <w:tc>
          <w:tcPr>
            <w:tcW w:w="617" w:type="pct"/>
            <w:vMerge w:val="restart"/>
            <w:tcMar>
              <w:left w:w="28" w:type="dxa"/>
              <w:right w:w="28" w:type="dxa"/>
            </w:tcMar>
            <w:vAlign w:val="center"/>
            <w:hideMark/>
          </w:tcPr>
          <w:p w14:paraId="07387F79" w14:textId="77777777" w:rsidR="00E775B7" w:rsidRPr="00386535" w:rsidDel="0021364A" w:rsidRDefault="00AC20D1" w:rsidP="00386535">
            <w:pPr>
              <w:pStyle w:val="a6"/>
              <w:rPr>
                <w:del w:id="1709" w:author="Мельник Сергей Николаевич" w:date="2023-06-23T10:21:00Z"/>
                <w:sz w:val="16"/>
                <w:szCs w:val="16"/>
              </w:rPr>
            </w:pPr>
            <w:del w:id="1710"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1D7EFF54" w14:textId="77777777" w:rsidR="00E775B7" w:rsidRPr="00386535" w:rsidDel="0021364A" w:rsidRDefault="00E775B7" w:rsidP="00386535">
            <w:pPr>
              <w:pStyle w:val="a6"/>
              <w:rPr>
                <w:del w:id="1711" w:author="Мельник Сергей Николаевич" w:date="2023-06-23T10:21:00Z"/>
                <w:sz w:val="16"/>
                <w:szCs w:val="16"/>
              </w:rPr>
            </w:pPr>
            <w:del w:id="1712" w:author="Мельник Сергей Николаевич" w:date="2023-06-23T10:21:00Z">
              <w:r w:rsidRPr="00386535" w:rsidDel="0021364A">
                <w:rPr>
                  <w:sz w:val="16"/>
                  <w:szCs w:val="16"/>
                </w:rPr>
                <w:delText>Орбита</w:delText>
              </w:r>
            </w:del>
          </w:p>
        </w:tc>
        <w:tc>
          <w:tcPr>
            <w:tcW w:w="608" w:type="pct"/>
            <w:vMerge w:val="restart"/>
            <w:tcMar>
              <w:left w:w="28" w:type="dxa"/>
              <w:right w:w="28" w:type="dxa"/>
            </w:tcMar>
            <w:vAlign w:val="center"/>
            <w:hideMark/>
          </w:tcPr>
          <w:p w14:paraId="2C16001A" w14:textId="77777777" w:rsidR="00E775B7" w:rsidRPr="00386535" w:rsidDel="0021364A" w:rsidRDefault="00AC20D1" w:rsidP="00386535">
            <w:pPr>
              <w:pStyle w:val="a6"/>
              <w:rPr>
                <w:del w:id="1713" w:author="Мельник Сергей Николаевич" w:date="2023-06-23T10:21:00Z"/>
                <w:sz w:val="16"/>
                <w:szCs w:val="16"/>
              </w:rPr>
            </w:pPr>
            <w:del w:id="1714"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630E9CF7" w14:textId="77777777" w:rsidR="00E775B7" w:rsidRPr="00386535" w:rsidDel="0021364A" w:rsidRDefault="00E775B7" w:rsidP="00386535">
            <w:pPr>
              <w:pStyle w:val="a6"/>
              <w:rPr>
                <w:del w:id="1715" w:author="Мельник Сергей Николаевич" w:date="2023-06-23T10:21:00Z"/>
                <w:sz w:val="16"/>
                <w:szCs w:val="16"/>
              </w:rPr>
            </w:pPr>
            <w:del w:id="1716"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42A8A06C" w14:textId="77777777" w:rsidR="00E775B7" w:rsidRPr="00386535" w:rsidDel="0021364A" w:rsidRDefault="00E775B7" w:rsidP="00386535">
            <w:pPr>
              <w:pStyle w:val="a6"/>
              <w:rPr>
                <w:del w:id="1717" w:author="Мельник Сергей Николаевич" w:date="2023-06-23T10:21:00Z"/>
                <w:sz w:val="16"/>
                <w:szCs w:val="16"/>
              </w:rPr>
            </w:pPr>
            <w:del w:id="171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A1F3044" w14:textId="77777777" w:rsidR="00E775B7" w:rsidRPr="00386535" w:rsidDel="0021364A" w:rsidRDefault="00E775B7" w:rsidP="00386535">
            <w:pPr>
              <w:pStyle w:val="a6"/>
              <w:rPr>
                <w:del w:id="1719" w:author="Мельник Сергей Николаевич" w:date="2023-06-23T10:21:00Z"/>
                <w:sz w:val="16"/>
                <w:szCs w:val="16"/>
              </w:rPr>
            </w:pPr>
            <w:del w:id="172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98B8328" w14:textId="77777777" w:rsidR="00E775B7" w:rsidRPr="00386535" w:rsidDel="0021364A" w:rsidRDefault="00E775B7" w:rsidP="00386535">
            <w:pPr>
              <w:pStyle w:val="a6"/>
              <w:rPr>
                <w:del w:id="1721" w:author="Мельник Сергей Николаевич" w:date="2023-06-23T10:21:00Z"/>
                <w:sz w:val="16"/>
                <w:szCs w:val="16"/>
              </w:rPr>
            </w:pPr>
            <w:del w:id="1722" w:author="Мельник Сергей Николаевич" w:date="2023-06-23T10:21:00Z">
              <w:r w:rsidRPr="00386535" w:rsidDel="0021364A">
                <w:rPr>
                  <w:sz w:val="16"/>
                  <w:szCs w:val="16"/>
                </w:rPr>
                <w:delText>0,0</w:delText>
              </w:r>
            </w:del>
          </w:p>
        </w:tc>
      </w:tr>
      <w:tr w:rsidR="00E775B7" w:rsidRPr="00386535" w:rsidDel="0021364A" w14:paraId="2EE67C32" w14:textId="77777777" w:rsidTr="00E775B7">
        <w:trPr>
          <w:trHeight w:val="227"/>
          <w:del w:id="1723" w:author="Мельник Сергей Николаевич" w:date="2023-06-23T10:21:00Z"/>
        </w:trPr>
        <w:tc>
          <w:tcPr>
            <w:tcW w:w="292" w:type="pct"/>
            <w:vMerge/>
            <w:tcMar>
              <w:left w:w="28" w:type="dxa"/>
              <w:right w:w="28" w:type="dxa"/>
            </w:tcMar>
            <w:vAlign w:val="center"/>
            <w:hideMark/>
          </w:tcPr>
          <w:p w14:paraId="6C26F482" w14:textId="77777777" w:rsidR="00E775B7" w:rsidRPr="00386535" w:rsidDel="0021364A" w:rsidRDefault="00E775B7" w:rsidP="00386535">
            <w:pPr>
              <w:pStyle w:val="a6"/>
              <w:rPr>
                <w:del w:id="1724" w:author="Мельник Сергей Николаевич" w:date="2023-06-23T10:21:00Z"/>
                <w:sz w:val="16"/>
                <w:szCs w:val="16"/>
              </w:rPr>
            </w:pPr>
          </w:p>
        </w:tc>
        <w:tc>
          <w:tcPr>
            <w:tcW w:w="617" w:type="pct"/>
            <w:vMerge/>
            <w:tcMar>
              <w:left w:w="28" w:type="dxa"/>
              <w:right w:w="28" w:type="dxa"/>
            </w:tcMar>
            <w:vAlign w:val="center"/>
            <w:hideMark/>
          </w:tcPr>
          <w:p w14:paraId="2D7F1F95" w14:textId="77777777" w:rsidR="00E775B7" w:rsidRPr="00386535" w:rsidDel="0021364A" w:rsidRDefault="00E775B7" w:rsidP="00386535">
            <w:pPr>
              <w:pStyle w:val="a6"/>
              <w:rPr>
                <w:del w:id="1725" w:author="Мельник Сергей Николаевич" w:date="2023-06-23T10:21:00Z"/>
                <w:sz w:val="16"/>
                <w:szCs w:val="16"/>
              </w:rPr>
            </w:pPr>
          </w:p>
        </w:tc>
        <w:tc>
          <w:tcPr>
            <w:tcW w:w="542" w:type="pct"/>
            <w:vMerge/>
            <w:tcMar>
              <w:left w:w="28" w:type="dxa"/>
              <w:right w:w="28" w:type="dxa"/>
            </w:tcMar>
            <w:vAlign w:val="center"/>
            <w:hideMark/>
          </w:tcPr>
          <w:p w14:paraId="00EB5074" w14:textId="77777777" w:rsidR="00E775B7" w:rsidRPr="00386535" w:rsidDel="0021364A" w:rsidRDefault="00E775B7" w:rsidP="00386535">
            <w:pPr>
              <w:pStyle w:val="a6"/>
              <w:rPr>
                <w:del w:id="1726" w:author="Мельник Сергей Николаевич" w:date="2023-06-23T10:21:00Z"/>
                <w:sz w:val="16"/>
                <w:szCs w:val="16"/>
              </w:rPr>
            </w:pPr>
          </w:p>
        </w:tc>
        <w:tc>
          <w:tcPr>
            <w:tcW w:w="608" w:type="pct"/>
            <w:vMerge/>
            <w:tcMar>
              <w:left w:w="28" w:type="dxa"/>
              <w:right w:w="28" w:type="dxa"/>
            </w:tcMar>
            <w:vAlign w:val="center"/>
            <w:hideMark/>
          </w:tcPr>
          <w:p w14:paraId="5E7A23E4" w14:textId="77777777" w:rsidR="00E775B7" w:rsidRPr="00386535" w:rsidDel="0021364A" w:rsidRDefault="00E775B7" w:rsidP="00386535">
            <w:pPr>
              <w:pStyle w:val="a6"/>
              <w:rPr>
                <w:del w:id="1727" w:author="Мельник Сергей Николаевич" w:date="2023-06-23T10:21:00Z"/>
                <w:sz w:val="16"/>
                <w:szCs w:val="16"/>
              </w:rPr>
            </w:pPr>
          </w:p>
        </w:tc>
        <w:tc>
          <w:tcPr>
            <w:tcW w:w="740" w:type="pct"/>
            <w:noWrap/>
            <w:tcMar>
              <w:left w:w="28" w:type="dxa"/>
              <w:right w:w="28" w:type="dxa"/>
            </w:tcMar>
            <w:vAlign w:val="center"/>
            <w:hideMark/>
          </w:tcPr>
          <w:p w14:paraId="0EBFD30D" w14:textId="77777777" w:rsidR="00E775B7" w:rsidRPr="00386535" w:rsidDel="0021364A" w:rsidRDefault="00E775B7" w:rsidP="00386535">
            <w:pPr>
              <w:pStyle w:val="a6"/>
              <w:rPr>
                <w:del w:id="1728" w:author="Мельник Сергей Николаевич" w:date="2023-06-23T10:21:00Z"/>
                <w:sz w:val="16"/>
                <w:szCs w:val="16"/>
              </w:rPr>
            </w:pPr>
            <w:del w:id="1729"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01043E8" w14:textId="77777777" w:rsidR="00E775B7" w:rsidRPr="00386535" w:rsidDel="0021364A" w:rsidRDefault="00E775B7" w:rsidP="00386535">
            <w:pPr>
              <w:pStyle w:val="a6"/>
              <w:rPr>
                <w:del w:id="1730" w:author="Мельник Сергей Николаевич" w:date="2023-06-23T10:21:00Z"/>
                <w:sz w:val="16"/>
                <w:szCs w:val="16"/>
              </w:rPr>
            </w:pPr>
            <w:del w:id="1731"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3B09FF3C" w14:textId="77777777" w:rsidR="00E775B7" w:rsidRPr="00386535" w:rsidDel="0021364A" w:rsidRDefault="00E775B7" w:rsidP="00386535">
            <w:pPr>
              <w:pStyle w:val="a6"/>
              <w:rPr>
                <w:del w:id="1732" w:author="Мельник Сергей Николаевич" w:date="2023-06-23T10:21:00Z"/>
                <w:sz w:val="16"/>
                <w:szCs w:val="16"/>
              </w:rPr>
            </w:pPr>
            <w:del w:id="1733" w:author="Мельник Сергей Николаевич" w:date="2023-06-23T10:21:00Z">
              <w:r w:rsidRPr="00386535" w:rsidDel="0021364A">
                <w:rPr>
                  <w:sz w:val="16"/>
                  <w:szCs w:val="16"/>
                </w:rPr>
                <w:delText>19 390,0</w:delText>
              </w:r>
            </w:del>
          </w:p>
        </w:tc>
        <w:tc>
          <w:tcPr>
            <w:tcW w:w="785" w:type="pct"/>
            <w:noWrap/>
            <w:tcMar>
              <w:left w:w="28" w:type="dxa"/>
              <w:right w:w="28" w:type="dxa"/>
            </w:tcMar>
            <w:vAlign w:val="center"/>
            <w:hideMark/>
          </w:tcPr>
          <w:p w14:paraId="099186A1" w14:textId="77777777" w:rsidR="00E775B7" w:rsidRPr="00386535" w:rsidDel="0021364A" w:rsidRDefault="00E775B7" w:rsidP="00386535">
            <w:pPr>
              <w:pStyle w:val="a6"/>
              <w:rPr>
                <w:del w:id="1734" w:author="Мельник Сергей Николаевич" w:date="2023-06-23T10:21:00Z"/>
                <w:sz w:val="16"/>
                <w:szCs w:val="16"/>
              </w:rPr>
            </w:pPr>
            <w:del w:id="1735" w:author="Мельник Сергей Николаевич" w:date="2023-06-23T10:21:00Z">
              <w:r w:rsidRPr="00386535" w:rsidDel="0021364A">
                <w:rPr>
                  <w:sz w:val="16"/>
                  <w:szCs w:val="16"/>
                </w:rPr>
                <w:delText>3 052,7</w:delText>
              </w:r>
            </w:del>
          </w:p>
        </w:tc>
      </w:tr>
      <w:tr w:rsidR="00E775B7" w:rsidRPr="00386535" w:rsidDel="0021364A" w14:paraId="7EFD3494" w14:textId="77777777" w:rsidTr="00E775B7">
        <w:trPr>
          <w:trHeight w:val="227"/>
          <w:del w:id="1736" w:author="Мельник Сергей Николаевич" w:date="2023-06-23T10:21:00Z"/>
        </w:trPr>
        <w:tc>
          <w:tcPr>
            <w:tcW w:w="292" w:type="pct"/>
            <w:vMerge/>
            <w:tcMar>
              <w:left w:w="28" w:type="dxa"/>
              <w:right w:w="28" w:type="dxa"/>
            </w:tcMar>
            <w:vAlign w:val="center"/>
            <w:hideMark/>
          </w:tcPr>
          <w:p w14:paraId="5B375C5C" w14:textId="77777777" w:rsidR="00E775B7" w:rsidRPr="00386535" w:rsidDel="0021364A" w:rsidRDefault="00E775B7" w:rsidP="00386535">
            <w:pPr>
              <w:pStyle w:val="a6"/>
              <w:rPr>
                <w:del w:id="1737" w:author="Мельник Сергей Николаевич" w:date="2023-06-23T10:21:00Z"/>
                <w:sz w:val="16"/>
                <w:szCs w:val="16"/>
              </w:rPr>
            </w:pPr>
          </w:p>
        </w:tc>
        <w:tc>
          <w:tcPr>
            <w:tcW w:w="617" w:type="pct"/>
            <w:vMerge/>
            <w:tcMar>
              <w:left w:w="28" w:type="dxa"/>
              <w:right w:w="28" w:type="dxa"/>
            </w:tcMar>
            <w:vAlign w:val="center"/>
            <w:hideMark/>
          </w:tcPr>
          <w:p w14:paraId="75DF1939" w14:textId="77777777" w:rsidR="00E775B7" w:rsidRPr="00386535" w:rsidDel="0021364A" w:rsidRDefault="00E775B7" w:rsidP="00386535">
            <w:pPr>
              <w:pStyle w:val="a6"/>
              <w:rPr>
                <w:del w:id="1738" w:author="Мельник Сергей Николаевич" w:date="2023-06-23T10:21:00Z"/>
                <w:sz w:val="16"/>
                <w:szCs w:val="16"/>
              </w:rPr>
            </w:pPr>
          </w:p>
        </w:tc>
        <w:tc>
          <w:tcPr>
            <w:tcW w:w="542" w:type="pct"/>
            <w:vMerge/>
            <w:tcMar>
              <w:left w:w="28" w:type="dxa"/>
              <w:right w:w="28" w:type="dxa"/>
            </w:tcMar>
            <w:vAlign w:val="center"/>
            <w:hideMark/>
          </w:tcPr>
          <w:p w14:paraId="0AD79DD1" w14:textId="77777777" w:rsidR="00E775B7" w:rsidRPr="00386535" w:rsidDel="0021364A" w:rsidRDefault="00E775B7" w:rsidP="00386535">
            <w:pPr>
              <w:pStyle w:val="a6"/>
              <w:rPr>
                <w:del w:id="1739" w:author="Мельник Сергей Николаевич" w:date="2023-06-23T10:21:00Z"/>
                <w:sz w:val="16"/>
                <w:szCs w:val="16"/>
              </w:rPr>
            </w:pPr>
          </w:p>
        </w:tc>
        <w:tc>
          <w:tcPr>
            <w:tcW w:w="608" w:type="pct"/>
            <w:vMerge/>
            <w:tcMar>
              <w:left w:w="28" w:type="dxa"/>
              <w:right w:w="28" w:type="dxa"/>
            </w:tcMar>
            <w:vAlign w:val="center"/>
            <w:hideMark/>
          </w:tcPr>
          <w:p w14:paraId="0CCE0304" w14:textId="77777777" w:rsidR="00E775B7" w:rsidRPr="00386535" w:rsidDel="0021364A" w:rsidRDefault="00E775B7" w:rsidP="00386535">
            <w:pPr>
              <w:pStyle w:val="a6"/>
              <w:rPr>
                <w:del w:id="1740" w:author="Мельник Сергей Николаевич" w:date="2023-06-23T10:21:00Z"/>
                <w:sz w:val="16"/>
                <w:szCs w:val="16"/>
              </w:rPr>
            </w:pPr>
          </w:p>
        </w:tc>
        <w:tc>
          <w:tcPr>
            <w:tcW w:w="740" w:type="pct"/>
            <w:noWrap/>
            <w:tcMar>
              <w:left w:w="28" w:type="dxa"/>
              <w:right w:w="28" w:type="dxa"/>
            </w:tcMar>
            <w:vAlign w:val="center"/>
            <w:hideMark/>
          </w:tcPr>
          <w:p w14:paraId="56566ABF" w14:textId="77777777" w:rsidR="00E775B7" w:rsidRPr="00386535" w:rsidDel="0021364A" w:rsidRDefault="00E775B7" w:rsidP="00386535">
            <w:pPr>
              <w:pStyle w:val="a6"/>
              <w:rPr>
                <w:del w:id="1741" w:author="Мельник Сергей Николаевич" w:date="2023-06-23T10:21:00Z"/>
                <w:sz w:val="16"/>
                <w:szCs w:val="16"/>
              </w:rPr>
            </w:pPr>
            <w:del w:id="1742"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4C4A075D" w14:textId="77777777" w:rsidR="00E775B7" w:rsidRPr="00386535" w:rsidDel="0021364A" w:rsidRDefault="00E775B7" w:rsidP="00386535">
            <w:pPr>
              <w:pStyle w:val="a6"/>
              <w:rPr>
                <w:del w:id="1743" w:author="Мельник Сергей Николаевич" w:date="2023-06-23T10:21:00Z"/>
                <w:sz w:val="16"/>
                <w:szCs w:val="16"/>
              </w:rPr>
            </w:pPr>
            <w:del w:id="1744"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4F095CCA" w14:textId="77777777" w:rsidR="00E775B7" w:rsidRPr="00386535" w:rsidDel="0021364A" w:rsidRDefault="00E775B7" w:rsidP="00386535">
            <w:pPr>
              <w:pStyle w:val="a6"/>
              <w:rPr>
                <w:del w:id="1745" w:author="Мельник Сергей Николаевич" w:date="2023-06-23T10:21:00Z"/>
                <w:sz w:val="16"/>
                <w:szCs w:val="16"/>
              </w:rPr>
            </w:pPr>
            <w:del w:id="1746" w:author="Мельник Сергей Николаевич" w:date="2023-06-23T10:21:00Z">
              <w:r w:rsidRPr="00386535" w:rsidDel="0021364A">
                <w:rPr>
                  <w:sz w:val="16"/>
                  <w:szCs w:val="16"/>
                </w:rPr>
                <w:delText>19 390,0</w:delText>
              </w:r>
            </w:del>
          </w:p>
        </w:tc>
        <w:tc>
          <w:tcPr>
            <w:tcW w:w="785" w:type="pct"/>
            <w:noWrap/>
            <w:tcMar>
              <w:left w:w="28" w:type="dxa"/>
              <w:right w:w="28" w:type="dxa"/>
            </w:tcMar>
            <w:vAlign w:val="center"/>
            <w:hideMark/>
          </w:tcPr>
          <w:p w14:paraId="3539A1B4" w14:textId="77777777" w:rsidR="00E775B7" w:rsidRPr="00386535" w:rsidDel="0021364A" w:rsidRDefault="00E775B7" w:rsidP="00386535">
            <w:pPr>
              <w:pStyle w:val="a6"/>
              <w:rPr>
                <w:del w:id="1747" w:author="Мельник Сергей Николаевич" w:date="2023-06-23T10:21:00Z"/>
                <w:sz w:val="16"/>
                <w:szCs w:val="16"/>
              </w:rPr>
            </w:pPr>
            <w:del w:id="1748" w:author="Мельник Сергей Николаевич" w:date="2023-06-23T10:21:00Z">
              <w:r w:rsidRPr="00386535" w:rsidDel="0021364A">
                <w:rPr>
                  <w:sz w:val="16"/>
                  <w:szCs w:val="16"/>
                </w:rPr>
                <w:delText>3 052,7</w:delText>
              </w:r>
            </w:del>
          </w:p>
        </w:tc>
      </w:tr>
      <w:tr w:rsidR="00E775B7" w:rsidRPr="00386535" w:rsidDel="0021364A" w14:paraId="74787AFA" w14:textId="77777777" w:rsidTr="00E775B7">
        <w:trPr>
          <w:trHeight w:val="227"/>
          <w:del w:id="1749" w:author="Мельник Сергей Николаевич" w:date="2023-06-23T10:21:00Z"/>
        </w:trPr>
        <w:tc>
          <w:tcPr>
            <w:tcW w:w="292" w:type="pct"/>
            <w:vMerge/>
            <w:tcMar>
              <w:left w:w="28" w:type="dxa"/>
              <w:right w:w="28" w:type="dxa"/>
            </w:tcMar>
            <w:vAlign w:val="center"/>
            <w:hideMark/>
          </w:tcPr>
          <w:p w14:paraId="52D708D3" w14:textId="77777777" w:rsidR="00E775B7" w:rsidRPr="00386535" w:rsidDel="0021364A" w:rsidRDefault="00E775B7" w:rsidP="00386535">
            <w:pPr>
              <w:pStyle w:val="a6"/>
              <w:rPr>
                <w:del w:id="1750" w:author="Мельник Сергей Николаевич" w:date="2023-06-23T10:21:00Z"/>
                <w:sz w:val="16"/>
                <w:szCs w:val="16"/>
              </w:rPr>
            </w:pPr>
          </w:p>
        </w:tc>
        <w:tc>
          <w:tcPr>
            <w:tcW w:w="617" w:type="pct"/>
            <w:vMerge/>
            <w:tcMar>
              <w:left w:w="28" w:type="dxa"/>
              <w:right w:w="28" w:type="dxa"/>
            </w:tcMar>
            <w:vAlign w:val="center"/>
            <w:hideMark/>
          </w:tcPr>
          <w:p w14:paraId="1E7A789F" w14:textId="77777777" w:rsidR="00E775B7" w:rsidRPr="00386535" w:rsidDel="0021364A" w:rsidRDefault="00E775B7" w:rsidP="00386535">
            <w:pPr>
              <w:pStyle w:val="a6"/>
              <w:rPr>
                <w:del w:id="1751" w:author="Мельник Сергей Николаевич" w:date="2023-06-23T10:21:00Z"/>
                <w:sz w:val="16"/>
                <w:szCs w:val="16"/>
              </w:rPr>
            </w:pPr>
          </w:p>
        </w:tc>
        <w:tc>
          <w:tcPr>
            <w:tcW w:w="542" w:type="pct"/>
            <w:vMerge/>
            <w:tcMar>
              <w:left w:w="28" w:type="dxa"/>
              <w:right w:w="28" w:type="dxa"/>
            </w:tcMar>
            <w:vAlign w:val="center"/>
            <w:hideMark/>
          </w:tcPr>
          <w:p w14:paraId="5B7229CD" w14:textId="77777777" w:rsidR="00E775B7" w:rsidRPr="00386535" w:rsidDel="0021364A" w:rsidRDefault="00E775B7" w:rsidP="00386535">
            <w:pPr>
              <w:pStyle w:val="a6"/>
              <w:rPr>
                <w:del w:id="1752" w:author="Мельник Сергей Николаевич" w:date="2023-06-23T10:21:00Z"/>
                <w:sz w:val="16"/>
                <w:szCs w:val="16"/>
              </w:rPr>
            </w:pPr>
          </w:p>
        </w:tc>
        <w:tc>
          <w:tcPr>
            <w:tcW w:w="608" w:type="pct"/>
            <w:vMerge/>
            <w:tcMar>
              <w:left w:w="28" w:type="dxa"/>
              <w:right w:w="28" w:type="dxa"/>
            </w:tcMar>
            <w:vAlign w:val="center"/>
            <w:hideMark/>
          </w:tcPr>
          <w:p w14:paraId="45BA8699" w14:textId="77777777" w:rsidR="00E775B7" w:rsidRPr="00386535" w:rsidDel="0021364A" w:rsidRDefault="00E775B7" w:rsidP="00386535">
            <w:pPr>
              <w:pStyle w:val="a6"/>
              <w:rPr>
                <w:del w:id="1753" w:author="Мельник Сергей Николаевич" w:date="2023-06-23T10:21:00Z"/>
                <w:sz w:val="16"/>
                <w:szCs w:val="16"/>
              </w:rPr>
            </w:pPr>
          </w:p>
        </w:tc>
        <w:tc>
          <w:tcPr>
            <w:tcW w:w="740" w:type="pct"/>
            <w:noWrap/>
            <w:tcMar>
              <w:left w:w="28" w:type="dxa"/>
              <w:right w:w="28" w:type="dxa"/>
            </w:tcMar>
            <w:vAlign w:val="center"/>
            <w:hideMark/>
          </w:tcPr>
          <w:p w14:paraId="1FCA6F5B" w14:textId="77777777" w:rsidR="00E775B7" w:rsidRPr="00386535" w:rsidDel="0021364A" w:rsidRDefault="00E775B7" w:rsidP="00386535">
            <w:pPr>
              <w:pStyle w:val="a6"/>
              <w:rPr>
                <w:del w:id="1754" w:author="Мельник Сергей Николаевич" w:date="2023-06-23T10:21:00Z"/>
                <w:sz w:val="16"/>
                <w:szCs w:val="16"/>
              </w:rPr>
            </w:pPr>
            <w:del w:id="1755"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41EAC62" w14:textId="77777777" w:rsidR="00E775B7" w:rsidRPr="00386535" w:rsidDel="0021364A" w:rsidRDefault="00E775B7" w:rsidP="00386535">
            <w:pPr>
              <w:pStyle w:val="a6"/>
              <w:rPr>
                <w:del w:id="1756" w:author="Мельник Сергей Николаевич" w:date="2023-06-23T10:21:00Z"/>
                <w:sz w:val="16"/>
                <w:szCs w:val="16"/>
              </w:rPr>
            </w:pPr>
            <w:del w:id="175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7C7F988" w14:textId="77777777" w:rsidR="00E775B7" w:rsidRPr="00386535" w:rsidDel="0021364A" w:rsidRDefault="00E775B7" w:rsidP="00386535">
            <w:pPr>
              <w:pStyle w:val="a6"/>
              <w:rPr>
                <w:del w:id="1758" w:author="Мельник Сергей Николаевич" w:date="2023-06-23T10:21:00Z"/>
                <w:sz w:val="16"/>
                <w:szCs w:val="16"/>
              </w:rPr>
            </w:pPr>
            <w:del w:id="175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DBC8648" w14:textId="77777777" w:rsidR="00E775B7" w:rsidRPr="00386535" w:rsidDel="0021364A" w:rsidRDefault="00E775B7" w:rsidP="00386535">
            <w:pPr>
              <w:pStyle w:val="a6"/>
              <w:rPr>
                <w:del w:id="1760" w:author="Мельник Сергей Николаевич" w:date="2023-06-23T10:21:00Z"/>
                <w:sz w:val="16"/>
                <w:szCs w:val="16"/>
              </w:rPr>
            </w:pPr>
            <w:del w:id="1761" w:author="Мельник Сергей Николаевич" w:date="2023-06-23T10:21:00Z">
              <w:r w:rsidRPr="00386535" w:rsidDel="0021364A">
                <w:rPr>
                  <w:sz w:val="16"/>
                  <w:szCs w:val="16"/>
                </w:rPr>
                <w:delText>0,0</w:delText>
              </w:r>
            </w:del>
          </w:p>
        </w:tc>
      </w:tr>
      <w:tr w:rsidR="00E775B7" w:rsidRPr="00386535" w:rsidDel="0021364A" w14:paraId="643226C1" w14:textId="77777777" w:rsidTr="00E775B7">
        <w:trPr>
          <w:trHeight w:val="227"/>
          <w:del w:id="1762" w:author="Мельник Сергей Николаевич" w:date="2023-06-23T10:21:00Z"/>
        </w:trPr>
        <w:tc>
          <w:tcPr>
            <w:tcW w:w="292" w:type="pct"/>
            <w:vMerge/>
            <w:tcMar>
              <w:left w:w="28" w:type="dxa"/>
              <w:right w:w="28" w:type="dxa"/>
            </w:tcMar>
            <w:vAlign w:val="center"/>
            <w:hideMark/>
          </w:tcPr>
          <w:p w14:paraId="4D12CEB7" w14:textId="77777777" w:rsidR="00E775B7" w:rsidRPr="00386535" w:rsidDel="0021364A" w:rsidRDefault="00E775B7" w:rsidP="00386535">
            <w:pPr>
              <w:pStyle w:val="a6"/>
              <w:rPr>
                <w:del w:id="1763" w:author="Мельник Сергей Николаевич" w:date="2023-06-23T10:21:00Z"/>
                <w:sz w:val="16"/>
                <w:szCs w:val="16"/>
              </w:rPr>
            </w:pPr>
          </w:p>
        </w:tc>
        <w:tc>
          <w:tcPr>
            <w:tcW w:w="617" w:type="pct"/>
            <w:vMerge/>
            <w:tcMar>
              <w:left w:w="28" w:type="dxa"/>
              <w:right w:w="28" w:type="dxa"/>
            </w:tcMar>
            <w:vAlign w:val="center"/>
            <w:hideMark/>
          </w:tcPr>
          <w:p w14:paraId="65913319" w14:textId="77777777" w:rsidR="00E775B7" w:rsidRPr="00386535" w:rsidDel="0021364A" w:rsidRDefault="00E775B7" w:rsidP="00386535">
            <w:pPr>
              <w:pStyle w:val="a6"/>
              <w:rPr>
                <w:del w:id="1764" w:author="Мельник Сергей Николаевич" w:date="2023-06-23T10:21:00Z"/>
                <w:sz w:val="16"/>
                <w:szCs w:val="16"/>
              </w:rPr>
            </w:pPr>
          </w:p>
        </w:tc>
        <w:tc>
          <w:tcPr>
            <w:tcW w:w="542" w:type="pct"/>
            <w:vMerge/>
            <w:tcMar>
              <w:left w:w="28" w:type="dxa"/>
              <w:right w:w="28" w:type="dxa"/>
            </w:tcMar>
            <w:vAlign w:val="center"/>
            <w:hideMark/>
          </w:tcPr>
          <w:p w14:paraId="0E622026" w14:textId="77777777" w:rsidR="00E775B7" w:rsidRPr="00386535" w:rsidDel="0021364A" w:rsidRDefault="00E775B7" w:rsidP="00386535">
            <w:pPr>
              <w:pStyle w:val="a6"/>
              <w:rPr>
                <w:del w:id="1765" w:author="Мельник Сергей Николаевич" w:date="2023-06-23T10:21:00Z"/>
                <w:sz w:val="16"/>
                <w:szCs w:val="16"/>
              </w:rPr>
            </w:pPr>
          </w:p>
        </w:tc>
        <w:tc>
          <w:tcPr>
            <w:tcW w:w="608" w:type="pct"/>
            <w:vMerge/>
            <w:tcMar>
              <w:left w:w="28" w:type="dxa"/>
              <w:right w:w="28" w:type="dxa"/>
            </w:tcMar>
            <w:vAlign w:val="center"/>
            <w:hideMark/>
          </w:tcPr>
          <w:p w14:paraId="65781204" w14:textId="77777777" w:rsidR="00E775B7" w:rsidRPr="00386535" w:rsidDel="0021364A" w:rsidRDefault="00E775B7" w:rsidP="00386535">
            <w:pPr>
              <w:pStyle w:val="a6"/>
              <w:rPr>
                <w:del w:id="1766" w:author="Мельник Сергей Николаевич" w:date="2023-06-23T10:21:00Z"/>
                <w:sz w:val="16"/>
                <w:szCs w:val="16"/>
              </w:rPr>
            </w:pPr>
          </w:p>
        </w:tc>
        <w:tc>
          <w:tcPr>
            <w:tcW w:w="740" w:type="pct"/>
            <w:noWrap/>
            <w:tcMar>
              <w:left w:w="28" w:type="dxa"/>
              <w:right w:w="28" w:type="dxa"/>
            </w:tcMar>
            <w:vAlign w:val="center"/>
            <w:hideMark/>
          </w:tcPr>
          <w:p w14:paraId="4A5816D8" w14:textId="77777777" w:rsidR="00E775B7" w:rsidRPr="00386535" w:rsidDel="0021364A" w:rsidRDefault="00E775B7" w:rsidP="00386535">
            <w:pPr>
              <w:pStyle w:val="a6"/>
              <w:rPr>
                <w:del w:id="1767" w:author="Мельник Сергей Николаевич" w:date="2023-06-23T10:21:00Z"/>
                <w:sz w:val="16"/>
                <w:szCs w:val="16"/>
              </w:rPr>
            </w:pPr>
            <w:del w:id="1768"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0712BD2" w14:textId="77777777" w:rsidR="00E775B7" w:rsidRPr="00386535" w:rsidDel="0021364A" w:rsidRDefault="00E775B7" w:rsidP="00386535">
            <w:pPr>
              <w:pStyle w:val="a6"/>
              <w:rPr>
                <w:del w:id="1769" w:author="Мельник Сергей Николаевич" w:date="2023-06-23T10:21:00Z"/>
                <w:sz w:val="16"/>
                <w:szCs w:val="16"/>
              </w:rPr>
            </w:pPr>
            <w:del w:id="1770"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00AAD87B" w14:textId="77777777" w:rsidR="00E775B7" w:rsidRPr="00386535" w:rsidDel="0021364A" w:rsidRDefault="00E775B7" w:rsidP="00386535">
            <w:pPr>
              <w:pStyle w:val="a6"/>
              <w:rPr>
                <w:del w:id="1771" w:author="Мельник Сергей Николаевич" w:date="2023-06-23T10:21:00Z"/>
                <w:sz w:val="16"/>
                <w:szCs w:val="16"/>
              </w:rPr>
            </w:pPr>
            <w:del w:id="1772" w:author="Мельник Сергей Николаевич" w:date="2023-06-23T10:21:00Z">
              <w:r w:rsidRPr="00386535" w:rsidDel="0021364A">
                <w:rPr>
                  <w:sz w:val="16"/>
                  <w:szCs w:val="16"/>
                </w:rPr>
                <w:delText>19 390,0</w:delText>
              </w:r>
            </w:del>
          </w:p>
        </w:tc>
        <w:tc>
          <w:tcPr>
            <w:tcW w:w="785" w:type="pct"/>
            <w:noWrap/>
            <w:tcMar>
              <w:left w:w="28" w:type="dxa"/>
              <w:right w:w="28" w:type="dxa"/>
            </w:tcMar>
            <w:vAlign w:val="center"/>
            <w:hideMark/>
          </w:tcPr>
          <w:p w14:paraId="353F9B36" w14:textId="77777777" w:rsidR="00E775B7" w:rsidRPr="00386535" w:rsidDel="0021364A" w:rsidRDefault="00E775B7" w:rsidP="00386535">
            <w:pPr>
              <w:pStyle w:val="a6"/>
              <w:rPr>
                <w:del w:id="1773" w:author="Мельник Сергей Николаевич" w:date="2023-06-23T10:21:00Z"/>
                <w:sz w:val="16"/>
                <w:szCs w:val="16"/>
              </w:rPr>
            </w:pPr>
            <w:del w:id="1774" w:author="Мельник Сергей Николаевич" w:date="2023-06-23T10:21:00Z">
              <w:r w:rsidRPr="00386535" w:rsidDel="0021364A">
                <w:rPr>
                  <w:sz w:val="16"/>
                  <w:szCs w:val="16"/>
                </w:rPr>
                <w:delText>3 052,7</w:delText>
              </w:r>
            </w:del>
          </w:p>
        </w:tc>
      </w:tr>
      <w:tr w:rsidR="00E775B7" w:rsidRPr="00386535" w:rsidDel="0021364A" w14:paraId="09E6BFC2" w14:textId="77777777" w:rsidTr="00E775B7">
        <w:trPr>
          <w:trHeight w:val="227"/>
          <w:del w:id="1775" w:author="Мельник Сергей Николаевич" w:date="2023-06-23T10:21:00Z"/>
        </w:trPr>
        <w:tc>
          <w:tcPr>
            <w:tcW w:w="292" w:type="pct"/>
            <w:vMerge w:val="restart"/>
            <w:tcMar>
              <w:left w:w="28" w:type="dxa"/>
              <w:right w:w="28" w:type="dxa"/>
            </w:tcMar>
            <w:vAlign w:val="center"/>
            <w:hideMark/>
          </w:tcPr>
          <w:p w14:paraId="7305B209" w14:textId="77777777" w:rsidR="00E775B7" w:rsidRPr="00386535" w:rsidDel="0021364A" w:rsidRDefault="00E775B7" w:rsidP="00386535">
            <w:pPr>
              <w:pStyle w:val="a6"/>
              <w:rPr>
                <w:del w:id="1776" w:author="Мельник Сергей Николаевич" w:date="2023-06-23T10:21:00Z"/>
                <w:sz w:val="16"/>
                <w:szCs w:val="16"/>
              </w:rPr>
            </w:pPr>
            <w:del w:id="1777" w:author="Мельник Сергей Николаевич" w:date="2023-06-23T10:21:00Z">
              <w:r w:rsidRPr="00386535" w:rsidDel="0021364A">
                <w:rPr>
                  <w:sz w:val="16"/>
                  <w:szCs w:val="16"/>
                </w:rPr>
                <w:delText>22</w:delText>
              </w:r>
            </w:del>
          </w:p>
        </w:tc>
        <w:tc>
          <w:tcPr>
            <w:tcW w:w="617" w:type="pct"/>
            <w:vMerge w:val="restart"/>
            <w:tcMar>
              <w:left w:w="28" w:type="dxa"/>
              <w:right w:w="28" w:type="dxa"/>
            </w:tcMar>
            <w:vAlign w:val="center"/>
            <w:hideMark/>
          </w:tcPr>
          <w:p w14:paraId="3C8BE56D" w14:textId="77777777" w:rsidR="00E775B7" w:rsidRPr="00386535" w:rsidDel="0021364A" w:rsidRDefault="00AC20D1" w:rsidP="00386535">
            <w:pPr>
              <w:pStyle w:val="a6"/>
              <w:rPr>
                <w:del w:id="1778" w:author="Мельник Сергей Николаевич" w:date="2023-06-23T10:21:00Z"/>
                <w:sz w:val="16"/>
                <w:szCs w:val="16"/>
              </w:rPr>
            </w:pPr>
            <w:del w:id="1779"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5DED5EA3" w14:textId="77777777" w:rsidR="00E775B7" w:rsidRPr="00386535" w:rsidDel="0021364A" w:rsidRDefault="00E775B7" w:rsidP="00386535">
            <w:pPr>
              <w:pStyle w:val="a6"/>
              <w:rPr>
                <w:del w:id="1780" w:author="Мельник Сергей Николаевич" w:date="2023-06-23T10:21:00Z"/>
                <w:sz w:val="16"/>
                <w:szCs w:val="16"/>
              </w:rPr>
            </w:pPr>
            <w:del w:id="1781" w:author="Мельник Сергей Николаевич" w:date="2023-06-23T10:21:00Z">
              <w:r w:rsidRPr="00386535" w:rsidDel="0021364A">
                <w:rPr>
                  <w:sz w:val="16"/>
                  <w:szCs w:val="16"/>
                </w:rPr>
                <w:delText>Кутузова</w:delText>
              </w:r>
            </w:del>
          </w:p>
        </w:tc>
        <w:tc>
          <w:tcPr>
            <w:tcW w:w="608" w:type="pct"/>
            <w:vMerge w:val="restart"/>
            <w:tcMar>
              <w:left w:w="28" w:type="dxa"/>
              <w:right w:w="28" w:type="dxa"/>
            </w:tcMar>
            <w:vAlign w:val="center"/>
            <w:hideMark/>
          </w:tcPr>
          <w:p w14:paraId="76547D76" w14:textId="77777777" w:rsidR="00E775B7" w:rsidRPr="00386535" w:rsidDel="0021364A" w:rsidRDefault="00AC20D1" w:rsidP="00386535">
            <w:pPr>
              <w:pStyle w:val="a6"/>
              <w:rPr>
                <w:del w:id="1782" w:author="Мельник Сергей Николаевич" w:date="2023-06-23T10:21:00Z"/>
                <w:sz w:val="16"/>
                <w:szCs w:val="16"/>
              </w:rPr>
            </w:pPr>
            <w:del w:id="1783"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225E0770" w14:textId="77777777" w:rsidR="00E775B7" w:rsidRPr="00386535" w:rsidDel="0021364A" w:rsidRDefault="00E775B7" w:rsidP="00386535">
            <w:pPr>
              <w:pStyle w:val="a6"/>
              <w:rPr>
                <w:del w:id="1784" w:author="Мельник Сергей Николаевич" w:date="2023-06-23T10:21:00Z"/>
                <w:sz w:val="16"/>
                <w:szCs w:val="16"/>
              </w:rPr>
            </w:pPr>
            <w:del w:id="1785"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0C501900" w14:textId="77777777" w:rsidR="00E775B7" w:rsidRPr="00386535" w:rsidDel="0021364A" w:rsidRDefault="00E775B7" w:rsidP="00386535">
            <w:pPr>
              <w:pStyle w:val="a6"/>
              <w:rPr>
                <w:del w:id="1786" w:author="Мельник Сергей Николаевич" w:date="2023-06-23T10:21:00Z"/>
                <w:sz w:val="16"/>
                <w:szCs w:val="16"/>
              </w:rPr>
            </w:pPr>
            <w:del w:id="178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7DBC926" w14:textId="77777777" w:rsidR="00E775B7" w:rsidRPr="00386535" w:rsidDel="0021364A" w:rsidRDefault="00E775B7" w:rsidP="00386535">
            <w:pPr>
              <w:pStyle w:val="a6"/>
              <w:rPr>
                <w:del w:id="1788" w:author="Мельник Сергей Николаевич" w:date="2023-06-23T10:21:00Z"/>
                <w:sz w:val="16"/>
                <w:szCs w:val="16"/>
              </w:rPr>
            </w:pPr>
            <w:del w:id="178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5C0A0D4" w14:textId="77777777" w:rsidR="00E775B7" w:rsidRPr="00386535" w:rsidDel="0021364A" w:rsidRDefault="00E775B7" w:rsidP="00386535">
            <w:pPr>
              <w:pStyle w:val="a6"/>
              <w:rPr>
                <w:del w:id="1790" w:author="Мельник Сергей Николаевич" w:date="2023-06-23T10:21:00Z"/>
                <w:sz w:val="16"/>
                <w:szCs w:val="16"/>
              </w:rPr>
            </w:pPr>
            <w:del w:id="1791" w:author="Мельник Сергей Николаевич" w:date="2023-06-23T10:21:00Z">
              <w:r w:rsidRPr="00386535" w:rsidDel="0021364A">
                <w:rPr>
                  <w:sz w:val="16"/>
                  <w:szCs w:val="16"/>
                </w:rPr>
                <w:delText>0,0</w:delText>
              </w:r>
            </w:del>
          </w:p>
        </w:tc>
      </w:tr>
      <w:tr w:rsidR="00E775B7" w:rsidRPr="00386535" w:rsidDel="0021364A" w14:paraId="4926E378" w14:textId="77777777" w:rsidTr="00E775B7">
        <w:trPr>
          <w:trHeight w:val="227"/>
          <w:del w:id="1792" w:author="Мельник Сергей Николаевич" w:date="2023-06-23T10:21:00Z"/>
        </w:trPr>
        <w:tc>
          <w:tcPr>
            <w:tcW w:w="292" w:type="pct"/>
            <w:vMerge/>
            <w:tcMar>
              <w:left w:w="28" w:type="dxa"/>
              <w:right w:w="28" w:type="dxa"/>
            </w:tcMar>
            <w:vAlign w:val="center"/>
            <w:hideMark/>
          </w:tcPr>
          <w:p w14:paraId="745727AD" w14:textId="77777777" w:rsidR="00E775B7" w:rsidRPr="00386535" w:rsidDel="0021364A" w:rsidRDefault="00E775B7" w:rsidP="00386535">
            <w:pPr>
              <w:pStyle w:val="a6"/>
              <w:rPr>
                <w:del w:id="1793" w:author="Мельник Сергей Николаевич" w:date="2023-06-23T10:21:00Z"/>
                <w:sz w:val="16"/>
                <w:szCs w:val="16"/>
              </w:rPr>
            </w:pPr>
          </w:p>
        </w:tc>
        <w:tc>
          <w:tcPr>
            <w:tcW w:w="617" w:type="pct"/>
            <w:vMerge/>
            <w:tcMar>
              <w:left w:w="28" w:type="dxa"/>
              <w:right w:w="28" w:type="dxa"/>
            </w:tcMar>
            <w:vAlign w:val="center"/>
            <w:hideMark/>
          </w:tcPr>
          <w:p w14:paraId="4E9A0C83" w14:textId="77777777" w:rsidR="00E775B7" w:rsidRPr="00386535" w:rsidDel="0021364A" w:rsidRDefault="00E775B7" w:rsidP="00386535">
            <w:pPr>
              <w:pStyle w:val="a6"/>
              <w:rPr>
                <w:del w:id="1794" w:author="Мельник Сергей Николаевич" w:date="2023-06-23T10:21:00Z"/>
                <w:sz w:val="16"/>
                <w:szCs w:val="16"/>
              </w:rPr>
            </w:pPr>
          </w:p>
        </w:tc>
        <w:tc>
          <w:tcPr>
            <w:tcW w:w="542" w:type="pct"/>
            <w:vMerge/>
            <w:tcMar>
              <w:left w:w="28" w:type="dxa"/>
              <w:right w:w="28" w:type="dxa"/>
            </w:tcMar>
            <w:vAlign w:val="center"/>
            <w:hideMark/>
          </w:tcPr>
          <w:p w14:paraId="06DED064" w14:textId="77777777" w:rsidR="00E775B7" w:rsidRPr="00386535" w:rsidDel="0021364A" w:rsidRDefault="00E775B7" w:rsidP="00386535">
            <w:pPr>
              <w:pStyle w:val="a6"/>
              <w:rPr>
                <w:del w:id="1795" w:author="Мельник Сергей Николаевич" w:date="2023-06-23T10:21:00Z"/>
                <w:sz w:val="16"/>
                <w:szCs w:val="16"/>
              </w:rPr>
            </w:pPr>
          </w:p>
        </w:tc>
        <w:tc>
          <w:tcPr>
            <w:tcW w:w="608" w:type="pct"/>
            <w:vMerge/>
            <w:tcMar>
              <w:left w:w="28" w:type="dxa"/>
              <w:right w:w="28" w:type="dxa"/>
            </w:tcMar>
            <w:vAlign w:val="center"/>
            <w:hideMark/>
          </w:tcPr>
          <w:p w14:paraId="2CED34CA" w14:textId="77777777" w:rsidR="00E775B7" w:rsidRPr="00386535" w:rsidDel="0021364A" w:rsidRDefault="00E775B7" w:rsidP="00386535">
            <w:pPr>
              <w:pStyle w:val="a6"/>
              <w:rPr>
                <w:del w:id="1796" w:author="Мельник Сергей Николаевич" w:date="2023-06-23T10:21:00Z"/>
                <w:sz w:val="16"/>
                <w:szCs w:val="16"/>
              </w:rPr>
            </w:pPr>
          </w:p>
        </w:tc>
        <w:tc>
          <w:tcPr>
            <w:tcW w:w="740" w:type="pct"/>
            <w:noWrap/>
            <w:tcMar>
              <w:left w:w="28" w:type="dxa"/>
              <w:right w:w="28" w:type="dxa"/>
            </w:tcMar>
            <w:vAlign w:val="center"/>
            <w:hideMark/>
          </w:tcPr>
          <w:p w14:paraId="230F0685" w14:textId="77777777" w:rsidR="00E775B7" w:rsidRPr="00386535" w:rsidDel="0021364A" w:rsidRDefault="00E775B7" w:rsidP="00386535">
            <w:pPr>
              <w:pStyle w:val="a6"/>
              <w:rPr>
                <w:del w:id="1797" w:author="Мельник Сергей Николаевич" w:date="2023-06-23T10:21:00Z"/>
                <w:sz w:val="16"/>
                <w:szCs w:val="16"/>
              </w:rPr>
            </w:pPr>
            <w:del w:id="1798"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279EDB1" w14:textId="77777777" w:rsidR="00E775B7" w:rsidRPr="00386535" w:rsidDel="0021364A" w:rsidRDefault="00E775B7" w:rsidP="00386535">
            <w:pPr>
              <w:pStyle w:val="a6"/>
              <w:rPr>
                <w:del w:id="1799" w:author="Мельник Сергей Николаевич" w:date="2023-06-23T10:21:00Z"/>
                <w:sz w:val="16"/>
                <w:szCs w:val="16"/>
              </w:rPr>
            </w:pPr>
            <w:del w:id="1800" w:author="Мельник Сергей Николаевич" w:date="2023-06-23T10:21:00Z">
              <w:r w:rsidRPr="00386535" w:rsidDel="0021364A">
                <w:rPr>
                  <w:sz w:val="16"/>
                  <w:szCs w:val="16"/>
                </w:rPr>
                <w:delText>2002</w:delText>
              </w:r>
            </w:del>
          </w:p>
        </w:tc>
        <w:tc>
          <w:tcPr>
            <w:tcW w:w="734" w:type="pct"/>
            <w:noWrap/>
            <w:tcMar>
              <w:left w:w="28" w:type="dxa"/>
              <w:right w:w="28" w:type="dxa"/>
            </w:tcMar>
            <w:vAlign w:val="center"/>
            <w:hideMark/>
          </w:tcPr>
          <w:p w14:paraId="6AA05CD1" w14:textId="77777777" w:rsidR="00E775B7" w:rsidRPr="00386535" w:rsidDel="0021364A" w:rsidRDefault="00E775B7" w:rsidP="00386535">
            <w:pPr>
              <w:pStyle w:val="a6"/>
              <w:rPr>
                <w:del w:id="1801" w:author="Мельник Сергей Николаевич" w:date="2023-06-23T10:21:00Z"/>
                <w:sz w:val="16"/>
                <w:szCs w:val="16"/>
              </w:rPr>
            </w:pPr>
            <w:del w:id="1802" w:author="Мельник Сергей Николаевич" w:date="2023-06-23T10:21:00Z">
              <w:r w:rsidRPr="00386535" w:rsidDel="0021364A">
                <w:rPr>
                  <w:sz w:val="16"/>
                  <w:szCs w:val="16"/>
                </w:rPr>
                <w:delText>6 616,0</w:delText>
              </w:r>
            </w:del>
          </w:p>
        </w:tc>
        <w:tc>
          <w:tcPr>
            <w:tcW w:w="785" w:type="pct"/>
            <w:noWrap/>
            <w:tcMar>
              <w:left w:w="28" w:type="dxa"/>
              <w:right w:w="28" w:type="dxa"/>
            </w:tcMar>
            <w:vAlign w:val="center"/>
            <w:hideMark/>
          </w:tcPr>
          <w:p w14:paraId="25159CA3" w14:textId="77777777" w:rsidR="00E775B7" w:rsidRPr="00386535" w:rsidDel="0021364A" w:rsidRDefault="00E775B7" w:rsidP="00386535">
            <w:pPr>
              <w:pStyle w:val="a6"/>
              <w:rPr>
                <w:del w:id="1803" w:author="Мельник Сергей Николаевич" w:date="2023-06-23T10:21:00Z"/>
                <w:sz w:val="16"/>
                <w:szCs w:val="16"/>
              </w:rPr>
            </w:pPr>
            <w:del w:id="1804" w:author="Мельник Сергей Николаевич" w:date="2023-06-23T10:21:00Z">
              <w:r w:rsidRPr="00386535" w:rsidDel="0021364A">
                <w:rPr>
                  <w:sz w:val="16"/>
                  <w:szCs w:val="16"/>
                </w:rPr>
                <w:delText>784,9</w:delText>
              </w:r>
            </w:del>
          </w:p>
        </w:tc>
      </w:tr>
      <w:tr w:rsidR="00E775B7" w:rsidRPr="00386535" w:rsidDel="0021364A" w14:paraId="324816B7" w14:textId="77777777" w:rsidTr="00E775B7">
        <w:trPr>
          <w:trHeight w:val="227"/>
          <w:del w:id="1805" w:author="Мельник Сергей Николаевич" w:date="2023-06-23T10:21:00Z"/>
        </w:trPr>
        <w:tc>
          <w:tcPr>
            <w:tcW w:w="292" w:type="pct"/>
            <w:vMerge/>
            <w:tcMar>
              <w:left w:w="28" w:type="dxa"/>
              <w:right w:w="28" w:type="dxa"/>
            </w:tcMar>
            <w:vAlign w:val="center"/>
            <w:hideMark/>
          </w:tcPr>
          <w:p w14:paraId="73F14CA8" w14:textId="77777777" w:rsidR="00E775B7" w:rsidRPr="00386535" w:rsidDel="0021364A" w:rsidRDefault="00E775B7" w:rsidP="00386535">
            <w:pPr>
              <w:pStyle w:val="a6"/>
              <w:rPr>
                <w:del w:id="1806" w:author="Мельник Сергей Николаевич" w:date="2023-06-23T10:21:00Z"/>
                <w:sz w:val="16"/>
                <w:szCs w:val="16"/>
              </w:rPr>
            </w:pPr>
          </w:p>
        </w:tc>
        <w:tc>
          <w:tcPr>
            <w:tcW w:w="617" w:type="pct"/>
            <w:vMerge/>
            <w:tcMar>
              <w:left w:w="28" w:type="dxa"/>
              <w:right w:w="28" w:type="dxa"/>
            </w:tcMar>
            <w:vAlign w:val="center"/>
            <w:hideMark/>
          </w:tcPr>
          <w:p w14:paraId="0B16AF9D" w14:textId="77777777" w:rsidR="00E775B7" w:rsidRPr="00386535" w:rsidDel="0021364A" w:rsidRDefault="00E775B7" w:rsidP="00386535">
            <w:pPr>
              <w:pStyle w:val="a6"/>
              <w:rPr>
                <w:del w:id="1807" w:author="Мельник Сергей Николаевич" w:date="2023-06-23T10:21:00Z"/>
                <w:sz w:val="16"/>
                <w:szCs w:val="16"/>
              </w:rPr>
            </w:pPr>
          </w:p>
        </w:tc>
        <w:tc>
          <w:tcPr>
            <w:tcW w:w="542" w:type="pct"/>
            <w:vMerge/>
            <w:tcMar>
              <w:left w:w="28" w:type="dxa"/>
              <w:right w:w="28" w:type="dxa"/>
            </w:tcMar>
            <w:vAlign w:val="center"/>
            <w:hideMark/>
          </w:tcPr>
          <w:p w14:paraId="005BC0C7" w14:textId="77777777" w:rsidR="00E775B7" w:rsidRPr="00386535" w:rsidDel="0021364A" w:rsidRDefault="00E775B7" w:rsidP="00386535">
            <w:pPr>
              <w:pStyle w:val="a6"/>
              <w:rPr>
                <w:del w:id="1808" w:author="Мельник Сергей Николаевич" w:date="2023-06-23T10:21:00Z"/>
                <w:sz w:val="16"/>
                <w:szCs w:val="16"/>
              </w:rPr>
            </w:pPr>
          </w:p>
        </w:tc>
        <w:tc>
          <w:tcPr>
            <w:tcW w:w="608" w:type="pct"/>
            <w:vMerge/>
            <w:tcMar>
              <w:left w:w="28" w:type="dxa"/>
              <w:right w:w="28" w:type="dxa"/>
            </w:tcMar>
            <w:vAlign w:val="center"/>
            <w:hideMark/>
          </w:tcPr>
          <w:p w14:paraId="5AFF423F" w14:textId="77777777" w:rsidR="00E775B7" w:rsidRPr="00386535" w:rsidDel="0021364A" w:rsidRDefault="00E775B7" w:rsidP="00386535">
            <w:pPr>
              <w:pStyle w:val="a6"/>
              <w:rPr>
                <w:del w:id="1809" w:author="Мельник Сергей Николаевич" w:date="2023-06-23T10:21:00Z"/>
                <w:sz w:val="16"/>
                <w:szCs w:val="16"/>
              </w:rPr>
            </w:pPr>
          </w:p>
        </w:tc>
        <w:tc>
          <w:tcPr>
            <w:tcW w:w="740" w:type="pct"/>
            <w:noWrap/>
            <w:tcMar>
              <w:left w:w="28" w:type="dxa"/>
              <w:right w:w="28" w:type="dxa"/>
            </w:tcMar>
            <w:vAlign w:val="center"/>
            <w:hideMark/>
          </w:tcPr>
          <w:p w14:paraId="0D9D4E52" w14:textId="77777777" w:rsidR="00E775B7" w:rsidRPr="00386535" w:rsidDel="0021364A" w:rsidRDefault="00E775B7" w:rsidP="00386535">
            <w:pPr>
              <w:pStyle w:val="a6"/>
              <w:rPr>
                <w:del w:id="1810" w:author="Мельник Сергей Николаевич" w:date="2023-06-23T10:21:00Z"/>
                <w:sz w:val="16"/>
                <w:szCs w:val="16"/>
              </w:rPr>
            </w:pPr>
            <w:del w:id="1811"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6D26313" w14:textId="77777777" w:rsidR="00E775B7" w:rsidRPr="00386535" w:rsidDel="0021364A" w:rsidRDefault="00E775B7" w:rsidP="00386535">
            <w:pPr>
              <w:pStyle w:val="a6"/>
              <w:rPr>
                <w:del w:id="1812" w:author="Мельник Сергей Николаевич" w:date="2023-06-23T10:21:00Z"/>
                <w:sz w:val="16"/>
                <w:szCs w:val="16"/>
              </w:rPr>
            </w:pPr>
            <w:del w:id="1813" w:author="Мельник Сергей Николаевич" w:date="2023-06-23T10:21:00Z">
              <w:r w:rsidRPr="00386535" w:rsidDel="0021364A">
                <w:rPr>
                  <w:sz w:val="16"/>
                  <w:szCs w:val="16"/>
                </w:rPr>
                <w:delText>2002</w:delText>
              </w:r>
            </w:del>
          </w:p>
        </w:tc>
        <w:tc>
          <w:tcPr>
            <w:tcW w:w="734" w:type="pct"/>
            <w:noWrap/>
            <w:tcMar>
              <w:left w:w="28" w:type="dxa"/>
              <w:right w:w="28" w:type="dxa"/>
            </w:tcMar>
            <w:vAlign w:val="center"/>
            <w:hideMark/>
          </w:tcPr>
          <w:p w14:paraId="302FAE17" w14:textId="77777777" w:rsidR="00E775B7" w:rsidRPr="00386535" w:rsidDel="0021364A" w:rsidRDefault="00E775B7" w:rsidP="00386535">
            <w:pPr>
              <w:pStyle w:val="a6"/>
              <w:rPr>
                <w:del w:id="1814" w:author="Мельник Сергей Николаевич" w:date="2023-06-23T10:21:00Z"/>
                <w:sz w:val="16"/>
                <w:szCs w:val="16"/>
              </w:rPr>
            </w:pPr>
            <w:del w:id="1815" w:author="Мельник Сергей Николаевич" w:date="2023-06-23T10:21:00Z">
              <w:r w:rsidRPr="00386535" w:rsidDel="0021364A">
                <w:rPr>
                  <w:sz w:val="16"/>
                  <w:szCs w:val="16"/>
                </w:rPr>
                <w:delText>6 616,0</w:delText>
              </w:r>
            </w:del>
          </w:p>
        </w:tc>
        <w:tc>
          <w:tcPr>
            <w:tcW w:w="785" w:type="pct"/>
            <w:noWrap/>
            <w:tcMar>
              <w:left w:w="28" w:type="dxa"/>
              <w:right w:w="28" w:type="dxa"/>
            </w:tcMar>
            <w:vAlign w:val="center"/>
            <w:hideMark/>
          </w:tcPr>
          <w:p w14:paraId="30366832" w14:textId="77777777" w:rsidR="00E775B7" w:rsidRPr="00386535" w:rsidDel="0021364A" w:rsidRDefault="00E775B7" w:rsidP="00386535">
            <w:pPr>
              <w:pStyle w:val="a6"/>
              <w:rPr>
                <w:del w:id="1816" w:author="Мельник Сергей Николаевич" w:date="2023-06-23T10:21:00Z"/>
                <w:sz w:val="16"/>
                <w:szCs w:val="16"/>
              </w:rPr>
            </w:pPr>
            <w:del w:id="1817" w:author="Мельник Сергей Николаевич" w:date="2023-06-23T10:21:00Z">
              <w:r w:rsidRPr="00386535" w:rsidDel="0021364A">
                <w:rPr>
                  <w:sz w:val="16"/>
                  <w:szCs w:val="16"/>
                </w:rPr>
                <w:delText>784,9</w:delText>
              </w:r>
            </w:del>
          </w:p>
        </w:tc>
      </w:tr>
      <w:tr w:rsidR="00E775B7" w:rsidRPr="00386535" w:rsidDel="0021364A" w14:paraId="504E3987" w14:textId="77777777" w:rsidTr="00E775B7">
        <w:trPr>
          <w:trHeight w:val="227"/>
          <w:del w:id="1818" w:author="Мельник Сергей Николаевич" w:date="2023-06-23T10:21:00Z"/>
        </w:trPr>
        <w:tc>
          <w:tcPr>
            <w:tcW w:w="292" w:type="pct"/>
            <w:vMerge/>
            <w:tcMar>
              <w:left w:w="28" w:type="dxa"/>
              <w:right w:w="28" w:type="dxa"/>
            </w:tcMar>
            <w:vAlign w:val="center"/>
            <w:hideMark/>
          </w:tcPr>
          <w:p w14:paraId="129C2813" w14:textId="77777777" w:rsidR="00E775B7" w:rsidRPr="00386535" w:rsidDel="0021364A" w:rsidRDefault="00E775B7" w:rsidP="00386535">
            <w:pPr>
              <w:pStyle w:val="a6"/>
              <w:rPr>
                <w:del w:id="1819" w:author="Мельник Сергей Николаевич" w:date="2023-06-23T10:21:00Z"/>
                <w:sz w:val="16"/>
                <w:szCs w:val="16"/>
              </w:rPr>
            </w:pPr>
          </w:p>
        </w:tc>
        <w:tc>
          <w:tcPr>
            <w:tcW w:w="617" w:type="pct"/>
            <w:vMerge/>
            <w:tcMar>
              <w:left w:w="28" w:type="dxa"/>
              <w:right w:w="28" w:type="dxa"/>
            </w:tcMar>
            <w:vAlign w:val="center"/>
            <w:hideMark/>
          </w:tcPr>
          <w:p w14:paraId="0BBA2038" w14:textId="77777777" w:rsidR="00E775B7" w:rsidRPr="00386535" w:rsidDel="0021364A" w:rsidRDefault="00E775B7" w:rsidP="00386535">
            <w:pPr>
              <w:pStyle w:val="a6"/>
              <w:rPr>
                <w:del w:id="1820" w:author="Мельник Сергей Николаевич" w:date="2023-06-23T10:21:00Z"/>
                <w:sz w:val="16"/>
                <w:szCs w:val="16"/>
              </w:rPr>
            </w:pPr>
          </w:p>
        </w:tc>
        <w:tc>
          <w:tcPr>
            <w:tcW w:w="542" w:type="pct"/>
            <w:vMerge/>
            <w:tcMar>
              <w:left w:w="28" w:type="dxa"/>
              <w:right w:w="28" w:type="dxa"/>
            </w:tcMar>
            <w:vAlign w:val="center"/>
            <w:hideMark/>
          </w:tcPr>
          <w:p w14:paraId="7E72CA79" w14:textId="77777777" w:rsidR="00E775B7" w:rsidRPr="00386535" w:rsidDel="0021364A" w:rsidRDefault="00E775B7" w:rsidP="00386535">
            <w:pPr>
              <w:pStyle w:val="a6"/>
              <w:rPr>
                <w:del w:id="1821" w:author="Мельник Сергей Николаевич" w:date="2023-06-23T10:21:00Z"/>
                <w:sz w:val="16"/>
                <w:szCs w:val="16"/>
              </w:rPr>
            </w:pPr>
          </w:p>
        </w:tc>
        <w:tc>
          <w:tcPr>
            <w:tcW w:w="608" w:type="pct"/>
            <w:vMerge/>
            <w:tcMar>
              <w:left w:w="28" w:type="dxa"/>
              <w:right w:w="28" w:type="dxa"/>
            </w:tcMar>
            <w:vAlign w:val="center"/>
            <w:hideMark/>
          </w:tcPr>
          <w:p w14:paraId="14CE84C3" w14:textId="77777777" w:rsidR="00E775B7" w:rsidRPr="00386535" w:rsidDel="0021364A" w:rsidRDefault="00E775B7" w:rsidP="00386535">
            <w:pPr>
              <w:pStyle w:val="a6"/>
              <w:rPr>
                <w:del w:id="1822" w:author="Мельник Сергей Николаевич" w:date="2023-06-23T10:21:00Z"/>
                <w:sz w:val="16"/>
                <w:szCs w:val="16"/>
              </w:rPr>
            </w:pPr>
          </w:p>
        </w:tc>
        <w:tc>
          <w:tcPr>
            <w:tcW w:w="740" w:type="pct"/>
            <w:noWrap/>
            <w:tcMar>
              <w:left w:w="28" w:type="dxa"/>
              <w:right w:w="28" w:type="dxa"/>
            </w:tcMar>
            <w:vAlign w:val="center"/>
            <w:hideMark/>
          </w:tcPr>
          <w:p w14:paraId="51C7E99B" w14:textId="77777777" w:rsidR="00E775B7" w:rsidRPr="00386535" w:rsidDel="0021364A" w:rsidRDefault="00E775B7" w:rsidP="00386535">
            <w:pPr>
              <w:pStyle w:val="a6"/>
              <w:rPr>
                <w:del w:id="1823" w:author="Мельник Сергей Николаевич" w:date="2023-06-23T10:21:00Z"/>
                <w:sz w:val="16"/>
                <w:szCs w:val="16"/>
              </w:rPr>
            </w:pPr>
            <w:del w:id="1824"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7D59C50F" w14:textId="77777777" w:rsidR="00E775B7" w:rsidRPr="00386535" w:rsidDel="0021364A" w:rsidRDefault="00E775B7" w:rsidP="00386535">
            <w:pPr>
              <w:pStyle w:val="a6"/>
              <w:rPr>
                <w:del w:id="1825" w:author="Мельник Сергей Николаевич" w:date="2023-06-23T10:21:00Z"/>
                <w:sz w:val="16"/>
                <w:szCs w:val="16"/>
              </w:rPr>
            </w:pPr>
            <w:del w:id="182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7E9C3E9" w14:textId="77777777" w:rsidR="00E775B7" w:rsidRPr="00386535" w:rsidDel="0021364A" w:rsidRDefault="00E775B7" w:rsidP="00386535">
            <w:pPr>
              <w:pStyle w:val="a6"/>
              <w:rPr>
                <w:del w:id="1827" w:author="Мельник Сергей Николаевич" w:date="2023-06-23T10:21:00Z"/>
                <w:sz w:val="16"/>
                <w:szCs w:val="16"/>
              </w:rPr>
            </w:pPr>
            <w:del w:id="182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E0DBE66" w14:textId="77777777" w:rsidR="00E775B7" w:rsidRPr="00386535" w:rsidDel="0021364A" w:rsidRDefault="00E775B7" w:rsidP="00386535">
            <w:pPr>
              <w:pStyle w:val="a6"/>
              <w:rPr>
                <w:del w:id="1829" w:author="Мельник Сергей Николаевич" w:date="2023-06-23T10:21:00Z"/>
                <w:sz w:val="16"/>
                <w:szCs w:val="16"/>
              </w:rPr>
            </w:pPr>
            <w:del w:id="1830" w:author="Мельник Сергей Николаевич" w:date="2023-06-23T10:21:00Z">
              <w:r w:rsidRPr="00386535" w:rsidDel="0021364A">
                <w:rPr>
                  <w:sz w:val="16"/>
                  <w:szCs w:val="16"/>
                </w:rPr>
                <w:delText>0,0</w:delText>
              </w:r>
            </w:del>
          </w:p>
        </w:tc>
      </w:tr>
      <w:tr w:rsidR="00E775B7" w:rsidRPr="00386535" w:rsidDel="0021364A" w14:paraId="4FC855C6" w14:textId="77777777" w:rsidTr="00E775B7">
        <w:trPr>
          <w:trHeight w:val="227"/>
          <w:del w:id="1831" w:author="Мельник Сергей Николаевич" w:date="2023-06-23T10:21:00Z"/>
        </w:trPr>
        <w:tc>
          <w:tcPr>
            <w:tcW w:w="292" w:type="pct"/>
            <w:vMerge/>
            <w:tcMar>
              <w:left w:w="28" w:type="dxa"/>
              <w:right w:w="28" w:type="dxa"/>
            </w:tcMar>
            <w:vAlign w:val="center"/>
            <w:hideMark/>
          </w:tcPr>
          <w:p w14:paraId="6401CE27" w14:textId="77777777" w:rsidR="00E775B7" w:rsidRPr="00386535" w:rsidDel="0021364A" w:rsidRDefault="00E775B7" w:rsidP="00386535">
            <w:pPr>
              <w:pStyle w:val="a6"/>
              <w:rPr>
                <w:del w:id="1832" w:author="Мельник Сергей Николаевич" w:date="2023-06-23T10:21:00Z"/>
                <w:sz w:val="16"/>
                <w:szCs w:val="16"/>
              </w:rPr>
            </w:pPr>
          </w:p>
        </w:tc>
        <w:tc>
          <w:tcPr>
            <w:tcW w:w="617" w:type="pct"/>
            <w:vMerge/>
            <w:tcMar>
              <w:left w:w="28" w:type="dxa"/>
              <w:right w:w="28" w:type="dxa"/>
            </w:tcMar>
            <w:vAlign w:val="center"/>
            <w:hideMark/>
          </w:tcPr>
          <w:p w14:paraId="344E8D67" w14:textId="77777777" w:rsidR="00E775B7" w:rsidRPr="00386535" w:rsidDel="0021364A" w:rsidRDefault="00E775B7" w:rsidP="00386535">
            <w:pPr>
              <w:pStyle w:val="a6"/>
              <w:rPr>
                <w:del w:id="1833" w:author="Мельник Сергей Николаевич" w:date="2023-06-23T10:21:00Z"/>
                <w:sz w:val="16"/>
                <w:szCs w:val="16"/>
              </w:rPr>
            </w:pPr>
          </w:p>
        </w:tc>
        <w:tc>
          <w:tcPr>
            <w:tcW w:w="542" w:type="pct"/>
            <w:vMerge/>
            <w:tcMar>
              <w:left w:w="28" w:type="dxa"/>
              <w:right w:w="28" w:type="dxa"/>
            </w:tcMar>
            <w:vAlign w:val="center"/>
            <w:hideMark/>
          </w:tcPr>
          <w:p w14:paraId="44937D16" w14:textId="77777777" w:rsidR="00E775B7" w:rsidRPr="00386535" w:rsidDel="0021364A" w:rsidRDefault="00E775B7" w:rsidP="00386535">
            <w:pPr>
              <w:pStyle w:val="a6"/>
              <w:rPr>
                <w:del w:id="1834" w:author="Мельник Сергей Николаевич" w:date="2023-06-23T10:21:00Z"/>
                <w:sz w:val="16"/>
                <w:szCs w:val="16"/>
              </w:rPr>
            </w:pPr>
          </w:p>
        </w:tc>
        <w:tc>
          <w:tcPr>
            <w:tcW w:w="608" w:type="pct"/>
            <w:vMerge/>
            <w:tcMar>
              <w:left w:w="28" w:type="dxa"/>
              <w:right w:w="28" w:type="dxa"/>
            </w:tcMar>
            <w:vAlign w:val="center"/>
            <w:hideMark/>
          </w:tcPr>
          <w:p w14:paraId="69329892" w14:textId="77777777" w:rsidR="00E775B7" w:rsidRPr="00386535" w:rsidDel="0021364A" w:rsidRDefault="00E775B7" w:rsidP="00386535">
            <w:pPr>
              <w:pStyle w:val="a6"/>
              <w:rPr>
                <w:del w:id="1835" w:author="Мельник Сергей Николаевич" w:date="2023-06-23T10:21:00Z"/>
                <w:sz w:val="16"/>
                <w:szCs w:val="16"/>
              </w:rPr>
            </w:pPr>
          </w:p>
        </w:tc>
        <w:tc>
          <w:tcPr>
            <w:tcW w:w="740" w:type="pct"/>
            <w:noWrap/>
            <w:tcMar>
              <w:left w:w="28" w:type="dxa"/>
              <w:right w:w="28" w:type="dxa"/>
            </w:tcMar>
            <w:vAlign w:val="center"/>
            <w:hideMark/>
          </w:tcPr>
          <w:p w14:paraId="5514023D" w14:textId="77777777" w:rsidR="00E775B7" w:rsidRPr="00386535" w:rsidDel="0021364A" w:rsidRDefault="00E775B7" w:rsidP="00386535">
            <w:pPr>
              <w:pStyle w:val="a6"/>
              <w:rPr>
                <w:del w:id="1836" w:author="Мельник Сергей Николаевич" w:date="2023-06-23T10:21:00Z"/>
                <w:sz w:val="16"/>
                <w:szCs w:val="16"/>
              </w:rPr>
            </w:pPr>
            <w:del w:id="183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7BA6B8E5" w14:textId="77777777" w:rsidR="00E775B7" w:rsidRPr="00386535" w:rsidDel="0021364A" w:rsidRDefault="00E775B7" w:rsidP="00386535">
            <w:pPr>
              <w:pStyle w:val="a6"/>
              <w:rPr>
                <w:del w:id="1838" w:author="Мельник Сергей Николаевич" w:date="2023-06-23T10:21:00Z"/>
                <w:sz w:val="16"/>
                <w:szCs w:val="16"/>
              </w:rPr>
            </w:pPr>
            <w:del w:id="1839" w:author="Мельник Сергей Николаевич" w:date="2023-06-23T10:21:00Z">
              <w:r w:rsidRPr="00386535" w:rsidDel="0021364A">
                <w:rPr>
                  <w:sz w:val="16"/>
                  <w:szCs w:val="16"/>
                </w:rPr>
                <w:delText>2002</w:delText>
              </w:r>
            </w:del>
          </w:p>
        </w:tc>
        <w:tc>
          <w:tcPr>
            <w:tcW w:w="734" w:type="pct"/>
            <w:noWrap/>
            <w:tcMar>
              <w:left w:w="28" w:type="dxa"/>
              <w:right w:w="28" w:type="dxa"/>
            </w:tcMar>
            <w:vAlign w:val="center"/>
            <w:hideMark/>
          </w:tcPr>
          <w:p w14:paraId="4610281F" w14:textId="77777777" w:rsidR="00E775B7" w:rsidRPr="00386535" w:rsidDel="0021364A" w:rsidRDefault="00E775B7" w:rsidP="00386535">
            <w:pPr>
              <w:pStyle w:val="a6"/>
              <w:rPr>
                <w:del w:id="1840" w:author="Мельник Сергей Николаевич" w:date="2023-06-23T10:21:00Z"/>
                <w:sz w:val="16"/>
                <w:szCs w:val="16"/>
              </w:rPr>
            </w:pPr>
            <w:del w:id="1841" w:author="Мельник Сергей Николаевич" w:date="2023-06-23T10:21:00Z">
              <w:r w:rsidRPr="00386535" w:rsidDel="0021364A">
                <w:rPr>
                  <w:sz w:val="16"/>
                  <w:szCs w:val="16"/>
                </w:rPr>
                <w:delText>6 616,0</w:delText>
              </w:r>
            </w:del>
          </w:p>
        </w:tc>
        <w:tc>
          <w:tcPr>
            <w:tcW w:w="785" w:type="pct"/>
            <w:noWrap/>
            <w:tcMar>
              <w:left w:w="28" w:type="dxa"/>
              <w:right w:w="28" w:type="dxa"/>
            </w:tcMar>
            <w:vAlign w:val="center"/>
            <w:hideMark/>
          </w:tcPr>
          <w:p w14:paraId="74DFFBB5" w14:textId="77777777" w:rsidR="00E775B7" w:rsidRPr="00386535" w:rsidDel="0021364A" w:rsidRDefault="00E775B7" w:rsidP="00386535">
            <w:pPr>
              <w:pStyle w:val="a6"/>
              <w:rPr>
                <w:del w:id="1842" w:author="Мельник Сергей Николаевич" w:date="2023-06-23T10:21:00Z"/>
                <w:sz w:val="16"/>
                <w:szCs w:val="16"/>
              </w:rPr>
            </w:pPr>
            <w:del w:id="1843" w:author="Мельник Сергей Николаевич" w:date="2023-06-23T10:21:00Z">
              <w:r w:rsidRPr="00386535" w:rsidDel="0021364A">
                <w:rPr>
                  <w:sz w:val="16"/>
                  <w:szCs w:val="16"/>
                </w:rPr>
                <w:delText>784,9</w:delText>
              </w:r>
            </w:del>
          </w:p>
        </w:tc>
      </w:tr>
      <w:tr w:rsidR="00E775B7" w:rsidRPr="00386535" w:rsidDel="0021364A" w14:paraId="077DA8F3" w14:textId="77777777" w:rsidTr="00E775B7">
        <w:trPr>
          <w:trHeight w:val="227"/>
          <w:del w:id="1844" w:author="Мельник Сергей Николаевич" w:date="2023-06-23T10:21:00Z"/>
        </w:trPr>
        <w:tc>
          <w:tcPr>
            <w:tcW w:w="292" w:type="pct"/>
            <w:vMerge w:val="restart"/>
            <w:tcMar>
              <w:left w:w="28" w:type="dxa"/>
              <w:right w:w="28" w:type="dxa"/>
            </w:tcMar>
            <w:vAlign w:val="center"/>
            <w:hideMark/>
          </w:tcPr>
          <w:p w14:paraId="538F730E" w14:textId="77777777" w:rsidR="00E775B7" w:rsidRPr="00386535" w:rsidDel="0021364A" w:rsidRDefault="00E775B7" w:rsidP="00386535">
            <w:pPr>
              <w:pStyle w:val="a6"/>
              <w:rPr>
                <w:del w:id="1845" w:author="Мельник Сергей Николаевич" w:date="2023-06-23T10:21:00Z"/>
                <w:sz w:val="16"/>
                <w:szCs w:val="16"/>
              </w:rPr>
            </w:pPr>
            <w:del w:id="1846" w:author="Мельник Сергей Николаевич" w:date="2023-06-23T10:21:00Z">
              <w:r w:rsidRPr="00386535" w:rsidDel="0021364A">
                <w:rPr>
                  <w:sz w:val="16"/>
                  <w:szCs w:val="16"/>
                </w:rPr>
                <w:delText>23</w:delText>
              </w:r>
            </w:del>
          </w:p>
        </w:tc>
        <w:tc>
          <w:tcPr>
            <w:tcW w:w="617" w:type="pct"/>
            <w:vMerge w:val="restart"/>
            <w:tcMar>
              <w:left w:w="28" w:type="dxa"/>
              <w:right w:w="28" w:type="dxa"/>
            </w:tcMar>
            <w:vAlign w:val="center"/>
            <w:hideMark/>
          </w:tcPr>
          <w:p w14:paraId="413DD007" w14:textId="77777777" w:rsidR="00E775B7" w:rsidRPr="00386535" w:rsidDel="0021364A" w:rsidRDefault="00AC20D1" w:rsidP="00386535">
            <w:pPr>
              <w:pStyle w:val="a6"/>
              <w:rPr>
                <w:del w:id="1847" w:author="Мельник Сергей Николаевич" w:date="2023-06-23T10:21:00Z"/>
                <w:sz w:val="16"/>
                <w:szCs w:val="16"/>
              </w:rPr>
            </w:pPr>
            <w:del w:id="1848"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7B62849D" w14:textId="77777777" w:rsidR="00E775B7" w:rsidRPr="00386535" w:rsidDel="0021364A" w:rsidRDefault="00E775B7" w:rsidP="00386535">
            <w:pPr>
              <w:pStyle w:val="a6"/>
              <w:rPr>
                <w:del w:id="1849" w:author="Мельник Сергей Николаевич" w:date="2023-06-23T10:21:00Z"/>
                <w:sz w:val="16"/>
                <w:szCs w:val="16"/>
              </w:rPr>
            </w:pPr>
            <w:del w:id="1850" w:author="Мельник Сергей Николаевич" w:date="2023-06-23T10:21:00Z">
              <w:r w:rsidRPr="00386535" w:rsidDel="0021364A">
                <w:rPr>
                  <w:sz w:val="16"/>
                  <w:szCs w:val="16"/>
                </w:rPr>
                <w:delText>Госопытная</w:delText>
              </w:r>
            </w:del>
          </w:p>
        </w:tc>
        <w:tc>
          <w:tcPr>
            <w:tcW w:w="608" w:type="pct"/>
            <w:vMerge w:val="restart"/>
            <w:tcMar>
              <w:left w:w="28" w:type="dxa"/>
              <w:right w:w="28" w:type="dxa"/>
            </w:tcMar>
            <w:vAlign w:val="center"/>
            <w:hideMark/>
          </w:tcPr>
          <w:p w14:paraId="0D8686B4" w14:textId="77777777" w:rsidR="00E775B7" w:rsidRPr="00386535" w:rsidDel="0021364A" w:rsidRDefault="00AC20D1" w:rsidP="00386535">
            <w:pPr>
              <w:pStyle w:val="a6"/>
              <w:rPr>
                <w:del w:id="1851" w:author="Мельник Сергей Николаевич" w:date="2023-06-23T10:21:00Z"/>
                <w:sz w:val="16"/>
                <w:szCs w:val="16"/>
              </w:rPr>
            </w:pPr>
            <w:del w:id="1852"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7CEA710B" w14:textId="77777777" w:rsidR="00E775B7" w:rsidRPr="00386535" w:rsidDel="0021364A" w:rsidRDefault="00E775B7" w:rsidP="00386535">
            <w:pPr>
              <w:pStyle w:val="a6"/>
              <w:rPr>
                <w:del w:id="1853" w:author="Мельник Сергей Николаевич" w:date="2023-06-23T10:21:00Z"/>
                <w:sz w:val="16"/>
                <w:szCs w:val="16"/>
              </w:rPr>
            </w:pPr>
            <w:del w:id="185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48FFA20A" w14:textId="77777777" w:rsidR="00E775B7" w:rsidRPr="00386535" w:rsidDel="0021364A" w:rsidRDefault="00E775B7" w:rsidP="00386535">
            <w:pPr>
              <w:pStyle w:val="a6"/>
              <w:rPr>
                <w:del w:id="1855" w:author="Мельник Сергей Николаевич" w:date="2023-06-23T10:21:00Z"/>
                <w:sz w:val="16"/>
                <w:szCs w:val="16"/>
              </w:rPr>
            </w:pPr>
            <w:del w:id="185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1F83AF8" w14:textId="77777777" w:rsidR="00E775B7" w:rsidRPr="00386535" w:rsidDel="0021364A" w:rsidRDefault="00E775B7" w:rsidP="00386535">
            <w:pPr>
              <w:pStyle w:val="a6"/>
              <w:rPr>
                <w:del w:id="1857" w:author="Мельник Сергей Николаевич" w:date="2023-06-23T10:21:00Z"/>
                <w:sz w:val="16"/>
                <w:szCs w:val="16"/>
              </w:rPr>
            </w:pPr>
            <w:del w:id="185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AFAEDB1" w14:textId="77777777" w:rsidR="00E775B7" w:rsidRPr="00386535" w:rsidDel="0021364A" w:rsidRDefault="00E775B7" w:rsidP="00386535">
            <w:pPr>
              <w:pStyle w:val="a6"/>
              <w:rPr>
                <w:del w:id="1859" w:author="Мельник Сергей Николаевич" w:date="2023-06-23T10:21:00Z"/>
                <w:sz w:val="16"/>
                <w:szCs w:val="16"/>
              </w:rPr>
            </w:pPr>
            <w:del w:id="1860" w:author="Мельник Сергей Николаевич" w:date="2023-06-23T10:21:00Z">
              <w:r w:rsidRPr="00386535" w:rsidDel="0021364A">
                <w:rPr>
                  <w:sz w:val="16"/>
                  <w:szCs w:val="16"/>
                </w:rPr>
                <w:delText>0,0</w:delText>
              </w:r>
            </w:del>
          </w:p>
        </w:tc>
      </w:tr>
      <w:tr w:rsidR="00E775B7" w:rsidRPr="00386535" w:rsidDel="0021364A" w14:paraId="6003383C" w14:textId="77777777" w:rsidTr="00E775B7">
        <w:trPr>
          <w:trHeight w:val="227"/>
          <w:del w:id="1861" w:author="Мельник Сергей Николаевич" w:date="2023-06-23T10:21:00Z"/>
        </w:trPr>
        <w:tc>
          <w:tcPr>
            <w:tcW w:w="292" w:type="pct"/>
            <w:vMerge/>
            <w:tcMar>
              <w:left w:w="28" w:type="dxa"/>
              <w:right w:w="28" w:type="dxa"/>
            </w:tcMar>
            <w:vAlign w:val="center"/>
            <w:hideMark/>
          </w:tcPr>
          <w:p w14:paraId="7AC71950" w14:textId="77777777" w:rsidR="00E775B7" w:rsidRPr="00386535" w:rsidDel="0021364A" w:rsidRDefault="00E775B7" w:rsidP="00386535">
            <w:pPr>
              <w:pStyle w:val="a6"/>
              <w:rPr>
                <w:del w:id="1862" w:author="Мельник Сергей Николаевич" w:date="2023-06-23T10:21:00Z"/>
                <w:sz w:val="16"/>
                <w:szCs w:val="16"/>
              </w:rPr>
            </w:pPr>
          </w:p>
        </w:tc>
        <w:tc>
          <w:tcPr>
            <w:tcW w:w="617" w:type="pct"/>
            <w:vMerge/>
            <w:tcMar>
              <w:left w:w="28" w:type="dxa"/>
              <w:right w:w="28" w:type="dxa"/>
            </w:tcMar>
            <w:vAlign w:val="center"/>
            <w:hideMark/>
          </w:tcPr>
          <w:p w14:paraId="43230441" w14:textId="77777777" w:rsidR="00E775B7" w:rsidRPr="00386535" w:rsidDel="0021364A" w:rsidRDefault="00E775B7" w:rsidP="00386535">
            <w:pPr>
              <w:pStyle w:val="a6"/>
              <w:rPr>
                <w:del w:id="1863" w:author="Мельник Сергей Николаевич" w:date="2023-06-23T10:21:00Z"/>
                <w:sz w:val="16"/>
                <w:szCs w:val="16"/>
              </w:rPr>
            </w:pPr>
          </w:p>
        </w:tc>
        <w:tc>
          <w:tcPr>
            <w:tcW w:w="542" w:type="pct"/>
            <w:vMerge/>
            <w:tcMar>
              <w:left w:w="28" w:type="dxa"/>
              <w:right w:w="28" w:type="dxa"/>
            </w:tcMar>
            <w:vAlign w:val="center"/>
            <w:hideMark/>
          </w:tcPr>
          <w:p w14:paraId="3167048F" w14:textId="77777777" w:rsidR="00E775B7" w:rsidRPr="00386535" w:rsidDel="0021364A" w:rsidRDefault="00E775B7" w:rsidP="00386535">
            <w:pPr>
              <w:pStyle w:val="a6"/>
              <w:rPr>
                <w:del w:id="1864" w:author="Мельник Сергей Николаевич" w:date="2023-06-23T10:21:00Z"/>
                <w:sz w:val="16"/>
                <w:szCs w:val="16"/>
              </w:rPr>
            </w:pPr>
          </w:p>
        </w:tc>
        <w:tc>
          <w:tcPr>
            <w:tcW w:w="608" w:type="pct"/>
            <w:vMerge/>
            <w:tcMar>
              <w:left w:w="28" w:type="dxa"/>
              <w:right w:w="28" w:type="dxa"/>
            </w:tcMar>
            <w:vAlign w:val="center"/>
            <w:hideMark/>
          </w:tcPr>
          <w:p w14:paraId="5826BEB6" w14:textId="77777777" w:rsidR="00E775B7" w:rsidRPr="00386535" w:rsidDel="0021364A" w:rsidRDefault="00E775B7" w:rsidP="00386535">
            <w:pPr>
              <w:pStyle w:val="a6"/>
              <w:rPr>
                <w:del w:id="1865" w:author="Мельник Сергей Николаевич" w:date="2023-06-23T10:21:00Z"/>
                <w:sz w:val="16"/>
                <w:szCs w:val="16"/>
              </w:rPr>
            </w:pPr>
          </w:p>
        </w:tc>
        <w:tc>
          <w:tcPr>
            <w:tcW w:w="740" w:type="pct"/>
            <w:noWrap/>
            <w:tcMar>
              <w:left w:w="28" w:type="dxa"/>
              <w:right w:w="28" w:type="dxa"/>
            </w:tcMar>
            <w:vAlign w:val="center"/>
            <w:hideMark/>
          </w:tcPr>
          <w:p w14:paraId="616F2102" w14:textId="77777777" w:rsidR="00E775B7" w:rsidRPr="00386535" w:rsidDel="0021364A" w:rsidRDefault="00E775B7" w:rsidP="00386535">
            <w:pPr>
              <w:pStyle w:val="a6"/>
              <w:rPr>
                <w:del w:id="1866" w:author="Мельник Сергей Николаевич" w:date="2023-06-23T10:21:00Z"/>
                <w:sz w:val="16"/>
                <w:szCs w:val="16"/>
              </w:rPr>
            </w:pPr>
            <w:del w:id="186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F524235" w14:textId="77777777" w:rsidR="00E775B7" w:rsidRPr="00386535" w:rsidDel="0021364A" w:rsidRDefault="00E775B7" w:rsidP="00386535">
            <w:pPr>
              <w:pStyle w:val="a6"/>
              <w:rPr>
                <w:del w:id="1868" w:author="Мельник Сергей Николаевич" w:date="2023-06-23T10:21:00Z"/>
                <w:sz w:val="16"/>
                <w:szCs w:val="16"/>
              </w:rPr>
            </w:pPr>
            <w:del w:id="1869"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11C2EE75" w14:textId="77777777" w:rsidR="00E775B7" w:rsidRPr="00386535" w:rsidDel="0021364A" w:rsidRDefault="00E775B7" w:rsidP="00386535">
            <w:pPr>
              <w:pStyle w:val="a6"/>
              <w:rPr>
                <w:del w:id="1870" w:author="Мельник Сергей Николаевич" w:date="2023-06-23T10:21:00Z"/>
                <w:sz w:val="16"/>
                <w:szCs w:val="16"/>
              </w:rPr>
            </w:pPr>
            <w:del w:id="1871" w:author="Мельник Сергей Николаевич" w:date="2023-06-23T10:21:00Z">
              <w:r w:rsidRPr="00386535" w:rsidDel="0021364A">
                <w:rPr>
                  <w:sz w:val="16"/>
                  <w:szCs w:val="16"/>
                </w:rPr>
                <w:delText>7 154,0</w:delText>
              </w:r>
            </w:del>
          </w:p>
        </w:tc>
        <w:tc>
          <w:tcPr>
            <w:tcW w:w="785" w:type="pct"/>
            <w:noWrap/>
            <w:tcMar>
              <w:left w:w="28" w:type="dxa"/>
              <w:right w:w="28" w:type="dxa"/>
            </w:tcMar>
            <w:vAlign w:val="center"/>
            <w:hideMark/>
          </w:tcPr>
          <w:p w14:paraId="7E42B413" w14:textId="77777777" w:rsidR="00E775B7" w:rsidRPr="00386535" w:rsidDel="0021364A" w:rsidRDefault="00E775B7" w:rsidP="00386535">
            <w:pPr>
              <w:pStyle w:val="a6"/>
              <w:rPr>
                <w:del w:id="1872" w:author="Мельник Сергей Николаевич" w:date="2023-06-23T10:21:00Z"/>
                <w:sz w:val="16"/>
                <w:szCs w:val="16"/>
              </w:rPr>
            </w:pPr>
            <w:del w:id="1873" w:author="Мельник Сергей Николаевич" w:date="2023-06-23T10:21:00Z">
              <w:r w:rsidRPr="00386535" w:rsidDel="0021364A">
                <w:rPr>
                  <w:sz w:val="16"/>
                  <w:szCs w:val="16"/>
                </w:rPr>
                <w:delText>824,6</w:delText>
              </w:r>
            </w:del>
          </w:p>
        </w:tc>
      </w:tr>
      <w:tr w:rsidR="00E775B7" w:rsidRPr="00386535" w:rsidDel="0021364A" w14:paraId="7F7893DC" w14:textId="77777777" w:rsidTr="00E775B7">
        <w:trPr>
          <w:trHeight w:val="227"/>
          <w:del w:id="1874" w:author="Мельник Сергей Николаевич" w:date="2023-06-23T10:21:00Z"/>
        </w:trPr>
        <w:tc>
          <w:tcPr>
            <w:tcW w:w="292" w:type="pct"/>
            <w:vMerge/>
            <w:tcMar>
              <w:left w:w="28" w:type="dxa"/>
              <w:right w:w="28" w:type="dxa"/>
            </w:tcMar>
            <w:vAlign w:val="center"/>
            <w:hideMark/>
          </w:tcPr>
          <w:p w14:paraId="76912F09" w14:textId="77777777" w:rsidR="00E775B7" w:rsidRPr="00386535" w:rsidDel="0021364A" w:rsidRDefault="00E775B7" w:rsidP="00386535">
            <w:pPr>
              <w:pStyle w:val="a6"/>
              <w:rPr>
                <w:del w:id="1875" w:author="Мельник Сергей Николаевич" w:date="2023-06-23T10:21:00Z"/>
                <w:sz w:val="16"/>
                <w:szCs w:val="16"/>
              </w:rPr>
            </w:pPr>
          </w:p>
        </w:tc>
        <w:tc>
          <w:tcPr>
            <w:tcW w:w="617" w:type="pct"/>
            <w:vMerge/>
            <w:tcMar>
              <w:left w:w="28" w:type="dxa"/>
              <w:right w:w="28" w:type="dxa"/>
            </w:tcMar>
            <w:vAlign w:val="center"/>
            <w:hideMark/>
          </w:tcPr>
          <w:p w14:paraId="3AC652EC" w14:textId="77777777" w:rsidR="00E775B7" w:rsidRPr="00386535" w:rsidDel="0021364A" w:rsidRDefault="00E775B7" w:rsidP="00386535">
            <w:pPr>
              <w:pStyle w:val="a6"/>
              <w:rPr>
                <w:del w:id="1876" w:author="Мельник Сергей Николаевич" w:date="2023-06-23T10:21:00Z"/>
                <w:sz w:val="16"/>
                <w:szCs w:val="16"/>
              </w:rPr>
            </w:pPr>
          </w:p>
        </w:tc>
        <w:tc>
          <w:tcPr>
            <w:tcW w:w="542" w:type="pct"/>
            <w:vMerge/>
            <w:tcMar>
              <w:left w:w="28" w:type="dxa"/>
              <w:right w:w="28" w:type="dxa"/>
            </w:tcMar>
            <w:vAlign w:val="center"/>
            <w:hideMark/>
          </w:tcPr>
          <w:p w14:paraId="6567FBE0" w14:textId="77777777" w:rsidR="00E775B7" w:rsidRPr="00386535" w:rsidDel="0021364A" w:rsidRDefault="00E775B7" w:rsidP="00386535">
            <w:pPr>
              <w:pStyle w:val="a6"/>
              <w:rPr>
                <w:del w:id="1877" w:author="Мельник Сергей Николаевич" w:date="2023-06-23T10:21:00Z"/>
                <w:sz w:val="16"/>
                <w:szCs w:val="16"/>
              </w:rPr>
            </w:pPr>
          </w:p>
        </w:tc>
        <w:tc>
          <w:tcPr>
            <w:tcW w:w="608" w:type="pct"/>
            <w:vMerge/>
            <w:tcMar>
              <w:left w:w="28" w:type="dxa"/>
              <w:right w:w="28" w:type="dxa"/>
            </w:tcMar>
            <w:vAlign w:val="center"/>
            <w:hideMark/>
          </w:tcPr>
          <w:p w14:paraId="6136BFE7" w14:textId="77777777" w:rsidR="00E775B7" w:rsidRPr="00386535" w:rsidDel="0021364A" w:rsidRDefault="00E775B7" w:rsidP="00386535">
            <w:pPr>
              <w:pStyle w:val="a6"/>
              <w:rPr>
                <w:del w:id="1878" w:author="Мельник Сергей Николаевич" w:date="2023-06-23T10:21:00Z"/>
                <w:sz w:val="16"/>
                <w:szCs w:val="16"/>
              </w:rPr>
            </w:pPr>
          </w:p>
        </w:tc>
        <w:tc>
          <w:tcPr>
            <w:tcW w:w="740" w:type="pct"/>
            <w:noWrap/>
            <w:tcMar>
              <w:left w:w="28" w:type="dxa"/>
              <w:right w:w="28" w:type="dxa"/>
            </w:tcMar>
            <w:vAlign w:val="center"/>
            <w:hideMark/>
          </w:tcPr>
          <w:p w14:paraId="0C6CE09B" w14:textId="77777777" w:rsidR="00E775B7" w:rsidRPr="00386535" w:rsidDel="0021364A" w:rsidRDefault="00E775B7" w:rsidP="00386535">
            <w:pPr>
              <w:pStyle w:val="a6"/>
              <w:rPr>
                <w:del w:id="1879" w:author="Мельник Сергей Николаевич" w:date="2023-06-23T10:21:00Z"/>
                <w:sz w:val="16"/>
                <w:szCs w:val="16"/>
              </w:rPr>
            </w:pPr>
            <w:del w:id="188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47F14C10" w14:textId="77777777" w:rsidR="00E775B7" w:rsidRPr="00386535" w:rsidDel="0021364A" w:rsidRDefault="00E775B7" w:rsidP="00386535">
            <w:pPr>
              <w:pStyle w:val="a6"/>
              <w:rPr>
                <w:del w:id="1881" w:author="Мельник Сергей Николаевич" w:date="2023-06-23T10:21:00Z"/>
                <w:sz w:val="16"/>
                <w:szCs w:val="16"/>
              </w:rPr>
            </w:pPr>
            <w:del w:id="1882" w:author="Мельник Сергей Николаевич" w:date="2023-06-23T10:21:00Z">
              <w:r w:rsidRPr="00386535" w:rsidDel="0021364A">
                <w:rPr>
                  <w:sz w:val="16"/>
                  <w:szCs w:val="16"/>
                </w:rPr>
                <w:delText>1987</w:delText>
              </w:r>
            </w:del>
          </w:p>
        </w:tc>
        <w:tc>
          <w:tcPr>
            <w:tcW w:w="734" w:type="pct"/>
            <w:noWrap/>
            <w:tcMar>
              <w:left w:w="28" w:type="dxa"/>
              <w:right w:w="28" w:type="dxa"/>
            </w:tcMar>
            <w:vAlign w:val="center"/>
            <w:hideMark/>
          </w:tcPr>
          <w:p w14:paraId="0EFFCCAB" w14:textId="77777777" w:rsidR="00E775B7" w:rsidRPr="00386535" w:rsidDel="0021364A" w:rsidRDefault="00E775B7" w:rsidP="00386535">
            <w:pPr>
              <w:pStyle w:val="a6"/>
              <w:rPr>
                <w:del w:id="1883" w:author="Мельник Сергей Николаевич" w:date="2023-06-23T10:21:00Z"/>
                <w:sz w:val="16"/>
                <w:szCs w:val="16"/>
              </w:rPr>
            </w:pPr>
            <w:del w:id="1884" w:author="Мельник Сергей Николаевич" w:date="2023-06-23T10:21:00Z">
              <w:r w:rsidRPr="00386535" w:rsidDel="0021364A">
                <w:rPr>
                  <w:sz w:val="16"/>
                  <w:szCs w:val="16"/>
                </w:rPr>
                <w:delText>5 060,0</w:delText>
              </w:r>
            </w:del>
          </w:p>
        </w:tc>
        <w:tc>
          <w:tcPr>
            <w:tcW w:w="785" w:type="pct"/>
            <w:noWrap/>
            <w:tcMar>
              <w:left w:w="28" w:type="dxa"/>
              <w:right w:w="28" w:type="dxa"/>
            </w:tcMar>
            <w:vAlign w:val="center"/>
            <w:hideMark/>
          </w:tcPr>
          <w:p w14:paraId="065B8135" w14:textId="77777777" w:rsidR="00E775B7" w:rsidRPr="00386535" w:rsidDel="0021364A" w:rsidRDefault="00E775B7" w:rsidP="00386535">
            <w:pPr>
              <w:pStyle w:val="a6"/>
              <w:rPr>
                <w:del w:id="1885" w:author="Мельник Сергей Николаевич" w:date="2023-06-23T10:21:00Z"/>
                <w:sz w:val="16"/>
                <w:szCs w:val="16"/>
              </w:rPr>
            </w:pPr>
            <w:del w:id="1886" w:author="Мельник Сергей Николаевич" w:date="2023-06-23T10:21:00Z">
              <w:r w:rsidRPr="00386535" w:rsidDel="0021364A">
                <w:rPr>
                  <w:sz w:val="16"/>
                  <w:szCs w:val="16"/>
                </w:rPr>
                <w:delText>666,9</w:delText>
              </w:r>
            </w:del>
          </w:p>
        </w:tc>
      </w:tr>
      <w:tr w:rsidR="00E775B7" w:rsidRPr="00386535" w:rsidDel="0021364A" w14:paraId="4F5369EC" w14:textId="77777777" w:rsidTr="00E775B7">
        <w:trPr>
          <w:trHeight w:val="227"/>
          <w:del w:id="1887" w:author="Мельник Сергей Николаевич" w:date="2023-06-23T10:21:00Z"/>
        </w:trPr>
        <w:tc>
          <w:tcPr>
            <w:tcW w:w="292" w:type="pct"/>
            <w:vMerge/>
            <w:tcMar>
              <w:left w:w="28" w:type="dxa"/>
              <w:right w:w="28" w:type="dxa"/>
            </w:tcMar>
            <w:vAlign w:val="center"/>
            <w:hideMark/>
          </w:tcPr>
          <w:p w14:paraId="4FCD554F" w14:textId="77777777" w:rsidR="00E775B7" w:rsidRPr="00386535" w:rsidDel="0021364A" w:rsidRDefault="00E775B7" w:rsidP="00386535">
            <w:pPr>
              <w:pStyle w:val="a6"/>
              <w:rPr>
                <w:del w:id="1888" w:author="Мельник Сергей Николаевич" w:date="2023-06-23T10:21:00Z"/>
                <w:sz w:val="16"/>
                <w:szCs w:val="16"/>
              </w:rPr>
            </w:pPr>
          </w:p>
        </w:tc>
        <w:tc>
          <w:tcPr>
            <w:tcW w:w="617" w:type="pct"/>
            <w:vMerge/>
            <w:tcMar>
              <w:left w:w="28" w:type="dxa"/>
              <w:right w:w="28" w:type="dxa"/>
            </w:tcMar>
            <w:vAlign w:val="center"/>
            <w:hideMark/>
          </w:tcPr>
          <w:p w14:paraId="134E913E" w14:textId="77777777" w:rsidR="00E775B7" w:rsidRPr="00386535" w:rsidDel="0021364A" w:rsidRDefault="00E775B7" w:rsidP="00386535">
            <w:pPr>
              <w:pStyle w:val="a6"/>
              <w:rPr>
                <w:del w:id="1889" w:author="Мельник Сергей Николаевич" w:date="2023-06-23T10:21:00Z"/>
                <w:sz w:val="16"/>
                <w:szCs w:val="16"/>
              </w:rPr>
            </w:pPr>
          </w:p>
        </w:tc>
        <w:tc>
          <w:tcPr>
            <w:tcW w:w="542" w:type="pct"/>
            <w:vMerge/>
            <w:tcMar>
              <w:left w:w="28" w:type="dxa"/>
              <w:right w:w="28" w:type="dxa"/>
            </w:tcMar>
            <w:vAlign w:val="center"/>
            <w:hideMark/>
          </w:tcPr>
          <w:p w14:paraId="4826AD52" w14:textId="77777777" w:rsidR="00E775B7" w:rsidRPr="00386535" w:rsidDel="0021364A" w:rsidRDefault="00E775B7" w:rsidP="00386535">
            <w:pPr>
              <w:pStyle w:val="a6"/>
              <w:rPr>
                <w:del w:id="1890" w:author="Мельник Сергей Николаевич" w:date="2023-06-23T10:21:00Z"/>
                <w:sz w:val="16"/>
                <w:szCs w:val="16"/>
              </w:rPr>
            </w:pPr>
          </w:p>
        </w:tc>
        <w:tc>
          <w:tcPr>
            <w:tcW w:w="608" w:type="pct"/>
            <w:vMerge/>
            <w:tcMar>
              <w:left w:w="28" w:type="dxa"/>
              <w:right w:w="28" w:type="dxa"/>
            </w:tcMar>
            <w:vAlign w:val="center"/>
            <w:hideMark/>
          </w:tcPr>
          <w:p w14:paraId="0ED40CAB" w14:textId="77777777" w:rsidR="00E775B7" w:rsidRPr="00386535" w:rsidDel="0021364A" w:rsidRDefault="00E775B7" w:rsidP="00386535">
            <w:pPr>
              <w:pStyle w:val="a6"/>
              <w:rPr>
                <w:del w:id="1891" w:author="Мельник Сергей Николаевич" w:date="2023-06-23T10:21:00Z"/>
                <w:sz w:val="16"/>
                <w:szCs w:val="16"/>
              </w:rPr>
            </w:pPr>
          </w:p>
        </w:tc>
        <w:tc>
          <w:tcPr>
            <w:tcW w:w="740" w:type="pct"/>
            <w:noWrap/>
            <w:tcMar>
              <w:left w:w="28" w:type="dxa"/>
              <w:right w:w="28" w:type="dxa"/>
            </w:tcMar>
            <w:vAlign w:val="center"/>
            <w:hideMark/>
          </w:tcPr>
          <w:p w14:paraId="77F6A27B" w14:textId="77777777" w:rsidR="00E775B7" w:rsidRPr="00386535" w:rsidDel="0021364A" w:rsidRDefault="00E775B7" w:rsidP="00386535">
            <w:pPr>
              <w:pStyle w:val="a6"/>
              <w:rPr>
                <w:del w:id="1892" w:author="Мельник Сергей Николаевич" w:date="2023-06-23T10:21:00Z"/>
                <w:sz w:val="16"/>
                <w:szCs w:val="16"/>
              </w:rPr>
            </w:pPr>
            <w:del w:id="189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BC448E3" w14:textId="77777777" w:rsidR="00E775B7" w:rsidRPr="00386535" w:rsidDel="0021364A" w:rsidRDefault="00E775B7" w:rsidP="00386535">
            <w:pPr>
              <w:pStyle w:val="a6"/>
              <w:rPr>
                <w:del w:id="1894" w:author="Мельник Сергей Николаевич" w:date="2023-06-23T10:21:00Z"/>
                <w:sz w:val="16"/>
                <w:szCs w:val="16"/>
              </w:rPr>
            </w:pPr>
            <w:del w:id="1895" w:author="Мельник Сергей Николаевич" w:date="2023-06-23T10:21:00Z">
              <w:r w:rsidRPr="00386535" w:rsidDel="0021364A">
                <w:rPr>
                  <w:sz w:val="16"/>
                  <w:szCs w:val="16"/>
                </w:rPr>
                <w:delText>1993</w:delText>
              </w:r>
            </w:del>
          </w:p>
        </w:tc>
        <w:tc>
          <w:tcPr>
            <w:tcW w:w="734" w:type="pct"/>
            <w:noWrap/>
            <w:tcMar>
              <w:left w:w="28" w:type="dxa"/>
              <w:right w:w="28" w:type="dxa"/>
            </w:tcMar>
            <w:vAlign w:val="center"/>
            <w:hideMark/>
          </w:tcPr>
          <w:p w14:paraId="442CFE36" w14:textId="77777777" w:rsidR="00E775B7" w:rsidRPr="00386535" w:rsidDel="0021364A" w:rsidRDefault="00E775B7" w:rsidP="00386535">
            <w:pPr>
              <w:pStyle w:val="a6"/>
              <w:rPr>
                <w:del w:id="1896" w:author="Мельник Сергей Николаевич" w:date="2023-06-23T10:21:00Z"/>
                <w:sz w:val="16"/>
                <w:szCs w:val="16"/>
              </w:rPr>
            </w:pPr>
            <w:del w:id="1897" w:author="Мельник Сергей Николаевич" w:date="2023-06-23T10:21:00Z">
              <w:r w:rsidRPr="00386535" w:rsidDel="0021364A">
                <w:rPr>
                  <w:sz w:val="16"/>
                  <w:szCs w:val="16"/>
                </w:rPr>
                <w:delText>2 094,0</w:delText>
              </w:r>
            </w:del>
          </w:p>
        </w:tc>
        <w:tc>
          <w:tcPr>
            <w:tcW w:w="785" w:type="pct"/>
            <w:noWrap/>
            <w:tcMar>
              <w:left w:w="28" w:type="dxa"/>
              <w:right w:w="28" w:type="dxa"/>
            </w:tcMar>
            <w:vAlign w:val="center"/>
            <w:hideMark/>
          </w:tcPr>
          <w:p w14:paraId="0D213DFA" w14:textId="77777777" w:rsidR="00E775B7" w:rsidRPr="00386535" w:rsidDel="0021364A" w:rsidRDefault="00E775B7" w:rsidP="00386535">
            <w:pPr>
              <w:pStyle w:val="a6"/>
              <w:rPr>
                <w:del w:id="1898" w:author="Мельник Сергей Николаевич" w:date="2023-06-23T10:21:00Z"/>
                <w:sz w:val="16"/>
                <w:szCs w:val="16"/>
              </w:rPr>
            </w:pPr>
            <w:del w:id="1899" w:author="Мельник Сергей Николаевич" w:date="2023-06-23T10:21:00Z">
              <w:r w:rsidRPr="00386535" w:rsidDel="0021364A">
                <w:rPr>
                  <w:sz w:val="16"/>
                  <w:szCs w:val="16"/>
                </w:rPr>
                <w:delText>157,7</w:delText>
              </w:r>
            </w:del>
          </w:p>
        </w:tc>
      </w:tr>
      <w:tr w:rsidR="00E775B7" w:rsidRPr="00386535" w:rsidDel="0021364A" w14:paraId="29D25870" w14:textId="77777777" w:rsidTr="00E775B7">
        <w:trPr>
          <w:trHeight w:val="227"/>
          <w:del w:id="1900" w:author="Мельник Сергей Николаевич" w:date="2023-06-23T10:21:00Z"/>
        </w:trPr>
        <w:tc>
          <w:tcPr>
            <w:tcW w:w="292" w:type="pct"/>
            <w:vMerge/>
            <w:tcMar>
              <w:left w:w="28" w:type="dxa"/>
              <w:right w:w="28" w:type="dxa"/>
            </w:tcMar>
            <w:vAlign w:val="center"/>
            <w:hideMark/>
          </w:tcPr>
          <w:p w14:paraId="4E137539" w14:textId="77777777" w:rsidR="00E775B7" w:rsidRPr="00386535" w:rsidDel="0021364A" w:rsidRDefault="00E775B7" w:rsidP="00386535">
            <w:pPr>
              <w:pStyle w:val="a6"/>
              <w:rPr>
                <w:del w:id="1901" w:author="Мельник Сергей Николаевич" w:date="2023-06-23T10:21:00Z"/>
                <w:sz w:val="16"/>
                <w:szCs w:val="16"/>
              </w:rPr>
            </w:pPr>
          </w:p>
        </w:tc>
        <w:tc>
          <w:tcPr>
            <w:tcW w:w="617" w:type="pct"/>
            <w:vMerge/>
            <w:tcMar>
              <w:left w:w="28" w:type="dxa"/>
              <w:right w:w="28" w:type="dxa"/>
            </w:tcMar>
            <w:vAlign w:val="center"/>
            <w:hideMark/>
          </w:tcPr>
          <w:p w14:paraId="5B84FA86" w14:textId="77777777" w:rsidR="00E775B7" w:rsidRPr="00386535" w:rsidDel="0021364A" w:rsidRDefault="00E775B7" w:rsidP="00386535">
            <w:pPr>
              <w:pStyle w:val="a6"/>
              <w:rPr>
                <w:del w:id="1902" w:author="Мельник Сергей Николаевич" w:date="2023-06-23T10:21:00Z"/>
                <w:sz w:val="16"/>
                <w:szCs w:val="16"/>
              </w:rPr>
            </w:pPr>
          </w:p>
        </w:tc>
        <w:tc>
          <w:tcPr>
            <w:tcW w:w="542" w:type="pct"/>
            <w:vMerge/>
            <w:tcMar>
              <w:left w:w="28" w:type="dxa"/>
              <w:right w:w="28" w:type="dxa"/>
            </w:tcMar>
            <w:vAlign w:val="center"/>
            <w:hideMark/>
          </w:tcPr>
          <w:p w14:paraId="178BD953" w14:textId="77777777" w:rsidR="00E775B7" w:rsidRPr="00386535" w:rsidDel="0021364A" w:rsidRDefault="00E775B7" w:rsidP="00386535">
            <w:pPr>
              <w:pStyle w:val="a6"/>
              <w:rPr>
                <w:del w:id="1903" w:author="Мельник Сергей Николаевич" w:date="2023-06-23T10:21:00Z"/>
                <w:sz w:val="16"/>
                <w:szCs w:val="16"/>
              </w:rPr>
            </w:pPr>
          </w:p>
        </w:tc>
        <w:tc>
          <w:tcPr>
            <w:tcW w:w="608" w:type="pct"/>
            <w:vMerge/>
            <w:tcMar>
              <w:left w:w="28" w:type="dxa"/>
              <w:right w:w="28" w:type="dxa"/>
            </w:tcMar>
            <w:vAlign w:val="center"/>
            <w:hideMark/>
          </w:tcPr>
          <w:p w14:paraId="6B1CF52E" w14:textId="77777777" w:rsidR="00E775B7" w:rsidRPr="00386535" w:rsidDel="0021364A" w:rsidRDefault="00E775B7" w:rsidP="00386535">
            <w:pPr>
              <w:pStyle w:val="a6"/>
              <w:rPr>
                <w:del w:id="1904" w:author="Мельник Сергей Николаевич" w:date="2023-06-23T10:21:00Z"/>
                <w:sz w:val="16"/>
                <w:szCs w:val="16"/>
              </w:rPr>
            </w:pPr>
          </w:p>
        </w:tc>
        <w:tc>
          <w:tcPr>
            <w:tcW w:w="740" w:type="pct"/>
            <w:noWrap/>
            <w:tcMar>
              <w:left w:w="28" w:type="dxa"/>
              <w:right w:w="28" w:type="dxa"/>
            </w:tcMar>
            <w:vAlign w:val="center"/>
            <w:hideMark/>
          </w:tcPr>
          <w:p w14:paraId="50F6D01C" w14:textId="77777777" w:rsidR="00E775B7" w:rsidRPr="00386535" w:rsidDel="0021364A" w:rsidRDefault="00E775B7" w:rsidP="00386535">
            <w:pPr>
              <w:pStyle w:val="a6"/>
              <w:rPr>
                <w:del w:id="1905" w:author="Мельник Сергей Николаевич" w:date="2023-06-23T10:21:00Z"/>
                <w:sz w:val="16"/>
                <w:szCs w:val="16"/>
              </w:rPr>
            </w:pPr>
            <w:del w:id="190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79A9951" w14:textId="77777777" w:rsidR="00E775B7" w:rsidRPr="00386535" w:rsidDel="0021364A" w:rsidRDefault="00E775B7" w:rsidP="00386535">
            <w:pPr>
              <w:pStyle w:val="a6"/>
              <w:rPr>
                <w:del w:id="1907" w:author="Мельник Сергей Николаевич" w:date="2023-06-23T10:21:00Z"/>
                <w:sz w:val="16"/>
                <w:szCs w:val="16"/>
              </w:rPr>
            </w:pPr>
            <w:del w:id="1908"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70F8756A" w14:textId="77777777" w:rsidR="00E775B7" w:rsidRPr="00386535" w:rsidDel="0021364A" w:rsidRDefault="00E775B7" w:rsidP="00386535">
            <w:pPr>
              <w:pStyle w:val="a6"/>
              <w:rPr>
                <w:del w:id="1909" w:author="Мельник Сергей Николаевич" w:date="2023-06-23T10:21:00Z"/>
                <w:sz w:val="16"/>
                <w:szCs w:val="16"/>
              </w:rPr>
            </w:pPr>
            <w:del w:id="1910" w:author="Мельник Сергей Николаевич" w:date="2023-06-23T10:21:00Z">
              <w:r w:rsidRPr="00386535" w:rsidDel="0021364A">
                <w:rPr>
                  <w:sz w:val="16"/>
                  <w:szCs w:val="16"/>
                </w:rPr>
                <w:delText>7 154,0</w:delText>
              </w:r>
            </w:del>
          </w:p>
        </w:tc>
        <w:tc>
          <w:tcPr>
            <w:tcW w:w="785" w:type="pct"/>
            <w:noWrap/>
            <w:tcMar>
              <w:left w:w="28" w:type="dxa"/>
              <w:right w:w="28" w:type="dxa"/>
            </w:tcMar>
            <w:vAlign w:val="center"/>
            <w:hideMark/>
          </w:tcPr>
          <w:p w14:paraId="06BD5E2B" w14:textId="77777777" w:rsidR="00E775B7" w:rsidRPr="00386535" w:rsidDel="0021364A" w:rsidRDefault="00E775B7" w:rsidP="00386535">
            <w:pPr>
              <w:pStyle w:val="a6"/>
              <w:rPr>
                <w:del w:id="1911" w:author="Мельник Сергей Николаевич" w:date="2023-06-23T10:21:00Z"/>
                <w:sz w:val="16"/>
                <w:szCs w:val="16"/>
              </w:rPr>
            </w:pPr>
            <w:del w:id="1912" w:author="Мельник Сергей Николаевич" w:date="2023-06-23T10:21:00Z">
              <w:r w:rsidRPr="00386535" w:rsidDel="0021364A">
                <w:rPr>
                  <w:sz w:val="16"/>
                  <w:szCs w:val="16"/>
                </w:rPr>
                <w:delText>824,6</w:delText>
              </w:r>
            </w:del>
          </w:p>
        </w:tc>
      </w:tr>
      <w:tr w:rsidR="00E775B7" w:rsidRPr="00386535" w:rsidDel="0021364A" w14:paraId="030B0496" w14:textId="77777777" w:rsidTr="00E775B7">
        <w:trPr>
          <w:trHeight w:val="227"/>
          <w:del w:id="1913" w:author="Мельник Сергей Николаевич" w:date="2023-06-23T10:21:00Z"/>
        </w:trPr>
        <w:tc>
          <w:tcPr>
            <w:tcW w:w="292" w:type="pct"/>
            <w:vMerge w:val="restart"/>
            <w:tcMar>
              <w:left w:w="28" w:type="dxa"/>
              <w:right w:w="28" w:type="dxa"/>
            </w:tcMar>
            <w:vAlign w:val="center"/>
            <w:hideMark/>
          </w:tcPr>
          <w:p w14:paraId="059778BD" w14:textId="77777777" w:rsidR="00E775B7" w:rsidRPr="00386535" w:rsidDel="0021364A" w:rsidRDefault="00E775B7" w:rsidP="00386535">
            <w:pPr>
              <w:pStyle w:val="a6"/>
              <w:rPr>
                <w:del w:id="1914" w:author="Мельник Сергей Николаевич" w:date="2023-06-23T10:21:00Z"/>
                <w:sz w:val="16"/>
                <w:szCs w:val="16"/>
              </w:rPr>
            </w:pPr>
            <w:del w:id="1915" w:author="Мельник Сергей Николаевич" w:date="2023-06-23T10:21:00Z">
              <w:r w:rsidRPr="00386535" w:rsidDel="0021364A">
                <w:rPr>
                  <w:sz w:val="16"/>
                  <w:szCs w:val="16"/>
                </w:rPr>
                <w:delText>24</w:delText>
              </w:r>
            </w:del>
          </w:p>
        </w:tc>
        <w:tc>
          <w:tcPr>
            <w:tcW w:w="617" w:type="pct"/>
            <w:vMerge w:val="restart"/>
            <w:tcMar>
              <w:left w:w="28" w:type="dxa"/>
              <w:right w:w="28" w:type="dxa"/>
            </w:tcMar>
            <w:vAlign w:val="center"/>
            <w:hideMark/>
          </w:tcPr>
          <w:p w14:paraId="1EFF990B" w14:textId="77777777" w:rsidR="00E775B7" w:rsidRPr="00386535" w:rsidDel="0021364A" w:rsidRDefault="00AC20D1" w:rsidP="00386535">
            <w:pPr>
              <w:pStyle w:val="a6"/>
              <w:rPr>
                <w:del w:id="1916" w:author="Мельник Сергей Николаевич" w:date="2023-06-23T10:21:00Z"/>
                <w:sz w:val="16"/>
                <w:szCs w:val="16"/>
              </w:rPr>
            </w:pPr>
            <w:del w:id="1917"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4E9EFF2E" w14:textId="77777777" w:rsidR="00E775B7" w:rsidRPr="00386535" w:rsidDel="0021364A" w:rsidRDefault="00E775B7" w:rsidP="00386535">
            <w:pPr>
              <w:pStyle w:val="a6"/>
              <w:rPr>
                <w:del w:id="1918" w:author="Мельник Сергей Николаевич" w:date="2023-06-23T10:21:00Z"/>
                <w:sz w:val="16"/>
                <w:szCs w:val="16"/>
              </w:rPr>
            </w:pPr>
            <w:del w:id="1919" w:author="Мельник Сергей Николаевич" w:date="2023-06-23T10:21:00Z">
              <w:r w:rsidRPr="00386535" w:rsidDel="0021364A">
                <w:rPr>
                  <w:sz w:val="16"/>
                  <w:szCs w:val="16"/>
                </w:rPr>
                <w:delText>Больничный Городок</w:delText>
              </w:r>
            </w:del>
          </w:p>
        </w:tc>
        <w:tc>
          <w:tcPr>
            <w:tcW w:w="608" w:type="pct"/>
            <w:vMerge w:val="restart"/>
            <w:tcMar>
              <w:left w:w="28" w:type="dxa"/>
              <w:right w:w="28" w:type="dxa"/>
            </w:tcMar>
            <w:vAlign w:val="center"/>
            <w:hideMark/>
          </w:tcPr>
          <w:p w14:paraId="44B06CCA" w14:textId="77777777" w:rsidR="00E775B7" w:rsidRPr="00386535" w:rsidDel="0021364A" w:rsidRDefault="00AC20D1" w:rsidP="00386535">
            <w:pPr>
              <w:pStyle w:val="a6"/>
              <w:rPr>
                <w:del w:id="1920" w:author="Мельник Сергей Николаевич" w:date="2023-06-23T10:21:00Z"/>
                <w:sz w:val="16"/>
                <w:szCs w:val="16"/>
              </w:rPr>
            </w:pPr>
            <w:del w:id="1921"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3F4A5C7F" w14:textId="77777777" w:rsidR="00E775B7" w:rsidRPr="00386535" w:rsidDel="0021364A" w:rsidRDefault="00E775B7" w:rsidP="00386535">
            <w:pPr>
              <w:pStyle w:val="a6"/>
              <w:rPr>
                <w:del w:id="1922" w:author="Мельник Сергей Николаевич" w:date="2023-06-23T10:21:00Z"/>
                <w:sz w:val="16"/>
                <w:szCs w:val="16"/>
              </w:rPr>
            </w:pPr>
            <w:del w:id="1923"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22CB492F" w14:textId="77777777" w:rsidR="00E775B7" w:rsidRPr="00386535" w:rsidDel="0021364A" w:rsidRDefault="00E775B7" w:rsidP="00386535">
            <w:pPr>
              <w:pStyle w:val="a6"/>
              <w:rPr>
                <w:del w:id="1924" w:author="Мельник Сергей Николаевич" w:date="2023-06-23T10:21:00Z"/>
                <w:sz w:val="16"/>
                <w:szCs w:val="16"/>
              </w:rPr>
            </w:pPr>
            <w:del w:id="192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BC349C4" w14:textId="77777777" w:rsidR="00E775B7" w:rsidRPr="00386535" w:rsidDel="0021364A" w:rsidRDefault="00E775B7" w:rsidP="00386535">
            <w:pPr>
              <w:pStyle w:val="a6"/>
              <w:rPr>
                <w:del w:id="1926" w:author="Мельник Сергей Николаевич" w:date="2023-06-23T10:21:00Z"/>
                <w:sz w:val="16"/>
                <w:szCs w:val="16"/>
              </w:rPr>
            </w:pPr>
            <w:del w:id="192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DF1DF29" w14:textId="77777777" w:rsidR="00E775B7" w:rsidRPr="00386535" w:rsidDel="0021364A" w:rsidRDefault="00E775B7" w:rsidP="00386535">
            <w:pPr>
              <w:pStyle w:val="a6"/>
              <w:rPr>
                <w:del w:id="1928" w:author="Мельник Сергей Николаевич" w:date="2023-06-23T10:21:00Z"/>
                <w:sz w:val="16"/>
                <w:szCs w:val="16"/>
              </w:rPr>
            </w:pPr>
            <w:del w:id="1929" w:author="Мельник Сергей Николаевич" w:date="2023-06-23T10:21:00Z">
              <w:r w:rsidRPr="00386535" w:rsidDel="0021364A">
                <w:rPr>
                  <w:sz w:val="16"/>
                  <w:szCs w:val="16"/>
                </w:rPr>
                <w:delText>0,0</w:delText>
              </w:r>
            </w:del>
          </w:p>
        </w:tc>
      </w:tr>
      <w:tr w:rsidR="00E775B7" w:rsidRPr="00386535" w:rsidDel="0021364A" w14:paraId="5C1C96F5" w14:textId="77777777" w:rsidTr="00E775B7">
        <w:trPr>
          <w:trHeight w:val="227"/>
          <w:del w:id="1930" w:author="Мельник Сергей Николаевич" w:date="2023-06-23T10:21:00Z"/>
        </w:trPr>
        <w:tc>
          <w:tcPr>
            <w:tcW w:w="292" w:type="pct"/>
            <w:vMerge/>
            <w:tcMar>
              <w:left w:w="28" w:type="dxa"/>
              <w:right w:w="28" w:type="dxa"/>
            </w:tcMar>
            <w:vAlign w:val="center"/>
            <w:hideMark/>
          </w:tcPr>
          <w:p w14:paraId="58BB960E" w14:textId="77777777" w:rsidR="00E775B7" w:rsidRPr="00386535" w:rsidDel="0021364A" w:rsidRDefault="00E775B7" w:rsidP="00386535">
            <w:pPr>
              <w:pStyle w:val="a6"/>
              <w:rPr>
                <w:del w:id="1931" w:author="Мельник Сергей Николаевич" w:date="2023-06-23T10:21:00Z"/>
                <w:sz w:val="16"/>
                <w:szCs w:val="16"/>
              </w:rPr>
            </w:pPr>
          </w:p>
        </w:tc>
        <w:tc>
          <w:tcPr>
            <w:tcW w:w="617" w:type="pct"/>
            <w:vMerge/>
            <w:tcMar>
              <w:left w:w="28" w:type="dxa"/>
              <w:right w:w="28" w:type="dxa"/>
            </w:tcMar>
            <w:vAlign w:val="center"/>
            <w:hideMark/>
          </w:tcPr>
          <w:p w14:paraId="2F786D55" w14:textId="77777777" w:rsidR="00E775B7" w:rsidRPr="00386535" w:rsidDel="0021364A" w:rsidRDefault="00E775B7" w:rsidP="00386535">
            <w:pPr>
              <w:pStyle w:val="a6"/>
              <w:rPr>
                <w:del w:id="1932" w:author="Мельник Сергей Николаевич" w:date="2023-06-23T10:21:00Z"/>
                <w:sz w:val="16"/>
                <w:szCs w:val="16"/>
              </w:rPr>
            </w:pPr>
          </w:p>
        </w:tc>
        <w:tc>
          <w:tcPr>
            <w:tcW w:w="542" w:type="pct"/>
            <w:vMerge/>
            <w:tcMar>
              <w:left w:w="28" w:type="dxa"/>
              <w:right w:w="28" w:type="dxa"/>
            </w:tcMar>
            <w:vAlign w:val="center"/>
            <w:hideMark/>
          </w:tcPr>
          <w:p w14:paraId="3A0722FB" w14:textId="77777777" w:rsidR="00E775B7" w:rsidRPr="00386535" w:rsidDel="0021364A" w:rsidRDefault="00E775B7" w:rsidP="00386535">
            <w:pPr>
              <w:pStyle w:val="a6"/>
              <w:rPr>
                <w:del w:id="1933" w:author="Мельник Сергей Николаевич" w:date="2023-06-23T10:21:00Z"/>
                <w:sz w:val="16"/>
                <w:szCs w:val="16"/>
              </w:rPr>
            </w:pPr>
          </w:p>
        </w:tc>
        <w:tc>
          <w:tcPr>
            <w:tcW w:w="608" w:type="pct"/>
            <w:vMerge/>
            <w:tcMar>
              <w:left w:w="28" w:type="dxa"/>
              <w:right w:w="28" w:type="dxa"/>
            </w:tcMar>
            <w:vAlign w:val="center"/>
            <w:hideMark/>
          </w:tcPr>
          <w:p w14:paraId="3ED5CD80" w14:textId="77777777" w:rsidR="00E775B7" w:rsidRPr="00386535" w:rsidDel="0021364A" w:rsidRDefault="00E775B7" w:rsidP="00386535">
            <w:pPr>
              <w:pStyle w:val="a6"/>
              <w:rPr>
                <w:del w:id="1934" w:author="Мельник Сергей Николаевич" w:date="2023-06-23T10:21:00Z"/>
                <w:sz w:val="16"/>
                <w:szCs w:val="16"/>
              </w:rPr>
            </w:pPr>
          </w:p>
        </w:tc>
        <w:tc>
          <w:tcPr>
            <w:tcW w:w="740" w:type="pct"/>
            <w:noWrap/>
            <w:tcMar>
              <w:left w:w="28" w:type="dxa"/>
              <w:right w:w="28" w:type="dxa"/>
            </w:tcMar>
            <w:vAlign w:val="center"/>
            <w:hideMark/>
          </w:tcPr>
          <w:p w14:paraId="2B398AEE" w14:textId="77777777" w:rsidR="00E775B7" w:rsidRPr="00386535" w:rsidDel="0021364A" w:rsidRDefault="00E775B7" w:rsidP="00386535">
            <w:pPr>
              <w:pStyle w:val="a6"/>
              <w:rPr>
                <w:del w:id="1935" w:author="Мельник Сергей Николаевич" w:date="2023-06-23T10:21:00Z"/>
                <w:sz w:val="16"/>
                <w:szCs w:val="16"/>
              </w:rPr>
            </w:pPr>
            <w:del w:id="1936"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993A7B9" w14:textId="77777777" w:rsidR="00E775B7" w:rsidRPr="00386535" w:rsidDel="0021364A" w:rsidRDefault="00E775B7" w:rsidP="00386535">
            <w:pPr>
              <w:pStyle w:val="a6"/>
              <w:rPr>
                <w:del w:id="1937" w:author="Мельник Сергей Николаевич" w:date="2023-06-23T10:21:00Z"/>
                <w:sz w:val="16"/>
                <w:szCs w:val="16"/>
              </w:rPr>
            </w:pPr>
            <w:del w:id="1938"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10964731" w14:textId="77777777" w:rsidR="00E775B7" w:rsidRPr="00386535" w:rsidDel="0021364A" w:rsidRDefault="00E775B7" w:rsidP="00386535">
            <w:pPr>
              <w:pStyle w:val="a6"/>
              <w:rPr>
                <w:del w:id="1939" w:author="Мельник Сергей Николаевич" w:date="2023-06-23T10:21:00Z"/>
                <w:sz w:val="16"/>
                <w:szCs w:val="16"/>
              </w:rPr>
            </w:pPr>
            <w:del w:id="1940" w:author="Мельник Сергей Николаевич" w:date="2023-06-23T10:21:00Z">
              <w:r w:rsidRPr="00386535" w:rsidDel="0021364A">
                <w:rPr>
                  <w:sz w:val="16"/>
                  <w:szCs w:val="16"/>
                </w:rPr>
                <w:delText>9 420,0</w:delText>
              </w:r>
            </w:del>
          </w:p>
        </w:tc>
        <w:tc>
          <w:tcPr>
            <w:tcW w:w="785" w:type="pct"/>
            <w:noWrap/>
            <w:tcMar>
              <w:left w:w="28" w:type="dxa"/>
              <w:right w:w="28" w:type="dxa"/>
            </w:tcMar>
            <w:vAlign w:val="center"/>
            <w:hideMark/>
          </w:tcPr>
          <w:p w14:paraId="7035D440" w14:textId="77777777" w:rsidR="00E775B7" w:rsidRPr="00386535" w:rsidDel="0021364A" w:rsidRDefault="00E775B7" w:rsidP="00386535">
            <w:pPr>
              <w:pStyle w:val="a6"/>
              <w:rPr>
                <w:del w:id="1941" w:author="Мельник Сергей Николаевич" w:date="2023-06-23T10:21:00Z"/>
                <w:sz w:val="16"/>
                <w:szCs w:val="16"/>
              </w:rPr>
            </w:pPr>
            <w:del w:id="1942" w:author="Мельник Сергей Николаевич" w:date="2023-06-23T10:21:00Z">
              <w:r w:rsidRPr="00386535" w:rsidDel="0021364A">
                <w:rPr>
                  <w:sz w:val="16"/>
                  <w:szCs w:val="16"/>
                </w:rPr>
                <w:delText>1 675,1</w:delText>
              </w:r>
            </w:del>
          </w:p>
        </w:tc>
      </w:tr>
      <w:tr w:rsidR="00E775B7" w:rsidRPr="00386535" w:rsidDel="0021364A" w14:paraId="6E381596" w14:textId="77777777" w:rsidTr="00E775B7">
        <w:trPr>
          <w:trHeight w:val="227"/>
          <w:del w:id="1943" w:author="Мельник Сергей Николаевич" w:date="2023-06-23T10:21:00Z"/>
        </w:trPr>
        <w:tc>
          <w:tcPr>
            <w:tcW w:w="292" w:type="pct"/>
            <w:vMerge/>
            <w:tcMar>
              <w:left w:w="28" w:type="dxa"/>
              <w:right w:w="28" w:type="dxa"/>
            </w:tcMar>
            <w:vAlign w:val="center"/>
            <w:hideMark/>
          </w:tcPr>
          <w:p w14:paraId="4FD80AA5" w14:textId="77777777" w:rsidR="00E775B7" w:rsidRPr="00386535" w:rsidDel="0021364A" w:rsidRDefault="00E775B7" w:rsidP="00386535">
            <w:pPr>
              <w:pStyle w:val="a6"/>
              <w:rPr>
                <w:del w:id="1944" w:author="Мельник Сергей Николаевич" w:date="2023-06-23T10:21:00Z"/>
                <w:sz w:val="16"/>
                <w:szCs w:val="16"/>
              </w:rPr>
            </w:pPr>
          </w:p>
        </w:tc>
        <w:tc>
          <w:tcPr>
            <w:tcW w:w="617" w:type="pct"/>
            <w:vMerge/>
            <w:tcMar>
              <w:left w:w="28" w:type="dxa"/>
              <w:right w:w="28" w:type="dxa"/>
            </w:tcMar>
            <w:vAlign w:val="center"/>
            <w:hideMark/>
          </w:tcPr>
          <w:p w14:paraId="2E1D4D62" w14:textId="77777777" w:rsidR="00E775B7" w:rsidRPr="00386535" w:rsidDel="0021364A" w:rsidRDefault="00E775B7" w:rsidP="00386535">
            <w:pPr>
              <w:pStyle w:val="a6"/>
              <w:rPr>
                <w:del w:id="1945" w:author="Мельник Сергей Николаевич" w:date="2023-06-23T10:21:00Z"/>
                <w:sz w:val="16"/>
                <w:szCs w:val="16"/>
              </w:rPr>
            </w:pPr>
          </w:p>
        </w:tc>
        <w:tc>
          <w:tcPr>
            <w:tcW w:w="542" w:type="pct"/>
            <w:vMerge/>
            <w:tcMar>
              <w:left w:w="28" w:type="dxa"/>
              <w:right w:w="28" w:type="dxa"/>
            </w:tcMar>
            <w:vAlign w:val="center"/>
            <w:hideMark/>
          </w:tcPr>
          <w:p w14:paraId="352E8297" w14:textId="77777777" w:rsidR="00E775B7" w:rsidRPr="00386535" w:rsidDel="0021364A" w:rsidRDefault="00E775B7" w:rsidP="00386535">
            <w:pPr>
              <w:pStyle w:val="a6"/>
              <w:rPr>
                <w:del w:id="1946" w:author="Мельник Сергей Николаевич" w:date="2023-06-23T10:21:00Z"/>
                <w:sz w:val="16"/>
                <w:szCs w:val="16"/>
              </w:rPr>
            </w:pPr>
          </w:p>
        </w:tc>
        <w:tc>
          <w:tcPr>
            <w:tcW w:w="608" w:type="pct"/>
            <w:vMerge/>
            <w:tcMar>
              <w:left w:w="28" w:type="dxa"/>
              <w:right w:w="28" w:type="dxa"/>
            </w:tcMar>
            <w:vAlign w:val="center"/>
            <w:hideMark/>
          </w:tcPr>
          <w:p w14:paraId="5454BA77" w14:textId="77777777" w:rsidR="00E775B7" w:rsidRPr="00386535" w:rsidDel="0021364A" w:rsidRDefault="00E775B7" w:rsidP="00386535">
            <w:pPr>
              <w:pStyle w:val="a6"/>
              <w:rPr>
                <w:del w:id="1947" w:author="Мельник Сергей Николаевич" w:date="2023-06-23T10:21:00Z"/>
                <w:sz w:val="16"/>
                <w:szCs w:val="16"/>
              </w:rPr>
            </w:pPr>
          </w:p>
        </w:tc>
        <w:tc>
          <w:tcPr>
            <w:tcW w:w="740" w:type="pct"/>
            <w:noWrap/>
            <w:tcMar>
              <w:left w:w="28" w:type="dxa"/>
              <w:right w:w="28" w:type="dxa"/>
            </w:tcMar>
            <w:vAlign w:val="center"/>
            <w:hideMark/>
          </w:tcPr>
          <w:p w14:paraId="51823861" w14:textId="77777777" w:rsidR="00E775B7" w:rsidRPr="00386535" w:rsidDel="0021364A" w:rsidRDefault="00E775B7" w:rsidP="00386535">
            <w:pPr>
              <w:pStyle w:val="a6"/>
              <w:rPr>
                <w:del w:id="1948" w:author="Мельник Сергей Николаевич" w:date="2023-06-23T10:21:00Z"/>
                <w:sz w:val="16"/>
                <w:szCs w:val="16"/>
              </w:rPr>
            </w:pPr>
            <w:del w:id="1949"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BB9B037" w14:textId="77777777" w:rsidR="00E775B7" w:rsidRPr="00386535" w:rsidDel="0021364A" w:rsidRDefault="00E775B7" w:rsidP="00386535">
            <w:pPr>
              <w:pStyle w:val="a6"/>
              <w:rPr>
                <w:del w:id="1950" w:author="Мельник Сергей Николаевич" w:date="2023-06-23T10:21:00Z"/>
                <w:sz w:val="16"/>
                <w:szCs w:val="16"/>
              </w:rPr>
            </w:pPr>
            <w:del w:id="1951"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6DA9F2B0" w14:textId="77777777" w:rsidR="00E775B7" w:rsidRPr="00386535" w:rsidDel="0021364A" w:rsidRDefault="00E775B7" w:rsidP="00386535">
            <w:pPr>
              <w:pStyle w:val="a6"/>
              <w:rPr>
                <w:del w:id="1952" w:author="Мельник Сергей Николаевич" w:date="2023-06-23T10:21:00Z"/>
                <w:sz w:val="16"/>
                <w:szCs w:val="16"/>
              </w:rPr>
            </w:pPr>
            <w:del w:id="1953" w:author="Мельник Сергей Николаевич" w:date="2023-06-23T10:21:00Z">
              <w:r w:rsidRPr="00386535" w:rsidDel="0021364A">
                <w:rPr>
                  <w:sz w:val="16"/>
                  <w:szCs w:val="16"/>
                </w:rPr>
                <w:delText>9 420,0</w:delText>
              </w:r>
            </w:del>
          </w:p>
        </w:tc>
        <w:tc>
          <w:tcPr>
            <w:tcW w:w="785" w:type="pct"/>
            <w:noWrap/>
            <w:tcMar>
              <w:left w:w="28" w:type="dxa"/>
              <w:right w:w="28" w:type="dxa"/>
            </w:tcMar>
            <w:vAlign w:val="center"/>
            <w:hideMark/>
          </w:tcPr>
          <w:p w14:paraId="2BD0396F" w14:textId="77777777" w:rsidR="00E775B7" w:rsidRPr="00386535" w:rsidDel="0021364A" w:rsidRDefault="00E775B7" w:rsidP="00386535">
            <w:pPr>
              <w:pStyle w:val="a6"/>
              <w:rPr>
                <w:del w:id="1954" w:author="Мельник Сергей Николаевич" w:date="2023-06-23T10:21:00Z"/>
                <w:sz w:val="16"/>
                <w:szCs w:val="16"/>
              </w:rPr>
            </w:pPr>
            <w:del w:id="1955" w:author="Мельник Сергей Николаевич" w:date="2023-06-23T10:21:00Z">
              <w:r w:rsidRPr="00386535" w:rsidDel="0021364A">
                <w:rPr>
                  <w:sz w:val="16"/>
                  <w:szCs w:val="16"/>
                </w:rPr>
                <w:delText>1 675,1</w:delText>
              </w:r>
            </w:del>
          </w:p>
        </w:tc>
      </w:tr>
      <w:tr w:rsidR="00E775B7" w:rsidRPr="00386535" w:rsidDel="0021364A" w14:paraId="384B713C" w14:textId="77777777" w:rsidTr="00E775B7">
        <w:trPr>
          <w:trHeight w:val="227"/>
          <w:del w:id="1956" w:author="Мельник Сергей Николаевич" w:date="2023-06-23T10:21:00Z"/>
        </w:trPr>
        <w:tc>
          <w:tcPr>
            <w:tcW w:w="292" w:type="pct"/>
            <w:vMerge/>
            <w:tcMar>
              <w:left w:w="28" w:type="dxa"/>
              <w:right w:w="28" w:type="dxa"/>
            </w:tcMar>
            <w:vAlign w:val="center"/>
            <w:hideMark/>
          </w:tcPr>
          <w:p w14:paraId="78A11985" w14:textId="77777777" w:rsidR="00E775B7" w:rsidRPr="00386535" w:rsidDel="0021364A" w:rsidRDefault="00E775B7" w:rsidP="00386535">
            <w:pPr>
              <w:pStyle w:val="a6"/>
              <w:rPr>
                <w:del w:id="1957" w:author="Мельник Сергей Николаевич" w:date="2023-06-23T10:21:00Z"/>
                <w:sz w:val="16"/>
                <w:szCs w:val="16"/>
              </w:rPr>
            </w:pPr>
          </w:p>
        </w:tc>
        <w:tc>
          <w:tcPr>
            <w:tcW w:w="617" w:type="pct"/>
            <w:vMerge/>
            <w:tcMar>
              <w:left w:w="28" w:type="dxa"/>
              <w:right w:w="28" w:type="dxa"/>
            </w:tcMar>
            <w:vAlign w:val="center"/>
            <w:hideMark/>
          </w:tcPr>
          <w:p w14:paraId="575CF13C" w14:textId="77777777" w:rsidR="00E775B7" w:rsidRPr="00386535" w:rsidDel="0021364A" w:rsidRDefault="00E775B7" w:rsidP="00386535">
            <w:pPr>
              <w:pStyle w:val="a6"/>
              <w:rPr>
                <w:del w:id="1958" w:author="Мельник Сергей Николаевич" w:date="2023-06-23T10:21:00Z"/>
                <w:sz w:val="16"/>
                <w:szCs w:val="16"/>
              </w:rPr>
            </w:pPr>
          </w:p>
        </w:tc>
        <w:tc>
          <w:tcPr>
            <w:tcW w:w="542" w:type="pct"/>
            <w:vMerge/>
            <w:tcMar>
              <w:left w:w="28" w:type="dxa"/>
              <w:right w:w="28" w:type="dxa"/>
            </w:tcMar>
            <w:vAlign w:val="center"/>
            <w:hideMark/>
          </w:tcPr>
          <w:p w14:paraId="239F769F" w14:textId="77777777" w:rsidR="00E775B7" w:rsidRPr="00386535" w:rsidDel="0021364A" w:rsidRDefault="00E775B7" w:rsidP="00386535">
            <w:pPr>
              <w:pStyle w:val="a6"/>
              <w:rPr>
                <w:del w:id="1959" w:author="Мельник Сергей Николаевич" w:date="2023-06-23T10:21:00Z"/>
                <w:sz w:val="16"/>
                <w:szCs w:val="16"/>
              </w:rPr>
            </w:pPr>
          </w:p>
        </w:tc>
        <w:tc>
          <w:tcPr>
            <w:tcW w:w="608" w:type="pct"/>
            <w:vMerge/>
            <w:tcMar>
              <w:left w:w="28" w:type="dxa"/>
              <w:right w:w="28" w:type="dxa"/>
            </w:tcMar>
            <w:vAlign w:val="center"/>
            <w:hideMark/>
          </w:tcPr>
          <w:p w14:paraId="379673D9" w14:textId="77777777" w:rsidR="00E775B7" w:rsidRPr="00386535" w:rsidDel="0021364A" w:rsidRDefault="00E775B7" w:rsidP="00386535">
            <w:pPr>
              <w:pStyle w:val="a6"/>
              <w:rPr>
                <w:del w:id="1960" w:author="Мельник Сергей Николаевич" w:date="2023-06-23T10:21:00Z"/>
                <w:sz w:val="16"/>
                <w:szCs w:val="16"/>
              </w:rPr>
            </w:pPr>
          </w:p>
        </w:tc>
        <w:tc>
          <w:tcPr>
            <w:tcW w:w="740" w:type="pct"/>
            <w:noWrap/>
            <w:tcMar>
              <w:left w:w="28" w:type="dxa"/>
              <w:right w:w="28" w:type="dxa"/>
            </w:tcMar>
            <w:vAlign w:val="center"/>
            <w:hideMark/>
          </w:tcPr>
          <w:p w14:paraId="21E72D9E" w14:textId="77777777" w:rsidR="00E775B7" w:rsidRPr="00386535" w:rsidDel="0021364A" w:rsidRDefault="00E775B7" w:rsidP="00386535">
            <w:pPr>
              <w:pStyle w:val="a6"/>
              <w:rPr>
                <w:del w:id="1961" w:author="Мельник Сергей Николаевич" w:date="2023-06-23T10:21:00Z"/>
                <w:sz w:val="16"/>
                <w:szCs w:val="16"/>
              </w:rPr>
            </w:pPr>
            <w:del w:id="1962"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CCDBB73" w14:textId="77777777" w:rsidR="00E775B7" w:rsidRPr="00386535" w:rsidDel="0021364A" w:rsidRDefault="00E775B7" w:rsidP="00386535">
            <w:pPr>
              <w:pStyle w:val="a6"/>
              <w:rPr>
                <w:del w:id="1963" w:author="Мельник Сергей Николаевич" w:date="2023-06-23T10:21:00Z"/>
                <w:sz w:val="16"/>
                <w:szCs w:val="16"/>
              </w:rPr>
            </w:pPr>
            <w:del w:id="196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B9CF555" w14:textId="77777777" w:rsidR="00E775B7" w:rsidRPr="00386535" w:rsidDel="0021364A" w:rsidRDefault="00E775B7" w:rsidP="00386535">
            <w:pPr>
              <w:pStyle w:val="a6"/>
              <w:rPr>
                <w:del w:id="1965" w:author="Мельник Сергей Николаевич" w:date="2023-06-23T10:21:00Z"/>
                <w:sz w:val="16"/>
                <w:szCs w:val="16"/>
              </w:rPr>
            </w:pPr>
            <w:del w:id="196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F7C8D75" w14:textId="77777777" w:rsidR="00E775B7" w:rsidRPr="00386535" w:rsidDel="0021364A" w:rsidRDefault="00E775B7" w:rsidP="00386535">
            <w:pPr>
              <w:pStyle w:val="a6"/>
              <w:rPr>
                <w:del w:id="1967" w:author="Мельник Сергей Николаевич" w:date="2023-06-23T10:21:00Z"/>
                <w:sz w:val="16"/>
                <w:szCs w:val="16"/>
              </w:rPr>
            </w:pPr>
            <w:del w:id="1968" w:author="Мельник Сергей Николаевич" w:date="2023-06-23T10:21:00Z">
              <w:r w:rsidRPr="00386535" w:rsidDel="0021364A">
                <w:rPr>
                  <w:sz w:val="16"/>
                  <w:szCs w:val="16"/>
                </w:rPr>
                <w:delText>0,0</w:delText>
              </w:r>
            </w:del>
          </w:p>
        </w:tc>
      </w:tr>
      <w:tr w:rsidR="00E775B7" w:rsidRPr="00386535" w:rsidDel="0021364A" w14:paraId="242762D6" w14:textId="77777777" w:rsidTr="00E775B7">
        <w:trPr>
          <w:trHeight w:val="227"/>
          <w:del w:id="1969" w:author="Мельник Сергей Николаевич" w:date="2023-06-23T10:21:00Z"/>
        </w:trPr>
        <w:tc>
          <w:tcPr>
            <w:tcW w:w="292" w:type="pct"/>
            <w:vMerge/>
            <w:tcMar>
              <w:left w:w="28" w:type="dxa"/>
              <w:right w:w="28" w:type="dxa"/>
            </w:tcMar>
            <w:vAlign w:val="center"/>
            <w:hideMark/>
          </w:tcPr>
          <w:p w14:paraId="4143D952" w14:textId="77777777" w:rsidR="00E775B7" w:rsidRPr="00386535" w:rsidDel="0021364A" w:rsidRDefault="00E775B7" w:rsidP="00386535">
            <w:pPr>
              <w:pStyle w:val="a6"/>
              <w:rPr>
                <w:del w:id="1970" w:author="Мельник Сергей Николаевич" w:date="2023-06-23T10:21:00Z"/>
                <w:sz w:val="16"/>
                <w:szCs w:val="16"/>
              </w:rPr>
            </w:pPr>
          </w:p>
        </w:tc>
        <w:tc>
          <w:tcPr>
            <w:tcW w:w="617" w:type="pct"/>
            <w:vMerge/>
            <w:tcMar>
              <w:left w:w="28" w:type="dxa"/>
              <w:right w:w="28" w:type="dxa"/>
            </w:tcMar>
            <w:vAlign w:val="center"/>
            <w:hideMark/>
          </w:tcPr>
          <w:p w14:paraId="62F5066A" w14:textId="77777777" w:rsidR="00E775B7" w:rsidRPr="00386535" w:rsidDel="0021364A" w:rsidRDefault="00E775B7" w:rsidP="00386535">
            <w:pPr>
              <w:pStyle w:val="a6"/>
              <w:rPr>
                <w:del w:id="1971" w:author="Мельник Сергей Николаевич" w:date="2023-06-23T10:21:00Z"/>
                <w:sz w:val="16"/>
                <w:szCs w:val="16"/>
              </w:rPr>
            </w:pPr>
          </w:p>
        </w:tc>
        <w:tc>
          <w:tcPr>
            <w:tcW w:w="542" w:type="pct"/>
            <w:vMerge/>
            <w:tcMar>
              <w:left w:w="28" w:type="dxa"/>
              <w:right w:w="28" w:type="dxa"/>
            </w:tcMar>
            <w:vAlign w:val="center"/>
            <w:hideMark/>
          </w:tcPr>
          <w:p w14:paraId="6D03F25D" w14:textId="77777777" w:rsidR="00E775B7" w:rsidRPr="00386535" w:rsidDel="0021364A" w:rsidRDefault="00E775B7" w:rsidP="00386535">
            <w:pPr>
              <w:pStyle w:val="a6"/>
              <w:rPr>
                <w:del w:id="1972" w:author="Мельник Сергей Николаевич" w:date="2023-06-23T10:21:00Z"/>
                <w:sz w:val="16"/>
                <w:szCs w:val="16"/>
              </w:rPr>
            </w:pPr>
          </w:p>
        </w:tc>
        <w:tc>
          <w:tcPr>
            <w:tcW w:w="608" w:type="pct"/>
            <w:vMerge/>
            <w:tcMar>
              <w:left w:w="28" w:type="dxa"/>
              <w:right w:w="28" w:type="dxa"/>
            </w:tcMar>
            <w:vAlign w:val="center"/>
            <w:hideMark/>
          </w:tcPr>
          <w:p w14:paraId="4B75BC2A" w14:textId="77777777" w:rsidR="00E775B7" w:rsidRPr="00386535" w:rsidDel="0021364A" w:rsidRDefault="00E775B7" w:rsidP="00386535">
            <w:pPr>
              <w:pStyle w:val="a6"/>
              <w:rPr>
                <w:del w:id="1973" w:author="Мельник Сергей Николаевич" w:date="2023-06-23T10:21:00Z"/>
                <w:sz w:val="16"/>
                <w:szCs w:val="16"/>
              </w:rPr>
            </w:pPr>
          </w:p>
        </w:tc>
        <w:tc>
          <w:tcPr>
            <w:tcW w:w="740" w:type="pct"/>
            <w:noWrap/>
            <w:tcMar>
              <w:left w:w="28" w:type="dxa"/>
              <w:right w:w="28" w:type="dxa"/>
            </w:tcMar>
            <w:vAlign w:val="center"/>
            <w:hideMark/>
          </w:tcPr>
          <w:p w14:paraId="7EC08420" w14:textId="77777777" w:rsidR="00E775B7" w:rsidRPr="00386535" w:rsidDel="0021364A" w:rsidRDefault="00E775B7" w:rsidP="00386535">
            <w:pPr>
              <w:pStyle w:val="a6"/>
              <w:rPr>
                <w:del w:id="1974" w:author="Мельник Сергей Николаевич" w:date="2023-06-23T10:21:00Z"/>
                <w:sz w:val="16"/>
                <w:szCs w:val="16"/>
              </w:rPr>
            </w:pPr>
            <w:del w:id="1975"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A99BCE8" w14:textId="77777777" w:rsidR="00E775B7" w:rsidRPr="00386535" w:rsidDel="0021364A" w:rsidRDefault="00E775B7" w:rsidP="00386535">
            <w:pPr>
              <w:pStyle w:val="a6"/>
              <w:rPr>
                <w:del w:id="1976" w:author="Мельник Сергей Николаевич" w:date="2023-06-23T10:21:00Z"/>
                <w:sz w:val="16"/>
                <w:szCs w:val="16"/>
              </w:rPr>
            </w:pPr>
            <w:del w:id="1977"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36F0DEBB" w14:textId="77777777" w:rsidR="00E775B7" w:rsidRPr="00386535" w:rsidDel="0021364A" w:rsidRDefault="00E775B7" w:rsidP="00386535">
            <w:pPr>
              <w:pStyle w:val="a6"/>
              <w:rPr>
                <w:del w:id="1978" w:author="Мельник Сергей Николаевич" w:date="2023-06-23T10:21:00Z"/>
                <w:sz w:val="16"/>
                <w:szCs w:val="16"/>
              </w:rPr>
            </w:pPr>
            <w:del w:id="1979" w:author="Мельник Сергей Николаевич" w:date="2023-06-23T10:21:00Z">
              <w:r w:rsidRPr="00386535" w:rsidDel="0021364A">
                <w:rPr>
                  <w:sz w:val="16"/>
                  <w:szCs w:val="16"/>
                </w:rPr>
                <w:delText>9 420,0</w:delText>
              </w:r>
            </w:del>
          </w:p>
        </w:tc>
        <w:tc>
          <w:tcPr>
            <w:tcW w:w="785" w:type="pct"/>
            <w:noWrap/>
            <w:tcMar>
              <w:left w:w="28" w:type="dxa"/>
              <w:right w:w="28" w:type="dxa"/>
            </w:tcMar>
            <w:vAlign w:val="center"/>
            <w:hideMark/>
          </w:tcPr>
          <w:p w14:paraId="519D8C97" w14:textId="77777777" w:rsidR="00E775B7" w:rsidRPr="00386535" w:rsidDel="0021364A" w:rsidRDefault="00E775B7" w:rsidP="00386535">
            <w:pPr>
              <w:pStyle w:val="a6"/>
              <w:rPr>
                <w:del w:id="1980" w:author="Мельник Сергей Николаевич" w:date="2023-06-23T10:21:00Z"/>
                <w:sz w:val="16"/>
                <w:szCs w:val="16"/>
              </w:rPr>
            </w:pPr>
            <w:del w:id="1981" w:author="Мельник Сергей Николаевич" w:date="2023-06-23T10:21:00Z">
              <w:r w:rsidRPr="00386535" w:rsidDel="0021364A">
                <w:rPr>
                  <w:sz w:val="16"/>
                  <w:szCs w:val="16"/>
                </w:rPr>
                <w:delText>1 675,1</w:delText>
              </w:r>
            </w:del>
          </w:p>
        </w:tc>
      </w:tr>
      <w:tr w:rsidR="00E775B7" w:rsidRPr="00386535" w:rsidDel="0021364A" w14:paraId="43107E59" w14:textId="77777777" w:rsidTr="00E775B7">
        <w:trPr>
          <w:trHeight w:val="227"/>
          <w:del w:id="1982" w:author="Мельник Сергей Николаевич" w:date="2023-06-23T10:21:00Z"/>
        </w:trPr>
        <w:tc>
          <w:tcPr>
            <w:tcW w:w="292" w:type="pct"/>
            <w:vMerge w:val="restart"/>
            <w:tcMar>
              <w:left w:w="28" w:type="dxa"/>
              <w:right w:w="28" w:type="dxa"/>
            </w:tcMar>
            <w:vAlign w:val="center"/>
            <w:hideMark/>
          </w:tcPr>
          <w:p w14:paraId="16076763" w14:textId="77777777" w:rsidR="00E775B7" w:rsidRPr="00386535" w:rsidDel="0021364A" w:rsidRDefault="00E775B7" w:rsidP="00386535">
            <w:pPr>
              <w:pStyle w:val="a6"/>
              <w:rPr>
                <w:del w:id="1983" w:author="Мельник Сергей Николаевич" w:date="2023-06-23T10:21:00Z"/>
                <w:sz w:val="16"/>
                <w:szCs w:val="16"/>
              </w:rPr>
            </w:pPr>
            <w:del w:id="1984" w:author="Мельник Сергей Николаевич" w:date="2023-06-23T10:21:00Z">
              <w:r w:rsidRPr="00386535" w:rsidDel="0021364A">
                <w:rPr>
                  <w:sz w:val="16"/>
                  <w:szCs w:val="16"/>
                </w:rPr>
                <w:delText>25</w:delText>
              </w:r>
            </w:del>
          </w:p>
        </w:tc>
        <w:tc>
          <w:tcPr>
            <w:tcW w:w="617" w:type="pct"/>
            <w:vMerge w:val="restart"/>
            <w:tcMar>
              <w:left w:w="28" w:type="dxa"/>
              <w:right w:w="28" w:type="dxa"/>
            </w:tcMar>
            <w:vAlign w:val="center"/>
            <w:hideMark/>
          </w:tcPr>
          <w:p w14:paraId="35160AEC" w14:textId="77777777" w:rsidR="00E775B7" w:rsidRPr="00386535" w:rsidDel="0021364A" w:rsidRDefault="00AC20D1" w:rsidP="00386535">
            <w:pPr>
              <w:pStyle w:val="a6"/>
              <w:rPr>
                <w:del w:id="1985" w:author="Мельник Сергей Николаевич" w:date="2023-06-23T10:21:00Z"/>
                <w:sz w:val="16"/>
                <w:szCs w:val="16"/>
              </w:rPr>
            </w:pPr>
            <w:del w:id="1986"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29ADBDED" w14:textId="77777777" w:rsidR="00E775B7" w:rsidRPr="00386535" w:rsidDel="0021364A" w:rsidRDefault="00E775B7" w:rsidP="00386535">
            <w:pPr>
              <w:pStyle w:val="a6"/>
              <w:rPr>
                <w:del w:id="1987" w:author="Мельник Сергей Николаевич" w:date="2023-06-23T10:21:00Z"/>
                <w:sz w:val="16"/>
                <w:szCs w:val="16"/>
              </w:rPr>
            </w:pPr>
            <w:del w:id="1988" w:author="Мельник Сергей Николаевич" w:date="2023-06-23T10:21:00Z">
              <w:r w:rsidRPr="00386535" w:rsidDel="0021364A">
                <w:rPr>
                  <w:sz w:val="16"/>
                  <w:szCs w:val="16"/>
                </w:rPr>
                <w:delText>Оранжерея</w:delText>
              </w:r>
            </w:del>
          </w:p>
        </w:tc>
        <w:tc>
          <w:tcPr>
            <w:tcW w:w="608" w:type="pct"/>
            <w:vMerge w:val="restart"/>
            <w:tcMar>
              <w:left w:w="28" w:type="dxa"/>
              <w:right w:w="28" w:type="dxa"/>
            </w:tcMar>
            <w:vAlign w:val="center"/>
            <w:hideMark/>
          </w:tcPr>
          <w:p w14:paraId="095BFDCD" w14:textId="77777777" w:rsidR="00E775B7" w:rsidRPr="00386535" w:rsidDel="0021364A" w:rsidRDefault="00AC20D1" w:rsidP="00386535">
            <w:pPr>
              <w:pStyle w:val="a6"/>
              <w:rPr>
                <w:del w:id="1989" w:author="Мельник Сергей Николаевич" w:date="2023-06-23T10:21:00Z"/>
                <w:sz w:val="16"/>
                <w:szCs w:val="16"/>
              </w:rPr>
            </w:pPr>
            <w:del w:id="1990"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292446A4" w14:textId="77777777" w:rsidR="00E775B7" w:rsidRPr="00386535" w:rsidDel="0021364A" w:rsidRDefault="00E775B7" w:rsidP="00386535">
            <w:pPr>
              <w:pStyle w:val="a6"/>
              <w:rPr>
                <w:del w:id="1991" w:author="Мельник Сергей Николаевич" w:date="2023-06-23T10:21:00Z"/>
                <w:sz w:val="16"/>
                <w:szCs w:val="16"/>
              </w:rPr>
            </w:pPr>
            <w:del w:id="1992"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6FB6B8A6" w14:textId="77777777" w:rsidR="00E775B7" w:rsidRPr="00386535" w:rsidDel="0021364A" w:rsidRDefault="00E775B7" w:rsidP="00386535">
            <w:pPr>
              <w:pStyle w:val="a6"/>
              <w:rPr>
                <w:del w:id="1993" w:author="Мельник Сергей Николаевич" w:date="2023-06-23T10:21:00Z"/>
                <w:sz w:val="16"/>
                <w:szCs w:val="16"/>
              </w:rPr>
            </w:pPr>
            <w:del w:id="199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FD6A58D" w14:textId="77777777" w:rsidR="00E775B7" w:rsidRPr="00386535" w:rsidDel="0021364A" w:rsidRDefault="00E775B7" w:rsidP="00386535">
            <w:pPr>
              <w:pStyle w:val="a6"/>
              <w:rPr>
                <w:del w:id="1995" w:author="Мельник Сергей Николаевич" w:date="2023-06-23T10:21:00Z"/>
                <w:sz w:val="16"/>
                <w:szCs w:val="16"/>
              </w:rPr>
            </w:pPr>
            <w:del w:id="199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899E5C4" w14:textId="77777777" w:rsidR="00E775B7" w:rsidRPr="00386535" w:rsidDel="0021364A" w:rsidRDefault="00E775B7" w:rsidP="00386535">
            <w:pPr>
              <w:pStyle w:val="a6"/>
              <w:rPr>
                <w:del w:id="1997" w:author="Мельник Сергей Николаевич" w:date="2023-06-23T10:21:00Z"/>
                <w:sz w:val="16"/>
                <w:szCs w:val="16"/>
              </w:rPr>
            </w:pPr>
            <w:del w:id="1998" w:author="Мельник Сергей Николаевич" w:date="2023-06-23T10:21:00Z">
              <w:r w:rsidRPr="00386535" w:rsidDel="0021364A">
                <w:rPr>
                  <w:sz w:val="16"/>
                  <w:szCs w:val="16"/>
                </w:rPr>
                <w:delText>0,0</w:delText>
              </w:r>
            </w:del>
          </w:p>
        </w:tc>
      </w:tr>
      <w:tr w:rsidR="00E775B7" w:rsidRPr="00386535" w:rsidDel="0021364A" w14:paraId="526264C9" w14:textId="77777777" w:rsidTr="00E775B7">
        <w:trPr>
          <w:trHeight w:val="227"/>
          <w:del w:id="1999" w:author="Мельник Сергей Николаевич" w:date="2023-06-23T10:21:00Z"/>
        </w:trPr>
        <w:tc>
          <w:tcPr>
            <w:tcW w:w="292" w:type="pct"/>
            <w:vMerge/>
            <w:tcMar>
              <w:left w:w="28" w:type="dxa"/>
              <w:right w:w="28" w:type="dxa"/>
            </w:tcMar>
            <w:vAlign w:val="center"/>
            <w:hideMark/>
          </w:tcPr>
          <w:p w14:paraId="6ACBF6C5" w14:textId="77777777" w:rsidR="00E775B7" w:rsidRPr="00386535" w:rsidDel="0021364A" w:rsidRDefault="00E775B7" w:rsidP="00386535">
            <w:pPr>
              <w:pStyle w:val="a6"/>
              <w:rPr>
                <w:del w:id="2000" w:author="Мельник Сергей Николаевич" w:date="2023-06-23T10:21:00Z"/>
                <w:sz w:val="16"/>
                <w:szCs w:val="16"/>
              </w:rPr>
            </w:pPr>
          </w:p>
        </w:tc>
        <w:tc>
          <w:tcPr>
            <w:tcW w:w="617" w:type="pct"/>
            <w:vMerge/>
            <w:tcMar>
              <w:left w:w="28" w:type="dxa"/>
              <w:right w:w="28" w:type="dxa"/>
            </w:tcMar>
            <w:vAlign w:val="center"/>
            <w:hideMark/>
          </w:tcPr>
          <w:p w14:paraId="2DC6C6A0" w14:textId="77777777" w:rsidR="00E775B7" w:rsidRPr="00386535" w:rsidDel="0021364A" w:rsidRDefault="00E775B7" w:rsidP="00386535">
            <w:pPr>
              <w:pStyle w:val="a6"/>
              <w:rPr>
                <w:del w:id="2001" w:author="Мельник Сергей Николаевич" w:date="2023-06-23T10:21:00Z"/>
                <w:sz w:val="16"/>
                <w:szCs w:val="16"/>
              </w:rPr>
            </w:pPr>
          </w:p>
        </w:tc>
        <w:tc>
          <w:tcPr>
            <w:tcW w:w="542" w:type="pct"/>
            <w:vMerge/>
            <w:tcMar>
              <w:left w:w="28" w:type="dxa"/>
              <w:right w:w="28" w:type="dxa"/>
            </w:tcMar>
            <w:vAlign w:val="center"/>
            <w:hideMark/>
          </w:tcPr>
          <w:p w14:paraId="3DBEA0B2" w14:textId="77777777" w:rsidR="00E775B7" w:rsidRPr="00386535" w:rsidDel="0021364A" w:rsidRDefault="00E775B7" w:rsidP="00386535">
            <w:pPr>
              <w:pStyle w:val="a6"/>
              <w:rPr>
                <w:del w:id="2002" w:author="Мельник Сергей Николаевич" w:date="2023-06-23T10:21:00Z"/>
                <w:sz w:val="16"/>
                <w:szCs w:val="16"/>
              </w:rPr>
            </w:pPr>
          </w:p>
        </w:tc>
        <w:tc>
          <w:tcPr>
            <w:tcW w:w="608" w:type="pct"/>
            <w:vMerge/>
            <w:tcMar>
              <w:left w:w="28" w:type="dxa"/>
              <w:right w:w="28" w:type="dxa"/>
            </w:tcMar>
            <w:vAlign w:val="center"/>
            <w:hideMark/>
          </w:tcPr>
          <w:p w14:paraId="5527ABD2" w14:textId="77777777" w:rsidR="00E775B7" w:rsidRPr="00386535" w:rsidDel="0021364A" w:rsidRDefault="00E775B7" w:rsidP="00386535">
            <w:pPr>
              <w:pStyle w:val="a6"/>
              <w:rPr>
                <w:del w:id="2003" w:author="Мельник Сергей Николаевич" w:date="2023-06-23T10:21:00Z"/>
                <w:sz w:val="16"/>
                <w:szCs w:val="16"/>
              </w:rPr>
            </w:pPr>
          </w:p>
        </w:tc>
        <w:tc>
          <w:tcPr>
            <w:tcW w:w="740" w:type="pct"/>
            <w:noWrap/>
            <w:tcMar>
              <w:left w:w="28" w:type="dxa"/>
              <w:right w:w="28" w:type="dxa"/>
            </w:tcMar>
            <w:vAlign w:val="center"/>
            <w:hideMark/>
          </w:tcPr>
          <w:p w14:paraId="6DF78B5A" w14:textId="77777777" w:rsidR="00E775B7" w:rsidRPr="00386535" w:rsidDel="0021364A" w:rsidRDefault="00E775B7" w:rsidP="00386535">
            <w:pPr>
              <w:pStyle w:val="a6"/>
              <w:rPr>
                <w:del w:id="2004" w:author="Мельник Сергей Николаевич" w:date="2023-06-23T10:21:00Z"/>
                <w:sz w:val="16"/>
                <w:szCs w:val="16"/>
              </w:rPr>
            </w:pPr>
            <w:del w:id="2005"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4CA9E365" w14:textId="77777777" w:rsidR="00E775B7" w:rsidRPr="00386535" w:rsidDel="0021364A" w:rsidRDefault="00E775B7" w:rsidP="00386535">
            <w:pPr>
              <w:pStyle w:val="a6"/>
              <w:rPr>
                <w:del w:id="2006" w:author="Мельник Сергей Николаевич" w:date="2023-06-23T10:21:00Z"/>
                <w:sz w:val="16"/>
                <w:szCs w:val="16"/>
              </w:rPr>
            </w:pPr>
            <w:del w:id="2007" w:author="Мельник Сергей Николаевич" w:date="2023-06-23T10:21:00Z">
              <w:r w:rsidRPr="00386535" w:rsidDel="0021364A">
                <w:rPr>
                  <w:sz w:val="16"/>
                  <w:szCs w:val="16"/>
                </w:rPr>
                <w:delText>1987</w:delText>
              </w:r>
            </w:del>
          </w:p>
        </w:tc>
        <w:tc>
          <w:tcPr>
            <w:tcW w:w="734" w:type="pct"/>
            <w:noWrap/>
            <w:tcMar>
              <w:left w:w="28" w:type="dxa"/>
              <w:right w:w="28" w:type="dxa"/>
            </w:tcMar>
            <w:vAlign w:val="center"/>
            <w:hideMark/>
          </w:tcPr>
          <w:p w14:paraId="2C858285" w14:textId="77777777" w:rsidR="00E775B7" w:rsidRPr="00386535" w:rsidDel="0021364A" w:rsidRDefault="00E775B7" w:rsidP="00386535">
            <w:pPr>
              <w:pStyle w:val="a6"/>
              <w:rPr>
                <w:del w:id="2008" w:author="Мельник Сергей Николаевич" w:date="2023-06-23T10:21:00Z"/>
                <w:sz w:val="16"/>
                <w:szCs w:val="16"/>
              </w:rPr>
            </w:pPr>
            <w:del w:id="2009" w:author="Мельник Сергей Николаевич" w:date="2023-06-23T10:21:00Z">
              <w:r w:rsidRPr="00386535" w:rsidDel="0021364A">
                <w:rPr>
                  <w:sz w:val="16"/>
                  <w:szCs w:val="16"/>
                </w:rPr>
                <w:delText>7 862,0</w:delText>
              </w:r>
            </w:del>
          </w:p>
        </w:tc>
        <w:tc>
          <w:tcPr>
            <w:tcW w:w="785" w:type="pct"/>
            <w:noWrap/>
            <w:tcMar>
              <w:left w:w="28" w:type="dxa"/>
              <w:right w:w="28" w:type="dxa"/>
            </w:tcMar>
            <w:vAlign w:val="center"/>
            <w:hideMark/>
          </w:tcPr>
          <w:p w14:paraId="18ECE037" w14:textId="77777777" w:rsidR="00E775B7" w:rsidRPr="00386535" w:rsidDel="0021364A" w:rsidRDefault="00E775B7" w:rsidP="00386535">
            <w:pPr>
              <w:pStyle w:val="a6"/>
              <w:rPr>
                <w:del w:id="2010" w:author="Мельник Сергей Николаевич" w:date="2023-06-23T10:21:00Z"/>
                <w:sz w:val="16"/>
                <w:szCs w:val="16"/>
              </w:rPr>
            </w:pPr>
            <w:del w:id="2011" w:author="Мельник Сергей Николаевич" w:date="2023-06-23T10:21:00Z">
              <w:r w:rsidRPr="00386535" w:rsidDel="0021364A">
                <w:rPr>
                  <w:sz w:val="16"/>
                  <w:szCs w:val="16"/>
                </w:rPr>
                <w:delText>1 169,6</w:delText>
              </w:r>
            </w:del>
          </w:p>
        </w:tc>
      </w:tr>
      <w:tr w:rsidR="00E775B7" w:rsidRPr="00386535" w:rsidDel="0021364A" w14:paraId="78DDEEBB" w14:textId="77777777" w:rsidTr="00E775B7">
        <w:trPr>
          <w:trHeight w:val="227"/>
          <w:del w:id="2012" w:author="Мельник Сергей Николаевич" w:date="2023-06-23T10:21:00Z"/>
        </w:trPr>
        <w:tc>
          <w:tcPr>
            <w:tcW w:w="292" w:type="pct"/>
            <w:vMerge/>
            <w:tcMar>
              <w:left w:w="28" w:type="dxa"/>
              <w:right w:w="28" w:type="dxa"/>
            </w:tcMar>
            <w:vAlign w:val="center"/>
            <w:hideMark/>
          </w:tcPr>
          <w:p w14:paraId="23C165D0" w14:textId="77777777" w:rsidR="00E775B7" w:rsidRPr="00386535" w:rsidDel="0021364A" w:rsidRDefault="00E775B7" w:rsidP="00386535">
            <w:pPr>
              <w:pStyle w:val="a6"/>
              <w:rPr>
                <w:del w:id="2013" w:author="Мельник Сергей Николаевич" w:date="2023-06-23T10:21:00Z"/>
                <w:sz w:val="16"/>
                <w:szCs w:val="16"/>
              </w:rPr>
            </w:pPr>
          </w:p>
        </w:tc>
        <w:tc>
          <w:tcPr>
            <w:tcW w:w="617" w:type="pct"/>
            <w:vMerge/>
            <w:tcMar>
              <w:left w:w="28" w:type="dxa"/>
              <w:right w:w="28" w:type="dxa"/>
            </w:tcMar>
            <w:vAlign w:val="center"/>
            <w:hideMark/>
          </w:tcPr>
          <w:p w14:paraId="4D6B9A87" w14:textId="77777777" w:rsidR="00E775B7" w:rsidRPr="00386535" w:rsidDel="0021364A" w:rsidRDefault="00E775B7" w:rsidP="00386535">
            <w:pPr>
              <w:pStyle w:val="a6"/>
              <w:rPr>
                <w:del w:id="2014" w:author="Мельник Сергей Николаевич" w:date="2023-06-23T10:21:00Z"/>
                <w:sz w:val="16"/>
                <w:szCs w:val="16"/>
              </w:rPr>
            </w:pPr>
          </w:p>
        </w:tc>
        <w:tc>
          <w:tcPr>
            <w:tcW w:w="542" w:type="pct"/>
            <w:vMerge/>
            <w:tcMar>
              <w:left w:w="28" w:type="dxa"/>
              <w:right w:w="28" w:type="dxa"/>
            </w:tcMar>
            <w:vAlign w:val="center"/>
            <w:hideMark/>
          </w:tcPr>
          <w:p w14:paraId="34140F33" w14:textId="77777777" w:rsidR="00E775B7" w:rsidRPr="00386535" w:rsidDel="0021364A" w:rsidRDefault="00E775B7" w:rsidP="00386535">
            <w:pPr>
              <w:pStyle w:val="a6"/>
              <w:rPr>
                <w:del w:id="2015" w:author="Мельник Сергей Николаевич" w:date="2023-06-23T10:21:00Z"/>
                <w:sz w:val="16"/>
                <w:szCs w:val="16"/>
              </w:rPr>
            </w:pPr>
          </w:p>
        </w:tc>
        <w:tc>
          <w:tcPr>
            <w:tcW w:w="608" w:type="pct"/>
            <w:vMerge/>
            <w:tcMar>
              <w:left w:w="28" w:type="dxa"/>
              <w:right w:w="28" w:type="dxa"/>
            </w:tcMar>
            <w:vAlign w:val="center"/>
            <w:hideMark/>
          </w:tcPr>
          <w:p w14:paraId="0097EF6C" w14:textId="77777777" w:rsidR="00E775B7" w:rsidRPr="00386535" w:rsidDel="0021364A" w:rsidRDefault="00E775B7" w:rsidP="00386535">
            <w:pPr>
              <w:pStyle w:val="a6"/>
              <w:rPr>
                <w:del w:id="2016" w:author="Мельник Сергей Николаевич" w:date="2023-06-23T10:21:00Z"/>
                <w:sz w:val="16"/>
                <w:szCs w:val="16"/>
              </w:rPr>
            </w:pPr>
          </w:p>
        </w:tc>
        <w:tc>
          <w:tcPr>
            <w:tcW w:w="740" w:type="pct"/>
            <w:noWrap/>
            <w:tcMar>
              <w:left w:w="28" w:type="dxa"/>
              <w:right w:w="28" w:type="dxa"/>
            </w:tcMar>
            <w:vAlign w:val="center"/>
            <w:hideMark/>
          </w:tcPr>
          <w:p w14:paraId="5FC8B82E" w14:textId="77777777" w:rsidR="00E775B7" w:rsidRPr="00386535" w:rsidDel="0021364A" w:rsidRDefault="00E775B7" w:rsidP="00386535">
            <w:pPr>
              <w:pStyle w:val="a6"/>
              <w:rPr>
                <w:del w:id="2017" w:author="Мельник Сергей Николаевич" w:date="2023-06-23T10:21:00Z"/>
                <w:sz w:val="16"/>
                <w:szCs w:val="16"/>
              </w:rPr>
            </w:pPr>
            <w:del w:id="2018"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24EB486" w14:textId="77777777" w:rsidR="00E775B7" w:rsidRPr="00386535" w:rsidDel="0021364A" w:rsidRDefault="00E775B7" w:rsidP="00386535">
            <w:pPr>
              <w:pStyle w:val="a6"/>
              <w:rPr>
                <w:del w:id="2019" w:author="Мельник Сергей Николаевич" w:date="2023-06-23T10:21:00Z"/>
                <w:sz w:val="16"/>
                <w:szCs w:val="16"/>
              </w:rPr>
            </w:pPr>
            <w:del w:id="2020" w:author="Мельник Сергей Николаевич" w:date="2023-06-23T10:21:00Z">
              <w:r w:rsidRPr="00386535" w:rsidDel="0021364A">
                <w:rPr>
                  <w:sz w:val="16"/>
                  <w:szCs w:val="16"/>
                </w:rPr>
                <w:delText>1987</w:delText>
              </w:r>
            </w:del>
          </w:p>
        </w:tc>
        <w:tc>
          <w:tcPr>
            <w:tcW w:w="734" w:type="pct"/>
            <w:noWrap/>
            <w:tcMar>
              <w:left w:w="28" w:type="dxa"/>
              <w:right w:w="28" w:type="dxa"/>
            </w:tcMar>
            <w:vAlign w:val="center"/>
            <w:hideMark/>
          </w:tcPr>
          <w:p w14:paraId="107048A2" w14:textId="77777777" w:rsidR="00E775B7" w:rsidRPr="00386535" w:rsidDel="0021364A" w:rsidRDefault="00E775B7" w:rsidP="00386535">
            <w:pPr>
              <w:pStyle w:val="a6"/>
              <w:rPr>
                <w:del w:id="2021" w:author="Мельник Сергей Николаевич" w:date="2023-06-23T10:21:00Z"/>
                <w:sz w:val="16"/>
                <w:szCs w:val="16"/>
              </w:rPr>
            </w:pPr>
            <w:del w:id="2022" w:author="Мельник Сергей Николаевич" w:date="2023-06-23T10:21:00Z">
              <w:r w:rsidRPr="00386535" w:rsidDel="0021364A">
                <w:rPr>
                  <w:sz w:val="16"/>
                  <w:szCs w:val="16"/>
                </w:rPr>
                <w:delText>7 862,0</w:delText>
              </w:r>
            </w:del>
          </w:p>
        </w:tc>
        <w:tc>
          <w:tcPr>
            <w:tcW w:w="785" w:type="pct"/>
            <w:noWrap/>
            <w:tcMar>
              <w:left w:w="28" w:type="dxa"/>
              <w:right w:w="28" w:type="dxa"/>
            </w:tcMar>
            <w:vAlign w:val="center"/>
            <w:hideMark/>
          </w:tcPr>
          <w:p w14:paraId="3E9F1B0F" w14:textId="77777777" w:rsidR="00E775B7" w:rsidRPr="00386535" w:rsidDel="0021364A" w:rsidRDefault="00E775B7" w:rsidP="00386535">
            <w:pPr>
              <w:pStyle w:val="a6"/>
              <w:rPr>
                <w:del w:id="2023" w:author="Мельник Сергей Николаевич" w:date="2023-06-23T10:21:00Z"/>
                <w:sz w:val="16"/>
                <w:szCs w:val="16"/>
              </w:rPr>
            </w:pPr>
            <w:del w:id="2024" w:author="Мельник Сергей Николаевич" w:date="2023-06-23T10:21:00Z">
              <w:r w:rsidRPr="00386535" w:rsidDel="0021364A">
                <w:rPr>
                  <w:sz w:val="16"/>
                  <w:szCs w:val="16"/>
                </w:rPr>
                <w:delText>1 169,6</w:delText>
              </w:r>
            </w:del>
          </w:p>
        </w:tc>
      </w:tr>
      <w:tr w:rsidR="00E775B7" w:rsidRPr="00386535" w:rsidDel="0021364A" w14:paraId="2B4A7221" w14:textId="77777777" w:rsidTr="00E775B7">
        <w:trPr>
          <w:trHeight w:val="227"/>
          <w:del w:id="2025" w:author="Мельник Сергей Николаевич" w:date="2023-06-23T10:21:00Z"/>
        </w:trPr>
        <w:tc>
          <w:tcPr>
            <w:tcW w:w="292" w:type="pct"/>
            <w:vMerge/>
            <w:tcMar>
              <w:left w:w="28" w:type="dxa"/>
              <w:right w:w="28" w:type="dxa"/>
            </w:tcMar>
            <w:vAlign w:val="center"/>
            <w:hideMark/>
          </w:tcPr>
          <w:p w14:paraId="751C656E" w14:textId="77777777" w:rsidR="00E775B7" w:rsidRPr="00386535" w:rsidDel="0021364A" w:rsidRDefault="00E775B7" w:rsidP="00386535">
            <w:pPr>
              <w:pStyle w:val="a6"/>
              <w:rPr>
                <w:del w:id="2026" w:author="Мельник Сергей Николаевич" w:date="2023-06-23T10:21:00Z"/>
                <w:sz w:val="16"/>
                <w:szCs w:val="16"/>
              </w:rPr>
            </w:pPr>
          </w:p>
        </w:tc>
        <w:tc>
          <w:tcPr>
            <w:tcW w:w="617" w:type="pct"/>
            <w:vMerge/>
            <w:tcMar>
              <w:left w:w="28" w:type="dxa"/>
              <w:right w:w="28" w:type="dxa"/>
            </w:tcMar>
            <w:vAlign w:val="center"/>
            <w:hideMark/>
          </w:tcPr>
          <w:p w14:paraId="5D6C2392" w14:textId="77777777" w:rsidR="00E775B7" w:rsidRPr="00386535" w:rsidDel="0021364A" w:rsidRDefault="00E775B7" w:rsidP="00386535">
            <w:pPr>
              <w:pStyle w:val="a6"/>
              <w:rPr>
                <w:del w:id="2027" w:author="Мельник Сергей Николаевич" w:date="2023-06-23T10:21:00Z"/>
                <w:sz w:val="16"/>
                <w:szCs w:val="16"/>
              </w:rPr>
            </w:pPr>
          </w:p>
        </w:tc>
        <w:tc>
          <w:tcPr>
            <w:tcW w:w="542" w:type="pct"/>
            <w:vMerge/>
            <w:tcMar>
              <w:left w:w="28" w:type="dxa"/>
              <w:right w:w="28" w:type="dxa"/>
            </w:tcMar>
            <w:vAlign w:val="center"/>
            <w:hideMark/>
          </w:tcPr>
          <w:p w14:paraId="189D8690" w14:textId="77777777" w:rsidR="00E775B7" w:rsidRPr="00386535" w:rsidDel="0021364A" w:rsidRDefault="00E775B7" w:rsidP="00386535">
            <w:pPr>
              <w:pStyle w:val="a6"/>
              <w:rPr>
                <w:del w:id="2028" w:author="Мельник Сергей Николаевич" w:date="2023-06-23T10:21:00Z"/>
                <w:sz w:val="16"/>
                <w:szCs w:val="16"/>
              </w:rPr>
            </w:pPr>
          </w:p>
        </w:tc>
        <w:tc>
          <w:tcPr>
            <w:tcW w:w="608" w:type="pct"/>
            <w:vMerge/>
            <w:tcMar>
              <w:left w:w="28" w:type="dxa"/>
              <w:right w:w="28" w:type="dxa"/>
            </w:tcMar>
            <w:vAlign w:val="center"/>
            <w:hideMark/>
          </w:tcPr>
          <w:p w14:paraId="6E3FF2B7" w14:textId="77777777" w:rsidR="00E775B7" w:rsidRPr="00386535" w:rsidDel="0021364A" w:rsidRDefault="00E775B7" w:rsidP="00386535">
            <w:pPr>
              <w:pStyle w:val="a6"/>
              <w:rPr>
                <w:del w:id="2029" w:author="Мельник Сергей Николаевич" w:date="2023-06-23T10:21:00Z"/>
                <w:sz w:val="16"/>
                <w:szCs w:val="16"/>
              </w:rPr>
            </w:pPr>
          </w:p>
        </w:tc>
        <w:tc>
          <w:tcPr>
            <w:tcW w:w="740" w:type="pct"/>
            <w:noWrap/>
            <w:tcMar>
              <w:left w:w="28" w:type="dxa"/>
              <w:right w:w="28" w:type="dxa"/>
            </w:tcMar>
            <w:vAlign w:val="center"/>
            <w:hideMark/>
          </w:tcPr>
          <w:p w14:paraId="264F3D5C" w14:textId="77777777" w:rsidR="00E775B7" w:rsidRPr="00386535" w:rsidDel="0021364A" w:rsidRDefault="00E775B7" w:rsidP="00386535">
            <w:pPr>
              <w:pStyle w:val="a6"/>
              <w:rPr>
                <w:del w:id="2030" w:author="Мельник Сергей Николаевич" w:date="2023-06-23T10:21:00Z"/>
                <w:sz w:val="16"/>
                <w:szCs w:val="16"/>
              </w:rPr>
            </w:pPr>
            <w:del w:id="2031"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8F1B508" w14:textId="77777777" w:rsidR="00E775B7" w:rsidRPr="00386535" w:rsidDel="0021364A" w:rsidRDefault="00E775B7" w:rsidP="00386535">
            <w:pPr>
              <w:pStyle w:val="a6"/>
              <w:rPr>
                <w:del w:id="2032" w:author="Мельник Сергей Николаевич" w:date="2023-06-23T10:21:00Z"/>
                <w:sz w:val="16"/>
                <w:szCs w:val="16"/>
              </w:rPr>
            </w:pPr>
            <w:del w:id="203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BBAE019" w14:textId="77777777" w:rsidR="00E775B7" w:rsidRPr="00386535" w:rsidDel="0021364A" w:rsidRDefault="00E775B7" w:rsidP="00386535">
            <w:pPr>
              <w:pStyle w:val="a6"/>
              <w:rPr>
                <w:del w:id="2034" w:author="Мельник Сергей Николаевич" w:date="2023-06-23T10:21:00Z"/>
                <w:sz w:val="16"/>
                <w:szCs w:val="16"/>
              </w:rPr>
            </w:pPr>
            <w:del w:id="203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B342A60" w14:textId="77777777" w:rsidR="00E775B7" w:rsidRPr="00386535" w:rsidDel="0021364A" w:rsidRDefault="00E775B7" w:rsidP="00386535">
            <w:pPr>
              <w:pStyle w:val="a6"/>
              <w:rPr>
                <w:del w:id="2036" w:author="Мельник Сергей Николаевич" w:date="2023-06-23T10:21:00Z"/>
                <w:sz w:val="16"/>
                <w:szCs w:val="16"/>
              </w:rPr>
            </w:pPr>
            <w:del w:id="2037" w:author="Мельник Сергей Николаевич" w:date="2023-06-23T10:21:00Z">
              <w:r w:rsidRPr="00386535" w:rsidDel="0021364A">
                <w:rPr>
                  <w:sz w:val="16"/>
                  <w:szCs w:val="16"/>
                </w:rPr>
                <w:delText>0,0</w:delText>
              </w:r>
            </w:del>
          </w:p>
        </w:tc>
      </w:tr>
      <w:tr w:rsidR="00E775B7" w:rsidRPr="00386535" w:rsidDel="0021364A" w14:paraId="45324C91" w14:textId="77777777" w:rsidTr="00E775B7">
        <w:trPr>
          <w:trHeight w:val="227"/>
          <w:del w:id="2038" w:author="Мельник Сергей Николаевич" w:date="2023-06-23T10:21:00Z"/>
        </w:trPr>
        <w:tc>
          <w:tcPr>
            <w:tcW w:w="292" w:type="pct"/>
            <w:vMerge/>
            <w:tcMar>
              <w:left w:w="28" w:type="dxa"/>
              <w:right w:w="28" w:type="dxa"/>
            </w:tcMar>
            <w:vAlign w:val="center"/>
            <w:hideMark/>
          </w:tcPr>
          <w:p w14:paraId="620919E1" w14:textId="77777777" w:rsidR="00E775B7" w:rsidRPr="00386535" w:rsidDel="0021364A" w:rsidRDefault="00E775B7" w:rsidP="00386535">
            <w:pPr>
              <w:pStyle w:val="a6"/>
              <w:rPr>
                <w:del w:id="2039" w:author="Мельник Сергей Николаевич" w:date="2023-06-23T10:21:00Z"/>
                <w:sz w:val="16"/>
                <w:szCs w:val="16"/>
              </w:rPr>
            </w:pPr>
          </w:p>
        </w:tc>
        <w:tc>
          <w:tcPr>
            <w:tcW w:w="617" w:type="pct"/>
            <w:vMerge/>
            <w:tcMar>
              <w:left w:w="28" w:type="dxa"/>
              <w:right w:w="28" w:type="dxa"/>
            </w:tcMar>
            <w:vAlign w:val="center"/>
            <w:hideMark/>
          </w:tcPr>
          <w:p w14:paraId="1232A7EE" w14:textId="77777777" w:rsidR="00E775B7" w:rsidRPr="00386535" w:rsidDel="0021364A" w:rsidRDefault="00E775B7" w:rsidP="00386535">
            <w:pPr>
              <w:pStyle w:val="a6"/>
              <w:rPr>
                <w:del w:id="2040" w:author="Мельник Сергей Николаевич" w:date="2023-06-23T10:21:00Z"/>
                <w:sz w:val="16"/>
                <w:szCs w:val="16"/>
              </w:rPr>
            </w:pPr>
          </w:p>
        </w:tc>
        <w:tc>
          <w:tcPr>
            <w:tcW w:w="542" w:type="pct"/>
            <w:vMerge/>
            <w:tcMar>
              <w:left w:w="28" w:type="dxa"/>
              <w:right w:w="28" w:type="dxa"/>
            </w:tcMar>
            <w:vAlign w:val="center"/>
            <w:hideMark/>
          </w:tcPr>
          <w:p w14:paraId="3C610B1C" w14:textId="77777777" w:rsidR="00E775B7" w:rsidRPr="00386535" w:rsidDel="0021364A" w:rsidRDefault="00E775B7" w:rsidP="00386535">
            <w:pPr>
              <w:pStyle w:val="a6"/>
              <w:rPr>
                <w:del w:id="2041" w:author="Мельник Сергей Николаевич" w:date="2023-06-23T10:21:00Z"/>
                <w:sz w:val="16"/>
                <w:szCs w:val="16"/>
              </w:rPr>
            </w:pPr>
          </w:p>
        </w:tc>
        <w:tc>
          <w:tcPr>
            <w:tcW w:w="608" w:type="pct"/>
            <w:vMerge/>
            <w:tcMar>
              <w:left w:w="28" w:type="dxa"/>
              <w:right w:w="28" w:type="dxa"/>
            </w:tcMar>
            <w:vAlign w:val="center"/>
            <w:hideMark/>
          </w:tcPr>
          <w:p w14:paraId="71F40D1B" w14:textId="77777777" w:rsidR="00E775B7" w:rsidRPr="00386535" w:rsidDel="0021364A" w:rsidRDefault="00E775B7" w:rsidP="00386535">
            <w:pPr>
              <w:pStyle w:val="a6"/>
              <w:rPr>
                <w:del w:id="2042" w:author="Мельник Сергей Николаевич" w:date="2023-06-23T10:21:00Z"/>
                <w:sz w:val="16"/>
                <w:szCs w:val="16"/>
              </w:rPr>
            </w:pPr>
          </w:p>
        </w:tc>
        <w:tc>
          <w:tcPr>
            <w:tcW w:w="740" w:type="pct"/>
            <w:noWrap/>
            <w:tcMar>
              <w:left w:w="28" w:type="dxa"/>
              <w:right w:w="28" w:type="dxa"/>
            </w:tcMar>
            <w:vAlign w:val="center"/>
            <w:hideMark/>
          </w:tcPr>
          <w:p w14:paraId="3AA7C024" w14:textId="77777777" w:rsidR="00E775B7" w:rsidRPr="00386535" w:rsidDel="0021364A" w:rsidRDefault="00E775B7" w:rsidP="00386535">
            <w:pPr>
              <w:pStyle w:val="a6"/>
              <w:rPr>
                <w:del w:id="2043" w:author="Мельник Сергей Николаевич" w:date="2023-06-23T10:21:00Z"/>
                <w:sz w:val="16"/>
                <w:szCs w:val="16"/>
              </w:rPr>
            </w:pPr>
            <w:del w:id="2044"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5082FE51" w14:textId="77777777" w:rsidR="00E775B7" w:rsidRPr="00386535" w:rsidDel="0021364A" w:rsidRDefault="00E775B7" w:rsidP="00386535">
            <w:pPr>
              <w:pStyle w:val="a6"/>
              <w:rPr>
                <w:del w:id="2045" w:author="Мельник Сергей Николаевич" w:date="2023-06-23T10:21:00Z"/>
                <w:sz w:val="16"/>
                <w:szCs w:val="16"/>
              </w:rPr>
            </w:pPr>
            <w:del w:id="2046" w:author="Мельник Сергей Николаевич" w:date="2023-06-23T10:21:00Z">
              <w:r w:rsidRPr="00386535" w:rsidDel="0021364A">
                <w:rPr>
                  <w:sz w:val="16"/>
                  <w:szCs w:val="16"/>
                </w:rPr>
                <w:delText>1987</w:delText>
              </w:r>
            </w:del>
          </w:p>
        </w:tc>
        <w:tc>
          <w:tcPr>
            <w:tcW w:w="734" w:type="pct"/>
            <w:noWrap/>
            <w:tcMar>
              <w:left w:w="28" w:type="dxa"/>
              <w:right w:w="28" w:type="dxa"/>
            </w:tcMar>
            <w:vAlign w:val="center"/>
            <w:hideMark/>
          </w:tcPr>
          <w:p w14:paraId="4C635014" w14:textId="77777777" w:rsidR="00E775B7" w:rsidRPr="00386535" w:rsidDel="0021364A" w:rsidRDefault="00E775B7" w:rsidP="00386535">
            <w:pPr>
              <w:pStyle w:val="a6"/>
              <w:rPr>
                <w:del w:id="2047" w:author="Мельник Сергей Николаевич" w:date="2023-06-23T10:21:00Z"/>
                <w:sz w:val="16"/>
                <w:szCs w:val="16"/>
              </w:rPr>
            </w:pPr>
            <w:del w:id="2048" w:author="Мельник Сергей Николаевич" w:date="2023-06-23T10:21:00Z">
              <w:r w:rsidRPr="00386535" w:rsidDel="0021364A">
                <w:rPr>
                  <w:sz w:val="16"/>
                  <w:szCs w:val="16"/>
                </w:rPr>
                <w:delText>7 862,0</w:delText>
              </w:r>
            </w:del>
          </w:p>
        </w:tc>
        <w:tc>
          <w:tcPr>
            <w:tcW w:w="785" w:type="pct"/>
            <w:noWrap/>
            <w:tcMar>
              <w:left w:w="28" w:type="dxa"/>
              <w:right w:w="28" w:type="dxa"/>
            </w:tcMar>
            <w:vAlign w:val="center"/>
            <w:hideMark/>
          </w:tcPr>
          <w:p w14:paraId="1903E343" w14:textId="77777777" w:rsidR="00E775B7" w:rsidRPr="00386535" w:rsidDel="0021364A" w:rsidRDefault="00E775B7" w:rsidP="00386535">
            <w:pPr>
              <w:pStyle w:val="a6"/>
              <w:rPr>
                <w:del w:id="2049" w:author="Мельник Сергей Николаевич" w:date="2023-06-23T10:21:00Z"/>
                <w:sz w:val="16"/>
                <w:szCs w:val="16"/>
              </w:rPr>
            </w:pPr>
            <w:del w:id="2050" w:author="Мельник Сергей Николаевич" w:date="2023-06-23T10:21:00Z">
              <w:r w:rsidRPr="00386535" w:rsidDel="0021364A">
                <w:rPr>
                  <w:sz w:val="16"/>
                  <w:szCs w:val="16"/>
                </w:rPr>
                <w:delText>1 169,6</w:delText>
              </w:r>
            </w:del>
          </w:p>
        </w:tc>
      </w:tr>
      <w:tr w:rsidR="00E775B7" w:rsidRPr="00386535" w:rsidDel="0021364A" w14:paraId="18E5696F" w14:textId="77777777" w:rsidTr="00E775B7">
        <w:trPr>
          <w:trHeight w:val="227"/>
          <w:del w:id="2051" w:author="Мельник Сергей Николаевич" w:date="2023-06-23T10:21:00Z"/>
        </w:trPr>
        <w:tc>
          <w:tcPr>
            <w:tcW w:w="292" w:type="pct"/>
            <w:vMerge w:val="restart"/>
            <w:tcMar>
              <w:left w:w="28" w:type="dxa"/>
              <w:right w:w="28" w:type="dxa"/>
            </w:tcMar>
            <w:vAlign w:val="center"/>
            <w:hideMark/>
          </w:tcPr>
          <w:p w14:paraId="35B03E9A" w14:textId="77777777" w:rsidR="00E775B7" w:rsidRPr="00386535" w:rsidDel="0021364A" w:rsidRDefault="00E775B7" w:rsidP="00386535">
            <w:pPr>
              <w:pStyle w:val="a6"/>
              <w:rPr>
                <w:del w:id="2052" w:author="Мельник Сергей Николаевич" w:date="2023-06-23T10:21:00Z"/>
                <w:sz w:val="16"/>
                <w:szCs w:val="16"/>
              </w:rPr>
            </w:pPr>
            <w:del w:id="2053" w:author="Мельник Сергей Николаевич" w:date="2023-06-23T10:21:00Z">
              <w:r w:rsidRPr="00386535" w:rsidDel="0021364A">
                <w:rPr>
                  <w:sz w:val="16"/>
                  <w:szCs w:val="16"/>
                </w:rPr>
                <w:delText>26</w:delText>
              </w:r>
            </w:del>
          </w:p>
        </w:tc>
        <w:tc>
          <w:tcPr>
            <w:tcW w:w="617" w:type="pct"/>
            <w:vMerge w:val="restart"/>
            <w:tcMar>
              <w:left w:w="28" w:type="dxa"/>
              <w:right w:w="28" w:type="dxa"/>
            </w:tcMar>
            <w:vAlign w:val="center"/>
            <w:hideMark/>
          </w:tcPr>
          <w:p w14:paraId="455E7150" w14:textId="77777777" w:rsidR="00E775B7" w:rsidRPr="00386535" w:rsidDel="0021364A" w:rsidRDefault="00AC20D1" w:rsidP="00386535">
            <w:pPr>
              <w:pStyle w:val="a6"/>
              <w:rPr>
                <w:del w:id="2054" w:author="Мельник Сергей Николаевич" w:date="2023-06-23T10:21:00Z"/>
                <w:sz w:val="16"/>
                <w:szCs w:val="16"/>
              </w:rPr>
            </w:pPr>
            <w:del w:id="2055"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532DDBF5" w14:textId="77777777" w:rsidR="00E775B7" w:rsidRPr="00386535" w:rsidDel="0021364A" w:rsidRDefault="00E775B7" w:rsidP="00386535">
            <w:pPr>
              <w:pStyle w:val="a6"/>
              <w:rPr>
                <w:del w:id="2056" w:author="Мельник Сергей Николаевич" w:date="2023-06-23T10:21:00Z"/>
                <w:sz w:val="16"/>
                <w:szCs w:val="16"/>
              </w:rPr>
            </w:pPr>
            <w:del w:id="2057" w:author="Мельник Сергей Николаевич" w:date="2023-06-23T10:21:00Z">
              <w:r w:rsidRPr="00386535" w:rsidDel="0021364A">
                <w:rPr>
                  <w:sz w:val="16"/>
                  <w:szCs w:val="16"/>
                </w:rPr>
                <w:delText>Рыбцех</w:delText>
              </w:r>
            </w:del>
          </w:p>
        </w:tc>
        <w:tc>
          <w:tcPr>
            <w:tcW w:w="608" w:type="pct"/>
            <w:vMerge w:val="restart"/>
            <w:tcMar>
              <w:left w:w="28" w:type="dxa"/>
              <w:right w:w="28" w:type="dxa"/>
            </w:tcMar>
            <w:vAlign w:val="center"/>
            <w:hideMark/>
          </w:tcPr>
          <w:p w14:paraId="215C344D" w14:textId="77777777" w:rsidR="00E775B7" w:rsidRPr="00386535" w:rsidDel="0021364A" w:rsidRDefault="00AC20D1" w:rsidP="00386535">
            <w:pPr>
              <w:pStyle w:val="a6"/>
              <w:rPr>
                <w:del w:id="2058" w:author="Мельник Сергей Николаевич" w:date="2023-06-23T10:21:00Z"/>
                <w:sz w:val="16"/>
                <w:szCs w:val="16"/>
              </w:rPr>
            </w:pPr>
            <w:del w:id="2059"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694F2FD5" w14:textId="77777777" w:rsidR="00E775B7" w:rsidRPr="00386535" w:rsidDel="0021364A" w:rsidRDefault="00E775B7" w:rsidP="00386535">
            <w:pPr>
              <w:pStyle w:val="a6"/>
              <w:rPr>
                <w:del w:id="2060" w:author="Мельник Сергей Николаевич" w:date="2023-06-23T10:21:00Z"/>
                <w:sz w:val="16"/>
                <w:szCs w:val="16"/>
              </w:rPr>
            </w:pPr>
            <w:del w:id="2061"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DEAF19F" w14:textId="77777777" w:rsidR="00E775B7" w:rsidRPr="00386535" w:rsidDel="0021364A" w:rsidRDefault="00E775B7" w:rsidP="00386535">
            <w:pPr>
              <w:pStyle w:val="a6"/>
              <w:rPr>
                <w:del w:id="2062" w:author="Мельник Сергей Николаевич" w:date="2023-06-23T10:21:00Z"/>
                <w:sz w:val="16"/>
                <w:szCs w:val="16"/>
              </w:rPr>
            </w:pPr>
            <w:del w:id="2063"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944222C" w14:textId="77777777" w:rsidR="00E775B7" w:rsidRPr="00386535" w:rsidDel="0021364A" w:rsidRDefault="00E775B7" w:rsidP="00386535">
            <w:pPr>
              <w:pStyle w:val="a6"/>
              <w:rPr>
                <w:del w:id="2064" w:author="Мельник Сергей Николаевич" w:date="2023-06-23T10:21:00Z"/>
                <w:sz w:val="16"/>
                <w:szCs w:val="16"/>
              </w:rPr>
            </w:pPr>
            <w:del w:id="2065"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5DFE1C8" w14:textId="77777777" w:rsidR="00E775B7" w:rsidRPr="00386535" w:rsidDel="0021364A" w:rsidRDefault="00E775B7" w:rsidP="00386535">
            <w:pPr>
              <w:pStyle w:val="a6"/>
              <w:rPr>
                <w:del w:id="2066" w:author="Мельник Сергей Николаевич" w:date="2023-06-23T10:21:00Z"/>
                <w:sz w:val="16"/>
                <w:szCs w:val="16"/>
              </w:rPr>
            </w:pPr>
            <w:del w:id="2067" w:author="Мельник Сергей Николаевич" w:date="2023-06-23T10:21:00Z">
              <w:r w:rsidRPr="00386535" w:rsidDel="0021364A">
                <w:rPr>
                  <w:sz w:val="16"/>
                  <w:szCs w:val="16"/>
                </w:rPr>
                <w:delText>0,0</w:delText>
              </w:r>
            </w:del>
          </w:p>
        </w:tc>
      </w:tr>
      <w:tr w:rsidR="00E775B7" w:rsidRPr="00386535" w:rsidDel="0021364A" w14:paraId="0BF40C2F" w14:textId="77777777" w:rsidTr="00E775B7">
        <w:trPr>
          <w:trHeight w:val="227"/>
          <w:del w:id="2068" w:author="Мельник Сергей Николаевич" w:date="2023-06-23T10:21:00Z"/>
        </w:trPr>
        <w:tc>
          <w:tcPr>
            <w:tcW w:w="292" w:type="pct"/>
            <w:vMerge/>
            <w:tcMar>
              <w:left w:w="28" w:type="dxa"/>
              <w:right w:w="28" w:type="dxa"/>
            </w:tcMar>
            <w:vAlign w:val="center"/>
            <w:hideMark/>
          </w:tcPr>
          <w:p w14:paraId="340A8E82" w14:textId="77777777" w:rsidR="00E775B7" w:rsidRPr="00386535" w:rsidDel="0021364A" w:rsidRDefault="00E775B7" w:rsidP="00386535">
            <w:pPr>
              <w:pStyle w:val="a6"/>
              <w:rPr>
                <w:del w:id="2069" w:author="Мельник Сергей Николаевич" w:date="2023-06-23T10:21:00Z"/>
                <w:sz w:val="16"/>
                <w:szCs w:val="16"/>
              </w:rPr>
            </w:pPr>
          </w:p>
        </w:tc>
        <w:tc>
          <w:tcPr>
            <w:tcW w:w="617" w:type="pct"/>
            <w:vMerge/>
            <w:tcMar>
              <w:left w:w="28" w:type="dxa"/>
              <w:right w:w="28" w:type="dxa"/>
            </w:tcMar>
            <w:vAlign w:val="center"/>
            <w:hideMark/>
          </w:tcPr>
          <w:p w14:paraId="1409DA23" w14:textId="77777777" w:rsidR="00E775B7" w:rsidRPr="00386535" w:rsidDel="0021364A" w:rsidRDefault="00E775B7" w:rsidP="00386535">
            <w:pPr>
              <w:pStyle w:val="a6"/>
              <w:rPr>
                <w:del w:id="2070" w:author="Мельник Сергей Николаевич" w:date="2023-06-23T10:21:00Z"/>
                <w:sz w:val="16"/>
                <w:szCs w:val="16"/>
              </w:rPr>
            </w:pPr>
          </w:p>
        </w:tc>
        <w:tc>
          <w:tcPr>
            <w:tcW w:w="542" w:type="pct"/>
            <w:vMerge/>
            <w:tcMar>
              <w:left w:w="28" w:type="dxa"/>
              <w:right w:w="28" w:type="dxa"/>
            </w:tcMar>
            <w:vAlign w:val="center"/>
            <w:hideMark/>
          </w:tcPr>
          <w:p w14:paraId="59021A13" w14:textId="77777777" w:rsidR="00E775B7" w:rsidRPr="00386535" w:rsidDel="0021364A" w:rsidRDefault="00E775B7" w:rsidP="00386535">
            <w:pPr>
              <w:pStyle w:val="a6"/>
              <w:rPr>
                <w:del w:id="2071" w:author="Мельник Сергей Николаевич" w:date="2023-06-23T10:21:00Z"/>
                <w:sz w:val="16"/>
                <w:szCs w:val="16"/>
              </w:rPr>
            </w:pPr>
          </w:p>
        </w:tc>
        <w:tc>
          <w:tcPr>
            <w:tcW w:w="608" w:type="pct"/>
            <w:vMerge/>
            <w:tcMar>
              <w:left w:w="28" w:type="dxa"/>
              <w:right w:w="28" w:type="dxa"/>
            </w:tcMar>
            <w:vAlign w:val="center"/>
            <w:hideMark/>
          </w:tcPr>
          <w:p w14:paraId="40AF2EEF" w14:textId="77777777" w:rsidR="00E775B7" w:rsidRPr="00386535" w:rsidDel="0021364A" w:rsidRDefault="00E775B7" w:rsidP="00386535">
            <w:pPr>
              <w:pStyle w:val="a6"/>
              <w:rPr>
                <w:del w:id="2072" w:author="Мельник Сергей Николаевич" w:date="2023-06-23T10:21:00Z"/>
                <w:sz w:val="16"/>
                <w:szCs w:val="16"/>
              </w:rPr>
            </w:pPr>
          </w:p>
        </w:tc>
        <w:tc>
          <w:tcPr>
            <w:tcW w:w="740" w:type="pct"/>
            <w:noWrap/>
            <w:tcMar>
              <w:left w:w="28" w:type="dxa"/>
              <w:right w:w="28" w:type="dxa"/>
            </w:tcMar>
            <w:vAlign w:val="center"/>
            <w:hideMark/>
          </w:tcPr>
          <w:p w14:paraId="1BA84D1C" w14:textId="77777777" w:rsidR="00E775B7" w:rsidRPr="00386535" w:rsidDel="0021364A" w:rsidRDefault="00E775B7" w:rsidP="00386535">
            <w:pPr>
              <w:pStyle w:val="a6"/>
              <w:rPr>
                <w:del w:id="2073" w:author="Мельник Сергей Николаевич" w:date="2023-06-23T10:21:00Z"/>
                <w:sz w:val="16"/>
                <w:szCs w:val="16"/>
              </w:rPr>
            </w:pPr>
            <w:del w:id="2074"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2A2ED30" w14:textId="77777777" w:rsidR="00E775B7" w:rsidRPr="00386535" w:rsidDel="0021364A" w:rsidRDefault="00E775B7" w:rsidP="00386535">
            <w:pPr>
              <w:pStyle w:val="a6"/>
              <w:rPr>
                <w:del w:id="2075" w:author="Мельник Сергей Николаевич" w:date="2023-06-23T10:21:00Z"/>
                <w:sz w:val="16"/>
                <w:szCs w:val="16"/>
              </w:rPr>
            </w:pPr>
            <w:del w:id="2076"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5F71FEE3" w14:textId="77777777" w:rsidR="00E775B7" w:rsidRPr="00386535" w:rsidDel="0021364A" w:rsidRDefault="00E775B7" w:rsidP="00386535">
            <w:pPr>
              <w:pStyle w:val="a6"/>
              <w:rPr>
                <w:del w:id="2077" w:author="Мельник Сергей Николаевич" w:date="2023-06-23T10:21:00Z"/>
                <w:sz w:val="16"/>
                <w:szCs w:val="16"/>
              </w:rPr>
            </w:pPr>
            <w:del w:id="2078" w:author="Мельник Сергей Николаевич" w:date="2023-06-23T10:21:00Z">
              <w:r w:rsidRPr="00386535" w:rsidDel="0021364A">
                <w:rPr>
                  <w:sz w:val="16"/>
                  <w:szCs w:val="16"/>
                </w:rPr>
                <w:delText>2 386,0</w:delText>
              </w:r>
            </w:del>
          </w:p>
        </w:tc>
        <w:tc>
          <w:tcPr>
            <w:tcW w:w="785" w:type="pct"/>
            <w:noWrap/>
            <w:tcMar>
              <w:left w:w="28" w:type="dxa"/>
              <w:right w:w="28" w:type="dxa"/>
            </w:tcMar>
            <w:vAlign w:val="center"/>
            <w:hideMark/>
          </w:tcPr>
          <w:p w14:paraId="334C2A00" w14:textId="77777777" w:rsidR="00E775B7" w:rsidRPr="00386535" w:rsidDel="0021364A" w:rsidRDefault="00E775B7" w:rsidP="00386535">
            <w:pPr>
              <w:pStyle w:val="a6"/>
              <w:rPr>
                <w:del w:id="2079" w:author="Мельник Сергей Николаевич" w:date="2023-06-23T10:21:00Z"/>
                <w:sz w:val="16"/>
                <w:szCs w:val="16"/>
              </w:rPr>
            </w:pPr>
            <w:del w:id="2080" w:author="Мельник Сергей Николаевич" w:date="2023-06-23T10:21:00Z">
              <w:r w:rsidRPr="00386535" w:rsidDel="0021364A">
                <w:rPr>
                  <w:sz w:val="16"/>
                  <w:szCs w:val="16"/>
                </w:rPr>
                <w:delText>173,5</w:delText>
              </w:r>
            </w:del>
          </w:p>
        </w:tc>
      </w:tr>
      <w:tr w:rsidR="00E775B7" w:rsidRPr="00386535" w:rsidDel="0021364A" w14:paraId="20E5852B" w14:textId="77777777" w:rsidTr="00E775B7">
        <w:trPr>
          <w:trHeight w:val="227"/>
          <w:del w:id="2081" w:author="Мельник Сергей Николаевич" w:date="2023-06-23T10:21:00Z"/>
        </w:trPr>
        <w:tc>
          <w:tcPr>
            <w:tcW w:w="292" w:type="pct"/>
            <w:vMerge/>
            <w:tcMar>
              <w:left w:w="28" w:type="dxa"/>
              <w:right w:w="28" w:type="dxa"/>
            </w:tcMar>
            <w:vAlign w:val="center"/>
            <w:hideMark/>
          </w:tcPr>
          <w:p w14:paraId="2C8413CF" w14:textId="77777777" w:rsidR="00E775B7" w:rsidRPr="00386535" w:rsidDel="0021364A" w:rsidRDefault="00E775B7" w:rsidP="00386535">
            <w:pPr>
              <w:pStyle w:val="a6"/>
              <w:rPr>
                <w:del w:id="2082" w:author="Мельник Сергей Николаевич" w:date="2023-06-23T10:21:00Z"/>
                <w:sz w:val="16"/>
                <w:szCs w:val="16"/>
              </w:rPr>
            </w:pPr>
          </w:p>
        </w:tc>
        <w:tc>
          <w:tcPr>
            <w:tcW w:w="617" w:type="pct"/>
            <w:vMerge/>
            <w:tcMar>
              <w:left w:w="28" w:type="dxa"/>
              <w:right w:w="28" w:type="dxa"/>
            </w:tcMar>
            <w:vAlign w:val="center"/>
            <w:hideMark/>
          </w:tcPr>
          <w:p w14:paraId="61F8B088" w14:textId="77777777" w:rsidR="00E775B7" w:rsidRPr="00386535" w:rsidDel="0021364A" w:rsidRDefault="00E775B7" w:rsidP="00386535">
            <w:pPr>
              <w:pStyle w:val="a6"/>
              <w:rPr>
                <w:del w:id="2083" w:author="Мельник Сергей Николаевич" w:date="2023-06-23T10:21:00Z"/>
                <w:sz w:val="16"/>
                <w:szCs w:val="16"/>
              </w:rPr>
            </w:pPr>
          </w:p>
        </w:tc>
        <w:tc>
          <w:tcPr>
            <w:tcW w:w="542" w:type="pct"/>
            <w:vMerge/>
            <w:tcMar>
              <w:left w:w="28" w:type="dxa"/>
              <w:right w:w="28" w:type="dxa"/>
            </w:tcMar>
            <w:vAlign w:val="center"/>
            <w:hideMark/>
          </w:tcPr>
          <w:p w14:paraId="1C99446C" w14:textId="77777777" w:rsidR="00E775B7" w:rsidRPr="00386535" w:rsidDel="0021364A" w:rsidRDefault="00E775B7" w:rsidP="00386535">
            <w:pPr>
              <w:pStyle w:val="a6"/>
              <w:rPr>
                <w:del w:id="2084" w:author="Мельник Сергей Николаевич" w:date="2023-06-23T10:21:00Z"/>
                <w:sz w:val="16"/>
                <w:szCs w:val="16"/>
              </w:rPr>
            </w:pPr>
          </w:p>
        </w:tc>
        <w:tc>
          <w:tcPr>
            <w:tcW w:w="608" w:type="pct"/>
            <w:vMerge/>
            <w:tcMar>
              <w:left w:w="28" w:type="dxa"/>
              <w:right w:w="28" w:type="dxa"/>
            </w:tcMar>
            <w:vAlign w:val="center"/>
            <w:hideMark/>
          </w:tcPr>
          <w:p w14:paraId="3EE2B61B" w14:textId="77777777" w:rsidR="00E775B7" w:rsidRPr="00386535" w:rsidDel="0021364A" w:rsidRDefault="00E775B7" w:rsidP="00386535">
            <w:pPr>
              <w:pStyle w:val="a6"/>
              <w:rPr>
                <w:del w:id="2085" w:author="Мельник Сергей Николаевич" w:date="2023-06-23T10:21:00Z"/>
                <w:sz w:val="16"/>
                <w:szCs w:val="16"/>
              </w:rPr>
            </w:pPr>
          </w:p>
        </w:tc>
        <w:tc>
          <w:tcPr>
            <w:tcW w:w="740" w:type="pct"/>
            <w:noWrap/>
            <w:tcMar>
              <w:left w:w="28" w:type="dxa"/>
              <w:right w:w="28" w:type="dxa"/>
            </w:tcMar>
            <w:vAlign w:val="center"/>
            <w:hideMark/>
          </w:tcPr>
          <w:p w14:paraId="1A70FF9B" w14:textId="77777777" w:rsidR="00E775B7" w:rsidRPr="00386535" w:rsidDel="0021364A" w:rsidRDefault="00E775B7" w:rsidP="00386535">
            <w:pPr>
              <w:pStyle w:val="a6"/>
              <w:rPr>
                <w:del w:id="2086" w:author="Мельник Сергей Николаевич" w:date="2023-06-23T10:21:00Z"/>
                <w:sz w:val="16"/>
                <w:szCs w:val="16"/>
              </w:rPr>
            </w:pPr>
            <w:del w:id="2087"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C0A8FF5" w14:textId="77777777" w:rsidR="00E775B7" w:rsidRPr="00386535" w:rsidDel="0021364A" w:rsidRDefault="00E775B7" w:rsidP="00386535">
            <w:pPr>
              <w:pStyle w:val="a6"/>
              <w:rPr>
                <w:del w:id="2088" w:author="Мельник Сергей Николаевич" w:date="2023-06-23T10:21:00Z"/>
                <w:sz w:val="16"/>
                <w:szCs w:val="16"/>
              </w:rPr>
            </w:pPr>
            <w:del w:id="2089"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3C41A21D" w14:textId="77777777" w:rsidR="00E775B7" w:rsidRPr="00386535" w:rsidDel="0021364A" w:rsidRDefault="00E775B7" w:rsidP="00386535">
            <w:pPr>
              <w:pStyle w:val="a6"/>
              <w:rPr>
                <w:del w:id="2090" w:author="Мельник Сергей Николаевич" w:date="2023-06-23T10:21:00Z"/>
                <w:sz w:val="16"/>
                <w:szCs w:val="16"/>
              </w:rPr>
            </w:pPr>
            <w:del w:id="2091" w:author="Мельник Сергей Николаевич" w:date="2023-06-23T10:21:00Z">
              <w:r w:rsidRPr="00386535" w:rsidDel="0021364A">
                <w:rPr>
                  <w:sz w:val="16"/>
                  <w:szCs w:val="16"/>
                </w:rPr>
                <w:delText>2 386,0</w:delText>
              </w:r>
            </w:del>
          </w:p>
        </w:tc>
        <w:tc>
          <w:tcPr>
            <w:tcW w:w="785" w:type="pct"/>
            <w:noWrap/>
            <w:tcMar>
              <w:left w:w="28" w:type="dxa"/>
              <w:right w:w="28" w:type="dxa"/>
            </w:tcMar>
            <w:vAlign w:val="center"/>
            <w:hideMark/>
          </w:tcPr>
          <w:p w14:paraId="3CF512F8" w14:textId="77777777" w:rsidR="00E775B7" w:rsidRPr="00386535" w:rsidDel="0021364A" w:rsidRDefault="00E775B7" w:rsidP="00386535">
            <w:pPr>
              <w:pStyle w:val="a6"/>
              <w:rPr>
                <w:del w:id="2092" w:author="Мельник Сергей Николаевич" w:date="2023-06-23T10:21:00Z"/>
                <w:sz w:val="16"/>
                <w:szCs w:val="16"/>
              </w:rPr>
            </w:pPr>
            <w:del w:id="2093" w:author="Мельник Сергей Николаевич" w:date="2023-06-23T10:21:00Z">
              <w:r w:rsidRPr="00386535" w:rsidDel="0021364A">
                <w:rPr>
                  <w:sz w:val="16"/>
                  <w:szCs w:val="16"/>
                </w:rPr>
                <w:delText>173,5</w:delText>
              </w:r>
            </w:del>
          </w:p>
        </w:tc>
      </w:tr>
      <w:tr w:rsidR="00E775B7" w:rsidRPr="00386535" w:rsidDel="0021364A" w14:paraId="695F7F95" w14:textId="77777777" w:rsidTr="00E775B7">
        <w:trPr>
          <w:trHeight w:val="227"/>
          <w:del w:id="2094" w:author="Мельник Сергей Николаевич" w:date="2023-06-23T10:21:00Z"/>
        </w:trPr>
        <w:tc>
          <w:tcPr>
            <w:tcW w:w="292" w:type="pct"/>
            <w:vMerge/>
            <w:tcMar>
              <w:left w:w="28" w:type="dxa"/>
              <w:right w:w="28" w:type="dxa"/>
            </w:tcMar>
            <w:vAlign w:val="center"/>
            <w:hideMark/>
          </w:tcPr>
          <w:p w14:paraId="20328AA1" w14:textId="77777777" w:rsidR="00E775B7" w:rsidRPr="00386535" w:rsidDel="0021364A" w:rsidRDefault="00E775B7" w:rsidP="00386535">
            <w:pPr>
              <w:pStyle w:val="a6"/>
              <w:rPr>
                <w:del w:id="2095" w:author="Мельник Сергей Николаевич" w:date="2023-06-23T10:21:00Z"/>
                <w:sz w:val="16"/>
                <w:szCs w:val="16"/>
              </w:rPr>
            </w:pPr>
          </w:p>
        </w:tc>
        <w:tc>
          <w:tcPr>
            <w:tcW w:w="617" w:type="pct"/>
            <w:vMerge/>
            <w:tcMar>
              <w:left w:w="28" w:type="dxa"/>
              <w:right w:w="28" w:type="dxa"/>
            </w:tcMar>
            <w:vAlign w:val="center"/>
            <w:hideMark/>
          </w:tcPr>
          <w:p w14:paraId="4DFD0B51" w14:textId="77777777" w:rsidR="00E775B7" w:rsidRPr="00386535" w:rsidDel="0021364A" w:rsidRDefault="00E775B7" w:rsidP="00386535">
            <w:pPr>
              <w:pStyle w:val="a6"/>
              <w:rPr>
                <w:del w:id="2096" w:author="Мельник Сергей Николаевич" w:date="2023-06-23T10:21:00Z"/>
                <w:sz w:val="16"/>
                <w:szCs w:val="16"/>
              </w:rPr>
            </w:pPr>
          </w:p>
        </w:tc>
        <w:tc>
          <w:tcPr>
            <w:tcW w:w="542" w:type="pct"/>
            <w:vMerge/>
            <w:tcMar>
              <w:left w:w="28" w:type="dxa"/>
              <w:right w:w="28" w:type="dxa"/>
            </w:tcMar>
            <w:vAlign w:val="center"/>
            <w:hideMark/>
          </w:tcPr>
          <w:p w14:paraId="7FA8118A" w14:textId="77777777" w:rsidR="00E775B7" w:rsidRPr="00386535" w:rsidDel="0021364A" w:rsidRDefault="00E775B7" w:rsidP="00386535">
            <w:pPr>
              <w:pStyle w:val="a6"/>
              <w:rPr>
                <w:del w:id="2097" w:author="Мельник Сергей Николаевич" w:date="2023-06-23T10:21:00Z"/>
                <w:sz w:val="16"/>
                <w:szCs w:val="16"/>
              </w:rPr>
            </w:pPr>
          </w:p>
        </w:tc>
        <w:tc>
          <w:tcPr>
            <w:tcW w:w="608" w:type="pct"/>
            <w:vMerge/>
            <w:tcMar>
              <w:left w:w="28" w:type="dxa"/>
              <w:right w:w="28" w:type="dxa"/>
            </w:tcMar>
            <w:vAlign w:val="center"/>
            <w:hideMark/>
          </w:tcPr>
          <w:p w14:paraId="6DB5E9A5" w14:textId="77777777" w:rsidR="00E775B7" w:rsidRPr="00386535" w:rsidDel="0021364A" w:rsidRDefault="00E775B7" w:rsidP="00386535">
            <w:pPr>
              <w:pStyle w:val="a6"/>
              <w:rPr>
                <w:del w:id="2098" w:author="Мельник Сергей Николаевич" w:date="2023-06-23T10:21:00Z"/>
                <w:sz w:val="16"/>
                <w:szCs w:val="16"/>
              </w:rPr>
            </w:pPr>
          </w:p>
        </w:tc>
        <w:tc>
          <w:tcPr>
            <w:tcW w:w="740" w:type="pct"/>
            <w:noWrap/>
            <w:tcMar>
              <w:left w:w="28" w:type="dxa"/>
              <w:right w:w="28" w:type="dxa"/>
            </w:tcMar>
            <w:vAlign w:val="center"/>
            <w:hideMark/>
          </w:tcPr>
          <w:p w14:paraId="76D14B5C" w14:textId="77777777" w:rsidR="00E775B7" w:rsidRPr="00386535" w:rsidDel="0021364A" w:rsidRDefault="00E775B7" w:rsidP="00386535">
            <w:pPr>
              <w:pStyle w:val="a6"/>
              <w:rPr>
                <w:del w:id="2099" w:author="Мельник Сергей Николаевич" w:date="2023-06-23T10:21:00Z"/>
                <w:sz w:val="16"/>
                <w:szCs w:val="16"/>
              </w:rPr>
            </w:pPr>
            <w:del w:id="2100"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56450254" w14:textId="77777777" w:rsidR="00E775B7" w:rsidRPr="00386535" w:rsidDel="0021364A" w:rsidRDefault="00E775B7" w:rsidP="00386535">
            <w:pPr>
              <w:pStyle w:val="a6"/>
              <w:rPr>
                <w:del w:id="2101" w:author="Мельник Сергей Николаевич" w:date="2023-06-23T10:21:00Z"/>
                <w:sz w:val="16"/>
                <w:szCs w:val="16"/>
              </w:rPr>
            </w:pPr>
            <w:del w:id="210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0773EBD" w14:textId="77777777" w:rsidR="00E775B7" w:rsidRPr="00386535" w:rsidDel="0021364A" w:rsidRDefault="00E775B7" w:rsidP="00386535">
            <w:pPr>
              <w:pStyle w:val="a6"/>
              <w:rPr>
                <w:del w:id="2103" w:author="Мельник Сергей Николаевич" w:date="2023-06-23T10:21:00Z"/>
                <w:sz w:val="16"/>
                <w:szCs w:val="16"/>
              </w:rPr>
            </w:pPr>
            <w:del w:id="210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9AE938D" w14:textId="77777777" w:rsidR="00E775B7" w:rsidRPr="00386535" w:rsidDel="0021364A" w:rsidRDefault="00E775B7" w:rsidP="00386535">
            <w:pPr>
              <w:pStyle w:val="a6"/>
              <w:rPr>
                <w:del w:id="2105" w:author="Мельник Сергей Николаевич" w:date="2023-06-23T10:21:00Z"/>
                <w:sz w:val="16"/>
                <w:szCs w:val="16"/>
              </w:rPr>
            </w:pPr>
            <w:del w:id="2106" w:author="Мельник Сергей Николаевич" w:date="2023-06-23T10:21:00Z">
              <w:r w:rsidRPr="00386535" w:rsidDel="0021364A">
                <w:rPr>
                  <w:sz w:val="16"/>
                  <w:szCs w:val="16"/>
                </w:rPr>
                <w:delText>0,0</w:delText>
              </w:r>
            </w:del>
          </w:p>
        </w:tc>
      </w:tr>
      <w:tr w:rsidR="00E775B7" w:rsidRPr="00386535" w:rsidDel="0021364A" w14:paraId="46E369CD" w14:textId="77777777" w:rsidTr="00E775B7">
        <w:trPr>
          <w:trHeight w:val="227"/>
          <w:del w:id="2107" w:author="Мельник Сергей Николаевич" w:date="2023-06-23T10:21:00Z"/>
        </w:trPr>
        <w:tc>
          <w:tcPr>
            <w:tcW w:w="292" w:type="pct"/>
            <w:vMerge/>
            <w:tcMar>
              <w:left w:w="28" w:type="dxa"/>
              <w:right w:w="28" w:type="dxa"/>
            </w:tcMar>
            <w:vAlign w:val="center"/>
            <w:hideMark/>
          </w:tcPr>
          <w:p w14:paraId="0FAE5E89" w14:textId="77777777" w:rsidR="00E775B7" w:rsidRPr="00386535" w:rsidDel="0021364A" w:rsidRDefault="00E775B7" w:rsidP="00386535">
            <w:pPr>
              <w:pStyle w:val="a6"/>
              <w:rPr>
                <w:del w:id="2108" w:author="Мельник Сергей Николаевич" w:date="2023-06-23T10:21:00Z"/>
                <w:sz w:val="16"/>
                <w:szCs w:val="16"/>
              </w:rPr>
            </w:pPr>
          </w:p>
        </w:tc>
        <w:tc>
          <w:tcPr>
            <w:tcW w:w="617" w:type="pct"/>
            <w:vMerge/>
            <w:tcMar>
              <w:left w:w="28" w:type="dxa"/>
              <w:right w:w="28" w:type="dxa"/>
            </w:tcMar>
            <w:vAlign w:val="center"/>
            <w:hideMark/>
          </w:tcPr>
          <w:p w14:paraId="2F6D545C" w14:textId="77777777" w:rsidR="00E775B7" w:rsidRPr="00386535" w:rsidDel="0021364A" w:rsidRDefault="00E775B7" w:rsidP="00386535">
            <w:pPr>
              <w:pStyle w:val="a6"/>
              <w:rPr>
                <w:del w:id="2109" w:author="Мельник Сергей Николаевич" w:date="2023-06-23T10:21:00Z"/>
                <w:sz w:val="16"/>
                <w:szCs w:val="16"/>
              </w:rPr>
            </w:pPr>
          </w:p>
        </w:tc>
        <w:tc>
          <w:tcPr>
            <w:tcW w:w="542" w:type="pct"/>
            <w:vMerge/>
            <w:tcMar>
              <w:left w:w="28" w:type="dxa"/>
              <w:right w:w="28" w:type="dxa"/>
            </w:tcMar>
            <w:vAlign w:val="center"/>
            <w:hideMark/>
          </w:tcPr>
          <w:p w14:paraId="104A15CE" w14:textId="77777777" w:rsidR="00E775B7" w:rsidRPr="00386535" w:rsidDel="0021364A" w:rsidRDefault="00E775B7" w:rsidP="00386535">
            <w:pPr>
              <w:pStyle w:val="a6"/>
              <w:rPr>
                <w:del w:id="2110" w:author="Мельник Сергей Николаевич" w:date="2023-06-23T10:21:00Z"/>
                <w:sz w:val="16"/>
                <w:szCs w:val="16"/>
              </w:rPr>
            </w:pPr>
          </w:p>
        </w:tc>
        <w:tc>
          <w:tcPr>
            <w:tcW w:w="608" w:type="pct"/>
            <w:vMerge/>
            <w:tcMar>
              <w:left w:w="28" w:type="dxa"/>
              <w:right w:w="28" w:type="dxa"/>
            </w:tcMar>
            <w:vAlign w:val="center"/>
            <w:hideMark/>
          </w:tcPr>
          <w:p w14:paraId="05334526" w14:textId="77777777" w:rsidR="00E775B7" w:rsidRPr="00386535" w:rsidDel="0021364A" w:rsidRDefault="00E775B7" w:rsidP="00386535">
            <w:pPr>
              <w:pStyle w:val="a6"/>
              <w:rPr>
                <w:del w:id="2111" w:author="Мельник Сергей Николаевич" w:date="2023-06-23T10:21:00Z"/>
                <w:sz w:val="16"/>
                <w:szCs w:val="16"/>
              </w:rPr>
            </w:pPr>
          </w:p>
        </w:tc>
        <w:tc>
          <w:tcPr>
            <w:tcW w:w="740" w:type="pct"/>
            <w:noWrap/>
            <w:tcMar>
              <w:left w:w="28" w:type="dxa"/>
              <w:right w:w="28" w:type="dxa"/>
            </w:tcMar>
            <w:vAlign w:val="center"/>
            <w:hideMark/>
          </w:tcPr>
          <w:p w14:paraId="1AF076F5" w14:textId="77777777" w:rsidR="00E775B7" w:rsidRPr="00386535" w:rsidDel="0021364A" w:rsidRDefault="00E775B7" w:rsidP="00386535">
            <w:pPr>
              <w:pStyle w:val="a6"/>
              <w:rPr>
                <w:del w:id="2112" w:author="Мельник Сергей Николаевич" w:date="2023-06-23T10:21:00Z"/>
                <w:sz w:val="16"/>
                <w:szCs w:val="16"/>
              </w:rPr>
            </w:pPr>
            <w:del w:id="2113"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61058AB" w14:textId="77777777" w:rsidR="00E775B7" w:rsidRPr="00386535" w:rsidDel="0021364A" w:rsidRDefault="00E775B7" w:rsidP="00386535">
            <w:pPr>
              <w:pStyle w:val="a6"/>
              <w:rPr>
                <w:del w:id="2114" w:author="Мельник Сергей Николаевич" w:date="2023-06-23T10:21:00Z"/>
                <w:sz w:val="16"/>
                <w:szCs w:val="16"/>
              </w:rPr>
            </w:pPr>
            <w:del w:id="2115"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0C264C6D" w14:textId="77777777" w:rsidR="00E775B7" w:rsidRPr="00386535" w:rsidDel="0021364A" w:rsidRDefault="00E775B7" w:rsidP="00386535">
            <w:pPr>
              <w:pStyle w:val="a6"/>
              <w:rPr>
                <w:del w:id="2116" w:author="Мельник Сергей Николаевич" w:date="2023-06-23T10:21:00Z"/>
                <w:sz w:val="16"/>
                <w:szCs w:val="16"/>
              </w:rPr>
            </w:pPr>
            <w:del w:id="2117" w:author="Мельник Сергей Николаевич" w:date="2023-06-23T10:21:00Z">
              <w:r w:rsidRPr="00386535" w:rsidDel="0021364A">
                <w:rPr>
                  <w:sz w:val="16"/>
                  <w:szCs w:val="16"/>
                </w:rPr>
                <w:delText>2 386,0</w:delText>
              </w:r>
            </w:del>
          </w:p>
        </w:tc>
        <w:tc>
          <w:tcPr>
            <w:tcW w:w="785" w:type="pct"/>
            <w:noWrap/>
            <w:tcMar>
              <w:left w:w="28" w:type="dxa"/>
              <w:right w:w="28" w:type="dxa"/>
            </w:tcMar>
            <w:vAlign w:val="center"/>
            <w:hideMark/>
          </w:tcPr>
          <w:p w14:paraId="344E9CD5" w14:textId="77777777" w:rsidR="00E775B7" w:rsidRPr="00386535" w:rsidDel="0021364A" w:rsidRDefault="00E775B7" w:rsidP="00386535">
            <w:pPr>
              <w:pStyle w:val="a6"/>
              <w:rPr>
                <w:del w:id="2118" w:author="Мельник Сергей Николаевич" w:date="2023-06-23T10:21:00Z"/>
                <w:sz w:val="16"/>
                <w:szCs w:val="16"/>
              </w:rPr>
            </w:pPr>
            <w:del w:id="2119" w:author="Мельник Сергей Николаевич" w:date="2023-06-23T10:21:00Z">
              <w:r w:rsidRPr="00386535" w:rsidDel="0021364A">
                <w:rPr>
                  <w:sz w:val="16"/>
                  <w:szCs w:val="16"/>
                </w:rPr>
                <w:delText>173,5</w:delText>
              </w:r>
            </w:del>
          </w:p>
        </w:tc>
      </w:tr>
      <w:tr w:rsidR="00E775B7" w:rsidRPr="00386535" w:rsidDel="0021364A" w14:paraId="3B1A1A28" w14:textId="77777777" w:rsidTr="00E775B7">
        <w:trPr>
          <w:trHeight w:val="227"/>
          <w:del w:id="2120" w:author="Мельник Сергей Николаевич" w:date="2023-06-23T10:21:00Z"/>
        </w:trPr>
        <w:tc>
          <w:tcPr>
            <w:tcW w:w="292" w:type="pct"/>
            <w:vMerge w:val="restart"/>
            <w:tcMar>
              <w:left w:w="28" w:type="dxa"/>
              <w:right w:w="28" w:type="dxa"/>
            </w:tcMar>
            <w:vAlign w:val="center"/>
            <w:hideMark/>
          </w:tcPr>
          <w:p w14:paraId="1D5EAFD2" w14:textId="77777777" w:rsidR="00E775B7" w:rsidRPr="00386535" w:rsidDel="0021364A" w:rsidRDefault="00E775B7" w:rsidP="00386535">
            <w:pPr>
              <w:pStyle w:val="a6"/>
              <w:rPr>
                <w:del w:id="2121" w:author="Мельник Сергей Николаевич" w:date="2023-06-23T10:21:00Z"/>
                <w:sz w:val="16"/>
                <w:szCs w:val="16"/>
              </w:rPr>
            </w:pPr>
            <w:del w:id="2122" w:author="Мельник Сергей Николаевич" w:date="2023-06-23T10:21:00Z">
              <w:r w:rsidRPr="00386535" w:rsidDel="0021364A">
                <w:rPr>
                  <w:sz w:val="16"/>
                  <w:szCs w:val="16"/>
                </w:rPr>
                <w:delText>27</w:delText>
              </w:r>
            </w:del>
          </w:p>
        </w:tc>
        <w:tc>
          <w:tcPr>
            <w:tcW w:w="617" w:type="pct"/>
            <w:vMerge w:val="restart"/>
            <w:tcMar>
              <w:left w:w="28" w:type="dxa"/>
              <w:right w:w="28" w:type="dxa"/>
            </w:tcMar>
            <w:vAlign w:val="center"/>
            <w:hideMark/>
          </w:tcPr>
          <w:p w14:paraId="548BD6AA" w14:textId="77777777" w:rsidR="00E775B7" w:rsidRPr="00386535" w:rsidDel="0021364A" w:rsidRDefault="00AC20D1" w:rsidP="00386535">
            <w:pPr>
              <w:pStyle w:val="a6"/>
              <w:rPr>
                <w:del w:id="2123" w:author="Мельник Сергей Николаевич" w:date="2023-06-23T10:21:00Z"/>
                <w:sz w:val="16"/>
                <w:szCs w:val="16"/>
              </w:rPr>
            </w:pPr>
            <w:del w:id="2124"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13B72D9F" w14:textId="77777777" w:rsidR="00E775B7" w:rsidRPr="00386535" w:rsidDel="0021364A" w:rsidRDefault="00E775B7" w:rsidP="00386535">
            <w:pPr>
              <w:pStyle w:val="a6"/>
              <w:rPr>
                <w:del w:id="2125" w:author="Мельник Сергей Николаевич" w:date="2023-06-23T10:21:00Z"/>
                <w:sz w:val="16"/>
                <w:szCs w:val="16"/>
              </w:rPr>
            </w:pPr>
            <w:del w:id="2126" w:author="Мельник Сергей Николаевич" w:date="2023-06-23T10:21:00Z">
              <w:r w:rsidRPr="00386535" w:rsidDel="0021364A">
                <w:rPr>
                  <w:sz w:val="16"/>
                  <w:szCs w:val="16"/>
                </w:rPr>
                <w:delText>Нижний  Чов</w:delText>
              </w:r>
            </w:del>
          </w:p>
        </w:tc>
        <w:tc>
          <w:tcPr>
            <w:tcW w:w="608" w:type="pct"/>
            <w:vMerge w:val="restart"/>
            <w:tcMar>
              <w:left w:w="28" w:type="dxa"/>
              <w:right w:w="28" w:type="dxa"/>
            </w:tcMar>
            <w:vAlign w:val="center"/>
            <w:hideMark/>
          </w:tcPr>
          <w:p w14:paraId="755DFBE2" w14:textId="77777777" w:rsidR="00E775B7" w:rsidRPr="00386535" w:rsidDel="0021364A" w:rsidRDefault="00AC20D1" w:rsidP="00386535">
            <w:pPr>
              <w:pStyle w:val="a6"/>
              <w:rPr>
                <w:del w:id="2127" w:author="Мельник Сергей Николаевич" w:date="2023-06-23T10:21:00Z"/>
                <w:sz w:val="16"/>
                <w:szCs w:val="16"/>
              </w:rPr>
            </w:pPr>
            <w:del w:id="2128"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3195061D" w14:textId="77777777" w:rsidR="00E775B7" w:rsidRPr="00386535" w:rsidDel="0021364A" w:rsidRDefault="00E775B7" w:rsidP="00386535">
            <w:pPr>
              <w:pStyle w:val="a6"/>
              <w:rPr>
                <w:del w:id="2129" w:author="Мельник Сергей Николаевич" w:date="2023-06-23T10:21:00Z"/>
                <w:sz w:val="16"/>
                <w:szCs w:val="16"/>
              </w:rPr>
            </w:pPr>
            <w:del w:id="2130"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D184780" w14:textId="77777777" w:rsidR="00E775B7" w:rsidRPr="00386535" w:rsidDel="0021364A" w:rsidRDefault="00E775B7" w:rsidP="00386535">
            <w:pPr>
              <w:pStyle w:val="a6"/>
              <w:rPr>
                <w:del w:id="2131" w:author="Мельник Сергей Николаевич" w:date="2023-06-23T10:21:00Z"/>
                <w:sz w:val="16"/>
                <w:szCs w:val="16"/>
              </w:rPr>
            </w:pPr>
            <w:del w:id="213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77BBF7B" w14:textId="77777777" w:rsidR="00E775B7" w:rsidRPr="00386535" w:rsidDel="0021364A" w:rsidRDefault="00E775B7" w:rsidP="00386535">
            <w:pPr>
              <w:pStyle w:val="a6"/>
              <w:rPr>
                <w:del w:id="2133" w:author="Мельник Сергей Николаевич" w:date="2023-06-23T10:21:00Z"/>
                <w:sz w:val="16"/>
                <w:szCs w:val="16"/>
              </w:rPr>
            </w:pPr>
            <w:del w:id="213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16DC48D" w14:textId="77777777" w:rsidR="00E775B7" w:rsidRPr="00386535" w:rsidDel="0021364A" w:rsidRDefault="00E775B7" w:rsidP="00386535">
            <w:pPr>
              <w:pStyle w:val="a6"/>
              <w:rPr>
                <w:del w:id="2135" w:author="Мельник Сергей Николаевич" w:date="2023-06-23T10:21:00Z"/>
                <w:sz w:val="16"/>
                <w:szCs w:val="16"/>
              </w:rPr>
            </w:pPr>
            <w:del w:id="2136" w:author="Мельник Сергей Николаевич" w:date="2023-06-23T10:21:00Z">
              <w:r w:rsidRPr="00386535" w:rsidDel="0021364A">
                <w:rPr>
                  <w:sz w:val="16"/>
                  <w:szCs w:val="16"/>
                </w:rPr>
                <w:delText>0,0</w:delText>
              </w:r>
            </w:del>
          </w:p>
        </w:tc>
      </w:tr>
      <w:tr w:rsidR="00E775B7" w:rsidRPr="00386535" w:rsidDel="0021364A" w14:paraId="59267728" w14:textId="77777777" w:rsidTr="00E775B7">
        <w:trPr>
          <w:trHeight w:val="227"/>
          <w:del w:id="2137" w:author="Мельник Сергей Николаевич" w:date="2023-06-23T10:21:00Z"/>
        </w:trPr>
        <w:tc>
          <w:tcPr>
            <w:tcW w:w="292" w:type="pct"/>
            <w:vMerge/>
            <w:tcMar>
              <w:left w:w="28" w:type="dxa"/>
              <w:right w:w="28" w:type="dxa"/>
            </w:tcMar>
            <w:vAlign w:val="center"/>
            <w:hideMark/>
          </w:tcPr>
          <w:p w14:paraId="736A4E90" w14:textId="77777777" w:rsidR="00E775B7" w:rsidRPr="00386535" w:rsidDel="0021364A" w:rsidRDefault="00E775B7" w:rsidP="00386535">
            <w:pPr>
              <w:pStyle w:val="a6"/>
              <w:rPr>
                <w:del w:id="2138" w:author="Мельник Сергей Николаевич" w:date="2023-06-23T10:21:00Z"/>
                <w:sz w:val="16"/>
                <w:szCs w:val="16"/>
              </w:rPr>
            </w:pPr>
          </w:p>
        </w:tc>
        <w:tc>
          <w:tcPr>
            <w:tcW w:w="617" w:type="pct"/>
            <w:vMerge/>
            <w:tcMar>
              <w:left w:w="28" w:type="dxa"/>
              <w:right w:w="28" w:type="dxa"/>
            </w:tcMar>
            <w:vAlign w:val="center"/>
            <w:hideMark/>
          </w:tcPr>
          <w:p w14:paraId="5054E8F1" w14:textId="77777777" w:rsidR="00E775B7" w:rsidRPr="00386535" w:rsidDel="0021364A" w:rsidRDefault="00E775B7" w:rsidP="00386535">
            <w:pPr>
              <w:pStyle w:val="a6"/>
              <w:rPr>
                <w:del w:id="2139" w:author="Мельник Сергей Николаевич" w:date="2023-06-23T10:21:00Z"/>
                <w:sz w:val="16"/>
                <w:szCs w:val="16"/>
              </w:rPr>
            </w:pPr>
          </w:p>
        </w:tc>
        <w:tc>
          <w:tcPr>
            <w:tcW w:w="542" w:type="pct"/>
            <w:vMerge/>
            <w:tcMar>
              <w:left w:w="28" w:type="dxa"/>
              <w:right w:w="28" w:type="dxa"/>
            </w:tcMar>
            <w:vAlign w:val="center"/>
            <w:hideMark/>
          </w:tcPr>
          <w:p w14:paraId="64793E7D" w14:textId="77777777" w:rsidR="00E775B7" w:rsidRPr="00386535" w:rsidDel="0021364A" w:rsidRDefault="00E775B7" w:rsidP="00386535">
            <w:pPr>
              <w:pStyle w:val="a6"/>
              <w:rPr>
                <w:del w:id="2140" w:author="Мельник Сергей Николаевич" w:date="2023-06-23T10:21:00Z"/>
                <w:sz w:val="16"/>
                <w:szCs w:val="16"/>
              </w:rPr>
            </w:pPr>
          </w:p>
        </w:tc>
        <w:tc>
          <w:tcPr>
            <w:tcW w:w="608" w:type="pct"/>
            <w:vMerge/>
            <w:tcMar>
              <w:left w:w="28" w:type="dxa"/>
              <w:right w:w="28" w:type="dxa"/>
            </w:tcMar>
            <w:vAlign w:val="center"/>
            <w:hideMark/>
          </w:tcPr>
          <w:p w14:paraId="1A5F328E" w14:textId="77777777" w:rsidR="00E775B7" w:rsidRPr="00386535" w:rsidDel="0021364A" w:rsidRDefault="00E775B7" w:rsidP="00386535">
            <w:pPr>
              <w:pStyle w:val="a6"/>
              <w:rPr>
                <w:del w:id="2141" w:author="Мельник Сергей Николаевич" w:date="2023-06-23T10:21:00Z"/>
                <w:sz w:val="16"/>
                <w:szCs w:val="16"/>
              </w:rPr>
            </w:pPr>
          </w:p>
        </w:tc>
        <w:tc>
          <w:tcPr>
            <w:tcW w:w="740" w:type="pct"/>
            <w:noWrap/>
            <w:tcMar>
              <w:left w:w="28" w:type="dxa"/>
              <w:right w:w="28" w:type="dxa"/>
            </w:tcMar>
            <w:vAlign w:val="center"/>
            <w:hideMark/>
          </w:tcPr>
          <w:p w14:paraId="51232FB3" w14:textId="77777777" w:rsidR="00E775B7" w:rsidRPr="00386535" w:rsidDel="0021364A" w:rsidRDefault="00E775B7" w:rsidP="00386535">
            <w:pPr>
              <w:pStyle w:val="a6"/>
              <w:rPr>
                <w:del w:id="2142" w:author="Мельник Сергей Николаевич" w:date="2023-06-23T10:21:00Z"/>
                <w:sz w:val="16"/>
                <w:szCs w:val="16"/>
              </w:rPr>
            </w:pPr>
            <w:del w:id="2143"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4DE9D61F" w14:textId="77777777" w:rsidR="00E775B7" w:rsidRPr="00386535" w:rsidDel="0021364A" w:rsidRDefault="00E775B7" w:rsidP="00386535">
            <w:pPr>
              <w:pStyle w:val="a6"/>
              <w:rPr>
                <w:del w:id="2144" w:author="Мельник Сергей Николаевич" w:date="2023-06-23T10:21:00Z"/>
                <w:sz w:val="16"/>
                <w:szCs w:val="16"/>
              </w:rPr>
            </w:pPr>
            <w:del w:id="2145"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1EC832EA" w14:textId="77777777" w:rsidR="00E775B7" w:rsidRPr="00386535" w:rsidDel="0021364A" w:rsidRDefault="00E775B7" w:rsidP="00386535">
            <w:pPr>
              <w:pStyle w:val="a6"/>
              <w:rPr>
                <w:del w:id="2146" w:author="Мельник Сергей Николаевич" w:date="2023-06-23T10:21:00Z"/>
                <w:sz w:val="16"/>
                <w:szCs w:val="16"/>
              </w:rPr>
            </w:pPr>
            <w:del w:id="2147" w:author="Мельник Сергей Николаевич" w:date="2023-06-23T10:21:00Z">
              <w:r w:rsidRPr="00386535" w:rsidDel="0021364A">
                <w:rPr>
                  <w:sz w:val="16"/>
                  <w:szCs w:val="16"/>
                </w:rPr>
                <w:delText>2 532,8</w:delText>
              </w:r>
            </w:del>
          </w:p>
        </w:tc>
        <w:tc>
          <w:tcPr>
            <w:tcW w:w="785" w:type="pct"/>
            <w:noWrap/>
            <w:tcMar>
              <w:left w:w="28" w:type="dxa"/>
              <w:right w:w="28" w:type="dxa"/>
            </w:tcMar>
            <w:vAlign w:val="center"/>
            <w:hideMark/>
          </w:tcPr>
          <w:p w14:paraId="0155F1B6" w14:textId="77777777" w:rsidR="00E775B7" w:rsidRPr="00386535" w:rsidDel="0021364A" w:rsidRDefault="00E775B7" w:rsidP="00386535">
            <w:pPr>
              <w:pStyle w:val="a6"/>
              <w:rPr>
                <w:del w:id="2148" w:author="Мельник Сергей Николаевич" w:date="2023-06-23T10:21:00Z"/>
                <w:sz w:val="16"/>
                <w:szCs w:val="16"/>
              </w:rPr>
            </w:pPr>
            <w:del w:id="2149" w:author="Мельник Сергей Николаевич" w:date="2023-06-23T10:21:00Z">
              <w:r w:rsidRPr="00386535" w:rsidDel="0021364A">
                <w:rPr>
                  <w:sz w:val="16"/>
                  <w:szCs w:val="16"/>
                </w:rPr>
                <w:delText>379,9</w:delText>
              </w:r>
            </w:del>
          </w:p>
        </w:tc>
      </w:tr>
      <w:tr w:rsidR="00E775B7" w:rsidRPr="00386535" w:rsidDel="0021364A" w14:paraId="608CC8FE" w14:textId="77777777" w:rsidTr="00E775B7">
        <w:trPr>
          <w:trHeight w:val="227"/>
          <w:del w:id="2150" w:author="Мельник Сергей Николаевич" w:date="2023-06-23T10:21:00Z"/>
        </w:trPr>
        <w:tc>
          <w:tcPr>
            <w:tcW w:w="292" w:type="pct"/>
            <w:vMerge/>
            <w:tcMar>
              <w:left w:w="28" w:type="dxa"/>
              <w:right w:w="28" w:type="dxa"/>
            </w:tcMar>
            <w:vAlign w:val="center"/>
            <w:hideMark/>
          </w:tcPr>
          <w:p w14:paraId="33B62189" w14:textId="77777777" w:rsidR="00E775B7" w:rsidRPr="00386535" w:rsidDel="0021364A" w:rsidRDefault="00E775B7" w:rsidP="00386535">
            <w:pPr>
              <w:pStyle w:val="a6"/>
              <w:rPr>
                <w:del w:id="2151" w:author="Мельник Сергей Николаевич" w:date="2023-06-23T10:21:00Z"/>
                <w:sz w:val="16"/>
                <w:szCs w:val="16"/>
              </w:rPr>
            </w:pPr>
          </w:p>
        </w:tc>
        <w:tc>
          <w:tcPr>
            <w:tcW w:w="617" w:type="pct"/>
            <w:vMerge/>
            <w:tcMar>
              <w:left w:w="28" w:type="dxa"/>
              <w:right w:w="28" w:type="dxa"/>
            </w:tcMar>
            <w:vAlign w:val="center"/>
            <w:hideMark/>
          </w:tcPr>
          <w:p w14:paraId="6D314834" w14:textId="77777777" w:rsidR="00E775B7" w:rsidRPr="00386535" w:rsidDel="0021364A" w:rsidRDefault="00E775B7" w:rsidP="00386535">
            <w:pPr>
              <w:pStyle w:val="a6"/>
              <w:rPr>
                <w:del w:id="2152" w:author="Мельник Сергей Николаевич" w:date="2023-06-23T10:21:00Z"/>
                <w:sz w:val="16"/>
                <w:szCs w:val="16"/>
              </w:rPr>
            </w:pPr>
          </w:p>
        </w:tc>
        <w:tc>
          <w:tcPr>
            <w:tcW w:w="542" w:type="pct"/>
            <w:vMerge/>
            <w:tcMar>
              <w:left w:w="28" w:type="dxa"/>
              <w:right w:w="28" w:type="dxa"/>
            </w:tcMar>
            <w:vAlign w:val="center"/>
            <w:hideMark/>
          </w:tcPr>
          <w:p w14:paraId="16ABDF04" w14:textId="77777777" w:rsidR="00E775B7" w:rsidRPr="00386535" w:rsidDel="0021364A" w:rsidRDefault="00E775B7" w:rsidP="00386535">
            <w:pPr>
              <w:pStyle w:val="a6"/>
              <w:rPr>
                <w:del w:id="2153" w:author="Мельник Сергей Николаевич" w:date="2023-06-23T10:21:00Z"/>
                <w:sz w:val="16"/>
                <w:szCs w:val="16"/>
              </w:rPr>
            </w:pPr>
          </w:p>
        </w:tc>
        <w:tc>
          <w:tcPr>
            <w:tcW w:w="608" w:type="pct"/>
            <w:vMerge/>
            <w:tcMar>
              <w:left w:w="28" w:type="dxa"/>
              <w:right w:w="28" w:type="dxa"/>
            </w:tcMar>
            <w:vAlign w:val="center"/>
            <w:hideMark/>
          </w:tcPr>
          <w:p w14:paraId="5A975420" w14:textId="77777777" w:rsidR="00E775B7" w:rsidRPr="00386535" w:rsidDel="0021364A" w:rsidRDefault="00E775B7" w:rsidP="00386535">
            <w:pPr>
              <w:pStyle w:val="a6"/>
              <w:rPr>
                <w:del w:id="2154" w:author="Мельник Сергей Николаевич" w:date="2023-06-23T10:21:00Z"/>
                <w:sz w:val="16"/>
                <w:szCs w:val="16"/>
              </w:rPr>
            </w:pPr>
          </w:p>
        </w:tc>
        <w:tc>
          <w:tcPr>
            <w:tcW w:w="740" w:type="pct"/>
            <w:noWrap/>
            <w:tcMar>
              <w:left w:w="28" w:type="dxa"/>
              <w:right w:w="28" w:type="dxa"/>
            </w:tcMar>
            <w:vAlign w:val="center"/>
            <w:hideMark/>
          </w:tcPr>
          <w:p w14:paraId="7A8327E3" w14:textId="77777777" w:rsidR="00E775B7" w:rsidRPr="00386535" w:rsidDel="0021364A" w:rsidRDefault="00E775B7" w:rsidP="00386535">
            <w:pPr>
              <w:pStyle w:val="a6"/>
              <w:rPr>
                <w:del w:id="2155" w:author="Мельник Сергей Николаевич" w:date="2023-06-23T10:21:00Z"/>
                <w:sz w:val="16"/>
                <w:szCs w:val="16"/>
              </w:rPr>
            </w:pPr>
            <w:del w:id="2156"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149E2E9F" w14:textId="77777777" w:rsidR="00E775B7" w:rsidRPr="00386535" w:rsidDel="0021364A" w:rsidRDefault="00E775B7" w:rsidP="00386535">
            <w:pPr>
              <w:pStyle w:val="a6"/>
              <w:rPr>
                <w:del w:id="2157" w:author="Мельник Сергей Николаевич" w:date="2023-06-23T10:21:00Z"/>
                <w:sz w:val="16"/>
                <w:szCs w:val="16"/>
              </w:rPr>
            </w:pPr>
            <w:del w:id="2158"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136F46AE" w14:textId="77777777" w:rsidR="00E775B7" w:rsidRPr="00386535" w:rsidDel="0021364A" w:rsidRDefault="00E775B7" w:rsidP="00386535">
            <w:pPr>
              <w:pStyle w:val="a6"/>
              <w:rPr>
                <w:del w:id="2159" w:author="Мельник Сергей Николаевич" w:date="2023-06-23T10:21:00Z"/>
                <w:sz w:val="16"/>
                <w:szCs w:val="16"/>
              </w:rPr>
            </w:pPr>
            <w:del w:id="2160" w:author="Мельник Сергей Николаевич" w:date="2023-06-23T10:21:00Z">
              <w:r w:rsidRPr="00386535" w:rsidDel="0021364A">
                <w:rPr>
                  <w:sz w:val="16"/>
                  <w:szCs w:val="16"/>
                </w:rPr>
                <w:delText>2 532,8</w:delText>
              </w:r>
            </w:del>
          </w:p>
        </w:tc>
        <w:tc>
          <w:tcPr>
            <w:tcW w:w="785" w:type="pct"/>
            <w:noWrap/>
            <w:tcMar>
              <w:left w:w="28" w:type="dxa"/>
              <w:right w:w="28" w:type="dxa"/>
            </w:tcMar>
            <w:vAlign w:val="center"/>
            <w:hideMark/>
          </w:tcPr>
          <w:p w14:paraId="2EF74E8A" w14:textId="77777777" w:rsidR="00E775B7" w:rsidRPr="00386535" w:rsidDel="0021364A" w:rsidRDefault="00E775B7" w:rsidP="00386535">
            <w:pPr>
              <w:pStyle w:val="a6"/>
              <w:rPr>
                <w:del w:id="2161" w:author="Мельник Сергей Николаевич" w:date="2023-06-23T10:21:00Z"/>
                <w:sz w:val="16"/>
                <w:szCs w:val="16"/>
              </w:rPr>
            </w:pPr>
            <w:del w:id="2162" w:author="Мельник Сергей Николаевич" w:date="2023-06-23T10:21:00Z">
              <w:r w:rsidRPr="00386535" w:rsidDel="0021364A">
                <w:rPr>
                  <w:sz w:val="16"/>
                  <w:szCs w:val="16"/>
                </w:rPr>
                <w:delText>379,9</w:delText>
              </w:r>
            </w:del>
          </w:p>
        </w:tc>
      </w:tr>
      <w:tr w:rsidR="00E775B7" w:rsidRPr="00386535" w:rsidDel="0021364A" w14:paraId="2D2AF1CE" w14:textId="77777777" w:rsidTr="00E775B7">
        <w:trPr>
          <w:trHeight w:val="227"/>
          <w:del w:id="2163" w:author="Мельник Сергей Николаевич" w:date="2023-06-23T10:21:00Z"/>
        </w:trPr>
        <w:tc>
          <w:tcPr>
            <w:tcW w:w="292" w:type="pct"/>
            <w:vMerge/>
            <w:tcMar>
              <w:left w:w="28" w:type="dxa"/>
              <w:right w:w="28" w:type="dxa"/>
            </w:tcMar>
            <w:vAlign w:val="center"/>
            <w:hideMark/>
          </w:tcPr>
          <w:p w14:paraId="14078F58" w14:textId="77777777" w:rsidR="00E775B7" w:rsidRPr="00386535" w:rsidDel="0021364A" w:rsidRDefault="00E775B7" w:rsidP="00386535">
            <w:pPr>
              <w:pStyle w:val="a6"/>
              <w:rPr>
                <w:del w:id="2164" w:author="Мельник Сергей Николаевич" w:date="2023-06-23T10:21:00Z"/>
                <w:sz w:val="16"/>
                <w:szCs w:val="16"/>
              </w:rPr>
            </w:pPr>
          </w:p>
        </w:tc>
        <w:tc>
          <w:tcPr>
            <w:tcW w:w="617" w:type="pct"/>
            <w:vMerge/>
            <w:tcMar>
              <w:left w:w="28" w:type="dxa"/>
              <w:right w:w="28" w:type="dxa"/>
            </w:tcMar>
            <w:vAlign w:val="center"/>
            <w:hideMark/>
          </w:tcPr>
          <w:p w14:paraId="0112D8FF" w14:textId="77777777" w:rsidR="00E775B7" w:rsidRPr="00386535" w:rsidDel="0021364A" w:rsidRDefault="00E775B7" w:rsidP="00386535">
            <w:pPr>
              <w:pStyle w:val="a6"/>
              <w:rPr>
                <w:del w:id="2165" w:author="Мельник Сергей Николаевич" w:date="2023-06-23T10:21:00Z"/>
                <w:sz w:val="16"/>
                <w:szCs w:val="16"/>
              </w:rPr>
            </w:pPr>
          </w:p>
        </w:tc>
        <w:tc>
          <w:tcPr>
            <w:tcW w:w="542" w:type="pct"/>
            <w:vMerge/>
            <w:tcMar>
              <w:left w:w="28" w:type="dxa"/>
              <w:right w:w="28" w:type="dxa"/>
            </w:tcMar>
            <w:vAlign w:val="center"/>
            <w:hideMark/>
          </w:tcPr>
          <w:p w14:paraId="4B1B60B0" w14:textId="77777777" w:rsidR="00E775B7" w:rsidRPr="00386535" w:rsidDel="0021364A" w:rsidRDefault="00E775B7" w:rsidP="00386535">
            <w:pPr>
              <w:pStyle w:val="a6"/>
              <w:rPr>
                <w:del w:id="2166" w:author="Мельник Сергей Николаевич" w:date="2023-06-23T10:21:00Z"/>
                <w:sz w:val="16"/>
                <w:szCs w:val="16"/>
              </w:rPr>
            </w:pPr>
          </w:p>
        </w:tc>
        <w:tc>
          <w:tcPr>
            <w:tcW w:w="608" w:type="pct"/>
            <w:vMerge/>
            <w:tcMar>
              <w:left w:w="28" w:type="dxa"/>
              <w:right w:w="28" w:type="dxa"/>
            </w:tcMar>
            <w:vAlign w:val="center"/>
            <w:hideMark/>
          </w:tcPr>
          <w:p w14:paraId="745926AA" w14:textId="77777777" w:rsidR="00E775B7" w:rsidRPr="00386535" w:rsidDel="0021364A" w:rsidRDefault="00E775B7" w:rsidP="00386535">
            <w:pPr>
              <w:pStyle w:val="a6"/>
              <w:rPr>
                <w:del w:id="2167" w:author="Мельник Сергей Николаевич" w:date="2023-06-23T10:21:00Z"/>
                <w:sz w:val="16"/>
                <w:szCs w:val="16"/>
              </w:rPr>
            </w:pPr>
          </w:p>
        </w:tc>
        <w:tc>
          <w:tcPr>
            <w:tcW w:w="740" w:type="pct"/>
            <w:noWrap/>
            <w:tcMar>
              <w:left w:w="28" w:type="dxa"/>
              <w:right w:w="28" w:type="dxa"/>
            </w:tcMar>
            <w:vAlign w:val="center"/>
            <w:hideMark/>
          </w:tcPr>
          <w:p w14:paraId="1B2D2E30" w14:textId="77777777" w:rsidR="00E775B7" w:rsidRPr="00386535" w:rsidDel="0021364A" w:rsidRDefault="00E775B7" w:rsidP="00386535">
            <w:pPr>
              <w:pStyle w:val="a6"/>
              <w:rPr>
                <w:del w:id="2168" w:author="Мельник Сергей Николаевич" w:date="2023-06-23T10:21:00Z"/>
                <w:sz w:val="16"/>
                <w:szCs w:val="16"/>
              </w:rPr>
            </w:pPr>
            <w:del w:id="2169"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2F51A69A" w14:textId="77777777" w:rsidR="00E775B7" w:rsidRPr="00386535" w:rsidDel="0021364A" w:rsidRDefault="00E775B7" w:rsidP="00386535">
            <w:pPr>
              <w:pStyle w:val="a6"/>
              <w:rPr>
                <w:del w:id="2170" w:author="Мельник Сергей Николаевич" w:date="2023-06-23T10:21:00Z"/>
                <w:sz w:val="16"/>
                <w:szCs w:val="16"/>
              </w:rPr>
            </w:pPr>
            <w:del w:id="217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A714081" w14:textId="77777777" w:rsidR="00E775B7" w:rsidRPr="00386535" w:rsidDel="0021364A" w:rsidRDefault="00E775B7" w:rsidP="00386535">
            <w:pPr>
              <w:pStyle w:val="a6"/>
              <w:rPr>
                <w:del w:id="2172" w:author="Мельник Сергей Николаевич" w:date="2023-06-23T10:21:00Z"/>
                <w:sz w:val="16"/>
                <w:szCs w:val="16"/>
              </w:rPr>
            </w:pPr>
            <w:del w:id="217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5C4778C" w14:textId="77777777" w:rsidR="00E775B7" w:rsidRPr="00386535" w:rsidDel="0021364A" w:rsidRDefault="00E775B7" w:rsidP="00386535">
            <w:pPr>
              <w:pStyle w:val="a6"/>
              <w:rPr>
                <w:del w:id="2174" w:author="Мельник Сергей Николаевич" w:date="2023-06-23T10:21:00Z"/>
                <w:sz w:val="16"/>
                <w:szCs w:val="16"/>
              </w:rPr>
            </w:pPr>
            <w:del w:id="2175" w:author="Мельник Сергей Николаевич" w:date="2023-06-23T10:21:00Z">
              <w:r w:rsidRPr="00386535" w:rsidDel="0021364A">
                <w:rPr>
                  <w:sz w:val="16"/>
                  <w:szCs w:val="16"/>
                </w:rPr>
                <w:delText>0,0</w:delText>
              </w:r>
            </w:del>
          </w:p>
        </w:tc>
      </w:tr>
      <w:tr w:rsidR="00E775B7" w:rsidRPr="00386535" w:rsidDel="0021364A" w14:paraId="0040980B" w14:textId="77777777" w:rsidTr="00E775B7">
        <w:trPr>
          <w:trHeight w:val="227"/>
          <w:del w:id="2176" w:author="Мельник Сергей Николаевич" w:date="2023-06-23T10:21:00Z"/>
        </w:trPr>
        <w:tc>
          <w:tcPr>
            <w:tcW w:w="292" w:type="pct"/>
            <w:vMerge/>
            <w:tcMar>
              <w:left w:w="28" w:type="dxa"/>
              <w:right w:w="28" w:type="dxa"/>
            </w:tcMar>
            <w:vAlign w:val="center"/>
            <w:hideMark/>
          </w:tcPr>
          <w:p w14:paraId="638B2B4C" w14:textId="77777777" w:rsidR="00E775B7" w:rsidRPr="00386535" w:rsidDel="0021364A" w:rsidRDefault="00E775B7" w:rsidP="00386535">
            <w:pPr>
              <w:pStyle w:val="a6"/>
              <w:rPr>
                <w:del w:id="2177" w:author="Мельник Сергей Николаевич" w:date="2023-06-23T10:21:00Z"/>
                <w:sz w:val="16"/>
                <w:szCs w:val="16"/>
              </w:rPr>
            </w:pPr>
          </w:p>
        </w:tc>
        <w:tc>
          <w:tcPr>
            <w:tcW w:w="617" w:type="pct"/>
            <w:vMerge/>
            <w:tcMar>
              <w:left w:w="28" w:type="dxa"/>
              <w:right w:w="28" w:type="dxa"/>
            </w:tcMar>
            <w:vAlign w:val="center"/>
            <w:hideMark/>
          </w:tcPr>
          <w:p w14:paraId="6D08FD0A" w14:textId="77777777" w:rsidR="00E775B7" w:rsidRPr="00386535" w:rsidDel="0021364A" w:rsidRDefault="00E775B7" w:rsidP="00386535">
            <w:pPr>
              <w:pStyle w:val="a6"/>
              <w:rPr>
                <w:del w:id="2178" w:author="Мельник Сергей Николаевич" w:date="2023-06-23T10:21:00Z"/>
                <w:sz w:val="16"/>
                <w:szCs w:val="16"/>
              </w:rPr>
            </w:pPr>
          </w:p>
        </w:tc>
        <w:tc>
          <w:tcPr>
            <w:tcW w:w="542" w:type="pct"/>
            <w:vMerge/>
            <w:tcMar>
              <w:left w:w="28" w:type="dxa"/>
              <w:right w:w="28" w:type="dxa"/>
            </w:tcMar>
            <w:vAlign w:val="center"/>
            <w:hideMark/>
          </w:tcPr>
          <w:p w14:paraId="0CE06132" w14:textId="77777777" w:rsidR="00E775B7" w:rsidRPr="00386535" w:rsidDel="0021364A" w:rsidRDefault="00E775B7" w:rsidP="00386535">
            <w:pPr>
              <w:pStyle w:val="a6"/>
              <w:rPr>
                <w:del w:id="2179" w:author="Мельник Сергей Николаевич" w:date="2023-06-23T10:21:00Z"/>
                <w:sz w:val="16"/>
                <w:szCs w:val="16"/>
              </w:rPr>
            </w:pPr>
          </w:p>
        </w:tc>
        <w:tc>
          <w:tcPr>
            <w:tcW w:w="608" w:type="pct"/>
            <w:vMerge/>
            <w:tcMar>
              <w:left w:w="28" w:type="dxa"/>
              <w:right w:w="28" w:type="dxa"/>
            </w:tcMar>
            <w:vAlign w:val="center"/>
            <w:hideMark/>
          </w:tcPr>
          <w:p w14:paraId="16FD78AF" w14:textId="77777777" w:rsidR="00E775B7" w:rsidRPr="00386535" w:rsidDel="0021364A" w:rsidRDefault="00E775B7" w:rsidP="00386535">
            <w:pPr>
              <w:pStyle w:val="a6"/>
              <w:rPr>
                <w:del w:id="2180" w:author="Мельник Сергей Николаевич" w:date="2023-06-23T10:21:00Z"/>
                <w:sz w:val="16"/>
                <w:szCs w:val="16"/>
              </w:rPr>
            </w:pPr>
          </w:p>
        </w:tc>
        <w:tc>
          <w:tcPr>
            <w:tcW w:w="740" w:type="pct"/>
            <w:noWrap/>
            <w:tcMar>
              <w:left w:w="28" w:type="dxa"/>
              <w:right w:w="28" w:type="dxa"/>
            </w:tcMar>
            <w:vAlign w:val="center"/>
            <w:hideMark/>
          </w:tcPr>
          <w:p w14:paraId="150B89EC" w14:textId="77777777" w:rsidR="00E775B7" w:rsidRPr="00386535" w:rsidDel="0021364A" w:rsidRDefault="00E775B7" w:rsidP="00386535">
            <w:pPr>
              <w:pStyle w:val="a6"/>
              <w:rPr>
                <w:del w:id="2181" w:author="Мельник Сергей Николаевич" w:date="2023-06-23T10:21:00Z"/>
                <w:sz w:val="16"/>
                <w:szCs w:val="16"/>
              </w:rPr>
            </w:pPr>
            <w:del w:id="2182"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76B6ECFC" w14:textId="77777777" w:rsidR="00E775B7" w:rsidRPr="00386535" w:rsidDel="0021364A" w:rsidRDefault="00E775B7" w:rsidP="00386535">
            <w:pPr>
              <w:pStyle w:val="a6"/>
              <w:rPr>
                <w:del w:id="2183" w:author="Мельник Сергей Николаевич" w:date="2023-06-23T10:21:00Z"/>
                <w:sz w:val="16"/>
                <w:szCs w:val="16"/>
              </w:rPr>
            </w:pPr>
            <w:del w:id="2184"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62AE7FF9" w14:textId="77777777" w:rsidR="00E775B7" w:rsidRPr="00386535" w:rsidDel="0021364A" w:rsidRDefault="00E775B7" w:rsidP="00386535">
            <w:pPr>
              <w:pStyle w:val="a6"/>
              <w:rPr>
                <w:del w:id="2185" w:author="Мельник Сергей Николаевич" w:date="2023-06-23T10:21:00Z"/>
                <w:sz w:val="16"/>
                <w:szCs w:val="16"/>
              </w:rPr>
            </w:pPr>
            <w:del w:id="2186" w:author="Мельник Сергей Николаевич" w:date="2023-06-23T10:21:00Z">
              <w:r w:rsidRPr="00386535" w:rsidDel="0021364A">
                <w:rPr>
                  <w:sz w:val="16"/>
                  <w:szCs w:val="16"/>
                </w:rPr>
                <w:delText>2 532,8</w:delText>
              </w:r>
            </w:del>
          </w:p>
        </w:tc>
        <w:tc>
          <w:tcPr>
            <w:tcW w:w="785" w:type="pct"/>
            <w:noWrap/>
            <w:tcMar>
              <w:left w:w="28" w:type="dxa"/>
              <w:right w:w="28" w:type="dxa"/>
            </w:tcMar>
            <w:vAlign w:val="center"/>
            <w:hideMark/>
          </w:tcPr>
          <w:p w14:paraId="5B705A2F" w14:textId="77777777" w:rsidR="00E775B7" w:rsidRPr="00386535" w:rsidDel="0021364A" w:rsidRDefault="00E775B7" w:rsidP="00386535">
            <w:pPr>
              <w:pStyle w:val="a6"/>
              <w:rPr>
                <w:del w:id="2187" w:author="Мельник Сергей Николаевич" w:date="2023-06-23T10:21:00Z"/>
                <w:sz w:val="16"/>
                <w:szCs w:val="16"/>
              </w:rPr>
            </w:pPr>
            <w:del w:id="2188" w:author="Мельник Сергей Николаевич" w:date="2023-06-23T10:21:00Z">
              <w:r w:rsidRPr="00386535" w:rsidDel="0021364A">
                <w:rPr>
                  <w:sz w:val="16"/>
                  <w:szCs w:val="16"/>
                </w:rPr>
                <w:delText>379,9</w:delText>
              </w:r>
            </w:del>
          </w:p>
        </w:tc>
      </w:tr>
      <w:tr w:rsidR="00E775B7" w:rsidRPr="00386535" w:rsidDel="0021364A" w14:paraId="47D4C7D0" w14:textId="77777777" w:rsidTr="00E775B7">
        <w:trPr>
          <w:trHeight w:val="227"/>
          <w:del w:id="2189" w:author="Мельник Сергей Николаевич" w:date="2023-06-23T10:21:00Z"/>
        </w:trPr>
        <w:tc>
          <w:tcPr>
            <w:tcW w:w="292" w:type="pct"/>
            <w:vMerge w:val="restart"/>
            <w:tcMar>
              <w:left w:w="28" w:type="dxa"/>
              <w:right w:w="28" w:type="dxa"/>
            </w:tcMar>
            <w:vAlign w:val="center"/>
            <w:hideMark/>
          </w:tcPr>
          <w:p w14:paraId="49157EBD" w14:textId="77777777" w:rsidR="00E775B7" w:rsidRPr="00386535" w:rsidDel="0021364A" w:rsidRDefault="00E775B7" w:rsidP="00386535">
            <w:pPr>
              <w:pStyle w:val="a6"/>
              <w:rPr>
                <w:del w:id="2190" w:author="Мельник Сергей Николаевич" w:date="2023-06-23T10:21:00Z"/>
                <w:sz w:val="16"/>
                <w:szCs w:val="16"/>
              </w:rPr>
            </w:pPr>
            <w:del w:id="2191" w:author="Мельник Сергей Николаевич" w:date="2023-06-23T10:21:00Z">
              <w:r w:rsidRPr="00386535" w:rsidDel="0021364A">
                <w:rPr>
                  <w:sz w:val="16"/>
                  <w:szCs w:val="16"/>
                </w:rPr>
                <w:delText>28</w:delText>
              </w:r>
            </w:del>
          </w:p>
        </w:tc>
        <w:tc>
          <w:tcPr>
            <w:tcW w:w="617" w:type="pct"/>
            <w:vMerge w:val="restart"/>
            <w:tcMar>
              <w:left w:w="28" w:type="dxa"/>
              <w:right w:w="28" w:type="dxa"/>
            </w:tcMar>
            <w:vAlign w:val="center"/>
            <w:hideMark/>
          </w:tcPr>
          <w:p w14:paraId="58AC00F6" w14:textId="77777777" w:rsidR="00E775B7" w:rsidRPr="00386535" w:rsidDel="0021364A" w:rsidRDefault="00AC20D1" w:rsidP="00386535">
            <w:pPr>
              <w:pStyle w:val="a6"/>
              <w:rPr>
                <w:del w:id="2192" w:author="Мельник Сергей Николаевич" w:date="2023-06-23T10:21:00Z"/>
                <w:sz w:val="16"/>
                <w:szCs w:val="16"/>
              </w:rPr>
            </w:pPr>
            <w:del w:id="2193"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59ADBF99" w14:textId="77777777" w:rsidR="00E775B7" w:rsidRPr="00386535" w:rsidDel="0021364A" w:rsidRDefault="00E775B7" w:rsidP="00386535">
            <w:pPr>
              <w:pStyle w:val="a6"/>
              <w:rPr>
                <w:del w:id="2194" w:author="Мельник Сергей Николаевич" w:date="2023-06-23T10:21:00Z"/>
                <w:sz w:val="16"/>
                <w:szCs w:val="16"/>
              </w:rPr>
            </w:pPr>
            <w:del w:id="2195" w:author="Мельник Сергей Николаевич" w:date="2023-06-23T10:21:00Z">
              <w:r w:rsidRPr="00386535" w:rsidDel="0021364A">
                <w:rPr>
                  <w:sz w:val="16"/>
                  <w:szCs w:val="16"/>
                </w:rPr>
                <w:delText>Верхний Чов</w:delText>
              </w:r>
            </w:del>
          </w:p>
        </w:tc>
        <w:tc>
          <w:tcPr>
            <w:tcW w:w="608" w:type="pct"/>
            <w:vMerge w:val="restart"/>
            <w:tcMar>
              <w:left w:w="28" w:type="dxa"/>
              <w:right w:w="28" w:type="dxa"/>
            </w:tcMar>
            <w:vAlign w:val="center"/>
            <w:hideMark/>
          </w:tcPr>
          <w:p w14:paraId="799C2F70" w14:textId="77777777" w:rsidR="00E775B7" w:rsidRPr="00386535" w:rsidDel="0021364A" w:rsidRDefault="00AC20D1" w:rsidP="00386535">
            <w:pPr>
              <w:pStyle w:val="a6"/>
              <w:rPr>
                <w:del w:id="2196" w:author="Мельник Сергей Николаевич" w:date="2023-06-23T10:21:00Z"/>
                <w:sz w:val="16"/>
                <w:szCs w:val="16"/>
              </w:rPr>
            </w:pPr>
            <w:del w:id="2197"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77D4DA3D" w14:textId="77777777" w:rsidR="00E775B7" w:rsidRPr="00386535" w:rsidDel="0021364A" w:rsidRDefault="00E775B7" w:rsidP="00386535">
            <w:pPr>
              <w:pStyle w:val="a6"/>
              <w:rPr>
                <w:del w:id="2198" w:author="Мельник Сергей Николаевич" w:date="2023-06-23T10:21:00Z"/>
                <w:sz w:val="16"/>
                <w:szCs w:val="16"/>
              </w:rPr>
            </w:pPr>
            <w:del w:id="2199"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BC54E6C" w14:textId="77777777" w:rsidR="00E775B7" w:rsidRPr="00386535" w:rsidDel="0021364A" w:rsidRDefault="00E775B7" w:rsidP="00386535">
            <w:pPr>
              <w:pStyle w:val="a6"/>
              <w:rPr>
                <w:del w:id="2200" w:author="Мельник Сергей Николаевич" w:date="2023-06-23T10:21:00Z"/>
                <w:sz w:val="16"/>
                <w:szCs w:val="16"/>
              </w:rPr>
            </w:pPr>
            <w:del w:id="220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B5E4D3E" w14:textId="77777777" w:rsidR="00E775B7" w:rsidRPr="00386535" w:rsidDel="0021364A" w:rsidRDefault="00E775B7" w:rsidP="00386535">
            <w:pPr>
              <w:pStyle w:val="a6"/>
              <w:rPr>
                <w:del w:id="2202" w:author="Мельник Сергей Николаевич" w:date="2023-06-23T10:21:00Z"/>
                <w:sz w:val="16"/>
                <w:szCs w:val="16"/>
              </w:rPr>
            </w:pPr>
            <w:del w:id="220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0BC60C5B" w14:textId="77777777" w:rsidR="00E775B7" w:rsidRPr="00386535" w:rsidDel="0021364A" w:rsidRDefault="00E775B7" w:rsidP="00386535">
            <w:pPr>
              <w:pStyle w:val="a6"/>
              <w:rPr>
                <w:del w:id="2204" w:author="Мельник Сергей Николаевич" w:date="2023-06-23T10:21:00Z"/>
                <w:sz w:val="16"/>
                <w:szCs w:val="16"/>
              </w:rPr>
            </w:pPr>
            <w:del w:id="2205" w:author="Мельник Сергей Николаевич" w:date="2023-06-23T10:21:00Z">
              <w:r w:rsidRPr="00386535" w:rsidDel="0021364A">
                <w:rPr>
                  <w:sz w:val="16"/>
                  <w:szCs w:val="16"/>
                </w:rPr>
                <w:delText>0,0</w:delText>
              </w:r>
            </w:del>
          </w:p>
        </w:tc>
      </w:tr>
      <w:tr w:rsidR="00E775B7" w:rsidRPr="00386535" w:rsidDel="0021364A" w14:paraId="6674B096" w14:textId="77777777" w:rsidTr="00E775B7">
        <w:trPr>
          <w:trHeight w:val="227"/>
          <w:del w:id="2206" w:author="Мельник Сергей Николаевич" w:date="2023-06-23T10:21:00Z"/>
        </w:trPr>
        <w:tc>
          <w:tcPr>
            <w:tcW w:w="292" w:type="pct"/>
            <w:vMerge/>
            <w:tcMar>
              <w:left w:w="28" w:type="dxa"/>
              <w:right w:w="28" w:type="dxa"/>
            </w:tcMar>
            <w:vAlign w:val="center"/>
            <w:hideMark/>
          </w:tcPr>
          <w:p w14:paraId="49025EB6" w14:textId="77777777" w:rsidR="00E775B7" w:rsidRPr="00386535" w:rsidDel="0021364A" w:rsidRDefault="00E775B7" w:rsidP="00386535">
            <w:pPr>
              <w:pStyle w:val="a6"/>
              <w:rPr>
                <w:del w:id="2207" w:author="Мельник Сергей Николаевич" w:date="2023-06-23T10:21:00Z"/>
                <w:sz w:val="16"/>
                <w:szCs w:val="16"/>
              </w:rPr>
            </w:pPr>
          </w:p>
        </w:tc>
        <w:tc>
          <w:tcPr>
            <w:tcW w:w="617" w:type="pct"/>
            <w:vMerge/>
            <w:tcMar>
              <w:left w:w="28" w:type="dxa"/>
              <w:right w:w="28" w:type="dxa"/>
            </w:tcMar>
            <w:vAlign w:val="center"/>
            <w:hideMark/>
          </w:tcPr>
          <w:p w14:paraId="7AF85863" w14:textId="77777777" w:rsidR="00E775B7" w:rsidRPr="00386535" w:rsidDel="0021364A" w:rsidRDefault="00E775B7" w:rsidP="00386535">
            <w:pPr>
              <w:pStyle w:val="a6"/>
              <w:rPr>
                <w:del w:id="2208" w:author="Мельник Сергей Николаевич" w:date="2023-06-23T10:21:00Z"/>
                <w:sz w:val="16"/>
                <w:szCs w:val="16"/>
              </w:rPr>
            </w:pPr>
          </w:p>
        </w:tc>
        <w:tc>
          <w:tcPr>
            <w:tcW w:w="542" w:type="pct"/>
            <w:vMerge/>
            <w:tcMar>
              <w:left w:w="28" w:type="dxa"/>
              <w:right w:w="28" w:type="dxa"/>
            </w:tcMar>
            <w:vAlign w:val="center"/>
            <w:hideMark/>
          </w:tcPr>
          <w:p w14:paraId="2463B9DD" w14:textId="77777777" w:rsidR="00E775B7" w:rsidRPr="00386535" w:rsidDel="0021364A" w:rsidRDefault="00E775B7" w:rsidP="00386535">
            <w:pPr>
              <w:pStyle w:val="a6"/>
              <w:rPr>
                <w:del w:id="2209" w:author="Мельник Сергей Николаевич" w:date="2023-06-23T10:21:00Z"/>
                <w:sz w:val="16"/>
                <w:szCs w:val="16"/>
              </w:rPr>
            </w:pPr>
          </w:p>
        </w:tc>
        <w:tc>
          <w:tcPr>
            <w:tcW w:w="608" w:type="pct"/>
            <w:vMerge/>
            <w:tcMar>
              <w:left w:w="28" w:type="dxa"/>
              <w:right w:w="28" w:type="dxa"/>
            </w:tcMar>
            <w:vAlign w:val="center"/>
            <w:hideMark/>
          </w:tcPr>
          <w:p w14:paraId="20DE1C58" w14:textId="77777777" w:rsidR="00E775B7" w:rsidRPr="00386535" w:rsidDel="0021364A" w:rsidRDefault="00E775B7" w:rsidP="00386535">
            <w:pPr>
              <w:pStyle w:val="a6"/>
              <w:rPr>
                <w:del w:id="2210" w:author="Мельник Сергей Николаевич" w:date="2023-06-23T10:21:00Z"/>
                <w:sz w:val="16"/>
                <w:szCs w:val="16"/>
              </w:rPr>
            </w:pPr>
          </w:p>
        </w:tc>
        <w:tc>
          <w:tcPr>
            <w:tcW w:w="740" w:type="pct"/>
            <w:noWrap/>
            <w:tcMar>
              <w:left w:w="28" w:type="dxa"/>
              <w:right w:w="28" w:type="dxa"/>
            </w:tcMar>
            <w:vAlign w:val="center"/>
            <w:hideMark/>
          </w:tcPr>
          <w:p w14:paraId="03F21345" w14:textId="77777777" w:rsidR="00E775B7" w:rsidRPr="00386535" w:rsidDel="0021364A" w:rsidRDefault="00E775B7" w:rsidP="00386535">
            <w:pPr>
              <w:pStyle w:val="a6"/>
              <w:rPr>
                <w:del w:id="2211" w:author="Мельник Сергей Николаевич" w:date="2023-06-23T10:21:00Z"/>
                <w:sz w:val="16"/>
                <w:szCs w:val="16"/>
              </w:rPr>
            </w:pPr>
            <w:del w:id="2212"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8D9F37D" w14:textId="77777777" w:rsidR="00E775B7" w:rsidRPr="00386535" w:rsidDel="0021364A" w:rsidRDefault="00E775B7" w:rsidP="00386535">
            <w:pPr>
              <w:pStyle w:val="a6"/>
              <w:rPr>
                <w:del w:id="2213" w:author="Мельник Сергей Николаевич" w:date="2023-06-23T10:21:00Z"/>
                <w:sz w:val="16"/>
                <w:szCs w:val="16"/>
              </w:rPr>
            </w:pPr>
            <w:del w:id="2214" w:author="Мельник Сергей Николаевич" w:date="2023-06-23T10:21:00Z">
              <w:r w:rsidRPr="00386535" w:rsidDel="0021364A">
                <w:rPr>
                  <w:sz w:val="16"/>
                  <w:szCs w:val="16"/>
                </w:rPr>
                <w:delText>1997</w:delText>
              </w:r>
            </w:del>
          </w:p>
        </w:tc>
        <w:tc>
          <w:tcPr>
            <w:tcW w:w="734" w:type="pct"/>
            <w:noWrap/>
            <w:tcMar>
              <w:left w:w="28" w:type="dxa"/>
              <w:right w:w="28" w:type="dxa"/>
            </w:tcMar>
            <w:vAlign w:val="center"/>
            <w:hideMark/>
          </w:tcPr>
          <w:p w14:paraId="5C5EEFCE" w14:textId="77777777" w:rsidR="00E775B7" w:rsidRPr="00386535" w:rsidDel="0021364A" w:rsidRDefault="00E775B7" w:rsidP="00386535">
            <w:pPr>
              <w:pStyle w:val="a6"/>
              <w:rPr>
                <w:del w:id="2215" w:author="Мельник Сергей Николаевич" w:date="2023-06-23T10:21:00Z"/>
                <w:sz w:val="16"/>
                <w:szCs w:val="16"/>
              </w:rPr>
            </w:pPr>
            <w:del w:id="2216" w:author="Мельник Сергей Николаевич" w:date="2023-06-23T10:21:00Z">
              <w:r w:rsidRPr="00386535" w:rsidDel="0021364A">
                <w:rPr>
                  <w:sz w:val="16"/>
                  <w:szCs w:val="16"/>
                </w:rPr>
                <w:delText>12 688,0</w:delText>
              </w:r>
            </w:del>
          </w:p>
        </w:tc>
        <w:tc>
          <w:tcPr>
            <w:tcW w:w="785" w:type="pct"/>
            <w:noWrap/>
            <w:tcMar>
              <w:left w:w="28" w:type="dxa"/>
              <w:right w:w="28" w:type="dxa"/>
            </w:tcMar>
            <w:vAlign w:val="center"/>
            <w:hideMark/>
          </w:tcPr>
          <w:p w14:paraId="4122932B" w14:textId="77777777" w:rsidR="00E775B7" w:rsidRPr="00386535" w:rsidDel="0021364A" w:rsidRDefault="00E775B7" w:rsidP="00386535">
            <w:pPr>
              <w:pStyle w:val="a6"/>
              <w:rPr>
                <w:del w:id="2217" w:author="Мельник Сергей Николаевич" w:date="2023-06-23T10:21:00Z"/>
                <w:sz w:val="16"/>
                <w:szCs w:val="16"/>
              </w:rPr>
            </w:pPr>
            <w:del w:id="2218" w:author="Мельник Сергей Николаевич" w:date="2023-06-23T10:21:00Z">
              <w:r w:rsidRPr="00386535" w:rsidDel="0021364A">
                <w:rPr>
                  <w:sz w:val="16"/>
                  <w:szCs w:val="16"/>
                </w:rPr>
                <w:delText>1 557,7</w:delText>
              </w:r>
            </w:del>
          </w:p>
        </w:tc>
      </w:tr>
      <w:tr w:rsidR="00E775B7" w:rsidRPr="00386535" w:rsidDel="0021364A" w14:paraId="482A9068" w14:textId="77777777" w:rsidTr="00E775B7">
        <w:trPr>
          <w:trHeight w:val="227"/>
          <w:del w:id="2219" w:author="Мельник Сергей Николаевич" w:date="2023-06-23T10:21:00Z"/>
        </w:trPr>
        <w:tc>
          <w:tcPr>
            <w:tcW w:w="292" w:type="pct"/>
            <w:vMerge/>
            <w:tcMar>
              <w:left w:w="28" w:type="dxa"/>
              <w:right w:w="28" w:type="dxa"/>
            </w:tcMar>
            <w:vAlign w:val="center"/>
            <w:hideMark/>
          </w:tcPr>
          <w:p w14:paraId="25A74DC6" w14:textId="77777777" w:rsidR="00E775B7" w:rsidRPr="00386535" w:rsidDel="0021364A" w:rsidRDefault="00E775B7" w:rsidP="00386535">
            <w:pPr>
              <w:pStyle w:val="a6"/>
              <w:rPr>
                <w:del w:id="2220" w:author="Мельник Сергей Николаевич" w:date="2023-06-23T10:21:00Z"/>
                <w:sz w:val="16"/>
                <w:szCs w:val="16"/>
              </w:rPr>
            </w:pPr>
          </w:p>
        </w:tc>
        <w:tc>
          <w:tcPr>
            <w:tcW w:w="617" w:type="pct"/>
            <w:vMerge/>
            <w:tcMar>
              <w:left w:w="28" w:type="dxa"/>
              <w:right w:w="28" w:type="dxa"/>
            </w:tcMar>
            <w:vAlign w:val="center"/>
            <w:hideMark/>
          </w:tcPr>
          <w:p w14:paraId="1E5F7242" w14:textId="77777777" w:rsidR="00E775B7" w:rsidRPr="00386535" w:rsidDel="0021364A" w:rsidRDefault="00E775B7" w:rsidP="00386535">
            <w:pPr>
              <w:pStyle w:val="a6"/>
              <w:rPr>
                <w:del w:id="2221" w:author="Мельник Сергей Николаевич" w:date="2023-06-23T10:21:00Z"/>
                <w:sz w:val="16"/>
                <w:szCs w:val="16"/>
              </w:rPr>
            </w:pPr>
          </w:p>
        </w:tc>
        <w:tc>
          <w:tcPr>
            <w:tcW w:w="542" w:type="pct"/>
            <w:vMerge/>
            <w:tcMar>
              <w:left w:w="28" w:type="dxa"/>
              <w:right w:w="28" w:type="dxa"/>
            </w:tcMar>
            <w:vAlign w:val="center"/>
            <w:hideMark/>
          </w:tcPr>
          <w:p w14:paraId="4EAF12D6" w14:textId="77777777" w:rsidR="00E775B7" w:rsidRPr="00386535" w:rsidDel="0021364A" w:rsidRDefault="00E775B7" w:rsidP="00386535">
            <w:pPr>
              <w:pStyle w:val="a6"/>
              <w:rPr>
                <w:del w:id="2222" w:author="Мельник Сергей Николаевич" w:date="2023-06-23T10:21:00Z"/>
                <w:sz w:val="16"/>
                <w:szCs w:val="16"/>
              </w:rPr>
            </w:pPr>
          </w:p>
        </w:tc>
        <w:tc>
          <w:tcPr>
            <w:tcW w:w="608" w:type="pct"/>
            <w:vMerge/>
            <w:tcMar>
              <w:left w:w="28" w:type="dxa"/>
              <w:right w:w="28" w:type="dxa"/>
            </w:tcMar>
            <w:vAlign w:val="center"/>
            <w:hideMark/>
          </w:tcPr>
          <w:p w14:paraId="2D7272CF" w14:textId="77777777" w:rsidR="00E775B7" w:rsidRPr="00386535" w:rsidDel="0021364A" w:rsidRDefault="00E775B7" w:rsidP="00386535">
            <w:pPr>
              <w:pStyle w:val="a6"/>
              <w:rPr>
                <w:del w:id="2223" w:author="Мельник Сергей Николаевич" w:date="2023-06-23T10:21:00Z"/>
                <w:sz w:val="16"/>
                <w:szCs w:val="16"/>
              </w:rPr>
            </w:pPr>
          </w:p>
        </w:tc>
        <w:tc>
          <w:tcPr>
            <w:tcW w:w="740" w:type="pct"/>
            <w:noWrap/>
            <w:tcMar>
              <w:left w:w="28" w:type="dxa"/>
              <w:right w:w="28" w:type="dxa"/>
            </w:tcMar>
            <w:vAlign w:val="center"/>
            <w:hideMark/>
          </w:tcPr>
          <w:p w14:paraId="1AAB4B97" w14:textId="77777777" w:rsidR="00E775B7" w:rsidRPr="00386535" w:rsidDel="0021364A" w:rsidRDefault="00E775B7" w:rsidP="00386535">
            <w:pPr>
              <w:pStyle w:val="a6"/>
              <w:rPr>
                <w:del w:id="2224" w:author="Мельник Сергей Николаевич" w:date="2023-06-23T10:21:00Z"/>
                <w:sz w:val="16"/>
                <w:szCs w:val="16"/>
              </w:rPr>
            </w:pPr>
            <w:del w:id="2225"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87F91E9" w14:textId="77777777" w:rsidR="00E775B7" w:rsidRPr="00386535" w:rsidDel="0021364A" w:rsidRDefault="00E775B7" w:rsidP="00386535">
            <w:pPr>
              <w:pStyle w:val="a6"/>
              <w:rPr>
                <w:del w:id="2226" w:author="Мельник Сергей Николаевич" w:date="2023-06-23T10:21:00Z"/>
                <w:sz w:val="16"/>
                <w:szCs w:val="16"/>
              </w:rPr>
            </w:pPr>
            <w:del w:id="2227" w:author="Мельник Сергей Николаевич" w:date="2023-06-23T10:21:00Z">
              <w:r w:rsidRPr="00386535" w:rsidDel="0021364A">
                <w:rPr>
                  <w:sz w:val="16"/>
                  <w:szCs w:val="16"/>
                </w:rPr>
                <w:delText>1997</w:delText>
              </w:r>
            </w:del>
          </w:p>
        </w:tc>
        <w:tc>
          <w:tcPr>
            <w:tcW w:w="734" w:type="pct"/>
            <w:noWrap/>
            <w:tcMar>
              <w:left w:w="28" w:type="dxa"/>
              <w:right w:w="28" w:type="dxa"/>
            </w:tcMar>
            <w:vAlign w:val="center"/>
            <w:hideMark/>
          </w:tcPr>
          <w:p w14:paraId="110D5803" w14:textId="77777777" w:rsidR="00E775B7" w:rsidRPr="00386535" w:rsidDel="0021364A" w:rsidRDefault="00E775B7" w:rsidP="00386535">
            <w:pPr>
              <w:pStyle w:val="a6"/>
              <w:rPr>
                <w:del w:id="2228" w:author="Мельник Сергей Николаевич" w:date="2023-06-23T10:21:00Z"/>
                <w:sz w:val="16"/>
                <w:szCs w:val="16"/>
              </w:rPr>
            </w:pPr>
            <w:del w:id="2229" w:author="Мельник Сергей Николаевич" w:date="2023-06-23T10:21:00Z">
              <w:r w:rsidRPr="00386535" w:rsidDel="0021364A">
                <w:rPr>
                  <w:sz w:val="16"/>
                  <w:szCs w:val="16"/>
                </w:rPr>
                <w:delText>10 284,0</w:delText>
              </w:r>
            </w:del>
          </w:p>
        </w:tc>
        <w:tc>
          <w:tcPr>
            <w:tcW w:w="785" w:type="pct"/>
            <w:noWrap/>
            <w:tcMar>
              <w:left w:w="28" w:type="dxa"/>
              <w:right w:w="28" w:type="dxa"/>
            </w:tcMar>
            <w:vAlign w:val="center"/>
            <w:hideMark/>
          </w:tcPr>
          <w:p w14:paraId="47F61FB0" w14:textId="77777777" w:rsidR="00E775B7" w:rsidRPr="00386535" w:rsidDel="0021364A" w:rsidRDefault="00E775B7" w:rsidP="00386535">
            <w:pPr>
              <w:pStyle w:val="a6"/>
              <w:rPr>
                <w:del w:id="2230" w:author="Мельник Сергей Николаевич" w:date="2023-06-23T10:21:00Z"/>
                <w:sz w:val="16"/>
                <w:szCs w:val="16"/>
              </w:rPr>
            </w:pPr>
            <w:del w:id="2231" w:author="Мельник Сергей Николаевич" w:date="2023-06-23T10:21:00Z">
              <w:r w:rsidRPr="00386535" w:rsidDel="0021364A">
                <w:rPr>
                  <w:sz w:val="16"/>
                  <w:szCs w:val="16"/>
                </w:rPr>
                <w:delText>1 395,9</w:delText>
              </w:r>
            </w:del>
          </w:p>
        </w:tc>
      </w:tr>
      <w:tr w:rsidR="00E775B7" w:rsidRPr="00386535" w:rsidDel="0021364A" w14:paraId="1F5485C6" w14:textId="77777777" w:rsidTr="00E775B7">
        <w:trPr>
          <w:trHeight w:val="227"/>
          <w:del w:id="2232" w:author="Мельник Сергей Николаевич" w:date="2023-06-23T10:21:00Z"/>
        </w:trPr>
        <w:tc>
          <w:tcPr>
            <w:tcW w:w="292" w:type="pct"/>
            <w:vMerge/>
            <w:tcMar>
              <w:left w:w="28" w:type="dxa"/>
              <w:right w:w="28" w:type="dxa"/>
            </w:tcMar>
            <w:vAlign w:val="center"/>
            <w:hideMark/>
          </w:tcPr>
          <w:p w14:paraId="23F2CE15" w14:textId="77777777" w:rsidR="00E775B7" w:rsidRPr="00386535" w:rsidDel="0021364A" w:rsidRDefault="00E775B7" w:rsidP="00386535">
            <w:pPr>
              <w:pStyle w:val="a6"/>
              <w:rPr>
                <w:del w:id="2233" w:author="Мельник Сергей Николаевич" w:date="2023-06-23T10:21:00Z"/>
                <w:sz w:val="16"/>
                <w:szCs w:val="16"/>
              </w:rPr>
            </w:pPr>
          </w:p>
        </w:tc>
        <w:tc>
          <w:tcPr>
            <w:tcW w:w="617" w:type="pct"/>
            <w:vMerge/>
            <w:tcMar>
              <w:left w:w="28" w:type="dxa"/>
              <w:right w:w="28" w:type="dxa"/>
            </w:tcMar>
            <w:vAlign w:val="center"/>
            <w:hideMark/>
          </w:tcPr>
          <w:p w14:paraId="34D8CF7A" w14:textId="77777777" w:rsidR="00E775B7" w:rsidRPr="00386535" w:rsidDel="0021364A" w:rsidRDefault="00E775B7" w:rsidP="00386535">
            <w:pPr>
              <w:pStyle w:val="a6"/>
              <w:rPr>
                <w:del w:id="2234" w:author="Мельник Сергей Николаевич" w:date="2023-06-23T10:21:00Z"/>
                <w:sz w:val="16"/>
                <w:szCs w:val="16"/>
              </w:rPr>
            </w:pPr>
          </w:p>
        </w:tc>
        <w:tc>
          <w:tcPr>
            <w:tcW w:w="542" w:type="pct"/>
            <w:vMerge/>
            <w:tcMar>
              <w:left w:w="28" w:type="dxa"/>
              <w:right w:w="28" w:type="dxa"/>
            </w:tcMar>
            <w:vAlign w:val="center"/>
            <w:hideMark/>
          </w:tcPr>
          <w:p w14:paraId="7C9C389C" w14:textId="77777777" w:rsidR="00E775B7" w:rsidRPr="00386535" w:rsidDel="0021364A" w:rsidRDefault="00E775B7" w:rsidP="00386535">
            <w:pPr>
              <w:pStyle w:val="a6"/>
              <w:rPr>
                <w:del w:id="2235" w:author="Мельник Сергей Николаевич" w:date="2023-06-23T10:21:00Z"/>
                <w:sz w:val="16"/>
                <w:szCs w:val="16"/>
              </w:rPr>
            </w:pPr>
          </w:p>
        </w:tc>
        <w:tc>
          <w:tcPr>
            <w:tcW w:w="608" w:type="pct"/>
            <w:vMerge/>
            <w:tcMar>
              <w:left w:w="28" w:type="dxa"/>
              <w:right w:w="28" w:type="dxa"/>
            </w:tcMar>
            <w:vAlign w:val="center"/>
            <w:hideMark/>
          </w:tcPr>
          <w:p w14:paraId="1034A8D8" w14:textId="77777777" w:rsidR="00E775B7" w:rsidRPr="00386535" w:rsidDel="0021364A" w:rsidRDefault="00E775B7" w:rsidP="00386535">
            <w:pPr>
              <w:pStyle w:val="a6"/>
              <w:rPr>
                <w:del w:id="2236" w:author="Мельник Сергей Николаевич" w:date="2023-06-23T10:21:00Z"/>
                <w:sz w:val="16"/>
                <w:szCs w:val="16"/>
              </w:rPr>
            </w:pPr>
          </w:p>
        </w:tc>
        <w:tc>
          <w:tcPr>
            <w:tcW w:w="740" w:type="pct"/>
            <w:noWrap/>
            <w:tcMar>
              <w:left w:w="28" w:type="dxa"/>
              <w:right w:w="28" w:type="dxa"/>
            </w:tcMar>
            <w:vAlign w:val="center"/>
            <w:hideMark/>
          </w:tcPr>
          <w:p w14:paraId="4F3E16CC" w14:textId="77777777" w:rsidR="00E775B7" w:rsidRPr="00386535" w:rsidDel="0021364A" w:rsidRDefault="00E775B7" w:rsidP="00386535">
            <w:pPr>
              <w:pStyle w:val="a6"/>
              <w:rPr>
                <w:del w:id="2237" w:author="Мельник Сергей Николаевич" w:date="2023-06-23T10:21:00Z"/>
                <w:sz w:val="16"/>
                <w:szCs w:val="16"/>
              </w:rPr>
            </w:pPr>
            <w:del w:id="2238"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BFD7005" w14:textId="77777777" w:rsidR="00E775B7" w:rsidRPr="00386535" w:rsidDel="0021364A" w:rsidRDefault="00E775B7" w:rsidP="00386535">
            <w:pPr>
              <w:pStyle w:val="a6"/>
              <w:rPr>
                <w:del w:id="2239" w:author="Мельник Сергей Николаевич" w:date="2023-06-23T10:21:00Z"/>
                <w:sz w:val="16"/>
                <w:szCs w:val="16"/>
              </w:rPr>
            </w:pPr>
            <w:del w:id="2240" w:author="Мельник Сергей Николаевич" w:date="2023-06-23T10:21:00Z">
              <w:r w:rsidRPr="00386535" w:rsidDel="0021364A">
                <w:rPr>
                  <w:sz w:val="16"/>
                  <w:szCs w:val="16"/>
                </w:rPr>
                <w:delText>2003</w:delText>
              </w:r>
            </w:del>
          </w:p>
        </w:tc>
        <w:tc>
          <w:tcPr>
            <w:tcW w:w="734" w:type="pct"/>
            <w:noWrap/>
            <w:tcMar>
              <w:left w:w="28" w:type="dxa"/>
              <w:right w:w="28" w:type="dxa"/>
            </w:tcMar>
            <w:vAlign w:val="center"/>
            <w:hideMark/>
          </w:tcPr>
          <w:p w14:paraId="64BF3679" w14:textId="77777777" w:rsidR="00E775B7" w:rsidRPr="00386535" w:rsidDel="0021364A" w:rsidRDefault="00E775B7" w:rsidP="00386535">
            <w:pPr>
              <w:pStyle w:val="a6"/>
              <w:rPr>
                <w:del w:id="2241" w:author="Мельник Сергей Николаевич" w:date="2023-06-23T10:21:00Z"/>
                <w:sz w:val="16"/>
                <w:szCs w:val="16"/>
              </w:rPr>
            </w:pPr>
            <w:del w:id="2242" w:author="Мельник Сергей Николаевич" w:date="2023-06-23T10:21:00Z">
              <w:r w:rsidRPr="00386535" w:rsidDel="0021364A">
                <w:rPr>
                  <w:sz w:val="16"/>
                  <w:szCs w:val="16"/>
                </w:rPr>
                <w:delText>2 404,0</w:delText>
              </w:r>
            </w:del>
          </w:p>
        </w:tc>
        <w:tc>
          <w:tcPr>
            <w:tcW w:w="785" w:type="pct"/>
            <w:noWrap/>
            <w:tcMar>
              <w:left w:w="28" w:type="dxa"/>
              <w:right w:w="28" w:type="dxa"/>
            </w:tcMar>
            <w:vAlign w:val="center"/>
            <w:hideMark/>
          </w:tcPr>
          <w:p w14:paraId="1699A4D0" w14:textId="77777777" w:rsidR="00E775B7" w:rsidRPr="00386535" w:rsidDel="0021364A" w:rsidRDefault="00E775B7" w:rsidP="00386535">
            <w:pPr>
              <w:pStyle w:val="a6"/>
              <w:rPr>
                <w:del w:id="2243" w:author="Мельник Сергей Николаевич" w:date="2023-06-23T10:21:00Z"/>
                <w:sz w:val="16"/>
                <w:szCs w:val="16"/>
              </w:rPr>
            </w:pPr>
            <w:del w:id="2244" w:author="Мельник Сергей Николаевич" w:date="2023-06-23T10:21:00Z">
              <w:r w:rsidRPr="00386535" w:rsidDel="0021364A">
                <w:rPr>
                  <w:sz w:val="16"/>
                  <w:szCs w:val="16"/>
                </w:rPr>
                <w:delText>161,8</w:delText>
              </w:r>
            </w:del>
          </w:p>
        </w:tc>
      </w:tr>
      <w:tr w:rsidR="00E775B7" w:rsidRPr="00386535" w:rsidDel="0021364A" w14:paraId="30F5CCCC" w14:textId="77777777" w:rsidTr="00E775B7">
        <w:trPr>
          <w:trHeight w:val="227"/>
          <w:del w:id="2245" w:author="Мельник Сергей Николаевич" w:date="2023-06-23T10:21:00Z"/>
        </w:trPr>
        <w:tc>
          <w:tcPr>
            <w:tcW w:w="292" w:type="pct"/>
            <w:vMerge/>
            <w:tcMar>
              <w:left w:w="28" w:type="dxa"/>
              <w:right w:w="28" w:type="dxa"/>
            </w:tcMar>
            <w:vAlign w:val="center"/>
            <w:hideMark/>
          </w:tcPr>
          <w:p w14:paraId="089CB7FA" w14:textId="77777777" w:rsidR="00E775B7" w:rsidRPr="00386535" w:rsidDel="0021364A" w:rsidRDefault="00E775B7" w:rsidP="00386535">
            <w:pPr>
              <w:pStyle w:val="a6"/>
              <w:rPr>
                <w:del w:id="2246" w:author="Мельник Сергей Николаевич" w:date="2023-06-23T10:21:00Z"/>
                <w:sz w:val="16"/>
                <w:szCs w:val="16"/>
              </w:rPr>
            </w:pPr>
          </w:p>
        </w:tc>
        <w:tc>
          <w:tcPr>
            <w:tcW w:w="617" w:type="pct"/>
            <w:vMerge/>
            <w:tcMar>
              <w:left w:w="28" w:type="dxa"/>
              <w:right w:w="28" w:type="dxa"/>
            </w:tcMar>
            <w:vAlign w:val="center"/>
            <w:hideMark/>
          </w:tcPr>
          <w:p w14:paraId="7F4AAA63" w14:textId="77777777" w:rsidR="00E775B7" w:rsidRPr="00386535" w:rsidDel="0021364A" w:rsidRDefault="00E775B7" w:rsidP="00386535">
            <w:pPr>
              <w:pStyle w:val="a6"/>
              <w:rPr>
                <w:del w:id="2247" w:author="Мельник Сергей Николаевич" w:date="2023-06-23T10:21:00Z"/>
                <w:sz w:val="16"/>
                <w:szCs w:val="16"/>
              </w:rPr>
            </w:pPr>
          </w:p>
        </w:tc>
        <w:tc>
          <w:tcPr>
            <w:tcW w:w="542" w:type="pct"/>
            <w:vMerge/>
            <w:tcMar>
              <w:left w:w="28" w:type="dxa"/>
              <w:right w:w="28" w:type="dxa"/>
            </w:tcMar>
            <w:vAlign w:val="center"/>
            <w:hideMark/>
          </w:tcPr>
          <w:p w14:paraId="6E779D7C" w14:textId="77777777" w:rsidR="00E775B7" w:rsidRPr="00386535" w:rsidDel="0021364A" w:rsidRDefault="00E775B7" w:rsidP="00386535">
            <w:pPr>
              <w:pStyle w:val="a6"/>
              <w:rPr>
                <w:del w:id="2248" w:author="Мельник Сергей Николаевич" w:date="2023-06-23T10:21:00Z"/>
                <w:sz w:val="16"/>
                <w:szCs w:val="16"/>
              </w:rPr>
            </w:pPr>
          </w:p>
        </w:tc>
        <w:tc>
          <w:tcPr>
            <w:tcW w:w="608" w:type="pct"/>
            <w:vMerge/>
            <w:tcMar>
              <w:left w:w="28" w:type="dxa"/>
              <w:right w:w="28" w:type="dxa"/>
            </w:tcMar>
            <w:vAlign w:val="center"/>
            <w:hideMark/>
          </w:tcPr>
          <w:p w14:paraId="7DE19242" w14:textId="77777777" w:rsidR="00E775B7" w:rsidRPr="00386535" w:rsidDel="0021364A" w:rsidRDefault="00E775B7" w:rsidP="00386535">
            <w:pPr>
              <w:pStyle w:val="a6"/>
              <w:rPr>
                <w:del w:id="2249" w:author="Мельник Сергей Николаевич" w:date="2023-06-23T10:21:00Z"/>
                <w:sz w:val="16"/>
                <w:szCs w:val="16"/>
              </w:rPr>
            </w:pPr>
          </w:p>
        </w:tc>
        <w:tc>
          <w:tcPr>
            <w:tcW w:w="740" w:type="pct"/>
            <w:noWrap/>
            <w:tcMar>
              <w:left w:w="28" w:type="dxa"/>
              <w:right w:w="28" w:type="dxa"/>
            </w:tcMar>
            <w:vAlign w:val="center"/>
            <w:hideMark/>
          </w:tcPr>
          <w:p w14:paraId="51B4E3B0" w14:textId="77777777" w:rsidR="00E775B7" w:rsidRPr="00386535" w:rsidDel="0021364A" w:rsidRDefault="00E775B7" w:rsidP="00386535">
            <w:pPr>
              <w:pStyle w:val="a6"/>
              <w:rPr>
                <w:del w:id="2250" w:author="Мельник Сергей Николаевич" w:date="2023-06-23T10:21:00Z"/>
                <w:sz w:val="16"/>
                <w:szCs w:val="16"/>
              </w:rPr>
            </w:pPr>
            <w:del w:id="2251"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38FBE91" w14:textId="77777777" w:rsidR="00E775B7" w:rsidRPr="00386535" w:rsidDel="0021364A" w:rsidRDefault="00E775B7" w:rsidP="00386535">
            <w:pPr>
              <w:pStyle w:val="a6"/>
              <w:rPr>
                <w:del w:id="2252" w:author="Мельник Сергей Николаевич" w:date="2023-06-23T10:21:00Z"/>
                <w:sz w:val="16"/>
                <w:szCs w:val="16"/>
              </w:rPr>
            </w:pPr>
            <w:del w:id="2253" w:author="Мельник Сергей Николаевич" w:date="2023-06-23T10:21:00Z">
              <w:r w:rsidRPr="00386535" w:rsidDel="0021364A">
                <w:rPr>
                  <w:sz w:val="16"/>
                  <w:szCs w:val="16"/>
                </w:rPr>
                <w:delText>1997</w:delText>
              </w:r>
            </w:del>
          </w:p>
        </w:tc>
        <w:tc>
          <w:tcPr>
            <w:tcW w:w="734" w:type="pct"/>
            <w:noWrap/>
            <w:tcMar>
              <w:left w:w="28" w:type="dxa"/>
              <w:right w:w="28" w:type="dxa"/>
            </w:tcMar>
            <w:vAlign w:val="center"/>
            <w:hideMark/>
          </w:tcPr>
          <w:p w14:paraId="5C8E7C2B" w14:textId="77777777" w:rsidR="00E775B7" w:rsidRPr="00386535" w:rsidDel="0021364A" w:rsidRDefault="00E775B7" w:rsidP="00386535">
            <w:pPr>
              <w:pStyle w:val="a6"/>
              <w:rPr>
                <w:del w:id="2254" w:author="Мельник Сергей Николаевич" w:date="2023-06-23T10:21:00Z"/>
                <w:sz w:val="16"/>
                <w:szCs w:val="16"/>
              </w:rPr>
            </w:pPr>
            <w:del w:id="2255" w:author="Мельник Сергей Николаевич" w:date="2023-06-23T10:21:00Z">
              <w:r w:rsidRPr="00386535" w:rsidDel="0021364A">
                <w:rPr>
                  <w:sz w:val="16"/>
                  <w:szCs w:val="16"/>
                </w:rPr>
                <w:delText>12 688,0</w:delText>
              </w:r>
            </w:del>
          </w:p>
        </w:tc>
        <w:tc>
          <w:tcPr>
            <w:tcW w:w="785" w:type="pct"/>
            <w:noWrap/>
            <w:tcMar>
              <w:left w:w="28" w:type="dxa"/>
              <w:right w:w="28" w:type="dxa"/>
            </w:tcMar>
            <w:vAlign w:val="center"/>
            <w:hideMark/>
          </w:tcPr>
          <w:p w14:paraId="613E6000" w14:textId="77777777" w:rsidR="00E775B7" w:rsidRPr="00386535" w:rsidDel="0021364A" w:rsidRDefault="00E775B7" w:rsidP="00386535">
            <w:pPr>
              <w:pStyle w:val="a6"/>
              <w:rPr>
                <w:del w:id="2256" w:author="Мельник Сергей Николаевич" w:date="2023-06-23T10:21:00Z"/>
                <w:sz w:val="16"/>
                <w:szCs w:val="16"/>
              </w:rPr>
            </w:pPr>
            <w:del w:id="2257" w:author="Мельник Сергей Николаевич" w:date="2023-06-23T10:21:00Z">
              <w:r w:rsidRPr="00386535" w:rsidDel="0021364A">
                <w:rPr>
                  <w:sz w:val="16"/>
                  <w:szCs w:val="16"/>
                </w:rPr>
                <w:delText>1 557,7</w:delText>
              </w:r>
            </w:del>
          </w:p>
        </w:tc>
      </w:tr>
      <w:tr w:rsidR="00E775B7" w:rsidRPr="00386535" w:rsidDel="0021364A" w14:paraId="2927CEF0" w14:textId="77777777" w:rsidTr="00E775B7">
        <w:trPr>
          <w:trHeight w:val="227"/>
          <w:del w:id="2258" w:author="Мельник Сергей Николаевич" w:date="2023-06-23T10:21:00Z"/>
        </w:trPr>
        <w:tc>
          <w:tcPr>
            <w:tcW w:w="292" w:type="pct"/>
            <w:vMerge w:val="restart"/>
            <w:tcMar>
              <w:left w:w="28" w:type="dxa"/>
              <w:right w:w="28" w:type="dxa"/>
            </w:tcMar>
            <w:vAlign w:val="center"/>
            <w:hideMark/>
          </w:tcPr>
          <w:p w14:paraId="60BE7E0E" w14:textId="77777777" w:rsidR="00E775B7" w:rsidRPr="00386535" w:rsidDel="0021364A" w:rsidRDefault="00E775B7" w:rsidP="00386535">
            <w:pPr>
              <w:pStyle w:val="a6"/>
              <w:rPr>
                <w:del w:id="2259" w:author="Мельник Сергей Николаевич" w:date="2023-06-23T10:21:00Z"/>
                <w:sz w:val="16"/>
                <w:szCs w:val="16"/>
              </w:rPr>
            </w:pPr>
            <w:del w:id="2260" w:author="Мельник Сергей Николаевич" w:date="2023-06-23T10:21:00Z">
              <w:r w:rsidRPr="00386535" w:rsidDel="0021364A">
                <w:rPr>
                  <w:sz w:val="16"/>
                  <w:szCs w:val="16"/>
                </w:rPr>
                <w:delText>29</w:delText>
              </w:r>
            </w:del>
          </w:p>
        </w:tc>
        <w:tc>
          <w:tcPr>
            <w:tcW w:w="617" w:type="pct"/>
            <w:vMerge w:val="restart"/>
            <w:tcMar>
              <w:left w:w="28" w:type="dxa"/>
              <w:right w:w="28" w:type="dxa"/>
            </w:tcMar>
            <w:vAlign w:val="center"/>
            <w:hideMark/>
          </w:tcPr>
          <w:p w14:paraId="06F6D806" w14:textId="77777777" w:rsidR="00E775B7" w:rsidRPr="00386535" w:rsidDel="0021364A" w:rsidRDefault="00AC20D1" w:rsidP="00386535">
            <w:pPr>
              <w:pStyle w:val="a6"/>
              <w:rPr>
                <w:del w:id="2261" w:author="Мельник Сергей Николаевич" w:date="2023-06-23T10:21:00Z"/>
                <w:sz w:val="16"/>
                <w:szCs w:val="16"/>
              </w:rPr>
            </w:pPr>
            <w:del w:id="2262"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46CA1819" w14:textId="77777777" w:rsidR="00E775B7" w:rsidRPr="00386535" w:rsidDel="0021364A" w:rsidRDefault="00E775B7" w:rsidP="00386535">
            <w:pPr>
              <w:pStyle w:val="a6"/>
              <w:rPr>
                <w:del w:id="2263" w:author="Мельник Сергей Николаевич" w:date="2023-06-23T10:21:00Z"/>
                <w:sz w:val="16"/>
                <w:szCs w:val="16"/>
              </w:rPr>
            </w:pPr>
            <w:del w:id="2264" w:author="Мельник Сергей Николаевич" w:date="2023-06-23T10:21:00Z">
              <w:r w:rsidRPr="00386535" w:rsidDel="0021364A">
                <w:rPr>
                  <w:sz w:val="16"/>
                  <w:szCs w:val="16"/>
                </w:rPr>
                <w:delText>Кочпон</w:delText>
              </w:r>
            </w:del>
          </w:p>
        </w:tc>
        <w:tc>
          <w:tcPr>
            <w:tcW w:w="608" w:type="pct"/>
            <w:vMerge w:val="restart"/>
            <w:tcMar>
              <w:left w:w="28" w:type="dxa"/>
              <w:right w:w="28" w:type="dxa"/>
            </w:tcMar>
            <w:vAlign w:val="center"/>
            <w:hideMark/>
          </w:tcPr>
          <w:p w14:paraId="520B6095" w14:textId="77777777" w:rsidR="00E775B7" w:rsidRPr="00386535" w:rsidDel="0021364A" w:rsidRDefault="00AC20D1" w:rsidP="00386535">
            <w:pPr>
              <w:pStyle w:val="a6"/>
              <w:rPr>
                <w:del w:id="2265" w:author="Мельник Сергей Николаевич" w:date="2023-06-23T10:21:00Z"/>
                <w:sz w:val="16"/>
                <w:szCs w:val="16"/>
              </w:rPr>
            </w:pPr>
            <w:del w:id="2266"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19850461" w14:textId="77777777" w:rsidR="00E775B7" w:rsidRPr="00386535" w:rsidDel="0021364A" w:rsidRDefault="00E775B7" w:rsidP="00386535">
            <w:pPr>
              <w:pStyle w:val="a6"/>
              <w:rPr>
                <w:del w:id="2267" w:author="Мельник Сергей Николаевич" w:date="2023-06-23T10:21:00Z"/>
                <w:sz w:val="16"/>
                <w:szCs w:val="16"/>
              </w:rPr>
            </w:pPr>
            <w:del w:id="2268"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F05C552" w14:textId="77777777" w:rsidR="00E775B7" w:rsidRPr="00386535" w:rsidDel="0021364A" w:rsidRDefault="00E775B7" w:rsidP="00386535">
            <w:pPr>
              <w:pStyle w:val="a6"/>
              <w:rPr>
                <w:del w:id="2269" w:author="Мельник Сергей Николаевич" w:date="2023-06-23T10:21:00Z"/>
                <w:sz w:val="16"/>
                <w:szCs w:val="16"/>
              </w:rPr>
            </w:pPr>
            <w:del w:id="2270"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B6FAA97" w14:textId="77777777" w:rsidR="00E775B7" w:rsidRPr="00386535" w:rsidDel="0021364A" w:rsidRDefault="00E775B7" w:rsidP="00386535">
            <w:pPr>
              <w:pStyle w:val="a6"/>
              <w:rPr>
                <w:del w:id="2271" w:author="Мельник Сергей Николаевич" w:date="2023-06-23T10:21:00Z"/>
                <w:sz w:val="16"/>
                <w:szCs w:val="16"/>
              </w:rPr>
            </w:pPr>
            <w:del w:id="2272"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5F0277D" w14:textId="77777777" w:rsidR="00E775B7" w:rsidRPr="00386535" w:rsidDel="0021364A" w:rsidRDefault="00E775B7" w:rsidP="00386535">
            <w:pPr>
              <w:pStyle w:val="a6"/>
              <w:rPr>
                <w:del w:id="2273" w:author="Мельник Сергей Николаевич" w:date="2023-06-23T10:21:00Z"/>
                <w:sz w:val="16"/>
                <w:szCs w:val="16"/>
              </w:rPr>
            </w:pPr>
            <w:del w:id="2274" w:author="Мельник Сергей Николаевич" w:date="2023-06-23T10:21:00Z">
              <w:r w:rsidRPr="00386535" w:rsidDel="0021364A">
                <w:rPr>
                  <w:sz w:val="16"/>
                  <w:szCs w:val="16"/>
                </w:rPr>
                <w:delText>0,0</w:delText>
              </w:r>
            </w:del>
          </w:p>
        </w:tc>
      </w:tr>
      <w:tr w:rsidR="00E775B7" w:rsidRPr="00386535" w:rsidDel="0021364A" w14:paraId="745D3B5A" w14:textId="77777777" w:rsidTr="00E775B7">
        <w:trPr>
          <w:trHeight w:val="227"/>
          <w:del w:id="2275" w:author="Мельник Сергей Николаевич" w:date="2023-06-23T10:21:00Z"/>
        </w:trPr>
        <w:tc>
          <w:tcPr>
            <w:tcW w:w="292" w:type="pct"/>
            <w:vMerge/>
            <w:tcMar>
              <w:left w:w="28" w:type="dxa"/>
              <w:right w:w="28" w:type="dxa"/>
            </w:tcMar>
            <w:vAlign w:val="center"/>
            <w:hideMark/>
          </w:tcPr>
          <w:p w14:paraId="773A8F92" w14:textId="77777777" w:rsidR="00E775B7" w:rsidRPr="00386535" w:rsidDel="0021364A" w:rsidRDefault="00E775B7" w:rsidP="00386535">
            <w:pPr>
              <w:pStyle w:val="a6"/>
              <w:rPr>
                <w:del w:id="2276" w:author="Мельник Сергей Николаевич" w:date="2023-06-23T10:21:00Z"/>
                <w:sz w:val="16"/>
                <w:szCs w:val="16"/>
              </w:rPr>
            </w:pPr>
          </w:p>
        </w:tc>
        <w:tc>
          <w:tcPr>
            <w:tcW w:w="617" w:type="pct"/>
            <w:vMerge/>
            <w:tcMar>
              <w:left w:w="28" w:type="dxa"/>
              <w:right w:w="28" w:type="dxa"/>
            </w:tcMar>
            <w:vAlign w:val="center"/>
            <w:hideMark/>
          </w:tcPr>
          <w:p w14:paraId="1CA2D1B2" w14:textId="77777777" w:rsidR="00E775B7" w:rsidRPr="00386535" w:rsidDel="0021364A" w:rsidRDefault="00E775B7" w:rsidP="00386535">
            <w:pPr>
              <w:pStyle w:val="a6"/>
              <w:rPr>
                <w:del w:id="2277" w:author="Мельник Сергей Николаевич" w:date="2023-06-23T10:21:00Z"/>
                <w:sz w:val="16"/>
                <w:szCs w:val="16"/>
              </w:rPr>
            </w:pPr>
          </w:p>
        </w:tc>
        <w:tc>
          <w:tcPr>
            <w:tcW w:w="542" w:type="pct"/>
            <w:vMerge/>
            <w:tcMar>
              <w:left w:w="28" w:type="dxa"/>
              <w:right w:w="28" w:type="dxa"/>
            </w:tcMar>
            <w:vAlign w:val="center"/>
            <w:hideMark/>
          </w:tcPr>
          <w:p w14:paraId="2D5364AB" w14:textId="77777777" w:rsidR="00E775B7" w:rsidRPr="00386535" w:rsidDel="0021364A" w:rsidRDefault="00E775B7" w:rsidP="00386535">
            <w:pPr>
              <w:pStyle w:val="a6"/>
              <w:rPr>
                <w:del w:id="2278" w:author="Мельник Сергей Николаевич" w:date="2023-06-23T10:21:00Z"/>
                <w:sz w:val="16"/>
                <w:szCs w:val="16"/>
              </w:rPr>
            </w:pPr>
          </w:p>
        </w:tc>
        <w:tc>
          <w:tcPr>
            <w:tcW w:w="608" w:type="pct"/>
            <w:vMerge/>
            <w:tcMar>
              <w:left w:w="28" w:type="dxa"/>
              <w:right w:w="28" w:type="dxa"/>
            </w:tcMar>
            <w:vAlign w:val="center"/>
            <w:hideMark/>
          </w:tcPr>
          <w:p w14:paraId="7349C724" w14:textId="77777777" w:rsidR="00E775B7" w:rsidRPr="00386535" w:rsidDel="0021364A" w:rsidRDefault="00E775B7" w:rsidP="00386535">
            <w:pPr>
              <w:pStyle w:val="a6"/>
              <w:rPr>
                <w:del w:id="2279" w:author="Мельник Сергей Николаевич" w:date="2023-06-23T10:21:00Z"/>
                <w:sz w:val="16"/>
                <w:szCs w:val="16"/>
              </w:rPr>
            </w:pPr>
          </w:p>
        </w:tc>
        <w:tc>
          <w:tcPr>
            <w:tcW w:w="740" w:type="pct"/>
            <w:noWrap/>
            <w:tcMar>
              <w:left w:w="28" w:type="dxa"/>
              <w:right w:w="28" w:type="dxa"/>
            </w:tcMar>
            <w:vAlign w:val="center"/>
            <w:hideMark/>
          </w:tcPr>
          <w:p w14:paraId="706993CE" w14:textId="77777777" w:rsidR="00E775B7" w:rsidRPr="00386535" w:rsidDel="0021364A" w:rsidRDefault="00E775B7" w:rsidP="00386535">
            <w:pPr>
              <w:pStyle w:val="a6"/>
              <w:rPr>
                <w:del w:id="2280" w:author="Мельник Сергей Николаевич" w:date="2023-06-23T10:21:00Z"/>
                <w:sz w:val="16"/>
                <w:szCs w:val="16"/>
              </w:rPr>
            </w:pPr>
            <w:del w:id="2281"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D583D0D" w14:textId="77777777" w:rsidR="00E775B7" w:rsidRPr="00386535" w:rsidDel="0021364A" w:rsidRDefault="00E775B7" w:rsidP="00386535">
            <w:pPr>
              <w:pStyle w:val="a6"/>
              <w:rPr>
                <w:del w:id="2282" w:author="Мельник Сергей Николаевич" w:date="2023-06-23T10:21:00Z"/>
                <w:sz w:val="16"/>
                <w:szCs w:val="16"/>
              </w:rPr>
            </w:pPr>
            <w:del w:id="2283"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5D2ACEE6" w14:textId="77777777" w:rsidR="00E775B7" w:rsidRPr="00386535" w:rsidDel="0021364A" w:rsidRDefault="00E775B7" w:rsidP="00386535">
            <w:pPr>
              <w:pStyle w:val="a6"/>
              <w:rPr>
                <w:del w:id="2284" w:author="Мельник Сергей Николаевич" w:date="2023-06-23T10:21:00Z"/>
                <w:sz w:val="16"/>
                <w:szCs w:val="16"/>
              </w:rPr>
            </w:pPr>
            <w:del w:id="2285" w:author="Мельник Сергей Николаевич" w:date="2023-06-23T10:21:00Z">
              <w:r w:rsidRPr="00386535" w:rsidDel="0021364A">
                <w:rPr>
                  <w:sz w:val="16"/>
                  <w:szCs w:val="16"/>
                </w:rPr>
                <w:delText>24 050,0</w:delText>
              </w:r>
            </w:del>
          </w:p>
        </w:tc>
        <w:tc>
          <w:tcPr>
            <w:tcW w:w="785" w:type="pct"/>
            <w:noWrap/>
            <w:tcMar>
              <w:left w:w="28" w:type="dxa"/>
              <w:right w:w="28" w:type="dxa"/>
            </w:tcMar>
            <w:vAlign w:val="center"/>
            <w:hideMark/>
          </w:tcPr>
          <w:p w14:paraId="4E5029B7" w14:textId="77777777" w:rsidR="00E775B7" w:rsidRPr="00386535" w:rsidDel="0021364A" w:rsidRDefault="00E775B7" w:rsidP="00386535">
            <w:pPr>
              <w:pStyle w:val="a6"/>
              <w:rPr>
                <w:del w:id="2286" w:author="Мельник Сергей Николаевич" w:date="2023-06-23T10:21:00Z"/>
                <w:sz w:val="16"/>
                <w:szCs w:val="16"/>
              </w:rPr>
            </w:pPr>
            <w:del w:id="2287" w:author="Мельник Сергей Николаевич" w:date="2023-06-23T10:21:00Z">
              <w:r w:rsidRPr="00386535" w:rsidDel="0021364A">
                <w:rPr>
                  <w:sz w:val="16"/>
                  <w:szCs w:val="16"/>
                </w:rPr>
                <w:delText>3 191,6</w:delText>
              </w:r>
            </w:del>
          </w:p>
        </w:tc>
      </w:tr>
      <w:tr w:rsidR="00E775B7" w:rsidRPr="00386535" w:rsidDel="0021364A" w14:paraId="671DD931" w14:textId="77777777" w:rsidTr="00E775B7">
        <w:trPr>
          <w:trHeight w:val="227"/>
          <w:del w:id="2288" w:author="Мельник Сергей Николаевич" w:date="2023-06-23T10:21:00Z"/>
        </w:trPr>
        <w:tc>
          <w:tcPr>
            <w:tcW w:w="292" w:type="pct"/>
            <w:vMerge/>
            <w:tcMar>
              <w:left w:w="28" w:type="dxa"/>
              <w:right w:w="28" w:type="dxa"/>
            </w:tcMar>
            <w:vAlign w:val="center"/>
            <w:hideMark/>
          </w:tcPr>
          <w:p w14:paraId="37BADEC9" w14:textId="77777777" w:rsidR="00E775B7" w:rsidRPr="00386535" w:rsidDel="0021364A" w:rsidRDefault="00E775B7" w:rsidP="00386535">
            <w:pPr>
              <w:pStyle w:val="a6"/>
              <w:rPr>
                <w:del w:id="2289" w:author="Мельник Сергей Николаевич" w:date="2023-06-23T10:21:00Z"/>
                <w:sz w:val="16"/>
                <w:szCs w:val="16"/>
              </w:rPr>
            </w:pPr>
          </w:p>
        </w:tc>
        <w:tc>
          <w:tcPr>
            <w:tcW w:w="617" w:type="pct"/>
            <w:vMerge/>
            <w:tcMar>
              <w:left w:w="28" w:type="dxa"/>
              <w:right w:w="28" w:type="dxa"/>
            </w:tcMar>
            <w:vAlign w:val="center"/>
            <w:hideMark/>
          </w:tcPr>
          <w:p w14:paraId="17019EDD" w14:textId="77777777" w:rsidR="00E775B7" w:rsidRPr="00386535" w:rsidDel="0021364A" w:rsidRDefault="00E775B7" w:rsidP="00386535">
            <w:pPr>
              <w:pStyle w:val="a6"/>
              <w:rPr>
                <w:del w:id="2290" w:author="Мельник Сергей Николаевич" w:date="2023-06-23T10:21:00Z"/>
                <w:sz w:val="16"/>
                <w:szCs w:val="16"/>
              </w:rPr>
            </w:pPr>
          </w:p>
        </w:tc>
        <w:tc>
          <w:tcPr>
            <w:tcW w:w="542" w:type="pct"/>
            <w:vMerge/>
            <w:tcMar>
              <w:left w:w="28" w:type="dxa"/>
              <w:right w:w="28" w:type="dxa"/>
            </w:tcMar>
            <w:vAlign w:val="center"/>
            <w:hideMark/>
          </w:tcPr>
          <w:p w14:paraId="34382F98" w14:textId="77777777" w:rsidR="00E775B7" w:rsidRPr="00386535" w:rsidDel="0021364A" w:rsidRDefault="00E775B7" w:rsidP="00386535">
            <w:pPr>
              <w:pStyle w:val="a6"/>
              <w:rPr>
                <w:del w:id="2291" w:author="Мельник Сергей Николаевич" w:date="2023-06-23T10:21:00Z"/>
                <w:sz w:val="16"/>
                <w:szCs w:val="16"/>
              </w:rPr>
            </w:pPr>
          </w:p>
        </w:tc>
        <w:tc>
          <w:tcPr>
            <w:tcW w:w="608" w:type="pct"/>
            <w:vMerge/>
            <w:tcMar>
              <w:left w:w="28" w:type="dxa"/>
              <w:right w:w="28" w:type="dxa"/>
            </w:tcMar>
            <w:vAlign w:val="center"/>
            <w:hideMark/>
          </w:tcPr>
          <w:p w14:paraId="6A86B39B" w14:textId="77777777" w:rsidR="00E775B7" w:rsidRPr="00386535" w:rsidDel="0021364A" w:rsidRDefault="00E775B7" w:rsidP="00386535">
            <w:pPr>
              <w:pStyle w:val="a6"/>
              <w:rPr>
                <w:del w:id="2292" w:author="Мельник Сергей Николаевич" w:date="2023-06-23T10:21:00Z"/>
                <w:sz w:val="16"/>
                <w:szCs w:val="16"/>
              </w:rPr>
            </w:pPr>
          </w:p>
        </w:tc>
        <w:tc>
          <w:tcPr>
            <w:tcW w:w="740" w:type="pct"/>
            <w:noWrap/>
            <w:tcMar>
              <w:left w:w="28" w:type="dxa"/>
              <w:right w:w="28" w:type="dxa"/>
            </w:tcMar>
            <w:vAlign w:val="center"/>
            <w:hideMark/>
          </w:tcPr>
          <w:p w14:paraId="4CA535E6" w14:textId="77777777" w:rsidR="00E775B7" w:rsidRPr="00386535" w:rsidDel="0021364A" w:rsidRDefault="00E775B7" w:rsidP="00386535">
            <w:pPr>
              <w:pStyle w:val="a6"/>
              <w:rPr>
                <w:del w:id="2293" w:author="Мельник Сергей Николаевич" w:date="2023-06-23T10:21:00Z"/>
                <w:sz w:val="16"/>
                <w:szCs w:val="16"/>
              </w:rPr>
            </w:pPr>
            <w:del w:id="2294"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911844E" w14:textId="77777777" w:rsidR="00E775B7" w:rsidRPr="00386535" w:rsidDel="0021364A" w:rsidRDefault="00E775B7" w:rsidP="00386535">
            <w:pPr>
              <w:pStyle w:val="a6"/>
              <w:rPr>
                <w:del w:id="2295" w:author="Мельник Сергей Николаевич" w:date="2023-06-23T10:21:00Z"/>
                <w:sz w:val="16"/>
                <w:szCs w:val="16"/>
              </w:rPr>
            </w:pPr>
            <w:del w:id="2296"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300D96AE" w14:textId="77777777" w:rsidR="00E775B7" w:rsidRPr="00386535" w:rsidDel="0021364A" w:rsidRDefault="00E775B7" w:rsidP="00386535">
            <w:pPr>
              <w:pStyle w:val="a6"/>
              <w:rPr>
                <w:del w:id="2297" w:author="Мельник Сергей Николаевич" w:date="2023-06-23T10:21:00Z"/>
                <w:sz w:val="16"/>
                <w:szCs w:val="16"/>
              </w:rPr>
            </w:pPr>
            <w:del w:id="2298" w:author="Мельник Сергей Николаевич" w:date="2023-06-23T10:21:00Z">
              <w:r w:rsidRPr="00386535" w:rsidDel="0021364A">
                <w:rPr>
                  <w:sz w:val="16"/>
                  <w:szCs w:val="16"/>
                </w:rPr>
                <w:delText>24 050,0</w:delText>
              </w:r>
            </w:del>
          </w:p>
        </w:tc>
        <w:tc>
          <w:tcPr>
            <w:tcW w:w="785" w:type="pct"/>
            <w:noWrap/>
            <w:tcMar>
              <w:left w:w="28" w:type="dxa"/>
              <w:right w:w="28" w:type="dxa"/>
            </w:tcMar>
            <w:vAlign w:val="center"/>
            <w:hideMark/>
          </w:tcPr>
          <w:p w14:paraId="145A4BE2" w14:textId="77777777" w:rsidR="00E775B7" w:rsidRPr="00386535" w:rsidDel="0021364A" w:rsidRDefault="00E775B7" w:rsidP="00386535">
            <w:pPr>
              <w:pStyle w:val="a6"/>
              <w:rPr>
                <w:del w:id="2299" w:author="Мельник Сергей Николаевич" w:date="2023-06-23T10:21:00Z"/>
                <w:sz w:val="16"/>
                <w:szCs w:val="16"/>
              </w:rPr>
            </w:pPr>
            <w:del w:id="2300" w:author="Мельник Сергей Николаевич" w:date="2023-06-23T10:21:00Z">
              <w:r w:rsidRPr="00386535" w:rsidDel="0021364A">
                <w:rPr>
                  <w:sz w:val="16"/>
                  <w:szCs w:val="16"/>
                </w:rPr>
                <w:delText>3 191,6</w:delText>
              </w:r>
            </w:del>
          </w:p>
        </w:tc>
      </w:tr>
      <w:tr w:rsidR="00E775B7" w:rsidRPr="00386535" w:rsidDel="0021364A" w14:paraId="3DDF965A" w14:textId="77777777" w:rsidTr="00E775B7">
        <w:trPr>
          <w:trHeight w:val="227"/>
          <w:del w:id="2301" w:author="Мельник Сергей Николаевич" w:date="2023-06-23T10:21:00Z"/>
        </w:trPr>
        <w:tc>
          <w:tcPr>
            <w:tcW w:w="292" w:type="pct"/>
            <w:vMerge/>
            <w:tcMar>
              <w:left w:w="28" w:type="dxa"/>
              <w:right w:w="28" w:type="dxa"/>
            </w:tcMar>
            <w:vAlign w:val="center"/>
            <w:hideMark/>
          </w:tcPr>
          <w:p w14:paraId="7F222090" w14:textId="77777777" w:rsidR="00E775B7" w:rsidRPr="00386535" w:rsidDel="0021364A" w:rsidRDefault="00E775B7" w:rsidP="00386535">
            <w:pPr>
              <w:pStyle w:val="a6"/>
              <w:rPr>
                <w:del w:id="2302" w:author="Мельник Сергей Николаевич" w:date="2023-06-23T10:21:00Z"/>
                <w:sz w:val="16"/>
                <w:szCs w:val="16"/>
              </w:rPr>
            </w:pPr>
          </w:p>
        </w:tc>
        <w:tc>
          <w:tcPr>
            <w:tcW w:w="617" w:type="pct"/>
            <w:vMerge/>
            <w:tcMar>
              <w:left w:w="28" w:type="dxa"/>
              <w:right w:w="28" w:type="dxa"/>
            </w:tcMar>
            <w:vAlign w:val="center"/>
            <w:hideMark/>
          </w:tcPr>
          <w:p w14:paraId="5B482680" w14:textId="77777777" w:rsidR="00E775B7" w:rsidRPr="00386535" w:rsidDel="0021364A" w:rsidRDefault="00E775B7" w:rsidP="00386535">
            <w:pPr>
              <w:pStyle w:val="a6"/>
              <w:rPr>
                <w:del w:id="2303" w:author="Мельник Сергей Николаевич" w:date="2023-06-23T10:21:00Z"/>
                <w:sz w:val="16"/>
                <w:szCs w:val="16"/>
              </w:rPr>
            </w:pPr>
          </w:p>
        </w:tc>
        <w:tc>
          <w:tcPr>
            <w:tcW w:w="542" w:type="pct"/>
            <w:vMerge/>
            <w:tcMar>
              <w:left w:w="28" w:type="dxa"/>
              <w:right w:w="28" w:type="dxa"/>
            </w:tcMar>
            <w:vAlign w:val="center"/>
            <w:hideMark/>
          </w:tcPr>
          <w:p w14:paraId="79F9F5CE" w14:textId="77777777" w:rsidR="00E775B7" w:rsidRPr="00386535" w:rsidDel="0021364A" w:rsidRDefault="00E775B7" w:rsidP="00386535">
            <w:pPr>
              <w:pStyle w:val="a6"/>
              <w:rPr>
                <w:del w:id="2304" w:author="Мельник Сергей Николаевич" w:date="2023-06-23T10:21:00Z"/>
                <w:sz w:val="16"/>
                <w:szCs w:val="16"/>
              </w:rPr>
            </w:pPr>
          </w:p>
        </w:tc>
        <w:tc>
          <w:tcPr>
            <w:tcW w:w="608" w:type="pct"/>
            <w:vMerge/>
            <w:tcMar>
              <w:left w:w="28" w:type="dxa"/>
              <w:right w:w="28" w:type="dxa"/>
            </w:tcMar>
            <w:vAlign w:val="center"/>
            <w:hideMark/>
          </w:tcPr>
          <w:p w14:paraId="0557E2F7" w14:textId="77777777" w:rsidR="00E775B7" w:rsidRPr="00386535" w:rsidDel="0021364A" w:rsidRDefault="00E775B7" w:rsidP="00386535">
            <w:pPr>
              <w:pStyle w:val="a6"/>
              <w:rPr>
                <w:del w:id="2305" w:author="Мельник Сергей Николаевич" w:date="2023-06-23T10:21:00Z"/>
                <w:sz w:val="16"/>
                <w:szCs w:val="16"/>
              </w:rPr>
            </w:pPr>
          </w:p>
        </w:tc>
        <w:tc>
          <w:tcPr>
            <w:tcW w:w="740" w:type="pct"/>
            <w:noWrap/>
            <w:tcMar>
              <w:left w:w="28" w:type="dxa"/>
              <w:right w:w="28" w:type="dxa"/>
            </w:tcMar>
            <w:vAlign w:val="center"/>
            <w:hideMark/>
          </w:tcPr>
          <w:p w14:paraId="17AACC6A" w14:textId="77777777" w:rsidR="00E775B7" w:rsidRPr="00386535" w:rsidDel="0021364A" w:rsidRDefault="00E775B7" w:rsidP="00386535">
            <w:pPr>
              <w:pStyle w:val="a6"/>
              <w:rPr>
                <w:del w:id="2306" w:author="Мельник Сергей Николаевич" w:date="2023-06-23T10:21:00Z"/>
                <w:sz w:val="16"/>
                <w:szCs w:val="16"/>
              </w:rPr>
            </w:pPr>
            <w:del w:id="230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E70B835" w14:textId="77777777" w:rsidR="00E775B7" w:rsidRPr="00386535" w:rsidDel="0021364A" w:rsidRDefault="00E775B7" w:rsidP="00386535">
            <w:pPr>
              <w:pStyle w:val="a6"/>
              <w:rPr>
                <w:del w:id="2308" w:author="Мельник Сергей Николаевич" w:date="2023-06-23T10:21:00Z"/>
                <w:sz w:val="16"/>
                <w:szCs w:val="16"/>
              </w:rPr>
            </w:pPr>
            <w:del w:id="230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557777D" w14:textId="77777777" w:rsidR="00E775B7" w:rsidRPr="00386535" w:rsidDel="0021364A" w:rsidRDefault="00E775B7" w:rsidP="00386535">
            <w:pPr>
              <w:pStyle w:val="a6"/>
              <w:rPr>
                <w:del w:id="2310" w:author="Мельник Сергей Николаевич" w:date="2023-06-23T10:21:00Z"/>
                <w:sz w:val="16"/>
                <w:szCs w:val="16"/>
              </w:rPr>
            </w:pPr>
            <w:del w:id="231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78FACA8" w14:textId="77777777" w:rsidR="00E775B7" w:rsidRPr="00386535" w:rsidDel="0021364A" w:rsidRDefault="00E775B7" w:rsidP="00386535">
            <w:pPr>
              <w:pStyle w:val="a6"/>
              <w:rPr>
                <w:del w:id="2312" w:author="Мельник Сергей Николаевич" w:date="2023-06-23T10:21:00Z"/>
                <w:sz w:val="16"/>
                <w:szCs w:val="16"/>
              </w:rPr>
            </w:pPr>
            <w:del w:id="2313" w:author="Мельник Сергей Николаевич" w:date="2023-06-23T10:21:00Z">
              <w:r w:rsidRPr="00386535" w:rsidDel="0021364A">
                <w:rPr>
                  <w:sz w:val="16"/>
                  <w:szCs w:val="16"/>
                </w:rPr>
                <w:delText>0,0</w:delText>
              </w:r>
            </w:del>
          </w:p>
        </w:tc>
      </w:tr>
      <w:tr w:rsidR="00E775B7" w:rsidRPr="00386535" w:rsidDel="0021364A" w14:paraId="27D5BA2E" w14:textId="77777777" w:rsidTr="00E775B7">
        <w:trPr>
          <w:trHeight w:val="227"/>
          <w:del w:id="2314" w:author="Мельник Сергей Николаевич" w:date="2023-06-23T10:21:00Z"/>
        </w:trPr>
        <w:tc>
          <w:tcPr>
            <w:tcW w:w="292" w:type="pct"/>
            <w:vMerge/>
            <w:tcMar>
              <w:left w:w="28" w:type="dxa"/>
              <w:right w:w="28" w:type="dxa"/>
            </w:tcMar>
            <w:vAlign w:val="center"/>
            <w:hideMark/>
          </w:tcPr>
          <w:p w14:paraId="4597D50F" w14:textId="77777777" w:rsidR="00E775B7" w:rsidRPr="00386535" w:rsidDel="0021364A" w:rsidRDefault="00E775B7" w:rsidP="00386535">
            <w:pPr>
              <w:pStyle w:val="a6"/>
              <w:rPr>
                <w:del w:id="2315" w:author="Мельник Сергей Николаевич" w:date="2023-06-23T10:21:00Z"/>
                <w:sz w:val="16"/>
                <w:szCs w:val="16"/>
              </w:rPr>
            </w:pPr>
          </w:p>
        </w:tc>
        <w:tc>
          <w:tcPr>
            <w:tcW w:w="617" w:type="pct"/>
            <w:vMerge/>
            <w:tcMar>
              <w:left w:w="28" w:type="dxa"/>
              <w:right w:w="28" w:type="dxa"/>
            </w:tcMar>
            <w:vAlign w:val="center"/>
            <w:hideMark/>
          </w:tcPr>
          <w:p w14:paraId="6CD57C89" w14:textId="77777777" w:rsidR="00E775B7" w:rsidRPr="00386535" w:rsidDel="0021364A" w:rsidRDefault="00E775B7" w:rsidP="00386535">
            <w:pPr>
              <w:pStyle w:val="a6"/>
              <w:rPr>
                <w:del w:id="2316" w:author="Мельник Сергей Николаевич" w:date="2023-06-23T10:21:00Z"/>
                <w:sz w:val="16"/>
                <w:szCs w:val="16"/>
              </w:rPr>
            </w:pPr>
          </w:p>
        </w:tc>
        <w:tc>
          <w:tcPr>
            <w:tcW w:w="542" w:type="pct"/>
            <w:vMerge/>
            <w:tcMar>
              <w:left w:w="28" w:type="dxa"/>
              <w:right w:w="28" w:type="dxa"/>
            </w:tcMar>
            <w:vAlign w:val="center"/>
            <w:hideMark/>
          </w:tcPr>
          <w:p w14:paraId="551776AD" w14:textId="77777777" w:rsidR="00E775B7" w:rsidRPr="00386535" w:rsidDel="0021364A" w:rsidRDefault="00E775B7" w:rsidP="00386535">
            <w:pPr>
              <w:pStyle w:val="a6"/>
              <w:rPr>
                <w:del w:id="2317" w:author="Мельник Сергей Николаевич" w:date="2023-06-23T10:21:00Z"/>
                <w:sz w:val="16"/>
                <w:szCs w:val="16"/>
              </w:rPr>
            </w:pPr>
          </w:p>
        </w:tc>
        <w:tc>
          <w:tcPr>
            <w:tcW w:w="608" w:type="pct"/>
            <w:vMerge/>
            <w:tcMar>
              <w:left w:w="28" w:type="dxa"/>
              <w:right w:w="28" w:type="dxa"/>
            </w:tcMar>
            <w:vAlign w:val="center"/>
            <w:hideMark/>
          </w:tcPr>
          <w:p w14:paraId="00309BB3" w14:textId="77777777" w:rsidR="00E775B7" w:rsidRPr="00386535" w:rsidDel="0021364A" w:rsidRDefault="00E775B7" w:rsidP="00386535">
            <w:pPr>
              <w:pStyle w:val="a6"/>
              <w:rPr>
                <w:del w:id="2318" w:author="Мельник Сергей Николаевич" w:date="2023-06-23T10:21:00Z"/>
                <w:sz w:val="16"/>
                <w:szCs w:val="16"/>
              </w:rPr>
            </w:pPr>
          </w:p>
        </w:tc>
        <w:tc>
          <w:tcPr>
            <w:tcW w:w="740" w:type="pct"/>
            <w:noWrap/>
            <w:tcMar>
              <w:left w:w="28" w:type="dxa"/>
              <w:right w:w="28" w:type="dxa"/>
            </w:tcMar>
            <w:vAlign w:val="center"/>
            <w:hideMark/>
          </w:tcPr>
          <w:p w14:paraId="63D1D520" w14:textId="77777777" w:rsidR="00E775B7" w:rsidRPr="00386535" w:rsidDel="0021364A" w:rsidRDefault="00E775B7" w:rsidP="00386535">
            <w:pPr>
              <w:pStyle w:val="a6"/>
              <w:rPr>
                <w:del w:id="2319" w:author="Мельник Сергей Николаевич" w:date="2023-06-23T10:21:00Z"/>
                <w:sz w:val="16"/>
                <w:szCs w:val="16"/>
              </w:rPr>
            </w:pPr>
            <w:del w:id="2320"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03EA2830" w14:textId="77777777" w:rsidR="00E775B7" w:rsidRPr="00386535" w:rsidDel="0021364A" w:rsidRDefault="00E775B7" w:rsidP="00386535">
            <w:pPr>
              <w:pStyle w:val="a6"/>
              <w:rPr>
                <w:del w:id="2321" w:author="Мельник Сергей Николаевич" w:date="2023-06-23T10:21:00Z"/>
                <w:sz w:val="16"/>
                <w:szCs w:val="16"/>
              </w:rPr>
            </w:pPr>
            <w:del w:id="2322"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49146917" w14:textId="77777777" w:rsidR="00E775B7" w:rsidRPr="00386535" w:rsidDel="0021364A" w:rsidRDefault="00E775B7" w:rsidP="00386535">
            <w:pPr>
              <w:pStyle w:val="a6"/>
              <w:rPr>
                <w:del w:id="2323" w:author="Мельник Сергей Николаевич" w:date="2023-06-23T10:21:00Z"/>
                <w:sz w:val="16"/>
                <w:szCs w:val="16"/>
              </w:rPr>
            </w:pPr>
            <w:del w:id="2324" w:author="Мельник Сергей Николаевич" w:date="2023-06-23T10:21:00Z">
              <w:r w:rsidRPr="00386535" w:rsidDel="0021364A">
                <w:rPr>
                  <w:sz w:val="16"/>
                  <w:szCs w:val="16"/>
                </w:rPr>
                <w:delText>24 050,0</w:delText>
              </w:r>
            </w:del>
          </w:p>
        </w:tc>
        <w:tc>
          <w:tcPr>
            <w:tcW w:w="785" w:type="pct"/>
            <w:noWrap/>
            <w:tcMar>
              <w:left w:w="28" w:type="dxa"/>
              <w:right w:w="28" w:type="dxa"/>
            </w:tcMar>
            <w:vAlign w:val="center"/>
            <w:hideMark/>
          </w:tcPr>
          <w:p w14:paraId="2F108547" w14:textId="77777777" w:rsidR="00E775B7" w:rsidRPr="00386535" w:rsidDel="0021364A" w:rsidRDefault="00E775B7" w:rsidP="00386535">
            <w:pPr>
              <w:pStyle w:val="a6"/>
              <w:rPr>
                <w:del w:id="2325" w:author="Мельник Сергей Николаевич" w:date="2023-06-23T10:21:00Z"/>
                <w:sz w:val="16"/>
                <w:szCs w:val="16"/>
              </w:rPr>
            </w:pPr>
            <w:del w:id="2326" w:author="Мельник Сергей Николаевич" w:date="2023-06-23T10:21:00Z">
              <w:r w:rsidRPr="00386535" w:rsidDel="0021364A">
                <w:rPr>
                  <w:sz w:val="16"/>
                  <w:szCs w:val="16"/>
                </w:rPr>
                <w:delText>3 191,6</w:delText>
              </w:r>
            </w:del>
          </w:p>
        </w:tc>
      </w:tr>
      <w:tr w:rsidR="00E775B7" w:rsidRPr="00386535" w:rsidDel="0021364A" w14:paraId="4691AC31" w14:textId="77777777" w:rsidTr="00E775B7">
        <w:trPr>
          <w:trHeight w:val="227"/>
          <w:del w:id="2327" w:author="Мельник Сергей Николаевич" w:date="2023-06-23T10:21:00Z"/>
        </w:trPr>
        <w:tc>
          <w:tcPr>
            <w:tcW w:w="292" w:type="pct"/>
            <w:vMerge w:val="restart"/>
            <w:tcMar>
              <w:left w:w="28" w:type="dxa"/>
              <w:right w:w="28" w:type="dxa"/>
            </w:tcMar>
            <w:vAlign w:val="center"/>
            <w:hideMark/>
          </w:tcPr>
          <w:p w14:paraId="4D5431D4" w14:textId="77777777" w:rsidR="00E775B7" w:rsidRPr="00386535" w:rsidDel="0021364A" w:rsidRDefault="00E775B7" w:rsidP="00386535">
            <w:pPr>
              <w:pStyle w:val="a6"/>
              <w:rPr>
                <w:del w:id="2328" w:author="Мельник Сергей Николаевич" w:date="2023-06-23T10:21:00Z"/>
                <w:sz w:val="16"/>
                <w:szCs w:val="16"/>
              </w:rPr>
            </w:pPr>
            <w:del w:id="2329" w:author="Мельник Сергей Николаевич" w:date="2023-06-23T10:21:00Z">
              <w:r w:rsidRPr="00386535" w:rsidDel="0021364A">
                <w:rPr>
                  <w:sz w:val="16"/>
                  <w:szCs w:val="16"/>
                </w:rPr>
                <w:delText>30</w:delText>
              </w:r>
            </w:del>
          </w:p>
        </w:tc>
        <w:tc>
          <w:tcPr>
            <w:tcW w:w="617" w:type="pct"/>
            <w:vMerge w:val="restart"/>
            <w:tcMar>
              <w:left w:w="28" w:type="dxa"/>
              <w:right w:w="28" w:type="dxa"/>
            </w:tcMar>
            <w:vAlign w:val="center"/>
            <w:hideMark/>
          </w:tcPr>
          <w:p w14:paraId="320877EB" w14:textId="77777777" w:rsidR="00E775B7" w:rsidRPr="00386535" w:rsidDel="0021364A" w:rsidRDefault="00AC20D1" w:rsidP="00386535">
            <w:pPr>
              <w:pStyle w:val="a6"/>
              <w:rPr>
                <w:del w:id="2330" w:author="Мельник Сергей Николаевич" w:date="2023-06-23T10:21:00Z"/>
                <w:sz w:val="16"/>
                <w:szCs w:val="16"/>
              </w:rPr>
            </w:pPr>
            <w:del w:id="2331"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09ED4D6A" w14:textId="77777777" w:rsidR="00E775B7" w:rsidRPr="00386535" w:rsidDel="0021364A" w:rsidRDefault="00E775B7" w:rsidP="00386535">
            <w:pPr>
              <w:pStyle w:val="a6"/>
              <w:rPr>
                <w:del w:id="2332" w:author="Мельник Сергей Николаевич" w:date="2023-06-23T10:21:00Z"/>
                <w:sz w:val="16"/>
                <w:szCs w:val="16"/>
              </w:rPr>
            </w:pPr>
            <w:del w:id="2333" w:author="Мельник Сергей Николаевич" w:date="2023-06-23T10:21:00Z">
              <w:r w:rsidRPr="00386535" w:rsidDel="0021364A">
                <w:rPr>
                  <w:sz w:val="16"/>
                  <w:szCs w:val="16"/>
                </w:rPr>
                <w:delText>РММТ</w:delText>
              </w:r>
            </w:del>
          </w:p>
        </w:tc>
        <w:tc>
          <w:tcPr>
            <w:tcW w:w="608" w:type="pct"/>
            <w:vMerge w:val="restart"/>
            <w:tcMar>
              <w:left w:w="28" w:type="dxa"/>
              <w:right w:w="28" w:type="dxa"/>
            </w:tcMar>
            <w:vAlign w:val="center"/>
            <w:hideMark/>
          </w:tcPr>
          <w:p w14:paraId="6FBF8338" w14:textId="77777777" w:rsidR="00E775B7" w:rsidRPr="00386535" w:rsidDel="0021364A" w:rsidRDefault="00AC20D1" w:rsidP="00386535">
            <w:pPr>
              <w:pStyle w:val="a6"/>
              <w:rPr>
                <w:del w:id="2334" w:author="Мельник Сергей Николаевич" w:date="2023-06-23T10:21:00Z"/>
                <w:sz w:val="16"/>
                <w:szCs w:val="16"/>
              </w:rPr>
            </w:pPr>
            <w:del w:id="2335"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2119DF86" w14:textId="77777777" w:rsidR="00E775B7" w:rsidRPr="00386535" w:rsidDel="0021364A" w:rsidRDefault="00E775B7" w:rsidP="00386535">
            <w:pPr>
              <w:pStyle w:val="a6"/>
              <w:rPr>
                <w:del w:id="2336" w:author="Мельник Сергей Николаевич" w:date="2023-06-23T10:21:00Z"/>
                <w:sz w:val="16"/>
                <w:szCs w:val="16"/>
              </w:rPr>
            </w:pPr>
            <w:del w:id="2337"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8A0EBF9" w14:textId="77777777" w:rsidR="00E775B7" w:rsidRPr="00386535" w:rsidDel="0021364A" w:rsidRDefault="00E775B7" w:rsidP="00386535">
            <w:pPr>
              <w:pStyle w:val="a6"/>
              <w:rPr>
                <w:del w:id="2338" w:author="Мельник Сергей Николаевич" w:date="2023-06-23T10:21:00Z"/>
                <w:sz w:val="16"/>
                <w:szCs w:val="16"/>
              </w:rPr>
            </w:pPr>
            <w:del w:id="2339"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089968F" w14:textId="77777777" w:rsidR="00E775B7" w:rsidRPr="00386535" w:rsidDel="0021364A" w:rsidRDefault="00E775B7" w:rsidP="00386535">
            <w:pPr>
              <w:pStyle w:val="a6"/>
              <w:rPr>
                <w:del w:id="2340" w:author="Мельник Сергей Николаевич" w:date="2023-06-23T10:21:00Z"/>
                <w:sz w:val="16"/>
                <w:szCs w:val="16"/>
              </w:rPr>
            </w:pPr>
            <w:del w:id="2341"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961C364" w14:textId="77777777" w:rsidR="00E775B7" w:rsidRPr="00386535" w:rsidDel="0021364A" w:rsidRDefault="00E775B7" w:rsidP="00386535">
            <w:pPr>
              <w:pStyle w:val="a6"/>
              <w:rPr>
                <w:del w:id="2342" w:author="Мельник Сергей Николаевич" w:date="2023-06-23T10:21:00Z"/>
                <w:sz w:val="16"/>
                <w:szCs w:val="16"/>
              </w:rPr>
            </w:pPr>
            <w:del w:id="2343" w:author="Мельник Сергей Николаевич" w:date="2023-06-23T10:21:00Z">
              <w:r w:rsidRPr="00386535" w:rsidDel="0021364A">
                <w:rPr>
                  <w:sz w:val="16"/>
                  <w:szCs w:val="16"/>
                </w:rPr>
                <w:delText>0,0</w:delText>
              </w:r>
            </w:del>
          </w:p>
        </w:tc>
      </w:tr>
      <w:tr w:rsidR="00E775B7" w:rsidRPr="00386535" w:rsidDel="0021364A" w14:paraId="3401087E" w14:textId="77777777" w:rsidTr="00E775B7">
        <w:trPr>
          <w:trHeight w:val="227"/>
          <w:del w:id="2344" w:author="Мельник Сергей Николаевич" w:date="2023-06-23T10:21:00Z"/>
        </w:trPr>
        <w:tc>
          <w:tcPr>
            <w:tcW w:w="292" w:type="pct"/>
            <w:vMerge/>
            <w:tcMar>
              <w:left w:w="28" w:type="dxa"/>
              <w:right w:w="28" w:type="dxa"/>
            </w:tcMar>
            <w:vAlign w:val="center"/>
            <w:hideMark/>
          </w:tcPr>
          <w:p w14:paraId="5D87BDF9" w14:textId="77777777" w:rsidR="00E775B7" w:rsidRPr="00386535" w:rsidDel="0021364A" w:rsidRDefault="00E775B7" w:rsidP="00386535">
            <w:pPr>
              <w:pStyle w:val="a6"/>
              <w:rPr>
                <w:del w:id="2345" w:author="Мельник Сергей Николаевич" w:date="2023-06-23T10:21:00Z"/>
                <w:sz w:val="16"/>
                <w:szCs w:val="16"/>
              </w:rPr>
            </w:pPr>
          </w:p>
        </w:tc>
        <w:tc>
          <w:tcPr>
            <w:tcW w:w="617" w:type="pct"/>
            <w:vMerge/>
            <w:tcMar>
              <w:left w:w="28" w:type="dxa"/>
              <w:right w:w="28" w:type="dxa"/>
            </w:tcMar>
            <w:vAlign w:val="center"/>
            <w:hideMark/>
          </w:tcPr>
          <w:p w14:paraId="3B8FE20F" w14:textId="77777777" w:rsidR="00E775B7" w:rsidRPr="00386535" w:rsidDel="0021364A" w:rsidRDefault="00E775B7" w:rsidP="00386535">
            <w:pPr>
              <w:pStyle w:val="a6"/>
              <w:rPr>
                <w:del w:id="2346" w:author="Мельник Сергей Николаевич" w:date="2023-06-23T10:21:00Z"/>
                <w:sz w:val="16"/>
                <w:szCs w:val="16"/>
              </w:rPr>
            </w:pPr>
          </w:p>
        </w:tc>
        <w:tc>
          <w:tcPr>
            <w:tcW w:w="542" w:type="pct"/>
            <w:vMerge/>
            <w:tcMar>
              <w:left w:w="28" w:type="dxa"/>
              <w:right w:w="28" w:type="dxa"/>
            </w:tcMar>
            <w:vAlign w:val="center"/>
            <w:hideMark/>
          </w:tcPr>
          <w:p w14:paraId="19E022CF" w14:textId="77777777" w:rsidR="00E775B7" w:rsidRPr="00386535" w:rsidDel="0021364A" w:rsidRDefault="00E775B7" w:rsidP="00386535">
            <w:pPr>
              <w:pStyle w:val="a6"/>
              <w:rPr>
                <w:del w:id="2347" w:author="Мельник Сергей Николаевич" w:date="2023-06-23T10:21:00Z"/>
                <w:sz w:val="16"/>
                <w:szCs w:val="16"/>
              </w:rPr>
            </w:pPr>
          </w:p>
        </w:tc>
        <w:tc>
          <w:tcPr>
            <w:tcW w:w="608" w:type="pct"/>
            <w:vMerge/>
            <w:tcMar>
              <w:left w:w="28" w:type="dxa"/>
              <w:right w:w="28" w:type="dxa"/>
            </w:tcMar>
            <w:vAlign w:val="center"/>
            <w:hideMark/>
          </w:tcPr>
          <w:p w14:paraId="46A40C02" w14:textId="77777777" w:rsidR="00E775B7" w:rsidRPr="00386535" w:rsidDel="0021364A" w:rsidRDefault="00E775B7" w:rsidP="00386535">
            <w:pPr>
              <w:pStyle w:val="a6"/>
              <w:rPr>
                <w:del w:id="2348" w:author="Мельник Сергей Николаевич" w:date="2023-06-23T10:21:00Z"/>
                <w:sz w:val="16"/>
                <w:szCs w:val="16"/>
              </w:rPr>
            </w:pPr>
          </w:p>
        </w:tc>
        <w:tc>
          <w:tcPr>
            <w:tcW w:w="740" w:type="pct"/>
            <w:noWrap/>
            <w:tcMar>
              <w:left w:w="28" w:type="dxa"/>
              <w:right w:w="28" w:type="dxa"/>
            </w:tcMar>
            <w:vAlign w:val="center"/>
            <w:hideMark/>
          </w:tcPr>
          <w:p w14:paraId="1E6D7408" w14:textId="77777777" w:rsidR="00E775B7" w:rsidRPr="00386535" w:rsidDel="0021364A" w:rsidRDefault="00E775B7" w:rsidP="00386535">
            <w:pPr>
              <w:pStyle w:val="a6"/>
              <w:rPr>
                <w:del w:id="2349" w:author="Мельник Сергей Николаевич" w:date="2023-06-23T10:21:00Z"/>
                <w:sz w:val="16"/>
                <w:szCs w:val="16"/>
              </w:rPr>
            </w:pPr>
            <w:del w:id="2350"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68091F6F" w14:textId="77777777" w:rsidR="00E775B7" w:rsidRPr="00386535" w:rsidDel="0021364A" w:rsidRDefault="00E775B7" w:rsidP="00386535">
            <w:pPr>
              <w:pStyle w:val="a6"/>
              <w:rPr>
                <w:del w:id="2351" w:author="Мельник Сергей Николаевич" w:date="2023-06-23T10:21:00Z"/>
                <w:sz w:val="16"/>
                <w:szCs w:val="16"/>
              </w:rPr>
            </w:pPr>
            <w:del w:id="2352"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4107DEEF" w14:textId="77777777" w:rsidR="00E775B7" w:rsidRPr="00386535" w:rsidDel="0021364A" w:rsidRDefault="00E775B7" w:rsidP="00386535">
            <w:pPr>
              <w:pStyle w:val="a6"/>
              <w:rPr>
                <w:del w:id="2353" w:author="Мельник Сергей Николаевич" w:date="2023-06-23T10:21:00Z"/>
                <w:sz w:val="16"/>
                <w:szCs w:val="16"/>
              </w:rPr>
            </w:pPr>
            <w:del w:id="2354" w:author="Мельник Сергей Николаевич" w:date="2023-06-23T10:21:00Z">
              <w:r w:rsidRPr="00386535" w:rsidDel="0021364A">
                <w:rPr>
                  <w:sz w:val="16"/>
                  <w:szCs w:val="16"/>
                </w:rPr>
                <w:delText>2 380,0</w:delText>
              </w:r>
            </w:del>
          </w:p>
        </w:tc>
        <w:tc>
          <w:tcPr>
            <w:tcW w:w="785" w:type="pct"/>
            <w:noWrap/>
            <w:tcMar>
              <w:left w:w="28" w:type="dxa"/>
              <w:right w:w="28" w:type="dxa"/>
            </w:tcMar>
            <w:vAlign w:val="center"/>
            <w:hideMark/>
          </w:tcPr>
          <w:p w14:paraId="66004918" w14:textId="77777777" w:rsidR="00E775B7" w:rsidRPr="00386535" w:rsidDel="0021364A" w:rsidRDefault="00E775B7" w:rsidP="00386535">
            <w:pPr>
              <w:pStyle w:val="a6"/>
              <w:rPr>
                <w:del w:id="2355" w:author="Мельник Сергей Николаевич" w:date="2023-06-23T10:21:00Z"/>
                <w:sz w:val="16"/>
                <w:szCs w:val="16"/>
              </w:rPr>
            </w:pPr>
            <w:del w:id="2356" w:author="Мельник Сергей Николаевич" w:date="2023-06-23T10:21:00Z">
              <w:r w:rsidRPr="00386535" w:rsidDel="0021364A">
                <w:rPr>
                  <w:sz w:val="16"/>
                  <w:szCs w:val="16"/>
                </w:rPr>
                <w:delText>378,3</w:delText>
              </w:r>
            </w:del>
          </w:p>
        </w:tc>
      </w:tr>
      <w:tr w:rsidR="00E775B7" w:rsidRPr="00386535" w:rsidDel="0021364A" w14:paraId="7303A0F1" w14:textId="77777777" w:rsidTr="00E775B7">
        <w:trPr>
          <w:trHeight w:val="227"/>
          <w:del w:id="2357" w:author="Мельник Сергей Николаевич" w:date="2023-06-23T10:21:00Z"/>
        </w:trPr>
        <w:tc>
          <w:tcPr>
            <w:tcW w:w="292" w:type="pct"/>
            <w:vMerge/>
            <w:tcMar>
              <w:left w:w="28" w:type="dxa"/>
              <w:right w:w="28" w:type="dxa"/>
            </w:tcMar>
            <w:vAlign w:val="center"/>
            <w:hideMark/>
          </w:tcPr>
          <w:p w14:paraId="26AF9D65" w14:textId="77777777" w:rsidR="00E775B7" w:rsidRPr="00386535" w:rsidDel="0021364A" w:rsidRDefault="00E775B7" w:rsidP="00386535">
            <w:pPr>
              <w:pStyle w:val="a6"/>
              <w:rPr>
                <w:del w:id="2358" w:author="Мельник Сергей Николаевич" w:date="2023-06-23T10:21:00Z"/>
                <w:sz w:val="16"/>
                <w:szCs w:val="16"/>
              </w:rPr>
            </w:pPr>
          </w:p>
        </w:tc>
        <w:tc>
          <w:tcPr>
            <w:tcW w:w="617" w:type="pct"/>
            <w:vMerge/>
            <w:tcMar>
              <w:left w:w="28" w:type="dxa"/>
              <w:right w:w="28" w:type="dxa"/>
            </w:tcMar>
            <w:vAlign w:val="center"/>
            <w:hideMark/>
          </w:tcPr>
          <w:p w14:paraId="3A35FA71" w14:textId="77777777" w:rsidR="00E775B7" w:rsidRPr="00386535" w:rsidDel="0021364A" w:rsidRDefault="00E775B7" w:rsidP="00386535">
            <w:pPr>
              <w:pStyle w:val="a6"/>
              <w:rPr>
                <w:del w:id="2359" w:author="Мельник Сергей Николаевич" w:date="2023-06-23T10:21:00Z"/>
                <w:sz w:val="16"/>
                <w:szCs w:val="16"/>
              </w:rPr>
            </w:pPr>
          </w:p>
        </w:tc>
        <w:tc>
          <w:tcPr>
            <w:tcW w:w="542" w:type="pct"/>
            <w:vMerge/>
            <w:tcMar>
              <w:left w:w="28" w:type="dxa"/>
              <w:right w:w="28" w:type="dxa"/>
            </w:tcMar>
            <w:vAlign w:val="center"/>
            <w:hideMark/>
          </w:tcPr>
          <w:p w14:paraId="43D59738" w14:textId="77777777" w:rsidR="00E775B7" w:rsidRPr="00386535" w:rsidDel="0021364A" w:rsidRDefault="00E775B7" w:rsidP="00386535">
            <w:pPr>
              <w:pStyle w:val="a6"/>
              <w:rPr>
                <w:del w:id="2360" w:author="Мельник Сергей Николаевич" w:date="2023-06-23T10:21:00Z"/>
                <w:sz w:val="16"/>
                <w:szCs w:val="16"/>
              </w:rPr>
            </w:pPr>
          </w:p>
        </w:tc>
        <w:tc>
          <w:tcPr>
            <w:tcW w:w="608" w:type="pct"/>
            <w:vMerge/>
            <w:tcMar>
              <w:left w:w="28" w:type="dxa"/>
              <w:right w:w="28" w:type="dxa"/>
            </w:tcMar>
            <w:vAlign w:val="center"/>
            <w:hideMark/>
          </w:tcPr>
          <w:p w14:paraId="741714D6" w14:textId="77777777" w:rsidR="00E775B7" w:rsidRPr="00386535" w:rsidDel="0021364A" w:rsidRDefault="00E775B7" w:rsidP="00386535">
            <w:pPr>
              <w:pStyle w:val="a6"/>
              <w:rPr>
                <w:del w:id="2361" w:author="Мельник Сергей Николаевич" w:date="2023-06-23T10:21:00Z"/>
                <w:sz w:val="16"/>
                <w:szCs w:val="16"/>
              </w:rPr>
            </w:pPr>
          </w:p>
        </w:tc>
        <w:tc>
          <w:tcPr>
            <w:tcW w:w="740" w:type="pct"/>
            <w:noWrap/>
            <w:tcMar>
              <w:left w:w="28" w:type="dxa"/>
              <w:right w:w="28" w:type="dxa"/>
            </w:tcMar>
            <w:vAlign w:val="center"/>
            <w:hideMark/>
          </w:tcPr>
          <w:p w14:paraId="3487393F" w14:textId="77777777" w:rsidR="00E775B7" w:rsidRPr="00386535" w:rsidDel="0021364A" w:rsidRDefault="00E775B7" w:rsidP="00386535">
            <w:pPr>
              <w:pStyle w:val="a6"/>
              <w:rPr>
                <w:del w:id="2362" w:author="Мельник Сергей Николаевич" w:date="2023-06-23T10:21:00Z"/>
                <w:sz w:val="16"/>
                <w:szCs w:val="16"/>
              </w:rPr>
            </w:pPr>
            <w:del w:id="2363"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42AC081E" w14:textId="77777777" w:rsidR="00E775B7" w:rsidRPr="00386535" w:rsidDel="0021364A" w:rsidRDefault="00E775B7" w:rsidP="00386535">
            <w:pPr>
              <w:pStyle w:val="a6"/>
              <w:rPr>
                <w:del w:id="2364" w:author="Мельник Сергей Николаевич" w:date="2023-06-23T10:21:00Z"/>
                <w:sz w:val="16"/>
                <w:szCs w:val="16"/>
              </w:rPr>
            </w:pPr>
            <w:del w:id="2365"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5CC045C2" w14:textId="77777777" w:rsidR="00E775B7" w:rsidRPr="00386535" w:rsidDel="0021364A" w:rsidRDefault="00E775B7" w:rsidP="00386535">
            <w:pPr>
              <w:pStyle w:val="a6"/>
              <w:rPr>
                <w:del w:id="2366" w:author="Мельник Сергей Николаевич" w:date="2023-06-23T10:21:00Z"/>
                <w:sz w:val="16"/>
                <w:szCs w:val="16"/>
              </w:rPr>
            </w:pPr>
            <w:del w:id="2367" w:author="Мельник Сергей Николаевич" w:date="2023-06-23T10:21:00Z">
              <w:r w:rsidRPr="00386535" w:rsidDel="0021364A">
                <w:rPr>
                  <w:sz w:val="16"/>
                  <w:szCs w:val="16"/>
                </w:rPr>
                <w:delText>2 380,0</w:delText>
              </w:r>
            </w:del>
          </w:p>
        </w:tc>
        <w:tc>
          <w:tcPr>
            <w:tcW w:w="785" w:type="pct"/>
            <w:noWrap/>
            <w:tcMar>
              <w:left w:w="28" w:type="dxa"/>
              <w:right w:w="28" w:type="dxa"/>
            </w:tcMar>
            <w:vAlign w:val="center"/>
            <w:hideMark/>
          </w:tcPr>
          <w:p w14:paraId="5740FBAB" w14:textId="77777777" w:rsidR="00E775B7" w:rsidRPr="00386535" w:rsidDel="0021364A" w:rsidRDefault="00E775B7" w:rsidP="00386535">
            <w:pPr>
              <w:pStyle w:val="a6"/>
              <w:rPr>
                <w:del w:id="2368" w:author="Мельник Сергей Николаевич" w:date="2023-06-23T10:21:00Z"/>
                <w:sz w:val="16"/>
                <w:szCs w:val="16"/>
              </w:rPr>
            </w:pPr>
            <w:del w:id="2369" w:author="Мельник Сергей Николаевич" w:date="2023-06-23T10:21:00Z">
              <w:r w:rsidRPr="00386535" w:rsidDel="0021364A">
                <w:rPr>
                  <w:sz w:val="16"/>
                  <w:szCs w:val="16"/>
                </w:rPr>
                <w:delText>378,3</w:delText>
              </w:r>
            </w:del>
          </w:p>
        </w:tc>
      </w:tr>
      <w:tr w:rsidR="00E775B7" w:rsidRPr="00386535" w:rsidDel="0021364A" w14:paraId="0D91DB01" w14:textId="77777777" w:rsidTr="00E775B7">
        <w:trPr>
          <w:trHeight w:val="227"/>
          <w:del w:id="2370" w:author="Мельник Сергей Николаевич" w:date="2023-06-23T10:21:00Z"/>
        </w:trPr>
        <w:tc>
          <w:tcPr>
            <w:tcW w:w="292" w:type="pct"/>
            <w:vMerge/>
            <w:tcMar>
              <w:left w:w="28" w:type="dxa"/>
              <w:right w:w="28" w:type="dxa"/>
            </w:tcMar>
            <w:vAlign w:val="center"/>
            <w:hideMark/>
          </w:tcPr>
          <w:p w14:paraId="6D4224E0" w14:textId="77777777" w:rsidR="00E775B7" w:rsidRPr="00386535" w:rsidDel="0021364A" w:rsidRDefault="00E775B7" w:rsidP="00386535">
            <w:pPr>
              <w:pStyle w:val="a6"/>
              <w:rPr>
                <w:del w:id="2371" w:author="Мельник Сергей Николаевич" w:date="2023-06-23T10:21:00Z"/>
                <w:sz w:val="16"/>
                <w:szCs w:val="16"/>
              </w:rPr>
            </w:pPr>
          </w:p>
        </w:tc>
        <w:tc>
          <w:tcPr>
            <w:tcW w:w="617" w:type="pct"/>
            <w:vMerge/>
            <w:tcMar>
              <w:left w:w="28" w:type="dxa"/>
              <w:right w:w="28" w:type="dxa"/>
            </w:tcMar>
            <w:vAlign w:val="center"/>
            <w:hideMark/>
          </w:tcPr>
          <w:p w14:paraId="1D8D91CC" w14:textId="77777777" w:rsidR="00E775B7" w:rsidRPr="00386535" w:rsidDel="0021364A" w:rsidRDefault="00E775B7" w:rsidP="00386535">
            <w:pPr>
              <w:pStyle w:val="a6"/>
              <w:rPr>
                <w:del w:id="2372" w:author="Мельник Сергей Николаевич" w:date="2023-06-23T10:21:00Z"/>
                <w:sz w:val="16"/>
                <w:szCs w:val="16"/>
              </w:rPr>
            </w:pPr>
          </w:p>
        </w:tc>
        <w:tc>
          <w:tcPr>
            <w:tcW w:w="542" w:type="pct"/>
            <w:vMerge/>
            <w:tcMar>
              <w:left w:w="28" w:type="dxa"/>
              <w:right w:w="28" w:type="dxa"/>
            </w:tcMar>
            <w:vAlign w:val="center"/>
            <w:hideMark/>
          </w:tcPr>
          <w:p w14:paraId="5B1F12A7" w14:textId="77777777" w:rsidR="00E775B7" w:rsidRPr="00386535" w:rsidDel="0021364A" w:rsidRDefault="00E775B7" w:rsidP="00386535">
            <w:pPr>
              <w:pStyle w:val="a6"/>
              <w:rPr>
                <w:del w:id="2373" w:author="Мельник Сергей Николаевич" w:date="2023-06-23T10:21:00Z"/>
                <w:sz w:val="16"/>
                <w:szCs w:val="16"/>
              </w:rPr>
            </w:pPr>
          </w:p>
        </w:tc>
        <w:tc>
          <w:tcPr>
            <w:tcW w:w="608" w:type="pct"/>
            <w:vMerge/>
            <w:tcMar>
              <w:left w:w="28" w:type="dxa"/>
              <w:right w:w="28" w:type="dxa"/>
            </w:tcMar>
            <w:vAlign w:val="center"/>
            <w:hideMark/>
          </w:tcPr>
          <w:p w14:paraId="521B7ED0" w14:textId="77777777" w:rsidR="00E775B7" w:rsidRPr="00386535" w:rsidDel="0021364A" w:rsidRDefault="00E775B7" w:rsidP="00386535">
            <w:pPr>
              <w:pStyle w:val="a6"/>
              <w:rPr>
                <w:del w:id="2374" w:author="Мельник Сергей Николаевич" w:date="2023-06-23T10:21:00Z"/>
                <w:sz w:val="16"/>
                <w:szCs w:val="16"/>
              </w:rPr>
            </w:pPr>
          </w:p>
        </w:tc>
        <w:tc>
          <w:tcPr>
            <w:tcW w:w="740" w:type="pct"/>
            <w:noWrap/>
            <w:tcMar>
              <w:left w:w="28" w:type="dxa"/>
              <w:right w:w="28" w:type="dxa"/>
            </w:tcMar>
            <w:vAlign w:val="center"/>
            <w:hideMark/>
          </w:tcPr>
          <w:p w14:paraId="03DCCBDB" w14:textId="77777777" w:rsidR="00E775B7" w:rsidRPr="00386535" w:rsidDel="0021364A" w:rsidRDefault="00E775B7" w:rsidP="00386535">
            <w:pPr>
              <w:pStyle w:val="a6"/>
              <w:rPr>
                <w:del w:id="2375" w:author="Мельник Сергей Николаевич" w:date="2023-06-23T10:21:00Z"/>
                <w:sz w:val="16"/>
                <w:szCs w:val="16"/>
              </w:rPr>
            </w:pPr>
            <w:del w:id="2376"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8853F50" w14:textId="77777777" w:rsidR="00E775B7" w:rsidRPr="00386535" w:rsidDel="0021364A" w:rsidRDefault="00E775B7" w:rsidP="00386535">
            <w:pPr>
              <w:pStyle w:val="a6"/>
              <w:rPr>
                <w:del w:id="2377" w:author="Мельник Сергей Николаевич" w:date="2023-06-23T10:21:00Z"/>
                <w:sz w:val="16"/>
                <w:szCs w:val="16"/>
              </w:rPr>
            </w:pPr>
            <w:del w:id="237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3ADAC717" w14:textId="77777777" w:rsidR="00E775B7" w:rsidRPr="00386535" w:rsidDel="0021364A" w:rsidRDefault="00E775B7" w:rsidP="00386535">
            <w:pPr>
              <w:pStyle w:val="a6"/>
              <w:rPr>
                <w:del w:id="2379" w:author="Мельник Сергей Николаевич" w:date="2023-06-23T10:21:00Z"/>
                <w:sz w:val="16"/>
                <w:szCs w:val="16"/>
              </w:rPr>
            </w:pPr>
            <w:del w:id="238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6148DD3" w14:textId="77777777" w:rsidR="00E775B7" w:rsidRPr="00386535" w:rsidDel="0021364A" w:rsidRDefault="00E775B7" w:rsidP="00386535">
            <w:pPr>
              <w:pStyle w:val="a6"/>
              <w:rPr>
                <w:del w:id="2381" w:author="Мельник Сергей Николаевич" w:date="2023-06-23T10:21:00Z"/>
                <w:sz w:val="16"/>
                <w:szCs w:val="16"/>
              </w:rPr>
            </w:pPr>
            <w:del w:id="2382" w:author="Мельник Сергей Николаевич" w:date="2023-06-23T10:21:00Z">
              <w:r w:rsidRPr="00386535" w:rsidDel="0021364A">
                <w:rPr>
                  <w:sz w:val="16"/>
                  <w:szCs w:val="16"/>
                </w:rPr>
                <w:delText>0,0</w:delText>
              </w:r>
            </w:del>
          </w:p>
        </w:tc>
      </w:tr>
      <w:tr w:rsidR="00E775B7" w:rsidRPr="00386535" w:rsidDel="0021364A" w14:paraId="51E08494" w14:textId="77777777" w:rsidTr="00E775B7">
        <w:trPr>
          <w:trHeight w:val="227"/>
          <w:del w:id="2383" w:author="Мельник Сергей Николаевич" w:date="2023-06-23T10:21:00Z"/>
        </w:trPr>
        <w:tc>
          <w:tcPr>
            <w:tcW w:w="292" w:type="pct"/>
            <w:vMerge/>
            <w:tcMar>
              <w:left w:w="28" w:type="dxa"/>
              <w:right w:w="28" w:type="dxa"/>
            </w:tcMar>
            <w:vAlign w:val="center"/>
            <w:hideMark/>
          </w:tcPr>
          <w:p w14:paraId="2F8B78E0" w14:textId="77777777" w:rsidR="00E775B7" w:rsidRPr="00386535" w:rsidDel="0021364A" w:rsidRDefault="00E775B7" w:rsidP="00386535">
            <w:pPr>
              <w:pStyle w:val="a6"/>
              <w:rPr>
                <w:del w:id="2384" w:author="Мельник Сергей Николаевич" w:date="2023-06-23T10:21:00Z"/>
                <w:sz w:val="16"/>
                <w:szCs w:val="16"/>
              </w:rPr>
            </w:pPr>
          </w:p>
        </w:tc>
        <w:tc>
          <w:tcPr>
            <w:tcW w:w="617" w:type="pct"/>
            <w:vMerge/>
            <w:tcMar>
              <w:left w:w="28" w:type="dxa"/>
              <w:right w:w="28" w:type="dxa"/>
            </w:tcMar>
            <w:vAlign w:val="center"/>
            <w:hideMark/>
          </w:tcPr>
          <w:p w14:paraId="14A8F61B" w14:textId="77777777" w:rsidR="00E775B7" w:rsidRPr="00386535" w:rsidDel="0021364A" w:rsidRDefault="00E775B7" w:rsidP="00386535">
            <w:pPr>
              <w:pStyle w:val="a6"/>
              <w:rPr>
                <w:del w:id="2385" w:author="Мельник Сергей Николаевич" w:date="2023-06-23T10:21:00Z"/>
                <w:sz w:val="16"/>
                <w:szCs w:val="16"/>
              </w:rPr>
            </w:pPr>
          </w:p>
        </w:tc>
        <w:tc>
          <w:tcPr>
            <w:tcW w:w="542" w:type="pct"/>
            <w:vMerge/>
            <w:tcMar>
              <w:left w:w="28" w:type="dxa"/>
              <w:right w:w="28" w:type="dxa"/>
            </w:tcMar>
            <w:vAlign w:val="center"/>
            <w:hideMark/>
          </w:tcPr>
          <w:p w14:paraId="30F61D49" w14:textId="77777777" w:rsidR="00E775B7" w:rsidRPr="00386535" w:rsidDel="0021364A" w:rsidRDefault="00E775B7" w:rsidP="00386535">
            <w:pPr>
              <w:pStyle w:val="a6"/>
              <w:rPr>
                <w:del w:id="2386" w:author="Мельник Сергей Николаевич" w:date="2023-06-23T10:21:00Z"/>
                <w:sz w:val="16"/>
                <w:szCs w:val="16"/>
              </w:rPr>
            </w:pPr>
          </w:p>
        </w:tc>
        <w:tc>
          <w:tcPr>
            <w:tcW w:w="608" w:type="pct"/>
            <w:vMerge/>
            <w:tcMar>
              <w:left w:w="28" w:type="dxa"/>
              <w:right w:w="28" w:type="dxa"/>
            </w:tcMar>
            <w:vAlign w:val="center"/>
            <w:hideMark/>
          </w:tcPr>
          <w:p w14:paraId="6CCE4B30" w14:textId="77777777" w:rsidR="00E775B7" w:rsidRPr="00386535" w:rsidDel="0021364A" w:rsidRDefault="00E775B7" w:rsidP="00386535">
            <w:pPr>
              <w:pStyle w:val="a6"/>
              <w:rPr>
                <w:del w:id="2387" w:author="Мельник Сергей Николаевич" w:date="2023-06-23T10:21:00Z"/>
                <w:sz w:val="16"/>
                <w:szCs w:val="16"/>
              </w:rPr>
            </w:pPr>
          </w:p>
        </w:tc>
        <w:tc>
          <w:tcPr>
            <w:tcW w:w="740" w:type="pct"/>
            <w:noWrap/>
            <w:tcMar>
              <w:left w:w="28" w:type="dxa"/>
              <w:right w:w="28" w:type="dxa"/>
            </w:tcMar>
            <w:vAlign w:val="center"/>
            <w:hideMark/>
          </w:tcPr>
          <w:p w14:paraId="41277031" w14:textId="77777777" w:rsidR="00E775B7" w:rsidRPr="00386535" w:rsidDel="0021364A" w:rsidRDefault="00E775B7" w:rsidP="00386535">
            <w:pPr>
              <w:pStyle w:val="a6"/>
              <w:rPr>
                <w:del w:id="2388" w:author="Мельник Сергей Николаевич" w:date="2023-06-23T10:21:00Z"/>
                <w:sz w:val="16"/>
                <w:szCs w:val="16"/>
              </w:rPr>
            </w:pPr>
            <w:del w:id="2389"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107D61A" w14:textId="77777777" w:rsidR="00E775B7" w:rsidRPr="00386535" w:rsidDel="0021364A" w:rsidRDefault="00E775B7" w:rsidP="00386535">
            <w:pPr>
              <w:pStyle w:val="a6"/>
              <w:rPr>
                <w:del w:id="2390" w:author="Мельник Сергей Николаевич" w:date="2023-06-23T10:21:00Z"/>
                <w:sz w:val="16"/>
                <w:szCs w:val="16"/>
              </w:rPr>
            </w:pPr>
            <w:del w:id="2391"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44AD762B" w14:textId="77777777" w:rsidR="00E775B7" w:rsidRPr="00386535" w:rsidDel="0021364A" w:rsidRDefault="00E775B7" w:rsidP="00386535">
            <w:pPr>
              <w:pStyle w:val="a6"/>
              <w:rPr>
                <w:del w:id="2392" w:author="Мельник Сергей Николаевич" w:date="2023-06-23T10:21:00Z"/>
                <w:sz w:val="16"/>
                <w:szCs w:val="16"/>
              </w:rPr>
            </w:pPr>
            <w:del w:id="2393" w:author="Мельник Сергей Николаевич" w:date="2023-06-23T10:21:00Z">
              <w:r w:rsidRPr="00386535" w:rsidDel="0021364A">
                <w:rPr>
                  <w:sz w:val="16"/>
                  <w:szCs w:val="16"/>
                </w:rPr>
                <w:delText>2 380,0</w:delText>
              </w:r>
            </w:del>
          </w:p>
        </w:tc>
        <w:tc>
          <w:tcPr>
            <w:tcW w:w="785" w:type="pct"/>
            <w:noWrap/>
            <w:tcMar>
              <w:left w:w="28" w:type="dxa"/>
              <w:right w:w="28" w:type="dxa"/>
            </w:tcMar>
            <w:vAlign w:val="center"/>
            <w:hideMark/>
          </w:tcPr>
          <w:p w14:paraId="4D9B177A" w14:textId="77777777" w:rsidR="00E775B7" w:rsidRPr="00386535" w:rsidDel="0021364A" w:rsidRDefault="00E775B7" w:rsidP="00386535">
            <w:pPr>
              <w:pStyle w:val="a6"/>
              <w:rPr>
                <w:del w:id="2394" w:author="Мельник Сергей Николаевич" w:date="2023-06-23T10:21:00Z"/>
                <w:sz w:val="16"/>
                <w:szCs w:val="16"/>
              </w:rPr>
            </w:pPr>
            <w:del w:id="2395" w:author="Мельник Сергей Николаевич" w:date="2023-06-23T10:21:00Z">
              <w:r w:rsidRPr="00386535" w:rsidDel="0021364A">
                <w:rPr>
                  <w:sz w:val="16"/>
                  <w:szCs w:val="16"/>
                </w:rPr>
                <w:delText>378,3</w:delText>
              </w:r>
            </w:del>
          </w:p>
        </w:tc>
      </w:tr>
      <w:tr w:rsidR="00E775B7" w:rsidRPr="00386535" w:rsidDel="0021364A" w14:paraId="3692F92E" w14:textId="77777777" w:rsidTr="00E775B7">
        <w:trPr>
          <w:trHeight w:val="227"/>
          <w:del w:id="2396" w:author="Мельник Сергей Николаевич" w:date="2023-06-23T10:21:00Z"/>
        </w:trPr>
        <w:tc>
          <w:tcPr>
            <w:tcW w:w="292" w:type="pct"/>
            <w:vMerge w:val="restart"/>
            <w:tcMar>
              <w:left w:w="28" w:type="dxa"/>
              <w:right w:w="28" w:type="dxa"/>
            </w:tcMar>
            <w:vAlign w:val="center"/>
            <w:hideMark/>
          </w:tcPr>
          <w:p w14:paraId="2D4AF2C4" w14:textId="77777777" w:rsidR="00E775B7" w:rsidRPr="00386535" w:rsidDel="0021364A" w:rsidRDefault="00E775B7" w:rsidP="00386535">
            <w:pPr>
              <w:pStyle w:val="a6"/>
              <w:rPr>
                <w:del w:id="2397" w:author="Мельник Сергей Николаевич" w:date="2023-06-23T10:21:00Z"/>
                <w:sz w:val="16"/>
                <w:szCs w:val="16"/>
              </w:rPr>
            </w:pPr>
            <w:del w:id="2398" w:author="Мельник Сергей Николаевич" w:date="2023-06-23T10:21:00Z">
              <w:r w:rsidRPr="00386535" w:rsidDel="0021364A">
                <w:rPr>
                  <w:sz w:val="16"/>
                  <w:szCs w:val="16"/>
                </w:rPr>
                <w:delText>31</w:delText>
              </w:r>
            </w:del>
          </w:p>
        </w:tc>
        <w:tc>
          <w:tcPr>
            <w:tcW w:w="617" w:type="pct"/>
            <w:vMerge w:val="restart"/>
            <w:tcMar>
              <w:left w:w="28" w:type="dxa"/>
              <w:right w:w="28" w:type="dxa"/>
            </w:tcMar>
            <w:vAlign w:val="center"/>
            <w:hideMark/>
          </w:tcPr>
          <w:p w14:paraId="2F500A3E" w14:textId="77777777" w:rsidR="00E775B7" w:rsidRPr="00386535" w:rsidDel="0021364A" w:rsidRDefault="00AC20D1" w:rsidP="00386535">
            <w:pPr>
              <w:pStyle w:val="a6"/>
              <w:rPr>
                <w:del w:id="2399" w:author="Мельник Сергей Николаевич" w:date="2023-06-23T10:21:00Z"/>
                <w:sz w:val="16"/>
                <w:szCs w:val="16"/>
              </w:rPr>
            </w:pPr>
            <w:del w:id="2400"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2CA5B97A" w14:textId="77777777" w:rsidR="00E775B7" w:rsidRPr="00386535" w:rsidDel="0021364A" w:rsidRDefault="00E775B7" w:rsidP="00386535">
            <w:pPr>
              <w:pStyle w:val="a6"/>
              <w:rPr>
                <w:del w:id="2401" w:author="Мельник Сергей Николаевич" w:date="2023-06-23T10:21:00Z"/>
                <w:sz w:val="16"/>
                <w:szCs w:val="16"/>
              </w:rPr>
            </w:pPr>
            <w:del w:id="2402" w:author="Мельник Сергей Николаевич" w:date="2023-06-23T10:21:00Z">
              <w:r w:rsidRPr="00386535" w:rsidDel="0021364A">
                <w:rPr>
                  <w:sz w:val="16"/>
                  <w:szCs w:val="16"/>
                </w:rPr>
                <w:delText>ФАН</w:delText>
              </w:r>
            </w:del>
          </w:p>
        </w:tc>
        <w:tc>
          <w:tcPr>
            <w:tcW w:w="608" w:type="pct"/>
            <w:vMerge w:val="restart"/>
            <w:tcMar>
              <w:left w:w="28" w:type="dxa"/>
              <w:right w:w="28" w:type="dxa"/>
            </w:tcMar>
            <w:vAlign w:val="center"/>
            <w:hideMark/>
          </w:tcPr>
          <w:p w14:paraId="6CC945B3" w14:textId="77777777" w:rsidR="00E775B7" w:rsidRPr="00386535" w:rsidDel="0021364A" w:rsidRDefault="00AC20D1" w:rsidP="00386535">
            <w:pPr>
              <w:pStyle w:val="a6"/>
              <w:rPr>
                <w:del w:id="2403" w:author="Мельник Сергей Николаевич" w:date="2023-06-23T10:21:00Z"/>
                <w:sz w:val="16"/>
                <w:szCs w:val="16"/>
              </w:rPr>
            </w:pPr>
            <w:del w:id="2404"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0083CFB4" w14:textId="77777777" w:rsidR="00E775B7" w:rsidRPr="00386535" w:rsidDel="0021364A" w:rsidRDefault="00E775B7" w:rsidP="00386535">
            <w:pPr>
              <w:pStyle w:val="a6"/>
              <w:rPr>
                <w:del w:id="2405" w:author="Мельник Сергей Николаевич" w:date="2023-06-23T10:21:00Z"/>
                <w:sz w:val="16"/>
                <w:szCs w:val="16"/>
              </w:rPr>
            </w:pPr>
            <w:del w:id="2406"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5BC3E09D" w14:textId="77777777" w:rsidR="00E775B7" w:rsidRPr="00386535" w:rsidDel="0021364A" w:rsidRDefault="00E775B7" w:rsidP="00386535">
            <w:pPr>
              <w:pStyle w:val="a6"/>
              <w:rPr>
                <w:del w:id="2407" w:author="Мельник Сергей Николаевич" w:date="2023-06-23T10:21:00Z"/>
                <w:sz w:val="16"/>
                <w:szCs w:val="16"/>
              </w:rPr>
            </w:pPr>
            <w:del w:id="240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048CD808" w14:textId="77777777" w:rsidR="00E775B7" w:rsidRPr="00386535" w:rsidDel="0021364A" w:rsidRDefault="00E775B7" w:rsidP="00386535">
            <w:pPr>
              <w:pStyle w:val="a6"/>
              <w:rPr>
                <w:del w:id="2409" w:author="Мельник Сергей Николаевич" w:date="2023-06-23T10:21:00Z"/>
                <w:sz w:val="16"/>
                <w:szCs w:val="16"/>
              </w:rPr>
            </w:pPr>
            <w:del w:id="241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A48668D" w14:textId="77777777" w:rsidR="00E775B7" w:rsidRPr="00386535" w:rsidDel="0021364A" w:rsidRDefault="00E775B7" w:rsidP="00386535">
            <w:pPr>
              <w:pStyle w:val="a6"/>
              <w:rPr>
                <w:del w:id="2411" w:author="Мельник Сергей Николаевич" w:date="2023-06-23T10:21:00Z"/>
                <w:sz w:val="16"/>
                <w:szCs w:val="16"/>
              </w:rPr>
            </w:pPr>
            <w:del w:id="2412" w:author="Мельник Сергей Николаевич" w:date="2023-06-23T10:21:00Z">
              <w:r w:rsidRPr="00386535" w:rsidDel="0021364A">
                <w:rPr>
                  <w:sz w:val="16"/>
                  <w:szCs w:val="16"/>
                </w:rPr>
                <w:delText>0,0</w:delText>
              </w:r>
            </w:del>
          </w:p>
        </w:tc>
      </w:tr>
      <w:tr w:rsidR="00E775B7" w:rsidRPr="00386535" w:rsidDel="0021364A" w14:paraId="2EF5ECB4" w14:textId="77777777" w:rsidTr="00E775B7">
        <w:trPr>
          <w:trHeight w:val="227"/>
          <w:del w:id="2413" w:author="Мельник Сергей Николаевич" w:date="2023-06-23T10:21:00Z"/>
        </w:trPr>
        <w:tc>
          <w:tcPr>
            <w:tcW w:w="292" w:type="pct"/>
            <w:vMerge/>
            <w:tcMar>
              <w:left w:w="28" w:type="dxa"/>
              <w:right w:w="28" w:type="dxa"/>
            </w:tcMar>
            <w:vAlign w:val="center"/>
            <w:hideMark/>
          </w:tcPr>
          <w:p w14:paraId="3F6E17E7" w14:textId="77777777" w:rsidR="00E775B7" w:rsidRPr="00386535" w:rsidDel="0021364A" w:rsidRDefault="00E775B7" w:rsidP="00386535">
            <w:pPr>
              <w:pStyle w:val="a6"/>
              <w:rPr>
                <w:del w:id="2414" w:author="Мельник Сергей Николаевич" w:date="2023-06-23T10:21:00Z"/>
                <w:sz w:val="16"/>
                <w:szCs w:val="16"/>
              </w:rPr>
            </w:pPr>
          </w:p>
        </w:tc>
        <w:tc>
          <w:tcPr>
            <w:tcW w:w="617" w:type="pct"/>
            <w:vMerge/>
            <w:tcMar>
              <w:left w:w="28" w:type="dxa"/>
              <w:right w:w="28" w:type="dxa"/>
            </w:tcMar>
            <w:vAlign w:val="center"/>
            <w:hideMark/>
          </w:tcPr>
          <w:p w14:paraId="7D97C99D" w14:textId="77777777" w:rsidR="00E775B7" w:rsidRPr="00386535" w:rsidDel="0021364A" w:rsidRDefault="00E775B7" w:rsidP="00386535">
            <w:pPr>
              <w:pStyle w:val="a6"/>
              <w:rPr>
                <w:del w:id="2415" w:author="Мельник Сергей Николаевич" w:date="2023-06-23T10:21:00Z"/>
                <w:sz w:val="16"/>
                <w:szCs w:val="16"/>
              </w:rPr>
            </w:pPr>
          </w:p>
        </w:tc>
        <w:tc>
          <w:tcPr>
            <w:tcW w:w="542" w:type="pct"/>
            <w:vMerge/>
            <w:tcMar>
              <w:left w:w="28" w:type="dxa"/>
              <w:right w:w="28" w:type="dxa"/>
            </w:tcMar>
            <w:vAlign w:val="center"/>
            <w:hideMark/>
          </w:tcPr>
          <w:p w14:paraId="431E7DED" w14:textId="77777777" w:rsidR="00E775B7" w:rsidRPr="00386535" w:rsidDel="0021364A" w:rsidRDefault="00E775B7" w:rsidP="00386535">
            <w:pPr>
              <w:pStyle w:val="a6"/>
              <w:rPr>
                <w:del w:id="2416" w:author="Мельник Сергей Николаевич" w:date="2023-06-23T10:21:00Z"/>
                <w:sz w:val="16"/>
                <w:szCs w:val="16"/>
              </w:rPr>
            </w:pPr>
          </w:p>
        </w:tc>
        <w:tc>
          <w:tcPr>
            <w:tcW w:w="608" w:type="pct"/>
            <w:vMerge/>
            <w:tcMar>
              <w:left w:w="28" w:type="dxa"/>
              <w:right w:w="28" w:type="dxa"/>
            </w:tcMar>
            <w:vAlign w:val="center"/>
            <w:hideMark/>
          </w:tcPr>
          <w:p w14:paraId="03D1CA8A" w14:textId="77777777" w:rsidR="00E775B7" w:rsidRPr="00386535" w:rsidDel="0021364A" w:rsidRDefault="00E775B7" w:rsidP="00386535">
            <w:pPr>
              <w:pStyle w:val="a6"/>
              <w:rPr>
                <w:del w:id="2417" w:author="Мельник Сергей Николаевич" w:date="2023-06-23T10:21:00Z"/>
                <w:sz w:val="16"/>
                <w:szCs w:val="16"/>
              </w:rPr>
            </w:pPr>
          </w:p>
        </w:tc>
        <w:tc>
          <w:tcPr>
            <w:tcW w:w="740" w:type="pct"/>
            <w:noWrap/>
            <w:tcMar>
              <w:left w:w="28" w:type="dxa"/>
              <w:right w:w="28" w:type="dxa"/>
            </w:tcMar>
            <w:vAlign w:val="center"/>
            <w:hideMark/>
          </w:tcPr>
          <w:p w14:paraId="2253B0A7" w14:textId="77777777" w:rsidR="00E775B7" w:rsidRPr="00386535" w:rsidDel="0021364A" w:rsidRDefault="00E775B7" w:rsidP="00386535">
            <w:pPr>
              <w:pStyle w:val="a6"/>
              <w:rPr>
                <w:del w:id="2418" w:author="Мельник Сергей Николаевич" w:date="2023-06-23T10:21:00Z"/>
                <w:sz w:val="16"/>
                <w:szCs w:val="16"/>
              </w:rPr>
            </w:pPr>
            <w:del w:id="2419"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7FACCA0F" w14:textId="77777777" w:rsidR="00E775B7" w:rsidRPr="00386535" w:rsidDel="0021364A" w:rsidRDefault="00E775B7" w:rsidP="00386535">
            <w:pPr>
              <w:pStyle w:val="a6"/>
              <w:rPr>
                <w:del w:id="2420" w:author="Мельник Сергей Николаевич" w:date="2023-06-23T10:21:00Z"/>
                <w:sz w:val="16"/>
                <w:szCs w:val="16"/>
              </w:rPr>
            </w:pPr>
            <w:del w:id="2421" w:author="Мельник Сергей Николаевич" w:date="2023-06-23T10:21:00Z">
              <w:r w:rsidRPr="00386535" w:rsidDel="0021364A">
                <w:rPr>
                  <w:sz w:val="16"/>
                  <w:szCs w:val="16"/>
                </w:rPr>
                <w:delText>1990</w:delText>
              </w:r>
            </w:del>
          </w:p>
        </w:tc>
        <w:tc>
          <w:tcPr>
            <w:tcW w:w="734" w:type="pct"/>
            <w:noWrap/>
            <w:tcMar>
              <w:left w:w="28" w:type="dxa"/>
              <w:right w:w="28" w:type="dxa"/>
            </w:tcMar>
            <w:vAlign w:val="center"/>
            <w:hideMark/>
          </w:tcPr>
          <w:p w14:paraId="22D0A806" w14:textId="77777777" w:rsidR="00E775B7" w:rsidRPr="00386535" w:rsidDel="0021364A" w:rsidRDefault="00E775B7" w:rsidP="00386535">
            <w:pPr>
              <w:pStyle w:val="a6"/>
              <w:rPr>
                <w:del w:id="2422" w:author="Мельник Сергей Николаевич" w:date="2023-06-23T10:21:00Z"/>
                <w:sz w:val="16"/>
                <w:szCs w:val="16"/>
              </w:rPr>
            </w:pPr>
            <w:del w:id="2423" w:author="Мельник Сергей Николаевич" w:date="2023-06-23T10:21:00Z">
              <w:r w:rsidRPr="00386535" w:rsidDel="0021364A">
                <w:rPr>
                  <w:sz w:val="16"/>
                  <w:szCs w:val="16"/>
                </w:rPr>
                <w:delText>2 898,0</w:delText>
              </w:r>
            </w:del>
          </w:p>
        </w:tc>
        <w:tc>
          <w:tcPr>
            <w:tcW w:w="785" w:type="pct"/>
            <w:noWrap/>
            <w:tcMar>
              <w:left w:w="28" w:type="dxa"/>
              <w:right w:w="28" w:type="dxa"/>
            </w:tcMar>
            <w:vAlign w:val="center"/>
            <w:hideMark/>
          </w:tcPr>
          <w:p w14:paraId="39CAAA59" w14:textId="77777777" w:rsidR="00E775B7" w:rsidRPr="00386535" w:rsidDel="0021364A" w:rsidRDefault="00E775B7" w:rsidP="00386535">
            <w:pPr>
              <w:pStyle w:val="a6"/>
              <w:rPr>
                <w:del w:id="2424" w:author="Мельник Сергей Николаевич" w:date="2023-06-23T10:21:00Z"/>
                <w:sz w:val="16"/>
                <w:szCs w:val="16"/>
              </w:rPr>
            </w:pPr>
            <w:del w:id="2425" w:author="Мельник Сергей Николаевич" w:date="2023-06-23T10:21:00Z">
              <w:r w:rsidRPr="00386535" w:rsidDel="0021364A">
                <w:rPr>
                  <w:sz w:val="16"/>
                  <w:szCs w:val="16"/>
                </w:rPr>
                <w:delText>209,5</w:delText>
              </w:r>
            </w:del>
          </w:p>
        </w:tc>
      </w:tr>
      <w:tr w:rsidR="00E775B7" w:rsidRPr="00386535" w:rsidDel="0021364A" w14:paraId="7DA761E3" w14:textId="77777777" w:rsidTr="00E775B7">
        <w:trPr>
          <w:trHeight w:val="227"/>
          <w:del w:id="2426" w:author="Мельник Сергей Николаевич" w:date="2023-06-23T10:21:00Z"/>
        </w:trPr>
        <w:tc>
          <w:tcPr>
            <w:tcW w:w="292" w:type="pct"/>
            <w:vMerge/>
            <w:tcMar>
              <w:left w:w="28" w:type="dxa"/>
              <w:right w:w="28" w:type="dxa"/>
            </w:tcMar>
            <w:vAlign w:val="center"/>
            <w:hideMark/>
          </w:tcPr>
          <w:p w14:paraId="2B867D19" w14:textId="77777777" w:rsidR="00E775B7" w:rsidRPr="00386535" w:rsidDel="0021364A" w:rsidRDefault="00E775B7" w:rsidP="00386535">
            <w:pPr>
              <w:pStyle w:val="a6"/>
              <w:rPr>
                <w:del w:id="2427" w:author="Мельник Сергей Николаевич" w:date="2023-06-23T10:21:00Z"/>
                <w:sz w:val="16"/>
                <w:szCs w:val="16"/>
              </w:rPr>
            </w:pPr>
          </w:p>
        </w:tc>
        <w:tc>
          <w:tcPr>
            <w:tcW w:w="617" w:type="pct"/>
            <w:vMerge/>
            <w:tcMar>
              <w:left w:w="28" w:type="dxa"/>
              <w:right w:w="28" w:type="dxa"/>
            </w:tcMar>
            <w:vAlign w:val="center"/>
            <w:hideMark/>
          </w:tcPr>
          <w:p w14:paraId="6179FB67" w14:textId="77777777" w:rsidR="00E775B7" w:rsidRPr="00386535" w:rsidDel="0021364A" w:rsidRDefault="00E775B7" w:rsidP="00386535">
            <w:pPr>
              <w:pStyle w:val="a6"/>
              <w:rPr>
                <w:del w:id="2428" w:author="Мельник Сергей Николаевич" w:date="2023-06-23T10:21:00Z"/>
                <w:sz w:val="16"/>
                <w:szCs w:val="16"/>
              </w:rPr>
            </w:pPr>
          </w:p>
        </w:tc>
        <w:tc>
          <w:tcPr>
            <w:tcW w:w="542" w:type="pct"/>
            <w:vMerge/>
            <w:tcMar>
              <w:left w:w="28" w:type="dxa"/>
              <w:right w:w="28" w:type="dxa"/>
            </w:tcMar>
            <w:vAlign w:val="center"/>
            <w:hideMark/>
          </w:tcPr>
          <w:p w14:paraId="1FAE77A9" w14:textId="77777777" w:rsidR="00E775B7" w:rsidRPr="00386535" w:rsidDel="0021364A" w:rsidRDefault="00E775B7" w:rsidP="00386535">
            <w:pPr>
              <w:pStyle w:val="a6"/>
              <w:rPr>
                <w:del w:id="2429" w:author="Мельник Сергей Николаевич" w:date="2023-06-23T10:21:00Z"/>
                <w:sz w:val="16"/>
                <w:szCs w:val="16"/>
              </w:rPr>
            </w:pPr>
          </w:p>
        </w:tc>
        <w:tc>
          <w:tcPr>
            <w:tcW w:w="608" w:type="pct"/>
            <w:vMerge/>
            <w:tcMar>
              <w:left w:w="28" w:type="dxa"/>
              <w:right w:w="28" w:type="dxa"/>
            </w:tcMar>
            <w:vAlign w:val="center"/>
            <w:hideMark/>
          </w:tcPr>
          <w:p w14:paraId="03314EB0" w14:textId="77777777" w:rsidR="00E775B7" w:rsidRPr="00386535" w:rsidDel="0021364A" w:rsidRDefault="00E775B7" w:rsidP="00386535">
            <w:pPr>
              <w:pStyle w:val="a6"/>
              <w:rPr>
                <w:del w:id="2430" w:author="Мельник Сергей Николаевич" w:date="2023-06-23T10:21:00Z"/>
                <w:sz w:val="16"/>
                <w:szCs w:val="16"/>
              </w:rPr>
            </w:pPr>
          </w:p>
        </w:tc>
        <w:tc>
          <w:tcPr>
            <w:tcW w:w="740" w:type="pct"/>
            <w:noWrap/>
            <w:tcMar>
              <w:left w:w="28" w:type="dxa"/>
              <w:right w:w="28" w:type="dxa"/>
            </w:tcMar>
            <w:vAlign w:val="center"/>
            <w:hideMark/>
          </w:tcPr>
          <w:p w14:paraId="15A46392" w14:textId="77777777" w:rsidR="00E775B7" w:rsidRPr="00386535" w:rsidDel="0021364A" w:rsidRDefault="00E775B7" w:rsidP="00386535">
            <w:pPr>
              <w:pStyle w:val="a6"/>
              <w:rPr>
                <w:del w:id="2431" w:author="Мельник Сергей Николаевич" w:date="2023-06-23T10:21:00Z"/>
                <w:sz w:val="16"/>
                <w:szCs w:val="16"/>
              </w:rPr>
            </w:pPr>
            <w:del w:id="2432"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5E8CA345" w14:textId="77777777" w:rsidR="00E775B7" w:rsidRPr="00386535" w:rsidDel="0021364A" w:rsidRDefault="00E775B7" w:rsidP="00386535">
            <w:pPr>
              <w:pStyle w:val="a6"/>
              <w:rPr>
                <w:del w:id="2433" w:author="Мельник Сергей Николаевич" w:date="2023-06-23T10:21:00Z"/>
                <w:sz w:val="16"/>
                <w:szCs w:val="16"/>
              </w:rPr>
            </w:pPr>
            <w:del w:id="2434" w:author="Мельник Сергей Николаевич" w:date="2023-06-23T10:21:00Z">
              <w:r w:rsidRPr="00386535" w:rsidDel="0021364A">
                <w:rPr>
                  <w:sz w:val="16"/>
                  <w:szCs w:val="16"/>
                </w:rPr>
                <w:delText>1990</w:delText>
              </w:r>
            </w:del>
          </w:p>
        </w:tc>
        <w:tc>
          <w:tcPr>
            <w:tcW w:w="734" w:type="pct"/>
            <w:noWrap/>
            <w:tcMar>
              <w:left w:w="28" w:type="dxa"/>
              <w:right w:w="28" w:type="dxa"/>
            </w:tcMar>
            <w:vAlign w:val="center"/>
            <w:hideMark/>
          </w:tcPr>
          <w:p w14:paraId="546066A1" w14:textId="77777777" w:rsidR="00E775B7" w:rsidRPr="00386535" w:rsidDel="0021364A" w:rsidRDefault="00E775B7" w:rsidP="00386535">
            <w:pPr>
              <w:pStyle w:val="a6"/>
              <w:rPr>
                <w:del w:id="2435" w:author="Мельник Сергей Николаевич" w:date="2023-06-23T10:21:00Z"/>
                <w:sz w:val="16"/>
                <w:szCs w:val="16"/>
              </w:rPr>
            </w:pPr>
            <w:del w:id="2436" w:author="Мельник Сергей Николаевич" w:date="2023-06-23T10:21:00Z">
              <w:r w:rsidRPr="00386535" w:rsidDel="0021364A">
                <w:rPr>
                  <w:sz w:val="16"/>
                  <w:szCs w:val="16"/>
                </w:rPr>
                <w:delText>1 714,0</w:delText>
              </w:r>
            </w:del>
          </w:p>
        </w:tc>
        <w:tc>
          <w:tcPr>
            <w:tcW w:w="785" w:type="pct"/>
            <w:noWrap/>
            <w:tcMar>
              <w:left w:w="28" w:type="dxa"/>
              <w:right w:w="28" w:type="dxa"/>
            </w:tcMar>
            <w:vAlign w:val="center"/>
            <w:hideMark/>
          </w:tcPr>
          <w:p w14:paraId="114E2328" w14:textId="77777777" w:rsidR="00E775B7" w:rsidRPr="00386535" w:rsidDel="0021364A" w:rsidRDefault="00E775B7" w:rsidP="00386535">
            <w:pPr>
              <w:pStyle w:val="a6"/>
              <w:rPr>
                <w:del w:id="2437" w:author="Мельник Сергей Николаевич" w:date="2023-06-23T10:21:00Z"/>
                <w:sz w:val="16"/>
                <w:szCs w:val="16"/>
              </w:rPr>
            </w:pPr>
            <w:del w:id="2438" w:author="Мельник Сергей Николаевич" w:date="2023-06-23T10:21:00Z">
              <w:r w:rsidRPr="00386535" w:rsidDel="0021364A">
                <w:rPr>
                  <w:sz w:val="16"/>
                  <w:szCs w:val="16"/>
                </w:rPr>
                <w:delText>148,0</w:delText>
              </w:r>
            </w:del>
          </w:p>
        </w:tc>
      </w:tr>
      <w:tr w:rsidR="00E775B7" w:rsidRPr="00386535" w:rsidDel="0021364A" w14:paraId="28EE4DA7" w14:textId="77777777" w:rsidTr="00E775B7">
        <w:trPr>
          <w:trHeight w:val="227"/>
          <w:del w:id="2439" w:author="Мельник Сергей Николаевич" w:date="2023-06-23T10:21:00Z"/>
        </w:trPr>
        <w:tc>
          <w:tcPr>
            <w:tcW w:w="292" w:type="pct"/>
            <w:vMerge/>
            <w:tcMar>
              <w:left w:w="28" w:type="dxa"/>
              <w:right w:w="28" w:type="dxa"/>
            </w:tcMar>
            <w:vAlign w:val="center"/>
            <w:hideMark/>
          </w:tcPr>
          <w:p w14:paraId="19632FB0" w14:textId="77777777" w:rsidR="00E775B7" w:rsidRPr="00386535" w:rsidDel="0021364A" w:rsidRDefault="00E775B7" w:rsidP="00386535">
            <w:pPr>
              <w:pStyle w:val="a6"/>
              <w:rPr>
                <w:del w:id="2440" w:author="Мельник Сергей Николаевич" w:date="2023-06-23T10:21:00Z"/>
                <w:sz w:val="16"/>
                <w:szCs w:val="16"/>
              </w:rPr>
            </w:pPr>
          </w:p>
        </w:tc>
        <w:tc>
          <w:tcPr>
            <w:tcW w:w="617" w:type="pct"/>
            <w:vMerge/>
            <w:tcMar>
              <w:left w:w="28" w:type="dxa"/>
              <w:right w:w="28" w:type="dxa"/>
            </w:tcMar>
            <w:vAlign w:val="center"/>
            <w:hideMark/>
          </w:tcPr>
          <w:p w14:paraId="0D292DE9" w14:textId="77777777" w:rsidR="00E775B7" w:rsidRPr="00386535" w:rsidDel="0021364A" w:rsidRDefault="00E775B7" w:rsidP="00386535">
            <w:pPr>
              <w:pStyle w:val="a6"/>
              <w:rPr>
                <w:del w:id="2441" w:author="Мельник Сергей Николаевич" w:date="2023-06-23T10:21:00Z"/>
                <w:sz w:val="16"/>
                <w:szCs w:val="16"/>
              </w:rPr>
            </w:pPr>
          </w:p>
        </w:tc>
        <w:tc>
          <w:tcPr>
            <w:tcW w:w="542" w:type="pct"/>
            <w:vMerge/>
            <w:tcMar>
              <w:left w:w="28" w:type="dxa"/>
              <w:right w:w="28" w:type="dxa"/>
            </w:tcMar>
            <w:vAlign w:val="center"/>
            <w:hideMark/>
          </w:tcPr>
          <w:p w14:paraId="7FD2F53E" w14:textId="77777777" w:rsidR="00E775B7" w:rsidRPr="00386535" w:rsidDel="0021364A" w:rsidRDefault="00E775B7" w:rsidP="00386535">
            <w:pPr>
              <w:pStyle w:val="a6"/>
              <w:rPr>
                <w:del w:id="2442" w:author="Мельник Сергей Николаевич" w:date="2023-06-23T10:21:00Z"/>
                <w:sz w:val="16"/>
                <w:szCs w:val="16"/>
              </w:rPr>
            </w:pPr>
          </w:p>
        </w:tc>
        <w:tc>
          <w:tcPr>
            <w:tcW w:w="608" w:type="pct"/>
            <w:vMerge/>
            <w:tcMar>
              <w:left w:w="28" w:type="dxa"/>
              <w:right w:w="28" w:type="dxa"/>
            </w:tcMar>
            <w:vAlign w:val="center"/>
            <w:hideMark/>
          </w:tcPr>
          <w:p w14:paraId="5B17552A" w14:textId="77777777" w:rsidR="00E775B7" w:rsidRPr="00386535" w:rsidDel="0021364A" w:rsidRDefault="00E775B7" w:rsidP="00386535">
            <w:pPr>
              <w:pStyle w:val="a6"/>
              <w:rPr>
                <w:del w:id="2443" w:author="Мельник Сергей Николаевич" w:date="2023-06-23T10:21:00Z"/>
                <w:sz w:val="16"/>
                <w:szCs w:val="16"/>
              </w:rPr>
            </w:pPr>
          </w:p>
        </w:tc>
        <w:tc>
          <w:tcPr>
            <w:tcW w:w="740" w:type="pct"/>
            <w:noWrap/>
            <w:tcMar>
              <w:left w:w="28" w:type="dxa"/>
              <w:right w:w="28" w:type="dxa"/>
            </w:tcMar>
            <w:vAlign w:val="center"/>
            <w:hideMark/>
          </w:tcPr>
          <w:p w14:paraId="292B2006" w14:textId="77777777" w:rsidR="00E775B7" w:rsidRPr="00386535" w:rsidDel="0021364A" w:rsidRDefault="00E775B7" w:rsidP="00386535">
            <w:pPr>
              <w:pStyle w:val="a6"/>
              <w:rPr>
                <w:del w:id="2444" w:author="Мельник Сергей Николаевич" w:date="2023-06-23T10:21:00Z"/>
                <w:sz w:val="16"/>
                <w:szCs w:val="16"/>
              </w:rPr>
            </w:pPr>
            <w:del w:id="2445"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76785201" w14:textId="77777777" w:rsidR="00E775B7" w:rsidRPr="00386535" w:rsidDel="0021364A" w:rsidRDefault="00E775B7" w:rsidP="00386535">
            <w:pPr>
              <w:pStyle w:val="a6"/>
              <w:rPr>
                <w:del w:id="2446" w:author="Мельник Сергей Николаевич" w:date="2023-06-23T10:21:00Z"/>
                <w:sz w:val="16"/>
                <w:szCs w:val="16"/>
              </w:rPr>
            </w:pPr>
            <w:del w:id="2447"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00EEE9AD" w14:textId="77777777" w:rsidR="00E775B7" w:rsidRPr="00386535" w:rsidDel="0021364A" w:rsidRDefault="00E775B7" w:rsidP="00386535">
            <w:pPr>
              <w:pStyle w:val="a6"/>
              <w:rPr>
                <w:del w:id="2448" w:author="Мельник Сергей Николаевич" w:date="2023-06-23T10:21:00Z"/>
                <w:sz w:val="16"/>
                <w:szCs w:val="16"/>
              </w:rPr>
            </w:pPr>
            <w:del w:id="2449" w:author="Мельник Сергей Николаевич" w:date="2023-06-23T10:21:00Z">
              <w:r w:rsidRPr="00386535" w:rsidDel="0021364A">
                <w:rPr>
                  <w:sz w:val="16"/>
                  <w:szCs w:val="16"/>
                </w:rPr>
                <w:delText>1 184,0</w:delText>
              </w:r>
            </w:del>
          </w:p>
        </w:tc>
        <w:tc>
          <w:tcPr>
            <w:tcW w:w="785" w:type="pct"/>
            <w:noWrap/>
            <w:tcMar>
              <w:left w:w="28" w:type="dxa"/>
              <w:right w:w="28" w:type="dxa"/>
            </w:tcMar>
            <w:vAlign w:val="center"/>
            <w:hideMark/>
          </w:tcPr>
          <w:p w14:paraId="68874852" w14:textId="77777777" w:rsidR="00E775B7" w:rsidRPr="00386535" w:rsidDel="0021364A" w:rsidRDefault="00E775B7" w:rsidP="00386535">
            <w:pPr>
              <w:pStyle w:val="a6"/>
              <w:rPr>
                <w:del w:id="2450" w:author="Мельник Сергей Николаевич" w:date="2023-06-23T10:21:00Z"/>
                <w:sz w:val="16"/>
                <w:szCs w:val="16"/>
              </w:rPr>
            </w:pPr>
            <w:del w:id="2451" w:author="Мельник Сергей Николаевич" w:date="2023-06-23T10:21:00Z">
              <w:r w:rsidRPr="00386535" w:rsidDel="0021364A">
                <w:rPr>
                  <w:sz w:val="16"/>
                  <w:szCs w:val="16"/>
                </w:rPr>
                <w:delText>61,5</w:delText>
              </w:r>
            </w:del>
          </w:p>
        </w:tc>
      </w:tr>
      <w:tr w:rsidR="00E775B7" w:rsidRPr="00386535" w:rsidDel="0021364A" w14:paraId="5AACE9C3" w14:textId="77777777" w:rsidTr="00E775B7">
        <w:trPr>
          <w:trHeight w:val="227"/>
          <w:del w:id="2452" w:author="Мельник Сергей Николаевич" w:date="2023-06-23T10:21:00Z"/>
        </w:trPr>
        <w:tc>
          <w:tcPr>
            <w:tcW w:w="292" w:type="pct"/>
            <w:vMerge/>
            <w:tcMar>
              <w:left w:w="28" w:type="dxa"/>
              <w:right w:w="28" w:type="dxa"/>
            </w:tcMar>
            <w:vAlign w:val="center"/>
            <w:hideMark/>
          </w:tcPr>
          <w:p w14:paraId="5925D922" w14:textId="77777777" w:rsidR="00E775B7" w:rsidRPr="00386535" w:rsidDel="0021364A" w:rsidRDefault="00E775B7" w:rsidP="00386535">
            <w:pPr>
              <w:pStyle w:val="a6"/>
              <w:rPr>
                <w:del w:id="2453" w:author="Мельник Сергей Николаевич" w:date="2023-06-23T10:21:00Z"/>
                <w:sz w:val="16"/>
                <w:szCs w:val="16"/>
              </w:rPr>
            </w:pPr>
          </w:p>
        </w:tc>
        <w:tc>
          <w:tcPr>
            <w:tcW w:w="617" w:type="pct"/>
            <w:vMerge/>
            <w:tcMar>
              <w:left w:w="28" w:type="dxa"/>
              <w:right w:w="28" w:type="dxa"/>
            </w:tcMar>
            <w:vAlign w:val="center"/>
            <w:hideMark/>
          </w:tcPr>
          <w:p w14:paraId="1C07C28C" w14:textId="77777777" w:rsidR="00E775B7" w:rsidRPr="00386535" w:rsidDel="0021364A" w:rsidRDefault="00E775B7" w:rsidP="00386535">
            <w:pPr>
              <w:pStyle w:val="a6"/>
              <w:rPr>
                <w:del w:id="2454" w:author="Мельник Сергей Николаевич" w:date="2023-06-23T10:21:00Z"/>
                <w:sz w:val="16"/>
                <w:szCs w:val="16"/>
              </w:rPr>
            </w:pPr>
          </w:p>
        </w:tc>
        <w:tc>
          <w:tcPr>
            <w:tcW w:w="542" w:type="pct"/>
            <w:vMerge/>
            <w:tcMar>
              <w:left w:w="28" w:type="dxa"/>
              <w:right w:w="28" w:type="dxa"/>
            </w:tcMar>
            <w:vAlign w:val="center"/>
            <w:hideMark/>
          </w:tcPr>
          <w:p w14:paraId="70BF3C7D" w14:textId="77777777" w:rsidR="00E775B7" w:rsidRPr="00386535" w:rsidDel="0021364A" w:rsidRDefault="00E775B7" w:rsidP="00386535">
            <w:pPr>
              <w:pStyle w:val="a6"/>
              <w:rPr>
                <w:del w:id="2455" w:author="Мельник Сергей Николаевич" w:date="2023-06-23T10:21:00Z"/>
                <w:sz w:val="16"/>
                <w:szCs w:val="16"/>
              </w:rPr>
            </w:pPr>
          </w:p>
        </w:tc>
        <w:tc>
          <w:tcPr>
            <w:tcW w:w="608" w:type="pct"/>
            <w:vMerge/>
            <w:tcMar>
              <w:left w:w="28" w:type="dxa"/>
              <w:right w:w="28" w:type="dxa"/>
            </w:tcMar>
            <w:vAlign w:val="center"/>
            <w:hideMark/>
          </w:tcPr>
          <w:p w14:paraId="73807A1F" w14:textId="77777777" w:rsidR="00E775B7" w:rsidRPr="00386535" w:rsidDel="0021364A" w:rsidRDefault="00E775B7" w:rsidP="00386535">
            <w:pPr>
              <w:pStyle w:val="a6"/>
              <w:rPr>
                <w:del w:id="2456" w:author="Мельник Сергей Николаевич" w:date="2023-06-23T10:21:00Z"/>
                <w:sz w:val="16"/>
                <w:szCs w:val="16"/>
              </w:rPr>
            </w:pPr>
          </w:p>
        </w:tc>
        <w:tc>
          <w:tcPr>
            <w:tcW w:w="740" w:type="pct"/>
            <w:noWrap/>
            <w:tcMar>
              <w:left w:w="28" w:type="dxa"/>
              <w:right w:w="28" w:type="dxa"/>
            </w:tcMar>
            <w:vAlign w:val="center"/>
            <w:hideMark/>
          </w:tcPr>
          <w:p w14:paraId="22D9FB10" w14:textId="77777777" w:rsidR="00E775B7" w:rsidRPr="00386535" w:rsidDel="0021364A" w:rsidRDefault="00E775B7" w:rsidP="00386535">
            <w:pPr>
              <w:pStyle w:val="a6"/>
              <w:rPr>
                <w:del w:id="2457" w:author="Мельник Сергей Николаевич" w:date="2023-06-23T10:21:00Z"/>
                <w:sz w:val="16"/>
                <w:szCs w:val="16"/>
              </w:rPr>
            </w:pPr>
            <w:del w:id="2458"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F815BC6" w14:textId="77777777" w:rsidR="00E775B7" w:rsidRPr="00386535" w:rsidDel="0021364A" w:rsidRDefault="00E775B7" w:rsidP="00386535">
            <w:pPr>
              <w:pStyle w:val="a6"/>
              <w:rPr>
                <w:del w:id="2459" w:author="Мельник Сергей Николаевич" w:date="2023-06-23T10:21:00Z"/>
                <w:sz w:val="16"/>
                <w:szCs w:val="16"/>
              </w:rPr>
            </w:pPr>
            <w:del w:id="2460" w:author="Мельник Сергей Николаевич" w:date="2023-06-23T10:21:00Z">
              <w:r w:rsidRPr="00386535" w:rsidDel="0021364A">
                <w:rPr>
                  <w:sz w:val="16"/>
                  <w:szCs w:val="16"/>
                </w:rPr>
                <w:delText>1990</w:delText>
              </w:r>
            </w:del>
          </w:p>
        </w:tc>
        <w:tc>
          <w:tcPr>
            <w:tcW w:w="734" w:type="pct"/>
            <w:noWrap/>
            <w:tcMar>
              <w:left w:w="28" w:type="dxa"/>
              <w:right w:w="28" w:type="dxa"/>
            </w:tcMar>
            <w:vAlign w:val="center"/>
            <w:hideMark/>
          </w:tcPr>
          <w:p w14:paraId="40AA6EEE" w14:textId="77777777" w:rsidR="00E775B7" w:rsidRPr="00386535" w:rsidDel="0021364A" w:rsidRDefault="00E775B7" w:rsidP="00386535">
            <w:pPr>
              <w:pStyle w:val="a6"/>
              <w:rPr>
                <w:del w:id="2461" w:author="Мельник Сергей Николаевич" w:date="2023-06-23T10:21:00Z"/>
                <w:sz w:val="16"/>
                <w:szCs w:val="16"/>
              </w:rPr>
            </w:pPr>
            <w:del w:id="2462" w:author="Мельник Сергей Николаевич" w:date="2023-06-23T10:21:00Z">
              <w:r w:rsidRPr="00386535" w:rsidDel="0021364A">
                <w:rPr>
                  <w:sz w:val="16"/>
                  <w:szCs w:val="16"/>
                </w:rPr>
                <w:delText>2 898,0</w:delText>
              </w:r>
            </w:del>
          </w:p>
        </w:tc>
        <w:tc>
          <w:tcPr>
            <w:tcW w:w="785" w:type="pct"/>
            <w:noWrap/>
            <w:tcMar>
              <w:left w:w="28" w:type="dxa"/>
              <w:right w:w="28" w:type="dxa"/>
            </w:tcMar>
            <w:vAlign w:val="center"/>
            <w:hideMark/>
          </w:tcPr>
          <w:p w14:paraId="656E7C8C" w14:textId="77777777" w:rsidR="00E775B7" w:rsidRPr="00386535" w:rsidDel="0021364A" w:rsidRDefault="00E775B7" w:rsidP="00386535">
            <w:pPr>
              <w:pStyle w:val="a6"/>
              <w:rPr>
                <w:del w:id="2463" w:author="Мельник Сергей Николаевич" w:date="2023-06-23T10:21:00Z"/>
                <w:sz w:val="16"/>
                <w:szCs w:val="16"/>
              </w:rPr>
            </w:pPr>
            <w:del w:id="2464" w:author="Мельник Сергей Николаевич" w:date="2023-06-23T10:21:00Z">
              <w:r w:rsidRPr="00386535" w:rsidDel="0021364A">
                <w:rPr>
                  <w:sz w:val="16"/>
                  <w:szCs w:val="16"/>
                </w:rPr>
                <w:delText>209,5</w:delText>
              </w:r>
            </w:del>
          </w:p>
        </w:tc>
      </w:tr>
      <w:tr w:rsidR="00E775B7" w:rsidRPr="00386535" w:rsidDel="0021364A" w14:paraId="5E32FC40" w14:textId="77777777" w:rsidTr="00E775B7">
        <w:trPr>
          <w:trHeight w:val="227"/>
          <w:del w:id="2465" w:author="Мельник Сергей Николаевич" w:date="2023-06-23T10:21:00Z"/>
        </w:trPr>
        <w:tc>
          <w:tcPr>
            <w:tcW w:w="292" w:type="pct"/>
            <w:vMerge w:val="restart"/>
            <w:tcMar>
              <w:left w:w="28" w:type="dxa"/>
              <w:right w:w="28" w:type="dxa"/>
            </w:tcMar>
            <w:vAlign w:val="center"/>
            <w:hideMark/>
          </w:tcPr>
          <w:p w14:paraId="3690D50D" w14:textId="77777777" w:rsidR="00E775B7" w:rsidRPr="00386535" w:rsidDel="0021364A" w:rsidRDefault="00E775B7" w:rsidP="00386535">
            <w:pPr>
              <w:pStyle w:val="a6"/>
              <w:rPr>
                <w:del w:id="2466" w:author="Мельник Сергей Николаевич" w:date="2023-06-23T10:21:00Z"/>
                <w:sz w:val="16"/>
                <w:szCs w:val="16"/>
              </w:rPr>
            </w:pPr>
            <w:del w:id="2467" w:author="Мельник Сергей Николаевич" w:date="2023-06-23T10:21:00Z">
              <w:r w:rsidRPr="00386535" w:rsidDel="0021364A">
                <w:rPr>
                  <w:sz w:val="16"/>
                  <w:szCs w:val="16"/>
                </w:rPr>
                <w:delText>32</w:delText>
              </w:r>
            </w:del>
          </w:p>
        </w:tc>
        <w:tc>
          <w:tcPr>
            <w:tcW w:w="617" w:type="pct"/>
            <w:vMerge w:val="restart"/>
            <w:tcMar>
              <w:left w:w="28" w:type="dxa"/>
              <w:right w:w="28" w:type="dxa"/>
            </w:tcMar>
            <w:vAlign w:val="center"/>
            <w:hideMark/>
          </w:tcPr>
          <w:p w14:paraId="6D4A2D2F" w14:textId="77777777" w:rsidR="00E775B7" w:rsidRPr="00386535" w:rsidDel="0021364A" w:rsidRDefault="00AC20D1" w:rsidP="00386535">
            <w:pPr>
              <w:pStyle w:val="a6"/>
              <w:rPr>
                <w:del w:id="2468" w:author="Мельник Сергей Николаевич" w:date="2023-06-23T10:21:00Z"/>
                <w:sz w:val="16"/>
                <w:szCs w:val="16"/>
              </w:rPr>
            </w:pPr>
            <w:del w:id="2469"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51B45FA1" w14:textId="77777777" w:rsidR="00E775B7" w:rsidRPr="00386535" w:rsidDel="0021364A" w:rsidRDefault="00E775B7" w:rsidP="00386535">
            <w:pPr>
              <w:pStyle w:val="a6"/>
              <w:rPr>
                <w:del w:id="2470" w:author="Мельник Сергей Николаевич" w:date="2023-06-23T10:21:00Z"/>
                <w:sz w:val="16"/>
                <w:szCs w:val="16"/>
              </w:rPr>
            </w:pPr>
            <w:del w:id="2471" w:author="Мельник Сергей Николаевич" w:date="2023-06-23T10:21:00Z">
              <w:r w:rsidRPr="00386535" w:rsidDel="0021364A">
                <w:rPr>
                  <w:sz w:val="16"/>
                  <w:szCs w:val="16"/>
                </w:rPr>
                <w:delText>Школьная</w:delText>
              </w:r>
            </w:del>
          </w:p>
        </w:tc>
        <w:tc>
          <w:tcPr>
            <w:tcW w:w="608" w:type="pct"/>
            <w:vMerge w:val="restart"/>
            <w:tcMar>
              <w:left w:w="28" w:type="dxa"/>
              <w:right w:w="28" w:type="dxa"/>
            </w:tcMar>
            <w:vAlign w:val="center"/>
            <w:hideMark/>
          </w:tcPr>
          <w:p w14:paraId="0FC59190" w14:textId="77777777" w:rsidR="00E775B7" w:rsidRPr="00386535" w:rsidDel="0021364A" w:rsidRDefault="00AC20D1" w:rsidP="00386535">
            <w:pPr>
              <w:pStyle w:val="a6"/>
              <w:rPr>
                <w:del w:id="2472" w:author="Мельник Сергей Николаевич" w:date="2023-06-23T10:21:00Z"/>
                <w:sz w:val="16"/>
                <w:szCs w:val="16"/>
              </w:rPr>
            </w:pPr>
            <w:del w:id="2473"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296DEE45" w14:textId="77777777" w:rsidR="00E775B7" w:rsidRPr="00386535" w:rsidDel="0021364A" w:rsidRDefault="00E775B7" w:rsidP="00386535">
            <w:pPr>
              <w:pStyle w:val="a6"/>
              <w:rPr>
                <w:del w:id="2474" w:author="Мельник Сергей Николаевич" w:date="2023-06-23T10:21:00Z"/>
                <w:sz w:val="16"/>
                <w:szCs w:val="16"/>
              </w:rPr>
            </w:pPr>
            <w:del w:id="2475"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95AA64E" w14:textId="77777777" w:rsidR="00E775B7" w:rsidRPr="00386535" w:rsidDel="0021364A" w:rsidRDefault="00E775B7" w:rsidP="00386535">
            <w:pPr>
              <w:pStyle w:val="a6"/>
              <w:rPr>
                <w:del w:id="2476" w:author="Мельник Сергей Николаевич" w:date="2023-06-23T10:21:00Z"/>
                <w:sz w:val="16"/>
                <w:szCs w:val="16"/>
              </w:rPr>
            </w:pPr>
            <w:del w:id="247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5AAE4FD" w14:textId="77777777" w:rsidR="00E775B7" w:rsidRPr="00386535" w:rsidDel="0021364A" w:rsidRDefault="00E775B7" w:rsidP="00386535">
            <w:pPr>
              <w:pStyle w:val="a6"/>
              <w:rPr>
                <w:del w:id="2478" w:author="Мельник Сергей Николаевич" w:date="2023-06-23T10:21:00Z"/>
                <w:sz w:val="16"/>
                <w:szCs w:val="16"/>
              </w:rPr>
            </w:pPr>
            <w:del w:id="247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81F920E" w14:textId="77777777" w:rsidR="00E775B7" w:rsidRPr="00386535" w:rsidDel="0021364A" w:rsidRDefault="00E775B7" w:rsidP="00386535">
            <w:pPr>
              <w:pStyle w:val="a6"/>
              <w:rPr>
                <w:del w:id="2480" w:author="Мельник Сергей Николаевич" w:date="2023-06-23T10:21:00Z"/>
                <w:sz w:val="16"/>
                <w:szCs w:val="16"/>
              </w:rPr>
            </w:pPr>
            <w:del w:id="2481" w:author="Мельник Сергей Николаевич" w:date="2023-06-23T10:21:00Z">
              <w:r w:rsidRPr="00386535" w:rsidDel="0021364A">
                <w:rPr>
                  <w:sz w:val="16"/>
                  <w:szCs w:val="16"/>
                </w:rPr>
                <w:delText>0,0</w:delText>
              </w:r>
            </w:del>
          </w:p>
        </w:tc>
      </w:tr>
      <w:tr w:rsidR="00E775B7" w:rsidRPr="00386535" w:rsidDel="0021364A" w14:paraId="12A70ADC" w14:textId="77777777" w:rsidTr="00E775B7">
        <w:trPr>
          <w:trHeight w:val="227"/>
          <w:del w:id="2482" w:author="Мельник Сергей Николаевич" w:date="2023-06-23T10:21:00Z"/>
        </w:trPr>
        <w:tc>
          <w:tcPr>
            <w:tcW w:w="292" w:type="pct"/>
            <w:vMerge/>
            <w:tcMar>
              <w:left w:w="28" w:type="dxa"/>
              <w:right w:w="28" w:type="dxa"/>
            </w:tcMar>
            <w:vAlign w:val="center"/>
            <w:hideMark/>
          </w:tcPr>
          <w:p w14:paraId="650402EE" w14:textId="77777777" w:rsidR="00E775B7" w:rsidRPr="00386535" w:rsidDel="0021364A" w:rsidRDefault="00E775B7" w:rsidP="00386535">
            <w:pPr>
              <w:pStyle w:val="a6"/>
              <w:rPr>
                <w:del w:id="2483" w:author="Мельник Сергей Николаевич" w:date="2023-06-23T10:21:00Z"/>
                <w:sz w:val="16"/>
                <w:szCs w:val="16"/>
              </w:rPr>
            </w:pPr>
          </w:p>
        </w:tc>
        <w:tc>
          <w:tcPr>
            <w:tcW w:w="617" w:type="pct"/>
            <w:vMerge/>
            <w:tcMar>
              <w:left w:w="28" w:type="dxa"/>
              <w:right w:w="28" w:type="dxa"/>
            </w:tcMar>
            <w:vAlign w:val="center"/>
            <w:hideMark/>
          </w:tcPr>
          <w:p w14:paraId="65F162F0" w14:textId="77777777" w:rsidR="00E775B7" w:rsidRPr="00386535" w:rsidDel="0021364A" w:rsidRDefault="00E775B7" w:rsidP="00386535">
            <w:pPr>
              <w:pStyle w:val="a6"/>
              <w:rPr>
                <w:del w:id="2484" w:author="Мельник Сергей Николаевич" w:date="2023-06-23T10:21:00Z"/>
                <w:sz w:val="16"/>
                <w:szCs w:val="16"/>
              </w:rPr>
            </w:pPr>
          </w:p>
        </w:tc>
        <w:tc>
          <w:tcPr>
            <w:tcW w:w="542" w:type="pct"/>
            <w:vMerge/>
            <w:tcMar>
              <w:left w:w="28" w:type="dxa"/>
              <w:right w:w="28" w:type="dxa"/>
            </w:tcMar>
            <w:vAlign w:val="center"/>
            <w:hideMark/>
          </w:tcPr>
          <w:p w14:paraId="786D8267" w14:textId="77777777" w:rsidR="00E775B7" w:rsidRPr="00386535" w:rsidDel="0021364A" w:rsidRDefault="00E775B7" w:rsidP="00386535">
            <w:pPr>
              <w:pStyle w:val="a6"/>
              <w:rPr>
                <w:del w:id="2485" w:author="Мельник Сергей Николаевич" w:date="2023-06-23T10:21:00Z"/>
                <w:sz w:val="16"/>
                <w:szCs w:val="16"/>
              </w:rPr>
            </w:pPr>
          </w:p>
        </w:tc>
        <w:tc>
          <w:tcPr>
            <w:tcW w:w="608" w:type="pct"/>
            <w:vMerge/>
            <w:tcMar>
              <w:left w:w="28" w:type="dxa"/>
              <w:right w:w="28" w:type="dxa"/>
            </w:tcMar>
            <w:vAlign w:val="center"/>
            <w:hideMark/>
          </w:tcPr>
          <w:p w14:paraId="1C3094DE" w14:textId="77777777" w:rsidR="00E775B7" w:rsidRPr="00386535" w:rsidDel="0021364A" w:rsidRDefault="00E775B7" w:rsidP="00386535">
            <w:pPr>
              <w:pStyle w:val="a6"/>
              <w:rPr>
                <w:del w:id="2486" w:author="Мельник Сергей Николаевич" w:date="2023-06-23T10:21:00Z"/>
                <w:sz w:val="16"/>
                <w:szCs w:val="16"/>
              </w:rPr>
            </w:pPr>
          </w:p>
        </w:tc>
        <w:tc>
          <w:tcPr>
            <w:tcW w:w="740" w:type="pct"/>
            <w:noWrap/>
            <w:tcMar>
              <w:left w:w="28" w:type="dxa"/>
              <w:right w:w="28" w:type="dxa"/>
            </w:tcMar>
            <w:vAlign w:val="center"/>
            <w:hideMark/>
          </w:tcPr>
          <w:p w14:paraId="0ECBCE69" w14:textId="77777777" w:rsidR="00E775B7" w:rsidRPr="00386535" w:rsidDel="0021364A" w:rsidRDefault="00E775B7" w:rsidP="00386535">
            <w:pPr>
              <w:pStyle w:val="a6"/>
              <w:rPr>
                <w:del w:id="2487" w:author="Мельник Сергей Николаевич" w:date="2023-06-23T10:21:00Z"/>
                <w:sz w:val="16"/>
                <w:szCs w:val="16"/>
              </w:rPr>
            </w:pPr>
            <w:del w:id="2488"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3BBA49BE" w14:textId="77777777" w:rsidR="00E775B7" w:rsidRPr="00386535" w:rsidDel="0021364A" w:rsidRDefault="00E775B7" w:rsidP="00386535">
            <w:pPr>
              <w:pStyle w:val="a6"/>
              <w:rPr>
                <w:del w:id="2489" w:author="Мельник Сергей Николаевич" w:date="2023-06-23T10:21:00Z"/>
                <w:sz w:val="16"/>
                <w:szCs w:val="16"/>
              </w:rPr>
            </w:pPr>
            <w:del w:id="2490"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74ABCF51" w14:textId="77777777" w:rsidR="00E775B7" w:rsidRPr="00386535" w:rsidDel="0021364A" w:rsidRDefault="00E775B7" w:rsidP="00386535">
            <w:pPr>
              <w:pStyle w:val="a6"/>
              <w:rPr>
                <w:del w:id="2491" w:author="Мельник Сергей Николаевич" w:date="2023-06-23T10:21:00Z"/>
                <w:sz w:val="16"/>
                <w:szCs w:val="16"/>
              </w:rPr>
            </w:pPr>
            <w:del w:id="2492" w:author="Мельник Сергей Николаевич" w:date="2023-06-23T10:21:00Z">
              <w:r w:rsidRPr="00386535" w:rsidDel="0021364A">
                <w:rPr>
                  <w:sz w:val="16"/>
                  <w:szCs w:val="16"/>
                </w:rPr>
                <w:delText>19 921,0</w:delText>
              </w:r>
            </w:del>
          </w:p>
        </w:tc>
        <w:tc>
          <w:tcPr>
            <w:tcW w:w="785" w:type="pct"/>
            <w:noWrap/>
            <w:tcMar>
              <w:left w:w="28" w:type="dxa"/>
              <w:right w:w="28" w:type="dxa"/>
            </w:tcMar>
            <w:vAlign w:val="center"/>
            <w:hideMark/>
          </w:tcPr>
          <w:p w14:paraId="7E3D59B2" w14:textId="77777777" w:rsidR="00E775B7" w:rsidRPr="00386535" w:rsidDel="0021364A" w:rsidRDefault="00E775B7" w:rsidP="00386535">
            <w:pPr>
              <w:pStyle w:val="a6"/>
              <w:rPr>
                <w:del w:id="2493" w:author="Мельник Сергей Николаевич" w:date="2023-06-23T10:21:00Z"/>
                <w:sz w:val="16"/>
                <w:szCs w:val="16"/>
              </w:rPr>
            </w:pPr>
            <w:del w:id="2494" w:author="Мельник Сергей Николаевич" w:date="2023-06-23T10:21:00Z">
              <w:r w:rsidRPr="00386535" w:rsidDel="0021364A">
                <w:rPr>
                  <w:sz w:val="16"/>
                  <w:szCs w:val="16"/>
                </w:rPr>
                <w:delText>2 253,2</w:delText>
              </w:r>
            </w:del>
          </w:p>
        </w:tc>
      </w:tr>
      <w:tr w:rsidR="00E775B7" w:rsidRPr="00386535" w:rsidDel="0021364A" w14:paraId="4334CCEC" w14:textId="77777777" w:rsidTr="00E775B7">
        <w:trPr>
          <w:trHeight w:val="227"/>
          <w:del w:id="2495" w:author="Мельник Сергей Николаевич" w:date="2023-06-23T10:21:00Z"/>
        </w:trPr>
        <w:tc>
          <w:tcPr>
            <w:tcW w:w="292" w:type="pct"/>
            <w:vMerge/>
            <w:tcMar>
              <w:left w:w="28" w:type="dxa"/>
              <w:right w:w="28" w:type="dxa"/>
            </w:tcMar>
            <w:vAlign w:val="center"/>
            <w:hideMark/>
          </w:tcPr>
          <w:p w14:paraId="2D5863E1" w14:textId="77777777" w:rsidR="00E775B7" w:rsidRPr="00386535" w:rsidDel="0021364A" w:rsidRDefault="00E775B7" w:rsidP="00386535">
            <w:pPr>
              <w:pStyle w:val="a6"/>
              <w:rPr>
                <w:del w:id="2496" w:author="Мельник Сергей Николаевич" w:date="2023-06-23T10:21:00Z"/>
                <w:sz w:val="16"/>
                <w:szCs w:val="16"/>
              </w:rPr>
            </w:pPr>
          </w:p>
        </w:tc>
        <w:tc>
          <w:tcPr>
            <w:tcW w:w="617" w:type="pct"/>
            <w:vMerge/>
            <w:tcMar>
              <w:left w:w="28" w:type="dxa"/>
              <w:right w:w="28" w:type="dxa"/>
            </w:tcMar>
            <w:vAlign w:val="center"/>
            <w:hideMark/>
          </w:tcPr>
          <w:p w14:paraId="32FC6CEE" w14:textId="77777777" w:rsidR="00E775B7" w:rsidRPr="00386535" w:rsidDel="0021364A" w:rsidRDefault="00E775B7" w:rsidP="00386535">
            <w:pPr>
              <w:pStyle w:val="a6"/>
              <w:rPr>
                <w:del w:id="2497" w:author="Мельник Сергей Николаевич" w:date="2023-06-23T10:21:00Z"/>
                <w:sz w:val="16"/>
                <w:szCs w:val="16"/>
              </w:rPr>
            </w:pPr>
          </w:p>
        </w:tc>
        <w:tc>
          <w:tcPr>
            <w:tcW w:w="542" w:type="pct"/>
            <w:vMerge/>
            <w:tcMar>
              <w:left w:w="28" w:type="dxa"/>
              <w:right w:w="28" w:type="dxa"/>
            </w:tcMar>
            <w:vAlign w:val="center"/>
            <w:hideMark/>
          </w:tcPr>
          <w:p w14:paraId="18EBB729" w14:textId="77777777" w:rsidR="00E775B7" w:rsidRPr="00386535" w:rsidDel="0021364A" w:rsidRDefault="00E775B7" w:rsidP="00386535">
            <w:pPr>
              <w:pStyle w:val="a6"/>
              <w:rPr>
                <w:del w:id="2498" w:author="Мельник Сергей Николаевич" w:date="2023-06-23T10:21:00Z"/>
                <w:sz w:val="16"/>
                <w:szCs w:val="16"/>
              </w:rPr>
            </w:pPr>
          </w:p>
        </w:tc>
        <w:tc>
          <w:tcPr>
            <w:tcW w:w="608" w:type="pct"/>
            <w:vMerge/>
            <w:tcMar>
              <w:left w:w="28" w:type="dxa"/>
              <w:right w:w="28" w:type="dxa"/>
            </w:tcMar>
            <w:vAlign w:val="center"/>
            <w:hideMark/>
          </w:tcPr>
          <w:p w14:paraId="25DE6B6D" w14:textId="77777777" w:rsidR="00E775B7" w:rsidRPr="00386535" w:rsidDel="0021364A" w:rsidRDefault="00E775B7" w:rsidP="00386535">
            <w:pPr>
              <w:pStyle w:val="a6"/>
              <w:rPr>
                <w:del w:id="2499" w:author="Мельник Сергей Николаевич" w:date="2023-06-23T10:21:00Z"/>
                <w:sz w:val="16"/>
                <w:szCs w:val="16"/>
              </w:rPr>
            </w:pPr>
          </w:p>
        </w:tc>
        <w:tc>
          <w:tcPr>
            <w:tcW w:w="740" w:type="pct"/>
            <w:noWrap/>
            <w:tcMar>
              <w:left w:w="28" w:type="dxa"/>
              <w:right w:w="28" w:type="dxa"/>
            </w:tcMar>
            <w:vAlign w:val="center"/>
            <w:hideMark/>
          </w:tcPr>
          <w:p w14:paraId="60CBEBAB" w14:textId="77777777" w:rsidR="00E775B7" w:rsidRPr="00386535" w:rsidDel="0021364A" w:rsidRDefault="00E775B7" w:rsidP="00386535">
            <w:pPr>
              <w:pStyle w:val="a6"/>
              <w:rPr>
                <w:del w:id="2500" w:author="Мельник Сергей Николаевич" w:date="2023-06-23T10:21:00Z"/>
                <w:sz w:val="16"/>
                <w:szCs w:val="16"/>
              </w:rPr>
            </w:pPr>
            <w:del w:id="2501"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A1CEC5F" w14:textId="77777777" w:rsidR="00E775B7" w:rsidRPr="00386535" w:rsidDel="0021364A" w:rsidRDefault="00E775B7" w:rsidP="00386535">
            <w:pPr>
              <w:pStyle w:val="a6"/>
              <w:rPr>
                <w:del w:id="2502" w:author="Мельник Сергей Николаевич" w:date="2023-06-23T10:21:00Z"/>
                <w:sz w:val="16"/>
                <w:szCs w:val="16"/>
              </w:rPr>
            </w:pPr>
            <w:del w:id="2503"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12A4A58C" w14:textId="77777777" w:rsidR="00E775B7" w:rsidRPr="00386535" w:rsidDel="0021364A" w:rsidRDefault="00E775B7" w:rsidP="00386535">
            <w:pPr>
              <w:pStyle w:val="a6"/>
              <w:rPr>
                <w:del w:id="2504" w:author="Мельник Сергей Николаевич" w:date="2023-06-23T10:21:00Z"/>
                <w:sz w:val="16"/>
                <w:szCs w:val="16"/>
              </w:rPr>
            </w:pPr>
            <w:del w:id="2505" w:author="Мельник Сергей Николаевич" w:date="2023-06-23T10:21:00Z">
              <w:r w:rsidRPr="00386535" w:rsidDel="0021364A">
                <w:rPr>
                  <w:sz w:val="16"/>
                  <w:szCs w:val="16"/>
                </w:rPr>
                <w:delText>16 104,0</w:delText>
              </w:r>
            </w:del>
          </w:p>
        </w:tc>
        <w:tc>
          <w:tcPr>
            <w:tcW w:w="785" w:type="pct"/>
            <w:noWrap/>
            <w:tcMar>
              <w:left w:w="28" w:type="dxa"/>
              <w:right w:w="28" w:type="dxa"/>
            </w:tcMar>
            <w:vAlign w:val="center"/>
            <w:hideMark/>
          </w:tcPr>
          <w:p w14:paraId="516FA5B4" w14:textId="77777777" w:rsidR="00E775B7" w:rsidRPr="00386535" w:rsidDel="0021364A" w:rsidRDefault="00E775B7" w:rsidP="00386535">
            <w:pPr>
              <w:pStyle w:val="a6"/>
              <w:rPr>
                <w:del w:id="2506" w:author="Мельник Сергей Николаевич" w:date="2023-06-23T10:21:00Z"/>
                <w:sz w:val="16"/>
                <w:szCs w:val="16"/>
              </w:rPr>
            </w:pPr>
            <w:del w:id="2507" w:author="Мельник Сергей Николаевич" w:date="2023-06-23T10:21:00Z">
              <w:r w:rsidRPr="00386535" w:rsidDel="0021364A">
                <w:rPr>
                  <w:sz w:val="16"/>
                  <w:szCs w:val="16"/>
                </w:rPr>
                <w:delText>1 965,2</w:delText>
              </w:r>
            </w:del>
          </w:p>
        </w:tc>
      </w:tr>
      <w:tr w:rsidR="00E775B7" w:rsidRPr="00386535" w:rsidDel="0021364A" w14:paraId="3F0D3E86" w14:textId="77777777" w:rsidTr="00E775B7">
        <w:trPr>
          <w:trHeight w:val="227"/>
          <w:del w:id="2508" w:author="Мельник Сергей Николаевич" w:date="2023-06-23T10:21:00Z"/>
        </w:trPr>
        <w:tc>
          <w:tcPr>
            <w:tcW w:w="292" w:type="pct"/>
            <w:vMerge/>
            <w:tcMar>
              <w:left w:w="28" w:type="dxa"/>
              <w:right w:w="28" w:type="dxa"/>
            </w:tcMar>
            <w:vAlign w:val="center"/>
            <w:hideMark/>
          </w:tcPr>
          <w:p w14:paraId="5BA64E1A" w14:textId="77777777" w:rsidR="00E775B7" w:rsidRPr="00386535" w:rsidDel="0021364A" w:rsidRDefault="00E775B7" w:rsidP="00386535">
            <w:pPr>
              <w:pStyle w:val="a6"/>
              <w:rPr>
                <w:del w:id="2509" w:author="Мельник Сергей Николаевич" w:date="2023-06-23T10:21:00Z"/>
                <w:sz w:val="16"/>
                <w:szCs w:val="16"/>
              </w:rPr>
            </w:pPr>
          </w:p>
        </w:tc>
        <w:tc>
          <w:tcPr>
            <w:tcW w:w="617" w:type="pct"/>
            <w:vMerge/>
            <w:tcMar>
              <w:left w:w="28" w:type="dxa"/>
              <w:right w:w="28" w:type="dxa"/>
            </w:tcMar>
            <w:vAlign w:val="center"/>
            <w:hideMark/>
          </w:tcPr>
          <w:p w14:paraId="160F2985" w14:textId="77777777" w:rsidR="00E775B7" w:rsidRPr="00386535" w:rsidDel="0021364A" w:rsidRDefault="00E775B7" w:rsidP="00386535">
            <w:pPr>
              <w:pStyle w:val="a6"/>
              <w:rPr>
                <w:del w:id="2510" w:author="Мельник Сергей Николаевич" w:date="2023-06-23T10:21:00Z"/>
                <w:sz w:val="16"/>
                <w:szCs w:val="16"/>
              </w:rPr>
            </w:pPr>
          </w:p>
        </w:tc>
        <w:tc>
          <w:tcPr>
            <w:tcW w:w="542" w:type="pct"/>
            <w:vMerge/>
            <w:tcMar>
              <w:left w:w="28" w:type="dxa"/>
              <w:right w:w="28" w:type="dxa"/>
            </w:tcMar>
            <w:vAlign w:val="center"/>
            <w:hideMark/>
          </w:tcPr>
          <w:p w14:paraId="5EB88046" w14:textId="77777777" w:rsidR="00E775B7" w:rsidRPr="00386535" w:rsidDel="0021364A" w:rsidRDefault="00E775B7" w:rsidP="00386535">
            <w:pPr>
              <w:pStyle w:val="a6"/>
              <w:rPr>
                <w:del w:id="2511" w:author="Мельник Сергей Николаевич" w:date="2023-06-23T10:21:00Z"/>
                <w:sz w:val="16"/>
                <w:szCs w:val="16"/>
              </w:rPr>
            </w:pPr>
          </w:p>
        </w:tc>
        <w:tc>
          <w:tcPr>
            <w:tcW w:w="608" w:type="pct"/>
            <w:vMerge/>
            <w:tcMar>
              <w:left w:w="28" w:type="dxa"/>
              <w:right w:w="28" w:type="dxa"/>
            </w:tcMar>
            <w:vAlign w:val="center"/>
            <w:hideMark/>
          </w:tcPr>
          <w:p w14:paraId="671DD6AB" w14:textId="77777777" w:rsidR="00E775B7" w:rsidRPr="00386535" w:rsidDel="0021364A" w:rsidRDefault="00E775B7" w:rsidP="00386535">
            <w:pPr>
              <w:pStyle w:val="a6"/>
              <w:rPr>
                <w:del w:id="2512" w:author="Мельник Сергей Николаевич" w:date="2023-06-23T10:21:00Z"/>
                <w:sz w:val="16"/>
                <w:szCs w:val="16"/>
              </w:rPr>
            </w:pPr>
          </w:p>
        </w:tc>
        <w:tc>
          <w:tcPr>
            <w:tcW w:w="740" w:type="pct"/>
            <w:noWrap/>
            <w:tcMar>
              <w:left w:w="28" w:type="dxa"/>
              <w:right w:w="28" w:type="dxa"/>
            </w:tcMar>
            <w:vAlign w:val="center"/>
            <w:hideMark/>
          </w:tcPr>
          <w:p w14:paraId="7EC144C5" w14:textId="77777777" w:rsidR="00E775B7" w:rsidRPr="00386535" w:rsidDel="0021364A" w:rsidRDefault="00E775B7" w:rsidP="00386535">
            <w:pPr>
              <w:pStyle w:val="a6"/>
              <w:rPr>
                <w:del w:id="2513" w:author="Мельник Сергей Николаевич" w:date="2023-06-23T10:21:00Z"/>
                <w:sz w:val="16"/>
                <w:szCs w:val="16"/>
              </w:rPr>
            </w:pPr>
            <w:del w:id="2514"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577833EC" w14:textId="77777777" w:rsidR="00E775B7" w:rsidRPr="00386535" w:rsidDel="0021364A" w:rsidRDefault="00E775B7" w:rsidP="00386535">
            <w:pPr>
              <w:pStyle w:val="a6"/>
              <w:rPr>
                <w:del w:id="2515" w:author="Мельник Сергей Николаевич" w:date="2023-06-23T10:21:00Z"/>
                <w:sz w:val="16"/>
                <w:szCs w:val="16"/>
              </w:rPr>
            </w:pPr>
            <w:del w:id="2516" w:author="Мельник Сергей Николаевич" w:date="2023-06-23T10:21:00Z">
              <w:r w:rsidRPr="00386535" w:rsidDel="0021364A">
                <w:rPr>
                  <w:sz w:val="16"/>
                  <w:szCs w:val="16"/>
                </w:rPr>
                <w:delText>2003</w:delText>
              </w:r>
            </w:del>
          </w:p>
        </w:tc>
        <w:tc>
          <w:tcPr>
            <w:tcW w:w="734" w:type="pct"/>
            <w:noWrap/>
            <w:tcMar>
              <w:left w:w="28" w:type="dxa"/>
              <w:right w:w="28" w:type="dxa"/>
            </w:tcMar>
            <w:vAlign w:val="center"/>
            <w:hideMark/>
          </w:tcPr>
          <w:p w14:paraId="396CD667" w14:textId="77777777" w:rsidR="00E775B7" w:rsidRPr="00386535" w:rsidDel="0021364A" w:rsidRDefault="00E775B7" w:rsidP="00386535">
            <w:pPr>
              <w:pStyle w:val="a6"/>
              <w:rPr>
                <w:del w:id="2517" w:author="Мельник Сергей Николаевич" w:date="2023-06-23T10:21:00Z"/>
                <w:sz w:val="16"/>
                <w:szCs w:val="16"/>
              </w:rPr>
            </w:pPr>
            <w:del w:id="2518" w:author="Мельник Сергей Николаевич" w:date="2023-06-23T10:21:00Z">
              <w:r w:rsidRPr="00386535" w:rsidDel="0021364A">
                <w:rPr>
                  <w:sz w:val="16"/>
                  <w:szCs w:val="16"/>
                </w:rPr>
                <w:delText>3 817,0</w:delText>
              </w:r>
            </w:del>
          </w:p>
        </w:tc>
        <w:tc>
          <w:tcPr>
            <w:tcW w:w="785" w:type="pct"/>
            <w:noWrap/>
            <w:tcMar>
              <w:left w:w="28" w:type="dxa"/>
              <w:right w:w="28" w:type="dxa"/>
            </w:tcMar>
            <w:vAlign w:val="center"/>
            <w:hideMark/>
          </w:tcPr>
          <w:p w14:paraId="1F69F5F3" w14:textId="77777777" w:rsidR="00E775B7" w:rsidRPr="00386535" w:rsidDel="0021364A" w:rsidRDefault="00E775B7" w:rsidP="00386535">
            <w:pPr>
              <w:pStyle w:val="a6"/>
              <w:rPr>
                <w:del w:id="2519" w:author="Мельник Сергей Николаевич" w:date="2023-06-23T10:21:00Z"/>
                <w:sz w:val="16"/>
                <w:szCs w:val="16"/>
              </w:rPr>
            </w:pPr>
            <w:del w:id="2520" w:author="Мельник Сергей Николаевич" w:date="2023-06-23T10:21:00Z">
              <w:r w:rsidRPr="00386535" w:rsidDel="0021364A">
                <w:rPr>
                  <w:sz w:val="16"/>
                  <w:szCs w:val="16"/>
                </w:rPr>
                <w:delText>288,0</w:delText>
              </w:r>
            </w:del>
          </w:p>
        </w:tc>
      </w:tr>
      <w:tr w:rsidR="00E775B7" w:rsidRPr="00386535" w:rsidDel="0021364A" w14:paraId="7CF35AA4" w14:textId="77777777" w:rsidTr="00E775B7">
        <w:trPr>
          <w:trHeight w:val="227"/>
          <w:del w:id="2521" w:author="Мельник Сергей Николаевич" w:date="2023-06-23T10:21:00Z"/>
        </w:trPr>
        <w:tc>
          <w:tcPr>
            <w:tcW w:w="292" w:type="pct"/>
            <w:vMerge/>
            <w:tcMar>
              <w:left w:w="28" w:type="dxa"/>
              <w:right w:w="28" w:type="dxa"/>
            </w:tcMar>
            <w:vAlign w:val="center"/>
            <w:hideMark/>
          </w:tcPr>
          <w:p w14:paraId="7A246CF3" w14:textId="77777777" w:rsidR="00E775B7" w:rsidRPr="00386535" w:rsidDel="0021364A" w:rsidRDefault="00E775B7" w:rsidP="00386535">
            <w:pPr>
              <w:pStyle w:val="a6"/>
              <w:rPr>
                <w:del w:id="2522" w:author="Мельник Сергей Николаевич" w:date="2023-06-23T10:21:00Z"/>
                <w:sz w:val="16"/>
                <w:szCs w:val="16"/>
              </w:rPr>
            </w:pPr>
          </w:p>
        </w:tc>
        <w:tc>
          <w:tcPr>
            <w:tcW w:w="617" w:type="pct"/>
            <w:vMerge/>
            <w:tcMar>
              <w:left w:w="28" w:type="dxa"/>
              <w:right w:w="28" w:type="dxa"/>
            </w:tcMar>
            <w:vAlign w:val="center"/>
            <w:hideMark/>
          </w:tcPr>
          <w:p w14:paraId="6274910C" w14:textId="77777777" w:rsidR="00E775B7" w:rsidRPr="00386535" w:rsidDel="0021364A" w:rsidRDefault="00E775B7" w:rsidP="00386535">
            <w:pPr>
              <w:pStyle w:val="a6"/>
              <w:rPr>
                <w:del w:id="2523" w:author="Мельник Сергей Николаевич" w:date="2023-06-23T10:21:00Z"/>
                <w:sz w:val="16"/>
                <w:szCs w:val="16"/>
              </w:rPr>
            </w:pPr>
          </w:p>
        </w:tc>
        <w:tc>
          <w:tcPr>
            <w:tcW w:w="542" w:type="pct"/>
            <w:vMerge/>
            <w:tcMar>
              <w:left w:w="28" w:type="dxa"/>
              <w:right w:w="28" w:type="dxa"/>
            </w:tcMar>
            <w:vAlign w:val="center"/>
            <w:hideMark/>
          </w:tcPr>
          <w:p w14:paraId="2CED736B" w14:textId="77777777" w:rsidR="00E775B7" w:rsidRPr="00386535" w:rsidDel="0021364A" w:rsidRDefault="00E775B7" w:rsidP="00386535">
            <w:pPr>
              <w:pStyle w:val="a6"/>
              <w:rPr>
                <w:del w:id="2524" w:author="Мельник Сергей Николаевич" w:date="2023-06-23T10:21:00Z"/>
                <w:sz w:val="16"/>
                <w:szCs w:val="16"/>
              </w:rPr>
            </w:pPr>
          </w:p>
        </w:tc>
        <w:tc>
          <w:tcPr>
            <w:tcW w:w="608" w:type="pct"/>
            <w:vMerge/>
            <w:tcMar>
              <w:left w:w="28" w:type="dxa"/>
              <w:right w:w="28" w:type="dxa"/>
            </w:tcMar>
            <w:vAlign w:val="center"/>
            <w:hideMark/>
          </w:tcPr>
          <w:p w14:paraId="2C71A597" w14:textId="77777777" w:rsidR="00E775B7" w:rsidRPr="00386535" w:rsidDel="0021364A" w:rsidRDefault="00E775B7" w:rsidP="00386535">
            <w:pPr>
              <w:pStyle w:val="a6"/>
              <w:rPr>
                <w:del w:id="2525" w:author="Мельник Сергей Николаевич" w:date="2023-06-23T10:21:00Z"/>
                <w:sz w:val="16"/>
                <w:szCs w:val="16"/>
              </w:rPr>
            </w:pPr>
          </w:p>
        </w:tc>
        <w:tc>
          <w:tcPr>
            <w:tcW w:w="740" w:type="pct"/>
            <w:noWrap/>
            <w:tcMar>
              <w:left w:w="28" w:type="dxa"/>
              <w:right w:w="28" w:type="dxa"/>
            </w:tcMar>
            <w:vAlign w:val="center"/>
            <w:hideMark/>
          </w:tcPr>
          <w:p w14:paraId="1EEA63E7" w14:textId="77777777" w:rsidR="00E775B7" w:rsidRPr="00386535" w:rsidDel="0021364A" w:rsidRDefault="00E775B7" w:rsidP="00386535">
            <w:pPr>
              <w:pStyle w:val="a6"/>
              <w:rPr>
                <w:del w:id="2526" w:author="Мельник Сергей Николаевич" w:date="2023-06-23T10:21:00Z"/>
                <w:sz w:val="16"/>
                <w:szCs w:val="16"/>
              </w:rPr>
            </w:pPr>
            <w:del w:id="252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21076ACA" w14:textId="77777777" w:rsidR="00E775B7" w:rsidRPr="00386535" w:rsidDel="0021364A" w:rsidRDefault="00E775B7" w:rsidP="00386535">
            <w:pPr>
              <w:pStyle w:val="a6"/>
              <w:rPr>
                <w:del w:id="2528" w:author="Мельник Сергей Николаевич" w:date="2023-06-23T10:21:00Z"/>
                <w:sz w:val="16"/>
                <w:szCs w:val="16"/>
              </w:rPr>
            </w:pPr>
            <w:del w:id="2529" w:author="Мельник Сергей Николаевич" w:date="2023-06-23T10:21:00Z">
              <w:r w:rsidRPr="00386535" w:rsidDel="0021364A">
                <w:rPr>
                  <w:sz w:val="16"/>
                  <w:szCs w:val="16"/>
                </w:rPr>
                <w:delText>1992</w:delText>
              </w:r>
            </w:del>
          </w:p>
        </w:tc>
        <w:tc>
          <w:tcPr>
            <w:tcW w:w="734" w:type="pct"/>
            <w:noWrap/>
            <w:tcMar>
              <w:left w:w="28" w:type="dxa"/>
              <w:right w:w="28" w:type="dxa"/>
            </w:tcMar>
            <w:vAlign w:val="center"/>
            <w:hideMark/>
          </w:tcPr>
          <w:p w14:paraId="34988101" w14:textId="77777777" w:rsidR="00E775B7" w:rsidRPr="00386535" w:rsidDel="0021364A" w:rsidRDefault="00E775B7" w:rsidP="00386535">
            <w:pPr>
              <w:pStyle w:val="a6"/>
              <w:rPr>
                <w:del w:id="2530" w:author="Мельник Сергей Николаевич" w:date="2023-06-23T10:21:00Z"/>
                <w:sz w:val="16"/>
                <w:szCs w:val="16"/>
              </w:rPr>
            </w:pPr>
            <w:del w:id="2531" w:author="Мельник Сергей Николаевич" w:date="2023-06-23T10:21:00Z">
              <w:r w:rsidRPr="00386535" w:rsidDel="0021364A">
                <w:rPr>
                  <w:sz w:val="16"/>
                  <w:szCs w:val="16"/>
                </w:rPr>
                <w:delText>19 921,0</w:delText>
              </w:r>
            </w:del>
          </w:p>
        </w:tc>
        <w:tc>
          <w:tcPr>
            <w:tcW w:w="785" w:type="pct"/>
            <w:noWrap/>
            <w:tcMar>
              <w:left w:w="28" w:type="dxa"/>
              <w:right w:w="28" w:type="dxa"/>
            </w:tcMar>
            <w:vAlign w:val="center"/>
            <w:hideMark/>
          </w:tcPr>
          <w:p w14:paraId="5999D0FD" w14:textId="77777777" w:rsidR="00E775B7" w:rsidRPr="00386535" w:rsidDel="0021364A" w:rsidRDefault="00E775B7" w:rsidP="00386535">
            <w:pPr>
              <w:pStyle w:val="a6"/>
              <w:rPr>
                <w:del w:id="2532" w:author="Мельник Сергей Николаевич" w:date="2023-06-23T10:21:00Z"/>
                <w:sz w:val="16"/>
                <w:szCs w:val="16"/>
              </w:rPr>
            </w:pPr>
            <w:del w:id="2533" w:author="Мельник Сергей Николаевич" w:date="2023-06-23T10:21:00Z">
              <w:r w:rsidRPr="00386535" w:rsidDel="0021364A">
                <w:rPr>
                  <w:sz w:val="16"/>
                  <w:szCs w:val="16"/>
                </w:rPr>
                <w:delText>2 253,2</w:delText>
              </w:r>
            </w:del>
          </w:p>
        </w:tc>
      </w:tr>
      <w:tr w:rsidR="00E775B7" w:rsidRPr="00386535" w:rsidDel="0021364A" w14:paraId="4C17FEB7" w14:textId="77777777" w:rsidTr="00E775B7">
        <w:trPr>
          <w:trHeight w:val="227"/>
          <w:del w:id="2534" w:author="Мельник Сергей Николаевич" w:date="2023-06-23T10:21:00Z"/>
        </w:trPr>
        <w:tc>
          <w:tcPr>
            <w:tcW w:w="292" w:type="pct"/>
            <w:vMerge w:val="restart"/>
            <w:tcMar>
              <w:left w:w="28" w:type="dxa"/>
              <w:right w:w="28" w:type="dxa"/>
            </w:tcMar>
            <w:vAlign w:val="center"/>
            <w:hideMark/>
          </w:tcPr>
          <w:p w14:paraId="1EE93287" w14:textId="77777777" w:rsidR="00E775B7" w:rsidRPr="00386535" w:rsidDel="0021364A" w:rsidRDefault="00E775B7" w:rsidP="00386535">
            <w:pPr>
              <w:pStyle w:val="a6"/>
              <w:rPr>
                <w:del w:id="2535" w:author="Мельник Сергей Николаевич" w:date="2023-06-23T10:21:00Z"/>
                <w:sz w:val="16"/>
                <w:szCs w:val="16"/>
              </w:rPr>
            </w:pPr>
            <w:del w:id="2536" w:author="Мельник Сергей Николаевич" w:date="2023-06-23T10:21:00Z">
              <w:r w:rsidRPr="00386535" w:rsidDel="0021364A">
                <w:rPr>
                  <w:sz w:val="16"/>
                  <w:szCs w:val="16"/>
                </w:rPr>
                <w:delText>33</w:delText>
              </w:r>
            </w:del>
          </w:p>
        </w:tc>
        <w:tc>
          <w:tcPr>
            <w:tcW w:w="617" w:type="pct"/>
            <w:vMerge w:val="restart"/>
            <w:tcMar>
              <w:left w:w="28" w:type="dxa"/>
              <w:right w:w="28" w:type="dxa"/>
            </w:tcMar>
            <w:vAlign w:val="center"/>
            <w:hideMark/>
          </w:tcPr>
          <w:p w14:paraId="73441CB6" w14:textId="77777777" w:rsidR="00E775B7" w:rsidRPr="00386535" w:rsidDel="0021364A" w:rsidRDefault="00AC20D1" w:rsidP="00386535">
            <w:pPr>
              <w:pStyle w:val="a6"/>
              <w:rPr>
                <w:del w:id="2537" w:author="Мельник Сергей Николаевич" w:date="2023-06-23T10:21:00Z"/>
                <w:sz w:val="16"/>
                <w:szCs w:val="16"/>
              </w:rPr>
            </w:pPr>
            <w:del w:id="2538"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542" w:type="pct"/>
            <w:vMerge w:val="restart"/>
            <w:tcMar>
              <w:left w:w="28" w:type="dxa"/>
              <w:right w:w="28" w:type="dxa"/>
            </w:tcMar>
            <w:vAlign w:val="center"/>
            <w:hideMark/>
          </w:tcPr>
          <w:p w14:paraId="170E70C0" w14:textId="77777777" w:rsidR="00E775B7" w:rsidRPr="00386535" w:rsidDel="0021364A" w:rsidRDefault="00E775B7" w:rsidP="00386535">
            <w:pPr>
              <w:pStyle w:val="a6"/>
              <w:rPr>
                <w:del w:id="2539" w:author="Мельник Сергей Николаевич" w:date="2023-06-23T10:21:00Z"/>
                <w:sz w:val="16"/>
                <w:szCs w:val="16"/>
              </w:rPr>
            </w:pPr>
            <w:del w:id="2540" w:author="Мельник Сергей Николаевич" w:date="2023-06-23T10:21:00Z">
              <w:r w:rsidRPr="00386535" w:rsidDel="0021364A">
                <w:rPr>
                  <w:sz w:val="16"/>
                  <w:szCs w:val="16"/>
                </w:rPr>
                <w:delText>Серова</w:delText>
              </w:r>
            </w:del>
          </w:p>
        </w:tc>
        <w:tc>
          <w:tcPr>
            <w:tcW w:w="608" w:type="pct"/>
            <w:vMerge w:val="restart"/>
            <w:tcMar>
              <w:left w:w="28" w:type="dxa"/>
              <w:right w:w="28" w:type="dxa"/>
            </w:tcMar>
            <w:vAlign w:val="center"/>
            <w:hideMark/>
          </w:tcPr>
          <w:p w14:paraId="20082854" w14:textId="77777777" w:rsidR="00E775B7" w:rsidRPr="00386535" w:rsidDel="0021364A" w:rsidRDefault="00AC20D1" w:rsidP="00386535">
            <w:pPr>
              <w:pStyle w:val="a6"/>
              <w:rPr>
                <w:del w:id="2541" w:author="Мельник Сергей Николаевич" w:date="2023-06-23T10:21:00Z"/>
                <w:sz w:val="16"/>
                <w:szCs w:val="16"/>
              </w:rPr>
            </w:pPr>
            <w:del w:id="2542" w:author="Мельник Сергей Николаевич" w:date="2023-06-23T10:21:00Z">
              <w:r w:rsidRPr="00386535" w:rsidDel="0021364A">
                <w:rPr>
                  <w:sz w:val="16"/>
                  <w:szCs w:val="16"/>
                </w:rPr>
                <w:delText>СТС филиала «Коми» ПАО «Т Плюс» (с 01.01.2024 – СТС «Комитеплоэнерго»)</w:delText>
              </w:r>
            </w:del>
          </w:p>
        </w:tc>
        <w:tc>
          <w:tcPr>
            <w:tcW w:w="740" w:type="pct"/>
            <w:noWrap/>
            <w:tcMar>
              <w:left w:w="28" w:type="dxa"/>
              <w:right w:w="28" w:type="dxa"/>
            </w:tcMar>
            <w:vAlign w:val="center"/>
            <w:hideMark/>
          </w:tcPr>
          <w:p w14:paraId="73FFE94B" w14:textId="77777777" w:rsidR="00E775B7" w:rsidRPr="00386535" w:rsidDel="0021364A" w:rsidRDefault="00E775B7" w:rsidP="00386535">
            <w:pPr>
              <w:pStyle w:val="a6"/>
              <w:rPr>
                <w:del w:id="2543" w:author="Мельник Сергей Николаевич" w:date="2023-06-23T10:21:00Z"/>
                <w:sz w:val="16"/>
                <w:szCs w:val="16"/>
              </w:rPr>
            </w:pPr>
            <w:del w:id="254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BA5C6BA" w14:textId="77777777" w:rsidR="00E775B7" w:rsidRPr="00386535" w:rsidDel="0021364A" w:rsidRDefault="00E775B7" w:rsidP="00386535">
            <w:pPr>
              <w:pStyle w:val="a6"/>
              <w:rPr>
                <w:del w:id="2545" w:author="Мельник Сергей Николаевич" w:date="2023-06-23T10:21:00Z"/>
                <w:sz w:val="16"/>
                <w:szCs w:val="16"/>
              </w:rPr>
            </w:pPr>
            <w:del w:id="254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1C5975F" w14:textId="77777777" w:rsidR="00E775B7" w:rsidRPr="00386535" w:rsidDel="0021364A" w:rsidRDefault="00E775B7" w:rsidP="00386535">
            <w:pPr>
              <w:pStyle w:val="a6"/>
              <w:rPr>
                <w:del w:id="2547" w:author="Мельник Сергей Николаевич" w:date="2023-06-23T10:21:00Z"/>
                <w:sz w:val="16"/>
                <w:szCs w:val="16"/>
              </w:rPr>
            </w:pPr>
            <w:del w:id="254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44D147D" w14:textId="77777777" w:rsidR="00E775B7" w:rsidRPr="00386535" w:rsidDel="0021364A" w:rsidRDefault="00E775B7" w:rsidP="00386535">
            <w:pPr>
              <w:pStyle w:val="a6"/>
              <w:rPr>
                <w:del w:id="2549" w:author="Мельник Сергей Николаевич" w:date="2023-06-23T10:21:00Z"/>
                <w:sz w:val="16"/>
                <w:szCs w:val="16"/>
              </w:rPr>
            </w:pPr>
            <w:del w:id="2550" w:author="Мельник Сергей Николаевич" w:date="2023-06-23T10:21:00Z">
              <w:r w:rsidRPr="00386535" w:rsidDel="0021364A">
                <w:rPr>
                  <w:sz w:val="16"/>
                  <w:szCs w:val="16"/>
                </w:rPr>
                <w:delText>0,0</w:delText>
              </w:r>
            </w:del>
          </w:p>
        </w:tc>
      </w:tr>
      <w:tr w:rsidR="00E775B7" w:rsidRPr="00386535" w:rsidDel="0021364A" w14:paraId="2629AC6E" w14:textId="77777777" w:rsidTr="00E775B7">
        <w:trPr>
          <w:trHeight w:val="227"/>
          <w:del w:id="2551" w:author="Мельник Сергей Николаевич" w:date="2023-06-23T10:21:00Z"/>
        </w:trPr>
        <w:tc>
          <w:tcPr>
            <w:tcW w:w="292" w:type="pct"/>
            <w:vMerge/>
            <w:tcMar>
              <w:left w:w="28" w:type="dxa"/>
              <w:right w:w="28" w:type="dxa"/>
            </w:tcMar>
            <w:vAlign w:val="center"/>
            <w:hideMark/>
          </w:tcPr>
          <w:p w14:paraId="4F937D55" w14:textId="77777777" w:rsidR="00E775B7" w:rsidRPr="00386535" w:rsidDel="0021364A" w:rsidRDefault="00E775B7" w:rsidP="00386535">
            <w:pPr>
              <w:pStyle w:val="a6"/>
              <w:rPr>
                <w:del w:id="2552" w:author="Мельник Сергей Николаевич" w:date="2023-06-23T10:21:00Z"/>
                <w:sz w:val="16"/>
                <w:szCs w:val="16"/>
              </w:rPr>
            </w:pPr>
          </w:p>
        </w:tc>
        <w:tc>
          <w:tcPr>
            <w:tcW w:w="617" w:type="pct"/>
            <w:vMerge/>
            <w:tcMar>
              <w:left w:w="28" w:type="dxa"/>
              <w:right w:w="28" w:type="dxa"/>
            </w:tcMar>
            <w:vAlign w:val="center"/>
            <w:hideMark/>
          </w:tcPr>
          <w:p w14:paraId="683C1153" w14:textId="77777777" w:rsidR="00E775B7" w:rsidRPr="00386535" w:rsidDel="0021364A" w:rsidRDefault="00E775B7" w:rsidP="00386535">
            <w:pPr>
              <w:pStyle w:val="a6"/>
              <w:rPr>
                <w:del w:id="2553" w:author="Мельник Сергей Николаевич" w:date="2023-06-23T10:21:00Z"/>
                <w:sz w:val="16"/>
                <w:szCs w:val="16"/>
              </w:rPr>
            </w:pPr>
          </w:p>
        </w:tc>
        <w:tc>
          <w:tcPr>
            <w:tcW w:w="542" w:type="pct"/>
            <w:vMerge/>
            <w:tcMar>
              <w:left w:w="28" w:type="dxa"/>
              <w:right w:w="28" w:type="dxa"/>
            </w:tcMar>
            <w:vAlign w:val="center"/>
            <w:hideMark/>
          </w:tcPr>
          <w:p w14:paraId="6371891F" w14:textId="77777777" w:rsidR="00E775B7" w:rsidRPr="00386535" w:rsidDel="0021364A" w:rsidRDefault="00E775B7" w:rsidP="00386535">
            <w:pPr>
              <w:pStyle w:val="a6"/>
              <w:rPr>
                <w:del w:id="2554" w:author="Мельник Сергей Николаевич" w:date="2023-06-23T10:21:00Z"/>
                <w:sz w:val="16"/>
                <w:szCs w:val="16"/>
              </w:rPr>
            </w:pPr>
          </w:p>
        </w:tc>
        <w:tc>
          <w:tcPr>
            <w:tcW w:w="608" w:type="pct"/>
            <w:vMerge/>
            <w:tcMar>
              <w:left w:w="28" w:type="dxa"/>
              <w:right w:w="28" w:type="dxa"/>
            </w:tcMar>
            <w:vAlign w:val="center"/>
            <w:hideMark/>
          </w:tcPr>
          <w:p w14:paraId="15A660A7" w14:textId="77777777" w:rsidR="00E775B7" w:rsidRPr="00386535" w:rsidDel="0021364A" w:rsidRDefault="00E775B7" w:rsidP="00386535">
            <w:pPr>
              <w:pStyle w:val="a6"/>
              <w:rPr>
                <w:del w:id="2555" w:author="Мельник Сергей Николаевич" w:date="2023-06-23T10:21:00Z"/>
                <w:sz w:val="16"/>
                <w:szCs w:val="16"/>
              </w:rPr>
            </w:pPr>
          </w:p>
        </w:tc>
        <w:tc>
          <w:tcPr>
            <w:tcW w:w="740" w:type="pct"/>
            <w:noWrap/>
            <w:tcMar>
              <w:left w:w="28" w:type="dxa"/>
              <w:right w:w="28" w:type="dxa"/>
            </w:tcMar>
            <w:vAlign w:val="center"/>
            <w:hideMark/>
          </w:tcPr>
          <w:p w14:paraId="2AD699D8" w14:textId="77777777" w:rsidR="00E775B7" w:rsidRPr="00386535" w:rsidDel="0021364A" w:rsidRDefault="00E775B7" w:rsidP="00386535">
            <w:pPr>
              <w:pStyle w:val="a6"/>
              <w:rPr>
                <w:del w:id="2556" w:author="Мельник Сергей Николаевич" w:date="2023-06-23T10:21:00Z"/>
                <w:sz w:val="16"/>
                <w:szCs w:val="16"/>
              </w:rPr>
            </w:pPr>
            <w:del w:id="255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05D8CFA2" w14:textId="77777777" w:rsidR="00E775B7" w:rsidRPr="00386535" w:rsidDel="0021364A" w:rsidRDefault="00E775B7" w:rsidP="00386535">
            <w:pPr>
              <w:pStyle w:val="a6"/>
              <w:rPr>
                <w:del w:id="2558" w:author="Мельник Сергей Николаевич" w:date="2023-06-23T10:21:00Z"/>
                <w:sz w:val="16"/>
                <w:szCs w:val="16"/>
              </w:rPr>
            </w:pPr>
            <w:del w:id="2559" w:author="Мельник Сергей Николаевич" w:date="2023-06-23T10:21:00Z">
              <w:r w:rsidRPr="00386535" w:rsidDel="0021364A">
                <w:rPr>
                  <w:sz w:val="16"/>
                  <w:szCs w:val="16"/>
                </w:rPr>
                <w:delText>1993</w:delText>
              </w:r>
            </w:del>
          </w:p>
        </w:tc>
        <w:tc>
          <w:tcPr>
            <w:tcW w:w="734" w:type="pct"/>
            <w:noWrap/>
            <w:tcMar>
              <w:left w:w="28" w:type="dxa"/>
              <w:right w:w="28" w:type="dxa"/>
            </w:tcMar>
            <w:vAlign w:val="center"/>
            <w:hideMark/>
          </w:tcPr>
          <w:p w14:paraId="69A23D5C" w14:textId="77777777" w:rsidR="00E775B7" w:rsidRPr="00386535" w:rsidDel="0021364A" w:rsidRDefault="00E775B7" w:rsidP="00386535">
            <w:pPr>
              <w:pStyle w:val="a6"/>
              <w:rPr>
                <w:del w:id="2560" w:author="Мельник Сергей Николаевич" w:date="2023-06-23T10:21:00Z"/>
                <w:sz w:val="16"/>
                <w:szCs w:val="16"/>
              </w:rPr>
            </w:pPr>
            <w:del w:id="2561" w:author="Мельник Сергей Николаевич" w:date="2023-06-23T10:21:00Z">
              <w:r w:rsidRPr="00386535" w:rsidDel="0021364A">
                <w:rPr>
                  <w:sz w:val="16"/>
                  <w:szCs w:val="16"/>
                </w:rPr>
                <w:delText>15 916,0</w:delText>
              </w:r>
            </w:del>
          </w:p>
        </w:tc>
        <w:tc>
          <w:tcPr>
            <w:tcW w:w="785" w:type="pct"/>
            <w:noWrap/>
            <w:tcMar>
              <w:left w:w="28" w:type="dxa"/>
              <w:right w:w="28" w:type="dxa"/>
            </w:tcMar>
            <w:vAlign w:val="center"/>
            <w:hideMark/>
          </w:tcPr>
          <w:p w14:paraId="1018E584" w14:textId="77777777" w:rsidR="00E775B7" w:rsidRPr="00386535" w:rsidDel="0021364A" w:rsidRDefault="00E775B7" w:rsidP="00386535">
            <w:pPr>
              <w:pStyle w:val="a6"/>
              <w:rPr>
                <w:del w:id="2562" w:author="Мельник Сергей Николаевич" w:date="2023-06-23T10:21:00Z"/>
                <w:sz w:val="16"/>
                <w:szCs w:val="16"/>
              </w:rPr>
            </w:pPr>
            <w:del w:id="2563" w:author="Мельник Сергей Николаевич" w:date="2023-06-23T10:21:00Z">
              <w:r w:rsidRPr="00386535" w:rsidDel="0021364A">
                <w:rPr>
                  <w:sz w:val="16"/>
                  <w:szCs w:val="16"/>
                </w:rPr>
                <w:delText>1 946,9</w:delText>
              </w:r>
            </w:del>
          </w:p>
        </w:tc>
      </w:tr>
      <w:tr w:rsidR="00E775B7" w:rsidRPr="00386535" w:rsidDel="0021364A" w14:paraId="365C2026" w14:textId="77777777" w:rsidTr="00E775B7">
        <w:trPr>
          <w:trHeight w:val="227"/>
          <w:del w:id="2564" w:author="Мельник Сергей Николаевич" w:date="2023-06-23T10:21:00Z"/>
        </w:trPr>
        <w:tc>
          <w:tcPr>
            <w:tcW w:w="292" w:type="pct"/>
            <w:vMerge/>
            <w:tcMar>
              <w:left w:w="28" w:type="dxa"/>
              <w:right w:w="28" w:type="dxa"/>
            </w:tcMar>
            <w:vAlign w:val="center"/>
            <w:hideMark/>
          </w:tcPr>
          <w:p w14:paraId="27C8C9A2" w14:textId="77777777" w:rsidR="00E775B7" w:rsidRPr="00386535" w:rsidDel="0021364A" w:rsidRDefault="00E775B7" w:rsidP="00386535">
            <w:pPr>
              <w:pStyle w:val="a6"/>
              <w:rPr>
                <w:del w:id="2565" w:author="Мельник Сергей Николаевич" w:date="2023-06-23T10:21:00Z"/>
                <w:sz w:val="16"/>
                <w:szCs w:val="16"/>
              </w:rPr>
            </w:pPr>
          </w:p>
        </w:tc>
        <w:tc>
          <w:tcPr>
            <w:tcW w:w="617" w:type="pct"/>
            <w:vMerge/>
            <w:tcMar>
              <w:left w:w="28" w:type="dxa"/>
              <w:right w:w="28" w:type="dxa"/>
            </w:tcMar>
            <w:vAlign w:val="center"/>
            <w:hideMark/>
          </w:tcPr>
          <w:p w14:paraId="5CEC253D" w14:textId="77777777" w:rsidR="00E775B7" w:rsidRPr="00386535" w:rsidDel="0021364A" w:rsidRDefault="00E775B7" w:rsidP="00386535">
            <w:pPr>
              <w:pStyle w:val="a6"/>
              <w:rPr>
                <w:del w:id="2566" w:author="Мельник Сергей Николаевич" w:date="2023-06-23T10:21:00Z"/>
                <w:sz w:val="16"/>
                <w:szCs w:val="16"/>
              </w:rPr>
            </w:pPr>
          </w:p>
        </w:tc>
        <w:tc>
          <w:tcPr>
            <w:tcW w:w="542" w:type="pct"/>
            <w:vMerge/>
            <w:tcMar>
              <w:left w:w="28" w:type="dxa"/>
              <w:right w:w="28" w:type="dxa"/>
            </w:tcMar>
            <w:vAlign w:val="center"/>
            <w:hideMark/>
          </w:tcPr>
          <w:p w14:paraId="6A5D89BF" w14:textId="77777777" w:rsidR="00E775B7" w:rsidRPr="00386535" w:rsidDel="0021364A" w:rsidRDefault="00E775B7" w:rsidP="00386535">
            <w:pPr>
              <w:pStyle w:val="a6"/>
              <w:rPr>
                <w:del w:id="2567" w:author="Мельник Сергей Николаевич" w:date="2023-06-23T10:21:00Z"/>
                <w:sz w:val="16"/>
                <w:szCs w:val="16"/>
              </w:rPr>
            </w:pPr>
          </w:p>
        </w:tc>
        <w:tc>
          <w:tcPr>
            <w:tcW w:w="608" w:type="pct"/>
            <w:vMerge/>
            <w:tcMar>
              <w:left w:w="28" w:type="dxa"/>
              <w:right w:w="28" w:type="dxa"/>
            </w:tcMar>
            <w:vAlign w:val="center"/>
            <w:hideMark/>
          </w:tcPr>
          <w:p w14:paraId="217A5681" w14:textId="77777777" w:rsidR="00E775B7" w:rsidRPr="00386535" w:rsidDel="0021364A" w:rsidRDefault="00E775B7" w:rsidP="00386535">
            <w:pPr>
              <w:pStyle w:val="a6"/>
              <w:rPr>
                <w:del w:id="2568" w:author="Мельник Сергей Николаевич" w:date="2023-06-23T10:21:00Z"/>
                <w:sz w:val="16"/>
                <w:szCs w:val="16"/>
              </w:rPr>
            </w:pPr>
          </w:p>
        </w:tc>
        <w:tc>
          <w:tcPr>
            <w:tcW w:w="740" w:type="pct"/>
            <w:noWrap/>
            <w:tcMar>
              <w:left w:w="28" w:type="dxa"/>
              <w:right w:w="28" w:type="dxa"/>
            </w:tcMar>
            <w:vAlign w:val="center"/>
            <w:hideMark/>
          </w:tcPr>
          <w:p w14:paraId="6D555ED7" w14:textId="77777777" w:rsidR="00E775B7" w:rsidRPr="00386535" w:rsidDel="0021364A" w:rsidRDefault="00E775B7" w:rsidP="00386535">
            <w:pPr>
              <w:pStyle w:val="a6"/>
              <w:rPr>
                <w:del w:id="2569" w:author="Мельник Сергей Николаевич" w:date="2023-06-23T10:21:00Z"/>
                <w:sz w:val="16"/>
                <w:szCs w:val="16"/>
              </w:rPr>
            </w:pPr>
            <w:del w:id="257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7F243EFC" w14:textId="77777777" w:rsidR="00E775B7" w:rsidRPr="00386535" w:rsidDel="0021364A" w:rsidRDefault="00E775B7" w:rsidP="00386535">
            <w:pPr>
              <w:pStyle w:val="a6"/>
              <w:rPr>
                <w:del w:id="2571" w:author="Мельник Сергей Николаевич" w:date="2023-06-23T10:21:00Z"/>
                <w:sz w:val="16"/>
                <w:szCs w:val="16"/>
              </w:rPr>
            </w:pPr>
            <w:del w:id="2572" w:author="Мельник Сергей Николаевич" w:date="2023-06-23T10:21:00Z">
              <w:r w:rsidRPr="00386535" w:rsidDel="0021364A">
                <w:rPr>
                  <w:sz w:val="16"/>
                  <w:szCs w:val="16"/>
                </w:rPr>
                <w:delText>1993</w:delText>
              </w:r>
            </w:del>
          </w:p>
        </w:tc>
        <w:tc>
          <w:tcPr>
            <w:tcW w:w="734" w:type="pct"/>
            <w:noWrap/>
            <w:tcMar>
              <w:left w:w="28" w:type="dxa"/>
              <w:right w:w="28" w:type="dxa"/>
            </w:tcMar>
            <w:vAlign w:val="center"/>
            <w:hideMark/>
          </w:tcPr>
          <w:p w14:paraId="2C914481" w14:textId="77777777" w:rsidR="00E775B7" w:rsidRPr="00386535" w:rsidDel="0021364A" w:rsidRDefault="00E775B7" w:rsidP="00386535">
            <w:pPr>
              <w:pStyle w:val="a6"/>
              <w:rPr>
                <w:del w:id="2573" w:author="Мельник Сергей Николаевич" w:date="2023-06-23T10:21:00Z"/>
                <w:sz w:val="16"/>
                <w:szCs w:val="16"/>
              </w:rPr>
            </w:pPr>
            <w:del w:id="2574" w:author="Мельник Сергей Николаевич" w:date="2023-06-23T10:21:00Z">
              <w:r w:rsidRPr="00386535" w:rsidDel="0021364A">
                <w:rPr>
                  <w:sz w:val="16"/>
                  <w:szCs w:val="16"/>
                </w:rPr>
                <w:delText>15 176,0</w:delText>
              </w:r>
            </w:del>
          </w:p>
        </w:tc>
        <w:tc>
          <w:tcPr>
            <w:tcW w:w="785" w:type="pct"/>
            <w:noWrap/>
            <w:tcMar>
              <w:left w:w="28" w:type="dxa"/>
              <w:right w:w="28" w:type="dxa"/>
            </w:tcMar>
            <w:vAlign w:val="center"/>
            <w:hideMark/>
          </w:tcPr>
          <w:p w14:paraId="5BFDE58C" w14:textId="77777777" w:rsidR="00E775B7" w:rsidRPr="00386535" w:rsidDel="0021364A" w:rsidRDefault="00E775B7" w:rsidP="00386535">
            <w:pPr>
              <w:pStyle w:val="a6"/>
              <w:rPr>
                <w:del w:id="2575" w:author="Мельник Сергей Николаевич" w:date="2023-06-23T10:21:00Z"/>
                <w:sz w:val="16"/>
                <w:szCs w:val="16"/>
              </w:rPr>
            </w:pPr>
            <w:del w:id="2576" w:author="Мельник Сергей Николаевич" w:date="2023-06-23T10:21:00Z">
              <w:r w:rsidRPr="00386535" w:rsidDel="0021364A">
                <w:rPr>
                  <w:sz w:val="16"/>
                  <w:szCs w:val="16"/>
                </w:rPr>
                <w:delText>1 909,9</w:delText>
              </w:r>
            </w:del>
          </w:p>
        </w:tc>
      </w:tr>
      <w:tr w:rsidR="00E775B7" w:rsidRPr="00386535" w:rsidDel="0021364A" w14:paraId="0B022CAF" w14:textId="77777777" w:rsidTr="00E775B7">
        <w:trPr>
          <w:trHeight w:val="227"/>
          <w:del w:id="2577" w:author="Мельник Сергей Николаевич" w:date="2023-06-23T10:21:00Z"/>
        </w:trPr>
        <w:tc>
          <w:tcPr>
            <w:tcW w:w="292" w:type="pct"/>
            <w:vMerge/>
            <w:tcMar>
              <w:left w:w="28" w:type="dxa"/>
              <w:right w:w="28" w:type="dxa"/>
            </w:tcMar>
            <w:vAlign w:val="center"/>
            <w:hideMark/>
          </w:tcPr>
          <w:p w14:paraId="074A280D" w14:textId="77777777" w:rsidR="00E775B7" w:rsidRPr="00386535" w:rsidDel="0021364A" w:rsidRDefault="00E775B7" w:rsidP="00386535">
            <w:pPr>
              <w:pStyle w:val="a6"/>
              <w:rPr>
                <w:del w:id="2578" w:author="Мельник Сергей Николаевич" w:date="2023-06-23T10:21:00Z"/>
                <w:sz w:val="16"/>
                <w:szCs w:val="16"/>
              </w:rPr>
            </w:pPr>
          </w:p>
        </w:tc>
        <w:tc>
          <w:tcPr>
            <w:tcW w:w="617" w:type="pct"/>
            <w:vMerge/>
            <w:tcMar>
              <w:left w:w="28" w:type="dxa"/>
              <w:right w:w="28" w:type="dxa"/>
            </w:tcMar>
            <w:vAlign w:val="center"/>
            <w:hideMark/>
          </w:tcPr>
          <w:p w14:paraId="42EF30D2" w14:textId="77777777" w:rsidR="00E775B7" w:rsidRPr="00386535" w:rsidDel="0021364A" w:rsidRDefault="00E775B7" w:rsidP="00386535">
            <w:pPr>
              <w:pStyle w:val="a6"/>
              <w:rPr>
                <w:del w:id="2579" w:author="Мельник Сергей Николаевич" w:date="2023-06-23T10:21:00Z"/>
                <w:sz w:val="16"/>
                <w:szCs w:val="16"/>
              </w:rPr>
            </w:pPr>
          </w:p>
        </w:tc>
        <w:tc>
          <w:tcPr>
            <w:tcW w:w="542" w:type="pct"/>
            <w:vMerge/>
            <w:tcMar>
              <w:left w:w="28" w:type="dxa"/>
              <w:right w:w="28" w:type="dxa"/>
            </w:tcMar>
            <w:vAlign w:val="center"/>
            <w:hideMark/>
          </w:tcPr>
          <w:p w14:paraId="6D30C7AC" w14:textId="77777777" w:rsidR="00E775B7" w:rsidRPr="00386535" w:rsidDel="0021364A" w:rsidRDefault="00E775B7" w:rsidP="00386535">
            <w:pPr>
              <w:pStyle w:val="a6"/>
              <w:rPr>
                <w:del w:id="2580" w:author="Мельник Сергей Николаевич" w:date="2023-06-23T10:21:00Z"/>
                <w:sz w:val="16"/>
                <w:szCs w:val="16"/>
              </w:rPr>
            </w:pPr>
          </w:p>
        </w:tc>
        <w:tc>
          <w:tcPr>
            <w:tcW w:w="608" w:type="pct"/>
            <w:vMerge/>
            <w:tcMar>
              <w:left w:w="28" w:type="dxa"/>
              <w:right w:w="28" w:type="dxa"/>
            </w:tcMar>
            <w:vAlign w:val="center"/>
            <w:hideMark/>
          </w:tcPr>
          <w:p w14:paraId="0368F418" w14:textId="77777777" w:rsidR="00E775B7" w:rsidRPr="00386535" w:rsidDel="0021364A" w:rsidRDefault="00E775B7" w:rsidP="00386535">
            <w:pPr>
              <w:pStyle w:val="a6"/>
              <w:rPr>
                <w:del w:id="2581" w:author="Мельник Сергей Николаевич" w:date="2023-06-23T10:21:00Z"/>
                <w:sz w:val="16"/>
                <w:szCs w:val="16"/>
              </w:rPr>
            </w:pPr>
          </w:p>
        </w:tc>
        <w:tc>
          <w:tcPr>
            <w:tcW w:w="740" w:type="pct"/>
            <w:noWrap/>
            <w:tcMar>
              <w:left w:w="28" w:type="dxa"/>
              <w:right w:w="28" w:type="dxa"/>
            </w:tcMar>
            <w:vAlign w:val="center"/>
            <w:hideMark/>
          </w:tcPr>
          <w:p w14:paraId="6C68F1B1" w14:textId="77777777" w:rsidR="00E775B7" w:rsidRPr="00386535" w:rsidDel="0021364A" w:rsidRDefault="00E775B7" w:rsidP="00386535">
            <w:pPr>
              <w:pStyle w:val="a6"/>
              <w:rPr>
                <w:del w:id="2582" w:author="Мельник Сергей Николаевич" w:date="2023-06-23T10:21:00Z"/>
                <w:sz w:val="16"/>
                <w:szCs w:val="16"/>
              </w:rPr>
            </w:pPr>
            <w:del w:id="258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110CFD41" w14:textId="77777777" w:rsidR="00E775B7" w:rsidRPr="00386535" w:rsidDel="0021364A" w:rsidRDefault="00E775B7" w:rsidP="00386535">
            <w:pPr>
              <w:pStyle w:val="a6"/>
              <w:rPr>
                <w:del w:id="2584" w:author="Мельник Сергей Николаевич" w:date="2023-06-23T10:21:00Z"/>
                <w:sz w:val="16"/>
                <w:szCs w:val="16"/>
              </w:rPr>
            </w:pPr>
            <w:del w:id="2585" w:author="Мельник Сергей Николаевич" w:date="2023-06-23T10:21:00Z">
              <w:r w:rsidRPr="00386535" w:rsidDel="0021364A">
                <w:rPr>
                  <w:sz w:val="16"/>
                  <w:szCs w:val="16"/>
                </w:rPr>
                <w:delText>2006</w:delText>
              </w:r>
            </w:del>
          </w:p>
        </w:tc>
        <w:tc>
          <w:tcPr>
            <w:tcW w:w="734" w:type="pct"/>
            <w:noWrap/>
            <w:tcMar>
              <w:left w:w="28" w:type="dxa"/>
              <w:right w:w="28" w:type="dxa"/>
            </w:tcMar>
            <w:vAlign w:val="center"/>
            <w:hideMark/>
          </w:tcPr>
          <w:p w14:paraId="3A5C5418" w14:textId="77777777" w:rsidR="00E775B7" w:rsidRPr="00386535" w:rsidDel="0021364A" w:rsidRDefault="00E775B7" w:rsidP="00386535">
            <w:pPr>
              <w:pStyle w:val="a6"/>
              <w:rPr>
                <w:del w:id="2586" w:author="Мельник Сергей Николаевич" w:date="2023-06-23T10:21:00Z"/>
                <w:sz w:val="16"/>
                <w:szCs w:val="16"/>
              </w:rPr>
            </w:pPr>
            <w:del w:id="2587" w:author="Мельник Сергей Николаевич" w:date="2023-06-23T10:21:00Z">
              <w:r w:rsidRPr="00386535" w:rsidDel="0021364A">
                <w:rPr>
                  <w:sz w:val="16"/>
                  <w:szCs w:val="16"/>
                </w:rPr>
                <w:delText>740,0</w:delText>
              </w:r>
            </w:del>
          </w:p>
        </w:tc>
        <w:tc>
          <w:tcPr>
            <w:tcW w:w="785" w:type="pct"/>
            <w:noWrap/>
            <w:tcMar>
              <w:left w:w="28" w:type="dxa"/>
              <w:right w:w="28" w:type="dxa"/>
            </w:tcMar>
            <w:vAlign w:val="center"/>
            <w:hideMark/>
          </w:tcPr>
          <w:p w14:paraId="03130061" w14:textId="77777777" w:rsidR="00E775B7" w:rsidRPr="00386535" w:rsidDel="0021364A" w:rsidRDefault="00E775B7" w:rsidP="00386535">
            <w:pPr>
              <w:pStyle w:val="a6"/>
              <w:rPr>
                <w:del w:id="2588" w:author="Мельник Сергей Николаевич" w:date="2023-06-23T10:21:00Z"/>
                <w:sz w:val="16"/>
                <w:szCs w:val="16"/>
              </w:rPr>
            </w:pPr>
            <w:del w:id="2589" w:author="Мельник Сергей Николаевич" w:date="2023-06-23T10:21:00Z">
              <w:r w:rsidRPr="00386535" w:rsidDel="0021364A">
                <w:rPr>
                  <w:sz w:val="16"/>
                  <w:szCs w:val="16"/>
                </w:rPr>
                <w:delText>37,0</w:delText>
              </w:r>
            </w:del>
          </w:p>
        </w:tc>
      </w:tr>
      <w:tr w:rsidR="00E775B7" w:rsidRPr="00386535" w:rsidDel="0021364A" w14:paraId="5F0ED678" w14:textId="77777777" w:rsidTr="00E775B7">
        <w:trPr>
          <w:trHeight w:val="227"/>
          <w:del w:id="2590" w:author="Мельник Сергей Николаевич" w:date="2023-06-23T10:21:00Z"/>
        </w:trPr>
        <w:tc>
          <w:tcPr>
            <w:tcW w:w="292" w:type="pct"/>
            <w:vMerge/>
            <w:tcMar>
              <w:left w:w="28" w:type="dxa"/>
              <w:right w:w="28" w:type="dxa"/>
            </w:tcMar>
            <w:vAlign w:val="center"/>
            <w:hideMark/>
          </w:tcPr>
          <w:p w14:paraId="6D78E5D4" w14:textId="77777777" w:rsidR="00E775B7" w:rsidRPr="00386535" w:rsidDel="0021364A" w:rsidRDefault="00E775B7" w:rsidP="00386535">
            <w:pPr>
              <w:pStyle w:val="a6"/>
              <w:rPr>
                <w:del w:id="2591" w:author="Мельник Сергей Николаевич" w:date="2023-06-23T10:21:00Z"/>
                <w:sz w:val="16"/>
                <w:szCs w:val="16"/>
              </w:rPr>
            </w:pPr>
          </w:p>
        </w:tc>
        <w:tc>
          <w:tcPr>
            <w:tcW w:w="617" w:type="pct"/>
            <w:vMerge/>
            <w:tcMar>
              <w:left w:w="28" w:type="dxa"/>
              <w:right w:w="28" w:type="dxa"/>
            </w:tcMar>
            <w:vAlign w:val="center"/>
            <w:hideMark/>
          </w:tcPr>
          <w:p w14:paraId="5215E5F3" w14:textId="77777777" w:rsidR="00E775B7" w:rsidRPr="00386535" w:rsidDel="0021364A" w:rsidRDefault="00E775B7" w:rsidP="00386535">
            <w:pPr>
              <w:pStyle w:val="a6"/>
              <w:rPr>
                <w:del w:id="2592" w:author="Мельник Сергей Николаевич" w:date="2023-06-23T10:21:00Z"/>
                <w:sz w:val="16"/>
                <w:szCs w:val="16"/>
              </w:rPr>
            </w:pPr>
          </w:p>
        </w:tc>
        <w:tc>
          <w:tcPr>
            <w:tcW w:w="542" w:type="pct"/>
            <w:vMerge/>
            <w:tcMar>
              <w:left w:w="28" w:type="dxa"/>
              <w:right w:w="28" w:type="dxa"/>
            </w:tcMar>
            <w:vAlign w:val="center"/>
            <w:hideMark/>
          </w:tcPr>
          <w:p w14:paraId="2D237438" w14:textId="77777777" w:rsidR="00E775B7" w:rsidRPr="00386535" w:rsidDel="0021364A" w:rsidRDefault="00E775B7" w:rsidP="00386535">
            <w:pPr>
              <w:pStyle w:val="a6"/>
              <w:rPr>
                <w:del w:id="2593" w:author="Мельник Сергей Николаевич" w:date="2023-06-23T10:21:00Z"/>
                <w:sz w:val="16"/>
                <w:szCs w:val="16"/>
              </w:rPr>
            </w:pPr>
          </w:p>
        </w:tc>
        <w:tc>
          <w:tcPr>
            <w:tcW w:w="608" w:type="pct"/>
            <w:vMerge/>
            <w:tcMar>
              <w:left w:w="28" w:type="dxa"/>
              <w:right w:w="28" w:type="dxa"/>
            </w:tcMar>
            <w:vAlign w:val="center"/>
            <w:hideMark/>
          </w:tcPr>
          <w:p w14:paraId="442E531F" w14:textId="77777777" w:rsidR="00E775B7" w:rsidRPr="00386535" w:rsidDel="0021364A" w:rsidRDefault="00E775B7" w:rsidP="00386535">
            <w:pPr>
              <w:pStyle w:val="a6"/>
              <w:rPr>
                <w:del w:id="2594" w:author="Мельник Сергей Николаевич" w:date="2023-06-23T10:21:00Z"/>
                <w:sz w:val="16"/>
                <w:szCs w:val="16"/>
              </w:rPr>
            </w:pPr>
          </w:p>
        </w:tc>
        <w:tc>
          <w:tcPr>
            <w:tcW w:w="740" w:type="pct"/>
            <w:noWrap/>
            <w:tcMar>
              <w:left w:w="28" w:type="dxa"/>
              <w:right w:w="28" w:type="dxa"/>
            </w:tcMar>
            <w:vAlign w:val="center"/>
            <w:hideMark/>
          </w:tcPr>
          <w:p w14:paraId="4037B0BE" w14:textId="77777777" w:rsidR="00E775B7" w:rsidRPr="00386535" w:rsidDel="0021364A" w:rsidRDefault="00E775B7" w:rsidP="00386535">
            <w:pPr>
              <w:pStyle w:val="a6"/>
              <w:rPr>
                <w:del w:id="2595" w:author="Мельник Сергей Николаевич" w:date="2023-06-23T10:21:00Z"/>
                <w:sz w:val="16"/>
                <w:szCs w:val="16"/>
              </w:rPr>
            </w:pPr>
            <w:del w:id="259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38432C1" w14:textId="77777777" w:rsidR="00E775B7" w:rsidRPr="00386535" w:rsidDel="0021364A" w:rsidRDefault="00E775B7" w:rsidP="00386535">
            <w:pPr>
              <w:pStyle w:val="a6"/>
              <w:rPr>
                <w:del w:id="2597" w:author="Мельник Сергей Николаевич" w:date="2023-06-23T10:21:00Z"/>
                <w:sz w:val="16"/>
                <w:szCs w:val="16"/>
              </w:rPr>
            </w:pPr>
            <w:del w:id="2598" w:author="Мельник Сергей Николаевич" w:date="2023-06-23T10:21:00Z">
              <w:r w:rsidRPr="00386535" w:rsidDel="0021364A">
                <w:rPr>
                  <w:sz w:val="16"/>
                  <w:szCs w:val="16"/>
                </w:rPr>
                <w:delText>1993</w:delText>
              </w:r>
            </w:del>
          </w:p>
        </w:tc>
        <w:tc>
          <w:tcPr>
            <w:tcW w:w="734" w:type="pct"/>
            <w:noWrap/>
            <w:tcMar>
              <w:left w:w="28" w:type="dxa"/>
              <w:right w:w="28" w:type="dxa"/>
            </w:tcMar>
            <w:vAlign w:val="center"/>
            <w:hideMark/>
          </w:tcPr>
          <w:p w14:paraId="719BE5C2" w14:textId="77777777" w:rsidR="00E775B7" w:rsidRPr="00386535" w:rsidDel="0021364A" w:rsidRDefault="00E775B7" w:rsidP="00386535">
            <w:pPr>
              <w:pStyle w:val="a6"/>
              <w:rPr>
                <w:del w:id="2599" w:author="Мельник Сергей Николаевич" w:date="2023-06-23T10:21:00Z"/>
                <w:sz w:val="16"/>
                <w:szCs w:val="16"/>
              </w:rPr>
            </w:pPr>
            <w:del w:id="2600" w:author="Мельник Сергей Николаевич" w:date="2023-06-23T10:21:00Z">
              <w:r w:rsidRPr="00386535" w:rsidDel="0021364A">
                <w:rPr>
                  <w:sz w:val="16"/>
                  <w:szCs w:val="16"/>
                </w:rPr>
                <w:delText>15 916,0</w:delText>
              </w:r>
            </w:del>
          </w:p>
        </w:tc>
        <w:tc>
          <w:tcPr>
            <w:tcW w:w="785" w:type="pct"/>
            <w:noWrap/>
            <w:tcMar>
              <w:left w:w="28" w:type="dxa"/>
              <w:right w:w="28" w:type="dxa"/>
            </w:tcMar>
            <w:vAlign w:val="center"/>
            <w:hideMark/>
          </w:tcPr>
          <w:p w14:paraId="04CA46E8" w14:textId="77777777" w:rsidR="00E775B7" w:rsidRPr="00386535" w:rsidDel="0021364A" w:rsidRDefault="00E775B7" w:rsidP="00386535">
            <w:pPr>
              <w:pStyle w:val="a6"/>
              <w:rPr>
                <w:del w:id="2601" w:author="Мельник Сергей Николаевич" w:date="2023-06-23T10:21:00Z"/>
                <w:sz w:val="16"/>
                <w:szCs w:val="16"/>
              </w:rPr>
            </w:pPr>
            <w:del w:id="2602" w:author="Мельник Сергей Николаевич" w:date="2023-06-23T10:21:00Z">
              <w:r w:rsidRPr="00386535" w:rsidDel="0021364A">
                <w:rPr>
                  <w:sz w:val="16"/>
                  <w:szCs w:val="16"/>
                </w:rPr>
                <w:delText>1 946,9</w:delText>
              </w:r>
            </w:del>
          </w:p>
        </w:tc>
      </w:tr>
      <w:tr w:rsidR="00E775B7" w:rsidRPr="00386535" w:rsidDel="0021364A" w14:paraId="407EC36B" w14:textId="77777777" w:rsidTr="00E775B7">
        <w:trPr>
          <w:trHeight w:val="227"/>
          <w:del w:id="2603" w:author="Мельник Сергей Николаевич" w:date="2023-06-23T10:21:00Z"/>
        </w:trPr>
        <w:tc>
          <w:tcPr>
            <w:tcW w:w="292" w:type="pct"/>
            <w:vMerge w:val="restart"/>
            <w:tcMar>
              <w:left w:w="28" w:type="dxa"/>
              <w:right w:w="28" w:type="dxa"/>
            </w:tcMar>
            <w:vAlign w:val="center"/>
            <w:hideMark/>
          </w:tcPr>
          <w:p w14:paraId="5746AF88" w14:textId="77777777" w:rsidR="00E775B7" w:rsidRPr="00386535" w:rsidDel="0021364A" w:rsidRDefault="00E775B7" w:rsidP="00386535">
            <w:pPr>
              <w:pStyle w:val="a6"/>
              <w:rPr>
                <w:del w:id="2604" w:author="Мельник Сергей Николаевич" w:date="2023-06-23T10:21:00Z"/>
                <w:sz w:val="16"/>
                <w:szCs w:val="16"/>
              </w:rPr>
            </w:pPr>
            <w:del w:id="2605" w:author="Мельник Сергей Николаевич" w:date="2023-06-23T10:21:00Z">
              <w:r w:rsidRPr="00386535" w:rsidDel="0021364A">
                <w:rPr>
                  <w:sz w:val="16"/>
                  <w:szCs w:val="16"/>
                </w:rPr>
                <w:delText>34</w:delText>
              </w:r>
            </w:del>
          </w:p>
        </w:tc>
        <w:tc>
          <w:tcPr>
            <w:tcW w:w="617" w:type="pct"/>
            <w:vMerge w:val="restart"/>
            <w:tcMar>
              <w:left w:w="28" w:type="dxa"/>
              <w:right w:w="28" w:type="dxa"/>
            </w:tcMar>
            <w:vAlign w:val="center"/>
            <w:hideMark/>
          </w:tcPr>
          <w:p w14:paraId="4DC8CA80" w14:textId="77777777" w:rsidR="00E775B7" w:rsidRPr="00386535" w:rsidDel="0021364A" w:rsidRDefault="00E775B7" w:rsidP="00386535">
            <w:pPr>
              <w:pStyle w:val="a6"/>
              <w:rPr>
                <w:del w:id="2606" w:author="Мельник Сергей Николаевич" w:date="2023-06-23T10:21:00Z"/>
                <w:sz w:val="16"/>
                <w:szCs w:val="16"/>
              </w:rPr>
            </w:pPr>
            <w:del w:id="2607" w:author="Мельник Сергей Николаевич" w:date="2023-06-23T10:21:00Z">
              <w:r w:rsidRPr="00386535" w:rsidDel="0021364A">
                <w:rPr>
                  <w:sz w:val="16"/>
                  <w:szCs w:val="16"/>
                </w:rPr>
                <w:delText>ООО «Коми дорожная компания»</w:delText>
              </w:r>
            </w:del>
          </w:p>
        </w:tc>
        <w:tc>
          <w:tcPr>
            <w:tcW w:w="542" w:type="pct"/>
            <w:vMerge w:val="restart"/>
            <w:tcMar>
              <w:left w:w="28" w:type="dxa"/>
              <w:right w:w="28" w:type="dxa"/>
            </w:tcMar>
            <w:vAlign w:val="center"/>
            <w:hideMark/>
          </w:tcPr>
          <w:p w14:paraId="2B0D5F07" w14:textId="77777777" w:rsidR="00E775B7" w:rsidRPr="00386535" w:rsidDel="0021364A" w:rsidRDefault="00E775B7" w:rsidP="00386535">
            <w:pPr>
              <w:pStyle w:val="a6"/>
              <w:rPr>
                <w:del w:id="2608" w:author="Мельник Сергей Николаевич" w:date="2023-06-23T10:21:00Z"/>
                <w:sz w:val="16"/>
                <w:szCs w:val="16"/>
              </w:rPr>
            </w:pPr>
            <w:del w:id="2609" w:author="Мельник Сергей Николаевич" w:date="2023-06-23T10:21:00Z">
              <w:r w:rsidRPr="00386535" w:rsidDel="0021364A">
                <w:rPr>
                  <w:sz w:val="16"/>
                  <w:szCs w:val="16"/>
                </w:rPr>
                <w:delText>Котельная по адресу: ул. 2-я Промышленная, д. 10</w:delText>
              </w:r>
            </w:del>
          </w:p>
        </w:tc>
        <w:tc>
          <w:tcPr>
            <w:tcW w:w="608" w:type="pct"/>
            <w:vMerge w:val="restart"/>
            <w:tcMar>
              <w:left w:w="28" w:type="dxa"/>
              <w:right w:w="28" w:type="dxa"/>
            </w:tcMar>
            <w:vAlign w:val="center"/>
            <w:hideMark/>
          </w:tcPr>
          <w:p w14:paraId="3B0350CE" w14:textId="77777777" w:rsidR="00E775B7" w:rsidRPr="00386535" w:rsidDel="0021364A" w:rsidRDefault="00E775B7" w:rsidP="00386535">
            <w:pPr>
              <w:pStyle w:val="a6"/>
              <w:rPr>
                <w:del w:id="2610" w:author="Мельник Сергей Николаевич" w:date="2023-06-23T10:21:00Z"/>
                <w:sz w:val="16"/>
                <w:szCs w:val="16"/>
              </w:rPr>
            </w:pPr>
            <w:del w:id="2611" w:author="Мельник Сергей Николаевич" w:date="2023-06-23T10:21:00Z">
              <w:r w:rsidRPr="00386535" w:rsidDel="0021364A">
                <w:rPr>
                  <w:sz w:val="16"/>
                  <w:szCs w:val="16"/>
                </w:rPr>
                <w:delText>ООО «Коми дорожная компания»</w:delText>
              </w:r>
            </w:del>
          </w:p>
        </w:tc>
        <w:tc>
          <w:tcPr>
            <w:tcW w:w="740" w:type="pct"/>
            <w:noWrap/>
            <w:tcMar>
              <w:left w:w="28" w:type="dxa"/>
              <w:right w:w="28" w:type="dxa"/>
            </w:tcMar>
            <w:vAlign w:val="center"/>
            <w:hideMark/>
          </w:tcPr>
          <w:p w14:paraId="093FD0B2" w14:textId="77777777" w:rsidR="00E775B7" w:rsidRPr="00386535" w:rsidDel="0021364A" w:rsidRDefault="00E775B7" w:rsidP="00386535">
            <w:pPr>
              <w:pStyle w:val="a6"/>
              <w:rPr>
                <w:del w:id="2612" w:author="Мельник Сергей Николаевич" w:date="2023-06-23T10:21:00Z"/>
                <w:sz w:val="16"/>
                <w:szCs w:val="16"/>
              </w:rPr>
            </w:pPr>
            <w:del w:id="2613"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7035F8AE" w14:textId="77777777" w:rsidR="00E775B7" w:rsidRPr="00386535" w:rsidDel="0021364A" w:rsidRDefault="00E775B7" w:rsidP="00386535">
            <w:pPr>
              <w:pStyle w:val="a6"/>
              <w:rPr>
                <w:del w:id="2614" w:author="Мельник Сергей Николаевич" w:date="2023-06-23T10:21:00Z"/>
                <w:sz w:val="16"/>
                <w:szCs w:val="16"/>
              </w:rPr>
            </w:pPr>
            <w:del w:id="261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1921801" w14:textId="77777777" w:rsidR="00E775B7" w:rsidRPr="00386535" w:rsidDel="0021364A" w:rsidRDefault="00E775B7" w:rsidP="00386535">
            <w:pPr>
              <w:pStyle w:val="a6"/>
              <w:rPr>
                <w:del w:id="2616" w:author="Мельник Сергей Николаевич" w:date="2023-06-23T10:21:00Z"/>
                <w:sz w:val="16"/>
                <w:szCs w:val="16"/>
              </w:rPr>
            </w:pPr>
            <w:del w:id="261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CAFD4AD" w14:textId="77777777" w:rsidR="00E775B7" w:rsidRPr="00386535" w:rsidDel="0021364A" w:rsidRDefault="00E775B7" w:rsidP="00386535">
            <w:pPr>
              <w:pStyle w:val="a6"/>
              <w:rPr>
                <w:del w:id="2618" w:author="Мельник Сергей Николаевич" w:date="2023-06-23T10:21:00Z"/>
                <w:sz w:val="16"/>
                <w:szCs w:val="16"/>
              </w:rPr>
            </w:pPr>
            <w:del w:id="2619" w:author="Мельник Сергей Николаевич" w:date="2023-06-23T10:21:00Z">
              <w:r w:rsidRPr="00386535" w:rsidDel="0021364A">
                <w:rPr>
                  <w:sz w:val="16"/>
                  <w:szCs w:val="16"/>
                </w:rPr>
                <w:delText>0,0</w:delText>
              </w:r>
            </w:del>
          </w:p>
        </w:tc>
      </w:tr>
      <w:tr w:rsidR="00E775B7" w:rsidRPr="00386535" w:rsidDel="0021364A" w14:paraId="16A635D0" w14:textId="77777777" w:rsidTr="00E775B7">
        <w:trPr>
          <w:trHeight w:val="227"/>
          <w:del w:id="2620" w:author="Мельник Сергей Николаевич" w:date="2023-06-23T10:21:00Z"/>
        </w:trPr>
        <w:tc>
          <w:tcPr>
            <w:tcW w:w="292" w:type="pct"/>
            <w:vMerge/>
            <w:tcMar>
              <w:left w:w="28" w:type="dxa"/>
              <w:right w:w="28" w:type="dxa"/>
            </w:tcMar>
            <w:vAlign w:val="center"/>
            <w:hideMark/>
          </w:tcPr>
          <w:p w14:paraId="5A1BC027" w14:textId="77777777" w:rsidR="00E775B7" w:rsidRPr="00386535" w:rsidDel="0021364A" w:rsidRDefault="00E775B7" w:rsidP="00386535">
            <w:pPr>
              <w:pStyle w:val="a6"/>
              <w:rPr>
                <w:del w:id="2621" w:author="Мельник Сергей Николаевич" w:date="2023-06-23T10:21:00Z"/>
                <w:sz w:val="16"/>
                <w:szCs w:val="16"/>
              </w:rPr>
            </w:pPr>
          </w:p>
        </w:tc>
        <w:tc>
          <w:tcPr>
            <w:tcW w:w="617" w:type="pct"/>
            <w:vMerge/>
            <w:tcMar>
              <w:left w:w="28" w:type="dxa"/>
              <w:right w:w="28" w:type="dxa"/>
            </w:tcMar>
            <w:vAlign w:val="center"/>
            <w:hideMark/>
          </w:tcPr>
          <w:p w14:paraId="75A781AA" w14:textId="77777777" w:rsidR="00E775B7" w:rsidRPr="00386535" w:rsidDel="0021364A" w:rsidRDefault="00E775B7" w:rsidP="00386535">
            <w:pPr>
              <w:pStyle w:val="a6"/>
              <w:rPr>
                <w:del w:id="2622" w:author="Мельник Сергей Николаевич" w:date="2023-06-23T10:21:00Z"/>
                <w:sz w:val="16"/>
                <w:szCs w:val="16"/>
              </w:rPr>
            </w:pPr>
          </w:p>
        </w:tc>
        <w:tc>
          <w:tcPr>
            <w:tcW w:w="542" w:type="pct"/>
            <w:vMerge/>
            <w:tcMar>
              <w:left w:w="28" w:type="dxa"/>
              <w:right w:w="28" w:type="dxa"/>
            </w:tcMar>
            <w:vAlign w:val="center"/>
            <w:hideMark/>
          </w:tcPr>
          <w:p w14:paraId="36264D5F" w14:textId="77777777" w:rsidR="00E775B7" w:rsidRPr="00386535" w:rsidDel="0021364A" w:rsidRDefault="00E775B7" w:rsidP="00386535">
            <w:pPr>
              <w:pStyle w:val="a6"/>
              <w:rPr>
                <w:del w:id="2623" w:author="Мельник Сергей Николаевич" w:date="2023-06-23T10:21:00Z"/>
                <w:sz w:val="16"/>
                <w:szCs w:val="16"/>
              </w:rPr>
            </w:pPr>
          </w:p>
        </w:tc>
        <w:tc>
          <w:tcPr>
            <w:tcW w:w="608" w:type="pct"/>
            <w:vMerge/>
            <w:tcMar>
              <w:left w:w="28" w:type="dxa"/>
              <w:right w:w="28" w:type="dxa"/>
            </w:tcMar>
            <w:vAlign w:val="center"/>
            <w:hideMark/>
          </w:tcPr>
          <w:p w14:paraId="7672FDAA" w14:textId="77777777" w:rsidR="00E775B7" w:rsidRPr="00386535" w:rsidDel="0021364A" w:rsidRDefault="00E775B7" w:rsidP="00386535">
            <w:pPr>
              <w:pStyle w:val="a6"/>
              <w:rPr>
                <w:del w:id="2624" w:author="Мельник Сергей Николаевич" w:date="2023-06-23T10:21:00Z"/>
                <w:sz w:val="16"/>
                <w:szCs w:val="16"/>
              </w:rPr>
            </w:pPr>
          </w:p>
        </w:tc>
        <w:tc>
          <w:tcPr>
            <w:tcW w:w="740" w:type="pct"/>
            <w:noWrap/>
            <w:tcMar>
              <w:left w:w="28" w:type="dxa"/>
              <w:right w:w="28" w:type="dxa"/>
            </w:tcMar>
            <w:vAlign w:val="center"/>
            <w:hideMark/>
          </w:tcPr>
          <w:p w14:paraId="347A5FE4" w14:textId="77777777" w:rsidR="00E775B7" w:rsidRPr="00386535" w:rsidDel="0021364A" w:rsidRDefault="00E775B7" w:rsidP="00386535">
            <w:pPr>
              <w:pStyle w:val="a6"/>
              <w:rPr>
                <w:del w:id="2625" w:author="Мельник Сергей Николаевич" w:date="2023-06-23T10:21:00Z"/>
                <w:sz w:val="16"/>
                <w:szCs w:val="16"/>
              </w:rPr>
            </w:pPr>
            <w:del w:id="2626"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5BD6E7E" w14:textId="77777777" w:rsidR="00E775B7" w:rsidRPr="00386535" w:rsidDel="0021364A" w:rsidRDefault="00E775B7" w:rsidP="00386535">
            <w:pPr>
              <w:pStyle w:val="a6"/>
              <w:rPr>
                <w:del w:id="2627" w:author="Мельник Сергей Николаевич" w:date="2023-06-23T10:21:00Z"/>
                <w:sz w:val="16"/>
                <w:szCs w:val="16"/>
              </w:rPr>
            </w:pPr>
            <w:del w:id="2628" w:author="Мельник Сергей Николаевич" w:date="2023-06-23T10:21:00Z">
              <w:r w:rsidRPr="00386535" w:rsidDel="0021364A">
                <w:rPr>
                  <w:sz w:val="16"/>
                  <w:szCs w:val="16"/>
                </w:rPr>
                <w:delText>1973</w:delText>
              </w:r>
            </w:del>
          </w:p>
        </w:tc>
        <w:tc>
          <w:tcPr>
            <w:tcW w:w="734" w:type="pct"/>
            <w:noWrap/>
            <w:tcMar>
              <w:left w:w="28" w:type="dxa"/>
              <w:right w:w="28" w:type="dxa"/>
            </w:tcMar>
            <w:vAlign w:val="center"/>
            <w:hideMark/>
          </w:tcPr>
          <w:p w14:paraId="5F44A83F" w14:textId="77777777" w:rsidR="00E775B7" w:rsidRPr="00386535" w:rsidDel="0021364A" w:rsidRDefault="00E775B7" w:rsidP="00386535">
            <w:pPr>
              <w:pStyle w:val="a6"/>
              <w:rPr>
                <w:del w:id="2629" w:author="Мельник Сергей Николаевич" w:date="2023-06-23T10:21:00Z"/>
                <w:sz w:val="16"/>
                <w:szCs w:val="16"/>
              </w:rPr>
            </w:pPr>
            <w:del w:id="2630" w:author="Мельник Сергей Николаевич" w:date="2023-06-23T10:21:00Z">
              <w:r w:rsidRPr="00386535" w:rsidDel="0021364A">
                <w:rPr>
                  <w:sz w:val="16"/>
                  <w:szCs w:val="16"/>
                </w:rPr>
                <w:delText>3 624,8</w:delText>
              </w:r>
            </w:del>
          </w:p>
        </w:tc>
        <w:tc>
          <w:tcPr>
            <w:tcW w:w="785" w:type="pct"/>
            <w:noWrap/>
            <w:tcMar>
              <w:left w:w="28" w:type="dxa"/>
              <w:right w:w="28" w:type="dxa"/>
            </w:tcMar>
            <w:vAlign w:val="center"/>
            <w:hideMark/>
          </w:tcPr>
          <w:p w14:paraId="67F755DF" w14:textId="77777777" w:rsidR="00E775B7" w:rsidRPr="00386535" w:rsidDel="0021364A" w:rsidRDefault="00E775B7" w:rsidP="00386535">
            <w:pPr>
              <w:pStyle w:val="a6"/>
              <w:rPr>
                <w:del w:id="2631" w:author="Мельник Сергей Николаевич" w:date="2023-06-23T10:21:00Z"/>
                <w:sz w:val="16"/>
                <w:szCs w:val="16"/>
              </w:rPr>
            </w:pPr>
            <w:del w:id="2632" w:author="Мельник Сергей Николаевич" w:date="2023-06-23T10:21:00Z">
              <w:r w:rsidRPr="00386535" w:rsidDel="0021364A">
                <w:rPr>
                  <w:sz w:val="16"/>
                  <w:szCs w:val="16"/>
                </w:rPr>
                <w:delText>72,5</w:delText>
              </w:r>
            </w:del>
          </w:p>
        </w:tc>
      </w:tr>
      <w:tr w:rsidR="00E775B7" w:rsidRPr="00386535" w:rsidDel="0021364A" w14:paraId="2D7813D7" w14:textId="77777777" w:rsidTr="00E775B7">
        <w:trPr>
          <w:trHeight w:val="227"/>
          <w:del w:id="2633" w:author="Мельник Сергей Николаевич" w:date="2023-06-23T10:21:00Z"/>
        </w:trPr>
        <w:tc>
          <w:tcPr>
            <w:tcW w:w="292" w:type="pct"/>
            <w:vMerge/>
            <w:tcMar>
              <w:left w:w="28" w:type="dxa"/>
              <w:right w:w="28" w:type="dxa"/>
            </w:tcMar>
            <w:vAlign w:val="center"/>
            <w:hideMark/>
          </w:tcPr>
          <w:p w14:paraId="016B3253" w14:textId="77777777" w:rsidR="00E775B7" w:rsidRPr="00386535" w:rsidDel="0021364A" w:rsidRDefault="00E775B7" w:rsidP="00386535">
            <w:pPr>
              <w:pStyle w:val="a6"/>
              <w:rPr>
                <w:del w:id="2634" w:author="Мельник Сергей Николаевич" w:date="2023-06-23T10:21:00Z"/>
                <w:sz w:val="16"/>
                <w:szCs w:val="16"/>
              </w:rPr>
            </w:pPr>
          </w:p>
        </w:tc>
        <w:tc>
          <w:tcPr>
            <w:tcW w:w="617" w:type="pct"/>
            <w:vMerge/>
            <w:tcMar>
              <w:left w:w="28" w:type="dxa"/>
              <w:right w:w="28" w:type="dxa"/>
            </w:tcMar>
            <w:vAlign w:val="center"/>
            <w:hideMark/>
          </w:tcPr>
          <w:p w14:paraId="087651C1" w14:textId="77777777" w:rsidR="00E775B7" w:rsidRPr="00386535" w:rsidDel="0021364A" w:rsidRDefault="00E775B7" w:rsidP="00386535">
            <w:pPr>
              <w:pStyle w:val="a6"/>
              <w:rPr>
                <w:del w:id="2635" w:author="Мельник Сергей Николаевич" w:date="2023-06-23T10:21:00Z"/>
                <w:sz w:val="16"/>
                <w:szCs w:val="16"/>
              </w:rPr>
            </w:pPr>
          </w:p>
        </w:tc>
        <w:tc>
          <w:tcPr>
            <w:tcW w:w="542" w:type="pct"/>
            <w:vMerge/>
            <w:tcMar>
              <w:left w:w="28" w:type="dxa"/>
              <w:right w:w="28" w:type="dxa"/>
            </w:tcMar>
            <w:vAlign w:val="center"/>
            <w:hideMark/>
          </w:tcPr>
          <w:p w14:paraId="3E2B040C" w14:textId="77777777" w:rsidR="00E775B7" w:rsidRPr="00386535" w:rsidDel="0021364A" w:rsidRDefault="00E775B7" w:rsidP="00386535">
            <w:pPr>
              <w:pStyle w:val="a6"/>
              <w:rPr>
                <w:del w:id="2636" w:author="Мельник Сергей Николаевич" w:date="2023-06-23T10:21:00Z"/>
                <w:sz w:val="16"/>
                <w:szCs w:val="16"/>
              </w:rPr>
            </w:pPr>
          </w:p>
        </w:tc>
        <w:tc>
          <w:tcPr>
            <w:tcW w:w="608" w:type="pct"/>
            <w:vMerge/>
            <w:tcMar>
              <w:left w:w="28" w:type="dxa"/>
              <w:right w:w="28" w:type="dxa"/>
            </w:tcMar>
            <w:vAlign w:val="center"/>
            <w:hideMark/>
          </w:tcPr>
          <w:p w14:paraId="134728C6" w14:textId="77777777" w:rsidR="00E775B7" w:rsidRPr="00386535" w:rsidDel="0021364A" w:rsidRDefault="00E775B7" w:rsidP="00386535">
            <w:pPr>
              <w:pStyle w:val="a6"/>
              <w:rPr>
                <w:del w:id="2637" w:author="Мельник Сергей Николаевич" w:date="2023-06-23T10:21:00Z"/>
                <w:sz w:val="16"/>
                <w:szCs w:val="16"/>
              </w:rPr>
            </w:pPr>
          </w:p>
        </w:tc>
        <w:tc>
          <w:tcPr>
            <w:tcW w:w="740" w:type="pct"/>
            <w:noWrap/>
            <w:tcMar>
              <w:left w:w="28" w:type="dxa"/>
              <w:right w:w="28" w:type="dxa"/>
            </w:tcMar>
            <w:vAlign w:val="center"/>
            <w:hideMark/>
          </w:tcPr>
          <w:p w14:paraId="2BF3FF02" w14:textId="77777777" w:rsidR="00E775B7" w:rsidRPr="00386535" w:rsidDel="0021364A" w:rsidRDefault="00E775B7" w:rsidP="00386535">
            <w:pPr>
              <w:pStyle w:val="a6"/>
              <w:rPr>
                <w:del w:id="2638" w:author="Мельник Сергей Николаевич" w:date="2023-06-23T10:21:00Z"/>
                <w:sz w:val="16"/>
                <w:szCs w:val="16"/>
              </w:rPr>
            </w:pPr>
            <w:del w:id="2639"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4A8AC9B7" w14:textId="77777777" w:rsidR="00E775B7" w:rsidRPr="00386535" w:rsidDel="0021364A" w:rsidRDefault="00E775B7" w:rsidP="00386535">
            <w:pPr>
              <w:pStyle w:val="a6"/>
              <w:rPr>
                <w:del w:id="2640" w:author="Мельник Сергей Николаевич" w:date="2023-06-23T10:21:00Z"/>
                <w:sz w:val="16"/>
                <w:szCs w:val="16"/>
              </w:rPr>
            </w:pPr>
            <w:del w:id="2641" w:author="Мельник Сергей Николаевич" w:date="2023-06-23T10:21:00Z">
              <w:r w:rsidRPr="00386535" w:rsidDel="0021364A">
                <w:rPr>
                  <w:sz w:val="16"/>
                  <w:szCs w:val="16"/>
                </w:rPr>
                <w:delText>1973</w:delText>
              </w:r>
            </w:del>
          </w:p>
        </w:tc>
        <w:tc>
          <w:tcPr>
            <w:tcW w:w="734" w:type="pct"/>
            <w:noWrap/>
            <w:tcMar>
              <w:left w:w="28" w:type="dxa"/>
              <w:right w:w="28" w:type="dxa"/>
            </w:tcMar>
            <w:vAlign w:val="center"/>
            <w:hideMark/>
          </w:tcPr>
          <w:p w14:paraId="49695117" w14:textId="77777777" w:rsidR="00E775B7" w:rsidRPr="00386535" w:rsidDel="0021364A" w:rsidRDefault="00E775B7" w:rsidP="00386535">
            <w:pPr>
              <w:pStyle w:val="a6"/>
              <w:rPr>
                <w:del w:id="2642" w:author="Мельник Сергей Николаевич" w:date="2023-06-23T10:21:00Z"/>
                <w:sz w:val="16"/>
                <w:szCs w:val="16"/>
              </w:rPr>
            </w:pPr>
            <w:del w:id="2643" w:author="Мельник Сергей Николаевич" w:date="2023-06-23T10:21:00Z">
              <w:r w:rsidRPr="00386535" w:rsidDel="0021364A">
                <w:rPr>
                  <w:sz w:val="16"/>
                  <w:szCs w:val="16"/>
                </w:rPr>
                <w:delText>3 624,8</w:delText>
              </w:r>
            </w:del>
          </w:p>
        </w:tc>
        <w:tc>
          <w:tcPr>
            <w:tcW w:w="785" w:type="pct"/>
            <w:noWrap/>
            <w:tcMar>
              <w:left w:w="28" w:type="dxa"/>
              <w:right w:w="28" w:type="dxa"/>
            </w:tcMar>
            <w:vAlign w:val="center"/>
            <w:hideMark/>
          </w:tcPr>
          <w:p w14:paraId="6858B080" w14:textId="77777777" w:rsidR="00E775B7" w:rsidRPr="00386535" w:rsidDel="0021364A" w:rsidRDefault="00E775B7" w:rsidP="00386535">
            <w:pPr>
              <w:pStyle w:val="a6"/>
              <w:rPr>
                <w:del w:id="2644" w:author="Мельник Сергей Николаевич" w:date="2023-06-23T10:21:00Z"/>
                <w:sz w:val="16"/>
                <w:szCs w:val="16"/>
              </w:rPr>
            </w:pPr>
            <w:del w:id="2645" w:author="Мельник Сергей Николаевич" w:date="2023-06-23T10:21:00Z">
              <w:r w:rsidRPr="00386535" w:rsidDel="0021364A">
                <w:rPr>
                  <w:sz w:val="16"/>
                  <w:szCs w:val="16"/>
                </w:rPr>
                <w:delText>72,5</w:delText>
              </w:r>
            </w:del>
          </w:p>
        </w:tc>
      </w:tr>
      <w:tr w:rsidR="00E775B7" w:rsidRPr="00386535" w:rsidDel="0021364A" w14:paraId="5E7F105E" w14:textId="77777777" w:rsidTr="00E775B7">
        <w:trPr>
          <w:trHeight w:val="227"/>
          <w:del w:id="2646" w:author="Мельник Сергей Николаевич" w:date="2023-06-23T10:21:00Z"/>
        </w:trPr>
        <w:tc>
          <w:tcPr>
            <w:tcW w:w="292" w:type="pct"/>
            <w:vMerge/>
            <w:tcMar>
              <w:left w:w="28" w:type="dxa"/>
              <w:right w:w="28" w:type="dxa"/>
            </w:tcMar>
            <w:vAlign w:val="center"/>
            <w:hideMark/>
          </w:tcPr>
          <w:p w14:paraId="729DE3D0" w14:textId="77777777" w:rsidR="00E775B7" w:rsidRPr="00386535" w:rsidDel="0021364A" w:rsidRDefault="00E775B7" w:rsidP="00386535">
            <w:pPr>
              <w:pStyle w:val="a6"/>
              <w:rPr>
                <w:del w:id="2647" w:author="Мельник Сергей Николаевич" w:date="2023-06-23T10:21:00Z"/>
                <w:sz w:val="16"/>
                <w:szCs w:val="16"/>
              </w:rPr>
            </w:pPr>
          </w:p>
        </w:tc>
        <w:tc>
          <w:tcPr>
            <w:tcW w:w="617" w:type="pct"/>
            <w:vMerge/>
            <w:tcMar>
              <w:left w:w="28" w:type="dxa"/>
              <w:right w:w="28" w:type="dxa"/>
            </w:tcMar>
            <w:vAlign w:val="center"/>
            <w:hideMark/>
          </w:tcPr>
          <w:p w14:paraId="2E39920F" w14:textId="77777777" w:rsidR="00E775B7" w:rsidRPr="00386535" w:rsidDel="0021364A" w:rsidRDefault="00E775B7" w:rsidP="00386535">
            <w:pPr>
              <w:pStyle w:val="a6"/>
              <w:rPr>
                <w:del w:id="2648" w:author="Мельник Сергей Николаевич" w:date="2023-06-23T10:21:00Z"/>
                <w:sz w:val="16"/>
                <w:szCs w:val="16"/>
              </w:rPr>
            </w:pPr>
          </w:p>
        </w:tc>
        <w:tc>
          <w:tcPr>
            <w:tcW w:w="542" w:type="pct"/>
            <w:vMerge/>
            <w:tcMar>
              <w:left w:w="28" w:type="dxa"/>
              <w:right w:w="28" w:type="dxa"/>
            </w:tcMar>
            <w:vAlign w:val="center"/>
            <w:hideMark/>
          </w:tcPr>
          <w:p w14:paraId="71A507B6" w14:textId="77777777" w:rsidR="00E775B7" w:rsidRPr="00386535" w:rsidDel="0021364A" w:rsidRDefault="00E775B7" w:rsidP="00386535">
            <w:pPr>
              <w:pStyle w:val="a6"/>
              <w:rPr>
                <w:del w:id="2649" w:author="Мельник Сергей Николаевич" w:date="2023-06-23T10:21:00Z"/>
                <w:sz w:val="16"/>
                <w:szCs w:val="16"/>
              </w:rPr>
            </w:pPr>
          </w:p>
        </w:tc>
        <w:tc>
          <w:tcPr>
            <w:tcW w:w="608" w:type="pct"/>
            <w:vMerge/>
            <w:tcMar>
              <w:left w:w="28" w:type="dxa"/>
              <w:right w:w="28" w:type="dxa"/>
            </w:tcMar>
            <w:vAlign w:val="center"/>
            <w:hideMark/>
          </w:tcPr>
          <w:p w14:paraId="6325CF25" w14:textId="77777777" w:rsidR="00E775B7" w:rsidRPr="00386535" w:rsidDel="0021364A" w:rsidRDefault="00E775B7" w:rsidP="00386535">
            <w:pPr>
              <w:pStyle w:val="a6"/>
              <w:rPr>
                <w:del w:id="2650" w:author="Мельник Сергей Николаевич" w:date="2023-06-23T10:21:00Z"/>
                <w:sz w:val="16"/>
                <w:szCs w:val="16"/>
              </w:rPr>
            </w:pPr>
          </w:p>
        </w:tc>
        <w:tc>
          <w:tcPr>
            <w:tcW w:w="740" w:type="pct"/>
            <w:noWrap/>
            <w:tcMar>
              <w:left w:w="28" w:type="dxa"/>
              <w:right w:w="28" w:type="dxa"/>
            </w:tcMar>
            <w:vAlign w:val="center"/>
            <w:hideMark/>
          </w:tcPr>
          <w:p w14:paraId="3C88AC5D" w14:textId="77777777" w:rsidR="00E775B7" w:rsidRPr="00386535" w:rsidDel="0021364A" w:rsidRDefault="00E775B7" w:rsidP="00386535">
            <w:pPr>
              <w:pStyle w:val="a6"/>
              <w:rPr>
                <w:del w:id="2651" w:author="Мельник Сергей Николаевич" w:date="2023-06-23T10:21:00Z"/>
                <w:sz w:val="16"/>
                <w:szCs w:val="16"/>
              </w:rPr>
            </w:pPr>
            <w:del w:id="2652"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6249312B" w14:textId="77777777" w:rsidR="00E775B7" w:rsidRPr="00386535" w:rsidDel="0021364A" w:rsidRDefault="00E775B7" w:rsidP="00386535">
            <w:pPr>
              <w:pStyle w:val="a6"/>
              <w:rPr>
                <w:del w:id="2653" w:author="Мельник Сергей Николаевич" w:date="2023-06-23T10:21:00Z"/>
                <w:sz w:val="16"/>
                <w:szCs w:val="16"/>
              </w:rPr>
            </w:pPr>
            <w:del w:id="2654"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CF0201B" w14:textId="77777777" w:rsidR="00E775B7" w:rsidRPr="00386535" w:rsidDel="0021364A" w:rsidRDefault="00E775B7" w:rsidP="00386535">
            <w:pPr>
              <w:pStyle w:val="a6"/>
              <w:rPr>
                <w:del w:id="2655" w:author="Мельник Сергей Николаевич" w:date="2023-06-23T10:21:00Z"/>
                <w:sz w:val="16"/>
                <w:szCs w:val="16"/>
              </w:rPr>
            </w:pPr>
            <w:del w:id="2656"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130C6B5A" w14:textId="77777777" w:rsidR="00E775B7" w:rsidRPr="00386535" w:rsidDel="0021364A" w:rsidRDefault="00E775B7" w:rsidP="00386535">
            <w:pPr>
              <w:pStyle w:val="a6"/>
              <w:rPr>
                <w:del w:id="2657" w:author="Мельник Сергей Николаевич" w:date="2023-06-23T10:21:00Z"/>
                <w:sz w:val="16"/>
                <w:szCs w:val="16"/>
              </w:rPr>
            </w:pPr>
            <w:del w:id="2658" w:author="Мельник Сергей Николаевич" w:date="2023-06-23T10:21:00Z">
              <w:r w:rsidRPr="00386535" w:rsidDel="0021364A">
                <w:rPr>
                  <w:sz w:val="16"/>
                  <w:szCs w:val="16"/>
                </w:rPr>
                <w:delText>0,0</w:delText>
              </w:r>
            </w:del>
          </w:p>
        </w:tc>
      </w:tr>
      <w:tr w:rsidR="00E775B7" w:rsidRPr="00386535" w:rsidDel="0021364A" w14:paraId="54CBA4C4" w14:textId="77777777" w:rsidTr="00E775B7">
        <w:trPr>
          <w:trHeight w:val="227"/>
          <w:del w:id="2659" w:author="Мельник Сергей Николаевич" w:date="2023-06-23T10:21:00Z"/>
        </w:trPr>
        <w:tc>
          <w:tcPr>
            <w:tcW w:w="292" w:type="pct"/>
            <w:vMerge/>
            <w:tcMar>
              <w:left w:w="28" w:type="dxa"/>
              <w:right w:w="28" w:type="dxa"/>
            </w:tcMar>
            <w:vAlign w:val="center"/>
            <w:hideMark/>
          </w:tcPr>
          <w:p w14:paraId="4BA3DA96" w14:textId="77777777" w:rsidR="00E775B7" w:rsidRPr="00386535" w:rsidDel="0021364A" w:rsidRDefault="00E775B7" w:rsidP="00386535">
            <w:pPr>
              <w:pStyle w:val="a6"/>
              <w:rPr>
                <w:del w:id="2660" w:author="Мельник Сергей Николаевич" w:date="2023-06-23T10:21:00Z"/>
                <w:sz w:val="16"/>
                <w:szCs w:val="16"/>
              </w:rPr>
            </w:pPr>
          </w:p>
        </w:tc>
        <w:tc>
          <w:tcPr>
            <w:tcW w:w="617" w:type="pct"/>
            <w:vMerge/>
            <w:tcMar>
              <w:left w:w="28" w:type="dxa"/>
              <w:right w:w="28" w:type="dxa"/>
            </w:tcMar>
            <w:vAlign w:val="center"/>
            <w:hideMark/>
          </w:tcPr>
          <w:p w14:paraId="680590AB" w14:textId="77777777" w:rsidR="00E775B7" w:rsidRPr="00386535" w:rsidDel="0021364A" w:rsidRDefault="00E775B7" w:rsidP="00386535">
            <w:pPr>
              <w:pStyle w:val="a6"/>
              <w:rPr>
                <w:del w:id="2661" w:author="Мельник Сергей Николаевич" w:date="2023-06-23T10:21:00Z"/>
                <w:sz w:val="16"/>
                <w:szCs w:val="16"/>
              </w:rPr>
            </w:pPr>
          </w:p>
        </w:tc>
        <w:tc>
          <w:tcPr>
            <w:tcW w:w="542" w:type="pct"/>
            <w:vMerge/>
            <w:tcMar>
              <w:left w:w="28" w:type="dxa"/>
              <w:right w:w="28" w:type="dxa"/>
            </w:tcMar>
            <w:vAlign w:val="center"/>
            <w:hideMark/>
          </w:tcPr>
          <w:p w14:paraId="388BEAB4" w14:textId="77777777" w:rsidR="00E775B7" w:rsidRPr="00386535" w:rsidDel="0021364A" w:rsidRDefault="00E775B7" w:rsidP="00386535">
            <w:pPr>
              <w:pStyle w:val="a6"/>
              <w:rPr>
                <w:del w:id="2662" w:author="Мельник Сергей Николаевич" w:date="2023-06-23T10:21:00Z"/>
                <w:sz w:val="16"/>
                <w:szCs w:val="16"/>
              </w:rPr>
            </w:pPr>
          </w:p>
        </w:tc>
        <w:tc>
          <w:tcPr>
            <w:tcW w:w="608" w:type="pct"/>
            <w:vMerge/>
            <w:tcMar>
              <w:left w:w="28" w:type="dxa"/>
              <w:right w:w="28" w:type="dxa"/>
            </w:tcMar>
            <w:vAlign w:val="center"/>
            <w:hideMark/>
          </w:tcPr>
          <w:p w14:paraId="6AB7DB85" w14:textId="77777777" w:rsidR="00E775B7" w:rsidRPr="00386535" w:rsidDel="0021364A" w:rsidRDefault="00E775B7" w:rsidP="00386535">
            <w:pPr>
              <w:pStyle w:val="a6"/>
              <w:rPr>
                <w:del w:id="2663" w:author="Мельник Сергей Николаевич" w:date="2023-06-23T10:21:00Z"/>
                <w:sz w:val="16"/>
                <w:szCs w:val="16"/>
              </w:rPr>
            </w:pPr>
          </w:p>
        </w:tc>
        <w:tc>
          <w:tcPr>
            <w:tcW w:w="740" w:type="pct"/>
            <w:noWrap/>
            <w:tcMar>
              <w:left w:w="28" w:type="dxa"/>
              <w:right w:w="28" w:type="dxa"/>
            </w:tcMar>
            <w:vAlign w:val="center"/>
            <w:hideMark/>
          </w:tcPr>
          <w:p w14:paraId="2A6D7F3E" w14:textId="77777777" w:rsidR="00E775B7" w:rsidRPr="00386535" w:rsidDel="0021364A" w:rsidRDefault="00E775B7" w:rsidP="00386535">
            <w:pPr>
              <w:pStyle w:val="a6"/>
              <w:rPr>
                <w:del w:id="2664" w:author="Мельник Сергей Николаевич" w:date="2023-06-23T10:21:00Z"/>
                <w:sz w:val="16"/>
                <w:szCs w:val="16"/>
              </w:rPr>
            </w:pPr>
            <w:del w:id="2665"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45B74604" w14:textId="77777777" w:rsidR="00E775B7" w:rsidRPr="00386535" w:rsidDel="0021364A" w:rsidRDefault="00E775B7" w:rsidP="00386535">
            <w:pPr>
              <w:pStyle w:val="a6"/>
              <w:rPr>
                <w:del w:id="2666" w:author="Мельник Сергей Николаевич" w:date="2023-06-23T10:21:00Z"/>
                <w:sz w:val="16"/>
                <w:szCs w:val="16"/>
              </w:rPr>
            </w:pPr>
            <w:del w:id="2667" w:author="Мельник Сергей Николаевич" w:date="2023-06-23T10:21:00Z">
              <w:r w:rsidRPr="00386535" w:rsidDel="0021364A">
                <w:rPr>
                  <w:sz w:val="16"/>
                  <w:szCs w:val="16"/>
                </w:rPr>
                <w:delText>1973</w:delText>
              </w:r>
            </w:del>
          </w:p>
        </w:tc>
        <w:tc>
          <w:tcPr>
            <w:tcW w:w="734" w:type="pct"/>
            <w:noWrap/>
            <w:tcMar>
              <w:left w:w="28" w:type="dxa"/>
              <w:right w:w="28" w:type="dxa"/>
            </w:tcMar>
            <w:vAlign w:val="center"/>
            <w:hideMark/>
          </w:tcPr>
          <w:p w14:paraId="2305CEC9" w14:textId="77777777" w:rsidR="00E775B7" w:rsidRPr="00386535" w:rsidDel="0021364A" w:rsidRDefault="00E775B7" w:rsidP="00386535">
            <w:pPr>
              <w:pStyle w:val="a6"/>
              <w:rPr>
                <w:del w:id="2668" w:author="Мельник Сергей Николаевич" w:date="2023-06-23T10:21:00Z"/>
                <w:sz w:val="16"/>
                <w:szCs w:val="16"/>
              </w:rPr>
            </w:pPr>
            <w:del w:id="2669" w:author="Мельник Сергей Николаевич" w:date="2023-06-23T10:21:00Z">
              <w:r w:rsidRPr="00386535" w:rsidDel="0021364A">
                <w:rPr>
                  <w:sz w:val="16"/>
                  <w:szCs w:val="16"/>
                </w:rPr>
                <w:delText>3 624,8</w:delText>
              </w:r>
            </w:del>
          </w:p>
        </w:tc>
        <w:tc>
          <w:tcPr>
            <w:tcW w:w="785" w:type="pct"/>
            <w:noWrap/>
            <w:tcMar>
              <w:left w:w="28" w:type="dxa"/>
              <w:right w:w="28" w:type="dxa"/>
            </w:tcMar>
            <w:vAlign w:val="center"/>
            <w:hideMark/>
          </w:tcPr>
          <w:p w14:paraId="30DACBDD" w14:textId="77777777" w:rsidR="00E775B7" w:rsidRPr="00386535" w:rsidDel="0021364A" w:rsidRDefault="00E775B7" w:rsidP="00386535">
            <w:pPr>
              <w:pStyle w:val="a6"/>
              <w:rPr>
                <w:del w:id="2670" w:author="Мельник Сергей Николаевич" w:date="2023-06-23T10:21:00Z"/>
                <w:sz w:val="16"/>
                <w:szCs w:val="16"/>
              </w:rPr>
            </w:pPr>
            <w:del w:id="2671" w:author="Мельник Сергей Николаевич" w:date="2023-06-23T10:21:00Z">
              <w:r w:rsidRPr="00386535" w:rsidDel="0021364A">
                <w:rPr>
                  <w:sz w:val="16"/>
                  <w:szCs w:val="16"/>
                </w:rPr>
                <w:delText>72,5</w:delText>
              </w:r>
            </w:del>
          </w:p>
        </w:tc>
      </w:tr>
      <w:tr w:rsidR="00E775B7" w:rsidRPr="00386535" w:rsidDel="0021364A" w14:paraId="1FE50DC5" w14:textId="77777777" w:rsidTr="00E775B7">
        <w:trPr>
          <w:trHeight w:val="227"/>
          <w:del w:id="2672" w:author="Мельник Сергей Николаевич" w:date="2023-06-23T10:21:00Z"/>
        </w:trPr>
        <w:tc>
          <w:tcPr>
            <w:tcW w:w="292" w:type="pct"/>
            <w:vMerge/>
            <w:tcMar>
              <w:left w:w="28" w:type="dxa"/>
              <w:right w:w="28" w:type="dxa"/>
            </w:tcMar>
            <w:vAlign w:val="center"/>
            <w:hideMark/>
          </w:tcPr>
          <w:p w14:paraId="237CD7FC" w14:textId="77777777" w:rsidR="00E775B7" w:rsidRPr="00386535" w:rsidDel="0021364A" w:rsidRDefault="00E775B7" w:rsidP="00386535">
            <w:pPr>
              <w:pStyle w:val="a6"/>
              <w:rPr>
                <w:del w:id="2673" w:author="Мельник Сергей Николаевич" w:date="2023-06-23T10:21:00Z"/>
                <w:sz w:val="16"/>
                <w:szCs w:val="16"/>
              </w:rPr>
            </w:pPr>
          </w:p>
        </w:tc>
        <w:tc>
          <w:tcPr>
            <w:tcW w:w="617" w:type="pct"/>
            <w:vMerge/>
            <w:tcMar>
              <w:left w:w="28" w:type="dxa"/>
              <w:right w:w="28" w:type="dxa"/>
            </w:tcMar>
            <w:vAlign w:val="center"/>
            <w:hideMark/>
          </w:tcPr>
          <w:p w14:paraId="07769DCA" w14:textId="77777777" w:rsidR="00E775B7" w:rsidRPr="00386535" w:rsidDel="0021364A" w:rsidRDefault="00E775B7" w:rsidP="00386535">
            <w:pPr>
              <w:pStyle w:val="a6"/>
              <w:rPr>
                <w:del w:id="2674" w:author="Мельник Сергей Николаевич" w:date="2023-06-23T10:21:00Z"/>
                <w:sz w:val="16"/>
                <w:szCs w:val="16"/>
              </w:rPr>
            </w:pPr>
          </w:p>
        </w:tc>
        <w:tc>
          <w:tcPr>
            <w:tcW w:w="542" w:type="pct"/>
            <w:vMerge/>
            <w:tcMar>
              <w:left w:w="28" w:type="dxa"/>
              <w:right w:w="28" w:type="dxa"/>
            </w:tcMar>
            <w:vAlign w:val="center"/>
          </w:tcPr>
          <w:p w14:paraId="6C900D8C" w14:textId="77777777" w:rsidR="00E775B7" w:rsidRPr="00386535" w:rsidDel="0021364A" w:rsidRDefault="00E775B7" w:rsidP="00386535">
            <w:pPr>
              <w:pStyle w:val="a6"/>
              <w:rPr>
                <w:del w:id="2675" w:author="Мельник Сергей Николаевич" w:date="2023-06-23T10:21:00Z"/>
                <w:sz w:val="16"/>
                <w:szCs w:val="16"/>
              </w:rPr>
            </w:pPr>
          </w:p>
        </w:tc>
        <w:tc>
          <w:tcPr>
            <w:tcW w:w="608" w:type="pct"/>
            <w:vMerge w:val="restart"/>
            <w:tcMar>
              <w:left w:w="28" w:type="dxa"/>
              <w:right w:w="28" w:type="dxa"/>
            </w:tcMar>
            <w:vAlign w:val="center"/>
            <w:hideMark/>
          </w:tcPr>
          <w:p w14:paraId="6D64926B" w14:textId="77777777" w:rsidR="00E775B7" w:rsidRPr="00386535" w:rsidDel="0021364A" w:rsidRDefault="00E775B7" w:rsidP="00386535">
            <w:pPr>
              <w:pStyle w:val="a6"/>
              <w:rPr>
                <w:del w:id="2676" w:author="Мельник Сергей Николаевич" w:date="2023-06-23T10:21:00Z"/>
                <w:sz w:val="16"/>
                <w:szCs w:val="16"/>
              </w:rPr>
            </w:pPr>
            <w:del w:id="2677"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4651F5B4" w14:textId="77777777" w:rsidR="00E775B7" w:rsidRPr="00386535" w:rsidDel="0021364A" w:rsidRDefault="00E775B7" w:rsidP="00386535">
            <w:pPr>
              <w:pStyle w:val="a6"/>
              <w:rPr>
                <w:del w:id="2678" w:author="Мельник Сергей Николаевич" w:date="2023-06-23T10:21:00Z"/>
                <w:sz w:val="16"/>
                <w:szCs w:val="16"/>
              </w:rPr>
            </w:pPr>
            <w:del w:id="2679"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514BC458" w14:textId="77777777" w:rsidR="00E775B7" w:rsidRPr="00386535" w:rsidDel="0021364A" w:rsidRDefault="00E775B7" w:rsidP="00386535">
            <w:pPr>
              <w:pStyle w:val="a6"/>
              <w:rPr>
                <w:del w:id="2680" w:author="Мельник Сергей Николаевич" w:date="2023-06-23T10:21:00Z"/>
                <w:sz w:val="16"/>
                <w:szCs w:val="16"/>
              </w:rPr>
            </w:pPr>
            <w:del w:id="268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2B84885" w14:textId="77777777" w:rsidR="00E775B7" w:rsidRPr="00386535" w:rsidDel="0021364A" w:rsidRDefault="00E775B7" w:rsidP="00386535">
            <w:pPr>
              <w:pStyle w:val="a6"/>
              <w:rPr>
                <w:del w:id="2682" w:author="Мельник Сергей Николаевич" w:date="2023-06-23T10:21:00Z"/>
                <w:sz w:val="16"/>
                <w:szCs w:val="16"/>
              </w:rPr>
            </w:pPr>
            <w:del w:id="268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2C30D60" w14:textId="77777777" w:rsidR="00E775B7" w:rsidRPr="00386535" w:rsidDel="0021364A" w:rsidRDefault="00E775B7" w:rsidP="00386535">
            <w:pPr>
              <w:pStyle w:val="a6"/>
              <w:rPr>
                <w:del w:id="2684" w:author="Мельник Сергей Николаевич" w:date="2023-06-23T10:21:00Z"/>
                <w:sz w:val="16"/>
                <w:szCs w:val="16"/>
              </w:rPr>
            </w:pPr>
            <w:del w:id="2685" w:author="Мельник Сергей Николаевич" w:date="2023-06-23T10:21:00Z">
              <w:r w:rsidRPr="00386535" w:rsidDel="0021364A">
                <w:rPr>
                  <w:sz w:val="16"/>
                  <w:szCs w:val="16"/>
                </w:rPr>
                <w:delText>0,0</w:delText>
              </w:r>
            </w:del>
          </w:p>
        </w:tc>
      </w:tr>
      <w:tr w:rsidR="00E775B7" w:rsidRPr="00386535" w:rsidDel="0021364A" w14:paraId="40875BA3" w14:textId="77777777" w:rsidTr="00E775B7">
        <w:trPr>
          <w:trHeight w:val="227"/>
          <w:del w:id="2686" w:author="Мельник Сергей Николаевич" w:date="2023-06-23T10:21:00Z"/>
        </w:trPr>
        <w:tc>
          <w:tcPr>
            <w:tcW w:w="292" w:type="pct"/>
            <w:vMerge/>
            <w:tcMar>
              <w:left w:w="28" w:type="dxa"/>
              <w:right w:w="28" w:type="dxa"/>
            </w:tcMar>
            <w:vAlign w:val="center"/>
            <w:hideMark/>
          </w:tcPr>
          <w:p w14:paraId="314DF5A4" w14:textId="77777777" w:rsidR="00E775B7" w:rsidRPr="00386535" w:rsidDel="0021364A" w:rsidRDefault="00E775B7" w:rsidP="00386535">
            <w:pPr>
              <w:pStyle w:val="a6"/>
              <w:rPr>
                <w:del w:id="2687" w:author="Мельник Сергей Николаевич" w:date="2023-06-23T10:21:00Z"/>
                <w:sz w:val="16"/>
                <w:szCs w:val="16"/>
              </w:rPr>
            </w:pPr>
          </w:p>
        </w:tc>
        <w:tc>
          <w:tcPr>
            <w:tcW w:w="617" w:type="pct"/>
            <w:vMerge/>
            <w:tcMar>
              <w:left w:w="28" w:type="dxa"/>
              <w:right w:w="28" w:type="dxa"/>
            </w:tcMar>
            <w:vAlign w:val="center"/>
            <w:hideMark/>
          </w:tcPr>
          <w:p w14:paraId="16D55B77" w14:textId="77777777" w:rsidR="00E775B7" w:rsidRPr="00386535" w:rsidDel="0021364A" w:rsidRDefault="00E775B7" w:rsidP="00386535">
            <w:pPr>
              <w:pStyle w:val="a6"/>
              <w:rPr>
                <w:del w:id="2688" w:author="Мельник Сергей Николаевич" w:date="2023-06-23T10:21:00Z"/>
                <w:sz w:val="16"/>
                <w:szCs w:val="16"/>
              </w:rPr>
            </w:pPr>
          </w:p>
        </w:tc>
        <w:tc>
          <w:tcPr>
            <w:tcW w:w="542" w:type="pct"/>
            <w:vMerge/>
            <w:tcMar>
              <w:left w:w="28" w:type="dxa"/>
              <w:right w:w="28" w:type="dxa"/>
            </w:tcMar>
            <w:vAlign w:val="center"/>
          </w:tcPr>
          <w:p w14:paraId="12229144" w14:textId="77777777" w:rsidR="00E775B7" w:rsidRPr="00386535" w:rsidDel="0021364A" w:rsidRDefault="00E775B7" w:rsidP="00386535">
            <w:pPr>
              <w:pStyle w:val="a6"/>
              <w:rPr>
                <w:del w:id="2689" w:author="Мельник Сергей Николаевич" w:date="2023-06-23T10:21:00Z"/>
                <w:sz w:val="16"/>
                <w:szCs w:val="16"/>
              </w:rPr>
            </w:pPr>
          </w:p>
        </w:tc>
        <w:tc>
          <w:tcPr>
            <w:tcW w:w="608" w:type="pct"/>
            <w:vMerge/>
            <w:tcMar>
              <w:left w:w="28" w:type="dxa"/>
              <w:right w:w="28" w:type="dxa"/>
            </w:tcMar>
            <w:vAlign w:val="center"/>
            <w:hideMark/>
          </w:tcPr>
          <w:p w14:paraId="532B978C" w14:textId="77777777" w:rsidR="00E775B7" w:rsidRPr="00386535" w:rsidDel="0021364A" w:rsidRDefault="00E775B7" w:rsidP="00386535">
            <w:pPr>
              <w:pStyle w:val="a6"/>
              <w:rPr>
                <w:del w:id="2690" w:author="Мельник Сергей Николаевич" w:date="2023-06-23T10:21:00Z"/>
                <w:sz w:val="16"/>
                <w:szCs w:val="16"/>
              </w:rPr>
            </w:pPr>
          </w:p>
        </w:tc>
        <w:tc>
          <w:tcPr>
            <w:tcW w:w="740" w:type="pct"/>
            <w:noWrap/>
            <w:tcMar>
              <w:left w:w="28" w:type="dxa"/>
              <w:right w:w="28" w:type="dxa"/>
            </w:tcMar>
            <w:vAlign w:val="center"/>
            <w:hideMark/>
          </w:tcPr>
          <w:p w14:paraId="4A61B864" w14:textId="77777777" w:rsidR="00E775B7" w:rsidRPr="00386535" w:rsidDel="0021364A" w:rsidRDefault="00E775B7" w:rsidP="00386535">
            <w:pPr>
              <w:pStyle w:val="a6"/>
              <w:rPr>
                <w:del w:id="2691" w:author="Мельник Сергей Николаевич" w:date="2023-06-23T10:21:00Z"/>
                <w:sz w:val="16"/>
                <w:szCs w:val="16"/>
              </w:rPr>
            </w:pPr>
            <w:del w:id="2692"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1EBA8B3" w14:textId="77777777" w:rsidR="00E775B7" w:rsidRPr="00386535" w:rsidDel="0021364A" w:rsidRDefault="00E775B7" w:rsidP="00386535">
            <w:pPr>
              <w:pStyle w:val="a6"/>
              <w:rPr>
                <w:del w:id="2693" w:author="Мельник Сергей Николаевич" w:date="2023-06-23T10:21:00Z"/>
                <w:sz w:val="16"/>
                <w:szCs w:val="16"/>
              </w:rPr>
            </w:pPr>
            <w:del w:id="2694"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68B3A2BB" w14:textId="77777777" w:rsidR="00E775B7" w:rsidRPr="00386535" w:rsidDel="0021364A" w:rsidRDefault="00E775B7" w:rsidP="00386535">
            <w:pPr>
              <w:pStyle w:val="a6"/>
              <w:rPr>
                <w:del w:id="2695" w:author="Мельник Сергей Николаевич" w:date="2023-06-23T10:21:00Z"/>
                <w:sz w:val="16"/>
                <w:szCs w:val="16"/>
              </w:rPr>
            </w:pPr>
            <w:del w:id="2696"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4E76D99E" w14:textId="77777777" w:rsidR="00E775B7" w:rsidRPr="00386535" w:rsidDel="0021364A" w:rsidRDefault="00E775B7" w:rsidP="00386535">
            <w:pPr>
              <w:pStyle w:val="a6"/>
              <w:rPr>
                <w:del w:id="2697" w:author="Мельник Сергей Николаевич" w:date="2023-06-23T10:21:00Z"/>
                <w:sz w:val="16"/>
                <w:szCs w:val="16"/>
              </w:rPr>
            </w:pPr>
            <w:del w:id="2698" w:author="Мельник Сергей Николаевич" w:date="2023-06-23T10:21:00Z">
              <w:r w:rsidRPr="00386535" w:rsidDel="0021364A">
                <w:rPr>
                  <w:sz w:val="16"/>
                  <w:szCs w:val="16"/>
                </w:rPr>
                <w:delText>160,0</w:delText>
              </w:r>
            </w:del>
          </w:p>
        </w:tc>
      </w:tr>
      <w:tr w:rsidR="00E775B7" w:rsidRPr="00386535" w:rsidDel="0021364A" w14:paraId="1E5A3D1B" w14:textId="77777777" w:rsidTr="00E775B7">
        <w:trPr>
          <w:trHeight w:val="227"/>
          <w:del w:id="2699" w:author="Мельник Сергей Николаевич" w:date="2023-06-23T10:21:00Z"/>
        </w:trPr>
        <w:tc>
          <w:tcPr>
            <w:tcW w:w="292" w:type="pct"/>
            <w:vMerge/>
            <w:tcMar>
              <w:left w:w="28" w:type="dxa"/>
              <w:right w:w="28" w:type="dxa"/>
            </w:tcMar>
            <w:vAlign w:val="center"/>
            <w:hideMark/>
          </w:tcPr>
          <w:p w14:paraId="23D362DE" w14:textId="77777777" w:rsidR="00E775B7" w:rsidRPr="00386535" w:rsidDel="0021364A" w:rsidRDefault="00E775B7" w:rsidP="00386535">
            <w:pPr>
              <w:pStyle w:val="a6"/>
              <w:rPr>
                <w:del w:id="2700" w:author="Мельник Сергей Николаевич" w:date="2023-06-23T10:21:00Z"/>
                <w:sz w:val="16"/>
                <w:szCs w:val="16"/>
              </w:rPr>
            </w:pPr>
          </w:p>
        </w:tc>
        <w:tc>
          <w:tcPr>
            <w:tcW w:w="617" w:type="pct"/>
            <w:vMerge/>
            <w:tcMar>
              <w:left w:w="28" w:type="dxa"/>
              <w:right w:w="28" w:type="dxa"/>
            </w:tcMar>
            <w:vAlign w:val="center"/>
            <w:hideMark/>
          </w:tcPr>
          <w:p w14:paraId="7F84B2A4" w14:textId="77777777" w:rsidR="00E775B7" w:rsidRPr="00386535" w:rsidDel="0021364A" w:rsidRDefault="00E775B7" w:rsidP="00386535">
            <w:pPr>
              <w:pStyle w:val="a6"/>
              <w:rPr>
                <w:del w:id="2701" w:author="Мельник Сергей Николаевич" w:date="2023-06-23T10:21:00Z"/>
                <w:sz w:val="16"/>
                <w:szCs w:val="16"/>
              </w:rPr>
            </w:pPr>
          </w:p>
        </w:tc>
        <w:tc>
          <w:tcPr>
            <w:tcW w:w="542" w:type="pct"/>
            <w:vMerge/>
            <w:tcMar>
              <w:left w:w="28" w:type="dxa"/>
              <w:right w:w="28" w:type="dxa"/>
            </w:tcMar>
            <w:vAlign w:val="center"/>
          </w:tcPr>
          <w:p w14:paraId="20C62F2C" w14:textId="77777777" w:rsidR="00E775B7" w:rsidRPr="00386535" w:rsidDel="0021364A" w:rsidRDefault="00E775B7" w:rsidP="00386535">
            <w:pPr>
              <w:pStyle w:val="a6"/>
              <w:rPr>
                <w:del w:id="2702" w:author="Мельник Сергей Николаевич" w:date="2023-06-23T10:21:00Z"/>
                <w:sz w:val="16"/>
                <w:szCs w:val="16"/>
              </w:rPr>
            </w:pPr>
          </w:p>
        </w:tc>
        <w:tc>
          <w:tcPr>
            <w:tcW w:w="608" w:type="pct"/>
            <w:vMerge/>
            <w:tcMar>
              <w:left w:w="28" w:type="dxa"/>
              <w:right w:w="28" w:type="dxa"/>
            </w:tcMar>
            <w:vAlign w:val="center"/>
            <w:hideMark/>
          </w:tcPr>
          <w:p w14:paraId="6E0C6C8B" w14:textId="77777777" w:rsidR="00E775B7" w:rsidRPr="00386535" w:rsidDel="0021364A" w:rsidRDefault="00E775B7" w:rsidP="00386535">
            <w:pPr>
              <w:pStyle w:val="a6"/>
              <w:rPr>
                <w:del w:id="2703" w:author="Мельник Сергей Николаевич" w:date="2023-06-23T10:21:00Z"/>
                <w:sz w:val="16"/>
                <w:szCs w:val="16"/>
              </w:rPr>
            </w:pPr>
          </w:p>
        </w:tc>
        <w:tc>
          <w:tcPr>
            <w:tcW w:w="740" w:type="pct"/>
            <w:noWrap/>
            <w:tcMar>
              <w:left w:w="28" w:type="dxa"/>
              <w:right w:w="28" w:type="dxa"/>
            </w:tcMar>
            <w:vAlign w:val="center"/>
            <w:hideMark/>
          </w:tcPr>
          <w:p w14:paraId="6DAD0E39" w14:textId="77777777" w:rsidR="00E775B7" w:rsidRPr="00386535" w:rsidDel="0021364A" w:rsidRDefault="00E775B7" w:rsidP="00386535">
            <w:pPr>
              <w:pStyle w:val="a6"/>
              <w:rPr>
                <w:del w:id="2704" w:author="Мельник Сергей Николаевич" w:date="2023-06-23T10:21:00Z"/>
                <w:sz w:val="16"/>
                <w:szCs w:val="16"/>
              </w:rPr>
            </w:pPr>
            <w:del w:id="2705"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2307991E" w14:textId="77777777" w:rsidR="00E775B7" w:rsidRPr="00386535" w:rsidDel="0021364A" w:rsidRDefault="00E775B7" w:rsidP="00386535">
            <w:pPr>
              <w:pStyle w:val="a6"/>
              <w:rPr>
                <w:del w:id="2706" w:author="Мельник Сергей Николаевич" w:date="2023-06-23T10:21:00Z"/>
                <w:sz w:val="16"/>
                <w:szCs w:val="16"/>
              </w:rPr>
            </w:pPr>
            <w:del w:id="2707"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7589E9D7" w14:textId="77777777" w:rsidR="00E775B7" w:rsidRPr="00386535" w:rsidDel="0021364A" w:rsidRDefault="00E775B7" w:rsidP="00386535">
            <w:pPr>
              <w:pStyle w:val="a6"/>
              <w:rPr>
                <w:del w:id="2708" w:author="Мельник Сергей Николаевич" w:date="2023-06-23T10:21:00Z"/>
                <w:sz w:val="16"/>
                <w:szCs w:val="16"/>
              </w:rPr>
            </w:pPr>
            <w:del w:id="2709"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46DCC40F" w14:textId="77777777" w:rsidR="00E775B7" w:rsidRPr="00386535" w:rsidDel="0021364A" w:rsidRDefault="00E775B7" w:rsidP="00386535">
            <w:pPr>
              <w:pStyle w:val="a6"/>
              <w:rPr>
                <w:del w:id="2710" w:author="Мельник Сергей Николаевич" w:date="2023-06-23T10:21:00Z"/>
                <w:sz w:val="16"/>
                <w:szCs w:val="16"/>
              </w:rPr>
            </w:pPr>
            <w:del w:id="2711" w:author="Мельник Сергей Николаевич" w:date="2023-06-23T10:21:00Z">
              <w:r w:rsidRPr="00386535" w:rsidDel="0021364A">
                <w:rPr>
                  <w:sz w:val="16"/>
                  <w:szCs w:val="16"/>
                </w:rPr>
                <w:delText>160,0</w:delText>
              </w:r>
            </w:del>
          </w:p>
        </w:tc>
      </w:tr>
      <w:tr w:rsidR="00E775B7" w:rsidRPr="00386535" w:rsidDel="0021364A" w14:paraId="20537B1F" w14:textId="77777777" w:rsidTr="00E775B7">
        <w:trPr>
          <w:trHeight w:val="227"/>
          <w:del w:id="2712" w:author="Мельник Сергей Николаевич" w:date="2023-06-23T10:21:00Z"/>
        </w:trPr>
        <w:tc>
          <w:tcPr>
            <w:tcW w:w="292" w:type="pct"/>
            <w:vMerge/>
            <w:tcMar>
              <w:left w:w="28" w:type="dxa"/>
              <w:right w:w="28" w:type="dxa"/>
            </w:tcMar>
            <w:vAlign w:val="center"/>
            <w:hideMark/>
          </w:tcPr>
          <w:p w14:paraId="06E6FD7E" w14:textId="77777777" w:rsidR="00E775B7" w:rsidRPr="00386535" w:rsidDel="0021364A" w:rsidRDefault="00E775B7" w:rsidP="00386535">
            <w:pPr>
              <w:pStyle w:val="a6"/>
              <w:rPr>
                <w:del w:id="2713" w:author="Мельник Сергей Николаевич" w:date="2023-06-23T10:21:00Z"/>
                <w:sz w:val="16"/>
                <w:szCs w:val="16"/>
              </w:rPr>
            </w:pPr>
          </w:p>
        </w:tc>
        <w:tc>
          <w:tcPr>
            <w:tcW w:w="617" w:type="pct"/>
            <w:vMerge/>
            <w:tcMar>
              <w:left w:w="28" w:type="dxa"/>
              <w:right w:w="28" w:type="dxa"/>
            </w:tcMar>
            <w:vAlign w:val="center"/>
            <w:hideMark/>
          </w:tcPr>
          <w:p w14:paraId="66978597" w14:textId="77777777" w:rsidR="00E775B7" w:rsidRPr="00386535" w:rsidDel="0021364A" w:rsidRDefault="00E775B7" w:rsidP="00386535">
            <w:pPr>
              <w:pStyle w:val="a6"/>
              <w:rPr>
                <w:del w:id="2714" w:author="Мельник Сергей Николаевич" w:date="2023-06-23T10:21:00Z"/>
                <w:sz w:val="16"/>
                <w:szCs w:val="16"/>
              </w:rPr>
            </w:pPr>
          </w:p>
        </w:tc>
        <w:tc>
          <w:tcPr>
            <w:tcW w:w="542" w:type="pct"/>
            <w:vMerge/>
            <w:tcMar>
              <w:left w:w="28" w:type="dxa"/>
              <w:right w:w="28" w:type="dxa"/>
            </w:tcMar>
            <w:vAlign w:val="center"/>
          </w:tcPr>
          <w:p w14:paraId="5DECE23F" w14:textId="77777777" w:rsidR="00E775B7" w:rsidRPr="00386535" w:rsidDel="0021364A" w:rsidRDefault="00E775B7" w:rsidP="00386535">
            <w:pPr>
              <w:pStyle w:val="a6"/>
              <w:rPr>
                <w:del w:id="2715" w:author="Мельник Сергей Николаевич" w:date="2023-06-23T10:21:00Z"/>
                <w:sz w:val="16"/>
                <w:szCs w:val="16"/>
              </w:rPr>
            </w:pPr>
          </w:p>
        </w:tc>
        <w:tc>
          <w:tcPr>
            <w:tcW w:w="608" w:type="pct"/>
            <w:vMerge/>
            <w:tcMar>
              <w:left w:w="28" w:type="dxa"/>
              <w:right w:w="28" w:type="dxa"/>
            </w:tcMar>
            <w:vAlign w:val="center"/>
            <w:hideMark/>
          </w:tcPr>
          <w:p w14:paraId="63B07668" w14:textId="77777777" w:rsidR="00E775B7" w:rsidRPr="00386535" w:rsidDel="0021364A" w:rsidRDefault="00E775B7" w:rsidP="00386535">
            <w:pPr>
              <w:pStyle w:val="a6"/>
              <w:rPr>
                <w:del w:id="2716" w:author="Мельник Сергей Николаевич" w:date="2023-06-23T10:21:00Z"/>
                <w:sz w:val="16"/>
                <w:szCs w:val="16"/>
              </w:rPr>
            </w:pPr>
          </w:p>
        </w:tc>
        <w:tc>
          <w:tcPr>
            <w:tcW w:w="740" w:type="pct"/>
            <w:noWrap/>
            <w:tcMar>
              <w:left w:w="28" w:type="dxa"/>
              <w:right w:w="28" w:type="dxa"/>
            </w:tcMar>
            <w:vAlign w:val="center"/>
            <w:hideMark/>
          </w:tcPr>
          <w:p w14:paraId="03BB66BA" w14:textId="77777777" w:rsidR="00E775B7" w:rsidRPr="00386535" w:rsidDel="0021364A" w:rsidRDefault="00E775B7" w:rsidP="00386535">
            <w:pPr>
              <w:pStyle w:val="a6"/>
              <w:rPr>
                <w:del w:id="2717" w:author="Мельник Сергей Николаевич" w:date="2023-06-23T10:21:00Z"/>
                <w:sz w:val="16"/>
                <w:szCs w:val="16"/>
              </w:rPr>
            </w:pPr>
            <w:del w:id="2718"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760931C" w14:textId="77777777" w:rsidR="00E775B7" w:rsidRPr="00386535" w:rsidDel="0021364A" w:rsidRDefault="00E775B7" w:rsidP="00386535">
            <w:pPr>
              <w:pStyle w:val="a6"/>
              <w:rPr>
                <w:del w:id="2719" w:author="Мельник Сергей Николаевич" w:date="2023-06-23T10:21:00Z"/>
                <w:sz w:val="16"/>
                <w:szCs w:val="16"/>
              </w:rPr>
            </w:pPr>
            <w:del w:id="2720"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5EF87316" w14:textId="77777777" w:rsidR="00E775B7" w:rsidRPr="00386535" w:rsidDel="0021364A" w:rsidRDefault="00E775B7" w:rsidP="00386535">
            <w:pPr>
              <w:pStyle w:val="a6"/>
              <w:rPr>
                <w:del w:id="2721" w:author="Мельник Сергей Николаевич" w:date="2023-06-23T10:21:00Z"/>
                <w:sz w:val="16"/>
                <w:szCs w:val="16"/>
              </w:rPr>
            </w:pPr>
            <w:del w:id="2722"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C63EBA1" w14:textId="77777777" w:rsidR="00E775B7" w:rsidRPr="00386535" w:rsidDel="0021364A" w:rsidRDefault="00E775B7" w:rsidP="00386535">
            <w:pPr>
              <w:pStyle w:val="a6"/>
              <w:rPr>
                <w:del w:id="2723" w:author="Мельник Сергей Николаевич" w:date="2023-06-23T10:21:00Z"/>
                <w:sz w:val="16"/>
                <w:szCs w:val="16"/>
              </w:rPr>
            </w:pPr>
            <w:del w:id="2724" w:author="Мельник Сергей Николаевич" w:date="2023-06-23T10:21:00Z">
              <w:r w:rsidRPr="00386535" w:rsidDel="0021364A">
                <w:rPr>
                  <w:sz w:val="16"/>
                  <w:szCs w:val="16"/>
                </w:rPr>
                <w:delText>0,0</w:delText>
              </w:r>
            </w:del>
          </w:p>
        </w:tc>
      </w:tr>
      <w:tr w:rsidR="00E775B7" w:rsidRPr="00386535" w:rsidDel="0021364A" w14:paraId="5DB628E6" w14:textId="77777777" w:rsidTr="00E775B7">
        <w:trPr>
          <w:trHeight w:val="227"/>
          <w:del w:id="2725" w:author="Мельник Сергей Николаевич" w:date="2023-06-23T10:21:00Z"/>
        </w:trPr>
        <w:tc>
          <w:tcPr>
            <w:tcW w:w="292" w:type="pct"/>
            <w:vMerge/>
            <w:tcMar>
              <w:left w:w="28" w:type="dxa"/>
              <w:right w:w="28" w:type="dxa"/>
            </w:tcMar>
            <w:vAlign w:val="center"/>
            <w:hideMark/>
          </w:tcPr>
          <w:p w14:paraId="3DA72303" w14:textId="77777777" w:rsidR="00E775B7" w:rsidRPr="00386535" w:rsidDel="0021364A" w:rsidRDefault="00E775B7" w:rsidP="00386535">
            <w:pPr>
              <w:pStyle w:val="a6"/>
              <w:rPr>
                <w:del w:id="2726" w:author="Мельник Сергей Николаевич" w:date="2023-06-23T10:21:00Z"/>
                <w:sz w:val="16"/>
                <w:szCs w:val="16"/>
              </w:rPr>
            </w:pPr>
          </w:p>
        </w:tc>
        <w:tc>
          <w:tcPr>
            <w:tcW w:w="617" w:type="pct"/>
            <w:vMerge/>
            <w:tcMar>
              <w:left w:w="28" w:type="dxa"/>
              <w:right w:w="28" w:type="dxa"/>
            </w:tcMar>
            <w:vAlign w:val="center"/>
            <w:hideMark/>
          </w:tcPr>
          <w:p w14:paraId="4FF70042" w14:textId="77777777" w:rsidR="00E775B7" w:rsidRPr="00386535" w:rsidDel="0021364A" w:rsidRDefault="00E775B7" w:rsidP="00386535">
            <w:pPr>
              <w:pStyle w:val="a6"/>
              <w:rPr>
                <w:del w:id="2727" w:author="Мельник Сергей Николаевич" w:date="2023-06-23T10:21:00Z"/>
                <w:sz w:val="16"/>
                <w:szCs w:val="16"/>
              </w:rPr>
            </w:pPr>
          </w:p>
        </w:tc>
        <w:tc>
          <w:tcPr>
            <w:tcW w:w="542" w:type="pct"/>
            <w:vMerge/>
            <w:tcMar>
              <w:left w:w="28" w:type="dxa"/>
              <w:right w:w="28" w:type="dxa"/>
            </w:tcMar>
            <w:vAlign w:val="center"/>
          </w:tcPr>
          <w:p w14:paraId="51D1B978" w14:textId="77777777" w:rsidR="00E775B7" w:rsidRPr="00386535" w:rsidDel="0021364A" w:rsidRDefault="00E775B7" w:rsidP="00386535">
            <w:pPr>
              <w:pStyle w:val="a6"/>
              <w:rPr>
                <w:del w:id="2728" w:author="Мельник Сергей Николаевич" w:date="2023-06-23T10:21:00Z"/>
                <w:sz w:val="16"/>
                <w:szCs w:val="16"/>
              </w:rPr>
            </w:pPr>
          </w:p>
        </w:tc>
        <w:tc>
          <w:tcPr>
            <w:tcW w:w="608" w:type="pct"/>
            <w:vMerge/>
            <w:tcMar>
              <w:left w:w="28" w:type="dxa"/>
              <w:right w:w="28" w:type="dxa"/>
            </w:tcMar>
            <w:vAlign w:val="center"/>
            <w:hideMark/>
          </w:tcPr>
          <w:p w14:paraId="75C51418" w14:textId="77777777" w:rsidR="00E775B7" w:rsidRPr="00386535" w:rsidDel="0021364A" w:rsidRDefault="00E775B7" w:rsidP="00386535">
            <w:pPr>
              <w:pStyle w:val="a6"/>
              <w:rPr>
                <w:del w:id="2729" w:author="Мельник Сергей Николаевич" w:date="2023-06-23T10:21:00Z"/>
                <w:sz w:val="16"/>
                <w:szCs w:val="16"/>
              </w:rPr>
            </w:pPr>
          </w:p>
        </w:tc>
        <w:tc>
          <w:tcPr>
            <w:tcW w:w="740" w:type="pct"/>
            <w:noWrap/>
            <w:tcMar>
              <w:left w:w="28" w:type="dxa"/>
              <w:right w:w="28" w:type="dxa"/>
            </w:tcMar>
            <w:vAlign w:val="center"/>
            <w:hideMark/>
          </w:tcPr>
          <w:p w14:paraId="24A0E551" w14:textId="77777777" w:rsidR="00E775B7" w:rsidRPr="00386535" w:rsidDel="0021364A" w:rsidRDefault="00E775B7" w:rsidP="00386535">
            <w:pPr>
              <w:pStyle w:val="a6"/>
              <w:rPr>
                <w:del w:id="2730" w:author="Мельник Сергей Николаевич" w:date="2023-06-23T10:21:00Z"/>
                <w:sz w:val="16"/>
                <w:szCs w:val="16"/>
              </w:rPr>
            </w:pPr>
            <w:del w:id="2731"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4B8A0CFF" w14:textId="77777777" w:rsidR="00E775B7" w:rsidRPr="00386535" w:rsidDel="0021364A" w:rsidRDefault="00E775B7" w:rsidP="00386535">
            <w:pPr>
              <w:pStyle w:val="a6"/>
              <w:rPr>
                <w:del w:id="2732" w:author="Мельник Сергей Николаевич" w:date="2023-06-23T10:21:00Z"/>
                <w:sz w:val="16"/>
                <w:szCs w:val="16"/>
              </w:rPr>
            </w:pPr>
            <w:del w:id="2733" w:author="Мельник Сергей Николаевич" w:date="2023-06-23T10:21:00Z">
              <w:r w:rsidRPr="00386535" w:rsidDel="0021364A">
                <w:rPr>
                  <w:sz w:val="16"/>
                  <w:szCs w:val="16"/>
                </w:rPr>
                <w:delText>1985</w:delText>
              </w:r>
            </w:del>
          </w:p>
        </w:tc>
        <w:tc>
          <w:tcPr>
            <w:tcW w:w="734" w:type="pct"/>
            <w:noWrap/>
            <w:tcMar>
              <w:left w:w="28" w:type="dxa"/>
              <w:right w:w="28" w:type="dxa"/>
            </w:tcMar>
            <w:vAlign w:val="center"/>
            <w:hideMark/>
          </w:tcPr>
          <w:p w14:paraId="0A2171CD" w14:textId="77777777" w:rsidR="00E775B7" w:rsidRPr="00386535" w:rsidDel="0021364A" w:rsidRDefault="00E775B7" w:rsidP="00386535">
            <w:pPr>
              <w:pStyle w:val="a6"/>
              <w:rPr>
                <w:del w:id="2734" w:author="Мельник Сергей Николаевич" w:date="2023-06-23T10:21:00Z"/>
                <w:sz w:val="16"/>
                <w:szCs w:val="16"/>
              </w:rPr>
            </w:pPr>
            <w:del w:id="2735"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40176CCF" w14:textId="77777777" w:rsidR="00E775B7" w:rsidRPr="00386535" w:rsidDel="0021364A" w:rsidRDefault="00E775B7" w:rsidP="00386535">
            <w:pPr>
              <w:pStyle w:val="a6"/>
              <w:rPr>
                <w:del w:id="2736" w:author="Мельник Сергей Николаевич" w:date="2023-06-23T10:21:00Z"/>
                <w:sz w:val="16"/>
                <w:szCs w:val="16"/>
              </w:rPr>
            </w:pPr>
            <w:del w:id="2737" w:author="Мельник Сергей Николаевич" w:date="2023-06-23T10:21:00Z">
              <w:r w:rsidRPr="00386535" w:rsidDel="0021364A">
                <w:rPr>
                  <w:sz w:val="16"/>
                  <w:szCs w:val="16"/>
                </w:rPr>
                <w:delText>160,0</w:delText>
              </w:r>
            </w:del>
          </w:p>
        </w:tc>
      </w:tr>
      <w:tr w:rsidR="00E775B7" w:rsidRPr="00386535" w:rsidDel="0021364A" w14:paraId="6D427F6A" w14:textId="77777777" w:rsidTr="00E775B7">
        <w:trPr>
          <w:trHeight w:val="227"/>
          <w:del w:id="2738" w:author="Мельник Сергей Николаевич" w:date="2023-06-23T10:21:00Z"/>
        </w:trPr>
        <w:tc>
          <w:tcPr>
            <w:tcW w:w="292" w:type="pct"/>
            <w:vMerge/>
            <w:tcMar>
              <w:left w:w="28" w:type="dxa"/>
              <w:right w:w="28" w:type="dxa"/>
            </w:tcMar>
            <w:vAlign w:val="center"/>
            <w:hideMark/>
          </w:tcPr>
          <w:p w14:paraId="304BE861" w14:textId="77777777" w:rsidR="00E775B7" w:rsidRPr="00386535" w:rsidDel="0021364A" w:rsidRDefault="00E775B7" w:rsidP="00386535">
            <w:pPr>
              <w:pStyle w:val="a6"/>
              <w:rPr>
                <w:del w:id="2739" w:author="Мельник Сергей Николаевич" w:date="2023-06-23T10:21:00Z"/>
                <w:sz w:val="16"/>
                <w:szCs w:val="16"/>
              </w:rPr>
            </w:pPr>
          </w:p>
        </w:tc>
        <w:tc>
          <w:tcPr>
            <w:tcW w:w="617" w:type="pct"/>
            <w:vMerge/>
            <w:tcMar>
              <w:left w:w="28" w:type="dxa"/>
              <w:right w:w="28" w:type="dxa"/>
            </w:tcMar>
            <w:vAlign w:val="center"/>
            <w:hideMark/>
          </w:tcPr>
          <w:p w14:paraId="6B1EAF7F" w14:textId="77777777" w:rsidR="00E775B7" w:rsidRPr="00386535" w:rsidDel="0021364A" w:rsidRDefault="00E775B7" w:rsidP="00386535">
            <w:pPr>
              <w:pStyle w:val="a6"/>
              <w:rPr>
                <w:del w:id="2740" w:author="Мельник Сергей Николаевич" w:date="2023-06-23T10:21:00Z"/>
                <w:sz w:val="16"/>
                <w:szCs w:val="16"/>
              </w:rPr>
            </w:pPr>
          </w:p>
        </w:tc>
        <w:tc>
          <w:tcPr>
            <w:tcW w:w="542" w:type="pct"/>
            <w:vMerge/>
            <w:tcMar>
              <w:left w:w="28" w:type="dxa"/>
              <w:right w:w="28" w:type="dxa"/>
            </w:tcMar>
            <w:vAlign w:val="center"/>
          </w:tcPr>
          <w:p w14:paraId="133F884F" w14:textId="77777777" w:rsidR="00E775B7" w:rsidRPr="00386535" w:rsidDel="0021364A" w:rsidRDefault="00E775B7" w:rsidP="00386535">
            <w:pPr>
              <w:pStyle w:val="a6"/>
              <w:rPr>
                <w:del w:id="2741" w:author="Мельник Сергей Николаевич" w:date="2023-06-23T10:21:00Z"/>
                <w:sz w:val="16"/>
                <w:szCs w:val="16"/>
              </w:rPr>
            </w:pPr>
          </w:p>
        </w:tc>
        <w:tc>
          <w:tcPr>
            <w:tcW w:w="608" w:type="pct"/>
            <w:vMerge w:val="restart"/>
            <w:tcMar>
              <w:left w:w="28" w:type="dxa"/>
              <w:right w:w="28" w:type="dxa"/>
            </w:tcMar>
            <w:vAlign w:val="center"/>
            <w:hideMark/>
          </w:tcPr>
          <w:p w14:paraId="075D0B34" w14:textId="77777777" w:rsidR="00E775B7" w:rsidRPr="00386535" w:rsidDel="0021364A" w:rsidRDefault="00E775B7" w:rsidP="00386535">
            <w:pPr>
              <w:pStyle w:val="a6"/>
              <w:rPr>
                <w:del w:id="2742" w:author="Мельник Сергей Николаевич" w:date="2023-06-23T10:21:00Z"/>
                <w:sz w:val="16"/>
                <w:szCs w:val="16"/>
              </w:rPr>
            </w:pPr>
            <w:del w:id="2743" w:author="Мельник Сергей Николаевич" w:date="2023-06-23T10:21:00Z">
              <w:r w:rsidRPr="00386535" w:rsidDel="0021364A">
                <w:rPr>
                  <w:sz w:val="16"/>
                  <w:szCs w:val="16"/>
                </w:rPr>
                <w:delText>Сумма</w:delText>
              </w:r>
            </w:del>
          </w:p>
        </w:tc>
        <w:tc>
          <w:tcPr>
            <w:tcW w:w="740" w:type="pct"/>
            <w:noWrap/>
            <w:tcMar>
              <w:left w:w="28" w:type="dxa"/>
              <w:right w:w="28" w:type="dxa"/>
            </w:tcMar>
            <w:vAlign w:val="center"/>
            <w:hideMark/>
          </w:tcPr>
          <w:p w14:paraId="17838ED4" w14:textId="77777777" w:rsidR="00E775B7" w:rsidRPr="00386535" w:rsidDel="0021364A" w:rsidRDefault="00E775B7" w:rsidP="00386535">
            <w:pPr>
              <w:pStyle w:val="a6"/>
              <w:rPr>
                <w:del w:id="2744" w:author="Мельник Сергей Николаевич" w:date="2023-06-23T10:21:00Z"/>
                <w:sz w:val="16"/>
                <w:szCs w:val="16"/>
              </w:rPr>
            </w:pPr>
            <w:del w:id="2745"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2D0B12B0" w14:textId="77777777" w:rsidR="00E775B7" w:rsidRPr="00386535" w:rsidDel="0021364A" w:rsidRDefault="00E775B7" w:rsidP="00386535">
            <w:pPr>
              <w:pStyle w:val="a6"/>
              <w:rPr>
                <w:del w:id="2746" w:author="Мельник Сергей Николаевич" w:date="2023-06-23T10:21:00Z"/>
                <w:sz w:val="16"/>
                <w:szCs w:val="16"/>
              </w:rPr>
            </w:pPr>
            <w:del w:id="274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CD8C235" w14:textId="77777777" w:rsidR="00E775B7" w:rsidRPr="00386535" w:rsidDel="0021364A" w:rsidRDefault="00E775B7" w:rsidP="00386535">
            <w:pPr>
              <w:pStyle w:val="a6"/>
              <w:rPr>
                <w:del w:id="2748" w:author="Мельник Сергей Николаевич" w:date="2023-06-23T10:21:00Z"/>
                <w:sz w:val="16"/>
                <w:szCs w:val="16"/>
              </w:rPr>
            </w:pPr>
            <w:del w:id="274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29F1DAE" w14:textId="77777777" w:rsidR="00E775B7" w:rsidRPr="00386535" w:rsidDel="0021364A" w:rsidRDefault="00E775B7" w:rsidP="00386535">
            <w:pPr>
              <w:pStyle w:val="a6"/>
              <w:rPr>
                <w:del w:id="2750" w:author="Мельник Сергей Николаевич" w:date="2023-06-23T10:21:00Z"/>
                <w:sz w:val="16"/>
                <w:szCs w:val="16"/>
              </w:rPr>
            </w:pPr>
            <w:del w:id="2751" w:author="Мельник Сергей Николаевич" w:date="2023-06-23T10:21:00Z">
              <w:r w:rsidRPr="00386535" w:rsidDel="0021364A">
                <w:rPr>
                  <w:sz w:val="16"/>
                  <w:szCs w:val="16"/>
                </w:rPr>
                <w:delText>0,0</w:delText>
              </w:r>
            </w:del>
          </w:p>
        </w:tc>
      </w:tr>
      <w:tr w:rsidR="00E775B7" w:rsidRPr="00386535" w:rsidDel="0021364A" w14:paraId="4C5B355F" w14:textId="77777777" w:rsidTr="00E775B7">
        <w:trPr>
          <w:trHeight w:val="227"/>
          <w:del w:id="2752" w:author="Мельник Сергей Николаевич" w:date="2023-06-23T10:21:00Z"/>
        </w:trPr>
        <w:tc>
          <w:tcPr>
            <w:tcW w:w="292" w:type="pct"/>
            <w:vMerge/>
            <w:tcMar>
              <w:left w:w="28" w:type="dxa"/>
              <w:right w:w="28" w:type="dxa"/>
            </w:tcMar>
            <w:vAlign w:val="center"/>
            <w:hideMark/>
          </w:tcPr>
          <w:p w14:paraId="2B1EF23B" w14:textId="77777777" w:rsidR="00E775B7" w:rsidRPr="00386535" w:rsidDel="0021364A" w:rsidRDefault="00E775B7" w:rsidP="00386535">
            <w:pPr>
              <w:pStyle w:val="a6"/>
              <w:rPr>
                <w:del w:id="2753" w:author="Мельник Сергей Николаевич" w:date="2023-06-23T10:21:00Z"/>
                <w:sz w:val="16"/>
                <w:szCs w:val="16"/>
              </w:rPr>
            </w:pPr>
          </w:p>
        </w:tc>
        <w:tc>
          <w:tcPr>
            <w:tcW w:w="617" w:type="pct"/>
            <w:vMerge/>
            <w:tcMar>
              <w:left w:w="28" w:type="dxa"/>
              <w:right w:w="28" w:type="dxa"/>
            </w:tcMar>
            <w:vAlign w:val="center"/>
            <w:hideMark/>
          </w:tcPr>
          <w:p w14:paraId="5D3F8A7D" w14:textId="77777777" w:rsidR="00E775B7" w:rsidRPr="00386535" w:rsidDel="0021364A" w:rsidRDefault="00E775B7" w:rsidP="00386535">
            <w:pPr>
              <w:pStyle w:val="a6"/>
              <w:rPr>
                <w:del w:id="2754" w:author="Мельник Сергей Николаевич" w:date="2023-06-23T10:21:00Z"/>
                <w:sz w:val="16"/>
                <w:szCs w:val="16"/>
              </w:rPr>
            </w:pPr>
          </w:p>
        </w:tc>
        <w:tc>
          <w:tcPr>
            <w:tcW w:w="542" w:type="pct"/>
            <w:vMerge/>
            <w:tcMar>
              <w:left w:w="28" w:type="dxa"/>
              <w:right w:w="28" w:type="dxa"/>
            </w:tcMar>
            <w:vAlign w:val="center"/>
          </w:tcPr>
          <w:p w14:paraId="69B0BB11" w14:textId="77777777" w:rsidR="00E775B7" w:rsidRPr="00386535" w:rsidDel="0021364A" w:rsidRDefault="00E775B7" w:rsidP="00386535">
            <w:pPr>
              <w:pStyle w:val="a6"/>
              <w:rPr>
                <w:del w:id="2755" w:author="Мельник Сергей Николаевич" w:date="2023-06-23T10:21:00Z"/>
                <w:sz w:val="16"/>
                <w:szCs w:val="16"/>
              </w:rPr>
            </w:pPr>
          </w:p>
        </w:tc>
        <w:tc>
          <w:tcPr>
            <w:tcW w:w="608" w:type="pct"/>
            <w:vMerge/>
            <w:tcMar>
              <w:left w:w="28" w:type="dxa"/>
              <w:right w:w="28" w:type="dxa"/>
            </w:tcMar>
            <w:vAlign w:val="center"/>
            <w:hideMark/>
          </w:tcPr>
          <w:p w14:paraId="3C057D54" w14:textId="77777777" w:rsidR="00E775B7" w:rsidRPr="00386535" w:rsidDel="0021364A" w:rsidRDefault="00E775B7" w:rsidP="00386535">
            <w:pPr>
              <w:pStyle w:val="a6"/>
              <w:rPr>
                <w:del w:id="2756" w:author="Мельник Сергей Николаевич" w:date="2023-06-23T10:21:00Z"/>
                <w:sz w:val="16"/>
                <w:szCs w:val="16"/>
              </w:rPr>
            </w:pPr>
          </w:p>
        </w:tc>
        <w:tc>
          <w:tcPr>
            <w:tcW w:w="740" w:type="pct"/>
            <w:noWrap/>
            <w:tcMar>
              <w:left w:w="28" w:type="dxa"/>
              <w:right w:w="28" w:type="dxa"/>
            </w:tcMar>
            <w:vAlign w:val="center"/>
            <w:hideMark/>
          </w:tcPr>
          <w:p w14:paraId="39A5C68C" w14:textId="77777777" w:rsidR="00E775B7" w:rsidRPr="00386535" w:rsidDel="0021364A" w:rsidRDefault="00E775B7" w:rsidP="00386535">
            <w:pPr>
              <w:pStyle w:val="a6"/>
              <w:rPr>
                <w:del w:id="2757" w:author="Мельник Сергей Николаевич" w:date="2023-06-23T10:21:00Z"/>
                <w:sz w:val="16"/>
                <w:szCs w:val="16"/>
              </w:rPr>
            </w:pPr>
            <w:del w:id="2758"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27BECA31" w14:textId="77777777" w:rsidR="00E775B7" w:rsidRPr="00386535" w:rsidDel="0021364A" w:rsidRDefault="00E775B7" w:rsidP="00386535">
            <w:pPr>
              <w:pStyle w:val="a6"/>
              <w:rPr>
                <w:del w:id="2759" w:author="Мельник Сергей Николаевич" w:date="2023-06-23T10:21:00Z"/>
                <w:sz w:val="16"/>
                <w:szCs w:val="16"/>
              </w:rPr>
            </w:pPr>
            <w:del w:id="2760"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5D5F91C4" w14:textId="77777777" w:rsidR="00E775B7" w:rsidRPr="00386535" w:rsidDel="0021364A" w:rsidRDefault="00E775B7" w:rsidP="00386535">
            <w:pPr>
              <w:pStyle w:val="a6"/>
              <w:rPr>
                <w:del w:id="2761" w:author="Мельник Сергей Николаевич" w:date="2023-06-23T10:21:00Z"/>
                <w:sz w:val="16"/>
                <w:szCs w:val="16"/>
              </w:rPr>
            </w:pPr>
            <w:del w:id="2762" w:author="Мельник Сергей Николаевич" w:date="2023-06-23T10:21:00Z">
              <w:r w:rsidRPr="00386535" w:rsidDel="0021364A">
                <w:rPr>
                  <w:sz w:val="16"/>
                  <w:szCs w:val="16"/>
                </w:rPr>
                <w:delText>5 224,8</w:delText>
              </w:r>
            </w:del>
          </w:p>
        </w:tc>
        <w:tc>
          <w:tcPr>
            <w:tcW w:w="785" w:type="pct"/>
            <w:noWrap/>
            <w:tcMar>
              <w:left w:w="28" w:type="dxa"/>
              <w:right w:w="28" w:type="dxa"/>
            </w:tcMar>
            <w:vAlign w:val="center"/>
            <w:hideMark/>
          </w:tcPr>
          <w:p w14:paraId="3667EF7C" w14:textId="77777777" w:rsidR="00E775B7" w:rsidRPr="00386535" w:rsidDel="0021364A" w:rsidRDefault="00E775B7" w:rsidP="00386535">
            <w:pPr>
              <w:pStyle w:val="a6"/>
              <w:rPr>
                <w:del w:id="2763" w:author="Мельник Сергей Николаевич" w:date="2023-06-23T10:21:00Z"/>
                <w:sz w:val="16"/>
                <w:szCs w:val="16"/>
              </w:rPr>
            </w:pPr>
            <w:del w:id="2764" w:author="Мельник Сергей Николаевич" w:date="2023-06-23T10:21:00Z">
              <w:r w:rsidRPr="00386535" w:rsidDel="0021364A">
                <w:rPr>
                  <w:sz w:val="16"/>
                  <w:szCs w:val="16"/>
                </w:rPr>
                <w:delText>232,5</w:delText>
              </w:r>
            </w:del>
          </w:p>
        </w:tc>
      </w:tr>
      <w:tr w:rsidR="00E775B7" w:rsidRPr="00386535" w:rsidDel="0021364A" w14:paraId="0B6AE520" w14:textId="77777777" w:rsidTr="00E775B7">
        <w:trPr>
          <w:trHeight w:val="227"/>
          <w:del w:id="2765" w:author="Мельник Сергей Николаевич" w:date="2023-06-23T10:21:00Z"/>
        </w:trPr>
        <w:tc>
          <w:tcPr>
            <w:tcW w:w="292" w:type="pct"/>
            <w:vMerge/>
            <w:tcMar>
              <w:left w:w="28" w:type="dxa"/>
              <w:right w:w="28" w:type="dxa"/>
            </w:tcMar>
            <w:vAlign w:val="center"/>
            <w:hideMark/>
          </w:tcPr>
          <w:p w14:paraId="621B68BB" w14:textId="77777777" w:rsidR="00E775B7" w:rsidRPr="00386535" w:rsidDel="0021364A" w:rsidRDefault="00E775B7" w:rsidP="00386535">
            <w:pPr>
              <w:pStyle w:val="a6"/>
              <w:rPr>
                <w:del w:id="2766" w:author="Мельник Сергей Николаевич" w:date="2023-06-23T10:21:00Z"/>
                <w:sz w:val="16"/>
                <w:szCs w:val="16"/>
              </w:rPr>
            </w:pPr>
          </w:p>
        </w:tc>
        <w:tc>
          <w:tcPr>
            <w:tcW w:w="617" w:type="pct"/>
            <w:vMerge/>
            <w:tcMar>
              <w:left w:w="28" w:type="dxa"/>
              <w:right w:w="28" w:type="dxa"/>
            </w:tcMar>
            <w:vAlign w:val="center"/>
            <w:hideMark/>
          </w:tcPr>
          <w:p w14:paraId="508DCB5D" w14:textId="77777777" w:rsidR="00E775B7" w:rsidRPr="00386535" w:rsidDel="0021364A" w:rsidRDefault="00E775B7" w:rsidP="00386535">
            <w:pPr>
              <w:pStyle w:val="a6"/>
              <w:rPr>
                <w:del w:id="2767" w:author="Мельник Сергей Николаевич" w:date="2023-06-23T10:21:00Z"/>
                <w:sz w:val="16"/>
                <w:szCs w:val="16"/>
              </w:rPr>
            </w:pPr>
          </w:p>
        </w:tc>
        <w:tc>
          <w:tcPr>
            <w:tcW w:w="542" w:type="pct"/>
            <w:vMerge/>
            <w:tcMar>
              <w:left w:w="28" w:type="dxa"/>
              <w:right w:w="28" w:type="dxa"/>
            </w:tcMar>
            <w:vAlign w:val="center"/>
          </w:tcPr>
          <w:p w14:paraId="6ABF8B2B" w14:textId="77777777" w:rsidR="00E775B7" w:rsidRPr="00386535" w:rsidDel="0021364A" w:rsidRDefault="00E775B7" w:rsidP="00386535">
            <w:pPr>
              <w:pStyle w:val="a6"/>
              <w:rPr>
                <w:del w:id="2768" w:author="Мельник Сергей Николаевич" w:date="2023-06-23T10:21:00Z"/>
                <w:sz w:val="16"/>
                <w:szCs w:val="16"/>
              </w:rPr>
            </w:pPr>
          </w:p>
        </w:tc>
        <w:tc>
          <w:tcPr>
            <w:tcW w:w="608" w:type="pct"/>
            <w:vMerge/>
            <w:tcMar>
              <w:left w:w="28" w:type="dxa"/>
              <w:right w:w="28" w:type="dxa"/>
            </w:tcMar>
            <w:vAlign w:val="center"/>
            <w:hideMark/>
          </w:tcPr>
          <w:p w14:paraId="514AEF66" w14:textId="77777777" w:rsidR="00E775B7" w:rsidRPr="00386535" w:rsidDel="0021364A" w:rsidRDefault="00E775B7" w:rsidP="00386535">
            <w:pPr>
              <w:pStyle w:val="a6"/>
              <w:rPr>
                <w:del w:id="2769" w:author="Мельник Сергей Николаевич" w:date="2023-06-23T10:21:00Z"/>
                <w:sz w:val="16"/>
                <w:szCs w:val="16"/>
              </w:rPr>
            </w:pPr>
          </w:p>
        </w:tc>
        <w:tc>
          <w:tcPr>
            <w:tcW w:w="740" w:type="pct"/>
            <w:noWrap/>
            <w:tcMar>
              <w:left w:w="28" w:type="dxa"/>
              <w:right w:w="28" w:type="dxa"/>
            </w:tcMar>
            <w:vAlign w:val="center"/>
            <w:hideMark/>
          </w:tcPr>
          <w:p w14:paraId="42CF02C8" w14:textId="77777777" w:rsidR="00E775B7" w:rsidRPr="00386535" w:rsidDel="0021364A" w:rsidRDefault="00E775B7" w:rsidP="00386535">
            <w:pPr>
              <w:pStyle w:val="a6"/>
              <w:rPr>
                <w:del w:id="2770" w:author="Мельник Сергей Николаевич" w:date="2023-06-23T10:21:00Z"/>
                <w:sz w:val="16"/>
                <w:szCs w:val="16"/>
              </w:rPr>
            </w:pPr>
            <w:del w:id="2771"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1AAA8D9F" w14:textId="77777777" w:rsidR="00E775B7" w:rsidRPr="00386535" w:rsidDel="0021364A" w:rsidRDefault="00E775B7" w:rsidP="00386535">
            <w:pPr>
              <w:pStyle w:val="a6"/>
              <w:rPr>
                <w:del w:id="2772" w:author="Мельник Сергей Николаевич" w:date="2023-06-23T10:21:00Z"/>
                <w:sz w:val="16"/>
                <w:szCs w:val="16"/>
              </w:rPr>
            </w:pPr>
            <w:del w:id="2773"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1C07D3DF" w14:textId="77777777" w:rsidR="00E775B7" w:rsidRPr="00386535" w:rsidDel="0021364A" w:rsidRDefault="00E775B7" w:rsidP="00386535">
            <w:pPr>
              <w:pStyle w:val="a6"/>
              <w:rPr>
                <w:del w:id="2774" w:author="Мельник Сергей Николаевич" w:date="2023-06-23T10:21:00Z"/>
                <w:sz w:val="16"/>
                <w:szCs w:val="16"/>
              </w:rPr>
            </w:pPr>
            <w:del w:id="2775" w:author="Мельник Сергей Николаевич" w:date="2023-06-23T10:21:00Z">
              <w:r w:rsidRPr="00386535" w:rsidDel="0021364A">
                <w:rPr>
                  <w:sz w:val="16"/>
                  <w:szCs w:val="16"/>
                </w:rPr>
                <w:delText>5 224,8</w:delText>
              </w:r>
            </w:del>
          </w:p>
        </w:tc>
        <w:tc>
          <w:tcPr>
            <w:tcW w:w="785" w:type="pct"/>
            <w:noWrap/>
            <w:tcMar>
              <w:left w:w="28" w:type="dxa"/>
              <w:right w:w="28" w:type="dxa"/>
            </w:tcMar>
            <w:vAlign w:val="center"/>
            <w:hideMark/>
          </w:tcPr>
          <w:p w14:paraId="7357D3F2" w14:textId="77777777" w:rsidR="00E775B7" w:rsidRPr="00386535" w:rsidDel="0021364A" w:rsidRDefault="00E775B7" w:rsidP="00386535">
            <w:pPr>
              <w:pStyle w:val="a6"/>
              <w:rPr>
                <w:del w:id="2776" w:author="Мельник Сергей Николаевич" w:date="2023-06-23T10:21:00Z"/>
                <w:sz w:val="16"/>
                <w:szCs w:val="16"/>
              </w:rPr>
            </w:pPr>
            <w:del w:id="2777" w:author="Мельник Сергей Николаевич" w:date="2023-06-23T10:21:00Z">
              <w:r w:rsidRPr="00386535" w:rsidDel="0021364A">
                <w:rPr>
                  <w:sz w:val="16"/>
                  <w:szCs w:val="16"/>
                </w:rPr>
                <w:delText>232,5</w:delText>
              </w:r>
            </w:del>
          </w:p>
        </w:tc>
      </w:tr>
      <w:tr w:rsidR="00E775B7" w:rsidRPr="00386535" w:rsidDel="0021364A" w14:paraId="3F63F217" w14:textId="77777777" w:rsidTr="00E775B7">
        <w:trPr>
          <w:trHeight w:val="227"/>
          <w:del w:id="2778" w:author="Мельник Сергей Николаевич" w:date="2023-06-23T10:21:00Z"/>
        </w:trPr>
        <w:tc>
          <w:tcPr>
            <w:tcW w:w="292" w:type="pct"/>
            <w:vMerge/>
            <w:tcMar>
              <w:left w:w="28" w:type="dxa"/>
              <w:right w:w="28" w:type="dxa"/>
            </w:tcMar>
            <w:vAlign w:val="center"/>
            <w:hideMark/>
          </w:tcPr>
          <w:p w14:paraId="1EE4B9FE" w14:textId="77777777" w:rsidR="00E775B7" w:rsidRPr="00386535" w:rsidDel="0021364A" w:rsidRDefault="00E775B7" w:rsidP="00386535">
            <w:pPr>
              <w:pStyle w:val="a6"/>
              <w:rPr>
                <w:del w:id="2779" w:author="Мельник Сергей Николаевич" w:date="2023-06-23T10:21:00Z"/>
                <w:sz w:val="16"/>
                <w:szCs w:val="16"/>
              </w:rPr>
            </w:pPr>
          </w:p>
        </w:tc>
        <w:tc>
          <w:tcPr>
            <w:tcW w:w="617" w:type="pct"/>
            <w:vMerge/>
            <w:tcMar>
              <w:left w:w="28" w:type="dxa"/>
              <w:right w:w="28" w:type="dxa"/>
            </w:tcMar>
            <w:vAlign w:val="center"/>
            <w:hideMark/>
          </w:tcPr>
          <w:p w14:paraId="47C0160C" w14:textId="77777777" w:rsidR="00E775B7" w:rsidRPr="00386535" w:rsidDel="0021364A" w:rsidRDefault="00E775B7" w:rsidP="00386535">
            <w:pPr>
              <w:pStyle w:val="a6"/>
              <w:rPr>
                <w:del w:id="2780" w:author="Мельник Сергей Николаевич" w:date="2023-06-23T10:21:00Z"/>
                <w:sz w:val="16"/>
                <w:szCs w:val="16"/>
              </w:rPr>
            </w:pPr>
          </w:p>
        </w:tc>
        <w:tc>
          <w:tcPr>
            <w:tcW w:w="542" w:type="pct"/>
            <w:vMerge/>
            <w:tcMar>
              <w:left w:w="28" w:type="dxa"/>
              <w:right w:w="28" w:type="dxa"/>
            </w:tcMar>
            <w:vAlign w:val="center"/>
          </w:tcPr>
          <w:p w14:paraId="2F1A9CDB" w14:textId="77777777" w:rsidR="00E775B7" w:rsidRPr="00386535" w:rsidDel="0021364A" w:rsidRDefault="00E775B7" w:rsidP="00386535">
            <w:pPr>
              <w:pStyle w:val="a6"/>
              <w:rPr>
                <w:del w:id="2781" w:author="Мельник Сергей Николаевич" w:date="2023-06-23T10:21:00Z"/>
                <w:sz w:val="16"/>
                <w:szCs w:val="16"/>
              </w:rPr>
            </w:pPr>
          </w:p>
        </w:tc>
        <w:tc>
          <w:tcPr>
            <w:tcW w:w="608" w:type="pct"/>
            <w:vMerge/>
            <w:tcMar>
              <w:left w:w="28" w:type="dxa"/>
              <w:right w:w="28" w:type="dxa"/>
            </w:tcMar>
            <w:vAlign w:val="center"/>
            <w:hideMark/>
          </w:tcPr>
          <w:p w14:paraId="2B0056E0" w14:textId="77777777" w:rsidR="00E775B7" w:rsidRPr="00386535" w:rsidDel="0021364A" w:rsidRDefault="00E775B7" w:rsidP="00386535">
            <w:pPr>
              <w:pStyle w:val="a6"/>
              <w:rPr>
                <w:del w:id="2782" w:author="Мельник Сергей Николаевич" w:date="2023-06-23T10:21:00Z"/>
                <w:sz w:val="16"/>
                <w:szCs w:val="16"/>
              </w:rPr>
            </w:pPr>
          </w:p>
        </w:tc>
        <w:tc>
          <w:tcPr>
            <w:tcW w:w="740" w:type="pct"/>
            <w:noWrap/>
            <w:tcMar>
              <w:left w:w="28" w:type="dxa"/>
              <w:right w:w="28" w:type="dxa"/>
            </w:tcMar>
            <w:vAlign w:val="center"/>
            <w:hideMark/>
          </w:tcPr>
          <w:p w14:paraId="471196A2" w14:textId="77777777" w:rsidR="00E775B7" w:rsidRPr="00386535" w:rsidDel="0021364A" w:rsidRDefault="00E775B7" w:rsidP="00386535">
            <w:pPr>
              <w:pStyle w:val="a6"/>
              <w:rPr>
                <w:del w:id="2783" w:author="Мельник Сергей Николаевич" w:date="2023-06-23T10:21:00Z"/>
                <w:sz w:val="16"/>
                <w:szCs w:val="16"/>
              </w:rPr>
            </w:pPr>
            <w:del w:id="2784"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8CC94BB" w14:textId="77777777" w:rsidR="00E775B7" w:rsidRPr="00386535" w:rsidDel="0021364A" w:rsidRDefault="00E775B7" w:rsidP="00386535">
            <w:pPr>
              <w:pStyle w:val="a6"/>
              <w:rPr>
                <w:del w:id="2785" w:author="Мельник Сергей Николаевич" w:date="2023-06-23T10:21:00Z"/>
                <w:sz w:val="16"/>
                <w:szCs w:val="16"/>
              </w:rPr>
            </w:pPr>
            <w:del w:id="278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B726F2D" w14:textId="77777777" w:rsidR="00E775B7" w:rsidRPr="00386535" w:rsidDel="0021364A" w:rsidRDefault="00E775B7" w:rsidP="00386535">
            <w:pPr>
              <w:pStyle w:val="a6"/>
              <w:rPr>
                <w:del w:id="2787" w:author="Мельник Сергей Николаевич" w:date="2023-06-23T10:21:00Z"/>
                <w:sz w:val="16"/>
                <w:szCs w:val="16"/>
              </w:rPr>
            </w:pPr>
            <w:del w:id="278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01FCF63" w14:textId="77777777" w:rsidR="00E775B7" w:rsidRPr="00386535" w:rsidDel="0021364A" w:rsidRDefault="00E775B7" w:rsidP="00386535">
            <w:pPr>
              <w:pStyle w:val="a6"/>
              <w:rPr>
                <w:del w:id="2789" w:author="Мельник Сергей Николаевич" w:date="2023-06-23T10:21:00Z"/>
                <w:sz w:val="16"/>
                <w:szCs w:val="16"/>
              </w:rPr>
            </w:pPr>
            <w:del w:id="2790" w:author="Мельник Сергей Николаевич" w:date="2023-06-23T10:21:00Z">
              <w:r w:rsidRPr="00386535" w:rsidDel="0021364A">
                <w:rPr>
                  <w:sz w:val="16"/>
                  <w:szCs w:val="16"/>
                </w:rPr>
                <w:delText>0,0</w:delText>
              </w:r>
            </w:del>
          </w:p>
        </w:tc>
      </w:tr>
      <w:tr w:rsidR="00E775B7" w:rsidRPr="00386535" w:rsidDel="0021364A" w14:paraId="6CD0C132" w14:textId="77777777" w:rsidTr="00E775B7">
        <w:trPr>
          <w:trHeight w:val="227"/>
          <w:del w:id="2791" w:author="Мельник Сергей Николаевич" w:date="2023-06-23T10:21:00Z"/>
        </w:trPr>
        <w:tc>
          <w:tcPr>
            <w:tcW w:w="292" w:type="pct"/>
            <w:vMerge/>
            <w:tcMar>
              <w:left w:w="28" w:type="dxa"/>
              <w:right w:w="28" w:type="dxa"/>
            </w:tcMar>
            <w:vAlign w:val="center"/>
            <w:hideMark/>
          </w:tcPr>
          <w:p w14:paraId="784B301F" w14:textId="77777777" w:rsidR="00E775B7" w:rsidRPr="00386535" w:rsidDel="0021364A" w:rsidRDefault="00E775B7" w:rsidP="00386535">
            <w:pPr>
              <w:pStyle w:val="a6"/>
              <w:rPr>
                <w:del w:id="2792" w:author="Мельник Сергей Николаевич" w:date="2023-06-23T10:21:00Z"/>
                <w:sz w:val="16"/>
                <w:szCs w:val="16"/>
              </w:rPr>
            </w:pPr>
          </w:p>
        </w:tc>
        <w:tc>
          <w:tcPr>
            <w:tcW w:w="617" w:type="pct"/>
            <w:vMerge/>
            <w:tcMar>
              <w:left w:w="28" w:type="dxa"/>
              <w:right w:w="28" w:type="dxa"/>
            </w:tcMar>
            <w:vAlign w:val="center"/>
            <w:hideMark/>
          </w:tcPr>
          <w:p w14:paraId="7782184F" w14:textId="77777777" w:rsidR="00E775B7" w:rsidRPr="00386535" w:rsidDel="0021364A" w:rsidRDefault="00E775B7" w:rsidP="00386535">
            <w:pPr>
              <w:pStyle w:val="a6"/>
              <w:rPr>
                <w:del w:id="2793" w:author="Мельник Сергей Николаевич" w:date="2023-06-23T10:21:00Z"/>
                <w:sz w:val="16"/>
                <w:szCs w:val="16"/>
              </w:rPr>
            </w:pPr>
          </w:p>
        </w:tc>
        <w:tc>
          <w:tcPr>
            <w:tcW w:w="542" w:type="pct"/>
            <w:vMerge/>
            <w:tcMar>
              <w:left w:w="28" w:type="dxa"/>
              <w:right w:w="28" w:type="dxa"/>
            </w:tcMar>
            <w:vAlign w:val="center"/>
          </w:tcPr>
          <w:p w14:paraId="54EB8310" w14:textId="77777777" w:rsidR="00E775B7" w:rsidRPr="00386535" w:rsidDel="0021364A" w:rsidRDefault="00E775B7" w:rsidP="00386535">
            <w:pPr>
              <w:pStyle w:val="a6"/>
              <w:rPr>
                <w:del w:id="2794" w:author="Мельник Сергей Николаевич" w:date="2023-06-23T10:21:00Z"/>
                <w:sz w:val="16"/>
                <w:szCs w:val="16"/>
              </w:rPr>
            </w:pPr>
          </w:p>
        </w:tc>
        <w:tc>
          <w:tcPr>
            <w:tcW w:w="608" w:type="pct"/>
            <w:vMerge/>
            <w:tcMar>
              <w:left w:w="28" w:type="dxa"/>
              <w:right w:w="28" w:type="dxa"/>
            </w:tcMar>
            <w:vAlign w:val="center"/>
            <w:hideMark/>
          </w:tcPr>
          <w:p w14:paraId="6A0FDA19" w14:textId="77777777" w:rsidR="00E775B7" w:rsidRPr="00386535" w:rsidDel="0021364A" w:rsidRDefault="00E775B7" w:rsidP="00386535">
            <w:pPr>
              <w:pStyle w:val="a6"/>
              <w:rPr>
                <w:del w:id="2795" w:author="Мельник Сергей Николаевич" w:date="2023-06-23T10:21:00Z"/>
                <w:sz w:val="16"/>
                <w:szCs w:val="16"/>
              </w:rPr>
            </w:pPr>
          </w:p>
        </w:tc>
        <w:tc>
          <w:tcPr>
            <w:tcW w:w="740" w:type="pct"/>
            <w:noWrap/>
            <w:tcMar>
              <w:left w:w="28" w:type="dxa"/>
              <w:right w:w="28" w:type="dxa"/>
            </w:tcMar>
            <w:vAlign w:val="center"/>
            <w:hideMark/>
          </w:tcPr>
          <w:p w14:paraId="7D2ED063" w14:textId="77777777" w:rsidR="00E775B7" w:rsidRPr="00386535" w:rsidDel="0021364A" w:rsidRDefault="00E775B7" w:rsidP="00386535">
            <w:pPr>
              <w:pStyle w:val="a6"/>
              <w:rPr>
                <w:del w:id="2796" w:author="Мельник Сергей Николаевич" w:date="2023-06-23T10:21:00Z"/>
                <w:sz w:val="16"/>
                <w:szCs w:val="16"/>
              </w:rPr>
            </w:pPr>
            <w:del w:id="279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07FD67F8" w14:textId="77777777" w:rsidR="00E775B7" w:rsidRPr="00386535" w:rsidDel="0021364A" w:rsidRDefault="00E775B7" w:rsidP="00386535">
            <w:pPr>
              <w:pStyle w:val="a6"/>
              <w:rPr>
                <w:del w:id="2798" w:author="Мельник Сергей Николаевич" w:date="2023-06-23T10:21:00Z"/>
                <w:sz w:val="16"/>
                <w:szCs w:val="16"/>
              </w:rPr>
            </w:pPr>
            <w:del w:id="2799" w:author="Мельник Сергей Николаевич" w:date="2023-06-23T10:21:00Z">
              <w:r w:rsidRPr="00386535" w:rsidDel="0021364A">
                <w:rPr>
                  <w:sz w:val="16"/>
                  <w:szCs w:val="16"/>
                </w:rPr>
                <w:delText>1981</w:delText>
              </w:r>
            </w:del>
          </w:p>
        </w:tc>
        <w:tc>
          <w:tcPr>
            <w:tcW w:w="734" w:type="pct"/>
            <w:noWrap/>
            <w:tcMar>
              <w:left w:w="28" w:type="dxa"/>
              <w:right w:w="28" w:type="dxa"/>
            </w:tcMar>
            <w:vAlign w:val="center"/>
            <w:hideMark/>
          </w:tcPr>
          <w:p w14:paraId="1F8A4E44" w14:textId="77777777" w:rsidR="00E775B7" w:rsidRPr="00386535" w:rsidDel="0021364A" w:rsidRDefault="00E775B7" w:rsidP="00386535">
            <w:pPr>
              <w:pStyle w:val="a6"/>
              <w:rPr>
                <w:del w:id="2800" w:author="Мельник Сергей Николаевич" w:date="2023-06-23T10:21:00Z"/>
                <w:sz w:val="16"/>
                <w:szCs w:val="16"/>
              </w:rPr>
            </w:pPr>
            <w:del w:id="2801" w:author="Мельник Сергей Николаевич" w:date="2023-06-23T10:21:00Z">
              <w:r w:rsidRPr="00386535" w:rsidDel="0021364A">
                <w:rPr>
                  <w:sz w:val="16"/>
                  <w:szCs w:val="16"/>
                </w:rPr>
                <w:delText>5 224,8</w:delText>
              </w:r>
            </w:del>
          </w:p>
        </w:tc>
        <w:tc>
          <w:tcPr>
            <w:tcW w:w="785" w:type="pct"/>
            <w:noWrap/>
            <w:tcMar>
              <w:left w:w="28" w:type="dxa"/>
              <w:right w:w="28" w:type="dxa"/>
            </w:tcMar>
            <w:vAlign w:val="center"/>
            <w:hideMark/>
          </w:tcPr>
          <w:p w14:paraId="17E950E3" w14:textId="77777777" w:rsidR="00E775B7" w:rsidRPr="00386535" w:rsidDel="0021364A" w:rsidRDefault="00E775B7" w:rsidP="00386535">
            <w:pPr>
              <w:pStyle w:val="a6"/>
              <w:rPr>
                <w:del w:id="2802" w:author="Мельник Сергей Николаевич" w:date="2023-06-23T10:21:00Z"/>
                <w:sz w:val="16"/>
                <w:szCs w:val="16"/>
              </w:rPr>
            </w:pPr>
            <w:del w:id="2803" w:author="Мельник Сергей Николаевич" w:date="2023-06-23T10:21:00Z">
              <w:r w:rsidRPr="00386535" w:rsidDel="0021364A">
                <w:rPr>
                  <w:sz w:val="16"/>
                  <w:szCs w:val="16"/>
                </w:rPr>
                <w:delText>232,5</w:delText>
              </w:r>
            </w:del>
          </w:p>
        </w:tc>
      </w:tr>
      <w:tr w:rsidR="00E775B7" w:rsidRPr="00386535" w:rsidDel="0021364A" w14:paraId="1ADE41BB" w14:textId="77777777" w:rsidTr="00E775B7">
        <w:trPr>
          <w:trHeight w:val="227"/>
          <w:del w:id="2804" w:author="Мельник Сергей Николаевич" w:date="2023-06-23T10:21:00Z"/>
        </w:trPr>
        <w:tc>
          <w:tcPr>
            <w:tcW w:w="292" w:type="pct"/>
            <w:vMerge w:val="restart"/>
            <w:tcMar>
              <w:left w:w="28" w:type="dxa"/>
              <w:right w:w="28" w:type="dxa"/>
            </w:tcMar>
            <w:vAlign w:val="center"/>
            <w:hideMark/>
          </w:tcPr>
          <w:p w14:paraId="1F9085DD" w14:textId="77777777" w:rsidR="00E775B7" w:rsidRPr="00386535" w:rsidDel="0021364A" w:rsidRDefault="00E775B7" w:rsidP="00386535">
            <w:pPr>
              <w:pStyle w:val="a6"/>
              <w:rPr>
                <w:del w:id="2805" w:author="Мельник Сергей Николаевич" w:date="2023-06-23T10:21:00Z"/>
                <w:sz w:val="16"/>
                <w:szCs w:val="16"/>
              </w:rPr>
            </w:pPr>
            <w:del w:id="2806" w:author="Мельник Сергей Николаевич" w:date="2023-06-23T10:21:00Z">
              <w:r w:rsidRPr="00386535" w:rsidDel="0021364A">
                <w:rPr>
                  <w:sz w:val="16"/>
                  <w:szCs w:val="16"/>
                </w:rPr>
                <w:delText>35</w:delText>
              </w:r>
            </w:del>
          </w:p>
        </w:tc>
        <w:tc>
          <w:tcPr>
            <w:tcW w:w="617" w:type="pct"/>
            <w:vMerge w:val="restart"/>
            <w:tcMar>
              <w:left w:w="28" w:type="dxa"/>
              <w:right w:w="28" w:type="dxa"/>
            </w:tcMar>
            <w:vAlign w:val="center"/>
            <w:hideMark/>
          </w:tcPr>
          <w:p w14:paraId="066C3BF1" w14:textId="77777777" w:rsidR="00E775B7" w:rsidRPr="00386535" w:rsidDel="0021364A" w:rsidRDefault="00E775B7" w:rsidP="00386535">
            <w:pPr>
              <w:pStyle w:val="a6"/>
              <w:rPr>
                <w:del w:id="2807" w:author="Мельник Сергей Николаевич" w:date="2023-06-23T10:21:00Z"/>
                <w:sz w:val="16"/>
                <w:szCs w:val="16"/>
              </w:rPr>
            </w:pPr>
            <w:del w:id="2808" w:author="Мельник Сергей Николаевич" w:date="2023-06-23T10:21:00Z">
              <w:r w:rsidRPr="00386535" w:rsidDel="0021364A">
                <w:rPr>
                  <w:sz w:val="16"/>
                  <w:szCs w:val="16"/>
                </w:rPr>
                <w:delText>ООО «Пригородный»</w:delText>
              </w:r>
            </w:del>
          </w:p>
        </w:tc>
        <w:tc>
          <w:tcPr>
            <w:tcW w:w="542" w:type="pct"/>
            <w:vMerge w:val="restart"/>
            <w:tcMar>
              <w:left w:w="28" w:type="dxa"/>
              <w:right w:w="28" w:type="dxa"/>
            </w:tcMar>
            <w:vAlign w:val="center"/>
            <w:hideMark/>
          </w:tcPr>
          <w:p w14:paraId="01443910" w14:textId="77777777" w:rsidR="00E775B7" w:rsidRPr="00386535" w:rsidDel="0021364A" w:rsidRDefault="00E775B7" w:rsidP="00386535">
            <w:pPr>
              <w:pStyle w:val="a6"/>
              <w:rPr>
                <w:del w:id="2809" w:author="Мельник Сергей Николаевич" w:date="2023-06-23T10:21:00Z"/>
                <w:sz w:val="16"/>
                <w:szCs w:val="16"/>
              </w:rPr>
            </w:pPr>
            <w:del w:id="2810" w:author="Мельник Сергей Николаевич" w:date="2023-06-23T10:21:00Z">
              <w:r w:rsidRPr="00386535" w:rsidDel="0021364A">
                <w:rPr>
                  <w:sz w:val="16"/>
                  <w:szCs w:val="16"/>
                </w:rPr>
                <w:delText>Котельная по адресу: ул. Тентюковская, д. 425</w:delText>
              </w:r>
            </w:del>
          </w:p>
        </w:tc>
        <w:tc>
          <w:tcPr>
            <w:tcW w:w="608" w:type="pct"/>
            <w:vMerge w:val="restart"/>
            <w:tcMar>
              <w:left w:w="28" w:type="dxa"/>
              <w:right w:w="28" w:type="dxa"/>
            </w:tcMar>
            <w:vAlign w:val="center"/>
            <w:hideMark/>
          </w:tcPr>
          <w:p w14:paraId="314DCA3E" w14:textId="77777777" w:rsidR="00E775B7" w:rsidRPr="00386535" w:rsidDel="0021364A" w:rsidRDefault="00E775B7" w:rsidP="00386535">
            <w:pPr>
              <w:pStyle w:val="a6"/>
              <w:rPr>
                <w:del w:id="2811" w:author="Мельник Сергей Николаевич" w:date="2023-06-23T10:21:00Z"/>
                <w:sz w:val="16"/>
                <w:szCs w:val="16"/>
              </w:rPr>
            </w:pPr>
            <w:del w:id="2812" w:author="Мельник Сергей Николаевич" w:date="2023-06-23T10:21:00Z">
              <w:r w:rsidRPr="00386535" w:rsidDel="0021364A">
                <w:rPr>
                  <w:sz w:val="16"/>
                  <w:szCs w:val="16"/>
                </w:rPr>
                <w:delText>ООО «Пригородный»</w:delText>
              </w:r>
            </w:del>
          </w:p>
        </w:tc>
        <w:tc>
          <w:tcPr>
            <w:tcW w:w="740" w:type="pct"/>
            <w:noWrap/>
            <w:tcMar>
              <w:left w:w="28" w:type="dxa"/>
              <w:right w:w="28" w:type="dxa"/>
            </w:tcMar>
            <w:vAlign w:val="center"/>
            <w:hideMark/>
          </w:tcPr>
          <w:p w14:paraId="1054858B" w14:textId="77777777" w:rsidR="00E775B7" w:rsidRPr="00386535" w:rsidDel="0021364A" w:rsidRDefault="00E775B7" w:rsidP="00386535">
            <w:pPr>
              <w:pStyle w:val="a6"/>
              <w:rPr>
                <w:del w:id="2813" w:author="Мельник Сергей Николаевич" w:date="2023-06-23T10:21:00Z"/>
                <w:sz w:val="16"/>
                <w:szCs w:val="16"/>
              </w:rPr>
            </w:pPr>
            <w:del w:id="281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593DC62" w14:textId="77777777" w:rsidR="00E775B7" w:rsidRPr="00386535" w:rsidDel="0021364A" w:rsidRDefault="00E775B7" w:rsidP="00386535">
            <w:pPr>
              <w:pStyle w:val="a6"/>
              <w:rPr>
                <w:del w:id="2815" w:author="Мельник Сергей Николаевич" w:date="2023-06-23T10:21:00Z"/>
                <w:sz w:val="16"/>
                <w:szCs w:val="16"/>
              </w:rPr>
            </w:pPr>
            <w:del w:id="281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47A643E" w14:textId="77777777" w:rsidR="00E775B7" w:rsidRPr="00386535" w:rsidDel="0021364A" w:rsidRDefault="00E775B7" w:rsidP="00386535">
            <w:pPr>
              <w:pStyle w:val="a6"/>
              <w:rPr>
                <w:del w:id="2817" w:author="Мельник Сергей Николаевич" w:date="2023-06-23T10:21:00Z"/>
                <w:sz w:val="16"/>
                <w:szCs w:val="16"/>
              </w:rPr>
            </w:pPr>
            <w:del w:id="281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46648F67" w14:textId="77777777" w:rsidR="00E775B7" w:rsidRPr="00386535" w:rsidDel="0021364A" w:rsidRDefault="00E775B7" w:rsidP="00386535">
            <w:pPr>
              <w:pStyle w:val="a6"/>
              <w:rPr>
                <w:del w:id="2819" w:author="Мельник Сергей Николаевич" w:date="2023-06-23T10:21:00Z"/>
                <w:sz w:val="16"/>
                <w:szCs w:val="16"/>
              </w:rPr>
            </w:pPr>
            <w:del w:id="2820" w:author="Мельник Сергей Николаевич" w:date="2023-06-23T10:21:00Z">
              <w:r w:rsidRPr="00386535" w:rsidDel="0021364A">
                <w:rPr>
                  <w:sz w:val="16"/>
                  <w:szCs w:val="16"/>
                </w:rPr>
                <w:delText>0,0</w:delText>
              </w:r>
            </w:del>
          </w:p>
        </w:tc>
      </w:tr>
      <w:tr w:rsidR="00E775B7" w:rsidRPr="00386535" w:rsidDel="0021364A" w14:paraId="746C3F9B" w14:textId="77777777" w:rsidTr="00E775B7">
        <w:trPr>
          <w:trHeight w:val="227"/>
          <w:del w:id="2821" w:author="Мельник Сергей Николаевич" w:date="2023-06-23T10:21:00Z"/>
        </w:trPr>
        <w:tc>
          <w:tcPr>
            <w:tcW w:w="292" w:type="pct"/>
            <w:vMerge/>
            <w:tcMar>
              <w:left w:w="28" w:type="dxa"/>
              <w:right w:w="28" w:type="dxa"/>
            </w:tcMar>
            <w:vAlign w:val="center"/>
            <w:hideMark/>
          </w:tcPr>
          <w:p w14:paraId="5B8C5835" w14:textId="77777777" w:rsidR="00E775B7" w:rsidRPr="00386535" w:rsidDel="0021364A" w:rsidRDefault="00E775B7" w:rsidP="00386535">
            <w:pPr>
              <w:pStyle w:val="a6"/>
              <w:rPr>
                <w:del w:id="2822" w:author="Мельник Сергей Николаевич" w:date="2023-06-23T10:21:00Z"/>
                <w:sz w:val="16"/>
                <w:szCs w:val="16"/>
              </w:rPr>
            </w:pPr>
          </w:p>
        </w:tc>
        <w:tc>
          <w:tcPr>
            <w:tcW w:w="617" w:type="pct"/>
            <w:vMerge/>
            <w:tcMar>
              <w:left w:w="28" w:type="dxa"/>
              <w:right w:w="28" w:type="dxa"/>
            </w:tcMar>
            <w:vAlign w:val="center"/>
            <w:hideMark/>
          </w:tcPr>
          <w:p w14:paraId="3220C8B7" w14:textId="77777777" w:rsidR="00E775B7" w:rsidRPr="00386535" w:rsidDel="0021364A" w:rsidRDefault="00E775B7" w:rsidP="00386535">
            <w:pPr>
              <w:pStyle w:val="a6"/>
              <w:rPr>
                <w:del w:id="2823" w:author="Мельник Сергей Николаевич" w:date="2023-06-23T10:21:00Z"/>
                <w:sz w:val="16"/>
                <w:szCs w:val="16"/>
              </w:rPr>
            </w:pPr>
          </w:p>
        </w:tc>
        <w:tc>
          <w:tcPr>
            <w:tcW w:w="542" w:type="pct"/>
            <w:vMerge/>
            <w:tcMar>
              <w:left w:w="28" w:type="dxa"/>
              <w:right w:w="28" w:type="dxa"/>
            </w:tcMar>
            <w:vAlign w:val="center"/>
            <w:hideMark/>
          </w:tcPr>
          <w:p w14:paraId="2EC0D7B1" w14:textId="77777777" w:rsidR="00E775B7" w:rsidRPr="00386535" w:rsidDel="0021364A" w:rsidRDefault="00E775B7" w:rsidP="00386535">
            <w:pPr>
              <w:pStyle w:val="a6"/>
              <w:rPr>
                <w:del w:id="2824" w:author="Мельник Сергей Николаевич" w:date="2023-06-23T10:21:00Z"/>
                <w:sz w:val="16"/>
                <w:szCs w:val="16"/>
              </w:rPr>
            </w:pPr>
          </w:p>
        </w:tc>
        <w:tc>
          <w:tcPr>
            <w:tcW w:w="608" w:type="pct"/>
            <w:vMerge/>
            <w:tcMar>
              <w:left w:w="28" w:type="dxa"/>
              <w:right w:w="28" w:type="dxa"/>
            </w:tcMar>
            <w:vAlign w:val="center"/>
            <w:hideMark/>
          </w:tcPr>
          <w:p w14:paraId="371F7885" w14:textId="77777777" w:rsidR="00E775B7" w:rsidRPr="00386535" w:rsidDel="0021364A" w:rsidRDefault="00E775B7" w:rsidP="00386535">
            <w:pPr>
              <w:pStyle w:val="a6"/>
              <w:rPr>
                <w:del w:id="2825" w:author="Мельник Сергей Николаевич" w:date="2023-06-23T10:21:00Z"/>
                <w:sz w:val="16"/>
                <w:szCs w:val="16"/>
              </w:rPr>
            </w:pPr>
          </w:p>
        </w:tc>
        <w:tc>
          <w:tcPr>
            <w:tcW w:w="740" w:type="pct"/>
            <w:noWrap/>
            <w:tcMar>
              <w:left w:w="28" w:type="dxa"/>
              <w:right w:w="28" w:type="dxa"/>
            </w:tcMar>
            <w:vAlign w:val="center"/>
            <w:hideMark/>
          </w:tcPr>
          <w:p w14:paraId="4D5F4A47" w14:textId="77777777" w:rsidR="00E775B7" w:rsidRPr="00386535" w:rsidDel="0021364A" w:rsidRDefault="00E775B7" w:rsidP="00386535">
            <w:pPr>
              <w:pStyle w:val="a6"/>
              <w:rPr>
                <w:del w:id="2826" w:author="Мельник Сергей Николаевич" w:date="2023-06-23T10:21:00Z"/>
                <w:sz w:val="16"/>
                <w:szCs w:val="16"/>
              </w:rPr>
            </w:pPr>
            <w:del w:id="282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BB155F7" w14:textId="77777777" w:rsidR="00E775B7" w:rsidRPr="00386535" w:rsidDel="0021364A" w:rsidRDefault="00E775B7" w:rsidP="00386535">
            <w:pPr>
              <w:pStyle w:val="a6"/>
              <w:rPr>
                <w:del w:id="2828" w:author="Мельник Сергей Николаевич" w:date="2023-06-23T10:21:00Z"/>
                <w:sz w:val="16"/>
                <w:szCs w:val="16"/>
              </w:rPr>
            </w:pPr>
            <w:del w:id="2829"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3D3BCC35" w14:textId="77777777" w:rsidR="00E775B7" w:rsidRPr="00386535" w:rsidDel="0021364A" w:rsidRDefault="00E775B7" w:rsidP="00386535">
            <w:pPr>
              <w:pStyle w:val="a6"/>
              <w:rPr>
                <w:del w:id="2830" w:author="Мельник Сергей Николаевич" w:date="2023-06-23T10:21:00Z"/>
                <w:sz w:val="16"/>
                <w:szCs w:val="16"/>
              </w:rPr>
            </w:pPr>
            <w:del w:id="2831" w:author="Мельник Сергей Николаевич" w:date="2023-06-23T10:21:00Z">
              <w:r w:rsidRPr="00386535" w:rsidDel="0021364A">
                <w:rPr>
                  <w:sz w:val="16"/>
                  <w:szCs w:val="16"/>
                </w:rPr>
                <w:delText>9 800,0</w:delText>
              </w:r>
            </w:del>
          </w:p>
        </w:tc>
        <w:tc>
          <w:tcPr>
            <w:tcW w:w="785" w:type="pct"/>
            <w:noWrap/>
            <w:tcMar>
              <w:left w:w="28" w:type="dxa"/>
              <w:right w:w="28" w:type="dxa"/>
            </w:tcMar>
            <w:vAlign w:val="center"/>
            <w:hideMark/>
          </w:tcPr>
          <w:p w14:paraId="3A15E12D" w14:textId="77777777" w:rsidR="00E775B7" w:rsidRPr="00386535" w:rsidDel="0021364A" w:rsidRDefault="00E775B7" w:rsidP="00386535">
            <w:pPr>
              <w:pStyle w:val="a6"/>
              <w:rPr>
                <w:del w:id="2832" w:author="Мельник Сергей Николаевич" w:date="2023-06-23T10:21:00Z"/>
                <w:sz w:val="16"/>
                <w:szCs w:val="16"/>
              </w:rPr>
            </w:pPr>
            <w:del w:id="2833" w:author="Мельник Сергей Николаевич" w:date="2023-06-23T10:21:00Z">
              <w:r w:rsidRPr="00386535" w:rsidDel="0021364A">
                <w:rPr>
                  <w:sz w:val="16"/>
                  <w:szCs w:val="16"/>
                </w:rPr>
                <w:delText>2 450,0</w:delText>
              </w:r>
            </w:del>
          </w:p>
        </w:tc>
      </w:tr>
      <w:tr w:rsidR="00E775B7" w:rsidRPr="00386535" w:rsidDel="0021364A" w14:paraId="5DD82CEF" w14:textId="77777777" w:rsidTr="00E775B7">
        <w:trPr>
          <w:trHeight w:val="227"/>
          <w:del w:id="2834" w:author="Мельник Сергей Николаевич" w:date="2023-06-23T10:21:00Z"/>
        </w:trPr>
        <w:tc>
          <w:tcPr>
            <w:tcW w:w="292" w:type="pct"/>
            <w:vMerge/>
            <w:tcMar>
              <w:left w:w="28" w:type="dxa"/>
              <w:right w:w="28" w:type="dxa"/>
            </w:tcMar>
            <w:vAlign w:val="center"/>
            <w:hideMark/>
          </w:tcPr>
          <w:p w14:paraId="77D1095A" w14:textId="77777777" w:rsidR="00E775B7" w:rsidRPr="00386535" w:rsidDel="0021364A" w:rsidRDefault="00E775B7" w:rsidP="00386535">
            <w:pPr>
              <w:pStyle w:val="a6"/>
              <w:rPr>
                <w:del w:id="2835" w:author="Мельник Сергей Николаевич" w:date="2023-06-23T10:21:00Z"/>
                <w:sz w:val="16"/>
                <w:szCs w:val="16"/>
              </w:rPr>
            </w:pPr>
          </w:p>
        </w:tc>
        <w:tc>
          <w:tcPr>
            <w:tcW w:w="617" w:type="pct"/>
            <w:vMerge/>
            <w:tcMar>
              <w:left w:w="28" w:type="dxa"/>
              <w:right w:w="28" w:type="dxa"/>
            </w:tcMar>
            <w:vAlign w:val="center"/>
            <w:hideMark/>
          </w:tcPr>
          <w:p w14:paraId="2960BF34" w14:textId="77777777" w:rsidR="00E775B7" w:rsidRPr="00386535" w:rsidDel="0021364A" w:rsidRDefault="00E775B7" w:rsidP="00386535">
            <w:pPr>
              <w:pStyle w:val="a6"/>
              <w:rPr>
                <w:del w:id="2836" w:author="Мельник Сергей Николаевич" w:date="2023-06-23T10:21:00Z"/>
                <w:sz w:val="16"/>
                <w:szCs w:val="16"/>
              </w:rPr>
            </w:pPr>
          </w:p>
        </w:tc>
        <w:tc>
          <w:tcPr>
            <w:tcW w:w="542" w:type="pct"/>
            <w:vMerge/>
            <w:tcMar>
              <w:left w:w="28" w:type="dxa"/>
              <w:right w:w="28" w:type="dxa"/>
            </w:tcMar>
            <w:vAlign w:val="center"/>
            <w:hideMark/>
          </w:tcPr>
          <w:p w14:paraId="7F93EAF4" w14:textId="77777777" w:rsidR="00E775B7" w:rsidRPr="00386535" w:rsidDel="0021364A" w:rsidRDefault="00E775B7" w:rsidP="00386535">
            <w:pPr>
              <w:pStyle w:val="a6"/>
              <w:rPr>
                <w:del w:id="2837" w:author="Мельник Сергей Николаевич" w:date="2023-06-23T10:21:00Z"/>
                <w:sz w:val="16"/>
                <w:szCs w:val="16"/>
              </w:rPr>
            </w:pPr>
          </w:p>
        </w:tc>
        <w:tc>
          <w:tcPr>
            <w:tcW w:w="608" w:type="pct"/>
            <w:vMerge/>
            <w:tcMar>
              <w:left w:w="28" w:type="dxa"/>
              <w:right w:w="28" w:type="dxa"/>
            </w:tcMar>
            <w:vAlign w:val="center"/>
            <w:hideMark/>
          </w:tcPr>
          <w:p w14:paraId="68A99444" w14:textId="77777777" w:rsidR="00E775B7" w:rsidRPr="00386535" w:rsidDel="0021364A" w:rsidRDefault="00E775B7" w:rsidP="00386535">
            <w:pPr>
              <w:pStyle w:val="a6"/>
              <w:rPr>
                <w:del w:id="2838" w:author="Мельник Сергей Николаевич" w:date="2023-06-23T10:21:00Z"/>
                <w:sz w:val="16"/>
                <w:szCs w:val="16"/>
              </w:rPr>
            </w:pPr>
          </w:p>
        </w:tc>
        <w:tc>
          <w:tcPr>
            <w:tcW w:w="740" w:type="pct"/>
            <w:noWrap/>
            <w:tcMar>
              <w:left w:w="28" w:type="dxa"/>
              <w:right w:w="28" w:type="dxa"/>
            </w:tcMar>
            <w:vAlign w:val="center"/>
            <w:hideMark/>
          </w:tcPr>
          <w:p w14:paraId="4CA9D7D5" w14:textId="77777777" w:rsidR="00E775B7" w:rsidRPr="00386535" w:rsidDel="0021364A" w:rsidRDefault="00E775B7" w:rsidP="00386535">
            <w:pPr>
              <w:pStyle w:val="a6"/>
              <w:rPr>
                <w:del w:id="2839" w:author="Мельник Сергей Николаевич" w:date="2023-06-23T10:21:00Z"/>
                <w:sz w:val="16"/>
                <w:szCs w:val="16"/>
              </w:rPr>
            </w:pPr>
            <w:del w:id="284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2AC9EC22" w14:textId="77777777" w:rsidR="00E775B7" w:rsidRPr="00386535" w:rsidDel="0021364A" w:rsidRDefault="00E775B7" w:rsidP="00386535">
            <w:pPr>
              <w:pStyle w:val="a6"/>
              <w:rPr>
                <w:del w:id="2841" w:author="Мельник Сергей Николаевич" w:date="2023-06-23T10:21:00Z"/>
                <w:sz w:val="16"/>
                <w:szCs w:val="16"/>
              </w:rPr>
            </w:pPr>
            <w:del w:id="2842"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1F74A175" w14:textId="77777777" w:rsidR="00E775B7" w:rsidRPr="00386535" w:rsidDel="0021364A" w:rsidRDefault="00E775B7" w:rsidP="00386535">
            <w:pPr>
              <w:pStyle w:val="a6"/>
              <w:rPr>
                <w:del w:id="2843" w:author="Мельник Сергей Николаевич" w:date="2023-06-23T10:21:00Z"/>
                <w:sz w:val="16"/>
                <w:szCs w:val="16"/>
              </w:rPr>
            </w:pPr>
            <w:del w:id="2844" w:author="Мельник Сергей Николаевич" w:date="2023-06-23T10:21:00Z">
              <w:r w:rsidRPr="00386535" w:rsidDel="0021364A">
                <w:rPr>
                  <w:sz w:val="16"/>
                  <w:szCs w:val="16"/>
                </w:rPr>
                <w:delText>9 800,0</w:delText>
              </w:r>
            </w:del>
          </w:p>
        </w:tc>
        <w:tc>
          <w:tcPr>
            <w:tcW w:w="785" w:type="pct"/>
            <w:noWrap/>
            <w:tcMar>
              <w:left w:w="28" w:type="dxa"/>
              <w:right w:w="28" w:type="dxa"/>
            </w:tcMar>
            <w:vAlign w:val="center"/>
            <w:hideMark/>
          </w:tcPr>
          <w:p w14:paraId="5862B575" w14:textId="77777777" w:rsidR="00E775B7" w:rsidRPr="00386535" w:rsidDel="0021364A" w:rsidRDefault="00E775B7" w:rsidP="00386535">
            <w:pPr>
              <w:pStyle w:val="a6"/>
              <w:rPr>
                <w:del w:id="2845" w:author="Мельник Сергей Николаевич" w:date="2023-06-23T10:21:00Z"/>
                <w:sz w:val="16"/>
                <w:szCs w:val="16"/>
              </w:rPr>
            </w:pPr>
            <w:del w:id="2846" w:author="Мельник Сергей Николаевич" w:date="2023-06-23T10:21:00Z">
              <w:r w:rsidRPr="00386535" w:rsidDel="0021364A">
                <w:rPr>
                  <w:sz w:val="16"/>
                  <w:szCs w:val="16"/>
                </w:rPr>
                <w:delText>2 450,0</w:delText>
              </w:r>
            </w:del>
          </w:p>
        </w:tc>
      </w:tr>
      <w:tr w:rsidR="00E775B7" w:rsidRPr="00386535" w:rsidDel="0021364A" w14:paraId="68F5CACF" w14:textId="77777777" w:rsidTr="00E775B7">
        <w:trPr>
          <w:trHeight w:val="227"/>
          <w:del w:id="2847" w:author="Мельник Сергей Николаевич" w:date="2023-06-23T10:21:00Z"/>
        </w:trPr>
        <w:tc>
          <w:tcPr>
            <w:tcW w:w="292" w:type="pct"/>
            <w:vMerge/>
            <w:tcMar>
              <w:left w:w="28" w:type="dxa"/>
              <w:right w:w="28" w:type="dxa"/>
            </w:tcMar>
            <w:vAlign w:val="center"/>
            <w:hideMark/>
          </w:tcPr>
          <w:p w14:paraId="4940A816" w14:textId="77777777" w:rsidR="00E775B7" w:rsidRPr="00386535" w:rsidDel="0021364A" w:rsidRDefault="00E775B7" w:rsidP="00386535">
            <w:pPr>
              <w:pStyle w:val="a6"/>
              <w:rPr>
                <w:del w:id="2848" w:author="Мельник Сергей Николаевич" w:date="2023-06-23T10:21:00Z"/>
                <w:sz w:val="16"/>
                <w:szCs w:val="16"/>
              </w:rPr>
            </w:pPr>
          </w:p>
        </w:tc>
        <w:tc>
          <w:tcPr>
            <w:tcW w:w="617" w:type="pct"/>
            <w:vMerge/>
            <w:tcMar>
              <w:left w:w="28" w:type="dxa"/>
              <w:right w:w="28" w:type="dxa"/>
            </w:tcMar>
            <w:vAlign w:val="center"/>
            <w:hideMark/>
          </w:tcPr>
          <w:p w14:paraId="507D36F9" w14:textId="77777777" w:rsidR="00E775B7" w:rsidRPr="00386535" w:rsidDel="0021364A" w:rsidRDefault="00E775B7" w:rsidP="00386535">
            <w:pPr>
              <w:pStyle w:val="a6"/>
              <w:rPr>
                <w:del w:id="2849" w:author="Мельник Сергей Николаевич" w:date="2023-06-23T10:21:00Z"/>
                <w:sz w:val="16"/>
                <w:szCs w:val="16"/>
              </w:rPr>
            </w:pPr>
          </w:p>
        </w:tc>
        <w:tc>
          <w:tcPr>
            <w:tcW w:w="542" w:type="pct"/>
            <w:vMerge/>
            <w:tcMar>
              <w:left w:w="28" w:type="dxa"/>
              <w:right w:w="28" w:type="dxa"/>
            </w:tcMar>
            <w:vAlign w:val="center"/>
            <w:hideMark/>
          </w:tcPr>
          <w:p w14:paraId="6EB2C645" w14:textId="77777777" w:rsidR="00E775B7" w:rsidRPr="00386535" w:rsidDel="0021364A" w:rsidRDefault="00E775B7" w:rsidP="00386535">
            <w:pPr>
              <w:pStyle w:val="a6"/>
              <w:rPr>
                <w:del w:id="2850" w:author="Мельник Сергей Николаевич" w:date="2023-06-23T10:21:00Z"/>
                <w:sz w:val="16"/>
                <w:szCs w:val="16"/>
              </w:rPr>
            </w:pPr>
          </w:p>
        </w:tc>
        <w:tc>
          <w:tcPr>
            <w:tcW w:w="608" w:type="pct"/>
            <w:vMerge/>
            <w:tcMar>
              <w:left w:w="28" w:type="dxa"/>
              <w:right w:w="28" w:type="dxa"/>
            </w:tcMar>
            <w:vAlign w:val="center"/>
            <w:hideMark/>
          </w:tcPr>
          <w:p w14:paraId="5B6D40C6" w14:textId="77777777" w:rsidR="00E775B7" w:rsidRPr="00386535" w:rsidDel="0021364A" w:rsidRDefault="00E775B7" w:rsidP="00386535">
            <w:pPr>
              <w:pStyle w:val="a6"/>
              <w:rPr>
                <w:del w:id="2851" w:author="Мельник Сергей Николаевич" w:date="2023-06-23T10:21:00Z"/>
                <w:sz w:val="16"/>
                <w:szCs w:val="16"/>
              </w:rPr>
            </w:pPr>
          </w:p>
        </w:tc>
        <w:tc>
          <w:tcPr>
            <w:tcW w:w="740" w:type="pct"/>
            <w:noWrap/>
            <w:tcMar>
              <w:left w:w="28" w:type="dxa"/>
              <w:right w:w="28" w:type="dxa"/>
            </w:tcMar>
            <w:vAlign w:val="center"/>
            <w:hideMark/>
          </w:tcPr>
          <w:p w14:paraId="095AC194" w14:textId="77777777" w:rsidR="00E775B7" w:rsidRPr="00386535" w:rsidDel="0021364A" w:rsidRDefault="00E775B7" w:rsidP="00386535">
            <w:pPr>
              <w:pStyle w:val="a6"/>
              <w:rPr>
                <w:del w:id="2852" w:author="Мельник Сергей Николаевич" w:date="2023-06-23T10:21:00Z"/>
                <w:sz w:val="16"/>
                <w:szCs w:val="16"/>
              </w:rPr>
            </w:pPr>
            <w:del w:id="285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79C0EF7A" w14:textId="77777777" w:rsidR="00E775B7" w:rsidRPr="00386535" w:rsidDel="0021364A" w:rsidRDefault="00E775B7" w:rsidP="00386535">
            <w:pPr>
              <w:pStyle w:val="a6"/>
              <w:rPr>
                <w:del w:id="2854" w:author="Мельник Сергей Николаевич" w:date="2023-06-23T10:21:00Z"/>
                <w:sz w:val="16"/>
                <w:szCs w:val="16"/>
              </w:rPr>
            </w:pPr>
            <w:del w:id="285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9B01BAB" w14:textId="77777777" w:rsidR="00E775B7" w:rsidRPr="00386535" w:rsidDel="0021364A" w:rsidRDefault="00E775B7" w:rsidP="00386535">
            <w:pPr>
              <w:pStyle w:val="a6"/>
              <w:rPr>
                <w:del w:id="2856" w:author="Мельник Сергей Николаевич" w:date="2023-06-23T10:21:00Z"/>
                <w:sz w:val="16"/>
                <w:szCs w:val="16"/>
              </w:rPr>
            </w:pPr>
            <w:del w:id="285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422752A" w14:textId="77777777" w:rsidR="00E775B7" w:rsidRPr="00386535" w:rsidDel="0021364A" w:rsidRDefault="00E775B7" w:rsidP="00386535">
            <w:pPr>
              <w:pStyle w:val="a6"/>
              <w:rPr>
                <w:del w:id="2858" w:author="Мельник Сергей Николаевич" w:date="2023-06-23T10:21:00Z"/>
                <w:sz w:val="16"/>
                <w:szCs w:val="16"/>
              </w:rPr>
            </w:pPr>
            <w:del w:id="2859" w:author="Мельник Сергей Николаевич" w:date="2023-06-23T10:21:00Z">
              <w:r w:rsidRPr="00386535" w:rsidDel="0021364A">
                <w:rPr>
                  <w:sz w:val="16"/>
                  <w:szCs w:val="16"/>
                </w:rPr>
                <w:delText>0,0</w:delText>
              </w:r>
            </w:del>
          </w:p>
        </w:tc>
      </w:tr>
      <w:tr w:rsidR="00E775B7" w:rsidRPr="00386535" w:rsidDel="0021364A" w14:paraId="32A9D6FB" w14:textId="77777777" w:rsidTr="00E775B7">
        <w:trPr>
          <w:trHeight w:val="227"/>
          <w:del w:id="2860" w:author="Мельник Сергей Николаевич" w:date="2023-06-23T10:21:00Z"/>
        </w:trPr>
        <w:tc>
          <w:tcPr>
            <w:tcW w:w="292" w:type="pct"/>
            <w:vMerge/>
            <w:tcMar>
              <w:left w:w="28" w:type="dxa"/>
              <w:right w:w="28" w:type="dxa"/>
            </w:tcMar>
            <w:vAlign w:val="center"/>
            <w:hideMark/>
          </w:tcPr>
          <w:p w14:paraId="38725F76" w14:textId="77777777" w:rsidR="00E775B7" w:rsidRPr="00386535" w:rsidDel="0021364A" w:rsidRDefault="00E775B7" w:rsidP="00386535">
            <w:pPr>
              <w:pStyle w:val="a6"/>
              <w:rPr>
                <w:del w:id="2861" w:author="Мельник Сергей Николаевич" w:date="2023-06-23T10:21:00Z"/>
                <w:sz w:val="16"/>
                <w:szCs w:val="16"/>
              </w:rPr>
            </w:pPr>
          </w:p>
        </w:tc>
        <w:tc>
          <w:tcPr>
            <w:tcW w:w="617" w:type="pct"/>
            <w:vMerge/>
            <w:tcMar>
              <w:left w:w="28" w:type="dxa"/>
              <w:right w:w="28" w:type="dxa"/>
            </w:tcMar>
            <w:vAlign w:val="center"/>
            <w:hideMark/>
          </w:tcPr>
          <w:p w14:paraId="16C4F9CD" w14:textId="77777777" w:rsidR="00E775B7" w:rsidRPr="00386535" w:rsidDel="0021364A" w:rsidRDefault="00E775B7" w:rsidP="00386535">
            <w:pPr>
              <w:pStyle w:val="a6"/>
              <w:rPr>
                <w:del w:id="2862" w:author="Мельник Сергей Николаевич" w:date="2023-06-23T10:21:00Z"/>
                <w:sz w:val="16"/>
                <w:szCs w:val="16"/>
              </w:rPr>
            </w:pPr>
          </w:p>
        </w:tc>
        <w:tc>
          <w:tcPr>
            <w:tcW w:w="542" w:type="pct"/>
            <w:vMerge/>
            <w:tcMar>
              <w:left w:w="28" w:type="dxa"/>
              <w:right w:w="28" w:type="dxa"/>
            </w:tcMar>
            <w:vAlign w:val="center"/>
            <w:hideMark/>
          </w:tcPr>
          <w:p w14:paraId="1DAFEF56" w14:textId="77777777" w:rsidR="00E775B7" w:rsidRPr="00386535" w:rsidDel="0021364A" w:rsidRDefault="00E775B7" w:rsidP="00386535">
            <w:pPr>
              <w:pStyle w:val="a6"/>
              <w:rPr>
                <w:del w:id="2863" w:author="Мельник Сергей Николаевич" w:date="2023-06-23T10:21:00Z"/>
                <w:sz w:val="16"/>
                <w:szCs w:val="16"/>
              </w:rPr>
            </w:pPr>
          </w:p>
        </w:tc>
        <w:tc>
          <w:tcPr>
            <w:tcW w:w="608" w:type="pct"/>
            <w:vMerge/>
            <w:tcMar>
              <w:left w:w="28" w:type="dxa"/>
              <w:right w:w="28" w:type="dxa"/>
            </w:tcMar>
            <w:vAlign w:val="center"/>
            <w:hideMark/>
          </w:tcPr>
          <w:p w14:paraId="017D831F" w14:textId="77777777" w:rsidR="00E775B7" w:rsidRPr="00386535" w:rsidDel="0021364A" w:rsidRDefault="00E775B7" w:rsidP="00386535">
            <w:pPr>
              <w:pStyle w:val="a6"/>
              <w:rPr>
                <w:del w:id="2864" w:author="Мельник Сергей Николаевич" w:date="2023-06-23T10:21:00Z"/>
                <w:sz w:val="16"/>
                <w:szCs w:val="16"/>
              </w:rPr>
            </w:pPr>
          </w:p>
        </w:tc>
        <w:tc>
          <w:tcPr>
            <w:tcW w:w="740" w:type="pct"/>
            <w:noWrap/>
            <w:tcMar>
              <w:left w:w="28" w:type="dxa"/>
              <w:right w:w="28" w:type="dxa"/>
            </w:tcMar>
            <w:vAlign w:val="center"/>
            <w:hideMark/>
          </w:tcPr>
          <w:p w14:paraId="471BFDAD" w14:textId="77777777" w:rsidR="00E775B7" w:rsidRPr="00386535" w:rsidDel="0021364A" w:rsidRDefault="00E775B7" w:rsidP="00386535">
            <w:pPr>
              <w:pStyle w:val="a6"/>
              <w:rPr>
                <w:del w:id="2865" w:author="Мельник Сергей Николаевич" w:date="2023-06-23T10:21:00Z"/>
                <w:sz w:val="16"/>
                <w:szCs w:val="16"/>
              </w:rPr>
            </w:pPr>
            <w:del w:id="286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7DF9F48" w14:textId="77777777" w:rsidR="00E775B7" w:rsidRPr="00386535" w:rsidDel="0021364A" w:rsidRDefault="00E775B7" w:rsidP="00386535">
            <w:pPr>
              <w:pStyle w:val="a6"/>
              <w:rPr>
                <w:del w:id="2867" w:author="Мельник Сергей Николаевич" w:date="2023-06-23T10:21:00Z"/>
                <w:sz w:val="16"/>
                <w:szCs w:val="16"/>
              </w:rPr>
            </w:pPr>
            <w:del w:id="2868"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78EE4C65" w14:textId="77777777" w:rsidR="00E775B7" w:rsidRPr="00386535" w:rsidDel="0021364A" w:rsidRDefault="00E775B7" w:rsidP="00386535">
            <w:pPr>
              <w:pStyle w:val="a6"/>
              <w:rPr>
                <w:del w:id="2869" w:author="Мельник Сергей Николаевич" w:date="2023-06-23T10:21:00Z"/>
                <w:sz w:val="16"/>
                <w:szCs w:val="16"/>
              </w:rPr>
            </w:pPr>
            <w:del w:id="2870" w:author="Мельник Сергей Николаевич" w:date="2023-06-23T10:21:00Z">
              <w:r w:rsidRPr="00386535" w:rsidDel="0021364A">
                <w:rPr>
                  <w:sz w:val="16"/>
                  <w:szCs w:val="16"/>
                </w:rPr>
                <w:delText>9 800,0</w:delText>
              </w:r>
            </w:del>
          </w:p>
        </w:tc>
        <w:tc>
          <w:tcPr>
            <w:tcW w:w="785" w:type="pct"/>
            <w:noWrap/>
            <w:tcMar>
              <w:left w:w="28" w:type="dxa"/>
              <w:right w:w="28" w:type="dxa"/>
            </w:tcMar>
            <w:vAlign w:val="center"/>
            <w:hideMark/>
          </w:tcPr>
          <w:p w14:paraId="68F5A438" w14:textId="77777777" w:rsidR="00E775B7" w:rsidRPr="00386535" w:rsidDel="0021364A" w:rsidRDefault="00E775B7" w:rsidP="00386535">
            <w:pPr>
              <w:pStyle w:val="a6"/>
              <w:rPr>
                <w:del w:id="2871" w:author="Мельник Сергей Николаевич" w:date="2023-06-23T10:21:00Z"/>
                <w:sz w:val="16"/>
                <w:szCs w:val="16"/>
              </w:rPr>
            </w:pPr>
            <w:del w:id="2872" w:author="Мельник Сергей Николаевич" w:date="2023-06-23T10:21:00Z">
              <w:r w:rsidRPr="00386535" w:rsidDel="0021364A">
                <w:rPr>
                  <w:sz w:val="16"/>
                  <w:szCs w:val="16"/>
                </w:rPr>
                <w:delText>2 450,0</w:delText>
              </w:r>
            </w:del>
          </w:p>
        </w:tc>
      </w:tr>
      <w:tr w:rsidR="00E775B7" w:rsidRPr="00386535" w:rsidDel="0021364A" w14:paraId="590DFC0D" w14:textId="77777777" w:rsidTr="00E775B7">
        <w:trPr>
          <w:trHeight w:val="227"/>
          <w:del w:id="2873" w:author="Мельник Сергей Николаевич" w:date="2023-06-23T10:21:00Z"/>
        </w:trPr>
        <w:tc>
          <w:tcPr>
            <w:tcW w:w="292" w:type="pct"/>
            <w:vMerge/>
            <w:tcMar>
              <w:left w:w="28" w:type="dxa"/>
              <w:right w:w="28" w:type="dxa"/>
            </w:tcMar>
            <w:vAlign w:val="center"/>
            <w:hideMark/>
          </w:tcPr>
          <w:p w14:paraId="38A91E78" w14:textId="77777777" w:rsidR="00E775B7" w:rsidRPr="00386535" w:rsidDel="0021364A" w:rsidRDefault="00E775B7" w:rsidP="00386535">
            <w:pPr>
              <w:pStyle w:val="a6"/>
              <w:rPr>
                <w:del w:id="2874" w:author="Мельник Сергей Николаевич" w:date="2023-06-23T10:21:00Z"/>
                <w:sz w:val="16"/>
                <w:szCs w:val="16"/>
              </w:rPr>
            </w:pPr>
          </w:p>
        </w:tc>
        <w:tc>
          <w:tcPr>
            <w:tcW w:w="617" w:type="pct"/>
            <w:vMerge/>
            <w:tcMar>
              <w:left w:w="28" w:type="dxa"/>
              <w:right w:w="28" w:type="dxa"/>
            </w:tcMar>
            <w:vAlign w:val="center"/>
            <w:hideMark/>
          </w:tcPr>
          <w:p w14:paraId="4B02BFC7" w14:textId="77777777" w:rsidR="00E775B7" w:rsidRPr="00386535" w:rsidDel="0021364A" w:rsidRDefault="00E775B7" w:rsidP="00386535">
            <w:pPr>
              <w:pStyle w:val="a6"/>
              <w:rPr>
                <w:del w:id="2875" w:author="Мельник Сергей Николаевич" w:date="2023-06-23T10:21:00Z"/>
                <w:sz w:val="16"/>
                <w:szCs w:val="16"/>
              </w:rPr>
            </w:pPr>
          </w:p>
        </w:tc>
        <w:tc>
          <w:tcPr>
            <w:tcW w:w="542" w:type="pct"/>
            <w:vMerge/>
            <w:tcMar>
              <w:left w:w="28" w:type="dxa"/>
              <w:right w:w="28" w:type="dxa"/>
            </w:tcMar>
            <w:vAlign w:val="center"/>
          </w:tcPr>
          <w:p w14:paraId="43841B7F" w14:textId="77777777" w:rsidR="00E775B7" w:rsidRPr="00386535" w:rsidDel="0021364A" w:rsidRDefault="00E775B7" w:rsidP="00386535">
            <w:pPr>
              <w:pStyle w:val="a6"/>
              <w:rPr>
                <w:del w:id="2876" w:author="Мельник Сергей Николаевич" w:date="2023-06-23T10:21:00Z"/>
                <w:sz w:val="16"/>
                <w:szCs w:val="16"/>
              </w:rPr>
            </w:pPr>
          </w:p>
        </w:tc>
        <w:tc>
          <w:tcPr>
            <w:tcW w:w="608" w:type="pct"/>
            <w:vMerge w:val="restart"/>
            <w:tcMar>
              <w:left w:w="28" w:type="dxa"/>
              <w:right w:w="28" w:type="dxa"/>
            </w:tcMar>
            <w:vAlign w:val="center"/>
            <w:hideMark/>
          </w:tcPr>
          <w:p w14:paraId="3E1FA7AF" w14:textId="77777777" w:rsidR="00E775B7" w:rsidRPr="00386535" w:rsidDel="0021364A" w:rsidRDefault="00E775B7" w:rsidP="00386535">
            <w:pPr>
              <w:pStyle w:val="a6"/>
              <w:rPr>
                <w:del w:id="2877" w:author="Мельник Сергей Николаевич" w:date="2023-06-23T10:21:00Z"/>
                <w:sz w:val="16"/>
                <w:szCs w:val="16"/>
              </w:rPr>
            </w:pPr>
            <w:del w:id="2878" w:author="Мельник Сергей Николаевич" w:date="2023-06-23T10:21:00Z">
              <w:r w:rsidRPr="00386535" w:rsidDel="0021364A">
                <w:rPr>
                  <w:sz w:val="16"/>
                  <w:szCs w:val="16"/>
                </w:rPr>
                <w:delText>МУП «УКР» МО ГО «Сыктывкар»</w:delText>
              </w:r>
            </w:del>
          </w:p>
        </w:tc>
        <w:tc>
          <w:tcPr>
            <w:tcW w:w="740" w:type="pct"/>
            <w:noWrap/>
            <w:tcMar>
              <w:left w:w="28" w:type="dxa"/>
              <w:right w:w="28" w:type="dxa"/>
            </w:tcMar>
            <w:vAlign w:val="center"/>
            <w:hideMark/>
          </w:tcPr>
          <w:p w14:paraId="5F70C887" w14:textId="77777777" w:rsidR="00E775B7" w:rsidRPr="00386535" w:rsidDel="0021364A" w:rsidRDefault="00E775B7" w:rsidP="00386535">
            <w:pPr>
              <w:pStyle w:val="a6"/>
              <w:rPr>
                <w:del w:id="2879" w:author="Мельник Сергей Николаевич" w:date="2023-06-23T10:21:00Z"/>
                <w:sz w:val="16"/>
                <w:szCs w:val="16"/>
              </w:rPr>
            </w:pPr>
            <w:del w:id="2880"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04C9C8B9" w14:textId="77777777" w:rsidR="00E775B7" w:rsidRPr="00386535" w:rsidDel="0021364A" w:rsidRDefault="00E775B7" w:rsidP="00386535">
            <w:pPr>
              <w:pStyle w:val="a6"/>
              <w:rPr>
                <w:del w:id="2881" w:author="Мельник Сергей Николаевич" w:date="2023-06-23T10:21:00Z"/>
                <w:sz w:val="16"/>
                <w:szCs w:val="16"/>
              </w:rPr>
            </w:pPr>
            <w:del w:id="2882"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4C262757" w14:textId="77777777" w:rsidR="00E775B7" w:rsidRPr="00386535" w:rsidDel="0021364A" w:rsidRDefault="00E775B7" w:rsidP="00386535">
            <w:pPr>
              <w:pStyle w:val="a6"/>
              <w:rPr>
                <w:del w:id="2883" w:author="Мельник Сергей Николаевич" w:date="2023-06-23T10:21:00Z"/>
                <w:sz w:val="16"/>
                <w:szCs w:val="16"/>
              </w:rPr>
            </w:pPr>
            <w:del w:id="2884"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6EC00F0B" w14:textId="77777777" w:rsidR="00E775B7" w:rsidRPr="00386535" w:rsidDel="0021364A" w:rsidRDefault="00E775B7" w:rsidP="00386535">
            <w:pPr>
              <w:pStyle w:val="a6"/>
              <w:rPr>
                <w:del w:id="2885" w:author="Мельник Сергей Николаевич" w:date="2023-06-23T10:21:00Z"/>
                <w:sz w:val="16"/>
                <w:szCs w:val="16"/>
              </w:rPr>
            </w:pPr>
            <w:del w:id="2886" w:author="Мельник Сергей Николаевич" w:date="2023-06-23T10:21:00Z">
              <w:r w:rsidRPr="00386535" w:rsidDel="0021364A">
                <w:rPr>
                  <w:sz w:val="16"/>
                  <w:szCs w:val="16"/>
                </w:rPr>
                <w:delText>0,0</w:delText>
              </w:r>
            </w:del>
          </w:p>
        </w:tc>
      </w:tr>
      <w:tr w:rsidR="00E775B7" w:rsidRPr="00386535" w:rsidDel="0021364A" w14:paraId="16705172" w14:textId="77777777" w:rsidTr="00E775B7">
        <w:trPr>
          <w:trHeight w:val="227"/>
          <w:del w:id="2887" w:author="Мельник Сергей Николаевич" w:date="2023-06-23T10:21:00Z"/>
        </w:trPr>
        <w:tc>
          <w:tcPr>
            <w:tcW w:w="292" w:type="pct"/>
            <w:vMerge/>
            <w:tcMar>
              <w:left w:w="28" w:type="dxa"/>
              <w:right w:w="28" w:type="dxa"/>
            </w:tcMar>
            <w:vAlign w:val="center"/>
            <w:hideMark/>
          </w:tcPr>
          <w:p w14:paraId="088B5DA9" w14:textId="77777777" w:rsidR="00E775B7" w:rsidRPr="00386535" w:rsidDel="0021364A" w:rsidRDefault="00E775B7" w:rsidP="00386535">
            <w:pPr>
              <w:pStyle w:val="a6"/>
              <w:rPr>
                <w:del w:id="2888" w:author="Мельник Сергей Николаевич" w:date="2023-06-23T10:21:00Z"/>
                <w:sz w:val="16"/>
                <w:szCs w:val="16"/>
              </w:rPr>
            </w:pPr>
          </w:p>
        </w:tc>
        <w:tc>
          <w:tcPr>
            <w:tcW w:w="617" w:type="pct"/>
            <w:vMerge/>
            <w:tcMar>
              <w:left w:w="28" w:type="dxa"/>
              <w:right w:w="28" w:type="dxa"/>
            </w:tcMar>
            <w:vAlign w:val="center"/>
            <w:hideMark/>
          </w:tcPr>
          <w:p w14:paraId="6594D530" w14:textId="77777777" w:rsidR="00E775B7" w:rsidRPr="00386535" w:rsidDel="0021364A" w:rsidRDefault="00E775B7" w:rsidP="00386535">
            <w:pPr>
              <w:pStyle w:val="a6"/>
              <w:rPr>
                <w:del w:id="2889" w:author="Мельник Сергей Николаевич" w:date="2023-06-23T10:21:00Z"/>
                <w:sz w:val="16"/>
                <w:szCs w:val="16"/>
              </w:rPr>
            </w:pPr>
          </w:p>
        </w:tc>
        <w:tc>
          <w:tcPr>
            <w:tcW w:w="542" w:type="pct"/>
            <w:vMerge/>
            <w:tcMar>
              <w:left w:w="28" w:type="dxa"/>
              <w:right w:w="28" w:type="dxa"/>
            </w:tcMar>
            <w:vAlign w:val="center"/>
          </w:tcPr>
          <w:p w14:paraId="19C38681" w14:textId="77777777" w:rsidR="00E775B7" w:rsidRPr="00386535" w:rsidDel="0021364A" w:rsidRDefault="00E775B7" w:rsidP="00386535">
            <w:pPr>
              <w:pStyle w:val="a6"/>
              <w:rPr>
                <w:del w:id="2890" w:author="Мельник Сергей Николаевич" w:date="2023-06-23T10:21:00Z"/>
                <w:sz w:val="16"/>
                <w:szCs w:val="16"/>
              </w:rPr>
            </w:pPr>
          </w:p>
        </w:tc>
        <w:tc>
          <w:tcPr>
            <w:tcW w:w="608" w:type="pct"/>
            <w:vMerge/>
            <w:tcMar>
              <w:left w:w="28" w:type="dxa"/>
              <w:right w:w="28" w:type="dxa"/>
            </w:tcMar>
            <w:vAlign w:val="center"/>
            <w:hideMark/>
          </w:tcPr>
          <w:p w14:paraId="7D0BC433" w14:textId="77777777" w:rsidR="00E775B7" w:rsidRPr="00386535" w:rsidDel="0021364A" w:rsidRDefault="00E775B7" w:rsidP="00386535">
            <w:pPr>
              <w:pStyle w:val="a6"/>
              <w:rPr>
                <w:del w:id="2891" w:author="Мельник Сергей Николаевич" w:date="2023-06-23T10:21:00Z"/>
                <w:sz w:val="16"/>
                <w:szCs w:val="16"/>
              </w:rPr>
            </w:pPr>
          </w:p>
        </w:tc>
        <w:tc>
          <w:tcPr>
            <w:tcW w:w="740" w:type="pct"/>
            <w:noWrap/>
            <w:tcMar>
              <w:left w:w="28" w:type="dxa"/>
              <w:right w:w="28" w:type="dxa"/>
            </w:tcMar>
            <w:vAlign w:val="center"/>
            <w:hideMark/>
          </w:tcPr>
          <w:p w14:paraId="4772C15A" w14:textId="77777777" w:rsidR="00E775B7" w:rsidRPr="00386535" w:rsidDel="0021364A" w:rsidRDefault="00E775B7" w:rsidP="00386535">
            <w:pPr>
              <w:pStyle w:val="a6"/>
              <w:rPr>
                <w:del w:id="2892" w:author="Мельник Сергей Николаевич" w:date="2023-06-23T10:21:00Z"/>
                <w:sz w:val="16"/>
                <w:szCs w:val="16"/>
              </w:rPr>
            </w:pPr>
            <w:del w:id="2893"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8707808" w14:textId="77777777" w:rsidR="00E775B7" w:rsidRPr="00386535" w:rsidDel="0021364A" w:rsidRDefault="00E775B7" w:rsidP="00386535">
            <w:pPr>
              <w:pStyle w:val="a6"/>
              <w:rPr>
                <w:del w:id="2894" w:author="Мельник Сергей Николаевич" w:date="2023-06-23T10:21:00Z"/>
                <w:sz w:val="16"/>
                <w:szCs w:val="16"/>
              </w:rPr>
            </w:pPr>
            <w:del w:id="2895"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2DB998AF" w14:textId="77777777" w:rsidR="00E775B7" w:rsidRPr="00386535" w:rsidDel="0021364A" w:rsidRDefault="00E775B7" w:rsidP="00386535">
            <w:pPr>
              <w:pStyle w:val="a6"/>
              <w:rPr>
                <w:del w:id="2896" w:author="Мельник Сергей Николаевич" w:date="2023-06-23T10:21:00Z"/>
                <w:sz w:val="16"/>
                <w:szCs w:val="16"/>
              </w:rPr>
            </w:pPr>
            <w:del w:id="2897" w:author="Мельник Сергей Николаевич" w:date="2023-06-23T10:21:00Z">
              <w:r w:rsidRPr="00386535" w:rsidDel="0021364A">
                <w:rPr>
                  <w:sz w:val="16"/>
                  <w:szCs w:val="16"/>
                </w:rPr>
                <w:delText>4 000,0</w:delText>
              </w:r>
            </w:del>
          </w:p>
        </w:tc>
        <w:tc>
          <w:tcPr>
            <w:tcW w:w="785" w:type="pct"/>
            <w:noWrap/>
            <w:tcMar>
              <w:left w:w="28" w:type="dxa"/>
              <w:right w:w="28" w:type="dxa"/>
            </w:tcMar>
            <w:vAlign w:val="center"/>
            <w:hideMark/>
          </w:tcPr>
          <w:p w14:paraId="442339E1" w14:textId="77777777" w:rsidR="00E775B7" w:rsidRPr="00386535" w:rsidDel="0021364A" w:rsidRDefault="00E775B7" w:rsidP="00386535">
            <w:pPr>
              <w:pStyle w:val="a6"/>
              <w:rPr>
                <w:del w:id="2898" w:author="Мельник Сергей Николаевич" w:date="2023-06-23T10:21:00Z"/>
                <w:sz w:val="16"/>
                <w:szCs w:val="16"/>
              </w:rPr>
            </w:pPr>
            <w:del w:id="2899" w:author="Мельник Сергей Николаевич" w:date="2023-06-23T10:21:00Z">
              <w:r w:rsidRPr="00386535" w:rsidDel="0021364A">
                <w:rPr>
                  <w:sz w:val="16"/>
                  <w:szCs w:val="16"/>
                </w:rPr>
                <w:delText>400,0</w:delText>
              </w:r>
            </w:del>
          </w:p>
        </w:tc>
      </w:tr>
      <w:tr w:rsidR="00E775B7" w:rsidRPr="00386535" w:rsidDel="0021364A" w14:paraId="0E912339" w14:textId="77777777" w:rsidTr="00E775B7">
        <w:trPr>
          <w:trHeight w:val="227"/>
          <w:del w:id="2900" w:author="Мельник Сергей Николаевич" w:date="2023-06-23T10:21:00Z"/>
        </w:trPr>
        <w:tc>
          <w:tcPr>
            <w:tcW w:w="292" w:type="pct"/>
            <w:vMerge/>
            <w:tcMar>
              <w:left w:w="28" w:type="dxa"/>
              <w:right w:w="28" w:type="dxa"/>
            </w:tcMar>
            <w:vAlign w:val="center"/>
            <w:hideMark/>
          </w:tcPr>
          <w:p w14:paraId="6DF13AAF" w14:textId="77777777" w:rsidR="00E775B7" w:rsidRPr="00386535" w:rsidDel="0021364A" w:rsidRDefault="00E775B7" w:rsidP="00386535">
            <w:pPr>
              <w:pStyle w:val="a6"/>
              <w:rPr>
                <w:del w:id="2901" w:author="Мельник Сергей Николаевич" w:date="2023-06-23T10:21:00Z"/>
                <w:sz w:val="16"/>
                <w:szCs w:val="16"/>
              </w:rPr>
            </w:pPr>
          </w:p>
        </w:tc>
        <w:tc>
          <w:tcPr>
            <w:tcW w:w="617" w:type="pct"/>
            <w:vMerge/>
            <w:tcMar>
              <w:left w:w="28" w:type="dxa"/>
              <w:right w:w="28" w:type="dxa"/>
            </w:tcMar>
            <w:vAlign w:val="center"/>
            <w:hideMark/>
          </w:tcPr>
          <w:p w14:paraId="5A653539" w14:textId="77777777" w:rsidR="00E775B7" w:rsidRPr="00386535" w:rsidDel="0021364A" w:rsidRDefault="00E775B7" w:rsidP="00386535">
            <w:pPr>
              <w:pStyle w:val="a6"/>
              <w:rPr>
                <w:del w:id="2902" w:author="Мельник Сергей Николаевич" w:date="2023-06-23T10:21:00Z"/>
                <w:sz w:val="16"/>
                <w:szCs w:val="16"/>
              </w:rPr>
            </w:pPr>
          </w:p>
        </w:tc>
        <w:tc>
          <w:tcPr>
            <w:tcW w:w="542" w:type="pct"/>
            <w:vMerge/>
            <w:tcMar>
              <w:left w:w="28" w:type="dxa"/>
              <w:right w:w="28" w:type="dxa"/>
            </w:tcMar>
            <w:vAlign w:val="center"/>
          </w:tcPr>
          <w:p w14:paraId="77B7AA0A" w14:textId="77777777" w:rsidR="00E775B7" w:rsidRPr="00386535" w:rsidDel="0021364A" w:rsidRDefault="00E775B7" w:rsidP="00386535">
            <w:pPr>
              <w:pStyle w:val="a6"/>
              <w:rPr>
                <w:del w:id="2903" w:author="Мельник Сергей Николаевич" w:date="2023-06-23T10:21:00Z"/>
                <w:sz w:val="16"/>
                <w:szCs w:val="16"/>
              </w:rPr>
            </w:pPr>
          </w:p>
        </w:tc>
        <w:tc>
          <w:tcPr>
            <w:tcW w:w="608" w:type="pct"/>
            <w:vMerge/>
            <w:tcMar>
              <w:left w:w="28" w:type="dxa"/>
              <w:right w:w="28" w:type="dxa"/>
            </w:tcMar>
            <w:vAlign w:val="center"/>
            <w:hideMark/>
          </w:tcPr>
          <w:p w14:paraId="5C0335C5" w14:textId="77777777" w:rsidR="00E775B7" w:rsidRPr="00386535" w:rsidDel="0021364A" w:rsidRDefault="00E775B7" w:rsidP="00386535">
            <w:pPr>
              <w:pStyle w:val="a6"/>
              <w:rPr>
                <w:del w:id="2904" w:author="Мельник Сергей Николаевич" w:date="2023-06-23T10:21:00Z"/>
                <w:sz w:val="16"/>
                <w:szCs w:val="16"/>
              </w:rPr>
            </w:pPr>
          </w:p>
        </w:tc>
        <w:tc>
          <w:tcPr>
            <w:tcW w:w="740" w:type="pct"/>
            <w:noWrap/>
            <w:tcMar>
              <w:left w:w="28" w:type="dxa"/>
              <w:right w:w="28" w:type="dxa"/>
            </w:tcMar>
            <w:vAlign w:val="center"/>
            <w:hideMark/>
          </w:tcPr>
          <w:p w14:paraId="0232B564" w14:textId="77777777" w:rsidR="00E775B7" w:rsidRPr="00386535" w:rsidDel="0021364A" w:rsidRDefault="00E775B7" w:rsidP="00386535">
            <w:pPr>
              <w:pStyle w:val="a6"/>
              <w:rPr>
                <w:del w:id="2905" w:author="Мельник Сергей Николаевич" w:date="2023-06-23T10:21:00Z"/>
                <w:sz w:val="16"/>
                <w:szCs w:val="16"/>
              </w:rPr>
            </w:pPr>
            <w:del w:id="2906"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6E65633D" w14:textId="77777777" w:rsidR="00E775B7" w:rsidRPr="00386535" w:rsidDel="0021364A" w:rsidRDefault="00E775B7" w:rsidP="00386535">
            <w:pPr>
              <w:pStyle w:val="a6"/>
              <w:rPr>
                <w:del w:id="2907" w:author="Мельник Сергей Николаевич" w:date="2023-06-23T10:21:00Z"/>
                <w:sz w:val="16"/>
                <w:szCs w:val="16"/>
              </w:rPr>
            </w:pPr>
            <w:del w:id="2908"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429D17EB" w14:textId="77777777" w:rsidR="00E775B7" w:rsidRPr="00386535" w:rsidDel="0021364A" w:rsidRDefault="00E775B7" w:rsidP="00386535">
            <w:pPr>
              <w:pStyle w:val="a6"/>
              <w:rPr>
                <w:del w:id="2909" w:author="Мельник Сергей Николаевич" w:date="2023-06-23T10:21:00Z"/>
                <w:sz w:val="16"/>
                <w:szCs w:val="16"/>
              </w:rPr>
            </w:pPr>
            <w:del w:id="2910" w:author="Мельник Сергей Николаевич" w:date="2023-06-23T10:21:00Z">
              <w:r w:rsidRPr="00386535" w:rsidDel="0021364A">
                <w:rPr>
                  <w:sz w:val="16"/>
                  <w:szCs w:val="16"/>
                </w:rPr>
                <w:delText>4 000,0</w:delText>
              </w:r>
            </w:del>
          </w:p>
        </w:tc>
        <w:tc>
          <w:tcPr>
            <w:tcW w:w="785" w:type="pct"/>
            <w:noWrap/>
            <w:tcMar>
              <w:left w:w="28" w:type="dxa"/>
              <w:right w:w="28" w:type="dxa"/>
            </w:tcMar>
            <w:vAlign w:val="center"/>
            <w:hideMark/>
          </w:tcPr>
          <w:p w14:paraId="1FAB6D69" w14:textId="77777777" w:rsidR="00E775B7" w:rsidRPr="00386535" w:rsidDel="0021364A" w:rsidRDefault="00E775B7" w:rsidP="00386535">
            <w:pPr>
              <w:pStyle w:val="a6"/>
              <w:rPr>
                <w:del w:id="2911" w:author="Мельник Сергей Николаевич" w:date="2023-06-23T10:21:00Z"/>
                <w:sz w:val="16"/>
                <w:szCs w:val="16"/>
              </w:rPr>
            </w:pPr>
            <w:del w:id="2912" w:author="Мельник Сергей Николаевич" w:date="2023-06-23T10:21:00Z">
              <w:r w:rsidRPr="00386535" w:rsidDel="0021364A">
                <w:rPr>
                  <w:sz w:val="16"/>
                  <w:szCs w:val="16"/>
                </w:rPr>
                <w:delText>400,0</w:delText>
              </w:r>
            </w:del>
          </w:p>
        </w:tc>
      </w:tr>
      <w:tr w:rsidR="00E775B7" w:rsidRPr="00386535" w:rsidDel="0021364A" w14:paraId="5EEF7F15" w14:textId="77777777" w:rsidTr="00E775B7">
        <w:trPr>
          <w:trHeight w:val="227"/>
          <w:del w:id="2913" w:author="Мельник Сергей Николаевич" w:date="2023-06-23T10:21:00Z"/>
        </w:trPr>
        <w:tc>
          <w:tcPr>
            <w:tcW w:w="292" w:type="pct"/>
            <w:vMerge/>
            <w:tcMar>
              <w:left w:w="28" w:type="dxa"/>
              <w:right w:w="28" w:type="dxa"/>
            </w:tcMar>
            <w:vAlign w:val="center"/>
            <w:hideMark/>
          </w:tcPr>
          <w:p w14:paraId="7100FF85" w14:textId="77777777" w:rsidR="00E775B7" w:rsidRPr="00386535" w:rsidDel="0021364A" w:rsidRDefault="00E775B7" w:rsidP="00386535">
            <w:pPr>
              <w:pStyle w:val="a6"/>
              <w:rPr>
                <w:del w:id="2914" w:author="Мельник Сергей Николаевич" w:date="2023-06-23T10:21:00Z"/>
                <w:sz w:val="16"/>
                <w:szCs w:val="16"/>
              </w:rPr>
            </w:pPr>
          </w:p>
        </w:tc>
        <w:tc>
          <w:tcPr>
            <w:tcW w:w="617" w:type="pct"/>
            <w:vMerge/>
            <w:tcMar>
              <w:left w:w="28" w:type="dxa"/>
              <w:right w:w="28" w:type="dxa"/>
            </w:tcMar>
            <w:vAlign w:val="center"/>
            <w:hideMark/>
          </w:tcPr>
          <w:p w14:paraId="4E578BE6" w14:textId="77777777" w:rsidR="00E775B7" w:rsidRPr="00386535" w:rsidDel="0021364A" w:rsidRDefault="00E775B7" w:rsidP="00386535">
            <w:pPr>
              <w:pStyle w:val="a6"/>
              <w:rPr>
                <w:del w:id="2915" w:author="Мельник Сергей Николаевич" w:date="2023-06-23T10:21:00Z"/>
                <w:sz w:val="16"/>
                <w:szCs w:val="16"/>
              </w:rPr>
            </w:pPr>
          </w:p>
        </w:tc>
        <w:tc>
          <w:tcPr>
            <w:tcW w:w="542" w:type="pct"/>
            <w:vMerge/>
            <w:tcMar>
              <w:left w:w="28" w:type="dxa"/>
              <w:right w:w="28" w:type="dxa"/>
            </w:tcMar>
            <w:vAlign w:val="center"/>
          </w:tcPr>
          <w:p w14:paraId="0F9ED6B1" w14:textId="77777777" w:rsidR="00E775B7" w:rsidRPr="00386535" w:rsidDel="0021364A" w:rsidRDefault="00E775B7" w:rsidP="00386535">
            <w:pPr>
              <w:pStyle w:val="a6"/>
              <w:rPr>
                <w:del w:id="2916" w:author="Мельник Сергей Николаевич" w:date="2023-06-23T10:21:00Z"/>
                <w:sz w:val="16"/>
                <w:szCs w:val="16"/>
              </w:rPr>
            </w:pPr>
          </w:p>
        </w:tc>
        <w:tc>
          <w:tcPr>
            <w:tcW w:w="608" w:type="pct"/>
            <w:vMerge/>
            <w:tcMar>
              <w:left w:w="28" w:type="dxa"/>
              <w:right w:w="28" w:type="dxa"/>
            </w:tcMar>
            <w:vAlign w:val="center"/>
            <w:hideMark/>
          </w:tcPr>
          <w:p w14:paraId="5B9EF980" w14:textId="77777777" w:rsidR="00E775B7" w:rsidRPr="00386535" w:rsidDel="0021364A" w:rsidRDefault="00E775B7" w:rsidP="00386535">
            <w:pPr>
              <w:pStyle w:val="a6"/>
              <w:rPr>
                <w:del w:id="2917" w:author="Мельник Сергей Николаевич" w:date="2023-06-23T10:21:00Z"/>
                <w:sz w:val="16"/>
                <w:szCs w:val="16"/>
              </w:rPr>
            </w:pPr>
          </w:p>
        </w:tc>
        <w:tc>
          <w:tcPr>
            <w:tcW w:w="740" w:type="pct"/>
            <w:noWrap/>
            <w:tcMar>
              <w:left w:w="28" w:type="dxa"/>
              <w:right w:w="28" w:type="dxa"/>
            </w:tcMar>
            <w:vAlign w:val="center"/>
            <w:hideMark/>
          </w:tcPr>
          <w:p w14:paraId="7CD67BFD" w14:textId="77777777" w:rsidR="00E775B7" w:rsidRPr="00386535" w:rsidDel="0021364A" w:rsidRDefault="00E775B7" w:rsidP="00386535">
            <w:pPr>
              <w:pStyle w:val="a6"/>
              <w:rPr>
                <w:del w:id="2918" w:author="Мельник Сергей Николаевич" w:date="2023-06-23T10:21:00Z"/>
                <w:sz w:val="16"/>
                <w:szCs w:val="16"/>
              </w:rPr>
            </w:pPr>
            <w:del w:id="2919"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B5F869B" w14:textId="77777777" w:rsidR="00E775B7" w:rsidRPr="00386535" w:rsidDel="0021364A" w:rsidRDefault="00E775B7" w:rsidP="00386535">
            <w:pPr>
              <w:pStyle w:val="a6"/>
              <w:rPr>
                <w:del w:id="2920" w:author="Мельник Сергей Николаевич" w:date="2023-06-23T10:21:00Z"/>
                <w:sz w:val="16"/>
                <w:szCs w:val="16"/>
              </w:rPr>
            </w:pPr>
            <w:del w:id="2921"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ABBBF27" w14:textId="77777777" w:rsidR="00E775B7" w:rsidRPr="00386535" w:rsidDel="0021364A" w:rsidRDefault="00E775B7" w:rsidP="00386535">
            <w:pPr>
              <w:pStyle w:val="a6"/>
              <w:rPr>
                <w:del w:id="2922" w:author="Мельник Сергей Николаевич" w:date="2023-06-23T10:21:00Z"/>
                <w:sz w:val="16"/>
                <w:szCs w:val="16"/>
              </w:rPr>
            </w:pPr>
            <w:del w:id="2923"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FA102A5" w14:textId="77777777" w:rsidR="00E775B7" w:rsidRPr="00386535" w:rsidDel="0021364A" w:rsidRDefault="00E775B7" w:rsidP="00386535">
            <w:pPr>
              <w:pStyle w:val="a6"/>
              <w:rPr>
                <w:del w:id="2924" w:author="Мельник Сергей Николаевич" w:date="2023-06-23T10:21:00Z"/>
                <w:sz w:val="16"/>
                <w:szCs w:val="16"/>
              </w:rPr>
            </w:pPr>
            <w:del w:id="2925" w:author="Мельник Сергей Николаевич" w:date="2023-06-23T10:21:00Z">
              <w:r w:rsidRPr="00386535" w:rsidDel="0021364A">
                <w:rPr>
                  <w:sz w:val="16"/>
                  <w:szCs w:val="16"/>
                </w:rPr>
                <w:delText>0,0</w:delText>
              </w:r>
            </w:del>
          </w:p>
        </w:tc>
      </w:tr>
      <w:tr w:rsidR="00E775B7" w:rsidRPr="00386535" w:rsidDel="0021364A" w14:paraId="6074C8DB" w14:textId="77777777" w:rsidTr="00E775B7">
        <w:trPr>
          <w:trHeight w:val="227"/>
          <w:del w:id="2926" w:author="Мельник Сергей Николаевич" w:date="2023-06-23T10:21:00Z"/>
        </w:trPr>
        <w:tc>
          <w:tcPr>
            <w:tcW w:w="292" w:type="pct"/>
            <w:vMerge/>
            <w:tcMar>
              <w:left w:w="28" w:type="dxa"/>
              <w:right w:w="28" w:type="dxa"/>
            </w:tcMar>
            <w:vAlign w:val="center"/>
            <w:hideMark/>
          </w:tcPr>
          <w:p w14:paraId="24EB2E4F" w14:textId="77777777" w:rsidR="00E775B7" w:rsidRPr="00386535" w:rsidDel="0021364A" w:rsidRDefault="00E775B7" w:rsidP="00386535">
            <w:pPr>
              <w:pStyle w:val="a6"/>
              <w:rPr>
                <w:del w:id="2927" w:author="Мельник Сергей Николаевич" w:date="2023-06-23T10:21:00Z"/>
                <w:sz w:val="16"/>
                <w:szCs w:val="16"/>
              </w:rPr>
            </w:pPr>
          </w:p>
        </w:tc>
        <w:tc>
          <w:tcPr>
            <w:tcW w:w="617" w:type="pct"/>
            <w:vMerge/>
            <w:tcMar>
              <w:left w:w="28" w:type="dxa"/>
              <w:right w:w="28" w:type="dxa"/>
            </w:tcMar>
            <w:vAlign w:val="center"/>
            <w:hideMark/>
          </w:tcPr>
          <w:p w14:paraId="6D5C52D4" w14:textId="77777777" w:rsidR="00E775B7" w:rsidRPr="00386535" w:rsidDel="0021364A" w:rsidRDefault="00E775B7" w:rsidP="00386535">
            <w:pPr>
              <w:pStyle w:val="a6"/>
              <w:rPr>
                <w:del w:id="2928" w:author="Мельник Сергей Николаевич" w:date="2023-06-23T10:21:00Z"/>
                <w:sz w:val="16"/>
                <w:szCs w:val="16"/>
              </w:rPr>
            </w:pPr>
          </w:p>
        </w:tc>
        <w:tc>
          <w:tcPr>
            <w:tcW w:w="542" w:type="pct"/>
            <w:vMerge/>
            <w:tcMar>
              <w:left w:w="28" w:type="dxa"/>
              <w:right w:w="28" w:type="dxa"/>
            </w:tcMar>
            <w:vAlign w:val="center"/>
          </w:tcPr>
          <w:p w14:paraId="09E28FD2" w14:textId="77777777" w:rsidR="00E775B7" w:rsidRPr="00386535" w:rsidDel="0021364A" w:rsidRDefault="00E775B7" w:rsidP="00386535">
            <w:pPr>
              <w:pStyle w:val="a6"/>
              <w:rPr>
                <w:del w:id="2929" w:author="Мельник Сергей Николаевич" w:date="2023-06-23T10:21:00Z"/>
                <w:sz w:val="16"/>
                <w:szCs w:val="16"/>
              </w:rPr>
            </w:pPr>
          </w:p>
        </w:tc>
        <w:tc>
          <w:tcPr>
            <w:tcW w:w="608" w:type="pct"/>
            <w:vMerge/>
            <w:tcMar>
              <w:left w:w="28" w:type="dxa"/>
              <w:right w:w="28" w:type="dxa"/>
            </w:tcMar>
            <w:vAlign w:val="center"/>
            <w:hideMark/>
          </w:tcPr>
          <w:p w14:paraId="53B4280E" w14:textId="77777777" w:rsidR="00E775B7" w:rsidRPr="00386535" w:rsidDel="0021364A" w:rsidRDefault="00E775B7" w:rsidP="00386535">
            <w:pPr>
              <w:pStyle w:val="a6"/>
              <w:rPr>
                <w:del w:id="2930" w:author="Мельник Сергей Николаевич" w:date="2023-06-23T10:21:00Z"/>
                <w:sz w:val="16"/>
                <w:szCs w:val="16"/>
              </w:rPr>
            </w:pPr>
          </w:p>
        </w:tc>
        <w:tc>
          <w:tcPr>
            <w:tcW w:w="740" w:type="pct"/>
            <w:noWrap/>
            <w:tcMar>
              <w:left w:w="28" w:type="dxa"/>
              <w:right w:w="28" w:type="dxa"/>
            </w:tcMar>
            <w:vAlign w:val="center"/>
            <w:hideMark/>
          </w:tcPr>
          <w:p w14:paraId="417186D7" w14:textId="77777777" w:rsidR="00E775B7" w:rsidRPr="00386535" w:rsidDel="0021364A" w:rsidRDefault="00E775B7" w:rsidP="00386535">
            <w:pPr>
              <w:pStyle w:val="a6"/>
              <w:rPr>
                <w:del w:id="2931" w:author="Мельник Сергей Николаевич" w:date="2023-06-23T10:21:00Z"/>
                <w:sz w:val="16"/>
                <w:szCs w:val="16"/>
              </w:rPr>
            </w:pPr>
            <w:del w:id="2932"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3B4EB335" w14:textId="77777777" w:rsidR="00E775B7" w:rsidRPr="00386535" w:rsidDel="0021364A" w:rsidRDefault="00E775B7" w:rsidP="00386535">
            <w:pPr>
              <w:pStyle w:val="a6"/>
              <w:rPr>
                <w:del w:id="2933" w:author="Мельник Сергей Николаевич" w:date="2023-06-23T10:21:00Z"/>
                <w:sz w:val="16"/>
                <w:szCs w:val="16"/>
              </w:rPr>
            </w:pPr>
            <w:del w:id="2934"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553DCE92" w14:textId="77777777" w:rsidR="00E775B7" w:rsidRPr="00386535" w:rsidDel="0021364A" w:rsidRDefault="00E775B7" w:rsidP="00386535">
            <w:pPr>
              <w:pStyle w:val="a6"/>
              <w:rPr>
                <w:del w:id="2935" w:author="Мельник Сергей Николаевич" w:date="2023-06-23T10:21:00Z"/>
                <w:sz w:val="16"/>
                <w:szCs w:val="16"/>
              </w:rPr>
            </w:pPr>
            <w:del w:id="2936" w:author="Мельник Сергей Николаевич" w:date="2023-06-23T10:21:00Z">
              <w:r w:rsidRPr="00386535" w:rsidDel="0021364A">
                <w:rPr>
                  <w:sz w:val="16"/>
                  <w:szCs w:val="16"/>
                </w:rPr>
                <w:delText>4 000,0</w:delText>
              </w:r>
            </w:del>
          </w:p>
        </w:tc>
        <w:tc>
          <w:tcPr>
            <w:tcW w:w="785" w:type="pct"/>
            <w:noWrap/>
            <w:tcMar>
              <w:left w:w="28" w:type="dxa"/>
              <w:right w:w="28" w:type="dxa"/>
            </w:tcMar>
            <w:vAlign w:val="center"/>
            <w:hideMark/>
          </w:tcPr>
          <w:p w14:paraId="3F2A9A78" w14:textId="77777777" w:rsidR="00E775B7" w:rsidRPr="00386535" w:rsidDel="0021364A" w:rsidRDefault="00E775B7" w:rsidP="00386535">
            <w:pPr>
              <w:pStyle w:val="a6"/>
              <w:rPr>
                <w:del w:id="2937" w:author="Мельник Сергей Николаевич" w:date="2023-06-23T10:21:00Z"/>
                <w:sz w:val="16"/>
                <w:szCs w:val="16"/>
              </w:rPr>
            </w:pPr>
            <w:del w:id="2938" w:author="Мельник Сергей Николаевич" w:date="2023-06-23T10:21:00Z">
              <w:r w:rsidRPr="00386535" w:rsidDel="0021364A">
                <w:rPr>
                  <w:sz w:val="16"/>
                  <w:szCs w:val="16"/>
                </w:rPr>
                <w:delText>400,0</w:delText>
              </w:r>
            </w:del>
          </w:p>
        </w:tc>
      </w:tr>
      <w:tr w:rsidR="00E775B7" w:rsidRPr="00386535" w:rsidDel="0021364A" w14:paraId="6B490DD0" w14:textId="77777777" w:rsidTr="00E775B7">
        <w:trPr>
          <w:trHeight w:val="227"/>
          <w:del w:id="2939" w:author="Мельник Сергей Николаевич" w:date="2023-06-23T10:21:00Z"/>
        </w:trPr>
        <w:tc>
          <w:tcPr>
            <w:tcW w:w="292" w:type="pct"/>
            <w:vMerge/>
            <w:tcMar>
              <w:left w:w="28" w:type="dxa"/>
              <w:right w:w="28" w:type="dxa"/>
            </w:tcMar>
            <w:vAlign w:val="center"/>
            <w:hideMark/>
          </w:tcPr>
          <w:p w14:paraId="7B4A5C89" w14:textId="77777777" w:rsidR="00E775B7" w:rsidRPr="00386535" w:rsidDel="0021364A" w:rsidRDefault="00E775B7" w:rsidP="00386535">
            <w:pPr>
              <w:pStyle w:val="a6"/>
              <w:rPr>
                <w:del w:id="2940" w:author="Мельник Сергей Николаевич" w:date="2023-06-23T10:21:00Z"/>
                <w:sz w:val="16"/>
                <w:szCs w:val="16"/>
              </w:rPr>
            </w:pPr>
          </w:p>
        </w:tc>
        <w:tc>
          <w:tcPr>
            <w:tcW w:w="617" w:type="pct"/>
            <w:vMerge/>
            <w:tcMar>
              <w:left w:w="28" w:type="dxa"/>
              <w:right w:w="28" w:type="dxa"/>
            </w:tcMar>
            <w:vAlign w:val="center"/>
            <w:hideMark/>
          </w:tcPr>
          <w:p w14:paraId="6ECCF1F2" w14:textId="77777777" w:rsidR="00E775B7" w:rsidRPr="00386535" w:rsidDel="0021364A" w:rsidRDefault="00E775B7" w:rsidP="00386535">
            <w:pPr>
              <w:pStyle w:val="a6"/>
              <w:rPr>
                <w:del w:id="2941" w:author="Мельник Сергей Николаевич" w:date="2023-06-23T10:21:00Z"/>
                <w:sz w:val="16"/>
                <w:szCs w:val="16"/>
              </w:rPr>
            </w:pPr>
          </w:p>
        </w:tc>
        <w:tc>
          <w:tcPr>
            <w:tcW w:w="542" w:type="pct"/>
            <w:vMerge/>
            <w:tcMar>
              <w:left w:w="28" w:type="dxa"/>
              <w:right w:w="28" w:type="dxa"/>
            </w:tcMar>
            <w:vAlign w:val="center"/>
          </w:tcPr>
          <w:p w14:paraId="476ACC9F" w14:textId="77777777" w:rsidR="00E775B7" w:rsidRPr="00386535" w:rsidDel="0021364A" w:rsidRDefault="00E775B7" w:rsidP="00386535">
            <w:pPr>
              <w:pStyle w:val="a6"/>
              <w:rPr>
                <w:del w:id="2942" w:author="Мельник Сергей Николаевич" w:date="2023-06-23T10:21:00Z"/>
                <w:sz w:val="16"/>
                <w:szCs w:val="16"/>
              </w:rPr>
            </w:pPr>
          </w:p>
        </w:tc>
        <w:tc>
          <w:tcPr>
            <w:tcW w:w="608" w:type="pct"/>
            <w:vMerge w:val="restart"/>
            <w:tcMar>
              <w:left w:w="28" w:type="dxa"/>
              <w:right w:w="28" w:type="dxa"/>
            </w:tcMar>
            <w:vAlign w:val="center"/>
            <w:hideMark/>
          </w:tcPr>
          <w:p w14:paraId="6738C567" w14:textId="77777777" w:rsidR="00E775B7" w:rsidRPr="00386535" w:rsidDel="0021364A" w:rsidRDefault="00E775B7" w:rsidP="00386535">
            <w:pPr>
              <w:pStyle w:val="a6"/>
              <w:rPr>
                <w:del w:id="2943" w:author="Мельник Сергей Николаевич" w:date="2023-06-23T10:21:00Z"/>
                <w:sz w:val="16"/>
                <w:szCs w:val="16"/>
              </w:rPr>
            </w:pPr>
            <w:del w:id="2944" w:author="Мельник Сергей Николаевич" w:date="2023-06-23T10:21:00Z">
              <w:r w:rsidRPr="00386535" w:rsidDel="0021364A">
                <w:rPr>
                  <w:sz w:val="16"/>
                  <w:szCs w:val="16"/>
                </w:rPr>
                <w:delText>Сумма</w:delText>
              </w:r>
            </w:del>
          </w:p>
        </w:tc>
        <w:tc>
          <w:tcPr>
            <w:tcW w:w="740" w:type="pct"/>
            <w:noWrap/>
            <w:tcMar>
              <w:left w:w="28" w:type="dxa"/>
              <w:right w:w="28" w:type="dxa"/>
            </w:tcMar>
            <w:vAlign w:val="center"/>
            <w:hideMark/>
          </w:tcPr>
          <w:p w14:paraId="07F9F1DD" w14:textId="77777777" w:rsidR="00E775B7" w:rsidRPr="00386535" w:rsidDel="0021364A" w:rsidRDefault="00E775B7" w:rsidP="00386535">
            <w:pPr>
              <w:pStyle w:val="a6"/>
              <w:rPr>
                <w:del w:id="2945" w:author="Мельник Сергей Николаевич" w:date="2023-06-23T10:21:00Z"/>
                <w:sz w:val="16"/>
                <w:szCs w:val="16"/>
              </w:rPr>
            </w:pPr>
            <w:del w:id="2946"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AC05EEA" w14:textId="77777777" w:rsidR="00E775B7" w:rsidRPr="00386535" w:rsidDel="0021364A" w:rsidRDefault="00E775B7" w:rsidP="00386535">
            <w:pPr>
              <w:pStyle w:val="a6"/>
              <w:rPr>
                <w:del w:id="2947" w:author="Мельник Сергей Николаевич" w:date="2023-06-23T10:21:00Z"/>
                <w:sz w:val="16"/>
                <w:szCs w:val="16"/>
              </w:rPr>
            </w:pPr>
            <w:del w:id="2948"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105F040" w14:textId="77777777" w:rsidR="00E775B7" w:rsidRPr="00386535" w:rsidDel="0021364A" w:rsidRDefault="00E775B7" w:rsidP="00386535">
            <w:pPr>
              <w:pStyle w:val="a6"/>
              <w:rPr>
                <w:del w:id="2949" w:author="Мельник Сергей Николаевич" w:date="2023-06-23T10:21:00Z"/>
                <w:sz w:val="16"/>
                <w:szCs w:val="16"/>
              </w:rPr>
            </w:pPr>
            <w:del w:id="2950"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BDEBEC3" w14:textId="77777777" w:rsidR="00E775B7" w:rsidRPr="00386535" w:rsidDel="0021364A" w:rsidRDefault="00E775B7" w:rsidP="00386535">
            <w:pPr>
              <w:pStyle w:val="a6"/>
              <w:rPr>
                <w:del w:id="2951" w:author="Мельник Сергей Николаевич" w:date="2023-06-23T10:21:00Z"/>
                <w:sz w:val="16"/>
                <w:szCs w:val="16"/>
              </w:rPr>
            </w:pPr>
            <w:del w:id="2952" w:author="Мельник Сергей Николаевич" w:date="2023-06-23T10:21:00Z">
              <w:r w:rsidRPr="00386535" w:rsidDel="0021364A">
                <w:rPr>
                  <w:sz w:val="16"/>
                  <w:szCs w:val="16"/>
                </w:rPr>
                <w:delText>0,0</w:delText>
              </w:r>
            </w:del>
          </w:p>
        </w:tc>
      </w:tr>
      <w:tr w:rsidR="00E775B7" w:rsidRPr="00386535" w:rsidDel="0021364A" w14:paraId="3E164DC8" w14:textId="77777777" w:rsidTr="00E775B7">
        <w:trPr>
          <w:trHeight w:val="227"/>
          <w:del w:id="2953" w:author="Мельник Сергей Николаевич" w:date="2023-06-23T10:21:00Z"/>
        </w:trPr>
        <w:tc>
          <w:tcPr>
            <w:tcW w:w="292" w:type="pct"/>
            <w:vMerge/>
            <w:tcMar>
              <w:left w:w="28" w:type="dxa"/>
              <w:right w:w="28" w:type="dxa"/>
            </w:tcMar>
            <w:vAlign w:val="center"/>
            <w:hideMark/>
          </w:tcPr>
          <w:p w14:paraId="6CA3CFA2" w14:textId="77777777" w:rsidR="00E775B7" w:rsidRPr="00386535" w:rsidDel="0021364A" w:rsidRDefault="00E775B7" w:rsidP="00386535">
            <w:pPr>
              <w:pStyle w:val="a6"/>
              <w:rPr>
                <w:del w:id="2954" w:author="Мельник Сергей Николаевич" w:date="2023-06-23T10:21:00Z"/>
                <w:sz w:val="16"/>
                <w:szCs w:val="16"/>
              </w:rPr>
            </w:pPr>
          </w:p>
        </w:tc>
        <w:tc>
          <w:tcPr>
            <w:tcW w:w="617" w:type="pct"/>
            <w:vMerge/>
            <w:tcMar>
              <w:left w:w="28" w:type="dxa"/>
              <w:right w:w="28" w:type="dxa"/>
            </w:tcMar>
            <w:vAlign w:val="center"/>
            <w:hideMark/>
          </w:tcPr>
          <w:p w14:paraId="6361696B" w14:textId="77777777" w:rsidR="00E775B7" w:rsidRPr="00386535" w:rsidDel="0021364A" w:rsidRDefault="00E775B7" w:rsidP="00386535">
            <w:pPr>
              <w:pStyle w:val="a6"/>
              <w:rPr>
                <w:del w:id="2955" w:author="Мельник Сергей Николаевич" w:date="2023-06-23T10:21:00Z"/>
                <w:sz w:val="16"/>
                <w:szCs w:val="16"/>
              </w:rPr>
            </w:pPr>
          </w:p>
        </w:tc>
        <w:tc>
          <w:tcPr>
            <w:tcW w:w="542" w:type="pct"/>
            <w:vMerge/>
            <w:tcMar>
              <w:left w:w="28" w:type="dxa"/>
              <w:right w:w="28" w:type="dxa"/>
            </w:tcMar>
            <w:vAlign w:val="center"/>
          </w:tcPr>
          <w:p w14:paraId="2B16198B" w14:textId="77777777" w:rsidR="00E775B7" w:rsidRPr="00386535" w:rsidDel="0021364A" w:rsidRDefault="00E775B7" w:rsidP="00386535">
            <w:pPr>
              <w:pStyle w:val="a6"/>
              <w:rPr>
                <w:del w:id="2956" w:author="Мельник Сергей Николаевич" w:date="2023-06-23T10:21:00Z"/>
                <w:sz w:val="16"/>
                <w:szCs w:val="16"/>
              </w:rPr>
            </w:pPr>
          </w:p>
        </w:tc>
        <w:tc>
          <w:tcPr>
            <w:tcW w:w="608" w:type="pct"/>
            <w:vMerge/>
            <w:tcMar>
              <w:left w:w="28" w:type="dxa"/>
              <w:right w:w="28" w:type="dxa"/>
            </w:tcMar>
            <w:vAlign w:val="center"/>
            <w:hideMark/>
          </w:tcPr>
          <w:p w14:paraId="09DEC403" w14:textId="77777777" w:rsidR="00E775B7" w:rsidRPr="00386535" w:rsidDel="0021364A" w:rsidRDefault="00E775B7" w:rsidP="00386535">
            <w:pPr>
              <w:pStyle w:val="a6"/>
              <w:rPr>
                <w:del w:id="2957" w:author="Мельник Сергей Николаевич" w:date="2023-06-23T10:21:00Z"/>
                <w:sz w:val="16"/>
                <w:szCs w:val="16"/>
              </w:rPr>
            </w:pPr>
          </w:p>
        </w:tc>
        <w:tc>
          <w:tcPr>
            <w:tcW w:w="740" w:type="pct"/>
            <w:noWrap/>
            <w:tcMar>
              <w:left w:w="28" w:type="dxa"/>
              <w:right w:w="28" w:type="dxa"/>
            </w:tcMar>
            <w:vAlign w:val="center"/>
            <w:hideMark/>
          </w:tcPr>
          <w:p w14:paraId="42126AC0" w14:textId="77777777" w:rsidR="00E775B7" w:rsidRPr="00386535" w:rsidDel="0021364A" w:rsidRDefault="00E775B7" w:rsidP="00386535">
            <w:pPr>
              <w:pStyle w:val="a6"/>
              <w:rPr>
                <w:del w:id="2958" w:author="Мельник Сергей Николаевич" w:date="2023-06-23T10:21:00Z"/>
                <w:sz w:val="16"/>
                <w:szCs w:val="16"/>
              </w:rPr>
            </w:pPr>
            <w:del w:id="2959"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796226A" w14:textId="77777777" w:rsidR="00E775B7" w:rsidRPr="00386535" w:rsidDel="0021364A" w:rsidRDefault="00E775B7" w:rsidP="00386535">
            <w:pPr>
              <w:pStyle w:val="a6"/>
              <w:rPr>
                <w:del w:id="2960" w:author="Мельник Сергей Николаевич" w:date="2023-06-23T10:21:00Z"/>
                <w:sz w:val="16"/>
                <w:szCs w:val="16"/>
              </w:rPr>
            </w:pPr>
            <w:del w:id="2961"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35B30E1B" w14:textId="77777777" w:rsidR="00E775B7" w:rsidRPr="00386535" w:rsidDel="0021364A" w:rsidRDefault="00E775B7" w:rsidP="00386535">
            <w:pPr>
              <w:pStyle w:val="a6"/>
              <w:rPr>
                <w:del w:id="2962" w:author="Мельник Сергей Николаевич" w:date="2023-06-23T10:21:00Z"/>
                <w:sz w:val="16"/>
                <w:szCs w:val="16"/>
              </w:rPr>
            </w:pPr>
            <w:del w:id="2963" w:author="Мельник Сергей Николаевич" w:date="2023-06-23T10:21:00Z">
              <w:r w:rsidRPr="00386535" w:rsidDel="0021364A">
                <w:rPr>
                  <w:sz w:val="16"/>
                  <w:szCs w:val="16"/>
                </w:rPr>
                <w:delText>13 800,0</w:delText>
              </w:r>
            </w:del>
          </w:p>
        </w:tc>
        <w:tc>
          <w:tcPr>
            <w:tcW w:w="785" w:type="pct"/>
            <w:noWrap/>
            <w:tcMar>
              <w:left w:w="28" w:type="dxa"/>
              <w:right w:w="28" w:type="dxa"/>
            </w:tcMar>
            <w:vAlign w:val="center"/>
            <w:hideMark/>
          </w:tcPr>
          <w:p w14:paraId="3130F43B" w14:textId="77777777" w:rsidR="00E775B7" w:rsidRPr="00386535" w:rsidDel="0021364A" w:rsidRDefault="00E775B7" w:rsidP="00386535">
            <w:pPr>
              <w:pStyle w:val="a6"/>
              <w:rPr>
                <w:del w:id="2964" w:author="Мельник Сергей Николаевич" w:date="2023-06-23T10:21:00Z"/>
                <w:sz w:val="16"/>
                <w:szCs w:val="16"/>
              </w:rPr>
            </w:pPr>
            <w:del w:id="2965" w:author="Мельник Сергей Николаевич" w:date="2023-06-23T10:21:00Z">
              <w:r w:rsidRPr="00386535" w:rsidDel="0021364A">
                <w:rPr>
                  <w:sz w:val="16"/>
                  <w:szCs w:val="16"/>
                </w:rPr>
                <w:delText>2 850,0</w:delText>
              </w:r>
            </w:del>
          </w:p>
        </w:tc>
      </w:tr>
      <w:tr w:rsidR="00E775B7" w:rsidRPr="00386535" w:rsidDel="0021364A" w14:paraId="37C8AB60" w14:textId="77777777" w:rsidTr="00E775B7">
        <w:trPr>
          <w:trHeight w:val="227"/>
          <w:del w:id="2966" w:author="Мельник Сергей Николаевич" w:date="2023-06-23T10:21:00Z"/>
        </w:trPr>
        <w:tc>
          <w:tcPr>
            <w:tcW w:w="292" w:type="pct"/>
            <w:vMerge/>
            <w:tcMar>
              <w:left w:w="28" w:type="dxa"/>
              <w:right w:w="28" w:type="dxa"/>
            </w:tcMar>
            <w:vAlign w:val="center"/>
            <w:hideMark/>
          </w:tcPr>
          <w:p w14:paraId="78B2BD08" w14:textId="77777777" w:rsidR="00E775B7" w:rsidRPr="00386535" w:rsidDel="0021364A" w:rsidRDefault="00E775B7" w:rsidP="00386535">
            <w:pPr>
              <w:pStyle w:val="a6"/>
              <w:rPr>
                <w:del w:id="2967" w:author="Мельник Сергей Николаевич" w:date="2023-06-23T10:21:00Z"/>
                <w:sz w:val="16"/>
                <w:szCs w:val="16"/>
              </w:rPr>
            </w:pPr>
          </w:p>
        </w:tc>
        <w:tc>
          <w:tcPr>
            <w:tcW w:w="617" w:type="pct"/>
            <w:vMerge/>
            <w:tcMar>
              <w:left w:w="28" w:type="dxa"/>
              <w:right w:w="28" w:type="dxa"/>
            </w:tcMar>
            <w:vAlign w:val="center"/>
            <w:hideMark/>
          </w:tcPr>
          <w:p w14:paraId="7C0AD1C4" w14:textId="77777777" w:rsidR="00E775B7" w:rsidRPr="00386535" w:rsidDel="0021364A" w:rsidRDefault="00E775B7" w:rsidP="00386535">
            <w:pPr>
              <w:pStyle w:val="a6"/>
              <w:rPr>
                <w:del w:id="2968" w:author="Мельник Сергей Николаевич" w:date="2023-06-23T10:21:00Z"/>
                <w:sz w:val="16"/>
                <w:szCs w:val="16"/>
              </w:rPr>
            </w:pPr>
          </w:p>
        </w:tc>
        <w:tc>
          <w:tcPr>
            <w:tcW w:w="542" w:type="pct"/>
            <w:vMerge/>
            <w:tcMar>
              <w:left w:w="28" w:type="dxa"/>
              <w:right w:w="28" w:type="dxa"/>
            </w:tcMar>
            <w:vAlign w:val="center"/>
          </w:tcPr>
          <w:p w14:paraId="461E41C4" w14:textId="77777777" w:rsidR="00E775B7" w:rsidRPr="00386535" w:rsidDel="0021364A" w:rsidRDefault="00E775B7" w:rsidP="00386535">
            <w:pPr>
              <w:pStyle w:val="a6"/>
              <w:rPr>
                <w:del w:id="2969" w:author="Мельник Сергей Николаевич" w:date="2023-06-23T10:21:00Z"/>
                <w:sz w:val="16"/>
                <w:szCs w:val="16"/>
              </w:rPr>
            </w:pPr>
          </w:p>
        </w:tc>
        <w:tc>
          <w:tcPr>
            <w:tcW w:w="608" w:type="pct"/>
            <w:vMerge/>
            <w:tcMar>
              <w:left w:w="28" w:type="dxa"/>
              <w:right w:w="28" w:type="dxa"/>
            </w:tcMar>
            <w:vAlign w:val="center"/>
            <w:hideMark/>
          </w:tcPr>
          <w:p w14:paraId="11CDD5E5" w14:textId="77777777" w:rsidR="00E775B7" w:rsidRPr="00386535" w:rsidDel="0021364A" w:rsidRDefault="00E775B7" w:rsidP="00386535">
            <w:pPr>
              <w:pStyle w:val="a6"/>
              <w:rPr>
                <w:del w:id="2970" w:author="Мельник Сергей Николаевич" w:date="2023-06-23T10:21:00Z"/>
                <w:sz w:val="16"/>
                <w:szCs w:val="16"/>
              </w:rPr>
            </w:pPr>
          </w:p>
        </w:tc>
        <w:tc>
          <w:tcPr>
            <w:tcW w:w="740" w:type="pct"/>
            <w:noWrap/>
            <w:tcMar>
              <w:left w:w="28" w:type="dxa"/>
              <w:right w:w="28" w:type="dxa"/>
            </w:tcMar>
            <w:vAlign w:val="center"/>
            <w:hideMark/>
          </w:tcPr>
          <w:p w14:paraId="209375EE" w14:textId="77777777" w:rsidR="00E775B7" w:rsidRPr="00386535" w:rsidDel="0021364A" w:rsidRDefault="00E775B7" w:rsidP="00386535">
            <w:pPr>
              <w:pStyle w:val="a6"/>
              <w:rPr>
                <w:del w:id="2971" w:author="Мельник Сергей Николаевич" w:date="2023-06-23T10:21:00Z"/>
                <w:sz w:val="16"/>
                <w:szCs w:val="16"/>
              </w:rPr>
            </w:pPr>
            <w:del w:id="2972"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541FE6BA" w14:textId="77777777" w:rsidR="00E775B7" w:rsidRPr="00386535" w:rsidDel="0021364A" w:rsidRDefault="00E775B7" w:rsidP="00386535">
            <w:pPr>
              <w:pStyle w:val="a6"/>
              <w:rPr>
                <w:del w:id="2973" w:author="Мельник Сергей Николаевич" w:date="2023-06-23T10:21:00Z"/>
                <w:sz w:val="16"/>
                <w:szCs w:val="16"/>
              </w:rPr>
            </w:pPr>
            <w:del w:id="2974"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66E36168" w14:textId="77777777" w:rsidR="00E775B7" w:rsidRPr="00386535" w:rsidDel="0021364A" w:rsidRDefault="00E775B7" w:rsidP="00386535">
            <w:pPr>
              <w:pStyle w:val="a6"/>
              <w:rPr>
                <w:del w:id="2975" w:author="Мельник Сергей Николаевич" w:date="2023-06-23T10:21:00Z"/>
                <w:sz w:val="16"/>
                <w:szCs w:val="16"/>
              </w:rPr>
            </w:pPr>
            <w:del w:id="2976" w:author="Мельник Сергей Николаевич" w:date="2023-06-23T10:21:00Z">
              <w:r w:rsidRPr="00386535" w:rsidDel="0021364A">
                <w:rPr>
                  <w:sz w:val="16"/>
                  <w:szCs w:val="16"/>
                </w:rPr>
                <w:delText>13 800,0</w:delText>
              </w:r>
            </w:del>
          </w:p>
        </w:tc>
        <w:tc>
          <w:tcPr>
            <w:tcW w:w="785" w:type="pct"/>
            <w:noWrap/>
            <w:tcMar>
              <w:left w:w="28" w:type="dxa"/>
              <w:right w:w="28" w:type="dxa"/>
            </w:tcMar>
            <w:vAlign w:val="center"/>
            <w:hideMark/>
          </w:tcPr>
          <w:p w14:paraId="3C1CCBF1" w14:textId="77777777" w:rsidR="00E775B7" w:rsidRPr="00386535" w:rsidDel="0021364A" w:rsidRDefault="00E775B7" w:rsidP="00386535">
            <w:pPr>
              <w:pStyle w:val="a6"/>
              <w:rPr>
                <w:del w:id="2977" w:author="Мельник Сергей Николаевич" w:date="2023-06-23T10:21:00Z"/>
                <w:sz w:val="16"/>
                <w:szCs w:val="16"/>
              </w:rPr>
            </w:pPr>
            <w:del w:id="2978" w:author="Мельник Сергей Николаевич" w:date="2023-06-23T10:21:00Z">
              <w:r w:rsidRPr="00386535" w:rsidDel="0021364A">
                <w:rPr>
                  <w:sz w:val="16"/>
                  <w:szCs w:val="16"/>
                </w:rPr>
                <w:delText>2 850,0</w:delText>
              </w:r>
            </w:del>
          </w:p>
        </w:tc>
      </w:tr>
      <w:tr w:rsidR="00E775B7" w:rsidRPr="00386535" w:rsidDel="0021364A" w14:paraId="68D269A3" w14:textId="77777777" w:rsidTr="00E775B7">
        <w:trPr>
          <w:trHeight w:val="227"/>
          <w:del w:id="2979" w:author="Мельник Сергей Николаевич" w:date="2023-06-23T10:21:00Z"/>
        </w:trPr>
        <w:tc>
          <w:tcPr>
            <w:tcW w:w="292" w:type="pct"/>
            <w:vMerge/>
            <w:tcMar>
              <w:left w:w="28" w:type="dxa"/>
              <w:right w:w="28" w:type="dxa"/>
            </w:tcMar>
            <w:vAlign w:val="center"/>
            <w:hideMark/>
          </w:tcPr>
          <w:p w14:paraId="28635F03" w14:textId="77777777" w:rsidR="00E775B7" w:rsidRPr="00386535" w:rsidDel="0021364A" w:rsidRDefault="00E775B7" w:rsidP="00386535">
            <w:pPr>
              <w:pStyle w:val="a6"/>
              <w:rPr>
                <w:del w:id="2980" w:author="Мельник Сергей Николаевич" w:date="2023-06-23T10:21:00Z"/>
                <w:sz w:val="16"/>
                <w:szCs w:val="16"/>
              </w:rPr>
            </w:pPr>
          </w:p>
        </w:tc>
        <w:tc>
          <w:tcPr>
            <w:tcW w:w="617" w:type="pct"/>
            <w:vMerge/>
            <w:tcMar>
              <w:left w:w="28" w:type="dxa"/>
              <w:right w:w="28" w:type="dxa"/>
            </w:tcMar>
            <w:vAlign w:val="center"/>
            <w:hideMark/>
          </w:tcPr>
          <w:p w14:paraId="0740C777" w14:textId="77777777" w:rsidR="00E775B7" w:rsidRPr="00386535" w:rsidDel="0021364A" w:rsidRDefault="00E775B7" w:rsidP="00386535">
            <w:pPr>
              <w:pStyle w:val="a6"/>
              <w:rPr>
                <w:del w:id="2981" w:author="Мельник Сергей Николаевич" w:date="2023-06-23T10:21:00Z"/>
                <w:sz w:val="16"/>
                <w:szCs w:val="16"/>
              </w:rPr>
            </w:pPr>
          </w:p>
        </w:tc>
        <w:tc>
          <w:tcPr>
            <w:tcW w:w="542" w:type="pct"/>
            <w:vMerge/>
            <w:tcMar>
              <w:left w:w="28" w:type="dxa"/>
              <w:right w:w="28" w:type="dxa"/>
            </w:tcMar>
            <w:vAlign w:val="center"/>
            <w:hideMark/>
          </w:tcPr>
          <w:p w14:paraId="5B30DDBF" w14:textId="77777777" w:rsidR="00E775B7" w:rsidRPr="00386535" w:rsidDel="0021364A" w:rsidRDefault="00E775B7" w:rsidP="00386535">
            <w:pPr>
              <w:pStyle w:val="a6"/>
              <w:rPr>
                <w:del w:id="2982" w:author="Мельник Сергей Николаевич" w:date="2023-06-23T10:21:00Z"/>
                <w:sz w:val="16"/>
                <w:szCs w:val="16"/>
              </w:rPr>
            </w:pPr>
          </w:p>
        </w:tc>
        <w:tc>
          <w:tcPr>
            <w:tcW w:w="608" w:type="pct"/>
            <w:vMerge/>
            <w:tcMar>
              <w:left w:w="28" w:type="dxa"/>
              <w:right w:w="28" w:type="dxa"/>
            </w:tcMar>
            <w:vAlign w:val="center"/>
            <w:hideMark/>
          </w:tcPr>
          <w:p w14:paraId="7CB7C718" w14:textId="77777777" w:rsidR="00E775B7" w:rsidRPr="00386535" w:rsidDel="0021364A" w:rsidRDefault="00E775B7" w:rsidP="00386535">
            <w:pPr>
              <w:pStyle w:val="a6"/>
              <w:rPr>
                <w:del w:id="2983" w:author="Мельник Сергей Николаевич" w:date="2023-06-23T10:21:00Z"/>
                <w:sz w:val="16"/>
                <w:szCs w:val="16"/>
              </w:rPr>
            </w:pPr>
          </w:p>
        </w:tc>
        <w:tc>
          <w:tcPr>
            <w:tcW w:w="740" w:type="pct"/>
            <w:noWrap/>
            <w:tcMar>
              <w:left w:w="28" w:type="dxa"/>
              <w:right w:w="28" w:type="dxa"/>
            </w:tcMar>
            <w:vAlign w:val="center"/>
            <w:hideMark/>
          </w:tcPr>
          <w:p w14:paraId="315DD456" w14:textId="77777777" w:rsidR="00E775B7" w:rsidRPr="00386535" w:rsidDel="0021364A" w:rsidRDefault="00E775B7" w:rsidP="00386535">
            <w:pPr>
              <w:pStyle w:val="a6"/>
              <w:rPr>
                <w:del w:id="2984" w:author="Мельник Сергей Николаевич" w:date="2023-06-23T10:21:00Z"/>
                <w:sz w:val="16"/>
                <w:szCs w:val="16"/>
              </w:rPr>
            </w:pPr>
            <w:del w:id="2985"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77A7C161" w14:textId="77777777" w:rsidR="00E775B7" w:rsidRPr="00386535" w:rsidDel="0021364A" w:rsidRDefault="00E775B7" w:rsidP="00386535">
            <w:pPr>
              <w:pStyle w:val="a6"/>
              <w:rPr>
                <w:del w:id="2986" w:author="Мельник Сергей Николаевич" w:date="2023-06-23T10:21:00Z"/>
                <w:sz w:val="16"/>
                <w:szCs w:val="16"/>
              </w:rPr>
            </w:pPr>
            <w:del w:id="298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9B293C8" w14:textId="77777777" w:rsidR="00E775B7" w:rsidRPr="00386535" w:rsidDel="0021364A" w:rsidRDefault="00E775B7" w:rsidP="00386535">
            <w:pPr>
              <w:pStyle w:val="a6"/>
              <w:rPr>
                <w:del w:id="2988" w:author="Мельник Сергей Николаевич" w:date="2023-06-23T10:21:00Z"/>
                <w:sz w:val="16"/>
                <w:szCs w:val="16"/>
              </w:rPr>
            </w:pPr>
            <w:del w:id="298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2DC4F13" w14:textId="77777777" w:rsidR="00E775B7" w:rsidRPr="00386535" w:rsidDel="0021364A" w:rsidRDefault="00E775B7" w:rsidP="00386535">
            <w:pPr>
              <w:pStyle w:val="a6"/>
              <w:rPr>
                <w:del w:id="2990" w:author="Мельник Сергей Николаевич" w:date="2023-06-23T10:21:00Z"/>
                <w:sz w:val="16"/>
                <w:szCs w:val="16"/>
              </w:rPr>
            </w:pPr>
            <w:del w:id="2991" w:author="Мельник Сергей Николаевич" w:date="2023-06-23T10:21:00Z">
              <w:r w:rsidRPr="00386535" w:rsidDel="0021364A">
                <w:rPr>
                  <w:sz w:val="16"/>
                  <w:szCs w:val="16"/>
                </w:rPr>
                <w:delText>0,0</w:delText>
              </w:r>
            </w:del>
          </w:p>
        </w:tc>
      </w:tr>
      <w:tr w:rsidR="00E775B7" w:rsidRPr="00386535" w:rsidDel="0021364A" w14:paraId="3F53C846" w14:textId="77777777" w:rsidTr="00E775B7">
        <w:trPr>
          <w:trHeight w:val="227"/>
          <w:del w:id="2992" w:author="Мельник Сергей Николаевич" w:date="2023-06-23T10:21:00Z"/>
        </w:trPr>
        <w:tc>
          <w:tcPr>
            <w:tcW w:w="292" w:type="pct"/>
            <w:vMerge/>
            <w:tcMar>
              <w:left w:w="28" w:type="dxa"/>
              <w:right w:w="28" w:type="dxa"/>
            </w:tcMar>
            <w:vAlign w:val="center"/>
            <w:hideMark/>
          </w:tcPr>
          <w:p w14:paraId="6B2B74F8" w14:textId="77777777" w:rsidR="00E775B7" w:rsidRPr="00386535" w:rsidDel="0021364A" w:rsidRDefault="00E775B7" w:rsidP="00386535">
            <w:pPr>
              <w:pStyle w:val="a6"/>
              <w:rPr>
                <w:del w:id="2993" w:author="Мельник Сергей Николаевич" w:date="2023-06-23T10:21:00Z"/>
                <w:sz w:val="16"/>
                <w:szCs w:val="16"/>
              </w:rPr>
            </w:pPr>
          </w:p>
        </w:tc>
        <w:tc>
          <w:tcPr>
            <w:tcW w:w="617" w:type="pct"/>
            <w:vMerge/>
            <w:tcMar>
              <w:left w:w="28" w:type="dxa"/>
              <w:right w:w="28" w:type="dxa"/>
            </w:tcMar>
            <w:vAlign w:val="center"/>
            <w:hideMark/>
          </w:tcPr>
          <w:p w14:paraId="7D33375D" w14:textId="77777777" w:rsidR="00E775B7" w:rsidRPr="00386535" w:rsidDel="0021364A" w:rsidRDefault="00E775B7" w:rsidP="00386535">
            <w:pPr>
              <w:pStyle w:val="a6"/>
              <w:rPr>
                <w:del w:id="2994" w:author="Мельник Сергей Николаевич" w:date="2023-06-23T10:21:00Z"/>
                <w:sz w:val="16"/>
                <w:szCs w:val="16"/>
              </w:rPr>
            </w:pPr>
          </w:p>
        </w:tc>
        <w:tc>
          <w:tcPr>
            <w:tcW w:w="542" w:type="pct"/>
            <w:vMerge/>
            <w:tcMar>
              <w:left w:w="28" w:type="dxa"/>
              <w:right w:w="28" w:type="dxa"/>
            </w:tcMar>
            <w:vAlign w:val="center"/>
            <w:hideMark/>
          </w:tcPr>
          <w:p w14:paraId="30DFF2EE" w14:textId="77777777" w:rsidR="00E775B7" w:rsidRPr="00386535" w:rsidDel="0021364A" w:rsidRDefault="00E775B7" w:rsidP="00386535">
            <w:pPr>
              <w:pStyle w:val="a6"/>
              <w:rPr>
                <w:del w:id="2995" w:author="Мельник Сергей Николаевич" w:date="2023-06-23T10:21:00Z"/>
                <w:sz w:val="16"/>
                <w:szCs w:val="16"/>
              </w:rPr>
            </w:pPr>
          </w:p>
        </w:tc>
        <w:tc>
          <w:tcPr>
            <w:tcW w:w="608" w:type="pct"/>
            <w:vMerge/>
            <w:tcMar>
              <w:left w:w="28" w:type="dxa"/>
              <w:right w:w="28" w:type="dxa"/>
            </w:tcMar>
            <w:vAlign w:val="center"/>
            <w:hideMark/>
          </w:tcPr>
          <w:p w14:paraId="1A776FF3" w14:textId="77777777" w:rsidR="00E775B7" w:rsidRPr="00386535" w:rsidDel="0021364A" w:rsidRDefault="00E775B7" w:rsidP="00386535">
            <w:pPr>
              <w:pStyle w:val="a6"/>
              <w:rPr>
                <w:del w:id="2996" w:author="Мельник Сергей Николаевич" w:date="2023-06-23T10:21:00Z"/>
                <w:sz w:val="16"/>
                <w:szCs w:val="16"/>
              </w:rPr>
            </w:pPr>
          </w:p>
        </w:tc>
        <w:tc>
          <w:tcPr>
            <w:tcW w:w="740" w:type="pct"/>
            <w:noWrap/>
            <w:tcMar>
              <w:left w:w="28" w:type="dxa"/>
              <w:right w:w="28" w:type="dxa"/>
            </w:tcMar>
            <w:vAlign w:val="center"/>
            <w:hideMark/>
          </w:tcPr>
          <w:p w14:paraId="730E8ECC" w14:textId="77777777" w:rsidR="00E775B7" w:rsidRPr="00386535" w:rsidDel="0021364A" w:rsidRDefault="00E775B7" w:rsidP="00386535">
            <w:pPr>
              <w:pStyle w:val="a6"/>
              <w:rPr>
                <w:del w:id="2997" w:author="Мельник Сергей Николаевич" w:date="2023-06-23T10:21:00Z"/>
                <w:sz w:val="16"/>
                <w:szCs w:val="16"/>
              </w:rPr>
            </w:pPr>
            <w:del w:id="2998"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108919EE" w14:textId="77777777" w:rsidR="00E775B7" w:rsidRPr="00386535" w:rsidDel="0021364A" w:rsidRDefault="00E775B7" w:rsidP="00386535">
            <w:pPr>
              <w:pStyle w:val="a6"/>
              <w:rPr>
                <w:del w:id="2999" w:author="Мельник Сергей Николаевич" w:date="2023-06-23T10:21:00Z"/>
                <w:sz w:val="16"/>
                <w:szCs w:val="16"/>
              </w:rPr>
            </w:pPr>
            <w:del w:id="3000" w:author="Мельник Сергей Николаевич" w:date="2023-06-23T10:21:00Z">
              <w:r w:rsidRPr="00386535" w:rsidDel="0021364A">
                <w:rPr>
                  <w:sz w:val="16"/>
                  <w:szCs w:val="16"/>
                </w:rPr>
                <w:delText>1986</w:delText>
              </w:r>
            </w:del>
          </w:p>
        </w:tc>
        <w:tc>
          <w:tcPr>
            <w:tcW w:w="734" w:type="pct"/>
            <w:noWrap/>
            <w:tcMar>
              <w:left w:w="28" w:type="dxa"/>
              <w:right w:w="28" w:type="dxa"/>
            </w:tcMar>
            <w:vAlign w:val="center"/>
            <w:hideMark/>
          </w:tcPr>
          <w:p w14:paraId="76B46FA3" w14:textId="77777777" w:rsidR="00E775B7" w:rsidRPr="00386535" w:rsidDel="0021364A" w:rsidRDefault="00E775B7" w:rsidP="00386535">
            <w:pPr>
              <w:pStyle w:val="a6"/>
              <w:rPr>
                <w:del w:id="3001" w:author="Мельник Сергей Николаевич" w:date="2023-06-23T10:21:00Z"/>
                <w:sz w:val="16"/>
                <w:szCs w:val="16"/>
              </w:rPr>
            </w:pPr>
            <w:del w:id="3002" w:author="Мельник Сергей Николаевич" w:date="2023-06-23T10:21:00Z">
              <w:r w:rsidRPr="00386535" w:rsidDel="0021364A">
                <w:rPr>
                  <w:sz w:val="16"/>
                  <w:szCs w:val="16"/>
                </w:rPr>
                <w:delText>13 800,0</w:delText>
              </w:r>
            </w:del>
          </w:p>
        </w:tc>
        <w:tc>
          <w:tcPr>
            <w:tcW w:w="785" w:type="pct"/>
            <w:noWrap/>
            <w:tcMar>
              <w:left w:w="28" w:type="dxa"/>
              <w:right w:w="28" w:type="dxa"/>
            </w:tcMar>
            <w:vAlign w:val="center"/>
            <w:hideMark/>
          </w:tcPr>
          <w:p w14:paraId="032BB88E" w14:textId="77777777" w:rsidR="00E775B7" w:rsidRPr="00386535" w:rsidDel="0021364A" w:rsidRDefault="00E775B7" w:rsidP="00386535">
            <w:pPr>
              <w:pStyle w:val="a6"/>
              <w:rPr>
                <w:del w:id="3003" w:author="Мельник Сергей Николаевич" w:date="2023-06-23T10:21:00Z"/>
                <w:sz w:val="16"/>
                <w:szCs w:val="16"/>
              </w:rPr>
            </w:pPr>
            <w:del w:id="3004" w:author="Мельник Сергей Николаевич" w:date="2023-06-23T10:21:00Z">
              <w:r w:rsidRPr="00386535" w:rsidDel="0021364A">
                <w:rPr>
                  <w:sz w:val="16"/>
                  <w:szCs w:val="16"/>
                </w:rPr>
                <w:delText>2 850,0</w:delText>
              </w:r>
            </w:del>
          </w:p>
        </w:tc>
      </w:tr>
      <w:tr w:rsidR="00E775B7" w:rsidRPr="00386535" w:rsidDel="0021364A" w14:paraId="35C53D70" w14:textId="77777777" w:rsidTr="00E775B7">
        <w:trPr>
          <w:trHeight w:val="227"/>
          <w:del w:id="3005" w:author="Мельник Сергей Николаевич" w:date="2023-06-23T10:21:00Z"/>
        </w:trPr>
        <w:tc>
          <w:tcPr>
            <w:tcW w:w="292" w:type="pct"/>
            <w:vMerge w:val="restart"/>
            <w:tcMar>
              <w:left w:w="28" w:type="dxa"/>
              <w:right w:w="28" w:type="dxa"/>
            </w:tcMar>
            <w:vAlign w:val="center"/>
            <w:hideMark/>
          </w:tcPr>
          <w:p w14:paraId="0C36F11D" w14:textId="77777777" w:rsidR="00E775B7" w:rsidRPr="00386535" w:rsidDel="0021364A" w:rsidRDefault="00E775B7" w:rsidP="00386535">
            <w:pPr>
              <w:pStyle w:val="a6"/>
              <w:rPr>
                <w:del w:id="3006" w:author="Мельник Сергей Николаевич" w:date="2023-06-23T10:21:00Z"/>
                <w:sz w:val="16"/>
                <w:szCs w:val="16"/>
              </w:rPr>
            </w:pPr>
            <w:del w:id="3007" w:author="Мельник Сергей Николаевич" w:date="2023-06-23T10:21:00Z">
              <w:r w:rsidRPr="00386535" w:rsidDel="0021364A">
                <w:rPr>
                  <w:sz w:val="16"/>
                  <w:szCs w:val="16"/>
                </w:rPr>
                <w:delText>36</w:delText>
              </w:r>
            </w:del>
          </w:p>
        </w:tc>
        <w:tc>
          <w:tcPr>
            <w:tcW w:w="617" w:type="pct"/>
            <w:vMerge w:val="restart"/>
            <w:tcMar>
              <w:left w:w="28" w:type="dxa"/>
              <w:right w:w="28" w:type="dxa"/>
            </w:tcMar>
            <w:vAlign w:val="center"/>
            <w:hideMark/>
          </w:tcPr>
          <w:p w14:paraId="32CC9B2F" w14:textId="77777777" w:rsidR="00E775B7" w:rsidRPr="00386535" w:rsidDel="0021364A" w:rsidRDefault="00E775B7" w:rsidP="00386535">
            <w:pPr>
              <w:pStyle w:val="a6"/>
              <w:rPr>
                <w:del w:id="3008" w:author="Мельник Сергей Николаевич" w:date="2023-06-23T10:21:00Z"/>
                <w:sz w:val="16"/>
                <w:szCs w:val="16"/>
              </w:rPr>
            </w:pPr>
            <w:del w:id="3009" w:author="Мельник Сергей Николаевич" w:date="2023-06-23T10:21:00Z">
              <w:r w:rsidRPr="00386535" w:rsidDel="0021364A">
                <w:rPr>
                  <w:sz w:val="16"/>
                  <w:szCs w:val="16"/>
                </w:rPr>
                <w:delText>ООО «Сыктывдинская тепловая компания»</w:delText>
              </w:r>
            </w:del>
          </w:p>
        </w:tc>
        <w:tc>
          <w:tcPr>
            <w:tcW w:w="542" w:type="pct"/>
            <w:vMerge w:val="restart"/>
            <w:tcMar>
              <w:left w:w="28" w:type="dxa"/>
              <w:right w:w="28" w:type="dxa"/>
            </w:tcMar>
            <w:vAlign w:val="center"/>
            <w:hideMark/>
          </w:tcPr>
          <w:p w14:paraId="6E6A3602" w14:textId="77777777" w:rsidR="00E775B7" w:rsidRPr="00386535" w:rsidDel="0021364A" w:rsidRDefault="00E775B7" w:rsidP="00386535">
            <w:pPr>
              <w:pStyle w:val="a6"/>
              <w:rPr>
                <w:del w:id="3010" w:author="Мельник Сергей Николаевич" w:date="2023-06-23T10:21:00Z"/>
                <w:sz w:val="16"/>
                <w:szCs w:val="16"/>
              </w:rPr>
            </w:pPr>
            <w:del w:id="3011" w:author="Мельник Сергей Николаевич" w:date="2023-06-23T10:21:00Z">
              <w:r w:rsidRPr="00386535" w:rsidDel="0021364A">
                <w:rPr>
                  <w:sz w:val="16"/>
                  <w:szCs w:val="16"/>
                </w:rPr>
                <w:delText>Котельная по адресу: ул. Панева, 1/2</w:delText>
              </w:r>
            </w:del>
          </w:p>
        </w:tc>
        <w:tc>
          <w:tcPr>
            <w:tcW w:w="608" w:type="pct"/>
            <w:vMerge w:val="restart"/>
            <w:tcMar>
              <w:left w:w="28" w:type="dxa"/>
              <w:right w:w="28" w:type="dxa"/>
            </w:tcMar>
            <w:vAlign w:val="center"/>
            <w:hideMark/>
          </w:tcPr>
          <w:p w14:paraId="7BA6E60E" w14:textId="77777777" w:rsidR="00E775B7" w:rsidRPr="00386535" w:rsidDel="0021364A" w:rsidRDefault="00E775B7" w:rsidP="00386535">
            <w:pPr>
              <w:pStyle w:val="a6"/>
              <w:rPr>
                <w:del w:id="3012" w:author="Мельник Сергей Николаевич" w:date="2023-06-23T10:21:00Z"/>
                <w:sz w:val="16"/>
                <w:szCs w:val="16"/>
              </w:rPr>
            </w:pPr>
            <w:del w:id="3013" w:author="Мельник Сергей Николаевич" w:date="2023-06-23T10:21:00Z">
              <w:r w:rsidRPr="00386535" w:rsidDel="0021364A">
                <w:rPr>
                  <w:sz w:val="16"/>
                  <w:szCs w:val="16"/>
                </w:rPr>
                <w:delText>ООО «Сыктывдинская тепловая компания»</w:delText>
              </w:r>
            </w:del>
          </w:p>
        </w:tc>
        <w:tc>
          <w:tcPr>
            <w:tcW w:w="740" w:type="pct"/>
            <w:noWrap/>
            <w:tcMar>
              <w:left w:w="28" w:type="dxa"/>
              <w:right w:w="28" w:type="dxa"/>
            </w:tcMar>
            <w:vAlign w:val="center"/>
            <w:hideMark/>
          </w:tcPr>
          <w:p w14:paraId="4CD4A6B0" w14:textId="77777777" w:rsidR="00E775B7" w:rsidRPr="00386535" w:rsidDel="0021364A" w:rsidRDefault="00E775B7" w:rsidP="00386535">
            <w:pPr>
              <w:pStyle w:val="a6"/>
              <w:rPr>
                <w:del w:id="3014" w:author="Мельник Сергей Николаевич" w:date="2023-06-23T10:21:00Z"/>
                <w:sz w:val="16"/>
                <w:szCs w:val="16"/>
              </w:rPr>
            </w:pPr>
            <w:del w:id="3015"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150B94AB" w14:textId="77777777" w:rsidR="00E775B7" w:rsidRPr="00386535" w:rsidDel="0021364A" w:rsidRDefault="00E775B7" w:rsidP="00386535">
            <w:pPr>
              <w:pStyle w:val="a6"/>
              <w:rPr>
                <w:del w:id="3016" w:author="Мельник Сергей Николаевич" w:date="2023-06-23T10:21:00Z"/>
                <w:sz w:val="16"/>
                <w:szCs w:val="16"/>
              </w:rPr>
            </w:pPr>
            <w:del w:id="3017"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785318B8" w14:textId="77777777" w:rsidR="00E775B7" w:rsidRPr="00386535" w:rsidDel="0021364A" w:rsidRDefault="00E775B7" w:rsidP="00386535">
            <w:pPr>
              <w:pStyle w:val="a6"/>
              <w:rPr>
                <w:del w:id="3018" w:author="Мельник Сергей Николаевич" w:date="2023-06-23T10:21:00Z"/>
                <w:sz w:val="16"/>
                <w:szCs w:val="16"/>
              </w:rPr>
            </w:pPr>
            <w:del w:id="3019"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26E83851" w14:textId="77777777" w:rsidR="00E775B7" w:rsidRPr="00386535" w:rsidDel="0021364A" w:rsidRDefault="00E775B7" w:rsidP="00386535">
            <w:pPr>
              <w:pStyle w:val="a6"/>
              <w:rPr>
                <w:del w:id="3020" w:author="Мельник Сергей Николаевич" w:date="2023-06-23T10:21:00Z"/>
                <w:sz w:val="16"/>
                <w:szCs w:val="16"/>
              </w:rPr>
            </w:pPr>
            <w:del w:id="3021" w:author="Мельник Сергей Николаевич" w:date="2023-06-23T10:21:00Z">
              <w:r w:rsidRPr="00386535" w:rsidDel="0021364A">
                <w:rPr>
                  <w:sz w:val="16"/>
                  <w:szCs w:val="16"/>
                </w:rPr>
                <w:delText>0,0</w:delText>
              </w:r>
            </w:del>
          </w:p>
        </w:tc>
      </w:tr>
      <w:tr w:rsidR="00E775B7" w:rsidRPr="00386535" w:rsidDel="0021364A" w14:paraId="5853C697" w14:textId="77777777" w:rsidTr="00E775B7">
        <w:trPr>
          <w:trHeight w:val="227"/>
          <w:del w:id="3022" w:author="Мельник Сергей Николаевич" w:date="2023-06-23T10:21:00Z"/>
        </w:trPr>
        <w:tc>
          <w:tcPr>
            <w:tcW w:w="292" w:type="pct"/>
            <w:vMerge/>
            <w:tcMar>
              <w:left w:w="28" w:type="dxa"/>
              <w:right w:w="28" w:type="dxa"/>
            </w:tcMar>
            <w:vAlign w:val="center"/>
            <w:hideMark/>
          </w:tcPr>
          <w:p w14:paraId="6AD2CC80" w14:textId="77777777" w:rsidR="00E775B7" w:rsidRPr="00386535" w:rsidDel="0021364A" w:rsidRDefault="00E775B7" w:rsidP="00386535">
            <w:pPr>
              <w:pStyle w:val="a6"/>
              <w:rPr>
                <w:del w:id="3023" w:author="Мельник Сергей Николаевич" w:date="2023-06-23T10:21:00Z"/>
                <w:sz w:val="16"/>
                <w:szCs w:val="16"/>
              </w:rPr>
            </w:pPr>
          </w:p>
        </w:tc>
        <w:tc>
          <w:tcPr>
            <w:tcW w:w="617" w:type="pct"/>
            <w:vMerge/>
            <w:tcMar>
              <w:left w:w="28" w:type="dxa"/>
              <w:right w:w="28" w:type="dxa"/>
            </w:tcMar>
            <w:vAlign w:val="center"/>
            <w:hideMark/>
          </w:tcPr>
          <w:p w14:paraId="33FC2A09" w14:textId="77777777" w:rsidR="00E775B7" w:rsidRPr="00386535" w:rsidDel="0021364A" w:rsidRDefault="00E775B7" w:rsidP="00386535">
            <w:pPr>
              <w:pStyle w:val="a6"/>
              <w:rPr>
                <w:del w:id="3024" w:author="Мельник Сергей Николаевич" w:date="2023-06-23T10:21:00Z"/>
                <w:sz w:val="16"/>
                <w:szCs w:val="16"/>
              </w:rPr>
            </w:pPr>
          </w:p>
        </w:tc>
        <w:tc>
          <w:tcPr>
            <w:tcW w:w="542" w:type="pct"/>
            <w:vMerge/>
            <w:tcMar>
              <w:left w:w="28" w:type="dxa"/>
              <w:right w:w="28" w:type="dxa"/>
            </w:tcMar>
            <w:vAlign w:val="center"/>
            <w:hideMark/>
          </w:tcPr>
          <w:p w14:paraId="6BE56585" w14:textId="77777777" w:rsidR="00E775B7" w:rsidRPr="00386535" w:rsidDel="0021364A" w:rsidRDefault="00E775B7" w:rsidP="00386535">
            <w:pPr>
              <w:pStyle w:val="a6"/>
              <w:rPr>
                <w:del w:id="3025" w:author="Мельник Сергей Николаевич" w:date="2023-06-23T10:21:00Z"/>
                <w:sz w:val="16"/>
                <w:szCs w:val="16"/>
              </w:rPr>
            </w:pPr>
          </w:p>
        </w:tc>
        <w:tc>
          <w:tcPr>
            <w:tcW w:w="608" w:type="pct"/>
            <w:vMerge/>
            <w:tcMar>
              <w:left w:w="28" w:type="dxa"/>
              <w:right w:w="28" w:type="dxa"/>
            </w:tcMar>
            <w:vAlign w:val="center"/>
            <w:hideMark/>
          </w:tcPr>
          <w:p w14:paraId="5A749FBE" w14:textId="77777777" w:rsidR="00E775B7" w:rsidRPr="00386535" w:rsidDel="0021364A" w:rsidRDefault="00E775B7" w:rsidP="00386535">
            <w:pPr>
              <w:pStyle w:val="a6"/>
              <w:rPr>
                <w:del w:id="3026" w:author="Мельник Сергей Николаевич" w:date="2023-06-23T10:21:00Z"/>
                <w:sz w:val="16"/>
                <w:szCs w:val="16"/>
              </w:rPr>
            </w:pPr>
          </w:p>
        </w:tc>
        <w:tc>
          <w:tcPr>
            <w:tcW w:w="740" w:type="pct"/>
            <w:noWrap/>
            <w:tcMar>
              <w:left w:w="28" w:type="dxa"/>
              <w:right w:w="28" w:type="dxa"/>
            </w:tcMar>
            <w:vAlign w:val="center"/>
            <w:hideMark/>
          </w:tcPr>
          <w:p w14:paraId="472122C0" w14:textId="77777777" w:rsidR="00E775B7" w:rsidRPr="00386535" w:rsidDel="0021364A" w:rsidRDefault="00E775B7" w:rsidP="00386535">
            <w:pPr>
              <w:pStyle w:val="a6"/>
              <w:rPr>
                <w:del w:id="3027" w:author="Мельник Сергей Николаевич" w:date="2023-06-23T10:21:00Z"/>
                <w:sz w:val="16"/>
                <w:szCs w:val="16"/>
              </w:rPr>
            </w:pPr>
            <w:del w:id="3028"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5D3EFAB6" w14:textId="77777777" w:rsidR="00E775B7" w:rsidRPr="00386535" w:rsidDel="0021364A" w:rsidRDefault="00E775B7" w:rsidP="00386535">
            <w:pPr>
              <w:pStyle w:val="a6"/>
              <w:rPr>
                <w:del w:id="3029" w:author="Мельник Сергей Николаевич" w:date="2023-06-23T10:21:00Z"/>
                <w:sz w:val="16"/>
                <w:szCs w:val="16"/>
              </w:rPr>
            </w:pPr>
            <w:del w:id="3030"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54250596" w14:textId="77777777" w:rsidR="00E775B7" w:rsidRPr="00386535" w:rsidDel="0021364A" w:rsidRDefault="00E775B7" w:rsidP="00386535">
            <w:pPr>
              <w:pStyle w:val="a6"/>
              <w:rPr>
                <w:del w:id="3031" w:author="Мельник Сергей Николаевич" w:date="2023-06-23T10:21:00Z"/>
                <w:sz w:val="16"/>
                <w:szCs w:val="16"/>
              </w:rPr>
            </w:pPr>
            <w:del w:id="3032" w:author="Мельник Сергей Николаевич" w:date="2023-06-23T10:21:00Z">
              <w:r w:rsidRPr="00386535" w:rsidDel="0021364A">
                <w:rPr>
                  <w:sz w:val="16"/>
                  <w:szCs w:val="16"/>
                </w:rPr>
                <w:delText>1 357,7</w:delText>
              </w:r>
            </w:del>
          </w:p>
        </w:tc>
        <w:tc>
          <w:tcPr>
            <w:tcW w:w="785" w:type="pct"/>
            <w:noWrap/>
            <w:tcMar>
              <w:left w:w="28" w:type="dxa"/>
              <w:right w:w="28" w:type="dxa"/>
            </w:tcMar>
            <w:vAlign w:val="center"/>
            <w:hideMark/>
          </w:tcPr>
          <w:p w14:paraId="2B5433CB" w14:textId="77777777" w:rsidR="00E775B7" w:rsidRPr="00386535" w:rsidDel="0021364A" w:rsidRDefault="00E775B7" w:rsidP="00386535">
            <w:pPr>
              <w:pStyle w:val="a6"/>
              <w:rPr>
                <w:del w:id="3033" w:author="Мельник Сергей Николаевич" w:date="2023-06-23T10:21:00Z"/>
                <w:sz w:val="16"/>
                <w:szCs w:val="16"/>
              </w:rPr>
            </w:pPr>
            <w:del w:id="3034" w:author="Мельник Сергей Николаевич" w:date="2023-06-23T10:21:00Z">
              <w:r w:rsidRPr="00386535" w:rsidDel="0021364A">
                <w:rPr>
                  <w:sz w:val="16"/>
                  <w:szCs w:val="16"/>
                </w:rPr>
                <w:delText>208,0</w:delText>
              </w:r>
            </w:del>
          </w:p>
        </w:tc>
      </w:tr>
      <w:tr w:rsidR="00E775B7" w:rsidRPr="00386535" w:rsidDel="0021364A" w14:paraId="7CC463E2" w14:textId="77777777" w:rsidTr="00E775B7">
        <w:trPr>
          <w:trHeight w:val="227"/>
          <w:del w:id="3035" w:author="Мельник Сергей Николаевич" w:date="2023-06-23T10:21:00Z"/>
        </w:trPr>
        <w:tc>
          <w:tcPr>
            <w:tcW w:w="292" w:type="pct"/>
            <w:vMerge/>
            <w:tcMar>
              <w:left w:w="28" w:type="dxa"/>
              <w:right w:w="28" w:type="dxa"/>
            </w:tcMar>
            <w:vAlign w:val="center"/>
            <w:hideMark/>
          </w:tcPr>
          <w:p w14:paraId="20F67283" w14:textId="77777777" w:rsidR="00E775B7" w:rsidRPr="00386535" w:rsidDel="0021364A" w:rsidRDefault="00E775B7" w:rsidP="00386535">
            <w:pPr>
              <w:pStyle w:val="a6"/>
              <w:rPr>
                <w:del w:id="3036" w:author="Мельник Сергей Николаевич" w:date="2023-06-23T10:21:00Z"/>
                <w:sz w:val="16"/>
                <w:szCs w:val="16"/>
              </w:rPr>
            </w:pPr>
          </w:p>
        </w:tc>
        <w:tc>
          <w:tcPr>
            <w:tcW w:w="617" w:type="pct"/>
            <w:vMerge/>
            <w:tcMar>
              <w:left w:w="28" w:type="dxa"/>
              <w:right w:w="28" w:type="dxa"/>
            </w:tcMar>
            <w:vAlign w:val="center"/>
            <w:hideMark/>
          </w:tcPr>
          <w:p w14:paraId="2993D565" w14:textId="77777777" w:rsidR="00E775B7" w:rsidRPr="00386535" w:rsidDel="0021364A" w:rsidRDefault="00E775B7" w:rsidP="00386535">
            <w:pPr>
              <w:pStyle w:val="a6"/>
              <w:rPr>
                <w:del w:id="3037" w:author="Мельник Сергей Николаевич" w:date="2023-06-23T10:21:00Z"/>
                <w:sz w:val="16"/>
                <w:szCs w:val="16"/>
              </w:rPr>
            </w:pPr>
          </w:p>
        </w:tc>
        <w:tc>
          <w:tcPr>
            <w:tcW w:w="542" w:type="pct"/>
            <w:vMerge/>
            <w:tcMar>
              <w:left w:w="28" w:type="dxa"/>
              <w:right w:w="28" w:type="dxa"/>
            </w:tcMar>
            <w:vAlign w:val="center"/>
            <w:hideMark/>
          </w:tcPr>
          <w:p w14:paraId="276E5A4F" w14:textId="77777777" w:rsidR="00E775B7" w:rsidRPr="00386535" w:rsidDel="0021364A" w:rsidRDefault="00E775B7" w:rsidP="00386535">
            <w:pPr>
              <w:pStyle w:val="a6"/>
              <w:rPr>
                <w:del w:id="3038" w:author="Мельник Сергей Николаевич" w:date="2023-06-23T10:21:00Z"/>
                <w:sz w:val="16"/>
                <w:szCs w:val="16"/>
              </w:rPr>
            </w:pPr>
          </w:p>
        </w:tc>
        <w:tc>
          <w:tcPr>
            <w:tcW w:w="608" w:type="pct"/>
            <w:vMerge/>
            <w:tcMar>
              <w:left w:w="28" w:type="dxa"/>
              <w:right w:w="28" w:type="dxa"/>
            </w:tcMar>
            <w:vAlign w:val="center"/>
            <w:hideMark/>
          </w:tcPr>
          <w:p w14:paraId="4F8B61A3" w14:textId="77777777" w:rsidR="00E775B7" w:rsidRPr="00386535" w:rsidDel="0021364A" w:rsidRDefault="00E775B7" w:rsidP="00386535">
            <w:pPr>
              <w:pStyle w:val="a6"/>
              <w:rPr>
                <w:del w:id="3039" w:author="Мельник Сергей Николаевич" w:date="2023-06-23T10:21:00Z"/>
                <w:sz w:val="16"/>
                <w:szCs w:val="16"/>
              </w:rPr>
            </w:pPr>
          </w:p>
        </w:tc>
        <w:tc>
          <w:tcPr>
            <w:tcW w:w="740" w:type="pct"/>
            <w:noWrap/>
            <w:tcMar>
              <w:left w:w="28" w:type="dxa"/>
              <w:right w:w="28" w:type="dxa"/>
            </w:tcMar>
            <w:vAlign w:val="center"/>
            <w:hideMark/>
          </w:tcPr>
          <w:p w14:paraId="312D9B5C" w14:textId="77777777" w:rsidR="00E775B7" w:rsidRPr="00386535" w:rsidDel="0021364A" w:rsidRDefault="00E775B7" w:rsidP="00386535">
            <w:pPr>
              <w:pStyle w:val="a6"/>
              <w:rPr>
                <w:del w:id="3040" w:author="Мельник Сергей Николаевич" w:date="2023-06-23T10:21:00Z"/>
                <w:sz w:val="16"/>
                <w:szCs w:val="16"/>
              </w:rPr>
            </w:pPr>
            <w:del w:id="3041"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DADD68A" w14:textId="77777777" w:rsidR="00E775B7" w:rsidRPr="00386535" w:rsidDel="0021364A" w:rsidRDefault="00E775B7" w:rsidP="00386535">
            <w:pPr>
              <w:pStyle w:val="a6"/>
              <w:rPr>
                <w:del w:id="3042" w:author="Мельник Сергей Николаевич" w:date="2023-06-23T10:21:00Z"/>
                <w:sz w:val="16"/>
                <w:szCs w:val="16"/>
              </w:rPr>
            </w:pPr>
            <w:del w:id="3043"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510C35DD" w14:textId="77777777" w:rsidR="00E775B7" w:rsidRPr="00386535" w:rsidDel="0021364A" w:rsidRDefault="00E775B7" w:rsidP="00386535">
            <w:pPr>
              <w:pStyle w:val="a6"/>
              <w:rPr>
                <w:del w:id="3044" w:author="Мельник Сергей Николаевич" w:date="2023-06-23T10:21:00Z"/>
                <w:sz w:val="16"/>
                <w:szCs w:val="16"/>
              </w:rPr>
            </w:pPr>
            <w:del w:id="3045" w:author="Мельник Сергей Николаевич" w:date="2023-06-23T10:21:00Z">
              <w:r w:rsidRPr="00386535" w:rsidDel="0021364A">
                <w:rPr>
                  <w:sz w:val="16"/>
                  <w:szCs w:val="16"/>
                </w:rPr>
                <w:delText>1 357,7</w:delText>
              </w:r>
            </w:del>
          </w:p>
        </w:tc>
        <w:tc>
          <w:tcPr>
            <w:tcW w:w="785" w:type="pct"/>
            <w:noWrap/>
            <w:tcMar>
              <w:left w:w="28" w:type="dxa"/>
              <w:right w:w="28" w:type="dxa"/>
            </w:tcMar>
            <w:vAlign w:val="center"/>
            <w:hideMark/>
          </w:tcPr>
          <w:p w14:paraId="5C7B2EEF" w14:textId="77777777" w:rsidR="00E775B7" w:rsidRPr="00386535" w:rsidDel="0021364A" w:rsidRDefault="00E775B7" w:rsidP="00386535">
            <w:pPr>
              <w:pStyle w:val="a6"/>
              <w:rPr>
                <w:del w:id="3046" w:author="Мельник Сергей Николаевич" w:date="2023-06-23T10:21:00Z"/>
                <w:sz w:val="16"/>
                <w:szCs w:val="16"/>
              </w:rPr>
            </w:pPr>
            <w:del w:id="3047" w:author="Мельник Сергей Николаевич" w:date="2023-06-23T10:21:00Z">
              <w:r w:rsidRPr="00386535" w:rsidDel="0021364A">
                <w:rPr>
                  <w:sz w:val="16"/>
                  <w:szCs w:val="16"/>
                </w:rPr>
                <w:delText>208,0</w:delText>
              </w:r>
            </w:del>
          </w:p>
        </w:tc>
      </w:tr>
      <w:tr w:rsidR="00E775B7" w:rsidRPr="00386535" w:rsidDel="0021364A" w14:paraId="052F7D0E" w14:textId="77777777" w:rsidTr="00E775B7">
        <w:trPr>
          <w:trHeight w:val="227"/>
          <w:del w:id="3048" w:author="Мельник Сергей Николаевич" w:date="2023-06-23T10:21:00Z"/>
        </w:trPr>
        <w:tc>
          <w:tcPr>
            <w:tcW w:w="292" w:type="pct"/>
            <w:vMerge/>
            <w:tcMar>
              <w:left w:w="28" w:type="dxa"/>
              <w:right w:w="28" w:type="dxa"/>
            </w:tcMar>
            <w:vAlign w:val="center"/>
            <w:hideMark/>
          </w:tcPr>
          <w:p w14:paraId="1538C5DF" w14:textId="77777777" w:rsidR="00E775B7" w:rsidRPr="00386535" w:rsidDel="0021364A" w:rsidRDefault="00E775B7" w:rsidP="00386535">
            <w:pPr>
              <w:pStyle w:val="a6"/>
              <w:rPr>
                <w:del w:id="3049" w:author="Мельник Сергей Николаевич" w:date="2023-06-23T10:21:00Z"/>
                <w:sz w:val="16"/>
                <w:szCs w:val="16"/>
              </w:rPr>
            </w:pPr>
          </w:p>
        </w:tc>
        <w:tc>
          <w:tcPr>
            <w:tcW w:w="617" w:type="pct"/>
            <w:vMerge/>
            <w:tcMar>
              <w:left w:w="28" w:type="dxa"/>
              <w:right w:w="28" w:type="dxa"/>
            </w:tcMar>
            <w:vAlign w:val="center"/>
            <w:hideMark/>
          </w:tcPr>
          <w:p w14:paraId="3E0BBDB9" w14:textId="77777777" w:rsidR="00E775B7" w:rsidRPr="00386535" w:rsidDel="0021364A" w:rsidRDefault="00E775B7" w:rsidP="00386535">
            <w:pPr>
              <w:pStyle w:val="a6"/>
              <w:rPr>
                <w:del w:id="3050" w:author="Мельник Сергей Николаевич" w:date="2023-06-23T10:21:00Z"/>
                <w:sz w:val="16"/>
                <w:szCs w:val="16"/>
              </w:rPr>
            </w:pPr>
          </w:p>
        </w:tc>
        <w:tc>
          <w:tcPr>
            <w:tcW w:w="542" w:type="pct"/>
            <w:vMerge/>
            <w:tcMar>
              <w:left w:w="28" w:type="dxa"/>
              <w:right w:w="28" w:type="dxa"/>
            </w:tcMar>
            <w:vAlign w:val="center"/>
            <w:hideMark/>
          </w:tcPr>
          <w:p w14:paraId="637A4782" w14:textId="77777777" w:rsidR="00E775B7" w:rsidRPr="00386535" w:rsidDel="0021364A" w:rsidRDefault="00E775B7" w:rsidP="00386535">
            <w:pPr>
              <w:pStyle w:val="a6"/>
              <w:rPr>
                <w:del w:id="3051" w:author="Мельник Сергей Николаевич" w:date="2023-06-23T10:21:00Z"/>
                <w:sz w:val="16"/>
                <w:szCs w:val="16"/>
              </w:rPr>
            </w:pPr>
          </w:p>
        </w:tc>
        <w:tc>
          <w:tcPr>
            <w:tcW w:w="608" w:type="pct"/>
            <w:vMerge/>
            <w:tcMar>
              <w:left w:w="28" w:type="dxa"/>
              <w:right w:w="28" w:type="dxa"/>
            </w:tcMar>
            <w:vAlign w:val="center"/>
            <w:hideMark/>
          </w:tcPr>
          <w:p w14:paraId="6516363E" w14:textId="77777777" w:rsidR="00E775B7" w:rsidRPr="00386535" w:rsidDel="0021364A" w:rsidRDefault="00E775B7" w:rsidP="00386535">
            <w:pPr>
              <w:pStyle w:val="a6"/>
              <w:rPr>
                <w:del w:id="3052" w:author="Мельник Сергей Николаевич" w:date="2023-06-23T10:21:00Z"/>
                <w:sz w:val="16"/>
                <w:szCs w:val="16"/>
              </w:rPr>
            </w:pPr>
          </w:p>
        </w:tc>
        <w:tc>
          <w:tcPr>
            <w:tcW w:w="740" w:type="pct"/>
            <w:noWrap/>
            <w:tcMar>
              <w:left w:w="28" w:type="dxa"/>
              <w:right w:w="28" w:type="dxa"/>
            </w:tcMar>
            <w:vAlign w:val="center"/>
            <w:hideMark/>
          </w:tcPr>
          <w:p w14:paraId="202BD792" w14:textId="77777777" w:rsidR="00E775B7" w:rsidRPr="00386535" w:rsidDel="0021364A" w:rsidRDefault="00E775B7" w:rsidP="00386535">
            <w:pPr>
              <w:pStyle w:val="a6"/>
              <w:rPr>
                <w:del w:id="3053" w:author="Мельник Сергей Николаевич" w:date="2023-06-23T10:21:00Z"/>
                <w:sz w:val="16"/>
                <w:szCs w:val="16"/>
              </w:rPr>
            </w:pPr>
            <w:del w:id="3054"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4CF9B6DB" w14:textId="77777777" w:rsidR="00E775B7" w:rsidRPr="00386535" w:rsidDel="0021364A" w:rsidRDefault="00E775B7" w:rsidP="00386535">
            <w:pPr>
              <w:pStyle w:val="a6"/>
              <w:rPr>
                <w:del w:id="3055" w:author="Мельник Сергей Николаевич" w:date="2023-06-23T10:21:00Z"/>
                <w:sz w:val="16"/>
                <w:szCs w:val="16"/>
              </w:rPr>
            </w:pPr>
            <w:del w:id="305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22E8DFF4" w14:textId="77777777" w:rsidR="00E775B7" w:rsidRPr="00386535" w:rsidDel="0021364A" w:rsidRDefault="00E775B7" w:rsidP="00386535">
            <w:pPr>
              <w:pStyle w:val="a6"/>
              <w:rPr>
                <w:del w:id="3057" w:author="Мельник Сергей Николаевич" w:date="2023-06-23T10:21:00Z"/>
                <w:sz w:val="16"/>
                <w:szCs w:val="16"/>
              </w:rPr>
            </w:pPr>
            <w:del w:id="305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5AE458CC" w14:textId="77777777" w:rsidR="00E775B7" w:rsidRPr="00386535" w:rsidDel="0021364A" w:rsidRDefault="00E775B7" w:rsidP="00386535">
            <w:pPr>
              <w:pStyle w:val="a6"/>
              <w:rPr>
                <w:del w:id="3059" w:author="Мельник Сергей Николаевич" w:date="2023-06-23T10:21:00Z"/>
                <w:sz w:val="16"/>
                <w:szCs w:val="16"/>
              </w:rPr>
            </w:pPr>
            <w:del w:id="3060" w:author="Мельник Сергей Николаевич" w:date="2023-06-23T10:21:00Z">
              <w:r w:rsidRPr="00386535" w:rsidDel="0021364A">
                <w:rPr>
                  <w:sz w:val="16"/>
                  <w:szCs w:val="16"/>
                </w:rPr>
                <w:delText>0,0</w:delText>
              </w:r>
            </w:del>
          </w:p>
        </w:tc>
      </w:tr>
      <w:tr w:rsidR="00E775B7" w:rsidRPr="00386535" w:rsidDel="0021364A" w14:paraId="22EBFD98" w14:textId="77777777" w:rsidTr="00E775B7">
        <w:trPr>
          <w:trHeight w:val="227"/>
          <w:del w:id="3061" w:author="Мельник Сергей Николаевич" w:date="2023-06-23T10:21:00Z"/>
        </w:trPr>
        <w:tc>
          <w:tcPr>
            <w:tcW w:w="292" w:type="pct"/>
            <w:vMerge/>
            <w:tcMar>
              <w:left w:w="28" w:type="dxa"/>
              <w:right w:w="28" w:type="dxa"/>
            </w:tcMar>
            <w:vAlign w:val="center"/>
            <w:hideMark/>
          </w:tcPr>
          <w:p w14:paraId="09DD27A1" w14:textId="77777777" w:rsidR="00E775B7" w:rsidRPr="00386535" w:rsidDel="0021364A" w:rsidRDefault="00E775B7" w:rsidP="00386535">
            <w:pPr>
              <w:pStyle w:val="a6"/>
              <w:rPr>
                <w:del w:id="3062" w:author="Мельник Сергей Николаевич" w:date="2023-06-23T10:21:00Z"/>
                <w:sz w:val="16"/>
                <w:szCs w:val="16"/>
              </w:rPr>
            </w:pPr>
          </w:p>
        </w:tc>
        <w:tc>
          <w:tcPr>
            <w:tcW w:w="617" w:type="pct"/>
            <w:vMerge/>
            <w:tcMar>
              <w:left w:w="28" w:type="dxa"/>
              <w:right w:w="28" w:type="dxa"/>
            </w:tcMar>
            <w:vAlign w:val="center"/>
            <w:hideMark/>
          </w:tcPr>
          <w:p w14:paraId="0445FF0B" w14:textId="77777777" w:rsidR="00E775B7" w:rsidRPr="00386535" w:rsidDel="0021364A" w:rsidRDefault="00E775B7" w:rsidP="00386535">
            <w:pPr>
              <w:pStyle w:val="a6"/>
              <w:rPr>
                <w:del w:id="3063" w:author="Мельник Сергей Николаевич" w:date="2023-06-23T10:21:00Z"/>
                <w:sz w:val="16"/>
                <w:szCs w:val="16"/>
              </w:rPr>
            </w:pPr>
          </w:p>
        </w:tc>
        <w:tc>
          <w:tcPr>
            <w:tcW w:w="542" w:type="pct"/>
            <w:vMerge/>
            <w:tcMar>
              <w:left w:w="28" w:type="dxa"/>
              <w:right w:w="28" w:type="dxa"/>
            </w:tcMar>
            <w:vAlign w:val="center"/>
            <w:hideMark/>
          </w:tcPr>
          <w:p w14:paraId="0C55FB47" w14:textId="77777777" w:rsidR="00E775B7" w:rsidRPr="00386535" w:rsidDel="0021364A" w:rsidRDefault="00E775B7" w:rsidP="00386535">
            <w:pPr>
              <w:pStyle w:val="a6"/>
              <w:rPr>
                <w:del w:id="3064" w:author="Мельник Сергей Николаевич" w:date="2023-06-23T10:21:00Z"/>
                <w:sz w:val="16"/>
                <w:szCs w:val="16"/>
              </w:rPr>
            </w:pPr>
          </w:p>
        </w:tc>
        <w:tc>
          <w:tcPr>
            <w:tcW w:w="608" w:type="pct"/>
            <w:vMerge/>
            <w:tcMar>
              <w:left w:w="28" w:type="dxa"/>
              <w:right w:w="28" w:type="dxa"/>
            </w:tcMar>
            <w:vAlign w:val="center"/>
            <w:hideMark/>
          </w:tcPr>
          <w:p w14:paraId="599581B2" w14:textId="77777777" w:rsidR="00E775B7" w:rsidRPr="00386535" w:rsidDel="0021364A" w:rsidRDefault="00E775B7" w:rsidP="00386535">
            <w:pPr>
              <w:pStyle w:val="a6"/>
              <w:rPr>
                <w:del w:id="3065" w:author="Мельник Сергей Николаевич" w:date="2023-06-23T10:21:00Z"/>
                <w:sz w:val="16"/>
                <w:szCs w:val="16"/>
              </w:rPr>
            </w:pPr>
          </w:p>
        </w:tc>
        <w:tc>
          <w:tcPr>
            <w:tcW w:w="740" w:type="pct"/>
            <w:noWrap/>
            <w:tcMar>
              <w:left w:w="28" w:type="dxa"/>
              <w:right w:w="28" w:type="dxa"/>
            </w:tcMar>
            <w:vAlign w:val="center"/>
            <w:hideMark/>
          </w:tcPr>
          <w:p w14:paraId="579D7EA0" w14:textId="77777777" w:rsidR="00E775B7" w:rsidRPr="00386535" w:rsidDel="0021364A" w:rsidRDefault="00E775B7" w:rsidP="00386535">
            <w:pPr>
              <w:pStyle w:val="a6"/>
              <w:rPr>
                <w:del w:id="3066" w:author="Мельник Сергей Николаевич" w:date="2023-06-23T10:21:00Z"/>
                <w:sz w:val="16"/>
                <w:szCs w:val="16"/>
              </w:rPr>
            </w:pPr>
            <w:del w:id="306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500FAEB8" w14:textId="77777777" w:rsidR="00E775B7" w:rsidRPr="00386535" w:rsidDel="0021364A" w:rsidRDefault="00E775B7" w:rsidP="00386535">
            <w:pPr>
              <w:pStyle w:val="a6"/>
              <w:rPr>
                <w:del w:id="3068" w:author="Мельник Сергей Николаевич" w:date="2023-06-23T10:21:00Z"/>
                <w:sz w:val="16"/>
                <w:szCs w:val="16"/>
              </w:rPr>
            </w:pPr>
            <w:del w:id="3069" w:author="Мельник Сергей Николаевич" w:date="2023-06-23T10:21:00Z">
              <w:r w:rsidRPr="00386535" w:rsidDel="0021364A">
                <w:rPr>
                  <w:sz w:val="16"/>
                  <w:szCs w:val="16"/>
                </w:rPr>
                <w:delText>1995</w:delText>
              </w:r>
            </w:del>
          </w:p>
        </w:tc>
        <w:tc>
          <w:tcPr>
            <w:tcW w:w="734" w:type="pct"/>
            <w:noWrap/>
            <w:tcMar>
              <w:left w:w="28" w:type="dxa"/>
              <w:right w:w="28" w:type="dxa"/>
            </w:tcMar>
            <w:vAlign w:val="center"/>
            <w:hideMark/>
          </w:tcPr>
          <w:p w14:paraId="04AEA695" w14:textId="77777777" w:rsidR="00E775B7" w:rsidRPr="00386535" w:rsidDel="0021364A" w:rsidRDefault="00E775B7" w:rsidP="00386535">
            <w:pPr>
              <w:pStyle w:val="a6"/>
              <w:rPr>
                <w:del w:id="3070" w:author="Мельник Сергей Николаевич" w:date="2023-06-23T10:21:00Z"/>
                <w:sz w:val="16"/>
                <w:szCs w:val="16"/>
              </w:rPr>
            </w:pPr>
            <w:del w:id="3071" w:author="Мельник Сергей Николаевич" w:date="2023-06-23T10:21:00Z">
              <w:r w:rsidRPr="00386535" w:rsidDel="0021364A">
                <w:rPr>
                  <w:sz w:val="16"/>
                  <w:szCs w:val="16"/>
                </w:rPr>
                <w:delText>1 357,7</w:delText>
              </w:r>
            </w:del>
          </w:p>
        </w:tc>
        <w:tc>
          <w:tcPr>
            <w:tcW w:w="785" w:type="pct"/>
            <w:noWrap/>
            <w:tcMar>
              <w:left w:w="28" w:type="dxa"/>
              <w:right w:w="28" w:type="dxa"/>
            </w:tcMar>
            <w:vAlign w:val="center"/>
            <w:hideMark/>
          </w:tcPr>
          <w:p w14:paraId="3B395E86" w14:textId="77777777" w:rsidR="00E775B7" w:rsidRPr="00386535" w:rsidDel="0021364A" w:rsidRDefault="00E775B7" w:rsidP="00386535">
            <w:pPr>
              <w:pStyle w:val="a6"/>
              <w:rPr>
                <w:del w:id="3072" w:author="Мельник Сергей Николаевич" w:date="2023-06-23T10:21:00Z"/>
                <w:sz w:val="16"/>
                <w:szCs w:val="16"/>
              </w:rPr>
            </w:pPr>
            <w:del w:id="3073" w:author="Мельник Сергей Николаевич" w:date="2023-06-23T10:21:00Z">
              <w:r w:rsidRPr="00386535" w:rsidDel="0021364A">
                <w:rPr>
                  <w:sz w:val="16"/>
                  <w:szCs w:val="16"/>
                </w:rPr>
                <w:delText>208,0</w:delText>
              </w:r>
            </w:del>
          </w:p>
        </w:tc>
      </w:tr>
      <w:tr w:rsidR="00E775B7" w:rsidRPr="00386535" w:rsidDel="0021364A" w14:paraId="6D55A7E1" w14:textId="77777777" w:rsidTr="00E775B7">
        <w:trPr>
          <w:trHeight w:val="227"/>
          <w:del w:id="3074" w:author="Мельник Сергей Николаевич" w:date="2023-06-23T10:21:00Z"/>
        </w:trPr>
        <w:tc>
          <w:tcPr>
            <w:tcW w:w="292" w:type="pct"/>
            <w:vMerge w:val="restart"/>
            <w:tcMar>
              <w:left w:w="28" w:type="dxa"/>
              <w:right w:w="28" w:type="dxa"/>
            </w:tcMar>
            <w:vAlign w:val="center"/>
            <w:hideMark/>
          </w:tcPr>
          <w:p w14:paraId="526C6B90" w14:textId="77777777" w:rsidR="00E775B7" w:rsidRPr="00386535" w:rsidDel="0021364A" w:rsidRDefault="00E775B7" w:rsidP="00386535">
            <w:pPr>
              <w:pStyle w:val="a6"/>
              <w:rPr>
                <w:del w:id="3075" w:author="Мельник Сергей Николаевич" w:date="2023-06-23T10:21:00Z"/>
                <w:sz w:val="16"/>
                <w:szCs w:val="16"/>
              </w:rPr>
            </w:pPr>
            <w:del w:id="3076" w:author="Мельник Сергей Николаевич" w:date="2023-06-23T10:21:00Z">
              <w:r w:rsidRPr="00386535" w:rsidDel="0021364A">
                <w:rPr>
                  <w:sz w:val="16"/>
                  <w:szCs w:val="16"/>
                </w:rPr>
                <w:delText>37</w:delText>
              </w:r>
            </w:del>
          </w:p>
        </w:tc>
        <w:tc>
          <w:tcPr>
            <w:tcW w:w="617" w:type="pct"/>
            <w:vMerge w:val="restart"/>
            <w:tcMar>
              <w:left w:w="28" w:type="dxa"/>
              <w:right w:w="28" w:type="dxa"/>
            </w:tcMar>
            <w:vAlign w:val="center"/>
            <w:hideMark/>
          </w:tcPr>
          <w:p w14:paraId="246747C2" w14:textId="77777777" w:rsidR="00E775B7" w:rsidRPr="00386535" w:rsidDel="0021364A" w:rsidRDefault="00E775B7" w:rsidP="00386535">
            <w:pPr>
              <w:pStyle w:val="a6"/>
              <w:rPr>
                <w:del w:id="3077" w:author="Мельник Сергей Николаевич" w:date="2023-06-23T10:21:00Z"/>
                <w:sz w:val="16"/>
                <w:szCs w:val="16"/>
              </w:rPr>
            </w:pPr>
            <w:del w:id="3078" w:author="Мельник Сергей Николаевич" w:date="2023-06-23T10:21:00Z">
              <w:r w:rsidRPr="00386535" w:rsidDel="0021364A">
                <w:rPr>
                  <w:sz w:val="16"/>
                  <w:szCs w:val="16"/>
                </w:rPr>
                <w:delText>РГУСП «Коми» по племенной работе</w:delText>
              </w:r>
            </w:del>
          </w:p>
        </w:tc>
        <w:tc>
          <w:tcPr>
            <w:tcW w:w="542" w:type="pct"/>
            <w:vMerge w:val="restart"/>
            <w:tcMar>
              <w:left w:w="28" w:type="dxa"/>
              <w:right w:w="28" w:type="dxa"/>
            </w:tcMar>
            <w:vAlign w:val="center"/>
            <w:hideMark/>
          </w:tcPr>
          <w:p w14:paraId="2938AC27" w14:textId="77777777" w:rsidR="00E775B7" w:rsidRPr="00386535" w:rsidDel="0021364A" w:rsidRDefault="00E775B7" w:rsidP="00386535">
            <w:pPr>
              <w:pStyle w:val="a6"/>
              <w:rPr>
                <w:del w:id="3079" w:author="Мельник Сергей Николаевич" w:date="2023-06-23T10:21:00Z"/>
                <w:sz w:val="16"/>
                <w:szCs w:val="16"/>
              </w:rPr>
            </w:pPr>
            <w:del w:id="3080" w:author="Мельник Сергей Николаевич" w:date="2023-06-23T10:21:00Z">
              <w:r w:rsidRPr="00386535" w:rsidDel="0021364A">
                <w:rPr>
                  <w:sz w:val="16"/>
                  <w:szCs w:val="16"/>
                </w:rPr>
                <w:delText>Котельная РГУСП «Коми» по племенной работе</w:delText>
              </w:r>
            </w:del>
          </w:p>
        </w:tc>
        <w:tc>
          <w:tcPr>
            <w:tcW w:w="608" w:type="pct"/>
            <w:vMerge w:val="restart"/>
            <w:tcMar>
              <w:left w:w="28" w:type="dxa"/>
              <w:right w:w="28" w:type="dxa"/>
            </w:tcMar>
            <w:vAlign w:val="center"/>
            <w:hideMark/>
          </w:tcPr>
          <w:p w14:paraId="7E31235D" w14:textId="77777777" w:rsidR="00E775B7" w:rsidRPr="00386535" w:rsidDel="0021364A" w:rsidRDefault="00E775B7" w:rsidP="00386535">
            <w:pPr>
              <w:pStyle w:val="a6"/>
              <w:rPr>
                <w:del w:id="3081" w:author="Мельник Сергей Николаевич" w:date="2023-06-23T10:21:00Z"/>
                <w:sz w:val="16"/>
                <w:szCs w:val="16"/>
              </w:rPr>
            </w:pPr>
            <w:del w:id="3082" w:author="Мельник Сергей Николаевич" w:date="2023-06-23T10:21:00Z">
              <w:r w:rsidRPr="00386535" w:rsidDel="0021364A">
                <w:rPr>
                  <w:sz w:val="16"/>
                  <w:szCs w:val="16"/>
                </w:rPr>
                <w:delText>СТС филиала «Коми» ПАО «Т Плюс»</w:delText>
              </w:r>
            </w:del>
          </w:p>
        </w:tc>
        <w:tc>
          <w:tcPr>
            <w:tcW w:w="740" w:type="pct"/>
            <w:noWrap/>
            <w:tcMar>
              <w:left w:w="28" w:type="dxa"/>
              <w:right w:w="28" w:type="dxa"/>
            </w:tcMar>
            <w:vAlign w:val="center"/>
            <w:hideMark/>
          </w:tcPr>
          <w:p w14:paraId="3E26A6C3" w14:textId="77777777" w:rsidR="00E775B7" w:rsidRPr="00386535" w:rsidDel="0021364A" w:rsidRDefault="00E775B7" w:rsidP="00386535">
            <w:pPr>
              <w:pStyle w:val="a6"/>
              <w:rPr>
                <w:del w:id="3083" w:author="Мельник Сергей Николаевич" w:date="2023-06-23T10:21:00Z"/>
                <w:sz w:val="16"/>
                <w:szCs w:val="16"/>
              </w:rPr>
            </w:pPr>
            <w:del w:id="3084"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6BD869F8" w14:textId="77777777" w:rsidR="00E775B7" w:rsidRPr="00386535" w:rsidDel="0021364A" w:rsidRDefault="00E775B7" w:rsidP="00386535">
            <w:pPr>
              <w:pStyle w:val="a6"/>
              <w:rPr>
                <w:del w:id="3085" w:author="Мельник Сергей Николаевич" w:date="2023-06-23T10:21:00Z"/>
                <w:sz w:val="16"/>
                <w:szCs w:val="16"/>
              </w:rPr>
            </w:pPr>
            <w:del w:id="3086"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686634D8" w14:textId="77777777" w:rsidR="00E775B7" w:rsidRPr="00386535" w:rsidDel="0021364A" w:rsidRDefault="00E775B7" w:rsidP="00386535">
            <w:pPr>
              <w:pStyle w:val="a6"/>
              <w:rPr>
                <w:del w:id="3087" w:author="Мельник Сергей Николаевич" w:date="2023-06-23T10:21:00Z"/>
                <w:sz w:val="16"/>
                <w:szCs w:val="16"/>
              </w:rPr>
            </w:pPr>
            <w:del w:id="3088"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34063616" w14:textId="77777777" w:rsidR="00E775B7" w:rsidRPr="00386535" w:rsidDel="0021364A" w:rsidRDefault="00E775B7" w:rsidP="00386535">
            <w:pPr>
              <w:pStyle w:val="a6"/>
              <w:rPr>
                <w:del w:id="3089" w:author="Мельник Сергей Николаевич" w:date="2023-06-23T10:21:00Z"/>
                <w:sz w:val="16"/>
                <w:szCs w:val="16"/>
              </w:rPr>
            </w:pPr>
            <w:del w:id="3090" w:author="Мельник Сергей Николаевич" w:date="2023-06-23T10:21:00Z">
              <w:r w:rsidRPr="00386535" w:rsidDel="0021364A">
                <w:rPr>
                  <w:sz w:val="16"/>
                  <w:szCs w:val="16"/>
                </w:rPr>
                <w:delText>0,0</w:delText>
              </w:r>
            </w:del>
          </w:p>
        </w:tc>
      </w:tr>
      <w:tr w:rsidR="00E775B7" w:rsidRPr="00386535" w:rsidDel="0021364A" w14:paraId="3FFB2B46" w14:textId="77777777" w:rsidTr="00E775B7">
        <w:trPr>
          <w:trHeight w:val="227"/>
          <w:del w:id="3091" w:author="Мельник Сергей Николаевич" w:date="2023-06-23T10:21:00Z"/>
        </w:trPr>
        <w:tc>
          <w:tcPr>
            <w:tcW w:w="292" w:type="pct"/>
            <w:vMerge/>
            <w:tcMar>
              <w:left w:w="28" w:type="dxa"/>
              <w:right w:w="28" w:type="dxa"/>
            </w:tcMar>
            <w:vAlign w:val="center"/>
            <w:hideMark/>
          </w:tcPr>
          <w:p w14:paraId="0A16644B" w14:textId="77777777" w:rsidR="00E775B7" w:rsidRPr="00386535" w:rsidDel="0021364A" w:rsidRDefault="00E775B7" w:rsidP="00386535">
            <w:pPr>
              <w:pStyle w:val="a6"/>
              <w:rPr>
                <w:del w:id="3092" w:author="Мельник Сергей Николаевич" w:date="2023-06-23T10:21:00Z"/>
                <w:sz w:val="16"/>
                <w:szCs w:val="16"/>
              </w:rPr>
            </w:pPr>
          </w:p>
        </w:tc>
        <w:tc>
          <w:tcPr>
            <w:tcW w:w="617" w:type="pct"/>
            <w:vMerge/>
            <w:tcMar>
              <w:left w:w="28" w:type="dxa"/>
              <w:right w:w="28" w:type="dxa"/>
            </w:tcMar>
            <w:vAlign w:val="center"/>
            <w:hideMark/>
          </w:tcPr>
          <w:p w14:paraId="181246F9" w14:textId="77777777" w:rsidR="00E775B7" w:rsidRPr="00386535" w:rsidDel="0021364A" w:rsidRDefault="00E775B7" w:rsidP="00386535">
            <w:pPr>
              <w:pStyle w:val="a6"/>
              <w:rPr>
                <w:del w:id="3093" w:author="Мельник Сергей Николаевич" w:date="2023-06-23T10:21:00Z"/>
                <w:sz w:val="16"/>
                <w:szCs w:val="16"/>
              </w:rPr>
            </w:pPr>
          </w:p>
        </w:tc>
        <w:tc>
          <w:tcPr>
            <w:tcW w:w="542" w:type="pct"/>
            <w:vMerge/>
            <w:tcMar>
              <w:left w:w="28" w:type="dxa"/>
              <w:right w:w="28" w:type="dxa"/>
            </w:tcMar>
            <w:vAlign w:val="center"/>
            <w:hideMark/>
          </w:tcPr>
          <w:p w14:paraId="10397B01" w14:textId="77777777" w:rsidR="00E775B7" w:rsidRPr="00386535" w:rsidDel="0021364A" w:rsidRDefault="00E775B7" w:rsidP="00386535">
            <w:pPr>
              <w:pStyle w:val="a6"/>
              <w:rPr>
                <w:del w:id="3094" w:author="Мельник Сергей Николаевич" w:date="2023-06-23T10:21:00Z"/>
                <w:sz w:val="16"/>
                <w:szCs w:val="16"/>
              </w:rPr>
            </w:pPr>
          </w:p>
        </w:tc>
        <w:tc>
          <w:tcPr>
            <w:tcW w:w="608" w:type="pct"/>
            <w:vMerge/>
            <w:tcMar>
              <w:left w:w="28" w:type="dxa"/>
              <w:right w:w="28" w:type="dxa"/>
            </w:tcMar>
            <w:vAlign w:val="center"/>
            <w:hideMark/>
          </w:tcPr>
          <w:p w14:paraId="08307FDA" w14:textId="77777777" w:rsidR="00E775B7" w:rsidRPr="00386535" w:rsidDel="0021364A" w:rsidRDefault="00E775B7" w:rsidP="00386535">
            <w:pPr>
              <w:pStyle w:val="a6"/>
              <w:rPr>
                <w:del w:id="3095" w:author="Мельник Сергей Николаевич" w:date="2023-06-23T10:21:00Z"/>
                <w:sz w:val="16"/>
                <w:szCs w:val="16"/>
              </w:rPr>
            </w:pPr>
          </w:p>
        </w:tc>
        <w:tc>
          <w:tcPr>
            <w:tcW w:w="740" w:type="pct"/>
            <w:noWrap/>
            <w:tcMar>
              <w:left w:w="28" w:type="dxa"/>
              <w:right w:w="28" w:type="dxa"/>
            </w:tcMar>
            <w:vAlign w:val="center"/>
            <w:hideMark/>
          </w:tcPr>
          <w:p w14:paraId="47A5814C" w14:textId="77777777" w:rsidR="00E775B7" w:rsidRPr="00386535" w:rsidDel="0021364A" w:rsidRDefault="00E775B7" w:rsidP="00386535">
            <w:pPr>
              <w:pStyle w:val="a6"/>
              <w:rPr>
                <w:del w:id="3096" w:author="Мельник Сергей Николаевич" w:date="2023-06-23T10:21:00Z"/>
                <w:sz w:val="16"/>
                <w:szCs w:val="16"/>
              </w:rPr>
            </w:pPr>
            <w:del w:id="309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335E15CE" w14:textId="77777777" w:rsidR="00E775B7" w:rsidRPr="00386535" w:rsidDel="0021364A" w:rsidRDefault="00E775B7" w:rsidP="00386535">
            <w:pPr>
              <w:pStyle w:val="a6"/>
              <w:rPr>
                <w:del w:id="3098" w:author="Мельник Сергей Николаевич" w:date="2023-06-23T10:21:00Z"/>
                <w:sz w:val="16"/>
                <w:szCs w:val="16"/>
              </w:rPr>
            </w:pPr>
            <w:del w:id="3099"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3B774778" w14:textId="77777777" w:rsidR="00E775B7" w:rsidRPr="00386535" w:rsidDel="0021364A" w:rsidRDefault="00E775B7" w:rsidP="00386535">
            <w:pPr>
              <w:pStyle w:val="a6"/>
              <w:rPr>
                <w:del w:id="3100" w:author="Мельник Сергей Николаевич" w:date="2023-06-23T10:21:00Z"/>
                <w:sz w:val="16"/>
                <w:szCs w:val="16"/>
              </w:rPr>
            </w:pPr>
            <w:del w:id="3101"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69FD92F2" w14:textId="77777777" w:rsidR="00E775B7" w:rsidRPr="00386535" w:rsidDel="0021364A" w:rsidRDefault="00E775B7" w:rsidP="00386535">
            <w:pPr>
              <w:pStyle w:val="a6"/>
              <w:rPr>
                <w:del w:id="3102" w:author="Мельник Сергей Николаевич" w:date="2023-06-23T10:21:00Z"/>
                <w:sz w:val="16"/>
                <w:szCs w:val="16"/>
              </w:rPr>
            </w:pPr>
            <w:del w:id="3103" w:author="Мельник Сергей Николаевич" w:date="2023-06-23T10:21:00Z">
              <w:r w:rsidRPr="00386535" w:rsidDel="0021364A">
                <w:rPr>
                  <w:sz w:val="16"/>
                  <w:szCs w:val="16"/>
                </w:rPr>
                <w:delText>160,0</w:delText>
              </w:r>
            </w:del>
          </w:p>
        </w:tc>
      </w:tr>
      <w:tr w:rsidR="00E775B7" w:rsidRPr="00386535" w:rsidDel="0021364A" w14:paraId="1FC0E043" w14:textId="77777777" w:rsidTr="00E775B7">
        <w:trPr>
          <w:trHeight w:val="227"/>
          <w:del w:id="3104" w:author="Мельник Сергей Николаевич" w:date="2023-06-23T10:21:00Z"/>
        </w:trPr>
        <w:tc>
          <w:tcPr>
            <w:tcW w:w="292" w:type="pct"/>
            <w:vMerge/>
            <w:tcMar>
              <w:left w:w="28" w:type="dxa"/>
              <w:right w:w="28" w:type="dxa"/>
            </w:tcMar>
            <w:vAlign w:val="center"/>
            <w:hideMark/>
          </w:tcPr>
          <w:p w14:paraId="21B802B5" w14:textId="77777777" w:rsidR="00E775B7" w:rsidRPr="00386535" w:rsidDel="0021364A" w:rsidRDefault="00E775B7" w:rsidP="00386535">
            <w:pPr>
              <w:pStyle w:val="a6"/>
              <w:rPr>
                <w:del w:id="3105" w:author="Мельник Сергей Николаевич" w:date="2023-06-23T10:21:00Z"/>
                <w:sz w:val="16"/>
                <w:szCs w:val="16"/>
              </w:rPr>
            </w:pPr>
          </w:p>
        </w:tc>
        <w:tc>
          <w:tcPr>
            <w:tcW w:w="617" w:type="pct"/>
            <w:vMerge/>
            <w:tcMar>
              <w:left w:w="28" w:type="dxa"/>
              <w:right w:w="28" w:type="dxa"/>
            </w:tcMar>
            <w:vAlign w:val="center"/>
            <w:hideMark/>
          </w:tcPr>
          <w:p w14:paraId="2B4CB146" w14:textId="77777777" w:rsidR="00E775B7" w:rsidRPr="00386535" w:rsidDel="0021364A" w:rsidRDefault="00E775B7" w:rsidP="00386535">
            <w:pPr>
              <w:pStyle w:val="a6"/>
              <w:rPr>
                <w:del w:id="3106" w:author="Мельник Сергей Николаевич" w:date="2023-06-23T10:21:00Z"/>
                <w:sz w:val="16"/>
                <w:szCs w:val="16"/>
              </w:rPr>
            </w:pPr>
          </w:p>
        </w:tc>
        <w:tc>
          <w:tcPr>
            <w:tcW w:w="542" w:type="pct"/>
            <w:vMerge/>
            <w:tcMar>
              <w:left w:w="28" w:type="dxa"/>
              <w:right w:w="28" w:type="dxa"/>
            </w:tcMar>
            <w:vAlign w:val="center"/>
            <w:hideMark/>
          </w:tcPr>
          <w:p w14:paraId="383983E7" w14:textId="77777777" w:rsidR="00E775B7" w:rsidRPr="00386535" w:rsidDel="0021364A" w:rsidRDefault="00E775B7" w:rsidP="00386535">
            <w:pPr>
              <w:pStyle w:val="a6"/>
              <w:rPr>
                <w:del w:id="3107" w:author="Мельник Сергей Николаевич" w:date="2023-06-23T10:21:00Z"/>
                <w:sz w:val="16"/>
                <w:szCs w:val="16"/>
              </w:rPr>
            </w:pPr>
          </w:p>
        </w:tc>
        <w:tc>
          <w:tcPr>
            <w:tcW w:w="608" w:type="pct"/>
            <w:vMerge/>
            <w:tcMar>
              <w:left w:w="28" w:type="dxa"/>
              <w:right w:w="28" w:type="dxa"/>
            </w:tcMar>
            <w:vAlign w:val="center"/>
            <w:hideMark/>
          </w:tcPr>
          <w:p w14:paraId="1185F49C" w14:textId="77777777" w:rsidR="00E775B7" w:rsidRPr="00386535" w:rsidDel="0021364A" w:rsidRDefault="00E775B7" w:rsidP="00386535">
            <w:pPr>
              <w:pStyle w:val="a6"/>
              <w:rPr>
                <w:del w:id="3108" w:author="Мельник Сергей Николаевич" w:date="2023-06-23T10:21:00Z"/>
                <w:sz w:val="16"/>
                <w:szCs w:val="16"/>
              </w:rPr>
            </w:pPr>
          </w:p>
        </w:tc>
        <w:tc>
          <w:tcPr>
            <w:tcW w:w="740" w:type="pct"/>
            <w:noWrap/>
            <w:tcMar>
              <w:left w:w="28" w:type="dxa"/>
              <w:right w:w="28" w:type="dxa"/>
            </w:tcMar>
            <w:vAlign w:val="center"/>
            <w:hideMark/>
          </w:tcPr>
          <w:p w14:paraId="5B05C748" w14:textId="77777777" w:rsidR="00E775B7" w:rsidRPr="00386535" w:rsidDel="0021364A" w:rsidRDefault="00E775B7" w:rsidP="00386535">
            <w:pPr>
              <w:pStyle w:val="a6"/>
              <w:rPr>
                <w:del w:id="3109" w:author="Мельник Сергей Николаевич" w:date="2023-06-23T10:21:00Z"/>
                <w:sz w:val="16"/>
                <w:szCs w:val="16"/>
              </w:rPr>
            </w:pPr>
            <w:del w:id="3110"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07BB015B" w14:textId="77777777" w:rsidR="00E775B7" w:rsidRPr="00386535" w:rsidDel="0021364A" w:rsidRDefault="00E775B7" w:rsidP="00386535">
            <w:pPr>
              <w:pStyle w:val="a6"/>
              <w:rPr>
                <w:del w:id="3111" w:author="Мельник Сергей Николаевич" w:date="2023-06-23T10:21:00Z"/>
                <w:sz w:val="16"/>
                <w:szCs w:val="16"/>
              </w:rPr>
            </w:pPr>
            <w:del w:id="3112"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2C2FBEA0" w14:textId="77777777" w:rsidR="00E775B7" w:rsidRPr="00386535" w:rsidDel="0021364A" w:rsidRDefault="00E775B7" w:rsidP="00386535">
            <w:pPr>
              <w:pStyle w:val="a6"/>
              <w:rPr>
                <w:del w:id="3113" w:author="Мельник Сергей Николаевич" w:date="2023-06-23T10:21:00Z"/>
                <w:sz w:val="16"/>
                <w:szCs w:val="16"/>
              </w:rPr>
            </w:pPr>
            <w:del w:id="3114"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3EB0CD4D" w14:textId="77777777" w:rsidR="00E775B7" w:rsidRPr="00386535" w:rsidDel="0021364A" w:rsidRDefault="00E775B7" w:rsidP="00386535">
            <w:pPr>
              <w:pStyle w:val="a6"/>
              <w:rPr>
                <w:del w:id="3115" w:author="Мельник Сергей Николаевич" w:date="2023-06-23T10:21:00Z"/>
                <w:sz w:val="16"/>
                <w:szCs w:val="16"/>
              </w:rPr>
            </w:pPr>
            <w:del w:id="3116" w:author="Мельник Сергей Николаевич" w:date="2023-06-23T10:21:00Z">
              <w:r w:rsidRPr="00386535" w:rsidDel="0021364A">
                <w:rPr>
                  <w:sz w:val="16"/>
                  <w:szCs w:val="16"/>
                </w:rPr>
                <w:delText>160,0</w:delText>
              </w:r>
            </w:del>
          </w:p>
        </w:tc>
      </w:tr>
      <w:tr w:rsidR="00E775B7" w:rsidRPr="00386535" w:rsidDel="0021364A" w14:paraId="13753B7B" w14:textId="77777777" w:rsidTr="00E775B7">
        <w:trPr>
          <w:trHeight w:val="227"/>
          <w:del w:id="3117" w:author="Мельник Сергей Николаевич" w:date="2023-06-23T10:21:00Z"/>
        </w:trPr>
        <w:tc>
          <w:tcPr>
            <w:tcW w:w="292" w:type="pct"/>
            <w:vMerge/>
            <w:tcMar>
              <w:left w:w="28" w:type="dxa"/>
              <w:right w:w="28" w:type="dxa"/>
            </w:tcMar>
            <w:vAlign w:val="center"/>
            <w:hideMark/>
          </w:tcPr>
          <w:p w14:paraId="45682349" w14:textId="77777777" w:rsidR="00E775B7" w:rsidRPr="00386535" w:rsidDel="0021364A" w:rsidRDefault="00E775B7" w:rsidP="00386535">
            <w:pPr>
              <w:pStyle w:val="a6"/>
              <w:rPr>
                <w:del w:id="3118" w:author="Мельник Сергей Николаевич" w:date="2023-06-23T10:21:00Z"/>
                <w:sz w:val="16"/>
                <w:szCs w:val="16"/>
              </w:rPr>
            </w:pPr>
          </w:p>
        </w:tc>
        <w:tc>
          <w:tcPr>
            <w:tcW w:w="617" w:type="pct"/>
            <w:vMerge/>
            <w:tcMar>
              <w:left w:w="28" w:type="dxa"/>
              <w:right w:w="28" w:type="dxa"/>
            </w:tcMar>
            <w:vAlign w:val="center"/>
            <w:hideMark/>
          </w:tcPr>
          <w:p w14:paraId="471E8328" w14:textId="77777777" w:rsidR="00E775B7" w:rsidRPr="00386535" w:rsidDel="0021364A" w:rsidRDefault="00E775B7" w:rsidP="00386535">
            <w:pPr>
              <w:pStyle w:val="a6"/>
              <w:rPr>
                <w:del w:id="3119" w:author="Мельник Сергей Николаевич" w:date="2023-06-23T10:21:00Z"/>
                <w:sz w:val="16"/>
                <w:szCs w:val="16"/>
              </w:rPr>
            </w:pPr>
          </w:p>
        </w:tc>
        <w:tc>
          <w:tcPr>
            <w:tcW w:w="542" w:type="pct"/>
            <w:vMerge/>
            <w:tcMar>
              <w:left w:w="28" w:type="dxa"/>
              <w:right w:w="28" w:type="dxa"/>
            </w:tcMar>
            <w:vAlign w:val="center"/>
            <w:hideMark/>
          </w:tcPr>
          <w:p w14:paraId="789A74FD" w14:textId="77777777" w:rsidR="00E775B7" w:rsidRPr="00386535" w:rsidDel="0021364A" w:rsidRDefault="00E775B7" w:rsidP="00386535">
            <w:pPr>
              <w:pStyle w:val="a6"/>
              <w:rPr>
                <w:del w:id="3120" w:author="Мельник Сергей Николаевич" w:date="2023-06-23T10:21:00Z"/>
                <w:sz w:val="16"/>
                <w:szCs w:val="16"/>
              </w:rPr>
            </w:pPr>
          </w:p>
        </w:tc>
        <w:tc>
          <w:tcPr>
            <w:tcW w:w="608" w:type="pct"/>
            <w:vMerge/>
            <w:tcMar>
              <w:left w:w="28" w:type="dxa"/>
              <w:right w:w="28" w:type="dxa"/>
            </w:tcMar>
            <w:vAlign w:val="center"/>
            <w:hideMark/>
          </w:tcPr>
          <w:p w14:paraId="5886F77C" w14:textId="77777777" w:rsidR="00E775B7" w:rsidRPr="00386535" w:rsidDel="0021364A" w:rsidRDefault="00E775B7" w:rsidP="00386535">
            <w:pPr>
              <w:pStyle w:val="a6"/>
              <w:rPr>
                <w:del w:id="3121" w:author="Мельник Сергей Николаевич" w:date="2023-06-23T10:21:00Z"/>
                <w:sz w:val="16"/>
                <w:szCs w:val="16"/>
              </w:rPr>
            </w:pPr>
          </w:p>
        </w:tc>
        <w:tc>
          <w:tcPr>
            <w:tcW w:w="740" w:type="pct"/>
            <w:noWrap/>
            <w:tcMar>
              <w:left w:w="28" w:type="dxa"/>
              <w:right w:w="28" w:type="dxa"/>
            </w:tcMar>
            <w:vAlign w:val="center"/>
            <w:hideMark/>
          </w:tcPr>
          <w:p w14:paraId="4CD12756" w14:textId="77777777" w:rsidR="00E775B7" w:rsidRPr="00386535" w:rsidDel="0021364A" w:rsidRDefault="00E775B7" w:rsidP="00386535">
            <w:pPr>
              <w:pStyle w:val="a6"/>
              <w:rPr>
                <w:del w:id="3122" w:author="Мельник Сергей Николаевич" w:date="2023-06-23T10:21:00Z"/>
                <w:sz w:val="16"/>
                <w:szCs w:val="16"/>
              </w:rPr>
            </w:pPr>
            <w:del w:id="3123"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0EDEFF89" w14:textId="77777777" w:rsidR="00E775B7" w:rsidRPr="00386535" w:rsidDel="0021364A" w:rsidRDefault="00E775B7" w:rsidP="00386535">
            <w:pPr>
              <w:pStyle w:val="a6"/>
              <w:rPr>
                <w:del w:id="3124" w:author="Мельник Сергей Николаевич" w:date="2023-06-23T10:21:00Z"/>
                <w:sz w:val="16"/>
                <w:szCs w:val="16"/>
              </w:rPr>
            </w:pPr>
            <w:del w:id="3125" w:author="Мельник Сергей Николаевич" w:date="2023-06-23T10:21:00Z">
              <w:r w:rsidRPr="00386535" w:rsidDel="0021364A">
                <w:rPr>
                  <w:sz w:val="16"/>
                  <w:szCs w:val="16"/>
                </w:rPr>
                <w:delText>0</w:delText>
              </w:r>
            </w:del>
          </w:p>
        </w:tc>
        <w:tc>
          <w:tcPr>
            <w:tcW w:w="734" w:type="pct"/>
            <w:noWrap/>
            <w:tcMar>
              <w:left w:w="28" w:type="dxa"/>
              <w:right w:w="28" w:type="dxa"/>
            </w:tcMar>
            <w:vAlign w:val="center"/>
            <w:hideMark/>
          </w:tcPr>
          <w:p w14:paraId="1BFDF6D3" w14:textId="77777777" w:rsidR="00E775B7" w:rsidRPr="00386535" w:rsidDel="0021364A" w:rsidRDefault="00E775B7" w:rsidP="00386535">
            <w:pPr>
              <w:pStyle w:val="a6"/>
              <w:rPr>
                <w:del w:id="3126" w:author="Мельник Сергей Николаевич" w:date="2023-06-23T10:21:00Z"/>
                <w:sz w:val="16"/>
                <w:szCs w:val="16"/>
              </w:rPr>
            </w:pPr>
            <w:del w:id="3127" w:author="Мельник Сергей Николаевич" w:date="2023-06-23T10:21:00Z">
              <w:r w:rsidRPr="00386535" w:rsidDel="0021364A">
                <w:rPr>
                  <w:sz w:val="16"/>
                  <w:szCs w:val="16"/>
                </w:rPr>
                <w:delText>0,0</w:delText>
              </w:r>
            </w:del>
          </w:p>
        </w:tc>
        <w:tc>
          <w:tcPr>
            <w:tcW w:w="785" w:type="pct"/>
            <w:noWrap/>
            <w:tcMar>
              <w:left w:w="28" w:type="dxa"/>
              <w:right w:w="28" w:type="dxa"/>
            </w:tcMar>
            <w:vAlign w:val="center"/>
            <w:hideMark/>
          </w:tcPr>
          <w:p w14:paraId="78F2BE23" w14:textId="77777777" w:rsidR="00E775B7" w:rsidRPr="00386535" w:rsidDel="0021364A" w:rsidRDefault="00E775B7" w:rsidP="00386535">
            <w:pPr>
              <w:pStyle w:val="a6"/>
              <w:rPr>
                <w:del w:id="3128" w:author="Мельник Сергей Николаевич" w:date="2023-06-23T10:21:00Z"/>
                <w:sz w:val="16"/>
                <w:szCs w:val="16"/>
              </w:rPr>
            </w:pPr>
            <w:del w:id="3129" w:author="Мельник Сергей Николаевич" w:date="2023-06-23T10:21:00Z">
              <w:r w:rsidRPr="00386535" w:rsidDel="0021364A">
                <w:rPr>
                  <w:sz w:val="16"/>
                  <w:szCs w:val="16"/>
                </w:rPr>
                <w:delText>0,0</w:delText>
              </w:r>
            </w:del>
          </w:p>
        </w:tc>
      </w:tr>
      <w:tr w:rsidR="00E775B7" w:rsidRPr="00386535" w:rsidDel="0021364A" w14:paraId="09DADF99" w14:textId="77777777" w:rsidTr="00E775B7">
        <w:trPr>
          <w:trHeight w:val="227"/>
          <w:del w:id="3130" w:author="Мельник Сергей Николаевич" w:date="2023-06-23T10:21:00Z"/>
        </w:trPr>
        <w:tc>
          <w:tcPr>
            <w:tcW w:w="292" w:type="pct"/>
            <w:vMerge/>
            <w:tcMar>
              <w:left w:w="28" w:type="dxa"/>
              <w:right w:w="28" w:type="dxa"/>
            </w:tcMar>
            <w:vAlign w:val="center"/>
            <w:hideMark/>
          </w:tcPr>
          <w:p w14:paraId="13778D6A" w14:textId="77777777" w:rsidR="00E775B7" w:rsidRPr="00386535" w:rsidDel="0021364A" w:rsidRDefault="00E775B7" w:rsidP="00386535">
            <w:pPr>
              <w:pStyle w:val="a6"/>
              <w:rPr>
                <w:del w:id="3131" w:author="Мельник Сергей Николаевич" w:date="2023-06-23T10:21:00Z"/>
                <w:sz w:val="16"/>
                <w:szCs w:val="16"/>
              </w:rPr>
            </w:pPr>
          </w:p>
        </w:tc>
        <w:tc>
          <w:tcPr>
            <w:tcW w:w="617" w:type="pct"/>
            <w:vMerge/>
            <w:tcMar>
              <w:left w:w="28" w:type="dxa"/>
              <w:right w:w="28" w:type="dxa"/>
            </w:tcMar>
            <w:vAlign w:val="center"/>
            <w:hideMark/>
          </w:tcPr>
          <w:p w14:paraId="6C78EA08" w14:textId="77777777" w:rsidR="00E775B7" w:rsidRPr="00386535" w:rsidDel="0021364A" w:rsidRDefault="00E775B7" w:rsidP="00386535">
            <w:pPr>
              <w:pStyle w:val="a6"/>
              <w:rPr>
                <w:del w:id="3132" w:author="Мельник Сергей Николаевич" w:date="2023-06-23T10:21:00Z"/>
                <w:sz w:val="16"/>
                <w:szCs w:val="16"/>
              </w:rPr>
            </w:pPr>
          </w:p>
        </w:tc>
        <w:tc>
          <w:tcPr>
            <w:tcW w:w="542" w:type="pct"/>
            <w:vMerge/>
            <w:tcMar>
              <w:left w:w="28" w:type="dxa"/>
              <w:right w:w="28" w:type="dxa"/>
            </w:tcMar>
            <w:vAlign w:val="center"/>
            <w:hideMark/>
          </w:tcPr>
          <w:p w14:paraId="75B71C87" w14:textId="77777777" w:rsidR="00E775B7" w:rsidRPr="00386535" w:rsidDel="0021364A" w:rsidRDefault="00E775B7" w:rsidP="00386535">
            <w:pPr>
              <w:pStyle w:val="a6"/>
              <w:rPr>
                <w:del w:id="3133" w:author="Мельник Сергей Николаевич" w:date="2023-06-23T10:21:00Z"/>
                <w:sz w:val="16"/>
                <w:szCs w:val="16"/>
              </w:rPr>
            </w:pPr>
          </w:p>
        </w:tc>
        <w:tc>
          <w:tcPr>
            <w:tcW w:w="608" w:type="pct"/>
            <w:vMerge/>
            <w:tcMar>
              <w:left w:w="28" w:type="dxa"/>
              <w:right w:w="28" w:type="dxa"/>
            </w:tcMar>
            <w:vAlign w:val="center"/>
            <w:hideMark/>
          </w:tcPr>
          <w:p w14:paraId="0CCE6F57" w14:textId="77777777" w:rsidR="00E775B7" w:rsidRPr="00386535" w:rsidDel="0021364A" w:rsidRDefault="00E775B7" w:rsidP="00386535">
            <w:pPr>
              <w:pStyle w:val="a6"/>
              <w:rPr>
                <w:del w:id="3134" w:author="Мельник Сергей Николаевич" w:date="2023-06-23T10:21:00Z"/>
                <w:sz w:val="16"/>
                <w:szCs w:val="16"/>
              </w:rPr>
            </w:pPr>
          </w:p>
        </w:tc>
        <w:tc>
          <w:tcPr>
            <w:tcW w:w="740" w:type="pct"/>
            <w:noWrap/>
            <w:tcMar>
              <w:left w:w="28" w:type="dxa"/>
              <w:right w:w="28" w:type="dxa"/>
            </w:tcMar>
            <w:vAlign w:val="center"/>
            <w:hideMark/>
          </w:tcPr>
          <w:p w14:paraId="66921FAA" w14:textId="77777777" w:rsidR="00E775B7" w:rsidRPr="00386535" w:rsidDel="0021364A" w:rsidRDefault="00E775B7" w:rsidP="00386535">
            <w:pPr>
              <w:pStyle w:val="a6"/>
              <w:rPr>
                <w:del w:id="3135" w:author="Мельник Сергей Николаевич" w:date="2023-06-23T10:21:00Z"/>
                <w:sz w:val="16"/>
                <w:szCs w:val="16"/>
              </w:rPr>
            </w:pPr>
            <w:del w:id="3136"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0ED5AC67" w14:textId="77777777" w:rsidR="00E775B7" w:rsidRPr="00386535" w:rsidDel="0021364A" w:rsidRDefault="00E775B7" w:rsidP="00386535">
            <w:pPr>
              <w:pStyle w:val="a6"/>
              <w:rPr>
                <w:del w:id="3137" w:author="Мельник Сергей Николаевич" w:date="2023-06-23T10:21:00Z"/>
                <w:sz w:val="16"/>
                <w:szCs w:val="16"/>
              </w:rPr>
            </w:pPr>
            <w:del w:id="3138" w:author="Мельник Сергей Николаевич" w:date="2023-06-23T10:21:00Z">
              <w:r w:rsidRPr="00386535" w:rsidDel="0021364A">
                <w:rPr>
                  <w:sz w:val="16"/>
                  <w:szCs w:val="16"/>
                </w:rPr>
                <w:delText>1988</w:delText>
              </w:r>
            </w:del>
          </w:p>
        </w:tc>
        <w:tc>
          <w:tcPr>
            <w:tcW w:w="734" w:type="pct"/>
            <w:noWrap/>
            <w:tcMar>
              <w:left w:w="28" w:type="dxa"/>
              <w:right w:w="28" w:type="dxa"/>
            </w:tcMar>
            <w:vAlign w:val="center"/>
            <w:hideMark/>
          </w:tcPr>
          <w:p w14:paraId="3643B79F" w14:textId="77777777" w:rsidR="00E775B7" w:rsidRPr="00386535" w:rsidDel="0021364A" w:rsidRDefault="00E775B7" w:rsidP="00386535">
            <w:pPr>
              <w:pStyle w:val="a6"/>
              <w:rPr>
                <w:del w:id="3139" w:author="Мельник Сергей Николаевич" w:date="2023-06-23T10:21:00Z"/>
                <w:sz w:val="16"/>
                <w:szCs w:val="16"/>
              </w:rPr>
            </w:pPr>
            <w:del w:id="3140" w:author="Мельник Сергей Николаевич" w:date="2023-06-23T10:21:00Z">
              <w:r w:rsidRPr="00386535" w:rsidDel="0021364A">
                <w:rPr>
                  <w:sz w:val="16"/>
                  <w:szCs w:val="16"/>
                </w:rPr>
                <w:delText>1 600,0</w:delText>
              </w:r>
            </w:del>
          </w:p>
        </w:tc>
        <w:tc>
          <w:tcPr>
            <w:tcW w:w="785" w:type="pct"/>
            <w:noWrap/>
            <w:tcMar>
              <w:left w:w="28" w:type="dxa"/>
              <w:right w:w="28" w:type="dxa"/>
            </w:tcMar>
            <w:vAlign w:val="center"/>
            <w:hideMark/>
          </w:tcPr>
          <w:p w14:paraId="5EE81E2F" w14:textId="77777777" w:rsidR="00E775B7" w:rsidRPr="00386535" w:rsidDel="0021364A" w:rsidRDefault="00E775B7" w:rsidP="00386535">
            <w:pPr>
              <w:pStyle w:val="a6"/>
              <w:rPr>
                <w:del w:id="3141" w:author="Мельник Сергей Николаевич" w:date="2023-06-23T10:21:00Z"/>
                <w:sz w:val="16"/>
                <w:szCs w:val="16"/>
              </w:rPr>
            </w:pPr>
            <w:del w:id="3142" w:author="Мельник Сергей Николаевич" w:date="2023-06-23T10:21:00Z">
              <w:r w:rsidRPr="00386535" w:rsidDel="0021364A">
                <w:rPr>
                  <w:sz w:val="16"/>
                  <w:szCs w:val="16"/>
                </w:rPr>
                <w:delText>160,0</w:delText>
              </w:r>
            </w:del>
          </w:p>
        </w:tc>
      </w:tr>
      <w:tr w:rsidR="00E775B7" w:rsidRPr="00386535" w:rsidDel="0021364A" w14:paraId="7D0023B9" w14:textId="77777777" w:rsidTr="00E775B7">
        <w:trPr>
          <w:trHeight w:val="227"/>
          <w:del w:id="3143" w:author="Мельник Сергей Николаевич" w:date="2023-06-23T10:21:00Z"/>
        </w:trPr>
        <w:tc>
          <w:tcPr>
            <w:tcW w:w="2059" w:type="pct"/>
            <w:gridSpan w:val="4"/>
            <w:vMerge w:val="restart"/>
            <w:tcMar>
              <w:left w:w="28" w:type="dxa"/>
              <w:right w:w="28" w:type="dxa"/>
            </w:tcMar>
            <w:vAlign w:val="center"/>
            <w:hideMark/>
          </w:tcPr>
          <w:p w14:paraId="2CC0A0FD" w14:textId="77777777" w:rsidR="00E775B7" w:rsidRPr="00386535" w:rsidDel="0021364A" w:rsidRDefault="00E775B7" w:rsidP="00386535">
            <w:pPr>
              <w:pStyle w:val="a6"/>
              <w:rPr>
                <w:del w:id="3144" w:author="Мельник Сергей Николаевич" w:date="2023-06-23T10:21:00Z"/>
                <w:sz w:val="16"/>
                <w:szCs w:val="16"/>
              </w:rPr>
            </w:pPr>
            <w:del w:id="3145" w:author="Мельник Сергей Николаевич" w:date="2023-06-23T10:21:00Z">
              <w:r w:rsidRPr="00386535" w:rsidDel="0021364A">
                <w:rPr>
                  <w:sz w:val="16"/>
                  <w:szCs w:val="16"/>
                </w:rPr>
                <w:delText>Всего по городу</w:delText>
              </w:r>
            </w:del>
          </w:p>
        </w:tc>
        <w:tc>
          <w:tcPr>
            <w:tcW w:w="740" w:type="pct"/>
            <w:noWrap/>
            <w:tcMar>
              <w:left w:w="28" w:type="dxa"/>
              <w:right w:w="28" w:type="dxa"/>
            </w:tcMar>
            <w:vAlign w:val="center"/>
            <w:hideMark/>
          </w:tcPr>
          <w:p w14:paraId="74ECCA6C" w14:textId="77777777" w:rsidR="00E775B7" w:rsidRPr="00386535" w:rsidDel="0021364A" w:rsidRDefault="00E775B7" w:rsidP="00386535">
            <w:pPr>
              <w:pStyle w:val="a6"/>
              <w:rPr>
                <w:del w:id="3146" w:author="Мельник Сергей Николаевич" w:date="2023-06-23T10:21:00Z"/>
                <w:sz w:val="16"/>
                <w:szCs w:val="16"/>
              </w:rPr>
            </w:pPr>
            <w:del w:id="3147" w:author="Мельник Сергей Николаевич" w:date="2023-06-23T10:21:00Z">
              <w:r w:rsidRPr="00386535" w:rsidDel="0021364A">
                <w:rPr>
                  <w:sz w:val="16"/>
                  <w:szCs w:val="16"/>
                </w:rPr>
                <w:delText>Магистральные сети</w:delText>
              </w:r>
            </w:del>
          </w:p>
        </w:tc>
        <w:tc>
          <w:tcPr>
            <w:tcW w:w="683" w:type="pct"/>
            <w:noWrap/>
            <w:tcMar>
              <w:left w:w="28" w:type="dxa"/>
              <w:right w:w="28" w:type="dxa"/>
            </w:tcMar>
            <w:vAlign w:val="center"/>
            <w:hideMark/>
          </w:tcPr>
          <w:p w14:paraId="3B1E7A22" w14:textId="77777777" w:rsidR="00E775B7" w:rsidRPr="00386535" w:rsidDel="0021364A" w:rsidRDefault="00E775B7" w:rsidP="00386535">
            <w:pPr>
              <w:pStyle w:val="a6"/>
              <w:rPr>
                <w:del w:id="3148" w:author="Мельник Сергей Николаевич" w:date="2023-06-23T10:21:00Z"/>
                <w:sz w:val="16"/>
                <w:szCs w:val="16"/>
              </w:rPr>
            </w:pPr>
            <w:del w:id="3149" w:author="Мельник Сергей Николаевич" w:date="2023-06-23T10:21:00Z">
              <w:r w:rsidRPr="00386535" w:rsidDel="0021364A">
                <w:rPr>
                  <w:sz w:val="16"/>
                  <w:szCs w:val="16"/>
                </w:rPr>
                <w:delText>1989</w:delText>
              </w:r>
            </w:del>
          </w:p>
        </w:tc>
        <w:tc>
          <w:tcPr>
            <w:tcW w:w="734" w:type="pct"/>
            <w:noWrap/>
            <w:tcMar>
              <w:left w:w="28" w:type="dxa"/>
              <w:right w:w="28" w:type="dxa"/>
            </w:tcMar>
            <w:vAlign w:val="center"/>
            <w:hideMark/>
          </w:tcPr>
          <w:p w14:paraId="1B404F95" w14:textId="77777777" w:rsidR="00E775B7" w:rsidRPr="00386535" w:rsidDel="0021364A" w:rsidRDefault="00E775B7" w:rsidP="00386535">
            <w:pPr>
              <w:pStyle w:val="a6"/>
              <w:rPr>
                <w:del w:id="3150" w:author="Мельник Сергей Николаевич" w:date="2023-06-23T10:21:00Z"/>
                <w:sz w:val="16"/>
                <w:szCs w:val="16"/>
              </w:rPr>
            </w:pPr>
            <w:del w:id="3151" w:author="Мельник Сергей Николаевич" w:date="2023-06-23T10:21:00Z">
              <w:r w:rsidRPr="00386535" w:rsidDel="0021364A">
                <w:rPr>
                  <w:sz w:val="16"/>
                  <w:szCs w:val="16"/>
                </w:rPr>
                <w:delText>114 145,5</w:delText>
              </w:r>
            </w:del>
          </w:p>
        </w:tc>
        <w:tc>
          <w:tcPr>
            <w:tcW w:w="785" w:type="pct"/>
            <w:noWrap/>
            <w:tcMar>
              <w:left w:w="28" w:type="dxa"/>
              <w:right w:w="28" w:type="dxa"/>
            </w:tcMar>
            <w:vAlign w:val="center"/>
            <w:hideMark/>
          </w:tcPr>
          <w:p w14:paraId="0D39C9D2" w14:textId="77777777" w:rsidR="00E775B7" w:rsidRPr="00386535" w:rsidDel="0021364A" w:rsidRDefault="00E775B7" w:rsidP="00386535">
            <w:pPr>
              <w:pStyle w:val="a6"/>
              <w:rPr>
                <w:del w:id="3152" w:author="Мельник Сергей Николаевич" w:date="2023-06-23T10:21:00Z"/>
                <w:sz w:val="16"/>
                <w:szCs w:val="16"/>
              </w:rPr>
            </w:pPr>
            <w:del w:id="3153" w:author="Мельник Сергей Николаевич" w:date="2023-06-23T10:21:00Z">
              <w:r w:rsidRPr="00386535" w:rsidDel="0021364A">
                <w:rPr>
                  <w:sz w:val="16"/>
                  <w:szCs w:val="16"/>
                </w:rPr>
                <w:delText>53 935,4</w:delText>
              </w:r>
            </w:del>
          </w:p>
        </w:tc>
      </w:tr>
      <w:tr w:rsidR="00E775B7" w:rsidRPr="00386535" w:rsidDel="0021364A" w14:paraId="66307082" w14:textId="77777777" w:rsidTr="00E775B7">
        <w:trPr>
          <w:trHeight w:val="227"/>
          <w:del w:id="3154" w:author="Мельник Сергей Николаевич" w:date="2023-06-23T10:21:00Z"/>
        </w:trPr>
        <w:tc>
          <w:tcPr>
            <w:tcW w:w="2059" w:type="pct"/>
            <w:gridSpan w:val="4"/>
            <w:vMerge/>
            <w:tcMar>
              <w:left w:w="28" w:type="dxa"/>
              <w:right w:w="28" w:type="dxa"/>
            </w:tcMar>
            <w:vAlign w:val="center"/>
            <w:hideMark/>
          </w:tcPr>
          <w:p w14:paraId="09677762" w14:textId="77777777" w:rsidR="00E775B7" w:rsidRPr="00386535" w:rsidDel="0021364A" w:rsidRDefault="00E775B7" w:rsidP="00386535">
            <w:pPr>
              <w:pStyle w:val="a6"/>
              <w:rPr>
                <w:del w:id="3155" w:author="Мельник Сергей Николаевич" w:date="2023-06-23T10:21:00Z"/>
                <w:sz w:val="16"/>
                <w:szCs w:val="16"/>
              </w:rPr>
            </w:pPr>
          </w:p>
        </w:tc>
        <w:tc>
          <w:tcPr>
            <w:tcW w:w="740" w:type="pct"/>
            <w:noWrap/>
            <w:tcMar>
              <w:left w:w="28" w:type="dxa"/>
              <w:right w:w="28" w:type="dxa"/>
            </w:tcMar>
            <w:vAlign w:val="center"/>
            <w:hideMark/>
          </w:tcPr>
          <w:p w14:paraId="615B91CA" w14:textId="77777777" w:rsidR="00E775B7" w:rsidRPr="00386535" w:rsidDel="0021364A" w:rsidRDefault="00E775B7" w:rsidP="00386535">
            <w:pPr>
              <w:pStyle w:val="a6"/>
              <w:rPr>
                <w:del w:id="3156" w:author="Мельник Сергей Николаевич" w:date="2023-06-23T10:21:00Z"/>
                <w:sz w:val="16"/>
                <w:szCs w:val="16"/>
              </w:rPr>
            </w:pPr>
            <w:del w:id="3157" w:author="Мельник Сергей Николаевич" w:date="2023-06-23T10:21:00Z">
              <w:r w:rsidRPr="00386535" w:rsidDel="0021364A">
                <w:rPr>
                  <w:sz w:val="16"/>
                  <w:szCs w:val="16"/>
                </w:rPr>
                <w:delText>Квартальные</w:delText>
              </w:r>
            </w:del>
          </w:p>
        </w:tc>
        <w:tc>
          <w:tcPr>
            <w:tcW w:w="683" w:type="pct"/>
            <w:noWrap/>
            <w:tcMar>
              <w:left w:w="28" w:type="dxa"/>
              <w:right w:w="28" w:type="dxa"/>
            </w:tcMar>
            <w:vAlign w:val="center"/>
            <w:hideMark/>
          </w:tcPr>
          <w:p w14:paraId="10F4CC26" w14:textId="77777777" w:rsidR="00E775B7" w:rsidRPr="00386535" w:rsidDel="0021364A" w:rsidRDefault="00E775B7" w:rsidP="00386535">
            <w:pPr>
              <w:pStyle w:val="a6"/>
              <w:rPr>
                <w:del w:id="3158" w:author="Мельник Сергей Николаевич" w:date="2023-06-23T10:21:00Z"/>
                <w:sz w:val="16"/>
                <w:szCs w:val="16"/>
              </w:rPr>
            </w:pPr>
            <w:del w:id="3159"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1A489883" w14:textId="77777777" w:rsidR="00E775B7" w:rsidRPr="00386535" w:rsidDel="0021364A" w:rsidRDefault="00E775B7" w:rsidP="00386535">
            <w:pPr>
              <w:pStyle w:val="a6"/>
              <w:rPr>
                <w:del w:id="3160" w:author="Мельник Сергей Николаевич" w:date="2023-06-23T10:21:00Z"/>
                <w:sz w:val="16"/>
                <w:szCs w:val="16"/>
              </w:rPr>
            </w:pPr>
            <w:del w:id="3161" w:author="Мельник Сергей Николаевич" w:date="2023-06-23T10:21:00Z">
              <w:r w:rsidRPr="00386535" w:rsidDel="0021364A">
                <w:rPr>
                  <w:sz w:val="16"/>
                  <w:szCs w:val="16"/>
                </w:rPr>
                <w:delText>603 072,3</w:delText>
              </w:r>
            </w:del>
          </w:p>
        </w:tc>
        <w:tc>
          <w:tcPr>
            <w:tcW w:w="785" w:type="pct"/>
            <w:noWrap/>
            <w:tcMar>
              <w:left w:w="28" w:type="dxa"/>
              <w:right w:w="28" w:type="dxa"/>
            </w:tcMar>
            <w:vAlign w:val="center"/>
            <w:hideMark/>
          </w:tcPr>
          <w:p w14:paraId="6E0F90BC" w14:textId="77777777" w:rsidR="00E775B7" w:rsidRPr="00386535" w:rsidDel="0021364A" w:rsidRDefault="00E775B7" w:rsidP="00386535">
            <w:pPr>
              <w:pStyle w:val="a6"/>
              <w:rPr>
                <w:del w:id="3162" w:author="Мельник Сергей Николаевич" w:date="2023-06-23T10:21:00Z"/>
                <w:sz w:val="16"/>
                <w:szCs w:val="16"/>
              </w:rPr>
            </w:pPr>
            <w:del w:id="3163" w:author="Мельник Сергей Николаевич" w:date="2023-06-23T10:21:00Z">
              <w:r w:rsidRPr="00386535" w:rsidDel="0021364A">
                <w:rPr>
                  <w:sz w:val="16"/>
                  <w:szCs w:val="16"/>
                </w:rPr>
                <w:delText>74 432,8</w:delText>
              </w:r>
            </w:del>
          </w:p>
        </w:tc>
      </w:tr>
      <w:tr w:rsidR="00E775B7" w:rsidRPr="00386535" w:rsidDel="0021364A" w14:paraId="1C3DFB59" w14:textId="77777777" w:rsidTr="00E775B7">
        <w:trPr>
          <w:trHeight w:val="227"/>
          <w:del w:id="3164" w:author="Мельник Сергей Николаевич" w:date="2023-06-23T10:21:00Z"/>
        </w:trPr>
        <w:tc>
          <w:tcPr>
            <w:tcW w:w="2059" w:type="pct"/>
            <w:gridSpan w:val="4"/>
            <w:vMerge/>
            <w:tcMar>
              <w:left w:w="28" w:type="dxa"/>
              <w:right w:w="28" w:type="dxa"/>
            </w:tcMar>
            <w:vAlign w:val="center"/>
            <w:hideMark/>
          </w:tcPr>
          <w:p w14:paraId="6B5920F0" w14:textId="77777777" w:rsidR="00E775B7" w:rsidRPr="00386535" w:rsidDel="0021364A" w:rsidRDefault="00E775B7" w:rsidP="00386535">
            <w:pPr>
              <w:pStyle w:val="a6"/>
              <w:rPr>
                <w:del w:id="3165" w:author="Мельник Сергей Николаевич" w:date="2023-06-23T10:21:00Z"/>
                <w:sz w:val="16"/>
                <w:szCs w:val="16"/>
              </w:rPr>
            </w:pPr>
          </w:p>
        </w:tc>
        <w:tc>
          <w:tcPr>
            <w:tcW w:w="740" w:type="pct"/>
            <w:noWrap/>
            <w:tcMar>
              <w:left w:w="28" w:type="dxa"/>
              <w:right w:w="28" w:type="dxa"/>
            </w:tcMar>
            <w:vAlign w:val="center"/>
            <w:hideMark/>
          </w:tcPr>
          <w:p w14:paraId="55517EBD" w14:textId="77777777" w:rsidR="00E775B7" w:rsidRPr="00386535" w:rsidDel="0021364A" w:rsidRDefault="00E775B7" w:rsidP="00386535">
            <w:pPr>
              <w:pStyle w:val="a6"/>
              <w:rPr>
                <w:del w:id="3166" w:author="Мельник Сергей Николаевич" w:date="2023-06-23T10:21:00Z"/>
                <w:sz w:val="16"/>
                <w:szCs w:val="16"/>
              </w:rPr>
            </w:pPr>
            <w:del w:id="3167" w:author="Мельник Сергей Николаевич" w:date="2023-06-23T10:21:00Z">
              <w:r w:rsidRPr="00386535" w:rsidDel="0021364A">
                <w:rPr>
                  <w:sz w:val="16"/>
                  <w:szCs w:val="16"/>
                </w:rPr>
                <w:delText>- отопление</w:delText>
              </w:r>
            </w:del>
          </w:p>
        </w:tc>
        <w:tc>
          <w:tcPr>
            <w:tcW w:w="683" w:type="pct"/>
            <w:noWrap/>
            <w:tcMar>
              <w:left w:w="28" w:type="dxa"/>
              <w:right w:w="28" w:type="dxa"/>
            </w:tcMar>
            <w:vAlign w:val="center"/>
            <w:hideMark/>
          </w:tcPr>
          <w:p w14:paraId="3277F3B3" w14:textId="77777777" w:rsidR="00E775B7" w:rsidRPr="00386535" w:rsidDel="0021364A" w:rsidRDefault="00E775B7" w:rsidP="00386535">
            <w:pPr>
              <w:pStyle w:val="a6"/>
              <w:rPr>
                <w:del w:id="3168" w:author="Мельник Сергей Николаевич" w:date="2023-06-23T10:21:00Z"/>
                <w:sz w:val="16"/>
                <w:szCs w:val="16"/>
              </w:rPr>
            </w:pPr>
            <w:del w:id="3169" w:author="Мельник Сергей Николаевич" w:date="2023-06-23T10:21:00Z">
              <w:r w:rsidRPr="00386535" w:rsidDel="0021364A">
                <w:rPr>
                  <w:sz w:val="16"/>
                  <w:szCs w:val="16"/>
                </w:rPr>
                <w:delText>1991</w:delText>
              </w:r>
            </w:del>
          </w:p>
        </w:tc>
        <w:tc>
          <w:tcPr>
            <w:tcW w:w="734" w:type="pct"/>
            <w:noWrap/>
            <w:tcMar>
              <w:left w:w="28" w:type="dxa"/>
              <w:right w:w="28" w:type="dxa"/>
            </w:tcMar>
            <w:vAlign w:val="center"/>
            <w:hideMark/>
          </w:tcPr>
          <w:p w14:paraId="3ECCE81A" w14:textId="77777777" w:rsidR="00E775B7" w:rsidRPr="00386535" w:rsidDel="0021364A" w:rsidRDefault="00E775B7" w:rsidP="00386535">
            <w:pPr>
              <w:pStyle w:val="a6"/>
              <w:rPr>
                <w:del w:id="3170" w:author="Мельник Сергей Николаевич" w:date="2023-06-23T10:21:00Z"/>
                <w:sz w:val="16"/>
                <w:szCs w:val="16"/>
              </w:rPr>
            </w:pPr>
            <w:del w:id="3171" w:author="Мельник Сергей Николаевич" w:date="2023-06-23T10:21:00Z">
              <w:r w:rsidRPr="00386535" w:rsidDel="0021364A">
                <w:rPr>
                  <w:sz w:val="16"/>
                  <w:szCs w:val="16"/>
                </w:rPr>
                <w:delText>562 922,1</w:delText>
              </w:r>
            </w:del>
          </w:p>
        </w:tc>
        <w:tc>
          <w:tcPr>
            <w:tcW w:w="785" w:type="pct"/>
            <w:noWrap/>
            <w:tcMar>
              <w:left w:w="28" w:type="dxa"/>
              <w:right w:w="28" w:type="dxa"/>
            </w:tcMar>
            <w:vAlign w:val="center"/>
            <w:hideMark/>
          </w:tcPr>
          <w:p w14:paraId="55F111A0" w14:textId="77777777" w:rsidR="00E775B7" w:rsidRPr="00386535" w:rsidDel="0021364A" w:rsidRDefault="00E775B7" w:rsidP="00386535">
            <w:pPr>
              <w:pStyle w:val="a6"/>
              <w:rPr>
                <w:del w:id="3172" w:author="Мельник Сергей Николаевич" w:date="2023-06-23T10:21:00Z"/>
                <w:sz w:val="16"/>
                <w:szCs w:val="16"/>
              </w:rPr>
            </w:pPr>
            <w:del w:id="3173" w:author="Мельник Сергей Николаевич" w:date="2023-06-23T10:21:00Z">
              <w:r w:rsidRPr="00386535" w:rsidDel="0021364A">
                <w:rPr>
                  <w:sz w:val="16"/>
                  <w:szCs w:val="16"/>
                </w:rPr>
                <w:delText>71 388,8</w:delText>
              </w:r>
            </w:del>
          </w:p>
        </w:tc>
      </w:tr>
      <w:tr w:rsidR="00E775B7" w:rsidRPr="00386535" w:rsidDel="0021364A" w14:paraId="13E884DC" w14:textId="77777777" w:rsidTr="00E775B7">
        <w:trPr>
          <w:trHeight w:val="227"/>
          <w:del w:id="3174" w:author="Мельник Сергей Николаевич" w:date="2023-06-23T10:21:00Z"/>
        </w:trPr>
        <w:tc>
          <w:tcPr>
            <w:tcW w:w="2059" w:type="pct"/>
            <w:gridSpan w:val="4"/>
            <w:vMerge/>
            <w:tcMar>
              <w:left w:w="28" w:type="dxa"/>
              <w:right w:w="28" w:type="dxa"/>
            </w:tcMar>
            <w:vAlign w:val="center"/>
            <w:hideMark/>
          </w:tcPr>
          <w:p w14:paraId="10E03F1B" w14:textId="77777777" w:rsidR="00E775B7" w:rsidRPr="00386535" w:rsidDel="0021364A" w:rsidRDefault="00E775B7" w:rsidP="00386535">
            <w:pPr>
              <w:pStyle w:val="a6"/>
              <w:rPr>
                <w:del w:id="3175" w:author="Мельник Сергей Николаевич" w:date="2023-06-23T10:21:00Z"/>
                <w:sz w:val="16"/>
                <w:szCs w:val="16"/>
              </w:rPr>
            </w:pPr>
          </w:p>
        </w:tc>
        <w:tc>
          <w:tcPr>
            <w:tcW w:w="740" w:type="pct"/>
            <w:noWrap/>
            <w:tcMar>
              <w:left w:w="28" w:type="dxa"/>
              <w:right w:w="28" w:type="dxa"/>
            </w:tcMar>
            <w:vAlign w:val="center"/>
            <w:hideMark/>
          </w:tcPr>
          <w:p w14:paraId="05E1A403" w14:textId="77777777" w:rsidR="00E775B7" w:rsidRPr="00386535" w:rsidDel="0021364A" w:rsidRDefault="00E775B7" w:rsidP="00386535">
            <w:pPr>
              <w:pStyle w:val="a6"/>
              <w:rPr>
                <w:del w:id="3176" w:author="Мельник Сергей Николаевич" w:date="2023-06-23T10:21:00Z"/>
                <w:sz w:val="16"/>
                <w:szCs w:val="16"/>
              </w:rPr>
            </w:pPr>
            <w:del w:id="3177" w:author="Мельник Сергей Николаевич" w:date="2023-06-23T10:21:00Z">
              <w:r w:rsidRPr="00386535" w:rsidDel="0021364A">
                <w:rPr>
                  <w:sz w:val="16"/>
                  <w:szCs w:val="16"/>
                </w:rPr>
                <w:delText>- ГВС</w:delText>
              </w:r>
            </w:del>
          </w:p>
        </w:tc>
        <w:tc>
          <w:tcPr>
            <w:tcW w:w="683" w:type="pct"/>
            <w:noWrap/>
            <w:tcMar>
              <w:left w:w="28" w:type="dxa"/>
              <w:right w:w="28" w:type="dxa"/>
            </w:tcMar>
            <w:vAlign w:val="center"/>
            <w:hideMark/>
          </w:tcPr>
          <w:p w14:paraId="3C5DB938" w14:textId="77777777" w:rsidR="00E775B7" w:rsidRPr="00386535" w:rsidDel="0021364A" w:rsidRDefault="00E775B7" w:rsidP="00386535">
            <w:pPr>
              <w:pStyle w:val="a6"/>
              <w:rPr>
                <w:del w:id="3178" w:author="Мельник Сергей Николаевич" w:date="2023-06-23T10:21:00Z"/>
                <w:sz w:val="16"/>
                <w:szCs w:val="16"/>
              </w:rPr>
            </w:pPr>
            <w:del w:id="3179" w:author="Мельник Сергей Николаевич" w:date="2023-06-23T10:21:00Z">
              <w:r w:rsidRPr="00386535" w:rsidDel="0021364A">
                <w:rPr>
                  <w:sz w:val="16"/>
                  <w:szCs w:val="16"/>
                </w:rPr>
                <w:delText>1999</w:delText>
              </w:r>
            </w:del>
          </w:p>
        </w:tc>
        <w:tc>
          <w:tcPr>
            <w:tcW w:w="734" w:type="pct"/>
            <w:noWrap/>
            <w:tcMar>
              <w:left w:w="28" w:type="dxa"/>
              <w:right w:w="28" w:type="dxa"/>
            </w:tcMar>
            <w:vAlign w:val="center"/>
            <w:hideMark/>
          </w:tcPr>
          <w:p w14:paraId="729760AC" w14:textId="77777777" w:rsidR="00E775B7" w:rsidRPr="00386535" w:rsidDel="0021364A" w:rsidRDefault="00E775B7" w:rsidP="00386535">
            <w:pPr>
              <w:pStyle w:val="a6"/>
              <w:rPr>
                <w:del w:id="3180" w:author="Мельник Сергей Николаевич" w:date="2023-06-23T10:21:00Z"/>
                <w:sz w:val="16"/>
                <w:szCs w:val="16"/>
              </w:rPr>
            </w:pPr>
            <w:del w:id="3181" w:author="Мельник Сергей Николаевич" w:date="2023-06-23T10:21:00Z">
              <w:r w:rsidRPr="00386535" w:rsidDel="0021364A">
                <w:rPr>
                  <w:sz w:val="16"/>
                  <w:szCs w:val="16"/>
                </w:rPr>
                <w:delText>40 150,2</w:delText>
              </w:r>
            </w:del>
          </w:p>
        </w:tc>
        <w:tc>
          <w:tcPr>
            <w:tcW w:w="785" w:type="pct"/>
            <w:noWrap/>
            <w:tcMar>
              <w:left w:w="28" w:type="dxa"/>
              <w:right w:w="28" w:type="dxa"/>
            </w:tcMar>
            <w:vAlign w:val="center"/>
            <w:hideMark/>
          </w:tcPr>
          <w:p w14:paraId="3464A3B1" w14:textId="77777777" w:rsidR="00E775B7" w:rsidRPr="00386535" w:rsidDel="0021364A" w:rsidRDefault="00E775B7" w:rsidP="00386535">
            <w:pPr>
              <w:pStyle w:val="a6"/>
              <w:rPr>
                <w:del w:id="3182" w:author="Мельник Сергей Николаевич" w:date="2023-06-23T10:21:00Z"/>
                <w:sz w:val="16"/>
                <w:szCs w:val="16"/>
              </w:rPr>
            </w:pPr>
            <w:del w:id="3183" w:author="Мельник Сергей Николаевич" w:date="2023-06-23T10:21:00Z">
              <w:r w:rsidRPr="00386535" w:rsidDel="0021364A">
                <w:rPr>
                  <w:sz w:val="16"/>
                  <w:szCs w:val="16"/>
                </w:rPr>
                <w:delText>3 044,0</w:delText>
              </w:r>
            </w:del>
          </w:p>
        </w:tc>
      </w:tr>
      <w:tr w:rsidR="00E775B7" w:rsidRPr="00386535" w:rsidDel="0021364A" w14:paraId="7E43E538" w14:textId="77777777" w:rsidTr="00E775B7">
        <w:trPr>
          <w:trHeight w:val="227"/>
          <w:del w:id="3184" w:author="Мельник Сергей Николаевич" w:date="2023-06-23T10:21:00Z"/>
        </w:trPr>
        <w:tc>
          <w:tcPr>
            <w:tcW w:w="2059" w:type="pct"/>
            <w:gridSpan w:val="4"/>
            <w:vMerge/>
            <w:tcMar>
              <w:left w:w="28" w:type="dxa"/>
              <w:right w:w="28" w:type="dxa"/>
            </w:tcMar>
            <w:vAlign w:val="center"/>
            <w:hideMark/>
          </w:tcPr>
          <w:p w14:paraId="5A3DB14E" w14:textId="77777777" w:rsidR="00E775B7" w:rsidRPr="00386535" w:rsidDel="0021364A" w:rsidRDefault="00E775B7" w:rsidP="00386535">
            <w:pPr>
              <w:pStyle w:val="a6"/>
              <w:rPr>
                <w:del w:id="3185" w:author="Мельник Сергей Николаевич" w:date="2023-06-23T10:21:00Z"/>
                <w:sz w:val="16"/>
                <w:szCs w:val="16"/>
              </w:rPr>
            </w:pPr>
          </w:p>
        </w:tc>
        <w:tc>
          <w:tcPr>
            <w:tcW w:w="740" w:type="pct"/>
            <w:noWrap/>
            <w:tcMar>
              <w:left w:w="28" w:type="dxa"/>
              <w:right w:w="28" w:type="dxa"/>
            </w:tcMar>
            <w:vAlign w:val="center"/>
            <w:hideMark/>
          </w:tcPr>
          <w:p w14:paraId="0BC7DED2" w14:textId="77777777" w:rsidR="00E775B7" w:rsidRPr="00386535" w:rsidDel="0021364A" w:rsidRDefault="00E775B7" w:rsidP="00386535">
            <w:pPr>
              <w:pStyle w:val="a6"/>
              <w:rPr>
                <w:del w:id="3186" w:author="Мельник Сергей Николаевич" w:date="2023-06-23T10:21:00Z"/>
                <w:sz w:val="16"/>
                <w:szCs w:val="16"/>
              </w:rPr>
            </w:pPr>
            <w:del w:id="3187" w:author="Мельник Сергей Николаевич" w:date="2023-06-23T10:21:00Z">
              <w:r w:rsidRPr="00386535" w:rsidDel="0021364A">
                <w:rPr>
                  <w:sz w:val="16"/>
                  <w:szCs w:val="16"/>
                </w:rPr>
                <w:delText>Сумма</w:delText>
              </w:r>
            </w:del>
          </w:p>
        </w:tc>
        <w:tc>
          <w:tcPr>
            <w:tcW w:w="683" w:type="pct"/>
            <w:noWrap/>
            <w:tcMar>
              <w:left w:w="28" w:type="dxa"/>
              <w:right w:w="28" w:type="dxa"/>
            </w:tcMar>
            <w:vAlign w:val="center"/>
            <w:hideMark/>
          </w:tcPr>
          <w:p w14:paraId="0DBBDDD5" w14:textId="77777777" w:rsidR="00E775B7" w:rsidRPr="00386535" w:rsidDel="0021364A" w:rsidRDefault="00E775B7" w:rsidP="00386535">
            <w:pPr>
              <w:pStyle w:val="a6"/>
              <w:rPr>
                <w:del w:id="3188" w:author="Мельник Сергей Николаевич" w:date="2023-06-23T10:21:00Z"/>
                <w:sz w:val="16"/>
                <w:szCs w:val="16"/>
              </w:rPr>
            </w:pPr>
            <w:del w:id="3189" w:author="Мельник Сергей Николаевич" w:date="2023-06-23T10:21:00Z">
              <w:r w:rsidRPr="00386535" w:rsidDel="0021364A">
                <w:rPr>
                  <w:sz w:val="16"/>
                  <w:szCs w:val="16"/>
                </w:rPr>
                <w:delText>1990</w:delText>
              </w:r>
            </w:del>
          </w:p>
        </w:tc>
        <w:tc>
          <w:tcPr>
            <w:tcW w:w="734" w:type="pct"/>
            <w:noWrap/>
            <w:tcMar>
              <w:left w:w="28" w:type="dxa"/>
              <w:right w:w="28" w:type="dxa"/>
            </w:tcMar>
            <w:vAlign w:val="center"/>
            <w:hideMark/>
          </w:tcPr>
          <w:p w14:paraId="7B39E90D" w14:textId="77777777" w:rsidR="00E775B7" w:rsidRPr="00386535" w:rsidDel="0021364A" w:rsidRDefault="00E775B7" w:rsidP="00386535">
            <w:pPr>
              <w:pStyle w:val="a6"/>
              <w:rPr>
                <w:del w:id="3190" w:author="Мельник Сергей Николаевич" w:date="2023-06-23T10:21:00Z"/>
                <w:sz w:val="16"/>
                <w:szCs w:val="16"/>
              </w:rPr>
            </w:pPr>
            <w:del w:id="3191" w:author="Мельник Сергей Николаевич" w:date="2023-06-23T10:21:00Z">
              <w:r w:rsidRPr="00386535" w:rsidDel="0021364A">
                <w:rPr>
                  <w:sz w:val="16"/>
                  <w:szCs w:val="16"/>
                </w:rPr>
                <w:delText>717 217,7</w:delText>
              </w:r>
            </w:del>
          </w:p>
        </w:tc>
        <w:tc>
          <w:tcPr>
            <w:tcW w:w="785" w:type="pct"/>
            <w:noWrap/>
            <w:tcMar>
              <w:left w:w="28" w:type="dxa"/>
              <w:right w:w="28" w:type="dxa"/>
            </w:tcMar>
            <w:vAlign w:val="center"/>
            <w:hideMark/>
          </w:tcPr>
          <w:p w14:paraId="77AE8C28" w14:textId="77777777" w:rsidR="00E775B7" w:rsidRPr="00386535" w:rsidDel="0021364A" w:rsidRDefault="00E775B7" w:rsidP="00386535">
            <w:pPr>
              <w:pStyle w:val="a6"/>
              <w:rPr>
                <w:del w:id="3192" w:author="Мельник Сергей Николаевич" w:date="2023-06-23T10:21:00Z"/>
                <w:sz w:val="16"/>
                <w:szCs w:val="16"/>
              </w:rPr>
            </w:pPr>
            <w:del w:id="3193" w:author="Мельник Сергей Николаевич" w:date="2023-06-23T10:21:00Z">
              <w:r w:rsidRPr="00386535" w:rsidDel="0021364A">
                <w:rPr>
                  <w:sz w:val="16"/>
                  <w:szCs w:val="16"/>
                </w:rPr>
                <w:delText>128 368,2</w:delText>
              </w:r>
            </w:del>
          </w:p>
        </w:tc>
      </w:tr>
    </w:tbl>
    <w:p w14:paraId="0DBD9DF1" w14:textId="77777777" w:rsidR="00FC24CA" w:rsidRPr="00386535" w:rsidDel="0021364A" w:rsidRDefault="00FC24CA" w:rsidP="00386535">
      <w:pPr>
        <w:pStyle w:val="a9"/>
        <w:rPr>
          <w:del w:id="3194" w:author="Мельник Сергей Николаевич" w:date="2023-06-23T10:21:00Z"/>
        </w:rPr>
      </w:pPr>
    </w:p>
    <w:p w14:paraId="3E60DF1F" w14:textId="77777777" w:rsidR="005B4674" w:rsidRPr="00386535" w:rsidDel="0021364A" w:rsidRDefault="00175071" w:rsidP="00386535">
      <w:pPr>
        <w:pStyle w:val="ab"/>
        <w:rPr>
          <w:del w:id="3195" w:author="Мельник Сергей Николаевич" w:date="2023-06-23T10:21:00Z"/>
          <w:color w:val="auto"/>
        </w:rPr>
      </w:pPr>
      <w:del w:id="3196" w:author="Мельник Сергей Николаевич" w:date="2023-06-23T10:21:00Z">
        <w:r w:rsidRPr="00386535" w:rsidDel="0021364A">
          <w:rPr>
            <w:color w:val="auto"/>
          </w:rPr>
          <w:delText>По состоянию на 202</w:delText>
        </w:r>
        <w:r w:rsidR="00E27BE1" w:rsidRPr="00386535" w:rsidDel="0021364A">
          <w:rPr>
            <w:color w:val="auto"/>
          </w:rPr>
          <w:delText>3</w:delText>
        </w:r>
        <w:r w:rsidRPr="00386535" w:rsidDel="0021364A">
          <w:rPr>
            <w:color w:val="auto"/>
          </w:rPr>
          <w:delText xml:space="preserve"> год</w:delText>
        </w:r>
        <w:r w:rsidR="007B24AC" w:rsidRPr="00386535" w:rsidDel="0021364A">
          <w:rPr>
            <w:color w:val="auto"/>
          </w:rPr>
          <w:delText xml:space="preserve"> протяженност</w:delText>
        </w:r>
        <w:r w:rsidRPr="00386535" w:rsidDel="0021364A">
          <w:rPr>
            <w:color w:val="auto"/>
          </w:rPr>
          <w:delText>ь</w:delText>
        </w:r>
        <w:r w:rsidR="00265220" w:rsidRPr="00386535" w:rsidDel="0021364A">
          <w:rPr>
            <w:color w:val="auto"/>
          </w:rPr>
          <w:delText xml:space="preserve"> трубопроводов, имеющих срок службы более 30 лет</w:delText>
        </w:r>
        <w:r w:rsidRPr="00386535" w:rsidDel="0021364A">
          <w:rPr>
            <w:color w:val="auto"/>
          </w:rPr>
          <w:delText>,</w:delText>
        </w:r>
        <w:r w:rsidR="00265220" w:rsidRPr="00386535" w:rsidDel="0021364A">
          <w:rPr>
            <w:color w:val="auto"/>
          </w:rPr>
          <w:delText xml:space="preserve"> составляет </w:delText>
        </w:r>
        <w:r w:rsidR="003B0E61" w:rsidRPr="00386535" w:rsidDel="0021364A">
          <w:rPr>
            <w:color w:val="auto"/>
          </w:rPr>
          <w:delText>223,2</w:delText>
        </w:r>
        <w:r w:rsidR="007B24AC" w:rsidRPr="00386535" w:rsidDel="0021364A">
          <w:rPr>
            <w:color w:val="auto"/>
          </w:rPr>
          <w:delText xml:space="preserve"> км </w:delText>
        </w:r>
        <w:r w:rsidRPr="00386535" w:rsidDel="0021364A">
          <w:rPr>
            <w:color w:val="auto"/>
          </w:rPr>
          <w:delText xml:space="preserve">в </w:delText>
        </w:r>
        <w:r w:rsidR="00D34B2D" w:rsidRPr="00386535" w:rsidDel="0021364A">
          <w:rPr>
            <w:color w:val="auto"/>
          </w:rPr>
          <w:delText>двухтрубном</w:delText>
        </w:r>
        <w:r w:rsidRPr="00386535" w:rsidDel="0021364A">
          <w:rPr>
            <w:color w:val="auto"/>
          </w:rPr>
          <w:delText xml:space="preserve"> исчислении</w:delText>
        </w:r>
        <w:r w:rsidR="00D34B2D" w:rsidRPr="00386535" w:rsidDel="0021364A">
          <w:rPr>
            <w:color w:val="auto"/>
          </w:rPr>
          <w:delText xml:space="preserve"> или </w:delText>
        </w:r>
        <w:r w:rsidR="00456DBD" w:rsidRPr="00386535" w:rsidDel="0021364A">
          <w:rPr>
            <w:color w:val="auto"/>
          </w:rPr>
          <w:delText>6</w:delText>
        </w:r>
        <w:r w:rsidR="003B0E61" w:rsidRPr="00386535" w:rsidDel="0021364A">
          <w:rPr>
            <w:color w:val="auto"/>
          </w:rPr>
          <w:delText>8</w:delText>
        </w:r>
        <w:r w:rsidR="00D34B2D" w:rsidRPr="00386535" w:rsidDel="0021364A">
          <w:rPr>
            <w:color w:val="auto"/>
          </w:rPr>
          <w:delText>,</w:delText>
        </w:r>
        <w:r w:rsidR="003B0E61" w:rsidRPr="00386535" w:rsidDel="0021364A">
          <w:rPr>
            <w:color w:val="auto"/>
          </w:rPr>
          <w:delText>1</w:delText>
        </w:r>
        <w:r w:rsidR="00D34B2D" w:rsidRPr="00386535" w:rsidDel="0021364A">
          <w:rPr>
            <w:color w:val="auto"/>
          </w:rPr>
          <w:delText xml:space="preserve"> % от общей материальной характеристики тепловых сетей в </w:delText>
        </w:r>
        <w:r w:rsidR="003B0E61" w:rsidRPr="00386535" w:rsidDel="0021364A">
          <w:rPr>
            <w:color w:val="auto"/>
          </w:rPr>
          <w:delText>г.о. Сыктывкар</w:delText>
        </w:r>
        <w:r w:rsidRPr="00386535" w:rsidDel="0021364A">
          <w:rPr>
            <w:color w:val="auto"/>
          </w:rPr>
          <w:delText>.</w:delText>
        </w:r>
        <w:r w:rsidR="007B24AC" w:rsidRPr="00386535" w:rsidDel="0021364A">
          <w:rPr>
            <w:color w:val="auto"/>
          </w:rPr>
          <w:delText xml:space="preserve"> </w:delText>
        </w:r>
      </w:del>
    </w:p>
    <w:p w14:paraId="255C876C" w14:textId="77777777" w:rsidR="00D34B2D" w:rsidRPr="00386535" w:rsidDel="0021364A" w:rsidRDefault="00D34B2D" w:rsidP="00386535">
      <w:pPr>
        <w:pStyle w:val="ab"/>
        <w:rPr>
          <w:del w:id="3197" w:author="Мельник Сергей Николаевич" w:date="2023-06-23T10:21:00Z"/>
          <w:color w:val="auto"/>
        </w:rPr>
      </w:pPr>
      <w:del w:id="3198" w:author="Мельник Сергей Николаевич" w:date="2023-06-23T10:21:00Z">
        <w:r w:rsidRPr="00386535" w:rsidDel="0021364A">
          <w:rPr>
            <w:color w:val="auto"/>
          </w:rPr>
          <w:delText xml:space="preserve">Суммарная статистика отказов (повреждений) тепловых сетей </w:delText>
        </w:r>
        <w:r w:rsidR="0042661F" w:rsidRPr="00386535" w:rsidDel="0021364A">
          <w:rPr>
            <w:color w:val="auto"/>
          </w:rPr>
          <w:delText>в г.о. Сыктывкар</w:delText>
        </w:r>
        <w:r w:rsidRPr="00386535" w:rsidDel="0021364A">
          <w:rPr>
            <w:color w:val="auto"/>
          </w:rPr>
          <w:delText xml:space="preserve"> за 2018-2022 гг. приведены в таблице </w:delText>
        </w:r>
        <w:r w:rsidRPr="00386535" w:rsidDel="0021364A">
          <w:rPr>
            <w:color w:val="auto"/>
          </w:rPr>
          <w:fldChar w:fldCharType="begin"/>
        </w:r>
        <w:r w:rsidRPr="00386535" w:rsidDel="0021364A">
          <w:rPr>
            <w:color w:val="auto"/>
          </w:rPr>
          <w:delInstrText xml:space="preserve"> REF _Ref126246380 \h  \* MERGEFORMAT </w:delInstrText>
        </w:r>
        <w:r w:rsidRPr="00386535" w:rsidDel="0021364A">
          <w:rPr>
            <w:color w:val="auto"/>
          </w:rPr>
        </w:r>
        <w:r w:rsidRPr="00386535" w:rsidDel="0021364A">
          <w:rPr>
            <w:color w:val="auto"/>
          </w:rPr>
          <w:fldChar w:fldCharType="separate"/>
        </w:r>
        <w:r w:rsidR="009C1344" w:rsidRPr="00386535" w:rsidDel="0021364A">
          <w:rPr>
            <w:strike/>
            <w:vanish/>
            <w:color w:val="auto"/>
          </w:rPr>
          <w:delText xml:space="preserve">Таблица </w:delText>
        </w:r>
        <w:r w:rsidR="009C1344" w:rsidRPr="00386535" w:rsidDel="0021364A">
          <w:rPr>
            <w:noProof/>
            <w:color w:val="auto"/>
          </w:rPr>
          <w:delText>2</w:delText>
        </w:r>
        <w:r w:rsidRPr="00386535" w:rsidDel="0021364A">
          <w:rPr>
            <w:color w:val="auto"/>
          </w:rPr>
          <w:fldChar w:fldCharType="end"/>
        </w:r>
        <w:r w:rsidRPr="00386535" w:rsidDel="0021364A">
          <w:rPr>
            <w:color w:val="auto"/>
          </w:rPr>
          <w:delText xml:space="preserve">. </w:delText>
        </w:r>
      </w:del>
    </w:p>
    <w:p w14:paraId="69C407EF" w14:textId="77777777" w:rsidR="00D34B2D" w:rsidRPr="00386535" w:rsidDel="0021364A" w:rsidRDefault="00D34B2D" w:rsidP="00386535">
      <w:pPr>
        <w:pStyle w:val="a9"/>
        <w:rPr>
          <w:del w:id="3199" w:author="Мельник Сергей Николаевич" w:date="2023-06-23T10:21:00Z"/>
        </w:rPr>
      </w:pPr>
      <w:bookmarkStart w:id="3200" w:name="_Ref126246380"/>
      <w:bookmarkStart w:id="3201" w:name="_Toc121055338"/>
      <w:bookmarkStart w:id="3202" w:name="_Toc110428032"/>
      <w:bookmarkStart w:id="3203" w:name="_Toc75445187"/>
      <w:bookmarkStart w:id="3204" w:name="_Toc43803975"/>
      <w:del w:id="3205" w:author="Мельник Сергей Николаевич" w:date="2023-06-23T10:21:00Z">
        <w:r w:rsidRPr="00386535" w:rsidDel="0021364A">
          <w:delText xml:space="preserve">Таблица </w:delText>
        </w:r>
        <w:r w:rsidR="004D750D" w:rsidRPr="00386535" w:rsidDel="0021364A">
          <w:fldChar w:fldCharType="begin"/>
        </w:r>
        <w:r w:rsidR="004D750D" w:rsidRPr="00386535" w:rsidDel="0021364A">
          <w:delInstrText xml:space="preserve"> SEQ Таблица \* ARABIC </w:delInstrText>
        </w:r>
        <w:r w:rsidR="004D750D" w:rsidRPr="00386535" w:rsidDel="0021364A">
          <w:fldChar w:fldCharType="separate"/>
        </w:r>
        <w:r w:rsidR="009C1344" w:rsidRPr="00386535" w:rsidDel="0021364A">
          <w:rPr>
            <w:noProof/>
          </w:rPr>
          <w:delText>2</w:delText>
        </w:r>
        <w:r w:rsidR="004D750D" w:rsidRPr="00386535" w:rsidDel="0021364A">
          <w:rPr>
            <w:noProof/>
          </w:rPr>
          <w:fldChar w:fldCharType="end"/>
        </w:r>
        <w:bookmarkEnd w:id="3200"/>
        <w:r w:rsidRPr="00386535" w:rsidDel="0021364A">
          <w:rPr>
            <w:iCs/>
          </w:rPr>
          <w:delText xml:space="preserve">. </w:delText>
        </w:r>
        <w:bookmarkEnd w:id="3201"/>
        <w:bookmarkEnd w:id="3202"/>
        <w:bookmarkEnd w:id="3203"/>
        <w:bookmarkEnd w:id="3204"/>
        <w:r w:rsidRPr="00386535" w:rsidDel="0021364A">
          <w:delText xml:space="preserve">Статистика отказов тепловых сетей </w:delText>
        </w:r>
        <w:r w:rsidR="00826004" w:rsidRPr="00386535" w:rsidDel="0021364A">
          <w:delText>в г.о. Сыктывкар</w:delText>
        </w:r>
        <w:r w:rsidR="00D24ABF" w:rsidRPr="00386535" w:rsidDel="0021364A">
          <w:delText xml:space="preserve"> </w:delText>
        </w:r>
      </w:del>
    </w:p>
    <w:tbl>
      <w:tblPr>
        <w:tblStyle w:val="af7"/>
        <w:tblW w:w="5000" w:type="pct"/>
        <w:tblLook w:val="04A0" w:firstRow="1" w:lastRow="0" w:firstColumn="1" w:lastColumn="0" w:noHBand="0" w:noVBand="1"/>
      </w:tblPr>
      <w:tblGrid>
        <w:gridCol w:w="2518"/>
        <w:gridCol w:w="1612"/>
        <w:gridCol w:w="2074"/>
        <w:gridCol w:w="1594"/>
        <w:gridCol w:w="1829"/>
      </w:tblGrid>
      <w:tr w:rsidR="003B0E61" w:rsidRPr="00386535" w:rsidDel="0021364A" w14:paraId="700EB71F" w14:textId="77777777" w:rsidTr="003B0E61">
        <w:trPr>
          <w:trHeight w:val="283"/>
          <w:del w:id="3206" w:author="Мельник Сергей Николаевич" w:date="2023-06-23T10:21:00Z"/>
        </w:trPr>
        <w:tc>
          <w:tcPr>
            <w:tcW w:w="1308" w:type="pct"/>
            <w:vMerge w:val="restart"/>
            <w:vAlign w:val="center"/>
          </w:tcPr>
          <w:p w14:paraId="20714387" w14:textId="77777777" w:rsidR="003B0E61" w:rsidRPr="00386535" w:rsidDel="0021364A" w:rsidRDefault="003B0E61" w:rsidP="00386535">
            <w:pPr>
              <w:pStyle w:val="a6"/>
              <w:rPr>
                <w:del w:id="3207" w:author="Мельник Сергей Николаевич" w:date="2023-06-23T10:21:00Z"/>
              </w:rPr>
            </w:pPr>
            <w:del w:id="3208" w:author="Мельник Сергей Николаевич" w:date="2023-06-23T10:21:00Z">
              <w:r w:rsidRPr="00386535" w:rsidDel="0021364A">
                <w:delText>год</w:delText>
              </w:r>
            </w:del>
          </w:p>
        </w:tc>
        <w:tc>
          <w:tcPr>
            <w:tcW w:w="3692" w:type="pct"/>
            <w:gridSpan w:val="4"/>
            <w:vAlign w:val="center"/>
          </w:tcPr>
          <w:p w14:paraId="34385481" w14:textId="77777777" w:rsidR="003B0E61" w:rsidRPr="00386535" w:rsidDel="0021364A" w:rsidRDefault="003B0E61" w:rsidP="00386535">
            <w:pPr>
              <w:pStyle w:val="a6"/>
              <w:rPr>
                <w:del w:id="3209" w:author="Мельник Сергей Николаевич" w:date="2023-06-23T10:21:00Z"/>
              </w:rPr>
            </w:pPr>
            <w:del w:id="3210" w:author="Мельник Сергей Николаевич" w:date="2023-06-23T10:21:00Z">
              <w:r w:rsidRPr="00386535" w:rsidDel="0021364A">
                <w:delText>Количество повреждений на тепловых сетях, ед</w:delText>
              </w:r>
            </w:del>
          </w:p>
        </w:tc>
      </w:tr>
      <w:tr w:rsidR="003B0E61" w:rsidRPr="00386535" w:rsidDel="0021364A" w14:paraId="2BF77645" w14:textId="77777777" w:rsidTr="003B0E61">
        <w:trPr>
          <w:trHeight w:val="283"/>
          <w:del w:id="3211" w:author="Мельник Сергей Николаевич" w:date="2023-06-23T10:21:00Z"/>
        </w:trPr>
        <w:tc>
          <w:tcPr>
            <w:tcW w:w="1308" w:type="pct"/>
            <w:vMerge/>
            <w:vAlign w:val="center"/>
            <w:hideMark/>
          </w:tcPr>
          <w:p w14:paraId="7F940D6E" w14:textId="77777777" w:rsidR="003B0E61" w:rsidRPr="00386535" w:rsidDel="0021364A" w:rsidRDefault="003B0E61" w:rsidP="00386535">
            <w:pPr>
              <w:pStyle w:val="a6"/>
              <w:rPr>
                <w:del w:id="3212" w:author="Мельник Сергей Николаевич" w:date="2023-06-23T10:21:00Z"/>
              </w:rPr>
            </w:pPr>
          </w:p>
        </w:tc>
        <w:tc>
          <w:tcPr>
            <w:tcW w:w="837" w:type="pct"/>
            <w:vAlign w:val="center"/>
            <w:hideMark/>
          </w:tcPr>
          <w:p w14:paraId="6DD427D3" w14:textId="77777777" w:rsidR="003B0E61" w:rsidRPr="00386535" w:rsidDel="0021364A" w:rsidRDefault="003B0E61" w:rsidP="00386535">
            <w:pPr>
              <w:pStyle w:val="a6"/>
              <w:rPr>
                <w:del w:id="3213" w:author="Мельник Сергей Николаевич" w:date="2023-06-23T10:21:00Z"/>
              </w:rPr>
            </w:pPr>
            <w:del w:id="3214" w:author="Мельник Сергей Николаевич" w:date="2023-06-23T10:21:00Z">
              <w:r w:rsidRPr="00386535" w:rsidDel="0021364A">
                <w:delText>в отопительный период</w:delText>
              </w:r>
            </w:del>
          </w:p>
        </w:tc>
        <w:tc>
          <w:tcPr>
            <w:tcW w:w="1077" w:type="pct"/>
            <w:vAlign w:val="center"/>
            <w:hideMark/>
          </w:tcPr>
          <w:p w14:paraId="7F08B505" w14:textId="77777777" w:rsidR="003B0E61" w:rsidRPr="00386535" w:rsidDel="0021364A" w:rsidRDefault="003B0E61" w:rsidP="00386535">
            <w:pPr>
              <w:pStyle w:val="a6"/>
              <w:rPr>
                <w:del w:id="3215" w:author="Мельник Сергей Николаевич" w:date="2023-06-23T10:21:00Z"/>
              </w:rPr>
            </w:pPr>
            <w:del w:id="3216" w:author="Мельник Сергей Николаевич" w:date="2023-06-23T10:21:00Z">
              <w:r w:rsidRPr="00386535" w:rsidDel="0021364A">
                <w:delText>в межотопительный период (без ГИ)</w:delText>
              </w:r>
            </w:del>
          </w:p>
        </w:tc>
        <w:tc>
          <w:tcPr>
            <w:tcW w:w="828" w:type="pct"/>
            <w:vAlign w:val="center"/>
            <w:hideMark/>
          </w:tcPr>
          <w:p w14:paraId="0C158C43" w14:textId="77777777" w:rsidR="003B0E61" w:rsidRPr="00386535" w:rsidDel="0021364A" w:rsidRDefault="003B0E61" w:rsidP="00386535">
            <w:pPr>
              <w:pStyle w:val="a6"/>
              <w:rPr>
                <w:del w:id="3217" w:author="Мельник Сергей Николаевич" w:date="2023-06-23T10:21:00Z"/>
              </w:rPr>
            </w:pPr>
            <w:del w:id="3218" w:author="Мельник Сергей Николаевич" w:date="2023-06-23T10:21:00Z">
              <w:r w:rsidRPr="00386535" w:rsidDel="0021364A">
                <w:delText>в период испытаний на плотность и прочность (ГИ)</w:delText>
              </w:r>
            </w:del>
          </w:p>
        </w:tc>
        <w:tc>
          <w:tcPr>
            <w:tcW w:w="950" w:type="pct"/>
            <w:vAlign w:val="center"/>
            <w:hideMark/>
          </w:tcPr>
          <w:p w14:paraId="31B29B2A" w14:textId="77777777" w:rsidR="003B0E61" w:rsidRPr="00386535" w:rsidDel="0021364A" w:rsidRDefault="003B0E61" w:rsidP="00386535">
            <w:pPr>
              <w:pStyle w:val="a6"/>
              <w:rPr>
                <w:del w:id="3219" w:author="Мельник Сергей Николаевич" w:date="2023-06-23T10:21:00Z"/>
              </w:rPr>
            </w:pPr>
            <w:del w:id="3220" w:author="Мельник Сергей Николаевич" w:date="2023-06-23T10:21:00Z">
              <w:r w:rsidRPr="00386535" w:rsidDel="0021364A">
                <w:delText>Всего</w:delText>
              </w:r>
            </w:del>
          </w:p>
        </w:tc>
      </w:tr>
      <w:tr w:rsidR="003B0E61" w:rsidRPr="00386535" w:rsidDel="0021364A" w14:paraId="33A8732B" w14:textId="77777777" w:rsidTr="003B0E61">
        <w:trPr>
          <w:trHeight w:val="283"/>
          <w:del w:id="3221" w:author="Мельник Сергей Николаевич" w:date="2023-06-23T10:21:00Z"/>
        </w:trPr>
        <w:tc>
          <w:tcPr>
            <w:tcW w:w="1308" w:type="pct"/>
            <w:vAlign w:val="center"/>
            <w:hideMark/>
          </w:tcPr>
          <w:p w14:paraId="4F811101" w14:textId="77777777" w:rsidR="003B0E61" w:rsidRPr="00386535" w:rsidDel="0021364A" w:rsidRDefault="003B0E61" w:rsidP="00386535">
            <w:pPr>
              <w:pStyle w:val="a6"/>
              <w:rPr>
                <w:del w:id="3222" w:author="Мельник Сергей Николаевич" w:date="2023-06-23T10:21:00Z"/>
              </w:rPr>
            </w:pPr>
            <w:del w:id="3223" w:author="Мельник Сергей Николаевич" w:date="2023-06-23T10:21:00Z">
              <w:r w:rsidRPr="00386535" w:rsidDel="0021364A">
                <w:delText>2018</w:delText>
              </w:r>
            </w:del>
          </w:p>
        </w:tc>
        <w:tc>
          <w:tcPr>
            <w:tcW w:w="837" w:type="pct"/>
            <w:noWrap/>
            <w:vAlign w:val="center"/>
            <w:hideMark/>
          </w:tcPr>
          <w:p w14:paraId="25762855" w14:textId="77777777" w:rsidR="003B0E61" w:rsidRPr="00386535" w:rsidDel="0021364A" w:rsidRDefault="003B0E61" w:rsidP="00386535">
            <w:pPr>
              <w:pStyle w:val="a6"/>
              <w:rPr>
                <w:del w:id="3224" w:author="Мельник Сергей Николаевич" w:date="2023-06-23T10:21:00Z"/>
              </w:rPr>
            </w:pPr>
            <w:del w:id="3225" w:author="Мельник Сергей Николаевич" w:date="2023-06-23T10:21:00Z">
              <w:r w:rsidRPr="00386535" w:rsidDel="0021364A">
                <w:delText>435</w:delText>
              </w:r>
            </w:del>
          </w:p>
        </w:tc>
        <w:tc>
          <w:tcPr>
            <w:tcW w:w="1077" w:type="pct"/>
            <w:noWrap/>
            <w:vAlign w:val="center"/>
            <w:hideMark/>
          </w:tcPr>
          <w:p w14:paraId="40F61DF8" w14:textId="77777777" w:rsidR="003B0E61" w:rsidRPr="00386535" w:rsidDel="0021364A" w:rsidRDefault="003B0E61" w:rsidP="00386535">
            <w:pPr>
              <w:pStyle w:val="a6"/>
              <w:rPr>
                <w:del w:id="3226" w:author="Мельник Сергей Николаевич" w:date="2023-06-23T10:21:00Z"/>
              </w:rPr>
            </w:pPr>
            <w:del w:id="3227" w:author="Мельник Сергей Николаевич" w:date="2023-06-23T10:21:00Z">
              <w:r w:rsidRPr="00386535" w:rsidDel="0021364A">
                <w:delText>260</w:delText>
              </w:r>
            </w:del>
          </w:p>
        </w:tc>
        <w:tc>
          <w:tcPr>
            <w:tcW w:w="828" w:type="pct"/>
            <w:noWrap/>
            <w:vAlign w:val="center"/>
            <w:hideMark/>
          </w:tcPr>
          <w:p w14:paraId="3CE88BCF" w14:textId="77777777" w:rsidR="003B0E61" w:rsidRPr="00386535" w:rsidDel="0021364A" w:rsidRDefault="003B0E61" w:rsidP="00386535">
            <w:pPr>
              <w:pStyle w:val="a6"/>
              <w:rPr>
                <w:del w:id="3228" w:author="Мельник Сергей Николаевич" w:date="2023-06-23T10:21:00Z"/>
              </w:rPr>
            </w:pPr>
            <w:del w:id="3229" w:author="Мельник Сергей Николаевич" w:date="2023-06-23T10:21:00Z">
              <w:r w:rsidRPr="00386535" w:rsidDel="0021364A">
                <w:delText>19</w:delText>
              </w:r>
            </w:del>
          </w:p>
        </w:tc>
        <w:tc>
          <w:tcPr>
            <w:tcW w:w="950" w:type="pct"/>
            <w:noWrap/>
            <w:vAlign w:val="center"/>
            <w:hideMark/>
          </w:tcPr>
          <w:p w14:paraId="40486070" w14:textId="77777777" w:rsidR="003B0E61" w:rsidRPr="00386535" w:rsidDel="0021364A" w:rsidRDefault="003B0E61" w:rsidP="00386535">
            <w:pPr>
              <w:pStyle w:val="a6"/>
              <w:rPr>
                <w:del w:id="3230" w:author="Мельник Сергей Николаевич" w:date="2023-06-23T10:21:00Z"/>
              </w:rPr>
            </w:pPr>
            <w:del w:id="3231" w:author="Мельник Сергей Николаевич" w:date="2023-06-23T10:21:00Z">
              <w:r w:rsidRPr="00386535" w:rsidDel="0021364A">
                <w:delText>714</w:delText>
              </w:r>
            </w:del>
          </w:p>
        </w:tc>
      </w:tr>
      <w:tr w:rsidR="003B0E61" w:rsidRPr="00386535" w:rsidDel="0021364A" w14:paraId="75DA97C3" w14:textId="77777777" w:rsidTr="003B0E61">
        <w:trPr>
          <w:trHeight w:val="283"/>
          <w:del w:id="3232" w:author="Мельник Сергей Николаевич" w:date="2023-06-23T10:21:00Z"/>
        </w:trPr>
        <w:tc>
          <w:tcPr>
            <w:tcW w:w="1308" w:type="pct"/>
            <w:vAlign w:val="center"/>
            <w:hideMark/>
          </w:tcPr>
          <w:p w14:paraId="6057013A" w14:textId="77777777" w:rsidR="003B0E61" w:rsidRPr="00386535" w:rsidDel="0021364A" w:rsidRDefault="003B0E61" w:rsidP="00386535">
            <w:pPr>
              <w:pStyle w:val="a6"/>
              <w:rPr>
                <w:del w:id="3233" w:author="Мельник Сергей Николаевич" w:date="2023-06-23T10:21:00Z"/>
              </w:rPr>
            </w:pPr>
            <w:del w:id="3234" w:author="Мельник Сергей Николаевич" w:date="2023-06-23T10:21:00Z">
              <w:r w:rsidRPr="00386535" w:rsidDel="0021364A">
                <w:delText>2019</w:delText>
              </w:r>
            </w:del>
          </w:p>
        </w:tc>
        <w:tc>
          <w:tcPr>
            <w:tcW w:w="837" w:type="pct"/>
            <w:noWrap/>
            <w:vAlign w:val="center"/>
            <w:hideMark/>
          </w:tcPr>
          <w:p w14:paraId="04D6E84A" w14:textId="77777777" w:rsidR="003B0E61" w:rsidRPr="00386535" w:rsidDel="0021364A" w:rsidRDefault="003B0E61" w:rsidP="00386535">
            <w:pPr>
              <w:pStyle w:val="a6"/>
              <w:rPr>
                <w:del w:id="3235" w:author="Мельник Сергей Николаевич" w:date="2023-06-23T10:21:00Z"/>
              </w:rPr>
            </w:pPr>
            <w:del w:id="3236" w:author="Мельник Сергей Николаевич" w:date="2023-06-23T10:21:00Z">
              <w:r w:rsidRPr="00386535" w:rsidDel="0021364A">
                <w:delText>398</w:delText>
              </w:r>
            </w:del>
          </w:p>
        </w:tc>
        <w:tc>
          <w:tcPr>
            <w:tcW w:w="1077" w:type="pct"/>
            <w:noWrap/>
            <w:vAlign w:val="center"/>
            <w:hideMark/>
          </w:tcPr>
          <w:p w14:paraId="439A06AB" w14:textId="77777777" w:rsidR="003B0E61" w:rsidRPr="00386535" w:rsidDel="0021364A" w:rsidRDefault="003B0E61" w:rsidP="00386535">
            <w:pPr>
              <w:pStyle w:val="a6"/>
              <w:rPr>
                <w:del w:id="3237" w:author="Мельник Сергей Николаевич" w:date="2023-06-23T10:21:00Z"/>
              </w:rPr>
            </w:pPr>
            <w:del w:id="3238" w:author="Мельник Сергей Николаевич" w:date="2023-06-23T10:21:00Z">
              <w:r w:rsidRPr="00386535" w:rsidDel="0021364A">
                <w:delText>259</w:delText>
              </w:r>
            </w:del>
          </w:p>
        </w:tc>
        <w:tc>
          <w:tcPr>
            <w:tcW w:w="828" w:type="pct"/>
            <w:noWrap/>
            <w:vAlign w:val="center"/>
            <w:hideMark/>
          </w:tcPr>
          <w:p w14:paraId="06FEB946" w14:textId="77777777" w:rsidR="003B0E61" w:rsidRPr="00386535" w:rsidDel="0021364A" w:rsidRDefault="003B0E61" w:rsidP="00386535">
            <w:pPr>
              <w:pStyle w:val="a6"/>
              <w:rPr>
                <w:del w:id="3239" w:author="Мельник Сергей Николаевич" w:date="2023-06-23T10:21:00Z"/>
              </w:rPr>
            </w:pPr>
            <w:del w:id="3240" w:author="Мельник Сергей Николаевич" w:date="2023-06-23T10:21:00Z">
              <w:r w:rsidRPr="00386535" w:rsidDel="0021364A">
                <w:delText>13</w:delText>
              </w:r>
            </w:del>
          </w:p>
        </w:tc>
        <w:tc>
          <w:tcPr>
            <w:tcW w:w="950" w:type="pct"/>
            <w:noWrap/>
            <w:vAlign w:val="center"/>
            <w:hideMark/>
          </w:tcPr>
          <w:p w14:paraId="75165C29" w14:textId="77777777" w:rsidR="003B0E61" w:rsidRPr="00386535" w:rsidDel="0021364A" w:rsidRDefault="003B0E61" w:rsidP="00386535">
            <w:pPr>
              <w:pStyle w:val="a6"/>
              <w:rPr>
                <w:del w:id="3241" w:author="Мельник Сергей Николаевич" w:date="2023-06-23T10:21:00Z"/>
              </w:rPr>
            </w:pPr>
            <w:del w:id="3242" w:author="Мельник Сергей Николаевич" w:date="2023-06-23T10:21:00Z">
              <w:r w:rsidRPr="00386535" w:rsidDel="0021364A">
                <w:delText>670</w:delText>
              </w:r>
            </w:del>
          </w:p>
        </w:tc>
      </w:tr>
      <w:tr w:rsidR="003B0E61" w:rsidRPr="00386535" w:rsidDel="0021364A" w14:paraId="62E428CD" w14:textId="77777777" w:rsidTr="003B0E61">
        <w:trPr>
          <w:trHeight w:val="283"/>
          <w:del w:id="3243" w:author="Мельник Сергей Николаевич" w:date="2023-06-23T10:21:00Z"/>
        </w:trPr>
        <w:tc>
          <w:tcPr>
            <w:tcW w:w="1308" w:type="pct"/>
            <w:vAlign w:val="center"/>
            <w:hideMark/>
          </w:tcPr>
          <w:p w14:paraId="5DFD123E" w14:textId="77777777" w:rsidR="003B0E61" w:rsidRPr="00386535" w:rsidDel="0021364A" w:rsidRDefault="003B0E61" w:rsidP="00386535">
            <w:pPr>
              <w:pStyle w:val="a6"/>
              <w:rPr>
                <w:del w:id="3244" w:author="Мельник Сергей Николаевич" w:date="2023-06-23T10:21:00Z"/>
              </w:rPr>
            </w:pPr>
            <w:del w:id="3245" w:author="Мельник Сергей Николаевич" w:date="2023-06-23T10:21:00Z">
              <w:r w:rsidRPr="00386535" w:rsidDel="0021364A">
                <w:delText>2020</w:delText>
              </w:r>
            </w:del>
          </w:p>
        </w:tc>
        <w:tc>
          <w:tcPr>
            <w:tcW w:w="837" w:type="pct"/>
            <w:noWrap/>
            <w:vAlign w:val="center"/>
            <w:hideMark/>
          </w:tcPr>
          <w:p w14:paraId="50B1BED9" w14:textId="77777777" w:rsidR="003B0E61" w:rsidRPr="00386535" w:rsidDel="0021364A" w:rsidRDefault="003B0E61" w:rsidP="00386535">
            <w:pPr>
              <w:pStyle w:val="a6"/>
              <w:rPr>
                <w:del w:id="3246" w:author="Мельник Сергей Николаевич" w:date="2023-06-23T10:21:00Z"/>
              </w:rPr>
            </w:pPr>
            <w:del w:id="3247" w:author="Мельник Сергей Николаевич" w:date="2023-06-23T10:21:00Z">
              <w:r w:rsidRPr="00386535" w:rsidDel="0021364A">
                <w:delText>341</w:delText>
              </w:r>
            </w:del>
          </w:p>
        </w:tc>
        <w:tc>
          <w:tcPr>
            <w:tcW w:w="1077" w:type="pct"/>
            <w:noWrap/>
            <w:vAlign w:val="center"/>
            <w:hideMark/>
          </w:tcPr>
          <w:p w14:paraId="4DF35B01" w14:textId="77777777" w:rsidR="003B0E61" w:rsidRPr="00386535" w:rsidDel="0021364A" w:rsidRDefault="003B0E61" w:rsidP="00386535">
            <w:pPr>
              <w:pStyle w:val="a6"/>
              <w:rPr>
                <w:del w:id="3248" w:author="Мельник Сергей Николаевич" w:date="2023-06-23T10:21:00Z"/>
              </w:rPr>
            </w:pPr>
            <w:del w:id="3249" w:author="Мельник Сергей Николаевич" w:date="2023-06-23T10:21:00Z">
              <w:r w:rsidRPr="00386535" w:rsidDel="0021364A">
                <w:delText>233</w:delText>
              </w:r>
            </w:del>
          </w:p>
        </w:tc>
        <w:tc>
          <w:tcPr>
            <w:tcW w:w="828" w:type="pct"/>
            <w:noWrap/>
            <w:vAlign w:val="center"/>
            <w:hideMark/>
          </w:tcPr>
          <w:p w14:paraId="0BF71CD8" w14:textId="77777777" w:rsidR="003B0E61" w:rsidRPr="00386535" w:rsidDel="0021364A" w:rsidRDefault="003B0E61" w:rsidP="00386535">
            <w:pPr>
              <w:pStyle w:val="a6"/>
              <w:rPr>
                <w:del w:id="3250" w:author="Мельник Сергей Николаевич" w:date="2023-06-23T10:21:00Z"/>
              </w:rPr>
            </w:pPr>
            <w:del w:id="3251" w:author="Мельник Сергей Николаевич" w:date="2023-06-23T10:21:00Z">
              <w:r w:rsidRPr="00386535" w:rsidDel="0021364A">
                <w:delText>22</w:delText>
              </w:r>
            </w:del>
          </w:p>
        </w:tc>
        <w:tc>
          <w:tcPr>
            <w:tcW w:w="950" w:type="pct"/>
            <w:noWrap/>
            <w:vAlign w:val="center"/>
            <w:hideMark/>
          </w:tcPr>
          <w:p w14:paraId="221A3807" w14:textId="77777777" w:rsidR="003B0E61" w:rsidRPr="00386535" w:rsidDel="0021364A" w:rsidRDefault="003B0E61" w:rsidP="00386535">
            <w:pPr>
              <w:pStyle w:val="a6"/>
              <w:rPr>
                <w:del w:id="3252" w:author="Мельник Сергей Николаевич" w:date="2023-06-23T10:21:00Z"/>
              </w:rPr>
            </w:pPr>
            <w:del w:id="3253" w:author="Мельник Сергей Николаевич" w:date="2023-06-23T10:21:00Z">
              <w:r w:rsidRPr="00386535" w:rsidDel="0021364A">
                <w:delText>596</w:delText>
              </w:r>
            </w:del>
          </w:p>
        </w:tc>
      </w:tr>
      <w:tr w:rsidR="003B0E61" w:rsidRPr="00386535" w:rsidDel="0021364A" w14:paraId="505E9355" w14:textId="77777777" w:rsidTr="003B0E61">
        <w:trPr>
          <w:trHeight w:val="283"/>
          <w:del w:id="3254" w:author="Мельник Сергей Николаевич" w:date="2023-06-23T10:21:00Z"/>
        </w:trPr>
        <w:tc>
          <w:tcPr>
            <w:tcW w:w="1308" w:type="pct"/>
            <w:vAlign w:val="center"/>
            <w:hideMark/>
          </w:tcPr>
          <w:p w14:paraId="65FE2C84" w14:textId="77777777" w:rsidR="003B0E61" w:rsidRPr="00386535" w:rsidDel="0021364A" w:rsidRDefault="003B0E61" w:rsidP="00386535">
            <w:pPr>
              <w:pStyle w:val="a6"/>
              <w:rPr>
                <w:del w:id="3255" w:author="Мельник Сергей Николаевич" w:date="2023-06-23T10:21:00Z"/>
              </w:rPr>
            </w:pPr>
            <w:del w:id="3256" w:author="Мельник Сергей Николаевич" w:date="2023-06-23T10:21:00Z">
              <w:r w:rsidRPr="00386535" w:rsidDel="0021364A">
                <w:delText>2021</w:delText>
              </w:r>
            </w:del>
          </w:p>
        </w:tc>
        <w:tc>
          <w:tcPr>
            <w:tcW w:w="837" w:type="pct"/>
            <w:noWrap/>
            <w:vAlign w:val="center"/>
            <w:hideMark/>
          </w:tcPr>
          <w:p w14:paraId="62FEC14E" w14:textId="77777777" w:rsidR="003B0E61" w:rsidRPr="00386535" w:rsidDel="0021364A" w:rsidRDefault="003B0E61" w:rsidP="00386535">
            <w:pPr>
              <w:pStyle w:val="a6"/>
              <w:rPr>
                <w:del w:id="3257" w:author="Мельник Сергей Николаевич" w:date="2023-06-23T10:21:00Z"/>
              </w:rPr>
            </w:pPr>
            <w:del w:id="3258" w:author="Мельник Сергей Николаевич" w:date="2023-06-23T10:21:00Z">
              <w:r w:rsidRPr="00386535" w:rsidDel="0021364A">
                <w:delText>354</w:delText>
              </w:r>
            </w:del>
          </w:p>
        </w:tc>
        <w:tc>
          <w:tcPr>
            <w:tcW w:w="1077" w:type="pct"/>
            <w:noWrap/>
            <w:vAlign w:val="center"/>
            <w:hideMark/>
          </w:tcPr>
          <w:p w14:paraId="624AC91E" w14:textId="77777777" w:rsidR="003B0E61" w:rsidRPr="00386535" w:rsidDel="0021364A" w:rsidRDefault="003B0E61" w:rsidP="00386535">
            <w:pPr>
              <w:pStyle w:val="a6"/>
              <w:rPr>
                <w:del w:id="3259" w:author="Мельник Сергей Николаевич" w:date="2023-06-23T10:21:00Z"/>
              </w:rPr>
            </w:pPr>
            <w:del w:id="3260" w:author="Мельник Сергей Николаевич" w:date="2023-06-23T10:21:00Z">
              <w:r w:rsidRPr="00386535" w:rsidDel="0021364A">
                <w:delText>258</w:delText>
              </w:r>
            </w:del>
          </w:p>
        </w:tc>
        <w:tc>
          <w:tcPr>
            <w:tcW w:w="828" w:type="pct"/>
            <w:noWrap/>
            <w:vAlign w:val="center"/>
            <w:hideMark/>
          </w:tcPr>
          <w:p w14:paraId="6A12606F" w14:textId="77777777" w:rsidR="003B0E61" w:rsidRPr="00386535" w:rsidDel="0021364A" w:rsidRDefault="003B0E61" w:rsidP="00386535">
            <w:pPr>
              <w:pStyle w:val="a6"/>
              <w:rPr>
                <w:del w:id="3261" w:author="Мельник Сергей Николаевич" w:date="2023-06-23T10:21:00Z"/>
              </w:rPr>
            </w:pPr>
            <w:del w:id="3262" w:author="Мельник Сергей Николаевич" w:date="2023-06-23T10:21:00Z">
              <w:r w:rsidRPr="00386535" w:rsidDel="0021364A">
                <w:delText>11</w:delText>
              </w:r>
            </w:del>
          </w:p>
        </w:tc>
        <w:tc>
          <w:tcPr>
            <w:tcW w:w="950" w:type="pct"/>
            <w:noWrap/>
            <w:vAlign w:val="center"/>
            <w:hideMark/>
          </w:tcPr>
          <w:p w14:paraId="5E0A68AD" w14:textId="77777777" w:rsidR="003B0E61" w:rsidRPr="00386535" w:rsidDel="0021364A" w:rsidRDefault="003B0E61" w:rsidP="00386535">
            <w:pPr>
              <w:pStyle w:val="a6"/>
              <w:rPr>
                <w:del w:id="3263" w:author="Мельник Сергей Николаевич" w:date="2023-06-23T10:21:00Z"/>
              </w:rPr>
            </w:pPr>
            <w:del w:id="3264" w:author="Мельник Сергей Николаевич" w:date="2023-06-23T10:21:00Z">
              <w:r w:rsidRPr="00386535" w:rsidDel="0021364A">
                <w:delText>623</w:delText>
              </w:r>
            </w:del>
          </w:p>
        </w:tc>
      </w:tr>
      <w:tr w:rsidR="003B0E61" w:rsidRPr="00386535" w:rsidDel="0021364A" w14:paraId="097760E2" w14:textId="77777777" w:rsidTr="003B0E61">
        <w:trPr>
          <w:trHeight w:val="283"/>
          <w:del w:id="3265" w:author="Мельник Сергей Николаевич" w:date="2023-06-23T10:21:00Z"/>
        </w:trPr>
        <w:tc>
          <w:tcPr>
            <w:tcW w:w="1308" w:type="pct"/>
            <w:vAlign w:val="center"/>
            <w:hideMark/>
          </w:tcPr>
          <w:p w14:paraId="5746FF97" w14:textId="77777777" w:rsidR="003B0E61" w:rsidRPr="00386535" w:rsidDel="0021364A" w:rsidRDefault="003B0E61" w:rsidP="00386535">
            <w:pPr>
              <w:pStyle w:val="a6"/>
              <w:rPr>
                <w:del w:id="3266" w:author="Мельник Сергей Николаевич" w:date="2023-06-23T10:21:00Z"/>
              </w:rPr>
            </w:pPr>
            <w:del w:id="3267" w:author="Мельник Сергей Николаевич" w:date="2023-06-23T10:21:00Z">
              <w:r w:rsidRPr="00386535" w:rsidDel="0021364A">
                <w:delText>2022</w:delText>
              </w:r>
            </w:del>
          </w:p>
        </w:tc>
        <w:tc>
          <w:tcPr>
            <w:tcW w:w="837" w:type="pct"/>
            <w:noWrap/>
            <w:vAlign w:val="center"/>
            <w:hideMark/>
          </w:tcPr>
          <w:p w14:paraId="59C82A48" w14:textId="77777777" w:rsidR="003B0E61" w:rsidRPr="00386535" w:rsidDel="0021364A" w:rsidRDefault="003B0E61" w:rsidP="00386535">
            <w:pPr>
              <w:pStyle w:val="a6"/>
              <w:rPr>
                <w:del w:id="3268" w:author="Мельник Сергей Николаевич" w:date="2023-06-23T10:21:00Z"/>
              </w:rPr>
            </w:pPr>
            <w:del w:id="3269" w:author="Мельник Сергей Николаевич" w:date="2023-06-23T10:21:00Z">
              <w:r w:rsidRPr="00386535" w:rsidDel="0021364A">
                <w:delText>425</w:delText>
              </w:r>
            </w:del>
          </w:p>
        </w:tc>
        <w:tc>
          <w:tcPr>
            <w:tcW w:w="1077" w:type="pct"/>
            <w:noWrap/>
            <w:vAlign w:val="center"/>
            <w:hideMark/>
          </w:tcPr>
          <w:p w14:paraId="6F0AF19B" w14:textId="77777777" w:rsidR="003B0E61" w:rsidRPr="00386535" w:rsidDel="0021364A" w:rsidRDefault="003B0E61" w:rsidP="00386535">
            <w:pPr>
              <w:pStyle w:val="a6"/>
              <w:rPr>
                <w:del w:id="3270" w:author="Мельник Сергей Николаевич" w:date="2023-06-23T10:21:00Z"/>
              </w:rPr>
            </w:pPr>
            <w:del w:id="3271" w:author="Мельник Сергей Николаевич" w:date="2023-06-23T10:21:00Z">
              <w:r w:rsidRPr="00386535" w:rsidDel="0021364A">
                <w:delText>215</w:delText>
              </w:r>
            </w:del>
          </w:p>
        </w:tc>
        <w:tc>
          <w:tcPr>
            <w:tcW w:w="828" w:type="pct"/>
            <w:noWrap/>
            <w:vAlign w:val="center"/>
            <w:hideMark/>
          </w:tcPr>
          <w:p w14:paraId="11E3C544" w14:textId="77777777" w:rsidR="003B0E61" w:rsidRPr="00386535" w:rsidDel="0021364A" w:rsidRDefault="003B0E61" w:rsidP="00386535">
            <w:pPr>
              <w:pStyle w:val="a6"/>
              <w:rPr>
                <w:del w:id="3272" w:author="Мельник Сергей Николаевич" w:date="2023-06-23T10:21:00Z"/>
              </w:rPr>
            </w:pPr>
            <w:del w:id="3273" w:author="Мельник Сергей Николаевич" w:date="2023-06-23T10:21:00Z">
              <w:r w:rsidRPr="00386535" w:rsidDel="0021364A">
                <w:delText>13</w:delText>
              </w:r>
            </w:del>
          </w:p>
        </w:tc>
        <w:tc>
          <w:tcPr>
            <w:tcW w:w="950" w:type="pct"/>
            <w:noWrap/>
            <w:vAlign w:val="center"/>
            <w:hideMark/>
          </w:tcPr>
          <w:p w14:paraId="6A138237" w14:textId="77777777" w:rsidR="003B0E61" w:rsidRPr="00386535" w:rsidDel="0021364A" w:rsidRDefault="003B0E61" w:rsidP="00386535">
            <w:pPr>
              <w:pStyle w:val="a6"/>
              <w:rPr>
                <w:del w:id="3274" w:author="Мельник Сергей Николаевич" w:date="2023-06-23T10:21:00Z"/>
              </w:rPr>
            </w:pPr>
            <w:del w:id="3275" w:author="Мельник Сергей Николаевич" w:date="2023-06-23T10:21:00Z">
              <w:r w:rsidRPr="00386535" w:rsidDel="0021364A">
                <w:delText>653</w:delText>
              </w:r>
            </w:del>
          </w:p>
        </w:tc>
      </w:tr>
    </w:tbl>
    <w:p w14:paraId="43CC7CF7" w14:textId="77777777" w:rsidR="00C30038" w:rsidRPr="00386535" w:rsidDel="0021364A" w:rsidRDefault="00C30038" w:rsidP="00386535">
      <w:pPr>
        <w:pStyle w:val="ab"/>
        <w:rPr>
          <w:del w:id="3276" w:author="Мельник Сергей Николаевич" w:date="2023-06-23T10:21:00Z"/>
          <w:color w:val="auto"/>
        </w:rPr>
      </w:pPr>
    </w:p>
    <w:p w14:paraId="16E2F8C8" w14:textId="77777777" w:rsidR="0042661F" w:rsidRPr="00386535" w:rsidDel="0021364A" w:rsidRDefault="0042661F" w:rsidP="00386535">
      <w:pPr>
        <w:numPr>
          <w:ilvl w:val="2"/>
          <w:numId w:val="20"/>
        </w:numPr>
        <w:autoSpaceDE/>
        <w:autoSpaceDN/>
        <w:adjustRightInd/>
        <w:spacing w:before="120" w:after="120" w:line="240" w:lineRule="auto"/>
        <w:ind w:left="0"/>
        <w:jc w:val="center"/>
        <w:outlineLvl w:val="2"/>
        <w:rPr>
          <w:del w:id="3277" w:author="Мельник Сергей Николаевич" w:date="2023-06-23T10:21:00Z"/>
          <w:rFonts w:eastAsia="Calibri"/>
          <w:b/>
          <w:bCs/>
          <w:color w:val="auto"/>
          <w:sz w:val="24"/>
        </w:rPr>
      </w:pPr>
      <w:del w:id="3278" w:author="Мельник Сергей Николаевич" w:date="2023-06-23T10:21:00Z">
        <w:r w:rsidRPr="00386535" w:rsidDel="0021364A">
          <w:rPr>
            <w:rFonts w:eastAsia="Calibri"/>
            <w:b/>
            <w:bCs/>
            <w:color w:val="auto"/>
            <w:sz w:val="24"/>
          </w:rPr>
          <w:delText xml:space="preserve">Проблема ограничения тепловой мощности источников теплоснабжения и пропускной способности тепловых сетей, препятствующие подключению </w:delText>
        </w:r>
        <w:r w:rsidRPr="00386535" w:rsidDel="0021364A">
          <w:rPr>
            <w:rFonts w:eastAsia="Calibri"/>
            <w:b/>
            <w:bCs/>
            <w:color w:val="auto"/>
            <w:sz w:val="24"/>
          </w:rPr>
          <w:br/>
          <w:delText>новых потребителей</w:delText>
        </w:r>
      </w:del>
    </w:p>
    <w:p w14:paraId="1C6EDD76" w14:textId="77777777" w:rsidR="0042661F" w:rsidRPr="00386535" w:rsidDel="0021364A" w:rsidRDefault="0042661F" w:rsidP="00386535">
      <w:pPr>
        <w:pStyle w:val="ab"/>
        <w:rPr>
          <w:del w:id="3279" w:author="Мельник Сергей Николаевич" w:date="2023-06-23T10:21:00Z"/>
          <w:color w:val="auto"/>
        </w:rPr>
      </w:pPr>
      <w:del w:id="3280" w:author="Мельник Сергей Николаевич" w:date="2023-06-23T10:21:00Z">
        <w:r w:rsidRPr="00386535" w:rsidDel="0021364A">
          <w:rPr>
            <w:color w:val="auto"/>
          </w:rPr>
          <w:delText xml:space="preserve">По результатам проведенного анализа можно сделать вывод, что на </w:delText>
        </w:r>
        <w:r w:rsidR="00B51FED" w:rsidRPr="00386535" w:rsidDel="0021364A">
          <w:rPr>
            <w:color w:val="auto"/>
          </w:rPr>
          <w:delText>четырех</w:delText>
        </w:r>
        <w:r w:rsidRPr="00386535" w:rsidDel="0021364A">
          <w:rPr>
            <w:color w:val="auto"/>
          </w:rPr>
          <w:delText xml:space="preserve"> источниках теплоснабжения города будет наблюдаться дефицит тепловой мощности к 2040 г. при расчете по договорной тепловой нагрузке</w:delText>
        </w:r>
        <w:r w:rsidR="00B51FED" w:rsidRPr="00386535" w:rsidDel="0021364A">
          <w:rPr>
            <w:color w:val="auto"/>
          </w:rPr>
          <w:delText>. Сводные данные по прогнозируемым</w:delText>
        </w:r>
        <w:r w:rsidRPr="00386535" w:rsidDel="0021364A">
          <w:rPr>
            <w:color w:val="auto"/>
          </w:rPr>
          <w:delText xml:space="preserve"> резерв</w:delText>
        </w:r>
        <w:r w:rsidR="00B51FED" w:rsidRPr="00386535" w:rsidDel="0021364A">
          <w:rPr>
            <w:color w:val="auto"/>
          </w:rPr>
          <w:delText>ам</w:delText>
        </w:r>
        <w:r w:rsidRPr="00386535" w:rsidDel="0021364A">
          <w:rPr>
            <w:color w:val="auto"/>
          </w:rPr>
          <w:delText>/дефицит</w:delText>
        </w:r>
        <w:r w:rsidR="00B51FED" w:rsidRPr="00386535" w:rsidDel="0021364A">
          <w:rPr>
            <w:color w:val="auto"/>
          </w:rPr>
          <w:delText>ам тепловой мощности</w:delText>
        </w:r>
        <w:r w:rsidRPr="00386535" w:rsidDel="0021364A">
          <w:rPr>
            <w:color w:val="auto"/>
          </w:rPr>
          <w:delText xml:space="preserve"> приведен</w:delText>
        </w:r>
        <w:r w:rsidR="00B51FED" w:rsidRPr="00386535" w:rsidDel="0021364A">
          <w:rPr>
            <w:color w:val="auto"/>
          </w:rPr>
          <w:delText>ы</w:delText>
        </w:r>
        <w:r w:rsidRPr="00386535" w:rsidDel="0021364A">
          <w:rPr>
            <w:color w:val="auto"/>
          </w:rPr>
          <w:delText xml:space="preserve"> в таблице </w:delText>
        </w:r>
        <w:r w:rsidRPr="00386535" w:rsidDel="0021364A">
          <w:rPr>
            <w:color w:val="auto"/>
          </w:rPr>
          <w:fldChar w:fldCharType="begin"/>
        </w:r>
        <w:r w:rsidRPr="00386535" w:rsidDel="0021364A">
          <w:rPr>
            <w:color w:val="auto"/>
          </w:rPr>
          <w:delInstrText xml:space="preserve"> REF _Ref116975193 \h  \* MERGEFORMAT </w:delInstrText>
        </w:r>
        <w:r w:rsidRPr="00386535" w:rsidDel="0021364A">
          <w:rPr>
            <w:color w:val="auto"/>
          </w:rPr>
        </w:r>
        <w:r w:rsidRPr="00386535" w:rsidDel="0021364A">
          <w:rPr>
            <w:color w:val="auto"/>
          </w:rPr>
          <w:fldChar w:fldCharType="separate"/>
        </w:r>
        <w:r w:rsidR="009C1344" w:rsidRPr="00386535" w:rsidDel="0021364A">
          <w:rPr>
            <w:rStyle w:val="ad"/>
            <w:color w:val="auto"/>
          </w:rPr>
          <w:delText xml:space="preserve">Таблица </w:delText>
        </w:r>
        <w:r w:rsidR="009C1344" w:rsidRPr="00386535" w:rsidDel="0021364A">
          <w:rPr>
            <w:noProof/>
            <w:color w:val="auto"/>
          </w:rPr>
          <w:delText>3</w:delText>
        </w:r>
        <w:r w:rsidRPr="00386535" w:rsidDel="0021364A">
          <w:rPr>
            <w:color w:val="auto"/>
          </w:rPr>
          <w:fldChar w:fldCharType="end"/>
        </w:r>
        <w:r w:rsidRPr="00386535" w:rsidDel="0021364A">
          <w:rPr>
            <w:color w:val="auto"/>
          </w:rPr>
          <w:delText>.</w:delText>
        </w:r>
        <w:r w:rsidR="00B51FED" w:rsidRPr="00386535" w:rsidDel="0021364A">
          <w:rPr>
            <w:color w:val="auto"/>
          </w:rPr>
          <w:delText xml:space="preserve"> При составлении балансов тепловой мощности учитывались мероприятия по подключению к существующим источникам централизованного теплоснабжения тепловых нагрузок новых потребителей, определенных в Главе 2.</w:delText>
        </w:r>
      </w:del>
    </w:p>
    <w:p w14:paraId="6432B24F" w14:textId="77777777" w:rsidR="002B56FA" w:rsidRPr="00386535" w:rsidDel="0021364A" w:rsidRDefault="0042661F" w:rsidP="00386535">
      <w:pPr>
        <w:pStyle w:val="ab"/>
        <w:rPr>
          <w:del w:id="3281" w:author="Мельник Сергей Николаевич" w:date="2023-06-23T10:21:00Z"/>
          <w:color w:val="auto"/>
        </w:rPr>
      </w:pPr>
      <w:del w:id="3282" w:author="Мельник Сергей Николаевич" w:date="2023-06-23T10:21:00Z">
        <w:r w:rsidRPr="00386535" w:rsidDel="0021364A">
          <w:rPr>
            <w:color w:val="auto"/>
          </w:rPr>
          <w:delText>При моделировании гидравлических режимов работы тепловых сетей были выявлены ограничения пропускной способности тепловых сетей котельных ЦВК, Верхний Чов, Серова и Кочпон</w:delText>
        </w:r>
        <w:r w:rsidR="007A7A71" w:rsidRPr="00386535" w:rsidDel="0021364A">
          <w:rPr>
            <w:color w:val="auto"/>
          </w:rPr>
          <w:delText xml:space="preserve"> (см. Глава 4)</w:delText>
        </w:r>
        <w:r w:rsidRPr="00386535" w:rsidDel="0021364A">
          <w:rPr>
            <w:color w:val="auto"/>
          </w:rPr>
          <w:delText>. Моделирование осуществлялось для источников теплоснабжения СТС филиала «Коми» ПАО «Т Плюс» (с 01.01.2024 – СТС «Комитеплоэнерго»)</w:delText>
        </w:r>
        <w:r w:rsidR="00B51FED" w:rsidRPr="00386535" w:rsidDel="0021364A">
          <w:rPr>
            <w:color w:val="auto"/>
          </w:rPr>
          <w:delText xml:space="preserve"> в электронной модели тепловых сетей, разработанной в программном комплексе </w:delText>
        </w:r>
        <w:r w:rsidR="00B51FED" w:rsidRPr="00386535" w:rsidDel="0021364A">
          <w:rPr>
            <w:color w:val="auto"/>
            <w:lang w:val="en-US"/>
          </w:rPr>
          <w:delText>Zulu</w:delText>
        </w:r>
        <w:r w:rsidR="00B51FED" w:rsidRPr="00386535" w:rsidDel="0021364A">
          <w:rPr>
            <w:color w:val="auto"/>
          </w:rPr>
          <w:delText xml:space="preserve"> </w:delText>
        </w:r>
        <w:r w:rsidR="00B51FED" w:rsidRPr="00386535" w:rsidDel="0021364A">
          <w:rPr>
            <w:color w:val="auto"/>
            <w:lang w:val="en-US"/>
          </w:rPr>
          <w:delText>Thermo</w:delText>
        </w:r>
        <w:r w:rsidRPr="00386535" w:rsidDel="0021364A">
          <w:rPr>
            <w:color w:val="auto"/>
          </w:rPr>
          <w:delText xml:space="preserve">. </w:delText>
        </w:r>
      </w:del>
    </w:p>
    <w:p w14:paraId="07EF749E" w14:textId="77777777" w:rsidR="0042661F" w:rsidRPr="00386535" w:rsidDel="0021364A" w:rsidRDefault="0042661F" w:rsidP="00386535">
      <w:pPr>
        <w:pStyle w:val="a9"/>
        <w:rPr>
          <w:del w:id="3283" w:author="Мельник Сергей Николаевич" w:date="2023-06-23T10:21:00Z"/>
        </w:rPr>
      </w:pPr>
      <w:bookmarkStart w:id="3284" w:name="_Ref116975193"/>
      <w:bookmarkStart w:id="3285" w:name="_Toc120887808"/>
      <w:bookmarkStart w:id="3286" w:name="_Toc132454053"/>
      <w:del w:id="3287" w:author="Мельник Сергей Николаевич" w:date="2023-06-23T10:21:00Z">
        <w:r w:rsidRPr="00386535" w:rsidDel="0021364A">
          <w:delText xml:space="preserve">Таблица </w:delText>
        </w:r>
        <w:r w:rsidR="004D750D" w:rsidRPr="00386535" w:rsidDel="0021364A">
          <w:fldChar w:fldCharType="begin"/>
        </w:r>
        <w:r w:rsidR="004D750D" w:rsidRPr="00386535" w:rsidDel="0021364A">
          <w:delInstrText xml:space="preserve"> SEQ Таблица \* ARABIC </w:delInstrText>
        </w:r>
        <w:r w:rsidR="004D750D" w:rsidRPr="00386535" w:rsidDel="0021364A">
          <w:fldChar w:fldCharType="separate"/>
        </w:r>
        <w:r w:rsidR="009C1344" w:rsidRPr="00386535" w:rsidDel="0021364A">
          <w:rPr>
            <w:noProof/>
          </w:rPr>
          <w:delText>3</w:delText>
        </w:r>
        <w:r w:rsidR="004D750D" w:rsidRPr="00386535" w:rsidDel="0021364A">
          <w:rPr>
            <w:noProof/>
          </w:rPr>
          <w:fldChar w:fldCharType="end"/>
        </w:r>
        <w:bookmarkEnd w:id="3284"/>
        <w:r w:rsidRPr="00386535" w:rsidDel="0021364A">
          <w:delText>. Резервы и дефициты по договорной и фактической тепловой нагрузке</w:delText>
        </w:r>
        <w:r w:rsidR="00B51FED" w:rsidRPr="00386535" w:rsidDel="0021364A">
          <w:delText xml:space="preserve"> в</w:delText>
        </w:r>
        <w:r w:rsidRPr="00386535" w:rsidDel="0021364A">
          <w:delText xml:space="preserve"> существующ</w:delText>
        </w:r>
        <w:r w:rsidR="00B51FED" w:rsidRPr="00386535" w:rsidDel="0021364A">
          <w:delText>их</w:delText>
        </w:r>
        <w:r w:rsidRPr="00386535" w:rsidDel="0021364A">
          <w:delText xml:space="preserve"> систем</w:delText>
        </w:r>
        <w:r w:rsidR="00B51FED" w:rsidRPr="00386535" w:rsidDel="0021364A">
          <w:delText>ах</w:delText>
        </w:r>
        <w:r w:rsidRPr="00386535" w:rsidDel="0021364A">
          <w:delText xml:space="preserve"> теплоснабжения</w:delText>
        </w:r>
        <w:bookmarkEnd w:id="3285"/>
        <w:bookmarkEnd w:id="3286"/>
      </w:del>
    </w:p>
    <w:tbl>
      <w:tblPr>
        <w:tblW w:w="5000" w:type="pct"/>
        <w:tblCellMar>
          <w:left w:w="28" w:type="dxa"/>
          <w:right w:w="28" w:type="dxa"/>
        </w:tblCellMar>
        <w:tblLook w:val="04A0" w:firstRow="1" w:lastRow="0" w:firstColumn="1" w:lastColumn="0" w:noHBand="0" w:noVBand="1"/>
      </w:tblPr>
      <w:tblGrid>
        <w:gridCol w:w="508"/>
        <w:gridCol w:w="3210"/>
        <w:gridCol w:w="2039"/>
        <w:gridCol w:w="1290"/>
        <w:gridCol w:w="1290"/>
        <w:gridCol w:w="1290"/>
      </w:tblGrid>
      <w:tr w:rsidR="0042661F" w:rsidRPr="00386535" w:rsidDel="0021364A" w14:paraId="45D801C8" w14:textId="77777777" w:rsidTr="00F10988">
        <w:trPr>
          <w:trHeight w:val="20"/>
          <w:tblHeader/>
          <w:del w:id="3288" w:author="Мельник Сергей Николаевич" w:date="2023-06-23T10:21:00Z"/>
        </w:trPr>
        <w:tc>
          <w:tcPr>
            <w:tcW w:w="2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5984CE" w14:textId="77777777" w:rsidR="0042661F" w:rsidRPr="00386535" w:rsidDel="0021364A" w:rsidRDefault="0042661F" w:rsidP="00386535">
            <w:pPr>
              <w:pStyle w:val="a6"/>
              <w:rPr>
                <w:del w:id="3289" w:author="Мельник Сергей Николаевич" w:date="2023-06-23T10:21:00Z"/>
              </w:rPr>
            </w:pPr>
            <w:del w:id="3290" w:author="Мельник Сергей Николаевич" w:date="2023-06-23T10:21:00Z">
              <w:r w:rsidRPr="00386535" w:rsidDel="0021364A">
                <w:delText>№ п/п</w:delText>
              </w:r>
            </w:del>
          </w:p>
        </w:tc>
        <w:tc>
          <w:tcPr>
            <w:tcW w:w="1667" w:type="pct"/>
            <w:tcBorders>
              <w:top w:val="single" w:sz="4" w:space="0" w:color="auto"/>
              <w:left w:val="nil"/>
              <w:bottom w:val="single" w:sz="4" w:space="0" w:color="auto"/>
              <w:right w:val="single" w:sz="4" w:space="0" w:color="auto"/>
            </w:tcBorders>
            <w:shd w:val="clear" w:color="auto" w:fill="auto"/>
            <w:vAlign w:val="center"/>
            <w:hideMark/>
          </w:tcPr>
          <w:p w14:paraId="6D48772C" w14:textId="77777777" w:rsidR="0042661F" w:rsidRPr="00386535" w:rsidDel="0021364A" w:rsidRDefault="0042661F" w:rsidP="00386535">
            <w:pPr>
              <w:pStyle w:val="a6"/>
              <w:rPr>
                <w:del w:id="3291" w:author="Мельник Сергей Николаевич" w:date="2023-06-23T10:21:00Z"/>
              </w:rPr>
            </w:pPr>
            <w:del w:id="3292" w:author="Мельник Сергей Николаевич" w:date="2023-06-23T10:21:00Z">
              <w:r w:rsidRPr="00386535" w:rsidDel="0021364A">
                <w:delText>Наименование теплоснабжающей организации</w:delText>
              </w:r>
            </w:del>
          </w:p>
        </w:tc>
        <w:tc>
          <w:tcPr>
            <w:tcW w:w="1059" w:type="pct"/>
            <w:tcBorders>
              <w:top w:val="single" w:sz="4" w:space="0" w:color="auto"/>
              <w:left w:val="nil"/>
              <w:bottom w:val="single" w:sz="4" w:space="0" w:color="auto"/>
              <w:right w:val="single" w:sz="4" w:space="0" w:color="auto"/>
            </w:tcBorders>
            <w:shd w:val="clear" w:color="auto" w:fill="auto"/>
            <w:vAlign w:val="center"/>
            <w:hideMark/>
          </w:tcPr>
          <w:p w14:paraId="1010D6DD" w14:textId="77777777" w:rsidR="0042661F" w:rsidRPr="00386535" w:rsidDel="0021364A" w:rsidRDefault="0042661F" w:rsidP="00386535">
            <w:pPr>
              <w:pStyle w:val="a6"/>
              <w:rPr>
                <w:del w:id="3293" w:author="Мельник Сергей Николаевич" w:date="2023-06-23T10:21:00Z"/>
              </w:rPr>
            </w:pPr>
            <w:del w:id="3294" w:author="Мельник Сергей Николаевич" w:date="2023-06-23T10:21:00Z">
              <w:r w:rsidRPr="00386535" w:rsidDel="0021364A">
                <w:delText>Источник теплоснабжения</w:delText>
              </w:r>
            </w:del>
          </w:p>
        </w:tc>
        <w:tc>
          <w:tcPr>
            <w:tcW w:w="670" w:type="pct"/>
            <w:tcBorders>
              <w:top w:val="single" w:sz="4" w:space="0" w:color="auto"/>
              <w:left w:val="nil"/>
              <w:bottom w:val="single" w:sz="4" w:space="0" w:color="auto"/>
              <w:right w:val="single" w:sz="4" w:space="0" w:color="auto"/>
            </w:tcBorders>
            <w:shd w:val="clear" w:color="auto" w:fill="auto"/>
            <w:vAlign w:val="center"/>
            <w:hideMark/>
          </w:tcPr>
          <w:p w14:paraId="710F83C5" w14:textId="77777777" w:rsidR="0042661F" w:rsidRPr="00386535" w:rsidDel="0021364A" w:rsidRDefault="0042661F" w:rsidP="00386535">
            <w:pPr>
              <w:pStyle w:val="a6"/>
              <w:rPr>
                <w:del w:id="3295" w:author="Мельник Сергей Николаевич" w:date="2023-06-23T10:21:00Z"/>
              </w:rPr>
            </w:pPr>
            <w:del w:id="3296" w:author="Мельник Сергей Николаевич" w:date="2023-06-23T10:21:00Z">
              <w:r w:rsidRPr="00386535" w:rsidDel="0021364A">
                <w:delText>Резерв по договорной нагрузке, Гкал/ч</w:delText>
              </w:r>
            </w:del>
          </w:p>
        </w:tc>
        <w:tc>
          <w:tcPr>
            <w:tcW w:w="670" w:type="pct"/>
            <w:tcBorders>
              <w:top w:val="single" w:sz="4" w:space="0" w:color="auto"/>
              <w:left w:val="nil"/>
              <w:bottom w:val="single" w:sz="4" w:space="0" w:color="auto"/>
              <w:right w:val="single" w:sz="4" w:space="0" w:color="auto"/>
            </w:tcBorders>
            <w:shd w:val="clear" w:color="auto" w:fill="auto"/>
            <w:vAlign w:val="center"/>
            <w:hideMark/>
          </w:tcPr>
          <w:p w14:paraId="7B3F1233" w14:textId="77777777" w:rsidR="0042661F" w:rsidRPr="00386535" w:rsidDel="0021364A" w:rsidRDefault="0042661F" w:rsidP="00386535">
            <w:pPr>
              <w:pStyle w:val="a6"/>
              <w:rPr>
                <w:del w:id="3297" w:author="Мельник Сергей Николаевич" w:date="2023-06-23T10:21:00Z"/>
              </w:rPr>
            </w:pPr>
            <w:del w:id="3298" w:author="Мельник Сергей Николаевич" w:date="2023-06-23T10:21:00Z">
              <w:r w:rsidRPr="00386535" w:rsidDel="0021364A">
                <w:delText>Резерв по фактической нагрузке, Гкал/ч</w:delText>
              </w:r>
            </w:del>
          </w:p>
        </w:tc>
        <w:tc>
          <w:tcPr>
            <w:tcW w:w="670" w:type="pct"/>
            <w:tcBorders>
              <w:top w:val="single" w:sz="4" w:space="0" w:color="auto"/>
              <w:left w:val="nil"/>
              <w:bottom w:val="single" w:sz="4" w:space="0" w:color="auto"/>
              <w:right w:val="single" w:sz="4" w:space="0" w:color="auto"/>
            </w:tcBorders>
            <w:vAlign w:val="center"/>
          </w:tcPr>
          <w:p w14:paraId="3DAA35A0" w14:textId="77777777" w:rsidR="0042661F" w:rsidRPr="00386535" w:rsidDel="0021364A" w:rsidRDefault="0042661F" w:rsidP="00386535">
            <w:pPr>
              <w:pStyle w:val="a6"/>
              <w:rPr>
                <w:del w:id="3299" w:author="Мельник Сергей Николаевич" w:date="2023-06-23T10:21:00Z"/>
              </w:rPr>
            </w:pPr>
            <w:del w:id="3300" w:author="Мельник Сергей Николаевич" w:date="2023-06-23T10:21:00Z">
              <w:r w:rsidRPr="00386535" w:rsidDel="0021364A">
                <w:delText>Ограничение пропускной способности тепловой сети</w:delText>
              </w:r>
            </w:del>
          </w:p>
        </w:tc>
      </w:tr>
      <w:tr w:rsidR="007A7A71" w:rsidRPr="00386535" w:rsidDel="0021364A" w14:paraId="3DF5325B" w14:textId="77777777" w:rsidTr="00F10988">
        <w:trPr>
          <w:trHeight w:val="20"/>
          <w:del w:id="3301"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AC93A83" w14:textId="77777777" w:rsidR="007A7A71" w:rsidRPr="00386535" w:rsidDel="0021364A" w:rsidRDefault="007A7A71" w:rsidP="00386535">
            <w:pPr>
              <w:pStyle w:val="a6"/>
              <w:rPr>
                <w:del w:id="3302" w:author="Мельник Сергей Николаевич" w:date="2023-06-23T10:21:00Z"/>
              </w:rPr>
            </w:pPr>
            <w:del w:id="3303" w:author="Мельник Сергей Николаевич" w:date="2023-06-23T10:21:00Z">
              <w:r w:rsidRPr="00386535" w:rsidDel="0021364A">
                <w:delText>1</w:delText>
              </w:r>
            </w:del>
          </w:p>
        </w:tc>
        <w:tc>
          <w:tcPr>
            <w:tcW w:w="1667" w:type="pct"/>
            <w:tcBorders>
              <w:top w:val="nil"/>
              <w:left w:val="nil"/>
              <w:bottom w:val="single" w:sz="4" w:space="0" w:color="auto"/>
              <w:right w:val="single" w:sz="4" w:space="0" w:color="auto"/>
            </w:tcBorders>
            <w:shd w:val="clear" w:color="auto" w:fill="auto"/>
            <w:vAlign w:val="center"/>
            <w:hideMark/>
          </w:tcPr>
          <w:p w14:paraId="64D679CC" w14:textId="77777777" w:rsidR="007A7A71" w:rsidRPr="00386535" w:rsidDel="0021364A" w:rsidRDefault="007A7A71" w:rsidP="00386535">
            <w:pPr>
              <w:pStyle w:val="a6"/>
              <w:rPr>
                <w:del w:id="3304" w:author="Мельник Сергей Николаевич" w:date="2023-06-23T10:21:00Z"/>
              </w:rPr>
            </w:pPr>
            <w:del w:id="3305" w:author="Мельник Сергей Николаевич" w:date="2023-06-23T10:21:00Z">
              <w:r w:rsidRPr="00386535" w:rsidDel="0021364A">
                <w:delText>АО «Монди СЛПК»</w:delText>
              </w:r>
            </w:del>
          </w:p>
        </w:tc>
        <w:tc>
          <w:tcPr>
            <w:tcW w:w="1059" w:type="pct"/>
            <w:tcBorders>
              <w:top w:val="nil"/>
              <w:left w:val="nil"/>
              <w:bottom w:val="single" w:sz="4" w:space="0" w:color="auto"/>
              <w:right w:val="single" w:sz="4" w:space="0" w:color="auto"/>
            </w:tcBorders>
            <w:shd w:val="clear" w:color="auto" w:fill="auto"/>
            <w:vAlign w:val="center"/>
            <w:hideMark/>
          </w:tcPr>
          <w:p w14:paraId="130B6885" w14:textId="77777777" w:rsidR="007A7A71" w:rsidRPr="00386535" w:rsidDel="0021364A" w:rsidRDefault="007A7A71" w:rsidP="00386535">
            <w:pPr>
              <w:pStyle w:val="a6"/>
              <w:rPr>
                <w:del w:id="3306" w:author="Мельник Сергей Николаевич" w:date="2023-06-23T10:21:00Z"/>
              </w:rPr>
            </w:pPr>
            <w:del w:id="3307" w:author="Мельник Сергей Николаевич" w:date="2023-06-23T10:21:00Z">
              <w:r w:rsidRPr="00386535" w:rsidDel="0021364A">
                <w:delText>ТЭЦ</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7B56EE3" w14:textId="77777777" w:rsidR="007A7A71" w:rsidRPr="00386535" w:rsidDel="0021364A" w:rsidRDefault="007A7A71" w:rsidP="00386535">
            <w:pPr>
              <w:pStyle w:val="a6"/>
              <w:rPr>
                <w:del w:id="3308" w:author="Мельник Сергей Николаевич" w:date="2023-06-23T10:21:00Z"/>
                <w:szCs w:val="20"/>
              </w:rPr>
            </w:pPr>
            <w:del w:id="3309" w:author="Мельник Сергей Николаевич" w:date="2023-06-23T10:21:00Z">
              <w:r w:rsidRPr="00386535" w:rsidDel="0021364A">
                <w:rPr>
                  <w:szCs w:val="20"/>
                </w:rPr>
                <w:delText>185,93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66BD9A0" w14:textId="77777777" w:rsidR="007A7A71" w:rsidRPr="00386535" w:rsidDel="0021364A" w:rsidRDefault="007A7A71" w:rsidP="00386535">
            <w:pPr>
              <w:pStyle w:val="a6"/>
              <w:rPr>
                <w:del w:id="3310" w:author="Мельник Сергей Николаевич" w:date="2023-06-23T10:21:00Z"/>
                <w:szCs w:val="20"/>
              </w:rPr>
            </w:pPr>
            <w:del w:id="3311" w:author="Мельник Сергей Николаевич" w:date="2023-06-23T10:21:00Z">
              <w:r w:rsidRPr="00386535" w:rsidDel="0021364A">
                <w:rPr>
                  <w:szCs w:val="20"/>
                </w:rPr>
                <w:delText>391,55</w:delText>
              </w:r>
            </w:del>
          </w:p>
        </w:tc>
        <w:tc>
          <w:tcPr>
            <w:tcW w:w="670" w:type="pct"/>
            <w:tcBorders>
              <w:top w:val="nil"/>
              <w:left w:val="nil"/>
              <w:bottom w:val="single" w:sz="4" w:space="0" w:color="auto"/>
              <w:right w:val="single" w:sz="4" w:space="0" w:color="auto"/>
            </w:tcBorders>
            <w:vAlign w:val="center"/>
          </w:tcPr>
          <w:p w14:paraId="32889CD4" w14:textId="77777777" w:rsidR="007A7A71" w:rsidRPr="00386535" w:rsidDel="0021364A" w:rsidRDefault="007A7A71" w:rsidP="00386535">
            <w:pPr>
              <w:pStyle w:val="a6"/>
              <w:rPr>
                <w:del w:id="3312" w:author="Мельник Сергей Николаевич" w:date="2023-06-23T10:21:00Z"/>
              </w:rPr>
            </w:pPr>
            <w:del w:id="3313" w:author="Мельник Сергей Николаевич" w:date="2023-06-23T10:21:00Z">
              <w:r w:rsidRPr="00386535" w:rsidDel="0021364A">
                <w:delText>н/д</w:delText>
              </w:r>
            </w:del>
          </w:p>
        </w:tc>
      </w:tr>
      <w:tr w:rsidR="007A7A71" w:rsidRPr="00386535" w:rsidDel="0021364A" w14:paraId="236D9CA8" w14:textId="77777777" w:rsidTr="00F10988">
        <w:trPr>
          <w:trHeight w:val="20"/>
          <w:del w:id="3314"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2998F86" w14:textId="77777777" w:rsidR="007A7A71" w:rsidRPr="00386535" w:rsidDel="0021364A" w:rsidRDefault="007A7A71" w:rsidP="00386535">
            <w:pPr>
              <w:pStyle w:val="a6"/>
              <w:rPr>
                <w:del w:id="3315" w:author="Мельник Сергей Николаевич" w:date="2023-06-23T10:21:00Z"/>
              </w:rPr>
            </w:pPr>
            <w:del w:id="3316" w:author="Мельник Сергей Николаевич" w:date="2023-06-23T10:21:00Z">
              <w:r w:rsidRPr="00386535" w:rsidDel="0021364A">
                <w:delText>2</w:delText>
              </w:r>
            </w:del>
          </w:p>
        </w:tc>
        <w:tc>
          <w:tcPr>
            <w:tcW w:w="1667" w:type="pct"/>
            <w:tcBorders>
              <w:top w:val="nil"/>
              <w:left w:val="nil"/>
              <w:bottom w:val="single" w:sz="4" w:space="0" w:color="auto"/>
              <w:right w:val="single" w:sz="4" w:space="0" w:color="auto"/>
            </w:tcBorders>
            <w:shd w:val="clear" w:color="auto" w:fill="auto"/>
            <w:vAlign w:val="center"/>
            <w:hideMark/>
          </w:tcPr>
          <w:p w14:paraId="5823BF93" w14:textId="77777777" w:rsidR="007A7A71" w:rsidRPr="00386535" w:rsidDel="0021364A" w:rsidRDefault="007A7A71" w:rsidP="00386535">
            <w:pPr>
              <w:pStyle w:val="a6"/>
              <w:rPr>
                <w:del w:id="3317" w:author="Мельник Сергей Николаевич" w:date="2023-06-23T10:21:00Z"/>
              </w:rPr>
            </w:pPr>
            <w:del w:id="3318"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6E795793" w14:textId="77777777" w:rsidR="007A7A71" w:rsidRPr="00386535" w:rsidDel="0021364A" w:rsidRDefault="007A7A71" w:rsidP="00386535">
            <w:pPr>
              <w:pStyle w:val="a6"/>
              <w:rPr>
                <w:del w:id="3319" w:author="Мельник Сергей Николаевич" w:date="2023-06-23T10:21:00Z"/>
              </w:rPr>
            </w:pPr>
            <w:del w:id="3320" w:author="Мельник Сергей Николаевич" w:date="2023-06-23T10:21:00Z">
              <w:r w:rsidRPr="00386535" w:rsidDel="0021364A">
                <w:delText>Горбольница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02185D5" w14:textId="77777777" w:rsidR="007A7A71" w:rsidRPr="00386535" w:rsidDel="0021364A" w:rsidRDefault="007A7A71" w:rsidP="00386535">
            <w:pPr>
              <w:pStyle w:val="a6"/>
              <w:rPr>
                <w:del w:id="3321" w:author="Мельник Сергей Николаевич" w:date="2023-06-23T10:21:00Z"/>
                <w:szCs w:val="20"/>
              </w:rPr>
            </w:pPr>
            <w:del w:id="3322" w:author="Мельник Сергей Николаевич" w:date="2023-06-23T10:21:00Z">
              <w:r w:rsidRPr="00386535" w:rsidDel="0021364A">
                <w:rPr>
                  <w:szCs w:val="20"/>
                </w:rPr>
                <w:delText>1,11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11817B7" w14:textId="77777777" w:rsidR="007A7A71" w:rsidRPr="00386535" w:rsidDel="0021364A" w:rsidRDefault="007A7A71" w:rsidP="00386535">
            <w:pPr>
              <w:pStyle w:val="a6"/>
              <w:rPr>
                <w:del w:id="3323" w:author="Мельник Сергей Николаевич" w:date="2023-06-23T10:21:00Z"/>
                <w:szCs w:val="20"/>
              </w:rPr>
            </w:pPr>
            <w:del w:id="3324"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7452B16D" w14:textId="77777777" w:rsidR="007A7A71" w:rsidRPr="00386535" w:rsidDel="0021364A" w:rsidRDefault="007A7A71" w:rsidP="00386535">
            <w:pPr>
              <w:pStyle w:val="a6"/>
              <w:rPr>
                <w:del w:id="3325" w:author="Мельник Сергей Николаевич" w:date="2023-06-23T10:21:00Z"/>
              </w:rPr>
            </w:pPr>
            <w:del w:id="3326" w:author="Мельник Сергей Николаевич" w:date="2023-06-23T10:21:00Z">
              <w:r w:rsidRPr="00386535" w:rsidDel="0021364A">
                <w:delText>н/д</w:delText>
              </w:r>
            </w:del>
          </w:p>
        </w:tc>
      </w:tr>
      <w:tr w:rsidR="007A7A71" w:rsidRPr="00386535" w:rsidDel="0021364A" w14:paraId="42BB27AF" w14:textId="77777777" w:rsidTr="00F10988">
        <w:trPr>
          <w:trHeight w:val="20"/>
          <w:del w:id="3327"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F1FAED3" w14:textId="77777777" w:rsidR="007A7A71" w:rsidRPr="00386535" w:rsidDel="0021364A" w:rsidRDefault="007A7A71" w:rsidP="00386535">
            <w:pPr>
              <w:pStyle w:val="a6"/>
              <w:rPr>
                <w:del w:id="3328" w:author="Мельник Сергей Николаевич" w:date="2023-06-23T10:21:00Z"/>
              </w:rPr>
            </w:pPr>
            <w:del w:id="3329" w:author="Мельник Сергей Николаевич" w:date="2023-06-23T10:21:00Z">
              <w:r w:rsidRPr="00386535" w:rsidDel="0021364A">
                <w:delText>3</w:delText>
              </w:r>
            </w:del>
          </w:p>
        </w:tc>
        <w:tc>
          <w:tcPr>
            <w:tcW w:w="1667" w:type="pct"/>
            <w:tcBorders>
              <w:top w:val="nil"/>
              <w:left w:val="nil"/>
              <w:bottom w:val="single" w:sz="4" w:space="0" w:color="auto"/>
              <w:right w:val="single" w:sz="4" w:space="0" w:color="auto"/>
            </w:tcBorders>
            <w:shd w:val="clear" w:color="auto" w:fill="auto"/>
            <w:vAlign w:val="center"/>
            <w:hideMark/>
          </w:tcPr>
          <w:p w14:paraId="3D82ADAB" w14:textId="77777777" w:rsidR="007A7A71" w:rsidRPr="00386535" w:rsidDel="0021364A" w:rsidRDefault="007A7A71" w:rsidP="00386535">
            <w:pPr>
              <w:pStyle w:val="a6"/>
              <w:rPr>
                <w:del w:id="3330" w:author="Мельник Сергей Николаевич" w:date="2023-06-23T10:21:00Z"/>
              </w:rPr>
            </w:pPr>
            <w:del w:id="3331"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594D4ADE" w14:textId="77777777" w:rsidR="007A7A71" w:rsidRPr="00386535" w:rsidDel="0021364A" w:rsidRDefault="007A7A71" w:rsidP="00386535">
            <w:pPr>
              <w:pStyle w:val="a6"/>
              <w:rPr>
                <w:del w:id="3332" w:author="Мельник Сергей Николаевич" w:date="2023-06-23T10:21:00Z"/>
              </w:rPr>
            </w:pPr>
            <w:del w:id="3333" w:author="Мельник Сергей Николаевич" w:date="2023-06-23T10:21:00Z">
              <w:r w:rsidRPr="00386535" w:rsidDel="0021364A">
                <w:delText>№1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53E0703" w14:textId="77777777" w:rsidR="007A7A71" w:rsidRPr="00386535" w:rsidDel="0021364A" w:rsidRDefault="007A7A71" w:rsidP="00386535">
            <w:pPr>
              <w:pStyle w:val="a6"/>
              <w:rPr>
                <w:del w:id="3334" w:author="Мельник Сергей Николаевич" w:date="2023-06-23T10:21:00Z"/>
                <w:szCs w:val="20"/>
              </w:rPr>
            </w:pPr>
            <w:del w:id="3335" w:author="Мельник Сергей Николаевич" w:date="2023-06-23T10:21:00Z">
              <w:r w:rsidRPr="00386535" w:rsidDel="0021364A">
                <w:rPr>
                  <w:szCs w:val="20"/>
                </w:rPr>
                <w:delText>-2,72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79FA1D5" w14:textId="77777777" w:rsidR="007A7A71" w:rsidRPr="00386535" w:rsidDel="0021364A" w:rsidRDefault="007A7A71" w:rsidP="00386535">
            <w:pPr>
              <w:pStyle w:val="a6"/>
              <w:rPr>
                <w:del w:id="3336" w:author="Мельник Сергей Николаевич" w:date="2023-06-23T10:21:00Z"/>
                <w:szCs w:val="20"/>
              </w:rPr>
            </w:pPr>
            <w:del w:id="3337"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02103483" w14:textId="77777777" w:rsidR="007A7A71" w:rsidRPr="00386535" w:rsidDel="0021364A" w:rsidRDefault="007A7A71" w:rsidP="00386535">
            <w:pPr>
              <w:pStyle w:val="a6"/>
              <w:rPr>
                <w:del w:id="3338" w:author="Мельник Сергей Николаевич" w:date="2023-06-23T10:21:00Z"/>
              </w:rPr>
            </w:pPr>
            <w:del w:id="3339" w:author="Мельник Сергей Николаевич" w:date="2023-06-23T10:21:00Z">
              <w:r w:rsidRPr="00386535" w:rsidDel="0021364A">
                <w:delText>н/д</w:delText>
              </w:r>
            </w:del>
          </w:p>
        </w:tc>
      </w:tr>
      <w:tr w:rsidR="007A7A71" w:rsidRPr="00386535" w:rsidDel="0021364A" w14:paraId="2B27B0DD" w14:textId="77777777" w:rsidTr="00F10988">
        <w:trPr>
          <w:trHeight w:val="20"/>
          <w:del w:id="3340"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0EE30DB" w14:textId="77777777" w:rsidR="007A7A71" w:rsidRPr="00386535" w:rsidDel="0021364A" w:rsidRDefault="007A7A71" w:rsidP="00386535">
            <w:pPr>
              <w:pStyle w:val="a6"/>
              <w:rPr>
                <w:del w:id="3341" w:author="Мельник Сергей Николаевич" w:date="2023-06-23T10:21:00Z"/>
              </w:rPr>
            </w:pPr>
            <w:del w:id="3342" w:author="Мельник Сергей Николаевич" w:date="2023-06-23T10:21:00Z">
              <w:r w:rsidRPr="00386535" w:rsidDel="0021364A">
                <w:delText>4</w:delText>
              </w:r>
            </w:del>
          </w:p>
        </w:tc>
        <w:tc>
          <w:tcPr>
            <w:tcW w:w="1667" w:type="pct"/>
            <w:tcBorders>
              <w:top w:val="nil"/>
              <w:left w:val="nil"/>
              <w:bottom w:val="single" w:sz="4" w:space="0" w:color="auto"/>
              <w:right w:val="single" w:sz="4" w:space="0" w:color="auto"/>
            </w:tcBorders>
            <w:shd w:val="clear" w:color="auto" w:fill="auto"/>
            <w:vAlign w:val="center"/>
            <w:hideMark/>
          </w:tcPr>
          <w:p w14:paraId="6CD50897" w14:textId="77777777" w:rsidR="007A7A71" w:rsidRPr="00386535" w:rsidDel="0021364A" w:rsidRDefault="007A7A71" w:rsidP="00386535">
            <w:pPr>
              <w:pStyle w:val="a6"/>
              <w:rPr>
                <w:del w:id="3343" w:author="Мельник Сергей Николаевич" w:date="2023-06-23T10:21:00Z"/>
              </w:rPr>
            </w:pPr>
            <w:del w:id="3344"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43B76A30" w14:textId="77777777" w:rsidR="007A7A71" w:rsidRPr="00386535" w:rsidDel="0021364A" w:rsidRDefault="007A7A71" w:rsidP="00386535">
            <w:pPr>
              <w:pStyle w:val="a6"/>
              <w:rPr>
                <w:del w:id="3345" w:author="Мельник Сергей Николаевич" w:date="2023-06-23T10:21:00Z"/>
              </w:rPr>
            </w:pPr>
            <w:del w:id="3346" w:author="Мельник Сергей Николаевич" w:date="2023-06-23T10:21:00Z">
              <w:r w:rsidRPr="00386535" w:rsidDel="0021364A">
                <w:delText>Центральная (В. Максаковка)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E718B7A" w14:textId="77777777" w:rsidR="007A7A71" w:rsidRPr="00386535" w:rsidDel="0021364A" w:rsidRDefault="007A7A71" w:rsidP="00386535">
            <w:pPr>
              <w:pStyle w:val="a6"/>
              <w:rPr>
                <w:del w:id="3347" w:author="Мельник Сергей Николаевич" w:date="2023-06-23T10:21:00Z"/>
                <w:szCs w:val="20"/>
              </w:rPr>
            </w:pPr>
            <w:del w:id="3348" w:author="Мельник Сергей Николаевич" w:date="2023-06-23T10:21:00Z">
              <w:r w:rsidRPr="00386535" w:rsidDel="0021364A">
                <w:rPr>
                  <w:szCs w:val="20"/>
                </w:rPr>
                <w:delText>9,85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500B192" w14:textId="77777777" w:rsidR="007A7A71" w:rsidRPr="00386535" w:rsidDel="0021364A" w:rsidRDefault="007A7A71" w:rsidP="00386535">
            <w:pPr>
              <w:pStyle w:val="a6"/>
              <w:rPr>
                <w:del w:id="3349" w:author="Мельник Сергей Николаевич" w:date="2023-06-23T10:21:00Z"/>
                <w:szCs w:val="20"/>
              </w:rPr>
            </w:pPr>
            <w:del w:id="3350"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56A8F765" w14:textId="77777777" w:rsidR="007A7A71" w:rsidRPr="00386535" w:rsidDel="0021364A" w:rsidRDefault="007A7A71" w:rsidP="00386535">
            <w:pPr>
              <w:pStyle w:val="a6"/>
              <w:rPr>
                <w:del w:id="3351" w:author="Мельник Сергей Николаевич" w:date="2023-06-23T10:21:00Z"/>
              </w:rPr>
            </w:pPr>
            <w:del w:id="3352" w:author="Мельник Сергей Николаевич" w:date="2023-06-23T10:21:00Z">
              <w:r w:rsidRPr="00386535" w:rsidDel="0021364A">
                <w:delText>н/д</w:delText>
              </w:r>
            </w:del>
          </w:p>
        </w:tc>
      </w:tr>
      <w:tr w:rsidR="007A7A71" w:rsidRPr="00386535" w:rsidDel="0021364A" w14:paraId="1964F547" w14:textId="77777777" w:rsidTr="00F10988">
        <w:trPr>
          <w:trHeight w:val="20"/>
          <w:del w:id="3353"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CB8D997" w14:textId="77777777" w:rsidR="007A7A71" w:rsidRPr="00386535" w:rsidDel="0021364A" w:rsidRDefault="007A7A71" w:rsidP="00386535">
            <w:pPr>
              <w:pStyle w:val="a6"/>
              <w:rPr>
                <w:del w:id="3354" w:author="Мельник Сергей Николаевич" w:date="2023-06-23T10:21:00Z"/>
              </w:rPr>
            </w:pPr>
            <w:del w:id="3355" w:author="Мельник Сергей Николаевич" w:date="2023-06-23T10:21:00Z">
              <w:r w:rsidRPr="00386535" w:rsidDel="0021364A">
                <w:delText>5</w:delText>
              </w:r>
            </w:del>
          </w:p>
        </w:tc>
        <w:tc>
          <w:tcPr>
            <w:tcW w:w="1667" w:type="pct"/>
            <w:tcBorders>
              <w:top w:val="nil"/>
              <w:left w:val="nil"/>
              <w:bottom w:val="single" w:sz="4" w:space="0" w:color="auto"/>
              <w:right w:val="single" w:sz="4" w:space="0" w:color="auto"/>
            </w:tcBorders>
            <w:shd w:val="clear" w:color="auto" w:fill="auto"/>
            <w:vAlign w:val="center"/>
            <w:hideMark/>
          </w:tcPr>
          <w:p w14:paraId="4A803E63" w14:textId="77777777" w:rsidR="007A7A71" w:rsidRPr="00386535" w:rsidDel="0021364A" w:rsidRDefault="007A7A71" w:rsidP="00386535">
            <w:pPr>
              <w:pStyle w:val="a6"/>
              <w:rPr>
                <w:del w:id="3356" w:author="Мельник Сергей Николаевич" w:date="2023-06-23T10:21:00Z"/>
              </w:rPr>
            </w:pPr>
            <w:del w:id="3357"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34E62F36" w14:textId="77777777" w:rsidR="007A7A71" w:rsidRPr="00386535" w:rsidDel="0021364A" w:rsidRDefault="007A7A71" w:rsidP="00386535">
            <w:pPr>
              <w:pStyle w:val="a6"/>
              <w:rPr>
                <w:del w:id="3358" w:author="Мельник Сергей Николаевич" w:date="2023-06-23T10:21:00Z"/>
              </w:rPr>
            </w:pPr>
            <w:del w:id="3359" w:author="Мельник Сергей Николаевич" w:date="2023-06-23T10:21:00Z">
              <w:r w:rsidRPr="00386535" w:rsidDel="0021364A">
                <w:delText>Спецшкола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DADFCE3" w14:textId="77777777" w:rsidR="007A7A71" w:rsidRPr="00386535" w:rsidDel="0021364A" w:rsidRDefault="007A7A71" w:rsidP="00386535">
            <w:pPr>
              <w:pStyle w:val="a6"/>
              <w:rPr>
                <w:del w:id="3360" w:author="Мельник Сергей Николаевич" w:date="2023-06-23T10:21:00Z"/>
                <w:szCs w:val="20"/>
              </w:rPr>
            </w:pPr>
            <w:del w:id="3361" w:author="Мельник Сергей Николаевич" w:date="2023-06-23T10:21:00Z">
              <w:r w:rsidRPr="00386535" w:rsidDel="0021364A">
                <w:rPr>
                  <w:szCs w:val="20"/>
                </w:rPr>
                <w:delText>0,22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6CB7B3E" w14:textId="77777777" w:rsidR="007A7A71" w:rsidRPr="00386535" w:rsidDel="0021364A" w:rsidRDefault="007A7A71" w:rsidP="00386535">
            <w:pPr>
              <w:pStyle w:val="a6"/>
              <w:rPr>
                <w:del w:id="3362" w:author="Мельник Сергей Николаевич" w:date="2023-06-23T10:21:00Z"/>
                <w:szCs w:val="20"/>
              </w:rPr>
            </w:pPr>
            <w:del w:id="3363"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743A6DC" w14:textId="77777777" w:rsidR="007A7A71" w:rsidRPr="00386535" w:rsidDel="0021364A" w:rsidRDefault="007A7A71" w:rsidP="00386535">
            <w:pPr>
              <w:pStyle w:val="a6"/>
              <w:rPr>
                <w:del w:id="3364" w:author="Мельник Сергей Николаевич" w:date="2023-06-23T10:21:00Z"/>
              </w:rPr>
            </w:pPr>
            <w:del w:id="3365" w:author="Мельник Сергей Николаевич" w:date="2023-06-23T10:21:00Z">
              <w:r w:rsidRPr="00386535" w:rsidDel="0021364A">
                <w:delText>н/д</w:delText>
              </w:r>
            </w:del>
          </w:p>
        </w:tc>
      </w:tr>
      <w:tr w:rsidR="007A7A71" w:rsidRPr="00386535" w:rsidDel="0021364A" w14:paraId="00D3D5E1" w14:textId="77777777" w:rsidTr="00F10988">
        <w:trPr>
          <w:trHeight w:val="20"/>
          <w:del w:id="3366"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12276D7" w14:textId="77777777" w:rsidR="007A7A71" w:rsidRPr="00386535" w:rsidDel="0021364A" w:rsidRDefault="007A7A71" w:rsidP="00386535">
            <w:pPr>
              <w:pStyle w:val="a6"/>
              <w:rPr>
                <w:del w:id="3367" w:author="Мельник Сергей Николаевич" w:date="2023-06-23T10:21:00Z"/>
              </w:rPr>
            </w:pPr>
            <w:del w:id="3368" w:author="Мельник Сергей Николаевич" w:date="2023-06-23T10:21:00Z">
              <w:r w:rsidRPr="00386535" w:rsidDel="0021364A">
                <w:delText>6</w:delText>
              </w:r>
            </w:del>
          </w:p>
        </w:tc>
        <w:tc>
          <w:tcPr>
            <w:tcW w:w="1667" w:type="pct"/>
            <w:tcBorders>
              <w:top w:val="nil"/>
              <w:left w:val="nil"/>
              <w:bottom w:val="single" w:sz="4" w:space="0" w:color="auto"/>
              <w:right w:val="single" w:sz="4" w:space="0" w:color="auto"/>
            </w:tcBorders>
            <w:shd w:val="clear" w:color="auto" w:fill="auto"/>
            <w:vAlign w:val="center"/>
            <w:hideMark/>
          </w:tcPr>
          <w:p w14:paraId="3235EBF9" w14:textId="77777777" w:rsidR="007A7A71" w:rsidRPr="00386535" w:rsidDel="0021364A" w:rsidRDefault="007A7A71" w:rsidP="00386535">
            <w:pPr>
              <w:pStyle w:val="a6"/>
              <w:rPr>
                <w:del w:id="3369" w:author="Мельник Сергей Николаевич" w:date="2023-06-23T10:21:00Z"/>
              </w:rPr>
            </w:pPr>
            <w:del w:id="3370"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59AA8F70" w14:textId="77777777" w:rsidR="007A7A71" w:rsidRPr="00386535" w:rsidDel="0021364A" w:rsidRDefault="007A7A71" w:rsidP="00386535">
            <w:pPr>
              <w:pStyle w:val="a6"/>
              <w:rPr>
                <w:del w:id="3371" w:author="Мельник Сергей Николаевич" w:date="2023-06-23T10:21:00Z"/>
              </w:rPr>
            </w:pPr>
            <w:del w:id="3372" w:author="Мельник Сергей Николаевич" w:date="2023-06-23T10:21:00Z">
              <w:r w:rsidRPr="00386535" w:rsidDel="0021364A">
                <w:delText>№4</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F4DAFAC" w14:textId="77777777" w:rsidR="007A7A71" w:rsidRPr="00386535" w:rsidDel="0021364A" w:rsidRDefault="007A7A71" w:rsidP="00386535">
            <w:pPr>
              <w:pStyle w:val="a6"/>
              <w:rPr>
                <w:del w:id="3373" w:author="Мельник Сергей Николаевич" w:date="2023-06-23T10:21:00Z"/>
                <w:szCs w:val="20"/>
              </w:rPr>
            </w:pPr>
            <w:del w:id="3374" w:author="Мельник Сергей Николаевич" w:date="2023-06-23T10:21:00Z">
              <w:r w:rsidRPr="00386535" w:rsidDel="0021364A">
                <w:rPr>
                  <w:szCs w:val="20"/>
                </w:rPr>
                <w:delText>2,53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2596094" w14:textId="77777777" w:rsidR="007A7A71" w:rsidRPr="00386535" w:rsidDel="0021364A" w:rsidRDefault="007A7A71" w:rsidP="00386535">
            <w:pPr>
              <w:pStyle w:val="a6"/>
              <w:rPr>
                <w:del w:id="3375" w:author="Мельник Сергей Николаевич" w:date="2023-06-23T10:21:00Z"/>
                <w:szCs w:val="20"/>
              </w:rPr>
            </w:pPr>
            <w:del w:id="3376"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9DAFACA" w14:textId="77777777" w:rsidR="007A7A71" w:rsidRPr="00386535" w:rsidDel="0021364A" w:rsidRDefault="007A7A71" w:rsidP="00386535">
            <w:pPr>
              <w:pStyle w:val="a6"/>
              <w:rPr>
                <w:del w:id="3377" w:author="Мельник Сергей Николаевич" w:date="2023-06-23T10:21:00Z"/>
              </w:rPr>
            </w:pPr>
            <w:del w:id="3378" w:author="Мельник Сергей Николаевич" w:date="2023-06-23T10:21:00Z">
              <w:r w:rsidRPr="00386535" w:rsidDel="0021364A">
                <w:delText>н/д</w:delText>
              </w:r>
            </w:del>
          </w:p>
        </w:tc>
      </w:tr>
      <w:tr w:rsidR="007A7A71" w:rsidRPr="00386535" w:rsidDel="0021364A" w14:paraId="010AB89C" w14:textId="77777777" w:rsidTr="00F10988">
        <w:trPr>
          <w:trHeight w:val="20"/>
          <w:del w:id="3379"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9C0B895" w14:textId="77777777" w:rsidR="007A7A71" w:rsidRPr="00386535" w:rsidDel="0021364A" w:rsidRDefault="007A7A71" w:rsidP="00386535">
            <w:pPr>
              <w:pStyle w:val="a6"/>
              <w:rPr>
                <w:del w:id="3380" w:author="Мельник Сергей Николаевич" w:date="2023-06-23T10:21:00Z"/>
              </w:rPr>
            </w:pPr>
            <w:del w:id="3381" w:author="Мельник Сергей Николаевич" w:date="2023-06-23T10:21:00Z">
              <w:r w:rsidRPr="00386535" w:rsidDel="0021364A">
                <w:delText>7</w:delText>
              </w:r>
            </w:del>
          </w:p>
        </w:tc>
        <w:tc>
          <w:tcPr>
            <w:tcW w:w="1667" w:type="pct"/>
            <w:tcBorders>
              <w:top w:val="nil"/>
              <w:left w:val="nil"/>
              <w:bottom w:val="single" w:sz="4" w:space="0" w:color="auto"/>
              <w:right w:val="single" w:sz="4" w:space="0" w:color="auto"/>
            </w:tcBorders>
            <w:shd w:val="clear" w:color="auto" w:fill="auto"/>
            <w:vAlign w:val="center"/>
            <w:hideMark/>
          </w:tcPr>
          <w:p w14:paraId="51760D89" w14:textId="77777777" w:rsidR="007A7A71" w:rsidRPr="00386535" w:rsidDel="0021364A" w:rsidRDefault="007A7A71" w:rsidP="00386535">
            <w:pPr>
              <w:pStyle w:val="a6"/>
              <w:rPr>
                <w:del w:id="3382" w:author="Мельник Сергей Николаевич" w:date="2023-06-23T10:21:00Z"/>
              </w:rPr>
            </w:pPr>
            <w:del w:id="3383"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38F22B2B" w14:textId="77777777" w:rsidR="007A7A71" w:rsidRPr="00386535" w:rsidDel="0021364A" w:rsidRDefault="007A7A71" w:rsidP="00386535">
            <w:pPr>
              <w:pStyle w:val="a6"/>
              <w:rPr>
                <w:del w:id="3384" w:author="Мельник Сергей Николаевич" w:date="2023-06-23T10:21:00Z"/>
              </w:rPr>
            </w:pPr>
            <w:del w:id="3385" w:author="Мельник Сергей Николаевич" w:date="2023-06-23T10:21:00Z">
              <w:r w:rsidRPr="00386535" w:rsidDel="0021364A">
                <w:delText>Мехлесхоз</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D6EE7C3" w14:textId="77777777" w:rsidR="007A7A71" w:rsidRPr="00386535" w:rsidDel="0021364A" w:rsidRDefault="007A7A71" w:rsidP="00386535">
            <w:pPr>
              <w:pStyle w:val="a6"/>
              <w:rPr>
                <w:del w:id="3386" w:author="Мельник Сергей Николаевич" w:date="2023-06-23T10:21:00Z"/>
                <w:szCs w:val="20"/>
              </w:rPr>
            </w:pPr>
            <w:del w:id="3387" w:author="Мельник Сергей Николаевич" w:date="2023-06-23T10:21:00Z">
              <w:r w:rsidRPr="00386535" w:rsidDel="0021364A">
                <w:rPr>
                  <w:szCs w:val="20"/>
                </w:rPr>
                <w:delText>1,08</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2BE0731" w14:textId="77777777" w:rsidR="007A7A71" w:rsidRPr="00386535" w:rsidDel="0021364A" w:rsidRDefault="007A7A71" w:rsidP="00386535">
            <w:pPr>
              <w:pStyle w:val="a6"/>
              <w:rPr>
                <w:del w:id="3388" w:author="Мельник Сергей Николаевич" w:date="2023-06-23T10:21:00Z"/>
                <w:szCs w:val="20"/>
              </w:rPr>
            </w:pPr>
            <w:del w:id="3389"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2F26DD76" w14:textId="77777777" w:rsidR="007A7A71" w:rsidRPr="00386535" w:rsidDel="0021364A" w:rsidRDefault="007A7A71" w:rsidP="00386535">
            <w:pPr>
              <w:pStyle w:val="a6"/>
              <w:rPr>
                <w:del w:id="3390" w:author="Мельник Сергей Николаевич" w:date="2023-06-23T10:21:00Z"/>
              </w:rPr>
            </w:pPr>
            <w:del w:id="3391" w:author="Мельник Сергей Николаевич" w:date="2023-06-23T10:21:00Z">
              <w:r w:rsidRPr="00386535" w:rsidDel="0021364A">
                <w:delText>н/д</w:delText>
              </w:r>
            </w:del>
          </w:p>
        </w:tc>
      </w:tr>
      <w:tr w:rsidR="007A7A71" w:rsidRPr="00386535" w:rsidDel="0021364A" w14:paraId="1F9E3E42" w14:textId="77777777" w:rsidTr="00F10988">
        <w:trPr>
          <w:trHeight w:val="20"/>
          <w:del w:id="3392"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358E9C1" w14:textId="77777777" w:rsidR="007A7A71" w:rsidRPr="00386535" w:rsidDel="0021364A" w:rsidRDefault="007A7A71" w:rsidP="00386535">
            <w:pPr>
              <w:pStyle w:val="a6"/>
              <w:rPr>
                <w:del w:id="3393" w:author="Мельник Сергей Николаевич" w:date="2023-06-23T10:21:00Z"/>
              </w:rPr>
            </w:pPr>
            <w:del w:id="3394" w:author="Мельник Сергей Николаевич" w:date="2023-06-23T10:21:00Z">
              <w:r w:rsidRPr="00386535" w:rsidDel="0021364A">
                <w:delText>8</w:delText>
              </w:r>
            </w:del>
          </w:p>
        </w:tc>
        <w:tc>
          <w:tcPr>
            <w:tcW w:w="1667" w:type="pct"/>
            <w:tcBorders>
              <w:top w:val="nil"/>
              <w:left w:val="nil"/>
              <w:bottom w:val="single" w:sz="4" w:space="0" w:color="auto"/>
              <w:right w:val="single" w:sz="4" w:space="0" w:color="auto"/>
            </w:tcBorders>
            <w:shd w:val="clear" w:color="auto" w:fill="auto"/>
            <w:vAlign w:val="center"/>
            <w:hideMark/>
          </w:tcPr>
          <w:p w14:paraId="550C439D" w14:textId="77777777" w:rsidR="007A7A71" w:rsidRPr="00386535" w:rsidDel="0021364A" w:rsidRDefault="007A7A71" w:rsidP="00386535">
            <w:pPr>
              <w:pStyle w:val="a6"/>
              <w:rPr>
                <w:del w:id="3395" w:author="Мельник Сергей Николаевич" w:date="2023-06-23T10:21:00Z"/>
              </w:rPr>
            </w:pPr>
            <w:del w:id="3396"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528AD3B6" w14:textId="77777777" w:rsidR="007A7A71" w:rsidRPr="00386535" w:rsidDel="0021364A" w:rsidRDefault="007A7A71" w:rsidP="00386535">
            <w:pPr>
              <w:pStyle w:val="a6"/>
              <w:rPr>
                <w:del w:id="3397" w:author="Мельник Сергей Николаевич" w:date="2023-06-23T10:21:00Z"/>
              </w:rPr>
            </w:pPr>
            <w:del w:id="3398" w:author="Мельник Сергей Николаевич" w:date="2023-06-23T10:21:00Z">
              <w:r w:rsidRPr="00386535" w:rsidDel="0021364A">
                <w:delText>Выльтыдор</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2E8BE0A" w14:textId="77777777" w:rsidR="007A7A71" w:rsidRPr="00386535" w:rsidDel="0021364A" w:rsidRDefault="007A7A71" w:rsidP="00386535">
            <w:pPr>
              <w:pStyle w:val="a6"/>
              <w:rPr>
                <w:del w:id="3399" w:author="Мельник Сергей Николаевич" w:date="2023-06-23T10:21:00Z"/>
                <w:szCs w:val="20"/>
              </w:rPr>
            </w:pPr>
            <w:del w:id="3400" w:author="Мельник Сергей Николаевич" w:date="2023-06-23T10:21:00Z">
              <w:r w:rsidRPr="00386535" w:rsidDel="0021364A">
                <w:rPr>
                  <w:szCs w:val="20"/>
                </w:rPr>
                <w:delText>0,57</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5CF6611" w14:textId="77777777" w:rsidR="007A7A71" w:rsidRPr="00386535" w:rsidDel="0021364A" w:rsidRDefault="007A7A71" w:rsidP="00386535">
            <w:pPr>
              <w:pStyle w:val="a6"/>
              <w:rPr>
                <w:del w:id="3401" w:author="Мельник Сергей Николаевич" w:date="2023-06-23T10:21:00Z"/>
                <w:szCs w:val="20"/>
              </w:rPr>
            </w:pPr>
            <w:del w:id="3402"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208B6B40" w14:textId="77777777" w:rsidR="007A7A71" w:rsidRPr="00386535" w:rsidDel="0021364A" w:rsidRDefault="007A7A71" w:rsidP="00386535">
            <w:pPr>
              <w:pStyle w:val="a6"/>
              <w:rPr>
                <w:del w:id="3403" w:author="Мельник Сергей Николаевич" w:date="2023-06-23T10:21:00Z"/>
              </w:rPr>
            </w:pPr>
            <w:del w:id="3404" w:author="Мельник Сергей Николаевич" w:date="2023-06-23T10:21:00Z">
              <w:r w:rsidRPr="00386535" w:rsidDel="0021364A">
                <w:delText>н/д</w:delText>
              </w:r>
            </w:del>
          </w:p>
        </w:tc>
      </w:tr>
      <w:tr w:rsidR="007A7A71" w:rsidRPr="00386535" w:rsidDel="0021364A" w14:paraId="3E911498" w14:textId="77777777" w:rsidTr="00F10988">
        <w:trPr>
          <w:trHeight w:val="20"/>
          <w:del w:id="3405"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4C732CF" w14:textId="77777777" w:rsidR="007A7A71" w:rsidRPr="00386535" w:rsidDel="0021364A" w:rsidRDefault="007A7A71" w:rsidP="00386535">
            <w:pPr>
              <w:pStyle w:val="a6"/>
              <w:rPr>
                <w:del w:id="3406" w:author="Мельник Сергей Николаевич" w:date="2023-06-23T10:21:00Z"/>
              </w:rPr>
            </w:pPr>
            <w:del w:id="3407" w:author="Мельник Сергей Николаевич" w:date="2023-06-23T10:21:00Z">
              <w:r w:rsidRPr="00386535" w:rsidDel="0021364A">
                <w:delText>9</w:delText>
              </w:r>
            </w:del>
          </w:p>
        </w:tc>
        <w:tc>
          <w:tcPr>
            <w:tcW w:w="1667" w:type="pct"/>
            <w:tcBorders>
              <w:top w:val="nil"/>
              <w:left w:val="nil"/>
              <w:bottom w:val="single" w:sz="4" w:space="0" w:color="auto"/>
              <w:right w:val="single" w:sz="4" w:space="0" w:color="auto"/>
            </w:tcBorders>
            <w:shd w:val="clear" w:color="auto" w:fill="auto"/>
            <w:vAlign w:val="center"/>
            <w:hideMark/>
          </w:tcPr>
          <w:p w14:paraId="38F4F7F5" w14:textId="77777777" w:rsidR="007A7A71" w:rsidRPr="00386535" w:rsidDel="0021364A" w:rsidRDefault="007A7A71" w:rsidP="00386535">
            <w:pPr>
              <w:pStyle w:val="a6"/>
              <w:rPr>
                <w:del w:id="3408" w:author="Мельник Сергей Николаевич" w:date="2023-06-23T10:21:00Z"/>
              </w:rPr>
            </w:pPr>
            <w:del w:id="3409"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28D933CB" w14:textId="77777777" w:rsidR="007A7A71" w:rsidRPr="00386535" w:rsidDel="0021364A" w:rsidRDefault="007A7A71" w:rsidP="00386535">
            <w:pPr>
              <w:pStyle w:val="a6"/>
              <w:rPr>
                <w:del w:id="3410" w:author="Мельник Сергей Николаевич" w:date="2023-06-23T10:21:00Z"/>
              </w:rPr>
            </w:pPr>
            <w:del w:id="3411" w:author="Мельник Сергей Николаевич" w:date="2023-06-23T10:21:00Z">
              <w:r w:rsidRPr="00386535" w:rsidDel="0021364A">
                <w:delText>Лемью</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FA4B8A8" w14:textId="77777777" w:rsidR="007A7A71" w:rsidRPr="00386535" w:rsidDel="0021364A" w:rsidRDefault="007A7A71" w:rsidP="00386535">
            <w:pPr>
              <w:pStyle w:val="a6"/>
              <w:rPr>
                <w:del w:id="3412" w:author="Мельник Сергей Николаевич" w:date="2023-06-23T10:21:00Z"/>
                <w:szCs w:val="20"/>
              </w:rPr>
            </w:pPr>
            <w:del w:id="3413" w:author="Мельник Сергей Николаевич" w:date="2023-06-23T10:21:00Z">
              <w:r w:rsidRPr="00386535" w:rsidDel="0021364A">
                <w:rPr>
                  <w:szCs w:val="20"/>
                </w:rPr>
                <w:delText>0,65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D4CCA90" w14:textId="77777777" w:rsidR="007A7A71" w:rsidRPr="00386535" w:rsidDel="0021364A" w:rsidRDefault="007A7A71" w:rsidP="00386535">
            <w:pPr>
              <w:pStyle w:val="a6"/>
              <w:rPr>
                <w:del w:id="3414" w:author="Мельник Сергей Николаевич" w:date="2023-06-23T10:21:00Z"/>
                <w:szCs w:val="20"/>
              </w:rPr>
            </w:pPr>
            <w:del w:id="3415"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6603E5BB" w14:textId="77777777" w:rsidR="007A7A71" w:rsidRPr="00386535" w:rsidDel="0021364A" w:rsidRDefault="007A7A71" w:rsidP="00386535">
            <w:pPr>
              <w:pStyle w:val="a6"/>
              <w:rPr>
                <w:del w:id="3416" w:author="Мельник Сергей Николаевич" w:date="2023-06-23T10:21:00Z"/>
              </w:rPr>
            </w:pPr>
            <w:del w:id="3417" w:author="Мельник Сергей Николаевич" w:date="2023-06-23T10:21:00Z">
              <w:r w:rsidRPr="00386535" w:rsidDel="0021364A">
                <w:delText>н/д</w:delText>
              </w:r>
            </w:del>
          </w:p>
        </w:tc>
      </w:tr>
      <w:tr w:rsidR="007A7A71" w:rsidRPr="00386535" w:rsidDel="0021364A" w14:paraId="4D25FAAC" w14:textId="77777777" w:rsidTr="00F10988">
        <w:trPr>
          <w:trHeight w:val="20"/>
          <w:del w:id="3418"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ECFE701" w14:textId="77777777" w:rsidR="007A7A71" w:rsidRPr="00386535" w:rsidDel="0021364A" w:rsidRDefault="007A7A71" w:rsidP="00386535">
            <w:pPr>
              <w:pStyle w:val="a6"/>
              <w:rPr>
                <w:del w:id="3419" w:author="Мельник Сергей Николаевич" w:date="2023-06-23T10:21:00Z"/>
              </w:rPr>
            </w:pPr>
            <w:del w:id="3420" w:author="Мельник Сергей Николаевич" w:date="2023-06-23T10:21:00Z">
              <w:r w:rsidRPr="00386535" w:rsidDel="0021364A">
                <w:delText>10</w:delText>
              </w:r>
            </w:del>
          </w:p>
        </w:tc>
        <w:tc>
          <w:tcPr>
            <w:tcW w:w="1667" w:type="pct"/>
            <w:tcBorders>
              <w:top w:val="nil"/>
              <w:left w:val="nil"/>
              <w:bottom w:val="single" w:sz="4" w:space="0" w:color="auto"/>
              <w:right w:val="single" w:sz="4" w:space="0" w:color="auto"/>
            </w:tcBorders>
            <w:shd w:val="clear" w:color="auto" w:fill="auto"/>
            <w:vAlign w:val="center"/>
            <w:hideMark/>
          </w:tcPr>
          <w:p w14:paraId="68DDFEC2" w14:textId="77777777" w:rsidR="007A7A71" w:rsidRPr="00386535" w:rsidDel="0021364A" w:rsidRDefault="007A7A71" w:rsidP="00386535">
            <w:pPr>
              <w:pStyle w:val="a6"/>
              <w:rPr>
                <w:del w:id="3421" w:author="Мельник Сергей Николаевич" w:date="2023-06-23T10:21:00Z"/>
              </w:rPr>
            </w:pPr>
            <w:del w:id="3422"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278339CF" w14:textId="77777777" w:rsidR="007A7A71" w:rsidRPr="00386535" w:rsidDel="0021364A" w:rsidRDefault="007A7A71" w:rsidP="00386535">
            <w:pPr>
              <w:pStyle w:val="a6"/>
              <w:rPr>
                <w:del w:id="3423" w:author="Мельник Сергей Николаевич" w:date="2023-06-23T10:21:00Z"/>
              </w:rPr>
            </w:pPr>
            <w:del w:id="3424" w:author="Мельник Сергей Николаевич" w:date="2023-06-23T10:21:00Z">
              <w:r w:rsidRPr="00386535" w:rsidDel="0021364A">
                <w:delText>Центральная (Седкыркещ)</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04D922A" w14:textId="77777777" w:rsidR="007A7A71" w:rsidRPr="00386535" w:rsidDel="0021364A" w:rsidRDefault="007A7A71" w:rsidP="00386535">
            <w:pPr>
              <w:pStyle w:val="a6"/>
              <w:rPr>
                <w:del w:id="3425" w:author="Мельник Сергей Николаевич" w:date="2023-06-23T10:21:00Z"/>
                <w:szCs w:val="20"/>
              </w:rPr>
            </w:pPr>
            <w:del w:id="3426" w:author="Мельник Сергей Николаевич" w:date="2023-06-23T10:21:00Z">
              <w:r w:rsidRPr="00386535" w:rsidDel="0021364A">
                <w:rPr>
                  <w:szCs w:val="20"/>
                </w:rPr>
                <w:delText>0,45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AED3889" w14:textId="77777777" w:rsidR="007A7A71" w:rsidRPr="00386535" w:rsidDel="0021364A" w:rsidRDefault="007A7A71" w:rsidP="00386535">
            <w:pPr>
              <w:pStyle w:val="a6"/>
              <w:rPr>
                <w:del w:id="3427" w:author="Мельник Сергей Николаевич" w:date="2023-06-23T10:21:00Z"/>
                <w:szCs w:val="20"/>
              </w:rPr>
            </w:pPr>
            <w:del w:id="3428"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299ED389" w14:textId="77777777" w:rsidR="007A7A71" w:rsidRPr="00386535" w:rsidDel="0021364A" w:rsidRDefault="007A7A71" w:rsidP="00386535">
            <w:pPr>
              <w:pStyle w:val="a6"/>
              <w:rPr>
                <w:del w:id="3429" w:author="Мельник Сергей Николаевич" w:date="2023-06-23T10:21:00Z"/>
              </w:rPr>
            </w:pPr>
            <w:del w:id="3430" w:author="Мельник Сергей Николаевич" w:date="2023-06-23T10:21:00Z">
              <w:r w:rsidRPr="00386535" w:rsidDel="0021364A">
                <w:delText>н/д</w:delText>
              </w:r>
            </w:del>
          </w:p>
        </w:tc>
      </w:tr>
      <w:tr w:rsidR="007A7A71" w:rsidRPr="00386535" w:rsidDel="0021364A" w14:paraId="2B536282" w14:textId="77777777" w:rsidTr="00F10988">
        <w:trPr>
          <w:trHeight w:val="20"/>
          <w:del w:id="3431"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450E7266" w14:textId="77777777" w:rsidR="007A7A71" w:rsidRPr="00386535" w:rsidDel="0021364A" w:rsidRDefault="007A7A71" w:rsidP="00386535">
            <w:pPr>
              <w:pStyle w:val="a6"/>
              <w:rPr>
                <w:del w:id="3432" w:author="Мельник Сергей Николаевич" w:date="2023-06-23T10:21:00Z"/>
              </w:rPr>
            </w:pPr>
            <w:del w:id="3433" w:author="Мельник Сергей Николаевич" w:date="2023-06-23T10:21:00Z">
              <w:r w:rsidRPr="00386535" w:rsidDel="0021364A">
                <w:delText>11</w:delText>
              </w:r>
            </w:del>
          </w:p>
        </w:tc>
        <w:tc>
          <w:tcPr>
            <w:tcW w:w="1667" w:type="pct"/>
            <w:tcBorders>
              <w:top w:val="nil"/>
              <w:left w:val="nil"/>
              <w:bottom w:val="single" w:sz="4" w:space="0" w:color="auto"/>
              <w:right w:val="single" w:sz="4" w:space="0" w:color="auto"/>
            </w:tcBorders>
            <w:shd w:val="clear" w:color="auto" w:fill="auto"/>
            <w:vAlign w:val="center"/>
            <w:hideMark/>
          </w:tcPr>
          <w:p w14:paraId="56478BB2" w14:textId="77777777" w:rsidR="007A7A71" w:rsidRPr="00386535" w:rsidDel="0021364A" w:rsidRDefault="007A7A71" w:rsidP="00386535">
            <w:pPr>
              <w:pStyle w:val="a6"/>
              <w:rPr>
                <w:del w:id="3434" w:author="Мельник Сергей Николаевич" w:date="2023-06-23T10:21:00Z"/>
              </w:rPr>
            </w:pPr>
            <w:del w:id="3435"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11C700F0" w14:textId="77777777" w:rsidR="007A7A71" w:rsidRPr="00386535" w:rsidDel="0021364A" w:rsidRDefault="007A7A71" w:rsidP="00386535">
            <w:pPr>
              <w:pStyle w:val="a6"/>
              <w:rPr>
                <w:del w:id="3436" w:author="Мельник Сергей Николаевич" w:date="2023-06-23T10:21:00Z"/>
              </w:rPr>
            </w:pPr>
            <w:del w:id="3437" w:author="Мельник Сергей Николаевич" w:date="2023-06-23T10:21:00Z">
              <w:r w:rsidRPr="00386535" w:rsidDel="0021364A">
                <w:delText>Аэропорт</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A7B9F6D" w14:textId="77777777" w:rsidR="007A7A71" w:rsidRPr="00386535" w:rsidDel="0021364A" w:rsidRDefault="007A7A71" w:rsidP="00386535">
            <w:pPr>
              <w:pStyle w:val="a6"/>
              <w:rPr>
                <w:del w:id="3438" w:author="Мельник Сергей Николаевич" w:date="2023-06-23T10:21:00Z"/>
                <w:szCs w:val="20"/>
              </w:rPr>
            </w:pPr>
            <w:del w:id="3439" w:author="Мельник Сергей Николаевич" w:date="2023-06-23T10:21:00Z">
              <w:r w:rsidRPr="00386535" w:rsidDel="0021364A">
                <w:rPr>
                  <w:szCs w:val="20"/>
                </w:rPr>
                <w:delText>1,78</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39FE0D5" w14:textId="77777777" w:rsidR="007A7A71" w:rsidRPr="00386535" w:rsidDel="0021364A" w:rsidRDefault="007A7A71" w:rsidP="00386535">
            <w:pPr>
              <w:pStyle w:val="a6"/>
              <w:rPr>
                <w:del w:id="3440" w:author="Мельник Сергей Николаевич" w:date="2023-06-23T10:21:00Z"/>
                <w:szCs w:val="20"/>
              </w:rPr>
            </w:pPr>
            <w:del w:id="3441"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778102BF" w14:textId="77777777" w:rsidR="007A7A71" w:rsidRPr="00386535" w:rsidDel="0021364A" w:rsidRDefault="007A7A71" w:rsidP="00386535">
            <w:pPr>
              <w:pStyle w:val="a6"/>
              <w:rPr>
                <w:del w:id="3442" w:author="Мельник Сергей Николаевич" w:date="2023-06-23T10:21:00Z"/>
              </w:rPr>
            </w:pPr>
            <w:del w:id="3443" w:author="Мельник Сергей Николаевич" w:date="2023-06-23T10:21:00Z">
              <w:r w:rsidRPr="00386535" w:rsidDel="0021364A">
                <w:delText>н/д</w:delText>
              </w:r>
            </w:del>
          </w:p>
        </w:tc>
      </w:tr>
      <w:tr w:rsidR="007A7A71" w:rsidRPr="00386535" w:rsidDel="0021364A" w14:paraId="78AB5227" w14:textId="77777777" w:rsidTr="00F10988">
        <w:trPr>
          <w:trHeight w:val="20"/>
          <w:del w:id="3444"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8F6D84A" w14:textId="77777777" w:rsidR="007A7A71" w:rsidRPr="00386535" w:rsidDel="0021364A" w:rsidRDefault="007A7A71" w:rsidP="00386535">
            <w:pPr>
              <w:pStyle w:val="a6"/>
              <w:rPr>
                <w:del w:id="3445" w:author="Мельник Сергей Николаевич" w:date="2023-06-23T10:21:00Z"/>
              </w:rPr>
            </w:pPr>
            <w:del w:id="3446" w:author="Мельник Сергей Николаевич" w:date="2023-06-23T10:21:00Z">
              <w:r w:rsidRPr="00386535" w:rsidDel="0021364A">
                <w:delText>12</w:delText>
              </w:r>
            </w:del>
          </w:p>
        </w:tc>
        <w:tc>
          <w:tcPr>
            <w:tcW w:w="1667" w:type="pct"/>
            <w:tcBorders>
              <w:top w:val="nil"/>
              <w:left w:val="nil"/>
              <w:bottom w:val="single" w:sz="4" w:space="0" w:color="auto"/>
              <w:right w:val="single" w:sz="4" w:space="0" w:color="auto"/>
            </w:tcBorders>
            <w:shd w:val="clear" w:color="auto" w:fill="auto"/>
            <w:vAlign w:val="center"/>
            <w:hideMark/>
          </w:tcPr>
          <w:p w14:paraId="70D45829" w14:textId="77777777" w:rsidR="007A7A71" w:rsidRPr="00386535" w:rsidDel="0021364A" w:rsidRDefault="007A7A71" w:rsidP="00386535">
            <w:pPr>
              <w:pStyle w:val="a6"/>
              <w:rPr>
                <w:del w:id="3447" w:author="Мельник Сергей Николаевич" w:date="2023-06-23T10:21:00Z"/>
              </w:rPr>
            </w:pPr>
            <w:del w:id="3448"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1D470F76" w14:textId="77777777" w:rsidR="007A7A71" w:rsidRPr="00386535" w:rsidDel="0021364A" w:rsidRDefault="007A7A71" w:rsidP="00386535">
            <w:pPr>
              <w:pStyle w:val="a6"/>
              <w:rPr>
                <w:del w:id="3449" w:author="Мельник Сергей Николаевич" w:date="2023-06-23T10:21:00Z"/>
              </w:rPr>
            </w:pPr>
            <w:del w:id="3450" w:author="Мельник Сергей Николаевич" w:date="2023-06-23T10:21:00Z">
              <w:r w:rsidRPr="00386535" w:rsidDel="0021364A">
                <w:delText>Больница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A28F15E" w14:textId="77777777" w:rsidR="007A7A71" w:rsidRPr="00386535" w:rsidDel="0021364A" w:rsidRDefault="007A7A71" w:rsidP="00386535">
            <w:pPr>
              <w:pStyle w:val="a6"/>
              <w:rPr>
                <w:del w:id="3451" w:author="Мельник Сергей Николаевич" w:date="2023-06-23T10:21:00Z"/>
                <w:szCs w:val="20"/>
              </w:rPr>
            </w:pPr>
            <w:del w:id="3452" w:author="Мельник Сергей Николаевич" w:date="2023-06-23T10:21:00Z">
              <w:r w:rsidRPr="00386535" w:rsidDel="0021364A">
                <w:rPr>
                  <w:szCs w:val="20"/>
                </w:rPr>
                <w:delText>0,79</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FC07246" w14:textId="77777777" w:rsidR="007A7A71" w:rsidRPr="00386535" w:rsidDel="0021364A" w:rsidRDefault="007A7A71" w:rsidP="00386535">
            <w:pPr>
              <w:pStyle w:val="a6"/>
              <w:rPr>
                <w:del w:id="3453" w:author="Мельник Сергей Николаевич" w:date="2023-06-23T10:21:00Z"/>
                <w:szCs w:val="20"/>
              </w:rPr>
            </w:pPr>
            <w:del w:id="3454"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34ECBA14" w14:textId="77777777" w:rsidR="007A7A71" w:rsidRPr="00386535" w:rsidDel="0021364A" w:rsidRDefault="007A7A71" w:rsidP="00386535">
            <w:pPr>
              <w:pStyle w:val="a6"/>
              <w:rPr>
                <w:del w:id="3455" w:author="Мельник Сергей Николаевич" w:date="2023-06-23T10:21:00Z"/>
              </w:rPr>
            </w:pPr>
            <w:del w:id="3456" w:author="Мельник Сергей Николаевич" w:date="2023-06-23T10:21:00Z">
              <w:r w:rsidRPr="00386535" w:rsidDel="0021364A">
                <w:delText>н/д</w:delText>
              </w:r>
            </w:del>
          </w:p>
        </w:tc>
      </w:tr>
      <w:tr w:rsidR="007A7A71" w:rsidRPr="00386535" w:rsidDel="0021364A" w14:paraId="2B8F9F36" w14:textId="77777777" w:rsidTr="00F10988">
        <w:trPr>
          <w:trHeight w:val="20"/>
          <w:del w:id="3457"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F7B878B" w14:textId="77777777" w:rsidR="007A7A71" w:rsidRPr="00386535" w:rsidDel="0021364A" w:rsidRDefault="007A7A71" w:rsidP="00386535">
            <w:pPr>
              <w:pStyle w:val="a6"/>
              <w:rPr>
                <w:del w:id="3458" w:author="Мельник Сергей Николаевич" w:date="2023-06-23T10:21:00Z"/>
              </w:rPr>
            </w:pPr>
            <w:del w:id="3459" w:author="Мельник Сергей Николаевич" w:date="2023-06-23T10:21:00Z">
              <w:r w:rsidRPr="00386535" w:rsidDel="0021364A">
                <w:delText>13</w:delText>
              </w:r>
            </w:del>
          </w:p>
        </w:tc>
        <w:tc>
          <w:tcPr>
            <w:tcW w:w="1667" w:type="pct"/>
            <w:tcBorders>
              <w:top w:val="nil"/>
              <w:left w:val="nil"/>
              <w:bottom w:val="single" w:sz="4" w:space="0" w:color="auto"/>
              <w:right w:val="single" w:sz="4" w:space="0" w:color="auto"/>
            </w:tcBorders>
            <w:shd w:val="clear" w:color="auto" w:fill="auto"/>
            <w:vAlign w:val="center"/>
            <w:hideMark/>
          </w:tcPr>
          <w:p w14:paraId="210BD68F" w14:textId="77777777" w:rsidR="007A7A71" w:rsidRPr="00386535" w:rsidDel="0021364A" w:rsidRDefault="007A7A71" w:rsidP="00386535">
            <w:pPr>
              <w:pStyle w:val="a6"/>
              <w:rPr>
                <w:del w:id="3460" w:author="Мельник Сергей Николаевич" w:date="2023-06-23T10:21:00Z"/>
              </w:rPr>
            </w:pPr>
            <w:del w:id="3461" w:author="Мельник Сергей Николаевич" w:date="2023-06-23T10:21:00Z">
              <w:r w:rsidRPr="00386535" w:rsidDel="0021364A">
                <w:delText>МУП «Жилкомуслуги»</w:delText>
              </w:r>
            </w:del>
          </w:p>
        </w:tc>
        <w:tc>
          <w:tcPr>
            <w:tcW w:w="1059" w:type="pct"/>
            <w:tcBorders>
              <w:top w:val="nil"/>
              <w:left w:val="nil"/>
              <w:bottom w:val="single" w:sz="4" w:space="0" w:color="auto"/>
              <w:right w:val="single" w:sz="4" w:space="0" w:color="auto"/>
            </w:tcBorders>
            <w:shd w:val="clear" w:color="auto" w:fill="auto"/>
            <w:vAlign w:val="center"/>
            <w:hideMark/>
          </w:tcPr>
          <w:p w14:paraId="5E32F77A" w14:textId="77777777" w:rsidR="007A7A71" w:rsidRPr="00386535" w:rsidDel="0021364A" w:rsidRDefault="007A7A71" w:rsidP="00386535">
            <w:pPr>
              <w:pStyle w:val="a6"/>
              <w:rPr>
                <w:del w:id="3462" w:author="Мельник Сергей Николаевич" w:date="2023-06-23T10:21:00Z"/>
              </w:rPr>
            </w:pPr>
            <w:del w:id="3463" w:author="Мельник Сергей Николаевич" w:date="2023-06-23T10:21:00Z">
              <w:r w:rsidRPr="00386535" w:rsidDel="0021364A">
                <w:delText>Трехозерка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44CE0C1" w14:textId="77777777" w:rsidR="007A7A71" w:rsidRPr="00386535" w:rsidDel="0021364A" w:rsidRDefault="007A7A71" w:rsidP="00386535">
            <w:pPr>
              <w:pStyle w:val="a6"/>
              <w:rPr>
                <w:del w:id="3464" w:author="Мельник Сергей Николаевич" w:date="2023-06-23T10:21:00Z"/>
                <w:szCs w:val="20"/>
              </w:rPr>
            </w:pPr>
            <w:del w:id="3465" w:author="Мельник Сергей Николаевич" w:date="2023-06-23T10:21:00Z">
              <w:r w:rsidRPr="00386535" w:rsidDel="0021364A">
                <w:rPr>
                  <w:szCs w:val="20"/>
                </w:rPr>
                <w:delText>0,13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457395B" w14:textId="77777777" w:rsidR="007A7A71" w:rsidRPr="00386535" w:rsidDel="0021364A" w:rsidRDefault="007A7A71" w:rsidP="00386535">
            <w:pPr>
              <w:pStyle w:val="a6"/>
              <w:rPr>
                <w:del w:id="3466" w:author="Мельник Сергей Николаевич" w:date="2023-06-23T10:21:00Z"/>
                <w:szCs w:val="20"/>
              </w:rPr>
            </w:pPr>
            <w:del w:id="3467"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514051D1" w14:textId="77777777" w:rsidR="007A7A71" w:rsidRPr="00386535" w:rsidDel="0021364A" w:rsidRDefault="007A7A71" w:rsidP="00386535">
            <w:pPr>
              <w:pStyle w:val="a6"/>
              <w:rPr>
                <w:del w:id="3468" w:author="Мельник Сергей Николаевич" w:date="2023-06-23T10:21:00Z"/>
              </w:rPr>
            </w:pPr>
            <w:del w:id="3469" w:author="Мельник Сергей Николаевич" w:date="2023-06-23T10:21:00Z">
              <w:r w:rsidRPr="00386535" w:rsidDel="0021364A">
                <w:delText>н/д</w:delText>
              </w:r>
            </w:del>
          </w:p>
        </w:tc>
      </w:tr>
      <w:tr w:rsidR="007A7A71" w:rsidRPr="00386535" w:rsidDel="0021364A" w14:paraId="3A2048DF" w14:textId="77777777" w:rsidTr="00F10988">
        <w:trPr>
          <w:trHeight w:val="20"/>
          <w:del w:id="3470"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FDB9DC1" w14:textId="77777777" w:rsidR="007A7A71" w:rsidRPr="00386535" w:rsidDel="0021364A" w:rsidRDefault="007A7A71" w:rsidP="00386535">
            <w:pPr>
              <w:pStyle w:val="a6"/>
              <w:rPr>
                <w:del w:id="3471" w:author="Мельник Сергей Николаевич" w:date="2023-06-23T10:21:00Z"/>
              </w:rPr>
            </w:pPr>
            <w:del w:id="3472" w:author="Мельник Сергей Николаевич" w:date="2023-06-23T10:21:00Z">
              <w:r w:rsidRPr="00386535" w:rsidDel="0021364A">
                <w:delText>14</w:delText>
              </w:r>
            </w:del>
          </w:p>
        </w:tc>
        <w:tc>
          <w:tcPr>
            <w:tcW w:w="1667" w:type="pct"/>
            <w:tcBorders>
              <w:top w:val="nil"/>
              <w:left w:val="nil"/>
              <w:bottom w:val="single" w:sz="4" w:space="0" w:color="auto"/>
              <w:right w:val="single" w:sz="4" w:space="0" w:color="auto"/>
            </w:tcBorders>
            <w:shd w:val="clear" w:color="auto" w:fill="auto"/>
            <w:vAlign w:val="center"/>
            <w:hideMark/>
          </w:tcPr>
          <w:p w14:paraId="673FC55C" w14:textId="77777777" w:rsidR="007A7A71" w:rsidRPr="00386535" w:rsidDel="0021364A" w:rsidRDefault="007A7A71" w:rsidP="00386535">
            <w:pPr>
              <w:pStyle w:val="a6"/>
              <w:rPr>
                <w:del w:id="3473" w:author="Мельник Сергей Николаевич" w:date="2023-06-23T10:21:00Z"/>
              </w:rPr>
            </w:pPr>
            <w:del w:id="3474" w:author="Мельник Сергей Николаевич" w:date="2023-06-23T10:21:00Z">
              <w:r w:rsidRPr="00386535" w:rsidDel="0021364A">
                <w:delText>МУП «УКР» МО ГО «Сыктывкар»</w:delText>
              </w:r>
            </w:del>
          </w:p>
        </w:tc>
        <w:tc>
          <w:tcPr>
            <w:tcW w:w="1059" w:type="pct"/>
            <w:tcBorders>
              <w:top w:val="nil"/>
              <w:left w:val="nil"/>
              <w:bottom w:val="single" w:sz="4" w:space="0" w:color="auto"/>
              <w:right w:val="single" w:sz="4" w:space="0" w:color="auto"/>
            </w:tcBorders>
            <w:shd w:val="clear" w:color="auto" w:fill="auto"/>
            <w:vAlign w:val="center"/>
            <w:hideMark/>
          </w:tcPr>
          <w:p w14:paraId="148348DF" w14:textId="77777777" w:rsidR="007A7A71" w:rsidRPr="00386535" w:rsidDel="0021364A" w:rsidRDefault="007A7A71" w:rsidP="00386535">
            <w:pPr>
              <w:pStyle w:val="a6"/>
              <w:rPr>
                <w:del w:id="3475" w:author="Мельник Сергей Николаевич" w:date="2023-06-23T10:21:00Z"/>
              </w:rPr>
            </w:pPr>
            <w:del w:id="3476" w:author="Мельник Сергей Николаевич" w:date="2023-06-23T10:21:00Z">
              <w:r w:rsidRPr="00386535" w:rsidDel="0021364A">
                <w:delText>Нижний Чов</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B8F3C73" w14:textId="77777777" w:rsidR="007A7A71" w:rsidRPr="00386535" w:rsidDel="0021364A" w:rsidRDefault="007A7A71" w:rsidP="00386535">
            <w:pPr>
              <w:pStyle w:val="a6"/>
              <w:rPr>
                <w:del w:id="3477" w:author="Мельник Сергей Николаевич" w:date="2023-06-23T10:21:00Z"/>
                <w:szCs w:val="20"/>
              </w:rPr>
            </w:pPr>
            <w:del w:id="3478" w:author="Мельник Сергей Николаевич" w:date="2023-06-23T10:21:00Z">
              <w:r w:rsidRPr="00386535" w:rsidDel="0021364A">
                <w:rPr>
                  <w:szCs w:val="20"/>
                </w:rPr>
                <w:delText>0,32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10ECC6A" w14:textId="77777777" w:rsidR="007A7A71" w:rsidRPr="00386535" w:rsidDel="0021364A" w:rsidRDefault="007A7A71" w:rsidP="00386535">
            <w:pPr>
              <w:pStyle w:val="a6"/>
              <w:rPr>
                <w:del w:id="3479" w:author="Мельник Сергей Николаевич" w:date="2023-06-23T10:21:00Z"/>
                <w:szCs w:val="20"/>
              </w:rPr>
            </w:pPr>
            <w:del w:id="3480"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7FC4C0AA" w14:textId="77777777" w:rsidR="007A7A71" w:rsidRPr="00386535" w:rsidDel="0021364A" w:rsidRDefault="007A7A71" w:rsidP="00386535">
            <w:pPr>
              <w:pStyle w:val="a6"/>
              <w:rPr>
                <w:del w:id="3481" w:author="Мельник Сергей Николаевич" w:date="2023-06-23T10:21:00Z"/>
              </w:rPr>
            </w:pPr>
            <w:del w:id="3482" w:author="Мельник Сергей Николаевич" w:date="2023-06-23T10:21:00Z">
              <w:r w:rsidRPr="00386535" w:rsidDel="0021364A">
                <w:delText>н/д</w:delText>
              </w:r>
            </w:del>
          </w:p>
        </w:tc>
      </w:tr>
      <w:tr w:rsidR="007A7A71" w:rsidRPr="00386535" w:rsidDel="0021364A" w14:paraId="40D0C498" w14:textId="77777777" w:rsidTr="00F10988">
        <w:trPr>
          <w:trHeight w:val="20"/>
          <w:del w:id="3483"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3986A75" w14:textId="77777777" w:rsidR="007A7A71" w:rsidRPr="00386535" w:rsidDel="0021364A" w:rsidRDefault="007A7A71" w:rsidP="00386535">
            <w:pPr>
              <w:pStyle w:val="a6"/>
              <w:rPr>
                <w:del w:id="3484" w:author="Мельник Сергей Николаевич" w:date="2023-06-23T10:21:00Z"/>
              </w:rPr>
            </w:pPr>
            <w:del w:id="3485" w:author="Мельник Сергей Николаевич" w:date="2023-06-23T10:21:00Z">
              <w:r w:rsidRPr="00386535" w:rsidDel="0021364A">
                <w:delText>15</w:delText>
              </w:r>
            </w:del>
          </w:p>
        </w:tc>
        <w:tc>
          <w:tcPr>
            <w:tcW w:w="1667" w:type="pct"/>
            <w:tcBorders>
              <w:top w:val="nil"/>
              <w:left w:val="nil"/>
              <w:bottom w:val="single" w:sz="4" w:space="0" w:color="auto"/>
              <w:right w:val="single" w:sz="4" w:space="0" w:color="auto"/>
            </w:tcBorders>
            <w:shd w:val="clear" w:color="auto" w:fill="auto"/>
            <w:vAlign w:val="center"/>
            <w:hideMark/>
          </w:tcPr>
          <w:p w14:paraId="0938BD02" w14:textId="77777777" w:rsidR="007A7A71" w:rsidRPr="00386535" w:rsidDel="0021364A" w:rsidRDefault="007A7A71" w:rsidP="00386535">
            <w:pPr>
              <w:pStyle w:val="a6"/>
              <w:rPr>
                <w:del w:id="3486" w:author="Мельник Сергей Николаевич" w:date="2023-06-23T10:21:00Z"/>
              </w:rPr>
            </w:pPr>
            <w:del w:id="3487" w:author="Мельник Сергей Николаевич" w:date="2023-06-23T10:21:00Z">
              <w:r w:rsidRPr="00386535" w:rsidDel="0021364A">
                <w:delText>МУП «УКР» МО ГО «Сыктывкар»</w:delText>
              </w:r>
            </w:del>
          </w:p>
        </w:tc>
        <w:tc>
          <w:tcPr>
            <w:tcW w:w="1059" w:type="pct"/>
            <w:tcBorders>
              <w:top w:val="nil"/>
              <w:left w:val="nil"/>
              <w:bottom w:val="single" w:sz="4" w:space="0" w:color="auto"/>
              <w:right w:val="single" w:sz="4" w:space="0" w:color="auto"/>
            </w:tcBorders>
            <w:shd w:val="clear" w:color="auto" w:fill="auto"/>
            <w:vAlign w:val="center"/>
            <w:hideMark/>
          </w:tcPr>
          <w:p w14:paraId="60B7B989" w14:textId="77777777" w:rsidR="007A7A71" w:rsidRPr="00386535" w:rsidDel="0021364A" w:rsidRDefault="007A7A71" w:rsidP="00386535">
            <w:pPr>
              <w:pStyle w:val="a6"/>
              <w:rPr>
                <w:del w:id="3488" w:author="Мельник Сергей Николаевич" w:date="2023-06-23T10:21:00Z"/>
              </w:rPr>
            </w:pPr>
            <w:del w:id="3489" w:author="Мельник Сергей Николаевич" w:date="2023-06-23T10:21:00Z">
              <w:r w:rsidRPr="00386535" w:rsidDel="0021364A">
                <w:delText>Чит 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355A560" w14:textId="77777777" w:rsidR="007A7A71" w:rsidRPr="00386535" w:rsidDel="0021364A" w:rsidRDefault="007A7A71" w:rsidP="00386535">
            <w:pPr>
              <w:pStyle w:val="a6"/>
              <w:rPr>
                <w:del w:id="3490" w:author="Мельник Сергей Николаевич" w:date="2023-06-23T10:21:00Z"/>
                <w:szCs w:val="20"/>
              </w:rPr>
            </w:pPr>
            <w:del w:id="3491" w:author="Мельник Сергей Николаевич" w:date="2023-06-23T10:21:00Z">
              <w:r w:rsidRPr="00386535" w:rsidDel="0021364A">
                <w:rPr>
                  <w:szCs w:val="20"/>
                </w:rPr>
                <w:delText>0,07</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7B5F6DF" w14:textId="77777777" w:rsidR="007A7A71" w:rsidRPr="00386535" w:rsidDel="0021364A" w:rsidRDefault="007A7A71" w:rsidP="00386535">
            <w:pPr>
              <w:pStyle w:val="a6"/>
              <w:rPr>
                <w:del w:id="3492" w:author="Мельник Сергей Николаевич" w:date="2023-06-23T10:21:00Z"/>
                <w:szCs w:val="20"/>
              </w:rPr>
            </w:pPr>
            <w:del w:id="3493"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6ACC75D1" w14:textId="77777777" w:rsidR="007A7A71" w:rsidRPr="00386535" w:rsidDel="0021364A" w:rsidRDefault="007A7A71" w:rsidP="00386535">
            <w:pPr>
              <w:pStyle w:val="a6"/>
              <w:rPr>
                <w:del w:id="3494" w:author="Мельник Сергей Николаевич" w:date="2023-06-23T10:21:00Z"/>
              </w:rPr>
            </w:pPr>
            <w:del w:id="3495" w:author="Мельник Сергей Николаевич" w:date="2023-06-23T10:21:00Z">
              <w:r w:rsidRPr="00386535" w:rsidDel="0021364A">
                <w:delText>н/д</w:delText>
              </w:r>
            </w:del>
          </w:p>
        </w:tc>
      </w:tr>
      <w:tr w:rsidR="007A7A71" w:rsidRPr="00386535" w:rsidDel="0021364A" w14:paraId="1238B364" w14:textId="77777777" w:rsidTr="00F10988">
        <w:trPr>
          <w:trHeight w:val="20"/>
          <w:del w:id="3496"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412C3D4" w14:textId="77777777" w:rsidR="007A7A71" w:rsidRPr="00386535" w:rsidDel="0021364A" w:rsidRDefault="007A7A71" w:rsidP="00386535">
            <w:pPr>
              <w:pStyle w:val="a6"/>
              <w:rPr>
                <w:del w:id="3497" w:author="Мельник Сергей Николаевич" w:date="2023-06-23T10:21:00Z"/>
              </w:rPr>
            </w:pPr>
            <w:del w:id="3498" w:author="Мельник Сергей Николаевич" w:date="2023-06-23T10:21:00Z">
              <w:r w:rsidRPr="00386535" w:rsidDel="0021364A">
                <w:delText>16</w:delText>
              </w:r>
            </w:del>
          </w:p>
        </w:tc>
        <w:tc>
          <w:tcPr>
            <w:tcW w:w="1667" w:type="pct"/>
            <w:tcBorders>
              <w:top w:val="nil"/>
              <w:left w:val="nil"/>
              <w:bottom w:val="single" w:sz="4" w:space="0" w:color="auto"/>
              <w:right w:val="single" w:sz="4" w:space="0" w:color="auto"/>
            </w:tcBorders>
            <w:shd w:val="clear" w:color="auto" w:fill="auto"/>
            <w:vAlign w:val="center"/>
            <w:hideMark/>
          </w:tcPr>
          <w:p w14:paraId="7EEF4FDD" w14:textId="77777777" w:rsidR="007A7A71" w:rsidRPr="00386535" w:rsidDel="0021364A" w:rsidRDefault="007A7A71" w:rsidP="00386535">
            <w:pPr>
              <w:pStyle w:val="a6"/>
              <w:rPr>
                <w:del w:id="3499" w:author="Мельник Сергей Николаевич" w:date="2023-06-23T10:21:00Z"/>
              </w:rPr>
            </w:pPr>
            <w:del w:id="3500" w:author="Мельник Сергей Николаевич" w:date="2023-06-23T10:21:00Z">
              <w:r w:rsidRPr="00386535" w:rsidDel="0021364A">
                <w:delText>МУП «УКР» МО ГО «Сыктывкар»</w:delText>
              </w:r>
            </w:del>
          </w:p>
        </w:tc>
        <w:tc>
          <w:tcPr>
            <w:tcW w:w="1059" w:type="pct"/>
            <w:tcBorders>
              <w:top w:val="nil"/>
              <w:left w:val="nil"/>
              <w:bottom w:val="single" w:sz="4" w:space="0" w:color="auto"/>
              <w:right w:val="single" w:sz="4" w:space="0" w:color="auto"/>
            </w:tcBorders>
            <w:shd w:val="clear" w:color="auto" w:fill="auto"/>
            <w:vAlign w:val="center"/>
            <w:hideMark/>
          </w:tcPr>
          <w:p w14:paraId="3DD7C5CD" w14:textId="77777777" w:rsidR="007A7A71" w:rsidRPr="00386535" w:rsidDel="0021364A" w:rsidRDefault="007A7A71" w:rsidP="00386535">
            <w:pPr>
              <w:pStyle w:val="a6"/>
              <w:rPr>
                <w:del w:id="3501" w:author="Мельник Сергей Николаевич" w:date="2023-06-23T10:21:00Z"/>
              </w:rPr>
            </w:pPr>
            <w:del w:id="3502" w:author="Мельник Сергей Николаевич" w:date="2023-06-23T10:21:00Z">
              <w:r w:rsidRPr="00386535" w:rsidDel="0021364A">
                <w:delText>Чит 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9CC0E56" w14:textId="77777777" w:rsidR="007A7A71" w:rsidRPr="00386535" w:rsidDel="0021364A" w:rsidRDefault="007A7A71" w:rsidP="00386535">
            <w:pPr>
              <w:pStyle w:val="a6"/>
              <w:rPr>
                <w:del w:id="3503" w:author="Мельник Сергей Николаевич" w:date="2023-06-23T10:21:00Z"/>
                <w:szCs w:val="20"/>
              </w:rPr>
            </w:pPr>
            <w:del w:id="3504" w:author="Мельник Сергей Николаевич" w:date="2023-06-23T10:21:00Z">
              <w:r w:rsidRPr="00386535" w:rsidDel="0021364A">
                <w:rPr>
                  <w:szCs w:val="20"/>
                </w:rPr>
                <w:delText>0,45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44EA9F2" w14:textId="77777777" w:rsidR="007A7A71" w:rsidRPr="00386535" w:rsidDel="0021364A" w:rsidRDefault="007A7A71" w:rsidP="00386535">
            <w:pPr>
              <w:pStyle w:val="a6"/>
              <w:rPr>
                <w:del w:id="3505" w:author="Мельник Сергей Николаевич" w:date="2023-06-23T10:21:00Z"/>
                <w:szCs w:val="20"/>
              </w:rPr>
            </w:pPr>
            <w:del w:id="3506"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8DA854E" w14:textId="77777777" w:rsidR="007A7A71" w:rsidRPr="00386535" w:rsidDel="0021364A" w:rsidRDefault="007A7A71" w:rsidP="00386535">
            <w:pPr>
              <w:pStyle w:val="a6"/>
              <w:rPr>
                <w:del w:id="3507" w:author="Мельник Сергей Николаевич" w:date="2023-06-23T10:21:00Z"/>
              </w:rPr>
            </w:pPr>
            <w:del w:id="3508" w:author="Мельник Сергей Николаевич" w:date="2023-06-23T10:21:00Z">
              <w:r w:rsidRPr="00386535" w:rsidDel="0021364A">
                <w:delText>н/д</w:delText>
              </w:r>
            </w:del>
          </w:p>
        </w:tc>
      </w:tr>
      <w:tr w:rsidR="007A7A71" w:rsidRPr="00386535" w:rsidDel="0021364A" w14:paraId="7E395CED" w14:textId="77777777" w:rsidTr="00F10988">
        <w:trPr>
          <w:trHeight w:val="20"/>
          <w:del w:id="3509"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446C3B2" w14:textId="77777777" w:rsidR="007A7A71" w:rsidRPr="00386535" w:rsidDel="0021364A" w:rsidRDefault="007A7A71" w:rsidP="00386535">
            <w:pPr>
              <w:pStyle w:val="a6"/>
              <w:rPr>
                <w:del w:id="3510" w:author="Мельник Сергей Николаевич" w:date="2023-06-23T10:21:00Z"/>
              </w:rPr>
            </w:pPr>
            <w:del w:id="3511" w:author="Мельник Сергей Николаевич" w:date="2023-06-23T10:21:00Z">
              <w:r w:rsidRPr="00386535" w:rsidDel="0021364A">
                <w:delText>17</w:delText>
              </w:r>
            </w:del>
          </w:p>
        </w:tc>
        <w:tc>
          <w:tcPr>
            <w:tcW w:w="1667" w:type="pct"/>
            <w:tcBorders>
              <w:top w:val="nil"/>
              <w:left w:val="nil"/>
              <w:bottom w:val="single" w:sz="4" w:space="0" w:color="auto"/>
              <w:right w:val="single" w:sz="4" w:space="0" w:color="auto"/>
            </w:tcBorders>
            <w:shd w:val="clear" w:color="auto" w:fill="auto"/>
            <w:vAlign w:val="center"/>
            <w:hideMark/>
          </w:tcPr>
          <w:p w14:paraId="49CE3843" w14:textId="77777777" w:rsidR="007A7A71" w:rsidRPr="00386535" w:rsidDel="0021364A" w:rsidRDefault="007A7A71" w:rsidP="00386535">
            <w:pPr>
              <w:pStyle w:val="a6"/>
              <w:rPr>
                <w:del w:id="3512" w:author="Мельник Сергей Николаевич" w:date="2023-06-23T10:21:00Z"/>
              </w:rPr>
            </w:pPr>
            <w:del w:id="3513" w:author="Мельник Сергей Николаевич" w:date="2023-06-23T10:21:00Z">
              <w:r w:rsidRPr="00386535" w:rsidDel="0021364A">
                <w:delText>МУП «УКР» МО ГО «Сыктывкар»</w:delText>
              </w:r>
            </w:del>
          </w:p>
        </w:tc>
        <w:tc>
          <w:tcPr>
            <w:tcW w:w="1059" w:type="pct"/>
            <w:tcBorders>
              <w:top w:val="nil"/>
              <w:left w:val="nil"/>
              <w:bottom w:val="single" w:sz="4" w:space="0" w:color="auto"/>
              <w:right w:val="single" w:sz="4" w:space="0" w:color="auto"/>
            </w:tcBorders>
            <w:shd w:val="clear" w:color="auto" w:fill="auto"/>
            <w:vAlign w:val="center"/>
            <w:hideMark/>
          </w:tcPr>
          <w:p w14:paraId="07514FD0" w14:textId="77777777" w:rsidR="007A7A71" w:rsidRPr="00386535" w:rsidDel="0021364A" w:rsidRDefault="007A7A71" w:rsidP="00386535">
            <w:pPr>
              <w:pStyle w:val="a6"/>
              <w:rPr>
                <w:del w:id="3514" w:author="Мельник Сергей Николаевич" w:date="2023-06-23T10:21:00Z"/>
              </w:rPr>
            </w:pPr>
            <w:del w:id="3515" w:author="Мельник Сергей Николаевич" w:date="2023-06-23T10:21:00Z">
              <w:r w:rsidRPr="00386535" w:rsidDel="0021364A">
                <w:delText>Чит 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56FA080" w14:textId="77777777" w:rsidR="007A7A71" w:rsidRPr="00386535" w:rsidDel="0021364A" w:rsidRDefault="007A7A71" w:rsidP="00386535">
            <w:pPr>
              <w:pStyle w:val="a6"/>
              <w:rPr>
                <w:del w:id="3516" w:author="Мельник Сергей Николаевич" w:date="2023-06-23T10:21:00Z"/>
                <w:szCs w:val="20"/>
              </w:rPr>
            </w:pPr>
            <w:del w:id="3517" w:author="Мельник Сергей Николаевич" w:date="2023-06-23T10:21:00Z">
              <w:r w:rsidRPr="00386535" w:rsidDel="0021364A">
                <w:rPr>
                  <w:szCs w:val="20"/>
                </w:rPr>
                <w:delText>0,05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66D2258" w14:textId="77777777" w:rsidR="007A7A71" w:rsidRPr="00386535" w:rsidDel="0021364A" w:rsidRDefault="007A7A71" w:rsidP="00386535">
            <w:pPr>
              <w:pStyle w:val="a6"/>
              <w:rPr>
                <w:del w:id="3518" w:author="Мельник Сергей Николаевич" w:date="2023-06-23T10:21:00Z"/>
                <w:szCs w:val="20"/>
              </w:rPr>
            </w:pPr>
            <w:del w:id="3519"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3CB6DA0" w14:textId="77777777" w:rsidR="007A7A71" w:rsidRPr="00386535" w:rsidDel="0021364A" w:rsidRDefault="007A7A71" w:rsidP="00386535">
            <w:pPr>
              <w:pStyle w:val="a6"/>
              <w:rPr>
                <w:del w:id="3520" w:author="Мельник Сергей Николаевич" w:date="2023-06-23T10:21:00Z"/>
              </w:rPr>
            </w:pPr>
            <w:del w:id="3521" w:author="Мельник Сергей Николаевич" w:date="2023-06-23T10:21:00Z">
              <w:r w:rsidRPr="00386535" w:rsidDel="0021364A">
                <w:delText>н/д</w:delText>
              </w:r>
            </w:del>
          </w:p>
        </w:tc>
      </w:tr>
      <w:tr w:rsidR="007A7A71" w:rsidRPr="00386535" w:rsidDel="0021364A" w14:paraId="3F4F805D" w14:textId="77777777" w:rsidTr="00F10988">
        <w:trPr>
          <w:trHeight w:val="20"/>
          <w:del w:id="3522"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79AEED13" w14:textId="77777777" w:rsidR="007A7A71" w:rsidRPr="00386535" w:rsidDel="0021364A" w:rsidRDefault="007A7A71" w:rsidP="00386535">
            <w:pPr>
              <w:pStyle w:val="a6"/>
              <w:rPr>
                <w:del w:id="3523" w:author="Мельник Сергей Николаевич" w:date="2023-06-23T10:21:00Z"/>
              </w:rPr>
            </w:pPr>
            <w:del w:id="3524" w:author="Мельник Сергей Николаевич" w:date="2023-06-23T10:21:00Z">
              <w:r w:rsidRPr="00386535" w:rsidDel="0021364A">
                <w:delText>18</w:delText>
              </w:r>
            </w:del>
          </w:p>
        </w:tc>
        <w:tc>
          <w:tcPr>
            <w:tcW w:w="1667" w:type="pct"/>
            <w:tcBorders>
              <w:top w:val="nil"/>
              <w:left w:val="nil"/>
              <w:bottom w:val="single" w:sz="4" w:space="0" w:color="auto"/>
              <w:right w:val="single" w:sz="4" w:space="0" w:color="auto"/>
            </w:tcBorders>
            <w:shd w:val="clear" w:color="auto" w:fill="auto"/>
            <w:vAlign w:val="center"/>
            <w:hideMark/>
          </w:tcPr>
          <w:p w14:paraId="46C9F135" w14:textId="77777777" w:rsidR="007A7A71" w:rsidRPr="00386535" w:rsidDel="0021364A" w:rsidRDefault="007A7A71" w:rsidP="00386535">
            <w:pPr>
              <w:pStyle w:val="a6"/>
              <w:rPr>
                <w:del w:id="3525" w:author="Мельник Сергей Николаевич" w:date="2023-06-23T10:21:00Z"/>
              </w:rPr>
            </w:pPr>
            <w:del w:id="3526" w:author="Мельник Сергей Николаевич" w:date="2023-06-23T10:21:00Z">
              <w:r w:rsidRPr="00386535" w:rsidDel="0021364A">
                <w:delText>МУП «УКР» МО ГО «Сыктывкар»</w:delText>
              </w:r>
            </w:del>
          </w:p>
        </w:tc>
        <w:tc>
          <w:tcPr>
            <w:tcW w:w="1059" w:type="pct"/>
            <w:tcBorders>
              <w:top w:val="nil"/>
              <w:left w:val="nil"/>
              <w:bottom w:val="single" w:sz="4" w:space="0" w:color="auto"/>
              <w:right w:val="single" w:sz="4" w:space="0" w:color="auto"/>
            </w:tcBorders>
            <w:shd w:val="clear" w:color="auto" w:fill="auto"/>
            <w:vAlign w:val="center"/>
            <w:hideMark/>
          </w:tcPr>
          <w:p w14:paraId="4C37491B" w14:textId="77777777" w:rsidR="007A7A71" w:rsidRPr="00386535" w:rsidDel="0021364A" w:rsidRDefault="007A7A71" w:rsidP="00386535">
            <w:pPr>
              <w:pStyle w:val="a6"/>
              <w:rPr>
                <w:del w:id="3527" w:author="Мельник Сергей Николаевич" w:date="2023-06-23T10:21:00Z"/>
              </w:rPr>
            </w:pPr>
            <w:del w:id="3528" w:author="Мельник Сергей Николаевич" w:date="2023-06-23T10:21:00Z">
              <w:r w:rsidRPr="00386535" w:rsidDel="0021364A">
                <w:delText>Сысольское шоссе, 17/3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FFC7C41" w14:textId="77777777" w:rsidR="007A7A71" w:rsidRPr="00386535" w:rsidDel="0021364A" w:rsidRDefault="007A7A71" w:rsidP="00386535">
            <w:pPr>
              <w:pStyle w:val="a6"/>
              <w:rPr>
                <w:del w:id="3529" w:author="Мельник Сергей Николаевич" w:date="2023-06-23T10:21:00Z"/>
                <w:szCs w:val="20"/>
              </w:rPr>
            </w:pPr>
            <w:del w:id="3530" w:author="Мельник Сергей Николаевич" w:date="2023-06-23T10:21:00Z">
              <w:r w:rsidRPr="00386535" w:rsidDel="0021364A">
                <w:rPr>
                  <w:szCs w:val="20"/>
                </w:rPr>
                <w:delText>1,66</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437B597" w14:textId="77777777" w:rsidR="007A7A71" w:rsidRPr="00386535" w:rsidDel="0021364A" w:rsidRDefault="007A7A71" w:rsidP="00386535">
            <w:pPr>
              <w:pStyle w:val="a6"/>
              <w:rPr>
                <w:del w:id="3531" w:author="Мельник Сергей Николаевич" w:date="2023-06-23T10:21:00Z"/>
                <w:szCs w:val="20"/>
              </w:rPr>
            </w:pPr>
            <w:del w:id="3532"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383E0B97" w14:textId="77777777" w:rsidR="007A7A71" w:rsidRPr="00386535" w:rsidDel="0021364A" w:rsidRDefault="007A7A71" w:rsidP="00386535">
            <w:pPr>
              <w:pStyle w:val="a6"/>
              <w:rPr>
                <w:del w:id="3533" w:author="Мельник Сергей Николаевич" w:date="2023-06-23T10:21:00Z"/>
              </w:rPr>
            </w:pPr>
            <w:del w:id="3534" w:author="Мельник Сергей Николаевич" w:date="2023-06-23T10:21:00Z">
              <w:r w:rsidRPr="00386535" w:rsidDel="0021364A">
                <w:delText>н/д</w:delText>
              </w:r>
            </w:del>
          </w:p>
        </w:tc>
      </w:tr>
      <w:tr w:rsidR="007A7A71" w:rsidRPr="00386535" w:rsidDel="0021364A" w14:paraId="05763551" w14:textId="77777777" w:rsidTr="00F10988">
        <w:trPr>
          <w:trHeight w:val="20"/>
          <w:del w:id="3535"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7FC47D3" w14:textId="77777777" w:rsidR="007A7A71" w:rsidRPr="00386535" w:rsidDel="0021364A" w:rsidRDefault="007A7A71" w:rsidP="00386535">
            <w:pPr>
              <w:pStyle w:val="a6"/>
              <w:rPr>
                <w:del w:id="3536" w:author="Мельник Сергей Николаевич" w:date="2023-06-23T10:21:00Z"/>
              </w:rPr>
            </w:pPr>
            <w:del w:id="3537" w:author="Мельник Сергей Николаевич" w:date="2023-06-23T10:21:00Z">
              <w:r w:rsidRPr="00386535" w:rsidDel="0021364A">
                <w:delText>19</w:delText>
              </w:r>
            </w:del>
          </w:p>
        </w:tc>
        <w:tc>
          <w:tcPr>
            <w:tcW w:w="1667" w:type="pct"/>
            <w:tcBorders>
              <w:top w:val="nil"/>
              <w:left w:val="nil"/>
              <w:bottom w:val="single" w:sz="4" w:space="0" w:color="auto"/>
              <w:right w:val="single" w:sz="4" w:space="0" w:color="auto"/>
            </w:tcBorders>
            <w:shd w:val="clear" w:color="auto" w:fill="auto"/>
            <w:vAlign w:val="center"/>
            <w:hideMark/>
          </w:tcPr>
          <w:p w14:paraId="545C53E6" w14:textId="77777777" w:rsidR="007A7A71" w:rsidRPr="00386535" w:rsidDel="0021364A" w:rsidRDefault="007A7A71" w:rsidP="00386535">
            <w:pPr>
              <w:pStyle w:val="a6"/>
              <w:rPr>
                <w:del w:id="3538" w:author="Мельник Сергей Николаевич" w:date="2023-06-23T10:21:00Z"/>
              </w:rPr>
            </w:pPr>
            <w:del w:id="3539"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750B8E1F" w14:textId="77777777" w:rsidR="007A7A71" w:rsidRPr="00386535" w:rsidDel="0021364A" w:rsidRDefault="007A7A71" w:rsidP="00386535">
            <w:pPr>
              <w:pStyle w:val="a6"/>
              <w:rPr>
                <w:del w:id="3540" w:author="Мельник Сергей Николаевич" w:date="2023-06-23T10:21:00Z"/>
              </w:rPr>
            </w:pPr>
            <w:del w:id="3541" w:author="Мельник Сергей Николаевич" w:date="2023-06-23T10:21:00Z">
              <w:r w:rsidRPr="00386535" w:rsidDel="0021364A">
                <w:delText>ЦВК</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75826DC" w14:textId="77777777" w:rsidR="007A7A71" w:rsidRPr="00386535" w:rsidDel="0021364A" w:rsidRDefault="007A7A71" w:rsidP="00386535">
            <w:pPr>
              <w:pStyle w:val="a6"/>
              <w:rPr>
                <w:del w:id="3542" w:author="Мельник Сергей Николаевич" w:date="2023-06-23T10:21:00Z"/>
                <w:szCs w:val="20"/>
              </w:rPr>
            </w:pPr>
            <w:del w:id="3543" w:author="Мельник Сергей Николаевич" w:date="2023-06-23T10:21:00Z">
              <w:r w:rsidRPr="00386535" w:rsidDel="0021364A">
                <w:rPr>
                  <w:szCs w:val="20"/>
                </w:rPr>
                <w:delText>-36,30</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BD79977" w14:textId="77777777" w:rsidR="007A7A71" w:rsidRPr="00386535" w:rsidDel="0021364A" w:rsidRDefault="007A7A71" w:rsidP="00386535">
            <w:pPr>
              <w:pStyle w:val="a6"/>
              <w:rPr>
                <w:del w:id="3544" w:author="Мельник Сергей Николаевич" w:date="2023-06-23T10:21:00Z"/>
                <w:szCs w:val="20"/>
              </w:rPr>
            </w:pPr>
            <w:del w:id="3545" w:author="Мельник Сергей Николаевич" w:date="2023-06-23T10:21:00Z">
              <w:r w:rsidRPr="00386535" w:rsidDel="0021364A">
                <w:rPr>
                  <w:szCs w:val="20"/>
                </w:rPr>
                <w:delText>40,11</w:delText>
              </w:r>
            </w:del>
          </w:p>
        </w:tc>
        <w:tc>
          <w:tcPr>
            <w:tcW w:w="670" w:type="pct"/>
            <w:tcBorders>
              <w:top w:val="nil"/>
              <w:left w:val="nil"/>
              <w:bottom w:val="single" w:sz="4" w:space="0" w:color="auto"/>
              <w:right w:val="single" w:sz="4" w:space="0" w:color="auto"/>
            </w:tcBorders>
            <w:vAlign w:val="center"/>
          </w:tcPr>
          <w:p w14:paraId="49275860" w14:textId="77777777" w:rsidR="007A7A71" w:rsidRPr="00386535" w:rsidDel="0021364A" w:rsidRDefault="007A7A71" w:rsidP="00386535">
            <w:pPr>
              <w:pStyle w:val="a6"/>
              <w:rPr>
                <w:del w:id="3546" w:author="Мельник Сергей Николаевич" w:date="2023-06-23T10:21:00Z"/>
              </w:rPr>
            </w:pPr>
            <w:del w:id="3547" w:author="Мельник Сергей Николаевич" w:date="2023-06-23T10:21:00Z">
              <w:r w:rsidRPr="00386535" w:rsidDel="0021364A">
                <w:delText>Есть</w:delText>
              </w:r>
            </w:del>
          </w:p>
        </w:tc>
      </w:tr>
      <w:tr w:rsidR="007A7A71" w:rsidRPr="00386535" w:rsidDel="0021364A" w14:paraId="382DAA91" w14:textId="77777777" w:rsidTr="00F10988">
        <w:trPr>
          <w:trHeight w:val="20"/>
          <w:del w:id="3548"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2E8211F" w14:textId="77777777" w:rsidR="007A7A71" w:rsidRPr="00386535" w:rsidDel="0021364A" w:rsidRDefault="007A7A71" w:rsidP="00386535">
            <w:pPr>
              <w:pStyle w:val="a6"/>
              <w:rPr>
                <w:del w:id="3549" w:author="Мельник Сергей Николаевич" w:date="2023-06-23T10:21:00Z"/>
              </w:rPr>
            </w:pPr>
            <w:del w:id="3550" w:author="Мельник Сергей Николаевич" w:date="2023-06-23T10:21:00Z">
              <w:r w:rsidRPr="00386535" w:rsidDel="0021364A">
                <w:delText>20</w:delText>
              </w:r>
            </w:del>
          </w:p>
        </w:tc>
        <w:tc>
          <w:tcPr>
            <w:tcW w:w="1667" w:type="pct"/>
            <w:tcBorders>
              <w:top w:val="nil"/>
              <w:left w:val="nil"/>
              <w:bottom w:val="single" w:sz="4" w:space="0" w:color="auto"/>
              <w:right w:val="single" w:sz="4" w:space="0" w:color="auto"/>
            </w:tcBorders>
            <w:shd w:val="clear" w:color="auto" w:fill="auto"/>
            <w:vAlign w:val="center"/>
            <w:hideMark/>
          </w:tcPr>
          <w:p w14:paraId="3E4B5AAF" w14:textId="77777777" w:rsidR="007A7A71" w:rsidRPr="00386535" w:rsidDel="0021364A" w:rsidRDefault="007A7A71" w:rsidP="00386535">
            <w:pPr>
              <w:pStyle w:val="a6"/>
              <w:rPr>
                <w:del w:id="3551" w:author="Мельник Сергей Николаевич" w:date="2023-06-23T10:21:00Z"/>
              </w:rPr>
            </w:pPr>
            <w:del w:id="3552"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6BE2BCCB" w14:textId="77777777" w:rsidR="007A7A71" w:rsidRPr="00386535" w:rsidDel="0021364A" w:rsidRDefault="007A7A71" w:rsidP="00386535">
            <w:pPr>
              <w:pStyle w:val="a6"/>
              <w:rPr>
                <w:del w:id="3553" w:author="Мельник Сергей Николаевич" w:date="2023-06-23T10:21:00Z"/>
              </w:rPr>
            </w:pPr>
            <w:del w:id="3554" w:author="Мельник Сергей Николаевич" w:date="2023-06-23T10:21:00Z">
              <w:r w:rsidRPr="00386535" w:rsidDel="0021364A">
                <w:delText>Винзавод</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471B40D" w14:textId="77777777" w:rsidR="007A7A71" w:rsidRPr="00386535" w:rsidDel="0021364A" w:rsidRDefault="007A7A71" w:rsidP="00386535">
            <w:pPr>
              <w:pStyle w:val="a6"/>
              <w:rPr>
                <w:del w:id="3555" w:author="Мельник Сергей Николаевич" w:date="2023-06-23T10:21:00Z"/>
                <w:szCs w:val="20"/>
              </w:rPr>
            </w:pPr>
            <w:del w:id="3556" w:author="Мельник Сергей Николаевич" w:date="2023-06-23T10:21:00Z">
              <w:r w:rsidRPr="00386535" w:rsidDel="0021364A">
                <w:rPr>
                  <w:szCs w:val="20"/>
                </w:rPr>
                <w:delText>4,28</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9153DC0" w14:textId="77777777" w:rsidR="007A7A71" w:rsidRPr="00386535" w:rsidDel="0021364A" w:rsidRDefault="007A7A71" w:rsidP="00386535">
            <w:pPr>
              <w:pStyle w:val="a6"/>
              <w:rPr>
                <w:del w:id="3557" w:author="Мельник Сергей Николаевич" w:date="2023-06-23T10:21:00Z"/>
                <w:szCs w:val="20"/>
              </w:rPr>
            </w:pPr>
            <w:del w:id="3558" w:author="Мельник Сергей Николаевич" w:date="2023-06-23T10:21:00Z">
              <w:r w:rsidRPr="00386535" w:rsidDel="0021364A">
                <w:rPr>
                  <w:szCs w:val="20"/>
                </w:rPr>
                <w:delText>6,34</w:delText>
              </w:r>
            </w:del>
          </w:p>
        </w:tc>
        <w:tc>
          <w:tcPr>
            <w:tcW w:w="670" w:type="pct"/>
            <w:tcBorders>
              <w:top w:val="nil"/>
              <w:left w:val="nil"/>
              <w:bottom w:val="single" w:sz="4" w:space="0" w:color="auto"/>
              <w:right w:val="single" w:sz="4" w:space="0" w:color="auto"/>
            </w:tcBorders>
            <w:vAlign w:val="center"/>
          </w:tcPr>
          <w:p w14:paraId="4EEEBF4C" w14:textId="77777777" w:rsidR="007A7A71" w:rsidRPr="00386535" w:rsidDel="0021364A" w:rsidRDefault="007A7A71" w:rsidP="00386535">
            <w:pPr>
              <w:pStyle w:val="a6"/>
              <w:rPr>
                <w:del w:id="3559" w:author="Мельник Сергей Николаевич" w:date="2023-06-23T10:21:00Z"/>
              </w:rPr>
            </w:pPr>
            <w:del w:id="3560" w:author="Мельник Сергей Николаевич" w:date="2023-06-23T10:21:00Z">
              <w:r w:rsidRPr="00386535" w:rsidDel="0021364A">
                <w:delText>Нет</w:delText>
              </w:r>
            </w:del>
          </w:p>
        </w:tc>
      </w:tr>
      <w:tr w:rsidR="007A7A71" w:rsidRPr="00386535" w:rsidDel="0021364A" w14:paraId="2082D83E" w14:textId="77777777" w:rsidTr="00F10988">
        <w:trPr>
          <w:trHeight w:val="20"/>
          <w:del w:id="3561"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4AF53BFD" w14:textId="77777777" w:rsidR="007A7A71" w:rsidRPr="00386535" w:rsidDel="0021364A" w:rsidRDefault="007A7A71" w:rsidP="00386535">
            <w:pPr>
              <w:pStyle w:val="a6"/>
              <w:rPr>
                <w:del w:id="3562" w:author="Мельник Сергей Николаевич" w:date="2023-06-23T10:21:00Z"/>
              </w:rPr>
            </w:pPr>
            <w:del w:id="3563" w:author="Мельник Сергей Николаевич" w:date="2023-06-23T10:21:00Z">
              <w:r w:rsidRPr="00386535" w:rsidDel="0021364A">
                <w:delText>21</w:delText>
              </w:r>
            </w:del>
          </w:p>
        </w:tc>
        <w:tc>
          <w:tcPr>
            <w:tcW w:w="1667" w:type="pct"/>
            <w:tcBorders>
              <w:top w:val="nil"/>
              <w:left w:val="nil"/>
              <w:bottom w:val="single" w:sz="4" w:space="0" w:color="auto"/>
              <w:right w:val="single" w:sz="4" w:space="0" w:color="auto"/>
            </w:tcBorders>
            <w:shd w:val="clear" w:color="auto" w:fill="auto"/>
            <w:vAlign w:val="center"/>
            <w:hideMark/>
          </w:tcPr>
          <w:p w14:paraId="3D0B4568" w14:textId="77777777" w:rsidR="007A7A71" w:rsidRPr="00386535" w:rsidDel="0021364A" w:rsidRDefault="007A7A71" w:rsidP="00386535">
            <w:pPr>
              <w:pStyle w:val="a6"/>
              <w:rPr>
                <w:del w:id="3564" w:author="Мельник Сергей Николаевич" w:date="2023-06-23T10:21:00Z"/>
              </w:rPr>
            </w:pPr>
            <w:del w:id="3565"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74728138" w14:textId="77777777" w:rsidR="007A7A71" w:rsidRPr="00386535" w:rsidDel="0021364A" w:rsidRDefault="007A7A71" w:rsidP="00386535">
            <w:pPr>
              <w:pStyle w:val="a6"/>
              <w:rPr>
                <w:del w:id="3566" w:author="Мельник Сергей Николаевич" w:date="2023-06-23T10:21:00Z"/>
              </w:rPr>
            </w:pPr>
            <w:del w:id="3567" w:author="Мельник Сергей Николаевич" w:date="2023-06-23T10:21:00Z">
              <w:r w:rsidRPr="00386535" w:rsidDel="0021364A">
                <w:delText>Орбита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7D42466" w14:textId="77777777" w:rsidR="007A7A71" w:rsidRPr="00386535" w:rsidDel="0021364A" w:rsidRDefault="007A7A71" w:rsidP="00386535">
            <w:pPr>
              <w:pStyle w:val="a6"/>
              <w:rPr>
                <w:del w:id="3568" w:author="Мельник Сергей Николаевич" w:date="2023-06-23T10:21:00Z"/>
                <w:szCs w:val="20"/>
              </w:rPr>
            </w:pPr>
            <w:del w:id="3569" w:author="Мельник Сергей Николаевич" w:date="2023-06-23T10:21:00Z">
              <w:r w:rsidRPr="00386535" w:rsidDel="0021364A">
                <w:rPr>
                  <w:szCs w:val="20"/>
                </w:rPr>
                <w:delText>2,54</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0853BFD" w14:textId="77777777" w:rsidR="007A7A71" w:rsidRPr="00386535" w:rsidDel="0021364A" w:rsidRDefault="007A7A71" w:rsidP="00386535">
            <w:pPr>
              <w:pStyle w:val="a6"/>
              <w:rPr>
                <w:del w:id="3570" w:author="Мельник Сергей Николаевич" w:date="2023-06-23T10:21:00Z"/>
                <w:szCs w:val="20"/>
              </w:rPr>
            </w:pPr>
            <w:del w:id="3571" w:author="Мельник Сергей Николаевич" w:date="2023-06-23T10:21:00Z">
              <w:r w:rsidRPr="00386535" w:rsidDel="0021364A">
                <w:rPr>
                  <w:szCs w:val="20"/>
                </w:rPr>
                <w:delText>8,52</w:delText>
              </w:r>
            </w:del>
          </w:p>
        </w:tc>
        <w:tc>
          <w:tcPr>
            <w:tcW w:w="670" w:type="pct"/>
            <w:tcBorders>
              <w:top w:val="nil"/>
              <w:left w:val="nil"/>
              <w:bottom w:val="single" w:sz="4" w:space="0" w:color="auto"/>
              <w:right w:val="single" w:sz="4" w:space="0" w:color="auto"/>
            </w:tcBorders>
            <w:vAlign w:val="center"/>
          </w:tcPr>
          <w:p w14:paraId="225B3812" w14:textId="77777777" w:rsidR="007A7A71" w:rsidRPr="00386535" w:rsidDel="0021364A" w:rsidRDefault="007A7A71" w:rsidP="00386535">
            <w:pPr>
              <w:pStyle w:val="a6"/>
              <w:rPr>
                <w:del w:id="3572" w:author="Мельник Сергей Николаевич" w:date="2023-06-23T10:21:00Z"/>
              </w:rPr>
            </w:pPr>
            <w:del w:id="3573" w:author="Мельник Сергей Николаевич" w:date="2023-06-23T10:21:00Z">
              <w:r w:rsidRPr="00386535" w:rsidDel="0021364A">
                <w:delText>Нет</w:delText>
              </w:r>
            </w:del>
          </w:p>
        </w:tc>
      </w:tr>
      <w:tr w:rsidR="007A7A71" w:rsidRPr="00386535" w:rsidDel="0021364A" w14:paraId="53A0D076" w14:textId="77777777" w:rsidTr="00F10988">
        <w:trPr>
          <w:trHeight w:val="20"/>
          <w:del w:id="3574"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6AE83DC" w14:textId="77777777" w:rsidR="007A7A71" w:rsidRPr="00386535" w:rsidDel="0021364A" w:rsidRDefault="007A7A71" w:rsidP="00386535">
            <w:pPr>
              <w:pStyle w:val="a6"/>
              <w:rPr>
                <w:del w:id="3575" w:author="Мельник Сергей Николаевич" w:date="2023-06-23T10:21:00Z"/>
              </w:rPr>
            </w:pPr>
            <w:del w:id="3576" w:author="Мельник Сергей Николаевич" w:date="2023-06-23T10:21:00Z">
              <w:r w:rsidRPr="00386535" w:rsidDel="0021364A">
                <w:delText>22</w:delText>
              </w:r>
            </w:del>
          </w:p>
        </w:tc>
        <w:tc>
          <w:tcPr>
            <w:tcW w:w="1667" w:type="pct"/>
            <w:tcBorders>
              <w:top w:val="nil"/>
              <w:left w:val="nil"/>
              <w:bottom w:val="single" w:sz="4" w:space="0" w:color="auto"/>
              <w:right w:val="single" w:sz="4" w:space="0" w:color="auto"/>
            </w:tcBorders>
            <w:shd w:val="clear" w:color="auto" w:fill="auto"/>
            <w:vAlign w:val="center"/>
            <w:hideMark/>
          </w:tcPr>
          <w:p w14:paraId="000577C0" w14:textId="77777777" w:rsidR="007A7A71" w:rsidRPr="00386535" w:rsidDel="0021364A" w:rsidRDefault="007A7A71" w:rsidP="00386535">
            <w:pPr>
              <w:pStyle w:val="a6"/>
              <w:rPr>
                <w:del w:id="3577" w:author="Мельник Сергей Николаевич" w:date="2023-06-23T10:21:00Z"/>
              </w:rPr>
            </w:pPr>
            <w:del w:id="3578"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6CCFB8A5" w14:textId="77777777" w:rsidR="007A7A71" w:rsidRPr="00386535" w:rsidDel="0021364A" w:rsidRDefault="007A7A71" w:rsidP="00386535">
            <w:pPr>
              <w:pStyle w:val="a6"/>
              <w:rPr>
                <w:del w:id="3579" w:author="Мельник Сергей Николаевич" w:date="2023-06-23T10:21:00Z"/>
              </w:rPr>
            </w:pPr>
            <w:del w:id="3580" w:author="Мельник Сергей Николаевич" w:date="2023-06-23T10:21:00Z">
              <w:r w:rsidRPr="00386535" w:rsidDel="0021364A">
                <w:delText>Кутузова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7EB7F1C" w14:textId="77777777" w:rsidR="007A7A71" w:rsidRPr="00386535" w:rsidDel="0021364A" w:rsidRDefault="007A7A71" w:rsidP="00386535">
            <w:pPr>
              <w:pStyle w:val="a6"/>
              <w:rPr>
                <w:del w:id="3581" w:author="Мельник Сергей Николаевич" w:date="2023-06-23T10:21:00Z"/>
                <w:szCs w:val="20"/>
              </w:rPr>
            </w:pPr>
            <w:del w:id="3582" w:author="Мельник Сергей Николаевич" w:date="2023-06-23T10:21:00Z">
              <w:r w:rsidRPr="00386535" w:rsidDel="0021364A">
                <w:rPr>
                  <w:szCs w:val="20"/>
                </w:rPr>
                <w:delText>-0,91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07855D3" w14:textId="77777777" w:rsidR="007A7A71" w:rsidRPr="00386535" w:rsidDel="0021364A" w:rsidRDefault="007A7A71" w:rsidP="00386535">
            <w:pPr>
              <w:pStyle w:val="a6"/>
              <w:rPr>
                <w:del w:id="3583" w:author="Мельник Сергей Николаевич" w:date="2023-06-23T10:21:00Z"/>
                <w:szCs w:val="20"/>
              </w:rPr>
            </w:pPr>
            <w:del w:id="3584" w:author="Мельник Сергей Николаевич" w:date="2023-06-23T10:21:00Z">
              <w:r w:rsidRPr="00386535" w:rsidDel="0021364A">
                <w:rPr>
                  <w:szCs w:val="20"/>
                </w:rPr>
                <w:delText>1,55</w:delText>
              </w:r>
            </w:del>
          </w:p>
        </w:tc>
        <w:tc>
          <w:tcPr>
            <w:tcW w:w="670" w:type="pct"/>
            <w:tcBorders>
              <w:top w:val="nil"/>
              <w:left w:val="nil"/>
              <w:bottom w:val="single" w:sz="4" w:space="0" w:color="auto"/>
              <w:right w:val="single" w:sz="4" w:space="0" w:color="auto"/>
            </w:tcBorders>
            <w:vAlign w:val="center"/>
          </w:tcPr>
          <w:p w14:paraId="438154D9" w14:textId="77777777" w:rsidR="007A7A71" w:rsidRPr="00386535" w:rsidDel="0021364A" w:rsidRDefault="007A7A71" w:rsidP="00386535">
            <w:pPr>
              <w:pStyle w:val="a6"/>
              <w:rPr>
                <w:del w:id="3585" w:author="Мельник Сергей Николаевич" w:date="2023-06-23T10:21:00Z"/>
              </w:rPr>
            </w:pPr>
            <w:del w:id="3586" w:author="Мельник Сергей Николаевич" w:date="2023-06-23T10:21:00Z">
              <w:r w:rsidRPr="00386535" w:rsidDel="0021364A">
                <w:delText>Нет</w:delText>
              </w:r>
            </w:del>
          </w:p>
        </w:tc>
      </w:tr>
      <w:tr w:rsidR="007A7A71" w:rsidRPr="00386535" w:rsidDel="0021364A" w14:paraId="7E34B559" w14:textId="77777777" w:rsidTr="00F10988">
        <w:trPr>
          <w:trHeight w:val="20"/>
          <w:del w:id="3587"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B6A3195" w14:textId="77777777" w:rsidR="007A7A71" w:rsidRPr="00386535" w:rsidDel="0021364A" w:rsidRDefault="007A7A71" w:rsidP="00386535">
            <w:pPr>
              <w:pStyle w:val="a6"/>
              <w:rPr>
                <w:del w:id="3588" w:author="Мельник Сергей Николаевич" w:date="2023-06-23T10:21:00Z"/>
              </w:rPr>
            </w:pPr>
            <w:del w:id="3589" w:author="Мельник Сергей Николаевич" w:date="2023-06-23T10:21:00Z">
              <w:r w:rsidRPr="00386535" w:rsidDel="0021364A">
                <w:delText>23</w:delText>
              </w:r>
            </w:del>
          </w:p>
        </w:tc>
        <w:tc>
          <w:tcPr>
            <w:tcW w:w="1667" w:type="pct"/>
            <w:tcBorders>
              <w:top w:val="nil"/>
              <w:left w:val="nil"/>
              <w:bottom w:val="single" w:sz="4" w:space="0" w:color="auto"/>
              <w:right w:val="single" w:sz="4" w:space="0" w:color="auto"/>
            </w:tcBorders>
            <w:shd w:val="clear" w:color="auto" w:fill="auto"/>
            <w:vAlign w:val="center"/>
            <w:hideMark/>
          </w:tcPr>
          <w:p w14:paraId="13FCFE7E" w14:textId="77777777" w:rsidR="007A7A71" w:rsidRPr="00386535" w:rsidDel="0021364A" w:rsidRDefault="007A7A71" w:rsidP="00386535">
            <w:pPr>
              <w:pStyle w:val="a6"/>
              <w:rPr>
                <w:del w:id="3590" w:author="Мельник Сергей Николаевич" w:date="2023-06-23T10:21:00Z"/>
              </w:rPr>
            </w:pPr>
            <w:del w:id="3591"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6BBBE7AF" w14:textId="77777777" w:rsidR="007A7A71" w:rsidRPr="00386535" w:rsidDel="0021364A" w:rsidRDefault="007A7A71" w:rsidP="00386535">
            <w:pPr>
              <w:pStyle w:val="a6"/>
              <w:rPr>
                <w:del w:id="3592" w:author="Мельник Сергей Николаевич" w:date="2023-06-23T10:21:00Z"/>
              </w:rPr>
            </w:pPr>
            <w:del w:id="3593" w:author="Мельник Сергей Николаевич" w:date="2023-06-23T10:21:00Z">
              <w:r w:rsidRPr="00386535" w:rsidDel="0021364A">
                <w:delText>Госопытная</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2B42275" w14:textId="77777777" w:rsidR="007A7A71" w:rsidRPr="00386535" w:rsidDel="0021364A" w:rsidRDefault="007A7A71" w:rsidP="00386535">
            <w:pPr>
              <w:pStyle w:val="a6"/>
              <w:rPr>
                <w:del w:id="3594" w:author="Мельник Сергей Николаевич" w:date="2023-06-23T10:21:00Z"/>
                <w:szCs w:val="20"/>
              </w:rPr>
            </w:pPr>
            <w:del w:id="3595" w:author="Мельник Сергей Николаевич" w:date="2023-06-23T10:21:00Z">
              <w:r w:rsidRPr="00386535" w:rsidDel="0021364A">
                <w:rPr>
                  <w:szCs w:val="20"/>
                </w:rPr>
                <w:delText>4,05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39A9BF9" w14:textId="77777777" w:rsidR="007A7A71" w:rsidRPr="00386535" w:rsidDel="0021364A" w:rsidRDefault="007A7A71" w:rsidP="00386535">
            <w:pPr>
              <w:pStyle w:val="a6"/>
              <w:rPr>
                <w:del w:id="3596" w:author="Мельник Сергей Николаевич" w:date="2023-06-23T10:21:00Z"/>
                <w:szCs w:val="20"/>
              </w:rPr>
            </w:pPr>
            <w:del w:id="3597" w:author="Мельник Сергей Николаевич" w:date="2023-06-23T10:21:00Z">
              <w:r w:rsidRPr="00386535" w:rsidDel="0021364A">
                <w:rPr>
                  <w:szCs w:val="20"/>
                </w:rPr>
                <w:delText>4,63</w:delText>
              </w:r>
            </w:del>
          </w:p>
        </w:tc>
        <w:tc>
          <w:tcPr>
            <w:tcW w:w="670" w:type="pct"/>
            <w:tcBorders>
              <w:top w:val="nil"/>
              <w:left w:val="nil"/>
              <w:bottom w:val="single" w:sz="4" w:space="0" w:color="auto"/>
              <w:right w:val="single" w:sz="4" w:space="0" w:color="auto"/>
            </w:tcBorders>
            <w:vAlign w:val="center"/>
          </w:tcPr>
          <w:p w14:paraId="0D5E8583" w14:textId="77777777" w:rsidR="007A7A71" w:rsidRPr="00386535" w:rsidDel="0021364A" w:rsidRDefault="007A7A71" w:rsidP="00386535">
            <w:pPr>
              <w:pStyle w:val="a6"/>
              <w:rPr>
                <w:del w:id="3598" w:author="Мельник Сергей Николаевич" w:date="2023-06-23T10:21:00Z"/>
              </w:rPr>
            </w:pPr>
            <w:del w:id="3599" w:author="Мельник Сергей Николаевич" w:date="2023-06-23T10:21:00Z">
              <w:r w:rsidRPr="00386535" w:rsidDel="0021364A">
                <w:delText>Нет</w:delText>
              </w:r>
            </w:del>
          </w:p>
        </w:tc>
      </w:tr>
      <w:tr w:rsidR="007A7A71" w:rsidRPr="00386535" w:rsidDel="0021364A" w14:paraId="164B5DEE" w14:textId="77777777" w:rsidTr="00F10988">
        <w:trPr>
          <w:trHeight w:val="20"/>
          <w:del w:id="3600"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471E1177" w14:textId="77777777" w:rsidR="007A7A71" w:rsidRPr="00386535" w:rsidDel="0021364A" w:rsidRDefault="007A7A71" w:rsidP="00386535">
            <w:pPr>
              <w:pStyle w:val="a6"/>
              <w:rPr>
                <w:del w:id="3601" w:author="Мельник Сергей Николаевич" w:date="2023-06-23T10:21:00Z"/>
              </w:rPr>
            </w:pPr>
            <w:del w:id="3602" w:author="Мельник Сергей Николаевич" w:date="2023-06-23T10:21:00Z">
              <w:r w:rsidRPr="00386535" w:rsidDel="0021364A">
                <w:delText>24</w:delText>
              </w:r>
            </w:del>
          </w:p>
        </w:tc>
        <w:tc>
          <w:tcPr>
            <w:tcW w:w="1667" w:type="pct"/>
            <w:tcBorders>
              <w:top w:val="nil"/>
              <w:left w:val="nil"/>
              <w:bottom w:val="single" w:sz="4" w:space="0" w:color="auto"/>
              <w:right w:val="single" w:sz="4" w:space="0" w:color="auto"/>
            </w:tcBorders>
            <w:shd w:val="clear" w:color="auto" w:fill="auto"/>
            <w:vAlign w:val="center"/>
            <w:hideMark/>
          </w:tcPr>
          <w:p w14:paraId="6790DF11" w14:textId="77777777" w:rsidR="007A7A71" w:rsidRPr="00386535" w:rsidDel="0021364A" w:rsidRDefault="007A7A71" w:rsidP="00386535">
            <w:pPr>
              <w:pStyle w:val="a6"/>
              <w:rPr>
                <w:del w:id="3603" w:author="Мельник Сергей Николаевич" w:date="2023-06-23T10:21:00Z"/>
              </w:rPr>
            </w:pPr>
            <w:del w:id="3604"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3BCA6B0A" w14:textId="77777777" w:rsidR="007A7A71" w:rsidRPr="00386535" w:rsidDel="0021364A" w:rsidRDefault="007A7A71" w:rsidP="00386535">
            <w:pPr>
              <w:pStyle w:val="a6"/>
              <w:rPr>
                <w:del w:id="3605" w:author="Мельник Сергей Николаевич" w:date="2023-06-23T10:21:00Z"/>
              </w:rPr>
            </w:pPr>
            <w:del w:id="3606" w:author="Мельник Сергей Николаевич" w:date="2023-06-23T10:21:00Z">
              <w:r w:rsidRPr="00386535" w:rsidDel="0021364A">
                <w:delText>Больничный Городок</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F792CA2" w14:textId="77777777" w:rsidR="007A7A71" w:rsidRPr="00386535" w:rsidDel="0021364A" w:rsidRDefault="007A7A71" w:rsidP="00386535">
            <w:pPr>
              <w:pStyle w:val="a6"/>
              <w:rPr>
                <w:del w:id="3607" w:author="Мельник Сергей Николаевич" w:date="2023-06-23T10:21:00Z"/>
                <w:szCs w:val="20"/>
              </w:rPr>
            </w:pPr>
            <w:del w:id="3608" w:author="Мельник Сергей Николаевич" w:date="2023-06-23T10:21:00Z">
              <w:r w:rsidRPr="00386535" w:rsidDel="0021364A">
                <w:rPr>
                  <w:szCs w:val="20"/>
                </w:rPr>
                <w:delText>0,47</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6B22010" w14:textId="77777777" w:rsidR="007A7A71" w:rsidRPr="00386535" w:rsidDel="0021364A" w:rsidRDefault="007A7A71" w:rsidP="00386535">
            <w:pPr>
              <w:pStyle w:val="a6"/>
              <w:rPr>
                <w:del w:id="3609" w:author="Мельник Сергей Николаевич" w:date="2023-06-23T10:21:00Z"/>
                <w:szCs w:val="20"/>
              </w:rPr>
            </w:pPr>
            <w:del w:id="3610" w:author="Мельник Сергей Николаевич" w:date="2023-06-23T10:21:00Z">
              <w:r w:rsidRPr="00386535" w:rsidDel="0021364A">
                <w:rPr>
                  <w:szCs w:val="20"/>
                </w:rPr>
                <w:delText>1,42</w:delText>
              </w:r>
            </w:del>
          </w:p>
        </w:tc>
        <w:tc>
          <w:tcPr>
            <w:tcW w:w="670" w:type="pct"/>
            <w:tcBorders>
              <w:top w:val="nil"/>
              <w:left w:val="nil"/>
              <w:bottom w:val="single" w:sz="4" w:space="0" w:color="auto"/>
              <w:right w:val="single" w:sz="4" w:space="0" w:color="auto"/>
            </w:tcBorders>
            <w:vAlign w:val="center"/>
          </w:tcPr>
          <w:p w14:paraId="3A84DE27" w14:textId="77777777" w:rsidR="007A7A71" w:rsidRPr="00386535" w:rsidDel="0021364A" w:rsidRDefault="007A7A71" w:rsidP="00386535">
            <w:pPr>
              <w:pStyle w:val="a6"/>
              <w:rPr>
                <w:del w:id="3611" w:author="Мельник Сергей Николаевич" w:date="2023-06-23T10:21:00Z"/>
              </w:rPr>
            </w:pPr>
            <w:del w:id="3612" w:author="Мельник Сергей Николаевич" w:date="2023-06-23T10:21:00Z">
              <w:r w:rsidRPr="00386535" w:rsidDel="0021364A">
                <w:delText>Нет</w:delText>
              </w:r>
            </w:del>
          </w:p>
        </w:tc>
      </w:tr>
      <w:tr w:rsidR="007A7A71" w:rsidRPr="00386535" w:rsidDel="0021364A" w14:paraId="6B1D607E" w14:textId="77777777" w:rsidTr="00F10988">
        <w:trPr>
          <w:trHeight w:val="20"/>
          <w:del w:id="3613"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45F2C2E" w14:textId="77777777" w:rsidR="007A7A71" w:rsidRPr="00386535" w:rsidDel="0021364A" w:rsidRDefault="007A7A71" w:rsidP="00386535">
            <w:pPr>
              <w:pStyle w:val="a6"/>
              <w:rPr>
                <w:del w:id="3614" w:author="Мельник Сергей Николаевич" w:date="2023-06-23T10:21:00Z"/>
              </w:rPr>
            </w:pPr>
            <w:del w:id="3615" w:author="Мельник Сергей Николаевич" w:date="2023-06-23T10:21:00Z">
              <w:r w:rsidRPr="00386535" w:rsidDel="0021364A">
                <w:delText>25</w:delText>
              </w:r>
            </w:del>
          </w:p>
        </w:tc>
        <w:tc>
          <w:tcPr>
            <w:tcW w:w="1667" w:type="pct"/>
            <w:tcBorders>
              <w:top w:val="nil"/>
              <w:left w:val="nil"/>
              <w:bottom w:val="single" w:sz="4" w:space="0" w:color="auto"/>
              <w:right w:val="single" w:sz="4" w:space="0" w:color="auto"/>
            </w:tcBorders>
            <w:shd w:val="clear" w:color="auto" w:fill="auto"/>
            <w:vAlign w:val="center"/>
            <w:hideMark/>
          </w:tcPr>
          <w:p w14:paraId="322ECDCF" w14:textId="77777777" w:rsidR="007A7A71" w:rsidRPr="00386535" w:rsidDel="0021364A" w:rsidRDefault="007A7A71" w:rsidP="00386535">
            <w:pPr>
              <w:pStyle w:val="a6"/>
              <w:rPr>
                <w:del w:id="3616" w:author="Мельник Сергей Николаевич" w:date="2023-06-23T10:21:00Z"/>
              </w:rPr>
            </w:pPr>
            <w:del w:id="3617"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489A43A8" w14:textId="77777777" w:rsidR="007A7A71" w:rsidRPr="00386535" w:rsidDel="0021364A" w:rsidRDefault="007A7A71" w:rsidP="00386535">
            <w:pPr>
              <w:pStyle w:val="a6"/>
              <w:rPr>
                <w:del w:id="3618" w:author="Мельник Сергей Николаевич" w:date="2023-06-23T10:21:00Z"/>
              </w:rPr>
            </w:pPr>
            <w:del w:id="3619" w:author="Мельник Сергей Николаевич" w:date="2023-06-23T10:21:00Z">
              <w:r w:rsidRPr="00386535" w:rsidDel="0021364A">
                <w:delText>Оранжерея</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1226C7B" w14:textId="77777777" w:rsidR="007A7A71" w:rsidRPr="00386535" w:rsidDel="0021364A" w:rsidRDefault="007A7A71" w:rsidP="00386535">
            <w:pPr>
              <w:pStyle w:val="a6"/>
              <w:rPr>
                <w:del w:id="3620" w:author="Мельник Сергей Николаевич" w:date="2023-06-23T10:21:00Z"/>
                <w:szCs w:val="20"/>
              </w:rPr>
            </w:pPr>
            <w:del w:id="3621" w:author="Мельник Сергей Николаевич" w:date="2023-06-23T10:21:00Z">
              <w:r w:rsidRPr="00386535" w:rsidDel="0021364A">
                <w:rPr>
                  <w:szCs w:val="20"/>
                </w:rPr>
                <w:delText>8,21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0A88C78" w14:textId="77777777" w:rsidR="007A7A71" w:rsidRPr="00386535" w:rsidDel="0021364A" w:rsidRDefault="007A7A71" w:rsidP="00386535">
            <w:pPr>
              <w:pStyle w:val="a6"/>
              <w:rPr>
                <w:del w:id="3622" w:author="Мельник Сергей Николаевич" w:date="2023-06-23T10:21:00Z"/>
                <w:szCs w:val="20"/>
              </w:rPr>
            </w:pPr>
            <w:del w:id="3623"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5D218CA4" w14:textId="77777777" w:rsidR="007A7A71" w:rsidRPr="00386535" w:rsidDel="0021364A" w:rsidRDefault="007A7A71" w:rsidP="00386535">
            <w:pPr>
              <w:pStyle w:val="a6"/>
              <w:rPr>
                <w:del w:id="3624" w:author="Мельник Сергей Николаевич" w:date="2023-06-23T10:21:00Z"/>
              </w:rPr>
            </w:pPr>
            <w:del w:id="3625" w:author="Мельник Сергей Николаевич" w:date="2023-06-23T10:21:00Z">
              <w:r w:rsidRPr="00386535" w:rsidDel="0021364A">
                <w:delText>Нет</w:delText>
              </w:r>
            </w:del>
          </w:p>
        </w:tc>
      </w:tr>
      <w:tr w:rsidR="007A7A71" w:rsidRPr="00386535" w:rsidDel="0021364A" w14:paraId="2C285F0A" w14:textId="77777777" w:rsidTr="00F10988">
        <w:trPr>
          <w:trHeight w:val="20"/>
          <w:del w:id="3626"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10BC32C" w14:textId="77777777" w:rsidR="007A7A71" w:rsidRPr="00386535" w:rsidDel="0021364A" w:rsidRDefault="007A7A71" w:rsidP="00386535">
            <w:pPr>
              <w:pStyle w:val="a6"/>
              <w:rPr>
                <w:del w:id="3627" w:author="Мельник Сергей Николаевич" w:date="2023-06-23T10:21:00Z"/>
              </w:rPr>
            </w:pPr>
            <w:del w:id="3628" w:author="Мельник Сергей Николаевич" w:date="2023-06-23T10:21:00Z">
              <w:r w:rsidRPr="00386535" w:rsidDel="0021364A">
                <w:delText>26</w:delText>
              </w:r>
            </w:del>
          </w:p>
        </w:tc>
        <w:tc>
          <w:tcPr>
            <w:tcW w:w="1667" w:type="pct"/>
            <w:tcBorders>
              <w:top w:val="nil"/>
              <w:left w:val="nil"/>
              <w:bottom w:val="single" w:sz="4" w:space="0" w:color="auto"/>
              <w:right w:val="single" w:sz="4" w:space="0" w:color="auto"/>
            </w:tcBorders>
            <w:shd w:val="clear" w:color="auto" w:fill="auto"/>
            <w:vAlign w:val="center"/>
            <w:hideMark/>
          </w:tcPr>
          <w:p w14:paraId="1B4B6380" w14:textId="77777777" w:rsidR="007A7A71" w:rsidRPr="00386535" w:rsidDel="0021364A" w:rsidRDefault="007A7A71" w:rsidP="00386535">
            <w:pPr>
              <w:pStyle w:val="a6"/>
              <w:rPr>
                <w:del w:id="3629" w:author="Мельник Сергей Николаевич" w:date="2023-06-23T10:21:00Z"/>
              </w:rPr>
            </w:pPr>
            <w:del w:id="3630"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3634EA49" w14:textId="77777777" w:rsidR="007A7A71" w:rsidRPr="00386535" w:rsidDel="0021364A" w:rsidRDefault="007A7A71" w:rsidP="00386535">
            <w:pPr>
              <w:pStyle w:val="a6"/>
              <w:rPr>
                <w:del w:id="3631" w:author="Мельник Сергей Николаевич" w:date="2023-06-23T10:21:00Z"/>
              </w:rPr>
            </w:pPr>
            <w:del w:id="3632" w:author="Мельник Сергей Николаевич" w:date="2023-06-23T10:21:00Z">
              <w:r w:rsidRPr="00386535" w:rsidDel="0021364A">
                <w:delText>Рыбцех</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70CC29F" w14:textId="77777777" w:rsidR="007A7A71" w:rsidRPr="00386535" w:rsidDel="0021364A" w:rsidRDefault="007A7A71" w:rsidP="00386535">
            <w:pPr>
              <w:pStyle w:val="a6"/>
              <w:rPr>
                <w:del w:id="3633" w:author="Мельник Сергей Николаевич" w:date="2023-06-23T10:21:00Z"/>
                <w:szCs w:val="20"/>
              </w:rPr>
            </w:pPr>
            <w:del w:id="3634" w:author="Мельник Сергей Николаевич" w:date="2023-06-23T10:21:00Z">
              <w:r w:rsidRPr="00386535" w:rsidDel="0021364A">
                <w:rPr>
                  <w:szCs w:val="20"/>
                </w:rPr>
                <w:delText>-0,03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F9307E8" w14:textId="77777777" w:rsidR="007A7A71" w:rsidRPr="00386535" w:rsidDel="0021364A" w:rsidRDefault="007A7A71" w:rsidP="00386535">
            <w:pPr>
              <w:pStyle w:val="a6"/>
              <w:rPr>
                <w:del w:id="3635" w:author="Мельник Сергей Николаевич" w:date="2023-06-23T10:21:00Z"/>
                <w:szCs w:val="20"/>
              </w:rPr>
            </w:pPr>
            <w:del w:id="3636" w:author="Мельник Сергей Николаевич" w:date="2023-06-23T10:21:00Z">
              <w:r w:rsidRPr="00386535" w:rsidDel="0021364A">
                <w:rPr>
                  <w:szCs w:val="20"/>
                </w:rPr>
                <w:delText>0,35</w:delText>
              </w:r>
            </w:del>
          </w:p>
        </w:tc>
        <w:tc>
          <w:tcPr>
            <w:tcW w:w="670" w:type="pct"/>
            <w:tcBorders>
              <w:top w:val="nil"/>
              <w:left w:val="nil"/>
              <w:bottom w:val="single" w:sz="4" w:space="0" w:color="auto"/>
              <w:right w:val="single" w:sz="4" w:space="0" w:color="auto"/>
            </w:tcBorders>
            <w:vAlign w:val="center"/>
          </w:tcPr>
          <w:p w14:paraId="36A32753" w14:textId="77777777" w:rsidR="007A7A71" w:rsidRPr="00386535" w:rsidDel="0021364A" w:rsidRDefault="007A7A71" w:rsidP="00386535">
            <w:pPr>
              <w:pStyle w:val="a6"/>
              <w:rPr>
                <w:del w:id="3637" w:author="Мельник Сергей Николаевич" w:date="2023-06-23T10:21:00Z"/>
              </w:rPr>
            </w:pPr>
            <w:del w:id="3638" w:author="Мельник Сергей Николаевич" w:date="2023-06-23T10:21:00Z">
              <w:r w:rsidRPr="00386535" w:rsidDel="0021364A">
                <w:delText>Нет</w:delText>
              </w:r>
            </w:del>
          </w:p>
        </w:tc>
      </w:tr>
      <w:tr w:rsidR="007A7A71" w:rsidRPr="00386535" w:rsidDel="0021364A" w14:paraId="396B3DC6" w14:textId="77777777" w:rsidTr="00F10988">
        <w:trPr>
          <w:trHeight w:val="20"/>
          <w:del w:id="3639"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23D2CBD7" w14:textId="77777777" w:rsidR="007A7A71" w:rsidRPr="00386535" w:rsidDel="0021364A" w:rsidRDefault="007A7A71" w:rsidP="00386535">
            <w:pPr>
              <w:pStyle w:val="a6"/>
              <w:rPr>
                <w:del w:id="3640" w:author="Мельник Сергей Николаевич" w:date="2023-06-23T10:21:00Z"/>
              </w:rPr>
            </w:pPr>
            <w:del w:id="3641" w:author="Мельник Сергей Николаевич" w:date="2023-06-23T10:21:00Z">
              <w:r w:rsidRPr="00386535" w:rsidDel="0021364A">
                <w:delText>27</w:delText>
              </w:r>
            </w:del>
          </w:p>
        </w:tc>
        <w:tc>
          <w:tcPr>
            <w:tcW w:w="1667" w:type="pct"/>
            <w:tcBorders>
              <w:top w:val="nil"/>
              <w:left w:val="nil"/>
              <w:bottom w:val="single" w:sz="4" w:space="0" w:color="auto"/>
              <w:right w:val="single" w:sz="4" w:space="0" w:color="auto"/>
            </w:tcBorders>
            <w:shd w:val="clear" w:color="auto" w:fill="auto"/>
            <w:vAlign w:val="center"/>
            <w:hideMark/>
          </w:tcPr>
          <w:p w14:paraId="68E2BC56" w14:textId="77777777" w:rsidR="007A7A71" w:rsidRPr="00386535" w:rsidDel="0021364A" w:rsidRDefault="007A7A71" w:rsidP="00386535">
            <w:pPr>
              <w:pStyle w:val="a6"/>
              <w:rPr>
                <w:del w:id="3642" w:author="Мельник Сергей Николаевич" w:date="2023-06-23T10:21:00Z"/>
              </w:rPr>
            </w:pPr>
            <w:del w:id="3643"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5D602926" w14:textId="77777777" w:rsidR="007A7A71" w:rsidRPr="00386535" w:rsidDel="0021364A" w:rsidRDefault="007A7A71" w:rsidP="00386535">
            <w:pPr>
              <w:pStyle w:val="a6"/>
              <w:rPr>
                <w:del w:id="3644" w:author="Мельник Сергей Николаевич" w:date="2023-06-23T10:21:00Z"/>
              </w:rPr>
            </w:pPr>
            <w:del w:id="3645" w:author="Мельник Сергей Николаевич" w:date="2023-06-23T10:21:00Z">
              <w:r w:rsidRPr="00386535" w:rsidDel="0021364A">
                <w:delText>Нижний Чов</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D1784F3" w14:textId="77777777" w:rsidR="007A7A71" w:rsidRPr="00386535" w:rsidDel="0021364A" w:rsidRDefault="007A7A71" w:rsidP="00386535">
            <w:pPr>
              <w:pStyle w:val="a6"/>
              <w:rPr>
                <w:del w:id="3646" w:author="Мельник Сергей Николаевич" w:date="2023-06-23T10:21:00Z"/>
                <w:szCs w:val="20"/>
              </w:rPr>
            </w:pPr>
            <w:del w:id="3647" w:author="Мельник Сергей Николаевич" w:date="2023-06-23T10:21:00Z">
              <w:r w:rsidRPr="00386535" w:rsidDel="0021364A">
                <w:rPr>
                  <w:szCs w:val="20"/>
                </w:rPr>
                <w:delText>0,10</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A543892" w14:textId="77777777" w:rsidR="007A7A71" w:rsidRPr="00386535" w:rsidDel="0021364A" w:rsidRDefault="007A7A71" w:rsidP="00386535">
            <w:pPr>
              <w:pStyle w:val="a6"/>
              <w:rPr>
                <w:del w:id="3648" w:author="Мельник Сергей Николаевич" w:date="2023-06-23T10:21:00Z"/>
                <w:szCs w:val="20"/>
              </w:rPr>
            </w:pPr>
            <w:del w:id="3649" w:author="Мельник Сергей Николаевич" w:date="2023-06-23T10:21:00Z">
              <w:r w:rsidRPr="00386535" w:rsidDel="0021364A">
                <w:rPr>
                  <w:szCs w:val="20"/>
                </w:rPr>
                <w:delText>0,12</w:delText>
              </w:r>
            </w:del>
          </w:p>
        </w:tc>
        <w:tc>
          <w:tcPr>
            <w:tcW w:w="670" w:type="pct"/>
            <w:tcBorders>
              <w:top w:val="nil"/>
              <w:left w:val="nil"/>
              <w:bottom w:val="single" w:sz="4" w:space="0" w:color="auto"/>
              <w:right w:val="single" w:sz="4" w:space="0" w:color="auto"/>
            </w:tcBorders>
            <w:vAlign w:val="center"/>
          </w:tcPr>
          <w:p w14:paraId="2C0AE7CC" w14:textId="77777777" w:rsidR="007A7A71" w:rsidRPr="00386535" w:rsidDel="0021364A" w:rsidRDefault="007A7A71" w:rsidP="00386535">
            <w:pPr>
              <w:pStyle w:val="a6"/>
              <w:rPr>
                <w:del w:id="3650" w:author="Мельник Сергей Николаевич" w:date="2023-06-23T10:21:00Z"/>
              </w:rPr>
            </w:pPr>
            <w:del w:id="3651" w:author="Мельник Сергей Николаевич" w:date="2023-06-23T10:21:00Z">
              <w:r w:rsidRPr="00386535" w:rsidDel="0021364A">
                <w:delText>Нет</w:delText>
              </w:r>
            </w:del>
          </w:p>
        </w:tc>
      </w:tr>
      <w:tr w:rsidR="007A7A71" w:rsidRPr="00386535" w:rsidDel="0021364A" w14:paraId="0F80562E" w14:textId="77777777" w:rsidTr="00F10988">
        <w:trPr>
          <w:trHeight w:val="20"/>
          <w:del w:id="3652"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22DA567" w14:textId="77777777" w:rsidR="007A7A71" w:rsidRPr="00386535" w:rsidDel="0021364A" w:rsidRDefault="007A7A71" w:rsidP="00386535">
            <w:pPr>
              <w:pStyle w:val="a6"/>
              <w:rPr>
                <w:del w:id="3653" w:author="Мельник Сергей Николаевич" w:date="2023-06-23T10:21:00Z"/>
              </w:rPr>
            </w:pPr>
            <w:del w:id="3654" w:author="Мельник Сергей Николаевич" w:date="2023-06-23T10:21:00Z">
              <w:r w:rsidRPr="00386535" w:rsidDel="0021364A">
                <w:delText>28</w:delText>
              </w:r>
            </w:del>
          </w:p>
        </w:tc>
        <w:tc>
          <w:tcPr>
            <w:tcW w:w="1667" w:type="pct"/>
            <w:tcBorders>
              <w:top w:val="nil"/>
              <w:left w:val="nil"/>
              <w:bottom w:val="single" w:sz="4" w:space="0" w:color="auto"/>
              <w:right w:val="single" w:sz="4" w:space="0" w:color="auto"/>
            </w:tcBorders>
            <w:shd w:val="clear" w:color="auto" w:fill="auto"/>
            <w:vAlign w:val="center"/>
            <w:hideMark/>
          </w:tcPr>
          <w:p w14:paraId="0C2F3D68" w14:textId="77777777" w:rsidR="007A7A71" w:rsidRPr="00386535" w:rsidDel="0021364A" w:rsidRDefault="007A7A71" w:rsidP="00386535">
            <w:pPr>
              <w:pStyle w:val="a6"/>
              <w:rPr>
                <w:del w:id="3655" w:author="Мельник Сергей Николаевич" w:date="2023-06-23T10:21:00Z"/>
              </w:rPr>
            </w:pPr>
            <w:del w:id="3656"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0B538238" w14:textId="77777777" w:rsidR="007A7A71" w:rsidRPr="00386535" w:rsidDel="0021364A" w:rsidRDefault="007A7A71" w:rsidP="00386535">
            <w:pPr>
              <w:pStyle w:val="a6"/>
              <w:rPr>
                <w:del w:id="3657" w:author="Мельник Сергей Николаевич" w:date="2023-06-23T10:21:00Z"/>
              </w:rPr>
            </w:pPr>
            <w:del w:id="3658" w:author="Мельник Сергей Николаевич" w:date="2023-06-23T10:21:00Z">
              <w:r w:rsidRPr="00386535" w:rsidDel="0021364A">
                <w:delText>Верхний Чов</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DB7641B" w14:textId="77777777" w:rsidR="007A7A71" w:rsidRPr="00386535" w:rsidDel="0021364A" w:rsidRDefault="007A7A71" w:rsidP="00386535">
            <w:pPr>
              <w:pStyle w:val="a6"/>
              <w:rPr>
                <w:del w:id="3659" w:author="Мельник Сергей Николаевич" w:date="2023-06-23T10:21:00Z"/>
                <w:szCs w:val="20"/>
              </w:rPr>
            </w:pPr>
            <w:del w:id="3660" w:author="Мельник Сергей Николаевич" w:date="2023-06-23T10:21:00Z">
              <w:r w:rsidRPr="00386535" w:rsidDel="0021364A">
                <w:rPr>
                  <w:szCs w:val="20"/>
                </w:rPr>
                <w:delText>2,82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F881768" w14:textId="77777777" w:rsidR="007A7A71" w:rsidRPr="00386535" w:rsidDel="0021364A" w:rsidRDefault="007A7A71" w:rsidP="00386535">
            <w:pPr>
              <w:pStyle w:val="a6"/>
              <w:rPr>
                <w:del w:id="3661" w:author="Мельник Сергей Николаевич" w:date="2023-06-23T10:21:00Z"/>
                <w:szCs w:val="20"/>
              </w:rPr>
            </w:pPr>
            <w:del w:id="3662" w:author="Мельник Сергей Николаевич" w:date="2023-06-23T10:21:00Z">
              <w:r w:rsidRPr="00386535" w:rsidDel="0021364A">
                <w:rPr>
                  <w:szCs w:val="20"/>
                </w:rPr>
                <w:delText>2,63</w:delText>
              </w:r>
            </w:del>
          </w:p>
        </w:tc>
        <w:tc>
          <w:tcPr>
            <w:tcW w:w="670" w:type="pct"/>
            <w:tcBorders>
              <w:top w:val="nil"/>
              <w:left w:val="nil"/>
              <w:bottom w:val="single" w:sz="4" w:space="0" w:color="auto"/>
              <w:right w:val="single" w:sz="4" w:space="0" w:color="auto"/>
            </w:tcBorders>
            <w:vAlign w:val="center"/>
          </w:tcPr>
          <w:p w14:paraId="42F6C214" w14:textId="77777777" w:rsidR="007A7A71" w:rsidRPr="00386535" w:rsidDel="0021364A" w:rsidRDefault="007A7A71" w:rsidP="00386535">
            <w:pPr>
              <w:pStyle w:val="a6"/>
              <w:rPr>
                <w:del w:id="3663" w:author="Мельник Сергей Николаевич" w:date="2023-06-23T10:21:00Z"/>
              </w:rPr>
            </w:pPr>
            <w:del w:id="3664" w:author="Мельник Сергей Николаевич" w:date="2023-06-23T10:21:00Z">
              <w:r w:rsidRPr="00386535" w:rsidDel="0021364A">
                <w:delText>Есть</w:delText>
              </w:r>
            </w:del>
          </w:p>
        </w:tc>
      </w:tr>
      <w:tr w:rsidR="007A7A71" w:rsidRPr="00386535" w:rsidDel="0021364A" w14:paraId="226B55AC" w14:textId="77777777" w:rsidTr="00F10988">
        <w:trPr>
          <w:trHeight w:val="20"/>
          <w:del w:id="3665"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4976DF2E" w14:textId="77777777" w:rsidR="007A7A71" w:rsidRPr="00386535" w:rsidDel="0021364A" w:rsidRDefault="007A7A71" w:rsidP="00386535">
            <w:pPr>
              <w:pStyle w:val="a6"/>
              <w:rPr>
                <w:del w:id="3666" w:author="Мельник Сергей Николаевич" w:date="2023-06-23T10:21:00Z"/>
              </w:rPr>
            </w:pPr>
            <w:del w:id="3667" w:author="Мельник Сергей Николаевич" w:date="2023-06-23T10:21:00Z">
              <w:r w:rsidRPr="00386535" w:rsidDel="0021364A">
                <w:delText>29</w:delText>
              </w:r>
            </w:del>
          </w:p>
        </w:tc>
        <w:tc>
          <w:tcPr>
            <w:tcW w:w="1667" w:type="pct"/>
            <w:tcBorders>
              <w:top w:val="nil"/>
              <w:left w:val="nil"/>
              <w:bottom w:val="single" w:sz="4" w:space="0" w:color="auto"/>
              <w:right w:val="single" w:sz="4" w:space="0" w:color="auto"/>
            </w:tcBorders>
            <w:shd w:val="clear" w:color="auto" w:fill="auto"/>
            <w:vAlign w:val="center"/>
            <w:hideMark/>
          </w:tcPr>
          <w:p w14:paraId="705CB196" w14:textId="77777777" w:rsidR="007A7A71" w:rsidRPr="00386535" w:rsidDel="0021364A" w:rsidRDefault="007A7A71" w:rsidP="00386535">
            <w:pPr>
              <w:pStyle w:val="a6"/>
              <w:rPr>
                <w:del w:id="3668" w:author="Мельник Сергей Николаевич" w:date="2023-06-23T10:21:00Z"/>
              </w:rPr>
            </w:pPr>
            <w:del w:id="3669"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2F15CB71" w14:textId="77777777" w:rsidR="007A7A71" w:rsidRPr="00386535" w:rsidDel="0021364A" w:rsidRDefault="007A7A71" w:rsidP="00386535">
            <w:pPr>
              <w:pStyle w:val="a6"/>
              <w:rPr>
                <w:del w:id="3670" w:author="Мельник Сергей Николаевич" w:date="2023-06-23T10:21:00Z"/>
              </w:rPr>
            </w:pPr>
            <w:del w:id="3671" w:author="Мельник Сергей Николаевич" w:date="2023-06-23T10:21:00Z">
              <w:r w:rsidRPr="00386535" w:rsidDel="0021364A">
                <w:delText>Кочпон</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22A82F1" w14:textId="77777777" w:rsidR="007A7A71" w:rsidRPr="00386535" w:rsidDel="0021364A" w:rsidRDefault="007A7A71" w:rsidP="00386535">
            <w:pPr>
              <w:pStyle w:val="a6"/>
              <w:rPr>
                <w:del w:id="3672" w:author="Мельник Сергей Николаевич" w:date="2023-06-23T10:21:00Z"/>
                <w:szCs w:val="20"/>
              </w:rPr>
            </w:pPr>
            <w:del w:id="3673" w:author="Мельник Сергей Николаевич" w:date="2023-06-23T10:21:00Z">
              <w:r w:rsidRPr="00386535" w:rsidDel="0021364A">
                <w:rPr>
                  <w:szCs w:val="20"/>
                </w:rPr>
                <w:delText>3,62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63EE5009" w14:textId="77777777" w:rsidR="007A7A71" w:rsidRPr="00386535" w:rsidDel="0021364A" w:rsidRDefault="007A7A71" w:rsidP="00386535">
            <w:pPr>
              <w:pStyle w:val="a6"/>
              <w:rPr>
                <w:del w:id="3674" w:author="Мельник Сергей Николаевич" w:date="2023-06-23T10:21:00Z"/>
                <w:szCs w:val="20"/>
              </w:rPr>
            </w:pPr>
            <w:del w:id="3675" w:author="Мельник Сергей Николаевич" w:date="2023-06-23T10:21:00Z">
              <w:r w:rsidRPr="00386535" w:rsidDel="0021364A">
                <w:rPr>
                  <w:szCs w:val="20"/>
                </w:rPr>
                <w:delText>5,29</w:delText>
              </w:r>
            </w:del>
          </w:p>
        </w:tc>
        <w:tc>
          <w:tcPr>
            <w:tcW w:w="670" w:type="pct"/>
            <w:tcBorders>
              <w:top w:val="nil"/>
              <w:left w:val="nil"/>
              <w:bottom w:val="single" w:sz="4" w:space="0" w:color="auto"/>
              <w:right w:val="single" w:sz="4" w:space="0" w:color="auto"/>
            </w:tcBorders>
            <w:vAlign w:val="center"/>
          </w:tcPr>
          <w:p w14:paraId="4881461B" w14:textId="77777777" w:rsidR="007A7A71" w:rsidRPr="00386535" w:rsidDel="0021364A" w:rsidRDefault="007A7A71" w:rsidP="00386535">
            <w:pPr>
              <w:pStyle w:val="a6"/>
              <w:rPr>
                <w:del w:id="3676" w:author="Мельник Сергей Николаевич" w:date="2023-06-23T10:21:00Z"/>
              </w:rPr>
            </w:pPr>
            <w:del w:id="3677" w:author="Мельник Сергей Николаевич" w:date="2023-06-23T10:21:00Z">
              <w:r w:rsidRPr="00386535" w:rsidDel="0021364A">
                <w:delText>Есть</w:delText>
              </w:r>
            </w:del>
          </w:p>
        </w:tc>
      </w:tr>
      <w:tr w:rsidR="007A7A71" w:rsidRPr="00386535" w:rsidDel="0021364A" w14:paraId="7BC53498" w14:textId="77777777" w:rsidTr="00F10988">
        <w:trPr>
          <w:trHeight w:val="20"/>
          <w:del w:id="3678"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AC2757D" w14:textId="77777777" w:rsidR="007A7A71" w:rsidRPr="00386535" w:rsidDel="0021364A" w:rsidRDefault="007A7A71" w:rsidP="00386535">
            <w:pPr>
              <w:pStyle w:val="a6"/>
              <w:rPr>
                <w:del w:id="3679" w:author="Мельник Сергей Николаевич" w:date="2023-06-23T10:21:00Z"/>
              </w:rPr>
            </w:pPr>
            <w:del w:id="3680" w:author="Мельник Сергей Николаевич" w:date="2023-06-23T10:21:00Z">
              <w:r w:rsidRPr="00386535" w:rsidDel="0021364A">
                <w:delText>30</w:delText>
              </w:r>
            </w:del>
          </w:p>
        </w:tc>
        <w:tc>
          <w:tcPr>
            <w:tcW w:w="1667" w:type="pct"/>
            <w:tcBorders>
              <w:top w:val="nil"/>
              <w:left w:val="nil"/>
              <w:bottom w:val="single" w:sz="4" w:space="0" w:color="auto"/>
              <w:right w:val="single" w:sz="4" w:space="0" w:color="auto"/>
            </w:tcBorders>
            <w:shd w:val="clear" w:color="auto" w:fill="auto"/>
            <w:vAlign w:val="center"/>
            <w:hideMark/>
          </w:tcPr>
          <w:p w14:paraId="6121F342" w14:textId="77777777" w:rsidR="007A7A71" w:rsidRPr="00386535" w:rsidDel="0021364A" w:rsidRDefault="007A7A71" w:rsidP="00386535">
            <w:pPr>
              <w:pStyle w:val="a6"/>
              <w:rPr>
                <w:del w:id="3681" w:author="Мельник Сергей Николаевич" w:date="2023-06-23T10:21:00Z"/>
              </w:rPr>
            </w:pPr>
            <w:del w:id="3682"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6E7E0351" w14:textId="77777777" w:rsidR="007A7A71" w:rsidRPr="00386535" w:rsidDel="0021364A" w:rsidRDefault="007A7A71" w:rsidP="00386535">
            <w:pPr>
              <w:pStyle w:val="a6"/>
              <w:rPr>
                <w:del w:id="3683" w:author="Мельник Сергей Николаевич" w:date="2023-06-23T10:21:00Z"/>
              </w:rPr>
            </w:pPr>
            <w:del w:id="3684" w:author="Мельник Сергей Николаевич" w:date="2023-06-23T10:21:00Z">
              <w:r w:rsidRPr="00386535" w:rsidDel="0021364A">
                <w:delText>РММТ</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3521A2E" w14:textId="77777777" w:rsidR="007A7A71" w:rsidRPr="00386535" w:rsidDel="0021364A" w:rsidRDefault="007A7A71" w:rsidP="00386535">
            <w:pPr>
              <w:pStyle w:val="a6"/>
              <w:rPr>
                <w:del w:id="3685" w:author="Мельник Сергей Николаевич" w:date="2023-06-23T10:21:00Z"/>
                <w:szCs w:val="20"/>
              </w:rPr>
            </w:pPr>
            <w:del w:id="3686" w:author="Мельник Сергей Николаевич" w:date="2023-06-23T10:21:00Z">
              <w:r w:rsidRPr="00386535" w:rsidDel="0021364A">
                <w:rPr>
                  <w:szCs w:val="20"/>
                </w:rPr>
                <w:delText>2,82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FC35C4F" w14:textId="77777777" w:rsidR="007A7A71" w:rsidRPr="00386535" w:rsidDel="0021364A" w:rsidRDefault="007A7A71" w:rsidP="00386535">
            <w:pPr>
              <w:pStyle w:val="a6"/>
              <w:rPr>
                <w:del w:id="3687" w:author="Мельник Сергей Николаевич" w:date="2023-06-23T10:21:00Z"/>
                <w:szCs w:val="20"/>
              </w:rPr>
            </w:pPr>
            <w:del w:id="3688" w:author="Мельник Сергей Николаевич" w:date="2023-06-23T10:21:00Z">
              <w:r w:rsidRPr="00386535" w:rsidDel="0021364A">
                <w:rPr>
                  <w:szCs w:val="20"/>
                </w:rPr>
                <w:delText>-0,76</w:delText>
              </w:r>
            </w:del>
          </w:p>
        </w:tc>
        <w:tc>
          <w:tcPr>
            <w:tcW w:w="670" w:type="pct"/>
            <w:tcBorders>
              <w:top w:val="nil"/>
              <w:left w:val="nil"/>
              <w:bottom w:val="single" w:sz="4" w:space="0" w:color="auto"/>
              <w:right w:val="single" w:sz="4" w:space="0" w:color="auto"/>
            </w:tcBorders>
            <w:vAlign w:val="center"/>
          </w:tcPr>
          <w:p w14:paraId="74B91771" w14:textId="77777777" w:rsidR="007A7A71" w:rsidRPr="00386535" w:rsidDel="0021364A" w:rsidRDefault="007A7A71" w:rsidP="00386535">
            <w:pPr>
              <w:pStyle w:val="a6"/>
              <w:rPr>
                <w:del w:id="3689" w:author="Мельник Сергей Николаевич" w:date="2023-06-23T10:21:00Z"/>
              </w:rPr>
            </w:pPr>
            <w:del w:id="3690" w:author="Мельник Сергей Николаевич" w:date="2023-06-23T10:21:00Z">
              <w:r w:rsidRPr="00386535" w:rsidDel="0021364A">
                <w:delText>Нет</w:delText>
              </w:r>
            </w:del>
          </w:p>
        </w:tc>
      </w:tr>
      <w:tr w:rsidR="007A7A71" w:rsidRPr="00386535" w:rsidDel="0021364A" w14:paraId="6E66E02D" w14:textId="77777777" w:rsidTr="00F10988">
        <w:trPr>
          <w:trHeight w:val="20"/>
          <w:del w:id="3691"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577FB6CF" w14:textId="77777777" w:rsidR="007A7A71" w:rsidRPr="00386535" w:rsidDel="0021364A" w:rsidRDefault="007A7A71" w:rsidP="00386535">
            <w:pPr>
              <w:pStyle w:val="a6"/>
              <w:rPr>
                <w:del w:id="3692" w:author="Мельник Сергей Николаевич" w:date="2023-06-23T10:21:00Z"/>
              </w:rPr>
            </w:pPr>
            <w:del w:id="3693" w:author="Мельник Сергей Николаевич" w:date="2023-06-23T10:21:00Z">
              <w:r w:rsidRPr="00386535" w:rsidDel="0021364A">
                <w:delText>31</w:delText>
              </w:r>
            </w:del>
          </w:p>
        </w:tc>
        <w:tc>
          <w:tcPr>
            <w:tcW w:w="1667" w:type="pct"/>
            <w:tcBorders>
              <w:top w:val="nil"/>
              <w:left w:val="nil"/>
              <w:bottom w:val="single" w:sz="4" w:space="0" w:color="auto"/>
              <w:right w:val="single" w:sz="4" w:space="0" w:color="auto"/>
            </w:tcBorders>
            <w:shd w:val="clear" w:color="auto" w:fill="auto"/>
            <w:vAlign w:val="center"/>
            <w:hideMark/>
          </w:tcPr>
          <w:p w14:paraId="59950C53" w14:textId="77777777" w:rsidR="007A7A71" w:rsidRPr="00386535" w:rsidDel="0021364A" w:rsidRDefault="007A7A71" w:rsidP="00386535">
            <w:pPr>
              <w:pStyle w:val="a6"/>
              <w:rPr>
                <w:del w:id="3694" w:author="Мельник Сергей Николаевич" w:date="2023-06-23T10:21:00Z"/>
              </w:rPr>
            </w:pPr>
            <w:del w:id="3695"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46069FEC" w14:textId="77777777" w:rsidR="007A7A71" w:rsidRPr="00386535" w:rsidDel="0021364A" w:rsidRDefault="007A7A71" w:rsidP="00386535">
            <w:pPr>
              <w:pStyle w:val="a6"/>
              <w:rPr>
                <w:del w:id="3696" w:author="Мельник Сергей Николаевич" w:date="2023-06-23T10:21:00Z"/>
              </w:rPr>
            </w:pPr>
            <w:del w:id="3697" w:author="Мельник Сергей Николаевич" w:date="2023-06-23T10:21:00Z">
              <w:r w:rsidRPr="00386535" w:rsidDel="0021364A">
                <w:delText>ФАН</w:delText>
              </w:r>
            </w:del>
          </w:p>
        </w:tc>
        <w:tc>
          <w:tcPr>
            <w:tcW w:w="670" w:type="pct"/>
            <w:tcBorders>
              <w:top w:val="nil"/>
              <w:left w:val="nil"/>
              <w:bottom w:val="single" w:sz="4" w:space="0" w:color="auto"/>
              <w:right w:val="single" w:sz="4" w:space="0" w:color="auto"/>
            </w:tcBorders>
            <w:shd w:val="clear" w:color="auto" w:fill="auto"/>
            <w:noWrap/>
            <w:vAlign w:val="center"/>
            <w:hideMark/>
          </w:tcPr>
          <w:p w14:paraId="0731FD6D" w14:textId="77777777" w:rsidR="007A7A71" w:rsidRPr="00386535" w:rsidDel="0021364A" w:rsidRDefault="007A7A71" w:rsidP="00386535">
            <w:pPr>
              <w:pStyle w:val="a6"/>
              <w:rPr>
                <w:del w:id="3698" w:author="Мельник Сергей Николаевич" w:date="2023-06-23T10:21:00Z"/>
                <w:szCs w:val="20"/>
              </w:rPr>
            </w:pPr>
            <w:del w:id="3699" w:author="Мельник Сергей Николаевич" w:date="2023-06-23T10:21:00Z">
              <w:r w:rsidRPr="00386535" w:rsidDel="0021364A">
                <w:rPr>
                  <w:szCs w:val="20"/>
                </w:rPr>
                <w:delText>0,36</w:delText>
              </w:r>
            </w:del>
          </w:p>
        </w:tc>
        <w:tc>
          <w:tcPr>
            <w:tcW w:w="670" w:type="pct"/>
            <w:tcBorders>
              <w:top w:val="nil"/>
              <w:left w:val="nil"/>
              <w:bottom w:val="single" w:sz="4" w:space="0" w:color="auto"/>
              <w:right w:val="single" w:sz="4" w:space="0" w:color="auto"/>
            </w:tcBorders>
            <w:shd w:val="clear" w:color="auto" w:fill="auto"/>
            <w:noWrap/>
            <w:vAlign w:val="center"/>
            <w:hideMark/>
          </w:tcPr>
          <w:p w14:paraId="23D3E629" w14:textId="77777777" w:rsidR="007A7A71" w:rsidRPr="00386535" w:rsidDel="0021364A" w:rsidRDefault="007A7A71" w:rsidP="00386535">
            <w:pPr>
              <w:pStyle w:val="a6"/>
              <w:rPr>
                <w:del w:id="3700" w:author="Мельник Сергей Николаевич" w:date="2023-06-23T10:21:00Z"/>
                <w:szCs w:val="20"/>
              </w:rPr>
            </w:pPr>
            <w:del w:id="3701" w:author="Мельник Сергей Николаевич" w:date="2023-06-23T10:21:00Z">
              <w:r w:rsidRPr="00386535" w:rsidDel="0021364A">
                <w:rPr>
                  <w:szCs w:val="20"/>
                </w:rPr>
                <w:delText>1,04</w:delText>
              </w:r>
            </w:del>
          </w:p>
        </w:tc>
        <w:tc>
          <w:tcPr>
            <w:tcW w:w="670" w:type="pct"/>
            <w:tcBorders>
              <w:top w:val="nil"/>
              <w:left w:val="nil"/>
              <w:bottom w:val="single" w:sz="4" w:space="0" w:color="auto"/>
              <w:right w:val="single" w:sz="4" w:space="0" w:color="auto"/>
            </w:tcBorders>
            <w:vAlign w:val="center"/>
          </w:tcPr>
          <w:p w14:paraId="13318924" w14:textId="77777777" w:rsidR="007A7A71" w:rsidRPr="00386535" w:rsidDel="0021364A" w:rsidRDefault="007A7A71" w:rsidP="00386535">
            <w:pPr>
              <w:pStyle w:val="a6"/>
              <w:rPr>
                <w:del w:id="3702" w:author="Мельник Сергей Николаевич" w:date="2023-06-23T10:21:00Z"/>
              </w:rPr>
            </w:pPr>
            <w:del w:id="3703" w:author="Мельник Сергей Николаевич" w:date="2023-06-23T10:21:00Z">
              <w:r w:rsidRPr="00386535" w:rsidDel="0021364A">
                <w:delText>Нет</w:delText>
              </w:r>
            </w:del>
          </w:p>
        </w:tc>
      </w:tr>
      <w:tr w:rsidR="007A7A71" w:rsidRPr="00386535" w:rsidDel="0021364A" w14:paraId="3DEAEAA4" w14:textId="77777777" w:rsidTr="00F10988">
        <w:trPr>
          <w:trHeight w:val="20"/>
          <w:del w:id="3704"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7BB2FDBA" w14:textId="77777777" w:rsidR="007A7A71" w:rsidRPr="00386535" w:rsidDel="0021364A" w:rsidRDefault="007A7A71" w:rsidP="00386535">
            <w:pPr>
              <w:pStyle w:val="a6"/>
              <w:rPr>
                <w:del w:id="3705" w:author="Мельник Сергей Николаевич" w:date="2023-06-23T10:21:00Z"/>
              </w:rPr>
            </w:pPr>
            <w:del w:id="3706" w:author="Мельник Сергей Николаевич" w:date="2023-06-23T10:21:00Z">
              <w:r w:rsidRPr="00386535" w:rsidDel="0021364A">
                <w:delText>32</w:delText>
              </w:r>
            </w:del>
          </w:p>
        </w:tc>
        <w:tc>
          <w:tcPr>
            <w:tcW w:w="1667" w:type="pct"/>
            <w:tcBorders>
              <w:top w:val="nil"/>
              <w:left w:val="nil"/>
              <w:bottom w:val="single" w:sz="4" w:space="0" w:color="auto"/>
              <w:right w:val="single" w:sz="4" w:space="0" w:color="auto"/>
            </w:tcBorders>
            <w:shd w:val="clear" w:color="auto" w:fill="auto"/>
            <w:vAlign w:val="center"/>
            <w:hideMark/>
          </w:tcPr>
          <w:p w14:paraId="1CBCD19E" w14:textId="77777777" w:rsidR="007A7A71" w:rsidRPr="00386535" w:rsidDel="0021364A" w:rsidRDefault="007A7A71" w:rsidP="00386535">
            <w:pPr>
              <w:pStyle w:val="a6"/>
              <w:rPr>
                <w:del w:id="3707" w:author="Мельник Сергей Николаевич" w:date="2023-06-23T10:21:00Z"/>
              </w:rPr>
            </w:pPr>
            <w:del w:id="3708"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12C2566B" w14:textId="77777777" w:rsidR="007A7A71" w:rsidRPr="00386535" w:rsidDel="0021364A" w:rsidRDefault="007A7A71" w:rsidP="00386535">
            <w:pPr>
              <w:pStyle w:val="a6"/>
              <w:rPr>
                <w:del w:id="3709" w:author="Мельник Сергей Николаевич" w:date="2023-06-23T10:21:00Z"/>
              </w:rPr>
            </w:pPr>
            <w:del w:id="3710" w:author="Мельник Сергей Николаевич" w:date="2023-06-23T10:21:00Z">
              <w:r w:rsidRPr="00386535" w:rsidDel="0021364A">
                <w:delText>Школьная</w:delText>
              </w:r>
            </w:del>
          </w:p>
        </w:tc>
        <w:tc>
          <w:tcPr>
            <w:tcW w:w="670" w:type="pct"/>
            <w:tcBorders>
              <w:top w:val="nil"/>
              <w:left w:val="nil"/>
              <w:bottom w:val="single" w:sz="4" w:space="0" w:color="auto"/>
              <w:right w:val="single" w:sz="4" w:space="0" w:color="auto"/>
            </w:tcBorders>
            <w:shd w:val="clear" w:color="auto" w:fill="auto"/>
            <w:noWrap/>
            <w:vAlign w:val="center"/>
            <w:hideMark/>
          </w:tcPr>
          <w:p w14:paraId="447A0D4E" w14:textId="77777777" w:rsidR="007A7A71" w:rsidRPr="00386535" w:rsidDel="0021364A" w:rsidRDefault="007A7A71" w:rsidP="00386535">
            <w:pPr>
              <w:pStyle w:val="a6"/>
              <w:rPr>
                <w:del w:id="3711" w:author="Мельник Сергей Николаевич" w:date="2023-06-23T10:21:00Z"/>
                <w:szCs w:val="20"/>
              </w:rPr>
            </w:pPr>
            <w:del w:id="3712" w:author="Мельник Сергей Николаевич" w:date="2023-06-23T10:21:00Z">
              <w:r w:rsidRPr="00386535" w:rsidDel="0021364A">
                <w:rPr>
                  <w:szCs w:val="20"/>
                </w:rPr>
                <w:delText>1,78</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95D394A" w14:textId="77777777" w:rsidR="007A7A71" w:rsidRPr="00386535" w:rsidDel="0021364A" w:rsidRDefault="007A7A71" w:rsidP="00386535">
            <w:pPr>
              <w:pStyle w:val="a6"/>
              <w:rPr>
                <w:del w:id="3713" w:author="Мельник Сергей Николаевич" w:date="2023-06-23T10:21:00Z"/>
                <w:szCs w:val="20"/>
              </w:rPr>
            </w:pPr>
            <w:del w:id="3714" w:author="Мельник Сергей Николаевич" w:date="2023-06-23T10:21:00Z">
              <w:r w:rsidRPr="00386535" w:rsidDel="0021364A">
                <w:rPr>
                  <w:szCs w:val="20"/>
                </w:rPr>
                <w:delText>4,37</w:delText>
              </w:r>
            </w:del>
          </w:p>
        </w:tc>
        <w:tc>
          <w:tcPr>
            <w:tcW w:w="670" w:type="pct"/>
            <w:tcBorders>
              <w:top w:val="nil"/>
              <w:left w:val="nil"/>
              <w:bottom w:val="single" w:sz="4" w:space="0" w:color="auto"/>
              <w:right w:val="single" w:sz="4" w:space="0" w:color="auto"/>
            </w:tcBorders>
            <w:vAlign w:val="center"/>
          </w:tcPr>
          <w:p w14:paraId="286B7818" w14:textId="77777777" w:rsidR="007A7A71" w:rsidRPr="00386535" w:rsidDel="0021364A" w:rsidRDefault="007A7A71" w:rsidP="00386535">
            <w:pPr>
              <w:pStyle w:val="a6"/>
              <w:rPr>
                <w:del w:id="3715" w:author="Мельник Сергей Николаевич" w:date="2023-06-23T10:21:00Z"/>
              </w:rPr>
            </w:pPr>
            <w:del w:id="3716" w:author="Мельник Сергей Николаевич" w:date="2023-06-23T10:21:00Z">
              <w:r w:rsidRPr="00386535" w:rsidDel="0021364A">
                <w:delText>Нет</w:delText>
              </w:r>
            </w:del>
          </w:p>
        </w:tc>
      </w:tr>
      <w:tr w:rsidR="007A7A71" w:rsidRPr="00386535" w:rsidDel="0021364A" w14:paraId="43854243" w14:textId="77777777" w:rsidTr="00F10988">
        <w:trPr>
          <w:trHeight w:val="20"/>
          <w:del w:id="3717"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783858B6" w14:textId="77777777" w:rsidR="007A7A71" w:rsidRPr="00386535" w:rsidDel="0021364A" w:rsidRDefault="007A7A71" w:rsidP="00386535">
            <w:pPr>
              <w:pStyle w:val="a6"/>
              <w:rPr>
                <w:del w:id="3718" w:author="Мельник Сергей Николаевич" w:date="2023-06-23T10:21:00Z"/>
              </w:rPr>
            </w:pPr>
            <w:del w:id="3719" w:author="Мельник Сергей Николаевич" w:date="2023-06-23T10:21:00Z">
              <w:r w:rsidRPr="00386535" w:rsidDel="0021364A">
                <w:delText>33</w:delText>
              </w:r>
            </w:del>
          </w:p>
        </w:tc>
        <w:tc>
          <w:tcPr>
            <w:tcW w:w="1667" w:type="pct"/>
            <w:tcBorders>
              <w:top w:val="nil"/>
              <w:left w:val="nil"/>
              <w:bottom w:val="single" w:sz="4" w:space="0" w:color="auto"/>
              <w:right w:val="single" w:sz="4" w:space="0" w:color="auto"/>
            </w:tcBorders>
            <w:shd w:val="clear" w:color="auto" w:fill="auto"/>
            <w:vAlign w:val="center"/>
            <w:hideMark/>
          </w:tcPr>
          <w:p w14:paraId="24B034BB" w14:textId="77777777" w:rsidR="007A7A71" w:rsidRPr="00386535" w:rsidDel="0021364A" w:rsidRDefault="007A7A71" w:rsidP="00386535">
            <w:pPr>
              <w:pStyle w:val="a6"/>
              <w:rPr>
                <w:del w:id="3720" w:author="Мельник Сергей Николаевич" w:date="2023-06-23T10:21:00Z"/>
              </w:rPr>
            </w:pPr>
            <w:del w:id="3721" w:author="Мельник Сергей Николаевич" w:date="2023-06-23T10:21:00Z">
              <w:r w:rsidRPr="00386535" w:rsidDel="0021364A">
                <w:delText>СТС филиала «Коми» ПАО «Т Плюс» (с 01.01.2024 – СТС «Комитеплоэнерго»)</w:delText>
              </w:r>
            </w:del>
          </w:p>
        </w:tc>
        <w:tc>
          <w:tcPr>
            <w:tcW w:w="1059" w:type="pct"/>
            <w:tcBorders>
              <w:top w:val="nil"/>
              <w:left w:val="nil"/>
              <w:bottom w:val="single" w:sz="4" w:space="0" w:color="auto"/>
              <w:right w:val="single" w:sz="4" w:space="0" w:color="auto"/>
            </w:tcBorders>
            <w:shd w:val="clear" w:color="auto" w:fill="auto"/>
            <w:vAlign w:val="center"/>
            <w:hideMark/>
          </w:tcPr>
          <w:p w14:paraId="16E3B218" w14:textId="77777777" w:rsidR="007A7A71" w:rsidRPr="00386535" w:rsidDel="0021364A" w:rsidRDefault="007A7A71" w:rsidP="00386535">
            <w:pPr>
              <w:pStyle w:val="a6"/>
              <w:rPr>
                <w:del w:id="3722" w:author="Мельник Сергей Николаевич" w:date="2023-06-23T10:21:00Z"/>
              </w:rPr>
            </w:pPr>
            <w:del w:id="3723" w:author="Мельник Сергей Николаевич" w:date="2023-06-23T10:21:00Z">
              <w:r w:rsidRPr="00386535" w:rsidDel="0021364A">
                <w:delText>Серова</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833F320" w14:textId="77777777" w:rsidR="007A7A71" w:rsidRPr="00386535" w:rsidDel="0021364A" w:rsidRDefault="007A7A71" w:rsidP="00386535">
            <w:pPr>
              <w:pStyle w:val="a6"/>
              <w:rPr>
                <w:del w:id="3724" w:author="Мельник Сергей Николаевич" w:date="2023-06-23T10:21:00Z"/>
                <w:szCs w:val="20"/>
              </w:rPr>
            </w:pPr>
            <w:del w:id="3725" w:author="Мельник Сергей Николаевич" w:date="2023-06-23T10:21:00Z">
              <w:r w:rsidRPr="00386535" w:rsidDel="0021364A">
                <w:rPr>
                  <w:szCs w:val="20"/>
                </w:rPr>
                <w:delText>0,56</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C02D324" w14:textId="77777777" w:rsidR="007A7A71" w:rsidRPr="00386535" w:rsidDel="0021364A" w:rsidRDefault="007A7A71" w:rsidP="00386535">
            <w:pPr>
              <w:pStyle w:val="a6"/>
              <w:rPr>
                <w:del w:id="3726" w:author="Мельник Сергей Николаевич" w:date="2023-06-23T10:21:00Z"/>
                <w:szCs w:val="20"/>
              </w:rPr>
            </w:pPr>
            <w:del w:id="3727" w:author="Мельник Сергей Николаевич" w:date="2023-06-23T10:21:00Z">
              <w:r w:rsidRPr="00386535" w:rsidDel="0021364A">
                <w:rPr>
                  <w:szCs w:val="20"/>
                </w:rPr>
                <w:delText>3,52</w:delText>
              </w:r>
            </w:del>
          </w:p>
        </w:tc>
        <w:tc>
          <w:tcPr>
            <w:tcW w:w="670" w:type="pct"/>
            <w:tcBorders>
              <w:top w:val="nil"/>
              <w:left w:val="nil"/>
              <w:bottom w:val="single" w:sz="4" w:space="0" w:color="auto"/>
              <w:right w:val="single" w:sz="4" w:space="0" w:color="auto"/>
            </w:tcBorders>
            <w:vAlign w:val="center"/>
          </w:tcPr>
          <w:p w14:paraId="536ACE9D" w14:textId="77777777" w:rsidR="007A7A71" w:rsidRPr="00386535" w:rsidDel="0021364A" w:rsidRDefault="007A7A71" w:rsidP="00386535">
            <w:pPr>
              <w:pStyle w:val="a6"/>
              <w:rPr>
                <w:del w:id="3728" w:author="Мельник Сергей Николаевич" w:date="2023-06-23T10:21:00Z"/>
              </w:rPr>
            </w:pPr>
            <w:del w:id="3729" w:author="Мельник Сергей Николаевич" w:date="2023-06-23T10:21:00Z">
              <w:r w:rsidRPr="00386535" w:rsidDel="0021364A">
                <w:delText>Есть</w:delText>
              </w:r>
            </w:del>
          </w:p>
        </w:tc>
      </w:tr>
      <w:tr w:rsidR="007A7A71" w:rsidRPr="00386535" w:rsidDel="0021364A" w14:paraId="611B7A17" w14:textId="77777777" w:rsidTr="00F10988">
        <w:trPr>
          <w:trHeight w:val="20"/>
          <w:del w:id="3730"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A4BED63" w14:textId="77777777" w:rsidR="007A7A71" w:rsidRPr="00386535" w:rsidDel="0021364A" w:rsidRDefault="007A7A71" w:rsidP="00386535">
            <w:pPr>
              <w:pStyle w:val="a6"/>
              <w:rPr>
                <w:del w:id="3731" w:author="Мельник Сергей Николаевич" w:date="2023-06-23T10:21:00Z"/>
              </w:rPr>
            </w:pPr>
            <w:del w:id="3732" w:author="Мельник Сергей Николаевич" w:date="2023-06-23T10:21:00Z">
              <w:r w:rsidRPr="00386535" w:rsidDel="0021364A">
                <w:delText>34</w:delText>
              </w:r>
            </w:del>
          </w:p>
        </w:tc>
        <w:tc>
          <w:tcPr>
            <w:tcW w:w="1667" w:type="pct"/>
            <w:tcBorders>
              <w:top w:val="nil"/>
              <w:left w:val="nil"/>
              <w:bottom w:val="single" w:sz="4" w:space="0" w:color="auto"/>
              <w:right w:val="single" w:sz="4" w:space="0" w:color="auto"/>
            </w:tcBorders>
            <w:shd w:val="clear" w:color="auto" w:fill="auto"/>
            <w:vAlign w:val="center"/>
            <w:hideMark/>
          </w:tcPr>
          <w:p w14:paraId="7DDEE220" w14:textId="77777777" w:rsidR="007A7A71" w:rsidRPr="00386535" w:rsidDel="0021364A" w:rsidRDefault="007A7A71" w:rsidP="00386535">
            <w:pPr>
              <w:pStyle w:val="a6"/>
              <w:rPr>
                <w:del w:id="3733" w:author="Мельник Сергей Николаевич" w:date="2023-06-23T10:21:00Z"/>
              </w:rPr>
            </w:pPr>
            <w:del w:id="3734" w:author="Мельник Сергей Николаевич" w:date="2023-06-23T10:21:00Z">
              <w:r w:rsidRPr="00386535" w:rsidDel="0021364A">
                <w:delText>АО «Комитекс»</w:delText>
              </w:r>
            </w:del>
          </w:p>
        </w:tc>
        <w:tc>
          <w:tcPr>
            <w:tcW w:w="1059" w:type="pct"/>
            <w:tcBorders>
              <w:top w:val="nil"/>
              <w:left w:val="nil"/>
              <w:bottom w:val="single" w:sz="4" w:space="0" w:color="auto"/>
              <w:right w:val="single" w:sz="4" w:space="0" w:color="auto"/>
            </w:tcBorders>
            <w:shd w:val="clear" w:color="auto" w:fill="auto"/>
            <w:vAlign w:val="center"/>
            <w:hideMark/>
          </w:tcPr>
          <w:p w14:paraId="6A95ECCB" w14:textId="77777777" w:rsidR="007A7A71" w:rsidRPr="00386535" w:rsidDel="0021364A" w:rsidRDefault="007A7A71" w:rsidP="00386535">
            <w:pPr>
              <w:pStyle w:val="a6"/>
              <w:rPr>
                <w:del w:id="3735" w:author="Мельник Сергей Николаевич" w:date="2023-06-23T10:21:00Z"/>
              </w:rPr>
            </w:pPr>
            <w:del w:id="3736" w:author="Мельник Сергей Николаевич" w:date="2023-06-23T10:21:00Z">
              <w:r w:rsidRPr="00386535" w:rsidDel="0021364A">
                <w:delText>Котельная по адресу: ул. 2-я Промышленная, д. 10</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4AA1BAA" w14:textId="77777777" w:rsidR="007A7A71" w:rsidRPr="00386535" w:rsidDel="0021364A" w:rsidRDefault="007A7A71" w:rsidP="00386535">
            <w:pPr>
              <w:pStyle w:val="a6"/>
              <w:rPr>
                <w:del w:id="3737" w:author="Мельник Сергей Николаевич" w:date="2023-06-23T10:21:00Z"/>
                <w:szCs w:val="20"/>
              </w:rPr>
            </w:pPr>
            <w:del w:id="3738" w:author="Мельник Сергей Николаевич" w:date="2023-06-23T10:21:00Z">
              <w:r w:rsidRPr="00386535" w:rsidDel="0021364A">
                <w:rPr>
                  <w:szCs w:val="20"/>
                </w:rPr>
                <w:delText>26,09</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CF3FC28" w14:textId="77777777" w:rsidR="007A7A71" w:rsidRPr="00386535" w:rsidDel="0021364A" w:rsidRDefault="007A7A71" w:rsidP="00386535">
            <w:pPr>
              <w:pStyle w:val="a6"/>
              <w:rPr>
                <w:del w:id="3739" w:author="Мельник Сергей Николаевич" w:date="2023-06-23T10:21:00Z"/>
                <w:szCs w:val="20"/>
              </w:rPr>
            </w:pPr>
            <w:del w:id="3740"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71D7B9A" w14:textId="77777777" w:rsidR="007A7A71" w:rsidRPr="00386535" w:rsidDel="0021364A" w:rsidRDefault="007A7A71" w:rsidP="00386535">
            <w:pPr>
              <w:pStyle w:val="a6"/>
              <w:rPr>
                <w:del w:id="3741" w:author="Мельник Сергей Николаевич" w:date="2023-06-23T10:21:00Z"/>
              </w:rPr>
            </w:pPr>
            <w:del w:id="3742" w:author="Мельник Сергей Николаевич" w:date="2023-06-23T10:21:00Z">
              <w:r w:rsidRPr="00386535" w:rsidDel="0021364A">
                <w:delText>н/д</w:delText>
              </w:r>
            </w:del>
          </w:p>
        </w:tc>
      </w:tr>
      <w:tr w:rsidR="007A7A71" w:rsidRPr="00386535" w:rsidDel="0021364A" w14:paraId="2990BA55" w14:textId="77777777" w:rsidTr="00F10988">
        <w:trPr>
          <w:trHeight w:val="20"/>
          <w:del w:id="3743"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7627B891" w14:textId="77777777" w:rsidR="007A7A71" w:rsidRPr="00386535" w:rsidDel="0021364A" w:rsidRDefault="007A7A71" w:rsidP="00386535">
            <w:pPr>
              <w:pStyle w:val="a6"/>
              <w:rPr>
                <w:del w:id="3744" w:author="Мельник Сергей Николаевич" w:date="2023-06-23T10:21:00Z"/>
              </w:rPr>
            </w:pPr>
            <w:del w:id="3745" w:author="Мельник Сергей Николаевич" w:date="2023-06-23T10:21:00Z">
              <w:r w:rsidRPr="00386535" w:rsidDel="0021364A">
                <w:delText>35</w:delText>
              </w:r>
            </w:del>
          </w:p>
        </w:tc>
        <w:tc>
          <w:tcPr>
            <w:tcW w:w="1667" w:type="pct"/>
            <w:tcBorders>
              <w:top w:val="nil"/>
              <w:left w:val="nil"/>
              <w:bottom w:val="single" w:sz="4" w:space="0" w:color="auto"/>
              <w:right w:val="single" w:sz="4" w:space="0" w:color="auto"/>
            </w:tcBorders>
            <w:shd w:val="clear" w:color="auto" w:fill="auto"/>
            <w:vAlign w:val="center"/>
            <w:hideMark/>
          </w:tcPr>
          <w:p w14:paraId="6CE08850" w14:textId="77777777" w:rsidR="007A7A71" w:rsidRPr="00386535" w:rsidDel="0021364A" w:rsidRDefault="007A7A71" w:rsidP="00386535">
            <w:pPr>
              <w:pStyle w:val="a6"/>
              <w:rPr>
                <w:del w:id="3746" w:author="Мельник Сергей Николаевич" w:date="2023-06-23T10:21:00Z"/>
              </w:rPr>
            </w:pPr>
            <w:del w:id="3747" w:author="Мельник Сергей Николаевич" w:date="2023-06-23T10:21:00Z">
              <w:r w:rsidRPr="00386535" w:rsidDel="0021364A">
                <w:delText>ООО «Пригородный»</w:delText>
              </w:r>
            </w:del>
          </w:p>
        </w:tc>
        <w:tc>
          <w:tcPr>
            <w:tcW w:w="1059" w:type="pct"/>
            <w:tcBorders>
              <w:top w:val="nil"/>
              <w:left w:val="nil"/>
              <w:bottom w:val="single" w:sz="4" w:space="0" w:color="auto"/>
              <w:right w:val="single" w:sz="4" w:space="0" w:color="auto"/>
            </w:tcBorders>
            <w:shd w:val="clear" w:color="auto" w:fill="auto"/>
            <w:vAlign w:val="center"/>
            <w:hideMark/>
          </w:tcPr>
          <w:p w14:paraId="7CDA45CB" w14:textId="77777777" w:rsidR="007A7A71" w:rsidRPr="00386535" w:rsidDel="0021364A" w:rsidRDefault="007A7A71" w:rsidP="00386535">
            <w:pPr>
              <w:pStyle w:val="a6"/>
              <w:rPr>
                <w:del w:id="3748" w:author="Мельник Сергей Николаевич" w:date="2023-06-23T10:21:00Z"/>
              </w:rPr>
            </w:pPr>
            <w:del w:id="3749" w:author="Мельник Сергей Николаевич" w:date="2023-06-23T10:21:00Z">
              <w:r w:rsidRPr="00386535" w:rsidDel="0021364A">
                <w:delText>Котельная по адресу: ул. Тентюковская, д. 425</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CB469C4" w14:textId="77777777" w:rsidR="007A7A71" w:rsidRPr="00386535" w:rsidDel="0021364A" w:rsidRDefault="007A7A71" w:rsidP="00386535">
            <w:pPr>
              <w:pStyle w:val="a6"/>
              <w:rPr>
                <w:del w:id="3750" w:author="Мельник Сергей Николаевич" w:date="2023-06-23T10:21:00Z"/>
                <w:szCs w:val="20"/>
              </w:rPr>
            </w:pPr>
            <w:del w:id="3751" w:author="Мельник Сергей Николаевич" w:date="2023-06-23T10:21:00Z">
              <w:r w:rsidRPr="00386535" w:rsidDel="0021364A">
                <w:rPr>
                  <w:szCs w:val="20"/>
                </w:rPr>
                <w:delText>23,93</w:delText>
              </w:r>
            </w:del>
          </w:p>
        </w:tc>
        <w:tc>
          <w:tcPr>
            <w:tcW w:w="670" w:type="pct"/>
            <w:tcBorders>
              <w:top w:val="nil"/>
              <w:left w:val="nil"/>
              <w:bottom w:val="single" w:sz="4" w:space="0" w:color="auto"/>
              <w:right w:val="single" w:sz="4" w:space="0" w:color="auto"/>
            </w:tcBorders>
            <w:shd w:val="clear" w:color="auto" w:fill="auto"/>
            <w:noWrap/>
            <w:vAlign w:val="center"/>
            <w:hideMark/>
          </w:tcPr>
          <w:p w14:paraId="104A6923" w14:textId="77777777" w:rsidR="007A7A71" w:rsidRPr="00386535" w:rsidDel="0021364A" w:rsidRDefault="007A7A71" w:rsidP="00386535">
            <w:pPr>
              <w:pStyle w:val="a6"/>
              <w:rPr>
                <w:del w:id="3752" w:author="Мельник Сергей Николаевич" w:date="2023-06-23T10:21:00Z"/>
                <w:szCs w:val="20"/>
              </w:rPr>
            </w:pPr>
            <w:del w:id="3753"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11B00A88" w14:textId="77777777" w:rsidR="007A7A71" w:rsidRPr="00386535" w:rsidDel="0021364A" w:rsidRDefault="007A7A71" w:rsidP="00386535">
            <w:pPr>
              <w:pStyle w:val="a6"/>
              <w:rPr>
                <w:del w:id="3754" w:author="Мельник Сергей Николаевич" w:date="2023-06-23T10:21:00Z"/>
              </w:rPr>
            </w:pPr>
            <w:del w:id="3755" w:author="Мельник Сергей Николаевич" w:date="2023-06-23T10:21:00Z">
              <w:r w:rsidRPr="00386535" w:rsidDel="0021364A">
                <w:delText>н/д</w:delText>
              </w:r>
            </w:del>
          </w:p>
        </w:tc>
      </w:tr>
      <w:tr w:rsidR="007A7A71" w:rsidRPr="00386535" w:rsidDel="0021364A" w14:paraId="11AE5E8F" w14:textId="77777777" w:rsidTr="00F10988">
        <w:trPr>
          <w:trHeight w:val="20"/>
          <w:del w:id="3756"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04907D3" w14:textId="77777777" w:rsidR="007A7A71" w:rsidRPr="00386535" w:rsidDel="0021364A" w:rsidRDefault="007A7A71" w:rsidP="00386535">
            <w:pPr>
              <w:pStyle w:val="a6"/>
              <w:rPr>
                <w:del w:id="3757" w:author="Мельник Сергей Николаевич" w:date="2023-06-23T10:21:00Z"/>
              </w:rPr>
            </w:pPr>
            <w:del w:id="3758" w:author="Мельник Сергей Николаевич" w:date="2023-06-23T10:21:00Z">
              <w:r w:rsidRPr="00386535" w:rsidDel="0021364A">
                <w:delText>36</w:delText>
              </w:r>
            </w:del>
          </w:p>
        </w:tc>
        <w:tc>
          <w:tcPr>
            <w:tcW w:w="1667" w:type="pct"/>
            <w:tcBorders>
              <w:top w:val="nil"/>
              <w:left w:val="nil"/>
              <w:bottom w:val="single" w:sz="4" w:space="0" w:color="auto"/>
              <w:right w:val="single" w:sz="4" w:space="0" w:color="auto"/>
            </w:tcBorders>
            <w:shd w:val="clear" w:color="auto" w:fill="auto"/>
            <w:vAlign w:val="center"/>
            <w:hideMark/>
          </w:tcPr>
          <w:p w14:paraId="7CBE0549" w14:textId="77777777" w:rsidR="007A7A71" w:rsidRPr="00386535" w:rsidDel="0021364A" w:rsidRDefault="007A7A71" w:rsidP="00386535">
            <w:pPr>
              <w:pStyle w:val="a6"/>
              <w:rPr>
                <w:del w:id="3759" w:author="Мельник Сергей Николаевич" w:date="2023-06-23T10:21:00Z"/>
              </w:rPr>
            </w:pPr>
            <w:del w:id="3760" w:author="Мельник Сергей Николаевич" w:date="2023-06-23T10:21:00Z">
              <w:r w:rsidRPr="00386535" w:rsidDel="0021364A">
                <w:delText>ООО «СТК»</w:delText>
              </w:r>
            </w:del>
          </w:p>
        </w:tc>
        <w:tc>
          <w:tcPr>
            <w:tcW w:w="1059" w:type="pct"/>
            <w:tcBorders>
              <w:top w:val="nil"/>
              <w:left w:val="nil"/>
              <w:bottom w:val="single" w:sz="4" w:space="0" w:color="auto"/>
              <w:right w:val="single" w:sz="4" w:space="0" w:color="auto"/>
            </w:tcBorders>
            <w:shd w:val="clear" w:color="auto" w:fill="auto"/>
            <w:vAlign w:val="center"/>
            <w:hideMark/>
          </w:tcPr>
          <w:p w14:paraId="20DDC758" w14:textId="77777777" w:rsidR="007A7A71" w:rsidRPr="00386535" w:rsidDel="0021364A" w:rsidRDefault="007A7A71" w:rsidP="00386535">
            <w:pPr>
              <w:pStyle w:val="a6"/>
              <w:rPr>
                <w:del w:id="3761" w:author="Мельник Сергей Николаевич" w:date="2023-06-23T10:21:00Z"/>
              </w:rPr>
            </w:pPr>
            <w:del w:id="3762" w:author="Мельник Сергей Николаевич" w:date="2023-06-23T10:21:00Z">
              <w:r w:rsidRPr="00386535" w:rsidDel="0021364A">
                <w:delText>Котельная по адресу: ул. Панева, 1/2</w:delText>
              </w:r>
            </w:del>
          </w:p>
        </w:tc>
        <w:tc>
          <w:tcPr>
            <w:tcW w:w="670" w:type="pct"/>
            <w:tcBorders>
              <w:top w:val="nil"/>
              <w:left w:val="nil"/>
              <w:bottom w:val="single" w:sz="4" w:space="0" w:color="auto"/>
              <w:right w:val="single" w:sz="4" w:space="0" w:color="auto"/>
            </w:tcBorders>
            <w:shd w:val="clear" w:color="auto" w:fill="auto"/>
            <w:noWrap/>
            <w:vAlign w:val="center"/>
            <w:hideMark/>
          </w:tcPr>
          <w:p w14:paraId="77353E54" w14:textId="77777777" w:rsidR="007A7A71" w:rsidRPr="00386535" w:rsidDel="0021364A" w:rsidRDefault="007A7A71" w:rsidP="00386535">
            <w:pPr>
              <w:pStyle w:val="a6"/>
              <w:rPr>
                <w:del w:id="3763" w:author="Мельник Сергей Николаевич" w:date="2023-06-23T10:21:00Z"/>
                <w:szCs w:val="20"/>
              </w:rPr>
            </w:pPr>
            <w:del w:id="3764" w:author="Мельник Сергей Николаевич" w:date="2023-06-23T10:21:00Z">
              <w:r w:rsidRPr="00386535" w:rsidDel="0021364A">
                <w:rPr>
                  <w:szCs w:val="20"/>
                </w:rPr>
                <w:delText>2,41</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0A501AB" w14:textId="77777777" w:rsidR="007A7A71" w:rsidRPr="00386535" w:rsidDel="0021364A" w:rsidRDefault="007A7A71" w:rsidP="00386535">
            <w:pPr>
              <w:pStyle w:val="a6"/>
              <w:rPr>
                <w:del w:id="3765" w:author="Мельник Сергей Николаевич" w:date="2023-06-23T10:21:00Z"/>
                <w:szCs w:val="20"/>
              </w:rPr>
            </w:pPr>
            <w:del w:id="3766"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653DDF5A" w14:textId="77777777" w:rsidR="007A7A71" w:rsidRPr="00386535" w:rsidDel="0021364A" w:rsidRDefault="007A7A71" w:rsidP="00386535">
            <w:pPr>
              <w:pStyle w:val="a6"/>
              <w:rPr>
                <w:del w:id="3767" w:author="Мельник Сергей Николаевич" w:date="2023-06-23T10:21:00Z"/>
              </w:rPr>
            </w:pPr>
            <w:del w:id="3768" w:author="Мельник Сергей Николаевич" w:date="2023-06-23T10:21:00Z">
              <w:r w:rsidRPr="00386535" w:rsidDel="0021364A">
                <w:delText>н/д</w:delText>
              </w:r>
            </w:del>
          </w:p>
        </w:tc>
      </w:tr>
      <w:tr w:rsidR="007A7A71" w:rsidRPr="00386535" w:rsidDel="0021364A" w14:paraId="5205E246" w14:textId="77777777" w:rsidTr="00F10988">
        <w:trPr>
          <w:trHeight w:val="20"/>
          <w:del w:id="3769" w:author="Мельник Сергей Николаевич" w:date="2023-06-23T10:21:00Z"/>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96E45C6" w14:textId="77777777" w:rsidR="007A7A71" w:rsidRPr="00386535" w:rsidDel="0021364A" w:rsidRDefault="007A7A71" w:rsidP="00386535">
            <w:pPr>
              <w:pStyle w:val="a6"/>
              <w:rPr>
                <w:del w:id="3770" w:author="Мельник Сергей Николаевич" w:date="2023-06-23T10:21:00Z"/>
              </w:rPr>
            </w:pPr>
            <w:del w:id="3771" w:author="Мельник Сергей Николаевич" w:date="2023-06-23T10:21:00Z">
              <w:r w:rsidRPr="00386535" w:rsidDel="0021364A">
                <w:delText>37</w:delText>
              </w:r>
            </w:del>
          </w:p>
        </w:tc>
        <w:tc>
          <w:tcPr>
            <w:tcW w:w="1667" w:type="pct"/>
            <w:tcBorders>
              <w:top w:val="nil"/>
              <w:left w:val="nil"/>
              <w:bottom w:val="single" w:sz="4" w:space="0" w:color="auto"/>
              <w:right w:val="single" w:sz="4" w:space="0" w:color="auto"/>
            </w:tcBorders>
            <w:shd w:val="clear" w:color="auto" w:fill="auto"/>
            <w:vAlign w:val="center"/>
            <w:hideMark/>
          </w:tcPr>
          <w:p w14:paraId="4677B51D" w14:textId="77777777" w:rsidR="007A7A71" w:rsidRPr="00386535" w:rsidDel="0021364A" w:rsidRDefault="007A7A71" w:rsidP="00386535">
            <w:pPr>
              <w:pStyle w:val="a6"/>
              <w:rPr>
                <w:del w:id="3772" w:author="Мельник Сергей Николаевич" w:date="2023-06-23T10:21:00Z"/>
              </w:rPr>
            </w:pPr>
            <w:del w:id="3773" w:author="Мельник Сергей Николаевич" w:date="2023-06-23T10:21:00Z">
              <w:r w:rsidRPr="00386535" w:rsidDel="0021364A">
                <w:delText>РГУСП «Коми» по племенной работе</w:delText>
              </w:r>
            </w:del>
          </w:p>
        </w:tc>
        <w:tc>
          <w:tcPr>
            <w:tcW w:w="1059" w:type="pct"/>
            <w:tcBorders>
              <w:top w:val="nil"/>
              <w:left w:val="nil"/>
              <w:bottom w:val="single" w:sz="4" w:space="0" w:color="auto"/>
              <w:right w:val="single" w:sz="4" w:space="0" w:color="auto"/>
            </w:tcBorders>
            <w:shd w:val="clear" w:color="auto" w:fill="auto"/>
            <w:vAlign w:val="center"/>
            <w:hideMark/>
          </w:tcPr>
          <w:p w14:paraId="796C00DC" w14:textId="77777777" w:rsidR="007A7A71" w:rsidRPr="00386535" w:rsidDel="0021364A" w:rsidRDefault="007A7A71" w:rsidP="00386535">
            <w:pPr>
              <w:pStyle w:val="a6"/>
              <w:rPr>
                <w:del w:id="3774" w:author="Мельник Сергей Николаевич" w:date="2023-06-23T10:21:00Z"/>
              </w:rPr>
            </w:pPr>
            <w:del w:id="3775" w:author="Мельник Сергей Николаевич" w:date="2023-06-23T10:21:00Z">
              <w:r w:rsidRPr="00386535" w:rsidDel="0021364A">
                <w:delText>Котельная РГУСП «Коми» по племенной работе</w:delText>
              </w:r>
            </w:del>
          </w:p>
        </w:tc>
        <w:tc>
          <w:tcPr>
            <w:tcW w:w="670" w:type="pct"/>
            <w:tcBorders>
              <w:top w:val="nil"/>
              <w:left w:val="nil"/>
              <w:bottom w:val="single" w:sz="4" w:space="0" w:color="auto"/>
              <w:right w:val="single" w:sz="4" w:space="0" w:color="auto"/>
            </w:tcBorders>
            <w:shd w:val="clear" w:color="auto" w:fill="auto"/>
            <w:noWrap/>
            <w:vAlign w:val="center"/>
            <w:hideMark/>
          </w:tcPr>
          <w:p w14:paraId="3F69E445" w14:textId="77777777" w:rsidR="007A7A71" w:rsidRPr="00386535" w:rsidDel="0021364A" w:rsidRDefault="007A7A71" w:rsidP="00386535">
            <w:pPr>
              <w:pStyle w:val="a6"/>
              <w:rPr>
                <w:del w:id="3776" w:author="Мельник Сергей Николаевич" w:date="2023-06-23T10:21:00Z"/>
                <w:szCs w:val="20"/>
              </w:rPr>
            </w:pPr>
            <w:del w:id="3777" w:author="Мельник Сергей Николаевич" w:date="2023-06-23T10:21:00Z">
              <w:r w:rsidRPr="00386535" w:rsidDel="0021364A">
                <w:rPr>
                  <w:szCs w:val="20"/>
                </w:rPr>
                <w:delText>1,87</w:delText>
              </w:r>
            </w:del>
          </w:p>
        </w:tc>
        <w:tc>
          <w:tcPr>
            <w:tcW w:w="670" w:type="pct"/>
            <w:tcBorders>
              <w:top w:val="nil"/>
              <w:left w:val="nil"/>
              <w:bottom w:val="single" w:sz="4" w:space="0" w:color="auto"/>
              <w:right w:val="single" w:sz="4" w:space="0" w:color="auto"/>
            </w:tcBorders>
            <w:shd w:val="clear" w:color="auto" w:fill="auto"/>
            <w:noWrap/>
            <w:vAlign w:val="center"/>
            <w:hideMark/>
          </w:tcPr>
          <w:p w14:paraId="5C66F7B7" w14:textId="77777777" w:rsidR="007A7A71" w:rsidRPr="00386535" w:rsidDel="0021364A" w:rsidRDefault="007A7A71" w:rsidP="00386535">
            <w:pPr>
              <w:pStyle w:val="a6"/>
              <w:rPr>
                <w:del w:id="3778" w:author="Мельник Сергей Николаевич" w:date="2023-06-23T10:21:00Z"/>
                <w:szCs w:val="20"/>
              </w:rPr>
            </w:pPr>
            <w:del w:id="3779" w:author="Мельник Сергей Николаевич" w:date="2023-06-23T10:21:00Z">
              <w:r w:rsidRPr="00386535" w:rsidDel="0021364A">
                <w:rPr>
                  <w:szCs w:val="20"/>
                </w:rPr>
                <w:delText>н/д</w:delText>
              </w:r>
            </w:del>
          </w:p>
        </w:tc>
        <w:tc>
          <w:tcPr>
            <w:tcW w:w="670" w:type="pct"/>
            <w:tcBorders>
              <w:top w:val="nil"/>
              <w:left w:val="nil"/>
              <w:bottom w:val="single" w:sz="4" w:space="0" w:color="auto"/>
              <w:right w:val="single" w:sz="4" w:space="0" w:color="auto"/>
            </w:tcBorders>
            <w:vAlign w:val="center"/>
          </w:tcPr>
          <w:p w14:paraId="753A20B6" w14:textId="77777777" w:rsidR="007A7A71" w:rsidRPr="00386535" w:rsidDel="0021364A" w:rsidRDefault="007A7A71" w:rsidP="00386535">
            <w:pPr>
              <w:pStyle w:val="a6"/>
              <w:rPr>
                <w:del w:id="3780" w:author="Мельник Сергей Николаевич" w:date="2023-06-23T10:21:00Z"/>
              </w:rPr>
            </w:pPr>
            <w:del w:id="3781" w:author="Мельник Сергей Николаевич" w:date="2023-06-23T10:21:00Z">
              <w:r w:rsidRPr="00386535" w:rsidDel="0021364A">
                <w:delText>н/д</w:delText>
              </w:r>
            </w:del>
          </w:p>
        </w:tc>
      </w:tr>
    </w:tbl>
    <w:p w14:paraId="46C67085" w14:textId="77777777" w:rsidR="0042661F" w:rsidRPr="00386535" w:rsidDel="0021364A" w:rsidRDefault="0042661F" w:rsidP="00386535">
      <w:pPr>
        <w:pStyle w:val="ab"/>
        <w:rPr>
          <w:del w:id="3782" w:author="Мельник Сергей Николаевич" w:date="2023-06-23T10:21:00Z"/>
          <w:color w:val="auto"/>
        </w:rPr>
      </w:pPr>
    </w:p>
    <w:p w14:paraId="45D77708" w14:textId="77777777" w:rsidR="00B51FED" w:rsidRPr="00386535" w:rsidDel="0021364A" w:rsidRDefault="00B51FED" w:rsidP="00386535">
      <w:pPr>
        <w:pStyle w:val="ab"/>
        <w:rPr>
          <w:del w:id="3783" w:author="Мельник Сергей Николаевич" w:date="2023-06-23T10:21:00Z"/>
          <w:color w:val="auto"/>
        </w:rPr>
      </w:pPr>
      <w:del w:id="3784" w:author="Мельник Сергей Николаевич" w:date="2023-06-23T10:21:00Z">
        <w:r w:rsidRPr="00386535" w:rsidDel="0021364A">
          <w:rPr>
            <w:color w:val="auto"/>
          </w:rPr>
          <w:delText xml:space="preserve">Выявленные ограничения тепловой мощности и гидравлических режимов работы тепловых сетей негативно сказываются прежде всего на котельной ЦВК, </w:delText>
        </w:r>
        <w:r w:rsidR="00F472ED" w:rsidRPr="00386535" w:rsidDel="0021364A">
          <w:rPr>
            <w:color w:val="auto"/>
          </w:rPr>
          <w:delText>которая является одним из основных источников централизованного теплоснабжения в городе и в системе теплоснабжения которой планируется подключение до 2040 года 86 объектов перспективной застройки с суммарной тепловой нагрузкой 23,3 Гкал/ч без учета планируемого сноса. Для решения указанных проблем необходим</w:delText>
        </w:r>
        <w:r w:rsidR="008F0FB1" w:rsidRPr="00386535" w:rsidDel="0021364A">
          <w:rPr>
            <w:color w:val="auto"/>
          </w:rPr>
          <w:delText>а реализация мероприятий по строительству нового источника теплоснабжения в системе теплоснабжения котельной ЦВК. В противном случае подключение указанных объектов перспективной застройки к котельной ЦВК будет невозможно и для теплоснабжения потребителей придется использовать крышные котельные или индивидуальное поквартирное отопление.</w:delText>
        </w:r>
      </w:del>
    </w:p>
    <w:p w14:paraId="75FE4A24" w14:textId="77777777" w:rsidR="007A7A71" w:rsidRPr="00386535" w:rsidDel="0021364A" w:rsidRDefault="007A7A71" w:rsidP="00386535">
      <w:pPr>
        <w:pStyle w:val="ab"/>
        <w:rPr>
          <w:del w:id="3785" w:author="Мельник Сергей Николаевич" w:date="2023-06-23T10:21:00Z"/>
          <w:color w:val="auto"/>
        </w:rPr>
      </w:pPr>
    </w:p>
    <w:p w14:paraId="376F37EC" w14:textId="77777777" w:rsidR="0042661F" w:rsidRPr="00386535" w:rsidDel="0021364A" w:rsidRDefault="0042661F" w:rsidP="00386535">
      <w:pPr>
        <w:pStyle w:val="30"/>
        <w:rPr>
          <w:del w:id="3786" w:author="Мельник Сергей Николаевич" w:date="2023-06-23T10:21:00Z"/>
        </w:rPr>
      </w:pPr>
      <w:del w:id="3787" w:author="Мельник Сергей Николаевич" w:date="2023-06-23T10:21:00Z">
        <w:r w:rsidRPr="00386535" w:rsidDel="0021364A">
          <w:delText>Проблема большого количества угольных и мазутных котельных</w:delText>
        </w:r>
      </w:del>
    </w:p>
    <w:p w14:paraId="40C1217D" w14:textId="77777777" w:rsidR="0042661F" w:rsidRPr="00386535" w:rsidDel="0021364A" w:rsidRDefault="0042661F" w:rsidP="00386535">
      <w:pPr>
        <w:pStyle w:val="ab"/>
        <w:rPr>
          <w:del w:id="3788" w:author="Мельник Сергей Николаевич" w:date="2023-06-23T10:21:00Z"/>
          <w:color w:val="auto"/>
        </w:rPr>
      </w:pPr>
      <w:del w:id="3789" w:author="Мельник Сергей Николаевич" w:date="2023-06-23T10:21:00Z">
        <w:r w:rsidRPr="00386535" w:rsidDel="0021364A">
          <w:rPr>
            <w:color w:val="auto"/>
          </w:rPr>
          <w:delText xml:space="preserve">Эксплуатация ряда котельных, использующих в качестве основного вида топлива мазут и уголь: </w:delText>
        </w:r>
      </w:del>
    </w:p>
    <w:p w14:paraId="4C2EA08F" w14:textId="77777777" w:rsidR="00875A3C" w:rsidRPr="00386535" w:rsidDel="0021364A" w:rsidRDefault="00875A3C" w:rsidP="00386535">
      <w:pPr>
        <w:pStyle w:val="ab"/>
        <w:numPr>
          <w:ilvl w:val="0"/>
          <w:numId w:val="21"/>
        </w:numPr>
        <w:rPr>
          <w:del w:id="3790" w:author="Мельник Сергей Николаевич" w:date="2023-06-23T10:21:00Z"/>
          <w:color w:val="auto"/>
        </w:rPr>
      </w:pPr>
      <w:del w:id="3791" w:author="Мельник Сергей Николаевич" w:date="2023-06-23T10:21:00Z">
        <w:r w:rsidRPr="00386535" w:rsidDel="0021364A">
          <w:rPr>
            <w:color w:val="auto"/>
          </w:rPr>
          <w:delText>котельная № 4 (основное топливо – мазут) МУП «Жилкомуслуги»;</w:delText>
        </w:r>
      </w:del>
    </w:p>
    <w:p w14:paraId="33D27A39" w14:textId="77777777" w:rsidR="00875A3C" w:rsidRPr="00386535" w:rsidDel="0021364A" w:rsidRDefault="00875A3C" w:rsidP="00386535">
      <w:pPr>
        <w:pStyle w:val="ab"/>
        <w:numPr>
          <w:ilvl w:val="0"/>
          <w:numId w:val="21"/>
        </w:numPr>
        <w:rPr>
          <w:del w:id="3792" w:author="Мельник Сергей Николаевич" w:date="2023-06-23T10:21:00Z"/>
          <w:color w:val="auto"/>
        </w:rPr>
      </w:pPr>
      <w:del w:id="3793" w:author="Мельник Сергей Николаевич" w:date="2023-06-23T10:21:00Z">
        <w:r w:rsidRPr="00386535" w:rsidDel="0021364A">
          <w:rPr>
            <w:color w:val="auto"/>
          </w:rPr>
          <w:delText>котельная «Мехлесхоз» (основное топливо – мазут) МУП «Жилкомуслуги»;</w:delText>
        </w:r>
      </w:del>
    </w:p>
    <w:p w14:paraId="2CA7A23E" w14:textId="77777777" w:rsidR="00875A3C" w:rsidRPr="00386535" w:rsidDel="0021364A" w:rsidRDefault="00875A3C" w:rsidP="00386535">
      <w:pPr>
        <w:pStyle w:val="ab"/>
        <w:numPr>
          <w:ilvl w:val="0"/>
          <w:numId w:val="21"/>
        </w:numPr>
        <w:rPr>
          <w:del w:id="3794" w:author="Мельник Сергей Николаевич" w:date="2023-06-23T10:21:00Z"/>
          <w:color w:val="auto"/>
        </w:rPr>
      </w:pPr>
      <w:del w:id="3795" w:author="Мельник Сергей Николаевич" w:date="2023-06-23T10:21:00Z">
        <w:r w:rsidRPr="00386535" w:rsidDel="0021364A">
          <w:rPr>
            <w:color w:val="auto"/>
          </w:rPr>
          <w:delText>котельная Выльтыдор (основное топливо – мазут) МУП «Жилкомуслуги»;</w:delText>
        </w:r>
      </w:del>
    </w:p>
    <w:p w14:paraId="3607ED94" w14:textId="77777777" w:rsidR="00875A3C" w:rsidRPr="00386535" w:rsidDel="0021364A" w:rsidRDefault="00875A3C" w:rsidP="00386535">
      <w:pPr>
        <w:pStyle w:val="ab"/>
        <w:numPr>
          <w:ilvl w:val="0"/>
          <w:numId w:val="21"/>
        </w:numPr>
        <w:rPr>
          <w:del w:id="3796" w:author="Мельник Сергей Николаевич" w:date="2023-06-23T10:21:00Z"/>
          <w:color w:val="auto"/>
        </w:rPr>
      </w:pPr>
      <w:del w:id="3797" w:author="Мельник Сергей Николаевич" w:date="2023-06-23T10:21:00Z">
        <w:r w:rsidRPr="00386535" w:rsidDel="0021364A">
          <w:rPr>
            <w:color w:val="auto"/>
          </w:rPr>
          <w:delText>котельная Лемью (основное топливо – мазут) МУП «Жилкомуслуги»;</w:delText>
        </w:r>
      </w:del>
    </w:p>
    <w:p w14:paraId="6932246C" w14:textId="77777777" w:rsidR="00875A3C" w:rsidRPr="00386535" w:rsidDel="0021364A" w:rsidRDefault="00875A3C" w:rsidP="00386535">
      <w:pPr>
        <w:pStyle w:val="ab"/>
        <w:numPr>
          <w:ilvl w:val="0"/>
          <w:numId w:val="21"/>
        </w:numPr>
        <w:rPr>
          <w:del w:id="3798" w:author="Мельник Сергей Николаевич" w:date="2023-06-23T10:21:00Z"/>
          <w:color w:val="auto"/>
        </w:rPr>
      </w:pPr>
      <w:del w:id="3799" w:author="Мельник Сергей Николаевич" w:date="2023-06-23T10:21:00Z">
        <w:r w:rsidRPr="00386535" w:rsidDel="0021364A">
          <w:rPr>
            <w:color w:val="auto"/>
          </w:rPr>
          <w:delText>котельная Центральная (Седкыркещ) (основное топливо – мазут) МУП «Жилкомуслуги»;</w:delText>
        </w:r>
      </w:del>
    </w:p>
    <w:p w14:paraId="43AC4563" w14:textId="77777777" w:rsidR="00875A3C" w:rsidRPr="00386535" w:rsidDel="0021364A" w:rsidRDefault="00875A3C" w:rsidP="00386535">
      <w:pPr>
        <w:pStyle w:val="ab"/>
        <w:numPr>
          <w:ilvl w:val="0"/>
          <w:numId w:val="21"/>
        </w:numPr>
        <w:rPr>
          <w:del w:id="3800" w:author="Мельник Сергей Николаевич" w:date="2023-06-23T10:21:00Z"/>
          <w:color w:val="auto"/>
        </w:rPr>
      </w:pPr>
      <w:del w:id="3801" w:author="Мельник Сергей Николаевич" w:date="2023-06-23T10:21:00Z">
        <w:r w:rsidRPr="00386535" w:rsidDel="0021364A">
          <w:rPr>
            <w:color w:val="auto"/>
          </w:rPr>
          <w:delText>котельная Аэропорт (основное топливо – мазут) МУП «Жилкомуслуги»;</w:delText>
        </w:r>
      </w:del>
    </w:p>
    <w:p w14:paraId="42EEADFF" w14:textId="77777777" w:rsidR="00875A3C" w:rsidRPr="00386535" w:rsidDel="0021364A" w:rsidRDefault="00875A3C" w:rsidP="00386535">
      <w:pPr>
        <w:pStyle w:val="ab"/>
        <w:numPr>
          <w:ilvl w:val="0"/>
          <w:numId w:val="21"/>
        </w:numPr>
        <w:rPr>
          <w:del w:id="3802" w:author="Мельник Сергей Николаевич" w:date="2023-06-23T10:21:00Z"/>
          <w:color w:val="auto"/>
        </w:rPr>
      </w:pPr>
      <w:del w:id="3803" w:author="Мельник Сергей Николаевич" w:date="2023-06-23T10:21:00Z">
        <w:r w:rsidRPr="00386535" w:rsidDel="0021364A">
          <w:rPr>
            <w:color w:val="auto"/>
          </w:rPr>
          <w:delText>котельная Больница (основное топливо – уголь) МУП «Жилкомуслуги»;</w:delText>
        </w:r>
      </w:del>
    </w:p>
    <w:p w14:paraId="5995F0F8" w14:textId="77777777" w:rsidR="00875A3C" w:rsidRPr="00386535" w:rsidDel="0021364A" w:rsidRDefault="00875A3C" w:rsidP="00386535">
      <w:pPr>
        <w:pStyle w:val="ab"/>
        <w:numPr>
          <w:ilvl w:val="0"/>
          <w:numId w:val="21"/>
        </w:numPr>
        <w:rPr>
          <w:del w:id="3804" w:author="Мельник Сергей Николаевич" w:date="2023-06-23T10:21:00Z"/>
          <w:color w:val="auto"/>
        </w:rPr>
      </w:pPr>
      <w:del w:id="3805" w:author="Мельник Сергей Николаевич" w:date="2023-06-23T10:21:00Z">
        <w:r w:rsidRPr="00386535" w:rsidDel="0021364A">
          <w:rPr>
            <w:color w:val="auto"/>
          </w:rPr>
          <w:delText>котельная Трехозерка (основное топливо – уголь) МУП «Жилкомуслуги»;</w:delText>
        </w:r>
      </w:del>
    </w:p>
    <w:p w14:paraId="684A320F" w14:textId="77777777" w:rsidR="00875A3C" w:rsidRPr="00386535" w:rsidDel="0021364A" w:rsidRDefault="00875A3C" w:rsidP="00386535">
      <w:pPr>
        <w:pStyle w:val="ab"/>
        <w:numPr>
          <w:ilvl w:val="0"/>
          <w:numId w:val="21"/>
        </w:numPr>
        <w:rPr>
          <w:del w:id="3806" w:author="Мельник Сергей Николаевич" w:date="2023-06-23T10:21:00Z"/>
          <w:color w:val="auto"/>
        </w:rPr>
      </w:pPr>
      <w:del w:id="3807" w:author="Мельник Сергей Николаевич" w:date="2023-06-23T10:21:00Z">
        <w:r w:rsidRPr="00386535" w:rsidDel="0021364A">
          <w:rPr>
            <w:color w:val="auto"/>
          </w:rPr>
          <w:delText>котельная Нижний Чов (основное топливо – уголь) СТС филиала «Коми» ПАО «Т Плюс» (с 01.01.2024 – СТС «Комитеплоэнерго»);</w:delText>
        </w:r>
      </w:del>
    </w:p>
    <w:p w14:paraId="016F4CBC" w14:textId="77777777" w:rsidR="00875A3C" w:rsidRPr="00386535" w:rsidDel="0021364A" w:rsidRDefault="00875A3C" w:rsidP="00386535">
      <w:pPr>
        <w:pStyle w:val="ab"/>
        <w:numPr>
          <w:ilvl w:val="0"/>
          <w:numId w:val="21"/>
        </w:numPr>
        <w:rPr>
          <w:del w:id="3808" w:author="Мельник Сергей Николаевич" w:date="2023-06-23T10:21:00Z"/>
          <w:color w:val="auto"/>
        </w:rPr>
      </w:pPr>
      <w:del w:id="3809" w:author="Мельник Сергей Николаевич" w:date="2023-06-23T10:21:00Z">
        <w:r w:rsidRPr="00386535" w:rsidDel="0021364A">
          <w:rPr>
            <w:color w:val="auto"/>
          </w:rPr>
          <w:delText>котельная ФАН (основное топливо – мазут) СТС филиала «Коми» ПАО «Т Плюс» (с 01.01.2024 – СТС «Комитеплоэнерго»);</w:delText>
        </w:r>
      </w:del>
    </w:p>
    <w:p w14:paraId="25DF6F43" w14:textId="77777777" w:rsidR="00875A3C" w:rsidRPr="00386535" w:rsidDel="0021364A" w:rsidRDefault="00875A3C" w:rsidP="00386535">
      <w:pPr>
        <w:pStyle w:val="ab"/>
        <w:numPr>
          <w:ilvl w:val="0"/>
          <w:numId w:val="21"/>
        </w:numPr>
        <w:rPr>
          <w:del w:id="3810" w:author="Мельник Сергей Николаевич" w:date="2023-06-23T10:21:00Z"/>
          <w:color w:val="auto"/>
        </w:rPr>
      </w:pPr>
      <w:del w:id="3811" w:author="Мельник Сергей Николаевич" w:date="2023-06-23T10:21:00Z">
        <w:r w:rsidRPr="00386535" w:rsidDel="0021364A">
          <w:rPr>
            <w:color w:val="auto"/>
          </w:rPr>
          <w:delText>котельная Рыбцех (основное топливо – мазут) СТС филиала «Коми» ПАО «Т Плюс» (с 01.01.2024 – СТС «Комитеплоэнерго»).</w:delText>
        </w:r>
      </w:del>
    </w:p>
    <w:p w14:paraId="07BC2234" w14:textId="77777777" w:rsidR="0042661F" w:rsidRPr="00386535" w:rsidDel="0021364A" w:rsidRDefault="0042661F" w:rsidP="00386535">
      <w:pPr>
        <w:pStyle w:val="ab"/>
        <w:rPr>
          <w:del w:id="3812" w:author="Мельник Сергей Николаевич" w:date="2023-06-23T10:21:00Z"/>
          <w:color w:val="auto"/>
        </w:rPr>
      </w:pPr>
      <w:del w:id="3813" w:author="Мельник Сергей Николаевич" w:date="2023-06-23T10:21:00Z">
        <w:r w:rsidRPr="00386535" w:rsidDel="0021364A">
          <w:rPr>
            <w:color w:val="auto"/>
          </w:rPr>
          <w:delText>Реконструкция котельных с переводом на газ до сих пор не произведена по ряду технических (отсутствие или недостаток газа в зоне действия котельных) и экономических (недостаток финансирования проектов) причин. Эксплуатация котельных на мазуте и газе увеличивает эксплуатационные затраты на производство тепловой энергии, что неминуемо приводит к росту тарифов на услуги теплоснабжения</w:delText>
        </w:r>
        <w:r w:rsidR="00FD2F20" w:rsidRPr="00386535" w:rsidDel="0021364A">
          <w:rPr>
            <w:color w:val="auto"/>
          </w:rPr>
          <w:delText>. Также использование угольных и мазутных котельных влечет ухудшение экологической ситуации в городе.</w:delText>
        </w:r>
      </w:del>
    </w:p>
    <w:p w14:paraId="5778E118" w14:textId="296B5616" w:rsidR="00360874" w:rsidRPr="00386535" w:rsidDel="00321536" w:rsidRDefault="00360874" w:rsidP="00386535">
      <w:pPr>
        <w:pStyle w:val="30"/>
        <w:rPr>
          <w:del w:id="3814" w:author="Алексей Барочкин" w:date="2023-06-24T14:34:00Z"/>
        </w:rPr>
      </w:pPr>
      <w:del w:id="3815" w:author="Алексей Барочкин" w:date="2023-06-24T14:34:00Z">
        <w:r w:rsidRPr="00386535" w:rsidDel="00321536">
          <w:delText xml:space="preserve">Формирование вариантов перспективного развития систем </w:delText>
        </w:r>
        <w:r w:rsidR="0099297F" w:rsidRPr="00386535" w:rsidDel="00321536">
          <w:br/>
        </w:r>
        <w:r w:rsidRPr="00386535" w:rsidDel="00321536">
          <w:delText xml:space="preserve">теплоснабжения в </w:delText>
        </w:r>
        <w:r w:rsidR="0042661F" w:rsidRPr="00386535" w:rsidDel="00321536">
          <w:delText>г.о. Сыктывкар</w:delText>
        </w:r>
      </w:del>
    </w:p>
    <w:p w14:paraId="03A57F93" w14:textId="77777777" w:rsidR="00321536" w:rsidRPr="00386535" w:rsidRDefault="00321536" w:rsidP="00386535">
      <w:pPr>
        <w:pStyle w:val="ab"/>
        <w:rPr>
          <w:ins w:id="3816" w:author="Алексей Барочкин" w:date="2023-06-24T14:34:00Z"/>
          <w:color w:val="auto"/>
        </w:rPr>
      </w:pPr>
      <w:bookmarkStart w:id="3817" w:name="_Hlk132814415"/>
    </w:p>
    <w:p w14:paraId="536040C1" w14:textId="352FBE54" w:rsidR="00FD2F20" w:rsidRPr="00386535" w:rsidRDefault="00FD2F20" w:rsidP="00386535">
      <w:pPr>
        <w:pStyle w:val="ab"/>
        <w:rPr>
          <w:color w:val="auto"/>
        </w:rPr>
      </w:pPr>
      <w:r w:rsidRPr="00386535">
        <w:rPr>
          <w:color w:val="auto"/>
        </w:rPr>
        <w:t xml:space="preserve">Исходя из обозначенных выше существующих проблем в сфере централизованного теплоснабжения были определены </w:t>
      </w:r>
      <w:del w:id="3818" w:author="Мельник Сергей Николаевич" w:date="2023-06-23T10:21:00Z">
        <w:r w:rsidRPr="00386535" w:rsidDel="0021364A">
          <w:rPr>
            <w:color w:val="auto"/>
          </w:rPr>
          <w:delText xml:space="preserve">3 </w:delText>
        </w:r>
      </w:del>
      <w:ins w:id="3819" w:author="Мельник Сергей Николаевич" w:date="2023-06-23T10:21:00Z">
        <w:r w:rsidR="0021364A" w:rsidRPr="00386535">
          <w:rPr>
            <w:color w:val="auto"/>
          </w:rPr>
          <w:t xml:space="preserve">2 </w:t>
        </w:r>
      </w:ins>
      <w:r w:rsidRPr="00386535">
        <w:rPr>
          <w:color w:val="auto"/>
        </w:rPr>
        <w:t xml:space="preserve">варианта развития г.о. Сыктывкар, каждый из которых включает в себя разный состав мероприятий исходя из возможных источников финансирования. </w:t>
      </w:r>
    </w:p>
    <w:p w14:paraId="6F1FFCDF" w14:textId="7FA4AC26" w:rsidR="00950B4B" w:rsidRPr="00386535" w:rsidRDefault="000B6E60" w:rsidP="00386535">
      <w:pPr>
        <w:pStyle w:val="ab"/>
        <w:rPr>
          <w:ins w:id="3820" w:author="Мельник Сергей Николаевич" w:date="2023-06-23T10:43:00Z"/>
          <w:color w:val="auto"/>
        </w:rPr>
      </w:pPr>
      <w:r w:rsidRPr="00386535">
        <w:rPr>
          <w:color w:val="auto"/>
        </w:rPr>
        <w:t xml:space="preserve">Вариант </w:t>
      </w:r>
      <w:r w:rsidR="00446446" w:rsidRPr="00386535">
        <w:rPr>
          <w:color w:val="auto"/>
        </w:rPr>
        <w:t>1</w:t>
      </w:r>
      <w:r w:rsidRPr="00386535">
        <w:rPr>
          <w:color w:val="auto"/>
        </w:rPr>
        <w:t xml:space="preserve"> </w:t>
      </w:r>
      <w:ins w:id="3821" w:author="Мельник Сергей Николаевич" w:date="2023-06-23T10:22:00Z">
        <w:r w:rsidR="0021364A" w:rsidRPr="00386535">
          <w:rPr>
            <w:color w:val="auto"/>
          </w:rPr>
          <w:t>основыв</w:t>
        </w:r>
      </w:ins>
      <w:ins w:id="3822" w:author="Мельник Сергей Николаевич" w:date="2023-06-23T10:24:00Z">
        <w:r w:rsidR="0021364A" w:rsidRPr="00386535">
          <w:rPr>
            <w:color w:val="auto"/>
          </w:rPr>
          <w:t xml:space="preserve">ается на </w:t>
        </w:r>
      </w:ins>
      <w:ins w:id="3823" w:author="Мельник Сергей Николаевич" w:date="2023-06-23T10:41:00Z">
        <w:r w:rsidR="00950B4B" w:rsidRPr="00386535">
          <w:rPr>
            <w:color w:val="auto"/>
          </w:rPr>
          <w:t xml:space="preserve">оставлении </w:t>
        </w:r>
      </w:ins>
      <w:ins w:id="3824" w:author="Мельник Сергей Николаевич" w:date="2023-06-23T10:24:00Z">
        <w:r w:rsidR="0021364A" w:rsidRPr="00386535">
          <w:rPr>
            <w:color w:val="auto"/>
          </w:rPr>
          <w:t>существующе</w:t>
        </w:r>
      </w:ins>
      <w:ins w:id="3825" w:author="Мельник Сергей Николаевич" w:date="2023-06-23T10:41:00Z">
        <w:r w:rsidR="00950B4B" w:rsidRPr="00386535">
          <w:rPr>
            <w:color w:val="auto"/>
          </w:rPr>
          <w:t xml:space="preserve">го </w:t>
        </w:r>
      </w:ins>
      <w:ins w:id="3826" w:author="Мельник Сергей Николаевич" w:date="2023-06-23T10:24:00Z">
        <w:r w:rsidR="0021364A" w:rsidRPr="00386535">
          <w:rPr>
            <w:color w:val="auto"/>
          </w:rPr>
          <w:t>тарифно</w:t>
        </w:r>
      </w:ins>
      <w:ins w:id="3827" w:author="Мельник Сергей Николаевич" w:date="2023-06-23T10:41:00Z">
        <w:r w:rsidR="00950B4B" w:rsidRPr="00386535">
          <w:rPr>
            <w:color w:val="auto"/>
          </w:rPr>
          <w:t>г</w:t>
        </w:r>
      </w:ins>
      <w:ins w:id="3828" w:author="Мельник Сергей Николаевич" w:date="2023-06-23T10:42:00Z">
        <w:r w:rsidR="00950B4B" w:rsidRPr="00386535">
          <w:rPr>
            <w:color w:val="auto"/>
          </w:rPr>
          <w:t>о</w:t>
        </w:r>
      </w:ins>
      <w:ins w:id="3829" w:author="Мельник Сергей Николаевич" w:date="2023-06-23T10:24:00Z">
        <w:r w:rsidR="0021364A" w:rsidRPr="00386535">
          <w:rPr>
            <w:color w:val="auto"/>
          </w:rPr>
          <w:t xml:space="preserve"> принцип</w:t>
        </w:r>
        <w:del w:id="3830" w:author="Рябинин Олег Николаевич" w:date="2023-06-23T11:16:00Z">
          <w:r w:rsidR="0021364A" w:rsidRPr="00386535" w:rsidDel="00127503">
            <w:rPr>
              <w:color w:val="auto"/>
            </w:rPr>
            <w:delText>е</w:delText>
          </w:r>
        </w:del>
      </w:ins>
      <w:ins w:id="3831" w:author="Рябинин Олег Николаевич" w:date="2023-06-23T11:16:00Z">
        <w:r w:rsidR="00127503" w:rsidRPr="00386535">
          <w:rPr>
            <w:color w:val="auto"/>
          </w:rPr>
          <w:t>а</w:t>
        </w:r>
      </w:ins>
      <w:ins w:id="3832" w:author="Мельник Сергей Николаевич" w:date="2023-06-23T10:24:00Z">
        <w:r w:rsidR="0021364A" w:rsidRPr="00386535">
          <w:rPr>
            <w:color w:val="auto"/>
          </w:rPr>
          <w:t xml:space="preserve"> регулирования</w:t>
        </w:r>
      </w:ins>
      <w:ins w:id="3833" w:author="Мельник Сергей Николаевич" w:date="2023-06-23T10:42:00Z">
        <w:r w:rsidR="00950B4B" w:rsidRPr="00386535">
          <w:rPr>
            <w:color w:val="auto"/>
          </w:rPr>
          <w:t xml:space="preserve"> затрат теплоснабжающих и теплосетевых организаций</w:t>
        </w:r>
      </w:ins>
      <w:ins w:id="3834" w:author="Рябинин Олег Николаевич" w:date="2023-06-23T11:16:00Z">
        <w:r w:rsidR="00127503" w:rsidRPr="00386535">
          <w:rPr>
            <w:color w:val="auto"/>
          </w:rPr>
          <w:t xml:space="preserve"> (без перехода в ценовую зону теплоснабжения)</w:t>
        </w:r>
      </w:ins>
      <w:ins w:id="3835" w:author="Мельник Сергей Николаевич" w:date="2023-06-23T10:24:00Z">
        <w:r w:rsidR="0021364A" w:rsidRPr="00386535">
          <w:rPr>
            <w:color w:val="auto"/>
          </w:rPr>
          <w:t>.</w:t>
        </w:r>
      </w:ins>
      <w:ins w:id="3836" w:author="Мельник Сергей Николаевич" w:date="2023-06-23T10:26:00Z">
        <w:r w:rsidR="0021364A" w:rsidRPr="00386535">
          <w:rPr>
            <w:color w:val="auto"/>
          </w:rPr>
          <w:t xml:space="preserve"> </w:t>
        </w:r>
      </w:ins>
    </w:p>
    <w:p w14:paraId="3934E6BB" w14:textId="58064367" w:rsidR="00950B4B" w:rsidRPr="00386535" w:rsidRDefault="00950B4B" w:rsidP="00386535">
      <w:pPr>
        <w:pStyle w:val="ab"/>
        <w:rPr>
          <w:ins w:id="3837" w:author="Мельник Сергей Николаевич" w:date="2023-06-23T10:41:00Z"/>
          <w:color w:val="auto"/>
        </w:rPr>
      </w:pPr>
      <w:ins w:id="3838" w:author="Мельник Сергей Николаевич" w:date="2023-06-23T10:43:00Z">
        <w:r w:rsidRPr="00386535">
          <w:rPr>
            <w:color w:val="auto"/>
          </w:rPr>
          <w:t>Вариант 2 предпол</w:t>
        </w:r>
        <w:r w:rsidR="00A06D8F" w:rsidRPr="00386535">
          <w:rPr>
            <w:color w:val="auto"/>
          </w:rPr>
          <w:t xml:space="preserve">агает переход г. Сыктывкара в </w:t>
        </w:r>
        <w:r w:rsidRPr="00386535">
          <w:rPr>
            <w:color w:val="auto"/>
          </w:rPr>
          <w:t xml:space="preserve">ценовую зону теплоснабжения. </w:t>
        </w:r>
      </w:ins>
      <w:r w:rsidR="00ED7FD9" w:rsidRPr="00386535">
        <w:rPr>
          <w:color w:val="auto"/>
        </w:rPr>
        <w:t>Финансирование мероприятий при переходе в ценовую зону теплоснабжения осуществляется за счет дополнительного ежегодного (с 202</w:t>
      </w:r>
      <w:r w:rsidR="002379E7" w:rsidRPr="00386535">
        <w:rPr>
          <w:color w:val="auto"/>
        </w:rPr>
        <w:t>5</w:t>
      </w:r>
      <w:r w:rsidR="00ED7FD9" w:rsidRPr="00386535">
        <w:rPr>
          <w:color w:val="auto"/>
        </w:rPr>
        <w:t xml:space="preserve"> года) увеличения цены на тепловую энергию сверх уровня инфляции до 3 процентных пунктов. В случае принятия решения об отнесении МО г.о. «Сыктывкар» к ценовой зоне теплоснабжения финансово-экономическая модель такого перехода и состав инвестиционных мероприятий могут быть уточнены, в том числе с учетом согласованных параметров дополнительного (сверх инфляции) роста цен на тепловую энергию по каждой системе теплоснабжения и по каждой единой теплоснабжающей организации в отдельности.</w:t>
      </w:r>
    </w:p>
    <w:p w14:paraId="3D84672E" w14:textId="77777777" w:rsidR="00950B4B" w:rsidRPr="00386535" w:rsidRDefault="00950B4B" w:rsidP="00386535">
      <w:pPr>
        <w:pStyle w:val="ab"/>
        <w:rPr>
          <w:ins w:id="3839" w:author="Мельник Сергей Николаевич" w:date="2023-06-23T10:39:00Z"/>
          <w:color w:val="auto"/>
        </w:rPr>
      </w:pPr>
      <w:ins w:id="3840" w:author="Мельник Сергей Николаевич" w:date="2023-06-23T10:44:00Z">
        <w:r w:rsidRPr="00386535">
          <w:rPr>
            <w:color w:val="auto"/>
          </w:rPr>
          <w:t>В случае реализации варианта 1</w:t>
        </w:r>
        <w:del w:id="3841" w:author="Рябинин Олег Николаевич" w:date="2023-06-23T11:26:00Z">
          <w:r w:rsidRPr="00386535" w:rsidDel="00E606F7">
            <w:rPr>
              <w:color w:val="auto"/>
            </w:rPr>
            <w:delText>.1</w:delText>
          </w:r>
        </w:del>
        <w:r w:rsidRPr="00386535">
          <w:rPr>
            <w:color w:val="auto"/>
          </w:rPr>
          <w:t>. пре</w:t>
        </w:r>
      </w:ins>
      <w:ins w:id="3842" w:author="Мельник Сергей Николаевич" w:date="2023-06-23T10:45:00Z">
        <w:r w:rsidRPr="00386535">
          <w:rPr>
            <w:color w:val="auto"/>
          </w:rPr>
          <w:t xml:space="preserve">дполагается </w:t>
        </w:r>
        <w:del w:id="3843" w:author="Рябинин Олег Николаевич" w:date="2023-06-23T11:18:00Z">
          <w:r w:rsidRPr="00386535" w:rsidDel="00127503">
            <w:rPr>
              <w:color w:val="auto"/>
            </w:rPr>
            <w:delText>реализация следующих мероприятий</w:delText>
          </w:r>
        </w:del>
      </w:ins>
      <w:ins w:id="3844" w:author="Рябинин Олег Николаевич" w:date="2023-06-23T11:18:00Z">
        <w:r w:rsidR="00127503" w:rsidRPr="00386535">
          <w:rPr>
            <w:color w:val="auto"/>
          </w:rPr>
          <w:t xml:space="preserve">следующий сценарий развития централизованного теплоснабжения </w:t>
        </w:r>
      </w:ins>
      <w:ins w:id="3845" w:author="Мельник Сергей Николаевич" w:date="2023-06-23T10:45:00Z">
        <w:r w:rsidRPr="00386535">
          <w:rPr>
            <w:color w:val="auto"/>
          </w:rPr>
          <w:t>:</w:t>
        </w:r>
      </w:ins>
    </w:p>
    <w:p w14:paraId="1B7721FC" w14:textId="77777777" w:rsidR="000B6E60" w:rsidRPr="00386535" w:rsidDel="00950B4B" w:rsidRDefault="000B6E60" w:rsidP="00386535">
      <w:pPr>
        <w:pStyle w:val="ab"/>
        <w:rPr>
          <w:del w:id="3846" w:author="Мельник Сергей Николаевич" w:date="2023-06-23T10:45:00Z"/>
          <w:color w:val="auto"/>
        </w:rPr>
      </w:pPr>
      <w:del w:id="3847" w:author="Мельник Сергей Николаевич" w:date="2023-06-23T10:45:00Z">
        <w:r w:rsidRPr="00386535" w:rsidDel="00950B4B">
          <w:rPr>
            <w:color w:val="auto"/>
          </w:rPr>
          <w:delText xml:space="preserve">предполагает: </w:delText>
        </w:r>
      </w:del>
    </w:p>
    <w:p w14:paraId="445F84F5" w14:textId="77777777" w:rsidR="00FD2F20" w:rsidRPr="00386535" w:rsidRDefault="00127503" w:rsidP="00386535">
      <w:pPr>
        <w:pStyle w:val="ab"/>
        <w:numPr>
          <w:ilvl w:val="0"/>
          <w:numId w:val="32"/>
        </w:numPr>
        <w:ind w:left="0" w:firstLine="567"/>
        <w:rPr>
          <w:color w:val="auto"/>
        </w:rPr>
      </w:pPr>
      <w:ins w:id="3848" w:author="Рябинин Олег Николаевич" w:date="2023-06-23T11:21:00Z">
        <w:r w:rsidRPr="00386535">
          <w:rPr>
            <w:color w:val="auto"/>
          </w:rPr>
          <w:t xml:space="preserve">Преимущественное </w:t>
        </w:r>
      </w:ins>
      <w:r w:rsidR="00FD2F20" w:rsidRPr="00386535">
        <w:rPr>
          <w:color w:val="auto"/>
        </w:rPr>
        <w:t>подключение объектов перспективной застройки</w:t>
      </w:r>
      <w:ins w:id="3849" w:author="Рябинин Олег Николаевич" w:date="2023-06-23T11:20:00Z">
        <w:r w:rsidRPr="00386535">
          <w:rPr>
            <w:color w:val="auto"/>
          </w:rPr>
          <w:t xml:space="preserve">, </w:t>
        </w:r>
      </w:ins>
      <w:ins w:id="3850" w:author="Рябинин Олег Николаевич" w:date="2023-06-23T11:21:00Z">
        <w:r w:rsidRPr="00386535">
          <w:rPr>
            <w:color w:val="auto"/>
          </w:rPr>
          <w:t xml:space="preserve">расположенных </w:t>
        </w:r>
      </w:ins>
      <w:del w:id="3851" w:author="Рябинин Олег Николаевич" w:date="2023-06-23T11:21:00Z">
        <w:r w:rsidR="00FD2F20" w:rsidRPr="00386535" w:rsidDel="00127503">
          <w:rPr>
            <w:color w:val="auto"/>
          </w:rPr>
          <w:delText xml:space="preserve"> </w:delText>
        </w:r>
      </w:del>
      <w:ins w:id="3852" w:author="Рябинин Олег Николаевич" w:date="2023-06-23T11:21:00Z">
        <w:r w:rsidRPr="00386535">
          <w:rPr>
            <w:color w:val="auto"/>
          </w:rPr>
          <w:t xml:space="preserve">в рамках </w:t>
        </w:r>
      </w:ins>
      <w:del w:id="3853" w:author="Рябинин Олег Николаевич" w:date="2023-06-23T11:22:00Z">
        <w:r w:rsidR="00FD2F20" w:rsidRPr="00386535" w:rsidDel="00127503">
          <w:rPr>
            <w:color w:val="auto"/>
          </w:rPr>
          <w:delText xml:space="preserve">в </w:delText>
        </w:r>
      </w:del>
      <w:r w:rsidR="00FD2F20" w:rsidRPr="00386535">
        <w:rPr>
          <w:color w:val="auto"/>
        </w:rPr>
        <w:t>систем</w:t>
      </w:r>
      <w:del w:id="3854" w:author="Рябинин Олег Николаевич" w:date="2023-06-23T11:22:00Z">
        <w:r w:rsidR="00FD2F20" w:rsidRPr="00386535" w:rsidDel="00127503">
          <w:rPr>
            <w:color w:val="auto"/>
          </w:rPr>
          <w:delText>е</w:delText>
        </w:r>
      </w:del>
      <w:ins w:id="3855" w:author="Рябинин Олег Николаевич" w:date="2023-06-23T11:22:00Z">
        <w:r w:rsidRPr="00386535">
          <w:rPr>
            <w:color w:val="auto"/>
          </w:rPr>
          <w:t>ы</w:t>
        </w:r>
      </w:ins>
      <w:r w:rsidR="00FD2F20" w:rsidRPr="00386535">
        <w:rPr>
          <w:color w:val="auto"/>
        </w:rPr>
        <w:t xml:space="preserve"> теплоснабжения котельной ЦВК</w:t>
      </w:r>
      <w:ins w:id="3856" w:author="Рябинин Олег Николаевич" w:date="2023-06-23T11:22:00Z">
        <w:r w:rsidRPr="00386535">
          <w:rPr>
            <w:color w:val="auto"/>
          </w:rPr>
          <w:t>,</w:t>
        </w:r>
      </w:ins>
      <w:r w:rsidR="00FD2F20" w:rsidRPr="00386535">
        <w:rPr>
          <w:color w:val="auto"/>
        </w:rPr>
        <w:t xml:space="preserve"> к индивидуальным источникам теплоснабжения</w:t>
      </w:r>
      <w:ins w:id="3857" w:author="Рябинин Олег Николаевич" w:date="2023-06-23T11:22:00Z">
        <w:r w:rsidRPr="00386535">
          <w:rPr>
            <w:color w:val="auto"/>
          </w:rPr>
          <w:t xml:space="preserve">, ввиду имеющегося дефицита </w:t>
        </w:r>
      </w:ins>
      <w:ins w:id="3858" w:author="Рябинин Олег Николаевич" w:date="2023-06-23T11:34:00Z">
        <w:r w:rsidR="00164EFA" w:rsidRPr="00386535">
          <w:rPr>
            <w:color w:val="auto"/>
          </w:rPr>
          <w:t xml:space="preserve">генерирующей </w:t>
        </w:r>
      </w:ins>
      <w:ins w:id="3859" w:author="Рябинин Олег Николаевич" w:date="2023-06-23T11:22:00Z">
        <w:r w:rsidRPr="00386535">
          <w:rPr>
            <w:color w:val="auto"/>
          </w:rPr>
          <w:t>мощности</w:t>
        </w:r>
      </w:ins>
      <w:r w:rsidR="00FD2F20" w:rsidRPr="00386535">
        <w:rPr>
          <w:color w:val="auto"/>
        </w:rPr>
        <w:t>;</w:t>
      </w:r>
      <w:ins w:id="3860" w:author="Рябинин Олег Николаевич" w:date="2023-06-23T11:38:00Z">
        <w:r w:rsidR="000865EC" w:rsidRPr="00386535">
          <w:rPr>
            <w:color w:val="auto"/>
          </w:rPr>
          <w:t xml:space="preserve"> дальнейшее снижение надежности теплоснабжения потребителей, подключаемых </w:t>
        </w:r>
      </w:ins>
      <w:ins w:id="3861" w:author="Рябинин Олег Николаевич" w:date="2023-06-23T11:39:00Z">
        <w:r w:rsidR="000865EC" w:rsidRPr="00386535">
          <w:rPr>
            <w:color w:val="auto"/>
          </w:rPr>
          <w:t>к индивидуальным источникам теплоснабжения;</w:t>
        </w:r>
      </w:ins>
    </w:p>
    <w:p w14:paraId="1F7C7EA0" w14:textId="77777777" w:rsidR="00FD2F20" w:rsidRPr="00386535" w:rsidRDefault="00127503" w:rsidP="00386535">
      <w:pPr>
        <w:pStyle w:val="ab"/>
        <w:numPr>
          <w:ilvl w:val="0"/>
          <w:numId w:val="32"/>
        </w:numPr>
        <w:ind w:left="0" w:firstLine="567"/>
        <w:rPr>
          <w:color w:val="auto"/>
        </w:rPr>
      </w:pPr>
      <w:ins w:id="3862" w:author="Рябинин Олег Николаевич" w:date="2023-06-23T11:23:00Z">
        <w:r w:rsidRPr="00386535">
          <w:rPr>
            <w:color w:val="auto"/>
          </w:rPr>
          <w:t xml:space="preserve">Ограниченная </w:t>
        </w:r>
      </w:ins>
      <w:r w:rsidR="00FD2F20" w:rsidRPr="00386535">
        <w:rPr>
          <w:color w:val="auto"/>
        </w:rPr>
        <w:t>модернизация оборудования существующих котельных</w:t>
      </w:r>
      <w:ins w:id="3863" w:author="Рябинин Олег Николаевич" w:date="2023-06-23T11:23:00Z">
        <w:r w:rsidRPr="00386535">
          <w:rPr>
            <w:color w:val="auto"/>
          </w:rPr>
          <w:t>, не предполагающая увеличения</w:t>
        </w:r>
      </w:ins>
      <w:ins w:id="3864" w:author="Рябинин Олег Николаевич" w:date="2023-06-23T11:35:00Z">
        <w:r w:rsidR="0005014A" w:rsidRPr="00386535">
          <w:rPr>
            <w:color w:val="auto"/>
          </w:rPr>
          <w:t xml:space="preserve"> генерирующей</w:t>
        </w:r>
      </w:ins>
      <w:ins w:id="3865" w:author="Рябинин Олег Николаевич" w:date="2023-06-23T11:23:00Z">
        <w:r w:rsidRPr="00386535">
          <w:rPr>
            <w:color w:val="auto"/>
          </w:rPr>
          <w:t xml:space="preserve"> мощности котельных </w:t>
        </w:r>
      </w:ins>
      <w:ins w:id="3866" w:author="Рябинин Олег Николаевич" w:date="2023-06-23T11:24:00Z">
        <w:r w:rsidRPr="00386535">
          <w:rPr>
            <w:color w:val="auto"/>
          </w:rPr>
          <w:t xml:space="preserve">(за исключением оплаты увеличения </w:t>
        </w:r>
      </w:ins>
      <w:ins w:id="3867" w:author="Рябинин Олег Николаевич" w:date="2023-06-23T11:35:00Z">
        <w:r w:rsidR="0005014A" w:rsidRPr="00386535">
          <w:rPr>
            <w:color w:val="auto"/>
          </w:rPr>
          <w:t xml:space="preserve">генерирующей </w:t>
        </w:r>
      </w:ins>
      <w:ins w:id="3868" w:author="Рябинин Олег Николаевич" w:date="2023-06-23T11:24:00Z">
        <w:r w:rsidRPr="00386535">
          <w:rPr>
            <w:color w:val="auto"/>
          </w:rPr>
          <w:t>мощности за счет платы за технологическое присоединение)</w:t>
        </w:r>
      </w:ins>
      <w:r w:rsidR="00FD2F20" w:rsidRPr="00386535">
        <w:rPr>
          <w:color w:val="auto"/>
          <w:rPrChange w:id="3869" w:author="Рябинин Олег Николаевич" w:date="2023-06-23T11:23:00Z">
            <w:rPr>
              <w:color w:val="auto"/>
              <w:lang w:val="en-US"/>
            </w:rPr>
          </w:rPrChange>
        </w:rPr>
        <w:t>;</w:t>
      </w:r>
    </w:p>
    <w:p w14:paraId="06128EE1" w14:textId="62979CB6" w:rsidR="00FD2F20" w:rsidRPr="00386535" w:rsidRDefault="00DC5BB2" w:rsidP="00386535">
      <w:pPr>
        <w:pStyle w:val="ab"/>
        <w:numPr>
          <w:ilvl w:val="0"/>
          <w:numId w:val="32"/>
        </w:numPr>
        <w:ind w:left="0" w:firstLine="567"/>
        <w:rPr>
          <w:color w:val="auto"/>
        </w:rPr>
      </w:pPr>
      <w:ins w:id="3870" w:author="Рябинин Олег Николаевич" w:date="2023-06-23T11:25:00Z">
        <w:r w:rsidRPr="00386535">
          <w:rPr>
            <w:color w:val="auto"/>
          </w:rPr>
          <w:t>Незначительн</w:t>
        </w:r>
      </w:ins>
      <w:r w:rsidR="000C4DDD" w:rsidRPr="00386535">
        <w:rPr>
          <w:color w:val="auto"/>
        </w:rPr>
        <w:t>ый</w:t>
      </w:r>
      <w:ins w:id="3871" w:author="Рябинин Олег Николаевич" w:date="2023-06-23T11:25:00Z">
        <w:r w:rsidRPr="00386535">
          <w:rPr>
            <w:color w:val="auto"/>
          </w:rPr>
          <w:t xml:space="preserve"> </w:t>
        </w:r>
      </w:ins>
      <w:r w:rsidR="00FD2F20" w:rsidRPr="00386535">
        <w:rPr>
          <w:color w:val="auto"/>
        </w:rPr>
        <w:t>объем ежегодной реконструкции тепловых сетей с превышенным сроком эксплуатации</w:t>
      </w:r>
      <w:ins w:id="3872" w:author="Рябинин Олег Николаевич" w:date="2023-06-23T11:27:00Z">
        <w:r w:rsidR="00E606F7" w:rsidRPr="00386535">
          <w:rPr>
            <w:color w:val="auto"/>
          </w:rPr>
          <w:t>, дальнейшее старение тепловых сетей с увеличением доли тепловых сетей старше 25 лет</w:t>
        </w:r>
      </w:ins>
      <w:r w:rsidR="00FD2F20" w:rsidRPr="00386535">
        <w:rPr>
          <w:color w:val="auto"/>
        </w:rPr>
        <w:t>;</w:t>
      </w:r>
      <w:ins w:id="3873" w:author="Рябинин Олег Николаевич" w:date="2023-06-23T11:42:00Z">
        <w:r w:rsidR="007C1626" w:rsidRPr="00386535">
          <w:rPr>
            <w:color w:val="auto"/>
          </w:rPr>
          <w:t xml:space="preserve"> невозможно</w:t>
        </w:r>
      </w:ins>
      <w:ins w:id="3874" w:author="Рябинин Олег Николаевич" w:date="2023-06-23T11:43:00Z">
        <w:r w:rsidR="007C1626" w:rsidRPr="00386535">
          <w:rPr>
            <w:color w:val="auto"/>
          </w:rPr>
          <w:t>с</w:t>
        </w:r>
      </w:ins>
      <w:ins w:id="3875" w:author="Рябинин Олег Николаевич" w:date="2023-06-23T11:42:00Z">
        <w:r w:rsidR="007C1626" w:rsidRPr="00386535">
          <w:rPr>
            <w:color w:val="auto"/>
          </w:rPr>
          <w:t xml:space="preserve">ть </w:t>
        </w:r>
      </w:ins>
      <w:ins w:id="3876" w:author="Рябинин Олег Николаевич" w:date="2023-06-23T11:43:00Z">
        <w:r w:rsidR="007C1626" w:rsidRPr="00386535">
          <w:rPr>
            <w:color w:val="auto"/>
          </w:rPr>
          <w:t xml:space="preserve">снижения </w:t>
        </w:r>
      </w:ins>
      <w:ins w:id="3877" w:author="Рябинин Олег Николаевич" w:date="2023-06-23T11:42:00Z">
        <w:r w:rsidR="007C1626" w:rsidRPr="00386535">
          <w:rPr>
            <w:color w:val="auto"/>
          </w:rPr>
          <w:t>количества порывов на тепловых сетях</w:t>
        </w:r>
      </w:ins>
      <w:ins w:id="3878" w:author="Рябинин Олег Николаевич" w:date="2023-06-23T11:43:00Z">
        <w:r w:rsidR="007C1626" w:rsidRPr="00386535">
          <w:rPr>
            <w:color w:val="auto"/>
          </w:rPr>
          <w:t>;</w:t>
        </w:r>
      </w:ins>
    </w:p>
    <w:p w14:paraId="10FFFD8C" w14:textId="0EB0A07C" w:rsidR="00FD2F20" w:rsidRPr="00386535" w:rsidRDefault="00FD2F20" w:rsidP="00386535">
      <w:pPr>
        <w:pStyle w:val="ab"/>
        <w:numPr>
          <w:ilvl w:val="0"/>
          <w:numId w:val="32"/>
        </w:numPr>
        <w:ind w:left="0" w:firstLine="567"/>
        <w:rPr>
          <w:color w:val="auto"/>
        </w:rPr>
      </w:pPr>
      <w:r w:rsidRPr="00386535">
        <w:rPr>
          <w:color w:val="auto"/>
        </w:rPr>
        <w:t xml:space="preserve">перевод на сжигание природного газа </w:t>
      </w:r>
      <w:r w:rsidR="00896755" w:rsidRPr="00386535">
        <w:rPr>
          <w:color w:val="auto"/>
        </w:rPr>
        <w:t>4</w:t>
      </w:r>
      <w:r w:rsidRPr="00386535">
        <w:rPr>
          <w:color w:val="auto"/>
        </w:rPr>
        <w:t xml:space="preserve"> котельных </w:t>
      </w:r>
      <w:r w:rsidRPr="00386535">
        <w:rPr>
          <w:rFonts w:eastAsiaTheme="minorHAnsi"/>
          <w:color w:val="auto"/>
          <w:lang w:eastAsia="en-US"/>
        </w:rPr>
        <w:t xml:space="preserve">МУП «Жилкомуслуги» </w:t>
      </w:r>
      <w:r w:rsidRPr="00386535">
        <w:rPr>
          <w:color w:val="auto"/>
        </w:rPr>
        <w:t>взамен угля и мазута;</w:t>
      </w:r>
    </w:p>
    <w:p w14:paraId="33025E7A" w14:textId="45C8CED5" w:rsidR="00ED7FD9" w:rsidRPr="00386535" w:rsidRDefault="00FD2F20" w:rsidP="00386535">
      <w:pPr>
        <w:pStyle w:val="ab"/>
        <w:numPr>
          <w:ilvl w:val="0"/>
          <w:numId w:val="32"/>
        </w:numPr>
        <w:ind w:left="0" w:firstLine="567"/>
        <w:rPr>
          <w:color w:val="auto"/>
        </w:rPr>
      </w:pPr>
      <w:r w:rsidRPr="00386535">
        <w:rPr>
          <w:color w:val="auto"/>
        </w:rPr>
        <w:t>закрытие котельных «Больница»</w:t>
      </w:r>
      <w:r w:rsidR="00ED7FD9" w:rsidRPr="00386535">
        <w:rPr>
          <w:color w:val="auto"/>
        </w:rPr>
        <w:t>,</w:t>
      </w:r>
      <w:r w:rsidRPr="00386535">
        <w:rPr>
          <w:color w:val="auto"/>
        </w:rPr>
        <w:t xml:space="preserve"> «Аэропорт»</w:t>
      </w:r>
      <w:r w:rsidR="00ED7FD9" w:rsidRPr="00386535">
        <w:rPr>
          <w:color w:val="auto"/>
        </w:rPr>
        <w:t>, «Винзавод» и «Оранжерея».</w:t>
      </w:r>
    </w:p>
    <w:p w14:paraId="0F49D76B" w14:textId="77777777" w:rsidR="00FD2F20" w:rsidRPr="00386535" w:rsidDel="00950B4B" w:rsidRDefault="00FD2F20" w:rsidP="00386535">
      <w:pPr>
        <w:pStyle w:val="ab"/>
        <w:rPr>
          <w:del w:id="3879" w:author="Мельник Сергей Николаевич" w:date="2023-06-23T10:45:00Z"/>
          <w:color w:val="auto"/>
        </w:rPr>
      </w:pPr>
      <w:del w:id="3880" w:author="Мельник Сергей Николаевич" w:date="2023-06-23T10:45:00Z">
        <w:r w:rsidRPr="00386535" w:rsidDel="00950B4B">
          <w:rPr>
            <w:color w:val="auto"/>
          </w:rPr>
          <w:delText>Источник финансирования – утвержденный тариф на теплоснабжение и заемные средства.</w:delText>
        </w:r>
      </w:del>
    </w:p>
    <w:p w14:paraId="1ED9DFBE" w14:textId="77777777" w:rsidR="00950B4B" w:rsidRPr="00386535" w:rsidDel="00E606F7" w:rsidRDefault="00950B4B" w:rsidP="00386535">
      <w:pPr>
        <w:pStyle w:val="ab"/>
        <w:rPr>
          <w:ins w:id="3881" w:author="Мельник Сергей Николаевич" w:date="2023-06-23T10:45:00Z"/>
          <w:del w:id="3882" w:author="Рябинин Олег Николаевич" w:date="2023-06-23T11:29:00Z"/>
          <w:color w:val="auto"/>
        </w:rPr>
        <w:pPrChange w:id="3883" w:author="Мельник Сергей Николаевич" w:date="2023-06-23T10:45:00Z">
          <w:pPr>
            <w:pStyle w:val="ab"/>
            <w:numPr>
              <w:numId w:val="33"/>
            </w:numPr>
            <w:ind w:left="1287" w:hanging="360"/>
          </w:pPr>
        </w:pPrChange>
      </w:pPr>
      <w:ins w:id="3884" w:author="Мельник Сергей Николаевич" w:date="2023-06-23T10:45:00Z">
        <w:del w:id="3885" w:author="Рябинин Олег Николаевич" w:date="2023-06-23T11:29:00Z">
          <w:r w:rsidRPr="00386535" w:rsidDel="00E606F7">
            <w:rPr>
              <w:color w:val="auto"/>
            </w:rPr>
            <w:delText>В случае реализации варианта 1.</w:delText>
          </w:r>
        </w:del>
      </w:ins>
      <w:ins w:id="3886" w:author="Мельник Сергей Николаевич" w:date="2023-06-23T10:46:00Z">
        <w:del w:id="3887" w:author="Рябинин Олег Николаевич" w:date="2023-06-23T11:29:00Z">
          <w:r w:rsidRPr="00386535" w:rsidDel="00E606F7">
            <w:rPr>
              <w:color w:val="auto"/>
            </w:rPr>
            <w:delText>2</w:delText>
          </w:r>
        </w:del>
      </w:ins>
      <w:ins w:id="3888" w:author="Мельник Сергей Николаевич" w:date="2023-06-23T10:45:00Z">
        <w:del w:id="3889" w:author="Рябинин Олег Николаевич" w:date="2023-06-23T11:29:00Z">
          <w:r w:rsidRPr="00386535" w:rsidDel="00E606F7">
            <w:rPr>
              <w:color w:val="auto"/>
            </w:rPr>
            <w:delText>. предполагается реализация следующих мероприятий:</w:delText>
          </w:r>
        </w:del>
      </w:ins>
    </w:p>
    <w:p w14:paraId="27693485" w14:textId="77777777" w:rsidR="003109C8" w:rsidRPr="00386535" w:rsidDel="00E606F7" w:rsidRDefault="003109C8" w:rsidP="00386535">
      <w:pPr>
        <w:pStyle w:val="ab"/>
        <w:rPr>
          <w:del w:id="3890" w:author="Рябинин Олег Николаевич" w:date="2023-06-23T11:29:00Z"/>
          <w:color w:val="auto"/>
        </w:rPr>
      </w:pPr>
      <w:del w:id="3891" w:author="Рябинин Олег Николаевич" w:date="2023-06-23T11:29:00Z">
        <w:r w:rsidRPr="00386535" w:rsidDel="00E606F7">
          <w:rPr>
            <w:color w:val="auto"/>
          </w:rPr>
          <w:delText xml:space="preserve">Вариант № 2 предполагает: </w:delText>
        </w:r>
      </w:del>
    </w:p>
    <w:p w14:paraId="0A10AA83" w14:textId="77777777" w:rsidR="00FD2F20" w:rsidRPr="00386535" w:rsidDel="00E606F7" w:rsidRDefault="00FD2F20" w:rsidP="00386535">
      <w:pPr>
        <w:pStyle w:val="ab"/>
        <w:numPr>
          <w:ilvl w:val="0"/>
          <w:numId w:val="33"/>
        </w:numPr>
        <w:ind w:left="0" w:firstLine="567"/>
        <w:rPr>
          <w:del w:id="3892" w:author="Рябинин Олег Николаевич" w:date="2023-06-23T11:29:00Z"/>
          <w:color w:val="auto"/>
        </w:rPr>
      </w:pPr>
      <w:del w:id="3893" w:author="Рябинин Олег Николаевич" w:date="2023-06-23T11:29:00Z">
        <w:r w:rsidRPr="00386535" w:rsidDel="00E606F7">
          <w:rPr>
            <w:color w:val="auto"/>
          </w:rPr>
          <w:delText>подключение объектов перспективной застройки в системе теплоснабжения котельной ЦВК к индивидуальным источникам теплоснабжения;</w:delText>
        </w:r>
      </w:del>
    </w:p>
    <w:p w14:paraId="3C6A0F0C" w14:textId="77777777" w:rsidR="00FD2F20" w:rsidRPr="00386535" w:rsidDel="00E606F7" w:rsidRDefault="00FD2F20" w:rsidP="00386535">
      <w:pPr>
        <w:pStyle w:val="ab"/>
        <w:numPr>
          <w:ilvl w:val="0"/>
          <w:numId w:val="33"/>
        </w:numPr>
        <w:ind w:left="0" w:firstLine="567"/>
        <w:rPr>
          <w:del w:id="3894" w:author="Рябинин Олег Николаевич" w:date="2023-06-23T11:29:00Z"/>
          <w:color w:val="auto"/>
        </w:rPr>
      </w:pPr>
      <w:del w:id="3895" w:author="Рябинин Олег Николаевич" w:date="2023-06-23T11:29:00Z">
        <w:r w:rsidRPr="00386535" w:rsidDel="00E606F7">
          <w:rPr>
            <w:color w:val="auto"/>
          </w:rPr>
          <w:delText>модернизация оборудования существующих котельных</w:delText>
        </w:r>
        <w:r w:rsidRPr="00386535" w:rsidDel="00E606F7">
          <w:rPr>
            <w:color w:val="auto"/>
            <w:lang w:val="en-US"/>
          </w:rPr>
          <w:delText>;</w:delText>
        </w:r>
      </w:del>
    </w:p>
    <w:p w14:paraId="4BD026AF" w14:textId="77777777" w:rsidR="00FD2F20" w:rsidRPr="00386535" w:rsidDel="00E606F7" w:rsidRDefault="00FD2F20" w:rsidP="00386535">
      <w:pPr>
        <w:pStyle w:val="ab"/>
        <w:numPr>
          <w:ilvl w:val="0"/>
          <w:numId w:val="33"/>
        </w:numPr>
        <w:ind w:left="0" w:firstLine="567"/>
        <w:rPr>
          <w:del w:id="3896" w:author="Рябинин Олег Николаевич" w:date="2023-06-23T11:29:00Z"/>
          <w:color w:val="auto"/>
        </w:rPr>
      </w:pPr>
      <w:del w:id="3897" w:author="Рябинин Олег Николаевич" w:date="2023-06-23T11:29:00Z">
        <w:r w:rsidRPr="00386535" w:rsidDel="00E606F7">
          <w:rPr>
            <w:color w:val="auto"/>
          </w:rPr>
          <w:delText>увеличение объема ежегодной реконструкции тепловых сетей с превышенным сроком эксплуатации до 2,7 % от общей материальной характеристики тепловых сетей в городе;</w:delText>
        </w:r>
      </w:del>
    </w:p>
    <w:p w14:paraId="0B68F3ED" w14:textId="77777777" w:rsidR="00FD2F20" w:rsidRPr="00386535" w:rsidDel="00E606F7" w:rsidRDefault="00FD2F20" w:rsidP="00386535">
      <w:pPr>
        <w:pStyle w:val="ab"/>
        <w:numPr>
          <w:ilvl w:val="0"/>
          <w:numId w:val="33"/>
        </w:numPr>
        <w:ind w:left="0" w:firstLine="567"/>
        <w:rPr>
          <w:del w:id="3898" w:author="Рябинин Олег Николаевич" w:date="2023-06-23T11:29:00Z"/>
          <w:color w:val="auto"/>
        </w:rPr>
      </w:pPr>
      <w:del w:id="3899" w:author="Рябинин Олег Николаевич" w:date="2023-06-23T11:29:00Z">
        <w:r w:rsidRPr="00386535" w:rsidDel="00E606F7">
          <w:rPr>
            <w:color w:val="auto"/>
          </w:rPr>
          <w:delText xml:space="preserve">перевод на сжигание природного газа </w:delText>
        </w:r>
        <w:r w:rsidR="00C8465B" w:rsidRPr="00386535" w:rsidDel="00E606F7">
          <w:rPr>
            <w:color w:val="auto"/>
          </w:rPr>
          <w:delText>5</w:delText>
        </w:r>
        <w:r w:rsidRPr="00386535" w:rsidDel="00E606F7">
          <w:rPr>
            <w:color w:val="auto"/>
          </w:rPr>
          <w:delText xml:space="preserve"> котельных </w:delText>
        </w:r>
        <w:r w:rsidRPr="00386535" w:rsidDel="00E606F7">
          <w:rPr>
            <w:rFonts w:eastAsiaTheme="minorHAnsi"/>
            <w:color w:val="auto"/>
            <w:lang w:eastAsia="en-US"/>
          </w:rPr>
          <w:delText xml:space="preserve">МУП «Жилкомуслуги» </w:delText>
        </w:r>
        <w:r w:rsidRPr="00386535" w:rsidDel="00E606F7">
          <w:rPr>
            <w:color w:val="auto"/>
          </w:rPr>
          <w:delText>взамен угля и мазута;</w:delText>
        </w:r>
      </w:del>
    </w:p>
    <w:p w14:paraId="5462713C" w14:textId="77777777" w:rsidR="00FD2F20" w:rsidRPr="00386535" w:rsidDel="00E606F7" w:rsidRDefault="00FD2F20" w:rsidP="00386535">
      <w:pPr>
        <w:pStyle w:val="ab"/>
        <w:numPr>
          <w:ilvl w:val="0"/>
          <w:numId w:val="33"/>
        </w:numPr>
        <w:ind w:left="0" w:firstLine="567"/>
        <w:rPr>
          <w:del w:id="3900" w:author="Рябинин Олег Николаевич" w:date="2023-06-23T11:29:00Z"/>
          <w:color w:val="auto"/>
        </w:rPr>
      </w:pPr>
      <w:del w:id="3901" w:author="Рябинин Олег Николаевич" w:date="2023-06-23T11:29:00Z">
        <w:r w:rsidRPr="00386535" w:rsidDel="00E606F7">
          <w:rPr>
            <w:color w:val="auto"/>
          </w:rPr>
          <w:delText>закрытие котельных «Больница» и «Аэропорт».</w:delText>
        </w:r>
      </w:del>
    </w:p>
    <w:p w14:paraId="5F9EF618" w14:textId="77DB6255" w:rsidR="00FD2F20" w:rsidRPr="00386535" w:rsidRDefault="00FD2F20" w:rsidP="00386535">
      <w:pPr>
        <w:pStyle w:val="ab"/>
        <w:rPr>
          <w:color w:val="auto"/>
        </w:rPr>
      </w:pPr>
      <w:r w:rsidRPr="00386535">
        <w:rPr>
          <w:color w:val="auto"/>
        </w:rPr>
        <w:t>Источник финансирования – утвержденный тариф на теплоснабжение</w:t>
      </w:r>
      <w:r w:rsidR="001510AA" w:rsidRPr="00386535">
        <w:rPr>
          <w:color w:val="auto"/>
        </w:rPr>
        <w:t>.</w:t>
      </w:r>
    </w:p>
    <w:p w14:paraId="7053D4C0" w14:textId="61860D3A" w:rsidR="00E12336" w:rsidRPr="00386535" w:rsidRDefault="00E12336" w:rsidP="00386535">
      <w:pPr>
        <w:pStyle w:val="ab"/>
        <w:rPr>
          <w:ins w:id="3902" w:author="Мельник Сергей Николаевич" w:date="2023-06-23T10:47:00Z"/>
          <w:color w:val="auto"/>
        </w:rPr>
        <w:pPrChange w:id="3903" w:author="Мельник Сергей Николаевич" w:date="2023-06-23T10:47:00Z">
          <w:pPr>
            <w:pStyle w:val="ab"/>
            <w:numPr>
              <w:numId w:val="34"/>
            </w:numPr>
            <w:ind w:left="1287" w:hanging="360"/>
          </w:pPr>
        </w:pPrChange>
      </w:pPr>
      <w:ins w:id="3904" w:author="Мельник Сергей Николаевич" w:date="2023-06-23T10:47:00Z">
        <w:r w:rsidRPr="00386535">
          <w:rPr>
            <w:color w:val="auto"/>
          </w:rPr>
          <w:t xml:space="preserve">В случае реализации варианта 2 предполагается реализация </w:t>
        </w:r>
        <w:del w:id="3905" w:author="Рябинин Олег Николаевич" w:date="2023-06-23T11:30:00Z">
          <w:r w:rsidRPr="00386535" w:rsidDel="003A5F83">
            <w:rPr>
              <w:color w:val="auto"/>
            </w:rPr>
            <w:delText>следующих мероприятий</w:delText>
          </w:r>
        </w:del>
      </w:ins>
      <w:ins w:id="3906" w:author="Рябинин Олег Николаевич" w:date="2023-06-23T11:30:00Z">
        <w:r w:rsidR="003A5F83" w:rsidRPr="00386535">
          <w:rPr>
            <w:color w:val="auto"/>
          </w:rPr>
          <w:t>сценария развития централизованного теплоснабжения</w:t>
        </w:r>
      </w:ins>
      <w:ins w:id="3907" w:author="Мельник Сергей Николаевич" w:date="2023-06-23T10:47:00Z">
        <w:r w:rsidRPr="00386535">
          <w:rPr>
            <w:color w:val="auto"/>
          </w:rPr>
          <w:t>:</w:t>
        </w:r>
      </w:ins>
    </w:p>
    <w:p w14:paraId="5B15C861" w14:textId="77777777" w:rsidR="000B6E60" w:rsidRPr="00386535" w:rsidDel="00E12336" w:rsidRDefault="000B6E60" w:rsidP="00386535">
      <w:pPr>
        <w:pStyle w:val="ab"/>
        <w:rPr>
          <w:del w:id="3908" w:author="Мельник Сергей Николаевич" w:date="2023-06-23T10:47:00Z"/>
          <w:color w:val="auto"/>
        </w:rPr>
      </w:pPr>
      <w:del w:id="3909" w:author="Мельник Сергей Николаевич" w:date="2023-06-23T10:47:00Z">
        <w:r w:rsidRPr="00386535" w:rsidDel="00E12336">
          <w:rPr>
            <w:color w:val="auto"/>
          </w:rPr>
          <w:delText xml:space="preserve">Вариант № </w:delText>
        </w:r>
        <w:r w:rsidR="003109C8" w:rsidRPr="00386535" w:rsidDel="00E12336">
          <w:rPr>
            <w:color w:val="auto"/>
          </w:rPr>
          <w:delText>3</w:delText>
        </w:r>
        <w:r w:rsidRPr="00386535" w:rsidDel="00E12336">
          <w:rPr>
            <w:color w:val="auto"/>
          </w:rPr>
          <w:delText xml:space="preserve"> предполагает:</w:delText>
        </w:r>
      </w:del>
    </w:p>
    <w:p w14:paraId="6DB50A2D" w14:textId="77777777" w:rsidR="00FD2F20" w:rsidRPr="00386535" w:rsidRDefault="00FD2F20" w:rsidP="00386535">
      <w:pPr>
        <w:pStyle w:val="ab"/>
        <w:numPr>
          <w:ilvl w:val="0"/>
          <w:numId w:val="34"/>
        </w:numPr>
        <w:ind w:left="0" w:firstLine="567"/>
        <w:rPr>
          <w:color w:val="auto"/>
        </w:rPr>
      </w:pPr>
      <w:bookmarkStart w:id="3910" w:name="_Hlk166586489"/>
      <w:r w:rsidRPr="00386535">
        <w:rPr>
          <w:color w:val="auto"/>
        </w:rPr>
        <w:t>подключение объектов перспективной застройки преимущественно к источникам комбинированной выработки тепловой и электрической энергии, а также к существующим котельным, в том числе к котельной ЦВК;</w:t>
      </w:r>
      <w:ins w:id="3911" w:author="Рябинин Олег Николаевич" w:date="2023-06-23T11:44:00Z">
        <w:r w:rsidR="008410B7" w:rsidRPr="00386535">
          <w:rPr>
            <w:color w:val="auto"/>
          </w:rPr>
          <w:t xml:space="preserve"> дальнейшее развитие централизованного теплоснабжения с уменьшением доли индивидуальных источников тепла</w:t>
        </w:r>
      </w:ins>
      <w:ins w:id="3912" w:author="Рябинин Олег Николаевич" w:date="2023-06-23T11:45:00Z">
        <w:r w:rsidR="008410B7" w:rsidRPr="00386535">
          <w:rPr>
            <w:color w:val="auto"/>
          </w:rPr>
          <w:t>, отрицательно влияющих на надежность теплоснабжения;</w:t>
        </w:r>
      </w:ins>
    </w:p>
    <w:p w14:paraId="5554517D" w14:textId="0A1E6394" w:rsidR="00FD2F20" w:rsidRPr="00386535" w:rsidRDefault="00FD2F20" w:rsidP="00386535">
      <w:pPr>
        <w:pStyle w:val="ab"/>
        <w:numPr>
          <w:ilvl w:val="0"/>
          <w:numId w:val="34"/>
        </w:numPr>
        <w:ind w:left="0" w:firstLine="567"/>
        <w:rPr>
          <w:color w:val="auto"/>
        </w:rPr>
      </w:pPr>
      <w:bookmarkStart w:id="3913" w:name="_Hlk166586343"/>
      <w:bookmarkEnd w:id="3910"/>
      <w:r w:rsidRPr="00386535">
        <w:rPr>
          <w:color w:val="auto"/>
        </w:rPr>
        <w:t xml:space="preserve">увеличение </w:t>
      </w:r>
      <w:del w:id="3914" w:author="Алексей Барочкин" w:date="2023-06-24T14:36:00Z">
        <w:r w:rsidRPr="00386535" w:rsidDel="00321536">
          <w:rPr>
            <w:color w:val="auto"/>
          </w:rPr>
          <w:delText xml:space="preserve">объема </w:delText>
        </w:r>
      </w:del>
      <w:ins w:id="3915" w:author="Алексей Барочкин" w:date="2023-06-24T14:36:00Z">
        <w:r w:rsidR="00321536" w:rsidRPr="00386535">
          <w:rPr>
            <w:color w:val="auto"/>
          </w:rPr>
          <w:t>средне</w:t>
        </w:r>
      </w:ins>
      <w:del w:id="3916" w:author="Алексей Барочкин" w:date="2023-06-24T14:36:00Z">
        <w:r w:rsidRPr="00386535" w:rsidDel="00321536">
          <w:rPr>
            <w:color w:val="auto"/>
          </w:rPr>
          <w:delText>еже</w:delText>
        </w:r>
      </w:del>
      <w:r w:rsidRPr="00386535">
        <w:rPr>
          <w:color w:val="auto"/>
        </w:rPr>
        <w:t>год</w:t>
      </w:r>
      <w:ins w:id="3917" w:author="Алексей Барочкин" w:date="2023-06-24T14:37:00Z">
        <w:r w:rsidR="00321536" w:rsidRPr="00386535">
          <w:rPr>
            <w:color w:val="auto"/>
          </w:rPr>
          <w:t>ового</w:t>
        </w:r>
      </w:ins>
      <w:del w:id="3918" w:author="Алексей Барочкин" w:date="2023-06-24T14:37:00Z">
        <w:r w:rsidRPr="00386535" w:rsidDel="00321536">
          <w:rPr>
            <w:color w:val="auto"/>
          </w:rPr>
          <w:delText xml:space="preserve">ной </w:delText>
        </w:r>
      </w:del>
      <w:ins w:id="3919" w:author="Алексей Барочкин" w:date="2023-06-24T14:37:00Z">
        <w:r w:rsidR="00321536" w:rsidRPr="00386535">
          <w:rPr>
            <w:color w:val="auto"/>
          </w:rPr>
          <w:t xml:space="preserve"> объема </w:t>
        </w:r>
      </w:ins>
      <w:r w:rsidRPr="00386535">
        <w:rPr>
          <w:color w:val="auto"/>
        </w:rPr>
        <w:t>реконструкции тепловых сетей с превышенным сроком эксплуатации</w:t>
      </w:r>
      <w:del w:id="3920" w:author="Алексей Барочкин" w:date="2023-06-24T14:37:00Z">
        <w:r w:rsidRPr="00386535" w:rsidDel="00321536">
          <w:rPr>
            <w:color w:val="auto"/>
          </w:rPr>
          <w:delText xml:space="preserve"> </w:delText>
        </w:r>
      </w:del>
      <w:r w:rsidRPr="00386535">
        <w:rPr>
          <w:color w:val="auto"/>
        </w:rPr>
        <w:t>;</w:t>
      </w:r>
      <w:ins w:id="3921" w:author="Рябинин Олег Николаевич" w:date="2023-06-23T11:45:00Z">
        <w:r w:rsidR="008410B7" w:rsidRPr="00386535">
          <w:rPr>
            <w:color w:val="auto"/>
          </w:rPr>
          <w:t xml:space="preserve"> снижение количества порывов на тепловых сетях</w:t>
        </w:r>
      </w:ins>
      <w:ins w:id="3922" w:author="Рябинин Олег Николаевич" w:date="2023-06-23T11:46:00Z">
        <w:r w:rsidR="008410B7" w:rsidRPr="00386535">
          <w:rPr>
            <w:color w:val="auto"/>
          </w:rPr>
          <w:t>;</w:t>
        </w:r>
      </w:ins>
      <w:ins w:id="3923" w:author="Рябинин Олег Николаевич" w:date="2023-06-23T11:48:00Z">
        <w:r w:rsidR="00606B52" w:rsidRPr="00386535">
          <w:rPr>
            <w:color w:val="auto"/>
          </w:rPr>
          <w:t xml:space="preserve"> прекращение дальнейшего старения сетей</w:t>
        </w:r>
      </w:ins>
      <w:ins w:id="3924" w:author="Рябинин Олег Николаевич" w:date="2023-06-23T11:49:00Z">
        <w:r w:rsidR="00606B52" w:rsidRPr="00386535">
          <w:rPr>
            <w:color w:val="auto"/>
          </w:rPr>
          <w:t>;</w:t>
        </w:r>
      </w:ins>
    </w:p>
    <w:bookmarkEnd w:id="3913"/>
    <w:p w14:paraId="1EC70D0B" w14:textId="77777777" w:rsidR="00FD2F20" w:rsidRPr="00386535" w:rsidRDefault="00FD2F20" w:rsidP="00386535">
      <w:pPr>
        <w:pStyle w:val="ab"/>
        <w:numPr>
          <w:ilvl w:val="0"/>
          <w:numId w:val="34"/>
        </w:numPr>
        <w:ind w:left="0" w:firstLine="567"/>
        <w:rPr>
          <w:color w:val="auto"/>
        </w:rPr>
      </w:pPr>
      <w:r w:rsidRPr="00386535">
        <w:rPr>
          <w:color w:val="auto"/>
        </w:rPr>
        <w:t>модернизация оборудования существующих котельных</w:t>
      </w:r>
      <w:r w:rsidRPr="00386535">
        <w:rPr>
          <w:color w:val="auto"/>
          <w:lang w:val="en-US"/>
        </w:rPr>
        <w:t>;</w:t>
      </w:r>
    </w:p>
    <w:p w14:paraId="554C104C" w14:textId="218DD965" w:rsidR="00FD2F20" w:rsidRPr="00386535" w:rsidRDefault="00FD2F20" w:rsidP="00386535">
      <w:pPr>
        <w:pStyle w:val="ab"/>
        <w:numPr>
          <w:ilvl w:val="0"/>
          <w:numId w:val="34"/>
        </w:numPr>
        <w:ind w:left="0" w:firstLine="567"/>
        <w:rPr>
          <w:color w:val="auto"/>
        </w:rPr>
      </w:pPr>
      <w:r w:rsidRPr="00386535">
        <w:rPr>
          <w:color w:val="auto"/>
        </w:rPr>
        <w:t xml:space="preserve">перевод на сжигание природного газа </w:t>
      </w:r>
      <w:r w:rsidR="00896755" w:rsidRPr="00386535">
        <w:rPr>
          <w:color w:val="auto"/>
        </w:rPr>
        <w:t>4</w:t>
      </w:r>
      <w:r w:rsidRPr="00386535">
        <w:rPr>
          <w:color w:val="auto"/>
        </w:rPr>
        <w:t xml:space="preserve"> котельных </w:t>
      </w:r>
      <w:r w:rsidRPr="00386535">
        <w:rPr>
          <w:rFonts w:eastAsiaTheme="minorHAnsi"/>
          <w:color w:val="auto"/>
          <w:lang w:eastAsia="en-US"/>
        </w:rPr>
        <w:t>МУП «Жилкомуслуги»</w:t>
      </w:r>
      <w:r w:rsidR="002E582F" w:rsidRPr="00386535">
        <w:rPr>
          <w:rFonts w:eastAsiaTheme="minorHAnsi"/>
          <w:color w:val="auto"/>
          <w:lang w:eastAsia="en-US"/>
        </w:rPr>
        <w:t xml:space="preserve"> и </w:t>
      </w:r>
      <w:r w:rsidR="00896755" w:rsidRPr="00386535">
        <w:rPr>
          <w:rFonts w:eastAsiaTheme="minorHAnsi"/>
          <w:color w:val="auto"/>
          <w:lang w:eastAsia="en-US"/>
        </w:rPr>
        <w:t>3</w:t>
      </w:r>
      <w:r w:rsidR="002E582F" w:rsidRPr="00386535">
        <w:rPr>
          <w:rFonts w:eastAsiaTheme="minorHAnsi"/>
          <w:color w:val="auto"/>
          <w:lang w:eastAsia="en-US"/>
        </w:rPr>
        <w:t xml:space="preserve"> котельных </w:t>
      </w:r>
      <w:r w:rsidR="00281633" w:rsidRPr="00386535">
        <w:rPr>
          <w:rFonts w:eastAsiaTheme="minorHAnsi"/>
          <w:color w:val="auto"/>
          <w:lang w:eastAsia="en-US"/>
        </w:rPr>
        <w:t>СТС филиала «Коми» ПАО «Т Плюс» (с 01.01.2025 – СТС «Комитеплоэнерго»)</w:t>
      </w:r>
      <w:r w:rsidRPr="00386535">
        <w:rPr>
          <w:rFonts w:eastAsiaTheme="minorHAnsi"/>
          <w:color w:val="auto"/>
          <w:lang w:eastAsia="en-US"/>
        </w:rPr>
        <w:t xml:space="preserve"> </w:t>
      </w:r>
      <w:r w:rsidRPr="00386535">
        <w:rPr>
          <w:color w:val="auto"/>
        </w:rPr>
        <w:t>взамен угля и мазута;</w:t>
      </w:r>
    </w:p>
    <w:p w14:paraId="3D877CF6" w14:textId="7D306297" w:rsidR="00ED7FD9" w:rsidRPr="00386535" w:rsidRDefault="00FD2F20" w:rsidP="00386535">
      <w:pPr>
        <w:pStyle w:val="ab"/>
        <w:numPr>
          <w:ilvl w:val="0"/>
          <w:numId w:val="34"/>
        </w:numPr>
        <w:ind w:left="0" w:firstLine="567"/>
        <w:rPr>
          <w:color w:val="auto"/>
        </w:rPr>
      </w:pPr>
      <w:r w:rsidRPr="00386535">
        <w:rPr>
          <w:color w:val="auto"/>
        </w:rPr>
        <w:t>закрытие котельных «Больница»</w:t>
      </w:r>
      <w:r w:rsidR="00ED7FD9" w:rsidRPr="00386535">
        <w:rPr>
          <w:color w:val="auto"/>
        </w:rPr>
        <w:t xml:space="preserve">, </w:t>
      </w:r>
      <w:r w:rsidRPr="00386535">
        <w:rPr>
          <w:color w:val="auto"/>
        </w:rPr>
        <w:t>«Аэропорт»</w:t>
      </w:r>
      <w:r w:rsidR="00ED7FD9" w:rsidRPr="00386535">
        <w:rPr>
          <w:color w:val="auto"/>
        </w:rPr>
        <w:t>, «Винзавод» и «Оранжерея»;</w:t>
      </w:r>
    </w:p>
    <w:p w14:paraId="1F7F640D" w14:textId="77777777" w:rsidR="00FD2F20" w:rsidRPr="00386535" w:rsidRDefault="00FD2F20" w:rsidP="00386535">
      <w:pPr>
        <w:pStyle w:val="ab"/>
        <w:numPr>
          <w:ilvl w:val="0"/>
          <w:numId w:val="34"/>
        </w:numPr>
        <w:ind w:left="0" w:firstLine="567"/>
        <w:rPr>
          <w:color w:val="auto"/>
        </w:rPr>
      </w:pPr>
      <w:r w:rsidRPr="00386535">
        <w:rPr>
          <w:color w:val="auto"/>
        </w:rPr>
        <w:t>строительство новой водогрейной котельной</w:t>
      </w:r>
      <w:ins w:id="3925" w:author="Мельник Сергей Николаевич" w:date="2023-06-23T10:48:00Z">
        <w:r w:rsidR="00E12336" w:rsidRPr="00386535">
          <w:rPr>
            <w:color w:val="auto"/>
          </w:rPr>
          <w:t xml:space="preserve"> «Давпон»</w:t>
        </w:r>
      </w:ins>
      <w:r w:rsidRPr="00386535">
        <w:rPr>
          <w:color w:val="auto"/>
        </w:rPr>
        <w:t xml:space="preserve"> для переключения части тепловых нагрузок котельной «ЦВК» с целью улучшения гидравлических режимов работы тепловых сетей;</w:t>
      </w:r>
    </w:p>
    <w:p w14:paraId="752E0A15" w14:textId="56972188" w:rsidR="00FD2F20" w:rsidRPr="00386535" w:rsidRDefault="00FD2F20" w:rsidP="00386535">
      <w:pPr>
        <w:pStyle w:val="ab"/>
        <w:numPr>
          <w:ilvl w:val="0"/>
          <w:numId w:val="34"/>
        </w:numPr>
        <w:ind w:left="0" w:firstLine="567"/>
        <w:rPr>
          <w:color w:val="auto"/>
        </w:rPr>
      </w:pPr>
      <w:r w:rsidRPr="00386535">
        <w:rPr>
          <w:color w:val="auto"/>
        </w:rPr>
        <w:t xml:space="preserve">установка </w:t>
      </w:r>
      <w:r w:rsidR="00896755" w:rsidRPr="00386535">
        <w:rPr>
          <w:color w:val="auto"/>
        </w:rPr>
        <w:t>8</w:t>
      </w:r>
      <w:r w:rsidRPr="00386535">
        <w:rPr>
          <w:color w:val="auto"/>
        </w:rPr>
        <w:t xml:space="preserve"> БМК взамен существующих котельных </w:t>
      </w:r>
      <w:r w:rsidR="00281633" w:rsidRPr="00386535">
        <w:rPr>
          <w:color w:val="auto"/>
        </w:rPr>
        <w:t xml:space="preserve">СТС филиала «Коми» ПАО </w:t>
      </w:r>
      <w:r w:rsidR="00896755" w:rsidRPr="00386535">
        <w:rPr>
          <w:color w:val="auto"/>
        </w:rPr>
        <w:br/>
      </w:r>
      <w:r w:rsidR="00281633" w:rsidRPr="00386535">
        <w:rPr>
          <w:color w:val="auto"/>
        </w:rPr>
        <w:t>«Т Плюс» (с 01.01.2025 – СТС «Комитеплоэнерго»)</w:t>
      </w:r>
      <w:r w:rsidR="00632E19" w:rsidRPr="00386535">
        <w:rPr>
          <w:color w:val="auto"/>
        </w:rPr>
        <w:t>.</w:t>
      </w:r>
    </w:p>
    <w:p w14:paraId="460256E3" w14:textId="77777777" w:rsidR="003109C8" w:rsidRPr="00386535" w:rsidDel="00E12336" w:rsidRDefault="001510AA" w:rsidP="00386535">
      <w:pPr>
        <w:pStyle w:val="ab"/>
        <w:rPr>
          <w:del w:id="3926" w:author="Мельник Сергей Николаевич" w:date="2023-06-23T10:48:00Z"/>
          <w:color w:val="auto"/>
        </w:rPr>
      </w:pPr>
      <w:del w:id="3927" w:author="Мельник Сергей Николаевич" w:date="2023-06-23T10:48:00Z">
        <w:r w:rsidRPr="00386535" w:rsidDel="00E12336">
          <w:rPr>
            <w:color w:val="auto"/>
          </w:rPr>
          <w:delText>Источник финансирования – переход на новую модель рынка теплоснабжения (альтернативную котельную), предполагающую ежегодное (с 2024 года) увеличение тарифа на теплоснабжение на 2,4 % сверх уровня инфляции.</w:delText>
        </w:r>
      </w:del>
    </w:p>
    <w:p w14:paraId="62CC2153" w14:textId="77777777" w:rsidR="00676974" w:rsidRPr="00386535" w:rsidRDefault="00676974" w:rsidP="00386535">
      <w:pPr>
        <w:widowControl/>
        <w:autoSpaceDE/>
        <w:autoSpaceDN/>
        <w:adjustRightInd/>
        <w:spacing w:line="240" w:lineRule="auto"/>
        <w:ind w:firstLine="0"/>
        <w:jc w:val="left"/>
        <w:rPr>
          <w:color w:val="auto"/>
        </w:rPr>
      </w:pPr>
      <w:r w:rsidRPr="00386535">
        <w:rPr>
          <w:color w:val="auto"/>
        </w:rPr>
        <w:br w:type="page"/>
      </w:r>
    </w:p>
    <w:p w14:paraId="4C275C58" w14:textId="78D0E45F" w:rsidR="001510AA" w:rsidRPr="00386535" w:rsidRDefault="001510AA" w:rsidP="00386535">
      <w:pPr>
        <w:pStyle w:val="21"/>
      </w:pPr>
      <w:bookmarkStart w:id="3928" w:name="_Toc170229904"/>
      <w:bookmarkEnd w:id="3817"/>
      <w:r w:rsidRPr="00386535">
        <w:t>Описание мероприятий Варианта 1</w:t>
      </w:r>
      <w:bookmarkEnd w:id="3928"/>
    </w:p>
    <w:p w14:paraId="1D0E8B17" w14:textId="77777777" w:rsidR="001E2A74" w:rsidRPr="00386535" w:rsidRDefault="001E2A74" w:rsidP="00386535">
      <w:pPr>
        <w:pStyle w:val="30"/>
      </w:pPr>
      <w:r w:rsidRPr="00386535">
        <w:t>Модернизация оборудования существующих котельных</w:t>
      </w:r>
    </w:p>
    <w:p w14:paraId="51FAB324" w14:textId="70B01BAA" w:rsidR="00214098" w:rsidRPr="00386535" w:rsidRDefault="00214098" w:rsidP="00386535">
      <w:pPr>
        <w:pStyle w:val="ab"/>
        <w:rPr>
          <w:color w:val="auto"/>
        </w:rPr>
      </w:pPr>
      <w:r w:rsidRPr="00386535">
        <w:rPr>
          <w:color w:val="auto"/>
          <w:lang w:eastAsia="en-US"/>
        </w:rPr>
        <w:t>Перечни мероприятий, направленных на повышение надежности и эффективности работы основного и вспомогательного оборудования котельных приведены для</w:t>
      </w:r>
      <w:r w:rsidR="00C8465B" w:rsidRPr="00386535">
        <w:rPr>
          <w:color w:val="auto"/>
          <w:lang w:eastAsia="en-US"/>
        </w:rPr>
        <w:t xml:space="preserve"> </w:t>
      </w:r>
      <w:r w:rsidRPr="00386535">
        <w:rPr>
          <w:color w:val="auto"/>
        </w:rPr>
        <w:t xml:space="preserve">котельных ЕТО № 4 </w:t>
      </w:r>
      <w:r w:rsidR="00281633" w:rsidRPr="00386535">
        <w:rPr>
          <w:color w:val="auto"/>
        </w:rPr>
        <w:t>СТС филиала «Коми» ПАО «Т Плюс» (с 01.01.2025 – СТС «Комитеплоэнерго»)</w:t>
      </w:r>
      <w:r w:rsidRPr="00386535">
        <w:rPr>
          <w:color w:val="auto"/>
        </w:rPr>
        <w:t xml:space="preserve"> таблице </w:t>
      </w:r>
      <w:r w:rsidRPr="00386535">
        <w:rPr>
          <w:color w:val="auto"/>
        </w:rPr>
        <w:fldChar w:fldCharType="begin"/>
      </w:r>
      <w:r w:rsidRPr="00386535">
        <w:rPr>
          <w:color w:val="auto"/>
        </w:rPr>
        <w:instrText xml:space="preserve"> REF _Ref131895064 \h  \* MERGEFORMAT </w:instrText>
      </w:r>
      <w:r w:rsidRPr="00386535">
        <w:rPr>
          <w:color w:val="auto"/>
        </w:rPr>
      </w:r>
      <w:r w:rsidRPr="00386535">
        <w:rPr>
          <w:color w:val="auto"/>
        </w:rPr>
        <w:fldChar w:fldCharType="separate"/>
      </w:r>
      <w:r w:rsidR="00C61306" w:rsidRPr="00C61306">
        <w:rPr>
          <w:strike/>
          <w:vanish/>
          <w:color w:val="auto"/>
        </w:rPr>
        <w:t>Таблица</w:t>
      </w:r>
      <w:r w:rsidR="00C61306" w:rsidRPr="00C61306">
        <w:rPr>
          <w:color w:val="auto"/>
        </w:rPr>
        <w:t xml:space="preserve"> </w:t>
      </w:r>
      <w:r w:rsidR="00C61306" w:rsidRPr="00C61306">
        <w:rPr>
          <w:noProof/>
          <w:color w:val="auto"/>
        </w:rPr>
        <w:t>1</w:t>
      </w:r>
      <w:r w:rsidRPr="00386535">
        <w:rPr>
          <w:color w:val="auto"/>
        </w:rPr>
        <w:fldChar w:fldCharType="end"/>
      </w:r>
      <w:r w:rsidRPr="00386535">
        <w:rPr>
          <w:color w:val="auto"/>
        </w:rPr>
        <w:t>.</w:t>
      </w:r>
    </w:p>
    <w:p w14:paraId="19B7585A" w14:textId="4D7063EA" w:rsidR="00214098" w:rsidRPr="00386535" w:rsidRDefault="00814570" w:rsidP="00386535">
      <w:pPr>
        <w:rPr>
          <w:color w:val="auto"/>
        </w:rPr>
      </w:pPr>
      <w:r w:rsidRPr="00386535">
        <w:rPr>
          <w:color w:val="auto"/>
        </w:rPr>
        <w:t xml:space="preserve">Мероприятия по котельным МУП «Жилкомуслуги» приведены приведены в п. </w:t>
      </w:r>
      <w:r w:rsidRPr="00386535">
        <w:rPr>
          <w:color w:val="auto"/>
        </w:rPr>
        <w:fldChar w:fldCharType="begin"/>
      </w:r>
      <w:r w:rsidRPr="00386535">
        <w:rPr>
          <w:color w:val="auto"/>
        </w:rPr>
        <w:instrText xml:space="preserve"> REF _Ref165124529 \r \h  \* MERGEFORMAT </w:instrText>
      </w:r>
      <w:r w:rsidRPr="00386535">
        <w:rPr>
          <w:color w:val="auto"/>
        </w:rPr>
      </w:r>
      <w:r w:rsidRPr="00386535">
        <w:rPr>
          <w:color w:val="auto"/>
        </w:rPr>
        <w:fldChar w:fldCharType="separate"/>
      </w:r>
      <w:r w:rsidR="00C61306">
        <w:rPr>
          <w:color w:val="auto"/>
        </w:rPr>
        <w:t>1.2.3</w:t>
      </w:r>
      <w:r w:rsidRPr="00386535">
        <w:rPr>
          <w:color w:val="auto"/>
        </w:rPr>
        <w:fldChar w:fldCharType="end"/>
      </w:r>
      <w:r w:rsidRPr="00386535">
        <w:rPr>
          <w:color w:val="auto"/>
        </w:rPr>
        <w:t>. Другие теплоснабжающие организации не планируют проведения мероприятий по повышению надежности и эффективности работы основного оборудования котельных.</w:t>
      </w:r>
    </w:p>
    <w:p w14:paraId="29C53A3B" w14:textId="77777777" w:rsidR="00214098" w:rsidRPr="00386535" w:rsidRDefault="00214098" w:rsidP="00386535">
      <w:pPr>
        <w:rPr>
          <w:color w:val="auto"/>
        </w:rPr>
      </w:pPr>
    </w:p>
    <w:p w14:paraId="0E57B27E" w14:textId="77777777" w:rsidR="00214098" w:rsidRPr="00386535" w:rsidRDefault="00214098" w:rsidP="00386535">
      <w:pPr>
        <w:rPr>
          <w:color w:val="auto"/>
        </w:rPr>
      </w:pPr>
    </w:p>
    <w:p w14:paraId="55674312" w14:textId="77777777" w:rsidR="00214098" w:rsidRPr="00386535" w:rsidRDefault="00214098" w:rsidP="00386535">
      <w:pPr>
        <w:widowControl/>
        <w:autoSpaceDE/>
        <w:autoSpaceDN/>
        <w:adjustRightInd/>
        <w:spacing w:line="324" w:lineRule="auto"/>
        <w:rPr>
          <w:rFonts w:eastAsia="Calibri"/>
          <w:color w:val="auto"/>
          <w:lang w:eastAsia="en-US"/>
        </w:rPr>
        <w:sectPr w:rsidR="00214098" w:rsidRPr="00386535" w:rsidSect="00214098">
          <w:pgSz w:w="11906" w:h="16838" w:code="9"/>
          <w:pgMar w:top="851" w:right="851" w:bottom="851" w:left="1418" w:header="0" w:footer="567" w:gutter="0"/>
          <w:cols w:space="708"/>
          <w:titlePg/>
          <w:docGrid w:linePitch="360"/>
        </w:sectPr>
      </w:pPr>
    </w:p>
    <w:p w14:paraId="7584E553" w14:textId="3846BC42" w:rsidR="00214098" w:rsidRPr="00386535" w:rsidRDefault="00214098" w:rsidP="00386535">
      <w:pPr>
        <w:pStyle w:val="a9"/>
      </w:pPr>
      <w:bookmarkStart w:id="3929" w:name="_Ref131895064"/>
      <w:bookmarkStart w:id="3930" w:name="_Toc134615005"/>
      <w:bookmarkStart w:id="3931" w:name="_Toc170236048"/>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w:t>
      </w:r>
      <w:r w:rsidR="003269C6" w:rsidRPr="00386535">
        <w:rPr>
          <w:noProof/>
        </w:rPr>
        <w:fldChar w:fldCharType="end"/>
      </w:r>
      <w:bookmarkEnd w:id="3929"/>
      <w:r w:rsidRPr="00386535">
        <w:t xml:space="preserve">. Перечень мероприятий на котельных </w:t>
      </w:r>
      <w:r w:rsidR="00281633" w:rsidRPr="00386535">
        <w:t>СТС филиала «Коми» ПАО «Т Плюс» (с 01.01.2025 – СТС «Комитеплоэнерго»)</w:t>
      </w:r>
      <w:bookmarkEnd w:id="3930"/>
      <w:r w:rsidR="00814570" w:rsidRPr="00386535">
        <w:t xml:space="preserve"> для Варианта 1</w:t>
      </w:r>
      <w:bookmarkEnd w:id="3931"/>
    </w:p>
    <w:tbl>
      <w:tblPr>
        <w:tblStyle w:val="af7"/>
        <w:tblW w:w="5000" w:type="pct"/>
        <w:tblLook w:val="04A0" w:firstRow="1" w:lastRow="0" w:firstColumn="1" w:lastColumn="0" w:noHBand="0" w:noVBand="1"/>
      </w:tblPr>
      <w:tblGrid>
        <w:gridCol w:w="934"/>
        <w:gridCol w:w="3262"/>
        <w:gridCol w:w="955"/>
        <w:gridCol w:w="871"/>
        <w:gridCol w:w="871"/>
        <w:gridCol w:w="871"/>
        <w:gridCol w:w="871"/>
        <w:gridCol w:w="853"/>
        <w:gridCol w:w="853"/>
        <w:gridCol w:w="853"/>
        <w:gridCol w:w="853"/>
        <w:gridCol w:w="853"/>
        <w:gridCol w:w="853"/>
        <w:gridCol w:w="853"/>
        <w:gridCol w:w="853"/>
        <w:gridCol w:w="853"/>
        <w:gridCol w:w="853"/>
        <w:gridCol w:w="853"/>
        <w:gridCol w:w="853"/>
        <w:gridCol w:w="853"/>
        <w:gridCol w:w="1176"/>
        <w:gridCol w:w="1202"/>
      </w:tblGrid>
      <w:tr w:rsidR="00253D7C" w:rsidRPr="00386535" w14:paraId="01F3F991" w14:textId="77777777" w:rsidTr="007C5E74">
        <w:trPr>
          <w:trHeight w:val="227"/>
          <w:tblHeader/>
        </w:trPr>
        <w:tc>
          <w:tcPr>
            <w:tcW w:w="211" w:type="pct"/>
            <w:vMerge w:val="restart"/>
            <w:tcMar>
              <w:left w:w="28" w:type="dxa"/>
              <w:right w:w="28" w:type="dxa"/>
            </w:tcMar>
            <w:vAlign w:val="center"/>
            <w:hideMark/>
          </w:tcPr>
          <w:p w14:paraId="583A14E8" w14:textId="77777777" w:rsidR="00253D7C" w:rsidRPr="00386535" w:rsidRDefault="00253D7C" w:rsidP="00386535">
            <w:pPr>
              <w:pStyle w:val="a6"/>
              <w:rPr>
                <w:sz w:val="18"/>
                <w:szCs w:val="18"/>
              </w:rPr>
            </w:pPr>
            <w:r w:rsidRPr="00386535">
              <w:rPr>
                <w:sz w:val="18"/>
                <w:szCs w:val="18"/>
              </w:rPr>
              <w:t>Наименование источника</w:t>
            </w:r>
          </w:p>
        </w:tc>
        <w:tc>
          <w:tcPr>
            <w:tcW w:w="738" w:type="pct"/>
            <w:vMerge w:val="restart"/>
            <w:tcMar>
              <w:left w:w="28" w:type="dxa"/>
              <w:right w:w="28" w:type="dxa"/>
            </w:tcMar>
            <w:vAlign w:val="center"/>
            <w:hideMark/>
          </w:tcPr>
          <w:p w14:paraId="4740E617" w14:textId="77777777" w:rsidR="00253D7C" w:rsidRPr="00386535" w:rsidRDefault="00253D7C" w:rsidP="00386535">
            <w:pPr>
              <w:pStyle w:val="a6"/>
              <w:rPr>
                <w:sz w:val="18"/>
                <w:szCs w:val="18"/>
              </w:rPr>
            </w:pPr>
            <w:r w:rsidRPr="00386535">
              <w:rPr>
                <w:sz w:val="18"/>
                <w:szCs w:val="18"/>
              </w:rPr>
              <w:t>Наименование мероприятия</w:t>
            </w:r>
          </w:p>
        </w:tc>
        <w:tc>
          <w:tcPr>
            <w:tcW w:w="216" w:type="pct"/>
            <w:vMerge w:val="restart"/>
            <w:tcMar>
              <w:left w:w="28" w:type="dxa"/>
              <w:right w:w="28" w:type="dxa"/>
            </w:tcMar>
            <w:vAlign w:val="center"/>
            <w:hideMark/>
          </w:tcPr>
          <w:p w14:paraId="1FC7EA15" w14:textId="77777777" w:rsidR="00253D7C" w:rsidRPr="00386535" w:rsidRDefault="00253D7C" w:rsidP="00386535">
            <w:pPr>
              <w:pStyle w:val="a6"/>
              <w:rPr>
                <w:sz w:val="18"/>
                <w:szCs w:val="18"/>
              </w:rPr>
            </w:pPr>
            <w:r w:rsidRPr="00386535">
              <w:rPr>
                <w:sz w:val="18"/>
                <w:szCs w:val="18"/>
              </w:rPr>
              <w:t>Год реализации</w:t>
            </w:r>
          </w:p>
        </w:tc>
        <w:tc>
          <w:tcPr>
            <w:tcW w:w="3563" w:type="pct"/>
            <w:gridSpan w:val="18"/>
            <w:tcMar>
              <w:left w:w="28" w:type="dxa"/>
              <w:right w:w="28" w:type="dxa"/>
            </w:tcMar>
            <w:vAlign w:val="center"/>
            <w:hideMark/>
          </w:tcPr>
          <w:p w14:paraId="536BE66B" w14:textId="77777777" w:rsidR="00253D7C" w:rsidRPr="00386535" w:rsidRDefault="00253D7C" w:rsidP="00386535">
            <w:pPr>
              <w:pStyle w:val="a6"/>
              <w:rPr>
                <w:sz w:val="18"/>
                <w:szCs w:val="18"/>
              </w:rPr>
            </w:pPr>
            <w:r w:rsidRPr="00386535">
              <w:rPr>
                <w:sz w:val="18"/>
                <w:szCs w:val="18"/>
              </w:rPr>
              <w:t>Затраты с НДС, тыс.руб. в ценах года реализации</w:t>
            </w:r>
          </w:p>
        </w:tc>
        <w:tc>
          <w:tcPr>
            <w:tcW w:w="272" w:type="pct"/>
            <w:vMerge w:val="restart"/>
            <w:tcMar>
              <w:left w:w="28" w:type="dxa"/>
              <w:right w:w="28" w:type="dxa"/>
            </w:tcMar>
            <w:vAlign w:val="center"/>
            <w:hideMark/>
          </w:tcPr>
          <w:p w14:paraId="6D7378F3" w14:textId="77777777" w:rsidR="00253D7C" w:rsidRPr="00386535" w:rsidRDefault="00253D7C" w:rsidP="00386535">
            <w:pPr>
              <w:pStyle w:val="a6"/>
              <w:rPr>
                <w:sz w:val="18"/>
                <w:szCs w:val="18"/>
              </w:rPr>
            </w:pPr>
            <w:r w:rsidRPr="00386535">
              <w:rPr>
                <w:sz w:val="18"/>
                <w:szCs w:val="18"/>
              </w:rPr>
              <w:t>Источник финансирования</w:t>
            </w:r>
          </w:p>
        </w:tc>
      </w:tr>
      <w:tr w:rsidR="00253D7C" w:rsidRPr="00386535" w14:paraId="14C330D4" w14:textId="77777777" w:rsidTr="007C5E74">
        <w:trPr>
          <w:trHeight w:val="227"/>
          <w:tblHeader/>
        </w:trPr>
        <w:tc>
          <w:tcPr>
            <w:tcW w:w="211" w:type="pct"/>
            <w:vMerge/>
            <w:tcMar>
              <w:left w:w="28" w:type="dxa"/>
              <w:right w:w="28" w:type="dxa"/>
            </w:tcMar>
            <w:vAlign w:val="center"/>
            <w:hideMark/>
          </w:tcPr>
          <w:p w14:paraId="07B9E9C0" w14:textId="77777777" w:rsidR="00253D7C" w:rsidRPr="00386535" w:rsidRDefault="00253D7C" w:rsidP="00386535">
            <w:pPr>
              <w:pStyle w:val="a6"/>
              <w:rPr>
                <w:sz w:val="18"/>
                <w:szCs w:val="18"/>
              </w:rPr>
            </w:pPr>
          </w:p>
        </w:tc>
        <w:tc>
          <w:tcPr>
            <w:tcW w:w="738" w:type="pct"/>
            <w:vMerge/>
            <w:tcMar>
              <w:left w:w="28" w:type="dxa"/>
              <w:right w:w="28" w:type="dxa"/>
            </w:tcMar>
            <w:vAlign w:val="center"/>
            <w:hideMark/>
          </w:tcPr>
          <w:p w14:paraId="02491577" w14:textId="77777777" w:rsidR="00253D7C" w:rsidRPr="00386535" w:rsidRDefault="00253D7C" w:rsidP="00386535">
            <w:pPr>
              <w:pStyle w:val="a6"/>
              <w:rPr>
                <w:sz w:val="18"/>
                <w:szCs w:val="18"/>
              </w:rPr>
            </w:pPr>
          </w:p>
        </w:tc>
        <w:tc>
          <w:tcPr>
            <w:tcW w:w="216" w:type="pct"/>
            <w:vMerge/>
            <w:tcMar>
              <w:left w:w="28" w:type="dxa"/>
              <w:right w:w="28" w:type="dxa"/>
            </w:tcMar>
            <w:vAlign w:val="center"/>
            <w:hideMark/>
          </w:tcPr>
          <w:p w14:paraId="48C92EDE" w14:textId="77777777" w:rsidR="00253D7C" w:rsidRPr="00386535" w:rsidRDefault="00253D7C" w:rsidP="00386535">
            <w:pPr>
              <w:pStyle w:val="a6"/>
              <w:rPr>
                <w:sz w:val="18"/>
                <w:szCs w:val="18"/>
              </w:rPr>
            </w:pPr>
          </w:p>
        </w:tc>
        <w:tc>
          <w:tcPr>
            <w:tcW w:w="197" w:type="pct"/>
            <w:tcMar>
              <w:left w:w="28" w:type="dxa"/>
              <w:right w:w="28" w:type="dxa"/>
            </w:tcMar>
            <w:vAlign w:val="center"/>
            <w:hideMark/>
          </w:tcPr>
          <w:p w14:paraId="6917D185" w14:textId="77777777" w:rsidR="00253D7C" w:rsidRPr="00386535" w:rsidRDefault="00253D7C" w:rsidP="00386535">
            <w:pPr>
              <w:pStyle w:val="a6"/>
              <w:rPr>
                <w:sz w:val="18"/>
                <w:szCs w:val="18"/>
              </w:rPr>
            </w:pPr>
            <w:r w:rsidRPr="00386535">
              <w:rPr>
                <w:sz w:val="18"/>
                <w:szCs w:val="18"/>
              </w:rPr>
              <w:t>2023</w:t>
            </w:r>
          </w:p>
        </w:tc>
        <w:tc>
          <w:tcPr>
            <w:tcW w:w="197" w:type="pct"/>
            <w:tcMar>
              <w:left w:w="28" w:type="dxa"/>
              <w:right w:w="28" w:type="dxa"/>
            </w:tcMar>
            <w:vAlign w:val="center"/>
            <w:hideMark/>
          </w:tcPr>
          <w:p w14:paraId="51CDC138" w14:textId="77777777" w:rsidR="00253D7C" w:rsidRPr="00386535" w:rsidRDefault="00253D7C" w:rsidP="00386535">
            <w:pPr>
              <w:pStyle w:val="a6"/>
              <w:rPr>
                <w:sz w:val="18"/>
                <w:szCs w:val="18"/>
              </w:rPr>
            </w:pPr>
            <w:r w:rsidRPr="00386535">
              <w:rPr>
                <w:sz w:val="18"/>
                <w:szCs w:val="18"/>
              </w:rPr>
              <w:t>2024</w:t>
            </w:r>
          </w:p>
        </w:tc>
        <w:tc>
          <w:tcPr>
            <w:tcW w:w="197" w:type="pct"/>
            <w:tcMar>
              <w:left w:w="28" w:type="dxa"/>
              <w:right w:w="28" w:type="dxa"/>
            </w:tcMar>
            <w:vAlign w:val="center"/>
            <w:hideMark/>
          </w:tcPr>
          <w:p w14:paraId="5D7A5C61"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3A36E9AD" w14:textId="77777777" w:rsidR="00253D7C" w:rsidRPr="00386535" w:rsidRDefault="00253D7C" w:rsidP="00386535">
            <w:pPr>
              <w:pStyle w:val="a6"/>
              <w:rPr>
                <w:sz w:val="18"/>
                <w:szCs w:val="18"/>
              </w:rPr>
            </w:pPr>
            <w:r w:rsidRPr="00386535">
              <w:rPr>
                <w:sz w:val="18"/>
                <w:szCs w:val="18"/>
              </w:rPr>
              <w:t>2026</w:t>
            </w:r>
          </w:p>
        </w:tc>
        <w:tc>
          <w:tcPr>
            <w:tcW w:w="193" w:type="pct"/>
            <w:tcMar>
              <w:left w:w="28" w:type="dxa"/>
              <w:right w:w="28" w:type="dxa"/>
            </w:tcMar>
            <w:vAlign w:val="center"/>
            <w:hideMark/>
          </w:tcPr>
          <w:p w14:paraId="67AF7606" w14:textId="77777777" w:rsidR="00253D7C" w:rsidRPr="00386535" w:rsidRDefault="00253D7C" w:rsidP="00386535">
            <w:pPr>
              <w:pStyle w:val="a6"/>
              <w:rPr>
                <w:sz w:val="18"/>
                <w:szCs w:val="18"/>
              </w:rPr>
            </w:pPr>
            <w:r w:rsidRPr="00386535">
              <w:rPr>
                <w:sz w:val="18"/>
                <w:szCs w:val="18"/>
              </w:rPr>
              <w:t>2027</w:t>
            </w:r>
          </w:p>
        </w:tc>
        <w:tc>
          <w:tcPr>
            <w:tcW w:w="193" w:type="pct"/>
            <w:tcMar>
              <w:left w:w="28" w:type="dxa"/>
              <w:right w:w="28" w:type="dxa"/>
            </w:tcMar>
            <w:vAlign w:val="center"/>
            <w:hideMark/>
          </w:tcPr>
          <w:p w14:paraId="514FBEC3" w14:textId="77777777" w:rsidR="00253D7C" w:rsidRPr="00386535" w:rsidRDefault="00253D7C" w:rsidP="00386535">
            <w:pPr>
              <w:pStyle w:val="a6"/>
              <w:rPr>
                <w:sz w:val="18"/>
                <w:szCs w:val="18"/>
              </w:rPr>
            </w:pPr>
            <w:r w:rsidRPr="00386535">
              <w:rPr>
                <w:sz w:val="18"/>
                <w:szCs w:val="18"/>
              </w:rPr>
              <w:t>2028</w:t>
            </w:r>
          </w:p>
        </w:tc>
        <w:tc>
          <w:tcPr>
            <w:tcW w:w="193" w:type="pct"/>
            <w:tcMar>
              <w:left w:w="28" w:type="dxa"/>
              <w:right w:w="28" w:type="dxa"/>
            </w:tcMar>
            <w:vAlign w:val="center"/>
            <w:hideMark/>
          </w:tcPr>
          <w:p w14:paraId="7B561EF8" w14:textId="77777777" w:rsidR="00253D7C" w:rsidRPr="00386535" w:rsidRDefault="00253D7C" w:rsidP="00386535">
            <w:pPr>
              <w:pStyle w:val="a6"/>
              <w:rPr>
                <w:sz w:val="18"/>
                <w:szCs w:val="18"/>
              </w:rPr>
            </w:pPr>
            <w:r w:rsidRPr="00386535">
              <w:rPr>
                <w:sz w:val="18"/>
                <w:szCs w:val="18"/>
              </w:rPr>
              <w:t>2029</w:t>
            </w:r>
          </w:p>
        </w:tc>
        <w:tc>
          <w:tcPr>
            <w:tcW w:w="193" w:type="pct"/>
            <w:tcMar>
              <w:left w:w="28" w:type="dxa"/>
              <w:right w:w="28" w:type="dxa"/>
            </w:tcMar>
            <w:vAlign w:val="center"/>
            <w:hideMark/>
          </w:tcPr>
          <w:p w14:paraId="31EF1205" w14:textId="77777777" w:rsidR="00253D7C" w:rsidRPr="00386535" w:rsidRDefault="00253D7C" w:rsidP="00386535">
            <w:pPr>
              <w:pStyle w:val="a6"/>
              <w:rPr>
                <w:sz w:val="18"/>
                <w:szCs w:val="18"/>
              </w:rPr>
            </w:pPr>
            <w:r w:rsidRPr="00386535">
              <w:rPr>
                <w:sz w:val="18"/>
                <w:szCs w:val="18"/>
              </w:rPr>
              <w:t>2030</w:t>
            </w:r>
          </w:p>
        </w:tc>
        <w:tc>
          <w:tcPr>
            <w:tcW w:w="193" w:type="pct"/>
            <w:tcMar>
              <w:left w:w="28" w:type="dxa"/>
              <w:right w:w="28" w:type="dxa"/>
            </w:tcMar>
            <w:vAlign w:val="center"/>
            <w:hideMark/>
          </w:tcPr>
          <w:p w14:paraId="3B932275" w14:textId="77777777" w:rsidR="00253D7C" w:rsidRPr="00386535" w:rsidRDefault="00253D7C" w:rsidP="00386535">
            <w:pPr>
              <w:pStyle w:val="a6"/>
              <w:rPr>
                <w:sz w:val="18"/>
                <w:szCs w:val="18"/>
              </w:rPr>
            </w:pPr>
            <w:r w:rsidRPr="00386535">
              <w:rPr>
                <w:sz w:val="18"/>
                <w:szCs w:val="18"/>
              </w:rPr>
              <w:t>2031</w:t>
            </w:r>
          </w:p>
        </w:tc>
        <w:tc>
          <w:tcPr>
            <w:tcW w:w="193" w:type="pct"/>
            <w:tcMar>
              <w:left w:w="28" w:type="dxa"/>
              <w:right w:w="28" w:type="dxa"/>
            </w:tcMar>
            <w:vAlign w:val="center"/>
            <w:hideMark/>
          </w:tcPr>
          <w:p w14:paraId="169DB7C6" w14:textId="77777777" w:rsidR="00253D7C" w:rsidRPr="00386535" w:rsidRDefault="00253D7C" w:rsidP="00386535">
            <w:pPr>
              <w:pStyle w:val="a6"/>
              <w:rPr>
                <w:sz w:val="18"/>
                <w:szCs w:val="18"/>
              </w:rPr>
            </w:pPr>
            <w:r w:rsidRPr="00386535">
              <w:rPr>
                <w:sz w:val="18"/>
                <w:szCs w:val="18"/>
              </w:rPr>
              <w:t>2032</w:t>
            </w:r>
          </w:p>
        </w:tc>
        <w:tc>
          <w:tcPr>
            <w:tcW w:w="193" w:type="pct"/>
            <w:tcMar>
              <w:left w:w="28" w:type="dxa"/>
              <w:right w:w="28" w:type="dxa"/>
            </w:tcMar>
            <w:vAlign w:val="center"/>
            <w:hideMark/>
          </w:tcPr>
          <w:p w14:paraId="3B9FF588" w14:textId="77777777" w:rsidR="00253D7C" w:rsidRPr="00386535" w:rsidRDefault="00253D7C" w:rsidP="00386535">
            <w:pPr>
              <w:pStyle w:val="a6"/>
              <w:rPr>
                <w:sz w:val="18"/>
                <w:szCs w:val="18"/>
              </w:rPr>
            </w:pPr>
            <w:r w:rsidRPr="00386535">
              <w:rPr>
                <w:sz w:val="18"/>
                <w:szCs w:val="18"/>
              </w:rPr>
              <w:t>2033</w:t>
            </w:r>
          </w:p>
        </w:tc>
        <w:tc>
          <w:tcPr>
            <w:tcW w:w="193" w:type="pct"/>
            <w:tcMar>
              <w:left w:w="28" w:type="dxa"/>
              <w:right w:w="28" w:type="dxa"/>
            </w:tcMar>
            <w:vAlign w:val="center"/>
            <w:hideMark/>
          </w:tcPr>
          <w:p w14:paraId="029B2AA4" w14:textId="77777777" w:rsidR="00253D7C" w:rsidRPr="00386535" w:rsidRDefault="00253D7C" w:rsidP="00386535">
            <w:pPr>
              <w:pStyle w:val="a6"/>
              <w:rPr>
                <w:sz w:val="18"/>
                <w:szCs w:val="18"/>
              </w:rPr>
            </w:pPr>
            <w:r w:rsidRPr="00386535">
              <w:rPr>
                <w:sz w:val="18"/>
                <w:szCs w:val="18"/>
              </w:rPr>
              <w:t>2034</w:t>
            </w:r>
          </w:p>
        </w:tc>
        <w:tc>
          <w:tcPr>
            <w:tcW w:w="193" w:type="pct"/>
            <w:tcMar>
              <w:left w:w="28" w:type="dxa"/>
              <w:right w:w="28" w:type="dxa"/>
            </w:tcMar>
            <w:vAlign w:val="center"/>
            <w:hideMark/>
          </w:tcPr>
          <w:p w14:paraId="15BF8CF4" w14:textId="77777777" w:rsidR="00253D7C" w:rsidRPr="00386535" w:rsidRDefault="00253D7C" w:rsidP="00386535">
            <w:pPr>
              <w:pStyle w:val="a6"/>
              <w:rPr>
                <w:sz w:val="18"/>
                <w:szCs w:val="18"/>
              </w:rPr>
            </w:pPr>
            <w:r w:rsidRPr="00386535">
              <w:rPr>
                <w:sz w:val="18"/>
                <w:szCs w:val="18"/>
              </w:rPr>
              <w:t>2035</w:t>
            </w:r>
          </w:p>
        </w:tc>
        <w:tc>
          <w:tcPr>
            <w:tcW w:w="193" w:type="pct"/>
            <w:tcMar>
              <w:left w:w="28" w:type="dxa"/>
              <w:right w:w="28" w:type="dxa"/>
            </w:tcMar>
            <w:vAlign w:val="center"/>
            <w:hideMark/>
          </w:tcPr>
          <w:p w14:paraId="708F2908" w14:textId="77777777" w:rsidR="00253D7C" w:rsidRPr="00386535" w:rsidRDefault="00253D7C" w:rsidP="00386535">
            <w:pPr>
              <w:pStyle w:val="a6"/>
              <w:rPr>
                <w:sz w:val="18"/>
                <w:szCs w:val="18"/>
              </w:rPr>
            </w:pPr>
            <w:r w:rsidRPr="00386535">
              <w:rPr>
                <w:sz w:val="18"/>
                <w:szCs w:val="18"/>
              </w:rPr>
              <w:t>2036</w:t>
            </w:r>
          </w:p>
        </w:tc>
        <w:tc>
          <w:tcPr>
            <w:tcW w:w="193" w:type="pct"/>
            <w:tcMar>
              <w:left w:w="28" w:type="dxa"/>
              <w:right w:w="28" w:type="dxa"/>
            </w:tcMar>
            <w:vAlign w:val="center"/>
            <w:hideMark/>
          </w:tcPr>
          <w:p w14:paraId="3F26182F" w14:textId="77777777" w:rsidR="00253D7C" w:rsidRPr="00386535" w:rsidRDefault="00253D7C" w:rsidP="00386535">
            <w:pPr>
              <w:pStyle w:val="a6"/>
              <w:rPr>
                <w:sz w:val="18"/>
                <w:szCs w:val="18"/>
              </w:rPr>
            </w:pPr>
            <w:r w:rsidRPr="00386535">
              <w:rPr>
                <w:sz w:val="18"/>
                <w:szCs w:val="18"/>
              </w:rPr>
              <w:t>2037</w:t>
            </w:r>
          </w:p>
        </w:tc>
        <w:tc>
          <w:tcPr>
            <w:tcW w:w="193" w:type="pct"/>
            <w:tcMar>
              <w:left w:w="28" w:type="dxa"/>
              <w:right w:w="28" w:type="dxa"/>
            </w:tcMar>
            <w:vAlign w:val="center"/>
            <w:hideMark/>
          </w:tcPr>
          <w:p w14:paraId="337A9BB7" w14:textId="77777777" w:rsidR="00253D7C" w:rsidRPr="00386535" w:rsidRDefault="00253D7C" w:rsidP="00386535">
            <w:pPr>
              <w:pStyle w:val="a6"/>
              <w:rPr>
                <w:sz w:val="18"/>
                <w:szCs w:val="18"/>
              </w:rPr>
            </w:pPr>
            <w:r w:rsidRPr="00386535">
              <w:rPr>
                <w:sz w:val="18"/>
                <w:szCs w:val="18"/>
              </w:rPr>
              <w:t>2038</w:t>
            </w:r>
          </w:p>
        </w:tc>
        <w:tc>
          <w:tcPr>
            <w:tcW w:w="193" w:type="pct"/>
            <w:tcMar>
              <w:left w:w="28" w:type="dxa"/>
              <w:right w:w="28" w:type="dxa"/>
            </w:tcMar>
            <w:vAlign w:val="center"/>
            <w:hideMark/>
          </w:tcPr>
          <w:p w14:paraId="01B490C1" w14:textId="77777777" w:rsidR="00253D7C" w:rsidRPr="00386535" w:rsidRDefault="00253D7C" w:rsidP="00386535">
            <w:pPr>
              <w:pStyle w:val="a6"/>
              <w:rPr>
                <w:sz w:val="18"/>
                <w:szCs w:val="18"/>
              </w:rPr>
            </w:pPr>
            <w:r w:rsidRPr="00386535">
              <w:rPr>
                <w:sz w:val="18"/>
                <w:szCs w:val="18"/>
              </w:rPr>
              <w:t>2039</w:t>
            </w:r>
          </w:p>
        </w:tc>
        <w:tc>
          <w:tcPr>
            <w:tcW w:w="266" w:type="pct"/>
            <w:tcMar>
              <w:left w:w="28" w:type="dxa"/>
              <w:right w:w="28" w:type="dxa"/>
            </w:tcMar>
            <w:vAlign w:val="center"/>
            <w:hideMark/>
          </w:tcPr>
          <w:p w14:paraId="0721E45B" w14:textId="77777777" w:rsidR="00253D7C" w:rsidRPr="00386535" w:rsidRDefault="00253D7C" w:rsidP="00386535">
            <w:pPr>
              <w:pStyle w:val="a6"/>
              <w:rPr>
                <w:sz w:val="18"/>
                <w:szCs w:val="18"/>
              </w:rPr>
            </w:pPr>
            <w:r w:rsidRPr="00386535">
              <w:rPr>
                <w:sz w:val="18"/>
                <w:szCs w:val="18"/>
              </w:rPr>
              <w:t>Всего 2023-2039</w:t>
            </w:r>
          </w:p>
        </w:tc>
        <w:tc>
          <w:tcPr>
            <w:tcW w:w="272" w:type="pct"/>
            <w:vMerge/>
            <w:tcMar>
              <w:left w:w="28" w:type="dxa"/>
              <w:right w:w="28" w:type="dxa"/>
            </w:tcMar>
            <w:vAlign w:val="center"/>
            <w:hideMark/>
          </w:tcPr>
          <w:p w14:paraId="3A4218EE" w14:textId="77777777" w:rsidR="00253D7C" w:rsidRPr="00386535" w:rsidRDefault="00253D7C" w:rsidP="00386535">
            <w:pPr>
              <w:pStyle w:val="a6"/>
              <w:rPr>
                <w:sz w:val="18"/>
                <w:szCs w:val="18"/>
              </w:rPr>
            </w:pPr>
          </w:p>
        </w:tc>
      </w:tr>
      <w:tr w:rsidR="007B179E" w:rsidRPr="00386535" w14:paraId="413354F8" w14:textId="77777777" w:rsidTr="007B179E">
        <w:trPr>
          <w:trHeight w:val="227"/>
        </w:trPr>
        <w:tc>
          <w:tcPr>
            <w:tcW w:w="211" w:type="pct"/>
            <w:tcMar>
              <w:left w:w="28" w:type="dxa"/>
              <w:right w:w="28" w:type="dxa"/>
            </w:tcMar>
            <w:vAlign w:val="center"/>
          </w:tcPr>
          <w:p w14:paraId="0533B5EF" w14:textId="63379B80" w:rsidR="007B179E" w:rsidRPr="00386535" w:rsidRDefault="007B179E" w:rsidP="00386535">
            <w:pPr>
              <w:pStyle w:val="a6"/>
              <w:rPr>
                <w:sz w:val="18"/>
                <w:szCs w:val="18"/>
              </w:rPr>
            </w:pPr>
            <w:r w:rsidRPr="00386535">
              <w:rPr>
                <w:sz w:val="18"/>
                <w:szCs w:val="18"/>
              </w:rPr>
              <w:t>ЦВК</w:t>
            </w:r>
          </w:p>
        </w:tc>
        <w:tc>
          <w:tcPr>
            <w:tcW w:w="738" w:type="pct"/>
            <w:tcMar>
              <w:left w:w="28" w:type="dxa"/>
              <w:right w:w="28" w:type="dxa"/>
            </w:tcMar>
            <w:vAlign w:val="center"/>
          </w:tcPr>
          <w:p w14:paraId="2BD745FA" w14:textId="675574EF" w:rsidR="007B179E" w:rsidRPr="00386535" w:rsidRDefault="007B179E" w:rsidP="00386535">
            <w:pPr>
              <w:pStyle w:val="a6"/>
              <w:rPr>
                <w:sz w:val="18"/>
                <w:szCs w:val="18"/>
              </w:rPr>
            </w:pPr>
            <w:r w:rsidRPr="00386535">
              <w:rPr>
                <w:sz w:val="18"/>
                <w:szCs w:val="18"/>
              </w:rPr>
              <w:t>Строительство котельной в м. Давпон СТС (ПИР)</w:t>
            </w:r>
          </w:p>
        </w:tc>
        <w:tc>
          <w:tcPr>
            <w:tcW w:w="216" w:type="pct"/>
            <w:tcMar>
              <w:left w:w="28" w:type="dxa"/>
              <w:right w:w="28" w:type="dxa"/>
            </w:tcMar>
            <w:vAlign w:val="center"/>
          </w:tcPr>
          <w:p w14:paraId="7CA44B7A" w14:textId="5473E331" w:rsidR="007B179E" w:rsidRPr="00386535" w:rsidRDefault="007B179E" w:rsidP="00386535">
            <w:pPr>
              <w:pStyle w:val="a6"/>
              <w:rPr>
                <w:sz w:val="18"/>
                <w:szCs w:val="18"/>
              </w:rPr>
            </w:pPr>
            <w:r w:rsidRPr="00386535">
              <w:rPr>
                <w:sz w:val="18"/>
                <w:szCs w:val="18"/>
              </w:rPr>
              <w:t>2025</w:t>
            </w:r>
          </w:p>
        </w:tc>
        <w:tc>
          <w:tcPr>
            <w:tcW w:w="197" w:type="pct"/>
            <w:tcMar>
              <w:left w:w="28" w:type="dxa"/>
              <w:right w:w="28" w:type="dxa"/>
            </w:tcMar>
            <w:vAlign w:val="center"/>
          </w:tcPr>
          <w:p w14:paraId="45F08859" w14:textId="77777777" w:rsidR="007B179E" w:rsidRPr="00386535" w:rsidRDefault="007B179E" w:rsidP="00386535">
            <w:pPr>
              <w:pStyle w:val="a6"/>
              <w:rPr>
                <w:sz w:val="18"/>
                <w:szCs w:val="18"/>
              </w:rPr>
            </w:pPr>
          </w:p>
        </w:tc>
        <w:tc>
          <w:tcPr>
            <w:tcW w:w="197" w:type="pct"/>
            <w:tcMar>
              <w:left w:w="28" w:type="dxa"/>
              <w:right w:w="28" w:type="dxa"/>
            </w:tcMar>
            <w:vAlign w:val="center"/>
          </w:tcPr>
          <w:p w14:paraId="37AB9014" w14:textId="77777777" w:rsidR="007B179E" w:rsidRPr="00386535" w:rsidRDefault="007B179E" w:rsidP="00386535">
            <w:pPr>
              <w:pStyle w:val="a6"/>
              <w:rPr>
                <w:sz w:val="18"/>
                <w:szCs w:val="18"/>
              </w:rPr>
            </w:pPr>
          </w:p>
        </w:tc>
        <w:tc>
          <w:tcPr>
            <w:tcW w:w="197" w:type="pct"/>
            <w:tcMar>
              <w:left w:w="28" w:type="dxa"/>
              <w:right w:w="28" w:type="dxa"/>
            </w:tcMar>
            <w:vAlign w:val="center"/>
          </w:tcPr>
          <w:p w14:paraId="4BC32F9F" w14:textId="68491CE9" w:rsidR="007B179E" w:rsidRPr="00386535" w:rsidRDefault="007B179E" w:rsidP="00386535">
            <w:pPr>
              <w:pStyle w:val="a6"/>
              <w:rPr>
                <w:sz w:val="18"/>
                <w:szCs w:val="18"/>
              </w:rPr>
            </w:pPr>
            <w:r w:rsidRPr="00386535">
              <w:rPr>
                <w:sz w:val="18"/>
                <w:szCs w:val="18"/>
              </w:rPr>
              <w:t>31 015,8</w:t>
            </w:r>
          </w:p>
        </w:tc>
        <w:tc>
          <w:tcPr>
            <w:tcW w:w="197" w:type="pct"/>
            <w:tcMar>
              <w:left w:w="28" w:type="dxa"/>
              <w:right w:w="28" w:type="dxa"/>
            </w:tcMar>
            <w:vAlign w:val="center"/>
          </w:tcPr>
          <w:p w14:paraId="1A06D73B" w14:textId="77777777" w:rsidR="007B179E" w:rsidRPr="00386535" w:rsidRDefault="007B179E" w:rsidP="00386535">
            <w:pPr>
              <w:pStyle w:val="a6"/>
              <w:rPr>
                <w:sz w:val="18"/>
                <w:szCs w:val="18"/>
              </w:rPr>
            </w:pPr>
          </w:p>
        </w:tc>
        <w:tc>
          <w:tcPr>
            <w:tcW w:w="193" w:type="pct"/>
            <w:tcMar>
              <w:left w:w="28" w:type="dxa"/>
              <w:right w:w="28" w:type="dxa"/>
            </w:tcMar>
            <w:vAlign w:val="center"/>
          </w:tcPr>
          <w:p w14:paraId="137BBE90" w14:textId="77777777" w:rsidR="007B179E" w:rsidRPr="00386535" w:rsidRDefault="007B179E" w:rsidP="00386535">
            <w:pPr>
              <w:pStyle w:val="a6"/>
              <w:rPr>
                <w:sz w:val="18"/>
                <w:szCs w:val="18"/>
              </w:rPr>
            </w:pPr>
          </w:p>
        </w:tc>
        <w:tc>
          <w:tcPr>
            <w:tcW w:w="193" w:type="pct"/>
            <w:tcMar>
              <w:left w:w="28" w:type="dxa"/>
              <w:right w:w="28" w:type="dxa"/>
            </w:tcMar>
            <w:vAlign w:val="center"/>
          </w:tcPr>
          <w:p w14:paraId="0D4A62C6" w14:textId="77777777" w:rsidR="007B179E" w:rsidRPr="00386535" w:rsidRDefault="007B179E" w:rsidP="00386535">
            <w:pPr>
              <w:pStyle w:val="a6"/>
              <w:rPr>
                <w:sz w:val="18"/>
                <w:szCs w:val="18"/>
              </w:rPr>
            </w:pPr>
          </w:p>
        </w:tc>
        <w:tc>
          <w:tcPr>
            <w:tcW w:w="193" w:type="pct"/>
            <w:tcMar>
              <w:left w:w="28" w:type="dxa"/>
              <w:right w:w="28" w:type="dxa"/>
            </w:tcMar>
            <w:vAlign w:val="center"/>
          </w:tcPr>
          <w:p w14:paraId="79BBEBD7" w14:textId="77777777" w:rsidR="007B179E" w:rsidRPr="00386535" w:rsidRDefault="007B179E" w:rsidP="00386535">
            <w:pPr>
              <w:pStyle w:val="a6"/>
              <w:rPr>
                <w:sz w:val="18"/>
                <w:szCs w:val="18"/>
              </w:rPr>
            </w:pPr>
          </w:p>
        </w:tc>
        <w:tc>
          <w:tcPr>
            <w:tcW w:w="193" w:type="pct"/>
            <w:tcMar>
              <w:left w:w="28" w:type="dxa"/>
              <w:right w:w="28" w:type="dxa"/>
            </w:tcMar>
            <w:vAlign w:val="center"/>
          </w:tcPr>
          <w:p w14:paraId="395393DD" w14:textId="77777777" w:rsidR="007B179E" w:rsidRPr="00386535" w:rsidRDefault="007B179E" w:rsidP="00386535">
            <w:pPr>
              <w:pStyle w:val="a6"/>
              <w:rPr>
                <w:sz w:val="18"/>
                <w:szCs w:val="18"/>
              </w:rPr>
            </w:pPr>
          </w:p>
        </w:tc>
        <w:tc>
          <w:tcPr>
            <w:tcW w:w="193" w:type="pct"/>
            <w:tcMar>
              <w:left w:w="28" w:type="dxa"/>
              <w:right w:w="28" w:type="dxa"/>
            </w:tcMar>
            <w:vAlign w:val="center"/>
          </w:tcPr>
          <w:p w14:paraId="565C4965" w14:textId="77777777" w:rsidR="007B179E" w:rsidRPr="00386535" w:rsidRDefault="007B179E" w:rsidP="00386535">
            <w:pPr>
              <w:pStyle w:val="a6"/>
              <w:rPr>
                <w:sz w:val="18"/>
                <w:szCs w:val="18"/>
              </w:rPr>
            </w:pPr>
          </w:p>
        </w:tc>
        <w:tc>
          <w:tcPr>
            <w:tcW w:w="193" w:type="pct"/>
            <w:tcMar>
              <w:left w:w="28" w:type="dxa"/>
              <w:right w:w="28" w:type="dxa"/>
            </w:tcMar>
            <w:vAlign w:val="center"/>
          </w:tcPr>
          <w:p w14:paraId="2D7885CE" w14:textId="77777777" w:rsidR="007B179E" w:rsidRPr="00386535" w:rsidRDefault="007B179E" w:rsidP="00386535">
            <w:pPr>
              <w:pStyle w:val="a6"/>
              <w:rPr>
                <w:sz w:val="18"/>
                <w:szCs w:val="18"/>
              </w:rPr>
            </w:pPr>
          </w:p>
        </w:tc>
        <w:tc>
          <w:tcPr>
            <w:tcW w:w="193" w:type="pct"/>
            <w:tcMar>
              <w:left w:w="28" w:type="dxa"/>
              <w:right w:w="28" w:type="dxa"/>
            </w:tcMar>
            <w:vAlign w:val="center"/>
          </w:tcPr>
          <w:p w14:paraId="03B1E8B6" w14:textId="77777777" w:rsidR="007B179E" w:rsidRPr="00386535" w:rsidRDefault="007B179E" w:rsidP="00386535">
            <w:pPr>
              <w:pStyle w:val="a6"/>
              <w:rPr>
                <w:sz w:val="18"/>
                <w:szCs w:val="18"/>
              </w:rPr>
            </w:pPr>
          </w:p>
        </w:tc>
        <w:tc>
          <w:tcPr>
            <w:tcW w:w="193" w:type="pct"/>
            <w:tcMar>
              <w:left w:w="28" w:type="dxa"/>
              <w:right w:w="28" w:type="dxa"/>
            </w:tcMar>
            <w:vAlign w:val="center"/>
          </w:tcPr>
          <w:p w14:paraId="5B393C6C" w14:textId="77777777" w:rsidR="007B179E" w:rsidRPr="00386535" w:rsidRDefault="007B179E" w:rsidP="00386535">
            <w:pPr>
              <w:pStyle w:val="a6"/>
              <w:rPr>
                <w:sz w:val="18"/>
                <w:szCs w:val="18"/>
              </w:rPr>
            </w:pPr>
          </w:p>
        </w:tc>
        <w:tc>
          <w:tcPr>
            <w:tcW w:w="193" w:type="pct"/>
            <w:tcMar>
              <w:left w:w="28" w:type="dxa"/>
              <w:right w:w="28" w:type="dxa"/>
            </w:tcMar>
            <w:vAlign w:val="center"/>
          </w:tcPr>
          <w:p w14:paraId="3DCFDED1" w14:textId="77777777" w:rsidR="007B179E" w:rsidRPr="00386535" w:rsidRDefault="007B179E" w:rsidP="00386535">
            <w:pPr>
              <w:pStyle w:val="a6"/>
              <w:rPr>
                <w:sz w:val="18"/>
                <w:szCs w:val="18"/>
              </w:rPr>
            </w:pPr>
          </w:p>
        </w:tc>
        <w:tc>
          <w:tcPr>
            <w:tcW w:w="193" w:type="pct"/>
            <w:tcMar>
              <w:left w:w="28" w:type="dxa"/>
              <w:right w:w="28" w:type="dxa"/>
            </w:tcMar>
            <w:vAlign w:val="center"/>
          </w:tcPr>
          <w:p w14:paraId="6AA3BAC2" w14:textId="77777777" w:rsidR="007B179E" w:rsidRPr="00386535" w:rsidRDefault="007B179E" w:rsidP="00386535">
            <w:pPr>
              <w:pStyle w:val="a6"/>
              <w:rPr>
                <w:sz w:val="18"/>
                <w:szCs w:val="18"/>
              </w:rPr>
            </w:pPr>
          </w:p>
        </w:tc>
        <w:tc>
          <w:tcPr>
            <w:tcW w:w="193" w:type="pct"/>
            <w:tcMar>
              <w:left w:w="28" w:type="dxa"/>
              <w:right w:w="28" w:type="dxa"/>
            </w:tcMar>
            <w:vAlign w:val="center"/>
          </w:tcPr>
          <w:p w14:paraId="2640A594" w14:textId="77777777" w:rsidR="007B179E" w:rsidRPr="00386535" w:rsidRDefault="007B179E" w:rsidP="00386535">
            <w:pPr>
              <w:pStyle w:val="a6"/>
              <w:rPr>
                <w:sz w:val="18"/>
                <w:szCs w:val="18"/>
              </w:rPr>
            </w:pPr>
          </w:p>
        </w:tc>
        <w:tc>
          <w:tcPr>
            <w:tcW w:w="193" w:type="pct"/>
            <w:tcMar>
              <w:left w:w="28" w:type="dxa"/>
              <w:right w:w="28" w:type="dxa"/>
            </w:tcMar>
            <w:vAlign w:val="center"/>
          </w:tcPr>
          <w:p w14:paraId="191CF755" w14:textId="77777777" w:rsidR="007B179E" w:rsidRPr="00386535" w:rsidRDefault="007B179E" w:rsidP="00386535">
            <w:pPr>
              <w:pStyle w:val="a6"/>
              <w:rPr>
                <w:sz w:val="18"/>
                <w:szCs w:val="18"/>
              </w:rPr>
            </w:pPr>
          </w:p>
        </w:tc>
        <w:tc>
          <w:tcPr>
            <w:tcW w:w="193" w:type="pct"/>
            <w:tcMar>
              <w:left w:w="28" w:type="dxa"/>
              <w:right w:w="28" w:type="dxa"/>
            </w:tcMar>
            <w:vAlign w:val="center"/>
          </w:tcPr>
          <w:p w14:paraId="0749462F" w14:textId="77777777" w:rsidR="007B179E" w:rsidRPr="00386535" w:rsidRDefault="007B179E" w:rsidP="00386535">
            <w:pPr>
              <w:pStyle w:val="a6"/>
              <w:rPr>
                <w:sz w:val="18"/>
                <w:szCs w:val="18"/>
              </w:rPr>
            </w:pPr>
          </w:p>
        </w:tc>
        <w:tc>
          <w:tcPr>
            <w:tcW w:w="266" w:type="pct"/>
            <w:tcMar>
              <w:left w:w="28" w:type="dxa"/>
              <w:right w:w="28" w:type="dxa"/>
            </w:tcMar>
            <w:vAlign w:val="center"/>
          </w:tcPr>
          <w:p w14:paraId="2116256F" w14:textId="2B522596" w:rsidR="007B179E" w:rsidRPr="00386535" w:rsidRDefault="007B179E" w:rsidP="00386535">
            <w:pPr>
              <w:pStyle w:val="a6"/>
              <w:rPr>
                <w:sz w:val="18"/>
                <w:szCs w:val="18"/>
              </w:rPr>
            </w:pPr>
            <w:r w:rsidRPr="00386535">
              <w:rPr>
                <w:sz w:val="18"/>
                <w:szCs w:val="18"/>
              </w:rPr>
              <w:t>31 015,8</w:t>
            </w:r>
          </w:p>
        </w:tc>
        <w:tc>
          <w:tcPr>
            <w:tcW w:w="272" w:type="pct"/>
            <w:tcMar>
              <w:left w:w="28" w:type="dxa"/>
              <w:right w:w="28" w:type="dxa"/>
            </w:tcMar>
            <w:vAlign w:val="center"/>
          </w:tcPr>
          <w:p w14:paraId="69A6DB2E" w14:textId="69499CC0" w:rsidR="007B179E" w:rsidRPr="00386535" w:rsidRDefault="007B179E" w:rsidP="00386535">
            <w:pPr>
              <w:pStyle w:val="a6"/>
              <w:rPr>
                <w:sz w:val="18"/>
                <w:szCs w:val="18"/>
              </w:rPr>
            </w:pPr>
            <w:r w:rsidRPr="00386535">
              <w:rPr>
                <w:sz w:val="18"/>
                <w:szCs w:val="18"/>
              </w:rPr>
              <w:t>Собственные средства</w:t>
            </w:r>
          </w:p>
        </w:tc>
      </w:tr>
      <w:tr w:rsidR="00253D7C" w:rsidRPr="00386535" w14:paraId="514EC086" w14:textId="77777777" w:rsidTr="007C5E74">
        <w:trPr>
          <w:trHeight w:val="227"/>
        </w:trPr>
        <w:tc>
          <w:tcPr>
            <w:tcW w:w="211" w:type="pct"/>
            <w:tcMar>
              <w:left w:w="28" w:type="dxa"/>
              <w:right w:w="28" w:type="dxa"/>
            </w:tcMar>
            <w:vAlign w:val="center"/>
            <w:hideMark/>
          </w:tcPr>
          <w:p w14:paraId="0683B66B"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05F9C7FE" w14:textId="77777777" w:rsidR="00253D7C" w:rsidRPr="00386535" w:rsidRDefault="00253D7C" w:rsidP="00386535">
            <w:pPr>
              <w:pStyle w:val="a6"/>
              <w:rPr>
                <w:sz w:val="18"/>
                <w:szCs w:val="18"/>
              </w:rPr>
            </w:pPr>
            <w:r w:rsidRPr="00386535">
              <w:rPr>
                <w:sz w:val="18"/>
                <w:szCs w:val="18"/>
              </w:rPr>
              <w:t>Техническое перевооружение к.а. №12 ЦВК СТС с заменой верхней половины труб фронтового экрана, труб стояков и змеевиков конвективной части</w:t>
            </w:r>
          </w:p>
        </w:tc>
        <w:tc>
          <w:tcPr>
            <w:tcW w:w="216" w:type="pct"/>
            <w:tcMar>
              <w:left w:w="28" w:type="dxa"/>
              <w:right w:w="28" w:type="dxa"/>
            </w:tcMar>
            <w:vAlign w:val="center"/>
            <w:hideMark/>
          </w:tcPr>
          <w:p w14:paraId="5A7A19B0" w14:textId="77777777" w:rsidR="00253D7C" w:rsidRPr="00386535" w:rsidRDefault="00253D7C" w:rsidP="00386535">
            <w:pPr>
              <w:pStyle w:val="a6"/>
              <w:rPr>
                <w:sz w:val="18"/>
                <w:szCs w:val="18"/>
              </w:rPr>
            </w:pPr>
            <w:r w:rsidRPr="00386535">
              <w:rPr>
                <w:sz w:val="18"/>
                <w:szCs w:val="18"/>
              </w:rPr>
              <w:t>2023</w:t>
            </w:r>
          </w:p>
        </w:tc>
        <w:tc>
          <w:tcPr>
            <w:tcW w:w="197" w:type="pct"/>
            <w:tcMar>
              <w:left w:w="28" w:type="dxa"/>
              <w:right w:w="28" w:type="dxa"/>
            </w:tcMar>
            <w:vAlign w:val="center"/>
            <w:hideMark/>
          </w:tcPr>
          <w:p w14:paraId="19385A8B" w14:textId="77777777" w:rsidR="00253D7C" w:rsidRPr="00386535" w:rsidRDefault="00253D7C" w:rsidP="00386535">
            <w:pPr>
              <w:pStyle w:val="a6"/>
              <w:rPr>
                <w:sz w:val="18"/>
                <w:szCs w:val="18"/>
              </w:rPr>
            </w:pPr>
            <w:r w:rsidRPr="00386535">
              <w:rPr>
                <w:sz w:val="18"/>
                <w:szCs w:val="18"/>
              </w:rPr>
              <w:t>38 893,9</w:t>
            </w:r>
          </w:p>
        </w:tc>
        <w:tc>
          <w:tcPr>
            <w:tcW w:w="197" w:type="pct"/>
            <w:tcMar>
              <w:left w:w="28" w:type="dxa"/>
              <w:right w:w="28" w:type="dxa"/>
            </w:tcMar>
            <w:vAlign w:val="center"/>
            <w:hideMark/>
          </w:tcPr>
          <w:p w14:paraId="21F645AA" w14:textId="606D8A90" w:rsidR="00253D7C" w:rsidRPr="00386535" w:rsidRDefault="00253D7C" w:rsidP="00386535">
            <w:pPr>
              <w:pStyle w:val="a6"/>
              <w:rPr>
                <w:sz w:val="18"/>
                <w:szCs w:val="18"/>
              </w:rPr>
            </w:pPr>
          </w:p>
        </w:tc>
        <w:tc>
          <w:tcPr>
            <w:tcW w:w="197" w:type="pct"/>
            <w:tcMar>
              <w:left w:w="28" w:type="dxa"/>
              <w:right w:w="28" w:type="dxa"/>
            </w:tcMar>
            <w:vAlign w:val="center"/>
            <w:hideMark/>
          </w:tcPr>
          <w:p w14:paraId="7FDB42F3" w14:textId="6569A880" w:rsidR="00253D7C" w:rsidRPr="00386535" w:rsidRDefault="00253D7C" w:rsidP="00386535">
            <w:pPr>
              <w:pStyle w:val="a6"/>
              <w:rPr>
                <w:sz w:val="18"/>
                <w:szCs w:val="18"/>
              </w:rPr>
            </w:pPr>
          </w:p>
        </w:tc>
        <w:tc>
          <w:tcPr>
            <w:tcW w:w="197" w:type="pct"/>
            <w:tcMar>
              <w:left w:w="28" w:type="dxa"/>
              <w:right w:w="28" w:type="dxa"/>
            </w:tcMar>
            <w:vAlign w:val="center"/>
            <w:hideMark/>
          </w:tcPr>
          <w:p w14:paraId="19A46D53" w14:textId="21722FD0" w:rsidR="00253D7C" w:rsidRPr="00386535" w:rsidRDefault="00253D7C" w:rsidP="00386535">
            <w:pPr>
              <w:pStyle w:val="a6"/>
              <w:rPr>
                <w:sz w:val="18"/>
                <w:szCs w:val="18"/>
              </w:rPr>
            </w:pPr>
          </w:p>
        </w:tc>
        <w:tc>
          <w:tcPr>
            <w:tcW w:w="193" w:type="pct"/>
            <w:tcMar>
              <w:left w:w="28" w:type="dxa"/>
              <w:right w:w="28" w:type="dxa"/>
            </w:tcMar>
            <w:vAlign w:val="center"/>
            <w:hideMark/>
          </w:tcPr>
          <w:p w14:paraId="5402C52B" w14:textId="34A0F4F6" w:rsidR="00253D7C" w:rsidRPr="00386535" w:rsidRDefault="00253D7C" w:rsidP="00386535">
            <w:pPr>
              <w:pStyle w:val="a6"/>
              <w:rPr>
                <w:sz w:val="18"/>
                <w:szCs w:val="18"/>
              </w:rPr>
            </w:pPr>
          </w:p>
        </w:tc>
        <w:tc>
          <w:tcPr>
            <w:tcW w:w="193" w:type="pct"/>
            <w:tcMar>
              <w:left w:w="28" w:type="dxa"/>
              <w:right w:w="28" w:type="dxa"/>
            </w:tcMar>
            <w:vAlign w:val="center"/>
            <w:hideMark/>
          </w:tcPr>
          <w:p w14:paraId="0952EF6C" w14:textId="1DE25643" w:rsidR="00253D7C" w:rsidRPr="00386535" w:rsidRDefault="00253D7C" w:rsidP="00386535">
            <w:pPr>
              <w:pStyle w:val="a6"/>
              <w:rPr>
                <w:sz w:val="18"/>
                <w:szCs w:val="18"/>
              </w:rPr>
            </w:pPr>
          </w:p>
        </w:tc>
        <w:tc>
          <w:tcPr>
            <w:tcW w:w="193" w:type="pct"/>
            <w:tcMar>
              <w:left w:w="28" w:type="dxa"/>
              <w:right w:w="28" w:type="dxa"/>
            </w:tcMar>
            <w:vAlign w:val="center"/>
            <w:hideMark/>
          </w:tcPr>
          <w:p w14:paraId="4DB7ABD2" w14:textId="0F141A77" w:rsidR="00253D7C" w:rsidRPr="00386535" w:rsidRDefault="00253D7C" w:rsidP="00386535">
            <w:pPr>
              <w:pStyle w:val="a6"/>
              <w:rPr>
                <w:sz w:val="18"/>
                <w:szCs w:val="18"/>
              </w:rPr>
            </w:pPr>
          </w:p>
        </w:tc>
        <w:tc>
          <w:tcPr>
            <w:tcW w:w="193" w:type="pct"/>
            <w:tcMar>
              <w:left w:w="28" w:type="dxa"/>
              <w:right w:w="28" w:type="dxa"/>
            </w:tcMar>
            <w:vAlign w:val="center"/>
            <w:hideMark/>
          </w:tcPr>
          <w:p w14:paraId="1A4769DD" w14:textId="1147FDB5" w:rsidR="00253D7C" w:rsidRPr="00386535" w:rsidRDefault="00253D7C" w:rsidP="00386535">
            <w:pPr>
              <w:pStyle w:val="a6"/>
              <w:rPr>
                <w:sz w:val="18"/>
                <w:szCs w:val="18"/>
              </w:rPr>
            </w:pPr>
          </w:p>
        </w:tc>
        <w:tc>
          <w:tcPr>
            <w:tcW w:w="193" w:type="pct"/>
            <w:tcMar>
              <w:left w:w="28" w:type="dxa"/>
              <w:right w:w="28" w:type="dxa"/>
            </w:tcMar>
            <w:vAlign w:val="center"/>
            <w:hideMark/>
          </w:tcPr>
          <w:p w14:paraId="40B4FD34" w14:textId="11DCBE41" w:rsidR="00253D7C" w:rsidRPr="00386535" w:rsidRDefault="00253D7C" w:rsidP="00386535">
            <w:pPr>
              <w:pStyle w:val="a6"/>
              <w:rPr>
                <w:sz w:val="18"/>
                <w:szCs w:val="18"/>
              </w:rPr>
            </w:pPr>
          </w:p>
        </w:tc>
        <w:tc>
          <w:tcPr>
            <w:tcW w:w="193" w:type="pct"/>
            <w:tcMar>
              <w:left w:w="28" w:type="dxa"/>
              <w:right w:w="28" w:type="dxa"/>
            </w:tcMar>
            <w:vAlign w:val="center"/>
            <w:hideMark/>
          </w:tcPr>
          <w:p w14:paraId="7A629D63" w14:textId="5C7B919D" w:rsidR="00253D7C" w:rsidRPr="00386535" w:rsidRDefault="00253D7C" w:rsidP="00386535">
            <w:pPr>
              <w:pStyle w:val="a6"/>
              <w:rPr>
                <w:sz w:val="18"/>
                <w:szCs w:val="18"/>
              </w:rPr>
            </w:pPr>
          </w:p>
        </w:tc>
        <w:tc>
          <w:tcPr>
            <w:tcW w:w="193" w:type="pct"/>
            <w:tcMar>
              <w:left w:w="28" w:type="dxa"/>
              <w:right w:w="28" w:type="dxa"/>
            </w:tcMar>
            <w:vAlign w:val="center"/>
            <w:hideMark/>
          </w:tcPr>
          <w:p w14:paraId="343CD594" w14:textId="0B8E1140" w:rsidR="00253D7C" w:rsidRPr="00386535" w:rsidRDefault="00253D7C" w:rsidP="00386535">
            <w:pPr>
              <w:pStyle w:val="a6"/>
              <w:rPr>
                <w:sz w:val="18"/>
                <w:szCs w:val="18"/>
              </w:rPr>
            </w:pPr>
          </w:p>
        </w:tc>
        <w:tc>
          <w:tcPr>
            <w:tcW w:w="193" w:type="pct"/>
            <w:tcMar>
              <w:left w:w="28" w:type="dxa"/>
              <w:right w:w="28" w:type="dxa"/>
            </w:tcMar>
            <w:vAlign w:val="center"/>
            <w:hideMark/>
          </w:tcPr>
          <w:p w14:paraId="1CDA56ED" w14:textId="6438763A" w:rsidR="00253D7C" w:rsidRPr="00386535" w:rsidRDefault="00253D7C" w:rsidP="00386535">
            <w:pPr>
              <w:pStyle w:val="a6"/>
              <w:rPr>
                <w:sz w:val="18"/>
                <w:szCs w:val="18"/>
              </w:rPr>
            </w:pPr>
          </w:p>
        </w:tc>
        <w:tc>
          <w:tcPr>
            <w:tcW w:w="193" w:type="pct"/>
            <w:tcMar>
              <w:left w:w="28" w:type="dxa"/>
              <w:right w:w="28" w:type="dxa"/>
            </w:tcMar>
            <w:vAlign w:val="center"/>
            <w:hideMark/>
          </w:tcPr>
          <w:p w14:paraId="7F45727F" w14:textId="651C6ED4" w:rsidR="00253D7C" w:rsidRPr="00386535" w:rsidRDefault="00253D7C" w:rsidP="00386535">
            <w:pPr>
              <w:pStyle w:val="a6"/>
              <w:rPr>
                <w:sz w:val="18"/>
                <w:szCs w:val="18"/>
              </w:rPr>
            </w:pPr>
          </w:p>
        </w:tc>
        <w:tc>
          <w:tcPr>
            <w:tcW w:w="193" w:type="pct"/>
            <w:tcMar>
              <w:left w:w="28" w:type="dxa"/>
              <w:right w:w="28" w:type="dxa"/>
            </w:tcMar>
            <w:vAlign w:val="center"/>
            <w:hideMark/>
          </w:tcPr>
          <w:p w14:paraId="26467F61" w14:textId="0ED49A1A" w:rsidR="00253D7C" w:rsidRPr="00386535" w:rsidRDefault="00253D7C" w:rsidP="00386535">
            <w:pPr>
              <w:pStyle w:val="a6"/>
              <w:rPr>
                <w:sz w:val="18"/>
                <w:szCs w:val="18"/>
              </w:rPr>
            </w:pPr>
          </w:p>
        </w:tc>
        <w:tc>
          <w:tcPr>
            <w:tcW w:w="193" w:type="pct"/>
            <w:tcMar>
              <w:left w:w="28" w:type="dxa"/>
              <w:right w:w="28" w:type="dxa"/>
            </w:tcMar>
            <w:vAlign w:val="center"/>
            <w:hideMark/>
          </w:tcPr>
          <w:p w14:paraId="79916ED9" w14:textId="0D289E2E" w:rsidR="00253D7C" w:rsidRPr="00386535" w:rsidRDefault="00253D7C" w:rsidP="00386535">
            <w:pPr>
              <w:pStyle w:val="a6"/>
              <w:rPr>
                <w:sz w:val="18"/>
                <w:szCs w:val="18"/>
              </w:rPr>
            </w:pPr>
          </w:p>
        </w:tc>
        <w:tc>
          <w:tcPr>
            <w:tcW w:w="193" w:type="pct"/>
            <w:tcMar>
              <w:left w:w="28" w:type="dxa"/>
              <w:right w:w="28" w:type="dxa"/>
            </w:tcMar>
            <w:vAlign w:val="center"/>
            <w:hideMark/>
          </w:tcPr>
          <w:p w14:paraId="5B566707" w14:textId="6A49102B" w:rsidR="00253D7C" w:rsidRPr="00386535" w:rsidRDefault="00253D7C" w:rsidP="00386535">
            <w:pPr>
              <w:pStyle w:val="a6"/>
              <w:rPr>
                <w:sz w:val="18"/>
                <w:szCs w:val="18"/>
              </w:rPr>
            </w:pPr>
          </w:p>
        </w:tc>
        <w:tc>
          <w:tcPr>
            <w:tcW w:w="193" w:type="pct"/>
            <w:tcMar>
              <w:left w:w="28" w:type="dxa"/>
              <w:right w:w="28" w:type="dxa"/>
            </w:tcMar>
            <w:vAlign w:val="center"/>
            <w:hideMark/>
          </w:tcPr>
          <w:p w14:paraId="1CBB5C79" w14:textId="0FFE2A13" w:rsidR="00253D7C" w:rsidRPr="00386535" w:rsidRDefault="00253D7C" w:rsidP="00386535">
            <w:pPr>
              <w:pStyle w:val="a6"/>
              <w:rPr>
                <w:sz w:val="18"/>
                <w:szCs w:val="18"/>
              </w:rPr>
            </w:pPr>
          </w:p>
        </w:tc>
        <w:tc>
          <w:tcPr>
            <w:tcW w:w="266" w:type="pct"/>
            <w:tcMar>
              <w:left w:w="28" w:type="dxa"/>
              <w:right w:w="28" w:type="dxa"/>
            </w:tcMar>
            <w:vAlign w:val="center"/>
            <w:hideMark/>
          </w:tcPr>
          <w:p w14:paraId="5AD75B22" w14:textId="77777777" w:rsidR="00253D7C" w:rsidRPr="00386535" w:rsidRDefault="00253D7C" w:rsidP="00386535">
            <w:pPr>
              <w:pStyle w:val="a6"/>
              <w:rPr>
                <w:sz w:val="18"/>
                <w:szCs w:val="18"/>
              </w:rPr>
            </w:pPr>
            <w:r w:rsidRPr="00386535">
              <w:rPr>
                <w:sz w:val="18"/>
                <w:szCs w:val="18"/>
              </w:rPr>
              <w:t>38 893,9</w:t>
            </w:r>
          </w:p>
        </w:tc>
        <w:tc>
          <w:tcPr>
            <w:tcW w:w="272" w:type="pct"/>
            <w:tcMar>
              <w:left w:w="28" w:type="dxa"/>
              <w:right w:w="28" w:type="dxa"/>
            </w:tcMar>
            <w:vAlign w:val="center"/>
            <w:hideMark/>
          </w:tcPr>
          <w:p w14:paraId="12D004A4"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56E70955" w14:textId="77777777" w:rsidTr="007C5E74">
        <w:trPr>
          <w:trHeight w:val="227"/>
        </w:trPr>
        <w:tc>
          <w:tcPr>
            <w:tcW w:w="211" w:type="pct"/>
            <w:tcMar>
              <w:left w:w="28" w:type="dxa"/>
              <w:right w:w="28" w:type="dxa"/>
            </w:tcMar>
            <w:vAlign w:val="center"/>
            <w:hideMark/>
          </w:tcPr>
          <w:p w14:paraId="553CB051"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1444F2E3" w14:textId="77777777" w:rsidR="00253D7C" w:rsidRPr="00386535" w:rsidRDefault="00253D7C" w:rsidP="00386535">
            <w:pPr>
              <w:pStyle w:val="a6"/>
              <w:rPr>
                <w:sz w:val="18"/>
                <w:szCs w:val="18"/>
              </w:rPr>
            </w:pPr>
            <w:r w:rsidRPr="00386535">
              <w:rPr>
                <w:sz w:val="18"/>
                <w:szCs w:val="18"/>
              </w:rPr>
              <w:t>Модернизация к.а. №7 ЦВК СТС с заменой конвективной части (нижний пакет)</w:t>
            </w:r>
          </w:p>
        </w:tc>
        <w:tc>
          <w:tcPr>
            <w:tcW w:w="216" w:type="pct"/>
            <w:tcMar>
              <w:left w:w="28" w:type="dxa"/>
              <w:right w:w="28" w:type="dxa"/>
            </w:tcMar>
            <w:vAlign w:val="center"/>
            <w:hideMark/>
          </w:tcPr>
          <w:p w14:paraId="3426B1AD" w14:textId="77777777" w:rsidR="00253D7C" w:rsidRPr="00386535" w:rsidRDefault="00253D7C" w:rsidP="00386535">
            <w:pPr>
              <w:pStyle w:val="a6"/>
              <w:rPr>
                <w:sz w:val="18"/>
                <w:szCs w:val="18"/>
              </w:rPr>
            </w:pPr>
            <w:r w:rsidRPr="00386535">
              <w:rPr>
                <w:sz w:val="18"/>
                <w:szCs w:val="18"/>
              </w:rPr>
              <w:t>2024</w:t>
            </w:r>
          </w:p>
        </w:tc>
        <w:tc>
          <w:tcPr>
            <w:tcW w:w="197" w:type="pct"/>
            <w:tcMar>
              <w:left w:w="28" w:type="dxa"/>
              <w:right w:w="28" w:type="dxa"/>
            </w:tcMar>
            <w:vAlign w:val="center"/>
            <w:hideMark/>
          </w:tcPr>
          <w:p w14:paraId="4B7B1110" w14:textId="24A0D653" w:rsidR="00253D7C" w:rsidRPr="00386535" w:rsidRDefault="00253D7C" w:rsidP="00386535">
            <w:pPr>
              <w:pStyle w:val="a6"/>
              <w:rPr>
                <w:sz w:val="18"/>
                <w:szCs w:val="18"/>
              </w:rPr>
            </w:pPr>
          </w:p>
        </w:tc>
        <w:tc>
          <w:tcPr>
            <w:tcW w:w="197" w:type="pct"/>
            <w:tcMar>
              <w:left w:w="28" w:type="dxa"/>
              <w:right w:w="28" w:type="dxa"/>
            </w:tcMar>
            <w:vAlign w:val="center"/>
            <w:hideMark/>
          </w:tcPr>
          <w:p w14:paraId="4B4A7D23" w14:textId="77777777" w:rsidR="00253D7C" w:rsidRPr="00386535" w:rsidRDefault="00253D7C" w:rsidP="00386535">
            <w:pPr>
              <w:pStyle w:val="a6"/>
              <w:rPr>
                <w:sz w:val="18"/>
                <w:szCs w:val="18"/>
              </w:rPr>
            </w:pPr>
            <w:r w:rsidRPr="00386535">
              <w:rPr>
                <w:sz w:val="18"/>
                <w:szCs w:val="18"/>
              </w:rPr>
              <w:t>19 297,3</w:t>
            </w:r>
          </w:p>
        </w:tc>
        <w:tc>
          <w:tcPr>
            <w:tcW w:w="197" w:type="pct"/>
            <w:tcMar>
              <w:left w:w="28" w:type="dxa"/>
              <w:right w:w="28" w:type="dxa"/>
            </w:tcMar>
            <w:vAlign w:val="center"/>
            <w:hideMark/>
          </w:tcPr>
          <w:p w14:paraId="03AF77E4" w14:textId="494AE334" w:rsidR="00253D7C" w:rsidRPr="00386535" w:rsidRDefault="00253D7C" w:rsidP="00386535">
            <w:pPr>
              <w:pStyle w:val="a6"/>
              <w:rPr>
                <w:sz w:val="18"/>
                <w:szCs w:val="18"/>
              </w:rPr>
            </w:pPr>
          </w:p>
        </w:tc>
        <w:tc>
          <w:tcPr>
            <w:tcW w:w="197" w:type="pct"/>
            <w:tcMar>
              <w:left w:w="28" w:type="dxa"/>
              <w:right w:w="28" w:type="dxa"/>
            </w:tcMar>
            <w:vAlign w:val="center"/>
            <w:hideMark/>
          </w:tcPr>
          <w:p w14:paraId="7D9726F0" w14:textId="58FB0C71" w:rsidR="00253D7C" w:rsidRPr="00386535" w:rsidRDefault="00253D7C" w:rsidP="00386535">
            <w:pPr>
              <w:pStyle w:val="a6"/>
              <w:rPr>
                <w:sz w:val="18"/>
                <w:szCs w:val="18"/>
              </w:rPr>
            </w:pPr>
          </w:p>
        </w:tc>
        <w:tc>
          <w:tcPr>
            <w:tcW w:w="193" w:type="pct"/>
            <w:tcMar>
              <w:left w:w="28" w:type="dxa"/>
              <w:right w:w="28" w:type="dxa"/>
            </w:tcMar>
            <w:vAlign w:val="center"/>
            <w:hideMark/>
          </w:tcPr>
          <w:p w14:paraId="2ABDBF79" w14:textId="321940FD" w:rsidR="00253D7C" w:rsidRPr="00386535" w:rsidRDefault="00253D7C" w:rsidP="00386535">
            <w:pPr>
              <w:pStyle w:val="a6"/>
              <w:rPr>
                <w:sz w:val="18"/>
                <w:szCs w:val="18"/>
              </w:rPr>
            </w:pPr>
          </w:p>
        </w:tc>
        <w:tc>
          <w:tcPr>
            <w:tcW w:w="193" w:type="pct"/>
            <w:tcMar>
              <w:left w:w="28" w:type="dxa"/>
              <w:right w:w="28" w:type="dxa"/>
            </w:tcMar>
            <w:vAlign w:val="center"/>
            <w:hideMark/>
          </w:tcPr>
          <w:p w14:paraId="4C674937" w14:textId="0DDF0002" w:rsidR="00253D7C" w:rsidRPr="00386535" w:rsidRDefault="00253D7C" w:rsidP="00386535">
            <w:pPr>
              <w:pStyle w:val="a6"/>
              <w:rPr>
                <w:sz w:val="18"/>
                <w:szCs w:val="18"/>
              </w:rPr>
            </w:pPr>
          </w:p>
        </w:tc>
        <w:tc>
          <w:tcPr>
            <w:tcW w:w="193" w:type="pct"/>
            <w:tcMar>
              <w:left w:w="28" w:type="dxa"/>
              <w:right w:w="28" w:type="dxa"/>
            </w:tcMar>
            <w:vAlign w:val="center"/>
            <w:hideMark/>
          </w:tcPr>
          <w:p w14:paraId="3170AF07" w14:textId="3F0FF4E3" w:rsidR="00253D7C" w:rsidRPr="00386535" w:rsidRDefault="00253D7C" w:rsidP="00386535">
            <w:pPr>
              <w:pStyle w:val="a6"/>
              <w:rPr>
                <w:sz w:val="18"/>
                <w:szCs w:val="18"/>
              </w:rPr>
            </w:pPr>
          </w:p>
        </w:tc>
        <w:tc>
          <w:tcPr>
            <w:tcW w:w="193" w:type="pct"/>
            <w:tcMar>
              <w:left w:w="28" w:type="dxa"/>
              <w:right w:w="28" w:type="dxa"/>
            </w:tcMar>
            <w:vAlign w:val="center"/>
            <w:hideMark/>
          </w:tcPr>
          <w:p w14:paraId="4AF77689" w14:textId="62329017" w:rsidR="00253D7C" w:rsidRPr="00386535" w:rsidRDefault="00253D7C" w:rsidP="00386535">
            <w:pPr>
              <w:pStyle w:val="a6"/>
              <w:rPr>
                <w:sz w:val="18"/>
                <w:szCs w:val="18"/>
              </w:rPr>
            </w:pPr>
          </w:p>
        </w:tc>
        <w:tc>
          <w:tcPr>
            <w:tcW w:w="193" w:type="pct"/>
            <w:tcMar>
              <w:left w:w="28" w:type="dxa"/>
              <w:right w:w="28" w:type="dxa"/>
            </w:tcMar>
            <w:vAlign w:val="center"/>
            <w:hideMark/>
          </w:tcPr>
          <w:p w14:paraId="128B3B31" w14:textId="48CEA436" w:rsidR="00253D7C" w:rsidRPr="00386535" w:rsidRDefault="00253D7C" w:rsidP="00386535">
            <w:pPr>
              <w:pStyle w:val="a6"/>
              <w:rPr>
                <w:sz w:val="18"/>
                <w:szCs w:val="18"/>
              </w:rPr>
            </w:pPr>
          </w:p>
        </w:tc>
        <w:tc>
          <w:tcPr>
            <w:tcW w:w="193" w:type="pct"/>
            <w:tcMar>
              <w:left w:w="28" w:type="dxa"/>
              <w:right w:w="28" w:type="dxa"/>
            </w:tcMar>
            <w:vAlign w:val="center"/>
            <w:hideMark/>
          </w:tcPr>
          <w:p w14:paraId="026A7CFA" w14:textId="3A7E8E00" w:rsidR="00253D7C" w:rsidRPr="00386535" w:rsidRDefault="00253D7C" w:rsidP="00386535">
            <w:pPr>
              <w:pStyle w:val="a6"/>
              <w:rPr>
                <w:sz w:val="18"/>
                <w:szCs w:val="18"/>
              </w:rPr>
            </w:pPr>
          </w:p>
        </w:tc>
        <w:tc>
          <w:tcPr>
            <w:tcW w:w="193" w:type="pct"/>
            <w:tcMar>
              <w:left w:w="28" w:type="dxa"/>
              <w:right w:w="28" w:type="dxa"/>
            </w:tcMar>
            <w:vAlign w:val="center"/>
            <w:hideMark/>
          </w:tcPr>
          <w:p w14:paraId="4A4942CF" w14:textId="241A5C6F" w:rsidR="00253D7C" w:rsidRPr="00386535" w:rsidRDefault="00253D7C" w:rsidP="00386535">
            <w:pPr>
              <w:pStyle w:val="a6"/>
              <w:rPr>
                <w:sz w:val="18"/>
                <w:szCs w:val="18"/>
              </w:rPr>
            </w:pPr>
          </w:p>
        </w:tc>
        <w:tc>
          <w:tcPr>
            <w:tcW w:w="193" w:type="pct"/>
            <w:tcMar>
              <w:left w:w="28" w:type="dxa"/>
              <w:right w:w="28" w:type="dxa"/>
            </w:tcMar>
            <w:vAlign w:val="center"/>
            <w:hideMark/>
          </w:tcPr>
          <w:p w14:paraId="7794DDAF" w14:textId="2258DE46" w:rsidR="00253D7C" w:rsidRPr="00386535" w:rsidRDefault="00253D7C" w:rsidP="00386535">
            <w:pPr>
              <w:pStyle w:val="a6"/>
              <w:rPr>
                <w:sz w:val="18"/>
                <w:szCs w:val="18"/>
              </w:rPr>
            </w:pPr>
          </w:p>
        </w:tc>
        <w:tc>
          <w:tcPr>
            <w:tcW w:w="193" w:type="pct"/>
            <w:tcMar>
              <w:left w:w="28" w:type="dxa"/>
              <w:right w:w="28" w:type="dxa"/>
            </w:tcMar>
            <w:vAlign w:val="center"/>
            <w:hideMark/>
          </w:tcPr>
          <w:p w14:paraId="2509754B" w14:textId="4653F600" w:rsidR="00253D7C" w:rsidRPr="00386535" w:rsidRDefault="00253D7C" w:rsidP="00386535">
            <w:pPr>
              <w:pStyle w:val="a6"/>
              <w:rPr>
                <w:sz w:val="18"/>
                <w:szCs w:val="18"/>
              </w:rPr>
            </w:pPr>
          </w:p>
        </w:tc>
        <w:tc>
          <w:tcPr>
            <w:tcW w:w="193" w:type="pct"/>
            <w:tcMar>
              <w:left w:w="28" w:type="dxa"/>
              <w:right w:w="28" w:type="dxa"/>
            </w:tcMar>
            <w:vAlign w:val="center"/>
            <w:hideMark/>
          </w:tcPr>
          <w:p w14:paraId="76E57551" w14:textId="1E113E49" w:rsidR="00253D7C" w:rsidRPr="00386535" w:rsidRDefault="00253D7C" w:rsidP="00386535">
            <w:pPr>
              <w:pStyle w:val="a6"/>
              <w:rPr>
                <w:sz w:val="18"/>
                <w:szCs w:val="18"/>
              </w:rPr>
            </w:pPr>
          </w:p>
        </w:tc>
        <w:tc>
          <w:tcPr>
            <w:tcW w:w="193" w:type="pct"/>
            <w:tcMar>
              <w:left w:w="28" w:type="dxa"/>
              <w:right w:w="28" w:type="dxa"/>
            </w:tcMar>
            <w:vAlign w:val="center"/>
            <w:hideMark/>
          </w:tcPr>
          <w:p w14:paraId="5BD291AB" w14:textId="168F39A8" w:rsidR="00253D7C" w:rsidRPr="00386535" w:rsidRDefault="00253D7C" w:rsidP="00386535">
            <w:pPr>
              <w:pStyle w:val="a6"/>
              <w:rPr>
                <w:sz w:val="18"/>
                <w:szCs w:val="18"/>
              </w:rPr>
            </w:pPr>
          </w:p>
        </w:tc>
        <w:tc>
          <w:tcPr>
            <w:tcW w:w="193" w:type="pct"/>
            <w:tcMar>
              <w:left w:w="28" w:type="dxa"/>
              <w:right w:w="28" w:type="dxa"/>
            </w:tcMar>
            <w:vAlign w:val="center"/>
            <w:hideMark/>
          </w:tcPr>
          <w:p w14:paraId="382B4708" w14:textId="0FA3B248" w:rsidR="00253D7C" w:rsidRPr="00386535" w:rsidRDefault="00253D7C" w:rsidP="00386535">
            <w:pPr>
              <w:pStyle w:val="a6"/>
              <w:rPr>
                <w:sz w:val="18"/>
                <w:szCs w:val="18"/>
              </w:rPr>
            </w:pPr>
          </w:p>
        </w:tc>
        <w:tc>
          <w:tcPr>
            <w:tcW w:w="193" w:type="pct"/>
            <w:tcMar>
              <w:left w:w="28" w:type="dxa"/>
              <w:right w:w="28" w:type="dxa"/>
            </w:tcMar>
            <w:vAlign w:val="center"/>
            <w:hideMark/>
          </w:tcPr>
          <w:p w14:paraId="6F50C5AF" w14:textId="15FB3C3D" w:rsidR="00253D7C" w:rsidRPr="00386535" w:rsidRDefault="00253D7C" w:rsidP="00386535">
            <w:pPr>
              <w:pStyle w:val="a6"/>
              <w:rPr>
                <w:sz w:val="18"/>
                <w:szCs w:val="18"/>
              </w:rPr>
            </w:pPr>
          </w:p>
        </w:tc>
        <w:tc>
          <w:tcPr>
            <w:tcW w:w="266" w:type="pct"/>
            <w:tcMar>
              <w:left w:w="28" w:type="dxa"/>
              <w:right w:w="28" w:type="dxa"/>
            </w:tcMar>
            <w:vAlign w:val="center"/>
            <w:hideMark/>
          </w:tcPr>
          <w:p w14:paraId="08BCCB3B" w14:textId="77777777" w:rsidR="00253D7C" w:rsidRPr="00386535" w:rsidRDefault="00253D7C" w:rsidP="00386535">
            <w:pPr>
              <w:pStyle w:val="a6"/>
              <w:rPr>
                <w:sz w:val="18"/>
                <w:szCs w:val="18"/>
              </w:rPr>
            </w:pPr>
            <w:r w:rsidRPr="00386535">
              <w:rPr>
                <w:sz w:val="18"/>
                <w:szCs w:val="18"/>
              </w:rPr>
              <w:t>19 297,3</w:t>
            </w:r>
          </w:p>
        </w:tc>
        <w:tc>
          <w:tcPr>
            <w:tcW w:w="272" w:type="pct"/>
            <w:tcMar>
              <w:left w:w="28" w:type="dxa"/>
              <w:right w:w="28" w:type="dxa"/>
            </w:tcMar>
            <w:vAlign w:val="center"/>
            <w:hideMark/>
          </w:tcPr>
          <w:p w14:paraId="4DCD4543"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3B3012B5" w14:textId="77777777" w:rsidTr="007C5E74">
        <w:trPr>
          <w:trHeight w:val="227"/>
        </w:trPr>
        <w:tc>
          <w:tcPr>
            <w:tcW w:w="211" w:type="pct"/>
            <w:tcMar>
              <w:left w:w="28" w:type="dxa"/>
              <w:right w:w="28" w:type="dxa"/>
            </w:tcMar>
            <w:vAlign w:val="center"/>
            <w:hideMark/>
          </w:tcPr>
          <w:p w14:paraId="785DF497"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477D4894" w14:textId="77777777" w:rsidR="00253D7C" w:rsidRPr="00386535" w:rsidRDefault="00253D7C" w:rsidP="00386535">
            <w:pPr>
              <w:pStyle w:val="a6"/>
              <w:rPr>
                <w:sz w:val="18"/>
                <w:szCs w:val="18"/>
              </w:rPr>
            </w:pPr>
            <w:r w:rsidRPr="00386535">
              <w:rPr>
                <w:sz w:val="18"/>
                <w:szCs w:val="18"/>
              </w:rPr>
              <w:t>Реконструкция кровли блока №2 ЦВК СТС</w:t>
            </w:r>
          </w:p>
        </w:tc>
        <w:tc>
          <w:tcPr>
            <w:tcW w:w="216" w:type="pct"/>
            <w:tcMar>
              <w:left w:w="28" w:type="dxa"/>
              <w:right w:w="28" w:type="dxa"/>
            </w:tcMar>
            <w:vAlign w:val="center"/>
            <w:hideMark/>
          </w:tcPr>
          <w:p w14:paraId="2C563C32" w14:textId="77777777" w:rsidR="00253D7C" w:rsidRPr="00386535" w:rsidRDefault="00253D7C" w:rsidP="00386535">
            <w:pPr>
              <w:pStyle w:val="a6"/>
              <w:rPr>
                <w:sz w:val="18"/>
                <w:szCs w:val="18"/>
              </w:rPr>
            </w:pPr>
            <w:r w:rsidRPr="00386535">
              <w:rPr>
                <w:sz w:val="18"/>
                <w:szCs w:val="18"/>
              </w:rPr>
              <w:t>2024</w:t>
            </w:r>
          </w:p>
        </w:tc>
        <w:tc>
          <w:tcPr>
            <w:tcW w:w="197" w:type="pct"/>
            <w:tcMar>
              <w:left w:w="28" w:type="dxa"/>
              <w:right w:w="28" w:type="dxa"/>
            </w:tcMar>
            <w:vAlign w:val="center"/>
            <w:hideMark/>
          </w:tcPr>
          <w:p w14:paraId="03500942" w14:textId="6242BFF5" w:rsidR="00253D7C" w:rsidRPr="00386535" w:rsidRDefault="00253D7C" w:rsidP="00386535">
            <w:pPr>
              <w:pStyle w:val="a6"/>
              <w:rPr>
                <w:sz w:val="18"/>
                <w:szCs w:val="18"/>
              </w:rPr>
            </w:pPr>
          </w:p>
        </w:tc>
        <w:tc>
          <w:tcPr>
            <w:tcW w:w="197" w:type="pct"/>
            <w:tcMar>
              <w:left w:w="28" w:type="dxa"/>
              <w:right w:w="28" w:type="dxa"/>
            </w:tcMar>
            <w:vAlign w:val="center"/>
            <w:hideMark/>
          </w:tcPr>
          <w:p w14:paraId="307FDA35" w14:textId="77777777" w:rsidR="00253D7C" w:rsidRPr="00386535" w:rsidRDefault="00253D7C" w:rsidP="00386535">
            <w:pPr>
              <w:pStyle w:val="a6"/>
              <w:rPr>
                <w:sz w:val="18"/>
                <w:szCs w:val="18"/>
              </w:rPr>
            </w:pPr>
            <w:r w:rsidRPr="00386535">
              <w:rPr>
                <w:sz w:val="18"/>
                <w:szCs w:val="18"/>
              </w:rPr>
              <w:t>28 324,8</w:t>
            </w:r>
          </w:p>
        </w:tc>
        <w:tc>
          <w:tcPr>
            <w:tcW w:w="197" w:type="pct"/>
            <w:tcMar>
              <w:left w:w="28" w:type="dxa"/>
              <w:right w:w="28" w:type="dxa"/>
            </w:tcMar>
            <w:vAlign w:val="center"/>
            <w:hideMark/>
          </w:tcPr>
          <w:p w14:paraId="33E2E3B2" w14:textId="35CB0501" w:rsidR="00253D7C" w:rsidRPr="00386535" w:rsidRDefault="00253D7C" w:rsidP="00386535">
            <w:pPr>
              <w:pStyle w:val="a6"/>
              <w:rPr>
                <w:sz w:val="18"/>
                <w:szCs w:val="18"/>
              </w:rPr>
            </w:pPr>
          </w:p>
        </w:tc>
        <w:tc>
          <w:tcPr>
            <w:tcW w:w="197" w:type="pct"/>
            <w:tcMar>
              <w:left w:w="28" w:type="dxa"/>
              <w:right w:w="28" w:type="dxa"/>
            </w:tcMar>
            <w:vAlign w:val="center"/>
            <w:hideMark/>
          </w:tcPr>
          <w:p w14:paraId="2245F63D" w14:textId="488BB986" w:rsidR="00253D7C" w:rsidRPr="00386535" w:rsidRDefault="00253D7C" w:rsidP="00386535">
            <w:pPr>
              <w:pStyle w:val="a6"/>
              <w:rPr>
                <w:sz w:val="18"/>
                <w:szCs w:val="18"/>
              </w:rPr>
            </w:pPr>
          </w:p>
        </w:tc>
        <w:tc>
          <w:tcPr>
            <w:tcW w:w="193" w:type="pct"/>
            <w:tcMar>
              <w:left w:w="28" w:type="dxa"/>
              <w:right w:w="28" w:type="dxa"/>
            </w:tcMar>
            <w:vAlign w:val="center"/>
            <w:hideMark/>
          </w:tcPr>
          <w:p w14:paraId="71043C14" w14:textId="3359326E" w:rsidR="00253D7C" w:rsidRPr="00386535" w:rsidRDefault="00253D7C" w:rsidP="00386535">
            <w:pPr>
              <w:pStyle w:val="a6"/>
              <w:rPr>
                <w:sz w:val="18"/>
                <w:szCs w:val="18"/>
              </w:rPr>
            </w:pPr>
          </w:p>
        </w:tc>
        <w:tc>
          <w:tcPr>
            <w:tcW w:w="193" w:type="pct"/>
            <w:tcMar>
              <w:left w:w="28" w:type="dxa"/>
              <w:right w:w="28" w:type="dxa"/>
            </w:tcMar>
            <w:vAlign w:val="center"/>
            <w:hideMark/>
          </w:tcPr>
          <w:p w14:paraId="4A81B4C4" w14:textId="7FF07D40" w:rsidR="00253D7C" w:rsidRPr="00386535" w:rsidRDefault="00253D7C" w:rsidP="00386535">
            <w:pPr>
              <w:pStyle w:val="a6"/>
              <w:rPr>
                <w:sz w:val="18"/>
                <w:szCs w:val="18"/>
              </w:rPr>
            </w:pPr>
          </w:p>
        </w:tc>
        <w:tc>
          <w:tcPr>
            <w:tcW w:w="193" w:type="pct"/>
            <w:tcMar>
              <w:left w:w="28" w:type="dxa"/>
              <w:right w:w="28" w:type="dxa"/>
            </w:tcMar>
            <w:vAlign w:val="center"/>
            <w:hideMark/>
          </w:tcPr>
          <w:p w14:paraId="6D009373" w14:textId="4801F18B" w:rsidR="00253D7C" w:rsidRPr="00386535" w:rsidRDefault="00253D7C" w:rsidP="00386535">
            <w:pPr>
              <w:pStyle w:val="a6"/>
              <w:rPr>
                <w:sz w:val="18"/>
                <w:szCs w:val="18"/>
              </w:rPr>
            </w:pPr>
          </w:p>
        </w:tc>
        <w:tc>
          <w:tcPr>
            <w:tcW w:w="193" w:type="pct"/>
            <w:tcMar>
              <w:left w:w="28" w:type="dxa"/>
              <w:right w:w="28" w:type="dxa"/>
            </w:tcMar>
            <w:vAlign w:val="center"/>
            <w:hideMark/>
          </w:tcPr>
          <w:p w14:paraId="4A259139" w14:textId="0D9C2D8D" w:rsidR="00253D7C" w:rsidRPr="00386535" w:rsidRDefault="00253D7C" w:rsidP="00386535">
            <w:pPr>
              <w:pStyle w:val="a6"/>
              <w:rPr>
                <w:sz w:val="18"/>
                <w:szCs w:val="18"/>
              </w:rPr>
            </w:pPr>
          </w:p>
        </w:tc>
        <w:tc>
          <w:tcPr>
            <w:tcW w:w="193" w:type="pct"/>
            <w:tcMar>
              <w:left w:w="28" w:type="dxa"/>
              <w:right w:w="28" w:type="dxa"/>
            </w:tcMar>
            <w:vAlign w:val="center"/>
            <w:hideMark/>
          </w:tcPr>
          <w:p w14:paraId="1E4107A8" w14:textId="3B8C3BB6" w:rsidR="00253D7C" w:rsidRPr="00386535" w:rsidRDefault="00253D7C" w:rsidP="00386535">
            <w:pPr>
              <w:pStyle w:val="a6"/>
              <w:rPr>
                <w:sz w:val="18"/>
                <w:szCs w:val="18"/>
              </w:rPr>
            </w:pPr>
          </w:p>
        </w:tc>
        <w:tc>
          <w:tcPr>
            <w:tcW w:w="193" w:type="pct"/>
            <w:tcMar>
              <w:left w:w="28" w:type="dxa"/>
              <w:right w:w="28" w:type="dxa"/>
            </w:tcMar>
            <w:vAlign w:val="center"/>
            <w:hideMark/>
          </w:tcPr>
          <w:p w14:paraId="3FCF8A9A" w14:textId="0DDB8585" w:rsidR="00253D7C" w:rsidRPr="00386535" w:rsidRDefault="00253D7C" w:rsidP="00386535">
            <w:pPr>
              <w:pStyle w:val="a6"/>
              <w:rPr>
                <w:sz w:val="18"/>
                <w:szCs w:val="18"/>
              </w:rPr>
            </w:pPr>
          </w:p>
        </w:tc>
        <w:tc>
          <w:tcPr>
            <w:tcW w:w="193" w:type="pct"/>
            <w:tcMar>
              <w:left w:w="28" w:type="dxa"/>
              <w:right w:w="28" w:type="dxa"/>
            </w:tcMar>
            <w:vAlign w:val="center"/>
            <w:hideMark/>
          </w:tcPr>
          <w:p w14:paraId="1805163B" w14:textId="399DEEF9" w:rsidR="00253D7C" w:rsidRPr="00386535" w:rsidRDefault="00253D7C" w:rsidP="00386535">
            <w:pPr>
              <w:pStyle w:val="a6"/>
              <w:rPr>
                <w:sz w:val="18"/>
                <w:szCs w:val="18"/>
              </w:rPr>
            </w:pPr>
          </w:p>
        </w:tc>
        <w:tc>
          <w:tcPr>
            <w:tcW w:w="193" w:type="pct"/>
            <w:tcMar>
              <w:left w:w="28" w:type="dxa"/>
              <w:right w:w="28" w:type="dxa"/>
            </w:tcMar>
            <w:vAlign w:val="center"/>
            <w:hideMark/>
          </w:tcPr>
          <w:p w14:paraId="16329892" w14:textId="7AE58E03" w:rsidR="00253D7C" w:rsidRPr="00386535" w:rsidRDefault="00253D7C" w:rsidP="00386535">
            <w:pPr>
              <w:pStyle w:val="a6"/>
              <w:rPr>
                <w:sz w:val="18"/>
                <w:szCs w:val="18"/>
              </w:rPr>
            </w:pPr>
          </w:p>
        </w:tc>
        <w:tc>
          <w:tcPr>
            <w:tcW w:w="193" w:type="pct"/>
            <w:tcMar>
              <w:left w:w="28" w:type="dxa"/>
              <w:right w:w="28" w:type="dxa"/>
            </w:tcMar>
            <w:vAlign w:val="center"/>
            <w:hideMark/>
          </w:tcPr>
          <w:p w14:paraId="2E13E94A" w14:textId="5385F4D6" w:rsidR="00253D7C" w:rsidRPr="00386535" w:rsidRDefault="00253D7C" w:rsidP="00386535">
            <w:pPr>
              <w:pStyle w:val="a6"/>
              <w:rPr>
                <w:sz w:val="18"/>
                <w:szCs w:val="18"/>
              </w:rPr>
            </w:pPr>
          </w:p>
        </w:tc>
        <w:tc>
          <w:tcPr>
            <w:tcW w:w="193" w:type="pct"/>
            <w:tcMar>
              <w:left w:w="28" w:type="dxa"/>
              <w:right w:w="28" w:type="dxa"/>
            </w:tcMar>
            <w:vAlign w:val="center"/>
            <w:hideMark/>
          </w:tcPr>
          <w:p w14:paraId="4CE983F7" w14:textId="550E975F" w:rsidR="00253D7C" w:rsidRPr="00386535" w:rsidRDefault="00253D7C" w:rsidP="00386535">
            <w:pPr>
              <w:pStyle w:val="a6"/>
              <w:rPr>
                <w:sz w:val="18"/>
                <w:szCs w:val="18"/>
              </w:rPr>
            </w:pPr>
          </w:p>
        </w:tc>
        <w:tc>
          <w:tcPr>
            <w:tcW w:w="193" w:type="pct"/>
            <w:tcMar>
              <w:left w:w="28" w:type="dxa"/>
              <w:right w:w="28" w:type="dxa"/>
            </w:tcMar>
            <w:vAlign w:val="center"/>
            <w:hideMark/>
          </w:tcPr>
          <w:p w14:paraId="35786A88" w14:textId="2BD20B5A" w:rsidR="00253D7C" w:rsidRPr="00386535" w:rsidRDefault="00253D7C" w:rsidP="00386535">
            <w:pPr>
              <w:pStyle w:val="a6"/>
              <w:rPr>
                <w:sz w:val="18"/>
                <w:szCs w:val="18"/>
              </w:rPr>
            </w:pPr>
          </w:p>
        </w:tc>
        <w:tc>
          <w:tcPr>
            <w:tcW w:w="193" w:type="pct"/>
            <w:tcMar>
              <w:left w:w="28" w:type="dxa"/>
              <w:right w:w="28" w:type="dxa"/>
            </w:tcMar>
            <w:vAlign w:val="center"/>
            <w:hideMark/>
          </w:tcPr>
          <w:p w14:paraId="679BA80A" w14:textId="340A4E7E" w:rsidR="00253D7C" w:rsidRPr="00386535" w:rsidRDefault="00253D7C" w:rsidP="00386535">
            <w:pPr>
              <w:pStyle w:val="a6"/>
              <w:rPr>
                <w:sz w:val="18"/>
                <w:szCs w:val="18"/>
              </w:rPr>
            </w:pPr>
          </w:p>
        </w:tc>
        <w:tc>
          <w:tcPr>
            <w:tcW w:w="193" w:type="pct"/>
            <w:tcMar>
              <w:left w:w="28" w:type="dxa"/>
              <w:right w:w="28" w:type="dxa"/>
            </w:tcMar>
            <w:vAlign w:val="center"/>
            <w:hideMark/>
          </w:tcPr>
          <w:p w14:paraId="598A7028" w14:textId="0A72069A" w:rsidR="00253D7C" w:rsidRPr="00386535" w:rsidRDefault="00253D7C" w:rsidP="00386535">
            <w:pPr>
              <w:pStyle w:val="a6"/>
              <w:rPr>
                <w:sz w:val="18"/>
                <w:szCs w:val="18"/>
              </w:rPr>
            </w:pPr>
          </w:p>
        </w:tc>
        <w:tc>
          <w:tcPr>
            <w:tcW w:w="266" w:type="pct"/>
            <w:tcMar>
              <w:left w:w="28" w:type="dxa"/>
              <w:right w:w="28" w:type="dxa"/>
            </w:tcMar>
            <w:vAlign w:val="center"/>
            <w:hideMark/>
          </w:tcPr>
          <w:p w14:paraId="2EFD9748" w14:textId="77777777" w:rsidR="00253D7C" w:rsidRPr="00386535" w:rsidRDefault="00253D7C" w:rsidP="00386535">
            <w:pPr>
              <w:pStyle w:val="a6"/>
              <w:rPr>
                <w:sz w:val="18"/>
                <w:szCs w:val="18"/>
              </w:rPr>
            </w:pPr>
            <w:r w:rsidRPr="00386535">
              <w:rPr>
                <w:sz w:val="18"/>
                <w:szCs w:val="18"/>
              </w:rPr>
              <w:t>28 324,8</w:t>
            </w:r>
          </w:p>
        </w:tc>
        <w:tc>
          <w:tcPr>
            <w:tcW w:w="272" w:type="pct"/>
            <w:tcMar>
              <w:left w:w="28" w:type="dxa"/>
              <w:right w:w="28" w:type="dxa"/>
            </w:tcMar>
            <w:vAlign w:val="center"/>
            <w:hideMark/>
          </w:tcPr>
          <w:p w14:paraId="51A17C72"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43A2EDB5" w14:textId="77777777" w:rsidTr="007C5E74">
        <w:trPr>
          <w:trHeight w:val="227"/>
        </w:trPr>
        <w:tc>
          <w:tcPr>
            <w:tcW w:w="211" w:type="pct"/>
            <w:tcMar>
              <w:left w:w="28" w:type="dxa"/>
              <w:right w:w="28" w:type="dxa"/>
            </w:tcMar>
            <w:vAlign w:val="center"/>
            <w:hideMark/>
          </w:tcPr>
          <w:p w14:paraId="3E4A75CE" w14:textId="77777777" w:rsidR="00253D7C" w:rsidRPr="00386535" w:rsidRDefault="00253D7C" w:rsidP="00386535">
            <w:pPr>
              <w:pStyle w:val="a6"/>
              <w:rPr>
                <w:sz w:val="18"/>
                <w:szCs w:val="18"/>
              </w:rPr>
            </w:pPr>
            <w:r w:rsidRPr="00386535">
              <w:rPr>
                <w:sz w:val="18"/>
                <w:szCs w:val="18"/>
              </w:rPr>
              <w:t>Госопытная</w:t>
            </w:r>
          </w:p>
        </w:tc>
        <w:tc>
          <w:tcPr>
            <w:tcW w:w="738" w:type="pct"/>
            <w:tcMar>
              <w:left w:w="28" w:type="dxa"/>
              <w:right w:w="28" w:type="dxa"/>
            </w:tcMar>
            <w:vAlign w:val="center"/>
            <w:hideMark/>
          </w:tcPr>
          <w:p w14:paraId="499647B0" w14:textId="77777777" w:rsidR="00253D7C" w:rsidRPr="00386535" w:rsidRDefault="00253D7C" w:rsidP="00386535">
            <w:pPr>
              <w:pStyle w:val="a6"/>
              <w:rPr>
                <w:sz w:val="18"/>
                <w:szCs w:val="18"/>
              </w:rPr>
            </w:pPr>
            <w:r w:rsidRPr="00386535">
              <w:rPr>
                <w:sz w:val="18"/>
                <w:szCs w:val="18"/>
              </w:rPr>
              <w:t>Модернизация к.а. №1 кот. Госопытная СТС с заменой конвективной части</w:t>
            </w:r>
          </w:p>
        </w:tc>
        <w:tc>
          <w:tcPr>
            <w:tcW w:w="216" w:type="pct"/>
            <w:tcMar>
              <w:left w:w="28" w:type="dxa"/>
              <w:right w:w="28" w:type="dxa"/>
            </w:tcMar>
            <w:vAlign w:val="center"/>
            <w:hideMark/>
          </w:tcPr>
          <w:p w14:paraId="2548FB56" w14:textId="77777777" w:rsidR="00253D7C" w:rsidRPr="00386535" w:rsidRDefault="00253D7C" w:rsidP="00386535">
            <w:pPr>
              <w:pStyle w:val="a6"/>
              <w:rPr>
                <w:sz w:val="18"/>
                <w:szCs w:val="18"/>
              </w:rPr>
            </w:pPr>
            <w:r w:rsidRPr="00386535">
              <w:rPr>
                <w:sz w:val="18"/>
                <w:szCs w:val="18"/>
              </w:rPr>
              <w:t>2023 - 2024</w:t>
            </w:r>
          </w:p>
        </w:tc>
        <w:tc>
          <w:tcPr>
            <w:tcW w:w="197" w:type="pct"/>
            <w:tcMar>
              <w:left w:w="28" w:type="dxa"/>
              <w:right w:w="28" w:type="dxa"/>
            </w:tcMar>
            <w:vAlign w:val="center"/>
            <w:hideMark/>
          </w:tcPr>
          <w:p w14:paraId="7BDEE842" w14:textId="77777777" w:rsidR="00253D7C" w:rsidRPr="00386535" w:rsidRDefault="00253D7C" w:rsidP="00386535">
            <w:pPr>
              <w:pStyle w:val="a6"/>
              <w:rPr>
                <w:sz w:val="18"/>
                <w:szCs w:val="18"/>
              </w:rPr>
            </w:pPr>
            <w:r w:rsidRPr="00386535">
              <w:rPr>
                <w:sz w:val="18"/>
                <w:szCs w:val="18"/>
              </w:rPr>
              <w:t>1 280,7</w:t>
            </w:r>
          </w:p>
        </w:tc>
        <w:tc>
          <w:tcPr>
            <w:tcW w:w="197" w:type="pct"/>
            <w:tcMar>
              <w:left w:w="28" w:type="dxa"/>
              <w:right w:w="28" w:type="dxa"/>
            </w:tcMar>
            <w:vAlign w:val="center"/>
            <w:hideMark/>
          </w:tcPr>
          <w:p w14:paraId="318119E6" w14:textId="77777777" w:rsidR="00253D7C" w:rsidRPr="00386535" w:rsidRDefault="00253D7C" w:rsidP="00386535">
            <w:pPr>
              <w:pStyle w:val="a6"/>
              <w:rPr>
                <w:sz w:val="18"/>
                <w:szCs w:val="18"/>
              </w:rPr>
            </w:pPr>
            <w:r w:rsidRPr="00386535">
              <w:rPr>
                <w:sz w:val="18"/>
                <w:szCs w:val="18"/>
              </w:rPr>
              <w:t>2 508,2</w:t>
            </w:r>
          </w:p>
        </w:tc>
        <w:tc>
          <w:tcPr>
            <w:tcW w:w="197" w:type="pct"/>
            <w:tcMar>
              <w:left w:w="28" w:type="dxa"/>
              <w:right w:w="28" w:type="dxa"/>
            </w:tcMar>
            <w:vAlign w:val="center"/>
            <w:hideMark/>
          </w:tcPr>
          <w:p w14:paraId="40CB5203" w14:textId="5373F8B8" w:rsidR="00253D7C" w:rsidRPr="00386535" w:rsidRDefault="00253D7C" w:rsidP="00386535">
            <w:pPr>
              <w:pStyle w:val="a6"/>
              <w:rPr>
                <w:sz w:val="18"/>
                <w:szCs w:val="18"/>
              </w:rPr>
            </w:pPr>
          </w:p>
        </w:tc>
        <w:tc>
          <w:tcPr>
            <w:tcW w:w="197" w:type="pct"/>
            <w:tcMar>
              <w:left w:w="28" w:type="dxa"/>
              <w:right w:w="28" w:type="dxa"/>
            </w:tcMar>
            <w:vAlign w:val="center"/>
            <w:hideMark/>
          </w:tcPr>
          <w:p w14:paraId="5316258A" w14:textId="23197C38" w:rsidR="00253D7C" w:rsidRPr="00386535" w:rsidRDefault="00253D7C" w:rsidP="00386535">
            <w:pPr>
              <w:pStyle w:val="a6"/>
              <w:rPr>
                <w:sz w:val="18"/>
                <w:szCs w:val="18"/>
              </w:rPr>
            </w:pPr>
          </w:p>
        </w:tc>
        <w:tc>
          <w:tcPr>
            <w:tcW w:w="193" w:type="pct"/>
            <w:tcMar>
              <w:left w:w="28" w:type="dxa"/>
              <w:right w:w="28" w:type="dxa"/>
            </w:tcMar>
            <w:vAlign w:val="center"/>
            <w:hideMark/>
          </w:tcPr>
          <w:p w14:paraId="13AB00EB" w14:textId="23BF2DDD" w:rsidR="00253D7C" w:rsidRPr="00386535" w:rsidRDefault="00253D7C" w:rsidP="00386535">
            <w:pPr>
              <w:pStyle w:val="a6"/>
              <w:rPr>
                <w:sz w:val="18"/>
                <w:szCs w:val="18"/>
              </w:rPr>
            </w:pPr>
          </w:p>
        </w:tc>
        <w:tc>
          <w:tcPr>
            <w:tcW w:w="193" w:type="pct"/>
            <w:tcMar>
              <w:left w:w="28" w:type="dxa"/>
              <w:right w:w="28" w:type="dxa"/>
            </w:tcMar>
            <w:vAlign w:val="center"/>
            <w:hideMark/>
          </w:tcPr>
          <w:p w14:paraId="224EEC6C" w14:textId="784F2FA1" w:rsidR="00253D7C" w:rsidRPr="00386535" w:rsidRDefault="00253D7C" w:rsidP="00386535">
            <w:pPr>
              <w:pStyle w:val="a6"/>
              <w:rPr>
                <w:sz w:val="18"/>
                <w:szCs w:val="18"/>
              </w:rPr>
            </w:pPr>
          </w:p>
        </w:tc>
        <w:tc>
          <w:tcPr>
            <w:tcW w:w="193" w:type="pct"/>
            <w:tcMar>
              <w:left w:w="28" w:type="dxa"/>
              <w:right w:w="28" w:type="dxa"/>
            </w:tcMar>
            <w:vAlign w:val="center"/>
            <w:hideMark/>
          </w:tcPr>
          <w:p w14:paraId="48D0B5CA" w14:textId="10E3241C" w:rsidR="00253D7C" w:rsidRPr="00386535" w:rsidRDefault="00253D7C" w:rsidP="00386535">
            <w:pPr>
              <w:pStyle w:val="a6"/>
              <w:rPr>
                <w:sz w:val="18"/>
                <w:szCs w:val="18"/>
              </w:rPr>
            </w:pPr>
          </w:p>
        </w:tc>
        <w:tc>
          <w:tcPr>
            <w:tcW w:w="193" w:type="pct"/>
            <w:tcMar>
              <w:left w:w="28" w:type="dxa"/>
              <w:right w:w="28" w:type="dxa"/>
            </w:tcMar>
            <w:vAlign w:val="center"/>
            <w:hideMark/>
          </w:tcPr>
          <w:p w14:paraId="09DAD5F6" w14:textId="74ECF9F2" w:rsidR="00253D7C" w:rsidRPr="00386535" w:rsidRDefault="00253D7C" w:rsidP="00386535">
            <w:pPr>
              <w:pStyle w:val="a6"/>
              <w:rPr>
                <w:sz w:val="18"/>
                <w:szCs w:val="18"/>
              </w:rPr>
            </w:pPr>
          </w:p>
        </w:tc>
        <w:tc>
          <w:tcPr>
            <w:tcW w:w="193" w:type="pct"/>
            <w:tcMar>
              <w:left w:w="28" w:type="dxa"/>
              <w:right w:w="28" w:type="dxa"/>
            </w:tcMar>
            <w:vAlign w:val="center"/>
            <w:hideMark/>
          </w:tcPr>
          <w:p w14:paraId="2B4EEE19" w14:textId="423DA676" w:rsidR="00253D7C" w:rsidRPr="00386535" w:rsidRDefault="00253D7C" w:rsidP="00386535">
            <w:pPr>
              <w:pStyle w:val="a6"/>
              <w:rPr>
                <w:sz w:val="18"/>
                <w:szCs w:val="18"/>
              </w:rPr>
            </w:pPr>
          </w:p>
        </w:tc>
        <w:tc>
          <w:tcPr>
            <w:tcW w:w="193" w:type="pct"/>
            <w:tcMar>
              <w:left w:w="28" w:type="dxa"/>
              <w:right w:w="28" w:type="dxa"/>
            </w:tcMar>
            <w:vAlign w:val="center"/>
            <w:hideMark/>
          </w:tcPr>
          <w:p w14:paraId="0E11039C" w14:textId="5227C5EC" w:rsidR="00253D7C" w:rsidRPr="00386535" w:rsidRDefault="00253D7C" w:rsidP="00386535">
            <w:pPr>
              <w:pStyle w:val="a6"/>
              <w:rPr>
                <w:sz w:val="18"/>
                <w:szCs w:val="18"/>
              </w:rPr>
            </w:pPr>
          </w:p>
        </w:tc>
        <w:tc>
          <w:tcPr>
            <w:tcW w:w="193" w:type="pct"/>
            <w:tcMar>
              <w:left w:w="28" w:type="dxa"/>
              <w:right w:w="28" w:type="dxa"/>
            </w:tcMar>
            <w:vAlign w:val="center"/>
            <w:hideMark/>
          </w:tcPr>
          <w:p w14:paraId="3DC438EF" w14:textId="5AE0CC65" w:rsidR="00253D7C" w:rsidRPr="00386535" w:rsidRDefault="00253D7C" w:rsidP="00386535">
            <w:pPr>
              <w:pStyle w:val="a6"/>
              <w:rPr>
                <w:sz w:val="18"/>
                <w:szCs w:val="18"/>
              </w:rPr>
            </w:pPr>
          </w:p>
        </w:tc>
        <w:tc>
          <w:tcPr>
            <w:tcW w:w="193" w:type="pct"/>
            <w:tcMar>
              <w:left w:w="28" w:type="dxa"/>
              <w:right w:w="28" w:type="dxa"/>
            </w:tcMar>
            <w:vAlign w:val="center"/>
            <w:hideMark/>
          </w:tcPr>
          <w:p w14:paraId="2BC90AAF" w14:textId="7D0E1A7A" w:rsidR="00253D7C" w:rsidRPr="00386535" w:rsidRDefault="00253D7C" w:rsidP="00386535">
            <w:pPr>
              <w:pStyle w:val="a6"/>
              <w:rPr>
                <w:sz w:val="18"/>
                <w:szCs w:val="18"/>
              </w:rPr>
            </w:pPr>
          </w:p>
        </w:tc>
        <w:tc>
          <w:tcPr>
            <w:tcW w:w="193" w:type="pct"/>
            <w:tcMar>
              <w:left w:w="28" w:type="dxa"/>
              <w:right w:w="28" w:type="dxa"/>
            </w:tcMar>
            <w:vAlign w:val="center"/>
            <w:hideMark/>
          </w:tcPr>
          <w:p w14:paraId="5AAB9797" w14:textId="211AA7B8" w:rsidR="00253D7C" w:rsidRPr="00386535" w:rsidRDefault="00253D7C" w:rsidP="00386535">
            <w:pPr>
              <w:pStyle w:val="a6"/>
              <w:rPr>
                <w:sz w:val="18"/>
                <w:szCs w:val="18"/>
              </w:rPr>
            </w:pPr>
          </w:p>
        </w:tc>
        <w:tc>
          <w:tcPr>
            <w:tcW w:w="193" w:type="pct"/>
            <w:tcMar>
              <w:left w:w="28" w:type="dxa"/>
              <w:right w:w="28" w:type="dxa"/>
            </w:tcMar>
            <w:vAlign w:val="center"/>
            <w:hideMark/>
          </w:tcPr>
          <w:p w14:paraId="03E368A8" w14:textId="16A0F8D1" w:rsidR="00253D7C" w:rsidRPr="00386535" w:rsidRDefault="00253D7C" w:rsidP="00386535">
            <w:pPr>
              <w:pStyle w:val="a6"/>
              <w:rPr>
                <w:sz w:val="18"/>
                <w:szCs w:val="18"/>
              </w:rPr>
            </w:pPr>
          </w:p>
        </w:tc>
        <w:tc>
          <w:tcPr>
            <w:tcW w:w="193" w:type="pct"/>
            <w:tcMar>
              <w:left w:w="28" w:type="dxa"/>
              <w:right w:w="28" w:type="dxa"/>
            </w:tcMar>
            <w:vAlign w:val="center"/>
            <w:hideMark/>
          </w:tcPr>
          <w:p w14:paraId="46329E9E" w14:textId="38761B87" w:rsidR="00253D7C" w:rsidRPr="00386535" w:rsidRDefault="00253D7C" w:rsidP="00386535">
            <w:pPr>
              <w:pStyle w:val="a6"/>
              <w:rPr>
                <w:sz w:val="18"/>
                <w:szCs w:val="18"/>
              </w:rPr>
            </w:pPr>
          </w:p>
        </w:tc>
        <w:tc>
          <w:tcPr>
            <w:tcW w:w="193" w:type="pct"/>
            <w:tcMar>
              <w:left w:w="28" w:type="dxa"/>
              <w:right w:w="28" w:type="dxa"/>
            </w:tcMar>
            <w:vAlign w:val="center"/>
            <w:hideMark/>
          </w:tcPr>
          <w:p w14:paraId="1EFBE5F9" w14:textId="260AED53" w:rsidR="00253D7C" w:rsidRPr="00386535" w:rsidRDefault="00253D7C" w:rsidP="00386535">
            <w:pPr>
              <w:pStyle w:val="a6"/>
              <w:rPr>
                <w:sz w:val="18"/>
                <w:szCs w:val="18"/>
              </w:rPr>
            </w:pPr>
          </w:p>
        </w:tc>
        <w:tc>
          <w:tcPr>
            <w:tcW w:w="193" w:type="pct"/>
            <w:tcMar>
              <w:left w:w="28" w:type="dxa"/>
              <w:right w:w="28" w:type="dxa"/>
            </w:tcMar>
            <w:vAlign w:val="center"/>
            <w:hideMark/>
          </w:tcPr>
          <w:p w14:paraId="40B23B60" w14:textId="0C3F567B" w:rsidR="00253D7C" w:rsidRPr="00386535" w:rsidRDefault="00253D7C" w:rsidP="00386535">
            <w:pPr>
              <w:pStyle w:val="a6"/>
              <w:rPr>
                <w:sz w:val="18"/>
                <w:szCs w:val="18"/>
              </w:rPr>
            </w:pPr>
          </w:p>
        </w:tc>
        <w:tc>
          <w:tcPr>
            <w:tcW w:w="266" w:type="pct"/>
            <w:tcMar>
              <w:left w:w="28" w:type="dxa"/>
              <w:right w:w="28" w:type="dxa"/>
            </w:tcMar>
            <w:vAlign w:val="center"/>
            <w:hideMark/>
          </w:tcPr>
          <w:p w14:paraId="109CBB61" w14:textId="77777777" w:rsidR="00253D7C" w:rsidRPr="00386535" w:rsidRDefault="00253D7C" w:rsidP="00386535">
            <w:pPr>
              <w:pStyle w:val="a6"/>
              <w:rPr>
                <w:sz w:val="18"/>
                <w:szCs w:val="18"/>
              </w:rPr>
            </w:pPr>
            <w:r w:rsidRPr="00386535">
              <w:rPr>
                <w:sz w:val="18"/>
                <w:szCs w:val="18"/>
              </w:rPr>
              <w:t>3 788,9</w:t>
            </w:r>
          </w:p>
        </w:tc>
        <w:tc>
          <w:tcPr>
            <w:tcW w:w="272" w:type="pct"/>
            <w:tcMar>
              <w:left w:w="28" w:type="dxa"/>
              <w:right w:w="28" w:type="dxa"/>
            </w:tcMar>
            <w:vAlign w:val="center"/>
            <w:hideMark/>
          </w:tcPr>
          <w:p w14:paraId="67CD221F"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0EB27920" w14:textId="77777777" w:rsidTr="007C5E74">
        <w:trPr>
          <w:trHeight w:val="227"/>
        </w:trPr>
        <w:tc>
          <w:tcPr>
            <w:tcW w:w="211" w:type="pct"/>
            <w:tcMar>
              <w:left w:w="28" w:type="dxa"/>
              <w:right w:w="28" w:type="dxa"/>
            </w:tcMar>
            <w:vAlign w:val="center"/>
            <w:hideMark/>
          </w:tcPr>
          <w:p w14:paraId="5C86088D"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1D02F439" w14:textId="77777777" w:rsidR="00253D7C" w:rsidRPr="00386535" w:rsidRDefault="00253D7C" w:rsidP="00386535">
            <w:pPr>
              <w:pStyle w:val="a6"/>
              <w:rPr>
                <w:sz w:val="18"/>
                <w:szCs w:val="18"/>
              </w:rPr>
            </w:pPr>
            <w:r w:rsidRPr="00386535">
              <w:rPr>
                <w:sz w:val="18"/>
                <w:szCs w:val="18"/>
              </w:rPr>
              <w:t>Оптимизация собственных нужд ЦВК СТС</w:t>
            </w:r>
          </w:p>
        </w:tc>
        <w:tc>
          <w:tcPr>
            <w:tcW w:w="216" w:type="pct"/>
            <w:tcMar>
              <w:left w:w="28" w:type="dxa"/>
              <w:right w:w="28" w:type="dxa"/>
            </w:tcMar>
            <w:vAlign w:val="center"/>
            <w:hideMark/>
          </w:tcPr>
          <w:p w14:paraId="155FF0DF" w14:textId="77777777" w:rsidR="00253D7C" w:rsidRPr="00386535" w:rsidRDefault="00253D7C" w:rsidP="00386535">
            <w:pPr>
              <w:pStyle w:val="a6"/>
              <w:rPr>
                <w:sz w:val="18"/>
                <w:szCs w:val="18"/>
              </w:rPr>
            </w:pPr>
            <w:r w:rsidRPr="00386535">
              <w:rPr>
                <w:sz w:val="18"/>
                <w:szCs w:val="18"/>
              </w:rPr>
              <w:t>2024 - 2025</w:t>
            </w:r>
          </w:p>
        </w:tc>
        <w:tc>
          <w:tcPr>
            <w:tcW w:w="197" w:type="pct"/>
            <w:tcMar>
              <w:left w:w="28" w:type="dxa"/>
              <w:right w:w="28" w:type="dxa"/>
            </w:tcMar>
            <w:vAlign w:val="center"/>
            <w:hideMark/>
          </w:tcPr>
          <w:p w14:paraId="1CA85D67" w14:textId="74E5718A" w:rsidR="00253D7C" w:rsidRPr="00386535" w:rsidRDefault="00253D7C" w:rsidP="00386535">
            <w:pPr>
              <w:pStyle w:val="a6"/>
              <w:rPr>
                <w:sz w:val="18"/>
                <w:szCs w:val="18"/>
              </w:rPr>
            </w:pPr>
          </w:p>
        </w:tc>
        <w:tc>
          <w:tcPr>
            <w:tcW w:w="197" w:type="pct"/>
            <w:tcMar>
              <w:left w:w="28" w:type="dxa"/>
              <w:right w:w="28" w:type="dxa"/>
            </w:tcMar>
            <w:vAlign w:val="center"/>
            <w:hideMark/>
          </w:tcPr>
          <w:p w14:paraId="0213E95A" w14:textId="77777777" w:rsidR="00253D7C" w:rsidRPr="00386535" w:rsidRDefault="00253D7C" w:rsidP="00386535">
            <w:pPr>
              <w:pStyle w:val="a6"/>
              <w:rPr>
                <w:sz w:val="18"/>
                <w:szCs w:val="18"/>
              </w:rPr>
            </w:pPr>
            <w:r w:rsidRPr="00386535">
              <w:rPr>
                <w:sz w:val="18"/>
                <w:szCs w:val="18"/>
              </w:rPr>
              <w:t>888,0</w:t>
            </w:r>
          </w:p>
        </w:tc>
        <w:tc>
          <w:tcPr>
            <w:tcW w:w="197" w:type="pct"/>
            <w:tcMar>
              <w:left w:w="28" w:type="dxa"/>
              <w:right w:w="28" w:type="dxa"/>
            </w:tcMar>
            <w:vAlign w:val="center"/>
            <w:hideMark/>
          </w:tcPr>
          <w:p w14:paraId="50EBC642" w14:textId="77777777" w:rsidR="00253D7C" w:rsidRPr="00386535" w:rsidRDefault="00253D7C" w:rsidP="00386535">
            <w:pPr>
              <w:pStyle w:val="a6"/>
              <w:rPr>
                <w:sz w:val="18"/>
                <w:szCs w:val="18"/>
              </w:rPr>
            </w:pPr>
            <w:r w:rsidRPr="00386535">
              <w:rPr>
                <w:sz w:val="18"/>
                <w:szCs w:val="18"/>
              </w:rPr>
              <w:t>4 356,0</w:t>
            </w:r>
          </w:p>
        </w:tc>
        <w:tc>
          <w:tcPr>
            <w:tcW w:w="197" w:type="pct"/>
            <w:tcMar>
              <w:left w:w="28" w:type="dxa"/>
              <w:right w:w="28" w:type="dxa"/>
            </w:tcMar>
            <w:vAlign w:val="center"/>
            <w:hideMark/>
          </w:tcPr>
          <w:p w14:paraId="0021C466" w14:textId="2141B891" w:rsidR="00253D7C" w:rsidRPr="00386535" w:rsidRDefault="00253D7C" w:rsidP="00386535">
            <w:pPr>
              <w:pStyle w:val="a6"/>
              <w:rPr>
                <w:sz w:val="18"/>
                <w:szCs w:val="18"/>
              </w:rPr>
            </w:pPr>
          </w:p>
        </w:tc>
        <w:tc>
          <w:tcPr>
            <w:tcW w:w="193" w:type="pct"/>
            <w:tcMar>
              <w:left w:w="28" w:type="dxa"/>
              <w:right w:w="28" w:type="dxa"/>
            </w:tcMar>
            <w:vAlign w:val="center"/>
            <w:hideMark/>
          </w:tcPr>
          <w:p w14:paraId="2A782F2F" w14:textId="715248D9" w:rsidR="00253D7C" w:rsidRPr="00386535" w:rsidRDefault="00253D7C" w:rsidP="00386535">
            <w:pPr>
              <w:pStyle w:val="a6"/>
              <w:rPr>
                <w:sz w:val="18"/>
                <w:szCs w:val="18"/>
              </w:rPr>
            </w:pPr>
          </w:p>
        </w:tc>
        <w:tc>
          <w:tcPr>
            <w:tcW w:w="193" w:type="pct"/>
            <w:tcMar>
              <w:left w:w="28" w:type="dxa"/>
              <w:right w:w="28" w:type="dxa"/>
            </w:tcMar>
            <w:vAlign w:val="center"/>
            <w:hideMark/>
          </w:tcPr>
          <w:p w14:paraId="5FB6E568" w14:textId="7CC1932E" w:rsidR="00253D7C" w:rsidRPr="00386535" w:rsidRDefault="00253D7C" w:rsidP="00386535">
            <w:pPr>
              <w:pStyle w:val="a6"/>
              <w:rPr>
                <w:sz w:val="18"/>
                <w:szCs w:val="18"/>
              </w:rPr>
            </w:pPr>
          </w:p>
        </w:tc>
        <w:tc>
          <w:tcPr>
            <w:tcW w:w="193" w:type="pct"/>
            <w:tcMar>
              <w:left w:w="28" w:type="dxa"/>
              <w:right w:w="28" w:type="dxa"/>
            </w:tcMar>
            <w:vAlign w:val="center"/>
            <w:hideMark/>
          </w:tcPr>
          <w:p w14:paraId="068BAC03" w14:textId="293850B6" w:rsidR="00253D7C" w:rsidRPr="00386535" w:rsidRDefault="00253D7C" w:rsidP="00386535">
            <w:pPr>
              <w:pStyle w:val="a6"/>
              <w:rPr>
                <w:sz w:val="18"/>
                <w:szCs w:val="18"/>
              </w:rPr>
            </w:pPr>
          </w:p>
        </w:tc>
        <w:tc>
          <w:tcPr>
            <w:tcW w:w="193" w:type="pct"/>
            <w:tcMar>
              <w:left w:w="28" w:type="dxa"/>
              <w:right w:w="28" w:type="dxa"/>
            </w:tcMar>
            <w:vAlign w:val="center"/>
            <w:hideMark/>
          </w:tcPr>
          <w:p w14:paraId="3752B1C7" w14:textId="707D197A" w:rsidR="00253D7C" w:rsidRPr="00386535" w:rsidRDefault="00253D7C" w:rsidP="00386535">
            <w:pPr>
              <w:pStyle w:val="a6"/>
              <w:rPr>
                <w:sz w:val="18"/>
                <w:szCs w:val="18"/>
              </w:rPr>
            </w:pPr>
          </w:p>
        </w:tc>
        <w:tc>
          <w:tcPr>
            <w:tcW w:w="193" w:type="pct"/>
            <w:tcMar>
              <w:left w:w="28" w:type="dxa"/>
              <w:right w:w="28" w:type="dxa"/>
            </w:tcMar>
            <w:vAlign w:val="center"/>
            <w:hideMark/>
          </w:tcPr>
          <w:p w14:paraId="7A7AEC17" w14:textId="0A47427A" w:rsidR="00253D7C" w:rsidRPr="00386535" w:rsidRDefault="00253D7C" w:rsidP="00386535">
            <w:pPr>
              <w:pStyle w:val="a6"/>
              <w:rPr>
                <w:sz w:val="18"/>
                <w:szCs w:val="18"/>
              </w:rPr>
            </w:pPr>
          </w:p>
        </w:tc>
        <w:tc>
          <w:tcPr>
            <w:tcW w:w="193" w:type="pct"/>
            <w:tcMar>
              <w:left w:w="28" w:type="dxa"/>
              <w:right w:w="28" w:type="dxa"/>
            </w:tcMar>
            <w:vAlign w:val="center"/>
            <w:hideMark/>
          </w:tcPr>
          <w:p w14:paraId="58C03586" w14:textId="6ACDFE30" w:rsidR="00253D7C" w:rsidRPr="00386535" w:rsidRDefault="00253D7C" w:rsidP="00386535">
            <w:pPr>
              <w:pStyle w:val="a6"/>
              <w:rPr>
                <w:sz w:val="18"/>
                <w:szCs w:val="18"/>
              </w:rPr>
            </w:pPr>
          </w:p>
        </w:tc>
        <w:tc>
          <w:tcPr>
            <w:tcW w:w="193" w:type="pct"/>
            <w:tcMar>
              <w:left w:w="28" w:type="dxa"/>
              <w:right w:w="28" w:type="dxa"/>
            </w:tcMar>
            <w:vAlign w:val="center"/>
            <w:hideMark/>
          </w:tcPr>
          <w:p w14:paraId="60D24998" w14:textId="7B9D564B" w:rsidR="00253D7C" w:rsidRPr="00386535" w:rsidRDefault="00253D7C" w:rsidP="00386535">
            <w:pPr>
              <w:pStyle w:val="a6"/>
              <w:rPr>
                <w:sz w:val="18"/>
                <w:szCs w:val="18"/>
              </w:rPr>
            </w:pPr>
          </w:p>
        </w:tc>
        <w:tc>
          <w:tcPr>
            <w:tcW w:w="193" w:type="pct"/>
            <w:tcMar>
              <w:left w:w="28" w:type="dxa"/>
              <w:right w:w="28" w:type="dxa"/>
            </w:tcMar>
            <w:vAlign w:val="center"/>
            <w:hideMark/>
          </w:tcPr>
          <w:p w14:paraId="7E5E25FB" w14:textId="5E0479F3" w:rsidR="00253D7C" w:rsidRPr="00386535" w:rsidRDefault="00253D7C" w:rsidP="00386535">
            <w:pPr>
              <w:pStyle w:val="a6"/>
              <w:rPr>
                <w:sz w:val="18"/>
                <w:szCs w:val="18"/>
              </w:rPr>
            </w:pPr>
          </w:p>
        </w:tc>
        <w:tc>
          <w:tcPr>
            <w:tcW w:w="193" w:type="pct"/>
            <w:tcMar>
              <w:left w:w="28" w:type="dxa"/>
              <w:right w:w="28" w:type="dxa"/>
            </w:tcMar>
            <w:vAlign w:val="center"/>
            <w:hideMark/>
          </w:tcPr>
          <w:p w14:paraId="7CE3FF3F" w14:textId="6CC73F1C" w:rsidR="00253D7C" w:rsidRPr="00386535" w:rsidRDefault="00253D7C" w:rsidP="00386535">
            <w:pPr>
              <w:pStyle w:val="a6"/>
              <w:rPr>
                <w:sz w:val="18"/>
                <w:szCs w:val="18"/>
              </w:rPr>
            </w:pPr>
          </w:p>
        </w:tc>
        <w:tc>
          <w:tcPr>
            <w:tcW w:w="193" w:type="pct"/>
            <w:tcMar>
              <w:left w:w="28" w:type="dxa"/>
              <w:right w:w="28" w:type="dxa"/>
            </w:tcMar>
            <w:vAlign w:val="center"/>
            <w:hideMark/>
          </w:tcPr>
          <w:p w14:paraId="51C417D6" w14:textId="32CCFB3A" w:rsidR="00253D7C" w:rsidRPr="00386535" w:rsidRDefault="00253D7C" w:rsidP="00386535">
            <w:pPr>
              <w:pStyle w:val="a6"/>
              <w:rPr>
                <w:sz w:val="18"/>
                <w:szCs w:val="18"/>
              </w:rPr>
            </w:pPr>
          </w:p>
        </w:tc>
        <w:tc>
          <w:tcPr>
            <w:tcW w:w="193" w:type="pct"/>
            <w:tcMar>
              <w:left w:w="28" w:type="dxa"/>
              <w:right w:w="28" w:type="dxa"/>
            </w:tcMar>
            <w:vAlign w:val="center"/>
            <w:hideMark/>
          </w:tcPr>
          <w:p w14:paraId="6AD341A2" w14:textId="7CCEA2D4" w:rsidR="00253D7C" w:rsidRPr="00386535" w:rsidRDefault="00253D7C" w:rsidP="00386535">
            <w:pPr>
              <w:pStyle w:val="a6"/>
              <w:rPr>
                <w:sz w:val="18"/>
                <w:szCs w:val="18"/>
              </w:rPr>
            </w:pPr>
          </w:p>
        </w:tc>
        <w:tc>
          <w:tcPr>
            <w:tcW w:w="193" w:type="pct"/>
            <w:tcMar>
              <w:left w:w="28" w:type="dxa"/>
              <w:right w:w="28" w:type="dxa"/>
            </w:tcMar>
            <w:vAlign w:val="center"/>
            <w:hideMark/>
          </w:tcPr>
          <w:p w14:paraId="4589DC56" w14:textId="1E499927" w:rsidR="00253D7C" w:rsidRPr="00386535" w:rsidRDefault="00253D7C" w:rsidP="00386535">
            <w:pPr>
              <w:pStyle w:val="a6"/>
              <w:rPr>
                <w:sz w:val="18"/>
                <w:szCs w:val="18"/>
              </w:rPr>
            </w:pPr>
          </w:p>
        </w:tc>
        <w:tc>
          <w:tcPr>
            <w:tcW w:w="193" w:type="pct"/>
            <w:tcMar>
              <w:left w:w="28" w:type="dxa"/>
              <w:right w:w="28" w:type="dxa"/>
            </w:tcMar>
            <w:vAlign w:val="center"/>
            <w:hideMark/>
          </w:tcPr>
          <w:p w14:paraId="54D6AC14" w14:textId="088523A5" w:rsidR="00253D7C" w:rsidRPr="00386535" w:rsidRDefault="00253D7C" w:rsidP="00386535">
            <w:pPr>
              <w:pStyle w:val="a6"/>
              <w:rPr>
                <w:sz w:val="18"/>
                <w:szCs w:val="18"/>
              </w:rPr>
            </w:pPr>
          </w:p>
        </w:tc>
        <w:tc>
          <w:tcPr>
            <w:tcW w:w="266" w:type="pct"/>
            <w:tcMar>
              <w:left w:w="28" w:type="dxa"/>
              <w:right w:w="28" w:type="dxa"/>
            </w:tcMar>
            <w:vAlign w:val="center"/>
            <w:hideMark/>
          </w:tcPr>
          <w:p w14:paraId="4A945721" w14:textId="77777777" w:rsidR="00253D7C" w:rsidRPr="00386535" w:rsidRDefault="00253D7C" w:rsidP="00386535">
            <w:pPr>
              <w:pStyle w:val="a6"/>
              <w:rPr>
                <w:sz w:val="18"/>
                <w:szCs w:val="18"/>
              </w:rPr>
            </w:pPr>
            <w:r w:rsidRPr="00386535">
              <w:rPr>
                <w:sz w:val="18"/>
                <w:szCs w:val="18"/>
              </w:rPr>
              <w:t>5 244,0</w:t>
            </w:r>
          </w:p>
        </w:tc>
        <w:tc>
          <w:tcPr>
            <w:tcW w:w="272" w:type="pct"/>
            <w:tcMar>
              <w:left w:w="28" w:type="dxa"/>
              <w:right w:w="28" w:type="dxa"/>
            </w:tcMar>
            <w:vAlign w:val="center"/>
            <w:hideMark/>
          </w:tcPr>
          <w:p w14:paraId="37DF5AFD"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47E5CA45" w14:textId="77777777" w:rsidTr="007C5E74">
        <w:trPr>
          <w:trHeight w:val="227"/>
        </w:trPr>
        <w:tc>
          <w:tcPr>
            <w:tcW w:w="211" w:type="pct"/>
            <w:tcMar>
              <w:left w:w="28" w:type="dxa"/>
              <w:right w:w="28" w:type="dxa"/>
            </w:tcMar>
            <w:vAlign w:val="center"/>
            <w:hideMark/>
          </w:tcPr>
          <w:p w14:paraId="10EAA4A6"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14BB2FA7" w14:textId="77777777" w:rsidR="00253D7C" w:rsidRPr="00386535" w:rsidRDefault="00253D7C" w:rsidP="00386535">
            <w:pPr>
              <w:pStyle w:val="a6"/>
              <w:rPr>
                <w:sz w:val="18"/>
                <w:szCs w:val="18"/>
              </w:rPr>
            </w:pPr>
            <w:r w:rsidRPr="00386535">
              <w:rPr>
                <w:sz w:val="18"/>
                <w:szCs w:val="18"/>
              </w:rPr>
              <w:t>Модернизация к.а. №11 ЦВК СТС с заменой конвективной части, заднего экрана</w:t>
            </w:r>
          </w:p>
        </w:tc>
        <w:tc>
          <w:tcPr>
            <w:tcW w:w="216" w:type="pct"/>
            <w:tcMar>
              <w:left w:w="28" w:type="dxa"/>
              <w:right w:w="28" w:type="dxa"/>
            </w:tcMar>
            <w:vAlign w:val="center"/>
            <w:hideMark/>
          </w:tcPr>
          <w:p w14:paraId="6C1FC7BF" w14:textId="77777777" w:rsidR="00253D7C" w:rsidRPr="00386535" w:rsidRDefault="00253D7C" w:rsidP="00386535">
            <w:pPr>
              <w:pStyle w:val="a6"/>
              <w:rPr>
                <w:sz w:val="18"/>
                <w:szCs w:val="18"/>
              </w:rPr>
            </w:pPr>
            <w:r w:rsidRPr="00386535">
              <w:rPr>
                <w:sz w:val="18"/>
                <w:szCs w:val="18"/>
              </w:rPr>
              <w:t>2024 - 2025</w:t>
            </w:r>
          </w:p>
        </w:tc>
        <w:tc>
          <w:tcPr>
            <w:tcW w:w="197" w:type="pct"/>
            <w:tcMar>
              <w:left w:w="28" w:type="dxa"/>
              <w:right w:w="28" w:type="dxa"/>
            </w:tcMar>
            <w:vAlign w:val="center"/>
            <w:hideMark/>
          </w:tcPr>
          <w:p w14:paraId="1A3EDF6D" w14:textId="42300F5E" w:rsidR="00253D7C" w:rsidRPr="00386535" w:rsidRDefault="00253D7C" w:rsidP="00386535">
            <w:pPr>
              <w:pStyle w:val="a6"/>
              <w:rPr>
                <w:sz w:val="18"/>
                <w:szCs w:val="18"/>
              </w:rPr>
            </w:pPr>
          </w:p>
        </w:tc>
        <w:tc>
          <w:tcPr>
            <w:tcW w:w="197" w:type="pct"/>
            <w:tcMar>
              <w:left w:w="28" w:type="dxa"/>
              <w:right w:w="28" w:type="dxa"/>
            </w:tcMar>
            <w:vAlign w:val="center"/>
            <w:hideMark/>
          </w:tcPr>
          <w:p w14:paraId="790E27F2" w14:textId="77777777" w:rsidR="00253D7C" w:rsidRPr="00386535" w:rsidRDefault="00253D7C" w:rsidP="00386535">
            <w:pPr>
              <w:pStyle w:val="a6"/>
              <w:rPr>
                <w:sz w:val="18"/>
                <w:szCs w:val="18"/>
              </w:rPr>
            </w:pPr>
            <w:r w:rsidRPr="00386535">
              <w:rPr>
                <w:sz w:val="18"/>
                <w:szCs w:val="18"/>
              </w:rPr>
              <w:t>900,0</w:t>
            </w:r>
          </w:p>
        </w:tc>
        <w:tc>
          <w:tcPr>
            <w:tcW w:w="197" w:type="pct"/>
            <w:tcMar>
              <w:left w:w="28" w:type="dxa"/>
              <w:right w:w="28" w:type="dxa"/>
            </w:tcMar>
            <w:vAlign w:val="center"/>
            <w:hideMark/>
          </w:tcPr>
          <w:p w14:paraId="2F1F5677" w14:textId="77777777" w:rsidR="00253D7C" w:rsidRPr="00386535" w:rsidRDefault="00253D7C" w:rsidP="00386535">
            <w:pPr>
              <w:pStyle w:val="a6"/>
              <w:rPr>
                <w:sz w:val="18"/>
                <w:szCs w:val="18"/>
              </w:rPr>
            </w:pPr>
            <w:r w:rsidRPr="00386535">
              <w:rPr>
                <w:sz w:val="18"/>
                <w:szCs w:val="18"/>
              </w:rPr>
              <w:t>40 925,2</w:t>
            </w:r>
          </w:p>
        </w:tc>
        <w:tc>
          <w:tcPr>
            <w:tcW w:w="197" w:type="pct"/>
            <w:tcMar>
              <w:left w:w="28" w:type="dxa"/>
              <w:right w:w="28" w:type="dxa"/>
            </w:tcMar>
            <w:vAlign w:val="center"/>
            <w:hideMark/>
          </w:tcPr>
          <w:p w14:paraId="6044EE44" w14:textId="48CA690E" w:rsidR="00253D7C" w:rsidRPr="00386535" w:rsidRDefault="00253D7C" w:rsidP="00386535">
            <w:pPr>
              <w:pStyle w:val="a6"/>
              <w:rPr>
                <w:sz w:val="18"/>
                <w:szCs w:val="18"/>
              </w:rPr>
            </w:pPr>
          </w:p>
        </w:tc>
        <w:tc>
          <w:tcPr>
            <w:tcW w:w="193" w:type="pct"/>
            <w:tcMar>
              <w:left w:w="28" w:type="dxa"/>
              <w:right w:w="28" w:type="dxa"/>
            </w:tcMar>
            <w:vAlign w:val="center"/>
            <w:hideMark/>
          </w:tcPr>
          <w:p w14:paraId="4F759B24" w14:textId="182D2B1C" w:rsidR="00253D7C" w:rsidRPr="00386535" w:rsidRDefault="00253D7C" w:rsidP="00386535">
            <w:pPr>
              <w:pStyle w:val="a6"/>
              <w:rPr>
                <w:sz w:val="18"/>
                <w:szCs w:val="18"/>
              </w:rPr>
            </w:pPr>
          </w:p>
        </w:tc>
        <w:tc>
          <w:tcPr>
            <w:tcW w:w="193" w:type="pct"/>
            <w:tcMar>
              <w:left w:w="28" w:type="dxa"/>
              <w:right w:w="28" w:type="dxa"/>
            </w:tcMar>
            <w:vAlign w:val="center"/>
            <w:hideMark/>
          </w:tcPr>
          <w:p w14:paraId="6DCD9841" w14:textId="17DB8FAA" w:rsidR="00253D7C" w:rsidRPr="00386535" w:rsidRDefault="00253D7C" w:rsidP="00386535">
            <w:pPr>
              <w:pStyle w:val="a6"/>
              <w:rPr>
                <w:sz w:val="18"/>
                <w:szCs w:val="18"/>
              </w:rPr>
            </w:pPr>
          </w:p>
        </w:tc>
        <w:tc>
          <w:tcPr>
            <w:tcW w:w="193" w:type="pct"/>
            <w:tcMar>
              <w:left w:w="28" w:type="dxa"/>
              <w:right w:w="28" w:type="dxa"/>
            </w:tcMar>
            <w:vAlign w:val="center"/>
            <w:hideMark/>
          </w:tcPr>
          <w:p w14:paraId="0356F033" w14:textId="5D2332F7" w:rsidR="00253D7C" w:rsidRPr="00386535" w:rsidRDefault="00253D7C" w:rsidP="00386535">
            <w:pPr>
              <w:pStyle w:val="a6"/>
              <w:rPr>
                <w:sz w:val="18"/>
                <w:szCs w:val="18"/>
              </w:rPr>
            </w:pPr>
          </w:p>
        </w:tc>
        <w:tc>
          <w:tcPr>
            <w:tcW w:w="193" w:type="pct"/>
            <w:tcMar>
              <w:left w:w="28" w:type="dxa"/>
              <w:right w:w="28" w:type="dxa"/>
            </w:tcMar>
            <w:vAlign w:val="center"/>
            <w:hideMark/>
          </w:tcPr>
          <w:p w14:paraId="39498E4C" w14:textId="2A670F24" w:rsidR="00253D7C" w:rsidRPr="00386535" w:rsidRDefault="00253D7C" w:rsidP="00386535">
            <w:pPr>
              <w:pStyle w:val="a6"/>
              <w:rPr>
                <w:sz w:val="18"/>
                <w:szCs w:val="18"/>
              </w:rPr>
            </w:pPr>
          </w:p>
        </w:tc>
        <w:tc>
          <w:tcPr>
            <w:tcW w:w="193" w:type="pct"/>
            <w:tcMar>
              <w:left w:w="28" w:type="dxa"/>
              <w:right w:w="28" w:type="dxa"/>
            </w:tcMar>
            <w:vAlign w:val="center"/>
            <w:hideMark/>
          </w:tcPr>
          <w:p w14:paraId="55E4D52C" w14:textId="4EBC90A6" w:rsidR="00253D7C" w:rsidRPr="00386535" w:rsidRDefault="00253D7C" w:rsidP="00386535">
            <w:pPr>
              <w:pStyle w:val="a6"/>
              <w:rPr>
                <w:sz w:val="18"/>
                <w:szCs w:val="18"/>
              </w:rPr>
            </w:pPr>
          </w:p>
        </w:tc>
        <w:tc>
          <w:tcPr>
            <w:tcW w:w="193" w:type="pct"/>
            <w:tcMar>
              <w:left w:w="28" w:type="dxa"/>
              <w:right w:w="28" w:type="dxa"/>
            </w:tcMar>
            <w:vAlign w:val="center"/>
            <w:hideMark/>
          </w:tcPr>
          <w:p w14:paraId="46D2D179" w14:textId="33060F77" w:rsidR="00253D7C" w:rsidRPr="00386535" w:rsidRDefault="00253D7C" w:rsidP="00386535">
            <w:pPr>
              <w:pStyle w:val="a6"/>
              <w:rPr>
                <w:sz w:val="18"/>
                <w:szCs w:val="18"/>
              </w:rPr>
            </w:pPr>
          </w:p>
        </w:tc>
        <w:tc>
          <w:tcPr>
            <w:tcW w:w="193" w:type="pct"/>
            <w:tcMar>
              <w:left w:w="28" w:type="dxa"/>
              <w:right w:w="28" w:type="dxa"/>
            </w:tcMar>
            <w:vAlign w:val="center"/>
            <w:hideMark/>
          </w:tcPr>
          <w:p w14:paraId="20BAFCA7" w14:textId="0A8C15EF" w:rsidR="00253D7C" w:rsidRPr="00386535" w:rsidRDefault="00253D7C" w:rsidP="00386535">
            <w:pPr>
              <w:pStyle w:val="a6"/>
              <w:rPr>
                <w:sz w:val="18"/>
                <w:szCs w:val="18"/>
              </w:rPr>
            </w:pPr>
          </w:p>
        </w:tc>
        <w:tc>
          <w:tcPr>
            <w:tcW w:w="193" w:type="pct"/>
            <w:tcMar>
              <w:left w:w="28" w:type="dxa"/>
              <w:right w:w="28" w:type="dxa"/>
            </w:tcMar>
            <w:vAlign w:val="center"/>
            <w:hideMark/>
          </w:tcPr>
          <w:p w14:paraId="407B6983" w14:textId="3B32332A" w:rsidR="00253D7C" w:rsidRPr="00386535" w:rsidRDefault="00253D7C" w:rsidP="00386535">
            <w:pPr>
              <w:pStyle w:val="a6"/>
              <w:rPr>
                <w:sz w:val="18"/>
                <w:szCs w:val="18"/>
              </w:rPr>
            </w:pPr>
          </w:p>
        </w:tc>
        <w:tc>
          <w:tcPr>
            <w:tcW w:w="193" w:type="pct"/>
            <w:tcMar>
              <w:left w:w="28" w:type="dxa"/>
              <w:right w:w="28" w:type="dxa"/>
            </w:tcMar>
            <w:vAlign w:val="center"/>
            <w:hideMark/>
          </w:tcPr>
          <w:p w14:paraId="598B8E12" w14:textId="0FE194B9" w:rsidR="00253D7C" w:rsidRPr="00386535" w:rsidRDefault="00253D7C" w:rsidP="00386535">
            <w:pPr>
              <w:pStyle w:val="a6"/>
              <w:rPr>
                <w:sz w:val="18"/>
                <w:szCs w:val="18"/>
              </w:rPr>
            </w:pPr>
          </w:p>
        </w:tc>
        <w:tc>
          <w:tcPr>
            <w:tcW w:w="193" w:type="pct"/>
            <w:tcMar>
              <w:left w:w="28" w:type="dxa"/>
              <w:right w:w="28" w:type="dxa"/>
            </w:tcMar>
            <w:vAlign w:val="center"/>
            <w:hideMark/>
          </w:tcPr>
          <w:p w14:paraId="59D62D51" w14:textId="5C13351A" w:rsidR="00253D7C" w:rsidRPr="00386535" w:rsidRDefault="00253D7C" w:rsidP="00386535">
            <w:pPr>
              <w:pStyle w:val="a6"/>
              <w:rPr>
                <w:sz w:val="18"/>
                <w:szCs w:val="18"/>
              </w:rPr>
            </w:pPr>
          </w:p>
        </w:tc>
        <w:tc>
          <w:tcPr>
            <w:tcW w:w="193" w:type="pct"/>
            <w:tcMar>
              <w:left w:w="28" w:type="dxa"/>
              <w:right w:w="28" w:type="dxa"/>
            </w:tcMar>
            <w:vAlign w:val="center"/>
            <w:hideMark/>
          </w:tcPr>
          <w:p w14:paraId="08956208" w14:textId="67E9139D" w:rsidR="00253D7C" w:rsidRPr="00386535" w:rsidRDefault="00253D7C" w:rsidP="00386535">
            <w:pPr>
              <w:pStyle w:val="a6"/>
              <w:rPr>
                <w:sz w:val="18"/>
                <w:szCs w:val="18"/>
              </w:rPr>
            </w:pPr>
          </w:p>
        </w:tc>
        <w:tc>
          <w:tcPr>
            <w:tcW w:w="193" w:type="pct"/>
            <w:tcMar>
              <w:left w:w="28" w:type="dxa"/>
              <w:right w:w="28" w:type="dxa"/>
            </w:tcMar>
            <w:vAlign w:val="center"/>
            <w:hideMark/>
          </w:tcPr>
          <w:p w14:paraId="65DE8C12" w14:textId="73A260D3" w:rsidR="00253D7C" w:rsidRPr="00386535" w:rsidRDefault="00253D7C" w:rsidP="00386535">
            <w:pPr>
              <w:pStyle w:val="a6"/>
              <w:rPr>
                <w:sz w:val="18"/>
                <w:szCs w:val="18"/>
              </w:rPr>
            </w:pPr>
          </w:p>
        </w:tc>
        <w:tc>
          <w:tcPr>
            <w:tcW w:w="193" w:type="pct"/>
            <w:tcMar>
              <w:left w:w="28" w:type="dxa"/>
              <w:right w:w="28" w:type="dxa"/>
            </w:tcMar>
            <w:vAlign w:val="center"/>
            <w:hideMark/>
          </w:tcPr>
          <w:p w14:paraId="25B06D1A" w14:textId="376962FB" w:rsidR="00253D7C" w:rsidRPr="00386535" w:rsidRDefault="00253D7C" w:rsidP="00386535">
            <w:pPr>
              <w:pStyle w:val="a6"/>
              <w:rPr>
                <w:sz w:val="18"/>
                <w:szCs w:val="18"/>
              </w:rPr>
            </w:pPr>
          </w:p>
        </w:tc>
        <w:tc>
          <w:tcPr>
            <w:tcW w:w="266" w:type="pct"/>
            <w:tcMar>
              <w:left w:w="28" w:type="dxa"/>
              <w:right w:w="28" w:type="dxa"/>
            </w:tcMar>
            <w:vAlign w:val="center"/>
            <w:hideMark/>
          </w:tcPr>
          <w:p w14:paraId="7C563AC2" w14:textId="77777777" w:rsidR="00253D7C" w:rsidRPr="00386535" w:rsidRDefault="00253D7C" w:rsidP="00386535">
            <w:pPr>
              <w:pStyle w:val="a6"/>
              <w:rPr>
                <w:sz w:val="18"/>
                <w:szCs w:val="18"/>
              </w:rPr>
            </w:pPr>
            <w:r w:rsidRPr="00386535">
              <w:rPr>
                <w:sz w:val="18"/>
                <w:szCs w:val="18"/>
              </w:rPr>
              <w:t>41 825,2</w:t>
            </w:r>
          </w:p>
        </w:tc>
        <w:tc>
          <w:tcPr>
            <w:tcW w:w="272" w:type="pct"/>
            <w:tcMar>
              <w:left w:w="28" w:type="dxa"/>
              <w:right w:w="28" w:type="dxa"/>
            </w:tcMar>
            <w:vAlign w:val="center"/>
            <w:hideMark/>
          </w:tcPr>
          <w:p w14:paraId="13192D26"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7881DDE7" w14:textId="77777777" w:rsidTr="007C5E74">
        <w:trPr>
          <w:trHeight w:val="227"/>
        </w:trPr>
        <w:tc>
          <w:tcPr>
            <w:tcW w:w="211" w:type="pct"/>
            <w:tcMar>
              <w:left w:w="28" w:type="dxa"/>
              <w:right w:w="28" w:type="dxa"/>
            </w:tcMar>
            <w:vAlign w:val="center"/>
            <w:hideMark/>
          </w:tcPr>
          <w:p w14:paraId="558D8D23"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326C49EA" w14:textId="77777777" w:rsidR="00253D7C" w:rsidRPr="00386535" w:rsidRDefault="00253D7C" w:rsidP="00386535">
            <w:pPr>
              <w:pStyle w:val="a6"/>
              <w:rPr>
                <w:sz w:val="18"/>
                <w:szCs w:val="18"/>
              </w:rPr>
            </w:pPr>
            <w:r w:rsidRPr="00386535">
              <w:rPr>
                <w:sz w:val="18"/>
                <w:szCs w:val="18"/>
              </w:rPr>
              <w:t>Модернизация к.а. №8 ЦВК СТС с заменой конвективной части (нижний пакет)</w:t>
            </w:r>
          </w:p>
        </w:tc>
        <w:tc>
          <w:tcPr>
            <w:tcW w:w="216" w:type="pct"/>
            <w:tcMar>
              <w:left w:w="28" w:type="dxa"/>
              <w:right w:w="28" w:type="dxa"/>
            </w:tcMar>
            <w:vAlign w:val="center"/>
            <w:hideMark/>
          </w:tcPr>
          <w:p w14:paraId="7F5C5372" w14:textId="77777777" w:rsidR="00253D7C" w:rsidRPr="00386535" w:rsidRDefault="00253D7C" w:rsidP="00386535">
            <w:pPr>
              <w:pStyle w:val="a6"/>
              <w:rPr>
                <w:sz w:val="18"/>
                <w:szCs w:val="18"/>
              </w:rPr>
            </w:pPr>
            <w:r w:rsidRPr="00386535">
              <w:rPr>
                <w:sz w:val="18"/>
                <w:szCs w:val="18"/>
              </w:rPr>
              <w:t>2024 - 2026</w:t>
            </w:r>
          </w:p>
        </w:tc>
        <w:tc>
          <w:tcPr>
            <w:tcW w:w="197" w:type="pct"/>
            <w:tcMar>
              <w:left w:w="28" w:type="dxa"/>
              <w:right w:w="28" w:type="dxa"/>
            </w:tcMar>
            <w:vAlign w:val="center"/>
            <w:hideMark/>
          </w:tcPr>
          <w:p w14:paraId="13FA3A85" w14:textId="6107196A" w:rsidR="00253D7C" w:rsidRPr="00386535" w:rsidRDefault="00253D7C" w:rsidP="00386535">
            <w:pPr>
              <w:pStyle w:val="a6"/>
              <w:rPr>
                <w:sz w:val="18"/>
                <w:szCs w:val="18"/>
              </w:rPr>
            </w:pPr>
          </w:p>
        </w:tc>
        <w:tc>
          <w:tcPr>
            <w:tcW w:w="197" w:type="pct"/>
            <w:tcMar>
              <w:left w:w="28" w:type="dxa"/>
              <w:right w:w="28" w:type="dxa"/>
            </w:tcMar>
            <w:vAlign w:val="center"/>
            <w:hideMark/>
          </w:tcPr>
          <w:p w14:paraId="01A3CEC5" w14:textId="77777777" w:rsidR="00253D7C" w:rsidRPr="00386535" w:rsidRDefault="00253D7C" w:rsidP="00386535">
            <w:pPr>
              <w:pStyle w:val="a6"/>
              <w:rPr>
                <w:sz w:val="18"/>
                <w:szCs w:val="18"/>
              </w:rPr>
            </w:pPr>
            <w:r w:rsidRPr="00386535">
              <w:rPr>
                <w:sz w:val="18"/>
                <w:szCs w:val="18"/>
              </w:rPr>
              <w:t>1 017,6</w:t>
            </w:r>
          </w:p>
        </w:tc>
        <w:tc>
          <w:tcPr>
            <w:tcW w:w="197" w:type="pct"/>
            <w:tcMar>
              <w:left w:w="28" w:type="dxa"/>
              <w:right w:w="28" w:type="dxa"/>
            </w:tcMar>
            <w:vAlign w:val="center"/>
            <w:hideMark/>
          </w:tcPr>
          <w:p w14:paraId="044015DD" w14:textId="6866D65D" w:rsidR="00253D7C" w:rsidRPr="00386535" w:rsidRDefault="00253D7C" w:rsidP="00386535">
            <w:pPr>
              <w:pStyle w:val="a6"/>
              <w:rPr>
                <w:sz w:val="18"/>
                <w:szCs w:val="18"/>
              </w:rPr>
            </w:pPr>
          </w:p>
        </w:tc>
        <w:tc>
          <w:tcPr>
            <w:tcW w:w="197" w:type="pct"/>
            <w:tcMar>
              <w:left w:w="28" w:type="dxa"/>
              <w:right w:w="28" w:type="dxa"/>
            </w:tcMar>
            <w:vAlign w:val="center"/>
            <w:hideMark/>
          </w:tcPr>
          <w:p w14:paraId="29937EE7" w14:textId="77777777" w:rsidR="00253D7C" w:rsidRPr="00386535" w:rsidRDefault="00253D7C" w:rsidP="00386535">
            <w:pPr>
              <w:pStyle w:val="a6"/>
              <w:rPr>
                <w:sz w:val="18"/>
                <w:szCs w:val="18"/>
              </w:rPr>
            </w:pPr>
            <w:r w:rsidRPr="00386535">
              <w:rPr>
                <w:sz w:val="18"/>
                <w:szCs w:val="18"/>
              </w:rPr>
              <w:t>30 600,0</w:t>
            </w:r>
          </w:p>
        </w:tc>
        <w:tc>
          <w:tcPr>
            <w:tcW w:w="193" w:type="pct"/>
            <w:tcMar>
              <w:left w:w="28" w:type="dxa"/>
              <w:right w:w="28" w:type="dxa"/>
            </w:tcMar>
            <w:vAlign w:val="center"/>
            <w:hideMark/>
          </w:tcPr>
          <w:p w14:paraId="1A782B0F" w14:textId="4C3AAC57" w:rsidR="00253D7C" w:rsidRPr="00386535" w:rsidRDefault="00253D7C" w:rsidP="00386535">
            <w:pPr>
              <w:pStyle w:val="a6"/>
              <w:rPr>
                <w:sz w:val="18"/>
                <w:szCs w:val="18"/>
              </w:rPr>
            </w:pPr>
          </w:p>
        </w:tc>
        <w:tc>
          <w:tcPr>
            <w:tcW w:w="193" w:type="pct"/>
            <w:tcMar>
              <w:left w:w="28" w:type="dxa"/>
              <w:right w:w="28" w:type="dxa"/>
            </w:tcMar>
            <w:vAlign w:val="center"/>
            <w:hideMark/>
          </w:tcPr>
          <w:p w14:paraId="0F18AF6A" w14:textId="01F2576E" w:rsidR="00253D7C" w:rsidRPr="00386535" w:rsidRDefault="00253D7C" w:rsidP="00386535">
            <w:pPr>
              <w:pStyle w:val="a6"/>
              <w:rPr>
                <w:sz w:val="18"/>
                <w:szCs w:val="18"/>
              </w:rPr>
            </w:pPr>
          </w:p>
        </w:tc>
        <w:tc>
          <w:tcPr>
            <w:tcW w:w="193" w:type="pct"/>
            <w:tcMar>
              <w:left w:w="28" w:type="dxa"/>
              <w:right w:w="28" w:type="dxa"/>
            </w:tcMar>
            <w:vAlign w:val="center"/>
            <w:hideMark/>
          </w:tcPr>
          <w:p w14:paraId="410E1FE1" w14:textId="4910D7EC" w:rsidR="00253D7C" w:rsidRPr="00386535" w:rsidRDefault="00253D7C" w:rsidP="00386535">
            <w:pPr>
              <w:pStyle w:val="a6"/>
              <w:rPr>
                <w:sz w:val="18"/>
                <w:szCs w:val="18"/>
              </w:rPr>
            </w:pPr>
          </w:p>
        </w:tc>
        <w:tc>
          <w:tcPr>
            <w:tcW w:w="193" w:type="pct"/>
            <w:tcMar>
              <w:left w:w="28" w:type="dxa"/>
              <w:right w:w="28" w:type="dxa"/>
            </w:tcMar>
            <w:vAlign w:val="center"/>
            <w:hideMark/>
          </w:tcPr>
          <w:p w14:paraId="55E9DCEE" w14:textId="26386516" w:rsidR="00253D7C" w:rsidRPr="00386535" w:rsidRDefault="00253D7C" w:rsidP="00386535">
            <w:pPr>
              <w:pStyle w:val="a6"/>
              <w:rPr>
                <w:sz w:val="18"/>
                <w:szCs w:val="18"/>
              </w:rPr>
            </w:pPr>
          </w:p>
        </w:tc>
        <w:tc>
          <w:tcPr>
            <w:tcW w:w="193" w:type="pct"/>
            <w:tcMar>
              <w:left w:w="28" w:type="dxa"/>
              <w:right w:w="28" w:type="dxa"/>
            </w:tcMar>
            <w:vAlign w:val="center"/>
            <w:hideMark/>
          </w:tcPr>
          <w:p w14:paraId="07CD850F" w14:textId="5C8ABA22" w:rsidR="00253D7C" w:rsidRPr="00386535" w:rsidRDefault="00253D7C" w:rsidP="00386535">
            <w:pPr>
              <w:pStyle w:val="a6"/>
              <w:rPr>
                <w:sz w:val="18"/>
                <w:szCs w:val="18"/>
              </w:rPr>
            </w:pPr>
          </w:p>
        </w:tc>
        <w:tc>
          <w:tcPr>
            <w:tcW w:w="193" w:type="pct"/>
            <w:tcMar>
              <w:left w:w="28" w:type="dxa"/>
              <w:right w:w="28" w:type="dxa"/>
            </w:tcMar>
            <w:vAlign w:val="center"/>
            <w:hideMark/>
          </w:tcPr>
          <w:p w14:paraId="727647D2" w14:textId="51138C95" w:rsidR="00253D7C" w:rsidRPr="00386535" w:rsidRDefault="00253D7C" w:rsidP="00386535">
            <w:pPr>
              <w:pStyle w:val="a6"/>
              <w:rPr>
                <w:sz w:val="18"/>
                <w:szCs w:val="18"/>
              </w:rPr>
            </w:pPr>
          </w:p>
        </w:tc>
        <w:tc>
          <w:tcPr>
            <w:tcW w:w="193" w:type="pct"/>
            <w:tcMar>
              <w:left w:w="28" w:type="dxa"/>
              <w:right w:w="28" w:type="dxa"/>
            </w:tcMar>
            <w:vAlign w:val="center"/>
            <w:hideMark/>
          </w:tcPr>
          <w:p w14:paraId="3EAE260C" w14:textId="76050EFC" w:rsidR="00253D7C" w:rsidRPr="00386535" w:rsidRDefault="00253D7C" w:rsidP="00386535">
            <w:pPr>
              <w:pStyle w:val="a6"/>
              <w:rPr>
                <w:sz w:val="18"/>
                <w:szCs w:val="18"/>
              </w:rPr>
            </w:pPr>
          </w:p>
        </w:tc>
        <w:tc>
          <w:tcPr>
            <w:tcW w:w="193" w:type="pct"/>
            <w:tcMar>
              <w:left w:w="28" w:type="dxa"/>
              <w:right w:w="28" w:type="dxa"/>
            </w:tcMar>
            <w:vAlign w:val="center"/>
            <w:hideMark/>
          </w:tcPr>
          <w:p w14:paraId="39F65D6C" w14:textId="3B1CD81A" w:rsidR="00253D7C" w:rsidRPr="00386535" w:rsidRDefault="00253D7C" w:rsidP="00386535">
            <w:pPr>
              <w:pStyle w:val="a6"/>
              <w:rPr>
                <w:sz w:val="18"/>
                <w:szCs w:val="18"/>
              </w:rPr>
            </w:pPr>
          </w:p>
        </w:tc>
        <w:tc>
          <w:tcPr>
            <w:tcW w:w="193" w:type="pct"/>
            <w:tcMar>
              <w:left w:w="28" w:type="dxa"/>
              <w:right w:w="28" w:type="dxa"/>
            </w:tcMar>
            <w:vAlign w:val="center"/>
            <w:hideMark/>
          </w:tcPr>
          <w:p w14:paraId="3B6AC184" w14:textId="5C9B2F57" w:rsidR="00253D7C" w:rsidRPr="00386535" w:rsidRDefault="00253D7C" w:rsidP="00386535">
            <w:pPr>
              <w:pStyle w:val="a6"/>
              <w:rPr>
                <w:sz w:val="18"/>
                <w:szCs w:val="18"/>
              </w:rPr>
            </w:pPr>
          </w:p>
        </w:tc>
        <w:tc>
          <w:tcPr>
            <w:tcW w:w="193" w:type="pct"/>
            <w:tcMar>
              <w:left w:w="28" w:type="dxa"/>
              <w:right w:w="28" w:type="dxa"/>
            </w:tcMar>
            <w:vAlign w:val="center"/>
            <w:hideMark/>
          </w:tcPr>
          <w:p w14:paraId="098EB129" w14:textId="48740AE6" w:rsidR="00253D7C" w:rsidRPr="00386535" w:rsidRDefault="00253D7C" w:rsidP="00386535">
            <w:pPr>
              <w:pStyle w:val="a6"/>
              <w:rPr>
                <w:sz w:val="18"/>
                <w:szCs w:val="18"/>
              </w:rPr>
            </w:pPr>
          </w:p>
        </w:tc>
        <w:tc>
          <w:tcPr>
            <w:tcW w:w="193" w:type="pct"/>
            <w:tcMar>
              <w:left w:w="28" w:type="dxa"/>
              <w:right w:w="28" w:type="dxa"/>
            </w:tcMar>
            <w:vAlign w:val="center"/>
            <w:hideMark/>
          </w:tcPr>
          <w:p w14:paraId="422F1AF5" w14:textId="26D301C8" w:rsidR="00253D7C" w:rsidRPr="00386535" w:rsidRDefault="00253D7C" w:rsidP="00386535">
            <w:pPr>
              <w:pStyle w:val="a6"/>
              <w:rPr>
                <w:sz w:val="18"/>
                <w:szCs w:val="18"/>
              </w:rPr>
            </w:pPr>
          </w:p>
        </w:tc>
        <w:tc>
          <w:tcPr>
            <w:tcW w:w="193" w:type="pct"/>
            <w:tcMar>
              <w:left w:w="28" w:type="dxa"/>
              <w:right w:w="28" w:type="dxa"/>
            </w:tcMar>
            <w:vAlign w:val="center"/>
            <w:hideMark/>
          </w:tcPr>
          <w:p w14:paraId="2429F129" w14:textId="07F82289" w:rsidR="00253D7C" w:rsidRPr="00386535" w:rsidRDefault="00253D7C" w:rsidP="00386535">
            <w:pPr>
              <w:pStyle w:val="a6"/>
              <w:rPr>
                <w:sz w:val="18"/>
                <w:szCs w:val="18"/>
              </w:rPr>
            </w:pPr>
          </w:p>
        </w:tc>
        <w:tc>
          <w:tcPr>
            <w:tcW w:w="193" w:type="pct"/>
            <w:tcMar>
              <w:left w:w="28" w:type="dxa"/>
              <w:right w:w="28" w:type="dxa"/>
            </w:tcMar>
            <w:vAlign w:val="center"/>
            <w:hideMark/>
          </w:tcPr>
          <w:p w14:paraId="781588A9" w14:textId="5551A32E" w:rsidR="00253D7C" w:rsidRPr="00386535" w:rsidRDefault="00253D7C" w:rsidP="00386535">
            <w:pPr>
              <w:pStyle w:val="a6"/>
              <w:rPr>
                <w:sz w:val="18"/>
                <w:szCs w:val="18"/>
              </w:rPr>
            </w:pPr>
          </w:p>
        </w:tc>
        <w:tc>
          <w:tcPr>
            <w:tcW w:w="266" w:type="pct"/>
            <w:tcMar>
              <w:left w:w="28" w:type="dxa"/>
              <w:right w:w="28" w:type="dxa"/>
            </w:tcMar>
            <w:vAlign w:val="center"/>
            <w:hideMark/>
          </w:tcPr>
          <w:p w14:paraId="6D28A245" w14:textId="77777777" w:rsidR="00253D7C" w:rsidRPr="00386535" w:rsidRDefault="00253D7C" w:rsidP="00386535">
            <w:pPr>
              <w:pStyle w:val="a6"/>
              <w:rPr>
                <w:sz w:val="18"/>
                <w:szCs w:val="18"/>
              </w:rPr>
            </w:pPr>
            <w:r w:rsidRPr="00386535">
              <w:rPr>
                <w:sz w:val="18"/>
                <w:szCs w:val="18"/>
              </w:rPr>
              <w:t>31 617,6</w:t>
            </w:r>
          </w:p>
        </w:tc>
        <w:tc>
          <w:tcPr>
            <w:tcW w:w="272" w:type="pct"/>
            <w:tcMar>
              <w:left w:w="28" w:type="dxa"/>
              <w:right w:w="28" w:type="dxa"/>
            </w:tcMar>
            <w:vAlign w:val="center"/>
            <w:hideMark/>
          </w:tcPr>
          <w:p w14:paraId="4AE61A0A"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5A2BFCFE" w14:textId="77777777" w:rsidTr="007C5E74">
        <w:trPr>
          <w:trHeight w:val="227"/>
        </w:trPr>
        <w:tc>
          <w:tcPr>
            <w:tcW w:w="211" w:type="pct"/>
            <w:tcMar>
              <w:left w:w="28" w:type="dxa"/>
              <w:right w:w="28" w:type="dxa"/>
            </w:tcMar>
            <w:vAlign w:val="center"/>
            <w:hideMark/>
          </w:tcPr>
          <w:p w14:paraId="2948F93F"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6F8EAA5E" w14:textId="77777777" w:rsidR="00253D7C" w:rsidRPr="00386535" w:rsidRDefault="00253D7C" w:rsidP="00386535">
            <w:pPr>
              <w:pStyle w:val="a6"/>
              <w:rPr>
                <w:sz w:val="18"/>
                <w:szCs w:val="18"/>
              </w:rPr>
            </w:pPr>
            <w:r w:rsidRPr="00386535">
              <w:rPr>
                <w:sz w:val="18"/>
                <w:szCs w:val="18"/>
              </w:rPr>
              <w:t>Реконструкция ГРП-1 ЦВК СТС</w:t>
            </w:r>
          </w:p>
        </w:tc>
        <w:tc>
          <w:tcPr>
            <w:tcW w:w="216" w:type="pct"/>
            <w:tcMar>
              <w:left w:w="28" w:type="dxa"/>
              <w:right w:w="28" w:type="dxa"/>
            </w:tcMar>
            <w:vAlign w:val="center"/>
            <w:hideMark/>
          </w:tcPr>
          <w:p w14:paraId="4F2AD919"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39D78526" w14:textId="781AEBEB" w:rsidR="00253D7C" w:rsidRPr="00386535" w:rsidRDefault="00253D7C" w:rsidP="00386535">
            <w:pPr>
              <w:pStyle w:val="a6"/>
              <w:rPr>
                <w:sz w:val="18"/>
                <w:szCs w:val="18"/>
              </w:rPr>
            </w:pPr>
          </w:p>
        </w:tc>
        <w:tc>
          <w:tcPr>
            <w:tcW w:w="197" w:type="pct"/>
            <w:tcMar>
              <w:left w:w="28" w:type="dxa"/>
              <w:right w:w="28" w:type="dxa"/>
            </w:tcMar>
            <w:vAlign w:val="center"/>
            <w:hideMark/>
          </w:tcPr>
          <w:p w14:paraId="1C1BE051" w14:textId="3BD99CDE" w:rsidR="00253D7C" w:rsidRPr="00386535" w:rsidRDefault="00253D7C" w:rsidP="00386535">
            <w:pPr>
              <w:pStyle w:val="a6"/>
              <w:rPr>
                <w:sz w:val="18"/>
                <w:szCs w:val="18"/>
              </w:rPr>
            </w:pPr>
          </w:p>
        </w:tc>
        <w:tc>
          <w:tcPr>
            <w:tcW w:w="197" w:type="pct"/>
            <w:tcMar>
              <w:left w:w="28" w:type="dxa"/>
              <w:right w:w="28" w:type="dxa"/>
            </w:tcMar>
            <w:vAlign w:val="center"/>
            <w:hideMark/>
          </w:tcPr>
          <w:p w14:paraId="74795146" w14:textId="77777777" w:rsidR="00253D7C" w:rsidRPr="00386535" w:rsidRDefault="00253D7C" w:rsidP="00386535">
            <w:pPr>
              <w:pStyle w:val="a6"/>
              <w:rPr>
                <w:sz w:val="18"/>
                <w:szCs w:val="18"/>
              </w:rPr>
            </w:pPr>
            <w:r w:rsidRPr="00386535">
              <w:rPr>
                <w:sz w:val="18"/>
                <w:szCs w:val="18"/>
              </w:rPr>
              <w:t>44 400,0</w:t>
            </w:r>
          </w:p>
        </w:tc>
        <w:tc>
          <w:tcPr>
            <w:tcW w:w="197" w:type="pct"/>
            <w:tcMar>
              <w:left w:w="28" w:type="dxa"/>
              <w:right w:w="28" w:type="dxa"/>
            </w:tcMar>
            <w:vAlign w:val="center"/>
            <w:hideMark/>
          </w:tcPr>
          <w:p w14:paraId="6D2FE011" w14:textId="2663CC4A" w:rsidR="00253D7C" w:rsidRPr="00386535" w:rsidRDefault="00253D7C" w:rsidP="00386535">
            <w:pPr>
              <w:pStyle w:val="a6"/>
              <w:rPr>
                <w:sz w:val="18"/>
                <w:szCs w:val="18"/>
              </w:rPr>
            </w:pPr>
          </w:p>
        </w:tc>
        <w:tc>
          <w:tcPr>
            <w:tcW w:w="193" w:type="pct"/>
            <w:tcMar>
              <w:left w:w="28" w:type="dxa"/>
              <w:right w:w="28" w:type="dxa"/>
            </w:tcMar>
            <w:vAlign w:val="center"/>
            <w:hideMark/>
          </w:tcPr>
          <w:p w14:paraId="60B3CCE8" w14:textId="5DA0EBFA" w:rsidR="00253D7C" w:rsidRPr="00386535" w:rsidRDefault="00253D7C" w:rsidP="00386535">
            <w:pPr>
              <w:pStyle w:val="a6"/>
              <w:rPr>
                <w:sz w:val="18"/>
                <w:szCs w:val="18"/>
              </w:rPr>
            </w:pPr>
          </w:p>
        </w:tc>
        <w:tc>
          <w:tcPr>
            <w:tcW w:w="193" w:type="pct"/>
            <w:tcMar>
              <w:left w:w="28" w:type="dxa"/>
              <w:right w:w="28" w:type="dxa"/>
            </w:tcMar>
            <w:vAlign w:val="center"/>
            <w:hideMark/>
          </w:tcPr>
          <w:p w14:paraId="6CC8CD4D" w14:textId="0189BF66" w:rsidR="00253D7C" w:rsidRPr="00386535" w:rsidRDefault="00253D7C" w:rsidP="00386535">
            <w:pPr>
              <w:pStyle w:val="a6"/>
              <w:rPr>
                <w:sz w:val="18"/>
                <w:szCs w:val="18"/>
              </w:rPr>
            </w:pPr>
          </w:p>
        </w:tc>
        <w:tc>
          <w:tcPr>
            <w:tcW w:w="193" w:type="pct"/>
            <w:tcMar>
              <w:left w:w="28" w:type="dxa"/>
              <w:right w:w="28" w:type="dxa"/>
            </w:tcMar>
            <w:vAlign w:val="center"/>
            <w:hideMark/>
          </w:tcPr>
          <w:p w14:paraId="6E78E7D3" w14:textId="1C805CE9" w:rsidR="00253D7C" w:rsidRPr="00386535" w:rsidRDefault="00253D7C" w:rsidP="00386535">
            <w:pPr>
              <w:pStyle w:val="a6"/>
              <w:rPr>
                <w:sz w:val="18"/>
                <w:szCs w:val="18"/>
              </w:rPr>
            </w:pPr>
          </w:p>
        </w:tc>
        <w:tc>
          <w:tcPr>
            <w:tcW w:w="193" w:type="pct"/>
            <w:tcMar>
              <w:left w:w="28" w:type="dxa"/>
              <w:right w:w="28" w:type="dxa"/>
            </w:tcMar>
            <w:vAlign w:val="center"/>
            <w:hideMark/>
          </w:tcPr>
          <w:p w14:paraId="2F627660" w14:textId="03791A9C" w:rsidR="00253D7C" w:rsidRPr="00386535" w:rsidRDefault="00253D7C" w:rsidP="00386535">
            <w:pPr>
              <w:pStyle w:val="a6"/>
              <w:rPr>
                <w:sz w:val="18"/>
                <w:szCs w:val="18"/>
              </w:rPr>
            </w:pPr>
          </w:p>
        </w:tc>
        <w:tc>
          <w:tcPr>
            <w:tcW w:w="193" w:type="pct"/>
            <w:tcMar>
              <w:left w:w="28" w:type="dxa"/>
              <w:right w:w="28" w:type="dxa"/>
            </w:tcMar>
            <w:vAlign w:val="center"/>
            <w:hideMark/>
          </w:tcPr>
          <w:p w14:paraId="6F6409ED" w14:textId="57FE87FB" w:rsidR="00253D7C" w:rsidRPr="00386535" w:rsidRDefault="00253D7C" w:rsidP="00386535">
            <w:pPr>
              <w:pStyle w:val="a6"/>
              <w:rPr>
                <w:sz w:val="18"/>
                <w:szCs w:val="18"/>
              </w:rPr>
            </w:pPr>
          </w:p>
        </w:tc>
        <w:tc>
          <w:tcPr>
            <w:tcW w:w="193" w:type="pct"/>
            <w:tcMar>
              <w:left w:w="28" w:type="dxa"/>
              <w:right w:w="28" w:type="dxa"/>
            </w:tcMar>
            <w:vAlign w:val="center"/>
            <w:hideMark/>
          </w:tcPr>
          <w:p w14:paraId="6BDDCD1E" w14:textId="5AB39E4F" w:rsidR="00253D7C" w:rsidRPr="00386535" w:rsidRDefault="00253D7C" w:rsidP="00386535">
            <w:pPr>
              <w:pStyle w:val="a6"/>
              <w:rPr>
                <w:sz w:val="18"/>
                <w:szCs w:val="18"/>
              </w:rPr>
            </w:pPr>
          </w:p>
        </w:tc>
        <w:tc>
          <w:tcPr>
            <w:tcW w:w="193" w:type="pct"/>
            <w:tcMar>
              <w:left w:w="28" w:type="dxa"/>
              <w:right w:w="28" w:type="dxa"/>
            </w:tcMar>
            <w:vAlign w:val="center"/>
            <w:hideMark/>
          </w:tcPr>
          <w:p w14:paraId="3712FA33" w14:textId="37CD1112" w:rsidR="00253D7C" w:rsidRPr="00386535" w:rsidRDefault="00253D7C" w:rsidP="00386535">
            <w:pPr>
              <w:pStyle w:val="a6"/>
              <w:rPr>
                <w:sz w:val="18"/>
                <w:szCs w:val="18"/>
              </w:rPr>
            </w:pPr>
          </w:p>
        </w:tc>
        <w:tc>
          <w:tcPr>
            <w:tcW w:w="193" w:type="pct"/>
            <w:tcMar>
              <w:left w:w="28" w:type="dxa"/>
              <w:right w:w="28" w:type="dxa"/>
            </w:tcMar>
            <w:vAlign w:val="center"/>
            <w:hideMark/>
          </w:tcPr>
          <w:p w14:paraId="6E154B92" w14:textId="5114A73F" w:rsidR="00253D7C" w:rsidRPr="00386535" w:rsidRDefault="00253D7C" w:rsidP="00386535">
            <w:pPr>
              <w:pStyle w:val="a6"/>
              <w:rPr>
                <w:sz w:val="18"/>
                <w:szCs w:val="18"/>
              </w:rPr>
            </w:pPr>
          </w:p>
        </w:tc>
        <w:tc>
          <w:tcPr>
            <w:tcW w:w="193" w:type="pct"/>
            <w:tcMar>
              <w:left w:w="28" w:type="dxa"/>
              <w:right w:w="28" w:type="dxa"/>
            </w:tcMar>
            <w:vAlign w:val="center"/>
            <w:hideMark/>
          </w:tcPr>
          <w:p w14:paraId="42010019" w14:textId="2060EF36" w:rsidR="00253D7C" w:rsidRPr="00386535" w:rsidRDefault="00253D7C" w:rsidP="00386535">
            <w:pPr>
              <w:pStyle w:val="a6"/>
              <w:rPr>
                <w:sz w:val="18"/>
                <w:szCs w:val="18"/>
              </w:rPr>
            </w:pPr>
          </w:p>
        </w:tc>
        <w:tc>
          <w:tcPr>
            <w:tcW w:w="193" w:type="pct"/>
            <w:tcMar>
              <w:left w:w="28" w:type="dxa"/>
              <w:right w:w="28" w:type="dxa"/>
            </w:tcMar>
            <w:vAlign w:val="center"/>
            <w:hideMark/>
          </w:tcPr>
          <w:p w14:paraId="3B6D93D4" w14:textId="41C59D7E" w:rsidR="00253D7C" w:rsidRPr="00386535" w:rsidRDefault="00253D7C" w:rsidP="00386535">
            <w:pPr>
              <w:pStyle w:val="a6"/>
              <w:rPr>
                <w:sz w:val="18"/>
                <w:szCs w:val="18"/>
              </w:rPr>
            </w:pPr>
          </w:p>
        </w:tc>
        <w:tc>
          <w:tcPr>
            <w:tcW w:w="193" w:type="pct"/>
            <w:tcMar>
              <w:left w:w="28" w:type="dxa"/>
              <w:right w:w="28" w:type="dxa"/>
            </w:tcMar>
            <w:vAlign w:val="center"/>
            <w:hideMark/>
          </w:tcPr>
          <w:p w14:paraId="75CCF033" w14:textId="5537D16D" w:rsidR="00253D7C" w:rsidRPr="00386535" w:rsidRDefault="00253D7C" w:rsidP="00386535">
            <w:pPr>
              <w:pStyle w:val="a6"/>
              <w:rPr>
                <w:sz w:val="18"/>
                <w:szCs w:val="18"/>
              </w:rPr>
            </w:pPr>
          </w:p>
        </w:tc>
        <w:tc>
          <w:tcPr>
            <w:tcW w:w="193" w:type="pct"/>
            <w:tcMar>
              <w:left w:w="28" w:type="dxa"/>
              <w:right w:w="28" w:type="dxa"/>
            </w:tcMar>
            <w:vAlign w:val="center"/>
            <w:hideMark/>
          </w:tcPr>
          <w:p w14:paraId="5227B99B" w14:textId="596A1697" w:rsidR="00253D7C" w:rsidRPr="00386535" w:rsidRDefault="00253D7C" w:rsidP="00386535">
            <w:pPr>
              <w:pStyle w:val="a6"/>
              <w:rPr>
                <w:sz w:val="18"/>
                <w:szCs w:val="18"/>
              </w:rPr>
            </w:pPr>
          </w:p>
        </w:tc>
        <w:tc>
          <w:tcPr>
            <w:tcW w:w="193" w:type="pct"/>
            <w:tcMar>
              <w:left w:w="28" w:type="dxa"/>
              <w:right w:w="28" w:type="dxa"/>
            </w:tcMar>
            <w:vAlign w:val="center"/>
            <w:hideMark/>
          </w:tcPr>
          <w:p w14:paraId="59084A7F" w14:textId="55F19072" w:rsidR="00253D7C" w:rsidRPr="00386535" w:rsidRDefault="00253D7C" w:rsidP="00386535">
            <w:pPr>
              <w:pStyle w:val="a6"/>
              <w:rPr>
                <w:sz w:val="18"/>
                <w:szCs w:val="18"/>
              </w:rPr>
            </w:pPr>
          </w:p>
        </w:tc>
        <w:tc>
          <w:tcPr>
            <w:tcW w:w="266" w:type="pct"/>
            <w:tcMar>
              <w:left w:w="28" w:type="dxa"/>
              <w:right w:w="28" w:type="dxa"/>
            </w:tcMar>
            <w:vAlign w:val="center"/>
            <w:hideMark/>
          </w:tcPr>
          <w:p w14:paraId="2E1EC626" w14:textId="77777777" w:rsidR="00253D7C" w:rsidRPr="00386535" w:rsidRDefault="00253D7C" w:rsidP="00386535">
            <w:pPr>
              <w:pStyle w:val="a6"/>
              <w:rPr>
                <w:sz w:val="18"/>
                <w:szCs w:val="18"/>
              </w:rPr>
            </w:pPr>
            <w:r w:rsidRPr="00386535">
              <w:rPr>
                <w:sz w:val="18"/>
                <w:szCs w:val="18"/>
              </w:rPr>
              <w:t>44 400,0</w:t>
            </w:r>
          </w:p>
        </w:tc>
        <w:tc>
          <w:tcPr>
            <w:tcW w:w="272" w:type="pct"/>
            <w:tcMar>
              <w:left w:w="28" w:type="dxa"/>
              <w:right w:w="28" w:type="dxa"/>
            </w:tcMar>
            <w:vAlign w:val="center"/>
            <w:hideMark/>
          </w:tcPr>
          <w:p w14:paraId="6DA47BBD"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30C4A5C9" w14:textId="77777777" w:rsidTr="007C5E74">
        <w:trPr>
          <w:trHeight w:val="227"/>
        </w:trPr>
        <w:tc>
          <w:tcPr>
            <w:tcW w:w="211" w:type="pct"/>
            <w:tcMar>
              <w:left w:w="28" w:type="dxa"/>
              <w:right w:w="28" w:type="dxa"/>
            </w:tcMar>
            <w:vAlign w:val="center"/>
            <w:hideMark/>
          </w:tcPr>
          <w:p w14:paraId="64957583" w14:textId="77777777" w:rsidR="00253D7C" w:rsidRPr="00386535" w:rsidRDefault="00253D7C" w:rsidP="00386535">
            <w:pPr>
              <w:pStyle w:val="a6"/>
              <w:rPr>
                <w:sz w:val="18"/>
                <w:szCs w:val="18"/>
              </w:rPr>
            </w:pPr>
            <w:r w:rsidRPr="00386535">
              <w:rPr>
                <w:sz w:val="18"/>
                <w:szCs w:val="18"/>
              </w:rPr>
              <w:t>Серова</w:t>
            </w:r>
          </w:p>
        </w:tc>
        <w:tc>
          <w:tcPr>
            <w:tcW w:w="738" w:type="pct"/>
            <w:tcMar>
              <w:left w:w="28" w:type="dxa"/>
              <w:right w:w="28" w:type="dxa"/>
            </w:tcMar>
            <w:vAlign w:val="center"/>
            <w:hideMark/>
          </w:tcPr>
          <w:p w14:paraId="54CA093E" w14:textId="77777777" w:rsidR="00253D7C" w:rsidRPr="00386535" w:rsidRDefault="00253D7C" w:rsidP="00386535">
            <w:pPr>
              <w:pStyle w:val="a6"/>
              <w:rPr>
                <w:sz w:val="18"/>
                <w:szCs w:val="18"/>
              </w:rPr>
            </w:pPr>
            <w:r w:rsidRPr="00386535">
              <w:rPr>
                <w:sz w:val="18"/>
                <w:szCs w:val="18"/>
              </w:rPr>
              <w:t>Модернизация котлов КВГ-4-115 котельной Серова</w:t>
            </w:r>
          </w:p>
        </w:tc>
        <w:tc>
          <w:tcPr>
            <w:tcW w:w="216" w:type="pct"/>
            <w:tcMar>
              <w:left w:w="28" w:type="dxa"/>
              <w:right w:w="28" w:type="dxa"/>
            </w:tcMar>
            <w:vAlign w:val="center"/>
            <w:hideMark/>
          </w:tcPr>
          <w:p w14:paraId="65D16384" w14:textId="77777777" w:rsidR="00253D7C" w:rsidRPr="00386535" w:rsidRDefault="00253D7C" w:rsidP="00386535">
            <w:pPr>
              <w:pStyle w:val="a6"/>
              <w:rPr>
                <w:sz w:val="18"/>
                <w:szCs w:val="18"/>
              </w:rPr>
            </w:pPr>
            <w:r w:rsidRPr="00386535">
              <w:rPr>
                <w:sz w:val="18"/>
                <w:szCs w:val="18"/>
              </w:rPr>
              <w:t>2025 - 2026</w:t>
            </w:r>
          </w:p>
        </w:tc>
        <w:tc>
          <w:tcPr>
            <w:tcW w:w="197" w:type="pct"/>
            <w:tcMar>
              <w:left w:w="28" w:type="dxa"/>
              <w:right w:w="28" w:type="dxa"/>
            </w:tcMar>
            <w:vAlign w:val="center"/>
            <w:hideMark/>
          </w:tcPr>
          <w:p w14:paraId="2CE3B08C" w14:textId="2F3F4D57" w:rsidR="00253D7C" w:rsidRPr="00386535" w:rsidRDefault="00253D7C" w:rsidP="00386535">
            <w:pPr>
              <w:pStyle w:val="a6"/>
              <w:rPr>
                <w:sz w:val="18"/>
                <w:szCs w:val="18"/>
              </w:rPr>
            </w:pPr>
          </w:p>
        </w:tc>
        <w:tc>
          <w:tcPr>
            <w:tcW w:w="197" w:type="pct"/>
            <w:tcMar>
              <w:left w:w="28" w:type="dxa"/>
              <w:right w:w="28" w:type="dxa"/>
            </w:tcMar>
            <w:vAlign w:val="center"/>
            <w:hideMark/>
          </w:tcPr>
          <w:p w14:paraId="35F8AC6C" w14:textId="2A86D9F9" w:rsidR="00253D7C" w:rsidRPr="00386535" w:rsidRDefault="00253D7C" w:rsidP="00386535">
            <w:pPr>
              <w:pStyle w:val="a6"/>
              <w:rPr>
                <w:sz w:val="18"/>
                <w:szCs w:val="18"/>
              </w:rPr>
            </w:pPr>
          </w:p>
        </w:tc>
        <w:tc>
          <w:tcPr>
            <w:tcW w:w="197" w:type="pct"/>
            <w:tcMar>
              <w:left w:w="28" w:type="dxa"/>
              <w:right w:w="28" w:type="dxa"/>
            </w:tcMar>
            <w:vAlign w:val="center"/>
            <w:hideMark/>
          </w:tcPr>
          <w:p w14:paraId="1FFB829A" w14:textId="77777777" w:rsidR="00253D7C" w:rsidRPr="00386535" w:rsidRDefault="00253D7C" w:rsidP="00386535">
            <w:pPr>
              <w:pStyle w:val="a6"/>
              <w:rPr>
                <w:sz w:val="18"/>
                <w:szCs w:val="18"/>
              </w:rPr>
            </w:pPr>
            <w:r w:rsidRPr="00386535">
              <w:rPr>
                <w:sz w:val="18"/>
                <w:szCs w:val="18"/>
              </w:rPr>
              <w:t>540,0</w:t>
            </w:r>
          </w:p>
        </w:tc>
        <w:tc>
          <w:tcPr>
            <w:tcW w:w="197" w:type="pct"/>
            <w:tcMar>
              <w:left w:w="28" w:type="dxa"/>
              <w:right w:w="28" w:type="dxa"/>
            </w:tcMar>
            <w:vAlign w:val="center"/>
            <w:hideMark/>
          </w:tcPr>
          <w:p w14:paraId="0ECE1FD8" w14:textId="77777777" w:rsidR="00253D7C" w:rsidRPr="00386535" w:rsidRDefault="00253D7C" w:rsidP="00386535">
            <w:pPr>
              <w:pStyle w:val="a6"/>
              <w:rPr>
                <w:sz w:val="18"/>
                <w:szCs w:val="18"/>
              </w:rPr>
            </w:pPr>
            <w:r w:rsidRPr="00386535">
              <w:rPr>
                <w:sz w:val="18"/>
                <w:szCs w:val="18"/>
              </w:rPr>
              <w:t>24 000,0</w:t>
            </w:r>
          </w:p>
        </w:tc>
        <w:tc>
          <w:tcPr>
            <w:tcW w:w="193" w:type="pct"/>
            <w:tcMar>
              <w:left w:w="28" w:type="dxa"/>
              <w:right w:w="28" w:type="dxa"/>
            </w:tcMar>
            <w:vAlign w:val="center"/>
            <w:hideMark/>
          </w:tcPr>
          <w:p w14:paraId="14A86967" w14:textId="1264F75B" w:rsidR="00253D7C" w:rsidRPr="00386535" w:rsidRDefault="00253D7C" w:rsidP="00386535">
            <w:pPr>
              <w:pStyle w:val="a6"/>
              <w:rPr>
                <w:sz w:val="18"/>
                <w:szCs w:val="18"/>
              </w:rPr>
            </w:pPr>
          </w:p>
        </w:tc>
        <w:tc>
          <w:tcPr>
            <w:tcW w:w="193" w:type="pct"/>
            <w:tcMar>
              <w:left w:w="28" w:type="dxa"/>
              <w:right w:w="28" w:type="dxa"/>
            </w:tcMar>
            <w:vAlign w:val="center"/>
            <w:hideMark/>
          </w:tcPr>
          <w:p w14:paraId="1BE05648" w14:textId="467225FD" w:rsidR="00253D7C" w:rsidRPr="00386535" w:rsidRDefault="00253D7C" w:rsidP="00386535">
            <w:pPr>
              <w:pStyle w:val="a6"/>
              <w:rPr>
                <w:sz w:val="18"/>
                <w:szCs w:val="18"/>
              </w:rPr>
            </w:pPr>
          </w:p>
        </w:tc>
        <w:tc>
          <w:tcPr>
            <w:tcW w:w="193" w:type="pct"/>
            <w:tcMar>
              <w:left w:w="28" w:type="dxa"/>
              <w:right w:w="28" w:type="dxa"/>
            </w:tcMar>
            <w:vAlign w:val="center"/>
            <w:hideMark/>
          </w:tcPr>
          <w:p w14:paraId="085AD509" w14:textId="24284323" w:rsidR="00253D7C" w:rsidRPr="00386535" w:rsidRDefault="00253D7C" w:rsidP="00386535">
            <w:pPr>
              <w:pStyle w:val="a6"/>
              <w:rPr>
                <w:sz w:val="18"/>
                <w:szCs w:val="18"/>
              </w:rPr>
            </w:pPr>
          </w:p>
        </w:tc>
        <w:tc>
          <w:tcPr>
            <w:tcW w:w="193" w:type="pct"/>
            <w:tcMar>
              <w:left w:w="28" w:type="dxa"/>
              <w:right w:w="28" w:type="dxa"/>
            </w:tcMar>
            <w:vAlign w:val="center"/>
            <w:hideMark/>
          </w:tcPr>
          <w:p w14:paraId="1FAB7BAF" w14:textId="37A46298" w:rsidR="00253D7C" w:rsidRPr="00386535" w:rsidRDefault="00253D7C" w:rsidP="00386535">
            <w:pPr>
              <w:pStyle w:val="a6"/>
              <w:rPr>
                <w:sz w:val="18"/>
                <w:szCs w:val="18"/>
              </w:rPr>
            </w:pPr>
          </w:p>
        </w:tc>
        <w:tc>
          <w:tcPr>
            <w:tcW w:w="193" w:type="pct"/>
            <w:tcMar>
              <w:left w:w="28" w:type="dxa"/>
              <w:right w:w="28" w:type="dxa"/>
            </w:tcMar>
            <w:vAlign w:val="center"/>
            <w:hideMark/>
          </w:tcPr>
          <w:p w14:paraId="10B4B202" w14:textId="386722A2" w:rsidR="00253D7C" w:rsidRPr="00386535" w:rsidRDefault="00253D7C" w:rsidP="00386535">
            <w:pPr>
              <w:pStyle w:val="a6"/>
              <w:rPr>
                <w:sz w:val="18"/>
                <w:szCs w:val="18"/>
              </w:rPr>
            </w:pPr>
          </w:p>
        </w:tc>
        <w:tc>
          <w:tcPr>
            <w:tcW w:w="193" w:type="pct"/>
            <w:tcMar>
              <w:left w:w="28" w:type="dxa"/>
              <w:right w:w="28" w:type="dxa"/>
            </w:tcMar>
            <w:vAlign w:val="center"/>
            <w:hideMark/>
          </w:tcPr>
          <w:p w14:paraId="7F1DAA80" w14:textId="67A86A47" w:rsidR="00253D7C" w:rsidRPr="00386535" w:rsidRDefault="00253D7C" w:rsidP="00386535">
            <w:pPr>
              <w:pStyle w:val="a6"/>
              <w:rPr>
                <w:sz w:val="18"/>
                <w:szCs w:val="18"/>
              </w:rPr>
            </w:pPr>
          </w:p>
        </w:tc>
        <w:tc>
          <w:tcPr>
            <w:tcW w:w="193" w:type="pct"/>
            <w:tcMar>
              <w:left w:w="28" w:type="dxa"/>
              <w:right w:w="28" w:type="dxa"/>
            </w:tcMar>
            <w:vAlign w:val="center"/>
            <w:hideMark/>
          </w:tcPr>
          <w:p w14:paraId="3022DE0C" w14:textId="4302264C" w:rsidR="00253D7C" w:rsidRPr="00386535" w:rsidRDefault="00253D7C" w:rsidP="00386535">
            <w:pPr>
              <w:pStyle w:val="a6"/>
              <w:rPr>
                <w:sz w:val="18"/>
                <w:szCs w:val="18"/>
              </w:rPr>
            </w:pPr>
          </w:p>
        </w:tc>
        <w:tc>
          <w:tcPr>
            <w:tcW w:w="193" w:type="pct"/>
            <w:tcMar>
              <w:left w:w="28" w:type="dxa"/>
              <w:right w:w="28" w:type="dxa"/>
            </w:tcMar>
            <w:vAlign w:val="center"/>
            <w:hideMark/>
          </w:tcPr>
          <w:p w14:paraId="44AD3B6A" w14:textId="4483F8CB" w:rsidR="00253D7C" w:rsidRPr="00386535" w:rsidRDefault="00253D7C" w:rsidP="00386535">
            <w:pPr>
              <w:pStyle w:val="a6"/>
              <w:rPr>
                <w:sz w:val="18"/>
                <w:szCs w:val="18"/>
              </w:rPr>
            </w:pPr>
          </w:p>
        </w:tc>
        <w:tc>
          <w:tcPr>
            <w:tcW w:w="193" w:type="pct"/>
            <w:tcMar>
              <w:left w:w="28" w:type="dxa"/>
              <w:right w:w="28" w:type="dxa"/>
            </w:tcMar>
            <w:vAlign w:val="center"/>
            <w:hideMark/>
          </w:tcPr>
          <w:p w14:paraId="44CD2F2B" w14:textId="15EC4CA7" w:rsidR="00253D7C" w:rsidRPr="00386535" w:rsidRDefault="00253D7C" w:rsidP="00386535">
            <w:pPr>
              <w:pStyle w:val="a6"/>
              <w:rPr>
                <w:sz w:val="18"/>
                <w:szCs w:val="18"/>
              </w:rPr>
            </w:pPr>
          </w:p>
        </w:tc>
        <w:tc>
          <w:tcPr>
            <w:tcW w:w="193" w:type="pct"/>
            <w:tcMar>
              <w:left w:w="28" w:type="dxa"/>
              <w:right w:w="28" w:type="dxa"/>
            </w:tcMar>
            <w:vAlign w:val="center"/>
            <w:hideMark/>
          </w:tcPr>
          <w:p w14:paraId="0E976069" w14:textId="25457265" w:rsidR="00253D7C" w:rsidRPr="00386535" w:rsidRDefault="00253D7C" w:rsidP="00386535">
            <w:pPr>
              <w:pStyle w:val="a6"/>
              <w:rPr>
                <w:sz w:val="18"/>
                <w:szCs w:val="18"/>
              </w:rPr>
            </w:pPr>
          </w:p>
        </w:tc>
        <w:tc>
          <w:tcPr>
            <w:tcW w:w="193" w:type="pct"/>
            <w:tcMar>
              <w:left w:w="28" w:type="dxa"/>
              <w:right w:w="28" w:type="dxa"/>
            </w:tcMar>
            <w:vAlign w:val="center"/>
            <w:hideMark/>
          </w:tcPr>
          <w:p w14:paraId="605A632D" w14:textId="74424A5B" w:rsidR="00253D7C" w:rsidRPr="00386535" w:rsidRDefault="00253D7C" w:rsidP="00386535">
            <w:pPr>
              <w:pStyle w:val="a6"/>
              <w:rPr>
                <w:sz w:val="18"/>
                <w:szCs w:val="18"/>
              </w:rPr>
            </w:pPr>
          </w:p>
        </w:tc>
        <w:tc>
          <w:tcPr>
            <w:tcW w:w="193" w:type="pct"/>
            <w:tcMar>
              <w:left w:w="28" w:type="dxa"/>
              <w:right w:w="28" w:type="dxa"/>
            </w:tcMar>
            <w:vAlign w:val="center"/>
            <w:hideMark/>
          </w:tcPr>
          <w:p w14:paraId="069B96AF" w14:textId="2E2B71B5" w:rsidR="00253D7C" w:rsidRPr="00386535" w:rsidRDefault="00253D7C" w:rsidP="00386535">
            <w:pPr>
              <w:pStyle w:val="a6"/>
              <w:rPr>
                <w:sz w:val="18"/>
                <w:szCs w:val="18"/>
              </w:rPr>
            </w:pPr>
          </w:p>
        </w:tc>
        <w:tc>
          <w:tcPr>
            <w:tcW w:w="193" w:type="pct"/>
            <w:tcMar>
              <w:left w:w="28" w:type="dxa"/>
              <w:right w:w="28" w:type="dxa"/>
            </w:tcMar>
            <w:vAlign w:val="center"/>
            <w:hideMark/>
          </w:tcPr>
          <w:p w14:paraId="19F0692E" w14:textId="53B5EEEA" w:rsidR="00253D7C" w:rsidRPr="00386535" w:rsidRDefault="00253D7C" w:rsidP="00386535">
            <w:pPr>
              <w:pStyle w:val="a6"/>
              <w:rPr>
                <w:sz w:val="18"/>
                <w:szCs w:val="18"/>
              </w:rPr>
            </w:pPr>
          </w:p>
        </w:tc>
        <w:tc>
          <w:tcPr>
            <w:tcW w:w="266" w:type="pct"/>
            <w:tcMar>
              <w:left w:w="28" w:type="dxa"/>
              <w:right w:w="28" w:type="dxa"/>
            </w:tcMar>
            <w:vAlign w:val="center"/>
            <w:hideMark/>
          </w:tcPr>
          <w:p w14:paraId="36FFC6A1" w14:textId="77777777" w:rsidR="00253D7C" w:rsidRPr="00386535" w:rsidRDefault="00253D7C" w:rsidP="00386535">
            <w:pPr>
              <w:pStyle w:val="a6"/>
              <w:rPr>
                <w:sz w:val="18"/>
                <w:szCs w:val="18"/>
              </w:rPr>
            </w:pPr>
            <w:r w:rsidRPr="00386535">
              <w:rPr>
                <w:sz w:val="18"/>
                <w:szCs w:val="18"/>
              </w:rPr>
              <w:t>24 540,0</w:t>
            </w:r>
          </w:p>
        </w:tc>
        <w:tc>
          <w:tcPr>
            <w:tcW w:w="272" w:type="pct"/>
            <w:tcMar>
              <w:left w:w="28" w:type="dxa"/>
              <w:right w:w="28" w:type="dxa"/>
            </w:tcMar>
            <w:vAlign w:val="center"/>
            <w:hideMark/>
          </w:tcPr>
          <w:p w14:paraId="0D73DBD1"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67FC40AA" w14:textId="77777777" w:rsidTr="007C5E74">
        <w:trPr>
          <w:trHeight w:val="227"/>
        </w:trPr>
        <w:tc>
          <w:tcPr>
            <w:tcW w:w="211" w:type="pct"/>
            <w:tcMar>
              <w:left w:w="28" w:type="dxa"/>
              <w:right w:w="28" w:type="dxa"/>
            </w:tcMar>
            <w:vAlign w:val="center"/>
            <w:hideMark/>
          </w:tcPr>
          <w:p w14:paraId="0318E717"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6D661360" w14:textId="77777777" w:rsidR="00253D7C" w:rsidRPr="00386535" w:rsidRDefault="00253D7C" w:rsidP="00386535">
            <w:pPr>
              <w:pStyle w:val="a6"/>
              <w:rPr>
                <w:sz w:val="18"/>
                <w:szCs w:val="18"/>
              </w:rPr>
            </w:pPr>
            <w:r w:rsidRPr="00386535">
              <w:rPr>
                <w:sz w:val="18"/>
                <w:szCs w:val="18"/>
              </w:rPr>
              <w:t>Модернизация подогревателей мазута ст.№2 и 3 мазутонососной №1 ЦВК</w:t>
            </w:r>
          </w:p>
        </w:tc>
        <w:tc>
          <w:tcPr>
            <w:tcW w:w="216" w:type="pct"/>
            <w:tcMar>
              <w:left w:w="28" w:type="dxa"/>
              <w:right w:w="28" w:type="dxa"/>
            </w:tcMar>
            <w:vAlign w:val="center"/>
            <w:hideMark/>
          </w:tcPr>
          <w:p w14:paraId="000248A9"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72AA2C78" w14:textId="059B6FC3" w:rsidR="00253D7C" w:rsidRPr="00386535" w:rsidRDefault="00253D7C" w:rsidP="00386535">
            <w:pPr>
              <w:pStyle w:val="a6"/>
              <w:rPr>
                <w:sz w:val="18"/>
                <w:szCs w:val="18"/>
              </w:rPr>
            </w:pPr>
          </w:p>
        </w:tc>
        <w:tc>
          <w:tcPr>
            <w:tcW w:w="197" w:type="pct"/>
            <w:tcMar>
              <w:left w:w="28" w:type="dxa"/>
              <w:right w:w="28" w:type="dxa"/>
            </w:tcMar>
            <w:vAlign w:val="center"/>
            <w:hideMark/>
          </w:tcPr>
          <w:p w14:paraId="0578F6D4" w14:textId="371B3CC5" w:rsidR="00253D7C" w:rsidRPr="00386535" w:rsidRDefault="00253D7C" w:rsidP="00386535">
            <w:pPr>
              <w:pStyle w:val="a6"/>
              <w:rPr>
                <w:sz w:val="18"/>
                <w:szCs w:val="18"/>
              </w:rPr>
            </w:pPr>
          </w:p>
        </w:tc>
        <w:tc>
          <w:tcPr>
            <w:tcW w:w="197" w:type="pct"/>
            <w:tcMar>
              <w:left w:w="28" w:type="dxa"/>
              <w:right w:w="28" w:type="dxa"/>
            </w:tcMar>
            <w:vAlign w:val="center"/>
            <w:hideMark/>
          </w:tcPr>
          <w:p w14:paraId="0CA1CE67" w14:textId="77777777" w:rsidR="00253D7C" w:rsidRPr="00386535" w:rsidRDefault="00253D7C" w:rsidP="00386535">
            <w:pPr>
              <w:pStyle w:val="a6"/>
              <w:rPr>
                <w:sz w:val="18"/>
                <w:szCs w:val="18"/>
              </w:rPr>
            </w:pPr>
            <w:r w:rsidRPr="00386535">
              <w:rPr>
                <w:sz w:val="18"/>
                <w:szCs w:val="18"/>
              </w:rPr>
              <w:t>3 000,0</w:t>
            </w:r>
          </w:p>
        </w:tc>
        <w:tc>
          <w:tcPr>
            <w:tcW w:w="197" w:type="pct"/>
            <w:tcMar>
              <w:left w:w="28" w:type="dxa"/>
              <w:right w:w="28" w:type="dxa"/>
            </w:tcMar>
            <w:vAlign w:val="center"/>
            <w:hideMark/>
          </w:tcPr>
          <w:p w14:paraId="3677FF6A" w14:textId="2AF71C7F" w:rsidR="00253D7C" w:rsidRPr="00386535" w:rsidRDefault="00253D7C" w:rsidP="00386535">
            <w:pPr>
              <w:pStyle w:val="a6"/>
              <w:rPr>
                <w:sz w:val="18"/>
                <w:szCs w:val="18"/>
              </w:rPr>
            </w:pPr>
          </w:p>
        </w:tc>
        <w:tc>
          <w:tcPr>
            <w:tcW w:w="193" w:type="pct"/>
            <w:tcMar>
              <w:left w:w="28" w:type="dxa"/>
              <w:right w:w="28" w:type="dxa"/>
            </w:tcMar>
            <w:vAlign w:val="center"/>
            <w:hideMark/>
          </w:tcPr>
          <w:p w14:paraId="348E4F9D" w14:textId="650D0030" w:rsidR="00253D7C" w:rsidRPr="00386535" w:rsidRDefault="00253D7C" w:rsidP="00386535">
            <w:pPr>
              <w:pStyle w:val="a6"/>
              <w:rPr>
                <w:sz w:val="18"/>
                <w:szCs w:val="18"/>
              </w:rPr>
            </w:pPr>
          </w:p>
        </w:tc>
        <w:tc>
          <w:tcPr>
            <w:tcW w:w="193" w:type="pct"/>
            <w:tcMar>
              <w:left w:w="28" w:type="dxa"/>
              <w:right w:w="28" w:type="dxa"/>
            </w:tcMar>
            <w:vAlign w:val="center"/>
            <w:hideMark/>
          </w:tcPr>
          <w:p w14:paraId="52910629" w14:textId="3ECD194A" w:rsidR="00253D7C" w:rsidRPr="00386535" w:rsidRDefault="00253D7C" w:rsidP="00386535">
            <w:pPr>
              <w:pStyle w:val="a6"/>
              <w:rPr>
                <w:sz w:val="18"/>
                <w:szCs w:val="18"/>
              </w:rPr>
            </w:pPr>
          </w:p>
        </w:tc>
        <w:tc>
          <w:tcPr>
            <w:tcW w:w="193" w:type="pct"/>
            <w:tcMar>
              <w:left w:w="28" w:type="dxa"/>
              <w:right w:w="28" w:type="dxa"/>
            </w:tcMar>
            <w:vAlign w:val="center"/>
            <w:hideMark/>
          </w:tcPr>
          <w:p w14:paraId="20A641B7" w14:textId="5D4FFC48" w:rsidR="00253D7C" w:rsidRPr="00386535" w:rsidRDefault="00253D7C" w:rsidP="00386535">
            <w:pPr>
              <w:pStyle w:val="a6"/>
              <w:rPr>
                <w:sz w:val="18"/>
                <w:szCs w:val="18"/>
              </w:rPr>
            </w:pPr>
          </w:p>
        </w:tc>
        <w:tc>
          <w:tcPr>
            <w:tcW w:w="193" w:type="pct"/>
            <w:tcMar>
              <w:left w:w="28" w:type="dxa"/>
              <w:right w:w="28" w:type="dxa"/>
            </w:tcMar>
            <w:vAlign w:val="center"/>
            <w:hideMark/>
          </w:tcPr>
          <w:p w14:paraId="2533D5C2" w14:textId="608E2C2C" w:rsidR="00253D7C" w:rsidRPr="00386535" w:rsidRDefault="00253D7C" w:rsidP="00386535">
            <w:pPr>
              <w:pStyle w:val="a6"/>
              <w:rPr>
                <w:sz w:val="18"/>
                <w:szCs w:val="18"/>
              </w:rPr>
            </w:pPr>
          </w:p>
        </w:tc>
        <w:tc>
          <w:tcPr>
            <w:tcW w:w="193" w:type="pct"/>
            <w:tcMar>
              <w:left w:w="28" w:type="dxa"/>
              <w:right w:w="28" w:type="dxa"/>
            </w:tcMar>
            <w:vAlign w:val="center"/>
            <w:hideMark/>
          </w:tcPr>
          <w:p w14:paraId="509C49DE" w14:textId="494181E7" w:rsidR="00253D7C" w:rsidRPr="00386535" w:rsidRDefault="00253D7C" w:rsidP="00386535">
            <w:pPr>
              <w:pStyle w:val="a6"/>
              <w:rPr>
                <w:sz w:val="18"/>
                <w:szCs w:val="18"/>
              </w:rPr>
            </w:pPr>
          </w:p>
        </w:tc>
        <w:tc>
          <w:tcPr>
            <w:tcW w:w="193" w:type="pct"/>
            <w:tcMar>
              <w:left w:w="28" w:type="dxa"/>
              <w:right w:w="28" w:type="dxa"/>
            </w:tcMar>
            <w:vAlign w:val="center"/>
            <w:hideMark/>
          </w:tcPr>
          <w:p w14:paraId="16CAB40D" w14:textId="712166AA" w:rsidR="00253D7C" w:rsidRPr="00386535" w:rsidRDefault="00253D7C" w:rsidP="00386535">
            <w:pPr>
              <w:pStyle w:val="a6"/>
              <w:rPr>
                <w:sz w:val="18"/>
                <w:szCs w:val="18"/>
              </w:rPr>
            </w:pPr>
          </w:p>
        </w:tc>
        <w:tc>
          <w:tcPr>
            <w:tcW w:w="193" w:type="pct"/>
            <w:tcMar>
              <w:left w:w="28" w:type="dxa"/>
              <w:right w:w="28" w:type="dxa"/>
            </w:tcMar>
            <w:vAlign w:val="center"/>
            <w:hideMark/>
          </w:tcPr>
          <w:p w14:paraId="796A077F" w14:textId="296C693E" w:rsidR="00253D7C" w:rsidRPr="00386535" w:rsidRDefault="00253D7C" w:rsidP="00386535">
            <w:pPr>
              <w:pStyle w:val="a6"/>
              <w:rPr>
                <w:sz w:val="18"/>
                <w:szCs w:val="18"/>
              </w:rPr>
            </w:pPr>
          </w:p>
        </w:tc>
        <w:tc>
          <w:tcPr>
            <w:tcW w:w="193" w:type="pct"/>
            <w:tcMar>
              <w:left w:w="28" w:type="dxa"/>
              <w:right w:w="28" w:type="dxa"/>
            </w:tcMar>
            <w:vAlign w:val="center"/>
            <w:hideMark/>
          </w:tcPr>
          <w:p w14:paraId="73AE9CDA" w14:textId="3F0E2F23" w:rsidR="00253D7C" w:rsidRPr="00386535" w:rsidRDefault="00253D7C" w:rsidP="00386535">
            <w:pPr>
              <w:pStyle w:val="a6"/>
              <w:rPr>
                <w:sz w:val="18"/>
                <w:szCs w:val="18"/>
              </w:rPr>
            </w:pPr>
          </w:p>
        </w:tc>
        <w:tc>
          <w:tcPr>
            <w:tcW w:w="193" w:type="pct"/>
            <w:tcMar>
              <w:left w:w="28" w:type="dxa"/>
              <w:right w:w="28" w:type="dxa"/>
            </w:tcMar>
            <w:vAlign w:val="center"/>
            <w:hideMark/>
          </w:tcPr>
          <w:p w14:paraId="0CC45202" w14:textId="1E3333B9" w:rsidR="00253D7C" w:rsidRPr="00386535" w:rsidRDefault="00253D7C" w:rsidP="00386535">
            <w:pPr>
              <w:pStyle w:val="a6"/>
              <w:rPr>
                <w:sz w:val="18"/>
                <w:szCs w:val="18"/>
              </w:rPr>
            </w:pPr>
          </w:p>
        </w:tc>
        <w:tc>
          <w:tcPr>
            <w:tcW w:w="193" w:type="pct"/>
            <w:tcMar>
              <w:left w:w="28" w:type="dxa"/>
              <w:right w:w="28" w:type="dxa"/>
            </w:tcMar>
            <w:vAlign w:val="center"/>
            <w:hideMark/>
          </w:tcPr>
          <w:p w14:paraId="628ABF1C" w14:textId="2D540A2A" w:rsidR="00253D7C" w:rsidRPr="00386535" w:rsidRDefault="00253D7C" w:rsidP="00386535">
            <w:pPr>
              <w:pStyle w:val="a6"/>
              <w:rPr>
                <w:sz w:val="18"/>
                <w:szCs w:val="18"/>
              </w:rPr>
            </w:pPr>
          </w:p>
        </w:tc>
        <w:tc>
          <w:tcPr>
            <w:tcW w:w="193" w:type="pct"/>
            <w:tcMar>
              <w:left w:w="28" w:type="dxa"/>
              <w:right w:w="28" w:type="dxa"/>
            </w:tcMar>
            <w:vAlign w:val="center"/>
            <w:hideMark/>
          </w:tcPr>
          <w:p w14:paraId="7FD291B3" w14:textId="0C16AB74" w:rsidR="00253D7C" w:rsidRPr="00386535" w:rsidRDefault="00253D7C" w:rsidP="00386535">
            <w:pPr>
              <w:pStyle w:val="a6"/>
              <w:rPr>
                <w:sz w:val="18"/>
                <w:szCs w:val="18"/>
              </w:rPr>
            </w:pPr>
          </w:p>
        </w:tc>
        <w:tc>
          <w:tcPr>
            <w:tcW w:w="193" w:type="pct"/>
            <w:tcMar>
              <w:left w:w="28" w:type="dxa"/>
              <w:right w:w="28" w:type="dxa"/>
            </w:tcMar>
            <w:vAlign w:val="center"/>
            <w:hideMark/>
          </w:tcPr>
          <w:p w14:paraId="4C2C7BE2" w14:textId="5CBC2B79" w:rsidR="00253D7C" w:rsidRPr="00386535" w:rsidRDefault="00253D7C" w:rsidP="00386535">
            <w:pPr>
              <w:pStyle w:val="a6"/>
              <w:rPr>
                <w:sz w:val="18"/>
                <w:szCs w:val="18"/>
              </w:rPr>
            </w:pPr>
          </w:p>
        </w:tc>
        <w:tc>
          <w:tcPr>
            <w:tcW w:w="193" w:type="pct"/>
            <w:tcMar>
              <w:left w:w="28" w:type="dxa"/>
              <w:right w:w="28" w:type="dxa"/>
            </w:tcMar>
            <w:vAlign w:val="center"/>
            <w:hideMark/>
          </w:tcPr>
          <w:p w14:paraId="619970AE" w14:textId="39DCB2D9" w:rsidR="00253D7C" w:rsidRPr="00386535" w:rsidRDefault="00253D7C" w:rsidP="00386535">
            <w:pPr>
              <w:pStyle w:val="a6"/>
              <w:rPr>
                <w:sz w:val="18"/>
                <w:szCs w:val="18"/>
              </w:rPr>
            </w:pPr>
          </w:p>
        </w:tc>
        <w:tc>
          <w:tcPr>
            <w:tcW w:w="266" w:type="pct"/>
            <w:tcMar>
              <w:left w:w="28" w:type="dxa"/>
              <w:right w:w="28" w:type="dxa"/>
            </w:tcMar>
            <w:vAlign w:val="center"/>
            <w:hideMark/>
          </w:tcPr>
          <w:p w14:paraId="5684AC69" w14:textId="77777777" w:rsidR="00253D7C" w:rsidRPr="00386535" w:rsidRDefault="00253D7C" w:rsidP="00386535">
            <w:pPr>
              <w:pStyle w:val="a6"/>
              <w:rPr>
                <w:sz w:val="18"/>
                <w:szCs w:val="18"/>
              </w:rPr>
            </w:pPr>
            <w:r w:rsidRPr="00386535">
              <w:rPr>
                <w:sz w:val="18"/>
                <w:szCs w:val="18"/>
              </w:rPr>
              <w:t>3 000,0</w:t>
            </w:r>
          </w:p>
        </w:tc>
        <w:tc>
          <w:tcPr>
            <w:tcW w:w="272" w:type="pct"/>
            <w:tcMar>
              <w:left w:w="28" w:type="dxa"/>
              <w:right w:w="28" w:type="dxa"/>
            </w:tcMar>
            <w:vAlign w:val="center"/>
            <w:hideMark/>
          </w:tcPr>
          <w:p w14:paraId="3AD712E2"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06C61920" w14:textId="77777777" w:rsidTr="007C5E74">
        <w:trPr>
          <w:trHeight w:val="227"/>
        </w:trPr>
        <w:tc>
          <w:tcPr>
            <w:tcW w:w="211" w:type="pct"/>
            <w:tcMar>
              <w:left w:w="28" w:type="dxa"/>
              <w:right w:w="28" w:type="dxa"/>
            </w:tcMar>
            <w:vAlign w:val="center"/>
            <w:hideMark/>
          </w:tcPr>
          <w:p w14:paraId="5349AE6C" w14:textId="77777777" w:rsidR="00253D7C" w:rsidRPr="00386535" w:rsidRDefault="00253D7C" w:rsidP="00386535">
            <w:pPr>
              <w:pStyle w:val="a6"/>
              <w:rPr>
                <w:sz w:val="18"/>
                <w:szCs w:val="18"/>
              </w:rPr>
            </w:pPr>
            <w:r w:rsidRPr="00386535">
              <w:rPr>
                <w:sz w:val="18"/>
                <w:szCs w:val="18"/>
              </w:rPr>
              <w:t>Рыбцех</w:t>
            </w:r>
          </w:p>
        </w:tc>
        <w:tc>
          <w:tcPr>
            <w:tcW w:w="738" w:type="pct"/>
            <w:tcMar>
              <w:left w:w="28" w:type="dxa"/>
              <w:right w:w="28" w:type="dxa"/>
            </w:tcMar>
            <w:vAlign w:val="center"/>
            <w:hideMark/>
          </w:tcPr>
          <w:p w14:paraId="4CB537F4" w14:textId="77777777" w:rsidR="00253D7C" w:rsidRPr="00386535" w:rsidRDefault="00253D7C" w:rsidP="00386535">
            <w:pPr>
              <w:pStyle w:val="a6"/>
              <w:rPr>
                <w:sz w:val="18"/>
                <w:szCs w:val="18"/>
              </w:rPr>
            </w:pPr>
            <w:r w:rsidRPr="00386535">
              <w:rPr>
                <w:sz w:val="18"/>
                <w:szCs w:val="18"/>
              </w:rPr>
              <w:t>Модернизация котлов Е-1/9 котельной Рыбцех</w:t>
            </w:r>
          </w:p>
        </w:tc>
        <w:tc>
          <w:tcPr>
            <w:tcW w:w="216" w:type="pct"/>
            <w:tcMar>
              <w:left w:w="28" w:type="dxa"/>
              <w:right w:w="28" w:type="dxa"/>
            </w:tcMar>
            <w:vAlign w:val="center"/>
            <w:hideMark/>
          </w:tcPr>
          <w:p w14:paraId="5F3079DC"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61BFCE2D" w14:textId="62C60C44" w:rsidR="00253D7C" w:rsidRPr="00386535" w:rsidRDefault="00253D7C" w:rsidP="00386535">
            <w:pPr>
              <w:pStyle w:val="a6"/>
              <w:rPr>
                <w:sz w:val="18"/>
                <w:szCs w:val="18"/>
              </w:rPr>
            </w:pPr>
          </w:p>
        </w:tc>
        <w:tc>
          <w:tcPr>
            <w:tcW w:w="197" w:type="pct"/>
            <w:tcMar>
              <w:left w:w="28" w:type="dxa"/>
              <w:right w:w="28" w:type="dxa"/>
            </w:tcMar>
            <w:vAlign w:val="center"/>
            <w:hideMark/>
          </w:tcPr>
          <w:p w14:paraId="16558BB6" w14:textId="62D179F2" w:rsidR="00253D7C" w:rsidRPr="00386535" w:rsidRDefault="00253D7C" w:rsidP="00386535">
            <w:pPr>
              <w:pStyle w:val="a6"/>
              <w:rPr>
                <w:sz w:val="18"/>
                <w:szCs w:val="18"/>
              </w:rPr>
            </w:pPr>
          </w:p>
        </w:tc>
        <w:tc>
          <w:tcPr>
            <w:tcW w:w="197" w:type="pct"/>
            <w:tcMar>
              <w:left w:w="28" w:type="dxa"/>
              <w:right w:w="28" w:type="dxa"/>
            </w:tcMar>
            <w:vAlign w:val="center"/>
            <w:hideMark/>
          </w:tcPr>
          <w:p w14:paraId="6ADD8627" w14:textId="77777777" w:rsidR="00253D7C" w:rsidRPr="00386535" w:rsidRDefault="00253D7C" w:rsidP="00386535">
            <w:pPr>
              <w:pStyle w:val="a6"/>
              <w:rPr>
                <w:sz w:val="18"/>
                <w:szCs w:val="18"/>
              </w:rPr>
            </w:pPr>
            <w:r w:rsidRPr="00386535">
              <w:rPr>
                <w:sz w:val="18"/>
                <w:szCs w:val="18"/>
              </w:rPr>
              <w:t>4 140,0</w:t>
            </w:r>
          </w:p>
        </w:tc>
        <w:tc>
          <w:tcPr>
            <w:tcW w:w="197" w:type="pct"/>
            <w:tcMar>
              <w:left w:w="28" w:type="dxa"/>
              <w:right w:w="28" w:type="dxa"/>
            </w:tcMar>
            <w:vAlign w:val="center"/>
            <w:hideMark/>
          </w:tcPr>
          <w:p w14:paraId="4F70797B" w14:textId="194032AD" w:rsidR="00253D7C" w:rsidRPr="00386535" w:rsidRDefault="00253D7C" w:rsidP="00386535">
            <w:pPr>
              <w:pStyle w:val="a6"/>
              <w:rPr>
                <w:sz w:val="18"/>
                <w:szCs w:val="18"/>
              </w:rPr>
            </w:pPr>
          </w:p>
        </w:tc>
        <w:tc>
          <w:tcPr>
            <w:tcW w:w="193" w:type="pct"/>
            <w:tcMar>
              <w:left w:w="28" w:type="dxa"/>
              <w:right w:w="28" w:type="dxa"/>
            </w:tcMar>
            <w:vAlign w:val="center"/>
            <w:hideMark/>
          </w:tcPr>
          <w:p w14:paraId="28F15281" w14:textId="4EE4D0B1" w:rsidR="00253D7C" w:rsidRPr="00386535" w:rsidRDefault="00253D7C" w:rsidP="00386535">
            <w:pPr>
              <w:pStyle w:val="a6"/>
              <w:rPr>
                <w:sz w:val="18"/>
                <w:szCs w:val="18"/>
              </w:rPr>
            </w:pPr>
          </w:p>
        </w:tc>
        <w:tc>
          <w:tcPr>
            <w:tcW w:w="193" w:type="pct"/>
            <w:tcMar>
              <w:left w:w="28" w:type="dxa"/>
              <w:right w:w="28" w:type="dxa"/>
            </w:tcMar>
            <w:vAlign w:val="center"/>
            <w:hideMark/>
          </w:tcPr>
          <w:p w14:paraId="4CF6EB24" w14:textId="3B26F8D5" w:rsidR="00253D7C" w:rsidRPr="00386535" w:rsidRDefault="00253D7C" w:rsidP="00386535">
            <w:pPr>
              <w:pStyle w:val="a6"/>
              <w:rPr>
                <w:sz w:val="18"/>
                <w:szCs w:val="18"/>
              </w:rPr>
            </w:pPr>
          </w:p>
        </w:tc>
        <w:tc>
          <w:tcPr>
            <w:tcW w:w="193" w:type="pct"/>
            <w:tcMar>
              <w:left w:w="28" w:type="dxa"/>
              <w:right w:w="28" w:type="dxa"/>
            </w:tcMar>
            <w:vAlign w:val="center"/>
            <w:hideMark/>
          </w:tcPr>
          <w:p w14:paraId="37A79A79" w14:textId="6124D7BF" w:rsidR="00253D7C" w:rsidRPr="00386535" w:rsidRDefault="00253D7C" w:rsidP="00386535">
            <w:pPr>
              <w:pStyle w:val="a6"/>
              <w:rPr>
                <w:sz w:val="18"/>
                <w:szCs w:val="18"/>
              </w:rPr>
            </w:pPr>
          </w:p>
        </w:tc>
        <w:tc>
          <w:tcPr>
            <w:tcW w:w="193" w:type="pct"/>
            <w:tcMar>
              <w:left w:w="28" w:type="dxa"/>
              <w:right w:w="28" w:type="dxa"/>
            </w:tcMar>
            <w:vAlign w:val="center"/>
            <w:hideMark/>
          </w:tcPr>
          <w:p w14:paraId="33DDD7FE" w14:textId="5D75A874" w:rsidR="00253D7C" w:rsidRPr="00386535" w:rsidRDefault="00253D7C" w:rsidP="00386535">
            <w:pPr>
              <w:pStyle w:val="a6"/>
              <w:rPr>
                <w:sz w:val="18"/>
                <w:szCs w:val="18"/>
              </w:rPr>
            </w:pPr>
          </w:p>
        </w:tc>
        <w:tc>
          <w:tcPr>
            <w:tcW w:w="193" w:type="pct"/>
            <w:tcMar>
              <w:left w:w="28" w:type="dxa"/>
              <w:right w:w="28" w:type="dxa"/>
            </w:tcMar>
            <w:vAlign w:val="center"/>
            <w:hideMark/>
          </w:tcPr>
          <w:p w14:paraId="60B4026A" w14:textId="05CC63D4" w:rsidR="00253D7C" w:rsidRPr="00386535" w:rsidRDefault="00253D7C" w:rsidP="00386535">
            <w:pPr>
              <w:pStyle w:val="a6"/>
              <w:rPr>
                <w:sz w:val="18"/>
                <w:szCs w:val="18"/>
              </w:rPr>
            </w:pPr>
          </w:p>
        </w:tc>
        <w:tc>
          <w:tcPr>
            <w:tcW w:w="193" w:type="pct"/>
            <w:tcMar>
              <w:left w:w="28" w:type="dxa"/>
              <w:right w:w="28" w:type="dxa"/>
            </w:tcMar>
            <w:vAlign w:val="center"/>
            <w:hideMark/>
          </w:tcPr>
          <w:p w14:paraId="74CD7FDC" w14:textId="0D1E6EE5" w:rsidR="00253D7C" w:rsidRPr="00386535" w:rsidRDefault="00253D7C" w:rsidP="00386535">
            <w:pPr>
              <w:pStyle w:val="a6"/>
              <w:rPr>
                <w:sz w:val="18"/>
                <w:szCs w:val="18"/>
              </w:rPr>
            </w:pPr>
          </w:p>
        </w:tc>
        <w:tc>
          <w:tcPr>
            <w:tcW w:w="193" w:type="pct"/>
            <w:tcMar>
              <w:left w:w="28" w:type="dxa"/>
              <w:right w:w="28" w:type="dxa"/>
            </w:tcMar>
            <w:vAlign w:val="center"/>
            <w:hideMark/>
          </w:tcPr>
          <w:p w14:paraId="0AAF1595" w14:textId="6391077A" w:rsidR="00253D7C" w:rsidRPr="00386535" w:rsidRDefault="00253D7C" w:rsidP="00386535">
            <w:pPr>
              <w:pStyle w:val="a6"/>
              <w:rPr>
                <w:sz w:val="18"/>
                <w:szCs w:val="18"/>
              </w:rPr>
            </w:pPr>
          </w:p>
        </w:tc>
        <w:tc>
          <w:tcPr>
            <w:tcW w:w="193" w:type="pct"/>
            <w:tcMar>
              <w:left w:w="28" w:type="dxa"/>
              <w:right w:w="28" w:type="dxa"/>
            </w:tcMar>
            <w:vAlign w:val="center"/>
            <w:hideMark/>
          </w:tcPr>
          <w:p w14:paraId="79DBB5F0" w14:textId="4DD8CDAD" w:rsidR="00253D7C" w:rsidRPr="00386535" w:rsidRDefault="00253D7C" w:rsidP="00386535">
            <w:pPr>
              <w:pStyle w:val="a6"/>
              <w:rPr>
                <w:sz w:val="18"/>
                <w:szCs w:val="18"/>
              </w:rPr>
            </w:pPr>
          </w:p>
        </w:tc>
        <w:tc>
          <w:tcPr>
            <w:tcW w:w="193" w:type="pct"/>
            <w:tcMar>
              <w:left w:w="28" w:type="dxa"/>
              <w:right w:w="28" w:type="dxa"/>
            </w:tcMar>
            <w:vAlign w:val="center"/>
            <w:hideMark/>
          </w:tcPr>
          <w:p w14:paraId="7CDFBCF5" w14:textId="11575771" w:rsidR="00253D7C" w:rsidRPr="00386535" w:rsidRDefault="00253D7C" w:rsidP="00386535">
            <w:pPr>
              <w:pStyle w:val="a6"/>
              <w:rPr>
                <w:sz w:val="18"/>
                <w:szCs w:val="18"/>
              </w:rPr>
            </w:pPr>
          </w:p>
        </w:tc>
        <w:tc>
          <w:tcPr>
            <w:tcW w:w="193" w:type="pct"/>
            <w:tcMar>
              <w:left w:w="28" w:type="dxa"/>
              <w:right w:w="28" w:type="dxa"/>
            </w:tcMar>
            <w:vAlign w:val="center"/>
            <w:hideMark/>
          </w:tcPr>
          <w:p w14:paraId="2E60FE1D" w14:textId="5EC24B9D" w:rsidR="00253D7C" w:rsidRPr="00386535" w:rsidRDefault="00253D7C" w:rsidP="00386535">
            <w:pPr>
              <w:pStyle w:val="a6"/>
              <w:rPr>
                <w:sz w:val="18"/>
                <w:szCs w:val="18"/>
              </w:rPr>
            </w:pPr>
          </w:p>
        </w:tc>
        <w:tc>
          <w:tcPr>
            <w:tcW w:w="193" w:type="pct"/>
            <w:tcMar>
              <w:left w:w="28" w:type="dxa"/>
              <w:right w:w="28" w:type="dxa"/>
            </w:tcMar>
            <w:vAlign w:val="center"/>
            <w:hideMark/>
          </w:tcPr>
          <w:p w14:paraId="5A0162CB" w14:textId="5EDB9D66" w:rsidR="00253D7C" w:rsidRPr="00386535" w:rsidRDefault="00253D7C" w:rsidP="00386535">
            <w:pPr>
              <w:pStyle w:val="a6"/>
              <w:rPr>
                <w:sz w:val="18"/>
                <w:szCs w:val="18"/>
              </w:rPr>
            </w:pPr>
          </w:p>
        </w:tc>
        <w:tc>
          <w:tcPr>
            <w:tcW w:w="193" w:type="pct"/>
            <w:tcMar>
              <w:left w:w="28" w:type="dxa"/>
              <w:right w:w="28" w:type="dxa"/>
            </w:tcMar>
            <w:vAlign w:val="center"/>
            <w:hideMark/>
          </w:tcPr>
          <w:p w14:paraId="0237F1CC" w14:textId="2A324A51" w:rsidR="00253D7C" w:rsidRPr="00386535" w:rsidRDefault="00253D7C" w:rsidP="00386535">
            <w:pPr>
              <w:pStyle w:val="a6"/>
              <w:rPr>
                <w:sz w:val="18"/>
                <w:szCs w:val="18"/>
              </w:rPr>
            </w:pPr>
          </w:p>
        </w:tc>
        <w:tc>
          <w:tcPr>
            <w:tcW w:w="193" w:type="pct"/>
            <w:tcMar>
              <w:left w:w="28" w:type="dxa"/>
              <w:right w:w="28" w:type="dxa"/>
            </w:tcMar>
            <w:vAlign w:val="center"/>
            <w:hideMark/>
          </w:tcPr>
          <w:p w14:paraId="3743CFBD" w14:textId="6659CD5B" w:rsidR="00253D7C" w:rsidRPr="00386535" w:rsidRDefault="00253D7C" w:rsidP="00386535">
            <w:pPr>
              <w:pStyle w:val="a6"/>
              <w:rPr>
                <w:sz w:val="18"/>
                <w:szCs w:val="18"/>
              </w:rPr>
            </w:pPr>
          </w:p>
        </w:tc>
        <w:tc>
          <w:tcPr>
            <w:tcW w:w="266" w:type="pct"/>
            <w:tcMar>
              <w:left w:w="28" w:type="dxa"/>
              <w:right w:w="28" w:type="dxa"/>
            </w:tcMar>
            <w:vAlign w:val="center"/>
            <w:hideMark/>
          </w:tcPr>
          <w:p w14:paraId="3F855B15" w14:textId="77777777" w:rsidR="00253D7C" w:rsidRPr="00386535" w:rsidRDefault="00253D7C" w:rsidP="00386535">
            <w:pPr>
              <w:pStyle w:val="a6"/>
              <w:rPr>
                <w:sz w:val="18"/>
                <w:szCs w:val="18"/>
              </w:rPr>
            </w:pPr>
            <w:r w:rsidRPr="00386535">
              <w:rPr>
                <w:sz w:val="18"/>
                <w:szCs w:val="18"/>
              </w:rPr>
              <w:t>4 140,0</w:t>
            </w:r>
          </w:p>
        </w:tc>
        <w:tc>
          <w:tcPr>
            <w:tcW w:w="272" w:type="pct"/>
            <w:tcMar>
              <w:left w:w="28" w:type="dxa"/>
              <w:right w:w="28" w:type="dxa"/>
            </w:tcMar>
            <w:vAlign w:val="center"/>
            <w:hideMark/>
          </w:tcPr>
          <w:p w14:paraId="7A0401CD"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4F68948D" w14:textId="77777777" w:rsidTr="007C5E74">
        <w:trPr>
          <w:trHeight w:val="227"/>
        </w:trPr>
        <w:tc>
          <w:tcPr>
            <w:tcW w:w="211" w:type="pct"/>
            <w:tcMar>
              <w:left w:w="28" w:type="dxa"/>
              <w:right w:w="28" w:type="dxa"/>
            </w:tcMar>
            <w:vAlign w:val="center"/>
            <w:hideMark/>
          </w:tcPr>
          <w:p w14:paraId="78BE99A4" w14:textId="77777777" w:rsidR="00253D7C" w:rsidRPr="00386535" w:rsidRDefault="00253D7C" w:rsidP="00386535">
            <w:pPr>
              <w:pStyle w:val="a6"/>
              <w:rPr>
                <w:sz w:val="18"/>
                <w:szCs w:val="18"/>
              </w:rPr>
            </w:pPr>
            <w:r w:rsidRPr="00386535">
              <w:rPr>
                <w:sz w:val="18"/>
                <w:szCs w:val="18"/>
              </w:rPr>
              <w:t>Фан</w:t>
            </w:r>
          </w:p>
        </w:tc>
        <w:tc>
          <w:tcPr>
            <w:tcW w:w="738" w:type="pct"/>
            <w:tcMar>
              <w:left w:w="28" w:type="dxa"/>
              <w:right w:w="28" w:type="dxa"/>
            </w:tcMar>
            <w:vAlign w:val="center"/>
            <w:hideMark/>
          </w:tcPr>
          <w:p w14:paraId="4319318C" w14:textId="77777777" w:rsidR="00253D7C" w:rsidRPr="00386535" w:rsidRDefault="00253D7C" w:rsidP="00386535">
            <w:pPr>
              <w:pStyle w:val="a6"/>
              <w:rPr>
                <w:sz w:val="18"/>
                <w:szCs w:val="18"/>
              </w:rPr>
            </w:pPr>
            <w:r w:rsidRPr="00386535">
              <w:rPr>
                <w:sz w:val="18"/>
                <w:szCs w:val="18"/>
              </w:rPr>
              <w:t>Модернизация котлов Е-1/9 котельной Фан</w:t>
            </w:r>
          </w:p>
        </w:tc>
        <w:tc>
          <w:tcPr>
            <w:tcW w:w="216" w:type="pct"/>
            <w:tcMar>
              <w:left w:w="28" w:type="dxa"/>
              <w:right w:w="28" w:type="dxa"/>
            </w:tcMar>
            <w:vAlign w:val="center"/>
            <w:hideMark/>
          </w:tcPr>
          <w:p w14:paraId="388EA333"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53179F1D" w14:textId="1E280449" w:rsidR="00253D7C" w:rsidRPr="00386535" w:rsidRDefault="00253D7C" w:rsidP="00386535">
            <w:pPr>
              <w:pStyle w:val="a6"/>
              <w:rPr>
                <w:sz w:val="18"/>
                <w:szCs w:val="18"/>
              </w:rPr>
            </w:pPr>
          </w:p>
        </w:tc>
        <w:tc>
          <w:tcPr>
            <w:tcW w:w="197" w:type="pct"/>
            <w:tcMar>
              <w:left w:w="28" w:type="dxa"/>
              <w:right w:w="28" w:type="dxa"/>
            </w:tcMar>
            <w:vAlign w:val="center"/>
            <w:hideMark/>
          </w:tcPr>
          <w:p w14:paraId="4C3FEF3B" w14:textId="00393166" w:rsidR="00253D7C" w:rsidRPr="00386535" w:rsidRDefault="00253D7C" w:rsidP="00386535">
            <w:pPr>
              <w:pStyle w:val="a6"/>
              <w:rPr>
                <w:sz w:val="18"/>
                <w:szCs w:val="18"/>
              </w:rPr>
            </w:pPr>
          </w:p>
        </w:tc>
        <w:tc>
          <w:tcPr>
            <w:tcW w:w="197" w:type="pct"/>
            <w:tcMar>
              <w:left w:w="28" w:type="dxa"/>
              <w:right w:w="28" w:type="dxa"/>
            </w:tcMar>
            <w:vAlign w:val="center"/>
            <w:hideMark/>
          </w:tcPr>
          <w:p w14:paraId="4BC98027" w14:textId="77777777" w:rsidR="00253D7C" w:rsidRPr="00386535" w:rsidRDefault="00253D7C" w:rsidP="00386535">
            <w:pPr>
              <w:pStyle w:val="a6"/>
              <w:rPr>
                <w:sz w:val="18"/>
                <w:szCs w:val="18"/>
              </w:rPr>
            </w:pPr>
            <w:r w:rsidRPr="00386535">
              <w:rPr>
                <w:sz w:val="18"/>
                <w:szCs w:val="18"/>
              </w:rPr>
              <w:t>4 140,0</w:t>
            </w:r>
          </w:p>
        </w:tc>
        <w:tc>
          <w:tcPr>
            <w:tcW w:w="197" w:type="pct"/>
            <w:tcMar>
              <w:left w:w="28" w:type="dxa"/>
              <w:right w:w="28" w:type="dxa"/>
            </w:tcMar>
            <w:vAlign w:val="center"/>
            <w:hideMark/>
          </w:tcPr>
          <w:p w14:paraId="0C462A38" w14:textId="2D28D778" w:rsidR="00253D7C" w:rsidRPr="00386535" w:rsidRDefault="00253D7C" w:rsidP="00386535">
            <w:pPr>
              <w:pStyle w:val="a6"/>
              <w:rPr>
                <w:sz w:val="18"/>
                <w:szCs w:val="18"/>
              </w:rPr>
            </w:pPr>
          </w:p>
        </w:tc>
        <w:tc>
          <w:tcPr>
            <w:tcW w:w="193" w:type="pct"/>
            <w:tcMar>
              <w:left w:w="28" w:type="dxa"/>
              <w:right w:w="28" w:type="dxa"/>
            </w:tcMar>
            <w:vAlign w:val="center"/>
            <w:hideMark/>
          </w:tcPr>
          <w:p w14:paraId="7ACE55D8" w14:textId="12DEE007" w:rsidR="00253D7C" w:rsidRPr="00386535" w:rsidRDefault="00253D7C" w:rsidP="00386535">
            <w:pPr>
              <w:pStyle w:val="a6"/>
              <w:rPr>
                <w:sz w:val="18"/>
                <w:szCs w:val="18"/>
              </w:rPr>
            </w:pPr>
          </w:p>
        </w:tc>
        <w:tc>
          <w:tcPr>
            <w:tcW w:w="193" w:type="pct"/>
            <w:tcMar>
              <w:left w:w="28" w:type="dxa"/>
              <w:right w:w="28" w:type="dxa"/>
            </w:tcMar>
            <w:vAlign w:val="center"/>
            <w:hideMark/>
          </w:tcPr>
          <w:p w14:paraId="58C045D0" w14:textId="0B452EB5" w:rsidR="00253D7C" w:rsidRPr="00386535" w:rsidRDefault="00253D7C" w:rsidP="00386535">
            <w:pPr>
              <w:pStyle w:val="a6"/>
              <w:rPr>
                <w:sz w:val="18"/>
                <w:szCs w:val="18"/>
              </w:rPr>
            </w:pPr>
          </w:p>
        </w:tc>
        <w:tc>
          <w:tcPr>
            <w:tcW w:w="193" w:type="pct"/>
            <w:tcMar>
              <w:left w:w="28" w:type="dxa"/>
              <w:right w:w="28" w:type="dxa"/>
            </w:tcMar>
            <w:vAlign w:val="center"/>
            <w:hideMark/>
          </w:tcPr>
          <w:p w14:paraId="634330A0" w14:textId="781D9823" w:rsidR="00253D7C" w:rsidRPr="00386535" w:rsidRDefault="00253D7C" w:rsidP="00386535">
            <w:pPr>
              <w:pStyle w:val="a6"/>
              <w:rPr>
                <w:sz w:val="18"/>
                <w:szCs w:val="18"/>
              </w:rPr>
            </w:pPr>
          </w:p>
        </w:tc>
        <w:tc>
          <w:tcPr>
            <w:tcW w:w="193" w:type="pct"/>
            <w:tcMar>
              <w:left w:w="28" w:type="dxa"/>
              <w:right w:w="28" w:type="dxa"/>
            </w:tcMar>
            <w:vAlign w:val="center"/>
            <w:hideMark/>
          </w:tcPr>
          <w:p w14:paraId="23AD51D4" w14:textId="2262745F" w:rsidR="00253D7C" w:rsidRPr="00386535" w:rsidRDefault="00253D7C" w:rsidP="00386535">
            <w:pPr>
              <w:pStyle w:val="a6"/>
              <w:rPr>
                <w:sz w:val="18"/>
                <w:szCs w:val="18"/>
              </w:rPr>
            </w:pPr>
          </w:p>
        </w:tc>
        <w:tc>
          <w:tcPr>
            <w:tcW w:w="193" w:type="pct"/>
            <w:tcMar>
              <w:left w:w="28" w:type="dxa"/>
              <w:right w:w="28" w:type="dxa"/>
            </w:tcMar>
            <w:vAlign w:val="center"/>
            <w:hideMark/>
          </w:tcPr>
          <w:p w14:paraId="4B28F47A" w14:textId="36172B84" w:rsidR="00253D7C" w:rsidRPr="00386535" w:rsidRDefault="00253D7C" w:rsidP="00386535">
            <w:pPr>
              <w:pStyle w:val="a6"/>
              <w:rPr>
                <w:sz w:val="18"/>
                <w:szCs w:val="18"/>
              </w:rPr>
            </w:pPr>
          </w:p>
        </w:tc>
        <w:tc>
          <w:tcPr>
            <w:tcW w:w="193" w:type="pct"/>
            <w:tcMar>
              <w:left w:w="28" w:type="dxa"/>
              <w:right w:w="28" w:type="dxa"/>
            </w:tcMar>
            <w:vAlign w:val="center"/>
            <w:hideMark/>
          </w:tcPr>
          <w:p w14:paraId="7D37CA94" w14:textId="31ED39FA" w:rsidR="00253D7C" w:rsidRPr="00386535" w:rsidRDefault="00253D7C" w:rsidP="00386535">
            <w:pPr>
              <w:pStyle w:val="a6"/>
              <w:rPr>
                <w:sz w:val="18"/>
                <w:szCs w:val="18"/>
              </w:rPr>
            </w:pPr>
          </w:p>
        </w:tc>
        <w:tc>
          <w:tcPr>
            <w:tcW w:w="193" w:type="pct"/>
            <w:tcMar>
              <w:left w:w="28" w:type="dxa"/>
              <w:right w:w="28" w:type="dxa"/>
            </w:tcMar>
            <w:vAlign w:val="center"/>
            <w:hideMark/>
          </w:tcPr>
          <w:p w14:paraId="60637CEF" w14:textId="74D5E92F" w:rsidR="00253D7C" w:rsidRPr="00386535" w:rsidRDefault="00253D7C" w:rsidP="00386535">
            <w:pPr>
              <w:pStyle w:val="a6"/>
              <w:rPr>
                <w:sz w:val="18"/>
                <w:szCs w:val="18"/>
              </w:rPr>
            </w:pPr>
          </w:p>
        </w:tc>
        <w:tc>
          <w:tcPr>
            <w:tcW w:w="193" w:type="pct"/>
            <w:tcMar>
              <w:left w:w="28" w:type="dxa"/>
              <w:right w:w="28" w:type="dxa"/>
            </w:tcMar>
            <w:vAlign w:val="center"/>
            <w:hideMark/>
          </w:tcPr>
          <w:p w14:paraId="63BCCFB0" w14:textId="4D5FA736" w:rsidR="00253D7C" w:rsidRPr="00386535" w:rsidRDefault="00253D7C" w:rsidP="00386535">
            <w:pPr>
              <w:pStyle w:val="a6"/>
              <w:rPr>
                <w:sz w:val="18"/>
                <w:szCs w:val="18"/>
              </w:rPr>
            </w:pPr>
          </w:p>
        </w:tc>
        <w:tc>
          <w:tcPr>
            <w:tcW w:w="193" w:type="pct"/>
            <w:tcMar>
              <w:left w:w="28" w:type="dxa"/>
              <w:right w:w="28" w:type="dxa"/>
            </w:tcMar>
            <w:vAlign w:val="center"/>
            <w:hideMark/>
          </w:tcPr>
          <w:p w14:paraId="5D787E3C" w14:textId="699E9543" w:rsidR="00253D7C" w:rsidRPr="00386535" w:rsidRDefault="00253D7C" w:rsidP="00386535">
            <w:pPr>
              <w:pStyle w:val="a6"/>
              <w:rPr>
                <w:sz w:val="18"/>
                <w:szCs w:val="18"/>
              </w:rPr>
            </w:pPr>
          </w:p>
        </w:tc>
        <w:tc>
          <w:tcPr>
            <w:tcW w:w="193" w:type="pct"/>
            <w:tcMar>
              <w:left w:w="28" w:type="dxa"/>
              <w:right w:w="28" w:type="dxa"/>
            </w:tcMar>
            <w:vAlign w:val="center"/>
            <w:hideMark/>
          </w:tcPr>
          <w:p w14:paraId="728FA1D4" w14:textId="03D11298" w:rsidR="00253D7C" w:rsidRPr="00386535" w:rsidRDefault="00253D7C" w:rsidP="00386535">
            <w:pPr>
              <w:pStyle w:val="a6"/>
              <w:rPr>
                <w:sz w:val="18"/>
                <w:szCs w:val="18"/>
              </w:rPr>
            </w:pPr>
          </w:p>
        </w:tc>
        <w:tc>
          <w:tcPr>
            <w:tcW w:w="193" w:type="pct"/>
            <w:tcMar>
              <w:left w:w="28" w:type="dxa"/>
              <w:right w:w="28" w:type="dxa"/>
            </w:tcMar>
            <w:vAlign w:val="center"/>
            <w:hideMark/>
          </w:tcPr>
          <w:p w14:paraId="0B4040A6" w14:textId="06C3103D" w:rsidR="00253D7C" w:rsidRPr="00386535" w:rsidRDefault="00253D7C" w:rsidP="00386535">
            <w:pPr>
              <w:pStyle w:val="a6"/>
              <w:rPr>
                <w:sz w:val="18"/>
                <w:szCs w:val="18"/>
              </w:rPr>
            </w:pPr>
          </w:p>
        </w:tc>
        <w:tc>
          <w:tcPr>
            <w:tcW w:w="193" w:type="pct"/>
            <w:tcMar>
              <w:left w:w="28" w:type="dxa"/>
              <w:right w:w="28" w:type="dxa"/>
            </w:tcMar>
            <w:vAlign w:val="center"/>
            <w:hideMark/>
          </w:tcPr>
          <w:p w14:paraId="3AFCD2E2" w14:textId="04529E6C" w:rsidR="00253D7C" w:rsidRPr="00386535" w:rsidRDefault="00253D7C" w:rsidP="00386535">
            <w:pPr>
              <w:pStyle w:val="a6"/>
              <w:rPr>
                <w:sz w:val="18"/>
                <w:szCs w:val="18"/>
              </w:rPr>
            </w:pPr>
          </w:p>
        </w:tc>
        <w:tc>
          <w:tcPr>
            <w:tcW w:w="193" w:type="pct"/>
            <w:tcMar>
              <w:left w:w="28" w:type="dxa"/>
              <w:right w:w="28" w:type="dxa"/>
            </w:tcMar>
            <w:vAlign w:val="center"/>
            <w:hideMark/>
          </w:tcPr>
          <w:p w14:paraId="1032F2E2" w14:textId="709459CB" w:rsidR="00253D7C" w:rsidRPr="00386535" w:rsidRDefault="00253D7C" w:rsidP="00386535">
            <w:pPr>
              <w:pStyle w:val="a6"/>
              <w:rPr>
                <w:sz w:val="18"/>
                <w:szCs w:val="18"/>
              </w:rPr>
            </w:pPr>
          </w:p>
        </w:tc>
        <w:tc>
          <w:tcPr>
            <w:tcW w:w="266" w:type="pct"/>
            <w:tcMar>
              <w:left w:w="28" w:type="dxa"/>
              <w:right w:w="28" w:type="dxa"/>
            </w:tcMar>
            <w:vAlign w:val="center"/>
            <w:hideMark/>
          </w:tcPr>
          <w:p w14:paraId="0D9C8638" w14:textId="77777777" w:rsidR="00253D7C" w:rsidRPr="00386535" w:rsidRDefault="00253D7C" w:rsidP="00386535">
            <w:pPr>
              <w:pStyle w:val="a6"/>
              <w:rPr>
                <w:sz w:val="18"/>
                <w:szCs w:val="18"/>
              </w:rPr>
            </w:pPr>
            <w:r w:rsidRPr="00386535">
              <w:rPr>
                <w:sz w:val="18"/>
                <w:szCs w:val="18"/>
              </w:rPr>
              <w:t>4 140,0</w:t>
            </w:r>
          </w:p>
        </w:tc>
        <w:tc>
          <w:tcPr>
            <w:tcW w:w="272" w:type="pct"/>
            <w:tcMar>
              <w:left w:w="28" w:type="dxa"/>
              <w:right w:w="28" w:type="dxa"/>
            </w:tcMar>
            <w:vAlign w:val="center"/>
            <w:hideMark/>
          </w:tcPr>
          <w:p w14:paraId="48D5DC13"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22FE29CF" w14:textId="77777777" w:rsidTr="007C5E74">
        <w:trPr>
          <w:trHeight w:val="227"/>
        </w:trPr>
        <w:tc>
          <w:tcPr>
            <w:tcW w:w="211" w:type="pct"/>
            <w:tcMar>
              <w:left w:w="28" w:type="dxa"/>
              <w:right w:w="28" w:type="dxa"/>
            </w:tcMar>
            <w:vAlign w:val="center"/>
            <w:hideMark/>
          </w:tcPr>
          <w:p w14:paraId="7A17C248"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7C8534EC" w14:textId="77777777" w:rsidR="00253D7C" w:rsidRPr="00386535" w:rsidRDefault="00253D7C" w:rsidP="00386535">
            <w:pPr>
              <w:pStyle w:val="a6"/>
              <w:rPr>
                <w:sz w:val="18"/>
                <w:szCs w:val="18"/>
              </w:rPr>
            </w:pPr>
            <w:r w:rsidRPr="00386535">
              <w:rPr>
                <w:sz w:val="18"/>
                <w:szCs w:val="18"/>
              </w:rPr>
              <w:t>Модернизация к.а. №4 ЦВК СТС с заменой конвективной части (нижний пакет)</w:t>
            </w:r>
          </w:p>
        </w:tc>
        <w:tc>
          <w:tcPr>
            <w:tcW w:w="216" w:type="pct"/>
            <w:tcMar>
              <w:left w:w="28" w:type="dxa"/>
              <w:right w:w="28" w:type="dxa"/>
            </w:tcMar>
            <w:vAlign w:val="center"/>
            <w:hideMark/>
          </w:tcPr>
          <w:p w14:paraId="1D4C29D0" w14:textId="77777777" w:rsidR="00253D7C" w:rsidRPr="00386535" w:rsidRDefault="00253D7C" w:rsidP="00386535">
            <w:pPr>
              <w:pStyle w:val="a6"/>
              <w:rPr>
                <w:sz w:val="18"/>
                <w:szCs w:val="18"/>
              </w:rPr>
            </w:pPr>
            <w:r w:rsidRPr="00386535">
              <w:rPr>
                <w:sz w:val="18"/>
                <w:szCs w:val="18"/>
              </w:rPr>
              <w:t>2025 - 2026</w:t>
            </w:r>
          </w:p>
        </w:tc>
        <w:tc>
          <w:tcPr>
            <w:tcW w:w="197" w:type="pct"/>
            <w:tcMar>
              <w:left w:w="28" w:type="dxa"/>
              <w:right w:w="28" w:type="dxa"/>
            </w:tcMar>
            <w:vAlign w:val="center"/>
            <w:hideMark/>
          </w:tcPr>
          <w:p w14:paraId="0DECCF95" w14:textId="0645A24E" w:rsidR="00253D7C" w:rsidRPr="00386535" w:rsidRDefault="00253D7C" w:rsidP="00386535">
            <w:pPr>
              <w:pStyle w:val="a6"/>
              <w:rPr>
                <w:sz w:val="18"/>
                <w:szCs w:val="18"/>
              </w:rPr>
            </w:pPr>
          </w:p>
        </w:tc>
        <w:tc>
          <w:tcPr>
            <w:tcW w:w="197" w:type="pct"/>
            <w:tcMar>
              <w:left w:w="28" w:type="dxa"/>
              <w:right w:w="28" w:type="dxa"/>
            </w:tcMar>
            <w:vAlign w:val="center"/>
            <w:hideMark/>
          </w:tcPr>
          <w:p w14:paraId="50E43163" w14:textId="387050FE" w:rsidR="00253D7C" w:rsidRPr="00386535" w:rsidRDefault="00253D7C" w:rsidP="00386535">
            <w:pPr>
              <w:pStyle w:val="a6"/>
              <w:rPr>
                <w:sz w:val="18"/>
                <w:szCs w:val="18"/>
              </w:rPr>
            </w:pPr>
          </w:p>
        </w:tc>
        <w:tc>
          <w:tcPr>
            <w:tcW w:w="197" w:type="pct"/>
            <w:tcMar>
              <w:left w:w="28" w:type="dxa"/>
              <w:right w:w="28" w:type="dxa"/>
            </w:tcMar>
            <w:vAlign w:val="center"/>
            <w:hideMark/>
          </w:tcPr>
          <w:p w14:paraId="5D478DE3" w14:textId="77777777" w:rsidR="00253D7C" w:rsidRPr="00386535" w:rsidRDefault="00253D7C" w:rsidP="00386535">
            <w:pPr>
              <w:pStyle w:val="a6"/>
              <w:rPr>
                <w:sz w:val="18"/>
                <w:szCs w:val="18"/>
              </w:rPr>
            </w:pPr>
            <w:r w:rsidRPr="00386535">
              <w:rPr>
                <w:sz w:val="18"/>
                <w:szCs w:val="18"/>
              </w:rPr>
              <w:t>600,0</w:t>
            </w:r>
          </w:p>
        </w:tc>
        <w:tc>
          <w:tcPr>
            <w:tcW w:w="197" w:type="pct"/>
            <w:tcMar>
              <w:left w:w="28" w:type="dxa"/>
              <w:right w:w="28" w:type="dxa"/>
            </w:tcMar>
            <w:vAlign w:val="center"/>
            <w:hideMark/>
          </w:tcPr>
          <w:p w14:paraId="1D1B1F06" w14:textId="77777777" w:rsidR="00253D7C" w:rsidRPr="00386535" w:rsidRDefault="00253D7C" w:rsidP="00386535">
            <w:pPr>
              <w:pStyle w:val="a6"/>
              <w:rPr>
                <w:sz w:val="18"/>
                <w:szCs w:val="18"/>
              </w:rPr>
            </w:pPr>
            <w:r w:rsidRPr="00386535">
              <w:rPr>
                <w:sz w:val="18"/>
                <w:szCs w:val="18"/>
              </w:rPr>
              <w:t>31 200,0</w:t>
            </w:r>
          </w:p>
        </w:tc>
        <w:tc>
          <w:tcPr>
            <w:tcW w:w="193" w:type="pct"/>
            <w:tcMar>
              <w:left w:w="28" w:type="dxa"/>
              <w:right w:w="28" w:type="dxa"/>
            </w:tcMar>
            <w:vAlign w:val="center"/>
            <w:hideMark/>
          </w:tcPr>
          <w:p w14:paraId="3481EFB0" w14:textId="47E00520" w:rsidR="00253D7C" w:rsidRPr="00386535" w:rsidRDefault="00253D7C" w:rsidP="00386535">
            <w:pPr>
              <w:pStyle w:val="a6"/>
              <w:rPr>
                <w:sz w:val="18"/>
                <w:szCs w:val="18"/>
              </w:rPr>
            </w:pPr>
          </w:p>
        </w:tc>
        <w:tc>
          <w:tcPr>
            <w:tcW w:w="193" w:type="pct"/>
            <w:tcMar>
              <w:left w:w="28" w:type="dxa"/>
              <w:right w:w="28" w:type="dxa"/>
            </w:tcMar>
            <w:vAlign w:val="center"/>
            <w:hideMark/>
          </w:tcPr>
          <w:p w14:paraId="77D509DA" w14:textId="78318931" w:rsidR="00253D7C" w:rsidRPr="00386535" w:rsidRDefault="00253D7C" w:rsidP="00386535">
            <w:pPr>
              <w:pStyle w:val="a6"/>
              <w:rPr>
                <w:sz w:val="18"/>
                <w:szCs w:val="18"/>
              </w:rPr>
            </w:pPr>
          </w:p>
        </w:tc>
        <w:tc>
          <w:tcPr>
            <w:tcW w:w="193" w:type="pct"/>
            <w:tcMar>
              <w:left w:w="28" w:type="dxa"/>
              <w:right w:w="28" w:type="dxa"/>
            </w:tcMar>
            <w:vAlign w:val="center"/>
            <w:hideMark/>
          </w:tcPr>
          <w:p w14:paraId="42E7E502" w14:textId="1F692493" w:rsidR="00253D7C" w:rsidRPr="00386535" w:rsidRDefault="00253D7C" w:rsidP="00386535">
            <w:pPr>
              <w:pStyle w:val="a6"/>
              <w:rPr>
                <w:sz w:val="18"/>
                <w:szCs w:val="18"/>
              </w:rPr>
            </w:pPr>
          </w:p>
        </w:tc>
        <w:tc>
          <w:tcPr>
            <w:tcW w:w="193" w:type="pct"/>
            <w:tcMar>
              <w:left w:w="28" w:type="dxa"/>
              <w:right w:w="28" w:type="dxa"/>
            </w:tcMar>
            <w:vAlign w:val="center"/>
            <w:hideMark/>
          </w:tcPr>
          <w:p w14:paraId="55495E75" w14:textId="1FACD3FA" w:rsidR="00253D7C" w:rsidRPr="00386535" w:rsidRDefault="00253D7C" w:rsidP="00386535">
            <w:pPr>
              <w:pStyle w:val="a6"/>
              <w:rPr>
                <w:sz w:val="18"/>
                <w:szCs w:val="18"/>
              </w:rPr>
            </w:pPr>
          </w:p>
        </w:tc>
        <w:tc>
          <w:tcPr>
            <w:tcW w:w="193" w:type="pct"/>
            <w:tcMar>
              <w:left w:w="28" w:type="dxa"/>
              <w:right w:w="28" w:type="dxa"/>
            </w:tcMar>
            <w:vAlign w:val="center"/>
            <w:hideMark/>
          </w:tcPr>
          <w:p w14:paraId="7AB99B72" w14:textId="444CD69E" w:rsidR="00253D7C" w:rsidRPr="00386535" w:rsidRDefault="00253D7C" w:rsidP="00386535">
            <w:pPr>
              <w:pStyle w:val="a6"/>
              <w:rPr>
                <w:sz w:val="18"/>
                <w:szCs w:val="18"/>
              </w:rPr>
            </w:pPr>
          </w:p>
        </w:tc>
        <w:tc>
          <w:tcPr>
            <w:tcW w:w="193" w:type="pct"/>
            <w:tcMar>
              <w:left w:w="28" w:type="dxa"/>
              <w:right w:w="28" w:type="dxa"/>
            </w:tcMar>
            <w:vAlign w:val="center"/>
            <w:hideMark/>
          </w:tcPr>
          <w:p w14:paraId="3D8D68AA" w14:textId="52D23919" w:rsidR="00253D7C" w:rsidRPr="00386535" w:rsidRDefault="00253D7C" w:rsidP="00386535">
            <w:pPr>
              <w:pStyle w:val="a6"/>
              <w:rPr>
                <w:sz w:val="18"/>
                <w:szCs w:val="18"/>
              </w:rPr>
            </w:pPr>
          </w:p>
        </w:tc>
        <w:tc>
          <w:tcPr>
            <w:tcW w:w="193" w:type="pct"/>
            <w:tcMar>
              <w:left w:w="28" w:type="dxa"/>
              <w:right w:w="28" w:type="dxa"/>
            </w:tcMar>
            <w:vAlign w:val="center"/>
            <w:hideMark/>
          </w:tcPr>
          <w:p w14:paraId="74F50C29" w14:textId="65E55BC8" w:rsidR="00253D7C" w:rsidRPr="00386535" w:rsidRDefault="00253D7C" w:rsidP="00386535">
            <w:pPr>
              <w:pStyle w:val="a6"/>
              <w:rPr>
                <w:sz w:val="18"/>
                <w:szCs w:val="18"/>
              </w:rPr>
            </w:pPr>
          </w:p>
        </w:tc>
        <w:tc>
          <w:tcPr>
            <w:tcW w:w="193" w:type="pct"/>
            <w:tcMar>
              <w:left w:w="28" w:type="dxa"/>
              <w:right w:w="28" w:type="dxa"/>
            </w:tcMar>
            <w:vAlign w:val="center"/>
            <w:hideMark/>
          </w:tcPr>
          <w:p w14:paraId="77E068E4" w14:textId="2AFEF07C" w:rsidR="00253D7C" w:rsidRPr="00386535" w:rsidRDefault="00253D7C" w:rsidP="00386535">
            <w:pPr>
              <w:pStyle w:val="a6"/>
              <w:rPr>
                <w:sz w:val="18"/>
                <w:szCs w:val="18"/>
              </w:rPr>
            </w:pPr>
          </w:p>
        </w:tc>
        <w:tc>
          <w:tcPr>
            <w:tcW w:w="193" w:type="pct"/>
            <w:tcMar>
              <w:left w:w="28" w:type="dxa"/>
              <w:right w:w="28" w:type="dxa"/>
            </w:tcMar>
            <w:vAlign w:val="center"/>
            <w:hideMark/>
          </w:tcPr>
          <w:p w14:paraId="7724F786" w14:textId="115C7CF2" w:rsidR="00253D7C" w:rsidRPr="00386535" w:rsidRDefault="00253D7C" w:rsidP="00386535">
            <w:pPr>
              <w:pStyle w:val="a6"/>
              <w:rPr>
                <w:sz w:val="18"/>
                <w:szCs w:val="18"/>
              </w:rPr>
            </w:pPr>
          </w:p>
        </w:tc>
        <w:tc>
          <w:tcPr>
            <w:tcW w:w="193" w:type="pct"/>
            <w:tcMar>
              <w:left w:w="28" w:type="dxa"/>
              <w:right w:w="28" w:type="dxa"/>
            </w:tcMar>
            <w:vAlign w:val="center"/>
            <w:hideMark/>
          </w:tcPr>
          <w:p w14:paraId="6038C3E4" w14:textId="243216B9" w:rsidR="00253D7C" w:rsidRPr="00386535" w:rsidRDefault="00253D7C" w:rsidP="00386535">
            <w:pPr>
              <w:pStyle w:val="a6"/>
              <w:rPr>
                <w:sz w:val="18"/>
                <w:szCs w:val="18"/>
              </w:rPr>
            </w:pPr>
          </w:p>
        </w:tc>
        <w:tc>
          <w:tcPr>
            <w:tcW w:w="193" w:type="pct"/>
            <w:tcMar>
              <w:left w:w="28" w:type="dxa"/>
              <w:right w:w="28" w:type="dxa"/>
            </w:tcMar>
            <w:vAlign w:val="center"/>
            <w:hideMark/>
          </w:tcPr>
          <w:p w14:paraId="7CBFF789" w14:textId="309E83A3" w:rsidR="00253D7C" w:rsidRPr="00386535" w:rsidRDefault="00253D7C" w:rsidP="00386535">
            <w:pPr>
              <w:pStyle w:val="a6"/>
              <w:rPr>
                <w:sz w:val="18"/>
                <w:szCs w:val="18"/>
              </w:rPr>
            </w:pPr>
          </w:p>
        </w:tc>
        <w:tc>
          <w:tcPr>
            <w:tcW w:w="193" w:type="pct"/>
            <w:tcMar>
              <w:left w:w="28" w:type="dxa"/>
              <w:right w:w="28" w:type="dxa"/>
            </w:tcMar>
            <w:vAlign w:val="center"/>
            <w:hideMark/>
          </w:tcPr>
          <w:p w14:paraId="6B8850AE" w14:textId="4C2CC22E" w:rsidR="00253D7C" w:rsidRPr="00386535" w:rsidRDefault="00253D7C" w:rsidP="00386535">
            <w:pPr>
              <w:pStyle w:val="a6"/>
              <w:rPr>
                <w:sz w:val="18"/>
                <w:szCs w:val="18"/>
              </w:rPr>
            </w:pPr>
          </w:p>
        </w:tc>
        <w:tc>
          <w:tcPr>
            <w:tcW w:w="193" w:type="pct"/>
            <w:tcMar>
              <w:left w:w="28" w:type="dxa"/>
              <w:right w:w="28" w:type="dxa"/>
            </w:tcMar>
            <w:vAlign w:val="center"/>
            <w:hideMark/>
          </w:tcPr>
          <w:p w14:paraId="678C249C" w14:textId="6C2240DD" w:rsidR="00253D7C" w:rsidRPr="00386535" w:rsidRDefault="00253D7C" w:rsidP="00386535">
            <w:pPr>
              <w:pStyle w:val="a6"/>
              <w:rPr>
                <w:sz w:val="18"/>
                <w:szCs w:val="18"/>
              </w:rPr>
            </w:pPr>
          </w:p>
        </w:tc>
        <w:tc>
          <w:tcPr>
            <w:tcW w:w="266" w:type="pct"/>
            <w:tcMar>
              <w:left w:w="28" w:type="dxa"/>
              <w:right w:w="28" w:type="dxa"/>
            </w:tcMar>
            <w:vAlign w:val="center"/>
            <w:hideMark/>
          </w:tcPr>
          <w:p w14:paraId="06656930" w14:textId="77777777" w:rsidR="00253D7C" w:rsidRPr="00386535" w:rsidRDefault="00253D7C" w:rsidP="00386535">
            <w:pPr>
              <w:pStyle w:val="a6"/>
              <w:rPr>
                <w:sz w:val="18"/>
                <w:szCs w:val="18"/>
              </w:rPr>
            </w:pPr>
            <w:r w:rsidRPr="00386535">
              <w:rPr>
                <w:sz w:val="18"/>
                <w:szCs w:val="18"/>
              </w:rPr>
              <w:t>31 800,0</w:t>
            </w:r>
          </w:p>
        </w:tc>
        <w:tc>
          <w:tcPr>
            <w:tcW w:w="272" w:type="pct"/>
            <w:tcMar>
              <w:left w:w="28" w:type="dxa"/>
              <w:right w:w="28" w:type="dxa"/>
            </w:tcMar>
            <w:vAlign w:val="center"/>
            <w:hideMark/>
          </w:tcPr>
          <w:p w14:paraId="7B811B38"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5FE2CE29" w14:textId="77777777" w:rsidTr="007C5E74">
        <w:trPr>
          <w:trHeight w:val="227"/>
        </w:trPr>
        <w:tc>
          <w:tcPr>
            <w:tcW w:w="211" w:type="pct"/>
            <w:tcMar>
              <w:left w:w="28" w:type="dxa"/>
              <w:right w:w="28" w:type="dxa"/>
            </w:tcMar>
            <w:vAlign w:val="center"/>
            <w:hideMark/>
          </w:tcPr>
          <w:p w14:paraId="0B96A46C" w14:textId="77777777" w:rsidR="00253D7C" w:rsidRPr="00386535" w:rsidRDefault="00253D7C" w:rsidP="00386535">
            <w:pPr>
              <w:pStyle w:val="a6"/>
              <w:rPr>
                <w:sz w:val="18"/>
                <w:szCs w:val="18"/>
              </w:rPr>
            </w:pPr>
            <w:r w:rsidRPr="00386535">
              <w:rPr>
                <w:sz w:val="18"/>
                <w:szCs w:val="18"/>
              </w:rPr>
              <w:t>-</w:t>
            </w:r>
          </w:p>
        </w:tc>
        <w:tc>
          <w:tcPr>
            <w:tcW w:w="738" w:type="pct"/>
            <w:tcMar>
              <w:left w:w="28" w:type="dxa"/>
              <w:right w:w="28" w:type="dxa"/>
            </w:tcMar>
            <w:vAlign w:val="center"/>
            <w:hideMark/>
          </w:tcPr>
          <w:p w14:paraId="2D2E7BE2" w14:textId="77777777" w:rsidR="00253D7C" w:rsidRPr="00386535" w:rsidRDefault="00253D7C" w:rsidP="00386535">
            <w:pPr>
              <w:pStyle w:val="a6"/>
              <w:rPr>
                <w:sz w:val="18"/>
                <w:szCs w:val="18"/>
              </w:rPr>
            </w:pPr>
            <w:r w:rsidRPr="00386535">
              <w:rPr>
                <w:sz w:val="18"/>
                <w:szCs w:val="18"/>
              </w:rPr>
              <w:t>Модернизация пожарной сигнализации на объектах Сыктывкарских сетей</w:t>
            </w:r>
          </w:p>
        </w:tc>
        <w:tc>
          <w:tcPr>
            <w:tcW w:w="216" w:type="pct"/>
            <w:tcMar>
              <w:left w:w="28" w:type="dxa"/>
              <w:right w:w="28" w:type="dxa"/>
            </w:tcMar>
            <w:vAlign w:val="center"/>
            <w:hideMark/>
          </w:tcPr>
          <w:p w14:paraId="6B534CDD"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75B8AA3A" w14:textId="791F5C89" w:rsidR="00253D7C" w:rsidRPr="00386535" w:rsidRDefault="00253D7C" w:rsidP="00386535">
            <w:pPr>
              <w:pStyle w:val="a6"/>
              <w:rPr>
                <w:sz w:val="18"/>
                <w:szCs w:val="18"/>
              </w:rPr>
            </w:pPr>
          </w:p>
        </w:tc>
        <w:tc>
          <w:tcPr>
            <w:tcW w:w="197" w:type="pct"/>
            <w:tcMar>
              <w:left w:w="28" w:type="dxa"/>
              <w:right w:w="28" w:type="dxa"/>
            </w:tcMar>
            <w:vAlign w:val="center"/>
            <w:hideMark/>
          </w:tcPr>
          <w:p w14:paraId="48675B4C" w14:textId="432DF685" w:rsidR="00253D7C" w:rsidRPr="00386535" w:rsidRDefault="00253D7C" w:rsidP="00386535">
            <w:pPr>
              <w:pStyle w:val="a6"/>
              <w:rPr>
                <w:sz w:val="18"/>
                <w:szCs w:val="18"/>
              </w:rPr>
            </w:pPr>
          </w:p>
        </w:tc>
        <w:tc>
          <w:tcPr>
            <w:tcW w:w="197" w:type="pct"/>
            <w:tcMar>
              <w:left w:w="28" w:type="dxa"/>
              <w:right w:w="28" w:type="dxa"/>
            </w:tcMar>
            <w:vAlign w:val="center"/>
            <w:hideMark/>
          </w:tcPr>
          <w:p w14:paraId="40263F90" w14:textId="77777777" w:rsidR="00253D7C" w:rsidRPr="00386535" w:rsidRDefault="00253D7C" w:rsidP="00386535">
            <w:pPr>
              <w:pStyle w:val="a6"/>
              <w:rPr>
                <w:sz w:val="18"/>
                <w:szCs w:val="18"/>
              </w:rPr>
            </w:pPr>
            <w:r w:rsidRPr="00386535">
              <w:rPr>
                <w:sz w:val="18"/>
                <w:szCs w:val="18"/>
              </w:rPr>
              <w:t>4 800,0</w:t>
            </w:r>
          </w:p>
        </w:tc>
        <w:tc>
          <w:tcPr>
            <w:tcW w:w="197" w:type="pct"/>
            <w:tcMar>
              <w:left w:w="28" w:type="dxa"/>
              <w:right w:w="28" w:type="dxa"/>
            </w:tcMar>
            <w:vAlign w:val="center"/>
            <w:hideMark/>
          </w:tcPr>
          <w:p w14:paraId="16613FB2" w14:textId="555724CE" w:rsidR="00253D7C" w:rsidRPr="00386535" w:rsidRDefault="00253D7C" w:rsidP="00386535">
            <w:pPr>
              <w:pStyle w:val="a6"/>
              <w:rPr>
                <w:sz w:val="18"/>
                <w:szCs w:val="18"/>
              </w:rPr>
            </w:pPr>
          </w:p>
        </w:tc>
        <w:tc>
          <w:tcPr>
            <w:tcW w:w="193" w:type="pct"/>
            <w:tcMar>
              <w:left w:w="28" w:type="dxa"/>
              <w:right w:w="28" w:type="dxa"/>
            </w:tcMar>
            <w:vAlign w:val="center"/>
            <w:hideMark/>
          </w:tcPr>
          <w:p w14:paraId="2BD554F9" w14:textId="0B2BE089" w:rsidR="00253D7C" w:rsidRPr="00386535" w:rsidRDefault="00253D7C" w:rsidP="00386535">
            <w:pPr>
              <w:pStyle w:val="a6"/>
              <w:rPr>
                <w:sz w:val="18"/>
                <w:szCs w:val="18"/>
              </w:rPr>
            </w:pPr>
          </w:p>
        </w:tc>
        <w:tc>
          <w:tcPr>
            <w:tcW w:w="193" w:type="pct"/>
            <w:tcMar>
              <w:left w:w="28" w:type="dxa"/>
              <w:right w:w="28" w:type="dxa"/>
            </w:tcMar>
            <w:vAlign w:val="center"/>
            <w:hideMark/>
          </w:tcPr>
          <w:p w14:paraId="3229AEF9" w14:textId="2D519840" w:rsidR="00253D7C" w:rsidRPr="00386535" w:rsidRDefault="00253D7C" w:rsidP="00386535">
            <w:pPr>
              <w:pStyle w:val="a6"/>
              <w:rPr>
                <w:sz w:val="18"/>
                <w:szCs w:val="18"/>
              </w:rPr>
            </w:pPr>
          </w:p>
        </w:tc>
        <w:tc>
          <w:tcPr>
            <w:tcW w:w="193" w:type="pct"/>
            <w:tcMar>
              <w:left w:w="28" w:type="dxa"/>
              <w:right w:w="28" w:type="dxa"/>
            </w:tcMar>
            <w:vAlign w:val="center"/>
            <w:hideMark/>
          </w:tcPr>
          <w:p w14:paraId="042A4A1F" w14:textId="2E4A96BC" w:rsidR="00253D7C" w:rsidRPr="00386535" w:rsidRDefault="00253D7C" w:rsidP="00386535">
            <w:pPr>
              <w:pStyle w:val="a6"/>
              <w:rPr>
                <w:sz w:val="18"/>
                <w:szCs w:val="18"/>
              </w:rPr>
            </w:pPr>
          </w:p>
        </w:tc>
        <w:tc>
          <w:tcPr>
            <w:tcW w:w="193" w:type="pct"/>
            <w:tcMar>
              <w:left w:w="28" w:type="dxa"/>
              <w:right w:w="28" w:type="dxa"/>
            </w:tcMar>
            <w:vAlign w:val="center"/>
            <w:hideMark/>
          </w:tcPr>
          <w:p w14:paraId="656A3B8F" w14:textId="7E8568B5" w:rsidR="00253D7C" w:rsidRPr="00386535" w:rsidRDefault="00253D7C" w:rsidP="00386535">
            <w:pPr>
              <w:pStyle w:val="a6"/>
              <w:rPr>
                <w:sz w:val="18"/>
                <w:szCs w:val="18"/>
              </w:rPr>
            </w:pPr>
          </w:p>
        </w:tc>
        <w:tc>
          <w:tcPr>
            <w:tcW w:w="193" w:type="pct"/>
            <w:tcMar>
              <w:left w:w="28" w:type="dxa"/>
              <w:right w:w="28" w:type="dxa"/>
            </w:tcMar>
            <w:vAlign w:val="center"/>
            <w:hideMark/>
          </w:tcPr>
          <w:p w14:paraId="377BD4E9" w14:textId="5F0EF3B8" w:rsidR="00253D7C" w:rsidRPr="00386535" w:rsidRDefault="00253D7C" w:rsidP="00386535">
            <w:pPr>
              <w:pStyle w:val="a6"/>
              <w:rPr>
                <w:sz w:val="18"/>
                <w:szCs w:val="18"/>
              </w:rPr>
            </w:pPr>
          </w:p>
        </w:tc>
        <w:tc>
          <w:tcPr>
            <w:tcW w:w="193" w:type="pct"/>
            <w:tcMar>
              <w:left w:w="28" w:type="dxa"/>
              <w:right w:w="28" w:type="dxa"/>
            </w:tcMar>
            <w:vAlign w:val="center"/>
            <w:hideMark/>
          </w:tcPr>
          <w:p w14:paraId="24A3C111" w14:textId="5BA8BF5F" w:rsidR="00253D7C" w:rsidRPr="00386535" w:rsidRDefault="00253D7C" w:rsidP="00386535">
            <w:pPr>
              <w:pStyle w:val="a6"/>
              <w:rPr>
                <w:sz w:val="18"/>
                <w:szCs w:val="18"/>
              </w:rPr>
            </w:pPr>
          </w:p>
        </w:tc>
        <w:tc>
          <w:tcPr>
            <w:tcW w:w="193" w:type="pct"/>
            <w:tcMar>
              <w:left w:w="28" w:type="dxa"/>
              <w:right w:w="28" w:type="dxa"/>
            </w:tcMar>
            <w:vAlign w:val="center"/>
            <w:hideMark/>
          </w:tcPr>
          <w:p w14:paraId="39327B86" w14:textId="73C27E12" w:rsidR="00253D7C" w:rsidRPr="00386535" w:rsidRDefault="00253D7C" w:rsidP="00386535">
            <w:pPr>
              <w:pStyle w:val="a6"/>
              <w:rPr>
                <w:sz w:val="18"/>
                <w:szCs w:val="18"/>
              </w:rPr>
            </w:pPr>
          </w:p>
        </w:tc>
        <w:tc>
          <w:tcPr>
            <w:tcW w:w="193" w:type="pct"/>
            <w:tcMar>
              <w:left w:w="28" w:type="dxa"/>
              <w:right w:w="28" w:type="dxa"/>
            </w:tcMar>
            <w:vAlign w:val="center"/>
            <w:hideMark/>
          </w:tcPr>
          <w:p w14:paraId="60B98F0E" w14:textId="076B5B39" w:rsidR="00253D7C" w:rsidRPr="00386535" w:rsidRDefault="00253D7C" w:rsidP="00386535">
            <w:pPr>
              <w:pStyle w:val="a6"/>
              <w:rPr>
                <w:sz w:val="18"/>
                <w:szCs w:val="18"/>
              </w:rPr>
            </w:pPr>
          </w:p>
        </w:tc>
        <w:tc>
          <w:tcPr>
            <w:tcW w:w="193" w:type="pct"/>
            <w:tcMar>
              <w:left w:w="28" w:type="dxa"/>
              <w:right w:w="28" w:type="dxa"/>
            </w:tcMar>
            <w:vAlign w:val="center"/>
            <w:hideMark/>
          </w:tcPr>
          <w:p w14:paraId="49B201F3" w14:textId="3C9755BA" w:rsidR="00253D7C" w:rsidRPr="00386535" w:rsidRDefault="00253D7C" w:rsidP="00386535">
            <w:pPr>
              <w:pStyle w:val="a6"/>
              <w:rPr>
                <w:sz w:val="18"/>
                <w:szCs w:val="18"/>
              </w:rPr>
            </w:pPr>
          </w:p>
        </w:tc>
        <w:tc>
          <w:tcPr>
            <w:tcW w:w="193" w:type="pct"/>
            <w:tcMar>
              <w:left w:w="28" w:type="dxa"/>
              <w:right w:w="28" w:type="dxa"/>
            </w:tcMar>
            <w:vAlign w:val="center"/>
            <w:hideMark/>
          </w:tcPr>
          <w:p w14:paraId="4D019667" w14:textId="14C08702" w:rsidR="00253D7C" w:rsidRPr="00386535" w:rsidRDefault="00253D7C" w:rsidP="00386535">
            <w:pPr>
              <w:pStyle w:val="a6"/>
              <w:rPr>
                <w:sz w:val="18"/>
                <w:szCs w:val="18"/>
              </w:rPr>
            </w:pPr>
          </w:p>
        </w:tc>
        <w:tc>
          <w:tcPr>
            <w:tcW w:w="193" w:type="pct"/>
            <w:tcMar>
              <w:left w:w="28" w:type="dxa"/>
              <w:right w:w="28" w:type="dxa"/>
            </w:tcMar>
            <w:vAlign w:val="center"/>
            <w:hideMark/>
          </w:tcPr>
          <w:p w14:paraId="50F3C010" w14:textId="39080150" w:rsidR="00253D7C" w:rsidRPr="00386535" w:rsidRDefault="00253D7C" w:rsidP="00386535">
            <w:pPr>
              <w:pStyle w:val="a6"/>
              <w:rPr>
                <w:sz w:val="18"/>
                <w:szCs w:val="18"/>
              </w:rPr>
            </w:pPr>
          </w:p>
        </w:tc>
        <w:tc>
          <w:tcPr>
            <w:tcW w:w="193" w:type="pct"/>
            <w:tcMar>
              <w:left w:w="28" w:type="dxa"/>
              <w:right w:w="28" w:type="dxa"/>
            </w:tcMar>
            <w:vAlign w:val="center"/>
            <w:hideMark/>
          </w:tcPr>
          <w:p w14:paraId="321C0D11" w14:textId="03272CA3" w:rsidR="00253D7C" w:rsidRPr="00386535" w:rsidRDefault="00253D7C" w:rsidP="00386535">
            <w:pPr>
              <w:pStyle w:val="a6"/>
              <w:rPr>
                <w:sz w:val="18"/>
                <w:szCs w:val="18"/>
              </w:rPr>
            </w:pPr>
          </w:p>
        </w:tc>
        <w:tc>
          <w:tcPr>
            <w:tcW w:w="193" w:type="pct"/>
            <w:tcMar>
              <w:left w:w="28" w:type="dxa"/>
              <w:right w:w="28" w:type="dxa"/>
            </w:tcMar>
            <w:vAlign w:val="center"/>
            <w:hideMark/>
          </w:tcPr>
          <w:p w14:paraId="792E0430" w14:textId="10E82323" w:rsidR="00253D7C" w:rsidRPr="00386535" w:rsidRDefault="00253D7C" w:rsidP="00386535">
            <w:pPr>
              <w:pStyle w:val="a6"/>
              <w:rPr>
                <w:sz w:val="18"/>
                <w:szCs w:val="18"/>
              </w:rPr>
            </w:pPr>
          </w:p>
        </w:tc>
        <w:tc>
          <w:tcPr>
            <w:tcW w:w="266" w:type="pct"/>
            <w:tcMar>
              <w:left w:w="28" w:type="dxa"/>
              <w:right w:w="28" w:type="dxa"/>
            </w:tcMar>
            <w:vAlign w:val="center"/>
            <w:hideMark/>
          </w:tcPr>
          <w:p w14:paraId="75639C6C" w14:textId="77777777" w:rsidR="00253D7C" w:rsidRPr="00386535" w:rsidRDefault="00253D7C" w:rsidP="00386535">
            <w:pPr>
              <w:pStyle w:val="a6"/>
              <w:rPr>
                <w:sz w:val="18"/>
                <w:szCs w:val="18"/>
              </w:rPr>
            </w:pPr>
            <w:r w:rsidRPr="00386535">
              <w:rPr>
                <w:sz w:val="18"/>
                <w:szCs w:val="18"/>
              </w:rPr>
              <w:t>4 800,0</w:t>
            </w:r>
          </w:p>
        </w:tc>
        <w:tc>
          <w:tcPr>
            <w:tcW w:w="272" w:type="pct"/>
            <w:tcMar>
              <w:left w:w="28" w:type="dxa"/>
              <w:right w:w="28" w:type="dxa"/>
            </w:tcMar>
            <w:vAlign w:val="center"/>
            <w:hideMark/>
          </w:tcPr>
          <w:p w14:paraId="0974C629"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46F2FDD8" w14:textId="77777777" w:rsidTr="007C5E74">
        <w:trPr>
          <w:trHeight w:val="227"/>
        </w:trPr>
        <w:tc>
          <w:tcPr>
            <w:tcW w:w="211" w:type="pct"/>
            <w:tcMar>
              <w:left w:w="28" w:type="dxa"/>
              <w:right w:w="28" w:type="dxa"/>
            </w:tcMar>
            <w:vAlign w:val="center"/>
            <w:hideMark/>
          </w:tcPr>
          <w:p w14:paraId="1B0BEEBC" w14:textId="77777777" w:rsidR="00253D7C" w:rsidRPr="00386535" w:rsidRDefault="00253D7C" w:rsidP="00386535">
            <w:pPr>
              <w:pStyle w:val="a6"/>
              <w:rPr>
                <w:sz w:val="18"/>
                <w:szCs w:val="18"/>
              </w:rPr>
            </w:pPr>
            <w:r w:rsidRPr="00386535">
              <w:rPr>
                <w:sz w:val="18"/>
                <w:szCs w:val="18"/>
              </w:rPr>
              <w:t>ЦВК</w:t>
            </w:r>
          </w:p>
        </w:tc>
        <w:tc>
          <w:tcPr>
            <w:tcW w:w="738" w:type="pct"/>
            <w:tcMar>
              <w:left w:w="28" w:type="dxa"/>
              <w:right w:w="28" w:type="dxa"/>
            </w:tcMar>
            <w:vAlign w:val="center"/>
            <w:hideMark/>
          </w:tcPr>
          <w:p w14:paraId="33D27518" w14:textId="77777777" w:rsidR="00253D7C" w:rsidRPr="00386535" w:rsidRDefault="00253D7C" w:rsidP="00386535">
            <w:pPr>
              <w:pStyle w:val="a6"/>
              <w:rPr>
                <w:sz w:val="18"/>
                <w:szCs w:val="18"/>
              </w:rPr>
            </w:pPr>
            <w:r w:rsidRPr="00386535">
              <w:rPr>
                <w:sz w:val="18"/>
                <w:szCs w:val="18"/>
              </w:rPr>
              <w:t>Модернизация пожарной сигнализации ЦВК для нужд Сыктывкарских тепловых сетей</w:t>
            </w:r>
          </w:p>
        </w:tc>
        <w:tc>
          <w:tcPr>
            <w:tcW w:w="216" w:type="pct"/>
            <w:tcMar>
              <w:left w:w="28" w:type="dxa"/>
              <w:right w:w="28" w:type="dxa"/>
            </w:tcMar>
            <w:vAlign w:val="center"/>
            <w:hideMark/>
          </w:tcPr>
          <w:p w14:paraId="2BE2E88B"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3AFFF9A2" w14:textId="3498B8DB" w:rsidR="00253D7C" w:rsidRPr="00386535" w:rsidRDefault="00253D7C" w:rsidP="00386535">
            <w:pPr>
              <w:pStyle w:val="a6"/>
              <w:rPr>
                <w:sz w:val="18"/>
                <w:szCs w:val="18"/>
              </w:rPr>
            </w:pPr>
          </w:p>
        </w:tc>
        <w:tc>
          <w:tcPr>
            <w:tcW w:w="197" w:type="pct"/>
            <w:tcMar>
              <w:left w:w="28" w:type="dxa"/>
              <w:right w:w="28" w:type="dxa"/>
            </w:tcMar>
            <w:vAlign w:val="center"/>
            <w:hideMark/>
          </w:tcPr>
          <w:p w14:paraId="09188D3A" w14:textId="61F86A72" w:rsidR="00253D7C" w:rsidRPr="00386535" w:rsidRDefault="00253D7C" w:rsidP="00386535">
            <w:pPr>
              <w:pStyle w:val="a6"/>
              <w:rPr>
                <w:sz w:val="18"/>
                <w:szCs w:val="18"/>
              </w:rPr>
            </w:pPr>
          </w:p>
        </w:tc>
        <w:tc>
          <w:tcPr>
            <w:tcW w:w="197" w:type="pct"/>
            <w:tcMar>
              <w:left w:w="28" w:type="dxa"/>
              <w:right w:w="28" w:type="dxa"/>
            </w:tcMar>
            <w:vAlign w:val="center"/>
            <w:hideMark/>
          </w:tcPr>
          <w:p w14:paraId="0DEEA797" w14:textId="77777777" w:rsidR="00253D7C" w:rsidRPr="00386535" w:rsidRDefault="00253D7C" w:rsidP="00386535">
            <w:pPr>
              <w:pStyle w:val="a6"/>
              <w:rPr>
                <w:sz w:val="18"/>
                <w:szCs w:val="18"/>
              </w:rPr>
            </w:pPr>
            <w:r w:rsidRPr="00386535">
              <w:rPr>
                <w:sz w:val="18"/>
                <w:szCs w:val="18"/>
              </w:rPr>
              <w:t>6 000,0</w:t>
            </w:r>
          </w:p>
        </w:tc>
        <w:tc>
          <w:tcPr>
            <w:tcW w:w="197" w:type="pct"/>
            <w:tcMar>
              <w:left w:w="28" w:type="dxa"/>
              <w:right w:w="28" w:type="dxa"/>
            </w:tcMar>
            <w:vAlign w:val="center"/>
            <w:hideMark/>
          </w:tcPr>
          <w:p w14:paraId="17A00434" w14:textId="12187CCC" w:rsidR="00253D7C" w:rsidRPr="00386535" w:rsidRDefault="00253D7C" w:rsidP="00386535">
            <w:pPr>
              <w:pStyle w:val="a6"/>
              <w:rPr>
                <w:sz w:val="18"/>
                <w:szCs w:val="18"/>
              </w:rPr>
            </w:pPr>
          </w:p>
        </w:tc>
        <w:tc>
          <w:tcPr>
            <w:tcW w:w="193" w:type="pct"/>
            <w:tcMar>
              <w:left w:w="28" w:type="dxa"/>
              <w:right w:w="28" w:type="dxa"/>
            </w:tcMar>
            <w:vAlign w:val="center"/>
            <w:hideMark/>
          </w:tcPr>
          <w:p w14:paraId="70CE0924" w14:textId="5078485E" w:rsidR="00253D7C" w:rsidRPr="00386535" w:rsidRDefault="00253D7C" w:rsidP="00386535">
            <w:pPr>
              <w:pStyle w:val="a6"/>
              <w:rPr>
                <w:sz w:val="18"/>
                <w:szCs w:val="18"/>
              </w:rPr>
            </w:pPr>
          </w:p>
        </w:tc>
        <w:tc>
          <w:tcPr>
            <w:tcW w:w="193" w:type="pct"/>
            <w:tcMar>
              <w:left w:w="28" w:type="dxa"/>
              <w:right w:w="28" w:type="dxa"/>
            </w:tcMar>
            <w:vAlign w:val="center"/>
            <w:hideMark/>
          </w:tcPr>
          <w:p w14:paraId="2B41AA82" w14:textId="317D2913" w:rsidR="00253D7C" w:rsidRPr="00386535" w:rsidRDefault="00253D7C" w:rsidP="00386535">
            <w:pPr>
              <w:pStyle w:val="a6"/>
              <w:rPr>
                <w:sz w:val="18"/>
                <w:szCs w:val="18"/>
              </w:rPr>
            </w:pPr>
          </w:p>
        </w:tc>
        <w:tc>
          <w:tcPr>
            <w:tcW w:w="193" w:type="pct"/>
            <w:tcMar>
              <w:left w:w="28" w:type="dxa"/>
              <w:right w:w="28" w:type="dxa"/>
            </w:tcMar>
            <w:vAlign w:val="center"/>
            <w:hideMark/>
          </w:tcPr>
          <w:p w14:paraId="1136FD98" w14:textId="299D7919" w:rsidR="00253D7C" w:rsidRPr="00386535" w:rsidRDefault="00253D7C" w:rsidP="00386535">
            <w:pPr>
              <w:pStyle w:val="a6"/>
              <w:rPr>
                <w:sz w:val="18"/>
                <w:szCs w:val="18"/>
              </w:rPr>
            </w:pPr>
          </w:p>
        </w:tc>
        <w:tc>
          <w:tcPr>
            <w:tcW w:w="193" w:type="pct"/>
            <w:tcMar>
              <w:left w:w="28" w:type="dxa"/>
              <w:right w:w="28" w:type="dxa"/>
            </w:tcMar>
            <w:vAlign w:val="center"/>
            <w:hideMark/>
          </w:tcPr>
          <w:p w14:paraId="05AB64D3" w14:textId="193B7A98" w:rsidR="00253D7C" w:rsidRPr="00386535" w:rsidRDefault="00253D7C" w:rsidP="00386535">
            <w:pPr>
              <w:pStyle w:val="a6"/>
              <w:rPr>
                <w:sz w:val="18"/>
                <w:szCs w:val="18"/>
              </w:rPr>
            </w:pPr>
          </w:p>
        </w:tc>
        <w:tc>
          <w:tcPr>
            <w:tcW w:w="193" w:type="pct"/>
            <w:tcMar>
              <w:left w:w="28" w:type="dxa"/>
              <w:right w:w="28" w:type="dxa"/>
            </w:tcMar>
            <w:vAlign w:val="center"/>
            <w:hideMark/>
          </w:tcPr>
          <w:p w14:paraId="1B479366" w14:textId="19DAC9C6" w:rsidR="00253D7C" w:rsidRPr="00386535" w:rsidRDefault="00253D7C" w:rsidP="00386535">
            <w:pPr>
              <w:pStyle w:val="a6"/>
              <w:rPr>
                <w:sz w:val="18"/>
                <w:szCs w:val="18"/>
              </w:rPr>
            </w:pPr>
          </w:p>
        </w:tc>
        <w:tc>
          <w:tcPr>
            <w:tcW w:w="193" w:type="pct"/>
            <w:tcMar>
              <w:left w:w="28" w:type="dxa"/>
              <w:right w:w="28" w:type="dxa"/>
            </w:tcMar>
            <w:vAlign w:val="center"/>
            <w:hideMark/>
          </w:tcPr>
          <w:p w14:paraId="23EE71FE" w14:textId="797B7F60" w:rsidR="00253D7C" w:rsidRPr="00386535" w:rsidRDefault="00253D7C" w:rsidP="00386535">
            <w:pPr>
              <w:pStyle w:val="a6"/>
              <w:rPr>
                <w:sz w:val="18"/>
                <w:szCs w:val="18"/>
              </w:rPr>
            </w:pPr>
          </w:p>
        </w:tc>
        <w:tc>
          <w:tcPr>
            <w:tcW w:w="193" w:type="pct"/>
            <w:tcMar>
              <w:left w:w="28" w:type="dxa"/>
              <w:right w:w="28" w:type="dxa"/>
            </w:tcMar>
            <w:vAlign w:val="center"/>
            <w:hideMark/>
          </w:tcPr>
          <w:p w14:paraId="0D97F11F" w14:textId="11D28CE6" w:rsidR="00253D7C" w:rsidRPr="00386535" w:rsidRDefault="00253D7C" w:rsidP="00386535">
            <w:pPr>
              <w:pStyle w:val="a6"/>
              <w:rPr>
                <w:sz w:val="18"/>
                <w:szCs w:val="18"/>
              </w:rPr>
            </w:pPr>
          </w:p>
        </w:tc>
        <w:tc>
          <w:tcPr>
            <w:tcW w:w="193" w:type="pct"/>
            <w:tcMar>
              <w:left w:w="28" w:type="dxa"/>
              <w:right w:w="28" w:type="dxa"/>
            </w:tcMar>
            <w:vAlign w:val="center"/>
            <w:hideMark/>
          </w:tcPr>
          <w:p w14:paraId="1909EF8E" w14:textId="55741351" w:rsidR="00253D7C" w:rsidRPr="00386535" w:rsidRDefault="00253D7C" w:rsidP="00386535">
            <w:pPr>
              <w:pStyle w:val="a6"/>
              <w:rPr>
                <w:sz w:val="18"/>
                <w:szCs w:val="18"/>
              </w:rPr>
            </w:pPr>
          </w:p>
        </w:tc>
        <w:tc>
          <w:tcPr>
            <w:tcW w:w="193" w:type="pct"/>
            <w:tcMar>
              <w:left w:w="28" w:type="dxa"/>
              <w:right w:w="28" w:type="dxa"/>
            </w:tcMar>
            <w:vAlign w:val="center"/>
            <w:hideMark/>
          </w:tcPr>
          <w:p w14:paraId="2D37E464" w14:textId="6115FA5E" w:rsidR="00253D7C" w:rsidRPr="00386535" w:rsidRDefault="00253D7C" w:rsidP="00386535">
            <w:pPr>
              <w:pStyle w:val="a6"/>
              <w:rPr>
                <w:sz w:val="18"/>
                <w:szCs w:val="18"/>
              </w:rPr>
            </w:pPr>
          </w:p>
        </w:tc>
        <w:tc>
          <w:tcPr>
            <w:tcW w:w="193" w:type="pct"/>
            <w:tcMar>
              <w:left w:w="28" w:type="dxa"/>
              <w:right w:w="28" w:type="dxa"/>
            </w:tcMar>
            <w:vAlign w:val="center"/>
            <w:hideMark/>
          </w:tcPr>
          <w:p w14:paraId="5441A6F2" w14:textId="2332D03A" w:rsidR="00253D7C" w:rsidRPr="00386535" w:rsidRDefault="00253D7C" w:rsidP="00386535">
            <w:pPr>
              <w:pStyle w:val="a6"/>
              <w:rPr>
                <w:sz w:val="18"/>
                <w:szCs w:val="18"/>
              </w:rPr>
            </w:pPr>
          </w:p>
        </w:tc>
        <w:tc>
          <w:tcPr>
            <w:tcW w:w="193" w:type="pct"/>
            <w:tcMar>
              <w:left w:w="28" w:type="dxa"/>
              <w:right w:w="28" w:type="dxa"/>
            </w:tcMar>
            <w:vAlign w:val="center"/>
            <w:hideMark/>
          </w:tcPr>
          <w:p w14:paraId="75AE6ADA" w14:textId="6F6B0002" w:rsidR="00253D7C" w:rsidRPr="00386535" w:rsidRDefault="00253D7C" w:rsidP="00386535">
            <w:pPr>
              <w:pStyle w:val="a6"/>
              <w:rPr>
                <w:sz w:val="18"/>
                <w:szCs w:val="18"/>
              </w:rPr>
            </w:pPr>
          </w:p>
        </w:tc>
        <w:tc>
          <w:tcPr>
            <w:tcW w:w="193" w:type="pct"/>
            <w:tcMar>
              <w:left w:w="28" w:type="dxa"/>
              <w:right w:w="28" w:type="dxa"/>
            </w:tcMar>
            <w:vAlign w:val="center"/>
            <w:hideMark/>
          </w:tcPr>
          <w:p w14:paraId="3F461E56" w14:textId="76EC3CBE" w:rsidR="00253D7C" w:rsidRPr="00386535" w:rsidRDefault="00253D7C" w:rsidP="00386535">
            <w:pPr>
              <w:pStyle w:val="a6"/>
              <w:rPr>
                <w:sz w:val="18"/>
                <w:szCs w:val="18"/>
              </w:rPr>
            </w:pPr>
          </w:p>
        </w:tc>
        <w:tc>
          <w:tcPr>
            <w:tcW w:w="193" w:type="pct"/>
            <w:tcMar>
              <w:left w:w="28" w:type="dxa"/>
              <w:right w:w="28" w:type="dxa"/>
            </w:tcMar>
            <w:vAlign w:val="center"/>
            <w:hideMark/>
          </w:tcPr>
          <w:p w14:paraId="0006ADE0" w14:textId="5FE33424" w:rsidR="00253D7C" w:rsidRPr="00386535" w:rsidRDefault="00253D7C" w:rsidP="00386535">
            <w:pPr>
              <w:pStyle w:val="a6"/>
              <w:rPr>
                <w:sz w:val="18"/>
                <w:szCs w:val="18"/>
              </w:rPr>
            </w:pPr>
          </w:p>
        </w:tc>
        <w:tc>
          <w:tcPr>
            <w:tcW w:w="266" w:type="pct"/>
            <w:tcMar>
              <w:left w:w="28" w:type="dxa"/>
              <w:right w:w="28" w:type="dxa"/>
            </w:tcMar>
            <w:vAlign w:val="center"/>
            <w:hideMark/>
          </w:tcPr>
          <w:p w14:paraId="1B491BAE" w14:textId="77777777" w:rsidR="00253D7C" w:rsidRPr="00386535" w:rsidRDefault="00253D7C" w:rsidP="00386535">
            <w:pPr>
              <w:pStyle w:val="a6"/>
              <w:rPr>
                <w:sz w:val="18"/>
                <w:szCs w:val="18"/>
              </w:rPr>
            </w:pPr>
            <w:r w:rsidRPr="00386535">
              <w:rPr>
                <w:sz w:val="18"/>
                <w:szCs w:val="18"/>
              </w:rPr>
              <w:t>6 000,0</w:t>
            </w:r>
          </w:p>
        </w:tc>
        <w:tc>
          <w:tcPr>
            <w:tcW w:w="272" w:type="pct"/>
            <w:tcMar>
              <w:left w:w="28" w:type="dxa"/>
              <w:right w:w="28" w:type="dxa"/>
            </w:tcMar>
            <w:vAlign w:val="center"/>
            <w:hideMark/>
          </w:tcPr>
          <w:p w14:paraId="5EB7A99E" w14:textId="77777777" w:rsidR="00253D7C" w:rsidRPr="00386535" w:rsidRDefault="00253D7C" w:rsidP="00386535">
            <w:pPr>
              <w:pStyle w:val="a6"/>
              <w:rPr>
                <w:sz w:val="18"/>
                <w:szCs w:val="18"/>
              </w:rPr>
            </w:pPr>
            <w:r w:rsidRPr="00386535">
              <w:rPr>
                <w:sz w:val="18"/>
                <w:szCs w:val="18"/>
              </w:rPr>
              <w:t>Собственные средства</w:t>
            </w:r>
          </w:p>
        </w:tc>
      </w:tr>
      <w:tr w:rsidR="00253D7C" w:rsidRPr="00386535" w14:paraId="110E634A" w14:textId="77777777" w:rsidTr="007C5E74">
        <w:trPr>
          <w:trHeight w:val="227"/>
        </w:trPr>
        <w:tc>
          <w:tcPr>
            <w:tcW w:w="211" w:type="pct"/>
            <w:tcMar>
              <w:left w:w="28" w:type="dxa"/>
              <w:right w:w="28" w:type="dxa"/>
            </w:tcMar>
            <w:vAlign w:val="center"/>
            <w:hideMark/>
          </w:tcPr>
          <w:p w14:paraId="73013370" w14:textId="77777777" w:rsidR="00253D7C" w:rsidRPr="00386535" w:rsidRDefault="00253D7C" w:rsidP="00386535">
            <w:pPr>
              <w:pStyle w:val="a6"/>
              <w:rPr>
                <w:sz w:val="18"/>
                <w:szCs w:val="18"/>
              </w:rPr>
            </w:pPr>
            <w:r w:rsidRPr="00386535">
              <w:rPr>
                <w:sz w:val="18"/>
                <w:szCs w:val="18"/>
              </w:rPr>
              <w:t>-</w:t>
            </w:r>
          </w:p>
        </w:tc>
        <w:tc>
          <w:tcPr>
            <w:tcW w:w="738" w:type="pct"/>
            <w:tcMar>
              <w:left w:w="28" w:type="dxa"/>
              <w:right w:w="28" w:type="dxa"/>
            </w:tcMar>
            <w:vAlign w:val="center"/>
            <w:hideMark/>
          </w:tcPr>
          <w:p w14:paraId="101F4614" w14:textId="77777777" w:rsidR="00253D7C" w:rsidRPr="00386535" w:rsidRDefault="00253D7C" w:rsidP="00386535">
            <w:pPr>
              <w:pStyle w:val="a6"/>
              <w:rPr>
                <w:sz w:val="18"/>
                <w:szCs w:val="18"/>
              </w:rPr>
            </w:pPr>
            <w:r w:rsidRPr="00386535">
              <w:rPr>
                <w:sz w:val="18"/>
                <w:szCs w:val="18"/>
              </w:rPr>
              <w:t>Аварийное освещения путей эвакуации на объектах Сыктывкарских тепловых сетей</w:t>
            </w:r>
          </w:p>
        </w:tc>
        <w:tc>
          <w:tcPr>
            <w:tcW w:w="216" w:type="pct"/>
            <w:tcMar>
              <w:left w:w="28" w:type="dxa"/>
              <w:right w:w="28" w:type="dxa"/>
            </w:tcMar>
            <w:vAlign w:val="center"/>
            <w:hideMark/>
          </w:tcPr>
          <w:p w14:paraId="1AD02072" w14:textId="77777777" w:rsidR="00253D7C" w:rsidRPr="00386535" w:rsidRDefault="00253D7C" w:rsidP="00386535">
            <w:pPr>
              <w:pStyle w:val="a6"/>
              <w:rPr>
                <w:sz w:val="18"/>
                <w:szCs w:val="18"/>
              </w:rPr>
            </w:pPr>
            <w:r w:rsidRPr="00386535">
              <w:rPr>
                <w:sz w:val="18"/>
                <w:szCs w:val="18"/>
              </w:rPr>
              <w:t>2025</w:t>
            </w:r>
          </w:p>
        </w:tc>
        <w:tc>
          <w:tcPr>
            <w:tcW w:w="197" w:type="pct"/>
            <w:tcMar>
              <w:left w:w="28" w:type="dxa"/>
              <w:right w:w="28" w:type="dxa"/>
            </w:tcMar>
            <w:vAlign w:val="center"/>
            <w:hideMark/>
          </w:tcPr>
          <w:p w14:paraId="3D796B37" w14:textId="2A54314E" w:rsidR="00253D7C" w:rsidRPr="00386535" w:rsidRDefault="00253D7C" w:rsidP="00386535">
            <w:pPr>
              <w:pStyle w:val="a6"/>
              <w:rPr>
                <w:sz w:val="18"/>
                <w:szCs w:val="18"/>
              </w:rPr>
            </w:pPr>
          </w:p>
        </w:tc>
        <w:tc>
          <w:tcPr>
            <w:tcW w:w="197" w:type="pct"/>
            <w:tcMar>
              <w:left w:w="28" w:type="dxa"/>
              <w:right w:w="28" w:type="dxa"/>
            </w:tcMar>
            <w:vAlign w:val="center"/>
            <w:hideMark/>
          </w:tcPr>
          <w:p w14:paraId="7612E07D" w14:textId="7AF44A36" w:rsidR="00253D7C" w:rsidRPr="00386535" w:rsidRDefault="00253D7C" w:rsidP="00386535">
            <w:pPr>
              <w:pStyle w:val="a6"/>
              <w:rPr>
                <w:sz w:val="18"/>
                <w:szCs w:val="18"/>
              </w:rPr>
            </w:pPr>
          </w:p>
        </w:tc>
        <w:tc>
          <w:tcPr>
            <w:tcW w:w="197" w:type="pct"/>
            <w:tcMar>
              <w:left w:w="28" w:type="dxa"/>
              <w:right w:w="28" w:type="dxa"/>
            </w:tcMar>
            <w:vAlign w:val="center"/>
            <w:hideMark/>
          </w:tcPr>
          <w:p w14:paraId="4D3B0E80" w14:textId="77777777" w:rsidR="00253D7C" w:rsidRPr="00386535" w:rsidRDefault="00253D7C" w:rsidP="00386535">
            <w:pPr>
              <w:pStyle w:val="a6"/>
              <w:rPr>
                <w:sz w:val="18"/>
                <w:szCs w:val="18"/>
              </w:rPr>
            </w:pPr>
            <w:r w:rsidRPr="00386535">
              <w:rPr>
                <w:sz w:val="18"/>
                <w:szCs w:val="18"/>
              </w:rPr>
              <w:t>5 760,0</w:t>
            </w:r>
          </w:p>
        </w:tc>
        <w:tc>
          <w:tcPr>
            <w:tcW w:w="197" w:type="pct"/>
            <w:tcMar>
              <w:left w:w="28" w:type="dxa"/>
              <w:right w:w="28" w:type="dxa"/>
            </w:tcMar>
            <w:vAlign w:val="center"/>
            <w:hideMark/>
          </w:tcPr>
          <w:p w14:paraId="6DA81E56" w14:textId="08CFE166" w:rsidR="00253D7C" w:rsidRPr="00386535" w:rsidRDefault="00253D7C" w:rsidP="00386535">
            <w:pPr>
              <w:pStyle w:val="a6"/>
              <w:rPr>
                <w:sz w:val="18"/>
                <w:szCs w:val="18"/>
              </w:rPr>
            </w:pPr>
          </w:p>
        </w:tc>
        <w:tc>
          <w:tcPr>
            <w:tcW w:w="193" w:type="pct"/>
            <w:tcMar>
              <w:left w:w="28" w:type="dxa"/>
              <w:right w:w="28" w:type="dxa"/>
            </w:tcMar>
            <w:vAlign w:val="center"/>
            <w:hideMark/>
          </w:tcPr>
          <w:p w14:paraId="65A0C146" w14:textId="2A06A933" w:rsidR="00253D7C" w:rsidRPr="00386535" w:rsidRDefault="00253D7C" w:rsidP="00386535">
            <w:pPr>
              <w:pStyle w:val="a6"/>
              <w:rPr>
                <w:sz w:val="18"/>
                <w:szCs w:val="18"/>
              </w:rPr>
            </w:pPr>
          </w:p>
        </w:tc>
        <w:tc>
          <w:tcPr>
            <w:tcW w:w="193" w:type="pct"/>
            <w:tcMar>
              <w:left w:w="28" w:type="dxa"/>
              <w:right w:w="28" w:type="dxa"/>
            </w:tcMar>
            <w:vAlign w:val="center"/>
            <w:hideMark/>
          </w:tcPr>
          <w:p w14:paraId="63239A55" w14:textId="5C95C445" w:rsidR="00253D7C" w:rsidRPr="00386535" w:rsidRDefault="00253D7C" w:rsidP="00386535">
            <w:pPr>
              <w:pStyle w:val="a6"/>
              <w:rPr>
                <w:sz w:val="18"/>
                <w:szCs w:val="18"/>
              </w:rPr>
            </w:pPr>
          </w:p>
        </w:tc>
        <w:tc>
          <w:tcPr>
            <w:tcW w:w="193" w:type="pct"/>
            <w:tcMar>
              <w:left w:w="28" w:type="dxa"/>
              <w:right w:w="28" w:type="dxa"/>
            </w:tcMar>
            <w:vAlign w:val="center"/>
            <w:hideMark/>
          </w:tcPr>
          <w:p w14:paraId="67E48B0A" w14:textId="7897747D" w:rsidR="00253D7C" w:rsidRPr="00386535" w:rsidRDefault="00253D7C" w:rsidP="00386535">
            <w:pPr>
              <w:pStyle w:val="a6"/>
              <w:rPr>
                <w:sz w:val="18"/>
                <w:szCs w:val="18"/>
              </w:rPr>
            </w:pPr>
          </w:p>
        </w:tc>
        <w:tc>
          <w:tcPr>
            <w:tcW w:w="193" w:type="pct"/>
            <w:tcMar>
              <w:left w:w="28" w:type="dxa"/>
              <w:right w:w="28" w:type="dxa"/>
            </w:tcMar>
            <w:vAlign w:val="center"/>
            <w:hideMark/>
          </w:tcPr>
          <w:p w14:paraId="45B6E882" w14:textId="655CCF0D" w:rsidR="00253D7C" w:rsidRPr="00386535" w:rsidRDefault="00253D7C" w:rsidP="00386535">
            <w:pPr>
              <w:pStyle w:val="a6"/>
              <w:rPr>
                <w:sz w:val="18"/>
                <w:szCs w:val="18"/>
              </w:rPr>
            </w:pPr>
          </w:p>
        </w:tc>
        <w:tc>
          <w:tcPr>
            <w:tcW w:w="193" w:type="pct"/>
            <w:tcMar>
              <w:left w:w="28" w:type="dxa"/>
              <w:right w:w="28" w:type="dxa"/>
            </w:tcMar>
            <w:vAlign w:val="center"/>
            <w:hideMark/>
          </w:tcPr>
          <w:p w14:paraId="15028FF5" w14:textId="34801870" w:rsidR="00253D7C" w:rsidRPr="00386535" w:rsidRDefault="00253D7C" w:rsidP="00386535">
            <w:pPr>
              <w:pStyle w:val="a6"/>
              <w:rPr>
                <w:sz w:val="18"/>
                <w:szCs w:val="18"/>
              </w:rPr>
            </w:pPr>
          </w:p>
        </w:tc>
        <w:tc>
          <w:tcPr>
            <w:tcW w:w="193" w:type="pct"/>
            <w:tcMar>
              <w:left w:w="28" w:type="dxa"/>
              <w:right w:w="28" w:type="dxa"/>
            </w:tcMar>
            <w:vAlign w:val="center"/>
            <w:hideMark/>
          </w:tcPr>
          <w:p w14:paraId="1E595D7B" w14:textId="31365E0D" w:rsidR="00253D7C" w:rsidRPr="00386535" w:rsidRDefault="00253D7C" w:rsidP="00386535">
            <w:pPr>
              <w:pStyle w:val="a6"/>
              <w:rPr>
                <w:sz w:val="18"/>
                <w:szCs w:val="18"/>
              </w:rPr>
            </w:pPr>
          </w:p>
        </w:tc>
        <w:tc>
          <w:tcPr>
            <w:tcW w:w="193" w:type="pct"/>
            <w:tcMar>
              <w:left w:w="28" w:type="dxa"/>
              <w:right w:w="28" w:type="dxa"/>
            </w:tcMar>
            <w:vAlign w:val="center"/>
            <w:hideMark/>
          </w:tcPr>
          <w:p w14:paraId="6564095A" w14:textId="0DC2D8A4" w:rsidR="00253D7C" w:rsidRPr="00386535" w:rsidRDefault="00253D7C" w:rsidP="00386535">
            <w:pPr>
              <w:pStyle w:val="a6"/>
              <w:rPr>
                <w:sz w:val="18"/>
                <w:szCs w:val="18"/>
              </w:rPr>
            </w:pPr>
          </w:p>
        </w:tc>
        <w:tc>
          <w:tcPr>
            <w:tcW w:w="193" w:type="pct"/>
            <w:tcMar>
              <w:left w:w="28" w:type="dxa"/>
              <w:right w:w="28" w:type="dxa"/>
            </w:tcMar>
            <w:vAlign w:val="center"/>
            <w:hideMark/>
          </w:tcPr>
          <w:p w14:paraId="49C7C173" w14:textId="06FDBCBC" w:rsidR="00253D7C" w:rsidRPr="00386535" w:rsidRDefault="00253D7C" w:rsidP="00386535">
            <w:pPr>
              <w:pStyle w:val="a6"/>
              <w:rPr>
                <w:sz w:val="18"/>
                <w:szCs w:val="18"/>
              </w:rPr>
            </w:pPr>
          </w:p>
        </w:tc>
        <w:tc>
          <w:tcPr>
            <w:tcW w:w="193" w:type="pct"/>
            <w:tcMar>
              <w:left w:w="28" w:type="dxa"/>
              <w:right w:w="28" w:type="dxa"/>
            </w:tcMar>
            <w:vAlign w:val="center"/>
            <w:hideMark/>
          </w:tcPr>
          <w:p w14:paraId="0F552701" w14:textId="4F3E31C4" w:rsidR="00253D7C" w:rsidRPr="00386535" w:rsidRDefault="00253D7C" w:rsidP="00386535">
            <w:pPr>
              <w:pStyle w:val="a6"/>
              <w:rPr>
                <w:sz w:val="18"/>
                <w:szCs w:val="18"/>
              </w:rPr>
            </w:pPr>
          </w:p>
        </w:tc>
        <w:tc>
          <w:tcPr>
            <w:tcW w:w="193" w:type="pct"/>
            <w:tcMar>
              <w:left w:w="28" w:type="dxa"/>
              <w:right w:w="28" w:type="dxa"/>
            </w:tcMar>
            <w:vAlign w:val="center"/>
            <w:hideMark/>
          </w:tcPr>
          <w:p w14:paraId="50C61D1D" w14:textId="20081242" w:rsidR="00253D7C" w:rsidRPr="00386535" w:rsidRDefault="00253D7C" w:rsidP="00386535">
            <w:pPr>
              <w:pStyle w:val="a6"/>
              <w:rPr>
                <w:sz w:val="18"/>
                <w:szCs w:val="18"/>
              </w:rPr>
            </w:pPr>
          </w:p>
        </w:tc>
        <w:tc>
          <w:tcPr>
            <w:tcW w:w="193" w:type="pct"/>
            <w:tcMar>
              <w:left w:w="28" w:type="dxa"/>
              <w:right w:w="28" w:type="dxa"/>
            </w:tcMar>
            <w:vAlign w:val="center"/>
            <w:hideMark/>
          </w:tcPr>
          <w:p w14:paraId="5B57D3E0" w14:textId="70B13096" w:rsidR="00253D7C" w:rsidRPr="00386535" w:rsidRDefault="00253D7C" w:rsidP="00386535">
            <w:pPr>
              <w:pStyle w:val="a6"/>
              <w:rPr>
                <w:sz w:val="18"/>
                <w:szCs w:val="18"/>
              </w:rPr>
            </w:pPr>
          </w:p>
        </w:tc>
        <w:tc>
          <w:tcPr>
            <w:tcW w:w="193" w:type="pct"/>
            <w:tcMar>
              <w:left w:w="28" w:type="dxa"/>
              <w:right w:w="28" w:type="dxa"/>
            </w:tcMar>
            <w:vAlign w:val="center"/>
            <w:hideMark/>
          </w:tcPr>
          <w:p w14:paraId="53681942" w14:textId="58A1D6B0" w:rsidR="00253D7C" w:rsidRPr="00386535" w:rsidRDefault="00253D7C" w:rsidP="00386535">
            <w:pPr>
              <w:pStyle w:val="a6"/>
              <w:rPr>
                <w:sz w:val="18"/>
                <w:szCs w:val="18"/>
              </w:rPr>
            </w:pPr>
          </w:p>
        </w:tc>
        <w:tc>
          <w:tcPr>
            <w:tcW w:w="193" w:type="pct"/>
            <w:tcMar>
              <w:left w:w="28" w:type="dxa"/>
              <w:right w:w="28" w:type="dxa"/>
            </w:tcMar>
            <w:vAlign w:val="center"/>
            <w:hideMark/>
          </w:tcPr>
          <w:p w14:paraId="5B9DCD7F" w14:textId="53B602DD" w:rsidR="00253D7C" w:rsidRPr="00386535" w:rsidRDefault="00253D7C" w:rsidP="00386535">
            <w:pPr>
              <w:pStyle w:val="a6"/>
              <w:rPr>
                <w:sz w:val="18"/>
                <w:szCs w:val="18"/>
              </w:rPr>
            </w:pPr>
          </w:p>
        </w:tc>
        <w:tc>
          <w:tcPr>
            <w:tcW w:w="266" w:type="pct"/>
            <w:tcMar>
              <w:left w:w="28" w:type="dxa"/>
              <w:right w:w="28" w:type="dxa"/>
            </w:tcMar>
            <w:vAlign w:val="center"/>
            <w:hideMark/>
          </w:tcPr>
          <w:p w14:paraId="4FE156C7" w14:textId="77777777" w:rsidR="00253D7C" w:rsidRPr="00386535" w:rsidRDefault="00253D7C" w:rsidP="00386535">
            <w:pPr>
              <w:pStyle w:val="a6"/>
              <w:rPr>
                <w:sz w:val="18"/>
                <w:szCs w:val="18"/>
              </w:rPr>
            </w:pPr>
            <w:r w:rsidRPr="00386535">
              <w:rPr>
                <w:sz w:val="18"/>
                <w:szCs w:val="18"/>
              </w:rPr>
              <w:t>5 760,0</w:t>
            </w:r>
          </w:p>
        </w:tc>
        <w:tc>
          <w:tcPr>
            <w:tcW w:w="272" w:type="pct"/>
            <w:tcMar>
              <w:left w:w="28" w:type="dxa"/>
              <w:right w:w="28" w:type="dxa"/>
            </w:tcMar>
            <w:vAlign w:val="center"/>
            <w:hideMark/>
          </w:tcPr>
          <w:p w14:paraId="12CB01BD" w14:textId="77777777" w:rsidR="00253D7C" w:rsidRPr="00386535" w:rsidRDefault="00253D7C" w:rsidP="00386535">
            <w:pPr>
              <w:pStyle w:val="a6"/>
              <w:rPr>
                <w:sz w:val="18"/>
                <w:szCs w:val="18"/>
              </w:rPr>
            </w:pPr>
            <w:r w:rsidRPr="00386535">
              <w:rPr>
                <w:sz w:val="18"/>
                <w:szCs w:val="18"/>
              </w:rPr>
              <w:t>Собственные средства</w:t>
            </w:r>
          </w:p>
        </w:tc>
      </w:tr>
      <w:tr w:rsidR="007B179E" w:rsidRPr="00386535" w14:paraId="3A8E13F6" w14:textId="77777777" w:rsidTr="000A3F37">
        <w:trPr>
          <w:trHeight w:val="227"/>
        </w:trPr>
        <w:tc>
          <w:tcPr>
            <w:tcW w:w="1165" w:type="pct"/>
            <w:gridSpan w:val="3"/>
            <w:noWrap/>
            <w:tcMar>
              <w:left w:w="28" w:type="dxa"/>
              <w:right w:w="28" w:type="dxa"/>
            </w:tcMar>
            <w:vAlign w:val="center"/>
            <w:hideMark/>
          </w:tcPr>
          <w:p w14:paraId="1AFA9E06" w14:textId="77777777" w:rsidR="007B179E" w:rsidRPr="00386535" w:rsidRDefault="007B179E" w:rsidP="00386535">
            <w:pPr>
              <w:pStyle w:val="a6"/>
              <w:rPr>
                <w:sz w:val="18"/>
                <w:szCs w:val="18"/>
              </w:rPr>
            </w:pPr>
            <w:r w:rsidRPr="00386535">
              <w:rPr>
                <w:sz w:val="18"/>
                <w:szCs w:val="18"/>
              </w:rPr>
              <w:t>Итого по СТС филиала «Коми» ПАО «Т Плюс»</w:t>
            </w:r>
          </w:p>
        </w:tc>
        <w:tc>
          <w:tcPr>
            <w:tcW w:w="19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B8CF9F7" w14:textId="6634FEEF" w:rsidR="007B179E" w:rsidRPr="00386535" w:rsidRDefault="007B179E" w:rsidP="00386535">
            <w:pPr>
              <w:pStyle w:val="a6"/>
              <w:rPr>
                <w:sz w:val="18"/>
                <w:szCs w:val="18"/>
              </w:rPr>
            </w:pPr>
            <w:r w:rsidRPr="00386535">
              <w:rPr>
                <w:sz w:val="18"/>
                <w:szCs w:val="18"/>
              </w:rPr>
              <w:t>40 728,5</w:t>
            </w:r>
          </w:p>
        </w:tc>
        <w:tc>
          <w:tcPr>
            <w:tcW w:w="19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A5E2B89" w14:textId="1A0B6F13" w:rsidR="007B179E" w:rsidRPr="00386535" w:rsidRDefault="007B179E" w:rsidP="00386535">
            <w:pPr>
              <w:pStyle w:val="a6"/>
              <w:rPr>
                <w:sz w:val="18"/>
                <w:szCs w:val="18"/>
              </w:rPr>
            </w:pPr>
            <w:r w:rsidRPr="00386535">
              <w:rPr>
                <w:sz w:val="18"/>
                <w:szCs w:val="18"/>
              </w:rPr>
              <w:t>52 935,9</w:t>
            </w:r>
          </w:p>
        </w:tc>
        <w:tc>
          <w:tcPr>
            <w:tcW w:w="19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9B8E017" w14:textId="74483477" w:rsidR="007B179E" w:rsidRPr="00386535" w:rsidRDefault="007B179E" w:rsidP="00386535">
            <w:pPr>
              <w:pStyle w:val="a6"/>
              <w:rPr>
                <w:sz w:val="18"/>
                <w:szCs w:val="18"/>
              </w:rPr>
            </w:pPr>
            <w:r w:rsidRPr="00386535">
              <w:rPr>
                <w:sz w:val="18"/>
                <w:szCs w:val="18"/>
              </w:rPr>
              <w:t>149 676,9</w:t>
            </w:r>
          </w:p>
        </w:tc>
        <w:tc>
          <w:tcPr>
            <w:tcW w:w="19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479AA79" w14:textId="70DB3F72" w:rsidR="007B179E" w:rsidRPr="00386535" w:rsidRDefault="007B179E" w:rsidP="00386535">
            <w:pPr>
              <w:pStyle w:val="a6"/>
              <w:rPr>
                <w:sz w:val="18"/>
                <w:szCs w:val="18"/>
              </w:rPr>
            </w:pPr>
            <w:r w:rsidRPr="00386535">
              <w:rPr>
                <w:sz w:val="18"/>
                <w:szCs w:val="18"/>
              </w:rPr>
              <w:t>85 800,0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A8DAECF" w14:textId="62C9E5E8"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87826A5" w14:textId="07284146"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46F73EB" w14:textId="38235CAA"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2BEA809" w14:textId="77794BA3"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7411472" w14:textId="51D540C7"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6BA3593" w14:textId="40E0797B"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0A63247" w14:textId="0849ABCF"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2E39A85" w14:textId="6F46F259"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0ABBA28" w14:textId="279B7320"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7116234" w14:textId="35C0E805"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0F13E49" w14:textId="2A7F67BB"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1EF1E62" w14:textId="5010C106" w:rsidR="007B179E" w:rsidRPr="00386535" w:rsidRDefault="007B179E" w:rsidP="00386535">
            <w:pPr>
              <w:pStyle w:val="a6"/>
              <w:rPr>
                <w:sz w:val="18"/>
                <w:szCs w:val="18"/>
              </w:rPr>
            </w:pPr>
            <w:r w:rsidRPr="00386535">
              <w:rPr>
                <w:sz w:val="18"/>
                <w:szCs w:val="18"/>
              </w:rPr>
              <w:t>0,0</w:t>
            </w:r>
          </w:p>
        </w:tc>
        <w:tc>
          <w:tcPr>
            <w:tcW w:w="193"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D6D615C" w14:textId="352DCF1C" w:rsidR="007B179E" w:rsidRPr="00386535" w:rsidRDefault="007B179E" w:rsidP="00386535">
            <w:pPr>
              <w:pStyle w:val="a6"/>
              <w:rPr>
                <w:sz w:val="18"/>
                <w:szCs w:val="18"/>
              </w:rPr>
            </w:pPr>
            <w:r w:rsidRPr="00386535">
              <w:rPr>
                <w:sz w:val="18"/>
                <w:szCs w:val="18"/>
              </w:rPr>
              <w:t>0,0</w:t>
            </w:r>
          </w:p>
        </w:tc>
        <w:tc>
          <w:tcPr>
            <w:tcW w:w="266"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83CB780" w14:textId="7925068A" w:rsidR="007B179E" w:rsidRPr="00386535" w:rsidRDefault="007B179E" w:rsidP="00386535">
            <w:pPr>
              <w:pStyle w:val="a6"/>
              <w:rPr>
                <w:sz w:val="18"/>
                <w:szCs w:val="18"/>
              </w:rPr>
            </w:pPr>
            <w:r w:rsidRPr="00386535">
              <w:rPr>
                <w:sz w:val="18"/>
                <w:szCs w:val="18"/>
              </w:rPr>
              <w:t>329 141,3</w:t>
            </w:r>
          </w:p>
        </w:tc>
        <w:tc>
          <w:tcPr>
            <w:tcW w:w="272" w:type="pct"/>
            <w:tcMar>
              <w:left w:w="28" w:type="dxa"/>
              <w:right w:w="28" w:type="dxa"/>
            </w:tcMar>
            <w:vAlign w:val="center"/>
            <w:hideMark/>
          </w:tcPr>
          <w:p w14:paraId="0C58825E" w14:textId="3D16E9D6" w:rsidR="007B179E" w:rsidRPr="00386535" w:rsidRDefault="007B179E" w:rsidP="00386535">
            <w:pPr>
              <w:pStyle w:val="a6"/>
              <w:rPr>
                <w:sz w:val="18"/>
                <w:szCs w:val="18"/>
              </w:rPr>
            </w:pPr>
          </w:p>
        </w:tc>
      </w:tr>
    </w:tbl>
    <w:p w14:paraId="6031C7F3" w14:textId="77777777" w:rsidR="00214098" w:rsidRPr="00386535" w:rsidRDefault="00214098" w:rsidP="00386535">
      <w:pPr>
        <w:rPr>
          <w:color w:val="auto"/>
        </w:rPr>
      </w:pPr>
    </w:p>
    <w:p w14:paraId="70D093C2" w14:textId="77777777" w:rsidR="00214098" w:rsidRPr="00386535" w:rsidRDefault="00214098" w:rsidP="00386535">
      <w:pPr>
        <w:rPr>
          <w:color w:val="auto"/>
        </w:rPr>
      </w:pPr>
    </w:p>
    <w:p w14:paraId="0CC17B8E" w14:textId="77777777" w:rsidR="00214098" w:rsidRPr="00386535" w:rsidRDefault="00214098" w:rsidP="00386535">
      <w:pPr>
        <w:widowControl/>
        <w:autoSpaceDE/>
        <w:autoSpaceDN/>
        <w:adjustRightInd/>
        <w:spacing w:line="240" w:lineRule="auto"/>
        <w:ind w:firstLine="0"/>
        <w:rPr>
          <w:rFonts w:eastAsia="Calibri"/>
          <w:bCs/>
          <w:color w:val="auto"/>
          <w:sz w:val="20"/>
          <w:szCs w:val="20"/>
        </w:rPr>
        <w:sectPr w:rsidR="00214098" w:rsidRPr="00386535" w:rsidSect="00214098">
          <w:pgSz w:w="23814" w:h="16840" w:orient="landscape" w:code="8"/>
          <w:pgMar w:top="1418" w:right="851" w:bottom="851" w:left="851" w:header="0" w:footer="567" w:gutter="0"/>
          <w:cols w:space="708"/>
          <w:titlePg/>
          <w:docGrid w:linePitch="360"/>
        </w:sectPr>
      </w:pPr>
    </w:p>
    <w:p w14:paraId="75ADB6A6" w14:textId="77777777" w:rsidR="00AD3904" w:rsidRPr="00386535" w:rsidRDefault="00AD3904" w:rsidP="00386535">
      <w:pPr>
        <w:pStyle w:val="30"/>
        <w:numPr>
          <w:ilvl w:val="2"/>
          <w:numId w:val="20"/>
        </w:numPr>
        <w:ind w:left="0"/>
      </w:pPr>
      <w:r w:rsidRPr="00386535">
        <w:t>Реконструкция тепловых сетей с превышенным сроком эксплуатации</w:t>
      </w:r>
    </w:p>
    <w:p w14:paraId="2444E3C2" w14:textId="77777777" w:rsidR="00AD3904" w:rsidRPr="00386535" w:rsidRDefault="00711809" w:rsidP="00386535">
      <w:pPr>
        <w:rPr>
          <w:color w:val="auto"/>
        </w:rPr>
      </w:pPr>
      <w:r w:rsidRPr="00386535">
        <w:rPr>
          <w:color w:val="auto"/>
        </w:rPr>
        <w:t>При формировании перечня необходимых мероприятий по реконструкции тепловых сетей учитывались:</w:t>
      </w:r>
    </w:p>
    <w:p w14:paraId="01E26139" w14:textId="76E2E7C5" w:rsidR="00711809" w:rsidRPr="00386535" w:rsidRDefault="00711809" w:rsidP="00386535">
      <w:pPr>
        <w:pStyle w:val="afc"/>
        <w:numPr>
          <w:ilvl w:val="0"/>
          <w:numId w:val="35"/>
        </w:numPr>
        <w:rPr>
          <w:color w:val="auto"/>
        </w:rPr>
      </w:pPr>
      <w:r w:rsidRPr="00386535">
        <w:rPr>
          <w:color w:val="auto"/>
        </w:rPr>
        <w:t xml:space="preserve">утвержденная инвестиционная программа </w:t>
      </w:r>
      <w:r w:rsidR="00281633" w:rsidRPr="00386535">
        <w:rPr>
          <w:color w:val="auto"/>
        </w:rPr>
        <w:t>СТС филиала «Коми» ПАО «Т Плюс» (с 01.01.2025 – СТС «Комитеплоэнерго»)</w:t>
      </w:r>
      <w:r w:rsidRPr="00386535">
        <w:rPr>
          <w:color w:val="auto"/>
        </w:rPr>
        <w:t xml:space="preserve"> на 202</w:t>
      </w:r>
      <w:r w:rsidR="00E05E96" w:rsidRPr="00386535">
        <w:rPr>
          <w:color w:val="auto"/>
        </w:rPr>
        <w:t>4</w:t>
      </w:r>
      <w:r w:rsidRPr="00386535">
        <w:rPr>
          <w:color w:val="auto"/>
        </w:rPr>
        <w:t xml:space="preserve"> год;</w:t>
      </w:r>
    </w:p>
    <w:p w14:paraId="64B86FB8" w14:textId="7215AD21" w:rsidR="00711809" w:rsidRPr="00386535" w:rsidRDefault="00711809" w:rsidP="00386535">
      <w:pPr>
        <w:pStyle w:val="afc"/>
        <w:numPr>
          <w:ilvl w:val="0"/>
          <w:numId w:val="35"/>
        </w:numPr>
        <w:rPr>
          <w:color w:val="auto"/>
        </w:rPr>
      </w:pPr>
      <w:r w:rsidRPr="00386535">
        <w:rPr>
          <w:color w:val="auto"/>
        </w:rPr>
        <w:t xml:space="preserve">проект инвестиционной программы </w:t>
      </w:r>
      <w:r w:rsidR="00281633" w:rsidRPr="00386535">
        <w:rPr>
          <w:color w:val="auto"/>
        </w:rPr>
        <w:t>СТС филиала «Коми» ПАО «Т Плюс» (с 01.01.2025 – СТС «Комитеплоэнерго»)</w:t>
      </w:r>
      <w:r w:rsidRPr="00386535">
        <w:rPr>
          <w:color w:val="auto"/>
        </w:rPr>
        <w:t xml:space="preserve"> на 202</w:t>
      </w:r>
      <w:r w:rsidR="00814570" w:rsidRPr="00386535">
        <w:rPr>
          <w:color w:val="auto"/>
        </w:rPr>
        <w:t>5</w:t>
      </w:r>
      <w:r w:rsidRPr="00386535">
        <w:rPr>
          <w:color w:val="auto"/>
        </w:rPr>
        <w:t>-202</w:t>
      </w:r>
      <w:r w:rsidR="00253D7C" w:rsidRPr="00386535">
        <w:rPr>
          <w:color w:val="auto"/>
        </w:rPr>
        <w:t>6</w:t>
      </w:r>
      <w:r w:rsidRPr="00386535">
        <w:rPr>
          <w:color w:val="auto"/>
        </w:rPr>
        <w:t xml:space="preserve"> годы</w:t>
      </w:r>
      <w:r w:rsidR="00814570" w:rsidRPr="00386535">
        <w:rPr>
          <w:color w:val="auto"/>
        </w:rPr>
        <w:t>;</w:t>
      </w:r>
    </w:p>
    <w:p w14:paraId="7F2AB99C" w14:textId="77777777" w:rsidR="00814570" w:rsidRPr="00386535" w:rsidRDefault="00814570" w:rsidP="00386535">
      <w:pPr>
        <w:pStyle w:val="afc"/>
        <w:numPr>
          <w:ilvl w:val="0"/>
          <w:numId w:val="35"/>
        </w:numPr>
        <w:rPr>
          <w:color w:val="auto"/>
        </w:rPr>
      </w:pPr>
      <w:r w:rsidRPr="00386535">
        <w:rPr>
          <w:color w:val="auto"/>
        </w:rPr>
        <w:t>перечень запланированных мероприятий на тепловых сетях МУП «УКР»;</w:t>
      </w:r>
    </w:p>
    <w:p w14:paraId="2112FF03" w14:textId="2B1F8AE6" w:rsidR="00814570" w:rsidRPr="00386535" w:rsidRDefault="00814570" w:rsidP="00386535">
      <w:pPr>
        <w:pStyle w:val="afc"/>
        <w:numPr>
          <w:ilvl w:val="0"/>
          <w:numId w:val="35"/>
        </w:numPr>
        <w:rPr>
          <w:color w:val="auto"/>
        </w:rPr>
      </w:pPr>
      <w:r w:rsidRPr="00386535">
        <w:rPr>
          <w:color w:val="auto"/>
        </w:rPr>
        <w:t>перечень запланированных мероприятий на тепловых сетях  ООО «Агро-Тепло»</w:t>
      </w:r>
      <w:r w:rsidR="00A52449" w:rsidRPr="00386535">
        <w:rPr>
          <w:color w:val="auto"/>
        </w:rPr>
        <w:t>.</w:t>
      </w:r>
    </w:p>
    <w:p w14:paraId="12A2BF8A" w14:textId="77777777" w:rsidR="00711809" w:rsidRPr="00386535" w:rsidRDefault="001E2A74" w:rsidP="00386535">
      <w:pPr>
        <w:rPr>
          <w:color w:val="auto"/>
        </w:rPr>
      </w:pPr>
      <w:r w:rsidRPr="00386535">
        <w:rPr>
          <w:color w:val="auto"/>
        </w:rPr>
        <w:t xml:space="preserve">Другие теплоснабжающие и теплосетевые организации не предоставили </w:t>
      </w:r>
      <w:r w:rsidR="00712431" w:rsidRPr="00386535">
        <w:rPr>
          <w:color w:val="auto"/>
        </w:rPr>
        <w:t xml:space="preserve">сведения о </w:t>
      </w:r>
      <w:r w:rsidRPr="00386535">
        <w:rPr>
          <w:color w:val="auto"/>
        </w:rPr>
        <w:t>соответствующих мероприяти</w:t>
      </w:r>
      <w:r w:rsidR="00712431" w:rsidRPr="00386535">
        <w:rPr>
          <w:color w:val="auto"/>
        </w:rPr>
        <w:t>ях</w:t>
      </w:r>
      <w:r w:rsidRPr="00386535">
        <w:rPr>
          <w:color w:val="auto"/>
        </w:rPr>
        <w:t xml:space="preserve"> на своих тепловых сетях.</w:t>
      </w:r>
    </w:p>
    <w:p w14:paraId="089AC583" w14:textId="3858006B" w:rsidR="00AD3904" w:rsidRPr="00386535" w:rsidRDefault="00AD3904" w:rsidP="00386535">
      <w:pPr>
        <w:rPr>
          <w:color w:val="auto"/>
        </w:rPr>
      </w:pPr>
      <w:r w:rsidRPr="00386535">
        <w:rPr>
          <w:color w:val="auto"/>
        </w:rPr>
        <w:t xml:space="preserve">Мероприятия по реконструкции тепловых сетей в зоне действия ЕТО № 4 </w:t>
      </w:r>
      <w:r w:rsidR="00281633" w:rsidRPr="00386535">
        <w:rPr>
          <w:color w:val="auto"/>
        </w:rPr>
        <w:t>СТС филиала «Коми» ПАО «Т Плюс» (с 01.01.2025 – СТС «Комитеплоэнерго»)</w:t>
      </w:r>
      <w:r w:rsidRPr="00386535">
        <w:rPr>
          <w:color w:val="auto"/>
        </w:rPr>
        <w:t xml:space="preserve"> представлены в таблице</w:t>
      </w:r>
      <w:r w:rsidR="00DC506C" w:rsidRPr="00386535">
        <w:rPr>
          <w:color w:val="auto"/>
        </w:rPr>
        <w:t xml:space="preserve"> </w:t>
      </w:r>
      <w:r w:rsidR="00DC506C" w:rsidRPr="00386535">
        <w:rPr>
          <w:color w:val="auto"/>
        </w:rPr>
        <w:fldChar w:fldCharType="begin"/>
      </w:r>
      <w:r w:rsidR="00DC506C" w:rsidRPr="00386535">
        <w:rPr>
          <w:color w:val="auto"/>
        </w:rPr>
        <w:instrText xml:space="preserve"> REF _Ref137077983 \h  \* MERGEFORMAT </w:instrText>
      </w:r>
      <w:r w:rsidR="00DC506C" w:rsidRPr="00386535">
        <w:rPr>
          <w:color w:val="auto"/>
        </w:rPr>
      </w:r>
      <w:r w:rsidR="00DC506C" w:rsidRPr="00386535">
        <w:rPr>
          <w:color w:val="auto"/>
        </w:rPr>
        <w:fldChar w:fldCharType="separate"/>
      </w:r>
      <w:r w:rsidR="00C61306" w:rsidRPr="00C61306">
        <w:rPr>
          <w:rStyle w:val="ad"/>
          <w:color w:val="auto"/>
        </w:rPr>
        <w:t>Таблица</w:t>
      </w:r>
      <w:r w:rsidR="00C61306" w:rsidRPr="00C61306">
        <w:rPr>
          <w:color w:val="auto"/>
        </w:rPr>
        <w:t xml:space="preserve"> </w:t>
      </w:r>
      <w:r w:rsidR="00C61306" w:rsidRPr="00C61306">
        <w:rPr>
          <w:noProof/>
          <w:color w:val="auto"/>
        </w:rPr>
        <w:t>2</w:t>
      </w:r>
      <w:r w:rsidR="00DC506C" w:rsidRPr="00386535">
        <w:rPr>
          <w:color w:val="auto"/>
        </w:rPr>
        <w:fldChar w:fldCharType="end"/>
      </w:r>
      <w:r w:rsidR="00814570" w:rsidRPr="00386535">
        <w:rPr>
          <w:color w:val="auto"/>
        </w:rPr>
        <w:t xml:space="preserve">, </w:t>
      </w:r>
      <w:r w:rsidR="00A52449" w:rsidRPr="00386535">
        <w:rPr>
          <w:color w:val="auto"/>
        </w:rPr>
        <w:t xml:space="preserve">в зоне действия ЕТО № 3 МУП «УКР» МО ГО «Сыктывкар» - в таблице </w:t>
      </w:r>
      <w:r w:rsidR="00A52449" w:rsidRPr="00386535">
        <w:rPr>
          <w:color w:val="auto"/>
        </w:rPr>
        <w:fldChar w:fldCharType="begin"/>
      </w:r>
      <w:r w:rsidR="00A52449" w:rsidRPr="00386535">
        <w:rPr>
          <w:color w:val="auto"/>
        </w:rPr>
        <w:instrText xml:space="preserve"> REF _Ref165126552 \h  \* MERGEFORMAT </w:instrText>
      </w:r>
      <w:r w:rsidR="00A52449" w:rsidRPr="00386535">
        <w:rPr>
          <w:color w:val="auto"/>
        </w:rPr>
      </w:r>
      <w:r w:rsidR="00A52449" w:rsidRPr="00386535">
        <w:rPr>
          <w:color w:val="auto"/>
        </w:rPr>
        <w:fldChar w:fldCharType="separate"/>
      </w:r>
      <w:r w:rsidR="00C61306" w:rsidRPr="00C61306">
        <w:rPr>
          <w:rStyle w:val="ad"/>
        </w:rPr>
        <w:t>Таблица</w:t>
      </w:r>
      <w:r w:rsidR="00C61306" w:rsidRPr="00386535">
        <w:t xml:space="preserve"> </w:t>
      </w:r>
      <w:r w:rsidR="00C61306">
        <w:rPr>
          <w:noProof/>
        </w:rPr>
        <w:t>3</w:t>
      </w:r>
      <w:r w:rsidR="00A52449" w:rsidRPr="00386535">
        <w:rPr>
          <w:color w:val="auto"/>
        </w:rPr>
        <w:fldChar w:fldCharType="end"/>
      </w:r>
      <w:r w:rsidR="00A52449" w:rsidRPr="00386535">
        <w:rPr>
          <w:color w:val="auto"/>
        </w:rPr>
        <w:t xml:space="preserve">, в зоне действия ЕТО № 6 ООО "Агро-Тепло" – в таблице </w:t>
      </w:r>
      <w:r w:rsidR="00A52449" w:rsidRPr="00386535">
        <w:rPr>
          <w:color w:val="auto"/>
        </w:rPr>
        <w:fldChar w:fldCharType="begin"/>
      </w:r>
      <w:r w:rsidR="00A52449" w:rsidRPr="00386535">
        <w:rPr>
          <w:color w:val="auto"/>
        </w:rPr>
        <w:instrText xml:space="preserve"> REF _Ref165126558 \h  \* MERGEFORMAT </w:instrText>
      </w:r>
      <w:r w:rsidR="00A52449" w:rsidRPr="00386535">
        <w:rPr>
          <w:color w:val="auto"/>
        </w:rPr>
      </w:r>
      <w:r w:rsidR="00A52449" w:rsidRPr="00386535">
        <w:rPr>
          <w:color w:val="auto"/>
        </w:rPr>
        <w:fldChar w:fldCharType="separate"/>
      </w:r>
      <w:r w:rsidR="00C61306" w:rsidRPr="00C61306">
        <w:rPr>
          <w:rStyle w:val="ad"/>
        </w:rPr>
        <w:t>Таблица</w:t>
      </w:r>
      <w:r w:rsidR="00C61306" w:rsidRPr="00386535">
        <w:t xml:space="preserve"> </w:t>
      </w:r>
      <w:r w:rsidR="00C61306">
        <w:rPr>
          <w:noProof/>
        </w:rPr>
        <w:t>4</w:t>
      </w:r>
      <w:r w:rsidR="00A52449" w:rsidRPr="00386535">
        <w:rPr>
          <w:color w:val="auto"/>
        </w:rPr>
        <w:fldChar w:fldCharType="end"/>
      </w:r>
      <w:r w:rsidR="00A52449" w:rsidRPr="00386535">
        <w:rPr>
          <w:color w:val="auto"/>
        </w:rPr>
        <w:t>.</w:t>
      </w:r>
    </w:p>
    <w:p w14:paraId="3497E4CB" w14:textId="5FD2AFF6" w:rsidR="00AD3904" w:rsidRPr="00386535" w:rsidRDefault="00AD3904" w:rsidP="00386535">
      <w:pPr>
        <w:rPr>
          <w:color w:val="auto"/>
        </w:rPr>
      </w:pPr>
      <w:r w:rsidRPr="00386535">
        <w:rPr>
          <w:color w:val="auto"/>
        </w:rPr>
        <w:t xml:space="preserve">Оценка финансовых потребностей для строительства и реконструкции тепловых сетей определены по «Укрупненным нормативам цены строительства. </w:t>
      </w:r>
      <w:r w:rsidR="00281633" w:rsidRPr="00386535">
        <w:rPr>
          <w:color w:val="auto"/>
        </w:rPr>
        <w:t>НЦС 81-02-13-2024</w:t>
      </w:r>
      <w:r w:rsidRPr="00386535">
        <w:rPr>
          <w:color w:val="auto"/>
        </w:rPr>
        <w:t>. Сборник № 13. Наружные тепловые сети». Расчет стоимости строительства выполнен с учетом индексов-дефляторов МЭР на год реализации мероприятия.</w:t>
      </w:r>
    </w:p>
    <w:p w14:paraId="42310E0C" w14:textId="77777777" w:rsidR="00AD3904" w:rsidRPr="00386535" w:rsidRDefault="00AD3904" w:rsidP="00386535">
      <w:pPr>
        <w:rPr>
          <w:color w:val="auto"/>
        </w:rPr>
      </w:pPr>
      <w:r w:rsidRPr="00386535">
        <w:rPr>
          <w:color w:val="auto"/>
        </w:rPr>
        <w:t>Окончательный вид прокладки для указанных в таблицах мероприятий будет определен проектной документацией.</w:t>
      </w:r>
    </w:p>
    <w:p w14:paraId="6EF4B514" w14:textId="2E80B422" w:rsidR="00AD3904" w:rsidRPr="00386535" w:rsidDel="008A497D" w:rsidRDefault="008A497D" w:rsidP="00386535">
      <w:pPr>
        <w:rPr>
          <w:del w:id="3932" w:author="Алексей Барочкин" w:date="2023-06-24T15:04:00Z"/>
          <w:color w:val="auto"/>
        </w:rPr>
      </w:pPr>
      <w:ins w:id="3933" w:author="Алексей Барочкин" w:date="2023-06-24T15:04:00Z">
        <w:r w:rsidRPr="00386535">
          <w:rPr>
            <w:color w:val="auto"/>
          </w:rPr>
          <w:t xml:space="preserve">В </w:t>
        </w:r>
      </w:ins>
      <w:r w:rsidR="00BF4543" w:rsidRPr="00386535">
        <w:rPr>
          <w:color w:val="auto"/>
        </w:rPr>
        <w:t>В</w:t>
      </w:r>
      <w:ins w:id="3934" w:author="Алексей Барочкин" w:date="2023-06-24T15:04:00Z">
        <w:r w:rsidRPr="00386535">
          <w:rPr>
            <w:color w:val="auto"/>
          </w:rPr>
          <w:t xml:space="preserve">арианте 1 </w:t>
        </w:r>
      </w:ins>
      <w:del w:id="3935" w:author="Алексей Барочкин" w:date="2023-06-24T15:04:00Z">
        <w:r w:rsidR="00AD3904" w:rsidRPr="00386535" w:rsidDel="008A497D">
          <w:rPr>
            <w:color w:val="auto"/>
          </w:rPr>
          <w:delText>О</w:delText>
        </w:r>
      </w:del>
      <w:ins w:id="3936" w:author="Алексей Барочкин" w:date="2023-06-24T15:04:00Z">
        <w:r w:rsidRPr="00386535">
          <w:rPr>
            <w:color w:val="auto"/>
          </w:rPr>
          <w:t>о</w:t>
        </w:r>
      </w:ins>
      <w:r w:rsidR="00AD3904" w:rsidRPr="00386535">
        <w:rPr>
          <w:color w:val="auto"/>
        </w:rPr>
        <w:t>бщая протяженность тепловых сетей в двухтрубном исполнении, запланированных к реконструкции в связи с исчерпанием эксплуатационного ресурса до 2040 года, составит</w:t>
      </w:r>
      <w:del w:id="3937" w:author="Алексей Барочкин" w:date="2023-06-24T15:04:00Z">
        <w:r w:rsidR="00AD3904" w:rsidRPr="00386535" w:rsidDel="008A497D">
          <w:rPr>
            <w:color w:val="auto"/>
          </w:rPr>
          <w:br/>
        </w:r>
      </w:del>
      <w:r w:rsidR="009933D3" w:rsidRPr="00386535">
        <w:t xml:space="preserve"> </w:t>
      </w:r>
      <w:r w:rsidR="00D02EC3" w:rsidRPr="00386535">
        <w:rPr>
          <w:color w:val="auto"/>
        </w:rPr>
        <w:t>13 520,8</w:t>
      </w:r>
      <w:r w:rsidR="000C4DDD" w:rsidRPr="00386535">
        <w:rPr>
          <w:color w:val="auto"/>
        </w:rPr>
        <w:t xml:space="preserve"> </w:t>
      </w:r>
      <w:r w:rsidR="00AD3904" w:rsidRPr="00386535">
        <w:rPr>
          <w:color w:val="auto"/>
        </w:rPr>
        <w:t>м</w:t>
      </w:r>
      <w:r w:rsidR="000C4DDD" w:rsidRPr="00386535">
        <w:rPr>
          <w:color w:val="auto"/>
        </w:rPr>
        <w:t xml:space="preserve"> в двухтрубном исполнении</w:t>
      </w:r>
      <w:r w:rsidR="00AD3904" w:rsidRPr="00386535">
        <w:rPr>
          <w:color w:val="auto"/>
        </w:rPr>
        <w:t xml:space="preserve"> (</w:t>
      </w:r>
      <w:r w:rsidR="000C4DDD" w:rsidRPr="00386535">
        <w:rPr>
          <w:color w:val="auto"/>
        </w:rPr>
        <w:fldChar w:fldCharType="begin"/>
      </w:r>
      <w:r w:rsidR="000C4DDD" w:rsidRPr="00386535">
        <w:rPr>
          <w:color w:val="auto"/>
        </w:rPr>
        <w:instrText xml:space="preserve"> REF _Ref165130354 \h  \* MERGEFORMAT </w:instrText>
      </w:r>
      <w:r w:rsidR="000C4DDD" w:rsidRPr="00386535">
        <w:rPr>
          <w:color w:val="auto"/>
        </w:rPr>
      </w:r>
      <w:r w:rsidR="000C4DDD" w:rsidRPr="00386535">
        <w:rPr>
          <w:color w:val="auto"/>
        </w:rPr>
        <w:fldChar w:fldCharType="separate"/>
      </w:r>
      <w:r w:rsidR="00C61306" w:rsidRPr="00386535">
        <w:t xml:space="preserve">Таблица </w:t>
      </w:r>
      <w:r w:rsidR="00C61306">
        <w:rPr>
          <w:noProof/>
        </w:rPr>
        <w:t>5</w:t>
      </w:r>
      <w:r w:rsidR="000C4DDD" w:rsidRPr="00386535">
        <w:rPr>
          <w:color w:val="auto"/>
        </w:rPr>
        <w:fldChar w:fldCharType="end"/>
      </w:r>
      <w:r w:rsidR="00AD3904" w:rsidRPr="00386535">
        <w:rPr>
          <w:color w:val="auto"/>
        </w:rPr>
        <w:t>).</w:t>
      </w:r>
      <w:ins w:id="3938" w:author="Алексей Барочкин" w:date="2023-06-24T15:04:00Z">
        <w:r w:rsidRPr="00386535">
          <w:rPr>
            <w:color w:val="auto"/>
          </w:rPr>
          <w:t xml:space="preserve"> </w:t>
        </w:r>
      </w:ins>
    </w:p>
    <w:p w14:paraId="3CD3AE7C" w14:textId="06F9B98F" w:rsidR="00AD3904" w:rsidRPr="00386535" w:rsidRDefault="00AD3904" w:rsidP="00386535">
      <w:pPr>
        <w:rPr>
          <w:color w:val="auto"/>
        </w:rPr>
      </w:pPr>
      <w:r w:rsidRPr="00386535">
        <w:rPr>
          <w:color w:val="auto"/>
        </w:rPr>
        <w:t xml:space="preserve">Общая материальная характеристика тепловых сетей, запланированных к реконструкции в связи с исчерпанием эксплуатационного ресурса до 2040 года, составит </w:t>
      </w:r>
      <w:r w:rsidR="00D02EC3" w:rsidRPr="00386535">
        <w:rPr>
          <w:color w:val="auto"/>
        </w:rPr>
        <w:t>9 085,8</w:t>
      </w:r>
      <w:r w:rsidR="000C4DDD" w:rsidRPr="00386535">
        <w:rPr>
          <w:color w:val="auto"/>
        </w:rPr>
        <w:t xml:space="preserve"> </w:t>
      </w:r>
      <w:r w:rsidRPr="00386535">
        <w:rPr>
          <w:color w:val="auto"/>
        </w:rPr>
        <w:t>м</w:t>
      </w:r>
      <w:r w:rsidRPr="00386535">
        <w:rPr>
          <w:color w:val="auto"/>
          <w:vertAlign w:val="superscript"/>
        </w:rPr>
        <w:t>2</w:t>
      </w:r>
      <w:r w:rsidRPr="00386535">
        <w:rPr>
          <w:color w:val="auto"/>
        </w:rPr>
        <w:t xml:space="preserve"> </w:t>
      </w:r>
      <w:r w:rsidR="000C4DDD" w:rsidRPr="00386535">
        <w:rPr>
          <w:color w:val="auto"/>
        </w:rPr>
        <w:t>(</w:t>
      </w:r>
      <w:r w:rsidR="000C4DDD" w:rsidRPr="00386535">
        <w:rPr>
          <w:color w:val="auto"/>
        </w:rPr>
        <w:fldChar w:fldCharType="begin"/>
      </w:r>
      <w:r w:rsidR="000C4DDD" w:rsidRPr="00386535">
        <w:rPr>
          <w:color w:val="auto"/>
        </w:rPr>
        <w:instrText xml:space="preserve"> REF _Ref137077991 \h  \* MERGEFORMAT </w:instrText>
      </w:r>
      <w:r w:rsidR="000C4DDD" w:rsidRPr="00386535">
        <w:rPr>
          <w:color w:val="auto"/>
        </w:rPr>
      </w:r>
      <w:r w:rsidR="000C4DDD" w:rsidRPr="00386535">
        <w:rPr>
          <w:color w:val="auto"/>
        </w:rPr>
        <w:fldChar w:fldCharType="separate"/>
      </w:r>
      <w:r w:rsidR="00C61306" w:rsidRPr="00C61306">
        <w:rPr>
          <w:color w:val="auto"/>
        </w:rPr>
        <w:t xml:space="preserve">Таблица </w:t>
      </w:r>
      <w:r w:rsidR="00C61306" w:rsidRPr="00C61306">
        <w:rPr>
          <w:noProof/>
          <w:color w:val="auto"/>
        </w:rPr>
        <w:t>6</w:t>
      </w:r>
      <w:r w:rsidR="000C4DDD" w:rsidRPr="00386535">
        <w:rPr>
          <w:color w:val="auto"/>
        </w:rPr>
        <w:fldChar w:fldCharType="end"/>
      </w:r>
      <w:r w:rsidR="000C4DDD" w:rsidRPr="00386535">
        <w:rPr>
          <w:color w:val="auto"/>
        </w:rPr>
        <w:t xml:space="preserve">) </w:t>
      </w:r>
      <w:r w:rsidRPr="00386535">
        <w:rPr>
          <w:color w:val="auto"/>
        </w:rPr>
        <w:t xml:space="preserve">или </w:t>
      </w:r>
      <w:r w:rsidR="000C4DDD" w:rsidRPr="00386535">
        <w:rPr>
          <w:color w:val="auto"/>
        </w:rPr>
        <w:t>6</w:t>
      </w:r>
      <w:r w:rsidRPr="00386535">
        <w:rPr>
          <w:color w:val="auto"/>
        </w:rPr>
        <w:t>,</w:t>
      </w:r>
      <w:r w:rsidR="00D02EC3" w:rsidRPr="00386535">
        <w:rPr>
          <w:color w:val="auto"/>
        </w:rPr>
        <w:t>5</w:t>
      </w:r>
      <w:r w:rsidRPr="00386535">
        <w:rPr>
          <w:color w:val="auto"/>
        </w:rPr>
        <w:t>% от общей материальной характеристики тепловых сетей в городе.</w:t>
      </w:r>
    </w:p>
    <w:p w14:paraId="7CB6DD33" w14:textId="77777777" w:rsidR="00AD3904" w:rsidRPr="00386535" w:rsidRDefault="00AD3904" w:rsidP="00386535">
      <w:pPr>
        <w:pStyle w:val="ab"/>
      </w:pPr>
    </w:p>
    <w:p w14:paraId="0E50F72D" w14:textId="77777777" w:rsidR="00AD3904" w:rsidRPr="00386535" w:rsidRDefault="00AD3904" w:rsidP="00386535">
      <w:pPr>
        <w:pStyle w:val="ab"/>
      </w:pPr>
    </w:p>
    <w:p w14:paraId="53272062" w14:textId="77777777" w:rsidR="00AD3904" w:rsidRPr="00386535" w:rsidRDefault="00AD3904" w:rsidP="00386535">
      <w:pPr>
        <w:pStyle w:val="a9"/>
        <w:sectPr w:rsidR="00AD3904" w:rsidRPr="00386535" w:rsidSect="00D62992">
          <w:pgSz w:w="11907" w:h="16840" w:code="9"/>
          <w:pgMar w:top="851" w:right="851" w:bottom="851" w:left="1418" w:header="709" w:footer="709" w:gutter="0"/>
          <w:cols w:space="720"/>
          <w:docGrid w:linePitch="299"/>
        </w:sectPr>
      </w:pPr>
    </w:p>
    <w:p w14:paraId="1F1241CB" w14:textId="2405F40E" w:rsidR="00AD3904" w:rsidRPr="00386535" w:rsidRDefault="00AD3904" w:rsidP="00386535">
      <w:pPr>
        <w:pStyle w:val="a9"/>
      </w:pPr>
      <w:bookmarkStart w:id="3939" w:name="_Ref137077983"/>
      <w:bookmarkStart w:id="3940" w:name="_Toc170236049"/>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2</w:t>
      </w:r>
      <w:r w:rsidR="003269C6" w:rsidRPr="00386535">
        <w:rPr>
          <w:noProof/>
        </w:rPr>
        <w:fldChar w:fldCharType="end"/>
      </w:r>
      <w:bookmarkEnd w:id="3939"/>
      <w:r w:rsidRPr="00386535">
        <w:t>. Мероприятия по реконструкции тепловых сетей</w:t>
      </w:r>
      <w:r w:rsidR="00C271CC" w:rsidRPr="00386535">
        <w:t xml:space="preserve"> СТС филиала «Коми» ПАО «Т Плюс» (с 01.01.2025 – СТС «Комитеплоэнерго»)</w:t>
      </w:r>
      <w:r w:rsidRPr="00386535">
        <w:t xml:space="preserve"> </w:t>
      </w:r>
      <w:ins w:id="3941" w:author="Алексей Барочкин" w:date="2023-06-24T15:05:00Z">
        <w:r w:rsidR="008A497D" w:rsidRPr="00386535">
          <w:t xml:space="preserve">при реализации </w:t>
        </w:r>
      </w:ins>
      <w:del w:id="3942" w:author="Алексей Барочкин" w:date="2023-06-24T15:05:00Z">
        <w:r w:rsidRPr="00386535" w:rsidDel="008A497D">
          <w:delText>СТС филиала «Коми» ПАО «Т Плюс» (с 01.01.2024 – СТС «Комитеплоэнерго»)</w:delText>
        </w:r>
      </w:del>
      <w:r w:rsidR="00814570" w:rsidRPr="00386535">
        <w:t>Вариант</w:t>
      </w:r>
      <w:r w:rsidR="00C271CC" w:rsidRPr="00386535">
        <w:t>а</w:t>
      </w:r>
      <w:r w:rsidR="00814570" w:rsidRPr="00386535">
        <w:t xml:space="preserve"> 1</w:t>
      </w:r>
      <w:bookmarkEnd w:id="3940"/>
    </w:p>
    <w:tbl>
      <w:tblPr>
        <w:tblStyle w:val="af7"/>
        <w:tblW w:w="5000" w:type="pct"/>
        <w:tblLayout w:type="fixed"/>
        <w:tblLook w:val="04A0" w:firstRow="1" w:lastRow="0" w:firstColumn="1" w:lastColumn="0" w:noHBand="0" w:noVBand="1"/>
      </w:tblPr>
      <w:tblGrid>
        <w:gridCol w:w="1013"/>
        <w:gridCol w:w="2100"/>
        <w:gridCol w:w="854"/>
        <w:gridCol w:w="854"/>
        <w:gridCol w:w="854"/>
        <w:gridCol w:w="854"/>
        <w:gridCol w:w="854"/>
        <w:gridCol w:w="853"/>
        <w:gridCol w:w="853"/>
        <w:gridCol w:w="862"/>
        <w:gridCol w:w="614"/>
        <w:gridCol w:w="614"/>
        <w:gridCol w:w="614"/>
        <w:gridCol w:w="614"/>
        <w:gridCol w:w="614"/>
        <w:gridCol w:w="614"/>
        <w:gridCol w:w="614"/>
        <w:gridCol w:w="614"/>
        <w:gridCol w:w="614"/>
        <w:gridCol w:w="614"/>
        <w:gridCol w:w="614"/>
        <w:gridCol w:w="614"/>
        <w:gridCol w:w="614"/>
        <w:gridCol w:w="614"/>
        <w:gridCol w:w="614"/>
        <w:gridCol w:w="614"/>
        <w:gridCol w:w="614"/>
        <w:gridCol w:w="857"/>
        <w:gridCol w:w="853"/>
      </w:tblGrid>
      <w:tr w:rsidR="00287255" w:rsidRPr="00386535" w14:paraId="74F1B847" w14:textId="77777777" w:rsidTr="00287255">
        <w:trPr>
          <w:trHeight w:val="227"/>
          <w:tblHeader/>
        </w:trPr>
        <w:tc>
          <w:tcPr>
            <w:tcW w:w="229" w:type="pct"/>
            <w:vMerge w:val="restart"/>
            <w:tcMar>
              <w:left w:w="28" w:type="dxa"/>
              <w:right w:w="28" w:type="dxa"/>
            </w:tcMar>
            <w:vAlign w:val="center"/>
            <w:hideMark/>
          </w:tcPr>
          <w:p w14:paraId="7BEA4CE9" w14:textId="77777777" w:rsidR="00287255" w:rsidRPr="00386535" w:rsidRDefault="00287255" w:rsidP="00386535">
            <w:pPr>
              <w:pStyle w:val="a6"/>
              <w:rPr>
                <w:sz w:val="16"/>
                <w:szCs w:val="16"/>
              </w:rPr>
            </w:pPr>
            <w:r w:rsidRPr="00386535">
              <w:rPr>
                <w:sz w:val="16"/>
                <w:szCs w:val="16"/>
              </w:rPr>
              <w:t>Источник</w:t>
            </w:r>
          </w:p>
        </w:tc>
        <w:tc>
          <w:tcPr>
            <w:tcW w:w="475" w:type="pct"/>
            <w:vMerge w:val="restart"/>
            <w:tcMar>
              <w:left w:w="28" w:type="dxa"/>
              <w:right w:w="28" w:type="dxa"/>
            </w:tcMar>
            <w:vAlign w:val="center"/>
            <w:hideMark/>
          </w:tcPr>
          <w:p w14:paraId="669582A6" w14:textId="77777777" w:rsidR="00287255" w:rsidRPr="00386535" w:rsidRDefault="00287255" w:rsidP="00386535">
            <w:pPr>
              <w:pStyle w:val="a6"/>
              <w:rPr>
                <w:sz w:val="16"/>
                <w:szCs w:val="16"/>
              </w:rPr>
            </w:pPr>
            <w:r w:rsidRPr="00386535">
              <w:rPr>
                <w:sz w:val="16"/>
                <w:szCs w:val="16"/>
              </w:rPr>
              <w:t>Наименование мероприятия</w:t>
            </w:r>
          </w:p>
        </w:tc>
        <w:tc>
          <w:tcPr>
            <w:tcW w:w="193" w:type="pct"/>
            <w:vMerge w:val="restart"/>
            <w:tcMar>
              <w:left w:w="28" w:type="dxa"/>
              <w:right w:w="28" w:type="dxa"/>
            </w:tcMar>
            <w:vAlign w:val="center"/>
            <w:hideMark/>
          </w:tcPr>
          <w:p w14:paraId="10C20BD3" w14:textId="77777777" w:rsidR="00287255" w:rsidRPr="00386535" w:rsidRDefault="00287255" w:rsidP="00386535">
            <w:pPr>
              <w:pStyle w:val="a6"/>
              <w:rPr>
                <w:sz w:val="16"/>
                <w:szCs w:val="16"/>
              </w:rPr>
            </w:pPr>
            <w:r w:rsidRPr="00386535">
              <w:rPr>
                <w:sz w:val="16"/>
                <w:szCs w:val="16"/>
              </w:rPr>
              <w:t>Наименование начала участка</w:t>
            </w:r>
          </w:p>
        </w:tc>
        <w:tc>
          <w:tcPr>
            <w:tcW w:w="193" w:type="pct"/>
            <w:vMerge w:val="restart"/>
            <w:tcMar>
              <w:left w:w="28" w:type="dxa"/>
              <w:right w:w="28" w:type="dxa"/>
            </w:tcMar>
            <w:vAlign w:val="center"/>
            <w:hideMark/>
          </w:tcPr>
          <w:p w14:paraId="7F4C583E" w14:textId="77777777" w:rsidR="00287255" w:rsidRPr="00386535" w:rsidRDefault="00287255" w:rsidP="00386535">
            <w:pPr>
              <w:pStyle w:val="a6"/>
              <w:rPr>
                <w:sz w:val="16"/>
                <w:szCs w:val="16"/>
              </w:rPr>
            </w:pPr>
            <w:r w:rsidRPr="00386535">
              <w:rPr>
                <w:sz w:val="16"/>
                <w:szCs w:val="16"/>
              </w:rPr>
              <w:t>Наименование конца участка</w:t>
            </w:r>
          </w:p>
        </w:tc>
        <w:tc>
          <w:tcPr>
            <w:tcW w:w="193" w:type="pct"/>
            <w:vMerge w:val="restart"/>
            <w:tcMar>
              <w:left w:w="28" w:type="dxa"/>
              <w:right w:w="28" w:type="dxa"/>
            </w:tcMar>
            <w:vAlign w:val="center"/>
            <w:hideMark/>
          </w:tcPr>
          <w:p w14:paraId="2EE24460" w14:textId="77777777" w:rsidR="00287255" w:rsidRPr="00386535" w:rsidRDefault="00287255" w:rsidP="00386535">
            <w:pPr>
              <w:pStyle w:val="a6"/>
              <w:rPr>
                <w:sz w:val="16"/>
                <w:szCs w:val="16"/>
              </w:rPr>
            </w:pPr>
            <w:r w:rsidRPr="00386535">
              <w:rPr>
                <w:sz w:val="16"/>
                <w:szCs w:val="16"/>
              </w:rPr>
              <w:t>Протяженность участка в 2х тр. пр. , м</w:t>
            </w:r>
          </w:p>
        </w:tc>
        <w:tc>
          <w:tcPr>
            <w:tcW w:w="193" w:type="pct"/>
            <w:vMerge w:val="restart"/>
            <w:tcMar>
              <w:left w:w="28" w:type="dxa"/>
              <w:right w:w="28" w:type="dxa"/>
            </w:tcMar>
            <w:vAlign w:val="center"/>
            <w:hideMark/>
          </w:tcPr>
          <w:p w14:paraId="3965E879" w14:textId="77777777" w:rsidR="00287255" w:rsidRPr="00386535" w:rsidRDefault="00287255" w:rsidP="00386535">
            <w:pPr>
              <w:pStyle w:val="a6"/>
              <w:rPr>
                <w:sz w:val="16"/>
                <w:szCs w:val="16"/>
              </w:rPr>
            </w:pPr>
            <w:r w:rsidRPr="00386535">
              <w:rPr>
                <w:sz w:val="16"/>
                <w:szCs w:val="16"/>
              </w:rPr>
              <w:t>Год строительства /  реконструкции</w:t>
            </w:r>
          </w:p>
        </w:tc>
        <w:tc>
          <w:tcPr>
            <w:tcW w:w="193" w:type="pct"/>
            <w:vMerge w:val="restart"/>
            <w:tcMar>
              <w:left w:w="28" w:type="dxa"/>
              <w:right w:w="28" w:type="dxa"/>
            </w:tcMar>
            <w:vAlign w:val="center"/>
            <w:hideMark/>
          </w:tcPr>
          <w:p w14:paraId="15943C62" w14:textId="77777777" w:rsidR="00287255" w:rsidRPr="00386535" w:rsidRDefault="00287255" w:rsidP="00386535">
            <w:pPr>
              <w:pStyle w:val="a6"/>
              <w:rPr>
                <w:sz w:val="16"/>
                <w:szCs w:val="16"/>
              </w:rPr>
            </w:pPr>
            <w:r w:rsidRPr="00386535">
              <w:rPr>
                <w:sz w:val="16"/>
                <w:szCs w:val="16"/>
              </w:rPr>
              <w:t>Существующий условный диаметр, мм</w:t>
            </w:r>
          </w:p>
        </w:tc>
        <w:tc>
          <w:tcPr>
            <w:tcW w:w="193" w:type="pct"/>
            <w:vMerge w:val="restart"/>
            <w:tcMar>
              <w:left w:w="28" w:type="dxa"/>
              <w:right w:w="28" w:type="dxa"/>
            </w:tcMar>
            <w:vAlign w:val="center"/>
            <w:hideMark/>
          </w:tcPr>
          <w:p w14:paraId="72DD2795" w14:textId="77777777" w:rsidR="00287255" w:rsidRPr="00386535" w:rsidRDefault="00287255" w:rsidP="00386535">
            <w:pPr>
              <w:pStyle w:val="a6"/>
              <w:rPr>
                <w:sz w:val="16"/>
                <w:szCs w:val="16"/>
              </w:rPr>
            </w:pPr>
            <w:r w:rsidRPr="00386535">
              <w:rPr>
                <w:sz w:val="16"/>
                <w:szCs w:val="16"/>
              </w:rPr>
              <w:t>Перспективный  условный диаметр, мм</w:t>
            </w:r>
          </w:p>
        </w:tc>
        <w:tc>
          <w:tcPr>
            <w:tcW w:w="193" w:type="pct"/>
            <w:vMerge w:val="restart"/>
            <w:tcMar>
              <w:left w:w="28" w:type="dxa"/>
              <w:right w:w="28" w:type="dxa"/>
            </w:tcMar>
            <w:vAlign w:val="center"/>
            <w:hideMark/>
          </w:tcPr>
          <w:p w14:paraId="294470DF" w14:textId="77777777" w:rsidR="00287255" w:rsidRPr="00386535" w:rsidRDefault="00287255" w:rsidP="00386535">
            <w:pPr>
              <w:pStyle w:val="a6"/>
              <w:rPr>
                <w:sz w:val="16"/>
                <w:szCs w:val="16"/>
              </w:rPr>
            </w:pPr>
            <w:r w:rsidRPr="00386535">
              <w:rPr>
                <w:sz w:val="16"/>
                <w:szCs w:val="16"/>
              </w:rPr>
              <w:t>Вид прокладки тепловой сети</w:t>
            </w:r>
          </w:p>
        </w:tc>
        <w:tc>
          <w:tcPr>
            <w:tcW w:w="195" w:type="pct"/>
            <w:vMerge w:val="restart"/>
            <w:tcMar>
              <w:left w:w="28" w:type="dxa"/>
              <w:right w:w="28" w:type="dxa"/>
            </w:tcMar>
            <w:vAlign w:val="center"/>
            <w:hideMark/>
          </w:tcPr>
          <w:p w14:paraId="41AAEAA9" w14:textId="77777777" w:rsidR="00287255" w:rsidRPr="00386535" w:rsidRDefault="00287255" w:rsidP="00386535">
            <w:pPr>
              <w:pStyle w:val="a6"/>
              <w:rPr>
                <w:sz w:val="16"/>
                <w:szCs w:val="16"/>
              </w:rPr>
            </w:pPr>
            <w:r w:rsidRPr="00386535">
              <w:rPr>
                <w:sz w:val="16"/>
                <w:szCs w:val="16"/>
              </w:rPr>
              <w:t>Теплоизоляционный материал</w:t>
            </w:r>
          </w:p>
        </w:tc>
        <w:tc>
          <w:tcPr>
            <w:tcW w:w="2557" w:type="pct"/>
            <w:gridSpan w:val="18"/>
            <w:tcMar>
              <w:left w:w="28" w:type="dxa"/>
              <w:right w:w="28" w:type="dxa"/>
            </w:tcMar>
            <w:vAlign w:val="center"/>
            <w:hideMark/>
          </w:tcPr>
          <w:p w14:paraId="54F93274" w14:textId="77777777" w:rsidR="00287255" w:rsidRPr="00386535" w:rsidRDefault="00287255" w:rsidP="00386535">
            <w:pPr>
              <w:pStyle w:val="a6"/>
              <w:rPr>
                <w:sz w:val="16"/>
                <w:szCs w:val="16"/>
              </w:rPr>
            </w:pPr>
            <w:r w:rsidRPr="00386535">
              <w:rPr>
                <w:sz w:val="16"/>
                <w:szCs w:val="16"/>
              </w:rPr>
              <w:t>Капитальные затраты с НДС, тыс.руб.</w:t>
            </w:r>
          </w:p>
        </w:tc>
        <w:tc>
          <w:tcPr>
            <w:tcW w:w="193" w:type="pct"/>
            <w:vMerge w:val="restart"/>
            <w:tcMar>
              <w:left w:w="28" w:type="dxa"/>
              <w:right w:w="28" w:type="dxa"/>
            </w:tcMar>
            <w:vAlign w:val="center"/>
            <w:hideMark/>
          </w:tcPr>
          <w:p w14:paraId="77117CE8" w14:textId="77777777" w:rsidR="00287255" w:rsidRPr="00386535" w:rsidRDefault="00287255" w:rsidP="00386535">
            <w:pPr>
              <w:pStyle w:val="a6"/>
              <w:rPr>
                <w:sz w:val="16"/>
                <w:szCs w:val="16"/>
              </w:rPr>
            </w:pPr>
            <w:r w:rsidRPr="00386535">
              <w:rPr>
                <w:sz w:val="16"/>
                <w:szCs w:val="16"/>
              </w:rPr>
              <w:t>Источник финансирования</w:t>
            </w:r>
          </w:p>
        </w:tc>
      </w:tr>
      <w:tr w:rsidR="00287255" w:rsidRPr="00386535" w14:paraId="5F56291A" w14:textId="77777777" w:rsidTr="00287255">
        <w:trPr>
          <w:trHeight w:val="227"/>
          <w:tblHeader/>
        </w:trPr>
        <w:tc>
          <w:tcPr>
            <w:tcW w:w="229" w:type="pct"/>
            <w:vMerge/>
            <w:tcMar>
              <w:left w:w="28" w:type="dxa"/>
              <w:right w:w="28" w:type="dxa"/>
            </w:tcMar>
            <w:vAlign w:val="center"/>
            <w:hideMark/>
          </w:tcPr>
          <w:p w14:paraId="7837807D" w14:textId="77777777" w:rsidR="00287255" w:rsidRPr="00386535" w:rsidRDefault="00287255" w:rsidP="00386535">
            <w:pPr>
              <w:pStyle w:val="a6"/>
              <w:rPr>
                <w:sz w:val="16"/>
                <w:szCs w:val="16"/>
              </w:rPr>
            </w:pPr>
          </w:p>
        </w:tc>
        <w:tc>
          <w:tcPr>
            <w:tcW w:w="475" w:type="pct"/>
            <w:vMerge/>
            <w:tcMar>
              <w:left w:w="28" w:type="dxa"/>
              <w:right w:w="28" w:type="dxa"/>
            </w:tcMar>
            <w:vAlign w:val="center"/>
            <w:hideMark/>
          </w:tcPr>
          <w:p w14:paraId="04492FA1"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06B4DC7A"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637AF582"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7F29571C"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6FFFDA09"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455C77B1"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076894D9" w14:textId="77777777" w:rsidR="00287255" w:rsidRPr="00386535" w:rsidRDefault="00287255" w:rsidP="00386535">
            <w:pPr>
              <w:pStyle w:val="a6"/>
              <w:rPr>
                <w:sz w:val="16"/>
                <w:szCs w:val="16"/>
              </w:rPr>
            </w:pPr>
          </w:p>
        </w:tc>
        <w:tc>
          <w:tcPr>
            <w:tcW w:w="193" w:type="pct"/>
            <w:vMerge/>
            <w:tcMar>
              <w:left w:w="28" w:type="dxa"/>
              <w:right w:w="28" w:type="dxa"/>
            </w:tcMar>
            <w:vAlign w:val="center"/>
            <w:hideMark/>
          </w:tcPr>
          <w:p w14:paraId="5223109D" w14:textId="77777777" w:rsidR="00287255" w:rsidRPr="00386535" w:rsidRDefault="00287255" w:rsidP="00386535">
            <w:pPr>
              <w:pStyle w:val="a6"/>
              <w:rPr>
                <w:sz w:val="16"/>
                <w:szCs w:val="16"/>
              </w:rPr>
            </w:pPr>
          </w:p>
        </w:tc>
        <w:tc>
          <w:tcPr>
            <w:tcW w:w="195" w:type="pct"/>
            <w:vMerge/>
            <w:tcMar>
              <w:left w:w="28" w:type="dxa"/>
              <w:right w:w="28" w:type="dxa"/>
            </w:tcMar>
            <w:vAlign w:val="center"/>
            <w:hideMark/>
          </w:tcPr>
          <w:p w14:paraId="26413153" w14:textId="77777777" w:rsidR="00287255" w:rsidRPr="00386535" w:rsidRDefault="00287255" w:rsidP="00386535">
            <w:pPr>
              <w:pStyle w:val="a6"/>
              <w:rPr>
                <w:sz w:val="16"/>
                <w:szCs w:val="16"/>
              </w:rPr>
            </w:pPr>
          </w:p>
        </w:tc>
        <w:tc>
          <w:tcPr>
            <w:tcW w:w="139" w:type="pct"/>
            <w:tcMar>
              <w:left w:w="28" w:type="dxa"/>
              <w:right w:w="28" w:type="dxa"/>
            </w:tcMar>
            <w:vAlign w:val="center"/>
            <w:hideMark/>
          </w:tcPr>
          <w:p w14:paraId="2E0E1246" w14:textId="77777777" w:rsidR="00287255" w:rsidRPr="00386535" w:rsidRDefault="00287255" w:rsidP="00386535">
            <w:pPr>
              <w:pStyle w:val="a6"/>
              <w:rPr>
                <w:sz w:val="16"/>
                <w:szCs w:val="16"/>
              </w:rPr>
            </w:pPr>
            <w:r w:rsidRPr="00386535">
              <w:rPr>
                <w:sz w:val="16"/>
                <w:szCs w:val="16"/>
              </w:rPr>
              <w:t>2023</w:t>
            </w:r>
          </w:p>
        </w:tc>
        <w:tc>
          <w:tcPr>
            <w:tcW w:w="139" w:type="pct"/>
            <w:tcMar>
              <w:left w:w="28" w:type="dxa"/>
              <w:right w:w="28" w:type="dxa"/>
            </w:tcMar>
            <w:vAlign w:val="center"/>
            <w:hideMark/>
          </w:tcPr>
          <w:p w14:paraId="6CDFC817" w14:textId="77777777" w:rsidR="00287255" w:rsidRPr="00386535" w:rsidRDefault="00287255" w:rsidP="00386535">
            <w:pPr>
              <w:pStyle w:val="a6"/>
              <w:rPr>
                <w:sz w:val="16"/>
                <w:szCs w:val="16"/>
              </w:rPr>
            </w:pPr>
            <w:r w:rsidRPr="00386535">
              <w:rPr>
                <w:sz w:val="16"/>
                <w:szCs w:val="16"/>
              </w:rPr>
              <w:t>2024</w:t>
            </w:r>
          </w:p>
        </w:tc>
        <w:tc>
          <w:tcPr>
            <w:tcW w:w="139" w:type="pct"/>
            <w:tcMar>
              <w:left w:w="28" w:type="dxa"/>
              <w:right w:w="28" w:type="dxa"/>
            </w:tcMar>
            <w:vAlign w:val="center"/>
            <w:hideMark/>
          </w:tcPr>
          <w:p w14:paraId="600C1131" w14:textId="77777777" w:rsidR="00287255" w:rsidRPr="00386535" w:rsidRDefault="00287255" w:rsidP="00386535">
            <w:pPr>
              <w:pStyle w:val="a6"/>
              <w:rPr>
                <w:sz w:val="16"/>
                <w:szCs w:val="16"/>
              </w:rPr>
            </w:pPr>
            <w:r w:rsidRPr="00386535">
              <w:rPr>
                <w:sz w:val="16"/>
                <w:szCs w:val="16"/>
              </w:rPr>
              <w:t>2025</w:t>
            </w:r>
          </w:p>
        </w:tc>
        <w:tc>
          <w:tcPr>
            <w:tcW w:w="139" w:type="pct"/>
            <w:tcMar>
              <w:left w:w="28" w:type="dxa"/>
              <w:right w:w="28" w:type="dxa"/>
            </w:tcMar>
            <w:vAlign w:val="center"/>
            <w:hideMark/>
          </w:tcPr>
          <w:p w14:paraId="49FC61F0" w14:textId="77777777" w:rsidR="00287255" w:rsidRPr="00386535" w:rsidRDefault="00287255" w:rsidP="00386535">
            <w:pPr>
              <w:pStyle w:val="a6"/>
              <w:rPr>
                <w:sz w:val="16"/>
                <w:szCs w:val="16"/>
              </w:rPr>
            </w:pPr>
            <w:r w:rsidRPr="00386535">
              <w:rPr>
                <w:sz w:val="16"/>
                <w:szCs w:val="16"/>
              </w:rPr>
              <w:t>2026</w:t>
            </w:r>
          </w:p>
        </w:tc>
        <w:tc>
          <w:tcPr>
            <w:tcW w:w="139" w:type="pct"/>
            <w:tcMar>
              <w:left w:w="28" w:type="dxa"/>
              <w:right w:w="28" w:type="dxa"/>
            </w:tcMar>
            <w:vAlign w:val="center"/>
            <w:hideMark/>
          </w:tcPr>
          <w:p w14:paraId="7246058F" w14:textId="77777777" w:rsidR="00287255" w:rsidRPr="00386535" w:rsidRDefault="00287255" w:rsidP="00386535">
            <w:pPr>
              <w:pStyle w:val="a6"/>
              <w:rPr>
                <w:sz w:val="16"/>
                <w:szCs w:val="16"/>
              </w:rPr>
            </w:pPr>
            <w:r w:rsidRPr="00386535">
              <w:rPr>
                <w:sz w:val="16"/>
                <w:szCs w:val="16"/>
              </w:rPr>
              <w:t>2027</w:t>
            </w:r>
          </w:p>
        </w:tc>
        <w:tc>
          <w:tcPr>
            <w:tcW w:w="139" w:type="pct"/>
            <w:tcMar>
              <w:left w:w="28" w:type="dxa"/>
              <w:right w:w="28" w:type="dxa"/>
            </w:tcMar>
            <w:vAlign w:val="center"/>
            <w:hideMark/>
          </w:tcPr>
          <w:p w14:paraId="035022D5" w14:textId="77777777" w:rsidR="00287255" w:rsidRPr="00386535" w:rsidRDefault="00287255" w:rsidP="00386535">
            <w:pPr>
              <w:pStyle w:val="a6"/>
              <w:rPr>
                <w:sz w:val="16"/>
                <w:szCs w:val="16"/>
              </w:rPr>
            </w:pPr>
            <w:r w:rsidRPr="00386535">
              <w:rPr>
                <w:sz w:val="16"/>
                <w:szCs w:val="16"/>
              </w:rPr>
              <w:t>2028</w:t>
            </w:r>
          </w:p>
        </w:tc>
        <w:tc>
          <w:tcPr>
            <w:tcW w:w="139" w:type="pct"/>
            <w:tcMar>
              <w:left w:w="28" w:type="dxa"/>
              <w:right w:w="28" w:type="dxa"/>
            </w:tcMar>
            <w:vAlign w:val="center"/>
            <w:hideMark/>
          </w:tcPr>
          <w:p w14:paraId="3454FDCD" w14:textId="77777777" w:rsidR="00287255" w:rsidRPr="00386535" w:rsidRDefault="00287255" w:rsidP="00386535">
            <w:pPr>
              <w:pStyle w:val="a6"/>
              <w:rPr>
                <w:sz w:val="16"/>
                <w:szCs w:val="16"/>
              </w:rPr>
            </w:pPr>
            <w:r w:rsidRPr="00386535">
              <w:rPr>
                <w:sz w:val="16"/>
                <w:szCs w:val="16"/>
              </w:rPr>
              <w:t>2029</w:t>
            </w:r>
          </w:p>
        </w:tc>
        <w:tc>
          <w:tcPr>
            <w:tcW w:w="139" w:type="pct"/>
            <w:tcMar>
              <w:left w:w="28" w:type="dxa"/>
              <w:right w:w="28" w:type="dxa"/>
            </w:tcMar>
            <w:vAlign w:val="center"/>
            <w:hideMark/>
          </w:tcPr>
          <w:p w14:paraId="3B9972B3" w14:textId="77777777" w:rsidR="00287255" w:rsidRPr="00386535" w:rsidRDefault="00287255" w:rsidP="00386535">
            <w:pPr>
              <w:pStyle w:val="a6"/>
              <w:rPr>
                <w:sz w:val="16"/>
                <w:szCs w:val="16"/>
              </w:rPr>
            </w:pPr>
            <w:r w:rsidRPr="00386535">
              <w:rPr>
                <w:sz w:val="16"/>
                <w:szCs w:val="16"/>
              </w:rPr>
              <w:t>2030</w:t>
            </w:r>
          </w:p>
        </w:tc>
        <w:tc>
          <w:tcPr>
            <w:tcW w:w="139" w:type="pct"/>
            <w:tcMar>
              <w:left w:w="28" w:type="dxa"/>
              <w:right w:w="28" w:type="dxa"/>
            </w:tcMar>
            <w:vAlign w:val="center"/>
            <w:hideMark/>
          </w:tcPr>
          <w:p w14:paraId="08D2039D" w14:textId="77777777" w:rsidR="00287255" w:rsidRPr="00386535" w:rsidRDefault="00287255" w:rsidP="00386535">
            <w:pPr>
              <w:pStyle w:val="a6"/>
              <w:rPr>
                <w:sz w:val="16"/>
                <w:szCs w:val="16"/>
              </w:rPr>
            </w:pPr>
            <w:r w:rsidRPr="00386535">
              <w:rPr>
                <w:sz w:val="16"/>
                <w:szCs w:val="16"/>
              </w:rPr>
              <w:t>2031</w:t>
            </w:r>
          </w:p>
        </w:tc>
        <w:tc>
          <w:tcPr>
            <w:tcW w:w="139" w:type="pct"/>
            <w:tcMar>
              <w:left w:w="28" w:type="dxa"/>
              <w:right w:w="28" w:type="dxa"/>
            </w:tcMar>
            <w:vAlign w:val="center"/>
            <w:hideMark/>
          </w:tcPr>
          <w:p w14:paraId="7BE1558E" w14:textId="77777777" w:rsidR="00287255" w:rsidRPr="00386535" w:rsidRDefault="00287255" w:rsidP="00386535">
            <w:pPr>
              <w:pStyle w:val="a6"/>
              <w:rPr>
                <w:sz w:val="16"/>
                <w:szCs w:val="16"/>
              </w:rPr>
            </w:pPr>
            <w:r w:rsidRPr="00386535">
              <w:rPr>
                <w:sz w:val="16"/>
                <w:szCs w:val="16"/>
              </w:rPr>
              <w:t>2032</w:t>
            </w:r>
          </w:p>
        </w:tc>
        <w:tc>
          <w:tcPr>
            <w:tcW w:w="139" w:type="pct"/>
            <w:tcMar>
              <w:left w:w="28" w:type="dxa"/>
              <w:right w:w="28" w:type="dxa"/>
            </w:tcMar>
            <w:vAlign w:val="center"/>
            <w:hideMark/>
          </w:tcPr>
          <w:p w14:paraId="0E9C1948" w14:textId="77777777" w:rsidR="00287255" w:rsidRPr="00386535" w:rsidRDefault="00287255" w:rsidP="00386535">
            <w:pPr>
              <w:pStyle w:val="a6"/>
              <w:rPr>
                <w:sz w:val="16"/>
                <w:szCs w:val="16"/>
              </w:rPr>
            </w:pPr>
            <w:r w:rsidRPr="00386535">
              <w:rPr>
                <w:sz w:val="16"/>
                <w:szCs w:val="16"/>
              </w:rPr>
              <w:t>2033</w:t>
            </w:r>
          </w:p>
        </w:tc>
        <w:tc>
          <w:tcPr>
            <w:tcW w:w="139" w:type="pct"/>
            <w:tcMar>
              <w:left w:w="28" w:type="dxa"/>
              <w:right w:w="28" w:type="dxa"/>
            </w:tcMar>
            <w:vAlign w:val="center"/>
            <w:hideMark/>
          </w:tcPr>
          <w:p w14:paraId="158299D4" w14:textId="77777777" w:rsidR="00287255" w:rsidRPr="00386535" w:rsidRDefault="00287255" w:rsidP="00386535">
            <w:pPr>
              <w:pStyle w:val="a6"/>
              <w:rPr>
                <w:sz w:val="16"/>
                <w:szCs w:val="16"/>
              </w:rPr>
            </w:pPr>
            <w:r w:rsidRPr="00386535">
              <w:rPr>
                <w:sz w:val="16"/>
                <w:szCs w:val="16"/>
              </w:rPr>
              <w:t>2034</w:t>
            </w:r>
          </w:p>
        </w:tc>
        <w:tc>
          <w:tcPr>
            <w:tcW w:w="139" w:type="pct"/>
            <w:tcMar>
              <w:left w:w="28" w:type="dxa"/>
              <w:right w:w="28" w:type="dxa"/>
            </w:tcMar>
            <w:vAlign w:val="center"/>
            <w:hideMark/>
          </w:tcPr>
          <w:p w14:paraId="4E54161C" w14:textId="77777777" w:rsidR="00287255" w:rsidRPr="00386535" w:rsidRDefault="00287255" w:rsidP="00386535">
            <w:pPr>
              <w:pStyle w:val="a6"/>
              <w:rPr>
                <w:sz w:val="16"/>
                <w:szCs w:val="16"/>
              </w:rPr>
            </w:pPr>
            <w:r w:rsidRPr="00386535">
              <w:rPr>
                <w:sz w:val="16"/>
                <w:szCs w:val="16"/>
              </w:rPr>
              <w:t>2035</w:t>
            </w:r>
          </w:p>
        </w:tc>
        <w:tc>
          <w:tcPr>
            <w:tcW w:w="139" w:type="pct"/>
            <w:tcMar>
              <w:left w:w="28" w:type="dxa"/>
              <w:right w:w="28" w:type="dxa"/>
            </w:tcMar>
            <w:vAlign w:val="center"/>
            <w:hideMark/>
          </w:tcPr>
          <w:p w14:paraId="0AE0FD94" w14:textId="77777777" w:rsidR="00287255" w:rsidRPr="00386535" w:rsidRDefault="00287255" w:rsidP="00386535">
            <w:pPr>
              <w:pStyle w:val="a6"/>
              <w:rPr>
                <w:sz w:val="16"/>
                <w:szCs w:val="16"/>
              </w:rPr>
            </w:pPr>
            <w:r w:rsidRPr="00386535">
              <w:rPr>
                <w:sz w:val="16"/>
                <w:szCs w:val="16"/>
              </w:rPr>
              <w:t>2036</w:t>
            </w:r>
          </w:p>
        </w:tc>
        <w:tc>
          <w:tcPr>
            <w:tcW w:w="139" w:type="pct"/>
            <w:tcMar>
              <w:left w:w="28" w:type="dxa"/>
              <w:right w:w="28" w:type="dxa"/>
            </w:tcMar>
            <w:vAlign w:val="center"/>
            <w:hideMark/>
          </w:tcPr>
          <w:p w14:paraId="746CBC3A" w14:textId="77777777" w:rsidR="00287255" w:rsidRPr="00386535" w:rsidRDefault="00287255" w:rsidP="00386535">
            <w:pPr>
              <w:pStyle w:val="a6"/>
              <w:rPr>
                <w:sz w:val="16"/>
                <w:szCs w:val="16"/>
              </w:rPr>
            </w:pPr>
            <w:r w:rsidRPr="00386535">
              <w:rPr>
                <w:sz w:val="16"/>
                <w:szCs w:val="16"/>
              </w:rPr>
              <w:t>2037</w:t>
            </w:r>
          </w:p>
        </w:tc>
        <w:tc>
          <w:tcPr>
            <w:tcW w:w="139" w:type="pct"/>
            <w:tcMar>
              <w:left w:w="28" w:type="dxa"/>
              <w:right w:w="28" w:type="dxa"/>
            </w:tcMar>
            <w:vAlign w:val="center"/>
            <w:hideMark/>
          </w:tcPr>
          <w:p w14:paraId="0A7DF662" w14:textId="77777777" w:rsidR="00287255" w:rsidRPr="00386535" w:rsidRDefault="00287255" w:rsidP="00386535">
            <w:pPr>
              <w:pStyle w:val="a6"/>
              <w:rPr>
                <w:sz w:val="16"/>
                <w:szCs w:val="16"/>
              </w:rPr>
            </w:pPr>
            <w:r w:rsidRPr="00386535">
              <w:rPr>
                <w:sz w:val="16"/>
                <w:szCs w:val="16"/>
              </w:rPr>
              <w:t>2038</w:t>
            </w:r>
          </w:p>
        </w:tc>
        <w:tc>
          <w:tcPr>
            <w:tcW w:w="139" w:type="pct"/>
            <w:tcMar>
              <w:left w:w="28" w:type="dxa"/>
              <w:right w:w="28" w:type="dxa"/>
            </w:tcMar>
            <w:vAlign w:val="center"/>
            <w:hideMark/>
          </w:tcPr>
          <w:p w14:paraId="1D61C414" w14:textId="77777777" w:rsidR="00287255" w:rsidRPr="00386535" w:rsidRDefault="00287255" w:rsidP="00386535">
            <w:pPr>
              <w:pStyle w:val="a6"/>
              <w:rPr>
                <w:sz w:val="16"/>
                <w:szCs w:val="16"/>
              </w:rPr>
            </w:pPr>
            <w:r w:rsidRPr="00386535">
              <w:rPr>
                <w:sz w:val="16"/>
                <w:szCs w:val="16"/>
              </w:rPr>
              <w:t>2039</w:t>
            </w:r>
          </w:p>
        </w:tc>
        <w:tc>
          <w:tcPr>
            <w:tcW w:w="190" w:type="pct"/>
            <w:tcMar>
              <w:left w:w="28" w:type="dxa"/>
              <w:right w:w="28" w:type="dxa"/>
            </w:tcMar>
            <w:vAlign w:val="center"/>
            <w:hideMark/>
          </w:tcPr>
          <w:p w14:paraId="4AABE8C4" w14:textId="77777777" w:rsidR="00287255" w:rsidRPr="00386535" w:rsidRDefault="00287255" w:rsidP="00386535">
            <w:pPr>
              <w:pStyle w:val="a6"/>
              <w:rPr>
                <w:sz w:val="16"/>
                <w:szCs w:val="16"/>
              </w:rPr>
            </w:pPr>
            <w:r w:rsidRPr="00386535">
              <w:rPr>
                <w:sz w:val="16"/>
                <w:szCs w:val="16"/>
              </w:rPr>
              <w:t>Всего за 2023-2039</w:t>
            </w:r>
          </w:p>
        </w:tc>
        <w:tc>
          <w:tcPr>
            <w:tcW w:w="193" w:type="pct"/>
            <w:vMerge/>
            <w:tcMar>
              <w:left w:w="28" w:type="dxa"/>
              <w:right w:w="28" w:type="dxa"/>
            </w:tcMar>
            <w:vAlign w:val="center"/>
            <w:hideMark/>
          </w:tcPr>
          <w:p w14:paraId="400D7534" w14:textId="77777777" w:rsidR="00287255" w:rsidRPr="00386535" w:rsidRDefault="00287255" w:rsidP="00386535">
            <w:pPr>
              <w:pStyle w:val="a6"/>
              <w:rPr>
                <w:sz w:val="16"/>
                <w:szCs w:val="16"/>
              </w:rPr>
            </w:pPr>
          </w:p>
        </w:tc>
      </w:tr>
      <w:tr w:rsidR="00287255" w:rsidRPr="00386535" w14:paraId="06B4F35B" w14:textId="77777777" w:rsidTr="00287255">
        <w:trPr>
          <w:trHeight w:val="227"/>
        </w:trPr>
        <w:tc>
          <w:tcPr>
            <w:tcW w:w="229" w:type="pct"/>
            <w:noWrap/>
            <w:tcMar>
              <w:left w:w="28" w:type="dxa"/>
              <w:right w:w="28" w:type="dxa"/>
            </w:tcMar>
            <w:vAlign w:val="center"/>
            <w:hideMark/>
          </w:tcPr>
          <w:p w14:paraId="3DE8D9D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8FAB839" w14:textId="77777777" w:rsidR="00287255" w:rsidRPr="00386535" w:rsidRDefault="00287255" w:rsidP="00386535">
            <w:pPr>
              <w:pStyle w:val="a6"/>
              <w:rPr>
                <w:sz w:val="16"/>
                <w:szCs w:val="16"/>
              </w:rPr>
            </w:pPr>
            <w:r w:rsidRPr="00386535">
              <w:rPr>
                <w:sz w:val="16"/>
                <w:szCs w:val="16"/>
              </w:rPr>
              <w:t>Реконструкция ТС 1К17-1К18</w:t>
            </w:r>
          </w:p>
        </w:tc>
        <w:tc>
          <w:tcPr>
            <w:tcW w:w="193" w:type="pct"/>
            <w:tcMar>
              <w:left w:w="28" w:type="dxa"/>
              <w:right w:w="28" w:type="dxa"/>
            </w:tcMar>
            <w:vAlign w:val="center"/>
            <w:hideMark/>
          </w:tcPr>
          <w:p w14:paraId="357A1A61" w14:textId="24BC6D10" w:rsidR="00287255" w:rsidRPr="00386535" w:rsidRDefault="00287255" w:rsidP="00386535">
            <w:pPr>
              <w:pStyle w:val="a6"/>
              <w:rPr>
                <w:sz w:val="16"/>
                <w:szCs w:val="16"/>
              </w:rPr>
            </w:pPr>
            <w:r w:rsidRPr="00386535">
              <w:rPr>
                <w:sz w:val="16"/>
                <w:szCs w:val="16"/>
              </w:rPr>
              <w:t>1К17</w:t>
            </w:r>
          </w:p>
        </w:tc>
        <w:tc>
          <w:tcPr>
            <w:tcW w:w="193" w:type="pct"/>
            <w:tcMar>
              <w:left w:w="28" w:type="dxa"/>
              <w:right w:w="28" w:type="dxa"/>
            </w:tcMar>
            <w:vAlign w:val="center"/>
            <w:hideMark/>
          </w:tcPr>
          <w:p w14:paraId="2852D381" w14:textId="77777777" w:rsidR="00287255" w:rsidRPr="00386535" w:rsidRDefault="00287255" w:rsidP="00386535">
            <w:pPr>
              <w:pStyle w:val="a6"/>
              <w:rPr>
                <w:sz w:val="16"/>
                <w:szCs w:val="16"/>
              </w:rPr>
            </w:pPr>
            <w:r w:rsidRPr="00386535">
              <w:rPr>
                <w:sz w:val="16"/>
                <w:szCs w:val="16"/>
              </w:rPr>
              <w:t>1К18</w:t>
            </w:r>
          </w:p>
        </w:tc>
        <w:tc>
          <w:tcPr>
            <w:tcW w:w="193" w:type="pct"/>
            <w:tcMar>
              <w:left w:w="28" w:type="dxa"/>
              <w:right w:w="28" w:type="dxa"/>
            </w:tcMar>
            <w:vAlign w:val="center"/>
            <w:hideMark/>
          </w:tcPr>
          <w:p w14:paraId="0C88D4A8" w14:textId="77777777" w:rsidR="00287255" w:rsidRPr="00386535" w:rsidRDefault="00287255" w:rsidP="00386535">
            <w:pPr>
              <w:pStyle w:val="a6"/>
              <w:rPr>
                <w:sz w:val="16"/>
                <w:szCs w:val="16"/>
              </w:rPr>
            </w:pPr>
            <w:r w:rsidRPr="00386535">
              <w:rPr>
                <w:sz w:val="16"/>
                <w:szCs w:val="16"/>
              </w:rPr>
              <w:t>230,0</w:t>
            </w:r>
          </w:p>
        </w:tc>
        <w:tc>
          <w:tcPr>
            <w:tcW w:w="193" w:type="pct"/>
            <w:tcMar>
              <w:left w:w="28" w:type="dxa"/>
              <w:right w:w="28" w:type="dxa"/>
            </w:tcMar>
            <w:vAlign w:val="center"/>
            <w:hideMark/>
          </w:tcPr>
          <w:p w14:paraId="7852EDDF"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207C70BC"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60FDA55A"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7DBD4B5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200BDD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17FF4F0" w14:textId="77777777" w:rsidR="00287255" w:rsidRPr="00386535" w:rsidRDefault="00287255" w:rsidP="00386535">
            <w:pPr>
              <w:pStyle w:val="a6"/>
              <w:rPr>
                <w:sz w:val="16"/>
                <w:szCs w:val="16"/>
              </w:rPr>
            </w:pPr>
            <w:r w:rsidRPr="00386535">
              <w:rPr>
                <w:sz w:val="16"/>
                <w:szCs w:val="16"/>
              </w:rPr>
              <w:t>71 065,8</w:t>
            </w:r>
          </w:p>
        </w:tc>
        <w:tc>
          <w:tcPr>
            <w:tcW w:w="139" w:type="pct"/>
            <w:tcMar>
              <w:left w:w="28" w:type="dxa"/>
              <w:right w:w="28" w:type="dxa"/>
            </w:tcMar>
            <w:vAlign w:val="center"/>
            <w:hideMark/>
          </w:tcPr>
          <w:p w14:paraId="34E4837D" w14:textId="6BB0B1D6" w:rsidR="00287255" w:rsidRPr="00386535" w:rsidRDefault="00287255" w:rsidP="00386535">
            <w:pPr>
              <w:pStyle w:val="a6"/>
              <w:rPr>
                <w:sz w:val="16"/>
                <w:szCs w:val="16"/>
              </w:rPr>
            </w:pPr>
          </w:p>
        </w:tc>
        <w:tc>
          <w:tcPr>
            <w:tcW w:w="139" w:type="pct"/>
            <w:tcMar>
              <w:left w:w="28" w:type="dxa"/>
              <w:right w:w="28" w:type="dxa"/>
            </w:tcMar>
            <w:vAlign w:val="center"/>
            <w:hideMark/>
          </w:tcPr>
          <w:p w14:paraId="3D952641" w14:textId="74A35354" w:rsidR="00287255" w:rsidRPr="00386535" w:rsidRDefault="00287255" w:rsidP="00386535">
            <w:pPr>
              <w:pStyle w:val="a6"/>
              <w:rPr>
                <w:sz w:val="16"/>
                <w:szCs w:val="16"/>
              </w:rPr>
            </w:pPr>
          </w:p>
        </w:tc>
        <w:tc>
          <w:tcPr>
            <w:tcW w:w="139" w:type="pct"/>
            <w:tcMar>
              <w:left w:w="28" w:type="dxa"/>
              <w:right w:w="28" w:type="dxa"/>
            </w:tcMar>
            <w:vAlign w:val="center"/>
            <w:hideMark/>
          </w:tcPr>
          <w:p w14:paraId="1DE96F45" w14:textId="38C0AFA2" w:rsidR="00287255" w:rsidRPr="00386535" w:rsidRDefault="00287255" w:rsidP="00386535">
            <w:pPr>
              <w:pStyle w:val="a6"/>
              <w:rPr>
                <w:sz w:val="16"/>
                <w:szCs w:val="16"/>
              </w:rPr>
            </w:pPr>
          </w:p>
        </w:tc>
        <w:tc>
          <w:tcPr>
            <w:tcW w:w="139" w:type="pct"/>
            <w:tcMar>
              <w:left w:w="28" w:type="dxa"/>
              <w:right w:w="28" w:type="dxa"/>
            </w:tcMar>
            <w:vAlign w:val="center"/>
            <w:hideMark/>
          </w:tcPr>
          <w:p w14:paraId="1F5E73E0" w14:textId="531EA5E7" w:rsidR="00287255" w:rsidRPr="00386535" w:rsidRDefault="00287255" w:rsidP="00386535">
            <w:pPr>
              <w:pStyle w:val="a6"/>
              <w:rPr>
                <w:sz w:val="16"/>
                <w:szCs w:val="16"/>
              </w:rPr>
            </w:pPr>
          </w:p>
        </w:tc>
        <w:tc>
          <w:tcPr>
            <w:tcW w:w="139" w:type="pct"/>
            <w:tcMar>
              <w:left w:w="28" w:type="dxa"/>
              <w:right w:w="28" w:type="dxa"/>
            </w:tcMar>
            <w:vAlign w:val="center"/>
            <w:hideMark/>
          </w:tcPr>
          <w:p w14:paraId="059008A2" w14:textId="59CF76C4" w:rsidR="00287255" w:rsidRPr="00386535" w:rsidRDefault="00287255" w:rsidP="00386535">
            <w:pPr>
              <w:pStyle w:val="a6"/>
              <w:rPr>
                <w:sz w:val="16"/>
                <w:szCs w:val="16"/>
              </w:rPr>
            </w:pPr>
          </w:p>
        </w:tc>
        <w:tc>
          <w:tcPr>
            <w:tcW w:w="139" w:type="pct"/>
            <w:tcMar>
              <w:left w:w="28" w:type="dxa"/>
              <w:right w:w="28" w:type="dxa"/>
            </w:tcMar>
            <w:vAlign w:val="center"/>
            <w:hideMark/>
          </w:tcPr>
          <w:p w14:paraId="01A7E16F" w14:textId="070C33F8" w:rsidR="00287255" w:rsidRPr="00386535" w:rsidRDefault="00287255" w:rsidP="00386535">
            <w:pPr>
              <w:pStyle w:val="a6"/>
              <w:rPr>
                <w:sz w:val="16"/>
                <w:szCs w:val="16"/>
              </w:rPr>
            </w:pPr>
          </w:p>
        </w:tc>
        <w:tc>
          <w:tcPr>
            <w:tcW w:w="139" w:type="pct"/>
            <w:tcMar>
              <w:left w:w="28" w:type="dxa"/>
              <w:right w:w="28" w:type="dxa"/>
            </w:tcMar>
            <w:vAlign w:val="center"/>
            <w:hideMark/>
          </w:tcPr>
          <w:p w14:paraId="208003BE" w14:textId="7A3260BF" w:rsidR="00287255" w:rsidRPr="00386535" w:rsidRDefault="00287255" w:rsidP="00386535">
            <w:pPr>
              <w:pStyle w:val="a6"/>
              <w:rPr>
                <w:sz w:val="16"/>
                <w:szCs w:val="16"/>
              </w:rPr>
            </w:pPr>
          </w:p>
        </w:tc>
        <w:tc>
          <w:tcPr>
            <w:tcW w:w="139" w:type="pct"/>
            <w:tcMar>
              <w:left w:w="28" w:type="dxa"/>
              <w:right w:w="28" w:type="dxa"/>
            </w:tcMar>
            <w:vAlign w:val="center"/>
            <w:hideMark/>
          </w:tcPr>
          <w:p w14:paraId="6A1C4E23" w14:textId="79B66D4E" w:rsidR="00287255" w:rsidRPr="00386535" w:rsidRDefault="00287255" w:rsidP="00386535">
            <w:pPr>
              <w:pStyle w:val="a6"/>
              <w:rPr>
                <w:sz w:val="16"/>
                <w:szCs w:val="16"/>
              </w:rPr>
            </w:pPr>
          </w:p>
        </w:tc>
        <w:tc>
          <w:tcPr>
            <w:tcW w:w="139" w:type="pct"/>
            <w:tcMar>
              <w:left w:w="28" w:type="dxa"/>
              <w:right w:w="28" w:type="dxa"/>
            </w:tcMar>
            <w:vAlign w:val="center"/>
            <w:hideMark/>
          </w:tcPr>
          <w:p w14:paraId="5AEE904F" w14:textId="668C3528" w:rsidR="00287255" w:rsidRPr="00386535" w:rsidRDefault="00287255" w:rsidP="00386535">
            <w:pPr>
              <w:pStyle w:val="a6"/>
              <w:rPr>
                <w:sz w:val="16"/>
                <w:szCs w:val="16"/>
              </w:rPr>
            </w:pPr>
          </w:p>
        </w:tc>
        <w:tc>
          <w:tcPr>
            <w:tcW w:w="139" w:type="pct"/>
            <w:tcMar>
              <w:left w:w="28" w:type="dxa"/>
              <w:right w:w="28" w:type="dxa"/>
            </w:tcMar>
            <w:vAlign w:val="center"/>
            <w:hideMark/>
          </w:tcPr>
          <w:p w14:paraId="0D2304F6" w14:textId="2BE0280F" w:rsidR="00287255" w:rsidRPr="00386535" w:rsidRDefault="00287255" w:rsidP="00386535">
            <w:pPr>
              <w:pStyle w:val="a6"/>
              <w:rPr>
                <w:sz w:val="16"/>
                <w:szCs w:val="16"/>
              </w:rPr>
            </w:pPr>
          </w:p>
        </w:tc>
        <w:tc>
          <w:tcPr>
            <w:tcW w:w="139" w:type="pct"/>
            <w:tcMar>
              <w:left w:w="28" w:type="dxa"/>
              <w:right w:w="28" w:type="dxa"/>
            </w:tcMar>
            <w:vAlign w:val="center"/>
            <w:hideMark/>
          </w:tcPr>
          <w:p w14:paraId="1382182D" w14:textId="516D89D6" w:rsidR="00287255" w:rsidRPr="00386535" w:rsidRDefault="00287255" w:rsidP="00386535">
            <w:pPr>
              <w:pStyle w:val="a6"/>
              <w:rPr>
                <w:sz w:val="16"/>
                <w:szCs w:val="16"/>
              </w:rPr>
            </w:pPr>
          </w:p>
        </w:tc>
        <w:tc>
          <w:tcPr>
            <w:tcW w:w="139" w:type="pct"/>
            <w:tcMar>
              <w:left w:w="28" w:type="dxa"/>
              <w:right w:w="28" w:type="dxa"/>
            </w:tcMar>
            <w:vAlign w:val="center"/>
            <w:hideMark/>
          </w:tcPr>
          <w:p w14:paraId="00E642C7" w14:textId="724DAE08" w:rsidR="00287255" w:rsidRPr="00386535" w:rsidRDefault="00287255" w:rsidP="00386535">
            <w:pPr>
              <w:pStyle w:val="a6"/>
              <w:rPr>
                <w:sz w:val="16"/>
                <w:szCs w:val="16"/>
              </w:rPr>
            </w:pPr>
          </w:p>
        </w:tc>
        <w:tc>
          <w:tcPr>
            <w:tcW w:w="139" w:type="pct"/>
            <w:tcMar>
              <w:left w:w="28" w:type="dxa"/>
              <w:right w:w="28" w:type="dxa"/>
            </w:tcMar>
            <w:vAlign w:val="center"/>
            <w:hideMark/>
          </w:tcPr>
          <w:p w14:paraId="1C9C8A43" w14:textId="291A5A33" w:rsidR="00287255" w:rsidRPr="00386535" w:rsidRDefault="00287255" w:rsidP="00386535">
            <w:pPr>
              <w:pStyle w:val="a6"/>
              <w:rPr>
                <w:sz w:val="16"/>
                <w:szCs w:val="16"/>
              </w:rPr>
            </w:pPr>
          </w:p>
        </w:tc>
        <w:tc>
          <w:tcPr>
            <w:tcW w:w="139" w:type="pct"/>
            <w:tcMar>
              <w:left w:w="28" w:type="dxa"/>
              <w:right w:w="28" w:type="dxa"/>
            </w:tcMar>
            <w:vAlign w:val="center"/>
            <w:hideMark/>
          </w:tcPr>
          <w:p w14:paraId="3C70E822" w14:textId="73032294" w:rsidR="00287255" w:rsidRPr="00386535" w:rsidRDefault="00287255" w:rsidP="00386535">
            <w:pPr>
              <w:pStyle w:val="a6"/>
              <w:rPr>
                <w:sz w:val="16"/>
                <w:szCs w:val="16"/>
              </w:rPr>
            </w:pPr>
          </w:p>
        </w:tc>
        <w:tc>
          <w:tcPr>
            <w:tcW w:w="139" w:type="pct"/>
            <w:tcMar>
              <w:left w:w="28" w:type="dxa"/>
              <w:right w:w="28" w:type="dxa"/>
            </w:tcMar>
            <w:vAlign w:val="center"/>
            <w:hideMark/>
          </w:tcPr>
          <w:p w14:paraId="528643BE" w14:textId="5A526F9D" w:rsidR="00287255" w:rsidRPr="00386535" w:rsidRDefault="00287255" w:rsidP="00386535">
            <w:pPr>
              <w:pStyle w:val="a6"/>
              <w:rPr>
                <w:sz w:val="16"/>
                <w:szCs w:val="16"/>
              </w:rPr>
            </w:pPr>
          </w:p>
        </w:tc>
        <w:tc>
          <w:tcPr>
            <w:tcW w:w="139" w:type="pct"/>
            <w:tcMar>
              <w:left w:w="28" w:type="dxa"/>
              <w:right w:w="28" w:type="dxa"/>
            </w:tcMar>
            <w:vAlign w:val="center"/>
            <w:hideMark/>
          </w:tcPr>
          <w:p w14:paraId="03E1BB06" w14:textId="2790D0F3" w:rsidR="00287255" w:rsidRPr="00386535" w:rsidRDefault="00287255" w:rsidP="00386535">
            <w:pPr>
              <w:pStyle w:val="a6"/>
              <w:rPr>
                <w:sz w:val="16"/>
                <w:szCs w:val="16"/>
              </w:rPr>
            </w:pPr>
          </w:p>
        </w:tc>
        <w:tc>
          <w:tcPr>
            <w:tcW w:w="190" w:type="pct"/>
            <w:tcMar>
              <w:left w:w="28" w:type="dxa"/>
              <w:right w:w="28" w:type="dxa"/>
            </w:tcMar>
            <w:vAlign w:val="center"/>
            <w:hideMark/>
          </w:tcPr>
          <w:p w14:paraId="05D09758" w14:textId="77777777" w:rsidR="00287255" w:rsidRPr="00386535" w:rsidRDefault="00287255" w:rsidP="00386535">
            <w:pPr>
              <w:pStyle w:val="a6"/>
              <w:rPr>
                <w:sz w:val="16"/>
                <w:szCs w:val="16"/>
              </w:rPr>
            </w:pPr>
            <w:r w:rsidRPr="00386535">
              <w:rPr>
                <w:sz w:val="16"/>
                <w:szCs w:val="16"/>
              </w:rPr>
              <w:t>71 065,8</w:t>
            </w:r>
          </w:p>
        </w:tc>
        <w:tc>
          <w:tcPr>
            <w:tcW w:w="193" w:type="pct"/>
            <w:tcMar>
              <w:left w:w="28" w:type="dxa"/>
              <w:right w:w="28" w:type="dxa"/>
            </w:tcMar>
            <w:vAlign w:val="center"/>
            <w:hideMark/>
          </w:tcPr>
          <w:p w14:paraId="2E4ACD5B"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CDC49FF" w14:textId="77777777" w:rsidTr="00287255">
        <w:trPr>
          <w:trHeight w:val="227"/>
        </w:trPr>
        <w:tc>
          <w:tcPr>
            <w:tcW w:w="229" w:type="pct"/>
            <w:noWrap/>
            <w:tcMar>
              <w:left w:w="28" w:type="dxa"/>
              <w:right w:w="28" w:type="dxa"/>
            </w:tcMar>
            <w:vAlign w:val="center"/>
            <w:hideMark/>
          </w:tcPr>
          <w:p w14:paraId="66E88E9F"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2B45C2E" w14:textId="77777777" w:rsidR="00287255" w:rsidRPr="00386535" w:rsidRDefault="00287255" w:rsidP="00386535">
            <w:pPr>
              <w:pStyle w:val="a6"/>
              <w:rPr>
                <w:sz w:val="16"/>
                <w:szCs w:val="16"/>
              </w:rPr>
            </w:pPr>
            <w:r w:rsidRPr="00386535">
              <w:rPr>
                <w:sz w:val="16"/>
                <w:szCs w:val="16"/>
              </w:rPr>
              <w:t>Техническое перевооружение тепловых сетей 1К36 - 1К35 (Советская, 10)</w:t>
            </w:r>
          </w:p>
        </w:tc>
        <w:tc>
          <w:tcPr>
            <w:tcW w:w="193" w:type="pct"/>
            <w:tcMar>
              <w:left w:w="28" w:type="dxa"/>
              <w:right w:w="28" w:type="dxa"/>
            </w:tcMar>
            <w:vAlign w:val="center"/>
            <w:hideMark/>
          </w:tcPr>
          <w:p w14:paraId="5C411232" w14:textId="77777777" w:rsidR="00287255" w:rsidRPr="00386535" w:rsidRDefault="00287255" w:rsidP="00386535">
            <w:pPr>
              <w:pStyle w:val="a6"/>
              <w:rPr>
                <w:sz w:val="16"/>
                <w:szCs w:val="16"/>
              </w:rPr>
            </w:pPr>
            <w:r w:rsidRPr="00386535">
              <w:rPr>
                <w:sz w:val="16"/>
                <w:szCs w:val="16"/>
              </w:rPr>
              <w:t>1К36</w:t>
            </w:r>
          </w:p>
        </w:tc>
        <w:tc>
          <w:tcPr>
            <w:tcW w:w="193" w:type="pct"/>
            <w:tcMar>
              <w:left w:w="28" w:type="dxa"/>
              <w:right w:w="28" w:type="dxa"/>
            </w:tcMar>
            <w:vAlign w:val="center"/>
            <w:hideMark/>
          </w:tcPr>
          <w:p w14:paraId="4763FEED" w14:textId="77777777" w:rsidR="00287255" w:rsidRPr="00386535" w:rsidRDefault="00287255" w:rsidP="00386535">
            <w:pPr>
              <w:pStyle w:val="a6"/>
              <w:rPr>
                <w:sz w:val="16"/>
                <w:szCs w:val="16"/>
              </w:rPr>
            </w:pPr>
            <w:r w:rsidRPr="00386535">
              <w:rPr>
                <w:sz w:val="16"/>
                <w:szCs w:val="16"/>
              </w:rPr>
              <w:t>1К35</w:t>
            </w:r>
          </w:p>
        </w:tc>
        <w:tc>
          <w:tcPr>
            <w:tcW w:w="193" w:type="pct"/>
            <w:tcMar>
              <w:left w:w="28" w:type="dxa"/>
              <w:right w:w="28" w:type="dxa"/>
            </w:tcMar>
            <w:vAlign w:val="center"/>
            <w:hideMark/>
          </w:tcPr>
          <w:p w14:paraId="6237B71E" w14:textId="77777777" w:rsidR="00287255" w:rsidRPr="00386535" w:rsidRDefault="00287255" w:rsidP="00386535">
            <w:pPr>
              <w:pStyle w:val="a6"/>
              <w:rPr>
                <w:sz w:val="16"/>
                <w:szCs w:val="16"/>
              </w:rPr>
            </w:pPr>
            <w:r w:rsidRPr="00386535">
              <w:rPr>
                <w:sz w:val="16"/>
                <w:szCs w:val="16"/>
              </w:rPr>
              <w:t>66,0</w:t>
            </w:r>
          </w:p>
        </w:tc>
        <w:tc>
          <w:tcPr>
            <w:tcW w:w="193" w:type="pct"/>
            <w:tcMar>
              <w:left w:w="28" w:type="dxa"/>
              <w:right w:w="28" w:type="dxa"/>
            </w:tcMar>
            <w:vAlign w:val="center"/>
            <w:hideMark/>
          </w:tcPr>
          <w:p w14:paraId="0E78DEC1"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4E065852"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64772332"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498E1419"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AA5E23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8E53239" w14:textId="77777777" w:rsidR="00287255" w:rsidRPr="00386535" w:rsidRDefault="00287255" w:rsidP="00386535">
            <w:pPr>
              <w:pStyle w:val="a6"/>
              <w:rPr>
                <w:sz w:val="16"/>
                <w:szCs w:val="16"/>
              </w:rPr>
            </w:pPr>
            <w:r w:rsidRPr="00386535">
              <w:rPr>
                <w:sz w:val="16"/>
                <w:szCs w:val="16"/>
              </w:rPr>
              <w:t>15 758,1</w:t>
            </w:r>
          </w:p>
        </w:tc>
        <w:tc>
          <w:tcPr>
            <w:tcW w:w="139" w:type="pct"/>
            <w:tcMar>
              <w:left w:w="28" w:type="dxa"/>
              <w:right w:w="28" w:type="dxa"/>
            </w:tcMar>
            <w:vAlign w:val="center"/>
            <w:hideMark/>
          </w:tcPr>
          <w:p w14:paraId="0BC49C69" w14:textId="79ACB7DD" w:rsidR="00287255" w:rsidRPr="00386535" w:rsidRDefault="00287255" w:rsidP="00386535">
            <w:pPr>
              <w:pStyle w:val="a6"/>
              <w:rPr>
                <w:sz w:val="16"/>
                <w:szCs w:val="16"/>
              </w:rPr>
            </w:pPr>
          </w:p>
        </w:tc>
        <w:tc>
          <w:tcPr>
            <w:tcW w:w="139" w:type="pct"/>
            <w:tcMar>
              <w:left w:w="28" w:type="dxa"/>
              <w:right w:w="28" w:type="dxa"/>
            </w:tcMar>
            <w:vAlign w:val="center"/>
            <w:hideMark/>
          </w:tcPr>
          <w:p w14:paraId="10B12A9C" w14:textId="7216A553" w:rsidR="00287255" w:rsidRPr="00386535" w:rsidRDefault="00287255" w:rsidP="00386535">
            <w:pPr>
              <w:pStyle w:val="a6"/>
              <w:rPr>
                <w:sz w:val="16"/>
                <w:szCs w:val="16"/>
              </w:rPr>
            </w:pPr>
          </w:p>
        </w:tc>
        <w:tc>
          <w:tcPr>
            <w:tcW w:w="139" w:type="pct"/>
            <w:tcMar>
              <w:left w:w="28" w:type="dxa"/>
              <w:right w:w="28" w:type="dxa"/>
            </w:tcMar>
            <w:vAlign w:val="center"/>
            <w:hideMark/>
          </w:tcPr>
          <w:p w14:paraId="77BC5A91" w14:textId="69D14DB9" w:rsidR="00287255" w:rsidRPr="00386535" w:rsidRDefault="00287255" w:rsidP="00386535">
            <w:pPr>
              <w:pStyle w:val="a6"/>
              <w:rPr>
                <w:sz w:val="16"/>
                <w:szCs w:val="16"/>
              </w:rPr>
            </w:pPr>
          </w:p>
        </w:tc>
        <w:tc>
          <w:tcPr>
            <w:tcW w:w="139" w:type="pct"/>
            <w:tcMar>
              <w:left w:w="28" w:type="dxa"/>
              <w:right w:w="28" w:type="dxa"/>
            </w:tcMar>
            <w:vAlign w:val="center"/>
            <w:hideMark/>
          </w:tcPr>
          <w:p w14:paraId="0FEB59D9" w14:textId="1D9F93B1" w:rsidR="00287255" w:rsidRPr="00386535" w:rsidRDefault="00287255" w:rsidP="00386535">
            <w:pPr>
              <w:pStyle w:val="a6"/>
              <w:rPr>
                <w:sz w:val="16"/>
                <w:szCs w:val="16"/>
              </w:rPr>
            </w:pPr>
          </w:p>
        </w:tc>
        <w:tc>
          <w:tcPr>
            <w:tcW w:w="139" w:type="pct"/>
            <w:tcMar>
              <w:left w:w="28" w:type="dxa"/>
              <w:right w:w="28" w:type="dxa"/>
            </w:tcMar>
            <w:vAlign w:val="center"/>
            <w:hideMark/>
          </w:tcPr>
          <w:p w14:paraId="52E2A655" w14:textId="0DF1ACD8" w:rsidR="00287255" w:rsidRPr="00386535" w:rsidRDefault="00287255" w:rsidP="00386535">
            <w:pPr>
              <w:pStyle w:val="a6"/>
              <w:rPr>
                <w:sz w:val="16"/>
                <w:szCs w:val="16"/>
              </w:rPr>
            </w:pPr>
          </w:p>
        </w:tc>
        <w:tc>
          <w:tcPr>
            <w:tcW w:w="139" w:type="pct"/>
            <w:tcMar>
              <w:left w:w="28" w:type="dxa"/>
              <w:right w:w="28" w:type="dxa"/>
            </w:tcMar>
            <w:vAlign w:val="center"/>
            <w:hideMark/>
          </w:tcPr>
          <w:p w14:paraId="5C13F62D" w14:textId="0B808F26" w:rsidR="00287255" w:rsidRPr="00386535" w:rsidRDefault="00287255" w:rsidP="00386535">
            <w:pPr>
              <w:pStyle w:val="a6"/>
              <w:rPr>
                <w:sz w:val="16"/>
                <w:szCs w:val="16"/>
              </w:rPr>
            </w:pPr>
          </w:p>
        </w:tc>
        <w:tc>
          <w:tcPr>
            <w:tcW w:w="139" w:type="pct"/>
            <w:tcMar>
              <w:left w:w="28" w:type="dxa"/>
              <w:right w:w="28" w:type="dxa"/>
            </w:tcMar>
            <w:vAlign w:val="center"/>
            <w:hideMark/>
          </w:tcPr>
          <w:p w14:paraId="04D7FA63" w14:textId="5E004C84" w:rsidR="00287255" w:rsidRPr="00386535" w:rsidRDefault="00287255" w:rsidP="00386535">
            <w:pPr>
              <w:pStyle w:val="a6"/>
              <w:rPr>
                <w:sz w:val="16"/>
                <w:szCs w:val="16"/>
              </w:rPr>
            </w:pPr>
          </w:p>
        </w:tc>
        <w:tc>
          <w:tcPr>
            <w:tcW w:w="139" w:type="pct"/>
            <w:tcMar>
              <w:left w:w="28" w:type="dxa"/>
              <w:right w:w="28" w:type="dxa"/>
            </w:tcMar>
            <w:vAlign w:val="center"/>
            <w:hideMark/>
          </w:tcPr>
          <w:p w14:paraId="6CAD59DD" w14:textId="4C844822" w:rsidR="00287255" w:rsidRPr="00386535" w:rsidRDefault="00287255" w:rsidP="00386535">
            <w:pPr>
              <w:pStyle w:val="a6"/>
              <w:rPr>
                <w:sz w:val="16"/>
                <w:szCs w:val="16"/>
              </w:rPr>
            </w:pPr>
          </w:p>
        </w:tc>
        <w:tc>
          <w:tcPr>
            <w:tcW w:w="139" w:type="pct"/>
            <w:tcMar>
              <w:left w:w="28" w:type="dxa"/>
              <w:right w:w="28" w:type="dxa"/>
            </w:tcMar>
            <w:vAlign w:val="center"/>
            <w:hideMark/>
          </w:tcPr>
          <w:p w14:paraId="515D7270" w14:textId="09D01493" w:rsidR="00287255" w:rsidRPr="00386535" w:rsidRDefault="00287255" w:rsidP="00386535">
            <w:pPr>
              <w:pStyle w:val="a6"/>
              <w:rPr>
                <w:sz w:val="16"/>
                <w:szCs w:val="16"/>
              </w:rPr>
            </w:pPr>
          </w:p>
        </w:tc>
        <w:tc>
          <w:tcPr>
            <w:tcW w:w="139" w:type="pct"/>
            <w:tcMar>
              <w:left w:w="28" w:type="dxa"/>
              <w:right w:w="28" w:type="dxa"/>
            </w:tcMar>
            <w:vAlign w:val="center"/>
            <w:hideMark/>
          </w:tcPr>
          <w:p w14:paraId="08FC15F9" w14:textId="0EB2052D" w:rsidR="00287255" w:rsidRPr="00386535" w:rsidRDefault="00287255" w:rsidP="00386535">
            <w:pPr>
              <w:pStyle w:val="a6"/>
              <w:rPr>
                <w:sz w:val="16"/>
                <w:szCs w:val="16"/>
              </w:rPr>
            </w:pPr>
          </w:p>
        </w:tc>
        <w:tc>
          <w:tcPr>
            <w:tcW w:w="139" w:type="pct"/>
            <w:tcMar>
              <w:left w:w="28" w:type="dxa"/>
              <w:right w:w="28" w:type="dxa"/>
            </w:tcMar>
            <w:vAlign w:val="center"/>
            <w:hideMark/>
          </w:tcPr>
          <w:p w14:paraId="49E3986B" w14:textId="5E7D448C" w:rsidR="00287255" w:rsidRPr="00386535" w:rsidRDefault="00287255" w:rsidP="00386535">
            <w:pPr>
              <w:pStyle w:val="a6"/>
              <w:rPr>
                <w:sz w:val="16"/>
                <w:szCs w:val="16"/>
              </w:rPr>
            </w:pPr>
          </w:p>
        </w:tc>
        <w:tc>
          <w:tcPr>
            <w:tcW w:w="139" w:type="pct"/>
            <w:tcMar>
              <w:left w:w="28" w:type="dxa"/>
              <w:right w:w="28" w:type="dxa"/>
            </w:tcMar>
            <w:vAlign w:val="center"/>
            <w:hideMark/>
          </w:tcPr>
          <w:p w14:paraId="3B5B2C18" w14:textId="06BB875A" w:rsidR="00287255" w:rsidRPr="00386535" w:rsidRDefault="00287255" w:rsidP="00386535">
            <w:pPr>
              <w:pStyle w:val="a6"/>
              <w:rPr>
                <w:sz w:val="16"/>
                <w:szCs w:val="16"/>
              </w:rPr>
            </w:pPr>
          </w:p>
        </w:tc>
        <w:tc>
          <w:tcPr>
            <w:tcW w:w="139" w:type="pct"/>
            <w:tcMar>
              <w:left w:w="28" w:type="dxa"/>
              <w:right w:w="28" w:type="dxa"/>
            </w:tcMar>
            <w:vAlign w:val="center"/>
            <w:hideMark/>
          </w:tcPr>
          <w:p w14:paraId="33B76BC9" w14:textId="63444F06" w:rsidR="00287255" w:rsidRPr="00386535" w:rsidRDefault="00287255" w:rsidP="00386535">
            <w:pPr>
              <w:pStyle w:val="a6"/>
              <w:rPr>
                <w:sz w:val="16"/>
                <w:szCs w:val="16"/>
              </w:rPr>
            </w:pPr>
          </w:p>
        </w:tc>
        <w:tc>
          <w:tcPr>
            <w:tcW w:w="139" w:type="pct"/>
            <w:tcMar>
              <w:left w:w="28" w:type="dxa"/>
              <w:right w:w="28" w:type="dxa"/>
            </w:tcMar>
            <w:vAlign w:val="center"/>
            <w:hideMark/>
          </w:tcPr>
          <w:p w14:paraId="1EAEDA69" w14:textId="4E989662" w:rsidR="00287255" w:rsidRPr="00386535" w:rsidRDefault="00287255" w:rsidP="00386535">
            <w:pPr>
              <w:pStyle w:val="a6"/>
              <w:rPr>
                <w:sz w:val="16"/>
                <w:szCs w:val="16"/>
              </w:rPr>
            </w:pPr>
          </w:p>
        </w:tc>
        <w:tc>
          <w:tcPr>
            <w:tcW w:w="139" w:type="pct"/>
            <w:tcMar>
              <w:left w:w="28" w:type="dxa"/>
              <w:right w:w="28" w:type="dxa"/>
            </w:tcMar>
            <w:vAlign w:val="center"/>
            <w:hideMark/>
          </w:tcPr>
          <w:p w14:paraId="34FDA033" w14:textId="4ECE1B72" w:rsidR="00287255" w:rsidRPr="00386535" w:rsidRDefault="00287255" w:rsidP="00386535">
            <w:pPr>
              <w:pStyle w:val="a6"/>
              <w:rPr>
                <w:sz w:val="16"/>
                <w:szCs w:val="16"/>
              </w:rPr>
            </w:pPr>
          </w:p>
        </w:tc>
        <w:tc>
          <w:tcPr>
            <w:tcW w:w="139" w:type="pct"/>
            <w:tcMar>
              <w:left w:w="28" w:type="dxa"/>
              <w:right w:w="28" w:type="dxa"/>
            </w:tcMar>
            <w:vAlign w:val="center"/>
            <w:hideMark/>
          </w:tcPr>
          <w:p w14:paraId="00F784E5" w14:textId="53FFC931" w:rsidR="00287255" w:rsidRPr="00386535" w:rsidRDefault="00287255" w:rsidP="00386535">
            <w:pPr>
              <w:pStyle w:val="a6"/>
              <w:rPr>
                <w:sz w:val="16"/>
                <w:szCs w:val="16"/>
              </w:rPr>
            </w:pPr>
          </w:p>
        </w:tc>
        <w:tc>
          <w:tcPr>
            <w:tcW w:w="190" w:type="pct"/>
            <w:tcMar>
              <w:left w:w="28" w:type="dxa"/>
              <w:right w:w="28" w:type="dxa"/>
            </w:tcMar>
            <w:vAlign w:val="center"/>
            <w:hideMark/>
          </w:tcPr>
          <w:p w14:paraId="32B1F9CB" w14:textId="77777777" w:rsidR="00287255" w:rsidRPr="00386535" w:rsidRDefault="00287255" w:rsidP="00386535">
            <w:pPr>
              <w:pStyle w:val="a6"/>
              <w:rPr>
                <w:sz w:val="16"/>
                <w:szCs w:val="16"/>
              </w:rPr>
            </w:pPr>
            <w:r w:rsidRPr="00386535">
              <w:rPr>
                <w:sz w:val="16"/>
                <w:szCs w:val="16"/>
              </w:rPr>
              <w:t>15 758,1</w:t>
            </w:r>
          </w:p>
        </w:tc>
        <w:tc>
          <w:tcPr>
            <w:tcW w:w="193" w:type="pct"/>
            <w:tcMar>
              <w:left w:w="28" w:type="dxa"/>
              <w:right w:w="28" w:type="dxa"/>
            </w:tcMar>
            <w:vAlign w:val="center"/>
            <w:hideMark/>
          </w:tcPr>
          <w:p w14:paraId="70C8A7DA"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B4EA817" w14:textId="77777777" w:rsidTr="00287255">
        <w:trPr>
          <w:trHeight w:val="227"/>
        </w:trPr>
        <w:tc>
          <w:tcPr>
            <w:tcW w:w="229" w:type="pct"/>
            <w:noWrap/>
            <w:tcMar>
              <w:left w:w="28" w:type="dxa"/>
              <w:right w:w="28" w:type="dxa"/>
            </w:tcMar>
            <w:vAlign w:val="center"/>
            <w:hideMark/>
          </w:tcPr>
          <w:p w14:paraId="0A0F9E2C"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433ABFE" w14:textId="77777777" w:rsidR="00287255" w:rsidRPr="00386535" w:rsidRDefault="00287255" w:rsidP="00386535">
            <w:pPr>
              <w:pStyle w:val="a6"/>
              <w:rPr>
                <w:sz w:val="16"/>
                <w:szCs w:val="16"/>
              </w:rPr>
            </w:pPr>
            <w:r w:rsidRPr="00386535">
              <w:rPr>
                <w:sz w:val="16"/>
                <w:szCs w:val="16"/>
              </w:rPr>
              <w:t>Техническое перевооружение тепловых сетей 1К35 - 1К34 (Советская, 14)</w:t>
            </w:r>
          </w:p>
        </w:tc>
        <w:tc>
          <w:tcPr>
            <w:tcW w:w="193" w:type="pct"/>
            <w:tcMar>
              <w:left w:w="28" w:type="dxa"/>
              <w:right w:w="28" w:type="dxa"/>
            </w:tcMar>
            <w:vAlign w:val="center"/>
            <w:hideMark/>
          </w:tcPr>
          <w:p w14:paraId="1D59F6FB" w14:textId="77777777" w:rsidR="00287255" w:rsidRPr="00386535" w:rsidRDefault="00287255" w:rsidP="00386535">
            <w:pPr>
              <w:pStyle w:val="a6"/>
              <w:rPr>
                <w:sz w:val="16"/>
                <w:szCs w:val="16"/>
              </w:rPr>
            </w:pPr>
            <w:r w:rsidRPr="00386535">
              <w:rPr>
                <w:sz w:val="16"/>
                <w:szCs w:val="16"/>
              </w:rPr>
              <w:t>1К35</w:t>
            </w:r>
          </w:p>
        </w:tc>
        <w:tc>
          <w:tcPr>
            <w:tcW w:w="193" w:type="pct"/>
            <w:tcMar>
              <w:left w:w="28" w:type="dxa"/>
              <w:right w:w="28" w:type="dxa"/>
            </w:tcMar>
            <w:vAlign w:val="center"/>
            <w:hideMark/>
          </w:tcPr>
          <w:p w14:paraId="1F64CE82" w14:textId="77777777" w:rsidR="00287255" w:rsidRPr="00386535" w:rsidRDefault="00287255" w:rsidP="00386535">
            <w:pPr>
              <w:pStyle w:val="a6"/>
              <w:rPr>
                <w:sz w:val="16"/>
                <w:szCs w:val="16"/>
              </w:rPr>
            </w:pPr>
            <w:r w:rsidRPr="00386535">
              <w:rPr>
                <w:sz w:val="16"/>
                <w:szCs w:val="16"/>
              </w:rPr>
              <w:t>1К34</w:t>
            </w:r>
          </w:p>
        </w:tc>
        <w:tc>
          <w:tcPr>
            <w:tcW w:w="193" w:type="pct"/>
            <w:tcMar>
              <w:left w:w="28" w:type="dxa"/>
              <w:right w:w="28" w:type="dxa"/>
            </w:tcMar>
            <w:vAlign w:val="center"/>
            <w:hideMark/>
          </w:tcPr>
          <w:p w14:paraId="7953041A" w14:textId="77777777" w:rsidR="00287255" w:rsidRPr="00386535" w:rsidRDefault="00287255" w:rsidP="00386535">
            <w:pPr>
              <w:pStyle w:val="a6"/>
              <w:rPr>
                <w:sz w:val="16"/>
                <w:szCs w:val="16"/>
              </w:rPr>
            </w:pPr>
            <w:r w:rsidRPr="00386535">
              <w:rPr>
                <w:sz w:val="16"/>
                <w:szCs w:val="16"/>
              </w:rPr>
              <w:t>160,0</w:t>
            </w:r>
          </w:p>
        </w:tc>
        <w:tc>
          <w:tcPr>
            <w:tcW w:w="193" w:type="pct"/>
            <w:tcMar>
              <w:left w:w="28" w:type="dxa"/>
              <w:right w:w="28" w:type="dxa"/>
            </w:tcMar>
            <w:vAlign w:val="center"/>
            <w:hideMark/>
          </w:tcPr>
          <w:p w14:paraId="00D1401A"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7694D339"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4678313C"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0C05B60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224B4E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53C1E7C" w14:textId="77777777" w:rsidR="00287255" w:rsidRPr="00386535" w:rsidRDefault="00287255" w:rsidP="00386535">
            <w:pPr>
              <w:pStyle w:val="a6"/>
              <w:rPr>
                <w:sz w:val="16"/>
                <w:szCs w:val="16"/>
              </w:rPr>
            </w:pPr>
            <w:r w:rsidRPr="00386535">
              <w:rPr>
                <w:sz w:val="16"/>
                <w:szCs w:val="16"/>
              </w:rPr>
              <w:t>50 857,8</w:t>
            </w:r>
          </w:p>
        </w:tc>
        <w:tc>
          <w:tcPr>
            <w:tcW w:w="139" w:type="pct"/>
            <w:tcMar>
              <w:left w:w="28" w:type="dxa"/>
              <w:right w:w="28" w:type="dxa"/>
            </w:tcMar>
            <w:vAlign w:val="center"/>
            <w:hideMark/>
          </w:tcPr>
          <w:p w14:paraId="4E6A79D3" w14:textId="16D64268" w:rsidR="00287255" w:rsidRPr="00386535" w:rsidRDefault="00287255" w:rsidP="00386535">
            <w:pPr>
              <w:pStyle w:val="a6"/>
              <w:rPr>
                <w:sz w:val="16"/>
                <w:szCs w:val="16"/>
              </w:rPr>
            </w:pPr>
          </w:p>
        </w:tc>
        <w:tc>
          <w:tcPr>
            <w:tcW w:w="139" w:type="pct"/>
            <w:tcMar>
              <w:left w:w="28" w:type="dxa"/>
              <w:right w:w="28" w:type="dxa"/>
            </w:tcMar>
            <w:vAlign w:val="center"/>
            <w:hideMark/>
          </w:tcPr>
          <w:p w14:paraId="65D07A61" w14:textId="34BE4EF2" w:rsidR="00287255" w:rsidRPr="00386535" w:rsidRDefault="00287255" w:rsidP="00386535">
            <w:pPr>
              <w:pStyle w:val="a6"/>
              <w:rPr>
                <w:sz w:val="16"/>
                <w:szCs w:val="16"/>
              </w:rPr>
            </w:pPr>
          </w:p>
        </w:tc>
        <w:tc>
          <w:tcPr>
            <w:tcW w:w="139" w:type="pct"/>
            <w:tcMar>
              <w:left w:w="28" w:type="dxa"/>
              <w:right w:w="28" w:type="dxa"/>
            </w:tcMar>
            <w:vAlign w:val="center"/>
            <w:hideMark/>
          </w:tcPr>
          <w:p w14:paraId="09F3B634" w14:textId="03E7787A" w:rsidR="00287255" w:rsidRPr="00386535" w:rsidRDefault="00287255" w:rsidP="00386535">
            <w:pPr>
              <w:pStyle w:val="a6"/>
              <w:rPr>
                <w:sz w:val="16"/>
                <w:szCs w:val="16"/>
              </w:rPr>
            </w:pPr>
          </w:p>
        </w:tc>
        <w:tc>
          <w:tcPr>
            <w:tcW w:w="139" w:type="pct"/>
            <w:tcMar>
              <w:left w:w="28" w:type="dxa"/>
              <w:right w:w="28" w:type="dxa"/>
            </w:tcMar>
            <w:vAlign w:val="center"/>
            <w:hideMark/>
          </w:tcPr>
          <w:p w14:paraId="65A1AFFF" w14:textId="62059CA3" w:rsidR="00287255" w:rsidRPr="00386535" w:rsidRDefault="00287255" w:rsidP="00386535">
            <w:pPr>
              <w:pStyle w:val="a6"/>
              <w:rPr>
                <w:sz w:val="16"/>
                <w:szCs w:val="16"/>
              </w:rPr>
            </w:pPr>
          </w:p>
        </w:tc>
        <w:tc>
          <w:tcPr>
            <w:tcW w:w="139" w:type="pct"/>
            <w:tcMar>
              <w:left w:w="28" w:type="dxa"/>
              <w:right w:w="28" w:type="dxa"/>
            </w:tcMar>
            <w:vAlign w:val="center"/>
            <w:hideMark/>
          </w:tcPr>
          <w:p w14:paraId="06E9B1F1" w14:textId="0C56FB86" w:rsidR="00287255" w:rsidRPr="00386535" w:rsidRDefault="00287255" w:rsidP="00386535">
            <w:pPr>
              <w:pStyle w:val="a6"/>
              <w:rPr>
                <w:sz w:val="16"/>
                <w:szCs w:val="16"/>
              </w:rPr>
            </w:pPr>
          </w:p>
        </w:tc>
        <w:tc>
          <w:tcPr>
            <w:tcW w:w="139" w:type="pct"/>
            <w:tcMar>
              <w:left w:w="28" w:type="dxa"/>
              <w:right w:w="28" w:type="dxa"/>
            </w:tcMar>
            <w:vAlign w:val="center"/>
            <w:hideMark/>
          </w:tcPr>
          <w:p w14:paraId="4E5C1808" w14:textId="7FFC0324" w:rsidR="00287255" w:rsidRPr="00386535" w:rsidRDefault="00287255" w:rsidP="00386535">
            <w:pPr>
              <w:pStyle w:val="a6"/>
              <w:rPr>
                <w:sz w:val="16"/>
                <w:szCs w:val="16"/>
              </w:rPr>
            </w:pPr>
          </w:p>
        </w:tc>
        <w:tc>
          <w:tcPr>
            <w:tcW w:w="139" w:type="pct"/>
            <w:tcMar>
              <w:left w:w="28" w:type="dxa"/>
              <w:right w:w="28" w:type="dxa"/>
            </w:tcMar>
            <w:vAlign w:val="center"/>
            <w:hideMark/>
          </w:tcPr>
          <w:p w14:paraId="3E12CE90" w14:textId="02117684" w:rsidR="00287255" w:rsidRPr="00386535" w:rsidRDefault="00287255" w:rsidP="00386535">
            <w:pPr>
              <w:pStyle w:val="a6"/>
              <w:rPr>
                <w:sz w:val="16"/>
                <w:szCs w:val="16"/>
              </w:rPr>
            </w:pPr>
          </w:p>
        </w:tc>
        <w:tc>
          <w:tcPr>
            <w:tcW w:w="139" w:type="pct"/>
            <w:tcMar>
              <w:left w:w="28" w:type="dxa"/>
              <w:right w:w="28" w:type="dxa"/>
            </w:tcMar>
            <w:vAlign w:val="center"/>
            <w:hideMark/>
          </w:tcPr>
          <w:p w14:paraId="728B341D" w14:textId="72FC51EF" w:rsidR="00287255" w:rsidRPr="00386535" w:rsidRDefault="00287255" w:rsidP="00386535">
            <w:pPr>
              <w:pStyle w:val="a6"/>
              <w:rPr>
                <w:sz w:val="16"/>
                <w:szCs w:val="16"/>
              </w:rPr>
            </w:pPr>
          </w:p>
        </w:tc>
        <w:tc>
          <w:tcPr>
            <w:tcW w:w="139" w:type="pct"/>
            <w:tcMar>
              <w:left w:w="28" w:type="dxa"/>
              <w:right w:w="28" w:type="dxa"/>
            </w:tcMar>
            <w:vAlign w:val="center"/>
            <w:hideMark/>
          </w:tcPr>
          <w:p w14:paraId="615B3984" w14:textId="54E02F91" w:rsidR="00287255" w:rsidRPr="00386535" w:rsidRDefault="00287255" w:rsidP="00386535">
            <w:pPr>
              <w:pStyle w:val="a6"/>
              <w:rPr>
                <w:sz w:val="16"/>
                <w:szCs w:val="16"/>
              </w:rPr>
            </w:pPr>
          </w:p>
        </w:tc>
        <w:tc>
          <w:tcPr>
            <w:tcW w:w="139" w:type="pct"/>
            <w:tcMar>
              <w:left w:w="28" w:type="dxa"/>
              <w:right w:w="28" w:type="dxa"/>
            </w:tcMar>
            <w:vAlign w:val="center"/>
            <w:hideMark/>
          </w:tcPr>
          <w:p w14:paraId="03BA55E6" w14:textId="378DB441" w:rsidR="00287255" w:rsidRPr="00386535" w:rsidRDefault="00287255" w:rsidP="00386535">
            <w:pPr>
              <w:pStyle w:val="a6"/>
              <w:rPr>
                <w:sz w:val="16"/>
                <w:szCs w:val="16"/>
              </w:rPr>
            </w:pPr>
          </w:p>
        </w:tc>
        <w:tc>
          <w:tcPr>
            <w:tcW w:w="139" w:type="pct"/>
            <w:tcMar>
              <w:left w:w="28" w:type="dxa"/>
              <w:right w:w="28" w:type="dxa"/>
            </w:tcMar>
            <w:vAlign w:val="center"/>
            <w:hideMark/>
          </w:tcPr>
          <w:p w14:paraId="1E7DFCF9" w14:textId="5248EEA4" w:rsidR="00287255" w:rsidRPr="00386535" w:rsidRDefault="00287255" w:rsidP="00386535">
            <w:pPr>
              <w:pStyle w:val="a6"/>
              <w:rPr>
                <w:sz w:val="16"/>
                <w:szCs w:val="16"/>
              </w:rPr>
            </w:pPr>
          </w:p>
        </w:tc>
        <w:tc>
          <w:tcPr>
            <w:tcW w:w="139" w:type="pct"/>
            <w:tcMar>
              <w:left w:w="28" w:type="dxa"/>
              <w:right w:w="28" w:type="dxa"/>
            </w:tcMar>
            <w:vAlign w:val="center"/>
            <w:hideMark/>
          </w:tcPr>
          <w:p w14:paraId="625E9A92" w14:textId="52F7D8ED" w:rsidR="00287255" w:rsidRPr="00386535" w:rsidRDefault="00287255" w:rsidP="00386535">
            <w:pPr>
              <w:pStyle w:val="a6"/>
              <w:rPr>
                <w:sz w:val="16"/>
                <w:szCs w:val="16"/>
              </w:rPr>
            </w:pPr>
          </w:p>
        </w:tc>
        <w:tc>
          <w:tcPr>
            <w:tcW w:w="139" w:type="pct"/>
            <w:tcMar>
              <w:left w:w="28" w:type="dxa"/>
              <w:right w:w="28" w:type="dxa"/>
            </w:tcMar>
            <w:vAlign w:val="center"/>
            <w:hideMark/>
          </w:tcPr>
          <w:p w14:paraId="625CC321" w14:textId="0949E3A7" w:rsidR="00287255" w:rsidRPr="00386535" w:rsidRDefault="00287255" w:rsidP="00386535">
            <w:pPr>
              <w:pStyle w:val="a6"/>
              <w:rPr>
                <w:sz w:val="16"/>
                <w:szCs w:val="16"/>
              </w:rPr>
            </w:pPr>
          </w:p>
        </w:tc>
        <w:tc>
          <w:tcPr>
            <w:tcW w:w="139" w:type="pct"/>
            <w:tcMar>
              <w:left w:w="28" w:type="dxa"/>
              <w:right w:w="28" w:type="dxa"/>
            </w:tcMar>
            <w:vAlign w:val="center"/>
            <w:hideMark/>
          </w:tcPr>
          <w:p w14:paraId="1BB6BF01" w14:textId="72AF3231" w:rsidR="00287255" w:rsidRPr="00386535" w:rsidRDefault="00287255" w:rsidP="00386535">
            <w:pPr>
              <w:pStyle w:val="a6"/>
              <w:rPr>
                <w:sz w:val="16"/>
                <w:szCs w:val="16"/>
              </w:rPr>
            </w:pPr>
          </w:p>
        </w:tc>
        <w:tc>
          <w:tcPr>
            <w:tcW w:w="139" w:type="pct"/>
            <w:tcMar>
              <w:left w:w="28" w:type="dxa"/>
              <w:right w:w="28" w:type="dxa"/>
            </w:tcMar>
            <w:vAlign w:val="center"/>
            <w:hideMark/>
          </w:tcPr>
          <w:p w14:paraId="4CCA400F" w14:textId="4625684D" w:rsidR="00287255" w:rsidRPr="00386535" w:rsidRDefault="00287255" w:rsidP="00386535">
            <w:pPr>
              <w:pStyle w:val="a6"/>
              <w:rPr>
                <w:sz w:val="16"/>
                <w:szCs w:val="16"/>
              </w:rPr>
            </w:pPr>
          </w:p>
        </w:tc>
        <w:tc>
          <w:tcPr>
            <w:tcW w:w="139" w:type="pct"/>
            <w:tcMar>
              <w:left w:w="28" w:type="dxa"/>
              <w:right w:w="28" w:type="dxa"/>
            </w:tcMar>
            <w:vAlign w:val="center"/>
            <w:hideMark/>
          </w:tcPr>
          <w:p w14:paraId="06087038" w14:textId="241F3E65" w:rsidR="00287255" w:rsidRPr="00386535" w:rsidRDefault="00287255" w:rsidP="00386535">
            <w:pPr>
              <w:pStyle w:val="a6"/>
              <w:rPr>
                <w:sz w:val="16"/>
                <w:szCs w:val="16"/>
              </w:rPr>
            </w:pPr>
          </w:p>
        </w:tc>
        <w:tc>
          <w:tcPr>
            <w:tcW w:w="190" w:type="pct"/>
            <w:tcMar>
              <w:left w:w="28" w:type="dxa"/>
              <w:right w:w="28" w:type="dxa"/>
            </w:tcMar>
            <w:vAlign w:val="center"/>
            <w:hideMark/>
          </w:tcPr>
          <w:p w14:paraId="0CC5D5FC" w14:textId="77777777" w:rsidR="00287255" w:rsidRPr="00386535" w:rsidRDefault="00287255" w:rsidP="00386535">
            <w:pPr>
              <w:pStyle w:val="a6"/>
              <w:rPr>
                <w:sz w:val="16"/>
                <w:szCs w:val="16"/>
              </w:rPr>
            </w:pPr>
            <w:r w:rsidRPr="00386535">
              <w:rPr>
                <w:sz w:val="16"/>
                <w:szCs w:val="16"/>
              </w:rPr>
              <w:t>50 857,8</w:t>
            </w:r>
          </w:p>
        </w:tc>
        <w:tc>
          <w:tcPr>
            <w:tcW w:w="193" w:type="pct"/>
            <w:tcMar>
              <w:left w:w="28" w:type="dxa"/>
              <w:right w:w="28" w:type="dxa"/>
            </w:tcMar>
            <w:vAlign w:val="center"/>
            <w:hideMark/>
          </w:tcPr>
          <w:p w14:paraId="1CAEDC85"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0E3DD0F" w14:textId="77777777" w:rsidTr="00287255">
        <w:trPr>
          <w:trHeight w:val="227"/>
        </w:trPr>
        <w:tc>
          <w:tcPr>
            <w:tcW w:w="229" w:type="pct"/>
            <w:noWrap/>
            <w:tcMar>
              <w:left w:w="28" w:type="dxa"/>
              <w:right w:w="28" w:type="dxa"/>
            </w:tcMar>
            <w:vAlign w:val="center"/>
            <w:hideMark/>
          </w:tcPr>
          <w:p w14:paraId="1393690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930EFF6" w14:textId="5DA97C29" w:rsidR="00287255" w:rsidRPr="00386535" w:rsidRDefault="00287255" w:rsidP="00386535">
            <w:pPr>
              <w:pStyle w:val="a6"/>
              <w:rPr>
                <w:sz w:val="16"/>
                <w:szCs w:val="16"/>
              </w:rPr>
            </w:pPr>
            <w:r w:rsidRPr="00386535">
              <w:rPr>
                <w:sz w:val="16"/>
                <w:szCs w:val="16"/>
              </w:rPr>
              <w:t>Модернизация тепловых сетей 2К41-2К41-1 -2К42 (Морозова, 175/2; 181)</w:t>
            </w:r>
          </w:p>
        </w:tc>
        <w:tc>
          <w:tcPr>
            <w:tcW w:w="193" w:type="pct"/>
            <w:tcMar>
              <w:left w:w="28" w:type="dxa"/>
              <w:right w:w="28" w:type="dxa"/>
            </w:tcMar>
            <w:vAlign w:val="center"/>
            <w:hideMark/>
          </w:tcPr>
          <w:p w14:paraId="05726F9C" w14:textId="77777777" w:rsidR="00287255" w:rsidRPr="00386535" w:rsidRDefault="00287255" w:rsidP="00386535">
            <w:pPr>
              <w:pStyle w:val="a6"/>
              <w:rPr>
                <w:sz w:val="16"/>
                <w:szCs w:val="16"/>
              </w:rPr>
            </w:pPr>
            <w:r w:rsidRPr="00386535">
              <w:rPr>
                <w:sz w:val="16"/>
                <w:szCs w:val="16"/>
              </w:rPr>
              <w:t>2К41</w:t>
            </w:r>
          </w:p>
        </w:tc>
        <w:tc>
          <w:tcPr>
            <w:tcW w:w="193" w:type="pct"/>
            <w:tcMar>
              <w:left w:w="28" w:type="dxa"/>
              <w:right w:w="28" w:type="dxa"/>
            </w:tcMar>
            <w:vAlign w:val="center"/>
            <w:hideMark/>
          </w:tcPr>
          <w:p w14:paraId="123072D7" w14:textId="77777777" w:rsidR="00287255" w:rsidRPr="00386535" w:rsidRDefault="00287255" w:rsidP="00386535">
            <w:pPr>
              <w:pStyle w:val="a6"/>
              <w:rPr>
                <w:sz w:val="16"/>
                <w:szCs w:val="16"/>
              </w:rPr>
            </w:pPr>
            <w:r w:rsidRPr="00386535">
              <w:rPr>
                <w:sz w:val="16"/>
                <w:szCs w:val="16"/>
              </w:rPr>
              <w:t>2К42</w:t>
            </w:r>
          </w:p>
        </w:tc>
        <w:tc>
          <w:tcPr>
            <w:tcW w:w="193" w:type="pct"/>
            <w:tcMar>
              <w:left w:w="28" w:type="dxa"/>
              <w:right w:w="28" w:type="dxa"/>
            </w:tcMar>
            <w:vAlign w:val="center"/>
            <w:hideMark/>
          </w:tcPr>
          <w:p w14:paraId="67B25A4D" w14:textId="77777777" w:rsidR="00287255" w:rsidRPr="00386535" w:rsidRDefault="00287255" w:rsidP="00386535">
            <w:pPr>
              <w:pStyle w:val="a6"/>
              <w:rPr>
                <w:sz w:val="16"/>
                <w:szCs w:val="16"/>
              </w:rPr>
            </w:pPr>
            <w:r w:rsidRPr="00386535">
              <w:rPr>
                <w:sz w:val="16"/>
                <w:szCs w:val="16"/>
              </w:rPr>
              <w:t>147,0</w:t>
            </w:r>
          </w:p>
        </w:tc>
        <w:tc>
          <w:tcPr>
            <w:tcW w:w="193" w:type="pct"/>
            <w:tcMar>
              <w:left w:w="28" w:type="dxa"/>
              <w:right w:w="28" w:type="dxa"/>
            </w:tcMar>
            <w:vAlign w:val="center"/>
            <w:hideMark/>
          </w:tcPr>
          <w:p w14:paraId="403F1EA7"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5087CEF9"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051C0C4A"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20102097"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5BF130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E4ABD87" w14:textId="77777777" w:rsidR="00287255" w:rsidRPr="00386535" w:rsidRDefault="00287255" w:rsidP="00386535">
            <w:pPr>
              <w:pStyle w:val="a6"/>
              <w:rPr>
                <w:sz w:val="16"/>
                <w:szCs w:val="16"/>
              </w:rPr>
            </w:pPr>
            <w:r w:rsidRPr="00386535">
              <w:rPr>
                <w:sz w:val="16"/>
                <w:szCs w:val="16"/>
              </w:rPr>
              <w:t>21 281,5</w:t>
            </w:r>
          </w:p>
        </w:tc>
        <w:tc>
          <w:tcPr>
            <w:tcW w:w="139" w:type="pct"/>
            <w:tcMar>
              <w:left w:w="28" w:type="dxa"/>
              <w:right w:w="28" w:type="dxa"/>
            </w:tcMar>
            <w:vAlign w:val="center"/>
            <w:hideMark/>
          </w:tcPr>
          <w:p w14:paraId="0455BBCA" w14:textId="4A0D1812" w:rsidR="00287255" w:rsidRPr="00386535" w:rsidRDefault="00287255" w:rsidP="00386535">
            <w:pPr>
              <w:pStyle w:val="a6"/>
              <w:rPr>
                <w:sz w:val="16"/>
                <w:szCs w:val="16"/>
              </w:rPr>
            </w:pPr>
          </w:p>
        </w:tc>
        <w:tc>
          <w:tcPr>
            <w:tcW w:w="139" w:type="pct"/>
            <w:tcMar>
              <w:left w:w="28" w:type="dxa"/>
              <w:right w:w="28" w:type="dxa"/>
            </w:tcMar>
            <w:vAlign w:val="center"/>
            <w:hideMark/>
          </w:tcPr>
          <w:p w14:paraId="6811DC64" w14:textId="736148F2" w:rsidR="00287255" w:rsidRPr="00386535" w:rsidRDefault="00287255" w:rsidP="00386535">
            <w:pPr>
              <w:pStyle w:val="a6"/>
              <w:rPr>
                <w:sz w:val="16"/>
                <w:szCs w:val="16"/>
              </w:rPr>
            </w:pPr>
          </w:p>
        </w:tc>
        <w:tc>
          <w:tcPr>
            <w:tcW w:w="139" w:type="pct"/>
            <w:tcMar>
              <w:left w:w="28" w:type="dxa"/>
              <w:right w:w="28" w:type="dxa"/>
            </w:tcMar>
            <w:vAlign w:val="center"/>
            <w:hideMark/>
          </w:tcPr>
          <w:p w14:paraId="1040E862" w14:textId="76386705" w:rsidR="00287255" w:rsidRPr="00386535" w:rsidRDefault="00287255" w:rsidP="00386535">
            <w:pPr>
              <w:pStyle w:val="a6"/>
              <w:rPr>
                <w:sz w:val="16"/>
                <w:szCs w:val="16"/>
              </w:rPr>
            </w:pPr>
          </w:p>
        </w:tc>
        <w:tc>
          <w:tcPr>
            <w:tcW w:w="139" w:type="pct"/>
            <w:tcMar>
              <w:left w:w="28" w:type="dxa"/>
              <w:right w:w="28" w:type="dxa"/>
            </w:tcMar>
            <w:vAlign w:val="center"/>
            <w:hideMark/>
          </w:tcPr>
          <w:p w14:paraId="251FBB57" w14:textId="6CD51570" w:rsidR="00287255" w:rsidRPr="00386535" w:rsidRDefault="00287255" w:rsidP="00386535">
            <w:pPr>
              <w:pStyle w:val="a6"/>
              <w:rPr>
                <w:sz w:val="16"/>
                <w:szCs w:val="16"/>
              </w:rPr>
            </w:pPr>
          </w:p>
        </w:tc>
        <w:tc>
          <w:tcPr>
            <w:tcW w:w="139" w:type="pct"/>
            <w:tcMar>
              <w:left w:w="28" w:type="dxa"/>
              <w:right w:w="28" w:type="dxa"/>
            </w:tcMar>
            <w:vAlign w:val="center"/>
            <w:hideMark/>
          </w:tcPr>
          <w:p w14:paraId="4D62B3E0" w14:textId="45A455CF" w:rsidR="00287255" w:rsidRPr="00386535" w:rsidRDefault="00287255" w:rsidP="00386535">
            <w:pPr>
              <w:pStyle w:val="a6"/>
              <w:rPr>
                <w:sz w:val="16"/>
                <w:szCs w:val="16"/>
              </w:rPr>
            </w:pPr>
          </w:p>
        </w:tc>
        <w:tc>
          <w:tcPr>
            <w:tcW w:w="139" w:type="pct"/>
            <w:tcMar>
              <w:left w:w="28" w:type="dxa"/>
              <w:right w:w="28" w:type="dxa"/>
            </w:tcMar>
            <w:vAlign w:val="center"/>
            <w:hideMark/>
          </w:tcPr>
          <w:p w14:paraId="5E9B65D9" w14:textId="4C7CC43C" w:rsidR="00287255" w:rsidRPr="00386535" w:rsidRDefault="00287255" w:rsidP="00386535">
            <w:pPr>
              <w:pStyle w:val="a6"/>
              <w:rPr>
                <w:sz w:val="16"/>
                <w:szCs w:val="16"/>
              </w:rPr>
            </w:pPr>
          </w:p>
        </w:tc>
        <w:tc>
          <w:tcPr>
            <w:tcW w:w="139" w:type="pct"/>
            <w:tcMar>
              <w:left w:w="28" w:type="dxa"/>
              <w:right w:w="28" w:type="dxa"/>
            </w:tcMar>
            <w:vAlign w:val="center"/>
            <w:hideMark/>
          </w:tcPr>
          <w:p w14:paraId="0A9F2EFF" w14:textId="69810A0F" w:rsidR="00287255" w:rsidRPr="00386535" w:rsidRDefault="00287255" w:rsidP="00386535">
            <w:pPr>
              <w:pStyle w:val="a6"/>
              <w:rPr>
                <w:sz w:val="16"/>
                <w:szCs w:val="16"/>
              </w:rPr>
            </w:pPr>
          </w:p>
        </w:tc>
        <w:tc>
          <w:tcPr>
            <w:tcW w:w="139" w:type="pct"/>
            <w:tcMar>
              <w:left w:w="28" w:type="dxa"/>
              <w:right w:w="28" w:type="dxa"/>
            </w:tcMar>
            <w:vAlign w:val="center"/>
            <w:hideMark/>
          </w:tcPr>
          <w:p w14:paraId="17DA951A" w14:textId="166BE09B" w:rsidR="00287255" w:rsidRPr="00386535" w:rsidRDefault="00287255" w:rsidP="00386535">
            <w:pPr>
              <w:pStyle w:val="a6"/>
              <w:rPr>
                <w:sz w:val="16"/>
                <w:szCs w:val="16"/>
              </w:rPr>
            </w:pPr>
          </w:p>
        </w:tc>
        <w:tc>
          <w:tcPr>
            <w:tcW w:w="139" w:type="pct"/>
            <w:tcMar>
              <w:left w:w="28" w:type="dxa"/>
              <w:right w:w="28" w:type="dxa"/>
            </w:tcMar>
            <w:vAlign w:val="center"/>
            <w:hideMark/>
          </w:tcPr>
          <w:p w14:paraId="3796BD38" w14:textId="43945727" w:rsidR="00287255" w:rsidRPr="00386535" w:rsidRDefault="00287255" w:rsidP="00386535">
            <w:pPr>
              <w:pStyle w:val="a6"/>
              <w:rPr>
                <w:sz w:val="16"/>
                <w:szCs w:val="16"/>
              </w:rPr>
            </w:pPr>
          </w:p>
        </w:tc>
        <w:tc>
          <w:tcPr>
            <w:tcW w:w="139" w:type="pct"/>
            <w:tcMar>
              <w:left w:w="28" w:type="dxa"/>
              <w:right w:w="28" w:type="dxa"/>
            </w:tcMar>
            <w:vAlign w:val="center"/>
            <w:hideMark/>
          </w:tcPr>
          <w:p w14:paraId="2CE5DEB8" w14:textId="2CE03987" w:rsidR="00287255" w:rsidRPr="00386535" w:rsidRDefault="00287255" w:rsidP="00386535">
            <w:pPr>
              <w:pStyle w:val="a6"/>
              <w:rPr>
                <w:sz w:val="16"/>
                <w:szCs w:val="16"/>
              </w:rPr>
            </w:pPr>
          </w:p>
        </w:tc>
        <w:tc>
          <w:tcPr>
            <w:tcW w:w="139" w:type="pct"/>
            <w:tcMar>
              <w:left w:w="28" w:type="dxa"/>
              <w:right w:w="28" w:type="dxa"/>
            </w:tcMar>
            <w:vAlign w:val="center"/>
            <w:hideMark/>
          </w:tcPr>
          <w:p w14:paraId="099DF65D" w14:textId="310BB906" w:rsidR="00287255" w:rsidRPr="00386535" w:rsidRDefault="00287255" w:rsidP="00386535">
            <w:pPr>
              <w:pStyle w:val="a6"/>
              <w:rPr>
                <w:sz w:val="16"/>
                <w:szCs w:val="16"/>
              </w:rPr>
            </w:pPr>
          </w:p>
        </w:tc>
        <w:tc>
          <w:tcPr>
            <w:tcW w:w="139" w:type="pct"/>
            <w:tcMar>
              <w:left w:w="28" w:type="dxa"/>
              <w:right w:w="28" w:type="dxa"/>
            </w:tcMar>
            <w:vAlign w:val="center"/>
            <w:hideMark/>
          </w:tcPr>
          <w:p w14:paraId="0C010622" w14:textId="29C5F1E0" w:rsidR="00287255" w:rsidRPr="00386535" w:rsidRDefault="00287255" w:rsidP="00386535">
            <w:pPr>
              <w:pStyle w:val="a6"/>
              <w:rPr>
                <w:sz w:val="16"/>
                <w:szCs w:val="16"/>
              </w:rPr>
            </w:pPr>
          </w:p>
        </w:tc>
        <w:tc>
          <w:tcPr>
            <w:tcW w:w="139" w:type="pct"/>
            <w:tcMar>
              <w:left w:w="28" w:type="dxa"/>
              <w:right w:w="28" w:type="dxa"/>
            </w:tcMar>
            <w:vAlign w:val="center"/>
            <w:hideMark/>
          </w:tcPr>
          <w:p w14:paraId="1E55109C" w14:textId="29DCD7EC" w:rsidR="00287255" w:rsidRPr="00386535" w:rsidRDefault="00287255" w:rsidP="00386535">
            <w:pPr>
              <w:pStyle w:val="a6"/>
              <w:rPr>
                <w:sz w:val="16"/>
                <w:szCs w:val="16"/>
              </w:rPr>
            </w:pPr>
          </w:p>
        </w:tc>
        <w:tc>
          <w:tcPr>
            <w:tcW w:w="139" w:type="pct"/>
            <w:tcMar>
              <w:left w:w="28" w:type="dxa"/>
              <w:right w:w="28" w:type="dxa"/>
            </w:tcMar>
            <w:vAlign w:val="center"/>
            <w:hideMark/>
          </w:tcPr>
          <w:p w14:paraId="406AE45F" w14:textId="18543F65" w:rsidR="00287255" w:rsidRPr="00386535" w:rsidRDefault="00287255" w:rsidP="00386535">
            <w:pPr>
              <w:pStyle w:val="a6"/>
              <w:rPr>
                <w:sz w:val="16"/>
                <w:szCs w:val="16"/>
              </w:rPr>
            </w:pPr>
          </w:p>
        </w:tc>
        <w:tc>
          <w:tcPr>
            <w:tcW w:w="139" w:type="pct"/>
            <w:tcMar>
              <w:left w:w="28" w:type="dxa"/>
              <w:right w:w="28" w:type="dxa"/>
            </w:tcMar>
            <w:vAlign w:val="center"/>
            <w:hideMark/>
          </w:tcPr>
          <w:p w14:paraId="5FC7F716" w14:textId="7310C42E" w:rsidR="00287255" w:rsidRPr="00386535" w:rsidRDefault="00287255" w:rsidP="00386535">
            <w:pPr>
              <w:pStyle w:val="a6"/>
              <w:rPr>
                <w:sz w:val="16"/>
                <w:szCs w:val="16"/>
              </w:rPr>
            </w:pPr>
          </w:p>
        </w:tc>
        <w:tc>
          <w:tcPr>
            <w:tcW w:w="139" w:type="pct"/>
            <w:tcMar>
              <w:left w:w="28" w:type="dxa"/>
              <w:right w:w="28" w:type="dxa"/>
            </w:tcMar>
            <w:vAlign w:val="center"/>
            <w:hideMark/>
          </w:tcPr>
          <w:p w14:paraId="155EFA62" w14:textId="65430548" w:rsidR="00287255" w:rsidRPr="00386535" w:rsidRDefault="00287255" w:rsidP="00386535">
            <w:pPr>
              <w:pStyle w:val="a6"/>
              <w:rPr>
                <w:sz w:val="16"/>
                <w:szCs w:val="16"/>
              </w:rPr>
            </w:pPr>
          </w:p>
        </w:tc>
        <w:tc>
          <w:tcPr>
            <w:tcW w:w="190" w:type="pct"/>
            <w:tcMar>
              <w:left w:w="28" w:type="dxa"/>
              <w:right w:w="28" w:type="dxa"/>
            </w:tcMar>
            <w:vAlign w:val="center"/>
            <w:hideMark/>
          </w:tcPr>
          <w:p w14:paraId="77B850F3" w14:textId="77777777" w:rsidR="00287255" w:rsidRPr="00386535" w:rsidRDefault="00287255" w:rsidP="00386535">
            <w:pPr>
              <w:pStyle w:val="a6"/>
              <w:rPr>
                <w:sz w:val="16"/>
                <w:szCs w:val="16"/>
              </w:rPr>
            </w:pPr>
            <w:r w:rsidRPr="00386535">
              <w:rPr>
                <w:sz w:val="16"/>
                <w:szCs w:val="16"/>
              </w:rPr>
              <w:t>21 281,5</w:t>
            </w:r>
          </w:p>
        </w:tc>
        <w:tc>
          <w:tcPr>
            <w:tcW w:w="193" w:type="pct"/>
            <w:tcMar>
              <w:left w:w="28" w:type="dxa"/>
              <w:right w:w="28" w:type="dxa"/>
            </w:tcMar>
            <w:vAlign w:val="center"/>
            <w:hideMark/>
          </w:tcPr>
          <w:p w14:paraId="750661D3"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5C89604" w14:textId="77777777" w:rsidTr="00287255">
        <w:trPr>
          <w:trHeight w:val="227"/>
        </w:trPr>
        <w:tc>
          <w:tcPr>
            <w:tcW w:w="229" w:type="pct"/>
            <w:noWrap/>
            <w:tcMar>
              <w:left w:w="28" w:type="dxa"/>
              <w:right w:w="28" w:type="dxa"/>
            </w:tcMar>
            <w:vAlign w:val="center"/>
            <w:hideMark/>
          </w:tcPr>
          <w:p w14:paraId="10A4303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5DB58F3" w14:textId="77777777" w:rsidR="00287255" w:rsidRPr="00386535" w:rsidRDefault="00287255" w:rsidP="00386535">
            <w:pPr>
              <w:pStyle w:val="a6"/>
              <w:rPr>
                <w:sz w:val="16"/>
                <w:szCs w:val="16"/>
              </w:rPr>
            </w:pPr>
            <w:r w:rsidRPr="00386535">
              <w:rPr>
                <w:sz w:val="16"/>
                <w:szCs w:val="16"/>
              </w:rPr>
              <w:t>Модернизация тепловых сетей 1К28 - 1К29 (Советская, 58)</w:t>
            </w:r>
          </w:p>
        </w:tc>
        <w:tc>
          <w:tcPr>
            <w:tcW w:w="193" w:type="pct"/>
            <w:tcMar>
              <w:left w:w="28" w:type="dxa"/>
              <w:right w:w="28" w:type="dxa"/>
            </w:tcMar>
            <w:vAlign w:val="center"/>
            <w:hideMark/>
          </w:tcPr>
          <w:p w14:paraId="4AF00C03" w14:textId="77777777" w:rsidR="00287255" w:rsidRPr="00386535" w:rsidRDefault="00287255" w:rsidP="00386535">
            <w:pPr>
              <w:pStyle w:val="a6"/>
              <w:rPr>
                <w:sz w:val="16"/>
                <w:szCs w:val="16"/>
              </w:rPr>
            </w:pPr>
            <w:r w:rsidRPr="00386535">
              <w:rPr>
                <w:sz w:val="16"/>
                <w:szCs w:val="16"/>
              </w:rPr>
              <w:t>1К28</w:t>
            </w:r>
          </w:p>
        </w:tc>
        <w:tc>
          <w:tcPr>
            <w:tcW w:w="193" w:type="pct"/>
            <w:tcMar>
              <w:left w:w="28" w:type="dxa"/>
              <w:right w:w="28" w:type="dxa"/>
            </w:tcMar>
            <w:vAlign w:val="center"/>
            <w:hideMark/>
          </w:tcPr>
          <w:p w14:paraId="7609AF98" w14:textId="77777777" w:rsidR="00287255" w:rsidRPr="00386535" w:rsidRDefault="00287255" w:rsidP="00386535">
            <w:pPr>
              <w:pStyle w:val="a6"/>
              <w:rPr>
                <w:sz w:val="16"/>
                <w:szCs w:val="16"/>
              </w:rPr>
            </w:pPr>
            <w:r w:rsidRPr="00386535">
              <w:rPr>
                <w:sz w:val="16"/>
                <w:szCs w:val="16"/>
              </w:rPr>
              <w:t>1К29</w:t>
            </w:r>
          </w:p>
        </w:tc>
        <w:tc>
          <w:tcPr>
            <w:tcW w:w="193" w:type="pct"/>
            <w:tcMar>
              <w:left w:w="28" w:type="dxa"/>
              <w:right w:w="28" w:type="dxa"/>
            </w:tcMar>
            <w:vAlign w:val="center"/>
            <w:hideMark/>
          </w:tcPr>
          <w:p w14:paraId="6CA2589F" w14:textId="77777777" w:rsidR="00287255" w:rsidRPr="00386535" w:rsidRDefault="00287255" w:rsidP="00386535">
            <w:pPr>
              <w:pStyle w:val="a6"/>
              <w:rPr>
                <w:sz w:val="16"/>
                <w:szCs w:val="16"/>
              </w:rPr>
            </w:pPr>
            <w:r w:rsidRPr="00386535">
              <w:rPr>
                <w:sz w:val="16"/>
                <w:szCs w:val="16"/>
              </w:rPr>
              <w:t>135,0</w:t>
            </w:r>
          </w:p>
        </w:tc>
        <w:tc>
          <w:tcPr>
            <w:tcW w:w="193" w:type="pct"/>
            <w:tcMar>
              <w:left w:w="28" w:type="dxa"/>
              <w:right w:w="28" w:type="dxa"/>
            </w:tcMar>
            <w:vAlign w:val="center"/>
            <w:hideMark/>
          </w:tcPr>
          <w:p w14:paraId="2B2EB616"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3A0C3A3E"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223249C"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9401E1C"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BCFDCCF"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0056CA5E" w14:textId="77777777" w:rsidR="00287255" w:rsidRPr="00386535" w:rsidRDefault="00287255" w:rsidP="00386535">
            <w:pPr>
              <w:pStyle w:val="a6"/>
              <w:rPr>
                <w:sz w:val="16"/>
                <w:szCs w:val="16"/>
              </w:rPr>
            </w:pPr>
            <w:r w:rsidRPr="00386535">
              <w:rPr>
                <w:sz w:val="16"/>
                <w:szCs w:val="16"/>
              </w:rPr>
              <w:t>53 236,2</w:t>
            </w:r>
          </w:p>
        </w:tc>
        <w:tc>
          <w:tcPr>
            <w:tcW w:w="139" w:type="pct"/>
            <w:tcMar>
              <w:left w:w="28" w:type="dxa"/>
              <w:right w:w="28" w:type="dxa"/>
            </w:tcMar>
            <w:vAlign w:val="center"/>
            <w:hideMark/>
          </w:tcPr>
          <w:p w14:paraId="1C9E3179" w14:textId="572E7CA3" w:rsidR="00287255" w:rsidRPr="00386535" w:rsidRDefault="00287255" w:rsidP="00386535">
            <w:pPr>
              <w:pStyle w:val="a6"/>
              <w:rPr>
                <w:sz w:val="16"/>
                <w:szCs w:val="16"/>
              </w:rPr>
            </w:pPr>
          </w:p>
        </w:tc>
        <w:tc>
          <w:tcPr>
            <w:tcW w:w="139" w:type="pct"/>
            <w:tcMar>
              <w:left w:w="28" w:type="dxa"/>
              <w:right w:w="28" w:type="dxa"/>
            </w:tcMar>
            <w:vAlign w:val="center"/>
            <w:hideMark/>
          </w:tcPr>
          <w:p w14:paraId="7BDCA0B5" w14:textId="2D705F1E" w:rsidR="00287255" w:rsidRPr="00386535" w:rsidRDefault="00287255" w:rsidP="00386535">
            <w:pPr>
              <w:pStyle w:val="a6"/>
              <w:rPr>
                <w:sz w:val="16"/>
                <w:szCs w:val="16"/>
              </w:rPr>
            </w:pPr>
          </w:p>
        </w:tc>
        <w:tc>
          <w:tcPr>
            <w:tcW w:w="139" w:type="pct"/>
            <w:tcMar>
              <w:left w:w="28" w:type="dxa"/>
              <w:right w:w="28" w:type="dxa"/>
            </w:tcMar>
            <w:vAlign w:val="center"/>
            <w:hideMark/>
          </w:tcPr>
          <w:p w14:paraId="5A0E3F5B" w14:textId="4AFDDCF0" w:rsidR="00287255" w:rsidRPr="00386535" w:rsidRDefault="00287255" w:rsidP="00386535">
            <w:pPr>
              <w:pStyle w:val="a6"/>
              <w:rPr>
                <w:sz w:val="16"/>
                <w:szCs w:val="16"/>
              </w:rPr>
            </w:pPr>
          </w:p>
        </w:tc>
        <w:tc>
          <w:tcPr>
            <w:tcW w:w="139" w:type="pct"/>
            <w:tcMar>
              <w:left w:w="28" w:type="dxa"/>
              <w:right w:w="28" w:type="dxa"/>
            </w:tcMar>
            <w:vAlign w:val="center"/>
            <w:hideMark/>
          </w:tcPr>
          <w:p w14:paraId="6FA16CC8" w14:textId="0811B144" w:rsidR="00287255" w:rsidRPr="00386535" w:rsidRDefault="00287255" w:rsidP="00386535">
            <w:pPr>
              <w:pStyle w:val="a6"/>
              <w:rPr>
                <w:sz w:val="16"/>
                <w:szCs w:val="16"/>
              </w:rPr>
            </w:pPr>
          </w:p>
        </w:tc>
        <w:tc>
          <w:tcPr>
            <w:tcW w:w="139" w:type="pct"/>
            <w:tcMar>
              <w:left w:w="28" w:type="dxa"/>
              <w:right w:w="28" w:type="dxa"/>
            </w:tcMar>
            <w:vAlign w:val="center"/>
            <w:hideMark/>
          </w:tcPr>
          <w:p w14:paraId="1ED735FC" w14:textId="29CA3B85" w:rsidR="00287255" w:rsidRPr="00386535" w:rsidRDefault="00287255" w:rsidP="00386535">
            <w:pPr>
              <w:pStyle w:val="a6"/>
              <w:rPr>
                <w:sz w:val="16"/>
                <w:szCs w:val="16"/>
              </w:rPr>
            </w:pPr>
          </w:p>
        </w:tc>
        <w:tc>
          <w:tcPr>
            <w:tcW w:w="139" w:type="pct"/>
            <w:tcMar>
              <w:left w:w="28" w:type="dxa"/>
              <w:right w:w="28" w:type="dxa"/>
            </w:tcMar>
            <w:vAlign w:val="center"/>
            <w:hideMark/>
          </w:tcPr>
          <w:p w14:paraId="413ECBCE" w14:textId="4E5A3189" w:rsidR="00287255" w:rsidRPr="00386535" w:rsidRDefault="00287255" w:rsidP="00386535">
            <w:pPr>
              <w:pStyle w:val="a6"/>
              <w:rPr>
                <w:sz w:val="16"/>
                <w:szCs w:val="16"/>
              </w:rPr>
            </w:pPr>
          </w:p>
        </w:tc>
        <w:tc>
          <w:tcPr>
            <w:tcW w:w="139" w:type="pct"/>
            <w:tcMar>
              <w:left w:w="28" w:type="dxa"/>
              <w:right w:w="28" w:type="dxa"/>
            </w:tcMar>
            <w:vAlign w:val="center"/>
            <w:hideMark/>
          </w:tcPr>
          <w:p w14:paraId="211D6DB6" w14:textId="752B34E6" w:rsidR="00287255" w:rsidRPr="00386535" w:rsidRDefault="00287255" w:rsidP="00386535">
            <w:pPr>
              <w:pStyle w:val="a6"/>
              <w:rPr>
                <w:sz w:val="16"/>
                <w:szCs w:val="16"/>
              </w:rPr>
            </w:pPr>
          </w:p>
        </w:tc>
        <w:tc>
          <w:tcPr>
            <w:tcW w:w="139" w:type="pct"/>
            <w:tcMar>
              <w:left w:w="28" w:type="dxa"/>
              <w:right w:w="28" w:type="dxa"/>
            </w:tcMar>
            <w:vAlign w:val="center"/>
            <w:hideMark/>
          </w:tcPr>
          <w:p w14:paraId="0106AAB9" w14:textId="15995D7C" w:rsidR="00287255" w:rsidRPr="00386535" w:rsidRDefault="00287255" w:rsidP="00386535">
            <w:pPr>
              <w:pStyle w:val="a6"/>
              <w:rPr>
                <w:sz w:val="16"/>
                <w:szCs w:val="16"/>
              </w:rPr>
            </w:pPr>
          </w:p>
        </w:tc>
        <w:tc>
          <w:tcPr>
            <w:tcW w:w="139" w:type="pct"/>
            <w:tcMar>
              <w:left w:w="28" w:type="dxa"/>
              <w:right w:w="28" w:type="dxa"/>
            </w:tcMar>
            <w:vAlign w:val="center"/>
            <w:hideMark/>
          </w:tcPr>
          <w:p w14:paraId="77D0393F" w14:textId="37A41053" w:rsidR="00287255" w:rsidRPr="00386535" w:rsidRDefault="00287255" w:rsidP="00386535">
            <w:pPr>
              <w:pStyle w:val="a6"/>
              <w:rPr>
                <w:sz w:val="16"/>
                <w:szCs w:val="16"/>
              </w:rPr>
            </w:pPr>
          </w:p>
        </w:tc>
        <w:tc>
          <w:tcPr>
            <w:tcW w:w="139" w:type="pct"/>
            <w:tcMar>
              <w:left w:w="28" w:type="dxa"/>
              <w:right w:w="28" w:type="dxa"/>
            </w:tcMar>
            <w:vAlign w:val="center"/>
            <w:hideMark/>
          </w:tcPr>
          <w:p w14:paraId="0A310F04" w14:textId="2C13156C" w:rsidR="00287255" w:rsidRPr="00386535" w:rsidRDefault="00287255" w:rsidP="00386535">
            <w:pPr>
              <w:pStyle w:val="a6"/>
              <w:rPr>
                <w:sz w:val="16"/>
                <w:szCs w:val="16"/>
              </w:rPr>
            </w:pPr>
          </w:p>
        </w:tc>
        <w:tc>
          <w:tcPr>
            <w:tcW w:w="139" w:type="pct"/>
            <w:tcMar>
              <w:left w:w="28" w:type="dxa"/>
              <w:right w:w="28" w:type="dxa"/>
            </w:tcMar>
            <w:vAlign w:val="center"/>
            <w:hideMark/>
          </w:tcPr>
          <w:p w14:paraId="1719C57A" w14:textId="73299ED5" w:rsidR="00287255" w:rsidRPr="00386535" w:rsidRDefault="00287255" w:rsidP="00386535">
            <w:pPr>
              <w:pStyle w:val="a6"/>
              <w:rPr>
                <w:sz w:val="16"/>
                <w:szCs w:val="16"/>
              </w:rPr>
            </w:pPr>
          </w:p>
        </w:tc>
        <w:tc>
          <w:tcPr>
            <w:tcW w:w="139" w:type="pct"/>
            <w:tcMar>
              <w:left w:w="28" w:type="dxa"/>
              <w:right w:w="28" w:type="dxa"/>
            </w:tcMar>
            <w:vAlign w:val="center"/>
            <w:hideMark/>
          </w:tcPr>
          <w:p w14:paraId="52B99590" w14:textId="1EBF3FFA" w:rsidR="00287255" w:rsidRPr="00386535" w:rsidRDefault="00287255" w:rsidP="00386535">
            <w:pPr>
              <w:pStyle w:val="a6"/>
              <w:rPr>
                <w:sz w:val="16"/>
                <w:szCs w:val="16"/>
              </w:rPr>
            </w:pPr>
          </w:p>
        </w:tc>
        <w:tc>
          <w:tcPr>
            <w:tcW w:w="139" w:type="pct"/>
            <w:tcMar>
              <w:left w:w="28" w:type="dxa"/>
              <w:right w:w="28" w:type="dxa"/>
            </w:tcMar>
            <w:vAlign w:val="center"/>
            <w:hideMark/>
          </w:tcPr>
          <w:p w14:paraId="34AB90A7" w14:textId="2A061132" w:rsidR="00287255" w:rsidRPr="00386535" w:rsidRDefault="00287255" w:rsidP="00386535">
            <w:pPr>
              <w:pStyle w:val="a6"/>
              <w:rPr>
                <w:sz w:val="16"/>
                <w:szCs w:val="16"/>
              </w:rPr>
            </w:pPr>
          </w:p>
        </w:tc>
        <w:tc>
          <w:tcPr>
            <w:tcW w:w="139" w:type="pct"/>
            <w:tcMar>
              <w:left w:w="28" w:type="dxa"/>
              <w:right w:w="28" w:type="dxa"/>
            </w:tcMar>
            <w:vAlign w:val="center"/>
            <w:hideMark/>
          </w:tcPr>
          <w:p w14:paraId="34D91A41" w14:textId="45CE678E" w:rsidR="00287255" w:rsidRPr="00386535" w:rsidRDefault="00287255" w:rsidP="00386535">
            <w:pPr>
              <w:pStyle w:val="a6"/>
              <w:rPr>
                <w:sz w:val="16"/>
                <w:szCs w:val="16"/>
              </w:rPr>
            </w:pPr>
          </w:p>
        </w:tc>
        <w:tc>
          <w:tcPr>
            <w:tcW w:w="139" w:type="pct"/>
            <w:tcMar>
              <w:left w:w="28" w:type="dxa"/>
              <w:right w:w="28" w:type="dxa"/>
            </w:tcMar>
            <w:vAlign w:val="center"/>
            <w:hideMark/>
          </w:tcPr>
          <w:p w14:paraId="07D10350" w14:textId="1A679BDD" w:rsidR="00287255" w:rsidRPr="00386535" w:rsidRDefault="00287255" w:rsidP="00386535">
            <w:pPr>
              <w:pStyle w:val="a6"/>
              <w:rPr>
                <w:sz w:val="16"/>
                <w:szCs w:val="16"/>
              </w:rPr>
            </w:pPr>
          </w:p>
        </w:tc>
        <w:tc>
          <w:tcPr>
            <w:tcW w:w="139" w:type="pct"/>
            <w:tcMar>
              <w:left w:w="28" w:type="dxa"/>
              <w:right w:w="28" w:type="dxa"/>
            </w:tcMar>
            <w:vAlign w:val="center"/>
            <w:hideMark/>
          </w:tcPr>
          <w:p w14:paraId="7878C36A" w14:textId="13D328A2" w:rsidR="00287255" w:rsidRPr="00386535" w:rsidRDefault="00287255" w:rsidP="00386535">
            <w:pPr>
              <w:pStyle w:val="a6"/>
              <w:rPr>
                <w:sz w:val="16"/>
                <w:szCs w:val="16"/>
              </w:rPr>
            </w:pPr>
          </w:p>
        </w:tc>
        <w:tc>
          <w:tcPr>
            <w:tcW w:w="190" w:type="pct"/>
            <w:tcMar>
              <w:left w:w="28" w:type="dxa"/>
              <w:right w:w="28" w:type="dxa"/>
            </w:tcMar>
            <w:vAlign w:val="center"/>
            <w:hideMark/>
          </w:tcPr>
          <w:p w14:paraId="4BEDB1EB" w14:textId="77777777" w:rsidR="00287255" w:rsidRPr="00386535" w:rsidRDefault="00287255" w:rsidP="00386535">
            <w:pPr>
              <w:pStyle w:val="a6"/>
              <w:rPr>
                <w:sz w:val="16"/>
                <w:szCs w:val="16"/>
              </w:rPr>
            </w:pPr>
            <w:r w:rsidRPr="00386535">
              <w:rPr>
                <w:sz w:val="16"/>
                <w:szCs w:val="16"/>
              </w:rPr>
              <w:t>53 236,2</w:t>
            </w:r>
          </w:p>
        </w:tc>
        <w:tc>
          <w:tcPr>
            <w:tcW w:w="193" w:type="pct"/>
            <w:tcMar>
              <w:left w:w="28" w:type="dxa"/>
              <w:right w:w="28" w:type="dxa"/>
            </w:tcMar>
            <w:vAlign w:val="center"/>
            <w:hideMark/>
          </w:tcPr>
          <w:p w14:paraId="78CF5A5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0B61326" w14:textId="77777777" w:rsidTr="00287255">
        <w:trPr>
          <w:trHeight w:val="227"/>
        </w:trPr>
        <w:tc>
          <w:tcPr>
            <w:tcW w:w="229" w:type="pct"/>
            <w:noWrap/>
            <w:tcMar>
              <w:left w:w="28" w:type="dxa"/>
              <w:right w:w="28" w:type="dxa"/>
            </w:tcMar>
            <w:vAlign w:val="center"/>
            <w:hideMark/>
          </w:tcPr>
          <w:p w14:paraId="3B2FE11C"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6DBB7DA" w14:textId="77777777" w:rsidR="00287255" w:rsidRPr="00386535" w:rsidRDefault="00287255" w:rsidP="00386535">
            <w:pPr>
              <w:pStyle w:val="a6"/>
              <w:rPr>
                <w:sz w:val="16"/>
                <w:szCs w:val="16"/>
              </w:rPr>
            </w:pPr>
            <w:r w:rsidRPr="00386535">
              <w:rPr>
                <w:sz w:val="16"/>
                <w:szCs w:val="16"/>
              </w:rPr>
              <w:t>Модернизация тепловых сетей 1К34 - 1К33 (Советская, 20)</w:t>
            </w:r>
          </w:p>
        </w:tc>
        <w:tc>
          <w:tcPr>
            <w:tcW w:w="193" w:type="pct"/>
            <w:tcMar>
              <w:left w:w="28" w:type="dxa"/>
              <w:right w:w="28" w:type="dxa"/>
            </w:tcMar>
            <w:vAlign w:val="center"/>
            <w:hideMark/>
          </w:tcPr>
          <w:p w14:paraId="26290761" w14:textId="77777777" w:rsidR="00287255" w:rsidRPr="00386535" w:rsidRDefault="00287255" w:rsidP="00386535">
            <w:pPr>
              <w:pStyle w:val="a6"/>
              <w:rPr>
                <w:sz w:val="16"/>
                <w:szCs w:val="16"/>
              </w:rPr>
            </w:pPr>
            <w:r w:rsidRPr="00386535">
              <w:rPr>
                <w:sz w:val="16"/>
                <w:szCs w:val="16"/>
              </w:rPr>
              <w:t>1К34</w:t>
            </w:r>
          </w:p>
        </w:tc>
        <w:tc>
          <w:tcPr>
            <w:tcW w:w="193" w:type="pct"/>
            <w:tcMar>
              <w:left w:w="28" w:type="dxa"/>
              <w:right w:w="28" w:type="dxa"/>
            </w:tcMar>
            <w:vAlign w:val="center"/>
            <w:hideMark/>
          </w:tcPr>
          <w:p w14:paraId="0F0CDE45" w14:textId="77777777" w:rsidR="00287255" w:rsidRPr="00386535" w:rsidRDefault="00287255" w:rsidP="00386535">
            <w:pPr>
              <w:pStyle w:val="a6"/>
              <w:rPr>
                <w:sz w:val="16"/>
                <w:szCs w:val="16"/>
              </w:rPr>
            </w:pPr>
            <w:r w:rsidRPr="00386535">
              <w:rPr>
                <w:sz w:val="16"/>
                <w:szCs w:val="16"/>
              </w:rPr>
              <w:t>1К33</w:t>
            </w:r>
          </w:p>
        </w:tc>
        <w:tc>
          <w:tcPr>
            <w:tcW w:w="193" w:type="pct"/>
            <w:tcMar>
              <w:left w:w="28" w:type="dxa"/>
              <w:right w:w="28" w:type="dxa"/>
            </w:tcMar>
            <w:vAlign w:val="center"/>
            <w:hideMark/>
          </w:tcPr>
          <w:p w14:paraId="7BB7C239" w14:textId="77777777" w:rsidR="00287255" w:rsidRPr="00386535" w:rsidRDefault="00287255" w:rsidP="00386535">
            <w:pPr>
              <w:pStyle w:val="a6"/>
              <w:rPr>
                <w:sz w:val="16"/>
                <w:szCs w:val="16"/>
              </w:rPr>
            </w:pPr>
            <w:r w:rsidRPr="00386535">
              <w:rPr>
                <w:sz w:val="16"/>
                <w:szCs w:val="16"/>
              </w:rPr>
              <w:t>67,0</w:t>
            </w:r>
          </w:p>
        </w:tc>
        <w:tc>
          <w:tcPr>
            <w:tcW w:w="193" w:type="pct"/>
            <w:tcMar>
              <w:left w:w="28" w:type="dxa"/>
              <w:right w:w="28" w:type="dxa"/>
            </w:tcMar>
            <w:vAlign w:val="center"/>
            <w:hideMark/>
          </w:tcPr>
          <w:p w14:paraId="53A2F7A5"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2E03675C"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3A0F5E9"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6106BC0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A68C80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00CE0904" w14:textId="77777777" w:rsidR="00287255" w:rsidRPr="00386535" w:rsidRDefault="00287255" w:rsidP="00386535">
            <w:pPr>
              <w:pStyle w:val="a6"/>
              <w:rPr>
                <w:sz w:val="16"/>
                <w:szCs w:val="16"/>
              </w:rPr>
            </w:pPr>
            <w:r w:rsidRPr="00386535">
              <w:rPr>
                <w:sz w:val="16"/>
                <w:szCs w:val="16"/>
              </w:rPr>
              <w:t>15 261,8</w:t>
            </w:r>
          </w:p>
        </w:tc>
        <w:tc>
          <w:tcPr>
            <w:tcW w:w="139" w:type="pct"/>
            <w:tcMar>
              <w:left w:w="28" w:type="dxa"/>
              <w:right w:w="28" w:type="dxa"/>
            </w:tcMar>
            <w:vAlign w:val="center"/>
            <w:hideMark/>
          </w:tcPr>
          <w:p w14:paraId="7B3C7D78" w14:textId="26CA7CEF" w:rsidR="00287255" w:rsidRPr="00386535" w:rsidRDefault="00287255" w:rsidP="00386535">
            <w:pPr>
              <w:pStyle w:val="a6"/>
              <w:rPr>
                <w:sz w:val="16"/>
                <w:szCs w:val="16"/>
              </w:rPr>
            </w:pPr>
          </w:p>
        </w:tc>
        <w:tc>
          <w:tcPr>
            <w:tcW w:w="139" w:type="pct"/>
            <w:tcMar>
              <w:left w:w="28" w:type="dxa"/>
              <w:right w:w="28" w:type="dxa"/>
            </w:tcMar>
            <w:vAlign w:val="center"/>
            <w:hideMark/>
          </w:tcPr>
          <w:p w14:paraId="5AA66C70" w14:textId="4127AB80" w:rsidR="00287255" w:rsidRPr="00386535" w:rsidRDefault="00287255" w:rsidP="00386535">
            <w:pPr>
              <w:pStyle w:val="a6"/>
              <w:rPr>
                <w:sz w:val="16"/>
                <w:szCs w:val="16"/>
              </w:rPr>
            </w:pPr>
          </w:p>
        </w:tc>
        <w:tc>
          <w:tcPr>
            <w:tcW w:w="139" w:type="pct"/>
            <w:tcMar>
              <w:left w:w="28" w:type="dxa"/>
              <w:right w:w="28" w:type="dxa"/>
            </w:tcMar>
            <w:vAlign w:val="center"/>
            <w:hideMark/>
          </w:tcPr>
          <w:p w14:paraId="3D9AF634" w14:textId="29EB1CB3" w:rsidR="00287255" w:rsidRPr="00386535" w:rsidRDefault="00287255" w:rsidP="00386535">
            <w:pPr>
              <w:pStyle w:val="a6"/>
              <w:rPr>
                <w:sz w:val="16"/>
                <w:szCs w:val="16"/>
              </w:rPr>
            </w:pPr>
          </w:p>
        </w:tc>
        <w:tc>
          <w:tcPr>
            <w:tcW w:w="139" w:type="pct"/>
            <w:tcMar>
              <w:left w:w="28" w:type="dxa"/>
              <w:right w:w="28" w:type="dxa"/>
            </w:tcMar>
            <w:vAlign w:val="center"/>
            <w:hideMark/>
          </w:tcPr>
          <w:p w14:paraId="7CE409D8" w14:textId="3BB8D8A4" w:rsidR="00287255" w:rsidRPr="00386535" w:rsidRDefault="00287255" w:rsidP="00386535">
            <w:pPr>
              <w:pStyle w:val="a6"/>
              <w:rPr>
                <w:sz w:val="16"/>
                <w:szCs w:val="16"/>
              </w:rPr>
            </w:pPr>
          </w:p>
        </w:tc>
        <w:tc>
          <w:tcPr>
            <w:tcW w:w="139" w:type="pct"/>
            <w:tcMar>
              <w:left w:w="28" w:type="dxa"/>
              <w:right w:w="28" w:type="dxa"/>
            </w:tcMar>
            <w:vAlign w:val="center"/>
            <w:hideMark/>
          </w:tcPr>
          <w:p w14:paraId="535AA552" w14:textId="3D5BEEB5" w:rsidR="00287255" w:rsidRPr="00386535" w:rsidRDefault="00287255" w:rsidP="00386535">
            <w:pPr>
              <w:pStyle w:val="a6"/>
              <w:rPr>
                <w:sz w:val="16"/>
                <w:szCs w:val="16"/>
              </w:rPr>
            </w:pPr>
          </w:p>
        </w:tc>
        <w:tc>
          <w:tcPr>
            <w:tcW w:w="139" w:type="pct"/>
            <w:tcMar>
              <w:left w:w="28" w:type="dxa"/>
              <w:right w:w="28" w:type="dxa"/>
            </w:tcMar>
            <w:vAlign w:val="center"/>
            <w:hideMark/>
          </w:tcPr>
          <w:p w14:paraId="57850C63" w14:textId="0AE17B83" w:rsidR="00287255" w:rsidRPr="00386535" w:rsidRDefault="00287255" w:rsidP="00386535">
            <w:pPr>
              <w:pStyle w:val="a6"/>
              <w:rPr>
                <w:sz w:val="16"/>
                <w:szCs w:val="16"/>
              </w:rPr>
            </w:pPr>
          </w:p>
        </w:tc>
        <w:tc>
          <w:tcPr>
            <w:tcW w:w="139" w:type="pct"/>
            <w:tcMar>
              <w:left w:w="28" w:type="dxa"/>
              <w:right w:w="28" w:type="dxa"/>
            </w:tcMar>
            <w:vAlign w:val="center"/>
            <w:hideMark/>
          </w:tcPr>
          <w:p w14:paraId="26390463" w14:textId="074BF755" w:rsidR="00287255" w:rsidRPr="00386535" w:rsidRDefault="00287255" w:rsidP="00386535">
            <w:pPr>
              <w:pStyle w:val="a6"/>
              <w:rPr>
                <w:sz w:val="16"/>
                <w:szCs w:val="16"/>
              </w:rPr>
            </w:pPr>
          </w:p>
        </w:tc>
        <w:tc>
          <w:tcPr>
            <w:tcW w:w="139" w:type="pct"/>
            <w:tcMar>
              <w:left w:w="28" w:type="dxa"/>
              <w:right w:w="28" w:type="dxa"/>
            </w:tcMar>
            <w:vAlign w:val="center"/>
            <w:hideMark/>
          </w:tcPr>
          <w:p w14:paraId="746A1C4F" w14:textId="085C27D6" w:rsidR="00287255" w:rsidRPr="00386535" w:rsidRDefault="00287255" w:rsidP="00386535">
            <w:pPr>
              <w:pStyle w:val="a6"/>
              <w:rPr>
                <w:sz w:val="16"/>
                <w:szCs w:val="16"/>
              </w:rPr>
            </w:pPr>
          </w:p>
        </w:tc>
        <w:tc>
          <w:tcPr>
            <w:tcW w:w="139" w:type="pct"/>
            <w:tcMar>
              <w:left w:w="28" w:type="dxa"/>
              <w:right w:w="28" w:type="dxa"/>
            </w:tcMar>
            <w:vAlign w:val="center"/>
            <w:hideMark/>
          </w:tcPr>
          <w:p w14:paraId="25CCF471" w14:textId="5270F9CF" w:rsidR="00287255" w:rsidRPr="00386535" w:rsidRDefault="00287255" w:rsidP="00386535">
            <w:pPr>
              <w:pStyle w:val="a6"/>
              <w:rPr>
                <w:sz w:val="16"/>
                <w:szCs w:val="16"/>
              </w:rPr>
            </w:pPr>
          </w:p>
        </w:tc>
        <w:tc>
          <w:tcPr>
            <w:tcW w:w="139" w:type="pct"/>
            <w:tcMar>
              <w:left w:w="28" w:type="dxa"/>
              <w:right w:w="28" w:type="dxa"/>
            </w:tcMar>
            <w:vAlign w:val="center"/>
            <w:hideMark/>
          </w:tcPr>
          <w:p w14:paraId="42CA62B3" w14:textId="532C5576" w:rsidR="00287255" w:rsidRPr="00386535" w:rsidRDefault="00287255" w:rsidP="00386535">
            <w:pPr>
              <w:pStyle w:val="a6"/>
              <w:rPr>
                <w:sz w:val="16"/>
                <w:szCs w:val="16"/>
              </w:rPr>
            </w:pPr>
          </w:p>
        </w:tc>
        <w:tc>
          <w:tcPr>
            <w:tcW w:w="139" w:type="pct"/>
            <w:tcMar>
              <w:left w:w="28" w:type="dxa"/>
              <w:right w:w="28" w:type="dxa"/>
            </w:tcMar>
            <w:vAlign w:val="center"/>
            <w:hideMark/>
          </w:tcPr>
          <w:p w14:paraId="69394A16" w14:textId="66D772D8" w:rsidR="00287255" w:rsidRPr="00386535" w:rsidRDefault="00287255" w:rsidP="00386535">
            <w:pPr>
              <w:pStyle w:val="a6"/>
              <w:rPr>
                <w:sz w:val="16"/>
                <w:szCs w:val="16"/>
              </w:rPr>
            </w:pPr>
          </w:p>
        </w:tc>
        <w:tc>
          <w:tcPr>
            <w:tcW w:w="139" w:type="pct"/>
            <w:tcMar>
              <w:left w:w="28" w:type="dxa"/>
              <w:right w:w="28" w:type="dxa"/>
            </w:tcMar>
            <w:vAlign w:val="center"/>
            <w:hideMark/>
          </w:tcPr>
          <w:p w14:paraId="55DC1EC2" w14:textId="725DC6A5" w:rsidR="00287255" w:rsidRPr="00386535" w:rsidRDefault="00287255" w:rsidP="00386535">
            <w:pPr>
              <w:pStyle w:val="a6"/>
              <w:rPr>
                <w:sz w:val="16"/>
                <w:szCs w:val="16"/>
              </w:rPr>
            </w:pPr>
          </w:p>
        </w:tc>
        <w:tc>
          <w:tcPr>
            <w:tcW w:w="139" w:type="pct"/>
            <w:tcMar>
              <w:left w:w="28" w:type="dxa"/>
              <w:right w:w="28" w:type="dxa"/>
            </w:tcMar>
            <w:vAlign w:val="center"/>
            <w:hideMark/>
          </w:tcPr>
          <w:p w14:paraId="7894E079" w14:textId="129AA3A7" w:rsidR="00287255" w:rsidRPr="00386535" w:rsidRDefault="00287255" w:rsidP="00386535">
            <w:pPr>
              <w:pStyle w:val="a6"/>
              <w:rPr>
                <w:sz w:val="16"/>
                <w:szCs w:val="16"/>
              </w:rPr>
            </w:pPr>
          </w:p>
        </w:tc>
        <w:tc>
          <w:tcPr>
            <w:tcW w:w="139" w:type="pct"/>
            <w:tcMar>
              <w:left w:w="28" w:type="dxa"/>
              <w:right w:w="28" w:type="dxa"/>
            </w:tcMar>
            <w:vAlign w:val="center"/>
            <w:hideMark/>
          </w:tcPr>
          <w:p w14:paraId="027486A9" w14:textId="5184ECF2" w:rsidR="00287255" w:rsidRPr="00386535" w:rsidRDefault="00287255" w:rsidP="00386535">
            <w:pPr>
              <w:pStyle w:val="a6"/>
              <w:rPr>
                <w:sz w:val="16"/>
                <w:szCs w:val="16"/>
              </w:rPr>
            </w:pPr>
          </w:p>
        </w:tc>
        <w:tc>
          <w:tcPr>
            <w:tcW w:w="139" w:type="pct"/>
            <w:tcMar>
              <w:left w:w="28" w:type="dxa"/>
              <w:right w:w="28" w:type="dxa"/>
            </w:tcMar>
            <w:vAlign w:val="center"/>
            <w:hideMark/>
          </w:tcPr>
          <w:p w14:paraId="4B5EA8E2" w14:textId="7382F15A" w:rsidR="00287255" w:rsidRPr="00386535" w:rsidRDefault="00287255" w:rsidP="00386535">
            <w:pPr>
              <w:pStyle w:val="a6"/>
              <w:rPr>
                <w:sz w:val="16"/>
                <w:szCs w:val="16"/>
              </w:rPr>
            </w:pPr>
          </w:p>
        </w:tc>
        <w:tc>
          <w:tcPr>
            <w:tcW w:w="139" w:type="pct"/>
            <w:tcMar>
              <w:left w:w="28" w:type="dxa"/>
              <w:right w:w="28" w:type="dxa"/>
            </w:tcMar>
            <w:vAlign w:val="center"/>
            <w:hideMark/>
          </w:tcPr>
          <w:p w14:paraId="0981B562" w14:textId="01720A0D" w:rsidR="00287255" w:rsidRPr="00386535" w:rsidRDefault="00287255" w:rsidP="00386535">
            <w:pPr>
              <w:pStyle w:val="a6"/>
              <w:rPr>
                <w:sz w:val="16"/>
                <w:szCs w:val="16"/>
              </w:rPr>
            </w:pPr>
          </w:p>
        </w:tc>
        <w:tc>
          <w:tcPr>
            <w:tcW w:w="190" w:type="pct"/>
            <w:tcMar>
              <w:left w:w="28" w:type="dxa"/>
              <w:right w:w="28" w:type="dxa"/>
            </w:tcMar>
            <w:vAlign w:val="center"/>
            <w:hideMark/>
          </w:tcPr>
          <w:p w14:paraId="50181B76" w14:textId="77777777" w:rsidR="00287255" w:rsidRPr="00386535" w:rsidRDefault="00287255" w:rsidP="00386535">
            <w:pPr>
              <w:pStyle w:val="a6"/>
              <w:rPr>
                <w:sz w:val="16"/>
                <w:szCs w:val="16"/>
              </w:rPr>
            </w:pPr>
            <w:r w:rsidRPr="00386535">
              <w:rPr>
                <w:sz w:val="16"/>
                <w:szCs w:val="16"/>
              </w:rPr>
              <w:t>15 261,8</w:t>
            </w:r>
          </w:p>
        </w:tc>
        <w:tc>
          <w:tcPr>
            <w:tcW w:w="193" w:type="pct"/>
            <w:tcMar>
              <w:left w:w="28" w:type="dxa"/>
              <w:right w:w="28" w:type="dxa"/>
            </w:tcMar>
            <w:vAlign w:val="center"/>
            <w:hideMark/>
          </w:tcPr>
          <w:p w14:paraId="47E253C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F519E6E" w14:textId="77777777" w:rsidTr="00287255">
        <w:trPr>
          <w:trHeight w:val="227"/>
        </w:trPr>
        <w:tc>
          <w:tcPr>
            <w:tcW w:w="229" w:type="pct"/>
            <w:noWrap/>
            <w:tcMar>
              <w:left w:w="28" w:type="dxa"/>
              <w:right w:w="28" w:type="dxa"/>
            </w:tcMar>
            <w:vAlign w:val="center"/>
            <w:hideMark/>
          </w:tcPr>
          <w:p w14:paraId="740988AB"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CCD0F98" w14:textId="77777777" w:rsidR="00287255" w:rsidRPr="00386535" w:rsidRDefault="00287255" w:rsidP="00386535">
            <w:pPr>
              <w:pStyle w:val="a6"/>
              <w:rPr>
                <w:sz w:val="16"/>
                <w:szCs w:val="16"/>
              </w:rPr>
            </w:pPr>
            <w:r w:rsidRPr="00386535">
              <w:rPr>
                <w:sz w:val="16"/>
                <w:szCs w:val="16"/>
              </w:rPr>
              <w:t>Модернизация тепловых сетей 1К23-1-1К23-3 (Ленина, 78)</w:t>
            </w:r>
          </w:p>
        </w:tc>
        <w:tc>
          <w:tcPr>
            <w:tcW w:w="193" w:type="pct"/>
            <w:tcMar>
              <w:left w:w="28" w:type="dxa"/>
              <w:right w:w="28" w:type="dxa"/>
            </w:tcMar>
            <w:vAlign w:val="center"/>
            <w:hideMark/>
          </w:tcPr>
          <w:p w14:paraId="51DBFD47" w14:textId="77777777" w:rsidR="00287255" w:rsidRPr="00386535" w:rsidRDefault="00287255" w:rsidP="00386535">
            <w:pPr>
              <w:pStyle w:val="a6"/>
              <w:rPr>
                <w:sz w:val="16"/>
                <w:szCs w:val="16"/>
              </w:rPr>
            </w:pPr>
            <w:r w:rsidRPr="00386535">
              <w:rPr>
                <w:sz w:val="16"/>
                <w:szCs w:val="16"/>
              </w:rPr>
              <w:t>1К23-1</w:t>
            </w:r>
          </w:p>
        </w:tc>
        <w:tc>
          <w:tcPr>
            <w:tcW w:w="193" w:type="pct"/>
            <w:tcMar>
              <w:left w:w="28" w:type="dxa"/>
              <w:right w:w="28" w:type="dxa"/>
            </w:tcMar>
            <w:vAlign w:val="center"/>
            <w:hideMark/>
          </w:tcPr>
          <w:p w14:paraId="7F907C6F" w14:textId="77777777" w:rsidR="00287255" w:rsidRPr="00386535" w:rsidRDefault="00287255" w:rsidP="00386535">
            <w:pPr>
              <w:pStyle w:val="a6"/>
              <w:rPr>
                <w:sz w:val="16"/>
                <w:szCs w:val="16"/>
              </w:rPr>
            </w:pPr>
            <w:r w:rsidRPr="00386535">
              <w:rPr>
                <w:sz w:val="16"/>
                <w:szCs w:val="16"/>
              </w:rPr>
              <w:t>1К23-3</w:t>
            </w:r>
          </w:p>
        </w:tc>
        <w:tc>
          <w:tcPr>
            <w:tcW w:w="193" w:type="pct"/>
            <w:tcMar>
              <w:left w:w="28" w:type="dxa"/>
              <w:right w:w="28" w:type="dxa"/>
            </w:tcMar>
            <w:vAlign w:val="center"/>
            <w:hideMark/>
          </w:tcPr>
          <w:p w14:paraId="6502A0E3" w14:textId="77777777" w:rsidR="00287255" w:rsidRPr="00386535" w:rsidRDefault="00287255" w:rsidP="00386535">
            <w:pPr>
              <w:pStyle w:val="a6"/>
              <w:rPr>
                <w:sz w:val="16"/>
                <w:szCs w:val="16"/>
              </w:rPr>
            </w:pPr>
            <w:r w:rsidRPr="00386535">
              <w:rPr>
                <w:sz w:val="16"/>
                <w:szCs w:val="16"/>
              </w:rPr>
              <w:t>257,0</w:t>
            </w:r>
          </w:p>
        </w:tc>
        <w:tc>
          <w:tcPr>
            <w:tcW w:w="193" w:type="pct"/>
            <w:tcMar>
              <w:left w:w="28" w:type="dxa"/>
              <w:right w:w="28" w:type="dxa"/>
            </w:tcMar>
            <w:vAlign w:val="center"/>
            <w:hideMark/>
          </w:tcPr>
          <w:p w14:paraId="30E31A54"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1375D7A5"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ADE813A"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35104EF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DB1F26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EAC6A3A" w14:textId="77777777" w:rsidR="00287255" w:rsidRPr="00386535" w:rsidRDefault="00287255" w:rsidP="00386535">
            <w:pPr>
              <w:pStyle w:val="a6"/>
              <w:rPr>
                <w:sz w:val="16"/>
                <w:szCs w:val="16"/>
              </w:rPr>
            </w:pPr>
            <w:r w:rsidRPr="00386535">
              <w:rPr>
                <w:sz w:val="16"/>
                <w:szCs w:val="16"/>
              </w:rPr>
              <w:t>40 977,5</w:t>
            </w:r>
          </w:p>
        </w:tc>
        <w:tc>
          <w:tcPr>
            <w:tcW w:w="139" w:type="pct"/>
            <w:tcMar>
              <w:left w:w="28" w:type="dxa"/>
              <w:right w:w="28" w:type="dxa"/>
            </w:tcMar>
            <w:vAlign w:val="center"/>
            <w:hideMark/>
          </w:tcPr>
          <w:p w14:paraId="7773F7A0" w14:textId="0EF84E0C" w:rsidR="00287255" w:rsidRPr="00386535" w:rsidRDefault="00287255" w:rsidP="00386535">
            <w:pPr>
              <w:pStyle w:val="a6"/>
              <w:rPr>
                <w:sz w:val="16"/>
                <w:szCs w:val="16"/>
              </w:rPr>
            </w:pPr>
          </w:p>
        </w:tc>
        <w:tc>
          <w:tcPr>
            <w:tcW w:w="139" w:type="pct"/>
            <w:tcMar>
              <w:left w:w="28" w:type="dxa"/>
              <w:right w:w="28" w:type="dxa"/>
            </w:tcMar>
            <w:vAlign w:val="center"/>
            <w:hideMark/>
          </w:tcPr>
          <w:p w14:paraId="36EFBD0C" w14:textId="66D6D41C" w:rsidR="00287255" w:rsidRPr="00386535" w:rsidRDefault="00287255" w:rsidP="00386535">
            <w:pPr>
              <w:pStyle w:val="a6"/>
              <w:rPr>
                <w:sz w:val="16"/>
                <w:szCs w:val="16"/>
              </w:rPr>
            </w:pPr>
          </w:p>
        </w:tc>
        <w:tc>
          <w:tcPr>
            <w:tcW w:w="139" w:type="pct"/>
            <w:tcMar>
              <w:left w:w="28" w:type="dxa"/>
              <w:right w:w="28" w:type="dxa"/>
            </w:tcMar>
            <w:vAlign w:val="center"/>
            <w:hideMark/>
          </w:tcPr>
          <w:p w14:paraId="26343C05" w14:textId="5A9432E4" w:rsidR="00287255" w:rsidRPr="00386535" w:rsidRDefault="00287255" w:rsidP="00386535">
            <w:pPr>
              <w:pStyle w:val="a6"/>
              <w:rPr>
                <w:sz w:val="16"/>
                <w:szCs w:val="16"/>
              </w:rPr>
            </w:pPr>
          </w:p>
        </w:tc>
        <w:tc>
          <w:tcPr>
            <w:tcW w:w="139" w:type="pct"/>
            <w:tcMar>
              <w:left w:w="28" w:type="dxa"/>
              <w:right w:w="28" w:type="dxa"/>
            </w:tcMar>
            <w:vAlign w:val="center"/>
            <w:hideMark/>
          </w:tcPr>
          <w:p w14:paraId="3CEF4A4F" w14:textId="0271289A" w:rsidR="00287255" w:rsidRPr="00386535" w:rsidRDefault="00287255" w:rsidP="00386535">
            <w:pPr>
              <w:pStyle w:val="a6"/>
              <w:rPr>
                <w:sz w:val="16"/>
                <w:szCs w:val="16"/>
              </w:rPr>
            </w:pPr>
          </w:p>
        </w:tc>
        <w:tc>
          <w:tcPr>
            <w:tcW w:w="139" w:type="pct"/>
            <w:tcMar>
              <w:left w:w="28" w:type="dxa"/>
              <w:right w:w="28" w:type="dxa"/>
            </w:tcMar>
            <w:vAlign w:val="center"/>
            <w:hideMark/>
          </w:tcPr>
          <w:p w14:paraId="43027EE8" w14:textId="4A2F5245" w:rsidR="00287255" w:rsidRPr="00386535" w:rsidRDefault="00287255" w:rsidP="00386535">
            <w:pPr>
              <w:pStyle w:val="a6"/>
              <w:rPr>
                <w:sz w:val="16"/>
                <w:szCs w:val="16"/>
              </w:rPr>
            </w:pPr>
          </w:p>
        </w:tc>
        <w:tc>
          <w:tcPr>
            <w:tcW w:w="139" w:type="pct"/>
            <w:tcMar>
              <w:left w:w="28" w:type="dxa"/>
              <w:right w:w="28" w:type="dxa"/>
            </w:tcMar>
            <w:vAlign w:val="center"/>
            <w:hideMark/>
          </w:tcPr>
          <w:p w14:paraId="51CB6BB0" w14:textId="1473EEFF" w:rsidR="00287255" w:rsidRPr="00386535" w:rsidRDefault="00287255" w:rsidP="00386535">
            <w:pPr>
              <w:pStyle w:val="a6"/>
              <w:rPr>
                <w:sz w:val="16"/>
                <w:szCs w:val="16"/>
              </w:rPr>
            </w:pPr>
          </w:p>
        </w:tc>
        <w:tc>
          <w:tcPr>
            <w:tcW w:w="139" w:type="pct"/>
            <w:tcMar>
              <w:left w:w="28" w:type="dxa"/>
              <w:right w:w="28" w:type="dxa"/>
            </w:tcMar>
            <w:vAlign w:val="center"/>
            <w:hideMark/>
          </w:tcPr>
          <w:p w14:paraId="03EF1DE0" w14:textId="3EA47385" w:rsidR="00287255" w:rsidRPr="00386535" w:rsidRDefault="00287255" w:rsidP="00386535">
            <w:pPr>
              <w:pStyle w:val="a6"/>
              <w:rPr>
                <w:sz w:val="16"/>
                <w:szCs w:val="16"/>
              </w:rPr>
            </w:pPr>
          </w:p>
        </w:tc>
        <w:tc>
          <w:tcPr>
            <w:tcW w:w="139" w:type="pct"/>
            <w:tcMar>
              <w:left w:w="28" w:type="dxa"/>
              <w:right w:w="28" w:type="dxa"/>
            </w:tcMar>
            <w:vAlign w:val="center"/>
            <w:hideMark/>
          </w:tcPr>
          <w:p w14:paraId="0759D32D" w14:textId="45F088B6" w:rsidR="00287255" w:rsidRPr="00386535" w:rsidRDefault="00287255" w:rsidP="00386535">
            <w:pPr>
              <w:pStyle w:val="a6"/>
              <w:rPr>
                <w:sz w:val="16"/>
                <w:szCs w:val="16"/>
              </w:rPr>
            </w:pPr>
          </w:p>
        </w:tc>
        <w:tc>
          <w:tcPr>
            <w:tcW w:w="139" w:type="pct"/>
            <w:tcMar>
              <w:left w:w="28" w:type="dxa"/>
              <w:right w:w="28" w:type="dxa"/>
            </w:tcMar>
            <w:vAlign w:val="center"/>
            <w:hideMark/>
          </w:tcPr>
          <w:p w14:paraId="1C070CB0" w14:textId="37B98E53" w:rsidR="00287255" w:rsidRPr="00386535" w:rsidRDefault="00287255" w:rsidP="00386535">
            <w:pPr>
              <w:pStyle w:val="a6"/>
              <w:rPr>
                <w:sz w:val="16"/>
                <w:szCs w:val="16"/>
              </w:rPr>
            </w:pPr>
          </w:p>
        </w:tc>
        <w:tc>
          <w:tcPr>
            <w:tcW w:w="139" w:type="pct"/>
            <w:tcMar>
              <w:left w:w="28" w:type="dxa"/>
              <w:right w:w="28" w:type="dxa"/>
            </w:tcMar>
            <w:vAlign w:val="center"/>
            <w:hideMark/>
          </w:tcPr>
          <w:p w14:paraId="557E7D46" w14:textId="6495E8AE" w:rsidR="00287255" w:rsidRPr="00386535" w:rsidRDefault="00287255" w:rsidP="00386535">
            <w:pPr>
              <w:pStyle w:val="a6"/>
              <w:rPr>
                <w:sz w:val="16"/>
                <w:szCs w:val="16"/>
              </w:rPr>
            </w:pPr>
          </w:p>
        </w:tc>
        <w:tc>
          <w:tcPr>
            <w:tcW w:w="139" w:type="pct"/>
            <w:tcMar>
              <w:left w:w="28" w:type="dxa"/>
              <w:right w:w="28" w:type="dxa"/>
            </w:tcMar>
            <w:vAlign w:val="center"/>
            <w:hideMark/>
          </w:tcPr>
          <w:p w14:paraId="7098CF40" w14:textId="660C55F1" w:rsidR="00287255" w:rsidRPr="00386535" w:rsidRDefault="00287255" w:rsidP="00386535">
            <w:pPr>
              <w:pStyle w:val="a6"/>
              <w:rPr>
                <w:sz w:val="16"/>
                <w:szCs w:val="16"/>
              </w:rPr>
            </w:pPr>
          </w:p>
        </w:tc>
        <w:tc>
          <w:tcPr>
            <w:tcW w:w="139" w:type="pct"/>
            <w:tcMar>
              <w:left w:w="28" w:type="dxa"/>
              <w:right w:w="28" w:type="dxa"/>
            </w:tcMar>
            <w:vAlign w:val="center"/>
            <w:hideMark/>
          </w:tcPr>
          <w:p w14:paraId="3153CEE0" w14:textId="0249ECA0" w:rsidR="00287255" w:rsidRPr="00386535" w:rsidRDefault="00287255" w:rsidP="00386535">
            <w:pPr>
              <w:pStyle w:val="a6"/>
              <w:rPr>
                <w:sz w:val="16"/>
                <w:szCs w:val="16"/>
              </w:rPr>
            </w:pPr>
          </w:p>
        </w:tc>
        <w:tc>
          <w:tcPr>
            <w:tcW w:w="139" w:type="pct"/>
            <w:tcMar>
              <w:left w:w="28" w:type="dxa"/>
              <w:right w:w="28" w:type="dxa"/>
            </w:tcMar>
            <w:vAlign w:val="center"/>
            <w:hideMark/>
          </w:tcPr>
          <w:p w14:paraId="77342E54" w14:textId="69076314" w:rsidR="00287255" w:rsidRPr="00386535" w:rsidRDefault="00287255" w:rsidP="00386535">
            <w:pPr>
              <w:pStyle w:val="a6"/>
              <w:rPr>
                <w:sz w:val="16"/>
                <w:szCs w:val="16"/>
              </w:rPr>
            </w:pPr>
          </w:p>
        </w:tc>
        <w:tc>
          <w:tcPr>
            <w:tcW w:w="139" w:type="pct"/>
            <w:tcMar>
              <w:left w:w="28" w:type="dxa"/>
              <w:right w:w="28" w:type="dxa"/>
            </w:tcMar>
            <w:vAlign w:val="center"/>
            <w:hideMark/>
          </w:tcPr>
          <w:p w14:paraId="27E24D3F" w14:textId="5B70F5DF" w:rsidR="00287255" w:rsidRPr="00386535" w:rsidRDefault="00287255" w:rsidP="00386535">
            <w:pPr>
              <w:pStyle w:val="a6"/>
              <w:rPr>
                <w:sz w:val="16"/>
                <w:szCs w:val="16"/>
              </w:rPr>
            </w:pPr>
          </w:p>
        </w:tc>
        <w:tc>
          <w:tcPr>
            <w:tcW w:w="139" w:type="pct"/>
            <w:tcMar>
              <w:left w:w="28" w:type="dxa"/>
              <w:right w:w="28" w:type="dxa"/>
            </w:tcMar>
            <w:vAlign w:val="center"/>
            <w:hideMark/>
          </w:tcPr>
          <w:p w14:paraId="2FBA1FC3" w14:textId="1795434E" w:rsidR="00287255" w:rsidRPr="00386535" w:rsidRDefault="00287255" w:rsidP="00386535">
            <w:pPr>
              <w:pStyle w:val="a6"/>
              <w:rPr>
                <w:sz w:val="16"/>
                <w:szCs w:val="16"/>
              </w:rPr>
            </w:pPr>
          </w:p>
        </w:tc>
        <w:tc>
          <w:tcPr>
            <w:tcW w:w="139" w:type="pct"/>
            <w:tcMar>
              <w:left w:w="28" w:type="dxa"/>
              <w:right w:w="28" w:type="dxa"/>
            </w:tcMar>
            <w:vAlign w:val="center"/>
            <w:hideMark/>
          </w:tcPr>
          <w:p w14:paraId="12614652" w14:textId="5443D243" w:rsidR="00287255" w:rsidRPr="00386535" w:rsidRDefault="00287255" w:rsidP="00386535">
            <w:pPr>
              <w:pStyle w:val="a6"/>
              <w:rPr>
                <w:sz w:val="16"/>
                <w:szCs w:val="16"/>
              </w:rPr>
            </w:pPr>
          </w:p>
        </w:tc>
        <w:tc>
          <w:tcPr>
            <w:tcW w:w="190" w:type="pct"/>
            <w:tcMar>
              <w:left w:w="28" w:type="dxa"/>
              <w:right w:w="28" w:type="dxa"/>
            </w:tcMar>
            <w:vAlign w:val="center"/>
            <w:hideMark/>
          </w:tcPr>
          <w:p w14:paraId="38D38065" w14:textId="77777777" w:rsidR="00287255" w:rsidRPr="00386535" w:rsidRDefault="00287255" w:rsidP="00386535">
            <w:pPr>
              <w:pStyle w:val="a6"/>
              <w:rPr>
                <w:sz w:val="16"/>
                <w:szCs w:val="16"/>
              </w:rPr>
            </w:pPr>
            <w:r w:rsidRPr="00386535">
              <w:rPr>
                <w:sz w:val="16"/>
                <w:szCs w:val="16"/>
              </w:rPr>
              <w:t>40 977,5</w:t>
            </w:r>
          </w:p>
        </w:tc>
        <w:tc>
          <w:tcPr>
            <w:tcW w:w="193" w:type="pct"/>
            <w:tcMar>
              <w:left w:w="28" w:type="dxa"/>
              <w:right w:w="28" w:type="dxa"/>
            </w:tcMar>
            <w:vAlign w:val="center"/>
            <w:hideMark/>
          </w:tcPr>
          <w:p w14:paraId="24F17CE8"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E801C10" w14:textId="77777777" w:rsidTr="00287255">
        <w:trPr>
          <w:trHeight w:val="227"/>
        </w:trPr>
        <w:tc>
          <w:tcPr>
            <w:tcW w:w="229" w:type="pct"/>
            <w:noWrap/>
            <w:tcMar>
              <w:left w:w="28" w:type="dxa"/>
              <w:right w:w="28" w:type="dxa"/>
            </w:tcMar>
            <w:vAlign w:val="center"/>
            <w:hideMark/>
          </w:tcPr>
          <w:p w14:paraId="5937CD1B"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CC47B45" w14:textId="77777777" w:rsidR="00287255" w:rsidRPr="00386535" w:rsidRDefault="00287255" w:rsidP="00386535">
            <w:pPr>
              <w:pStyle w:val="a6"/>
              <w:rPr>
                <w:sz w:val="16"/>
                <w:szCs w:val="16"/>
              </w:rPr>
            </w:pPr>
            <w:r w:rsidRPr="00386535">
              <w:rPr>
                <w:sz w:val="16"/>
                <w:szCs w:val="16"/>
              </w:rPr>
              <w:t>Модернизация тепловых сетей 1К23-3-1К23-5 (Ленина, 78)</w:t>
            </w:r>
          </w:p>
        </w:tc>
        <w:tc>
          <w:tcPr>
            <w:tcW w:w="193" w:type="pct"/>
            <w:tcMar>
              <w:left w:w="28" w:type="dxa"/>
              <w:right w:w="28" w:type="dxa"/>
            </w:tcMar>
            <w:vAlign w:val="center"/>
            <w:hideMark/>
          </w:tcPr>
          <w:p w14:paraId="28B9E693" w14:textId="77777777" w:rsidR="00287255" w:rsidRPr="00386535" w:rsidRDefault="00287255" w:rsidP="00386535">
            <w:pPr>
              <w:pStyle w:val="a6"/>
              <w:rPr>
                <w:sz w:val="16"/>
                <w:szCs w:val="16"/>
              </w:rPr>
            </w:pPr>
            <w:r w:rsidRPr="00386535">
              <w:rPr>
                <w:sz w:val="16"/>
                <w:szCs w:val="16"/>
              </w:rPr>
              <w:t>1К23-3</w:t>
            </w:r>
          </w:p>
        </w:tc>
        <w:tc>
          <w:tcPr>
            <w:tcW w:w="193" w:type="pct"/>
            <w:tcMar>
              <w:left w:w="28" w:type="dxa"/>
              <w:right w:w="28" w:type="dxa"/>
            </w:tcMar>
            <w:vAlign w:val="center"/>
            <w:hideMark/>
          </w:tcPr>
          <w:p w14:paraId="7ECF6D71" w14:textId="48E646C1" w:rsidR="00287255" w:rsidRPr="00386535" w:rsidRDefault="00287255" w:rsidP="00386535">
            <w:pPr>
              <w:pStyle w:val="a6"/>
              <w:rPr>
                <w:sz w:val="16"/>
                <w:szCs w:val="16"/>
              </w:rPr>
            </w:pPr>
            <w:r w:rsidRPr="00386535">
              <w:rPr>
                <w:sz w:val="16"/>
                <w:szCs w:val="16"/>
              </w:rPr>
              <w:t>1К23-5</w:t>
            </w:r>
          </w:p>
        </w:tc>
        <w:tc>
          <w:tcPr>
            <w:tcW w:w="193" w:type="pct"/>
            <w:tcMar>
              <w:left w:w="28" w:type="dxa"/>
              <w:right w:w="28" w:type="dxa"/>
            </w:tcMar>
            <w:vAlign w:val="center"/>
            <w:hideMark/>
          </w:tcPr>
          <w:p w14:paraId="76A6724C" w14:textId="77777777" w:rsidR="00287255" w:rsidRPr="00386535" w:rsidRDefault="00287255" w:rsidP="00386535">
            <w:pPr>
              <w:pStyle w:val="a6"/>
              <w:rPr>
                <w:sz w:val="16"/>
                <w:szCs w:val="16"/>
              </w:rPr>
            </w:pPr>
            <w:r w:rsidRPr="00386535">
              <w:rPr>
                <w:sz w:val="16"/>
                <w:szCs w:val="16"/>
              </w:rPr>
              <w:t>146,0</w:t>
            </w:r>
          </w:p>
        </w:tc>
        <w:tc>
          <w:tcPr>
            <w:tcW w:w="193" w:type="pct"/>
            <w:tcMar>
              <w:left w:w="28" w:type="dxa"/>
              <w:right w:w="28" w:type="dxa"/>
            </w:tcMar>
            <w:vAlign w:val="center"/>
            <w:hideMark/>
          </w:tcPr>
          <w:p w14:paraId="6A7BBD53"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281B12C3"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31AB951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E843DF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249408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F3D9685" w14:textId="77777777" w:rsidR="00287255" w:rsidRPr="00386535" w:rsidRDefault="00287255" w:rsidP="00386535">
            <w:pPr>
              <w:pStyle w:val="a6"/>
              <w:rPr>
                <w:sz w:val="16"/>
                <w:szCs w:val="16"/>
              </w:rPr>
            </w:pPr>
            <w:r w:rsidRPr="00386535">
              <w:rPr>
                <w:sz w:val="16"/>
                <w:szCs w:val="16"/>
              </w:rPr>
              <w:t>31 062,6</w:t>
            </w:r>
          </w:p>
        </w:tc>
        <w:tc>
          <w:tcPr>
            <w:tcW w:w="139" w:type="pct"/>
            <w:tcMar>
              <w:left w:w="28" w:type="dxa"/>
              <w:right w:w="28" w:type="dxa"/>
            </w:tcMar>
            <w:vAlign w:val="center"/>
            <w:hideMark/>
          </w:tcPr>
          <w:p w14:paraId="58C4427C" w14:textId="453541F7" w:rsidR="00287255" w:rsidRPr="00386535" w:rsidRDefault="00287255" w:rsidP="00386535">
            <w:pPr>
              <w:pStyle w:val="a6"/>
              <w:rPr>
                <w:sz w:val="16"/>
                <w:szCs w:val="16"/>
              </w:rPr>
            </w:pPr>
          </w:p>
        </w:tc>
        <w:tc>
          <w:tcPr>
            <w:tcW w:w="139" w:type="pct"/>
            <w:tcMar>
              <w:left w:w="28" w:type="dxa"/>
              <w:right w:w="28" w:type="dxa"/>
            </w:tcMar>
            <w:vAlign w:val="center"/>
            <w:hideMark/>
          </w:tcPr>
          <w:p w14:paraId="7C376489" w14:textId="27307121" w:rsidR="00287255" w:rsidRPr="00386535" w:rsidRDefault="00287255" w:rsidP="00386535">
            <w:pPr>
              <w:pStyle w:val="a6"/>
              <w:rPr>
                <w:sz w:val="16"/>
                <w:szCs w:val="16"/>
              </w:rPr>
            </w:pPr>
          </w:p>
        </w:tc>
        <w:tc>
          <w:tcPr>
            <w:tcW w:w="139" w:type="pct"/>
            <w:tcMar>
              <w:left w:w="28" w:type="dxa"/>
              <w:right w:w="28" w:type="dxa"/>
            </w:tcMar>
            <w:vAlign w:val="center"/>
            <w:hideMark/>
          </w:tcPr>
          <w:p w14:paraId="7418E5A2" w14:textId="0870D502" w:rsidR="00287255" w:rsidRPr="00386535" w:rsidRDefault="00287255" w:rsidP="00386535">
            <w:pPr>
              <w:pStyle w:val="a6"/>
              <w:rPr>
                <w:sz w:val="16"/>
                <w:szCs w:val="16"/>
              </w:rPr>
            </w:pPr>
          </w:p>
        </w:tc>
        <w:tc>
          <w:tcPr>
            <w:tcW w:w="139" w:type="pct"/>
            <w:tcMar>
              <w:left w:w="28" w:type="dxa"/>
              <w:right w:w="28" w:type="dxa"/>
            </w:tcMar>
            <w:vAlign w:val="center"/>
            <w:hideMark/>
          </w:tcPr>
          <w:p w14:paraId="7A2E8071" w14:textId="6BA87548" w:rsidR="00287255" w:rsidRPr="00386535" w:rsidRDefault="00287255" w:rsidP="00386535">
            <w:pPr>
              <w:pStyle w:val="a6"/>
              <w:rPr>
                <w:sz w:val="16"/>
                <w:szCs w:val="16"/>
              </w:rPr>
            </w:pPr>
          </w:p>
        </w:tc>
        <w:tc>
          <w:tcPr>
            <w:tcW w:w="139" w:type="pct"/>
            <w:tcMar>
              <w:left w:w="28" w:type="dxa"/>
              <w:right w:w="28" w:type="dxa"/>
            </w:tcMar>
            <w:vAlign w:val="center"/>
            <w:hideMark/>
          </w:tcPr>
          <w:p w14:paraId="65027459" w14:textId="38A836E7" w:rsidR="00287255" w:rsidRPr="00386535" w:rsidRDefault="00287255" w:rsidP="00386535">
            <w:pPr>
              <w:pStyle w:val="a6"/>
              <w:rPr>
                <w:sz w:val="16"/>
                <w:szCs w:val="16"/>
              </w:rPr>
            </w:pPr>
          </w:p>
        </w:tc>
        <w:tc>
          <w:tcPr>
            <w:tcW w:w="139" w:type="pct"/>
            <w:tcMar>
              <w:left w:w="28" w:type="dxa"/>
              <w:right w:w="28" w:type="dxa"/>
            </w:tcMar>
            <w:vAlign w:val="center"/>
            <w:hideMark/>
          </w:tcPr>
          <w:p w14:paraId="2A365991" w14:textId="284F1D8D" w:rsidR="00287255" w:rsidRPr="00386535" w:rsidRDefault="00287255" w:rsidP="00386535">
            <w:pPr>
              <w:pStyle w:val="a6"/>
              <w:rPr>
                <w:sz w:val="16"/>
                <w:szCs w:val="16"/>
              </w:rPr>
            </w:pPr>
          </w:p>
        </w:tc>
        <w:tc>
          <w:tcPr>
            <w:tcW w:w="139" w:type="pct"/>
            <w:tcMar>
              <w:left w:w="28" w:type="dxa"/>
              <w:right w:w="28" w:type="dxa"/>
            </w:tcMar>
            <w:vAlign w:val="center"/>
            <w:hideMark/>
          </w:tcPr>
          <w:p w14:paraId="0216E459" w14:textId="7E2D77B2" w:rsidR="00287255" w:rsidRPr="00386535" w:rsidRDefault="00287255" w:rsidP="00386535">
            <w:pPr>
              <w:pStyle w:val="a6"/>
              <w:rPr>
                <w:sz w:val="16"/>
                <w:szCs w:val="16"/>
              </w:rPr>
            </w:pPr>
          </w:p>
        </w:tc>
        <w:tc>
          <w:tcPr>
            <w:tcW w:w="139" w:type="pct"/>
            <w:tcMar>
              <w:left w:w="28" w:type="dxa"/>
              <w:right w:w="28" w:type="dxa"/>
            </w:tcMar>
            <w:vAlign w:val="center"/>
            <w:hideMark/>
          </w:tcPr>
          <w:p w14:paraId="4342E78C" w14:textId="3155E0D3" w:rsidR="00287255" w:rsidRPr="00386535" w:rsidRDefault="00287255" w:rsidP="00386535">
            <w:pPr>
              <w:pStyle w:val="a6"/>
              <w:rPr>
                <w:sz w:val="16"/>
                <w:szCs w:val="16"/>
              </w:rPr>
            </w:pPr>
          </w:p>
        </w:tc>
        <w:tc>
          <w:tcPr>
            <w:tcW w:w="139" w:type="pct"/>
            <w:tcMar>
              <w:left w:w="28" w:type="dxa"/>
              <w:right w:w="28" w:type="dxa"/>
            </w:tcMar>
            <w:vAlign w:val="center"/>
            <w:hideMark/>
          </w:tcPr>
          <w:p w14:paraId="78B9CF0F" w14:textId="469ECD8D" w:rsidR="00287255" w:rsidRPr="00386535" w:rsidRDefault="00287255" w:rsidP="00386535">
            <w:pPr>
              <w:pStyle w:val="a6"/>
              <w:rPr>
                <w:sz w:val="16"/>
                <w:szCs w:val="16"/>
              </w:rPr>
            </w:pPr>
          </w:p>
        </w:tc>
        <w:tc>
          <w:tcPr>
            <w:tcW w:w="139" w:type="pct"/>
            <w:tcMar>
              <w:left w:w="28" w:type="dxa"/>
              <w:right w:w="28" w:type="dxa"/>
            </w:tcMar>
            <w:vAlign w:val="center"/>
            <w:hideMark/>
          </w:tcPr>
          <w:p w14:paraId="0B496432" w14:textId="55407E53" w:rsidR="00287255" w:rsidRPr="00386535" w:rsidRDefault="00287255" w:rsidP="00386535">
            <w:pPr>
              <w:pStyle w:val="a6"/>
              <w:rPr>
                <w:sz w:val="16"/>
                <w:szCs w:val="16"/>
              </w:rPr>
            </w:pPr>
          </w:p>
        </w:tc>
        <w:tc>
          <w:tcPr>
            <w:tcW w:w="139" w:type="pct"/>
            <w:tcMar>
              <w:left w:w="28" w:type="dxa"/>
              <w:right w:w="28" w:type="dxa"/>
            </w:tcMar>
            <w:vAlign w:val="center"/>
            <w:hideMark/>
          </w:tcPr>
          <w:p w14:paraId="19957B74" w14:textId="263B29C5" w:rsidR="00287255" w:rsidRPr="00386535" w:rsidRDefault="00287255" w:rsidP="00386535">
            <w:pPr>
              <w:pStyle w:val="a6"/>
              <w:rPr>
                <w:sz w:val="16"/>
                <w:szCs w:val="16"/>
              </w:rPr>
            </w:pPr>
          </w:p>
        </w:tc>
        <w:tc>
          <w:tcPr>
            <w:tcW w:w="139" w:type="pct"/>
            <w:tcMar>
              <w:left w:w="28" w:type="dxa"/>
              <w:right w:w="28" w:type="dxa"/>
            </w:tcMar>
            <w:vAlign w:val="center"/>
            <w:hideMark/>
          </w:tcPr>
          <w:p w14:paraId="16ADC7D7" w14:textId="46BE2875" w:rsidR="00287255" w:rsidRPr="00386535" w:rsidRDefault="00287255" w:rsidP="00386535">
            <w:pPr>
              <w:pStyle w:val="a6"/>
              <w:rPr>
                <w:sz w:val="16"/>
                <w:szCs w:val="16"/>
              </w:rPr>
            </w:pPr>
          </w:p>
        </w:tc>
        <w:tc>
          <w:tcPr>
            <w:tcW w:w="139" w:type="pct"/>
            <w:tcMar>
              <w:left w:w="28" w:type="dxa"/>
              <w:right w:w="28" w:type="dxa"/>
            </w:tcMar>
            <w:vAlign w:val="center"/>
            <w:hideMark/>
          </w:tcPr>
          <w:p w14:paraId="23D84D83" w14:textId="0822EBB2" w:rsidR="00287255" w:rsidRPr="00386535" w:rsidRDefault="00287255" w:rsidP="00386535">
            <w:pPr>
              <w:pStyle w:val="a6"/>
              <w:rPr>
                <w:sz w:val="16"/>
                <w:szCs w:val="16"/>
              </w:rPr>
            </w:pPr>
          </w:p>
        </w:tc>
        <w:tc>
          <w:tcPr>
            <w:tcW w:w="139" w:type="pct"/>
            <w:tcMar>
              <w:left w:w="28" w:type="dxa"/>
              <w:right w:w="28" w:type="dxa"/>
            </w:tcMar>
            <w:vAlign w:val="center"/>
            <w:hideMark/>
          </w:tcPr>
          <w:p w14:paraId="3C225C3A" w14:textId="3EB8C150" w:rsidR="00287255" w:rsidRPr="00386535" w:rsidRDefault="00287255" w:rsidP="00386535">
            <w:pPr>
              <w:pStyle w:val="a6"/>
              <w:rPr>
                <w:sz w:val="16"/>
                <w:szCs w:val="16"/>
              </w:rPr>
            </w:pPr>
          </w:p>
        </w:tc>
        <w:tc>
          <w:tcPr>
            <w:tcW w:w="139" w:type="pct"/>
            <w:tcMar>
              <w:left w:w="28" w:type="dxa"/>
              <w:right w:w="28" w:type="dxa"/>
            </w:tcMar>
            <w:vAlign w:val="center"/>
            <w:hideMark/>
          </w:tcPr>
          <w:p w14:paraId="0D38FB69" w14:textId="50DCF600" w:rsidR="00287255" w:rsidRPr="00386535" w:rsidRDefault="00287255" w:rsidP="00386535">
            <w:pPr>
              <w:pStyle w:val="a6"/>
              <w:rPr>
                <w:sz w:val="16"/>
                <w:szCs w:val="16"/>
              </w:rPr>
            </w:pPr>
          </w:p>
        </w:tc>
        <w:tc>
          <w:tcPr>
            <w:tcW w:w="139" w:type="pct"/>
            <w:tcMar>
              <w:left w:w="28" w:type="dxa"/>
              <w:right w:w="28" w:type="dxa"/>
            </w:tcMar>
            <w:vAlign w:val="center"/>
            <w:hideMark/>
          </w:tcPr>
          <w:p w14:paraId="5E11928E" w14:textId="47D632F8" w:rsidR="00287255" w:rsidRPr="00386535" w:rsidRDefault="00287255" w:rsidP="00386535">
            <w:pPr>
              <w:pStyle w:val="a6"/>
              <w:rPr>
                <w:sz w:val="16"/>
                <w:szCs w:val="16"/>
              </w:rPr>
            </w:pPr>
          </w:p>
        </w:tc>
        <w:tc>
          <w:tcPr>
            <w:tcW w:w="190" w:type="pct"/>
            <w:tcMar>
              <w:left w:w="28" w:type="dxa"/>
              <w:right w:w="28" w:type="dxa"/>
            </w:tcMar>
            <w:vAlign w:val="center"/>
            <w:hideMark/>
          </w:tcPr>
          <w:p w14:paraId="63304041" w14:textId="77777777" w:rsidR="00287255" w:rsidRPr="00386535" w:rsidRDefault="00287255" w:rsidP="00386535">
            <w:pPr>
              <w:pStyle w:val="a6"/>
              <w:rPr>
                <w:sz w:val="16"/>
                <w:szCs w:val="16"/>
              </w:rPr>
            </w:pPr>
            <w:r w:rsidRPr="00386535">
              <w:rPr>
                <w:sz w:val="16"/>
                <w:szCs w:val="16"/>
              </w:rPr>
              <w:t>31 062,6</w:t>
            </w:r>
          </w:p>
        </w:tc>
        <w:tc>
          <w:tcPr>
            <w:tcW w:w="193" w:type="pct"/>
            <w:tcMar>
              <w:left w:w="28" w:type="dxa"/>
              <w:right w:w="28" w:type="dxa"/>
            </w:tcMar>
            <w:vAlign w:val="center"/>
            <w:hideMark/>
          </w:tcPr>
          <w:p w14:paraId="4D1DE25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7E697FF" w14:textId="77777777" w:rsidTr="00287255">
        <w:trPr>
          <w:trHeight w:val="227"/>
        </w:trPr>
        <w:tc>
          <w:tcPr>
            <w:tcW w:w="229" w:type="pct"/>
            <w:noWrap/>
            <w:tcMar>
              <w:left w:w="28" w:type="dxa"/>
              <w:right w:w="28" w:type="dxa"/>
            </w:tcMar>
            <w:vAlign w:val="center"/>
            <w:hideMark/>
          </w:tcPr>
          <w:p w14:paraId="63C15519"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AEA7E45" w14:textId="77777777" w:rsidR="00287255" w:rsidRPr="00386535" w:rsidRDefault="00287255" w:rsidP="00386535">
            <w:pPr>
              <w:pStyle w:val="a6"/>
              <w:rPr>
                <w:sz w:val="16"/>
                <w:szCs w:val="16"/>
              </w:rPr>
            </w:pPr>
            <w:r w:rsidRPr="00386535">
              <w:rPr>
                <w:sz w:val="16"/>
                <w:szCs w:val="16"/>
              </w:rPr>
              <w:t>Модернизация тепловых сетей 1К23-5-1К23-11 (Ленина, 78)</w:t>
            </w:r>
          </w:p>
        </w:tc>
        <w:tc>
          <w:tcPr>
            <w:tcW w:w="193" w:type="pct"/>
            <w:tcMar>
              <w:left w:w="28" w:type="dxa"/>
              <w:right w:w="28" w:type="dxa"/>
            </w:tcMar>
            <w:vAlign w:val="center"/>
            <w:hideMark/>
          </w:tcPr>
          <w:p w14:paraId="60FADCE7" w14:textId="77777777" w:rsidR="00287255" w:rsidRPr="00386535" w:rsidRDefault="00287255" w:rsidP="00386535">
            <w:pPr>
              <w:pStyle w:val="a6"/>
              <w:rPr>
                <w:sz w:val="16"/>
                <w:szCs w:val="16"/>
              </w:rPr>
            </w:pPr>
            <w:r w:rsidRPr="00386535">
              <w:rPr>
                <w:sz w:val="16"/>
                <w:szCs w:val="16"/>
              </w:rPr>
              <w:t>1К23-5</w:t>
            </w:r>
          </w:p>
        </w:tc>
        <w:tc>
          <w:tcPr>
            <w:tcW w:w="193" w:type="pct"/>
            <w:tcMar>
              <w:left w:w="28" w:type="dxa"/>
              <w:right w:w="28" w:type="dxa"/>
            </w:tcMar>
            <w:vAlign w:val="center"/>
            <w:hideMark/>
          </w:tcPr>
          <w:p w14:paraId="12F980D5" w14:textId="7F6E2D2E" w:rsidR="00287255" w:rsidRPr="00386535" w:rsidRDefault="00287255" w:rsidP="00386535">
            <w:pPr>
              <w:pStyle w:val="a6"/>
              <w:rPr>
                <w:sz w:val="16"/>
                <w:szCs w:val="16"/>
              </w:rPr>
            </w:pPr>
            <w:r w:rsidRPr="00386535">
              <w:rPr>
                <w:sz w:val="16"/>
                <w:szCs w:val="16"/>
              </w:rPr>
              <w:t>1К23-11</w:t>
            </w:r>
          </w:p>
        </w:tc>
        <w:tc>
          <w:tcPr>
            <w:tcW w:w="193" w:type="pct"/>
            <w:tcMar>
              <w:left w:w="28" w:type="dxa"/>
              <w:right w:w="28" w:type="dxa"/>
            </w:tcMar>
            <w:vAlign w:val="center"/>
            <w:hideMark/>
          </w:tcPr>
          <w:p w14:paraId="08D028F9" w14:textId="77777777" w:rsidR="00287255" w:rsidRPr="00386535" w:rsidRDefault="00287255" w:rsidP="00386535">
            <w:pPr>
              <w:pStyle w:val="a6"/>
              <w:rPr>
                <w:sz w:val="16"/>
                <w:szCs w:val="16"/>
              </w:rPr>
            </w:pPr>
            <w:r w:rsidRPr="00386535">
              <w:rPr>
                <w:sz w:val="16"/>
                <w:szCs w:val="16"/>
              </w:rPr>
              <w:t>73,0</w:t>
            </w:r>
          </w:p>
        </w:tc>
        <w:tc>
          <w:tcPr>
            <w:tcW w:w="193" w:type="pct"/>
            <w:tcMar>
              <w:left w:w="28" w:type="dxa"/>
              <w:right w:w="28" w:type="dxa"/>
            </w:tcMar>
            <w:vAlign w:val="center"/>
            <w:hideMark/>
          </w:tcPr>
          <w:p w14:paraId="34C097C6"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5B8B4D10"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A183941"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E592F4E"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E78A21F"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4F0507D" w14:textId="77777777" w:rsidR="00287255" w:rsidRPr="00386535" w:rsidRDefault="00287255" w:rsidP="00386535">
            <w:pPr>
              <w:pStyle w:val="a6"/>
              <w:rPr>
                <w:sz w:val="16"/>
                <w:szCs w:val="16"/>
              </w:rPr>
            </w:pPr>
            <w:r w:rsidRPr="00386535">
              <w:rPr>
                <w:sz w:val="16"/>
                <w:szCs w:val="16"/>
              </w:rPr>
              <w:t>15 865,9</w:t>
            </w:r>
          </w:p>
        </w:tc>
        <w:tc>
          <w:tcPr>
            <w:tcW w:w="139" w:type="pct"/>
            <w:tcMar>
              <w:left w:w="28" w:type="dxa"/>
              <w:right w:w="28" w:type="dxa"/>
            </w:tcMar>
            <w:vAlign w:val="center"/>
            <w:hideMark/>
          </w:tcPr>
          <w:p w14:paraId="624C7AFD" w14:textId="40C83CCA" w:rsidR="00287255" w:rsidRPr="00386535" w:rsidRDefault="00287255" w:rsidP="00386535">
            <w:pPr>
              <w:pStyle w:val="a6"/>
              <w:rPr>
                <w:sz w:val="16"/>
                <w:szCs w:val="16"/>
              </w:rPr>
            </w:pPr>
          </w:p>
        </w:tc>
        <w:tc>
          <w:tcPr>
            <w:tcW w:w="139" w:type="pct"/>
            <w:tcMar>
              <w:left w:w="28" w:type="dxa"/>
              <w:right w:w="28" w:type="dxa"/>
            </w:tcMar>
            <w:vAlign w:val="center"/>
            <w:hideMark/>
          </w:tcPr>
          <w:p w14:paraId="2B1722DD" w14:textId="5CD0ED9E" w:rsidR="00287255" w:rsidRPr="00386535" w:rsidRDefault="00287255" w:rsidP="00386535">
            <w:pPr>
              <w:pStyle w:val="a6"/>
              <w:rPr>
                <w:sz w:val="16"/>
                <w:szCs w:val="16"/>
              </w:rPr>
            </w:pPr>
          </w:p>
        </w:tc>
        <w:tc>
          <w:tcPr>
            <w:tcW w:w="139" w:type="pct"/>
            <w:tcMar>
              <w:left w:w="28" w:type="dxa"/>
              <w:right w:w="28" w:type="dxa"/>
            </w:tcMar>
            <w:vAlign w:val="center"/>
            <w:hideMark/>
          </w:tcPr>
          <w:p w14:paraId="31A141CA" w14:textId="5638B73D" w:rsidR="00287255" w:rsidRPr="00386535" w:rsidRDefault="00287255" w:rsidP="00386535">
            <w:pPr>
              <w:pStyle w:val="a6"/>
              <w:rPr>
                <w:sz w:val="16"/>
                <w:szCs w:val="16"/>
              </w:rPr>
            </w:pPr>
          </w:p>
        </w:tc>
        <w:tc>
          <w:tcPr>
            <w:tcW w:w="139" w:type="pct"/>
            <w:tcMar>
              <w:left w:w="28" w:type="dxa"/>
              <w:right w:w="28" w:type="dxa"/>
            </w:tcMar>
            <w:vAlign w:val="center"/>
            <w:hideMark/>
          </w:tcPr>
          <w:p w14:paraId="1265C37E" w14:textId="58DA8E21" w:rsidR="00287255" w:rsidRPr="00386535" w:rsidRDefault="00287255" w:rsidP="00386535">
            <w:pPr>
              <w:pStyle w:val="a6"/>
              <w:rPr>
                <w:sz w:val="16"/>
                <w:szCs w:val="16"/>
              </w:rPr>
            </w:pPr>
          </w:p>
        </w:tc>
        <w:tc>
          <w:tcPr>
            <w:tcW w:w="139" w:type="pct"/>
            <w:tcMar>
              <w:left w:w="28" w:type="dxa"/>
              <w:right w:w="28" w:type="dxa"/>
            </w:tcMar>
            <w:vAlign w:val="center"/>
            <w:hideMark/>
          </w:tcPr>
          <w:p w14:paraId="65097BD5" w14:textId="538B6233" w:rsidR="00287255" w:rsidRPr="00386535" w:rsidRDefault="00287255" w:rsidP="00386535">
            <w:pPr>
              <w:pStyle w:val="a6"/>
              <w:rPr>
                <w:sz w:val="16"/>
                <w:szCs w:val="16"/>
              </w:rPr>
            </w:pPr>
          </w:p>
        </w:tc>
        <w:tc>
          <w:tcPr>
            <w:tcW w:w="139" w:type="pct"/>
            <w:tcMar>
              <w:left w:w="28" w:type="dxa"/>
              <w:right w:w="28" w:type="dxa"/>
            </w:tcMar>
            <w:vAlign w:val="center"/>
            <w:hideMark/>
          </w:tcPr>
          <w:p w14:paraId="37E08A06" w14:textId="2543330B" w:rsidR="00287255" w:rsidRPr="00386535" w:rsidRDefault="00287255" w:rsidP="00386535">
            <w:pPr>
              <w:pStyle w:val="a6"/>
              <w:rPr>
                <w:sz w:val="16"/>
                <w:szCs w:val="16"/>
              </w:rPr>
            </w:pPr>
          </w:p>
        </w:tc>
        <w:tc>
          <w:tcPr>
            <w:tcW w:w="139" w:type="pct"/>
            <w:tcMar>
              <w:left w:w="28" w:type="dxa"/>
              <w:right w:w="28" w:type="dxa"/>
            </w:tcMar>
            <w:vAlign w:val="center"/>
            <w:hideMark/>
          </w:tcPr>
          <w:p w14:paraId="3C1BD462" w14:textId="1E09F1C8" w:rsidR="00287255" w:rsidRPr="00386535" w:rsidRDefault="00287255" w:rsidP="00386535">
            <w:pPr>
              <w:pStyle w:val="a6"/>
              <w:rPr>
                <w:sz w:val="16"/>
                <w:szCs w:val="16"/>
              </w:rPr>
            </w:pPr>
          </w:p>
        </w:tc>
        <w:tc>
          <w:tcPr>
            <w:tcW w:w="139" w:type="pct"/>
            <w:tcMar>
              <w:left w:w="28" w:type="dxa"/>
              <w:right w:w="28" w:type="dxa"/>
            </w:tcMar>
            <w:vAlign w:val="center"/>
            <w:hideMark/>
          </w:tcPr>
          <w:p w14:paraId="12AF8307" w14:textId="7E8D55C0" w:rsidR="00287255" w:rsidRPr="00386535" w:rsidRDefault="00287255" w:rsidP="00386535">
            <w:pPr>
              <w:pStyle w:val="a6"/>
              <w:rPr>
                <w:sz w:val="16"/>
                <w:szCs w:val="16"/>
              </w:rPr>
            </w:pPr>
          </w:p>
        </w:tc>
        <w:tc>
          <w:tcPr>
            <w:tcW w:w="139" w:type="pct"/>
            <w:tcMar>
              <w:left w:w="28" w:type="dxa"/>
              <w:right w:w="28" w:type="dxa"/>
            </w:tcMar>
            <w:vAlign w:val="center"/>
            <w:hideMark/>
          </w:tcPr>
          <w:p w14:paraId="72426BB2" w14:textId="0F1FADA0" w:rsidR="00287255" w:rsidRPr="00386535" w:rsidRDefault="00287255" w:rsidP="00386535">
            <w:pPr>
              <w:pStyle w:val="a6"/>
              <w:rPr>
                <w:sz w:val="16"/>
                <w:szCs w:val="16"/>
              </w:rPr>
            </w:pPr>
          </w:p>
        </w:tc>
        <w:tc>
          <w:tcPr>
            <w:tcW w:w="139" w:type="pct"/>
            <w:tcMar>
              <w:left w:w="28" w:type="dxa"/>
              <w:right w:w="28" w:type="dxa"/>
            </w:tcMar>
            <w:vAlign w:val="center"/>
            <w:hideMark/>
          </w:tcPr>
          <w:p w14:paraId="792A88CB" w14:textId="4D5484CD" w:rsidR="00287255" w:rsidRPr="00386535" w:rsidRDefault="00287255" w:rsidP="00386535">
            <w:pPr>
              <w:pStyle w:val="a6"/>
              <w:rPr>
                <w:sz w:val="16"/>
                <w:szCs w:val="16"/>
              </w:rPr>
            </w:pPr>
          </w:p>
        </w:tc>
        <w:tc>
          <w:tcPr>
            <w:tcW w:w="139" w:type="pct"/>
            <w:tcMar>
              <w:left w:w="28" w:type="dxa"/>
              <w:right w:w="28" w:type="dxa"/>
            </w:tcMar>
            <w:vAlign w:val="center"/>
            <w:hideMark/>
          </w:tcPr>
          <w:p w14:paraId="6FCEBAC5" w14:textId="3E7796B9" w:rsidR="00287255" w:rsidRPr="00386535" w:rsidRDefault="00287255" w:rsidP="00386535">
            <w:pPr>
              <w:pStyle w:val="a6"/>
              <w:rPr>
                <w:sz w:val="16"/>
                <w:szCs w:val="16"/>
              </w:rPr>
            </w:pPr>
          </w:p>
        </w:tc>
        <w:tc>
          <w:tcPr>
            <w:tcW w:w="139" w:type="pct"/>
            <w:tcMar>
              <w:left w:w="28" w:type="dxa"/>
              <w:right w:w="28" w:type="dxa"/>
            </w:tcMar>
            <w:vAlign w:val="center"/>
            <w:hideMark/>
          </w:tcPr>
          <w:p w14:paraId="68E00E7A" w14:textId="0CDE006A" w:rsidR="00287255" w:rsidRPr="00386535" w:rsidRDefault="00287255" w:rsidP="00386535">
            <w:pPr>
              <w:pStyle w:val="a6"/>
              <w:rPr>
                <w:sz w:val="16"/>
                <w:szCs w:val="16"/>
              </w:rPr>
            </w:pPr>
          </w:p>
        </w:tc>
        <w:tc>
          <w:tcPr>
            <w:tcW w:w="139" w:type="pct"/>
            <w:tcMar>
              <w:left w:w="28" w:type="dxa"/>
              <w:right w:w="28" w:type="dxa"/>
            </w:tcMar>
            <w:vAlign w:val="center"/>
            <w:hideMark/>
          </w:tcPr>
          <w:p w14:paraId="76984259" w14:textId="3BC2A7BE" w:rsidR="00287255" w:rsidRPr="00386535" w:rsidRDefault="00287255" w:rsidP="00386535">
            <w:pPr>
              <w:pStyle w:val="a6"/>
              <w:rPr>
                <w:sz w:val="16"/>
                <w:szCs w:val="16"/>
              </w:rPr>
            </w:pPr>
          </w:p>
        </w:tc>
        <w:tc>
          <w:tcPr>
            <w:tcW w:w="139" w:type="pct"/>
            <w:tcMar>
              <w:left w:w="28" w:type="dxa"/>
              <w:right w:w="28" w:type="dxa"/>
            </w:tcMar>
            <w:vAlign w:val="center"/>
            <w:hideMark/>
          </w:tcPr>
          <w:p w14:paraId="4A363CFA" w14:textId="35A9F792" w:rsidR="00287255" w:rsidRPr="00386535" w:rsidRDefault="00287255" w:rsidP="00386535">
            <w:pPr>
              <w:pStyle w:val="a6"/>
              <w:rPr>
                <w:sz w:val="16"/>
                <w:szCs w:val="16"/>
              </w:rPr>
            </w:pPr>
          </w:p>
        </w:tc>
        <w:tc>
          <w:tcPr>
            <w:tcW w:w="139" w:type="pct"/>
            <w:tcMar>
              <w:left w:w="28" w:type="dxa"/>
              <w:right w:w="28" w:type="dxa"/>
            </w:tcMar>
            <w:vAlign w:val="center"/>
            <w:hideMark/>
          </w:tcPr>
          <w:p w14:paraId="1DCE2B59" w14:textId="548B63D2" w:rsidR="00287255" w:rsidRPr="00386535" w:rsidRDefault="00287255" w:rsidP="00386535">
            <w:pPr>
              <w:pStyle w:val="a6"/>
              <w:rPr>
                <w:sz w:val="16"/>
                <w:szCs w:val="16"/>
              </w:rPr>
            </w:pPr>
          </w:p>
        </w:tc>
        <w:tc>
          <w:tcPr>
            <w:tcW w:w="139" w:type="pct"/>
            <w:tcMar>
              <w:left w:w="28" w:type="dxa"/>
              <w:right w:w="28" w:type="dxa"/>
            </w:tcMar>
            <w:vAlign w:val="center"/>
            <w:hideMark/>
          </w:tcPr>
          <w:p w14:paraId="0961B7B9" w14:textId="02814995" w:rsidR="00287255" w:rsidRPr="00386535" w:rsidRDefault="00287255" w:rsidP="00386535">
            <w:pPr>
              <w:pStyle w:val="a6"/>
              <w:rPr>
                <w:sz w:val="16"/>
                <w:szCs w:val="16"/>
              </w:rPr>
            </w:pPr>
          </w:p>
        </w:tc>
        <w:tc>
          <w:tcPr>
            <w:tcW w:w="190" w:type="pct"/>
            <w:tcMar>
              <w:left w:w="28" w:type="dxa"/>
              <w:right w:w="28" w:type="dxa"/>
            </w:tcMar>
            <w:vAlign w:val="center"/>
            <w:hideMark/>
          </w:tcPr>
          <w:p w14:paraId="04D1E524" w14:textId="77777777" w:rsidR="00287255" w:rsidRPr="00386535" w:rsidRDefault="00287255" w:rsidP="00386535">
            <w:pPr>
              <w:pStyle w:val="a6"/>
              <w:rPr>
                <w:sz w:val="16"/>
                <w:szCs w:val="16"/>
              </w:rPr>
            </w:pPr>
            <w:r w:rsidRPr="00386535">
              <w:rPr>
                <w:sz w:val="16"/>
                <w:szCs w:val="16"/>
              </w:rPr>
              <w:t>15 865,9</w:t>
            </w:r>
          </w:p>
        </w:tc>
        <w:tc>
          <w:tcPr>
            <w:tcW w:w="193" w:type="pct"/>
            <w:tcMar>
              <w:left w:w="28" w:type="dxa"/>
              <w:right w:w="28" w:type="dxa"/>
            </w:tcMar>
            <w:vAlign w:val="center"/>
            <w:hideMark/>
          </w:tcPr>
          <w:p w14:paraId="03503AA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2652C83" w14:textId="77777777" w:rsidTr="00287255">
        <w:trPr>
          <w:trHeight w:val="227"/>
        </w:trPr>
        <w:tc>
          <w:tcPr>
            <w:tcW w:w="229" w:type="pct"/>
            <w:noWrap/>
            <w:tcMar>
              <w:left w:w="28" w:type="dxa"/>
              <w:right w:w="28" w:type="dxa"/>
            </w:tcMar>
            <w:vAlign w:val="center"/>
            <w:hideMark/>
          </w:tcPr>
          <w:p w14:paraId="2461D321"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57ED5A06" w14:textId="77777777" w:rsidR="00287255" w:rsidRPr="00386535" w:rsidRDefault="00287255" w:rsidP="00386535">
            <w:pPr>
              <w:pStyle w:val="a6"/>
              <w:rPr>
                <w:sz w:val="16"/>
                <w:szCs w:val="16"/>
              </w:rPr>
            </w:pPr>
            <w:r w:rsidRPr="00386535">
              <w:rPr>
                <w:sz w:val="16"/>
                <w:szCs w:val="16"/>
              </w:rPr>
              <w:t>Модернизация тепловых сетей 3К12-35-3К12-51 (Малышева, 14)</w:t>
            </w:r>
          </w:p>
        </w:tc>
        <w:tc>
          <w:tcPr>
            <w:tcW w:w="193" w:type="pct"/>
            <w:tcMar>
              <w:left w:w="28" w:type="dxa"/>
              <w:right w:w="28" w:type="dxa"/>
            </w:tcMar>
            <w:vAlign w:val="center"/>
            <w:hideMark/>
          </w:tcPr>
          <w:p w14:paraId="47A38B7F" w14:textId="77777777" w:rsidR="00287255" w:rsidRPr="00386535" w:rsidRDefault="00287255" w:rsidP="00386535">
            <w:pPr>
              <w:pStyle w:val="a6"/>
              <w:rPr>
                <w:sz w:val="16"/>
                <w:szCs w:val="16"/>
              </w:rPr>
            </w:pPr>
            <w:r w:rsidRPr="00386535">
              <w:rPr>
                <w:sz w:val="16"/>
                <w:szCs w:val="16"/>
              </w:rPr>
              <w:t>3К12-35</w:t>
            </w:r>
          </w:p>
        </w:tc>
        <w:tc>
          <w:tcPr>
            <w:tcW w:w="193" w:type="pct"/>
            <w:tcMar>
              <w:left w:w="28" w:type="dxa"/>
              <w:right w:w="28" w:type="dxa"/>
            </w:tcMar>
            <w:vAlign w:val="center"/>
            <w:hideMark/>
          </w:tcPr>
          <w:p w14:paraId="682B4F84" w14:textId="77777777" w:rsidR="00287255" w:rsidRPr="00386535" w:rsidRDefault="00287255" w:rsidP="00386535">
            <w:pPr>
              <w:pStyle w:val="a6"/>
              <w:rPr>
                <w:sz w:val="16"/>
                <w:szCs w:val="16"/>
              </w:rPr>
            </w:pPr>
            <w:r w:rsidRPr="00386535">
              <w:rPr>
                <w:sz w:val="16"/>
                <w:szCs w:val="16"/>
              </w:rPr>
              <w:t>3К12-51</w:t>
            </w:r>
          </w:p>
        </w:tc>
        <w:tc>
          <w:tcPr>
            <w:tcW w:w="193" w:type="pct"/>
            <w:tcMar>
              <w:left w:w="28" w:type="dxa"/>
              <w:right w:w="28" w:type="dxa"/>
            </w:tcMar>
            <w:vAlign w:val="center"/>
            <w:hideMark/>
          </w:tcPr>
          <w:p w14:paraId="609666A0" w14:textId="77777777" w:rsidR="00287255" w:rsidRPr="00386535" w:rsidRDefault="00287255" w:rsidP="00386535">
            <w:pPr>
              <w:pStyle w:val="a6"/>
              <w:rPr>
                <w:sz w:val="16"/>
                <w:szCs w:val="16"/>
              </w:rPr>
            </w:pPr>
            <w:r w:rsidRPr="00386535">
              <w:rPr>
                <w:sz w:val="16"/>
                <w:szCs w:val="16"/>
              </w:rPr>
              <w:t>218,0</w:t>
            </w:r>
          </w:p>
        </w:tc>
        <w:tc>
          <w:tcPr>
            <w:tcW w:w="193" w:type="pct"/>
            <w:tcMar>
              <w:left w:w="28" w:type="dxa"/>
              <w:right w:w="28" w:type="dxa"/>
            </w:tcMar>
            <w:vAlign w:val="center"/>
            <w:hideMark/>
          </w:tcPr>
          <w:p w14:paraId="04EBE2A4" w14:textId="77777777" w:rsidR="00287255" w:rsidRPr="00386535" w:rsidRDefault="00287255" w:rsidP="00386535">
            <w:pPr>
              <w:pStyle w:val="a6"/>
              <w:rPr>
                <w:sz w:val="16"/>
                <w:szCs w:val="16"/>
              </w:rPr>
            </w:pPr>
            <w:r w:rsidRPr="00386535">
              <w:rPr>
                <w:sz w:val="16"/>
                <w:szCs w:val="16"/>
              </w:rPr>
              <w:t>2023</w:t>
            </w:r>
          </w:p>
        </w:tc>
        <w:tc>
          <w:tcPr>
            <w:tcW w:w="193" w:type="pct"/>
            <w:tcMar>
              <w:left w:w="28" w:type="dxa"/>
              <w:right w:w="28" w:type="dxa"/>
            </w:tcMar>
            <w:vAlign w:val="center"/>
            <w:hideMark/>
          </w:tcPr>
          <w:p w14:paraId="6862713C"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239F0BD3"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27956F40"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AD9BCA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E27E4D4" w14:textId="77777777" w:rsidR="00287255" w:rsidRPr="00386535" w:rsidRDefault="00287255" w:rsidP="00386535">
            <w:pPr>
              <w:pStyle w:val="a6"/>
              <w:rPr>
                <w:sz w:val="16"/>
                <w:szCs w:val="16"/>
              </w:rPr>
            </w:pPr>
            <w:r w:rsidRPr="00386535">
              <w:rPr>
                <w:sz w:val="16"/>
                <w:szCs w:val="16"/>
              </w:rPr>
              <w:t>34 702,8</w:t>
            </w:r>
          </w:p>
        </w:tc>
        <w:tc>
          <w:tcPr>
            <w:tcW w:w="139" w:type="pct"/>
            <w:tcMar>
              <w:left w:w="28" w:type="dxa"/>
              <w:right w:w="28" w:type="dxa"/>
            </w:tcMar>
            <w:vAlign w:val="center"/>
            <w:hideMark/>
          </w:tcPr>
          <w:p w14:paraId="5B828AC1" w14:textId="34F087E3" w:rsidR="00287255" w:rsidRPr="00386535" w:rsidRDefault="00287255" w:rsidP="00386535">
            <w:pPr>
              <w:pStyle w:val="a6"/>
              <w:rPr>
                <w:sz w:val="16"/>
                <w:szCs w:val="16"/>
              </w:rPr>
            </w:pPr>
          </w:p>
        </w:tc>
        <w:tc>
          <w:tcPr>
            <w:tcW w:w="139" w:type="pct"/>
            <w:tcMar>
              <w:left w:w="28" w:type="dxa"/>
              <w:right w:w="28" w:type="dxa"/>
            </w:tcMar>
            <w:vAlign w:val="center"/>
            <w:hideMark/>
          </w:tcPr>
          <w:p w14:paraId="3A120420" w14:textId="0A99D022" w:rsidR="00287255" w:rsidRPr="00386535" w:rsidRDefault="00287255" w:rsidP="00386535">
            <w:pPr>
              <w:pStyle w:val="a6"/>
              <w:rPr>
                <w:sz w:val="16"/>
                <w:szCs w:val="16"/>
              </w:rPr>
            </w:pPr>
          </w:p>
        </w:tc>
        <w:tc>
          <w:tcPr>
            <w:tcW w:w="139" w:type="pct"/>
            <w:tcMar>
              <w:left w:w="28" w:type="dxa"/>
              <w:right w:w="28" w:type="dxa"/>
            </w:tcMar>
            <w:vAlign w:val="center"/>
            <w:hideMark/>
          </w:tcPr>
          <w:p w14:paraId="60351CAF" w14:textId="49D26977" w:rsidR="00287255" w:rsidRPr="00386535" w:rsidRDefault="00287255" w:rsidP="00386535">
            <w:pPr>
              <w:pStyle w:val="a6"/>
              <w:rPr>
                <w:sz w:val="16"/>
                <w:szCs w:val="16"/>
              </w:rPr>
            </w:pPr>
          </w:p>
        </w:tc>
        <w:tc>
          <w:tcPr>
            <w:tcW w:w="139" w:type="pct"/>
            <w:tcMar>
              <w:left w:w="28" w:type="dxa"/>
              <w:right w:w="28" w:type="dxa"/>
            </w:tcMar>
            <w:vAlign w:val="center"/>
            <w:hideMark/>
          </w:tcPr>
          <w:p w14:paraId="709A5657" w14:textId="2824CE27" w:rsidR="00287255" w:rsidRPr="00386535" w:rsidRDefault="00287255" w:rsidP="00386535">
            <w:pPr>
              <w:pStyle w:val="a6"/>
              <w:rPr>
                <w:sz w:val="16"/>
                <w:szCs w:val="16"/>
              </w:rPr>
            </w:pPr>
          </w:p>
        </w:tc>
        <w:tc>
          <w:tcPr>
            <w:tcW w:w="139" w:type="pct"/>
            <w:tcMar>
              <w:left w:w="28" w:type="dxa"/>
              <w:right w:w="28" w:type="dxa"/>
            </w:tcMar>
            <w:vAlign w:val="center"/>
            <w:hideMark/>
          </w:tcPr>
          <w:p w14:paraId="6BEF2F9B" w14:textId="2705726E" w:rsidR="00287255" w:rsidRPr="00386535" w:rsidRDefault="00287255" w:rsidP="00386535">
            <w:pPr>
              <w:pStyle w:val="a6"/>
              <w:rPr>
                <w:sz w:val="16"/>
                <w:szCs w:val="16"/>
              </w:rPr>
            </w:pPr>
          </w:p>
        </w:tc>
        <w:tc>
          <w:tcPr>
            <w:tcW w:w="139" w:type="pct"/>
            <w:tcMar>
              <w:left w:w="28" w:type="dxa"/>
              <w:right w:w="28" w:type="dxa"/>
            </w:tcMar>
            <w:vAlign w:val="center"/>
            <w:hideMark/>
          </w:tcPr>
          <w:p w14:paraId="52022BA4" w14:textId="1703ABA6" w:rsidR="00287255" w:rsidRPr="00386535" w:rsidRDefault="00287255" w:rsidP="00386535">
            <w:pPr>
              <w:pStyle w:val="a6"/>
              <w:rPr>
                <w:sz w:val="16"/>
                <w:szCs w:val="16"/>
              </w:rPr>
            </w:pPr>
          </w:p>
        </w:tc>
        <w:tc>
          <w:tcPr>
            <w:tcW w:w="139" w:type="pct"/>
            <w:tcMar>
              <w:left w:w="28" w:type="dxa"/>
              <w:right w:w="28" w:type="dxa"/>
            </w:tcMar>
            <w:vAlign w:val="center"/>
            <w:hideMark/>
          </w:tcPr>
          <w:p w14:paraId="385126CB" w14:textId="02DCAFF0" w:rsidR="00287255" w:rsidRPr="00386535" w:rsidRDefault="00287255" w:rsidP="00386535">
            <w:pPr>
              <w:pStyle w:val="a6"/>
              <w:rPr>
                <w:sz w:val="16"/>
                <w:szCs w:val="16"/>
              </w:rPr>
            </w:pPr>
          </w:p>
        </w:tc>
        <w:tc>
          <w:tcPr>
            <w:tcW w:w="139" w:type="pct"/>
            <w:tcMar>
              <w:left w:w="28" w:type="dxa"/>
              <w:right w:w="28" w:type="dxa"/>
            </w:tcMar>
            <w:vAlign w:val="center"/>
            <w:hideMark/>
          </w:tcPr>
          <w:p w14:paraId="1C4A0906" w14:textId="6756393E" w:rsidR="00287255" w:rsidRPr="00386535" w:rsidRDefault="00287255" w:rsidP="00386535">
            <w:pPr>
              <w:pStyle w:val="a6"/>
              <w:rPr>
                <w:sz w:val="16"/>
                <w:szCs w:val="16"/>
              </w:rPr>
            </w:pPr>
          </w:p>
        </w:tc>
        <w:tc>
          <w:tcPr>
            <w:tcW w:w="139" w:type="pct"/>
            <w:tcMar>
              <w:left w:w="28" w:type="dxa"/>
              <w:right w:w="28" w:type="dxa"/>
            </w:tcMar>
            <w:vAlign w:val="center"/>
            <w:hideMark/>
          </w:tcPr>
          <w:p w14:paraId="5F48E566" w14:textId="71DEDC0F" w:rsidR="00287255" w:rsidRPr="00386535" w:rsidRDefault="00287255" w:rsidP="00386535">
            <w:pPr>
              <w:pStyle w:val="a6"/>
              <w:rPr>
                <w:sz w:val="16"/>
                <w:szCs w:val="16"/>
              </w:rPr>
            </w:pPr>
          </w:p>
        </w:tc>
        <w:tc>
          <w:tcPr>
            <w:tcW w:w="139" w:type="pct"/>
            <w:tcMar>
              <w:left w:w="28" w:type="dxa"/>
              <w:right w:w="28" w:type="dxa"/>
            </w:tcMar>
            <w:vAlign w:val="center"/>
            <w:hideMark/>
          </w:tcPr>
          <w:p w14:paraId="0A955911" w14:textId="0DAD28CF" w:rsidR="00287255" w:rsidRPr="00386535" w:rsidRDefault="00287255" w:rsidP="00386535">
            <w:pPr>
              <w:pStyle w:val="a6"/>
              <w:rPr>
                <w:sz w:val="16"/>
                <w:szCs w:val="16"/>
              </w:rPr>
            </w:pPr>
          </w:p>
        </w:tc>
        <w:tc>
          <w:tcPr>
            <w:tcW w:w="139" w:type="pct"/>
            <w:tcMar>
              <w:left w:w="28" w:type="dxa"/>
              <w:right w:w="28" w:type="dxa"/>
            </w:tcMar>
            <w:vAlign w:val="center"/>
            <w:hideMark/>
          </w:tcPr>
          <w:p w14:paraId="1E86A0F1" w14:textId="47033C54" w:rsidR="00287255" w:rsidRPr="00386535" w:rsidRDefault="00287255" w:rsidP="00386535">
            <w:pPr>
              <w:pStyle w:val="a6"/>
              <w:rPr>
                <w:sz w:val="16"/>
                <w:szCs w:val="16"/>
              </w:rPr>
            </w:pPr>
          </w:p>
        </w:tc>
        <w:tc>
          <w:tcPr>
            <w:tcW w:w="139" w:type="pct"/>
            <w:tcMar>
              <w:left w:w="28" w:type="dxa"/>
              <w:right w:w="28" w:type="dxa"/>
            </w:tcMar>
            <w:vAlign w:val="center"/>
            <w:hideMark/>
          </w:tcPr>
          <w:p w14:paraId="2DD90722" w14:textId="622E4605" w:rsidR="00287255" w:rsidRPr="00386535" w:rsidRDefault="00287255" w:rsidP="00386535">
            <w:pPr>
              <w:pStyle w:val="a6"/>
              <w:rPr>
                <w:sz w:val="16"/>
                <w:szCs w:val="16"/>
              </w:rPr>
            </w:pPr>
          </w:p>
        </w:tc>
        <w:tc>
          <w:tcPr>
            <w:tcW w:w="139" w:type="pct"/>
            <w:tcMar>
              <w:left w:w="28" w:type="dxa"/>
              <w:right w:w="28" w:type="dxa"/>
            </w:tcMar>
            <w:vAlign w:val="center"/>
            <w:hideMark/>
          </w:tcPr>
          <w:p w14:paraId="79F3650F" w14:textId="2441100D" w:rsidR="00287255" w:rsidRPr="00386535" w:rsidRDefault="00287255" w:rsidP="00386535">
            <w:pPr>
              <w:pStyle w:val="a6"/>
              <w:rPr>
                <w:sz w:val="16"/>
                <w:szCs w:val="16"/>
              </w:rPr>
            </w:pPr>
          </w:p>
        </w:tc>
        <w:tc>
          <w:tcPr>
            <w:tcW w:w="139" w:type="pct"/>
            <w:tcMar>
              <w:left w:w="28" w:type="dxa"/>
              <w:right w:w="28" w:type="dxa"/>
            </w:tcMar>
            <w:vAlign w:val="center"/>
            <w:hideMark/>
          </w:tcPr>
          <w:p w14:paraId="0978FC1F" w14:textId="6F117B37" w:rsidR="00287255" w:rsidRPr="00386535" w:rsidRDefault="00287255" w:rsidP="00386535">
            <w:pPr>
              <w:pStyle w:val="a6"/>
              <w:rPr>
                <w:sz w:val="16"/>
                <w:szCs w:val="16"/>
              </w:rPr>
            </w:pPr>
          </w:p>
        </w:tc>
        <w:tc>
          <w:tcPr>
            <w:tcW w:w="139" w:type="pct"/>
            <w:tcMar>
              <w:left w:w="28" w:type="dxa"/>
              <w:right w:w="28" w:type="dxa"/>
            </w:tcMar>
            <w:vAlign w:val="center"/>
            <w:hideMark/>
          </w:tcPr>
          <w:p w14:paraId="016CD48F" w14:textId="0CB0EB8A" w:rsidR="00287255" w:rsidRPr="00386535" w:rsidRDefault="00287255" w:rsidP="00386535">
            <w:pPr>
              <w:pStyle w:val="a6"/>
              <w:rPr>
                <w:sz w:val="16"/>
                <w:szCs w:val="16"/>
              </w:rPr>
            </w:pPr>
          </w:p>
        </w:tc>
        <w:tc>
          <w:tcPr>
            <w:tcW w:w="139" w:type="pct"/>
            <w:tcMar>
              <w:left w:w="28" w:type="dxa"/>
              <w:right w:w="28" w:type="dxa"/>
            </w:tcMar>
            <w:vAlign w:val="center"/>
            <w:hideMark/>
          </w:tcPr>
          <w:p w14:paraId="47231444" w14:textId="7A48B8AA" w:rsidR="00287255" w:rsidRPr="00386535" w:rsidRDefault="00287255" w:rsidP="00386535">
            <w:pPr>
              <w:pStyle w:val="a6"/>
              <w:rPr>
                <w:sz w:val="16"/>
                <w:szCs w:val="16"/>
              </w:rPr>
            </w:pPr>
          </w:p>
        </w:tc>
        <w:tc>
          <w:tcPr>
            <w:tcW w:w="190" w:type="pct"/>
            <w:tcMar>
              <w:left w:w="28" w:type="dxa"/>
              <w:right w:w="28" w:type="dxa"/>
            </w:tcMar>
            <w:vAlign w:val="center"/>
            <w:hideMark/>
          </w:tcPr>
          <w:p w14:paraId="27CD55E3" w14:textId="77777777" w:rsidR="00287255" w:rsidRPr="00386535" w:rsidRDefault="00287255" w:rsidP="00386535">
            <w:pPr>
              <w:pStyle w:val="a6"/>
              <w:rPr>
                <w:sz w:val="16"/>
                <w:szCs w:val="16"/>
              </w:rPr>
            </w:pPr>
            <w:r w:rsidRPr="00386535">
              <w:rPr>
                <w:sz w:val="16"/>
                <w:szCs w:val="16"/>
              </w:rPr>
              <w:t>34 702,8</w:t>
            </w:r>
          </w:p>
        </w:tc>
        <w:tc>
          <w:tcPr>
            <w:tcW w:w="193" w:type="pct"/>
            <w:tcMar>
              <w:left w:w="28" w:type="dxa"/>
              <w:right w:w="28" w:type="dxa"/>
            </w:tcMar>
            <w:vAlign w:val="center"/>
            <w:hideMark/>
          </w:tcPr>
          <w:p w14:paraId="0B64BAF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DAEE8B4" w14:textId="77777777" w:rsidTr="00287255">
        <w:trPr>
          <w:trHeight w:val="227"/>
        </w:trPr>
        <w:tc>
          <w:tcPr>
            <w:tcW w:w="229" w:type="pct"/>
            <w:noWrap/>
            <w:tcMar>
              <w:left w:w="28" w:type="dxa"/>
              <w:right w:w="28" w:type="dxa"/>
            </w:tcMar>
            <w:vAlign w:val="center"/>
            <w:hideMark/>
          </w:tcPr>
          <w:p w14:paraId="6E695974"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5A99BC5D" w14:textId="77777777" w:rsidR="00287255" w:rsidRPr="00386535" w:rsidRDefault="00287255" w:rsidP="00386535">
            <w:pPr>
              <w:pStyle w:val="a6"/>
              <w:rPr>
                <w:sz w:val="16"/>
                <w:szCs w:val="16"/>
              </w:rPr>
            </w:pPr>
            <w:r w:rsidRPr="00386535">
              <w:rPr>
                <w:sz w:val="16"/>
                <w:szCs w:val="16"/>
              </w:rPr>
              <w:t>Модернизация тепловых сетей 3ПАВ1-3УТГ (ЦВК)</w:t>
            </w:r>
          </w:p>
        </w:tc>
        <w:tc>
          <w:tcPr>
            <w:tcW w:w="193" w:type="pct"/>
            <w:tcMar>
              <w:left w:w="28" w:type="dxa"/>
              <w:right w:w="28" w:type="dxa"/>
            </w:tcMar>
            <w:vAlign w:val="center"/>
            <w:hideMark/>
          </w:tcPr>
          <w:p w14:paraId="56DC1420" w14:textId="77777777" w:rsidR="00287255" w:rsidRPr="00386535" w:rsidRDefault="00287255" w:rsidP="00386535">
            <w:pPr>
              <w:pStyle w:val="a6"/>
              <w:rPr>
                <w:sz w:val="16"/>
                <w:szCs w:val="16"/>
              </w:rPr>
            </w:pPr>
            <w:r w:rsidRPr="00386535">
              <w:rPr>
                <w:sz w:val="16"/>
                <w:szCs w:val="16"/>
              </w:rPr>
              <w:t>3ПАВ1</w:t>
            </w:r>
          </w:p>
        </w:tc>
        <w:tc>
          <w:tcPr>
            <w:tcW w:w="193" w:type="pct"/>
            <w:tcMar>
              <w:left w:w="28" w:type="dxa"/>
              <w:right w:w="28" w:type="dxa"/>
            </w:tcMar>
            <w:vAlign w:val="center"/>
            <w:hideMark/>
          </w:tcPr>
          <w:p w14:paraId="53FCEF62" w14:textId="77777777" w:rsidR="00287255" w:rsidRPr="00386535" w:rsidRDefault="00287255" w:rsidP="00386535">
            <w:pPr>
              <w:pStyle w:val="a6"/>
              <w:rPr>
                <w:sz w:val="16"/>
                <w:szCs w:val="16"/>
              </w:rPr>
            </w:pPr>
            <w:r w:rsidRPr="00386535">
              <w:rPr>
                <w:sz w:val="16"/>
                <w:szCs w:val="16"/>
              </w:rPr>
              <w:t>3УТГ</w:t>
            </w:r>
          </w:p>
        </w:tc>
        <w:tc>
          <w:tcPr>
            <w:tcW w:w="193" w:type="pct"/>
            <w:tcMar>
              <w:left w:w="28" w:type="dxa"/>
              <w:right w:w="28" w:type="dxa"/>
            </w:tcMar>
            <w:vAlign w:val="center"/>
            <w:hideMark/>
          </w:tcPr>
          <w:p w14:paraId="297861B0" w14:textId="77777777" w:rsidR="00287255" w:rsidRPr="00386535" w:rsidRDefault="00287255" w:rsidP="00386535">
            <w:pPr>
              <w:pStyle w:val="a6"/>
              <w:rPr>
                <w:sz w:val="16"/>
                <w:szCs w:val="16"/>
              </w:rPr>
            </w:pPr>
            <w:r w:rsidRPr="00386535">
              <w:rPr>
                <w:sz w:val="16"/>
                <w:szCs w:val="16"/>
              </w:rPr>
              <w:t>132,0</w:t>
            </w:r>
          </w:p>
        </w:tc>
        <w:tc>
          <w:tcPr>
            <w:tcW w:w="193" w:type="pct"/>
            <w:tcMar>
              <w:left w:w="28" w:type="dxa"/>
              <w:right w:w="28" w:type="dxa"/>
            </w:tcMar>
            <w:vAlign w:val="center"/>
            <w:hideMark/>
          </w:tcPr>
          <w:p w14:paraId="0A4863AC" w14:textId="77777777" w:rsidR="00287255" w:rsidRPr="00386535" w:rsidRDefault="00287255" w:rsidP="00386535">
            <w:pPr>
              <w:pStyle w:val="a6"/>
              <w:rPr>
                <w:sz w:val="16"/>
                <w:szCs w:val="16"/>
              </w:rPr>
            </w:pPr>
            <w:r w:rsidRPr="00386535">
              <w:rPr>
                <w:sz w:val="16"/>
                <w:szCs w:val="16"/>
              </w:rPr>
              <w:t>2023 - 2024</w:t>
            </w:r>
          </w:p>
        </w:tc>
        <w:tc>
          <w:tcPr>
            <w:tcW w:w="193" w:type="pct"/>
            <w:tcMar>
              <w:left w:w="28" w:type="dxa"/>
              <w:right w:w="28" w:type="dxa"/>
            </w:tcMar>
            <w:vAlign w:val="center"/>
            <w:hideMark/>
          </w:tcPr>
          <w:p w14:paraId="162482F2"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11C04001"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176421C9"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770D11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E116A18" w14:textId="77777777" w:rsidR="00287255" w:rsidRPr="00386535" w:rsidRDefault="00287255" w:rsidP="00386535">
            <w:pPr>
              <w:pStyle w:val="a6"/>
              <w:rPr>
                <w:sz w:val="16"/>
                <w:szCs w:val="16"/>
              </w:rPr>
            </w:pPr>
            <w:r w:rsidRPr="00386535">
              <w:rPr>
                <w:sz w:val="16"/>
                <w:szCs w:val="16"/>
              </w:rPr>
              <w:t>1 120,4</w:t>
            </w:r>
          </w:p>
        </w:tc>
        <w:tc>
          <w:tcPr>
            <w:tcW w:w="139" w:type="pct"/>
            <w:tcMar>
              <w:left w:w="28" w:type="dxa"/>
              <w:right w:w="28" w:type="dxa"/>
            </w:tcMar>
            <w:vAlign w:val="center"/>
            <w:hideMark/>
          </w:tcPr>
          <w:p w14:paraId="3D1FEA5E" w14:textId="77777777" w:rsidR="00287255" w:rsidRPr="00386535" w:rsidRDefault="00287255" w:rsidP="00386535">
            <w:pPr>
              <w:pStyle w:val="a6"/>
              <w:rPr>
                <w:sz w:val="16"/>
                <w:szCs w:val="16"/>
              </w:rPr>
            </w:pPr>
            <w:r w:rsidRPr="00386535">
              <w:rPr>
                <w:sz w:val="16"/>
                <w:szCs w:val="16"/>
              </w:rPr>
              <w:t>21 672,0</w:t>
            </w:r>
          </w:p>
        </w:tc>
        <w:tc>
          <w:tcPr>
            <w:tcW w:w="139" w:type="pct"/>
            <w:tcMar>
              <w:left w:w="28" w:type="dxa"/>
              <w:right w:w="28" w:type="dxa"/>
            </w:tcMar>
            <w:vAlign w:val="center"/>
            <w:hideMark/>
          </w:tcPr>
          <w:p w14:paraId="0C6EF536" w14:textId="52E1400D" w:rsidR="00287255" w:rsidRPr="00386535" w:rsidRDefault="00287255" w:rsidP="00386535">
            <w:pPr>
              <w:pStyle w:val="a6"/>
              <w:rPr>
                <w:sz w:val="16"/>
                <w:szCs w:val="16"/>
              </w:rPr>
            </w:pPr>
          </w:p>
        </w:tc>
        <w:tc>
          <w:tcPr>
            <w:tcW w:w="139" w:type="pct"/>
            <w:tcMar>
              <w:left w:w="28" w:type="dxa"/>
              <w:right w:w="28" w:type="dxa"/>
            </w:tcMar>
            <w:vAlign w:val="center"/>
            <w:hideMark/>
          </w:tcPr>
          <w:p w14:paraId="17C1E306" w14:textId="26631AF3" w:rsidR="00287255" w:rsidRPr="00386535" w:rsidRDefault="00287255" w:rsidP="00386535">
            <w:pPr>
              <w:pStyle w:val="a6"/>
              <w:rPr>
                <w:sz w:val="16"/>
                <w:szCs w:val="16"/>
              </w:rPr>
            </w:pPr>
          </w:p>
        </w:tc>
        <w:tc>
          <w:tcPr>
            <w:tcW w:w="139" w:type="pct"/>
            <w:tcMar>
              <w:left w:w="28" w:type="dxa"/>
              <w:right w:w="28" w:type="dxa"/>
            </w:tcMar>
            <w:vAlign w:val="center"/>
            <w:hideMark/>
          </w:tcPr>
          <w:p w14:paraId="042F1ED2" w14:textId="430DA927" w:rsidR="00287255" w:rsidRPr="00386535" w:rsidRDefault="00287255" w:rsidP="00386535">
            <w:pPr>
              <w:pStyle w:val="a6"/>
              <w:rPr>
                <w:sz w:val="16"/>
                <w:szCs w:val="16"/>
              </w:rPr>
            </w:pPr>
          </w:p>
        </w:tc>
        <w:tc>
          <w:tcPr>
            <w:tcW w:w="139" w:type="pct"/>
            <w:tcMar>
              <w:left w:w="28" w:type="dxa"/>
              <w:right w:w="28" w:type="dxa"/>
            </w:tcMar>
            <w:vAlign w:val="center"/>
            <w:hideMark/>
          </w:tcPr>
          <w:p w14:paraId="1EBE1643" w14:textId="7E1F24F1" w:rsidR="00287255" w:rsidRPr="00386535" w:rsidRDefault="00287255" w:rsidP="00386535">
            <w:pPr>
              <w:pStyle w:val="a6"/>
              <w:rPr>
                <w:sz w:val="16"/>
                <w:szCs w:val="16"/>
              </w:rPr>
            </w:pPr>
          </w:p>
        </w:tc>
        <w:tc>
          <w:tcPr>
            <w:tcW w:w="139" w:type="pct"/>
            <w:tcMar>
              <w:left w:w="28" w:type="dxa"/>
              <w:right w:w="28" w:type="dxa"/>
            </w:tcMar>
            <w:vAlign w:val="center"/>
            <w:hideMark/>
          </w:tcPr>
          <w:p w14:paraId="7D68D61D" w14:textId="0BD92159" w:rsidR="00287255" w:rsidRPr="00386535" w:rsidRDefault="00287255" w:rsidP="00386535">
            <w:pPr>
              <w:pStyle w:val="a6"/>
              <w:rPr>
                <w:sz w:val="16"/>
                <w:szCs w:val="16"/>
              </w:rPr>
            </w:pPr>
          </w:p>
        </w:tc>
        <w:tc>
          <w:tcPr>
            <w:tcW w:w="139" w:type="pct"/>
            <w:tcMar>
              <w:left w:w="28" w:type="dxa"/>
              <w:right w:w="28" w:type="dxa"/>
            </w:tcMar>
            <w:vAlign w:val="center"/>
            <w:hideMark/>
          </w:tcPr>
          <w:p w14:paraId="39EB0534" w14:textId="23E1071C" w:rsidR="00287255" w:rsidRPr="00386535" w:rsidRDefault="00287255" w:rsidP="00386535">
            <w:pPr>
              <w:pStyle w:val="a6"/>
              <w:rPr>
                <w:sz w:val="16"/>
                <w:szCs w:val="16"/>
              </w:rPr>
            </w:pPr>
          </w:p>
        </w:tc>
        <w:tc>
          <w:tcPr>
            <w:tcW w:w="139" w:type="pct"/>
            <w:tcMar>
              <w:left w:w="28" w:type="dxa"/>
              <w:right w:w="28" w:type="dxa"/>
            </w:tcMar>
            <w:vAlign w:val="center"/>
            <w:hideMark/>
          </w:tcPr>
          <w:p w14:paraId="083380AC" w14:textId="0ADA845B" w:rsidR="00287255" w:rsidRPr="00386535" w:rsidRDefault="00287255" w:rsidP="00386535">
            <w:pPr>
              <w:pStyle w:val="a6"/>
              <w:rPr>
                <w:sz w:val="16"/>
                <w:szCs w:val="16"/>
              </w:rPr>
            </w:pPr>
          </w:p>
        </w:tc>
        <w:tc>
          <w:tcPr>
            <w:tcW w:w="139" w:type="pct"/>
            <w:tcMar>
              <w:left w:w="28" w:type="dxa"/>
              <w:right w:w="28" w:type="dxa"/>
            </w:tcMar>
            <w:vAlign w:val="center"/>
            <w:hideMark/>
          </w:tcPr>
          <w:p w14:paraId="3ADC05B9" w14:textId="7C145FF6" w:rsidR="00287255" w:rsidRPr="00386535" w:rsidRDefault="00287255" w:rsidP="00386535">
            <w:pPr>
              <w:pStyle w:val="a6"/>
              <w:rPr>
                <w:sz w:val="16"/>
                <w:szCs w:val="16"/>
              </w:rPr>
            </w:pPr>
          </w:p>
        </w:tc>
        <w:tc>
          <w:tcPr>
            <w:tcW w:w="139" w:type="pct"/>
            <w:tcMar>
              <w:left w:w="28" w:type="dxa"/>
              <w:right w:w="28" w:type="dxa"/>
            </w:tcMar>
            <w:vAlign w:val="center"/>
            <w:hideMark/>
          </w:tcPr>
          <w:p w14:paraId="25D46FBD" w14:textId="34B25675" w:rsidR="00287255" w:rsidRPr="00386535" w:rsidRDefault="00287255" w:rsidP="00386535">
            <w:pPr>
              <w:pStyle w:val="a6"/>
              <w:rPr>
                <w:sz w:val="16"/>
                <w:szCs w:val="16"/>
              </w:rPr>
            </w:pPr>
          </w:p>
        </w:tc>
        <w:tc>
          <w:tcPr>
            <w:tcW w:w="139" w:type="pct"/>
            <w:tcMar>
              <w:left w:w="28" w:type="dxa"/>
              <w:right w:w="28" w:type="dxa"/>
            </w:tcMar>
            <w:vAlign w:val="center"/>
            <w:hideMark/>
          </w:tcPr>
          <w:p w14:paraId="61CF5DDB" w14:textId="38AB842C" w:rsidR="00287255" w:rsidRPr="00386535" w:rsidRDefault="00287255" w:rsidP="00386535">
            <w:pPr>
              <w:pStyle w:val="a6"/>
              <w:rPr>
                <w:sz w:val="16"/>
                <w:szCs w:val="16"/>
              </w:rPr>
            </w:pPr>
          </w:p>
        </w:tc>
        <w:tc>
          <w:tcPr>
            <w:tcW w:w="139" w:type="pct"/>
            <w:tcMar>
              <w:left w:w="28" w:type="dxa"/>
              <w:right w:w="28" w:type="dxa"/>
            </w:tcMar>
            <w:vAlign w:val="center"/>
            <w:hideMark/>
          </w:tcPr>
          <w:p w14:paraId="6B507D3D" w14:textId="26FA5245" w:rsidR="00287255" w:rsidRPr="00386535" w:rsidRDefault="00287255" w:rsidP="00386535">
            <w:pPr>
              <w:pStyle w:val="a6"/>
              <w:rPr>
                <w:sz w:val="16"/>
                <w:szCs w:val="16"/>
              </w:rPr>
            </w:pPr>
          </w:p>
        </w:tc>
        <w:tc>
          <w:tcPr>
            <w:tcW w:w="139" w:type="pct"/>
            <w:tcMar>
              <w:left w:w="28" w:type="dxa"/>
              <w:right w:w="28" w:type="dxa"/>
            </w:tcMar>
            <w:vAlign w:val="center"/>
            <w:hideMark/>
          </w:tcPr>
          <w:p w14:paraId="09E16F78" w14:textId="6C32E313" w:rsidR="00287255" w:rsidRPr="00386535" w:rsidRDefault="00287255" w:rsidP="00386535">
            <w:pPr>
              <w:pStyle w:val="a6"/>
              <w:rPr>
                <w:sz w:val="16"/>
                <w:szCs w:val="16"/>
              </w:rPr>
            </w:pPr>
          </w:p>
        </w:tc>
        <w:tc>
          <w:tcPr>
            <w:tcW w:w="139" w:type="pct"/>
            <w:tcMar>
              <w:left w:w="28" w:type="dxa"/>
              <w:right w:w="28" w:type="dxa"/>
            </w:tcMar>
            <w:vAlign w:val="center"/>
            <w:hideMark/>
          </w:tcPr>
          <w:p w14:paraId="287E0E0F" w14:textId="773E5113" w:rsidR="00287255" w:rsidRPr="00386535" w:rsidRDefault="00287255" w:rsidP="00386535">
            <w:pPr>
              <w:pStyle w:val="a6"/>
              <w:rPr>
                <w:sz w:val="16"/>
                <w:szCs w:val="16"/>
              </w:rPr>
            </w:pPr>
          </w:p>
        </w:tc>
        <w:tc>
          <w:tcPr>
            <w:tcW w:w="139" w:type="pct"/>
            <w:tcMar>
              <w:left w:w="28" w:type="dxa"/>
              <w:right w:w="28" w:type="dxa"/>
            </w:tcMar>
            <w:vAlign w:val="center"/>
            <w:hideMark/>
          </w:tcPr>
          <w:p w14:paraId="06EE2986" w14:textId="2CB94BCD" w:rsidR="00287255" w:rsidRPr="00386535" w:rsidRDefault="00287255" w:rsidP="00386535">
            <w:pPr>
              <w:pStyle w:val="a6"/>
              <w:rPr>
                <w:sz w:val="16"/>
                <w:szCs w:val="16"/>
              </w:rPr>
            </w:pPr>
          </w:p>
        </w:tc>
        <w:tc>
          <w:tcPr>
            <w:tcW w:w="139" w:type="pct"/>
            <w:tcMar>
              <w:left w:w="28" w:type="dxa"/>
              <w:right w:w="28" w:type="dxa"/>
            </w:tcMar>
            <w:vAlign w:val="center"/>
            <w:hideMark/>
          </w:tcPr>
          <w:p w14:paraId="79BBA582" w14:textId="5B9DC1BA" w:rsidR="00287255" w:rsidRPr="00386535" w:rsidRDefault="00287255" w:rsidP="00386535">
            <w:pPr>
              <w:pStyle w:val="a6"/>
              <w:rPr>
                <w:sz w:val="16"/>
                <w:szCs w:val="16"/>
              </w:rPr>
            </w:pPr>
          </w:p>
        </w:tc>
        <w:tc>
          <w:tcPr>
            <w:tcW w:w="190" w:type="pct"/>
            <w:tcMar>
              <w:left w:w="28" w:type="dxa"/>
              <w:right w:w="28" w:type="dxa"/>
            </w:tcMar>
            <w:vAlign w:val="center"/>
            <w:hideMark/>
          </w:tcPr>
          <w:p w14:paraId="2EC97665" w14:textId="77777777" w:rsidR="00287255" w:rsidRPr="00386535" w:rsidRDefault="00287255" w:rsidP="00386535">
            <w:pPr>
              <w:pStyle w:val="a6"/>
              <w:rPr>
                <w:sz w:val="16"/>
                <w:szCs w:val="16"/>
              </w:rPr>
            </w:pPr>
            <w:r w:rsidRPr="00386535">
              <w:rPr>
                <w:sz w:val="16"/>
                <w:szCs w:val="16"/>
              </w:rPr>
              <w:t>22 792,4</w:t>
            </w:r>
          </w:p>
        </w:tc>
        <w:tc>
          <w:tcPr>
            <w:tcW w:w="193" w:type="pct"/>
            <w:tcMar>
              <w:left w:w="28" w:type="dxa"/>
              <w:right w:w="28" w:type="dxa"/>
            </w:tcMar>
            <w:vAlign w:val="center"/>
            <w:hideMark/>
          </w:tcPr>
          <w:p w14:paraId="01CFD87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B12F6DA" w14:textId="77777777" w:rsidTr="00287255">
        <w:trPr>
          <w:trHeight w:val="227"/>
        </w:trPr>
        <w:tc>
          <w:tcPr>
            <w:tcW w:w="229" w:type="pct"/>
            <w:noWrap/>
            <w:tcMar>
              <w:left w:w="28" w:type="dxa"/>
              <w:right w:w="28" w:type="dxa"/>
            </w:tcMar>
            <w:vAlign w:val="center"/>
            <w:hideMark/>
          </w:tcPr>
          <w:p w14:paraId="5A21F4B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3B61194" w14:textId="77777777" w:rsidR="00287255" w:rsidRPr="00386535" w:rsidRDefault="00287255" w:rsidP="00386535">
            <w:pPr>
              <w:pStyle w:val="a6"/>
              <w:rPr>
                <w:sz w:val="16"/>
                <w:szCs w:val="16"/>
              </w:rPr>
            </w:pPr>
            <w:r w:rsidRPr="00386535">
              <w:rPr>
                <w:sz w:val="16"/>
                <w:szCs w:val="16"/>
              </w:rPr>
              <w:t>Модернизация тепловых сетей 5К16-5К17 (Первомайская)</w:t>
            </w:r>
          </w:p>
        </w:tc>
        <w:tc>
          <w:tcPr>
            <w:tcW w:w="193" w:type="pct"/>
            <w:tcMar>
              <w:left w:w="28" w:type="dxa"/>
              <w:right w:w="28" w:type="dxa"/>
            </w:tcMar>
            <w:vAlign w:val="center"/>
            <w:hideMark/>
          </w:tcPr>
          <w:p w14:paraId="5ACD59B1" w14:textId="77777777" w:rsidR="00287255" w:rsidRPr="00386535" w:rsidRDefault="00287255" w:rsidP="00386535">
            <w:pPr>
              <w:pStyle w:val="a6"/>
              <w:rPr>
                <w:sz w:val="16"/>
                <w:szCs w:val="16"/>
              </w:rPr>
            </w:pPr>
            <w:r w:rsidRPr="00386535">
              <w:rPr>
                <w:sz w:val="16"/>
                <w:szCs w:val="16"/>
              </w:rPr>
              <w:t>5К16</w:t>
            </w:r>
          </w:p>
        </w:tc>
        <w:tc>
          <w:tcPr>
            <w:tcW w:w="193" w:type="pct"/>
            <w:tcMar>
              <w:left w:w="28" w:type="dxa"/>
              <w:right w:w="28" w:type="dxa"/>
            </w:tcMar>
            <w:vAlign w:val="center"/>
            <w:hideMark/>
          </w:tcPr>
          <w:p w14:paraId="12F6CFF8" w14:textId="77777777" w:rsidR="00287255" w:rsidRPr="00386535" w:rsidRDefault="00287255" w:rsidP="00386535">
            <w:pPr>
              <w:pStyle w:val="a6"/>
              <w:rPr>
                <w:sz w:val="16"/>
                <w:szCs w:val="16"/>
              </w:rPr>
            </w:pPr>
            <w:r w:rsidRPr="00386535">
              <w:rPr>
                <w:sz w:val="16"/>
                <w:szCs w:val="16"/>
              </w:rPr>
              <w:t>5К17</w:t>
            </w:r>
          </w:p>
        </w:tc>
        <w:tc>
          <w:tcPr>
            <w:tcW w:w="193" w:type="pct"/>
            <w:tcMar>
              <w:left w:w="28" w:type="dxa"/>
              <w:right w:w="28" w:type="dxa"/>
            </w:tcMar>
            <w:vAlign w:val="center"/>
            <w:hideMark/>
          </w:tcPr>
          <w:p w14:paraId="21950974" w14:textId="77777777" w:rsidR="00287255" w:rsidRPr="00386535" w:rsidRDefault="00287255" w:rsidP="00386535">
            <w:pPr>
              <w:pStyle w:val="a6"/>
              <w:rPr>
                <w:sz w:val="16"/>
                <w:szCs w:val="16"/>
              </w:rPr>
            </w:pPr>
            <w:r w:rsidRPr="00386535">
              <w:rPr>
                <w:sz w:val="16"/>
                <w:szCs w:val="16"/>
              </w:rPr>
              <w:t>164,0</w:t>
            </w:r>
          </w:p>
        </w:tc>
        <w:tc>
          <w:tcPr>
            <w:tcW w:w="193" w:type="pct"/>
            <w:tcMar>
              <w:left w:w="28" w:type="dxa"/>
              <w:right w:w="28" w:type="dxa"/>
            </w:tcMar>
            <w:vAlign w:val="center"/>
            <w:hideMark/>
          </w:tcPr>
          <w:p w14:paraId="6D986EFF" w14:textId="77777777" w:rsidR="00287255" w:rsidRPr="00386535" w:rsidRDefault="00287255" w:rsidP="00386535">
            <w:pPr>
              <w:pStyle w:val="a6"/>
              <w:rPr>
                <w:sz w:val="16"/>
                <w:szCs w:val="16"/>
              </w:rPr>
            </w:pPr>
            <w:r w:rsidRPr="00386535">
              <w:rPr>
                <w:sz w:val="16"/>
                <w:szCs w:val="16"/>
              </w:rPr>
              <w:t>2023 - 2024</w:t>
            </w:r>
          </w:p>
        </w:tc>
        <w:tc>
          <w:tcPr>
            <w:tcW w:w="193" w:type="pct"/>
            <w:tcMar>
              <w:left w:w="28" w:type="dxa"/>
              <w:right w:w="28" w:type="dxa"/>
            </w:tcMar>
            <w:vAlign w:val="center"/>
            <w:hideMark/>
          </w:tcPr>
          <w:p w14:paraId="0BE70DE6"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3A0CDB57"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1A47679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05D83D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E97983C" w14:textId="77777777" w:rsidR="00287255" w:rsidRPr="00386535" w:rsidRDefault="00287255" w:rsidP="00386535">
            <w:pPr>
              <w:pStyle w:val="a6"/>
              <w:rPr>
                <w:sz w:val="16"/>
                <w:szCs w:val="16"/>
              </w:rPr>
            </w:pPr>
            <w:r w:rsidRPr="00386535">
              <w:rPr>
                <w:sz w:val="16"/>
                <w:szCs w:val="16"/>
              </w:rPr>
              <w:t>1 267,4</w:t>
            </w:r>
          </w:p>
        </w:tc>
        <w:tc>
          <w:tcPr>
            <w:tcW w:w="139" w:type="pct"/>
            <w:tcMar>
              <w:left w:w="28" w:type="dxa"/>
              <w:right w:w="28" w:type="dxa"/>
            </w:tcMar>
            <w:vAlign w:val="center"/>
            <w:hideMark/>
          </w:tcPr>
          <w:p w14:paraId="78B81A6C" w14:textId="77777777" w:rsidR="00287255" w:rsidRPr="00386535" w:rsidRDefault="00287255" w:rsidP="00386535">
            <w:pPr>
              <w:pStyle w:val="a6"/>
              <w:rPr>
                <w:sz w:val="16"/>
                <w:szCs w:val="16"/>
              </w:rPr>
            </w:pPr>
            <w:r w:rsidRPr="00386535">
              <w:rPr>
                <w:sz w:val="16"/>
                <w:szCs w:val="16"/>
              </w:rPr>
              <w:t>48 445,9</w:t>
            </w:r>
          </w:p>
        </w:tc>
        <w:tc>
          <w:tcPr>
            <w:tcW w:w="139" w:type="pct"/>
            <w:tcMar>
              <w:left w:w="28" w:type="dxa"/>
              <w:right w:w="28" w:type="dxa"/>
            </w:tcMar>
            <w:vAlign w:val="center"/>
            <w:hideMark/>
          </w:tcPr>
          <w:p w14:paraId="49DA9F43" w14:textId="4E1DD6A2" w:rsidR="00287255" w:rsidRPr="00386535" w:rsidRDefault="00287255" w:rsidP="00386535">
            <w:pPr>
              <w:pStyle w:val="a6"/>
              <w:rPr>
                <w:sz w:val="16"/>
                <w:szCs w:val="16"/>
              </w:rPr>
            </w:pPr>
          </w:p>
        </w:tc>
        <w:tc>
          <w:tcPr>
            <w:tcW w:w="139" w:type="pct"/>
            <w:tcMar>
              <w:left w:w="28" w:type="dxa"/>
              <w:right w:w="28" w:type="dxa"/>
            </w:tcMar>
            <w:vAlign w:val="center"/>
            <w:hideMark/>
          </w:tcPr>
          <w:p w14:paraId="631CBB42" w14:textId="69BFEB6D" w:rsidR="00287255" w:rsidRPr="00386535" w:rsidRDefault="00287255" w:rsidP="00386535">
            <w:pPr>
              <w:pStyle w:val="a6"/>
              <w:rPr>
                <w:sz w:val="16"/>
                <w:szCs w:val="16"/>
              </w:rPr>
            </w:pPr>
          </w:p>
        </w:tc>
        <w:tc>
          <w:tcPr>
            <w:tcW w:w="139" w:type="pct"/>
            <w:tcMar>
              <w:left w:w="28" w:type="dxa"/>
              <w:right w:w="28" w:type="dxa"/>
            </w:tcMar>
            <w:vAlign w:val="center"/>
            <w:hideMark/>
          </w:tcPr>
          <w:p w14:paraId="6048BEB9" w14:textId="02B7A7FE" w:rsidR="00287255" w:rsidRPr="00386535" w:rsidRDefault="00287255" w:rsidP="00386535">
            <w:pPr>
              <w:pStyle w:val="a6"/>
              <w:rPr>
                <w:sz w:val="16"/>
                <w:szCs w:val="16"/>
              </w:rPr>
            </w:pPr>
          </w:p>
        </w:tc>
        <w:tc>
          <w:tcPr>
            <w:tcW w:w="139" w:type="pct"/>
            <w:tcMar>
              <w:left w:w="28" w:type="dxa"/>
              <w:right w:w="28" w:type="dxa"/>
            </w:tcMar>
            <w:vAlign w:val="center"/>
            <w:hideMark/>
          </w:tcPr>
          <w:p w14:paraId="61C9A0B0" w14:textId="5AB46442" w:rsidR="00287255" w:rsidRPr="00386535" w:rsidRDefault="00287255" w:rsidP="00386535">
            <w:pPr>
              <w:pStyle w:val="a6"/>
              <w:rPr>
                <w:sz w:val="16"/>
                <w:szCs w:val="16"/>
              </w:rPr>
            </w:pPr>
          </w:p>
        </w:tc>
        <w:tc>
          <w:tcPr>
            <w:tcW w:w="139" w:type="pct"/>
            <w:tcMar>
              <w:left w:w="28" w:type="dxa"/>
              <w:right w:w="28" w:type="dxa"/>
            </w:tcMar>
            <w:vAlign w:val="center"/>
            <w:hideMark/>
          </w:tcPr>
          <w:p w14:paraId="0F2665D8" w14:textId="55771F87" w:rsidR="00287255" w:rsidRPr="00386535" w:rsidRDefault="00287255" w:rsidP="00386535">
            <w:pPr>
              <w:pStyle w:val="a6"/>
              <w:rPr>
                <w:sz w:val="16"/>
                <w:szCs w:val="16"/>
              </w:rPr>
            </w:pPr>
          </w:p>
        </w:tc>
        <w:tc>
          <w:tcPr>
            <w:tcW w:w="139" w:type="pct"/>
            <w:tcMar>
              <w:left w:w="28" w:type="dxa"/>
              <w:right w:w="28" w:type="dxa"/>
            </w:tcMar>
            <w:vAlign w:val="center"/>
            <w:hideMark/>
          </w:tcPr>
          <w:p w14:paraId="4F1DC425" w14:textId="56016FEF" w:rsidR="00287255" w:rsidRPr="00386535" w:rsidRDefault="00287255" w:rsidP="00386535">
            <w:pPr>
              <w:pStyle w:val="a6"/>
              <w:rPr>
                <w:sz w:val="16"/>
                <w:szCs w:val="16"/>
              </w:rPr>
            </w:pPr>
          </w:p>
        </w:tc>
        <w:tc>
          <w:tcPr>
            <w:tcW w:w="139" w:type="pct"/>
            <w:tcMar>
              <w:left w:w="28" w:type="dxa"/>
              <w:right w:w="28" w:type="dxa"/>
            </w:tcMar>
            <w:vAlign w:val="center"/>
            <w:hideMark/>
          </w:tcPr>
          <w:p w14:paraId="43FA8D84" w14:textId="10300143" w:rsidR="00287255" w:rsidRPr="00386535" w:rsidRDefault="00287255" w:rsidP="00386535">
            <w:pPr>
              <w:pStyle w:val="a6"/>
              <w:rPr>
                <w:sz w:val="16"/>
                <w:szCs w:val="16"/>
              </w:rPr>
            </w:pPr>
          </w:p>
        </w:tc>
        <w:tc>
          <w:tcPr>
            <w:tcW w:w="139" w:type="pct"/>
            <w:tcMar>
              <w:left w:w="28" w:type="dxa"/>
              <w:right w:w="28" w:type="dxa"/>
            </w:tcMar>
            <w:vAlign w:val="center"/>
            <w:hideMark/>
          </w:tcPr>
          <w:p w14:paraId="7E13E521" w14:textId="1CAD2E39" w:rsidR="00287255" w:rsidRPr="00386535" w:rsidRDefault="00287255" w:rsidP="00386535">
            <w:pPr>
              <w:pStyle w:val="a6"/>
              <w:rPr>
                <w:sz w:val="16"/>
                <w:szCs w:val="16"/>
              </w:rPr>
            </w:pPr>
          </w:p>
        </w:tc>
        <w:tc>
          <w:tcPr>
            <w:tcW w:w="139" w:type="pct"/>
            <w:tcMar>
              <w:left w:w="28" w:type="dxa"/>
              <w:right w:w="28" w:type="dxa"/>
            </w:tcMar>
            <w:vAlign w:val="center"/>
            <w:hideMark/>
          </w:tcPr>
          <w:p w14:paraId="5C4A1D92" w14:textId="3AD3141A" w:rsidR="00287255" w:rsidRPr="00386535" w:rsidRDefault="00287255" w:rsidP="00386535">
            <w:pPr>
              <w:pStyle w:val="a6"/>
              <w:rPr>
                <w:sz w:val="16"/>
                <w:szCs w:val="16"/>
              </w:rPr>
            </w:pPr>
          </w:p>
        </w:tc>
        <w:tc>
          <w:tcPr>
            <w:tcW w:w="139" w:type="pct"/>
            <w:tcMar>
              <w:left w:w="28" w:type="dxa"/>
              <w:right w:w="28" w:type="dxa"/>
            </w:tcMar>
            <w:vAlign w:val="center"/>
            <w:hideMark/>
          </w:tcPr>
          <w:p w14:paraId="225D4A2D" w14:textId="4EB709A7" w:rsidR="00287255" w:rsidRPr="00386535" w:rsidRDefault="00287255" w:rsidP="00386535">
            <w:pPr>
              <w:pStyle w:val="a6"/>
              <w:rPr>
                <w:sz w:val="16"/>
                <w:szCs w:val="16"/>
              </w:rPr>
            </w:pPr>
          </w:p>
        </w:tc>
        <w:tc>
          <w:tcPr>
            <w:tcW w:w="139" w:type="pct"/>
            <w:tcMar>
              <w:left w:w="28" w:type="dxa"/>
              <w:right w:w="28" w:type="dxa"/>
            </w:tcMar>
            <w:vAlign w:val="center"/>
            <w:hideMark/>
          </w:tcPr>
          <w:p w14:paraId="6FF3558B" w14:textId="5EFA2E32" w:rsidR="00287255" w:rsidRPr="00386535" w:rsidRDefault="00287255" w:rsidP="00386535">
            <w:pPr>
              <w:pStyle w:val="a6"/>
              <w:rPr>
                <w:sz w:val="16"/>
                <w:szCs w:val="16"/>
              </w:rPr>
            </w:pPr>
          </w:p>
        </w:tc>
        <w:tc>
          <w:tcPr>
            <w:tcW w:w="139" w:type="pct"/>
            <w:tcMar>
              <w:left w:w="28" w:type="dxa"/>
              <w:right w:w="28" w:type="dxa"/>
            </w:tcMar>
            <w:vAlign w:val="center"/>
            <w:hideMark/>
          </w:tcPr>
          <w:p w14:paraId="6525B459" w14:textId="3ECB2EE6" w:rsidR="00287255" w:rsidRPr="00386535" w:rsidRDefault="00287255" w:rsidP="00386535">
            <w:pPr>
              <w:pStyle w:val="a6"/>
              <w:rPr>
                <w:sz w:val="16"/>
                <w:szCs w:val="16"/>
              </w:rPr>
            </w:pPr>
          </w:p>
        </w:tc>
        <w:tc>
          <w:tcPr>
            <w:tcW w:w="139" w:type="pct"/>
            <w:tcMar>
              <w:left w:w="28" w:type="dxa"/>
              <w:right w:w="28" w:type="dxa"/>
            </w:tcMar>
            <w:vAlign w:val="center"/>
            <w:hideMark/>
          </w:tcPr>
          <w:p w14:paraId="7284A819" w14:textId="13D2F544" w:rsidR="00287255" w:rsidRPr="00386535" w:rsidRDefault="00287255" w:rsidP="00386535">
            <w:pPr>
              <w:pStyle w:val="a6"/>
              <w:rPr>
                <w:sz w:val="16"/>
                <w:szCs w:val="16"/>
              </w:rPr>
            </w:pPr>
          </w:p>
        </w:tc>
        <w:tc>
          <w:tcPr>
            <w:tcW w:w="139" w:type="pct"/>
            <w:tcMar>
              <w:left w:w="28" w:type="dxa"/>
              <w:right w:w="28" w:type="dxa"/>
            </w:tcMar>
            <w:vAlign w:val="center"/>
            <w:hideMark/>
          </w:tcPr>
          <w:p w14:paraId="6631CB41" w14:textId="1F17DEAA" w:rsidR="00287255" w:rsidRPr="00386535" w:rsidRDefault="00287255" w:rsidP="00386535">
            <w:pPr>
              <w:pStyle w:val="a6"/>
              <w:rPr>
                <w:sz w:val="16"/>
                <w:szCs w:val="16"/>
              </w:rPr>
            </w:pPr>
          </w:p>
        </w:tc>
        <w:tc>
          <w:tcPr>
            <w:tcW w:w="139" w:type="pct"/>
            <w:tcMar>
              <w:left w:w="28" w:type="dxa"/>
              <w:right w:w="28" w:type="dxa"/>
            </w:tcMar>
            <w:vAlign w:val="center"/>
            <w:hideMark/>
          </w:tcPr>
          <w:p w14:paraId="1F4F6657" w14:textId="71C5D2A2" w:rsidR="00287255" w:rsidRPr="00386535" w:rsidRDefault="00287255" w:rsidP="00386535">
            <w:pPr>
              <w:pStyle w:val="a6"/>
              <w:rPr>
                <w:sz w:val="16"/>
                <w:szCs w:val="16"/>
              </w:rPr>
            </w:pPr>
          </w:p>
        </w:tc>
        <w:tc>
          <w:tcPr>
            <w:tcW w:w="190" w:type="pct"/>
            <w:tcMar>
              <w:left w:w="28" w:type="dxa"/>
              <w:right w:w="28" w:type="dxa"/>
            </w:tcMar>
            <w:vAlign w:val="center"/>
            <w:hideMark/>
          </w:tcPr>
          <w:p w14:paraId="4415D665" w14:textId="77777777" w:rsidR="00287255" w:rsidRPr="00386535" w:rsidRDefault="00287255" w:rsidP="00386535">
            <w:pPr>
              <w:pStyle w:val="a6"/>
              <w:rPr>
                <w:sz w:val="16"/>
                <w:szCs w:val="16"/>
              </w:rPr>
            </w:pPr>
            <w:r w:rsidRPr="00386535">
              <w:rPr>
                <w:sz w:val="16"/>
                <w:szCs w:val="16"/>
              </w:rPr>
              <w:t>49 713,3</w:t>
            </w:r>
          </w:p>
        </w:tc>
        <w:tc>
          <w:tcPr>
            <w:tcW w:w="193" w:type="pct"/>
            <w:tcMar>
              <w:left w:w="28" w:type="dxa"/>
              <w:right w:w="28" w:type="dxa"/>
            </w:tcMar>
            <w:vAlign w:val="center"/>
            <w:hideMark/>
          </w:tcPr>
          <w:p w14:paraId="14CEC2C7"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9649FA8" w14:textId="77777777" w:rsidTr="00287255">
        <w:trPr>
          <w:trHeight w:val="227"/>
        </w:trPr>
        <w:tc>
          <w:tcPr>
            <w:tcW w:w="229" w:type="pct"/>
            <w:noWrap/>
            <w:tcMar>
              <w:left w:w="28" w:type="dxa"/>
              <w:right w:w="28" w:type="dxa"/>
            </w:tcMar>
            <w:vAlign w:val="center"/>
            <w:hideMark/>
          </w:tcPr>
          <w:p w14:paraId="0194E9A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8D3968F" w14:textId="77777777" w:rsidR="00287255" w:rsidRPr="00386535" w:rsidRDefault="00287255" w:rsidP="00386535">
            <w:pPr>
              <w:pStyle w:val="a6"/>
              <w:rPr>
                <w:sz w:val="16"/>
                <w:szCs w:val="16"/>
              </w:rPr>
            </w:pPr>
            <w:r w:rsidRPr="00386535">
              <w:rPr>
                <w:sz w:val="16"/>
                <w:szCs w:val="16"/>
              </w:rPr>
              <w:t>Модернизация тепловых сетей 1К31-1К25 (Советская, 30)</w:t>
            </w:r>
          </w:p>
        </w:tc>
        <w:tc>
          <w:tcPr>
            <w:tcW w:w="193" w:type="pct"/>
            <w:tcMar>
              <w:left w:w="28" w:type="dxa"/>
              <w:right w:w="28" w:type="dxa"/>
            </w:tcMar>
            <w:vAlign w:val="center"/>
            <w:hideMark/>
          </w:tcPr>
          <w:p w14:paraId="7843DA51" w14:textId="77777777" w:rsidR="00287255" w:rsidRPr="00386535" w:rsidRDefault="00287255" w:rsidP="00386535">
            <w:pPr>
              <w:pStyle w:val="a6"/>
              <w:rPr>
                <w:sz w:val="16"/>
                <w:szCs w:val="16"/>
              </w:rPr>
            </w:pPr>
            <w:r w:rsidRPr="00386535">
              <w:rPr>
                <w:sz w:val="16"/>
                <w:szCs w:val="16"/>
              </w:rPr>
              <w:t>1К31</w:t>
            </w:r>
          </w:p>
        </w:tc>
        <w:tc>
          <w:tcPr>
            <w:tcW w:w="193" w:type="pct"/>
            <w:tcMar>
              <w:left w:w="28" w:type="dxa"/>
              <w:right w:w="28" w:type="dxa"/>
            </w:tcMar>
            <w:vAlign w:val="center"/>
            <w:hideMark/>
          </w:tcPr>
          <w:p w14:paraId="5E1B5015" w14:textId="77777777" w:rsidR="00287255" w:rsidRPr="00386535" w:rsidRDefault="00287255" w:rsidP="00386535">
            <w:pPr>
              <w:pStyle w:val="a6"/>
              <w:rPr>
                <w:sz w:val="16"/>
                <w:szCs w:val="16"/>
              </w:rPr>
            </w:pPr>
            <w:r w:rsidRPr="00386535">
              <w:rPr>
                <w:sz w:val="16"/>
                <w:szCs w:val="16"/>
              </w:rPr>
              <w:t>1К25</w:t>
            </w:r>
          </w:p>
        </w:tc>
        <w:tc>
          <w:tcPr>
            <w:tcW w:w="193" w:type="pct"/>
            <w:tcMar>
              <w:left w:w="28" w:type="dxa"/>
              <w:right w:w="28" w:type="dxa"/>
            </w:tcMar>
            <w:vAlign w:val="center"/>
            <w:hideMark/>
          </w:tcPr>
          <w:p w14:paraId="58DC1CCE" w14:textId="77777777" w:rsidR="00287255" w:rsidRPr="00386535" w:rsidRDefault="00287255" w:rsidP="00386535">
            <w:pPr>
              <w:pStyle w:val="a6"/>
              <w:rPr>
                <w:sz w:val="16"/>
                <w:szCs w:val="16"/>
              </w:rPr>
            </w:pPr>
            <w:r w:rsidRPr="00386535">
              <w:rPr>
                <w:sz w:val="16"/>
                <w:szCs w:val="16"/>
              </w:rPr>
              <w:t>140,0</w:t>
            </w:r>
          </w:p>
        </w:tc>
        <w:tc>
          <w:tcPr>
            <w:tcW w:w="193" w:type="pct"/>
            <w:tcMar>
              <w:left w:w="28" w:type="dxa"/>
              <w:right w:w="28" w:type="dxa"/>
            </w:tcMar>
            <w:vAlign w:val="center"/>
            <w:hideMark/>
          </w:tcPr>
          <w:p w14:paraId="0F49E940" w14:textId="77777777" w:rsidR="00287255" w:rsidRPr="00386535" w:rsidRDefault="00287255" w:rsidP="00386535">
            <w:pPr>
              <w:pStyle w:val="a6"/>
              <w:rPr>
                <w:sz w:val="16"/>
                <w:szCs w:val="16"/>
              </w:rPr>
            </w:pPr>
            <w:r w:rsidRPr="00386535">
              <w:rPr>
                <w:sz w:val="16"/>
                <w:szCs w:val="16"/>
              </w:rPr>
              <w:t>2023 - 2024</w:t>
            </w:r>
          </w:p>
        </w:tc>
        <w:tc>
          <w:tcPr>
            <w:tcW w:w="193" w:type="pct"/>
            <w:tcMar>
              <w:left w:w="28" w:type="dxa"/>
              <w:right w:w="28" w:type="dxa"/>
            </w:tcMar>
            <w:vAlign w:val="center"/>
            <w:hideMark/>
          </w:tcPr>
          <w:p w14:paraId="2185EAA2"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9870D0A"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3D0BF759"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F1CEC7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3A7A675" w14:textId="77777777" w:rsidR="00287255" w:rsidRPr="00386535" w:rsidRDefault="00287255" w:rsidP="00386535">
            <w:pPr>
              <w:pStyle w:val="a6"/>
              <w:rPr>
                <w:sz w:val="16"/>
                <w:szCs w:val="16"/>
              </w:rPr>
            </w:pPr>
            <w:r w:rsidRPr="00386535">
              <w:rPr>
                <w:sz w:val="16"/>
                <w:szCs w:val="16"/>
              </w:rPr>
              <w:t>1 212,2</w:t>
            </w:r>
          </w:p>
        </w:tc>
        <w:tc>
          <w:tcPr>
            <w:tcW w:w="139" w:type="pct"/>
            <w:tcMar>
              <w:left w:w="28" w:type="dxa"/>
              <w:right w:w="28" w:type="dxa"/>
            </w:tcMar>
            <w:vAlign w:val="center"/>
            <w:hideMark/>
          </w:tcPr>
          <w:p w14:paraId="31A9B690" w14:textId="77777777" w:rsidR="00287255" w:rsidRPr="00386535" w:rsidRDefault="00287255" w:rsidP="00386535">
            <w:pPr>
              <w:pStyle w:val="a6"/>
              <w:rPr>
                <w:sz w:val="16"/>
                <w:szCs w:val="16"/>
              </w:rPr>
            </w:pPr>
            <w:r w:rsidRPr="00386535">
              <w:rPr>
                <w:sz w:val="16"/>
                <w:szCs w:val="16"/>
              </w:rPr>
              <w:t>22 934,0</w:t>
            </w:r>
          </w:p>
        </w:tc>
        <w:tc>
          <w:tcPr>
            <w:tcW w:w="139" w:type="pct"/>
            <w:tcMar>
              <w:left w:w="28" w:type="dxa"/>
              <w:right w:w="28" w:type="dxa"/>
            </w:tcMar>
            <w:vAlign w:val="center"/>
            <w:hideMark/>
          </w:tcPr>
          <w:p w14:paraId="56CD86E8" w14:textId="4D2E7781" w:rsidR="00287255" w:rsidRPr="00386535" w:rsidRDefault="00287255" w:rsidP="00386535">
            <w:pPr>
              <w:pStyle w:val="a6"/>
              <w:rPr>
                <w:sz w:val="16"/>
                <w:szCs w:val="16"/>
              </w:rPr>
            </w:pPr>
          </w:p>
        </w:tc>
        <w:tc>
          <w:tcPr>
            <w:tcW w:w="139" w:type="pct"/>
            <w:tcMar>
              <w:left w:w="28" w:type="dxa"/>
              <w:right w:w="28" w:type="dxa"/>
            </w:tcMar>
            <w:vAlign w:val="center"/>
            <w:hideMark/>
          </w:tcPr>
          <w:p w14:paraId="25BD4EE5" w14:textId="0AAB6403" w:rsidR="00287255" w:rsidRPr="00386535" w:rsidRDefault="00287255" w:rsidP="00386535">
            <w:pPr>
              <w:pStyle w:val="a6"/>
              <w:rPr>
                <w:sz w:val="16"/>
                <w:szCs w:val="16"/>
              </w:rPr>
            </w:pPr>
          </w:p>
        </w:tc>
        <w:tc>
          <w:tcPr>
            <w:tcW w:w="139" w:type="pct"/>
            <w:tcMar>
              <w:left w:w="28" w:type="dxa"/>
              <w:right w:w="28" w:type="dxa"/>
            </w:tcMar>
            <w:vAlign w:val="center"/>
            <w:hideMark/>
          </w:tcPr>
          <w:p w14:paraId="6A886E25" w14:textId="6C2879E4" w:rsidR="00287255" w:rsidRPr="00386535" w:rsidRDefault="00287255" w:rsidP="00386535">
            <w:pPr>
              <w:pStyle w:val="a6"/>
              <w:rPr>
                <w:sz w:val="16"/>
                <w:szCs w:val="16"/>
              </w:rPr>
            </w:pPr>
          </w:p>
        </w:tc>
        <w:tc>
          <w:tcPr>
            <w:tcW w:w="139" w:type="pct"/>
            <w:tcMar>
              <w:left w:w="28" w:type="dxa"/>
              <w:right w:w="28" w:type="dxa"/>
            </w:tcMar>
            <w:vAlign w:val="center"/>
            <w:hideMark/>
          </w:tcPr>
          <w:p w14:paraId="0EF6822C" w14:textId="67D8FF82" w:rsidR="00287255" w:rsidRPr="00386535" w:rsidRDefault="00287255" w:rsidP="00386535">
            <w:pPr>
              <w:pStyle w:val="a6"/>
              <w:rPr>
                <w:sz w:val="16"/>
                <w:szCs w:val="16"/>
              </w:rPr>
            </w:pPr>
          </w:p>
        </w:tc>
        <w:tc>
          <w:tcPr>
            <w:tcW w:w="139" w:type="pct"/>
            <w:tcMar>
              <w:left w:w="28" w:type="dxa"/>
              <w:right w:w="28" w:type="dxa"/>
            </w:tcMar>
            <w:vAlign w:val="center"/>
            <w:hideMark/>
          </w:tcPr>
          <w:p w14:paraId="21EC87B6" w14:textId="0ACF1CC9" w:rsidR="00287255" w:rsidRPr="00386535" w:rsidRDefault="00287255" w:rsidP="00386535">
            <w:pPr>
              <w:pStyle w:val="a6"/>
              <w:rPr>
                <w:sz w:val="16"/>
                <w:szCs w:val="16"/>
              </w:rPr>
            </w:pPr>
          </w:p>
        </w:tc>
        <w:tc>
          <w:tcPr>
            <w:tcW w:w="139" w:type="pct"/>
            <w:tcMar>
              <w:left w:w="28" w:type="dxa"/>
              <w:right w:w="28" w:type="dxa"/>
            </w:tcMar>
            <w:vAlign w:val="center"/>
            <w:hideMark/>
          </w:tcPr>
          <w:p w14:paraId="0A1F0DAA" w14:textId="468FF67A" w:rsidR="00287255" w:rsidRPr="00386535" w:rsidRDefault="00287255" w:rsidP="00386535">
            <w:pPr>
              <w:pStyle w:val="a6"/>
              <w:rPr>
                <w:sz w:val="16"/>
                <w:szCs w:val="16"/>
              </w:rPr>
            </w:pPr>
          </w:p>
        </w:tc>
        <w:tc>
          <w:tcPr>
            <w:tcW w:w="139" w:type="pct"/>
            <w:tcMar>
              <w:left w:w="28" w:type="dxa"/>
              <w:right w:w="28" w:type="dxa"/>
            </w:tcMar>
            <w:vAlign w:val="center"/>
            <w:hideMark/>
          </w:tcPr>
          <w:p w14:paraId="645BDD3E" w14:textId="1BEF8DA6" w:rsidR="00287255" w:rsidRPr="00386535" w:rsidRDefault="00287255" w:rsidP="00386535">
            <w:pPr>
              <w:pStyle w:val="a6"/>
              <w:rPr>
                <w:sz w:val="16"/>
                <w:szCs w:val="16"/>
              </w:rPr>
            </w:pPr>
          </w:p>
        </w:tc>
        <w:tc>
          <w:tcPr>
            <w:tcW w:w="139" w:type="pct"/>
            <w:tcMar>
              <w:left w:w="28" w:type="dxa"/>
              <w:right w:w="28" w:type="dxa"/>
            </w:tcMar>
            <w:vAlign w:val="center"/>
            <w:hideMark/>
          </w:tcPr>
          <w:p w14:paraId="33436CFD" w14:textId="5019DF49" w:rsidR="00287255" w:rsidRPr="00386535" w:rsidRDefault="00287255" w:rsidP="00386535">
            <w:pPr>
              <w:pStyle w:val="a6"/>
              <w:rPr>
                <w:sz w:val="16"/>
                <w:szCs w:val="16"/>
              </w:rPr>
            </w:pPr>
          </w:p>
        </w:tc>
        <w:tc>
          <w:tcPr>
            <w:tcW w:w="139" w:type="pct"/>
            <w:tcMar>
              <w:left w:w="28" w:type="dxa"/>
              <w:right w:w="28" w:type="dxa"/>
            </w:tcMar>
            <w:vAlign w:val="center"/>
            <w:hideMark/>
          </w:tcPr>
          <w:p w14:paraId="3CB8FB1B" w14:textId="0B97E663" w:rsidR="00287255" w:rsidRPr="00386535" w:rsidRDefault="00287255" w:rsidP="00386535">
            <w:pPr>
              <w:pStyle w:val="a6"/>
              <w:rPr>
                <w:sz w:val="16"/>
                <w:szCs w:val="16"/>
              </w:rPr>
            </w:pPr>
          </w:p>
        </w:tc>
        <w:tc>
          <w:tcPr>
            <w:tcW w:w="139" w:type="pct"/>
            <w:tcMar>
              <w:left w:w="28" w:type="dxa"/>
              <w:right w:w="28" w:type="dxa"/>
            </w:tcMar>
            <w:vAlign w:val="center"/>
            <w:hideMark/>
          </w:tcPr>
          <w:p w14:paraId="1F860271" w14:textId="5D6E28E6" w:rsidR="00287255" w:rsidRPr="00386535" w:rsidRDefault="00287255" w:rsidP="00386535">
            <w:pPr>
              <w:pStyle w:val="a6"/>
              <w:rPr>
                <w:sz w:val="16"/>
                <w:szCs w:val="16"/>
              </w:rPr>
            </w:pPr>
          </w:p>
        </w:tc>
        <w:tc>
          <w:tcPr>
            <w:tcW w:w="139" w:type="pct"/>
            <w:tcMar>
              <w:left w:w="28" w:type="dxa"/>
              <w:right w:w="28" w:type="dxa"/>
            </w:tcMar>
            <w:vAlign w:val="center"/>
            <w:hideMark/>
          </w:tcPr>
          <w:p w14:paraId="73187566" w14:textId="6623DD96" w:rsidR="00287255" w:rsidRPr="00386535" w:rsidRDefault="00287255" w:rsidP="00386535">
            <w:pPr>
              <w:pStyle w:val="a6"/>
              <w:rPr>
                <w:sz w:val="16"/>
                <w:szCs w:val="16"/>
              </w:rPr>
            </w:pPr>
          </w:p>
        </w:tc>
        <w:tc>
          <w:tcPr>
            <w:tcW w:w="139" w:type="pct"/>
            <w:tcMar>
              <w:left w:w="28" w:type="dxa"/>
              <w:right w:w="28" w:type="dxa"/>
            </w:tcMar>
            <w:vAlign w:val="center"/>
            <w:hideMark/>
          </w:tcPr>
          <w:p w14:paraId="0C5CCDC8" w14:textId="08F8C220" w:rsidR="00287255" w:rsidRPr="00386535" w:rsidRDefault="00287255" w:rsidP="00386535">
            <w:pPr>
              <w:pStyle w:val="a6"/>
              <w:rPr>
                <w:sz w:val="16"/>
                <w:szCs w:val="16"/>
              </w:rPr>
            </w:pPr>
          </w:p>
        </w:tc>
        <w:tc>
          <w:tcPr>
            <w:tcW w:w="139" w:type="pct"/>
            <w:tcMar>
              <w:left w:w="28" w:type="dxa"/>
              <w:right w:w="28" w:type="dxa"/>
            </w:tcMar>
            <w:vAlign w:val="center"/>
            <w:hideMark/>
          </w:tcPr>
          <w:p w14:paraId="5F4F31B8" w14:textId="4A3BF80D" w:rsidR="00287255" w:rsidRPr="00386535" w:rsidRDefault="00287255" w:rsidP="00386535">
            <w:pPr>
              <w:pStyle w:val="a6"/>
              <w:rPr>
                <w:sz w:val="16"/>
                <w:szCs w:val="16"/>
              </w:rPr>
            </w:pPr>
          </w:p>
        </w:tc>
        <w:tc>
          <w:tcPr>
            <w:tcW w:w="139" w:type="pct"/>
            <w:tcMar>
              <w:left w:w="28" w:type="dxa"/>
              <w:right w:w="28" w:type="dxa"/>
            </w:tcMar>
            <w:vAlign w:val="center"/>
            <w:hideMark/>
          </w:tcPr>
          <w:p w14:paraId="7C33454B" w14:textId="79A7EDED" w:rsidR="00287255" w:rsidRPr="00386535" w:rsidRDefault="00287255" w:rsidP="00386535">
            <w:pPr>
              <w:pStyle w:val="a6"/>
              <w:rPr>
                <w:sz w:val="16"/>
                <w:szCs w:val="16"/>
              </w:rPr>
            </w:pPr>
          </w:p>
        </w:tc>
        <w:tc>
          <w:tcPr>
            <w:tcW w:w="139" w:type="pct"/>
            <w:tcMar>
              <w:left w:w="28" w:type="dxa"/>
              <w:right w:w="28" w:type="dxa"/>
            </w:tcMar>
            <w:vAlign w:val="center"/>
            <w:hideMark/>
          </w:tcPr>
          <w:p w14:paraId="55F64C33" w14:textId="3A5F89D2" w:rsidR="00287255" w:rsidRPr="00386535" w:rsidRDefault="00287255" w:rsidP="00386535">
            <w:pPr>
              <w:pStyle w:val="a6"/>
              <w:rPr>
                <w:sz w:val="16"/>
                <w:szCs w:val="16"/>
              </w:rPr>
            </w:pPr>
          </w:p>
        </w:tc>
        <w:tc>
          <w:tcPr>
            <w:tcW w:w="190" w:type="pct"/>
            <w:tcMar>
              <w:left w:w="28" w:type="dxa"/>
              <w:right w:w="28" w:type="dxa"/>
            </w:tcMar>
            <w:vAlign w:val="center"/>
            <w:hideMark/>
          </w:tcPr>
          <w:p w14:paraId="64D62767" w14:textId="77777777" w:rsidR="00287255" w:rsidRPr="00386535" w:rsidRDefault="00287255" w:rsidP="00386535">
            <w:pPr>
              <w:pStyle w:val="a6"/>
              <w:rPr>
                <w:sz w:val="16"/>
                <w:szCs w:val="16"/>
              </w:rPr>
            </w:pPr>
            <w:r w:rsidRPr="00386535">
              <w:rPr>
                <w:sz w:val="16"/>
                <w:szCs w:val="16"/>
              </w:rPr>
              <w:t>24 146,2</w:t>
            </w:r>
          </w:p>
        </w:tc>
        <w:tc>
          <w:tcPr>
            <w:tcW w:w="193" w:type="pct"/>
            <w:tcMar>
              <w:left w:w="28" w:type="dxa"/>
              <w:right w:w="28" w:type="dxa"/>
            </w:tcMar>
            <w:vAlign w:val="center"/>
            <w:hideMark/>
          </w:tcPr>
          <w:p w14:paraId="06B28352"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C413AE7" w14:textId="77777777" w:rsidTr="00287255">
        <w:trPr>
          <w:trHeight w:val="227"/>
        </w:trPr>
        <w:tc>
          <w:tcPr>
            <w:tcW w:w="229" w:type="pct"/>
            <w:noWrap/>
            <w:tcMar>
              <w:left w:w="28" w:type="dxa"/>
              <w:right w:w="28" w:type="dxa"/>
            </w:tcMar>
            <w:vAlign w:val="center"/>
            <w:hideMark/>
          </w:tcPr>
          <w:p w14:paraId="744DB2B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3CE09A5" w14:textId="77777777" w:rsidR="00287255" w:rsidRPr="00386535" w:rsidRDefault="00287255" w:rsidP="00386535">
            <w:pPr>
              <w:pStyle w:val="a6"/>
              <w:rPr>
                <w:sz w:val="16"/>
                <w:szCs w:val="16"/>
              </w:rPr>
            </w:pPr>
            <w:r w:rsidRPr="00386535">
              <w:rPr>
                <w:sz w:val="16"/>
                <w:szCs w:val="16"/>
              </w:rPr>
              <w:t>Модернизация тепловых сетей 1К32-1К31 (Советская, 24)</w:t>
            </w:r>
          </w:p>
        </w:tc>
        <w:tc>
          <w:tcPr>
            <w:tcW w:w="193" w:type="pct"/>
            <w:tcMar>
              <w:left w:w="28" w:type="dxa"/>
              <w:right w:w="28" w:type="dxa"/>
            </w:tcMar>
            <w:vAlign w:val="center"/>
            <w:hideMark/>
          </w:tcPr>
          <w:p w14:paraId="7254DFD2" w14:textId="77777777" w:rsidR="00287255" w:rsidRPr="00386535" w:rsidRDefault="00287255" w:rsidP="00386535">
            <w:pPr>
              <w:pStyle w:val="a6"/>
              <w:rPr>
                <w:sz w:val="16"/>
                <w:szCs w:val="16"/>
              </w:rPr>
            </w:pPr>
            <w:r w:rsidRPr="00386535">
              <w:rPr>
                <w:sz w:val="16"/>
                <w:szCs w:val="16"/>
              </w:rPr>
              <w:t>1К32</w:t>
            </w:r>
          </w:p>
        </w:tc>
        <w:tc>
          <w:tcPr>
            <w:tcW w:w="193" w:type="pct"/>
            <w:tcMar>
              <w:left w:w="28" w:type="dxa"/>
              <w:right w:w="28" w:type="dxa"/>
            </w:tcMar>
            <w:vAlign w:val="center"/>
            <w:hideMark/>
          </w:tcPr>
          <w:p w14:paraId="3D1B762C" w14:textId="77777777" w:rsidR="00287255" w:rsidRPr="00386535" w:rsidRDefault="00287255" w:rsidP="00386535">
            <w:pPr>
              <w:pStyle w:val="a6"/>
              <w:rPr>
                <w:sz w:val="16"/>
                <w:szCs w:val="16"/>
              </w:rPr>
            </w:pPr>
            <w:r w:rsidRPr="00386535">
              <w:rPr>
                <w:sz w:val="16"/>
                <w:szCs w:val="16"/>
              </w:rPr>
              <w:t>1К31</w:t>
            </w:r>
          </w:p>
        </w:tc>
        <w:tc>
          <w:tcPr>
            <w:tcW w:w="193" w:type="pct"/>
            <w:tcMar>
              <w:left w:w="28" w:type="dxa"/>
              <w:right w:w="28" w:type="dxa"/>
            </w:tcMar>
            <w:vAlign w:val="center"/>
            <w:hideMark/>
          </w:tcPr>
          <w:p w14:paraId="61914BA0" w14:textId="77777777" w:rsidR="00287255" w:rsidRPr="00386535" w:rsidRDefault="00287255" w:rsidP="00386535">
            <w:pPr>
              <w:pStyle w:val="a6"/>
              <w:rPr>
                <w:sz w:val="16"/>
                <w:szCs w:val="16"/>
              </w:rPr>
            </w:pPr>
            <w:r w:rsidRPr="00386535">
              <w:rPr>
                <w:sz w:val="16"/>
                <w:szCs w:val="16"/>
              </w:rPr>
              <w:t>68,0</w:t>
            </w:r>
          </w:p>
        </w:tc>
        <w:tc>
          <w:tcPr>
            <w:tcW w:w="193" w:type="pct"/>
            <w:tcMar>
              <w:left w:w="28" w:type="dxa"/>
              <w:right w:w="28" w:type="dxa"/>
            </w:tcMar>
            <w:vAlign w:val="center"/>
            <w:hideMark/>
          </w:tcPr>
          <w:p w14:paraId="1E0F2A92" w14:textId="77777777" w:rsidR="00287255" w:rsidRPr="00386535" w:rsidRDefault="00287255" w:rsidP="00386535">
            <w:pPr>
              <w:pStyle w:val="a6"/>
              <w:rPr>
                <w:sz w:val="16"/>
                <w:szCs w:val="16"/>
              </w:rPr>
            </w:pPr>
            <w:r w:rsidRPr="00386535">
              <w:rPr>
                <w:sz w:val="16"/>
                <w:szCs w:val="16"/>
              </w:rPr>
              <w:t>2023 - 2024</w:t>
            </w:r>
          </w:p>
        </w:tc>
        <w:tc>
          <w:tcPr>
            <w:tcW w:w="193" w:type="pct"/>
            <w:tcMar>
              <w:left w:w="28" w:type="dxa"/>
              <w:right w:w="28" w:type="dxa"/>
            </w:tcMar>
            <w:vAlign w:val="center"/>
            <w:hideMark/>
          </w:tcPr>
          <w:p w14:paraId="46E0D6AA"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3A98175E"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77C5424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58D2C95"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3F43B59" w14:textId="77777777" w:rsidR="00287255" w:rsidRPr="00386535" w:rsidRDefault="00287255" w:rsidP="00386535">
            <w:pPr>
              <w:pStyle w:val="a6"/>
              <w:rPr>
                <w:sz w:val="16"/>
                <w:szCs w:val="16"/>
              </w:rPr>
            </w:pPr>
            <w:r w:rsidRPr="00386535">
              <w:rPr>
                <w:sz w:val="16"/>
                <w:szCs w:val="16"/>
              </w:rPr>
              <w:t>888,2</w:t>
            </w:r>
          </w:p>
        </w:tc>
        <w:tc>
          <w:tcPr>
            <w:tcW w:w="139" w:type="pct"/>
            <w:tcMar>
              <w:left w:w="28" w:type="dxa"/>
              <w:right w:w="28" w:type="dxa"/>
            </w:tcMar>
            <w:vAlign w:val="center"/>
            <w:hideMark/>
          </w:tcPr>
          <w:p w14:paraId="7B95C2C2" w14:textId="77777777" w:rsidR="00287255" w:rsidRPr="00386535" w:rsidRDefault="00287255" w:rsidP="00386535">
            <w:pPr>
              <w:pStyle w:val="a6"/>
              <w:rPr>
                <w:sz w:val="16"/>
                <w:szCs w:val="16"/>
              </w:rPr>
            </w:pPr>
            <w:r w:rsidRPr="00386535">
              <w:rPr>
                <w:sz w:val="16"/>
                <w:szCs w:val="16"/>
              </w:rPr>
              <w:t>24 001,2</w:t>
            </w:r>
          </w:p>
        </w:tc>
        <w:tc>
          <w:tcPr>
            <w:tcW w:w="139" w:type="pct"/>
            <w:tcMar>
              <w:left w:w="28" w:type="dxa"/>
              <w:right w:w="28" w:type="dxa"/>
            </w:tcMar>
            <w:vAlign w:val="center"/>
            <w:hideMark/>
          </w:tcPr>
          <w:p w14:paraId="3B5D8F60" w14:textId="7E370657" w:rsidR="00287255" w:rsidRPr="00386535" w:rsidRDefault="00287255" w:rsidP="00386535">
            <w:pPr>
              <w:pStyle w:val="a6"/>
              <w:rPr>
                <w:sz w:val="16"/>
                <w:szCs w:val="16"/>
              </w:rPr>
            </w:pPr>
          </w:p>
        </w:tc>
        <w:tc>
          <w:tcPr>
            <w:tcW w:w="139" w:type="pct"/>
            <w:tcMar>
              <w:left w:w="28" w:type="dxa"/>
              <w:right w:w="28" w:type="dxa"/>
            </w:tcMar>
            <w:vAlign w:val="center"/>
            <w:hideMark/>
          </w:tcPr>
          <w:p w14:paraId="0F523C4E" w14:textId="1FFB3BA2" w:rsidR="00287255" w:rsidRPr="00386535" w:rsidRDefault="00287255" w:rsidP="00386535">
            <w:pPr>
              <w:pStyle w:val="a6"/>
              <w:rPr>
                <w:sz w:val="16"/>
                <w:szCs w:val="16"/>
              </w:rPr>
            </w:pPr>
          </w:p>
        </w:tc>
        <w:tc>
          <w:tcPr>
            <w:tcW w:w="139" w:type="pct"/>
            <w:tcMar>
              <w:left w:w="28" w:type="dxa"/>
              <w:right w:w="28" w:type="dxa"/>
            </w:tcMar>
            <w:vAlign w:val="center"/>
            <w:hideMark/>
          </w:tcPr>
          <w:p w14:paraId="60E03B6D" w14:textId="042B6B6E" w:rsidR="00287255" w:rsidRPr="00386535" w:rsidRDefault="00287255" w:rsidP="00386535">
            <w:pPr>
              <w:pStyle w:val="a6"/>
              <w:rPr>
                <w:sz w:val="16"/>
                <w:szCs w:val="16"/>
              </w:rPr>
            </w:pPr>
          </w:p>
        </w:tc>
        <w:tc>
          <w:tcPr>
            <w:tcW w:w="139" w:type="pct"/>
            <w:tcMar>
              <w:left w:w="28" w:type="dxa"/>
              <w:right w:w="28" w:type="dxa"/>
            </w:tcMar>
            <w:vAlign w:val="center"/>
            <w:hideMark/>
          </w:tcPr>
          <w:p w14:paraId="15549C31" w14:textId="10C50992" w:rsidR="00287255" w:rsidRPr="00386535" w:rsidRDefault="00287255" w:rsidP="00386535">
            <w:pPr>
              <w:pStyle w:val="a6"/>
              <w:rPr>
                <w:sz w:val="16"/>
                <w:szCs w:val="16"/>
              </w:rPr>
            </w:pPr>
          </w:p>
        </w:tc>
        <w:tc>
          <w:tcPr>
            <w:tcW w:w="139" w:type="pct"/>
            <w:tcMar>
              <w:left w:w="28" w:type="dxa"/>
              <w:right w:w="28" w:type="dxa"/>
            </w:tcMar>
            <w:vAlign w:val="center"/>
            <w:hideMark/>
          </w:tcPr>
          <w:p w14:paraId="69F8C43D" w14:textId="720CD8C3" w:rsidR="00287255" w:rsidRPr="00386535" w:rsidRDefault="00287255" w:rsidP="00386535">
            <w:pPr>
              <w:pStyle w:val="a6"/>
              <w:rPr>
                <w:sz w:val="16"/>
                <w:szCs w:val="16"/>
              </w:rPr>
            </w:pPr>
          </w:p>
        </w:tc>
        <w:tc>
          <w:tcPr>
            <w:tcW w:w="139" w:type="pct"/>
            <w:tcMar>
              <w:left w:w="28" w:type="dxa"/>
              <w:right w:w="28" w:type="dxa"/>
            </w:tcMar>
            <w:vAlign w:val="center"/>
            <w:hideMark/>
          </w:tcPr>
          <w:p w14:paraId="078D3A18" w14:textId="71E4AFEA" w:rsidR="00287255" w:rsidRPr="00386535" w:rsidRDefault="00287255" w:rsidP="00386535">
            <w:pPr>
              <w:pStyle w:val="a6"/>
              <w:rPr>
                <w:sz w:val="16"/>
                <w:szCs w:val="16"/>
              </w:rPr>
            </w:pPr>
          </w:p>
        </w:tc>
        <w:tc>
          <w:tcPr>
            <w:tcW w:w="139" w:type="pct"/>
            <w:tcMar>
              <w:left w:w="28" w:type="dxa"/>
              <w:right w:w="28" w:type="dxa"/>
            </w:tcMar>
            <w:vAlign w:val="center"/>
            <w:hideMark/>
          </w:tcPr>
          <w:p w14:paraId="4FFA6DB4" w14:textId="6D3DA69B" w:rsidR="00287255" w:rsidRPr="00386535" w:rsidRDefault="00287255" w:rsidP="00386535">
            <w:pPr>
              <w:pStyle w:val="a6"/>
              <w:rPr>
                <w:sz w:val="16"/>
                <w:szCs w:val="16"/>
              </w:rPr>
            </w:pPr>
          </w:p>
        </w:tc>
        <w:tc>
          <w:tcPr>
            <w:tcW w:w="139" w:type="pct"/>
            <w:tcMar>
              <w:left w:w="28" w:type="dxa"/>
              <w:right w:w="28" w:type="dxa"/>
            </w:tcMar>
            <w:vAlign w:val="center"/>
            <w:hideMark/>
          </w:tcPr>
          <w:p w14:paraId="554F7B11" w14:textId="712D7939" w:rsidR="00287255" w:rsidRPr="00386535" w:rsidRDefault="00287255" w:rsidP="00386535">
            <w:pPr>
              <w:pStyle w:val="a6"/>
              <w:rPr>
                <w:sz w:val="16"/>
                <w:szCs w:val="16"/>
              </w:rPr>
            </w:pPr>
          </w:p>
        </w:tc>
        <w:tc>
          <w:tcPr>
            <w:tcW w:w="139" w:type="pct"/>
            <w:tcMar>
              <w:left w:w="28" w:type="dxa"/>
              <w:right w:w="28" w:type="dxa"/>
            </w:tcMar>
            <w:vAlign w:val="center"/>
            <w:hideMark/>
          </w:tcPr>
          <w:p w14:paraId="65310B7F" w14:textId="789075B7" w:rsidR="00287255" w:rsidRPr="00386535" w:rsidRDefault="00287255" w:rsidP="00386535">
            <w:pPr>
              <w:pStyle w:val="a6"/>
              <w:rPr>
                <w:sz w:val="16"/>
                <w:szCs w:val="16"/>
              </w:rPr>
            </w:pPr>
          </w:p>
        </w:tc>
        <w:tc>
          <w:tcPr>
            <w:tcW w:w="139" w:type="pct"/>
            <w:tcMar>
              <w:left w:w="28" w:type="dxa"/>
              <w:right w:w="28" w:type="dxa"/>
            </w:tcMar>
            <w:vAlign w:val="center"/>
            <w:hideMark/>
          </w:tcPr>
          <w:p w14:paraId="2592FC8D" w14:textId="5900F0FA" w:rsidR="00287255" w:rsidRPr="00386535" w:rsidRDefault="00287255" w:rsidP="00386535">
            <w:pPr>
              <w:pStyle w:val="a6"/>
              <w:rPr>
                <w:sz w:val="16"/>
                <w:szCs w:val="16"/>
              </w:rPr>
            </w:pPr>
          </w:p>
        </w:tc>
        <w:tc>
          <w:tcPr>
            <w:tcW w:w="139" w:type="pct"/>
            <w:tcMar>
              <w:left w:w="28" w:type="dxa"/>
              <w:right w:w="28" w:type="dxa"/>
            </w:tcMar>
            <w:vAlign w:val="center"/>
            <w:hideMark/>
          </w:tcPr>
          <w:p w14:paraId="12EF78E7" w14:textId="14299EA2" w:rsidR="00287255" w:rsidRPr="00386535" w:rsidRDefault="00287255" w:rsidP="00386535">
            <w:pPr>
              <w:pStyle w:val="a6"/>
              <w:rPr>
                <w:sz w:val="16"/>
                <w:szCs w:val="16"/>
              </w:rPr>
            </w:pPr>
          </w:p>
        </w:tc>
        <w:tc>
          <w:tcPr>
            <w:tcW w:w="139" w:type="pct"/>
            <w:tcMar>
              <w:left w:w="28" w:type="dxa"/>
              <w:right w:w="28" w:type="dxa"/>
            </w:tcMar>
            <w:vAlign w:val="center"/>
            <w:hideMark/>
          </w:tcPr>
          <w:p w14:paraId="07FDFAEE" w14:textId="1BB77157" w:rsidR="00287255" w:rsidRPr="00386535" w:rsidRDefault="00287255" w:rsidP="00386535">
            <w:pPr>
              <w:pStyle w:val="a6"/>
              <w:rPr>
                <w:sz w:val="16"/>
                <w:szCs w:val="16"/>
              </w:rPr>
            </w:pPr>
          </w:p>
        </w:tc>
        <w:tc>
          <w:tcPr>
            <w:tcW w:w="139" w:type="pct"/>
            <w:tcMar>
              <w:left w:w="28" w:type="dxa"/>
              <w:right w:w="28" w:type="dxa"/>
            </w:tcMar>
            <w:vAlign w:val="center"/>
            <w:hideMark/>
          </w:tcPr>
          <w:p w14:paraId="35903B1A" w14:textId="6783CAD4" w:rsidR="00287255" w:rsidRPr="00386535" w:rsidRDefault="00287255" w:rsidP="00386535">
            <w:pPr>
              <w:pStyle w:val="a6"/>
              <w:rPr>
                <w:sz w:val="16"/>
                <w:szCs w:val="16"/>
              </w:rPr>
            </w:pPr>
          </w:p>
        </w:tc>
        <w:tc>
          <w:tcPr>
            <w:tcW w:w="139" w:type="pct"/>
            <w:tcMar>
              <w:left w:w="28" w:type="dxa"/>
              <w:right w:w="28" w:type="dxa"/>
            </w:tcMar>
            <w:vAlign w:val="center"/>
            <w:hideMark/>
          </w:tcPr>
          <w:p w14:paraId="79382896" w14:textId="46091802" w:rsidR="00287255" w:rsidRPr="00386535" w:rsidRDefault="00287255" w:rsidP="00386535">
            <w:pPr>
              <w:pStyle w:val="a6"/>
              <w:rPr>
                <w:sz w:val="16"/>
                <w:szCs w:val="16"/>
              </w:rPr>
            </w:pPr>
          </w:p>
        </w:tc>
        <w:tc>
          <w:tcPr>
            <w:tcW w:w="139" w:type="pct"/>
            <w:tcMar>
              <w:left w:w="28" w:type="dxa"/>
              <w:right w:w="28" w:type="dxa"/>
            </w:tcMar>
            <w:vAlign w:val="center"/>
            <w:hideMark/>
          </w:tcPr>
          <w:p w14:paraId="7A7A0204" w14:textId="65EADB44" w:rsidR="00287255" w:rsidRPr="00386535" w:rsidRDefault="00287255" w:rsidP="00386535">
            <w:pPr>
              <w:pStyle w:val="a6"/>
              <w:rPr>
                <w:sz w:val="16"/>
                <w:szCs w:val="16"/>
              </w:rPr>
            </w:pPr>
          </w:p>
        </w:tc>
        <w:tc>
          <w:tcPr>
            <w:tcW w:w="190" w:type="pct"/>
            <w:tcMar>
              <w:left w:w="28" w:type="dxa"/>
              <w:right w:w="28" w:type="dxa"/>
            </w:tcMar>
            <w:vAlign w:val="center"/>
            <w:hideMark/>
          </w:tcPr>
          <w:p w14:paraId="35AC59A7" w14:textId="77777777" w:rsidR="00287255" w:rsidRPr="00386535" w:rsidRDefault="00287255" w:rsidP="00386535">
            <w:pPr>
              <w:pStyle w:val="a6"/>
              <w:rPr>
                <w:sz w:val="16"/>
                <w:szCs w:val="16"/>
              </w:rPr>
            </w:pPr>
            <w:r w:rsidRPr="00386535">
              <w:rPr>
                <w:sz w:val="16"/>
                <w:szCs w:val="16"/>
              </w:rPr>
              <w:t>24 889,4</w:t>
            </w:r>
          </w:p>
        </w:tc>
        <w:tc>
          <w:tcPr>
            <w:tcW w:w="193" w:type="pct"/>
            <w:tcMar>
              <w:left w:w="28" w:type="dxa"/>
              <w:right w:w="28" w:type="dxa"/>
            </w:tcMar>
            <w:vAlign w:val="center"/>
            <w:hideMark/>
          </w:tcPr>
          <w:p w14:paraId="2FF81B6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27A9C3E" w14:textId="77777777" w:rsidTr="00287255">
        <w:trPr>
          <w:trHeight w:val="227"/>
        </w:trPr>
        <w:tc>
          <w:tcPr>
            <w:tcW w:w="229" w:type="pct"/>
            <w:noWrap/>
            <w:tcMar>
              <w:left w:w="28" w:type="dxa"/>
              <w:right w:w="28" w:type="dxa"/>
            </w:tcMar>
            <w:vAlign w:val="center"/>
            <w:hideMark/>
          </w:tcPr>
          <w:p w14:paraId="4D7D97FE"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63CD093" w14:textId="77777777" w:rsidR="00287255" w:rsidRPr="00386535" w:rsidRDefault="00287255" w:rsidP="00386535">
            <w:pPr>
              <w:pStyle w:val="a6"/>
              <w:rPr>
                <w:sz w:val="16"/>
                <w:szCs w:val="16"/>
              </w:rPr>
            </w:pPr>
            <w:r w:rsidRPr="00386535">
              <w:rPr>
                <w:sz w:val="16"/>
                <w:szCs w:val="16"/>
              </w:rPr>
              <w:t>Модернизация тепловых сетей 1К33-1К32 (Советская, 22)</w:t>
            </w:r>
          </w:p>
        </w:tc>
        <w:tc>
          <w:tcPr>
            <w:tcW w:w="193" w:type="pct"/>
            <w:tcMar>
              <w:left w:w="28" w:type="dxa"/>
              <w:right w:w="28" w:type="dxa"/>
            </w:tcMar>
            <w:vAlign w:val="center"/>
            <w:hideMark/>
          </w:tcPr>
          <w:p w14:paraId="461A876C" w14:textId="77777777" w:rsidR="00287255" w:rsidRPr="00386535" w:rsidRDefault="00287255" w:rsidP="00386535">
            <w:pPr>
              <w:pStyle w:val="a6"/>
              <w:rPr>
                <w:sz w:val="16"/>
                <w:szCs w:val="16"/>
              </w:rPr>
            </w:pPr>
            <w:r w:rsidRPr="00386535">
              <w:rPr>
                <w:sz w:val="16"/>
                <w:szCs w:val="16"/>
              </w:rPr>
              <w:t>1К33</w:t>
            </w:r>
          </w:p>
        </w:tc>
        <w:tc>
          <w:tcPr>
            <w:tcW w:w="193" w:type="pct"/>
            <w:tcMar>
              <w:left w:w="28" w:type="dxa"/>
              <w:right w:w="28" w:type="dxa"/>
            </w:tcMar>
            <w:vAlign w:val="center"/>
            <w:hideMark/>
          </w:tcPr>
          <w:p w14:paraId="02CA02EB" w14:textId="77777777" w:rsidR="00287255" w:rsidRPr="00386535" w:rsidRDefault="00287255" w:rsidP="00386535">
            <w:pPr>
              <w:pStyle w:val="a6"/>
              <w:rPr>
                <w:sz w:val="16"/>
                <w:szCs w:val="16"/>
              </w:rPr>
            </w:pPr>
            <w:r w:rsidRPr="00386535">
              <w:rPr>
                <w:sz w:val="16"/>
                <w:szCs w:val="16"/>
              </w:rPr>
              <w:t>1К32</w:t>
            </w:r>
          </w:p>
        </w:tc>
        <w:tc>
          <w:tcPr>
            <w:tcW w:w="193" w:type="pct"/>
            <w:tcMar>
              <w:left w:w="28" w:type="dxa"/>
              <w:right w:w="28" w:type="dxa"/>
            </w:tcMar>
            <w:vAlign w:val="center"/>
            <w:hideMark/>
          </w:tcPr>
          <w:p w14:paraId="1ADEAC31" w14:textId="77777777" w:rsidR="00287255" w:rsidRPr="00386535" w:rsidRDefault="00287255" w:rsidP="00386535">
            <w:pPr>
              <w:pStyle w:val="a6"/>
              <w:rPr>
                <w:sz w:val="16"/>
                <w:szCs w:val="16"/>
              </w:rPr>
            </w:pPr>
            <w:r w:rsidRPr="00386535">
              <w:rPr>
                <w:sz w:val="16"/>
                <w:szCs w:val="16"/>
              </w:rPr>
              <w:t>70,0</w:t>
            </w:r>
          </w:p>
        </w:tc>
        <w:tc>
          <w:tcPr>
            <w:tcW w:w="193" w:type="pct"/>
            <w:tcMar>
              <w:left w:w="28" w:type="dxa"/>
              <w:right w:w="28" w:type="dxa"/>
            </w:tcMar>
            <w:vAlign w:val="center"/>
            <w:hideMark/>
          </w:tcPr>
          <w:p w14:paraId="6B809DD4" w14:textId="77777777" w:rsidR="00287255" w:rsidRPr="00386535" w:rsidRDefault="00287255" w:rsidP="00386535">
            <w:pPr>
              <w:pStyle w:val="a6"/>
              <w:rPr>
                <w:sz w:val="16"/>
                <w:szCs w:val="16"/>
              </w:rPr>
            </w:pPr>
            <w:r w:rsidRPr="00386535">
              <w:rPr>
                <w:sz w:val="16"/>
                <w:szCs w:val="16"/>
              </w:rPr>
              <w:t>2023 - 2024</w:t>
            </w:r>
          </w:p>
        </w:tc>
        <w:tc>
          <w:tcPr>
            <w:tcW w:w="193" w:type="pct"/>
            <w:tcMar>
              <w:left w:w="28" w:type="dxa"/>
              <w:right w:w="28" w:type="dxa"/>
            </w:tcMar>
            <w:vAlign w:val="center"/>
            <w:hideMark/>
          </w:tcPr>
          <w:p w14:paraId="4033D08B"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ED42829"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C15613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B3E8CC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9AAE742" w14:textId="77777777" w:rsidR="00287255" w:rsidRPr="00386535" w:rsidRDefault="00287255" w:rsidP="00386535">
            <w:pPr>
              <w:pStyle w:val="a6"/>
              <w:rPr>
                <w:sz w:val="16"/>
                <w:szCs w:val="16"/>
              </w:rPr>
            </w:pPr>
            <w:r w:rsidRPr="00386535">
              <w:rPr>
                <w:sz w:val="16"/>
                <w:szCs w:val="16"/>
              </w:rPr>
              <w:t>900,2</w:t>
            </w:r>
          </w:p>
        </w:tc>
        <w:tc>
          <w:tcPr>
            <w:tcW w:w="139" w:type="pct"/>
            <w:tcMar>
              <w:left w:w="28" w:type="dxa"/>
              <w:right w:w="28" w:type="dxa"/>
            </w:tcMar>
            <w:vAlign w:val="center"/>
            <w:hideMark/>
          </w:tcPr>
          <w:p w14:paraId="0C76C7B1" w14:textId="77777777" w:rsidR="00287255" w:rsidRPr="00386535" w:rsidRDefault="00287255" w:rsidP="00386535">
            <w:pPr>
              <w:pStyle w:val="a6"/>
              <w:rPr>
                <w:sz w:val="16"/>
                <w:szCs w:val="16"/>
              </w:rPr>
            </w:pPr>
            <w:r w:rsidRPr="00386535">
              <w:rPr>
                <w:sz w:val="16"/>
                <w:szCs w:val="16"/>
              </w:rPr>
              <w:t>23 434,8</w:t>
            </w:r>
          </w:p>
        </w:tc>
        <w:tc>
          <w:tcPr>
            <w:tcW w:w="139" w:type="pct"/>
            <w:tcMar>
              <w:left w:w="28" w:type="dxa"/>
              <w:right w:w="28" w:type="dxa"/>
            </w:tcMar>
            <w:vAlign w:val="center"/>
            <w:hideMark/>
          </w:tcPr>
          <w:p w14:paraId="43D77651" w14:textId="7DEAB809" w:rsidR="00287255" w:rsidRPr="00386535" w:rsidRDefault="00287255" w:rsidP="00386535">
            <w:pPr>
              <w:pStyle w:val="a6"/>
              <w:rPr>
                <w:sz w:val="16"/>
                <w:szCs w:val="16"/>
              </w:rPr>
            </w:pPr>
          </w:p>
        </w:tc>
        <w:tc>
          <w:tcPr>
            <w:tcW w:w="139" w:type="pct"/>
            <w:tcMar>
              <w:left w:w="28" w:type="dxa"/>
              <w:right w:w="28" w:type="dxa"/>
            </w:tcMar>
            <w:vAlign w:val="center"/>
            <w:hideMark/>
          </w:tcPr>
          <w:p w14:paraId="3BE2D0ED" w14:textId="30A32689" w:rsidR="00287255" w:rsidRPr="00386535" w:rsidRDefault="00287255" w:rsidP="00386535">
            <w:pPr>
              <w:pStyle w:val="a6"/>
              <w:rPr>
                <w:sz w:val="16"/>
                <w:szCs w:val="16"/>
              </w:rPr>
            </w:pPr>
          </w:p>
        </w:tc>
        <w:tc>
          <w:tcPr>
            <w:tcW w:w="139" w:type="pct"/>
            <w:tcMar>
              <w:left w:w="28" w:type="dxa"/>
              <w:right w:w="28" w:type="dxa"/>
            </w:tcMar>
            <w:vAlign w:val="center"/>
            <w:hideMark/>
          </w:tcPr>
          <w:p w14:paraId="0775E33A" w14:textId="7E0A1395" w:rsidR="00287255" w:rsidRPr="00386535" w:rsidRDefault="00287255" w:rsidP="00386535">
            <w:pPr>
              <w:pStyle w:val="a6"/>
              <w:rPr>
                <w:sz w:val="16"/>
                <w:szCs w:val="16"/>
              </w:rPr>
            </w:pPr>
          </w:p>
        </w:tc>
        <w:tc>
          <w:tcPr>
            <w:tcW w:w="139" w:type="pct"/>
            <w:tcMar>
              <w:left w:w="28" w:type="dxa"/>
              <w:right w:w="28" w:type="dxa"/>
            </w:tcMar>
            <w:vAlign w:val="center"/>
            <w:hideMark/>
          </w:tcPr>
          <w:p w14:paraId="509AD45A" w14:textId="639E35B6" w:rsidR="00287255" w:rsidRPr="00386535" w:rsidRDefault="00287255" w:rsidP="00386535">
            <w:pPr>
              <w:pStyle w:val="a6"/>
              <w:rPr>
                <w:sz w:val="16"/>
                <w:szCs w:val="16"/>
              </w:rPr>
            </w:pPr>
          </w:p>
        </w:tc>
        <w:tc>
          <w:tcPr>
            <w:tcW w:w="139" w:type="pct"/>
            <w:tcMar>
              <w:left w:w="28" w:type="dxa"/>
              <w:right w:w="28" w:type="dxa"/>
            </w:tcMar>
            <w:vAlign w:val="center"/>
            <w:hideMark/>
          </w:tcPr>
          <w:p w14:paraId="5ED167F2" w14:textId="477F6740" w:rsidR="00287255" w:rsidRPr="00386535" w:rsidRDefault="00287255" w:rsidP="00386535">
            <w:pPr>
              <w:pStyle w:val="a6"/>
              <w:rPr>
                <w:sz w:val="16"/>
                <w:szCs w:val="16"/>
              </w:rPr>
            </w:pPr>
          </w:p>
        </w:tc>
        <w:tc>
          <w:tcPr>
            <w:tcW w:w="139" w:type="pct"/>
            <w:tcMar>
              <w:left w:w="28" w:type="dxa"/>
              <w:right w:w="28" w:type="dxa"/>
            </w:tcMar>
            <w:vAlign w:val="center"/>
            <w:hideMark/>
          </w:tcPr>
          <w:p w14:paraId="228D944B" w14:textId="7DA8DDCF" w:rsidR="00287255" w:rsidRPr="00386535" w:rsidRDefault="00287255" w:rsidP="00386535">
            <w:pPr>
              <w:pStyle w:val="a6"/>
              <w:rPr>
                <w:sz w:val="16"/>
                <w:szCs w:val="16"/>
              </w:rPr>
            </w:pPr>
          </w:p>
        </w:tc>
        <w:tc>
          <w:tcPr>
            <w:tcW w:w="139" w:type="pct"/>
            <w:tcMar>
              <w:left w:w="28" w:type="dxa"/>
              <w:right w:w="28" w:type="dxa"/>
            </w:tcMar>
            <w:vAlign w:val="center"/>
            <w:hideMark/>
          </w:tcPr>
          <w:p w14:paraId="2C7ED1DF" w14:textId="52524D0D" w:rsidR="00287255" w:rsidRPr="00386535" w:rsidRDefault="00287255" w:rsidP="00386535">
            <w:pPr>
              <w:pStyle w:val="a6"/>
              <w:rPr>
                <w:sz w:val="16"/>
                <w:szCs w:val="16"/>
              </w:rPr>
            </w:pPr>
          </w:p>
        </w:tc>
        <w:tc>
          <w:tcPr>
            <w:tcW w:w="139" w:type="pct"/>
            <w:tcMar>
              <w:left w:w="28" w:type="dxa"/>
              <w:right w:w="28" w:type="dxa"/>
            </w:tcMar>
            <w:vAlign w:val="center"/>
            <w:hideMark/>
          </w:tcPr>
          <w:p w14:paraId="18461C93" w14:textId="3A62D97E" w:rsidR="00287255" w:rsidRPr="00386535" w:rsidRDefault="00287255" w:rsidP="00386535">
            <w:pPr>
              <w:pStyle w:val="a6"/>
              <w:rPr>
                <w:sz w:val="16"/>
                <w:szCs w:val="16"/>
              </w:rPr>
            </w:pPr>
          </w:p>
        </w:tc>
        <w:tc>
          <w:tcPr>
            <w:tcW w:w="139" w:type="pct"/>
            <w:tcMar>
              <w:left w:w="28" w:type="dxa"/>
              <w:right w:w="28" w:type="dxa"/>
            </w:tcMar>
            <w:vAlign w:val="center"/>
            <w:hideMark/>
          </w:tcPr>
          <w:p w14:paraId="54C2EE98" w14:textId="7D3E9495" w:rsidR="00287255" w:rsidRPr="00386535" w:rsidRDefault="00287255" w:rsidP="00386535">
            <w:pPr>
              <w:pStyle w:val="a6"/>
              <w:rPr>
                <w:sz w:val="16"/>
                <w:szCs w:val="16"/>
              </w:rPr>
            </w:pPr>
          </w:p>
        </w:tc>
        <w:tc>
          <w:tcPr>
            <w:tcW w:w="139" w:type="pct"/>
            <w:tcMar>
              <w:left w:w="28" w:type="dxa"/>
              <w:right w:w="28" w:type="dxa"/>
            </w:tcMar>
            <w:vAlign w:val="center"/>
            <w:hideMark/>
          </w:tcPr>
          <w:p w14:paraId="55482A17" w14:textId="64D701DA" w:rsidR="00287255" w:rsidRPr="00386535" w:rsidRDefault="00287255" w:rsidP="00386535">
            <w:pPr>
              <w:pStyle w:val="a6"/>
              <w:rPr>
                <w:sz w:val="16"/>
                <w:szCs w:val="16"/>
              </w:rPr>
            </w:pPr>
          </w:p>
        </w:tc>
        <w:tc>
          <w:tcPr>
            <w:tcW w:w="139" w:type="pct"/>
            <w:tcMar>
              <w:left w:w="28" w:type="dxa"/>
              <w:right w:w="28" w:type="dxa"/>
            </w:tcMar>
            <w:vAlign w:val="center"/>
            <w:hideMark/>
          </w:tcPr>
          <w:p w14:paraId="4C838B46" w14:textId="276EED6D" w:rsidR="00287255" w:rsidRPr="00386535" w:rsidRDefault="00287255" w:rsidP="00386535">
            <w:pPr>
              <w:pStyle w:val="a6"/>
              <w:rPr>
                <w:sz w:val="16"/>
                <w:szCs w:val="16"/>
              </w:rPr>
            </w:pPr>
          </w:p>
        </w:tc>
        <w:tc>
          <w:tcPr>
            <w:tcW w:w="139" w:type="pct"/>
            <w:tcMar>
              <w:left w:w="28" w:type="dxa"/>
              <w:right w:w="28" w:type="dxa"/>
            </w:tcMar>
            <w:vAlign w:val="center"/>
            <w:hideMark/>
          </w:tcPr>
          <w:p w14:paraId="6D82CAE1" w14:textId="65973148" w:rsidR="00287255" w:rsidRPr="00386535" w:rsidRDefault="00287255" w:rsidP="00386535">
            <w:pPr>
              <w:pStyle w:val="a6"/>
              <w:rPr>
                <w:sz w:val="16"/>
                <w:szCs w:val="16"/>
              </w:rPr>
            </w:pPr>
          </w:p>
        </w:tc>
        <w:tc>
          <w:tcPr>
            <w:tcW w:w="139" w:type="pct"/>
            <w:tcMar>
              <w:left w:w="28" w:type="dxa"/>
              <w:right w:w="28" w:type="dxa"/>
            </w:tcMar>
            <w:vAlign w:val="center"/>
            <w:hideMark/>
          </w:tcPr>
          <w:p w14:paraId="4DADFA65" w14:textId="744A8A51" w:rsidR="00287255" w:rsidRPr="00386535" w:rsidRDefault="00287255" w:rsidP="00386535">
            <w:pPr>
              <w:pStyle w:val="a6"/>
              <w:rPr>
                <w:sz w:val="16"/>
                <w:szCs w:val="16"/>
              </w:rPr>
            </w:pPr>
          </w:p>
        </w:tc>
        <w:tc>
          <w:tcPr>
            <w:tcW w:w="139" w:type="pct"/>
            <w:tcMar>
              <w:left w:w="28" w:type="dxa"/>
              <w:right w:w="28" w:type="dxa"/>
            </w:tcMar>
            <w:vAlign w:val="center"/>
            <w:hideMark/>
          </w:tcPr>
          <w:p w14:paraId="266BDAD2" w14:textId="6AA94C98" w:rsidR="00287255" w:rsidRPr="00386535" w:rsidRDefault="00287255" w:rsidP="00386535">
            <w:pPr>
              <w:pStyle w:val="a6"/>
              <w:rPr>
                <w:sz w:val="16"/>
                <w:szCs w:val="16"/>
              </w:rPr>
            </w:pPr>
          </w:p>
        </w:tc>
        <w:tc>
          <w:tcPr>
            <w:tcW w:w="139" w:type="pct"/>
            <w:tcMar>
              <w:left w:w="28" w:type="dxa"/>
              <w:right w:w="28" w:type="dxa"/>
            </w:tcMar>
            <w:vAlign w:val="center"/>
            <w:hideMark/>
          </w:tcPr>
          <w:p w14:paraId="12B673DF" w14:textId="7BEC5721" w:rsidR="00287255" w:rsidRPr="00386535" w:rsidRDefault="00287255" w:rsidP="00386535">
            <w:pPr>
              <w:pStyle w:val="a6"/>
              <w:rPr>
                <w:sz w:val="16"/>
                <w:szCs w:val="16"/>
              </w:rPr>
            </w:pPr>
          </w:p>
        </w:tc>
        <w:tc>
          <w:tcPr>
            <w:tcW w:w="190" w:type="pct"/>
            <w:tcMar>
              <w:left w:w="28" w:type="dxa"/>
              <w:right w:w="28" w:type="dxa"/>
            </w:tcMar>
            <w:vAlign w:val="center"/>
            <w:hideMark/>
          </w:tcPr>
          <w:p w14:paraId="7C87F3B8" w14:textId="77777777" w:rsidR="00287255" w:rsidRPr="00386535" w:rsidRDefault="00287255" w:rsidP="00386535">
            <w:pPr>
              <w:pStyle w:val="a6"/>
              <w:rPr>
                <w:sz w:val="16"/>
                <w:szCs w:val="16"/>
              </w:rPr>
            </w:pPr>
            <w:r w:rsidRPr="00386535">
              <w:rPr>
                <w:sz w:val="16"/>
                <w:szCs w:val="16"/>
              </w:rPr>
              <w:t>24 335,0</w:t>
            </w:r>
          </w:p>
        </w:tc>
        <w:tc>
          <w:tcPr>
            <w:tcW w:w="193" w:type="pct"/>
            <w:tcMar>
              <w:left w:w="28" w:type="dxa"/>
              <w:right w:w="28" w:type="dxa"/>
            </w:tcMar>
            <w:vAlign w:val="center"/>
            <w:hideMark/>
          </w:tcPr>
          <w:p w14:paraId="069DE58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7E725FA" w14:textId="77777777" w:rsidTr="00287255">
        <w:trPr>
          <w:trHeight w:val="227"/>
        </w:trPr>
        <w:tc>
          <w:tcPr>
            <w:tcW w:w="229" w:type="pct"/>
            <w:noWrap/>
            <w:tcMar>
              <w:left w:w="28" w:type="dxa"/>
              <w:right w:w="28" w:type="dxa"/>
            </w:tcMar>
            <w:vAlign w:val="center"/>
            <w:hideMark/>
          </w:tcPr>
          <w:p w14:paraId="64C8E591"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A1BCD03" w14:textId="77777777" w:rsidR="00287255" w:rsidRPr="00386535" w:rsidRDefault="00287255" w:rsidP="00386535">
            <w:pPr>
              <w:pStyle w:val="a6"/>
              <w:rPr>
                <w:sz w:val="16"/>
                <w:szCs w:val="16"/>
              </w:rPr>
            </w:pPr>
            <w:r w:rsidRPr="00386535">
              <w:rPr>
                <w:sz w:val="16"/>
                <w:szCs w:val="16"/>
              </w:rPr>
              <w:t>Модернизация тепловых сетей 2К2-13-15 - Карьерная, 18</w:t>
            </w:r>
          </w:p>
        </w:tc>
        <w:tc>
          <w:tcPr>
            <w:tcW w:w="193" w:type="pct"/>
            <w:tcMar>
              <w:left w:w="28" w:type="dxa"/>
              <w:right w:w="28" w:type="dxa"/>
            </w:tcMar>
            <w:vAlign w:val="center"/>
            <w:hideMark/>
          </w:tcPr>
          <w:p w14:paraId="67949DB1" w14:textId="77777777" w:rsidR="00287255" w:rsidRPr="00386535" w:rsidRDefault="00287255" w:rsidP="00386535">
            <w:pPr>
              <w:pStyle w:val="a6"/>
              <w:rPr>
                <w:sz w:val="16"/>
                <w:szCs w:val="16"/>
              </w:rPr>
            </w:pPr>
            <w:r w:rsidRPr="00386535">
              <w:rPr>
                <w:sz w:val="16"/>
                <w:szCs w:val="16"/>
              </w:rPr>
              <w:t>2К2-13-15</w:t>
            </w:r>
          </w:p>
        </w:tc>
        <w:tc>
          <w:tcPr>
            <w:tcW w:w="193" w:type="pct"/>
            <w:tcMar>
              <w:left w:w="28" w:type="dxa"/>
              <w:right w:w="28" w:type="dxa"/>
            </w:tcMar>
            <w:vAlign w:val="center"/>
            <w:hideMark/>
          </w:tcPr>
          <w:p w14:paraId="4B727295" w14:textId="77777777" w:rsidR="00287255" w:rsidRPr="00386535" w:rsidRDefault="00287255" w:rsidP="00386535">
            <w:pPr>
              <w:pStyle w:val="a6"/>
              <w:rPr>
                <w:sz w:val="16"/>
                <w:szCs w:val="16"/>
              </w:rPr>
            </w:pPr>
            <w:r w:rsidRPr="00386535">
              <w:rPr>
                <w:sz w:val="16"/>
                <w:szCs w:val="16"/>
              </w:rPr>
              <w:t>Карьерная, 18</w:t>
            </w:r>
          </w:p>
        </w:tc>
        <w:tc>
          <w:tcPr>
            <w:tcW w:w="193" w:type="pct"/>
            <w:tcMar>
              <w:left w:w="28" w:type="dxa"/>
              <w:right w:w="28" w:type="dxa"/>
            </w:tcMar>
            <w:vAlign w:val="center"/>
            <w:hideMark/>
          </w:tcPr>
          <w:p w14:paraId="00A28B76" w14:textId="77777777" w:rsidR="00287255" w:rsidRPr="00386535" w:rsidRDefault="00287255" w:rsidP="00386535">
            <w:pPr>
              <w:pStyle w:val="a6"/>
              <w:rPr>
                <w:sz w:val="16"/>
                <w:szCs w:val="16"/>
              </w:rPr>
            </w:pPr>
            <w:r w:rsidRPr="00386535">
              <w:rPr>
                <w:sz w:val="16"/>
                <w:szCs w:val="16"/>
              </w:rPr>
              <w:t>44,0</w:t>
            </w:r>
          </w:p>
        </w:tc>
        <w:tc>
          <w:tcPr>
            <w:tcW w:w="193" w:type="pct"/>
            <w:tcMar>
              <w:left w:w="28" w:type="dxa"/>
              <w:right w:w="28" w:type="dxa"/>
            </w:tcMar>
            <w:vAlign w:val="center"/>
            <w:hideMark/>
          </w:tcPr>
          <w:p w14:paraId="76CCCC5C" w14:textId="77777777" w:rsidR="00287255" w:rsidRPr="00386535" w:rsidRDefault="00287255" w:rsidP="00386535">
            <w:pPr>
              <w:pStyle w:val="a6"/>
              <w:rPr>
                <w:sz w:val="16"/>
                <w:szCs w:val="16"/>
              </w:rPr>
            </w:pPr>
            <w:r w:rsidRPr="00386535">
              <w:rPr>
                <w:sz w:val="16"/>
                <w:szCs w:val="16"/>
              </w:rPr>
              <w:t>2024</w:t>
            </w:r>
          </w:p>
        </w:tc>
        <w:tc>
          <w:tcPr>
            <w:tcW w:w="193" w:type="pct"/>
            <w:tcMar>
              <w:left w:w="28" w:type="dxa"/>
              <w:right w:w="28" w:type="dxa"/>
            </w:tcMar>
            <w:vAlign w:val="center"/>
            <w:hideMark/>
          </w:tcPr>
          <w:p w14:paraId="29C8E2DB" w14:textId="77777777" w:rsidR="00287255" w:rsidRPr="00386535" w:rsidRDefault="00287255" w:rsidP="00386535">
            <w:pPr>
              <w:pStyle w:val="a6"/>
              <w:rPr>
                <w:sz w:val="16"/>
                <w:szCs w:val="16"/>
              </w:rPr>
            </w:pPr>
            <w:r w:rsidRPr="00386535">
              <w:rPr>
                <w:sz w:val="16"/>
                <w:szCs w:val="16"/>
              </w:rPr>
              <w:t>50</w:t>
            </w:r>
          </w:p>
        </w:tc>
        <w:tc>
          <w:tcPr>
            <w:tcW w:w="193" w:type="pct"/>
            <w:tcMar>
              <w:left w:w="28" w:type="dxa"/>
              <w:right w:w="28" w:type="dxa"/>
            </w:tcMar>
            <w:vAlign w:val="center"/>
            <w:hideMark/>
          </w:tcPr>
          <w:p w14:paraId="1AB3AD20" w14:textId="77777777" w:rsidR="00287255" w:rsidRPr="00386535" w:rsidRDefault="00287255" w:rsidP="00386535">
            <w:pPr>
              <w:pStyle w:val="a6"/>
              <w:rPr>
                <w:sz w:val="16"/>
                <w:szCs w:val="16"/>
              </w:rPr>
            </w:pPr>
            <w:r w:rsidRPr="00386535">
              <w:rPr>
                <w:sz w:val="16"/>
                <w:szCs w:val="16"/>
              </w:rPr>
              <w:t>50</w:t>
            </w:r>
          </w:p>
        </w:tc>
        <w:tc>
          <w:tcPr>
            <w:tcW w:w="193" w:type="pct"/>
            <w:tcMar>
              <w:left w:w="28" w:type="dxa"/>
              <w:right w:w="28" w:type="dxa"/>
            </w:tcMar>
            <w:vAlign w:val="center"/>
            <w:hideMark/>
          </w:tcPr>
          <w:p w14:paraId="7A0555A0"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9B2D36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C6444F9" w14:textId="34D78D1E" w:rsidR="00287255" w:rsidRPr="00386535" w:rsidRDefault="00287255" w:rsidP="00386535">
            <w:pPr>
              <w:pStyle w:val="a6"/>
              <w:rPr>
                <w:sz w:val="16"/>
                <w:szCs w:val="16"/>
              </w:rPr>
            </w:pPr>
          </w:p>
        </w:tc>
        <w:tc>
          <w:tcPr>
            <w:tcW w:w="139" w:type="pct"/>
            <w:tcMar>
              <w:left w:w="28" w:type="dxa"/>
              <w:right w:w="28" w:type="dxa"/>
            </w:tcMar>
            <w:vAlign w:val="center"/>
            <w:hideMark/>
          </w:tcPr>
          <w:p w14:paraId="4DB6CD49" w14:textId="77777777" w:rsidR="00287255" w:rsidRPr="00386535" w:rsidRDefault="00287255" w:rsidP="00386535">
            <w:pPr>
              <w:pStyle w:val="a6"/>
              <w:rPr>
                <w:sz w:val="16"/>
                <w:szCs w:val="16"/>
              </w:rPr>
            </w:pPr>
            <w:r w:rsidRPr="00386535">
              <w:rPr>
                <w:sz w:val="16"/>
                <w:szCs w:val="16"/>
              </w:rPr>
              <w:t>6 144,2</w:t>
            </w:r>
          </w:p>
        </w:tc>
        <w:tc>
          <w:tcPr>
            <w:tcW w:w="139" w:type="pct"/>
            <w:tcMar>
              <w:left w:w="28" w:type="dxa"/>
              <w:right w:w="28" w:type="dxa"/>
            </w:tcMar>
            <w:vAlign w:val="center"/>
            <w:hideMark/>
          </w:tcPr>
          <w:p w14:paraId="78EE58A3" w14:textId="4C4D82C0" w:rsidR="00287255" w:rsidRPr="00386535" w:rsidRDefault="00287255" w:rsidP="00386535">
            <w:pPr>
              <w:pStyle w:val="a6"/>
              <w:rPr>
                <w:sz w:val="16"/>
                <w:szCs w:val="16"/>
              </w:rPr>
            </w:pPr>
          </w:p>
        </w:tc>
        <w:tc>
          <w:tcPr>
            <w:tcW w:w="139" w:type="pct"/>
            <w:tcMar>
              <w:left w:w="28" w:type="dxa"/>
              <w:right w:w="28" w:type="dxa"/>
            </w:tcMar>
            <w:vAlign w:val="center"/>
            <w:hideMark/>
          </w:tcPr>
          <w:p w14:paraId="6ACB4D5D" w14:textId="549DEB32" w:rsidR="00287255" w:rsidRPr="00386535" w:rsidRDefault="00287255" w:rsidP="00386535">
            <w:pPr>
              <w:pStyle w:val="a6"/>
              <w:rPr>
                <w:sz w:val="16"/>
                <w:szCs w:val="16"/>
              </w:rPr>
            </w:pPr>
          </w:p>
        </w:tc>
        <w:tc>
          <w:tcPr>
            <w:tcW w:w="139" w:type="pct"/>
            <w:tcMar>
              <w:left w:w="28" w:type="dxa"/>
              <w:right w:w="28" w:type="dxa"/>
            </w:tcMar>
            <w:vAlign w:val="center"/>
            <w:hideMark/>
          </w:tcPr>
          <w:p w14:paraId="1463D536" w14:textId="4954C923" w:rsidR="00287255" w:rsidRPr="00386535" w:rsidRDefault="00287255" w:rsidP="00386535">
            <w:pPr>
              <w:pStyle w:val="a6"/>
              <w:rPr>
                <w:sz w:val="16"/>
                <w:szCs w:val="16"/>
              </w:rPr>
            </w:pPr>
          </w:p>
        </w:tc>
        <w:tc>
          <w:tcPr>
            <w:tcW w:w="139" w:type="pct"/>
            <w:tcMar>
              <w:left w:w="28" w:type="dxa"/>
              <w:right w:w="28" w:type="dxa"/>
            </w:tcMar>
            <w:vAlign w:val="center"/>
            <w:hideMark/>
          </w:tcPr>
          <w:p w14:paraId="54F725CC" w14:textId="54B513BD" w:rsidR="00287255" w:rsidRPr="00386535" w:rsidRDefault="00287255" w:rsidP="00386535">
            <w:pPr>
              <w:pStyle w:val="a6"/>
              <w:rPr>
                <w:sz w:val="16"/>
                <w:szCs w:val="16"/>
              </w:rPr>
            </w:pPr>
          </w:p>
        </w:tc>
        <w:tc>
          <w:tcPr>
            <w:tcW w:w="139" w:type="pct"/>
            <w:tcMar>
              <w:left w:w="28" w:type="dxa"/>
              <w:right w:w="28" w:type="dxa"/>
            </w:tcMar>
            <w:vAlign w:val="center"/>
            <w:hideMark/>
          </w:tcPr>
          <w:p w14:paraId="2871F141" w14:textId="41C31333" w:rsidR="00287255" w:rsidRPr="00386535" w:rsidRDefault="00287255" w:rsidP="00386535">
            <w:pPr>
              <w:pStyle w:val="a6"/>
              <w:rPr>
                <w:sz w:val="16"/>
                <w:szCs w:val="16"/>
              </w:rPr>
            </w:pPr>
          </w:p>
        </w:tc>
        <w:tc>
          <w:tcPr>
            <w:tcW w:w="139" w:type="pct"/>
            <w:tcMar>
              <w:left w:w="28" w:type="dxa"/>
              <w:right w:w="28" w:type="dxa"/>
            </w:tcMar>
            <w:vAlign w:val="center"/>
            <w:hideMark/>
          </w:tcPr>
          <w:p w14:paraId="364124E7" w14:textId="73C467B0" w:rsidR="00287255" w:rsidRPr="00386535" w:rsidRDefault="00287255" w:rsidP="00386535">
            <w:pPr>
              <w:pStyle w:val="a6"/>
              <w:rPr>
                <w:sz w:val="16"/>
                <w:szCs w:val="16"/>
              </w:rPr>
            </w:pPr>
          </w:p>
        </w:tc>
        <w:tc>
          <w:tcPr>
            <w:tcW w:w="139" w:type="pct"/>
            <w:tcMar>
              <w:left w:w="28" w:type="dxa"/>
              <w:right w:w="28" w:type="dxa"/>
            </w:tcMar>
            <w:vAlign w:val="center"/>
            <w:hideMark/>
          </w:tcPr>
          <w:p w14:paraId="7C318708" w14:textId="50CAB4CF" w:rsidR="00287255" w:rsidRPr="00386535" w:rsidRDefault="00287255" w:rsidP="00386535">
            <w:pPr>
              <w:pStyle w:val="a6"/>
              <w:rPr>
                <w:sz w:val="16"/>
                <w:szCs w:val="16"/>
              </w:rPr>
            </w:pPr>
          </w:p>
        </w:tc>
        <w:tc>
          <w:tcPr>
            <w:tcW w:w="139" w:type="pct"/>
            <w:tcMar>
              <w:left w:w="28" w:type="dxa"/>
              <w:right w:w="28" w:type="dxa"/>
            </w:tcMar>
            <w:vAlign w:val="center"/>
            <w:hideMark/>
          </w:tcPr>
          <w:p w14:paraId="13164B4D" w14:textId="0B875C5E" w:rsidR="00287255" w:rsidRPr="00386535" w:rsidRDefault="00287255" w:rsidP="00386535">
            <w:pPr>
              <w:pStyle w:val="a6"/>
              <w:rPr>
                <w:sz w:val="16"/>
                <w:szCs w:val="16"/>
              </w:rPr>
            </w:pPr>
          </w:p>
        </w:tc>
        <w:tc>
          <w:tcPr>
            <w:tcW w:w="139" w:type="pct"/>
            <w:tcMar>
              <w:left w:w="28" w:type="dxa"/>
              <w:right w:w="28" w:type="dxa"/>
            </w:tcMar>
            <w:vAlign w:val="center"/>
            <w:hideMark/>
          </w:tcPr>
          <w:p w14:paraId="59537328" w14:textId="62EF3C97" w:rsidR="00287255" w:rsidRPr="00386535" w:rsidRDefault="00287255" w:rsidP="00386535">
            <w:pPr>
              <w:pStyle w:val="a6"/>
              <w:rPr>
                <w:sz w:val="16"/>
                <w:szCs w:val="16"/>
              </w:rPr>
            </w:pPr>
          </w:p>
        </w:tc>
        <w:tc>
          <w:tcPr>
            <w:tcW w:w="139" w:type="pct"/>
            <w:tcMar>
              <w:left w:w="28" w:type="dxa"/>
              <w:right w:w="28" w:type="dxa"/>
            </w:tcMar>
            <w:vAlign w:val="center"/>
            <w:hideMark/>
          </w:tcPr>
          <w:p w14:paraId="7175A97C" w14:textId="0EF460C6" w:rsidR="00287255" w:rsidRPr="00386535" w:rsidRDefault="00287255" w:rsidP="00386535">
            <w:pPr>
              <w:pStyle w:val="a6"/>
              <w:rPr>
                <w:sz w:val="16"/>
                <w:szCs w:val="16"/>
              </w:rPr>
            </w:pPr>
          </w:p>
        </w:tc>
        <w:tc>
          <w:tcPr>
            <w:tcW w:w="139" w:type="pct"/>
            <w:tcMar>
              <w:left w:w="28" w:type="dxa"/>
              <w:right w:w="28" w:type="dxa"/>
            </w:tcMar>
            <w:vAlign w:val="center"/>
            <w:hideMark/>
          </w:tcPr>
          <w:p w14:paraId="49F3DFB9" w14:textId="50313F54" w:rsidR="00287255" w:rsidRPr="00386535" w:rsidRDefault="00287255" w:rsidP="00386535">
            <w:pPr>
              <w:pStyle w:val="a6"/>
              <w:rPr>
                <w:sz w:val="16"/>
                <w:szCs w:val="16"/>
              </w:rPr>
            </w:pPr>
          </w:p>
        </w:tc>
        <w:tc>
          <w:tcPr>
            <w:tcW w:w="139" w:type="pct"/>
            <w:tcMar>
              <w:left w:w="28" w:type="dxa"/>
              <w:right w:w="28" w:type="dxa"/>
            </w:tcMar>
            <w:vAlign w:val="center"/>
            <w:hideMark/>
          </w:tcPr>
          <w:p w14:paraId="2BDAA8C8" w14:textId="0C576A96" w:rsidR="00287255" w:rsidRPr="00386535" w:rsidRDefault="00287255" w:rsidP="00386535">
            <w:pPr>
              <w:pStyle w:val="a6"/>
              <w:rPr>
                <w:sz w:val="16"/>
                <w:szCs w:val="16"/>
              </w:rPr>
            </w:pPr>
          </w:p>
        </w:tc>
        <w:tc>
          <w:tcPr>
            <w:tcW w:w="139" w:type="pct"/>
            <w:tcMar>
              <w:left w:w="28" w:type="dxa"/>
              <w:right w:w="28" w:type="dxa"/>
            </w:tcMar>
            <w:vAlign w:val="center"/>
            <w:hideMark/>
          </w:tcPr>
          <w:p w14:paraId="7E89BBB2" w14:textId="10A0B3A5" w:rsidR="00287255" w:rsidRPr="00386535" w:rsidRDefault="00287255" w:rsidP="00386535">
            <w:pPr>
              <w:pStyle w:val="a6"/>
              <w:rPr>
                <w:sz w:val="16"/>
                <w:szCs w:val="16"/>
              </w:rPr>
            </w:pPr>
          </w:p>
        </w:tc>
        <w:tc>
          <w:tcPr>
            <w:tcW w:w="139" w:type="pct"/>
            <w:tcMar>
              <w:left w:w="28" w:type="dxa"/>
              <w:right w:w="28" w:type="dxa"/>
            </w:tcMar>
            <w:vAlign w:val="center"/>
            <w:hideMark/>
          </w:tcPr>
          <w:p w14:paraId="04F2A0F7" w14:textId="0018686F" w:rsidR="00287255" w:rsidRPr="00386535" w:rsidRDefault="00287255" w:rsidP="00386535">
            <w:pPr>
              <w:pStyle w:val="a6"/>
              <w:rPr>
                <w:sz w:val="16"/>
                <w:szCs w:val="16"/>
              </w:rPr>
            </w:pPr>
          </w:p>
        </w:tc>
        <w:tc>
          <w:tcPr>
            <w:tcW w:w="139" w:type="pct"/>
            <w:tcMar>
              <w:left w:w="28" w:type="dxa"/>
              <w:right w:w="28" w:type="dxa"/>
            </w:tcMar>
            <w:vAlign w:val="center"/>
            <w:hideMark/>
          </w:tcPr>
          <w:p w14:paraId="6B15DC99" w14:textId="436B133C" w:rsidR="00287255" w:rsidRPr="00386535" w:rsidRDefault="00287255" w:rsidP="00386535">
            <w:pPr>
              <w:pStyle w:val="a6"/>
              <w:rPr>
                <w:sz w:val="16"/>
                <w:szCs w:val="16"/>
              </w:rPr>
            </w:pPr>
          </w:p>
        </w:tc>
        <w:tc>
          <w:tcPr>
            <w:tcW w:w="190" w:type="pct"/>
            <w:tcMar>
              <w:left w:w="28" w:type="dxa"/>
              <w:right w:w="28" w:type="dxa"/>
            </w:tcMar>
            <w:vAlign w:val="center"/>
            <w:hideMark/>
          </w:tcPr>
          <w:p w14:paraId="40BCD49D" w14:textId="77777777" w:rsidR="00287255" w:rsidRPr="00386535" w:rsidRDefault="00287255" w:rsidP="00386535">
            <w:pPr>
              <w:pStyle w:val="a6"/>
              <w:rPr>
                <w:sz w:val="16"/>
                <w:szCs w:val="16"/>
              </w:rPr>
            </w:pPr>
            <w:r w:rsidRPr="00386535">
              <w:rPr>
                <w:sz w:val="16"/>
                <w:szCs w:val="16"/>
              </w:rPr>
              <w:t>6 144,2</w:t>
            </w:r>
          </w:p>
        </w:tc>
        <w:tc>
          <w:tcPr>
            <w:tcW w:w="193" w:type="pct"/>
            <w:tcMar>
              <w:left w:w="28" w:type="dxa"/>
              <w:right w:w="28" w:type="dxa"/>
            </w:tcMar>
            <w:vAlign w:val="center"/>
            <w:hideMark/>
          </w:tcPr>
          <w:p w14:paraId="27356EC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B132523" w14:textId="77777777" w:rsidTr="00287255">
        <w:trPr>
          <w:trHeight w:val="227"/>
        </w:trPr>
        <w:tc>
          <w:tcPr>
            <w:tcW w:w="229" w:type="pct"/>
            <w:noWrap/>
            <w:tcMar>
              <w:left w:w="28" w:type="dxa"/>
              <w:right w:w="28" w:type="dxa"/>
            </w:tcMar>
            <w:vAlign w:val="center"/>
            <w:hideMark/>
          </w:tcPr>
          <w:p w14:paraId="09A8BA5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9008EBE" w14:textId="77777777" w:rsidR="00287255" w:rsidRPr="00386535" w:rsidRDefault="00287255" w:rsidP="00386535">
            <w:pPr>
              <w:pStyle w:val="a6"/>
              <w:rPr>
                <w:sz w:val="16"/>
                <w:szCs w:val="16"/>
              </w:rPr>
            </w:pPr>
            <w:r w:rsidRPr="00386535">
              <w:rPr>
                <w:sz w:val="16"/>
                <w:szCs w:val="16"/>
              </w:rPr>
              <w:t>Модернизация тепловых сетей 2К16-6 - 2К16-7 (Морозова, 112)</w:t>
            </w:r>
          </w:p>
        </w:tc>
        <w:tc>
          <w:tcPr>
            <w:tcW w:w="193" w:type="pct"/>
            <w:tcMar>
              <w:left w:w="28" w:type="dxa"/>
              <w:right w:w="28" w:type="dxa"/>
            </w:tcMar>
            <w:vAlign w:val="center"/>
            <w:hideMark/>
          </w:tcPr>
          <w:p w14:paraId="1570D648" w14:textId="77777777" w:rsidR="00287255" w:rsidRPr="00386535" w:rsidRDefault="00287255" w:rsidP="00386535">
            <w:pPr>
              <w:pStyle w:val="a6"/>
              <w:rPr>
                <w:sz w:val="16"/>
                <w:szCs w:val="16"/>
              </w:rPr>
            </w:pPr>
            <w:r w:rsidRPr="00386535">
              <w:rPr>
                <w:sz w:val="16"/>
                <w:szCs w:val="16"/>
              </w:rPr>
              <w:t>2К16-6</w:t>
            </w:r>
          </w:p>
        </w:tc>
        <w:tc>
          <w:tcPr>
            <w:tcW w:w="193" w:type="pct"/>
            <w:tcMar>
              <w:left w:w="28" w:type="dxa"/>
              <w:right w:w="28" w:type="dxa"/>
            </w:tcMar>
            <w:vAlign w:val="center"/>
            <w:hideMark/>
          </w:tcPr>
          <w:p w14:paraId="24D95808" w14:textId="77777777" w:rsidR="00287255" w:rsidRPr="00386535" w:rsidRDefault="00287255" w:rsidP="00386535">
            <w:pPr>
              <w:pStyle w:val="a6"/>
              <w:rPr>
                <w:sz w:val="16"/>
                <w:szCs w:val="16"/>
              </w:rPr>
            </w:pPr>
            <w:r w:rsidRPr="00386535">
              <w:rPr>
                <w:sz w:val="16"/>
                <w:szCs w:val="16"/>
              </w:rPr>
              <w:t>2К16-7</w:t>
            </w:r>
          </w:p>
        </w:tc>
        <w:tc>
          <w:tcPr>
            <w:tcW w:w="193" w:type="pct"/>
            <w:tcMar>
              <w:left w:w="28" w:type="dxa"/>
              <w:right w:w="28" w:type="dxa"/>
            </w:tcMar>
            <w:vAlign w:val="center"/>
            <w:hideMark/>
          </w:tcPr>
          <w:p w14:paraId="4112F682" w14:textId="77777777" w:rsidR="00287255" w:rsidRPr="00386535" w:rsidRDefault="00287255" w:rsidP="00386535">
            <w:pPr>
              <w:pStyle w:val="a6"/>
              <w:rPr>
                <w:sz w:val="16"/>
                <w:szCs w:val="16"/>
              </w:rPr>
            </w:pPr>
            <w:r w:rsidRPr="00386535">
              <w:rPr>
                <w:sz w:val="16"/>
                <w:szCs w:val="16"/>
              </w:rPr>
              <w:t>242,0</w:t>
            </w:r>
          </w:p>
        </w:tc>
        <w:tc>
          <w:tcPr>
            <w:tcW w:w="193" w:type="pct"/>
            <w:tcMar>
              <w:left w:w="28" w:type="dxa"/>
              <w:right w:w="28" w:type="dxa"/>
            </w:tcMar>
            <w:vAlign w:val="center"/>
            <w:hideMark/>
          </w:tcPr>
          <w:p w14:paraId="0F87BDA2" w14:textId="77777777" w:rsidR="00287255" w:rsidRPr="00386535" w:rsidRDefault="00287255" w:rsidP="00386535">
            <w:pPr>
              <w:pStyle w:val="a6"/>
              <w:rPr>
                <w:sz w:val="16"/>
                <w:szCs w:val="16"/>
              </w:rPr>
            </w:pPr>
            <w:r w:rsidRPr="00386535">
              <w:rPr>
                <w:sz w:val="16"/>
                <w:szCs w:val="16"/>
              </w:rPr>
              <w:t>2024</w:t>
            </w:r>
          </w:p>
        </w:tc>
        <w:tc>
          <w:tcPr>
            <w:tcW w:w="193" w:type="pct"/>
            <w:tcMar>
              <w:left w:w="28" w:type="dxa"/>
              <w:right w:w="28" w:type="dxa"/>
            </w:tcMar>
            <w:vAlign w:val="center"/>
            <w:hideMark/>
          </w:tcPr>
          <w:p w14:paraId="6582B29C"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620B04CE"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5BC42F8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05FF59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C5E118D" w14:textId="7DCDC561" w:rsidR="00287255" w:rsidRPr="00386535" w:rsidRDefault="00287255" w:rsidP="00386535">
            <w:pPr>
              <w:pStyle w:val="a6"/>
              <w:rPr>
                <w:sz w:val="16"/>
                <w:szCs w:val="16"/>
              </w:rPr>
            </w:pPr>
          </w:p>
        </w:tc>
        <w:tc>
          <w:tcPr>
            <w:tcW w:w="139" w:type="pct"/>
            <w:tcMar>
              <w:left w:w="28" w:type="dxa"/>
              <w:right w:w="28" w:type="dxa"/>
            </w:tcMar>
            <w:vAlign w:val="center"/>
            <w:hideMark/>
          </w:tcPr>
          <w:p w14:paraId="4FD42AAF" w14:textId="77777777" w:rsidR="00287255" w:rsidRPr="00386535" w:rsidRDefault="00287255" w:rsidP="00386535">
            <w:pPr>
              <w:pStyle w:val="a6"/>
              <w:rPr>
                <w:sz w:val="16"/>
                <w:szCs w:val="16"/>
              </w:rPr>
            </w:pPr>
            <w:r w:rsidRPr="00386535">
              <w:rPr>
                <w:sz w:val="16"/>
                <w:szCs w:val="16"/>
              </w:rPr>
              <w:t>36 328,5</w:t>
            </w:r>
          </w:p>
        </w:tc>
        <w:tc>
          <w:tcPr>
            <w:tcW w:w="139" w:type="pct"/>
            <w:tcMar>
              <w:left w:w="28" w:type="dxa"/>
              <w:right w:w="28" w:type="dxa"/>
            </w:tcMar>
            <w:vAlign w:val="center"/>
            <w:hideMark/>
          </w:tcPr>
          <w:p w14:paraId="19765AF6" w14:textId="5A1A06E2" w:rsidR="00287255" w:rsidRPr="00386535" w:rsidRDefault="00287255" w:rsidP="00386535">
            <w:pPr>
              <w:pStyle w:val="a6"/>
              <w:rPr>
                <w:sz w:val="16"/>
                <w:szCs w:val="16"/>
              </w:rPr>
            </w:pPr>
          </w:p>
        </w:tc>
        <w:tc>
          <w:tcPr>
            <w:tcW w:w="139" w:type="pct"/>
            <w:tcMar>
              <w:left w:w="28" w:type="dxa"/>
              <w:right w:w="28" w:type="dxa"/>
            </w:tcMar>
            <w:vAlign w:val="center"/>
            <w:hideMark/>
          </w:tcPr>
          <w:p w14:paraId="6C8C4B9B" w14:textId="3386F4A1" w:rsidR="00287255" w:rsidRPr="00386535" w:rsidRDefault="00287255" w:rsidP="00386535">
            <w:pPr>
              <w:pStyle w:val="a6"/>
              <w:rPr>
                <w:sz w:val="16"/>
                <w:szCs w:val="16"/>
              </w:rPr>
            </w:pPr>
          </w:p>
        </w:tc>
        <w:tc>
          <w:tcPr>
            <w:tcW w:w="139" w:type="pct"/>
            <w:tcMar>
              <w:left w:w="28" w:type="dxa"/>
              <w:right w:w="28" w:type="dxa"/>
            </w:tcMar>
            <w:vAlign w:val="center"/>
            <w:hideMark/>
          </w:tcPr>
          <w:p w14:paraId="5D3D7B02" w14:textId="5B6386E0" w:rsidR="00287255" w:rsidRPr="00386535" w:rsidRDefault="00287255" w:rsidP="00386535">
            <w:pPr>
              <w:pStyle w:val="a6"/>
              <w:rPr>
                <w:sz w:val="16"/>
                <w:szCs w:val="16"/>
              </w:rPr>
            </w:pPr>
          </w:p>
        </w:tc>
        <w:tc>
          <w:tcPr>
            <w:tcW w:w="139" w:type="pct"/>
            <w:tcMar>
              <w:left w:w="28" w:type="dxa"/>
              <w:right w:w="28" w:type="dxa"/>
            </w:tcMar>
            <w:vAlign w:val="center"/>
            <w:hideMark/>
          </w:tcPr>
          <w:p w14:paraId="1AA4E5C1" w14:textId="143A16AB" w:rsidR="00287255" w:rsidRPr="00386535" w:rsidRDefault="00287255" w:rsidP="00386535">
            <w:pPr>
              <w:pStyle w:val="a6"/>
              <w:rPr>
                <w:sz w:val="16"/>
                <w:szCs w:val="16"/>
              </w:rPr>
            </w:pPr>
          </w:p>
        </w:tc>
        <w:tc>
          <w:tcPr>
            <w:tcW w:w="139" w:type="pct"/>
            <w:tcMar>
              <w:left w:w="28" w:type="dxa"/>
              <w:right w:w="28" w:type="dxa"/>
            </w:tcMar>
            <w:vAlign w:val="center"/>
            <w:hideMark/>
          </w:tcPr>
          <w:p w14:paraId="430ED16A" w14:textId="1384690D" w:rsidR="00287255" w:rsidRPr="00386535" w:rsidRDefault="00287255" w:rsidP="00386535">
            <w:pPr>
              <w:pStyle w:val="a6"/>
              <w:rPr>
                <w:sz w:val="16"/>
                <w:szCs w:val="16"/>
              </w:rPr>
            </w:pPr>
          </w:p>
        </w:tc>
        <w:tc>
          <w:tcPr>
            <w:tcW w:w="139" w:type="pct"/>
            <w:tcMar>
              <w:left w:w="28" w:type="dxa"/>
              <w:right w:w="28" w:type="dxa"/>
            </w:tcMar>
            <w:vAlign w:val="center"/>
            <w:hideMark/>
          </w:tcPr>
          <w:p w14:paraId="2A84A11B" w14:textId="59BEE3C6" w:rsidR="00287255" w:rsidRPr="00386535" w:rsidRDefault="00287255" w:rsidP="00386535">
            <w:pPr>
              <w:pStyle w:val="a6"/>
              <w:rPr>
                <w:sz w:val="16"/>
                <w:szCs w:val="16"/>
              </w:rPr>
            </w:pPr>
          </w:p>
        </w:tc>
        <w:tc>
          <w:tcPr>
            <w:tcW w:w="139" w:type="pct"/>
            <w:tcMar>
              <w:left w:w="28" w:type="dxa"/>
              <w:right w:w="28" w:type="dxa"/>
            </w:tcMar>
            <w:vAlign w:val="center"/>
            <w:hideMark/>
          </w:tcPr>
          <w:p w14:paraId="3D255B3B" w14:textId="0B350AC9" w:rsidR="00287255" w:rsidRPr="00386535" w:rsidRDefault="00287255" w:rsidP="00386535">
            <w:pPr>
              <w:pStyle w:val="a6"/>
              <w:rPr>
                <w:sz w:val="16"/>
                <w:szCs w:val="16"/>
              </w:rPr>
            </w:pPr>
          </w:p>
        </w:tc>
        <w:tc>
          <w:tcPr>
            <w:tcW w:w="139" w:type="pct"/>
            <w:tcMar>
              <w:left w:w="28" w:type="dxa"/>
              <w:right w:w="28" w:type="dxa"/>
            </w:tcMar>
            <w:vAlign w:val="center"/>
            <w:hideMark/>
          </w:tcPr>
          <w:p w14:paraId="5D29B8C7" w14:textId="0CEB6B0F" w:rsidR="00287255" w:rsidRPr="00386535" w:rsidRDefault="00287255" w:rsidP="00386535">
            <w:pPr>
              <w:pStyle w:val="a6"/>
              <w:rPr>
                <w:sz w:val="16"/>
                <w:szCs w:val="16"/>
              </w:rPr>
            </w:pPr>
          </w:p>
        </w:tc>
        <w:tc>
          <w:tcPr>
            <w:tcW w:w="139" w:type="pct"/>
            <w:tcMar>
              <w:left w:w="28" w:type="dxa"/>
              <w:right w:w="28" w:type="dxa"/>
            </w:tcMar>
            <w:vAlign w:val="center"/>
            <w:hideMark/>
          </w:tcPr>
          <w:p w14:paraId="24A29C09" w14:textId="3E76CE1B" w:rsidR="00287255" w:rsidRPr="00386535" w:rsidRDefault="00287255" w:rsidP="00386535">
            <w:pPr>
              <w:pStyle w:val="a6"/>
              <w:rPr>
                <w:sz w:val="16"/>
                <w:szCs w:val="16"/>
              </w:rPr>
            </w:pPr>
          </w:p>
        </w:tc>
        <w:tc>
          <w:tcPr>
            <w:tcW w:w="139" w:type="pct"/>
            <w:tcMar>
              <w:left w:w="28" w:type="dxa"/>
              <w:right w:w="28" w:type="dxa"/>
            </w:tcMar>
            <w:vAlign w:val="center"/>
            <w:hideMark/>
          </w:tcPr>
          <w:p w14:paraId="0D48D4C6" w14:textId="6ECDA95D" w:rsidR="00287255" w:rsidRPr="00386535" w:rsidRDefault="00287255" w:rsidP="00386535">
            <w:pPr>
              <w:pStyle w:val="a6"/>
              <w:rPr>
                <w:sz w:val="16"/>
                <w:szCs w:val="16"/>
              </w:rPr>
            </w:pPr>
          </w:p>
        </w:tc>
        <w:tc>
          <w:tcPr>
            <w:tcW w:w="139" w:type="pct"/>
            <w:tcMar>
              <w:left w:w="28" w:type="dxa"/>
              <w:right w:w="28" w:type="dxa"/>
            </w:tcMar>
            <w:vAlign w:val="center"/>
            <w:hideMark/>
          </w:tcPr>
          <w:p w14:paraId="3E1758B1" w14:textId="62E74088" w:rsidR="00287255" w:rsidRPr="00386535" w:rsidRDefault="00287255" w:rsidP="00386535">
            <w:pPr>
              <w:pStyle w:val="a6"/>
              <w:rPr>
                <w:sz w:val="16"/>
                <w:szCs w:val="16"/>
              </w:rPr>
            </w:pPr>
          </w:p>
        </w:tc>
        <w:tc>
          <w:tcPr>
            <w:tcW w:w="139" w:type="pct"/>
            <w:tcMar>
              <w:left w:w="28" w:type="dxa"/>
              <w:right w:w="28" w:type="dxa"/>
            </w:tcMar>
            <w:vAlign w:val="center"/>
            <w:hideMark/>
          </w:tcPr>
          <w:p w14:paraId="20B250F3" w14:textId="5CA38309" w:rsidR="00287255" w:rsidRPr="00386535" w:rsidRDefault="00287255" w:rsidP="00386535">
            <w:pPr>
              <w:pStyle w:val="a6"/>
              <w:rPr>
                <w:sz w:val="16"/>
                <w:szCs w:val="16"/>
              </w:rPr>
            </w:pPr>
          </w:p>
        </w:tc>
        <w:tc>
          <w:tcPr>
            <w:tcW w:w="139" w:type="pct"/>
            <w:tcMar>
              <w:left w:w="28" w:type="dxa"/>
              <w:right w:w="28" w:type="dxa"/>
            </w:tcMar>
            <w:vAlign w:val="center"/>
            <w:hideMark/>
          </w:tcPr>
          <w:p w14:paraId="73D83B2A" w14:textId="07E6E41D" w:rsidR="00287255" w:rsidRPr="00386535" w:rsidRDefault="00287255" w:rsidP="00386535">
            <w:pPr>
              <w:pStyle w:val="a6"/>
              <w:rPr>
                <w:sz w:val="16"/>
                <w:szCs w:val="16"/>
              </w:rPr>
            </w:pPr>
          </w:p>
        </w:tc>
        <w:tc>
          <w:tcPr>
            <w:tcW w:w="139" w:type="pct"/>
            <w:tcMar>
              <w:left w:w="28" w:type="dxa"/>
              <w:right w:w="28" w:type="dxa"/>
            </w:tcMar>
            <w:vAlign w:val="center"/>
            <w:hideMark/>
          </w:tcPr>
          <w:p w14:paraId="49629FA3" w14:textId="3FC9D8F8" w:rsidR="00287255" w:rsidRPr="00386535" w:rsidRDefault="00287255" w:rsidP="00386535">
            <w:pPr>
              <w:pStyle w:val="a6"/>
              <w:rPr>
                <w:sz w:val="16"/>
                <w:szCs w:val="16"/>
              </w:rPr>
            </w:pPr>
          </w:p>
        </w:tc>
        <w:tc>
          <w:tcPr>
            <w:tcW w:w="139" w:type="pct"/>
            <w:tcMar>
              <w:left w:w="28" w:type="dxa"/>
              <w:right w:w="28" w:type="dxa"/>
            </w:tcMar>
            <w:vAlign w:val="center"/>
            <w:hideMark/>
          </w:tcPr>
          <w:p w14:paraId="679300E9" w14:textId="3D9570EB" w:rsidR="00287255" w:rsidRPr="00386535" w:rsidRDefault="00287255" w:rsidP="00386535">
            <w:pPr>
              <w:pStyle w:val="a6"/>
              <w:rPr>
                <w:sz w:val="16"/>
                <w:szCs w:val="16"/>
              </w:rPr>
            </w:pPr>
          </w:p>
        </w:tc>
        <w:tc>
          <w:tcPr>
            <w:tcW w:w="190" w:type="pct"/>
            <w:tcMar>
              <w:left w:w="28" w:type="dxa"/>
              <w:right w:w="28" w:type="dxa"/>
            </w:tcMar>
            <w:vAlign w:val="center"/>
            <w:hideMark/>
          </w:tcPr>
          <w:p w14:paraId="0D96DC8A" w14:textId="77777777" w:rsidR="00287255" w:rsidRPr="00386535" w:rsidRDefault="00287255" w:rsidP="00386535">
            <w:pPr>
              <w:pStyle w:val="a6"/>
              <w:rPr>
                <w:sz w:val="16"/>
                <w:szCs w:val="16"/>
              </w:rPr>
            </w:pPr>
            <w:r w:rsidRPr="00386535">
              <w:rPr>
                <w:sz w:val="16"/>
                <w:szCs w:val="16"/>
              </w:rPr>
              <w:t>36 328,5</w:t>
            </w:r>
          </w:p>
        </w:tc>
        <w:tc>
          <w:tcPr>
            <w:tcW w:w="193" w:type="pct"/>
            <w:tcMar>
              <w:left w:w="28" w:type="dxa"/>
              <w:right w:w="28" w:type="dxa"/>
            </w:tcMar>
            <w:vAlign w:val="center"/>
            <w:hideMark/>
          </w:tcPr>
          <w:p w14:paraId="6F97513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20CAB65" w14:textId="77777777" w:rsidTr="00287255">
        <w:trPr>
          <w:trHeight w:val="227"/>
        </w:trPr>
        <w:tc>
          <w:tcPr>
            <w:tcW w:w="229" w:type="pct"/>
            <w:noWrap/>
            <w:tcMar>
              <w:left w:w="28" w:type="dxa"/>
              <w:right w:w="28" w:type="dxa"/>
            </w:tcMar>
            <w:vAlign w:val="center"/>
            <w:hideMark/>
          </w:tcPr>
          <w:p w14:paraId="4884834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EAC6920" w14:textId="77777777" w:rsidR="00287255" w:rsidRPr="00386535" w:rsidRDefault="00287255" w:rsidP="00386535">
            <w:pPr>
              <w:pStyle w:val="a6"/>
              <w:rPr>
                <w:sz w:val="16"/>
                <w:szCs w:val="16"/>
              </w:rPr>
            </w:pPr>
            <w:r w:rsidRPr="00386535">
              <w:rPr>
                <w:sz w:val="16"/>
                <w:szCs w:val="16"/>
              </w:rPr>
              <w:t>Модернизация тепловых сетей 1К30-1К30А (Советская, 80)</w:t>
            </w:r>
          </w:p>
        </w:tc>
        <w:tc>
          <w:tcPr>
            <w:tcW w:w="193" w:type="pct"/>
            <w:tcMar>
              <w:left w:w="28" w:type="dxa"/>
              <w:right w:w="28" w:type="dxa"/>
            </w:tcMar>
            <w:vAlign w:val="center"/>
            <w:hideMark/>
          </w:tcPr>
          <w:p w14:paraId="5749A48D" w14:textId="77777777" w:rsidR="00287255" w:rsidRPr="00386535" w:rsidRDefault="00287255" w:rsidP="00386535">
            <w:pPr>
              <w:pStyle w:val="a6"/>
              <w:rPr>
                <w:sz w:val="16"/>
                <w:szCs w:val="16"/>
              </w:rPr>
            </w:pPr>
            <w:r w:rsidRPr="00386535">
              <w:rPr>
                <w:sz w:val="16"/>
                <w:szCs w:val="16"/>
              </w:rPr>
              <w:t>1К30</w:t>
            </w:r>
          </w:p>
        </w:tc>
        <w:tc>
          <w:tcPr>
            <w:tcW w:w="193" w:type="pct"/>
            <w:tcMar>
              <w:left w:w="28" w:type="dxa"/>
              <w:right w:w="28" w:type="dxa"/>
            </w:tcMar>
            <w:vAlign w:val="center"/>
            <w:hideMark/>
          </w:tcPr>
          <w:p w14:paraId="3F3A8A57" w14:textId="77777777" w:rsidR="00287255" w:rsidRPr="00386535" w:rsidRDefault="00287255" w:rsidP="00386535">
            <w:pPr>
              <w:pStyle w:val="a6"/>
              <w:rPr>
                <w:sz w:val="16"/>
                <w:szCs w:val="16"/>
              </w:rPr>
            </w:pPr>
            <w:r w:rsidRPr="00386535">
              <w:rPr>
                <w:sz w:val="16"/>
                <w:szCs w:val="16"/>
              </w:rPr>
              <w:t>1К30А</w:t>
            </w:r>
          </w:p>
        </w:tc>
        <w:tc>
          <w:tcPr>
            <w:tcW w:w="193" w:type="pct"/>
            <w:tcMar>
              <w:left w:w="28" w:type="dxa"/>
              <w:right w:w="28" w:type="dxa"/>
            </w:tcMar>
            <w:vAlign w:val="center"/>
            <w:hideMark/>
          </w:tcPr>
          <w:p w14:paraId="43DA12A2" w14:textId="77777777" w:rsidR="00287255" w:rsidRPr="00386535" w:rsidRDefault="00287255" w:rsidP="00386535">
            <w:pPr>
              <w:pStyle w:val="a6"/>
              <w:rPr>
                <w:sz w:val="16"/>
                <w:szCs w:val="16"/>
              </w:rPr>
            </w:pPr>
            <w:r w:rsidRPr="00386535">
              <w:rPr>
                <w:sz w:val="16"/>
                <w:szCs w:val="16"/>
              </w:rPr>
              <w:t>94,0</w:t>
            </w:r>
          </w:p>
        </w:tc>
        <w:tc>
          <w:tcPr>
            <w:tcW w:w="193" w:type="pct"/>
            <w:tcMar>
              <w:left w:w="28" w:type="dxa"/>
              <w:right w:w="28" w:type="dxa"/>
            </w:tcMar>
            <w:vAlign w:val="center"/>
            <w:hideMark/>
          </w:tcPr>
          <w:p w14:paraId="2009A154" w14:textId="77777777" w:rsidR="00287255" w:rsidRPr="00386535" w:rsidRDefault="00287255" w:rsidP="00386535">
            <w:pPr>
              <w:pStyle w:val="a6"/>
              <w:rPr>
                <w:sz w:val="16"/>
                <w:szCs w:val="16"/>
              </w:rPr>
            </w:pPr>
            <w:r w:rsidRPr="00386535">
              <w:rPr>
                <w:sz w:val="16"/>
                <w:szCs w:val="16"/>
              </w:rPr>
              <w:t>2023 - 2025</w:t>
            </w:r>
          </w:p>
        </w:tc>
        <w:tc>
          <w:tcPr>
            <w:tcW w:w="193" w:type="pct"/>
            <w:tcMar>
              <w:left w:w="28" w:type="dxa"/>
              <w:right w:w="28" w:type="dxa"/>
            </w:tcMar>
            <w:vAlign w:val="center"/>
            <w:hideMark/>
          </w:tcPr>
          <w:p w14:paraId="2C7ECA24" w14:textId="77777777" w:rsidR="00287255" w:rsidRPr="00386535" w:rsidRDefault="00287255" w:rsidP="00386535">
            <w:pPr>
              <w:pStyle w:val="a6"/>
              <w:rPr>
                <w:sz w:val="16"/>
                <w:szCs w:val="16"/>
              </w:rPr>
            </w:pPr>
            <w:r w:rsidRPr="00386535">
              <w:rPr>
                <w:sz w:val="16"/>
                <w:szCs w:val="16"/>
              </w:rPr>
              <w:t>350</w:t>
            </w:r>
          </w:p>
        </w:tc>
        <w:tc>
          <w:tcPr>
            <w:tcW w:w="193" w:type="pct"/>
            <w:tcMar>
              <w:left w:w="28" w:type="dxa"/>
              <w:right w:w="28" w:type="dxa"/>
            </w:tcMar>
            <w:vAlign w:val="center"/>
            <w:hideMark/>
          </w:tcPr>
          <w:p w14:paraId="171D8A84" w14:textId="77777777" w:rsidR="00287255" w:rsidRPr="00386535" w:rsidRDefault="00287255" w:rsidP="00386535">
            <w:pPr>
              <w:pStyle w:val="a6"/>
              <w:rPr>
                <w:sz w:val="16"/>
                <w:szCs w:val="16"/>
              </w:rPr>
            </w:pPr>
            <w:r w:rsidRPr="00386535">
              <w:rPr>
                <w:sz w:val="16"/>
                <w:szCs w:val="16"/>
              </w:rPr>
              <w:t>350</w:t>
            </w:r>
          </w:p>
        </w:tc>
        <w:tc>
          <w:tcPr>
            <w:tcW w:w="193" w:type="pct"/>
            <w:tcMar>
              <w:left w:w="28" w:type="dxa"/>
              <w:right w:w="28" w:type="dxa"/>
            </w:tcMar>
            <w:vAlign w:val="center"/>
            <w:hideMark/>
          </w:tcPr>
          <w:p w14:paraId="6357AFB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5FCB714"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B084B90" w14:textId="77777777" w:rsidR="00287255" w:rsidRPr="00386535" w:rsidRDefault="00287255" w:rsidP="00386535">
            <w:pPr>
              <w:pStyle w:val="a6"/>
              <w:rPr>
                <w:sz w:val="16"/>
                <w:szCs w:val="16"/>
              </w:rPr>
            </w:pPr>
            <w:r w:rsidRPr="00386535">
              <w:rPr>
                <w:sz w:val="16"/>
                <w:szCs w:val="16"/>
              </w:rPr>
              <w:t>1 080,2</w:t>
            </w:r>
          </w:p>
        </w:tc>
        <w:tc>
          <w:tcPr>
            <w:tcW w:w="139" w:type="pct"/>
            <w:tcMar>
              <w:left w:w="28" w:type="dxa"/>
              <w:right w:w="28" w:type="dxa"/>
            </w:tcMar>
            <w:vAlign w:val="center"/>
            <w:hideMark/>
          </w:tcPr>
          <w:p w14:paraId="4847B039" w14:textId="2919C482" w:rsidR="00287255" w:rsidRPr="00386535" w:rsidRDefault="00287255" w:rsidP="00386535">
            <w:pPr>
              <w:pStyle w:val="a6"/>
              <w:rPr>
                <w:sz w:val="16"/>
                <w:szCs w:val="16"/>
              </w:rPr>
            </w:pPr>
          </w:p>
        </w:tc>
        <w:tc>
          <w:tcPr>
            <w:tcW w:w="139" w:type="pct"/>
            <w:tcMar>
              <w:left w:w="28" w:type="dxa"/>
              <w:right w:w="28" w:type="dxa"/>
            </w:tcMar>
            <w:vAlign w:val="center"/>
            <w:hideMark/>
          </w:tcPr>
          <w:p w14:paraId="01405D8B" w14:textId="77777777" w:rsidR="00287255" w:rsidRPr="00386535" w:rsidRDefault="00287255" w:rsidP="00386535">
            <w:pPr>
              <w:pStyle w:val="a6"/>
              <w:rPr>
                <w:sz w:val="16"/>
                <w:szCs w:val="16"/>
              </w:rPr>
            </w:pPr>
            <w:r w:rsidRPr="00386535">
              <w:rPr>
                <w:sz w:val="16"/>
                <w:szCs w:val="16"/>
              </w:rPr>
              <w:t>15 805,0</w:t>
            </w:r>
          </w:p>
        </w:tc>
        <w:tc>
          <w:tcPr>
            <w:tcW w:w="139" w:type="pct"/>
            <w:tcMar>
              <w:left w:w="28" w:type="dxa"/>
              <w:right w:w="28" w:type="dxa"/>
            </w:tcMar>
            <w:vAlign w:val="center"/>
            <w:hideMark/>
          </w:tcPr>
          <w:p w14:paraId="1D514104" w14:textId="5C948099" w:rsidR="00287255" w:rsidRPr="00386535" w:rsidRDefault="00287255" w:rsidP="00386535">
            <w:pPr>
              <w:pStyle w:val="a6"/>
              <w:rPr>
                <w:sz w:val="16"/>
                <w:szCs w:val="16"/>
              </w:rPr>
            </w:pPr>
          </w:p>
        </w:tc>
        <w:tc>
          <w:tcPr>
            <w:tcW w:w="139" w:type="pct"/>
            <w:tcMar>
              <w:left w:w="28" w:type="dxa"/>
              <w:right w:w="28" w:type="dxa"/>
            </w:tcMar>
            <w:vAlign w:val="center"/>
            <w:hideMark/>
          </w:tcPr>
          <w:p w14:paraId="5137EDAD" w14:textId="48165176" w:rsidR="00287255" w:rsidRPr="00386535" w:rsidRDefault="00287255" w:rsidP="00386535">
            <w:pPr>
              <w:pStyle w:val="a6"/>
              <w:rPr>
                <w:sz w:val="16"/>
                <w:szCs w:val="16"/>
              </w:rPr>
            </w:pPr>
          </w:p>
        </w:tc>
        <w:tc>
          <w:tcPr>
            <w:tcW w:w="139" w:type="pct"/>
            <w:tcMar>
              <w:left w:w="28" w:type="dxa"/>
              <w:right w:w="28" w:type="dxa"/>
            </w:tcMar>
            <w:vAlign w:val="center"/>
            <w:hideMark/>
          </w:tcPr>
          <w:p w14:paraId="69A5E62A" w14:textId="1B3FFA94" w:rsidR="00287255" w:rsidRPr="00386535" w:rsidRDefault="00287255" w:rsidP="00386535">
            <w:pPr>
              <w:pStyle w:val="a6"/>
              <w:rPr>
                <w:sz w:val="16"/>
                <w:szCs w:val="16"/>
              </w:rPr>
            </w:pPr>
          </w:p>
        </w:tc>
        <w:tc>
          <w:tcPr>
            <w:tcW w:w="139" w:type="pct"/>
            <w:tcMar>
              <w:left w:w="28" w:type="dxa"/>
              <w:right w:w="28" w:type="dxa"/>
            </w:tcMar>
            <w:vAlign w:val="center"/>
            <w:hideMark/>
          </w:tcPr>
          <w:p w14:paraId="1C7BD963" w14:textId="007CCA06" w:rsidR="00287255" w:rsidRPr="00386535" w:rsidRDefault="00287255" w:rsidP="00386535">
            <w:pPr>
              <w:pStyle w:val="a6"/>
              <w:rPr>
                <w:sz w:val="16"/>
                <w:szCs w:val="16"/>
              </w:rPr>
            </w:pPr>
          </w:p>
        </w:tc>
        <w:tc>
          <w:tcPr>
            <w:tcW w:w="139" w:type="pct"/>
            <w:tcMar>
              <w:left w:w="28" w:type="dxa"/>
              <w:right w:w="28" w:type="dxa"/>
            </w:tcMar>
            <w:vAlign w:val="center"/>
            <w:hideMark/>
          </w:tcPr>
          <w:p w14:paraId="564F75AB" w14:textId="4E5EFBE1" w:rsidR="00287255" w:rsidRPr="00386535" w:rsidRDefault="00287255" w:rsidP="00386535">
            <w:pPr>
              <w:pStyle w:val="a6"/>
              <w:rPr>
                <w:sz w:val="16"/>
                <w:szCs w:val="16"/>
              </w:rPr>
            </w:pPr>
          </w:p>
        </w:tc>
        <w:tc>
          <w:tcPr>
            <w:tcW w:w="139" w:type="pct"/>
            <w:tcMar>
              <w:left w:w="28" w:type="dxa"/>
              <w:right w:w="28" w:type="dxa"/>
            </w:tcMar>
            <w:vAlign w:val="center"/>
            <w:hideMark/>
          </w:tcPr>
          <w:p w14:paraId="4161FEA2" w14:textId="2CF1CD51" w:rsidR="00287255" w:rsidRPr="00386535" w:rsidRDefault="00287255" w:rsidP="00386535">
            <w:pPr>
              <w:pStyle w:val="a6"/>
              <w:rPr>
                <w:sz w:val="16"/>
                <w:szCs w:val="16"/>
              </w:rPr>
            </w:pPr>
          </w:p>
        </w:tc>
        <w:tc>
          <w:tcPr>
            <w:tcW w:w="139" w:type="pct"/>
            <w:tcMar>
              <w:left w:w="28" w:type="dxa"/>
              <w:right w:w="28" w:type="dxa"/>
            </w:tcMar>
            <w:vAlign w:val="center"/>
            <w:hideMark/>
          </w:tcPr>
          <w:p w14:paraId="67725AB3" w14:textId="535E74EA" w:rsidR="00287255" w:rsidRPr="00386535" w:rsidRDefault="00287255" w:rsidP="00386535">
            <w:pPr>
              <w:pStyle w:val="a6"/>
              <w:rPr>
                <w:sz w:val="16"/>
                <w:szCs w:val="16"/>
              </w:rPr>
            </w:pPr>
          </w:p>
        </w:tc>
        <w:tc>
          <w:tcPr>
            <w:tcW w:w="139" w:type="pct"/>
            <w:tcMar>
              <w:left w:w="28" w:type="dxa"/>
              <w:right w:w="28" w:type="dxa"/>
            </w:tcMar>
            <w:vAlign w:val="center"/>
            <w:hideMark/>
          </w:tcPr>
          <w:p w14:paraId="290E7AAB" w14:textId="69B822B3" w:rsidR="00287255" w:rsidRPr="00386535" w:rsidRDefault="00287255" w:rsidP="00386535">
            <w:pPr>
              <w:pStyle w:val="a6"/>
              <w:rPr>
                <w:sz w:val="16"/>
                <w:szCs w:val="16"/>
              </w:rPr>
            </w:pPr>
          </w:p>
        </w:tc>
        <w:tc>
          <w:tcPr>
            <w:tcW w:w="139" w:type="pct"/>
            <w:tcMar>
              <w:left w:w="28" w:type="dxa"/>
              <w:right w:w="28" w:type="dxa"/>
            </w:tcMar>
            <w:vAlign w:val="center"/>
            <w:hideMark/>
          </w:tcPr>
          <w:p w14:paraId="2B84AC58" w14:textId="58182A3B" w:rsidR="00287255" w:rsidRPr="00386535" w:rsidRDefault="00287255" w:rsidP="00386535">
            <w:pPr>
              <w:pStyle w:val="a6"/>
              <w:rPr>
                <w:sz w:val="16"/>
                <w:szCs w:val="16"/>
              </w:rPr>
            </w:pPr>
          </w:p>
        </w:tc>
        <w:tc>
          <w:tcPr>
            <w:tcW w:w="139" w:type="pct"/>
            <w:tcMar>
              <w:left w:w="28" w:type="dxa"/>
              <w:right w:w="28" w:type="dxa"/>
            </w:tcMar>
            <w:vAlign w:val="center"/>
            <w:hideMark/>
          </w:tcPr>
          <w:p w14:paraId="1BD4649E" w14:textId="32190748" w:rsidR="00287255" w:rsidRPr="00386535" w:rsidRDefault="00287255" w:rsidP="00386535">
            <w:pPr>
              <w:pStyle w:val="a6"/>
              <w:rPr>
                <w:sz w:val="16"/>
                <w:szCs w:val="16"/>
              </w:rPr>
            </w:pPr>
          </w:p>
        </w:tc>
        <w:tc>
          <w:tcPr>
            <w:tcW w:w="139" w:type="pct"/>
            <w:tcMar>
              <w:left w:w="28" w:type="dxa"/>
              <w:right w:w="28" w:type="dxa"/>
            </w:tcMar>
            <w:vAlign w:val="center"/>
            <w:hideMark/>
          </w:tcPr>
          <w:p w14:paraId="3E24C12A" w14:textId="05391393" w:rsidR="00287255" w:rsidRPr="00386535" w:rsidRDefault="00287255" w:rsidP="00386535">
            <w:pPr>
              <w:pStyle w:val="a6"/>
              <w:rPr>
                <w:sz w:val="16"/>
                <w:szCs w:val="16"/>
              </w:rPr>
            </w:pPr>
          </w:p>
        </w:tc>
        <w:tc>
          <w:tcPr>
            <w:tcW w:w="139" w:type="pct"/>
            <w:tcMar>
              <w:left w:w="28" w:type="dxa"/>
              <w:right w:w="28" w:type="dxa"/>
            </w:tcMar>
            <w:vAlign w:val="center"/>
            <w:hideMark/>
          </w:tcPr>
          <w:p w14:paraId="231331D7" w14:textId="79B0ADA3" w:rsidR="00287255" w:rsidRPr="00386535" w:rsidRDefault="00287255" w:rsidP="00386535">
            <w:pPr>
              <w:pStyle w:val="a6"/>
              <w:rPr>
                <w:sz w:val="16"/>
                <w:szCs w:val="16"/>
              </w:rPr>
            </w:pPr>
          </w:p>
        </w:tc>
        <w:tc>
          <w:tcPr>
            <w:tcW w:w="139" w:type="pct"/>
            <w:tcMar>
              <w:left w:w="28" w:type="dxa"/>
              <w:right w:w="28" w:type="dxa"/>
            </w:tcMar>
            <w:vAlign w:val="center"/>
            <w:hideMark/>
          </w:tcPr>
          <w:p w14:paraId="326BC6D2" w14:textId="0A02521C" w:rsidR="00287255" w:rsidRPr="00386535" w:rsidRDefault="00287255" w:rsidP="00386535">
            <w:pPr>
              <w:pStyle w:val="a6"/>
              <w:rPr>
                <w:sz w:val="16"/>
                <w:szCs w:val="16"/>
              </w:rPr>
            </w:pPr>
          </w:p>
        </w:tc>
        <w:tc>
          <w:tcPr>
            <w:tcW w:w="139" w:type="pct"/>
            <w:tcMar>
              <w:left w:w="28" w:type="dxa"/>
              <w:right w:w="28" w:type="dxa"/>
            </w:tcMar>
            <w:vAlign w:val="center"/>
            <w:hideMark/>
          </w:tcPr>
          <w:p w14:paraId="6BB7253A" w14:textId="1614B472" w:rsidR="00287255" w:rsidRPr="00386535" w:rsidRDefault="00287255" w:rsidP="00386535">
            <w:pPr>
              <w:pStyle w:val="a6"/>
              <w:rPr>
                <w:sz w:val="16"/>
                <w:szCs w:val="16"/>
              </w:rPr>
            </w:pPr>
          </w:p>
        </w:tc>
        <w:tc>
          <w:tcPr>
            <w:tcW w:w="190" w:type="pct"/>
            <w:tcMar>
              <w:left w:w="28" w:type="dxa"/>
              <w:right w:w="28" w:type="dxa"/>
            </w:tcMar>
            <w:vAlign w:val="center"/>
            <w:hideMark/>
          </w:tcPr>
          <w:p w14:paraId="6C1C1216" w14:textId="77777777" w:rsidR="00287255" w:rsidRPr="00386535" w:rsidRDefault="00287255" w:rsidP="00386535">
            <w:pPr>
              <w:pStyle w:val="a6"/>
              <w:rPr>
                <w:sz w:val="16"/>
                <w:szCs w:val="16"/>
              </w:rPr>
            </w:pPr>
            <w:r w:rsidRPr="00386535">
              <w:rPr>
                <w:sz w:val="16"/>
                <w:szCs w:val="16"/>
              </w:rPr>
              <w:t>16 885,2</w:t>
            </w:r>
          </w:p>
        </w:tc>
        <w:tc>
          <w:tcPr>
            <w:tcW w:w="193" w:type="pct"/>
            <w:tcMar>
              <w:left w:w="28" w:type="dxa"/>
              <w:right w:w="28" w:type="dxa"/>
            </w:tcMar>
            <w:vAlign w:val="center"/>
            <w:hideMark/>
          </w:tcPr>
          <w:p w14:paraId="0BEEC51D"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E98BB3E" w14:textId="77777777" w:rsidTr="00287255">
        <w:trPr>
          <w:trHeight w:val="227"/>
        </w:trPr>
        <w:tc>
          <w:tcPr>
            <w:tcW w:w="229" w:type="pct"/>
            <w:noWrap/>
            <w:tcMar>
              <w:left w:w="28" w:type="dxa"/>
              <w:right w:w="28" w:type="dxa"/>
            </w:tcMar>
            <w:vAlign w:val="center"/>
            <w:hideMark/>
          </w:tcPr>
          <w:p w14:paraId="67B0A7CF"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7F22A861" w14:textId="77777777" w:rsidR="00287255" w:rsidRPr="00386535" w:rsidRDefault="00287255" w:rsidP="00386535">
            <w:pPr>
              <w:pStyle w:val="a6"/>
              <w:rPr>
                <w:sz w:val="16"/>
                <w:szCs w:val="16"/>
              </w:rPr>
            </w:pPr>
            <w:r w:rsidRPr="00386535">
              <w:rPr>
                <w:sz w:val="16"/>
                <w:szCs w:val="16"/>
              </w:rPr>
              <w:t>Модернизация тепловых сетей 1К29-1К30 (Советская, 68)</w:t>
            </w:r>
          </w:p>
        </w:tc>
        <w:tc>
          <w:tcPr>
            <w:tcW w:w="193" w:type="pct"/>
            <w:tcMar>
              <w:left w:w="28" w:type="dxa"/>
              <w:right w:w="28" w:type="dxa"/>
            </w:tcMar>
            <w:vAlign w:val="center"/>
            <w:hideMark/>
          </w:tcPr>
          <w:p w14:paraId="6FA29EED" w14:textId="77777777" w:rsidR="00287255" w:rsidRPr="00386535" w:rsidRDefault="00287255" w:rsidP="00386535">
            <w:pPr>
              <w:pStyle w:val="a6"/>
              <w:rPr>
                <w:sz w:val="16"/>
                <w:szCs w:val="16"/>
              </w:rPr>
            </w:pPr>
            <w:r w:rsidRPr="00386535">
              <w:rPr>
                <w:sz w:val="16"/>
                <w:szCs w:val="16"/>
              </w:rPr>
              <w:t>1К29</w:t>
            </w:r>
          </w:p>
        </w:tc>
        <w:tc>
          <w:tcPr>
            <w:tcW w:w="193" w:type="pct"/>
            <w:tcMar>
              <w:left w:w="28" w:type="dxa"/>
              <w:right w:w="28" w:type="dxa"/>
            </w:tcMar>
            <w:vAlign w:val="center"/>
            <w:hideMark/>
          </w:tcPr>
          <w:p w14:paraId="4CB7D685" w14:textId="77777777" w:rsidR="00287255" w:rsidRPr="00386535" w:rsidRDefault="00287255" w:rsidP="00386535">
            <w:pPr>
              <w:pStyle w:val="a6"/>
              <w:rPr>
                <w:sz w:val="16"/>
                <w:szCs w:val="16"/>
              </w:rPr>
            </w:pPr>
            <w:r w:rsidRPr="00386535">
              <w:rPr>
                <w:sz w:val="16"/>
                <w:szCs w:val="16"/>
              </w:rPr>
              <w:t>1К30</w:t>
            </w:r>
          </w:p>
        </w:tc>
        <w:tc>
          <w:tcPr>
            <w:tcW w:w="193" w:type="pct"/>
            <w:tcMar>
              <w:left w:w="28" w:type="dxa"/>
              <w:right w:w="28" w:type="dxa"/>
            </w:tcMar>
            <w:vAlign w:val="center"/>
            <w:hideMark/>
          </w:tcPr>
          <w:p w14:paraId="43AD7FDD" w14:textId="77777777" w:rsidR="00287255" w:rsidRPr="00386535" w:rsidRDefault="00287255" w:rsidP="00386535">
            <w:pPr>
              <w:pStyle w:val="a6"/>
              <w:rPr>
                <w:sz w:val="16"/>
                <w:szCs w:val="16"/>
              </w:rPr>
            </w:pPr>
            <w:r w:rsidRPr="00386535">
              <w:rPr>
                <w:sz w:val="16"/>
                <w:szCs w:val="16"/>
              </w:rPr>
              <w:t>145,0</w:t>
            </w:r>
          </w:p>
        </w:tc>
        <w:tc>
          <w:tcPr>
            <w:tcW w:w="193" w:type="pct"/>
            <w:tcMar>
              <w:left w:w="28" w:type="dxa"/>
              <w:right w:w="28" w:type="dxa"/>
            </w:tcMar>
            <w:vAlign w:val="center"/>
            <w:hideMark/>
          </w:tcPr>
          <w:p w14:paraId="720F0910" w14:textId="77777777" w:rsidR="00287255" w:rsidRPr="00386535" w:rsidRDefault="00287255" w:rsidP="00386535">
            <w:pPr>
              <w:pStyle w:val="a6"/>
              <w:rPr>
                <w:sz w:val="16"/>
                <w:szCs w:val="16"/>
              </w:rPr>
            </w:pPr>
            <w:r w:rsidRPr="00386535">
              <w:rPr>
                <w:sz w:val="16"/>
                <w:szCs w:val="16"/>
              </w:rPr>
              <w:t>2023 - 2025</w:t>
            </w:r>
          </w:p>
        </w:tc>
        <w:tc>
          <w:tcPr>
            <w:tcW w:w="193" w:type="pct"/>
            <w:tcMar>
              <w:left w:w="28" w:type="dxa"/>
              <w:right w:w="28" w:type="dxa"/>
            </w:tcMar>
            <w:vAlign w:val="center"/>
            <w:hideMark/>
          </w:tcPr>
          <w:p w14:paraId="45DBAB77"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74DC96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E35223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76EFDC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80AE561" w14:textId="77777777" w:rsidR="00287255" w:rsidRPr="00386535" w:rsidRDefault="00287255" w:rsidP="00386535">
            <w:pPr>
              <w:pStyle w:val="a6"/>
              <w:rPr>
                <w:sz w:val="16"/>
                <w:szCs w:val="16"/>
              </w:rPr>
            </w:pPr>
            <w:r w:rsidRPr="00386535">
              <w:rPr>
                <w:sz w:val="16"/>
                <w:szCs w:val="16"/>
              </w:rPr>
              <w:t>798,4</w:t>
            </w:r>
          </w:p>
        </w:tc>
        <w:tc>
          <w:tcPr>
            <w:tcW w:w="139" w:type="pct"/>
            <w:tcMar>
              <w:left w:w="28" w:type="dxa"/>
              <w:right w:w="28" w:type="dxa"/>
            </w:tcMar>
            <w:vAlign w:val="center"/>
            <w:hideMark/>
          </w:tcPr>
          <w:p w14:paraId="550EA0AA" w14:textId="44B6AE1B" w:rsidR="00287255" w:rsidRPr="00386535" w:rsidRDefault="00287255" w:rsidP="00386535">
            <w:pPr>
              <w:pStyle w:val="a6"/>
              <w:rPr>
                <w:sz w:val="16"/>
                <w:szCs w:val="16"/>
              </w:rPr>
            </w:pPr>
          </w:p>
        </w:tc>
        <w:tc>
          <w:tcPr>
            <w:tcW w:w="139" w:type="pct"/>
            <w:tcMar>
              <w:left w:w="28" w:type="dxa"/>
              <w:right w:w="28" w:type="dxa"/>
            </w:tcMar>
            <w:vAlign w:val="center"/>
            <w:hideMark/>
          </w:tcPr>
          <w:p w14:paraId="2D367F4A" w14:textId="77777777" w:rsidR="00287255" w:rsidRPr="00386535" w:rsidRDefault="00287255" w:rsidP="00386535">
            <w:pPr>
              <w:pStyle w:val="a6"/>
              <w:rPr>
                <w:sz w:val="16"/>
                <w:szCs w:val="16"/>
              </w:rPr>
            </w:pPr>
            <w:r w:rsidRPr="00386535">
              <w:rPr>
                <w:sz w:val="16"/>
                <w:szCs w:val="16"/>
              </w:rPr>
              <w:t>32 516,7</w:t>
            </w:r>
          </w:p>
        </w:tc>
        <w:tc>
          <w:tcPr>
            <w:tcW w:w="139" w:type="pct"/>
            <w:tcMar>
              <w:left w:w="28" w:type="dxa"/>
              <w:right w:w="28" w:type="dxa"/>
            </w:tcMar>
            <w:vAlign w:val="center"/>
            <w:hideMark/>
          </w:tcPr>
          <w:p w14:paraId="1EBDF215" w14:textId="2F421774" w:rsidR="00287255" w:rsidRPr="00386535" w:rsidRDefault="00287255" w:rsidP="00386535">
            <w:pPr>
              <w:pStyle w:val="a6"/>
              <w:rPr>
                <w:sz w:val="16"/>
                <w:szCs w:val="16"/>
              </w:rPr>
            </w:pPr>
          </w:p>
        </w:tc>
        <w:tc>
          <w:tcPr>
            <w:tcW w:w="139" w:type="pct"/>
            <w:tcMar>
              <w:left w:w="28" w:type="dxa"/>
              <w:right w:w="28" w:type="dxa"/>
            </w:tcMar>
            <w:vAlign w:val="center"/>
            <w:hideMark/>
          </w:tcPr>
          <w:p w14:paraId="77FCCBF1" w14:textId="158A8839" w:rsidR="00287255" w:rsidRPr="00386535" w:rsidRDefault="00287255" w:rsidP="00386535">
            <w:pPr>
              <w:pStyle w:val="a6"/>
              <w:rPr>
                <w:sz w:val="16"/>
                <w:szCs w:val="16"/>
              </w:rPr>
            </w:pPr>
          </w:p>
        </w:tc>
        <w:tc>
          <w:tcPr>
            <w:tcW w:w="139" w:type="pct"/>
            <w:tcMar>
              <w:left w:w="28" w:type="dxa"/>
              <w:right w:w="28" w:type="dxa"/>
            </w:tcMar>
            <w:vAlign w:val="center"/>
            <w:hideMark/>
          </w:tcPr>
          <w:p w14:paraId="3828E539" w14:textId="7E98A654" w:rsidR="00287255" w:rsidRPr="00386535" w:rsidRDefault="00287255" w:rsidP="00386535">
            <w:pPr>
              <w:pStyle w:val="a6"/>
              <w:rPr>
                <w:sz w:val="16"/>
                <w:szCs w:val="16"/>
              </w:rPr>
            </w:pPr>
          </w:p>
        </w:tc>
        <w:tc>
          <w:tcPr>
            <w:tcW w:w="139" w:type="pct"/>
            <w:tcMar>
              <w:left w:w="28" w:type="dxa"/>
              <w:right w:w="28" w:type="dxa"/>
            </w:tcMar>
            <w:vAlign w:val="center"/>
            <w:hideMark/>
          </w:tcPr>
          <w:p w14:paraId="13EE7B2D" w14:textId="4131EA7D" w:rsidR="00287255" w:rsidRPr="00386535" w:rsidRDefault="00287255" w:rsidP="00386535">
            <w:pPr>
              <w:pStyle w:val="a6"/>
              <w:rPr>
                <w:sz w:val="16"/>
                <w:szCs w:val="16"/>
              </w:rPr>
            </w:pPr>
          </w:p>
        </w:tc>
        <w:tc>
          <w:tcPr>
            <w:tcW w:w="139" w:type="pct"/>
            <w:tcMar>
              <w:left w:w="28" w:type="dxa"/>
              <w:right w:w="28" w:type="dxa"/>
            </w:tcMar>
            <w:vAlign w:val="center"/>
            <w:hideMark/>
          </w:tcPr>
          <w:p w14:paraId="3EF81B0E" w14:textId="32FD8E8F" w:rsidR="00287255" w:rsidRPr="00386535" w:rsidRDefault="00287255" w:rsidP="00386535">
            <w:pPr>
              <w:pStyle w:val="a6"/>
              <w:rPr>
                <w:sz w:val="16"/>
                <w:szCs w:val="16"/>
              </w:rPr>
            </w:pPr>
          </w:p>
        </w:tc>
        <w:tc>
          <w:tcPr>
            <w:tcW w:w="139" w:type="pct"/>
            <w:tcMar>
              <w:left w:w="28" w:type="dxa"/>
              <w:right w:w="28" w:type="dxa"/>
            </w:tcMar>
            <w:vAlign w:val="center"/>
            <w:hideMark/>
          </w:tcPr>
          <w:p w14:paraId="4F32BA48" w14:textId="4452D2EC" w:rsidR="00287255" w:rsidRPr="00386535" w:rsidRDefault="00287255" w:rsidP="00386535">
            <w:pPr>
              <w:pStyle w:val="a6"/>
              <w:rPr>
                <w:sz w:val="16"/>
                <w:szCs w:val="16"/>
              </w:rPr>
            </w:pPr>
          </w:p>
        </w:tc>
        <w:tc>
          <w:tcPr>
            <w:tcW w:w="139" w:type="pct"/>
            <w:tcMar>
              <w:left w:w="28" w:type="dxa"/>
              <w:right w:w="28" w:type="dxa"/>
            </w:tcMar>
            <w:vAlign w:val="center"/>
            <w:hideMark/>
          </w:tcPr>
          <w:p w14:paraId="68213FF5" w14:textId="387292CF" w:rsidR="00287255" w:rsidRPr="00386535" w:rsidRDefault="00287255" w:rsidP="00386535">
            <w:pPr>
              <w:pStyle w:val="a6"/>
              <w:rPr>
                <w:sz w:val="16"/>
                <w:szCs w:val="16"/>
              </w:rPr>
            </w:pPr>
          </w:p>
        </w:tc>
        <w:tc>
          <w:tcPr>
            <w:tcW w:w="139" w:type="pct"/>
            <w:tcMar>
              <w:left w:w="28" w:type="dxa"/>
              <w:right w:w="28" w:type="dxa"/>
            </w:tcMar>
            <w:vAlign w:val="center"/>
            <w:hideMark/>
          </w:tcPr>
          <w:p w14:paraId="5E9F981B" w14:textId="1E76D855" w:rsidR="00287255" w:rsidRPr="00386535" w:rsidRDefault="00287255" w:rsidP="00386535">
            <w:pPr>
              <w:pStyle w:val="a6"/>
              <w:rPr>
                <w:sz w:val="16"/>
                <w:szCs w:val="16"/>
              </w:rPr>
            </w:pPr>
          </w:p>
        </w:tc>
        <w:tc>
          <w:tcPr>
            <w:tcW w:w="139" w:type="pct"/>
            <w:tcMar>
              <w:left w:w="28" w:type="dxa"/>
              <w:right w:w="28" w:type="dxa"/>
            </w:tcMar>
            <w:vAlign w:val="center"/>
            <w:hideMark/>
          </w:tcPr>
          <w:p w14:paraId="2B9B388C" w14:textId="5055F325" w:rsidR="00287255" w:rsidRPr="00386535" w:rsidRDefault="00287255" w:rsidP="00386535">
            <w:pPr>
              <w:pStyle w:val="a6"/>
              <w:rPr>
                <w:sz w:val="16"/>
                <w:szCs w:val="16"/>
              </w:rPr>
            </w:pPr>
          </w:p>
        </w:tc>
        <w:tc>
          <w:tcPr>
            <w:tcW w:w="139" w:type="pct"/>
            <w:tcMar>
              <w:left w:w="28" w:type="dxa"/>
              <w:right w:w="28" w:type="dxa"/>
            </w:tcMar>
            <w:vAlign w:val="center"/>
            <w:hideMark/>
          </w:tcPr>
          <w:p w14:paraId="7CD52C8C" w14:textId="0C5DAA1C" w:rsidR="00287255" w:rsidRPr="00386535" w:rsidRDefault="00287255" w:rsidP="00386535">
            <w:pPr>
              <w:pStyle w:val="a6"/>
              <w:rPr>
                <w:sz w:val="16"/>
                <w:szCs w:val="16"/>
              </w:rPr>
            </w:pPr>
          </w:p>
        </w:tc>
        <w:tc>
          <w:tcPr>
            <w:tcW w:w="139" w:type="pct"/>
            <w:tcMar>
              <w:left w:w="28" w:type="dxa"/>
              <w:right w:w="28" w:type="dxa"/>
            </w:tcMar>
            <w:vAlign w:val="center"/>
            <w:hideMark/>
          </w:tcPr>
          <w:p w14:paraId="191AE0F6" w14:textId="0053BB95" w:rsidR="00287255" w:rsidRPr="00386535" w:rsidRDefault="00287255" w:rsidP="00386535">
            <w:pPr>
              <w:pStyle w:val="a6"/>
              <w:rPr>
                <w:sz w:val="16"/>
                <w:szCs w:val="16"/>
              </w:rPr>
            </w:pPr>
          </w:p>
        </w:tc>
        <w:tc>
          <w:tcPr>
            <w:tcW w:w="139" w:type="pct"/>
            <w:tcMar>
              <w:left w:w="28" w:type="dxa"/>
              <w:right w:w="28" w:type="dxa"/>
            </w:tcMar>
            <w:vAlign w:val="center"/>
            <w:hideMark/>
          </w:tcPr>
          <w:p w14:paraId="3734F8A3" w14:textId="274FFA94" w:rsidR="00287255" w:rsidRPr="00386535" w:rsidRDefault="00287255" w:rsidP="00386535">
            <w:pPr>
              <w:pStyle w:val="a6"/>
              <w:rPr>
                <w:sz w:val="16"/>
                <w:szCs w:val="16"/>
              </w:rPr>
            </w:pPr>
          </w:p>
        </w:tc>
        <w:tc>
          <w:tcPr>
            <w:tcW w:w="139" w:type="pct"/>
            <w:tcMar>
              <w:left w:w="28" w:type="dxa"/>
              <w:right w:w="28" w:type="dxa"/>
            </w:tcMar>
            <w:vAlign w:val="center"/>
            <w:hideMark/>
          </w:tcPr>
          <w:p w14:paraId="063352B2" w14:textId="424CC321" w:rsidR="00287255" w:rsidRPr="00386535" w:rsidRDefault="00287255" w:rsidP="00386535">
            <w:pPr>
              <w:pStyle w:val="a6"/>
              <w:rPr>
                <w:sz w:val="16"/>
                <w:szCs w:val="16"/>
              </w:rPr>
            </w:pPr>
          </w:p>
        </w:tc>
        <w:tc>
          <w:tcPr>
            <w:tcW w:w="139" w:type="pct"/>
            <w:tcMar>
              <w:left w:w="28" w:type="dxa"/>
              <w:right w:w="28" w:type="dxa"/>
            </w:tcMar>
            <w:vAlign w:val="center"/>
            <w:hideMark/>
          </w:tcPr>
          <w:p w14:paraId="79F82318" w14:textId="15E6962B" w:rsidR="00287255" w:rsidRPr="00386535" w:rsidRDefault="00287255" w:rsidP="00386535">
            <w:pPr>
              <w:pStyle w:val="a6"/>
              <w:rPr>
                <w:sz w:val="16"/>
                <w:szCs w:val="16"/>
              </w:rPr>
            </w:pPr>
          </w:p>
        </w:tc>
        <w:tc>
          <w:tcPr>
            <w:tcW w:w="190" w:type="pct"/>
            <w:tcMar>
              <w:left w:w="28" w:type="dxa"/>
              <w:right w:w="28" w:type="dxa"/>
            </w:tcMar>
            <w:vAlign w:val="center"/>
            <w:hideMark/>
          </w:tcPr>
          <w:p w14:paraId="3F6744E8" w14:textId="77777777" w:rsidR="00287255" w:rsidRPr="00386535" w:rsidRDefault="00287255" w:rsidP="00386535">
            <w:pPr>
              <w:pStyle w:val="a6"/>
              <w:rPr>
                <w:sz w:val="16"/>
                <w:szCs w:val="16"/>
              </w:rPr>
            </w:pPr>
            <w:r w:rsidRPr="00386535">
              <w:rPr>
                <w:sz w:val="16"/>
                <w:szCs w:val="16"/>
              </w:rPr>
              <w:t>33 315,0</w:t>
            </w:r>
          </w:p>
        </w:tc>
        <w:tc>
          <w:tcPr>
            <w:tcW w:w="193" w:type="pct"/>
            <w:tcMar>
              <w:left w:w="28" w:type="dxa"/>
              <w:right w:w="28" w:type="dxa"/>
            </w:tcMar>
            <w:vAlign w:val="center"/>
            <w:hideMark/>
          </w:tcPr>
          <w:p w14:paraId="77CB556A"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9EC3371" w14:textId="77777777" w:rsidTr="00287255">
        <w:trPr>
          <w:trHeight w:val="227"/>
        </w:trPr>
        <w:tc>
          <w:tcPr>
            <w:tcW w:w="229" w:type="pct"/>
            <w:noWrap/>
            <w:tcMar>
              <w:left w:w="28" w:type="dxa"/>
              <w:right w:w="28" w:type="dxa"/>
            </w:tcMar>
            <w:vAlign w:val="center"/>
            <w:hideMark/>
          </w:tcPr>
          <w:p w14:paraId="54541D8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9FE96DF" w14:textId="77777777" w:rsidR="00287255" w:rsidRPr="00386535" w:rsidRDefault="00287255" w:rsidP="00386535">
            <w:pPr>
              <w:pStyle w:val="a6"/>
              <w:rPr>
                <w:sz w:val="16"/>
                <w:szCs w:val="16"/>
              </w:rPr>
            </w:pPr>
            <w:r w:rsidRPr="00386535">
              <w:rPr>
                <w:sz w:val="16"/>
                <w:szCs w:val="16"/>
              </w:rPr>
              <w:t>Модернизация тепловых сетей 5К5-5К10 (Громова, 51)</w:t>
            </w:r>
          </w:p>
        </w:tc>
        <w:tc>
          <w:tcPr>
            <w:tcW w:w="193" w:type="pct"/>
            <w:tcMar>
              <w:left w:w="28" w:type="dxa"/>
              <w:right w:w="28" w:type="dxa"/>
            </w:tcMar>
            <w:vAlign w:val="center"/>
            <w:hideMark/>
          </w:tcPr>
          <w:p w14:paraId="76EEAB05" w14:textId="77777777" w:rsidR="00287255" w:rsidRPr="00386535" w:rsidRDefault="00287255" w:rsidP="00386535">
            <w:pPr>
              <w:pStyle w:val="a6"/>
              <w:rPr>
                <w:sz w:val="16"/>
                <w:szCs w:val="16"/>
              </w:rPr>
            </w:pPr>
            <w:r w:rsidRPr="00386535">
              <w:rPr>
                <w:sz w:val="16"/>
                <w:szCs w:val="16"/>
              </w:rPr>
              <w:t>5К5</w:t>
            </w:r>
          </w:p>
        </w:tc>
        <w:tc>
          <w:tcPr>
            <w:tcW w:w="193" w:type="pct"/>
            <w:tcMar>
              <w:left w:w="28" w:type="dxa"/>
              <w:right w:w="28" w:type="dxa"/>
            </w:tcMar>
            <w:vAlign w:val="center"/>
            <w:hideMark/>
          </w:tcPr>
          <w:p w14:paraId="3D23DFFE" w14:textId="77777777" w:rsidR="00287255" w:rsidRPr="00386535" w:rsidRDefault="00287255" w:rsidP="00386535">
            <w:pPr>
              <w:pStyle w:val="a6"/>
              <w:rPr>
                <w:sz w:val="16"/>
                <w:szCs w:val="16"/>
              </w:rPr>
            </w:pPr>
            <w:r w:rsidRPr="00386535">
              <w:rPr>
                <w:sz w:val="16"/>
                <w:szCs w:val="16"/>
              </w:rPr>
              <w:t>5К10</w:t>
            </w:r>
          </w:p>
        </w:tc>
        <w:tc>
          <w:tcPr>
            <w:tcW w:w="193" w:type="pct"/>
            <w:tcMar>
              <w:left w:w="28" w:type="dxa"/>
              <w:right w:w="28" w:type="dxa"/>
            </w:tcMar>
            <w:vAlign w:val="center"/>
            <w:hideMark/>
          </w:tcPr>
          <w:p w14:paraId="2454F2CF" w14:textId="77777777" w:rsidR="00287255" w:rsidRPr="00386535" w:rsidRDefault="00287255" w:rsidP="00386535">
            <w:pPr>
              <w:pStyle w:val="a6"/>
              <w:rPr>
                <w:sz w:val="16"/>
                <w:szCs w:val="16"/>
              </w:rPr>
            </w:pPr>
            <w:r w:rsidRPr="00386535">
              <w:rPr>
                <w:sz w:val="16"/>
                <w:szCs w:val="16"/>
              </w:rPr>
              <w:t>205,0</w:t>
            </w:r>
          </w:p>
        </w:tc>
        <w:tc>
          <w:tcPr>
            <w:tcW w:w="193" w:type="pct"/>
            <w:tcMar>
              <w:left w:w="28" w:type="dxa"/>
              <w:right w:w="28" w:type="dxa"/>
            </w:tcMar>
            <w:vAlign w:val="center"/>
            <w:hideMark/>
          </w:tcPr>
          <w:p w14:paraId="69F3B960" w14:textId="77777777" w:rsidR="00287255" w:rsidRPr="00386535" w:rsidRDefault="00287255" w:rsidP="00386535">
            <w:pPr>
              <w:pStyle w:val="a6"/>
              <w:rPr>
                <w:sz w:val="16"/>
                <w:szCs w:val="16"/>
              </w:rPr>
            </w:pPr>
            <w:r w:rsidRPr="00386535">
              <w:rPr>
                <w:sz w:val="16"/>
                <w:szCs w:val="16"/>
              </w:rPr>
              <w:t>2025</w:t>
            </w:r>
          </w:p>
        </w:tc>
        <w:tc>
          <w:tcPr>
            <w:tcW w:w="193" w:type="pct"/>
            <w:tcMar>
              <w:left w:w="28" w:type="dxa"/>
              <w:right w:w="28" w:type="dxa"/>
            </w:tcMar>
            <w:vAlign w:val="center"/>
            <w:hideMark/>
          </w:tcPr>
          <w:p w14:paraId="461B9155"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2AA35494"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56F07E6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32EA1B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0EFFCBD2" w14:textId="4A1BA68B" w:rsidR="00287255" w:rsidRPr="00386535" w:rsidRDefault="00287255" w:rsidP="00386535">
            <w:pPr>
              <w:pStyle w:val="a6"/>
              <w:rPr>
                <w:sz w:val="16"/>
                <w:szCs w:val="16"/>
              </w:rPr>
            </w:pPr>
          </w:p>
        </w:tc>
        <w:tc>
          <w:tcPr>
            <w:tcW w:w="139" w:type="pct"/>
            <w:tcMar>
              <w:left w:w="28" w:type="dxa"/>
              <w:right w:w="28" w:type="dxa"/>
            </w:tcMar>
            <w:vAlign w:val="center"/>
            <w:hideMark/>
          </w:tcPr>
          <w:p w14:paraId="063AE9F2" w14:textId="21D101CF" w:rsidR="00287255" w:rsidRPr="00386535" w:rsidRDefault="00287255" w:rsidP="00386535">
            <w:pPr>
              <w:pStyle w:val="a6"/>
              <w:rPr>
                <w:sz w:val="16"/>
                <w:szCs w:val="16"/>
              </w:rPr>
            </w:pPr>
          </w:p>
        </w:tc>
        <w:tc>
          <w:tcPr>
            <w:tcW w:w="139" w:type="pct"/>
            <w:tcMar>
              <w:left w:w="28" w:type="dxa"/>
              <w:right w:w="28" w:type="dxa"/>
            </w:tcMar>
            <w:vAlign w:val="center"/>
            <w:hideMark/>
          </w:tcPr>
          <w:p w14:paraId="1D2D944D" w14:textId="77777777" w:rsidR="00287255" w:rsidRPr="00386535" w:rsidRDefault="00287255" w:rsidP="00386535">
            <w:pPr>
              <w:pStyle w:val="a6"/>
              <w:rPr>
                <w:sz w:val="16"/>
                <w:szCs w:val="16"/>
              </w:rPr>
            </w:pPr>
            <w:r w:rsidRPr="00386535">
              <w:rPr>
                <w:sz w:val="16"/>
                <w:szCs w:val="16"/>
              </w:rPr>
              <w:t>44 372,7</w:t>
            </w:r>
          </w:p>
        </w:tc>
        <w:tc>
          <w:tcPr>
            <w:tcW w:w="139" w:type="pct"/>
            <w:tcMar>
              <w:left w:w="28" w:type="dxa"/>
              <w:right w:w="28" w:type="dxa"/>
            </w:tcMar>
            <w:vAlign w:val="center"/>
            <w:hideMark/>
          </w:tcPr>
          <w:p w14:paraId="789F07F7" w14:textId="6A3F1779" w:rsidR="00287255" w:rsidRPr="00386535" w:rsidRDefault="00287255" w:rsidP="00386535">
            <w:pPr>
              <w:pStyle w:val="a6"/>
              <w:rPr>
                <w:sz w:val="16"/>
                <w:szCs w:val="16"/>
              </w:rPr>
            </w:pPr>
          </w:p>
        </w:tc>
        <w:tc>
          <w:tcPr>
            <w:tcW w:w="139" w:type="pct"/>
            <w:tcMar>
              <w:left w:w="28" w:type="dxa"/>
              <w:right w:w="28" w:type="dxa"/>
            </w:tcMar>
            <w:vAlign w:val="center"/>
            <w:hideMark/>
          </w:tcPr>
          <w:p w14:paraId="08017F34" w14:textId="11745C6B" w:rsidR="00287255" w:rsidRPr="00386535" w:rsidRDefault="00287255" w:rsidP="00386535">
            <w:pPr>
              <w:pStyle w:val="a6"/>
              <w:rPr>
                <w:sz w:val="16"/>
                <w:szCs w:val="16"/>
              </w:rPr>
            </w:pPr>
          </w:p>
        </w:tc>
        <w:tc>
          <w:tcPr>
            <w:tcW w:w="139" w:type="pct"/>
            <w:tcMar>
              <w:left w:w="28" w:type="dxa"/>
              <w:right w:w="28" w:type="dxa"/>
            </w:tcMar>
            <w:vAlign w:val="center"/>
            <w:hideMark/>
          </w:tcPr>
          <w:p w14:paraId="3C7993BB" w14:textId="380A3815" w:rsidR="00287255" w:rsidRPr="00386535" w:rsidRDefault="00287255" w:rsidP="00386535">
            <w:pPr>
              <w:pStyle w:val="a6"/>
              <w:rPr>
                <w:sz w:val="16"/>
                <w:szCs w:val="16"/>
              </w:rPr>
            </w:pPr>
          </w:p>
        </w:tc>
        <w:tc>
          <w:tcPr>
            <w:tcW w:w="139" w:type="pct"/>
            <w:tcMar>
              <w:left w:w="28" w:type="dxa"/>
              <w:right w:w="28" w:type="dxa"/>
            </w:tcMar>
            <w:vAlign w:val="center"/>
            <w:hideMark/>
          </w:tcPr>
          <w:p w14:paraId="1F253C5C" w14:textId="7B1654D8" w:rsidR="00287255" w:rsidRPr="00386535" w:rsidRDefault="00287255" w:rsidP="00386535">
            <w:pPr>
              <w:pStyle w:val="a6"/>
              <w:rPr>
                <w:sz w:val="16"/>
                <w:szCs w:val="16"/>
              </w:rPr>
            </w:pPr>
          </w:p>
        </w:tc>
        <w:tc>
          <w:tcPr>
            <w:tcW w:w="139" w:type="pct"/>
            <w:tcMar>
              <w:left w:w="28" w:type="dxa"/>
              <w:right w:w="28" w:type="dxa"/>
            </w:tcMar>
            <w:vAlign w:val="center"/>
            <w:hideMark/>
          </w:tcPr>
          <w:p w14:paraId="72895D93" w14:textId="22C1CCCB" w:rsidR="00287255" w:rsidRPr="00386535" w:rsidRDefault="00287255" w:rsidP="00386535">
            <w:pPr>
              <w:pStyle w:val="a6"/>
              <w:rPr>
                <w:sz w:val="16"/>
                <w:szCs w:val="16"/>
              </w:rPr>
            </w:pPr>
          </w:p>
        </w:tc>
        <w:tc>
          <w:tcPr>
            <w:tcW w:w="139" w:type="pct"/>
            <w:tcMar>
              <w:left w:w="28" w:type="dxa"/>
              <w:right w:w="28" w:type="dxa"/>
            </w:tcMar>
            <w:vAlign w:val="center"/>
            <w:hideMark/>
          </w:tcPr>
          <w:p w14:paraId="1AD7CD89" w14:textId="7FDA57FE" w:rsidR="00287255" w:rsidRPr="00386535" w:rsidRDefault="00287255" w:rsidP="00386535">
            <w:pPr>
              <w:pStyle w:val="a6"/>
              <w:rPr>
                <w:sz w:val="16"/>
                <w:szCs w:val="16"/>
              </w:rPr>
            </w:pPr>
          </w:p>
        </w:tc>
        <w:tc>
          <w:tcPr>
            <w:tcW w:w="139" w:type="pct"/>
            <w:tcMar>
              <w:left w:w="28" w:type="dxa"/>
              <w:right w:w="28" w:type="dxa"/>
            </w:tcMar>
            <w:vAlign w:val="center"/>
            <w:hideMark/>
          </w:tcPr>
          <w:p w14:paraId="63F4C16E" w14:textId="766E99B7" w:rsidR="00287255" w:rsidRPr="00386535" w:rsidRDefault="00287255" w:rsidP="00386535">
            <w:pPr>
              <w:pStyle w:val="a6"/>
              <w:rPr>
                <w:sz w:val="16"/>
                <w:szCs w:val="16"/>
              </w:rPr>
            </w:pPr>
          </w:p>
        </w:tc>
        <w:tc>
          <w:tcPr>
            <w:tcW w:w="139" w:type="pct"/>
            <w:tcMar>
              <w:left w:w="28" w:type="dxa"/>
              <w:right w:w="28" w:type="dxa"/>
            </w:tcMar>
            <w:vAlign w:val="center"/>
            <w:hideMark/>
          </w:tcPr>
          <w:p w14:paraId="3FAD8FCC" w14:textId="0C0BF7CC" w:rsidR="00287255" w:rsidRPr="00386535" w:rsidRDefault="00287255" w:rsidP="00386535">
            <w:pPr>
              <w:pStyle w:val="a6"/>
              <w:rPr>
                <w:sz w:val="16"/>
                <w:szCs w:val="16"/>
              </w:rPr>
            </w:pPr>
          </w:p>
        </w:tc>
        <w:tc>
          <w:tcPr>
            <w:tcW w:w="139" w:type="pct"/>
            <w:tcMar>
              <w:left w:w="28" w:type="dxa"/>
              <w:right w:w="28" w:type="dxa"/>
            </w:tcMar>
            <w:vAlign w:val="center"/>
            <w:hideMark/>
          </w:tcPr>
          <w:p w14:paraId="00726219" w14:textId="422DF964" w:rsidR="00287255" w:rsidRPr="00386535" w:rsidRDefault="00287255" w:rsidP="00386535">
            <w:pPr>
              <w:pStyle w:val="a6"/>
              <w:rPr>
                <w:sz w:val="16"/>
                <w:szCs w:val="16"/>
              </w:rPr>
            </w:pPr>
          </w:p>
        </w:tc>
        <w:tc>
          <w:tcPr>
            <w:tcW w:w="139" w:type="pct"/>
            <w:tcMar>
              <w:left w:w="28" w:type="dxa"/>
              <w:right w:w="28" w:type="dxa"/>
            </w:tcMar>
            <w:vAlign w:val="center"/>
            <w:hideMark/>
          </w:tcPr>
          <w:p w14:paraId="3F2A1C85" w14:textId="78C55893" w:rsidR="00287255" w:rsidRPr="00386535" w:rsidRDefault="00287255" w:rsidP="00386535">
            <w:pPr>
              <w:pStyle w:val="a6"/>
              <w:rPr>
                <w:sz w:val="16"/>
                <w:szCs w:val="16"/>
              </w:rPr>
            </w:pPr>
          </w:p>
        </w:tc>
        <w:tc>
          <w:tcPr>
            <w:tcW w:w="139" w:type="pct"/>
            <w:tcMar>
              <w:left w:w="28" w:type="dxa"/>
              <w:right w:w="28" w:type="dxa"/>
            </w:tcMar>
            <w:vAlign w:val="center"/>
            <w:hideMark/>
          </w:tcPr>
          <w:p w14:paraId="4D94E013" w14:textId="45E40B25" w:rsidR="00287255" w:rsidRPr="00386535" w:rsidRDefault="00287255" w:rsidP="00386535">
            <w:pPr>
              <w:pStyle w:val="a6"/>
              <w:rPr>
                <w:sz w:val="16"/>
                <w:szCs w:val="16"/>
              </w:rPr>
            </w:pPr>
          </w:p>
        </w:tc>
        <w:tc>
          <w:tcPr>
            <w:tcW w:w="139" w:type="pct"/>
            <w:tcMar>
              <w:left w:w="28" w:type="dxa"/>
              <w:right w:w="28" w:type="dxa"/>
            </w:tcMar>
            <w:vAlign w:val="center"/>
            <w:hideMark/>
          </w:tcPr>
          <w:p w14:paraId="63652253" w14:textId="588C5B23" w:rsidR="00287255" w:rsidRPr="00386535" w:rsidRDefault="00287255" w:rsidP="00386535">
            <w:pPr>
              <w:pStyle w:val="a6"/>
              <w:rPr>
                <w:sz w:val="16"/>
                <w:szCs w:val="16"/>
              </w:rPr>
            </w:pPr>
          </w:p>
        </w:tc>
        <w:tc>
          <w:tcPr>
            <w:tcW w:w="139" w:type="pct"/>
            <w:tcMar>
              <w:left w:w="28" w:type="dxa"/>
              <w:right w:w="28" w:type="dxa"/>
            </w:tcMar>
            <w:vAlign w:val="center"/>
            <w:hideMark/>
          </w:tcPr>
          <w:p w14:paraId="39E2B9CC" w14:textId="1B913F9C" w:rsidR="00287255" w:rsidRPr="00386535" w:rsidRDefault="00287255" w:rsidP="00386535">
            <w:pPr>
              <w:pStyle w:val="a6"/>
              <w:rPr>
                <w:sz w:val="16"/>
                <w:szCs w:val="16"/>
              </w:rPr>
            </w:pPr>
          </w:p>
        </w:tc>
        <w:tc>
          <w:tcPr>
            <w:tcW w:w="139" w:type="pct"/>
            <w:tcMar>
              <w:left w:w="28" w:type="dxa"/>
              <w:right w:w="28" w:type="dxa"/>
            </w:tcMar>
            <w:vAlign w:val="center"/>
            <w:hideMark/>
          </w:tcPr>
          <w:p w14:paraId="49FE9350" w14:textId="2E41FABF" w:rsidR="00287255" w:rsidRPr="00386535" w:rsidRDefault="00287255" w:rsidP="00386535">
            <w:pPr>
              <w:pStyle w:val="a6"/>
              <w:rPr>
                <w:sz w:val="16"/>
                <w:szCs w:val="16"/>
              </w:rPr>
            </w:pPr>
          </w:p>
        </w:tc>
        <w:tc>
          <w:tcPr>
            <w:tcW w:w="190" w:type="pct"/>
            <w:tcMar>
              <w:left w:w="28" w:type="dxa"/>
              <w:right w:w="28" w:type="dxa"/>
            </w:tcMar>
            <w:vAlign w:val="center"/>
            <w:hideMark/>
          </w:tcPr>
          <w:p w14:paraId="4666337D" w14:textId="77777777" w:rsidR="00287255" w:rsidRPr="00386535" w:rsidRDefault="00287255" w:rsidP="00386535">
            <w:pPr>
              <w:pStyle w:val="a6"/>
              <w:rPr>
                <w:sz w:val="16"/>
                <w:szCs w:val="16"/>
              </w:rPr>
            </w:pPr>
            <w:r w:rsidRPr="00386535">
              <w:rPr>
                <w:sz w:val="16"/>
                <w:szCs w:val="16"/>
              </w:rPr>
              <w:t>44 372,7</w:t>
            </w:r>
          </w:p>
        </w:tc>
        <w:tc>
          <w:tcPr>
            <w:tcW w:w="193" w:type="pct"/>
            <w:tcMar>
              <w:left w:w="28" w:type="dxa"/>
              <w:right w:w="28" w:type="dxa"/>
            </w:tcMar>
            <w:vAlign w:val="center"/>
            <w:hideMark/>
          </w:tcPr>
          <w:p w14:paraId="59D20A9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96F80B8" w14:textId="77777777" w:rsidTr="00287255">
        <w:trPr>
          <w:trHeight w:val="227"/>
        </w:trPr>
        <w:tc>
          <w:tcPr>
            <w:tcW w:w="229" w:type="pct"/>
            <w:noWrap/>
            <w:tcMar>
              <w:left w:w="28" w:type="dxa"/>
              <w:right w:w="28" w:type="dxa"/>
            </w:tcMar>
            <w:vAlign w:val="center"/>
            <w:hideMark/>
          </w:tcPr>
          <w:p w14:paraId="257E5CEE"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7BBFD8FE" w14:textId="77777777" w:rsidR="00287255" w:rsidRPr="00386535" w:rsidRDefault="00287255" w:rsidP="00386535">
            <w:pPr>
              <w:pStyle w:val="a6"/>
              <w:rPr>
                <w:sz w:val="16"/>
                <w:szCs w:val="16"/>
              </w:rPr>
            </w:pPr>
            <w:r w:rsidRPr="00386535">
              <w:rPr>
                <w:sz w:val="16"/>
                <w:szCs w:val="16"/>
              </w:rPr>
              <w:t>Строительство тепловой сети от ТК 10 К3-5 до ПНС-3 мкр. Заречье СТС</w:t>
            </w:r>
          </w:p>
        </w:tc>
        <w:tc>
          <w:tcPr>
            <w:tcW w:w="193" w:type="pct"/>
            <w:tcMar>
              <w:left w:w="28" w:type="dxa"/>
              <w:right w:w="28" w:type="dxa"/>
            </w:tcMar>
            <w:vAlign w:val="center"/>
            <w:hideMark/>
          </w:tcPr>
          <w:p w14:paraId="09F493DE" w14:textId="77777777" w:rsidR="00287255" w:rsidRPr="00386535" w:rsidRDefault="00287255" w:rsidP="00386535">
            <w:pPr>
              <w:pStyle w:val="a6"/>
              <w:rPr>
                <w:sz w:val="16"/>
                <w:szCs w:val="16"/>
              </w:rPr>
            </w:pPr>
            <w:r w:rsidRPr="00386535">
              <w:rPr>
                <w:sz w:val="16"/>
                <w:szCs w:val="16"/>
              </w:rPr>
              <w:t>10 К3-5</w:t>
            </w:r>
          </w:p>
        </w:tc>
        <w:tc>
          <w:tcPr>
            <w:tcW w:w="193" w:type="pct"/>
            <w:tcMar>
              <w:left w:w="28" w:type="dxa"/>
              <w:right w:w="28" w:type="dxa"/>
            </w:tcMar>
            <w:vAlign w:val="center"/>
            <w:hideMark/>
          </w:tcPr>
          <w:p w14:paraId="06D96E6A" w14:textId="77777777" w:rsidR="00287255" w:rsidRPr="00386535" w:rsidRDefault="00287255" w:rsidP="00386535">
            <w:pPr>
              <w:pStyle w:val="a6"/>
              <w:rPr>
                <w:sz w:val="16"/>
                <w:szCs w:val="16"/>
              </w:rPr>
            </w:pPr>
            <w:r w:rsidRPr="00386535">
              <w:rPr>
                <w:sz w:val="16"/>
                <w:szCs w:val="16"/>
              </w:rPr>
              <w:t>ПНС-3 мкр. Заречье СТС</w:t>
            </w:r>
          </w:p>
        </w:tc>
        <w:tc>
          <w:tcPr>
            <w:tcW w:w="193" w:type="pct"/>
            <w:tcMar>
              <w:left w:w="28" w:type="dxa"/>
              <w:right w:w="28" w:type="dxa"/>
            </w:tcMar>
            <w:vAlign w:val="center"/>
            <w:hideMark/>
          </w:tcPr>
          <w:p w14:paraId="5E6D85EA" w14:textId="77777777" w:rsidR="00287255" w:rsidRPr="00386535" w:rsidRDefault="00287255" w:rsidP="00386535">
            <w:pPr>
              <w:pStyle w:val="a6"/>
              <w:rPr>
                <w:sz w:val="16"/>
                <w:szCs w:val="16"/>
              </w:rPr>
            </w:pPr>
            <w:r w:rsidRPr="00386535">
              <w:rPr>
                <w:sz w:val="16"/>
                <w:szCs w:val="16"/>
              </w:rPr>
              <w:t>289,0</w:t>
            </w:r>
          </w:p>
        </w:tc>
        <w:tc>
          <w:tcPr>
            <w:tcW w:w="193" w:type="pct"/>
            <w:tcMar>
              <w:left w:w="28" w:type="dxa"/>
              <w:right w:w="28" w:type="dxa"/>
            </w:tcMar>
            <w:vAlign w:val="center"/>
            <w:hideMark/>
          </w:tcPr>
          <w:p w14:paraId="2AB73EB2" w14:textId="77777777" w:rsidR="00287255" w:rsidRPr="00386535" w:rsidRDefault="00287255" w:rsidP="00386535">
            <w:pPr>
              <w:pStyle w:val="a6"/>
              <w:rPr>
                <w:sz w:val="16"/>
                <w:szCs w:val="16"/>
              </w:rPr>
            </w:pPr>
            <w:r w:rsidRPr="00386535">
              <w:rPr>
                <w:sz w:val="16"/>
                <w:szCs w:val="16"/>
              </w:rPr>
              <w:t>2024 - 2025</w:t>
            </w:r>
          </w:p>
        </w:tc>
        <w:tc>
          <w:tcPr>
            <w:tcW w:w="193" w:type="pct"/>
            <w:tcMar>
              <w:left w:w="28" w:type="dxa"/>
              <w:right w:w="28" w:type="dxa"/>
            </w:tcMar>
            <w:vAlign w:val="center"/>
            <w:hideMark/>
          </w:tcPr>
          <w:p w14:paraId="52ED0097"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693C7719"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4FB1D68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48071E0"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E9DA757" w14:textId="343D3845" w:rsidR="00287255" w:rsidRPr="00386535" w:rsidRDefault="00287255" w:rsidP="00386535">
            <w:pPr>
              <w:pStyle w:val="a6"/>
              <w:rPr>
                <w:sz w:val="16"/>
                <w:szCs w:val="16"/>
              </w:rPr>
            </w:pPr>
          </w:p>
        </w:tc>
        <w:tc>
          <w:tcPr>
            <w:tcW w:w="139" w:type="pct"/>
            <w:tcMar>
              <w:left w:w="28" w:type="dxa"/>
              <w:right w:w="28" w:type="dxa"/>
            </w:tcMar>
            <w:vAlign w:val="center"/>
            <w:hideMark/>
          </w:tcPr>
          <w:p w14:paraId="0129B64F" w14:textId="77777777" w:rsidR="00287255" w:rsidRPr="00386535" w:rsidRDefault="00287255" w:rsidP="00386535">
            <w:pPr>
              <w:pStyle w:val="a6"/>
              <w:rPr>
                <w:sz w:val="16"/>
                <w:szCs w:val="16"/>
              </w:rPr>
            </w:pPr>
            <w:r w:rsidRPr="00386535">
              <w:rPr>
                <w:sz w:val="16"/>
                <w:szCs w:val="16"/>
              </w:rPr>
              <w:t>960,0</w:t>
            </w:r>
          </w:p>
        </w:tc>
        <w:tc>
          <w:tcPr>
            <w:tcW w:w="139" w:type="pct"/>
            <w:tcMar>
              <w:left w:w="28" w:type="dxa"/>
              <w:right w:w="28" w:type="dxa"/>
            </w:tcMar>
            <w:vAlign w:val="center"/>
            <w:hideMark/>
          </w:tcPr>
          <w:p w14:paraId="3843B85C" w14:textId="77777777" w:rsidR="00287255" w:rsidRPr="00386535" w:rsidRDefault="00287255" w:rsidP="00386535">
            <w:pPr>
              <w:pStyle w:val="a6"/>
              <w:rPr>
                <w:sz w:val="16"/>
                <w:szCs w:val="16"/>
              </w:rPr>
            </w:pPr>
            <w:r w:rsidRPr="00386535">
              <w:rPr>
                <w:sz w:val="16"/>
                <w:szCs w:val="16"/>
              </w:rPr>
              <w:t>24 214,6</w:t>
            </w:r>
          </w:p>
        </w:tc>
        <w:tc>
          <w:tcPr>
            <w:tcW w:w="139" w:type="pct"/>
            <w:tcMar>
              <w:left w:w="28" w:type="dxa"/>
              <w:right w:w="28" w:type="dxa"/>
            </w:tcMar>
            <w:vAlign w:val="center"/>
            <w:hideMark/>
          </w:tcPr>
          <w:p w14:paraId="19047C17" w14:textId="2BA48277" w:rsidR="00287255" w:rsidRPr="00386535" w:rsidRDefault="00287255" w:rsidP="00386535">
            <w:pPr>
              <w:pStyle w:val="a6"/>
              <w:rPr>
                <w:sz w:val="16"/>
                <w:szCs w:val="16"/>
              </w:rPr>
            </w:pPr>
          </w:p>
        </w:tc>
        <w:tc>
          <w:tcPr>
            <w:tcW w:w="139" w:type="pct"/>
            <w:tcMar>
              <w:left w:w="28" w:type="dxa"/>
              <w:right w:w="28" w:type="dxa"/>
            </w:tcMar>
            <w:vAlign w:val="center"/>
            <w:hideMark/>
          </w:tcPr>
          <w:p w14:paraId="5C19350D" w14:textId="612DC913" w:rsidR="00287255" w:rsidRPr="00386535" w:rsidRDefault="00287255" w:rsidP="00386535">
            <w:pPr>
              <w:pStyle w:val="a6"/>
              <w:rPr>
                <w:sz w:val="16"/>
                <w:szCs w:val="16"/>
              </w:rPr>
            </w:pPr>
          </w:p>
        </w:tc>
        <w:tc>
          <w:tcPr>
            <w:tcW w:w="139" w:type="pct"/>
            <w:tcMar>
              <w:left w:w="28" w:type="dxa"/>
              <w:right w:w="28" w:type="dxa"/>
            </w:tcMar>
            <w:vAlign w:val="center"/>
            <w:hideMark/>
          </w:tcPr>
          <w:p w14:paraId="4E15247D" w14:textId="3487C06F" w:rsidR="00287255" w:rsidRPr="00386535" w:rsidRDefault="00287255" w:rsidP="00386535">
            <w:pPr>
              <w:pStyle w:val="a6"/>
              <w:rPr>
                <w:sz w:val="16"/>
                <w:szCs w:val="16"/>
              </w:rPr>
            </w:pPr>
          </w:p>
        </w:tc>
        <w:tc>
          <w:tcPr>
            <w:tcW w:w="139" w:type="pct"/>
            <w:tcMar>
              <w:left w:w="28" w:type="dxa"/>
              <w:right w:w="28" w:type="dxa"/>
            </w:tcMar>
            <w:vAlign w:val="center"/>
            <w:hideMark/>
          </w:tcPr>
          <w:p w14:paraId="1C25B76A" w14:textId="56EE36B1" w:rsidR="00287255" w:rsidRPr="00386535" w:rsidRDefault="00287255" w:rsidP="00386535">
            <w:pPr>
              <w:pStyle w:val="a6"/>
              <w:rPr>
                <w:sz w:val="16"/>
                <w:szCs w:val="16"/>
              </w:rPr>
            </w:pPr>
          </w:p>
        </w:tc>
        <w:tc>
          <w:tcPr>
            <w:tcW w:w="139" w:type="pct"/>
            <w:tcMar>
              <w:left w:w="28" w:type="dxa"/>
              <w:right w:w="28" w:type="dxa"/>
            </w:tcMar>
            <w:vAlign w:val="center"/>
            <w:hideMark/>
          </w:tcPr>
          <w:p w14:paraId="6DFA157A" w14:textId="0BB51260" w:rsidR="00287255" w:rsidRPr="00386535" w:rsidRDefault="00287255" w:rsidP="00386535">
            <w:pPr>
              <w:pStyle w:val="a6"/>
              <w:rPr>
                <w:sz w:val="16"/>
                <w:szCs w:val="16"/>
              </w:rPr>
            </w:pPr>
          </w:p>
        </w:tc>
        <w:tc>
          <w:tcPr>
            <w:tcW w:w="139" w:type="pct"/>
            <w:tcMar>
              <w:left w:w="28" w:type="dxa"/>
              <w:right w:w="28" w:type="dxa"/>
            </w:tcMar>
            <w:vAlign w:val="center"/>
            <w:hideMark/>
          </w:tcPr>
          <w:p w14:paraId="2E16DD76" w14:textId="3C8E99D5" w:rsidR="00287255" w:rsidRPr="00386535" w:rsidRDefault="00287255" w:rsidP="00386535">
            <w:pPr>
              <w:pStyle w:val="a6"/>
              <w:rPr>
                <w:sz w:val="16"/>
                <w:szCs w:val="16"/>
              </w:rPr>
            </w:pPr>
          </w:p>
        </w:tc>
        <w:tc>
          <w:tcPr>
            <w:tcW w:w="139" w:type="pct"/>
            <w:tcMar>
              <w:left w:w="28" w:type="dxa"/>
              <w:right w:w="28" w:type="dxa"/>
            </w:tcMar>
            <w:vAlign w:val="center"/>
            <w:hideMark/>
          </w:tcPr>
          <w:p w14:paraId="3E3AC053" w14:textId="45B0599E" w:rsidR="00287255" w:rsidRPr="00386535" w:rsidRDefault="00287255" w:rsidP="00386535">
            <w:pPr>
              <w:pStyle w:val="a6"/>
              <w:rPr>
                <w:sz w:val="16"/>
                <w:szCs w:val="16"/>
              </w:rPr>
            </w:pPr>
          </w:p>
        </w:tc>
        <w:tc>
          <w:tcPr>
            <w:tcW w:w="139" w:type="pct"/>
            <w:tcMar>
              <w:left w:w="28" w:type="dxa"/>
              <w:right w:w="28" w:type="dxa"/>
            </w:tcMar>
            <w:vAlign w:val="center"/>
            <w:hideMark/>
          </w:tcPr>
          <w:p w14:paraId="6EF0FC6D" w14:textId="196AE90E" w:rsidR="00287255" w:rsidRPr="00386535" w:rsidRDefault="00287255" w:rsidP="00386535">
            <w:pPr>
              <w:pStyle w:val="a6"/>
              <w:rPr>
                <w:sz w:val="16"/>
                <w:szCs w:val="16"/>
              </w:rPr>
            </w:pPr>
          </w:p>
        </w:tc>
        <w:tc>
          <w:tcPr>
            <w:tcW w:w="139" w:type="pct"/>
            <w:tcMar>
              <w:left w:w="28" w:type="dxa"/>
              <w:right w:w="28" w:type="dxa"/>
            </w:tcMar>
            <w:vAlign w:val="center"/>
            <w:hideMark/>
          </w:tcPr>
          <w:p w14:paraId="2E10DE5B" w14:textId="357B6BB8" w:rsidR="00287255" w:rsidRPr="00386535" w:rsidRDefault="00287255" w:rsidP="00386535">
            <w:pPr>
              <w:pStyle w:val="a6"/>
              <w:rPr>
                <w:sz w:val="16"/>
                <w:szCs w:val="16"/>
              </w:rPr>
            </w:pPr>
          </w:p>
        </w:tc>
        <w:tc>
          <w:tcPr>
            <w:tcW w:w="139" w:type="pct"/>
            <w:tcMar>
              <w:left w:w="28" w:type="dxa"/>
              <w:right w:w="28" w:type="dxa"/>
            </w:tcMar>
            <w:vAlign w:val="center"/>
            <w:hideMark/>
          </w:tcPr>
          <w:p w14:paraId="582F0D2B" w14:textId="5AE03D12" w:rsidR="00287255" w:rsidRPr="00386535" w:rsidRDefault="00287255" w:rsidP="00386535">
            <w:pPr>
              <w:pStyle w:val="a6"/>
              <w:rPr>
                <w:sz w:val="16"/>
                <w:szCs w:val="16"/>
              </w:rPr>
            </w:pPr>
          </w:p>
        </w:tc>
        <w:tc>
          <w:tcPr>
            <w:tcW w:w="139" w:type="pct"/>
            <w:tcMar>
              <w:left w:w="28" w:type="dxa"/>
              <w:right w:w="28" w:type="dxa"/>
            </w:tcMar>
            <w:vAlign w:val="center"/>
            <w:hideMark/>
          </w:tcPr>
          <w:p w14:paraId="201908BC" w14:textId="6793C376" w:rsidR="00287255" w:rsidRPr="00386535" w:rsidRDefault="00287255" w:rsidP="00386535">
            <w:pPr>
              <w:pStyle w:val="a6"/>
              <w:rPr>
                <w:sz w:val="16"/>
                <w:szCs w:val="16"/>
              </w:rPr>
            </w:pPr>
          </w:p>
        </w:tc>
        <w:tc>
          <w:tcPr>
            <w:tcW w:w="139" w:type="pct"/>
            <w:tcMar>
              <w:left w:w="28" w:type="dxa"/>
              <w:right w:w="28" w:type="dxa"/>
            </w:tcMar>
            <w:vAlign w:val="center"/>
            <w:hideMark/>
          </w:tcPr>
          <w:p w14:paraId="7B70CD2A" w14:textId="2ABE8399" w:rsidR="00287255" w:rsidRPr="00386535" w:rsidRDefault="00287255" w:rsidP="00386535">
            <w:pPr>
              <w:pStyle w:val="a6"/>
              <w:rPr>
                <w:sz w:val="16"/>
                <w:szCs w:val="16"/>
              </w:rPr>
            </w:pPr>
          </w:p>
        </w:tc>
        <w:tc>
          <w:tcPr>
            <w:tcW w:w="139" w:type="pct"/>
            <w:tcMar>
              <w:left w:w="28" w:type="dxa"/>
              <w:right w:w="28" w:type="dxa"/>
            </w:tcMar>
            <w:vAlign w:val="center"/>
            <w:hideMark/>
          </w:tcPr>
          <w:p w14:paraId="317BBF4B" w14:textId="69CB567A" w:rsidR="00287255" w:rsidRPr="00386535" w:rsidRDefault="00287255" w:rsidP="00386535">
            <w:pPr>
              <w:pStyle w:val="a6"/>
              <w:rPr>
                <w:sz w:val="16"/>
                <w:szCs w:val="16"/>
              </w:rPr>
            </w:pPr>
          </w:p>
        </w:tc>
        <w:tc>
          <w:tcPr>
            <w:tcW w:w="139" w:type="pct"/>
            <w:tcMar>
              <w:left w:w="28" w:type="dxa"/>
              <w:right w:w="28" w:type="dxa"/>
            </w:tcMar>
            <w:vAlign w:val="center"/>
            <w:hideMark/>
          </w:tcPr>
          <w:p w14:paraId="73665D9C" w14:textId="38C1749E" w:rsidR="00287255" w:rsidRPr="00386535" w:rsidRDefault="00287255" w:rsidP="00386535">
            <w:pPr>
              <w:pStyle w:val="a6"/>
              <w:rPr>
                <w:sz w:val="16"/>
                <w:szCs w:val="16"/>
              </w:rPr>
            </w:pPr>
          </w:p>
        </w:tc>
        <w:tc>
          <w:tcPr>
            <w:tcW w:w="190" w:type="pct"/>
            <w:tcMar>
              <w:left w:w="28" w:type="dxa"/>
              <w:right w:w="28" w:type="dxa"/>
            </w:tcMar>
            <w:vAlign w:val="center"/>
            <w:hideMark/>
          </w:tcPr>
          <w:p w14:paraId="392220CF" w14:textId="77777777" w:rsidR="00287255" w:rsidRPr="00386535" w:rsidRDefault="00287255" w:rsidP="00386535">
            <w:pPr>
              <w:pStyle w:val="a6"/>
              <w:rPr>
                <w:sz w:val="16"/>
                <w:szCs w:val="16"/>
              </w:rPr>
            </w:pPr>
            <w:r w:rsidRPr="00386535">
              <w:rPr>
                <w:sz w:val="16"/>
                <w:szCs w:val="16"/>
              </w:rPr>
              <w:t>25 174,6</w:t>
            </w:r>
          </w:p>
        </w:tc>
        <w:tc>
          <w:tcPr>
            <w:tcW w:w="193" w:type="pct"/>
            <w:tcMar>
              <w:left w:w="28" w:type="dxa"/>
              <w:right w:w="28" w:type="dxa"/>
            </w:tcMar>
            <w:vAlign w:val="center"/>
            <w:hideMark/>
          </w:tcPr>
          <w:p w14:paraId="6D5177D8"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61E7A96" w14:textId="77777777" w:rsidTr="00287255">
        <w:trPr>
          <w:trHeight w:val="227"/>
        </w:trPr>
        <w:tc>
          <w:tcPr>
            <w:tcW w:w="229" w:type="pct"/>
            <w:noWrap/>
            <w:tcMar>
              <w:left w:w="28" w:type="dxa"/>
              <w:right w:w="28" w:type="dxa"/>
            </w:tcMar>
            <w:vAlign w:val="center"/>
            <w:hideMark/>
          </w:tcPr>
          <w:p w14:paraId="75A9F85E"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4AA3313" w14:textId="77777777" w:rsidR="00287255" w:rsidRPr="00386535" w:rsidRDefault="00287255" w:rsidP="00386535">
            <w:pPr>
              <w:pStyle w:val="a6"/>
              <w:rPr>
                <w:sz w:val="16"/>
                <w:szCs w:val="16"/>
              </w:rPr>
            </w:pPr>
            <w:r w:rsidRPr="00386535">
              <w:rPr>
                <w:sz w:val="16"/>
                <w:szCs w:val="16"/>
              </w:rPr>
              <w:t>Модернизация тепловых сетей 1К5-16-2-1К5-16-3 (Октябрьский проспект, 152)</w:t>
            </w:r>
          </w:p>
        </w:tc>
        <w:tc>
          <w:tcPr>
            <w:tcW w:w="193" w:type="pct"/>
            <w:tcMar>
              <w:left w:w="28" w:type="dxa"/>
              <w:right w:w="28" w:type="dxa"/>
            </w:tcMar>
            <w:vAlign w:val="center"/>
            <w:hideMark/>
          </w:tcPr>
          <w:p w14:paraId="60761C5E" w14:textId="77777777" w:rsidR="00287255" w:rsidRPr="00386535" w:rsidRDefault="00287255" w:rsidP="00386535">
            <w:pPr>
              <w:pStyle w:val="a6"/>
              <w:rPr>
                <w:sz w:val="16"/>
                <w:szCs w:val="16"/>
              </w:rPr>
            </w:pPr>
            <w:r w:rsidRPr="00386535">
              <w:rPr>
                <w:sz w:val="16"/>
                <w:szCs w:val="16"/>
              </w:rPr>
              <w:t>1К5-16-2</w:t>
            </w:r>
          </w:p>
        </w:tc>
        <w:tc>
          <w:tcPr>
            <w:tcW w:w="193" w:type="pct"/>
            <w:tcMar>
              <w:left w:w="28" w:type="dxa"/>
              <w:right w:w="28" w:type="dxa"/>
            </w:tcMar>
            <w:vAlign w:val="center"/>
            <w:hideMark/>
          </w:tcPr>
          <w:p w14:paraId="2E2B3264" w14:textId="77777777" w:rsidR="00287255" w:rsidRPr="00386535" w:rsidRDefault="00287255" w:rsidP="00386535">
            <w:pPr>
              <w:pStyle w:val="a6"/>
              <w:rPr>
                <w:sz w:val="16"/>
                <w:szCs w:val="16"/>
              </w:rPr>
            </w:pPr>
            <w:r w:rsidRPr="00386535">
              <w:rPr>
                <w:sz w:val="16"/>
                <w:szCs w:val="16"/>
              </w:rPr>
              <w:t>1К5-16-3</w:t>
            </w:r>
          </w:p>
        </w:tc>
        <w:tc>
          <w:tcPr>
            <w:tcW w:w="193" w:type="pct"/>
            <w:tcMar>
              <w:left w:w="28" w:type="dxa"/>
              <w:right w:w="28" w:type="dxa"/>
            </w:tcMar>
            <w:vAlign w:val="center"/>
            <w:hideMark/>
          </w:tcPr>
          <w:p w14:paraId="4A3903EA" w14:textId="77777777" w:rsidR="00287255" w:rsidRPr="00386535" w:rsidRDefault="00287255" w:rsidP="00386535">
            <w:pPr>
              <w:pStyle w:val="a6"/>
              <w:rPr>
                <w:sz w:val="16"/>
                <w:szCs w:val="16"/>
              </w:rPr>
            </w:pPr>
            <w:r w:rsidRPr="00386535">
              <w:rPr>
                <w:sz w:val="16"/>
                <w:szCs w:val="16"/>
              </w:rPr>
              <w:t>123,0</w:t>
            </w:r>
          </w:p>
        </w:tc>
        <w:tc>
          <w:tcPr>
            <w:tcW w:w="193" w:type="pct"/>
            <w:tcMar>
              <w:left w:w="28" w:type="dxa"/>
              <w:right w:w="28" w:type="dxa"/>
            </w:tcMar>
            <w:vAlign w:val="center"/>
            <w:hideMark/>
          </w:tcPr>
          <w:p w14:paraId="0857FCD5" w14:textId="77777777" w:rsidR="00287255" w:rsidRPr="00386535" w:rsidRDefault="00287255" w:rsidP="00386535">
            <w:pPr>
              <w:pStyle w:val="a6"/>
              <w:rPr>
                <w:sz w:val="16"/>
                <w:szCs w:val="16"/>
              </w:rPr>
            </w:pPr>
            <w:r w:rsidRPr="00386535">
              <w:rPr>
                <w:sz w:val="16"/>
                <w:szCs w:val="16"/>
              </w:rPr>
              <w:t>2023 - 2025</w:t>
            </w:r>
          </w:p>
        </w:tc>
        <w:tc>
          <w:tcPr>
            <w:tcW w:w="193" w:type="pct"/>
            <w:tcMar>
              <w:left w:w="28" w:type="dxa"/>
              <w:right w:w="28" w:type="dxa"/>
            </w:tcMar>
            <w:vAlign w:val="center"/>
            <w:hideMark/>
          </w:tcPr>
          <w:p w14:paraId="328B1C2B"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1DC47E95"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1638CF4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C73C22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FEB842B" w14:textId="77777777" w:rsidR="00287255" w:rsidRPr="00386535" w:rsidRDefault="00287255" w:rsidP="00386535">
            <w:pPr>
              <w:pStyle w:val="a6"/>
              <w:rPr>
                <w:sz w:val="16"/>
                <w:szCs w:val="16"/>
              </w:rPr>
            </w:pPr>
            <w:r w:rsidRPr="00386535">
              <w:rPr>
                <w:sz w:val="16"/>
                <w:szCs w:val="16"/>
              </w:rPr>
              <w:t>551,0</w:t>
            </w:r>
          </w:p>
        </w:tc>
        <w:tc>
          <w:tcPr>
            <w:tcW w:w="139" w:type="pct"/>
            <w:tcMar>
              <w:left w:w="28" w:type="dxa"/>
              <w:right w:w="28" w:type="dxa"/>
            </w:tcMar>
            <w:vAlign w:val="center"/>
            <w:hideMark/>
          </w:tcPr>
          <w:p w14:paraId="293A3C17" w14:textId="70A39342" w:rsidR="00287255" w:rsidRPr="00386535" w:rsidRDefault="00287255" w:rsidP="00386535">
            <w:pPr>
              <w:pStyle w:val="a6"/>
              <w:rPr>
                <w:sz w:val="16"/>
                <w:szCs w:val="16"/>
              </w:rPr>
            </w:pPr>
          </w:p>
        </w:tc>
        <w:tc>
          <w:tcPr>
            <w:tcW w:w="139" w:type="pct"/>
            <w:tcMar>
              <w:left w:w="28" w:type="dxa"/>
              <w:right w:w="28" w:type="dxa"/>
            </w:tcMar>
            <w:vAlign w:val="center"/>
            <w:hideMark/>
          </w:tcPr>
          <w:p w14:paraId="3A20095C" w14:textId="77777777" w:rsidR="00287255" w:rsidRPr="00386535" w:rsidRDefault="00287255" w:rsidP="00386535">
            <w:pPr>
              <w:pStyle w:val="a6"/>
              <w:rPr>
                <w:sz w:val="16"/>
                <w:szCs w:val="16"/>
              </w:rPr>
            </w:pPr>
            <w:r w:rsidRPr="00386535">
              <w:rPr>
                <w:sz w:val="16"/>
                <w:szCs w:val="16"/>
              </w:rPr>
              <w:t>12 941,3</w:t>
            </w:r>
          </w:p>
        </w:tc>
        <w:tc>
          <w:tcPr>
            <w:tcW w:w="139" w:type="pct"/>
            <w:tcMar>
              <w:left w:w="28" w:type="dxa"/>
              <w:right w:w="28" w:type="dxa"/>
            </w:tcMar>
            <w:vAlign w:val="center"/>
            <w:hideMark/>
          </w:tcPr>
          <w:p w14:paraId="7A13E170" w14:textId="4E553E37" w:rsidR="00287255" w:rsidRPr="00386535" w:rsidRDefault="00287255" w:rsidP="00386535">
            <w:pPr>
              <w:pStyle w:val="a6"/>
              <w:rPr>
                <w:sz w:val="16"/>
                <w:szCs w:val="16"/>
              </w:rPr>
            </w:pPr>
          </w:p>
        </w:tc>
        <w:tc>
          <w:tcPr>
            <w:tcW w:w="139" w:type="pct"/>
            <w:tcMar>
              <w:left w:w="28" w:type="dxa"/>
              <w:right w:w="28" w:type="dxa"/>
            </w:tcMar>
            <w:vAlign w:val="center"/>
            <w:hideMark/>
          </w:tcPr>
          <w:p w14:paraId="67BC8FC7" w14:textId="3740ABE8" w:rsidR="00287255" w:rsidRPr="00386535" w:rsidRDefault="00287255" w:rsidP="00386535">
            <w:pPr>
              <w:pStyle w:val="a6"/>
              <w:rPr>
                <w:sz w:val="16"/>
                <w:szCs w:val="16"/>
              </w:rPr>
            </w:pPr>
          </w:p>
        </w:tc>
        <w:tc>
          <w:tcPr>
            <w:tcW w:w="139" w:type="pct"/>
            <w:tcMar>
              <w:left w:w="28" w:type="dxa"/>
              <w:right w:w="28" w:type="dxa"/>
            </w:tcMar>
            <w:vAlign w:val="center"/>
            <w:hideMark/>
          </w:tcPr>
          <w:p w14:paraId="47E4BC81" w14:textId="470FBAA6" w:rsidR="00287255" w:rsidRPr="00386535" w:rsidRDefault="00287255" w:rsidP="00386535">
            <w:pPr>
              <w:pStyle w:val="a6"/>
              <w:rPr>
                <w:sz w:val="16"/>
                <w:szCs w:val="16"/>
              </w:rPr>
            </w:pPr>
          </w:p>
        </w:tc>
        <w:tc>
          <w:tcPr>
            <w:tcW w:w="139" w:type="pct"/>
            <w:tcMar>
              <w:left w:w="28" w:type="dxa"/>
              <w:right w:w="28" w:type="dxa"/>
            </w:tcMar>
            <w:vAlign w:val="center"/>
            <w:hideMark/>
          </w:tcPr>
          <w:p w14:paraId="2D207A54" w14:textId="41784434" w:rsidR="00287255" w:rsidRPr="00386535" w:rsidRDefault="00287255" w:rsidP="00386535">
            <w:pPr>
              <w:pStyle w:val="a6"/>
              <w:rPr>
                <w:sz w:val="16"/>
                <w:szCs w:val="16"/>
              </w:rPr>
            </w:pPr>
          </w:p>
        </w:tc>
        <w:tc>
          <w:tcPr>
            <w:tcW w:w="139" w:type="pct"/>
            <w:tcMar>
              <w:left w:w="28" w:type="dxa"/>
              <w:right w:w="28" w:type="dxa"/>
            </w:tcMar>
            <w:vAlign w:val="center"/>
            <w:hideMark/>
          </w:tcPr>
          <w:p w14:paraId="5201BDB5" w14:textId="3DDD46D2" w:rsidR="00287255" w:rsidRPr="00386535" w:rsidRDefault="00287255" w:rsidP="00386535">
            <w:pPr>
              <w:pStyle w:val="a6"/>
              <w:rPr>
                <w:sz w:val="16"/>
                <w:szCs w:val="16"/>
              </w:rPr>
            </w:pPr>
          </w:p>
        </w:tc>
        <w:tc>
          <w:tcPr>
            <w:tcW w:w="139" w:type="pct"/>
            <w:tcMar>
              <w:left w:w="28" w:type="dxa"/>
              <w:right w:w="28" w:type="dxa"/>
            </w:tcMar>
            <w:vAlign w:val="center"/>
            <w:hideMark/>
          </w:tcPr>
          <w:p w14:paraId="27D7B6C0" w14:textId="6CF2CE83" w:rsidR="00287255" w:rsidRPr="00386535" w:rsidRDefault="00287255" w:rsidP="00386535">
            <w:pPr>
              <w:pStyle w:val="a6"/>
              <w:rPr>
                <w:sz w:val="16"/>
                <w:szCs w:val="16"/>
              </w:rPr>
            </w:pPr>
          </w:p>
        </w:tc>
        <w:tc>
          <w:tcPr>
            <w:tcW w:w="139" w:type="pct"/>
            <w:tcMar>
              <w:left w:w="28" w:type="dxa"/>
              <w:right w:w="28" w:type="dxa"/>
            </w:tcMar>
            <w:vAlign w:val="center"/>
            <w:hideMark/>
          </w:tcPr>
          <w:p w14:paraId="198AB01B" w14:textId="39E96AD5" w:rsidR="00287255" w:rsidRPr="00386535" w:rsidRDefault="00287255" w:rsidP="00386535">
            <w:pPr>
              <w:pStyle w:val="a6"/>
              <w:rPr>
                <w:sz w:val="16"/>
                <w:szCs w:val="16"/>
              </w:rPr>
            </w:pPr>
          </w:p>
        </w:tc>
        <w:tc>
          <w:tcPr>
            <w:tcW w:w="139" w:type="pct"/>
            <w:tcMar>
              <w:left w:w="28" w:type="dxa"/>
              <w:right w:w="28" w:type="dxa"/>
            </w:tcMar>
            <w:vAlign w:val="center"/>
            <w:hideMark/>
          </w:tcPr>
          <w:p w14:paraId="7892B2CE" w14:textId="4AB42EF1" w:rsidR="00287255" w:rsidRPr="00386535" w:rsidRDefault="00287255" w:rsidP="00386535">
            <w:pPr>
              <w:pStyle w:val="a6"/>
              <w:rPr>
                <w:sz w:val="16"/>
                <w:szCs w:val="16"/>
              </w:rPr>
            </w:pPr>
          </w:p>
        </w:tc>
        <w:tc>
          <w:tcPr>
            <w:tcW w:w="139" w:type="pct"/>
            <w:tcMar>
              <w:left w:w="28" w:type="dxa"/>
              <w:right w:w="28" w:type="dxa"/>
            </w:tcMar>
            <w:vAlign w:val="center"/>
            <w:hideMark/>
          </w:tcPr>
          <w:p w14:paraId="2EE26F1D" w14:textId="7D79AAEA" w:rsidR="00287255" w:rsidRPr="00386535" w:rsidRDefault="00287255" w:rsidP="00386535">
            <w:pPr>
              <w:pStyle w:val="a6"/>
              <w:rPr>
                <w:sz w:val="16"/>
                <w:szCs w:val="16"/>
              </w:rPr>
            </w:pPr>
          </w:p>
        </w:tc>
        <w:tc>
          <w:tcPr>
            <w:tcW w:w="139" w:type="pct"/>
            <w:tcMar>
              <w:left w:w="28" w:type="dxa"/>
              <w:right w:w="28" w:type="dxa"/>
            </w:tcMar>
            <w:vAlign w:val="center"/>
            <w:hideMark/>
          </w:tcPr>
          <w:p w14:paraId="3FCD8320" w14:textId="3F9ECB45" w:rsidR="00287255" w:rsidRPr="00386535" w:rsidRDefault="00287255" w:rsidP="00386535">
            <w:pPr>
              <w:pStyle w:val="a6"/>
              <w:rPr>
                <w:sz w:val="16"/>
                <w:szCs w:val="16"/>
              </w:rPr>
            </w:pPr>
          </w:p>
        </w:tc>
        <w:tc>
          <w:tcPr>
            <w:tcW w:w="139" w:type="pct"/>
            <w:tcMar>
              <w:left w:w="28" w:type="dxa"/>
              <w:right w:w="28" w:type="dxa"/>
            </w:tcMar>
            <w:vAlign w:val="center"/>
            <w:hideMark/>
          </w:tcPr>
          <w:p w14:paraId="4A2C496D" w14:textId="49E8DE12" w:rsidR="00287255" w:rsidRPr="00386535" w:rsidRDefault="00287255" w:rsidP="00386535">
            <w:pPr>
              <w:pStyle w:val="a6"/>
              <w:rPr>
                <w:sz w:val="16"/>
                <w:szCs w:val="16"/>
              </w:rPr>
            </w:pPr>
          </w:p>
        </w:tc>
        <w:tc>
          <w:tcPr>
            <w:tcW w:w="139" w:type="pct"/>
            <w:tcMar>
              <w:left w:w="28" w:type="dxa"/>
              <w:right w:w="28" w:type="dxa"/>
            </w:tcMar>
            <w:vAlign w:val="center"/>
            <w:hideMark/>
          </w:tcPr>
          <w:p w14:paraId="2009BC88" w14:textId="059C47BD" w:rsidR="00287255" w:rsidRPr="00386535" w:rsidRDefault="00287255" w:rsidP="00386535">
            <w:pPr>
              <w:pStyle w:val="a6"/>
              <w:rPr>
                <w:sz w:val="16"/>
                <w:szCs w:val="16"/>
              </w:rPr>
            </w:pPr>
          </w:p>
        </w:tc>
        <w:tc>
          <w:tcPr>
            <w:tcW w:w="139" w:type="pct"/>
            <w:tcMar>
              <w:left w:w="28" w:type="dxa"/>
              <w:right w:w="28" w:type="dxa"/>
            </w:tcMar>
            <w:vAlign w:val="center"/>
            <w:hideMark/>
          </w:tcPr>
          <w:p w14:paraId="30927065" w14:textId="5778C00D" w:rsidR="00287255" w:rsidRPr="00386535" w:rsidRDefault="00287255" w:rsidP="00386535">
            <w:pPr>
              <w:pStyle w:val="a6"/>
              <w:rPr>
                <w:sz w:val="16"/>
                <w:szCs w:val="16"/>
              </w:rPr>
            </w:pPr>
          </w:p>
        </w:tc>
        <w:tc>
          <w:tcPr>
            <w:tcW w:w="139" w:type="pct"/>
            <w:tcMar>
              <w:left w:w="28" w:type="dxa"/>
              <w:right w:w="28" w:type="dxa"/>
            </w:tcMar>
            <w:vAlign w:val="center"/>
            <w:hideMark/>
          </w:tcPr>
          <w:p w14:paraId="7CEE9500" w14:textId="4E6C9ADF" w:rsidR="00287255" w:rsidRPr="00386535" w:rsidRDefault="00287255" w:rsidP="00386535">
            <w:pPr>
              <w:pStyle w:val="a6"/>
              <w:rPr>
                <w:sz w:val="16"/>
                <w:szCs w:val="16"/>
              </w:rPr>
            </w:pPr>
          </w:p>
        </w:tc>
        <w:tc>
          <w:tcPr>
            <w:tcW w:w="190" w:type="pct"/>
            <w:tcMar>
              <w:left w:w="28" w:type="dxa"/>
              <w:right w:w="28" w:type="dxa"/>
            </w:tcMar>
            <w:vAlign w:val="center"/>
            <w:hideMark/>
          </w:tcPr>
          <w:p w14:paraId="67D717AF" w14:textId="77777777" w:rsidR="00287255" w:rsidRPr="00386535" w:rsidRDefault="00287255" w:rsidP="00386535">
            <w:pPr>
              <w:pStyle w:val="a6"/>
              <w:rPr>
                <w:sz w:val="16"/>
                <w:szCs w:val="16"/>
              </w:rPr>
            </w:pPr>
            <w:r w:rsidRPr="00386535">
              <w:rPr>
                <w:sz w:val="16"/>
                <w:szCs w:val="16"/>
              </w:rPr>
              <w:t>13 492,4</w:t>
            </w:r>
          </w:p>
        </w:tc>
        <w:tc>
          <w:tcPr>
            <w:tcW w:w="193" w:type="pct"/>
            <w:tcMar>
              <w:left w:w="28" w:type="dxa"/>
              <w:right w:w="28" w:type="dxa"/>
            </w:tcMar>
            <w:vAlign w:val="center"/>
            <w:hideMark/>
          </w:tcPr>
          <w:p w14:paraId="41B489FD"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91FB327" w14:textId="77777777" w:rsidTr="00287255">
        <w:trPr>
          <w:trHeight w:val="227"/>
        </w:trPr>
        <w:tc>
          <w:tcPr>
            <w:tcW w:w="229" w:type="pct"/>
            <w:noWrap/>
            <w:tcMar>
              <w:left w:w="28" w:type="dxa"/>
              <w:right w:w="28" w:type="dxa"/>
            </w:tcMar>
            <w:vAlign w:val="center"/>
            <w:hideMark/>
          </w:tcPr>
          <w:p w14:paraId="1A51B7DE"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C077E4A" w14:textId="77777777" w:rsidR="00287255" w:rsidRPr="00386535" w:rsidRDefault="00287255" w:rsidP="00386535">
            <w:pPr>
              <w:pStyle w:val="a6"/>
              <w:rPr>
                <w:sz w:val="16"/>
                <w:szCs w:val="16"/>
              </w:rPr>
            </w:pPr>
            <w:r w:rsidRPr="00386535">
              <w:rPr>
                <w:sz w:val="16"/>
                <w:szCs w:val="16"/>
              </w:rPr>
              <w:t>Модернизация тепловых сетей 1К18-5-1К18-7 (Первомайская, 87)</w:t>
            </w:r>
          </w:p>
        </w:tc>
        <w:tc>
          <w:tcPr>
            <w:tcW w:w="193" w:type="pct"/>
            <w:tcMar>
              <w:left w:w="28" w:type="dxa"/>
              <w:right w:w="28" w:type="dxa"/>
            </w:tcMar>
            <w:vAlign w:val="center"/>
            <w:hideMark/>
          </w:tcPr>
          <w:p w14:paraId="5684B107" w14:textId="77777777" w:rsidR="00287255" w:rsidRPr="00386535" w:rsidRDefault="00287255" w:rsidP="00386535">
            <w:pPr>
              <w:pStyle w:val="a6"/>
              <w:rPr>
                <w:sz w:val="16"/>
                <w:szCs w:val="16"/>
              </w:rPr>
            </w:pPr>
            <w:r w:rsidRPr="00386535">
              <w:rPr>
                <w:sz w:val="16"/>
                <w:szCs w:val="16"/>
              </w:rPr>
              <w:t>1К18-5</w:t>
            </w:r>
          </w:p>
        </w:tc>
        <w:tc>
          <w:tcPr>
            <w:tcW w:w="193" w:type="pct"/>
            <w:tcMar>
              <w:left w:w="28" w:type="dxa"/>
              <w:right w:w="28" w:type="dxa"/>
            </w:tcMar>
            <w:vAlign w:val="center"/>
            <w:hideMark/>
          </w:tcPr>
          <w:p w14:paraId="3B8832B5" w14:textId="77777777" w:rsidR="00287255" w:rsidRPr="00386535" w:rsidRDefault="00287255" w:rsidP="00386535">
            <w:pPr>
              <w:pStyle w:val="a6"/>
              <w:rPr>
                <w:sz w:val="16"/>
                <w:szCs w:val="16"/>
              </w:rPr>
            </w:pPr>
            <w:r w:rsidRPr="00386535">
              <w:rPr>
                <w:sz w:val="16"/>
                <w:szCs w:val="16"/>
              </w:rPr>
              <w:t>1К18-7</w:t>
            </w:r>
          </w:p>
        </w:tc>
        <w:tc>
          <w:tcPr>
            <w:tcW w:w="193" w:type="pct"/>
            <w:tcMar>
              <w:left w:w="28" w:type="dxa"/>
              <w:right w:w="28" w:type="dxa"/>
            </w:tcMar>
            <w:vAlign w:val="center"/>
            <w:hideMark/>
          </w:tcPr>
          <w:p w14:paraId="730E296F" w14:textId="77777777" w:rsidR="00287255" w:rsidRPr="00386535" w:rsidRDefault="00287255" w:rsidP="00386535">
            <w:pPr>
              <w:pStyle w:val="a6"/>
              <w:rPr>
                <w:sz w:val="16"/>
                <w:szCs w:val="16"/>
              </w:rPr>
            </w:pPr>
            <w:r w:rsidRPr="00386535">
              <w:rPr>
                <w:sz w:val="16"/>
                <w:szCs w:val="16"/>
              </w:rPr>
              <w:t>158,0</w:t>
            </w:r>
          </w:p>
        </w:tc>
        <w:tc>
          <w:tcPr>
            <w:tcW w:w="193" w:type="pct"/>
            <w:tcMar>
              <w:left w:w="28" w:type="dxa"/>
              <w:right w:w="28" w:type="dxa"/>
            </w:tcMar>
            <w:vAlign w:val="center"/>
            <w:hideMark/>
          </w:tcPr>
          <w:p w14:paraId="015885CF" w14:textId="77777777" w:rsidR="00287255" w:rsidRPr="00386535" w:rsidRDefault="00287255" w:rsidP="00386535">
            <w:pPr>
              <w:pStyle w:val="a6"/>
              <w:rPr>
                <w:sz w:val="16"/>
                <w:szCs w:val="16"/>
              </w:rPr>
            </w:pPr>
            <w:r w:rsidRPr="00386535">
              <w:rPr>
                <w:sz w:val="16"/>
                <w:szCs w:val="16"/>
              </w:rPr>
              <w:t>2023 - 2025</w:t>
            </w:r>
          </w:p>
        </w:tc>
        <w:tc>
          <w:tcPr>
            <w:tcW w:w="193" w:type="pct"/>
            <w:tcMar>
              <w:left w:w="28" w:type="dxa"/>
              <w:right w:w="28" w:type="dxa"/>
            </w:tcMar>
            <w:vAlign w:val="center"/>
            <w:hideMark/>
          </w:tcPr>
          <w:p w14:paraId="3C11FAB1"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18CB1D63"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4333300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DC6B7A4"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B7FD768" w14:textId="77777777" w:rsidR="00287255" w:rsidRPr="00386535" w:rsidRDefault="00287255" w:rsidP="00386535">
            <w:pPr>
              <w:pStyle w:val="a6"/>
              <w:rPr>
                <w:sz w:val="16"/>
                <w:szCs w:val="16"/>
              </w:rPr>
            </w:pPr>
            <w:r w:rsidRPr="00386535">
              <w:rPr>
                <w:sz w:val="16"/>
                <w:szCs w:val="16"/>
              </w:rPr>
              <w:t>301,7</w:t>
            </w:r>
          </w:p>
        </w:tc>
        <w:tc>
          <w:tcPr>
            <w:tcW w:w="139" w:type="pct"/>
            <w:tcMar>
              <w:left w:w="28" w:type="dxa"/>
              <w:right w:w="28" w:type="dxa"/>
            </w:tcMar>
            <w:vAlign w:val="center"/>
            <w:hideMark/>
          </w:tcPr>
          <w:p w14:paraId="22779FE7" w14:textId="377E4949" w:rsidR="00287255" w:rsidRPr="00386535" w:rsidRDefault="00287255" w:rsidP="00386535">
            <w:pPr>
              <w:pStyle w:val="a6"/>
              <w:rPr>
                <w:sz w:val="16"/>
                <w:szCs w:val="16"/>
              </w:rPr>
            </w:pPr>
          </w:p>
        </w:tc>
        <w:tc>
          <w:tcPr>
            <w:tcW w:w="139" w:type="pct"/>
            <w:tcMar>
              <w:left w:w="28" w:type="dxa"/>
              <w:right w:w="28" w:type="dxa"/>
            </w:tcMar>
            <w:vAlign w:val="center"/>
            <w:hideMark/>
          </w:tcPr>
          <w:p w14:paraId="623E22C7" w14:textId="77777777" w:rsidR="00287255" w:rsidRPr="00386535" w:rsidRDefault="00287255" w:rsidP="00386535">
            <w:pPr>
              <w:pStyle w:val="a6"/>
              <w:rPr>
                <w:sz w:val="16"/>
                <w:szCs w:val="16"/>
              </w:rPr>
            </w:pPr>
            <w:r w:rsidRPr="00386535">
              <w:rPr>
                <w:sz w:val="16"/>
                <w:szCs w:val="16"/>
              </w:rPr>
              <w:t>9 688,3</w:t>
            </w:r>
          </w:p>
        </w:tc>
        <w:tc>
          <w:tcPr>
            <w:tcW w:w="139" w:type="pct"/>
            <w:tcMar>
              <w:left w:w="28" w:type="dxa"/>
              <w:right w:w="28" w:type="dxa"/>
            </w:tcMar>
            <w:vAlign w:val="center"/>
            <w:hideMark/>
          </w:tcPr>
          <w:p w14:paraId="04C91F89" w14:textId="02CE3B0F" w:rsidR="00287255" w:rsidRPr="00386535" w:rsidRDefault="00287255" w:rsidP="00386535">
            <w:pPr>
              <w:pStyle w:val="a6"/>
              <w:rPr>
                <w:sz w:val="16"/>
                <w:szCs w:val="16"/>
              </w:rPr>
            </w:pPr>
          </w:p>
        </w:tc>
        <w:tc>
          <w:tcPr>
            <w:tcW w:w="139" w:type="pct"/>
            <w:tcMar>
              <w:left w:w="28" w:type="dxa"/>
              <w:right w:w="28" w:type="dxa"/>
            </w:tcMar>
            <w:vAlign w:val="center"/>
            <w:hideMark/>
          </w:tcPr>
          <w:p w14:paraId="32CB8C2F" w14:textId="3CBC5124" w:rsidR="00287255" w:rsidRPr="00386535" w:rsidRDefault="00287255" w:rsidP="00386535">
            <w:pPr>
              <w:pStyle w:val="a6"/>
              <w:rPr>
                <w:sz w:val="16"/>
                <w:szCs w:val="16"/>
              </w:rPr>
            </w:pPr>
          </w:p>
        </w:tc>
        <w:tc>
          <w:tcPr>
            <w:tcW w:w="139" w:type="pct"/>
            <w:tcMar>
              <w:left w:w="28" w:type="dxa"/>
              <w:right w:w="28" w:type="dxa"/>
            </w:tcMar>
            <w:vAlign w:val="center"/>
            <w:hideMark/>
          </w:tcPr>
          <w:p w14:paraId="45CDB081" w14:textId="1F81AFBE" w:rsidR="00287255" w:rsidRPr="00386535" w:rsidRDefault="00287255" w:rsidP="00386535">
            <w:pPr>
              <w:pStyle w:val="a6"/>
              <w:rPr>
                <w:sz w:val="16"/>
                <w:szCs w:val="16"/>
              </w:rPr>
            </w:pPr>
          </w:p>
        </w:tc>
        <w:tc>
          <w:tcPr>
            <w:tcW w:w="139" w:type="pct"/>
            <w:tcMar>
              <w:left w:w="28" w:type="dxa"/>
              <w:right w:w="28" w:type="dxa"/>
            </w:tcMar>
            <w:vAlign w:val="center"/>
            <w:hideMark/>
          </w:tcPr>
          <w:p w14:paraId="7EF91F00" w14:textId="4D3FD873" w:rsidR="00287255" w:rsidRPr="00386535" w:rsidRDefault="00287255" w:rsidP="00386535">
            <w:pPr>
              <w:pStyle w:val="a6"/>
              <w:rPr>
                <w:sz w:val="16"/>
                <w:szCs w:val="16"/>
              </w:rPr>
            </w:pPr>
          </w:p>
        </w:tc>
        <w:tc>
          <w:tcPr>
            <w:tcW w:w="139" w:type="pct"/>
            <w:tcMar>
              <w:left w:w="28" w:type="dxa"/>
              <w:right w:w="28" w:type="dxa"/>
            </w:tcMar>
            <w:vAlign w:val="center"/>
            <w:hideMark/>
          </w:tcPr>
          <w:p w14:paraId="3627308C" w14:textId="255F981C" w:rsidR="00287255" w:rsidRPr="00386535" w:rsidRDefault="00287255" w:rsidP="00386535">
            <w:pPr>
              <w:pStyle w:val="a6"/>
              <w:rPr>
                <w:sz w:val="16"/>
                <w:szCs w:val="16"/>
              </w:rPr>
            </w:pPr>
          </w:p>
        </w:tc>
        <w:tc>
          <w:tcPr>
            <w:tcW w:w="139" w:type="pct"/>
            <w:tcMar>
              <w:left w:w="28" w:type="dxa"/>
              <w:right w:w="28" w:type="dxa"/>
            </w:tcMar>
            <w:vAlign w:val="center"/>
            <w:hideMark/>
          </w:tcPr>
          <w:p w14:paraId="187E33EB" w14:textId="5F5B25F7" w:rsidR="00287255" w:rsidRPr="00386535" w:rsidRDefault="00287255" w:rsidP="00386535">
            <w:pPr>
              <w:pStyle w:val="a6"/>
              <w:rPr>
                <w:sz w:val="16"/>
                <w:szCs w:val="16"/>
              </w:rPr>
            </w:pPr>
          </w:p>
        </w:tc>
        <w:tc>
          <w:tcPr>
            <w:tcW w:w="139" w:type="pct"/>
            <w:tcMar>
              <w:left w:w="28" w:type="dxa"/>
              <w:right w:w="28" w:type="dxa"/>
            </w:tcMar>
            <w:vAlign w:val="center"/>
            <w:hideMark/>
          </w:tcPr>
          <w:p w14:paraId="3C9A75AB" w14:textId="46CC4C9F" w:rsidR="00287255" w:rsidRPr="00386535" w:rsidRDefault="00287255" w:rsidP="00386535">
            <w:pPr>
              <w:pStyle w:val="a6"/>
              <w:rPr>
                <w:sz w:val="16"/>
                <w:szCs w:val="16"/>
              </w:rPr>
            </w:pPr>
          </w:p>
        </w:tc>
        <w:tc>
          <w:tcPr>
            <w:tcW w:w="139" w:type="pct"/>
            <w:tcMar>
              <w:left w:w="28" w:type="dxa"/>
              <w:right w:w="28" w:type="dxa"/>
            </w:tcMar>
            <w:vAlign w:val="center"/>
            <w:hideMark/>
          </w:tcPr>
          <w:p w14:paraId="0CA0FCE9" w14:textId="26A44C13" w:rsidR="00287255" w:rsidRPr="00386535" w:rsidRDefault="00287255" w:rsidP="00386535">
            <w:pPr>
              <w:pStyle w:val="a6"/>
              <w:rPr>
                <w:sz w:val="16"/>
                <w:szCs w:val="16"/>
              </w:rPr>
            </w:pPr>
          </w:p>
        </w:tc>
        <w:tc>
          <w:tcPr>
            <w:tcW w:w="139" w:type="pct"/>
            <w:tcMar>
              <w:left w:w="28" w:type="dxa"/>
              <w:right w:w="28" w:type="dxa"/>
            </w:tcMar>
            <w:vAlign w:val="center"/>
            <w:hideMark/>
          </w:tcPr>
          <w:p w14:paraId="17133DAE" w14:textId="0807465A" w:rsidR="00287255" w:rsidRPr="00386535" w:rsidRDefault="00287255" w:rsidP="00386535">
            <w:pPr>
              <w:pStyle w:val="a6"/>
              <w:rPr>
                <w:sz w:val="16"/>
                <w:szCs w:val="16"/>
              </w:rPr>
            </w:pPr>
          </w:p>
        </w:tc>
        <w:tc>
          <w:tcPr>
            <w:tcW w:w="139" w:type="pct"/>
            <w:tcMar>
              <w:left w:w="28" w:type="dxa"/>
              <w:right w:w="28" w:type="dxa"/>
            </w:tcMar>
            <w:vAlign w:val="center"/>
            <w:hideMark/>
          </w:tcPr>
          <w:p w14:paraId="5831F72E" w14:textId="1A22AF2F" w:rsidR="00287255" w:rsidRPr="00386535" w:rsidRDefault="00287255" w:rsidP="00386535">
            <w:pPr>
              <w:pStyle w:val="a6"/>
              <w:rPr>
                <w:sz w:val="16"/>
                <w:szCs w:val="16"/>
              </w:rPr>
            </w:pPr>
          </w:p>
        </w:tc>
        <w:tc>
          <w:tcPr>
            <w:tcW w:w="139" w:type="pct"/>
            <w:tcMar>
              <w:left w:w="28" w:type="dxa"/>
              <w:right w:w="28" w:type="dxa"/>
            </w:tcMar>
            <w:vAlign w:val="center"/>
            <w:hideMark/>
          </w:tcPr>
          <w:p w14:paraId="0FE477AE" w14:textId="3FA7524D" w:rsidR="00287255" w:rsidRPr="00386535" w:rsidRDefault="00287255" w:rsidP="00386535">
            <w:pPr>
              <w:pStyle w:val="a6"/>
              <w:rPr>
                <w:sz w:val="16"/>
                <w:szCs w:val="16"/>
              </w:rPr>
            </w:pPr>
          </w:p>
        </w:tc>
        <w:tc>
          <w:tcPr>
            <w:tcW w:w="139" w:type="pct"/>
            <w:tcMar>
              <w:left w:w="28" w:type="dxa"/>
              <w:right w:w="28" w:type="dxa"/>
            </w:tcMar>
            <w:vAlign w:val="center"/>
            <w:hideMark/>
          </w:tcPr>
          <w:p w14:paraId="4AD00B21" w14:textId="110D1E9B" w:rsidR="00287255" w:rsidRPr="00386535" w:rsidRDefault="00287255" w:rsidP="00386535">
            <w:pPr>
              <w:pStyle w:val="a6"/>
              <w:rPr>
                <w:sz w:val="16"/>
                <w:szCs w:val="16"/>
              </w:rPr>
            </w:pPr>
          </w:p>
        </w:tc>
        <w:tc>
          <w:tcPr>
            <w:tcW w:w="139" w:type="pct"/>
            <w:tcMar>
              <w:left w:w="28" w:type="dxa"/>
              <w:right w:w="28" w:type="dxa"/>
            </w:tcMar>
            <w:vAlign w:val="center"/>
            <w:hideMark/>
          </w:tcPr>
          <w:p w14:paraId="2A47BE51" w14:textId="3F5BD07D" w:rsidR="00287255" w:rsidRPr="00386535" w:rsidRDefault="00287255" w:rsidP="00386535">
            <w:pPr>
              <w:pStyle w:val="a6"/>
              <w:rPr>
                <w:sz w:val="16"/>
                <w:szCs w:val="16"/>
              </w:rPr>
            </w:pPr>
          </w:p>
        </w:tc>
        <w:tc>
          <w:tcPr>
            <w:tcW w:w="139" w:type="pct"/>
            <w:tcMar>
              <w:left w:w="28" w:type="dxa"/>
              <w:right w:w="28" w:type="dxa"/>
            </w:tcMar>
            <w:vAlign w:val="center"/>
            <w:hideMark/>
          </w:tcPr>
          <w:p w14:paraId="1D5CEE4A" w14:textId="405A1D62" w:rsidR="00287255" w:rsidRPr="00386535" w:rsidRDefault="00287255" w:rsidP="00386535">
            <w:pPr>
              <w:pStyle w:val="a6"/>
              <w:rPr>
                <w:sz w:val="16"/>
                <w:szCs w:val="16"/>
              </w:rPr>
            </w:pPr>
          </w:p>
        </w:tc>
        <w:tc>
          <w:tcPr>
            <w:tcW w:w="190" w:type="pct"/>
            <w:tcMar>
              <w:left w:w="28" w:type="dxa"/>
              <w:right w:w="28" w:type="dxa"/>
            </w:tcMar>
            <w:vAlign w:val="center"/>
            <w:hideMark/>
          </w:tcPr>
          <w:p w14:paraId="112E3D97" w14:textId="77777777" w:rsidR="00287255" w:rsidRPr="00386535" w:rsidRDefault="00287255" w:rsidP="00386535">
            <w:pPr>
              <w:pStyle w:val="a6"/>
              <w:rPr>
                <w:sz w:val="16"/>
                <w:szCs w:val="16"/>
              </w:rPr>
            </w:pPr>
            <w:r w:rsidRPr="00386535">
              <w:rPr>
                <w:sz w:val="16"/>
                <w:szCs w:val="16"/>
              </w:rPr>
              <w:t>9 990,0</w:t>
            </w:r>
          </w:p>
        </w:tc>
        <w:tc>
          <w:tcPr>
            <w:tcW w:w="193" w:type="pct"/>
            <w:tcMar>
              <w:left w:w="28" w:type="dxa"/>
              <w:right w:w="28" w:type="dxa"/>
            </w:tcMar>
            <w:vAlign w:val="center"/>
            <w:hideMark/>
          </w:tcPr>
          <w:p w14:paraId="35FD7FE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FB73BBC" w14:textId="77777777" w:rsidTr="00287255">
        <w:trPr>
          <w:trHeight w:val="227"/>
        </w:trPr>
        <w:tc>
          <w:tcPr>
            <w:tcW w:w="229" w:type="pct"/>
            <w:noWrap/>
            <w:tcMar>
              <w:left w:w="28" w:type="dxa"/>
              <w:right w:w="28" w:type="dxa"/>
            </w:tcMar>
            <w:vAlign w:val="center"/>
            <w:hideMark/>
          </w:tcPr>
          <w:p w14:paraId="3028C5E5"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73CBD28" w14:textId="77777777" w:rsidR="00287255" w:rsidRPr="00386535" w:rsidRDefault="00287255" w:rsidP="00386535">
            <w:pPr>
              <w:pStyle w:val="a6"/>
              <w:rPr>
                <w:sz w:val="16"/>
                <w:szCs w:val="16"/>
              </w:rPr>
            </w:pPr>
            <w:r w:rsidRPr="00386535">
              <w:rPr>
                <w:sz w:val="16"/>
                <w:szCs w:val="16"/>
              </w:rPr>
              <w:t>Модернизация тепловых сетей 1К16-1-ул. Интернациональная, 108</w:t>
            </w:r>
          </w:p>
        </w:tc>
        <w:tc>
          <w:tcPr>
            <w:tcW w:w="193" w:type="pct"/>
            <w:tcMar>
              <w:left w:w="28" w:type="dxa"/>
              <w:right w:w="28" w:type="dxa"/>
            </w:tcMar>
            <w:vAlign w:val="center"/>
            <w:hideMark/>
          </w:tcPr>
          <w:p w14:paraId="60316EA3" w14:textId="77777777" w:rsidR="00287255" w:rsidRPr="00386535" w:rsidRDefault="00287255" w:rsidP="00386535">
            <w:pPr>
              <w:pStyle w:val="a6"/>
              <w:rPr>
                <w:sz w:val="16"/>
                <w:szCs w:val="16"/>
              </w:rPr>
            </w:pPr>
            <w:r w:rsidRPr="00386535">
              <w:rPr>
                <w:sz w:val="16"/>
                <w:szCs w:val="16"/>
              </w:rPr>
              <w:t>1К16-1</w:t>
            </w:r>
          </w:p>
        </w:tc>
        <w:tc>
          <w:tcPr>
            <w:tcW w:w="193" w:type="pct"/>
            <w:tcMar>
              <w:left w:w="28" w:type="dxa"/>
              <w:right w:w="28" w:type="dxa"/>
            </w:tcMar>
            <w:vAlign w:val="center"/>
            <w:hideMark/>
          </w:tcPr>
          <w:p w14:paraId="636E4B83" w14:textId="77777777" w:rsidR="00287255" w:rsidRPr="00386535" w:rsidRDefault="00287255" w:rsidP="00386535">
            <w:pPr>
              <w:pStyle w:val="a6"/>
              <w:rPr>
                <w:sz w:val="16"/>
                <w:szCs w:val="16"/>
              </w:rPr>
            </w:pPr>
            <w:r w:rsidRPr="00386535">
              <w:rPr>
                <w:sz w:val="16"/>
                <w:szCs w:val="16"/>
              </w:rPr>
              <w:t>ул. Интернациональная, 108</w:t>
            </w:r>
          </w:p>
        </w:tc>
        <w:tc>
          <w:tcPr>
            <w:tcW w:w="193" w:type="pct"/>
            <w:tcMar>
              <w:left w:w="28" w:type="dxa"/>
              <w:right w:w="28" w:type="dxa"/>
            </w:tcMar>
            <w:vAlign w:val="center"/>
            <w:hideMark/>
          </w:tcPr>
          <w:p w14:paraId="1953DACD" w14:textId="77777777" w:rsidR="00287255" w:rsidRPr="00386535" w:rsidRDefault="00287255" w:rsidP="00386535">
            <w:pPr>
              <w:pStyle w:val="a6"/>
              <w:rPr>
                <w:sz w:val="16"/>
                <w:szCs w:val="16"/>
              </w:rPr>
            </w:pPr>
            <w:r w:rsidRPr="00386535">
              <w:rPr>
                <w:sz w:val="16"/>
                <w:szCs w:val="16"/>
              </w:rPr>
              <w:t>99,0</w:t>
            </w:r>
          </w:p>
        </w:tc>
        <w:tc>
          <w:tcPr>
            <w:tcW w:w="193" w:type="pct"/>
            <w:tcMar>
              <w:left w:w="28" w:type="dxa"/>
              <w:right w:w="28" w:type="dxa"/>
            </w:tcMar>
            <w:vAlign w:val="center"/>
            <w:hideMark/>
          </w:tcPr>
          <w:p w14:paraId="40FDA7C4" w14:textId="77777777" w:rsidR="00287255" w:rsidRPr="00386535" w:rsidRDefault="00287255" w:rsidP="00386535">
            <w:pPr>
              <w:pStyle w:val="a6"/>
              <w:rPr>
                <w:sz w:val="16"/>
                <w:szCs w:val="16"/>
              </w:rPr>
            </w:pPr>
            <w:r w:rsidRPr="00386535">
              <w:rPr>
                <w:sz w:val="16"/>
                <w:szCs w:val="16"/>
              </w:rPr>
              <w:t>2023 - 2025</w:t>
            </w:r>
          </w:p>
        </w:tc>
        <w:tc>
          <w:tcPr>
            <w:tcW w:w="193" w:type="pct"/>
            <w:tcMar>
              <w:left w:w="28" w:type="dxa"/>
              <w:right w:w="28" w:type="dxa"/>
            </w:tcMar>
            <w:vAlign w:val="center"/>
            <w:hideMark/>
          </w:tcPr>
          <w:p w14:paraId="5E19D402"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1FE72759"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01DD33E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E1D3C6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2A3DFB7" w14:textId="77777777" w:rsidR="00287255" w:rsidRPr="00386535" w:rsidRDefault="00287255" w:rsidP="00386535">
            <w:pPr>
              <w:pStyle w:val="a6"/>
              <w:rPr>
                <w:sz w:val="16"/>
                <w:szCs w:val="16"/>
              </w:rPr>
            </w:pPr>
            <w:r w:rsidRPr="00386535">
              <w:rPr>
                <w:sz w:val="16"/>
                <w:szCs w:val="16"/>
              </w:rPr>
              <w:t>653,5</w:t>
            </w:r>
          </w:p>
        </w:tc>
        <w:tc>
          <w:tcPr>
            <w:tcW w:w="139" w:type="pct"/>
            <w:tcMar>
              <w:left w:w="28" w:type="dxa"/>
              <w:right w:w="28" w:type="dxa"/>
            </w:tcMar>
            <w:vAlign w:val="center"/>
            <w:hideMark/>
          </w:tcPr>
          <w:p w14:paraId="43CA5037" w14:textId="5C260780" w:rsidR="00287255" w:rsidRPr="00386535" w:rsidRDefault="00287255" w:rsidP="00386535">
            <w:pPr>
              <w:pStyle w:val="a6"/>
              <w:rPr>
                <w:sz w:val="16"/>
                <w:szCs w:val="16"/>
              </w:rPr>
            </w:pPr>
          </w:p>
        </w:tc>
        <w:tc>
          <w:tcPr>
            <w:tcW w:w="139" w:type="pct"/>
            <w:tcMar>
              <w:left w:w="28" w:type="dxa"/>
              <w:right w:w="28" w:type="dxa"/>
            </w:tcMar>
            <w:vAlign w:val="center"/>
            <w:hideMark/>
          </w:tcPr>
          <w:p w14:paraId="43741490" w14:textId="77777777" w:rsidR="00287255" w:rsidRPr="00386535" w:rsidRDefault="00287255" w:rsidP="00386535">
            <w:pPr>
              <w:pStyle w:val="a6"/>
              <w:rPr>
                <w:sz w:val="16"/>
                <w:szCs w:val="16"/>
              </w:rPr>
            </w:pPr>
            <w:r w:rsidRPr="00386535">
              <w:rPr>
                <w:sz w:val="16"/>
                <w:szCs w:val="16"/>
              </w:rPr>
              <w:t>14 574,4</w:t>
            </w:r>
          </w:p>
        </w:tc>
        <w:tc>
          <w:tcPr>
            <w:tcW w:w="139" w:type="pct"/>
            <w:tcMar>
              <w:left w:w="28" w:type="dxa"/>
              <w:right w:w="28" w:type="dxa"/>
            </w:tcMar>
            <w:vAlign w:val="center"/>
            <w:hideMark/>
          </w:tcPr>
          <w:p w14:paraId="5745B632" w14:textId="39FA9D9B" w:rsidR="00287255" w:rsidRPr="00386535" w:rsidRDefault="00287255" w:rsidP="00386535">
            <w:pPr>
              <w:pStyle w:val="a6"/>
              <w:rPr>
                <w:sz w:val="16"/>
                <w:szCs w:val="16"/>
              </w:rPr>
            </w:pPr>
          </w:p>
        </w:tc>
        <w:tc>
          <w:tcPr>
            <w:tcW w:w="139" w:type="pct"/>
            <w:tcMar>
              <w:left w:w="28" w:type="dxa"/>
              <w:right w:w="28" w:type="dxa"/>
            </w:tcMar>
            <w:vAlign w:val="center"/>
            <w:hideMark/>
          </w:tcPr>
          <w:p w14:paraId="286B8CDC" w14:textId="5E7D108F" w:rsidR="00287255" w:rsidRPr="00386535" w:rsidRDefault="00287255" w:rsidP="00386535">
            <w:pPr>
              <w:pStyle w:val="a6"/>
              <w:rPr>
                <w:sz w:val="16"/>
                <w:szCs w:val="16"/>
              </w:rPr>
            </w:pPr>
          </w:p>
        </w:tc>
        <w:tc>
          <w:tcPr>
            <w:tcW w:w="139" w:type="pct"/>
            <w:tcMar>
              <w:left w:w="28" w:type="dxa"/>
              <w:right w:w="28" w:type="dxa"/>
            </w:tcMar>
            <w:vAlign w:val="center"/>
            <w:hideMark/>
          </w:tcPr>
          <w:p w14:paraId="41078E97" w14:textId="7EF12233" w:rsidR="00287255" w:rsidRPr="00386535" w:rsidRDefault="00287255" w:rsidP="00386535">
            <w:pPr>
              <w:pStyle w:val="a6"/>
              <w:rPr>
                <w:sz w:val="16"/>
                <w:szCs w:val="16"/>
              </w:rPr>
            </w:pPr>
          </w:p>
        </w:tc>
        <w:tc>
          <w:tcPr>
            <w:tcW w:w="139" w:type="pct"/>
            <w:tcMar>
              <w:left w:w="28" w:type="dxa"/>
              <w:right w:w="28" w:type="dxa"/>
            </w:tcMar>
            <w:vAlign w:val="center"/>
            <w:hideMark/>
          </w:tcPr>
          <w:p w14:paraId="59F6194F" w14:textId="03BA0015" w:rsidR="00287255" w:rsidRPr="00386535" w:rsidRDefault="00287255" w:rsidP="00386535">
            <w:pPr>
              <w:pStyle w:val="a6"/>
              <w:rPr>
                <w:sz w:val="16"/>
                <w:szCs w:val="16"/>
              </w:rPr>
            </w:pPr>
          </w:p>
        </w:tc>
        <w:tc>
          <w:tcPr>
            <w:tcW w:w="139" w:type="pct"/>
            <w:tcMar>
              <w:left w:w="28" w:type="dxa"/>
              <w:right w:w="28" w:type="dxa"/>
            </w:tcMar>
            <w:vAlign w:val="center"/>
            <w:hideMark/>
          </w:tcPr>
          <w:p w14:paraId="5135DF76" w14:textId="11A1DB5B" w:rsidR="00287255" w:rsidRPr="00386535" w:rsidRDefault="00287255" w:rsidP="00386535">
            <w:pPr>
              <w:pStyle w:val="a6"/>
              <w:rPr>
                <w:sz w:val="16"/>
                <w:szCs w:val="16"/>
              </w:rPr>
            </w:pPr>
          </w:p>
        </w:tc>
        <w:tc>
          <w:tcPr>
            <w:tcW w:w="139" w:type="pct"/>
            <w:tcMar>
              <w:left w:w="28" w:type="dxa"/>
              <w:right w:w="28" w:type="dxa"/>
            </w:tcMar>
            <w:vAlign w:val="center"/>
            <w:hideMark/>
          </w:tcPr>
          <w:p w14:paraId="1ACAA40F" w14:textId="0968EE9B" w:rsidR="00287255" w:rsidRPr="00386535" w:rsidRDefault="00287255" w:rsidP="00386535">
            <w:pPr>
              <w:pStyle w:val="a6"/>
              <w:rPr>
                <w:sz w:val="16"/>
                <w:szCs w:val="16"/>
              </w:rPr>
            </w:pPr>
          </w:p>
        </w:tc>
        <w:tc>
          <w:tcPr>
            <w:tcW w:w="139" w:type="pct"/>
            <w:tcMar>
              <w:left w:w="28" w:type="dxa"/>
              <w:right w:w="28" w:type="dxa"/>
            </w:tcMar>
            <w:vAlign w:val="center"/>
            <w:hideMark/>
          </w:tcPr>
          <w:p w14:paraId="6B04A664" w14:textId="19965ACC" w:rsidR="00287255" w:rsidRPr="00386535" w:rsidRDefault="00287255" w:rsidP="00386535">
            <w:pPr>
              <w:pStyle w:val="a6"/>
              <w:rPr>
                <w:sz w:val="16"/>
                <w:szCs w:val="16"/>
              </w:rPr>
            </w:pPr>
          </w:p>
        </w:tc>
        <w:tc>
          <w:tcPr>
            <w:tcW w:w="139" w:type="pct"/>
            <w:tcMar>
              <w:left w:w="28" w:type="dxa"/>
              <w:right w:w="28" w:type="dxa"/>
            </w:tcMar>
            <w:vAlign w:val="center"/>
            <w:hideMark/>
          </w:tcPr>
          <w:p w14:paraId="2C704D74" w14:textId="3825F736" w:rsidR="00287255" w:rsidRPr="00386535" w:rsidRDefault="00287255" w:rsidP="00386535">
            <w:pPr>
              <w:pStyle w:val="a6"/>
              <w:rPr>
                <w:sz w:val="16"/>
                <w:szCs w:val="16"/>
              </w:rPr>
            </w:pPr>
          </w:p>
        </w:tc>
        <w:tc>
          <w:tcPr>
            <w:tcW w:w="139" w:type="pct"/>
            <w:tcMar>
              <w:left w:w="28" w:type="dxa"/>
              <w:right w:w="28" w:type="dxa"/>
            </w:tcMar>
            <w:vAlign w:val="center"/>
            <w:hideMark/>
          </w:tcPr>
          <w:p w14:paraId="6B58302F" w14:textId="2389A7D0" w:rsidR="00287255" w:rsidRPr="00386535" w:rsidRDefault="00287255" w:rsidP="00386535">
            <w:pPr>
              <w:pStyle w:val="a6"/>
              <w:rPr>
                <w:sz w:val="16"/>
                <w:szCs w:val="16"/>
              </w:rPr>
            </w:pPr>
          </w:p>
        </w:tc>
        <w:tc>
          <w:tcPr>
            <w:tcW w:w="139" w:type="pct"/>
            <w:tcMar>
              <w:left w:w="28" w:type="dxa"/>
              <w:right w:w="28" w:type="dxa"/>
            </w:tcMar>
            <w:vAlign w:val="center"/>
            <w:hideMark/>
          </w:tcPr>
          <w:p w14:paraId="313D5B22" w14:textId="72F79E31" w:rsidR="00287255" w:rsidRPr="00386535" w:rsidRDefault="00287255" w:rsidP="00386535">
            <w:pPr>
              <w:pStyle w:val="a6"/>
              <w:rPr>
                <w:sz w:val="16"/>
                <w:szCs w:val="16"/>
              </w:rPr>
            </w:pPr>
          </w:p>
        </w:tc>
        <w:tc>
          <w:tcPr>
            <w:tcW w:w="139" w:type="pct"/>
            <w:tcMar>
              <w:left w:w="28" w:type="dxa"/>
              <w:right w:w="28" w:type="dxa"/>
            </w:tcMar>
            <w:vAlign w:val="center"/>
            <w:hideMark/>
          </w:tcPr>
          <w:p w14:paraId="19DDFC19" w14:textId="207CB085" w:rsidR="00287255" w:rsidRPr="00386535" w:rsidRDefault="00287255" w:rsidP="00386535">
            <w:pPr>
              <w:pStyle w:val="a6"/>
              <w:rPr>
                <w:sz w:val="16"/>
                <w:szCs w:val="16"/>
              </w:rPr>
            </w:pPr>
          </w:p>
        </w:tc>
        <w:tc>
          <w:tcPr>
            <w:tcW w:w="139" w:type="pct"/>
            <w:tcMar>
              <w:left w:w="28" w:type="dxa"/>
              <w:right w:w="28" w:type="dxa"/>
            </w:tcMar>
            <w:vAlign w:val="center"/>
            <w:hideMark/>
          </w:tcPr>
          <w:p w14:paraId="741D0F44" w14:textId="6A8C9563" w:rsidR="00287255" w:rsidRPr="00386535" w:rsidRDefault="00287255" w:rsidP="00386535">
            <w:pPr>
              <w:pStyle w:val="a6"/>
              <w:rPr>
                <w:sz w:val="16"/>
                <w:szCs w:val="16"/>
              </w:rPr>
            </w:pPr>
          </w:p>
        </w:tc>
        <w:tc>
          <w:tcPr>
            <w:tcW w:w="139" w:type="pct"/>
            <w:tcMar>
              <w:left w:w="28" w:type="dxa"/>
              <w:right w:w="28" w:type="dxa"/>
            </w:tcMar>
            <w:vAlign w:val="center"/>
            <w:hideMark/>
          </w:tcPr>
          <w:p w14:paraId="19DF88C9" w14:textId="2E4BE436" w:rsidR="00287255" w:rsidRPr="00386535" w:rsidRDefault="00287255" w:rsidP="00386535">
            <w:pPr>
              <w:pStyle w:val="a6"/>
              <w:rPr>
                <w:sz w:val="16"/>
                <w:szCs w:val="16"/>
              </w:rPr>
            </w:pPr>
          </w:p>
        </w:tc>
        <w:tc>
          <w:tcPr>
            <w:tcW w:w="139" w:type="pct"/>
            <w:tcMar>
              <w:left w:w="28" w:type="dxa"/>
              <w:right w:w="28" w:type="dxa"/>
            </w:tcMar>
            <w:vAlign w:val="center"/>
            <w:hideMark/>
          </w:tcPr>
          <w:p w14:paraId="2F8F3BD8" w14:textId="307EBF03" w:rsidR="00287255" w:rsidRPr="00386535" w:rsidRDefault="00287255" w:rsidP="00386535">
            <w:pPr>
              <w:pStyle w:val="a6"/>
              <w:rPr>
                <w:sz w:val="16"/>
                <w:szCs w:val="16"/>
              </w:rPr>
            </w:pPr>
          </w:p>
        </w:tc>
        <w:tc>
          <w:tcPr>
            <w:tcW w:w="190" w:type="pct"/>
            <w:tcMar>
              <w:left w:w="28" w:type="dxa"/>
              <w:right w:w="28" w:type="dxa"/>
            </w:tcMar>
            <w:vAlign w:val="center"/>
            <w:hideMark/>
          </w:tcPr>
          <w:p w14:paraId="24F7A97C" w14:textId="77777777" w:rsidR="00287255" w:rsidRPr="00386535" w:rsidRDefault="00287255" w:rsidP="00386535">
            <w:pPr>
              <w:pStyle w:val="a6"/>
              <w:rPr>
                <w:sz w:val="16"/>
                <w:szCs w:val="16"/>
              </w:rPr>
            </w:pPr>
            <w:r w:rsidRPr="00386535">
              <w:rPr>
                <w:sz w:val="16"/>
                <w:szCs w:val="16"/>
              </w:rPr>
              <w:t>15 228,0</w:t>
            </w:r>
          </w:p>
        </w:tc>
        <w:tc>
          <w:tcPr>
            <w:tcW w:w="193" w:type="pct"/>
            <w:tcMar>
              <w:left w:w="28" w:type="dxa"/>
              <w:right w:w="28" w:type="dxa"/>
            </w:tcMar>
            <w:vAlign w:val="center"/>
            <w:hideMark/>
          </w:tcPr>
          <w:p w14:paraId="4C2DAF9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9599BC7" w14:textId="77777777" w:rsidTr="00287255">
        <w:trPr>
          <w:trHeight w:val="227"/>
        </w:trPr>
        <w:tc>
          <w:tcPr>
            <w:tcW w:w="229" w:type="pct"/>
            <w:noWrap/>
            <w:tcMar>
              <w:left w:w="28" w:type="dxa"/>
              <w:right w:w="28" w:type="dxa"/>
            </w:tcMar>
            <w:vAlign w:val="center"/>
            <w:hideMark/>
          </w:tcPr>
          <w:p w14:paraId="037B4E0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C6D14E5" w14:textId="77777777" w:rsidR="00287255" w:rsidRPr="00386535" w:rsidRDefault="00287255" w:rsidP="00386535">
            <w:pPr>
              <w:pStyle w:val="a6"/>
              <w:rPr>
                <w:sz w:val="16"/>
                <w:szCs w:val="16"/>
              </w:rPr>
            </w:pPr>
            <w:r w:rsidRPr="00386535">
              <w:rPr>
                <w:sz w:val="16"/>
                <w:szCs w:val="16"/>
              </w:rPr>
              <w:t>Модернизация тепловых сетей 2К39-2К16-8 (Морозова,122)</w:t>
            </w:r>
          </w:p>
        </w:tc>
        <w:tc>
          <w:tcPr>
            <w:tcW w:w="193" w:type="pct"/>
            <w:tcMar>
              <w:left w:w="28" w:type="dxa"/>
              <w:right w:w="28" w:type="dxa"/>
            </w:tcMar>
            <w:vAlign w:val="center"/>
            <w:hideMark/>
          </w:tcPr>
          <w:p w14:paraId="6FC7716D" w14:textId="77777777" w:rsidR="00287255" w:rsidRPr="00386535" w:rsidRDefault="00287255" w:rsidP="00386535">
            <w:pPr>
              <w:pStyle w:val="a6"/>
              <w:rPr>
                <w:sz w:val="16"/>
                <w:szCs w:val="16"/>
              </w:rPr>
            </w:pPr>
            <w:r w:rsidRPr="00386535">
              <w:rPr>
                <w:sz w:val="16"/>
                <w:szCs w:val="16"/>
              </w:rPr>
              <w:t>2К39</w:t>
            </w:r>
          </w:p>
        </w:tc>
        <w:tc>
          <w:tcPr>
            <w:tcW w:w="193" w:type="pct"/>
            <w:tcMar>
              <w:left w:w="28" w:type="dxa"/>
              <w:right w:w="28" w:type="dxa"/>
            </w:tcMar>
            <w:vAlign w:val="center"/>
            <w:hideMark/>
          </w:tcPr>
          <w:p w14:paraId="51575370" w14:textId="0972B64D" w:rsidR="00287255" w:rsidRPr="00386535" w:rsidRDefault="00287255" w:rsidP="00386535">
            <w:pPr>
              <w:pStyle w:val="a6"/>
              <w:rPr>
                <w:sz w:val="16"/>
                <w:szCs w:val="16"/>
              </w:rPr>
            </w:pPr>
            <w:r w:rsidRPr="00386535">
              <w:rPr>
                <w:sz w:val="16"/>
                <w:szCs w:val="16"/>
              </w:rPr>
              <w:t>2К16-8</w:t>
            </w:r>
          </w:p>
        </w:tc>
        <w:tc>
          <w:tcPr>
            <w:tcW w:w="193" w:type="pct"/>
            <w:tcMar>
              <w:left w:w="28" w:type="dxa"/>
              <w:right w:w="28" w:type="dxa"/>
            </w:tcMar>
            <w:vAlign w:val="center"/>
            <w:hideMark/>
          </w:tcPr>
          <w:p w14:paraId="1E28DECF" w14:textId="77777777" w:rsidR="00287255" w:rsidRPr="00386535" w:rsidRDefault="00287255" w:rsidP="00386535">
            <w:pPr>
              <w:pStyle w:val="a6"/>
              <w:rPr>
                <w:sz w:val="16"/>
                <w:szCs w:val="16"/>
              </w:rPr>
            </w:pPr>
            <w:r w:rsidRPr="00386535">
              <w:rPr>
                <w:sz w:val="16"/>
                <w:szCs w:val="16"/>
              </w:rPr>
              <w:t>101,0</w:t>
            </w:r>
          </w:p>
        </w:tc>
        <w:tc>
          <w:tcPr>
            <w:tcW w:w="193" w:type="pct"/>
            <w:tcMar>
              <w:left w:w="28" w:type="dxa"/>
              <w:right w:w="28" w:type="dxa"/>
            </w:tcMar>
            <w:vAlign w:val="center"/>
            <w:hideMark/>
          </w:tcPr>
          <w:p w14:paraId="20F86CFD"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7579EBD1"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61589CD2"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1F8513B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F51E46A"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3B4924C" w14:textId="10C86425" w:rsidR="00287255" w:rsidRPr="00386535" w:rsidRDefault="00287255" w:rsidP="00386535">
            <w:pPr>
              <w:pStyle w:val="a6"/>
              <w:rPr>
                <w:sz w:val="16"/>
                <w:szCs w:val="16"/>
              </w:rPr>
            </w:pPr>
          </w:p>
        </w:tc>
        <w:tc>
          <w:tcPr>
            <w:tcW w:w="139" w:type="pct"/>
            <w:tcMar>
              <w:left w:w="28" w:type="dxa"/>
              <w:right w:w="28" w:type="dxa"/>
            </w:tcMar>
            <w:vAlign w:val="center"/>
            <w:hideMark/>
          </w:tcPr>
          <w:p w14:paraId="115D34A5" w14:textId="72B68D72" w:rsidR="00287255" w:rsidRPr="00386535" w:rsidRDefault="00287255" w:rsidP="00386535">
            <w:pPr>
              <w:pStyle w:val="a6"/>
              <w:rPr>
                <w:sz w:val="16"/>
                <w:szCs w:val="16"/>
              </w:rPr>
            </w:pPr>
          </w:p>
        </w:tc>
        <w:tc>
          <w:tcPr>
            <w:tcW w:w="139" w:type="pct"/>
            <w:tcMar>
              <w:left w:w="28" w:type="dxa"/>
              <w:right w:w="28" w:type="dxa"/>
            </w:tcMar>
            <w:vAlign w:val="center"/>
            <w:hideMark/>
          </w:tcPr>
          <w:p w14:paraId="3FB958E9" w14:textId="605D3C7B" w:rsidR="00287255" w:rsidRPr="00386535" w:rsidRDefault="00287255" w:rsidP="00386535">
            <w:pPr>
              <w:pStyle w:val="a6"/>
              <w:rPr>
                <w:sz w:val="16"/>
                <w:szCs w:val="16"/>
              </w:rPr>
            </w:pPr>
          </w:p>
        </w:tc>
        <w:tc>
          <w:tcPr>
            <w:tcW w:w="139" w:type="pct"/>
            <w:tcMar>
              <w:left w:w="28" w:type="dxa"/>
              <w:right w:w="28" w:type="dxa"/>
            </w:tcMar>
            <w:vAlign w:val="center"/>
            <w:hideMark/>
          </w:tcPr>
          <w:p w14:paraId="4494BA9C" w14:textId="77777777" w:rsidR="00287255" w:rsidRPr="00386535" w:rsidRDefault="00287255" w:rsidP="00386535">
            <w:pPr>
              <w:pStyle w:val="a6"/>
              <w:rPr>
                <w:sz w:val="16"/>
                <w:szCs w:val="16"/>
              </w:rPr>
            </w:pPr>
            <w:r w:rsidRPr="00386535">
              <w:rPr>
                <w:sz w:val="16"/>
                <w:szCs w:val="16"/>
              </w:rPr>
              <w:t>21 426,4</w:t>
            </w:r>
          </w:p>
        </w:tc>
        <w:tc>
          <w:tcPr>
            <w:tcW w:w="139" w:type="pct"/>
            <w:tcMar>
              <w:left w:w="28" w:type="dxa"/>
              <w:right w:w="28" w:type="dxa"/>
            </w:tcMar>
            <w:vAlign w:val="center"/>
            <w:hideMark/>
          </w:tcPr>
          <w:p w14:paraId="18C7D5F4" w14:textId="73E63470" w:rsidR="00287255" w:rsidRPr="00386535" w:rsidRDefault="00287255" w:rsidP="00386535">
            <w:pPr>
              <w:pStyle w:val="a6"/>
              <w:rPr>
                <w:sz w:val="16"/>
                <w:szCs w:val="16"/>
              </w:rPr>
            </w:pPr>
          </w:p>
        </w:tc>
        <w:tc>
          <w:tcPr>
            <w:tcW w:w="139" w:type="pct"/>
            <w:tcMar>
              <w:left w:w="28" w:type="dxa"/>
              <w:right w:w="28" w:type="dxa"/>
            </w:tcMar>
            <w:vAlign w:val="center"/>
            <w:hideMark/>
          </w:tcPr>
          <w:p w14:paraId="4567BEF7" w14:textId="6176B342" w:rsidR="00287255" w:rsidRPr="00386535" w:rsidRDefault="00287255" w:rsidP="00386535">
            <w:pPr>
              <w:pStyle w:val="a6"/>
              <w:rPr>
                <w:sz w:val="16"/>
                <w:szCs w:val="16"/>
              </w:rPr>
            </w:pPr>
          </w:p>
        </w:tc>
        <w:tc>
          <w:tcPr>
            <w:tcW w:w="139" w:type="pct"/>
            <w:tcMar>
              <w:left w:w="28" w:type="dxa"/>
              <w:right w:w="28" w:type="dxa"/>
            </w:tcMar>
            <w:vAlign w:val="center"/>
            <w:hideMark/>
          </w:tcPr>
          <w:p w14:paraId="3815F4F4" w14:textId="21C7CD82" w:rsidR="00287255" w:rsidRPr="00386535" w:rsidRDefault="00287255" w:rsidP="00386535">
            <w:pPr>
              <w:pStyle w:val="a6"/>
              <w:rPr>
                <w:sz w:val="16"/>
                <w:szCs w:val="16"/>
              </w:rPr>
            </w:pPr>
          </w:p>
        </w:tc>
        <w:tc>
          <w:tcPr>
            <w:tcW w:w="139" w:type="pct"/>
            <w:tcMar>
              <w:left w:w="28" w:type="dxa"/>
              <w:right w:w="28" w:type="dxa"/>
            </w:tcMar>
            <w:vAlign w:val="center"/>
            <w:hideMark/>
          </w:tcPr>
          <w:p w14:paraId="3D630BB5" w14:textId="0923C899" w:rsidR="00287255" w:rsidRPr="00386535" w:rsidRDefault="00287255" w:rsidP="00386535">
            <w:pPr>
              <w:pStyle w:val="a6"/>
              <w:rPr>
                <w:sz w:val="16"/>
                <w:szCs w:val="16"/>
              </w:rPr>
            </w:pPr>
          </w:p>
        </w:tc>
        <w:tc>
          <w:tcPr>
            <w:tcW w:w="139" w:type="pct"/>
            <w:tcMar>
              <w:left w:w="28" w:type="dxa"/>
              <w:right w:w="28" w:type="dxa"/>
            </w:tcMar>
            <w:vAlign w:val="center"/>
            <w:hideMark/>
          </w:tcPr>
          <w:p w14:paraId="1BC4FB25" w14:textId="3CD35D4A" w:rsidR="00287255" w:rsidRPr="00386535" w:rsidRDefault="00287255" w:rsidP="00386535">
            <w:pPr>
              <w:pStyle w:val="a6"/>
              <w:rPr>
                <w:sz w:val="16"/>
                <w:szCs w:val="16"/>
              </w:rPr>
            </w:pPr>
          </w:p>
        </w:tc>
        <w:tc>
          <w:tcPr>
            <w:tcW w:w="139" w:type="pct"/>
            <w:tcMar>
              <w:left w:w="28" w:type="dxa"/>
              <w:right w:w="28" w:type="dxa"/>
            </w:tcMar>
            <w:vAlign w:val="center"/>
            <w:hideMark/>
          </w:tcPr>
          <w:p w14:paraId="6EE36C7E" w14:textId="13AEB335" w:rsidR="00287255" w:rsidRPr="00386535" w:rsidRDefault="00287255" w:rsidP="00386535">
            <w:pPr>
              <w:pStyle w:val="a6"/>
              <w:rPr>
                <w:sz w:val="16"/>
                <w:szCs w:val="16"/>
              </w:rPr>
            </w:pPr>
          </w:p>
        </w:tc>
        <w:tc>
          <w:tcPr>
            <w:tcW w:w="139" w:type="pct"/>
            <w:tcMar>
              <w:left w:w="28" w:type="dxa"/>
              <w:right w:w="28" w:type="dxa"/>
            </w:tcMar>
            <w:vAlign w:val="center"/>
            <w:hideMark/>
          </w:tcPr>
          <w:p w14:paraId="25C60481" w14:textId="301DAB22" w:rsidR="00287255" w:rsidRPr="00386535" w:rsidRDefault="00287255" w:rsidP="00386535">
            <w:pPr>
              <w:pStyle w:val="a6"/>
              <w:rPr>
                <w:sz w:val="16"/>
                <w:szCs w:val="16"/>
              </w:rPr>
            </w:pPr>
          </w:p>
        </w:tc>
        <w:tc>
          <w:tcPr>
            <w:tcW w:w="139" w:type="pct"/>
            <w:tcMar>
              <w:left w:w="28" w:type="dxa"/>
              <w:right w:w="28" w:type="dxa"/>
            </w:tcMar>
            <w:vAlign w:val="center"/>
            <w:hideMark/>
          </w:tcPr>
          <w:p w14:paraId="38A77D8A" w14:textId="7D3AF7A3" w:rsidR="00287255" w:rsidRPr="00386535" w:rsidRDefault="00287255" w:rsidP="00386535">
            <w:pPr>
              <w:pStyle w:val="a6"/>
              <w:rPr>
                <w:sz w:val="16"/>
                <w:szCs w:val="16"/>
              </w:rPr>
            </w:pPr>
          </w:p>
        </w:tc>
        <w:tc>
          <w:tcPr>
            <w:tcW w:w="139" w:type="pct"/>
            <w:tcMar>
              <w:left w:w="28" w:type="dxa"/>
              <w:right w:w="28" w:type="dxa"/>
            </w:tcMar>
            <w:vAlign w:val="center"/>
            <w:hideMark/>
          </w:tcPr>
          <w:p w14:paraId="0C87E536" w14:textId="5A3B2292" w:rsidR="00287255" w:rsidRPr="00386535" w:rsidRDefault="00287255" w:rsidP="00386535">
            <w:pPr>
              <w:pStyle w:val="a6"/>
              <w:rPr>
                <w:sz w:val="16"/>
                <w:szCs w:val="16"/>
              </w:rPr>
            </w:pPr>
          </w:p>
        </w:tc>
        <w:tc>
          <w:tcPr>
            <w:tcW w:w="139" w:type="pct"/>
            <w:tcMar>
              <w:left w:w="28" w:type="dxa"/>
              <w:right w:w="28" w:type="dxa"/>
            </w:tcMar>
            <w:vAlign w:val="center"/>
            <w:hideMark/>
          </w:tcPr>
          <w:p w14:paraId="5471066F" w14:textId="29AA2CB5" w:rsidR="00287255" w:rsidRPr="00386535" w:rsidRDefault="00287255" w:rsidP="00386535">
            <w:pPr>
              <w:pStyle w:val="a6"/>
              <w:rPr>
                <w:sz w:val="16"/>
                <w:szCs w:val="16"/>
              </w:rPr>
            </w:pPr>
          </w:p>
        </w:tc>
        <w:tc>
          <w:tcPr>
            <w:tcW w:w="139" w:type="pct"/>
            <w:tcMar>
              <w:left w:w="28" w:type="dxa"/>
              <w:right w:w="28" w:type="dxa"/>
            </w:tcMar>
            <w:vAlign w:val="center"/>
            <w:hideMark/>
          </w:tcPr>
          <w:p w14:paraId="0F10A48C" w14:textId="0081E44A" w:rsidR="00287255" w:rsidRPr="00386535" w:rsidRDefault="00287255" w:rsidP="00386535">
            <w:pPr>
              <w:pStyle w:val="a6"/>
              <w:rPr>
                <w:sz w:val="16"/>
                <w:szCs w:val="16"/>
              </w:rPr>
            </w:pPr>
          </w:p>
        </w:tc>
        <w:tc>
          <w:tcPr>
            <w:tcW w:w="139" w:type="pct"/>
            <w:tcMar>
              <w:left w:w="28" w:type="dxa"/>
              <w:right w:w="28" w:type="dxa"/>
            </w:tcMar>
            <w:vAlign w:val="center"/>
            <w:hideMark/>
          </w:tcPr>
          <w:p w14:paraId="0C8548A2" w14:textId="121F97C5" w:rsidR="00287255" w:rsidRPr="00386535" w:rsidRDefault="00287255" w:rsidP="00386535">
            <w:pPr>
              <w:pStyle w:val="a6"/>
              <w:rPr>
                <w:sz w:val="16"/>
                <w:szCs w:val="16"/>
              </w:rPr>
            </w:pPr>
          </w:p>
        </w:tc>
        <w:tc>
          <w:tcPr>
            <w:tcW w:w="139" w:type="pct"/>
            <w:tcMar>
              <w:left w:w="28" w:type="dxa"/>
              <w:right w:w="28" w:type="dxa"/>
            </w:tcMar>
            <w:vAlign w:val="center"/>
            <w:hideMark/>
          </w:tcPr>
          <w:p w14:paraId="7040240C" w14:textId="610E0C79" w:rsidR="00287255" w:rsidRPr="00386535" w:rsidRDefault="00287255" w:rsidP="00386535">
            <w:pPr>
              <w:pStyle w:val="a6"/>
              <w:rPr>
                <w:sz w:val="16"/>
                <w:szCs w:val="16"/>
              </w:rPr>
            </w:pPr>
          </w:p>
        </w:tc>
        <w:tc>
          <w:tcPr>
            <w:tcW w:w="190" w:type="pct"/>
            <w:tcMar>
              <w:left w:w="28" w:type="dxa"/>
              <w:right w:w="28" w:type="dxa"/>
            </w:tcMar>
            <w:vAlign w:val="center"/>
            <w:hideMark/>
          </w:tcPr>
          <w:p w14:paraId="67B3DF36" w14:textId="77777777" w:rsidR="00287255" w:rsidRPr="00386535" w:rsidRDefault="00287255" w:rsidP="00386535">
            <w:pPr>
              <w:pStyle w:val="a6"/>
              <w:rPr>
                <w:sz w:val="16"/>
                <w:szCs w:val="16"/>
              </w:rPr>
            </w:pPr>
            <w:r w:rsidRPr="00386535">
              <w:rPr>
                <w:sz w:val="16"/>
                <w:szCs w:val="16"/>
              </w:rPr>
              <w:t>21 426,4</w:t>
            </w:r>
          </w:p>
        </w:tc>
        <w:tc>
          <w:tcPr>
            <w:tcW w:w="193" w:type="pct"/>
            <w:tcMar>
              <w:left w:w="28" w:type="dxa"/>
              <w:right w:w="28" w:type="dxa"/>
            </w:tcMar>
            <w:vAlign w:val="center"/>
            <w:hideMark/>
          </w:tcPr>
          <w:p w14:paraId="7A870862"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52CD829" w14:textId="77777777" w:rsidTr="00287255">
        <w:trPr>
          <w:trHeight w:val="227"/>
        </w:trPr>
        <w:tc>
          <w:tcPr>
            <w:tcW w:w="229" w:type="pct"/>
            <w:noWrap/>
            <w:tcMar>
              <w:left w:w="28" w:type="dxa"/>
              <w:right w:w="28" w:type="dxa"/>
            </w:tcMar>
            <w:vAlign w:val="center"/>
            <w:hideMark/>
          </w:tcPr>
          <w:p w14:paraId="6DB9E4A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F85BFD3" w14:textId="77777777" w:rsidR="00287255" w:rsidRPr="00386535" w:rsidRDefault="00287255" w:rsidP="00386535">
            <w:pPr>
              <w:pStyle w:val="a6"/>
              <w:rPr>
                <w:sz w:val="16"/>
                <w:szCs w:val="16"/>
              </w:rPr>
            </w:pPr>
            <w:r w:rsidRPr="00386535">
              <w:rPr>
                <w:sz w:val="16"/>
                <w:szCs w:val="16"/>
              </w:rPr>
              <w:t>Модернизация тепловых сетей 2К4-2К5 (Катаева, 9)</w:t>
            </w:r>
          </w:p>
        </w:tc>
        <w:tc>
          <w:tcPr>
            <w:tcW w:w="193" w:type="pct"/>
            <w:tcMar>
              <w:left w:w="28" w:type="dxa"/>
              <w:right w:w="28" w:type="dxa"/>
            </w:tcMar>
            <w:vAlign w:val="center"/>
            <w:hideMark/>
          </w:tcPr>
          <w:p w14:paraId="191CBD86" w14:textId="77777777" w:rsidR="00287255" w:rsidRPr="00386535" w:rsidRDefault="00287255" w:rsidP="00386535">
            <w:pPr>
              <w:pStyle w:val="a6"/>
              <w:rPr>
                <w:sz w:val="16"/>
                <w:szCs w:val="16"/>
              </w:rPr>
            </w:pPr>
            <w:r w:rsidRPr="00386535">
              <w:rPr>
                <w:sz w:val="16"/>
                <w:szCs w:val="16"/>
              </w:rPr>
              <w:t>2К4</w:t>
            </w:r>
          </w:p>
        </w:tc>
        <w:tc>
          <w:tcPr>
            <w:tcW w:w="193" w:type="pct"/>
            <w:tcMar>
              <w:left w:w="28" w:type="dxa"/>
              <w:right w:w="28" w:type="dxa"/>
            </w:tcMar>
            <w:vAlign w:val="center"/>
            <w:hideMark/>
          </w:tcPr>
          <w:p w14:paraId="7E9F762C" w14:textId="77777777" w:rsidR="00287255" w:rsidRPr="00386535" w:rsidRDefault="00287255" w:rsidP="00386535">
            <w:pPr>
              <w:pStyle w:val="a6"/>
              <w:rPr>
                <w:sz w:val="16"/>
                <w:szCs w:val="16"/>
              </w:rPr>
            </w:pPr>
            <w:r w:rsidRPr="00386535">
              <w:rPr>
                <w:sz w:val="16"/>
                <w:szCs w:val="16"/>
              </w:rPr>
              <w:t>2К5</w:t>
            </w:r>
          </w:p>
        </w:tc>
        <w:tc>
          <w:tcPr>
            <w:tcW w:w="193" w:type="pct"/>
            <w:tcMar>
              <w:left w:w="28" w:type="dxa"/>
              <w:right w:w="28" w:type="dxa"/>
            </w:tcMar>
            <w:vAlign w:val="center"/>
            <w:hideMark/>
          </w:tcPr>
          <w:p w14:paraId="4685748A" w14:textId="77777777" w:rsidR="00287255" w:rsidRPr="00386535" w:rsidRDefault="00287255" w:rsidP="00386535">
            <w:pPr>
              <w:pStyle w:val="a6"/>
              <w:rPr>
                <w:sz w:val="16"/>
                <w:szCs w:val="16"/>
              </w:rPr>
            </w:pPr>
            <w:r w:rsidRPr="00386535">
              <w:rPr>
                <w:sz w:val="16"/>
                <w:szCs w:val="16"/>
              </w:rPr>
              <w:t>129,0</w:t>
            </w:r>
          </w:p>
        </w:tc>
        <w:tc>
          <w:tcPr>
            <w:tcW w:w="193" w:type="pct"/>
            <w:tcMar>
              <w:left w:w="28" w:type="dxa"/>
              <w:right w:w="28" w:type="dxa"/>
            </w:tcMar>
            <w:vAlign w:val="center"/>
            <w:hideMark/>
          </w:tcPr>
          <w:p w14:paraId="08D4A408"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60A58ED6" w14:textId="77777777" w:rsidR="00287255" w:rsidRPr="00386535" w:rsidRDefault="00287255" w:rsidP="00386535">
            <w:pPr>
              <w:pStyle w:val="a6"/>
              <w:rPr>
                <w:sz w:val="16"/>
                <w:szCs w:val="16"/>
              </w:rPr>
            </w:pPr>
            <w:r w:rsidRPr="00386535">
              <w:rPr>
                <w:sz w:val="16"/>
                <w:szCs w:val="16"/>
              </w:rPr>
              <w:t>700</w:t>
            </w:r>
          </w:p>
        </w:tc>
        <w:tc>
          <w:tcPr>
            <w:tcW w:w="193" w:type="pct"/>
            <w:tcMar>
              <w:left w:w="28" w:type="dxa"/>
              <w:right w:w="28" w:type="dxa"/>
            </w:tcMar>
            <w:vAlign w:val="center"/>
            <w:hideMark/>
          </w:tcPr>
          <w:p w14:paraId="4A658FF8" w14:textId="77777777" w:rsidR="00287255" w:rsidRPr="00386535" w:rsidRDefault="00287255" w:rsidP="00386535">
            <w:pPr>
              <w:pStyle w:val="a6"/>
              <w:rPr>
                <w:sz w:val="16"/>
                <w:szCs w:val="16"/>
              </w:rPr>
            </w:pPr>
            <w:r w:rsidRPr="00386535">
              <w:rPr>
                <w:sz w:val="16"/>
                <w:szCs w:val="16"/>
              </w:rPr>
              <w:t>700</w:t>
            </w:r>
          </w:p>
        </w:tc>
        <w:tc>
          <w:tcPr>
            <w:tcW w:w="193" w:type="pct"/>
            <w:tcMar>
              <w:left w:w="28" w:type="dxa"/>
              <w:right w:w="28" w:type="dxa"/>
            </w:tcMar>
            <w:vAlign w:val="center"/>
            <w:hideMark/>
          </w:tcPr>
          <w:p w14:paraId="3550E9F9"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C2CB6D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A705271" w14:textId="7301743B" w:rsidR="00287255" w:rsidRPr="00386535" w:rsidRDefault="00287255" w:rsidP="00386535">
            <w:pPr>
              <w:pStyle w:val="a6"/>
              <w:rPr>
                <w:sz w:val="16"/>
                <w:szCs w:val="16"/>
              </w:rPr>
            </w:pPr>
          </w:p>
        </w:tc>
        <w:tc>
          <w:tcPr>
            <w:tcW w:w="139" w:type="pct"/>
            <w:tcMar>
              <w:left w:w="28" w:type="dxa"/>
              <w:right w:w="28" w:type="dxa"/>
            </w:tcMar>
            <w:vAlign w:val="center"/>
            <w:hideMark/>
          </w:tcPr>
          <w:p w14:paraId="22179331" w14:textId="19D4DDBE" w:rsidR="00287255" w:rsidRPr="00386535" w:rsidRDefault="00287255" w:rsidP="00386535">
            <w:pPr>
              <w:pStyle w:val="a6"/>
              <w:rPr>
                <w:sz w:val="16"/>
                <w:szCs w:val="16"/>
              </w:rPr>
            </w:pPr>
          </w:p>
        </w:tc>
        <w:tc>
          <w:tcPr>
            <w:tcW w:w="139" w:type="pct"/>
            <w:tcMar>
              <w:left w:w="28" w:type="dxa"/>
              <w:right w:w="28" w:type="dxa"/>
            </w:tcMar>
            <w:vAlign w:val="center"/>
            <w:hideMark/>
          </w:tcPr>
          <w:p w14:paraId="7D7685FB" w14:textId="164B817E" w:rsidR="00287255" w:rsidRPr="00386535" w:rsidRDefault="00287255" w:rsidP="00386535">
            <w:pPr>
              <w:pStyle w:val="a6"/>
              <w:rPr>
                <w:sz w:val="16"/>
                <w:szCs w:val="16"/>
              </w:rPr>
            </w:pPr>
          </w:p>
        </w:tc>
        <w:tc>
          <w:tcPr>
            <w:tcW w:w="139" w:type="pct"/>
            <w:tcMar>
              <w:left w:w="28" w:type="dxa"/>
              <w:right w:w="28" w:type="dxa"/>
            </w:tcMar>
            <w:vAlign w:val="center"/>
            <w:hideMark/>
          </w:tcPr>
          <w:p w14:paraId="46FEDD74" w14:textId="77777777" w:rsidR="00287255" w:rsidRPr="00386535" w:rsidRDefault="00287255" w:rsidP="00386535">
            <w:pPr>
              <w:pStyle w:val="a6"/>
              <w:rPr>
                <w:sz w:val="16"/>
                <w:szCs w:val="16"/>
              </w:rPr>
            </w:pPr>
            <w:r w:rsidRPr="00386535">
              <w:rPr>
                <w:sz w:val="16"/>
                <w:szCs w:val="16"/>
              </w:rPr>
              <w:t>26 387,5</w:t>
            </w:r>
          </w:p>
        </w:tc>
        <w:tc>
          <w:tcPr>
            <w:tcW w:w="139" w:type="pct"/>
            <w:tcMar>
              <w:left w:w="28" w:type="dxa"/>
              <w:right w:w="28" w:type="dxa"/>
            </w:tcMar>
            <w:vAlign w:val="center"/>
            <w:hideMark/>
          </w:tcPr>
          <w:p w14:paraId="3A827AF1" w14:textId="69B36C7A" w:rsidR="00287255" w:rsidRPr="00386535" w:rsidRDefault="00287255" w:rsidP="00386535">
            <w:pPr>
              <w:pStyle w:val="a6"/>
              <w:rPr>
                <w:sz w:val="16"/>
                <w:szCs w:val="16"/>
              </w:rPr>
            </w:pPr>
          </w:p>
        </w:tc>
        <w:tc>
          <w:tcPr>
            <w:tcW w:w="139" w:type="pct"/>
            <w:tcMar>
              <w:left w:w="28" w:type="dxa"/>
              <w:right w:w="28" w:type="dxa"/>
            </w:tcMar>
            <w:vAlign w:val="center"/>
            <w:hideMark/>
          </w:tcPr>
          <w:p w14:paraId="3AB33430" w14:textId="23557CE2" w:rsidR="00287255" w:rsidRPr="00386535" w:rsidRDefault="00287255" w:rsidP="00386535">
            <w:pPr>
              <w:pStyle w:val="a6"/>
              <w:rPr>
                <w:sz w:val="16"/>
                <w:szCs w:val="16"/>
              </w:rPr>
            </w:pPr>
          </w:p>
        </w:tc>
        <w:tc>
          <w:tcPr>
            <w:tcW w:w="139" w:type="pct"/>
            <w:tcMar>
              <w:left w:w="28" w:type="dxa"/>
              <w:right w:w="28" w:type="dxa"/>
            </w:tcMar>
            <w:vAlign w:val="center"/>
            <w:hideMark/>
          </w:tcPr>
          <w:p w14:paraId="07E5D79A" w14:textId="21A4A78C" w:rsidR="00287255" w:rsidRPr="00386535" w:rsidRDefault="00287255" w:rsidP="00386535">
            <w:pPr>
              <w:pStyle w:val="a6"/>
              <w:rPr>
                <w:sz w:val="16"/>
                <w:szCs w:val="16"/>
              </w:rPr>
            </w:pPr>
          </w:p>
        </w:tc>
        <w:tc>
          <w:tcPr>
            <w:tcW w:w="139" w:type="pct"/>
            <w:tcMar>
              <w:left w:w="28" w:type="dxa"/>
              <w:right w:w="28" w:type="dxa"/>
            </w:tcMar>
            <w:vAlign w:val="center"/>
            <w:hideMark/>
          </w:tcPr>
          <w:p w14:paraId="178CF156" w14:textId="44BC573D" w:rsidR="00287255" w:rsidRPr="00386535" w:rsidRDefault="00287255" w:rsidP="00386535">
            <w:pPr>
              <w:pStyle w:val="a6"/>
              <w:rPr>
                <w:sz w:val="16"/>
                <w:szCs w:val="16"/>
              </w:rPr>
            </w:pPr>
          </w:p>
        </w:tc>
        <w:tc>
          <w:tcPr>
            <w:tcW w:w="139" w:type="pct"/>
            <w:tcMar>
              <w:left w:w="28" w:type="dxa"/>
              <w:right w:w="28" w:type="dxa"/>
            </w:tcMar>
            <w:vAlign w:val="center"/>
            <w:hideMark/>
          </w:tcPr>
          <w:p w14:paraId="1513212C" w14:textId="086B8D8A" w:rsidR="00287255" w:rsidRPr="00386535" w:rsidRDefault="00287255" w:rsidP="00386535">
            <w:pPr>
              <w:pStyle w:val="a6"/>
              <w:rPr>
                <w:sz w:val="16"/>
                <w:szCs w:val="16"/>
              </w:rPr>
            </w:pPr>
          </w:p>
        </w:tc>
        <w:tc>
          <w:tcPr>
            <w:tcW w:w="139" w:type="pct"/>
            <w:tcMar>
              <w:left w:w="28" w:type="dxa"/>
              <w:right w:w="28" w:type="dxa"/>
            </w:tcMar>
            <w:vAlign w:val="center"/>
            <w:hideMark/>
          </w:tcPr>
          <w:p w14:paraId="19EC5FEA" w14:textId="21219A76" w:rsidR="00287255" w:rsidRPr="00386535" w:rsidRDefault="00287255" w:rsidP="00386535">
            <w:pPr>
              <w:pStyle w:val="a6"/>
              <w:rPr>
                <w:sz w:val="16"/>
                <w:szCs w:val="16"/>
              </w:rPr>
            </w:pPr>
          </w:p>
        </w:tc>
        <w:tc>
          <w:tcPr>
            <w:tcW w:w="139" w:type="pct"/>
            <w:tcMar>
              <w:left w:w="28" w:type="dxa"/>
              <w:right w:w="28" w:type="dxa"/>
            </w:tcMar>
            <w:vAlign w:val="center"/>
            <w:hideMark/>
          </w:tcPr>
          <w:p w14:paraId="1C286010" w14:textId="212F649B" w:rsidR="00287255" w:rsidRPr="00386535" w:rsidRDefault="00287255" w:rsidP="00386535">
            <w:pPr>
              <w:pStyle w:val="a6"/>
              <w:rPr>
                <w:sz w:val="16"/>
                <w:szCs w:val="16"/>
              </w:rPr>
            </w:pPr>
          </w:p>
        </w:tc>
        <w:tc>
          <w:tcPr>
            <w:tcW w:w="139" w:type="pct"/>
            <w:tcMar>
              <w:left w:w="28" w:type="dxa"/>
              <w:right w:w="28" w:type="dxa"/>
            </w:tcMar>
            <w:vAlign w:val="center"/>
            <w:hideMark/>
          </w:tcPr>
          <w:p w14:paraId="53FA074D" w14:textId="32334994" w:rsidR="00287255" w:rsidRPr="00386535" w:rsidRDefault="00287255" w:rsidP="00386535">
            <w:pPr>
              <w:pStyle w:val="a6"/>
              <w:rPr>
                <w:sz w:val="16"/>
                <w:szCs w:val="16"/>
              </w:rPr>
            </w:pPr>
          </w:p>
        </w:tc>
        <w:tc>
          <w:tcPr>
            <w:tcW w:w="139" w:type="pct"/>
            <w:tcMar>
              <w:left w:w="28" w:type="dxa"/>
              <w:right w:w="28" w:type="dxa"/>
            </w:tcMar>
            <w:vAlign w:val="center"/>
            <w:hideMark/>
          </w:tcPr>
          <w:p w14:paraId="39F6E55F" w14:textId="749A803D" w:rsidR="00287255" w:rsidRPr="00386535" w:rsidRDefault="00287255" w:rsidP="00386535">
            <w:pPr>
              <w:pStyle w:val="a6"/>
              <w:rPr>
                <w:sz w:val="16"/>
                <w:szCs w:val="16"/>
              </w:rPr>
            </w:pPr>
          </w:p>
        </w:tc>
        <w:tc>
          <w:tcPr>
            <w:tcW w:w="139" w:type="pct"/>
            <w:tcMar>
              <w:left w:w="28" w:type="dxa"/>
              <w:right w:w="28" w:type="dxa"/>
            </w:tcMar>
            <w:vAlign w:val="center"/>
            <w:hideMark/>
          </w:tcPr>
          <w:p w14:paraId="4FCA4387" w14:textId="66369D51" w:rsidR="00287255" w:rsidRPr="00386535" w:rsidRDefault="00287255" w:rsidP="00386535">
            <w:pPr>
              <w:pStyle w:val="a6"/>
              <w:rPr>
                <w:sz w:val="16"/>
                <w:szCs w:val="16"/>
              </w:rPr>
            </w:pPr>
          </w:p>
        </w:tc>
        <w:tc>
          <w:tcPr>
            <w:tcW w:w="139" w:type="pct"/>
            <w:tcMar>
              <w:left w:w="28" w:type="dxa"/>
              <w:right w:w="28" w:type="dxa"/>
            </w:tcMar>
            <w:vAlign w:val="center"/>
            <w:hideMark/>
          </w:tcPr>
          <w:p w14:paraId="1D8D7FF7" w14:textId="583E21B0" w:rsidR="00287255" w:rsidRPr="00386535" w:rsidRDefault="00287255" w:rsidP="00386535">
            <w:pPr>
              <w:pStyle w:val="a6"/>
              <w:rPr>
                <w:sz w:val="16"/>
                <w:szCs w:val="16"/>
              </w:rPr>
            </w:pPr>
          </w:p>
        </w:tc>
        <w:tc>
          <w:tcPr>
            <w:tcW w:w="139" w:type="pct"/>
            <w:tcMar>
              <w:left w:w="28" w:type="dxa"/>
              <w:right w:w="28" w:type="dxa"/>
            </w:tcMar>
            <w:vAlign w:val="center"/>
            <w:hideMark/>
          </w:tcPr>
          <w:p w14:paraId="5872EC1D" w14:textId="629F410A" w:rsidR="00287255" w:rsidRPr="00386535" w:rsidRDefault="00287255" w:rsidP="00386535">
            <w:pPr>
              <w:pStyle w:val="a6"/>
              <w:rPr>
                <w:sz w:val="16"/>
                <w:szCs w:val="16"/>
              </w:rPr>
            </w:pPr>
          </w:p>
        </w:tc>
        <w:tc>
          <w:tcPr>
            <w:tcW w:w="139" w:type="pct"/>
            <w:tcMar>
              <w:left w:w="28" w:type="dxa"/>
              <w:right w:w="28" w:type="dxa"/>
            </w:tcMar>
            <w:vAlign w:val="center"/>
            <w:hideMark/>
          </w:tcPr>
          <w:p w14:paraId="4BD8F604" w14:textId="128F1040" w:rsidR="00287255" w:rsidRPr="00386535" w:rsidRDefault="00287255" w:rsidP="00386535">
            <w:pPr>
              <w:pStyle w:val="a6"/>
              <w:rPr>
                <w:sz w:val="16"/>
                <w:szCs w:val="16"/>
              </w:rPr>
            </w:pPr>
          </w:p>
        </w:tc>
        <w:tc>
          <w:tcPr>
            <w:tcW w:w="190" w:type="pct"/>
            <w:tcMar>
              <w:left w:w="28" w:type="dxa"/>
              <w:right w:w="28" w:type="dxa"/>
            </w:tcMar>
            <w:vAlign w:val="center"/>
            <w:hideMark/>
          </w:tcPr>
          <w:p w14:paraId="5D62DD5B" w14:textId="77777777" w:rsidR="00287255" w:rsidRPr="00386535" w:rsidRDefault="00287255" w:rsidP="00386535">
            <w:pPr>
              <w:pStyle w:val="a6"/>
              <w:rPr>
                <w:sz w:val="16"/>
                <w:szCs w:val="16"/>
              </w:rPr>
            </w:pPr>
            <w:r w:rsidRPr="00386535">
              <w:rPr>
                <w:sz w:val="16"/>
                <w:szCs w:val="16"/>
              </w:rPr>
              <w:t>26 387,5</w:t>
            </w:r>
          </w:p>
        </w:tc>
        <w:tc>
          <w:tcPr>
            <w:tcW w:w="193" w:type="pct"/>
            <w:tcMar>
              <w:left w:w="28" w:type="dxa"/>
              <w:right w:w="28" w:type="dxa"/>
            </w:tcMar>
            <w:vAlign w:val="center"/>
            <w:hideMark/>
          </w:tcPr>
          <w:p w14:paraId="34D2C71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73EEBCF" w14:textId="77777777" w:rsidTr="00287255">
        <w:trPr>
          <w:trHeight w:val="227"/>
        </w:trPr>
        <w:tc>
          <w:tcPr>
            <w:tcW w:w="229" w:type="pct"/>
            <w:noWrap/>
            <w:tcMar>
              <w:left w:w="28" w:type="dxa"/>
              <w:right w:w="28" w:type="dxa"/>
            </w:tcMar>
            <w:vAlign w:val="center"/>
            <w:hideMark/>
          </w:tcPr>
          <w:p w14:paraId="746D5AB5"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223DCC57" w14:textId="77777777" w:rsidR="00287255" w:rsidRPr="00386535" w:rsidRDefault="00287255" w:rsidP="00386535">
            <w:pPr>
              <w:pStyle w:val="a6"/>
              <w:rPr>
                <w:sz w:val="16"/>
                <w:szCs w:val="16"/>
              </w:rPr>
            </w:pPr>
            <w:r w:rsidRPr="00386535">
              <w:rPr>
                <w:sz w:val="16"/>
                <w:szCs w:val="16"/>
              </w:rPr>
              <w:t>Модернизация тепловых сетей 3К12-2-3К12-3 (Октябрьский проспект, 180/1)</w:t>
            </w:r>
          </w:p>
        </w:tc>
        <w:tc>
          <w:tcPr>
            <w:tcW w:w="193" w:type="pct"/>
            <w:tcMar>
              <w:left w:w="28" w:type="dxa"/>
              <w:right w:w="28" w:type="dxa"/>
            </w:tcMar>
            <w:vAlign w:val="center"/>
            <w:hideMark/>
          </w:tcPr>
          <w:p w14:paraId="37D4DF60" w14:textId="77777777" w:rsidR="00287255" w:rsidRPr="00386535" w:rsidRDefault="00287255" w:rsidP="00386535">
            <w:pPr>
              <w:pStyle w:val="a6"/>
              <w:rPr>
                <w:sz w:val="16"/>
                <w:szCs w:val="16"/>
              </w:rPr>
            </w:pPr>
            <w:r w:rsidRPr="00386535">
              <w:rPr>
                <w:sz w:val="16"/>
                <w:szCs w:val="16"/>
              </w:rPr>
              <w:t>3К12-2</w:t>
            </w:r>
          </w:p>
        </w:tc>
        <w:tc>
          <w:tcPr>
            <w:tcW w:w="193" w:type="pct"/>
            <w:tcMar>
              <w:left w:w="28" w:type="dxa"/>
              <w:right w:w="28" w:type="dxa"/>
            </w:tcMar>
            <w:vAlign w:val="center"/>
            <w:hideMark/>
          </w:tcPr>
          <w:p w14:paraId="7C8A416F" w14:textId="156F2525" w:rsidR="00287255" w:rsidRPr="00386535" w:rsidRDefault="00287255" w:rsidP="00386535">
            <w:pPr>
              <w:pStyle w:val="a6"/>
              <w:rPr>
                <w:sz w:val="16"/>
                <w:szCs w:val="16"/>
              </w:rPr>
            </w:pPr>
            <w:r w:rsidRPr="00386535">
              <w:rPr>
                <w:sz w:val="16"/>
                <w:szCs w:val="16"/>
              </w:rPr>
              <w:t>3К12-3</w:t>
            </w:r>
          </w:p>
        </w:tc>
        <w:tc>
          <w:tcPr>
            <w:tcW w:w="193" w:type="pct"/>
            <w:tcMar>
              <w:left w:w="28" w:type="dxa"/>
              <w:right w:w="28" w:type="dxa"/>
            </w:tcMar>
            <w:vAlign w:val="center"/>
            <w:hideMark/>
          </w:tcPr>
          <w:p w14:paraId="5EFD3E2D" w14:textId="77777777" w:rsidR="00287255" w:rsidRPr="00386535" w:rsidRDefault="00287255" w:rsidP="00386535">
            <w:pPr>
              <w:pStyle w:val="a6"/>
              <w:rPr>
                <w:sz w:val="16"/>
                <w:szCs w:val="16"/>
              </w:rPr>
            </w:pPr>
            <w:r w:rsidRPr="00386535">
              <w:rPr>
                <w:sz w:val="16"/>
                <w:szCs w:val="16"/>
              </w:rPr>
              <w:t>98,0</w:t>
            </w:r>
          </w:p>
        </w:tc>
        <w:tc>
          <w:tcPr>
            <w:tcW w:w="193" w:type="pct"/>
            <w:tcMar>
              <w:left w:w="28" w:type="dxa"/>
              <w:right w:w="28" w:type="dxa"/>
            </w:tcMar>
            <w:vAlign w:val="center"/>
            <w:hideMark/>
          </w:tcPr>
          <w:p w14:paraId="3447321E"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2A5A86B6"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6DEEB77A"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7A01A878"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CA90C3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C456C5F" w14:textId="63F0B144" w:rsidR="00287255" w:rsidRPr="00386535" w:rsidRDefault="00287255" w:rsidP="00386535">
            <w:pPr>
              <w:pStyle w:val="a6"/>
              <w:rPr>
                <w:sz w:val="16"/>
                <w:szCs w:val="16"/>
              </w:rPr>
            </w:pPr>
          </w:p>
        </w:tc>
        <w:tc>
          <w:tcPr>
            <w:tcW w:w="139" w:type="pct"/>
            <w:tcMar>
              <w:left w:w="28" w:type="dxa"/>
              <w:right w:w="28" w:type="dxa"/>
            </w:tcMar>
            <w:vAlign w:val="center"/>
            <w:hideMark/>
          </w:tcPr>
          <w:p w14:paraId="3E5B57AC" w14:textId="23CD59B8" w:rsidR="00287255" w:rsidRPr="00386535" w:rsidRDefault="00287255" w:rsidP="00386535">
            <w:pPr>
              <w:pStyle w:val="a6"/>
              <w:rPr>
                <w:sz w:val="16"/>
                <w:szCs w:val="16"/>
              </w:rPr>
            </w:pPr>
          </w:p>
        </w:tc>
        <w:tc>
          <w:tcPr>
            <w:tcW w:w="139" w:type="pct"/>
            <w:tcMar>
              <w:left w:w="28" w:type="dxa"/>
              <w:right w:w="28" w:type="dxa"/>
            </w:tcMar>
            <w:vAlign w:val="center"/>
            <w:hideMark/>
          </w:tcPr>
          <w:p w14:paraId="513F2F56" w14:textId="17F79D6C" w:rsidR="00287255" w:rsidRPr="00386535" w:rsidRDefault="00287255" w:rsidP="00386535">
            <w:pPr>
              <w:pStyle w:val="a6"/>
              <w:rPr>
                <w:sz w:val="16"/>
                <w:szCs w:val="16"/>
              </w:rPr>
            </w:pPr>
          </w:p>
        </w:tc>
        <w:tc>
          <w:tcPr>
            <w:tcW w:w="139" w:type="pct"/>
            <w:tcMar>
              <w:left w:w="28" w:type="dxa"/>
              <w:right w:w="28" w:type="dxa"/>
            </w:tcMar>
            <w:vAlign w:val="center"/>
            <w:hideMark/>
          </w:tcPr>
          <w:p w14:paraId="0007C585" w14:textId="77777777" w:rsidR="00287255" w:rsidRPr="00386535" w:rsidRDefault="00287255" w:rsidP="00386535">
            <w:pPr>
              <w:pStyle w:val="a6"/>
              <w:rPr>
                <w:sz w:val="16"/>
                <w:szCs w:val="16"/>
              </w:rPr>
            </w:pPr>
            <w:r w:rsidRPr="00386535">
              <w:rPr>
                <w:sz w:val="16"/>
                <w:szCs w:val="16"/>
              </w:rPr>
              <w:t>19 487,7</w:t>
            </w:r>
          </w:p>
        </w:tc>
        <w:tc>
          <w:tcPr>
            <w:tcW w:w="139" w:type="pct"/>
            <w:tcMar>
              <w:left w:w="28" w:type="dxa"/>
              <w:right w:w="28" w:type="dxa"/>
            </w:tcMar>
            <w:vAlign w:val="center"/>
            <w:hideMark/>
          </w:tcPr>
          <w:p w14:paraId="45313989" w14:textId="115EE6D8" w:rsidR="00287255" w:rsidRPr="00386535" w:rsidRDefault="00287255" w:rsidP="00386535">
            <w:pPr>
              <w:pStyle w:val="a6"/>
              <w:rPr>
                <w:sz w:val="16"/>
                <w:szCs w:val="16"/>
              </w:rPr>
            </w:pPr>
          </w:p>
        </w:tc>
        <w:tc>
          <w:tcPr>
            <w:tcW w:w="139" w:type="pct"/>
            <w:tcMar>
              <w:left w:w="28" w:type="dxa"/>
              <w:right w:w="28" w:type="dxa"/>
            </w:tcMar>
            <w:vAlign w:val="center"/>
            <w:hideMark/>
          </w:tcPr>
          <w:p w14:paraId="0C791BC9" w14:textId="00CA9F33" w:rsidR="00287255" w:rsidRPr="00386535" w:rsidRDefault="00287255" w:rsidP="00386535">
            <w:pPr>
              <w:pStyle w:val="a6"/>
              <w:rPr>
                <w:sz w:val="16"/>
                <w:szCs w:val="16"/>
              </w:rPr>
            </w:pPr>
          </w:p>
        </w:tc>
        <w:tc>
          <w:tcPr>
            <w:tcW w:w="139" w:type="pct"/>
            <w:tcMar>
              <w:left w:w="28" w:type="dxa"/>
              <w:right w:w="28" w:type="dxa"/>
            </w:tcMar>
            <w:vAlign w:val="center"/>
            <w:hideMark/>
          </w:tcPr>
          <w:p w14:paraId="1D2B950F" w14:textId="784A19E0" w:rsidR="00287255" w:rsidRPr="00386535" w:rsidRDefault="00287255" w:rsidP="00386535">
            <w:pPr>
              <w:pStyle w:val="a6"/>
              <w:rPr>
                <w:sz w:val="16"/>
                <w:szCs w:val="16"/>
              </w:rPr>
            </w:pPr>
          </w:p>
        </w:tc>
        <w:tc>
          <w:tcPr>
            <w:tcW w:w="139" w:type="pct"/>
            <w:tcMar>
              <w:left w:w="28" w:type="dxa"/>
              <w:right w:w="28" w:type="dxa"/>
            </w:tcMar>
            <w:vAlign w:val="center"/>
            <w:hideMark/>
          </w:tcPr>
          <w:p w14:paraId="2C022C47" w14:textId="4DCFA8FA" w:rsidR="00287255" w:rsidRPr="00386535" w:rsidRDefault="00287255" w:rsidP="00386535">
            <w:pPr>
              <w:pStyle w:val="a6"/>
              <w:rPr>
                <w:sz w:val="16"/>
                <w:szCs w:val="16"/>
              </w:rPr>
            </w:pPr>
          </w:p>
        </w:tc>
        <w:tc>
          <w:tcPr>
            <w:tcW w:w="139" w:type="pct"/>
            <w:tcMar>
              <w:left w:w="28" w:type="dxa"/>
              <w:right w:w="28" w:type="dxa"/>
            </w:tcMar>
            <w:vAlign w:val="center"/>
            <w:hideMark/>
          </w:tcPr>
          <w:p w14:paraId="6A6972BC" w14:textId="329254EA" w:rsidR="00287255" w:rsidRPr="00386535" w:rsidRDefault="00287255" w:rsidP="00386535">
            <w:pPr>
              <w:pStyle w:val="a6"/>
              <w:rPr>
                <w:sz w:val="16"/>
                <w:szCs w:val="16"/>
              </w:rPr>
            </w:pPr>
          </w:p>
        </w:tc>
        <w:tc>
          <w:tcPr>
            <w:tcW w:w="139" w:type="pct"/>
            <w:tcMar>
              <w:left w:w="28" w:type="dxa"/>
              <w:right w:w="28" w:type="dxa"/>
            </w:tcMar>
            <w:vAlign w:val="center"/>
            <w:hideMark/>
          </w:tcPr>
          <w:p w14:paraId="6A63996B" w14:textId="32D06389" w:rsidR="00287255" w:rsidRPr="00386535" w:rsidRDefault="00287255" w:rsidP="00386535">
            <w:pPr>
              <w:pStyle w:val="a6"/>
              <w:rPr>
                <w:sz w:val="16"/>
                <w:szCs w:val="16"/>
              </w:rPr>
            </w:pPr>
          </w:p>
        </w:tc>
        <w:tc>
          <w:tcPr>
            <w:tcW w:w="139" w:type="pct"/>
            <w:tcMar>
              <w:left w:w="28" w:type="dxa"/>
              <w:right w:w="28" w:type="dxa"/>
            </w:tcMar>
            <w:vAlign w:val="center"/>
            <w:hideMark/>
          </w:tcPr>
          <w:p w14:paraId="0A019922" w14:textId="7F874007" w:rsidR="00287255" w:rsidRPr="00386535" w:rsidRDefault="00287255" w:rsidP="00386535">
            <w:pPr>
              <w:pStyle w:val="a6"/>
              <w:rPr>
                <w:sz w:val="16"/>
                <w:szCs w:val="16"/>
              </w:rPr>
            </w:pPr>
          </w:p>
        </w:tc>
        <w:tc>
          <w:tcPr>
            <w:tcW w:w="139" w:type="pct"/>
            <w:tcMar>
              <w:left w:w="28" w:type="dxa"/>
              <w:right w:w="28" w:type="dxa"/>
            </w:tcMar>
            <w:vAlign w:val="center"/>
            <w:hideMark/>
          </w:tcPr>
          <w:p w14:paraId="7A5C591B" w14:textId="02B054C4" w:rsidR="00287255" w:rsidRPr="00386535" w:rsidRDefault="00287255" w:rsidP="00386535">
            <w:pPr>
              <w:pStyle w:val="a6"/>
              <w:rPr>
                <w:sz w:val="16"/>
                <w:szCs w:val="16"/>
              </w:rPr>
            </w:pPr>
          </w:p>
        </w:tc>
        <w:tc>
          <w:tcPr>
            <w:tcW w:w="139" w:type="pct"/>
            <w:tcMar>
              <w:left w:w="28" w:type="dxa"/>
              <w:right w:w="28" w:type="dxa"/>
            </w:tcMar>
            <w:vAlign w:val="center"/>
            <w:hideMark/>
          </w:tcPr>
          <w:p w14:paraId="43D36402" w14:textId="41B09F5F" w:rsidR="00287255" w:rsidRPr="00386535" w:rsidRDefault="00287255" w:rsidP="00386535">
            <w:pPr>
              <w:pStyle w:val="a6"/>
              <w:rPr>
                <w:sz w:val="16"/>
                <w:szCs w:val="16"/>
              </w:rPr>
            </w:pPr>
          </w:p>
        </w:tc>
        <w:tc>
          <w:tcPr>
            <w:tcW w:w="139" w:type="pct"/>
            <w:tcMar>
              <w:left w:w="28" w:type="dxa"/>
              <w:right w:w="28" w:type="dxa"/>
            </w:tcMar>
            <w:vAlign w:val="center"/>
            <w:hideMark/>
          </w:tcPr>
          <w:p w14:paraId="1FB07CAA" w14:textId="2FDED3E2" w:rsidR="00287255" w:rsidRPr="00386535" w:rsidRDefault="00287255" w:rsidP="00386535">
            <w:pPr>
              <w:pStyle w:val="a6"/>
              <w:rPr>
                <w:sz w:val="16"/>
                <w:szCs w:val="16"/>
              </w:rPr>
            </w:pPr>
          </w:p>
        </w:tc>
        <w:tc>
          <w:tcPr>
            <w:tcW w:w="139" w:type="pct"/>
            <w:tcMar>
              <w:left w:w="28" w:type="dxa"/>
              <w:right w:w="28" w:type="dxa"/>
            </w:tcMar>
            <w:vAlign w:val="center"/>
            <w:hideMark/>
          </w:tcPr>
          <w:p w14:paraId="50AB5ABA" w14:textId="127363D0" w:rsidR="00287255" w:rsidRPr="00386535" w:rsidRDefault="00287255" w:rsidP="00386535">
            <w:pPr>
              <w:pStyle w:val="a6"/>
              <w:rPr>
                <w:sz w:val="16"/>
                <w:szCs w:val="16"/>
              </w:rPr>
            </w:pPr>
          </w:p>
        </w:tc>
        <w:tc>
          <w:tcPr>
            <w:tcW w:w="139" w:type="pct"/>
            <w:tcMar>
              <w:left w:w="28" w:type="dxa"/>
              <w:right w:w="28" w:type="dxa"/>
            </w:tcMar>
            <w:vAlign w:val="center"/>
            <w:hideMark/>
          </w:tcPr>
          <w:p w14:paraId="58C46AA9" w14:textId="6FC8ECD0" w:rsidR="00287255" w:rsidRPr="00386535" w:rsidRDefault="00287255" w:rsidP="00386535">
            <w:pPr>
              <w:pStyle w:val="a6"/>
              <w:rPr>
                <w:sz w:val="16"/>
                <w:szCs w:val="16"/>
              </w:rPr>
            </w:pPr>
          </w:p>
        </w:tc>
        <w:tc>
          <w:tcPr>
            <w:tcW w:w="139" w:type="pct"/>
            <w:tcMar>
              <w:left w:w="28" w:type="dxa"/>
              <w:right w:w="28" w:type="dxa"/>
            </w:tcMar>
            <w:vAlign w:val="center"/>
            <w:hideMark/>
          </w:tcPr>
          <w:p w14:paraId="023CAE1D" w14:textId="0A31E7FE" w:rsidR="00287255" w:rsidRPr="00386535" w:rsidRDefault="00287255" w:rsidP="00386535">
            <w:pPr>
              <w:pStyle w:val="a6"/>
              <w:rPr>
                <w:sz w:val="16"/>
                <w:szCs w:val="16"/>
              </w:rPr>
            </w:pPr>
          </w:p>
        </w:tc>
        <w:tc>
          <w:tcPr>
            <w:tcW w:w="190" w:type="pct"/>
            <w:tcMar>
              <w:left w:w="28" w:type="dxa"/>
              <w:right w:w="28" w:type="dxa"/>
            </w:tcMar>
            <w:vAlign w:val="center"/>
            <w:hideMark/>
          </w:tcPr>
          <w:p w14:paraId="6CF04468" w14:textId="77777777" w:rsidR="00287255" w:rsidRPr="00386535" w:rsidRDefault="00287255" w:rsidP="00386535">
            <w:pPr>
              <w:pStyle w:val="a6"/>
              <w:rPr>
                <w:sz w:val="16"/>
                <w:szCs w:val="16"/>
              </w:rPr>
            </w:pPr>
            <w:r w:rsidRPr="00386535">
              <w:rPr>
                <w:sz w:val="16"/>
                <w:szCs w:val="16"/>
              </w:rPr>
              <w:t>19 487,7</w:t>
            </w:r>
          </w:p>
        </w:tc>
        <w:tc>
          <w:tcPr>
            <w:tcW w:w="193" w:type="pct"/>
            <w:tcMar>
              <w:left w:w="28" w:type="dxa"/>
              <w:right w:w="28" w:type="dxa"/>
            </w:tcMar>
            <w:vAlign w:val="center"/>
            <w:hideMark/>
          </w:tcPr>
          <w:p w14:paraId="587D3AA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95A7734" w14:textId="77777777" w:rsidTr="00287255">
        <w:trPr>
          <w:trHeight w:val="227"/>
        </w:trPr>
        <w:tc>
          <w:tcPr>
            <w:tcW w:w="229" w:type="pct"/>
            <w:noWrap/>
            <w:tcMar>
              <w:left w:w="28" w:type="dxa"/>
              <w:right w:w="28" w:type="dxa"/>
            </w:tcMar>
            <w:vAlign w:val="center"/>
            <w:hideMark/>
          </w:tcPr>
          <w:p w14:paraId="23E93C51"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45BBBA47" w14:textId="77777777" w:rsidR="00287255" w:rsidRPr="00386535" w:rsidRDefault="00287255" w:rsidP="00386535">
            <w:pPr>
              <w:pStyle w:val="a6"/>
              <w:rPr>
                <w:sz w:val="16"/>
                <w:szCs w:val="16"/>
              </w:rPr>
            </w:pPr>
            <w:r w:rsidRPr="00386535">
              <w:rPr>
                <w:sz w:val="16"/>
                <w:szCs w:val="16"/>
              </w:rPr>
              <w:t>Модернизация тепловых сетей 3К12-16-3К12-18 (Покровский бульвар,9)</w:t>
            </w:r>
          </w:p>
        </w:tc>
        <w:tc>
          <w:tcPr>
            <w:tcW w:w="193" w:type="pct"/>
            <w:tcMar>
              <w:left w:w="28" w:type="dxa"/>
              <w:right w:w="28" w:type="dxa"/>
            </w:tcMar>
            <w:vAlign w:val="center"/>
            <w:hideMark/>
          </w:tcPr>
          <w:p w14:paraId="4DE6213D" w14:textId="379DBBA3" w:rsidR="00287255" w:rsidRPr="00386535" w:rsidRDefault="00287255" w:rsidP="00386535">
            <w:pPr>
              <w:pStyle w:val="a6"/>
              <w:rPr>
                <w:sz w:val="16"/>
                <w:szCs w:val="16"/>
              </w:rPr>
            </w:pPr>
            <w:r w:rsidRPr="00386535">
              <w:rPr>
                <w:sz w:val="16"/>
                <w:szCs w:val="16"/>
              </w:rPr>
              <w:t>3К12-16</w:t>
            </w:r>
          </w:p>
        </w:tc>
        <w:tc>
          <w:tcPr>
            <w:tcW w:w="193" w:type="pct"/>
            <w:tcMar>
              <w:left w:w="28" w:type="dxa"/>
              <w:right w:w="28" w:type="dxa"/>
            </w:tcMar>
            <w:vAlign w:val="center"/>
            <w:hideMark/>
          </w:tcPr>
          <w:p w14:paraId="10960D23" w14:textId="77777777" w:rsidR="00287255" w:rsidRPr="00386535" w:rsidRDefault="00287255" w:rsidP="00386535">
            <w:pPr>
              <w:pStyle w:val="a6"/>
              <w:rPr>
                <w:sz w:val="16"/>
                <w:szCs w:val="16"/>
              </w:rPr>
            </w:pPr>
            <w:r w:rsidRPr="00386535">
              <w:rPr>
                <w:sz w:val="16"/>
                <w:szCs w:val="16"/>
              </w:rPr>
              <w:t>3К12-18</w:t>
            </w:r>
          </w:p>
        </w:tc>
        <w:tc>
          <w:tcPr>
            <w:tcW w:w="193" w:type="pct"/>
            <w:tcMar>
              <w:left w:w="28" w:type="dxa"/>
              <w:right w:w="28" w:type="dxa"/>
            </w:tcMar>
            <w:vAlign w:val="center"/>
            <w:hideMark/>
          </w:tcPr>
          <w:p w14:paraId="6782A15F" w14:textId="77777777" w:rsidR="00287255" w:rsidRPr="00386535" w:rsidRDefault="00287255" w:rsidP="00386535">
            <w:pPr>
              <w:pStyle w:val="a6"/>
              <w:rPr>
                <w:sz w:val="16"/>
                <w:szCs w:val="16"/>
              </w:rPr>
            </w:pPr>
            <w:r w:rsidRPr="00386535">
              <w:rPr>
                <w:sz w:val="16"/>
                <w:szCs w:val="16"/>
              </w:rPr>
              <w:t>52,0</w:t>
            </w:r>
          </w:p>
        </w:tc>
        <w:tc>
          <w:tcPr>
            <w:tcW w:w="193" w:type="pct"/>
            <w:tcMar>
              <w:left w:w="28" w:type="dxa"/>
              <w:right w:w="28" w:type="dxa"/>
            </w:tcMar>
            <w:vAlign w:val="center"/>
            <w:hideMark/>
          </w:tcPr>
          <w:p w14:paraId="1975B96B"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5456F3AB"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26CED0FF"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6734935C"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706309F"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3843BCB" w14:textId="3934372E" w:rsidR="00287255" w:rsidRPr="00386535" w:rsidRDefault="00287255" w:rsidP="00386535">
            <w:pPr>
              <w:pStyle w:val="a6"/>
              <w:rPr>
                <w:sz w:val="16"/>
                <w:szCs w:val="16"/>
              </w:rPr>
            </w:pPr>
          </w:p>
        </w:tc>
        <w:tc>
          <w:tcPr>
            <w:tcW w:w="139" w:type="pct"/>
            <w:tcMar>
              <w:left w:w="28" w:type="dxa"/>
              <w:right w:w="28" w:type="dxa"/>
            </w:tcMar>
            <w:vAlign w:val="center"/>
            <w:hideMark/>
          </w:tcPr>
          <w:p w14:paraId="32F6DA80" w14:textId="2335A6D2" w:rsidR="00287255" w:rsidRPr="00386535" w:rsidRDefault="00287255" w:rsidP="00386535">
            <w:pPr>
              <w:pStyle w:val="a6"/>
              <w:rPr>
                <w:sz w:val="16"/>
                <w:szCs w:val="16"/>
              </w:rPr>
            </w:pPr>
          </w:p>
        </w:tc>
        <w:tc>
          <w:tcPr>
            <w:tcW w:w="139" w:type="pct"/>
            <w:tcMar>
              <w:left w:w="28" w:type="dxa"/>
              <w:right w:w="28" w:type="dxa"/>
            </w:tcMar>
            <w:vAlign w:val="center"/>
            <w:hideMark/>
          </w:tcPr>
          <w:p w14:paraId="43292ECD" w14:textId="5C4D8839" w:rsidR="00287255" w:rsidRPr="00386535" w:rsidRDefault="00287255" w:rsidP="00386535">
            <w:pPr>
              <w:pStyle w:val="a6"/>
              <w:rPr>
                <w:sz w:val="16"/>
                <w:szCs w:val="16"/>
              </w:rPr>
            </w:pPr>
          </w:p>
        </w:tc>
        <w:tc>
          <w:tcPr>
            <w:tcW w:w="139" w:type="pct"/>
            <w:tcMar>
              <w:left w:w="28" w:type="dxa"/>
              <w:right w:w="28" w:type="dxa"/>
            </w:tcMar>
            <w:vAlign w:val="center"/>
            <w:hideMark/>
          </w:tcPr>
          <w:p w14:paraId="1DF54132" w14:textId="77777777" w:rsidR="00287255" w:rsidRPr="00386535" w:rsidRDefault="00287255" w:rsidP="00386535">
            <w:pPr>
              <w:pStyle w:val="a6"/>
              <w:rPr>
                <w:sz w:val="16"/>
                <w:szCs w:val="16"/>
              </w:rPr>
            </w:pPr>
            <w:r w:rsidRPr="00386535">
              <w:rPr>
                <w:sz w:val="16"/>
                <w:szCs w:val="16"/>
              </w:rPr>
              <w:t>10 922,7</w:t>
            </w:r>
          </w:p>
        </w:tc>
        <w:tc>
          <w:tcPr>
            <w:tcW w:w="139" w:type="pct"/>
            <w:tcMar>
              <w:left w:w="28" w:type="dxa"/>
              <w:right w:w="28" w:type="dxa"/>
            </w:tcMar>
            <w:vAlign w:val="center"/>
            <w:hideMark/>
          </w:tcPr>
          <w:p w14:paraId="64D2E305" w14:textId="256FECEB" w:rsidR="00287255" w:rsidRPr="00386535" w:rsidRDefault="00287255" w:rsidP="00386535">
            <w:pPr>
              <w:pStyle w:val="a6"/>
              <w:rPr>
                <w:sz w:val="16"/>
                <w:szCs w:val="16"/>
              </w:rPr>
            </w:pPr>
          </w:p>
        </w:tc>
        <w:tc>
          <w:tcPr>
            <w:tcW w:w="139" w:type="pct"/>
            <w:tcMar>
              <w:left w:w="28" w:type="dxa"/>
              <w:right w:w="28" w:type="dxa"/>
            </w:tcMar>
            <w:vAlign w:val="center"/>
            <w:hideMark/>
          </w:tcPr>
          <w:p w14:paraId="095C1814" w14:textId="51E0B0A9" w:rsidR="00287255" w:rsidRPr="00386535" w:rsidRDefault="00287255" w:rsidP="00386535">
            <w:pPr>
              <w:pStyle w:val="a6"/>
              <w:rPr>
                <w:sz w:val="16"/>
                <w:szCs w:val="16"/>
              </w:rPr>
            </w:pPr>
          </w:p>
        </w:tc>
        <w:tc>
          <w:tcPr>
            <w:tcW w:w="139" w:type="pct"/>
            <w:tcMar>
              <w:left w:w="28" w:type="dxa"/>
              <w:right w:w="28" w:type="dxa"/>
            </w:tcMar>
            <w:vAlign w:val="center"/>
            <w:hideMark/>
          </w:tcPr>
          <w:p w14:paraId="2D1461E7" w14:textId="33E63390" w:rsidR="00287255" w:rsidRPr="00386535" w:rsidRDefault="00287255" w:rsidP="00386535">
            <w:pPr>
              <w:pStyle w:val="a6"/>
              <w:rPr>
                <w:sz w:val="16"/>
                <w:szCs w:val="16"/>
              </w:rPr>
            </w:pPr>
          </w:p>
        </w:tc>
        <w:tc>
          <w:tcPr>
            <w:tcW w:w="139" w:type="pct"/>
            <w:tcMar>
              <w:left w:w="28" w:type="dxa"/>
              <w:right w:w="28" w:type="dxa"/>
            </w:tcMar>
            <w:vAlign w:val="center"/>
            <w:hideMark/>
          </w:tcPr>
          <w:p w14:paraId="01FC9BF6" w14:textId="2154F1EF" w:rsidR="00287255" w:rsidRPr="00386535" w:rsidRDefault="00287255" w:rsidP="00386535">
            <w:pPr>
              <w:pStyle w:val="a6"/>
              <w:rPr>
                <w:sz w:val="16"/>
                <w:szCs w:val="16"/>
              </w:rPr>
            </w:pPr>
          </w:p>
        </w:tc>
        <w:tc>
          <w:tcPr>
            <w:tcW w:w="139" w:type="pct"/>
            <w:tcMar>
              <w:left w:w="28" w:type="dxa"/>
              <w:right w:w="28" w:type="dxa"/>
            </w:tcMar>
            <w:vAlign w:val="center"/>
            <w:hideMark/>
          </w:tcPr>
          <w:p w14:paraId="52F7D2F4" w14:textId="52D21066" w:rsidR="00287255" w:rsidRPr="00386535" w:rsidRDefault="00287255" w:rsidP="00386535">
            <w:pPr>
              <w:pStyle w:val="a6"/>
              <w:rPr>
                <w:sz w:val="16"/>
                <w:szCs w:val="16"/>
              </w:rPr>
            </w:pPr>
          </w:p>
        </w:tc>
        <w:tc>
          <w:tcPr>
            <w:tcW w:w="139" w:type="pct"/>
            <w:tcMar>
              <w:left w:w="28" w:type="dxa"/>
              <w:right w:w="28" w:type="dxa"/>
            </w:tcMar>
            <w:vAlign w:val="center"/>
            <w:hideMark/>
          </w:tcPr>
          <w:p w14:paraId="0864C964" w14:textId="5FCC0A32" w:rsidR="00287255" w:rsidRPr="00386535" w:rsidRDefault="00287255" w:rsidP="00386535">
            <w:pPr>
              <w:pStyle w:val="a6"/>
              <w:rPr>
                <w:sz w:val="16"/>
                <w:szCs w:val="16"/>
              </w:rPr>
            </w:pPr>
          </w:p>
        </w:tc>
        <w:tc>
          <w:tcPr>
            <w:tcW w:w="139" w:type="pct"/>
            <w:tcMar>
              <w:left w:w="28" w:type="dxa"/>
              <w:right w:w="28" w:type="dxa"/>
            </w:tcMar>
            <w:vAlign w:val="center"/>
            <w:hideMark/>
          </w:tcPr>
          <w:p w14:paraId="1D8EB747" w14:textId="31B004A5" w:rsidR="00287255" w:rsidRPr="00386535" w:rsidRDefault="00287255" w:rsidP="00386535">
            <w:pPr>
              <w:pStyle w:val="a6"/>
              <w:rPr>
                <w:sz w:val="16"/>
                <w:szCs w:val="16"/>
              </w:rPr>
            </w:pPr>
          </w:p>
        </w:tc>
        <w:tc>
          <w:tcPr>
            <w:tcW w:w="139" w:type="pct"/>
            <w:tcMar>
              <w:left w:w="28" w:type="dxa"/>
              <w:right w:w="28" w:type="dxa"/>
            </w:tcMar>
            <w:vAlign w:val="center"/>
            <w:hideMark/>
          </w:tcPr>
          <w:p w14:paraId="0719F03E" w14:textId="48AEF7AC" w:rsidR="00287255" w:rsidRPr="00386535" w:rsidRDefault="00287255" w:rsidP="00386535">
            <w:pPr>
              <w:pStyle w:val="a6"/>
              <w:rPr>
                <w:sz w:val="16"/>
                <w:szCs w:val="16"/>
              </w:rPr>
            </w:pPr>
          </w:p>
        </w:tc>
        <w:tc>
          <w:tcPr>
            <w:tcW w:w="139" w:type="pct"/>
            <w:tcMar>
              <w:left w:w="28" w:type="dxa"/>
              <w:right w:w="28" w:type="dxa"/>
            </w:tcMar>
            <w:vAlign w:val="center"/>
            <w:hideMark/>
          </w:tcPr>
          <w:p w14:paraId="09223F03" w14:textId="7B605121" w:rsidR="00287255" w:rsidRPr="00386535" w:rsidRDefault="00287255" w:rsidP="00386535">
            <w:pPr>
              <w:pStyle w:val="a6"/>
              <w:rPr>
                <w:sz w:val="16"/>
                <w:szCs w:val="16"/>
              </w:rPr>
            </w:pPr>
          </w:p>
        </w:tc>
        <w:tc>
          <w:tcPr>
            <w:tcW w:w="139" w:type="pct"/>
            <w:tcMar>
              <w:left w:w="28" w:type="dxa"/>
              <w:right w:w="28" w:type="dxa"/>
            </w:tcMar>
            <w:vAlign w:val="center"/>
            <w:hideMark/>
          </w:tcPr>
          <w:p w14:paraId="01D80A52" w14:textId="3915626A" w:rsidR="00287255" w:rsidRPr="00386535" w:rsidRDefault="00287255" w:rsidP="00386535">
            <w:pPr>
              <w:pStyle w:val="a6"/>
              <w:rPr>
                <w:sz w:val="16"/>
                <w:szCs w:val="16"/>
              </w:rPr>
            </w:pPr>
          </w:p>
        </w:tc>
        <w:tc>
          <w:tcPr>
            <w:tcW w:w="139" w:type="pct"/>
            <w:tcMar>
              <w:left w:w="28" w:type="dxa"/>
              <w:right w:w="28" w:type="dxa"/>
            </w:tcMar>
            <w:vAlign w:val="center"/>
            <w:hideMark/>
          </w:tcPr>
          <w:p w14:paraId="5810900E" w14:textId="046D4711" w:rsidR="00287255" w:rsidRPr="00386535" w:rsidRDefault="00287255" w:rsidP="00386535">
            <w:pPr>
              <w:pStyle w:val="a6"/>
              <w:rPr>
                <w:sz w:val="16"/>
                <w:szCs w:val="16"/>
              </w:rPr>
            </w:pPr>
          </w:p>
        </w:tc>
        <w:tc>
          <w:tcPr>
            <w:tcW w:w="139" w:type="pct"/>
            <w:tcMar>
              <w:left w:w="28" w:type="dxa"/>
              <w:right w:w="28" w:type="dxa"/>
            </w:tcMar>
            <w:vAlign w:val="center"/>
            <w:hideMark/>
          </w:tcPr>
          <w:p w14:paraId="0E733FA2" w14:textId="6F4C0062" w:rsidR="00287255" w:rsidRPr="00386535" w:rsidRDefault="00287255" w:rsidP="00386535">
            <w:pPr>
              <w:pStyle w:val="a6"/>
              <w:rPr>
                <w:sz w:val="16"/>
                <w:szCs w:val="16"/>
              </w:rPr>
            </w:pPr>
          </w:p>
        </w:tc>
        <w:tc>
          <w:tcPr>
            <w:tcW w:w="139" w:type="pct"/>
            <w:tcMar>
              <w:left w:w="28" w:type="dxa"/>
              <w:right w:w="28" w:type="dxa"/>
            </w:tcMar>
            <w:vAlign w:val="center"/>
            <w:hideMark/>
          </w:tcPr>
          <w:p w14:paraId="765CEC76" w14:textId="51B7AC0F" w:rsidR="00287255" w:rsidRPr="00386535" w:rsidRDefault="00287255" w:rsidP="00386535">
            <w:pPr>
              <w:pStyle w:val="a6"/>
              <w:rPr>
                <w:sz w:val="16"/>
                <w:szCs w:val="16"/>
              </w:rPr>
            </w:pPr>
          </w:p>
        </w:tc>
        <w:tc>
          <w:tcPr>
            <w:tcW w:w="190" w:type="pct"/>
            <w:tcMar>
              <w:left w:w="28" w:type="dxa"/>
              <w:right w:w="28" w:type="dxa"/>
            </w:tcMar>
            <w:vAlign w:val="center"/>
            <w:hideMark/>
          </w:tcPr>
          <w:p w14:paraId="65E85710" w14:textId="77777777" w:rsidR="00287255" w:rsidRPr="00386535" w:rsidRDefault="00287255" w:rsidP="00386535">
            <w:pPr>
              <w:pStyle w:val="a6"/>
              <w:rPr>
                <w:sz w:val="16"/>
                <w:szCs w:val="16"/>
              </w:rPr>
            </w:pPr>
            <w:r w:rsidRPr="00386535">
              <w:rPr>
                <w:sz w:val="16"/>
                <w:szCs w:val="16"/>
              </w:rPr>
              <w:t>10 922,7</w:t>
            </w:r>
          </w:p>
        </w:tc>
        <w:tc>
          <w:tcPr>
            <w:tcW w:w="193" w:type="pct"/>
            <w:tcMar>
              <w:left w:w="28" w:type="dxa"/>
              <w:right w:w="28" w:type="dxa"/>
            </w:tcMar>
            <w:vAlign w:val="center"/>
            <w:hideMark/>
          </w:tcPr>
          <w:p w14:paraId="1D60E5BE"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5A1B813" w14:textId="77777777" w:rsidTr="00287255">
        <w:trPr>
          <w:trHeight w:val="227"/>
        </w:trPr>
        <w:tc>
          <w:tcPr>
            <w:tcW w:w="229" w:type="pct"/>
            <w:noWrap/>
            <w:tcMar>
              <w:left w:w="28" w:type="dxa"/>
              <w:right w:w="28" w:type="dxa"/>
            </w:tcMar>
            <w:vAlign w:val="center"/>
            <w:hideMark/>
          </w:tcPr>
          <w:p w14:paraId="0E9BBCD1"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07A756E0" w14:textId="77777777" w:rsidR="00287255" w:rsidRPr="00386535" w:rsidRDefault="00287255" w:rsidP="00386535">
            <w:pPr>
              <w:pStyle w:val="a6"/>
              <w:rPr>
                <w:sz w:val="16"/>
                <w:szCs w:val="16"/>
              </w:rPr>
            </w:pPr>
            <w:r w:rsidRPr="00386535">
              <w:rPr>
                <w:sz w:val="16"/>
                <w:szCs w:val="16"/>
              </w:rPr>
              <w:t>Модернизация тепловых сетей 3К12-18-3К12-20 (Покровский бульвар,9)</w:t>
            </w:r>
          </w:p>
        </w:tc>
        <w:tc>
          <w:tcPr>
            <w:tcW w:w="193" w:type="pct"/>
            <w:tcMar>
              <w:left w:w="28" w:type="dxa"/>
              <w:right w:w="28" w:type="dxa"/>
            </w:tcMar>
            <w:vAlign w:val="center"/>
            <w:hideMark/>
          </w:tcPr>
          <w:p w14:paraId="39BC84A6" w14:textId="0E508A0D" w:rsidR="00287255" w:rsidRPr="00386535" w:rsidRDefault="00287255" w:rsidP="00386535">
            <w:pPr>
              <w:pStyle w:val="a6"/>
              <w:rPr>
                <w:sz w:val="16"/>
                <w:szCs w:val="16"/>
              </w:rPr>
            </w:pPr>
            <w:r w:rsidRPr="00386535">
              <w:rPr>
                <w:sz w:val="16"/>
                <w:szCs w:val="16"/>
              </w:rPr>
              <w:t>3К12-18</w:t>
            </w:r>
          </w:p>
        </w:tc>
        <w:tc>
          <w:tcPr>
            <w:tcW w:w="193" w:type="pct"/>
            <w:tcMar>
              <w:left w:w="28" w:type="dxa"/>
              <w:right w:w="28" w:type="dxa"/>
            </w:tcMar>
            <w:vAlign w:val="center"/>
            <w:hideMark/>
          </w:tcPr>
          <w:p w14:paraId="1039B3C4" w14:textId="77777777" w:rsidR="00287255" w:rsidRPr="00386535" w:rsidRDefault="00287255" w:rsidP="00386535">
            <w:pPr>
              <w:pStyle w:val="a6"/>
              <w:rPr>
                <w:sz w:val="16"/>
                <w:szCs w:val="16"/>
              </w:rPr>
            </w:pPr>
            <w:r w:rsidRPr="00386535">
              <w:rPr>
                <w:sz w:val="16"/>
                <w:szCs w:val="16"/>
              </w:rPr>
              <w:t>3К12-20</w:t>
            </w:r>
          </w:p>
        </w:tc>
        <w:tc>
          <w:tcPr>
            <w:tcW w:w="193" w:type="pct"/>
            <w:tcMar>
              <w:left w:w="28" w:type="dxa"/>
              <w:right w:w="28" w:type="dxa"/>
            </w:tcMar>
            <w:vAlign w:val="center"/>
            <w:hideMark/>
          </w:tcPr>
          <w:p w14:paraId="10B2296B" w14:textId="77777777" w:rsidR="00287255" w:rsidRPr="00386535" w:rsidRDefault="00287255" w:rsidP="00386535">
            <w:pPr>
              <w:pStyle w:val="a6"/>
              <w:rPr>
                <w:sz w:val="16"/>
                <w:szCs w:val="16"/>
              </w:rPr>
            </w:pPr>
            <w:r w:rsidRPr="00386535">
              <w:rPr>
                <w:sz w:val="16"/>
                <w:szCs w:val="16"/>
              </w:rPr>
              <w:t>62,0</w:t>
            </w:r>
          </w:p>
        </w:tc>
        <w:tc>
          <w:tcPr>
            <w:tcW w:w="193" w:type="pct"/>
            <w:tcMar>
              <w:left w:w="28" w:type="dxa"/>
              <w:right w:w="28" w:type="dxa"/>
            </w:tcMar>
            <w:vAlign w:val="center"/>
            <w:hideMark/>
          </w:tcPr>
          <w:p w14:paraId="1DEB9EBA"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73350987"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54BB7694"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36C0F364"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3462530"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50D5E74" w14:textId="42CCDCF4" w:rsidR="00287255" w:rsidRPr="00386535" w:rsidRDefault="00287255" w:rsidP="00386535">
            <w:pPr>
              <w:pStyle w:val="a6"/>
              <w:rPr>
                <w:sz w:val="16"/>
                <w:szCs w:val="16"/>
              </w:rPr>
            </w:pPr>
          </w:p>
        </w:tc>
        <w:tc>
          <w:tcPr>
            <w:tcW w:w="139" w:type="pct"/>
            <w:tcMar>
              <w:left w:w="28" w:type="dxa"/>
              <w:right w:w="28" w:type="dxa"/>
            </w:tcMar>
            <w:vAlign w:val="center"/>
            <w:hideMark/>
          </w:tcPr>
          <w:p w14:paraId="7CED74EF" w14:textId="48455A60" w:rsidR="00287255" w:rsidRPr="00386535" w:rsidRDefault="00287255" w:rsidP="00386535">
            <w:pPr>
              <w:pStyle w:val="a6"/>
              <w:rPr>
                <w:sz w:val="16"/>
                <w:szCs w:val="16"/>
              </w:rPr>
            </w:pPr>
          </w:p>
        </w:tc>
        <w:tc>
          <w:tcPr>
            <w:tcW w:w="139" w:type="pct"/>
            <w:tcMar>
              <w:left w:w="28" w:type="dxa"/>
              <w:right w:w="28" w:type="dxa"/>
            </w:tcMar>
            <w:vAlign w:val="center"/>
            <w:hideMark/>
          </w:tcPr>
          <w:p w14:paraId="3CABEB23" w14:textId="27A8F7A2" w:rsidR="00287255" w:rsidRPr="00386535" w:rsidRDefault="00287255" w:rsidP="00386535">
            <w:pPr>
              <w:pStyle w:val="a6"/>
              <w:rPr>
                <w:sz w:val="16"/>
                <w:szCs w:val="16"/>
              </w:rPr>
            </w:pPr>
          </w:p>
        </w:tc>
        <w:tc>
          <w:tcPr>
            <w:tcW w:w="139" w:type="pct"/>
            <w:tcMar>
              <w:left w:w="28" w:type="dxa"/>
              <w:right w:w="28" w:type="dxa"/>
            </w:tcMar>
            <w:vAlign w:val="center"/>
            <w:hideMark/>
          </w:tcPr>
          <w:p w14:paraId="2A68705D" w14:textId="77777777" w:rsidR="00287255" w:rsidRPr="00386535" w:rsidRDefault="00287255" w:rsidP="00386535">
            <w:pPr>
              <w:pStyle w:val="a6"/>
              <w:rPr>
                <w:sz w:val="16"/>
                <w:szCs w:val="16"/>
              </w:rPr>
            </w:pPr>
            <w:r w:rsidRPr="00386535">
              <w:rPr>
                <w:sz w:val="16"/>
                <w:szCs w:val="16"/>
              </w:rPr>
              <w:t>12 397,0</w:t>
            </w:r>
          </w:p>
        </w:tc>
        <w:tc>
          <w:tcPr>
            <w:tcW w:w="139" w:type="pct"/>
            <w:tcMar>
              <w:left w:w="28" w:type="dxa"/>
              <w:right w:w="28" w:type="dxa"/>
            </w:tcMar>
            <w:vAlign w:val="center"/>
            <w:hideMark/>
          </w:tcPr>
          <w:p w14:paraId="03AB60AD" w14:textId="1830C4C4" w:rsidR="00287255" w:rsidRPr="00386535" w:rsidRDefault="00287255" w:rsidP="00386535">
            <w:pPr>
              <w:pStyle w:val="a6"/>
              <w:rPr>
                <w:sz w:val="16"/>
                <w:szCs w:val="16"/>
              </w:rPr>
            </w:pPr>
          </w:p>
        </w:tc>
        <w:tc>
          <w:tcPr>
            <w:tcW w:w="139" w:type="pct"/>
            <w:tcMar>
              <w:left w:w="28" w:type="dxa"/>
              <w:right w:w="28" w:type="dxa"/>
            </w:tcMar>
            <w:vAlign w:val="center"/>
            <w:hideMark/>
          </w:tcPr>
          <w:p w14:paraId="60A88BDC" w14:textId="21F94E8C" w:rsidR="00287255" w:rsidRPr="00386535" w:rsidRDefault="00287255" w:rsidP="00386535">
            <w:pPr>
              <w:pStyle w:val="a6"/>
              <w:rPr>
                <w:sz w:val="16"/>
                <w:szCs w:val="16"/>
              </w:rPr>
            </w:pPr>
          </w:p>
        </w:tc>
        <w:tc>
          <w:tcPr>
            <w:tcW w:w="139" w:type="pct"/>
            <w:tcMar>
              <w:left w:w="28" w:type="dxa"/>
              <w:right w:w="28" w:type="dxa"/>
            </w:tcMar>
            <w:vAlign w:val="center"/>
            <w:hideMark/>
          </w:tcPr>
          <w:p w14:paraId="3D0A6DE9" w14:textId="7447254D" w:rsidR="00287255" w:rsidRPr="00386535" w:rsidRDefault="00287255" w:rsidP="00386535">
            <w:pPr>
              <w:pStyle w:val="a6"/>
              <w:rPr>
                <w:sz w:val="16"/>
                <w:szCs w:val="16"/>
              </w:rPr>
            </w:pPr>
          </w:p>
        </w:tc>
        <w:tc>
          <w:tcPr>
            <w:tcW w:w="139" w:type="pct"/>
            <w:tcMar>
              <w:left w:w="28" w:type="dxa"/>
              <w:right w:w="28" w:type="dxa"/>
            </w:tcMar>
            <w:vAlign w:val="center"/>
            <w:hideMark/>
          </w:tcPr>
          <w:p w14:paraId="54274834" w14:textId="686EF002" w:rsidR="00287255" w:rsidRPr="00386535" w:rsidRDefault="00287255" w:rsidP="00386535">
            <w:pPr>
              <w:pStyle w:val="a6"/>
              <w:rPr>
                <w:sz w:val="16"/>
                <w:szCs w:val="16"/>
              </w:rPr>
            </w:pPr>
          </w:p>
        </w:tc>
        <w:tc>
          <w:tcPr>
            <w:tcW w:w="139" w:type="pct"/>
            <w:tcMar>
              <w:left w:w="28" w:type="dxa"/>
              <w:right w:w="28" w:type="dxa"/>
            </w:tcMar>
            <w:vAlign w:val="center"/>
            <w:hideMark/>
          </w:tcPr>
          <w:p w14:paraId="0209D474" w14:textId="02FA7271" w:rsidR="00287255" w:rsidRPr="00386535" w:rsidRDefault="00287255" w:rsidP="00386535">
            <w:pPr>
              <w:pStyle w:val="a6"/>
              <w:rPr>
                <w:sz w:val="16"/>
                <w:szCs w:val="16"/>
              </w:rPr>
            </w:pPr>
          </w:p>
        </w:tc>
        <w:tc>
          <w:tcPr>
            <w:tcW w:w="139" w:type="pct"/>
            <w:tcMar>
              <w:left w:w="28" w:type="dxa"/>
              <w:right w:w="28" w:type="dxa"/>
            </w:tcMar>
            <w:vAlign w:val="center"/>
            <w:hideMark/>
          </w:tcPr>
          <w:p w14:paraId="4E280649" w14:textId="5D051A3D" w:rsidR="00287255" w:rsidRPr="00386535" w:rsidRDefault="00287255" w:rsidP="00386535">
            <w:pPr>
              <w:pStyle w:val="a6"/>
              <w:rPr>
                <w:sz w:val="16"/>
                <w:szCs w:val="16"/>
              </w:rPr>
            </w:pPr>
          </w:p>
        </w:tc>
        <w:tc>
          <w:tcPr>
            <w:tcW w:w="139" w:type="pct"/>
            <w:tcMar>
              <w:left w:w="28" w:type="dxa"/>
              <w:right w:w="28" w:type="dxa"/>
            </w:tcMar>
            <w:vAlign w:val="center"/>
            <w:hideMark/>
          </w:tcPr>
          <w:p w14:paraId="7085F570" w14:textId="27CC710D" w:rsidR="00287255" w:rsidRPr="00386535" w:rsidRDefault="00287255" w:rsidP="00386535">
            <w:pPr>
              <w:pStyle w:val="a6"/>
              <w:rPr>
                <w:sz w:val="16"/>
                <w:szCs w:val="16"/>
              </w:rPr>
            </w:pPr>
          </w:p>
        </w:tc>
        <w:tc>
          <w:tcPr>
            <w:tcW w:w="139" w:type="pct"/>
            <w:tcMar>
              <w:left w:w="28" w:type="dxa"/>
              <w:right w:w="28" w:type="dxa"/>
            </w:tcMar>
            <w:vAlign w:val="center"/>
            <w:hideMark/>
          </w:tcPr>
          <w:p w14:paraId="5E25AF24" w14:textId="6919D6DD" w:rsidR="00287255" w:rsidRPr="00386535" w:rsidRDefault="00287255" w:rsidP="00386535">
            <w:pPr>
              <w:pStyle w:val="a6"/>
              <w:rPr>
                <w:sz w:val="16"/>
                <w:szCs w:val="16"/>
              </w:rPr>
            </w:pPr>
          </w:p>
        </w:tc>
        <w:tc>
          <w:tcPr>
            <w:tcW w:w="139" w:type="pct"/>
            <w:tcMar>
              <w:left w:w="28" w:type="dxa"/>
              <w:right w:w="28" w:type="dxa"/>
            </w:tcMar>
            <w:vAlign w:val="center"/>
            <w:hideMark/>
          </w:tcPr>
          <w:p w14:paraId="66BCCFD1" w14:textId="1F54BFA4" w:rsidR="00287255" w:rsidRPr="00386535" w:rsidRDefault="00287255" w:rsidP="00386535">
            <w:pPr>
              <w:pStyle w:val="a6"/>
              <w:rPr>
                <w:sz w:val="16"/>
                <w:szCs w:val="16"/>
              </w:rPr>
            </w:pPr>
          </w:p>
        </w:tc>
        <w:tc>
          <w:tcPr>
            <w:tcW w:w="139" w:type="pct"/>
            <w:tcMar>
              <w:left w:w="28" w:type="dxa"/>
              <w:right w:w="28" w:type="dxa"/>
            </w:tcMar>
            <w:vAlign w:val="center"/>
            <w:hideMark/>
          </w:tcPr>
          <w:p w14:paraId="747D79A9" w14:textId="1148CAE0" w:rsidR="00287255" w:rsidRPr="00386535" w:rsidRDefault="00287255" w:rsidP="00386535">
            <w:pPr>
              <w:pStyle w:val="a6"/>
              <w:rPr>
                <w:sz w:val="16"/>
                <w:szCs w:val="16"/>
              </w:rPr>
            </w:pPr>
          </w:p>
        </w:tc>
        <w:tc>
          <w:tcPr>
            <w:tcW w:w="139" w:type="pct"/>
            <w:tcMar>
              <w:left w:w="28" w:type="dxa"/>
              <w:right w:w="28" w:type="dxa"/>
            </w:tcMar>
            <w:vAlign w:val="center"/>
            <w:hideMark/>
          </w:tcPr>
          <w:p w14:paraId="0CB14873" w14:textId="309BB41D" w:rsidR="00287255" w:rsidRPr="00386535" w:rsidRDefault="00287255" w:rsidP="00386535">
            <w:pPr>
              <w:pStyle w:val="a6"/>
              <w:rPr>
                <w:sz w:val="16"/>
                <w:szCs w:val="16"/>
              </w:rPr>
            </w:pPr>
          </w:p>
        </w:tc>
        <w:tc>
          <w:tcPr>
            <w:tcW w:w="139" w:type="pct"/>
            <w:tcMar>
              <w:left w:w="28" w:type="dxa"/>
              <w:right w:w="28" w:type="dxa"/>
            </w:tcMar>
            <w:vAlign w:val="center"/>
            <w:hideMark/>
          </w:tcPr>
          <w:p w14:paraId="08352797" w14:textId="605993FA" w:rsidR="00287255" w:rsidRPr="00386535" w:rsidRDefault="00287255" w:rsidP="00386535">
            <w:pPr>
              <w:pStyle w:val="a6"/>
              <w:rPr>
                <w:sz w:val="16"/>
                <w:szCs w:val="16"/>
              </w:rPr>
            </w:pPr>
          </w:p>
        </w:tc>
        <w:tc>
          <w:tcPr>
            <w:tcW w:w="139" w:type="pct"/>
            <w:tcMar>
              <w:left w:w="28" w:type="dxa"/>
              <w:right w:w="28" w:type="dxa"/>
            </w:tcMar>
            <w:vAlign w:val="center"/>
            <w:hideMark/>
          </w:tcPr>
          <w:p w14:paraId="7A3C8E17" w14:textId="678EB6AF" w:rsidR="00287255" w:rsidRPr="00386535" w:rsidRDefault="00287255" w:rsidP="00386535">
            <w:pPr>
              <w:pStyle w:val="a6"/>
              <w:rPr>
                <w:sz w:val="16"/>
                <w:szCs w:val="16"/>
              </w:rPr>
            </w:pPr>
          </w:p>
        </w:tc>
        <w:tc>
          <w:tcPr>
            <w:tcW w:w="190" w:type="pct"/>
            <w:tcMar>
              <w:left w:w="28" w:type="dxa"/>
              <w:right w:w="28" w:type="dxa"/>
            </w:tcMar>
            <w:vAlign w:val="center"/>
            <w:hideMark/>
          </w:tcPr>
          <w:p w14:paraId="0023F814" w14:textId="77777777" w:rsidR="00287255" w:rsidRPr="00386535" w:rsidRDefault="00287255" w:rsidP="00386535">
            <w:pPr>
              <w:pStyle w:val="a6"/>
              <w:rPr>
                <w:sz w:val="16"/>
                <w:szCs w:val="16"/>
              </w:rPr>
            </w:pPr>
            <w:r w:rsidRPr="00386535">
              <w:rPr>
                <w:sz w:val="16"/>
                <w:szCs w:val="16"/>
              </w:rPr>
              <w:t>12 397,0</w:t>
            </w:r>
          </w:p>
        </w:tc>
        <w:tc>
          <w:tcPr>
            <w:tcW w:w="193" w:type="pct"/>
            <w:tcMar>
              <w:left w:w="28" w:type="dxa"/>
              <w:right w:w="28" w:type="dxa"/>
            </w:tcMar>
            <w:vAlign w:val="center"/>
            <w:hideMark/>
          </w:tcPr>
          <w:p w14:paraId="7EF0C425"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752F9F6" w14:textId="77777777" w:rsidTr="00287255">
        <w:trPr>
          <w:trHeight w:val="227"/>
        </w:trPr>
        <w:tc>
          <w:tcPr>
            <w:tcW w:w="229" w:type="pct"/>
            <w:noWrap/>
            <w:tcMar>
              <w:left w:w="28" w:type="dxa"/>
              <w:right w:w="28" w:type="dxa"/>
            </w:tcMar>
            <w:vAlign w:val="center"/>
            <w:hideMark/>
          </w:tcPr>
          <w:p w14:paraId="581FAA0F"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51CBF6B6" w14:textId="77777777" w:rsidR="00287255" w:rsidRPr="00386535" w:rsidRDefault="00287255" w:rsidP="00386535">
            <w:pPr>
              <w:pStyle w:val="a6"/>
              <w:rPr>
                <w:sz w:val="16"/>
                <w:szCs w:val="16"/>
              </w:rPr>
            </w:pPr>
            <w:r w:rsidRPr="00386535">
              <w:rPr>
                <w:sz w:val="16"/>
                <w:szCs w:val="16"/>
              </w:rPr>
              <w:t>Модернизация тепловых сетей 3К11-1-3К11-4А (Малышева, 31)</w:t>
            </w:r>
          </w:p>
        </w:tc>
        <w:tc>
          <w:tcPr>
            <w:tcW w:w="193" w:type="pct"/>
            <w:tcMar>
              <w:left w:w="28" w:type="dxa"/>
              <w:right w:w="28" w:type="dxa"/>
            </w:tcMar>
            <w:vAlign w:val="center"/>
            <w:hideMark/>
          </w:tcPr>
          <w:p w14:paraId="18C48839" w14:textId="77777777" w:rsidR="00287255" w:rsidRPr="00386535" w:rsidRDefault="00287255" w:rsidP="00386535">
            <w:pPr>
              <w:pStyle w:val="a6"/>
              <w:rPr>
                <w:sz w:val="16"/>
                <w:szCs w:val="16"/>
              </w:rPr>
            </w:pPr>
            <w:r w:rsidRPr="00386535">
              <w:rPr>
                <w:sz w:val="16"/>
                <w:szCs w:val="16"/>
              </w:rPr>
              <w:t>3К11-1</w:t>
            </w:r>
          </w:p>
        </w:tc>
        <w:tc>
          <w:tcPr>
            <w:tcW w:w="193" w:type="pct"/>
            <w:tcMar>
              <w:left w:w="28" w:type="dxa"/>
              <w:right w:w="28" w:type="dxa"/>
            </w:tcMar>
            <w:vAlign w:val="center"/>
            <w:hideMark/>
          </w:tcPr>
          <w:p w14:paraId="46AABFF5" w14:textId="77777777" w:rsidR="00287255" w:rsidRPr="00386535" w:rsidRDefault="00287255" w:rsidP="00386535">
            <w:pPr>
              <w:pStyle w:val="a6"/>
              <w:rPr>
                <w:sz w:val="16"/>
                <w:szCs w:val="16"/>
              </w:rPr>
            </w:pPr>
            <w:r w:rsidRPr="00386535">
              <w:rPr>
                <w:sz w:val="16"/>
                <w:szCs w:val="16"/>
              </w:rPr>
              <w:t>3К11-4А</w:t>
            </w:r>
          </w:p>
        </w:tc>
        <w:tc>
          <w:tcPr>
            <w:tcW w:w="193" w:type="pct"/>
            <w:tcMar>
              <w:left w:w="28" w:type="dxa"/>
              <w:right w:w="28" w:type="dxa"/>
            </w:tcMar>
            <w:vAlign w:val="center"/>
            <w:hideMark/>
          </w:tcPr>
          <w:p w14:paraId="1F92FE43" w14:textId="77777777" w:rsidR="00287255" w:rsidRPr="00386535" w:rsidRDefault="00287255" w:rsidP="00386535">
            <w:pPr>
              <w:pStyle w:val="a6"/>
              <w:rPr>
                <w:sz w:val="16"/>
                <w:szCs w:val="16"/>
              </w:rPr>
            </w:pPr>
            <w:r w:rsidRPr="00386535">
              <w:rPr>
                <w:sz w:val="16"/>
                <w:szCs w:val="16"/>
              </w:rPr>
              <w:t>217,0</w:t>
            </w:r>
          </w:p>
        </w:tc>
        <w:tc>
          <w:tcPr>
            <w:tcW w:w="193" w:type="pct"/>
            <w:tcMar>
              <w:left w:w="28" w:type="dxa"/>
              <w:right w:w="28" w:type="dxa"/>
            </w:tcMar>
            <w:vAlign w:val="center"/>
            <w:hideMark/>
          </w:tcPr>
          <w:p w14:paraId="6531052A" w14:textId="77777777" w:rsidR="00287255" w:rsidRPr="00386535" w:rsidRDefault="00287255" w:rsidP="00386535">
            <w:pPr>
              <w:pStyle w:val="a6"/>
              <w:rPr>
                <w:sz w:val="16"/>
                <w:szCs w:val="16"/>
              </w:rPr>
            </w:pPr>
            <w:r w:rsidRPr="00386535">
              <w:rPr>
                <w:sz w:val="16"/>
                <w:szCs w:val="16"/>
              </w:rPr>
              <w:t>2023 - 2026</w:t>
            </w:r>
          </w:p>
        </w:tc>
        <w:tc>
          <w:tcPr>
            <w:tcW w:w="193" w:type="pct"/>
            <w:tcMar>
              <w:left w:w="28" w:type="dxa"/>
              <w:right w:w="28" w:type="dxa"/>
            </w:tcMar>
            <w:vAlign w:val="center"/>
            <w:hideMark/>
          </w:tcPr>
          <w:p w14:paraId="249FF846"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28044B01"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47BE3A5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7D0A7F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AC8ADCF" w14:textId="77777777" w:rsidR="00287255" w:rsidRPr="00386535" w:rsidRDefault="00287255" w:rsidP="00386535">
            <w:pPr>
              <w:pStyle w:val="a6"/>
              <w:rPr>
                <w:sz w:val="16"/>
                <w:szCs w:val="16"/>
              </w:rPr>
            </w:pPr>
            <w:r w:rsidRPr="00386535">
              <w:rPr>
                <w:sz w:val="16"/>
                <w:szCs w:val="16"/>
              </w:rPr>
              <w:t>1 079,6</w:t>
            </w:r>
          </w:p>
        </w:tc>
        <w:tc>
          <w:tcPr>
            <w:tcW w:w="139" w:type="pct"/>
            <w:tcMar>
              <w:left w:w="28" w:type="dxa"/>
              <w:right w:w="28" w:type="dxa"/>
            </w:tcMar>
            <w:vAlign w:val="center"/>
            <w:hideMark/>
          </w:tcPr>
          <w:p w14:paraId="0FC0BA70" w14:textId="690341BF" w:rsidR="00287255" w:rsidRPr="00386535" w:rsidRDefault="00287255" w:rsidP="00386535">
            <w:pPr>
              <w:pStyle w:val="a6"/>
              <w:rPr>
                <w:sz w:val="16"/>
                <w:szCs w:val="16"/>
              </w:rPr>
            </w:pPr>
          </w:p>
        </w:tc>
        <w:tc>
          <w:tcPr>
            <w:tcW w:w="139" w:type="pct"/>
            <w:tcMar>
              <w:left w:w="28" w:type="dxa"/>
              <w:right w:w="28" w:type="dxa"/>
            </w:tcMar>
            <w:vAlign w:val="center"/>
            <w:hideMark/>
          </w:tcPr>
          <w:p w14:paraId="6FBD252A" w14:textId="3CFE24FD" w:rsidR="00287255" w:rsidRPr="00386535" w:rsidRDefault="00287255" w:rsidP="00386535">
            <w:pPr>
              <w:pStyle w:val="a6"/>
              <w:rPr>
                <w:sz w:val="16"/>
                <w:szCs w:val="16"/>
              </w:rPr>
            </w:pPr>
          </w:p>
        </w:tc>
        <w:tc>
          <w:tcPr>
            <w:tcW w:w="139" w:type="pct"/>
            <w:tcMar>
              <w:left w:w="28" w:type="dxa"/>
              <w:right w:w="28" w:type="dxa"/>
            </w:tcMar>
            <w:vAlign w:val="center"/>
            <w:hideMark/>
          </w:tcPr>
          <w:p w14:paraId="4647AB3A" w14:textId="77777777" w:rsidR="00287255" w:rsidRPr="00386535" w:rsidRDefault="00287255" w:rsidP="00386535">
            <w:pPr>
              <w:pStyle w:val="a6"/>
              <w:rPr>
                <w:sz w:val="16"/>
                <w:szCs w:val="16"/>
              </w:rPr>
            </w:pPr>
            <w:r w:rsidRPr="00386535">
              <w:rPr>
                <w:sz w:val="16"/>
                <w:szCs w:val="16"/>
              </w:rPr>
              <w:t>31 475,7</w:t>
            </w:r>
          </w:p>
        </w:tc>
        <w:tc>
          <w:tcPr>
            <w:tcW w:w="139" w:type="pct"/>
            <w:tcMar>
              <w:left w:w="28" w:type="dxa"/>
              <w:right w:w="28" w:type="dxa"/>
            </w:tcMar>
            <w:vAlign w:val="center"/>
            <w:hideMark/>
          </w:tcPr>
          <w:p w14:paraId="4680AA5C" w14:textId="7CDDC743" w:rsidR="00287255" w:rsidRPr="00386535" w:rsidRDefault="00287255" w:rsidP="00386535">
            <w:pPr>
              <w:pStyle w:val="a6"/>
              <w:rPr>
                <w:sz w:val="16"/>
                <w:szCs w:val="16"/>
              </w:rPr>
            </w:pPr>
          </w:p>
        </w:tc>
        <w:tc>
          <w:tcPr>
            <w:tcW w:w="139" w:type="pct"/>
            <w:tcMar>
              <w:left w:w="28" w:type="dxa"/>
              <w:right w:w="28" w:type="dxa"/>
            </w:tcMar>
            <w:vAlign w:val="center"/>
            <w:hideMark/>
          </w:tcPr>
          <w:p w14:paraId="5114608A" w14:textId="63324EDF" w:rsidR="00287255" w:rsidRPr="00386535" w:rsidRDefault="00287255" w:rsidP="00386535">
            <w:pPr>
              <w:pStyle w:val="a6"/>
              <w:rPr>
                <w:sz w:val="16"/>
                <w:szCs w:val="16"/>
              </w:rPr>
            </w:pPr>
          </w:p>
        </w:tc>
        <w:tc>
          <w:tcPr>
            <w:tcW w:w="139" w:type="pct"/>
            <w:tcMar>
              <w:left w:w="28" w:type="dxa"/>
              <w:right w:w="28" w:type="dxa"/>
            </w:tcMar>
            <w:vAlign w:val="center"/>
            <w:hideMark/>
          </w:tcPr>
          <w:p w14:paraId="15C8752A" w14:textId="1C08B2D5" w:rsidR="00287255" w:rsidRPr="00386535" w:rsidRDefault="00287255" w:rsidP="00386535">
            <w:pPr>
              <w:pStyle w:val="a6"/>
              <w:rPr>
                <w:sz w:val="16"/>
                <w:szCs w:val="16"/>
              </w:rPr>
            </w:pPr>
          </w:p>
        </w:tc>
        <w:tc>
          <w:tcPr>
            <w:tcW w:w="139" w:type="pct"/>
            <w:tcMar>
              <w:left w:w="28" w:type="dxa"/>
              <w:right w:w="28" w:type="dxa"/>
            </w:tcMar>
            <w:vAlign w:val="center"/>
            <w:hideMark/>
          </w:tcPr>
          <w:p w14:paraId="4643765E" w14:textId="14C1457C" w:rsidR="00287255" w:rsidRPr="00386535" w:rsidRDefault="00287255" w:rsidP="00386535">
            <w:pPr>
              <w:pStyle w:val="a6"/>
              <w:rPr>
                <w:sz w:val="16"/>
                <w:szCs w:val="16"/>
              </w:rPr>
            </w:pPr>
          </w:p>
        </w:tc>
        <w:tc>
          <w:tcPr>
            <w:tcW w:w="139" w:type="pct"/>
            <w:tcMar>
              <w:left w:w="28" w:type="dxa"/>
              <w:right w:w="28" w:type="dxa"/>
            </w:tcMar>
            <w:vAlign w:val="center"/>
            <w:hideMark/>
          </w:tcPr>
          <w:p w14:paraId="2520D123" w14:textId="5593710D" w:rsidR="00287255" w:rsidRPr="00386535" w:rsidRDefault="00287255" w:rsidP="00386535">
            <w:pPr>
              <w:pStyle w:val="a6"/>
              <w:rPr>
                <w:sz w:val="16"/>
                <w:szCs w:val="16"/>
              </w:rPr>
            </w:pPr>
          </w:p>
        </w:tc>
        <w:tc>
          <w:tcPr>
            <w:tcW w:w="139" w:type="pct"/>
            <w:tcMar>
              <w:left w:w="28" w:type="dxa"/>
              <w:right w:w="28" w:type="dxa"/>
            </w:tcMar>
            <w:vAlign w:val="center"/>
            <w:hideMark/>
          </w:tcPr>
          <w:p w14:paraId="7703EF26" w14:textId="1464D2BF" w:rsidR="00287255" w:rsidRPr="00386535" w:rsidRDefault="00287255" w:rsidP="00386535">
            <w:pPr>
              <w:pStyle w:val="a6"/>
              <w:rPr>
                <w:sz w:val="16"/>
                <w:szCs w:val="16"/>
              </w:rPr>
            </w:pPr>
          </w:p>
        </w:tc>
        <w:tc>
          <w:tcPr>
            <w:tcW w:w="139" w:type="pct"/>
            <w:tcMar>
              <w:left w:w="28" w:type="dxa"/>
              <w:right w:w="28" w:type="dxa"/>
            </w:tcMar>
            <w:vAlign w:val="center"/>
            <w:hideMark/>
          </w:tcPr>
          <w:p w14:paraId="6CFA70EC" w14:textId="7AF5A6C0" w:rsidR="00287255" w:rsidRPr="00386535" w:rsidRDefault="00287255" w:rsidP="00386535">
            <w:pPr>
              <w:pStyle w:val="a6"/>
              <w:rPr>
                <w:sz w:val="16"/>
                <w:szCs w:val="16"/>
              </w:rPr>
            </w:pPr>
          </w:p>
        </w:tc>
        <w:tc>
          <w:tcPr>
            <w:tcW w:w="139" w:type="pct"/>
            <w:tcMar>
              <w:left w:w="28" w:type="dxa"/>
              <w:right w:w="28" w:type="dxa"/>
            </w:tcMar>
            <w:vAlign w:val="center"/>
            <w:hideMark/>
          </w:tcPr>
          <w:p w14:paraId="5ECB1222" w14:textId="3D0B0AE3" w:rsidR="00287255" w:rsidRPr="00386535" w:rsidRDefault="00287255" w:rsidP="00386535">
            <w:pPr>
              <w:pStyle w:val="a6"/>
              <w:rPr>
                <w:sz w:val="16"/>
                <w:szCs w:val="16"/>
              </w:rPr>
            </w:pPr>
          </w:p>
        </w:tc>
        <w:tc>
          <w:tcPr>
            <w:tcW w:w="139" w:type="pct"/>
            <w:tcMar>
              <w:left w:w="28" w:type="dxa"/>
              <w:right w:w="28" w:type="dxa"/>
            </w:tcMar>
            <w:vAlign w:val="center"/>
            <w:hideMark/>
          </w:tcPr>
          <w:p w14:paraId="2F837AB1" w14:textId="6BAD791C" w:rsidR="00287255" w:rsidRPr="00386535" w:rsidRDefault="00287255" w:rsidP="00386535">
            <w:pPr>
              <w:pStyle w:val="a6"/>
              <w:rPr>
                <w:sz w:val="16"/>
                <w:szCs w:val="16"/>
              </w:rPr>
            </w:pPr>
          </w:p>
        </w:tc>
        <w:tc>
          <w:tcPr>
            <w:tcW w:w="139" w:type="pct"/>
            <w:tcMar>
              <w:left w:w="28" w:type="dxa"/>
              <w:right w:w="28" w:type="dxa"/>
            </w:tcMar>
            <w:vAlign w:val="center"/>
            <w:hideMark/>
          </w:tcPr>
          <w:p w14:paraId="6206B80F" w14:textId="790C0E6B" w:rsidR="00287255" w:rsidRPr="00386535" w:rsidRDefault="00287255" w:rsidP="00386535">
            <w:pPr>
              <w:pStyle w:val="a6"/>
              <w:rPr>
                <w:sz w:val="16"/>
                <w:szCs w:val="16"/>
              </w:rPr>
            </w:pPr>
          </w:p>
        </w:tc>
        <w:tc>
          <w:tcPr>
            <w:tcW w:w="139" w:type="pct"/>
            <w:tcMar>
              <w:left w:w="28" w:type="dxa"/>
              <w:right w:w="28" w:type="dxa"/>
            </w:tcMar>
            <w:vAlign w:val="center"/>
            <w:hideMark/>
          </w:tcPr>
          <w:p w14:paraId="36CFF689" w14:textId="5E922AC3" w:rsidR="00287255" w:rsidRPr="00386535" w:rsidRDefault="00287255" w:rsidP="00386535">
            <w:pPr>
              <w:pStyle w:val="a6"/>
              <w:rPr>
                <w:sz w:val="16"/>
                <w:szCs w:val="16"/>
              </w:rPr>
            </w:pPr>
          </w:p>
        </w:tc>
        <w:tc>
          <w:tcPr>
            <w:tcW w:w="139" w:type="pct"/>
            <w:tcMar>
              <w:left w:w="28" w:type="dxa"/>
              <w:right w:w="28" w:type="dxa"/>
            </w:tcMar>
            <w:vAlign w:val="center"/>
            <w:hideMark/>
          </w:tcPr>
          <w:p w14:paraId="6331AC80" w14:textId="287F597A" w:rsidR="00287255" w:rsidRPr="00386535" w:rsidRDefault="00287255" w:rsidP="00386535">
            <w:pPr>
              <w:pStyle w:val="a6"/>
              <w:rPr>
                <w:sz w:val="16"/>
                <w:szCs w:val="16"/>
              </w:rPr>
            </w:pPr>
          </w:p>
        </w:tc>
        <w:tc>
          <w:tcPr>
            <w:tcW w:w="139" w:type="pct"/>
            <w:tcMar>
              <w:left w:w="28" w:type="dxa"/>
              <w:right w:w="28" w:type="dxa"/>
            </w:tcMar>
            <w:vAlign w:val="center"/>
            <w:hideMark/>
          </w:tcPr>
          <w:p w14:paraId="03B39653" w14:textId="3898609B" w:rsidR="00287255" w:rsidRPr="00386535" w:rsidRDefault="00287255" w:rsidP="00386535">
            <w:pPr>
              <w:pStyle w:val="a6"/>
              <w:rPr>
                <w:sz w:val="16"/>
                <w:szCs w:val="16"/>
              </w:rPr>
            </w:pPr>
          </w:p>
        </w:tc>
        <w:tc>
          <w:tcPr>
            <w:tcW w:w="190" w:type="pct"/>
            <w:tcMar>
              <w:left w:w="28" w:type="dxa"/>
              <w:right w:w="28" w:type="dxa"/>
            </w:tcMar>
            <w:vAlign w:val="center"/>
            <w:hideMark/>
          </w:tcPr>
          <w:p w14:paraId="1B9AB03E" w14:textId="77777777" w:rsidR="00287255" w:rsidRPr="00386535" w:rsidRDefault="00287255" w:rsidP="00386535">
            <w:pPr>
              <w:pStyle w:val="a6"/>
              <w:rPr>
                <w:sz w:val="16"/>
                <w:szCs w:val="16"/>
              </w:rPr>
            </w:pPr>
            <w:r w:rsidRPr="00386535">
              <w:rPr>
                <w:sz w:val="16"/>
                <w:szCs w:val="16"/>
              </w:rPr>
              <w:t>32 555,3</w:t>
            </w:r>
          </w:p>
        </w:tc>
        <w:tc>
          <w:tcPr>
            <w:tcW w:w="193" w:type="pct"/>
            <w:tcMar>
              <w:left w:w="28" w:type="dxa"/>
              <w:right w:w="28" w:type="dxa"/>
            </w:tcMar>
            <w:vAlign w:val="center"/>
            <w:hideMark/>
          </w:tcPr>
          <w:p w14:paraId="1867F5F2"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D9E165A" w14:textId="77777777" w:rsidTr="00287255">
        <w:trPr>
          <w:trHeight w:val="227"/>
        </w:trPr>
        <w:tc>
          <w:tcPr>
            <w:tcW w:w="229" w:type="pct"/>
            <w:noWrap/>
            <w:tcMar>
              <w:left w:w="28" w:type="dxa"/>
              <w:right w:w="28" w:type="dxa"/>
            </w:tcMar>
            <w:vAlign w:val="center"/>
            <w:hideMark/>
          </w:tcPr>
          <w:p w14:paraId="754C4348"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09BE1719" w14:textId="77777777" w:rsidR="00287255" w:rsidRPr="00386535" w:rsidRDefault="00287255" w:rsidP="00386535">
            <w:pPr>
              <w:pStyle w:val="a6"/>
              <w:rPr>
                <w:sz w:val="16"/>
                <w:szCs w:val="16"/>
              </w:rPr>
            </w:pPr>
            <w:r w:rsidRPr="00386535">
              <w:rPr>
                <w:sz w:val="16"/>
                <w:szCs w:val="16"/>
              </w:rPr>
              <w:t>Модернизация тепловых сетей 3К12-21-3К12-33 (Малышева, 14)</w:t>
            </w:r>
          </w:p>
        </w:tc>
        <w:tc>
          <w:tcPr>
            <w:tcW w:w="193" w:type="pct"/>
            <w:tcMar>
              <w:left w:w="28" w:type="dxa"/>
              <w:right w:w="28" w:type="dxa"/>
            </w:tcMar>
            <w:vAlign w:val="center"/>
            <w:hideMark/>
          </w:tcPr>
          <w:p w14:paraId="5C88C9F6" w14:textId="48BEF87E" w:rsidR="00287255" w:rsidRPr="00386535" w:rsidRDefault="00287255" w:rsidP="00386535">
            <w:pPr>
              <w:pStyle w:val="a6"/>
              <w:rPr>
                <w:sz w:val="16"/>
                <w:szCs w:val="16"/>
              </w:rPr>
            </w:pPr>
            <w:r w:rsidRPr="00386535">
              <w:rPr>
                <w:sz w:val="16"/>
                <w:szCs w:val="16"/>
              </w:rPr>
              <w:t>3К12-21</w:t>
            </w:r>
          </w:p>
        </w:tc>
        <w:tc>
          <w:tcPr>
            <w:tcW w:w="193" w:type="pct"/>
            <w:tcMar>
              <w:left w:w="28" w:type="dxa"/>
              <w:right w:w="28" w:type="dxa"/>
            </w:tcMar>
            <w:vAlign w:val="center"/>
            <w:hideMark/>
          </w:tcPr>
          <w:p w14:paraId="06B8BED5" w14:textId="77777777" w:rsidR="00287255" w:rsidRPr="00386535" w:rsidRDefault="00287255" w:rsidP="00386535">
            <w:pPr>
              <w:pStyle w:val="a6"/>
              <w:rPr>
                <w:sz w:val="16"/>
                <w:szCs w:val="16"/>
              </w:rPr>
            </w:pPr>
            <w:r w:rsidRPr="00386535">
              <w:rPr>
                <w:sz w:val="16"/>
                <w:szCs w:val="16"/>
              </w:rPr>
              <w:t>3К12-33</w:t>
            </w:r>
          </w:p>
        </w:tc>
        <w:tc>
          <w:tcPr>
            <w:tcW w:w="193" w:type="pct"/>
            <w:tcMar>
              <w:left w:w="28" w:type="dxa"/>
              <w:right w:w="28" w:type="dxa"/>
            </w:tcMar>
            <w:vAlign w:val="center"/>
            <w:hideMark/>
          </w:tcPr>
          <w:p w14:paraId="787DAA65" w14:textId="77777777" w:rsidR="00287255" w:rsidRPr="00386535" w:rsidRDefault="00287255" w:rsidP="00386535">
            <w:pPr>
              <w:pStyle w:val="a6"/>
              <w:rPr>
                <w:sz w:val="16"/>
                <w:szCs w:val="16"/>
              </w:rPr>
            </w:pPr>
            <w:r w:rsidRPr="00386535">
              <w:rPr>
                <w:sz w:val="16"/>
                <w:szCs w:val="16"/>
              </w:rPr>
              <w:t>102,0</w:t>
            </w:r>
          </w:p>
        </w:tc>
        <w:tc>
          <w:tcPr>
            <w:tcW w:w="193" w:type="pct"/>
            <w:tcMar>
              <w:left w:w="28" w:type="dxa"/>
              <w:right w:w="28" w:type="dxa"/>
            </w:tcMar>
            <w:vAlign w:val="center"/>
            <w:hideMark/>
          </w:tcPr>
          <w:p w14:paraId="07FEEDAA" w14:textId="77777777" w:rsidR="00287255" w:rsidRPr="00386535" w:rsidRDefault="00287255" w:rsidP="00386535">
            <w:pPr>
              <w:pStyle w:val="a6"/>
              <w:rPr>
                <w:sz w:val="16"/>
                <w:szCs w:val="16"/>
              </w:rPr>
            </w:pPr>
            <w:r w:rsidRPr="00386535">
              <w:rPr>
                <w:sz w:val="16"/>
                <w:szCs w:val="16"/>
              </w:rPr>
              <w:t>2024 - 2026</w:t>
            </w:r>
          </w:p>
        </w:tc>
        <w:tc>
          <w:tcPr>
            <w:tcW w:w="193" w:type="pct"/>
            <w:tcMar>
              <w:left w:w="28" w:type="dxa"/>
              <w:right w:w="28" w:type="dxa"/>
            </w:tcMar>
            <w:vAlign w:val="center"/>
            <w:hideMark/>
          </w:tcPr>
          <w:p w14:paraId="59F047BB"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71FCBAE1"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079A43CD"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427BEE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3D37CEF" w14:textId="614FDFF9" w:rsidR="00287255" w:rsidRPr="00386535" w:rsidRDefault="00287255" w:rsidP="00386535">
            <w:pPr>
              <w:pStyle w:val="a6"/>
              <w:rPr>
                <w:sz w:val="16"/>
                <w:szCs w:val="16"/>
              </w:rPr>
            </w:pPr>
          </w:p>
        </w:tc>
        <w:tc>
          <w:tcPr>
            <w:tcW w:w="139" w:type="pct"/>
            <w:tcMar>
              <w:left w:w="28" w:type="dxa"/>
              <w:right w:w="28" w:type="dxa"/>
            </w:tcMar>
            <w:vAlign w:val="center"/>
            <w:hideMark/>
          </w:tcPr>
          <w:p w14:paraId="236CAE93" w14:textId="77777777" w:rsidR="00287255" w:rsidRPr="00386535" w:rsidRDefault="00287255" w:rsidP="00386535">
            <w:pPr>
              <w:pStyle w:val="a6"/>
              <w:rPr>
                <w:sz w:val="16"/>
                <w:szCs w:val="16"/>
              </w:rPr>
            </w:pPr>
            <w:r w:rsidRPr="00386535">
              <w:rPr>
                <w:sz w:val="16"/>
                <w:szCs w:val="16"/>
              </w:rPr>
              <w:t>563,4</w:t>
            </w:r>
          </w:p>
        </w:tc>
        <w:tc>
          <w:tcPr>
            <w:tcW w:w="139" w:type="pct"/>
            <w:tcMar>
              <w:left w:w="28" w:type="dxa"/>
              <w:right w:w="28" w:type="dxa"/>
            </w:tcMar>
            <w:vAlign w:val="center"/>
            <w:hideMark/>
          </w:tcPr>
          <w:p w14:paraId="1B71F766" w14:textId="50504A5E" w:rsidR="00287255" w:rsidRPr="00386535" w:rsidRDefault="00287255" w:rsidP="00386535">
            <w:pPr>
              <w:pStyle w:val="a6"/>
              <w:rPr>
                <w:sz w:val="16"/>
                <w:szCs w:val="16"/>
              </w:rPr>
            </w:pPr>
          </w:p>
        </w:tc>
        <w:tc>
          <w:tcPr>
            <w:tcW w:w="139" w:type="pct"/>
            <w:tcMar>
              <w:left w:w="28" w:type="dxa"/>
              <w:right w:w="28" w:type="dxa"/>
            </w:tcMar>
            <w:vAlign w:val="center"/>
            <w:hideMark/>
          </w:tcPr>
          <w:p w14:paraId="7E2CCE28" w14:textId="77777777" w:rsidR="00287255" w:rsidRPr="00386535" w:rsidRDefault="00287255" w:rsidP="00386535">
            <w:pPr>
              <w:pStyle w:val="a6"/>
              <w:rPr>
                <w:sz w:val="16"/>
                <w:szCs w:val="16"/>
              </w:rPr>
            </w:pPr>
            <w:r w:rsidRPr="00386535">
              <w:rPr>
                <w:sz w:val="16"/>
                <w:szCs w:val="16"/>
              </w:rPr>
              <w:t>13 459,9</w:t>
            </w:r>
          </w:p>
        </w:tc>
        <w:tc>
          <w:tcPr>
            <w:tcW w:w="139" w:type="pct"/>
            <w:tcMar>
              <w:left w:w="28" w:type="dxa"/>
              <w:right w:w="28" w:type="dxa"/>
            </w:tcMar>
            <w:vAlign w:val="center"/>
            <w:hideMark/>
          </w:tcPr>
          <w:p w14:paraId="17EDC706" w14:textId="3341DC1B" w:rsidR="00287255" w:rsidRPr="00386535" w:rsidRDefault="00287255" w:rsidP="00386535">
            <w:pPr>
              <w:pStyle w:val="a6"/>
              <w:rPr>
                <w:sz w:val="16"/>
                <w:szCs w:val="16"/>
              </w:rPr>
            </w:pPr>
          </w:p>
        </w:tc>
        <w:tc>
          <w:tcPr>
            <w:tcW w:w="139" w:type="pct"/>
            <w:tcMar>
              <w:left w:w="28" w:type="dxa"/>
              <w:right w:w="28" w:type="dxa"/>
            </w:tcMar>
            <w:vAlign w:val="center"/>
            <w:hideMark/>
          </w:tcPr>
          <w:p w14:paraId="17F8F9A3" w14:textId="00A5B721" w:rsidR="00287255" w:rsidRPr="00386535" w:rsidRDefault="00287255" w:rsidP="00386535">
            <w:pPr>
              <w:pStyle w:val="a6"/>
              <w:rPr>
                <w:sz w:val="16"/>
                <w:szCs w:val="16"/>
              </w:rPr>
            </w:pPr>
          </w:p>
        </w:tc>
        <w:tc>
          <w:tcPr>
            <w:tcW w:w="139" w:type="pct"/>
            <w:tcMar>
              <w:left w:w="28" w:type="dxa"/>
              <w:right w:w="28" w:type="dxa"/>
            </w:tcMar>
            <w:vAlign w:val="center"/>
            <w:hideMark/>
          </w:tcPr>
          <w:p w14:paraId="458DAE7E" w14:textId="706F0CC1" w:rsidR="00287255" w:rsidRPr="00386535" w:rsidRDefault="00287255" w:rsidP="00386535">
            <w:pPr>
              <w:pStyle w:val="a6"/>
              <w:rPr>
                <w:sz w:val="16"/>
                <w:szCs w:val="16"/>
              </w:rPr>
            </w:pPr>
          </w:p>
        </w:tc>
        <w:tc>
          <w:tcPr>
            <w:tcW w:w="139" w:type="pct"/>
            <w:tcMar>
              <w:left w:w="28" w:type="dxa"/>
              <w:right w:w="28" w:type="dxa"/>
            </w:tcMar>
            <w:vAlign w:val="center"/>
            <w:hideMark/>
          </w:tcPr>
          <w:p w14:paraId="676BEE2A" w14:textId="6F4948EA" w:rsidR="00287255" w:rsidRPr="00386535" w:rsidRDefault="00287255" w:rsidP="00386535">
            <w:pPr>
              <w:pStyle w:val="a6"/>
              <w:rPr>
                <w:sz w:val="16"/>
                <w:szCs w:val="16"/>
              </w:rPr>
            </w:pPr>
          </w:p>
        </w:tc>
        <w:tc>
          <w:tcPr>
            <w:tcW w:w="139" w:type="pct"/>
            <w:tcMar>
              <w:left w:w="28" w:type="dxa"/>
              <w:right w:w="28" w:type="dxa"/>
            </w:tcMar>
            <w:vAlign w:val="center"/>
            <w:hideMark/>
          </w:tcPr>
          <w:p w14:paraId="329CABA8" w14:textId="697F27AD" w:rsidR="00287255" w:rsidRPr="00386535" w:rsidRDefault="00287255" w:rsidP="00386535">
            <w:pPr>
              <w:pStyle w:val="a6"/>
              <w:rPr>
                <w:sz w:val="16"/>
                <w:szCs w:val="16"/>
              </w:rPr>
            </w:pPr>
          </w:p>
        </w:tc>
        <w:tc>
          <w:tcPr>
            <w:tcW w:w="139" w:type="pct"/>
            <w:tcMar>
              <w:left w:w="28" w:type="dxa"/>
              <w:right w:w="28" w:type="dxa"/>
            </w:tcMar>
            <w:vAlign w:val="center"/>
            <w:hideMark/>
          </w:tcPr>
          <w:p w14:paraId="3F72232C" w14:textId="4E21FCA0" w:rsidR="00287255" w:rsidRPr="00386535" w:rsidRDefault="00287255" w:rsidP="00386535">
            <w:pPr>
              <w:pStyle w:val="a6"/>
              <w:rPr>
                <w:sz w:val="16"/>
                <w:szCs w:val="16"/>
              </w:rPr>
            </w:pPr>
          </w:p>
        </w:tc>
        <w:tc>
          <w:tcPr>
            <w:tcW w:w="139" w:type="pct"/>
            <w:tcMar>
              <w:left w:w="28" w:type="dxa"/>
              <w:right w:w="28" w:type="dxa"/>
            </w:tcMar>
            <w:vAlign w:val="center"/>
            <w:hideMark/>
          </w:tcPr>
          <w:p w14:paraId="18BC3258" w14:textId="08E56BBB" w:rsidR="00287255" w:rsidRPr="00386535" w:rsidRDefault="00287255" w:rsidP="00386535">
            <w:pPr>
              <w:pStyle w:val="a6"/>
              <w:rPr>
                <w:sz w:val="16"/>
                <w:szCs w:val="16"/>
              </w:rPr>
            </w:pPr>
          </w:p>
        </w:tc>
        <w:tc>
          <w:tcPr>
            <w:tcW w:w="139" w:type="pct"/>
            <w:tcMar>
              <w:left w:w="28" w:type="dxa"/>
              <w:right w:w="28" w:type="dxa"/>
            </w:tcMar>
            <w:vAlign w:val="center"/>
            <w:hideMark/>
          </w:tcPr>
          <w:p w14:paraId="06E407E7" w14:textId="6462A419" w:rsidR="00287255" w:rsidRPr="00386535" w:rsidRDefault="00287255" w:rsidP="00386535">
            <w:pPr>
              <w:pStyle w:val="a6"/>
              <w:rPr>
                <w:sz w:val="16"/>
                <w:szCs w:val="16"/>
              </w:rPr>
            </w:pPr>
          </w:p>
        </w:tc>
        <w:tc>
          <w:tcPr>
            <w:tcW w:w="139" w:type="pct"/>
            <w:tcMar>
              <w:left w:w="28" w:type="dxa"/>
              <w:right w:w="28" w:type="dxa"/>
            </w:tcMar>
            <w:vAlign w:val="center"/>
            <w:hideMark/>
          </w:tcPr>
          <w:p w14:paraId="750FE9A7" w14:textId="373E31A4" w:rsidR="00287255" w:rsidRPr="00386535" w:rsidRDefault="00287255" w:rsidP="00386535">
            <w:pPr>
              <w:pStyle w:val="a6"/>
              <w:rPr>
                <w:sz w:val="16"/>
                <w:szCs w:val="16"/>
              </w:rPr>
            </w:pPr>
          </w:p>
        </w:tc>
        <w:tc>
          <w:tcPr>
            <w:tcW w:w="139" w:type="pct"/>
            <w:tcMar>
              <w:left w:w="28" w:type="dxa"/>
              <w:right w:w="28" w:type="dxa"/>
            </w:tcMar>
            <w:vAlign w:val="center"/>
            <w:hideMark/>
          </w:tcPr>
          <w:p w14:paraId="7E83A978" w14:textId="68034342" w:rsidR="00287255" w:rsidRPr="00386535" w:rsidRDefault="00287255" w:rsidP="00386535">
            <w:pPr>
              <w:pStyle w:val="a6"/>
              <w:rPr>
                <w:sz w:val="16"/>
                <w:szCs w:val="16"/>
              </w:rPr>
            </w:pPr>
          </w:p>
        </w:tc>
        <w:tc>
          <w:tcPr>
            <w:tcW w:w="139" w:type="pct"/>
            <w:tcMar>
              <w:left w:w="28" w:type="dxa"/>
              <w:right w:w="28" w:type="dxa"/>
            </w:tcMar>
            <w:vAlign w:val="center"/>
            <w:hideMark/>
          </w:tcPr>
          <w:p w14:paraId="1C095FE6" w14:textId="60381D48" w:rsidR="00287255" w:rsidRPr="00386535" w:rsidRDefault="00287255" w:rsidP="00386535">
            <w:pPr>
              <w:pStyle w:val="a6"/>
              <w:rPr>
                <w:sz w:val="16"/>
                <w:szCs w:val="16"/>
              </w:rPr>
            </w:pPr>
          </w:p>
        </w:tc>
        <w:tc>
          <w:tcPr>
            <w:tcW w:w="139" w:type="pct"/>
            <w:tcMar>
              <w:left w:w="28" w:type="dxa"/>
              <w:right w:w="28" w:type="dxa"/>
            </w:tcMar>
            <w:vAlign w:val="center"/>
            <w:hideMark/>
          </w:tcPr>
          <w:p w14:paraId="2EB0C569" w14:textId="63C838FB" w:rsidR="00287255" w:rsidRPr="00386535" w:rsidRDefault="00287255" w:rsidP="00386535">
            <w:pPr>
              <w:pStyle w:val="a6"/>
              <w:rPr>
                <w:sz w:val="16"/>
                <w:szCs w:val="16"/>
              </w:rPr>
            </w:pPr>
          </w:p>
        </w:tc>
        <w:tc>
          <w:tcPr>
            <w:tcW w:w="139" w:type="pct"/>
            <w:tcMar>
              <w:left w:w="28" w:type="dxa"/>
              <w:right w:w="28" w:type="dxa"/>
            </w:tcMar>
            <w:vAlign w:val="center"/>
            <w:hideMark/>
          </w:tcPr>
          <w:p w14:paraId="4E92123A" w14:textId="133EEF9F" w:rsidR="00287255" w:rsidRPr="00386535" w:rsidRDefault="00287255" w:rsidP="00386535">
            <w:pPr>
              <w:pStyle w:val="a6"/>
              <w:rPr>
                <w:sz w:val="16"/>
                <w:szCs w:val="16"/>
              </w:rPr>
            </w:pPr>
          </w:p>
        </w:tc>
        <w:tc>
          <w:tcPr>
            <w:tcW w:w="190" w:type="pct"/>
            <w:tcMar>
              <w:left w:w="28" w:type="dxa"/>
              <w:right w:w="28" w:type="dxa"/>
            </w:tcMar>
            <w:vAlign w:val="center"/>
            <w:hideMark/>
          </w:tcPr>
          <w:p w14:paraId="54D2270B" w14:textId="77777777" w:rsidR="00287255" w:rsidRPr="00386535" w:rsidRDefault="00287255" w:rsidP="00386535">
            <w:pPr>
              <w:pStyle w:val="a6"/>
              <w:rPr>
                <w:sz w:val="16"/>
                <w:szCs w:val="16"/>
              </w:rPr>
            </w:pPr>
            <w:r w:rsidRPr="00386535">
              <w:rPr>
                <w:sz w:val="16"/>
                <w:szCs w:val="16"/>
              </w:rPr>
              <w:t>14 023,3</w:t>
            </w:r>
          </w:p>
        </w:tc>
        <w:tc>
          <w:tcPr>
            <w:tcW w:w="193" w:type="pct"/>
            <w:tcMar>
              <w:left w:w="28" w:type="dxa"/>
              <w:right w:w="28" w:type="dxa"/>
            </w:tcMar>
            <w:vAlign w:val="center"/>
            <w:hideMark/>
          </w:tcPr>
          <w:p w14:paraId="1D30A10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1AC634D" w14:textId="77777777" w:rsidTr="00287255">
        <w:trPr>
          <w:trHeight w:val="227"/>
        </w:trPr>
        <w:tc>
          <w:tcPr>
            <w:tcW w:w="229" w:type="pct"/>
            <w:noWrap/>
            <w:tcMar>
              <w:left w:w="28" w:type="dxa"/>
              <w:right w:w="28" w:type="dxa"/>
            </w:tcMar>
            <w:vAlign w:val="center"/>
            <w:hideMark/>
          </w:tcPr>
          <w:p w14:paraId="64CC7D3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3ECB75F" w14:textId="77777777" w:rsidR="00287255" w:rsidRPr="00386535" w:rsidRDefault="00287255" w:rsidP="00386535">
            <w:pPr>
              <w:pStyle w:val="a6"/>
              <w:rPr>
                <w:sz w:val="16"/>
                <w:szCs w:val="16"/>
              </w:rPr>
            </w:pPr>
            <w:r w:rsidRPr="00386535">
              <w:rPr>
                <w:sz w:val="16"/>
                <w:szCs w:val="16"/>
              </w:rPr>
              <w:t>Модернизация тепловых сетей 1К25-1К26 (Советская, 68)</w:t>
            </w:r>
          </w:p>
        </w:tc>
        <w:tc>
          <w:tcPr>
            <w:tcW w:w="193" w:type="pct"/>
            <w:tcMar>
              <w:left w:w="28" w:type="dxa"/>
              <w:right w:w="28" w:type="dxa"/>
            </w:tcMar>
            <w:vAlign w:val="center"/>
            <w:hideMark/>
          </w:tcPr>
          <w:p w14:paraId="7B436BCF" w14:textId="77777777" w:rsidR="00287255" w:rsidRPr="00386535" w:rsidRDefault="00287255" w:rsidP="00386535">
            <w:pPr>
              <w:pStyle w:val="a6"/>
              <w:rPr>
                <w:sz w:val="16"/>
                <w:szCs w:val="16"/>
              </w:rPr>
            </w:pPr>
            <w:r w:rsidRPr="00386535">
              <w:rPr>
                <w:sz w:val="16"/>
                <w:szCs w:val="16"/>
              </w:rPr>
              <w:t>1К25</w:t>
            </w:r>
          </w:p>
        </w:tc>
        <w:tc>
          <w:tcPr>
            <w:tcW w:w="193" w:type="pct"/>
            <w:tcMar>
              <w:left w:w="28" w:type="dxa"/>
              <w:right w:w="28" w:type="dxa"/>
            </w:tcMar>
            <w:vAlign w:val="center"/>
            <w:hideMark/>
          </w:tcPr>
          <w:p w14:paraId="648BDC28" w14:textId="77777777" w:rsidR="00287255" w:rsidRPr="00386535" w:rsidRDefault="00287255" w:rsidP="00386535">
            <w:pPr>
              <w:pStyle w:val="a6"/>
              <w:rPr>
                <w:sz w:val="16"/>
                <w:szCs w:val="16"/>
              </w:rPr>
            </w:pPr>
            <w:r w:rsidRPr="00386535">
              <w:rPr>
                <w:sz w:val="16"/>
                <w:szCs w:val="16"/>
              </w:rPr>
              <w:t>1К26</w:t>
            </w:r>
          </w:p>
        </w:tc>
        <w:tc>
          <w:tcPr>
            <w:tcW w:w="193" w:type="pct"/>
            <w:tcMar>
              <w:left w:w="28" w:type="dxa"/>
              <w:right w:w="28" w:type="dxa"/>
            </w:tcMar>
            <w:vAlign w:val="center"/>
            <w:hideMark/>
          </w:tcPr>
          <w:p w14:paraId="6489E364" w14:textId="77777777" w:rsidR="00287255" w:rsidRPr="00386535" w:rsidRDefault="00287255" w:rsidP="00386535">
            <w:pPr>
              <w:pStyle w:val="a6"/>
              <w:rPr>
                <w:sz w:val="16"/>
                <w:szCs w:val="16"/>
              </w:rPr>
            </w:pPr>
            <w:r w:rsidRPr="00386535">
              <w:rPr>
                <w:sz w:val="16"/>
                <w:szCs w:val="16"/>
              </w:rPr>
              <w:t>125,0</w:t>
            </w:r>
          </w:p>
        </w:tc>
        <w:tc>
          <w:tcPr>
            <w:tcW w:w="193" w:type="pct"/>
            <w:tcMar>
              <w:left w:w="28" w:type="dxa"/>
              <w:right w:w="28" w:type="dxa"/>
            </w:tcMar>
            <w:vAlign w:val="center"/>
            <w:hideMark/>
          </w:tcPr>
          <w:p w14:paraId="18E54CA5" w14:textId="77777777" w:rsidR="00287255" w:rsidRPr="00386535" w:rsidRDefault="00287255" w:rsidP="00386535">
            <w:pPr>
              <w:pStyle w:val="a6"/>
              <w:rPr>
                <w:sz w:val="16"/>
                <w:szCs w:val="16"/>
              </w:rPr>
            </w:pPr>
            <w:r w:rsidRPr="00386535">
              <w:rPr>
                <w:sz w:val="16"/>
                <w:szCs w:val="16"/>
              </w:rPr>
              <w:t>2025</w:t>
            </w:r>
          </w:p>
        </w:tc>
        <w:tc>
          <w:tcPr>
            <w:tcW w:w="193" w:type="pct"/>
            <w:tcMar>
              <w:left w:w="28" w:type="dxa"/>
              <w:right w:w="28" w:type="dxa"/>
            </w:tcMar>
            <w:vAlign w:val="center"/>
            <w:hideMark/>
          </w:tcPr>
          <w:p w14:paraId="2FBA1D33"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1FEFD67"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7E4C2404"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A0EB83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1BE2578" w14:textId="707B5298" w:rsidR="00287255" w:rsidRPr="00386535" w:rsidRDefault="00287255" w:rsidP="00386535">
            <w:pPr>
              <w:pStyle w:val="a6"/>
              <w:rPr>
                <w:sz w:val="16"/>
                <w:szCs w:val="16"/>
              </w:rPr>
            </w:pPr>
          </w:p>
        </w:tc>
        <w:tc>
          <w:tcPr>
            <w:tcW w:w="139" w:type="pct"/>
            <w:tcMar>
              <w:left w:w="28" w:type="dxa"/>
              <w:right w:w="28" w:type="dxa"/>
            </w:tcMar>
            <w:vAlign w:val="center"/>
            <w:hideMark/>
          </w:tcPr>
          <w:p w14:paraId="66B0405D" w14:textId="461C7506" w:rsidR="00287255" w:rsidRPr="00386535" w:rsidRDefault="00287255" w:rsidP="00386535">
            <w:pPr>
              <w:pStyle w:val="a6"/>
              <w:rPr>
                <w:sz w:val="16"/>
                <w:szCs w:val="16"/>
              </w:rPr>
            </w:pPr>
          </w:p>
        </w:tc>
        <w:tc>
          <w:tcPr>
            <w:tcW w:w="139" w:type="pct"/>
            <w:tcMar>
              <w:left w:w="28" w:type="dxa"/>
              <w:right w:w="28" w:type="dxa"/>
            </w:tcMar>
            <w:vAlign w:val="center"/>
            <w:hideMark/>
          </w:tcPr>
          <w:p w14:paraId="12A20C79" w14:textId="77777777" w:rsidR="00287255" w:rsidRPr="00386535" w:rsidRDefault="00287255" w:rsidP="00386535">
            <w:pPr>
              <w:pStyle w:val="a6"/>
              <w:rPr>
                <w:sz w:val="16"/>
                <w:szCs w:val="16"/>
              </w:rPr>
            </w:pPr>
            <w:r w:rsidRPr="00386535">
              <w:rPr>
                <w:sz w:val="16"/>
                <w:szCs w:val="16"/>
              </w:rPr>
              <w:t>27 636,9</w:t>
            </w:r>
          </w:p>
        </w:tc>
        <w:tc>
          <w:tcPr>
            <w:tcW w:w="139" w:type="pct"/>
            <w:tcMar>
              <w:left w:w="28" w:type="dxa"/>
              <w:right w:w="28" w:type="dxa"/>
            </w:tcMar>
            <w:vAlign w:val="center"/>
            <w:hideMark/>
          </w:tcPr>
          <w:p w14:paraId="6DC54BE1" w14:textId="4CC23EEC" w:rsidR="00287255" w:rsidRPr="00386535" w:rsidRDefault="00287255" w:rsidP="00386535">
            <w:pPr>
              <w:pStyle w:val="a6"/>
              <w:rPr>
                <w:sz w:val="16"/>
                <w:szCs w:val="16"/>
              </w:rPr>
            </w:pPr>
          </w:p>
        </w:tc>
        <w:tc>
          <w:tcPr>
            <w:tcW w:w="139" w:type="pct"/>
            <w:tcMar>
              <w:left w:w="28" w:type="dxa"/>
              <w:right w:w="28" w:type="dxa"/>
            </w:tcMar>
            <w:vAlign w:val="center"/>
            <w:hideMark/>
          </w:tcPr>
          <w:p w14:paraId="44FCF358" w14:textId="52F4B21C" w:rsidR="00287255" w:rsidRPr="00386535" w:rsidRDefault="00287255" w:rsidP="00386535">
            <w:pPr>
              <w:pStyle w:val="a6"/>
              <w:rPr>
                <w:sz w:val="16"/>
                <w:szCs w:val="16"/>
              </w:rPr>
            </w:pPr>
          </w:p>
        </w:tc>
        <w:tc>
          <w:tcPr>
            <w:tcW w:w="139" w:type="pct"/>
            <w:tcMar>
              <w:left w:w="28" w:type="dxa"/>
              <w:right w:w="28" w:type="dxa"/>
            </w:tcMar>
            <w:vAlign w:val="center"/>
            <w:hideMark/>
          </w:tcPr>
          <w:p w14:paraId="37105382" w14:textId="1061B5DD" w:rsidR="00287255" w:rsidRPr="00386535" w:rsidRDefault="00287255" w:rsidP="00386535">
            <w:pPr>
              <w:pStyle w:val="a6"/>
              <w:rPr>
                <w:sz w:val="16"/>
                <w:szCs w:val="16"/>
              </w:rPr>
            </w:pPr>
          </w:p>
        </w:tc>
        <w:tc>
          <w:tcPr>
            <w:tcW w:w="139" w:type="pct"/>
            <w:tcMar>
              <w:left w:w="28" w:type="dxa"/>
              <w:right w:w="28" w:type="dxa"/>
            </w:tcMar>
            <w:vAlign w:val="center"/>
            <w:hideMark/>
          </w:tcPr>
          <w:p w14:paraId="08606238" w14:textId="0F8AA306" w:rsidR="00287255" w:rsidRPr="00386535" w:rsidRDefault="00287255" w:rsidP="00386535">
            <w:pPr>
              <w:pStyle w:val="a6"/>
              <w:rPr>
                <w:sz w:val="16"/>
                <w:szCs w:val="16"/>
              </w:rPr>
            </w:pPr>
          </w:p>
        </w:tc>
        <w:tc>
          <w:tcPr>
            <w:tcW w:w="139" w:type="pct"/>
            <w:tcMar>
              <w:left w:w="28" w:type="dxa"/>
              <w:right w:w="28" w:type="dxa"/>
            </w:tcMar>
            <w:vAlign w:val="center"/>
            <w:hideMark/>
          </w:tcPr>
          <w:p w14:paraId="74A4B676" w14:textId="549CD872" w:rsidR="00287255" w:rsidRPr="00386535" w:rsidRDefault="00287255" w:rsidP="00386535">
            <w:pPr>
              <w:pStyle w:val="a6"/>
              <w:rPr>
                <w:sz w:val="16"/>
                <w:szCs w:val="16"/>
              </w:rPr>
            </w:pPr>
          </w:p>
        </w:tc>
        <w:tc>
          <w:tcPr>
            <w:tcW w:w="139" w:type="pct"/>
            <w:tcMar>
              <w:left w:w="28" w:type="dxa"/>
              <w:right w:w="28" w:type="dxa"/>
            </w:tcMar>
            <w:vAlign w:val="center"/>
            <w:hideMark/>
          </w:tcPr>
          <w:p w14:paraId="6DF8CEF1" w14:textId="20288141" w:rsidR="00287255" w:rsidRPr="00386535" w:rsidRDefault="00287255" w:rsidP="00386535">
            <w:pPr>
              <w:pStyle w:val="a6"/>
              <w:rPr>
                <w:sz w:val="16"/>
                <w:szCs w:val="16"/>
              </w:rPr>
            </w:pPr>
          </w:p>
        </w:tc>
        <w:tc>
          <w:tcPr>
            <w:tcW w:w="139" w:type="pct"/>
            <w:tcMar>
              <w:left w:w="28" w:type="dxa"/>
              <w:right w:w="28" w:type="dxa"/>
            </w:tcMar>
            <w:vAlign w:val="center"/>
            <w:hideMark/>
          </w:tcPr>
          <w:p w14:paraId="7D27D9F9" w14:textId="4CF36D69" w:rsidR="00287255" w:rsidRPr="00386535" w:rsidRDefault="00287255" w:rsidP="00386535">
            <w:pPr>
              <w:pStyle w:val="a6"/>
              <w:rPr>
                <w:sz w:val="16"/>
                <w:szCs w:val="16"/>
              </w:rPr>
            </w:pPr>
          </w:p>
        </w:tc>
        <w:tc>
          <w:tcPr>
            <w:tcW w:w="139" w:type="pct"/>
            <w:tcMar>
              <w:left w:w="28" w:type="dxa"/>
              <w:right w:w="28" w:type="dxa"/>
            </w:tcMar>
            <w:vAlign w:val="center"/>
            <w:hideMark/>
          </w:tcPr>
          <w:p w14:paraId="7CE23158" w14:textId="31B923F8" w:rsidR="00287255" w:rsidRPr="00386535" w:rsidRDefault="00287255" w:rsidP="00386535">
            <w:pPr>
              <w:pStyle w:val="a6"/>
              <w:rPr>
                <w:sz w:val="16"/>
                <w:szCs w:val="16"/>
              </w:rPr>
            </w:pPr>
          </w:p>
        </w:tc>
        <w:tc>
          <w:tcPr>
            <w:tcW w:w="139" w:type="pct"/>
            <w:tcMar>
              <w:left w:w="28" w:type="dxa"/>
              <w:right w:w="28" w:type="dxa"/>
            </w:tcMar>
            <w:vAlign w:val="center"/>
            <w:hideMark/>
          </w:tcPr>
          <w:p w14:paraId="0C8C01F8" w14:textId="26A5BE3B" w:rsidR="00287255" w:rsidRPr="00386535" w:rsidRDefault="00287255" w:rsidP="00386535">
            <w:pPr>
              <w:pStyle w:val="a6"/>
              <w:rPr>
                <w:sz w:val="16"/>
                <w:szCs w:val="16"/>
              </w:rPr>
            </w:pPr>
          </w:p>
        </w:tc>
        <w:tc>
          <w:tcPr>
            <w:tcW w:w="139" w:type="pct"/>
            <w:tcMar>
              <w:left w:w="28" w:type="dxa"/>
              <w:right w:w="28" w:type="dxa"/>
            </w:tcMar>
            <w:vAlign w:val="center"/>
            <w:hideMark/>
          </w:tcPr>
          <w:p w14:paraId="72344A74" w14:textId="3F7FAECE" w:rsidR="00287255" w:rsidRPr="00386535" w:rsidRDefault="00287255" w:rsidP="00386535">
            <w:pPr>
              <w:pStyle w:val="a6"/>
              <w:rPr>
                <w:sz w:val="16"/>
                <w:szCs w:val="16"/>
              </w:rPr>
            </w:pPr>
          </w:p>
        </w:tc>
        <w:tc>
          <w:tcPr>
            <w:tcW w:w="139" w:type="pct"/>
            <w:tcMar>
              <w:left w:w="28" w:type="dxa"/>
              <w:right w:w="28" w:type="dxa"/>
            </w:tcMar>
            <w:vAlign w:val="center"/>
            <w:hideMark/>
          </w:tcPr>
          <w:p w14:paraId="5B19294B" w14:textId="2061F8B8" w:rsidR="00287255" w:rsidRPr="00386535" w:rsidRDefault="00287255" w:rsidP="00386535">
            <w:pPr>
              <w:pStyle w:val="a6"/>
              <w:rPr>
                <w:sz w:val="16"/>
                <w:szCs w:val="16"/>
              </w:rPr>
            </w:pPr>
          </w:p>
        </w:tc>
        <w:tc>
          <w:tcPr>
            <w:tcW w:w="139" w:type="pct"/>
            <w:tcMar>
              <w:left w:w="28" w:type="dxa"/>
              <w:right w:w="28" w:type="dxa"/>
            </w:tcMar>
            <w:vAlign w:val="center"/>
            <w:hideMark/>
          </w:tcPr>
          <w:p w14:paraId="6F520479" w14:textId="698F6330" w:rsidR="00287255" w:rsidRPr="00386535" w:rsidRDefault="00287255" w:rsidP="00386535">
            <w:pPr>
              <w:pStyle w:val="a6"/>
              <w:rPr>
                <w:sz w:val="16"/>
                <w:szCs w:val="16"/>
              </w:rPr>
            </w:pPr>
          </w:p>
        </w:tc>
        <w:tc>
          <w:tcPr>
            <w:tcW w:w="139" w:type="pct"/>
            <w:tcMar>
              <w:left w:w="28" w:type="dxa"/>
              <w:right w:w="28" w:type="dxa"/>
            </w:tcMar>
            <w:vAlign w:val="center"/>
            <w:hideMark/>
          </w:tcPr>
          <w:p w14:paraId="38829B2E" w14:textId="3CDD190E" w:rsidR="00287255" w:rsidRPr="00386535" w:rsidRDefault="00287255" w:rsidP="00386535">
            <w:pPr>
              <w:pStyle w:val="a6"/>
              <w:rPr>
                <w:sz w:val="16"/>
                <w:szCs w:val="16"/>
              </w:rPr>
            </w:pPr>
          </w:p>
        </w:tc>
        <w:tc>
          <w:tcPr>
            <w:tcW w:w="139" w:type="pct"/>
            <w:tcMar>
              <w:left w:w="28" w:type="dxa"/>
              <w:right w:w="28" w:type="dxa"/>
            </w:tcMar>
            <w:vAlign w:val="center"/>
            <w:hideMark/>
          </w:tcPr>
          <w:p w14:paraId="05880C0E" w14:textId="09170827" w:rsidR="00287255" w:rsidRPr="00386535" w:rsidRDefault="00287255" w:rsidP="00386535">
            <w:pPr>
              <w:pStyle w:val="a6"/>
              <w:rPr>
                <w:sz w:val="16"/>
                <w:szCs w:val="16"/>
              </w:rPr>
            </w:pPr>
          </w:p>
        </w:tc>
        <w:tc>
          <w:tcPr>
            <w:tcW w:w="190" w:type="pct"/>
            <w:tcMar>
              <w:left w:w="28" w:type="dxa"/>
              <w:right w:w="28" w:type="dxa"/>
            </w:tcMar>
            <w:vAlign w:val="center"/>
            <w:hideMark/>
          </w:tcPr>
          <w:p w14:paraId="4F432E7B" w14:textId="77777777" w:rsidR="00287255" w:rsidRPr="00386535" w:rsidRDefault="00287255" w:rsidP="00386535">
            <w:pPr>
              <w:pStyle w:val="a6"/>
              <w:rPr>
                <w:sz w:val="16"/>
                <w:szCs w:val="16"/>
              </w:rPr>
            </w:pPr>
            <w:r w:rsidRPr="00386535">
              <w:rPr>
                <w:sz w:val="16"/>
                <w:szCs w:val="16"/>
              </w:rPr>
              <w:t>27 636,9</w:t>
            </w:r>
          </w:p>
        </w:tc>
        <w:tc>
          <w:tcPr>
            <w:tcW w:w="193" w:type="pct"/>
            <w:tcMar>
              <w:left w:w="28" w:type="dxa"/>
              <w:right w:w="28" w:type="dxa"/>
            </w:tcMar>
            <w:vAlign w:val="center"/>
            <w:hideMark/>
          </w:tcPr>
          <w:p w14:paraId="5F5B03C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7A83672" w14:textId="77777777" w:rsidTr="00287255">
        <w:trPr>
          <w:trHeight w:val="227"/>
        </w:trPr>
        <w:tc>
          <w:tcPr>
            <w:tcW w:w="229" w:type="pct"/>
            <w:noWrap/>
            <w:tcMar>
              <w:left w:w="28" w:type="dxa"/>
              <w:right w:w="28" w:type="dxa"/>
            </w:tcMar>
            <w:vAlign w:val="center"/>
            <w:hideMark/>
          </w:tcPr>
          <w:p w14:paraId="0D6A466F"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11CD269" w14:textId="77777777" w:rsidR="00287255" w:rsidRPr="00386535" w:rsidRDefault="00287255" w:rsidP="00386535">
            <w:pPr>
              <w:pStyle w:val="a6"/>
              <w:rPr>
                <w:sz w:val="16"/>
                <w:szCs w:val="16"/>
              </w:rPr>
            </w:pPr>
            <w:r w:rsidRPr="00386535">
              <w:rPr>
                <w:sz w:val="16"/>
                <w:szCs w:val="16"/>
              </w:rPr>
              <w:t>Модернизация тепловых сетей 1К4-1К5 (Октябрьский проспект, 101)</w:t>
            </w:r>
          </w:p>
        </w:tc>
        <w:tc>
          <w:tcPr>
            <w:tcW w:w="193" w:type="pct"/>
            <w:tcMar>
              <w:left w:w="28" w:type="dxa"/>
              <w:right w:w="28" w:type="dxa"/>
            </w:tcMar>
            <w:vAlign w:val="center"/>
            <w:hideMark/>
          </w:tcPr>
          <w:p w14:paraId="09C0E7EE" w14:textId="77777777" w:rsidR="00287255" w:rsidRPr="00386535" w:rsidRDefault="00287255" w:rsidP="00386535">
            <w:pPr>
              <w:pStyle w:val="a6"/>
              <w:rPr>
                <w:sz w:val="16"/>
                <w:szCs w:val="16"/>
              </w:rPr>
            </w:pPr>
            <w:r w:rsidRPr="00386535">
              <w:rPr>
                <w:sz w:val="16"/>
                <w:szCs w:val="16"/>
              </w:rPr>
              <w:t>1К4</w:t>
            </w:r>
          </w:p>
        </w:tc>
        <w:tc>
          <w:tcPr>
            <w:tcW w:w="193" w:type="pct"/>
            <w:tcMar>
              <w:left w:w="28" w:type="dxa"/>
              <w:right w:w="28" w:type="dxa"/>
            </w:tcMar>
            <w:vAlign w:val="center"/>
            <w:hideMark/>
          </w:tcPr>
          <w:p w14:paraId="488E4A83" w14:textId="77777777" w:rsidR="00287255" w:rsidRPr="00386535" w:rsidRDefault="00287255" w:rsidP="00386535">
            <w:pPr>
              <w:pStyle w:val="a6"/>
              <w:rPr>
                <w:sz w:val="16"/>
                <w:szCs w:val="16"/>
              </w:rPr>
            </w:pPr>
            <w:r w:rsidRPr="00386535">
              <w:rPr>
                <w:sz w:val="16"/>
                <w:szCs w:val="16"/>
              </w:rPr>
              <w:t>1К5</w:t>
            </w:r>
          </w:p>
        </w:tc>
        <w:tc>
          <w:tcPr>
            <w:tcW w:w="193" w:type="pct"/>
            <w:tcMar>
              <w:left w:w="28" w:type="dxa"/>
              <w:right w:w="28" w:type="dxa"/>
            </w:tcMar>
            <w:vAlign w:val="center"/>
            <w:hideMark/>
          </w:tcPr>
          <w:p w14:paraId="15CD4E25" w14:textId="77777777" w:rsidR="00287255" w:rsidRPr="00386535" w:rsidRDefault="00287255" w:rsidP="00386535">
            <w:pPr>
              <w:pStyle w:val="a6"/>
              <w:rPr>
                <w:sz w:val="16"/>
                <w:szCs w:val="16"/>
              </w:rPr>
            </w:pPr>
            <w:r w:rsidRPr="00386535">
              <w:rPr>
                <w:sz w:val="16"/>
                <w:szCs w:val="16"/>
              </w:rPr>
              <w:t>134,0</w:t>
            </w:r>
          </w:p>
        </w:tc>
        <w:tc>
          <w:tcPr>
            <w:tcW w:w="193" w:type="pct"/>
            <w:tcMar>
              <w:left w:w="28" w:type="dxa"/>
              <w:right w:w="28" w:type="dxa"/>
            </w:tcMar>
            <w:vAlign w:val="center"/>
            <w:hideMark/>
          </w:tcPr>
          <w:p w14:paraId="003BB105" w14:textId="77777777" w:rsidR="00287255" w:rsidRPr="00386535" w:rsidRDefault="00287255" w:rsidP="00386535">
            <w:pPr>
              <w:pStyle w:val="a6"/>
              <w:rPr>
                <w:sz w:val="16"/>
                <w:szCs w:val="16"/>
              </w:rPr>
            </w:pPr>
            <w:r w:rsidRPr="00386535">
              <w:rPr>
                <w:sz w:val="16"/>
                <w:szCs w:val="16"/>
              </w:rPr>
              <w:t>2025</w:t>
            </w:r>
          </w:p>
        </w:tc>
        <w:tc>
          <w:tcPr>
            <w:tcW w:w="193" w:type="pct"/>
            <w:tcMar>
              <w:left w:w="28" w:type="dxa"/>
              <w:right w:w="28" w:type="dxa"/>
            </w:tcMar>
            <w:vAlign w:val="center"/>
            <w:hideMark/>
          </w:tcPr>
          <w:p w14:paraId="0D02BC8D" w14:textId="77777777" w:rsidR="00287255" w:rsidRPr="00386535" w:rsidRDefault="00287255" w:rsidP="00386535">
            <w:pPr>
              <w:pStyle w:val="a6"/>
              <w:rPr>
                <w:sz w:val="16"/>
                <w:szCs w:val="16"/>
              </w:rPr>
            </w:pPr>
            <w:r w:rsidRPr="00386535">
              <w:rPr>
                <w:sz w:val="16"/>
                <w:szCs w:val="16"/>
              </w:rPr>
              <w:t>700</w:t>
            </w:r>
          </w:p>
        </w:tc>
        <w:tc>
          <w:tcPr>
            <w:tcW w:w="193" w:type="pct"/>
            <w:tcMar>
              <w:left w:w="28" w:type="dxa"/>
              <w:right w:w="28" w:type="dxa"/>
            </w:tcMar>
            <w:vAlign w:val="center"/>
            <w:hideMark/>
          </w:tcPr>
          <w:p w14:paraId="3D081563" w14:textId="77777777" w:rsidR="00287255" w:rsidRPr="00386535" w:rsidRDefault="00287255" w:rsidP="00386535">
            <w:pPr>
              <w:pStyle w:val="a6"/>
              <w:rPr>
                <w:sz w:val="16"/>
                <w:szCs w:val="16"/>
              </w:rPr>
            </w:pPr>
            <w:r w:rsidRPr="00386535">
              <w:rPr>
                <w:sz w:val="16"/>
                <w:szCs w:val="16"/>
              </w:rPr>
              <w:t>700</w:t>
            </w:r>
          </w:p>
        </w:tc>
        <w:tc>
          <w:tcPr>
            <w:tcW w:w="193" w:type="pct"/>
            <w:tcMar>
              <w:left w:w="28" w:type="dxa"/>
              <w:right w:w="28" w:type="dxa"/>
            </w:tcMar>
            <w:vAlign w:val="center"/>
            <w:hideMark/>
          </w:tcPr>
          <w:p w14:paraId="7A29469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C867616"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D6CF272" w14:textId="53A08061" w:rsidR="00287255" w:rsidRPr="00386535" w:rsidRDefault="00287255" w:rsidP="00386535">
            <w:pPr>
              <w:pStyle w:val="a6"/>
              <w:rPr>
                <w:sz w:val="16"/>
                <w:szCs w:val="16"/>
              </w:rPr>
            </w:pPr>
          </w:p>
        </w:tc>
        <w:tc>
          <w:tcPr>
            <w:tcW w:w="139" w:type="pct"/>
            <w:tcMar>
              <w:left w:w="28" w:type="dxa"/>
              <w:right w:w="28" w:type="dxa"/>
            </w:tcMar>
            <w:vAlign w:val="center"/>
            <w:hideMark/>
          </w:tcPr>
          <w:p w14:paraId="079DF20F" w14:textId="4F69FCA1" w:rsidR="00287255" w:rsidRPr="00386535" w:rsidRDefault="00287255" w:rsidP="00386535">
            <w:pPr>
              <w:pStyle w:val="a6"/>
              <w:rPr>
                <w:sz w:val="16"/>
                <w:szCs w:val="16"/>
              </w:rPr>
            </w:pPr>
          </w:p>
        </w:tc>
        <w:tc>
          <w:tcPr>
            <w:tcW w:w="139" w:type="pct"/>
            <w:tcMar>
              <w:left w:w="28" w:type="dxa"/>
              <w:right w:w="28" w:type="dxa"/>
            </w:tcMar>
            <w:vAlign w:val="center"/>
            <w:hideMark/>
          </w:tcPr>
          <w:p w14:paraId="515BD9A1" w14:textId="77777777" w:rsidR="00287255" w:rsidRPr="00386535" w:rsidRDefault="00287255" w:rsidP="00386535">
            <w:pPr>
              <w:pStyle w:val="a6"/>
              <w:rPr>
                <w:sz w:val="16"/>
                <w:szCs w:val="16"/>
              </w:rPr>
            </w:pPr>
            <w:r w:rsidRPr="00386535">
              <w:rPr>
                <w:sz w:val="16"/>
                <w:szCs w:val="16"/>
              </w:rPr>
              <w:t>39 908,7</w:t>
            </w:r>
          </w:p>
        </w:tc>
        <w:tc>
          <w:tcPr>
            <w:tcW w:w="139" w:type="pct"/>
            <w:tcMar>
              <w:left w:w="28" w:type="dxa"/>
              <w:right w:w="28" w:type="dxa"/>
            </w:tcMar>
            <w:vAlign w:val="center"/>
            <w:hideMark/>
          </w:tcPr>
          <w:p w14:paraId="4BB8C776" w14:textId="300D7BD7" w:rsidR="00287255" w:rsidRPr="00386535" w:rsidRDefault="00287255" w:rsidP="00386535">
            <w:pPr>
              <w:pStyle w:val="a6"/>
              <w:rPr>
                <w:sz w:val="16"/>
                <w:szCs w:val="16"/>
              </w:rPr>
            </w:pPr>
          </w:p>
        </w:tc>
        <w:tc>
          <w:tcPr>
            <w:tcW w:w="139" w:type="pct"/>
            <w:tcMar>
              <w:left w:w="28" w:type="dxa"/>
              <w:right w:w="28" w:type="dxa"/>
            </w:tcMar>
            <w:vAlign w:val="center"/>
            <w:hideMark/>
          </w:tcPr>
          <w:p w14:paraId="0AC8C8C5" w14:textId="1054A84C" w:rsidR="00287255" w:rsidRPr="00386535" w:rsidRDefault="00287255" w:rsidP="00386535">
            <w:pPr>
              <w:pStyle w:val="a6"/>
              <w:rPr>
                <w:sz w:val="16"/>
                <w:szCs w:val="16"/>
              </w:rPr>
            </w:pPr>
          </w:p>
        </w:tc>
        <w:tc>
          <w:tcPr>
            <w:tcW w:w="139" w:type="pct"/>
            <w:tcMar>
              <w:left w:w="28" w:type="dxa"/>
              <w:right w:w="28" w:type="dxa"/>
            </w:tcMar>
            <w:vAlign w:val="center"/>
            <w:hideMark/>
          </w:tcPr>
          <w:p w14:paraId="53CAEB4E" w14:textId="1AC92023" w:rsidR="00287255" w:rsidRPr="00386535" w:rsidRDefault="00287255" w:rsidP="00386535">
            <w:pPr>
              <w:pStyle w:val="a6"/>
              <w:rPr>
                <w:sz w:val="16"/>
                <w:szCs w:val="16"/>
              </w:rPr>
            </w:pPr>
          </w:p>
        </w:tc>
        <w:tc>
          <w:tcPr>
            <w:tcW w:w="139" w:type="pct"/>
            <w:tcMar>
              <w:left w:w="28" w:type="dxa"/>
              <w:right w:w="28" w:type="dxa"/>
            </w:tcMar>
            <w:vAlign w:val="center"/>
            <w:hideMark/>
          </w:tcPr>
          <w:p w14:paraId="2AB202F4" w14:textId="30E29EDB" w:rsidR="00287255" w:rsidRPr="00386535" w:rsidRDefault="00287255" w:rsidP="00386535">
            <w:pPr>
              <w:pStyle w:val="a6"/>
              <w:rPr>
                <w:sz w:val="16"/>
                <w:szCs w:val="16"/>
              </w:rPr>
            </w:pPr>
          </w:p>
        </w:tc>
        <w:tc>
          <w:tcPr>
            <w:tcW w:w="139" w:type="pct"/>
            <w:tcMar>
              <w:left w:w="28" w:type="dxa"/>
              <w:right w:w="28" w:type="dxa"/>
            </w:tcMar>
            <w:vAlign w:val="center"/>
            <w:hideMark/>
          </w:tcPr>
          <w:p w14:paraId="0A280889" w14:textId="00F4FD9F" w:rsidR="00287255" w:rsidRPr="00386535" w:rsidRDefault="00287255" w:rsidP="00386535">
            <w:pPr>
              <w:pStyle w:val="a6"/>
              <w:rPr>
                <w:sz w:val="16"/>
                <w:szCs w:val="16"/>
              </w:rPr>
            </w:pPr>
          </w:p>
        </w:tc>
        <w:tc>
          <w:tcPr>
            <w:tcW w:w="139" w:type="pct"/>
            <w:tcMar>
              <w:left w:w="28" w:type="dxa"/>
              <w:right w:w="28" w:type="dxa"/>
            </w:tcMar>
            <w:vAlign w:val="center"/>
            <w:hideMark/>
          </w:tcPr>
          <w:p w14:paraId="3CDC2498" w14:textId="51B269DE" w:rsidR="00287255" w:rsidRPr="00386535" w:rsidRDefault="00287255" w:rsidP="00386535">
            <w:pPr>
              <w:pStyle w:val="a6"/>
              <w:rPr>
                <w:sz w:val="16"/>
                <w:szCs w:val="16"/>
              </w:rPr>
            </w:pPr>
          </w:p>
        </w:tc>
        <w:tc>
          <w:tcPr>
            <w:tcW w:w="139" w:type="pct"/>
            <w:tcMar>
              <w:left w:w="28" w:type="dxa"/>
              <w:right w:w="28" w:type="dxa"/>
            </w:tcMar>
            <w:vAlign w:val="center"/>
            <w:hideMark/>
          </w:tcPr>
          <w:p w14:paraId="6474B73B" w14:textId="449450D3" w:rsidR="00287255" w:rsidRPr="00386535" w:rsidRDefault="00287255" w:rsidP="00386535">
            <w:pPr>
              <w:pStyle w:val="a6"/>
              <w:rPr>
                <w:sz w:val="16"/>
                <w:szCs w:val="16"/>
              </w:rPr>
            </w:pPr>
          </w:p>
        </w:tc>
        <w:tc>
          <w:tcPr>
            <w:tcW w:w="139" w:type="pct"/>
            <w:tcMar>
              <w:left w:w="28" w:type="dxa"/>
              <w:right w:w="28" w:type="dxa"/>
            </w:tcMar>
            <w:vAlign w:val="center"/>
            <w:hideMark/>
          </w:tcPr>
          <w:p w14:paraId="6CA62E5E" w14:textId="08ED9888" w:rsidR="00287255" w:rsidRPr="00386535" w:rsidRDefault="00287255" w:rsidP="00386535">
            <w:pPr>
              <w:pStyle w:val="a6"/>
              <w:rPr>
                <w:sz w:val="16"/>
                <w:szCs w:val="16"/>
              </w:rPr>
            </w:pPr>
          </w:p>
        </w:tc>
        <w:tc>
          <w:tcPr>
            <w:tcW w:w="139" w:type="pct"/>
            <w:tcMar>
              <w:left w:w="28" w:type="dxa"/>
              <w:right w:w="28" w:type="dxa"/>
            </w:tcMar>
            <w:vAlign w:val="center"/>
            <w:hideMark/>
          </w:tcPr>
          <w:p w14:paraId="3E4DC77B" w14:textId="1E013FC6" w:rsidR="00287255" w:rsidRPr="00386535" w:rsidRDefault="00287255" w:rsidP="00386535">
            <w:pPr>
              <w:pStyle w:val="a6"/>
              <w:rPr>
                <w:sz w:val="16"/>
                <w:szCs w:val="16"/>
              </w:rPr>
            </w:pPr>
          </w:p>
        </w:tc>
        <w:tc>
          <w:tcPr>
            <w:tcW w:w="139" w:type="pct"/>
            <w:tcMar>
              <w:left w:w="28" w:type="dxa"/>
              <w:right w:w="28" w:type="dxa"/>
            </w:tcMar>
            <w:vAlign w:val="center"/>
            <w:hideMark/>
          </w:tcPr>
          <w:p w14:paraId="48EA92EC" w14:textId="30F84268" w:rsidR="00287255" w:rsidRPr="00386535" w:rsidRDefault="00287255" w:rsidP="00386535">
            <w:pPr>
              <w:pStyle w:val="a6"/>
              <w:rPr>
                <w:sz w:val="16"/>
                <w:szCs w:val="16"/>
              </w:rPr>
            </w:pPr>
          </w:p>
        </w:tc>
        <w:tc>
          <w:tcPr>
            <w:tcW w:w="139" w:type="pct"/>
            <w:tcMar>
              <w:left w:w="28" w:type="dxa"/>
              <w:right w:w="28" w:type="dxa"/>
            </w:tcMar>
            <w:vAlign w:val="center"/>
            <w:hideMark/>
          </w:tcPr>
          <w:p w14:paraId="6A134E62" w14:textId="3F186174" w:rsidR="00287255" w:rsidRPr="00386535" w:rsidRDefault="00287255" w:rsidP="00386535">
            <w:pPr>
              <w:pStyle w:val="a6"/>
              <w:rPr>
                <w:sz w:val="16"/>
                <w:szCs w:val="16"/>
              </w:rPr>
            </w:pPr>
          </w:p>
        </w:tc>
        <w:tc>
          <w:tcPr>
            <w:tcW w:w="139" w:type="pct"/>
            <w:tcMar>
              <w:left w:w="28" w:type="dxa"/>
              <w:right w:w="28" w:type="dxa"/>
            </w:tcMar>
            <w:vAlign w:val="center"/>
            <w:hideMark/>
          </w:tcPr>
          <w:p w14:paraId="01B2FFF7" w14:textId="255F7888" w:rsidR="00287255" w:rsidRPr="00386535" w:rsidRDefault="00287255" w:rsidP="00386535">
            <w:pPr>
              <w:pStyle w:val="a6"/>
              <w:rPr>
                <w:sz w:val="16"/>
                <w:szCs w:val="16"/>
              </w:rPr>
            </w:pPr>
          </w:p>
        </w:tc>
        <w:tc>
          <w:tcPr>
            <w:tcW w:w="139" w:type="pct"/>
            <w:tcMar>
              <w:left w:w="28" w:type="dxa"/>
              <w:right w:w="28" w:type="dxa"/>
            </w:tcMar>
            <w:vAlign w:val="center"/>
            <w:hideMark/>
          </w:tcPr>
          <w:p w14:paraId="4B124B98" w14:textId="5A9FC7A1" w:rsidR="00287255" w:rsidRPr="00386535" w:rsidRDefault="00287255" w:rsidP="00386535">
            <w:pPr>
              <w:pStyle w:val="a6"/>
              <w:rPr>
                <w:sz w:val="16"/>
                <w:szCs w:val="16"/>
              </w:rPr>
            </w:pPr>
          </w:p>
        </w:tc>
        <w:tc>
          <w:tcPr>
            <w:tcW w:w="139" w:type="pct"/>
            <w:tcMar>
              <w:left w:w="28" w:type="dxa"/>
              <w:right w:w="28" w:type="dxa"/>
            </w:tcMar>
            <w:vAlign w:val="center"/>
            <w:hideMark/>
          </w:tcPr>
          <w:p w14:paraId="17EAEE26" w14:textId="3EBA5D9B" w:rsidR="00287255" w:rsidRPr="00386535" w:rsidRDefault="00287255" w:rsidP="00386535">
            <w:pPr>
              <w:pStyle w:val="a6"/>
              <w:rPr>
                <w:sz w:val="16"/>
                <w:szCs w:val="16"/>
              </w:rPr>
            </w:pPr>
          </w:p>
        </w:tc>
        <w:tc>
          <w:tcPr>
            <w:tcW w:w="190" w:type="pct"/>
            <w:tcMar>
              <w:left w:w="28" w:type="dxa"/>
              <w:right w:w="28" w:type="dxa"/>
            </w:tcMar>
            <w:vAlign w:val="center"/>
            <w:hideMark/>
          </w:tcPr>
          <w:p w14:paraId="2ABEEFD0" w14:textId="77777777" w:rsidR="00287255" w:rsidRPr="00386535" w:rsidRDefault="00287255" w:rsidP="00386535">
            <w:pPr>
              <w:pStyle w:val="a6"/>
              <w:rPr>
                <w:sz w:val="16"/>
                <w:szCs w:val="16"/>
              </w:rPr>
            </w:pPr>
            <w:r w:rsidRPr="00386535">
              <w:rPr>
                <w:sz w:val="16"/>
                <w:szCs w:val="16"/>
              </w:rPr>
              <w:t>39 908,7</w:t>
            </w:r>
          </w:p>
        </w:tc>
        <w:tc>
          <w:tcPr>
            <w:tcW w:w="193" w:type="pct"/>
            <w:tcMar>
              <w:left w:w="28" w:type="dxa"/>
              <w:right w:w="28" w:type="dxa"/>
            </w:tcMar>
            <w:vAlign w:val="center"/>
            <w:hideMark/>
          </w:tcPr>
          <w:p w14:paraId="7A02C76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1E6194D" w14:textId="77777777" w:rsidTr="00287255">
        <w:trPr>
          <w:trHeight w:val="227"/>
        </w:trPr>
        <w:tc>
          <w:tcPr>
            <w:tcW w:w="229" w:type="pct"/>
            <w:noWrap/>
            <w:tcMar>
              <w:left w:w="28" w:type="dxa"/>
              <w:right w:w="28" w:type="dxa"/>
            </w:tcMar>
            <w:vAlign w:val="center"/>
            <w:hideMark/>
          </w:tcPr>
          <w:p w14:paraId="6B3D9BA3"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3588AF75" w14:textId="77777777" w:rsidR="00287255" w:rsidRPr="00386535" w:rsidRDefault="00287255" w:rsidP="00386535">
            <w:pPr>
              <w:pStyle w:val="a6"/>
              <w:rPr>
                <w:sz w:val="16"/>
                <w:szCs w:val="16"/>
              </w:rPr>
            </w:pPr>
            <w:r w:rsidRPr="00386535">
              <w:rPr>
                <w:sz w:val="16"/>
                <w:szCs w:val="16"/>
              </w:rPr>
              <w:t>Модернизация тепловых сетей 3К12-62-3К12-64 (Тентюковская, 93)</w:t>
            </w:r>
          </w:p>
        </w:tc>
        <w:tc>
          <w:tcPr>
            <w:tcW w:w="193" w:type="pct"/>
            <w:tcMar>
              <w:left w:w="28" w:type="dxa"/>
              <w:right w:w="28" w:type="dxa"/>
            </w:tcMar>
            <w:vAlign w:val="center"/>
            <w:hideMark/>
          </w:tcPr>
          <w:p w14:paraId="57BFDD11" w14:textId="77777777" w:rsidR="00287255" w:rsidRPr="00386535" w:rsidRDefault="00287255" w:rsidP="00386535">
            <w:pPr>
              <w:pStyle w:val="a6"/>
              <w:rPr>
                <w:sz w:val="16"/>
                <w:szCs w:val="16"/>
              </w:rPr>
            </w:pPr>
            <w:r w:rsidRPr="00386535">
              <w:rPr>
                <w:sz w:val="16"/>
                <w:szCs w:val="16"/>
              </w:rPr>
              <w:t>3К12-62</w:t>
            </w:r>
          </w:p>
        </w:tc>
        <w:tc>
          <w:tcPr>
            <w:tcW w:w="193" w:type="pct"/>
            <w:tcMar>
              <w:left w:w="28" w:type="dxa"/>
              <w:right w:w="28" w:type="dxa"/>
            </w:tcMar>
            <w:vAlign w:val="center"/>
            <w:hideMark/>
          </w:tcPr>
          <w:p w14:paraId="7690AC8A" w14:textId="77777777" w:rsidR="00287255" w:rsidRPr="00386535" w:rsidRDefault="00287255" w:rsidP="00386535">
            <w:pPr>
              <w:pStyle w:val="a6"/>
              <w:rPr>
                <w:sz w:val="16"/>
                <w:szCs w:val="16"/>
              </w:rPr>
            </w:pPr>
            <w:r w:rsidRPr="00386535">
              <w:rPr>
                <w:sz w:val="16"/>
                <w:szCs w:val="16"/>
              </w:rPr>
              <w:t>3К12-64</w:t>
            </w:r>
          </w:p>
        </w:tc>
        <w:tc>
          <w:tcPr>
            <w:tcW w:w="193" w:type="pct"/>
            <w:tcMar>
              <w:left w:w="28" w:type="dxa"/>
              <w:right w:w="28" w:type="dxa"/>
            </w:tcMar>
            <w:vAlign w:val="center"/>
            <w:hideMark/>
          </w:tcPr>
          <w:p w14:paraId="27382265" w14:textId="77777777" w:rsidR="00287255" w:rsidRPr="00386535" w:rsidRDefault="00287255" w:rsidP="00386535">
            <w:pPr>
              <w:pStyle w:val="a6"/>
              <w:rPr>
                <w:sz w:val="16"/>
                <w:szCs w:val="16"/>
              </w:rPr>
            </w:pPr>
            <w:r w:rsidRPr="00386535">
              <w:rPr>
                <w:sz w:val="16"/>
                <w:szCs w:val="16"/>
              </w:rPr>
              <w:t>86,0</w:t>
            </w:r>
          </w:p>
        </w:tc>
        <w:tc>
          <w:tcPr>
            <w:tcW w:w="193" w:type="pct"/>
            <w:tcMar>
              <w:left w:w="28" w:type="dxa"/>
              <w:right w:w="28" w:type="dxa"/>
            </w:tcMar>
            <w:vAlign w:val="center"/>
            <w:hideMark/>
          </w:tcPr>
          <w:p w14:paraId="2F8C44B3"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33344FDC"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78E873AD"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08AA9C00"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42F7210"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B377CEB" w14:textId="0EA5CF4A" w:rsidR="00287255" w:rsidRPr="00386535" w:rsidRDefault="00287255" w:rsidP="00386535">
            <w:pPr>
              <w:pStyle w:val="a6"/>
              <w:rPr>
                <w:sz w:val="16"/>
                <w:szCs w:val="16"/>
              </w:rPr>
            </w:pPr>
          </w:p>
        </w:tc>
        <w:tc>
          <w:tcPr>
            <w:tcW w:w="139" w:type="pct"/>
            <w:tcMar>
              <w:left w:w="28" w:type="dxa"/>
              <w:right w:w="28" w:type="dxa"/>
            </w:tcMar>
            <w:vAlign w:val="center"/>
            <w:hideMark/>
          </w:tcPr>
          <w:p w14:paraId="1AC02A8D" w14:textId="0A0E0468" w:rsidR="00287255" w:rsidRPr="00386535" w:rsidRDefault="00287255" w:rsidP="00386535">
            <w:pPr>
              <w:pStyle w:val="a6"/>
              <w:rPr>
                <w:sz w:val="16"/>
                <w:szCs w:val="16"/>
              </w:rPr>
            </w:pPr>
          </w:p>
        </w:tc>
        <w:tc>
          <w:tcPr>
            <w:tcW w:w="139" w:type="pct"/>
            <w:tcMar>
              <w:left w:w="28" w:type="dxa"/>
              <w:right w:w="28" w:type="dxa"/>
            </w:tcMar>
            <w:vAlign w:val="center"/>
            <w:hideMark/>
          </w:tcPr>
          <w:p w14:paraId="592D1B58" w14:textId="56CBB7F0" w:rsidR="00287255" w:rsidRPr="00386535" w:rsidRDefault="00287255" w:rsidP="00386535">
            <w:pPr>
              <w:pStyle w:val="a6"/>
              <w:rPr>
                <w:sz w:val="16"/>
                <w:szCs w:val="16"/>
              </w:rPr>
            </w:pPr>
          </w:p>
        </w:tc>
        <w:tc>
          <w:tcPr>
            <w:tcW w:w="139" w:type="pct"/>
            <w:tcMar>
              <w:left w:w="28" w:type="dxa"/>
              <w:right w:w="28" w:type="dxa"/>
            </w:tcMar>
            <w:vAlign w:val="center"/>
            <w:hideMark/>
          </w:tcPr>
          <w:p w14:paraId="327EDAAF" w14:textId="77777777" w:rsidR="00287255" w:rsidRPr="00386535" w:rsidRDefault="00287255" w:rsidP="00386535">
            <w:pPr>
              <w:pStyle w:val="a6"/>
              <w:rPr>
                <w:sz w:val="16"/>
                <w:szCs w:val="16"/>
              </w:rPr>
            </w:pPr>
            <w:r w:rsidRPr="00386535">
              <w:rPr>
                <w:sz w:val="16"/>
                <w:szCs w:val="16"/>
              </w:rPr>
              <w:t>16 258,1</w:t>
            </w:r>
          </w:p>
        </w:tc>
        <w:tc>
          <w:tcPr>
            <w:tcW w:w="139" w:type="pct"/>
            <w:tcMar>
              <w:left w:w="28" w:type="dxa"/>
              <w:right w:w="28" w:type="dxa"/>
            </w:tcMar>
            <w:vAlign w:val="center"/>
            <w:hideMark/>
          </w:tcPr>
          <w:p w14:paraId="47982BA3" w14:textId="605C47D4" w:rsidR="00287255" w:rsidRPr="00386535" w:rsidRDefault="00287255" w:rsidP="00386535">
            <w:pPr>
              <w:pStyle w:val="a6"/>
              <w:rPr>
                <w:sz w:val="16"/>
                <w:szCs w:val="16"/>
              </w:rPr>
            </w:pPr>
          </w:p>
        </w:tc>
        <w:tc>
          <w:tcPr>
            <w:tcW w:w="139" w:type="pct"/>
            <w:tcMar>
              <w:left w:w="28" w:type="dxa"/>
              <w:right w:w="28" w:type="dxa"/>
            </w:tcMar>
            <w:vAlign w:val="center"/>
            <w:hideMark/>
          </w:tcPr>
          <w:p w14:paraId="33CEF1AB" w14:textId="4F3C8175" w:rsidR="00287255" w:rsidRPr="00386535" w:rsidRDefault="00287255" w:rsidP="00386535">
            <w:pPr>
              <w:pStyle w:val="a6"/>
              <w:rPr>
                <w:sz w:val="16"/>
                <w:szCs w:val="16"/>
              </w:rPr>
            </w:pPr>
          </w:p>
        </w:tc>
        <w:tc>
          <w:tcPr>
            <w:tcW w:w="139" w:type="pct"/>
            <w:tcMar>
              <w:left w:w="28" w:type="dxa"/>
              <w:right w:w="28" w:type="dxa"/>
            </w:tcMar>
            <w:vAlign w:val="center"/>
            <w:hideMark/>
          </w:tcPr>
          <w:p w14:paraId="251A04B7" w14:textId="5F3F3F7E" w:rsidR="00287255" w:rsidRPr="00386535" w:rsidRDefault="00287255" w:rsidP="00386535">
            <w:pPr>
              <w:pStyle w:val="a6"/>
              <w:rPr>
                <w:sz w:val="16"/>
                <w:szCs w:val="16"/>
              </w:rPr>
            </w:pPr>
          </w:p>
        </w:tc>
        <w:tc>
          <w:tcPr>
            <w:tcW w:w="139" w:type="pct"/>
            <w:tcMar>
              <w:left w:w="28" w:type="dxa"/>
              <w:right w:w="28" w:type="dxa"/>
            </w:tcMar>
            <w:vAlign w:val="center"/>
            <w:hideMark/>
          </w:tcPr>
          <w:p w14:paraId="7233A0EB" w14:textId="1873A462" w:rsidR="00287255" w:rsidRPr="00386535" w:rsidRDefault="00287255" w:rsidP="00386535">
            <w:pPr>
              <w:pStyle w:val="a6"/>
              <w:rPr>
                <w:sz w:val="16"/>
                <w:szCs w:val="16"/>
              </w:rPr>
            </w:pPr>
          </w:p>
        </w:tc>
        <w:tc>
          <w:tcPr>
            <w:tcW w:w="139" w:type="pct"/>
            <w:tcMar>
              <w:left w:w="28" w:type="dxa"/>
              <w:right w:w="28" w:type="dxa"/>
            </w:tcMar>
            <w:vAlign w:val="center"/>
            <w:hideMark/>
          </w:tcPr>
          <w:p w14:paraId="41B1394D" w14:textId="277614C0" w:rsidR="00287255" w:rsidRPr="00386535" w:rsidRDefault="00287255" w:rsidP="00386535">
            <w:pPr>
              <w:pStyle w:val="a6"/>
              <w:rPr>
                <w:sz w:val="16"/>
                <w:szCs w:val="16"/>
              </w:rPr>
            </w:pPr>
          </w:p>
        </w:tc>
        <w:tc>
          <w:tcPr>
            <w:tcW w:w="139" w:type="pct"/>
            <w:tcMar>
              <w:left w:w="28" w:type="dxa"/>
              <w:right w:w="28" w:type="dxa"/>
            </w:tcMar>
            <w:vAlign w:val="center"/>
            <w:hideMark/>
          </w:tcPr>
          <w:p w14:paraId="46F02866" w14:textId="7806D8B9" w:rsidR="00287255" w:rsidRPr="00386535" w:rsidRDefault="00287255" w:rsidP="00386535">
            <w:pPr>
              <w:pStyle w:val="a6"/>
              <w:rPr>
                <w:sz w:val="16"/>
                <w:szCs w:val="16"/>
              </w:rPr>
            </w:pPr>
          </w:p>
        </w:tc>
        <w:tc>
          <w:tcPr>
            <w:tcW w:w="139" w:type="pct"/>
            <w:tcMar>
              <w:left w:w="28" w:type="dxa"/>
              <w:right w:w="28" w:type="dxa"/>
            </w:tcMar>
            <w:vAlign w:val="center"/>
            <w:hideMark/>
          </w:tcPr>
          <w:p w14:paraId="064A9A57" w14:textId="39B51C48" w:rsidR="00287255" w:rsidRPr="00386535" w:rsidRDefault="00287255" w:rsidP="00386535">
            <w:pPr>
              <w:pStyle w:val="a6"/>
              <w:rPr>
                <w:sz w:val="16"/>
                <w:szCs w:val="16"/>
              </w:rPr>
            </w:pPr>
          </w:p>
        </w:tc>
        <w:tc>
          <w:tcPr>
            <w:tcW w:w="139" w:type="pct"/>
            <w:tcMar>
              <w:left w:w="28" w:type="dxa"/>
              <w:right w:w="28" w:type="dxa"/>
            </w:tcMar>
            <w:vAlign w:val="center"/>
            <w:hideMark/>
          </w:tcPr>
          <w:p w14:paraId="770FA171" w14:textId="740ABF5C" w:rsidR="00287255" w:rsidRPr="00386535" w:rsidRDefault="00287255" w:rsidP="00386535">
            <w:pPr>
              <w:pStyle w:val="a6"/>
              <w:rPr>
                <w:sz w:val="16"/>
                <w:szCs w:val="16"/>
              </w:rPr>
            </w:pPr>
          </w:p>
        </w:tc>
        <w:tc>
          <w:tcPr>
            <w:tcW w:w="139" w:type="pct"/>
            <w:tcMar>
              <w:left w:w="28" w:type="dxa"/>
              <w:right w:w="28" w:type="dxa"/>
            </w:tcMar>
            <w:vAlign w:val="center"/>
            <w:hideMark/>
          </w:tcPr>
          <w:p w14:paraId="2DB161D7" w14:textId="5B5C1804" w:rsidR="00287255" w:rsidRPr="00386535" w:rsidRDefault="00287255" w:rsidP="00386535">
            <w:pPr>
              <w:pStyle w:val="a6"/>
              <w:rPr>
                <w:sz w:val="16"/>
                <w:szCs w:val="16"/>
              </w:rPr>
            </w:pPr>
          </w:p>
        </w:tc>
        <w:tc>
          <w:tcPr>
            <w:tcW w:w="139" w:type="pct"/>
            <w:tcMar>
              <w:left w:w="28" w:type="dxa"/>
              <w:right w:w="28" w:type="dxa"/>
            </w:tcMar>
            <w:vAlign w:val="center"/>
            <w:hideMark/>
          </w:tcPr>
          <w:p w14:paraId="09033D44" w14:textId="77124B5C" w:rsidR="00287255" w:rsidRPr="00386535" w:rsidRDefault="00287255" w:rsidP="00386535">
            <w:pPr>
              <w:pStyle w:val="a6"/>
              <w:rPr>
                <w:sz w:val="16"/>
                <w:szCs w:val="16"/>
              </w:rPr>
            </w:pPr>
          </w:p>
        </w:tc>
        <w:tc>
          <w:tcPr>
            <w:tcW w:w="139" w:type="pct"/>
            <w:tcMar>
              <w:left w:w="28" w:type="dxa"/>
              <w:right w:w="28" w:type="dxa"/>
            </w:tcMar>
            <w:vAlign w:val="center"/>
            <w:hideMark/>
          </w:tcPr>
          <w:p w14:paraId="5C520A1B" w14:textId="13E1F692" w:rsidR="00287255" w:rsidRPr="00386535" w:rsidRDefault="00287255" w:rsidP="00386535">
            <w:pPr>
              <w:pStyle w:val="a6"/>
              <w:rPr>
                <w:sz w:val="16"/>
                <w:szCs w:val="16"/>
              </w:rPr>
            </w:pPr>
          </w:p>
        </w:tc>
        <w:tc>
          <w:tcPr>
            <w:tcW w:w="139" w:type="pct"/>
            <w:tcMar>
              <w:left w:w="28" w:type="dxa"/>
              <w:right w:w="28" w:type="dxa"/>
            </w:tcMar>
            <w:vAlign w:val="center"/>
            <w:hideMark/>
          </w:tcPr>
          <w:p w14:paraId="525A94AF" w14:textId="5EBCF31D" w:rsidR="00287255" w:rsidRPr="00386535" w:rsidRDefault="00287255" w:rsidP="00386535">
            <w:pPr>
              <w:pStyle w:val="a6"/>
              <w:rPr>
                <w:sz w:val="16"/>
                <w:szCs w:val="16"/>
              </w:rPr>
            </w:pPr>
          </w:p>
        </w:tc>
        <w:tc>
          <w:tcPr>
            <w:tcW w:w="139" w:type="pct"/>
            <w:tcMar>
              <w:left w:w="28" w:type="dxa"/>
              <w:right w:w="28" w:type="dxa"/>
            </w:tcMar>
            <w:vAlign w:val="center"/>
            <w:hideMark/>
          </w:tcPr>
          <w:p w14:paraId="7806E679" w14:textId="11C78298" w:rsidR="00287255" w:rsidRPr="00386535" w:rsidRDefault="00287255" w:rsidP="00386535">
            <w:pPr>
              <w:pStyle w:val="a6"/>
              <w:rPr>
                <w:sz w:val="16"/>
                <w:szCs w:val="16"/>
              </w:rPr>
            </w:pPr>
          </w:p>
        </w:tc>
        <w:tc>
          <w:tcPr>
            <w:tcW w:w="190" w:type="pct"/>
            <w:tcMar>
              <w:left w:w="28" w:type="dxa"/>
              <w:right w:w="28" w:type="dxa"/>
            </w:tcMar>
            <w:vAlign w:val="center"/>
            <w:hideMark/>
          </w:tcPr>
          <w:p w14:paraId="3BC49530" w14:textId="77777777" w:rsidR="00287255" w:rsidRPr="00386535" w:rsidRDefault="00287255" w:rsidP="00386535">
            <w:pPr>
              <w:pStyle w:val="a6"/>
              <w:rPr>
                <w:sz w:val="16"/>
                <w:szCs w:val="16"/>
              </w:rPr>
            </w:pPr>
            <w:r w:rsidRPr="00386535">
              <w:rPr>
                <w:sz w:val="16"/>
                <w:szCs w:val="16"/>
              </w:rPr>
              <w:t>16 258,1</w:t>
            </w:r>
          </w:p>
        </w:tc>
        <w:tc>
          <w:tcPr>
            <w:tcW w:w="193" w:type="pct"/>
            <w:tcMar>
              <w:left w:w="28" w:type="dxa"/>
              <w:right w:w="28" w:type="dxa"/>
            </w:tcMar>
            <w:vAlign w:val="center"/>
            <w:hideMark/>
          </w:tcPr>
          <w:p w14:paraId="7F9C1532"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EE21DAF" w14:textId="77777777" w:rsidTr="00287255">
        <w:trPr>
          <w:trHeight w:val="227"/>
        </w:trPr>
        <w:tc>
          <w:tcPr>
            <w:tcW w:w="229" w:type="pct"/>
            <w:noWrap/>
            <w:tcMar>
              <w:left w:w="28" w:type="dxa"/>
              <w:right w:w="28" w:type="dxa"/>
            </w:tcMar>
            <w:vAlign w:val="center"/>
            <w:hideMark/>
          </w:tcPr>
          <w:p w14:paraId="13655573"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18BD247" w14:textId="77777777" w:rsidR="00287255" w:rsidRPr="00386535" w:rsidRDefault="00287255" w:rsidP="00386535">
            <w:pPr>
              <w:pStyle w:val="a6"/>
              <w:rPr>
                <w:sz w:val="16"/>
                <w:szCs w:val="16"/>
              </w:rPr>
            </w:pPr>
            <w:r w:rsidRPr="00386535">
              <w:rPr>
                <w:sz w:val="16"/>
                <w:szCs w:val="16"/>
              </w:rPr>
              <w:t>Модернизация тепловых сетей 2К1-2К1А (Орджоникидзе, 74)</w:t>
            </w:r>
          </w:p>
        </w:tc>
        <w:tc>
          <w:tcPr>
            <w:tcW w:w="193" w:type="pct"/>
            <w:tcMar>
              <w:left w:w="28" w:type="dxa"/>
              <w:right w:w="28" w:type="dxa"/>
            </w:tcMar>
            <w:vAlign w:val="center"/>
            <w:hideMark/>
          </w:tcPr>
          <w:p w14:paraId="5C0EBBCB" w14:textId="77777777" w:rsidR="00287255" w:rsidRPr="00386535" w:rsidRDefault="00287255" w:rsidP="00386535">
            <w:pPr>
              <w:pStyle w:val="a6"/>
              <w:rPr>
                <w:sz w:val="16"/>
                <w:szCs w:val="16"/>
              </w:rPr>
            </w:pPr>
            <w:r w:rsidRPr="00386535">
              <w:rPr>
                <w:sz w:val="16"/>
                <w:szCs w:val="16"/>
              </w:rPr>
              <w:t>2К1</w:t>
            </w:r>
          </w:p>
        </w:tc>
        <w:tc>
          <w:tcPr>
            <w:tcW w:w="193" w:type="pct"/>
            <w:tcMar>
              <w:left w:w="28" w:type="dxa"/>
              <w:right w:w="28" w:type="dxa"/>
            </w:tcMar>
            <w:vAlign w:val="center"/>
            <w:hideMark/>
          </w:tcPr>
          <w:p w14:paraId="3C4737F5" w14:textId="77777777" w:rsidR="00287255" w:rsidRPr="00386535" w:rsidRDefault="00287255" w:rsidP="00386535">
            <w:pPr>
              <w:pStyle w:val="a6"/>
              <w:rPr>
                <w:sz w:val="16"/>
                <w:szCs w:val="16"/>
              </w:rPr>
            </w:pPr>
            <w:r w:rsidRPr="00386535">
              <w:rPr>
                <w:sz w:val="16"/>
                <w:szCs w:val="16"/>
              </w:rPr>
              <w:t>2К1А</w:t>
            </w:r>
          </w:p>
        </w:tc>
        <w:tc>
          <w:tcPr>
            <w:tcW w:w="193" w:type="pct"/>
            <w:tcMar>
              <w:left w:w="28" w:type="dxa"/>
              <w:right w:w="28" w:type="dxa"/>
            </w:tcMar>
            <w:vAlign w:val="center"/>
            <w:hideMark/>
          </w:tcPr>
          <w:p w14:paraId="133A8A59" w14:textId="77777777" w:rsidR="00287255" w:rsidRPr="00386535" w:rsidRDefault="00287255" w:rsidP="00386535">
            <w:pPr>
              <w:pStyle w:val="a6"/>
              <w:rPr>
                <w:sz w:val="16"/>
                <w:szCs w:val="16"/>
              </w:rPr>
            </w:pPr>
            <w:r w:rsidRPr="00386535">
              <w:rPr>
                <w:sz w:val="16"/>
                <w:szCs w:val="16"/>
              </w:rPr>
              <w:t>180,0</w:t>
            </w:r>
          </w:p>
        </w:tc>
        <w:tc>
          <w:tcPr>
            <w:tcW w:w="193" w:type="pct"/>
            <w:tcMar>
              <w:left w:w="28" w:type="dxa"/>
              <w:right w:w="28" w:type="dxa"/>
            </w:tcMar>
            <w:vAlign w:val="center"/>
            <w:hideMark/>
          </w:tcPr>
          <w:p w14:paraId="47DA31BA" w14:textId="77777777" w:rsidR="00287255" w:rsidRPr="00386535" w:rsidRDefault="00287255" w:rsidP="00386535">
            <w:pPr>
              <w:pStyle w:val="a6"/>
              <w:rPr>
                <w:sz w:val="16"/>
                <w:szCs w:val="16"/>
              </w:rPr>
            </w:pPr>
            <w:r w:rsidRPr="00386535">
              <w:rPr>
                <w:sz w:val="16"/>
                <w:szCs w:val="16"/>
              </w:rPr>
              <w:t>2023 - 2026</w:t>
            </w:r>
          </w:p>
        </w:tc>
        <w:tc>
          <w:tcPr>
            <w:tcW w:w="193" w:type="pct"/>
            <w:tcMar>
              <w:left w:w="28" w:type="dxa"/>
              <w:right w:w="28" w:type="dxa"/>
            </w:tcMar>
            <w:vAlign w:val="center"/>
            <w:hideMark/>
          </w:tcPr>
          <w:p w14:paraId="18B28BA8" w14:textId="77777777" w:rsidR="00287255" w:rsidRPr="00386535" w:rsidRDefault="00287255" w:rsidP="00386535">
            <w:pPr>
              <w:pStyle w:val="a6"/>
              <w:rPr>
                <w:sz w:val="16"/>
                <w:szCs w:val="16"/>
              </w:rPr>
            </w:pPr>
            <w:r w:rsidRPr="00386535">
              <w:rPr>
                <w:sz w:val="16"/>
                <w:szCs w:val="16"/>
              </w:rPr>
              <w:t>800</w:t>
            </w:r>
          </w:p>
        </w:tc>
        <w:tc>
          <w:tcPr>
            <w:tcW w:w="193" w:type="pct"/>
            <w:tcMar>
              <w:left w:w="28" w:type="dxa"/>
              <w:right w:w="28" w:type="dxa"/>
            </w:tcMar>
            <w:vAlign w:val="center"/>
            <w:hideMark/>
          </w:tcPr>
          <w:p w14:paraId="14A472C4" w14:textId="77777777" w:rsidR="00287255" w:rsidRPr="00386535" w:rsidRDefault="00287255" w:rsidP="00386535">
            <w:pPr>
              <w:pStyle w:val="a6"/>
              <w:rPr>
                <w:sz w:val="16"/>
                <w:szCs w:val="16"/>
              </w:rPr>
            </w:pPr>
            <w:r w:rsidRPr="00386535">
              <w:rPr>
                <w:sz w:val="16"/>
                <w:szCs w:val="16"/>
              </w:rPr>
              <w:t>800</w:t>
            </w:r>
          </w:p>
        </w:tc>
        <w:tc>
          <w:tcPr>
            <w:tcW w:w="193" w:type="pct"/>
            <w:tcMar>
              <w:left w:w="28" w:type="dxa"/>
              <w:right w:w="28" w:type="dxa"/>
            </w:tcMar>
            <w:vAlign w:val="center"/>
            <w:hideMark/>
          </w:tcPr>
          <w:p w14:paraId="03D38EA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614D1D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7C32D40" w14:textId="77777777" w:rsidR="00287255" w:rsidRPr="00386535" w:rsidRDefault="00287255" w:rsidP="00386535">
            <w:pPr>
              <w:pStyle w:val="a6"/>
              <w:rPr>
                <w:sz w:val="16"/>
                <w:szCs w:val="16"/>
              </w:rPr>
            </w:pPr>
            <w:r w:rsidRPr="00386535">
              <w:rPr>
                <w:sz w:val="16"/>
                <w:szCs w:val="16"/>
              </w:rPr>
              <w:t>1 644,4</w:t>
            </w:r>
          </w:p>
        </w:tc>
        <w:tc>
          <w:tcPr>
            <w:tcW w:w="139" w:type="pct"/>
            <w:tcMar>
              <w:left w:w="28" w:type="dxa"/>
              <w:right w:w="28" w:type="dxa"/>
            </w:tcMar>
            <w:vAlign w:val="center"/>
            <w:hideMark/>
          </w:tcPr>
          <w:p w14:paraId="25ABCBAA" w14:textId="2DE9B9A4" w:rsidR="00287255" w:rsidRPr="00386535" w:rsidRDefault="00287255" w:rsidP="00386535">
            <w:pPr>
              <w:pStyle w:val="a6"/>
              <w:rPr>
                <w:sz w:val="16"/>
                <w:szCs w:val="16"/>
              </w:rPr>
            </w:pPr>
          </w:p>
        </w:tc>
        <w:tc>
          <w:tcPr>
            <w:tcW w:w="139" w:type="pct"/>
            <w:tcMar>
              <w:left w:w="28" w:type="dxa"/>
              <w:right w:w="28" w:type="dxa"/>
            </w:tcMar>
            <w:vAlign w:val="center"/>
            <w:hideMark/>
          </w:tcPr>
          <w:p w14:paraId="4AB10350" w14:textId="7A8399CC" w:rsidR="00287255" w:rsidRPr="00386535" w:rsidRDefault="00287255" w:rsidP="00386535">
            <w:pPr>
              <w:pStyle w:val="a6"/>
              <w:rPr>
                <w:sz w:val="16"/>
                <w:szCs w:val="16"/>
              </w:rPr>
            </w:pPr>
          </w:p>
        </w:tc>
        <w:tc>
          <w:tcPr>
            <w:tcW w:w="139" w:type="pct"/>
            <w:tcMar>
              <w:left w:w="28" w:type="dxa"/>
              <w:right w:w="28" w:type="dxa"/>
            </w:tcMar>
            <w:vAlign w:val="center"/>
            <w:hideMark/>
          </w:tcPr>
          <w:p w14:paraId="03D8E3A4" w14:textId="77777777" w:rsidR="00287255" w:rsidRPr="00386535" w:rsidRDefault="00287255" w:rsidP="00386535">
            <w:pPr>
              <w:pStyle w:val="a6"/>
              <w:rPr>
                <w:sz w:val="16"/>
                <w:szCs w:val="16"/>
              </w:rPr>
            </w:pPr>
            <w:r w:rsidRPr="00386535">
              <w:rPr>
                <w:sz w:val="16"/>
                <w:szCs w:val="16"/>
              </w:rPr>
              <w:t>64 642,4</w:t>
            </w:r>
          </w:p>
        </w:tc>
        <w:tc>
          <w:tcPr>
            <w:tcW w:w="139" w:type="pct"/>
            <w:tcMar>
              <w:left w:w="28" w:type="dxa"/>
              <w:right w:w="28" w:type="dxa"/>
            </w:tcMar>
            <w:vAlign w:val="center"/>
            <w:hideMark/>
          </w:tcPr>
          <w:p w14:paraId="32A1BA4F" w14:textId="25B0236B" w:rsidR="00287255" w:rsidRPr="00386535" w:rsidRDefault="00287255" w:rsidP="00386535">
            <w:pPr>
              <w:pStyle w:val="a6"/>
              <w:rPr>
                <w:sz w:val="16"/>
                <w:szCs w:val="16"/>
              </w:rPr>
            </w:pPr>
          </w:p>
        </w:tc>
        <w:tc>
          <w:tcPr>
            <w:tcW w:w="139" w:type="pct"/>
            <w:tcMar>
              <w:left w:w="28" w:type="dxa"/>
              <w:right w:w="28" w:type="dxa"/>
            </w:tcMar>
            <w:vAlign w:val="center"/>
            <w:hideMark/>
          </w:tcPr>
          <w:p w14:paraId="0175373A" w14:textId="714B8088" w:rsidR="00287255" w:rsidRPr="00386535" w:rsidRDefault="00287255" w:rsidP="00386535">
            <w:pPr>
              <w:pStyle w:val="a6"/>
              <w:rPr>
                <w:sz w:val="16"/>
                <w:szCs w:val="16"/>
              </w:rPr>
            </w:pPr>
          </w:p>
        </w:tc>
        <w:tc>
          <w:tcPr>
            <w:tcW w:w="139" w:type="pct"/>
            <w:tcMar>
              <w:left w:w="28" w:type="dxa"/>
              <w:right w:w="28" w:type="dxa"/>
            </w:tcMar>
            <w:vAlign w:val="center"/>
            <w:hideMark/>
          </w:tcPr>
          <w:p w14:paraId="08D46D56" w14:textId="788ED83D" w:rsidR="00287255" w:rsidRPr="00386535" w:rsidRDefault="00287255" w:rsidP="00386535">
            <w:pPr>
              <w:pStyle w:val="a6"/>
              <w:rPr>
                <w:sz w:val="16"/>
                <w:szCs w:val="16"/>
              </w:rPr>
            </w:pPr>
          </w:p>
        </w:tc>
        <w:tc>
          <w:tcPr>
            <w:tcW w:w="139" w:type="pct"/>
            <w:tcMar>
              <w:left w:w="28" w:type="dxa"/>
              <w:right w:w="28" w:type="dxa"/>
            </w:tcMar>
            <w:vAlign w:val="center"/>
            <w:hideMark/>
          </w:tcPr>
          <w:p w14:paraId="587337BC" w14:textId="1B0A9FA9" w:rsidR="00287255" w:rsidRPr="00386535" w:rsidRDefault="00287255" w:rsidP="00386535">
            <w:pPr>
              <w:pStyle w:val="a6"/>
              <w:rPr>
                <w:sz w:val="16"/>
                <w:szCs w:val="16"/>
              </w:rPr>
            </w:pPr>
          </w:p>
        </w:tc>
        <w:tc>
          <w:tcPr>
            <w:tcW w:w="139" w:type="pct"/>
            <w:tcMar>
              <w:left w:w="28" w:type="dxa"/>
              <w:right w:w="28" w:type="dxa"/>
            </w:tcMar>
            <w:vAlign w:val="center"/>
            <w:hideMark/>
          </w:tcPr>
          <w:p w14:paraId="572E152E" w14:textId="019BE7D9" w:rsidR="00287255" w:rsidRPr="00386535" w:rsidRDefault="00287255" w:rsidP="00386535">
            <w:pPr>
              <w:pStyle w:val="a6"/>
              <w:rPr>
                <w:sz w:val="16"/>
                <w:szCs w:val="16"/>
              </w:rPr>
            </w:pPr>
          </w:p>
        </w:tc>
        <w:tc>
          <w:tcPr>
            <w:tcW w:w="139" w:type="pct"/>
            <w:tcMar>
              <w:left w:w="28" w:type="dxa"/>
              <w:right w:w="28" w:type="dxa"/>
            </w:tcMar>
            <w:vAlign w:val="center"/>
            <w:hideMark/>
          </w:tcPr>
          <w:p w14:paraId="1DEF5AD5" w14:textId="551A0DF4" w:rsidR="00287255" w:rsidRPr="00386535" w:rsidRDefault="00287255" w:rsidP="00386535">
            <w:pPr>
              <w:pStyle w:val="a6"/>
              <w:rPr>
                <w:sz w:val="16"/>
                <w:szCs w:val="16"/>
              </w:rPr>
            </w:pPr>
          </w:p>
        </w:tc>
        <w:tc>
          <w:tcPr>
            <w:tcW w:w="139" w:type="pct"/>
            <w:tcMar>
              <w:left w:w="28" w:type="dxa"/>
              <w:right w:w="28" w:type="dxa"/>
            </w:tcMar>
            <w:vAlign w:val="center"/>
            <w:hideMark/>
          </w:tcPr>
          <w:p w14:paraId="027C5E0C" w14:textId="6396243A" w:rsidR="00287255" w:rsidRPr="00386535" w:rsidRDefault="00287255" w:rsidP="00386535">
            <w:pPr>
              <w:pStyle w:val="a6"/>
              <w:rPr>
                <w:sz w:val="16"/>
                <w:szCs w:val="16"/>
              </w:rPr>
            </w:pPr>
          </w:p>
        </w:tc>
        <w:tc>
          <w:tcPr>
            <w:tcW w:w="139" w:type="pct"/>
            <w:tcMar>
              <w:left w:w="28" w:type="dxa"/>
              <w:right w:w="28" w:type="dxa"/>
            </w:tcMar>
            <w:vAlign w:val="center"/>
            <w:hideMark/>
          </w:tcPr>
          <w:p w14:paraId="78309C77" w14:textId="11F8C188" w:rsidR="00287255" w:rsidRPr="00386535" w:rsidRDefault="00287255" w:rsidP="00386535">
            <w:pPr>
              <w:pStyle w:val="a6"/>
              <w:rPr>
                <w:sz w:val="16"/>
                <w:szCs w:val="16"/>
              </w:rPr>
            </w:pPr>
          </w:p>
        </w:tc>
        <w:tc>
          <w:tcPr>
            <w:tcW w:w="139" w:type="pct"/>
            <w:tcMar>
              <w:left w:w="28" w:type="dxa"/>
              <w:right w:w="28" w:type="dxa"/>
            </w:tcMar>
            <w:vAlign w:val="center"/>
            <w:hideMark/>
          </w:tcPr>
          <w:p w14:paraId="7BEF8494" w14:textId="0F252692" w:rsidR="00287255" w:rsidRPr="00386535" w:rsidRDefault="00287255" w:rsidP="00386535">
            <w:pPr>
              <w:pStyle w:val="a6"/>
              <w:rPr>
                <w:sz w:val="16"/>
                <w:szCs w:val="16"/>
              </w:rPr>
            </w:pPr>
          </w:p>
        </w:tc>
        <w:tc>
          <w:tcPr>
            <w:tcW w:w="139" w:type="pct"/>
            <w:tcMar>
              <w:left w:w="28" w:type="dxa"/>
              <w:right w:w="28" w:type="dxa"/>
            </w:tcMar>
            <w:vAlign w:val="center"/>
            <w:hideMark/>
          </w:tcPr>
          <w:p w14:paraId="2EBE2292" w14:textId="1F45704E" w:rsidR="00287255" w:rsidRPr="00386535" w:rsidRDefault="00287255" w:rsidP="00386535">
            <w:pPr>
              <w:pStyle w:val="a6"/>
              <w:rPr>
                <w:sz w:val="16"/>
                <w:szCs w:val="16"/>
              </w:rPr>
            </w:pPr>
          </w:p>
        </w:tc>
        <w:tc>
          <w:tcPr>
            <w:tcW w:w="139" w:type="pct"/>
            <w:tcMar>
              <w:left w:w="28" w:type="dxa"/>
              <w:right w:w="28" w:type="dxa"/>
            </w:tcMar>
            <w:vAlign w:val="center"/>
            <w:hideMark/>
          </w:tcPr>
          <w:p w14:paraId="4F40F7CE" w14:textId="45F21BD4" w:rsidR="00287255" w:rsidRPr="00386535" w:rsidRDefault="00287255" w:rsidP="00386535">
            <w:pPr>
              <w:pStyle w:val="a6"/>
              <w:rPr>
                <w:sz w:val="16"/>
                <w:szCs w:val="16"/>
              </w:rPr>
            </w:pPr>
          </w:p>
        </w:tc>
        <w:tc>
          <w:tcPr>
            <w:tcW w:w="139" w:type="pct"/>
            <w:tcMar>
              <w:left w:w="28" w:type="dxa"/>
              <w:right w:w="28" w:type="dxa"/>
            </w:tcMar>
            <w:vAlign w:val="center"/>
            <w:hideMark/>
          </w:tcPr>
          <w:p w14:paraId="0A6F7F98" w14:textId="74227665" w:rsidR="00287255" w:rsidRPr="00386535" w:rsidRDefault="00287255" w:rsidP="00386535">
            <w:pPr>
              <w:pStyle w:val="a6"/>
              <w:rPr>
                <w:sz w:val="16"/>
                <w:szCs w:val="16"/>
              </w:rPr>
            </w:pPr>
          </w:p>
        </w:tc>
        <w:tc>
          <w:tcPr>
            <w:tcW w:w="139" w:type="pct"/>
            <w:tcMar>
              <w:left w:w="28" w:type="dxa"/>
              <w:right w:w="28" w:type="dxa"/>
            </w:tcMar>
            <w:vAlign w:val="center"/>
            <w:hideMark/>
          </w:tcPr>
          <w:p w14:paraId="727E90F4" w14:textId="6924ED7C" w:rsidR="00287255" w:rsidRPr="00386535" w:rsidRDefault="00287255" w:rsidP="00386535">
            <w:pPr>
              <w:pStyle w:val="a6"/>
              <w:rPr>
                <w:sz w:val="16"/>
                <w:szCs w:val="16"/>
              </w:rPr>
            </w:pPr>
          </w:p>
        </w:tc>
        <w:tc>
          <w:tcPr>
            <w:tcW w:w="190" w:type="pct"/>
            <w:tcMar>
              <w:left w:w="28" w:type="dxa"/>
              <w:right w:w="28" w:type="dxa"/>
            </w:tcMar>
            <w:vAlign w:val="center"/>
            <w:hideMark/>
          </w:tcPr>
          <w:p w14:paraId="7C8BDD51" w14:textId="77777777" w:rsidR="00287255" w:rsidRPr="00386535" w:rsidRDefault="00287255" w:rsidP="00386535">
            <w:pPr>
              <w:pStyle w:val="a6"/>
              <w:rPr>
                <w:sz w:val="16"/>
                <w:szCs w:val="16"/>
              </w:rPr>
            </w:pPr>
            <w:r w:rsidRPr="00386535">
              <w:rPr>
                <w:sz w:val="16"/>
                <w:szCs w:val="16"/>
              </w:rPr>
              <w:t>66 286,8</w:t>
            </w:r>
          </w:p>
        </w:tc>
        <w:tc>
          <w:tcPr>
            <w:tcW w:w="193" w:type="pct"/>
            <w:tcMar>
              <w:left w:w="28" w:type="dxa"/>
              <w:right w:w="28" w:type="dxa"/>
            </w:tcMar>
            <w:vAlign w:val="center"/>
            <w:hideMark/>
          </w:tcPr>
          <w:p w14:paraId="1CB6763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890BE4A" w14:textId="77777777" w:rsidTr="00287255">
        <w:trPr>
          <w:trHeight w:val="227"/>
        </w:trPr>
        <w:tc>
          <w:tcPr>
            <w:tcW w:w="229" w:type="pct"/>
            <w:noWrap/>
            <w:tcMar>
              <w:left w:w="28" w:type="dxa"/>
              <w:right w:w="28" w:type="dxa"/>
            </w:tcMar>
            <w:vAlign w:val="center"/>
            <w:hideMark/>
          </w:tcPr>
          <w:p w14:paraId="6399862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3BCA698" w14:textId="77777777" w:rsidR="00287255" w:rsidRPr="00386535" w:rsidRDefault="00287255" w:rsidP="00386535">
            <w:pPr>
              <w:pStyle w:val="a6"/>
              <w:rPr>
                <w:sz w:val="16"/>
                <w:szCs w:val="16"/>
              </w:rPr>
            </w:pPr>
            <w:r w:rsidRPr="00386535">
              <w:rPr>
                <w:sz w:val="16"/>
                <w:szCs w:val="16"/>
              </w:rPr>
              <w:t>Модернизация тепловых сетей 1К20-62-1К20-66 (Пушкина,51)</w:t>
            </w:r>
          </w:p>
        </w:tc>
        <w:tc>
          <w:tcPr>
            <w:tcW w:w="193" w:type="pct"/>
            <w:tcMar>
              <w:left w:w="28" w:type="dxa"/>
              <w:right w:w="28" w:type="dxa"/>
            </w:tcMar>
            <w:vAlign w:val="center"/>
            <w:hideMark/>
          </w:tcPr>
          <w:p w14:paraId="474FC493" w14:textId="77777777" w:rsidR="00287255" w:rsidRPr="00386535" w:rsidRDefault="00287255" w:rsidP="00386535">
            <w:pPr>
              <w:pStyle w:val="a6"/>
              <w:rPr>
                <w:sz w:val="16"/>
                <w:szCs w:val="16"/>
              </w:rPr>
            </w:pPr>
            <w:r w:rsidRPr="00386535">
              <w:rPr>
                <w:sz w:val="16"/>
                <w:szCs w:val="16"/>
              </w:rPr>
              <w:t>1К20-62</w:t>
            </w:r>
          </w:p>
        </w:tc>
        <w:tc>
          <w:tcPr>
            <w:tcW w:w="193" w:type="pct"/>
            <w:tcMar>
              <w:left w:w="28" w:type="dxa"/>
              <w:right w:w="28" w:type="dxa"/>
            </w:tcMar>
            <w:vAlign w:val="center"/>
            <w:hideMark/>
          </w:tcPr>
          <w:p w14:paraId="5A350D73" w14:textId="77777777" w:rsidR="00287255" w:rsidRPr="00386535" w:rsidRDefault="00287255" w:rsidP="00386535">
            <w:pPr>
              <w:pStyle w:val="a6"/>
              <w:rPr>
                <w:sz w:val="16"/>
                <w:szCs w:val="16"/>
              </w:rPr>
            </w:pPr>
            <w:r w:rsidRPr="00386535">
              <w:rPr>
                <w:sz w:val="16"/>
                <w:szCs w:val="16"/>
              </w:rPr>
              <w:t>1К20-66</w:t>
            </w:r>
          </w:p>
        </w:tc>
        <w:tc>
          <w:tcPr>
            <w:tcW w:w="193" w:type="pct"/>
            <w:tcMar>
              <w:left w:w="28" w:type="dxa"/>
              <w:right w:w="28" w:type="dxa"/>
            </w:tcMar>
            <w:vAlign w:val="center"/>
            <w:hideMark/>
          </w:tcPr>
          <w:p w14:paraId="4051CAA5" w14:textId="77777777" w:rsidR="00287255" w:rsidRPr="00386535" w:rsidRDefault="00287255" w:rsidP="00386535">
            <w:pPr>
              <w:pStyle w:val="a6"/>
              <w:rPr>
                <w:sz w:val="16"/>
                <w:szCs w:val="16"/>
              </w:rPr>
            </w:pPr>
            <w:r w:rsidRPr="00386535">
              <w:rPr>
                <w:sz w:val="16"/>
                <w:szCs w:val="16"/>
              </w:rPr>
              <w:t>324,0</w:t>
            </w:r>
          </w:p>
        </w:tc>
        <w:tc>
          <w:tcPr>
            <w:tcW w:w="193" w:type="pct"/>
            <w:tcMar>
              <w:left w:w="28" w:type="dxa"/>
              <w:right w:w="28" w:type="dxa"/>
            </w:tcMar>
            <w:vAlign w:val="center"/>
            <w:hideMark/>
          </w:tcPr>
          <w:p w14:paraId="1CD7FBED" w14:textId="77777777" w:rsidR="00287255" w:rsidRPr="00386535" w:rsidRDefault="00287255" w:rsidP="00386535">
            <w:pPr>
              <w:pStyle w:val="a6"/>
              <w:rPr>
                <w:sz w:val="16"/>
                <w:szCs w:val="16"/>
              </w:rPr>
            </w:pPr>
            <w:r w:rsidRPr="00386535">
              <w:rPr>
                <w:sz w:val="16"/>
                <w:szCs w:val="16"/>
              </w:rPr>
              <w:t>2024 - 2026</w:t>
            </w:r>
          </w:p>
        </w:tc>
        <w:tc>
          <w:tcPr>
            <w:tcW w:w="193" w:type="pct"/>
            <w:tcMar>
              <w:left w:w="28" w:type="dxa"/>
              <w:right w:w="28" w:type="dxa"/>
            </w:tcMar>
            <w:vAlign w:val="center"/>
            <w:hideMark/>
          </w:tcPr>
          <w:p w14:paraId="24E880BA"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069F19F1"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20B2F923"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D0C6B3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07ACD7E" w14:textId="48B7A45C" w:rsidR="00287255" w:rsidRPr="00386535" w:rsidRDefault="00287255" w:rsidP="00386535">
            <w:pPr>
              <w:pStyle w:val="a6"/>
              <w:rPr>
                <w:sz w:val="16"/>
                <w:szCs w:val="16"/>
              </w:rPr>
            </w:pPr>
          </w:p>
        </w:tc>
        <w:tc>
          <w:tcPr>
            <w:tcW w:w="139" w:type="pct"/>
            <w:tcMar>
              <w:left w:w="28" w:type="dxa"/>
              <w:right w:w="28" w:type="dxa"/>
            </w:tcMar>
            <w:vAlign w:val="center"/>
            <w:hideMark/>
          </w:tcPr>
          <w:p w14:paraId="722A1571" w14:textId="77777777" w:rsidR="00287255" w:rsidRPr="00386535" w:rsidRDefault="00287255" w:rsidP="00386535">
            <w:pPr>
              <w:pStyle w:val="a6"/>
              <w:rPr>
                <w:sz w:val="16"/>
                <w:szCs w:val="16"/>
              </w:rPr>
            </w:pPr>
            <w:r w:rsidRPr="00386535">
              <w:rPr>
                <w:sz w:val="16"/>
                <w:szCs w:val="16"/>
              </w:rPr>
              <w:t>600,0</w:t>
            </w:r>
          </w:p>
        </w:tc>
        <w:tc>
          <w:tcPr>
            <w:tcW w:w="139" w:type="pct"/>
            <w:tcMar>
              <w:left w:w="28" w:type="dxa"/>
              <w:right w:w="28" w:type="dxa"/>
            </w:tcMar>
            <w:vAlign w:val="center"/>
            <w:hideMark/>
          </w:tcPr>
          <w:p w14:paraId="53857281" w14:textId="48292FFE" w:rsidR="00287255" w:rsidRPr="00386535" w:rsidRDefault="00287255" w:rsidP="00386535">
            <w:pPr>
              <w:pStyle w:val="a6"/>
              <w:rPr>
                <w:sz w:val="16"/>
                <w:szCs w:val="16"/>
              </w:rPr>
            </w:pPr>
          </w:p>
        </w:tc>
        <w:tc>
          <w:tcPr>
            <w:tcW w:w="139" w:type="pct"/>
            <w:tcMar>
              <w:left w:w="28" w:type="dxa"/>
              <w:right w:w="28" w:type="dxa"/>
            </w:tcMar>
            <w:vAlign w:val="center"/>
            <w:hideMark/>
          </w:tcPr>
          <w:p w14:paraId="4186B2C7" w14:textId="77777777" w:rsidR="00287255" w:rsidRPr="00386535" w:rsidRDefault="00287255" w:rsidP="00386535">
            <w:pPr>
              <w:pStyle w:val="a6"/>
              <w:rPr>
                <w:sz w:val="16"/>
                <w:szCs w:val="16"/>
              </w:rPr>
            </w:pPr>
            <w:r w:rsidRPr="00386535">
              <w:rPr>
                <w:sz w:val="16"/>
                <w:szCs w:val="16"/>
              </w:rPr>
              <w:t>23 575,4</w:t>
            </w:r>
          </w:p>
        </w:tc>
        <w:tc>
          <w:tcPr>
            <w:tcW w:w="139" w:type="pct"/>
            <w:tcMar>
              <w:left w:w="28" w:type="dxa"/>
              <w:right w:w="28" w:type="dxa"/>
            </w:tcMar>
            <w:vAlign w:val="center"/>
            <w:hideMark/>
          </w:tcPr>
          <w:p w14:paraId="6785560E" w14:textId="6F23038E" w:rsidR="00287255" w:rsidRPr="00386535" w:rsidRDefault="00287255" w:rsidP="00386535">
            <w:pPr>
              <w:pStyle w:val="a6"/>
              <w:rPr>
                <w:sz w:val="16"/>
                <w:szCs w:val="16"/>
              </w:rPr>
            </w:pPr>
          </w:p>
        </w:tc>
        <w:tc>
          <w:tcPr>
            <w:tcW w:w="139" w:type="pct"/>
            <w:tcMar>
              <w:left w:w="28" w:type="dxa"/>
              <w:right w:w="28" w:type="dxa"/>
            </w:tcMar>
            <w:vAlign w:val="center"/>
            <w:hideMark/>
          </w:tcPr>
          <w:p w14:paraId="01434828" w14:textId="2D4C4816" w:rsidR="00287255" w:rsidRPr="00386535" w:rsidRDefault="00287255" w:rsidP="00386535">
            <w:pPr>
              <w:pStyle w:val="a6"/>
              <w:rPr>
                <w:sz w:val="16"/>
                <w:szCs w:val="16"/>
              </w:rPr>
            </w:pPr>
          </w:p>
        </w:tc>
        <w:tc>
          <w:tcPr>
            <w:tcW w:w="139" w:type="pct"/>
            <w:tcMar>
              <w:left w:w="28" w:type="dxa"/>
              <w:right w:w="28" w:type="dxa"/>
            </w:tcMar>
            <w:vAlign w:val="center"/>
            <w:hideMark/>
          </w:tcPr>
          <w:p w14:paraId="0D33DDAF" w14:textId="6276443D" w:rsidR="00287255" w:rsidRPr="00386535" w:rsidRDefault="00287255" w:rsidP="00386535">
            <w:pPr>
              <w:pStyle w:val="a6"/>
              <w:rPr>
                <w:sz w:val="16"/>
                <w:szCs w:val="16"/>
              </w:rPr>
            </w:pPr>
          </w:p>
        </w:tc>
        <w:tc>
          <w:tcPr>
            <w:tcW w:w="139" w:type="pct"/>
            <w:tcMar>
              <w:left w:w="28" w:type="dxa"/>
              <w:right w:w="28" w:type="dxa"/>
            </w:tcMar>
            <w:vAlign w:val="center"/>
            <w:hideMark/>
          </w:tcPr>
          <w:p w14:paraId="19CC2A11" w14:textId="6E24C69A" w:rsidR="00287255" w:rsidRPr="00386535" w:rsidRDefault="00287255" w:rsidP="00386535">
            <w:pPr>
              <w:pStyle w:val="a6"/>
              <w:rPr>
                <w:sz w:val="16"/>
                <w:szCs w:val="16"/>
              </w:rPr>
            </w:pPr>
          </w:p>
        </w:tc>
        <w:tc>
          <w:tcPr>
            <w:tcW w:w="139" w:type="pct"/>
            <w:tcMar>
              <w:left w:w="28" w:type="dxa"/>
              <w:right w:w="28" w:type="dxa"/>
            </w:tcMar>
            <w:vAlign w:val="center"/>
            <w:hideMark/>
          </w:tcPr>
          <w:p w14:paraId="48768297" w14:textId="13E3F81C" w:rsidR="00287255" w:rsidRPr="00386535" w:rsidRDefault="00287255" w:rsidP="00386535">
            <w:pPr>
              <w:pStyle w:val="a6"/>
              <w:rPr>
                <w:sz w:val="16"/>
                <w:szCs w:val="16"/>
              </w:rPr>
            </w:pPr>
          </w:p>
        </w:tc>
        <w:tc>
          <w:tcPr>
            <w:tcW w:w="139" w:type="pct"/>
            <w:tcMar>
              <w:left w:w="28" w:type="dxa"/>
              <w:right w:w="28" w:type="dxa"/>
            </w:tcMar>
            <w:vAlign w:val="center"/>
            <w:hideMark/>
          </w:tcPr>
          <w:p w14:paraId="057CA3BA" w14:textId="2BB20EE2" w:rsidR="00287255" w:rsidRPr="00386535" w:rsidRDefault="00287255" w:rsidP="00386535">
            <w:pPr>
              <w:pStyle w:val="a6"/>
              <w:rPr>
                <w:sz w:val="16"/>
                <w:szCs w:val="16"/>
              </w:rPr>
            </w:pPr>
          </w:p>
        </w:tc>
        <w:tc>
          <w:tcPr>
            <w:tcW w:w="139" w:type="pct"/>
            <w:tcMar>
              <w:left w:w="28" w:type="dxa"/>
              <w:right w:w="28" w:type="dxa"/>
            </w:tcMar>
            <w:vAlign w:val="center"/>
            <w:hideMark/>
          </w:tcPr>
          <w:p w14:paraId="19A1CFAB" w14:textId="68F1BD3B" w:rsidR="00287255" w:rsidRPr="00386535" w:rsidRDefault="00287255" w:rsidP="00386535">
            <w:pPr>
              <w:pStyle w:val="a6"/>
              <w:rPr>
                <w:sz w:val="16"/>
                <w:szCs w:val="16"/>
              </w:rPr>
            </w:pPr>
          </w:p>
        </w:tc>
        <w:tc>
          <w:tcPr>
            <w:tcW w:w="139" w:type="pct"/>
            <w:tcMar>
              <w:left w:w="28" w:type="dxa"/>
              <w:right w:w="28" w:type="dxa"/>
            </w:tcMar>
            <w:vAlign w:val="center"/>
            <w:hideMark/>
          </w:tcPr>
          <w:p w14:paraId="6FA89654" w14:textId="1CF56511" w:rsidR="00287255" w:rsidRPr="00386535" w:rsidRDefault="00287255" w:rsidP="00386535">
            <w:pPr>
              <w:pStyle w:val="a6"/>
              <w:rPr>
                <w:sz w:val="16"/>
                <w:szCs w:val="16"/>
              </w:rPr>
            </w:pPr>
          </w:p>
        </w:tc>
        <w:tc>
          <w:tcPr>
            <w:tcW w:w="139" w:type="pct"/>
            <w:tcMar>
              <w:left w:w="28" w:type="dxa"/>
              <w:right w:w="28" w:type="dxa"/>
            </w:tcMar>
            <w:vAlign w:val="center"/>
            <w:hideMark/>
          </w:tcPr>
          <w:p w14:paraId="319C1219" w14:textId="0D32EE7B" w:rsidR="00287255" w:rsidRPr="00386535" w:rsidRDefault="00287255" w:rsidP="00386535">
            <w:pPr>
              <w:pStyle w:val="a6"/>
              <w:rPr>
                <w:sz w:val="16"/>
                <w:szCs w:val="16"/>
              </w:rPr>
            </w:pPr>
          </w:p>
        </w:tc>
        <w:tc>
          <w:tcPr>
            <w:tcW w:w="139" w:type="pct"/>
            <w:tcMar>
              <w:left w:w="28" w:type="dxa"/>
              <w:right w:w="28" w:type="dxa"/>
            </w:tcMar>
            <w:vAlign w:val="center"/>
            <w:hideMark/>
          </w:tcPr>
          <w:p w14:paraId="4B6F0D0B" w14:textId="75F3AC16" w:rsidR="00287255" w:rsidRPr="00386535" w:rsidRDefault="00287255" w:rsidP="00386535">
            <w:pPr>
              <w:pStyle w:val="a6"/>
              <w:rPr>
                <w:sz w:val="16"/>
                <w:szCs w:val="16"/>
              </w:rPr>
            </w:pPr>
          </w:p>
        </w:tc>
        <w:tc>
          <w:tcPr>
            <w:tcW w:w="139" w:type="pct"/>
            <w:tcMar>
              <w:left w:w="28" w:type="dxa"/>
              <w:right w:w="28" w:type="dxa"/>
            </w:tcMar>
            <w:vAlign w:val="center"/>
            <w:hideMark/>
          </w:tcPr>
          <w:p w14:paraId="7E542F2A" w14:textId="201DCC2B" w:rsidR="00287255" w:rsidRPr="00386535" w:rsidRDefault="00287255" w:rsidP="00386535">
            <w:pPr>
              <w:pStyle w:val="a6"/>
              <w:rPr>
                <w:sz w:val="16"/>
                <w:szCs w:val="16"/>
              </w:rPr>
            </w:pPr>
          </w:p>
        </w:tc>
        <w:tc>
          <w:tcPr>
            <w:tcW w:w="139" w:type="pct"/>
            <w:tcMar>
              <w:left w:w="28" w:type="dxa"/>
              <w:right w:w="28" w:type="dxa"/>
            </w:tcMar>
            <w:vAlign w:val="center"/>
            <w:hideMark/>
          </w:tcPr>
          <w:p w14:paraId="7EA26C18" w14:textId="322E50FC" w:rsidR="00287255" w:rsidRPr="00386535" w:rsidRDefault="00287255" w:rsidP="00386535">
            <w:pPr>
              <w:pStyle w:val="a6"/>
              <w:rPr>
                <w:sz w:val="16"/>
                <w:szCs w:val="16"/>
              </w:rPr>
            </w:pPr>
          </w:p>
        </w:tc>
        <w:tc>
          <w:tcPr>
            <w:tcW w:w="139" w:type="pct"/>
            <w:tcMar>
              <w:left w:w="28" w:type="dxa"/>
              <w:right w:w="28" w:type="dxa"/>
            </w:tcMar>
            <w:vAlign w:val="center"/>
            <w:hideMark/>
          </w:tcPr>
          <w:p w14:paraId="3819CF14" w14:textId="35E59256" w:rsidR="00287255" w:rsidRPr="00386535" w:rsidRDefault="00287255" w:rsidP="00386535">
            <w:pPr>
              <w:pStyle w:val="a6"/>
              <w:rPr>
                <w:sz w:val="16"/>
                <w:szCs w:val="16"/>
              </w:rPr>
            </w:pPr>
          </w:p>
        </w:tc>
        <w:tc>
          <w:tcPr>
            <w:tcW w:w="190" w:type="pct"/>
            <w:tcMar>
              <w:left w:w="28" w:type="dxa"/>
              <w:right w:w="28" w:type="dxa"/>
            </w:tcMar>
            <w:vAlign w:val="center"/>
            <w:hideMark/>
          </w:tcPr>
          <w:p w14:paraId="5129FD91" w14:textId="77777777" w:rsidR="00287255" w:rsidRPr="00386535" w:rsidRDefault="00287255" w:rsidP="00386535">
            <w:pPr>
              <w:pStyle w:val="a6"/>
              <w:rPr>
                <w:sz w:val="16"/>
                <w:szCs w:val="16"/>
              </w:rPr>
            </w:pPr>
            <w:r w:rsidRPr="00386535">
              <w:rPr>
                <w:sz w:val="16"/>
                <w:szCs w:val="16"/>
              </w:rPr>
              <w:t>24 175,4</w:t>
            </w:r>
          </w:p>
        </w:tc>
        <w:tc>
          <w:tcPr>
            <w:tcW w:w="193" w:type="pct"/>
            <w:tcMar>
              <w:left w:w="28" w:type="dxa"/>
              <w:right w:w="28" w:type="dxa"/>
            </w:tcMar>
            <w:vAlign w:val="center"/>
            <w:hideMark/>
          </w:tcPr>
          <w:p w14:paraId="52F19292"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5DBFC36" w14:textId="77777777" w:rsidTr="00287255">
        <w:trPr>
          <w:trHeight w:val="227"/>
        </w:trPr>
        <w:tc>
          <w:tcPr>
            <w:tcW w:w="229" w:type="pct"/>
            <w:noWrap/>
            <w:tcMar>
              <w:left w:w="28" w:type="dxa"/>
              <w:right w:w="28" w:type="dxa"/>
            </w:tcMar>
            <w:vAlign w:val="center"/>
            <w:hideMark/>
          </w:tcPr>
          <w:p w14:paraId="03E0C8CB"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183D827" w14:textId="77777777" w:rsidR="00287255" w:rsidRPr="00386535" w:rsidRDefault="00287255" w:rsidP="00386535">
            <w:pPr>
              <w:pStyle w:val="a6"/>
              <w:rPr>
                <w:sz w:val="16"/>
                <w:szCs w:val="16"/>
              </w:rPr>
            </w:pPr>
            <w:r w:rsidRPr="00386535">
              <w:rPr>
                <w:sz w:val="16"/>
                <w:szCs w:val="16"/>
              </w:rPr>
              <w:t>Модернизация тепловых сетей 1К16-17-1К16-19 (Интернациональная, 147)</w:t>
            </w:r>
          </w:p>
        </w:tc>
        <w:tc>
          <w:tcPr>
            <w:tcW w:w="193" w:type="pct"/>
            <w:tcMar>
              <w:left w:w="28" w:type="dxa"/>
              <w:right w:w="28" w:type="dxa"/>
            </w:tcMar>
            <w:vAlign w:val="center"/>
            <w:hideMark/>
          </w:tcPr>
          <w:p w14:paraId="1A084A27" w14:textId="77777777" w:rsidR="00287255" w:rsidRPr="00386535" w:rsidRDefault="00287255" w:rsidP="00386535">
            <w:pPr>
              <w:pStyle w:val="a6"/>
              <w:rPr>
                <w:sz w:val="16"/>
                <w:szCs w:val="16"/>
              </w:rPr>
            </w:pPr>
            <w:r w:rsidRPr="00386535">
              <w:rPr>
                <w:sz w:val="16"/>
                <w:szCs w:val="16"/>
              </w:rPr>
              <w:t>1К16-17</w:t>
            </w:r>
          </w:p>
        </w:tc>
        <w:tc>
          <w:tcPr>
            <w:tcW w:w="193" w:type="pct"/>
            <w:tcMar>
              <w:left w:w="28" w:type="dxa"/>
              <w:right w:w="28" w:type="dxa"/>
            </w:tcMar>
            <w:vAlign w:val="center"/>
            <w:hideMark/>
          </w:tcPr>
          <w:p w14:paraId="4B1188EB" w14:textId="77777777" w:rsidR="00287255" w:rsidRPr="00386535" w:rsidRDefault="00287255" w:rsidP="00386535">
            <w:pPr>
              <w:pStyle w:val="a6"/>
              <w:rPr>
                <w:sz w:val="16"/>
                <w:szCs w:val="16"/>
              </w:rPr>
            </w:pPr>
            <w:r w:rsidRPr="00386535">
              <w:rPr>
                <w:sz w:val="16"/>
                <w:szCs w:val="16"/>
              </w:rPr>
              <w:t>1К16-19</w:t>
            </w:r>
          </w:p>
        </w:tc>
        <w:tc>
          <w:tcPr>
            <w:tcW w:w="193" w:type="pct"/>
            <w:tcMar>
              <w:left w:w="28" w:type="dxa"/>
              <w:right w:w="28" w:type="dxa"/>
            </w:tcMar>
            <w:vAlign w:val="center"/>
            <w:hideMark/>
          </w:tcPr>
          <w:p w14:paraId="7ABE7589" w14:textId="77777777" w:rsidR="00287255" w:rsidRPr="00386535" w:rsidRDefault="00287255" w:rsidP="00386535">
            <w:pPr>
              <w:pStyle w:val="a6"/>
              <w:rPr>
                <w:sz w:val="16"/>
                <w:szCs w:val="16"/>
              </w:rPr>
            </w:pPr>
            <w:r w:rsidRPr="00386535">
              <w:rPr>
                <w:sz w:val="16"/>
                <w:szCs w:val="16"/>
              </w:rPr>
              <w:t>69,0</w:t>
            </w:r>
          </w:p>
        </w:tc>
        <w:tc>
          <w:tcPr>
            <w:tcW w:w="193" w:type="pct"/>
            <w:tcMar>
              <w:left w:w="28" w:type="dxa"/>
              <w:right w:w="28" w:type="dxa"/>
            </w:tcMar>
            <w:vAlign w:val="center"/>
            <w:hideMark/>
          </w:tcPr>
          <w:p w14:paraId="77B0049F"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36AE51B5"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58814FAA"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73DA0E7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F69BFA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6EB1E98" w14:textId="432BCF53" w:rsidR="00287255" w:rsidRPr="00386535" w:rsidRDefault="00287255" w:rsidP="00386535">
            <w:pPr>
              <w:pStyle w:val="a6"/>
              <w:rPr>
                <w:sz w:val="16"/>
                <w:szCs w:val="16"/>
              </w:rPr>
            </w:pPr>
          </w:p>
        </w:tc>
        <w:tc>
          <w:tcPr>
            <w:tcW w:w="139" w:type="pct"/>
            <w:tcMar>
              <w:left w:w="28" w:type="dxa"/>
              <w:right w:w="28" w:type="dxa"/>
            </w:tcMar>
            <w:vAlign w:val="center"/>
            <w:hideMark/>
          </w:tcPr>
          <w:p w14:paraId="6501A9BF" w14:textId="02BD7414" w:rsidR="00287255" w:rsidRPr="00386535" w:rsidRDefault="00287255" w:rsidP="00386535">
            <w:pPr>
              <w:pStyle w:val="a6"/>
              <w:rPr>
                <w:sz w:val="16"/>
                <w:szCs w:val="16"/>
              </w:rPr>
            </w:pPr>
          </w:p>
        </w:tc>
        <w:tc>
          <w:tcPr>
            <w:tcW w:w="139" w:type="pct"/>
            <w:tcMar>
              <w:left w:w="28" w:type="dxa"/>
              <w:right w:w="28" w:type="dxa"/>
            </w:tcMar>
            <w:vAlign w:val="center"/>
            <w:hideMark/>
          </w:tcPr>
          <w:p w14:paraId="0BDA003F" w14:textId="391ADD56" w:rsidR="00287255" w:rsidRPr="00386535" w:rsidRDefault="00287255" w:rsidP="00386535">
            <w:pPr>
              <w:pStyle w:val="a6"/>
              <w:rPr>
                <w:sz w:val="16"/>
                <w:szCs w:val="16"/>
              </w:rPr>
            </w:pPr>
          </w:p>
        </w:tc>
        <w:tc>
          <w:tcPr>
            <w:tcW w:w="139" w:type="pct"/>
            <w:tcMar>
              <w:left w:w="28" w:type="dxa"/>
              <w:right w:w="28" w:type="dxa"/>
            </w:tcMar>
            <w:vAlign w:val="center"/>
            <w:hideMark/>
          </w:tcPr>
          <w:p w14:paraId="45482E07" w14:textId="77777777" w:rsidR="00287255" w:rsidRPr="00386535" w:rsidRDefault="00287255" w:rsidP="00386535">
            <w:pPr>
              <w:pStyle w:val="a6"/>
              <w:rPr>
                <w:sz w:val="16"/>
                <w:szCs w:val="16"/>
              </w:rPr>
            </w:pPr>
            <w:r w:rsidRPr="00386535">
              <w:rPr>
                <w:sz w:val="16"/>
                <w:szCs w:val="16"/>
              </w:rPr>
              <w:t>8 890,4</w:t>
            </w:r>
          </w:p>
        </w:tc>
        <w:tc>
          <w:tcPr>
            <w:tcW w:w="139" w:type="pct"/>
            <w:tcMar>
              <w:left w:w="28" w:type="dxa"/>
              <w:right w:w="28" w:type="dxa"/>
            </w:tcMar>
            <w:vAlign w:val="center"/>
            <w:hideMark/>
          </w:tcPr>
          <w:p w14:paraId="7D1AA4C5" w14:textId="56A9FD51" w:rsidR="00287255" w:rsidRPr="00386535" w:rsidRDefault="00287255" w:rsidP="00386535">
            <w:pPr>
              <w:pStyle w:val="a6"/>
              <w:rPr>
                <w:sz w:val="16"/>
                <w:szCs w:val="16"/>
              </w:rPr>
            </w:pPr>
          </w:p>
        </w:tc>
        <w:tc>
          <w:tcPr>
            <w:tcW w:w="139" w:type="pct"/>
            <w:tcMar>
              <w:left w:w="28" w:type="dxa"/>
              <w:right w:w="28" w:type="dxa"/>
            </w:tcMar>
            <w:vAlign w:val="center"/>
            <w:hideMark/>
          </w:tcPr>
          <w:p w14:paraId="02301ECB" w14:textId="5267EB6F" w:rsidR="00287255" w:rsidRPr="00386535" w:rsidRDefault="00287255" w:rsidP="00386535">
            <w:pPr>
              <w:pStyle w:val="a6"/>
              <w:rPr>
                <w:sz w:val="16"/>
                <w:szCs w:val="16"/>
              </w:rPr>
            </w:pPr>
          </w:p>
        </w:tc>
        <w:tc>
          <w:tcPr>
            <w:tcW w:w="139" w:type="pct"/>
            <w:tcMar>
              <w:left w:w="28" w:type="dxa"/>
              <w:right w:w="28" w:type="dxa"/>
            </w:tcMar>
            <w:vAlign w:val="center"/>
            <w:hideMark/>
          </w:tcPr>
          <w:p w14:paraId="0B1A03BA" w14:textId="77BFE773" w:rsidR="00287255" w:rsidRPr="00386535" w:rsidRDefault="00287255" w:rsidP="00386535">
            <w:pPr>
              <w:pStyle w:val="a6"/>
              <w:rPr>
                <w:sz w:val="16"/>
                <w:szCs w:val="16"/>
              </w:rPr>
            </w:pPr>
          </w:p>
        </w:tc>
        <w:tc>
          <w:tcPr>
            <w:tcW w:w="139" w:type="pct"/>
            <w:tcMar>
              <w:left w:w="28" w:type="dxa"/>
              <w:right w:w="28" w:type="dxa"/>
            </w:tcMar>
            <w:vAlign w:val="center"/>
            <w:hideMark/>
          </w:tcPr>
          <w:p w14:paraId="000DAFF9" w14:textId="181F16B9" w:rsidR="00287255" w:rsidRPr="00386535" w:rsidRDefault="00287255" w:rsidP="00386535">
            <w:pPr>
              <w:pStyle w:val="a6"/>
              <w:rPr>
                <w:sz w:val="16"/>
                <w:szCs w:val="16"/>
              </w:rPr>
            </w:pPr>
          </w:p>
        </w:tc>
        <w:tc>
          <w:tcPr>
            <w:tcW w:w="139" w:type="pct"/>
            <w:tcMar>
              <w:left w:w="28" w:type="dxa"/>
              <w:right w:w="28" w:type="dxa"/>
            </w:tcMar>
            <w:vAlign w:val="center"/>
            <w:hideMark/>
          </w:tcPr>
          <w:p w14:paraId="28248CCF" w14:textId="7BB77911" w:rsidR="00287255" w:rsidRPr="00386535" w:rsidRDefault="00287255" w:rsidP="00386535">
            <w:pPr>
              <w:pStyle w:val="a6"/>
              <w:rPr>
                <w:sz w:val="16"/>
                <w:szCs w:val="16"/>
              </w:rPr>
            </w:pPr>
          </w:p>
        </w:tc>
        <w:tc>
          <w:tcPr>
            <w:tcW w:w="139" w:type="pct"/>
            <w:tcMar>
              <w:left w:w="28" w:type="dxa"/>
              <w:right w:w="28" w:type="dxa"/>
            </w:tcMar>
            <w:vAlign w:val="center"/>
            <w:hideMark/>
          </w:tcPr>
          <w:p w14:paraId="1D3AB5FA" w14:textId="48AC746A" w:rsidR="00287255" w:rsidRPr="00386535" w:rsidRDefault="00287255" w:rsidP="00386535">
            <w:pPr>
              <w:pStyle w:val="a6"/>
              <w:rPr>
                <w:sz w:val="16"/>
                <w:szCs w:val="16"/>
              </w:rPr>
            </w:pPr>
          </w:p>
        </w:tc>
        <w:tc>
          <w:tcPr>
            <w:tcW w:w="139" w:type="pct"/>
            <w:tcMar>
              <w:left w:w="28" w:type="dxa"/>
              <w:right w:w="28" w:type="dxa"/>
            </w:tcMar>
            <w:vAlign w:val="center"/>
            <w:hideMark/>
          </w:tcPr>
          <w:p w14:paraId="7063EAB2" w14:textId="1AFAEE70" w:rsidR="00287255" w:rsidRPr="00386535" w:rsidRDefault="00287255" w:rsidP="00386535">
            <w:pPr>
              <w:pStyle w:val="a6"/>
              <w:rPr>
                <w:sz w:val="16"/>
                <w:szCs w:val="16"/>
              </w:rPr>
            </w:pPr>
          </w:p>
        </w:tc>
        <w:tc>
          <w:tcPr>
            <w:tcW w:w="139" w:type="pct"/>
            <w:tcMar>
              <w:left w:w="28" w:type="dxa"/>
              <w:right w:w="28" w:type="dxa"/>
            </w:tcMar>
            <w:vAlign w:val="center"/>
            <w:hideMark/>
          </w:tcPr>
          <w:p w14:paraId="442F9551" w14:textId="2799EFB1" w:rsidR="00287255" w:rsidRPr="00386535" w:rsidRDefault="00287255" w:rsidP="00386535">
            <w:pPr>
              <w:pStyle w:val="a6"/>
              <w:rPr>
                <w:sz w:val="16"/>
                <w:szCs w:val="16"/>
              </w:rPr>
            </w:pPr>
          </w:p>
        </w:tc>
        <w:tc>
          <w:tcPr>
            <w:tcW w:w="139" w:type="pct"/>
            <w:tcMar>
              <w:left w:w="28" w:type="dxa"/>
              <w:right w:w="28" w:type="dxa"/>
            </w:tcMar>
            <w:vAlign w:val="center"/>
            <w:hideMark/>
          </w:tcPr>
          <w:p w14:paraId="70801891" w14:textId="578D2B32" w:rsidR="00287255" w:rsidRPr="00386535" w:rsidRDefault="00287255" w:rsidP="00386535">
            <w:pPr>
              <w:pStyle w:val="a6"/>
              <w:rPr>
                <w:sz w:val="16"/>
                <w:szCs w:val="16"/>
              </w:rPr>
            </w:pPr>
          </w:p>
        </w:tc>
        <w:tc>
          <w:tcPr>
            <w:tcW w:w="139" w:type="pct"/>
            <w:tcMar>
              <w:left w:w="28" w:type="dxa"/>
              <w:right w:w="28" w:type="dxa"/>
            </w:tcMar>
            <w:vAlign w:val="center"/>
            <w:hideMark/>
          </w:tcPr>
          <w:p w14:paraId="7D3B7233" w14:textId="5DBF0B75" w:rsidR="00287255" w:rsidRPr="00386535" w:rsidRDefault="00287255" w:rsidP="00386535">
            <w:pPr>
              <w:pStyle w:val="a6"/>
              <w:rPr>
                <w:sz w:val="16"/>
                <w:szCs w:val="16"/>
              </w:rPr>
            </w:pPr>
          </w:p>
        </w:tc>
        <w:tc>
          <w:tcPr>
            <w:tcW w:w="139" w:type="pct"/>
            <w:tcMar>
              <w:left w:w="28" w:type="dxa"/>
              <w:right w:w="28" w:type="dxa"/>
            </w:tcMar>
            <w:vAlign w:val="center"/>
            <w:hideMark/>
          </w:tcPr>
          <w:p w14:paraId="6C9914B9" w14:textId="05276FBC" w:rsidR="00287255" w:rsidRPr="00386535" w:rsidRDefault="00287255" w:rsidP="00386535">
            <w:pPr>
              <w:pStyle w:val="a6"/>
              <w:rPr>
                <w:sz w:val="16"/>
                <w:szCs w:val="16"/>
              </w:rPr>
            </w:pPr>
          </w:p>
        </w:tc>
        <w:tc>
          <w:tcPr>
            <w:tcW w:w="139" w:type="pct"/>
            <w:tcMar>
              <w:left w:w="28" w:type="dxa"/>
              <w:right w:w="28" w:type="dxa"/>
            </w:tcMar>
            <w:vAlign w:val="center"/>
            <w:hideMark/>
          </w:tcPr>
          <w:p w14:paraId="47BCE356" w14:textId="54F625CF" w:rsidR="00287255" w:rsidRPr="00386535" w:rsidRDefault="00287255" w:rsidP="00386535">
            <w:pPr>
              <w:pStyle w:val="a6"/>
              <w:rPr>
                <w:sz w:val="16"/>
                <w:szCs w:val="16"/>
              </w:rPr>
            </w:pPr>
          </w:p>
        </w:tc>
        <w:tc>
          <w:tcPr>
            <w:tcW w:w="139" w:type="pct"/>
            <w:tcMar>
              <w:left w:w="28" w:type="dxa"/>
              <w:right w:w="28" w:type="dxa"/>
            </w:tcMar>
            <w:vAlign w:val="center"/>
            <w:hideMark/>
          </w:tcPr>
          <w:p w14:paraId="346A23E6" w14:textId="02155DFB" w:rsidR="00287255" w:rsidRPr="00386535" w:rsidRDefault="00287255" w:rsidP="00386535">
            <w:pPr>
              <w:pStyle w:val="a6"/>
              <w:rPr>
                <w:sz w:val="16"/>
                <w:szCs w:val="16"/>
              </w:rPr>
            </w:pPr>
          </w:p>
        </w:tc>
        <w:tc>
          <w:tcPr>
            <w:tcW w:w="190" w:type="pct"/>
            <w:tcMar>
              <w:left w:w="28" w:type="dxa"/>
              <w:right w:w="28" w:type="dxa"/>
            </w:tcMar>
            <w:vAlign w:val="center"/>
            <w:hideMark/>
          </w:tcPr>
          <w:p w14:paraId="66EFF73C" w14:textId="77777777" w:rsidR="00287255" w:rsidRPr="00386535" w:rsidRDefault="00287255" w:rsidP="00386535">
            <w:pPr>
              <w:pStyle w:val="a6"/>
              <w:rPr>
                <w:sz w:val="16"/>
                <w:szCs w:val="16"/>
              </w:rPr>
            </w:pPr>
            <w:r w:rsidRPr="00386535">
              <w:rPr>
                <w:sz w:val="16"/>
                <w:szCs w:val="16"/>
              </w:rPr>
              <w:t>8 890,4</w:t>
            </w:r>
          </w:p>
        </w:tc>
        <w:tc>
          <w:tcPr>
            <w:tcW w:w="193" w:type="pct"/>
            <w:tcMar>
              <w:left w:w="28" w:type="dxa"/>
              <w:right w:w="28" w:type="dxa"/>
            </w:tcMar>
            <w:vAlign w:val="center"/>
            <w:hideMark/>
          </w:tcPr>
          <w:p w14:paraId="1EEC99FB"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549AE93" w14:textId="77777777" w:rsidTr="00287255">
        <w:trPr>
          <w:trHeight w:val="227"/>
        </w:trPr>
        <w:tc>
          <w:tcPr>
            <w:tcW w:w="229" w:type="pct"/>
            <w:noWrap/>
            <w:tcMar>
              <w:left w:w="28" w:type="dxa"/>
              <w:right w:w="28" w:type="dxa"/>
            </w:tcMar>
            <w:vAlign w:val="center"/>
            <w:hideMark/>
          </w:tcPr>
          <w:p w14:paraId="13678F24"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6EB24BC" w14:textId="77777777" w:rsidR="00287255" w:rsidRPr="00386535" w:rsidRDefault="00287255" w:rsidP="00386535">
            <w:pPr>
              <w:pStyle w:val="a6"/>
              <w:rPr>
                <w:sz w:val="16"/>
                <w:szCs w:val="16"/>
              </w:rPr>
            </w:pPr>
            <w:r w:rsidRPr="00386535">
              <w:rPr>
                <w:sz w:val="16"/>
                <w:szCs w:val="16"/>
              </w:rPr>
              <w:t>Модернизация тепловых сетей 2К39-2-2К39-3 (Морозова,122)</w:t>
            </w:r>
          </w:p>
        </w:tc>
        <w:tc>
          <w:tcPr>
            <w:tcW w:w="193" w:type="pct"/>
            <w:tcMar>
              <w:left w:w="28" w:type="dxa"/>
              <w:right w:w="28" w:type="dxa"/>
            </w:tcMar>
            <w:vAlign w:val="center"/>
            <w:hideMark/>
          </w:tcPr>
          <w:p w14:paraId="05ECECCF" w14:textId="77777777" w:rsidR="00287255" w:rsidRPr="00386535" w:rsidRDefault="00287255" w:rsidP="00386535">
            <w:pPr>
              <w:pStyle w:val="a6"/>
              <w:rPr>
                <w:sz w:val="16"/>
                <w:szCs w:val="16"/>
              </w:rPr>
            </w:pPr>
            <w:r w:rsidRPr="00386535">
              <w:rPr>
                <w:sz w:val="16"/>
                <w:szCs w:val="16"/>
              </w:rPr>
              <w:t>2К39-2</w:t>
            </w:r>
          </w:p>
        </w:tc>
        <w:tc>
          <w:tcPr>
            <w:tcW w:w="193" w:type="pct"/>
            <w:tcMar>
              <w:left w:w="28" w:type="dxa"/>
              <w:right w:w="28" w:type="dxa"/>
            </w:tcMar>
            <w:vAlign w:val="center"/>
            <w:hideMark/>
          </w:tcPr>
          <w:p w14:paraId="6D4570A0" w14:textId="77777777" w:rsidR="00287255" w:rsidRPr="00386535" w:rsidRDefault="00287255" w:rsidP="00386535">
            <w:pPr>
              <w:pStyle w:val="a6"/>
              <w:rPr>
                <w:sz w:val="16"/>
                <w:szCs w:val="16"/>
              </w:rPr>
            </w:pPr>
            <w:r w:rsidRPr="00386535">
              <w:rPr>
                <w:sz w:val="16"/>
                <w:szCs w:val="16"/>
              </w:rPr>
              <w:t>2К39-3</w:t>
            </w:r>
          </w:p>
        </w:tc>
        <w:tc>
          <w:tcPr>
            <w:tcW w:w="193" w:type="pct"/>
            <w:tcMar>
              <w:left w:w="28" w:type="dxa"/>
              <w:right w:w="28" w:type="dxa"/>
            </w:tcMar>
            <w:vAlign w:val="center"/>
            <w:hideMark/>
          </w:tcPr>
          <w:p w14:paraId="1BFEA981" w14:textId="77777777" w:rsidR="00287255" w:rsidRPr="00386535" w:rsidRDefault="00287255" w:rsidP="00386535">
            <w:pPr>
              <w:pStyle w:val="a6"/>
              <w:rPr>
                <w:sz w:val="16"/>
                <w:szCs w:val="16"/>
              </w:rPr>
            </w:pPr>
            <w:r w:rsidRPr="00386535">
              <w:rPr>
                <w:sz w:val="16"/>
                <w:szCs w:val="16"/>
              </w:rPr>
              <w:t>101,0</w:t>
            </w:r>
          </w:p>
        </w:tc>
        <w:tc>
          <w:tcPr>
            <w:tcW w:w="193" w:type="pct"/>
            <w:tcMar>
              <w:left w:w="28" w:type="dxa"/>
              <w:right w:w="28" w:type="dxa"/>
            </w:tcMar>
            <w:vAlign w:val="center"/>
            <w:hideMark/>
          </w:tcPr>
          <w:p w14:paraId="13B98B9D" w14:textId="77777777" w:rsidR="00287255" w:rsidRPr="00386535" w:rsidRDefault="00287255" w:rsidP="00386535">
            <w:pPr>
              <w:pStyle w:val="a6"/>
              <w:rPr>
                <w:sz w:val="16"/>
                <w:szCs w:val="16"/>
              </w:rPr>
            </w:pPr>
            <w:r w:rsidRPr="00386535">
              <w:rPr>
                <w:sz w:val="16"/>
                <w:szCs w:val="16"/>
              </w:rPr>
              <w:t>2024 - 2026</w:t>
            </w:r>
          </w:p>
        </w:tc>
        <w:tc>
          <w:tcPr>
            <w:tcW w:w="193" w:type="pct"/>
            <w:tcMar>
              <w:left w:w="28" w:type="dxa"/>
              <w:right w:w="28" w:type="dxa"/>
            </w:tcMar>
            <w:vAlign w:val="center"/>
            <w:hideMark/>
          </w:tcPr>
          <w:p w14:paraId="502DC007"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062CBD04"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7D5BE837"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49E874C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5D5A8D2" w14:textId="08C30941" w:rsidR="00287255" w:rsidRPr="00386535" w:rsidRDefault="00287255" w:rsidP="00386535">
            <w:pPr>
              <w:pStyle w:val="a6"/>
              <w:rPr>
                <w:sz w:val="16"/>
                <w:szCs w:val="16"/>
              </w:rPr>
            </w:pPr>
          </w:p>
        </w:tc>
        <w:tc>
          <w:tcPr>
            <w:tcW w:w="139" w:type="pct"/>
            <w:tcMar>
              <w:left w:w="28" w:type="dxa"/>
              <w:right w:w="28" w:type="dxa"/>
            </w:tcMar>
            <w:vAlign w:val="center"/>
            <w:hideMark/>
          </w:tcPr>
          <w:p w14:paraId="20BA8404" w14:textId="77777777" w:rsidR="00287255" w:rsidRPr="00386535" w:rsidRDefault="00287255" w:rsidP="00386535">
            <w:pPr>
              <w:pStyle w:val="a6"/>
              <w:rPr>
                <w:sz w:val="16"/>
                <w:szCs w:val="16"/>
              </w:rPr>
            </w:pPr>
            <w:r w:rsidRPr="00386535">
              <w:rPr>
                <w:sz w:val="16"/>
                <w:szCs w:val="16"/>
              </w:rPr>
              <w:t>700,2</w:t>
            </w:r>
          </w:p>
        </w:tc>
        <w:tc>
          <w:tcPr>
            <w:tcW w:w="139" w:type="pct"/>
            <w:tcMar>
              <w:left w:w="28" w:type="dxa"/>
              <w:right w:w="28" w:type="dxa"/>
            </w:tcMar>
            <w:vAlign w:val="center"/>
            <w:hideMark/>
          </w:tcPr>
          <w:p w14:paraId="2E674D85" w14:textId="3D46B664" w:rsidR="00287255" w:rsidRPr="00386535" w:rsidRDefault="00287255" w:rsidP="00386535">
            <w:pPr>
              <w:pStyle w:val="a6"/>
              <w:rPr>
                <w:sz w:val="16"/>
                <w:szCs w:val="16"/>
              </w:rPr>
            </w:pPr>
          </w:p>
        </w:tc>
        <w:tc>
          <w:tcPr>
            <w:tcW w:w="139" w:type="pct"/>
            <w:tcMar>
              <w:left w:w="28" w:type="dxa"/>
              <w:right w:w="28" w:type="dxa"/>
            </w:tcMar>
            <w:vAlign w:val="center"/>
            <w:hideMark/>
          </w:tcPr>
          <w:p w14:paraId="4C15A668" w14:textId="77777777" w:rsidR="00287255" w:rsidRPr="00386535" w:rsidRDefault="00287255" w:rsidP="00386535">
            <w:pPr>
              <w:pStyle w:val="a6"/>
              <w:rPr>
                <w:sz w:val="16"/>
                <w:szCs w:val="16"/>
              </w:rPr>
            </w:pPr>
            <w:r w:rsidRPr="00386535">
              <w:rPr>
                <w:sz w:val="16"/>
                <w:szCs w:val="16"/>
              </w:rPr>
              <w:t>12 691,4</w:t>
            </w:r>
          </w:p>
        </w:tc>
        <w:tc>
          <w:tcPr>
            <w:tcW w:w="139" w:type="pct"/>
            <w:tcMar>
              <w:left w:w="28" w:type="dxa"/>
              <w:right w:w="28" w:type="dxa"/>
            </w:tcMar>
            <w:vAlign w:val="center"/>
            <w:hideMark/>
          </w:tcPr>
          <w:p w14:paraId="759DBB5F" w14:textId="5CCFF881" w:rsidR="00287255" w:rsidRPr="00386535" w:rsidRDefault="00287255" w:rsidP="00386535">
            <w:pPr>
              <w:pStyle w:val="a6"/>
              <w:rPr>
                <w:sz w:val="16"/>
                <w:szCs w:val="16"/>
              </w:rPr>
            </w:pPr>
          </w:p>
        </w:tc>
        <w:tc>
          <w:tcPr>
            <w:tcW w:w="139" w:type="pct"/>
            <w:tcMar>
              <w:left w:w="28" w:type="dxa"/>
              <w:right w:w="28" w:type="dxa"/>
            </w:tcMar>
            <w:vAlign w:val="center"/>
            <w:hideMark/>
          </w:tcPr>
          <w:p w14:paraId="3F2A1250" w14:textId="317D43C8" w:rsidR="00287255" w:rsidRPr="00386535" w:rsidRDefault="00287255" w:rsidP="00386535">
            <w:pPr>
              <w:pStyle w:val="a6"/>
              <w:rPr>
                <w:sz w:val="16"/>
                <w:szCs w:val="16"/>
              </w:rPr>
            </w:pPr>
          </w:p>
        </w:tc>
        <w:tc>
          <w:tcPr>
            <w:tcW w:w="139" w:type="pct"/>
            <w:tcMar>
              <w:left w:w="28" w:type="dxa"/>
              <w:right w:w="28" w:type="dxa"/>
            </w:tcMar>
            <w:vAlign w:val="center"/>
            <w:hideMark/>
          </w:tcPr>
          <w:p w14:paraId="4C0D68FE" w14:textId="2D9E1E1C" w:rsidR="00287255" w:rsidRPr="00386535" w:rsidRDefault="00287255" w:rsidP="00386535">
            <w:pPr>
              <w:pStyle w:val="a6"/>
              <w:rPr>
                <w:sz w:val="16"/>
                <w:szCs w:val="16"/>
              </w:rPr>
            </w:pPr>
          </w:p>
        </w:tc>
        <w:tc>
          <w:tcPr>
            <w:tcW w:w="139" w:type="pct"/>
            <w:tcMar>
              <w:left w:w="28" w:type="dxa"/>
              <w:right w:w="28" w:type="dxa"/>
            </w:tcMar>
            <w:vAlign w:val="center"/>
            <w:hideMark/>
          </w:tcPr>
          <w:p w14:paraId="3981C1A0" w14:textId="25F5D278" w:rsidR="00287255" w:rsidRPr="00386535" w:rsidRDefault="00287255" w:rsidP="00386535">
            <w:pPr>
              <w:pStyle w:val="a6"/>
              <w:rPr>
                <w:sz w:val="16"/>
                <w:szCs w:val="16"/>
              </w:rPr>
            </w:pPr>
          </w:p>
        </w:tc>
        <w:tc>
          <w:tcPr>
            <w:tcW w:w="139" w:type="pct"/>
            <w:tcMar>
              <w:left w:w="28" w:type="dxa"/>
              <w:right w:w="28" w:type="dxa"/>
            </w:tcMar>
            <w:vAlign w:val="center"/>
            <w:hideMark/>
          </w:tcPr>
          <w:p w14:paraId="41EDD970" w14:textId="62980535" w:rsidR="00287255" w:rsidRPr="00386535" w:rsidRDefault="00287255" w:rsidP="00386535">
            <w:pPr>
              <w:pStyle w:val="a6"/>
              <w:rPr>
                <w:sz w:val="16"/>
                <w:szCs w:val="16"/>
              </w:rPr>
            </w:pPr>
          </w:p>
        </w:tc>
        <w:tc>
          <w:tcPr>
            <w:tcW w:w="139" w:type="pct"/>
            <w:tcMar>
              <w:left w:w="28" w:type="dxa"/>
              <w:right w:w="28" w:type="dxa"/>
            </w:tcMar>
            <w:vAlign w:val="center"/>
            <w:hideMark/>
          </w:tcPr>
          <w:p w14:paraId="5CBB6E02" w14:textId="7D0CA442" w:rsidR="00287255" w:rsidRPr="00386535" w:rsidRDefault="00287255" w:rsidP="00386535">
            <w:pPr>
              <w:pStyle w:val="a6"/>
              <w:rPr>
                <w:sz w:val="16"/>
                <w:szCs w:val="16"/>
              </w:rPr>
            </w:pPr>
          </w:p>
        </w:tc>
        <w:tc>
          <w:tcPr>
            <w:tcW w:w="139" w:type="pct"/>
            <w:tcMar>
              <w:left w:w="28" w:type="dxa"/>
              <w:right w:w="28" w:type="dxa"/>
            </w:tcMar>
            <w:vAlign w:val="center"/>
            <w:hideMark/>
          </w:tcPr>
          <w:p w14:paraId="1D783824" w14:textId="6906684B" w:rsidR="00287255" w:rsidRPr="00386535" w:rsidRDefault="00287255" w:rsidP="00386535">
            <w:pPr>
              <w:pStyle w:val="a6"/>
              <w:rPr>
                <w:sz w:val="16"/>
                <w:szCs w:val="16"/>
              </w:rPr>
            </w:pPr>
          </w:p>
        </w:tc>
        <w:tc>
          <w:tcPr>
            <w:tcW w:w="139" w:type="pct"/>
            <w:tcMar>
              <w:left w:w="28" w:type="dxa"/>
              <w:right w:w="28" w:type="dxa"/>
            </w:tcMar>
            <w:vAlign w:val="center"/>
            <w:hideMark/>
          </w:tcPr>
          <w:p w14:paraId="280E88C2" w14:textId="35DBE9E0" w:rsidR="00287255" w:rsidRPr="00386535" w:rsidRDefault="00287255" w:rsidP="00386535">
            <w:pPr>
              <w:pStyle w:val="a6"/>
              <w:rPr>
                <w:sz w:val="16"/>
                <w:szCs w:val="16"/>
              </w:rPr>
            </w:pPr>
          </w:p>
        </w:tc>
        <w:tc>
          <w:tcPr>
            <w:tcW w:w="139" w:type="pct"/>
            <w:tcMar>
              <w:left w:w="28" w:type="dxa"/>
              <w:right w:w="28" w:type="dxa"/>
            </w:tcMar>
            <w:vAlign w:val="center"/>
            <w:hideMark/>
          </w:tcPr>
          <w:p w14:paraId="50A13F7C" w14:textId="50A80E0A" w:rsidR="00287255" w:rsidRPr="00386535" w:rsidRDefault="00287255" w:rsidP="00386535">
            <w:pPr>
              <w:pStyle w:val="a6"/>
              <w:rPr>
                <w:sz w:val="16"/>
                <w:szCs w:val="16"/>
              </w:rPr>
            </w:pPr>
          </w:p>
        </w:tc>
        <w:tc>
          <w:tcPr>
            <w:tcW w:w="139" w:type="pct"/>
            <w:tcMar>
              <w:left w:w="28" w:type="dxa"/>
              <w:right w:w="28" w:type="dxa"/>
            </w:tcMar>
            <w:vAlign w:val="center"/>
            <w:hideMark/>
          </w:tcPr>
          <w:p w14:paraId="550D5D0D" w14:textId="5A2F8367" w:rsidR="00287255" w:rsidRPr="00386535" w:rsidRDefault="00287255" w:rsidP="00386535">
            <w:pPr>
              <w:pStyle w:val="a6"/>
              <w:rPr>
                <w:sz w:val="16"/>
                <w:szCs w:val="16"/>
              </w:rPr>
            </w:pPr>
          </w:p>
        </w:tc>
        <w:tc>
          <w:tcPr>
            <w:tcW w:w="139" w:type="pct"/>
            <w:tcMar>
              <w:left w:w="28" w:type="dxa"/>
              <w:right w:w="28" w:type="dxa"/>
            </w:tcMar>
            <w:vAlign w:val="center"/>
            <w:hideMark/>
          </w:tcPr>
          <w:p w14:paraId="7CB78FDD" w14:textId="6BD0E43A" w:rsidR="00287255" w:rsidRPr="00386535" w:rsidRDefault="00287255" w:rsidP="00386535">
            <w:pPr>
              <w:pStyle w:val="a6"/>
              <w:rPr>
                <w:sz w:val="16"/>
                <w:szCs w:val="16"/>
              </w:rPr>
            </w:pPr>
          </w:p>
        </w:tc>
        <w:tc>
          <w:tcPr>
            <w:tcW w:w="139" w:type="pct"/>
            <w:tcMar>
              <w:left w:w="28" w:type="dxa"/>
              <w:right w:w="28" w:type="dxa"/>
            </w:tcMar>
            <w:vAlign w:val="center"/>
            <w:hideMark/>
          </w:tcPr>
          <w:p w14:paraId="291710D1" w14:textId="47D06ECB" w:rsidR="00287255" w:rsidRPr="00386535" w:rsidRDefault="00287255" w:rsidP="00386535">
            <w:pPr>
              <w:pStyle w:val="a6"/>
              <w:rPr>
                <w:sz w:val="16"/>
                <w:szCs w:val="16"/>
              </w:rPr>
            </w:pPr>
          </w:p>
        </w:tc>
        <w:tc>
          <w:tcPr>
            <w:tcW w:w="139" w:type="pct"/>
            <w:tcMar>
              <w:left w:w="28" w:type="dxa"/>
              <w:right w:w="28" w:type="dxa"/>
            </w:tcMar>
            <w:vAlign w:val="center"/>
            <w:hideMark/>
          </w:tcPr>
          <w:p w14:paraId="74ECDB65" w14:textId="223746FA" w:rsidR="00287255" w:rsidRPr="00386535" w:rsidRDefault="00287255" w:rsidP="00386535">
            <w:pPr>
              <w:pStyle w:val="a6"/>
              <w:rPr>
                <w:sz w:val="16"/>
                <w:szCs w:val="16"/>
              </w:rPr>
            </w:pPr>
          </w:p>
        </w:tc>
        <w:tc>
          <w:tcPr>
            <w:tcW w:w="190" w:type="pct"/>
            <w:tcMar>
              <w:left w:w="28" w:type="dxa"/>
              <w:right w:w="28" w:type="dxa"/>
            </w:tcMar>
            <w:vAlign w:val="center"/>
            <w:hideMark/>
          </w:tcPr>
          <w:p w14:paraId="3DA997BF" w14:textId="77777777" w:rsidR="00287255" w:rsidRPr="00386535" w:rsidRDefault="00287255" w:rsidP="00386535">
            <w:pPr>
              <w:pStyle w:val="a6"/>
              <w:rPr>
                <w:sz w:val="16"/>
                <w:szCs w:val="16"/>
              </w:rPr>
            </w:pPr>
            <w:r w:rsidRPr="00386535">
              <w:rPr>
                <w:sz w:val="16"/>
                <w:szCs w:val="16"/>
              </w:rPr>
              <w:t>13 391,6</w:t>
            </w:r>
          </w:p>
        </w:tc>
        <w:tc>
          <w:tcPr>
            <w:tcW w:w="193" w:type="pct"/>
            <w:tcMar>
              <w:left w:w="28" w:type="dxa"/>
              <w:right w:w="28" w:type="dxa"/>
            </w:tcMar>
            <w:vAlign w:val="center"/>
            <w:hideMark/>
          </w:tcPr>
          <w:p w14:paraId="2E2F3D2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C30038A" w14:textId="77777777" w:rsidTr="00287255">
        <w:trPr>
          <w:trHeight w:val="227"/>
        </w:trPr>
        <w:tc>
          <w:tcPr>
            <w:tcW w:w="229" w:type="pct"/>
            <w:noWrap/>
            <w:tcMar>
              <w:left w:w="28" w:type="dxa"/>
              <w:right w:w="28" w:type="dxa"/>
            </w:tcMar>
            <w:vAlign w:val="center"/>
            <w:hideMark/>
          </w:tcPr>
          <w:p w14:paraId="56BB1A16"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2E4B247" w14:textId="77777777" w:rsidR="00287255" w:rsidRPr="00386535" w:rsidRDefault="00287255" w:rsidP="00386535">
            <w:pPr>
              <w:pStyle w:val="a6"/>
              <w:rPr>
                <w:sz w:val="16"/>
                <w:szCs w:val="16"/>
              </w:rPr>
            </w:pPr>
            <w:r w:rsidRPr="00386535">
              <w:rPr>
                <w:sz w:val="16"/>
                <w:szCs w:val="16"/>
              </w:rPr>
              <w:t>Модернизация тепловых сетей 2К39-4-2К39-5 (Морозова, 148)</w:t>
            </w:r>
          </w:p>
        </w:tc>
        <w:tc>
          <w:tcPr>
            <w:tcW w:w="193" w:type="pct"/>
            <w:tcMar>
              <w:left w:w="28" w:type="dxa"/>
              <w:right w:w="28" w:type="dxa"/>
            </w:tcMar>
            <w:vAlign w:val="center"/>
            <w:hideMark/>
          </w:tcPr>
          <w:p w14:paraId="7A984A65" w14:textId="77777777" w:rsidR="00287255" w:rsidRPr="00386535" w:rsidRDefault="00287255" w:rsidP="00386535">
            <w:pPr>
              <w:pStyle w:val="a6"/>
              <w:rPr>
                <w:sz w:val="16"/>
                <w:szCs w:val="16"/>
              </w:rPr>
            </w:pPr>
            <w:r w:rsidRPr="00386535">
              <w:rPr>
                <w:sz w:val="16"/>
                <w:szCs w:val="16"/>
              </w:rPr>
              <w:t>2К39-4</w:t>
            </w:r>
          </w:p>
        </w:tc>
        <w:tc>
          <w:tcPr>
            <w:tcW w:w="193" w:type="pct"/>
            <w:tcMar>
              <w:left w:w="28" w:type="dxa"/>
              <w:right w:w="28" w:type="dxa"/>
            </w:tcMar>
            <w:vAlign w:val="center"/>
            <w:hideMark/>
          </w:tcPr>
          <w:p w14:paraId="3F6B0784" w14:textId="77777777" w:rsidR="00287255" w:rsidRPr="00386535" w:rsidRDefault="00287255" w:rsidP="00386535">
            <w:pPr>
              <w:pStyle w:val="a6"/>
              <w:rPr>
                <w:sz w:val="16"/>
                <w:szCs w:val="16"/>
              </w:rPr>
            </w:pPr>
            <w:r w:rsidRPr="00386535">
              <w:rPr>
                <w:sz w:val="16"/>
                <w:szCs w:val="16"/>
              </w:rPr>
              <w:t>2К39-5</w:t>
            </w:r>
          </w:p>
        </w:tc>
        <w:tc>
          <w:tcPr>
            <w:tcW w:w="193" w:type="pct"/>
            <w:tcMar>
              <w:left w:w="28" w:type="dxa"/>
              <w:right w:w="28" w:type="dxa"/>
            </w:tcMar>
            <w:vAlign w:val="center"/>
            <w:hideMark/>
          </w:tcPr>
          <w:p w14:paraId="080C327E" w14:textId="77777777" w:rsidR="00287255" w:rsidRPr="00386535" w:rsidRDefault="00287255" w:rsidP="00386535">
            <w:pPr>
              <w:pStyle w:val="a6"/>
              <w:rPr>
                <w:sz w:val="16"/>
                <w:szCs w:val="16"/>
              </w:rPr>
            </w:pPr>
            <w:r w:rsidRPr="00386535">
              <w:rPr>
                <w:sz w:val="16"/>
                <w:szCs w:val="16"/>
              </w:rPr>
              <w:t>51,0</w:t>
            </w:r>
          </w:p>
        </w:tc>
        <w:tc>
          <w:tcPr>
            <w:tcW w:w="193" w:type="pct"/>
            <w:tcMar>
              <w:left w:w="28" w:type="dxa"/>
              <w:right w:w="28" w:type="dxa"/>
            </w:tcMar>
            <w:vAlign w:val="center"/>
            <w:hideMark/>
          </w:tcPr>
          <w:p w14:paraId="56F9AF97" w14:textId="77777777" w:rsidR="00287255" w:rsidRPr="00386535" w:rsidRDefault="00287255" w:rsidP="00386535">
            <w:pPr>
              <w:pStyle w:val="a6"/>
              <w:rPr>
                <w:sz w:val="16"/>
                <w:szCs w:val="16"/>
              </w:rPr>
            </w:pPr>
            <w:r w:rsidRPr="00386535">
              <w:rPr>
                <w:sz w:val="16"/>
                <w:szCs w:val="16"/>
              </w:rPr>
              <w:t>2026</w:t>
            </w:r>
          </w:p>
        </w:tc>
        <w:tc>
          <w:tcPr>
            <w:tcW w:w="193" w:type="pct"/>
            <w:tcMar>
              <w:left w:w="28" w:type="dxa"/>
              <w:right w:w="28" w:type="dxa"/>
            </w:tcMar>
            <w:vAlign w:val="center"/>
            <w:hideMark/>
          </w:tcPr>
          <w:p w14:paraId="43D206F3"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6B6182F9"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16EA7D7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CDC5DE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D0B43AD" w14:textId="3DAAA782" w:rsidR="00287255" w:rsidRPr="00386535" w:rsidRDefault="00287255" w:rsidP="00386535">
            <w:pPr>
              <w:pStyle w:val="a6"/>
              <w:rPr>
                <w:sz w:val="16"/>
                <w:szCs w:val="16"/>
              </w:rPr>
            </w:pPr>
          </w:p>
        </w:tc>
        <w:tc>
          <w:tcPr>
            <w:tcW w:w="139" w:type="pct"/>
            <w:tcMar>
              <w:left w:w="28" w:type="dxa"/>
              <w:right w:w="28" w:type="dxa"/>
            </w:tcMar>
            <w:vAlign w:val="center"/>
            <w:hideMark/>
          </w:tcPr>
          <w:p w14:paraId="64303F1A" w14:textId="56E8F307" w:rsidR="00287255" w:rsidRPr="00386535" w:rsidRDefault="00287255" w:rsidP="00386535">
            <w:pPr>
              <w:pStyle w:val="a6"/>
              <w:rPr>
                <w:sz w:val="16"/>
                <w:szCs w:val="16"/>
              </w:rPr>
            </w:pPr>
          </w:p>
        </w:tc>
        <w:tc>
          <w:tcPr>
            <w:tcW w:w="139" w:type="pct"/>
            <w:tcMar>
              <w:left w:w="28" w:type="dxa"/>
              <w:right w:w="28" w:type="dxa"/>
            </w:tcMar>
            <w:vAlign w:val="center"/>
            <w:hideMark/>
          </w:tcPr>
          <w:p w14:paraId="29F1C102" w14:textId="41C0345A" w:rsidR="00287255" w:rsidRPr="00386535" w:rsidRDefault="00287255" w:rsidP="00386535">
            <w:pPr>
              <w:pStyle w:val="a6"/>
              <w:rPr>
                <w:sz w:val="16"/>
                <w:szCs w:val="16"/>
              </w:rPr>
            </w:pPr>
          </w:p>
        </w:tc>
        <w:tc>
          <w:tcPr>
            <w:tcW w:w="139" w:type="pct"/>
            <w:tcMar>
              <w:left w:w="28" w:type="dxa"/>
              <w:right w:w="28" w:type="dxa"/>
            </w:tcMar>
            <w:vAlign w:val="center"/>
            <w:hideMark/>
          </w:tcPr>
          <w:p w14:paraId="3A86272B" w14:textId="77777777" w:rsidR="00287255" w:rsidRPr="00386535" w:rsidRDefault="00287255" w:rsidP="00386535">
            <w:pPr>
              <w:pStyle w:val="a6"/>
              <w:rPr>
                <w:sz w:val="16"/>
                <w:szCs w:val="16"/>
              </w:rPr>
            </w:pPr>
            <w:r w:rsidRPr="00386535">
              <w:rPr>
                <w:sz w:val="16"/>
                <w:szCs w:val="16"/>
              </w:rPr>
              <w:t>5 648,2</w:t>
            </w:r>
          </w:p>
        </w:tc>
        <w:tc>
          <w:tcPr>
            <w:tcW w:w="139" w:type="pct"/>
            <w:tcMar>
              <w:left w:w="28" w:type="dxa"/>
              <w:right w:w="28" w:type="dxa"/>
            </w:tcMar>
            <w:vAlign w:val="center"/>
            <w:hideMark/>
          </w:tcPr>
          <w:p w14:paraId="4799745D" w14:textId="05A52E40" w:rsidR="00287255" w:rsidRPr="00386535" w:rsidRDefault="00287255" w:rsidP="00386535">
            <w:pPr>
              <w:pStyle w:val="a6"/>
              <w:rPr>
                <w:sz w:val="16"/>
                <w:szCs w:val="16"/>
              </w:rPr>
            </w:pPr>
          </w:p>
        </w:tc>
        <w:tc>
          <w:tcPr>
            <w:tcW w:w="139" w:type="pct"/>
            <w:tcMar>
              <w:left w:w="28" w:type="dxa"/>
              <w:right w:w="28" w:type="dxa"/>
            </w:tcMar>
            <w:vAlign w:val="center"/>
            <w:hideMark/>
          </w:tcPr>
          <w:p w14:paraId="6511E229" w14:textId="2CEC00A7" w:rsidR="00287255" w:rsidRPr="00386535" w:rsidRDefault="00287255" w:rsidP="00386535">
            <w:pPr>
              <w:pStyle w:val="a6"/>
              <w:rPr>
                <w:sz w:val="16"/>
                <w:szCs w:val="16"/>
              </w:rPr>
            </w:pPr>
          </w:p>
        </w:tc>
        <w:tc>
          <w:tcPr>
            <w:tcW w:w="139" w:type="pct"/>
            <w:tcMar>
              <w:left w:w="28" w:type="dxa"/>
              <w:right w:w="28" w:type="dxa"/>
            </w:tcMar>
            <w:vAlign w:val="center"/>
            <w:hideMark/>
          </w:tcPr>
          <w:p w14:paraId="7A1E1895" w14:textId="74E1D15E" w:rsidR="00287255" w:rsidRPr="00386535" w:rsidRDefault="00287255" w:rsidP="00386535">
            <w:pPr>
              <w:pStyle w:val="a6"/>
              <w:rPr>
                <w:sz w:val="16"/>
                <w:szCs w:val="16"/>
              </w:rPr>
            </w:pPr>
          </w:p>
        </w:tc>
        <w:tc>
          <w:tcPr>
            <w:tcW w:w="139" w:type="pct"/>
            <w:tcMar>
              <w:left w:w="28" w:type="dxa"/>
              <w:right w:w="28" w:type="dxa"/>
            </w:tcMar>
            <w:vAlign w:val="center"/>
            <w:hideMark/>
          </w:tcPr>
          <w:p w14:paraId="6FA1F63A" w14:textId="162A0706" w:rsidR="00287255" w:rsidRPr="00386535" w:rsidRDefault="00287255" w:rsidP="00386535">
            <w:pPr>
              <w:pStyle w:val="a6"/>
              <w:rPr>
                <w:sz w:val="16"/>
                <w:szCs w:val="16"/>
              </w:rPr>
            </w:pPr>
          </w:p>
        </w:tc>
        <w:tc>
          <w:tcPr>
            <w:tcW w:w="139" w:type="pct"/>
            <w:tcMar>
              <w:left w:w="28" w:type="dxa"/>
              <w:right w:w="28" w:type="dxa"/>
            </w:tcMar>
            <w:vAlign w:val="center"/>
            <w:hideMark/>
          </w:tcPr>
          <w:p w14:paraId="336FF0B4" w14:textId="655C3F07" w:rsidR="00287255" w:rsidRPr="00386535" w:rsidRDefault="00287255" w:rsidP="00386535">
            <w:pPr>
              <w:pStyle w:val="a6"/>
              <w:rPr>
                <w:sz w:val="16"/>
                <w:szCs w:val="16"/>
              </w:rPr>
            </w:pPr>
          </w:p>
        </w:tc>
        <w:tc>
          <w:tcPr>
            <w:tcW w:w="139" w:type="pct"/>
            <w:tcMar>
              <w:left w:w="28" w:type="dxa"/>
              <w:right w:w="28" w:type="dxa"/>
            </w:tcMar>
            <w:vAlign w:val="center"/>
            <w:hideMark/>
          </w:tcPr>
          <w:p w14:paraId="6871F6F0" w14:textId="1EEAE52F" w:rsidR="00287255" w:rsidRPr="00386535" w:rsidRDefault="00287255" w:rsidP="00386535">
            <w:pPr>
              <w:pStyle w:val="a6"/>
              <w:rPr>
                <w:sz w:val="16"/>
                <w:szCs w:val="16"/>
              </w:rPr>
            </w:pPr>
          </w:p>
        </w:tc>
        <w:tc>
          <w:tcPr>
            <w:tcW w:w="139" w:type="pct"/>
            <w:tcMar>
              <w:left w:w="28" w:type="dxa"/>
              <w:right w:w="28" w:type="dxa"/>
            </w:tcMar>
            <w:vAlign w:val="center"/>
            <w:hideMark/>
          </w:tcPr>
          <w:p w14:paraId="771B5550" w14:textId="3466F64B" w:rsidR="00287255" w:rsidRPr="00386535" w:rsidRDefault="00287255" w:rsidP="00386535">
            <w:pPr>
              <w:pStyle w:val="a6"/>
              <w:rPr>
                <w:sz w:val="16"/>
                <w:szCs w:val="16"/>
              </w:rPr>
            </w:pPr>
          </w:p>
        </w:tc>
        <w:tc>
          <w:tcPr>
            <w:tcW w:w="139" w:type="pct"/>
            <w:tcMar>
              <w:left w:w="28" w:type="dxa"/>
              <w:right w:w="28" w:type="dxa"/>
            </w:tcMar>
            <w:vAlign w:val="center"/>
            <w:hideMark/>
          </w:tcPr>
          <w:p w14:paraId="6EA4CF20" w14:textId="6D037A41" w:rsidR="00287255" w:rsidRPr="00386535" w:rsidRDefault="00287255" w:rsidP="00386535">
            <w:pPr>
              <w:pStyle w:val="a6"/>
              <w:rPr>
                <w:sz w:val="16"/>
                <w:szCs w:val="16"/>
              </w:rPr>
            </w:pPr>
          </w:p>
        </w:tc>
        <w:tc>
          <w:tcPr>
            <w:tcW w:w="139" w:type="pct"/>
            <w:tcMar>
              <w:left w:w="28" w:type="dxa"/>
              <w:right w:w="28" w:type="dxa"/>
            </w:tcMar>
            <w:vAlign w:val="center"/>
            <w:hideMark/>
          </w:tcPr>
          <w:p w14:paraId="43AB0293" w14:textId="3975F5BE" w:rsidR="00287255" w:rsidRPr="00386535" w:rsidRDefault="00287255" w:rsidP="00386535">
            <w:pPr>
              <w:pStyle w:val="a6"/>
              <w:rPr>
                <w:sz w:val="16"/>
                <w:szCs w:val="16"/>
              </w:rPr>
            </w:pPr>
          </w:p>
        </w:tc>
        <w:tc>
          <w:tcPr>
            <w:tcW w:w="139" w:type="pct"/>
            <w:tcMar>
              <w:left w:w="28" w:type="dxa"/>
              <w:right w:w="28" w:type="dxa"/>
            </w:tcMar>
            <w:vAlign w:val="center"/>
            <w:hideMark/>
          </w:tcPr>
          <w:p w14:paraId="128E964D" w14:textId="7D6143AD" w:rsidR="00287255" w:rsidRPr="00386535" w:rsidRDefault="00287255" w:rsidP="00386535">
            <w:pPr>
              <w:pStyle w:val="a6"/>
              <w:rPr>
                <w:sz w:val="16"/>
                <w:szCs w:val="16"/>
              </w:rPr>
            </w:pPr>
          </w:p>
        </w:tc>
        <w:tc>
          <w:tcPr>
            <w:tcW w:w="139" w:type="pct"/>
            <w:tcMar>
              <w:left w:w="28" w:type="dxa"/>
              <w:right w:w="28" w:type="dxa"/>
            </w:tcMar>
            <w:vAlign w:val="center"/>
            <w:hideMark/>
          </w:tcPr>
          <w:p w14:paraId="0328B3BC" w14:textId="176E32E5" w:rsidR="00287255" w:rsidRPr="00386535" w:rsidRDefault="00287255" w:rsidP="00386535">
            <w:pPr>
              <w:pStyle w:val="a6"/>
              <w:rPr>
                <w:sz w:val="16"/>
                <w:szCs w:val="16"/>
              </w:rPr>
            </w:pPr>
          </w:p>
        </w:tc>
        <w:tc>
          <w:tcPr>
            <w:tcW w:w="139" w:type="pct"/>
            <w:tcMar>
              <w:left w:w="28" w:type="dxa"/>
              <w:right w:w="28" w:type="dxa"/>
            </w:tcMar>
            <w:vAlign w:val="center"/>
            <w:hideMark/>
          </w:tcPr>
          <w:p w14:paraId="4B83E9C5" w14:textId="79A33628" w:rsidR="00287255" w:rsidRPr="00386535" w:rsidRDefault="00287255" w:rsidP="00386535">
            <w:pPr>
              <w:pStyle w:val="a6"/>
              <w:rPr>
                <w:sz w:val="16"/>
                <w:szCs w:val="16"/>
              </w:rPr>
            </w:pPr>
          </w:p>
        </w:tc>
        <w:tc>
          <w:tcPr>
            <w:tcW w:w="139" w:type="pct"/>
            <w:tcMar>
              <w:left w:w="28" w:type="dxa"/>
              <w:right w:w="28" w:type="dxa"/>
            </w:tcMar>
            <w:vAlign w:val="center"/>
            <w:hideMark/>
          </w:tcPr>
          <w:p w14:paraId="1EAC066F" w14:textId="05619ADD" w:rsidR="00287255" w:rsidRPr="00386535" w:rsidRDefault="00287255" w:rsidP="00386535">
            <w:pPr>
              <w:pStyle w:val="a6"/>
              <w:rPr>
                <w:sz w:val="16"/>
                <w:szCs w:val="16"/>
              </w:rPr>
            </w:pPr>
          </w:p>
        </w:tc>
        <w:tc>
          <w:tcPr>
            <w:tcW w:w="190" w:type="pct"/>
            <w:tcMar>
              <w:left w:w="28" w:type="dxa"/>
              <w:right w:w="28" w:type="dxa"/>
            </w:tcMar>
            <w:vAlign w:val="center"/>
            <w:hideMark/>
          </w:tcPr>
          <w:p w14:paraId="487F8EF7" w14:textId="77777777" w:rsidR="00287255" w:rsidRPr="00386535" w:rsidRDefault="00287255" w:rsidP="00386535">
            <w:pPr>
              <w:pStyle w:val="a6"/>
              <w:rPr>
                <w:sz w:val="16"/>
                <w:szCs w:val="16"/>
              </w:rPr>
            </w:pPr>
            <w:r w:rsidRPr="00386535">
              <w:rPr>
                <w:sz w:val="16"/>
                <w:szCs w:val="16"/>
              </w:rPr>
              <w:t>5 648,2</w:t>
            </w:r>
          </w:p>
        </w:tc>
        <w:tc>
          <w:tcPr>
            <w:tcW w:w="193" w:type="pct"/>
            <w:tcMar>
              <w:left w:w="28" w:type="dxa"/>
              <w:right w:w="28" w:type="dxa"/>
            </w:tcMar>
            <w:vAlign w:val="center"/>
            <w:hideMark/>
          </w:tcPr>
          <w:p w14:paraId="609C6DE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59BE433" w14:textId="77777777" w:rsidTr="00287255">
        <w:trPr>
          <w:trHeight w:val="227"/>
        </w:trPr>
        <w:tc>
          <w:tcPr>
            <w:tcW w:w="229" w:type="pct"/>
            <w:noWrap/>
            <w:tcMar>
              <w:left w:w="28" w:type="dxa"/>
              <w:right w:w="28" w:type="dxa"/>
            </w:tcMar>
            <w:vAlign w:val="center"/>
            <w:hideMark/>
          </w:tcPr>
          <w:p w14:paraId="0904A4D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233BE1F" w14:textId="77777777" w:rsidR="00287255" w:rsidRPr="00386535" w:rsidRDefault="00287255" w:rsidP="00386535">
            <w:pPr>
              <w:pStyle w:val="a6"/>
              <w:rPr>
                <w:sz w:val="16"/>
                <w:szCs w:val="16"/>
              </w:rPr>
            </w:pPr>
            <w:r w:rsidRPr="00386535">
              <w:rPr>
                <w:sz w:val="16"/>
                <w:szCs w:val="16"/>
              </w:rPr>
              <w:t>Модернизация тепловых сетей 1УТ3А - 1К4</w:t>
            </w:r>
          </w:p>
        </w:tc>
        <w:tc>
          <w:tcPr>
            <w:tcW w:w="193" w:type="pct"/>
            <w:tcMar>
              <w:left w:w="28" w:type="dxa"/>
              <w:right w:w="28" w:type="dxa"/>
            </w:tcMar>
            <w:vAlign w:val="center"/>
            <w:hideMark/>
          </w:tcPr>
          <w:p w14:paraId="661156B8" w14:textId="77777777" w:rsidR="00287255" w:rsidRPr="00386535" w:rsidRDefault="00287255" w:rsidP="00386535">
            <w:pPr>
              <w:pStyle w:val="a6"/>
              <w:rPr>
                <w:sz w:val="16"/>
                <w:szCs w:val="16"/>
              </w:rPr>
            </w:pPr>
            <w:r w:rsidRPr="00386535">
              <w:rPr>
                <w:sz w:val="16"/>
                <w:szCs w:val="16"/>
              </w:rPr>
              <w:t>1УТ3А</w:t>
            </w:r>
          </w:p>
        </w:tc>
        <w:tc>
          <w:tcPr>
            <w:tcW w:w="193" w:type="pct"/>
            <w:tcMar>
              <w:left w:w="28" w:type="dxa"/>
              <w:right w:w="28" w:type="dxa"/>
            </w:tcMar>
            <w:vAlign w:val="center"/>
            <w:hideMark/>
          </w:tcPr>
          <w:p w14:paraId="4238B82C" w14:textId="77777777" w:rsidR="00287255" w:rsidRPr="00386535" w:rsidRDefault="00287255" w:rsidP="00386535">
            <w:pPr>
              <w:pStyle w:val="a6"/>
              <w:rPr>
                <w:sz w:val="16"/>
                <w:szCs w:val="16"/>
              </w:rPr>
            </w:pPr>
            <w:r w:rsidRPr="00386535">
              <w:rPr>
                <w:sz w:val="16"/>
                <w:szCs w:val="16"/>
              </w:rPr>
              <w:t>1К4</w:t>
            </w:r>
          </w:p>
        </w:tc>
        <w:tc>
          <w:tcPr>
            <w:tcW w:w="193" w:type="pct"/>
            <w:tcMar>
              <w:left w:w="28" w:type="dxa"/>
              <w:right w:w="28" w:type="dxa"/>
            </w:tcMar>
            <w:vAlign w:val="center"/>
            <w:hideMark/>
          </w:tcPr>
          <w:p w14:paraId="14FE35F8" w14:textId="77777777" w:rsidR="00287255" w:rsidRPr="00386535" w:rsidRDefault="00287255" w:rsidP="00386535">
            <w:pPr>
              <w:pStyle w:val="a6"/>
              <w:rPr>
                <w:sz w:val="16"/>
                <w:szCs w:val="16"/>
              </w:rPr>
            </w:pPr>
            <w:r w:rsidRPr="00386535">
              <w:rPr>
                <w:sz w:val="16"/>
                <w:szCs w:val="16"/>
              </w:rPr>
              <w:t>61,0</w:t>
            </w:r>
          </w:p>
        </w:tc>
        <w:tc>
          <w:tcPr>
            <w:tcW w:w="193" w:type="pct"/>
            <w:tcMar>
              <w:left w:w="28" w:type="dxa"/>
              <w:right w:w="28" w:type="dxa"/>
            </w:tcMar>
            <w:vAlign w:val="center"/>
            <w:hideMark/>
          </w:tcPr>
          <w:p w14:paraId="77693798" w14:textId="77777777" w:rsidR="00287255" w:rsidRPr="00386535" w:rsidRDefault="00287255" w:rsidP="00386535">
            <w:pPr>
              <w:pStyle w:val="a6"/>
              <w:rPr>
                <w:sz w:val="16"/>
                <w:szCs w:val="16"/>
              </w:rPr>
            </w:pPr>
            <w:r w:rsidRPr="00386535">
              <w:rPr>
                <w:sz w:val="16"/>
                <w:szCs w:val="16"/>
              </w:rPr>
              <w:t>2025 - 2026</w:t>
            </w:r>
          </w:p>
        </w:tc>
        <w:tc>
          <w:tcPr>
            <w:tcW w:w="193" w:type="pct"/>
            <w:tcMar>
              <w:left w:w="28" w:type="dxa"/>
              <w:right w:w="28" w:type="dxa"/>
            </w:tcMar>
            <w:vAlign w:val="center"/>
            <w:hideMark/>
          </w:tcPr>
          <w:p w14:paraId="1A86AD85" w14:textId="77777777" w:rsidR="00287255" w:rsidRPr="00386535" w:rsidRDefault="00287255" w:rsidP="00386535">
            <w:pPr>
              <w:pStyle w:val="a6"/>
              <w:rPr>
                <w:sz w:val="16"/>
                <w:szCs w:val="16"/>
              </w:rPr>
            </w:pPr>
            <w:r w:rsidRPr="00386535">
              <w:rPr>
                <w:sz w:val="16"/>
                <w:szCs w:val="16"/>
              </w:rPr>
              <w:t>720</w:t>
            </w:r>
          </w:p>
        </w:tc>
        <w:tc>
          <w:tcPr>
            <w:tcW w:w="193" w:type="pct"/>
            <w:tcMar>
              <w:left w:w="28" w:type="dxa"/>
              <w:right w:w="28" w:type="dxa"/>
            </w:tcMar>
            <w:vAlign w:val="center"/>
            <w:hideMark/>
          </w:tcPr>
          <w:p w14:paraId="3BBB7EFD" w14:textId="77777777" w:rsidR="00287255" w:rsidRPr="00386535" w:rsidRDefault="00287255" w:rsidP="00386535">
            <w:pPr>
              <w:pStyle w:val="a6"/>
              <w:rPr>
                <w:sz w:val="16"/>
                <w:szCs w:val="16"/>
              </w:rPr>
            </w:pPr>
            <w:r w:rsidRPr="00386535">
              <w:rPr>
                <w:sz w:val="16"/>
                <w:szCs w:val="16"/>
              </w:rPr>
              <w:t>702</w:t>
            </w:r>
          </w:p>
        </w:tc>
        <w:tc>
          <w:tcPr>
            <w:tcW w:w="193" w:type="pct"/>
            <w:tcMar>
              <w:left w:w="28" w:type="dxa"/>
              <w:right w:w="28" w:type="dxa"/>
            </w:tcMar>
            <w:vAlign w:val="center"/>
            <w:hideMark/>
          </w:tcPr>
          <w:p w14:paraId="2303882E"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98BFF2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AC7C4EB" w14:textId="0C7ECD5B" w:rsidR="00287255" w:rsidRPr="00386535" w:rsidRDefault="00287255" w:rsidP="00386535">
            <w:pPr>
              <w:pStyle w:val="a6"/>
              <w:rPr>
                <w:sz w:val="16"/>
                <w:szCs w:val="16"/>
              </w:rPr>
            </w:pPr>
          </w:p>
        </w:tc>
        <w:tc>
          <w:tcPr>
            <w:tcW w:w="139" w:type="pct"/>
            <w:tcMar>
              <w:left w:w="28" w:type="dxa"/>
              <w:right w:w="28" w:type="dxa"/>
            </w:tcMar>
            <w:vAlign w:val="center"/>
            <w:hideMark/>
          </w:tcPr>
          <w:p w14:paraId="0CDA5818" w14:textId="7798D0F4" w:rsidR="00287255" w:rsidRPr="00386535" w:rsidRDefault="00287255" w:rsidP="00386535">
            <w:pPr>
              <w:pStyle w:val="a6"/>
              <w:rPr>
                <w:sz w:val="16"/>
                <w:szCs w:val="16"/>
              </w:rPr>
            </w:pPr>
          </w:p>
        </w:tc>
        <w:tc>
          <w:tcPr>
            <w:tcW w:w="139" w:type="pct"/>
            <w:tcMar>
              <w:left w:w="28" w:type="dxa"/>
              <w:right w:w="28" w:type="dxa"/>
            </w:tcMar>
            <w:vAlign w:val="center"/>
            <w:hideMark/>
          </w:tcPr>
          <w:p w14:paraId="2F7259C6" w14:textId="77777777" w:rsidR="00287255" w:rsidRPr="00386535" w:rsidRDefault="00287255" w:rsidP="00386535">
            <w:pPr>
              <w:pStyle w:val="a6"/>
              <w:rPr>
                <w:sz w:val="16"/>
                <w:szCs w:val="16"/>
              </w:rPr>
            </w:pPr>
            <w:r w:rsidRPr="00386535">
              <w:rPr>
                <w:sz w:val="16"/>
                <w:szCs w:val="16"/>
              </w:rPr>
              <w:t>840,0</w:t>
            </w:r>
          </w:p>
        </w:tc>
        <w:tc>
          <w:tcPr>
            <w:tcW w:w="139" w:type="pct"/>
            <w:tcMar>
              <w:left w:w="28" w:type="dxa"/>
              <w:right w:w="28" w:type="dxa"/>
            </w:tcMar>
            <w:vAlign w:val="center"/>
            <w:hideMark/>
          </w:tcPr>
          <w:p w14:paraId="50EADE97" w14:textId="77777777" w:rsidR="00287255" w:rsidRPr="00386535" w:rsidRDefault="00287255" w:rsidP="00386535">
            <w:pPr>
              <w:pStyle w:val="a6"/>
              <w:rPr>
                <w:sz w:val="16"/>
                <w:szCs w:val="16"/>
              </w:rPr>
            </w:pPr>
            <w:r w:rsidRPr="00386535">
              <w:rPr>
                <w:sz w:val="16"/>
                <w:szCs w:val="16"/>
              </w:rPr>
              <w:t>20 100,7</w:t>
            </w:r>
          </w:p>
        </w:tc>
        <w:tc>
          <w:tcPr>
            <w:tcW w:w="139" w:type="pct"/>
            <w:tcMar>
              <w:left w:w="28" w:type="dxa"/>
              <w:right w:w="28" w:type="dxa"/>
            </w:tcMar>
            <w:vAlign w:val="center"/>
            <w:hideMark/>
          </w:tcPr>
          <w:p w14:paraId="5D6A22A4" w14:textId="3C9529FC" w:rsidR="00287255" w:rsidRPr="00386535" w:rsidRDefault="00287255" w:rsidP="00386535">
            <w:pPr>
              <w:pStyle w:val="a6"/>
              <w:rPr>
                <w:sz w:val="16"/>
                <w:szCs w:val="16"/>
              </w:rPr>
            </w:pPr>
          </w:p>
        </w:tc>
        <w:tc>
          <w:tcPr>
            <w:tcW w:w="139" w:type="pct"/>
            <w:tcMar>
              <w:left w:w="28" w:type="dxa"/>
              <w:right w:w="28" w:type="dxa"/>
            </w:tcMar>
            <w:vAlign w:val="center"/>
            <w:hideMark/>
          </w:tcPr>
          <w:p w14:paraId="4BBFDAF9" w14:textId="41788070" w:rsidR="00287255" w:rsidRPr="00386535" w:rsidRDefault="00287255" w:rsidP="00386535">
            <w:pPr>
              <w:pStyle w:val="a6"/>
              <w:rPr>
                <w:sz w:val="16"/>
                <w:szCs w:val="16"/>
              </w:rPr>
            </w:pPr>
          </w:p>
        </w:tc>
        <w:tc>
          <w:tcPr>
            <w:tcW w:w="139" w:type="pct"/>
            <w:tcMar>
              <w:left w:w="28" w:type="dxa"/>
              <w:right w:w="28" w:type="dxa"/>
            </w:tcMar>
            <w:vAlign w:val="center"/>
            <w:hideMark/>
          </w:tcPr>
          <w:p w14:paraId="1A4063CB" w14:textId="46E42500" w:rsidR="00287255" w:rsidRPr="00386535" w:rsidRDefault="00287255" w:rsidP="00386535">
            <w:pPr>
              <w:pStyle w:val="a6"/>
              <w:rPr>
                <w:sz w:val="16"/>
                <w:szCs w:val="16"/>
              </w:rPr>
            </w:pPr>
          </w:p>
        </w:tc>
        <w:tc>
          <w:tcPr>
            <w:tcW w:w="139" w:type="pct"/>
            <w:tcMar>
              <w:left w:w="28" w:type="dxa"/>
              <w:right w:w="28" w:type="dxa"/>
            </w:tcMar>
            <w:vAlign w:val="center"/>
            <w:hideMark/>
          </w:tcPr>
          <w:p w14:paraId="3341145A" w14:textId="396C4273" w:rsidR="00287255" w:rsidRPr="00386535" w:rsidRDefault="00287255" w:rsidP="00386535">
            <w:pPr>
              <w:pStyle w:val="a6"/>
              <w:rPr>
                <w:sz w:val="16"/>
                <w:szCs w:val="16"/>
              </w:rPr>
            </w:pPr>
          </w:p>
        </w:tc>
        <w:tc>
          <w:tcPr>
            <w:tcW w:w="139" w:type="pct"/>
            <w:tcMar>
              <w:left w:w="28" w:type="dxa"/>
              <w:right w:w="28" w:type="dxa"/>
            </w:tcMar>
            <w:vAlign w:val="center"/>
            <w:hideMark/>
          </w:tcPr>
          <w:p w14:paraId="62B67D9C" w14:textId="093DFA44" w:rsidR="00287255" w:rsidRPr="00386535" w:rsidRDefault="00287255" w:rsidP="00386535">
            <w:pPr>
              <w:pStyle w:val="a6"/>
              <w:rPr>
                <w:sz w:val="16"/>
                <w:szCs w:val="16"/>
              </w:rPr>
            </w:pPr>
          </w:p>
        </w:tc>
        <w:tc>
          <w:tcPr>
            <w:tcW w:w="139" w:type="pct"/>
            <w:tcMar>
              <w:left w:w="28" w:type="dxa"/>
              <w:right w:w="28" w:type="dxa"/>
            </w:tcMar>
            <w:vAlign w:val="center"/>
            <w:hideMark/>
          </w:tcPr>
          <w:p w14:paraId="0DFDBD5D" w14:textId="29B6B6EE" w:rsidR="00287255" w:rsidRPr="00386535" w:rsidRDefault="00287255" w:rsidP="00386535">
            <w:pPr>
              <w:pStyle w:val="a6"/>
              <w:rPr>
                <w:sz w:val="16"/>
                <w:szCs w:val="16"/>
              </w:rPr>
            </w:pPr>
          </w:p>
        </w:tc>
        <w:tc>
          <w:tcPr>
            <w:tcW w:w="139" w:type="pct"/>
            <w:tcMar>
              <w:left w:w="28" w:type="dxa"/>
              <w:right w:w="28" w:type="dxa"/>
            </w:tcMar>
            <w:vAlign w:val="center"/>
            <w:hideMark/>
          </w:tcPr>
          <w:p w14:paraId="5A565DA5" w14:textId="61949316" w:rsidR="00287255" w:rsidRPr="00386535" w:rsidRDefault="00287255" w:rsidP="00386535">
            <w:pPr>
              <w:pStyle w:val="a6"/>
              <w:rPr>
                <w:sz w:val="16"/>
                <w:szCs w:val="16"/>
              </w:rPr>
            </w:pPr>
          </w:p>
        </w:tc>
        <w:tc>
          <w:tcPr>
            <w:tcW w:w="139" w:type="pct"/>
            <w:tcMar>
              <w:left w:w="28" w:type="dxa"/>
              <w:right w:w="28" w:type="dxa"/>
            </w:tcMar>
            <w:vAlign w:val="center"/>
            <w:hideMark/>
          </w:tcPr>
          <w:p w14:paraId="3E535A02" w14:textId="1BDBAFE6" w:rsidR="00287255" w:rsidRPr="00386535" w:rsidRDefault="00287255" w:rsidP="00386535">
            <w:pPr>
              <w:pStyle w:val="a6"/>
              <w:rPr>
                <w:sz w:val="16"/>
                <w:szCs w:val="16"/>
              </w:rPr>
            </w:pPr>
          </w:p>
        </w:tc>
        <w:tc>
          <w:tcPr>
            <w:tcW w:w="139" w:type="pct"/>
            <w:tcMar>
              <w:left w:w="28" w:type="dxa"/>
              <w:right w:w="28" w:type="dxa"/>
            </w:tcMar>
            <w:vAlign w:val="center"/>
            <w:hideMark/>
          </w:tcPr>
          <w:p w14:paraId="1EB0DB1E" w14:textId="55F7DC86" w:rsidR="00287255" w:rsidRPr="00386535" w:rsidRDefault="00287255" w:rsidP="00386535">
            <w:pPr>
              <w:pStyle w:val="a6"/>
              <w:rPr>
                <w:sz w:val="16"/>
                <w:szCs w:val="16"/>
              </w:rPr>
            </w:pPr>
          </w:p>
        </w:tc>
        <w:tc>
          <w:tcPr>
            <w:tcW w:w="139" w:type="pct"/>
            <w:tcMar>
              <w:left w:w="28" w:type="dxa"/>
              <w:right w:w="28" w:type="dxa"/>
            </w:tcMar>
            <w:vAlign w:val="center"/>
            <w:hideMark/>
          </w:tcPr>
          <w:p w14:paraId="01D2BFF4" w14:textId="20D3F5F2" w:rsidR="00287255" w:rsidRPr="00386535" w:rsidRDefault="00287255" w:rsidP="00386535">
            <w:pPr>
              <w:pStyle w:val="a6"/>
              <w:rPr>
                <w:sz w:val="16"/>
                <w:szCs w:val="16"/>
              </w:rPr>
            </w:pPr>
          </w:p>
        </w:tc>
        <w:tc>
          <w:tcPr>
            <w:tcW w:w="139" w:type="pct"/>
            <w:tcMar>
              <w:left w:w="28" w:type="dxa"/>
              <w:right w:w="28" w:type="dxa"/>
            </w:tcMar>
            <w:vAlign w:val="center"/>
            <w:hideMark/>
          </w:tcPr>
          <w:p w14:paraId="0D1AB402" w14:textId="7E8F02A7" w:rsidR="00287255" w:rsidRPr="00386535" w:rsidRDefault="00287255" w:rsidP="00386535">
            <w:pPr>
              <w:pStyle w:val="a6"/>
              <w:rPr>
                <w:sz w:val="16"/>
                <w:szCs w:val="16"/>
              </w:rPr>
            </w:pPr>
          </w:p>
        </w:tc>
        <w:tc>
          <w:tcPr>
            <w:tcW w:w="139" w:type="pct"/>
            <w:tcMar>
              <w:left w:w="28" w:type="dxa"/>
              <w:right w:w="28" w:type="dxa"/>
            </w:tcMar>
            <w:vAlign w:val="center"/>
            <w:hideMark/>
          </w:tcPr>
          <w:p w14:paraId="54786554" w14:textId="4F65B448" w:rsidR="00287255" w:rsidRPr="00386535" w:rsidRDefault="00287255" w:rsidP="00386535">
            <w:pPr>
              <w:pStyle w:val="a6"/>
              <w:rPr>
                <w:sz w:val="16"/>
                <w:szCs w:val="16"/>
              </w:rPr>
            </w:pPr>
          </w:p>
        </w:tc>
        <w:tc>
          <w:tcPr>
            <w:tcW w:w="139" w:type="pct"/>
            <w:tcMar>
              <w:left w:w="28" w:type="dxa"/>
              <w:right w:w="28" w:type="dxa"/>
            </w:tcMar>
            <w:vAlign w:val="center"/>
            <w:hideMark/>
          </w:tcPr>
          <w:p w14:paraId="29D4259E" w14:textId="0BC2127D" w:rsidR="00287255" w:rsidRPr="00386535" w:rsidRDefault="00287255" w:rsidP="00386535">
            <w:pPr>
              <w:pStyle w:val="a6"/>
              <w:rPr>
                <w:sz w:val="16"/>
                <w:szCs w:val="16"/>
              </w:rPr>
            </w:pPr>
          </w:p>
        </w:tc>
        <w:tc>
          <w:tcPr>
            <w:tcW w:w="190" w:type="pct"/>
            <w:tcMar>
              <w:left w:w="28" w:type="dxa"/>
              <w:right w:w="28" w:type="dxa"/>
            </w:tcMar>
            <w:vAlign w:val="center"/>
            <w:hideMark/>
          </w:tcPr>
          <w:p w14:paraId="4AB3EE59" w14:textId="77777777" w:rsidR="00287255" w:rsidRPr="00386535" w:rsidRDefault="00287255" w:rsidP="00386535">
            <w:pPr>
              <w:pStyle w:val="a6"/>
              <w:rPr>
                <w:sz w:val="16"/>
                <w:szCs w:val="16"/>
              </w:rPr>
            </w:pPr>
            <w:r w:rsidRPr="00386535">
              <w:rPr>
                <w:sz w:val="16"/>
                <w:szCs w:val="16"/>
              </w:rPr>
              <w:t>20 940,7</w:t>
            </w:r>
          </w:p>
        </w:tc>
        <w:tc>
          <w:tcPr>
            <w:tcW w:w="193" w:type="pct"/>
            <w:tcMar>
              <w:left w:w="28" w:type="dxa"/>
              <w:right w:w="28" w:type="dxa"/>
            </w:tcMar>
            <w:vAlign w:val="center"/>
            <w:hideMark/>
          </w:tcPr>
          <w:p w14:paraId="73CB9EE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76580CE" w14:textId="77777777" w:rsidTr="00287255">
        <w:trPr>
          <w:trHeight w:val="227"/>
        </w:trPr>
        <w:tc>
          <w:tcPr>
            <w:tcW w:w="229" w:type="pct"/>
            <w:noWrap/>
            <w:tcMar>
              <w:left w:w="28" w:type="dxa"/>
              <w:right w:w="28" w:type="dxa"/>
            </w:tcMar>
            <w:vAlign w:val="center"/>
            <w:hideMark/>
          </w:tcPr>
          <w:p w14:paraId="288E621A"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795656A9" w14:textId="77777777" w:rsidR="00287255" w:rsidRPr="00386535" w:rsidRDefault="00287255" w:rsidP="00386535">
            <w:pPr>
              <w:pStyle w:val="a6"/>
              <w:rPr>
                <w:sz w:val="16"/>
                <w:szCs w:val="16"/>
              </w:rPr>
            </w:pPr>
            <w:r w:rsidRPr="00386535">
              <w:rPr>
                <w:sz w:val="16"/>
                <w:szCs w:val="16"/>
              </w:rPr>
              <w:t>Модернизация тепловой сети 2К15Б-2УТ19 (Маркова)</w:t>
            </w:r>
          </w:p>
        </w:tc>
        <w:tc>
          <w:tcPr>
            <w:tcW w:w="193" w:type="pct"/>
            <w:tcMar>
              <w:left w:w="28" w:type="dxa"/>
              <w:right w:w="28" w:type="dxa"/>
            </w:tcMar>
            <w:vAlign w:val="center"/>
            <w:hideMark/>
          </w:tcPr>
          <w:p w14:paraId="00477BB9" w14:textId="77777777" w:rsidR="00287255" w:rsidRPr="00386535" w:rsidRDefault="00287255" w:rsidP="00386535">
            <w:pPr>
              <w:pStyle w:val="a6"/>
              <w:rPr>
                <w:sz w:val="16"/>
                <w:szCs w:val="16"/>
              </w:rPr>
            </w:pPr>
            <w:r w:rsidRPr="00386535">
              <w:rPr>
                <w:sz w:val="16"/>
                <w:szCs w:val="16"/>
              </w:rPr>
              <w:t>2К15Б</w:t>
            </w:r>
          </w:p>
        </w:tc>
        <w:tc>
          <w:tcPr>
            <w:tcW w:w="193" w:type="pct"/>
            <w:tcMar>
              <w:left w:w="28" w:type="dxa"/>
              <w:right w:w="28" w:type="dxa"/>
            </w:tcMar>
            <w:vAlign w:val="center"/>
            <w:hideMark/>
          </w:tcPr>
          <w:p w14:paraId="51621217" w14:textId="77777777" w:rsidR="00287255" w:rsidRPr="00386535" w:rsidRDefault="00287255" w:rsidP="00386535">
            <w:pPr>
              <w:pStyle w:val="a6"/>
              <w:rPr>
                <w:sz w:val="16"/>
                <w:szCs w:val="16"/>
              </w:rPr>
            </w:pPr>
            <w:r w:rsidRPr="00386535">
              <w:rPr>
                <w:sz w:val="16"/>
                <w:szCs w:val="16"/>
              </w:rPr>
              <w:t>2УТ19</w:t>
            </w:r>
          </w:p>
        </w:tc>
        <w:tc>
          <w:tcPr>
            <w:tcW w:w="193" w:type="pct"/>
            <w:tcMar>
              <w:left w:w="28" w:type="dxa"/>
              <w:right w:w="28" w:type="dxa"/>
            </w:tcMar>
            <w:vAlign w:val="center"/>
            <w:hideMark/>
          </w:tcPr>
          <w:p w14:paraId="3A5CEACD" w14:textId="77777777" w:rsidR="00287255" w:rsidRPr="00386535" w:rsidRDefault="00287255" w:rsidP="00386535">
            <w:pPr>
              <w:pStyle w:val="a6"/>
              <w:rPr>
                <w:sz w:val="16"/>
                <w:szCs w:val="16"/>
              </w:rPr>
            </w:pPr>
            <w:r w:rsidRPr="00386535">
              <w:rPr>
                <w:sz w:val="16"/>
                <w:szCs w:val="16"/>
              </w:rPr>
              <w:t>90,0</w:t>
            </w:r>
          </w:p>
        </w:tc>
        <w:tc>
          <w:tcPr>
            <w:tcW w:w="193" w:type="pct"/>
            <w:tcMar>
              <w:left w:w="28" w:type="dxa"/>
              <w:right w:w="28" w:type="dxa"/>
            </w:tcMar>
            <w:vAlign w:val="center"/>
            <w:hideMark/>
          </w:tcPr>
          <w:p w14:paraId="19A898A9" w14:textId="77777777" w:rsidR="00287255" w:rsidRPr="00386535" w:rsidRDefault="00287255" w:rsidP="00386535">
            <w:pPr>
              <w:pStyle w:val="a6"/>
              <w:rPr>
                <w:sz w:val="16"/>
                <w:szCs w:val="16"/>
              </w:rPr>
            </w:pPr>
            <w:r w:rsidRPr="00386535">
              <w:rPr>
                <w:sz w:val="16"/>
                <w:szCs w:val="16"/>
              </w:rPr>
              <w:t>2025 - 2026</w:t>
            </w:r>
          </w:p>
        </w:tc>
        <w:tc>
          <w:tcPr>
            <w:tcW w:w="193" w:type="pct"/>
            <w:tcMar>
              <w:left w:w="28" w:type="dxa"/>
              <w:right w:w="28" w:type="dxa"/>
            </w:tcMar>
            <w:vAlign w:val="center"/>
            <w:hideMark/>
          </w:tcPr>
          <w:p w14:paraId="73F54B3B"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24540D59"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4790CCF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9153F4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F299588" w14:textId="2F4C0134" w:rsidR="00287255" w:rsidRPr="00386535" w:rsidRDefault="00287255" w:rsidP="00386535">
            <w:pPr>
              <w:pStyle w:val="a6"/>
              <w:rPr>
                <w:sz w:val="16"/>
                <w:szCs w:val="16"/>
              </w:rPr>
            </w:pPr>
          </w:p>
        </w:tc>
        <w:tc>
          <w:tcPr>
            <w:tcW w:w="139" w:type="pct"/>
            <w:tcMar>
              <w:left w:w="28" w:type="dxa"/>
              <w:right w:w="28" w:type="dxa"/>
            </w:tcMar>
            <w:vAlign w:val="center"/>
            <w:hideMark/>
          </w:tcPr>
          <w:p w14:paraId="595A5D38" w14:textId="11D6FFC9" w:rsidR="00287255" w:rsidRPr="00386535" w:rsidRDefault="00287255" w:rsidP="00386535">
            <w:pPr>
              <w:pStyle w:val="a6"/>
              <w:rPr>
                <w:sz w:val="16"/>
                <w:szCs w:val="16"/>
              </w:rPr>
            </w:pPr>
          </w:p>
        </w:tc>
        <w:tc>
          <w:tcPr>
            <w:tcW w:w="139" w:type="pct"/>
            <w:tcMar>
              <w:left w:w="28" w:type="dxa"/>
              <w:right w:w="28" w:type="dxa"/>
            </w:tcMar>
            <w:vAlign w:val="center"/>
            <w:hideMark/>
          </w:tcPr>
          <w:p w14:paraId="7AB70CE0" w14:textId="77777777" w:rsidR="00287255" w:rsidRPr="00386535" w:rsidRDefault="00287255" w:rsidP="00386535">
            <w:pPr>
              <w:pStyle w:val="a6"/>
              <w:rPr>
                <w:sz w:val="16"/>
                <w:szCs w:val="16"/>
              </w:rPr>
            </w:pPr>
            <w:r w:rsidRPr="00386535">
              <w:rPr>
                <w:sz w:val="16"/>
                <w:szCs w:val="16"/>
              </w:rPr>
              <w:t>960,0</w:t>
            </w:r>
          </w:p>
        </w:tc>
        <w:tc>
          <w:tcPr>
            <w:tcW w:w="139" w:type="pct"/>
            <w:tcMar>
              <w:left w:w="28" w:type="dxa"/>
              <w:right w:w="28" w:type="dxa"/>
            </w:tcMar>
            <w:vAlign w:val="center"/>
            <w:hideMark/>
          </w:tcPr>
          <w:p w14:paraId="5B75DDEA" w14:textId="77777777" w:rsidR="00287255" w:rsidRPr="00386535" w:rsidRDefault="00287255" w:rsidP="00386535">
            <w:pPr>
              <w:pStyle w:val="a6"/>
              <w:rPr>
                <w:sz w:val="16"/>
                <w:szCs w:val="16"/>
              </w:rPr>
            </w:pPr>
            <w:r w:rsidRPr="00386535">
              <w:rPr>
                <w:sz w:val="16"/>
                <w:szCs w:val="16"/>
              </w:rPr>
              <w:t>6 689,1</w:t>
            </w:r>
          </w:p>
        </w:tc>
        <w:tc>
          <w:tcPr>
            <w:tcW w:w="139" w:type="pct"/>
            <w:tcMar>
              <w:left w:w="28" w:type="dxa"/>
              <w:right w:w="28" w:type="dxa"/>
            </w:tcMar>
            <w:vAlign w:val="center"/>
            <w:hideMark/>
          </w:tcPr>
          <w:p w14:paraId="53CF539E" w14:textId="001F77F9" w:rsidR="00287255" w:rsidRPr="00386535" w:rsidRDefault="00287255" w:rsidP="00386535">
            <w:pPr>
              <w:pStyle w:val="a6"/>
              <w:rPr>
                <w:sz w:val="16"/>
                <w:szCs w:val="16"/>
              </w:rPr>
            </w:pPr>
          </w:p>
        </w:tc>
        <w:tc>
          <w:tcPr>
            <w:tcW w:w="139" w:type="pct"/>
            <w:tcMar>
              <w:left w:w="28" w:type="dxa"/>
              <w:right w:w="28" w:type="dxa"/>
            </w:tcMar>
            <w:vAlign w:val="center"/>
            <w:hideMark/>
          </w:tcPr>
          <w:p w14:paraId="53C7A6AB" w14:textId="524A368A" w:rsidR="00287255" w:rsidRPr="00386535" w:rsidRDefault="00287255" w:rsidP="00386535">
            <w:pPr>
              <w:pStyle w:val="a6"/>
              <w:rPr>
                <w:sz w:val="16"/>
                <w:szCs w:val="16"/>
              </w:rPr>
            </w:pPr>
          </w:p>
        </w:tc>
        <w:tc>
          <w:tcPr>
            <w:tcW w:w="139" w:type="pct"/>
            <w:tcMar>
              <w:left w:w="28" w:type="dxa"/>
              <w:right w:w="28" w:type="dxa"/>
            </w:tcMar>
            <w:vAlign w:val="center"/>
            <w:hideMark/>
          </w:tcPr>
          <w:p w14:paraId="2D51D8E5" w14:textId="041B36FC" w:rsidR="00287255" w:rsidRPr="00386535" w:rsidRDefault="00287255" w:rsidP="00386535">
            <w:pPr>
              <w:pStyle w:val="a6"/>
              <w:rPr>
                <w:sz w:val="16"/>
                <w:szCs w:val="16"/>
              </w:rPr>
            </w:pPr>
          </w:p>
        </w:tc>
        <w:tc>
          <w:tcPr>
            <w:tcW w:w="139" w:type="pct"/>
            <w:tcMar>
              <w:left w:w="28" w:type="dxa"/>
              <w:right w:w="28" w:type="dxa"/>
            </w:tcMar>
            <w:vAlign w:val="center"/>
            <w:hideMark/>
          </w:tcPr>
          <w:p w14:paraId="37FA9CD0" w14:textId="23192429" w:rsidR="00287255" w:rsidRPr="00386535" w:rsidRDefault="00287255" w:rsidP="00386535">
            <w:pPr>
              <w:pStyle w:val="a6"/>
              <w:rPr>
                <w:sz w:val="16"/>
                <w:szCs w:val="16"/>
              </w:rPr>
            </w:pPr>
          </w:p>
        </w:tc>
        <w:tc>
          <w:tcPr>
            <w:tcW w:w="139" w:type="pct"/>
            <w:tcMar>
              <w:left w:w="28" w:type="dxa"/>
              <w:right w:w="28" w:type="dxa"/>
            </w:tcMar>
            <w:vAlign w:val="center"/>
            <w:hideMark/>
          </w:tcPr>
          <w:p w14:paraId="245EA650" w14:textId="168CFEBB" w:rsidR="00287255" w:rsidRPr="00386535" w:rsidRDefault="00287255" w:rsidP="00386535">
            <w:pPr>
              <w:pStyle w:val="a6"/>
              <w:rPr>
                <w:sz w:val="16"/>
                <w:szCs w:val="16"/>
              </w:rPr>
            </w:pPr>
          </w:p>
        </w:tc>
        <w:tc>
          <w:tcPr>
            <w:tcW w:w="139" w:type="pct"/>
            <w:tcMar>
              <w:left w:w="28" w:type="dxa"/>
              <w:right w:w="28" w:type="dxa"/>
            </w:tcMar>
            <w:vAlign w:val="center"/>
            <w:hideMark/>
          </w:tcPr>
          <w:p w14:paraId="5E1F213B" w14:textId="3A150A80" w:rsidR="00287255" w:rsidRPr="00386535" w:rsidRDefault="00287255" w:rsidP="00386535">
            <w:pPr>
              <w:pStyle w:val="a6"/>
              <w:rPr>
                <w:sz w:val="16"/>
                <w:szCs w:val="16"/>
              </w:rPr>
            </w:pPr>
          </w:p>
        </w:tc>
        <w:tc>
          <w:tcPr>
            <w:tcW w:w="139" w:type="pct"/>
            <w:tcMar>
              <w:left w:w="28" w:type="dxa"/>
              <w:right w:w="28" w:type="dxa"/>
            </w:tcMar>
            <w:vAlign w:val="center"/>
            <w:hideMark/>
          </w:tcPr>
          <w:p w14:paraId="6B4AA9ED" w14:textId="54409DAD" w:rsidR="00287255" w:rsidRPr="00386535" w:rsidRDefault="00287255" w:rsidP="00386535">
            <w:pPr>
              <w:pStyle w:val="a6"/>
              <w:rPr>
                <w:sz w:val="16"/>
                <w:szCs w:val="16"/>
              </w:rPr>
            </w:pPr>
          </w:p>
        </w:tc>
        <w:tc>
          <w:tcPr>
            <w:tcW w:w="139" w:type="pct"/>
            <w:tcMar>
              <w:left w:w="28" w:type="dxa"/>
              <w:right w:w="28" w:type="dxa"/>
            </w:tcMar>
            <w:vAlign w:val="center"/>
            <w:hideMark/>
          </w:tcPr>
          <w:p w14:paraId="2A65CC9B" w14:textId="4DEDD322" w:rsidR="00287255" w:rsidRPr="00386535" w:rsidRDefault="00287255" w:rsidP="00386535">
            <w:pPr>
              <w:pStyle w:val="a6"/>
              <w:rPr>
                <w:sz w:val="16"/>
                <w:szCs w:val="16"/>
              </w:rPr>
            </w:pPr>
          </w:p>
        </w:tc>
        <w:tc>
          <w:tcPr>
            <w:tcW w:w="139" w:type="pct"/>
            <w:tcMar>
              <w:left w:w="28" w:type="dxa"/>
              <w:right w:w="28" w:type="dxa"/>
            </w:tcMar>
            <w:vAlign w:val="center"/>
            <w:hideMark/>
          </w:tcPr>
          <w:p w14:paraId="1E67122E" w14:textId="37C99EA9" w:rsidR="00287255" w:rsidRPr="00386535" w:rsidRDefault="00287255" w:rsidP="00386535">
            <w:pPr>
              <w:pStyle w:val="a6"/>
              <w:rPr>
                <w:sz w:val="16"/>
                <w:szCs w:val="16"/>
              </w:rPr>
            </w:pPr>
          </w:p>
        </w:tc>
        <w:tc>
          <w:tcPr>
            <w:tcW w:w="139" w:type="pct"/>
            <w:tcMar>
              <w:left w:w="28" w:type="dxa"/>
              <w:right w:w="28" w:type="dxa"/>
            </w:tcMar>
            <w:vAlign w:val="center"/>
            <w:hideMark/>
          </w:tcPr>
          <w:p w14:paraId="73312734" w14:textId="4CD89508" w:rsidR="00287255" w:rsidRPr="00386535" w:rsidRDefault="00287255" w:rsidP="00386535">
            <w:pPr>
              <w:pStyle w:val="a6"/>
              <w:rPr>
                <w:sz w:val="16"/>
                <w:szCs w:val="16"/>
              </w:rPr>
            </w:pPr>
          </w:p>
        </w:tc>
        <w:tc>
          <w:tcPr>
            <w:tcW w:w="139" w:type="pct"/>
            <w:tcMar>
              <w:left w:w="28" w:type="dxa"/>
              <w:right w:w="28" w:type="dxa"/>
            </w:tcMar>
            <w:vAlign w:val="center"/>
            <w:hideMark/>
          </w:tcPr>
          <w:p w14:paraId="3FB9F472" w14:textId="2BDA335E" w:rsidR="00287255" w:rsidRPr="00386535" w:rsidRDefault="00287255" w:rsidP="00386535">
            <w:pPr>
              <w:pStyle w:val="a6"/>
              <w:rPr>
                <w:sz w:val="16"/>
                <w:szCs w:val="16"/>
              </w:rPr>
            </w:pPr>
          </w:p>
        </w:tc>
        <w:tc>
          <w:tcPr>
            <w:tcW w:w="139" w:type="pct"/>
            <w:tcMar>
              <w:left w:w="28" w:type="dxa"/>
              <w:right w:w="28" w:type="dxa"/>
            </w:tcMar>
            <w:vAlign w:val="center"/>
            <w:hideMark/>
          </w:tcPr>
          <w:p w14:paraId="5BE38B4F" w14:textId="6CF1605B" w:rsidR="00287255" w:rsidRPr="00386535" w:rsidRDefault="00287255" w:rsidP="00386535">
            <w:pPr>
              <w:pStyle w:val="a6"/>
              <w:rPr>
                <w:sz w:val="16"/>
                <w:szCs w:val="16"/>
              </w:rPr>
            </w:pPr>
          </w:p>
        </w:tc>
        <w:tc>
          <w:tcPr>
            <w:tcW w:w="139" w:type="pct"/>
            <w:tcMar>
              <w:left w:w="28" w:type="dxa"/>
              <w:right w:w="28" w:type="dxa"/>
            </w:tcMar>
            <w:vAlign w:val="center"/>
            <w:hideMark/>
          </w:tcPr>
          <w:p w14:paraId="436443FE" w14:textId="030A80A4" w:rsidR="00287255" w:rsidRPr="00386535" w:rsidRDefault="00287255" w:rsidP="00386535">
            <w:pPr>
              <w:pStyle w:val="a6"/>
              <w:rPr>
                <w:sz w:val="16"/>
                <w:szCs w:val="16"/>
              </w:rPr>
            </w:pPr>
          </w:p>
        </w:tc>
        <w:tc>
          <w:tcPr>
            <w:tcW w:w="190" w:type="pct"/>
            <w:tcMar>
              <w:left w:w="28" w:type="dxa"/>
              <w:right w:w="28" w:type="dxa"/>
            </w:tcMar>
            <w:vAlign w:val="center"/>
            <w:hideMark/>
          </w:tcPr>
          <w:p w14:paraId="78914F7F" w14:textId="77777777" w:rsidR="00287255" w:rsidRPr="00386535" w:rsidRDefault="00287255" w:rsidP="00386535">
            <w:pPr>
              <w:pStyle w:val="a6"/>
              <w:rPr>
                <w:sz w:val="16"/>
                <w:szCs w:val="16"/>
              </w:rPr>
            </w:pPr>
            <w:r w:rsidRPr="00386535">
              <w:rPr>
                <w:sz w:val="16"/>
                <w:szCs w:val="16"/>
              </w:rPr>
              <w:t>7 649,1</w:t>
            </w:r>
          </w:p>
        </w:tc>
        <w:tc>
          <w:tcPr>
            <w:tcW w:w="193" w:type="pct"/>
            <w:tcMar>
              <w:left w:w="28" w:type="dxa"/>
              <w:right w:w="28" w:type="dxa"/>
            </w:tcMar>
            <w:vAlign w:val="center"/>
            <w:hideMark/>
          </w:tcPr>
          <w:p w14:paraId="79A3AE6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5B5EE57" w14:textId="77777777" w:rsidTr="00287255">
        <w:trPr>
          <w:trHeight w:val="227"/>
        </w:trPr>
        <w:tc>
          <w:tcPr>
            <w:tcW w:w="229" w:type="pct"/>
            <w:noWrap/>
            <w:tcMar>
              <w:left w:w="28" w:type="dxa"/>
              <w:right w:w="28" w:type="dxa"/>
            </w:tcMar>
            <w:vAlign w:val="center"/>
            <w:hideMark/>
          </w:tcPr>
          <w:p w14:paraId="1DA440DF"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15962C2" w14:textId="77777777" w:rsidR="00287255" w:rsidRPr="00386535" w:rsidRDefault="00287255" w:rsidP="00386535">
            <w:pPr>
              <w:pStyle w:val="a6"/>
              <w:rPr>
                <w:sz w:val="16"/>
                <w:szCs w:val="16"/>
              </w:rPr>
            </w:pPr>
            <w:r w:rsidRPr="00386535">
              <w:rPr>
                <w:sz w:val="16"/>
                <w:szCs w:val="16"/>
              </w:rPr>
              <w:t>Модернизация тепловых сетей 2К15 - 2К17 (Димитрова 42)</w:t>
            </w:r>
          </w:p>
        </w:tc>
        <w:tc>
          <w:tcPr>
            <w:tcW w:w="193" w:type="pct"/>
            <w:tcMar>
              <w:left w:w="28" w:type="dxa"/>
              <w:right w:w="28" w:type="dxa"/>
            </w:tcMar>
            <w:vAlign w:val="center"/>
            <w:hideMark/>
          </w:tcPr>
          <w:p w14:paraId="1D2E8BB6" w14:textId="77777777" w:rsidR="00287255" w:rsidRPr="00386535" w:rsidRDefault="00287255" w:rsidP="00386535">
            <w:pPr>
              <w:pStyle w:val="a6"/>
              <w:rPr>
                <w:sz w:val="16"/>
                <w:szCs w:val="16"/>
              </w:rPr>
            </w:pPr>
            <w:r w:rsidRPr="00386535">
              <w:rPr>
                <w:sz w:val="16"/>
                <w:szCs w:val="16"/>
              </w:rPr>
              <w:t>2К15</w:t>
            </w:r>
          </w:p>
        </w:tc>
        <w:tc>
          <w:tcPr>
            <w:tcW w:w="193" w:type="pct"/>
            <w:tcMar>
              <w:left w:w="28" w:type="dxa"/>
              <w:right w:w="28" w:type="dxa"/>
            </w:tcMar>
            <w:vAlign w:val="center"/>
            <w:hideMark/>
          </w:tcPr>
          <w:p w14:paraId="1DB299CA" w14:textId="77777777" w:rsidR="00287255" w:rsidRPr="00386535" w:rsidRDefault="00287255" w:rsidP="00386535">
            <w:pPr>
              <w:pStyle w:val="a6"/>
              <w:rPr>
                <w:sz w:val="16"/>
                <w:szCs w:val="16"/>
              </w:rPr>
            </w:pPr>
            <w:r w:rsidRPr="00386535">
              <w:rPr>
                <w:sz w:val="16"/>
                <w:szCs w:val="16"/>
              </w:rPr>
              <w:t>2К17</w:t>
            </w:r>
          </w:p>
        </w:tc>
        <w:tc>
          <w:tcPr>
            <w:tcW w:w="193" w:type="pct"/>
            <w:tcMar>
              <w:left w:w="28" w:type="dxa"/>
              <w:right w:w="28" w:type="dxa"/>
            </w:tcMar>
            <w:vAlign w:val="center"/>
            <w:hideMark/>
          </w:tcPr>
          <w:p w14:paraId="67C29799" w14:textId="77777777" w:rsidR="00287255" w:rsidRPr="00386535" w:rsidRDefault="00287255" w:rsidP="00386535">
            <w:pPr>
              <w:pStyle w:val="a6"/>
              <w:rPr>
                <w:sz w:val="16"/>
                <w:szCs w:val="16"/>
              </w:rPr>
            </w:pPr>
            <w:r w:rsidRPr="00386535">
              <w:rPr>
                <w:sz w:val="16"/>
                <w:szCs w:val="16"/>
              </w:rPr>
              <w:t>58,0</w:t>
            </w:r>
          </w:p>
        </w:tc>
        <w:tc>
          <w:tcPr>
            <w:tcW w:w="193" w:type="pct"/>
            <w:tcMar>
              <w:left w:w="28" w:type="dxa"/>
              <w:right w:w="28" w:type="dxa"/>
            </w:tcMar>
            <w:vAlign w:val="center"/>
            <w:hideMark/>
          </w:tcPr>
          <w:p w14:paraId="2F3EB1C8" w14:textId="77777777" w:rsidR="00287255" w:rsidRPr="00386535" w:rsidRDefault="00287255" w:rsidP="00386535">
            <w:pPr>
              <w:pStyle w:val="a6"/>
              <w:rPr>
                <w:sz w:val="16"/>
                <w:szCs w:val="16"/>
              </w:rPr>
            </w:pPr>
            <w:r w:rsidRPr="00386535">
              <w:rPr>
                <w:sz w:val="16"/>
                <w:szCs w:val="16"/>
              </w:rPr>
              <w:t>2028</w:t>
            </w:r>
          </w:p>
        </w:tc>
        <w:tc>
          <w:tcPr>
            <w:tcW w:w="193" w:type="pct"/>
            <w:tcMar>
              <w:left w:w="28" w:type="dxa"/>
              <w:right w:w="28" w:type="dxa"/>
            </w:tcMar>
            <w:vAlign w:val="center"/>
            <w:hideMark/>
          </w:tcPr>
          <w:p w14:paraId="13372066"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44E29B42"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446B0147"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81CD38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4EB36CF" w14:textId="2C255862" w:rsidR="00287255" w:rsidRPr="00386535" w:rsidRDefault="00287255" w:rsidP="00386535">
            <w:pPr>
              <w:pStyle w:val="a6"/>
              <w:rPr>
                <w:sz w:val="16"/>
                <w:szCs w:val="16"/>
              </w:rPr>
            </w:pPr>
          </w:p>
        </w:tc>
        <w:tc>
          <w:tcPr>
            <w:tcW w:w="139" w:type="pct"/>
            <w:tcMar>
              <w:left w:w="28" w:type="dxa"/>
              <w:right w:w="28" w:type="dxa"/>
            </w:tcMar>
            <w:vAlign w:val="center"/>
            <w:hideMark/>
          </w:tcPr>
          <w:p w14:paraId="2EA28475" w14:textId="2FBC6E1C" w:rsidR="00287255" w:rsidRPr="00386535" w:rsidRDefault="00287255" w:rsidP="00386535">
            <w:pPr>
              <w:pStyle w:val="a6"/>
              <w:rPr>
                <w:sz w:val="16"/>
                <w:szCs w:val="16"/>
              </w:rPr>
            </w:pPr>
          </w:p>
        </w:tc>
        <w:tc>
          <w:tcPr>
            <w:tcW w:w="139" w:type="pct"/>
            <w:tcMar>
              <w:left w:w="28" w:type="dxa"/>
              <w:right w:w="28" w:type="dxa"/>
            </w:tcMar>
            <w:vAlign w:val="center"/>
            <w:hideMark/>
          </w:tcPr>
          <w:p w14:paraId="2BC04D81" w14:textId="6AD8FF16" w:rsidR="00287255" w:rsidRPr="00386535" w:rsidRDefault="00287255" w:rsidP="00386535">
            <w:pPr>
              <w:pStyle w:val="a6"/>
              <w:rPr>
                <w:sz w:val="16"/>
                <w:szCs w:val="16"/>
              </w:rPr>
            </w:pPr>
          </w:p>
        </w:tc>
        <w:tc>
          <w:tcPr>
            <w:tcW w:w="139" w:type="pct"/>
            <w:tcMar>
              <w:left w:w="28" w:type="dxa"/>
              <w:right w:w="28" w:type="dxa"/>
            </w:tcMar>
            <w:vAlign w:val="center"/>
            <w:hideMark/>
          </w:tcPr>
          <w:p w14:paraId="0B6A0EE8" w14:textId="21BEE3CF" w:rsidR="00287255" w:rsidRPr="00386535" w:rsidRDefault="00287255" w:rsidP="00386535">
            <w:pPr>
              <w:pStyle w:val="a6"/>
              <w:rPr>
                <w:sz w:val="16"/>
                <w:szCs w:val="16"/>
              </w:rPr>
            </w:pPr>
          </w:p>
        </w:tc>
        <w:tc>
          <w:tcPr>
            <w:tcW w:w="139" w:type="pct"/>
            <w:tcMar>
              <w:left w:w="28" w:type="dxa"/>
              <w:right w:w="28" w:type="dxa"/>
            </w:tcMar>
            <w:vAlign w:val="center"/>
            <w:hideMark/>
          </w:tcPr>
          <w:p w14:paraId="7ECA80DE" w14:textId="33363692" w:rsidR="00287255" w:rsidRPr="00386535" w:rsidRDefault="00287255" w:rsidP="00386535">
            <w:pPr>
              <w:pStyle w:val="a6"/>
              <w:rPr>
                <w:sz w:val="16"/>
                <w:szCs w:val="16"/>
              </w:rPr>
            </w:pPr>
          </w:p>
        </w:tc>
        <w:tc>
          <w:tcPr>
            <w:tcW w:w="139" w:type="pct"/>
            <w:tcMar>
              <w:left w:w="28" w:type="dxa"/>
              <w:right w:w="28" w:type="dxa"/>
            </w:tcMar>
            <w:vAlign w:val="center"/>
            <w:hideMark/>
          </w:tcPr>
          <w:p w14:paraId="39BEB365" w14:textId="77777777" w:rsidR="00287255" w:rsidRPr="00386535" w:rsidRDefault="00287255" w:rsidP="00386535">
            <w:pPr>
              <w:pStyle w:val="a6"/>
              <w:rPr>
                <w:sz w:val="16"/>
                <w:szCs w:val="16"/>
              </w:rPr>
            </w:pPr>
            <w:r w:rsidRPr="00386535">
              <w:rPr>
                <w:sz w:val="16"/>
                <w:szCs w:val="16"/>
              </w:rPr>
              <w:t>23 423,7</w:t>
            </w:r>
          </w:p>
        </w:tc>
        <w:tc>
          <w:tcPr>
            <w:tcW w:w="139" w:type="pct"/>
            <w:tcMar>
              <w:left w:w="28" w:type="dxa"/>
              <w:right w:w="28" w:type="dxa"/>
            </w:tcMar>
            <w:vAlign w:val="center"/>
            <w:hideMark/>
          </w:tcPr>
          <w:p w14:paraId="63F4EF26" w14:textId="41D8459F" w:rsidR="00287255" w:rsidRPr="00386535" w:rsidRDefault="00287255" w:rsidP="00386535">
            <w:pPr>
              <w:pStyle w:val="a6"/>
              <w:rPr>
                <w:sz w:val="16"/>
                <w:szCs w:val="16"/>
              </w:rPr>
            </w:pPr>
          </w:p>
        </w:tc>
        <w:tc>
          <w:tcPr>
            <w:tcW w:w="139" w:type="pct"/>
            <w:tcMar>
              <w:left w:w="28" w:type="dxa"/>
              <w:right w:w="28" w:type="dxa"/>
            </w:tcMar>
            <w:vAlign w:val="center"/>
            <w:hideMark/>
          </w:tcPr>
          <w:p w14:paraId="46876D41" w14:textId="20F3C2A6" w:rsidR="00287255" w:rsidRPr="00386535" w:rsidRDefault="00287255" w:rsidP="00386535">
            <w:pPr>
              <w:pStyle w:val="a6"/>
              <w:rPr>
                <w:sz w:val="16"/>
                <w:szCs w:val="16"/>
              </w:rPr>
            </w:pPr>
          </w:p>
        </w:tc>
        <w:tc>
          <w:tcPr>
            <w:tcW w:w="139" w:type="pct"/>
            <w:tcMar>
              <w:left w:w="28" w:type="dxa"/>
              <w:right w:w="28" w:type="dxa"/>
            </w:tcMar>
            <w:vAlign w:val="center"/>
            <w:hideMark/>
          </w:tcPr>
          <w:p w14:paraId="54773865" w14:textId="427F24A2" w:rsidR="00287255" w:rsidRPr="00386535" w:rsidRDefault="00287255" w:rsidP="00386535">
            <w:pPr>
              <w:pStyle w:val="a6"/>
              <w:rPr>
                <w:sz w:val="16"/>
                <w:szCs w:val="16"/>
              </w:rPr>
            </w:pPr>
          </w:p>
        </w:tc>
        <w:tc>
          <w:tcPr>
            <w:tcW w:w="139" w:type="pct"/>
            <w:tcMar>
              <w:left w:w="28" w:type="dxa"/>
              <w:right w:w="28" w:type="dxa"/>
            </w:tcMar>
            <w:vAlign w:val="center"/>
            <w:hideMark/>
          </w:tcPr>
          <w:p w14:paraId="7CBB561A" w14:textId="22AD3BE3" w:rsidR="00287255" w:rsidRPr="00386535" w:rsidRDefault="00287255" w:rsidP="00386535">
            <w:pPr>
              <w:pStyle w:val="a6"/>
              <w:rPr>
                <w:sz w:val="16"/>
                <w:szCs w:val="16"/>
              </w:rPr>
            </w:pPr>
          </w:p>
        </w:tc>
        <w:tc>
          <w:tcPr>
            <w:tcW w:w="139" w:type="pct"/>
            <w:tcMar>
              <w:left w:w="28" w:type="dxa"/>
              <w:right w:w="28" w:type="dxa"/>
            </w:tcMar>
            <w:vAlign w:val="center"/>
            <w:hideMark/>
          </w:tcPr>
          <w:p w14:paraId="39E3145D" w14:textId="6ADF2F8E" w:rsidR="00287255" w:rsidRPr="00386535" w:rsidRDefault="00287255" w:rsidP="00386535">
            <w:pPr>
              <w:pStyle w:val="a6"/>
              <w:rPr>
                <w:sz w:val="16"/>
                <w:szCs w:val="16"/>
              </w:rPr>
            </w:pPr>
          </w:p>
        </w:tc>
        <w:tc>
          <w:tcPr>
            <w:tcW w:w="139" w:type="pct"/>
            <w:tcMar>
              <w:left w:w="28" w:type="dxa"/>
              <w:right w:w="28" w:type="dxa"/>
            </w:tcMar>
            <w:vAlign w:val="center"/>
            <w:hideMark/>
          </w:tcPr>
          <w:p w14:paraId="5791036F" w14:textId="0F304E5A" w:rsidR="00287255" w:rsidRPr="00386535" w:rsidRDefault="00287255" w:rsidP="00386535">
            <w:pPr>
              <w:pStyle w:val="a6"/>
              <w:rPr>
                <w:sz w:val="16"/>
                <w:szCs w:val="16"/>
              </w:rPr>
            </w:pPr>
          </w:p>
        </w:tc>
        <w:tc>
          <w:tcPr>
            <w:tcW w:w="139" w:type="pct"/>
            <w:tcMar>
              <w:left w:w="28" w:type="dxa"/>
              <w:right w:w="28" w:type="dxa"/>
            </w:tcMar>
            <w:vAlign w:val="center"/>
            <w:hideMark/>
          </w:tcPr>
          <w:p w14:paraId="713D9662" w14:textId="4B3A9E99" w:rsidR="00287255" w:rsidRPr="00386535" w:rsidRDefault="00287255" w:rsidP="00386535">
            <w:pPr>
              <w:pStyle w:val="a6"/>
              <w:rPr>
                <w:sz w:val="16"/>
                <w:szCs w:val="16"/>
              </w:rPr>
            </w:pPr>
          </w:p>
        </w:tc>
        <w:tc>
          <w:tcPr>
            <w:tcW w:w="139" w:type="pct"/>
            <w:tcMar>
              <w:left w:w="28" w:type="dxa"/>
              <w:right w:w="28" w:type="dxa"/>
            </w:tcMar>
            <w:vAlign w:val="center"/>
            <w:hideMark/>
          </w:tcPr>
          <w:p w14:paraId="62BF1E5E" w14:textId="22E32D80" w:rsidR="00287255" w:rsidRPr="00386535" w:rsidRDefault="00287255" w:rsidP="00386535">
            <w:pPr>
              <w:pStyle w:val="a6"/>
              <w:rPr>
                <w:sz w:val="16"/>
                <w:szCs w:val="16"/>
              </w:rPr>
            </w:pPr>
          </w:p>
        </w:tc>
        <w:tc>
          <w:tcPr>
            <w:tcW w:w="139" w:type="pct"/>
            <w:tcMar>
              <w:left w:w="28" w:type="dxa"/>
              <w:right w:w="28" w:type="dxa"/>
            </w:tcMar>
            <w:vAlign w:val="center"/>
            <w:hideMark/>
          </w:tcPr>
          <w:p w14:paraId="58FCE439" w14:textId="005539C8" w:rsidR="00287255" w:rsidRPr="00386535" w:rsidRDefault="00287255" w:rsidP="00386535">
            <w:pPr>
              <w:pStyle w:val="a6"/>
              <w:rPr>
                <w:sz w:val="16"/>
                <w:szCs w:val="16"/>
              </w:rPr>
            </w:pPr>
          </w:p>
        </w:tc>
        <w:tc>
          <w:tcPr>
            <w:tcW w:w="139" w:type="pct"/>
            <w:tcMar>
              <w:left w:w="28" w:type="dxa"/>
              <w:right w:w="28" w:type="dxa"/>
            </w:tcMar>
            <w:vAlign w:val="center"/>
            <w:hideMark/>
          </w:tcPr>
          <w:p w14:paraId="78CC4402" w14:textId="60965C8F" w:rsidR="00287255" w:rsidRPr="00386535" w:rsidRDefault="00287255" w:rsidP="00386535">
            <w:pPr>
              <w:pStyle w:val="a6"/>
              <w:rPr>
                <w:sz w:val="16"/>
                <w:szCs w:val="16"/>
              </w:rPr>
            </w:pPr>
          </w:p>
        </w:tc>
        <w:tc>
          <w:tcPr>
            <w:tcW w:w="139" w:type="pct"/>
            <w:tcMar>
              <w:left w:w="28" w:type="dxa"/>
              <w:right w:w="28" w:type="dxa"/>
            </w:tcMar>
            <w:vAlign w:val="center"/>
            <w:hideMark/>
          </w:tcPr>
          <w:p w14:paraId="4F59F0BE" w14:textId="0369CEEB" w:rsidR="00287255" w:rsidRPr="00386535" w:rsidRDefault="00287255" w:rsidP="00386535">
            <w:pPr>
              <w:pStyle w:val="a6"/>
              <w:rPr>
                <w:sz w:val="16"/>
                <w:szCs w:val="16"/>
              </w:rPr>
            </w:pPr>
          </w:p>
        </w:tc>
        <w:tc>
          <w:tcPr>
            <w:tcW w:w="190" w:type="pct"/>
            <w:tcMar>
              <w:left w:w="28" w:type="dxa"/>
              <w:right w:w="28" w:type="dxa"/>
            </w:tcMar>
            <w:vAlign w:val="center"/>
            <w:hideMark/>
          </w:tcPr>
          <w:p w14:paraId="48759824" w14:textId="77777777" w:rsidR="00287255" w:rsidRPr="00386535" w:rsidRDefault="00287255" w:rsidP="00386535">
            <w:pPr>
              <w:pStyle w:val="a6"/>
              <w:rPr>
                <w:sz w:val="16"/>
                <w:szCs w:val="16"/>
              </w:rPr>
            </w:pPr>
            <w:r w:rsidRPr="00386535">
              <w:rPr>
                <w:sz w:val="16"/>
                <w:szCs w:val="16"/>
              </w:rPr>
              <w:t>23 423,7</w:t>
            </w:r>
          </w:p>
        </w:tc>
        <w:tc>
          <w:tcPr>
            <w:tcW w:w="193" w:type="pct"/>
            <w:tcMar>
              <w:left w:w="28" w:type="dxa"/>
              <w:right w:w="28" w:type="dxa"/>
            </w:tcMar>
            <w:vAlign w:val="center"/>
            <w:hideMark/>
          </w:tcPr>
          <w:p w14:paraId="625A853A"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8A11434" w14:textId="77777777" w:rsidTr="00287255">
        <w:trPr>
          <w:trHeight w:val="227"/>
        </w:trPr>
        <w:tc>
          <w:tcPr>
            <w:tcW w:w="229" w:type="pct"/>
            <w:noWrap/>
            <w:tcMar>
              <w:left w:w="28" w:type="dxa"/>
              <w:right w:w="28" w:type="dxa"/>
            </w:tcMar>
            <w:vAlign w:val="center"/>
            <w:hideMark/>
          </w:tcPr>
          <w:p w14:paraId="6F856B80"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C79FCEA" w14:textId="77777777" w:rsidR="00287255" w:rsidRPr="00386535" w:rsidRDefault="00287255" w:rsidP="00386535">
            <w:pPr>
              <w:pStyle w:val="a6"/>
              <w:rPr>
                <w:sz w:val="16"/>
                <w:szCs w:val="16"/>
              </w:rPr>
            </w:pPr>
            <w:r w:rsidRPr="00386535">
              <w:rPr>
                <w:sz w:val="16"/>
                <w:szCs w:val="16"/>
              </w:rPr>
              <w:t>Модернизация тепловых сетей 2УТ20 - 2УТ21 (Маркова 1/7)</w:t>
            </w:r>
          </w:p>
        </w:tc>
        <w:tc>
          <w:tcPr>
            <w:tcW w:w="193" w:type="pct"/>
            <w:tcMar>
              <w:left w:w="28" w:type="dxa"/>
              <w:right w:w="28" w:type="dxa"/>
            </w:tcMar>
            <w:vAlign w:val="center"/>
            <w:hideMark/>
          </w:tcPr>
          <w:p w14:paraId="1EE8A11C" w14:textId="77777777" w:rsidR="00287255" w:rsidRPr="00386535" w:rsidRDefault="00287255" w:rsidP="00386535">
            <w:pPr>
              <w:pStyle w:val="a6"/>
              <w:rPr>
                <w:sz w:val="16"/>
                <w:szCs w:val="16"/>
              </w:rPr>
            </w:pPr>
            <w:r w:rsidRPr="00386535">
              <w:rPr>
                <w:sz w:val="16"/>
                <w:szCs w:val="16"/>
              </w:rPr>
              <w:t>2УТ20</w:t>
            </w:r>
          </w:p>
        </w:tc>
        <w:tc>
          <w:tcPr>
            <w:tcW w:w="193" w:type="pct"/>
            <w:tcMar>
              <w:left w:w="28" w:type="dxa"/>
              <w:right w:w="28" w:type="dxa"/>
            </w:tcMar>
            <w:vAlign w:val="center"/>
            <w:hideMark/>
          </w:tcPr>
          <w:p w14:paraId="5D796BA3" w14:textId="77777777" w:rsidR="00287255" w:rsidRPr="00386535" w:rsidRDefault="00287255" w:rsidP="00386535">
            <w:pPr>
              <w:pStyle w:val="a6"/>
              <w:rPr>
                <w:sz w:val="16"/>
                <w:szCs w:val="16"/>
              </w:rPr>
            </w:pPr>
            <w:r w:rsidRPr="00386535">
              <w:rPr>
                <w:sz w:val="16"/>
                <w:szCs w:val="16"/>
              </w:rPr>
              <w:t>2УТ21</w:t>
            </w:r>
          </w:p>
        </w:tc>
        <w:tc>
          <w:tcPr>
            <w:tcW w:w="193" w:type="pct"/>
            <w:tcMar>
              <w:left w:w="28" w:type="dxa"/>
              <w:right w:w="28" w:type="dxa"/>
            </w:tcMar>
            <w:vAlign w:val="center"/>
            <w:hideMark/>
          </w:tcPr>
          <w:p w14:paraId="16233C76" w14:textId="77777777" w:rsidR="00287255" w:rsidRPr="00386535" w:rsidRDefault="00287255" w:rsidP="00386535">
            <w:pPr>
              <w:pStyle w:val="a6"/>
              <w:rPr>
                <w:sz w:val="16"/>
                <w:szCs w:val="16"/>
              </w:rPr>
            </w:pPr>
            <w:r w:rsidRPr="00386535">
              <w:rPr>
                <w:sz w:val="16"/>
                <w:szCs w:val="16"/>
              </w:rPr>
              <w:t>275,0</w:t>
            </w:r>
          </w:p>
        </w:tc>
        <w:tc>
          <w:tcPr>
            <w:tcW w:w="193" w:type="pct"/>
            <w:tcMar>
              <w:left w:w="28" w:type="dxa"/>
              <w:right w:w="28" w:type="dxa"/>
            </w:tcMar>
            <w:vAlign w:val="center"/>
            <w:hideMark/>
          </w:tcPr>
          <w:p w14:paraId="60D33216" w14:textId="77777777" w:rsidR="00287255" w:rsidRPr="00386535" w:rsidRDefault="00287255" w:rsidP="00386535">
            <w:pPr>
              <w:pStyle w:val="a6"/>
              <w:rPr>
                <w:sz w:val="16"/>
                <w:szCs w:val="16"/>
              </w:rPr>
            </w:pPr>
            <w:r w:rsidRPr="00386535">
              <w:rPr>
                <w:sz w:val="16"/>
                <w:szCs w:val="16"/>
              </w:rPr>
              <w:t>2028</w:t>
            </w:r>
          </w:p>
        </w:tc>
        <w:tc>
          <w:tcPr>
            <w:tcW w:w="193" w:type="pct"/>
            <w:tcMar>
              <w:left w:w="28" w:type="dxa"/>
              <w:right w:w="28" w:type="dxa"/>
            </w:tcMar>
            <w:vAlign w:val="center"/>
            <w:hideMark/>
          </w:tcPr>
          <w:p w14:paraId="2135712D"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1A439681"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2DF18D75"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26CC9CF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2AF8DCC" w14:textId="0D33BDA1" w:rsidR="00287255" w:rsidRPr="00386535" w:rsidRDefault="00287255" w:rsidP="00386535">
            <w:pPr>
              <w:pStyle w:val="a6"/>
              <w:rPr>
                <w:sz w:val="16"/>
                <w:szCs w:val="16"/>
              </w:rPr>
            </w:pPr>
          </w:p>
        </w:tc>
        <w:tc>
          <w:tcPr>
            <w:tcW w:w="139" w:type="pct"/>
            <w:tcMar>
              <w:left w:w="28" w:type="dxa"/>
              <w:right w:w="28" w:type="dxa"/>
            </w:tcMar>
            <w:vAlign w:val="center"/>
            <w:hideMark/>
          </w:tcPr>
          <w:p w14:paraId="73DF968F" w14:textId="14FE7C11" w:rsidR="00287255" w:rsidRPr="00386535" w:rsidRDefault="00287255" w:rsidP="00386535">
            <w:pPr>
              <w:pStyle w:val="a6"/>
              <w:rPr>
                <w:sz w:val="16"/>
                <w:szCs w:val="16"/>
              </w:rPr>
            </w:pPr>
          </w:p>
        </w:tc>
        <w:tc>
          <w:tcPr>
            <w:tcW w:w="139" w:type="pct"/>
            <w:tcMar>
              <w:left w:w="28" w:type="dxa"/>
              <w:right w:w="28" w:type="dxa"/>
            </w:tcMar>
            <w:vAlign w:val="center"/>
            <w:hideMark/>
          </w:tcPr>
          <w:p w14:paraId="639FE8C7" w14:textId="01EA62F5" w:rsidR="00287255" w:rsidRPr="00386535" w:rsidRDefault="00287255" w:rsidP="00386535">
            <w:pPr>
              <w:pStyle w:val="a6"/>
              <w:rPr>
                <w:sz w:val="16"/>
                <w:szCs w:val="16"/>
              </w:rPr>
            </w:pPr>
          </w:p>
        </w:tc>
        <w:tc>
          <w:tcPr>
            <w:tcW w:w="139" w:type="pct"/>
            <w:tcMar>
              <w:left w:w="28" w:type="dxa"/>
              <w:right w:w="28" w:type="dxa"/>
            </w:tcMar>
            <w:vAlign w:val="center"/>
            <w:hideMark/>
          </w:tcPr>
          <w:p w14:paraId="08B20BD0" w14:textId="17E30F1F" w:rsidR="00287255" w:rsidRPr="00386535" w:rsidRDefault="00287255" w:rsidP="00386535">
            <w:pPr>
              <w:pStyle w:val="a6"/>
              <w:rPr>
                <w:sz w:val="16"/>
                <w:szCs w:val="16"/>
              </w:rPr>
            </w:pPr>
          </w:p>
        </w:tc>
        <w:tc>
          <w:tcPr>
            <w:tcW w:w="139" w:type="pct"/>
            <w:tcMar>
              <w:left w:w="28" w:type="dxa"/>
              <w:right w:w="28" w:type="dxa"/>
            </w:tcMar>
            <w:vAlign w:val="center"/>
            <w:hideMark/>
          </w:tcPr>
          <w:p w14:paraId="317BE528" w14:textId="7CC7E1FD" w:rsidR="00287255" w:rsidRPr="00386535" w:rsidRDefault="00287255" w:rsidP="00386535">
            <w:pPr>
              <w:pStyle w:val="a6"/>
              <w:rPr>
                <w:sz w:val="16"/>
                <w:szCs w:val="16"/>
              </w:rPr>
            </w:pPr>
          </w:p>
        </w:tc>
        <w:tc>
          <w:tcPr>
            <w:tcW w:w="139" w:type="pct"/>
            <w:tcMar>
              <w:left w:w="28" w:type="dxa"/>
              <w:right w:w="28" w:type="dxa"/>
            </w:tcMar>
            <w:vAlign w:val="center"/>
            <w:hideMark/>
          </w:tcPr>
          <w:p w14:paraId="79130B04" w14:textId="77777777" w:rsidR="00287255" w:rsidRPr="00386535" w:rsidRDefault="00287255" w:rsidP="00386535">
            <w:pPr>
              <w:pStyle w:val="a6"/>
              <w:rPr>
                <w:sz w:val="16"/>
                <w:szCs w:val="16"/>
              </w:rPr>
            </w:pPr>
            <w:r w:rsidRPr="00386535">
              <w:rPr>
                <w:sz w:val="16"/>
                <w:szCs w:val="16"/>
              </w:rPr>
              <w:t>48 985,0</w:t>
            </w:r>
          </w:p>
        </w:tc>
        <w:tc>
          <w:tcPr>
            <w:tcW w:w="139" w:type="pct"/>
            <w:tcMar>
              <w:left w:w="28" w:type="dxa"/>
              <w:right w:w="28" w:type="dxa"/>
            </w:tcMar>
            <w:vAlign w:val="center"/>
            <w:hideMark/>
          </w:tcPr>
          <w:p w14:paraId="6A9A9056" w14:textId="1B35B3EE" w:rsidR="00287255" w:rsidRPr="00386535" w:rsidRDefault="00287255" w:rsidP="00386535">
            <w:pPr>
              <w:pStyle w:val="a6"/>
              <w:rPr>
                <w:sz w:val="16"/>
                <w:szCs w:val="16"/>
              </w:rPr>
            </w:pPr>
          </w:p>
        </w:tc>
        <w:tc>
          <w:tcPr>
            <w:tcW w:w="139" w:type="pct"/>
            <w:tcMar>
              <w:left w:w="28" w:type="dxa"/>
              <w:right w:w="28" w:type="dxa"/>
            </w:tcMar>
            <w:vAlign w:val="center"/>
            <w:hideMark/>
          </w:tcPr>
          <w:p w14:paraId="46A0250F" w14:textId="76445F3D" w:rsidR="00287255" w:rsidRPr="00386535" w:rsidRDefault="00287255" w:rsidP="00386535">
            <w:pPr>
              <w:pStyle w:val="a6"/>
              <w:rPr>
                <w:sz w:val="16"/>
                <w:szCs w:val="16"/>
              </w:rPr>
            </w:pPr>
          </w:p>
        </w:tc>
        <w:tc>
          <w:tcPr>
            <w:tcW w:w="139" w:type="pct"/>
            <w:tcMar>
              <w:left w:w="28" w:type="dxa"/>
              <w:right w:w="28" w:type="dxa"/>
            </w:tcMar>
            <w:vAlign w:val="center"/>
            <w:hideMark/>
          </w:tcPr>
          <w:p w14:paraId="08BA86EC" w14:textId="3806A6B0" w:rsidR="00287255" w:rsidRPr="00386535" w:rsidRDefault="00287255" w:rsidP="00386535">
            <w:pPr>
              <w:pStyle w:val="a6"/>
              <w:rPr>
                <w:sz w:val="16"/>
                <w:szCs w:val="16"/>
              </w:rPr>
            </w:pPr>
          </w:p>
        </w:tc>
        <w:tc>
          <w:tcPr>
            <w:tcW w:w="139" w:type="pct"/>
            <w:tcMar>
              <w:left w:w="28" w:type="dxa"/>
              <w:right w:w="28" w:type="dxa"/>
            </w:tcMar>
            <w:vAlign w:val="center"/>
            <w:hideMark/>
          </w:tcPr>
          <w:p w14:paraId="76D6B05F" w14:textId="72358DC5" w:rsidR="00287255" w:rsidRPr="00386535" w:rsidRDefault="00287255" w:rsidP="00386535">
            <w:pPr>
              <w:pStyle w:val="a6"/>
              <w:rPr>
                <w:sz w:val="16"/>
                <w:szCs w:val="16"/>
              </w:rPr>
            </w:pPr>
          </w:p>
        </w:tc>
        <w:tc>
          <w:tcPr>
            <w:tcW w:w="139" w:type="pct"/>
            <w:tcMar>
              <w:left w:w="28" w:type="dxa"/>
              <w:right w:w="28" w:type="dxa"/>
            </w:tcMar>
            <w:vAlign w:val="center"/>
            <w:hideMark/>
          </w:tcPr>
          <w:p w14:paraId="253925E6" w14:textId="0B8CA49F" w:rsidR="00287255" w:rsidRPr="00386535" w:rsidRDefault="00287255" w:rsidP="00386535">
            <w:pPr>
              <w:pStyle w:val="a6"/>
              <w:rPr>
                <w:sz w:val="16"/>
                <w:szCs w:val="16"/>
              </w:rPr>
            </w:pPr>
          </w:p>
        </w:tc>
        <w:tc>
          <w:tcPr>
            <w:tcW w:w="139" w:type="pct"/>
            <w:tcMar>
              <w:left w:w="28" w:type="dxa"/>
              <w:right w:w="28" w:type="dxa"/>
            </w:tcMar>
            <w:vAlign w:val="center"/>
            <w:hideMark/>
          </w:tcPr>
          <w:p w14:paraId="1C6FA5EC" w14:textId="2D942A86" w:rsidR="00287255" w:rsidRPr="00386535" w:rsidRDefault="00287255" w:rsidP="00386535">
            <w:pPr>
              <w:pStyle w:val="a6"/>
              <w:rPr>
                <w:sz w:val="16"/>
                <w:szCs w:val="16"/>
              </w:rPr>
            </w:pPr>
          </w:p>
        </w:tc>
        <w:tc>
          <w:tcPr>
            <w:tcW w:w="139" w:type="pct"/>
            <w:tcMar>
              <w:left w:w="28" w:type="dxa"/>
              <w:right w:w="28" w:type="dxa"/>
            </w:tcMar>
            <w:vAlign w:val="center"/>
            <w:hideMark/>
          </w:tcPr>
          <w:p w14:paraId="023D1F83" w14:textId="28302A74" w:rsidR="00287255" w:rsidRPr="00386535" w:rsidRDefault="00287255" w:rsidP="00386535">
            <w:pPr>
              <w:pStyle w:val="a6"/>
              <w:rPr>
                <w:sz w:val="16"/>
                <w:szCs w:val="16"/>
              </w:rPr>
            </w:pPr>
          </w:p>
        </w:tc>
        <w:tc>
          <w:tcPr>
            <w:tcW w:w="139" w:type="pct"/>
            <w:tcMar>
              <w:left w:w="28" w:type="dxa"/>
              <w:right w:w="28" w:type="dxa"/>
            </w:tcMar>
            <w:vAlign w:val="center"/>
            <w:hideMark/>
          </w:tcPr>
          <w:p w14:paraId="7DEE90B8" w14:textId="5AD95A76" w:rsidR="00287255" w:rsidRPr="00386535" w:rsidRDefault="00287255" w:rsidP="00386535">
            <w:pPr>
              <w:pStyle w:val="a6"/>
              <w:rPr>
                <w:sz w:val="16"/>
                <w:szCs w:val="16"/>
              </w:rPr>
            </w:pPr>
          </w:p>
        </w:tc>
        <w:tc>
          <w:tcPr>
            <w:tcW w:w="139" w:type="pct"/>
            <w:tcMar>
              <w:left w:w="28" w:type="dxa"/>
              <w:right w:w="28" w:type="dxa"/>
            </w:tcMar>
            <w:vAlign w:val="center"/>
            <w:hideMark/>
          </w:tcPr>
          <w:p w14:paraId="4432E286" w14:textId="5F705528" w:rsidR="00287255" w:rsidRPr="00386535" w:rsidRDefault="00287255" w:rsidP="00386535">
            <w:pPr>
              <w:pStyle w:val="a6"/>
              <w:rPr>
                <w:sz w:val="16"/>
                <w:szCs w:val="16"/>
              </w:rPr>
            </w:pPr>
          </w:p>
        </w:tc>
        <w:tc>
          <w:tcPr>
            <w:tcW w:w="139" w:type="pct"/>
            <w:tcMar>
              <w:left w:w="28" w:type="dxa"/>
              <w:right w:w="28" w:type="dxa"/>
            </w:tcMar>
            <w:vAlign w:val="center"/>
            <w:hideMark/>
          </w:tcPr>
          <w:p w14:paraId="6F290D03" w14:textId="737FB5C5" w:rsidR="00287255" w:rsidRPr="00386535" w:rsidRDefault="00287255" w:rsidP="00386535">
            <w:pPr>
              <w:pStyle w:val="a6"/>
              <w:rPr>
                <w:sz w:val="16"/>
                <w:szCs w:val="16"/>
              </w:rPr>
            </w:pPr>
          </w:p>
        </w:tc>
        <w:tc>
          <w:tcPr>
            <w:tcW w:w="139" w:type="pct"/>
            <w:tcMar>
              <w:left w:w="28" w:type="dxa"/>
              <w:right w:w="28" w:type="dxa"/>
            </w:tcMar>
            <w:vAlign w:val="center"/>
            <w:hideMark/>
          </w:tcPr>
          <w:p w14:paraId="14E5203B" w14:textId="056D4965" w:rsidR="00287255" w:rsidRPr="00386535" w:rsidRDefault="00287255" w:rsidP="00386535">
            <w:pPr>
              <w:pStyle w:val="a6"/>
              <w:rPr>
                <w:sz w:val="16"/>
                <w:szCs w:val="16"/>
              </w:rPr>
            </w:pPr>
          </w:p>
        </w:tc>
        <w:tc>
          <w:tcPr>
            <w:tcW w:w="190" w:type="pct"/>
            <w:tcMar>
              <w:left w:w="28" w:type="dxa"/>
              <w:right w:w="28" w:type="dxa"/>
            </w:tcMar>
            <w:vAlign w:val="center"/>
            <w:hideMark/>
          </w:tcPr>
          <w:p w14:paraId="35123FE4" w14:textId="77777777" w:rsidR="00287255" w:rsidRPr="00386535" w:rsidRDefault="00287255" w:rsidP="00386535">
            <w:pPr>
              <w:pStyle w:val="a6"/>
              <w:rPr>
                <w:sz w:val="16"/>
                <w:szCs w:val="16"/>
              </w:rPr>
            </w:pPr>
            <w:r w:rsidRPr="00386535">
              <w:rPr>
                <w:sz w:val="16"/>
                <w:szCs w:val="16"/>
              </w:rPr>
              <w:t>48 985,0</w:t>
            </w:r>
          </w:p>
        </w:tc>
        <w:tc>
          <w:tcPr>
            <w:tcW w:w="193" w:type="pct"/>
            <w:tcMar>
              <w:left w:w="28" w:type="dxa"/>
              <w:right w:w="28" w:type="dxa"/>
            </w:tcMar>
            <w:vAlign w:val="center"/>
            <w:hideMark/>
          </w:tcPr>
          <w:p w14:paraId="1829DA1C"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EF41112" w14:textId="77777777" w:rsidTr="00287255">
        <w:trPr>
          <w:trHeight w:val="227"/>
        </w:trPr>
        <w:tc>
          <w:tcPr>
            <w:tcW w:w="229" w:type="pct"/>
            <w:noWrap/>
            <w:tcMar>
              <w:left w:w="28" w:type="dxa"/>
              <w:right w:w="28" w:type="dxa"/>
            </w:tcMar>
            <w:vAlign w:val="center"/>
            <w:hideMark/>
          </w:tcPr>
          <w:p w14:paraId="7690D2EC"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2CF8A53E" w14:textId="77777777" w:rsidR="00287255" w:rsidRPr="00386535" w:rsidRDefault="00287255" w:rsidP="00386535">
            <w:pPr>
              <w:pStyle w:val="a6"/>
              <w:rPr>
                <w:sz w:val="16"/>
                <w:szCs w:val="16"/>
              </w:rPr>
            </w:pPr>
            <w:r w:rsidRPr="00386535">
              <w:rPr>
                <w:sz w:val="16"/>
                <w:szCs w:val="16"/>
              </w:rPr>
              <w:t>Модернизация тепловых сетей 2УТ21А - 2ПАВ1 (Маркова 1/7)</w:t>
            </w:r>
          </w:p>
        </w:tc>
        <w:tc>
          <w:tcPr>
            <w:tcW w:w="193" w:type="pct"/>
            <w:tcMar>
              <w:left w:w="28" w:type="dxa"/>
              <w:right w:w="28" w:type="dxa"/>
            </w:tcMar>
            <w:vAlign w:val="center"/>
            <w:hideMark/>
          </w:tcPr>
          <w:p w14:paraId="59E7F897" w14:textId="77777777" w:rsidR="00287255" w:rsidRPr="00386535" w:rsidRDefault="00287255" w:rsidP="00386535">
            <w:pPr>
              <w:pStyle w:val="a6"/>
              <w:rPr>
                <w:sz w:val="16"/>
                <w:szCs w:val="16"/>
              </w:rPr>
            </w:pPr>
            <w:r w:rsidRPr="00386535">
              <w:rPr>
                <w:sz w:val="16"/>
                <w:szCs w:val="16"/>
              </w:rPr>
              <w:t>2УТ21А</w:t>
            </w:r>
          </w:p>
        </w:tc>
        <w:tc>
          <w:tcPr>
            <w:tcW w:w="193" w:type="pct"/>
            <w:tcMar>
              <w:left w:w="28" w:type="dxa"/>
              <w:right w:w="28" w:type="dxa"/>
            </w:tcMar>
            <w:vAlign w:val="center"/>
            <w:hideMark/>
          </w:tcPr>
          <w:p w14:paraId="3338941F" w14:textId="77777777" w:rsidR="00287255" w:rsidRPr="00386535" w:rsidRDefault="00287255" w:rsidP="00386535">
            <w:pPr>
              <w:pStyle w:val="a6"/>
              <w:rPr>
                <w:sz w:val="16"/>
                <w:szCs w:val="16"/>
              </w:rPr>
            </w:pPr>
            <w:r w:rsidRPr="00386535">
              <w:rPr>
                <w:sz w:val="16"/>
                <w:szCs w:val="16"/>
              </w:rPr>
              <w:t>2ПАВ1</w:t>
            </w:r>
          </w:p>
        </w:tc>
        <w:tc>
          <w:tcPr>
            <w:tcW w:w="193" w:type="pct"/>
            <w:tcMar>
              <w:left w:w="28" w:type="dxa"/>
              <w:right w:w="28" w:type="dxa"/>
            </w:tcMar>
            <w:vAlign w:val="center"/>
            <w:hideMark/>
          </w:tcPr>
          <w:p w14:paraId="1C9725E2" w14:textId="77777777" w:rsidR="00287255" w:rsidRPr="00386535" w:rsidRDefault="00287255" w:rsidP="00386535">
            <w:pPr>
              <w:pStyle w:val="a6"/>
              <w:rPr>
                <w:sz w:val="16"/>
                <w:szCs w:val="16"/>
              </w:rPr>
            </w:pPr>
            <w:r w:rsidRPr="00386535">
              <w:rPr>
                <w:sz w:val="16"/>
                <w:szCs w:val="16"/>
              </w:rPr>
              <w:t>287,0</w:t>
            </w:r>
          </w:p>
        </w:tc>
        <w:tc>
          <w:tcPr>
            <w:tcW w:w="193" w:type="pct"/>
            <w:tcMar>
              <w:left w:w="28" w:type="dxa"/>
              <w:right w:w="28" w:type="dxa"/>
            </w:tcMar>
            <w:vAlign w:val="center"/>
            <w:hideMark/>
          </w:tcPr>
          <w:p w14:paraId="6D95008D" w14:textId="77777777" w:rsidR="00287255" w:rsidRPr="00386535" w:rsidRDefault="00287255" w:rsidP="00386535">
            <w:pPr>
              <w:pStyle w:val="a6"/>
              <w:rPr>
                <w:sz w:val="16"/>
                <w:szCs w:val="16"/>
              </w:rPr>
            </w:pPr>
            <w:r w:rsidRPr="00386535">
              <w:rPr>
                <w:sz w:val="16"/>
                <w:szCs w:val="16"/>
              </w:rPr>
              <w:t>2028</w:t>
            </w:r>
          </w:p>
        </w:tc>
        <w:tc>
          <w:tcPr>
            <w:tcW w:w="193" w:type="pct"/>
            <w:tcMar>
              <w:left w:w="28" w:type="dxa"/>
              <w:right w:w="28" w:type="dxa"/>
            </w:tcMar>
            <w:vAlign w:val="center"/>
            <w:hideMark/>
          </w:tcPr>
          <w:p w14:paraId="08431CEF"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11B9AC1B"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1B0C52E4"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42D4A874"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34F49BF" w14:textId="4CA560DC" w:rsidR="00287255" w:rsidRPr="00386535" w:rsidRDefault="00287255" w:rsidP="00386535">
            <w:pPr>
              <w:pStyle w:val="a6"/>
              <w:rPr>
                <w:sz w:val="16"/>
                <w:szCs w:val="16"/>
              </w:rPr>
            </w:pPr>
          </w:p>
        </w:tc>
        <w:tc>
          <w:tcPr>
            <w:tcW w:w="139" w:type="pct"/>
            <w:tcMar>
              <w:left w:w="28" w:type="dxa"/>
              <w:right w:w="28" w:type="dxa"/>
            </w:tcMar>
            <w:vAlign w:val="center"/>
            <w:hideMark/>
          </w:tcPr>
          <w:p w14:paraId="43CD1BE6" w14:textId="7F81C876" w:rsidR="00287255" w:rsidRPr="00386535" w:rsidRDefault="00287255" w:rsidP="00386535">
            <w:pPr>
              <w:pStyle w:val="a6"/>
              <w:rPr>
                <w:sz w:val="16"/>
                <w:szCs w:val="16"/>
              </w:rPr>
            </w:pPr>
          </w:p>
        </w:tc>
        <w:tc>
          <w:tcPr>
            <w:tcW w:w="139" w:type="pct"/>
            <w:tcMar>
              <w:left w:w="28" w:type="dxa"/>
              <w:right w:w="28" w:type="dxa"/>
            </w:tcMar>
            <w:vAlign w:val="center"/>
            <w:hideMark/>
          </w:tcPr>
          <w:p w14:paraId="2EB4159B" w14:textId="30F45054" w:rsidR="00287255" w:rsidRPr="00386535" w:rsidRDefault="00287255" w:rsidP="00386535">
            <w:pPr>
              <w:pStyle w:val="a6"/>
              <w:rPr>
                <w:sz w:val="16"/>
                <w:szCs w:val="16"/>
              </w:rPr>
            </w:pPr>
          </w:p>
        </w:tc>
        <w:tc>
          <w:tcPr>
            <w:tcW w:w="139" w:type="pct"/>
            <w:tcMar>
              <w:left w:w="28" w:type="dxa"/>
              <w:right w:w="28" w:type="dxa"/>
            </w:tcMar>
            <w:vAlign w:val="center"/>
            <w:hideMark/>
          </w:tcPr>
          <w:p w14:paraId="4DADA6FC" w14:textId="27BA6AED" w:rsidR="00287255" w:rsidRPr="00386535" w:rsidRDefault="00287255" w:rsidP="00386535">
            <w:pPr>
              <w:pStyle w:val="a6"/>
              <w:rPr>
                <w:sz w:val="16"/>
                <w:szCs w:val="16"/>
              </w:rPr>
            </w:pPr>
          </w:p>
        </w:tc>
        <w:tc>
          <w:tcPr>
            <w:tcW w:w="139" w:type="pct"/>
            <w:tcMar>
              <w:left w:w="28" w:type="dxa"/>
              <w:right w:w="28" w:type="dxa"/>
            </w:tcMar>
            <w:vAlign w:val="center"/>
            <w:hideMark/>
          </w:tcPr>
          <w:p w14:paraId="19EBFCEC" w14:textId="35A4D9B8" w:rsidR="00287255" w:rsidRPr="00386535" w:rsidRDefault="00287255" w:rsidP="00386535">
            <w:pPr>
              <w:pStyle w:val="a6"/>
              <w:rPr>
                <w:sz w:val="16"/>
                <w:szCs w:val="16"/>
              </w:rPr>
            </w:pPr>
          </w:p>
        </w:tc>
        <w:tc>
          <w:tcPr>
            <w:tcW w:w="139" w:type="pct"/>
            <w:tcMar>
              <w:left w:w="28" w:type="dxa"/>
              <w:right w:w="28" w:type="dxa"/>
            </w:tcMar>
            <w:vAlign w:val="center"/>
            <w:hideMark/>
          </w:tcPr>
          <w:p w14:paraId="0D52A861" w14:textId="77777777" w:rsidR="00287255" w:rsidRPr="00386535" w:rsidRDefault="00287255" w:rsidP="00386535">
            <w:pPr>
              <w:pStyle w:val="a6"/>
              <w:rPr>
                <w:sz w:val="16"/>
                <w:szCs w:val="16"/>
              </w:rPr>
            </w:pPr>
            <w:r w:rsidRPr="00386535">
              <w:rPr>
                <w:sz w:val="16"/>
                <w:szCs w:val="16"/>
              </w:rPr>
              <w:t>51 122,5</w:t>
            </w:r>
          </w:p>
        </w:tc>
        <w:tc>
          <w:tcPr>
            <w:tcW w:w="139" w:type="pct"/>
            <w:tcMar>
              <w:left w:w="28" w:type="dxa"/>
              <w:right w:w="28" w:type="dxa"/>
            </w:tcMar>
            <w:vAlign w:val="center"/>
            <w:hideMark/>
          </w:tcPr>
          <w:p w14:paraId="37123F05" w14:textId="10413699" w:rsidR="00287255" w:rsidRPr="00386535" w:rsidRDefault="00287255" w:rsidP="00386535">
            <w:pPr>
              <w:pStyle w:val="a6"/>
              <w:rPr>
                <w:sz w:val="16"/>
                <w:szCs w:val="16"/>
              </w:rPr>
            </w:pPr>
          </w:p>
        </w:tc>
        <w:tc>
          <w:tcPr>
            <w:tcW w:w="139" w:type="pct"/>
            <w:tcMar>
              <w:left w:w="28" w:type="dxa"/>
              <w:right w:w="28" w:type="dxa"/>
            </w:tcMar>
            <w:vAlign w:val="center"/>
            <w:hideMark/>
          </w:tcPr>
          <w:p w14:paraId="52087BFB" w14:textId="30D83B63" w:rsidR="00287255" w:rsidRPr="00386535" w:rsidRDefault="00287255" w:rsidP="00386535">
            <w:pPr>
              <w:pStyle w:val="a6"/>
              <w:rPr>
                <w:sz w:val="16"/>
                <w:szCs w:val="16"/>
              </w:rPr>
            </w:pPr>
          </w:p>
        </w:tc>
        <w:tc>
          <w:tcPr>
            <w:tcW w:w="139" w:type="pct"/>
            <w:tcMar>
              <w:left w:w="28" w:type="dxa"/>
              <w:right w:w="28" w:type="dxa"/>
            </w:tcMar>
            <w:vAlign w:val="center"/>
            <w:hideMark/>
          </w:tcPr>
          <w:p w14:paraId="2A892BDE" w14:textId="726B1A75" w:rsidR="00287255" w:rsidRPr="00386535" w:rsidRDefault="00287255" w:rsidP="00386535">
            <w:pPr>
              <w:pStyle w:val="a6"/>
              <w:rPr>
                <w:sz w:val="16"/>
                <w:szCs w:val="16"/>
              </w:rPr>
            </w:pPr>
          </w:p>
        </w:tc>
        <w:tc>
          <w:tcPr>
            <w:tcW w:w="139" w:type="pct"/>
            <w:tcMar>
              <w:left w:w="28" w:type="dxa"/>
              <w:right w:w="28" w:type="dxa"/>
            </w:tcMar>
            <w:vAlign w:val="center"/>
            <w:hideMark/>
          </w:tcPr>
          <w:p w14:paraId="6B64BBC3" w14:textId="11E2DE03" w:rsidR="00287255" w:rsidRPr="00386535" w:rsidRDefault="00287255" w:rsidP="00386535">
            <w:pPr>
              <w:pStyle w:val="a6"/>
              <w:rPr>
                <w:sz w:val="16"/>
                <w:szCs w:val="16"/>
              </w:rPr>
            </w:pPr>
          </w:p>
        </w:tc>
        <w:tc>
          <w:tcPr>
            <w:tcW w:w="139" w:type="pct"/>
            <w:tcMar>
              <w:left w:w="28" w:type="dxa"/>
              <w:right w:w="28" w:type="dxa"/>
            </w:tcMar>
            <w:vAlign w:val="center"/>
            <w:hideMark/>
          </w:tcPr>
          <w:p w14:paraId="1284190F" w14:textId="476BD4F5" w:rsidR="00287255" w:rsidRPr="00386535" w:rsidRDefault="00287255" w:rsidP="00386535">
            <w:pPr>
              <w:pStyle w:val="a6"/>
              <w:rPr>
                <w:sz w:val="16"/>
                <w:szCs w:val="16"/>
              </w:rPr>
            </w:pPr>
          </w:p>
        </w:tc>
        <w:tc>
          <w:tcPr>
            <w:tcW w:w="139" w:type="pct"/>
            <w:tcMar>
              <w:left w:w="28" w:type="dxa"/>
              <w:right w:w="28" w:type="dxa"/>
            </w:tcMar>
            <w:vAlign w:val="center"/>
            <w:hideMark/>
          </w:tcPr>
          <w:p w14:paraId="70C2199B" w14:textId="0ED599DE" w:rsidR="00287255" w:rsidRPr="00386535" w:rsidRDefault="00287255" w:rsidP="00386535">
            <w:pPr>
              <w:pStyle w:val="a6"/>
              <w:rPr>
                <w:sz w:val="16"/>
                <w:szCs w:val="16"/>
              </w:rPr>
            </w:pPr>
          </w:p>
        </w:tc>
        <w:tc>
          <w:tcPr>
            <w:tcW w:w="139" w:type="pct"/>
            <w:tcMar>
              <w:left w:w="28" w:type="dxa"/>
              <w:right w:w="28" w:type="dxa"/>
            </w:tcMar>
            <w:vAlign w:val="center"/>
            <w:hideMark/>
          </w:tcPr>
          <w:p w14:paraId="615D423F" w14:textId="337C8B7A" w:rsidR="00287255" w:rsidRPr="00386535" w:rsidRDefault="00287255" w:rsidP="00386535">
            <w:pPr>
              <w:pStyle w:val="a6"/>
              <w:rPr>
                <w:sz w:val="16"/>
                <w:szCs w:val="16"/>
              </w:rPr>
            </w:pPr>
          </w:p>
        </w:tc>
        <w:tc>
          <w:tcPr>
            <w:tcW w:w="139" w:type="pct"/>
            <w:tcMar>
              <w:left w:w="28" w:type="dxa"/>
              <w:right w:w="28" w:type="dxa"/>
            </w:tcMar>
            <w:vAlign w:val="center"/>
            <w:hideMark/>
          </w:tcPr>
          <w:p w14:paraId="51C35D4D" w14:textId="4BFF9924" w:rsidR="00287255" w:rsidRPr="00386535" w:rsidRDefault="00287255" w:rsidP="00386535">
            <w:pPr>
              <w:pStyle w:val="a6"/>
              <w:rPr>
                <w:sz w:val="16"/>
                <w:szCs w:val="16"/>
              </w:rPr>
            </w:pPr>
          </w:p>
        </w:tc>
        <w:tc>
          <w:tcPr>
            <w:tcW w:w="139" w:type="pct"/>
            <w:tcMar>
              <w:left w:w="28" w:type="dxa"/>
              <w:right w:w="28" w:type="dxa"/>
            </w:tcMar>
            <w:vAlign w:val="center"/>
            <w:hideMark/>
          </w:tcPr>
          <w:p w14:paraId="4EDF3AD3" w14:textId="27A2E168" w:rsidR="00287255" w:rsidRPr="00386535" w:rsidRDefault="00287255" w:rsidP="00386535">
            <w:pPr>
              <w:pStyle w:val="a6"/>
              <w:rPr>
                <w:sz w:val="16"/>
                <w:szCs w:val="16"/>
              </w:rPr>
            </w:pPr>
          </w:p>
        </w:tc>
        <w:tc>
          <w:tcPr>
            <w:tcW w:w="139" w:type="pct"/>
            <w:tcMar>
              <w:left w:w="28" w:type="dxa"/>
              <w:right w:w="28" w:type="dxa"/>
            </w:tcMar>
            <w:vAlign w:val="center"/>
            <w:hideMark/>
          </w:tcPr>
          <w:p w14:paraId="64E0810C" w14:textId="2EAE18C4" w:rsidR="00287255" w:rsidRPr="00386535" w:rsidRDefault="00287255" w:rsidP="00386535">
            <w:pPr>
              <w:pStyle w:val="a6"/>
              <w:rPr>
                <w:sz w:val="16"/>
                <w:szCs w:val="16"/>
              </w:rPr>
            </w:pPr>
          </w:p>
        </w:tc>
        <w:tc>
          <w:tcPr>
            <w:tcW w:w="139" w:type="pct"/>
            <w:tcMar>
              <w:left w:w="28" w:type="dxa"/>
              <w:right w:w="28" w:type="dxa"/>
            </w:tcMar>
            <w:vAlign w:val="center"/>
            <w:hideMark/>
          </w:tcPr>
          <w:p w14:paraId="13C3A5BE" w14:textId="67F8E3B4" w:rsidR="00287255" w:rsidRPr="00386535" w:rsidRDefault="00287255" w:rsidP="00386535">
            <w:pPr>
              <w:pStyle w:val="a6"/>
              <w:rPr>
                <w:sz w:val="16"/>
                <w:szCs w:val="16"/>
              </w:rPr>
            </w:pPr>
          </w:p>
        </w:tc>
        <w:tc>
          <w:tcPr>
            <w:tcW w:w="190" w:type="pct"/>
            <w:tcMar>
              <w:left w:w="28" w:type="dxa"/>
              <w:right w:w="28" w:type="dxa"/>
            </w:tcMar>
            <w:vAlign w:val="center"/>
            <w:hideMark/>
          </w:tcPr>
          <w:p w14:paraId="53BA3194" w14:textId="77777777" w:rsidR="00287255" w:rsidRPr="00386535" w:rsidRDefault="00287255" w:rsidP="00386535">
            <w:pPr>
              <w:pStyle w:val="a6"/>
              <w:rPr>
                <w:sz w:val="16"/>
                <w:szCs w:val="16"/>
              </w:rPr>
            </w:pPr>
            <w:r w:rsidRPr="00386535">
              <w:rPr>
                <w:sz w:val="16"/>
                <w:szCs w:val="16"/>
              </w:rPr>
              <w:t>51 122,5</w:t>
            </w:r>
          </w:p>
        </w:tc>
        <w:tc>
          <w:tcPr>
            <w:tcW w:w="193" w:type="pct"/>
            <w:tcMar>
              <w:left w:w="28" w:type="dxa"/>
              <w:right w:w="28" w:type="dxa"/>
            </w:tcMar>
            <w:vAlign w:val="center"/>
            <w:hideMark/>
          </w:tcPr>
          <w:p w14:paraId="290CE68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2AABD55" w14:textId="77777777" w:rsidTr="00287255">
        <w:trPr>
          <w:trHeight w:val="227"/>
        </w:trPr>
        <w:tc>
          <w:tcPr>
            <w:tcW w:w="229" w:type="pct"/>
            <w:noWrap/>
            <w:tcMar>
              <w:left w:w="28" w:type="dxa"/>
              <w:right w:w="28" w:type="dxa"/>
            </w:tcMar>
            <w:vAlign w:val="center"/>
            <w:hideMark/>
          </w:tcPr>
          <w:p w14:paraId="243FC57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D865B17" w14:textId="77777777" w:rsidR="00287255" w:rsidRPr="00386535" w:rsidRDefault="00287255" w:rsidP="00386535">
            <w:pPr>
              <w:pStyle w:val="a6"/>
              <w:rPr>
                <w:sz w:val="16"/>
                <w:szCs w:val="16"/>
              </w:rPr>
            </w:pPr>
            <w:r w:rsidRPr="00386535">
              <w:rPr>
                <w:sz w:val="16"/>
                <w:szCs w:val="16"/>
              </w:rPr>
              <w:t>Модернизация тепловых сетей 2К40 - 2К40А (Морозова 174)</w:t>
            </w:r>
          </w:p>
        </w:tc>
        <w:tc>
          <w:tcPr>
            <w:tcW w:w="193" w:type="pct"/>
            <w:tcMar>
              <w:left w:w="28" w:type="dxa"/>
              <w:right w:w="28" w:type="dxa"/>
            </w:tcMar>
            <w:vAlign w:val="center"/>
            <w:hideMark/>
          </w:tcPr>
          <w:p w14:paraId="66614F6E" w14:textId="77777777" w:rsidR="00287255" w:rsidRPr="00386535" w:rsidRDefault="00287255" w:rsidP="00386535">
            <w:pPr>
              <w:pStyle w:val="a6"/>
              <w:rPr>
                <w:sz w:val="16"/>
                <w:szCs w:val="16"/>
              </w:rPr>
            </w:pPr>
            <w:r w:rsidRPr="00386535">
              <w:rPr>
                <w:sz w:val="16"/>
                <w:szCs w:val="16"/>
              </w:rPr>
              <w:t>2К40</w:t>
            </w:r>
          </w:p>
        </w:tc>
        <w:tc>
          <w:tcPr>
            <w:tcW w:w="193" w:type="pct"/>
            <w:tcMar>
              <w:left w:w="28" w:type="dxa"/>
              <w:right w:w="28" w:type="dxa"/>
            </w:tcMar>
            <w:vAlign w:val="center"/>
            <w:hideMark/>
          </w:tcPr>
          <w:p w14:paraId="3E311324" w14:textId="77777777" w:rsidR="00287255" w:rsidRPr="00386535" w:rsidRDefault="00287255" w:rsidP="00386535">
            <w:pPr>
              <w:pStyle w:val="a6"/>
              <w:rPr>
                <w:sz w:val="16"/>
                <w:szCs w:val="16"/>
              </w:rPr>
            </w:pPr>
            <w:r w:rsidRPr="00386535">
              <w:rPr>
                <w:sz w:val="16"/>
                <w:szCs w:val="16"/>
              </w:rPr>
              <w:t>2К40А</w:t>
            </w:r>
          </w:p>
        </w:tc>
        <w:tc>
          <w:tcPr>
            <w:tcW w:w="193" w:type="pct"/>
            <w:tcMar>
              <w:left w:w="28" w:type="dxa"/>
              <w:right w:w="28" w:type="dxa"/>
            </w:tcMar>
            <w:vAlign w:val="center"/>
            <w:hideMark/>
          </w:tcPr>
          <w:p w14:paraId="7BB8204B" w14:textId="77777777" w:rsidR="00287255" w:rsidRPr="00386535" w:rsidRDefault="00287255" w:rsidP="00386535">
            <w:pPr>
              <w:pStyle w:val="a6"/>
              <w:rPr>
                <w:sz w:val="16"/>
                <w:szCs w:val="16"/>
              </w:rPr>
            </w:pPr>
            <w:r w:rsidRPr="00386535">
              <w:rPr>
                <w:sz w:val="16"/>
                <w:szCs w:val="16"/>
              </w:rPr>
              <w:t>49,0</w:t>
            </w:r>
          </w:p>
        </w:tc>
        <w:tc>
          <w:tcPr>
            <w:tcW w:w="193" w:type="pct"/>
            <w:tcMar>
              <w:left w:w="28" w:type="dxa"/>
              <w:right w:w="28" w:type="dxa"/>
            </w:tcMar>
            <w:vAlign w:val="center"/>
            <w:hideMark/>
          </w:tcPr>
          <w:p w14:paraId="61BBE3BE" w14:textId="77777777" w:rsidR="00287255" w:rsidRPr="00386535" w:rsidRDefault="00287255" w:rsidP="00386535">
            <w:pPr>
              <w:pStyle w:val="a6"/>
              <w:rPr>
                <w:sz w:val="16"/>
                <w:szCs w:val="16"/>
              </w:rPr>
            </w:pPr>
            <w:r w:rsidRPr="00386535">
              <w:rPr>
                <w:sz w:val="16"/>
                <w:szCs w:val="16"/>
              </w:rPr>
              <w:t>2028</w:t>
            </w:r>
          </w:p>
        </w:tc>
        <w:tc>
          <w:tcPr>
            <w:tcW w:w="193" w:type="pct"/>
            <w:tcMar>
              <w:left w:w="28" w:type="dxa"/>
              <w:right w:w="28" w:type="dxa"/>
            </w:tcMar>
            <w:vAlign w:val="center"/>
            <w:hideMark/>
          </w:tcPr>
          <w:p w14:paraId="001CCBAA"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6BBDF1DA"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70F421C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0C0683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06BFF18" w14:textId="52445BB0" w:rsidR="00287255" w:rsidRPr="00386535" w:rsidRDefault="00287255" w:rsidP="00386535">
            <w:pPr>
              <w:pStyle w:val="a6"/>
              <w:rPr>
                <w:sz w:val="16"/>
                <w:szCs w:val="16"/>
              </w:rPr>
            </w:pPr>
          </w:p>
        </w:tc>
        <w:tc>
          <w:tcPr>
            <w:tcW w:w="139" w:type="pct"/>
            <w:tcMar>
              <w:left w:w="28" w:type="dxa"/>
              <w:right w:w="28" w:type="dxa"/>
            </w:tcMar>
            <w:vAlign w:val="center"/>
            <w:hideMark/>
          </w:tcPr>
          <w:p w14:paraId="5A261D20" w14:textId="237E4CF9" w:rsidR="00287255" w:rsidRPr="00386535" w:rsidRDefault="00287255" w:rsidP="00386535">
            <w:pPr>
              <w:pStyle w:val="a6"/>
              <w:rPr>
                <w:sz w:val="16"/>
                <w:szCs w:val="16"/>
              </w:rPr>
            </w:pPr>
          </w:p>
        </w:tc>
        <w:tc>
          <w:tcPr>
            <w:tcW w:w="139" w:type="pct"/>
            <w:tcMar>
              <w:left w:w="28" w:type="dxa"/>
              <w:right w:w="28" w:type="dxa"/>
            </w:tcMar>
            <w:vAlign w:val="center"/>
            <w:hideMark/>
          </w:tcPr>
          <w:p w14:paraId="03383390" w14:textId="3F5BC4B9" w:rsidR="00287255" w:rsidRPr="00386535" w:rsidRDefault="00287255" w:rsidP="00386535">
            <w:pPr>
              <w:pStyle w:val="a6"/>
              <w:rPr>
                <w:sz w:val="16"/>
                <w:szCs w:val="16"/>
              </w:rPr>
            </w:pPr>
          </w:p>
        </w:tc>
        <w:tc>
          <w:tcPr>
            <w:tcW w:w="139" w:type="pct"/>
            <w:tcMar>
              <w:left w:w="28" w:type="dxa"/>
              <w:right w:w="28" w:type="dxa"/>
            </w:tcMar>
            <w:vAlign w:val="center"/>
            <w:hideMark/>
          </w:tcPr>
          <w:p w14:paraId="1E1ED41C" w14:textId="3E96C5FF" w:rsidR="00287255" w:rsidRPr="00386535" w:rsidRDefault="00287255" w:rsidP="00386535">
            <w:pPr>
              <w:pStyle w:val="a6"/>
              <w:rPr>
                <w:sz w:val="16"/>
                <w:szCs w:val="16"/>
              </w:rPr>
            </w:pPr>
          </w:p>
        </w:tc>
        <w:tc>
          <w:tcPr>
            <w:tcW w:w="139" w:type="pct"/>
            <w:tcMar>
              <w:left w:w="28" w:type="dxa"/>
              <w:right w:w="28" w:type="dxa"/>
            </w:tcMar>
            <w:vAlign w:val="center"/>
            <w:hideMark/>
          </w:tcPr>
          <w:p w14:paraId="1FBC03E1" w14:textId="3936AAD8" w:rsidR="00287255" w:rsidRPr="00386535" w:rsidRDefault="00287255" w:rsidP="00386535">
            <w:pPr>
              <w:pStyle w:val="a6"/>
              <w:rPr>
                <w:sz w:val="16"/>
                <w:szCs w:val="16"/>
              </w:rPr>
            </w:pPr>
          </w:p>
        </w:tc>
        <w:tc>
          <w:tcPr>
            <w:tcW w:w="139" w:type="pct"/>
            <w:tcMar>
              <w:left w:w="28" w:type="dxa"/>
              <w:right w:w="28" w:type="dxa"/>
            </w:tcMar>
            <w:vAlign w:val="center"/>
            <w:hideMark/>
          </w:tcPr>
          <w:p w14:paraId="0AED80B8" w14:textId="77777777" w:rsidR="00287255" w:rsidRPr="00386535" w:rsidRDefault="00287255" w:rsidP="00386535">
            <w:pPr>
              <w:pStyle w:val="a6"/>
              <w:rPr>
                <w:sz w:val="16"/>
                <w:szCs w:val="16"/>
              </w:rPr>
            </w:pPr>
            <w:r w:rsidRPr="00386535">
              <w:rPr>
                <w:sz w:val="16"/>
                <w:szCs w:val="16"/>
              </w:rPr>
              <w:t>19 789,0</w:t>
            </w:r>
          </w:p>
        </w:tc>
        <w:tc>
          <w:tcPr>
            <w:tcW w:w="139" w:type="pct"/>
            <w:tcMar>
              <w:left w:w="28" w:type="dxa"/>
              <w:right w:w="28" w:type="dxa"/>
            </w:tcMar>
            <w:vAlign w:val="center"/>
            <w:hideMark/>
          </w:tcPr>
          <w:p w14:paraId="546FCC3D" w14:textId="0144E6D5" w:rsidR="00287255" w:rsidRPr="00386535" w:rsidRDefault="00287255" w:rsidP="00386535">
            <w:pPr>
              <w:pStyle w:val="a6"/>
              <w:rPr>
                <w:sz w:val="16"/>
                <w:szCs w:val="16"/>
              </w:rPr>
            </w:pPr>
          </w:p>
        </w:tc>
        <w:tc>
          <w:tcPr>
            <w:tcW w:w="139" w:type="pct"/>
            <w:tcMar>
              <w:left w:w="28" w:type="dxa"/>
              <w:right w:w="28" w:type="dxa"/>
            </w:tcMar>
            <w:vAlign w:val="center"/>
            <w:hideMark/>
          </w:tcPr>
          <w:p w14:paraId="5FFB1F3E" w14:textId="4B581BFF" w:rsidR="00287255" w:rsidRPr="00386535" w:rsidRDefault="00287255" w:rsidP="00386535">
            <w:pPr>
              <w:pStyle w:val="a6"/>
              <w:rPr>
                <w:sz w:val="16"/>
                <w:szCs w:val="16"/>
              </w:rPr>
            </w:pPr>
          </w:p>
        </w:tc>
        <w:tc>
          <w:tcPr>
            <w:tcW w:w="139" w:type="pct"/>
            <w:tcMar>
              <w:left w:w="28" w:type="dxa"/>
              <w:right w:w="28" w:type="dxa"/>
            </w:tcMar>
            <w:vAlign w:val="center"/>
            <w:hideMark/>
          </w:tcPr>
          <w:p w14:paraId="3FEA7A9F" w14:textId="0E36DC55" w:rsidR="00287255" w:rsidRPr="00386535" w:rsidRDefault="00287255" w:rsidP="00386535">
            <w:pPr>
              <w:pStyle w:val="a6"/>
              <w:rPr>
                <w:sz w:val="16"/>
                <w:szCs w:val="16"/>
              </w:rPr>
            </w:pPr>
          </w:p>
        </w:tc>
        <w:tc>
          <w:tcPr>
            <w:tcW w:w="139" w:type="pct"/>
            <w:tcMar>
              <w:left w:w="28" w:type="dxa"/>
              <w:right w:w="28" w:type="dxa"/>
            </w:tcMar>
            <w:vAlign w:val="center"/>
            <w:hideMark/>
          </w:tcPr>
          <w:p w14:paraId="216EEB39" w14:textId="69AF6DE3" w:rsidR="00287255" w:rsidRPr="00386535" w:rsidRDefault="00287255" w:rsidP="00386535">
            <w:pPr>
              <w:pStyle w:val="a6"/>
              <w:rPr>
                <w:sz w:val="16"/>
                <w:szCs w:val="16"/>
              </w:rPr>
            </w:pPr>
          </w:p>
        </w:tc>
        <w:tc>
          <w:tcPr>
            <w:tcW w:w="139" w:type="pct"/>
            <w:tcMar>
              <w:left w:w="28" w:type="dxa"/>
              <w:right w:w="28" w:type="dxa"/>
            </w:tcMar>
            <w:vAlign w:val="center"/>
            <w:hideMark/>
          </w:tcPr>
          <w:p w14:paraId="3742ABCB" w14:textId="0A178279" w:rsidR="00287255" w:rsidRPr="00386535" w:rsidRDefault="00287255" w:rsidP="00386535">
            <w:pPr>
              <w:pStyle w:val="a6"/>
              <w:rPr>
                <w:sz w:val="16"/>
                <w:szCs w:val="16"/>
              </w:rPr>
            </w:pPr>
          </w:p>
        </w:tc>
        <w:tc>
          <w:tcPr>
            <w:tcW w:w="139" w:type="pct"/>
            <w:tcMar>
              <w:left w:w="28" w:type="dxa"/>
              <w:right w:w="28" w:type="dxa"/>
            </w:tcMar>
            <w:vAlign w:val="center"/>
            <w:hideMark/>
          </w:tcPr>
          <w:p w14:paraId="13C56C88" w14:textId="42F509BD" w:rsidR="00287255" w:rsidRPr="00386535" w:rsidRDefault="00287255" w:rsidP="00386535">
            <w:pPr>
              <w:pStyle w:val="a6"/>
              <w:rPr>
                <w:sz w:val="16"/>
                <w:szCs w:val="16"/>
              </w:rPr>
            </w:pPr>
          </w:p>
        </w:tc>
        <w:tc>
          <w:tcPr>
            <w:tcW w:w="139" w:type="pct"/>
            <w:tcMar>
              <w:left w:w="28" w:type="dxa"/>
              <w:right w:w="28" w:type="dxa"/>
            </w:tcMar>
            <w:vAlign w:val="center"/>
            <w:hideMark/>
          </w:tcPr>
          <w:p w14:paraId="17E15275" w14:textId="4D8370D3" w:rsidR="00287255" w:rsidRPr="00386535" w:rsidRDefault="00287255" w:rsidP="00386535">
            <w:pPr>
              <w:pStyle w:val="a6"/>
              <w:rPr>
                <w:sz w:val="16"/>
                <w:szCs w:val="16"/>
              </w:rPr>
            </w:pPr>
          </w:p>
        </w:tc>
        <w:tc>
          <w:tcPr>
            <w:tcW w:w="139" w:type="pct"/>
            <w:tcMar>
              <w:left w:w="28" w:type="dxa"/>
              <w:right w:w="28" w:type="dxa"/>
            </w:tcMar>
            <w:vAlign w:val="center"/>
            <w:hideMark/>
          </w:tcPr>
          <w:p w14:paraId="3A251D0F" w14:textId="468C2E56" w:rsidR="00287255" w:rsidRPr="00386535" w:rsidRDefault="00287255" w:rsidP="00386535">
            <w:pPr>
              <w:pStyle w:val="a6"/>
              <w:rPr>
                <w:sz w:val="16"/>
                <w:szCs w:val="16"/>
              </w:rPr>
            </w:pPr>
          </w:p>
        </w:tc>
        <w:tc>
          <w:tcPr>
            <w:tcW w:w="139" w:type="pct"/>
            <w:tcMar>
              <w:left w:w="28" w:type="dxa"/>
              <w:right w:w="28" w:type="dxa"/>
            </w:tcMar>
            <w:vAlign w:val="center"/>
            <w:hideMark/>
          </w:tcPr>
          <w:p w14:paraId="3CD89806" w14:textId="0ADA715D" w:rsidR="00287255" w:rsidRPr="00386535" w:rsidRDefault="00287255" w:rsidP="00386535">
            <w:pPr>
              <w:pStyle w:val="a6"/>
              <w:rPr>
                <w:sz w:val="16"/>
                <w:szCs w:val="16"/>
              </w:rPr>
            </w:pPr>
          </w:p>
        </w:tc>
        <w:tc>
          <w:tcPr>
            <w:tcW w:w="139" w:type="pct"/>
            <w:tcMar>
              <w:left w:w="28" w:type="dxa"/>
              <w:right w:w="28" w:type="dxa"/>
            </w:tcMar>
            <w:vAlign w:val="center"/>
            <w:hideMark/>
          </w:tcPr>
          <w:p w14:paraId="5C4CF445" w14:textId="793BA146" w:rsidR="00287255" w:rsidRPr="00386535" w:rsidRDefault="00287255" w:rsidP="00386535">
            <w:pPr>
              <w:pStyle w:val="a6"/>
              <w:rPr>
                <w:sz w:val="16"/>
                <w:szCs w:val="16"/>
              </w:rPr>
            </w:pPr>
          </w:p>
        </w:tc>
        <w:tc>
          <w:tcPr>
            <w:tcW w:w="139" w:type="pct"/>
            <w:tcMar>
              <w:left w:w="28" w:type="dxa"/>
              <w:right w:w="28" w:type="dxa"/>
            </w:tcMar>
            <w:vAlign w:val="center"/>
            <w:hideMark/>
          </w:tcPr>
          <w:p w14:paraId="0F43EFF5" w14:textId="7FA6E5E0" w:rsidR="00287255" w:rsidRPr="00386535" w:rsidRDefault="00287255" w:rsidP="00386535">
            <w:pPr>
              <w:pStyle w:val="a6"/>
              <w:rPr>
                <w:sz w:val="16"/>
                <w:szCs w:val="16"/>
              </w:rPr>
            </w:pPr>
          </w:p>
        </w:tc>
        <w:tc>
          <w:tcPr>
            <w:tcW w:w="190" w:type="pct"/>
            <w:tcMar>
              <w:left w:w="28" w:type="dxa"/>
              <w:right w:w="28" w:type="dxa"/>
            </w:tcMar>
            <w:vAlign w:val="center"/>
            <w:hideMark/>
          </w:tcPr>
          <w:p w14:paraId="3C594B44" w14:textId="77777777" w:rsidR="00287255" w:rsidRPr="00386535" w:rsidRDefault="00287255" w:rsidP="00386535">
            <w:pPr>
              <w:pStyle w:val="a6"/>
              <w:rPr>
                <w:sz w:val="16"/>
                <w:szCs w:val="16"/>
              </w:rPr>
            </w:pPr>
            <w:r w:rsidRPr="00386535">
              <w:rPr>
                <w:sz w:val="16"/>
                <w:szCs w:val="16"/>
              </w:rPr>
              <w:t>19 789,0</w:t>
            </w:r>
          </w:p>
        </w:tc>
        <w:tc>
          <w:tcPr>
            <w:tcW w:w="193" w:type="pct"/>
            <w:tcMar>
              <w:left w:w="28" w:type="dxa"/>
              <w:right w:w="28" w:type="dxa"/>
            </w:tcMar>
            <w:vAlign w:val="center"/>
            <w:hideMark/>
          </w:tcPr>
          <w:p w14:paraId="48A9518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9CD31A2" w14:textId="77777777" w:rsidTr="00287255">
        <w:trPr>
          <w:trHeight w:val="227"/>
        </w:trPr>
        <w:tc>
          <w:tcPr>
            <w:tcW w:w="229" w:type="pct"/>
            <w:noWrap/>
            <w:tcMar>
              <w:left w:w="28" w:type="dxa"/>
              <w:right w:w="28" w:type="dxa"/>
            </w:tcMar>
            <w:vAlign w:val="center"/>
            <w:hideMark/>
          </w:tcPr>
          <w:p w14:paraId="0B2E2C51"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566C904" w14:textId="77777777" w:rsidR="00287255" w:rsidRPr="00386535" w:rsidRDefault="00287255" w:rsidP="00386535">
            <w:pPr>
              <w:pStyle w:val="a6"/>
              <w:rPr>
                <w:sz w:val="16"/>
                <w:szCs w:val="16"/>
              </w:rPr>
            </w:pPr>
            <w:r w:rsidRPr="00386535">
              <w:rPr>
                <w:sz w:val="16"/>
                <w:szCs w:val="16"/>
              </w:rPr>
              <w:t>Модернизация тепловых сетей 1К10-20 - 1К37 (Советская 2)</w:t>
            </w:r>
          </w:p>
        </w:tc>
        <w:tc>
          <w:tcPr>
            <w:tcW w:w="193" w:type="pct"/>
            <w:tcMar>
              <w:left w:w="28" w:type="dxa"/>
              <w:right w:w="28" w:type="dxa"/>
            </w:tcMar>
            <w:vAlign w:val="center"/>
            <w:hideMark/>
          </w:tcPr>
          <w:p w14:paraId="533A4AA9" w14:textId="77777777" w:rsidR="00287255" w:rsidRPr="00386535" w:rsidRDefault="00287255" w:rsidP="00386535">
            <w:pPr>
              <w:pStyle w:val="a6"/>
              <w:rPr>
                <w:sz w:val="16"/>
                <w:szCs w:val="16"/>
              </w:rPr>
            </w:pPr>
            <w:r w:rsidRPr="00386535">
              <w:rPr>
                <w:sz w:val="16"/>
                <w:szCs w:val="16"/>
              </w:rPr>
              <w:t>1К10-20</w:t>
            </w:r>
          </w:p>
        </w:tc>
        <w:tc>
          <w:tcPr>
            <w:tcW w:w="193" w:type="pct"/>
            <w:tcMar>
              <w:left w:w="28" w:type="dxa"/>
              <w:right w:w="28" w:type="dxa"/>
            </w:tcMar>
            <w:vAlign w:val="center"/>
            <w:hideMark/>
          </w:tcPr>
          <w:p w14:paraId="7E4F15AD" w14:textId="77777777" w:rsidR="00287255" w:rsidRPr="00386535" w:rsidRDefault="00287255" w:rsidP="00386535">
            <w:pPr>
              <w:pStyle w:val="a6"/>
              <w:rPr>
                <w:sz w:val="16"/>
                <w:szCs w:val="16"/>
              </w:rPr>
            </w:pPr>
            <w:r w:rsidRPr="00386535">
              <w:rPr>
                <w:sz w:val="16"/>
                <w:szCs w:val="16"/>
              </w:rPr>
              <w:t>1К37</w:t>
            </w:r>
          </w:p>
        </w:tc>
        <w:tc>
          <w:tcPr>
            <w:tcW w:w="193" w:type="pct"/>
            <w:tcMar>
              <w:left w:w="28" w:type="dxa"/>
              <w:right w:w="28" w:type="dxa"/>
            </w:tcMar>
            <w:vAlign w:val="center"/>
            <w:hideMark/>
          </w:tcPr>
          <w:p w14:paraId="3AFF7759" w14:textId="77777777" w:rsidR="00287255" w:rsidRPr="00386535" w:rsidRDefault="00287255" w:rsidP="00386535">
            <w:pPr>
              <w:pStyle w:val="a6"/>
              <w:rPr>
                <w:sz w:val="16"/>
                <w:szCs w:val="16"/>
              </w:rPr>
            </w:pPr>
            <w:r w:rsidRPr="00386535">
              <w:rPr>
                <w:sz w:val="16"/>
                <w:szCs w:val="16"/>
              </w:rPr>
              <w:t>63,0</w:t>
            </w:r>
          </w:p>
        </w:tc>
        <w:tc>
          <w:tcPr>
            <w:tcW w:w="193" w:type="pct"/>
            <w:tcMar>
              <w:left w:w="28" w:type="dxa"/>
              <w:right w:w="28" w:type="dxa"/>
            </w:tcMar>
            <w:vAlign w:val="center"/>
            <w:hideMark/>
          </w:tcPr>
          <w:p w14:paraId="75926194" w14:textId="77777777" w:rsidR="00287255" w:rsidRPr="00386535" w:rsidRDefault="00287255" w:rsidP="00386535">
            <w:pPr>
              <w:pStyle w:val="a6"/>
              <w:rPr>
                <w:sz w:val="16"/>
                <w:szCs w:val="16"/>
              </w:rPr>
            </w:pPr>
            <w:r w:rsidRPr="00386535">
              <w:rPr>
                <w:sz w:val="16"/>
                <w:szCs w:val="16"/>
              </w:rPr>
              <w:t>2028</w:t>
            </w:r>
          </w:p>
        </w:tc>
        <w:tc>
          <w:tcPr>
            <w:tcW w:w="193" w:type="pct"/>
            <w:tcMar>
              <w:left w:w="28" w:type="dxa"/>
              <w:right w:w="28" w:type="dxa"/>
            </w:tcMar>
            <w:vAlign w:val="center"/>
            <w:hideMark/>
          </w:tcPr>
          <w:p w14:paraId="0BB65937"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6D893C90"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4E5593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D9DA65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40268DD" w14:textId="40CDAE7F" w:rsidR="00287255" w:rsidRPr="00386535" w:rsidRDefault="00287255" w:rsidP="00386535">
            <w:pPr>
              <w:pStyle w:val="a6"/>
              <w:rPr>
                <w:sz w:val="16"/>
                <w:szCs w:val="16"/>
              </w:rPr>
            </w:pPr>
          </w:p>
        </w:tc>
        <w:tc>
          <w:tcPr>
            <w:tcW w:w="139" w:type="pct"/>
            <w:tcMar>
              <w:left w:w="28" w:type="dxa"/>
              <w:right w:w="28" w:type="dxa"/>
            </w:tcMar>
            <w:vAlign w:val="center"/>
            <w:hideMark/>
          </w:tcPr>
          <w:p w14:paraId="3B7DAE4B" w14:textId="2DAC1C2C" w:rsidR="00287255" w:rsidRPr="00386535" w:rsidRDefault="00287255" w:rsidP="00386535">
            <w:pPr>
              <w:pStyle w:val="a6"/>
              <w:rPr>
                <w:sz w:val="16"/>
                <w:szCs w:val="16"/>
              </w:rPr>
            </w:pPr>
          </w:p>
        </w:tc>
        <w:tc>
          <w:tcPr>
            <w:tcW w:w="139" w:type="pct"/>
            <w:tcMar>
              <w:left w:w="28" w:type="dxa"/>
              <w:right w:w="28" w:type="dxa"/>
            </w:tcMar>
            <w:vAlign w:val="center"/>
            <w:hideMark/>
          </w:tcPr>
          <w:p w14:paraId="5F943C13" w14:textId="3EC19C40" w:rsidR="00287255" w:rsidRPr="00386535" w:rsidRDefault="00287255" w:rsidP="00386535">
            <w:pPr>
              <w:pStyle w:val="a6"/>
              <w:rPr>
                <w:sz w:val="16"/>
                <w:szCs w:val="16"/>
              </w:rPr>
            </w:pPr>
          </w:p>
        </w:tc>
        <w:tc>
          <w:tcPr>
            <w:tcW w:w="139" w:type="pct"/>
            <w:tcMar>
              <w:left w:w="28" w:type="dxa"/>
              <w:right w:w="28" w:type="dxa"/>
            </w:tcMar>
            <w:vAlign w:val="center"/>
            <w:hideMark/>
          </w:tcPr>
          <w:p w14:paraId="54D19405" w14:textId="24941C0B" w:rsidR="00287255" w:rsidRPr="00386535" w:rsidRDefault="00287255" w:rsidP="00386535">
            <w:pPr>
              <w:pStyle w:val="a6"/>
              <w:rPr>
                <w:sz w:val="16"/>
                <w:szCs w:val="16"/>
              </w:rPr>
            </w:pPr>
          </w:p>
        </w:tc>
        <w:tc>
          <w:tcPr>
            <w:tcW w:w="139" w:type="pct"/>
            <w:tcMar>
              <w:left w:w="28" w:type="dxa"/>
              <w:right w:w="28" w:type="dxa"/>
            </w:tcMar>
            <w:vAlign w:val="center"/>
            <w:hideMark/>
          </w:tcPr>
          <w:p w14:paraId="07286BF8" w14:textId="61048ED6" w:rsidR="00287255" w:rsidRPr="00386535" w:rsidRDefault="00287255" w:rsidP="00386535">
            <w:pPr>
              <w:pStyle w:val="a6"/>
              <w:rPr>
                <w:sz w:val="16"/>
                <w:szCs w:val="16"/>
              </w:rPr>
            </w:pPr>
          </w:p>
        </w:tc>
        <w:tc>
          <w:tcPr>
            <w:tcW w:w="139" w:type="pct"/>
            <w:tcMar>
              <w:left w:w="28" w:type="dxa"/>
              <w:right w:w="28" w:type="dxa"/>
            </w:tcMar>
            <w:vAlign w:val="center"/>
            <w:hideMark/>
          </w:tcPr>
          <w:p w14:paraId="34C2CF01" w14:textId="77777777" w:rsidR="00287255" w:rsidRPr="00386535" w:rsidRDefault="00287255" w:rsidP="00386535">
            <w:pPr>
              <w:pStyle w:val="a6"/>
              <w:rPr>
                <w:sz w:val="16"/>
                <w:szCs w:val="16"/>
              </w:rPr>
            </w:pPr>
            <w:r w:rsidRPr="00386535">
              <w:rPr>
                <w:sz w:val="16"/>
                <w:szCs w:val="16"/>
              </w:rPr>
              <w:t>22 965,0</w:t>
            </w:r>
          </w:p>
        </w:tc>
        <w:tc>
          <w:tcPr>
            <w:tcW w:w="139" w:type="pct"/>
            <w:tcMar>
              <w:left w:w="28" w:type="dxa"/>
              <w:right w:w="28" w:type="dxa"/>
            </w:tcMar>
            <w:vAlign w:val="center"/>
            <w:hideMark/>
          </w:tcPr>
          <w:p w14:paraId="308C1EE6" w14:textId="06E89478" w:rsidR="00287255" w:rsidRPr="00386535" w:rsidRDefault="00287255" w:rsidP="00386535">
            <w:pPr>
              <w:pStyle w:val="a6"/>
              <w:rPr>
                <w:sz w:val="16"/>
                <w:szCs w:val="16"/>
              </w:rPr>
            </w:pPr>
          </w:p>
        </w:tc>
        <w:tc>
          <w:tcPr>
            <w:tcW w:w="139" w:type="pct"/>
            <w:tcMar>
              <w:left w:w="28" w:type="dxa"/>
              <w:right w:w="28" w:type="dxa"/>
            </w:tcMar>
            <w:vAlign w:val="center"/>
            <w:hideMark/>
          </w:tcPr>
          <w:p w14:paraId="0A8A269D" w14:textId="23946236" w:rsidR="00287255" w:rsidRPr="00386535" w:rsidRDefault="00287255" w:rsidP="00386535">
            <w:pPr>
              <w:pStyle w:val="a6"/>
              <w:rPr>
                <w:sz w:val="16"/>
                <w:szCs w:val="16"/>
              </w:rPr>
            </w:pPr>
          </w:p>
        </w:tc>
        <w:tc>
          <w:tcPr>
            <w:tcW w:w="139" w:type="pct"/>
            <w:tcMar>
              <w:left w:w="28" w:type="dxa"/>
              <w:right w:w="28" w:type="dxa"/>
            </w:tcMar>
            <w:vAlign w:val="center"/>
            <w:hideMark/>
          </w:tcPr>
          <w:p w14:paraId="70F80C54" w14:textId="0E888850" w:rsidR="00287255" w:rsidRPr="00386535" w:rsidRDefault="00287255" w:rsidP="00386535">
            <w:pPr>
              <w:pStyle w:val="a6"/>
              <w:rPr>
                <w:sz w:val="16"/>
                <w:szCs w:val="16"/>
              </w:rPr>
            </w:pPr>
          </w:p>
        </w:tc>
        <w:tc>
          <w:tcPr>
            <w:tcW w:w="139" w:type="pct"/>
            <w:tcMar>
              <w:left w:w="28" w:type="dxa"/>
              <w:right w:w="28" w:type="dxa"/>
            </w:tcMar>
            <w:vAlign w:val="center"/>
            <w:hideMark/>
          </w:tcPr>
          <w:p w14:paraId="76FDF4AA" w14:textId="26E21E9C" w:rsidR="00287255" w:rsidRPr="00386535" w:rsidRDefault="00287255" w:rsidP="00386535">
            <w:pPr>
              <w:pStyle w:val="a6"/>
              <w:rPr>
                <w:sz w:val="16"/>
                <w:szCs w:val="16"/>
              </w:rPr>
            </w:pPr>
          </w:p>
        </w:tc>
        <w:tc>
          <w:tcPr>
            <w:tcW w:w="139" w:type="pct"/>
            <w:tcMar>
              <w:left w:w="28" w:type="dxa"/>
              <w:right w:w="28" w:type="dxa"/>
            </w:tcMar>
            <w:vAlign w:val="center"/>
            <w:hideMark/>
          </w:tcPr>
          <w:p w14:paraId="07A00B3B" w14:textId="4BBD0D54" w:rsidR="00287255" w:rsidRPr="00386535" w:rsidRDefault="00287255" w:rsidP="00386535">
            <w:pPr>
              <w:pStyle w:val="a6"/>
              <w:rPr>
                <w:sz w:val="16"/>
                <w:szCs w:val="16"/>
              </w:rPr>
            </w:pPr>
          </w:p>
        </w:tc>
        <w:tc>
          <w:tcPr>
            <w:tcW w:w="139" w:type="pct"/>
            <w:tcMar>
              <w:left w:w="28" w:type="dxa"/>
              <w:right w:w="28" w:type="dxa"/>
            </w:tcMar>
            <w:vAlign w:val="center"/>
            <w:hideMark/>
          </w:tcPr>
          <w:p w14:paraId="21DB9873" w14:textId="2EB5345F" w:rsidR="00287255" w:rsidRPr="00386535" w:rsidRDefault="00287255" w:rsidP="00386535">
            <w:pPr>
              <w:pStyle w:val="a6"/>
              <w:rPr>
                <w:sz w:val="16"/>
                <w:szCs w:val="16"/>
              </w:rPr>
            </w:pPr>
          </w:p>
        </w:tc>
        <w:tc>
          <w:tcPr>
            <w:tcW w:w="139" w:type="pct"/>
            <w:tcMar>
              <w:left w:w="28" w:type="dxa"/>
              <w:right w:w="28" w:type="dxa"/>
            </w:tcMar>
            <w:vAlign w:val="center"/>
            <w:hideMark/>
          </w:tcPr>
          <w:p w14:paraId="0074283B" w14:textId="78A6E6B7" w:rsidR="00287255" w:rsidRPr="00386535" w:rsidRDefault="00287255" w:rsidP="00386535">
            <w:pPr>
              <w:pStyle w:val="a6"/>
              <w:rPr>
                <w:sz w:val="16"/>
                <w:szCs w:val="16"/>
              </w:rPr>
            </w:pPr>
          </w:p>
        </w:tc>
        <w:tc>
          <w:tcPr>
            <w:tcW w:w="139" w:type="pct"/>
            <w:tcMar>
              <w:left w:w="28" w:type="dxa"/>
              <w:right w:w="28" w:type="dxa"/>
            </w:tcMar>
            <w:vAlign w:val="center"/>
            <w:hideMark/>
          </w:tcPr>
          <w:p w14:paraId="0338189C" w14:textId="35EE0240" w:rsidR="00287255" w:rsidRPr="00386535" w:rsidRDefault="00287255" w:rsidP="00386535">
            <w:pPr>
              <w:pStyle w:val="a6"/>
              <w:rPr>
                <w:sz w:val="16"/>
                <w:szCs w:val="16"/>
              </w:rPr>
            </w:pPr>
          </w:p>
        </w:tc>
        <w:tc>
          <w:tcPr>
            <w:tcW w:w="139" w:type="pct"/>
            <w:tcMar>
              <w:left w:w="28" w:type="dxa"/>
              <w:right w:w="28" w:type="dxa"/>
            </w:tcMar>
            <w:vAlign w:val="center"/>
            <w:hideMark/>
          </w:tcPr>
          <w:p w14:paraId="1A14BC7E" w14:textId="06D93030" w:rsidR="00287255" w:rsidRPr="00386535" w:rsidRDefault="00287255" w:rsidP="00386535">
            <w:pPr>
              <w:pStyle w:val="a6"/>
              <w:rPr>
                <w:sz w:val="16"/>
                <w:szCs w:val="16"/>
              </w:rPr>
            </w:pPr>
          </w:p>
        </w:tc>
        <w:tc>
          <w:tcPr>
            <w:tcW w:w="139" w:type="pct"/>
            <w:tcMar>
              <w:left w:w="28" w:type="dxa"/>
              <w:right w:w="28" w:type="dxa"/>
            </w:tcMar>
            <w:vAlign w:val="center"/>
            <w:hideMark/>
          </w:tcPr>
          <w:p w14:paraId="288FE602" w14:textId="551A5A3B" w:rsidR="00287255" w:rsidRPr="00386535" w:rsidRDefault="00287255" w:rsidP="00386535">
            <w:pPr>
              <w:pStyle w:val="a6"/>
              <w:rPr>
                <w:sz w:val="16"/>
                <w:szCs w:val="16"/>
              </w:rPr>
            </w:pPr>
          </w:p>
        </w:tc>
        <w:tc>
          <w:tcPr>
            <w:tcW w:w="139" w:type="pct"/>
            <w:tcMar>
              <w:left w:w="28" w:type="dxa"/>
              <w:right w:w="28" w:type="dxa"/>
            </w:tcMar>
            <w:vAlign w:val="center"/>
            <w:hideMark/>
          </w:tcPr>
          <w:p w14:paraId="337796B5" w14:textId="6F047D7F" w:rsidR="00287255" w:rsidRPr="00386535" w:rsidRDefault="00287255" w:rsidP="00386535">
            <w:pPr>
              <w:pStyle w:val="a6"/>
              <w:rPr>
                <w:sz w:val="16"/>
                <w:szCs w:val="16"/>
              </w:rPr>
            </w:pPr>
          </w:p>
        </w:tc>
        <w:tc>
          <w:tcPr>
            <w:tcW w:w="190" w:type="pct"/>
            <w:tcMar>
              <w:left w:w="28" w:type="dxa"/>
              <w:right w:w="28" w:type="dxa"/>
            </w:tcMar>
            <w:vAlign w:val="center"/>
            <w:hideMark/>
          </w:tcPr>
          <w:p w14:paraId="0DDD73E3" w14:textId="77777777" w:rsidR="00287255" w:rsidRPr="00386535" w:rsidRDefault="00287255" w:rsidP="00386535">
            <w:pPr>
              <w:pStyle w:val="a6"/>
              <w:rPr>
                <w:sz w:val="16"/>
                <w:szCs w:val="16"/>
              </w:rPr>
            </w:pPr>
            <w:r w:rsidRPr="00386535">
              <w:rPr>
                <w:sz w:val="16"/>
                <w:szCs w:val="16"/>
              </w:rPr>
              <w:t>22 965,0</w:t>
            </w:r>
          </w:p>
        </w:tc>
        <w:tc>
          <w:tcPr>
            <w:tcW w:w="193" w:type="pct"/>
            <w:tcMar>
              <w:left w:w="28" w:type="dxa"/>
              <w:right w:w="28" w:type="dxa"/>
            </w:tcMar>
            <w:vAlign w:val="center"/>
            <w:hideMark/>
          </w:tcPr>
          <w:p w14:paraId="03B38A4C"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9DCA96F" w14:textId="77777777" w:rsidTr="00287255">
        <w:trPr>
          <w:trHeight w:val="227"/>
        </w:trPr>
        <w:tc>
          <w:tcPr>
            <w:tcW w:w="229" w:type="pct"/>
            <w:noWrap/>
            <w:tcMar>
              <w:left w:w="28" w:type="dxa"/>
              <w:right w:w="28" w:type="dxa"/>
            </w:tcMar>
            <w:vAlign w:val="center"/>
            <w:hideMark/>
          </w:tcPr>
          <w:p w14:paraId="1305D39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193DDC3" w14:textId="77777777" w:rsidR="00287255" w:rsidRPr="00386535" w:rsidRDefault="00287255" w:rsidP="00386535">
            <w:pPr>
              <w:pStyle w:val="a6"/>
              <w:rPr>
                <w:sz w:val="16"/>
                <w:szCs w:val="16"/>
              </w:rPr>
            </w:pPr>
            <w:r w:rsidRPr="00386535">
              <w:rPr>
                <w:sz w:val="16"/>
                <w:szCs w:val="16"/>
              </w:rPr>
              <w:t>Модернизация тепловых сетей 1К36 - 1К37 (Советская 4)</w:t>
            </w:r>
          </w:p>
        </w:tc>
        <w:tc>
          <w:tcPr>
            <w:tcW w:w="193" w:type="pct"/>
            <w:tcMar>
              <w:left w:w="28" w:type="dxa"/>
              <w:right w:w="28" w:type="dxa"/>
            </w:tcMar>
            <w:vAlign w:val="center"/>
            <w:hideMark/>
          </w:tcPr>
          <w:p w14:paraId="00AF76BB" w14:textId="77777777" w:rsidR="00287255" w:rsidRPr="00386535" w:rsidRDefault="00287255" w:rsidP="00386535">
            <w:pPr>
              <w:pStyle w:val="a6"/>
              <w:rPr>
                <w:sz w:val="16"/>
                <w:szCs w:val="16"/>
              </w:rPr>
            </w:pPr>
            <w:r w:rsidRPr="00386535">
              <w:rPr>
                <w:sz w:val="16"/>
                <w:szCs w:val="16"/>
              </w:rPr>
              <w:t>1К36</w:t>
            </w:r>
          </w:p>
        </w:tc>
        <w:tc>
          <w:tcPr>
            <w:tcW w:w="193" w:type="pct"/>
            <w:tcMar>
              <w:left w:w="28" w:type="dxa"/>
              <w:right w:w="28" w:type="dxa"/>
            </w:tcMar>
            <w:vAlign w:val="center"/>
            <w:hideMark/>
          </w:tcPr>
          <w:p w14:paraId="666AA532" w14:textId="77777777" w:rsidR="00287255" w:rsidRPr="00386535" w:rsidRDefault="00287255" w:rsidP="00386535">
            <w:pPr>
              <w:pStyle w:val="a6"/>
              <w:rPr>
                <w:sz w:val="16"/>
                <w:szCs w:val="16"/>
              </w:rPr>
            </w:pPr>
            <w:r w:rsidRPr="00386535">
              <w:rPr>
                <w:sz w:val="16"/>
                <w:szCs w:val="16"/>
              </w:rPr>
              <w:t>1К37</w:t>
            </w:r>
          </w:p>
        </w:tc>
        <w:tc>
          <w:tcPr>
            <w:tcW w:w="193" w:type="pct"/>
            <w:tcMar>
              <w:left w:w="28" w:type="dxa"/>
              <w:right w:w="28" w:type="dxa"/>
            </w:tcMar>
            <w:vAlign w:val="center"/>
            <w:hideMark/>
          </w:tcPr>
          <w:p w14:paraId="24505106" w14:textId="77777777" w:rsidR="00287255" w:rsidRPr="00386535" w:rsidRDefault="00287255" w:rsidP="00386535">
            <w:pPr>
              <w:pStyle w:val="a6"/>
              <w:rPr>
                <w:sz w:val="16"/>
                <w:szCs w:val="16"/>
              </w:rPr>
            </w:pPr>
            <w:r w:rsidRPr="00386535">
              <w:rPr>
                <w:sz w:val="16"/>
                <w:szCs w:val="16"/>
              </w:rPr>
              <w:t>170,0</w:t>
            </w:r>
          </w:p>
        </w:tc>
        <w:tc>
          <w:tcPr>
            <w:tcW w:w="193" w:type="pct"/>
            <w:tcMar>
              <w:left w:w="28" w:type="dxa"/>
              <w:right w:w="28" w:type="dxa"/>
            </w:tcMar>
            <w:vAlign w:val="center"/>
            <w:hideMark/>
          </w:tcPr>
          <w:p w14:paraId="38411AA9"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34A8AA2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5953F96"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9B5430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9D8F56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34A468E" w14:textId="3C2B7001" w:rsidR="00287255" w:rsidRPr="00386535" w:rsidRDefault="00287255" w:rsidP="00386535">
            <w:pPr>
              <w:pStyle w:val="a6"/>
              <w:rPr>
                <w:sz w:val="16"/>
                <w:szCs w:val="16"/>
              </w:rPr>
            </w:pPr>
          </w:p>
        </w:tc>
        <w:tc>
          <w:tcPr>
            <w:tcW w:w="139" w:type="pct"/>
            <w:tcMar>
              <w:left w:w="28" w:type="dxa"/>
              <w:right w:w="28" w:type="dxa"/>
            </w:tcMar>
            <w:vAlign w:val="center"/>
            <w:hideMark/>
          </w:tcPr>
          <w:p w14:paraId="338197E5" w14:textId="697498D3" w:rsidR="00287255" w:rsidRPr="00386535" w:rsidRDefault="00287255" w:rsidP="00386535">
            <w:pPr>
              <w:pStyle w:val="a6"/>
              <w:rPr>
                <w:sz w:val="16"/>
                <w:szCs w:val="16"/>
              </w:rPr>
            </w:pPr>
          </w:p>
        </w:tc>
        <w:tc>
          <w:tcPr>
            <w:tcW w:w="139" w:type="pct"/>
            <w:tcMar>
              <w:left w:w="28" w:type="dxa"/>
              <w:right w:w="28" w:type="dxa"/>
            </w:tcMar>
            <w:vAlign w:val="center"/>
            <w:hideMark/>
          </w:tcPr>
          <w:p w14:paraId="0DACEBA9" w14:textId="3917B4EA" w:rsidR="00287255" w:rsidRPr="00386535" w:rsidRDefault="00287255" w:rsidP="00386535">
            <w:pPr>
              <w:pStyle w:val="a6"/>
              <w:rPr>
                <w:sz w:val="16"/>
                <w:szCs w:val="16"/>
              </w:rPr>
            </w:pPr>
          </w:p>
        </w:tc>
        <w:tc>
          <w:tcPr>
            <w:tcW w:w="139" w:type="pct"/>
            <w:tcMar>
              <w:left w:w="28" w:type="dxa"/>
              <w:right w:w="28" w:type="dxa"/>
            </w:tcMar>
            <w:vAlign w:val="center"/>
            <w:hideMark/>
          </w:tcPr>
          <w:p w14:paraId="3DD9601A" w14:textId="5D843BD0" w:rsidR="00287255" w:rsidRPr="00386535" w:rsidRDefault="00287255" w:rsidP="00386535">
            <w:pPr>
              <w:pStyle w:val="a6"/>
              <w:rPr>
                <w:sz w:val="16"/>
                <w:szCs w:val="16"/>
              </w:rPr>
            </w:pPr>
          </w:p>
        </w:tc>
        <w:tc>
          <w:tcPr>
            <w:tcW w:w="139" w:type="pct"/>
            <w:tcMar>
              <w:left w:w="28" w:type="dxa"/>
              <w:right w:w="28" w:type="dxa"/>
            </w:tcMar>
            <w:vAlign w:val="center"/>
            <w:hideMark/>
          </w:tcPr>
          <w:p w14:paraId="574897A4" w14:textId="34F78D5B" w:rsidR="00287255" w:rsidRPr="00386535" w:rsidRDefault="00287255" w:rsidP="00386535">
            <w:pPr>
              <w:pStyle w:val="a6"/>
              <w:rPr>
                <w:sz w:val="16"/>
                <w:szCs w:val="16"/>
              </w:rPr>
            </w:pPr>
          </w:p>
        </w:tc>
        <w:tc>
          <w:tcPr>
            <w:tcW w:w="139" w:type="pct"/>
            <w:tcMar>
              <w:left w:w="28" w:type="dxa"/>
              <w:right w:w="28" w:type="dxa"/>
            </w:tcMar>
            <w:vAlign w:val="center"/>
            <w:hideMark/>
          </w:tcPr>
          <w:p w14:paraId="16EE5263" w14:textId="17F69A07" w:rsidR="00287255" w:rsidRPr="00386535" w:rsidRDefault="00287255" w:rsidP="00386535">
            <w:pPr>
              <w:pStyle w:val="a6"/>
              <w:rPr>
                <w:sz w:val="16"/>
                <w:szCs w:val="16"/>
              </w:rPr>
            </w:pPr>
          </w:p>
        </w:tc>
        <w:tc>
          <w:tcPr>
            <w:tcW w:w="139" w:type="pct"/>
            <w:tcMar>
              <w:left w:w="28" w:type="dxa"/>
              <w:right w:w="28" w:type="dxa"/>
            </w:tcMar>
            <w:vAlign w:val="center"/>
            <w:hideMark/>
          </w:tcPr>
          <w:p w14:paraId="4FDB5158" w14:textId="77777777" w:rsidR="00287255" w:rsidRPr="00386535" w:rsidRDefault="00287255" w:rsidP="00386535">
            <w:pPr>
              <w:pStyle w:val="a6"/>
              <w:rPr>
                <w:sz w:val="16"/>
                <w:szCs w:val="16"/>
              </w:rPr>
            </w:pPr>
            <w:r w:rsidRPr="00386535">
              <w:rPr>
                <w:sz w:val="16"/>
                <w:szCs w:val="16"/>
              </w:rPr>
              <w:t>64 447,7</w:t>
            </w:r>
          </w:p>
        </w:tc>
        <w:tc>
          <w:tcPr>
            <w:tcW w:w="139" w:type="pct"/>
            <w:tcMar>
              <w:left w:w="28" w:type="dxa"/>
              <w:right w:w="28" w:type="dxa"/>
            </w:tcMar>
            <w:vAlign w:val="center"/>
            <w:hideMark/>
          </w:tcPr>
          <w:p w14:paraId="2BCC6B58" w14:textId="6A7FBA55" w:rsidR="00287255" w:rsidRPr="00386535" w:rsidRDefault="00287255" w:rsidP="00386535">
            <w:pPr>
              <w:pStyle w:val="a6"/>
              <w:rPr>
                <w:sz w:val="16"/>
                <w:szCs w:val="16"/>
              </w:rPr>
            </w:pPr>
          </w:p>
        </w:tc>
        <w:tc>
          <w:tcPr>
            <w:tcW w:w="139" w:type="pct"/>
            <w:tcMar>
              <w:left w:w="28" w:type="dxa"/>
              <w:right w:w="28" w:type="dxa"/>
            </w:tcMar>
            <w:vAlign w:val="center"/>
            <w:hideMark/>
          </w:tcPr>
          <w:p w14:paraId="5C3EE8A8" w14:textId="411C4D22" w:rsidR="00287255" w:rsidRPr="00386535" w:rsidRDefault="00287255" w:rsidP="00386535">
            <w:pPr>
              <w:pStyle w:val="a6"/>
              <w:rPr>
                <w:sz w:val="16"/>
                <w:szCs w:val="16"/>
              </w:rPr>
            </w:pPr>
          </w:p>
        </w:tc>
        <w:tc>
          <w:tcPr>
            <w:tcW w:w="139" w:type="pct"/>
            <w:tcMar>
              <w:left w:w="28" w:type="dxa"/>
              <w:right w:w="28" w:type="dxa"/>
            </w:tcMar>
            <w:vAlign w:val="center"/>
            <w:hideMark/>
          </w:tcPr>
          <w:p w14:paraId="74705F20" w14:textId="75C7EDA9" w:rsidR="00287255" w:rsidRPr="00386535" w:rsidRDefault="00287255" w:rsidP="00386535">
            <w:pPr>
              <w:pStyle w:val="a6"/>
              <w:rPr>
                <w:sz w:val="16"/>
                <w:szCs w:val="16"/>
              </w:rPr>
            </w:pPr>
          </w:p>
        </w:tc>
        <w:tc>
          <w:tcPr>
            <w:tcW w:w="139" w:type="pct"/>
            <w:tcMar>
              <w:left w:w="28" w:type="dxa"/>
              <w:right w:w="28" w:type="dxa"/>
            </w:tcMar>
            <w:vAlign w:val="center"/>
            <w:hideMark/>
          </w:tcPr>
          <w:p w14:paraId="15FE569F" w14:textId="11F56435" w:rsidR="00287255" w:rsidRPr="00386535" w:rsidRDefault="00287255" w:rsidP="00386535">
            <w:pPr>
              <w:pStyle w:val="a6"/>
              <w:rPr>
                <w:sz w:val="16"/>
                <w:szCs w:val="16"/>
              </w:rPr>
            </w:pPr>
          </w:p>
        </w:tc>
        <w:tc>
          <w:tcPr>
            <w:tcW w:w="139" w:type="pct"/>
            <w:tcMar>
              <w:left w:w="28" w:type="dxa"/>
              <w:right w:w="28" w:type="dxa"/>
            </w:tcMar>
            <w:vAlign w:val="center"/>
            <w:hideMark/>
          </w:tcPr>
          <w:p w14:paraId="594DDF50" w14:textId="0E1209D1" w:rsidR="00287255" w:rsidRPr="00386535" w:rsidRDefault="00287255" w:rsidP="00386535">
            <w:pPr>
              <w:pStyle w:val="a6"/>
              <w:rPr>
                <w:sz w:val="16"/>
                <w:szCs w:val="16"/>
              </w:rPr>
            </w:pPr>
          </w:p>
        </w:tc>
        <w:tc>
          <w:tcPr>
            <w:tcW w:w="139" w:type="pct"/>
            <w:tcMar>
              <w:left w:w="28" w:type="dxa"/>
              <w:right w:w="28" w:type="dxa"/>
            </w:tcMar>
            <w:vAlign w:val="center"/>
            <w:hideMark/>
          </w:tcPr>
          <w:p w14:paraId="1B7CD9D4" w14:textId="650F521E" w:rsidR="00287255" w:rsidRPr="00386535" w:rsidRDefault="00287255" w:rsidP="00386535">
            <w:pPr>
              <w:pStyle w:val="a6"/>
              <w:rPr>
                <w:sz w:val="16"/>
                <w:szCs w:val="16"/>
              </w:rPr>
            </w:pPr>
          </w:p>
        </w:tc>
        <w:tc>
          <w:tcPr>
            <w:tcW w:w="139" w:type="pct"/>
            <w:tcMar>
              <w:left w:w="28" w:type="dxa"/>
              <w:right w:w="28" w:type="dxa"/>
            </w:tcMar>
            <w:vAlign w:val="center"/>
            <w:hideMark/>
          </w:tcPr>
          <w:p w14:paraId="1FBD64B9" w14:textId="17CE35C6" w:rsidR="00287255" w:rsidRPr="00386535" w:rsidRDefault="00287255" w:rsidP="00386535">
            <w:pPr>
              <w:pStyle w:val="a6"/>
              <w:rPr>
                <w:sz w:val="16"/>
                <w:szCs w:val="16"/>
              </w:rPr>
            </w:pPr>
          </w:p>
        </w:tc>
        <w:tc>
          <w:tcPr>
            <w:tcW w:w="139" w:type="pct"/>
            <w:tcMar>
              <w:left w:w="28" w:type="dxa"/>
              <w:right w:w="28" w:type="dxa"/>
            </w:tcMar>
            <w:vAlign w:val="center"/>
            <w:hideMark/>
          </w:tcPr>
          <w:p w14:paraId="3FCDC45B" w14:textId="5CF19D7B" w:rsidR="00287255" w:rsidRPr="00386535" w:rsidRDefault="00287255" w:rsidP="00386535">
            <w:pPr>
              <w:pStyle w:val="a6"/>
              <w:rPr>
                <w:sz w:val="16"/>
                <w:szCs w:val="16"/>
              </w:rPr>
            </w:pPr>
          </w:p>
        </w:tc>
        <w:tc>
          <w:tcPr>
            <w:tcW w:w="139" w:type="pct"/>
            <w:tcMar>
              <w:left w:w="28" w:type="dxa"/>
              <w:right w:w="28" w:type="dxa"/>
            </w:tcMar>
            <w:vAlign w:val="center"/>
            <w:hideMark/>
          </w:tcPr>
          <w:p w14:paraId="53F2A4E8" w14:textId="3C336C7F" w:rsidR="00287255" w:rsidRPr="00386535" w:rsidRDefault="00287255" w:rsidP="00386535">
            <w:pPr>
              <w:pStyle w:val="a6"/>
              <w:rPr>
                <w:sz w:val="16"/>
                <w:szCs w:val="16"/>
              </w:rPr>
            </w:pPr>
          </w:p>
        </w:tc>
        <w:tc>
          <w:tcPr>
            <w:tcW w:w="139" w:type="pct"/>
            <w:tcMar>
              <w:left w:w="28" w:type="dxa"/>
              <w:right w:w="28" w:type="dxa"/>
            </w:tcMar>
            <w:vAlign w:val="center"/>
            <w:hideMark/>
          </w:tcPr>
          <w:p w14:paraId="1EAD4DEC" w14:textId="1BD624CC" w:rsidR="00287255" w:rsidRPr="00386535" w:rsidRDefault="00287255" w:rsidP="00386535">
            <w:pPr>
              <w:pStyle w:val="a6"/>
              <w:rPr>
                <w:sz w:val="16"/>
                <w:szCs w:val="16"/>
              </w:rPr>
            </w:pPr>
          </w:p>
        </w:tc>
        <w:tc>
          <w:tcPr>
            <w:tcW w:w="190" w:type="pct"/>
            <w:tcMar>
              <w:left w:w="28" w:type="dxa"/>
              <w:right w:w="28" w:type="dxa"/>
            </w:tcMar>
            <w:vAlign w:val="center"/>
            <w:hideMark/>
          </w:tcPr>
          <w:p w14:paraId="799310F3" w14:textId="77777777" w:rsidR="00287255" w:rsidRPr="00386535" w:rsidRDefault="00287255" w:rsidP="00386535">
            <w:pPr>
              <w:pStyle w:val="a6"/>
              <w:rPr>
                <w:sz w:val="16"/>
                <w:szCs w:val="16"/>
              </w:rPr>
            </w:pPr>
            <w:r w:rsidRPr="00386535">
              <w:rPr>
                <w:sz w:val="16"/>
                <w:szCs w:val="16"/>
              </w:rPr>
              <w:t>64 447,7</w:t>
            </w:r>
          </w:p>
        </w:tc>
        <w:tc>
          <w:tcPr>
            <w:tcW w:w="193" w:type="pct"/>
            <w:tcMar>
              <w:left w:w="28" w:type="dxa"/>
              <w:right w:w="28" w:type="dxa"/>
            </w:tcMar>
            <w:vAlign w:val="center"/>
            <w:hideMark/>
          </w:tcPr>
          <w:p w14:paraId="19FE3FA7"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6ACE1D5" w14:textId="77777777" w:rsidTr="00287255">
        <w:trPr>
          <w:trHeight w:val="227"/>
        </w:trPr>
        <w:tc>
          <w:tcPr>
            <w:tcW w:w="229" w:type="pct"/>
            <w:noWrap/>
            <w:tcMar>
              <w:left w:w="28" w:type="dxa"/>
              <w:right w:w="28" w:type="dxa"/>
            </w:tcMar>
            <w:vAlign w:val="center"/>
            <w:hideMark/>
          </w:tcPr>
          <w:p w14:paraId="315CD0E8"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50C715FE" w14:textId="77777777" w:rsidR="00287255" w:rsidRPr="00386535" w:rsidRDefault="00287255" w:rsidP="00386535">
            <w:pPr>
              <w:pStyle w:val="a6"/>
              <w:rPr>
                <w:sz w:val="16"/>
                <w:szCs w:val="16"/>
              </w:rPr>
            </w:pPr>
            <w:r w:rsidRPr="00386535">
              <w:rPr>
                <w:sz w:val="16"/>
                <w:szCs w:val="16"/>
              </w:rPr>
              <w:t>Модернизация тепловых сетей 3К12-3 - 3К12-5 (Петрозаводская 25)</w:t>
            </w:r>
          </w:p>
        </w:tc>
        <w:tc>
          <w:tcPr>
            <w:tcW w:w="193" w:type="pct"/>
            <w:tcMar>
              <w:left w:w="28" w:type="dxa"/>
              <w:right w:w="28" w:type="dxa"/>
            </w:tcMar>
            <w:vAlign w:val="center"/>
            <w:hideMark/>
          </w:tcPr>
          <w:p w14:paraId="00A39695" w14:textId="77777777" w:rsidR="00287255" w:rsidRPr="00386535" w:rsidRDefault="00287255" w:rsidP="00386535">
            <w:pPr>
              <w:pStyle w:val="a6"/>
              <w:rPr>
                <w:sz w:val="16"/>
                <w:szCs w:val="16"/>
              </w:rPr>
            </w:pPr>
            <w:r w:rsidRPr="00386535">
              <w:rPr>
                <w:sz w:val="16"/>
                <w:szCs w:val="16"/>
              </w:rPr>
              <w:t>3К12-3</w:t>
            </w:r>
          </w:p>
        </w:tc>
        <w:tc>
          <w:tcPr>
            <w:tcW w:w="193" w:type="pct"/>
            <w:tcMar>
              <w:left w:w="28" w:type="dxa"/>
              <w:right w:w="28" w:type="dxa"/>
            </w:tcMar>
            <w:vAlign w:val="center"/>
            <w:hideMark/>
          </w:tcPr>
          <w:p w14:paraId="1ED4756C" w14:textId="77777777" w:rsidR="00287255" w:rsidRPr="00386535" w:rsidRDefault="00287255" w:rsidP="00386535">
            <w:pPr>
              <w:pStyle w:val="a6"/>
              <w:rPr>
                <w:sz w:val="16"/>
                <w:szCs w:val="16"/>
              </w:rPr>
            </w:pPr>
            <w:r w:rsidRPr="00386535">
              <w:rPr>
                <w:sz w:val="16"/>
                <w:szCs w:val="16"/>
              </w:rPr>
              <w:t>3К12-5</w:t>
            </w:r>
          </w:p>
        </w:tc>
        <w:tc>
          <w:tcPr>
            <w:tcW w:w="193" w:type="pct"/>
            <w:tcMar>
              <w:left w:w="28" w:type="dxa"/>
              <w:right w:w="28" w:type="dxa"/>
            </w:tcMar>
            <w:vAlign w:val="center"/>
            <w:hideMark/>
          </w:tcPr>
          <w:p w14:paraId="57A978EA" w14:textId="77777777" w:rsidR="00287255" w:rsidRPr="00386535" w:rsidRDefault="00287255" w:rsidP="00386535">
            <w:pPr>
              <w:pStyle w:val="a6"/>
              <w:rPr>
                <w:sz w:val="16"/>
                <w:szCs w:val="16"/>
              </w:rPr>
            </w:pPr>
            <w:r w:rsidRPr="00386535">
              <w:rPr>
                <w:sz w:val="16"/>
                <w:szCs w:val="16"/>
              </w:rPr>
              <w:t>117,0</w:t>
            </w:r>
          </w:p>
        </w:tc>
        <w:tc>
          <w:tcPr>
            <w:tcW w:w="193" w:type="pct"/>
            <w:tcMar>
              <w:left w:w="28" w:type="dxa"/>
              <w:right w:w="28" w:type="dxa"/>
            </w:tcMar>
            <w:vAlign w:val="center"/>
            <w:hideMark/>
          </w:tcPr>
          <w:p w14:paraId="1B9095B2"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14CB8005"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5DFAF5B0"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7FB051C7"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2A3E2E43"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E819AA1" w14:textId="014E65BA" w:rsidR="00287255" w:rsidRPr="00386535" w:rsidRDefault="00287255" w:rsidP="00386535">
            <w:pPr>
              <w:pStyle w:val="a6"/>
              <w:rPr>
                <w:sz w:val="16"/>
                <w:szCs w:val="16"/>
              </w:rPr>
            </w:pPr>
          </w:p>
        </w:tc>
        <w:tc>
          <w:tcPr>
            <w:tcW w:w="139" w:type="pct"/>
            <w:tcMar>
              <w:left w:w="28" w:type="dxa"/>
              <w:right w:w="28" w:type="dxa"/>
            </w:tcMar>
            <w:vAlign w:val="center"/>
            <w:hideMark/>
          </w:tcPr>
          <w:p w14:paraId="3D15E79B" w14:textId="37A14C37" w:rsidR="00287255" w:rsidRPr="00386535" w:rsidRDefault="00287255" w:rsidP="00386535">
            <w:pPr>
              <w:pStyle w:val="a6"/>
              <w:rPr>
                <w:sz w:val="16"/>
                <w:szCs w:val="16"/>
              </w:rPr>
            </w:pPr>
          </w:p>
        </w:tc>
        <w:tc>
          <w:tcPr>
            <w:tcW w:w="139" w:type="pct"/>
            <w:tcMar>
              <w:left w:w="28" w:type="dxa"/>
              <w:right w:w="28" w:type="dxa"/>
            </w:tcMar>
            <w:vAlign w:val="center"/>
            <w:hideMark/>
          </w:tcPr>
          <w:p w14:paraId="0C630C57" w14:textId="41F5A3F0" w:rsidR="00287255" w:rsidRPr="00386535" w:rsidRDefault="00287255" w:rsidP="00386535">
            <w:pPr>
              <w:pStyle w:val="a6"/>
              <w:rPr>
                <w:sz w:val="16"/>
                <w:szCs w:val="16"/>
              </w:rPr>
            </w:pPr>
          </w:p>
        </w:tc>
        <w:tc>
          <w:tcPr>
            <w:tcW w:w="139" w:type="pct"/>
            <w:tcMar>
              <w:left w:w="28" w:type="dxa"/>
              <w:right w:w="28" w:type="dxa"/>
            </w:tcMar>
            <w:vAlign w:val="center"/>
            <w:hideMark/>
          </w:tcPr>
          <w:p w14:paraId="4EDD0FB7" w14:textId="079EF7D9" w:rsidR="00287255" w:rsidRPr="00386535" w:rsidRDefault="00287255" w:rsidP="00386535">
            <w:pPr>
              <w:pStyle w:val="a6"/>
              <w:rPr>
                <w:sz w:val="16"/>
                <w:szCs w:val="16"/>
              </w:rPr>
            </w:pPr>
          </w:p>
        </w:tc>
        <w:tc>
          <w:tcPr>
            <w:tcW w:w="139" w:type="pct"/>
            <w:tcMar>
              <w:left w:w="28" w:type="dxa"/>
              <w:right w:w="28" w:type="dxa"/>
            </w:tcMar>
            <w:vAlign w:val="center"/>
            <w:hideMark/>
          </w:tcPr>
          <w:p w14:paraId="11B0BC78" w14:textId="7896E225" w:rsidR="00287255" w:rsidRPr="00386535" w:rsidRDefault="00287255" w:rsidP="00386535">
            <w:pPr>
              <w:pStyle w:val="a6"/>
              <w:rPr>
                <w:sz w:val="16"/>
                <w:szCs w:val="16"/>
              </w:rPr>
            </w:pPr>
          </w:p>
        </w:tc>
        <w:tc>
          <w:tcPr>
            <w:tcW w:w="139" w:type="pct"/>
            <w:tcMar>
              <w:left w:w="28" w:type="dxa"/>
              <w:right w:w="28" w:type="dxa"/>
            </w:tcMar>
            <w:vAlign w:val="center"/>
            <w:hideMark/>
          </w:tcPr>
          <w:p w14:paraId="443B0B07" w14:textId="4F6EACFC" w:rsidR="00287255" w:rsidRPr="00386535" w:rsidRDefault="00287255" w:rsidP="00386535">
            <w:pPr>
              <w:pStyle w:val="a6"/>
              <w:rPr>
                <w:sz w:val="16"/>
                <w:szCs w:val="16"/>
              </w:rPr>
            </w:pPr>
          </w:p>
        </w:tc>
        <w:tc>
          <w:tcPr>
            <w:tcW w:w="139" w:type="pct"/>
            <w:tcMar>
              <w:left w:w="28" w:type="dxa"/>
              <w:right w:w="28" w:type="dxa"/>
            </w:tcMar>
            <w:vAlign w:val="center"/>
            <w:hideMark/>
          </w:tcPr>
          <w:p w14:paraId="2822F7AB" w14:textId="77777777" w:rsidR="00287255" w:rsidRPr="00386535" w:rsidRDefault="00287255" w:rsidP="00386535">
            <w:pPr>
              <w:pStyle w:val="a6"/>
              <w:rPr>
                <w:sz w:val="16"/>
                <w:szCs w:val="16"/>
              </w:rPr>
            </w:pPr>
            <w:r w:rsidRPr="00386535">
              <w:rPr>
                <w:sz w:val="16"/>
                <w:szCs w:val="16"/>
              </w:rPr>
              <w:t>21 674,5</w:t>
            </w:r>
          </w:p>
        </w:tc>
        <w:tc>
          <w:tcPr>
            <w:tcW w:w="139" w:type="pct"/>
            <w:tcMar>
              <w:left w:w="28" w:type="dxa"/>
              <w:right w:w="28" w:type="dxa"/>
            </w:tcMar>
            <w:vAlign w:val="center"/>
            <w:hideMark/>
          </w:tcPr>
          <w:p w14:paraId="608412B7" w14:textId="63EF3003" w:rsidR="00287255" w:rsidRPr="00386535" w:rsidRDefault="00287255" w:rsidP="00386535">
            <w:pPr>
              <w:pStyle w:val="a6"/>
              <w:rPr>
                <w:sz w:val="16"/>
                <w:szCs w:val="16"/>
              </w:rPr>
            </w:pPr>
          </w:p>
        </w:tc>
        <w:tc>
          <w:tcPr>
            <w:tcW w:w="139" w:type="pct"/>
            <w:tcMar>
              <w:left w:w="28" w:type="dxa"/>
              <w:right w:w="28" w:type="dxa"/>
            </w:tcMar>
            <w:vAlign w:val="center"/>
            <w:hideMark/>
          </w:tcPr>
          <w:p w14:paraId="45CEEE24" w14:textId="6A11D594" w:rsidR="00287255" w:rsidRPr="00386535" w:rsidRDefault="00287255" w:rsidP="00386535">
            <w:pPr>
              <w:pStyle w:val="a6"/>
              <w:rPr>
                <w:sz w:val="16"/>
                <w:szCs w:val="16"/>
              </w:rPr>
            </w:pPr>
          </w:p>
        </w:tc>
        <w:tc>
          <w:tcPr>
            <w:tcW w:w="139" w:type="pct"/>
            <w:tcMar>
              <w:left w:w="28" w:type="dxa"/>
              <w:right w:w="28" w:type="dxa"/>
            </w:tcMar>
            <w:vAlign w:val="center"/>
            <w:hideMark/>
          </w:tcPr>
          <w:p w14:paraId="2E92B7FE" w14:textId="493B7D96" w:rsidR="00287255" w:rsidRPr="00386535" w:rsidRDefault="00287255" w:rsidP="00386535">
            <w:pPr>
              <w:pStyle w:val="a6"/>
              <w:rPr>
                <w:sz w:val="16"/>
                <w:szCs w:val="16"/>
              </w:rPr>
            </w:pPr>
          </w:p>
        </w:tc>
        <w:tc>
          <w:tcPr>
            <w:tcW w:w="139" w:type="pct"/>
            <w:tcMar>
              <w:left w:w="28" w:type="dxa"/>
              <w:right w:w="28" w:type="dxa"/>
            </w:tcMar>
            <w:vAlign w:val="center"/>
            <w:hideMark/>
          </w:tcPr>
          <w:p w14:paraId="4DA947BD" w14:textId="0A4DAFC6" w:rsidR="00287255" w:rsidRPr="00386535" w:rsidRDefault="00287255" w:rsidP="00386535">
            <w:pPr>
              <w:pStyle w:val="a6"/>
              <w:rPr>
                <w:sz w:val="16"/>
                <w:szCs w:val="16"/>
              </w:rPr>
            </w:pPr>
          </w:p>
        </w:tc>
        <w:tc>
          <w:tcPr>
            <w:tcW w:w="139" w:type="pct"/>
            <w:tcMar>
              <w:left w:w="28" w:type="dxa"/>
              <w:right w:w="28" w:type="dxa"/>
            </w:tcMar>
            <w:vAlign w:val="center"/>
            <w:hideMark/>
          </w:tcPr>
          <w:p w14:paraId="72320DE6" w14:textId="615CEEF5" w:rsidR="00287255" w:rsidRPr="00386535" w:rsidRDefault="00287255" w:rsidP="00386535">
            <w:pPr>
              <w:pStyle w:val="a6"/>
              <w:rPr>
                <w:sz w:val="16"/>
                <w:szCs w:val="16"/>
              </w:rPr>
            </w:pPr>
          </w:p>
        </w:tc>
        <w:tc>
          <w:tcPr>
            <w:tcW w:w="139" w:type="pct"/>
            <w:tcMar>
              <w:left w:w="28" w:type="dxa"/>
              <w:right w:w="28" w:type="dxa"/>
            </w:tcMar>
            <w:vAlign w:val="center"/>
            <w:hideMark/>
          </w:tcPr>
          <w:p w14:paraId="054C3482" w14:textId="45481767" w:rsidR="00287255" w:rsidRPr="00386535" w:rsidRDefault="00287255" w:rsidP="00386535">
            <w:pPr>
              <w:pStyle w:val="a6"/>
              <w:rPr>
                <w:sz w:val="16"/>
                <w:szCs w:val="16"/>
              </w:rPr>
            </w:pPr>
          </w:p>
        </w:tc>
        <w:tc>
          <w:tcPr>
            <w:tcW w:w="139" w:type="pct"/>
            <w:tcMar>
              <w:left w:w="28" w:type="dxa"/>
              <w:right w:w="28" w:type="dxa"/>
            </w:tcMar>
            <w:vAlign w:val="center"/>
            <w:hideMark/>
          </w:tcPr>
          <w:p w14:paraId="57870DC2" w14:textId="79B6A18E" w:rsidR="00287255" w:rsidRPr="00386535" w:rsidRDefault="00287255" w:rsidP="00386535">
            <w:pPr>
              <w:pStyle w:val="a6"/>
              <w:rPr>
                <w:sz w:val="16"/>
                <w:szCs w:val="16"/>
              </w:rPr>
            </w:pPr>
          </w:p>
        </w:tc>
        <w:tc>
          <w:tcPr>
            <w:tcW w:w="139" w:type="pct"/>
            <w:tcMar>
              <w:left w:w="28" w:type="dxa"/>
              <w:right w:w="28" w:type="dxa"/>
            </w:tcMar>
            <w:vAlign w:val="center"/>
            <w:hideMark/>
          </w:tcPr>
          <w:p w14:paraId="73279D98" w14:textId="6E60CE4D" w:rsidR="00287255" w:rsidRPr="00386535" w:rsidRDefault="00287255" w:rsidP="00386535">
            <w:pPr>
              <w:pStyle w:val="a6"/>
              <w:rPr>
                <w:sz w:val="16"/>
                <w:szCs w:val="16"/>
              </w:rPr>
            </w:pPr>
          </w:p>
        </w:tc>
        <w:tc>
          <w:tcPr>
            <w:tcW w:w="139" w:type="pct"/>
            <w:tcMar>
              <w:left w:w="28" w:type="dxa"/>
              <w:right w:w="28" w:type="dxa"/>
            </w:tcMar>
            <w:vAlign w:val="center"/>
            <w:hideMark/>
          </w:tcPr>
          <w:p w14:paraId="51D5D36B" w14:textId="12D75AC9" w:rsidR="00287255" w:rsidRPr="00386535" w:rsidRDefault="00287255" w:rsidP="00386535">
            <w:pPr>
              <w:pStyle w:val="a6"/>
              <w:rPr>
                <w:sz w:val="16"/>
                <w:szCs w:val="16"/>
              </w:rPr>
            </w:pPr>
          </w:p>
        </w:tc>
        <w:tc>
          <w:tcPr>
            <w:tcW w:w="139" w:type="pct"/>
            <w:tcMar>
              <w:left w:w="28" w:type="dxa"/>
              <w:right w:w="28" w:type="dxa"/>
            </w:tcMar>
            <w:vAlign w:val="center"/>
            <w:hideMark/>
          </w:tcPr>
          <w:p w14:paraId="131C8BD0" w14:textId="6AC27967" w:rsidR="00287255" w:rsidRPr="00386535" w:rsidRDefault="00287255" w:rsidP="00386535">
            <w:pPr>
              <w:pStyle w:val="a6"/>
              <w:rPr>
                <w:sz w:val="16"/>
                <w:szCs w:val="16"/>
              </w:rPr>
            </w:pPr>
          </w:p>
        </w:tc>
        <w:tc>
          <w:tcPr>
            <w:tcW w:w="190" w:type="pct"/>
            <w:tcMar>
              <w:left w:w="28" w:type="dxa"/>
              <w:right w:w="28" w:type="dxa"/>
            </w:tcMar>
            <w:vAlign w:val="center"/>
            <w:hideMark/>
          </w:tcPr>
          <w:p w14:paraId="492C592B" w14:textId="77777777" w:rsidR="00287255" w:rsidRPr="00386535" w:rsidRDefault="00287255" w:rsidP="00386535">
            <w:pPr>
              <w:pStyle w:val="a6"/>
              <w:rPr>
                <w:sz w:val="16"/>
                <w:szCs w:val="16"/>
              </w:rPr>
            </w:pPr>
            <w:r w:rsidRPr="00386535">
              <w:rPr>
                <w:sz w:val="16"/>
                <w:szCs w:val="16"/>
              </w:rPr>
              <w:t>21 674,5</w:t>
            </w:r>
          </w:p>
        </w:tc>
        <w:tc>
          <w:tcPr>
            <w:tcW w:w="193" w:type="pct"/>
            <w:tcMar>
              <w:left w:w="28" w:type="dxa"/>
              <w:right w:w="28" w:type="dxa"/>
            </w:tcMar>
            <w:vAlign w:val="center"/>
            <w:hideMark/>
          </w:tcPr>
          <w:p w14:paraId="45659FB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62564C4" w14:textId="77777777" w:rsidTr="00287255">
        <w:trPr>
          <w:trHeight w:val="227"/>
        </w:trPr>
        <w:tc>
          <w:tcPr>
            <w:tcW w:w="229" w:type="pct"/>
            <w:noWrap/>
            <w:tcMar>
              <w:left w:w="28" w:type="dxa"/>
              <w:right w:w="28" w:type="dxa"/>
            </w:tcMar>
            <w:vAlign w:val="center"/>
            <w:hideMark/>
          </w:tcPr>
          <w:p w14:paraId="1160849E"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3ECC6BE1" w14:textId="77777777" w:rsidR="00287255" w:rsidRPr="00386535" w:rsidRDefault="00287255" w:rsidP="00386535">
            <w:pPr>
              <w:pStyle w:val="a6"/>
              <w:rPr>
                <w:sz w:val="16"/>
                <w:szCs w:val="16"/>
              </w:rPr>
            </w:pPr>
            <w:r w:rsidRPr="00386535">
              <w:rPr>
                <w:sz w:val="16"/>
                <w:szCs w:val="16"/>
              </w:rPr>
              <w:t>Модернизация тепловых сетей 14УТ7 обратка - 14УТ6-1 (Набережная 9/1)</w:t>
            </w:r>
          </w:p>
        </w:tc>
        <w:tc>
          <w:tcPr>
            <w:tcW w:w="193" w:type="pct"/>
            <w:tcMar>
              <w:left w:w="28" w:type="dxa"/>
              <w:right w:w="28" w:type="dxa"/>
            </w:tcMar>
            <w:vAlign w:val="center"/>
            <w:hideMark/>
          </w:tcPr>
          <w:p w14:paraId="43535F58" w14:textId="77777777" w:rsidR="00287255" w:rsidRPr="00386535" w:rsidRDefault="00287255" w:rsidP="00386535">
            <w:pPr>
              <w:pStyle w:val="a6"/>
              <w:rPr>
                <w:sz w:val="16"/>
                <w:szCs w:val="16"/>
              </w:rPr>
            </w:pPr>
            <w:r w:rsidRPr="00386535">
              <w:rPr>
                <w:sz w:val="16"/>
                <w:szCs w:val="16"/>
              </w:rPr>
              <w:t>14УТ7 обратка</w:t>
            </w:r>
          </w:p>
        </w:tc>
        <w:tc>
          <w:tcPr>
            <w:tcW w:w="193" w:type="pct"/>
            <w:tcMar>
              <w:left w:w="28" w:type="dxa"/>
              <w:right w:w="28" w:type="dxa"/>
            </w:tcMar>
            <w:vAlign w:val="center"/>
            <w:hideMark/>
          </w:tcPr>
          <w:p w14:paraId="707D8D2E" w14:textId="77777777" w:rsidR="00287255" w:rsidRPr="00386535" w:rsidRDefault="00287255" w:rsidP="00386535">
            <w:pPr>
              <w:pStyle w:val="a6"/>
              <w:rPr>
                <w:sz w:val="16"/>
                <w:szCs w:val="16"/>
              </w:rPr>
            </w:pPr>
            <w:r w:rsidRPr="00386535">
              <w:rPr>
                <w:sz w:val="16"/>
                <w:szCs w:val="16"/>
              </w:rPr>
              <w:t>14УТ6-1</w:t>
            </w:r>
          </w:p>
        </w:tc>
        <w:tc>
          <w:tcPr>
            <w:tcW w:w="193" w:type="pct"/>
            <w:tcMar>
              <w:left w:w="28" w:type="dxa"/>
              <w:right w:w="28" w:type="dxa"/>
            </w:tcMar>
            <w:vAlign w:val="center"/>
            <w:hideMark/>
          </w:tcPr>
          <w:p w14:paraId="1B9E123A" w14:textId="77777777" w:rsidR="00287255" w:rsidRPr="00386535" w:rsidRDefault="00287255" w:rsidP="00386535">
            <w:pPr>
              <w:pStyle w:val="a6"/>
              <w:rPr>
                <w:sz w:val="16"/>
                <w:szCs w:val="16"/>
              </w:rPr>
            </w:pPr>
            <w:r w:rsidRPr="00386535">
              <w:rPr>
                <w:sz w:val="16"/>
                <w:szCs w:val="16"/>
              </w:rPr>
              <w:t>247,0</w:t>
            </w:r>
          </w:p>
        </w:tc>
        <w:tc>
          <w:tcPr>
            <w:tcW w:w="193" w:type="pct"/>
            <w:tcMar>
              <w:left w:w="28" w:type="dxa"/>
              <w:right w:w="28" w:type="dxa"/>
            </w:tcMar>
            <w:vAlign w:val="center"/>
            <w:hideMark/>
          </w:tcPr>
          <w:p w14:paraId="1A2DFFEF"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71C02486"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73462B6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65FCF373"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3414708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0F2E88AC" w14:textId="41B860F3" w:rsidR="00287255" w:rsidRPr="00386535" w:rsidRDefault="00287255" w:rsidP="00386535">
            <w:pPr>
              <w:pStyle w:val="a6"/>
              <w:rPr>
                <w:sz w:val="16"/>
                <w:szCs w:val="16"/>
              </w:rPr>
            </w:pPr>
          </w:p>
        </w:tc>
        <w:tc>
          <w:tcPr>
            <w:tcW w:w="139" w:type="pct"/>
            <w:tcMar>
              <w:left w:w="28" w:type="dxa"/>
              <w:right w:w="28" w:type="dxa"/>
            </w:tcMar>
            <w:vAlign w:val="center"/>
            <w:hideMark/>
          </w:tcPr>
          <w:p w14:paraId="073DF1D9" w14:textId="596C1FC5" w:rsidR="00287255" w:rsidRPr="00386535" w:rsidRDefault="00287255" w:rsidP="00386535">
            <w:pPr>
              <w:pStyle w:val="a6"/>
              <w:rPr>
                <w:sz w:val="16"/>
                <w:szCs w:val="16"/>
              </w:rPr>
            </w:pPr>
          </w:p>
        </w:tc>
        <w:tc>
          <w:tcPr>
            <w:tcW w:w="139" w:type="pct"/>
            <w:tcMar>
              <w:left w:w="28" w:type="dxa"/>
              <w:right w:w="28" w:type="dxa"/>
            </w:tcMar>
            <w:vAlign w:val="center"/>
            <w:hideMark/>
          </w:tcPr>
          <w:p w14:paraId="6E73D09F" w14:textId="240BAC13" w:rsidR="00287255" w:rsidRPr="00386535" w:rsidRDefault="00287255" w:rsidP="00386535">
            <w:pPr>
              <w:pStyle w:val="a6"/>
              <w:rPr>
                <w:sz w:val="16"/>
                <w:szCs w:val="16"/>
              </w:rPr>
            </w:pPr>
          </w:p>
        </w:tc>
        <w:tc>
          <w:tcPr>
            <w:tcW w:w="139" w:type="pct"/>
            <w:tcMar>
              <w:left w:w="28" w:type="dxa"/>
              <w:right w:w="28" w:type="dxa"/>
            </w:tcMar>
            <w:vAlign w:val="center"/>
            <w:hideMark/>
          </w:tcPr>
          <w:p w14:paraId="6C1745D7" w14:textId="6ED510C4" w:rsidR="00287255" w:rsidRPr="00386535" w:rsidRDefault="00287255" w:rsidP="00386535">
            <w:pPr>
              <w:pStyle w:val="a6"/>
              <w:rPr>
                <w:sz w:val="16"/>
                <w:szCs w:val="16"/>
              </w:rPr>
            </w:pPr>
          </w:p>
        </w:tc>
        <w:tc>
          <w:tcPr>
            <w:tcW w:w="139" w:type="pct"/>
            <w:tcMar>
              <w:left w:w="28" w:type="dxa"/>
              <w:right w:w="28" w:type="dxa"/>
            </w:tcMar>
            <w:vAlign w:val="center"/>
            <w:hideMark/>
          </w:tcPr>
          <w:p w14:paraId="53DF4077" w14:textId="7EF1346C" w:rsidR="00287255" w:rsidRPr="00386535" w:rsidRDefault="00287255" w:rsidP="00386535">
            <w:pPr>
              <w:pStyle w:val="a6"/>
              <w:rPr>
                <w:sz w:val="16"/>
                <w:szCs w:val="16"/>
              </w:rPr>
            </w:pPr>
          </w:p>
        </w:tc>
        <w:tc>
          <w:tcPr>
            <w:tcW w:w="139" w:type="pct"/>
            <w:tcMar>
              <w:left w:w="28" w:type="dxa"/>
              <w:right w:w="28" w:type="dxa"/>
            </w:tcMar>
            <w:vAlign w:val="center"/>
            <w:hideMark/>
          </w:tcPr>
          <w:p w14:paraId="36B8FCB5" w14:textId="067511F1" w:rsidR="00287255" w:rsidRPr="00386535" w:rsidRDefault="00287255" w:rsidP="00386535">
            <w:pPr>
              <w:pStyle w:val="a6"/>
              <w:rPr>
                <w:sz w:val="16"/>
                <w:szCs w:val="16"/>
              </w:rPr>
            </w:pPr>
          </w:p>
        </w:tc>
        <w:tc>
          <w:tcPr>
            <w:tcW w:w="139" w:type="pct"/>
            <w:tcMar>
              <w:left w:w="28" w:type="dxa"/>
              <w:right w:w="28" w:type="dxa"/>
            </w:tcMar>
            <w:vAlign w:val="center"/>
            <w:hideMark/>
          </w:tcPr>
          <w:p w14:paraId="71C37FAC" w14:textId="77777777" w:rsidR="00287255" w:rsidRPr="00386535" w:rsidRDefault="00287255" w:rsidP="00386535">
            <w:pPr>
              <w:pStyle w:val="a6"/>
              <w:rPr>
                <w:sz w:val="16"/>
                <w:szCs w:val="16"/>
              </w:rPr>
            </w:pPr>
            <w:r w:rsidRPr="00386535">
              <w:rPr>
                <w:sz w:val="16"/>
                <w:szCs w:val="16"/>
              </w:rPr>
              <w:t>41 607,9</w:t>
            </w:r>
          </w:p>
        </w:tc>
        <w:tc>
          <w:tcPr>
            <w:tcW w:w="139" w:type="pct"/>
            <w:tcMar>
              <w:left w:w="28" w:type="dxa"/>
              <w:right w:w="28" w:type="dxa"/>
            </w:tcMar>
            <w:vAlign w:val="center"/>
            <w:hideMark/>
          </w:tcPr>
          <w:p w14:paraId="7405D41B" w14:textId="543E0405" w:rsidR="00287255" w:rsidRPr="00386535" w:rsidRDefault="00287255" w:rsidP="00386535">
            <w:pPr>
              <w:pStyle w:val="a6"/>
              <w:rPr>
                <w:sz w:val="16"/>
                <w:szCs w:val="16"/>
              </w:rPr>
            </w:pPr>
          </w:p>
        </w:tc>
        <w:tc>
          <w:tcPr>
            <w:tcW w:w="139" w:type="pct"/>
            <w:tcMar>
              <w:left w:w="28" w:type="dxa"/>
              <w:right w:w="28" w:type="dxa"/>
            </w:tcMar>
            <w:vAlign w:val="center"/>
            <w:hideMark/>
          </w:tcPr>
          <w:p w14:paraId="1EA6FBEF" w14:textId="6A2D19DE" w:rsidR="00287255" w:rsidRPr="00386535" w:rsidRDefault="00287255" w:rsidP="00386535">
            <w:pPr>
              <w:pStyle w:val="a6"/>
              <w:rPr>
                <w:sz w:val="16"/>
                <w:szCs w:val="16"/>
              </w:rPr>
            </w:pPr>
          </w:p>
        </w:tc>
        <w:tc>
          <w:tcPr>
            <w:tcW w:w="139" w:type="pct"/>
            <w:tcMar>
              <w:left w:w="28" w:type="dxa"/>
              <w:right w:w="28" w:type="dxa"/>
            </w:tcMar>
            <w:vAlign w:val="center"/>
            <w:hideMark/>
          </w:tcPr>
          <w:p w14:paraId="071BB780" w14:textId="5F46429F" w:rsidR="00287255" w:rsidRPr="00386535" w:rsidRDefault="00287255" w:rsidP="00386535">
            <w:pPr>
              <w:pStyle w:val="a6"/>
              <w:rPr>
                <w:sz w:val="16"/>
                <w:szCs w:val="16"/>
              </w:rPr>
            </w:pPr>
          </w:p>
        </w:tc>
        <w:tc>
          <w:tcPr>
            <w:tcW w:w="139" w:type="pct"/>
            <w:tcMar>
              <w:left w:w="28" w:type="dxa"/>
              <w:right w:w="28" w:type="dxa"/>
            </w:tcMar>
            <w:vAlign w:val="center"/>
            <w:hideMark/>
          </w:tcPr>
          <w:p w14:paraId="4D5B5B67" w14:textId="2576B9F6" w:rsidR="00287255" w:rsidRPr="00386535" w:rsidRDefault="00287255" w:rsidP="00386535">
            <w:pPr>
              <w:pStyle w:val="a6"/>
              <w:rPr>
                <w:sz w:val="16"/>
                <w:szCs w:val="16"/>
              </w:rPr>
            </w:pPr>
          </w:p>
        </w:tc>
        <w:tc>
          <w:tcPr>
            <w:tcW w:w="139" w:type="pct"/>
            <w:tcMar>
              <w:left w:w="28" w:type="dxa"/>
              <w:right w:w="28" w:type="dxa"/>
            </w:tcMar>
            <w:vAlign w:val="center"/>
            <w:hideMark/>
          </w:tcPr>
          <w:p w14:paraId="44CE5735" w14:textId="56C8D0EE" w:rsidR="00287255" w:rsidRPr="00386535" w:rsidRDefault="00287255" w:rsidP="00386535">
            <w:pPr>
              <w:pStyle w:val="a6"/>
              <w:rPr>
                <w:sz w:val="16"/>
                <w:szCs w:val="16"/>
              </w:rPr>
            </w:pPr>
          </w:p>
        </w:tc>
        <w:tc>
          <w:tcPr>
            <w:tcW w:w="139" w:type="pct"/>
            <w:tcMar>
              <w:left w:w="28" w:type="dxa"/>
              <w:right w:w="28" w:type="dxa"/>
            </w:tcMar>
            <w:vAlign w:val="center"/>
            <w:hideMark/>
          </w:tcPr>
          <w:p w14:paraId="3AF46F76" w14:textId="71042DFF" w:rsidR="00287255" w:rsidRPr="00386535" w:rsidRDefault="00287255" w:rsidP="00386535">
            <w:pPr>
              <w:pStyle w:val="a6"/>
              <w:rPr>
                <w:sz w:val="16"/>
                <w:szCs w:val="16"/>
              </w:rPr>
            </w:pPr>
          </w:p>
        </w:tc>
        <w:tc>
          <w:tcPr>
            <w:tcW w:w="139" w:type="pct"/>
            <w:tcMar>
              <w:left w:w="28" w:type="dxa"/>
              <w:right w:w="28" w:type="dxa"/>
            </w:tcMar>
            <w:vAlign w:val="center"/>
            <w:hideMark/>
          </w:tcPr>
          <w:p w14:paraId="4E64C839" w14:textId="48659349" w:rsidR="00287255" w:rsidRPr="00386535" w:rsidRDefault="00287255" w:rsidP="00386535">
            <w:pPr>
              <w:pStyle w:val="a6"/>
              <w:rPr>
                <w:sz w:val="16"/>
                <w:szCs w:val="16"/>
              </w:rPr>
            </w:pPr>
          </w:p>
        </w:tc>
        <w:tc>
          <w:tcPr>
            <w:tcW w:w="139" w:type="pct"/>
            <w:tcMar>
              <w:left w:w="28" w:type="dxa"/>
              <w:right w:w="28" w:type="dxa"/>
            </w:tcMar>
            <w:vAlign w:val="center"/>
            <w:hideMark/>
          </w:tcPr>
          <w:p w14:paraId="0B62220E" w14:textId="7BD036E6" w:rsidR="00287255" w:rsidRPr="00386535" w:rsidRDefault="00287255" w:rsidP="00386535">
            <w:pPr>
              <w:pStyle w:val="a6"/>
              <w:rPr>
                <w:sz w:val="16"/>
                <w:szCs w:val="16"/>
              </w:rPr>
            </w:pPr>
          </w:p>
        </w:tc>
        <w:tc>
          <w:tcPr>
            <w:tcW w:w="139" w:type="pct"/>
            <w:tcMar>
              <w:left w:w="28" w:type="dxa"/>
              <w:right w:w="28" w:type="dxa"/>
            </w:tcMar>
            <w:vAlign w:val="center"/>
            <w:hideMark/>
          </w:tcPr>
          <w:p w14:paraId="4EC1236A" w14:textId="7DD71E85" w:rsidR="00287255" w:rsidRPr="00386535" w:rsidRDefault="00287255" w:rsidP="00386535">
            <w:pPr>
              <w:pStyle w:val="a6"/>
              <w:rPr>
                <w:sz w:val="16"/>
                <w:szCs w:val="16"/>
              </w:rPr>
            </w:pPr>
          </w:p>
        </w:tc>
        <w:tc>
          <w:tcPr>
            <w:tcW w:w="139" w:type="pct"/>
            <w:tcMar>
              <w:left w:w="28" w:type="dxa"/>
              <w:right w:w="28" w:type="dxa"/>
            </w:tcMar>
            <w:vAlign w:val="center"/>
            <w:hideMark/>
          </w:tcPr>
          <w:p w14:paraId="6278796A" w14:textId="40BAD604" w:rsidR="00287255" w:rsidRPr="00386535" w:rsidRDefault="00287255" w:rsidP="00386535">
            <w:pPr>
              <w:pStyle w:val="a6"/>
              <w:rPr>
                <w:sz w:val="16"/>
                <w:szCs w:val="16"/>
              </w:rPr>
            </w:pPr>
          </w:p>
        </w:tc>
        <w:tc>
          <w:tcPr>
            <w:tcW w:w="190" w:type="pct"/>
            <w:tcMar>
              <w:left w:w="28" w:type="dxa"/>
              <w:right w:w="28" w:type="dxa"/>
            </w:tcMar>
            <w:vAlign w:val="center"/>
            <w:hideMark/>
          </w:tcPr>
          <w:p w14:paraId="42D6C487" w14:textId="77777777" w:rsidR="00287255" w:rsidRPr="00386535" w:rsidRDefault="00287255" w:rsidP="00386535">
            <w:pPr>
              <w:pStyle w:val="a6"/>
              <w:rPr>
                <w:sz w:val="16"/>
                <w:szCs w:val="16"/>
              </w:rPr>
            </w:pPr>
            <w:r w:rsidRPr="00386535">
              <w:rPr>
                <w:sz w:val="16"/>
                <w:szCs w:val="16"/>
              </w:rPr>
              <w:t>41 607,9</w:t>
            </w:r>
          </w:p>
        </w:tc>
        <w:tc>
          <w:tcPr>
            <w:tcW w:w="193" w:type="pct"/>
            <w:tcMar>
              <w:left w:w="28" w:type="dxa"/>
              <w:right w:w="28" w:type="dxa"/>
            </w:tcMar>
            <w:vAlign w:val="center"/>
            <w:hideMark/>
          </w:tcPr>
          <w:p w14:paraId="443E53E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4BC248B" w14:textId="77777777" w:rsidTr="00287255">
        <w:trPr>
          <w:trHeight w:val="227"/>
        </w:trPr>
        <w:tc>
          <w:tcPr>
            <w:tcW w:w="229" w:type="pct"/>
            <w:noWrap/>
            <w:tcMar>
              <w:left w:w="28" w:type="dxa"/>
              <w:right w:w="28" w:type="dxa"/>
            </w:tcMar>
            <w:vAlign w:val="center"/>
            <w:hideMark/>
          </w:tcPr>
          <w:p w14:paraId="03976E40"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36D45D2" w14:textId="77777777" w:rsidR="00287255" w:rsidRPr="00386535" w:rsidRDefault="00287255" w:rsidP="00386535">
            <w:pPr>
              <w:pStyle w:val="a6"/>
              <w:rPr>
                <w:sz w:val="16"/>
                <w:szCs w:val="16"/>
              </w:rPr>
            </w:pPr>
            <w:r w:rsidRPr="00386535">
              <w:rPr>
                <w:sz w:val="16"/>
                <w:szCs w:val="16"/>
              </w:rPr>
              <w:t>Модернизация тепловых сетей 5К19 - 1К10Б</w:t>
            </w:r>
          </w:p>
        </w:tc>
        <w:tc>
          <w:tcPr>
            <w:tcW w:w="193" w:type="pct"/>
            <w:tcMar>
              <w:left w:w="28" w:type="dxa"/>
              <w:right w:w="28" w:type="dxa"/>
            </w:tcMar>
            <w:vAlign w:val="center"/>
            <w:hideMark/>
          </w:tcPr>
          <w:p w14:paraId="721C6872" w14:textId="77777777" w:rsidR="00287255" w:rsidRPr="00386535" w:rsidRDefault="00287255" w:rsidP="00386535">
            <w:pPr>
              <w:pStyle w:val="a6"/>
              <w:rPr>
                <w:sz w:val="16"/>
                <w:szCs w:val="16"/>
              </w:rPr>
            </w:pPr>
            <w:r w:rsidRPr="00386535">
              <w:rPr>
                <w:sz w:val="16"/>
                <w:szCs w:val="16"/>
              </w:rPr>
              <w:t>5К19</w:t>
            </w:r>
          </w:p>
        </w:tc>
        <w:tc>
          <w:tcPr>
            <w:tcW w:w="193" w:type="pct"/>
            <w:tcMar>
              <w:left w:w="28" w:type="dxa"/>
              <w:right w:w="28" w:type="dxa"/>
            </w:tcMar>
            <w:vAlign w:val="center"/>
            <w:hideMark/>
          </w:tcPr>
          <w:p w14:paraId="46DFD17A" w14:textId="77777777" w:rsidR="00287255" w:rsidRPr="00386535" w:rsidRDefault="00287255" w:rsidP="00386535">
            <w:pPr>
              <w:pStyle w:val="a6"/>
              <w:rPr>
                <w:sz w:val="16"/>
                <w:szCs w:val="16"/>
              </w:rPr>
            </w:pPr>
            <w:r w:rsidRPr="00386535">
              <w:rPr>
                <w:sz w:val="16"/>
                <w:szCs w:val="16"/>
              </w:rPr>
              <w:t>1К10Б</w:t>
            </w:r>
          </w:p>
        </w:tc>
        <w:tc>
          <w:tcPr>
            <w:tcW w:w="193" w:type="pct"/>
            <w:tcMar>
              <w:left w:w="28" w:type="dxa"/>
              <w:right w:w="28" w:type="dxa"/>
            </w:tcMar>
            <w:vAlign w:val="center"/>
            <w:hideMark/>
          </w:tcPr>
          <w:p w14:paraId="13741D19" w14:textId="77777777" w:rsidR="00287255" w:rsidRPr="00386535" w:rsidRDefault="00287255" w:rsidP="00386535">
            <w:pPr>
              <w:pStyle w:val="a6"/>
              <w:rPr>
                <w:sz w:val="16"/>
                <w:szCs w:val="16"/>
              </w:rPr>
            </w:pPr>
            <w:r w:rsidRPr="00386535">
              <w:rPr>
                <w:sz w:val="16"/>
                <w:szCs w:val="16"/>
              </w:rPr>
              <w:t>32,0</w:t>
            </w:r>
          </w:p>
        </w:tc>
        <w:tc>
          <w:tcPr>
            <w:tcW w:w="193" w:type="pct"/>
            <w:tcMar>
              <w:left w:w="28" w:type="dxa"/>
              <w:right w:w="28" w:type="dxa"/>
            </w:tcMar>
            <w:vAlign w:val="center"/>
            <w:hideMark/>
          </w:tcPr>
          <w:p w14:paraId="688D1182"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06E5A8BB"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3386D51E"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56AAA8CD"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C1AB68F"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7DA6FFA" w14:textId="5AB1417A" w:rsidR="00287255" w:rsidRPr="00386535" w:rsidRDefault="00287255" w:rsidP="00386535">
            <w:pPr>
              <w:pStyle w:val="a6"/>
              <w:rPr>
                <w:sz w:val="16"/>
                <w:szCs w:val="16"/>
              </w:rPr>
            </w:pPr>
          </w:p>
        </w:tc>
        <w:tc>
          <w:tcPr>
            <w:tcW w:w="139" w:type="pct"/>
            <w:tcMar>
              <w:left w:w="28" w:type="dxa"/>
              <w:right w:w="28" w:type="dxa"/>
            </w:tcMar>
            <w:vAlign w:val="center"/>
            <w:hideMark/>
          </w:tcPr>
          <w:p w14:paraId="7206B68A" w14:textId="5D29BFFB" w:rsidR="00287255" w:rsidRPr="00386535" w:rsidRDefault="00287255" w:rsidP="00386535">
            <w:pPr>
              <w:pStyle w:val="a6"/>
              <w:rPr>
                <w:sz w:val="16"/>
                <w:szCs w:val="16"/>
              </w:rPr>
            </w:pPr>
          </w:p>
        </w:tc>
        <w:tc>
          <w:tcPr>
            <w:tcW w:w="139" w:type="pct"/>
            <w:tcMar>
              <w:left w:w="28" w:type="dxa"/>
              <w:right w:w="28" w:type="dxa"/>
            </w:tcMar>
            <w:vAlign w:val="center"/>
            <w:hideMark/>
          </w:tcPr>
          <w:p w14:paraId="0695BB7B" w14:textId="25B6F825" w:rsidR="00287255" w:rsidRPr="00386535" w:rsidRDefault="00287255" w:rsidP="00386535">
            <w:pPr>
              <w:pStyle w:val="a6"/>
              <w:rPr>
                <w:sz w:val="16"/>
                <w:szCs w:val="16"/>
              </w:rPr>
            </w:pPr>
          </w:p>
        </w:tc>
        <w:tc>
          <w:tcPr>
            <w:tcW w:w="139" w:type="pct"/>
            <w:tcMar>
              <w:left w:w="28" w:type="dxa"/>
              <w:right w:w="28" w:type="dxa"/>
            </w:tcMar>
            <w:vAlign w:val="center"/>
            <w:hideMark/>
          </w:tcPr>
          <w:p w14:paraId="39460E2A" w14:textId="775A75DC" w:rsidR="00287255" w:rsidRPr="00386535" w:rsidRDefault="00287255" w:rsidP="00386535">
            <w:pPr>
              <w:pStyle w:val="a6"/>
              <w:rPr>
                <w:sz w:val="16"/>
                <w:szCs w:val="16"/>
              </w:rPr>
            </w:pPr>
          </w:p>
        </w:tc>
        <w:tc>
          <w:tcPr>
            <w:tcW w:w="139" w:type="pct"/>
            <w:tcMar>
              <w:left w:w="28" w:type="dxa"/>
              <w:right w:w="28" w:type="dxa"/>
            </w:tcMar>
            <w:vAlign w:val="center"/>
            <w:hideMark/>
          </w:tcPr>
          <w:p w14:paraId="4F9A28BD" w14:textId="646871A1" w:rsidR="00287255" w:rsidRPr="00386535" w:rsidRDefault="00287255" w:rsidP="00386535">
            <w:pPr>
              <w:pStyle w:val="a6"/>
              <w:rPr>
                <w:sz w:val="16"/>
                <w:szCs w:val="16"/>
              </w:rPr>
            </w:pPr>
          </w:p>
        </w:tc>
        <w:tc>
          <w:tcPr>
            <w:tcW w:w="139" w:type="pct"/>
            <w:tcMar>
              <w:left w:w="28" w:type="dxa"/>
              <w:right w:w="28" w:type="dxa"/>
            </w:tcMar>
            <w:vAlign w:val="center"/>
            <w:hideMark/>
          </w:tcPr>
          <w:p w14:paraId="6819BF70" w14:textId="15DC1F4F" w:rsidR="00287255" w:rsidRPr="00386535" w:rsidRDefault="00287255" w:rsidP="00386535">
            <w:pPr>
              <w:pStyle w:val="a6"/>
              <w:rPr>
                <w:sz w:val="16"/>
                <w:szCs w:val="16"/>
              </w:rPr>
            </w:pPr>
          </w:p>
        </w:tc>
        <w:tc>
          <w:tcPr>
            <w:tcW w:w="139" w:type="pct"/>
            <w:tcMar>
              <w:left w:w="28" w:type="dxa"/>
              <w:right w:w="28" w:type="dxa"/>
            </w:tcMar>
            <w:vAlign w:val="center"/>
            <w:hideMark/>
          </w:tcPr>
          <w:p w14:paraId="3ED2114A" w14:textId="77777777" w:rsidR="00287255" w:rsidRPr="00386535" w:rsidRDefault="00287255" w:rsidP="00386535">
            <w:pPr>
              <w:pStyle w:val="a6"/>
              <w:rPr>
                <w:sz w:val="16"/>
                <w:szCs w:val="16"/>
              </w:rPr>
            </w:pPr>
            <w:r w:rsidRPr="00386535">
              <w:rPr>
                <w:sz w:val="16"/>
                <w:szCs w:val="16"/>
              </w:rPr>
              <w:t>13 440,4</w:t>
            </w:r>
          </w:p>
        </w:tc>
        <w:tc>
          <w:tcPr>
            <w:tcW w:w="139" w:type="pct"/>
            <w:tcMar>
              <w:left w:w="28" w:type="dxa"/>
              <w:right w:w="28" w:type="dxa"/>
            </w:tcMar>
            <w:vAlign w:val="center"/>
            <w:hideMark/>
          </w:tcPr>
          <w:p w14:paraId="1BEE296A" w14:textId="38A9C9CE" w:rsidR="00287255" w:rsidRPr="00386535" w:rsidRDefault="00287255" w:rsidP="00386535">
            <w:pPr>
              <w:pStyle w:val="a6"/>
              <w:rPr>
                <w:sz w:val="16"/>
                <w:szCs w:val="16"/>
              </w:rPr>
            </w:pPr>
          </w:p>
        </w:tc>
        <w:tc>
          <w:tcPr>
            <w:tcW w:w="139" w:type="pct"/>
            <w:tcMar>
              <w:left w:w="28" w:type="dxa"/>
              <w:right w:w="28" w:type="dxa"/>
            </w:tcMar>
            <w:vAlign w:val="center"/>
            <w:hideMark/>
          </w:tcPr>
          <w:p w14:paraId="1AB77FB5" w14:textId="64AFAED6" w:rsidR="00287255" w:rsidRPr="00386535" w:rsidRDefault="00287255" w:rsidP="00386535">
            <w:pPr>
              <w:pStyle w:val="a6"/>
              <w:rPr>
                <w:sz w:val="16"/>
                <w:szCs w:val="16"/>
              </w:rPr>
            </w:pPr>
          </w:p>
        </w:tc>
        <w:tc>
          <w:tcPr>
            <w:tcW w:w="139" w:type="pct"/>
            <w:tcMar>
              <w:left w:w="28" w:type="dxa"/>
              <w:right w:w="28" w:type="dxa"/>
            </w:tcMar>
            <w:vAlign w:val="center"/>
            <w:hideMark/>
          </w:tcPr>
          <w:p w14:paraId="0CAAFF13" w14:textId="42D34120" w:rsidR="00287255" w:rsidRPr="00386535" w:rsidRDefault="00287255" w:rsidP="00386535">
            <w:pPr>
              <w:pStyle w:val="a6"/>
              <w:rPr>
                <w:sz w:val="16"/>
                <w:szCs w:val="16"/>
              </w:rPr>
            </w:pPr>
          </w:p>
        </w:tc>
        <w:tc>
          <w:tcPr>
            <w:tcW w:w="139" w:type="pct"/>
            <w:tcMar>
              <w:left w:w="28" w:type="dxa"/>
              <w:right w:w="28" w:type="dxa"/>
            </w:tcMar>
            <w:vAlign w:val="center"/>
            <w:hideMark/>
          </w:tcPr>
          <w:p w14:paraId="170837D9" w14:textId="3D764C5B" w:rsidR="00287255" w:rsidRPr="00386535" w:rsidRDefault="00287255" w:rsidP="00386535">
            <w:pPr>
              <w:pStyle w:val="a6"/>
              <w:rPr>
                <w:sz w:val="16"/>
                <w:szCs w:val="16"/>
              </w:rPr>
            </w:pPr>
          </w:p>
        </w:tc>
        <w:tc>
          <w:tcPr>
            <w:tcW w:w="139" w:type="pct"/>
            <w:tcMar>
              <w:left w:w="28" w:type="dxa"/>
              <w:right w:w="28" w:type="dxa"/>
            </w:tcMar>
            <w:vAlign w:val="center"/>
            <w:hideMark/>
          </w:tcPr>
          <w:p w14:paraId="31533F4C" w14:textId="7E5C0FD4" w:rsidR="00287255" w:rsidRPr="00386535" w:rsidRDefault="00287255" w:rsidP="00386535">
            <w:pPr>
              <w:pStyle w:val="a6"/>
              <w:rPr>
                <w:sz w:val="16"/>
                <w:szCs w:val="16"/>
              </w:rPr>
            </w:pPr>
          </w:p>
        </w:tc>
        <w:tc>
          <w:tcPr>
            <w:tcW w:w="139" w:type="pct"/>
            <w:tcMar>
              <w:left w:w="28" w:type="dxa"/>
              <w:right w:w="28" w:type="dxa"/>
            </w:tcMar>
            <w:vAlign w:val="center"/>
            <w:hideMark/>
          </w:tcPr>
          <w:p w14:paraId="61B01AAD" w14:textId="2CD830E0" w:rsidR="00287255" w:rsidRPr="00386535" w:rsidRDefault="00287255" w:rsidP="00386535">
            <w:pPr>
              <w:pStyle w:val="a6"/>
              <w:rPr>
                <w:sz w:val="16"/>
                <w:szCs w:val="16"/>
              </w:rPr>
            </w:pPr>
          </w:p>
        </w:tc>
        <w:tc>
          <w:tcPr>
            <w:tcW w:w="139" w:type="pct"/>
            <w:tcMar>
              <w:left w:w="28" w:type="dxa"/>
              <w:right w:w="28" w:type="dxa"/>
            </w:tcMar>
            <w:vAlign w:val="center"/>
            <w:hideMark/>
          </w:tcPr>
          <w:p w14:paraId="3BFC5768" w14:textId="7CD7DAC3" w:rsidR="00287255" w:rsidRPr="00386535" w:rsidRDefault="00287255" w:rsidP="00386535">
            <w:pPr>
              <w:pStyle w:val="a6"/>
              <w:rPr>
                <w:sz w:val="16"/>
                <w:szCs w:val="16"/>
              </w:rPr>
            </w:pPr>
          </w:p>
        </w:tc>
        <w:tc>
          <w:tcPr>
            <w:tcW w:w="139" w:type="pct"/>
            <w:tcMar>
              <w:left w:w="28" w:type="dxa"/>
              <w:right w:w="28" w:type="dxa"/>
            </w:tcMar>
            <w:vAlign w:val="center"/>
            <w:hideMark/>
          </w:tcPr>
          <w:p w14:paraId="5AB21496" w14:textId="7FF05F6D" w:rsidR="00287255" w:rsidRPr="00386535" w:rsidRDefault="00287255" w:rsidP="00386535">
            <w:pPr>
              <w:pStyle w:val="a6"/>
              <w:rPr>
                <w:sz w:val="16"/>
                <w:szCs w:val="16"/>
              </w:rPr>
            </w:pPr>
          </w:p>
        </w:tc>
        <w:tc>
          <w:tcPr>
            <w:tcW w:w="139" w:type="pct"/>
            <w:tcMar>
              <w:left w:w="28" w:type="dxa"/>
              <w:right w:w="28" w:type="dxa"/>
            </w:tcMar>
            <w:vAlign w:val="center"/>
            <w:hideMark/>
          </w:tcPr>
          <w:p w14:paraId="7CCC963B" w14:textId="4389CAB7" w:rsidR="00287255" w:rsidRPr="00386535" w:rsidRDefault="00287255" w:rsidP="00386535">
            <w:pPr>
              <w:pStyle w:val="a6"/>
              <w:rPr>
                <w:sz w:val="16"/>
                <w:szCs w:val="16"/>
              </w:rPr>
            </w:pPr>
          </w:p>
        </w:tc>
        <w:tc>
          <w:tcPr>
            <w:tcW w:w="139" w:type="pct"/>
            <w:tcMar>
              <w:left w:w="28" w:type="dxa"/>
              <w:right w:w="28" w:type="dxa"/>
            </w:tcMar>
            <w:vAlign w:val="center"/>
            <w:hideMark/>
          </w:tcPr>
          <w:p w14:paraId="4FAC4A2C" w14:textId="18329A89" w:rsidR="00287255" w:rsidRPr="00386535" w:rsidRDefault="00287255" w:rsidP="00386535">
            <w:pPr>
              <w:pStyle w:val="a6"/>
              <w:rPr>
                <w:sz w:val="16"/>
                <w:szCs w:val="16"/>
              </w:rPr>
            </w:pPr>
          </w:p>
        </w:tc>
        <w:tc>
          <w:tcPr>
            <w:tcW w:w="190" w:type="pct"/>
            <w:tcMar>
              <w:left w:w="28" w:type="dxa"/>
              <w:right w:w="28" w:type="dxa"/>
            </w:tcMar>
            <w:vAlign w:val="center"/>
            <w:hideMark/>
          </w:tcPr>
          <w:p w14:paraId="1FA653D3" w14:textId="77777777" w:rsidR="00287255" w:rsidRPr="00386535" w:rsidRDefault="00287255" w:rsidP="00386535">
            <w:pPr>
              <w:pStyle w:val="a6"/>
              <w:rPr>
                <w:sz w:val="16"/>
                <w:szCs w:val="16"/>
              </w:rPr>
            </w:pPr>
            <w:r w:rsidRPr="00386535">
              <w:rPr>
                <w:sz w:val="16"/>
                <w:szCs w:val="16"/>
              </w:rPr>
              <w:t>13 440,4</w:t>
            </w:r>
          </w:p>
        </w:tc>
        <w:tc>
          <w:tcPr>
            <w:tcW w:w="193" w:type="pct"/>
            <w:tcMar>
              <w:left w:w="28" w:type="dxa"/>
              <w:right w:w="28" w:type="dxa"/>
            </w:tcMar>
            <w:vAlign w:val="center"/>
            <w:hideMark/>
          </w:tcPr>
          <w:p w14:paraId="4AEA9753"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0953BBA" w14:textId="77777777" w:rsidTr="00287255">
        <w:trPr>
          <w:trHeight w:val="227"/>
        </w:trPr>
        <w:tc>
          <w:tcPr>
            <w:tcW w:w="229" w:type="pct"/>
            <w:noWrap/>
            <w:tcMar>
              <w:left w:w="28" w:type="dxa"/>
              <w:right w:w="28" w:type="dxa"/>
            </w:tcMar>
            <w:vAlign w:val="center"/>
            <w:hideMark/>
          </w:tcPr>
          <w:p w14:paraId="60D2B6B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EB8A2F6" w14:textId="77777777" w:rsidR="00287255" w:rsidRPr="00386535" w:rsidRDefault="00287255" w:rsidP="00386535">
            <w:pPr>
              <w:pStyle w:val="a6"/>
              <w:rPr>
                <w:sz w:val="16"/>
                <w:szCs w:val="16"/>
              </w:rPr>
            </w:pPr>
            <w:r w:rsidRPr="00386535">
              <w:rPr>
                <w:sz w:val="16"/>
                <w:szCs w:val="16"/>
              </w:rPr>
              <w:t>Модернизация тепловых сетей 1К5 - 1К5-4 (Октябрьский пр. 124)</w:t>
            </w:r>
          </w:p>
        </w:tc>
        <w:tc>
          <w:tcPr>
            <w:tcW w:w="193" w:type="pct"/>
            <w:tcMar>
              <w:left w:w="28" w:type="dxa"/>
              <w:right w:w="28" w:type="dxa"/>
            </w:tcMar>
            <w:vAlign w:val="center"/>
            <w:hideMark/>
          </w:tcPr>
          <w:p w14:paraId="5C508358" w14:textId="77777777" w:rsidR="00287255" w:rsidRPr="00386535" w:rsidRDefault="00287255" w:rsidP="00386535">
            <w:pPr>
              <w:pStyle w:val="a6"/>
              <w:rPr>
                <w:sz w:val="16"/>
                <w:szCs w:val="16"/>
              </w:rPr>
            </w:pPr>
            <w:r w:rsidRPr="00386535">
              <w:rPr>
                <w:sz w:val="16"/>
                <w:szCs w:val="16"/>
              </w:rPr>
              <w:t>1К5</w:t>
            </w:r>
          </w:p>
        </w:tc>
        <w:tc>
          <w:tcPr>
            <w:tcW w:w="193" w:type="pct"/>
            <w:tcMar>
              <w:left w:w="28" w:type="dxa"/>
              <w:right w:w="28" w:type="dxa"/>
            </w:tcMar>
            <w:vAlign w:val="center"/>
            <w:hideMark/>
          </w:tcPr>
          <w:p w14:paraId="17CBA7DB" w14:textId="77777777" w:rsidR="00287255" w:rsidRPr="00386535" w:rsidRDefault="00287255" w:rsidP="00386535">
            <w:pPr>
              <w:pStyle w:val="a6"/>
              <w:rPr>
                <w:sz w:val="16"/>
                <w:szCs w:val="16"/>
              </w:rPr>
            </w:pPr>
            <w:r w:rsidRPr="00386535">
              <w:rPr>
                <w:sz w:val="16"/>
                <w:szCs w:val="16"/>
              </w:rPr>
              <w:t>1К5-4</w:t>
            </w:r>
          </w:p>
        </w:tc>
        <w:tc>
          <w:tcPr>
            <w:tcW w:w="193" w:type="pct"/>
            <w:tcMar>
              <w:left w:w="28" w:type="dxa"/>
              <w:right w:w="28" w:type="dxa"/>
            </w:tcMar>
            <w:vAlign w:val="center"/>
            <w:hideMark/>
          </w:tcPr>
          <w:p w14:paraId="7AF32AB6" w14:textId="77777777" w:rsidR="00287255" w:rsidRPr="00386535" w:rsidRDefault="00287255" w:rsidP="00386535">
            <w:pPr>
              <w:pStyle w:val="a6"/>
              <w:rPr>
                <w:sz w:val="16"/>
                <w:szCs w:val="16"/>
              </w:rPr>
            </w:pPr>
            <w:r w:rsidRPr="00386535">
              <w:rPr>
                <w:sz w:val="16"/>
                <w:szCs w:val="16"/>
              </w:rPr>
              <w:t>75,0</w:t>
            </w:r>
          </w:p>
        </w:tc>
        <w:tc>
          <w:tcPr>
            <w:tcW w:w="193" w:type="pct"/>
            <w:tcMar>
              <w:left w:w="28" w:type="dxa"/>
              <w:right w:w="28" w:type="dxa"/>
            </w:tcMar>
            <w:vAlign w:val="center"/>
            <w:hideMark/>
          </w:tcPr>
          <w:p w14:paraId="5DBA841F"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576B8AC7"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3B7D540"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E7CD3BD"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5D3CB2F"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9269587" w14:textId="685F3B41" w:rsidR="00287255" w:rsidRPr="00386535" w:rsidRDefault="00287255" w:rsidP="00386535">
            <w:pPr>
              <w:pStyle w:val="a6"/>
              <w:rPr>
                <w:sz w:val="16"/>
                <w:szCs w:val="16"/>
              </w:rPr>
            </w:pPr>
          </w:p>
        </w:tc>
        <w:tc>
          <w:tcPr>
            <w:tcW w:w="139" w:type="pct"/>
            <w:tcMar>
              <w:left w:w="28" w:type="dxa"/>
              <w:right w:w="28" w:type="dxa"/>
            </w:tcMar>
            <w:vAlign w:val="center"/>
            <w:hideMark/>
          </w:tcPr>
          <w:p w14:paraId="68433282" w14:textId="28712360" w:rsidR="00287255" w:rsidRPr="00386535" w:rsidRDefault="00287255" w:rsidP="00386535">
            <w:pPr>
              <w:pStyle w:val="a6"/>
              <w:rPr>
                <w:sz w:val="16"/>
                <w:szCs w:val="16"/>
              </w:rPr>
            </w:pPr>
          </w:p>
        </w:tc>
        <w:tc>
          <w:tcPr>
            <w:tcW w:w="139" w:type="pct"/>
            <w:tcMar>
              <w:left w:w="28" w:type="dxa"/>
              <w:right w:w="28" w:type="dxa"/>
            </w:tcMar>
            <w:vAlign w:val="center"/>
            <w:hideMark/>
          </w:tcPr>
          <w:p w14:paraId="74F59697" w14:textId="1766EFE5" w:rsidR="00287255" w:rsidRPr="00386535" w:rsidRDefault="00287255" w:rsidP="00386535">
            <w:pPr>
              <w:pStyle w:val="a6"/>
              <w:rPr>
                <w:sz w:val="16"/>
                <w:szCs w:val="16"/>
              </w:rPr>
            </w:pPr>
          </w:p>
        </w:tc>
        <w:tc>
          <w:tcPr>
            <w:tcW w:w="139" w:type="pct"/>
            <w:tcMar>
              <w:left w:w="28" w:type="dxa"/>
              <w:right w:w="28" w:type="dxa"/>
            </w:tcMar>
            <w:vAlign w:val="center"/>
            <w:hideMark/>
          </w:tcPr>
          <w:p w14:paraId="0C9F183E" w14:textId="630DEBBF" w:rsidR="00287255" w:rsidRPr="00386535" w:rsidRDefault="00287255" w:rsidP="00386535">
            <w:pPr>
              <w:pStyle w:val="a6"/>
              <w:rPr>
                <w:sz w:val="16"/>
                <w:szCs w:val="16"/>
              </w:rPr>
            </w:pPr>
          </w:p>
        </w:tc>
        <w:tc>
          <w:tcPr>
            <w:tcW w:w="139" w:type="pct"/>
            <w:tcMar>
              <w:left w:w="28" w:type="dxa"/>
              <w:right w:w="28" w:type="dxa"/>
            </w:tcMar>
            <w:vAlign w:val="center"/>
            <w:hideMark/>
          </w:tcPr>
          <w:p w14:paraId="4E71BFE4" w14:textId="2819EA23" w:rsidR="00287255" w:rsidRPr="00386535" w:rsidRDefault="00287255" w:rsidP="00386535">
            <w:pPr>
              <w:pStyle w:val="a6"/>
              <w:rPr>
                <w:sz w:val="16"/>
                <w:szCs w:val="16"/>
              </w:rPr>
            </w:pPr>
          </w:p>
        </w:tc>
        <w:tc>
          <w:tcPr>
            <w:tcW w:w="139" w:type="pct"/>
            <w:tcMar>
              <w:left w:w="28" w:type="dxa"/>
              <w:right w:w="28" w:type="dxa"/>
            </w:tcMar>
            <w:vAlign w:val="center"/>
            <w:hideMark/>
          </w:tcPr>
          <w:p w14:paraId="7CDB5E99" w14:textId="0537FBD6" w:rsidR="00287255" w:rsidRPr="00386535" w:rsidRDefault="00287255" w:rsidP="00386535">
            <w:pPr>
              <w:pStyle w:val="a6"/>
              <w:rPr>
                <w:sz w:val="16"/>
                <w:szCs w:val="16"/>
              </w:rPr>
            </w:pPr>
          </w:p>
        </w:tc>
        <w:tc>
          <w:tcPr>
            <w:tcW w:w="139" w:type="pct"/>
            <w:tcMar>
              <w:left w:w="28" w:type="dxa"/>
              <w:right w:w="28" w:type="dxa"/>
            </w:tcMar>
            <w:vAlign w:val="center"/>
            <w:hideMark/>
          </w:tcPr>
          <w:p w14:paraId="06C90C72" w14:textId="77777777" w:rsidR="00287255" w:rsidRPr="00386535" w:rsidRDefault="00287255" w:rsidP="00386535">
            <w:pPr>
              <w:pStyle w:val="a6"/>
              <w:rPr>
                <w:sz w:val="16"/>
                <w:szCs w:val="16"/>
              </w:rPr>
            </w:pPr>
            <w:r w:rsidRPr="00386535">
              <w:rPr>
                <w:sz w:val="16"/>
                <w:szCs w:val="16"/>
              </w:rPr>
              <w:t>28 432,8</w:t>
            </w:r>
          </w:p>
        </w:tc>
        <w:tc>
          <w:tcPr>
            <w:tcW w:w="139" w:type="pct"/>
            <w:tcMar>
              <w:left w:w="28" w:type="dxa"/>
              <w:right w:w="28" w:type="dxa"/>
            </w:tcMar>
            <w:vAlign w:val="center"/>
            <w:hideMark/>
          </w:tcPr>
          <w:p w14:paraId="69EF2470" w14:textId="4FC50048" w:rsidR="00287255" w:rsidRPr="00386535" w:rsidRDefault="00287255" w:rsidP="00386535">
            <w:pPr>
              <w:pStyle w:val="a6"/>
              <w:rPr>
                <w:sz w:val="16"/>
                <w:szCs w:val="16"/>
              </w:rPr>
            </w:pPr>
          </w:p>
        </w:tc>
        <w:tc>
          <w:tcPr>
            <w:tcW w:w="139" w:type="pct"/>
            <w:tcMar>
              <w:left w:w="28" w:type="dxa"/>
              <w:right w:w="28" w:type="dxa"/>
            </w:tcMar>
            <w:vAlign w:val="center"/>
            <w:hideMark/>
          </w:tcPr>
          <w:p w14:paraId="1655D147" w14:textId="53A8A531" w:rsidR="00287255" w:rsidRPr="00386535" w:rsidRDefault="00287255" w:rsidP="00386535">
            <w:pPr>
              <w:pStyle w:val="a6"/>
              <w:rPr>
                <w:sz w:val="16"/>
                <w:szCs w:val="16"/>
              </w:rPr>
            </w:pPr>
          </w:p>
        </w:tc>
        <w:tc>
          <w:tcPr>
            <w:tcW w:w="139" w:type="pct"/>
            <w:tcMar>
              <w:left w:w="28" w:type="dxa"/>
              <w:right w:w="28" w:type="dxa"/>
            </w:tcMar>
            <w:vAlign w:val="center"/>
            <w:hideMark/>
          </w:tcPr>
          <w:p w14:paraId="754A5C8B" w14:textId="07D63D3E" w:rsidR="00287255" w:rsidRPr="00386535" w:rsidRDefault="00287255" w:rsidP="00386535">
            <w:pPr>
              <w:pStyle w:val="a6"/>
              <w:rPr>
                <w:sz w:val="16"/>
                <w:szCs w:val="16"/>
              </w:rPr>
            </w:pPr>
          </w:p>
        </w:tc>
        <w:tc>
          <w:tcPr>
            <w:tcW w:w="139" w:type="pct"/>
            <w:tcMar>
              <w:left w:w="28" w:type="dxa"/>
              <w:right w:w="28" w:type="dxa"/>
            </w:tcMar>
            <w:vAlign w:val="center"/>
            <w:hideMark/>
          </w:tcPr>
          <w:p w14:paraId="40CD32D6" w14:textId="40F83157" w:rsidR="00287255" w:rsidRPr="00386535" w:rsidRDefault="00287255" w:rsidP="00386535">
            <w:pPr>
              <w:pStyle w:val="a6"/>
              <w:rPr>
                <w:sz w:val="16"/>
                <w:szCs w:val="16"/>
              </w:rPr>
            </w:pPr>
          </w:p>
        </w:tc>
        <w:tc>
          <w:tcPr>
            <w:tcW w:w="139" w:type="pct"/>
            <w:tcMar>
              <w:left w:w="28" w:type="dxa"/>
              <w:right w:w="28" w:type="dxa"/>
            </w:tcMar>
            <w:vAlign w:val="center"/>
            <w:hideMark/>
          </w:tcPr>
          <w:p w14:paraId="1B241CC7" w14:textId="0C89AAD4" w:rsidR="00287255" w:rsidRPr="00386535" w:rsidRDefault="00287255" w:rsidP="00386535">
            <w:pPr>
              <w:pStyle w:val="a6"/>
              <w:rPr>
                <w:sz w:val="16"/>
                <w:szCs w:val="16"/>
              </w:rPr>
            </w:pPr>
          </w:p>
        </w:tc>
        <w:tc>
          <w:tcPr>
            <w:tcW w:w="139" w:type="pct"/>
            <w:tcMar>
              <w:left w:w="28" w:type="dxa"/>
              <w:right w:w="28" w:type="dxa"/>
            </w:tcMar>
            <w:vAlign w:val="center"/>
            <w:hideMark/>
          </w:tcPr>
          <w:p w14:paraId="5370BA62" w14:textId="186B40CA" w:rsidR="00287255" w:rsidRPr="00386535" w:rsidRDefault="00287255" w:rsidP="00386535">
            <w:pPr>
              <w:pStyle w:val="a6"/>
              <w:rPr>
                <w:sz w:val="16"/>
                <w:szCs w:val="16"/>
              </w:rPr>
            </w:pPr>
          </w:p>
        </w:tc>
        <w:tc>
          <w:tcPr>
            <w:tcW w:w="139" w:type="pct"/>
            <w:tcMar>
              <w:left w:w="28" w:type="dxa"/>
              <w:right w:w="28" w:type="dxa"/>
            </w:tcMar>
            <w:vAlign w:val="center"/>
            <w:hideMark/>
          </w:tcPr>
          <w:p w14:paraId="26AB355E" w14:textId="65A13A94" w:rsidR="00287255" w:rsidRPr="00386535" w:rsidRDefault="00287255" w:rsidP="00386535">
            <w:pPr>
              <w:pStyle w:val="a6"/>
              <w:rPr>
                <w:sz w:val="16"/>
                <w:szCs w:val="16"/>
              </w:rPr>
            </w:pPr>
          </w:p>
        </w:tc>
        <w:tc>
          <w:tcPr>
            <w:tcW w:w="139" w:type="pct"/>
            <w:tcMar>
              <w:left w:w="28" w:type="dxa"/>
              <w:right w:w="28" w:type="dxa"/>
            </w:tcMar>
            <w:vAlign w:val="center"/>
            <w:hideMark/>
          </w:tcPr>
          <w:p w14:paraId="112B22FB" w14:textId="75513E9E" w:rsidR="00287255" w:rsidRPr="00386535" w:rsidRDefault="00287255" w:rsidP="00386535">
            <w:pPr>
              <w:pStyle w:val="a6"/>
              <w:rPr>
                <w:sz w:val="16"/>
                <w:szCs w:val="16"/>
              </w:rPr>
            </w:pPr>
          </w:p>
        </w:tc>
        <w:tc>
          <w:tcPr>
            <w:tcW w:w="139" w:type="pct"/>
            <w:tcMar>
              <w:left w:w="28" w:type="dxa"/>
              <w:right w:w="28" w:type="dxa"/>
            </w:tcMar>
            <w:vAlign w:val="center"/>
            <w:hideMark/>
          </w:tcPr>
          <w:p w14:paraId="3EE9A3C4" w14:textId="48DC2118" w:rsidR="00287255" w:rsidRPr="00386535" w:rsidRDefault="00287255" w:rsidP="00386535">
            <w:pPr>
              <w:pStyle w:val="a6"/>
              <w:rPr>
                <w:sz w:val="16"/>
                <w:szCs w:val="16"/>
              </w:rPr>
            </w:pPr>
          </w:p>
        </w:tc>
        <w:tc>
          <w:tcPr>
            <w:tcW w:w="139" w:type="pct"/>
            <w:tcMar>
              <w:left w:w="28" w:type="dxa"/>
              <w:right w:w="28" w:type="dxa"/>
            </w:tcMar>
            <w:vAlign w:val="center"/>
            <w:hideMark/>
          </w:tcPr>
          <w:p w14:paraId="243C72F7" w14:textId="3FEE6C90" w:rsidR="00287255" w:rsidRPr="00386535" w:rsidRDefault="00287255" w:rsidP="00386535">
            <w:pPr>
              <w:pStyle w:val="a6"/>
              <w:rPr>
                <w:sz w:val="16"/>
                <w:szCs w:val="16"/>
              </w:rPr>
            </w:pPr>
          </w:p>
        </w:tc>
        <w:tc>
          <w:tcPr>
            <w:tcW w:w="190" w:type="pct"/>
            <w:tcMar>
              <w:left w:w="28" w:type="dxa"/>
              <w:right w:w="28" w:type="dxa"/>
            </w:tcMar>
            <w:vAlign w:val="center"/>
            <w:hideMark/>
          </w:tcPr>
          <w:p w14:paraId="3E1342A0" w14:textId="77777777" w:rsidR="00287255" w:rsidRPr="00386535" w:rsidRDefault="00287255" w:rsidP="00386535">
            <w:pPr>
              <w:pStyle w:val="a6"/>
              <w:rPr>
                <w:sz w:val="16"/>
                <w:szCs w:val="16"/>
              </w:rPr>
            </w:pPr>
            <w:r w:rsidRPr="00386535">
              <w:rPr>
                <w:sz w:val="16"/>
                <w:szCs w:val="16"/>
              </w:rPr>
              <w:t>28 432,8</w:t>
            </w:r>
          </w:p>
        </w:tc>
        <w:tc>
          <w:tcPr>
            <w:tcW w:w="193" w:type="pct"/>
            <w:tcMar>
              <w:left w:w="28" w:type="dxa"/>
              <w:right w:w="28" w:type="dxa"/>
            </w:tcMar>
            <w:vAlign w:val="center"/>
            <w:hideMark/>
          </w:tcPr>
          <w:p w14:paraId="03EFC64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6454C73" w14:textId="77777777" w:rsidTr="00287255">
        <w:trPr>
          <w:trHeight w:val="227"/>
        </w:trPr>
        <w:tc>
          <w:tcPr>
            <w:tcW w:w="229" w:type="pct"/>
            <w:noWrap/>
            <w:tcMar>
              <w:left w:w="28" w:type="dxa"/>
              <w:right w:w="28" w:type="dxa"/>
            </w:tcMar>
            <w:vAlign w:val="center"/>
            <w:hideMark/>
          </w:tcPr>
          <w:p w14:paraId="1821041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5A5F48A" w14:textId="77777777" w:rsidR="00287255" w:rsidRPr="00386535" w:rsidRDefault="00287255" w:rsidP="00386535">
            <w:pPr>
              <w:pStyle w:val="a6"/>
              <w:rPr>
                <w:sz w:val="16"/>
                <w:szCs w:val="16"/>
              </w:rPr>
            </w:pPr>
            <w:r w:rsidRPr="00386535">
              <w:rPr>
                <w:sz w:val="16"/>
                <w:szCs w:val="16"/>
              </w:rPr>
              <w:t>Модернизация тепловых сетей 15УТ8 - 15УТ81 (Дырнос 12)</w:t>
            </w:r>
          </w:p>
        </w:tc>
        <w:tc>
          <w:tcPr>
            <w:tcW w:w="193" w:type="pct"/>
            <w:tcMar>
              <w:left w:w="28" w:type="dxa"/>
              <w:right w:w="28" w:type="dxa"/>
            </w:tcMar>
            <w:vAlign w:val="center"/>
            <w:hideMark/>
          </w:tcPr>
          <w:p w14:paraId="0AA32F59" w14:textId="77777777" w:rsidR="00287255" w:rsidRPr="00386535" w:rsidRDefault="00287255" w:rsidP="00386535">
            <w:pPr>
              <w:pStyle w:val="a6"/>
              <w:rPr>
                <w:sz w:val="16"/>
                <w:szCs w:val="16"/>
              </w:rPr>
            </w:pPr>
            <w:r w:rsidRPr="00386535">
              <w:rPr>
                <w:sz w:val="16"/>
                <w:szCs w:val="16"/>
              </w:rPr>
              <w:t>15УТ8</w:t>
            </w:r>
          </w:p>
        </w:tc>
        <w:tc>
          <w:tcPr>
            <w:tcW w:w="193" w:type="pct"/>
            <w:tcMar>
              <w:left w:w="28" w:type="dxa"/>
              <w:right w:w="28" w:type="dxa"/>
            </w:tcMar>
            <w:vAlign w:val="center"/>
            <w:hideMark/>
          </w:tcPr>
          <w:p w14:paraId="315C1B4F" w14:textId="77777777" w:rsidR="00287255" w:rsidRPr="00386535" w:rsidRDefault="00287255" w:rsidP="00386535">
            <w:pPr>
              <w:pStyle w:val="a6"/>
              <w:rPr>
                <w:sz w:val="16"/>
                <w:szCs w:val="16"/>
              </w:rPr>
            </w:pPr>
            <w:r w:rsidRPr="00386535">
              <w:rPr>
                <w:sz w:val="16"/>
                <w:szCs w:val="16"/>
              </w:rPr>
              <w:t>15УТ81</w:t>
            </w:r>
          </w:p>
        </w:tc>
        <w:tc>
          <w:tcPr>
            <w:tcW w:w="193" w:type="pct"/>
            <w:tcMar>
              <w:left w:w="28" w:type="dxa"/>
              <w:right w:w="28" w:type="dxa"/>
            </w:tcMar>
            <w:vAlign w:val="center"/>
            <w:hideMark/>
          </w:tcPr>
          <w:p w14:paraId="35908575" w14:textId="77777777" w:rsidR="00287255" w:rsidRPr="00386535" w:rsidRDefault="00287255" w:rsidP="00386535">
            <w:pPr>
              <w:pStyle w:val="a6"/>
              <w:rPr>
                <w:sz w:val="16"/>
                <w:szCs w:val="16"/>
              </w:rPr>
            </w:pPr>
            <w:r w:rsidRPr="00386535">
              <w:rPr>
                <w:sz w:val="16"/>
                <w:szCs w:val="16"/>
              </w:rPr>
              <w:t>81,0</w:t>
            </w:r>
          </w:p>
        </w:tc>
        <w:tc>
          <w:tcPr>
            <w:tcW w:w="193" w:type="pct"/>
            <w:tcMar>
              <w:left w:w="28" w:type="dxa"/>
              <w:right w:w="28" w:type="dxa"/>
            </w:tcMar>
            <w:vAlign w:val="center"/>
            <w:hideMark/>
          </w:tcPr>
          <w:p w14:paraId="045CB898" w14:textId="77777777" w:rsidR="00287255" w:rsidRPr="00386535" w:rsidRDefault="00287255" w:rsidP="00386535">
            <w:pPr>
              <w:pStyle w:val="a6"/>
              <w:rPr>
                <w:sz w:val="16"/>
                <w:szCs w:val="16"/>
              </w:rPr>
            </w:pPr>
            <w:r w:rsidRPr="00386535">
              <w:rPr>
                <w:sz w:val="16"/>
                <w:szCs w:val="16"/>
              </w:rPr>
              <w:t>2029</w:t>
            </w:r>
          </w:p>
        </w:tc>
        <w:tc>
          <w:tcPr>
            <w:tcW w:w="193" w:type="pct"/>
            <w:tcMar>
              <w:left w:w="28" w:type="dxa"/>
              <w:right w:w="28" w:type="dxa"/>
            </w:tcMar>
            <w:vAlign w:val="center"/>
            <w:hideMark/>
          </w:tcPr>
          <w:p w14:paraId="74223F96"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60EE4950"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307F6A97"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2328E53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2EF52D0" w14:textId="38C797CB" w:rsidR="00287255" w:rsidRPr="00386535" w:rsidRDefault="00287255" w:rsidP="00386535">
            <w:pPr>
              <w:pStyle w:val="a6"/>
              <w:rPr>
                <w:sz w:val="16"/>
                <w:szCs w:val="16"/>
              </w:rPr>
            </w:pPr>
          </w:p>
        </w:tc>
        <w:tc>
          <w:tcPr>
            <w:tcW w:w="139" w:type="pct"/>
            <w:tcMar>
              <w:left w:w="28" w:type="dxa"/>
              <w:right w:w="28" w:type="dxa"/>
            </w:tcMar>
            <w:vAlign w:val="center"/>
            <w:hideMark/>
          </w:tcPr>
          <w:p w14:paraId="6248E6DA" w14:textId="5C172B86" w:rsidR="00287255" w:rsidRPr="00386535" w:rsidRDefault="00287255" w:rsidP="00386535">
            <w:pPr>
              <w:pStyle w:val="a6"/>
              <w:rPr>
                <w:sz w:val="16"/>
                <w:szCs w:val="16"/>
              </w:rPr>
            </w:pPr>
          </w:p>
        </w:tc>
        <w:tc>
          <w:tcPr>
            <w:tcW w:w="139" w:type="pct"/>
            <w:tcMar>
              <w:left w:w="28" w:type="dxa"/>
              <w:right w:w="28" w:type="dxa"/>
            </w:tcMar>
            <w:vAlign w:val="center"/>
            <w:hideMark/>
          </w:tcPr>
          <w:p w14:paraId="21CD2B9D" w14:textId="7FED9947" w:rsidR="00287255" w:rsidRPr="00386535" w:rsidRDefault="00287255" w:rsidP="00386535">
            <w:pPr>
              <w:pStyle w:val="a6"/>
              <w:rPr>
                <w:sz w:val="16"/>
                <w:szCs w:val="16"/>
              </w:rPr>
            </w:pPr>
          </w:p>
        </w:tc>
        <w:tc>
          <w:tcPr>
            <w:tcW w:w="139" w:type="pct"/>
            <w:tcMar>
              <w:left w:w="28" w:type="dxa"/>
              <w:right w:w="28" w:type="dxa"/>
            </w:tcMar>
            <w:vAlign w:val="center"/>
            <w:hideMark/>
          </w:tcPr>
          <w:p w14:paraId="570EE785" w14:textId="591E44AF" w:rsidR="00287255" w:rsidRPr="00386535" w:rsidRDefault="00287255" w:rsidP="00386535">
            <w:pPr>
              <w:pStyle w:val="a6"/>
              <w:rPr>
                <w:sz w:val="16"/>
                <w:szCs w:val="16"/>
              </w:rPr>
            </w:pPr>
          </w:p>
        </w:tc>
        <w:tc>
          <w:tcPr>
            <w:tcW w:w="139" w:type="pct"/>
            <w:tcMar>
              <w:left w:w="28" w:type="dxa"/>
              <w:right w:w="28" w:type="dxa"/>
            </w:tcMar>
            <w:vAlign w:val="center"/>
            <w:hideMark/>
          </w:tcPr>
          <w:p w14:paraId="71D4D013" w14:textId="793DCC35" w:rsidR="00287255" w:rsidRPr="00386535" w:rsidRDefault="00287255" w:rsidP="00386535">
            <w:pPr>
              <w:pStyle w:val="a6"/>
              <w:rPr>
                <w:sz w:val="16"/>
                <w:szCs w:val="16"/>
              </w:rPr>
            </w:pPr>
          </w:p>
        </w:tc>
        <w:tc>
          <w:tcPr>
            <w:tcW w:w="139" w:type="pct"/>
            <w:tcMar>
              <w:left w:w="28" w:type="dxa"/>
              <w:right w:w="28" w:type="dxa"/>
            </w:tcMar>
            <w:vAlign w:val="center"/>
            <w:hideMark/>
          </w:tcPr>
          <w:p w14:paraId="0C3F6549" w14:textId="52CFF6E7" w:rsidR="00287255" w:rsidRPr="00386535" w:rsidRDefault="00287255" w:rsidP="00386535">
            <w:pPr>
              <w:pStyle w:val="a6"/>
              <w:rPr>
                <w:sz w:val="16"/>
                <w:szCs w:val="16"/>
              </w:rPr>
            </w:pPr>
          </w:p>
        </w:tc>
        <w:tc>
          <w:tcPr>
            <w:tcW w:w="139" w:type="pct"/>
            <w:tcMar>
              <w:left w:w="28" w:type="dxa"/>
              <w:right w:w="28" w:type="dxa"/>
            </w:tcMar>
            <w:vAlign w:val="center"/>
            <w:hideMark/>
          </w:tcPr>
          <w:p w14:paraId="771D6913" w14:textId="77777777" w:rsidR="00287255" w:rsidRPr="00386535" w:rsidRDefault="00287255" w:rsidP="00386535">
            <w:pPr>
              <w:pStyle w:val="a6"/>
              <w:rPr>
                <w:sz w:val="16"/>
                <w:szCs w:val="16"/>
              </w:rPr>
            </w:pPr>
            <w:r w:rsidRPr="00386535">
              <w:rPr>
                <w:sz w:val="16"/>
                <w:szCs w:val="16"/>
              </w:rPr>
              <w:t>4 413,1</w:t>
            </w:r>
          </w:p>
        </w:tc>
        <w:tc>
          <w:tcPr>
            <w:tcW w:w="139" w:type="pct"/>
            <w:tcMar>
              <w:left w:w="28" w:type="dxa"/>
              <w:right w:w="28" w:type="dxa"/>
            </w:tcMar>
            <w:vAlign w:val="center"/>
            <w:hideMark/>
          </w:tcPr>
          <w:p w14:paraId="3E54E9A6" w14:textId="0F3FDA42" w:rsidR="00287255" w:rsidRPr="00386535" w:rsidRDefault="00287255" w:rsidP="00386535">
            <w:pPr>
              <w:pStyle w:val="a6"/>
              <w:rPr>
                <w:sz w:val="16"/>
                <w:szCs w:val="16"/>
              </w:rPr>
            </w:pPr>
          </w:p>
        </w:tc>
        <w:tc>
          <w:tcPr>
            <w:tcW w:w="139" w:type="pct"/>
            <w:tcMar>
              <w:left w:w="28" w:type="dxa"/>
              <w:right w:w="28" w:type="dxa"/>
            </w:tcMar>
            <w:vAlign w:val="center"/>
            <w:hideMark/>
          </w:tcPr>
          <w:p w14:paraId="5A9466EF" w14:textId="1FA4BD64" w:rsidR="00287255" w:rsidRPr="00386535" w:rsidRDefault="00287255" w:rsidP="00386535">
            <w:pPr>
              <w:pStyle w:val="a6"/>
              <w:rPr>
                <w:sz w:val="16"/>
                <w:szCs w:val="16"/>
              </w:rPr>
            </w:pPr>
          </w:p>
        </w:tc>
        <w:tc>
          <w:tcPr>
            <w:tcW w:w="139" w:type="pct"/>
            <w:tcMar>
              <w:left w:w="28" w:type="dxa"/>
              <w:right w:w="28" w:type="dxa"/>
            </w:tcMar>
            <w:vAlign w:val="center"/>
            <w:hideMark/>
          </w:tcPr>
          <w:p w14:paraId="0A3DD2AB" w14:textId="0E026DA3" w:rsidR="00287255" w:rsidRPr="00386535" w:rsidRDefault="00287255" w:rsidP="00386535">
            <w:pPr>
              <w:pStyle w:val="a6"/>
              <w:rPr>
                <w:sz w:val="16"/>
                <w:szCs w:val="16"/>
              </w:rPr>
            </w:pPr>
          </w:p>
        </w:tc>
        <w:tc>
          <w:tcPr>
            <w:tcW w:w="139" w:type="pct"/>
            <w:tcMar>
              <w:left w:w="28" w:type="dxa"/>
              <w:right w:w="28" w:type="dxa"/>
            </w:tcMar>
            <w:vAlign w:val="center"/>
            <w:hideMark/>
          </w:tcPr>
          <w:p w14:paraId="00C7968F" w14:textId="0E34C48F" w:rsidR="00287255" w:rsidRPr="00386535" w:rsidRDefault="00287255" w:rsidP="00386535">
            <w:pPr>
              <w:pStyle w:val="a6"/>
              <w:rPr>
                <w:sz w:val="16"/>
                <w:szCs w:val="16"/>
              </w:rPr>
            </w:pPr>
          </w:p>
        </w:tc>
        <w:tc>
          <w:tcPr>
            <w:tcW w:w="139" w:type="pct"/>
            <w:tcMar>
              <w:left w:w="28" w:type="dxa"/>
              <w:right w:w="28" w:type="dxa"/>
            </w:tcMar>
            <w:vAlign w:val="center"/>
            <w:hideMark/>
          </w:tcPr>
          <w:p w14:paraId="03E7946A" w14:textId="19655A39" w:rsidR="00287255" w:rsidRPr="00386535" w:rsidRDefault="00287255" w:rsidP="00386535">
            <w:pPr>
              <w:pStyle w:val="a6"/>
              <w:rPr>
                <w:sz w:val="16"/>
                <w:szCs w:val="16"/>
              </w:rPr>
            </w:pPr>
          </w:p>
        </w:tc>
        <w:tc>
          <w:tcPr>
            <w:tcW w:w="139" w:type="pct"/>
            <w:tcMar>
              <w:left w:w="28" w:type="dxa"/>
              <w:right w:w="28" w:type="dxa"/>
            </w:tcMar>
            <w:vAlign w:val="center"/>
            <w:hideMark/>
          </w:tcPr>
          <w:p w14:paraId="66355D48" w14:textId="6042FFFE" w:rsidR="00287255" w:rsidRPr="00386535" w:rsidRDefault="00287255" w:rsidP="00386535">
            <w:pPr>
              <w:pStyle w:val="a6"/>
              <w:rPr>
                <w:sz w:val="16"/>
                <w:szCs w:val="16"/>
              </w:rPr>
            </w:pPr>
          </w:p>
        </w:tc>
        <w:tc>
          <w:tcPr>
            <w:tcW w:w="139" w:type="pct"/>
            <w:tcMar>
              <w:left w:w="28" w:type="dxa"/>
              <w:right w:w="28" w:type="dxa"/>
            </w:tcMar>
            <w:vAlign w:val="center"/>
            <w:hideMark/>
          </w:tcPr>
          <w:p w14:paraId="28487007" w14:textId="05639176" w:rsidR="00287255" w:rsidRPr="00386535" w:rsidRDefault="00287255" w:rsidP="00386535">
            <w:pPr>
              <w:pStyle w:val="a6"/>
              <w:rPr>
                <w:sz w:val="16"/>
                <w:szCs w:val="16"/>
              </w:rPr>
            </w:pPr>
          </w:p>
        </w:tc>
        <w:tc>
          <w:tcPr>
            <w:tcW w:w="139" w:type="pct"/>
            <w:tcMar>
              <w:left w:w="28" w:type="dxa"/>
              <w:right w:w="28" w:type="dxa"/>
            </w:tcMar>
            <w:vAlign w:val="center"/>
            <w:hideMark/>
          </w:tcPr>
          <w:p w14:paraId="7DFE8119" w14:textId="57D01BB4" w:rsidR="00287255" w:rsidRPr="00386535" w:rsidRDefault="00287255" w:rsidP="00386535">
            <w:pPr>
              <w:pStyle w:val="a6"/>
              <w:rPr>
                <w:sz w:val="16"/>
                <w:szCs w:val="16"/>
              </w:rPr>
            </w:pPr>
          </w:p>
        </w:tc>
        <w:tc>
          <w:tcPr>
            <w:tcW w:w="139" w:type="pct"/>
            <w:tcMar>
              <w:left w:w="28" w:type="dxa"/>
              <w:right w:w="28" w:type="dxa"/>
            </w:tcMar>
            <w:vAlign w:val="center"/>
            <w:hideMark/>
          </w:tcPr>
          <w:p w14:paraId="27ABA401" w14:textId="65C3BF4D" w:rsidR="00287255" w:rsidRPr="00386535" w:rsidRDefault="00287255" w:rsidP="00386535">
            <w:pPr>
              <w:pStyle w:val="a6"/>
              <w:rPr>
                <w:sz w:val="16"/>
                <w:szCs w:val="16"/>
              </w:rPr>
            </w:pPr>
          </w:p>
        </w:tc>
        <w:tc>
          <w:tcPr>
            <w:tcW w:w="139" w:type="pct"/>
            <w:tcMar>
              <w:left w:w="28" w:type="dxa"/>
              <w:right w:w="28" w:type="dxa"/>
            </w:tcMar>
            <w:vAlign w:val="center"/>
            <w:hideMark/>
          </w:tcPr>
          <w:p w14:paraId="7EBF8104" w14:textId="218ED0EE" w:rsidR="00287255" w:rsidRPr="00386535" w:rsidRDefault="00287255" w:rsidP="00386535">
            <w:pPr>
              <w:pStyle w:val="a6"/>
              <w:rPr>
                <w:sz w:val="16"/>
                <w:szCs w:val="16"/>
              </w:rPr>
            </w:pPr>
          </w:p>
        </w:tc>
        <w:tc>
          <w:tcPr>
            <w:tcW w:w="190" w:type="pct"/>
            <w:tcMar>
              <w:left w:w="28" w:type="dxa"/>
              <w:right w:w="28" w:type="dxa"/>
            </w:tcMar>
            <w:vAlign w:val="center"/>
            <w:hideMark/>
          </w:tcPr>
          <w:p w14:paraId="13C581AC" w14:textId="77777777" w:rsidR="00287255" w:rsidRPr="00386535" w:rsidRDefault="00287255" w:rsidP="00386535">
            <w:pPr>
              <w:pStyle w:val="a6"/>
              <w:rPr>
                <w:sz w:val="16"/>
                <w:szCs w:val="16"/>
              </w:rPr>
            </w:pPr>
            <w:r w:rsidRPr="00386535">
              <w:rPr>
                <w:sz w:val="16"/>
                <w:szCs w:val="16"/>
              </w:rPr>
              <w:t>4 413,1</w:t>
            </w:r>
          </w:p>
        </w:tc>
        <w:tc>
          <w:tcPr>
            <w:tcW w:w="193" w:type="pct"/>
            <w:tcMar>
              <w:left w:w="28" w:type="dxa"/>
              <w:right w:w="28" w:type="dxa"/>
            </w:tcMar>
            <w:vAlign w:val="center"/>
            <w:hideMark/>
          </w:tcPr>
          <w:p w14:paraId="1B0C69D8"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6AEB13A" w14:textId="77777777" w:rsidTr="00287255">
        <w:trPr>
          <w:trHeight w:val="227"/>
        </w:trPr>
        <w:tc>
          <w:tcPr>
            <w:tcW w:w="229" w:type="pct"/>
            <w:noWrap/>
            <w:tcMar>
              <w:left w:w="28" w:type="dxa"/>
              <w:right w:w="28" w:type="dxa"/>
            </w:tcMar>
            <w:vAlign w:val="center"/>
            <w:hideMark/>
          </w:tcPr>
          <w:p w14:paraId="6B92AE78"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753C1180" w14:textId="77777777" w:rsidR="00287255" w:rsidRPr="00386535" w:rsidRDefault="00287255" w:rsidP="00386535">
            <w:pPr>
              <w:pStyle w:val="a6"/>
              <w:rPr>
                <w:sz w:val="16"/>
                <w:szCs w:val="16"/>
              </w:rPr>
            </w:pPr>
            <w:r w:rsidRPr="00386535">
              <w:rPr>
                <w:sz w:val="16"/>
                <w:szCs w:val="16"/>
              </w:rPr>
              <w:t>Модернизация тепловых сетей 3К12-7 - 3К12-9 (Лыткина 31)</w:t>
            </w:r>
          </w:p>
        </w:tc>
        <w:tc>
          <w:tcPr>
            <w:tcW w:w="193" w:type="pct"/>
            <w:tcMar>
              <w:left w:w="28" w:type="dxa"/>
              <w:right w:w="28" w:type="dxa"/>
            </w:tcMar>
            <w:vAlign w:val="center"/>
            <w:hideMark/>
          </w:tcPr>
          <w:p w14:paraId="1C784886" w14:textId="77777777" w:rsidR="00287255" w:rsidRPr="00386535" w:rsidRDefault="00287255" w:rsidP="00386535">
            <w:pPr>
              <w:pStyle w:val="a6"/>
              <w:rPr>
                <w:sz w:val="16"/>
                <w:szCs w:val="16"/>
              </w:rPr>
            </w:pPr>
            <w:r w:rsidRPr="00386535">
              <w:rPr>
                <w:sz w:val="16"/>
                <w:szCs w:val="16"/>
              </w:rPr>
              <w:t>3К12-7</w:t>
            </w:r>
          </w:p>
        </w:tc>
        <w:tc>
          <w:tcPr>
            <w:tcW w:w="193" w:type="pct"/>
            <w:tcMar>
              <w:left w:w="28" w:type="dxa"/>
              <w:right w:w="28" w:type="dxa"/>
            </w:tcMar>
            <w:vAlign w:val="center"/>
            <w:hideMark/>
          </w:tcPr>
          <w:p w14:paraId="4D82FB3F" w14:textId="77777777" w:rsidR="00287255" w:rsidRPr="00386535" w:rsidRDefault="00287255" w:rsidP="00386535">
            <w:pPr>
              <w:pStyle w:val="a6"/>
              <w:rPr>
                <w:sz w:val="16"/>
                <w:szCs w:val="16"/>
              </w:rPr>
            </w:pPr>
            <w:r w:rsidRPr="00386535">
              <w:rPr>
                <w:sz w:val="16"/>
                <w:szCs w:val="16"/>
              </w:rPr>
              <w:t>3К12-9</w:t>
            </w:r>
          </w:p>
        </w:tc>
        <w:tc>
          <w:tcPr>
            <w:tcW w:w="193" w:type="pct"/>
            <w:tcMar>
              <w:left w:w="28" w:type="dxa"/>
              <w:right w:w="28" w:type="dxa"/>
            </w:tcMar>
            <w:vAlign w:val="center"/>
            <w:hideMark/>
          </w:tcPr>
          <w:p w14:paraId="34ED6D10" w14:textId="77777777" w:rsidR="00287255" w:rsidRPr="00386535" w:rsidRDefault="00287255" w:rsidP="00386535">
            <w:pPr>
              <w:pStyle w:val="a6"/>
              <w:rPr>
                <w:sz w:val="16"/>
                <w:szCs w:val="16"/>
              </w:rPr>
            </w:pPr>
            <w:r w:rsidRPr="00386535">
              <w:rPr>
                <w:sz w:val="16"/>
                <w:szCs w:val="16"/>
              </w:rPr>
              <w:t>122,0</w:t>
            </w:r>
          </w:p>
        </w:tc>
        <w:tc>
          <w:tcPr>
            <w:tcW w:w="193" w:type="pct"/>
            <w:tcMar>
              <w:left w:w="28" w:type="dxa"/>
              <w:right w:w="28" w:type="dxa"/>
            </w:tcMar>
            <w:vAlign w:val="center"/>
            <w:hideMark/>
          </w:tcPr>
          <w:p w14:paraId="137DDC1A" w14:textId="77777777" w:rsidR="00287255" w:rsidRPr="00386535" w:rsidRDefault="00287255" w:rsidP="00386535">
            <w:pPr>
              <w:pStyle w:val="a6"/>
              <w:rPr>
                <w:sz w:val="16"/>
                <w:szCs w:val="16"/>
              </w:rPr>
            </w:pPr>
            <w:r w:rsidRPr="00386535">
              <w:rPr>
                <w:sz w:val="16"/>
                <w:szCs w:val="16"/>
              </w:rPr>
              <w:t>2030</w:t>
            </w:r>
          </w:p>
        </w:tc>
        <w:tc>
          <w:tcPr>
            <w:tcW w:w="193" w:type="pct"/>
            <w:tcMar>
              <w:left w:w="28" w:type="dxa"/>
              <w:right w:w="28" w:type="dxa"/>
            </w:tcMar>
            <w:vAlign w:val="center"/>
            <w:hideMark/>
          </w:tcPr>
          <w:p w14:paraId="5E718A64"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44D6F9F7"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06405831"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D84130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EDA314E" w14:textId="7EF1F9C6" w:rsidR="00287255" w:rsidRPr="00386535" w:rsidRDefault="00287255" w:rsidP="00386535">
            <w:pPr>
              <w:pStyle w:val="a6"/>
              <w:rPr>
                <w:sz w:val="16"/>
                <w:szCs w:val="16"/>
              </w:rPr>
            </w:pPr>
          </w:p>
        </w:tc>
        <w:tc>
          <w:tcPr>
            <w:tcW w:w="139" w:type="pct"/>
            <w:tcMar>
              <w:left w:w="28" w:type="dxa"/>
              <w:right w:w="28" w:type="dxa"/>
            </w:tcMar>
            <w:vAlign w:val="center"/>
            <w:hideMark/>
          </w:tcPr>
          <w:p w14:paraId="13A267AA" w14:textId="24080D6E" w:rsidR="00287255" w:rsidRPr="00386535" w:rsidRDefault="00287255" w:rsidP="00386535">
            <w:pPr>
              <w:pStyle w:val="a6"/>
              <w:rPr>
                <w:sz w:val="16"/>
                <w:szCs w:val="16"/>
              </w:rPr>
            </w:pPr>
          </w:p>
        </w:tc>
        <w:tc>
          <w:tcPr>
            <w:tcW w:w="139" w:type="pct"/>
            <w:tcMar>
              <w:left w:w="28" w:type="dxa"/>
              <w:right w:w="28" w:type="dxa"/>
            </w:tcMar>
            <w:vAlign w:val="center"/>
            <w:hideMark/>
          </w:tcPr>
          <w:p w14:paraId="586F8EA4" w14:textId="63F7E909" w:rsidR="00287255" w:rsidRPr="00386535" w:rsidRDefault="00287255" w:rsidP="00386535">
            <w:pPr>
              <w:pStyle w:val="a6"/>
              <w:rPr>
                <w:sz w:val="16"/>
                <w:szCs w:val="16"/>
              </w:rPr>
            </w:pPr>
          </w:p>
        </w:tc>
        <w:tc>
          <w:tcPr>
            <w:tcW w:w="139" w:type="pct"/>
            <w:tcMar>
              <w:left w:w="28" w:type="dxa"/>
              <w:right w:w="28" w:type="dxa"/>
            </w:tcMar>
            <w:vAlign w:val="center"/>
            <w:hideMark/>
          </w:tcPr>
          <w:p w14:paraId="4AC01806" w14:textId="38B3E153" w:rsidR="00287255" w:rsidRPr="00386535" w:rsidRDefault="00287255" w:rsidP="00386535">
            <w:pPr>
              <w:pStyle w:val="a6"/>
              <w:rPr>
                <w:sz w:val="16"/>
                <w:szCs w:val="16"/>
              </w:rPr>
            </w:pPr>
          </w:p>
        </w:tc>
        <w:tc>
          <w:tcPr>
            <w:tcW w:w="139" w:type="pct"/>
            <w:tcMar>
              <w:left w:w="28" w:type="dxa"/>
              <w:right w:w="28" w:type="dxa"/>
            </w:tcMar>
            <w:vAlign w:val="center"/>
            <w:hideMark/>
          </w:tcPr>
          <w:p w14:paraId="46666DFA" w14:textId="67D80BEF" w:rsidR="00287255" w:rsidRPr="00386535" w:rsidRDefault="00287255" w:rsidP="00386535">
            <w:pPr>
              <w:pStyle w:val="a6"/>
              <w:rPr>
                <w:sz w:val="16"/>
                <w:szCs w:val="16"/>
              </w:rPr>
            </w:pPr>
          </w:p>
        </w:tc>
        <w:tc>
          <w:tcPr>
            <w:tcW w:w="139" w:type="pct"/>
            <w:tcMar>
              <w:left w:w="28" w:type="dxa"/>
              <w:right w:w="28" w:type="dxa"/>
            </w:tcMar>
            <w:vAlign w:val="center"/>
            <w:hideMark/>
          </w:tcPr>
          <w:p w14:paraId="6295FAD1" w14:textId="664EC768" w:rsidR="00287255" w:rsidRPr="00386535" w:rsidRDefault="00287255" w:rsidP="00386535">
            <w:pPr>
              <w:pStyle w:val="a6"/>
              <w:rPr>
                <w:sz w:val="16"/>
                <w:szCs w:val="16"/>
              </w:rPr>
            </w:pPr>
          </w:p>
        </w:tc>
        <w:tc>
          <w:tcPr>
            <w:tcW w:w="139" w:type="pct"/>
            <w:tcMar>
              <w:left w:w="28" w:type="dxa"/>
              <w:right w:w="28" w:type="dxa"/>
            </w:tcMar>
            <w:vAlign w:val="center"/>
            <w:hideMark/>
          </w:tcPr>
          <w:p w14:paraId="2EC40C74" w14:textId="7744DD16" w:rsidR="00287255" w:rsidRPr="00386535" w:rsidRDefault="00287255" w:rsidP="00386535">
            <w:pPr>
              <w:pStyle w:val="a6"/>
              <w:rPr>
                <w:sz w:val="16"/>
                <w:szCs w:val="16"/>
              </w:rPr>
            </w:pPr>
          </w:p>
        </w:tc>
        <w:tc>
          <w:tcPr>
            <w:tcW w:w="139" w:type="pct"/>
            <w:tcMar>
              <w:left w:w="28" w:type="dxa"/>
              <w:right w:w="28" w:type="dxa"/>
            </w:tcMar>
            <w:vAlign w:val="center"/>
            <w:hideMark/>
          </w:tcPr>
          <w:p w14:paraId="321E8087" w14:textId="77777777" w:rsidR="00287255" w:rsidRPr="00386535" w:rsidRDefault="00287255" w:rsidP="00386535">
            <w:pPr>
              <w:pStyle w:val="a6"/>
              <w:rPr>
                <w:sz w:val="16"/>
                <w:szCs w:val="16"/>
              </w:rPr>
            </w:pPr>
            <w:r w:rsidRPr="00386535">
              <w:rPr>
                <w:sz w:val="16"/>
                <w:szCs w:val="16"/>
              </w:rPr>
              <w:t>53 291,1</w:t>
            </w:r>
          </w:p>
        </w:tc>
        <w:tc>
          <w:tcPr>
            <w:tcW w:w="139" w:type="pct"/>
            <w:tcMar>
              <w:left w:w="28" w:type="dxa"/>
              <w:right w:w="28" w:type="dxa"/>
            </w:tcMar>
            <w:vAlign w:val="center"/>
            <w:hideMark/>
          </w:tcPr>
          <w:p w14:paraId="57359255" w14:textId="27E27BF2" w:rsidR="00287255" w:rsidRPr="00386535" w:rsidRDefault="00287255" w:rsidP="00386535">
            <w:pPr>
              <w:pStyle w:val="a6"/>
              <w:rPr>
                <w:sz w:val="16"/>
                <w:szCs w:val="16"/>
              </w:rPr>
            </w:pPr>
          </w:p>
        </w:tc>
        <w:tc>
          <w:tcPr>
            <w:tcW w:w="139" w:type="pct"/>
            <w:tcMar>
              <w:left w:w="28" w:type="dxa"/>
              <w:right w:w="28" w:type="dxa"/>
            </w:tcMar>
            <w:vAlign w:val="center"/>
            <w:hideMark/>
          </w:tcPr>
          <w:p w14:paraId="3D3BB82C" w14:textId="36B9BC92" w:rsidR="00287255" w:rsidRPr="00386535" w:rsidRDefault="00287255" w:rsidP="00386535">
            <w:pPr>
              <w:pStyle w:val="a6"/>
              <w:rPr>
                <w:sz w:val="16"/>
                <w:szCs w:val="16"/>
              </w:rPr>
            </w:pPr>
          </w:p>
        </w:tc>
        <w:tc>
          <w:tcPr>
            <w:tcW w:w="139" w:type="pct"/>
            <w:tcMar>
              <w:left w:w="28" w:type="dxa"/>
              <w:right w:w="28" w:type="dxa"/>
            </w:tcMar>
            <w:vAlign w:val="center"/>
            <w:hideMark/>
          </w:tcPr>
          <w:p w14:paraId="37153C0A" w14:textId="0E83F5B9" w:rsidR="00287255" w:rsidRPr="00386535" w:rsidRDefault="00287255" w:rsidP="00386535">
            <w:pPr>
              <w:pStyle w:val="a6"/>
              <w:rPr>
                <w:sz w:val="16"/>
                <w:szCs w:val="16"/>
              </w:rPr>
            </w:pPr>
          </w:p>
        </w:tc>
        <w:tc>
          <w:tcPr>
            <w:tcW w:w="139" w:type="pct"/>
            <w:tcMar>
              <w:left w:w="28" w:type="dxa"/>
              <w:right w:w="28" w:type="dxa"/>
            </w:tcMar>
            <w:vAlign w:val="center"/>
            <w:hideMark/>
          </w:tcPr>
          <w:p w14:paraId="44AD0D1F" w14:textId="77767506" w:rsidR="00287255" w:rsidRPr="00386535" w:rsidRDefault="00287255" w:rsidP="00386535">
            <w:pPr>
              <w:pStyle w:val="a6"/>
              <w:rPr>
                <w:sz w:val="16"/>
                <w:szCs w:val="16"/>
              </w:rPr>
            </w:pPr>
          </w:p>
        </w:tc>
        <w:tc>
          <w:tcPr>
            <w:tcW w:w="139" w:type="pct"/>
            <w:tcMar>
              <w:left w:w="28" w:type="dxa"/>
              <w:right w:w="28" w:type="dxa"/>
            </w:tcMar>
            <w:vAlign w:val="center"/>
            <w:hideMark/>
          </w:tcPr>
          <w:p w14:paraId="3DDD2EA9" w14:textId="16745793" w:rsidR="00287255" w:rsidRPr="00386535" w:rsidRDefault="00287255" w:rsidP="00386535">
            <w:pPr>
              <w:pStyle w:val="a6"/>
              <w:rPr>
                <w:sz w:val="16"/>
                <w:szCs w:val="16"/>
              </w:rPr>
            </w:pPr>
          </w:p>
        </w:tc>
        <w:tc>
          <w:tcPr>
            <w:tcW w:w="139" w:type="pct"/>
            <w:tcMar>
              <w:left w:w="28" w:type="dxa"/>
              <w:right w:w="28" w:type="dxa"/>
            </w:tcMar>
            <w:vAlign w:val="center"/>
            <w:hideMark/>
          </w:tcPr>
          <w:p w14:paraId="6953DF69" w14:textId="08506791" w:rsidR="00287255" w:rsidRPr="00386535" w:rsidRDefault="00287255" w:rsidP="00386535">
            <w:pPr>
              <w:pStyle w:val="a6"/>
              <w:rPr>
                <w:sz w:val="16"/>
                <w:szCs w:val="16"/>
              </w:rPr>
            </w:pPr>
          </w:p>
        </w:tc>
        <w:tc>
          <w:tcPr>
            <w:tcW w:w="139" w:type="pct"/>
            <w:tcMar>
              <w:left w:w="28" w:type="dxa"/>
              <w:right w:w="28" w:type="dxa"/>
            </w:tcMar>
            <w:vAlign w:val="center"/>
            <w:hideMark/>
          </w:tcPr>
          <w:p w14:paraId="51AEAD10" w14:textId="0FA1CBE4" w:rsidR="00287255" w:rsidRPr="00386535" w:rsidRDefault="00287255" w:rsidP="00386535">
            <w:pPr>
              <w:pStyle w:val="a6"/>
              <w:rPr>
                <w:sz w:val="16"/>
                <w:szCs w:val="16"/>
              </w:rPr>
            </w:pPr>
          </w:p>
        </w:tc>
        <w:tc>
          <w:tcPr>
            <w:tcW w:w="139" w:type="pct"/>
            <w:tcMar>
              <w:left w:w="28" w:type="dxa"/>
              <w:right w:w="28" w:type="dxa"/>
            </w:tcMar>
            <w:vAlign w:val="center"/>
            <w:hideMark/>
          </w:tcPr>
          <w:p w14:paraId="35322A8F" w14:textId="4D17B5BB" w:rsidR="00287255" w:rsidRPr="00386535" w:rsidRDefault="00287255" w:rsidP="00386535">
            <w:pPr>
              <w:pStyle w:val="a6"/>
              <w:rPr>
                <w:sz w:val="16"/>
                <w:szCs w:val="16"/>
              </w:rPr>
            </w:pPr>
          </w:p>
        </w:tc>
        <w:tc>
          <w:tcPr>
            <w:tcW w:w="139" w:type="pct"/>
            <w:tcMar>
              <w:left w:w="28" w:type="dxa"/>
              <w:right w:w="28" w:type="dxa"/>
            </w:tcMar>
            <w:vAlign w:val="center"/>
            <w:hideMark/>
          </w:tcPr>
          <w:p w14:paraId="6097916E" w14:textId="21A3A0DA" w:rsidR="00287255" w:rsidRPr="00386535" w:rsidRDefault="00287255" w:rsidP="00386535">
            <w:pPr>
              <w:pStyle w:val="a6"/>
              <w:rPr>
                <w:sz w:val="16"/>
                <w:szCs w:val="16"/>
              </w:rPr>
            </w:pPr>
          </w:p>
        </w:tc>
        <w:tc>
          <w:tcPr>
            <w:tcW w:w="190" w:type="pct"/>
            <w:tcMar>
              <w:left w:w="28" w:type="dxa"/>
              <w:right w:w="28" w:type="dxa"/>
            </w:tcMar>
            <w:vAlign w:val="center"/>
            <w:hideMark/>
          </w:tcPr>
          <w:p w14:paraId="31B30EDD" w14:textId="77777777" w:rsidR="00287255" w:rsidRPr="00386535" w:rsidRDefault="00287255" w:rsidP="00386535">
            <w:pPr>
              <w:pStyle w:val="a6"/>
              <w:rPr>
                <w:sz w:val="16"/>
                <w:szCs w:val="16"/>
              </w:rPr>
            </w:pPr>
            <w:r w:rsidRPr="00386535">
              <w:rPr>
                <w:sz w:val="16"/>
                <w:szCs w:val="16"/>
              </w:rPr>
              <w:t>53 291,1</w:t>
            </w:r>
          </w:p>
        </w:tc>
        <w:tc>
          <w:tcPr>
            <w:tcW w:w="193" w:type="pct"/>
            <w:tcMar>
              <w:left w:w="28" w:type="dxa"/>
              <w:right w:w="28" w:type="dxa"/>
            </w:tcMar>
            <w:vAlign w:val="center"/>
            <w:hideMark/>
          </w:tcPr>
          <w:p w14:paraId="3D4E0F53"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9087910" w14:textId="77777777" w:rsidTr="00287255">
        <w:trPr>
          <w:trHeight w:val="227"/>
        </w:trPr>
        <w:tc>
          <w:tcPr>
            <w:tcW w:w="229" w:type="pct"/>
            <w:noWrap/>
            <w:tcMar>
              <w:left w:w="28" w:type="dxa"/>
              <w:right w:w="28" w:type="dxa"/>
            </w:tcMar>
            <w:vAlign w:val="center"/>
            <w:hideMark/>
          </w:tcPr>
          <w:p w14:paraId="26D1E240"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5CE1858B" w14:textId="77777777" w:rsidR="00287255" w:rsidRPr="00386535" w:rsidRDefault="00287255" w:rsidP="00386535">
            <w:pPr>
              <w:pStyle w:val="a6"/>
              <w:rPr>
                <w:sz w:val="16"/>
                <w:szCs w:val="16"/>
              </w:rPr>
            </w:pPr>
            <w:r w:rsidRPr="00386535">
              <w:rPr>
                <w:sz w:val="16"/>
                <w:szCs w:val="16"/>
              </w:rPr>
              <w:t>Модернизация тепловых сетей 3К12-9 - 3К12-11 (Петрозаводская 21)</w:t>
            </w:r>
          </w:p>
        </w:tc>
        <w:tc>
          <w:tcPr>
            <w:tcW w:w="193" w:type="pct"/>
            <w:tcMar>
              <w:left w:w="28" w:type="dxa"/>
              <w:right w:w="28" w:type="dxa"/>
            </w:tcMar>
            <w:vAlign w:val="center"/>
            <w:hideMark/>
          </w:tcPr>
          <w:p w14:paraId="52CD0C99" w14:textId="77777777" w:rsidR="00287255" w:rsidRPr="00386535" w:rsidRDefault="00287255" w:rsidP="00386535">
            <w:pPr>
              <w:pStyle w:val="a6"/>
              <w:rPr>
                <w:sz w:val="16"/>
                <w:szCs w:val="16"/>
              </w:rPr>
            </w:pPr>
            <w:r w:rsidRPr="00386535">
              <w:rPr>
                <w:sz w:val="16"/>
                <w:szCs w:val="16"/>
              </w:rPr>
              <w:t>3К12-9</w:t>
            </w:r>
          </w:p>
        </w:tc>
        <w:tc>
          <w:tcPr>
            <w:tcW w:w="193" w:type="pct"/>
            <w:tcMar>
              <w:left w:w="28" w:type="dxa"/>
              <w:right w:w="28" w:type="dxa"/>
            </w:tcMar>
            <w:vAlign w:val="center"/>
            <w:hideMark/>
          </w:tcPr>
          <w:p w14:paraId="1F692107" w14:textId="77777777" w:rsidR="00287255" w:rsidRPr="00386535" w:rsidRDefault="00287255" w:rsidP="00386535">
            <w:pPr>
              <w:pStyle w:val="a6"/>
              <w:rPr>
                <w:sz w:val="16"/>
                <w:szCs w:val="16"/>
              </w:rPr>
            </w:pPr>
            <w:r w:rsidRPr="00386535">
              <w:rPr>
                <w:sz w:val="16"/>
                <w:szCs w:val="16"/>
              </w:rPr>
              <w:t>3К12-11</w:t>
            </w:r>
          </w:p>
        </w:tc>
        <w:tc>
          <w:tcPr>
            <w:tcW w:w="193" w:type="pct"/>
            <w:tcMar>
              <w:left w:w="28" w:type="dxa"/>
              <w:right w:w="28" w:type="dxa"/>
            </w:tcMar>
            <w:vAlign w:val="center"/>
            <w:hideMark/>
          </w:tcPr>
          <w:p w14:paraId="1F24BC0C" w14:textId="77777777" w:rsidR="00287255" w:rsidRPr="00386535" w:rsidRDefault="00287255" w:rsidP="00386535">
            <w:pPr>
              <w:pStyle w:val="a6"/>
              <w:rPr>
                <w:sz w:val="16"/>
                <w:szCs w:val="16"/>
              </w:rPr>
            </w:pPr>
            <w:r w:rsidRPr="00386535">
              <w:rPr>
                <w:sz w:val="16"/>
                <w:szCs w:val="16"/>
              </w:rPr>
              <w:t>100,0</w:t>
            </w:r>
          </w:p>
        </w:tc>
        <w:tc>
          <w:tcPr>
            <w:tcW w:w="193" w:type="pct"/>
            <w:tcMar>
              <w:left w:w="28" w:type="dxa"/>
              <w:right w:w="28" w:type="dxa"/>
            </w:tcMar>
            <w:vAlign w:val="center"/>
            <w:hideMark/>
          </w:tcPr>
          <w:p w14:paraId="5F4EDC2B" w14:textId="77777777" w:rsidR="00287255" w:rsidRPr="00386535" w:rsidRDefault="00287255" w:rsidP="00386535">
            <w:pPr>
              <w:pStyle w:val="a6"/>
              <w:rPr>
                <w:sz w:val="16"/>
                <w:szCs w:val="16"/>
              </w:rPr>
            </w:pPr>
            <w:r w:rsidRPr="00386535">
              <w:rPr>
                <w:sz w:val="16"/>
                <w:szCs w:val="16"/>
              </w:rPr>
              <w:t>2030</w:t>
            </w:r>
          </w:p>
        </w:tc>
        <w:tc>
          <w:tcPr>
            <w:tcW w:w="193" w:type="pct"/>
            <w:tcMar>
              <w:left w:w="28" w:type="dxa"/>
              <w:right w:w="28" w:type="dxa"/>
            </w:tcMar>
            <w:vAlign w:val="center"/>
            <w:hideMark/>
          </w:tcPr>
          <w:p w14:paraId="6F614638"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01CFC211"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1A54B30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E6618B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DCF4C9E" w14:textId="1D5E7D7A" w:rsidR="00287255" w:rsidRPr="00386535" w:rsidRDefault="00287255" w:rsidP="00386535">
            <w:pPr>
              <w:pStyle w:val="a6"/>
              <w:rPr>
                <w:sz w:val="16"/>
                <w:szCs w:val="16"/>
              </w:rPr>
            </w:pPr>
          </w:p>
        </w:tc>
        <w:tc>
          <w:tcPr>
            <w:tcW w:w="139" w:type="pct"/>
            <w:tcMar>
              <w:left w:w="28" w:type="dxa"/>
              <w:right w:w="28" w:type="dxa"/>
            </w:tcMar>
            <w:vAlign w:val="center"/>
            <w:hideMark/>
          </w:tcPr>
          <w:p w14:paraId="44BB3A51" w14:textId="4D00603A" w:rsidR="00287255" w:rsidRPr="00386535" w:rsidRDefault="00287255" w:rsidP="00386535">
            <w:pPr>
              <w:pStyle w:val="a6"/>
              <w:rPr>
                <w:sz w:val="16"/>
                <w:szCs w:val="16"/>
              </w:rPr>
            </w:pPr>
          </w:p>
        </w:tc>
        <w:tc>
          <w:tcPr>
            <w:tcW w:w="139" w:type="pct"/>
            <w:tcMar>
              <w:left w:w="28" w:type="dxa"/>
              <w:right w:w="28" w:type="dxa"/>
            </w:tcMar>
            <w:vAlign w:val="center"/>
            <w:hideMark/>
          </w:tcPr>
          <w:p w14:paraId="5DB90513" w14:textId="22785FAC" w:rsidR="00287255" w:rsidRPr="00386535" w:rsidRDefault="00287255" w:rsidP="00386535">
            <w:pPr>
              <w:pStyle w:val="a6"/>
              <w:rPr>
                <w:sz w:val="16"/>
                <w:szCs w:val="16"/>
              </w:rPr>
            </w:pPr>
          </w:p>
        </w:tc>
        <w:tc>
          <w:tcPr>
            <w:tcW w:w="139" w:type="pct"/>
            <w:tcMar>
              <w:left w:w="28" w:type="dxa"/>
              <w:right w:w="28" w:type="dxa"/>
            </w:tcMar>
            <w:vAlign w:val="center"/>
            <w:hideMark/>
          </w:tcPr>
          <w:p w14:paraId="1E0486F7" w14:textId="7EFB11B6" w:rsidR="00287255" w:rsidRPr="00386535" w:rsidRDefault="00287255" w:rsidP="00386535">
            <w:pPr>
              <w:pStyle w:val="a6"/>
              <w:rPr>
                <w:sz w:val="16"/>
                <w:szCs w:val="16"/>
              </w:rPr>
            </w:pPr>
          </w:p>
        </w:tc>
        <w:tc>
          <w:tcPr>
            <w:tcW w:w="139" w:type="pct"/>
            <w:tcMar>
              <w:left w:w="28" w:type="dxa"/>
              <w:right w:w="28" w:type="dxa"/>
            </w:tcMar>
            <w:vAlign w:val="center"/>
            <w:hideMark/>
          </w:tcPr>
          <w:p w14:paraId="2EBA7C23" w14:textId="00E37738" w:rsidR="00287255" w:rsidRPr="00386535" w:rsidRDefault="00287255" w:rsidP="00386535">
            <w:pPr>
              <w:pStyle w:val="a6"/>
              <w:rPr>
                <w:sz w:val="16"/>
                <w:szCs w:val="16"/>
              </w:rPr>
            </w:pPr>
          </w:p>
        </w:tc>
        <w:tc>
          <w:tcPr>
            <w:tcW w:w="139" w:type="pct"/>
            <w:tcMar>
              <w:left w:w="28" w:type="dxa"/>
              <w:right w:w="28" w:type="dxa"/>
            </w:tcMar>
            <w:vAlign w:val="center"/>
            <w:hideMark/>
          </w:tcPr>
          <w:p w14:paraId="43390C5A" w14:textId="31615BD0" w:rsidR="00287255" w:rsidRPr="00386535" w:rsidRDefault="00287255" w:rsidP="00386535">
            <w:pPr>
              <w:pStyle w:val="a6"/>
              <w:rPr>
                <w:sz w:val="16"/>
                <w:szCs w:val="16"/>
              </w:rPr>
            </w:pPr>
          </w:p>
        </w:tc>
        <w:tc>
          <w:tcPr>
            <w:tcW w:w="139" w:type="pct"/>
            <w:tcMar>
              <w:left w:w="28" w:type="dxa"/>
              <w:right w:w="28" w:type="dxa"/>
            </w:tcMar>
            <w:vAlign w:val="center"/>
            <w:hideMark/>
          </w:tcPr>
          <w:p w14:paraId="7E9BB707" w14:textId="7F0C0470" w:rsidR="00287255" w:rsidRPr="00386535" w:rsidRDefault="00287255" w:rsidP="00386535">
            <w:pPr>
              <w:pStyle w:val="a6"/>
              <w:rPr>
                <w:sz w:val="16"/>
                <w:szCs w:val="16"/>
              </w:rPr>
            </w:pPr>
          </w:p>
        </w:tc>
        <w:tc>
          <w:tcPr>
            <w:tcW w:w="139" w:type="pct"/>
            <w:tcMar>
              <w:left w:w="28" w:type="dxa"/>
              <w:right w:w="28" w:type="dxa"/>
            </w:tcMar>
            <w:vAlign w:val="center"/>
            <w:hideMark/>
          </w:tcPr>
          <w:p w14:paraId="36C97BAF" w14:textId="77777777" w:rsidR="00287255" w:rsidRPr="00386535" w:rsidRDefault="00287255" w:rsidP="00386535">
            <w:pPr>
              <w:pStyle w:val="a6"/>
              <w:rPr>
                <w:sz w:val="16"/>
                <w:szCs w:val="16"/>
              </w:rPr>
            </w:pPr>
            <w:r w:rsidRPr="00386535">
              <w:rPr>
                <w:sz w:val="16"/>
                <w:szCs w:val="16"/>
              </w:rPr>
              <w:t>25 255,0</w:t>
            </w:r>
          </w:p>
        </w:tc>
        <w:tc>
          <w:tcPr>
            <w:tcW w:w="139" w:type="pct"/>
            <w:tcMar>
              <w:left w:w="28" w:type="dxa"/>
              <w:right w:w="28" w:type="dxa"/>
            </w:tcMar>
            <w:vAlign w:val="center"/>
            <w:hideMark/>
          </w:tcPr>
          <w:p w14:paraId="6A9AB107" w14:textId="0B134C24" w:rsidR="00287255" w:rsidRPr="00386535" w:rsidRDefault="00287255" w:rsidP="00386535">
            <w:pPr>
              <w:pStyle w:val="a6"/>
              <w:rPr>
                <w:sz w:val="16"/>
                <w:szCs w:val="16"/>
              </w:rPr>
            </w:pPr>
          </w:p>
        </w:tc>
        <w:tc>
          <w:tcPr>
            <w:tcW w:w="139" w:type="pct"/>
            <w:tcMar>
              <w:left w:w="28" w:type="dxa"/>
              <w:right w:w="28" w:type="dxa"/>
            </w:tcMar>
            <w:vAlign w:val="center"/>
            <w:hideMark/>
          </w:tcPr>
          <w:p w14:paraId="4B864C2F" w14:textId="7E5CBE4B" w:rsidR="00287255" w:rsidRPr="00386535" w:rsidRDefault="00287255" w:rsidP="00386535">
            <w:pPr>
              <w:pStyle w:val="a6"/>
              <w:rPr>
                <w:sz w:val="16"/>
                <w:szCs w:val="16"/>
              </w:rPr>
            </w:pPr>
          </w:p>
        </w:tc>
        <w:tc>
          <w:tcPr>
            <w:tcW w:w="139" w:type="pct"/>
            <w:tcMar>
              <w:left w:w="28" w:type="dxa"/>
              <w:right w:w="28" w:type="dxa"/>
            </w:tcMar>
            <w:vAlign w:val="center"/>
            <w:hideMark/>
          </w:tcPr>
          <w:p w14:paraId="7A257D77" w14:textId="46FD2C72" w:rsidR="00287255" w:rsidRPr="00386535" w:rsidRDefault="00287255" w:rsidP="00386535">
            <w:pPr>
              <w:pStyle w:val="a6"/>
              <w:rPr>
                <w:sz w:val="16"/>
                <w:szCs w:val="16"/>
              </w:rPr>
            </w:pPr>
          </w:p>
        </w:tc>
        <w:tc>
          <w:tcPr>
            <w:tcW w:w="139" w:type="pct"/>
            <w:tcMar>
              <w:left w:w="28" w:type="dxa"/>
              <w:right w:w="28" w:type="dxa"/>
            </w:tcMar>
            <w:vAlign w:val="center"/>
            <w:hideMark/>
          </w:tcPr>
          <w:p w14:paraId="0B4B28A2" w14:textId="799EEC26" w:rsidR="00287255" w:rsidRPr="00386535" w:rsidRDefault="00287255" w:rsidP="00386535">
            <w:pPr>
              <w:pStyle w:val="a6"/>
              <w:rPr>
                <w:sz w:val="16"/>
                <w:szCs w:val="16"/>
              </w:rPr>
            </w:pPr>
          </w:p>
        </w:tc>
        <w:tc>
          <w:tcPr>
            <w:tcW w:w="139" w:type="pct"/>
            <w:tcMar>
              <w:left w:w="28" w:type="dxa"/>
              <w:right w:w="28" w:type="dxa"/>
            </w:tcMar>
            <w:vAlign w:val="center"/>
            <w:hideMark/>
          </w:tcPr>
          <w:p w14:paraId="5D627FA1" w14:textId="60D66CBB" w:rsidR="00287255" w:rsidRPr="00386535" w:rsidRDefault="00287255" w:rsidP="00386535">
            <w:pPr>
              <w:pStyle w:val="a6"/>
              <w:rPr>
                <w:sz w:val="16"/>
                <w:szCs w:val="16"/>
              </w:rPr>
            </w:pPr>
          </w:p>
        </w:tc>
        <w:tc>
          <w:tcPr>
            <w:tcW w:w="139" w:type="pct"/>
            <w:tcMar>
              <w:left w:w="28" w:type="dxa"/>
              <w:right w:w="28" w:type="dxa"/>
            </w:tcMar>
            <w:vAlign w:val="center"/>
            <w:hideMark/>
          </w:tcPr>
          <w:p w14:paraId="26C726D8" w14:textId="1D1636C0" w:rsidR="00287255" w:rsidRPr="00386535" w:rsidRDefault="00287255" w:rsidP="00386535">
            <w:pPr>
              <w:pStyle w:val="a6"/>
              <w:rPr>
                <w:sz w:val="16"/>
                <w:szCs w:val="16"/>
              </w:rPr>
            </w:pPr>
          </w:p>
        </w:tc>
        <w:tc>
          <w:tcPr>
            <w:tcW w:w="139" w:type="pct"/>
            <w:tcMar>
              <w:left w:w="28" w:type="dxa"/>
              <w:right w:w="28" w:type="dxa"/>
            </w:tcMar>
            <w:vAlign w:val="center"/>
            <w:hideMark/>
          </w:tcPr>
          <w:p w14:paraId="412A00C3" w14:textId="783F1E0B" w:rsidR="00287255" w:rsidRPr="00386535" w:rsidRDefault="00287255" w:rsidP="00386535">
            <w:pPr>
              <w:pStyle w:val="a6"/>
              <w:rPr>
                <w:sz w:val="16"/>
                <w:szCs w:val="16"/>
              </w:rPr>
            </w:pPr>
          </w:p>
        </w:tc>
        <w:tc>
          <w:tcPr>
            <w:tcW w:w="139" w:type="pct"/>
            <w:tcMar>
              <w:left w:w="28" w:type="dxa"/>
              <w:right w:w="28" w:type="dxa"/>
            </w:tcMar>
            <w:vAlign w:val="center"/>
            <w:hideMark/>
          </w:tcPr>
          <w:p w14:paraId="036C1FF2" w14:textId="287071FA" w:rsidR="00287255" w:rsidRPr="00386535" w:rsidRDefault="00287255" w:rsidP="00386535">
            <w:pPr>
              <w:pStyle w:val="a6"/>
              <w:rPr>
                <w:sz w:val="16"/>
                <w:szCs w:val="16"/>
              </w:rPr>
            </w:pPr>
          </w:p>
        </w:tc>
        <w:tc>
          <w:tcPr>
            <w:tcW w:w="139" w:type="pct"/>
            <w:tcMar>
              <w:left w:w="28" w:type="dxa"/>
              <w:right w:w="28" w:type="dxa"/>
            </w:tcMar>
            <w:vAlign w:val="center"/>
            <w:hideMark/>
          </w:tcPr>
          <w:p w14:paraId="661237FD" w14:textId="7CD13F89" w:rsidR="00287255" w:rsidRPr="00386535" w:rsidRDefault="00287255" w:rsidP="00386535">
            <w:pPr>
              <w:pStyle w:val="a6"/>
              <w:rPr>
                <w:sz w:val="16"/>
                <w:szCs w:val="16"/>
              </w:rPr>
            </w:pPr>
          </w:p>
        </w:tc>
        <w:tc>
          <w:tcPr>
            <w:tcW w:w="190" w:type="pct"/>
            <w:tcMar>
              <w:left w:w="28" w:type="dxa"/>
              <w:right w:w="28" w:type="dxa"/>
            </w:tcMar>
            <w:vAlign w:val="center"/>
            <w:hideMark/>
          </w:tcPr>
          <w:p w14:paraId="63FAE423" w14:textId="77777777" w:rsidR="00287255" w:rsidRPr="00386535" w:rsidRDefault="00287255" w:rsidP="00386535">
            <w:pPr>
              <w:pStyle w:val="a6"/>
              <w:rPr>
                <w:sz w:val="16"/>
                <w:szCs w:val="16"/>
              </w:rPr>
            </w:pPr>
            <w:r w:rsidRPr="00386535">
              <w:rPr>
                <w:sz w:val="16"/>
                <w:szCs w:val="16"/>
              </w:rPr>
              <w:t>25 255,0</w:t>
            </w:r>
          </w:p>
        </w:tc>
        <w:tc>
          <w:tcPr>
            <w:tcW w:w="193" w:type="pct"/>
            <w:tcMar>
              <w:left w:w="28" w:type="dxa"/>
              <w:right w:w="28" w:type="dxa"/>
            </w:tcMar>
            <w:vAlign w:val="center"/>
            <w:hideMark/>
          </w:tcPr>
          <w:p w14:paraId="2B0EFCE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EF94BCC" w14:textId="77777777" w:rsidTr="00287255">
        <w:trPr>
          <w:trHeight w:val="227"/>
        </w:trPr>
        <w:tc>
          <w:tcPr>
            <w:tcW w:w="229" w:type="pct"/>
            <w:noWrap/>
            <w:tcMar>
              <w:left w:w="28" w:type="dxa"/>
              <w:right w:w="28" w:type="dxa"/>
            </w:tcMar>
            <w:vAlign w:val="center"/>
            <w:hideMark/>
          </w:tcPr>
          <w:p w14:paraId="55194A8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464D16A7" w14:textId="77777777" w:rsidR="00287255" w:rsidRPr="00386535" w:rsidRDefault="00287255" w:rsidP="00386535">
            <w:pPr>
              <w:pStyle w:val="a6"/>
              <w:rPr>
                <w:sz w:val="16"/>
                <w:szCs w:val="16"/>
              </w:rPr>
            </w:pPr>
            <w:r w:rsidRPr="00386535">
              <w:rPr>
                <w:sz w:val="16"/>
                <w:szCs w:val="16"/>
              </w:rPr>
              <w:t>Модернизация тепловых сетей 1К18-5-1К18-7 (Первомайская, 87)</w:t>
            </w:r>
          </w:p>
        </w:tc>
        <w:tc>
          <w:tcPr>
            <w:tcW w:w="193" w:type="pct"/>
            <w:tcMar>
              <w:left w:w="28" w:type="dxa"/>
              <w:right w:w="28" w:type="dxa"/>
            </w:tcMar>
            <w:vAlign w:val="center"/>
            <w:hideMark/>
          </w:tcPr>
          <w:p w14:paraId="166AD6F1" w14:textId="77777777" w:rsidR="00287255" w:rsidRPr="00386535" w:rsidRDefault="00287255" w:rsidP="00386535">
            <w:pPr>
              <w:pStyle w:val="a6"/>
              <w:rPr>
                <w:sz w:val="16"/>
                <w:szCs w:val="16"/>
              </w:rPr>
            </w:pPr>
            <w:r w:rsidRPr="00386535">
              <w:rPr>
                <w:sz w:val="16"/>
                <w:szCs w:val="16"/>
              </w:rPr>
              <w:t>1К18-5</w:t>
            </w:r>
          </w:p>
        </w:tc>
        <w:tc>
          <w:tcPr>
            <w:tcW w:w="193" w:type="pct"/>
            <w:tcMar>
              <w:left w:w="28" w:type="dxa"/>
              <w:right w:w="28" w:type="dxa"/>
            </w:tcMar>
            <w:vAlign w:val="center"/>
            <w:hideMark/>
          </w:tcPr>
          <w:p w14:paraId="1BC49FF6" w14:textId="77777777" w:rsidR="00287255" w:rsidRPr="00386535" w:rsidRDefault="00287255" w:rsidP="00386535">
            <w:pPr>
              <w:pStyle w:val="a6"/>
              <w:rPr>
                <w:sz w:val="16"/>
                <w:szCs w:val="16"/>
              </w:rPr>
            </w:pPr>
            <w:r w:rsidRPr="00386535">
              <w:rPr>
                <w:sz w:val="16"/>
                <w:szCs w:val="16"/>
              </w:rPr>
              <w:t>1К18-7</w:t>
            </w:r>
          </w:p>
        </w:tc>
        <w:tc>
          <w:tcPr>
            <w:tcW w:w="193" w:type="pct"/>
            <w:tcMar>
              <w:left w:w="28" w:type="dxa"/>
              <w:right w:w="28" w:type="dxa"/>
            </w:tcMar>
            <w:vAlign w:val="center"/>
            <w:hideMark/>
          </w:tcPr>
          <w:p w14:paraId="613973FC" w14:textId="77777777" w:rsidR="00287255" w:rsidRPr="00386535" w:rsidRDefault="00287255" w:rsidP="00386535">
            <w:pPr>
              <w:pStyle w:val="a6"/>
              <w:rPr>
                <w:sz w:val="16"/>
                <w:szCs w:val="16"/>
              </w:rPr>
            </w:pPr>
            <w:r w:rsidRPr="00386535">
              <w:rPr>
                <w:sz w:val="16"/>
                <w:szCs w:val="16"/>
              </w:rPr>
              <w:t>158,0</w:t>
            </w:r>
          </w:p>
        </w:tc>
        <w:tc>
          <w:tcPr>
            <w:tcW w:w="193" w:type="pct"/>
            <w:tcMar>
              <w:left w:w="28" w:type="dxa"/>
              <w:right w:w="28" w:type="dxa"/>
            </w:tcMar>
            <w:vAlign w:val="center"/>
            <w:hideMark/>
          </w:tcPr>
          <w:p w14:paraId="74237FA8" w14:textId="77777777" w:rsidR="00287255" w:rsidRPr="00386535" w:rsidRDefault="00287255" w:rsidP="00386535">
            <w:pPr>
              <w:pStyle w:val="a6"/>
              <w:rPr>
                <w:sz w:val="16"/>
                <w:szCs w:val="16"/>
              </w:rPr>
            </w:pPr>
            <w:r w:rsidRPr="00386535">
              <w:rPr>
                <w:sz w:val="16"/>
                <w:szCs w:val="16"/>
              </w:rPr>
              <w:t>2030</w:t>
            </w:r>
          </w:p>
        </w:tc>
        <w:tc>
          <w:tcPr>
            <w:tcW w:w="193" w:type="pct"/>
            <w:tcMar>
              <w:left w:w="28" w:type="dxa"/>
              <w:right w:w="28" w:type="dxa"/>
            </w:tcMar>
            <w:vAlign w:val="center"/>
            <w:hideMark/>
          </w:tcPr>
          <w:p w14:paraId="10E54C91"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47B705F5"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536C531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DBC269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6225B02" w14:textId="027F620F" w:rsidR="00287255" w:rsidRPr="00386535" w:rsidRDefault="00287255" w:rsidP="00386535">
            <w:pPr>
              <w:pStyle w:val="a6"/>
              <w:rPr>
                <w:sz w:val="16"/>
                <w:szCs w:val="16"/>
              </w:rPr>
            </w:pPr>
          </w:p>
        </w:tc>
        <w:tc>
          <w:tcPr>
            <w:tcW w:w="139" w:type="pct"/>
            <w:tcMar>
              <w:left w:w="28" w:type="dxa"/>
              <w:right w:w="28" w:type="dxa"/>
            </w:tcMar>
            <w:vAlign w:val="center"/>
            <w:hideMark/>
          </w:tcPr>
          <w:p w14:paraId="5F0A2CDF" w14:textId="6BE19384" w:rsidR="00287255" w:rsidRPr="00386535" w:rsidRDefault="00287255" w:rsidP="00386535">
            <w:pPr>
              <w:pStyle w:val="a6"/>
              <w:rPr>
                <w:sz w:val="16"/>
                <w:szCs w:val="16"/>
              </w:rPr>
            </w:pPr>
          </w:p>
        </w:tc>
        <w:tc>
          <w:tcPr>
            <w:tcW w:w="139" w:type="pct"/>
            <w:tcMar>
              <w:left w:w="28" w:type="dxa"/>
              <w:right w:w="28" w:type="dxa"/>
            </w:tcMar>
            <w:vAlign w:val="center"/>
            <w:hideMark/>
          </w:tcPr>
          <w:p w14:paraId="24685C5A" w14:textId="47E52664" w:rsidR="00287255" w:rsidRPr="00386535" w:rsidRDefault="00287255" w:rsidP="00386535">
            <w:pPr>
              <w:pStyle w:val="a6"/>
              <w:rPr>
                <w:sz w:val="16"/>
                <w:szCs w:val="16"/>
              </w:rPr>
            </w:pPr>
          </w:p>
        </w:tc>
        <w:tc>
          <w:tcPr>
            <w:tcW w:w="139" w:type="pct"/>
            <w:tcMar>
              <w:left w:w="28" w:type="dxa"/>
              <w:right w:w="28" w:type="dxa"/>
            </w:tcMar>
            <w:vAlign w:val="center"/>
            <w:hideMark/>
          </w:tcPr>
          <w:p w14:paraId="52ABAD67" w14:textId="3CFEA96A" w:rsidR="00287255" w:rsidRPr="00386535" w:rsidRDefault="00287255" w:rsidP="00386535">
            <w:pPr>
              <w:pStyle w:val="a6"/>
              <w:rPr>
                <w:sz w:val="16"/>
                <w:szCs w:val="16"/>
              </w:rPr>
            </w:pPr>
          </w:p>
        </w:tc>
        <w:tc>
          <w:tcPr>
            <w:tcW w:w="139" w:type="pct"/>
            <w:tcMar>
              <w:left w:w="28" w:type="dxa"/>
              <w:right w:w="28" w:type="dxa"/>
            </w:tcMar>
            <w:vAlign w:val="center"/>
            <w:hideMark/>
          </w:tcPr>
          <w:p w14:paraId="1F2837EA" w14:textId="10B60E3E" w:rsidR="00287255" w:rsidRPr="00386535" w:rsidRDefault="00287255" w:rsidP="00386535">
            <w:pPr>
              <w:pStyle w:val="a6"/>
              <w:rPr>
                <w:sz w:val="16"/>
                <w:szCs w:val="16"/>
              </w:rPr>
            </w:pPr>
          </w:p>
        </w:tc>
        <w:tc>
          <w:tcPr>
            <w:tcW w:w="139" w:type="pct"/>
            <w:tcMar>
              <w:left w:w="28" w:type="dxa"/>
              <w:right w:w="28" w:type="dxa"/>
            </w:tcMar>
            <w:vAlign w:val="center"/>
            <w:hideMark/>
          </w:tcPr>
          <w:p w14:paraId="64F5CA45" w14:textId="334D25FC" w:rsidR="00287255" w:rsidRPr="00386535" w:rsidRDefault="00287255" w:rsidP="00386535">
            <w:pPr>
              <w:pStyle w:val="a6"/>
              <w:rPr>
                <w:sz w:val="16"/>
                <w:szCs w:val="16"/>
              </w:rPr>
            </w:pPr>
          </w:p>
        </w:tc>
        <w:tc>
          <w:tcPr>
            <w:tcW w:w="139" w:type="pct"/>
            <w:tcMar>
              <w:left w:w="28" w:type="dxa"/>
              <w:right w:w="28" w:type="dxa"/>
            </w:tcMar>
            <w:vAlign w:val="center"/>
            <w:hideMark/>
          </w:tcPr>
          <w:p w14:paraId="445DB719" w14:textId="31B6F6A3" w:rsidR="00287255" w:rsidRPr="00386535" w:rsidRDefault="00287255" w:rsidP="00386535">
            <w:pPr>
              <w:pStyle w:val="a6"/>
              <w:rPr>
                <w:sz w:val="16"/>
                <w:szCs w:val="16"/>
              </w:rPr>
            </w:pPr>
          </w:p>
        </w:tc>
        <w:tc>
          <w:tcPr>
            <w:tcW w:w="139" w:type="pct"/>
            <w:tcMar>
              <w:left w:w="28" w:type="dxa"/>
              <w:right w:w="28" w:type="dxa"/>
            </w:tcMar>
            <w:vAlign w:val="center"/>
            <w:hideMark/>
          </w:tcPr>
          <w:p w14:paraId="5A46017D" w14:textId="77777777" w:rsidR="00287255" w:rsidRPr="00386535" w:rsidRDefault="00287255" w:rsidP="00386535">
            <w:pPr>
              <w:pStyle w:val="a6"/>
              <w:rPr>
                <w:sz w:val="16"/>
                <w:szCs w:val="16"/>
              </w:rPr>
            </w:pPr>
            <w:r w:rsidRPr="00386535">
              <w:rPr>
                <w:sz w:val="16"/>
                <w:szCs w:val="16"/>
              </w:rPr>
              <w:t>14 662,1</w:t>
            </w:r>
          </w:p>
        </w:tc>
        <w:tc>
          <w:tcPr>
            <w:tcW w:w="139" w:type="pct"/>
            <w:tcMar>
              <w:left w:w="28" w:type="dxa"/>
              <w:right w:w="28" w:type="dxa"/>
            </w:tcMar>
            <w:vAlign w:val="center"/>
            <w:hideMark/>
          </w:tcPr>
          <w:p w14:paraId="4AB3F638" w14:textId="532086A2" w:rsidR="00287255" w:rsidRPr="00386535" w:rsidRDefault="00287255" w:rsidP="00386535">
            <w:pPr>
              <w:pStyle w:val="a6"/>
              <w:rPr>
                <w:sz w:val="16"/>
                <w:szCs w:val="16"/>
              </w:rPr>
            </w:pPr>
          </w:p>
        </w:tc>
        <w:tc>
          <w:tcPr>
            <w:tcW w:w="139" w:type="pct"/>
            <w:tcMar>
              <w:left w:w="28" w:type="dxa"/>
              <w:right w:w="28" w:type="dxa"/>
            </w:tcMar>
            <w:vAlign w:val="center"/>
            <w:hideMark/>
          </w:tcPr>
          <w:p w14:paraId="74F9AC11" w14:textId="21D9D044" w:rsidR="00287255" w:rsidRPr="00386535" w:rsidRDefault="00287255" w:rsidP="00386535">
            <w:pPr>
              <w:pStyle w:val="a6"/>
              <w:rPr>
                <w:sz w:val="16"/>
                <w:szCs w:val="16"/>
              </w:rPr>
            </w:pPr>
          </w:p>
        </w:tc>
        <w:tc>
          <w:tcPr>
            <w:tcW w:w="139" w:type="pct"/>
            <w:tcMar>
              <w:left w:w="28" w:type="dxa"/>
              <w:right w:w="28" w:type="dxa"/>
            </w:tcMar>
            <w:vAlign w:val="center"/>
            <w:hideMark/>
          </w:tcPr>
          <w:p w14:paraId="294AED55" w14:textId="3C178B42" w:rsidR="00287255" w:rsidRPr="00386535" w:rsidRDefault="00287255" w:rsidP="00386535">
            <w:pPr>
              <w:pStyle w:val="a6"/>
              <w:rPr>
                <w:sz w:val="16"/>
                <w:szCs w:val="16"/>
              </w:rPr>
            </w:pPr>
          </w:p>
        </w:tc>
        <w:tc>
          <w:tcPr>
            <w:tcW w:w="139" w:type="pct"/>
            <w:tcMar>
              <w:left w:w="28" w:type="dxa"/>
              <w:right w:w="28" w:type="dxa"/>
            </w:tcMar>
            <w:vAlign w:val="center"/>
            <w:hideMark/>
          </w:tcPr>
          <w:p w14:paraId="3A7F91BF" w14:textId="6E46328C" w:rsidR="00287255" w:rsidRPr="00386535" w:rsidRDefault="00287255" w:rsidP="00386535">
            <w:pPr>
              <w:pStyle w:val="a6"/>
              <w:rPr>
                <w:sz w:val="16"/>
                <w:szCs w:val="16"/>
              </w:rPr>
            </w:pPr>
          </w:p>
        </w:tc>
        <w:tc>
          <w:tcPr>
            <w:tcW w:w="139" w:type="pct"/>
            <w:tcMar>
              <w:left w:w="28" w:type="dxa"/>
              <w:right w:w="28" w:type="dxa"/>
            </w:tcMar>
            <w:vAlign w:val="center"/>
            <w:hideMark/>
          </w:tcPr>
          <w:p w14:paraId="4B072B3F" w14:textId="160E2151" w:rsidR="00287255" w:rsidRPr="00386535" w:rsidRDefault="00287255" w:rsidP="00386535">
            <w:pPr>
              <w:pStyle w:val="a6"/>
              <w:rPr>
                <w:sz w:val="16"/>
                <w:szCs w:val="16"/>
              </w:rPr>
            </w:pPr>
          </w:p>
        </w:tc>
        <w:tc>
          <w:tcPr>
            <w:tcW w:w="139" w:type="pct"/>
            <w:tcMar>
              <w:left w:w="28" w:type="dxa"/>
              <w:right w:w="28" w:type="dxa"/>
            </w:tcMar>
            <w:vAlign w:val="center"/>
            <w:hideMark/>
          </w:tcPr>
          <w:p w14:paraId="6D12E813" w14:textId="3720EF07" w:rsidR="00287255" w:rsidRPr="00386535" w:rsidRDefault="00287255" w:rsidP="00386535">
            <w:pPr>
              <w:pStyle w:val="a6"/>
              <w:rPr>
                <w:sz w:val="16"/>
                <w:szCs w:val="16"/>
              </w:rPr>
            </w:pPr>
          </w:p>
        </w:tc>
        <w:tc>
          <w:tcPr>
            <w:tcW w:w="139" w:type="pct"/>
            <w:tcMar>
              <w:left w:w="28" w:type="dxa"/>
              <w:right w:w="28" w:type="dxa"/>
            </w:tcMar>
            <w:vAlign w:val="center"/>
            <w:hideMark/>
          </w:tcPr>
          <w:p w14:paraId="095E1917" w14:textId="057EA7C7" w:rsidR="00287255" w:rsidRPr="00386535" w:rsidRDefault="00287255" w:rsidP="00386535">
            <w:pPr>
              <w:pStyle w:val="a6"/>
              <w:rPr>
                <w:sz w:val="16"/>
                <w:szCs w:val="16"/>
              </w:rPr>
            </w:pPr>
          </w:p>
        </w:tc>
        <w:tc>
          <w:tcPr>
            <w:tcW w:w="139" w:type="pct"/>
            <w:tcMar>
              <w:left w:w="28" w:type="dxa"/>
              <w:right w:w="28" w:type="dxa"/>
            </w:tcMar>
            <w:vAlign w:val="center"/>
            <w:hideMark/>
          </w:tcPr>
          <w:p w14:paraId="79F54851" w14:textId="66F734AA" w:rsidR="00287255" w:rsidRPr="00386535" w:rsidRDefault="00287255" w:rsidP="00386535">
            <w:pPr>
              <w:pStyle w:val="a6"/>
              <w:rPr>
                <w:sz w:val="16"/>
                <w:szCs w:val="16"/>
              </w:rPr>
            </w:pPr>
          </w:p>
        </w:tc>
        <w:tc>
          <w:tcPr>
            <w:tcW w:w="139" w:type="pct"/>
            <w:tcMar>
              <w:left w:w="28" w:type="dxa"/>
              <w:right w:w="28" w:type="dxa"/>
            </w:tcMar>
            <w:vAlign w:val="center"/>
            <w:hideMark/>
          </w:tcPr>
          <w:p w14:paraId="51E437C5" w14:textId="34AC4084" w:rsidR="00287255" w:rsidRPr="00386535" w:rsidRDefault="00287255" w:rsidP="00386535">
            <w:pPr>
              <w:pStyle w:val="a6"/>
              <w:rPr>
                <w:sz w:val="16"/>
                <w:szCs w:val="16"/>
              </w:rPr>
            </w:pPr>
          </w:p>
        </w:tc>
        <w:tc>
          <w:tcPr>
            <w:tcW w:w="190" w:type="pct"/>
            <w:tcMar>
              <w:left w:w="28" w:type="dxa"/>
              <w:right w:w="28" w:type="dxa"/>
            </w:tcMar>
            <w:vAlign w:val="center"/>
            <w:hideMark/>
          </w:tcPr>
          <w:p w14:paraId="3B3C7395" w14:textId="77777777" w:rsidR="00287255" w:rsidRPr="00386535" w:rsidRDefault="00287255" w:rsidP="00386535">
            <w:pPr>
              <w:pStyle w:val="a6"/>
              <w:rPr>
                <w:sz w:val="16"/>
                <w:szCs w:val="16"/>
              </w:rPr>
            </w:pPr>
            <w:r w:rsidRPr="00386535">
              <w:rPr>
                <w:sz w:val="16"/>
                <w:szCs w:val="16"/>
              </w:rPr>
              <w:t>14 662,1</w:t>
            </w:r>
          </w:p>
        </w:tc>
        <w:tc>
          <w:tcPr>
            <w:tcW w:w="193" w:type="pct"/>
            <w:tcMar>
              <w:left w:w="28" w:type="dxa"/>
              <w:right w:w="28" w:type="dxa"/>
            </w:tcMar>
            <w:vAlign w:val="center"/>
            <w:hideMark/>
          </w:tcPr>
          <w:p w14:paraId="192AEE0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6F8FEC4" w14:textId="77777777" w:rsidTr="00287255">
        <w:trPr>
          <w:trHeight w:val="227"/>
        </w:trPr>
        <w:tc>
          <w:tcPr>
            <w:tcW w:w="229" w:type="pct"/>
            <w:noWrap/>
            <w:tcMar>
              <w:left w:w="28" w:type="dxa"/>
              <w:right w:w="28" w:type="dxa"/>
            </w:tcMar>
            <w:vAlign w:val="center"/>
            <w:hideMark/>
          </w:tcPr>
          <w:p w14:paraId="5CDD83C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914A196" w14:textId="77777777" w:rsidR="00287255" w:rsidRPr="00386535" w:rsidRDefault="00287255" w:rsidP="00386535">
            <w:pPr>
              <w:pStyle w:val="a6"/>
              <w:rPr>
                <w:sz w:val="16"/>
                <w:szCs w:val="16"/>
              </w:rPr>
            </w:pPr>
            <w:r w:rsidRPr="00386535">
              <w:rPr>
                <w:sz w:val="16"/>
                <w:szCs w:val="16"/>
              </w:rPr>
              <w:t>Модернизация тепловых сетей 2К14-2 - 2К14-3 (Гаражная, 2)</w:t>
            </w:r>
          </w:p>
        </w:tc>
        <w:tc>
          <w:tcPr>
            <w:tcW w:w="193" w:type="pct"/>
            <w:tcMar>
              <w:left w:w="28" w:type="dxa"/>
              <w:right w:w="28" w:type="dxa"/>
            </w:tcMar>
            <w:vAlign w:val="center"/>
            <w:hideMark/>
          </w:tcPr>
          <w:p w14:paraId="6787D7D9" w14:textId="77777777" w:rsidR="00287255" w:rsidRPr="00386535" w:rsidRDefault="00287255" w:rsidP="00386535">
            <w:pPr>
              <w:pStyle w:val="a6"/>
              <w:rPr>
                <w:sz w:val="16"/>
                <w:szCs w:val="16"/>
              </w:rPr>
            </w:pPr>
            <w:r w:rsidRPr="00386535">
              <w:rPr>
                <w:sz w:val="16"/>
                <w:szCs w:val="16"/>
              </w:rPr>
              <w:t>2К14</w:t>
            </w:r>
          </w:p>
        </w:tc>
        <w:tc>
          <w:tcPr>
            <w:tcW w:w="193" w:type="pct"/>
            <w:tcMar>
              <w:left w:w="28" w:type="dxa"/>
              <w:right w:w="28" w:type="dxa"/>
            </w:tcMar>
            <w:vAlign w:val="center"/>
            <w:hideMark/>
          </w:tcPr>
          <w:p w14:paraId="6170904C" w14:textId="77777777" w:rsidR="00287255" w:rsidRPr="00386535" w:rsidRDefault="00287255" w:rsidP="00386535">
            <w:pPr>
              <w:pStyle w:val="a6"/>
              <w:rPr>
                <w:sz w:val="16"/>
                <w:szCs w:val="16"/>
              </w:rPr>
            </w:pPr>
            <w:r w:rsidRPr="00386535">
              <w:rPr>
                <w:sz w:val="16"/>
                <w:szCs w:val="16"/>
              </w:rPr>
              <w:t>2К14</w:t>
            </w:r>
          </w:p>
        </w:tc>
        <w:tc>
          <w:tcPr>
            <w:tcW w:w="193" w:type="pct"/>
            <w:tcMar>
              <w:left w:w="28" w:type="dxa"/>
              <w:right w:w="28" w:type="dxa"/>
            </w:tcMar>
            <w:vAlign w:val="center"/>
            <w:hideMark/>
          </w:tcPr>
          <w:p w14:paraId="365CA61A" w14:textId="77777777" w:rsidR="00287255" w:rsidRPr="00386535" w:rsidRDefault="00287255" w:rsidP="00386535">
            <w:pPr>
              <w:pStyle w:val="a6"/>
              <w:rPr>
                <w:sz w:val="16"/>
                <w:szCs w:val="16"/>
              </w:rPr>
            </w:pPr>
            <w:r w:rsidRPr="00386535">
              <w:rPr>
                <w:sz w:val="16"/>
                <w:szCs w:val="16"/>
              </w:rPr>
              <w:t>33,0</w:t>
            </w:r>
          </w:p>
        </w:tc>
        <w:tc>
          <w:tcPr>
            <w:tcW w:w="193" w:type="pct"/>
            <w:tcMar>
              <w:left w:w="28" w:type="dxa"/>
              <w:right w:w="28" w:type="dxa"/>
            </w:tcMar>
            <w:vAlign w:val="center"/>
            <w:hideMark/>
          </w:tcPr>
          <w:p w14:paraId="1B5CFBE7" w14:textId="77777777" w:rsidR="00287255" w:rsidRPr="00386535" w:rsidRDefault="00287255" w:rsidP="00386535">
            <w:pPr>
              <w:pStyle w:val="a6"/>
              <w:rPr>
                <w:sz w:val="16"/>
                <w:szCs w:val="16"/>
              </w:rPr>
            </w:pPr>
            <w:r w:rsidRPr="00386535">
              <w:rPr>
                <w:sz w:val="16"/>
                <w:szCs w:val="16"/>
              </w:rPr>
              <w:t>2030</w:t>
            </w:r>
          </w:p>
        </w:tc>
        <w:tc>
          <w:tcPr>
            <w:tcW w:w="193" w:type="pct"/>
            <w:tcMar>
              <w:left w:w="28" w:type="dxa"/>
              <w:right w:w="28" w:type="dxa"/>
            </w:tcMar>
            <w:vAlign w:val="center"/>
            <w:hideMark/>
          </w:tcPr>
          <w:p w14:paraId="59389932"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6B59E98E"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7361D6F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B8158B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C343B5D" w14:textId="4F33CADD" w:rsidR="00287255" w:rsidRPr="00386535" w:rsidRDefault="00287255" w:rsidP="00386535">
            <w:pPr>
              <w:pStyle w:val="a6"/>
              <w:rPr>
                <w:sz w:val="16"/>
                <w:szCs w:val="16"/>
              </w:rPr>
            </w:pPr>
          </w:p>
        </w:tc>
        <w:tc>
          <w:tcPr>
            <w:tcW w:w="139" w:type="pct"/>
            <w:tcMar>
              <w:left w:w="28" w:type="dxa"/>
              <w:right w:w="28" w:type="dxa"/>
            </w:tcMar>
            <w:vAlign w:val="center"/>
            <w:hideMark/>
          </w:tcPr>
          <w:p w14:paraId="7AD66068" w14:textId="10FA61FF" w:rsidR="00287255" w:rsidRPr="00386535" w:rsidRDefault="00287255" w:rsidP="00386535">
            <w:pPr>
              <w:pStyle w:val="a6"/>
              <w:rPr>
                <w:sz w:val="16"/>
                <w:szCs w:val="16"/>
              </w:rPr>
            </w:pPr>
          </w:p>
        </w:tc>
        <w:tc>
          <w:tcPr>
            <w:tcW w:w="139" w:type="pct"/>
            <w:tcMar>
              <w:left w:w="28" w:type="dxa"/>
              <w:right w:w="28" w:type="dxa"/>
            </w:tcMar>
            <w:vAlign w:val="center"/>
            <w:hideMark/>
          </w:tcPr>
          <w:p w14:paraId="0D3D7F47" w14:textId="708E21B7" w:rsidR="00287255" w:rsidRPr="00386535" w:rsidRDefault="00287255" w:rsidP="00386535">
            <w:pPr>
              <w:pStyle w:val="a6"/>
              <w:rPr>
                <w:sz w:val="16"/>
                <w:szCs w:val="16"/>
              </w:rPr>
            </w:pPr>
          </w:p>
        </w:tc>
        <w:tc>
          <w:tcPr>
            <w:tcW w:w="139" w:type="pct"/>
            <w:tcMar>
              <w:left w:w="28" w:type="dxa"/>
              <w:right w:w="28" w:type="dxa"/>
            </w:tcMar>
            <w:vAlign w:val="center"/>
            <w:hideMark/>
          </w:tcPr>
          <w:p w14:paraId="0B488643" w14:textId="17B05E85" w:rsidR="00287255" w:rsidRPr="00386535" w:rsidRDefault="00287255" w:rsidP="00386535">
            <w:pPr>
              <w:pStyle w:val="a6"/>
              <w:rPr>
                <w:sz w:val="16"/>
                <w:szCs w:val="16"/>
              </w:rPr>
            </w:pPr>
          </w:p>
        </w:tc>
        <w:tc>
          <w:tcPr>
            <w:tcW w:w="139" w:type="pct"/>
            <w:tcMar>
              <w:left w:w="28" w:type="dxa"/>
              <w:right w:w="28" w:type="dxa"/>
            </w:tcMar>
            <w:vAlign w:val="center"/>
            <w:hideMark/>
          </w:tcPr>
          <w:p w14:paraId="7853660B" w14:textId="6426E3AA" w:rsidR="00287255" w:rsidRPr="00386535" w:rsidRDefault="00287255" w:rsidP="00386535">
            <w:pPr>
              <w:pStyle w:val="a6"/>
              <w:rPr>
                <w:sz w:val="16"/>
                <w:szCs w:val="16"/>
              </w:rPr>
            </w:pPr>
          </w:p>
        </w:tc>
        <w:tc>
          <w:tcPr>
            <w:tcW w:w="139" w:type="pct"/>
            <w:tcMar>
              <w:left w:w="28" w:type="dxa"/>
              <w:right w:w="28" w:type="dxa"/>
            </w:tcMar>
            <w:vAlign w:val="center"/>
            <w:hideMark/>
          </w:tcPr>
          <w:p w14:paraId="327EAC8F" w14:textId="42F8D84F" w:rsidR="00287255" w:rsidRPr="00386535" w:rsidRDefault="00287255" w:rsidP="00386535">
            <w:pPr>
              <w:pStyle w:val="a6"/>
              <w:rPr>
                <w:sz w:val="16"/>
                <w:szCs w:val="16"/>
              </w:rPr>
            </w:pPr>
          </w:p>
        </w:tc>
        <w:tc>
          <w:tcPr>
            <w:tcW w:w="139" w:type="pct"/>
            <w:tcMar>
              <w:left w:w="28" w:type="dxa"/>
              <w:right w:w="28" w:type="dxa"/>
            </w:tcMar>
            <w:vAlign w:val="center"/>
            <w:hideMark/>
          </w:tcPr>
          <w:p w14:paraId="40AEA777" w14:textId="5F8F2996" w:rsidR="00287255" w:rsidRPr="00386535" w:rsidRDefault="00287255" w:rsidP="00386535">
            <w:pPr>
              <w:pStyle w:val="a6"/>
              <w:rPr>
                <w:sz w:val="16"/>
                <w:szCs w:val="16"/>
              </w:rPr>
            </w:pPr>
          </w:p>
        </w:tc>
        <w:tc>
          <w:tcPr>
            <w:tcW w:w="139" w:type="pct"/>
            <w:tcMar>
              <w:left w:w="28" w:type="dxa"/>
              <w:right w:w="28" w:type="dxa"/>
            </w:tcMar>
            <w:vAlign w:val="center"/>
            <w:hideMark/>
          </w:tcPr>
          <w:p w14:paraId="075B5EF2" w14:textId="77777777" w:rsidR="00287255" w:rsidRPr="00386535" w:rsidRDefault="00287255" w:rsidP="00386535">
            <w:pPr>
              <w:pStyle w:val="a6"/>
              <w:rPr>
                <w:sz w:val="16"/>
                <w:szCs w:val="16"/>
              </w:rPr>
            </w:pPr>
            <w:r w:rsidRPr="00386535">
              <w:rPr>
                <w:sz w:val="16"/>
                <w:szCs w:val="16"/>
              </w:rPr>
              <w:t>8 176,7</w:t>
            </w:r>
          </w:p>
        </w:tc>
        <w:tc>
          <w:tcPr>
            <w:tcW w:w="139" w:type="pct"/>
            <w:tcMar>
              <w:left w:w="28" w:type="dxa"/>
              <w:right w:w="28" w:type="dxa"/>
            </w:tcMar>
            <w:vAlign w:val="center"/>
            <w:hideMark/>
          </w:tcPr>
          <w:p w14:paraId="57560DCE" w14:textId="123B45FF" w:rsidR="00287255" w:rsidRPr="00386535" w:rsidRDefault="00287255" w:rsidP="00386535">
            <w:pPr>
              <w:pStyle w:val="a6"/>
              <w:rPr>
                <w:sz w:val="16"/>
                <w:szCs w:val="16"/>
              </w:rPr>
            </w:pPr>
          </w:p>
        </w:tc>
        <w:tc>
          <w:tcPr>
            <w:tcW w:w="139" w:type="pct"/>
            <w:tcMar>
              <w:left w:w="28" w:type="dxa"/>
              <w:right w:w="28" w:type="dxa"/>
            </w:tcMar>
            <w:vAlign w:val="center"/>
            <w:hideMark/>
          </w:tcPr>
          <w:p w14:paraId="1B5C71E7" w14:textId="06F90DB3" w:rsidR="00287255" w:rsidRPr="00386535" w:rsidRDefault="00287255" w:rsidP="00386535">
            <w:pPr>
              <w:pStyle w:val="a6"/>
              <w:rPr>
                <w:sz w:val="16"/>
                <w:szCs w:val="16"/>
              </w:rPr>
            </w:pPr>
          </w:p>
        </w:tc>
        <w:tc>
          <w:tcPr>
            <w:tcW w:w="139" w:type="pct"/>
            <w:tcMar>
              <w:left w:w="28" w:type="dxa"/>
              <w:right w:w="28" w:type="dxa"/>
            </w:tcMar>
            <w:vAlign w:val="center"/>
            <w:hideMark/>
          </w:tcPr>
          <w:p w14:paraId="448A6B22" w14:textId="1B8F3923" w:rsidR="00287255" w:rsidRPr="00386535" w:rsidRDefault="00287255" w:rsidP="00386535">
            <w:pPr>
              <w:pStyle w:val="a6"/>
              <w:rPr>
                <w:sz w:val="16"/>
                <w:szCs w:val="16"/>
              </w:rPr>
            </w:pPr>
          </w:p>
        </w:tc>
        <w:tc>
          <w:tcPr>
            <w:tcW w:w="139" w:type="pct"/>
            <w:tcMar>
              <w:left w:w="28" w:type="dxa"/>
              <w:right w:w="28" w:type="dxa"/>
            </w:tcMar>
            <w:vAlign w:val="center"/>
            <w:hideMark/>
          </w:tcPr>
          <w:p w14:paraId="0D3CC462" w14:textId="608FB487" w:rsidR="00287255" w:rsidRPr="00386535" w:rsidRDefault="00287255" w:rsidP="00386535">
            <w:pPr>
              <w:pStyle w:val="a6"/>
              <w:rPr>
                <w:sz w:val="16"/>
                <w:szCs w:val="16"/>
              </w:rPr>
            </w:pPr>
          </w:p>
        </w:tc>
        <w:tc>
          <w:tcPr>
            <w:tcW w:w="139" w:type="pct"/>
            <w:tcMar>
              <w:left w:w="28" w:type="dxa"/>
              <w:right w:w="28" w:type="dxa"/>
            </w:tcMar>
            <w:vAlign w:val="center"/>
            <w:hideMark/>
          </w:tcPr>
          <w:p w14:paraId="6F468C96" w14:textId="040D7D75" w:rsidR="00287255" w:rsidRPr="00386535" w:rsidRDefault="00287255" w:rsidP="00386535">
            <w:pPr>
              <w:pStyle w:val="a6"/>
              <w:rPr>
                <w:sz w:val="16"/>
                <w:szCs w:val="16"/>
              </w:rPr>
            </w:pPr>
          </w:p>
        </w:tc>
        <w:tc>
          <w:tcPr>
            <w:tcW w:w="139" w:type="pct"/>
            <w:tcMar>
              <w:left w:w="28" w:type="dxa"/>
              <w:right w:w="28" w:type="dxa"/>
            </w:tcMar>
            <w:vAlign w:val="center"/>
            <w:hideMark/>
          </w:tcPr>
          <w:p w14:paraId="008C3E0C" w14:textId="14929FE3" w:rsidR="00287255" w:rsidRPr="00386535" w:rsidRDefault="00287255" w:rsidP="00386535">
            <w:pPr>
              <w:pStyle w:val="a6"/>
              <w:rPr>
                <w:sz w:val="16"/>
                <w:szCs w:val="16"/>
              </w:rPr>
            </w:pPr>
          </w:p>
        </w:tc>
        <w:tc>
          <w:tcPr>
            <w:tcW w:w="139" w:type="pct"/>
            <w:tcMar>
              <w:left w:w="28" w:type="dxa"/>
              <w:right w:w="28" w:type="dxa"/>
            </w:tcMar>
            <w:vAlign w:val="center"/>
            <w:hideMark/>
          </w:tcPr>
          <w:p w14:paraId="1F350709" w14:textId="580C8BA6" w:rsidR="00287255" w:rsidRPr="00386535" w:rsidRDefault="00287255" w:rsidP="00386535">
            <w:pPr>
              <w:pStyle w:val="a6"/>
              <w:rPr>
                <w:sz w:val="16"/>
                <w:szCs w:val="16"/>
              </w:rPr>
            </w:pPr>
          </w:p>
        </w:tc>
        <w:tc>
          <w:tcPr>
            <w:tcW w:w="139" w:type="pct"/>
            <w:tcMar>
              <w:left w:w="28" w:type="dxa"/>
              <w:right w:w="28" w:type="dxa"/>
            </w:tcMar>
            <w:vAlign w:val="center"/>
            <w:hideMark/>
          </w:tcPr>
          <w:p w14:paraId="505BB258" w14:textId="74564461" w:rsidR="00287255" w:rsidRPr="00386535" w:rsidRDefault="00287255" w:rsidP="00386535">
            <w:pPr>
              <w:pStyle w:val="a6"/>
              <w:rPr>
                <w:sz w:val="16"/>
                <w:szCs w:val="16"/>
              </w:rPr>
            </w:pPr>
          </w:p>
        </w:tc>
        <w:tc>
          <w:tcPr>
            <w:tcW w:w="139" w:type="pct"/>
            <w:tcMar>
              <w:left w:w="28" w:type="dxa"/>
              <w:right w:w="28" w:type="dxa"/>
            </w:tcMar>
            <w:vAlign w:val="center"/>
            <w:hideMark/>
          </w:tcPr>
          <w:p w14:paraId="68D5C9A6" w14:textId="2C8A3EB7" w:rsidR="00287255" w:rsidRPr="00386535" w:rsidRDefault="00287255" w:rsidP="00386535">
            <w:pPr>
              <w:pStyle w:val="a6"/>
              <w:rPr>
                <w:sz w:val="16"/>
                <w:szCs w:val="16"/>
              </w:rPr>
            </w:pPr>
          </w:p>
        </w:tc>
        <w:tc>
          <w:tcPr>
            <w:tcW w:w="190" w:type="pct"/>
            <w:tcMar>
              <w:left w:w="28" w:type="dxa"/>
              <w:right w:w="28" w:type="dxa"/>
            </w:tcMar>
            <w:vAlign w:val="center"/>
            <w:hideMark/>
          </w:tcPr>
          <w:p w14:paraId="6CA5C835" w14:textId="77777777" w:rsidR="00287255" w:rsidRPr="00386535" w:rsidRDefault="00287255" w:rsidP="00386535">
            <w:pPr>
              <w:pStyle w:val="a6"/>
              <w:rPr>
                <w:sz w:val="16"/>
                <w:szCs w:val="16"/>
              </w:rPr>
            </w:pPr>
            <w:r w:rsidRPr="00386535">
              <w:rPr>
                <w:sz w:val="16"/>
                <w:szCs w:val="16"/>
              </w:rPr>
              <w:t>8 176,7</w:t>
            </w:r>
          </w:p>
        </w:tc>
        <w:tc>
          <w:tcPr>
            <w:tcW w:w="193" w:type="pct"/>
            <w:tcMar>
              <w:left w:w="28" w:type="dxa"/>
              <w:right w:w="28" w:type="dxa"/>
            </w:tcMar>
            <w:vAlign w:val="center"/>
            <w:hideMark/>
          </w:tcPr>
          <w:p w14:paraId="2EFE9077"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10E4AA4" w14:textId="77777777" w:rsidTr="00287255">
        <w:trPr>
          <w:trHeight w:val="227"/>
        </w:trPr>
        <w:tc>
          <w:tcPr>
            <w:tcW w:w="229" w:type="pct"/>
            <w:noWrap/>
            <w:tcMar>
              <w:left w:w="28" w:type="dxa"/>
              <w:right w:w="28" w:type="dxa"/>
            </w:tcMar>
            <w:vAlign w:val="center"/>
            <w:hideMark/>
          </w:tcPr>
          <w:p w14:paraId="4952A7BA"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2F97499" w14:textId="77777777" w:rsidR="00287255" w:rsidRPr="00386535" w:rsidRDefault="00287255" w:rsidP="00386535">
            <w:pPr>
              <w:pStyle w:val="a6"/>
              <w:rPr>
                <w:sz w:val="16"/>
                <w:szCs w:val="16"/>
              </w:rPr>
            </w:pPr>
            <w:r w:rsidRPr="00386535">
              <w:rPr>
                <w:sz w:val="16"/>
                <w:szCs w:val="16"/>
              </w:rPr>
              <w:t>Модернизация тепловых сетей 2К16-24-2К16-26</w:t>
            </w:r>
          </w:p>
        </w:tc>
        <w:tc>
          <w:tcPr>
            <w:tcW w:w="193" w:type="pct"/>
            <w:tcMar>
              <w:left w:w="28" w:type="dxa"/>
              <w:right w:w="28" w:type="dxa"/>
            </w:tcMar>
            <w:vAlign w:val="center"/>
            <w:hideMark/>
          </w:tcPr>
          <w:p w14:paraId="36FAC5E2" w14:textId="77777777" w:rsidR="00287255" w:rsidRPr="00386535" w:rsidRDefault="00287255" w:rsidP="00386535">
            <w:pPr>
              <w:pStyle w:val="a6"/>
              <w:rPr>
                <w:sz w:val="16"/>
                <w:szCs w:val="16"/>
              </w:rPr>
            </w:pPr>
            <w:r w:rsidRPr="00386535">
              <w:rPr>
                <w:sz w:val="16"/>
                <w:szCs w:val="16"/>
              </w:rPr>
              <w:t>2К16-24</w:t>
            </w:r>
          </w:p>
        </w:tc>
        <w:tc>
          <w:tcPr>
            <w:tcW w:w="193" w:type="pct"/>
            <w:tcMar>
              <w:left w:w="28" w:type="dxa"/>
              <w:right w:w="28" w:type="dxa"/>
            </w:tcMar>
            <w:vAlign w:val="center"/>
            <w:hideMark/>
          </w:tcPr>
          <w:p w14:paraId="4D8640B3" w14:textId="77777777" w:rsidR="00287255" w:rsidRPr="00386535" w:rsidRDefault="00287255" w:rsidP="00386535">
            <w:pPr>
              <w:pStyle w:val="a6"/>
              <w:rPr>
                <w:sz w:val="16"/>
                <w:szCs w:val="16"/>
              </w:rPr>
            </w:pPr>
            <w:r w:rsidRPr="00386535">
              <w:rPr>
                <w:sz w:val="16"/>
                <w:szCs w:val="16"/>
              </w:rPr>
              <w:t>2К16-26</w:t>
            </w:r>
          </w:p>
        </w:tc>
        <w:tc>
          <w:tcPr>
            <w:tcW w:w="193" w:type="pct"/>
            <w:tcMar>
              <w:left w:w="28" w:type="dxa"/>
              <w:right w:w="28" w:type="dxa"/>
            </w:tcMar>
            <w:vAlign w:val="center"/>
            <w:hideMark/>
          </w:tcPr>
          <w:p w14:paraId="326CFC74" w14:textId="77777777" w:rsidR="00287255" w:rsidRPr="00386535" w:rsidRDefault="00287255" w:rsidP="00386535">
            <w:pPr>
              <w:pStyle w:val="a6"/>
              <w:rPr>
                <w:sz w:val="16"/>
                <w:szCs w:val="16"/>
              </w:rPr>
            </w:pPr>
            <w:r w:rsidRPr="00386535">
              <w:rPr>
                <w:sz w:val="16"/>
                <w:szCs w:val="16"/>
              </w:rPr>
              <w:t>134,0</w:t>
            </w:r>
          </w:p>
        </w:tc>
        <w:tc>
          <w:tcPr>
            <w:tcW w:w="193" w:type="pct"/>
            <w:tcMar>
              <w:left w:w="28" w:type="dxa"/>
              <w:right w:w="28" w:type="dxa"/>
            </w:tcMar>
            <w:vAlign w:val="center"/>
            <w:hideMark/>
          </w:tcPr>
          <w:p w14:paraId="1A1DB76C" w14:textId="77777777" w:rsidR="00287255" w:rsidRPr="00386535" w:rsidRDefault="00287255" w:rsidP="00386535">
            <w:pPr>
              <w:pStyle w:val="a6"/>
              <w:rPr>
                <w:sz w:val="16"/>
                <w:szCs w:val="16"/>
              </w:rPr>
            </w:pPr>
            <w:r w:rsidRPr="00386535">
              <w:rPr>
                <w:sz w:val="16"/>
                <w:szCs w:val="16"/>
              </w:rPr>
              <w:t>2030</w:t>
            </w:r>
          </w:p>
        </w:tc>
        <w:tc>
          <w:tcPr>
            <w:tcW w:w="193" w:type="pct"/>
            <w:tcMar>
              <w:left w:w="28" w:type="dxa"/>
              <w:right w:w="28" w:type="dxa"/>
            </w:tcMar>
            <w:vAlign w:val="center"/>
            <w:hideMark/>
          </w:tcPr>
          <w:p w14:paraId="01127671" w14:textId="77777777" w:rsidR="00287255" w:rsidRPr="00386535" w:rsidRDefault="00287255" w:rsidP="00386535">
            <w:pPr>
              <w:pStyle w:val="a6"/>
              <w:rPr>
                <w:sz w:val="16"/>
                <w:szCs w:val="16"/>
              </w:rPr>
            </w:pPr>
            <w:r w:rsidRPr="00386535">
              <w:rPr>
                <w:sz w:val="16"/>
                <w:szCs w:val="16"/>
              </w:rPr>
              <w:t>108</w:t>
            </w:r>
          </w:p>
        </w:tc>
        <w:tc>
          <w:tcPr>
            <w:tcW w:w="193" w:type="pct"/>
            <w:tcMar>
              <w:left w:w="28" w:type="dxa"/>
              <w:right w:w="28" w:type="dxa"/>
            </w:tcMar>
            <w:vAlign w:val="center"/>
            <w:hideMark/>
          </w:tcPr>
          <w:p w14:paraId="3C56761D" w14:textId="77777777" w:rsidR="00287255" w:rsidRPr="00386535" w:rsidRDefault="00287255" w:rsidP="00386535">
            <w:pPr>
              <w:pStyle w:val="a6"/>
              <w:rPr>
                <w:sz w:val="16"/>
                <w:szCs w:val="16"/>
              </w:rPr>
            </w:pPr>
            <w:r w:rsidRPr="00386535">
              <w:rPr>
                <w:sz w:val="16"/>
                <w:szCs w:val="16"/>
              </w:rPr>
              <w:t>100</w:t>
            </w:r>
          </w:p>
        </w:tc>
        <w:tc>
          <w:tcPr>
            <w:tcW w:w="193" w:type="pct"/>
            <w:tcMar>
              <w:left w:w="28" w:type="dxa"/>
              <w:right w:w="28" w:type="dxa"/>
            </w:tcMar>
            <w:vAlign w:val="center"/>
            <w:hideMark/>
          </w:tcPr>
          <w:p w14:paraId="5BFDFEB1"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A20AE8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2D47645" w14:textId="4E94C786" w:rsidR="00287255" w:rsidRPr="00386535" w:rsidRDefault="00287255" w:rsidP="00386535">
            <w:pPr>
              <w:pStyle w:val="a6"/>
              <w:rPr>
                <w:sz w:val="16"/>
                <w:szCs w:val="16"/>
              </w:rPr>
            </w:pPr>
          </w:p>
        </w:tc>
        <w:tc>
          <w:tcPr>
            <w:tcW w:w="139" w:type="pct"/>
            <w:tcMar>
              <w:left w:w="28" w:type="dxa"/>
              <w:right w:w="28" w:type="dxa"/>
            </w:tcMar>
            <w:vAlign w:val="center"/>
            <w:hideMark/>
          </w:tcPr>
          <w:p w14:paraId="7BC9E6E4" w14:textId="3CB73FBD" w:rsidR="00287255" w:rsidRPr="00386535" w:rsidRDefault="00287255" w:rsidP="00386535">
            <w:pPr>
              <w:pStyle w:val="a6"/>
              <w:rPr>
                <w:sz w:val="16"/>
                <w:szCs w:val="16"/>
              </w:rPr>
            </w:pPr>
          </w:p>
        </w:tc>
        <w:tc>
          <w:tcPr>
            <w:tcW w:w="139" w:type="pct"/>
            <w:tcMar>
              <w:left w:w="28" w:type="dxa"/>
              <w:right w:w="28" w:type="dxa"/>
            </w:tcMar>
            <w:vAlign w:val="center"/>
            <w:hideMark/>
          </w:tcPr>
          <w:p w14:paraId="0BABB104" w14:textId="5D150A41" w:rsidR="00287255" w:rsidRPr="00386535" w:rsidRDefault="00287255" w:rsidP="00386535">
            <w:pPr>
              <w:pStyle w:val="a6"/>
              <w:rPr>
                <w:sz w:val="16"/>
                <w:szCs w:val="16"/>
              </w:rPr>
            </w:pPr>
          </w:p>
        </w:tc>
        <w:tc>
          <w:tcPr>
            <w:tcW w:w="139" w:type="pct"/>
            <w:tcMar>
              <w:left w:w="28" w:type="dxa"/>
              <w:right w:w="28" w:type="dxa"/>
            </w:tcMar>
            <w:vAlign w:val="center"/>
            <w:hideMark/>
          </w:tcPr>
          <w:p w14:paraId="54B2A76A" w14:textId="0B373C3A" w:rsidR="00287255" w:rsidRPr="00386535" w:rsidRDefault="00287255" w:rsidP="00386535">
            <w:pPr>
              <w:pStyle w:val="a6"/>
              <w:rPr>
                <w:sz w:val="16"/>
                <w:szCs w:val="16"/>
              </w:rPr>
            </w:pPr>
          </w:p>
        </w:tc>
        <w:tc>
          <w:tcPr>
            <w:tcW w:w="139" w:type="pct"/>
            <w:tcMar>
              <w:left w:w="28" w:type="dxa"/>
              <w:right w:w="28" w:type="dxa"/>
            </w:tcMar>
            <w:vAlign w:val="center"/>
            <w:hideMark/>
          </w:tcPr>
          <w:p w14:paraId="64CD79DA" w14:textId="610E4407" w:rsidR="00287255" w:rsidRPr="00386535" w:rsidRDefault="00287255" w:rsidP="00386535">
            <w:pPr>
              <w:pStyle w:val="a6"/>
              <w:rPr>
                <w:sz w:val="16"/>
                <w:szCs w:val="16"/>
              </w:rPr>
            </w:pPr>
          </w:p>
        </w:tc>
        <w:tc>
          <w:tcPr>
            <w:tcW w:w="139" w:type="pct"/>
            <w:tcMar>
              <w:left w:w="28" w:type="dxa"/>
              <w:right w:w="28" w:type="dxa"/>
            </w:tcMar>
            <w:vAlign w:val="center"/>
            <w:hideMark/>
          </w:tcPr>
          <w:p w14:paraId="39C89310" w14:textId="7B549AE7" w:rsidR="00287255" w:rsidRPr="00386535" w:rsidRDefault="00287255" w:rsidP="00386535">
            <w:pPr>
              <w:pStyle w:val="a6"/>
              <w:rPr>
                <w:sz w:val="16"/>
                <w:szCs w:val="16"/>
              </w:rPr>
            </w:pPr>
          </w:p>
        </w:tc>
        <w:tc>
          <w:tcPr>
            <w:tcW w:w="139" w:type="pct"/>
            <w:tcMar>
              <w:left w:w="28" w:type="dxa"/>
              <w:right w:w="28" w:type="dxa"/>
            </w:tcMar>
            <w:vAlign w:val="center"/>
            <w:hideMark/>
          </w:tcPr>
          <w:p w14:paraId="5EBE91BF" w14:textId="77C7925D" w:rsidR="00287255" w:rsidRPr="00386535" w:rsidRDefault="00287255" w:rsidP="00386535">
            <w:pPr>
              <w:pStyle w:val="a6"/>
              <w:rPr>
                <w:sz w:val="16"/>
                <w:szCs w:val="16"/>
              </w:rPr>
            </w:pPr>
          </w:p>
        </w:tc>
        <w:tc>
          <w:tcPr>
            <w:tcW w:w="139" w:type="pct"/>
            <w:tcMar>
              <w:left w:w="28" w:type="dxa"/>
              <w:right w:w="28" w:type="dxa"/>
            </w:tcMar>
            <w:vAlign w:val="center"/>
            <w:hideMark/>
          </w:tcPr>
          <w:p w14:paraId="4FEA2A6C" w14:textId="77777777" w:rsidR="00287255" w:rsidRPr="00386535" w:rsidRDefault="00287255" w:rsidP="00386535">
            <w:pPr>
              <w:pStyle w:val="a6"/>
              <w:rPr>
                <w:sz w:val="16"/>
                <w:szCs w:val="16"/>
              </w:rPr>
            </w:pPr>
            <w:r w:rsidRPr="00386535">
              <w:rPr>
                <w:sz w:val="16"/>
                <w:szCs w:val="16"/>
              </w:rPr>
              <w:t>22 418,9</w:t>
            </w:r>
          </w:p>
        </w:tc>
        <w:tc>
          <w:tcPr>
            <w:tcW w:w="139" w:type="pct"/>
            <w:tcMar>
              <w:left w:w="28" w:type="dxa"/>
              <w:right w:w="28" w:type="dxa"/>
            </w:tcMar>
            <w:vAlign w:val="center"/>
            <w:hideMark/>
          </w:tcPr>
          <w:p w14:paraId="656A497F" w14:textId="3E470321" w:rsidR="00287255" w:rsidRPr="00386535" w:rsidRDefault="00287255" w:rsidP="00386535">
            <w:pPr>
              <w:pStyle w:val="a6"/>
              <w:rPr>
                <w:sz w:val="16"/>
                <w:szCs w:val="16"/>
              </w:rPr>
            </w:pPr>
          </w:p>
        </w:tc>
        <w:tc>
          <w:tcPr>
            <w:tcW w:w="139" w:type="pct"/>
            <w:tcMar>
              <w:left w:w="28" w:type="dxa"/>
              <w:right w:w="28" w:type="dxa"/>
            </w:tcMar>
            <w:vAlign w:val="center"/>
            <w:hideMark/>
          </w:tcPr>
          <w:p w14:paraId="39928C4A" w14:textId="454FE0E1" w:rsidR="00287255" w:rsidRPr="00386535" w:rsidRDefault="00287255" w:rsidP="00386535">
            <w:pPr>
              <w:pStyle w:val="a6"/>
              <w:rPr>
                <w:sz w:val="16"/>
                <w:szCs w:val="16"/>
              </w:rPr>
            </w:pPr>
          </w:p>
        </w:tc>
        <w:tc>
          <w:tcPr>
            <w:tcW w:w="139" w:type="pct"/>
            <w:tcMar>
              <w:left w:w="28" w:type="dxa"/>
              <w:right w:w="28" w:type="dxa"/>
            </w:tcMar>
            <w:vAlign w:val="center"/>
            <w:hideMark/>
          </w:tcPr>
          <w:p w14:paraId="461CD616" w14:textId="2472F40D" w:rsidR="00287255" w:rsidRPr="00386535" w:rsidRDefault="00287255" w:rsidP="00386535">
            <w:pPr>
              <w:pStyle w:val="a6"/>
              <w:rPr>
                <w:sz w:val="16"/>
                <w:szCs w:val="16"/>
              </w:rPr>
            </w:pPr>
          </w:p>
        </w:tc>
        <w:tc>
          <w:tcPr>
            <w:tcW w:w="139" w:type="pct"/>
            <w:tcMar>
              <w:left w:w="28" w:type="dxa"/>
              <w:right w:w="28" w:type="dxa"/>
            </w:tcMar>
            <w:vAlign w:val="center"/>
            <w:hideMark/>
          </w:tcPr>
          <w:p w14:paraId="5B4DF6B6" w14:textId="6909682B" w:rsidR="00287255" w:rsidRPr="00386535" w:rsidRDefault="00287255" w:rsidP="00386535">
            <w:pPr>
              <w:pStyle w:val="a6"/>
              <w:rPr>
                <w:sz w:val="16"/>
                <w:szCs w:val="16"/>
              </w:rPr>
            </w:pPr>
          </w:p>
        </w:tc>
        <w:tc>
          <w:tcPr>
            <w:tcW w:w="139" w:type="pct"/>
            <w:tcMar>
              <w:left w:w="28" w:type="dxa"/>
              <w:right w:w="28" w:type="dxa"/>
            </w:tcMar>
            <w:vAlign w:val="center"/>
            <w:hideMark/>
          </w:tcPr>
          <w:p w14:paraId="58FE9376" w14:textId="28EE2478" w:rsidR="00287255" w:rsidRPr="00386535" w:rsidRDefault="00287255" w:rsidP="00386535">
            <w:pPr>
              <w:pStyle w:val="a6"/>
              <w:rPr>
                <w:sz w:val="16"/>
                <w:szCs w:val="16"/>
              </w:rPr>
            </w:pPr>
          </w:p>
        </w:tc>
        <w:tc>
          <w:tcPr>
            <w:tcW w:w="139" w:type="pct"/>
            <w:tcMar>
              <w:left w:w="28" w:type="dxa"/>
              <w:right w:w="28" w:type="dxa"/>
            </w:tcMar>
            <w:vAlign w:val="center"/>
            <w:hideMark/>
          </w:tcPr>
          <w:p w14:paraId="396BEC8F" w14:textId="52F9EA2E" w:rsidR="00287255" w:rsidRPr="00386535" w:rsidRDefault="00287255" w:rsidP="00386535">
            <w:pPr>
              <w:pStyle w:val="a6"/>
              <w:rPr>
                <w:sz w:val="16"/>
                <w:szCs w:val="16"/>
              </w:rPr>
            </w:pPr>
          </w:p>
        </w:tc>
        <w:tc>
          <w:tcPr>
            <w:tcW w:w="139" w:type="pct"/>
            <w:tcMar>
              <w:left w:w="28" w:type="dxa"/>
              <w:right w:w="28" w:type="dxa"/>
            </w:tcMar>
            <w:vAlign w:val="center"/>
            <w:hideMark/>
          </w:tcPr>
          <w:p w14:paraId="7C5F09DB" w14:textId="5899D7B4" w:rsidR="00287255" w:rsidRPr="00386535" w:rsidRDefault="00287255" w:rsidP="00386535">
            <w:pPr>
              <w:pStyle w:val="a6"/>
              <w:rPr>
                <w:sz w:val="16"/>
                <w:szCs w:val="16"/>
              </w:rPr>
            </w:pPr>
          </w:p>
        </w:tc>
        <w:tc>
          <w:tcPr>
            <w:tcW w:w="139" w:type="pct"/>
            <w:tcMar>
              <w:left w:w="28" w:type="dxa"/>
              <w:right w:w="28" w:type="dxa"/>
            </w:tcMar>
            <w:vAlign w:val="center"/>
            <w:hideMark/>
          </w:tcPr>
          <w:p w14:paraId="650A0394" w14:textId="20F4EAEF" w:rsidR="00287255" w:rsidRPr="00386535" w:rsidRDefault="00287255" w:rsidP="00386535">
            <w:pPr>
              <w:pStyle w:val="a6"/>
              <w:rPr>
                <w:sz w:val="16"/>
                <w:szCs w:val="16"/>
              </w:rPr>
            </w:pPr>
          </w:p>
        </w:tc>
        <w:tc>
          <w:tcPr>
            <w:tcW w:w="139" w:type="pct"/>
            <w:tcMar>
              <w:left w:w="28" w:type="dxa"/>
              <w:right w:w="28" w:type="dxa"/>
            </w:tcMar>
            <w:vAlign w:val="center"/>
            <w:hideMark/>
          </w:tcPr>
          <w:p w14:paraId="4C3829B2" w14:textId="6EE5A4CB" w:rsidR="00287255" w:rsidRPr="00386535" w:rsidRDefault="00287255" w:rsidP="00386535">
            <w:pPr>
              <w:pStyle w:val="a6"/>
              <w:rPr>
                <w:sz w:val="16"/>
                <w:szCs w:val="16"/>
              </w:rPr>
            </w:pPr>
          </w:p>
        </w:tc>
        <w:tc>
          <w:tcPr>
            <w:tcW w:w="190" w:type="pct"/>
            <w:tcMar>
              <w:left w:w="28" w:type="dxa"/>
              <w:right w:w="28" w:type="dxa"/>
            </w:tcMar>
            <w:vAlign w:val="center"/>
            <w:hideMark/>
          </w:tcPr>
          <w:p w14:paraId="21A45ED8" w14:textId="77777777" w:rsidR="00287255" w:rsidRPr="00386535" w:rsidRDefault="00287255" w:rsidP="00386535">
            <w:pPr>
              <w:pStyle w:val="a6"/>
              <w:rPr>
                <w:sz w:val="16"/>
                <w:szCs w:val="16"/>
              </w:rPr>
            </w:pPr>
            <w:r w:rsidRPr="00386535">
              <w:rPr>
                <w:sz w:val="16"/>
                <w:szCs w:val="16"/>
              </w:rPr>
              <w:t>22 418,9</w:t>
            </w:r>
          </w:p>
        </w:tc>
        <w:tc>
          <w:tcPr>
            <w:tcW w:w="193" w:type="pct"/>
            <w:tcMar>
              <w:left w:w="28" w:type="dxa"/>
              <w:right w:w="28" w:type="dxa"/>
            </w:tcMar>
            <w:vAlign w:val="center"/>
            <w:hideMark/>
          </w:tcPr>
          <w:p w14:paraId="39D73B64"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EEE1926" w14:textId="77777777" w:rsidTr="00287255">
        <w:trPr>
          <w:trHeight w:val="227"/>
        </w:trPr>
        <w:tc>
          <w:tcPr>
            <w:tcW w:w="229" w:type="pct"/>
            <w:noWrap/>
            <w:tcMar>
              <w:left w:w="28" w:type="dxa"/>
              <w:right w:w="28" w:type="dxa"/>
            </w:tcMar>
            <w:vAlign w:val="center"/>
            <w:hideMark/>
          </w:tcPr>
          <w:p w14:paraId="1D97BF32"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18EA439" w14:textId="77777777" w:rsidR="00287255" w:rsidRPr="00386535" w:rsidRDefault="00287255" w:rsidP="00386535">
            <w:pPr>
              <w:pStyle w:val="a6"/>
              <w:rPr>
                <w:sz w:val="16"/>
                <w:szCs w:val="16"/>
              </w:rPr>
            </w:pPr>
            <w:r w:rsidRPr="00386535">
              <w:rPr>
                <w:sz w:val="16"/>
                <w:szCs w:val="16"/>
              </w:rPr>
              <w:t>Модернизация тепловых сетей 1К36-1 - К36-13 (Советская, 8)</w:t>
            </w:r>
          </w:p>
        </w:tc>
        <w:tc>
          <w:tcPr>
            <w:tcW w:w="193" w:type="pct"/>
            <w:tcMar>
              <w:left w:w="28" w:type="dxa"/>
              <w:right w:w="28" w:type="dxa"/>
            </w:tcMar>
            <w:vAlign w:val="center"/>
            <w:hideMark/>
          </w:tcPr>
          <w:p w14:paraId="383F0E5A" w14:textId="77777777" w:rsidR="00287255" w:rsidRPr="00386535" w:rsidRDefault="00287255" w:rsidP="00386535">
            <w:pPr>
              <w:pStyle w:val="a6"/>
              <w:rPr>
                <w:sz w:val="16"/>
                <w:szCs w:val="16"/>
              </w:rPr>
            </w:pPr>
            <w:r w:rsidRPr="00386535">
              <w:rPr>
                <w:sz w:val="16"/>
                <w:szCs w:val="16"/>
              </w:rPr>
              <w:t>1К36-1</w:t>
            </w:r>
          </w:p>
        </w:tc>
        <w:tc>
          <w:tcPr>
            <w:tcW w:w="193" w:type="pct"/>
            <w:tcMar>
              <w:left w:w="28" w:type="dxa"/>
              <w:right w:w="28" w:type="dxa"/>
            </w:tcMar>
            <w:vAlign w:val="center"/>
            <w:hideMark/>
          </w:tcPr>
          <w:p w14:paraId="66165EE5" w14:textId="77777777" w:rsidR="00287255" w:rsidRPr="00386535" w:rsidRDefault="00287255" w:rsidP="00386535">
            <w:pPr>
              <w:pStyle w:val="a6"/>
              <w:rPr>
                <w:sz w:val="16"/>
                <w:szCs w:val="16"/>
              </w:rPr>
            </w:pPr>
            <w:r w:rsidRPr="00386535">
              <w:rPr>
                <w:sz w:val="16"/>
                <w:szCs w:val="16"/>
              </w:rPr>
              <w:t>1К36-13</w:t>
            </w:r>
          </w:p>
        </w:tc>
        <w:tc>
          <w:tcPr>
            <w:tcW w:w="193" w:type="pct"/>
            <w:tcMar>
              <w:left w:w="28" w:type="dxa"/>
              <w:right w:w="28" w:type="dxa"/>
            </w:tcMar>
            <w:vAlign w:val="center"/>
            <w:hideMark/>
          </w:tcPr>
          <w:p w14:paraId="03436CFC" w14:textId="77777777" w:rsidR="00287255" w:rsidRPr="00386535" w:rsidRDefault="00287255" w:rsidP="00386535">
            <w:pPr>
              <w:pStyle w:val="a6"/>
              <w:rPr>
                <w:sz w:val="16"/>
                <w:szCs w:val="16"/>
              </w:rPr>
            </w:pPr>
            <w:r w:rsidRPr="00386535">
              <w:rPr>
                <w:sz w:val="16"/>
                <w:szCs w:val="16"/>
              </w:rPr>
              <w:t>175,0</w:t>
            </w:r>
          </w:p>
        </w:tc>
        <w:tc>
          <w:tcPr>
            <w:tcW w:w="193" w:type="pct"/>
            <w:tcMar>
              <w:left w:w="28" w:type="dxa"/>
              <w:right w:w="28" w:type="dxa"/>
            </w:tcMar>
            <w:vAlign w:val="center"/>
            <w:hideMark/>
          </w:tcPr>
          <w:p w14:paraId="4CB8A157" w14:textId="77777777" w:rsidR="00287255" w:rsidRPr="00386535" w:rsidRDefault="00287255" w:rsidP="00386535">
            <w:pPr>
              <w:pStyle w:val="a6"/>
              <w:rPr>
                <w:sz w:val="16"/>
                <w:szCs w:val="16"/>
              </w:rPr>
            </w:pPr>
            <w:r w:rsidRPr="00386535">
              <w:rPr>
                <w:sz w:val="16"/>
                <w:szCs w:val="16"/>
              </w:rPr>
              <w:t>2024 - 2031</w:t>
            </w:r>
          </w:p>
        </w:tc>
        <w:tc>
          <w:tcPr>
            <w:tcW w:w="193" w:type="pct"/>
            <w:tcMar>
              <w:left w:w="28" w:type="dxa"/>
              <w:right w:w="28" w:type="dxa"/>
            </w:tcMar>
            <w:vAlign w:val="center"/>
            <w:hideMark/>
          </w:tcPr>
          <w:p w14:paraId="62125D5F"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75950363"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70AFF329"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9105206"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22779D5" w14:textId="0A1E9346" w:rsidR="00287255" w:rsidRPr="00386535" w:rsidRDefault="00287255" w:rsidP="00386535">
            <w:pPr>
              <w:pStyle w:val="a6"/>
              <w:rPr>
                <w:sz w:val="16"/>
                <w:szCs w:val="16"/>
              </w:rPr>
            </w:pPr>
          </w:p>
        </w:tc>
        <w:tc>
          <w:tcPr>
            <w:tcW w:w="139" w:type="pct"/>
            <w:tcMar>
              <w:left w:w="28" w:type="dxa"/>
              <w:right w:w="28" w:type="dxa"/>
            </w:tcMar>
            <w:vAlign w:val="center"/>
            <w:hideMark/>
          </w:tcPr>
          <w:p w14:paraId="6F79CF6C" w14:textId="77777777" w:rsidR="00287255" w:rsidRPr="00386535" w:rsidRDefault="00287255" w:rsidP="00386535">
            <w:pPr>
              <w:pStyle w:val="a6"/>
              <w:rPr>
                <w:sz w:val="16"/>
                <w:szCs w:val="16"/>
              </w:rPr>
            </w:pPr>
            <w:r w:rsidRPr="00386535">
              <w:rPr>
                <w:sz w:val="16"/>
                <w:szCs w:val="16"/>
              </w:rPr>
              <w:t>400,3</w:t>
            </w:r>
          </w:p>
        </w:tc>
        <w:tc>
          <w:tcPr>
            <w:tcW w:w="139" w:type="pct"/>
            <w:tcMar>
              <w:left w:w="28" w:type="dxa"/>
              <w:right w:w="28" w:type="dxa"/>
            </w:tcMar>
            <w:vAlign w:val="center"/>
            <w:hideMark/>
          </w:tcPr>
          <w:p w14:paraId="2F174391" w14:textId="52048E50" w:rsidR="00287255" w:rsidRPr="00386535" w:rsidRDefault="00287255" w:rsidP="00386535">
            <w:pPr>
              <w:pStyle w:val="a6"/>
              <w:rPr>
                <w:sz w:val="16"/>
                <w:szCs w:val="16"/>
              </w:rPr>
            </w:pPr>
          </w:p>
        </w:tc>
        <w:tc>
          <w:tcPr>
            <w:tcW w:w="139" w:type="pct"/>
            <w:tcMar>
              <w:left w:w="28" w:type="dxa"/>
              <w:right w:w="28" w:type="dxa"/>
            </w:tcMar>
            <w:vAlign w:val="center"/>
            <w:hideMark/>
          </w:tcPr>
          <w:p w14:paraId="2A87E9B8" w14:textId="13D48183" w:rsidR="00287255" w:rsidRPr="00386535" w:rsidRDefault="00287255" w:rsidP="00386535">
            <w:pPr>
              <w:pStyle w:val="a6"/>
              <w:rPr>
                <w:sz w:val="16"/>
                <w:szCs w:val="16"/>
              </w:rPr>
            </w:pPr>
          </w:p>
        </w:tc>
        <w:tc>
          <w:tcPr>
            <w:tcW w:w="139" w:type="pct"/>
            <w:tcMar>
              <w:left w:w="28" w:type="dxa"/>
              <w:right w:w="28" w:type="dxa"/>
            </w:tcMar>
            <w:vAlign w:val="center"/>
            <w:hideMark/>
          </w:tcPr>
          <w:p w14:paraId="3B1DFBBB" w14:textId="5A792806" w:rsidR="00287255" w:rsidRPr="00386535" w:rsidRDefault="00287255" w:rsidP="00386535">
            <w:pPr>
              <w:pStyle w:val="a6"/>
              <w:rPr>
                <w:sz w:val="16"/>
                <w:szCs w:val="16"/>
              </w:rPr>
            </w:pPr>
          </w:p>
        </w:tc>
        <w:tc>
          <w:tcPr>
            <w:tcW w:w="139" w:type="pct"/>
            <w:tcMar>
              <w:left w:w="28" w:type="dxa"/>
              <w:right w:w="28" w:type="dxa"/>
            </w:tcMar>
            <w:vAlign w:val="center"/>
            <w:hideMark/>
          </w:tcPr>
          <w:p w14:paraId="084EFE24" w14:textId="7501592D" w:rsidR="00287255" w:rsidRPr="00386535" w:rsidRDefault="00287255" w:rsidP="00386535">
            <w:pPr>
              <w:pStyle w:val="a6"/>
              <w:rPr>
                <w:sz w:val="16"/>
                <w:szCs w:val="16"/>
              </w:rPr>
            </w:pPr>
          </w:p>
        </w:tc>
        <w:tc>
          <w:tcPr>
            <w:tcW w:w="139" w:type="pct"/>
            <w:tcMar>
              <w:left w:w="28" w:type="dxa"/>
              <w:right w:w="28" w:type="dxa"/>
            </w:tcMar>
            <w:vAlign w:val="center"/>
            <w:hideMark/>
          </w:tcPr>
          <w:p w14:paraId="59787050" w14:textId="4FC6FBDF" w:rsidR="00287255" w:rsidRPr="00386535" w:rsidRDefault="00287255" w:rsidP="00386535">
            <w:pPr>
              <w:pStyle w:val="a6"/>
              <w:rPr>
                <w:sz w:val="16"/>
                <w:szCs w:val="16"/>
              </w:rPr>
            </w:pPr>
          </w:p>
        </w:tc>
        <w:tc>
          <w:tcPr>
            <w:tcW w:w="139" w:type="pct"/>
            <w:tcMar>
              <w:left w:w="28" w:type="dxa"/>
              <w:right w:w="28" w:type="dxa"/>
            </w:tcMar>
            <w:vAlign w:val="center"/>
            <w:hideMark/>
          </w:tcPr>
          <w:p w14:paraId="7C79809B" w14:textId="1FB982D7" w:rsidR="00287255" w:rsidRPr="00386535" w:rsidRDefault="00287255" w:rsidP="00386535">
            <w:pPr>
              <w:pStyle w:val="a6"/>
              <w:rPr>
                <w:sz w:val="16"/>
                <w:szCs w:val="16"/>
              </w:rPr>
            </w:pPr>
          </w:p>
        </w:tc>
        <w:tc>
          <w:tcPr>
            <w:tcW w:w="139" w:type="pct"/>
            <w:tcMar>
              <w:left w:w="28" w:type="dxa"/>
              <w:right w:w="28" w:type="dxa"/>
            </w:tcMar>
            <w:vAlign w:val="center"/>
            <w:hideMark/>
          </w:tcPr>
          <w:p w14:paraId="5C47A874" w14:textId="77777777" w:rsidR="00287255" w:rsidRPr="00386535" w:rsidRDefault="00287255" w:rsidP="00386535">
            <w:pPr>
              <w:pStyle w:val="a6"/>
              <w:rPr>
                <w:sz w:val="16"/>
                <w:szCs w:val="16"/>
              </w:rPr>
            </w:pPr>
            <w:r w:rsidRPr="00386535">
              <w:rPr>
                <w:sz w:val="16"/>
                <w:szCs w:val="16"/>
              </w:rPr>
              <w:t>31 538,5</w:t>
            </w:r>
          </w:p>
        </w:tc>
        <w:tc>
          <w:tcPr>
            <w:tcW w:w="139" w:type="pct"/>
            <w:tcMar>
              <w:left w:w="28" w:type="dxa"/>
              <w:right w:w="28" w:type="dxa"/>
            </w:tcMar>
            <w:vAlign w:val="center"/>
            <w:hideMark/>
          </w:tcPr>
          <w:p w14:paraId="44164494" w14:textId="2ADD2A01" w:rsidR="00287255" w:rsidRPr="00386535" w:rsidRDefault="00287255" w:rsidP="00386535">
            <w:pPr>
              <w:pStyle w:val="a6"/>
              <w:rPr>
                <w:sz w:val="16"/>
                <w:szCs w:val="16"/>
              </w:rPr>
            </w:pPr>
          </w:p>
        </w:tc>
        <w:tc>
          <w:tcPr>
            <w:tcW w:w="139" w:type="pct"/>
            <w:tcMar>
              <w:left w:w="28" w:type="dxa"/>
              <w:right w:w="28" w:type="dxa"/>
            </w:tcMar>
            <w:vAlign w:val="center"/>
            <w:hideMark/>
          </w:tcPr>
          <w:p w14:paraId="2551C4D3" w14:textId="01A12F2D" w:rsidR="00287255" w:rsidRPr="00386535" w:rsidRDefault="00287255" w:rsidP="00386535">
            <w:pPr>
              <w:pStyle w:val="a6"/>
              <w:rPr>
                <w:sz w:val="16"/>
                <w:szCs w:val="16"/>
              </w:rPr>
            </w:pPr>
          </w:p>
        </w:tc>
        <w:tc>
          <w:tcPr>
            <w:tcW w:w="139" w:type="pct"/>
            <w:tcMar>
              <w:left w:w="28" w:type="dxa"/>
              <w:right w:w="28" w:type="dxa"/>
            </w:tcMar>
            <w:vAlign w:val="center"/>
            <w:hideMark/>
          </w:tcPr>
          <w:p w14:paraId="4CF88B13" w14:textId="1F9B776A" w:rsidR="00287255" w:rsidRPr="00386535" w:rsidRDefault="00287255" w:rsidP="00386535">
            <w:pPr>
              <w:pStyle w:val="a6"/>
              <w:rPr>
                <w:sz w:val="16"/>
                <w:szCs w:val="16"/>
              </w:rPr>
            </w:pPr>
          </w:p>
        </w:tc>
        <w:tc>
          <w:tcPr>
            <w:tcW w:w="139" w:type="pct"/>
            <w:tcMar>
              <w:left w:w="28" w:type="dxa"/>
              <w:right w:w="28" w:type="dxa"/>
            </w:tcMar>
            <w:vAlign w:val="center"/>
            <w:hideMark/>
          </w:tcPr>
          <w:p w14:paraId="75FC291F" w14:textId="2A40DB7A" w:rsidR="00287255" w:rsidRPr="00386535" w:rsidRDefault="00287255" w:rsidP="00386535">
            <w:pPr>
              <w:pStyle w:val="a6"/>
              <w:rPr>
                <w:sz w:val="16"/>
                <w:szCs w:val="16"/>
              </w:rPr>
            </w:pPr>
          </w:p>
        </w:tc>
        <w:tc>
          <w:tcPr>
            <w:tcW w:w="139" w:type="pct"/>
            <w:tcMar>
              <w:left w:w="28" w:type="dxa"/>
              <w:right w:w="28" w:type="dxa"/>
            </w:tcMar>
            <w:vAlign w:val="center"/>
            <w:hideMark/>
          </w:tcPr>
          <w:p w14:paraId="65C28691" w14:textId="15309E9E" w:rsidR="00287255" w:rsidRPr="00386535" w:rsidRDefault="00287255" w:rsidP="00386535">
            <w:pPr>
              <w:pStyle w:val="a6"/>
              <w:rPr>
                <w:sz w:val="16"/>
                <w:szCs w:val="16"/>
              </w:rPr>
            </w:pPr>
          </w:p>
        </w:tc>
        <w:tc>
          <w:tcPr>
            <w:tcW w:w="139" w:type="pct"/>
            <w:tcMar>
              <w:left w:w="28" w:type="dxa"/>
              <w:right w:w="28" w:type="dxa"/>
            </w:tcMar>
            <w:vAlign w:val="center"/>
            <w:hideMark/>
          </w:tcPr>
          <w:p w14:paraId="72B14FB3" w14:textId="0541D394" w:rsidR="00287255" w:rsidRPr="00386535" w:rsidRDefault="00287255" w:rsidP="00386535">
            <w:pPr>
              <w:pStyle w:val="a6"/>
              <w:rPr>
                <w:sz w:val="16"/>
                <w:szCs w:val="16"/>
              </w:rPr>
            </w:pPr>
          </w:p>
        </w:tc>
        <w:tc>
          <w:tcPr>
            <w:tcW w:w="139" w:type="pct"/>
            <w:tcMar>
              <w:left w:w="28" w:type="dxa"/>
              <w:right w:w="28" w:type="dxa"/>
            </w:tcMar>
            <w:vAlign w:val="center"/>
            <w:hideMark/>
          </w:tcPr>
          <w:p w14:paraId="174B7CDE" w14:textId="495E8B20" w:rsidR="00287255" w:rsidRPr="00386535" w:rsidRDefault="00287255" w:rsidP="00386535">
            <w:pPr>
              <w:pStyle w:val="a6"/>
              <w:rPr>
                <w:sz w:val="16"/>
                <w:szCs w:val="16"/>
              </w:rPr>
            </w:pPr>
          </w:p>
        </w:tc>
        <w:tc>
          <w:tcPr>
            <w:tcW w:w="139" w:type="pct"/>
            <w:tcMar>
              <w:left w:w="28" w:type="dxa"/>
              <w:right w:w="28" w:type="dxa"/>
            </w:tcMar>
            <w:vAlign w:val="center"/>
            <w:hideMark/>
          </w:tcPr>
          <w:p w14:paraId="4602076C" w14:textId="4B0C2F37" w:rsidR="00287255" w:rsidRPr="00386535" w:rsidRDefault="00287255" w:rsidP="00386535">
            <w:pPr>
              <w:pStyle w:val="a6"/>
              <w:rPr>
                <w:sz w:val="16"/>
                <w:szCs w:val="16"/>
              </w:rPr>
            </w:pPr>
          </w:p>
        </w:tc>
        <w:tc>
          <w:tcPr>
            <w:tcW w:w="190" w:type="pct"/>
            <w:tcMar>
              <w:left w:w="28" w:type="dxa"/>
              <w:right w:w="28" w:type="dxa"/>
            </w:tcMar>
            <w:vAlign w:val="center"/>
            <w:hideMark/>
          </w:tcPr>
          <w:p w14:paraId="56E38B9B" w14:textId="77777777" w:rsidR="00287255" w:rsidRPr="00386535" w:rsidRDefault="00287255" w:rsidP="00386535">
            <w:pPr>
              <w:pStyle w:val="a6"/>
              <w:rPr>
                <w:sz w:val="16"/>
                <w:szCs w:val="16"/>
              </w:rPr>
            </w:pPr>
            <w:r w:rsidRPr="00386535">
              <w:rPr>
                <w:sz w:val="16"/>
                <w:szCs w:val="16"/>
              </w:rPr>
              <w:t>31 938,8</w:t>
            </w:r>
          </w:p>
        </w:tc>
        <w:tc>
          <w:tcPr>
            <w:tcW w:w="193" w:type="pct"/>
            <w:tcMar>
              <w:left w:w="28" w:type="dxa"/>
              <w:right w:w="28" w:type="dxa"/>
            </w:tcMar>
            <w:vAlign w:val="center"/>
            <w:hideMark/>
          </w:tcPr>
          <w:p w14:paraId="726F9D2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A1E026E" w14:textId="77777777" w:rsidTr="00287255">
        <w:trPr>
          <w:trHeight w:val="227"/>
        </w:trPr>
        <w:tc>
          <w:tcPr>
            <w:tcW w:w="229" w:type="pct"/>
            <w:noWrap/>
            <w:tcMar>
              <w:left w:w="28" w:type="dxa"/>
              <w:right w:w="28" w:type="dxa"/>
            </w:tcMar>
            <w:vAlign w:val="center"/>
            <w:hideMark/>
          </w:tcPr>
          <w:p w14:paraId="4F47910F"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794C684" w14:textId="77777777" w:rsidR="00287255" w:rsidRPr="00386535" w:rsidRDefault="00287255" w:rsidP="00386535">
            <w:pPr>
              <w:pStyle w:val="a6"/>
              <w:rPr>
                <w:sz w:val="16"/>
                <w:szCs w:val="16"/>
              </w:rPr>
            </w:pPr>
            <w:r w:rsidRPr="00386535">
              <w:rPr>
                <w:sz w:val="16"/>
                <w:szCs w:val="16"/>
              </w:rPr>
              <w:t>Модернизация тепловых сетей 1К17-15-1К17-16</w:t>
            </w:r>
          </w:p>
        </w:tc>
        <w:tc>
          <w:tcPr>
            <w:tcW w:w="193" w:type="pct"/>
            <w:tcMar>
              <w:left w:w="28" w:type="dxa"/>
              <w:right w:w="28" w:type="dxa"/>
            </w:tcMar>
            <w:vAlign w:val="center"/>
            <w:hideMark/>
          </w:tcPr>
          <w:p w14:paraId="7190762A" w14:textId="77777777" w:rsidR="00287255" w:rsidRPr="00386535" w:rsidRDefault="00287255" w:rsidP="00386535">
            <w:pPr>
              <w:pStyle w:val="a6"/>
              <w:rPr>
                <w:sz w:val="16"/>
                <w:szCs w:val="16"/>
              </w:rPr>
            </w:pPr>
            <w:r w:rsidRPr="00386535">
              <w:rPr>
                <w:sz w:val="16"/>
                <w:szCs w:val="16"/>
              </w:rPr>
              <w:t>1К17-15</w:t>
            </w:r>
          </w:p>
        </w:tc>
        <w:tc>
          <w:tcPr>
            <w:tcW w:w="193" w:type="pct"/>
            <w:tcMar>
              <w:left w:w="28" w:type="dxa"/>
              <w:right w:w="28" w:type="dxa"/>
            </w:tcMar>
            <w:vAlign w:val="center"/>
            <w:hideMark/>
          </w:tcPr>
          <w:p w14:paraId="4E121CA6" w14:textId="77777777" w:rsidR="00287255" w:rsidRPr="00386535" w:rsidRDefault="00287255" w:rsidP="00386535">
            <w:pPr>
              <w:pStyle w:val="a6"/>
              <w:rPr>
                <w:sz w:val="16"/>
                <w:szCs w:val="16"/>
              </w:rPr>
            </w:pPr>
            <w:r w:rsidRPr="00386535">
              <w:rPr>
                <w:sz w:val="16"/>
                <w:szCs w:val="16"/>
              </w:rPr>
              <w:t>1К17-16</w:t>
            </w:r>
          </w:p>
        </w:tc>
        <w:tc>
          <w:tcPr>
            <w:tcW w:w="193" w:type="pct"/>
            <w:tcMar>
              <w:left w:w="28" w:type="dxa"/>
              <w:right w:w="28" w:type="dxa"/>
            </w:tcMar>
            <w:vAlign w:val="center"/>
            <w:hideMark/>
          </w:tcPr>
          <w:p w14:paraId="27E1DBA8" w14:textId="77777777" w:rsidR="00287255" w:rsidRPr="00386535" w:rsidRDefault="00287255" w:rsidP="00386535">
            <w:pPr>
              <w:pStyle w:val="a6"/>
              <w:rPr>
                <w:sz w:val="16"/>
                <w:szCs w:val="16"/>
              </w:rPr>
            </w:pPr>
            <w:r w:rsidRPr="00386535">
              <w:rPr>
                <w:sz w:val="16"/>
                <w:szCs w:val="16"/>
              </w:rPr>
              <w:t>99,0</w:t>
            </w:r>
          </w:p>
        </w:tc>
        <w:tc>
          <w:tcPr>
            <w:tcW w:w="193" w:type="pct"/>
            <w:tcMar>
              <w:left w:w="28" w:type="dxa"/>
              <w:right w:w="28" w:type="dxa"/>
            </w:tcMar>
            <w:vAlign w:val="center"/>
            <w:hideMark/>
          </w:tcPr>
          <w:p w14:paraId="1EB47D39" w14:textId="77777777" w:rsidR="00287255" w:rsidRPr="00386535" w:rsidRDefault="00287255" w:rsidP="00386535">
            <w:pPr>
              <w:pStyle w:val="a6"/>
              <w:rPr>
                <w:sz w:val="16"/>
                <w:szCs w:val="16"/>
              </w:rPr>
            </w:pPr>
            <w:r w:rsidRPr="00386535">
              <w:rPr>
                <w:sz w:val="16"/>
                <w:szCs w:val="16"/>
              </w:rPr>
              <w:t>2031</w:t>
            </w:r>
          </w:p>
        </w:tc>
        <w:tc>
          <w:tcPr>
            <w:tcW w:w="193" w:type="pct"/>
            <w:tcMar>
              <w:left w:w="28" w:type="dxa"/>
              <w:right w:w="28" w:type="dxa"/>
            </w:tcMar>
            <w:vAlign w:val="center"/>
            <w:hideMark/>
          </w:tcPr>
          <w:p w14:paraId="0D34A83C" w14:textId="77777777" w:rsidR="00287255" w:rsidRPr="00386535" w:rsidRDefault="00287255" w:rsidP="00386535">
            <w:pPr>
              <w:pStyle w:val="a6"/>
              <w:rPr>
                <w:sz w:val="16"/>
                <w:szCs w:val="16"/>
              </w:rPr>
            </w:pPr>
            <w:r w:rsidRPr="00386535">
              <w:rPr>
                <w:sz w:val="16"/>
                <w:szCs w:val="16"/>
              </w:rPr>
              <w:t>100</w:t>
            </w:r>
          </w:p>
        </w:tc>
        <w:tc>
          <w:tcPr>
            <w:tcW w:w="193" w:type="pct"/>
            <w:tcMar>
              <w:left w:w="28" w:type="dxa"/>
              <w:right w:w="28" w:type="dxa"/>
            </w:tcMar>
            <w:vAlign w:val="center"/>
            <w:hideMark/>
          </w:tcPr>
          <w:p w14:paraId="3826C5F0" w14:textId="77777777" w:rsidR="00287255" w:rsidRPr="00386535" w:rsidRDefault="00287255" w:rsidP="00386535">
            <w:pPr>
              <w:pStyle w:val="a6"/>
              <w:rPr>
                <w:sz w:val="16"/>
                <w:szCs w:val="16"/>
              </w:rPr>
            </w:pPr>
            <w:r w:rsidRPr="00386535">
              <w:rPr>
                <w:sz w:val="16"/>
                <w:szCs w:val="16"/>
              </w:rPr>
              <w:t>100</w:t>
            </w:r>
          </w:p>
        </w:tc>
        <w:tc>
          <w:tcPr>
            <w:tcW w:w="193" w:type="pct"/>
            <w:tcMar>
              <w:left w:w="28" w:type="dxa"/>
              <w:right w:w="28" w:type="dxa"/>
            </w:tcMar>
            <w:vAlign w:val="center"/>
            <w:hideMark/>
          </w:tcPr>
          <w:p w14:paraId="42844E3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8BA9A5B"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9C07C3C" w14:textId="2D7C3862" w:rsidR="00287255" w:rsidRPr="00386535" w:rsidRDefault="00287255" w:rsidP="00386535">
            <w:pPr>
              <w:pStyle w:val="a6"/>
              <w:rPr>
                <w:sz w:val="16"/>
                <w:szCs w:val="16"/>
              </w:rPr>
            </w:pPr>
          </w:p>
        </w:tc>
        <w:tc>
          <w:tcPr>
            <w:tcW w:w="139" w:type="pct"/>
            <w:tcMar>
              <w:left w:w="28" w:type="dxa"/>
              <w:right w:w="28" w:type="dxa"/>
            </w:tcMar>
            <w:vAlign w:val="center"/>
            <w:hideMark/>
          </w:tcPr>
          <w:p w14:paraId="486AE835" w14:textId="118BD48E" w:rsidR="00287255" w:rsidRPr="00386535" w:rsidRDefault="00287255" w:rsidP="00386535">
            <w:pPr>
              <w:pStyle w:val="a6"/>
              <w:rPr>
                <w:sz w:val="16"/>
                <w:szCs w:val="16"/>
              </w:rPr>
            </w:pPr>
          </w:p>
        </w:tc>
        <w:tc>
          <w:tcPr>
            <w:tcW w:w="139" w:type="pct"/>
            <w:tcMar>
              <w:left w:w="28" w:type="dxa"/>
              <w:right w:w="28" w:type="dxa"/>
            </w:tcMar>
            <w:vAlign w:val="center"/>
            <w:hideMark/>
          </w:tcPr>
          <w:p w14:paraId="485B0DFF" w14:textId="3C6613F8" w:rsidR="00287255" w:rsidRPr="00386535" w:rsidRDefault="00287255" w:rsidP="00386535">
            <w:pPr>
              <w:pStyle w:val="a6"/>
              <w:rPr>
                <w:sz w:val="16"/>
                <w:szCs w:val="16"/>
              </w:rPr>
            </w:pPr>
          </w:p>
        </w:tc>
        <w:tc>
          <w:tcPr>
            <w:tcW w:w="139" w:type="pct"/>
            <w:tcMar>
              <w:left w:w="28" w:type="dxa"/>
              <w:right w:w="28" w:type="dxa"/>
            </w:tcMar>
            <w:vAlign w:val="center"/>
            <w:hideMark/>
          </w:tcPr>
          <w:p w14:paraId="6834DA2F" w14:textId="3318D667" w:rsidR="00287255" w:rsidRPr="00386535" w:rsidRDefault="00287255" w:rsidP="00386535">
            <w:pPr>
              <w:pStyle w:val="a6"/>
              <w:rPr>
                <w:sz w:val="16"/>
                <w:szCs w:val="16"/>
              </w:rPr>
            </w:pPr>
          </w:p>
        </w:tc>
        <w:tc>
          <w:tcPr>
            <w:tcW w:w="139" w:type="pct"/>
            <w:tcMar>
              <w:left w:w="28" w:type="dxa"/>
              <w:right w:w="28" w:type="dxa"/>
            </w:tcMar>
            <w:vAlign w:val="center"/>
            <w:hideMark/>
          </w:tcPr>
          <w:p w14:paraId="4EA32227" w14:textId="5AE607EE" w:rsidR="00287255" w:rsidRPr="00386535" w:rsidRDefault="00287255" w:rsidP="00386535">
            <w:pPr>
              <w:pStyle w:val="a6"/>
              <w:rPr>
                <w:sz w:val="16"/>
                <w:szCs w:val="16"/>
              </w:rPr>
            </w:pPr>
          </w:p>
        </w:tc>
        <w:tc>
          <w:tcPr>
            <w:tcW w:w="139" w:type="pct"/>
            <w:tcMar>
              <w:left w:w="28" w:type="dxa"/>
              <w:right w:w="28" w:type="dxa"/>
            </w:tcMar>
            <w:vAlign w:val="center"/>
            <w:hideMark/>
          </w:tcPr>
          <w:p w14:paraId="63620D47" w14:textId="45CB1F7C" w:rsidR="00287255" w:rsidRPr="00386535" w:rsidRDefault="00287255" w:rsidP="00386535">
            <w:pPr>
              <w:pStyle w:val="a6"/>
              <w:rPr>
                <w:sz w:val="16"/>
                <w:szCs w:val="16"/>
              </w:rPr>
            </w:pPr>
          </w:p>
        </w:tc>
        <w:tc>
          <w:tcPr>
            <w:tcW w:w="139" w:type="pct"/>
            <w:tcMar>
              <w:left w:w="28" w:type="dxa"/>
              <w:right w:w="28" w:type="dxa"/>
            </w:tcMar>
            <w:vAlign w:val="center"/>
            <w:hideMark/>
          </w:tcPr>
          <w:p w14:paraId="43A45833" w14:textId="1C83B2B6" w:rsidR="00287255" w:rsidRPr="00386535" w:rsidRDefault="00287255" w:rsidP="00386535">
            <w:pPr>
              <w:pStyle w:val="a6"/>
              <w:rPr>
                <w:sz w:val="16"/>
                <w:szCs w:val="16"/>
              </w:rPr>
            </w:pPr>
          </w:p>
        </w:tc>
        <w:tc>
          <w:tcPr>
            <w:tcW w:w="139" w:type="pct"/>
            <w:tcMar>
              <w:left w:w="28" w:type="dxa"/>
              <w:right w:w="28" w:type="dxa"/>
            </w:tcMar>
            <w:vAlign w:val="center"/>
            <w:hideMark/>
          </w:tcPr>
          <w:p w14:paraId="12D87C97" w14:textId="036BC1B8" w:rsidR="00287255" w:rsidRPr="00386535" w:rsidRDefault="00287255" w:rsidP="00386535">
            <w:pPr>
              <w:pStyle w:val="a6"/>
              <w:rPr>
                <w:sz w:val="16"/>
                <w:szCs w:val="16"/>
              </w:rPr>
            </w:pPr>
          </w:p>
        </w:tc>
        <w:tc>
          <w:tcPr>
            <w:tcW w:w="139" w:type="pct"/>
            <w:tcMar>
              <w:left w:w="28" w:type="dxa"/>
              <w:right w:w="28" w:type="dxa"/>
            </w:tcMar>
            <w:vAlign w:val="center"/>
            <w:hideMark/>
          </w:tcPr>
          <w:p w14:paraId="16305B17" w14:textId="77777777" w:rsidR="00287255" w:rsidRPr="00386535" w:rsidRDefault="00287255" w:rsidP="00386535">
            <w:pPr>
              <w:pStyle w:val="a6"/>
              <w:rPr>
                <w:sz w:val="16"/>
                <w:szCs w:val="16"/>
              </w:rPr>
            </w:pPr>
            <w:r w:rsidRPr="00386535">
              <w:rPr>
                <w:sz w:val="16"/>
                <w:szCs w:val="16"/>
              </w:rPr>
              <w:t>17 998,2</w:t>
            </w:r>
          </w:p>
        </w:tc>
        <w:tc>
          <w:tcPr>
            <w:tcW w:w="139" w:type="pct"/>
            <w:tcMar>
              <w:left w:w="28" w:type="dxa"/>
              <w:right w:w="28" w:type="dxa"/>
            </w:tcMar>
            <w:vAlign w:val="center"/>
            <w:hideMark/>
          </w:tcPr>
          <w:p w14:paraId="5823379A" w14:textId="57F35BE7" w:rsidR="00287255" w:rsidRPr="00386535" w:rsidRDefault="00287255" w:rsidP="00386535">
            <w:pPr>
              <w:pStyle w:val="a6"/>
              <w:rPr>
                <w:sz w:val="16"/>
                <w:szCs w:val="16"/>
              </w:rPr>
            </w:pPr>
          </w:p>
        </w:tc>
        <w:tc>
          <w:tcPr>
            <w:tcW w:w="139" w:type="pct"/>
            <w:tcMar>
              <w:left w:w="28" w:type="dxa"/>
              <w:right w:w="28" w:type="dxa"/>
            </w:tcMar>
            <w:vAlign w:val="center"/>
            <w:hideMark/>
          </w:tcPr>
          <w:p w14:paraId="5A18FC44" w14:textId="2E197F44" w:rsidR="00287255" w:rsidRPr="00386535" w:rsidRDefault="00287255" w:rsidP="00386535">
            <w:pPr>
              <w:pStyle w:val="a6"/>
              <w:rPr>
                <w:sz w:val="16"/>
                <w:szCs w:val="16"/>
              </w:rPr>
            </w:pPr>
          </w:p>
        </w:tc>
        <w:tc>
          <w:tcPr>
            <w:tcW w:w="139" w:type="pct"/>
            <w:tcMar>
              <w:left w:w="28" w:type="dxa"/>
              <w:right w:w="28" w:type="dxa"/>
            </w:tcMar>
            <w:vAlign w:val="center"/>
            <w:hideMark/>
          </w:tcPr>
          <w:p w14:paraId="0B929712" w14:textId="23341F15" w:rsidR="00287255" w:rsidRPr="00386535" w:rsidRDefault="00287255" w:rsidP="00386535">
            <w:pPr>
              <w:pStyle w:val="a6"/>
              <w:rPr>
                <w:sz w:val="16"/>
                <w:szCs w:val="16"/>
              </w:rPr>
            </w:pPr>
          </w:p>
        </w:tc>
        <w:tc>
          <w:tcPr>
            <w:tcW w:w="139" w:type="pct"/>
            <w:tcMar>
              <w:left w:w="28" w:type="dxa"/>
              <w:right w:w="28" w:type="dxa"/>
            </w:tcMar>
            <w:vAlign w:val="center"/>
            <w:hideMark/>
          </w:tcPr>
          <w:p w14:paraId="11BA4344" w14:textId="21993821" w:rsidR="00287255" w:rsidRPr="00386535" w:rsidRDefault="00287255" w:rsidP="00386535">
            <w:pPr>
              <w:pStyle w:val="a6"/>
              <w:rPr>
                <w:sz w:val="16"/>
                <w:szCs w:val="16"/>
              </w:rPr>
            </w:pPr>
          </w:p>
        </w:tc>
        <w:tc>
          <w:tcPr>
            <w:tcW w:w="139" w:type="pct"/>
            <w:tcMar>
              <w:left w:w="28" w:type="dxa"/>
              <w:right w:w="28" w:type="dxa"/>
            </w:tcMar>
            <w:vAlign w:val="center"/>
            <w:hideMark/>
          </w:tcPr>
          <w:p w14:paraId="31B3443F" w14:textId="0E0B191E" w:rsidR="00287255" w:rsidRPr="00386535" w:rsidRDefault="00287255" w:rsidP="00386535">
            <w:pPr>
              <w:pStyle w:val="a6"/>
              <w:rPr>
                <w:sz w:val="16"/>
                <w:szCs w:val="16"/>
              </w:rPr>
            </w:pPr>
          </w:p>
        </w:tc>
        <w:tc>
          <w:tcPr>
            <w:tcW w:w="139" w:type="pct"/>
            <w:tcMar>
              <w:left w:w="28" w:type="dxa"/>
              <w:right w:w="28" w:type="dxa"/>
            </w:tcMar>
            <w:vAlign w:val="center"/>
            <w:hideMark/>
          </w:tcPr>
          <w:p w14:paraId="454DF5BC" w14:textId="5ACF402E" w:rsidR="00287255" w:rsidRPr="00386535" w:rsidRDefault="00287255" w:rsidP="00386535">
            <w:pPr>
              <w:pStyle w:val="a6"/>
              <w:rPr>
                <w:sz w:val="16"/>
                <w:szCs w:val="16"/>
              </w:rPr>
            </w:pPr>
          </w:p>
        </w:tc>
        <w:tc>
          <w:tcPr>
            <w:tcW w:w="139" w:type="pct"/>
            <w:tcMar>
              <w:left w:w="28" w:type="dxa"/>
              <w:right w:w="28" w:type="dxa"/>
            </w:tcMar>
            <w:vAlign w:val="center"/>
            <w:hideMark/>
          </w:tcPr>
          <w:p w14:paraId="5AD906C3" w14:textId="5BDE0BF6" w:rsidR="00287255" w:rsidRPr="00386535" w:rsidRDefault="00287255" w:rsidP="00386535">
            <w:pPr>
              <w:pStyle w:val="a6"/>
              <w:rPr>
                <w:sz w:val="16"/>
                <w:szCs w:val="16"/>
              </w:rPr>
            </w:pPr>
          </w:p>
        </w:tc>
        <w:tc>
          <w:tcPr>
            <w:tcW w:w="139" w:type="pct"/>
            <w:tcMar>
              <w:left w:w="28" w:type="dxa"/>
              <w:right w:w="28" w:type="dxa"/>
            </w:tcMar>
            <w:vAlign w:val="center"/>
            <w:hideMark/>
          </w:tcPr>
          <w:p w14:paraId="52E53C08" w14:textId="707DC1BE" w:rsidR="00287255" w:rsidRPr="00386535" w:rsidRDefault="00287255" w:rsidP="00386535">
            <w:pPr>
              <w:pStyle w:val="a6"/>
              <w:rPr>
                <w:sz w:val="16"/>
                <w:szCs w:val="16"/>
              </w:rPr>
            </w:pPr>
          </w:p>
        </w:tc>
        <w:tc>
          <w:tcPr>
            <w:tcW w:w="190" w:type="pct"/>
            <w:tcMar>
              <w:left w:w="28" w:type="dxa"/>
              <w:right w:w="28" w:type="dxa"/>
            </w:tcMar>
            <w:vAlign w:val="center"/>
            <w:hideMark/>
          </w:tcPr>
          <w:p w14:paraId="3F3CECE7" w14:textId="77777777" w:rsidR="00287255" w:rsidRPr="00386535" w:rsidRDefault="00287255" w:rsidP="00386535">
            <w:pPr>
              <w:pStyle w:val="a6"/>
              <w:rPr>
                <w:sz w:val="16"/>
                <w:szCs w:val="16"/>
              </w:rPr>
            </w:pPr>
            <w:r w:rsidRPr="00386535">
              <w:rPr>
                <w:sz w:val="16"/>
                <w:szCs w:val="16"/>
              </w:rPr>
              <w:t>17 998,2</w:t>
            </w:r>
          </w:p>
        </w:tc>
        <w:tc>
          <w:tcPr>
            <w:tcW w:w="193" w:type="pct"/>
            <w:tcMar>
              <w:left w:w="28" w:type="dxa"/>
              <w:right w:w="28" w:type="dxa"/>
            </w:tcMar>
            <w:vAlign w:val="center"/>
            <w:hideMark/>
          </w:tcPr>
          <w:p w14:paraId="1F59264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26595A6" w14:textId="77777777" w:rsidTr="00287255">
        <w:trPr>
          <w:trHeight w:val="227"/>
        </w:trPr>
        <w:tc>
          <w:tcPr>
            <w:tcW w:w="229" w:type="pct"/>
            <w:noWrap/>
            <w:tcMar>
              <w:left w:w="28" w:type="dxa"/>
              <w:right w:w="28" w:type="dxa"/>
            </w:tcMar>
            <w:vAlign w:val="center"/>
            <w:hideMark/>
          </w:tcPr>
          <w:p w14:paraId="2C4FF5E0"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129869E5" w14:textId="77777777" w:rsidR="00287255" w:rsidRPr="00386535" w:rsidRDefault="00287255" w:rsidP="00386535">
            <w:pPr>
              <w:pStyle w:val="a6"/>
              <w:rPr>
                <w:sz w:val="16"/>
                <w:szCs w:val="16"/>
              </w:rPr>
            </w:pPr>
            <w:r w:rsidRPr="00386535">
              <w:rPr>
                <w:sz w:val="16"/>
                <w:szCs w:val="16"/>
              </w:rPr>
              <w:t>Модернизация тепловых сетей 2К36А-2К37 (Морозова,156/1)</w:t>
            </w:r>
          </w:p>
        </w:tc>
        <w:tc>
          <w:tcPr>
            <w:tcW w:w="193" w:type="pct"/>
            <w:tcMar>
              <w:left w:w="28" w:type="dxa"/>
              <w:right w:w="28" w:type="dxa"/>
            </w:tcMar>
            <w:vAlign w:val="center"/>
            <w:hideMark/>
          </w:tcPr>
          <w:p w14:paraId="7C232FA8" w14:textId="77777777" w:rsidR="00287255" w:rsidRPr="00386535" w:rsidRDefault="00287255" w:rsidP="00386535">
            <w:pPr>
              <w:pStyle w:val="a6"/>
              <w:rPr>
                <w:sz w:val="16"/>
                <w:szCs w:val="16"/>
              </w:rPr>
            </w:pPr>
            <w:r w:rsidRPr="00386535">
              <w:rPr>
                <w:sz w:val="16"/>
                <w:szCs w:val="16"/>
              </w:rPr>
              <w:t>2К36А</w:t>
            </w:r>
          </w:p>
        </w:tc>
        <w:tc>
          <w:tcPr>
            <w:tcW w:w="193" w:type="pct"/>
            <w:tcMar>
              <w:left w:w="28" w:type="dxa"/>
              <w:right w:w="28" w:type="dxa"/>
            </w:tcMar>
            <w:vAlign w:val="center"/>
            <w:hideMark/>
          </w:tcPr>
          <w:p w14:paraId="6CE84C72" w14:textId="77777777" w:rsidR="00287255" w:rsidRPr="00386535" w:rsidRDefault="00287255" w:rsidP="00386535">
            <w:pPr>
              <w:pStyle w:val="a6"/>
              <w:rPr>
                <w:sz w:val="16"/>
                <w:szCs w:val="16"/>
              </w:rPr>
            </w:pPr>
            <w:r w:rsidRPr="00386535">
              <w:rPr>
                <w:sz w:val="16"/>
                <w:szCs w:val="16"/>
              </w:rPr>
              <w:t>2К37</w:t>
            </w:r>
          </w:p>
        </w:tc>
        <w:tc>
          <w:tcPr>
            <w:tcW w:w="193" w:type="pct"/>
            <w:tcMar>
              <w:left w:w="28" w:type="dxa"/>
              <w:right w:w="28" w:type="dxa"/>
            </w:tcMar>
            <w:vAlign w:val="center"/>
            <w:hideMark/>
          </w:tcPr>
          <w:p w14:paraId="26C99A8A" w14:textId="77777777" w:rsidR="00287255" w:rsidRPr="00386535" w:rsidRDefault="00287255" w:rsidP="00386535">
            <w:pPr>
              <w:pStyle w:val="a6"/>
              <w:rPr>
                <w:sz w:val="16"/>
                <w:szCs w:val="16"/>
              </w:rPr>
            </w:pPr>
            <w:r w:rsidRPr="00386535">
              <w:rPr>
                <w:sz w:val="16"/>
                <w:szCs w:val="16"/>
              </w:rPr>
              <w:t>116,0</w:t>
            </w:r>
          </w:p>
        </w:tc>
        <w:tc>
          <w:tcPr>
            <w:tcW w:w="193" w:type="pct"/>
            <w:tcMar>
              <w:left w:w="28" w:type="dxa"/>
              <w:right w:w="28" w:type="dxa"/>
            </w:tcMar>
            <w:vAlign w:val="center"/>
            <w:hideMark/>
          </w:tcPr>
          <w:p w14:paraId="1F3A73FB" w14:textId="77777777" w:rsidR="00287255" w:rsidRPr="00386535" w:rsidRDefault="00287255" w:rsidP="00386535">
            <w:pPr>
              <w:pStyle w:val="a6"/>
              <w:rPr>
                <w:sz w:val="16"/>
                <w:szCs w:val="16"/>
              </w:rPr>
            </w:pPr>
            <w:r w:rsidRPr="00386535">
              <w:rPr>
                <w:sz w:val="16"/>
                <w:szCs w:val="16"/>
              </w:rPr>
              <w:t>2031</w:t>
            </w:r>
          </w:p>
        </w:tc>
        <w:tc>
          <w:tcPr>
            <w:tcW w:w="193" w:type="pct"/>
            <w:tcMar>
              <w:left w:w="28" w:type="dxa"/>
              <w:right w:w="28" w:type="dxa"/>
            </w:tcMar>
            <w:vAlign w:val="center"/>
            <w:hideMark/>
          </w:tcPr>
          <w:p w14:paraId="2080217A"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6E910F1F"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4DFE153E"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781C47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85AD402" w14:textId="237E8D03" w:rsidR="00287255" w:rsidRPr="00386535" w:rsidRDefault="00287255" w:rsidP="00386535">
            <w:pPr>
              <w:pStyle w:val="a6"/>
              <w:rPr>
                <w:sz w:val="16"/>
                <w:szCs w:val="16"/>
              </w:rPr>
            </w:pPr>
          </w:p>
        </w:tc>
        <w:tc>
          <w:tcPr>
            <w:tcW w:w="139" w:type="pct"/>
            <w:tcMar>
              <w:left w:w="28" w:type="dxa"/>
              <w:right w:w="28" w:type="dxa"/>
            </w:tcMar>
            <w:vAlign w:val="center"/>
            <w:hideMark/>
          </w:tcPr>
          <w:p w14:paraId="0F843535" w14:textId="48F470A6" w:rsidR="00287255" w:rsidRPr="00386535" w:rsidRDefault="00287255" w:rsidP="00386535">
            <w:pPr>
              <w:pStyle w:val="a6"/>
              <w:rPr>
                <w:sz w:val="16"/>
                <w:szCs w:val="16"/>
              </w:rPr>
            </w:pPr>
          </w:p>
        </w:tc>
        <w:tc>
          <w:tcPr>
            <w:tcW w:w="139" w:type="pct"/>
            <w:tcMar>
              <w:left w:w="28" w:type="dxa"/>
              <w:right w:w="28" w:type="dxa"/>
            </w:tcMar>
            <w:vAlign w:val="center"/>
            <w:hideMark/>
          </w:tcPr>
          <w:p w14:paraId="5DF9FBFB" w14:textId="649271DC" w:rsidR="00287255" w:rsidRPr="00386535" w:rsidRDefault="00287255" w:rsidP="00386535">
            <w:pPr>
              <w:pStyle w:val="a6"/>
              <w:rPr>
                <w:sz w:val="16"/>
                <w:szCs w:val="16"/>
              </w:rPr>
            </w:pPr>
          </w:p>
        </w:tc>
        <w:tc>
          <w:tcPr>
            <w:tcW w:w="139" w:type="pct"/>
            <w:tcMar>
              <w:left w:w="28" w:type="dxa"/>
              <w:right w:w="28" w:type="dxa"/>
            </w:tcMar>
            <w:vAlign w:val="center"/>
            <w:hideMark/>
          </w:tcPr>
          <w:p w14:paraId="5A44C232" w14:textId="6126F1CA" w:rsidR="00287255" w:rsidRPr="00386535" w:rsidRDefault="00287255" w:rsidP="00386535">
            <w:pPr>
              <w:pStyle w:val="a6"/>
              <w:rPr>
                <w:sz w:val="16"/>
                <w:szCs w:val="16"/>
              </w:rPr>
            </w:pPr>
          </w:p>
        </w:tc>
        <w:tc>
          <w:tcPr>
            <w:tcW w:w="139" w:type="pct"/>
            <w:tcMar>
              <w:left w:w="28" w:type="dxa"/>
              <w:right w:w="28" w:type="dxa"/>
            </w:tcMar>
            <w:vAlign w:val="center"/>
            <w:hideMark/>
          </w:tcPr>
          <w:p w14:paraId="1ADAD53A" w14:textId="2E16CFAA" w:rsidR="00287255" w:rsidRPr="00386535" w:rsidRDefault="00287255" w:rsidP="00386535">
            <w:pPr>
              <w:pStyle w:val="a6"/>
              <w:rPr>
                <w:sz w:val="16"/>
                <w:szCs w:val="16"/>
              </w:rPr>
            </w:pPr>
          </w:p>
        </w:tc>
        <w:tc>
          <w:tcPr>
            <w:tcW w:w="139" w:type="pct"/>
            <w:tcMar>
              <w:left w:w="28" w:type="dxa"/>
              <w:right w:w="28" w:type="dxa"/>
            </w:tcMar>
            <w:vAlign w:val="center"/>
            <w:hideMark/>
          </w:tcPr>
          <w:p w14:paraId="5832DC79" w14:textId="3C297B35" w:rsidR="00287255" w:rsidRPr="00386535" w:rsidRDefault="00287255" w:rsidP="00386535">
            <w:pPr>
              <w:pStyle w:val="a6"/>
              <w:rPr>
                <w:sz w:val="16"/>
                <w:szCs w:val="16"/>
              </w:rPr>
            </w:pPr>
          </w:p>
        </w:tc>
        <w:tc>
          <w:tcPr>
            <w:tcW w:w="139" w:type="pct"/>
            <w:tcMar>
              <w:left w:w="28" w:type="dxa"/>
              <w:right w:w="28" w:type="dxa"/>
            </w:tcMar>
            <w:vAlign w:val="center"/>
            <w:hideMark/>
          </w:tcPr>
          <w:p w14:paraId="3240F5F5" w14:textId="1E6880EA" w:rsidR="00287255" w:rsidRPr="00386535" w:rsidRDefault="00287255" w:rsidP="00386535">
            <w:pPr>
              <w:pStyle w:val="a6"/>
              <w:rPr>
                <w:sz w:val="16"/>
                <w:szCs w:val="16"/>
              </w:rPr>
            </w:pPr>
          </w:p>
        </w:tc>
        <w:tc>
          <w:tcPr>
            <w:tcW w:w="139" w:type="pct"/>
            <w:tcMar>
              <w:left w:w="28" w:type="dxa"/>
              <w:right w:w="28" w:type="dxa"/>
            </w:tcMar>
            <w:vAlign w:val="center"/>
            <w:hideMark/>
          </w:tcPr>
          <w:p w14:paraId="01289658" w14:textId="2A2650A0" w:rsidR="00287255" w:rsidRPr="00386535" w:rsidRDefault="00287255" w:rsidP="00386535">
            <w:pPr>
              <w:pStyle w:val="a6"/>
              <w:rPr>
                <w:sz w:val="16"/>
                <w:szCs w:val="16"/>
              </w:rPr>
            </w:pPr>
          </w:p>
        </w:tc>
        <w:tc>
          <w:tcPr>
            <w:tcW w:w="139" w:type="pct"/>
            <w:tcMar>
              <w:left w:w="28" w:type="dxa"/>
              <w:right w:w="28" w:type="dxa"/>
            </w:tcMar>
            <w:vAlign w:val="center"/>
            <w:hideMark/>
          </w:tcPr>
          <w:p w14:paraId="0D1C5562" w14:textId="77777777" w:rsidR="00287255" w:rsidRPr="00386535" w:rsidRDefault="00287255" w:rsidP="00386535">
            <w:pPr>
              <w:pStyle w:val="a6"/>
              <w:rPr>
                <w:sz w:val="16"/>
                <w:szCs w:val="16"/>
              </w:rPr>
            </w:pPr>
            <w:r w:rsidRPr="00386535">
              <w:rPr>
                <w:sz w:val="16"/>
                <w:szCs w:val="16"/>
              </w:rPr>
              <w:t>51 416,0</w:t>
            </w:r>
          </w:p>
        </w:tc>
        <w:tc>
          <w:tcPr>
            <w:tcW w:w="139" w:type="pct"/>
            <w:tcMar>
              <w:left w:w="28" w:type="dxa"/>
              <w:right w:w="28" w:type="dxa"/>
            </w:tcMar>
            <w:vAlign w:val="center"/>
            <w:hideMark/>
          </w:tcPr>
          <w:p w14:paraId="130458E9" w14:textId="1AEFC5C5" w:rsidR="00287255" w:rsidRPr="00386535" w:rsidRDefault="00287255" w:rsidP="00386535">
            <w:pPr>
              <w:pStyle w:val="a6"/>
              <w:rPr>
                <w:sz w:val="16"/>
                <w:szCs w:val="16"/>
              </w:rPr>
            </w:pPr>
          </w:p>
        </w:tc>
        <w:tc>
          <w:tcPr>
            <w:tcW w:w="139" w:type="pct"/>
            <w:tcMar>
              <w:left w:w="28" w:type="dxa"/>
              <w:right w:w="28" w:type="dxa"/>
            </w:tcMar>
            <w:vAlign w:val="center"/>
            <w:hideMark/>
          </w:tcPr>
          <w:p w14:paraId="28D3AC7D" w14:textId="7B82E084" w:rsidR="00287255" w:rsidRPr="00386535" w:rsidRDefault="00287255" w:rsidP="00386535">
            <w:pPr>
              <w:pStyle w:val="a6"/>
              <w:rPr>
                <w:sz w:val="16"/>
                <w:szCs w:val="16"/>
              </w:rPr>
            </w:pPr>
          </w:p>
        </w:tc>
        <w:tc>
          <w:tcPr>
            <w:tcW w:w="139" w:type="pct"/>
            <w:tcMar>
              <w:left w:w="28" w:type="dxa"/>
              <w:right w:w="28" w:type="dxa"/>
            </w:tcMar>
            <w:vAlign w:val="center"/>
            <w:hideMark/>
          </w:tcPr>
          <w:p w14:paraId="5B8CFE54" w14:textId="66EC32DE" w:rsidR="00287255" w:rsidRPr="00386535" w:rsidRDefault="00287255" w:rsidP="00386535">
            <w:pPr>
              <w:pStyle w:val="a6"/>
              <w:rPr>
                <w:sz w:val="16"/>
                <w:szCs w:val="16"/>
              </w:rPr>
            </w:pPr>
          </w:p>
        </w:tc>
        <w:tc>
          <w:tcPr>
            <w:tcW w:w="139" w:type="pct"/>
            <w:tcMar>
              <w:left w:w="28" w:type="dxa"/>
              <w:right w:w="28" w:type="dxa"/>
            </w:tcMar>
            <w:vAlign w:val="center"/>
            <w:hideMark/>
          </w:tcPr>
          <w:p w14:paraId="4B05C694" w14:textId="0E6865DD" w:rsidR="00287255" w:rsidRPr="00386535" w:rsidRDefault="00287255" w:rsidP="00386535">
            <w:pPr>
              <w:pStyle w:val="a6"/>
              <w:rPr>
                <w:sz w:val="16"/>
                <w:szCs w:val="16"/>
              </w:rPr>
            </w:pPr>
          </w:p>
        </w:tc>
        <w:tc>
          <w:tcPr>
            <w:tcW w:w="139" w:type="pct"/>
            <w:tcMar>
              <w:left w:w="28" w:type="dxa"/>
              <w:right w:w="28" w:type="dxa"/>
            </w:tcMar>
            <w:vAlign w:val="center"/>
            <w:hideMark/>
          </w:tcPr>
          <w:p w14:paraId="379FE6B2" w14:textId="56188263" w:rsidR="00287255" w:rsidRPr="00386535" w:rsidRDefault="00287255" w:rsidP="00386535">
            <w:pPr>
              <w:pStyle w:val="a6"/>
              <w:rPr>
                <w:sz w:val="16"/>
                <w:szCs w:val="16"/>
              </w:rPr>
            </w:pPr>
          </w:p>
        </w:tc>
        <w:tc>
          <w:tcPr>
            <w:tcW w:w="139" w:type="pct"/>
            <w:tcMar>
              <w:left w:w="28" w:type="dxa"/>
              <w:right w:w="28" w:type="dxa"/>
            </w:tcMar>
            <w:vAlign w:val="center"/>
            <w:hideMark/>
          </w:tcPr>
          <w:p w14:paraId="0C6206B8" w14:textId="054EE52A" w:rsidR="00287255" w:rsidRPr="00386535" w:rsidRDefault="00287255" w:rsidP="00386535">
            <w:pPr>
              <w:pStyle w:val="a6"/>
              <w:rPr>
                <w:sz w:val="16"/>
                <w:szCs w:val="16"/>
              </w:rPr>
            </w:pPr>
          </w:p>
        </w:tc>
        <w:tc>
          <w:tcPr>
            <w:tcW w:w="139" w:type="pct"/>
            <w:tcMar>
              <w:left w:w="28" w:type="dxa"/>
              <w:right w:w="28" w:type="dxa"/>
            </w:tcMar>
            <w:vAlign w:val="center"/>
            <w:hideMark/>
          </w:tcPr>
          <w:p w14:paraId="27A88255" w14:textId="3EBA1D87" w:rsidR="00287255" w:rsidRPr="00386535" w:rsidRDefault="00287255" w:rsidP="00386535">
            <w:pPr>
              <w:pStyle w:val="a6"/>
              <w:rPr>
                <w:sz w:val="16"/>
                <w:szCs w:val="16"/>
              </w:rPr>
            </w:pPr>
          </w:p>
        </w:tc>
        <w:tc>
          <w:tcPr>
            <w:tcW w:w="139" w:type="pct"/>
            <w:tcMar>
              <w:left w:w="28" w:type="dxa"/>
              <w:right w:w="28" w:type="dxa"/>
            </w:tcMar>
            <w:vAlign w:val="center"/>
            <w:hideMark/>
          </w:tcPr>
          <w:p w14:paraId="069CC748" w14:textId="050B9066" w:rsidR="00287255" w:rsidRPr="00386535" w:rsidRDefault="00287255" w:rsidP="00386535">
            <w:pPr>
              <w:pStyle w:val="a6"/>
              <w:rPr>
                <w:sz w:val="16"/>
                <w:szCs w:val="16"/>
              </w:rPr>
            </w:pPr>
          </w:p>
        </w:tc>
        <w:tc>
          <w:tcPr>
            <w:tcW w:w="190" w:type="pct"/>
            <w:tcMar>
              <w:left w:w="28" w:type="dxa"/>
              <w:right w:w="28" w:type="dxa"/>
            </w:tcMar>
            <w:vAlign w:val="center"/>
            <w:hideMark/>
          </w:tcPr>
          <w:p w14:paraId="4795C4CF" w14:textId="77777777" w:rsidR="00287255" w:rsidRPr="00386535" w:rsidRDefault="00287255" w:rsidP="00386535">
            <w:pPr>
              <w:pStyle w:val="a6"/>
              <w:rPr>
                <w:sz w:val="16"/>
                <w:szCs w:val="16"/>
              </w:rPr>
            </w:pPr>
            <w:r w:rsidRPr="00386535">
              <w:rPr>
                <w:sz w:val="16"/>
                <w:szCs w:val="16"/>
              </w:rPr>
              <w:t>51 416,0</w:t>
            </w:r>
          </w:p>
        </w:tc>
        <w:tc>
          <w:tcPr>
            <w:tcW w:w="193" w:type="pct"/>
            <w:tcMar>
              <w:left w:w="28" w:type="dxa"/>
              <w:right w:w="28" w:type="dxa"/>
            </w:tcMar>
            <w:vAlign w:val="center"/>
            <w:hideMark/>
          </w:tcPr>
          <w:p w14:paraId="57AC271E"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5D01E15" w14:textId="77777777" w:rsidTr="00287255">
        <w:trPr>
          <w:trHeight w:val="227"/>
        </w:trPr>
        <w:tc>
          <w:tcPr>
            <w:tcW w:w="229" w:type="pct"/>
            <w:noWrap/>
            <w:tcMar>
              <w:left w:w="28" w:type="dxa"/>
              <w:right w:w="28" w:type="dxa"/>
            </w:tcMar>
            <w:vAlign w:val="center"/>
            <w:hideMark/>
          </w:tcPr>
          <w:p w14:paraId="0E2ABC6D"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188B6124" w14:textId="77777777" w:rsidR="00287255" w:rsidRPr="00386535" w:rsidRDefault="00287255" w:rsidP="00386535">
            <w:pPr>
              <w:pStyle w:val="a6"/>
              <w:rPr>
                <w:sz w:val="16"/>
                <w:szCs w:val="16"/>
              </w:rPr>
            </w:pPr>
            <w:r w:rsidRPr="00386535">
              <w:rPr>
                <w:sz w:val="16"/>
                <w:szCs w:val="16"/>
              </w:rPr>
              <w:t>Модернизация тепловых сетей 14К17-14К18</w:t>
            </w:r>
          </w:p>
        </w:tc>
        <w:tc>
          <w:tcPr>
            <w:tcW w:w="193" w:type="pct"/>
            <w:tcMar>
              <w:left w:w="28" w:type="dxa"/>
              <w:right w:w="28" w:type="dxa"/>
            </w:tcMar>
            <w:vAlign w:val="center"/>
            <w:hideMark/>
          </w:tcPr>
          <w:p w14:paraId="361A6DC2" w14:textId="77777777" w:rsidR="00287255" w:rsidRPr="00386535" w:rsidRDefault="00287255" w:rsidP="00386535">
            <w:pPr>
              <w:pStyle w:val="a6"/>
              <w:rPr>
                <w:sz w:val="16"/>
                <w:szCs w:val="16"/>
              </w:rPr>
            </w:pPr>
            <w:r w:rsidRPr="00386535">
              <w:rPr>
                <w:sz w:val="16"/>
                <w:szCs w:val="16"/>
              </w:rPr>
              <w:t>14К17</w:t>
            </w:r>
          </w:p>
        </w:tc>
        <w:tc>
          <w:tcPr>
            <w:tcW w:w="193" w:type="pct"/>
            <w:tcMar>
              <w:left w:w="28" w:type="dxa"/>
              <w:right w:w="28" w:type="dxa"/>
            </w:tcMar>
            <w:vAlign w:val="center"/>
            <w:hideMark/>
          </w:tcPr>
          <w:p w14:paraId="2EF1707D" w14:textId="77777777" w:rsidR="00287255" w:rsidRPr="00386535" w:rsidRDefault="00287255" w:rsidP="00386535">
            <w:pPr>
              <w:pStyle w:val="a6"/>
              <w:rPr>
                <w:sz w:val="16"/>
                <w:szCs w:val="16"/>
              </w:rPr>
            </w:pPr>
            <w:r w:rsidRPr="00386535">
              <w:rPr>
                <w:sz w:val="16"/>
                <w:szCs w:val="16"/>
              </w:rPr>
              <w:t>14К18</w:t>
            </w:r>
          </w:p>
        </w:tc>
        <w:tc>
          <w:tcPr>
            <w:tcW w:w="193" w:type="pct"/>
            <w:tcMar>
              <w:left w:w="28" w:type="dxa"/>
              <w:right w:w="28" w:type="dxa"/>
            </w:tcMar>
            <w:vAlign w:val="center"/>
            <w:hideMark/>
          </w:tcPr>
          <w:p w14:paraId="7F752A0C" w14:textId="77777777" w:rsidR="00287255" w:rsidRPr="00386535" w:rsidRDefault="00287255" w:rsidP="00386535">
            <w:pPr>
              <w:pStyle w:val="a6"/>
              <w:rPr>
                <w:sz w:val="16"/>
                <w:szCs w:val="16"/>
              </w:rPr>
            </w:pPr>
            <w:r w:rsidRPr="00386535">
              <w:rPr>
                <w:sz w:val="16"/>
                <w:szCs w:val="16"/>
              </w:rPr>
              <w:t>256,0</w:t>
            </w:r>
          </w:p>
        </w:tc>
        <w:tc>
          <w:tcPr>
            <w:tcW w:w="193" w:type="pct"/>
            <w:tcMar>
              <w:left w:w="28" w:type="dxa"/>
              <w:right w:w="28" w:type="dxa"/>
            </w:tcMar>
            <w:vAlign w:val="center"/>
            <w:hideMark/>
          </w:tcPr>
          <w:p w14:paraId="4CDB08DE" w14:textId="77777777" w:rsidR="00287255" w:rsidRPr="00386535" w:rsidRDefault="00287255" w:rsidP="00386535">
            <w:pPr>
              <w:pStyle w:val="a6"/>
              <w:rPr>
                <w:sz w:val="16"/>
                <w:szCs w:val="16"/>
              </w:rPr>
            </w:pPr>
            <w:r w:rsidRPr="00386535">
              <w:rPr>
                <w:sz w:val="16"/>
                <w:szCs w:val="16"/>
              </w:rPr>
              <w:t>2031</w:t>
            </w:r>
          </w:p>
        </w:tc>
        <w:tc>
          <w:tcPr>
            <w:tcW w:w="193" w:type="pct"/>
            <w:tcMar>
              <w:left w:w="28" w:type="dxa"/>
              <w:right w:w="28" w:type="dxa"/>
            </w:tcMar>
            <w:vAlign w:val="center"/>
            <w:hideMark/>
          </w:tcPr>
          <w:p w14:paraId="09F005E4"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581EBC1E" w14:textId="77777777" w:rsidR="00287255" w:rsidRPr="00386535" w:rsidRDefault="00287255" w:rsidP="00386535">
            <w:pPr>
              <w:pStyle w:val="a6"/>
              <w:rPr>
                <w:sz w:val="16"/>
                <w:szCs w:val="16"/>
              </w:rPr>
            </w:pPr>
            <w:r w:rsidRPr="00386535">
              <w:rPr>
                <w:sz w:val="16"/>
                <w:szCs w:val="16"/>
              </w:rPr>
              <w:t>250</w:t>
            </w:r>
          </w:p>
        </w:tc>
        <w:tc>
          <w:tcPr>
            <w:tcW w:w="193" w:type="pct"/>
            <w:tcMar>
              <w:left w:w="28" w:type="dxa"/>
              <w:right w:w="28" w:type="dxa"/>
            </w:tcMar>
            <w:vAlign w:val="center"/>
            <w:hideMark/>
          </w:tcPr>
          <w:p w14:paraId="2E239EE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793826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0FF2ACC" w14:textId="27AF500E" w:rsidR="00287255" w:rsidRPr="00386535" w:rsidRDefault="00287255" w:rsidP="00386535">
            <w:pPr>
              <w:pStyle w:val="a6"/>
              <w:rPr>
                <w:sz w:val="16"/>
                <w:szCs w:val="16"/>
              </w:rPr>
            </w:pPr>
          </w:p>
        </w:tc>
        <w:tc>
          <w:tcPr>
            <w:tcW w:w="139" w:type="pct"/>
            <w:tcMar>
              <w:left w:w="28" w:type="dxa"/>
              <w:right w:w="28" w:type="dxa"/>
            </w:tcMar>
            <w:vAlign w:val="center"/>
            <w:hideMark/>
          </w:tcPr>
          <w:p w14:paraId="3819AB7A" w14:textId="0B9EE901" w:rsidR="00287255" w:rsidRPr="00386535" w:rsidRDefault="00287255" w:rsidP="00386535">
            <w:pPr>
              <w:pStyle w:val="a6"/>
              <w:rPr>
                <w:sz w:val="16"/>
                <w:szCs w:val="16"/>
              </w:rPr>
            </w:pPr>
          </w:p>
        </w:tc>
        <w:tc>
          <w:tcPr>
            <w:tcW w:w="139" w:type="pct"/>
            <w:tcMar>
              <w:left w:w="28" w:type="dxa"/>
              <w:right w:w="28" w:type="dxa"/>
            </w:tcMar>
            <w:vAlign w:val="center"/>
            <w:hideMark/>
          </w:tcPr>
          <w:p w14:paraId="4BD43937" w14:textId="6A5D7C84" w:rsidR="00287255" w:rsidRPr="00386535" w:rsidRDefault="00287255" w:rsidP="00386535">
            <w:pPr>
              <w:pStyle w:val="a6"/>
              <w:rPr>
                <w:sz w:val="16"/>
                <w:szCs w:val="16"/>
              </w:rPr>
            </w:pPr>
          </w:p>
        </w:tc>
        <w:tc>
          <w:tcPr>
            <w:tcW w:w="139" w:type="pct"/>
            <w:tcMar>
              <w:left w:w="28" w:type="dxa"/>
              <w:right w:w="28" w:type="dxa"/>
            </w:tcMar>
            <w:vAlign w:val="center"/>
            <w:hideMark/>
          </w:tcPr>
          <w:p w14:paraId="27A3E147" w14:textId="1F7EB3CA" w:rsidR="00287255" w:rsidRPr="00386535" w:rsidRDefault="00287255" w:rsidP="00386535">
            <w:pPr>
              <w:pStyle w:val="a6"/>
              <w:rPr>
                <w:sz w:val="16"/>
                <w:szCs w:val="16"/>
              </w:rPr>
            </w:pPr>
          </w:p>
        </w:tc>
        <w:tc>
          <w:tcPr>
            <w:tcW w:w="139" w:type="pct"/>
            <w:tcMar>
              <w:left w:w="28" w:type="dxa"/>
              <w:right w:w="28" w:type="dxa"/>
            </w:tcMar>
            <w:vAlign w:val="center"/>
            <w:hideMark/>
          </w:tcPr>
          <w:p w14:paraId="550622A7" w14:textId="5AC40C12" w:rsidR="00287255" w:rsidRPr="00386535" w:rsidRDefault="00287255" w:rsidP="00386535">
            <w:pPr>
              <w:pStyle w:val="a6"/>
              <w:rPr>
                <w:sz w:val="16"/>
                <w:szCs w:val="16"/>
              </w:rPr>
            </w:pPr>
          </w:p>
        </w:tc>
        <w:tc>
          <w:tcPr>
            <w:tcW w:w="139" w:type="pct"/>
            <w:tcMar>
              <w:left w:w="28" w:type="dxa"/>
              <w:right w:w="28" w:type="dxa"/>
            </w:tcMar>
            <w:vAlign w:val="center"/>
            <w:hideMark/>
          </w:tcPr>
          <w:p w14:paraId="676C53E8" w14:textId="2E0FF784" w:rsidR="00287255" w:rsidRPr="00386535" w:rsidRDefault="00287255" w:rsidP="00386535">
            <w:pPr>
              <w:pStyle w:val="a6"/>
              <w:rPr>
                <w:sz w:val="16"/>
                <w:szCs w:val="16"/>
              </w:rPr>
            </w:pPr>
          </w:p>
        </w:tc>
        <w:tc>
          <w:tcPr>
            <w:tcW w:w="139" w:type="pct"/>
            <w:tcMar>
              <w:left w:w="28" w:type="dxa"/>
              <w:right w:w="28" w:type="dxa"/>
            </w:tcMar>
            <w:vAlign w:val="center"/>
            <w:hideMark/>
          </w:tcPr>
          <w:p w14:paraId="41DBD30F" w14:textId="359748CA" w:rsidR="00287255" w:rsidRPr="00386535" w:rsidRDefault="00287255" w:rsidP="00386535">
            <w:pPr>
              <w:pStyle w:val="a6"/>
              <w:rPr>
                <w:sz w:val="16"/>
                <w:szCs w:val="16"/>
              </w:rPr>
            </w:pPr>
          </w:p>
        </w:tc>
        <w:tc>
          <w:tcPr>
            <w:tcW w:w="139" w:type="pct"/>
            <w:tcMar>
              <w:left w:w="28" w:type="dxa"/>
              <w:right w:w="28" w:type="dxa"/>
            </w:tcMar>
            <w:vAlign w:val="center"/>
            <w:hideMark/>
          </w:tcPr>
          <w:p w14:paraId="293CAFE1" w14:textId="07D02BF4" w:rsidR="00287255" w:rsidRPr="00386535" w:rsidRDefault="00287255" w:rsidP="00386535">
            <w:pPr>
              <w:pStyle w:val="a6"/>
              <w:rPr>
                <w:sz w:val="16"/>
                <w:szCs w:val="16"/>
              </w:rPr>
            </w:pPr>
          </w:p>
        </w:tc>
        <w:tc>
          <w:tcPr>
            <w:tcW w:w="139" w:type="pct"/>
            <w:tcMar>
              <w:left w:w="28" w:type="dxa"/>
              <w:right w:w="28" w:type="dxa"/>
            </w:tcMar>
            <w:vAlign w:val="center"/>
            <w:hideMark/>
          </w:tcPr>
          <w:p w14:paraId="183424E1" w14:textId="77777777" w:rsidR="00287255" w:rsidRPr="00386535" w:rsidRDefault="00287255" w:rsidP="00386535">
            <w:pPr>
              <w:pStyle w:val="a6"/>
              <w:rPr>
                <w:sz w:val="16"/>
                <w:szCs w:val="16"/>
              </w:rPr>
            </w:pPr>
            <w:r w:rsidRPr="00386535">
              <w:rPr>
                <w:sz w:val="16"/>
                <w:szCs w:val="16"/>
              </w:rPr>
              <w:t>49 831,8</w:t>
            </w:r>
          </w:p>
        </w:tc>
        <w:tc>
          <w:tcPr>
            <w:tcW w:w="139" w:type="pct"/>
            <w:tcMar>
              <w:left w:w="28" w:type="dxa"/>
              <w:right w:w="28" w:type="dxa"/>
            </w:tcMar>
            <w:vAlign w:val="center"/>
            <w:hideMark/>
          </w:tcPr>
          <w:p w14:paraId="237792EC" w14:textId="5832D674" w:rsidR="00287255" w:rsidRPr="00386535" w:rsidRDefault="00287255" w:rsidP="00386535">
            <w:pPr>
              <w:pStyle w:val="a6"/>
              <w:rPr>
                <w:sz w:val="16"/>
                <w:szCs w:val="16"/>
              </w:rPr>
            </w:pPr>
          </w:p>
        </w:tc>
        <w:tc>
          <w:tcPr>
            <w:tcW w:w="139" w:type="pct"/>
            <w:tcMar>
              <w:left w:w="28" w:type="dxa"/>
              <w:right w:w="28" w:type="dxa"/>
            </w:tcMar>
            <w:vAlign w:val="center"/>
            <w:hideMark/>
          </w:tcPr>
          <w:p w14:paraId="3D4C30A4" w14:textId="3159FD6D" w:rsidR="00287255" w:rsidRPr="00386535" w:rsidRDefault="00287255" w:rsidP="00386535">
            <w:pPr>
              <w:pStyle w:val="a6"/>
              <w:rPr>
                <w:sz w:val="16"/>
                <w:szCs w:val="16"/>
              </w:rPr>
            </w:pPr>
          </w:p>
        </w:tc>
        <w:tc>
          <w:tcPr>
            <w:tcW w:w="139" w:type="pct"/>
            <w:tcMar>
              <w:left w:w="28" w:type="dxa"/>
              <w:right w:w="28" w:type="dxa"/>
            </w:tcMar>
            <w:vAlign w:val="center"/>
            <w:hideMark/>
          </w:tcPr>
          <w:p w14:paraId="2EF2D34E" w14:textId="645C1DE8" w:rsidR="00287255" w:rsidRPr="00386535" w:rsidRDefault="00287255" w:rsidP="00386535">
            <w:pPr>
              <w:pStyle w:val="a6"/>
              <w:rPr>
                <w:sz w:val="16"/>
                <w:szCs w:val="16"/>
              </w:rPr>
            </w:pPr>
          </w:p>
        </w:tc>
        <w:tc>
          <w:tcPr>
            <w:tcW w:w="139" w:type="pct"/>
            <w:tcMar>
              <w:left w:w="28" w:type="dxa"/>
              <w:right w:w="28" w:type="dxa"/>
            </w:tcMar>
            <w:vAlign w:val="center"/>
            <w:hideMark/>
          </w:tcPr>
          <w:p w14:paraId="34A11501" w14:textId="3CF428EB" w:rsidR="00287255" w:rsidRPr="00386535" w:rsidRDefault="00287255" w:rsidP="00386535">
            <w:pPr>
              <w:pStyle w:val="a6"/>
              <w:rPr>
                <w:sz w:val="16"/>
                <w:szCs w:val="16"/>
              </w:rPr>
            </w:pPr>
          </w:p>
        </w:tc>
        <w:tc>
          <w:tcPr>
            <w:tcW w:w="139" w:type="pct"/>
            <w:tcMar>
              <w:left w:w="28" w:type="dxa"/>
              <w:right w:w="28" w:type="dxa"/>
            </w:tcMar>
            <w:vAlign w:val="center"/>
            <w:hideMark/>
          </w:tcPr>
          <w:p w14:paraId="22AF8DA6" w14:textId="7DD29ED4" w:rsidR="00287255" w:rsidRPr="00386535" w:rsidRDefault="00287255" w:rsidP="00386535">
            <w:pPr>
              <w:pStyle w:val="a6"/>
              <w:rPr>
                <w:sz w:val="16"/>
                <w:szCs w:val="16"/>
              </w:rPr>
            </w:pPr>
          </w:p>
        </w:tc>
        <w:tc>
          <w:tcPr>
            <w:tcW w:w="139" w:type="pct"/>
            <w:tcMar>
              <w:left w:w="28" w:type="dxa"/>
              <w:right w:w="28" w:type="dxa"/>
            </w:tcMar>
            <w:vAlign w:val="center"/>
            <w:hideMark/>
          </w:tcPr>
          <w:p w14:paraId="43D9DB51" w14:textId="14241498" w:rsidR="00287255" w:rsidRPr="00386535" w:rsidRDefault="00287255" w:rsidP="00386535">
            <w:pPr>
              <w:pStyle w:val="a6"/>
              <w:rPr>
                <w:sz w:val="16"/>
                <w:szCs w:val="16"/>
              </w:rPr>
            </w:pPr>
          </w:p>
        </w:tc>
        <w:tc>
          <w:tcPr>
            <w:tcW w:w="139" w:type="pct"/>
            <w:tcMar>
              <w:left w:w="28" w:type="dxa"/>
              <w:right w:w="28" w:type="dxa"/>
            </w:tcMar>
            <w:vAlign w:val="center"/>
            <w:hideMark/>
          </w:tcPr>
          <w:p w14:paraId="17BF8D3E" w14:textId="4736BC26" w:rsidR="00287255" w:rsidRPr="00386535" w:rsidRDefault="00287255" w:rsidP="00386535">
            <w:pPr>
              <w:pStyle w:val="a6"/>
              <w:rPr>
                <w:sz w:val="16"/>
                <w:szCs w:val="16"/>
              </w:rPr>
            </w:pPr>
          </w:p>
        </w:tc>
        <w:tc>
          <w:tcPr>
            <w:tcW w:w="139" w:type="pct"/>
            <w:tcMar>
              <w:left w:w="28" w:type="dxa"/>
              <w:right w:w="28" w:type="dxa"/>
            </w:tcMar>
            <w:vAlign w:val="center"/>
            <w:hideMark/>
          </w:tcPr>
          <w:p w14:paraId="2A9A3CB2" w14:textId="19DCC8BC" w:rsidR="00287255" w:rsidRPr="00386535" w:rsidRDefault="00287255" w:rsidP="00386535">
            <w:pPr>
              <w:pStyle w:val="a6"/>
              <w:rPr>
                <w:sz w:val="16"/>
                <w:szCs w:val="16"/>
              </w:rPr>
            </w:pPr>
          </w:p>
        </w:tc>
        <w:tc>
          <w:tcPr>
            <w:tcW w:w="190" w:type="pct"/>
            <w:tcMar>
              <w:left w:w="28" w:type="dxa"/>
              <w:right w:w="28" w:type="dxa"/>
            </w:tcMar>
            <w:vAlign w:val="center"/>
            <w:hideMark/>
          </w:tcPr>
          <w:p w14:paraId="7A1742D7" w14:textId="77777777" w:rsidR="00287255" w:rsidRPr="00386535" w:rsidRDefault="00287255" w:rsidP="00386535">
            <w:pPr>
              <w:pStyle w:val="a6"/>
              <w:rPr>
                <w:sz w:val="16"/>
                <w:szCs w:val="16"/>
              </w:rPr>
            </w:pPr>
            <w:r w:rsidRPr="00386535">
              <w:rPr>
                <w:sz w:val="16"/>
                <w:szCs w:val="16"/>
              </w:rPr>
              <w:t>49 831,8</w:t>
            </w:r>
          </w:p>
        </w:tc>
        <w:tc>
          <w:tcPr>
            <w:tcW w:w="193" w:type="pct"/>
            <w:tcMar>
              <w:left w:w="28" w:type="dxa"/>
              <w:right w:w="28" w:type="dxa"/>
            </w:tcMar>
            <w:vAlign w:val="center"/>
            <w:hideMark/>
          </w:tcPr>
          <w:p w14:paraId="696C2B90"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D2FDE20" w14:textId="77777777" w:rsidTr="00287255">
        <w:trPr>
          <w:trHeight w:val="227"/>
        </w:trPr>
        <w:tc>
          <w:tcPr>
            <w:tcW w:w="229" w:type="pct"/>
            <w:noWrap/>
            <w:tcMar>
              <w:left w:w="28" w:type="dxa"/>
              <w:right w:w="28" w:type="dxa"/>
            </w:tcMar>
            <w:vAlign w:val="center"/>
            <w:hideMark/>
          </w:tcPr>
          <w:p w14:paraId="4C1F059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5D2726C9" w14:textId="77777777" w:rsidR="00287255" w:rsidRPr="00386535" w:rsidRDefault="00287255" w:rsidP="00386535">
            <w:pPr>
              <w:pStyle w:val="a6"/>
              <w:rPr>
                <w:sz w:val="16"/>
                <w:szCs w:val="16"/>
              </w:rPr>
            </w:pPr>
            <w:r w:rsidRPr="00386535">
              <w:rPr>
                <w:sz w:val="16"/>
                <w:szCs w:val="16"/>
              </w:rPr>
              <w:t>Модернизация тепловых сетей ТК 1К5-8-1К5-10 (Октябрьский проспект, 136)</w:t>
            </w:r>
          </w:p>
        </w:tc>
        <w:tc>
          <w:tcPr>
            <w:tcW w:w="193" w:type="pct"/>
            <w:tcMar>
              <w:left w:w="28" w:type="dxa"/>
              <w:right w:w="28" w:type="dxa"/>
            </w:tcMar>
            <w:vAlign w:val="center"/>
            <w:hideMark/>
          </w:tcPr>
          <w:p w14:paraId="4207C330" w14:textId="77777777" w:rsidR="00287255" w:rsidRPr="00386535" w:rsidRDefault="00287255" w:rsidP="00386535">
            <w:pPr>
              <w:pStyle w:val="a6"/>
              <w:rPr>
                <w:sz w:val="16"/>
                <w:szCs w:val="16"/>
              </w:rPr>
            </w:pPr>
            <w:r w:rsidRPr="00386535">
              <w:rPr>
                <w:sz w:val="16"/>
                <w:szCs w:val="16"/>
              </w:rPr>
              <w:t>1К5-8</w:t>
            </w:r>
          </w:p>
        </w:tc>
        <w:tc>
          <w:tcPr>
            <w:tcW w:w="193" w:type="pct"/>
            <w:tcMar>
              <w:left w:w="28" w:type="dxa"/>
              <w:right w:w="28" w:type="dxa"/>
            </w:tcMar>
            <w:vAlign w:val="center"/>
            <w:hideMark/>
          </w:tcPr>
          <w:p w14:paraId="3ED7DDEE" w14:textId="77777777" w:rsidR="00287255" w:rsidRPr="00386535" w:rsidRDefault="00287255" w:rsidP="00386535">
            <w:pPr>
              <w:pStyle w:val="a6"/>
              <w:rPr>
                <w:sz w:val="16"/>
                <w:szCs w:val="16"/>
              </w:rPr>
            </w:pPr>
            <w:r w:rsidRPr="00386535">
              <w:rPr>
                <w:sz w:val="16"/>
                <w:szCs w:val="16"/>
              </w:rPr>
              <w:t>1К5-10</w:t>
            </w:r>
          </w:p>
        </w:tc>
        <w:tc>
          <w:tcPr>
            <w:tcW w:w="193" w:type="pct"/>
            <w:tcMar>
              <w:left w:w="28" w:type="dxa"/>
              <w:right w:w="28" w:type="dxa"/>
            </w:tcMar>
            <w:vAlign w:val="center"/>
            <w:hideMark/>
          </w:tcPr>
          <w:p w14:paraId="7A69D6F6" w14:textId="77777777" w:rsidR="00287255" w:rsidRPr="00386535" w:rsidRDefault="00287255" w:rsidP="00386535">
            <w:pPr>
              <w:pStyle w:val="a6"/>
              <w:rPr>
                <w:sz w:val="16"/>
                <w:szCs w:val="16"/>
              </w:rPr>
            </w:pPr>
            <w:r w:rsidRPr="00386535">
              <w:rPr>
                <w:sz w:val="16"/>
                <w:szCs w:val="16"/>
              </w:rPr>
              <w:t>190,0</w:t>
            </w:r>
          </w:p>
        </w:tc>
        <w:tc>
          <w:tcPr>
            <w:tcW w:w="193" w:type="pct"/>
            <w:tcMar>
              <w:left w:w="28" w:type="dxa"/>
              <w:right w:w="28" w:type="dxa"/>
            </w:tcMar>
            <w:vAlign w:val="center"/>
            <w:hideMark/>
          </w:tcPr>
          <w:p w14:paraId="4968A3F6" w14:textId="77777777" w:rsidR="00287255" w:rsidRPr="00386535" w:rsidRDefault="00287255" w:rsidP="00386535">
            <w:pPr>
              <w:pStyle w:val="a6"/>
              <w:rPr>
                <w:sz w:val="16"/>
                <w:szCs w:val="16"/>
              </w:rPr>
            </w:pPr>
            <w:r w:rsidRPr="00386535">
              <w:rPr>
                <w:sz w:val="16"/>
                <w:szCs w:val="16"/>
              </w:rPr>
              <w:t>2032</w:t>
            </w:r>
          </w:p>
        </w:tc>
        <w:tc>
          <w:tcPr>
            <w:tcW w:w="193" w:type="pct"/>
            <w:tcMar>
              <w:left w:w="28" w:type="dxa"/>
              <w:right w:w="28" w:type="dxa"/>
            </w:tcMar>
            <w:vAlign w:val="center"/>
            <w:hideMark/>
          </w:tcPr>
          <w:p w14:paraId="4E66F34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E90B021"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6FC1D60D"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A3D986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80D5010" w14:textId="460DA059" w:rsidR="00287255" w:rsidRPr="00386535" w:rsidRDefault="00287255" w:rsidP="00386535">
            <w:pPr>
              <w:pStyle w:val="a6"/>
              <w:rPr>
                <w:sz w:val="16"/>
                <w:szCs w:val="16"/>
              </w:rPr>
            </w:pPr>
          </w:p>
        </w:tc>
        <w:tc>
          <w:tcPr>
            <w:tcW w:w="139" w:type="pct"/>
            <w:tcMar>
              <w:left w:w="28" w:type="dxa"/>
              <w:right w:w="28" w:type="dxa"/>
            </w:tcMar>
            <w:vAlign w:val="center"/>
            <w:hideMark/>
          </w:tcPr>
          <w:p w14:paraId="21C52DC9" w14:textId="13CD5E30" w:rsidR="00287255" w:rsidRPr="00386535" w:rsidRDefault="00287255" w:rsidP="00386535">
            <w:pPr>
              <w:pStyle w:val="a6"/>
              <w:rPr>
                <w:sz w:val="16"/>
                <w:szCs w:val="16"/>
              </w:rPr>
            </w:pPr>
          </w:p>
        </w:tc>
        <w:tc>
          <w:tcPr>
            <w:tcW w:w="139" w:type="pct"/>
            <w:tcMar>
              <w:left w:w="28" w:type="dxa"/>
              <w:right w:w="28" w:type="dxa"/>
            </w:tcMar>
            <w:vAlign w:val="center"/>
            <w:hideMark/>
          </w:tcPr>
          <w:p w14:paraId="247A45CC" w14:textId="48A30179" w:rsidR="00287255" w:rsidRPr="00386535" w:rsidRDefault="00287255" w:rsidP="00386535">
            <w:pPr>
              <w:pStyle w:val="a6"/>
              <w:rPr>
                <w:sz w:val="16"/>
                <w:szCs w:val="16"/>
              </w:rPr>
            </w:pPr>
          </w:p>
        </w:tc>
        <w:tc>
          <w:tcPr>
            <w:tcW w:w="139" w:type="pct"/>
            <w:tcMar>
              <w:left w:w="28" w:type="dxa"/>
              <w:right w:w="28" w:type="dxa"/>
            </w:tcMar>
            <w:vAlign w:val="center"/>
            <w:hideMark/>
          </w:tcPr>
          <w:p w14:paraId="01D46B6B" w14:textId="307C54FA" w:rsidR="00287255" w:rsidRPr="00386535" w:rsidRDefault="00287255" w:rsidP="00386535">
            <w:pPr>
              <w:pStyle w:val="a6"/>
              <w:rPr>
                <w:sz w:val="16"/>
                <w:szCs w:val="16"/>
              </w:rPr>
            </w:pPr>
          </w:p>
        </w:tc>
        <w:tc>
          <w:tcPr>
            <w:tcW w:w="139" w:type="pct"/>
            <w:tcMar>
              <w:left w:w="28" w:type="dxa"/>
              <w:right w:w="28" w:type="dxa"/>
            </w:tcMar>
            <w:vAlign w:val="center"/>
            <w:hideMark/>
          </w:tcPr>
          <w:p w14:paraId="4D29A636" w14:textId="2CD4C261" w:rsidR="00287255" w:rsidRPr="00386535" w:rsidRDefault="00287255" w:rsidP="00386535">
            <w:pPr>
              <w:pStyle w:val="a6"/>
              <w:rPr>
                <w:sz w:val="16"/>
                <w:szCs w:val="16"/>
              </w:rPr>
            </w:pPr>
          </w:p>
        </w:tc>
        <w:tc>
          <w:tcPr>
            <w:tcW w:w="139" w:type="pct"/>
            <w:tcMar>
              <w:left w:w="28" w:type="dxa"/>
              <w:right w:w="28" w:type="dxa"/>
            </w:tcMar>
            <w:vAlign w:val="center"/>
            <w:hideMark/>
          </w:tcPr>
          <w:p w14:paraId="51DA4441" w14:textId="7931C89E" w:rsidR="00287255" w:rsidRPr="00386535" w:rsidRDefault="00287255" w:rsidP="00386535">
            <w:pPr>
              <w:pStyle w:val="a6"/>
              <w:rPr>
                <w:sz w:val="16"/>
                <w:szCs w:val="16"/>
              </w:rPr>
            </w:pPr>
          </w:p>
        </w:tc>
        <w:tc>
          <w:tcPr>
            <w:tcW w:w="139" w:type="pct"/>
            <w:tcMar>
              <w:left w:w="28" w:type="dxa"/>
              <w:right w:w="28" w:type="dxa"/>
            </w:tcMar>
            <w:vAlign w:val="center"/>
            <w:hideMark/>
          </w:tcPr>
          <w:p w14:paraId="3D794BE7" w14:textId="05EA5D3F" w:rsidR="00287255" w:rsidRPr="00386535" w:rsidRDefault="00287255" w:rsidP="00386535">
            <w:pPr>
              <w:pStyle w:val="a6"/>
              <w:rPr>
                <w:sz w:val="16"/>
                <w:szCs w:val="16"/>
              </w:rPr>
            </w:pPr>
          </w:p>
        </w:tc>
        <w:tc>
          <w:tcPr>
            <w:tcW w:w="139" w:type="pct"/>
            <w:tcMar>
              <w:left w:w="28" w:type="dxa"/>
              <w:right w:w="28" w:type="dxa"/>
            </w:tcMar>
            <w:vAlign w:val="center"/>
            <w:hideMark/>
          </w:tcPr>
          <w:p w14:paraId="7161B209" w14:textId="0B07F981" w:rsidR="00287255" w:rsidRPr="00386535" w:rsidRDefault="00287255" w:rsidP="00386535">
            <w:pPr>
              <w:pStyle w:val="a6"/>
              <w:rPr>
                <w:sz w:val="16"/>
                <w:szCs w:val="16"/>
              </w:rPr>
            </w:pPr>
          </w:p>
        </w:tc>
        <w:tc>
          <w:tcPr>
            <w:tcW w:w="139" w:type="pct"/>
            <w:tcMar>
              <w:left w:w="28" w:type="dxa"/>
              <w:right w:w="28" w:type="dxa"/>
            </w:tcMar>
            <w:vAlign w:val="center"/>
            <w:hideMark/>
          </w:tcPr>
          <w:p w14:paraId="4BF7EA4C" w14:textId="4BFB8581" w:rsidR="00287255" w:rsidRPr="00386535" w:rsidRDefault="00287255" w:rsidP="00386535">
            <w:pPr>
              <w:pStyle w:val="a6"/>
              <w:rPr>
                <w:sz w:val="16"/>
                <w:szCs w:val="16"/>
              </w:rPr>
            </w:pPr>
          </w:p>
        </w:tc>
        <w:tc>
          <w:tcPr>
            <w:tcW w:w="139" w:type="pct"/>
            <w:tcMar>
              <w:left w:w="28" w:type="dxa"/>
              <w:right w:w="28" w:type="dxa"/>
            </w:tcMar>
            <w:vAlign w:val="center"/>
            <w:hideMark/>
          </w:tcPr>
          <w:p w14:paraId="00E43629" w14:textId="77777777" w:rsidR="00287255" w:rsidRPr="00386535" w:rsidRDefault="00287255" w:rsidP="00386535">
            <w:pPr>
              <w:pStyle w:val="a6"/>
              <w:rPr>
                <w:sz w:val="16"/>
                <w:szCs w:val="16"/>
              </w:rPr>
            </w:pPr>
            <w:r w:rsidRPr="00386535">
              <w:rPr>
                <w:sz w:val="16"/>
                <w:szCs w:val="16"/>
              </w:rPr>
              <w:t>66 505,2</w:t>
            </w:r>
          </w:p>
        </w:tc>
        <w:tc>
          <w:tcPr>
            <w:tcW w:w="139" w:type="pct"/>
            <w:tcMar>
              <w:left w:w="28" w:type="dxa"/>
              <w:right w:w="28" w:type="dxa"/>
            </w:tcMar>
            <w:vAlign w:val="center"/>
            <w:hideMark/>
          </w:tcPr>
          <w:p w14:paraId="4DFE807C" w14:textId="0B3D962F" w:rsidR="00287255" w:rsidRPr="00386535" w:rsidRDefault="00287255" w:rsidP="00386535">
            <w:pPr>
              <w:pStyle w:val="a6"/>
              <w:rPr>
                <w:sz w:val="16"/>
                <w:szCs w:val="16"/>
              </w:rPr>
            </w:pPr>
          </w:p>
        </w:tc>
        <w:tc>
          <w:tcPr>
            <w:tcW w:w="139" w:type="pct"/>
            <w:tcMar>
              <w:left w:w="28" w:type="dxa"/>
              <w:right w:w="28" w:type="dxa"/>
            </w:tcMar>
            <w:vAlign w:val="center"/>
            <w:hideMark/>
          </w:tcPr>
          <w:p w14:paraId="3793FABA" w14:textId="54B74744" w:rsidR="00287255" w:rsidRPr="00386535" w:rsidRDefault="00287255" w:rsidP="00386535">
            <w:pPr>
              <w:pStyle w:val="a6"/>
              <w:rPr>
                <w:sz w:val="16"/>
                <w:szCs w:val="16"/>
              </w:rPr>
            </w:pPr>
          </w:p>
        </w:tc>
        <w:tc>
          <w:tcPr>
            <w:tcW w:w="139" w:type="pct"/>
            <w:tcMar>
              <w:left w:w="28" w:type="dxa"/>
              <w:right w:w="28" w:type="dxa"/>
            </w:tcMar>
            <w:vAlign w:val="center"/>
            <w:hideMark/>
          </w:tcPr>
          <w:p w14:paraId="4306832B" w14:textId="1635CC67" w:rsidR="00287255" w:rsidRPr="00386535" w:rsidRDefault="00287255" w:rsidP="00386535">
            <w:pPr>
              <w:pStyle w:val="a6"/>
              <w:rPr>
                <w:sz w:val="16"/>
                <w:szCs w:val="16"/>
              </w:rPr>
            </w:pPr>
          </w:p>
        </w:tc>
        <w:tc>
          <w:tcPr>
            <w:tcW w:w="139" w:type="pct"/>
            <w:tcMar>
              <w:left w:w="28" w:type="dxa"/>
              <w:right w:w="28" w:type="dxa"/>
            </w:tcMar>
            <w:vAlign w:val="center"/>
            <w:hideMark/>
          </w:tcPr>
          <w:p w14:paraId="6BE2DB0A" w14:textId="28EF56F3" w:rsidR="00287255" w:rsidRPr="00386535" w:rsidRDefault="00287255" w:rsidP="00386535">
            <w:pPr>
              <w:pStyle w:val="a6"/>
              <w:rPr>
                <w:sz w:val="16"/>
                <w:szCs w:val="16"/>
              </w:rPr>
            </w:pPr>
          </w:p>
        </w:tc>
        <w:tc>
          <w:tcPr>
            <w:tcW w:w="139" w:type="pct"/>
            <w:tcMar>
              <w:left w:w="28" w:type="dxa"/>
              <w:right w:w="28" w:type="dxa"/>
            </w:tcMar>
            <w:vAlign w:val="center"/>
            <w:hideMark/>
          </w:tcPr>
          <w:p w14:paraId="78FA0757" w14:textId="00E75F5B" w:rsidR="00287255" w:rsidRPr="00386535" w:rsidRDefault="00287255" w:rsidP="00386535">
            <w:pPr>
              <w:pStyle w:val="a6"/>
              <w:rPr>
                <w:sz w:val="16"/>
                <w:szCs w:val="16"/>
              </w:rPr>
            </w:pPr>
          </w:p>
        </w:tc>
        <w:tc>
          <w:tcPr>
            <w:tcW w:w="139" w:type="pct"/>
            <w:tcMar>
              <w:left w:w="28" w:type="dxa"/>
              <w:right w:w="28" w:type="dxa"/>
            </w:tcMar>
            <w:vAlign w:val="center"/>
            <w:hideMark/>
          </w:tcPr>
          <w:p w14:paraId="2AF8866C" w14:textId="4741C694" w:rsidR="00287255" w:rsidRPr="00386535" w:rsidRDefault="00287255" w:rsidP="00386535">
            <w:pPr>
              <w:pStyle w:val="a6"/>
              <w:rPr>
                <w:sz w:val="16"/>
                <w:szCs w:val="16"/>
              </w:rPr>
            </w:pPr>
          </w:p>
        </w:tc>
        <w:tc>
          <w:tcPr>
            <w:tcW w:w="139" w:type="pct"/>
            <w:tcMar>
              <w:left w:w="28" w:type="dxa"/>
              <w:right w:w="28" w:type="dxa"/>
            </w:tcMar>
            <w:vAlign w:val="center"/>
            <w:hideMark/>
          </w:tcPr>
          <w:p w14:paraId="1B49B3C7" w14:textId="416BEF2A" w:rsidR="00287255" w:rsidRPr="00386535" w:rsidRDefault="00287255" w:rsidP="00386535">
            <w:pPr>
              <w:pStyle w:val="a6"/>
              <w:rPr>
                <w:sz w:val="16"/>
                <w:szCs w:val="16"/>
              </w:rPr>
            </w:pPr>
          </w:p>
        </w:tc>
        <w:tc>
          <w:tcPr>
            <w:tcW w:w="190" w:type="pct"/>
            <w:tcMar>
              <w:left w:w="28" w:type="dxa"/>
              <w:right w:w="28" w:type="dxa"/>
            </w:tcMar>
            <w:vAlign w:val="center"/>
            <w:hideMark/>
          </w:tcPr>
          <w:p w14:paraId="7582AB43" w14:textId="77777777" w:rsidR="00287255" w:rsidRPr="00386535" w:rsidRDefault="00287255" w:rsidP="00386535">
            <w:pPr>
              <w:pStyle w:val="a6"/>
              <w:rPr>
                <w:sz w:val="16"/>
                <w:szCs w:val="16"/>
              </w:rPr>
            </w:pPr>
            <w:r w:rsidRPr="00386535">
              <w:rPr>
                <w:sz w:val="16"/>
                <w:szCs w:val="16"/>
              </w:rPr>
              <w:t>66 505,2</w:t>
            </w:r>
          </w:p>
        </w:tc>
        <w:tc>
          <w:tcPr>
            <w:tcW w:w="193" w:type="pct"/>
            <w:tcMar>
              <w:left w:w="28" w:type="dxa"/>
              <w:right w:w="28" w:type="dxa"/>
            </w:tcMar>
            <w:vAlign w:val="center"/>
            <w:hideMark/>
          </w:tcPr>
          <w:p w14:paraId="30F11E9B"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7DA8B14" w14:textId="77777777" w:rsidTr="00287255">
        <w:trPr>
          <w:trHeight w:val="227"/>
        </w:trPr>
        <w:tc>
          <w:tcPr>
            <w:tcW w:w="229" w:type="pct"/>
            <w:noWrap/>
            <w:tcMar>
              <w:left w:w="28" w:type="dxa"/>
              <w:right w:w="28" w:type="dxa"/>
            </w:tcMar>
            <w:vAlign w:val="center"/>
            <w:hideMark/>
          </w:tcPr>
          <w:p w14:paraId="206945D9"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01A94F9B" w14:textId="77777777" w:rsidR="00287255" w:rsidRPr="00386535" w:rsidRDefault="00287255" w:rsidP="00386535">
            <w:pPr>
              <w:pStyle w:val="a6"/>
              <w:rPr>
                <w:sz w:val="16"/>
                <w:szCs w:val="16"/>
              </w:rPr>
            </w:pPr>
            <w:r w:rsidRPr="00386535">
              <w:rPr>
                <w:sz w:val="16"/>
                <w:szCs w:val="16"/>
              </w:rPr>
              <w:t>Модернизация тепловых сетей 3К12-106-3К12-108 (Петрозаводская,34)</w:t>
            </w:r>
          </w:p>
        </w:tc>
        <w:tc>
          <w:tcPr>
            <w:tcW w:w="193" w:type="pct"/>
            <w:tcMar>
              <w:left w:w="28" w:type="dxa"/>
              <w:right w:w="28" w:type="dxa"/>
            </w:tcMar>
            <w:vAlign w:val="center"/>
            <w:hideMark/>
          </w:tcPr>
          <w:p w14:paraId="575FA282" w14:textId="77777777" w:rsidR="00287255" w:rsidRPr="00386535" w:rsidRDefault="00287255" w:rsidP="00386535">
            <w:pPr>
              <w:pStyle w:val="a6"/>
              <w:rPr>
                <w:sz w:val="16"/>
                <w:szCs w:val="16"/>
              </w:rPr>
            </w:pPr>
            <w:r w:rsidRPr="00386535">
              <w:rPr>
                <w:sz w:val="16"/>
                <w:szCs w:val="16"/>
              </w:rPr>
              <w:t>3К12-106</w:t>
            </w:r>
          </w:p>
        </w:tc>
        <w:tc>
          <w:tcPr>
            <w:tcW w:w="193" w:type="pct"/>
            <w:tcMar>
              <w:left w:w="28" w:type="dxa"/>
              <w:right w:w="28" w:type="dxa"/>
            </w:tcMar>
            <w:vAlign w:val="center"/>
            <w:hideMark/>
          </w:tcPr>
          <w:p w14:paraId="0AEA2DB9" w14:textId="77777777" w:rsidR="00287255" w:rsidRPr="00386535" w:rsidRDefault="00287255" w:rsidP="00386535">
            <w:pPr>
              <w:pStyle w:val="a6"/>
              <w:rPr>
                <w:sz w:val="16"/>
                <w:szCs w:val="16"/>
              </w:rPr>
            </w:pPr>
            <w:r w:rsidRPr="00386535">
              <w:rPr>
                <w:sz w:val="16"/>
                <w:szCs w:val="16"/>
              </w:rPr>
              <w:t>3К12-108</w:t>
            </w:r>
          </w:p>
        </w:tc>
        <w:tc>
          <w:tcPr>
            <w:tcW w:w="193" w:type="pct"/>
            <w:tcMar>
              <w:left w:w="28" w:type="dxa"/>
              <w:right w:w="28" w:type="dxa"/>
            </w:tcMar>
            <w:vAlign w:val="center"/>
            <w:hideMark/>
          </w:tcPr>
          <w:p w14:paraId="54E8BEA3" w14:textId="77777777" w:rsidR="00287255" w:rsidRPr="00386535" w:rsidRDefault="00287255" w:rsidP="00386535">
            <w:pPr>
              <w:pStyle w:val="a6"/>
              <w:rPr>
                <w:sz w:val="16"/>
                <w:szCs w:val="16"/>
              </w:rPr>
            </w:pPr>
            <w:r w:rsidRPr="00386535">
              <w:rPr>
                <w:sz w:val="16"/>
                <w:szCs w:val="16"/>
              </w:rPr>
              <w:t>78,0</w:t>
            </w:r>
          </w:p>
        </w:tc>
        <w:tc>
          <w:tcPr>
            <w:tcW w:w="193" w:type="pct"/>
            <w:tcMar>
              <w:left w:w="28" w:type="dxa"/>
              <w:right w:w="28" w:type="dxa"/>
            </w:tcMar>
            <w:vAlign w:val="center"/>
            <w:hideMark/>
          </w:tcPr>
          <w:p w14:paraId="7FE66866" w14:textId="77777777" w:rsidR="00287255" w:rsidRPr="00386535" w:rsidRDefault="00287255" w:rsidP="00386535">
            <w:pPr>
              <w:pStyle w:val="a6"/>
              <w:rPr>
                <w:sz w:val="16"/>
                <w:szCs w:val="16"/>
              </w:rPr>
            </w:pPr>
            <w:r w:rsidRPr="00386535">
              <w:rPr>
                <w:sz w:val="16"/>
                <w:szCs w:val="16"/>
              </w:rPr>
              <w:t>2032</w:t>
            </w:r>
          </w:p>
        </w:tc>
        <w:tc>
          <w:tcPr>
            <w:tcW w:w="193" w:type="pct"/>
            <w:tcMar>
              <w:left w:w="28" w:type="dxa"/>
              <w:right w:w="28" w:type="dxa"/>
            </w:tcMar>
            <w:vAlign w:val="center"/>
            <w:hideMark/>
          </w:tcPr>
          <w:p w14:paraId="4540148E" w14:textId="77777777" w:rsidR="00287255" w:rsidRPr="00386535" w:rsidRDefault="00287255" w:rsidP="00386535">
            <w:pPr>
              <w:pStyle w:val="a6"/>
              <w:rPr>
                <w:sz w:val="16"/>
                <w:szCs w:val="16"/>
              </w:rPr>
            </w:pPr>
            <w:r w:rsidRPr="00386535">
              <w:rPr>
                <w:sz w:val="16"/>
                <w:szCs w:val="16"/>
              </w:rPr>
              <w:t>100</w:t>
            </w:r>
          </w:p>
        </w:tc>
        <w:tc>
          <w:tcPr>
            <w:tcW w:w="193" w:type="pct"/>
            <w:tcMar>
              <w:left w:w="28" w:type="dxa"/>
              <w:right w:w="28" w:type="dxa"/>
            </w:tcMar>
            <w:vAlign w:val="center"/>
            <w:hideMark/>
          </w:tcPr>
          <w:p w14:paraId="46615D08" w14:textId="77777777" w:rsidR="00287255" w:rsidRPr="00386535" w:rsidRDefault="00287255" w:rsidP="00386535">
            <w:pPr>
              <w:pStyle w:val="a6"/>
              <w:rPr>
                <w:sz w:val="16"/>
                <w:szCs w:val="16"/>
              </w:rPr>
            </w:pPr>
            <w:r w:rsidRPr="00386535">
              <w:rPr>
                <w:sz w:val="16"/>
                <w:szCs w:val="16"/>
              </w:rPr>
              <w:t>100</w:t>
            </w:r>
          </w:p>
        </w:tc>
        <w:tc>
          <w:tcPr>
            <w:tcW w:w="193" w:type="pct"/>
            <w:tcMar>
              <w:left w:w="28" w:type="dxa"/>
              <w:right w:w="28" w:type="dxa"/>
            </w:tcMar>
            <w:vAlign w:val="center"/>
            <w:hideMark/>
          </w:tcPr>
          <w:p w14:paraId="203AE6C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EB354B4"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0C54806" w14:textId="64C2E391" w:rsidR="00287255" w:rsidRPr="00386535" w:rsidRDefault="00287255" w:rsidP="00386535">
            <w:pPr>
              <w:pStyle w:val="a6"/>
              <w:rPr>
                <w:sz w:val="16"/>
                <w:szCs w:val="16"/>
              </w:rPr>
            </w:pPr>
          </w:p>
        </w:tc>
        <w:tc>
          <w:tcPr>
            <w:tcW w:w="139" w:type="pct"/>
            <w:tcMar>
              <w:left w:w="28" w:type="dxa"/>
              <w:right w:w="28" w:type="dxa"/>
            </w:tcMar>
            <w:vAlign w:val="center"/>
            <w:hideMark/>
          </w:tcPr>
          <w:p w14:paraId="7B68BE5B" w14:textId="23A10C31" w:rsidR="00287255" w:rsidRPr="00386535" w:rsidRDefault="00287255" w:rsidP="00386535">
            <w:pPr>
              <w:pStyle w:val="a6"/>
              <w:rPr>
                <w:sz w:val="16"/>
                <w:szCs w:val="16"/>
              </w:rPr>
            </w:pPr>
          </w:p>
        </w:tc>
        <w:tc>
          <w:tcPr>
            <w:tcW w:w="139" w:type="pct"/>
            <w:tcMar>
              <w:left w:w="28" w:type="dxa"/>
              <w:right w:w="28" w:type="dxa"/>
            </w:tcMar>
            <w:vAlign w:val="center"/>
            <w:hideMark/>
          </w:tcPr>
          <w:p w14:paraId="7C5BA164" w14:textId="745D7775" w:rsidR="00287255" w:rsidRPr="00386535" w:rsidRDefault="00287255" w:rsidP="00386535">
            <w:pPr>
              <w:pStyle w:val="a6"/>
              <w:rPr>
                <w:sz w:val="16"/>
                <w:szCs w:val="16"/>
              </w:rPr>
            </w:pPr>
          </w:p>
        </w:tc>
        <w:tc>
          <w:tcPr>
            <w:tcW w:w="139" w:type="pct"/>
            <w:tcMar>
              <w:left w:w="28" w:type="dxa"/>
              <w:right w:w="28" w:type="dxa"/>
            </w:tcMar>
            <w:vAlign w:val="center"/>
            <w:hideMark/>
          </w:tcPr>
          <w:p w14:paraId="624B6EBD" w14:textId="40BCC488" w:rsidR="00287255" w:rsidRPr="00386535" w:rsidRDefault="00287255" w:rsidP="00386535">
            <w:pPr>
              <w:pStyle w:val="a6"/>
              <w:rPr>
                <w:sz w:val="16"/>
                <w:szCs w:val="16"/>
              </w:rPr>
            </w:pPr>
          </w:p>
        </w:tc>
        <w:tc>
          <w:tcPr>
            <w:tcW w:w="139" w:type="pct"/>
            <w:tcMar>
              <w:left w:w="28" w:type="dxa"/>
              <w:right w:w="28" w:type="dxa"/>
            </w:tcMar>
            <w:vAlign w:val="center"/>
            <w:hideMark/>
          </w:tcPr>
          <w:p w14:paraId="02E43AC8" w14:textId="24CC6728" w:rsidR="00287255" w:rsidRPr="00386535" w:rsidRDefault="00287255" w:rsidP="00386535">
            <w:pPr>
              <w:pStyle w:val="a6"/>
              <w:rPr>
                <w:sz w:val="16"/>
                <w:szCs w:val="16"/>
              </w:rPr>
            </w:pPr>
          </w:p>
        </w:tc>
        <w:tc>
          <w:tcPr>
            <w:tcW w:w="139" w:type="pct"/>
            <w:tcMar>
              <w:left w:w="28" w:type="dxa"/>
              <w:right w:w="28" w:type="dxa"/>
            </w:tcMar>
            <w:vAlign w:val="center"/>
            <w:hideMark/>
          </w:tcPr>
          <w:p w14:paraId="08AFB046" w14:textId="509E2386" w:rsidR="00287255" w:rsidRPr="00386535" w:rsidRDefault="00287255" w:rsidP="00386535">
            <w:pPr>
              <w:pStyle w:val="a6"/>
              <w:rPr>
                <w:sz w:val="16"/>
                <w:szCs w:val="16"/>
              </w:rPr>
            </w:pPr>
          </w:p>
        </w:tc>
        <w:tc>
          <w:tcPr>
            <w:tcW w:w="139" w:type="pct"/>
            <w:tcMar>
              <w:left w:w="28" w:type="dxa"/>
              <w:right w:w="28" w:type="dxa"/>
            </w:tcMar>
            <w:vAlign w:val="center"/>
            <w:hideMark/>
          </w:tcPr>
          <w:p w14:paraId="570A27F3" w14:textId="5DC5BC25" w:rsidR="00287255" w:rsidRPr="00386535" w:rsidRDefault="00287255" w:rsidP="00386535">
            <w:pPr>
              <w:pStyle w:val="a6"/>
              <w:rPr>
                <w:sz w:val="16"/>
                <w:szCs w:val="16"/>
              </w:rPr>
            </w:pPr>
          </w:p>
        </w:tc>
        <w:tc>
          <w:tcPr>
            <w:tcW w:w="139" w:type="pct"/>
            <w:tcMar>
              <w:left w:w="28" w:type="dxa"/>
              <w:right w:w="28" w:type="dxa"/>
            </w:tcMar>
            <w:vAlign w:val="center"/>
            <w:hideMark/>
          </w:tcPr>
          <w:p w14:paraId="3BAB80CA" w14:textId="05CFC9F0" w:rsidR="00287255" w:rsidRPr="00386535" w:rsidRDefault="00287255" w:rsidP="00386535">
            <w:pPr>
              <w:pStyle w:val="a6"/>
              <w:rPr>
                <w:sz w:val="16"/>
                <w:szCs w:val="16"/>
              </w:rPr>
            </w:pPr>
          </w:p>
        </w:tc>
        <w:tc>
          <w:tcPr>
            <w:tcW w:w="139" w:type="pct"/>
            <w:tcMar>
              <w:left w:w="28" w:type="dxa"/>
              <w:right w:w="28" w:type="dxa"/>
            </w:tcMar>
            <w:vAlign w:val="center"/>
            <w:hideMark/>
          </w:tcPr>
          <w:p w14:paraId="3D78A90A" w14:textId="0F829E48" w:rsidR="00287255" w:rsidRPr="00386535" w:rsidRDefault="00287255" w:rsidP="00386535">
            <w:pPr>
              <w:pStyle w:val="a6"/>
              <w:rPr>
                <w:sz w:val="16"/>
                <w:szCs w:val="16"/>
              </w:rPr>
            </w:pPr>
          </w:p>
        </w:tc>
        <w:tc>
          <w:tcPr>
            <w:tcW w:w="139" w:type="pct"/>
            <w:tcMar>
              <w:left w:w="28" w:type="dxa"/>
              <w:right w:w="28" w:type="dxa"/>
            </w:tcMar>
            <w:vAlign w:val="center"/>
            <w:hideMark/>
          </w:tcPr>
          <w:p w14:paraId="58F9AE70" w14:textId="77777777" w:rsidR="00287255" w:rsidRPr="00386535" w:rsidRDefault="00287255" w:rsidP="00386535">
            <w:pPr>
              <w:pStyle w:val="a6"/>
              <w:rPr>
                <w:sz w:val="16"/>
                <w:szCs w:val="16"/>
              </w:rPr>
            </w:pPr>
            <w:r w:rsidRPr="00386535">
              <w:rPr>
                <w:sz w:val="16"/>
                <w:szCs w:val="16"/>
              </w:rPr>
              <w:t>9 685,1</w:t>
            </w:r>
          </w:p>
        </w:tc>
        <w:tc>
          <w:tcPr>
            <w:tcW w:w="139" w:type="pct"/>
            <w:tcMar>
              <w:left w:w="28" w:type="dxa"/>
              <w:right w:w="28" w:type="dxa"/>
            </w:tcMar>
            <w:vAlign w:val="center"/>
            <w:hideMark/>
          </w:tcPr>
          <w:p w14:paraId="7DA5D54D" w14:textId="20FEFC6F" w:rsidR="00287255" w:rsidRPr="00386535" w:rsidRDefault="00287255" w:rsidP="00386535">
            <w:pPr>
              <w:pStyle w:val="a6"/>
              <w:rPr>
                <w:sz w:val="16"/>
                <w:szCs w:val="16"/>
              </w:rPr>
            </w:pPr>
          </w:p>
        </w:tc>
        <w:tc>
          <w:tcPr>
            <w:tcW w:w="139" w:type="pct"/>
            <w:tcMar>
              <w:left w:w="28" w:type="dxa"/>
              <w:right w:w="28" w:type="dxa"/>
            </w:tcMar>
            <w:vAlign w:val="center"/>
            <w:hideMark/>
          </w:tcPr>
          <w:p w14:paraId="5DF4EA46" w14:textId="712704B7" w:rsidR="00287255" w:rsidRPr="00386535" w:rsidRDefault="00287255" w:rsidP="00386535">
            <w:pPr>
              <w:pStyle w:val="a6"/>
              <w:rPr>
                <w:sz w:val="16"/>
                <w:szCs w:val="16"/>
              </w:rPr>
            </w:pPr>
          </w:p>
        </w:tc>
        <w:tc>
          <w:tcPr>
            <w:tcW w:w="139" w:type="pct"/>
            <w:tcMar>
              <w:left w:w="28" w:type="dxa"/>
              <w:right w:w="28" w:type="dxa"/>
            </w:tcMar>
            <w:vAlign w:val="center"/>
            <w:hideMark/>
          </w:tcPr>
          <w:p w14:paraId="17CC70A6" w14:textId="00ECCAE2" w:rsidR="00287255" w:rsidRPr="00386535" w:rsidRDefault="00287255" w:rsidP="00386535">
            <w:pPr>
              <w:pStyle w:val="a6"/>
              <w:rPr>
                <w:sz w:val="16"/>
                <w:szCs w:val="16"/>
              </w:rPr>
            </w:pPr>
          </w:p>
        </w:tc>
        <w:tc>
          <w:tcPr>
            <w:tcW w:w="139" w:type="pct"/>
            <w:tcMar>
              <w:left w:w="28" w:type="dxa"/>
              <w:right w:w="28" w:type="dxa"/>
            </w:tcMar>
            <w:vAlign w:val="center"/>
            <w:hideMark/>
          </w:tcPr>
          <w:p w14:paraId="190A5564" w14:textId="172FF0E2" w:rsidR="00287255" w:rsidRPr="00386535" w:rsidRDefault="00287255" w:rsidP="00386535">
            <w:pPr>
              <w:pStyle w:val="a6"/>
              <w:rPr>
                <w:sz w:val="16"/>
                <w:szCs w:val="16"/>
              </w:rPr>
            </w:pPr>
          </w:p>
        </w:tc>
        <w:tc>
          <w:tcPr>
            <w:tcW w:w="139" w:type="pct"/>
            <w:tcMar>
              <w:left w:w="28" w:type="dxa"/>
              <w:right w:w="28" w:type="dxa"/>
            </w:tcMar>
            <w:vAlign w:val="center"/>
            <w:hideMark/>
          </w:tcPr>
          <w:p w14:paraId="3C7AA2F0" w14:textId="2538CB19" w:rsidR="00287255" w:rsidRPr="00386535" w:rsidRDefault="00287255" w:rsidP="00386535">
            <w:pPr>
              <w:pStyle w:val="a6"/>
              <w:rPr>
                <w:sz w:val="16"/>
                <w:szCs w:val="16"/>
              </w:rPr>
            </w:pPr>
          </w:p>
        </w:tc>
        <w:tc>
          <w:tcPr>
            <w:tcW w:w="139" w:type="pct"/>
            <w:tcMar>
              <w:left w:w="28" w:type="dxa"/>
              <w:right w:w="28" w:type="dxa"/>
            </w:tcMar>
            <w:vAlign w:val="center"/>
            <w:hideMark/>
          </w:tcPr>
          <w:p w14:paraId="47C9A136" w14:textId="0ED43785" w:rsidR="00287255" w:rsidRPr="00386535" w:rsidRDefault="00287255" w:rsidP="00386535">
            <w:pPr>
              <w:pStyle w:val="a6"/>
              <w:rPr>
                <w:sz w:val="16"/>
                <w:szCs w:val="16"/>
              </w:rPr>
            </w:pPr>
          </w:p>
        </w:tc>
        <w:tc>
          <w:tcPr>
            <w:tcW w:w="139" w:type="pct"/>
            <w:tcMar>
              <w:left w:w="28" w:type="dxa"/>
              <w:right w:w="28" w:type="dxa"/>
            </w:tcMar>
            <w:vAlign w:val="center"/>
            <w:hideMark/>
          </w:tcPr>
          <w:p w14:paraId="1D3A6E29" w14:textId="7E629256" w:rsidR="00287255" w:rsidRPr="00386535" w:rsidRDefault="00287255" w:rsidP="00386535">
            <w:pPr>
              <w:pStyle w:val="a6"/>
              <w:rPr>
                <w:sz w:val="16"/>
                <w:szCs w:val="16"/>
              </w:rPr>
            </w:pPr>
          </w:p>
        </w:tc>
        <w:tc>
          <w:tcPr>
            <w:tcW w:w="190" w:type="pct"/>
            <w:tcMar>
              <w:left w:w="28" w:type="dxa"/>
              <w:right w:w="28" w:type="dxa"/>
            </w:tcMar>
            <w:vAlign w:val="center"/>
            <w:hideMark/>
          </w:tcPr>
          <w:p w14:paraId="65A0D0B1" w14:textId="77777777" w:rsidR="00287255" w:rsidRPr="00386535" w:rsidRDefault="00287255" w:rsidP="00386535">
            <w:pPr>
              <w:pStyle w:val="a6"/>
              <w:rPr>
                <w:sz w:val="16"/>
                <w:szCs w:val="16"/>
              </w:rPr>
            </w:pPr>
            <w:r w:rsidRPr="00386535">
              <w:rPr>
                <w:sz w:val="16"/>
                <w:szCs w:val="16"/>
              </w:rPr>
              <w:t>9 685,1</w:t>
            </w:r>
          </w:p>
        </w:tc>
        <w:tc>
          <w:tcPr>
            <w:tcW w:w="193" w:type="pct"/>
            <w:tcMar>
              <w:left w:w="28" w:type="dxa"/>
              <w:right w:w="28" w:type="dxa"/>
            </w:tcMar>
            <w:vAlign w:val="center"/>
            <w:hideMark/>
          </w:tcPr>
          <w:p w14:paraId="6573002C"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CD4297E" w14:textId="77777777" w:rsidTr="00287255">
        <w:trPr>
          <w:trHeight w:val="227"/>
        </w:trPr>
        <w:tc>
          <w:tcPr>
            <w:tcW w:w="229" w:type="pct"/>
            <w:noWrap/>
            <w:tcMar>
              <w:left w:w="28" w:type="dxa"/>
              <w:right w:w="28" w:type="dxa"/>
            </w:tcMar>
            <w:vAlign w:val="center"/>
            <w:hideMark/>
          </w:tcPr>
          <w:p w14:paraId="661631BD"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7C7F17B1" w14:textId="77777777" w:rsidR="00287255" w:rsidRPr="00386535" w:rsidRDefault="00287255" w:rsidP="00386535">
            <w:pPr>
              <w:pStyle w:val="a6"/>
              <w:rPr>
                <w:sz w:val="16"/>
                <w:szCs w:val="16"/>
              </w:rPr>
            </w:pPr>
            <w:r w:rsidRPr="00386535">
              <w:rPr>
                <w:sz w:val="16"/>
                <w:szCs w:val="16"/>
              </w:rPr>
              <w:t>Модернизация тепловых сетей 3К12-106/108 (Петрозаводская, 34)</w:t>
            </w:r>
          </w:p>
        </w:tc>
        <w:tc>
          <w:tcPr>
            <w:tcW w:w="193" w:type="pct"/>
            <w:tcMar>
              <w:left w:w="28" w:type="dxa"/>
              <w:right w:w="28" w:type="dxa"/>
            </w:tcMar>
            <w:vAlign w:val="center"/>
            <w:hideMark/>
          </w:tcPr>
          <w:p w14:paraId="32BCE10E" w14:textId="77777777" w:rsidR="00287255" w:rsidRPr="00386535" w:rsidRDefault="00287255" w:rsidP="00386535">
            <w:pPr>
              <w:pStyle w:val="a6"/>
              <w:rPr>
                <w:sz w:val="16"/>
                <w:szCs w:val="16"/>
              </w:rPr>
            </w:pPr>
            <w:r w:rsidRPr="00386535">
              <w:rPr>
                <w:sz w:val="16"/>
                <w:szCs w:val="16"/>
              </w:rPr>
              <w:t>3К12-106</w:t>
            </w:r>
          </w:p>
        </w:tc>
        <w:tc>
          <w:tcPr>
            <w:tcW w:w="193" w:type="pct"/>
            <w:tcMar>
              <w:left w:w="28" w:type="dxa"/>
              <w:right w:w="28" w:type="dxa"/>
            </w:tcMar>
            <w:vAlign w:val="center"/>
            <w:hideMark/>
          </w:tcPr>
          <w:p w14:paraId="1312A464" w14:textId="77777777" w:rsidR="00287255" w:rsidRPr="00386535" w:rsidRDefault="00287255" w:rsidP="00386535">
            <w:pPr>
              <w:pStyle w:val="a6"/>
              <w:rPr>
                <w:sz w:val="16"/>
                <w:szCs w:val="16"/>
              </w:rPr>
            </w:pPr>
            <w:r w:rsidRPr="00386535">
              <w:rPr>
                <w:sz w:val="16"/>
                <w:szCs w:val="16"/>
              </w:rPr>
              <w:t>3К12-108</w:t>
            </w:r>
          </w:p>
        </w:tc>
        <w:tc>
          <w:tcPr>
            <w:tcW w:w="193" w:type="pct"/>
            <w:tcMar>
              <w:left w:w="28" w:type="dxa"/>
              <w:right w:w="28" w:type="dxa"/>
            </w:tcMar>
            <w:vAlign w:val="center"/>
            <w:hideMark/>
          </w:tcPr>
          <w:p w14:paraId="4D393CAF" w14:textId="77777777" w:rsidR="00287255" w:rsidRPr="00386535" w:rsidRDefault="00287255" w:rsidP="00386535">
            <w:pPr>
              <w:pStyle w:val="a6"/>
              <w:rPr>
                <w:sz w:val="16"/>
                <w:szCs w:val="16"/>
              </w:rPr>
            </w:pPr>
            <w:r w:rsidRPr="00386535">
              <w:rPr>
                <w:sz w:val="16"/>
                <w:szCs w:val="16"/>
              </w:rPr>
              <w:t>78,0</w:t>
            </w:r>
          </w:p>
        </w:tc>
        <w:tc>
          <w:tcPr>
            <w:tcW w:w="193" w:type="pct"/>
            <w:tcMar>
              <w:left w:w="28" w:type="dxa"/>
              <w:right w:w="28" w:type="dxa"/>
            </w:tcMar>
            <w:vAlign w:val="center"/>
            <w:hideMark/>
          </w:tcPr>
          <w:p w14:paraId="27D9F3CC" w14:textId="77777777" w:rsidR="00287255" w:rsidRPr="00386535" w:rsidRDefault="00287255" w:rsidP="00386535">
            <w:pPr>
              <w:pStyle w:val="a6"/>
              <w:rPr>
                <w:sz w:val="16"/>
                <w:szCs w:val="16"/>
              </w:rPr>
            </w:pPr>
            <w:r w:rsidRPr="00386535">
              <w:rPr>
                <w:sz w:val="16"/>
                <w:szCs w:val="16"/>
              </w:rPr>
              <w:t>2024 - 2032</w:t>
            </w:r>
          </w:p>
        </w:tc>
        <w:tc>
          <w:tcPr>
            <w:tcW w:w="193" w:type="pct"/>
            <w:tcMar>
              <w:left w:w="28" w:type="dxa"/>
              <w:right w:w="28" w:type="dxa"/>
            </w:tcMar>
            <w:vAlign w:val="center"/>
            <w:hideMark/>
          </w:tcPr>
          <w:p w14:paraId="6F6A9400"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66BCBB5C"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716C9FE5"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F3F0E7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11B2294" w14:textId="2694EB76" w:rsidR="00287255" w:rsidRPr="00386535" w:rsidRDefault="00287255" w:rsidP="00386535">
            <w:pPr>
              <w:pStyle w:val="a6"/>
              <w:rPr>
                <w:sz w:val="16"/>
                <w:szCs w:val="16"/>
              </w:rPr>
            </w:pPr>
          </w:p>
        </w:tc>
        <w:tc>
          <w:tcPr>
            <w:tcW w:w="139" w:type="pct"/>
            <w:tcMar>
              <w:left w:w="28" w:type="dxa"/>
              <w:right w:w="28" w:type="dxa"/>
            </w:tcMar>
            <w:vAlign w:val="center"/>
            <w:hideMark/>
          </w:tcPr>
          <w:p w14:paraId="690A73E3" w14:textId="77777777" w:rsidR="00287255" w:rsidRPr="00386535" w:rsidRDefault="00287255" w:rsidP="00386535">
            <w:pPr>
              <w:pStyle w:val="a6"/>
              <w:rPr>
                <w:sz w:val="16"/>
                <w:szCs w:val="16"/>
              </w:rPr>
            </w:pPr>
            <w:r w:rsidRPr="00386535">
              <w:rPr>
                <w:sz w:val="16"/>
                <w:szCs w:val="16"/>
              </w:rPr>
              <w:t>457,5</w:t>
            </w:r>
          </w:p>
        </w:tc>
        <w:tc>
          <w:tcPr>
            <w:tcW w:w="139" w:type="pct"/>
            <w:tcMar>
              <w:left w:w="28" w:type="dxa"/>
              <w:right w:w="28" w:type="dxa"/>
            </w:tcMar>
            <w:vAlign w:val="center"/>
            <w:hideMark/>
          </w:tcPr>
          <w:p w14:paraId="510CA96D" w14:textId="3A19D3A0" w:rsidR="00287255" w:rsidRPr="00386535" w:rsidRDefault="00287255" w:rsidP="00386535">
            <w:pPr>
              <w:pStyle w:val="a6"/>
              <w:rPr>
                <w:sz w:val="16"/>
                <w:szCs w:val="16"/>
              </w:rPr>
            </w:pPr>
          </w:p>
        </w:tc>
        <w:tc>
          <w:tcPr>
            <w:tcW w:w="139" w:type="pct"/>
            <w:tcMar>
              <w:left w:w="28" w:type="dxa"/>
              <w:right w:w="28" w:type="dxa"/>
            </w:tcMar>
            <w:vAlign w:val="center"/>
            <w:hideMark/>
          </w:tcPr>
          <w:p w14:paraId="6DCC8BE4" w14:textId="0BD87F17" w:rsidR="00287255" w:rsidRPr="00386535" w:rsidRDefault="00287255" w:rsidP="00386535">
            <w:pPr>
              <w:pStyle w:val="a6"/>
              <w:rPr>
                <w:sz w:val="16"/>
                <w:szCs w:val="16"/>
              </w:rPr>
            </w:pPr>
          </w:p>
        </w:tc>
        <w:tc>
          <w:tcPr>
            <w:tcW w:w="139" w:type="pct"/>
            <w:tcMar>
              <w:left w:w="28" w:type="dxa"/>
              <w:right w:w="28" w:type="dxa"/>
            </w:tcMar>
            <w:vAlign w:val="center"/>
            <w:hideMark/>
          </w:tcPr>
          <w:p w14:paraId="5B1FAD1A" w14:textId="0B90404B" w:rsidR="00287255" w:rsidRPr="00386535" w:rsidRDefault="00287255" w:rsidP="00386535">
            <w:pPr>
              <w:pStyle w:val="a6"/>
              <w:rPr>
                <w:sz w:val="16"/>
                <w:szCs w:val="16"/>
              </w:rPr>
            </w:pPr>
          </w:p>
        </w:tc>
        <w:tc>
          <w:tcPr>
            <w:tcW w:w="139" w:type="pct"/>
            <w:tcMar>
              <w:left w:w="28" w:type="dxa"/>
              <w:right w:w="28" w:type="dxa"/>
            </w:tcMar>
            <w:vAlign w:val="center"/>
            <w:hideMark/>
          </w:tcPr>
          <w:p w14:paraId="6940A146" w14:textId="37FF33CB" w:rsidR="00287255" w:rsidRPr="00386535" w:rsidRDefault="00287255" w:rsidP="00386535">
            <w:pPr>
              <w:pStyle w:val="a6"/>
              <w:rPr>
                <w:sz w:val="16"/>
                <w:szCs w:val="16"/>
              </w:rPr>
            </w:pPr>
          </w:p>
        </w:tc>
        <w:tc>
          <w:tcPr>
            <w:tcW w:w="139" w:type="pct"/>
            <w:tcMar>
              <w:left w:w="28" w:type="dxa"/>
              <w:right w:w="28" w:type="dxa"/>
            </w:tcMar>
            <w:vAlign w:val="center"/>
            <w:hideMark/>
          </w:tcPr>
          <w:p w14:paraId="6F77EAAB" w14:textId="5472D593" w:rsidR="00287255" w:rsidRPr="00386535" w:rsidRDefault="00287255" w:rsidP="00386535">
            <w:pPr>
              <w:pStyle w:val="a6"/>
              <w:rPr>
                <w:sz w:val="16"/>
                <w:szCs w:val="16"/>
              </w:rPr>
            </w:pPr>
          </w:p>
        </w:tc>
        <w:tc>
          <w:tcPr>
            <w:tcW w:w="139" w:type="pct"/>
            <w:tcMar>
              <w:left w:w="28" w:type="dxa"/>
              <w:right w:w="28" w:type="dxa"/>
            </w:tcMar>
            <w:vAlign w:val="center"/>
            <w:hideMark/>
          </w:tcPr>
          <w:p w14:paraId="6672A611" w14:textId="547858A5" w:rsidR="00287255" w:rsidRPr="00386535" w:rsidRDefault="00287255" w:rsidP="00386535">
            <w:pPr>
              <w:pStyle w:val="a6"/>
              <w:rPr>
                <w:sz w:val="16"/>
                <w:szCs w:val="16"/>
              </w:rPr>
            </w:pPr>
          </w:p>
        </w:tc>
        <w:tc>
          <w:tcPr>
            <w:tcW w:w="139" w:type="pct"/>
            <w:tcMar>
              <w:left w:w="28" w:type="dxa"/>
              <w:right w:w="28" w:type="dxa"/>
            </w:tcMar>
            <w:vAlign w:val="center"/>
            <w:hideMark/>
          </w:tcPr>
          <w:p w14:paraId="5759D56F" w14:textId="27ED8F87" w:rsidR="00287255" w:rsidRPr="00386535" w:rsidRDefault="00287255" w:rsidP="00386535">
            <w:pPr>
              <w:pStyle w:val="a6"/>
              <w:rPr>
                <w:sz w:val="16"/>
                <w:szCs w:val="16"/>
              </w:rPr>
            </w:pPr>
          </w:p>
        </w:tc>
        <w:tc>
          <w:tcPr>
            <w:tcW w:w="139" w:type="pct"/>
            <w:tcMar>
              <w:left w:w="28" w:type="dxa"/>
              <w:right w:w="28" w:type="dxa"/>
            </w:tcMar>
            <w:vAlign w:val="center"/>
            <w:hideMark/>
          </w:tcPr>
          <w:p w14:paraId="2C5DD572" w14:textId="77777777" w:rsidR="00287255" w:rsidRPr="00386535" w:rsidRDefault="00287255" w:rsidP="00386535">
            <w:pPr>
              <w:pStyle w:val="a6"/>
              <w:rPr>
                <w:sz w:val="16"/>
                <w:szCs w:val="16"/>
              </w:rPr>
            </w:pPr>
            <w:r w:rsidRPr="00386535">
              <w:rPr>
                <w:sz w:val="16"/>
                <w:szCs w:val="16"/>
              </w:rPr>
              <w:t>21 474,0</w:t>
            </w:r>
          </w:p>
        </w:tc>
        <w:tc>
          <w:tcPr>
            <w:tcW w:w="139" w:type="pct"/>
            <w:tcMar>
              <w:left w:w="28" w:type="dxa"/>
              <w:right w:w="28" w:type="dxa"/>
            </w:tcMar>
            <w:vAlign w:val="center"/>
            <w:hideMark/>
          </w:tcPr>
          <w:p w14:paraId="26D25341" w14:textId="5FA802DC" w:rsidR="00287255" w:rsidRPr="00386535" w:rsidRDefault="00287255" w:rsidP="00386535">
            <w:pPr>
              <w:pStyle w:val="a6"/>
              <w:rPr>
                <w:sz w:val="16"/>
                <w:szCs w:val="16"/>
              </w:rPr>
            </w:pPr>
          </w:p>
        </w:tc>
        <w:tc>
          <w:tcPr>
            <w:tcW w:w="139" w:type="pct"/>
            <w:tcMar>
              <w:left w:w="28" w:type="dxa"/>
              <w:right w:w="28" w:type="dxa"/>
            </w:tcMar>
            <w:vAlign w:val="center"/>
            <w:hideMark/>
          </w:tcPr>
          <w:p w14:paraId="6DD09A1C" w14:textId="4B82A370" w:rsidR="00287255" w:rsidRPr="00386535" w:rsidRDefault="00287255" w:rsidP="00386535">
            <w:pPr>
              <w:pStyle w:val="a6"/>
              <w:rPr>
                <w:sz w:val="16"/>
                <w:szCs w:val="16"/>
              </w:rPr>
            </w:pPr>
          </w:p>
        </w:tc>
        <w:tc>
          <w:tcPr>
            <w:tcW w:w="139" w:type="pct"/>
            <w:tcMar>
              <w:left w:w="28" w:type="dxa"/>
              <w:right w:w="28" w:type="dxa"/>
            </w:tcMar>
            <w:vAlign w:val="center"/>
            <w:hideMark/>
          </w:tcPr>
          <w:p w14:paraId="76B51888" w14:textId="6DC4E0A4" w:rsidR="00287255" w:rsidRPr="00386535" w:rsidRDefault="00287255" w:rsidP="00386535">
            <w:pPr>
              <w:pStyle w:val="a6"/>
              <w:rPr>
                <w:sz w:val="16"/>
                <w:szCs w:val="16"/>
              </w:rPr>
            </w:pPr>
          </w:p>
        </w:tc>
        <w:tc>
          <w:tcPr>
            <w:tcW w:w="139" w:type="pct"/>
            <w:tcMar>
              <w:left w:w="28" w:type="dxa"/>
              <w:right w:w="28" w:type="dxa"/>
            </w:tcMar>
            <w:vAlign w:val="center"/>
            <w:hideMark/>
          </w:tcPr>
          <w:p w14:paraId="1C7B1D0F" w14:textId="34EAF56E" w:rsidR="00287255" w:rsidRPr="00386535" w:rsidRDefault="00287255" w:rsidP="00386535">
            <w:pPr>
              <w:pStyle w:val="a6"/>
              <w:rPr>
                <w:sz w:val="16"/>
                <w:szCs w:val="16"/>
              </w:rPr>
            </w:pPr>
          </w:p>
        </w:tc>
        <w:tc>
          <w:tcPr>
            <w:tcW w:w="139" w:type="pct"/>
            <w:tcMar>
              <w:left w:w="28" w:type="dxa"/>
              <w:right w:w="28" w:type="dxa"/>
            </w:tcMar>
            <w:vAlign w:val="center"/>
            <w:hideMark/>
          </w:tcPr>
          <w:p w14:paraId="3A168178" w14:textId="34D64E8F" w:rsidR="00287255" w:rsidRPr="00386535" w:rsidRDefault="00287255" w:rsidP="00386535">
            <w:pPr>
              <w:pStyle w:val="a6"/>
              <w:rPr>
                <w:sz w:val="16"/>
                <w:szCs w:val="16"/>
              </w:rPr>
            </w:pPr>
          </w:p>
        </w:tc>
        <w:tc>
          <w:tcPr>
            <w:tcW w:w="139" w:type="pct"/>
            <w:tcMar>
              <w:left w:w="28" w:type="dxa"/>
              <w:right w:w="28" w:type="dxa"/>
            </w:tcMar>
            <w:vAlign w:val="center"/>
            <w:hideMark/>
          </w:tcPr>
          <w:p w14:paraId="0C71BB34" w14:textId="1C90965F" w:rsidR="00287255" w:rsidRPr="00386535" w:rsidRDefault="00287255" w:rsidP="00386535">
            <w:pPr>
              <w:pStyle w:val="a6"/>
              <w:rPr>
                <w:sz w:val="16"/>
                <w:szCs w:val="16"/>
              </w:rPr>
            </w:pPr>
          </w:p>
        </w:tc>
        <w:tc>
          <w:tcPr>
            <w:tcW w:w="139" w:type="pct"/>
            <w:tcMar>
              <w:left w:w="28" w:type="dxa"/>
              <w:right w:w="28" w:type="dxa"/>
            </w:tcMar>
            <w:vAlign w:val="center"/>
            <w:hideMark/>
          </w:tcPr>
          <w:p w14:paraId="02276EDE" w14:textId="71E58CDB" w:rsidR="00287255" w:rsidRPr="00386535" w:rsidRDefault="00287255" w:rsidP="00386535">
            <w:pPr>
              <w:pStyle w:val="a6"/>
              <w:rPr>
                <w:sz w:val="16"/>
                <w:szCs w:val="16"/>
              </w:rPr>
            </w:pPr>
          </w:p>
        </w:tc>
        <w:tc>
          <w:tcPr>
            <w:tcW w:w="190" w:type="pct"/>
            <w:tcMar>
              <w:left w:w="28" w:type="dxa"/>
              <w:right w:w="28" w:type="dxa"/>
            </w:tcMar>
            <w:vAlign w:val="center"/>
            <w:hideMark/>
          </w:tcPr>
          <w:p w14:paraId="3DD4FE3C" w14:textId="77777777" w:rsidR="00287255" w:rsidRPr="00386535" w:rsidRDefault="00287255" w:rsidP="00386535">
            <w:pPr>
              <w:pStyle w:val="a6"/>
              <w:rPr>
                <w:sz w:val="16"/>
                <w:szCs w:val="16"/>
              </w:rPr>
            </w:pPr>
            <w:r w:rsidRPr="00386535">
              <w:rPr>
                <w:sz w:val="16"/>
                <w:szCs w:val="16"/>
              </w:rPr>
              <w:t>21 931,5</w:t>
            </w:r>
          </w:p>
        </w:tc>
        <w:tc>
          <w:tcPr>
            <w:tcW w:w="193" w:type="pct"/>
            <w:tcMar>
              <w:left w:w="28" w:type="dxa"/>
              <w:right w:w="28" w:type="dxa"/>
            </w:tcMar>
            <w:vAlign w:val="center"/>
            <w:hideMark/>
          </w:tcPr>
          <w:p w14:paraId="2F2A177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355C9F0" w14:textId="77777777" w:rsidTr="00287255">
        <w:trPr>
          <w:trHeight w:val="227"/>
        </w:trPr>
        <w:tc>
          <w:tcPr>
            <w:tcW w:w="229" w:type="pct"/>
            <w:noWrap/>
            <w:tcMar>
              <w:left w:w="28" w:type="dxa"/>
              <w:right w:w="28" w:type="dxa"/>
            </w:tcMar>
            <w:vAlign w:val="center"/>
            <w:hideMark/>
          </w:tcPr>
          <w:p w14:paraId="7248B61D"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A7F73BD" w14:textId="77777777" w:rsidR="00287255" w:rsidRPr="00386535" w:rsidRDefault="00287255" w:rsidP="00386535">
            <w:pPr>
              <w:pStyle w:val="a6"/>
              <w:rPr>
                <w:sz w:val="16"/>
                <w:szCs w:val="16"/>
              </w:rPr>
            </w:pPr>
            <w:r w:rsidRPr="00386535">
              <w:rPr>
                <w:sz w:val="16"/>
                <w:szCs w:val="16"/>
              </w:rPr>
              <w:t>Модернизация тепловых сетей 2К11-16 - 2К11-18 (Димитрова, 14/1)</w:t>
            </w:r>
          </w:p>
        </w:tc>
        <w:tc>
          <w:tcPr>
            <w:tcW w:w="193" w:type="pct"/>
            <w:tcMar>
              <w:left w:w="28" w:type="dxa"/>
              <w:right w:w="28" w:type="dxa"/>
            </w:tcMar>
            <w:vAlign w:val="center"/>
            <w:hideMark/>
          </w:tcPr>
          <w:p w14:paraId="36880795" w14:textId="77777777" w:rsidR="00287255" w:rsidRPr="00386535" w:rsidRDefault="00287255" w:rsidP="00386535">
            <w:pPr>
              <w:pStyle w:val="a6"/>
              <w:rPr>
                <w:sz w:val="16"/>
                <w:szCs w:val="16"/>
              </w:rPr>
            </w:pPr>
            <w:r w:rsidRPr="00386535">
              <w:rPr>
                <w:sz w:val="16"/>
                <w:szCs w:val="16"/>
              </w:rPr>
              <w:t>2К11-16</w:t>
            </w:r>
          </w:p>
        </w:tc>
        <w:tc>
          <w:tcPr>
            <w:tcW w:w="193" w:type="pct"/>
            <w:tcMar>
              <w:left w:w="28" w:type="dxa"/>
              <w:right w:w="28" w:type="dxa"/>
            </w:tcMar>
            <w:vAlign w:val="center"/>
            <w:hideMark/>
          </w:tcPr>
          <w:p w14:paraId="1B97A484" w14:textId="77777777" w:rsidR="00287255" w:rsidRPr="00386535" w:rsidRDefault="00287255" w:rsidP="00386535">
            <w:pPr>
              <w:pStyle w:val="a6"/>
              <w:rPr>
                <w:sz w:val="16"/>
                <w:szCs w:val="16"/>
              </w:rPr>
            </w:pPr>
            <w:r w:rsidRPr="00386535">
              <w:rPr>
                <w:sz w:val="16"/>
                <w:szCs w:val="16"/>
              </w:rPr>
              <w:t>2К11-18</w:t>
            </w:r>
          </w:p>
        </w:tc>
        <w:tc>
          <w:tcPr>
            <w:tcW w:w="193" w:type="pct"/>
            <w:tcMar>
              <w:left w:w="28" w:type="dxa"/>
              <w:right w:w="28" w:type="dxa"/>
            </w:tcMar>
            <w:vAlign w:val="center"/>
            <w:hideMark/>
          </w:tcPr>
          <w:p w14:paraId="238F1713" w14:textId="77777777" w:rsidR="00287255" w:rsidRPr="00386535" w:rsidRDefault="00287255" w:rsidP="00386535">
            <w:pPr>
              <w:pStyle w:val="a6"/>
              <w:rPr>
                <w:sz w:val="16"/>
                <w:szCs w:val="16"/>
              </w:rPr>
            </w:pPr>
            <w:r w:rsidRPr="00386535">
              <w:rPr>
                <w:sz w:val="16"/>
                <w:szCs w:val="16"/>
              </w:rPr>
              <w:t>86,0</w:t>
            </w:r>
          </w:p>
        </w:tc>
        <w:tc>
          <w:tcPr>
            <w:tcW w:w="193" w:type="pct"/>
            <w:tcMar>
              <w:left w:w="28" w:type="dxa"/>
              <w:right w:w="28" w:type="dxa"/>
            </w:tcMar>
            <w:vAlign w:val="center"/>
            <w:hideMark/>
          </w:tcPr>
          <w:p w14:paraId="4374F371" w14:textId="77777777" w:rsidR="00287255" w:rsidRPr="00386535" w:rsidRDefault="00287255" w:rsidP="00386535">
            <w:pPr>
              <w:pStyle w:val="a6"/>
              <w:rPr>
                <w:sz w:val="16"/>
                <w:szCs w:val="16"/>
              </w:rPr>
            </w:pPr>
            <w:r w:rsidRPr="00386535">
              <w:rPr>
                <w:sz w:val="16"/>
                <w:szCs w:val="16"/>
              </w:rPr>
              <w:t>2032</w:t>
            </w:r>
          </w:p>
        </w:tc>
        <w:tc>
          <w:tcPr>
            <w:tcW w:w="193" w:type="pct"/>
            <w:tcMar>
              <w:left w:w="28" w:type="dxa"/>
              <w:right w:w="28" w:type="dxa"/>
            </w:tcMar>
            <w:vAlign w:val="center"/>
            <w:hideMark/>
          </w:tcPr>
          <w:p w14:paraId="78AC1116"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7C186D6D" w14:textId="77777777" w:rsidR="00287255" w:rsidRPr="00386535" w:rsidRDefault="00287255" w:rsidP="00386535">
            <w:pPr>
              <w:pStyle w:val="a6"/>
              <w:rPr>
                <w:sz w:val="16"/>
                <w:szCs w:val="16"/>
              </w:rPr>
            </w:pPr>
            <w:r w:rsidRPr="00386535">
              <w:rPr>
                <w:sz w:val="16"/>
                <w:szCs w:val="16"/>
              </w:rPr>
              <w:t>300</w:t>
            </w:r>
          </w:p>
        </w:tc>
        <w:tc>
          <w:tcPr>
            <w:tcW w:w="193" w:type="pct"/>
            <w:tcMar>
              <w:left w:w="28" w:type="dxa"/>
              <w:right w:w="28" w:type="dxa"/>
            </w:tcMar>
            <w:vAlign w:val="center"/>
            <w:hideMark/>
          </w:tcPr>
          <w:p w14:paraId="502AF94A"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1BAA6E1E"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44F2D64" w14:textId="0E599F4E" w:rsidR="00287255" w:rsidRPr="00386535" w:rsidRDefault="00287255" w:rsidP="00386535">
            <w:pPr>
              <w:pStyle w:val="a6"/>
              <w:rPr>
                <w:sz w:val="16"/>
                <w:szCs w:val="16"/>
              </w:rPr>
            </w:pPr>
          </w:p>
        </w:tc>
        <w:tc>
          <w:tcPr>
            <w:tcW w:w="139" w:type="pct"/>
            <w:tcMar>
              <w:left w:w="28" w:type="dxa"/>
              <w:right w:w="28" w:type="dxa"/>
            </w:tcMar>
            <w:vAlign w:val="center"/>
            <w:hideMark/>
          </w:tcPr>
          <w:p w14:paraId="1C8D53E2" w14:textId="1F411CA0" w:rsidR="00287255" w:rsidRPr="00386535" w:rsidRDefault="00287255" w:rsidP="00386535">
            <w:pPr>
              <w:pStyle w:val="a6"/>
              <w:rPr>
                <w:sz w:val="16"/>
                <w:szCs w:val="16"/>
              </w:rPr>
            </w:pPr>
          </w:p>
        </w:tc>
        <w:tc>
          <w:tcPr>
            <w:tcW w:w="139" w:type="pct"/>
            <w:tcMar>
              <w:left w:w="28" w:type="dxa"/>
              <w:right w:w="28" w:type="dxa"/>
            </w:tcMar>
            <w:vAlign w:val="center"/>
            <w:hideMark/>
          </w:tcPr>
          <w:p w14:paraId="74D7D6FF" w14:textId="1FF3DCD3" w:rsidR="00287255" w:rsidRPr="00386535" w:rsidRDefault="00287255" w:rsidP="00386535">
            <w:pPr>
              <w:pStyle w:val="a6"/>
              <w:rPr>
                <w:sz w:val="16"/>
                <w:szCs w:val="16"/>
              </w:rPr>
            </w:pPr>
          </w:p>
        </w:tc>
        <w:tc>
          <w:tcPr>
            <w:tcW w:w="139" w:type="pct"/>
            <w:tcMar>
              <w:left w:w="28" w:type="dxa"/>
              <w:right w:w="28" w:type="dxa"/>
            </w:tcMar>
            <w:vAlign w:val="center"/>
            <w:hideMark/>
          </w:tcPr>
          <w:p w14:paraId="175FE2EF" w14:textId="696B550E" w:rsidR="00287255" w:rsidRPr="00386535" w:rsidRDefault="00287255" w:rsidP="00386535">
            <w:pPr>
              <w:pStyle w:val="a6"/>
              <w:rPr>
                <w:sz w:val="16"/>
                <w:szCs w:val="16"/>
              </w:rPr>
            </w:pPr>
          </w:p>
        </w:tc>
        <w:tc>
          <w:tcPr>
            <w:tcW w:w="139" w:type="pct"/>
            <w:tcMar>
              <w:left w:w="28" w:type="dxa"/>
              <w:right w:w="28" w:type="dxa"/>
            </w:tcMar>
            <w:vAlign w:val="center"/>
            <w:hideMark/>
          </w:tcPr>
          <w:p w14:paraId="5491ACAF" w14:textId="55AAE216" w:rsidR="00287255" w:rsidRPr="00386535" w:rsidRDefault="00287255" w:rsidP="00386535">
            <w:pPr>
              <w:pStyle w:val="a6"/>
              <w:rPr>
                <w:sz w:val="16"/>
                <w:szCs w:val="16"/>
              </w:rPr>
            </w:pPr>
          </w:p>
        </w:tc>
        <w:tc>
          <w:tcPr>
            <w:tcW w:w="139" w:type="pct"/>
            <w:tcMar>
              <w:left w:w="28" w:type="dxa"/>
              <w:right w:w="28" w:type="dxa"/>
            </w:tcMar>
            <w:vAlign w:val="center"/>
            <w:hideMark/>
          </w:tcPr>
          <w:p w14:paraId="739AA8D0" w14:textId="17B04454" w:rsidR="00287255" w:rsidRPr="00386535" w:rsidRDefault="00287255" w:rsidP="00386535">
            <w:pPr>
              <w:pStyle w:val="a6"/>
              <w:rPr>
                <w:sz w:val="16"/>
                <w:szCs w:val="16"/>
              </w:rPr>
            </w:pPr>
          </w:p>
        </w:tc>
        <w:tc>
          <w:tcPr>
            <w:tcW w:w="139" w:type="pct"/>
            <w:tcMar>
              <w:left w:w="28" w:type="dxa"/>
              <w:right w:w="28" w:type="dxa"/>
            </w:tcMar>
            <w:vAlign w:val="center"/>
            <w:hideMark/>
          </w:tcPr>
          <w:p w14:paraId="0F4B1B57" w14:textId="603A184A" w:rsidR="00287255" w:rsidRPr="00386535" w:rsidRDefault="00287255" w:rsidP="00386535">
            <w:pPr>
              <w:pStyle w:val="a6"/>
              <w:rPr>
                <w:sz w:val="16"/>
                <w:szCs w:val="16"/>
              </w:rPr>
            </w:pPr>
          </w:p>
        </w:tc>
        <w:tc>
          <w:tcPr>
            <w:tcW w:w="139" w:type="pct"/>
            <w:tcMar>
              <w:left w:w="28" w:type="dxa"/>
              <w:right w:w="28" w:type="dxa"/>
            </w:tcMar>
            <w:vAlign w:val="center"/>
            <w:hideMark/>
          </w:tcPr>
          <w:p w14:paraId="4F64A21C" w14:textId="2FC2BD8E" w:rsidR="00287255" w:rsidRPr="00386535" w:rsidRDefault="00287255" w:rsidP="00386535">
            <w:pPr>
              <w:pStyle w:val="a6"/>
              <w:rPr>
                <w:sz w:val="16"/>
                <w:szCs w:val="16"/>
              </w:rPr>
            </w:pPr>
          </w:p>
        </w:tc>
        <w:tc>
          <w:tcPr>
            <w:tcW w:w="139" w:type="pct"/>
            <w:tcMar>
              <w:left w:w="28" w:type="dxa"/>
              <w:right w:w="28" w:type="dxa"/>
            </w:tcMar>
            <w:vAlign w:val="center"/>
            <w:hideMark/>
          </w:tcPr>
          <w:p w14:paraId="62ABED47" w14:textId="5CEEAEED" w:rsidR="00287255" w:rsidRPr="00386535" w:rsidRDefault="00287255" w:rsidP="00386535">
            <w:pPr>
              <w:pStyle w:val="a6"/>
              <w:rPr>
                <w:sz w:val="16"/>
                <w:szCs w:val="16"/>
              </w:rPr>
            </w:pPr>
          </w:p>
        </w:tc>
        <w:tc>
          <w:tcPr>
            <w:tcW w:w="139" w:type="pct"/>
            <w:tcMar>
              <w:left w:w="28" w:type="dxa"/>
              <w:right w:w="28" w:type="dxa"/>
            </w:tcMar>
            <w:vAlign w:val="center"/>
            <w:hideMark/>
          </w:tcPr>
          <w:p w14:paraId="78BAA637" w14:textId="77777777" w:rsidR="00287255" w:rsidRPr="00386535" w:rsidRDefault="00287255" w:rsidP="00386535">
            <w:pPr>
              <w:pStyle w:val="a6"/>
              <w:rPr>
                <w:sz w:val="16"/>
                <w:szCs w:val="16"/>
              </w:rPr>
            </w:pPr>
            <w:r w:rsidRPr="00386535">
              <w:rPr>
                <w:sz w:val="16"/>
                <w:szCs w:val="16"/>
              </w:rPr>
              <w:t>33 485,8</w:t>
            </w:r>
          </w:p>
        </w:tc>
        <w:tc>
          <w:tcPr>
            <w:tcW w:w="139" w:type="pct"/>
            <w:tcMar>
              <w:left w:w="28" w:type="dxa"/>
              <w:right w:w="28" w:type="dxa"/>
            </w:tcMar>
            <w:vAlign w:val="center"/>
            <w:hideMark/>
          </w:tcPr>
          <w:p w14:paraId="2B877BA0" w14:textId="4BB998BB" w:rsidR="00287255" w:rsidRPr="00386535" w:rsidRDefault="00287255" w:rsidP="00386535">
            <w:pPr>
              <w:pStyle w:val="a6"/>
              <w:rPr>
                <w:sz w:val="16"/>
                <w:szCs w:val="16"/>
              </w:rPr>
            </w:pPr>
          </w:p>
        </w:tc>
        <w:tc>
          <w:tcPr>
            <w:tcW w:w="139" w:type="pct"/>
            <w:tcMar>
              <w:left w:w="28" w:type="dxa"/>
              <w:right w:w="28" w:type="dxa"/>
            </w:tcMar>
            <w:vAlign w:val="center"/>
            <w:hideMark/>
          </w:tcPr>
          <w:p w14:paraId="079E757B" w14:textId="2A252796" w:rsidR="00287255" w:rsidRPr="00386535" w:rsidRDefault="00287255" w:rsidP="00386535">
            <w:pPr>
              <w:pStyle w:val="a6"/>
              <w:rPr>
                <w:sz w:val="16"/>
                <w:szCs w:val="16"/>
              </w:rPr>
            </w:pPr>
          </w:p>
        </w:tc>
        <w:tc>
          <w:tcPr>
            <w:tcW w:w="139" w:type="pct"/>
            <w:tcMar>
              <w:left w:w="28" w:type="dxa"/>
              <w:right w:w="28" w:type="dxa"/>
            </w:tcMar>
            <w:vAlign w:val="center"/>
            <w:hideMark/>
          </w:tcPr>
          <w:p w14:paraId="650DA6AE" w14:textId="6E6C5D50" w:rsidR="00287255" w:rsidRPr="00386535" w:rsidRDefault="00287255" w:rsidP="00386535">
            <w:pPr>
              <w:pStyle w:val="a6"/>
              <w:rPr>
                <w:sz w:val="16"/>
                <w:szCs w:val="16"/>
              </w:rPr>
            </w:pPr>
          </w:p>
        </w:tc>
        <w:tc>
          <w:tcPr>
            <w:tcW w:w="139" w:type="pct"/>
            <w:tcMar>
              <w:left w:w="28" w:type="dxa"/>
              <w:right w:w="28" w:type="dxa"/>
            </w:tcMar>
            <w:vAlign w:val="center"/>
            <w:hideMark/>
          </w:tcPr>
          <w:p w14:paraId="57C0477D" w14:textId="4E44AC44" w:rsidR="00287255" w:rsidRPr="00386535" w:rsidRDefault="00287255" w:rsidP="00386535">
            <w:pPr>
              <w:pStyle w:val="a6"/>
              <w:rPr>
                <w:sz w:val="16"/>
                <w:szCs w:val="16"/>
              </w:rPr>
            </w:pPr>
          </w:p>
        </w:tc>
        <w:tc>
          <w:tcPr>
            <w:tcW w:w="139" w:type="pct"/>
            <w:tcMar>
              <w:left w:w="28" w:type="dxa"/>
              <w:right w:w="28" w:type="dxa"/>
            </w:tcMar>
            <w:vAlign w:val="center"/>
            <w:hideMark/>
          </w:tcPr>
          <w:p w14:paraId="06835DEE" w14:textId="3B917D40" w:rsidR="00287255" w:rsidRPr="00386535" w:rsidRDefault="00287255" w:rsidP="00386535">
            <w:pPr>
              <w:pStyle w:val="a6"/>
              <w:rPr>
                <w:sz w:val="16"/>
                <w:szCs w:val="16"/>
              </w:rPr>
            </w:pPr>
          </w:p>
        </w:tc>
        <w:tc>
          <w:tcPr>
            <w:tcW w:w="139" w:type="pct"/>
            <w:tcMar>
              <w:left w:w="28" w:type="dxa"/>
              <w:right w:w="28" w:type="dxa"/>
            </w:tcMar>
            <w:vAlign w:val="center"/>
            <w:hideMark/>
          </w:tcPr>
          <w:p w14:paraId="78B72CEE" w14:textId="577EE434" w:rsidR="00287255" w:rsidRPr="00386535" w:rsidRDefault="00287255" w:rsidP="00386535">
            <w:pPr>
              <w:pStyle w:val="a6"/>
              <w:rPr>
                <w:sz w:val="16"/>
                <w:szCs w:val="16"/>
              </w:rPr>
            </w:pPr>
          </w:p>
        </w:tc>
        <w:tc>
          <w:tcPr>
            <w:tcW w:w="139" w:type="pct"/>
            <w:tcMar>
              <w:left w:w="28" w:type="dxa"/>
              <w:right w:w="28" w:type="dxa"/>
            </w:tcMar>
            <w:vAlign w:val="center"/>
            <w:hideMark/>
          </w:tcPr>
          <w:p w14:paraId="26438C84" w14:textId="3A058492" w:rsidR="00287255" w:rsidRPr="00386535" w:rsidRDefault="00287255" w:rsidP="00386535">
            <w:pPr>
              <w:pStyle w:val="a6"/>
              <w:rPr>
                <w:sz w:val="16"/>
                <w:szCs w:val="16"/>
              </w:rPr>
            </w:pPr>
          </w:p>
        </w:tc>
        <w:tc>
          <w:tcPr>
            <w:tcW w:w="190" w:type="pct"/>
            <w:tcMar>
              <w:left w:w="28" w:type="dxa"/>
              <w:right w:w="28" w:type="dxa"/>
            </w:tcMar>
            <w:vAlign w:val="center"/>
            <w:hideMark/>
          </w:tcPr>
          <w:p w14:paraId="087266B8" w14:textId="77777777" w:rsidR="00287255" w:rsidRPr="00386535" w:rsidRDefault="00287255" w:rsidP="00386535">
            <w:pPr>
              <w:pStyle w:val="a6"/>
              <w:rPr>
                <w:sz w:val="16"/>
                <w:szCs w:val="16"/>
              </w:rPr>
            </w:pPr>
            <w:r w:rsidRPr="00386535">
              <w:rPr>
                <w:sz w:val="16"/>
                <w:szCs w:val="16"/>
              </w:rPr>
              <w:t>33 485,8</w:t>
            </w:r>
          </w:p>
        </w:tc>
        <w:tc>
          <w:tcPr>
            <w:tcW w:w="193" w:type="pct"/>
            <w:tcMar>
              <w:left w:w="28" w:type="dxa"/>
              <w:right w:w="28" w:type="dxa"/>
            </w:tcMar>
            <w:vAlign w:val="center"/>
            <w:hideMark/>
          </w:tcPr>
          <w:p w14:paraId="27DB4E4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802EF58" w14:textId="77777777" w:rsidTr="00287255">
        <w:trPr>
          <w:trHeight w:val="227"/>
        </w:trPr>
        <w:tc>
          <w:tcPr>
            <w:tcW w:w="229" w:type="pct"/>
            <w:noWrap/>
            <w:tcMar>
              <w:left w:w="28" w:type="dxa"/>
              <w:right w:w="28" w:type="dxa"/>
            </w:tcMar>
            <w:vAlign w:val="center"/>
            <w:hideMark/>
          </w:tcPr>
          <w:p w14:paraId="14FED3BD" w14:textId="77777777" w:rsidR="00287255" w:rsidRPr="00386535" w:rsidRDefault="00287255" w:rsidP="00386535">
            <w:pPr>
              <w:pStyle w:val="a6"/>
              <w:rPr>
                <w:sz w:val="16"/>
                <w:szCs w:val="16"/>
              </w:rPr>
            </w:pPr>
            <w:r w:rsidRPr="00386535">
              <w:rPr>
                <w:sz w:val="16"/>
                <w:szCs w:val="16"/>
              </w:rPr>
              <w:t>Орбита</w:t>
            </w:r>
          </w:p>
        </w:tc>
        <w:tc>
          <w:tcPr>
            <w:tcW w:w="475" w:type="pct"/>
            <w:tcMar>
              <w:left w:w="28" w:type="dxa"/>
              <w:right w:w="28" w:type="dxa"/>
            </w:tcMar>
            <w:vAlign w:val="center"/>
            <w:hideMark/>
          </w:tcPr>
          <w:p w14:paraId="0F0DC8F0" w14:textId="77777777" w:rsidR="00287255" w:rsidRPr="00386535" w:rsidRDefault="00287255" w:rsidP="00386535">
            <w:pPr>
              <w:pStyle w:val="a6"/>
              <w:rPr>
                <w:sz w:val="16"/>
                <w:szCs w:val="16"/>
              </w:rPr>
            </w:pPr>
            <w:r w:rsidRPr="00386535">
              <w:rPr>
                <w:sz w:val="16"/>
                <w:szCs w:val="16"/>
              </w:rPr>
              <w:t>Модернизация тепловых сетей 3К12-24 - 3К12--26</w:t>
            </w:r>
          </w:p>
        </w:tc>
        <w:tc>
          <w:tcPr>
            <w:tcW w:w="193" w:type="pct"/>
            <w:tcMar>
              <w:left w:w="28" w:type="dxa"/>
              <w:right w:w="28" w:type="dxa"/>
            </w:tcMar>
            <w:vAlign w:val="center"/>
            <w:hideMark/>
          </w:tcPr>
          <w:p w14:paraId="1EE25969" w14:textId="77777777" w:rsidR="00287255" w:rsidRPr="00386535" w:rsidRDefault="00287255" w:rsidP="00386535">
            <w:pPr>
              <w:pStyle w:val="a6"/>
              <w:rPr>
                <w:sz w:val="16"/>
                <w:szCs w:val="16"/>
              </w:rPr>
            </w:pPr>
            <w:r w:rsidRPr="00386535">
              <w:rPr>
                <w:sz w:val="16"/>
                <w:szCs w:val="16"/>
              </w:rPr>
              <w:t>3К12-24</w:t>
            </w:r>
          </w:p>
        </w:tc>
        <w:tc>
          <w:tcPr>
            <w:tcW w:w="193" w:type="pct"/>
            <w:tcMar>
              <w:left w:w="28" w:type="dxa"/>
              <w:right w:w="28" w:type="dxa"/>
            </w:tcMar>
            <w:vAlign w:val="center"/>
            <w:hideMark/>
          </w:tcPr>
          <w:p w14:paraId="6C8CC9CA" w14:textId="77777777" w:rsidR="00287255" w:rsidRPr="00386535" w:rsidRDefault="00287255" w:rsidP="00386535">
            <w:pPr>
              <w:pStyle w:val="a6"/>
              <w:rPr>
                <w:sz w:val="16"/>
                <w:szCs w:val="16"/>
              </w:rPr>
            </w:pPr>
            <w:r w:rsidRPr="00386535">
              <w:rPr>
                <w:sz w:val="16"/>
                <w:szCs w:val="16"/>
              </w:rPr>
              <w:t>3К12--26</w:t>
            </w:r>
          </w:p>
        </w:tc>
        <w:tc>
          <w:tcPr>
            <w:tcW w:w="193" w:type="pct"/>
            <w:tcMar>
              <w:left w:w="28" w:type="dxa"/>
              <w:right w:w="28" w:type="dxa"/>
            </w:tcMar>
            <w:vAlign w:val="center"/>
            <w:hideMark/>
          </w:tcPr>
          <w:p w14:paraId="70263082" w14:textId="77777777" w:rsidR="00287255" w:rsidRPr="00386535" w:rsidRDefault="00287255" w:rsidP="00386535">
            <w:pPr>
              <w:pStyle w:val="a6"/>
              <w:rPr>
                <w:sz w:val="16"/>
                <w:szCs w:val="16"/>
              </w:rPr>
            </w:pPr>
            <w:r w:rsidRPr="00386535">
              <w:rPr>
                <w:sz w:val="16"/>
                <w:szCs w:val="16"/>
              </w:rPr>
              <w:t>65,0</w:t>
            </w:r>
          </w:p>
        </w:tc>
        <w:tc>
          <w:tcPr>
            <w:tcW w:w="193" w:type="pct"/>
            <w:tcMar>
              <w:left w:w="28" w:type="dxa"/>
              <w:right w:w="28" w:type="dxa"/>
            </w:tcMar>
            <w:vAlign w:val="center"/>
            <w:hideMark/>
          </w:tcPr>
          <w:p w14:paraId="041FDB40" w14:textId="77777777" w:rsidR="00287255" w:rsidRPr="00386535" w:rsidRDefault="00287255" w:rsidP="00386535">
            <w:pPr>
              <w:pStyle w:val="a6"/>
              <w:rPr>
                <w:sz w:val="16"/>
                <w:szCs w:val="16"/>
              </w:rPr>
            </w:pPr>
            <w:r w:rsidRPr="00386535">
              <w:rPr>
                <w:sz w:val="16"/>
                <w:szCs w:val="16"/>
              </w:rPr>
              <w:t>2032</w:t>
            </w:r>
          </w:p>
        </w:tc>
        <w:tc>
          <w:tcPr>
            <w:tcW w:w="193" w:type="pct"/>
            <w:tcMar>
              <w:left w:w="28" w:type="dxa"/>
              <w:right w:w="28" w:type="dxa"/>
            </w:tcMar>
            <w:vAlign w:val="center"/>
            <w:hideMark/>
          </w:tcPr>
          <w:p w14:paraId="552AC8A4"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656023BA" w14:textId="77777777" w:rsidR="00287255" w:rsidRPr="00386535" w:rsidRDefault="00287255" w:rsidP="00386535">
            <w:pPr>
              <w:pStyle w:val="a6"/>
              <w:rPr>
                <w:sz w:val="16"/>
                <w:szCs w:val="16"/>
              </w:rPr>
            </w:pPr>
            <w:r w:rsidRPr="00386535">
              <w:rPr>
                <w:sz w:val="16"/>
                <w:szCs w:val="16"/>
              </w:rPr>
              <w:t>200</w:t>
            </w:r>
          </w:p>
        </w:tc>
        <w:tc>
          <w:tcPr>
            <w:tcW w:w="193" w:type="pct"/>
            <w:tcMar>
              <w:left w:w="28" w:type="dxa"/>
              <w:right w:w="28" w:type="dxa"/>
            </w:tcMar>
            <w:vAlign w:val="center"/>
            <w:hideMark/>
          </w:tcPr>
          <w:p w14:paraId="344782D8"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6735E0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02EA156C" w14:textId="7EAA14FE" w:rsidR="00287255" w:rsidRPr="00386535" w:rsidRDefault="00287255" w:rsidP="00386535">
            <w:pPr>
              <w:pStyle w:val="a6"/>
              <w:rPr>
                <w:sz w:val="16"/>
                <w:szCs w:val="16"/>
              </w:rPr>
            </w:pPr>
          </w:p>
        </w:tc>
        <w:tc>
          <w:tcPr>
            <w:tcW w:w="139" w:type="pct"/>
            <w:tcMar>
              <w:left w:w="28" w:type="dxa"/>
              <w:right w:w="28" w:type="dxa"/>
            </w:tcMar>
            <w:vAlign w:val="center"/>
            <w:hideMark/>
          </w:tcPr>
          <w:p w14:paraId="69448787" w14:textId="5DF44D82" w:rsidR="00287255" w:rsidRPr="00386535" w:rsidRDefault="00287255" w:rsidP="00386535">
            <w:pPr>
              <w:pStyle w:val="a6"/>
              <w:rPr>
                <w:sz w:val="16"/>
                <w:szCs w:val="16"/>
              </w:rPr>
            </w:pPr>
          </w:p>
        </w:tc>
        <w:tc>
          <w:tcPr>
            <w:tcW w:w="139" w:type="pct"/>
            <w:tcMar>
              <w:left w:w="28" w:type="dxa"/>
              <w:right w:w="28" w:type="dxa"/>
            </w:tcMar>
            <w:vAlign w:val="center"/>
            <w:hideMark/>
          </w:tcPr>
          <w:p w14:paraId="05104833" w14:textId="004E4A2C" w:rsidR="00287255" w:rsidRPr="00386535" w:rsidRDefault="00287255" w:rsidP="00386535">
            <w:pPr>
              <w:pStyle w:val="a6"/>
              <w:rPr>
                <w:sz w:val="16"/>
                <w:szCs w:val="16"/>
              </w:rPr>
            </w:pPr>
          </w:p>
        </w:tc>
        <w:tc>
          <w:tcPr>
            <w:tcW w:w="139" w:type="pct"/>
            <w:tcMar>
              <w:left w:w="28" w:type="dxa"/>
              <w:right w:w="28" w:type="dxa"/>
            </w:tcMar>
            <w:vAlign w:val="center"/>
            <w:hideMark/>
          </w:tcPr>
          <w:p w14:paraId="5CAE8433" w14:textId="56803A92" w:rsidR="00287255" w:rsidRPr="00386535" w:rsidRDefault="00287255" w:rsidP="00386535">
            <w:pPr>
              <w:pStyle w:val="a6"/>
              <w:rPr>
                <w:sz w:val="16"/>
                <w:szCs w:val="16"/>
              </w:rPr>
            </w:pPr>
          </w:p>
        </w:tc>
        <w:tc>
          <w:tcPr>
            <w:tcW w:w="139" w:type="pct"/>
            <w:tcMar>
              <w:left w:w="28" w:type="dxa"/>
              <w:right w:w="28" w:type="dxa"/>
            </w:tcMar>
            <w:vAlign w:val="center"/>
            <w:hideMark/>
          </w:tcPr>
          <w:p w14:paraId="2E1270CB" w14:textId="1053E2E9" w:rsidR="00287255" w:rsidRPr="00386535" w:rsidRDefault="00287255" w:rsidP="00386535">
            <w:pPr>
              <w:pStyle w:val="a6"/>
              <w:rPr>
                <w:sz w:val="16"/>
                <w:szCs w:val="16"/>
              </w:rPr>
            </w:pPr>
          </w:p>
        </w:tc>
        <w:tc>
          <w:tcPr>
            <w:tcW w:w="139" w:type="pct"/>
            <w:tcMar>
              <w:left w:w="28" w:type="dxa"/>
              <w:right w:w="28" w:type="dxa"/>
            </w:tcMar>
            <w:vAlign w:val="center"/>
            <w:hideMark/>
          </w:tcPr>
          <w:p w14:paraId="147DF48A" w14:textId="7D34CDC5" w:rsidR="00287255" w:rsidRPr="00386535" w:rsidRDefault="00287255" w:rsidP="00386535">
            <w:pPr>
              <w:pStyle w:val="a6"/>
              <w:rPr>
                <w:sz w:val="16"/>
                <w:szCs w:val="16"/>
              </w:rPr>
            </w:pPr>
          </w:p>
        </w:tc>
        <w:tc>
          <w:tcPr>
            <w:tcW w:w="139" w:type="pct"/>
            <w:tcMar>
              <w:left w:w="28" w:type="dxa"/>
              <w:right w:w="28" w:type="dxa"/>
            </w:tcMar>
            <w:vAlign w:val="center"/>
            <w:hideMark/>
          </w:tcPr>
          <w:p w14:paraId="3F1B0EFA" w14:textId="6DC7098E" w:rsidR="00287255" w:rsidRPr="00386535" w:rsidRDefault="00287255" w:rsidP="00386535">
            <w:pPr>
              <w:pStyle w:val="a6"/>
              <w:rPr>
                <w:sz w:val="16"/>
                <w:szCs w:val="16"/>
              </w:rPr>
            </w:pPr>
          </w:p>
        </w:tc>
        <w:tc>
          <w:tcPr>
            <w:tcW w:w="139" w:type="pct"/>
            <w:tcMar>
              <w:left w:w="28" w:type="dxa"/>
              <w:right w:w="28" w:type="dxa"/>
            </w:tcMar>
            <w:vAlign w:val="center"/>
            <w:hideMark/>
          </w:tcPr>
          <w:p w14:paraId="0C1A532E" w14:textId="07C68AB2" w:rsidR="00287255" w:rsidRPr="00386535" w:rsidRDefault="00287255" w:rsidP="00386535">
            <w:pPr>
              <w:pStyle w:val="a6"/>
              <w:rPr>
                <w:sz w:val="16"/>
                <w:szCs w:val="16"/>
              </w:rPr>
            </w:pPr>
          </w:p>
        </w:tc>
        <w:tc>
          <w:tcPr>
            <w:tcW w:w="139" w:type="pct"/>
            <w:tcMar>
              <w:left w:w="28" w:type="dxa"/>
              <w:right w:w="28" w:type="dxa"/>
            </w:tcMar>
            <w:vAlign w:val="center"/>
            <w:hideMark/>
          </w:tcPr>
          <w:p w14:paraId="68F5D4B0" w14:textId="66C376C0" w:rsidR="00287255" w:rsidRPr="00386535" w:rsidRDefault="00287255" w:rsidP="00386535">
            <w:pPr>
              <w:pStyle w:val="a6"/>
              <w:rPr>
                <w:sz w:val="16"/>
                <w:szCs w:val="16"/>
              </w:rPr>
            </w:pPr>
          </w:p>
        </w:tc>
        <w:tc>
          <w:tcPr>
            <w:tcW w:w="139" w:type="pct"/>
            <w:tcMar>
              <w:left w:w="28" w:type="dxa"/>
              <w:right w:w="28" w:type="dxa"/>
            </w:tcMar>
            <w:vAlign w:val="center"/>
            <w:hideMark/>
          </w:tcPr>
          <w:p w14:paraId="39ED60FE" w14:textId="77777777" w:rsidR="00287255" w:rsidRPr="00386535" w:rsidRDefault="00287255" w:rsidP="00386535">
            <w:pPr>
              <w:pStyle w:val="a6"/>
              <w:rPr>
                <w:sz w:val="16"/>
                <w:szCs w:val="16"/>
              </w:rPr>
            </w:pPr>
            <w:r w:rsidRPr="00386535">
              <w:rPr>
                <w:sz w:val="16"/>
                <w:szCs w:val="16"/>
              </w:rPr>
              <w:t>14 809,2</w:t>
            </w:r>
          </w:p>
        </w:tc>
        <w:tc>
          <w:tcPr>
            <w:tcW w:w="139" w:type="pct"/>
            <w:tcMar>
              <w:left w:w="28" w:type="dxa"/>
              <w:right w:w="28" w:type="dxa"/>
            </w:tcMar>
            <w:vAlign w:val="center"/>
            <w:hideMark/>
          </w:tcPr>
          <w:p w14:paraId="62AED02E" w14:textId="73AF8468" w:rsidR="00287255" w:rsidRPr="00386535" w:rsidRDefault="00287255" w:rsidP="00386535">
            <w:pPr>
              <w:pStyle w:val="a6"/>
              <w:rPr>
                <w:sz w:val="16"/>
                <w:szCs w:val="16"/>
              </w:rPr>
            </w:pPr>
          </w:p>
        </w:tc>
        <w:tc>
          <w:tcPr>
            <w:tcW w:w="139" w:type="pct"/>
            <w:tcMar>
              <w:left w:w="28" w:type="dxa"/>
              <w:right w:w="28" w:type="dxa"/>
            </w:tcMar>
            <w:vAlign w:val="center"/>
            <w:hideMark/>
          </w:tcPr>
          <w:p w14:paraId="677561BB" w14:textId="2F776FC3" w:rsidR="00287255" w:rsidRPr="00386535" w:rsidRDefault="00287255" w:rsidP="00386535">
            <w:pPr>
              <w:pStyle w:val="a6"/>
              <w:rPr>
                <w:sz w:val="16"/>
                <w:szCs w:val="16"/>
              </w:rPr>
            </w:pPr>
          </w:p>
        </w:tc>
        <w:tc>
          <w:tcPr>
            <w:tcW w:w="139" w:type="pct"/>
            <w:tcMar>
              <w:left w:w="28" w:type="dxa"/>
              <w:right w:w="28" w:type="dxa"/>
            </w:tcMar>
            <w:vAlign w:val="center"/>
            <w:hideMark/>
          </w:tcPr>
          <w:p w14:paraId="1D3327CA" w14:textId="14074790" w:rsidR="00287255" w:rsidRPr="00386535" w:rsidRDefault="00287255" w:rsidP="00386535">
            <w:pPr>
              <w:pStyle w:val="a6"/>
              <w:rPr>
                <w:sz w:val="16"/>
                <w:szCs w:val="16"/>
              </w:rPr>
            </w:pPr>
          </w:p>
        </w:tc>
        <w:tc>
          <w:tcPr>
            <w:tcW w:w="139" w:type="pct"/>
            <w:tcMar>
              <w:left w:w="28" w:type="dxa"/>
              <w:right w:w="28" w:type="dxa"/>
            </w:tcMar>
            <w:vAlign w:val="center"/>
            <w:hideMark/>
          </w:tcPr>
          <w:p w14:paraId="4E8A3697" w14:textId="765109DE" w:rsidR="00287255" w:rsidRPr="00386535" w:rsidRDefault="00287255" w:rsidP="00386535">
            <w:pPr>
              <w:pStyle w:val="a6"/>
              <w:rPr>
                <w:sz w:val="16"/>
                <w:szCs w:val="16"/>
              </w:rPr>
            </w:pPr>
          </w:p>
        </w:tc>
        <w:tc>
          <w:tcPr>
            <w:tcW w:w="139" w:type="pct"/>
            <w:tcMar>
              <w:left w:w="28" w:type="dxa"/>
              <w:right w:w="28" w:type="dxa"/>
            </w:tcMar>
            <w:vAlign w:val="center"/>
            <w:hideMark/>
          </w:tcPr>
          <w:p w14:paraId="275D2044" w14:textId="1DF49072" w:rsidR="00287255" w:rsidRPr="00386535" w:rsidRDefault="00287255" w:rsidP="00386535">
            <w:pPr>
              <w:pStyle w:val="a6"/>
              <w:rPr>
                <w:sz w:val="16"/>
                <w:szCs w:val="16"/>
              </w:rPr>
            </w:pPr>
          </w:p>
        </w:tc>
        <w:tc>
          <w:tcPr>
            <w:tcW w:w="139" w:type="pct"/>
            <w:tcMar>
              <w:left w:w="28" w:type="dxa"/>
              <w:right w:w="28" w:type="dxa"/>
            </w:tcMar>
            <w:vAlign w:val="center"/>
            <w:hideMark/>
          </w:tcPr>
          <w:p w14:paraId="3AAB8946" w14:textId="4A563690" w:rsidR="00287255" w:rsidRPr="00386535" w:rsidRDefault="00287255" w:rsidP="00386535">
            <w:pPr>
              <w:pStyle w:val="a6"/>
              <w:rPr>
                <w:sz w:val="16"/>
                <w:szCs w:val="16"/>
              </w:rPr>
            </w:pPr>
          </w:p>
        </w:tc>
        <w:tc>
          <w:tcPr>
            <w:tcW w:w="139" w:type="pct"/>
            <w:tcMar>
              <w:left w:w="28" w:type="dxa"/>
              <w:right w:w="28" w:type="dxa"/>
            </w:tcMar>
            <w:vAlign w:val="center"/>
            <w:hideMark/>
          </w:tcPr>
          <w:p w14:paraId="61BE2196" w14:textId="68780149" w:rsidR="00287255" w:rsidRPr="00386535" w:rsidRDefault="00287255" w:rsidP="00386535">
            <w:pPr>
              <w:pStyle w:val="a6"/>
              <w:rPr>
                <w:sz w:val="16"/>
                <w:szCs w:val="16"/>
              </w:rPr>
            </w:pPr>
          </w:p>
        </w:tc>
        <w:tc>
          <w:tcPr>
            <w:tcW w:w="190" w:type="pct"/>
            <w:tcMar>
              <w:left w:w="28" w:type="dxa"/>
              <w:right w:w="28" w:type="dxa"/>
            </w:tcMar>
            <w:vAlign w:val="center"/>
            <w:hideMark/>
          </w:tcPr>
          <w:p w14:paraId="561B6B8E" w14:textId="77777777" w:rsidR="00287255" w:rsidRPr="00386535" w:rsidRDefault="00287255" w:rsidP="00386535">
            <w:pPr>
              <w:pStyle w:val="a6"/>
              <w:rPr>
                <w:sz w:val="16"/>
                <w:szCs w:val="16"/>
              </w:rPr>
            </w:pPr>
            <w:r w:rsidRPr="00386535">
              <w:rPr>
                <w:sz w:val="16"/>
                <w:szCs w:val="16"/>
              </w:rPr>
              <w:t>14 809,2</w:t>
            </w:r>
          </w:p>
        </w:tc>
        <w:tc>
          <w:tcPr>
            <w:tcW w:w="193" w:type="pct"/>
            <w:tcMar>
              <w:left w:w="28" w:type="dxa"/>
              <w:right w:w="28" w:type="dxa"/>
            </w:tcMar>
            <w:vAlign w:val="center"/>
            <w:hideMark/>
          </w:tcPr>
          <w:p w14:paraId="74FA0E4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0136840" w14:textId="77777777" w:rsidTr="00287255">
        <w:trPr>
          <w:trHeight w:val="227"/>
        </w:trPr>
        <w:tc>
          <w:tcPr>
            <w:tcW w:w="229" w:type="pct"/>
            <w:noWrap/>
            <w:tcMar>
              <w:left w:w="28" w:type="dxa"/>
              <w:right w:w="28" w:type="dxa"/>
            </w:tcMar>
            <w:vAlign w:val="center"/>
            <w:hideMark/>
          </w:tcPr>
          <w:p w14:paraId="5F50B521"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64190F3" w14:textId="77777777" w:rsidR="00287255" w:rsidRPr="00386535" w:rsidRDefault="00287255" w:rsidP="00386535">
            <w:pPr>
              <w:pStyle w:val="a6"/>
              <w:rPr>
                <w:sz w:val="16"/>
                <w:szCs w:val="16"/>
              </w:rPr>
            </w:pPr>
            <w:r w:rsidRPr="00386535">
              <w:rPr>
                <w:sz w:val="16"/>
                <w:szCs w:val="16"/>
              </w:rPr>
              <w:t>Модернизация тепловых сетей 2К9 - 2К10 (Коммунистическая 50)</w:t>
            </w:r>
          </w:p>
        </w:tc>
        <w:tc>
          <w:tcPr>
            <w:tcW w:w="193" w:type="pct"/>
            <w:tcMar>
              <w:left w:w="28" w:type="dxa"/>
              <w:right w:w="28" w:type="dxa"/>
            </w:tcMar>
            <w:vAlign w:val="center"/>
            <w:hideMark/>
          </w:tcPr>
          <w:p w14:paraId="0C628B94" w14:textId="77777777" w:rsidR="00287255" w:rsidRPr="00386535" w:rsidRDefault="00287255" w:rsidP="00386535">
            <w:pPr>
              <w:pStyle w:val="a6"/>
              <w:rPr>
                <w:sz w:val="16"/>
                <w:szCs w:val="16"/>
              </w:rPr>
            </w:pPr>
            <w:r w:rsidRPr="00386535">
              <w:rPr>
                <w:sz w:val="16"/>
                <w:szCs w:val="16"/>
              </w:rPr>
              <w:t>2К9</w:t>
            </w:r>
          </w:p>
        </w:tc>
        <w:tc>
          <w:tcPr>
            <w:tcW w:w="193" w:type="pct"/>
            <w:tcMar>
              <w:left w:w="28" w:type="dxa"/>
              <w:right w:w="28" w:type="dxa"/>
            </w:tcMar>
            <w:vAlign w:val="center"/>
            <w:hideMark/>
          </w:tcPr>
          <w:p w14:paraId="3B916350" w14:textId="77777777" w:rsidR="00287255" w:rsidRPr="00386535" w:rsidRDefault="00287255" w:rsidP="00386535">
            <w:pPr>
              <w:pStyle w:val="a6"/>
              <w:rPr>
                <w:sz w:val="16"/>
                <w:szCs w:val="16"/>
              </w:rPr>
            </w:pPr>
            <w:r w:rsidRPr="00386535">
              <w:rPr>
                <w:sz w:val="16"/>
                <w:szCs w:val="16"/>
              </w:rPr>
              <w:t>2К10</w:t>
            </w:r>
          </w:p>
        </w:tc>
        <w:tc>
          <w:tcPr>
            <w:tcW w:w="193" w:type="pct"/>
            <w:tcMar>
              <w:left w:w="28" w:type="dxa"/>
              <w:right w:w="28" w:type="dxa"/>
            </w:tcMar>
            <w:vAlign w:val="center"/>
            <w:hideMark/>
          </w:tcPr>
          <w:p w14:paraId="539BD6E4" w14:textId="77777777" w:rsidR="00287255" w:rsidRPr="00386535" w:rsidRDefault="00287255" w:rsidP="00386535">
            <w:pPr>
              <w:pStyle w:val="a6"/>
              <w:rPr>
                <w:sz w:val="16"/>
                <w:szCs w:val="16"/>
              </w:rPr>
            </w:pPr>
            <w:r w:rsidRPr="00386535">
              <w:rPr>
                <w:sz w:val="16"/>
                <w:szCs w:val="16"/>
              </w:rPr>
              <w:t>124,0</w:t>
            </w:r>
          </w:p>
        </w:tc>
        <w:tc>
          <w:tcPr>
            <w:tcW w:w="193" w:type="pct"/>
            <w:tcMar>
              <w:left w:w="28" w:type="dxa"/>
              <w:right w:w="28" w:type="dxa"/>
            </w:tcMar>
            <w:vAlign w:val="center"/>
            <w:hideMark/>
          </w:tcPr>
          <w:p w14:paraId="1C8FD913" w14:textId="77777777" w:rsidR="00287255" w:rsidRPr="00386535" w:rsidRDefault="00287255" w:rsidP="00386535">
            <w:pPr>
              <w:pStyle w:val="a6"/>
              <w:rPr>
                <w:sz w:val="16"/>
                <w:szCs w:val="16"/>
              </w:rPr>
            </w:pPr>
            <w:r w:rsidRPr="00386535">
              <w:rPr>
                <w:sz w:val="16"/>
                <w:szCs w:val="16"/>
              </w:rPr>
              <w:t>2033</w:t>
            </w:r>
          </w:p>
        </w:tc>
        <w:tc>
          <w:tcPr>
            <w:tcW w:w="193" w:type="pct"/>
            <w:tcMar>
              <w:left w:w="28" w:type="dxa"/>
              <w:right w:w="28" w:type="dxa"/>
            </w:tcMar>
            <w:vAlign w:val="center"/>
            <w:hideMark/>
          </w:tcPr>
          <w:p w14:paraId="55876520"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463F5172"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06244D9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39C094A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C12E657" w14:textId="70A18B0B" w:rsidR="00287255" w:rsidRPr="00386535" w:rsidRDefault="00287255" w:rsidP="00386535">
            <w:pPr>
              <w:pStyle w:val="a6"/>
              <w:rPr>
                <w:sz w:val="16"/>
                <w:szCs w:val="16"/>
              </w:rPr>
            </w:pPr>
          </w:p>
        </w:tc>
        <w:tc>
          <w:tcPr>
            <w:tcW w:w="139" w:type="pct"/>
            <w:tcMar>
              <w:left w:w="28" w:type="dxa"/>
              <w:right w:w="28" w:type="dxa"/>
            </w:tcMar>
            <w:vAlign w:val="center"/>
            <w:hideMark/>
          </w:tcPr>
          <w:p w14:paraId="6C1B6920" w14:textId="00600DC0" w:rsidR="00287255" w:rsidRPr="00386535" w:rsidRDefault="00287255" w:rsidP="00386535">
            <w:pPr>
              <w:pStyle w:val="a6"/>
              <w:rPr>
                <w:sz w:val="16"/>
                <w:szCs w:val="16"/>
              </w:rPr>
            </w:pPr>
          </w:p>
        </w:tc>
        <w:tc>
          <w:tcPr>
            <w:tcW w:w="139" w:type="pct"/>
            <w:tcMar>
              <w:left w:w="28" w:type="dxa"/>
              <w:right w:w="28" w:type="dxa"/>
            </w:tcMar>
            <w:vAlign w:val="center"/>
            <w:hideMark/>
          </w:tcPr>
          <w:p w14:paraId="729CE270" w14:textId="7FFC2FD3" w:rsidR="00287255" w:rsidRPr="00386535" w:rsidRDefault="00287255" w:rsidP="00386535">
            <w:pPr>
              <w:pStyle w:val="a6"/>
              <w:rPr>
                <w:sz w:val="16"/>
                <w:szCs w:val="16"/>
              </w:rPr>
            </w:pPr>
          </w:p>
        </w:tc>
        <w:tc>
          <w:tcPr>
            <w:tcW w:w="139" w:type="pct"/>
            <w:tcMar>
              <w:left w:w="28" w:type="dxa"/>
              <w:right w:w="28" w:type="dxa"/>
            </w:tcMar>
            <w:vAlign w:val="center"/>
            <w:hideMark/>
          </w:tcPr>
          <w:p w14:paraId="07A7DF99" w14:textId="08C3B0E3" w:rsidR="00287255" w:rsidRPr="00386535" w:rsidRDefault="00287255" w:rsidP="00386535">
            <w:pPr>
              <w:pStyle w:val="a6"/>
              <w:rPr>
                <w:sz w:val="16"/>
                <w:szCs w:val="16"/>
              </w:rPr>
            </w:pPr>
          </w:p>
        </w:tc>
        <w:tc>
          <w:tcPr>
            <w:tcW w:w="139" w:type="pct"/>
            <w:tcMar>
              <w:left w:w="28" w:type="dxa"/>
              <w:right w:w="28" w:type="dxa"/>
            </w:tcMar>
            <w:vAlign w:val="center"/>
            <w:hideMark/>
          </w:tcPr>
          <w:p w14:paraId="4E399C44" w14:textId="5665A04C" w:rsidR="00287255" w:rsidRPr="00386535" w:rsidRDefault="00287255" w:rsidP="00386535">
            <w:pPr>
              <w:pStyle w:val="a6"/>
              <w:rPr>
                <w:sz w:val="16"/>
                <w:szCs w:val="16"/>
              </w:rPr>
            </w:pPr>
          </w:p>
        </w:tc>
        <w:tc>
          <w:tcPr>
            <w:tcW w:w="139" w:type="pct"/>
            <w:tcMar>
              <w:left w:w="28" w:type="dxa"/>
              <w:right w:w="28" w:type="dxa"/>
            </w:tcMar>
            <w:vAlign w:val="center"/>
            <w:hideMark/>
          </w:tcPr>
          <w:p w14:paraId="132CB293" w14:textId="13C3676B" w:rsidR="00287255" w:rsidRPr="00386535" w:rsidRDefault="00287255" w:rsidP="00386535">
            <w:pPr>
              <w:pStyle w:val="a6"/>
              <w:rPr>
                <w:sz w:val="16"/>
                <w:szCs w:val="16"/>
              </w:rPr>
            </w:pPr>
          </w:p>
        </w:tc>
        <w:tc>
          <w:tcPr>
            <w:tcW w:w="139" w:type="pct"/>
            <w:tcMar>
              <w:left w:w="28" w:type="dxa"/>
              <w:right w:w="28" w:type="dxa"/>
            </w:tcMar>
            <w:vAlign w:val="center"/>
            <w:hideMark/>
          </w:tcPr>
          <w:p w14:paraId="34CB6B06" w14:textId="4A632540" w:rsidR="00287255" w:rsidRPr="00386535" w:rsidRDefault="00287255" w:rsidP="00386535">
            <w:pPr>
              <w:pStyle w:val="a6"/>
              <w:rPr>
                <w:sz w:val="16"/>
                <w:szCs w:val="16"/>
              </w:rPr>
            </w:pPr>
          </w:p>
        </w:tc>
        <w:tc>
          <w:tcPr>
            <w:tcW w:w="139" w:type="pct"/>
            <w:tcMar>
              <w:left w:w="28" w:type="dxa"/>
              <w:right w:w="28" w:type="dxa"/>
            </w:tcMar>
            <w:vAlign w:val="center"/>
            <w:hideMark/>
          </w:tcPr>
          <w:p w14:paraId="7AD592CD" w14:textId="5898D6A0" w:rsidR="00287255" w:rsidRPr="00386535" w:rsidRDefault="00287255" w:rsidP="00386535">
            <w:pPr>
              <w:pStyle w:val="a6"/>
              <w:rPr>
                <w:sz w:val="16"/>
                <w:szCs w:val="16"/>
              </w:rPr>
            </w:pPr>
          </w:p>
        </w:tc>
        <w:tc>
          <w:tcPr>
            <w:tcW w:w="139" w:type="pct"/>
            <w:tcMar>
              <w:left w:w="28" w:type="dxa"/>
              <w:right w:w="28" w:type="dxa"/>
            </w:tcMar>
            <w:vAlign w:val="center"/>
            <w:hideMark/>
          </w:tcPr>
          <w:p w14:paraId="6E6DC991" w14:textId="7A6E91D0" w:rsidR="00287255" w:rsidRPr="00386535" w:rsidRDefault="00287255" w:rsidP="00386535">
            <w:pPr>
              <w:pStyle w:val="a6"/>
              <w:rPr>
                <w:sz w:val="16"/>
                <w:szCs w:val="16"/>
              </w:rPr>
            </w:pPr>
          </w:p>
        </w:tc>
        <w:tc>
          <w:tcPr>
            <w:tcW w:w="139" w:type="pct"/>
            <w:tcMar>
              <w:left w:w="28" w:type="dxa"/>
              <w:right w:w="28" w:type="dxa"/>
            </w:tcMar>
            <w:vAlign w:val="center"/>
            <w:hideMark/>
          </w:tcPr>
          <w:p w14:paraId="04DAACB3" w14:textId="7EDCC2A8" w:rsidR="00287255" w:rsidRPr="00386535" w:rsidRDefault="00287255" w:rsidP="00386535">
            <w:pPr>
              <w:pStyle w:val="a6"/>
              <w:rPr>
                <w:sz w:val="16"/>
                <w:szCs w:val="16"/>
              </w:rPr>
            </w:pPr>
          </w:p>
        </w:tc>
        <w:tc>
          <w:tcPr>
            <w:tcW w:w="139" w:type="pct"/>
            <w:tcMar>
              <w:left w:w="28" w:type="dxa"/>
              <w:right w:w="28" w:type="dxa"/>
            </w:tcMar>
            <w:vAlign w:val="center"/>
            <w:hideMark/>
          </w:tcPr>
          <w:p w14:paraId="54200D97" w14:textId="77777777" w:rsidR="00287255" w:rsidRPr="00386535" w:rsidRDefault="00287255" w:rsidP="00386535">
            <w:pPr>
              <w:pStyle w:val="a6"/>
              <w:rPr>
                <w:sz w:val="16"/>
                <w:szCs w:val="16"/>
              </w:rPr>
            </w:pPr>
            <w:r w:rsidRPr="00386535">
              <w:rPr>
                <w:sz w:val="16"/>
                <w:szCs w:val="16"/>
              </w:rPr>
              <w:t>69 820,3</w:t>
            </w:r>
          </w:p>
        </w:tc>
        <w:tc>
          <w:tcPr>
            <w:tcW w:w="139" w:type="pct"/>
            <w:tcMar>
              <w:left w:w="28" w:type="dxa"/>
              <w:right w:w="28" w:type="dxa"/>
            </w:tcMar>
            <w:vAlign w:val="center"/>
            <w:hideMark/>
          </w:tcPr>
          <w:p w14:paraId="6CB64D64" w14:textId="7624AF06" w:rsidR="00287255" w:rsidRPr="00386535" w:rsidRDefault="00287255" w:rsidP="00386535">
            <w:pPr>
              <w:pStyle w:val="a6"/>
              <w:rPr>
                <w:sz w:val="16"/>
                <w:szCs w:val="16"/>
              </w:rPr>
            </w:pPr>
          </w:p>
        </w:tc>
        <w:tc>
          <w:tcPr>
            <w:tcW w:w="139" w:type="pct"/>
            <w:tcMar>
              <w:left w:w="28" w:type="dxa"/>
              <w:right w:w="28" w:type="dxa"/>
            </w:tcMar>
            <w:vAlign w:val="center"/>
            <w:hideMark/>
          </w:tcPr>
          <w:p w14:paraId="28C3F8FB" w14:textId="785B6D17" w:rsidR="00287255" w:rsidRPr="00386535" w:rsidRDefault="00287255" w:rsidP="00386535">
            <w:pPr>
              <w:pStyle w:val="a6"/>
              <w:rPr>
                <w:sz w:val="16"/>
                <w:szCs w:val="16"/>
              </w:rPr>
            </w:pPr>
          </w:p>
        </w:tc>
        <w:tc>
          <w:tcPr>
            <w:tcW w:w="139" w:type="pct"/>
            <w:tcMar>
              <w:left w:w="28" w:type="dxa"/>
              <w:right w:w="28" w:type="dxa"/>
            </w:tcMar>
            <w:vAlign w:val="center"/>
            <w:hideMark/>
          </w:tcPr>
          <w:p w14:paraId="01336E35" w14:textId="66750B8E" w:rsidR="00287255" w:rsidRPr="00386535" w:rsidRDefault="00287255" w:rsidP="00386535">
            <w:pPr>
              <w:pStyle w:val="a6"/>
              <w:rPr>
                <w:sz w:val="16"/>
                <w:szCs w:val="16"/>
              </w:rPr>
            </w:pPr>
          </w:p>
        </w:tc>
        <w:tc>
          <w:tcPr>
            <w:tcW w:w="139" w:type="pct"/>
            <w:tcMar>
              <w:left w:w="28" w:type="dxa"/>
              <w:right w:w="28" w:type="dxa"/>
            </w:tcMar>
            <w:vAlign w:val="center"/>
            <w:hideMark/>
          </w:tcPr>
          <w:p w14:paraId="2D17A37F" w14:textId="33493EB2" w:rsidR="00287255" w:rsidRPr="00386535" w:rsidRDefault="00287255" w:rsidP="00386535">
            <w:pPr>
              <w:pStyle w:val="a6"/>
              <w:rPr>
                <w:sz w:val="16"/>
                <w:szCs w:val="16"/>
              </w:rPr>
            </w:pPr>
          </w:p>
        </w:tc>
        <w:tc>
          <w:tcPr>
            <w:tcW w:w="139" w:type="pct"/>
            <w:tcMar>
              <w:left w:w="28" w:type="dxa"/>
              <w:right w:w="28" w:type="dxa"/>
            </w:tcMar>
            <w:vAlign w:val="center"/>
            <w:hideMark/>
          </w:tcPr>
          <w:p w14:paraId="7EE81A79" w14:textId="1BF71306" w:rsidR="00287255" w:rsidRPr="00386535" w:rsidRDefault="00287255" w:rsidP="00386535">
            <w:pPr>
              <w:pStyle w:val="a6"/>
              <w:rPr>
                <w:sz w:val="16"/>
                <w:szCs w:val="16"/>
              </w:rPr>
            </w:pPr>
          </w:p>
        </w:tc>
        <w:tc>
          <w:tcPr>
            <w:tcW w:w="139" w:type="pct"/>
            <w:tcMar>
              <w:left w:w="28" w:type="dxa"/>
              <w:right w:w="28" w:type="dxa"/>
            </w:tcMar>
            <w:vAlign w:val="center"/>
            <w:hideMark/>
          </w:tcPr>
          <w:p w14:paraId="294C8969" w14:textId="70A19748" w:rsidR="00287255" w:rsidRPr="00386535" w:rsidRDefault="00287255" w:rsidP="00386535">
            <w:pPr>
              <w:pStyle w:val="a6"/>
              <w:rPr>
                <w:sz w:val="16"/>
                <w:szCs w:val="16"/>
              </w:rPr>
            </w:pPr>
          </w:p>
        </w:tc>
        <w:tc>
          <w:tcPr>
            <w:tcW w:w="190" w:type="pct"/>
            <w:tcMar>
              <w:left w:w="28" w:type="dxa"/>
              <w:right w:w="28" w:type="dxa"/>
            </w:tcMar>
            <w:vAlign w:val="center"/>
            <w:hideMark/>
          </w:tcPr>
          <w:p w14:paraId="78403D29" w14:textId="77777777" w:rsidR="00287255" w:rsidRPr="00386535" w:rsidRDefault="00287255" w:rsidP="00386535">
            <w:pPr>
              <w:pStyle w:val="a6"/>
              <w:rPr>
                <w:sz w:val="16"/>
                <w:szCs w:val="16"/>
              </w:rPr>
            </w:pPr>
            <w:r w:rsidRPr="00386535">
              <w:rPr>
                <w:sz w:val="16"/>
                <w:szCs w:val="16"/>
              </w:rPr>
              <w:t>69 820,3</w:t>
            </w:r>
          </w:p>
        </w:tc>
        <w:tc>
          <w:tcPr>
            <w:tcW w:w="193" w:type="pct"/>
            <w:tcMar>
              <w:left w:w="28" w:type="dxa"/>
              <w:right w:w="28" w:type="dxa"/>
            </w:tcMar>
            <w:vAlign w:val="center"/>
            <w:hideMark/>
          </w:tcPr>
          <w:p w14:paraId="53773AB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26F9E69" w14:textId="77777777" w:rsidTr="00287255">
        <w:trPr>
          <w:trHeight w:val="227"/>
        </w:trPr>
        <w:tc>
          <w:tcPr>
            <w:tcW w:w="229" w:type="pct"/>
            <w:noWrap/>
            <w:tcMar>
              <w:left w:w="28" w:type="dxa"/>
              <w:right w:w="28" w:type="dxa"/>
            </w:tcMar>
            <w:vAlign w:val="center"/>
            <w:hideMark/>
          </w:tcPr>
          <w:p w14:paraId="239331D3"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0EB2592" w14:textId="77777777" w:rsidR="00287255" w:rsidRPr="00386535" w:rsidRDefault="00287255" w:rsidP="00386535">
            <w:pPr>
              <w:pStyle w:val="a6"/>
              <w:rPr>
                <w:sz w:val="16"/>
                <w:szCs w:val="16"/>
              </w:rPr>
            </w:pPr>
            <w:r w:rsidRPr="00386535">
              <w:rPr>
                <w:sz w:val="16"/>
                <w:szCs w:val="16"/>
              </w:rPr>
              <w:t>Модернизация тепловых сетей 2К14 - 4К1 (Димитрова 20)</w:t>
            </w:r>
          </w:p>
        </w:tc>
        <w:tc>
          <w:tcPr>
            <w:tcW w:w="193" w:type="pct"/>
            <w:tcMar>
              <w:left w:w="28" w:type="dxa"/>
              <w:right w:w="28" w:type="dxa"/>
            </w:tcMar>
            <w:vAlign w:val="center"/>
            <w:hideMark/>
          </w:tcPr>
          <w:p w14:paraId="380D3B8A" w14:textId="77777777" w:rsidR="00287255" w:rsidRPr="00386535" w:rsidRDefault="00287255" w:rsidP="00386535">
            <w:pPr>
              <w:pStyle w:val="a6"/>
              <w:rPr>
                <w:sz w:val="16"/>
                <w:szCs w:val="16"/>
              </w:rPr>
            </w:pPr>
            <w:r w:rsidRPr="00386535">
              <w:rPr>
                <w:sz w:val="16"/>
                <w:szCs w:val="16"/>
              </w:rPr>
              <w:t>2К14</w:t>
            </w:r>
          </w:p>
        </w:tc>
        <w:tc>
          <w:tcPr>
            <w:tcW w:w="193" w:type="pct"/>
            <w:tcMar>
              <w:left w:w="28" w:type="dxa"/>
              <w:right w:w="28" w:type="dxa"/>
            </w:tcMar>
            <w:vAlign w:val="center"/>
            <w:hideMark/>
          </w:tcPr>
          <w:p w14:paraId="6EB1ED61" w14:textId="77777777" w:rsidR="00287255" w:rsidRPr="00386535" w:rsidRDefault="00287255" w:rsidP="00386535">
            <w:pPr>
              <w:pStyle w:val="a6"/>
              <w:rPr>
                <w:sz w:val="16"/>
                <w:szCs w:val="16"/>
              </w:rPr>
            </w:pPr>
            <w:r w:rsidRPr="00386535">
              <w:rPr>
                <w:sz w:val="16"/>
                <w:szCs w:val="16"/>
              </w:rPr>
              <w:t>4К1</w:t>
            </w:r>
          </w:p>
        </w:tc>
        <w:tc>
          <w:tcPr>
            <w:tcW w:w="193" w:type="pct"/>
            <w:tcMar>
              <w:left w:w="28" w:type="dxa"/>
              <w:right w:w="28" w:type="dxa"/>
            </w:tcMar>
            <w:vAlign w:val="center"/>
            <w:hideMark/>
          </w:tcPr>
          <w:p w14:paraId="3AEC90AF" w14:textId="77777777" w:rsidR="00287255" w:rsidRPr="00386535" w:rsidRDefault="00287255" w:rsidP="00386535">
            <w:pPr>
              <w:pStyle w:val="a6"/>
              <w:rPr>
                <w:sz w:val="16"/>
                <w:szCs w:val="16"/>
              </w:rPr>
            </w:pPr>
            <w:r w:rsidRPr="00386535">
              <w:rPr>
                <w:sz w:val="16"/>
                <w:szCs w:val="16"/>
              </w:rPr>
              <w:t>102,0</w:t>
            </w:r>
          </w:p>
        </w:tc>
        <w:tc>
          <w:tcPr>
            <w:tcW w:w="193" w:type="pct"/>
            <w:tcMar>
              <w:left w:w="28" w:type="dxa"/>
              <w:right w:w="28" w:type="dxa"/>
            </w:tcMar>
            <w:vAlign w:val="center"/>
            <w:hideMark/>
          </w:tcPr>
          <w:p w14:paraId="20775986" w14:textId="77777777" w:rsidR="00287255" w:rsidRPr="00386535" w:rsidRDefault="00287255" w:rsidP="00386535">
            <w:pPr>
              <w:pStyle w:val="a6"/>
              <w:rPr>
                <w:sz w:val="16"/>
                <w:szCs w:val="16"/>
              </w:rPr>
            </w:pPr>
            <w:r w:rsidRPr="00386535">
              <w:rPr>
                <w:sz w:val="16"/>
                <w:szCs w:val="16"/>
              </w:rPr>
              <w:t>2033</w:t>
            </w:r>
          </w:p>
        </w:tc>
        <w:tc>
          <w:tcPr>
            <w:tcW w:w="193" w:type="pct"/>
            <w:tcMar>
              <w:left w:w="28" w:type="dxa"/>
              <w:right w:w="28" w:type="dxa"/>
            </w:tcMar>
            <w:vAlign w:val="center"/>
            <w:hideMark/>
          </w:tcPr>
          <w:p w14:paraId="1DB23C41"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59BE4388"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7331A1E7"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21D1187"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0365690" w14:textId="023597A7" w:rsidR="00287255" w:rsidRPr="00386535" w:rsidRDefault="00287255" w:rsidP="00386535">
            <w:pPr>
              <w:pStyle w:val="a6"/>
              <w:rPr>
                <w:sz w:val="16"/>
                <w:szCs w:val="16"/>
              </w:rPr>
            </w:pPr>
          </w:p>
        </w:tc>
        <w:tc>
          <w:tcPr>
            <w:tcW w:w="139" w:type="pct"/>
            <w:tcMar>
              <w:left w:w="28" w:type="dxa"/>
              <w:right w:w="28" w:type="dxa"/>
            </w:tcMar>
            <w:vAlign w:val="center"/>
            <w:hideMark/>
          </w:tcPr>
          <w:p w14:paraId="7FA3A913" w14:textId="5D0783C2" w:rsidR="00287255" w:rsidRPr="00386535" w:rsidRDefault="00287255" w:rsidP="00386535">
            <w:pPr>
              <w:pStyle w:val="a6"/>
              <w:rPr>
                <w:sz w:val="16"/>
                <w:szCs w:val="16"/>
              </w:rPr>
            </w:pPr>
          </w:p>
        </w:tc>
        <w:tc>
          <w:tcPr>
            <w:tcW w:w="139" w:type="pct"/>
            <w:tcMar>
              <w:left w:w="28" w:type="dxa"/>
              <w:right w:w="28" w:type="dxa"/>
            </w:tcMar>
            <w:vAlign w:val="center"/>
            <w:hideMark/>
          </w:tcPr>
          <w:p w14:paraId="449A4B24" w14:textId="04569C20" w:rsidR="00287255" w:rsidRPr="00386535" w:rsidRDefault="00287255" w:rsidP="00386535">
            <w:pPr>
              <w:pStyle w:val="a6"/>
              <w:rPr>
                <w:sz w:val="16"/>
                <w:szCs w:val="16"/>
              </w:rPr>
            </w:pPr>
          </w:p>
        </w:tc>
        <w:tc>
          <w:tcPr>
            <w:tcW w:w="139" w:type="pct"/>
            <w:tcMar>
              <w:left w:w="28" w:type="dxa"/>
              <w:right w:w="28" w:type="dxa"/>
            </w:tcMar>
            <w:vAlign w:val="center"/>
            <w:hideMark/>
          </w:tcPr>
          <w:p w14:paraId="6E418D0D" w14:textId="09B0184C" w:rsidR="00287255" w:rsidRPr="00386535" w:rsidRDefault="00287255" w:rsidP="00386535">
            <w:pPr>
              <w:pStyle w:val="a6"/>
              <w:rPr>
                <w:sz w:val="16"/>
                <w:szCs w:val="16"/>
              </w:rPr>
            </w:pPr>
          </w:p>
        </w:tc>
        <w:tc>
          <w:tcPr>
            <w:tcW w:w="139" w:type="pct"/>
            <w:tcMar>
              <w:left w:w="28" w:type="dxa"/>
              <w:right w:w="28" w:type="dxa"/>
            </w:tcMar>
            <w:vAlign w:val="center"/>
            <w:hideMark/>
          </w:tcPr>
          <w:p w14:paraId="63CD17EB" w14:textId="43A0D694" w:rsidR="00287255" w:rsidRPr="00386535" w:rsidRDefault="00287255" w:rsidP="00386535">
            <w:pPr>
              <w:pStyle w:val="a6"/>
              <w:rPr>
                <w:sz w:val="16"/>
                <w:szCs w:val="16"/>
              </w:rPr>
            </w:pPr>
          </w:p>
        </w:tc>
        <w:tc>
          <w:tcPr>
            <w:tcW w:w="139" w:type="pct"/>
            <w:tcMar>
              <w:left w:w="28" w:type="dxa"/>
              <w:right w:w="28" w:type="dxa"/>
            </w:tcMar>
            <w:vAlign w:val="center"/>
            <w:hideMark/>
          </w:tcPr>
          <w:p w14:paraId="4E1B774D" w14:textId="0C54C3BC" w:rsidR="00287255" w:rsidRPr="00386535" w:rsidRDefault="00287255" w:rsidP="00386535">
            <w:pPr>
              <w:pStyle w:val="a6"/>
              <w:rPr>
                <w:sz w:val="16"/>
                <w:szCs w:val="16"/>
              </w:rPr>
            </w:pPr>
          </w:p>
        </w:tc>
        <w:tc>
          <w:tcPr>
            <w:tcW w:w="139" w:type="pct"/>
            <w:tcMar>
              <w:left w:w="28" w:type="dxa"/>
              <w:right w:w="28" w:type="dxa"/>
            </w:tcMar>
            <w:vAlign w:val="center"/>
            <w:hideMark/>
          </w:tcPr>
          <w:p w14:paraId="0EBC9227" w14:textId="2AE5C037" w:rsidR="00287255" w:rsidRPr="00386535" w:rsidRDefault="00287255" w:rsidP="00386535">
            <w:pPr>
              <w:pStyle w:val="a6"/>
              <w:rPr>
                <w:sz w:val="16"/>
                <w:szCs w:val="16"/>
              </w:rPr>
            </w:pPr>
          </w:p>
        </w:tc>
        <w:tc>
          <w:tcPr>
            <w:tcW w:w="139" w:type="pct"/>
            <w:tcMar>
              <w:left w:w="28" w:type="dxa"/>
              <w:right w:w="28" w:type="dxa"/>
            </w:tcMar>
            <w:vAlign w:val="center"/>
            <w:hideMark/>
          </w:tcPr>
          <w:p w14:paraId="733F9916" w14:textId="4B0BCB4E" w:rsidR="00287255" w:rsidRPr="00386535" w:rsidRDefault="00287255" w:rsidP="00386535">
            <w:pPr>
              <w:pStyle w:val="a6"/>
              <w:rPr>
                <w:sz w:val="16"/>
                <w:szCs w:val="16"/>
              </w:rPr>
            </w:pPr>
          </w:p>
        </w:tc>
        <w:tc>
          <w:tcPr>
            <w:tcW w:w="139" w:type="pct"/>
            <w:tcMar>
              <w:left w:w="28" w:type="dxa"/>
              <w:right w:w="28" w:type="dxa"/>
            </w:tcMar>
            <w:vAlign w:val="center"/>
            <w:hideMark/>
          </w:tcPr>
          <w:p w14:paraId="69E0E6A9" w14:textId="1E835A90" w:rsidR="00287255" w:rsidRPr="00386535" w:rsidRDefault="00287255" w:rsidP="00386535">
            <w:pPr>
              <w:pStyle w:val="a6"/>
              <w:rPr>
                <w:sz w:val="16"/>
                <w:szCs w:val="16"/>
              </w:rPr>
            </w:pPr>
          </w:p>
        </w:tc>
        <w:tc>
          <w:tcPr>
            <w:tcW w:w="139" w:type="pct"/>
            <w:tcMar>
              <w:left w:w="28" w:type="dxa"/>
              <w:right w:w="28" w:type="dxa"/>
            </w:tcMar>
            <w:vAlign w:val="center"/>
            <w:hideMark/>
          </w:tcPr>
          <w:p w14:paraId="73FDE364" w14:textId="3035F704" w:rsidR="00287255" w:rsidRPr="00386535" w:rsidRDefault="00287255" w:rsidP="00386535">
            <w:pPr>
              <w:pStyle w:val="a6"/>
              <w:rPr>
                <w:sz w:val="16"/>
                <w:szCs w:val="16"/>
              </w:rPr>
            </w:pPr>
          </w:p>
        </w:tc>
        <w:tc>
          <w:tcPr>
            <w:tcW w:w="139" w:type="pct"/>
            <w:tcMar>
              <w:left w:w="28" w:type="dxa"/>
              <w:right w:w="28" w:type="dxa"/>
            </w:tcMar>
            <w:vAlign w:val="center"/>
            <w:hideMark/>
          </w:tcPr>
          <w:p w14:paraId="6E097926" w14:textId="77777777" w:rsidR="00287255" w:rsidRPr="00386535" w:rsidRDefault="00287255" w:rsidP="00386535">
            <w:pPr>
              <w:pStyle w:val="a6"/>
              <w:rPr>
                <w:sz w:val="16"/>
                <w:szCs w:val="16"/>
              </w:rPr>
            </w:pPr>
            <w:r w:rsidRPr="00386535">
              <w:rPr>
                <w:sz w:val="16"/>
                <w:szCs w:val="16"/>
              </w:rPr>
              <w:t>50 118,2</w:t>
            </w:r>
          </w:p>
        </w:tc>
        <w:tc>
          <w:tcPr>
            <w:tcW w:w="139" w:type="pct"/>
            <w:tcMar>
              <w:left w:w="28" w:type="dxa"/>
              <w:right w:w="28" w:type="dxa"/>
            </w:tcMar>
            <w:vAlign w:val="center"/>
            <w:hideMark/>
          </w:tcPr>
          <w:p w14:paraId="7C799086" w14:textId="215230D8" w:rsidR="00287255" w:rsidRPr="00386535" w:rsidRDefault="00287255" w:rsidP="00386535">
            <w:pPr>
              <w:pStyle w:val="a6"/>
              <w:rPr>
                <w:sz w:val="16"/>
                <w:szCs w:val="16"/>
              </w:rPr>
            </w:pPr>
          </w:p>
        </w:tc>
        <w:tc>
          <w:tcPr>
            <w:tcW w:w="139" w:type="pct"/>
            <w:tcMar>
              <w:left w:w="28" w:type="dxa"/>
              <w:right w:w="28" w:type="dxa"/>
            </w:tcMar>
            <w:vAlign w:val="center"/>
            <w:hideMark/>
          </w:tcPr>
          <w:p w14:paraId="5EAA7045" w14:textId="69288085" w:rsidR="00287255" w:rsidRPr="00386535" w:rsidRDefault="00287255" w:rsidP="00386535">
            <w:pPr>
              <w:pStyle w:val="a6"/>
              <w:rPr>
                <w:sz w:val="16"/>
                <w:szCs w:val="16"/>
              </w:rPr>
            </w:pPr>
          </w:p>
        </w:tc>
        <w:tc>
          <w:tcPr>
            <w:tcW w:w="139" w:type="pct"/>
            <w:tcMar>
              <w:left w:w="28" w:type="dxa"/>
              <w:right w:w="28" w:type="dxa"/>
            </w:tcMar>
            <w:vAlign w:val="center"/>
            <w:hideMark/>
          </w:tcPr>
          <w:p w14:paraId="4BA1F031" w14:textId="51D7550B" w:rsidR="00287255" w:rsidRPr="00386535" w:rsidRDefault="00287255" w:rsidP="00386535">
            <w:pPr>
              <w:pStyle w:val="a6"/>
              <w:rPr>
                <w:sz w:val="16"/>
                <w:szCs w:val="16"/>
              </w:rPr>
            </w:pPr>
          </w:p>
        </w:tc>
        <w:tc>
          <w:tcPr>
            <w:tcW w:w="139" w:type="pct"/>
            <w:tcMar>
              <w:left w:w="28" w:type="dxa"/>
              <w:right w:w="28" w:type="dxa"/>
            </w:tcMar>
            <w:vAlign w:val="center"/>
            <w:hideMark/>
          </w:tcPr>
          <w:p w14:paraId="1E885B93" w14:textId="4CE661F5" w:rsidR="00287255" w:rsidRPr="00386535" w:rsidRDefault="00287255" w:rsidP="00386535">
            <w:pPr>
              <w:pStyle w:val="a6"/>
              <w:rPr>
                <w:sz w:val="16"/>
                <w:szCs w:val="16"/>
              </w:rPr>
            </w:pPr>
          </w:p>
        </w:tc>
        <w:tc>
          <w:tcPr>
            <w:tcW w:w="139" w:type="pct"/>
            <w:tcMar>
              <w:left w:w="28" w:type="dxa"/>
              <w:right w:w="28" w:type="dxa"/>
            </w:tcMar>
            <w:vAlign w:val="center"/>
            <w:hideMark/>
          </w:tcPr>
          <w:p w14:paraId="702DCCB9" w14:textId="3D48E17A" w:rsidR="00287255" w:rsidRPr="00386535" w:rsidRDefault="00287255" w:rsidP="00386535">
            <w:pPr>
              <w:pStyle w:val="a6"/>
              <w:rPr>
                <w:sz w:val="16"/>
                <w:szCs w:val="16"/>
              </w:rPr>
            </w:pPr>
          </w:p>
        </w:tc>
        <w:tc>
          <w:tcPr>
            <w:tcW w:w="139" w:type="pct"/>
            <w:tcMar>
              <w:left w:w="28" w:type="dxa"/>
              <w:right w:w="28" w:type="dxa"/>
            </w:tcMar>
            <w:vAlign w:val="center"/>
            <w:hideMark/>
          </w:tcPr>
          <w:p w14:paraId="2813C97F" w14:textId="2FFEC742" w:rsidR="00287255" w:rsidRPr="00386535" w:rsidRDefault="00287255" w:rsidP="00386535">
            <w:pPr>
              <w:pStyle w:val="a6"/>
              <w:rPr>
                <w:sz w:val="16"/>
                <w:szCs w:val="16"/>
              </w:rPr>
            </w:pPr>
          </w:p>
        </w:tc>
        <w:tc>
          <w:tcPr>
            <w:tcW w:w="190" w:type="pct"/>
            <w:tcMar>
              <w:left w:w="28" w:type="dxa"/>
              <w:right w:w="28" w:type="dxa"/>
            </w:tcMar>
            <w:vAlign w:val="center"/>
            <w:hideMark/>
          </w:tcPr>
          <w:p w14:paraId="1A25E362" w14:textId="77777777" w:rsidR="00287255" w:rsidRPr="00386535" w:rsidRDefault="00287255" w:rsidP="00386535">
            <w:pPr>
              <w:pStyle w:val="a6"/>
              <w:rPr>
                <w:sz w:val="16"/>
                <w:szCs w:val="16"/>
              </w:rPr>
            </w:pPr>
            <w:r w:rsidRPr="00386535">
              <w:rPr>
                <w:sz w:val="16"/>
                <w:szCs w:val="16"/>
              </w:rPr>
              <w:t>50 118,2</w:t>
            </w:r>
          </w:p>
        </w:tc>
        <w:tc>
          <w:tcPr>
            <w:tcW w:w="193" w:type="pct"/>
            <w:tcMar>
              <w:left w:w="28" w:type="dxa"/>
              <w:right w:w="28" w:type="dxa"/>
            </w:tcMar>
            <w:vAlign w:val="center"/>
            <w:hideMark/>
          </w:tcPr>
          <w:p w14:paraId="3A90DCB3"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DDA3DC7" w14:textId="77777777" w:rsidTr="00287255">
        <w:trPr>
          <w:trHeight w:val="227"/>
        </w:trPr>
        <w:tc>
          <w:tcPr>
            <w:tcW w:w="229" w:type="pct"/>
            <w:noWrap/>
            <w:tcMar>
              <w:left w:w="28" w:type="dxa"/>
              <w:right w:w="28" w:type="dxa"/>
            </w:tcMar>
            <w:vAlign w:val="center"/>
            <w:hideMark/>
          </w:tcPr>
          <w:p w14:paraId="30601046" w14:textId="77777777" w:rsidR="00287255" w:rsidRPr="00386535" w:rsidRDefault="00287255" w:rsidP="00386535">
            <w:pPr>
              <w:pStyle w:val="a6"/>
              <w:rPr>
                <w:sz w:val="16"/>
                <w:szCs w:val="16"/>
              </w:rPr>
            </w:pPr>
            <w:r w:rsidRPr="00386535">
              <w:rPr>
                <w:sz w:val="16"/>
                <w:szCs w:val="16"/>
              </w:rPr>
              <w:t>Больничный Городок</w:t>
            </w:r>
          </w:p>
        </w:tc>
        <w:tc>
          <w:tcPr>
            <w:tcW w:w="475" w:type="pct"/>
            <w:tcMar>
              <w:left w:w="28" w:type="dxa"/>
              <w:right w:w="28" w:type="dxa"/>
            </w:tcMar>
            <w:vAlign w:val="center"/>
            <w:hideMark/>
          </w:tcPr>
          <w:p w14:paraId="705D08EC" w14:textId="77777777" w:rsidR="00287255" w:rsidRPr="00386535" w:rsidRDefault="00287255" w:rsidP="00386535">
            <w:pPr>
              <w:pStyle w:val="a6"/>
              <w:rPr>
                <w:sz w:val="16"/>
                <w:szCs w:val="16"/>
              </w:rPr>
            </w:pPr>
            <w:r w:rsidRPr="00386535">
              <w:rPr>
                <w:sz w:val="16"/>
                <w:szCs w:val="16"/>
              </w:rPr>
              <w:t>Модернизация тепловых сетей 7К3-7К3-1</w:t>
            </w:r>
          </w:p>
        </w:tc>
        <w:tc>
          <w:tcPr>
            <w:tcW w:w="193" w:type="pct"/>
            <w:tcMar>
              <w:left w:w="28" w:type="dxa"/>
              <w:right w:w="28" w:type="dxa"/>
            </w:tcMar>
            <w:vAlign w:val="center"/>
            <w:hideMark/>
          </w:tcPr>
          <w:p w14:paraId="3C2C281E" w14:textId="77777777" w:rsidR="00287255" w:rsidRPr="00386535" w:rsidRDefault="00287255" w:rsidP="00386535">
            <w:pPr>
              <w:pStyle w:val="a6"/>
              <w:rPr>
                <w:sz w:val="16"/>
                <w:szCs w:val="16"/>
              </w:rPr>
            </w:pPr>
            <w:r w:rsidRPr="00386535">
              <w:rPr>
                <w:sz w:val="16"/>
                <w:szCs w:val="16"/>
              </w:rPr>
              <w:t>7К3</w:t>
            </w:r>
          </w:p>
        </w:tc>
        <w:tc>
          <w:tcPr>
            <w:tcW w:w="193" w:type="pct"/>
            <w:tcMar>
              <w:left w:w="28" w:type="dxa"/>
              <w:right w:w="28" w:type="dxa"/>
            </w:tcMar>
            <w:vAlign w:val="center"/>
            <w:hideMark/>
          </w:tcPr>
          <w:p w14:paraId="050BCD69" w14:textId="77777777" w:rsidR="00287255" w:rsidRPr="00386535" w:rsidRDefault="00287255" w:rsidP="00386535">
            <w:pPr>
              <w:pStyle w:val="a6"/>
              <w:rPr>
                <w:sz w:val="16"/>
                <w:szCs w:val="16"/>
              </w:rPr>
            </w:pPr>
            <w:r w:rsidRPr="00386535">
              <w:rPr>
                <w:sz w:val="16"/>
                <w:szCs w:val="16"/>
              </w:rPr>
              <w:t>7К3-1</w:t>
            </w:r>
          </w:p>
        </w:tc>
        <w:tc>
          <w:tcPr>
            <w:tcW w:w="193" w:type="pct"/>
            <w:tcMar>
              <w:left w:w="28" w:type="dxa"/>
              <w:right w:w="28" w:type="dxa"/>
            </w:tcMar>
            <w:vAlign w:val="center"/>
            <w:hideMark/>
          </w:tcPr>
          <w:p w14:paraId="30D3E5B3" w14:textId="77777777" w:rsidR="00287255" w:rsidRPr="00386535" w:rsidRDefault="00287255" w:rsidP="00386535">
            <w:pPr>
              <w:pStyle w:val="a6"/>
              <w:rPr>
                <w:sz w:val="16"/>
                <w:szCs w:val="16"/>
              </w:rPr>
            </w:pPr>
            <w:r w:rsidRPr="00386535">
              <w:rPr>
                <w:sz w:val="16"/>
                <w:szCs w:val="16"/>
              </w:rPr>
              <w:t>103,0</w:t>
            </w:r>
          </w:p>
        </w:tc>
        <w:tc>
          <w:tcPr>
            <w:tcW w:w="193" w:type="pct"/>
            <w:tcMar>
              <w:left w:w="28" w:type="dxa"/>
              <w:right w:w="28" w:type="dxa"/>
            </w:tcMar>
            <w:vAlign w:val="center"/>
            <w:hideMark/>
          </w:tcPr>
          <w:p w14:paraId="4C1FD27A" w14:textId="77777777" w:rsidR="00287255" w:rsidRPr="00386535" w:rsidRDefault="00287255" w:rsidP="00386535">
            <w:pPr>
              <w:pStyle w:val="a6"/>
              <w:rPr>
                <w:sz w:val="16"/>
                <w:szCs w:val="16"/>
              </w:rPr>
            </w:pPr>
            <w:r w:rsidRPr="00386535">
              <w:rPr>
                <w:sz w:val="16"/>
                <w:szCs w:val="16"/>
              </w:rPr>
              <w:t>2033</w:t>
            </w:r>
          </w:p>
        </w:tc>
        <w:tc>
          <w:tcPr>
            <w:tcW w:w="193" w:type="pct"/>
            <w:tcMar>
              <w:left w:w="28" w:type="dxa"/>
              <w:right w:w="28" w:type="dxa"/>
            </w:tcMar>
            <w:vAlign w:val="center"/>
            <w:hideMark/>
          </w:tcPr>
          <w:p w14:paraId="7BDA72F9"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0679C6CD"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08CC6232"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3DFC2BA"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A3E13A3" w14:textId="507338DB" w:rsidR="00287255" w:rsidRPr="00386535" w:rsidRDefault="00287255" w:rsidP="00386535">
            <w:pPr>
              <w:pStyle w:val="a6"/>
              <w:rPr>
                <w:sz w:val="16"/>
                <w:szCs w:val="16"/>
              </w:rPr>
            </w:pPr>
          </w:p>
        </w:tc>
        <w:tc>
          <w:tcPr>
            <w:tcW w:w="139" w:type="pct"/>
            <w:tcMar>
              <w:left w:w="28" w:type="dxa"/>
              <w:right w:w="28" w:type="dxa"/>
            </w:tcMar>
            <w:vAlign w:val="center"/>
            <w:hideMark/>
          </w:tcPr>
          <w:p w14:paraId="1A844BA7" w14:textId="6F58F9BB" w:rsidR="00287255" w:rsidRPr="00386535" w:rsidRDefault="00287255" w:rsidP="00386535">
            <w:pPr>
              <w:pStyle w:val="a6"/>
              <w:rPr>
                <w:sz w:val="16"/>
                <w:szCs w:val="16"/>
              </w:rPr>
            </w:pPr>
          </w:p>
        </w:tc>
        <w:tc>
          <w:tcPr>
            <w:tcW w:w="139" w:type="pct"/>
            <w:tcMar>
              <w:left w:w="28" w:type="dxa"/>
              <w:right w:w="28" w:type="dxa"/>
            </w:tcMar>
            <w:vAlign w:val="center"/>
            <w:hideMark/>
          </w:tcPr>
          <w:p w14:paraId="60570DAC" w14:textId="43716269" w:rsidR="00287255" w:rsidRPr="00386535" w:rsidRDefault="00287255" w:rsidP="00386535">
            <w:pPr>
              <w:pStyle w:val="a6"/>
              <w:rPr>
                <w:sz w:val="16"/>
                <w:szCs w:val="16"/>
              </w:rPr>
            </w:pPr>
          </w:p>
        </w:tc>
        <w:tc>
          <w:tcPr>
            <w:tcW w:w="139" w:type="pct"/>
            <w:tcMar>
              <w:left w:w="28" w:type="dxa"/>
              <w:right w:w="28" w:type="dxa"/>
            </w:tcMar>
            <w:vAlign w:val="center"/>
            <w:hideMark/>
          </w:tcPr>
          <w:p w14:paraId="06B46EAF" w14:textId="6FD92A23" w:rsidR="00287255" w:rsidRPr="00386535" w:rsidRDefault="00287255" w:rsidP="00386535">
            <w:pPr>
              <w:pStyle w:val="a6"/>
              <w:rPr>
                <w:sz w:val="16"/>
                <w:szCs w:val="16"/>
              </w:rPr>
            </w:pPr>
          </w:p>
        </w:tc>
        <w:tc>
          <w:tcPr>
            <w:tcW w:w="139" w:type="pct"/>
            <w:tcMar>
              <w:left w:w="28" w:type="dxa"/>
              <w:right w:w="28" w:type="dxa"/>
            </w:tcMar>
            <w:vAlign w:val="center"/>
            <w:hideMark/>
          </w:tcPr>
          <w:p w14:paraId="5306D1F7" w14:textId="7932724E" w:rsidR="00287255" w:rsidRPr="00386535" w:rsidRDefault="00287255" w:rsidP="00386535">
            <w:pPr>
              <w:pStyle w:val="a6"/>
              <w:rPr>
                <w:sz w:val="16"/>
                <w:szCs w:val="16"/>
              </w:rPr>
            </w:pPr>
          </w:p>
        </w:tc>
        <w:tc>
          <w:tcPr>
            <w:tcW w:w="139" w:type="pct"/>
            <w:tcMar>
              <w:left w:w="28" w:type="dxa"/>
              <w:right w:w="28" w:type="dxa"/>
            </w:tcMar>
            <w:vAlign w:val="center"/>
            <w:hideMark/>
          </w:tcPr>
          <w:p w14:paraId="47B1D8E1" w14:textId="1F580244" w:rsidR="00287255" w:rsidRPr="00386535" w:rsidRDefault="00287255" w:rsidP="00386535">
            <w:pPr>
              <w:pStyle w:val="a6"/>
              <w:rPr>
                <w:sz w:val="16"/>
                <w:szCs w:val="16"/>
              </w:rPr>
            </w:pPr>
          </w:p>
        </w:tc>
        <w:tc>
          <w:tcPr>
            <w:tcW w:w="139" w:type="pct"/>
            <w:tcMar>
              <w:left w:w="28" w:type="dxa"/>
              <w:right w:w="28" w:type="dxa"/>
            </w:tcMar>
            <w:vAlign w:val="center"/>
            <w:hideMark/>
          </w:tcPr>
          <w:p w14:paraId="0CDA1C03" w14:textId="0E5B9BC9" w:rsidR="00287255" w:rsidRPr="00386535" w:rsidRDefault="00287255" w:rsidP="00386535">
            <w:pPr>
              <w:pStyle w:val="a6"/>
              <w:rPr>
                <w:sz w:val="16"/>
                <w:szCs w:val="16"/>
              </w:rPr>
            </w:pPr>
          </w:p>
        </w:tc>
        <w:tc>
          <w:tcPr>
            <w:tcW w:w="139" w:type="pct"/>
            <w:tcMar>
              <w:left w:w="28" w:type="dxa"/>
              <w:right w:w="28" w:type="dxa"/>
            </w:tcMar>
            <w:vAlign w:val="center"/>
            <w:hideMark/>
          </w:tcPr>
          <w:p w14:paraId="267164A0" w14:textId="6B742085" w:rsidR="00287255" w:rsidRPr="00386535" w:rsidRDefault="00287255" w:rsidP="00386535">
            <w:pPr>
              <w:pStyle w:val="a6"/>
              <w:rPr>
                <w:sz w:val="16"/>
                <w:szCs w:val="16"/>
              </w:rPr>
            </w:pPr>
          </w:p>
        </w:tc>
        <w:tc>
          <w:tcPr>
            <w:tcW w:w="139" w:type="pct"/>
            <w:tcMar>
              <w:left w:w="28" w:type="dxa"/>
              <w:right w:w="28" w:type="dxa"/>
            </w:tcMar>
            <w:vAlign w:val="center"/>
            <w:hideMark/>
          </w:tcPr>
          <w:p w14:paraId="672E172E" w14:textId="6110787D" w:rsidR="00287255" w:rsidRPr="00386535" w:rsidRDefault="00287255" w:rsidP="00386535">
            <w:pPr>
              <w:pStyle w:val="a6"/>
              <w:rPr>
                <w:sz w:val="16"/>
                <w:szCs w:val="16"/>
              </w:rPr>
            </w:pPr>
          </w:p>
        </w:tc>
        <w:tc>
          <w:tcPr>
            <w:tcW w:w="139" w:type="pct"/>
            <w:tcMar>
              <w:left w:w="28" w:type="dxa"/>
              <w:right w:w="28" w:type="dxa"/>
            </w:tcMar>
            <w:vAlign w:val="center"/>
            <w:hideMark/>
          </w:tcPr>
          <w:p w14:paraId="6E3C1D5E" w14:textId="4FEB3C16" w:rsidR="00287255" w:rsidRPr="00386535" w:rsidRDefault="00287255" w:rsidP="00386535">
            <w:pPr>
              <w:pStyle w:val="a6"/>
              <w:rPr>
                <w:sz w:val="16"/>
                <w:szCs w:val="16"/>
              </w:rPr>
            </w:pPr>
          </w:p>
        </w:tc>
        <w:tc>
          <w:tcPr>
            <w:tcW w:w="139" w:type="pct"/>
            <w:tcMar>
              <w:left w:w="28" w:type="dxa"/>
              <w:right w:w="28" w:type="dxa"/>
            </w:tcMar>
            <w:vAlign w:val="center"/>
            <w:hideMark/>
          </w:tcPr>
          <w:p w14:paraId="133FA14D" w14:textId="77777777" w:rsidR="00287255" w:rsidRPr="00386535" w:rsidRDefault="00287255" w:rsidP="00386535">
            <w:pPr>
              <w:pStyle w:val="a6"/>
              <w:rPr>
                <w:sz w:val="16"/>
                <w:szCs w:val="16"/>
              </w:rPr>
            </w:pPr>
            <w:r w:rsidRPr="00386535">
              <w:rPr>
                <w:sz w:val="16"/>
                <w:szCs w:val="16"/>
              </w:rPr>
              <w:t>21 685,6</w:t>
            </w:r>
          </w:p>
        </w:tc>
        <w:tc>
          <w:tcPr>
            <w:tcW w:w="139" w:type="pct"/>
            <w:tcMar>
              <w:left w:w="28" w:type="dxa"/>
              <w:right w:w="28" w:type="dxa"/>
            </w:tcMar>
            <w:vAlign w:val="center"/>
            <w:hideMark/>
          </w:tcPr>
          <w:p w14:paraId="0B1BCE15" w14:textId="0E6CE852" w:rsidR="00287255" w:rsidRPr="00386535" w:rsidRDefault="00287255" w:rsidP="00386535">
            <w:pPr>
              <w:pStyle w:val="a6"/>
              <w:rPr>
                <w:sz w:val="16"/>
                <w:szCs w:val="16"/>
              </w:rPr>
            </w:pPr>
          </w:p>
        </w:tc>
        <w:tc>
          <w:tcPr>
            <w:tcW w:w="139" w:type="pct"/>
            <w:tcMar>
              <w:left w:w="28" w:type="dxa"/>
              <w:right w:w="28" w:type="dxa"/>
            </w:tcMar>
            <w:vAlign w:val="center"/>
            <w:hideMark/>
          </w:tcPr>
          <w:p w14:paraId="44BDBD91" w14:textId="03193A7B" w:rsidR="00287255" w:rsidRPr="00386535" w:rsidRDefault="00287255" w:rsidP="00386535">
            <w:pPr>
              <w:pStyle w:val="a6"/>
              <w:rPr>
                <w:sz w:val="16"/>
                <w:szCs w:val="16"/>
              </w:rPr>
            </w:pPr>
          </w:p>
        </w:tc>
        <w:tc>
          <w:tcPr>
            <w:tcW w:w="139" w:type="pct"/>
            <w:tcMar>
              <w:left w:w="28" w:type="dxa"/>
              <w:right w:w="28" w:type="dxa"/>
            </w:tcMar>
            <w:vAlign w:val="center"/>
            <w:hideMark/>
          </w:tcPr>
          <w:p w14:paraId="3E1E3785" w14:textId="79E525FF" w:rsidR="00287255" w:rsidRPr="00386535" w:rsidRDefault="00287255" w:rsidP="00386535">
            <w:pPr>
              <w:pStyle w:val="a6"/>
              <w:rPr>
                <w:sz w:val="16"/>
                <w:szCs w:val="16"/>
              </w:rPr>
            </w:pPr>
          </w:p>
        </w:tc>
        <w:tc>
          <w:tcPr>
            <w:tcW w:w="139" w:type="pct"/>
            <w:tcMar>
              <w:left w:w="28" w:type="dxa"/>
              <w:right w:w="28" w:type="dxa"/>
            </w:tcMar>
            <w:vAlign w:val="center"/>
            <w:hideMark/>
          </w:tcPr>
          <w:p w14:paraId="2844CCF9" w14:textId="66EF9302" w:rsidR="00287255" w:rsidRPr="00386535" w:rsidRDefault="00287255" w:rsidP="00386535">
            <w:pPr>
              <w:pStyle w:val="a6"/>
              <w:rPr>
                <w:sz w:val="16"/>
                <w:szCs w:val="16"/>
              </w:rPr>
            </w:pPr>
          </w:p>
        </w:tc>
        <w:tc>
          <w:tcPr>
            <w:tcW w:w="139" w:type="pct"/>
            <w:tcMar>
              <w:left w:w="28" w:type="dxa"/>
              <w:right w:w="28" w:type="dxa"/>
            </w:tcMar>
            <w:vAlign w:val="center"/>
            <w:hideMark/>
          </w:tcPr>
          <w:p w14:paraId="72783642" w14:textId="0FE7AFBC" w:rsidR="00287255" w:rsidRPr="00386535" w:rsidRDefault="00287255" w:rsidP="00386535">
            <w:pPr>
              <w:pStyle w:val="a6"/>
              <w:rPr>
                <w:sz w:val="16"/>
                <w:szCs w:val="16"/>
              </w:rPr>
            </w:pPr>
          </w:p>
        </w:tc>
        <w:tc>
          <w:tcPr>
            <w:tcW w:w="139" w:type="pct"/>
            <w:tcMar>
              <w:left w:w="28" w:type="dxa"/>
              <w:right w:w="28" w:type="dxa"/>
            </w:tcMar>
            <w:vAlign w:val="center"/>
            <w:hideMark/>
          </w:tcPr>
          <w:p w14:paraId="08C67EF6" w14:textId="464D8A60" w:rsidR="00287255" w:rsidRPr="00386535" w:rsidRDefault="00287255" w:rsidP="00386535">
            <w:pPr>
              <w:pStyle w:val="a6"/>
              <w:rPr>
                <w:sz w:val="16"/>
                <w:szCs w:val="16"/>
              </w:rPr>
            </w:pPr>
          </w:p>
        </w:tc>
        <w:tc>
          <w:tcPr>
            <w:tcW w:w="190" w:type="pct"/>
            <w:tcMar>
              <w:left w:w="28" w:type="dxa"/>
              <w:right w:w="28" w:type="dxa"/>
            </w:tcMar>
            <w:vAlign w:val="center"/>
            <w:hideMark/>
          </w:tcPr>
          <w:p w14:paraId="420155F2" w14:textId="77777777" w:rsidR="00287255" w:rsidRPr="00386535" w:rsidRDefault="00287255" w:rsidP="00386535">
            <w:pPr>
              <w:pStyle w:val="a6"/>
              <w:rPr>
                <w:sz w:val="16"/>
                <w:szCs w:val="16"/>
              </w:rPr>
            </w:pPr>
            <w:r w:rsidRPr="00386535">
              <w:rPr>
                <w:sz w:val="16"/>
                <w:szCs w:val="16"/>
              </w:rPr>
              <w:t>21 685,6</w:t>
            </w:r>
          </w:p>
        </w:tc>
        <w:tc>
          <w:tcPr>
            <w:tcW w:w="193" w:type="pct"/>
            <w:tcMar>
              <w:left w:w="28" w:type="dxa"/>
              <w:right w:w="28" w:type="dxa"/>
            </w:tcMar>
            <w:vAlign w:val="center"/>
            <w:hideMark/>
          </w:tcPr>
          <w:p w14:paraId="484AEFB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8678ED8" w14:textId="77777777" w:rsidTr="00287255">
        <w:trPr>
          <w:trHeight w:val="227"/>
        </w:trPr>
        <w:tc>
          <w:tcPr>
            <w:tcW w:w="229" w:type="pct"/>
            <w:noWrap/>
            <w:tcMar>
              <w:left w:w="28" w:type="dxa"/>
              <w:right w:w="28" w:type="dxa"/>
            </w:tcMar>
            <w:vAlign w:val="center"/>
            <w:hideMark/>
          </w:tcPr>
          <w:p w14:paraId="09C9472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09BB7EA9" w14:textId="77777777" w:rsidR="00287255" w:rsidRPr="00386535" w:rsidRDefault="00287255" w:rsidP="00386535">
            <w:pPr>
              <w:pStyle w:val="a6"/>
              <w:rPr>
                <w:sz w:val="16"/>
                <w:szCs w:val="16"/>
              </w:rPr>
            </w:pPr>
            <w:r w:rsidRPr="00386535">
              <w:rPr>
                <w:sz w:val="16"/>
                <w:szCs w:val="16"/>
              </w:rPr>
              <w:t>Модернизация тепловых сетей 2К14 - 2К17 (Димитрова 3)</w:t>
            </w:r>
          </w:p>
        </w:tc>
        <w:tc>
          <w:tcPr>
            <w:tcW w:w="193" w:type="pct"/>
            <w:tcMar>
              <w:left w:w="28" w:type="dxa"/>
              <w:right w:w="28" w:type="dxa"/>
            </w:tcMar>
            <w:vAlign w:val="center"/>
            <w:hideMark/>
          </w:tcPr>
          <w:p w14:paraId="78F6C48D" w14:textId="77777777" w:rsidR="00287255" w:rsidRPr="00386535" w:rsidRDefault="00287255" w:rsidP="00386535">
            <w:pPr>
              <w:pStyle w:val="a6"/>
              <w:rPr>
                <w:sz w:val="16"/>
                <w:szCs w:val="16"/>
              </w:rPr>
            </w:pPr>
            <w:r w:rsidRPr="00386535">
              <w:rPr>
                <w:sz w:val="16"/>
                <w:szCs w:val="16"/>
              </w:rPr>
              <w:t>2К14</w:t>
            </w:r>
          </w:p>
        </w:tc>
        <w:tc>
          <w:tcPr>
            <w:tcW w:w="193" w:type="pct"/>
            <w:tcMar>
              <w:left w:w="28" w:type="dxa"/>
              <w:right w:w="28" w:type="dxa"/>
            </w:tcMar>
            <w:vAlign w:val="center"/>
            <w:hideMark/>
          </w:tcPr>
          <w:p w14:paraId="2DDF470A" w14:textId="77777777" w:rsidR="00287255" w:rsidRPr="00386535" w:rsidRDefault="00287255" w:rsidP="00386535">
            <w:pPr>
              <w:pStyle w:val="a6"/>
              <w:rPr>
                <w:sz w:val="16"/>
                <w:szCs w:val="16"/>
              </w:rPr>
            </w:pPr>
            <w:r w:rsidRPr="00386535">
              <w:rPr>
                <w:sz w:val="16"/>
                <w:szCs w:val="16"/>
              </w:rPr>
              <w:t>2К17</w:t>
            </w:r>
          </w:p>
        </w:tc>
        <w:tc>
          <w:tcPr>
            <w:tcW w:w="193" w:type="pct"/>
            <w:tcMar>
              <w:left w:w="28" w:type="dxa"/>
              <w:right w:w="28" w:type="dxa"/>
            </w:tcMar>
            <w:vAlign w:val="center"/>
            <w:hideMark/>
          </w:tcPr>
          <w:p w14:paraId="69B5212C" w14:textId="77777777" w:rsidR="00287255" w:rsidRPr="00386535" w:rsidRDefault="00287255" w:rsidP="00386535">
            <w:pPr>
              <w:pStyle w:val="a6"/>
              <w:rPr>
                <w:sz w:val="16"/>
                <w:szCs w:val="16"/>
              </w:rPr>
            </w:pPr>
            <w:r w:rsidRPr="00386535">
              <w:rPr>
                <w:sz w:val="16"/>
                <w:szCs w:val="16"/>
              </w:rPr>
              <w:t>148,0</w:t>
            </w:r>
          </w:p>
        </w:tc>
        <w:tc>
          <w:tcPr>
            <w:tcW w:w="193" w:type="pct"/>
            <w:tcMar>
              <w:left w:w="28" w:type="dxa"/>
              <w:right w:w="28" w:type="dxa"/>
            </w:tcMar>
            <w:vAlign w:val="center"/>
            <w:hideMark/>
          </w:tcPr>
          <w:p w14:paraId="64C68D51" w14:textId="77777777" w:rsidR="00287255" w:rsidRPr="00386535" w:rsidRDefault="00287255" w:rsidP="00386535">
            <w:pPr>
              <w:pStyle w:val="a6"/>
              <w:rPr>
                <w:sz w:val="16"/>
                <w:szCs w:val="16"/>
              </w:rPr>
            </w:pPr>
            <w:r w:rsidRPr="00386535">
              <w:rPr>
                <w:sz w:val="16"/>
                <w:szCs w:val="16"/>
              </w:rPr>
              <w:t>2034</w:t>
            </w:r>
          </w:p>
        </w:tc>
        <w:tc>
          <w:tcPr>
            <w:tcW w:w="193" w:type="pct"/>
            <w:tcMar>
              <w:left w:w="28" w:type="dxa"/>
              <w:right w:w="28" w:type="dxa"/>
            </w:tcMar>
            <w:vAlign w:val="center"/>
            <w:hideMark/>
          </w:tcPr>
          <w:p w14:paraId="302851B1"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15D2B10B" w14:textId="77777777" w:rsidR="00287255" w:rsidRPr="00386535" w:rsidRDefault="00287255" w:rsidP="00386535">
            <w:pPr>
              <w:pStyle w:val="a6"/>
              <w:rPr>
                <w:sz w:val="16"/>
                <w:szCs w:val="16"/>
              </w:rPr>
            </w:pPr>
            <w:r w:rsidRPr="00386535">
              <w:rPr>
                <w:sz w:val="16"/>
                <w:szCs w:val="16"/>
              </w:rPr>
              <w:t>500</w:t>
            </w:r>
          </w:p>
        </w:tc>
        <w:tc>
          <w:tcPr>
            <w:tcW w:w="193" w:type="pct"/>
            <w:tcMar>
              <w:left w:w="28" w:type="dxa"/>
              <w:right w:w="28" w:type="dxa"/>
            </w:tcMar>
            <w:vAlign w:val="center"/>
            <w:hideMark/>
          </w:tcPr>
          <w:p w14:paraId="4EDEC03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2821524"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371E144" w14:textId="6034A73E" w:rsidR="00287255" w:rsidRPr="00386535" w:rsidRDefault="00287255" w:rsidP="00386535">
            <w:pPr>
              <w:pStyle w:val="a6"/>
              <w:rPr>
                <w:sz w:val="16"/>
                <w:szCs w:val="16"/>
              </w:rPr>
            </w:pPr>
          </w:p>
        </w:tc>
        <w:tc>
          <w:tcPr>
            <w:tcW w:w="139" w:type="pct"/>
            <w:tcMar>
              <w:left w:w="28" w:type="dxa"/>
              <w:right w:w="28" w:type="dxa"/>
            </w:tcMar>
            <w:vAlign w:val="center"/>
            <w:hideMark/>
          </w:tcPr>
          <w:p w14:paraId="22DBC9B8" w14:textId="5F00EC82" w:rsidR="00287255" w:rsidRPr="00386535" w:rsidRDefault="00287255" w:rsidP="00386535">
            <w:pPr>
              <w:pStyle w:val="a6"/>
              <w:rPr>
                <w:sz w:val="16"/>
                <w:szCs w:val="16"/>
              </w:rPr>
            </w:pPr>
          </w:p>
        </w:tc>
        <w:tc>
          <w:tcPr>
            <w:tcW w:w="139" w:type="pct"/>
            <w:tcMar>
              <w:left w:w="28" w:type="dxa"/>
              <w:right w:w="28" w:type="dxa"/>
            </w:tcMar>
            <w:vAlign w:val="center"/>
            <w:hideMark/>
          </w:tcPr>
          <w:p w14:paraId="64D64D6A" w14:textId="417E2226" w:rsidR="00287255" w:rsidRPr="00386535" w:rsidRDefault="00287255" w:rsidP="00386535">
            <w:pPr>
              <w:pStyle w:val="a6"/>
              <w:rPr>
                <w:sz w:val="16"/>
                <w:szCs w:val="16"/>
              </w:rPr>
            </w:pPr>
          </w:p>
        </w:tc>
        <w:tc>
          <w:tcPr>
            <w:tcW w:w="139" w:type="pct"/>
            <w:tcMar>
              <w:left w:w="28" w:type="dxa"/>
              <w:right w:w="28" w:type="dxa"/>
            </w:tcMar>
            <w:vAlign w:val="center"/>
            <w:hideMark/>
          </w:tcPr>
          <w:p w14:paraId="0C64D6D8" w14:textId="1EF0ED5D" w:rsidR="00287255" w:rsidRPr="00386535" w:rsidRDefault="00287255" w:rsidP="00386535">
            <w:pPr>
              <w:pStyle w:val="a6"/>
              <w:rPr>
                <w:sz w:val="16"/>
                <w:szCs w:val="16"/>
              </w:rPr>
            </w:pPr>
          </w:p>
        </w:tc>
        <w:tc>
          <w:tcPr>
            <w:tcW w:w="139" w:type="pct"/>
            <w:tcMar>
              <w:left w:w="28" w:type="dxa"/>
              <w:right w:w="28" w:type="dxa"/>
            </w:tcMar>
            <w:vAlign w:val="center"/>
            <w:hideMark/>
          </w:tcPr>
          <w:p w14:paraId="1392CF33" w14:textId="1BCECF4C" w:rsidR="00287255" w:rsidRPr="00386535" w:rsidRDefault="00287255" w:rsidP="00386535">
            <w:pPr>
              <w:pStyle w:val="a6"/>
              <w:rPr>
                <w:sz w:val="16"/>
                <w:szCs w:val="16"/>
              </w:rPr>
            </w:pPr>
          </w:p>
        </w:tc>
        <w:tc>
          <w:tcPr>
            <w:tcW w:w="139" w:type="pct"/>
            <w:tcMar>
              <w:left w:w="28" w:type="dxa"/>
              <w:right w:w="28" w:type="dxa"/>
            </w:tcMar>
            <w:vAlign w:val="center"/>
            <w:hideMark/>
          </w:tcPr>
          <w:p w14:paraId="022389E2" w14:textId="67F34729" w:rsidR="00287255" w:rsidRPr="00386535" w:rsidRDefault="00287255" w:rsidP="00386535">
            <w:pPr>
              <w:pStyle w:val="a6"/>
              <w:rPr>
                <w:sz w:val="16"/>
                <w:szCs w:val="16"/>
              </w:rPr>
            </w:pPr>
          </w:p>
        </w:tc>
        <w:tc>
          <w:tcPr>
            <w:tcW w:w="139" w:type="pct"/>
            <w:tcMar>
              <w:left w:w="28" w:type="dxa"/>
              <w:right w:w="28" w:type="dxa"/>
            </w:tcMar>
            <w:vAlign w:val="center"/>
            <w:hideMark/>
          </w:tcPr>
          <w:p w14:paraId="286D58FA" w14:textId="7AFDE4B4" w:rsidR="00287255" w:rsidRPr="00386535" w:rsidRDefault="00287255" w:rsidP="00386535">
            <w:pPr>
              <w:pStyle w:val="a6"/>
              <w:rPr>
                <w:sz w:val="16"/>
                <w:szCs w:val="16"/>
              </w:rPr>
            </w:pPr>
          </w:p>
        </w:tc>
        <w:tc>
          <w:tcPr>
            <w:tcW w:w="139" w:type="pct"/>
            <w:tcMar>
              <w:left w:w="28" w:type="dxa"/>
              <w:right w:w="28" w:type="dxa"/>
            </w:tcMar>
            <w:vAlign w:val="center"/>
            <w:hideMark/>
          </w:tcPr>
          <w:p w14:paraId="05FB394E" w14:textId="793BD469" w:rsidR="00287255" w:rsidRPr="00386535" w:rsidRDefault="00287255" w:rsidP="00386535">
            <w:pPr>
              <w:pStyle w:val="a6"/>
              <w:rPr>
                <w:sz w:val="16"/>
                <w:szCs w:val="16"/>
              </w:rPr>
            </w:pPr>
          </w:p>
        </w:tc>
        <w:tc>
          <w:tcPr>
            <w:tcW w:w="139" w:type="pct"/>
            <w:tcMar>
              <w:left w:w="28" w:type="dxa"/>
              <w:right w:w="28" w:type="dxa"/>
            </w:tcMar>
            <w:vAlign w:val="center"/>
            <w:hideMark/>
          </w:tcPr>
          <w:p w14:paraId="11D21E96" w14:textId="0750A647" w:rsidR="00287255" w:rsidRPr="00386535" w:rsidRDefault="00287255" w:rsidP="00386535">
            <w:pPr>
              <w:pStyle w:val="a6"/>
              <w:rPr>
                <w:sz w:val="16"/>
                <w:szCs w:val="16"/>
              </w:rPr>
            </w:pPr>
          </w:p>
        </w:tc>
        <w:tc>
          <w:tcPr>
            <w:tcW w:w="139" w:type="pct"/>
            <w:tcMar>
              <w:left w:w="28" w:type="dxa"/>
              <w:right w:w="28" w:type="dxa"/>
            </w:tcMar>
            <w:vAlign w:val="center"/>
            <w:hideMark/>
          </w:tcPr>
          <w:p w14:paraId="44EC0B47" w14:textId="3C079516" w:rsidR="00287255" w:rsidRPr="00386535" w:rsidRDefault="00287255" w:rsidP="00386535">
            <w:pPr>
              <w:pStyle w:val="a6"/>
              <w:rPr>
                <w:sz w:val="16"/>
                <w:szCs w:val="16"/>
              </w:rPr>
            </w:pPr>
          </w:p>
        </w:tc>
        <w:tc>
          <w:tcPr>
            <w:tcW w:w="139" w:type="pct"/>
            <w:tcMar>
              <w:left w:w="28" w:type="dxa"/>
              <w:right w:w="28" w:type="dxa"/>
            </w:tcMar>
            <w:vAlign w:val="center"/>
            <w:hideMark/>
          </w:tcPr>
          <w:p w14:paraId="2E7971C5" w14:textId="09EF35AD" w:rsidR="00287255" w:rsidRPr="00386535" w:rsidRDefault="00287255" w:rsidP="00386535">
            <w:pPr>
              <w:pStyle w:val="a6"/>
              <w:rPr>
                <w:sz w:val="16"/>
                <w:szCs w:val="16"/>
              </w:rPr>
            </w:pPr>
          </w:p>
        </w:tc>
        <w:tc>
          <w:tcPr>
            <w:tcW w:w="139" w:type="pct"/>
            <w:tcMar>
              <w:left w:w="28" w:type="dxa"/>
              <w:right w:w="28" w:type="dxa"/>
            </w:tcMar>
            <w:vAlign w:val="center"/>
            <w:hideMark/>
          </w:tcPr>
          <w:p w14:paraId="040E5748" w14:textId="77777777" w:rsidR="00287255" w:rsidRPr="00386535" w:rsidRDefault="00287255" w:rsidP="00386535">
            <w:pPr>
              <w:pStyle w:val="a6"/>
              <w:rPr>
                <w:sz w:val="16"/>
                <w:szCs w:val="16"/>
              </w:rPr>
            </w:pPr>
            <w:r w:rsidRPr="00386535">
              <w:rPr>
                <w:sz w:val="16"/>
                <w:szCs w:val="16"/>
              </w:rPr>
              <w:t>75 629,3</w:t>
            </w:r>
          </w:p>
        </w:tc>
        <w:tc>
          <w:tcPr>
            <w:tcW w:w="139" w:type="pct"/>
            <w:tcMar>
              <w:left w:w="28" w:type="dxa"/>
              <w:right w:w="28" w:type="dxa"/>
            </w:tcMar>
            <w:vAlign w:val="center"/>
            <w:hideMark/>
          </w:tcPr>
          <w:p w14:paraId="353707ED" w14:textId="38EAE8AB" w:rsidR="00287255" w:rsidRPr="00386535" w:rsidRDefault="00287255" w:rsidP="00386535">
            <w:pPr>
              <w:pStyle w:val="a6"/>
              <w:rPr>
                <w:sz w:val="16"/>
                <w:szCs w:val="16"/>
              </w:rPr>
            </w:pPr>
          </w:p>
        </w:tc>
        <w:tc>
          <w:tcPr>
            <w:tcW w:w="139" w:type="pct"/>
            <w:tcMar>
              <w:left w:w="28" w:type="dxa"/>
              <w:right w:w="28" w:type="dxa"/>
            </w:tcMar>
            <w:vAlign w:val="center"/>
            <w:hideMark/>
          </w:tcPr>
          <w:p w14:paraId="1B37CD5E" w14:textId="26ECB227" w:rsidR="00287255" w:rsidRPr="00386535" w:rsidRDefault="00287255" w:rsidP="00386535">
            <w:pPr>
              <w:pStyle w:val="a6"/>
              <w:rPr>
                <w:sz w:val="16"/>
                <w:szCs w:val="16"/>
              </w:rPr>
            </w:pPr>
          </w:p>
        </w:tc>
        <w:tc>
          <w:tcPr>
            <w:tcW w:w="139" w:type="pct"/>
            <w:tcMar>
              <w:left w:w="28" w:type="dxa"/>
              <w:right w:w="28" w:type="dxa"/>
            </w:tcMar>
            <w:vAlign w:val="center"/>
            <w:hideMark/>
          </w:tcPr>
          <w:p w14:paraId="46CE4073" w14:textId="617B4753" w:rsidR="00287255" w:rsidRPr="00386535" w:rsidRDefault="00287255" w:rsidP="00386535">
            <w:pPr>
              <w:pStyle w:val="a6"/>
              <w:rPr>
                <w:sz w:val="16"/>
                <w:szCs w:val="16"/>
              </w:rPr>
            </w:pPr>
          </w:p>
        </w:tc>
        <w:tc>
          <w:tcPr>
            <w:tcW w:w="139" w:type="pct"/>
            <w:tcMar>
              <w:left w:w="28" w:type="dxa"/>
              <w:right w:w="28" w:type="dxa"/>
            </w:tcMar>
            <w:vAlign w:val="center"/>
            <w:hideMark/>
          </w:tcPr>
          <w:p w14:paraId="718B698B" w14:textId="516C2E17" w:rsidR="00287255" w:rsidRPr="00386535" w:rsidRDefault="00287255" w:rsidP="00386535">
            <w:pPr>
              <w:pStyle w:val="a6"/>
              <w:rPr>
                <w:sz w:val="16"/>
                <w:szCs w:val="16"/>
              </w:rPr>
            </w:pPr>
          </w:p>
        </w:tc>
        <w:tc>
          <w:tcPr>
            <w:tcW w:w="139" w:type="pct"/>
            <w:tcMar>
              <w:left w:w="28" w:type="dxa"/>
              <w:right w:w="28" w:type="dxa"/>
            </w:tcMar>
            <w:vAlign w:val="center"/>
            <w:hideMark/>
          </w:tcPr>
          <w:p w14:paraId="0C5CFDAC" w14:textId="3E311A9F" w:rsidR="00287255" w:rsidRPr="00386535" w:rsidRDefault="00287255" w:rsidP="00386535">
            <w:pPr>
              <w:pStyle w:val="a6"/>
              <w:rPr>
                <w:sz w:val="16"/>
                <w:szCs w:val="16"/>
              </w:rPr>
            </w:pPr>
          </w:p>
        </w:tc>
        <w:tc>
          <w:tcPr>
            <w:tcW w:w="190" w:type="pct"/>
            <w:tcMar>
              <w:left w:w="28" w:type="dxa"/>
              <w:right w:w="28" w:type="dxa"/>
            </w:tcMar>
            <w:vAlign w:val="center"/>
            <w:hideMark/>
          </w:tcPr>
          <w:p w14:paraId="667C72D8" w14:textId="77777777" w:rsidR="00287255" w:rsidRPr="00386535" w:rsidRDefault="00287255" w:rsidP="00386535">
            <w:pPr>
              <w:pStyle w:val="a6"/>
              <w:rPr>
                <w:sz w:val="16"/>
                <w:szCs w:val="16"/>
              </w:rPr>
            </w:pPr>
            <w:r w:rsidRPr="00386535">
              <w:rPr>
                <w:sz w:val="16"/>
                <w:szCs w:val="16"/>
              </w:rPr>
              <w:t>75 629,3</w:t>
            </w:r>
          </w:p>
        </w:tc>
        <w:tc>
          <w:tcPr>
            <w:tcW w:w="193" w:type="pct"/>
            <w:tcMar>
              <w:left w:w="28" w:type="dxa"/>
              <w:right w:w="28" w:type="dxa"/>
            </w:tcMar>
            <w:vAlign w:val="center"/>
            <w:hideMark/>
          </w:tcPr>
          <w:p w14:paraId="4F4EAD9F"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362F0C30" w14:textId="77777777" w:rsidTr="00287255">
        <w:trPr>
          <w:trHeight w:val="227"/>
        </w:trPr>
        <w:tc>
          <w:tcPr>
            <w:tcW w:w="229" w:type="pct"/>
            <w:noWrap/>
            <w:tcMar>
              <w:left w:w="28" w:type="dxa"/>
              <w:right w:w="28" w:type="dxa"/>
            </w:tcMar>
            <w:vAlign w:val="center"/>
            <w:hideMark/>
          </w:tcPr>
          <w:p w14:paraId="57DFC564"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3EA46DC3" w14:textId="77777777" w:rsidR="00287255" w:rsidRPr="00386535" w:rsidRDefault="00287255" w:rsidP="00386535">
            <w:pPr>
              <w:pStyle w:val="a6"/>
              <w:rPr>
                <w:sz w:val="16"/>
                <w:szCs w:val="16"/>
              </w:rPr>
            </w:pPr>
            <w:r w:rsidRPr="00386535">
              <w:rPr>
                <w:sz w:val="16"/>
                <w:szCs w:val="16"/>
              </w:rPr>
              <w:t>Модернизация тепловых сетей 14УТ11 - 14УТ12 (1 труба Т1)</w:t>
            </w:r>
          </w:p>
        </w:tc>
        <w:tc>
          <w:tcPr>
            <w:tcW w:w="193" w:type="pct"/>
            <w:tcMar>
              <w:left w:w="28" w:type="dxa"/>
              <w:right w:w="28" w:type="dxa"/>
            </w:tcMar>
            <w:vAlign w:val="center"/>
            <w:hideMark/>
          </w:tcPr>
          <w:p w14:paraId="4513A2EA" w14:textId="77777777" w:rsidR="00287255" w:rsidRPr="00386535" w:rsidRDefault="00287255" w:rsidP="00386535">
            <w:pPr>
              <w:pStyle w:val="a6"/>
              <w:rPr>
                <w:sz w:val="16"/>
                <w:szCs w:val="16"/>
              </w:rPr>
            </w:pPr>
            <w:r w:rsidRPr="00386535">
              <w:rPr>
                <w:sz w:val="16"/>
                <w:szCs w:val="16"/>
              </w:rPr>
              <w:t>14УТ11</w:t>
            </w:r>
          </w:p>
        </w:tc>
        <w:tc>
          <w:tcPr>
            <w:tcW w:w="193" w:type="pct"/>
            <w:tcMar>
              <w:left w:w="28" w:type="dxa"/>
              <w:right w:w="28" w:type="dxa"/>
            </w:tcMar>
            <w:vAlign w:val="center"/>
            <w:hideMark/>
          </w:tcPr>
          <w:p w14:paraId="1D5DB304" w14:textId="77777777" w:rsidR="00287255" w:rsidRPr="00386535" w:rsidRDefault="00287255" w:rsidP="00386535">
            <w:pPr>
              <w:pStyle w:val="a6"/>
              <w:rPr>
                <w:sz w:val="16"/>
                <w:szCs w:val="16"/>
              </w:rPr>
            </w:pPr>
            <w:r w:rsidRPr="00386535">
              <w:rPr>
                <w:sz w:val="16"/>
                <w:szCs w:val="16"/>
              </w:rPr>
              <w:t>14УТ12</w:t>
            </w:r>
          </w:p>
        </w:tc>
        <w:tc>
          <w:tcPr>
            <w:tcW w:w="193" w:type="pct"/>
            <w:tcMar>
              <w:left w:w="28" w:type="dxa"/>
              <w:right w:w="28" w:type="dxa"/>
            </w:tcMar>
            <w:vAlign w:val="center"/>
            <w:hideMark/>
          </w:tcPr>
          <w:p w14:paraId="2EA96949" w14:textId="77777777" w:rsidR="00287255" w:rsidRPr="00386535" w:rsidRDefault="00287255" w:rsidP="00386535">
            <w:pPr>
              <w:pStyle w:val="a6"/>
              <w:rPr>
                <w:sz w:val="16"/>
                <w:szCs w:val="16"/>
              </w:rPr>
            </w:pPr>
            <w:r w:rsidRPr="00386535">
              <w:rPr>
                <w:sz w:val="16"/>
                <w:szCs w:val="16"/>
              </w:rPr>
              <w:t>168,0</w:t>
            </w:r>
          </w:p>
        </w:tc>
        <w:tc>
          <w:tcPr>
            <w:tcW w:w="193" w:type="pct"/>
            <w:tcMar>
              <w:left w:w="28" w:type="dxa"/>
              <w:right w:w="28" w:type="dxa"/>
            </w:tcMar>
            <w:vAlign w:val="center"/>
            <w:hideMark/>
          </w:tcPr>
          <w:p w14:paraId="3438DE47" w14:textId="77777777" w:rsidR="00287255" w:rsidRPr="00386535" w:rsidRDefault="00287255" w:rsidP="00386535">
            <w:pPr>
              <w:pStyle w:val="a6"/>
              <w:rPr>
                <w:sz w:val="16"/>
                <w:szCs w:val="16"/>
              </w:rPr>
            </w:pPr>
            <w:r w:rsidRPr="00386535">
              <w:rPr>
                <w:sz w:val="16"/>
                <w:szCs w:val="16"/>
              </w:rPr>
              <w:t>2034</w:t>
            </w:r>
          </w:p>
        </w:tc>
        <w:tc>
          <w:tcPr>
            <w:tcW w:w="193" w:type="pct"/>
            <w:tcMar>
              <w:left w:w="28" w:type="dxa"/>
              <w:right w:w="28" w:type="dxa"/>
            </w:tcMar>
            <w:vAlign w:val="center"/>
            <w:hideMark/>
          </w:tcPr>
          <w:p w14:paraId="04B40B95"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A2D190A"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7F265A2A"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7D5DECAC"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74D8696" w14:textId="7CD71FAC" w:rsidR="00287255" w:rsidRPr="00386535" w:rsidRDefault="00287255" w:rsidP="00386535">
            <w:pPr>
              <w:pStyle w:val="a6"/>
              <w:rPr>
                <w:sz w:val="16"/>
                <w:szCs w:val="16"/>
              </w:rPr>
            </w:pPr>
          </w:p>
        </w:tc>
        <w:tc>
          <w:tcPr>
            <w:tcW w:w="139" w:type="pct"/>
            <w:tcMar>
              <w:left w:w="28" w:type="dxa"/>
              <w:right w:w="28" w:type="dxa"/>
            </w:tcMar>
            <w:vAlign w:val="center"/>
            <w:hideMark/>
          </w:tcPr>
          <w:p w14:paraId="1430E4F6" w14:textId="63E7087C" w:rsidR="00287255" w:rsidRPr="00386535" w:rsidRDefault="00287255" w:rsidP="00386535">
            <w:pPr>
              <w:pStyle w:val="a6"/>
              <w:rPr>
                <w:sz w:val="16"/>
                <w:szCs w:val="16"/>
              </w:rPr>
            </w:pPr>
          </w:p>
        </w:tc>
        <w:tc>
          <w:tcPr>
            <w:tcW w:w="139" w:type="pct"/>
            <w:tcMar>
              <w:left w:w="28" w:type="dxa"/>
              <w:right w:w="28" w:type="dxa"/>
            </w:tcMar>
            <w:vAlign w:val="center"/>
            <w:hideMark/>
          </w:tcPr>
          <w:p w14:paraId="32CC7B3F" w14:textId="313D78C1" w:rsidR="00287255" w:rsidRPr="00386535" w:rsidRDefault="00287255" w:rsidP="00386535">
            <w:pPr>
              <w:pStyle w:val="a6"/>
              <w:rPr>
                <w:sz w:val="16"/>
                <w:szCs w:val="16"/>
              </w:rPr>
            </w:pPr>
          </w:p>
        </w:tc>
        <w:tc>
          <w:tcPr>
            <w:tcW w:w="139" w:type="pct"/>
            <w:tcMar>
              <w:left w:w="28" w:type="dxa"/>
              <w:right w:w="28" w:type="dxa"/>
            </w:tcMar>
            <w:vAlign w:val="center"/>
            <w:hideMark/>
          </w:tcPr>
          <w:p w14:paraId="69A0FD78" w14:textId="1E4E59AF" w:rsidR="00287255" w:rsidRPr="00386535" w:rsidRDefault="00287255" w:rsidP="00386535">
            <w:pPr>
              <w:pStyle w:val="a6"/>
              <w:rPr>
                <w:sz w:val="16"/>
                <w:szCs w:val="16"/>
              </w:rPr>
            </w:pPr>
          </w:p>
        </w:tc>
        <w:tc>
          <w:tcPr>
            <w:tcW w:w="139" w:type="pct"/>
            <w:tcMar>
              <w:left w:w="28" w:type="dxa"/>
              <w:right w:w="28" w:type="dxa"/>
            </w:tcMar>
            <w:vAlign w:val="center"/>
            <w:hideMark/>
          </w:tcPr>
          <w:p w14:paraId="6028DFC6" w14:textId="3ED352AF" w:rsidR="00287255" w:rsidRPr="00386535" w:rsidRDefault="00287255" w:rsidP="00386535">
            <w:pPr>
              <w:pStyle w:val="a6"/>
              <w:rPr>
                <w:sz w:val="16"/>
                <w:szCs w:val="16"/>
              </w:rPr>
            </w:pPr>
          </w:p>
        </w:tc>
        <w:tc>
          <w:tcPr>
            <w:tcW w:w="139" w:type="pct"/>
            <w:tcMar>
              <w:left w:w="28" w:type="dxa"/>
              <w:right w:w="28" w:type="dxa"/>
            </w:tcMar>
            <w:vAlign w:val="center"/>
            <w:hideMark/>
          </w:tcPr>
          <w:p w14:paraId="1B1DA073" w14:textId="4C17E1AF" w:rsidR="00287255" w:rsidRPr="00386535" w:rsidRDefault="00287255" w:rsidP="00386535">
            <w:pPr>
              <w:pStyle w:val="a6"/>
              <w:rPr>
                <w:sz w:val="16"/>
                <w:szCs w:val="16"/>
              </w:rPr>
            </w:pPr>
          </w:p>
        </w:tc>
        <w:tc>
          <w:tcPr>
            <w:tcW w:w="139" w:type="pct"/>
            <w:tcMar>
              <w:left w:w="28" w:type="dxa"/>
              <w:right w:w="28" w:type="dxa"/>
            </w:tcMar>
            <w:vAlign w:val="center"/>
            <w:hideMark/>
          </w:tcPr>
          <w:p w14:paraId="5AA1165F" w14:textId="4B39D5CF" w:rsidR="00287255" w:rsidRPr="00386535" w:rsidRDefault="00287255" w:rsidP="00386535">
            <w:pPr>
              <w:pStyle w:val="a6"/>
              <w:rPr>
                <w:sz w:val="16"/>
                <w:szCs w:val="16"/>
              </w:rPr>
            </w:pPr>
          </w:p>
        </w:tc>
        <w:tc>
          <w:tcPr>
            <w:tcW w:w="139" w:type="pct"/>
            <w:tcMar>
              <w:left w:w="28" w:type="dxa"/>
              <w:right w:w="28" w:type="dxa"/>
            </w:tcMar>
            <w:vAlign w:val="center"/>
            <w:hideMark/>
          </w:tcPr>
          <w:p w14:paraId="70E415FF" w14:textId="04CC3ADF" w:rsidR="00287255" w:rsidRPr="00386535" w:rsidRDefault="00287255" w:rsidP="00386535">
            <w:pPr>
              <w:pStyle w:val="a6"/>
              <w:rPr>
                <w:sz w:val="16"/>
                <w:szCs w:val="16"/>
              </w:rPr>
            </w:pPr>
          </w:p>
        </w:tc>
        <w:tc>
          <w:tcPr>
            <w:tcW w:w="139" w:type="pct"/>
            <w:tcMar>
              <w:left w:w="28" w:type="dxa"/>
              <w:right w:w="28" w:type="dxa"/>
            </w:tcMar>
            <w:vAlign w:val="center"/>
            <w:hideMark/>
          </w:tcPr>
          <w:p w14:paraId="792CCF85" w14:textId="29FB3A3B" w:rsidR="00287255" w:rsidRPr="00386535" w:rsidRDefault="00287255" w:rsidP="00386535">
            <w:pPr>
              <w:pStyle w:val="a6"/>
              <w:rPr>
                <w:sz w:val="16"/>
                <w:szCs w:val="16"/>
              </w:rPr>
            </w:pPr>
          </w:p>
        </w:tc>
        <w:tc>
          <w:tcPr>
            <w:tcW w:w="139" w:type="pct"/>
            <w:tcMar>
              <w:left w:w="28" w:type="dxa"/>
              <w:right w:w="28" w:type="dxa"/>
            </w:tcMar>
            <w:vAlign w:val="center"/>
            <w:hideMark/>
          </w:tcPr>
          <w:p w14:paraId="47221322" w14:textId="25F5AC46" w:rsidR="00287255" w:rsidRPr="00386535" w:rsidRDefault="00287255" w:rsidP="00386535">
            <w:pPr>
              <w:pStyle w:val="a6"/>
              <w:rPr>
                <w:sz w:val="16"/>
                <w:szCs w:val="16"/>
              </w:rPr>
            </w:pPr>
          </w:p>
        </w:tc>
        <w:tc>
          <w:tcPr>
            <w:tcW w:w="139" w:type="pct"/>
            <w:tcMar>
              <w:left w:w="28" w:type="dxa"/>
              <w:right w:w="28" w:type="dxa"/>
            </w:tcMar>
            <w:vAlign w:val="center"/>
            <w:hideMark/>
          </w:tcPr>
          <w:p w14:paraId="0144D5E6" w14:textId="5CDEADCE" w:rsidR="00287255" w:rsidRPr="00386535" w:rsidRDefault="00287255" w:rsidP="00386535">
            <w:pPr>
              <w:pStyle w:val="a6"/>
              <w:rPr>
                <w:sz w:val="16"/>
                <w:szCs w:val="16"/>
              </w:rPr>
            </w:pPr>
          </w:p>
        </w:tc>
        <w:tc>
          <w:tcPr>
            <w:tcW w:w="139" w:type="pct"/>
            <w:tcMar>
              <w:left w:w="28" w:type="dxa"/>
              <w:right w:w="28" w:type="dxa"/>
            </w:tcMar>
            <w:vAlign w:val="center"/>
            <w:hideMark/>
          </w:tcPr>
          <w:p w14:paraId="48CE842A" w14:textId="77777777" w:rsidR="00287255" w:rsidRPr="00386535" w:rsidRDefault="00287255" w:rsidP="00386535">
            <w:pPr>
              <w:pStyle w:val="a6"/>
              <w:rPr>
                <w:sz w:val="16"/>
                <w:szCs w:val="16"/>
              </w:rPr>
            </w:pPr>
            <w:r w:rsidRPr="00386535">
              <w:rPr>
                <w:sz w:val="16"/>
                <w:szCs w:val="16"/>
              </w:rPr>
              <w:t>34 431,4</w:t>
            </w:r>
          </w:p>
        </w:tc>
        <w:tc>
          <w:tcPr>
            <w:tcW w:w="139" w:type="pct"/>
            <w:tcMar>
              <w:left w:w="28" w:type="dxa"/>
              <w:right w:w="28" w:type="dxa"/>
            </w:tcMar>
            <w:vAlign w:val="center"/>
            <w:hideMark/>
          </w:tcPr>
          <w:p w14:paraId="35B10E29" w14:textId="65BE9066" w:rsidR="00287255" w:rsidRPr="00386535" w:rsidRDefault="00287255" w:rsidP="00386535">
            <w:pPr>
              <w:pStyle w:val="a6"/>
              <w:rPr>
                <w:sz w:val="16"/>
                <w:szCs w:val="16"/>
              </w:rPr>
            </w:pPr>
          </w:p>
        </w:tc>
        <w:tc>
          <w:tcPr>
            <w:tcW w:w="139" w:type="pct"/>
            <w:tcMar>
              <w:left w:w="28" w:type="dxa"/>
              <w:right w:w="28" w:type="dxa"/>
            </w:tcMar>
            <w:vAlign w:val="center"/>
            <w:hideMark/>
          </w:tcPr>
          <w:p w14:paraId="64790419" w14:textId="5AB68DB7" w:rsidR="00287255" w:rsidRPr="00386535" w:rsidRDefault="00287255" w:rsidP="00386535">
            <w:pPr>
              <w:pStyle w:val="a6"/>
              <w:rPr>
                <w:sz w:val="16"/>
                <w:szCs w:val="16"/>
              </w:rPr>
            </w:pPr>
          </w:p>
        </w:tc>
        <w:tc>
          <w:tcPr>
            <w:tcW w:w="139" w:type="pct"/>
            <w:tcMar>
              <w:left w:w="28" w:type="dxa"/>
              <w:right w:w="28" w:type="dxa"/>
            </w:tcMar>
            <w:vAlign w:val="center"/>
            <w:hideMark/>
          </w:tcPr>
          <w:p w14:paraId="119F1EAF" w14:textId="28679E91" w:rsidR="00287255" w:rsidRPr="00386535" w:rsidRDefault="00287255" w:rsidP="00386535">
            <w:pPr>
              <w:pStyle w:val="a6"/>
              <w:rPr>
                <w:sz w:val="16"/>
                <w:szCs w:val="16"/>
              </w:rPr>
            </w:pPr>
          </w:p>
        </w:tc>
        <w:tc>
          <w:tcPr>
            <w:tcW w:w="139" w:type="pct"/>
            <w:tcMar>
              <w:left w:w="28" w:type="dxa"/>
              <w:right w:w="28" w:type="dxa"/>
            </w:tcMar>
            <w:vAlign w:val="center"/>
            <w:hideMark/>
          </w:tcPr>
          <w:p w14:paraId="2068CCC2" w14:textId="2A3AE889" w:rsidR="00287255" w:rsidRPr="00386535" w:rsidRDefault="00287255" w:rsidP="00386535">
            <w:pPr>
              <w:pStyle w:val="a6"/>
              <w:rPr>
                <w:sz w:val="16"/>
                <w:szCs w:val="16"/>
              </w:rPr>
            </w:pPr>
          </w:p>
        </w:tc>
        <w:tc>
          <w:tcPr>
            <w:tcW w:w="139" w:type="pct"/>
            <w:tcMar>
              <w:left w:w="28" w:type="dxa"/>
              <w:right w:w="28" w:type="dxa"/>
            </w:tcMar>
            <w:vAlign w:val="center"/>
            <w:hideMark/>
          </w:tcPr>
          <w:p w14:paraId="6F83F641" w14:textId="30F78AAA" w:rsidR="00287255" w:rsidRPr="00386535" w:rsidRDefault="00287255" w:rsidP="00386535">
            <w:pPr>
              <w:pStyle w:val="a6"/>
              <w:rPr>
                <w:sz w:val="16"/>
                <w:szCs w:val="16"/>
              </w:rPr>
            </w:pPr>
          </w:p>
        </w:tc>
        <w:tc>
          <w:tcPr>
            <w:tcW w:w="190" w:type="pct"/>
            <w:tcMar>
              <w:left w:w="28" w:type="dxa"/>
              <w:right w:w="28" w:type="dxa"/>
            </w:tcMar>
            <w:vAlign w:val="center"/>
            <w:hideMark/>
          </w:tcPr>
          <w:p w14:paraId="348B1C44" w14:textId="77777777" w:rsidR="00287255" w:rsidRPr="00386535" w:rsidRDefault="00287255" w:rsidP="00386535">
            <w:pPr>
              <w:pStyle w:val="a6"/>
              <w:rPr>
                <w:sz w:val="16"/>
                <w:szCs w:val="16"/>
              </w:rPr>
            </w:pPr>
            <w:r w:rsidRPr="00386535">
              <w:rPr>
                <w:sz w:val="16"/>
                <w:szCs w:val="16"/>
              </w:rPr>
              <w:t>34 431,4</w:t>
            </w:r>
          </w:p>
        </w:tc>
        <w:tc>
          <w:tcPr>
            <w:tcW w:w="193" w:type="pct"/>
            <w:tcMar>
              <w:left w:w="28" w:type="dxa"/>
              <w:right w:w="28" w:type="dxa"/>
            </w:tcMar>
            <w:vAlign w:val="center"/>
            <w:hideMark/>
          </w:tcPr>
          <w:p w14:paraId="57C831E5"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4FF0BF35" w14:textId="77777777" w:rsidTr="00287255">
        <w:trPr>
          <w:trHeight w:val="227"/>
        </w:trPr>
        <w:tc>
          <w:tcPr>
            <w:tcW w:w="229" w:type="pct"/>
            <w:noWrap/>
            <w:tcMar>
              <w:left w:w="28" w:type="dxa"/>
              <w:right w:w="28" w:type="dxa"/>
            </w:tcMar>
            <w:vAlign w:val="center"/>
            <w:hideMark/>
          </w:tcPr>
          <w:p w14:paraId="45F359CA"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23C877BF" w14:textId="77777777" w:rsidR="00287255" w:rsidRPr="00386535" w:rsidRDefault="00287255" w:rsidP="00386535">
            <w:pPr>
              <w:pStyle w:val="a6"/>
              <w:rPr>
                <w:sz w:val="16"/>
                <w:szCs w:val="16"/>
              </w:rPr>
            </w:pPr>
            <w:r w:rsidRPr="00386535">
              <w:rPr>
                <w:sz w:val="16"/>
                <w:szCs w:val="16"/>
              </w:rPr>
              <w:t>Модернизация тепловых сетей 14УТ10 - 14УТ11 (1 труба Т1) (14УТ9-2 - 14УТ11)</w:t>
            </w:r>
          </w:p>
        </w:tc>
        <w:tc>
          <w:tcPr>
            <w:tcW w:w="193" w:type="pct"/>
            <w:tcMar>
              <w:left w:w="28" w:type="dxa"/>
              <w:right w:w="28" w:type="dxa"/>
            </w:tcMar>
            <w:vAlign w:val="center"/>
            <w:hideMark/>
          </w:tcPr>
          <w:p w14:paraId="5CA69A4D" w14:textId="77777777" w:rsidR="00287255" w:rsidRPr="00386535" w:rsidRDefault="00287255" w:rsidP="00386535">
            <w:pPr>
              <w:pStyle w:val="a6"/>
              <w:rPr>
                <w:sz w:val="16"/>
                <w:szCs w:val="16"/>
              </w:rPr>
            </w:pPr>
            <w:r w:rsidRPr="00386535">
              <w:rPr>
                <w:sz w:val="16"/>
                <w:szCs w:val="16"/>
              </w:rPr>
              <w:t>14УТ10</w:t>
            </w:r>
          </w:p>
        </w:tc>
        <w:tc>
          <w:tcPr>
            <w:tcW w:w="193" w:type="pct"/>
            <w:tcMar>
              <w:left w:w="28" w:type="dxa"/>
              <w:right w:w="28" w:type="dxa"/>
            </w:tcMar>
            <w:vAlign w:val="center"/>
            <w:hideMark/>
          </w:tcPr>
          <w:p w14:paraId="7E7A537C" w14:textId="77777777" w:rsidR="00287255" w:rsidRPr="00386535" w:rsidRDefault="00287255" w:rsidP="00386535">
            <w:pPr>
              <w:pStyle w:val="a6"/>
              <w:rPr>
                <w:sz w:val="16"/>
                <w:szCs w:val="16"/>
              </w:rPr>
            </w:pPr>
            <w:r w:rsidRPr="00386535">
              <w:rPr>
                <w:sz w:val="16"/>
                <w:szCs w:val="16"/>
              </w:rPr>
              <w:t>14УТ11</w:t>
            </w:r>
          </w:p>
        </w:tc>
        <w:tc>
          <w:tcPr>
            <w:tcW w:w="193" w:type="pct"/>
            <w:tcMar>
              <w:left w:w="28" w:type="dxa"/>
              <w:right w:w="28" w:type="dxa"/>
            </w:tcMar>
            <w:vAlign w:val="center"/>
            <w:hideMark/>
          </w:tcPr>
          <w:p w14:paraId="35E1C23F" w14:textId="77777777" w:rsidR="00287255" w:rsidRPr="00386535" w:rsidRDefault="00287255" w:rsidP="00386535">
            <w:pPr>
              <w:pStyle w:val="a6"/>
              <w:rPr>
                <w:sz w:val="16"/>
                <w:szCs w:val="16"/>
              </w:rPr>
            </w:pPr>
            <w:r w:rsidRPr="00386535">
              <w:rPr>
                <w:sz w:val="16"/>
                <w:szCs w:val="16"/>
              </w:rPr>
              <w:t>190,0</w:t>
            </w:r>
          </w:p>
        </w:tc>
        <w:tc>
          <w:tcPr>
            <w:tcW w:w="193" w:type="pct"/>
            <w:tcMar>
              <w:left w:w="28" w:type="dxa"/>
              <w:right w:w="28" w:type="dxa"/>
            </w:tcMar>
            <w:vAlign w:val="center"/>
            <w:hideMark/>
          </w:tcPr>
          <w:p w14:paraId="30E5AAA7" w14:textId="77777777" w:rsidR="00287255" w:rsidRPr="00386535" w:rsidRDefault="00287255" w:rsidP="00386535">
            <w:pPr>
              <w:pStyle w:val="a6"/>
              <w:rPr>
                <w:sz w:val="16"/>
                <w:szCs w:val="16"/>
              </w:rPr>
            </w:pPr>
            <w:r w:rsidRPr="00386535">
              <w:rPr>
                <w:sz w:val="16"/>
                <w:szCs w:val="16"/>
              </w:rPr>
              <w:t>2034</w:t>
            </w:r>
          </w:p>
        </w:tc>
        <w:tc>
          <w:tcPr>
            <w:tcW w:w="193" w:type="pct"/>
            <w:tcMar>
              <w:left w:w="28" w:type="dxa"/>
              <w:right w:w="28" w:type="dxa"/>
            </w:tcMar>
            <w:vAlign w:val="center"/>
            <w:hideMark/>
          </w:tcPr>
          <w:p w14:paraId="75D0923F"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D8762F6"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DEC5CBF"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5FAEDC02"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23B23A6" w14:textId="238F6CC2" w:rsidR="00287255" w:rsidRPr="00386535" w:rsidRDefault="00287255" w:rsidP="00386535">
            <w:pPr>
              <w:pStyle w:val="a6"/>
              <w:rPr>
                <w:sz w:val="16"/>
                <w:szCs w:val="16"/>
              </w:rPr>
            </w:pPr>
          </w:p>
        </w:tc>
        <w:tc>
          <w:tcPr>
            <w:tcW w:w="139" w:type="pct"/>
            <w:tcMar>
              <w:left w:w="28" w:type="dxa"/>
              <w:right w:w="28" w:type="dxa"/>
            </w:tcMar>
            <w:vAlign w:val="center"/>
            <w:hideMark/>
          </w:tcPr>
          <w:p w14:paraId="41D378DD" w14:textId="504C0F83" w:rsidR="00287255" w:rsidRPr="00386535" w:rsidRDefault="00287255" w:rsidP="00386535">
            <w:pPr>
              <w:pStyle w:val="a6"/>
              <w:rPr>
                <w:sz w:val="16"/>
                <w:szCs w:val="16"/>
              </w:rPr>
            </w:pPr>
          </w:p>
        </w:tc>
        <w:tc>
          <w:tcPr>
            <w:tcW w:w="139" w:type="pct"/>
            <w:tcMar>
              <w:left w:w="28" w:type="dxa"/>
              <w:right w:w="28" w:type="dxa"/>
            </w:tcMar>
            <w:vAlign w:val="center"/>
            <w:hideMark/>
          </w:tcPr>
          <w:p w14:paraId="68D07CCA" w14:textId="10FC07E8" w:rsidR="00287255" w:rsidRPr="00386535" w:rsidRDefault="00287255" w:rsidP="00386535">
            <w:pPr>
              <w:pStyle w:val="a6"/>
              <w:rPr>
                <w:sz w:val="16"/>
                <w:szCs w:val="16"/>
              </w:rPr>
            </w:pPr>
          </w:p>
        </w:tc>
        <w:tc>
          <w:tcPr>
            <w:tcW w:w="139" w:type="pct"/>
            <w:tcMar>
              <w:left w:w="28" w:type="dxa"/>
              <w:right w:w="28" w:type="dxa"/>
            </w:tcMar>
            <w:vAlign w:val="center"/>
            <w:hideMark/>
          </w:tcPr>
          <w:p w14:paraId="21504EAA" w14:textId="2FC817AA" w:rsidR="00287255" w:rsidRPr="00386535" w:rsidRDefault="00287255" w:rsidP="00386535">
            <w:pPr>
              <w:pStyle w:val="a6"/>
              <w:rPr>
                <w:sz w:val="16"/>
                <w:szCs w:val="16"/>
              </w:rPr>
            </w:pPr>
          </w:p>
        </w:tc>
        <w:tc>
          <w:tcPr>
            <w:tcW w:w="139" w:type="pct"/>
            <w:tcMar>
              <w:left w:w="28" w:type="dxa"/>
              <w:right w:w="28" w:type="dxa"/>
            </w:tcMar>
            <w:vAlign w:val="center"/>
            <w:hideMark/>
          </w:tcPr>
          <w:p w14:paraId="20E69E36" w14:textId="2A409A11" w:rsidR="00287255" w:rsidRPr="00386535" w:rsidRDefault="00287255" w:rsidP="00386535">
            <w:pPr>
              <w:pStyle w:val="a6"/>
              <w:rPr>
                <w:sz w:val="16"/>
                <w:szCs w:val="16"/>
              </w:rPr>
            </w:pPr>
          </w:p>
        </w:tc>
        <w:tc>
          <w:tcPr>
            <w:tcW w:w="139" w:type="pct"/>
            <w:tcMar>
              <w:left w:w="28" w:type="dxa"/>
              <w:right w:w="28" w:type="dxa"/>
            </w:tcMar>
            <w:vAlign w:val="center"/>
            <w:hideMark/>
          </w:tcPr>
          <w:p w14:paraId="4A5037E9" w14:textId="0B6358B1" w:rsidR="00287255" w:rsidRPr="00386535" w:rsidRDefault="00287255" w:rsidP="00386535">
            <w:pPr>
              <w:pStyle w:val="a6"/>
              <w:rPr>
                <w:sz w:val="16"/>
                <w:szCs w:val="16"/>
              </w:rPr>
            </w:pPr>
          </w:p>
        </w:tc>
        <w:tc>
          <w:tcPr>
            <w:tcW w:w="139" w:type="pct"/>
            <w:tcMar>
              <w:left w:w="28" w:type="dxa"/>
              <w:right w:w="28" w:type="dxa"/>
            </w:tcMar>
            <w:vAlign w:val="center"/>
            <w:hideMark/>
          </w:tcPr>
          <w:p w14:paraId="027DCBA0" w14:textId="7D4E41F5" w:rsidR="00287255" w:rsidRPr="00386535" w:rsidRDefault="00287255" w:rsidP="00386535">
            <w:pPr>
              <w:pStyle w:val="a6"/>
              <w:rPr>
                <w:sz w:val="16"/>
                <w:szCs w:val="16"/>
              </w:rPr>
            </w:pPr>
          </w:p>
        </w:tc>
        <w:tc>
          <w:tcPr>
            <w:tcW w:w="139" w:type="pct"/>
            <w:tcMar>
              <w:left w:w="28" w:type="dxa"/>
              <w:right w:w="28" w:type="dxa"/>
            </w:tcMar>
            <w:vAlign w:val="center"/>
            <w:hideMark/>
          </w:tcPr>
          <w:p w14:paraId="2EF974C5" w14:textId="3E455508" w:rsidR="00287255" w:rsidRPr="00386535" w:rsidRDefault="00287255" w:rsidP="00386535">
            <w:pPr>
              <w:pStyle w:val="a6"/>
              <w:rPr>
                <w:sz w:val="16"/>
                <w:szCs w:val="16"/>
              </w:rPr>
            </w:pPr>
          </w:p>
        </w:tc>
        <w:tc>
          <w:tcPr>
            <w:tcW w:w="139" w:type="pct"/>
            <w:tcMar>
              <w:left w:w="28" w:type="dxa"/>
              <w:right w:w="28" w:type="dxa"/>
            </w:tcMar>
            <w:vAlign w:val="center"/>
            <w:hideMark/>
          </w:tcPr>
          <w:p w14:paraId="33017386" w14:textId="04DBE5A8" w:rsidR="00287255" w:rsidRPr="00386535" w:rsidRDefault="00287255" w:rsidP="00386535">
            <w:pPr>
              <w:pStyle w:val="a6"/>
              <w:rPr>
                <w:sz w:val="16"/>
                <w:szCs w:val="16"/>
              </w:rPr>
            </w:pPr>
          </w:p>
        </w:tc>
        <w:tc>
          <w:tcPr>
            <w:tcW w:w="139" w:type="pct"/>
            <w:tcMar>
              <w:left w:w="28" w:type="dxa"/>
              <w:right w:w="28" w:type="dxa"/>
            </w:tcMar>
            <w:vAlign w:val="center"/>
            <w:hideMark/>
          </w:tcPr>
          <w:p w14:paraId="59B9B0DF" w14:textId="03061808" w:rsidR="00287255" w:rsidRPr="00386535" w:rsidRDefault="00287255" w:rsidP="00386535">
            <w:pPr>
              <w:pStyle w:val="a6"/>
              <w:rPr>
                <w:sz w:val="16"/>
                <w:szCs w:val="16"/>
              </w:rPr>
            </w:pPr>
          </w:p>
        </w:tc>
        <w:tc>
          <w:tcPr>
            <w:tcW w:w="139" w:type="pct"/>
            <w:tcMar>
              <w:left w:w="28" w:type="dxa"/>
              <w:right w:w="28" w:type="dxa"/>
            </w:tcMar>
            <w:vAlign w:val="center"/>
            <w:hideMark/>
          </w:tcPr>
          <w:p w14:paraId="43C34902" w14:textId="1BD48EA6" w:rsidR="00287255" w:rsidRPr="00386535" w:rsidRDefault="00287255" w:rsidP="00386535">
            <w:pPr>
              <w:pStyle w:val="a6"/>
              <w:rPr>
                <w:sz w:val="16"/>
                <w:szCs w:val="16"/>
              </w:rPr>
            </w:pPr>
          </w:p>
        </w:tc>
        <w:tc>
          <w:tcPr>
            <w:tcW w:w="139" w:type="pct"/>
            <w:tcMar>
              <w:left w:w="28" w:type="dxa"/>
              <w:right w:w="28" w:type="dxa"/>
            </w:tcMar>
            <w:vAlign w:val="center"/>
            <w:hideMark/>
          </w:tcPr>
          <w:p w14:paraId="35D49E14" w14:textId="77777777" w:rsidR="00287255" w:rsidRPr="00386535" w:rsidRDefault="00287255" w:rsidP="00386535">
            <w:pPr>
              <w:pStyle w:val="a6"/>
              <w:rPr>
                <w:sz w:val="16"/>
                <w:szCs w:val="16"/>
              </w:rPr>
            </w:pPr>
            <w:r w:rsidRPr="00386535">
              <w:rPr>
                <w:sz w:val="16"/>
                <w:szCs w:val="16"/>
              </w:rPr>
              <w:t>38 940,3</w:t>
            </w:r>
          </w:p>
        </w:tc>
        <w:tc>
          <w:tcPr>
            <w:tcW w:w="139" w:type="pct"/>
            <w:tcMar>
              <w:left w:w="28" w:type="dxa"/>
              <w:right w:w="28" w:type="dxa"/>
            </w:tcMar>
            <w:vAlign w:val="center"/>
            <w:hideMark/>
          </w:tcPr>
          <w:p w14:paraId="38C142A1" w14:textId="4471426F" w:rsidR="00287255" w:rsidRPr="00386535" w:rsidRDefault="00287255" w:rsidP="00386535">
            <w:pPr>
              <w:pStyle w:val="a6"/>
              <w:rPr>
                <w:sz w:val="16"/>
                <w:szCs w:val="16"/>
              </w:rPr>
            </w:pPr>
          </w:p>
        </w:tc>
        <w:tc>
          <w:tcPr>
            <w:tcW w:w="139" w:type="pct"/>
            <w:tcMar>
              <w:left w:w="28" w:type="dxa"/>
              <w:right w:w="28" w:type="dxa"/>
            </w:tcMar>
            <w:vAlign w:val="center"/>
            <w:hideMark/>
          </w:tcPr>
          <w:p w14:paraId="6925DA66" w14:textId="480E7BC8" w:rsidR="00287255" w:rsidRPr="00386535" w:rsidRDefault="00287255" w:rsidP="00386535">
            <w:pPr>
              <w:pStyle w:val="a6"/>
              <w:rPr>
                <w:sz w:val="16"/>
                <w:szCs w:val="16"/>
              </w:rPr>
            </w:pPr>
          </w:p>
        </w:tc>
        <w:tc>
          <w:tcPr>
            <w:tcW w:w="139" w:type="pct"/>
            <w:tcMar>
              <w:left w:w="28" w:type="dxa"/>
              <w:right w:w="28" w:type="dxa"/>
            </w:tcMar>
            <w:vAlign w:val="center"/>
            <w:hideMark/>
          </w:tcPr>
          <w:p w14:paraId="6C3878EF" w14:textId="6EAF913A" w:rsidR="00287255" w:rsidRPr="00386535" w:rsidRDefault="00287255" w:rsidP="00386535">
            <w:pPr>
              <w:pStyle w:val="a6"/>
              <w:rPr>
                <w:sz w:val="16"/>
                <w:szCs w:val="16"/>
              </w:rPr>
            </w:pPr>
          </w:p>
        </w:tc>
        <w:tc>
          <w:tcPr>
            <w:tcW w:w="139" w:type="pct"/>
            <w:tcMar>
              <w:left w:w="28" w:type="dxa"/>
              <w:right w:w="28" w:type="dxa"/>
            </w:tcMar>
            <w:vAlign w:val="center"/>
            <w:hideMark/>
          </w:tcPr>
          <w:p w14:paraId="4D8448A8" w14:textId="60635BA6" w:rsidR="00287255" w:rsidRPr="00386535" w:rsidRDefault="00287255" w:rsidP="00386535">
            <w:pPr>
              <w:pStyle w:val="a6"/>
              <w:rPr>
                <w:sz w:val="16"/>
                <w:szCs w:val="16"/>
              </w:rPr>
            </w:pPr>
          </w:p>
        </w:tc>
        <w:tc>
          <w:tcPr>
            <w:tcW w:w="139" w:type="pct"/>
            <w:tcMar>
              <w:left w:w="28" w:type="dxa"/>
              <w:right w:w="28" w:type="dxa"/>
            </w:tcMar>
            <w:vAlign w:val="center"/>
            <w:hideMark/>
          </w:tcPr>
          <w:p w14:paraId="66E43B28" w14:textId="5EBFD9A0" w:rsidR="00287255" w:rsidRPr="00386535" w:rsidRDefault="00287255" w:rsidP="00386535">
            <w:pPr>
              <w:pStyle w:val="a6"/>
              <w:rPr>
                <w:sz w:val="16"/>
                <w:szCs w:val="16"/>
              </w:rPr>
            </w:pPr>
          </w:p>
        </w:tc>
        <w:tc>
          <w:tcPr>
            <w:tcW w:w="190" w:type="pct"/>
            <w:tcMar>
              <w:left w:w="28" w:type="dxa"/>
              <w:right w:w="28" w:type="dxa"/>
            </w:tcMar>
            <w:vAlign w:val="center"/>
            <w:hideMark/>
          </w:tcPr>
          <w:p w14:paraId="5CBE5D79" w14:textId="77777777" w:rsidR="00287255" w:rsidRPr="00386535" w:rsidRDefault="00287255" w:rsidP="00386535">
            <w:pPr>
              <w:pStyle w:val="a6"/>
              <w:rPr>
                <w:sz w:val="16"/>
                <w:szCs w:val="16"/>
              </w:rPr>
            </w:pPr>
            <w:r w:rsidRPr="00386535">
              <w:rPr>
                <w:sz w:val="16"/>
                <w:szCs w:val="16"/>
              </w:rPr>
              <w:t>38 940,3</w:t>
            </w:r>
          </w:p>
        </w:tc>
        <w:tc>
          <w:tcPr>
            <w:tcW w:w="193" w:type="pct"/>
            <w:tcMar>
              <w:left w:w="28" w:type="dxa"/>
              <w:right w:w="28" w:type="dxa"/>
            </w:tcMar>
            <w:vAlign w:val="center"/>
            <w:hideMark/>
          </w:tcPr>
          <w:p w14:paraId="0E14D30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1D7133E" w14:textId="77777777" w:rsidTr="00287255">
        <w:trPr>
          <w:trHeight w:val="227"/>
        </w:trPr>
        <w:tc>
          <w:tcPr>
            <w:tcW w:w="229" w:type="pct"/>
            <w:noWrap/>
            <w:tcMar>
              <w:left w:w="28" w:type="dxa"/>
              <w:right w:w="28" w:type="dxa"/>
            </w:tcMar>
            <w:vAlign w:val="center"/>
            <w:hideMark/>
          </w:tcPr>
          <w:p w14:paraId="75DB623D"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7C54C5ED" w14:textId="77777777" w:rsidR="00287255" w:rsidRPr="00386535" w:rsidRDefault="00287255" w:rsidP="00386535">
            <w:pPr>
              <w:pStyle w:val="a6"/>
              <w:rPr>
                <w:sz w:val="16"/>
                <w:szCs w:val="16"/>
              </w:rPr>
            </w:pPr>
            <w:r w:rsidRPr="00386535">
              <w:rPr>
                <w:sz w:val="16"/>
                <w:szCs w:val="16"/>
              </w:rPr>
              <w:t>Модернизация тепловых сетей 14УТ6-3 - 14УТ7 (1 труба Т1) (14УТ6-1 - 14УТ7)</w:t>
            </w:r>
          </w:p>
        </w:tc>
        <w:tc>
          <w:tcPr>
            <w:tcW w:w="193" w:type="pct"/>
            <w:tcMar>
              <w:left w:w="28" w:type="dxa"/>
              <w:right w:w="28" w:type="dxa"/>
            </w:tcMar>
            <w:vAlign w:val="center"/>
            <w:hideMark/>
          </w:tcPr>
          <w:p w14:paraId="5B3A1A65" w14:textId="77777777" w:rsidR="00287255" w:rsidRPr="00386535" w:rsidRDefault="00287255" w:rsidP="00386535">
            <w:pPr>
              <w:pStyle w:val="a6"/>
              <w:rPr>
                <w:sz w:val="16"/>
                <w:szCs w:val="16"/>
              </w:rPr>
            </w:pPr>
            <w:r w:rsidRPr="00386535">
              <w:rPr>
                <w:sz w:val="16"/>
                <w:szCs w:val="16"/>
              </w:rPr>
              <w:t>14УТ6-3</w:t>
            </w:r>
          </w:p>
        </w:tc>
        <w:tc>
          <w:tcPr>
            <w:tcW w:w="193" w:type="pct"/>
            <w:tcMar>
              <w:left w:w="28" w:type="dxa"/>
              <w:right w:w="28" w:type="dxa"/>
            </w:tcMar>
            <w:vAlign w:val="center"/>
            <w:hideMark/>
          </w:tcPr>
          <w:p w14:paraId="5F1373EC" w14:textId="77777777" w:rsidR="00287255" w:rsidRPr="00386535" w:rsidRDefault="00287255" w:rsidP="00386535">
            <w:pPr>
              <w:pStyle w:val="a6"/>
              <w:rPr>
                <w:sz w:val="16"/>
                <w:szCs w:val="16"/>
              </w:rPr>
            </w:pPr>
            <w:r w:rsidRPr="00386535">
              <w:rPr>
                <w:sz w:val="16"/>
                <w:szCs w:val="16"/>
              </w:rPr>
              <w:t>14УТ7</w:t>
            </w:r>
          </w:p>
        </w:tc>
        <w:tc>
          <w:tcPr>
            <w:tcW w:w="193" w:type="pct"/>
            <w:tcMar>
              <w:left w:w="28" w:type="dxa"/>
              <w:right w:w="28" w:type="dxa"/>
            </w:tcMar>
            <w:vAlign w:val="center"/>
            <w:hideMark/>
          </w:tcPr>
          <w:p w14:paraId="08531FC5" w14:textId="77777777" w:rsidR="00287255" w:rsidRPr="00386535" w:rsidRDefault="00287255" w:rsidP="00386535">
            <w:pPr>
              <w:pStyle w:val="a6"/>
              <w:rPr>
                <w:sz w:val="16"/>
                <w:szCs w:val="16"/>
              </w:rPr>
            </w:pPr>
            <w:r w:rsidRPr="00386535">
              <w:rPr>
                <w:sz w:val="16"/>
                <w:szCs w:val="16"/>
              </w:rPr>
              <w:t>251,0</w:t>
            </w:r>
          </w:p>
        </w:tc>
        <w:tc>
          <w:tcPr>
            <w:tcW w:w="193" w:type="pct"/>
            <w:tcMar>
              <w:left w:w="28" w:type="dxa"/>
              <w:right w:w="28" w:type="dxa"/>
            </w:tcMar>
            <w:vAlign w:val="center"/>
            <w:hideMark/>
          </w:tcPr>
          <w:p w14:paraId="77F685C8" w14:textId="77777777" w:rsidR="00287255" w:rsidRPr="00386535" w:rsidRDefault="00287255" w:rsidP="00386535">
            <w:pPr>
              <w:pStyle w:val="a6"/>
              <w:rPr>
                <w:sz w:val="16"/>
                <w:szCs w:val="16"/>
              </w:rPr>
            </w:pPr>
            <w:r w:rsidRPr="00386535">
              <w:rPr>
                <w:sz w:val="16"/>
                <w:szCs w:val="16"/>
              </w:rPr>
              <w:t>2035</w:t>
            </w:r>
          </w:p>
        </w:tc>
        <w:tc>
          <w:tcPr>
            <w:tcW w:w="193" w:type="pct"/>
            <w:tcMar>
              <w:left w:w="28" w:type="dxa"/>
              <w:right w:w="28" w:type="dxa"/>
            </w:tcMar>
            <w:vAlign w:val="center"/>
            <w:hideMark/>
          </w:tcPr>
          <w:p w14:paraId="477732DB"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2E6D64C"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CB7FA2D"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29055EA6"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4E0CD906" w14:textId="222A171C" w:rsidR="00287255" w:rsidRPr="00386535" w:rsidRDefault="00287255" w:rsidP="00386535">
            <w:pPr>
              <w:pStyle w:val="a6"/>
              <w:rPr>
                <w:sz w:val="16"/>
                <w:szCs w:val="16"/>
              </w:rPr>
            </w:pPr>
          </w:p>
        </w:tc>
        <w:tc>
          <w:tcPr>
            <w:tcW w:w="139" w:type="pct"/>
            <w:tcMar>
              <w:left w:w="28" w:type="dxa"/>
              <w:right w:w="28" w:type="dxa"/>
            </w:tcMar>
            <w:vAlign w:val="center"/>
            <w:hideMark/>
          </w:tcPr>
          <w:p w14:paraId="5DEEA966" w14:textId="43C55BFF" w:rsidR="00287255" w:rsidRPr="00386535" w:rsidRDefault="00287255" w:rsidP="00386535">
            <w:pPr>
              <w:pStyle w:val="a6"/>
              <w:rPr>
                <w:sz w:val="16"/>
                <w:szCs w:val="16"/>
              </w:rPr>
            </w:pPr>
          </w:p>
        </w:tc>
        <w:tc>
          <w:tcPr>
            <w:tcW w:w="139" w:type="pct"/>
            <w:tcMar>
              <w:left w:w="28" w:type="dxa"/>
              <w:right w:w="28" w:type="dxa"/>
            </w:tcMar>
            <w:vAlign w:val="center"/>
            <w:hideMark/>
          </w:tcPr>
          <w:p w14:paraId="27E58F50" w14:textId="056722C7" w:rsidR="00287255" w:rsidRPr="00386535" w:rsidRDefault="00287255" w:rsidP="00386535">
            <w:pPr>
              <w:pStyle w:val="a6"/>
              <w:rPr>
                <w:sz w:val="16"/>
                <w:szCs w:val="16"/>
              </w:rPr>
            </w:pPr>
          </w:p>
        </w:tc>
        <w:tc>
          <w:tcPr>
            <w:tcW w:w="139" w:type="pct"/>
            <w:tcMar>
              <w:left w:w="28" w:type="dxa"/>
              <w:right w:w="28" w:type="dxa"/>
            </w:tcMar>
            <w:vAlign w:val="center"/>
            <w:hideMark/>
          </w:tcPr>
          <w:p w14:paraId="2CB7C110" w14:textId="60ADD74D" w:rsidR="00287255" w:rsidRPr="00386535" w:rsidRDefault="00287255" w:rsidP="00386535">
            <w:pPr>
              <w:pStyle w:val="a6"/>
              <w:rPr>
                <w:sz w:val="16"/>
                <w:szCs w:val="16"/>
              </w:rPr>
            </w:pPr>
          </w:p>
        </w:tc>
        <w:tc>
          <w:tcPr>
            <w:tcW w:w="139" w:type="pct"/>
            <w:tcMar>
              <w:left w:w="28" w:type="dxa"/>
              <w:right w:w="28" w:type="dxa"/>
            </w:tcMar>
            <w:vAlign w:val="center"/>
            <w:hideMark/>
          </w:tcPr>
          <w:p w14:paraId="207643DA" w14:textId="082988DB" w:rsidR="00287255" w:rsidRPr="00386535" w:rsidRDefault="00287255" w:rsidP="00386535">
            <w:pPr>
              <w:pStyle w:val="a6"/>
              <w:rPr>
                <w:sz w:val="16"/>
                <w:szCs w:val="16"/>
              </w:rPr>
            </w:pPr>
          </w:p>
        </w:tc>
        <w:tc>
          <w:tcPr>
            <w:tcW w:w="139" w:type="pct"/>
            <w:tcMar>
              <w:left w:w="28" w:type="dxa"/>
              <w:right w:w="28" w:type="dxa"/>
            </w:tcMar>
            <w:vAlign w:val="center"/>
            <w:hideMark/>
          </w:tcPr>
          <w:p w14:paraId="7415CF25" w14:textId="3C73F1E8" w:rsidR="00287255" w:rsidRPr="00386535" w:rsidRDefault="00287255" w:rsidP="00386535">
            <w:pPr>
              <w:pStyle w:val="a6"/>
              <w:rPr>
                <w:sz w:val="16"/>
                <w:szCs w:val="16"/>
              </w:rPr>
            </w:pPr>
          </w:p>
        </w:tc>
        <w:tc>
          <w:tcPr>
            <w:tcW w:w="139" w:type="pct"/>
            <w:tcMar>
              <w:left w:w="28" w:type="dxa"/>
              <w:right w:w="28" w:type="dxa"/>
            </w:tcMar>
            <w:vAlign w:val="center"/>
            <w:hideMark/>
          </w:tcPr>
          <w:p w14:paraId="03B8AD30" w14:textId="47141B89" w:rsidR="00287255" w:rsidRPr="00386535" w:rsidRDefault="00287255" w:rsidP="00386535">
            <w:pPr>
              <w:pStyle w:val="a6"/>
              <w:rPr>
                <w:sz w:val="16"/>
                <w:szCs w:val="16"/>
              </w:rPr>
            </w:pPr>
          </w:p>
        </w:tc>
        <w:tc>
          <w:tcPr>
            <w:tcW w:w="139" w:type="pct"/>
            <w:tcMar>
              <w:left w:w="28" w:type="dxa"/>
              <w:right w:w="28" w:type="dxa"/>
            </w:tcMar>
            <w:vAlign w:val="center"/>
            <w:hideMark/>
          </w:tcPr>
          <w:p w14:paraId="5ED8CFE5" w14:textId="697130D5" w:rsidR="00287255" w:rsidRPr="00386535" w:rsidRDefault="00287255" w:rsidP="00386535">
            <w:pPr>
              <w:pStyle w:val="a6"/>
              <w:rPr>
                <w:sz w:val="16"/>
                <w:szCs w:val="16"/>
              </w:rPr>
            </w:pPr>
          </w:p>
        </w:tc>
        <w:tc>
          <w:tcPr>
            <w:tcW w:w="139" w:type="pct"/>
            <w:tcMar>
              <w:left w:w="28" w:type="dxa"/>
              <w:right w:w="28" w:type="dxa"/>
            </w:tcMar>
            <w:vAlign w:val="center"/>
            <w:hideMark/>
          </w:tcPr>
          <w:p w14:paraId="3EAC6CA4" w14:textId="366B41F5" w:rsidR="00287255" w:rsidRPr="00386535" w:rsidRDefault="00287255" w:rsidP="00386535">
            <w:pPr>
              <w:pStyle w:val="a6"/>
              <w:rPr>
                <w:sz w:val="16"/>
                <w:szCs w:val="16"/>
              </w:rPr>
            </w:pPr>
          </w:p>
        </w:tc>
        <w:tc>
          <w:tcPr>
            <w:tcW w:w="139" w:type="pct"/>
            <w:tcMar>
              <w:left w:w="28" w:type="dxa"/>
              <w:right w:w="28" w:type="dxa"/>
            </w:tcMar>
            <w:vAlign w:val="center"/>
            <w:hideMark/>
          </w:tcPr>
          <w:p w14:paraId="77D0B15B" w14:textId="4BCE2108" w:rsidR="00287255" w:rsidRPr="00386535" w:rsidRDefault="00287255" w:rsidP="00386535">
            <w:pPr>
              <w:pStyle w:val="a6"/>
              <w:rPr>
                <w:sz w:val="16"/>
                <w:szCs w:val="16"/>
              </w:rPr>
            </w:pPr>
          </w:p>
        </w:tc>
        <w:tc>
          <w:tcPr>
            <w:tcW w:w="139" w:type="pct"/>
            <w:tcMar>
              <w:left w:w="28" w:type="dxa"/>
              <w:right w:w="28" w:type="dxa"/>
            </w:tcMar>
            <w:vAlign w:val="center"/>
            <w:hideMark/>
          </w:tcPr>
          <w:p w14:paraId="1C30F1D6" w14:textId="3DD5FF41" w:rsidR="00287255" w:rsidRPr="00386535" w:rsidRDefault="00287255" w:rsidP="00386535">
            <w:pPr>
              <w:pStyle w:val="a6"/>
              <w:rPr>
                <w:sz w:val="16"/>
                <w:szCs w:val="16"/>
              </w:rPr>
            </w:pPr>
          </w:p>
        </w:tc>
        <w:tc>
          <w:tcPr>
            <w:tcW w:w="139" w:type="pct"/>
            <w:tcMar>
              <w:left w:w="28" w:type="dxa"/>
              <w:right w:w="28" w:type="dxa"/>
            </w:tcMar>
            <w:vAlign w:val="center"/>
            <w:hideMark/>
          </w:tcPr>
          <w:p w14:paraId="1CBA694C" w14:textId="55AE482A" w:rsidR="00287255" w:rsidRPr="00386535" w:rsidRDefault="00287255" w:rsidP="00386535">
            <w:pPr>
              <w:pStyle w:val="a6"/>
              <w:rPr>
                <w:sz w:val="16"/>
                <w:szCs w:val="16"/>
              </w:rPr>
            </w:pPr>
          </w:p>
        </w:tc>
        <w:tc>
          <w:tcPr>
            <w:tcW w:w="139" w:type="pct"/>
            <w:tcMar>
              <w:left w:w="28" w:type="dxa"/>
              <w:right w:w="28" w:type="dxa"/>
            </w:tcMar>
            <w:vAlign w:val="center"/>
            <w:hideMark/>
          </w:tcPr>
          <w:p w14:paraId="3666582F" w14:textId="77777777" w:rsidR="00287255" w:rsidRPr="00386535" w:rsidRDefault="00287255" w:rsidP="00386535">
            <w:pPr>
              <w:pStyle w:val="a6"/>
              <w:rPr>
                <w:sz w:val="16"/>
                <w:szCs w:val="16"/>
              </w:rPr>
            </w:pPr>
            <w:r w:rsidRPr="00386535">
              <w:rPr>
                <w:sz w:val="16"/>
                <w:szCs w:val="16"/>
              </w:rPr>
              <w:t>53 499,9</w:t>
            </w:r>
          </w:p>
        </w:tc>
        <w:tc>
          <w:tcPr>
            <w:tcW w:w="139" w:type="pct"/>
            <w:tcMar>
              <w:left w:w="28" w:type="dxa"/>
              <w:right w:w="28" w:type="dxa"/>
            </w:tcMar>
            <w:vAlign w:val="center"/>
            <w:hideMark/>
          </w:tcPr>
          <w:p w14:paraId="0F51D92C" w14:textId="1A134E26" w:rsidR="00287255" w:rsidRPr="00386535" w:rsidRDefault="00287255" w:rsidP="00386535">
            <w:pPr>
              <w:pStyle w:val="a6"/>
              <w:rPr>
                <w:sz w:val="16"/>
                <w:szCs w:val="16"/>
              </w:rPr>
            </w:pPr>
          </w:p>
        </w:tc>
        <w:tc>
          <w:tcPr>
            <w:tcW w:w="139" w:type="pct"/>
            <w:tcMar>
              <w:left w:w="28" w:type="dxa"/>
              <w:right w:w="28" w:type="dxa"/>
            </w:tcMar>
            <w:vAlign w:val="center"/>
            <w:hideMark/>
          </w:tcPr>
          <w:p w14:paraId="52051525" w14:textId="71A9C7F1" w:rsidR="00287255" w:rsidRPr="00386535" w:rsidRDefault="00287255" w:rsidP="00386535">
            <w:pPr>
              <w:pStyle w:val="a6"/>
              <w:rPr>
                <w:sz w:val="16"/>
                <w:szCs w:val="16"/>
              </w:rPr>
            </w:pPr>
          </w:p>
        </w:tc>
        <w:tc>
          <w:tcPr>
            <w:tcW w:w="139" w:type="pct"/>
            <w:tcMar>
              <w:left w:w="28" w:type="dxa"/>
              <w:right w:w="28" w:type="dxa"/>
            </w:tcMar>
            <w:vAlign w:val="center"/>
            <w:hideMark/>
          </w:tcPr>
          <w:p w14:paraId="28091412" w14:textId="196854FA" w:rsidR="00287255" w:rsidRPr="00386535" w:rsidRDefault="00287255" w:rsidP="00386535">
            <w:pPr>
              <w:pStyle w:val="a6"/>
              <w:rPr>
                <w:sz w:val="16"/>
                <w:szCs w:val="16"/>
              </w:rPr>
            </w:pPr>
          </w:p>
        </w:tc>
        <w:tc>
          <w:tcPr>
            <w:tcW w:w="139" w:type="pct"/>
            <w:tcMar>
              <w:left w:w="28" w:type="dxa"/>
              <w:right w:w="28" w:type="dxa"/>
            </w:tcMar>
            <w:vAlign w:val="center"/>
            <w:hideMark/>
          </w:tcPr>
          <w:p w14:paraId="7F53B207" w14:textId="5290A800" w:rsidR="00287255" w:rsidRPr="00386535" w:rsidRDefault="00287255" w:rsidP="00386535">
            <w:pPr>
              <w:pStyle w:val="a6"/>
              <w:rPr>
                <w:sz w:val="16"/>
                <w:szCs w:val="16"/>
              </w:rPr>
            </w:pPr>
          </w:p>
        </w:tc>
        <w:tc>
          <w:tcPr>
            <w:tcW w:w="190" w:type="pct"/>
            <w:tcMar>
              <w:left w:w="28" w:type="dxa"/>
              <w:right w:w="28" w:type="dxa"/>
            </w:tcMar>
            <w:vAlign w:val="center"/>
            <w:hideMark/>
          </w:tcPr>
          <w:p w14:paraId="48E1BF49" w14:textId="77777777" w:rsidR="00287255" w:rsidRPr="00386535" w:rsidRDefault="00287255" w:rsidP="00386535">
            <w:pPr>
              <w:pStyle w:val="a6"/>
              <w:rPr>
                <w:sz w:val="16"/>
                <w:szCs w:val="16"/>
              </w:rPr>
            </w:pPr>
            <w:r w:rsidRPr="00386535">
              <w:rPr>
                <w:sz w:val="16"/>
                <w:szCs w:val="16"/>
              </w:rPr>
              <w:t>53 499,9</w:t>
            </w:r>
          </w:p>
        </w:tc>
        <w:tc>
          <w:tcPr>
            <w:tcW w:w="193" w:type="pct"/>
            <w:tcMar>
              <w:left w:w="28" w:type="dxa"/>
              <w:right w:w="28" w:type="dxa"/>
            </w:tcMar>
            <w:vAlign w:val="center"/>
            <w:hideMark/>
          </w:tcPr>
          <w:p w14:paraId="17744065"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A41F336" w14:textId="77777777" w:rsidTr="00287255">
        <w:trPr>
          <w:trHeight w:val="227"/>
        </w:trPr>
        <w:tc>
          <w:tcPr>
            <w:tcW w:w="229" w:type="pct"/>
            <w:noWrap/>
            <w:tcMar>
              <w:left w:w="28" w:type="dxa"/>
              <w:right w:w="28" w:type="dxa"/>
            </w:tcMar>
            <w:vAlign w:val="center"/>
            <w:hideMark/>
          </w:tcPr>
          <w:p w14:paraId="130A2657"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076D91E7" w14:textId="77777777" w:rsidR="00287255" w:rsidRPr="00386535" w:rsidRDefault="00287255" w:rsidP="00386535">
            <w:pPr>
              <w:pStyle w:val="a6"/>
              <w:rPr>
                <w:sz w:val="16"/>
                <w:szCs w:val="16"/>
              </w:rPr>
            </w:pPr>
            <w:r w:rsidRPr="00386535">
              <w:rPr>
                <w:sz w:val="16"/>
                <w:szCs w:val="16"/>
              </w:rPr>
              <w:t>Модернизация тепловых сетей 14УТ9-2 - 14УТ10 (1 труба Т1) (14УТ9-2 - 14УТ11)</w:t>
            </w:r>
          </w:p>
        </w:tc>
        <w:tc>
          <w:tcPr>
            <w:tcW w:w="193" w:type="pct"/>
            <w:tcMar>
              <w:left w:w="28" w:type="dxa"/>
              <w:right w:w="28" w:type="dxa"/>
            </w:tcMar>
            <w:vAlign w:val="center"/>
            <w:hideMark/>
          </w:tcPr>
          <w:p w14:paraId="11830A89" w14:textId="77777777" w:rsidR="00287255" w:rsidRPr="00386535" w:rsidRDefault="00287255" w:rsidP="00386535">
            <w:pPr>
              <w:pStyle w:val="a6"/>
              <w:rPr>
                <w:sz w:val="16"/>
                <w:szCs w:val="16"/>
              </w:rPr>
            </w:pPr>
            <w:r w:rsidRPr="00386535">
              <w:rPr>
                <w:sz w:val="16"/>
                <w:szCs w:val="16"/>
              </w:rPr>
              <w:t>14УТ9-2</w:t>
            </w:r>
          </w:p>
        </w:tc>
        <w:tc>
          <w:tcPr>
            <w:tcW w:w="193" w:type="pct"/>
            <w:tcMar>
              <w:left w:w="28" w:type="dxa"/>
              <w:right w:w="28" w:type="dxa"/>
            </w:tcMar>
            <w:vAlign w:val="center"/>
            <w:hideMark/>
          </w:tcPr>
          <w:p w14:paraId="6B37E569" w14:textId="77777777" w:rsidR="00287255" w:rsidRPr="00386535" w:rsidRDefault="00287255" w:rsidP="00386535">
            <w:pPr>
              <w:pStyle w:val="a6"/>
              <w:rPr>
                <w:sz w:val="16"/>
                <w:szCs w:val="16"/>
              </w:rPr>
            </w:pPr>
            <w:r w:rsidRPr="00386535">
              <w:rPr>
                <w:sz w:val="16"/>
                <w:szCs w:val="16"/>
              </w:rPr>
              <w:t>14УТ10</w:t>
            </w:r>
          </w:p>
        </w:tc>
        <w:tc>
          <w:tcPr>
            <w:tcW w:w="193" w:type="pct"/>
            <w:tcMar>
              <w:left w:w="28" w:type="dxa"/>
              <w:right w:w="28" w:type="dxa"/>
            </w:tcMar>
            <w:vAlign w:val="center"/>
            <w:hideMark/>
          </w:tcPr>
          <w:p w14:paraId="5A68DD76" w14:textId="77777777" w:rsidR="00287255" w:rsidRPr="00386535" w:rsidRDefault="00287255" w:rsidP="00386535">
            <w:pPr>
              <w:pStyle w:val="a6"/>
              <w:rPr>
                <w:sz w:val="16"/>
                <w:szCs w:val="16"/>
              </w:rPr>
            </w:pPr>
            <w:r w:rsidRPr="00386535">
              <w:rPr>
                <w:sz w:val="16"/>
                <w:szCs w:val="16"/>
              </w:rPr>
              <w:t>119,0</w:t>
            </w:r>
          </w:p>
        </w:tc>
        <w:tc>
          <w:tcPr>
            <w:tcW w:w="193" w:type="pct"/>
            <w:tcMar>
              <w:left w:w="28" w:type="dxa"/>
              <w:right w:w="28" w:type="dxa"/>
            </w:tcMar>
            <w:vAlign w:val="center"/>
            <w:hideMark/>
          </w:tcPr>
          <w:p w14:paraId="0404DC80" w14:textId="77777777" w:rsidR="00287255" w:rsidRPr="00386535" w:rsidRDefault="00287255" w:rsidP="00386535">
            <w:pPr>
              <w:pStyle w:val="a6"/>
              <w:rPr>
                <w:sz w:val="16"/>
                <w:szCs w:val="16"/>
              </w:rPr>
            </w:pPr>
            <w:r w:rsidRPr="00386535">
              <w:rPr>
                <w:sz w:val="16"/>
                <w:szCs w:val="16"/>
              </w:rPr>
              <w:t>2035</w:t>
            </w:r>
          </w:p>
        </w:tc>
        <w:tc>
          <w:tcPr>
            <w:tcW w:w="193" w:type="pct"/>
            <w:tcMar>
              <w:left w:w="28" w:type="dxa"/>
              <w:right w:w="28" w:type="dxa"/>
            </w:tcMar>
            <w:vAlign w:val="center"/>
            <w:hideMark/>
          </w:tcPr>
          <w:p w14:paraId="498BCBCD"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316653F"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D36D955"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1C3C7B9B"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575EA819" w14:textId="1289F626" w:rsidR="00287255" w:rsidRPr="00386535" w:rsidRDefault="00287255" w:rsidP="00386535">
            <w:pPr>
              <w:pStyle w:val="a6"/>
              <w:rPr>
                <w:sz w:val="16"/>
                <w:szCs w:val="16"/>
              </w:rPr>
            </w:pPr>
          </w:p>
        </w:tc>
        <w:tc>
          <w:tcPr>
            <w:tcW w:w="139" w:type="pct"/>
            <w:tcMar>
              <w:left w:w="28" w:type="dxa"/>
              <w:right w:w="28" w:type="dxa"/>
            </w:tcMar>
            <w:vAlign w:val="center"/>
            <w:hideMark/>
          </w:tcPr>
          <w:p w14:paraId="6563A929" w14:textId="51B4C3BB" w:rsidR="00287255" w:rsidRPr="00386535" w:rsidRDefault="00287255" w:rsidP="00386535">
            <w:pPr>
              <w:pStyle w:val="a6"/>
              <w:rPr>
                <w:sz w:val="16"/>
                <w:szCs w:val="16"/>
              </w:rPr>
            </w:pPr>
          </w:p>
        </w:tc>
        <w:tc>
          <w:tcPr>
            <w:tcW w:w="139" w:type="pct"/>
            <w:tcMar>
              <w:left w:w="28" w:type="dxa"/>
              <w:right w:w="28" w:type="dxa"/>
            </w:tcMar>
            <w:vAlign w:val="center"/>
            <w:hideMark/>
          </w:tcPr>
          <w:p w14:paraId="3B5D812E" w14:textId="1EC5B20E" w:rsidR="00287255" w:rsidRPr="00386535" w:rsidRDefault="00287255" w:rsidP="00386535">
            <w:pPr>
              <w:pStyle w:val="a6"/>
              <w:rPr>
                <w:sz w:val="16"/>
                <w:szCs w:val="16"/>
              </w:rPr>
            </w:pPr>
          </w:p>
        </w:tc>
        <w:tc>
          <w:tcPr>
            <w:tcW w:w="139" w:type="pct"/>
            <w:tcMar>
              <w:left w:w="28" w:type="dxa"/>
              <w:right w:w="28" w:type="dxa"/>
            </w:tcMar>
            <w:vAlign w:val="center"/>
            <w:hideMark/>
          </w:tcPr>
          <w:p w14:paraId="0D31A226" w14:textId="214C83C0" w:rsidR="00287255" w:rsidRPr="00386535" w:rsidRDefault="00287255" w:rsidP="00386535">
            <w:pPr>
              <w:pStyle w:val="a6"/>
              <w:rPr>
                <w:sz w:val="16"/>
                <w:szCs w:val="16"/>
              </w:rPr>
            </w:pPr>
          </w:p>
        </w:tc>
        <w:tc>
          <w:tcPr>
            <w:tcW w:w="139" w:type="pct"/>
            <w:tcMar>
              <w:left w:w="28" w:type="dxa"/>
              <w:right w:w="28" w:type="dxa"/>
            </w:tcMar>
            <w:vAlign w:val="center"/>
            <w:hideMark/>
          </w:tcPr>
          <w:p w14:paraId="44263684" w14:textId="0F672D3A" w:rsidR="00287255" w:rsidRPr="00386535" w:rsidRDefault="00287255" w:rsidP="00386535">
            <w:pPr>
              <w:pStyle w:val="a6"/>
              <w:rPr>
                <w:sz w:val="16"/>
                <w:szCs w:val="16"/>
              </w:rPr>
            </w:pPr>
          </w:p>
        </w:tc>
        <w:tc>
          <w:tcPr>
            <w:tcW w:w="139" w:type="pct"/>
            <w:tcMar>
              <w:left w:w="28" w:type="dxa"/>
              <w:right w:w="28" w:type="dxa"/>
            </w:tcMar>
            <w:vAlign w:val="center"/>
            <w:hideMark/>
          </w:tcPr>
          <w:p w14:paraId="09062DF7" w14:textId="043EC0B2" w:rsidR="00287255" w:rsidRPr="00386535" w:rsidRDefault="00287255" w:rsidP="00386535">
            <w:pPr>
              <w:pStyle w:val="a6"/>
              <w:rPr>
                <w:sz w:val="16"/>
                <w:szCs w:val="16"/>
              </w:rPr>
            </w:pPr>
          </w:p>
        </w:tc>
        <w:tc>
          <w:tcPr>
            <w:tcW w:w="139" w:type="pct"/>
            <w:tcMar>
              <w:left w:w="28" w:type="dxa"/>
              <w:right w:w="28" w:type="dxa"/>
            </w:tcMar>
            <w:vAlign w:val="center"/>
            <w:hideMark/>
          </w:tcPr>
          <w:p w14:paraId="4D1DFF32" w14:textId="76733019" w:rsidR="00287255" w:rsidRPr="00386535" w:rsidRDefault="00287255" w:rsidP="00386535">
            <w:pPr>
              <w:pStyle w:val="a6"/>
              <w:rPr>
                <w:sz w:val="16"/>
                <w:szCs w:val="16"/>
              </w:rPr>
            </w:pPr>
          </w:p>
        </w:tc>
        <w:tc>
          <w:tcPr>
            <w:tcW w:w="139" w:type="pct"/>
            <w:tcMar>
              <w:left w:w="28" w:type="dxa"/>
              <w:right w:w="28" w:type="dxa"/>
            </w:tcMar>
            <w:vAlign w:val="center"/>
            <w:hideMark/>
          </w:tcPr>
          <w:p w14:paraId="12D41049" w14:textId="3C091B34" w:rsidR="00287255" w:rsidRPr="00386535" w:rsidRDefault="00287255" w:rsidP="00386535">
            <w:pPr>
              <w:pStyle w:val="a6"/>
              <w:rPr>
                <w:sz w:val="16"/>
                <w:szCs w:val="16"/>
              </w:rPr>
            </w:pPr>
          </w:p>
        </w:tc>
        <w:tc>
          <w:tcPr>
            <w:tcW w:w="139" w:type="pct"/>
            <w:tcMar>
              <w:left w:w="28" w:type="dxa"/>
              <w:right w:w="28" w:type="dxa"/>
            </w:tcMar>
            <w:vAlign w:val="center"/>
            <w:hideMark/>
          </w:tcPr>
          <w:p w14:paraId="6C81824E" w14:textId="446577ED" w:rsidR="00287255" w:rsidRPr="00386535" w:rsidRDefault="00287255" w:rsidP="00386535">
            <w:pPr>
              <w:pStyle w:val="a6"/>
              <w:rPr>
                <w:sz w:val="16"/>
                <w:szCs w:val="16"/>
              </w:rPr>
            </w:pPr>
          </w:p>
        </w:tc>
        <w:tc>
          <w:tcPr>
            <w:tcW w:w="139" w:type="pct"/>
            <w:tcMar>
              <w:left w:w="28" w:type="dxa"/>
              <w:right w:w="28" w:type="dxa"/>
            </w:tcMar>
            <w:vAlign w:val="center"/>
            <w:hideMark/>
          </w:tcPr>
          <w:p w14:paraId="3F70D69C" w14:textId="03B6975E" w:rsidR="00287255" w:rsidRPr="00386535" w:rsidRDefault="00287255" w:rsidP="00386535">
            <w:pPr>
              <w:pStyle w:val="a6"/>
              <w:rPr>
                <w:sz w:val="16"/>
                <w:szCs w:val="16"/>
              </w:rPr>
            </w:pPr>
          </w:p>
        </w:tc>
        <w:tc>
          <w:tcPr>
            <w:tcW w:w="139" w:type="pct"/>
            <w:tcMar>
              <w:left w:w="28" w:type="dxa"/>
              <w:right w:w="28" w:type="dxa"/>
            </w:tcMar>
            <w:vAlign w:val="center"/>
            <w:hideMark/>
          </w:tcPr>
          <w:p w14:paraId="66E5E447" w14:textId="0ED9A394" w:rsidR="00287255" w:rsidRPr="00386535" w:rsidRDefault="00287255" w:rsidP="00386535">
            <w:pPr>
              <w:pStyle w:val="a6"/>
              <w:rPr>
                <w:sz w:val="16"/>
                <w:szCs w:val="16"/>
              </w:rPr>
            </w:pPr>
          </w:p>
        </w:tc>
        <w:tc>
          <w:tcPr>
            <w:tcW w:w="139" w:type="pct"/>
            <w:tcMar>
              <w:left w:w="28" w:type="dxa"/>
              <w:right w:w="28" w:type="dxa"/>
            </w:tcMar>
            <w:vAlign w:val="center"/>
            <w:hideMark/>
          </w:tcPr>
          <w:p w14:paraId="1C736E2F" w14:textId="4E65219B" w:rsidR="00287255" w:rsidRPr="00386535" w:rsidRDefault="00287255" w:rsidP="00386535">
            <w:pPr>
              <w:pStyle w:val="a6"/>
              <w:rPr>
                <w:sz w:val="16"/>
                <w:szCs w:val="16"/>
              </w:rPr>
            </w:pPr>
          </w:p>
        </w:tc>
        <w:tc>
          <w:tcPr>
            <w:tcW w:w="139" w:type="pct"/>
            <w:tcMar>
              <w:left w:w="28" w:type="dxa"/>
              <w:right w:w="28" w:type="dxa"/>
            </w:tcMar>
            <w:vAlign w:val="center"/>
            <w:hideMark/>
          </w:tcPr>
          <w:p w14:paraId="1356B441" w14:textId="77777777" w:rsidR="00287255" w:rsidRPr="00386535" w:rsidRDefault="00287255" w:rsidP="00386535">
            <w:pPr>
              <w:pStyle w:val="a6"/>
              <w:rPr>
                <w:sz w:val="16"/>
                <w:szCs w:val="16"/>
              </w:rPr>
            </w:pPr>
            <w:r w:rsidRPr="00386535">
              <w:rPr>
                <w:sz w:val="16"/>
                <w:szCs w:val="16"/>
              </w:rPr>
              <w:t>25 364,5</w:t>
            </w:r>
          </w:p>
        </w:tc>
        <w:tc>
          <w:tcPr>
            <w:tcW w:w="139" w:type="pct"/>
            <w:tcMar>
              <w:left w:w="28" w:type="dxa"/>
              <w:right w:w="28" w:type="dxa"/>
            </w:tcMar>
            <w:vAlign w:val="center"/>
            <w:hideMark/>
          </w:tcPr>
          <w:p w14:paraId="004DD76A" w14:textId="18C72408" w:rsidR="00287255" w:rsidRPr="00386535" w:rsidRDefault="00287255" w:rsidP="00386535">
            <w:pPr>
              <w:pStyle w:val="a6"/>
              <w:rPr>
                <w:sz w:val="16"/>
                <w:szCs w:val="16"/>
              </w:rPr>
            </w:pPr>
          </w:p>
        </w:tc>
        <w:tc>
          <w:tcPr>
            <w:tcW w:w="139" w:type="pct"/>
            <w:tcMar>
              <w:left w:w="28" w:type="dxa"/>
              <w:right w:w="28" w:type="dxa"/>
            </w:tcMar>
            <w:vAlign w:val="center"/>
            <w:hideMark/>
          </w:tcPr>
          <w:p w14:paraId="454DC105" w14:textId="2ABE0FE3" w:rsidR="00287255" w:rsidRPr="00386535" w:rsidRDefault="00287255" w:rsidP="00386535">
            <w:pPr>
              <w:pStyle w:val="a6"/>
              <w:rPr>
                <w:sz w:val="16"/>
                <w:szCs w:val="16"/>
              </w:rPr>
            </w:pPr>
          </w:p>
        </w:tc>
        <w:tc>
          <w:tcPr>
            <w:tcW w:w="139" w:type="pct"/>
            <w:tcMar>
              <w:left w:w="28" w:type="dxa"/>
              <w:right w:w="28" w:type="dxa"/>
            </w:tcMar>
            <w:vAlign w:val="center"/>
            <w:hideMark/>
          </w:tcPr>
          <w:p w14:paraId="52F2A98B" w14:textId="58744E28" w:rsidR="00287255" w:rsidRPr="00386535" w:rsidRDefault="00287255" w:rsidP="00386535">
            <w:pPr>
              <w:pStyle w:val="a6"/>
              <w:rPr>
                <w:sz w:val="16"/>
                <w:szCs w:val="16"/>
              </w:rPr>
            </w:pPr>
          </w:p>
        </w:tc>
        <w:tc>
          <w:tcPr>
            <w:tcW w:w="139" w:type="pct"/>
            <w:tcMar>
              <w:left w:w="28" w:type="dxa"/>
              <w:right w:w="28" w:type="dxa"/>
            </w:tcMar>
            <w:vAlign w:val="center"/>
            <w:hideMark/>
          </w:tcPr>
          <w:p w14:paraId="425F21B9" w14:textId="00E73472" w:rsidR="00287255" w:rsidRPr="00386535" w:rsidRDefault="00287255" w:rsidP="00386535">
            <w:pPr>
              <w:pStyle w:val="a6"/>
              <w:rPr>
                <w:sz w:val="16"/>
                <w:szCs w:val="16"/>
              </w:rPr>
            </w:pPr>
          </w:p>
        </w:tc>
        <w:tc>
          <w:tcPr>
            <w:tcW w:w="190" w:type="pct"/>
            <w:tcMar>
              <w:left w:w="28" w:type="dxa"/>
              <w:right w:w="28" w:type="dxa"/>
            </w:tcMar>
            <w:vAlign w:val="center"/>
            <w:hideMark/>
          </w:tcPr>
          <w:p w14:paraId="569D8315" w14:textId="77777777" w:rsidR="00287255" w:rsidRPr="00386535" w:rsidRDefault="00287255" w:rsidP="00386535">
            <w:pPr>
              <w:pStyle w:val="a6"/>
              <w:rPr>
                <w:sz w:val="16"/>
                <w:szCs w:val="16"/>
              </w:rPr>
            </w:pPr>
            <w:r w:rsidRPr="00386535">
              <w:rPr>
                <w:sz w:val="16"/>
                <w:szCs w:val="16"/>
              </w:rPr>
              <w:t>25 364,5</w:t>
            </w:r>
          </w:p>
        </w:tc>
        <w:tc>
          <w:tcPr>
            <w:tcW w:w="193" w:type="pct"/>
            <w:tcMar>
              <w:left w:w="28" w:type="dxa"/>
              <w:right w:w="28" w:type="dxa"/>
            </w:tcMar>
            <w:vAlign w:val="center"/>
            <w:hideMark/>
          </w:tcPr>
          <w:p w14:paraId="73BAA467"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06CD6575" w14:textId="77777777" w:rsidTr="00287255">
        <w:trPr>
          <w:trHeight w:val="227"/>
        </w:trPr>
        <w:tc>
          <w:tcPr>
            <w:tcW w:w="229" w:type="pct"/>
            <w:noWrap/>
            <w:tcMar>
              <w:left w:w="28" w:type="dxa"/>
              <w:right w:w="28" w:type="dxa"/>
            </w:tcMar>
            <w:vAlign w:val="center"/>
            <w:hideMark/>
          </w:tcPr>
          <w:p w14:paraId="2F1C38C2"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68BA31A8" w14:textId="77777777" w:rsidR="00287255" w:rsidRPr="00386535" w:rsidRDefault="00287255" w:rsidP="00386535">
            <w:pPr>
              <w:pStyle w:val="a6"/>
              <w:rPr>
                <w:sz w:val="16"/>
                <w:szCs w:val="16"/>
              </w:rPr>
            </w:pPr>
            <w:r w:rsidRPr="00386535">
              <w:rPr>
                <w:sz w:val="16"/>
                <w:szCs w:val="16"/>
              </w:rPr>
              <w:t>Модернизация тепловых сетей 14УТ7 - 14УТ8 (1 труба Т1)</w:t>
            </w:r>
          </w:p>
        </w:tc>
        <w:tc>
          <w:tcPr>
            <w:tcW w:w="193" w:type="pct"/>
            <w:tcMar>
              <w:left w:w="28" w:type="dxa"/>
              <w:right w:w="28" w:type="dxa"/>
            </w:tcMar>
            <w:vAlign w:val="center"/>
            <w:hideMark/>
          </w:tcPr>
          <w:p w14:paraId="4A0FE94D" w14:textId="77777777" w:rsidR="00287255" w:rsidRPr="00386535" w:rsidRDefault="00287255" w:rsidP="00386535">
            <w:pPr>
              <w:pStyle w:val="a6"/>
              <w:rPr>
                <w:sz w:val="16"/>
                <w:szCs w:val="16"/>
              </w:rPr>
            </w:pPr>
            <w:r w:rsidRPr="00386535">
              <w:rPr>
                <w:sz w:val="16"/>
                <w:szCs w:val="16"/>
              </w:rPr>
              <w:t>14УТ7</w:t>
            </w:r>
          </w:p>
        </w:tc>
        <w:tc>
          <w:tcPr>
            <w:tcW w:w="193" w:type="pct"/>
            <w:tcMar>
              <w:left w:w="28" w:type="dxa"/>
              <w:right w:w="28" w:type="dxa"/>
            </w:tcMar>
            <w:vAlign w:val="center"/>
            <w:hideMark/>
          </w:tcPr>
          <w:p w14:paraId="5F75FEB2" w14:textId="77777777" w:rsidR="00287255" w:rsidRPr="00386535" w:rsidRDefault="00287255" w:rsidP="00386535">
            <w:pPr>
              <w:pStyle w:val="a6"/>
              <w:rPr>
                <w:sz w:val="16"/>
                <w:szCs w:val="16"/>
              </w:rPr>
            </w:pPr>
            <w:r w:rsidRPr="00386535">
              <w:rPr>
                <w:sz w:val="16"/>
                <w:szCs w:val="16"/>
              </w:rPr>
              <w:t>14УТ8</w:t>
            </w:r>
          </w:p>
        </w:tc>
        <w:tc>
          <w:tcPr>
            <w:tcW w:w="193" w:type="pct"/>
            <w:tcMar>
              <w:left w:w="28" w:type="dxa"/>
              <w:right w:w="28" w:type="dxa"/>
            </w:tcMar>
            <w:vAlign w:val="center"/>
            <w:hideMark/>
          </w:tcPr>
          <w:p w14:paraId="4CB8D6B1" w14:textId="77777777" w:rsidR="00287255" w:rsidRPr="00386535" w:rsidRDefault="00287255" w:rsidP="00386535">
            <w:pPr>
              <w:pStyle w:val="a6"/>
              <w:rPr>
                <w:sz w:val="16"/>
                <w:szCs w:val="16"/>
              </w:rPr>
            </w:pPr>
            <w:r w:rsidRPr="00386535">
              <w:rPr>
                <w:sz w:val="16"/>
                <w:szCs w:val="16"/>
              </w:rPr>
              <w:t>119,0</w:t>
            </w:r>
          </w:p>
        </w:tc>
        <w:tc>
          <w:tcPr>
            <w:tcW w:w="193" w:type="pct"/>
            <w:tcMar>
              <w:left w:w="28" w:type="dxa"/>
              <w:right w:w="28" w:type="dxa"/>
            </w:tcMar>
            <w:vAlign w:val="center"/>
            <w:hideMark/>
          </w:tcPr>
          <w:p w14:paraId="6A1130F2" w14:textId="77777777" w:rsidR="00287255" w:rsidRPr="00386535" w:rsidRDefault="00287255" w:rsidP="00386535">
            <w:pPr>
              <w:pStyle w:val="a6"/>
              <w:rPr>
                <w:sz w:val="16"/>
                <w:szCs w:val="16"/>
              </w:rPr>
            </w:pPr>
            <w:r w:rsidRPr="00386535">
              <w:rPr>
                <w:sz w:val="16"/>
                <w:szCs w:val="16"/>
              </w:rPr>
              <w:t>2035</w:t>
            </w:r>
          </w:p>
        </w:tc>
        <w:tc>
          <w:tcPr>
            <w:tcW w:w="193" w:type="pct"/>
            <w:tcMar>
              <w:left w:w="28" w:type="dxa"/>
              <w:right w:w="28" w:type="dxa"/>
            </w:tcMar>
            <w:vAlign w:val="center"/>
            <w:hideMark/>
          </w:tcPr>
          <w:p w14:paraId="308F9C4A"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106B9DB3"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B8D9533"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51A18FB5"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E12E5DA" w14:textId="40D399B5" w:rsidR="00287255" w:rsidRPr="00386535" w:rsidRDefault="00287255" w:rsidP="00386535">
            <w:pPr>
              <w:pStyle w:val="a6"/>
              <w:rPr>
                <w:sz w:val="16"/>
                <w:szCs w:val="16"/>
              </w:rPr>
            </w:pPr>
          </w:p>
        </w:tc>
        <w:tc>
          <w:tcPr>
            <w:tcW w:w="139" w:type="pct"/>
            <w:tcMar>
              <w:left w:w="28" w:type="dxa"/>
              <w:right w:w="28" w:type="dxa"/>
            </w:tcMar>
            <w:vAlign w:val="center"/>
            <w:hideMark/>
          </w:tcPr>
          <w:p w14:paraId="7608A087" w14:textId="10BC999D" w:rsidR="00287255" w:rsidRPr="00386535" w:rsidRDefault="00287255" w:rsidP="00386535">
            <w:pPr>
              <w:pStyle w:val="a6"/>
              <w:rPr>
                <w:sz w:val="16"/>
                <w:szCs w:val="16"/>
              </w:rPr>
            </w:pPr>
          </w:p>
        </w:tc>
        <w:tc>
          <w:tcPr>
            <w:tcW w:w="139" w:type="pct"/>
            <w:tcMar>
              <w:left w:w="28" w:type="dxa"/>
              <w:right w:w="28" w:type="dxa"/>
            </w:tcMar>
            <w:vAlign w:val="center"/>
            <w:hideMark/>
          </w:tcPr>
          <w:p w14:paraId="44034E0F" w14:textId="2E5DC758" w:rsidR="00287255" w:rsidRPr="00386535" w:rsidRDefault="00287255" w:rsidP="00386535">
            <w:pPr>
              <w:pStyle w:val="a6"/>
              <w:rPr>
                <w:sz w:val="16"/>
                <w:szCs w:val="16"/>
              </w:rPr>
            </w:pPr>
          </w:p>
        </w:tc>
        <w:tc>
          <w:tcPr>
            <w:tcW w:w="139" w:type="pct"/>
            <w:tcMar>
              <w:left w:w="28" w:type="dxa"/>
              <w:right w:w="28" w:type="dxa"/>
            </w:tcMar>
            <w:vAlign w:val="center"/>
            <w:hideMark/>
          </w:tcPr>
          <w:p w14:paraId="4DD66865" w14:textId="5EB5545B" w:rsidR="00287255" w:rsidRPr="00386535" w:rsidRDefault="00287255" w:rsidP="00386535">
            <w:pPr>
              <w:pStyle w:val="a6"/>
              <w:rPr>
                <w:sz w:val="16"/>
                <w:szCs w:val="16"/>
              </w:rPr>
            </w:pPr>
          </w:p>
        </w:tc>
        <w:tc>
          <w:tcPr>
            <w:tcW w:w="139" w:type="pct"/>
            <w:tcMar>
              <w:left w:w="28" w:type="dxa"/>
              <w:right w:w="28" w:type="dxa"/>
            </w:tcMar>
            <w:vAlign w:val="center"/>
            <w:hideMark/>
          </w:tcPr>
          <w:p w14:paraId="356FC774" w14:textId="6D721BA5" w:rsidR="00287255" w:rsidRPr="00386535" w:rsidRDefault="00287255" w:rsidP="00386535">
            <w:pPr>
              <w:pStyle w:val="a6"/>
              <w:rPr>
                <w:sz w:val="16"/>
                <w:szCs w:val="16"/>
              </w:rPr>
            </w:pPr>
          </w:p>
        </w:tc>
        <w:tc>
          <w:tcPr>
            <w:tcW w:w="139" w:type="pct"/>
            <w:tcMar>
              <w:left w:w="28" w:type="dxa"/>
              <w:right w:w="28" w:type="dxa"/>
            </w:tcMar>
            <w:vAlign w:val="center"/>
            <w:hideMark/>
          </w:tcPr>
          <w:p w14:paraId="1C438209" w14:textId="4D9B7B0F" w:rsidR="00287255" w:rsidRPr="00386535" w:rsidRDefault="00287255" w:rsidP="00386535">
            <w:pPr>
              <w:pStyle w:val="a6"/>
              <w:rPr>
                <w:sz w:val="16"/>
                <w:szCs w:val="16"/>
              </w:rPr>
            </w:pPr>
          </w:p>
        </w:tc>
        <w:tc>
          <w:tcPr>
            <w:tcW w:w="139" w:type="pct"/>
            <w:tcMar>
              <w:left w:w="28" w:type="dxa"/>
              <w:right w:w="28" w:type="dxa"/>
            </w:tcMar>
            <w:vAlign w:val="center"/>
            <w:hideMark/>
          </w:tcPr>
          <w:p w14:paraId="64E06564" w14:textId="60CCBA80" w:rsidR="00287255" w:rsidRPr="00386535" w:rsidRDefault="00287255" w:rsidP="00386535">
            <w:pPr>
              <w:pStyle w:val="a6"/>
              <w:rPr>
                <w:sz w:val="16"/>
                <w:szCs w:val="16"/>
              </w:rPr>
            </w:pPr>
          </w:p>
        </w:tc>
        <w:tc>
          <w:tcPr>
            <w:tcW w:w="139" w:type="pct"/>
            <w:tcMar>
              <w:left w:w="28" w:type="dxa"/>
              <w:right w:w="28" w:type="dxa"/>
            </w:tcMar>
            <w:vAlign w:val="center"/>
            <w:hideMark/>
          </w:tcPr>
          <w:p w14:paraId="0F9E8A2B" w14:textId="291BA85A" w:rsidR="00287255" w:rsidRPr="00386535" w:rsidRDefault="00287255" w:rsidP="00386535">
            <w:pPr>
              <w:pStyle w:val="a6"/>
              <w:rPr>
                <w:sz w:val="16"/>
                <w:szCs w:val="16"/>
              </w:rPr>
            </w:pPr>
          </w:p>
        </w:tc>
        <w:tc>
          <w:tcPr>
            <w:tcW w:w="139" w:type="pct"/>
            <w:tcMar>
              <w:left w:w="28" w:type="dxa"/>
              <w:right w:w="28" w:type="dxa"/>
            </w:tcMar>
            <w:vAlign w:val="center"/>
            <w:hideMark/>
          </w:tcPr>
          <w:p w14:paraId="5027491F" w14:textId="25165518" w:rsidR="00287255" w:rsidRPr="00386535" w:rsidRDefault="00287255" w:rsidP="00386535">
            <w:pPr>
              <w:pStyle w:val="a6"/>
              <w:rPr>
                <w:sz w:val="16"/>
                <w:szCs w:val="16"/>
              </w:rPr>
            </w:pPr>
          </w:p>
        </w:tc>
        <w:tc>
          <w:tcPr>
            <w:tcW w:w="139" w:type="pct"/>
            <w:tcMar>
              <w:left w:w="28" w:type="dxa"/>
              <w:right w:w="28" w:type="dxa"/>
            </w:tcMar>
            <w:vAlign w:val="center"/>
            <w:hideMark/>
          </w:tcPr>
          <w:p w14:paraId="0E2CF844" w14:textId="64CB4FBC" w:rsidR="00287255" w:rsidRPr="00386535" w:rsidRDefault="00287255" w:rsidP="00386535">
            <w:pPr>
              <w:pStyle w:val="a6"/>
              <w:rPr>
                <w:sz w:val="16"/>
                <w:szCs w:val="16"/>
              </w:rPr>
            </w:pPr>
          </w:p>
        </w:tc>
        <w:tc>
          <w:tcPr>
            <w:tcW w:w="139" w:type="pct"/>
            <w:tcMar>
              <w:left w:w="28" w:type="dxa"/>
              <w:right w:w="28" w:type="dxa"/>
            </w:tcMar>
            <w:vAlign w:val="center"/>
            <w:hideMark/>
          </w:tcPr>
          <w:p w14:paraId="6E3CFF8C" w14:textId="66BECD37" w:rsidR="00287255" w:rsidRPr="00386535" w:rsidRDefault="00287255" w:rsidP="00386535">
            <w:pPr>
              <w:pStyle w:val="a6"/>
              <w:rPr>
                <w:sz w:val="16"/>
                <w:szCs w:val="16"/>
              </w:rPr>
            </w:pPr>
          </w:p>
        </w:tc>
        <w:tc>
          <w:tcPr>
            <w:tcW w:w="139" w:type="pct"/>
            <w:tcMar>
              <w:left w:w="28" w:type="dxa"/>
              <w:right w:w="28" w:type="dxa"/>
            </w:tcMar>
            <w:vAlign w:val="center"/>
            <w:hideMark/>
          </w:tcPr>
          <w:p w14:paraId="35249C90" w14:textId="40D3A2BA" w:rsidR="00287255" w:rsidRPr="00386535" w:rsidRDefault="00287255" w:rsidP="00386535">
            <w:pPr>
              <w:pStyle w:val="a6"/>
              <w:rPr>
                <w:sz w:val="16"/>
                <w:szCs w:val="16"/>
              </w:rPr>
            </w:pPr>
          </w:p>
        </w:tc>
        <w:tc>
          <w:tcPr>
            <w:tcW w:w="139" w:type="pct"/>
            <w:tcMar>
              <w:left w:w="28" w:type="dxa"/>
              <w:right w:w="28" w:type="dxa"/>
            </w:tcMar>
            <w:vAlign w:val="center"/>
            <w:hideMark/>
          </w:tcPr>
          <w:p w14:paraId="58972025" w14:textId="77777777" w:rsidR="00287255" w:rsidRPr="00386535" w:rsidRDefault="00287255" w:rsidP="00386535">
            <w:pPr>
              <w:pStyle w:val="a6"/>
              <w:rPr>
                <w:sz w:val="16"/>
                <w:szCs w:val="16"/>
              </w:rPr>
            </w:pPr>
            <w:r w:rsidRPr="00386535">
              <w:rPr>
                <w:sz w:val="16"/>
                <w:szCs w:val="16"/>
              </w:rPr>
              <w:t>17 903,6</w:t>
            </w:r>
          </w:p>
        </w:tc>
        <w:tc>
          <w:tcPr>
            <w:tcW w:w="139" w:type="pct"/>
            <w:tcMar>
              <w:left w:w="28" w:type="dxa"/>
              <w:right w:w="28" w:type="dxa"/>
            </w:tcMar>
            <w:vAlign w:val="center"/>
            <w:hideMark/>
          </w:tcPr>
          <w:p w14:paraId="38B9117F" w14:textId="12169B0E" w:rsidR="00287255" w:rsidRPr="00386535" w:rsidRDefault="00287255" w:rsidP="00386535">
            <w:pPr>
              <w:pStyle w:val="a6"/>
              <w:rPr>
                <w:sz w:val="16"/>
                <w:szCs w:val="16"/>
              </w:rPr>
            </w:pPr>
          </w:p>
        </w:tc>
        <w:tc>
          <w:tcPr>
            <w:tcW w:w="139" w:type="pct"/>
            <w:tcMar>
              <w:left w:w="28" w:type="dxa"/>
              <w:right w:w="28" w:type="dxa"/>
            </w:tcMar>
            <w:vAlign w:val="center"/>
            <w:hideMark/>
          </w:tcPr>
          <w:p w14:paraId="2EE0F7C0" w14:textId="084727A1" w:rsidR="00287255" w:rsidRPr="00386535" w:rsidRDefault="00287255" w:rsidP="00386535">
            <w:pPr>
              <w:pStyle w:val="a6"/>
              <w:rPr>
                <w:sz w:val="16"/>
                <w:szCs w:val="16"/>
              </w:rPr>
            </w:pPr>
          </w:p>
        </w:tc>
        <w:tc>
          <w:tcPr>
            <w:tcW w:w="139" w:type="pct"/>
            <w:tcMar>
              <w:left w:w="28" w:type="dxa"/>
              <w:right w:w="28" w:type="dxa"/>
            </w:tcMar>
            <w:vAlign w:val="center"/>
            <w:hideMark/>
          </w:tcPr>
          <w:p w14:paraId="078D4696" w14:textId="2CC8002A" w:rsidR="00287255" w:rsidRPr="00386535" w:rsidRDefault="00287255" w:rsidP="00386535">
            <w:pPr>
              <w:pStyle w:val="a6"/>
              <w:rPr>
                <w:sz w:val="16"/>
                <w:szCs w:val="16"/>
              </w:rPr>
            </w:pPr>
          </w:p>
        </w:tc>
        <w:tc>
          <w:tcPr>
            <w:tcW w:w="139" w:type="pct"/>
            <w:tcMar>
              <w:left w:w="28" w:type="dxa"/>
              <w:right w:w="28" w:type="dxa"/>
            </w:tcMar>
            <w:vAlign w:val="center"/>
            <w:hideMark/>
          </w:tcPr>
          <w:p w14:paraId="51D9A70E" w14:textId="0FBB1956" w:rsidR="00287255" w:rsidRPr="00386535" w:rsidRDefault="00287255" w:rsidP="00386535">
            <w:pPr>
              <w:pStyle w:val="a6"/>
              <w:rPr>
                <w:sz w:val="16"/>
                <w:szCs w:val="16"/>
              </w:rPr>
            </w:pPr>
          </w:p>
        </w:tc>
        <w:tc>
          <w:tcPr>
            <w:tcW w:w="190" w:type="pct"/>
            <w:tcMar>
              <w:left w:w="28" w:type="dxa"/>
              <w:right w:w="28" w:type="dxa"/>
            </w:tcMar>
            <w:vAlign w:val="center"/>
            <w:hideMark/>
          </w:tcPr>
          <w:p w14:paraId="25EAB7A1" w14:textId="77777777" w:rsidR="00287255" w:rsidRPr="00386535" w:rsidRDefault="00287255" w:rsidP="00386535">
            <w:pPr>
              <w:pStyle w:val="a6"/>
              <w:rPr>
                <w:sz w:val="16"/>
                <w:szCs w:val="16"/>
              </w:rPr>
            </w:pPr>
            <w:r w:rsidRPr="00386535">
              <w:rPr>
                <w:sz w:val="16"/>
                <w:szCs w:val="16"/>
              </w:rPr>
              <w:t>17 903,6</w:t>
            </w:r>
          </w:p>
        </w:tc>
        <w:tc>
          <w:tcPr>
            <w:tcW w:w="193" w:type="pct"/>
            <w:tcMar>
              <w:left w:w="28" w:type="dxa"/>
              <w:right w:w="28" w:type="dxa"/>
            </w:tcMar>
            <w:vAlign w:val="center"/>
            <w:hideMark/>
          </w:tcPr>
          <w:p w14:paraId="3893526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EEADB1D" w14:textId="77777777" w:rsidTr="00287255">
        <w:trPr>
          <w:trHeight w:val="227"/>
        </w:trPr>
        <w:tc>
          <w:tcPr>
            <w:tcW w:w="229" w:type="pct"/>
            <w:noWrap/>
            <w:tcMar>
              <w:left w:w="28" w:type="dxa"/>
              <w:right w:w="28" w:type="dxa"/>
            </w:tcMar>
            <w:vAlign w:val="center"/>
            <w:hideMark/>
          </w:tcPr>
          <w:p w14:paraId="1B77C216"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5C5D8A40" w14:textId="77777777" w:rsidR="00287255" w:rsidRPr="00386535" w:rsidRDefault="00287255" w:rsidP="00386535">
            <w:pPr>
              <w:pStyle w:val="a6"/>
              <w:rPr>
                <w:sz w:val="16"/>
                <w:szCs w:val="16"/>
              </w:rPr>
            </w:pPr>
            <w:r w:rsidRPr="00386535">
              <w:rPr>
                <w:sz w:val="16"/>
                <w:szCs w:val="16"/>
              </w:rPr>
              <w:t>Модернизация тепловых сетей 2К7-1-2К7-2 (Коммунистическая,48)</w:t>
            </w:r>
          </w:p>
        </w:tc>
        <w:tc>
          <w:tcPr>
            <w:tcW w:w="193" w:type="pct"/>
            <w:tcMar>
              <w:left w:w="28" w:type="dxa"/>
              <w:right w:w="28" w:type="dxa"/>
            </w:tcMar>
            <w:vAlign w:val="center"/>
            <w:hideMark/>
          </w:tcPr>
          <w:p w14:paraId="0B8DA54D" w14:textId="77777777" w:rsidR="00287255" w:rsidRPr="00386535" w:rsidRDefault="00287255" w:rsidP="00386535">
            <w:pPr>
              <w:pStyle w:val="a6"/>
              <w:rPr>
                <w:sz w:val="16"/>
                <w:szCs w:val="16"/>
              </w:rPr>
            </w:pPr>
            <w:r w:rsidRPr="00386535">
              <w:rPr>
                <w:sz w:val="16"/>
                <w:szCs w:val="16"/>
              </w:rPr>
              <w:t>2К7-1</w:t>
            </w:r>
          </w:p>
        </w:tc>
        <w:tc>
          <w:tcPr>
            <w:tcW w:w="193" w:type="pct"/>
            <w:tcMar>
              <w:left w:w="28" w:type="dxa"/>
              <w:right w:w="28" w:type="dxa"/>
            </w:tcMar>
            <w:vAlign w:val="center"/>
            <w:hideMark/>
          </w:tcPr>
          <w:p w14:paraId="540B2B9A" w14:textId="77777777" w:rsidR="00287255" w:rsidRPr="00386535" w:rsidRDefault="00287255" w:rsidP="00386535">
            <w:pPr>
              <w:pStyle w:val="a6"/>
              <w:rPr>
                <w:sz w:val="16"/>
                <w:szCs w:val="16"/>
              </w:rPr>
            </w:pPr>
            <w:r w:rsidRPr="00386535">
              <w:rPr>
                <w:sz w:val="16"/>
                <w:szCs w:val="16"/>
              </w:rPr>
              <w:t>2К7-2</w:t>
            </w:r>
          </w:p>
        </w:tc>
        <w:tc>
          <w:tcPr>
            <w:tcW w:w="193" w:type="pct"/>
            <w:tcMar>
              <w:left w:w="28" w:type="dxa"/>
              <w:right w:w="28" w:type="dxa"/>
            </w:tcMar>
            <w:vAlign w:val="center"/>
            <w:hideMark/>
          </w:tcPr>
          <w:p w14:paraId="4B94885D" w14:textId="77777777" w:rsidR="00287255" w:rsidRPr="00386535" w:rsidRDefault="00287255" w:rsidP="00386535">
            <w:pPr>
              <w:pStyle w:val="a6"/>
              <w:rPr>
                <w:sz w:val="16"/>
                <w:szCs w:val="16"/>
              </w:rPr>
            </w:pPr>
            <w:r w:rsidRPr="00386535">
              <w:rPr>
                <w:sz w:val="16"/>
                <w:szCs w:val="16"/>
              </w:rPr>
              <w:t>24,0</w:t>
            </w:r>
          </w:p>
        </w:tc>
        <w:tc>
          <w:tcPr>
            <w:tcW w:w="193" w:type="pct"/>
            <w:tcMar>
              <w:left w:w="28" w:type="dxa"/>
              <w:right w:w="28" w:type="dxa"/>
            </w:tcMar>
            <w:vAlign w:val="center"/>
            <w:hideMark/>
          </w:tcPr>
          <w:p w14:paraId="1C403453" w14:textId="77777777" w:rsidR="00287255" w:rsidRPr="00386535" w:rsidRDefault="00287255" w:rsidP="00386535">
            <w:pPr>
              <w:pStyle w:val="a6"/>
              <w:rPr>
                <w:sz w:val="16"/>
                <w:szCs w:val="16"/>
              </w:rPr>
            </w:pPr>
            <w:r w:rsidRPr="00386535">
              <w:rPr>
                <w:sz w:val="16"/>
                <w:szCs w:val="16"/>
              </w:rPr>
              <w:t>2036</w:t>
            </w:r>
          </w:p>
        </w:tc>
        <w:tc>
          <w:tcPr>
            <w:tcW w:w="193" w:type="pct"/>
            <w:tcMar>
              <w:left w:w="28" w:type="dxa"/>
              <w:right w:w="28" w:type="dxa"/>
            </w:tcMar>
            <w:vAlign w:val="center"/>
            <w:hideMark/>
          </w:tcPr>
          <w:p w14:paraId="66241424"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11258791"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67CE7B06"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77527B9B"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25CCEC3" w14:textId="72C9A1F0" w:rsidR="00287255" w:rsidRPr="00386535" w:rsidRDefault="00287255" w:rsidP="00386535">
            <w:pPr>
              <w:pStyle w:val="a6"/>
              <w:rPr>
                <w:sz w:val="16"/>
                <w:szCs w:val="16"/>
              </w:rPr>
            </w:pPr>
          </w:p>
        </w:tc>
        <w:tc>
          <w:tcPr>
            <w:tcW w:w="139" w:type="pct"/>
            <w:tcMar>
              <w:left w:w="28" w:type="dxa"/>
              <w:right w:w="28" w:type="dxa"/>
            </w:tcMar>
            <w:vAlign w:val="center"/>
            <w:hideMark/>
          </w:tcPr>
          <w:p w14:paraId="2D74E695" w14:textId="3C565F30" w:rsidR="00287255" w:rsidRPr="00386535" w:rsidRDefault="00287255" w:rsidP="00386535">
            <w:pPr>
              <w:pStyle w:val="a6"/>
              <w:rPr>
                <w:sz w:val="16"/>
                <w:szCs w:val="16"/>
              </w:rPr>
            </w:pPr>
          </w:p>
        </w:tc>
        <w:tc>
          <w:tcPr>
            <w:tcW w:w="139" w:type="pct"/>
            <w:tcMar>
              <w:left w:w="28" w:type="dxa"/>
              <w:right w:w="28" w:type="dxa"/>
            </w:tcMar>
            <w:vAlign w:val="center"/>
            <w:hideMark/>
          </w:tcPr>
          <w:p w14:paraId="78BEB080" w14:textId="588E7699" w:rsidR="00287255" w:rsidRPr="00386535" w:rsidRDefault="00287255" w:rsidP="00386535">
            <w:pPr>
              <w:pStyle w:val="a6"/>
              <w:rPr>
                <w:sz w:val="16"/>
                <w:szCs w:val="16"/>
              </w:rPr>
            </w:pPr>
          </w:p>
        </w:tc>
        <w:tc>
          <w:tcPr>
            <w:tcW w:w="139" w:type="pct"/>
            <w:tcMar>
              <w:left w:w="28" w:type="dxa"/>
              <w:right w:w="28" w:type="dxa"/>
            </w:tcMar>
            <w:vAlign w:val="center"/>
            <w:hideMark/>
          </w:tcPr>
          <w:p w14:paraId="46861E8D" w14:textId="6C68B454" w:rsidR="00287255" w:rsidRPr="00386535" w:rsidRDefault="00287255" w:rsidP="00386535">
            <w:pPr>
              <w:pStyle w:val="a6"/>
              <w:rPr>
                <w:sz w:val="16"/>
                <w:szCs w:val="16"/>
              </w:rPr>
            </w:pPr>
          </w:p>
        </w:tc>
        <w:tc>
          <w:tcPr>
            <w:tcW w:w="139" w:type="pct"/>
            <w:tcMar>
              <w:left w:w="28" w:type="dxa"/>
              <w:right w:w="28" w:type="dxa"/>
            </w:tcMar>
            <w:vAlign w:val="center"/>
            <w:hideMark/>
          </w:tcPr>
          <w:p w14:paraId="224EF166" w14:textId="07DAF82D" w:rsidR="00287255" w:rsidRPr="00386535" w:rsidRDefault="00287255" w:rsidP="00386535">
            <w:pPr>
              <w:pStyle w:val="a6"/>
              <w:rPr>
                <w:sz w:val="16"/>
                <w:szCs w:val="16"/>
              </w:rPr>
            </w:pPr>
          </w:p>
        </w:tc>
        <w:tc>
          <w:tcPr>
            <w:tcW w:w="139" w:type="pct"/>
            <w:tcMar>
              <w:left w:w="28" w:type="dxa"/>
              <w:right w:w="28" w:type="dxa"/>
            </w:tcMar>
            <w:vAlign w:val="center"/>
            <w:hideMark/>
          </w:tcPr>
          <w:p w14:paraId="498F984B" w14:textId="766F7AFC" w:rsidR="00287255" w:rsidRPr="00386535" w:rsidRDefault="00287255" w:rsidP="00386535">
            <w:pPr>
              <w:pStyle w:val="a6"/>
              <w:rPr>
                <w:sz w:val="16"/>
                <w:szCs w:val="16"/>
              </w:rPr>
            </w:pPr>
          </w:p>
        </w:tc>
        <w:tc>
          <w:tcPr>
            <w:tcW w:w="139" w:type="pct"/>
            <w:tcMar>
              <w:left w:w="28" w:type="dxa"/>
              <w:right w:w="28" w:type="dxa"/>
            </w:tcMar>
            <w:vAlign w:val="center"/>
            <w:hideMark/>
          </w:tcPr>
          <w:p w14:paraId="24D23E9A" w14:textId="2DCE0EEF" w:rsidR="00287255" w:rsidRPr="00386535" w:rsidRDefault="00287255" w:rsidP="00386535">
            <w:pPr>
              <w:pStyle w:val="a6"/>
              <w:rPr>
                <w:sz w:val="16"/>
                <w:szCs w:val="16"/>
              </w:rPr>
            </w:pPr>
          </w:p>
        </w:tc>
        <w:tc>
          <w:tcPr>
            <w:tcW w:w="139" w:type="pct"/>
            <w:tcMar>
              <w:left w:w="28" w:type="dxa"/>
              <w:right w:w="28" w:type="dxa"/>
            </w:tcMar>
            <w:vAlign w:val="center"/>
            <w:hideMark/>
          </w:tcPr>
          <w:p w14:paraId="30B86D1E" w14:textId="551FA431" w:rsidR="00287255" w:rsidRPr="00386535" w:rsidRDefault="00287255" w:rsidP="00386535">
            <w:pPr>
              <w:pStyle w:val="a6"/>
              <w:rPr>
                <w:sz w:val="16"/>
                <w:szCs w:val="16"/>
              </w:rPr>
            </w:pPr>
          </w:p>
        </w:tc>
        <w:tc>
          <w:tcPr>
            <w:tcW w:w="139" w:type="pct"/>
            <w:tcMar>
              <w:left w:w="28" w:type="dxa"/>
              <w:right w:w="28" w:type="dxa"/>
            </w:tcMar>
            <w:vAlign w:val="center"/>
            <w:hideMark/>
          </w:tcPr>
          <w:p w14:paraId="2E3EE334" w14:textId="39EABC93" w:rsidR="00287255" w:rsidRPr="00386535" w:rsidRDefault="00287255" w:rsidP="00386535">
            <w:pPr>
              <w:pStyle w:val="a6"/>
              <w:rPr>
                <w:sz w:val="16"/>
                <w:szCs w:val="16"/>
              </w:rPr>
            </w:pPr>
          </w:p>
        </w:tc>
        <w:tc>
          <w:tcPr>
            <w:tcW w:w="139" w:type="pct"/>
            <w:tcMar>
              <w:left w:w="28" w:type="dxa"/>
              <w:right w:w="28" w:type="dxa"/>
            </w:tcMar>
            <w:vAlign w:val="center"/>
            <w:hideMark/>
          </w:tcPr>
          <w:p w14:paraId="3D9F0A6C" w14:textId="7D5125E5" w:rsidR="00287255" w:rsidRPr="00386535" w:rsidRDefault="00287255" w:rsidP="00386535">
            <w:pPr>
              <w:pStyle w:val="a6"/>
              <w:rPr>
                <w:sz w:val="16"/>
                <w:szCs w:val="16"/>
              </w:rPr>
            </w:pPr>
          </w:p>
        </w:tc>
        <w:tc>
          <w:tcPr>
            <w:tcW w:w="139" w:type="pct"/>
            <w:tcMar>
              <w:left w:w="28" w:type="dxa"/>
              <w:right w:w="28" w:type="dxa"/>
            </w:tcMar>
            <w:vAlign w:val="center"/>
            <w:hideMark/>
          </w:tcPr>
          <w:p w14:paraId="195FA47B" w14:textId="2D27C1DF" w:rsidR="00287255" w:rsidRPr="00386535" w:rsidRDefault="00287255" w:rsidP="00386535">
            <w:pPr>
              <w:pStyle w:val="a6"/>
              <w:rPr>
                <w:sz w:val="16"/>
                <w:szCs w:val="16"/>
              </w:rPr>
            </w:pPr>
          </w:p>
        </w:tc>
        <w:tc>
          <w:tcPr>
            <w:tcW w:w="139" w:type="pct"/>
            <w:tcMar>
              <w:left w:w="28" w:type="dxa"/>
              <w:right w:w="28" w:type="dxa"/>
            </w:tcMar>
            <w:vAlign w:val="center"/>
            <w:hideMark/>
          </w:tcPr>
          <w:p w14:paraId="0535D4F5" w14:textId="69454F44" w:rsidR="00287255" w:rsidRPr="00386535" w:rsidRDefault="00287255" w:rsidP="00386535">
            <w:pPr>
              <w:pStyle w:val="a6"/>
              <w:rPr>
                <w:sz w:val="16"/>
                <w:szCs w:val="16"/>
              </w:rPr>
            </w:pPr>
          </w:p>
        </w:tc>
        <w:tc>
          <w:tcPr>
            <w:tcW w:w="139" w:type="pct"/>
            <w:tcMar>
              <w:left w:w="28" w:type="dxa"/>
              <w:right w:w="28" w:type="dxa"/>
            </w:tcMar>
            <w:vAlign w:val="center"/>
            <w:hideMark/>
          </w:tcPr>
          <w:p w14:paraId="7D377F69" w14:textId="22FED9F1" w:rsidR="00287255" w:rsidRPr="00386535" w:rsidRDefault="00287255" w:rsidP="00386535">
            <w:pPr>
              <w:pStyle w:val="a6"/>
              <w:rPr>
                <w:sz w:val="16"/>
                <w:szCs w:val="16"/>
              </w:rPr>
            </w:pPr>
          </w:p>
        </w:tc>
        <w:tc>
          <w:tcPr>
            <w:tcW w:w="139" w:type="pct"/>
            <w:tcMar>
              <w:left w:w="28" w:type="dxa"/>
              <w:right w:w="28" w:type="dxa"/>
            </w:tcMar>
            <w:vAlign w:val="center"/>
            <w:hideMark/>
          </w:tcPr>
          <w:p w14:paraId="551FD920" w14:textId="77777777" w:rsidR="00287255" w:rsidRPr="00386535" w:rsidRDefault="00287255" w:rsidP="00386535">
            <w:pPr>
              <w:pStyle w:val="a6"/>
              <w:rPr>
                <w:sz w:val="16"/>
                <w:szCs w:val="16"/>
              </w:rPr>
            </w:pPr>
            <w:r w:rsidRPr="00386535">
              <w:rPr>
                <w:sz w:val="16"/>
                <w:szCs w:val="16"/>
              </w:rPr>
              <w:t>13 791,4</w:t>
            </w:r>
          </w:p>
        </w:tc>
        <w:tc>
          <w:tcPr>
            <w:tcW w:w="139" w:type="pct"/>
            <w:tcMar>
              <w:left w:w="28" w:type="dxa"/>
              <w:right w:w="28" w:type="dxa"/>
            </w:tcMar>
            <w:vAlign w:val="center"/>
            <w:hideMark/>
          </w:tcPr>
          <w:p w14:paraId="41D995BD" w14:textId="25FBBE28" w:rsidR="00287255" w:rsidRPr="00386535" w:rsidRDefault="00287255" w:rsidP="00386535">
            <w:pPr>
              <w:pStyle w:val="a6"/>
              <w:rPr>
                <w:sz w:val="16"/>
                <w:szCs w:val="16"/>
              </w:rPr>
            </w:pPr>
          </w:p>
        </w:tc>
        <w:tc>
          <w:tcPr>
            <w:tcW w:w="139" w:type="pct"/>
            <w:tcMar>
              <w:left w:w="28" w:type="dxa"/>
              <w:right w:w="28" w:type="dxa"/>
            </w:tcMar>
            <w:vAlign w:val="center"/>
            <w:hideMark/>
          </w:tcPr>
          <w:p w14:paraId="535249D4" w14:textId="45BAC292" w:rsidR="00287255" w:rsidRPr="00386535" w:rsidRDefault="00287255" w:rsidP="00386535">
            <w:pPr>
              <w:pStyle w:val="a6"/>
              <w:rPr>
                <w:sz w:val="16"/>
                <w:szCs w:val="16"/>
              </w:rPr>
            </w:pPr>
          </w:p>
        </w:tc>
        <w:tc>
          <w:tcPr>
            <w:tcW w:w="139" w:type="pct"/>
            <w:tcMar>
              <w:left w:w="28" w:type="dxa"/>
              <w:right w:w="28" w:type="dxa"/>
            </w:tcMar>
            <w:vAlign w:val="center"/>
            <w:hideMark/>
          </w:tcPr>
          <w:p w14:paraId="16E71F83" w14:textId="28C7442A" w:rsidR="00287255" w:rsidRPr="00386535" w:rsidRDefault="00287255" w:rsidP="00386535">
            <w:pPr>
              <w:pStyle w:val="a6"/>
              <w:rPr>
                <w:sz w:val="16"/>
                <w:szCs w:val="16"/>
              </w:rPr>
            </w:pPr>
          </w:p>
        </w:tc>
        <w:tc>
          <w:tcPr>
            <w:tcW w:w="190" w:type="pct"/>
            <w:tcMar>
              <w:left w:w="28" w:type="dxa"/>
              <w:right w:w="28" w:type="dxa"/>
            </w:tcMar>
            <w:vAlign w:val="center"/>
            <w:hideMark/>
          </w:tcPr>
          <w:p w14:paraId="3BB0A1BB" w14:textId="77777777" w:rsidR="00287255" w:rsidRPr="00386535" w:rsidRDefault="00287255" w:rsidP="00386535">
            <w:pPr>
              <w:pStyle w:val="a6"/>
              <w:rPr>
                <w:sz w:val="16"/>
                <w:szCs w:val="16"/>
              </w:rPr>
            </w:pPr>
            <w:r w:rsidRPr="00386535">
              <w:rPr>
                <w:sz w:val="16"/>
                <w:szCs w:val="16"/>
              </w:rPr>
              <w:t>13 791,4</w:t>
            </w:r>
          </w:p>
        </w:tc>
        <w:tc>
          <w:tcPr>
            <w:tcW w:w="193" w:type="pct"/>
            <w:tcMar>
              <w:left w:w="28" w:type="dxa"/>
              <w:right w:w="28" w:type="dxa"/>
            </w:tcMar>
            <w:vAlign w:val="center"/>
            <w:hideMark/>
          </w:tcPr>
          <w:p w14:paraId="0239652B"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869C62F" w14:textId="77777777" w:rsidTr="00287255">
        <w:trPr>
          <w:trHeight w:val="227"/>
        </w:trPr>
        <w:tc>
          <w:tcPr>
            <w:tcW w:w="229" w:type="pct"/>
            <w:noWrap/>
            <w:tcMar>
              <w:left w:w="28" w:type="dxa"/>
              <w:right w:w="28" w:type="dxa"/>
            </w:tcMar>
            <w:vAlign w:val="center"/>
            <w:hideMark/>
          </w:tcPr>
          <w:p w14:paraId="42E4E61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25BE92E" w14:textId="77777777" w:rsidR="00287255" w:rsidRPr="00386535" w:rsidRDefault="00287255" w:rsidP="00386535">
            <w:pPr>
              <w:pStyle w:val="a6"/>
              <w:rPr>
                <w:sz w:val="16"/>
                <w:szCs w:val="16"/>
              </w:rPr>
            </w:pPr>
            <w:r w:rsidRPr="00386535">
              <w:rPr>
                <w:sz w:val="16"/>
                <w:szCs w:val="16"/>
              </w:rPr>
              <w:t>Модернизация тепловых сетей 2К7А-2К7-1 (Коммунистическая, 48/2)</w:t>
            </w:r>
          </w:p>
        </w:tc>
        <w:tc>
          <w:tcPr>
            <w:tcW w:w="193" w:type="pct"/>
            <w:tcMar>
              <w:left w:w="28" w:type="dxa"/>
              <w:right w:w="28" w:type="dxa"/>
            </w:tcMar>
            <w:vAlign w:val="center"/>
            <w:hideMark/>
          </w:tcPr>
          <w:p w14:paraId="7B0D67F8" w14:textId="77777777" w:rsidR="00287255" w:rsidRPr="00386535" w:rsidRDefault="00287255" w:rsidP="00386535">
            <w:pPr>
              <w:pStyle w:val="a6"/>
              <w:rPr>
                <w:sz w:val="16"/>
                <w:szCs w:val="16"/>
              </w:rPr>
            </w:pPr>
            <w:r w:rsidRPr="00386535">
              <w:rPr>
                <w:sz w:val="16"/>
                <w:szCs w:val="16"/>
              </w:rPr>
              <w:t>2К7А</w:t>
            </w:r>
          </w:p>
        </w:tc>
        <w:tc>
          <w:tcPr>
            <w:tcW w:w="193" w:type="pct"/>
            <w:tcMar>
              <w:left w:w="28" w:type="dxa"/>
              <w:right w:w="28" w:type="dxa"/>
            </w:tcMar>
            <w:vAlign w:val="center"/>
            <w:hideMark/>
          </w:tcPr>
          <w:p w14:paraId="4C5A8244" w14:textId="77777777" w:rsidR="00287255" w:rsidRPr="00386535" w:rsidRDefault="00287255" w:rsidP="00386535">
            <w:pPr>
              <w:pStyle w:val="a6"/>
              <w:rPr>
                <w:sz w:val="16"/>
                <w:szCs w:val="16"/>
              </w:rPr>
            </w:pPr>
            <w:r w:rsidRPr="00386535">
              <w:rPr>
                <w:sz w:val="16"/>
                <w:szCs w:val="16"/>
              </w:rPr>
              <w:t>2К7-1</w:t>
            </w:r>
          </w:p>
        </w:tc>
        <w:tc>
          <w:tcPr>
            <w:tcW w:w="193" w:type="pct"/>
            <w:tcMar>
              <w:left w:w="28" w:type="dxa"/>
              <w:right w:w="28" w:type="dxa"/>
            </w:tcMar>
            <w:vAlign w:val="center"/>
            <w:hideMark/>
          </w:tcPr>
          <w:p w14:paraId="47443734" w14:textId="77777777" w:rsidR="00287255" w:rsidRPr="00386535" w:rsidRDefault="00287255" w:rsidP="00386535">
            <w:pPr>
              <w:pStyle w:val="a6"/>
              <w:rPr>
                <w:sz w:val="16"/>
                <w:szCs w:val="16"/>
              </w:rPr>
            </w:pPr>
            <w:r w:rsidRPr="00386535">
              <w:rPr>
                <w:sz w:val="16"/>
                <w:szCs w:val="16"/>
              </w:rPr>
              <w:t>61,0</w:t>
            </w:r>
          </w:p>
        </w:tc>
        <w:tc>
          <w:tcPr>
            <w:tcW w:w="193" w:type="pct"/>
            <w:tcMar>
              <w:left w:w="28" w:type="dxa"/>
              <w:right w:w="28" w:type="dxa"/>
            </w:tcMar>
            <w:vAlign w:val="center"/>
            <w:hideMark/>
          </w:tcPr>
          <w:p w14:paraId="1F06B131" w14:textId="77777777" w:rsidR="00287255" w:rsidRPr="00386535" w:rsidRDefault="00287255" w:rsidP="00386535">
            <w:pPr>
              <w:pStyle w:val="a6"/>
              <w:rPr>
                <w:sz w:val="16"/>
                <w:szCs w:val="16"/>
              </w:rPr>
            </w:pPr>
            <w:r w:rsidRPr="00386535">
              <w:rPr>
                <w:sz w:val="16"/>
                <w:szCs w:val="16"/>
              </w:rPr>
              <w:t>2036</w:t>
            </w:r>
          </w:p>
        </w:tc>
        <w:tc>
          <w:tcPr>
            <w:tcW w:w="193" w:type="pct"/>
            <w:tcMar>
              <w:left w:w="28" w:type="dxa"/>
              <w:right w:w="28" w:type="dxa"/>
            </w:tcMar>
            <w:vAlign w:val="center"/>
            <w:hideMark/>
          </w:tcPr>
          <w:p w14:paraId="5EC85C79"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47906639" w14:textId="77777777" w:rsidR="00287255" w:rsidRPr="00386535" w:rsidRDefault="00287255" w:rsidP="00386535">
            <w:pPr>
              <w:pStyle w:val="a6"/>
              <w:rPr>
                <w:sz w:val="16"/>
                <w:szCs w:val="16"/>
              </w:rPr>
            </w:pPr>
            <w:r w:rsidRPr="00386535">
              <w:rPr>
                <w:sz w:val="16"/>
                <w:szCs w:val="16"/>
              </w:rPr>
              <w:t>150</w:t>
            </w:r>
          </w:p>
        </w:tc>
        <w:tc>
          <w:tcPr>
            <w:tcW w:w="193" w:type="pct"/>
            <w:tcMar>
              <w:left w:w="28" w:type="dxa"/>
              <w:right w:w="28" w:type="dxa"/>
            </w:tcMar>
            <w:vAlign w:val="center"/>
            <w:hideMark/>
          </w:tcPr>
          <w:p w14:paraId="09AE7180"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0444F85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4F80E53" w14:textId="7F8ED306" w:rsidR="00287255" w:rsidRPr="00386535" w:rsidRDefault="00287255" w:rsidP="00386535">
            <w:pPr>
              <w:pStyle w:val="a6"/>
              <w:rPr>
                <w:sz w:val="16"/>
                <w:szCs w:val="16"/>
              </w:rPr>
            </w:pPr>
          </w:p>
        </w:tc>
        <w:tc>
          <w:tcPr>
            <w:tcW w:w="139" w:type="pct"/>
            <w:tcMar>
              <w:left w:w="28" w:type="dxa"/>
              <w:right w:w="28" w:type="dxa"/>
            </w:tcMar>
            <w:vAlign w:val="center"/>
            <w:hideMark/>
          </w:tcPr>
          <w:p w14:paraId="1B4A7580" w14:textId="2542903B" w:rsidR="00287255" w:rsidRPr="00386535" w:rsidRDefault="00287255" w:rsidP="00386535">
            <w:pPr>
              <w:pStyle w:val="a6"/>
              <w:rPr>
                <w:sz w:val="16"/>
                <w:szCs w:val="16"/>
              </w:rPr>
            </w:pPr>
          </w:p>
        </w:tc>
        <w:tc>
          <w:tcPr>
            <w:tcW w:w="139" w:type="pct"/>
            <w:tcMar>
              <w:left w:w="28" w:type="dxa"/>
              <w:right w:w="28" w:type="dxa"/>
            </w:tcMar>
            <w:vAlign w:val="center"/>
            <w:hideMark/>
          </w:tcPr>
          <w:p w14:paraId="128A5FD5" w14:textId="05A3F570" w:rsidR="00287255" w:rsidRPr="00386535" w:rsidRDefault="00287255" w:rsidP="00386535">
            <w:pPr>
              <w:pStyle w:val="a6"/>
              <w:rPr>
                <w:sz w:val="16"/>
                <w:szCs w:val="16"/>
              </w:rPr>
            </w:pPr>
          </w:p>
        </w:tc>
        <w:tc>
          <w:tcPr>
            <w:tcW w:w="139" w:type="pct"/>
            <w:tcMar>
              <w:left w:w="28" w:type="dxa"/>
              <w:right w:w="28" w:type="dxa"/>
            </w:tcMar>
            <w:vAlign w:val="center"/>
            <w:hideMark/>
          </w:tcPr>
          <w:p w14:paraId="618B27EC" w14:textId="7E0B8088" w:rsidR="00287255" w:rsidRPr="00386535" w:rsidRDefault="00287255" w:rsidP="00386535">
            <w:pPr>
              <w:pStyle w:val="a6"/>
              <w:rPr>
                <w:sz w:val="16"/>
                <w:szCs w:val="16"/>
              </w:rPr>
            </w:pPr>
          </w:p>
        </w:tc>
        <w:tc>
          <w:tcPr>
            <w:tcW w:w="139" w:type="pct"/>
            <w:tcMar>
              <w:left w:w="28" w:type="dxa"/>
              <w:right w:w="28" w:type="dxa"/>
            </w:tcMar>
            <w:vAlign w:val="center"/>
            <w:hideMark/>
          </w:tcPr>
          <w:p w14:paraId="328775C2" w14:textId="1A4EE01D" w:rsidR="00287255" w:rsidRPr="00386535" w:rsidRDefault="00287255" w:rsidP="00386535">
            <w:pPr>
              <w:pStyle w:val="a6"/>
              <w:rPr>
                <w:sz w:val="16"/>
                <w:szCs w:val="16"/>
              </w:rPr>
            </w:pPr>
          </w:p>
        </w:tc>
        <w:tc>
          <w:tcPr>
            <w:tcW w:w="139" w:type="pct"/>
            <w:tcMar>
              <w:left w:w="28" w:type="dxa"/>
              <w:right w:w="28" w:type="dxa"/>
            </w:tcMar>
            <w:vAlign w:val="center"/>
            <w:hideMark/>
          </w:tcPr>
          <w:p w14:paraId="11BD51F8" w14:textId="5EF87201" w:rsidR="00287255" w:rsidRPr="00386535" w:rsidRDefault="00287255" w:rsidP="00386535">
            <w:pPr>
              <w:pStyle w:val="a6"/>
              <w:rPr>
                <w:sz w:val="16"/>
                <w:szCs w:val="16"/>
              </w:rPr>
            </w:pPr>
          </w:p>
        </w:tc>
        <w:tc>
          <w:tcPr>
            <w:tcW w:w="139" w:type="pct"/>
            <w:tcMar>
              <w:left w:w="28" w:type="dxa"/>
              <w:right w:w="28" w:type="dxa"/>
            </w:tcMar>
            <w:vAlign w:val="center"/>
            <w:hideMark/>
          </w:tcPr>
          <w:p w14:paraId="26FE5D4E" w14:textId="7C3A766A" w:rsidR="00287255" w:rsidRPr="00386535" w:rsidRDefault="00287255" w:rsidP="00386535">
            <w:pPr>
              <w:pStyle w:val="a6"/>
              <w:rPr>
                <w:sz w:val="16"/>
                <w:szCs w:val="16"/>
              </w:rPr>
            </w:pPr>
          </w:p>
        </w:tc>
        <w:tc>
          <w:tcPr>
            <w:tcW w:w="139" w:type="pct"/>
            <w:tcMar>
              <w:left w:w="28" w:type="dxa"/>
              <w:right w:w="28" w:type="dxa"/>
            </w:tcMar>
            <w:vAlign w:val="center"/>
            <w:hideMark/>
          </w:tcPr>
          <w:p w14:paraId="074E3462" w14:textId="69DDA97B" w:rsidR="00287255" w:rsidRPr="00386535" w:rsidRDefault="00287255" w:rsidP="00386535">
            <w:pPr>
              <w:pStyle w:val="a6"/>
              <w:rPr>
                <w:sz w:val="16"/>
                <w:szCs w:val="16"/>
              </w:rPr>
            </w:pPr>
          </w:p>
        </w:tc>
        <w:tc>
          <w:tcPr>
            <w:tcW w:w="139" w:type="pct"/>
            <w:tcMar>
              <w:left w:w="28" w:type="dxa"/>
              <w:right w:w="28" w:type="dxa"/>
            </w:tcMar>
            <w:vAlign w:val="center"/>
            <w:hideMark/>
          </w:tcPr>
          <w:p w14:paraId="5E3C4C2C" w14:textId="77BBBFF4" w:rsidR="00287255" w:rsidRPr="00386535" w:rsidRDefault="00287255" w:rsidP="00386535">
            <w:pPr>
              <w:pStyle w:val="a6"/>
              <w:rPr>
                <w:sz w:val="16"/>
                <w:szCs w:val="16"/>
              </w:rPr>
            </w:pPr>
          </w:p>
        </w:tc>
        <w:tc>
          <w:tcPr>
            <w:tcW w:w="139" w:type="pct"/>
            <w:tcMar>
              <w:left w:w="28" w:type="dxa"/>
              <w:right w:w="28" w:type="dxa"/>
            </w:tcMar>
            <w:vAlign w:val="center"/>
            <w:hideMark/>
          </w:tcPr>
          <w:p w14:paraId="4A431325" w14:textId="78BFDF89" w:rsidR="00287255" w:rsidRPr="00386535" w:rsidRDefault="00287255" w:rsidP="00386535">
            <w:pPr>
              <w:pStyle w:val="a6"/>
              <w:rPr>
                <w:sz w:val="16"/>
                <w:szCs w:val="16"/>
              </w:rPr>
            </w:pPr>
          </w:p>
        </w:tc>
        <w:tc>
          <w:tcPr>
            <w:tcW w:w="139" w:type="pct"/>
            <w:tcMar>
              <w:left w:w="28" w:type="dxa"/>
              <w:right w:w="28" w:type="dxa"/>
            </w:tcMar>
            <w:vAlign w:val="center"/>
            <w:hideMark/>
          </w:tcPr>
          <w:p w14:paraId="0A424025" w14:textId="73EF7A2F" w:rsidR="00287255" w:rsidRPr="00386535" w:rsidRDefault="00287255" w:rsidP="00386535">
            <w:pPr>
              <w:pStyle w:val="a6"/>
              <w:rPr>
                <w:sz w:val="16"/>
                <w:szCs w:val="16"/>
              </w:rPr>
            </w:pPr>
          </w:p>
        </w:tc>
        <w:tc>
          <w:tcPr>
            <w:tcW w:w="139" w:type="pct"/>
            <w:tcMar>
              <w:left w:w="28" w:type="dxa"/>
              <w:right w:w="28" w:type="dxa"/>
            </w:tcMar>
            <w:vAlign w:val="center"/>
            <w:hideMark/>
          </w:tcPr>
          <w:p w14:paraId="2AA38CC8" w14:textId="452F612C" w:rsidR="00287255" w:rsidRPr="00386535" w:rsidRDefault="00287255" w:rsidP="00386535">
            <w:pPr>
              <w:pStyle w:val="a6"/>
              <w:rPr>
                <w:sz w:val="16"/>
                <w:szCs w:val="16"/>
              </w:rPr>
            </w:pPr>
          </w:p>
        </w:tc>
        <w:tc>
          <w:tcPr>
            <w:tcW w:w="139" w:type="pct"/>
            <w:tcMar>
              <w:left w:w="28" w:type="dxa"/>
              <w:right w:w="28" w:type="dxa"/>
            </w:tcMar>
            <w:vAlign w:val="center"/>
            <w:hideMark/>
          </w:tcPr>
          <w:p w14:paraId="5F5C971E" w14:textId="45AFB7D1" w:rsidR="00287255" w:rsidRPr="00386535" w:rsidRDefault="00287255" w:rsidP="00386535">
            <w:pPr>
              <w:pStyle w:val="a6"/>
              <w:rPr>
                <w:sz w:val="16"/>
                <w:szCs w:val="16"/>
              </w:rPr>
            </w:pPr>
          </w:p>
        </w:tc>
        <w:tc>
          <w:tcPr>
            <w:tcW w:w="139" w:type="pct"/>
            <w:tcMar>
              <w:left w:w="28" w:type="dxa"/>
              <w:right w:w="28" w:type="dxa"/>
            </w:tcMar>
            <w:vAlign w:val="center"/>
            <w:hideMark/>
          </w:tcPr>
          <w:p w14:paraId="7E1E3828" w14:textId="77777777" w:rsidR="00287255" w:rsidRPr="00386535" w:rsidRDefault="00287255" w:rsidP="00386535">
            <w:pPr>
              <w:pStyle w:val="a6"/>
              <w:rPr>
                <w:sz w:val="16"/>
                <w:szCs w:val="16"/>
              </w:rPr>
            </w:pPr>
            <w:r w:rsidRPr="00386535">
              <w:rPr>
                <w:sz w:val="16"/>
                <w:szCs w:val="16"/>
              </w:rPr>
              <w:t>20 803,3</w:t>
            </w:r>
          </w:p>
        </w:tc>
        <w:tc>
          <w:tcPr>
            <w:tcW w:w="139" w:type="pct"/>
            <w:tcMar>
              <w:left w:w="28" w:type="dxa"/>
              <w:right w:w="28" w:type="dxa"/>
            </w:tcMar>
            <w:vAlign w:val="center"/>
            <w:hideMark/>
          </w:tcPr>
          <w:p w14:paraId="685D43B3" w14:textId="012B96CF" w:rsidR="00287255" w:rsidRPr="00386535" w:rsidRDefault="00287255" w:rsidP="00386535">
            <w:pPr>
              <w:pStyle w:val="a6"/>
              <w:rPr>
                <w:sz w:val="16"/>
                <w:szCs w:val="16"/>
              </w:rPr>
            </w:pPr>
          </w:p>
        </w:tc>
        <w:tc>
          <w:tcPr>
            <w:tcW w:w="139" w:type="pct"/>
            <w:tcMar>
              <w:left w:w="28" w:type="dxa"/>
              <w:right w:w="28" w:type="dxa"/>
            </w:tcMar>
            <w:vAlign w:val="center"/>
            <w:hideMark/>
          </w:tcPr>
          <w:p w14:paraId="5CFB1CE4" w14:textId="00453A6D" w:rsidR="00287255" w:rsidRPr="00386535" w:rsidRDefault="00287255" w:rsidP="00386535">
            <w:pPr>
              <w:pStyle w:val="a6"/>
              <w:rPr>
                <w:sz w:val="16"/>
                <w:szCs w:val="16"/>
              </w:rPr>
            </w:pPr>
          </w:p>
        </w:tc>
        <w:tc>
          <w:tcPr>
            <w:tcW w:w="139" w:type="pct"/>
            <w:tcMar>
              <w:left w:w="28" w:type="dxa"/>
              <w:right w:w="28" w:type="dxa"/>
            </w:tcMar>
            <w:vAlign w:val="center"/>
            <w:hideMark/>
          </w:tcPr>
          <w:p w14:paraId="28904221" w14:textId="7ADF160D" w:rsidR="00287255" w:rsidRPr="00386535" w:rsidRDefault="00287255" w:rsidP="00386535">
            <w:pPr>
              <w:pStyle w:val="a6"/>
              <w:rPr>
                <w:sz w:val="16"/>
                <w:szCs w:val="16"/>
              </w:rPr>
            </w:pPr>
          </w:p>
        </w:tc>
        <w:tc>
          <w:tcPr>
            <w:tcW w:w="190" w:type="pct"/>
            <w:tcMar>
              <w:left w:w="28" w:type="dxa"/>
              <w:right w:w="28" w:type="dxa"/>
            </w:tcMar>
            <w:vAlign w:val="center"/>
            <w:hideMark/>
          </w:tcPr>
          <w:p w14:paraId="4145A3A9" w14:textId="77777777" w:rsidR="00287255" w:rsidRPr="00386535" w:rsidRDefault="00287255" w:rsidP="00386535">
            <w:pPr>
              <w:pStyle w:val="a6"/>
              <w:rPr>
                <w:sz w:val="16"/>
                <w:szCs w:val="16"/>
              </w:rPr>
            </w:pPr>
            <w:r w:rsidRPr="00386535">
              <w:rPr>
                <w:sz w:val="16"/>
                <w:szCs w:val="16"/>
              </w:rPr>
              <w:t>20 803,3</w:t>
            </w:r>
          </w:p>
        </w:tc>
        <w:tc>
          <w:tcPr>
            <w:tcW w:w="193" w:type="pct"/>
            <w:tcMar>
              <w:left w:w="28" w:type="dxa"/>
              <w:right w:w="28" w:type="dxa"/>
            </w:tcMar>
            <w:vAlign w:val="center"/>
            <w:hideMark/>
          </w:tcPr>
          <w:p w14:paraId="27A462A9"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E3573A8" w14:textId="77777777" w:rsidTr="00287255">
        <w:trPr>
          <w:trHeight w:val="227"/>
        </w:trPr>
        <w:tc>
          <w:tcPr>
            <w:tcW w:w="229" w:type="pct"/>
            <w:noWrap/>
            <w:tcMar>
              <w:left w:w="28" w:type="dxa"/>
              <w:right w:w="28" w:type="dxa"/>
            </w:tcMar>
            <w:vAlign w:val="center"/>
            <w:hideMark/>
          </w:tcPr>
          <w:p w14:paraId="3CE4DC48"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32E37C84" w14:textId="77777777" w:rsidR="00287255" w:rsidRPr="00386535" w:rsidRDefault="00287255" w:rsidP="00386535">
            <w:pPr>
              <w:pStyle w:val="a6"/>
              <w:rPr>
                <w:sz w:val="16"/>
                <w:szCs w:val="16"/>
              </w:rPr>
            </w:pPr>
            <w:r w:rsidRPr="00386535">
              <w:rPr>
                <w:sz w:val="16"/>
                <w:szCs w:val="16"/>
              </w:rPr>
              <w:t>Модернизация тепловых сетей 1К10-17 - 1К10-18 (Ленина 25)</w:t>
            </w:r>
          </w:p>
        </w:tc>
        <w:tc>
          <w:tcPr>
            <w:tcW w:w="193" w:type="pct"/>
            <w:tcMar>
              <w:left w:w="28" w:type="dxa"/>
              <w:right w:w="28" w:type="dxa"/>
            </w:tcMar>
            <w:vAlign w:val="center"/>
            <w:hideMark/>
          </w:tcPr>
          <w:p w14:paraId="5C2C9CEF" w14:textId="77777777" w:rsidR="00287255" w:rsidRPr="00386535" w:rsidRDefault="00287255" w:rsidP="00386535">
            <w:pPr>
              <w:pStyle w:val="a6"/>
              <w:rPr>
                <w:sz w:val="16"/>
                <w:szCs w:val="16"/>
              </w:rPr>
            </w:pPr>
            <w:r w:rsidRPr="00386535">
              <w:rPr>
                <w:sz w:val="16"/>
                <w:szCs w:val="16"/>
              </w:rPr>
              <w:t>1К10-17</w:t>
            </w:r>
          </w:p>
        </w:tc>
        <w:tc>
          <w:tcPr>
            <w:tcW w:w="193" w:type="pct"/>
            <w:tcMar>
              <w:left w:w="28" w:type="dxa"/>
              <w:right w:w="28" w:type="dxa"/>
            </w:tcMar>
            <w:vAlign w:val="center"/>
            <w:hideMark/>
          </w:tcPr>
          <w:p w14:paraId="368D5384" w14:textId="77777777" w:rsidR="00287255" w:rsidRPr="00386535" w:rsidRDefault="00287255" w:rsidP="00386535">
            <w:pPr>
              <w:pStyle w:val="a6"/>
              <w:rPr>
                <w:sz w:val="16"/>
                <w:szCs w:val="16"/>
              </w:rPr>
            </w:pPr>
            <w:r w:rsidRPr="00386535">
              <w:rPr>
                <w:sz w:val="16"/>
                <w:szCs w:val="16"/>
              </w:rPr>
              <w:t>1К10-18</w:t>
            </w:r>
          </w:p>
        </w:tc>
        <w:tc>
          <w:tcPr>
            <w:tcW w:w="193" w:type="pct"/>
            <w:tcMar>
              <w:left w:w="28" w:type="dxa"/>
              <w:right w:w="28" w:type="dxa"/>
            </w:tcMar>
            <w:vAlign w:val="center"/>
            <w:hideMark/>
          </w:tcPr>
          <w:p w14:paraId="66C9CEDC" w14:textId="77777777" w:rsidR="00287255" w:rsidRPr="00386535" w:rsidRDefault="00287255" w:rsidP="00386535">
            <w:pPr>
              <w:pStyle w:val="a6"/>
              <w:rPr>
                <w:sz w:val="16"/>
                <w:szCs w:val="16"/>
              </w:rPr>
            </w:pPr>
            <w:r w:rsidRPr="00386535">
              <w:rPr>
                <w:sz w:val="16"/>
                <w:szCs w:val="16"/>
              </w:rPr>
              <w:t>34,0</w:t>
            </w:r>
          </w:p>
        </w:tc>
        <w:tc>
          <w:tcPr>
            <w:tcW w:w="193" w:type="pct"/>
            <w:tcMar>
              <w:left w:w="28" w:type="dxa"/>
              <w:right w:w="28" w:type="dxa"/>
            </w:tcMar>
            <w:vAlign w:val="center"/>
            <w:hideMark/>
          </w:tcPr>
          <w:p w14:paraId="6711BAF1" w14:textId="77777777" w:rsidR="00287255" w:rsidRPr="00386535" w:rsidRDefault="00287255" w:rsidP="00386535">
            <w:pPr>
              <w:pStyle w:val="a6"/>
              <w:rPr>
                <w:sz w:val="16"/>
                <w:szCs w:val="16"/>
              </w:rPr>
            </w:pPr>
            <w:r w:rsidRPr="00386535">
              <w:rPr>
                <w:sz w:val="16"/>
                <w:szCs w:val="16"/>
              </w:rPr>
              <w:t>2036</w:t>
            </w:r>
          </w:p>
        </w:tc>
        <w:tc>
          <w:tcPr>
            <w:tcW w:w="193" w:type="pct"/>
            <w:tcMar>
              <w:left w:w="28" w:type="dxa"/>
              <w:right w:w="28" w:type="dxa"/>
            </w:tcMar>
            <w:vAlign w:val="center"/>
            <w:hideMark/>
          </w:tcPr>
          <w:p w14:paraId="2E3D9468"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0B731FFE"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A9F0E51"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22F5185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FB46095" w14:textId="5B5DEDBD" w:rsidR="00287255" w:rsidRPr="00386535" w:rsidRDefault="00287255" w:rsidP="00386535">
            <w:pPr>
              <w:pStyle w:val="a6"/>
              <w:rPr>
                <w:sz w:val="16"/>
                <w:szCs w:val="16"/>
              </w:rPr>
            </w:pPr>
          </w:p>
        </w:tc>
        <w:tc>
          <w:tcPr>
            <w:tcW w:w="139" w:type="pct"/>
            <w:tcMar>
              <w:left w:w="28" w:type="dxa"/>
              <w:right w:w="28" w:type="dxa"/>
            </w:tcMar>
            <w:vAlign w:val="center"/>
            <w:hideMark/>
          </w:tcPr>
          <w:p w14:paraId="35EA01D5" w14:textId="3D764726" w:rsidR="00287255" w:rsidRPr="00386535" w:rsidRDefault="00287255" w:rsidP="00386535">
            <w:pPr>
              <w:pStyle w:val="a6"/>
              <w:rPr>
                <w:sz w:val="16"/>
                <w:szCs w:val="16"/>
              </w:rPr>
            </w:pPr>
          </w:p>
        </w:tc>
        <w:tc>
          <w:tcPr>
            <w:tcW w:w="139" w:type="pct"/>
            <w:tcMar>
              <w:left w:w="28" w:type="dxa"/>
              <w:right w:w="28" w:type="dxa"/>
            </w:tcMar>
            <w:vAlign w:val="center"/>
            <w:hideMark/>
          </w:tcPr>
          <w:p w14:paraId="6D5509B7" w14:textId="7D944E53" w:rsidR="00287255" w:rsidRPr="00386535" w:rsidRDefault="00287255" w:rsidP="00386535">
            <w:pPr>
              <w:pStyle w:val="a6"/>
              <w:rPr>
                <w:sz w:val="16"/>
                <w:szCs w:val="16"/>
              </w:rPr>
            </w:pPr>
          </w:p>
        </w:tc>
        <w:tc>
          <w:tcPr>
            <w:tcW w:w="139" w:type="pct"/>
            <w:tcMar>
              <w:left w:w="28" w:type="dxa"/>
              <w:right w:w="28" w:type="dxa"/>
            </w:tcMar>
            <w:vAlign w:val="center"/>
            <w:hideMark/>
          </w:tcPr>
          <w:p w14:paraId="72629A4D" w14:textId="3D8DB7F8" w:rsidR="00287255" w:rsidRPr="00386535" w:rsidRDefault="00287255" w:rsidP="00386535">
            <w:pPr>
              <w:pStyle w:val="a6"/>
              <w:rPr>
                <w:sz w:val="16"/>
                <w:szCs w:val="16"/>
              </w:rPr>
            </w:pPr>
          </w:p>
        </w:tc>
        <w:tc>
          <w:tcPr>
            <w:tcW w:w="139" w:type="pct"/>
            <w:tcMar>
              <w:left w:w="28" w:type="dxa"/>
              <w:right w:w="28" w:type="dxa"/>
            </w:tcMar>
            <w:vAlign w:val="center"/>
            <w:hideMark/>
          </w:tcPr>
          <w:p w14:paraId="4BC680AC" w14:textId="00D77BA4" w:rsidR="00287255" w:rsidRPr="00386535" w:rsidRDefault="00287255" w:rsidP="00386535">
            <w:pPr>
              <w:pStyle w:val="a6"/>
              <w:rPr>
                <w:sz w:val="16"/>
                <w:szCs w:val="16"/>
              </w:rPr>
            </w:pPr>
          </w:p>
        </w:tc>
        <w:tc>
          <w:tcPr>
            <w:tcW w:w="139" w:type="pct"/>
            <w:tcMar>
              <w:left w:w="28" w:type="dxa"/>
              <w:right w:w="28" w:type="dxa"/>
            </w:tcMar>
            <w:vAlign w:val="center"/>
            <w:hideMark/>
          </w:tcPr>
          <w:p w14:paraId="19431456" w14:textId="65AEEE2F" w:rsidR="00287255" w:rsidRPr="00386535" w:rsidRDefault="00287255" w:rsidP="00386535">
            <w:pPr>
              <w:pStyle w:val="a6"/>
              <w:rPr>
                <w:sz w:val="16"/>
                <w:szCs w:val="16"/>
              </w:rPr>
            </w:pPr>
          </w:p>
        </w:tc>
        <w:tc>
          <w:tcPr>
            <w:tcW w:w="139" w:type="pct"/>
            <w:tcMar>
              <w:left w:w="28" w:type="dxa"/>
              <w:right w:w="28" w:type="dxa"/>
            </w:tcMar>
            <w:vAlign w:val="center"/>
            <w:hideMark/>
          </w:tcPr>
          <w:p w14:paraId="3D6FF684" w14:textId="02F47658" w:rsidR="00287255" w:rsidRPr="00386535" w:rsidRDefault="00287255" w:rsidP="00386535">
            <w:pPr>
              <w:pStyle w:val="a6"/>
              <w:rPr>
                <w:sz w:val="16"/>
                <w:szCs w:val="16"/>
              </w:rPr>
            </w:pPr>
          </w:p>
        </w:tc>
        <w:tc>
          <w:tcPr>
            <w:tcW w:w="139" w:type="pct"/>
            <w:tcMar>
              <w:left w:w="28" w:type="dxa"/>
              <w:right w:w="28" w:type="dxa"/>
            </w:tcMar>
            <w:vAlign w:val="center"/>
            <w:hideMark/>
          </w:tcPr>
          <w:p w14:paraId="0B51068A" w14:textId="776CB0CF" w:rsidR="00287255" w:rsidRPr="00386535" w:rsidRDefault="00287255" w:rsidP="00386535">
            <w:pPr>
              <w:pStyle w:val="a6"/>
              <w:rPr>
                <w:sz w:val="16"/>
                <w:szCs w:val="16"/>
              </w:rPr>
            </w:pPr>
          </w:p>
        </w:tc>
        <w:tc>
          <w:tcPr>
            <w:tcW w:w="139" w:type="pct"/>
            <w:tcMar>
              <w:left w:w="28" w:type="dxa"/>
              <w:right w:w="28" w:type="dxa"/>
            </w:tcMar>
            <w:vAlign w:val="center"/>
            <w:hideMark/>
          </w:tcPr>
          <w:p w14:paraId="3E7494C7" w14:textId="1FC7E0CD" w:rsidR="00287255" w:rsidRPr="00386535" w:rsidRDefault="00287255" w:rsidP="00386535">
            <w:pPr>
              <w:pStyle w:val="a6"/>
              <w:rPr>
                <w:sz w:val="16"/>
                <w:szCs w:val="16"/>
              </w:rPr>
            </w:pPr>
          </w:p>
        </w:tc>
        <w:tc>
          <w:tcPr>
            <w:tcW w:w="139" w:type="pct"/>
            <w:tcMar>
              <w:left w:w="28" w:type="dxa"/>
              <w:right w:w="28" w:type="dxa"/>
            </w:tcMar>
            <w:vAlign w:val="center"/>
            <w:hideMark/>
          </w:tcPr>
          <w:p w14:paraId="197C7C6C" w14:textId="5207DCBB" w:rsidR="00287255" w:rsidRPr="00386535" w:rsidRDefault="00287255" w:rsidP="00386535">
            <w:pPr>
              <w:pStyle w:val="a6"/>
              <w:rPr>
                <w:sz w:val="16"/>
                <w:szCs w:val="16"/>
              </w:rPr>
            </w:pPr>
          </w:p>
        </w:tc>
        <w:tc>
          <w:tcPr>
            <w:tcW w:w="139" w:type="pct"/>
            <w:tcMar>
              <w:left w:w="28" w:type="dxa"/>
              <w:right w:w="28" w:type="dxa"/>
            </w:tcMar>
            <w:vAlign w:val="center"/>
            <w:hideMark/>
          </w:tcPr>
          <w:p w14:paraId="57BE04D0" w14:textId="12ABDDFC" w:rsidR="00287255" w:rsidRPr="00386535" w:rsidRDefault="00287255" w:rsidP="00386535">
            <w:pPr>
              <w:pStyle w:val="a6"/>
              <w:rPr>
                <w:sz w:val="16"/>
                <w:szCs w:val="16"/>
              </w:rPr>
            </w:pPr>
          </w:p>
        </w:tc>
        <w:tc>
          <w:tcPr>
            <w:tcW w:w="139" w:type="pct"/>
            <w:tcMar>
              <w:left w:w="28" w:type="dxa"/>
              <w:right w:w="28" w:type="dxa"/>
            </w:tcMar>
            <w:vAlign w:val="center"/>
            <w:hideMark/>
          </w:tcPr>
          <w:p w14:paraId="2FCB87A4" w14:textId="666FBD2C" w:rsidR="00287255" w:rsidRPr="00386535" w:rsidRDefault="00287255" w:rsidP="00386535">
            <w:pPr>
              <w:pStyle w:val="a6"/>
              <w:rPr>
                <w:sz w:val="16"/>
                <w:szCs w:val="16"/>
              </w:rPr>
            </w:pPr>
          </w:p>
        </w:tc>
        <w:tc>
          <w:tcPr>
            <w:tcW w:w="139" w:type="pct"/>
            <w:tcMar>
              <w:left w:w="28" w:type="dxa"/>
              <w:right w:w="28" w:type="dxa"/>
            </w:tcMar>
            <w:vAlign w:val="center"/>
            <w:hideMark/>
          </w:tcPr>
          <w:p w14:paraId="2E1F5D85" w14:textId="67B93CC4" w:rsidR="00287255" w:rsidRPr="00386535" w:rsidRDefault="00287255" w:rsidP="00386535">
            <w:pPr>
              <w:pStyle w:val="a6"/>
              <w:rPr>
                <w:sz w:val="16"/>
                <w:szCs w:val="16"/>
              </w:rPr>
            </w:pPr>
          </w:p>
        </w:tc>
        <w:tc>
          <w:tcPr>
            <w:tcW w:w="139" w:type="pct"/>
            <w:tcMar>
              <w:left w:w="28" w:type="dxa"/>
              <w:right w:w="28" w:type="dxa"/>
            </w:tcMar>
            <w:vAlign w:val="center"/>
            <w:hideMark/>
          </w:tcPr>
          <w:p w14:paraId="045380FA" w14:textId="77777777" w:rsidR="00287255" w:rsidRPr="00386535" w:rsidRDefault="00287255" w:rsidP="00386535">
            <w:pPr>
              <w:pStyle w:val="a6"/>
              <w:rPr>
                <w:sz w:val="16"/>
                <w:szCs w:val="16"/>
              </w:rPr>
            </w:pPr>
            <w:r w:rsidRPr="00386535">
              <w:rPr>
                <w:sz w:val="16"/>
                <w:szCs w:val="16"/>
              </w:rPr>
              <w:t>16 961,8</w:t>
            </w:r>
          </w:p>
        </w:tc>
        <w:tc>
          <w:tcPr>
            <w:tcW w:w="139" w:type="pct"/>
            <w:tcMar>
              <w:left w:w="28" w:type="dxa"/>
              <w:right w:w="28" w:type="dxa"/>
            </w:tcMar>
            <w:vAlign w:val="center"/>
            <w:hideMark/>
          </w:tcPr>
          <w:p w14:paraId="12879924" w14:textId="485D07BD" w:rsidR="00287255" w:rsidRPr="00386535" w:rsidRDefault="00287255" w:rsidP="00386535">
            <w:pPr>
              <w:pStyle w:val="a6"/>
              <w:rPr>
                <w:sz w:val="16"/>
                <w:szCs w:val="16"/>
              </w:rPr>
            </w:pPr>
          </w:p>
        </w:tc>
        <w:tc>
          <w:tcPr>
            <w:tcW w:w="139" w:type="pct"/>
            <w:tcMar>
              <w:left w:w="28" w:type="dxa"/>
              <w:right w:w="28" w:type="dxa"/>
            </w:tcMar>
            <w:vAlign w:val="center"/>
            <w:hideMark/>
          </w:tcPr>
          <w:p w14:paraId="770AB4E5" w14:textId="33FEC403" w:rsidR="00287255" w:rsidRPr="00386535" w:rsidRDefault="00287255" w:rsidP="00386535">
            <w:pPr>
              <w:pStyle w:val="a6"/>
              <w:rPr>
                <w:sz w:val="16"/>
                <w:szCs w:val="16"/>
              </w:rPr>
            </w:pPr>
          </w:p>
        </w:tc>
        <w:tc>
          <w:tcPr>
            <w:tcW w:w="139" w:type="pct"/>
            <w:tcMar>
              <w:left w:w="28" w:type="dxa"/>
              <w:right w:w="28" w:type="dxa"/>
            </w:tcMar>
            <w:vAlign w:val="center"/>
            <w:hideMark/>
          </w:tcPr>
          <w:p w14:paraId="70CAA595" w14:textId="4FB28593" w:rsidR="00287255" w:rsidRPr="00386535" w:rsidRDefault="00287255" w:rsidP="00386535">
            <w:pPr>
              <w:pStyle w:val="a6"/>
              <w:rPr>
                <w:sz w:val="16"/>
                <w:szCs w:val="16"/>
              </w:rPr>
            </w:pPr>
          </w:p>
        </w:tc>
        <w:tc>
          <w:tcPr>
            <w:tcW w:w="190" w:type="pct"/>
            <w:tcMar>
              <w:left w:w="28" w:type="dxa"/>
              <w:right w:w="28" w:type="dxa"/>
            </w:tcMar>
            <w:vAlign w:val="center"/>
            <w:hideMark/>
          </w:tcPr>
          <w:p w14:paraId="293F30A7" w14:textId="77777777" w:rsidR="00287255" w:rsidRPr="00386535" w:rsidRDefault="00287255" w:rsidP="00386535">
            <w:pPr>
              <w:pStyle w:val="a6"/>
              <w:rPr>
                <w:sz w:val="16"/>
                <w:szCs w:val="16"/>
              </w:rPr>
            </w:pPr>
            <w:r w:rsidRPr="00386535">
              <w:rPr>
                <w:sz w:val="16"/>
                <w:szCs w:val="16"/>
              </w:rPr>
              <w:t>16 961,8</w:t>
            </w:r>
          </w:p>
        </w:tc>
        <w:tc>
          <w:tcPr>
            <w:tcW w:w="193" w:type="pct"/>
            <w:tcMar>
              <w:left w:w="28" w:type="dxa"/>
              <w:right w:w="28" w:type="dxa"/>
            </w:tcMar>
            <w:vAlign w:val="center"/>
            <w:hideMark/>
          </w:tcPr>
          <w:p w14:paraId="783A435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52BEA92" w14:textId="77777777" w:rsidTr="00287255">
        <w:trPr>
          <w:trHeight w:val="227"/>
        </w:trPr>
        <w:tc>
          <w:tcPr>
            <w:tcW w:w="229" w:type="pct"/>
            <w:noWrap/>
            <w:tcMar>
              <w:left w:w="28" w:type="dxa"/>
              <w:right w:w="28" w:type="dxa"/>
            </w:tcMar>
            <w:vAlign w:val="center"/>
            <w:hideMark/>
          </w:tcPr>
          <w:p w14:paraId="13A2F057" w14:textId="77777777" w:rsidR="00287255" w:rsidRPr="00386535" w:rsidRDefault="00287255" w:rsidP="00386535">
            <w:pPr>
              <w:pStyle w:val="a6"/>
              <w:rPr>
                <w:sz w:val="16"/>
                <w:szCs w:val="16"/>
              </w:rPr>
            </w:pPr>
            <w:r w:rsidRPr="00386535">
              <w:rPr>
                <w:sz w:val="16"/>
                <w:szCs w:val="16"/>
              </w:rPr>
              <w:t>ЦВК</w:t>
            </w:r>
          </w:p>
        </w:tc>
        <w:tc>
          <w:tcPr>
            <w:tcW w:w="475" w:type="pct"/>
            <w:tcMar>
              <w:left w:w="28" w:type="dxa"/>
              <w:right w:w="28" w:type="dxa"/>
            </w:tcMar>
            <w:vAlign w:val="center"/>
            <w:hideMark/>
          </w:tcPr>
          <w:p w14:paraId="6CEAFA44" w14:textId="77777777" w:rsidR="00287255" w:rsidRPr="00386535" w:rsidRDefault="00287255" w:rsidP="00386535">
            <w:pPr>
              <w:pStyle w:val="a6"/>
              <w:rPr>
                <w:sz w:val="16"/>
                <w:szCs w:val="16"/>
              </w:rPr>
            </w:pPr>
            <w:r w:rsidRPr="00386535">
              <w:rPr>
                <w:sz w:val="16"/>
                <w:szCs w:val="16"/>
              </w:rPr>
              <w:t>Модернизация тепловых сетей 2К13 - 2К15 (Димитрова 42)</w:t>
            </w:r>
          </w:p>
        </w:tc>
        <w:tc>
          <w:tcPr>
            <w:tcW w:w="193" w:type="pct"/>
            <w:tcMar>
              <w:left w:w="28" w:type="dxa"/>
              <w:right w:w="28" w:type="dxa"/>
            </w:tcMar>
            <w:vAlign w:val="center"/>
            <w:hideMark/>
          </w:tcPr>
          <w:p w14:paraId="0D8FF98B" w14:textId="77777777" w:rsidR="00287255" w:rsidRPr="00386535" w:rsidRDefault="00287255" w:rsidP="00386535">
            <w:pPr>
              <w:pStyle w:val="a6"/>
              <w:rPr>
                <w:sz w:val="16"/>
                <w:szCs w:val="16"/>
              </w:rPr>
            </w:pPr>
            <w:r w:rsidRPr="00386535">
              <w:rPr>
                <w:sz w:val="16"/>
                <w:szCs w:val="16"/>
              </w:rPr>
              <w:t>2К13</w:t>
            </w:r>
          </w:p>
        </w:tc>
        <w:tc>
          <w:tcPr>
            <w:tcW w:w="193" w:type="pct"/>
            <w:tcMar>
              <w:left w:w="28" w:type="dxa"/>
              <w:right w:w="28" w:type="dxa"/>
            </w:tcMar>
            <w:vAlign w:val="center"/>
            <w:hideMark/>
          </w:tcPr>
          <w:p w14:paraId="67650044" w14:textId="77777777" w:rsidR="00287255" w:rsidRPr="00386535" w:rsidRDefault="00287255" w:rsidP="00386535">
            <w:pPr>
              <w:pStyle w:val="a6"/>
              <w:rPr>
                <w:sz w:val="16"/>
                <w:szCs w:val="16"/>
              </w:rPr>
            </w:pPr>
            <w:r w:rsidRPr="00386535">
              <w:rPr>
                <w:sz w:val="16"/>
                <w:szCs w:val="16"/>
              </w:rPr>
              <w:t>2К15</w:t>
            </w:r>
          </w:p>
        </w:tc>
        <w:tc>
          <w:tcPr>
            <w:tcW w:w="193" w:type="pct"/>
            <w:tcMar>
              <w:left w:w="28" w:type="dxa"/>
              <w:right w:w="28" w:type="dxa"/>
            </w:tcMar>
            <w:vAlign w:val="center"/>
            <w:hideMark/>
          </w:tcPr>
          <w:p w14:paraId="28C82871" w14:textId="77777777" w:rsidR="00287255" w:rsidRPr="00386535" w:rsidRDefault="00287255" w:rsidP="00386535">
            <w:pPr>
              <w:pStyle w:val="a6"/>
              <w:rPr>
                <w:sz w:val="16"/>
                <w:szCs w:val="16"/>
              </w:rPr>
            </w:pPr>
            <w:r w:rsidRPr="00386535">
              <w:rPr>
                <w:sz w:val="16"/>
                <w:szCs w:val="16"/>
              </w:rPr>
              <w:t>181,0</w:t>
            </w:r>
          </w:p>
        </w:tc>
        <w:tc>
          <w:tcPr>
            <w:tcW w:w="193" w:type="pct"/>
            <w:tcMar>
              <w:left w:w="28" w:type="dxa"/>
              <w:right w:w="28" w:type="dxa"/>
            </w:tcMar>
            <w:vAlign w:val="center"/>
            <w:hideMark/>
          </w:tcPr>
          <w:p w14:paraId="21C43492" w14:textId="77777777" w:rsidR="00287255" w:rsidRPr="00386535" w:rsidRDefault="00287255" w:rsidP="00386535">
            <w:pPr>
              <w:pStyle w:val="a6"/>
              <w:rPr>
                <w:sz w:val="16"/>
                <w:szCs w:val="16"/>
              </w:rPr>
            </w:pPr>
            <w:r w:rsidRPr="00386535">
              <w:rPr>
                <w:sz w:val="16"/>
                <w:szCs w:val="16"/>
              </w:rPr>
              <w:t>2036</w:t>
            </w:r>
          </w:p>
        </w:tc>
        <w:tc>
          <w:tcPr>
            <w:tcW w:w="193" w:type="pct"/>
            <w:tcMar>
              <w:left w:w="28" w:type="dxa"/>
              <w:right w:w="28" w:type="dxa"/>
            </w:tcMar>
            <w:vAlign w:val="center"/>
            <w:hideMark/>
          </w:tcPr>
          <w:p w14:paraId="7F217D62"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42D40938" w14:textId="77777777" w:rsidR="00287255" w:rsidRPr="00386535" w:rsidRDefault="00287255" w:rsidP="00386535">
            <w:pPr>
              <w:pStyle w:val="a6"/>
              <w:rPr>
                <w:sz w:val="16"/>
                <w:szCs w:val="16"/>
              </w:rPr>
            </w:pPr>
            <w:r w:rsidRPr="00386535">
              <w:rPr>
                <w:sz w:val="16"/>
                <w:szCs w:val="16"/>
              </w:rPr>
              <w:t>600</w:t>
            </w:r>
          </w:p>
        </w:tc>
        <w:tc>
          <w:tcPr>
            <w:tcW w:w="193" w:type="pct"/>
            <w:tcMar>
              <w:left w:w="28" w:type="dxa"/>
              <w:right w:w="28" w:type="dxa"/>
            </w:tcMar>
            <w:vAlign w:val="center"/>
            <w:hideMark/>
          </w:tcPr>
          <w:p w14:paraId="5B72837B"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532AF33A"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31C1E757" w14:textId="0EBB341E" w:rsidR="00287255" w:rsidRPr="00386535" w:rsidRDefault="00287255" w:rsidP="00386535">
            <w:pPr>
              <w:pStyle w:val="a6"/>
              <w:rPr>
                <w:sz w:val="16"/>
                <w:szCs w:val="16"/>
              </w:rPr>
            </w:pPr>
          </w:p>
        </w:tc>
        <w:tc>
          <w:tcPr>
            <w:tcW w:w="139" w:type="pct"/>
            <w:tcMar>
              <w:left w:w="28" w:type="dxa"/>
              <w:right w:w="28" w:type="dxa"/>
            </w:tcMar>
            <w:vAlign w:val="center"/>
            <w:hideMark/>
          </w:tcPr>
          <w:p w14:paraId="76D4C453" w14:textId="3ECB22F6" w:rsidR="00287255" w:rsidRPr="00386535" w:rsidRDefault="00287255" w:rsidP="00386535">
            <w:pPr>
              <w:pStyle w:val="a6"/>
              <w:rPr>
                <w:sz w:val="16"/>
                <w:szCs w:val="16"/>
              </w:rPr>
            </w:pPr>
          </w:p>
        </w:tc>
        <w:tc>
          <w:tcPr>
            <w:tcW w:w="139" w:type="pct"/>
            <w:tcMar>
              <w:left w:w="28" w:type="dxa"/>
              <w:right w:w="28" w:type="dxa"/>
            </w:tcMar>
            <w:vAlign w:val="center"/>
            <w:hideMark/>
          </w:tcPr>
          <w:p w14:paraId="5B7CAE8B" w14:textId="12091CD3" w:rsidR="00287255" w:rsidRPr="00386535" w:rsidRDefault="00287255" w:rsidP="00386535">
            <w:pPr>
              <w:pStyle w:val="a6"/>
              <w:rPr>
                <w:sz w:val="16"/>
                <w:szCs w:val="16"/>
              </w:rPr>
            </w:pPr>
          </w:p>
        </w:tc>
        <w:tc>
          <w:tcPr>
            <w:tcW w:w="139" w:type="pct"/>
            <w:tcMar>
              <w:left w:w="28" w:type="dxa"/>
              <w:right w:w="28" w:type="dxa"/>
            </w:tcMar>
            <w:vAlign w:val="center"/>
            <w:hideMark/>
          </w:tcPr>
          <w:p w14:paraId="5940F737" w14:textId="02A37BE2" w:rsidR="00287255" w:rsidRPr="00386535" w:rsidRDefault="00287255" w:rsidP="00386535">
            <w:pPr>
              <w:pStyle w:val="a6"/>
              <w:rPr>
                <w:sz w:val="16"/>
                <w:szCs w:val="16"/>
              </w:rPr>
            </w:pPr>
          </w:p>
        </w:tc>
        <w:tc>
          <w:tcPr>
            <w:tcW w:w="139" w:type="pct"/>
            <w:tcMar>
              <w:left w:w="28" w:type="dxa"/>
              <w:right w:w="28" w:type="dxa"/>
            </w:tcMar>
            <w:vAlign w:val="center"/>
            <w:hideMark/>
          </w:tcPr>
          <w:p w14:paraId="2C58E853" w14:textId="54D44D8A" w:rsidR="00287255" w:rsidRPr="00386535" w:rsidRDefault="00287255" w:rsidP="00386535">
            <w:pPr>
              <w:pStyle w:val="a6"/>
              <w:rPr>
                <w:sz w:val="16"/>
                <w:szCs w:val="16"/>
              </w:rPr>
            </w:pPr>
          </w:p>
        </w:tc>
        <w:tc>
          <w:tcPr>
            <w:tcW w:w="139" w:type="pct"/>
            <w:tcMar>
              <w:left w:w="28" w:type="dxa"/>
              <w:right w:w="28" w:type="dxa"/>
            </w:tcMar>
            <w:vAlign w:val="center"/>
            <w:hideMark/>
          </w:tcPr>
          <w:p w14:paraId="69D58ED8" w14:textId="6FAF8910" w:rsidR="00287255" w:rsidRPr="00386535" w:rsidRDefault="00287255" w:rsidP="00386535">
            <w:pPr>
              <w:pStyle w:val="a6"/>
              <w:rPr>
                <w:sz w:val="16"/>
                <w:szCs w:val="16"/>
              </w:rPr>
            </w:pPr>
          </w:p>
        </w:tc>
        <w:tc>
          <w:tcPr>
            <w:tcW w:w="139" w:type="pct"/>
            <w:tcMar>
              <w:left w:w="28" w:type="dxa"/>
              <w:right w:w="28" w:type="dxa"/>
            </w:tcMar>
            <w:vAlign w:val="center"/>
            <w:hideMark/>
          </w:tcPr>
          <w:p w14:paraId="40D5D461" w14:textId="3C2A2B2A" w:rsidR="00287255" w:rsidRPr="00386535" w:rsidRDefault="00287255" w:rsidP="00386535">
            <w:pPr>
              <w:pStyle w:val="a6"/>
              <w:rPr>
                <w:sz w:val="16"/>
                <w:szCs w:val="16"/>
              </w:rPr>
            </w:pPr>
          </w:p>
        </w:tc>
        <w:tc>
          <w:tcPr>
            <w:tcW w:w="139" w:type="pct"/>
            <w:tcMar>
              <w:left w:w="28" w:type="dxa"/>
              <w:right w:w="28" w:type="dxa"/>
            </w:tcMar>
            <w:vAlign w:val="center"/>
            <w:hideMark/>
          </w:tcPr>
          <w:p w14:paraId="664153E5" w14:textId="38C6C9F1" w:rsidR="00287255" w:rsidRPr="00386535" w:rsidRDefault="00287255" w:rsidP="00386535">
            <w:pPr>
              <w:pStyle w:val="a6"/>
              <w:rPr>
                <w:sz w:val="16"/>
                <w:szCs w:val="16"/>
              </w:rPr>
            </w:pPr>
          </w:p>
        </w:tc>
        <w:tc>
          <w:tcPr>
            <w:tcW w:w="139" w:type="pct"/>
            <w:tcMar>
              <w:left w:w="28" w:type="dxa"/>
              <w:right w:w="28" w:type="dxa"/>
            </w:tcMar>
            <w:vAlign w:val="center"/>
            <w:hideMark/>
          </w:tcPr>
          <w:p w14:paraId="733C5D0B" w14:textId="3D3DFAAB" w:rsidR="00287255" w:rsidRPr="00386535" w:rsidRDefault="00287255" w:rsidP="00386535">
            <w:pPr>
              <w:pStyle w:val="a6"/>
              <w:rPr>
                <w:sz w:val="16"/>
                <w:szCs w:val="16"/>
              </w:rPr>
            </w:pPr>
          </w:p>
        </w:tc>
        <w:tc>
          <w:tcPr>
            <w:tcW w:w="139" w:type="pct"/>
            <w:tcMar>
              <w:left w:w="28" w:type="dxa"/>
              <w:right w:w="28" w:type="dxa"/>
            </w:tcMar>
            <w:vAlign w:val="center"/>
            <w:hideMark/>
          </w:tcPr>
          <w:p w14:paraId="6DCA5B91" w14:textId="0DC63CFA" w:rsidR="00287255" w:rsidRPr="00386535" w:rsidRDefault="00287255" w:rsidP="00386535">
            <w:pPr>
              <w:pStyle w:val="a6"/>
              <w:rPr>
                <w:sz w:val="16"/>
                <w:szCs w:val="16"/>
              </w:rPr>
            </w:pPr>
          </w:p>
        </w:tc>
        <w:tc>
          <w:tcPr>
            <w:tcW w:w="139" w:type="pct"/>
            <w:tcMar>
              <w:left w:w="28" w:type="dxa"/>
              <w:right w:w="28" w:type="dxa"/>
            </w:tcMar>
            <w:vAlign w:val="center"/>
            <w:hideMark/>
          </w:tcPr>
          <w:p w14:paraId="0727AB29" w14:textId="091E07E8" w:rsidR="00287255" w:rsidRPr="00386535" w:rsidRDefault="00287255" w:rsidP="00386535">
            <w:pPr>
              <w:pStyle w:val="a6"/>
              <w:rPr>
                <w:sz w:val="16"/>
                <w:szCs w:val="16"/>
              </w:rPr>
            </w:pPr>
          </w:p>
        </w:tc>
        <w:tc>
          <w:tcPr>
            <w:tcW w:w="139" w:type="pct"/>
            <w:tcMar>
              <w:left w:w="28" w:type="dxa"/>
              <w:right w:w="28" w:type="dxa"/>
            </w:tcMar>
            <w:vAlign w:val="center"/>
            <w:hideMark/>
          </w:tcPr>
          <w:p w14:paraId="17DE0383" w14:textId="602214E3" w:rsidR="00287255" w:rsidRPr="00386535" w:rsidRDefault="00287255" w:rsidP="00386535">
            <w:pPr>
              <w:pStyle w:val="a6"/>
              <w:rPr>
                <w:sz w:val="16"/>
                <w:szCs w:val="16"/>
              </w:rPr>
            </w:pPr>
          </w:p>
        </w:tc>
        <w:tc>
          <w:tcPr>
            <w:tcW w:w="139" w:type="pct"/>
            <w:tcMar>
              <w:left w:w="28" w:type="dxa"/>
              <w:right w:w="28" w:type="dxa"/>
            </w:tcMar>
            <w:vAlign w:val="center"/>
            <w:hideMark/>
          </w:tcPr>
          <w:p w14:paraId="3B39743C" w14:textId="16883EDB" w:rsidR="00287255" w:rsidRPr="00386535" w:rsidRDefault="00287255" w:rsidP="00386535">
            <w:pPr>
              <w:pStyle w:val="a6"/>
              <w:rPr>
                <w:sz w:val="16"/>
                <w:szCs w:val="16"/>
              </w:rPr>
            </w:pPr>
          </w:p>
        </w:tc>
        <w:tc>
          <w:tcPr>
            <w:tcW w:w="139" w:type="pct"/>
            <w:tcMar>
              <w:left w:w="28" w:type="dxa"/>
              <w:right w:w="28" w:type="dxa"/>
            </w:tcMar>
            <w:vAlign w:val="center"/>
            <w:hideMark/>
          </w:tcPr>
          <w:p w14:paraId="262CEBC1" w14:textId="77777777" w:rsidR="00287255" w:rsidRPr="00386535" w:rsidRDefault="00287255" w:rsidP="00386535">
            <w:pPr>
              <w:pStyle w:val="a6"/>
              <w:rPr>
                <w:sz w:val="16"/>
                <w:szCs w:val="16"/>
              </w:rPr>
            </w:pPr>
            <w:r w:rsidRPr="00386535">
              <w:rPr>
                <w:sz w:val="16"/>
                <w:szCs w:val="16"/>
              </w:rPr>
              <w:t>114 640,7</w:t>
            </w:r>
          </w:p>
        </w:tc>
        <w:tc>
          <w:tcPr>
            <w:tcW w:w="139" w:type="pct"/>
            <w:tcMar>
              <w:left w:w="28" w:type="dxa"/>
              <w:right w:w="28" w:type="dxa"/>
            </w:tcMar>
            <w:vAlign w:val="center"/>
            <w:hideMark/>
          </w:tcPr>
          <w:p w14:paraId="245D094E" w14:textId="03E00ABD" w:rsidR="00287255" w:rsidRPr="00386535" w:rsidRDefault="00287255" w:rsidP="00386535">
            <w:pPr>
              <w:pStyle w:val="a6"/>
              <w:rPr>
                <w:sz w:val="16"/>
                <w:szCs w:val="16"/>
              </w:rPr>
            </w:pPr>
          </w:p>
        </w:tc>
        <w:tc>
          <w:tcPr>
            <w:tcW w:w="139" w:type="pct"/>
            <w:tcMar>
              <w:left w:w="28" w:type="dxa"/>
              <w:right w:w="28" w:type="dxa"/>
            </w:tcMar>
            <w:vAlign w:val="center"/>
            <w:hideMark/>
          </w:tcPr>
          <w:p w14:paraId="203AC609" w14:textId="4508AA75" w:rsidR="00287255" w:rsidRPr="00386535" w:rsidRDefault="00287255" w:rsidP="00386535">
            <w:pPr>
              <w:pStyle w:val="a6"/>
              <w:rPr>
                <w:sz w:val="16"/>
                <w:szCs w:val="16"/>
              </w:rPr>
            </w:pPr>
          </w:p>
        </w:tc>
        <w:tc>
          <w:tcPr>
            <w:tcW w:w="139" w:type="pct"/>
            <w:tcMar>
              <w:left w:w="28" w:type="dxa"/>
              <w:right w:w="28" w:type="dxa"/>
            </w:tcMar>
            <w:vAlign w:val="center"/>
            <w:hideMark/>
          </w:tcPr>
          <w:p w14:paraId="09CC12CD" w14:textId="78803460" w:rsidR="00287255" w:rsidRPr="00386535" w:rsidRDefault="00287255" w:rsidP="00386535">
            <w:pPr>
              <w:pStyle w:val="a6"/>
              <w:rPr>
                <w:sz w:val="16"/>
                <w:szCs w:val="16"/>
              </w:rPr>
            </w:pPr>
          </w:p>
        </w:tc>
        <w:tc>
          <w:tcPr>
            <w:tcW w:w="190" w:type="pct"/>
            <w:tcMar>
              <w:left w:w="28" w:type="dxa"/>
              <w:right w:w="28" w:type="dxa"/>
            </w:tcMar>
            <w:vAlign w:val="center"/>
            <w:hideMark/>
          </w:tcPr>
          <w:p w14:paraId="74F9F98B" w14:textId="77777777" w:rsidR="00287255" w:rsidRPr="00386535" w:rsidRDefault="00287255" w:rsidP="00386535">
            <w:pPr>
              <w:pStyle w:val="a6"/>
              <w:rPr>
                <w:sz w:val="16"/>
                <w:szCs w:val="16"/>
              </w:rPr>
            </w:pPr>
            <w:r w:rsidRPr="00386535">
              <w:rPr>
                <w:sz w:val="16"/>
                <w:szCs w:val="16"/>
              </w:rPr>
              <w:t>114 640,7</w:t>
            </w:r>
          </w:p>
        </w:tc>
        <w:tc>
          <w:tcPr>
            <w:tcW w:w="193" w:type="pct"/>
            <w:tcMar>
              <w:left w:w="28" w:type="dxa"/>
              <w:right w:w="28" w:type="dxa"/>
            </w:tcMar>
            <w:vAlign w:val="center"/>
            <w:hideMark/>
          </w:tcPr>
          <w:p w14:paraId="34E736BE"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71F56096" w14:textId="77777777" w:rsidTr="00287255">
        <w:trPr>
          <w:trHeight w:val="227"/>
        </w:trPr>
        <w:tc>
          <w:tcPr>
            <w:tcW w:w="229" w:type="pct"/>
            <w:noWrap/>
            <w:tcMar>
              <w:left w:w="28" w:type="dxa"/>
              <w:right w:w="28" w:type="dxa"/>
            </w:tcMar>
            <w:vAlign w:val="center"/>
            <w:hideMark/>
          </w:tcPr>
          <w:p w14:paraId="3FB5BD1E"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3A24FA52" w14:textId="77777777" w:rsidR="00287255" w:rsidRPr="00386535" w:rsidRDefault="00287255" w:rsidP="00386535">
            <w:pPr>
              <w:pStyle w:val="a6"/>
              <w:rPr>
                <w:sz w:val="16"/>
                <w:szCs w:val="16"/>
              </w:rPr>
            </w:pPr>
            <w:r w:rsidRPr="00386535">
              <w:rPr>
                <w:sz w:val="16"/>
                <w:szCs w:val="16"/>
              </w:rPr>
              <w:t>Модернизация тепловых сетей 14УТ4 - 14УТ5 (1 труба Т1)</w:t>
            </w:r>
          </w:p>
        </w:tc>
        <w:tc>
          <w:tcPr>
            <w:tcW w:w="193" w:type="pct"/>
            <w:tcMar>
              <w:left w:w="28" w:type="dxa"/>
              <w:right w:w="28" w:type="dxa"/>
            </w:tcMar>
            <w:vAlign w:val="center"/>
            <w:hideMark/>
          </w:tcPr>
          <w:p w14:paraId="37A3EE23" w14:textId="77777777" w:rsidR="00287255" w:rsidRPr="00386535" w:rsidRDefault="00287255" w:rsidP="00386535">
            <w:pPr>
              <w:pStyle w:val="a6"/>
              <w:rPr>
                <w:sz w:val="16"/>
                <w:szCs w:val="16"/>
              </w:rPr>
            </w:pPr>
            <w:r w:rsidRPr="00386535">
              <w:rPr>
                <w:sz w:val="16"/>
                <w:szCs w:val="16"/>
              </w:rPr>
              <w:t>14УТ4</w:t>
            </w:r>
          </w:p>
        </w:tc>
        <w:tc>
          <w:tcPr>
            <w:tcW w:w="193" w:type="pct"/>
            <w:tcMar>
              <w:left w:w="28" w:type="dxa"/>
              <w:right w:w="28" w:type="dxa"/>
            </w:tcMar>
            <w:vAlign w:val="center"/>
            <w:hideMark/>
          </w:tcPr>
          <w:p w14:paraId="26F38018" w14:textId="77777777" w:rsidR="00287255" w:rsidRPr="00386535" w:rsidRDefault="00287255" w:rsidP="00386535">
            <w:pPr>
              <w:pStyle w:val="a6"/>
              <w:rPr>
                <w:sz w:val="16"/>
                <w:szCs w:val="16"/>
              </w:rPr>
            </w:pPr>
            <w:r w:rsidRPr="00386535">
              <w:rPr>
                <w:sz w:val="16"/>
                <w:szCs w:val="16"/>
              </w:rPr>
              <w:t>14УТ5</w:t>
            </w:r>
          </w:p>
        </w:tc>
        <w:tc>
          <w:tcPr>
            <w:tcW w:w="193" w:type="pct"/>
            <w:tcMar>
              <w:left w:w="28" w:type="dxa"/>
              <w:right w:w="28" w:type="dxa"/>
            </w:tcMar>
            <w:vAlign w:val="center"/>
            <w:hideMark/>
          </w:tcPr>
          <w:p w14:paraId="6685E837" w14:textId="77777777" w:rsidR="00287255" w:rsidRPr="00386535" w:rsidRDefault="00287255" w:rsidP="00386535">
            <w:pPr>
              <w:pStyle w:val="a6"/>
              <w:rPr>
                <w:sz w:val="16"/>
                <w:szCs w:val="16"/>
              </w:rPr>
            </w:pPr>
            <w:r w:rsidRPr="00386535">
              <w:rPr>
                <w:sz w:val="16"/>
                <w:szCs w:val="16"/>
              </w:rPr>
              <w:t>385,0</w:t>
            </w:r>
          </w:p>
        </w:tc>
        <w:tc>
          <w:tcPr>
            <w:tcW w:w="193" w:type="pct"/>
            <w:tcMar>
              <w:left w:w="28" w:type="dxa"/>
              <w:right w:w="28" w:type="dxa"/>
            </w:tcMar>
            <w:vAlign w:val="center"/>
            <w:hideMark/>
          </w:tcPr>
          <w:p w14:paraId="3A2A7B78" w14:textId="77777777" w:rsidR="00287255" w:rsidRPr="00386535" w:rsidRDefault="00287255" w:rsidP="00386535">
            <w:pPr>
              <w:pStyle w:val="a6"/>
              <w:rPr>
                <w:sz w:val="16"/>
                <w:szCs w:val="16"/>
              </w:rPr>
            </w:pPr>
            <w:r w:rsidRPr="00386535">
              <w:rPr>
                <w:sz w:val="16"/>
                <w:szCs w:val="16"/>
              </w:rPr>
              <w:t>2037</w:t>
            </w:r>
          </w:p>
        </w:tc>
        <w:tc>
          <w:tcPr>
            <w:tcW w:w="193" w:type="pct"/>
            <w:tcMar>
              <w:left w:w="28" w:type="dxa"/>
              <w:right w:w="28" w:type="dxa"/>
            </w:tcMar>
            <w:vAlign w:val="center"/>
            <w:hideMark/>
          </w:tcPr>
          <w:p w14:paraId="0ACF7D3E"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55047469"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6F2C586"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4A90764D"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231752E6" w14:textId="0E968382" w:rsidR="00287255" w:rsidRPr="00386535" w:rsidRDefault="00287255" w:rsidP="00386535">
            <w:pPr>
              <w:pStyle w:val="a6"/>
              <w:rPr>
                <w:sz w:val="16"/>
                <w:szCs w:val="16"/>
              </w:rPr>
            </w:pPr>
          </w:p>
        </w:tc>
        <w:tc>
          <w:tcPr>
            <w:tcW w:w="139" w:type="pct"/>
            <w:tcMar>
              <w:left w:w="28" w:type="dxa"/>
              <w:right w:w="28" w:type="dxa"/>
            </w:tcMar>
            <w:vAlign w:val="center"/>
            <w:hideMark/>
          </w:tcPr>
          <w:p w14:paraId="50D3FCBF" w14:textId="3F3FCD92" w:rsidR="00287255" w:rsidRPr="00386535" w:rsidRDefault="00287255" w:rsidP="00386535">
            <w:pPr>
              <w:pStyle w:val="a6"/>
              <w:rPr>
                <w:sz w:val="16"/>
                <w:szCs w:val="16"/>
              </w:rPr>
            </w:pPr>
          </w:p>
        </w:tc>
        <w:tc>
          <w:tcPr>
            <w:tcW w:w="139" w:type="pct"/>
            <w:tcMar>
              <w:left w:w="28" w:type="dxa"/>
              <w:right w:w="28" w:type="dxa"/>
            </w:tcMar>
            <w:vAlign w:val="center"/>
            <w:hideMark/>
          </w:tcPr>
          <w:p w14:paraId="6F941841" w14:textId="0DBE2E7D" w:rsidR="00287255" w:rsidRPr="00386535" w:rsidRDefault="00287255" w:rsidP="00386535">
            <w:pPr>
              <w:pStyle w:val="a6"/>
              <w:rPr>
                <w:sz w:val="16"/>
                <w:szCs w:val="16"/>
              </w:rPr>
            </w:pPr>
          </w:p>
        </w:tc>
        <w:tc>
          <w:tcPr>
            <w:tcW w:w="139" w:type="pct"/>
            <w:tcMar>
              <w:left w:w="28" w:type="dxa"/>
              <w:right w:w="28" w:type="dxa"/>
            </w:tcMar>
            <w:vAlign w:val="center"/>
            <w:hideMark/>
          </w:tcPr>
          <w:p w14:paraId="1F7372E5" w14:textId="540A19B8" w:rsidR="00287255" w:rsidRPr="00386535" w:rsidRDefault="00287255" w:rsidP="00386535">
            <w:pPr>
              <w:pStyle w:val="a6"/>
              <w:rPr>
                <w:sz w:val="16"/>
                <w:szCs w:val="16"/>
              </w:rPr>
            </w:pPr>
          </w:p>
        </w:tc>
        <w:tc>
          <w:tcPr>
            <w:tcW w:w="139" w:type="pct"/>
            <w:tcMar>
              <w:left w:w="28" w:type="dxa"/>
              <w:right w:w="28" w:type="dxa"/>
            </w:tcMar>
            <w:vAlign w:val="center"/>
            <w:hideMark/>
          </w:tcPr>
          <w:p w14:paraId="2B0B89A5" w14:textId="22899D69" w:rsidR="00287255" w:rsidRPr="00386535" w:rsidRDefault="00287255" w:rsidP="00386535">
            <w:pPr>
              <w:pStyle w:val="a6"/>
              <w:rPr>
                <w:sz w:val="16"/>
                <w:szCs w:val="16"/>
              </w:rPr>
            </w:pPr>
          </w:p>
        </w:tc>
        <w:tc>
          <w:tcPr>
            <w:tcW w:w="139" w:type="pct"/>
            <w:tcMar>
              <w:left w:w="28" w:type="dxa"/>
              <w:right w:w="28" w:type="dxa"/>
            </w:tcMar>
            <w:vAlign w:val="center"/>
            <w:hideMark/>
          </w:tcPr>
          <w:p w14:paraId="74AC393C" w14:textId="14687866" w:rsidR="00287255" w:rsidRPr="00386535" w:rsidRDefault="00287255" w:rsidP="00386535">
            <w:pPr>
              <w:pStyle w:val="a6"/>
              <w:rPr>
                <w:sz w:val="16"/>
                <w:szCs w:val="16"/>
              </w:rPr>
            </w:pPr>
          </w:p>
        </w:tc>
        <w:tc>
          <w:tcPr>
            <w:tcW w:w="139" w:type="pct"/>
            <w:tcMar>
              <w:left w:w="28" w:type="dxa"/>
              <w:right w:w="28" w:type="dxa"/>
            </w:tcMar>
            <w:vAlign w:val="center"/>
            <w:hideMark/>
          </w:tcPr>
          <w:p w14:paraId="0E1C98C7" w14:textId="06DF9DD3" w:rsidR="00287255" w:rsidRPr="00386535" w:rsidRDefault="00287255" w:rsidP="00386535">
            <w:pPr>
              <w:pStyle w:val="a6"/>
              <w:rPr>
                <w:sz w:val="16"/>
                <w:szCs w:val="16"/>
              </w:rPr>
            </w:pPr>
          </w:p>
        </w:tc>
        <w:tc>
          <w:tcPr>
            <w:tcW w:w="139" w:type="pct"/>
            <w:tcMar>
              <w:left w:w="28" w:type="dxa"/>
              <w:right w:w="28" w:type="dxa"/>
            </w:tcMar>
            <w:vAlign w:val="center"/>
            <w:hideMark/>
          </w:tcPr>
          <w:p w14:paraId="7A1DC602" w14:textId="4BB6670B" w:rsidR="00287255" w:rsidRPr="00386535" w:rsidRDefault="00287255" w:rsidP="00386535">
            <w:pPr>
              <w:pStyle w:val="a6"/>
              <w:rPr>
                <w:sz w:val="16"/>
                <w:szCs w:val="16"/>
              </w:rPr>
            </w:pPr>
          </w:p>
        </w:tc>
        <w:tc>
          <w:tcPr>
            <w:tcW w:w="139" w:type="pct"/>
            <w:tcMar>
              <w:left w:w="28" w:type="dxa"/>
              <w:right w:w="28" w:type="dxa"/>
            </w:tcMar>
            <w:vAlign w:val="center"/>
            <w:hideMark/>
          </w:tcPr>
          <w:p w14:paraId="63423203" w14:textId="2F9BDE19" w:rsidR="00287255" w:rsidRPr="00386535" w:rsidRDefault="00287255" w:rsidP="00386535">
            <w:pPr>
              <w:pStyle w:val="a6"/>
              <w:rPr>
                <w:sz w:val="16"/>
                <w:szCs w:val="16"/>
              </w:rPr>
            </w:pPr>
          </w:p>
        </w:tc>
        <w:tc>
          <w:tcPr>
            <w:tcW w:w="139" w:type="pct"/>
            <w:tcMar>
              <w:left w:w="28" w:type="dxa"/>
              <w:right w:w="28" w:type="dxa"/>
            </w:tcMar>
            <w:vAlign w:val="center"/>
            <w:hideMark/>
          </w:tcPr>
          <w:p w14:paraId="7D857D85" w14:textId="09A43B67" w:rsidR="00287255" w:rsidRPr="00386535" w:rsidRDefault="00287255" w:rsidP="00386535">
            <w:pPr>
              <w:pStyle w:val="a6"/>
              <w:rPr>
                <w:sz w:val="16"/>
                <w:szCs w:val="16"/>
              </w:rPr>
            </w:pPr>
          </w:p>
        </w:tc>
        <w:tc>
          <w:tcPr>
            <w:tcW w:w="139" w:type="pct"/>
            <w:tcMar>
              <w:left w:w="28" w:type="dxa"/>
              <w:right w:w="28" w:type="dxa"/>
            </w:tcMar>
            <w:vAlign w:val="center"/>
            <w:hideMark/>
          </w:tcPr>
          <w:p w14:paraId="052D4EC2" w14:textId="7C879B7B" w:rsidR="00287255" w:rsidRPr="00386535" w:rsidRDefault="00287255" w:rsidP="00386535">
            <w:pPr>
              <w:pStyle w:val="a6"/>
              <w:rPr>
                <w:sz w:val="16"/>
                <w:szCs w:val="16"/>
              </w:rPr>
            </w:pPr>
          </w:p>
        </w:tc>
        <w:tc>
          <w:tcPr>
            <w:tcW w:w="139" w:type="pct"/>
            <w:tcMar>
              <w:left w:w="28" w:type="dxa"/>
              <w:right w:w="28" w:type="dxa"/>
            </w:tcMar>
            <w:vAlign w:val="center"/>
            <w:hideMark/>
          </w:tcPr>
          <w:p w14:paraId="36330A45" w14:textId="7964BF4E" w:rsidR="00287255" w:rsidRPr="00386535" w:rsidRDefault="00287255" w:rsidP="00386535">
            <w:pPr>
              <w:pStyle w:val="a6"/>
              <w:rPr>
                <w:sz w:val="16"/>
                <w:szCs w:val="16"/>
              </w:rPr>
            </w:pPr>
          </w:p>
        </w:tc>
        <w:tc>
          <w:tcPr>
            <w:tcW w:w="139" w:type="pct"/>
            <w:tcMar>
              <w:left w:w="28" w:type="dxa"/>
              <w:right w:w="28" w:type="dxa"/>
            </w:tcMar>
            <w:vAlign w:val="center"/>
            <w:hideMark/>
          </w:tcPr>
          <w:p w14:paraId="5F1DCFD5" w14:textId="290C1CD5" w:rsidR="00287255" w:rsidRPr="00386535" w:rsidRDefault="00287255" w:rsidP="00386535">
            <w:pPr>
              <w:pStyle w:val="a6"/>
              <w:rPr>
                <w:sz w:val="16"/>
                <w:szCs w:val="16"/>
              </w:rPr>
            </w:pPr>
          </w:p>
        </w:tc>
        <w:tc>
          <w:tcPr>
            <w:tcW w:w="139" w:type="pct"/>
            <w:tcMar>
              <w:left w:w="28" w:type="dxa"/>
              <w:right w:w="28" w:type="dxa"/>
            </w:tcMar>
            <w:vAlign w:val="center"/>
            <w:hideMark/>
          </w:tcPr>
          <w:p w14:paraId="15BB0542" w14:textId="50BAD6D8" w:rsidR="00287255" w:rsidRPr="00386535" w:rsidRDefault="00287255" w:rsidP="00386535">
            <w:pPr>
              <w:pStyle w:val="a6"/>
              <w:rPr>
                <w:sz w:val="16"/>
                <w:szCs w:val="16"/>
              </w:rPr>
            </w:pPr>
          </w:p>
        </w:tc>
        <w:tc>
          <w:tcPr>
            <w:tcW w:w="139" w:type="pct"/>
            <w:tcMar>
              <w:left w:w="28" w:type="dxa"/>
              <w:right w:w="28" w:type="dxa"/>
            </w:tcMar>
            <w:vAlign w:val="center"/>
            <w:hideMark/>
          </w:tcPr>
          <w:p w14:paraId="42C57783" w14:textId="77777777" w:rsidR="00287255" w:rsidRPr="00386535" w:rsidRDefault="00287255" w:rsidP="00386535">
            <w:pPr>
              <w:pStyle w:val="a6"/>
              <w:rPr>
                <w:sz w:val="16"/>
                <w:szCs w:val="16"/>
              </w:rPr>
            </w:pPr>
            <w:r w:rsidRPr="00386535">
              <w:rPr>
                <w:sz w:val="16"/>
                <w:szCs w:val="16"/>
              </w:rPr>
              <w:t>88 757,8</w:t>
            </w:r>
          </w:p>
        </w:tc>
        <w:tc>
          <w:tcPr>
            <w:tcW w:w="139" w:type="pct"/>
            <w:tcMar>
              <w:left w:w="28" w:type="dxa"/>
              <w:right w:w="28" w:type="dxa"/>
            </w:tcMar>
            <w:vAlign w:val="center"/>
            <w:hideMark/>
          </w:tcPr>
          <w:p w14:paraId="2C86C1D2" w14:textId="2AD0F08A" w:rsidR="00287255" w:rsidRPr="00386535" w:rsidRDefault="00287255" w:rsidP="00386535">
            <w:pPr>
              <w:pStyle w:val="a6"/>
              <w:rPr>
                <w:sz w:val="16"/>
                <w:szCs w:val="16"/>
              </w:rPr>
            </w:pPr>
          </w:p>
        </w:tc>
        <w:tc>
          <w:tcPr>
            <w:tcW w:w="139" w:type="pct"/>
            <w:tcMar>
              <w:left w:w="28" w:type="dxa"/>
              <w:right w:w="28" w:type="dxa"/>
            </w:tcMar>
            <w:vAlign w:val="center"/>
            <w:hideMark/>
          </w:tcPr>
          <w:p w14:paraId="48C657FA" w14:textId="2CA8B055" w:rsidR="00287255" w:rsidRPr="00386535" w:rsidRDefault="00287255" w:rsidP="00386535">
            <w:pPr>
              <w:pStyle w:val="a6"/>
              <w:rPr>
                <w:sz w:val="16"/>
                <w:szCs w:val="16"/>
              </w:rPr>
            </w:pPr>
          </w:p>
        </w:tc>
        <w:tc>
          <w:tcPr>
            <w:tcW w:w="190" w:type="pct"/>
            <w:tcMar>
              <w:left w:w="28" w:type="dxa"/>
              <w:right w:w="28" w:type="dxa"/>
            </w:tcMar>
            <w:vAlign w:val="center"/>
            <w:hideMark/>
          </w:tcPr>
          <w:p w14:paraId="7C29DE9E" w14:textId="77777777" w:rsidR="00287255" w:rsidRPr="00386535" w:rsidRDefault="00287255" w:rsidP="00386535">
            <w:pPr>
              <w:pStyle w:val="a6"/>
              <w:rPr>
                <w:sz w:val="16"/>
                <w:szCs w:val="16"/>
              </w:rPr>
            </w:pPr>
            <w:r w:rsidRPr="00386535">
              <w:rPr>
                <w:sz w:val="16"/>
                <w:szCs w:val="16"/>
              </w:rPr>
              <w:t>88 757,8</w:t>
            </w:r>
          </w:p>
        </w:tc>
        <w:tc>
          <w:tcPr>
            <w:tcW w:w="193" w:type="pct"/>
            <w:tcMar>
              <w:left w:w="28" w:type="dxa"/>
              <w:right w:w="28" w:type="dxa"/>
            </w:tcMar>
            <w:vAlign w:val="center"/>
            <w:hideMark/>
          </w:tcPr>
          <w:p w14:paraId="6D4E5A9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A84DDB7" w14:textId="77777777" w:rsidTr="00287255">
        <w:trPr>
          <w:trHeight w:val="227"/>
        </w:trPr>
        <w:tc>
          <w:tcPr>
            <w:tcW w:w="229" w:type="pct"/>
            <w:noWrap/>
            <w:tcMar>
              <w:left w:w="28" w:type="dxa"/>
              <w:right w:w="28" w:type="dxa"/>
            </w:tcMar>
            <w:vAlign w:val="center"/>
            <w:hideMark/>
          </w:tcPr>
          <w:p w14:paraId="6D875AB1"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7CAF3068" w14:textId="77777777" w:rsidR="00287255" w:rsidRPr="00386535" w:rsidRDefault="00287255" w:rsidP="00386535">
            <w:pPr>
              <w:pStyle w:val="a6"/>
              <w:rPr>
                <w:sz w:val="16"/>
                <w:szCs w:val="16"/>
              </w:rPr>
            </w:pPr>
            <w:r w:rsidRPr="00386535">
              <w:rPr>
                <w:sz w:val="16"/>
                <w:szCs w:val="16"/>
              </w:rPr>
              <w:t>Модернизация тепловых сетей 14УТ3 - 14УТ4 (1 труба Т1)</w:t>
            </w:r>
          </w:p>
        </w:tc>
        <w:tc>
          <w:tcPr>
            <w:tcW w:w="193" w:type="pct"/>
            <w:tcMar>
              <w:left w:w="28" w:type="dxa"/>
              <w:right w:w="28" w:type="dxa"/>
            </w:tcMar>
            <w:vAlign w:val="center"/>
            <w:hideMark/>
          </w:tcPr>
          <w:p w14:paraId="67E10C93" w14:textId="77777777" w:rsidR="00287255" w:rsidRPr="00386535" w:rsidRDefault="00287255" w:rsidP="00386535">
            <w:pPr>
              <w:pStyle w:val="a6"/>
              <w:rPr>
                <w:sz w:val="16"/>
                <w:szCs w:val="16"/>
              </w:rPr>
            </w:pPr>
            <w:r w:rsidRPr="00386535">
              <w:rPr>
                <w:sz w:val="16"/>
                <w:szCs w:val="16"/>
              </w:rPr>
              <w:t>14УТ3</w:t>
            </w:r>
          </w:p>
        </w:tc>
        <w:tc>
          <w:tcPr>
            <w:tcW w:w="193" w:type="pct"/>
            <w:tcMar>
              <w:left w:w="28" w:type="dxa"/>
              <w:right w:w="28" w:type="dxa"/>
            </w:tcMar>
            <w:vAlign w:val="center"/>
            <w:hideMark/>
          </w:tcPr>
          <w:p w14:paraId="3FAC5AEA" w14:textId="77777777" w:rsidR="00287255" w:rsidRPr="00386535" w:rsidRDefault="00287255" w:rsidP="00386535">
            <w:pPr>
              <w:pStyle w:val="a6"/>
              <w:rPr>
                <w:sz w:val="16"/>
                <w:szCs w:val="16"/>
              </w:rPr>
            </w:pPr>
            <w:r w:rsidRPr="00386535">
              <w:rPr>
                <w:sz w:val="16"/>
                <w:szCs w:val="16"/>
              </w:rPr>
              <w:t>14УТ4</w:t>
            </w:r>
          </w:p>
        </w:tc>
        <w:tc>
          <w:tcPr>
            <w:tcW w:w="193" w:type="pct"/>
            <w:tcMar>
              <w:left w:w="28" w:type="dxa"/>
              <w:right w:w="28" w:type="dxa"/>
            </w:tcMar>
            <w:vAlign w:val="center"/>
            <w:hideMark/>
          </w:tcPr>
          <w:p w14:paraId="522891FB" w14:textId="77777777" w:rsidR="00287255" w:rsidRPr="00386535" w:rsidRDefault="00287255" w:rsidP="00386535">
            <w:pPr>
              <w:pStyle w:val="a6"/>
              <w:rPr>
                <w:sz w:val="16"/>
                <w:szCs w:val="16"/>
              </w:rPr>
            </w:pPr>
            <w:r w:rsidRPr="00386535">
              <w:rPr>
                <w:sz w:val="16"/>
                <w:szCs w:val="16"/>
              </w:rPr>
              <w:t>197,0</w:t>
            </w:r>
          </w:p>
        </w:tc>
        <w:tc>
          <w:tcPr>
            <w:tcW w:w="193" w:type="pct"/>
            <w:tcMar>
              <w:left w:w="28" w:type="dxa"/>
              <w:right w:w="28" w:type="dxa"/>
            </w:tcMar>
            <w:vAlign w:val="center"/>
            <w:hideMark/>
          </w:tcPr>
          <w:p w14:paraId="79753541" w14:textId="77777777" w:rsidR="00287255" w:rsidRPr="00386535" w:rsidRDefault="00287255" w:rsidP="00386535">
            <w:pPr>
              <w:pStyle w:val="a6"/>
              <w:rPr>
                <w:sz w:val="16"/>
                <w:szCs w:val="16"/>
              </w:rPr>
            </w:pPr>
            <w:r w:rsidRPr="00386535">
              <w:rPr>
                <w:sz w:val="16"/>
                <w:szCs w:val="16"/>
              </w:rPr>
              <w:t>2037</w:t>
            </w:r>
          </w:p>
        </w:tc>
        <w:tc>
          <w:tcPr>
            <w:tcW w:w="193" w:type="pct"/>
            <w:tcMar>
              <w:left w:w="28" w:type="dxa"/>
              <w:right w:w="28" w:type="dxa"/>
            </w:tcMar>
            <w:vAlign w:val="center"/>
            <w:hideMark/>
          </w:tcPr>
          <w:p w14:paraId="2088EE1C"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40236670" w14:textId="77777777" w:rsidR="00287255" w:rsidRPr="00386535" w:rsidRDefault="00287255" w:rsidP="00386535">
            <w:pPr>
              <w:pStyle w:val="a6"/>
              <w:rPr>
                <w:sz w:val="16"/>
                <w:szCs w:val="16"/>
              </w:rPr>
            </w:pPr>
            <w:r w:rsidRPr="00386535">
              <w:rPr>
                <w:sz w:val="16"/>
                <w:szCs w:val="16"/>
              </w:rPr>
              <w:t>400</w:t>
            </w:r>
          </w:p>
        </w:tc>
        <w:tc>
          <w:tcPr>
            <w:tcW w:w="193" w:type="pct"/>
            <w:tcMar>
              <w:left w:w="28" w:type="dxa"/>
              <w:right w:w="28" w:type="dxa"/>
            </w:tcMar>
            <w:vAlign w:val="center"/>
            <w:hideMark/>
          </w:tcPr>
          <w:p w14:paraId="291DAE5B"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72B6A076"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6336D30A" w14:textId="5E816A52" w:rsidR="00287255" w:rsidRPr="00386535" w:rsidRDefault="00287255" w:rsidP="00386535">
            <w:pPr>
              <w:pStyle w:val="a6"/>
              <w:rPr>
                <w:sz w:val="16"/>
                <w:szCs w:val="16"/>
              </w:rPr>
            </w:pPr>
          </w:p>
        </w:tc>
        <w:tc>
          <w:tcPr>
            <w:tcW w:w="139" w:type="pct"/>
            <w:tcMar>
              <w:left w:w="28" w:type="dxa"/>
              <w:right w:w="28" w:type="dxa"/>
            </w:tcMar>
            <w:vAlign w:val="center"/>
            <w:hideMark/>
          </w:tcPr>
          <w:p w14:paraId="494B105B" w14:textId="25D8A388" w:rsidR="00287255" w:rsidRPr="00386535" w:rsidRDefault="00287255" w:rsidP="00386535">
            <w:pPr>
              <w:pStyle w:val="a6"/>
              <w:rPr>
                <w:sz w:val="16"/>
                <w:szCs w:val="16"/>
              </w:rPr>
            </w:pPr>
          </w:p>
        </w:tc>
        <w:tc>
          <w:tcPr>
            <w:tcW w:w="139" w:type="pct"/>
            <w:tcMar>
              <w:left w:w="28" w:type="dxa"/>
              <w:right w:w="28" w:type="dxa"/>
            </w:tcMar>
            <w:vAlign w:val="center"/>
            <w:hideMark/>
          </w:tcPr>
          <w:p w14:paraId="5FBF5836" w14:textId="030666C9" w:rsidR="00287255" w:rsidRPr="00386535" w:rsidRDefault="00287255" w:rsidP="00386535">
            <w:pPr>
              <w:pStyle w:val="a6"/>
              <w:rPr>
                <w:sz w:val="16"/>
                <w:szCs w:val="16"/>
              </w:rPr>
            </w:pPr>
          </w:p>
        </w:tc>
        <w:tc>
          <w:tcPr>
            <w:tcW w:w="139" w:type="pct"/>
            <w:tcMar>
              <w:left w:w="28" w:type="dxa"/>
              <w:right w:w="28" w:type="dxa"/>
            </w:tcMar>
            <w:vAlign w:val="center"/>
            <w:hideMark/>
          </w:tcPr>
          <w:p w14:paraId="4AA7F1B3" w14:textId="27A1E059" w:rsidR="00287255" w:rsidRPr="00386535" w:rsidRDefault="00287255" w:rsidP="00386535">
            <w:pPr>
              <w:pStyle w:val="a6"/>
              <w:rPr>
                <w:sz w:val="16"/>
                <w:szCs w:val="16"/>
              </w:rPr>
            </w:pPr>
          </w:p>
        </w:tc>
        <w:tc>
          <w:tcPr>
            <w:tcW w:w="139" w:type="pct"/>
            <w:tcMar>
              <w:left w:w="28" w:type="dxa"/>
              <w:right w:w="28" w:type="dxa"/>
            </w:tcMar>
            <w:vAlign w:val="center"/>
            <w:hideMark/>
          </w:tcPr>
          <w:p w14:paraId="27F030F4" w14:textId="08287A13" w:rsidR="00287255" w:rsidRPr="00386535" w:rsidRDefault="00287255" w:rsidP="00386535">
            <w:pPr>
              <w:pStyle w:val="a6"/>
              <w:rPr>
                <w:sz w:val="16"/>
                <w:szCs w:val="16"/>
              </w:rPr>
            </w:pPr>
          </w:p>
        </w:tc>
        <w:tc>
          <w:tcPr>
            <w:tcW w:w="139" w:type="pct"/>
            <w:tcMar>
              <w:left w:w="28" w:type="dxa"/>
              <w:right w:w="28" w:type="dxa"/>
            </w:tcMar>
            <w:vAlign w:val="center"/>
            <w:hideMark/>
          </w:tcPr>
          <w:p w14:paraId="4492BAB6" w14:textId="13DFD6D0" w:rsidR="00287255" w:rsidRPr="00386535" w:rsidRDefault="00287255" w:rsidP="00386535">
            <w:pPr>
              <w:pStyle w:val="a6"/>
              <w:rPr>
                <w:sz w:val="16"/>
                <w:szCs w:val="16"/>
              </w:rPr>
            </w:pPr>
          </w:p>
        </w:tc>
        <w:tc>
          <w:tcPr>
            <w:tcW w:w="139" w:type="pct"/>
            <w:tcMar>
              <w:left w:w="28" w:type="dxa"/>
              <w:right w:w="28" w:type="dxa"/>
            </w:tcMar>
            <w:vAlign w:val="center"/>
            <w:hideMark/>
          </w:tcPr>
          <w:p w14:paraId="4C11A930" w14:textId="0D40ADFA" w:rsidR="00287255" w:rsidRPr="00386535" w:rsidRDefault="00287255" w:rsidP="00386535">
            <w:pPr>
              <w:pStyle w:val="a6"/>
              <w:rPr>
                <w:sz w:val="16"/>
                <w:szCs w:val="16"/>
              </w:rPr>
            </w:pPr>
          </w:p>
        </w:tc>
        <w:tc>
          <w:tcPr>
            <w:tcW w:w="139" w:type="pct"/>
            <w:tcMar>
              <w:left w:w="28" w:type="dxa"/>
              <w:right w:w="28" w:type="dxa"/>
            </w:tcMar>
            <w:vAlign w:val="center"/>
            <w:hideMark/>
          </w:tcPr>
          <w:p w14:paraId="5C9484CE" w14:textId="055EFD15" w:rsidR="00287255" w:rsidRPr="00386535" w:rsidRDefault="00287255" w:rsidP="00386535">
            <w:pPr>
              <w:pStyle w:val="a6"/>
              <w:rPr>
                <w:sz w:val="16"/>
                <w:szCs w:val="16"/>
              </w:rPr>
            </w:pPr>
          </w:p>
        </w:tc>
        <w:tc>
          <w:tcPr>
            <w:tcW w:w="139" w:type="pct"/>
            <w:tcMar>
              <w:left w:w="28" w:type="dxa"/>
              <w:right w:w="28" w:type="dxa"/>
            </w:tcMar>
            <w:vAlign w:val="center"/>
            <w:hideMark/>
          </w:tcPr>
          <w:p w14:paraId="48B7C208" w14:textId="281FB704" w:rsidR="00287255" w:rsidRPr="00386535" w:rsidRDefault="00287255" w:rsidP="00386535">
            <w:pPr>
              <w:pStyle w:val="a6"/>
              <w:rPr>
                <w:sz w:val="16"/>
                <w:szCs w:val="16"/>
              </w:rPr>
            </w:pPr>
          </w:p>
        </w:tc>
        <w:tc>
          <w:tcPr>
            <w:tcW w:w="139" w:type="pct"/>
            <w:tcMar>
              <w:left w:w="28" w:type="dxa"/>
              <w:right w:w="28" w:type="dxa"/>
            </w:tcMar>
            <w:vAlign w:val="center"/>
            <w:hideMark/>
          </w:tcPr>
          <w:p w14:paraId="4C9B75A9" w14:textId="63BCEA9E" w:rsidR="00287255" w:rsidRPr="00386535" w:rsidRDefault="00287255" w:rsidP="00386535">
            <w:pPr>
              <w:pStyle w:val="a6"/>
              <w:rPr>
                <w:sz w:val="16"/>
                <w:szCs w:val="16"/>
              </w:rPr>
            </w:pPr>
          </w:p>
        </w:tc>
        <w:tc>
          <w:tcPr>
            <w:tcW w:w="139" w:type="pct"/>
            <w:tcMar>
              <w:left w:w="28" w:type="dxa"/>
              <w:right w:w="28" w:type="dxa"/>
            </w:tcMar>
            <w:vAlign w:val="center"/>
            <w:hideMark/>
          </w:tcPr>
          <w:p w14:paraId="02FDBC8D" w14:textId="6181AB41" w:rsidR="00287255" w:rsidRPr="00386535" w:rsidRDefault="00287255" w:rsidP="00386535">
            <w:pPr>
              <w:pStyle w:val="a6"/>
              <w:rPr>
                <w:sz w:val="16"/>
                <w:szCs w:val="16"/>
              </w:rPr>
            </w:pPr>
          </w:p>
        </w:tc>
        <w:tc>
          <w:tcPr>
            <w:tcW w:w="139" w:type="pct"/>
            <w:tcMar>
              <w:left w:w="28" w:type="dxa"/>
              <w:right w:w="28" w:type="dxa"/>
            </w:tcMar>
            <w:vAlign w:val="center"/>
            <w:hideMark/>
          </w:tcPr>
          <w:p w14:paraId="5B370CC4" w14:textId="4693C01E" w:rsidR="00287255" w:rsidRPr="00386535" w:rsidRDefault="00287255" w:rsidP="00386535">
            <w:pPr>
              <w:pStyle w:val="a6"/>
              <w:rPr>
                <w:sz w:val="16"/>
                <w:szCs w:val="16"/>
              </w:rPr>
            </w:pPr>
          </w:p>
        </w:tc>
        <w:tc>
          <w:tcPr>
            <w:tcW w:w="139" w:type="pct"/>
            <w:tcMar>
              <w:left w:w="28" w:type="dxa"/>
              <w:right w:w="28" w:type="dxa"/>
            </w:tcMar>
            <w:vAlign w:val="center"/>
            <w:hideMark/>
          </w:tcPr>
          <w:p w14:paraId="69F1A71A" w14:textId="2D3E2122" w:rsidR="00287255" w:rsidRPr="00386535" w:rsidRDefault="00287255" w:rsidP="00386535">
            <w:pPr>
              <w:pStyle w:val="a6"/>
              <w:rPr>
                <w:sz w:val="16"/>
                <w:szCs w:val="16"/>
              </w:rPr>
            </w:pPr>
          </w:p>
        </w:tc>
        <w:tc>
          <w:tcPr>
            <w:tcW w:w="139" w:type="pct"/>
            <w:tcMar>
              <w:left w:w="28" w:type="dxa"/>
              <w:right w:w="28" w:type="dxa"/>
            </w:tcMar>
            <w:vAlign w:val="center"/>
            <w:hideMark/>
          </w:tcPr>
          <w:p w14:paraId="76A47080" w14:textId="4389CDD9" w:rsidR="00287255" w:rsidRPr="00386535" w:rsidRDefault="00287255" w:rsidP="00386535">
            <w:pPr>
              <w:pStyle w:val="a6"/>
              <w:rPr>
                <w:sz w:val="16"/>
                <w:szCs w:val="16"/>
              </w:rPr>
            </w:pPr>
          </w:p>
        </w:tc>
        <w:tc>
          <w:tcPr>
            <w:tcW w:w="139" w:type="pct"/>
            <w:tcMar>
              <w:left w:w="28" w:type="dxa"/>
              <w:right w:w="28" w:type="dxa"/>
            </w:tcMar>
            <w:vAlign w:val="center"/>
            <w:hideMark/>
          </w:tcPr>
          <w:p w14:paraId="1D7CD976" w14:textId="77777777" w:rsidR="00287255" w:rsidRPr="00386535" w:rsidRDefault="00287255" w:rsidP="00386535">
            <w:pPr>
              <w:pStyle w:val="a6"/>
              <w:rPr>
                <w:sz w:val="16"/>
                <w:szCs w:val="16"/>
              </w:rPr>
            </w:pPr>
            <w:r w:rsidRPr="00386535">
              <w:rPr>
                <w:sz w:val="16"/>
                <w:szCs w:val="16"/>
              </w:rPr>
              <w:t>45 416,3</w:t>
            </w:r>
          </w:p>
        </w:tc>
        <w:tc>
          <w:tcPr>
            <w:tcW w:w="139" w:type="pct"/>
            <w:tcMar>
              <w:left w:w="28" w:type="dxa"/>
              <w:right w:w="28" w:type="dxa"/>
            </w:tcMar>
            <w:vAlign w:val="center"/>
            <w:hideMark/>
          </w:tcPr>
          <w:p w14:paraId="59AF3A30" w14:textId="18AAD606" w:rsidR="00287255" w:rsidRPr="00386535" w:rsidRDefault="00287255" w:rsidP="00386535">
            <w:pPr>
              <w:pStyle w:val="a6"/>
              <w:rPr>
                <w:sz w:val="16"/>
                <w:szCs w:val="16"/>
              </w:rPr>
            </w:pPr>
          </w:p>
        </w:tc>
        <w:tc>
          <w:tcPr>
            <w:tcW w:w="139" w:type="pct"/>
            <w:tcMar>
              <w:left w:w="28" w:type="dxa"/>
              <w:right w:w="28" w:type="dxa"/>
            </w:tcMar>
            <w:vAlign w:val="center"/>
            <w:hideMark/>
          </w:tcPr>
          <w:p w14:paraId="325837BA" w14:textId="6CE17600" w:rsidR="00287255" w:rsidRPr="00386535" w:rsidRDefault="00287255" w:rsidP="00386535">
            <w:pPr>
              <w:pStyle w:val="a6"/>
              <w:rPr>
                <w:sz w:val="16"/>
                <w:szCs w:val="16"/>
              </w:rPr>
            </w:pPr>
          </w:p>
        </w:tc>
        <w:tc>
          <w:tcPr>
            <w:tcW w:w="190" w:type="pct"/>
            <w:tcMar>
              <w:left w:w="28" w:type="dxa"/>
              <w:right w:w="28" w:type="dxa"/>
            </w:tcMar>
            <w:vAlign w:val="center"/>
            <w:hideMark/>
          </w:tcPr>
          <w:p w14:paraId="7D5EB0CF" w14:textId="77777777" w:rsidR="00287255" w:rsidRPr="00386535" w:rsidRDefault="00287255" w:rsidP="00386535">
            <w:pPr>
              <w:pStyle w:val="a6"/>
              <w:rPr>
                <w:sz w:val="16"/>
                <w:szCs w:val="16"/>
              </w:rPr>
            </w:pPr>
            <w:r w:rsidRPr="00386535">
              <w:rPr>
                <w:sz w:val="16"/>
                <w:szCs w:val="16"/>
              </w:rPr>
              <w:t>45 416,3</w:t>
            </w:r>
          </w:p>
        </w:tc>
        <w:tc>
          <w:tcPr>
            <w:tcW w:w="193" w:type="pct"/>
            <w:tcMar>
              <w:left w:w="28" w:type="dxa"/>
              <w:right w:w="28" w:type="dxa"/>
            </w:tcMar>
            <w:vAlign w:val="center"/>
            <w:hideMark/>
          </w:tcPr>
          <w:p w14:paraId="34B1F806"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1988D4D1" w14:textId="77777777" w:rsidTr="00287255">
        <w:trPr>
          <w:trHeight w:val="227"/>
        </w:trPr>
        <w:tc>
          <w:tcPr>
            <w:tcW w:w="229" w:type="pct"/>
            <w:noWrap/>
            <w:tcMar>
              <w:left w:w="28" w:type="dxa"/>
              <w:right w:w="28" w:type="dxa"/>
            </w:tcMar>
            <w:vAlign w:val="center"/>
            <w:hideMark/>
          </w:tcPr>
          <w:p w14:paraId="2B369B7E"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68F7E9F1" w14:textId="77777777" w:rsidR="00287255" w:rsidRPr="00386535" w:rsidRDefault="00287255" w:rsidP="00386535">
            <w:pPr>
              <w:pStyle w:val="a6"/>
              <w:rPr>
                <w:sz w:val="16"/>
                <w:szCs w:val="16"/>
              </w:rPr>
            </w:pPr>
            <w:r w:rsidRPr="00386535">
              <w:rPr>
                <w:sz w:val="16"/>
                <w:szCs w:val="16"/>
              </w:rPr>
              <w:t>Модернизация тепловых сетей 14К9-1обр - 14УТ9-2обр (1 тр Т2) (14К9-1 - 14УТ9-2)</w:t>
            </w:r>
          </w:p>
        </w:tc>
        <w:tc>
          <w:tcPr>
            <w:tcW w:w="193" w:type="pct"/>
            <w:tcMar>
              <w:left w:w="28" w:type="dxa"/>
              <w:right w:w="28" w:type="dxa"/>
            </w:tcMar>
            <w:vAlign w:val="center"/>
            <w:hideMark/>
          </w:tcPr>
          <w:p w14:paraId="09D6B319" w14:textId="77777777" w:rsidR="00287255" w:rsidRPr="00386535" w:rsidRDefault="00287255" w:rsidP="00386535">
            <w:pPr>
              <w:pStyle w:val="a6"/>
              <w:rPr>
                <w:sz w:val="16"/>
                <w:szCs w:val="16"/>
              </w:rPr>
            </w:pPr>
            <w:r w:rsidRPr="00386535">
              <w:rPr>
                <w:sz w:val="16"/>
                <w:szCs w:val="16"/>
              </w:rPr>
              <w:t>14К9-1</w:t>
            </w:r>
          </w:p>
        </w:tc>
        <w:tc>
          <w:tcPr>
            <w:tcW w:w="193" w:type="pct"/>
            <w:tcMar>
              <w:left w:w="28" w:type="dxa"/>
              <w:right w:w="28" w:type="dxa"/>
            </w:tcMar>
            <w:vAlign w:val="center"/>
            <w:hideMark/>
          </w:tcPr>
          <w:p w14:paraId="0CA172D1" w14:textId="77777777" w:rsidR="00287255" w:rsidRPr="00386535" w:rsidRDefault="00287255" w:rsidP="00386535">
            <w:pPr>
              <w:pStyle w:val="a6"/>
              <w:rPr>
                <w:sz w:val="16"/>
                <w:szCs w:val="16"/>
              </w:rPr>
            </w:pPr>
            <w:r w:rsidRPr="00386535">
              <w:rPr>
                <w:sz w:val="16"/>
                <w:szCs w:val="16"/>
              </w:rPr>
              <w:t>14УТ9-2</w:t>
            </w:r>
          </w:p>
        </w:tc>
        <w:tc>
          <w:tcPr>
            <w:tcW w:w="193" w:type="pct"/>
            <w:tcMar>
              <w:left w:w="28" w:type="dxa"/>
              <w:right w:w="28" w:type="dxa"/>
            </w:tcMar>
            <w:vAlign w:val="center"/>
            <w:hideMark/>
          </w:tcPr>
          <w:p w14:paraId="28BE8043" w14:textId="77777777" w:rsidR="00287255" w:rsidRPr="00386535" w:rsidRDefault="00287255" w:rsidP="00386535">
            <w:pPr>
              <w:pStyle w:val="a6"/>
              <w:rPr>
                <w:sz w:val="16"/>
                <w:szCs w:val="16"/>
              </w:rPr>
            </w:pPr>
            <w:r w:rsidRPr="00386535">
              <w:rPr>
                <w:sz w:val="16"/>
                <w:szCs w:val="16"/>
              </w:rPr>
              <w:t>190,0</w:t>
            </w:r>
          </w:p>
        </w:tc>
        <w:tc>
          <w:tcPr>
            <w:tcW w:w="193" w:type="pct"/>
            <w:tcMar>
              <w:left w:w="28" w:type="dxa"/>
              <w:right w:w="28" w:type="dxa"/>
            </w:tcMar>
            <w:vAlign w:val="center"/>
            <w:hideMark/>
          </w:tcPr>
          <w:p w14:paraId="2F4B56FE" w14:textId="77777777" w:rsidR="00287255" w:rsidRPr="00386535" w:rsidRDefault="00287255" w:rsidP="00386535">
            <w:pPr>
              <w:pStyle w:val="a6"/>
              <w:rPr>
                <w:sz w:val="16"/>
                <w:szCs w:val="16"/>
              </w:rPr>
            </w:pPr>
            <w:r w:rsidRPr="00386535">
              <w:rPr>
                <w:sz w:val="16"/>
                <w:szCs w:val="16"/>
              </w:rPr>
              <w:t>2038</w:t>
            </w:r>
          </w:p>
        </w:tc>
        <w:tc>
          <w:tcPr>
            <w:tcW w:w="193" w:type="pct"/>
            <w:tcMar>
              <w:left w:w="28" w:type="dxa"/>
              <w:right w:w="28" w:type="dxa"/>
            </w:tcMar>
            <w:vAlign w:val="center"/>
            <w:hideMark/>
          </w:tcPr>
          <w:p w14:paraId="78552124" w14:textId="77777777" w:rsidR="00287255" w:rsidRPr="00386535" w:rsidRDefault="00287255" w:rsidP="00386535">
            <w:pPr>
              <w:pStyle w:val="a6"/>
              <w:rPr>
                <w:sz w:val="16"/>
                <w:szCs w:val="16"/>
              </w:rPr>
            </w:pPr>
            <w:r w:rsidRPr="00386535">
              <w:rPr>
                <w:sz w:val="16"/>
                <w:szCs w:val="16"/>
              </w:rPr>
              <w:t>219</w:t>
            </w:r>
          </w:p>
        </w:tc>
        <w:tc>
          <w:tcPr>
            <w:tcW w:w="193" w:type="pct"/>
            <w:tcMar>
              <w:left w:w="28" w:type="dxa"/>
              <w:right w:w="28" w:type="dxa"/>
            </w:tcMar>
            <w:vAlign w:val="center"/>
            <w:hideMark/>
          </w:tcPr>
          <w:p w14:paraId="74E55E3B" w14:textId="77777777" w:rsidR="00287255" w:rsidRPr="00386535" w:rsidRDefault="00287255" w:rsidP="00386535">
            <w:pPr>
              <w:pStyle w:val="a6"/>
              <w:rPr>
                <w:sz w:val="16"/>
                <w:szCs w:val="16"/>
              </w:rPr>
            </w:pPr>
            <w:r w:rsidRPr="00386535">
              <w:rPr>
                <w:sz w:val="16"/>
                <w:szCs w:val="16"/>
              </w:rPr>
              <w:t>219</w:t>
            </w:r>
          </w:p>
        </w:tc>
        <w:tc>
          <w:tcPr>
            <w:tcW w:w="193" w:type="pct"/>
            <w:tcMar>
              <w:left w:w="28" w:type="dxa"/>
              <w:right w:w="28" w:type="dxa"/>
            </w:tcMar>
            <w:vAlign w:val="center"/>
            <w:hideMark/>
          </w:tcPr>
          <w:p w14:paraId="1E5CFCE4"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705E6941"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0F8C5D1" w14:textId="54E310ED" w:rsidR="00287255" w:rsidRPr="00386535" w:rsidRDefault="00287255" w:rsidP="00386535">
            <w:pPr>
              <w:pStyle w:val="a6"/>
              <w:rPr>
                <w:sz w:val="16"/>
                <w:szCs w:val="16"/>
              </w:rPr>
            </w:pPr>
          </w:p>
        </w:tc>
        <w:tc>
          <w:tcPr>
            <w:tcW w:w="139" w:type="pct"/>
            <w:tcMar>
              <w:left w:w="28" w:type="dxa"/>
              <w:right w:w="28" w:type="dxa"/>
            </w:tcMar>
            <w:vAlign w:val="center"/>
            <w:hideMark/>
          </w:tcPr>
          <w:p w14:paraId="12C9CFA6" w14:textId="260D380E" w:rsidR="00287255" w:rsidRPr="00386535" w:rsidRDefault="00287255" w:rsidP="00386535">
            <w:pPr>
              <w:pStyle w:val="a6"/>
              <w:rPr>
                <w:sz w:val="16"/>
                <w:szCs w:val="16"/>
              </w:rPr>
            </w:pPr>
          </w:p>
        </w:tc>
        <w:tc>
          <w:tcPr>
            <w:tcW w:w="139" w:type="pct"/>
            <w:tcMar>
              <w:left w:w="28" w:type="dxa"/>
              <w:right w:w="28" w:type="dxa"/>
            </w:tcMar>
            <w:vAlign w:val="center"/>
            <w:hideMark/>
          </w:tcPr>
          <w:p w14:paraId="632FDC5C" w14:textId="642C3066" w:rsidR="00287255" w:rsidRPr="00386535" w:rsidRDefault="00287255" w:rsidP="00386535">
            <w:pPr>
              <w:pStyle w:val="a6"/>
              <w:rPr>
                <w:sz w:val="16"/>
                <w:szCs w:val="16"/>
              </w:rPr>
            </w:pPr>
          </w:p>
        </w:tc>
        <w:tc>
          <w:tcPr>
            <w:tcW w:w="139" w:type="pct"/>
            <w:tcMar>
              <w:left w:w="28" w:type="dxa"/>
              <w:right w:w="28" w:type="dxa"/>
            </w:tcMar>
            <w:vAlign w:val="center"/>
            <w:hideMark/>
          </w:tcPr>
          <w:p w14:paraId="3E259315" w14:textId="0E49A58E" w:rsidR="00287255" w:rsidRPr="00386535" w:rsidRDefault="00287255" w:rsidP="00386535">
            <w:pPr>
              <w:pStyle w:val="a6"/>
              <w:rPr>
                <w:sz w:val="16"/>
                <w:szCs w:val="16"/>
              </w:rPr>
            </w:pPr>
          </w:p>
        </w:tc>
        <w:tc>
          <w:tcPr>
            <w:tcW w:w="139" w:type="pct"/>
            <w:tcMar>
              <w:left w:w="28" w:type="dxa"/>
              <w:right w:w="28" w:type="dxa"/>
            </w:tcMar>
            <w:vAlign w:val="center"/>
            <w:hideMark/>
          </w:tcPr>
          <w:p w14:paraId="4288686B" w14:textId="3A60ECA9" w:rsidR="00287255" w:rsidRPr="00386535" w:rsidRDefault="00287255" w:rsidP="00386535">
            <w:pPr>
              <w:pStyle w:val="a6"/>
              <w:rPr>
                <w:sz w:val="16"/>
                <w:szCs w:val="16"/>
              </w:rPr>
            </w:pPr>
          </w:p>
        </w:tc>
        <w:tc>
          <w:tcPr>
            <w:tcW w:w="139" w:type="pct"/>
            <w:tcMar>
              <w:left w:w="28" w:type="dxa"/>
              <w:right w:w="28" w:type="dxa"/>
            </w:tcMar>
            <w:vAlign w:val="center"/>
            <w:hideMark/>
          </w:tcPr>
          <w:p w14:paraId="061A97E8" w14:textId="3363F273" w:rsidR="00287255" w:rsidRPr="00386535" w:rsidRDefault="00287255" w:rsidP="00386535">
            <w:pPr>
              <w:pStyle w:val="a6"/>
              <w:rPr>
                <w:sz w:val="16"/>
                <w:szCs w:val="16"/>
              </w:rPr>
            </w:pPr>
          </w:p>
        </w:tc>
        <w:tc>
          <w:tcPr>
            <w:tcW w:w="139" w:type="pct"/>
            <w:tcMar>
              <w:left w:w="28" w:type="dxa"/>
              <w:right w:w="28" w:type="dxa"/>
            </w:tcMar>
            <w:vAlign w:val="center"/>
            <w:hideMark/>
          </w:tcPr>
          <w:p w14:paraId="45425A40" w14:textId="1C590490" w:rsidR="00287255" w:rsidRPr="00386535" w:rsidRDefault="00287255" w:rsidP="00386535">
            <w:pPr>
              <w:pStyle w:val="a6"/>
              <w:rPr>
                <w:sz w:val="16"/>
                <w:szCs w:val="16"/>
              </w:rPr>
            </w:pPr>
          </w:p>
        </w:tc>
        <w:tc>
          <w:tcPr>
            <w:tcW w:w="139" w:type="pct"/>
            <w:tcMar>
              <w:left w:w="28" w:type="dxa"/>
              <w:right w:w="28" w:type="dxa"/>
            </w:tcMar>
            <w:vAlign w:val="center"/>
            <w:hideMark/>
          </w:tcPr>
          <w:p w14:paraId="1D8D2138" w14:textId="1E10D98A" w:rsidR="00287255" w:rsidRPr="00386535" w:rsidRDefault="00287255" w:rsidP="00386535">
            <w:pPr>
              <w:pStyle w:val="a6"/>
              <w:rPr>
                <w:sz w:val="16"/>
                <w:szCs w:val="16"/>
              </w:rPr>
            </w:pPr>
          </w:p>
        </w:tc>
        <w:tc>
          <w:tcPr>
            <w:tcW w:w="139" w:type="pct"/>
            <w:tcMar>
              <w:left w:w="28" w:type="dxa"/>
              <w:right w:w="28" w:type="dxa"/>
            </w:tcMar>
            <w:vAlign w:val="center"/>
            <w:hideMark/>
          </w:tcPr>
          <w:p w14:paraId="4A401E43" w14:textId="077632B7" w:rsidR="00287255" w:rsidRPr="00386535" w:rsidRDefault="00287255" w:rsidP="00386535">
            <w:pPr>
              <w:pStyle w:val="a6"/>
              <w:rPr>
                <w:sz w:val="16"/>
                <w:szCs w:val="16"/>
              </w:rPr>
            </w:pPr>
          </w:p>
        </w:tc>
        <w:tc>
          <w:tcPr>
            <w:tcW w:w="139" w:type="pct"/>
            <w:tcMar>
              <w:left w:w="28" w:type="dxa"/>
              <w:right w:w="28" w:type="dxa"/>
            </w:tcMar>
            <w:vAlign w:val="center"/>
            <w:hideMark/>
          </w:tcPr>
          <w:p w14:paraId="18D5BDAB" w14:textId="5C845711" w:rsidR="00287255" w:rsidRPr="00386535" w:rsidRDefault="00287255" w:rsidP="00386535">
            <w:pPr>
              <w:pStyle w:val="a6"/>
              <w:rPr>
                <w:sz w:val="16"/>
                <w:szCs w:val="16"/>
              </w:rPr>
            </w:pPr>
          </w:p>
        </w:tc>
        <w:tc>
          <w:tcPr>
            <w:tcW w:w="139" w:type="pct"/>
            <w:tcMar>
              <w:left w:w="28" w:type="dxa"/>
              <w:right w:w="28" w:type="dxa"/>
            </w:tcMar>
            <w:vAlign w:val="center"/>
            <w:hideMark/>
          </w:tcPr>
          <w:p w14:paraId="5ADA0DFB" w14:textId="5C0D170B" w:rsidR="00287255" w:rsidRPr="00386535" w:rsidRDefault="00287255" w:rsidP="00386535">
            <w:pPr>
              <w:pStyle w:val="a6"/>
              <w:rPr>
                <w:sz w:val="16"/>
                <w:szCs w:val="16"/>
              </w:rPr>
            </w:pPr>
          </w:p>
        </w:tc>
        <w:tc>
          <w:tcPr>
            <w:tcW w:w="139" w:type="pct"/>
            <w:tcMar>
              <w:left w:w="28" w:type="dxa"/>
              <w:right w:w="28" w:type="dxa"/>
            </w:tcMar>
            <w:vAlign w:val="center"/>
            <w:hideMark/>
          </w:tcPr>
          <w:p w14:paraId="7A572D3F" w14:textId="7D39E21A" w:rsidR="00287255" w:rsidRPr="00386535" w:rsidRDefault="00287255" w:rsidP="00386535">
            <w:pPr>
              <w:pStyle w:val="a6"/>
              <w:rPr>
                <w:sz w:val="16"/>
                <w:szCs w:val="16"/>
              </w:rPr>
            </w:pPr>
          </w:p>
        </w:tc>
        <w:tc>
          <w:tcPr>
            <w:tcW w:w="139" w:type="pct"/>
            <w:tcMar>
              <w:left w:w="28" w:type="dxa"/>
              <w:right w:w="28" w:type="dxa"/>
            </w:tcMar>
            <w:vAlign w:val="center"/>
            <w:hideMark/>
          </w:tcPr>
          <w:p w14:paraId="7D6FCCA2" w14:textId="30A3E8DF" w:rsidR="00287255" w:rsidRPr="00386535" w:rsidRDefault="00287255" w:rsidP="00386535">
            <w:pPr>
              <w:pStyle w:val="a6"/>
              <w:rPr>
                <w:sz w:val="16"/>
                <w:szCs w:val="16"/>
              </w:rPr>
            </w:pPr>
          </w:p>
        </w:tc>
        <w:tc>
          <w:tcPr>
            <w:tcW w:w="139" w:type="pct"/>
            <w:tcMar>
              <w:left w:w="28" w:type="dxa"/>
              <w:right w:w="28" w:type="dxa"/>
            </w:tcMar>
            <w:vAlign w:val="center"/>
            <w:hideMark/>
          </w:tcPr>
          <w:p w14:paraId="450A61B5" w14:textId="1B297C5E" w:rsidR="00287255" w:rsidRPr="00386535" w:rsidRDefault="00287255" w:rsidP="00386535">
            <w:pPr>
              <w:pStyle w:val="a6"/>
              <w:rPr>
                <w:sz w:val="16"/>
                <w:szCs w:val="16"/>
              </w:rPr>
            </w:pPr>
          </w:p>
        </w:tc>
        <w:tc>
          <w:tcPr>
            <w:tcW w:w="139" w:type="pct"/>
            <w:tcMar>
              <w:left w:w="28" w:type="dxa"/>
              <w:right w:w="28" w:type="dxa"/>
            </w:tcMar>
            <w:vAlign w:val="center"/>
            <w:hideMark/>
          </w:tcPr>
          <w:p w14:paraId="3A532429" w14:textId="2194F552" w:rsidR="00287255" w:rsidRPr="00386535" w:rsidRDefault="00287255" w:rsidP="00386535">
            <w:pPr>
              <w:pStyle w:val="a6"/>
              <w:rPr>
                <w:sz w:val="16"/>
                <w:szCs w:val="16"/>
              </w:rPr>
            </w:pPr>
          </w:p>
        </w:tc>
        <w:tc>
          <w:tcPr>
            <w:tcW w:w="139" w:type="pct"/>
            <w:tcMar>
              <w:left w:w="28" w:type="dxa"/>
              <w:right w:w="28" w:type="dxa"/>
            </w:tcMar>
            <w:vAlign w:val="center"/>
            <w:hideMark/>
          </w:tcPr>
          <w:p w14:paraId="229F16B5" w14:textId="77777777" w:rsidR="00287255" w:rsidRPr="00386535" w:rsidRDefault="00287255" w:rsidP="00386535">
            <w:pPr>
              <w:pStyle w:val="a6"/>
              <w:rPr>
                <w:sz w:val="16"/>
                <w:szCs w:val="16"/>
              </w:rPr>
            </w:pPr>
            <w:r w:rsidRPr="00386535">
              <w:rPr>
                <w:sz w:val="16"/>
                <w:szCs w:val="16"/>
              </w:rPr>
              <w:t>56 212,6</w:t>
            </w:r>
          </w:p>
        </w:tc>
        <w:tc>
          <w:tcPr>
            <w:tcW w:w="139" w:type="pct"/>
            <w:tcMar>
              <w:left w:w="28" w:type="dxa"/>
              <w:right w:w="28" w:type="dxa"/>
            </w:tcMar>
            <w:vAlign w:val="center"/>
            <w:hideMark/>
          </w:tcPr>
          <w:p w14:paraId="4C36E11D" w14:textId="6A941617" w:rsidR="00287255" w:rsidRPr="00386535" w:rsidRDefault="00287255" w:rsidP="00386535">
            <w:pPr>
              <w:pStyle w:val="a6"/>
              <w:rPr>
                <w:sz w:val="16"/>
                <w:szCs w:val="16"/>
              </w:rPr>
            </w:pPr>
          </w:p>
        </w:tc>
        <w:tc>
          <w:tcPr>
            <w:tcW w:w="190" w:type="pct"/>
            <w:tcMar>
              <w:left w:w="28" w:type="dxa"/>
              <w:right w:w="28" w:type="dxa"/>
            </w:tcMar>
            <w:vAlign w:val="center"/>
            <w:hideMark/>
          </w:tcPr>
          <w:p w14:paraId="7066FAB0" w14:textId="77777777" w:rsidR="00287255" w:rsidRPr="00386535" w:rsidRDefault="00287255" w:rsidP="00386535">
            <w:pPr>
              <w:pStyle w:val="a6"/>
              <w:rPr>
                <w:sz w:val="16"/>
                <w:szCs w:val="16"/>
              </w:rPr>
            </w:pPr>
            <w:r w:rsidRPr="00386535">
              <w:rPr>
                <w:sz w:val="16"/>
                <w:szCs w:val="16"/>
              </w:rPr>
              <w:t>56 212,6</w:t>
            </w:r>
          </w:p>
        </w:tc>
        <w:tc>
          <w:tcPr>
            <w:tcW w:w="193" w:type="pct"/>
            <w:tcMar>
              <w:left w:w="28" w:type="dxa"/>
              <w:right w:w="28" w:type="dxa"/>
            </w:tcMar>
            <w:vAlign w:val="center"/>
            <w:hideMark/>
          </w:tcPr>
          <w:p w14:paraId="39AC1405"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6E6570CC" w14:textId="77777777" w:rsidTr="00287255">
        <w:trPr>
          <w:trHeight w:val="227"/>
        </w:trPr>
        <w:tc>
          <w:tcPr>
            <w:tcW w:w="229" w:type="pct"/>
            <w:noWrap/>
            <w:tcMar>
              <w:left w:w="28" w:type="dxa"/>
              <w:right w:w="28" w:type="dxa"/>
            </w:tcMar>
            <w:vAlign w:val="center"/>
            <w:hideMark/>
          </w:tcPr>
          <w:p w14:paraId="315916F7" w14:textId="77777777" w:rsidR="00287255" w:rsidRPr="00386535" w:rsidRDefault="00287255" w:rsidP="00386535">
            <w:pPr>
              <w:pStyle w:val="a6"/>
              <w:rPr>
                <w:sz w:val="16"/>
                <w:szCs w:val="16"/>
              </w:rPr>
            </w:pPr>
            <w:r w:rsidRPr="00386535">
              <w:rPr>
                <w:sz w:val="16"/>
                <w:szCs w:val="16"/>
              </w:rPr>
              <w:t>Больничный Городок</w:t>
            </w:r>
          </w:p>
        </w:tc>
        <w:tc>
          <w:tcPr>
            <w:tcW w:w="475" w:type="pct"/>
            <w:tcMar>
              <w:left w:w="28" w:type="dxa"/>
              <w:right w:w="28" w:type="dxa"/>
            </w:tcMar>
            <w:vAlign w:val="center"/>
            <w:hideMark/>
          </w:tcPr>
          <w:p w14:paraId="41D2CEAF" w14:textId="77777777" w:rsidR="00287255" w:rsidRPr="00386535" w:rsidRDefault="00287255" w:rsidP="00386535">
            <w:pPr>
              <w:pStyle w:val="a6"/>
              <w:rPr>
                <w:sz w:val="16"/>
                <w:szCs w:val="16"/>
              </w:rPr>
            </w:pPr>
            <w:r w:rsidRPr="00386535">
              <w:rPr>
                <w:sz w:val="16"/>
                <w:szCs w:val="16"/>
              </w:rPr>
              <w:t>Модернизация тепловых сетей 2К26 - 2К27</w:t>
            </w:r>
          </w:p>
        </w:tc>
        <w:tc>
          <w:tcPr>
            <w:tcW w:w="193" w:type="pct"/>
            <w:tcMar>
              <w:left w:w="28" w:type="dxa"/>
              <w:right w:w="28" w:type="dxa"/>
            </w:tcMar>
            <w:vAlign w:val="center"/>
            <w:hideMark/>
          </w:tcPr>
          <w:p w14:paraId="4F4FD7F4" w14:textId="77777777" w:rsidR="00287255" w:rsidRPr="00386535" w:rsidRDefault="00287255" w:rsidP="00386535">
            <w:pPr>
              <w:pStyle w:val="a6"/>
              <w:rPr>
                <w:sz w:val="16"/>
                <w:szCs w:val="16"/>
              </w:rPr>
            </w:pPr>
            <w:r w:rsidRPr="00386535">
              <w:rPr>
                <w:sz w:val="16"/>
                <w:szCs w:val="16"/>
              </w:rPr>
              <w:t>2К26</w:t>
            </w:r>
          </w:p>
        </w:tc>
        <w:tc>
          <w:tcPr>
            <w:tcW w:w="193" w:type="pct"/>
            <w:tcMar>
              <w:left w:w="28" w:type="dxa"/>
              <w:right w:w="28" w:type="dxa"/>
            </w:tcMar>
            <w:vAlign w:val="center"/>
            <w:hideMark/>
          </w:tcPr>
          <w:p w14:paraId="451C9750" w14:textId="77777777" w:rsidR="00287255" w:rsidRPr="00386535" w:rsidRDefault="00287255" w:rsidP="00386535">
            <w:pPr>
              <w:pStyle w:val="a6"/>
              <w:rPr>
                <w:sz w:val="16"/>
                <w:szCs w:val="16"/>
              </w:rPr>
            </w:pPr>
            <w:r w:rsidRPr="00386535">
              <w:rPr>
                <w:sz w:val="16"/>
                <w:szCs w:val="16"/>
              </w:rPr>
              <w:t>2К27</w:t>
            </w:r>
          </w:p>
        </w:tc>
        <w:tc>
          <w:tcPr>
            <w:tcW w:w="193" w:type="pct"/>
            <w:tcMar>
              <w:left w:w="28" w:type="dxa"/>
              <w:right w:w="28" w:type="dxa"/>
            </w:tcMar>
            <w:vAlign w:val="center"/>
            <w:hideMark/>
          </w:tcPr>
          <w:p w14:paraId="74E5B293" w14:textId="77777777" w:rsidR="00287255" w:rsidRPr="00386535" w:rsidRDefault="00287255" w:rsidP="00386535">
            <w:pPr>
              <w:pStyle w:val="a6"/>
              <w:rPr>
                <w:sz w:val="16"/>
                <w:szCs w:val="16"/>
              </w:rPr>
            </w:pPr>
            <w:r w:rsidRPr="00386535">
              <w:rPr>
                <w:sz w:val="16"/>
                <w:szCs w:val="16"/>
              </w:rPr>
              <w:t>55,0</w:t>
            </w:r>
          </w:p>
        </w:tc>
        <w:tc>
          <w:tcPr>
            <w:tcW w:w="193" w:type="pct"/>
            <w:tcMar>
              <w:left w:w="28" w:type="dxa"/>
              <w:right w:w="28" w:type="dxa"/>
            </w:tcMar>
            <w:vAlign w:val="center"/>
            <w:hideMark/>
          </w:tcPr>
          <w:p w14:paraId="2B009B6D" w14:textId="77777777" w:rsidR="00287255" w:rsidRPr="00386535" w:rsidRDefault="00287255" w:rsidP="00386535">
            <w:pPr>
              <w:pStyle w:val="a6"/>
              <w:rPr>
                <w:sz w:val="16"/>
                <w:szCs w:val="16"/>
              </w:rPr>
            </w:pPr>
            <w:r w:rsidRPr="00386535">
              <w:rPr>
                <w:sz w:val="16"/>
                <w:szCs w:val="16"/>
              </w:rPr>
              <w:t>2038</w:t>
            </w:r>
          </w:p>
        </w:tc>
        <w:tc>
          <w:tcPr>
            <w:tcW w:w="193" w:type="pct"/>
            <w:tcMar>
              <w:left w:w="28" w:type="dxa"/>
              <w:right w:w="28" w:type="dxa"/>
            </w:tcMar>
            <w:vAlign w:val="center"/>
            <w:hideMark/>
          </w:tcPr>
          <w:p w14:paraId="51577F56" w14:textId="77777777" w:rsidR="00287255" w:rsidRPr="00386535" w:rsidRDefault="00287255" w:rsidP="00386535">
            <w:pPr>
              <w:pStyle w:val="a6"/>
              <w:rPr>
                <w:sz w:val="16"/>
                <w:szCs w:val="16"/>
              </w:rPr>
            </w:pPr>
            <w:r w:rsidRPr="00386535">
              <w:rPr>
                <w:sz w:val="16"/>
                <w:szCs w:val="16"/>
              </w:rPr>
              <w:t>325</w:t>
            </w:r>
          </w:p>
        </w:tc>
        <w:tc>
          <w:tcPr>
            <w:tcW w:w="193" w:type="pct"/>
            <w:tcMar>
              <w:left w:w="28" w:type="dxa"/>
              <w:right w:w="28" w:type="dxa"/>
            </w:tcMar>
            <w:vAlign w:val="center"/>
            <w:hideMark/>
          </w:tcPr>
          <w:p w14:paraId="24BCDECF" w14:textId="77777777" w:rsidR="00287255" w:rsidRPr="00386535" w:rsidRDefault="00287255" w:rsidP="00386535">
            <w:pPr>
              <w:pStyle w:val="a6"/>
              <w:rPr>
                <w:sz w:val="16"/>
                <w:szCs w:val="16"/>
              </w:rPr>
            </w:pPr>
            <w:r w:rsidRPr="00386535">
              <w:rPr>
                <w:sz w:val="16"/>
                <w:szCs w:val="16"/>
              </w:rPr>
              <w:t>309</w:t>
            </w:r>
          </w:p>
        </w:tc>
        <w:tc>
          <w:tcPr>
            <w:tcW w:w="193" w:type="pct"/>
            <w:tcMar>
              <w:left w:w="28" w:type="dxa"/>
              <w:right w:w="28" w:type="dxa"/>
            </w:tcMar>
            <w:vAlign w:val="center"/>
            <w:hideMark/>
          </w:tcPr>
          <w:p w14:paraId="7CBC797F" w14:textId="77777777" w:rsidR="00287255" w:rsidRPr="00386535" w:rsidRDefault="00287255" w:rsidP="00386535">
            <w:pPr>
              <w:pStyle w:val="a6"/>
              <w:rPr>
                <w:sz w:val="16"/>
                <w:szCs w:val="16"/>
              </w:rPr>
            </w:pPr>
            <w:r w:rsidRPr="00386535">
              <w:rPr>
                <w:sz w:val="16"/>
                <w:szCs w:val="16"/>
              </w:rPr>
              <w:t>Подземная канальная</w:t>
            </w:r>
          </w:p>
        </w:tc>
        <w:tc>
          <w:tcPr>
            <w:tcW w:w="195" w:type="pct"/>
            <w:tcMar>
              <w:left w:w="28" w:type="dxa"/>
              <w:right w:w="28" w:type="dxa"/>
            </w:tcMar>
            <w:vAlign w:val="center"/>
            <w:hideMark/>
          </w:tcPr>
          <w:p w14:paraId="658DF638"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122BB091" w14:textId="4E205F40" w:rsidR="00287255" w:rsidRPr="00386535" w:rsidRDefault="00287255" w:rsidP="00386535">
            <w:pPr>
              <w:pStyle w:val="a6"/>
              <w:rPr>
                <w:sz w:val="16"/>
                <w:szCs w:val="16"/>
              </w:rPr>
            </w:pPr>
          </w:p>
        </w:tc>
        <w:tc>
          <w:tcPr>
            <w:tcW w:w="139" w:type="pct"/>
            <w:tcMar>
              <w:left w:w="28" w:type="dxa"/>
              <w:right w:w="28" w:type="dxa"/>
            </w:tcMar>
            <w:vAlign w:val="center"/>
            <w:hideMark/>
          </w:tcPr>
          <w:p w14:paraId="31216592" w14:textId="4AF2ED7F" w:rsidR="00287255" w:rsidRPr="00386535" w:rsidRDefault="00287255" w:rsidP="00386535">
            <w:pPr>
              <w:pStyle w:val="a6"/>
              <w:rPr>
                <w:sz w:val="16"/>
                <w:szCs w:val="16"/>
              </w:rPr>
            </w:pPr>
          </w:p>
        </w:tc>
        <w:tc>
          <w:tcPr>
            <w:tcW w:w="139" w:type="pct"/>
            <w:tcMar>
              <w:left w:w="28" w:type="dxa"/>
              <w:right w:w="28" w:type="dxa"/>
            </w:tcMar>
            <w:vAlign w:val="center"/>
            <w:hideMark/>
          </w:tcPr>
          <w:p w14:paraId="69426309" w14:textId="648DF368" w:rsidR="00287255" w:rsidRPr="00386535" w:rsidRDefault="00287255" w:rsidP="00386535">
            <w:pPr>
              <w:pStyle w:val="a6"/>
              <w:rPr>
                <w:sz w:val="16"/>
                <w:szCs w:val="16"/>
              </w:rPr>
            </w:pPr>
          </w:p>
        </w:tc>
        <w:tc>
          <w:tcPr>
            <w:tcW w:w="139" w:type="pct"/>
            <w:tcMar>
              <w:left w:w="28" w:type="dxa"/>
              <w:right w:w="28" w:type="dxa"/>
            </w:tcMar>
            <w:vAlign w:val="center"/>
            <w:hideMark/>
          </w:tcPr>
          <w:p w14:paraId="32DE37AC" w14:textId="34BFC78E" w:rsidR="00287255" w:rsidRPr="00386535" w:rsidRDefault="00287255" w:rsidP="00386535">
            <w:pPr>
              <w:pStyle w:val="a6"/>
              <w:rPr>
                <w:sz w:val="16"/>
                <w:szCs w:val="16"/>
              </w:rPr>
            </w:pPr>
          </w:p>
        </w:tc>
        <w:tc>
          <w:tcPr>
            <w:tcW w:w="139" w:type="pct"/>
            <w:tcMar>
              <w:left w:w="28" w:type="dxa"/>
              <w:right w:w="28" w:type="dxa"/>
            </w:tcMar>
            <w:vAlign w:val="center"/>
            <w:hideMark/>
          </w:tcPr>
          <w:p w14:paraId="120A8E70" w14:textId="3C576635" w:rsidR="00287255" w:rsidRPr="00386535" w:rsidRDefault="00287255" w:rsidP="00386535">
            <w:pPr>
              <w:pStyle w:val="a6"/>
              <w:rPr>
                <w:sz w:val="16"/>
                <w:szCs w:val="16"/>
              </w:rPr>
            </w:pPr>
          </w:p>
        </w:tc>
        <w:tc>
          <w:tcPr>
            <w:tcW w:w="139" w:type="pct"/>
            <w:tcMar>
              <w:left w:w="28" w:type="dxa"/>
              <w:right w:w="28" w:type="dxa"/>
            </w:tcMar>
            <w:vAlign w:val="center"/>
            <w:hideMark/>
          </w:tcPr>
          <w:p w14:paraId="3A072712" w14:textId="7FF8CE00" w:rsidR="00287255" w:rsidRPr="00386535" w:rsidRDefault="00287255" w:rsidP="00386535">
            <w:pPr>
              <w:pStyle w:val="a6"/>
              <w:rPr>
                <w:sz w:val="16"/>
                <w:szCs w:val="16"/>
              </w:rPr>
            </w:pPr>
          </w:p>
        </w:tc>
        <w:tc>
          <w:tcPr>
            <w:tcW w:w="139" w:type="pct"/>
            <w:tcMar>
              <w:left w:w="28" w:type="dxa"/>
              <w:right w:w="28" w:type="dxa"/>
            </w:tcMar>
            <w:vAlign w:val="center"/>
            <w:hideMark/>
          </w:tcPr>
          <w:p w14:paraId="3F72A2D9" w14:textId="0703D289" w:rsidR="00287255" w:rsidRPr="00386535" w:rsidRDefault="00287255" w:rsidP="00386535">
            <w:pPr>
              <w:pStyle w:val="a6"/>
              <w:rPr>
                <w:sz w:val="16"/>
                <w:szCs w:val="16"/>
              </w:rPr>
            </w:pPr>
          </w:p>
        </w:tc>
        <w:tc>
          <w:tcPr>
            <w:tcW w:w="139" w:type="pct"/>
            <w:tcMar>
              <w:left w:w="28" w:type="dxa"/>
              <w:right w:w="28" w:type="dxa"/>
            </w:tcMar>
            <w:vAlign w:val="center"/>
            <w:hideMark/>
          </w:tcPr>
          <w:p w14:paraId="2BDE3959" w14:textId="38B0810D" w:rsidR="00287255" w:rsidRPr="00386535" w:rsidRDefault="00287255" w:rsidP="00386535">
            <w:pPr>
              <w:pStyle w:val="a6"/>
              <w:rPr>
                <w:sz w:val="16"/>
                <w:szCs w:val="16"/>
              </w:rPr>
            </w:pPr>
          </w:p>
        </w:tc>
        <w:tc>
          <w:tcPr>
            <w:tcW w:w="139" w:type="pct"/>
            <w:tcMar>
              <w:left w:w="28" w:type="dxa"/>
              <w:right w:w="28" w:type="dxa"/>
            </w:tcMar>
            <w:vAlign w:val="center"/>
            <w:hideMark/>
          </w:tcPr>
          <w:p w14:paraId="074ACEFF" w14:textId="66539ACC" w:rsidR="00287255" w:rsidRPr="00386535" w:rsidRDefault="00287255" w:rsidP="00386535">
            <w:pPr>
              <w:pStyle w:val="a6"/>
              <w:rPr>
                <w:sz w:val="16"/>
                <w:szCs w:val="16"/>
              </w:rPr>
            </w:pPr>
          </w:p>
        </w:tc>
        <w:tc>
          <w:tcPr>
            <w:tcW w:w="139" w:type="pct"/>
            <w:tcMar>
              <w:left w:w="28" w:type="dxa"/>
              <w:right w:w="28" w:type="dxa"/>
            </w:tcMar>
            <w:vAlign w:val="center"/>
            <w:hideMark/>
          </w:tcPr>
          <w:p w14:paraId="5BF3C0EF" w14:textId="30668476" w:rsidR="00287255" w:rsidRPr="00386535" w:rsidRDefault="00287255" w:rsidP="00386535">
            <w:pPr>
              <w:pStyle w:val="a6"/>
              <w:rPr>
                <w:sz w:val="16"/>
                <w:szCs w:val="16"/>
              </w:rPr>
            </w:pPr>
          </w:p>
        </w:tc>
        <w:tc>
          <w:tcPr>
            <w:tcW w:w="139" w:type="pct"/>
            <w:tcMar>
              <w:left w:w="28" w:type="dxa"/>
              <w:right w:w="28" w:type="dxa"/>
            </w:tcMar>
            <w:vAlign w:val="center"/>
            <w:hideMark/>
          </w:tcPr>
          <w:p w14:paraId="313D88C9" w14:textId="67F48279" w:rsidR="00287255" w:rsidRPr="00386535" w:rsidRDefault="00287255" w:rsidP="00386535">
            <w:pPr>
              <w:pStyle w:val="a6"/>
              <w:rPr>
                <w:sz w:val="16"/>
                <w:szCs w:val="16"/>
              </w:rPr>
            </w:pPr>
          </w:p>
        </w:tc>
        <w:tc>
          <w:tcPr>
            <w:tcW w:w="139" w:type="pct"/>
            <w:tcMar>
              <w:left w:w="28" w:type="dxa"/>
              <w:right w:w="28" w:type="dxa"/>
            </w:tcMar>
            <w:vAlign w:val="center"/>
            <w:hideMark/>
          </w:tcPr>
          <w:p w14:paraId="20B55971" w14:textId="2A3E5378" w:rsidR="00287255" w:rsidRPr="00386535" w:rsidRDefault="00287255" w:rsidP="00386535">
            <w:pPr>
              <w:pStyle w:val="a6"/>
              <w:rPr>
                <w:sz w:val="16"/>
                <w:szCs w:val="16"/>
              </w:rPr>
            </w:pPr>
          </w:p>
        </w:tc>
        <w:tc>
          <w:tcPr>
            <w:tcW w:w="139" w:type="pct"/>
            <w:tcMar>
              <w:left w:w="28" w:type="dxa"/>
              <w:right w:w="28" w:type="dxa"/>
            </w:tcMar>
            <w:vAlign w:val="center"/>
            <w:hideMark/>
          </w:tcPr>
          <w:p w14:paraId="68351665" w14:textId="3414F192" w:rsidR="00287255" w:rsidRPr="00386535" w:rsidRDefault="00287255" w:rsidP="00386535">
            <w:pPr>
              <w:pStyle w:val="a6"/>
              <w:rPr>
                <w:sz w:val="16"/>
                <w:szCs w:val="16"/>
              </w:rPr>
            </w:pPr>
          </w:p>
        </w:tc>
        <w:tc>
          <w:tcPr>
            <w:tcW w:w="139" w:type="pct"/>
            <w:tcMar>
              <w:left w:w="28" w:type="dxa"/>
              <w:right w:w="28" w:type="dxa"/>
            </w:tcMar>
            <w:vAlign w:val="center"/>
            <w:hideMark/>
          </w:tcPr>
          <w:p w14:paraId="57A9126E" w14:textId="228432C0" w:rsidR="00287255" w:rsidRPr="00386535" w:rsidRDefault="00287255" w:rsidP="00386535">
            <w:pPr>
              <w:pStyle w:val="a6"/>
              <w:rPr>
                <w:sz w:val="16"/>
                <w:szCs w:val="16"/>
              </w:rPr>
            </w:pPr>
          </w:p>
        </w:tc>
        <w:tc>
          <w:tcPr>
            <w:tcW w:w="139" w:type="pct"/>
            <w:tcMar>
              <w:left w:w="28" w:type="dxa"/>
              <w:right w:w="28" w:type="dxa"/>
            </w:tcMar>
            <w:vAlign w:val="center"/>
            <w:hideMark/>
          </w:tcPr>
          <w:p w14:paraId="0C34FBD4" w14:textId="449BB8E1" w:rsidR="00287255" w:rsidRPr="00386535" w:rsidRDefault="00287255" w:rsidP="00386535">
            <w:pPr>
              <w:pStyle w:val="a6"/>
              <w:rPr>
                <w:sz w:val="16"/>
                <w:szCs w:val="16"/>
              </w:rPr>
            </w:pPr>
          </w:p>
        </w:tc>
        <w:tc>
          <w:tcPr>
            <w:tcW w:w="139" w:type="pct"/>
            <w:tcMar>
              <w:left w:w="28" w:type="dxa"/>
              <w:right w:w="28" w:type="dxa"/>
            </w:tcMar>
            <w:vAlign w:val="center"/>
            <w:hideMark/>
          </w:tcPr>
          <w:p w14:paraId="67AD9CC6" w14:textId="77777777" w:rsidR="00287255" w:rsidRPr="00386535" w:rsidRDefault="00287255" w:rsidP="00386535">
            <w:pPr>
              <w:pStyle w:val="a6"/>
              <w:rPr>
                <w:sz w:val="16"/>
                <w:szCs w:val="16"/>
              </w:rPr>
            </w:pPr>
            <w:r w:rsidRPr="00386535">
              <w:rPr>
                <w:sz w:val="16"/>
                <w:szCs w:val="16"/>
              </w:rPr>
              <w:t>19 009,8</w:t>
            </w:r>
          </w:p>
        </w:tc>
        <w:tc>
          <w:tcPr>
            <w:tcW w:w="139" w:type="pct"/>
            <w:tcMar>
              <w:left w:w="28" w:type="dxa"/>
              <w:right w:w="28" w:type="dxa"/>
            </w:tcMar>
            <w:vAlign w:val="center"/>
            <w:hideMark/>
          </w:tcPr>
          <w:p w14:paraId="0A6450F1" w14:textId="2510745E" w:rsidR="00287255" w:rsidRPr="00386535" w:rsidRDefault="00287255" w:rsidP="00386535">
            <w:pPr>
              <w:pStyle w:val="a6"/>
              <w:rPr>
                <w:sz w:val="16"/>
                <w:szCs w:val="16"/>
              </w:rPr>
            </w:pPr>
          </w:p>
        </w:tc>
        <w:tc>
          <w:tcPr>
            <w:tcW w:w="190" w:type="pct"/>
            <w:tcMar>
              <w:left w:w="28" w:type="dxa"/>
              <w:right w:w="28" w:type="dxa"/>
            </w:tcMar>
            <w:vAlign w:val="center"/>
            <w:hideMark/>
          </w:tcPr>
          <w:p w14:paraId="4581EE70" w14:textId="77777777" w:rsidR="00287255" w:rsidRPr="00386535" w:rsidRDefault="00287255" w:rsidP="00386535">
            <w:pPr>
              <w:pStyle w:val="a6"/>
              <w:rPr>
                <w:sz w:val="16"/>
                <w:szCs w:val="16"/>
              </w:rPr>
            </w:pPr>
            <w:r w:rsidRPr="00386535">
              <w:rPr>
                <w:sz w:val="16"/>
                <w:szCs w:val="16"/>
              </w:rPr>
              <w:t>19 009,8</w:t>
            </w:r>
          </w:p>
        </w:tc>
        <w:tc>
          <w:tcPr>
            <w:tcW w:w="193" w:type="pct"/>
            <w:tcMar>
              <w:left w:w="28" w:type="dxa"/>
              <w:right w:w="28" w:type="dxa"/>
            </w:tcMar>
            <w:vAlign w:val="center"/>
            <w:hideMark/>
          </w:tcPr>
          <w:p w14:paraId="24A52411"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528ADD4F" w14:textId="77777777" w:rsidTr="00287255">
        <w:trPr>
          <w:trHeight w:val="227"/>
        </w:trPr>
        <w:tc>
          <w:tcPr>
            <w:tcW w:w="229" w:type="pct"/>
            <w:noWrap/>
            <w:tcMar>
              <w:left w:w="28" w:type="dxa"/>
              <w:right w:w="28" w:type="dxa"/>
            </w:tcMar>
            <w:vAlign w:val="center"/>
            <w:hideMark/>
          </w:tcPr>
          <w:p w14:paraId="552B8CC5" w14:textId="77777777" w:rsidR="00287255" w:rsidRPr="00386535" w:rsidRDefault="00287255" w:rsidP="00386535">
            <w:pPr>
              <w:pStyle w:val="a6"/>
              <w:rPr>
                <w:sz w:val="16"/>
                <w:szCs w:val="16"/>
              </w:rPr>
            </w:pPr>
            <w:r w:rsidRPr="00386535">
              <w:rPr>
                <w:sz w:val="16"/>
                <w:szCs w:val="16"/>
              </w:rPr>
              <w:t>Кочпон</w:t>
            </w:r>
          </w:p>
        </w:tc>
        <w:tc>
          <w:tcPr>
            <w:tcW w:w="475" w:type="pct"/>
            <w:tcMar>
              <w:left w:w="28" w:type="dxa"/>
              <w:right w:w="28" w:type="dxa"/>
            </w:tcMar>
            <w:vAlign w:val="center"/>
            <w:hideMark/>
          </w:tcPr>
          <w:p w14:paraId="02C4320B" w14:textId="77777777" w:rsidR="00287255" w:rsidRPr="00386535" w:rsidRDefault="00287255" w:rsidP="00386535">
            <w:pPr>
              <w:pStyle w:val="a6"/>
              <w:rPr>
                <w:sz w:val="16"/>
                <w:szCs w:val="16"/>
              </w:rPr>
            </w:pPr>
            <w:r w:rsidRPr="00386535">
              <w:rPr>
                <w:sz w:val="16"/>
                <w:szCs w:val="16"/>
              </w:rPr>
              <w:t>Модернизация тепловых сетей 14УТ2 обр - 14УТ3 обр (1 тр Т2)</w:t>
            </w:r>
          </w:p>
        </w:tc>
        <w:tc>
          <w:tcPr>
            <w:tcW w:w="193" w:type="pct"/>
            <w:tcMar>
              <w:left w:w="28" w:type="dxa"/>
              <w:right w:w="28" w:type="dxa"/>
            </w:tcMar>
            <w:vAlign w:val="center"/>
            <w:hideMark/>
          </w:tcPr>
          <w:p w14:paraId="3BC0869F" w14:textId="77777777" w:rsidR="00287255" w:rsidRPr="00386535" w:rsidRDefault="00287255" w:rsidP="00386535">
            <w:pPr>
              <w:pStyle w:val="a6"/>
              <w:rPr>
                <w:sz w:val="16"/>
                <w:szCs w:val="16"/>
              </w:rPr>
            </w:pPr>
            <w:r w:rsidRPr="00386535">
              <w:rPr>
                <w:sz w:val="16"/>
                <w:szCs w:val="16"/>
              </w:rPr>
              <w:t>14УТ2</w:t>
            </w:r>
          </w:p>
        </w:tc>
        <w:tc>
          <w:tcPr>
            <w:tcW w:w="193" w:type="pct"/>
            <w:tcMar>
              <w:left w:w="28" w:type="dxa"/>
              <w:right w:w="28" w:type="dxa"/>
            </w:tcMar>
            <w:vAlign w:val="center"/>
            <w:hideMark/>
          </w:tcPr>
          <w:p w14:paraId="63F94533" w14:textId="77777777" w:rsidR="00287255" w:rsidRPr="00386535" w:rsidRDefault="00287255" w:rsidP="00386535">
            <w:pPr>
              <w:pStyle w:val="a6"/>
              <w:rPr>
                <w:sz w:val="16"/>
                <w:szCs w:val="16"/>
              </w:rPr>
            </w:pPr>
            <w:r w:rsidRPr="00386535">
              <w:rPr>
                <w:sz w:val="16"/>
                <w:szCs w:val="16"/>
              </w:rPr>
              <w:t>14УТ3</w:t>
            </w:r>
          </w:p>
        </w:tc>
        <w:tc>
          <w:tcPr>
            <w:tcW w:w="193" w:type="pct"/>
            <w:tcMar>
              <w:left w:w="28" w:type="dxa"/>
              <w:right w:w="28" w:type="dxa"/>
            </w:tcMar>
            <w:vAlign w:val="center"/>
            <w:hideMark/>
          </w:tcPr>
          <w:p w14:paraId="6CE09249" w14:textId="77777777" w:rsidR="00287255" w:rsidRPr="00386535" w:rsidRDefault="00287255" w:rsidP="00386535">
            <w:pPr>
              <w:pStyle w:val="a6"/>
              <w:rPr>
                <w:sz w:val="16"/>
                <w:szCs w:val="16"/>
              </w:rPr>
            </w:pPr>
            <w:r w:rsidRPr="00386535">
              <w:rPr>
                <w:sz w:val="16"/>
                <w:szCs w:val="16"/>
              </w:rPr>
              <w:t>304,0</w:t>
            </w:r>
          </w:p>
        </w:tc>
        <w:tc>
          <w:tcPr>
            <w:tcW w:w="193" w:type="pct"/>
            <w:tcMar>
              <w:left w:w="28" w:type="dxa"/>
              <w:right w:w="28" w:type="dxa"/>
            </w:tcMar>
            <w:vAlign w:val="center"/>
            <w:hideMark/>
          </w:tcPr>
          <w:p w14:paraId="7E58F5C6" w14:textId="77777777" w:rsidR="00287255" w:rsidRPr="00386535" w:rsidRDefault="00287255" w:rsidP="00386535">
            <w:pPr>
              <w:pStyle w:val="a6"/>
              <w:rPr>
                <w:sz w:val="16"/>
                <w:szCs w:val="16"/>
              </w:rPr>
            </w:pPr>
            <w:r w:rsidRPr="00386535">
              <w:rPr>
                <w:sz w:val="16"/>
                <w:szCs w:val="16"/>
              </w:rPr>
              <w:t>2039</w:t>
            </w:r>
          </w:p>
        </w:tc>
        <w:tc>
          <w:tcPr>
            <w:tcW w:w="193" w:type="pct"/>
            <w:tcMar>
              <w:left w:w="28" w:type="dxa"/>
              <w:right w:w="28" w:type="dxa"/>
            </w:tcMar>
            <w:vAlign w:val="center"/>
            <w:hideMark/>
          </w:tcPr>
          <w:p w14:paraId="35D9A57E" w14:textId="77777777" w:rsidR="00287255" w:rsidRPr="00386535" w:rsidRDefault="00287255" w:rsidP="00386535">
            <w:pPr>
              <w:pStyle w:val="a6"/>
              <w:rPr>
                <w:sz w:val="16"/>
                <w:szCs w:val="16"/>
              </w:rPr>
            </w:pPr>
            <w:r w:rsidRPr="00386535">
              <w:rPr>
                <w:sz w:val="16"/>
                <w:szCs w:val="16"/>
              </w:rPr>
              <w:t>219</w:t>
            </w:r>
          </w:p>
        </w:tc>
        <w:tc>
          <w:tcPr>
            <w:tcW w:w="193" w:type="pct"/>
            <w:tcMar>
              <w:left w:w="28" w:type="dxa"/>
              <w:right w:w="28" w:type="dxa"/>
            </w:tcMar>
            <w:vAlign w:val="center"/>
            <w:hideMark/>
          </w:tcPr>
          <w:p w14:paraId="79AE9049" w14:textId="77777777" w:rsidR="00287255" w:rsidRPr="00386535" w:rsidRDefault="00287255" w:rsidP="00386535">
            <w:pPr>
              <w:pStyle w:val="a6"/>
              <w:rPr>
                <w:sz w:val="16"/>
                <w:szCs w:val="16"/>
              </w:rPr>
            </w:pPr>
            <w:r w:rsidRPr="00386535">
              <w:rPr>
                <w:sz w:val="16"/>
                <w:szCs w:val="16"/>
              </w:rPr>
              <w:t>219</w:t>
            </w:r>
          </w:p>
        </w:tc>
        <w:tc>
          <w:tcPr>
            <w:tcW w:w="193" w:type="pct"/>
            <w:tcMar>
              <w:left w:w="28" w:type="dxa"/>
              <w:right w:w="28" w:type="dxa"/>
            </w:tcMar>
            <w:vAlign w:val="center"/>
            <w:hideMark/>
          </w:tcPr>
          <w:p w14:paraId="38E24598" w14:textId="77777777" w:rsidR="00287255" w:rsidRPr="00386535" w:rsidRDefault="00287255" w:rsidP="00386535">
            <w:pPr>
              <w:pStyle w:val="a6"/>
              <w:rPr>
                <w:sz w:val="16"/>
                <w:szCs w:val="16"/>
              </w:rPr>
            </w:pPr>
            <w:r w:rsidRPr="00386535">
              <w:rPr>
                <w:sz w:val="16"/>
                <w:szCs w:val="16"/>
              </w:rPr>
              <w:t>Надземная</w:t>
            </w:r>
          </w:p>
        </w:tc>
        <w:tc>
          <w:tcPr>
            <w:tcW w:w="195" w:type="pct"/>
            <w:tcMar>
              <w:left w:w="28" w:type="dxa"/>
              <w:right w:w="28" w:type="dxa"/>
            </w:tcMar>
            <w:vAlign w:val="center"/>
            <w:hideMark/>
          </w:tcPr>
          <w:p w14:paraId="5B94A279" w14:textId="77777777" w:rsidR="00287255" w:rsidRPr="00386535" w:rsidRDefault="00287255" w:rsidP="00386535">
            <w:pPr>
              <w:pStyle w:val="a6"/>
              <w:rPr>
                <w:sz w:val="16"/>
                <w:szCs w:val="16"/>
              </w:rPr>
            </w:pPr>
            <w:r w:rsidRPr="00386535">
              <w:rPr>
                <w:sz w:val="16"/>
                <w:szCs w:val="16"/>
              </w:rPr>
              <w:t>ППУ</w:t>
            </w:r>
          </w:p>
        </w:tc>
        <w:tc>
          <w:tcPr>
            <w:tcW w:w="139" w:type="pct"/>
            <w:tcMar>
              <w:left w:w="28" w:type="dxa"/>
              <w:right w:w="28" w:type="dxa"/>
            </w:tcMar>
            <w:vAlign w:val="center"/>
            <w:hideMark/>
          </w:tcPr>
          <w:p w14:paraId="7029D605" w14:textId="6AC2180E" w:rsidR="00287255" w:rsidRPr="00386535" w:rsidRDefault="00287255" w:rsidP="00386535">
            <w:pPr>
              <w:pStyle w:val="a6"/>
              <w:rPr>
                <w:sz w:val="16"/>
                <w:szCs w:val="16"/>
              </w:rPr>
            </w:pPr>
          </w:p>
        </w:tc>
        <w:tc>
          <w:tcPr>
            <w:tcW w:w="139" w:type="pct"/>
            <w:tcMar>
              <w:left w:w="28" w:type="dxa"/>
              <w:right w:w="28" w:type="dxa"/>
            </w:tcMar>
            <w:vAlign w:val="center"/>
            <w:hideMark/>
          </w:tcPr>
          <w:p w14:paraId="10046466" w14:textId="3321AFB9" w:rsidR="00287255" w:rsidRPr="00386535" w:rsidRDefault="00287255" w:rsidP="00386535">
            <w:pPr>
              <w:pStyle w:val="a6"/>
              <w:rPr>
                <w:sz w:val="16"/>
                <w:szCs w:val="16"/>
              </w:rPr>
            </w:pPr>
          </w:p>
        </w:tc>
        <w:tc>
          <w:tcPr>
            <w:tcW w:w="139" w:type="pct"/>
            <w:tcMar>
              <w:left w:w="28" w:type="dxa"/>
              <w:right w:w="28" w:type="dxa"/>
            </w:tcMar>
            <w:vAlign w:val="center"/>
            <w:hideMark/>
          </w:tcPr>
          <w:p w14:paraId="138C43CC" w14:textId="2E5F0F7E" w:rsidR="00287255" w:rsidRPr="00386535" w:rsidRDefault="00287255" w:rsidP="00386535">
            <w:pPr>
              <w:pStyle w:val="a6"/>
              <w:rPr>
                <w:sz w:val="16"/>
                <w:szCs w:val="16"/>
              </w:rPr>
            </w:pPr>
          </w:p>
        </w:tc>
        <w:tc>
          <w:tcPr>
            <w:tcW w:w="139" w:type="pct"/>
            <w:tcMar>
              <w:left w:w="28" w:type="dxa"/>
              <w:right w:w="28" w:type="dxa"/>
            </w:tcMar>
            <w:vAlign w:val="center"/>
            <w:hideMark/>
          </w:tcPr>
          <w:p w14:paraId="07119911" w14:textId="0FE232F6" w:rsidR="00287255" w:rsidRPr="00386535" w:rsidRDefault="00287255" w:rsidP="00386535">
            <w:pPr>
              <w:pStyle w:val="a6"/>
              <w:rPr>
                <w:sz w:val="16"/>
                <w:szCs w:val="16"/>
              </w:rPr>
            </w:pPr>
          </w:p>
        </w:tc>
        <w:tc>
          <w:tcPr>
            <w:tcW w:w="139" w:type="pct"/>
            <w:tcMar>
              <w:left w:w="28" w:type="dxa"/>
              <w:right w:w="28" w:type="dxa"/>
            </w:tcMar>
            <w:vAlign w:val="center"/>
            <w:hideMark/>
          </w:tcPr>
          <w:p w14:paraId="4929DE3E" w14:textId="73C9C734" w:rsidR="00287255" w:rsidRPr="00386535" w:rsidRDefault="00287255" w:rsidP="00386535">
            <w:pPr>
              <w:pStyle w:val="a6"/>
              <w:rPr>
                <w:sz w:val="16"/>
                <w:szCs w:val="16"/>
              </w:rPr>
            </w:pPr>
          </w:p>
        </w:tc>
        <w:tc>
          <w:tcPr>
            <w:tcW w:w="139" w:type="pct"/>
            <w:tcMar>
              <w:left w:w="28" w:type="dxa"/>
              <w:right w:w="28" w:type="dxa"/>
            </w:tcMar>
            <w:vAlign w:val="center"/>
            <w:hideMark/>
          </w:tcPr>
          <w:p w14:paraId="663FCBC9" w14:textId="1EEC0CCE" w:rsidR="00287255" w:rsidRPr="00386535" w:rsidRDefault="00287255" w:rsidP="00386535">
            <w:pPr>
              <w:pStyle w:val="a6"/>
              <w:rPr>
                <w:sz w:val="16"/>
                <w:szCs w:val="16"/>
              </w:rPr>
            </w:pPr>
          </w:p>
        </w:tc>
        <w:tc>
          <w:tcPr>
            <w:tcW w:w="139" w:type="pct"/>
            <w:tcMar>
              <w:left w:w="28" w:type="dxa"/>
              <w:right w:w="28" w:type="dxa"/>
            </w:tcMar>
            <w:vAlign w:val="center"/>
            <w:hideMark/>
          </w:tcPr>
          <w:p w14:paraId="3879C100" w14:textId="60B3F880" w:rsidR="00287255" w:rsidRPr="00386535" w:rsidRDefault="00287255" w:rsidP="00386535">
            <w:pPr>
              <w:pStyle w:val="a6"/>
              <w:rPr>
                <w:sz w:val="16"/>
                <w:szCs w:val="16"/>
              </w:rPr>
            </w:pPr>
          </w:p>
        </w:tc>
        <w:tc>
          <w:tcPr>
            <w:tcW w:w="139" w:type="pct"/>
            <w:tcMar>
              <w:left w:w="28" w:type="dxa"/>
              <w:right w:w="28" w:type="dxa"/>
            </w:tcMar>
            <w:vAlign w:val="center"/>
            <w:hideMark/>
          </w:tcPr>
          <w:p w14:paraId="31EDF4D1" w14:textId="73513325" w:rsidR="00287255" w:rsidRPr="00386535" w:rsidRDefault="00287255" w:rsidP="00386535">
            <w:pPr>
              <w:pStyle w:val="a6"/>
              <w:rPr>
                <w:sz w:val="16"/>
                <w:szCs w:val="16"/>
              </w:rPr>
            </w:pPr>
          </w:p>
        </w:tc>
        <w:tc>
          <w:tcPr>
            <w:tcW w:w="139" w:type="pct"/>
            <w:tcMar>
              <w:left w:w="28" w:type="dxa"/>
              <w:right w:w="28" w:type="dxa"/>
            </w:tcMar>
            <w:vAlign w:val="center"/>
            <w:hideMark/>
          </w:tcPr>
          <w:p w14:paraId="10D5CB46" w14:textId="0D23FAD2" w:rsidR="00287255" w:rsidRPr="00386535" w:rsidRDefault="00287255" w:rsidP="00386535">
            <w:pPr>
              <w:pStyle w:val="a6"/>
              <w:rPr>
                <w:sz w:val="16"/>
                <w:szCs w:val="16"/>
              </w:rPr>
            </w:pPr>
          </w:p>
        </w:tc>
        <w:tc>
          <w:tcPr>
            <w:tcW w:w="139" w:type="pct"/>
            <w:tcMar>
              <w:left w:w="28" w:type="dxa"/>
              <w:right w:w="28" w:type="dxa"/>
            </w:tcMar>
            <w:vAlign w:val="center"/>
            <w:hideMark/>
          </w:tcPr>
          <w:p w14:paraId="74E3EBA2" w14:textId="3859FED1" w:rsidR="00287255" w:rsidRPr="00386535" w:rsidRDefault="00287255" w:rsidP="00386535">
            <w:pPr>
              <w:pStyle w:val="a6"/>
              <w:rPr>
                <w:sz w:val="16"/>
                <w:szCs w:val="16"/>
              </w:rPr>
            </w:pPr>
          </w:p>
        </w:tc>
        <w:tc>
          <w:tcPr>
            <w:tcW w:w="139" w:type="pct"/>
            <w:tcMar>
              <w:left w:w="28" w:type="dxa"/>
              <w:right w:w="28" w:type="dxa"/>
            </w:tcMar>
            <w:vAlign w:val="center"/>
            <w:hideMark/>
          </w:tcPr>
          <w:p w14:paraId="66D39053" w14:textId="6F915810" w:rsidR="00287255" w:rsidRPr="00386535" w:rsidRDefault="00287255" w:rsidP="00386535">
            <w:pPr>
              <w:pStyle w:val="a6"/>
              <w:rPr>
                <w:sz w:val="16"/>
                <w:szCs w:val="16"/>
              </w:rPr>
            </w:pPr>
          </w:p>
        </w:tc>
        <w:tc>
          <w:tcPr>
            <w:tcW w:w="139" w:type="pct"/>
            <w:tcMar>
              <w:left w:w="28" w:type="dxa"/>
              <w:right w:w="28" w:type="dxa"/>
            </w:tcMar>
            <w:vAlign w:val="center"/>
            <w:hideMark/>
          </w:tcPr>
          <w:p w14:paraId="5D549E56" w14:textId="35EC4A3C" w:rsidR="00287255" w:rsidRPr="00386535" w:rsidRDefault="00287255" w:rsidP="00386535">
            <w:pPr>
              <w:pStyle w:val="a6"/>
              <w:rPr>
                <w:sz w:val="16"/>
                <w:szCs w:val="16"/>
              </w:rPr>
            </w:pPr>
          </w:p>
        </w:tc>
        <w:tc>
          <w:tcPr>
            <w:tcW w:w="139" w:type="pct"/>
            <w:tcMar>
              <w:left w:w="28" w:type="dxa"/>
              <w:right w:w="28" w:type="dxa"/>
            </w:tcMar>
            <w:vAlign w:val="center"/>
            <w:hideMark/>
          </w:tcPr>
          <w:p w14:paraId="124B2F73" w14:textId="44E8B358" w:rsidR="00287255" w:rsidRPr="00386535" w:rsidRDefault="00287255" w:rsidP="00386535">
            <w:pPr>
              <w:pStyle w:val="a6"/>
              <w:rPr>
                <w:sz w:val="16"/>
                <w:szCs w:val="16"/>
              </w:rPr>
            </w:pPr>
          </w:p>
        </w:tc>
        <w:tc>
          <w:tcPr>
            <w:tcW w:w="139" w:type="pct"/>
            <w:tcMar>
              <w:left w:w="28" w:type="dxa"/>
              <w:right w:w="28" w:type="dxa"/>
            </w:tcMar>
            <w:vAlign w:val="center"/>
            <w:hideMark/>
          </w:tcPr>
          <w:p w14:paraId="6967F8F6" w14:textId="2E34FEC0" w:rsidR="00287255" w:rsidRPr="00386535" w:rsidRDefault="00287255" w:rsidP="00386535">
            <w:pPr>
              <w:pStyle w:val="a6"/>
              <w:rPr>
                <w:sz w:val="16"/>
                <w:szCs w:val="16"/>
              </w:rPr>
            </w:pPr>
          </w:p>
        </w:tc>
        <w:tc>
          <w:tcPr>
            <w:tcW w:w="139" w:type="pct"/>
            <w:tcMar>
              <w:left w:w="28" w:type="dxa"/>
              <w:right w:w="28" w:type="dxa"/>
            </w:tcMar>
            <w:vAlign w:val="center"/>
            <w:hideMark/>
          </w:tcPr>
          <w:p w14:paraId="54C6D952" w14:textId="421DE60A" w:rsidR="00287255" w:rsidRPr="00386535" w:rsidRDefault="00287255" w:rsidP="00386535">
            <w:pPr>
              <w:pStyle w:val="a6"/>
              <w:rPr>
                <w:sz w:val="16"/>
                <w:szCs w:val="16"/>
              </w:rPr>
            </w:pPr>
          </w:p>
        </w:tc>
        <w:tc>
          <w:tcPr>
            <w:tcW w:w="139" w:type="pct"/>
            <w:tcMar>
              <w:left w:w="28" w:type="dxa"/>
              <w:right w:w="28" w:type="dxa"/>
            </w:tcMar>
            <w:vAlign w:val="center"/>
            <w:hideMark/>
          </w:tcPr>
          <w:p w14:paraId="6B8C0477" w14:textId="100EE2C1" w:rsidR="00287255" w:rsidRPr="00386535" w:rsidRDefault="00287255" w:rsidP="00386535">
            <w:pPr>
              <w:pStyle w:val="a6"/>
              <w:rPr>
                <w:sz w:val="16"/>
                <w:szCs w:val="16"/>
              </w:rPr>
            </w:pPr>
          </w:p>
        </w:tc>
        <w:tc>
          <w:tcPr>
            <w:tcW w:w="139" w:type="pct"/>
            <w:tcMar>
              <w:left w:w="28" w:type="dxa"/>
              <w:right w:w="28" w:type="dxa"/>
            </w:tcMar>
            <w:vAlign w:val="center"/>
            <w:hideMark/>
          </w:tcPr>
          <w:p w14:paraId="759435B9" w14:textId="77777777" w:rsidR="00287255" w:rsidRPr="00386535" w:rsidRDefault="00287255" w:rsidP="00386535">
            <w:pPr>
              <w:pStyle w:val="a6"/>
              <w:rPr>
                <w:sz w:val="16"/>
                <w:szCs w:val="16"/>
              </w:rPr>
            </w:pPr>
            <w:r w:rsidRPr="00386535">
              <w:rPr>
                <w:sz w:val="16"/>
                <w:szCs w:val="16"/>
              </w:rPr>
              <w:t>92 583,3</w:t>
            </w:r>
          </w:p>
        </w:tc>
        <w:tc>
          <w:tcPr>
            <w:tcW w:w="190" w:type="pct"/>
            <w:tcMar>
              <w:left w:w="28" w:type="dxa"/>
              <w:right w:w="28" w:type="dxa"/>
            </w:tcMar>
            <w:vAlign w:val="center"/>
            <w:hideMark/>
          </w:tcPr>
          <w:p w14:paraId="51DDFB02" w14:textId="77777777" w:rsidR="00287255" w:rsidRPr="00386535" w:rsidRDefault="00287255" w:rsidP="00386535">
            <w:pPr>
              <w:pStyle w:val="a6"/>
              <w:rPr>
                <w:sz w:val="16"/>
                <w:szCs w:val="16"/>
              </w:rPr>
            </w:pPr>
            <w:r w:rsidRPr="00386535">
              <w:rPr>
                <w:sz w:val="16"/>
                <w:szCs w:val="16"/>
              </w:rPr>
              <w:t>92 583,3</w:t>
            </w:r>
          </w:p>
        </w:tc>
        <w:tc>
          <w:tcPr>
            <w:tcW w:w="193" w:type="pct"/>
            <w:tcMar>
              <w:left w:w="28" w:type="dxa"/>
              <w:right w:w="28" w:type="dxa"/>
            </w:tcMar>
            <w:vAlign w:val="center"/>
            <w:hideMark/>
          </w:tcPr>
          <w:p w14:paraId="4BF35EDB" w14:textId="77777777" w:rsidR="00287255" w:rsidRPr="00386535" w:rsidRDefault="00287255" w:rsidP="00386535">
            <w:pPr>
              <w:pStyle w:val="a6"/>
              <w:rPr>
                <w:sz w:val="16"/>
                <w:szCs w:val="16"/>
              </w:rPr>
            </w:pPr>
            <w:r w:rsidRPr="00386535">
              <w:rPr>
                <w:sz w:val="16"/>
                <w:szCs w:val="16"/>
              </w:rPr>
              <w:t>Собственные средства</w:t>
            </w:r>
          </w:p>
        </w:tc>
      </w:tr>
      <w:tr w:rsidR="00287255" w:rsidRPr="00386535" w14:paraId="2C5B3712" w14:textId="77777777" w:rsidTr="00287255">
        <w:trPr>
          <w:trHeight w:val="227"/>
        </w:trPr>
        <w:tc>
          <w:tcPr>
            <w:tcW w:w="2250" w:type="pct"/>
            <w:gridSpan w:val="10"/>
            <w:tcMar>
              <w:left w:w="28" w:type="dxa"/>
              <w:right w:w="28" w:type="dxa"/>
            </w:tcMar>
            <w:vAlign w:val="center"/>
            <w:hideMark/>
          </w:tcPr>
          <w:p w14:paraId="13B5068A" w14:textId="77777777" w:rsidR="00287255" w:rsidRPr="00386535" w:rsidRDefault="00287255" w:rsidP="00386535">
            <w:pPr>
              <w:pStyle w:val="a6"/>
              <w:rPr>
                <w:sz w:val="16"/>
                <w:szCs w:val="16"/>
              </w:rPr>
            </w:pPr>
            <w:r w:rsidRPr="00386535">
              <w:rPr>
                <w:sz w:val="16"/>
                <w:szCs w:val="16"/>
              </w:rPr>
              <w:t>Итого по мероприятиям СТС филиала «Коми» ПАО «Т Плюс»</w:t>
            </w:r>
          </w:p>
        </w:tc>
        <w:tc>
          <w:tcPr>
            <w:tcW w:w="139" w:type="pct"/>
            <w:tcMar>
              <w:left w:w="28" w:type="dxa"/>
              <w:right w:w="28" w:type="dxa"/>
            </w:tcMar>
            <w:vAlign w:val="center"/>
            <w:hideMark/>
          </w:tcPr>
          <w:p w14:paraId="22C888F1" w14:textId="77777777" w:rsidR="00287255" w:rsidRPr="00386535" w:rsidRDefault="00287255" w:rsidP="00386535">
            <w:pPr>
              <w:pStyle w:val="a6"/>
              <w:rPr>
                <w:sz w:val="16"/>
                <w:szCs w:val="16"/>
              </w:rPr>
            </w:pPr>
            <w:r w:rsidRPr="00386535">
              <w:rPr>
                <w:sz w:val="16"/>
                <w:szCs w:val="16"/>
              </w:rPr>
              <w:t>361 567,52</w:t>
            </w:r>
          </w:p>
        </w:tc>
        <w:tc>
          <w:tcPr>
            <w:tcW w:w="139" w:type="pct"/>
            <w:tcMar>
              <w:left w:w="28" w:type="dxa"/>
              <w:right w:w="28" w:type="dxa"/>
            </w:tcMar>
            <w:vAlign w:val="center"/>
            <w:hideMark/>
          </w:tcPr>
          <w:p w14:paraId="023A50DC" w14:textId="77777777" w:rsidR="00287255" w:rsidRPr="00386535" w:rsidRDefault="00287255" w:rsidP="00386535">
            <w:pPr>
              <w:pStyle w:val="a6"/>
              <w:rPr>
                <w:sz w:val="16"/>
                <w:szCs w:val="16"/>
              </w:rPr>
            </w:pPr>
            <w:r w:rsidRPr="00386535">
              <w:rPr>
                <w:sz w:val="16"/>
                <w:szCs w:val="16"/>
              </w:rPr>
              <w:t>186 641,92</w:t>
            </w:r>
          </w:p>
        </w:tc>
        <w:tc>
          <w:tcPr>
            <w:tcW w:w="139" w:type="pct"/>
            <w:tcMar>
              <w:left w:w="28" w:type="dxa"/>
              <w:right w:w="28" w:type="dxa"/>
            </w:tcMar>
            <w:vAlign w:val="center"/>
            <w:hideMark/>
          </w:tcPr>
          <w:p w14:paraId="123CAA18" w14:textId="77777777" w:rsidR="00287255" w:rsidRPr="00386535" w:rsidRDefault="00287255" w:rsidP="00386535">
            <w:pPr>
              <w:pStyle w:val="a6"/>
              <w:rPr>
                <w:sz w:val="16"/>
                <w:szCs w:val="16"/>
              </w:rPr>
            </w:pPr>
            <w:r w:rsidRPr="00386535">
              <w:rPr>
                <w:sz w:val="16"/>
                <w:szCs w:val="16"/>
              </w:rPr>
              <w:t>223 458,56</w:t>
            </w:r>
          </w:p>
        </w:tc>
        <w:tc>
          <w:tcPr>
            <w:tcW w:w="139" w:type="pct"/>
            <w:tcMar>
              <w:left w:w="28" w:type="dxa"/>
              <w:right w:w="28" w:type="dxa"/>
            </w:tcMar>
            <w:vAlign w:val="center"/>
            <w:hideMark/>
          </w:tcPr>
          <w:p w14:paraId="3C56079B" w14:textId="77777777" w:rsidR="00287255" w:rsidRPr="00386535" w:rsidRDefault="00287255" w:rsidP="00386535">
            <w:pPr>
              <w:pStyle w:val="a6"/>
              <w:rPr>
                <w:sz w:val="16"/>
                <w:szCs w:val="16"/>
              </w:rPr>
            </w:pPr>
            <w:r w:rsidRPr="00386535">
              <w:rPr>
                <w:sz w:val="16"/>
                <w:szCs w:val="16"/>
              </w:rPr>
              <w:t>294 052,39</w:t>
            </w:r>
          </w:p>
        </w:tc>
        <w:tc>
          <w:tcPr>
            <w:tcW w:w="139" w:type="pct"/>
            <w:tcMar>
              <w:left w:w="28" w:type="dxa"/>
              <w:right w:w="28" w:type="dxa"/>
            </w:tcMar>
            <w:vAlign w:val="center"/>
            <w:hideMark/>
          </w:tcPr>
          <w:p w14:paraId="4B6E8838" w14:textId="77777777" w:rsidR="00287255" w:rsidRPr="00386535" w:rsidRDefault="00287255" w:rsidP="00386535">
            <w:pPr>
              <w:pStyle w:val="a6"/>
              <w:rPr>
                <w:sz w:val="16"/>
                <w:szCs w:val="16"/>
              </w:rPr>
            </w:pPr>
            <w:r w:rsidRPr="00386535">
              <w:rPr>
                <w:sz w:val="16"/>
                <w:szCs w:val="16"/>
              </w:rPr>
              <w:t>0,00</w:t>
            </w:r>
          </w:p>
        </w:tc>
        <w:tc>
          <w:tcPr>
            <w:tcW w:w="139" w:type="pct"/>
            <w:tcMar>
              <w:left w:w="28" w:type="dxa"/>
              <w:right w:w="28" w:type="dxa"/>
            </w:tcMar>
            <w:vAlign w:val="center"/>
            <w:hideMark/>
          </w:tcPr>
          <w:p w14:paraId="6A6CAE0C" w14:textId="77777777" w:rsidR="00287255" w:rsidRPr="00386535" w:rsidRDefault="00287255" w:rsidP="00386535">
            <w:pPr>
              <w:pStyle w:val="a6"/>
              <w:rPr>
                <w:sz w:val="16"/>
                <w:szCs w:val="16"/>
              </w:rPr>
            </w:pPr>
            <w:r w:rsidRPr="00386535">
              <w:rPr>
                <w:sz w:val="16"/>
                <w:szCs w:val="16"/>
              </w:rPr>
              <w:t>166 285,25</w:t>
            </w:r>
          </w:p>
        </w:tc>
        <w:tc>
          <w:tcPr>
            <w:tcW w:w="139" w:type="pct"/>
            <w:tcMar>
              <w:left w:w="28" w:type="dxa"/>
              <w:right w:w="28" w:type="dxa"/>
            </w:tcMar>
            <w:vAlign w:val="center"/>
            <w:hideMark/>
          </w:tcPr>
          <w:p w14:paraId="665DFD2A" w14:textId="77777777" w:rsidR="00287255" w:rsidRPr="00386535" w:rsidRDefault="00287255" w:rsidP="00386535">
            <w:pPr>
              <w:pStyle w:val="a6"/>
              <w:rPr>
                <w:sz w:val="16"/>
                <w:szCs w:val="16"/>
              </w:rPr>
            </w:pPr>
            <w:r w:rsidRPr="00386535">
              <w:rPr>
                <w:sz w:val="16"/>
                <w:szCs w:val="16"/>
              </w:rPr>
              <w:t>174 016,39</w:t>
            </w:r>
          </w:p>
        </w:tc>
        <w:tc>
          <w:tcPr>
            <w:tcW w:w="139" w:type="pct"/>
            <w:tcMar>
              <w:left w:w="28" w:type="dxa"/>
              <w:right w:w="28" w:type="dxa"/>
            </w:tcMar>
            <w:vAlign w:val="center"/>
            <w:hideMark/>
          </w:tcPr>
          <w:p w14:paraId="3EC6294C" w14:textId="77777777" w:rsidR="00287255" w:rsidRPr="00386535" w:rsidRDefault="00287255" w:rsidP="00386535">
            <w:pPr>
              <w:pStyle w:val="a6"/>
              <w:rPr>
                <w:sz w:val="16"/>
                <w:szCs w:val="16"/>
              </w:rPr>
            </w:pPr>
            <w:r w:rsidRPr="00386535">
              <w:rPr>
                <w:sz w:val="16"/>
                <w:szCs w:val="16"/>
              </w:rPr>
              <w:t>123 803,78</w:t>
            </w:r>
          </w:p>
        </w:tc>
        <w:tc>
          <w:tcPr>
            <w:tcW w:w="139" w:type="pct"/>
            <w:tcMar>
              <w:left w:w="28" w:type="dxa"/>
              <w:right w:w="28" w:type="dxa"/>
            </w:tcMar>
            <w:vAlign w:val="center"/>
            <w:hideMark/>
          </w:tcPr>
          <w:p w14:paraId="532B17CF" w14:textId="77777777" w:rsidR="00287255" w:rsidRPr="00386535" w:rsidRDefault="00287255" w:rsidP="00386535">
            <w:pPr>
              <w:pStyle w:val="a6"/>
              <w:rPr>
                <w:sz w:val="16"/>
                <w:szCs w:val="16"/>
              </w:rPr>
            </w:pPr>
            <w:r w:rsidRPr="00386535">
              <w:rPr>
                <w:sz w:val="16"/>
                <w:szCs w:val="16"/>
              </w:rPr>
              <w:t>150 784,53</w:t>
            </w:r>
          </w:p>
        </w:tc>
        <w:tc>
          <w:tcPr>
            <w:tcW w:w="139" w:type="pct"/>
            <w:tcMar>
              <w:left w:w="28" w:type="dxa"/>
              <w:right w:w="28" w:type="dxa"/>
            </w:tcMar>
            <w:vAlign w:val="center"/>
            <w:hideMark/>
          </w:tcPr>
          <w:p w14:paraId="373D39D0" w14:textId="77777777" w:rsidR="00287255" w:rsidRPr="00386535" w:rsidRDefault="00287255" w:rsidP="00386535">
            <w:pPr>
              <w:pStyle w:val="a6"/>
              <w:rPr>
                <w:sz w:val="16"/>
                <w:szCs w:val="16"/>
              </w:rPr>
            </w:pPr>
            <w:r w:rsidRPr="00386535">
              <w:rPr>
                <w:sz w:val="16"/>
                <w:szCs w:val="16"/>
              </w:rPr>
              <w:t>145 959,30</w:t>
            </w:r>
          </w:p>
        </w:tc>
        <w:tc>
          <w:tcPr>
            <w:tcW w:w="139" w:type="pct"/>
            <w:tcMar>
              <w:left w:w="28" w:type="dxa"/>
              <w:right w:w="28" w:type="dxa"/>
            </w:tcMar>
            <w:vAlign w:val="center"/>
            <w:hideMark/>
          </w:tcPr>
          <w:p w14:paraId="42DFC3B1" w14:textId="77777777" w:rsidR="00287255" w:rsidRPr="00386535" w:rsidRDefault="00287255" w:rsidP="00386535">
            <w:pPr>
              <w:pStyle w:val="a6"/>
              <w:rPr>
                <w:sz w:val="16"/>
                <w:szCs w:val="16"/>
              </w:rPr>
            </w:pPr>
            <w:r w:rsidRPr="00386535">
              <w:rPr>
                <w:sz w:val="16"/>
                <w:szCs w:val="16"/>
              </w:rPr>
              <w:t>141 624,06</w:t>
            </w:r>
          </w:p>
        </w:tc>
        <w:tc>
          <w:tcPr>
            <w:tcW w:w="139" w:type="pct"/>
            <w:tcMar>
              <w:left w:w="28" w:type="dxa"/>
              <w:right w:w="28" w:type="dxa"/>
            </w:tcMar>
            <w:vAlign w:val="center"/>
            <w:hideMark/>
          </w:tcPr>
          <w:p w14:paraId="1D63430E" w14:textId="77777777" w:rsidR="00287255" w:rsidRPr="00386535" w:rsidRDefault="00287255" w:rsidP="00386535">
            <w:pPr>
              <w:pStyle w:val="a6"/>
              <w:rPr>
                <w:sz w:val="16"/>
                <w:szCs w:val="16"/>
              </w:rPr>
            </w:pPr>
            <w:r w:rsidRPr="00386535">
              <w:rPr>
                <w:sz w:val="16"/>
                <w:szCs w:val="16"/>
              </w:rPr>
              <w:t>149 001,02</w:t>
            </w:r>
          </w:p>
        </w:tc>
        <w:tc>
          <w:tcPr>
            <w:tcW w:w="139" w:type="pct"/>
            <w:tcMar>
              <w:left w:w="28" w:type="dxa"/>
              <w:right w:w="28" w:type="dxa"/>
            </w:tcMar>
            <w:vAlign w:val="center"/>
            <w:hideMark/>
          </w:tcPr>
          <w:p w14:paraId="04103D31" w14:textId="77777777" w:rsidR="00287255" w:rsidRPr="00386535" w:rsidRDefault="00287255" w:rsidP="00386535">
            <w:pPr>
              <w:pStyle w:val="a6"/>
              <w:rPr>
                <w:sz w:val="16"/>
                <w:szCs w:val="16"/>
              </w:rPr>
            </w:pPr>
            <w:r w:rsidRPr="00386535">
              <w:rPr>
                <w:sz w:val="16"/>
                <w:szCs w:val="16"/>
              </w:rPr>
              <w:t>96 767,94</w:t>
            </w:r>
          </w:p>
        </w:tc>
        <w:tc>
          <w:tcPr>
            <w:tcW w:w="139" w:type="pct"/>
            <w:tcMar>
              <w:left w:w="28" w:type="dxa"/>
              <w:right w:w="28" w:type="dxa"/>
            </w:tcMar>
            <w:vAlign w:val="center"/>
            <w:hideMark/>
          </w:tcPr>
          <w:p w14:paraId="7E0830C0" w14:textId="77777777" w:rsidR="00287255" w:rsidRPr="00386535" w:rsidRDefault="00287255" w:rsidP="00386535">
            <w:pPr>
              <w:pStyle w:val="a6"/>
              <w:rPr>
                <w:sz w:val="16"/>
                <w:szCs w:val="16"/>
              </w:rPr>
            </w:pPr>
            <w:r w:rsidRPr="00386535">
              <w:rPr>
                <w:sz w:val="16"/>
                <w:szCs w:val="16"/>
              </w:rPr>
              <w:t>166 197,16</w:t>
            </w:r>
          </w:p>
        </w:tc>
        <w:tc>
          <w:tcPr>
            <w:tcW w:w="139" w:type="pct"/>
            <w:tcMar>
              <w:left w:w="28" w:type="dxa"/>
              <w:right w:w="28" w:type="dxa"/>
            </w:tcMar>
            <w:vAlign w:val="center"/>
            <w:hideMark/>
          </w:tcPr>
          <w:p w14:paraId="1B433F8C" w14:textId="77777777" w:rsidR="00287255" w:rsidRPr="00386535" w:rsidRDefault="00287255" w:rsidP="00386535">
            <w:pPr>
              <w:pStyle w:val="a6"/>
              <w:rPr>
                <w:sz w:val="16"/>
                <w:szCs w:val="16"/>
              </w:rPr>
            </w:pPr>
            <w:r w:rsidRPr="00386535">
              <w:rPr>
                <w:sz w:val="16"/>
                <w:szCs w:val="16"/>
              </w:rPr>
              <w:t>134 174,14</w:t>
            </w:r>
          </w:p>
        </w:tc>
        <w:tc>
          <w:tcPr>
            <w:tcW w:w="139" w:type="pct"/>
            <w:tcMar>
              <w:left w:w="28" w:type="dxa"/>
              <w:right w:w="28" w:type="dxa"/>
            </w:tcMar>
            <w:vAlign w:val="center"/>
            <w:hideMark/>
          </w:tcPr>
          <w:p w14:paraId="7DE992D5" w14:textId="77777777" w:rsidR="00287255" w:rsidRPr="00386535" w:rsidRDefault="00287255" w:rsidP="00386535">
            <w:pPr>
              <w:pStyle w:val="a6"/>
              <w:rPr>
                <w:sz w:val="16"/>
                <w:szCs w:val="16"/>
              </w:rPr>
            </w:pPr>
            <w:r w:rsidRPr="00386535">
              <w:rPr>
                <w:sz w:val="16"/>
                <w:szCs w:val="16"/>
              </w:rPr>
              <w:t>75 222,35</w:t>
            </w:r>
          </w:p>
        </w:tc>
        <w:tc>
          <w:tcPr>
            <w:tcW w:w="139" w:type="pct"/>
            <w:tcMar>
              <w:left w:w="28" w:type="dxa"/>
              <w:right w:w="28" w:type="dxa"/>
            </w:tcMar>
            <w:vAlign w:val="center"/>
            <w:hideMark/>
          </w:tcPr>
          <w:p w14:paraId="04B2DF55" w14:textId="77777777" w:rsidR="00287255" w:rsidRPr="00386535" w:rsidRDefault="00287255" w:rsidP="00386535">
            <w:pPr>
              <w:pStyle w:val="a6"/>
              <w:rPr>
                <w:sz w:val="16"/>
                <w:szCs w:val="16"/>
              </w:rPr>
            </w:pPr>
            <w:r w:rsidRPr="00386535">
              <w:rPr>
                <w:sz w:val="16"/>
                <w:szCs w:val="16"/>
              </w:rPr>
              <w:t>92 583,29</w:t>
            </w:r>
          </w:p>
        </w:tc>
        <w:tc>
          <w:tcPr>
            <w:tcW w:w="190" w:type="pct"/>
            <w:tcMar>
              <w:left w:w="28" w:type="dxa"/>
              <w:right w:w="28" w:type="dxa"/>
            </w:tcMar>
            <w:vAlign w:val="center"/>
            <w:hideMark/>
          </w:tcPr>
          <w:p w14:paraId="5D2E6D5C" w14:textId="77777777" w:rsidR="00287255" w:rsidRPr="00386535" w:rsidRDefault="00287255" w:rsidP="00386535">
            <w:pPr>
              <w:pStyle w:val="a6"/>
              <w:rPr>
                <w:sz w:val="16"/>
                <w:szCs w:val="16"/>
              </w:rPr>
            </w:pPr>
            <w:r w:rsidRPr="00386535">
              <w:rPr>
                <w:sz w:val="16"/>
                <w:szCs w:val="16"/>
              </w:rPr>
              <w:t>2 826 558,69</w:t>
            </w:r>
          </w:p>
        </w:tc>
        <w:tc>
          <w:tcPr>
            <w:tcW w:w="193" w:type="pct"/>
            <w:tcMar>
              <w:left w:w="28" w:type="dxa"/>
              <w:right w:w="28" w:type="dxa"/>
            </w:tcMar>
            <w:vAlign w:val="center"/>
            <w:hideMark/>
          </w:tcPr>
          <w:p w14:paraId="59264613" w14:textId="005F5BEF" w:rsidR="00287255" w:rsidRPr="00386535" w:rsidRDefault="00287255" w:rsidP="00386535">
            <w:pPr>
              <w:pStyle w:val="a6"/>
              <w:rPr>
                <w:sz w:val="16"/>
                <w:szCs w:val="16"/>
              </w:rPr>
            </w:pPr>
          </w:p>
        </w:tc>
      </w:tr>
    </w:tbl>
    <w:p w14:paraId="34789845" w14:textId="77777777" w:rsidR="00AD3904" w:rsidRPr="00386535" w:rsidRDefault="00AD3904" w:rsidP="00386535">
      <w:pPr>
        <w:pStyle w:val="ab"/>
        <w:rPr>
          <w:color w:val="auto"/>
        </w:rPr>
      </w:pPr>
    </w:p>
    <w:p w14:paraId="2D958434" w14:textId="0F3F3D5C" w:rsidR="00C271CC" w:rsidRPr="00386535" w:rsidRDefault="00C271CC" w:rsidP="00386535">
      <w:pPr>
        <w:pStyle w:val="a9"/>
      </w:pPr>
      <w:bookmarkStart w:id="3943" w:name="_Ref165126552"/>
      <w:bookmarkStart w:id="3944" w:name="_Toc170236050"/>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3</w:t>
      </w:r>
      <w:r w:rsidRPr="00386535">
        <w:rPr>
          <w:noProof/>
        </w:rPr>
        <w:fldChar w:fldCharType="end"/>
      </w:r>
      <w:bookmarkEnd w:id="3943"/>
      <w:r w:rsidRPr="00386535">
        <w:t xml:space="preserve">. Мероприятия по реконструкции тепловых сетей МУП «УКР» </w:t>
      </w:r>
      <w:ins w:id="3945" w:author="Алексей Барочкин" w:date="2023-06-24T15:05:00Z">
        <w:r w:rsidRPr="00386535">
          <w:t xml:space="preserve">при реализации </w:t>
        </w:r>
      </w:ins>
      <w:del w:id="3946" w:author="Алексей Барочкин" w:date="2023-06-24T15:05:00Z">
        <w:r w:rsidRPr="00386535" w:rsidDel="008A497D">
          <w:delText>СТС филиала «Коми» ПАО «Т Плюс» (с 01.01.2024 – СТС «Комитеплоэнерго»)</w:delText>
        </w:r>
      </w:del>
      <w:r w:rsidRPr="00386535">
        <w:t>Варианта 1</w:t>
      </w:r>
      <w:bookmarkEnd w:id="3944"/>
    </w:p>
    <w:tbl>
      <w:tblPr>
        <w:tblStyle w:val="af7"/>
        <w:tblW w:w="5000" w:type="pct"/>
        <w:tblCellMar>
          <w:left w:w="28" w:type="dxa"/>
          <w:right w:w="28" w:type="dxa"/>
        </w:tblCellMar>
        <w:tblLook w:val="04A0" w:firstRow="1" w:lastRow="0" w:firstColumn="1" w:lastColumn="0" w:noHBand="0" w:noVBand="1"/>
      </w:tblPr>
      <w:tblGrid>
        <w:gridCol w:w="961"/>
        <w:gridCol w:w="2862"/>
        <w:gridCol w:w="1558"/>
        <w:gridCol w:w="997"/>
        <w:gridCol w:w="998"/>
        <w:gridCol w:w="998"/>
        <w:gridCol w:w="993"/>
        <w:gridCol w:w="6"/>
        <w:gridCol w:w="993"/>
        <w:gridCol w:w="6"/>
        <w:gridCol w:w="998"/>
        <w:gridCol w:w="1016"/>
        <w:gridCol w:w="684"/>
        <w:gridCol w:w="688"/>
        <w:gridCol w:w="640"/>
        <w:gridCol w:w="412"/>
        <w:gridCol w:w="412"/>
        <w:gridCol w:w="412"/>
        <w:gridCol w:w="412"/>
        <w:gridCol w:w="412"/>
        <w:gridCol w:w="412"/>
        <w:gridCol w:w="412"/>
        <w:gridCol w:w="412"/>
        <w:gridCol w:w="412"/>
        <w:gridCol w:w="412"/>
        <w:gridCol w:w="412"/>
        <w:gridCol w:w="412"/>
        <w:gridCol w:w="412"/>
        <w:gridCol w:w="412"/>
        <w:gridCol w:w="454"/>
        <w:gridCol w:w="680"/>
        <w:gridCol w:w="799"/>
      </w:tblGrid>
      <w:tr w:rsidR="00A73287" w:rsidRPr="00386535" w14:paraId="3559C0ED" w14:textId="77777777" w:rsidTr="00A73287">
        <w:trPr>
          <w:trHeight w:val="20"/>
        </w:trPr>
        <w:tc>
          <w:tcPr>
            <w:tcW w:w="217" w:type="pct"/>
            <w:vMerge w:val="restart"/>
            <w:vAlign w:val="center"/>
            <w:hideMark/>
          </w:tcPr>
          <w:p w14:paraId="5C12591F" w14:textId="77777777" w:rsidR="00A73287" w:rsidRPr="00386535" w:rsidRDefault="00A73287" w:rsidP="00386535">
            <w:pPr>
              <w:pStyle w:val="a6"/>
              <w:rPr>
                <w:sz w:val="16"/>
                <w:szCs w:val="16"/>
              </w:rPr>
            </w:pPr>
            <w:bookmarkStart w:id="3947" w:name="_Hlk167551676"/>
            <w:r w:rsidRPr="00386535">
              <w:rPr>
                <w:sz w:val="16"/>
                <w:szCs w:val="16"/>
              </w:rPr>
              <w:t>Источник</w:t>
            </w:r>
          </w:p>
        </w:tc>
        <w:tc>
          <w:tcPr>
            <w:tcW w:w="648" w:type="pct"/>
            <w:vMerge w:val="restart"/>
            <w:vAlign w:val="center"/>
            <w:hideMark/>
          </w:tcPr>
          <w:p w14:paraId="46F1ECE7" w14:textId="77777777" w:rsidR="00A73287" w:rsidRPr="00386535" w:rsidRDefault="00A73287" w:rsidP="00386535">
            <w:pPr>
              <w:pStyle w:val="a6"/>
              <w:rPr>
                <w:sz w:val="16"/>
                <w:szCs w:val="16"/>
              </w:rPr>
            </w:pPr>
            <w:r w:rsidRPr="00386535">
              <w:rPr>
                <w:sz w:val="16"/>
                <w:szCs w:val="16"/>
              </w:rPr>
              <w:t>Описание и место расположения объекта</w:t>
            </w:r>
          </w:p>
        </w:tc>
        <w:tc>
          <w:tcPr>
            <w:tcW w:w="353" w:type="pct"/>
            <w:vMerge w:val="restart"/>
            <w:vAlign w:val="center"/>
            <w:hideMark/>
          </w:tcPr>
          <w:p w14:paraId="4A1A304F" w14:textId="77777777" w:rsidR="00A73287" w:rsidRPr="00386535" w:rsidRDefault="00A73287" w:rsidP="00386535">
            <w:pPr>
              <w:pStyle w:val="a6"/>
              <w:rPr>
                <w:sz w:val="16"/>
                <w:szCs w:val="16"/>
              </w:rPr>
            </w:pPr>
            <w:r w:rsidRPr="00386535">
              <w:rPr>
                <w:sz w:val="16"/>
                <w:szCs w:val="16"/>
              </w:rPr>
              <w:t>Наименование мероприятия</w:t>
            </w:r>
          </w:p>
        </w:tc>
        <w:tc>
          <w:tcPr>
            <w:tcW w:w="226" w:type="pct"/>
            <w:vMerge w:val="restart"/>
            <w:vAlign w:val="center"/>
            <w:hideMark/>
          </w:tcPr>
          <w:p w14:paraId="69BC3118" w14:textId="77777777" w:rsidR="00A73287" w:rsidRPr="00386535" w:rsidRDefault="00A73287" w:rsidP="00386535">
            <w:pPr>
              <w:pStyle w:val="a6"/>
              <w:rPr>
                <w:sz w:val="16"/>
                <w:szCs w:val="16"/>
              </w:rPr>
            </w:pPr>
            <w:r w:rsidRPr="00386535">
              <w:rPr>
                <w:sz w:val="16"/>
                <w:szCs w:val="16"/>
              </w:rPr>
              <w:t>Наименование начала участка</w:t>
            </w:r>
          </w:p>
        </w:tc>
        <w:tc>
          <w:tcPr>
            <w:tcW w:w="226" w:type="pct"/>
            <w:vMerge w:val="restart"/>
            <w:vAlign w:val="center"/>
            <w:hideMark/>
          </w:tcPr>
          <w:p w14:paraId="73B46339" w14:textId="77777777" w:rsidR="00A73287" w:rsidRPr="00386535" w:rsidRDefault="00A73287" w:rsidP="00386535">
            <w:pPr>
              <w:pStyle w:val="a6"/>
              <w:rPr>
                <w:sz w:val="16"/>
                <w:szCs w:val="16"/>
              </w:rPr>
            </w:pPr>
            <w:r w:rsidRPr="00386535">
              <w:rPr>
                <w:sz w:val="16"/>
                <w:szCs w:val="16"/>
              </w:rPr>
              <w:t>Наименование конца участка</w:t>
            </w:r>
          </w:p>
        </w:tc>
        <w:tc>
          <w:tcPr>
            <w:tcW w:w="226" w:type="pct"/>
            <w:vMerge w:val="restart"/>
            <w:vAlign w:val="center"/>
            <w:hideMark/>
          </w:tcPr>
          <w:p w14:paraId="6A4F650F" w14:textId="77777777" w:rsidR="00A73287" w:rsidRPr="00386535" w:rsidRDefault="00A73287" w:rsidP="00386535">
            <w:pPr>
              <w:pStyle w:val="a6"/>
              <w:rPr>
                <w:sz w:val="16"/>
                <w:szCs w:val="16"/>
              </w:rPr>
            </w:pPr>
            <w:r w:rsidRPr="00386535">
              <w:rPr>
                <w:sz w:val="16"/>
                <w:szCs w:val="16"/>
              </w:rPr>
              <w:t>Протяженность участка в 2х тр. пр. , м</w:t>
            </w:r>
          </w:p>
        </w:tc>
        <w:tc>
          <w:tcPr>
            <w:tcW w:w="225" w:type="pct"/>
            <w:vMerge w:val="restart"/>
            <w:vAlign w:val="center"/>
            <w:hideMark/>
          </w:tcPr>
          <w:p w14:paraId="02E4EB43" w14:textId="77777777" w:rsidR="00A73287" w:rsidRPr="00386535" w:rsidRDefault="00A73287" w:rsidP="00386535">
            <w:pPr>
              <w:pStyle w:val="a6"/>
              <w:rPr>
                <w:sz w:val="16"/>
                <w:szCs w:val="16"/>
              </w:rPr>
            </w:pPr>
            <w:r w:rsidRPr="00386535">
              <w:rPr>
                <w:sz w:val="16"/>
                <w:szCs w:val="16"/>
              </w:rPr>
              <w:t>Год строительства /  реконструкции</w:t>
            </w:r>
          </w:p>
        </w:tc>
        <w:tc>
          <w:tcPr>
            <w:tcW w:w="226" w:type="pct"/>
            <w:gridSpan w:val="2"/>
            <w:vMerge w:val="restart"/>
            <w:vAlign w:val="center"/>
            <w:hideMark/>
          </w:tcPr>
          <w:p w14:paraId="232211A7" w14:textId="77777777" w:rsidR="00A73287" w:rsidRPr="00386535" w:rsidRDefault="00A73287" w:rsidP="00386535">
            <w:pPr>
              <w:pStyle w:val="a6"/>
              <w:rPr>
                <w:sz w:val="16"/>
                <w:szCs w:val="16"/>
              </w:rPr>
            </w:pPr>
            <w:r w:rsidRPr="00386535">
              <w:rPr>
                <w:sz w:val="16"/>
                <w:szCs w:val="16"/>
              </w:rPr>
              <w:t>Существующий условный диаметр, мм</w:t>
            </w:r>
          </w:p>
        </w:tc>
        <w:tc>
          <w:tcPr>
            <w:tcW w:w="226" w:type="pct"/>
            <w:gridSpan w:val="2"/>
            <w:vMerge w:val="restart"/>
            <w:vAlign w:val="center"/>
            <w:hideMark/>
          </w:tcPr>
          <w:p w14:paraId="6D0C02DE" w14:textId="77777777" w:rsidR="00A73287" w:rsidRPr="00386535" w:rsidRDefault="00A73287" w:rsidP="00386535">
            <w:pPr>
              <w:pStyle w:val="a6"/>
              <w:rPr>
                <w:sz w:val="16"/>
                <w:szCs w:val="16"/>
              </w:rPr>
            </w:pPr>
            <w:r w:rsidRPr="00386535">
              <w:rPr>
                <w:sz w:val="16"/>
                <w:szCs w:val="16"/>
              </w:rPr>
              <w:t>Перспективный  условный диаметр, мм</w:t>
            </w:r>
          </w:p>
        </w:tc>
        <w:tc>
          <w:tcPr>
            <w:tcW w:w="230" w:type="pct"/>
            <w:vMerge w:val="restart"/>
            <w:vAlign w:val="center"/>
            <w:hideMark/>
          </w:tcPr>
          <w:p w14:paraId="00D6EF45" w14:textId="77777777" w:rsidR="00A73287" w:rsidRPr="00386535" w:rsidRDefault="00A73287" w:rsidP="00386535">
            <w:pPr>
              <w:pStyle w:val="a6"/>
              <w:rPr>
                <w:sz w:val="16"/>
                <w:szCs w:val="16"/>
              </w:rPr>
            </w:pPr>
            <w:r w:rsidRPr="00386535">
              <w:rPr>
                <w:sz w:val="16"/>
                <w:szCs w:val="16"/>
              </w:rPr>
              <w:t>Вид прокладки тепловой сети</w:t>
            </w:r>
          </w:p>
        </w:tc>
        <w:tc>
          <w:tcPr>
            <w:tcW w:w="155" w:type="pct"/>
            <w:vMerge w:val="restart"/>
            <w:vAlign w:val="center"/>
            <w:hideMark/>
          </w:tcPr>
          <w:p w14:paraId="50A5DDD7" w14:textId="77777777" w:rsidR="00A73287" w:rsidRPr="00386535" w:rsidRDefault="00A73287" w:rsidP="00386535">
            <w:pPr>
              <w:pStyle w:val="a6"/>
              <w:rPr>
                <w:sz w:val="16"/>
                <w:szCs w:val="16"/>
              </w:rPr>
            </w:pPr>
            <w:r w:rsidRPr="00386535">
              <w:rPr>
                <w:sz w:val="16"/>
                <w:szCs w:val="16"/>
              </w:rPr>
              <w:t>Теплоизоляционный материал</w:t>
            </w:r>
          </w:p>
        </w:tc>
        <w:tc>
          <w:tcPr>
            <w:tcW w:w="1706" w:type="pct"/>
            <w:gridSpan w:val="17"/>
            <w:vAlign w:val="center"/>
            <w:hideMark/>
          </w:tcPr>
          <w:p w14:paraId="063C6EA8" w14:textId="77777777" w:rsidR="00A73287" w:rsidRPr="00386535" w:rsidRDefault="00A73287" w:rsidP="00386535">
            <w:pPr>
              <w:pStyle w:val="a6"/>
              <w:rPr>
                <w:sz w:val="16"/>
                <w:szCs w:val="16"/>
              </w:rPr>
            </w:pPr>
            <w:r w:rsidRPr="00386535">
              <w:rPr>
                <w:sz w:val="16"/>
                <w:szCs w:val="16"/>
              </w:rPr>
              <w:t>Капитальные затраты с НДС, тыс.руб.</w:t>
            </w:r>
          </w:p>
        </w:tc>
        <w:tc>
          <w:tcPr>
            <w:tcW w:w="154" w:type="pct"/>
            <w:vMerge w:val="restart"/>
            <w:vAlign w:val="center"/>
            <w:hideMark/>
          </w:tcPr>
          <w:p w14:paraId="576DD109" w14:textId="77777777" w:rsidR="00A73287" w:rsidRPr="00386535" w:rsidRDefault="00A73287" w:rsidP="00386535">
            <w:pPr>
              <w:pStyle w:val="a6"/>
              <w:rPr>
                <w:sz w:val="16"/>
                <w:szCs w:val="16"/>
              </w:rPr>
            </w:pPr>
            <w:r w:rsidRPr="00386535">
              <w:rPr>
                <w:sz w:val="16"/>
                <w:szCs w:val="16"/>
              </w:rPr>
              <w:t>Всего за 2023-2039</w:t>
            </w:r>
          </w:p>
        </w:tc>
        <w:tc>
          <w:tcPr>
            <w:tcW w:w="184" w:type="pct"/>
            <w:vMerge w:val="restart"/>
            <w:vAlign w:val="center"/>
            <w:hideMark/>
          </w:tcPr>
          <w:p w14:paraId="2AF93457" w14:textId="77777777" w:rsidR="00A73287" w:rsidRPr="00386535" w:rsidRDefault="00A73287" w:rsidP="00386535">
            <w:pPr>
              <w:pStyle w:val="a6"/>
              <w:rPr>
                <w:sz w:val="16"/>
                <w:szCs w:val="16"/>
              </w:rPr>
            </w:pPr>
            <w:r w:rsidRPr="00386535">
              <w:rPr>
                <w:sz w:val="16"/>
                <w:szCs w:val="16"/>
              </w:rPr>
              <w:t>Источник финансирования</w:t>
            </w:r>
          </w:p>
        </w:tc>
      </w:tr>
      <w:tr w:rsidR="00A73287" w:rsidRPr="00386535" w14:paraId="245990B5" w14:textId="77777777" w:rsidTr="00A73287">
        <w:trPr>
          <w:trHeight w:val="20"/>
        </w:trPr>
        <w:tc>
          <w:tcPr>
            <w:tcW w:w="217" w:type="pct"/>
            <w:vMerge/>
            <w:vAlign w:val="center"/>
            <w:hideMark/>
          </w:tcPr>
          <w:p w14:paraId="0FB152E6" w14:textId="77777777" w:rsidR="00A73287" w:rsidRPr="00386535" w:rsidRDefault="00A73287" w:rsidP="00386535">
            <w:pPr>
              <w:pStyle w:val="a6"/>
              <w:rPr>
                <w:sz w:val="16"/>
                <w:szCs w:val="16"/>
              </w:rPr>
            </w:pPr>
          </w:p>
        </w:tc>
        <w:tc>
          <w:tcPr>
            <w:tcW w:w="648" w:type="pct"/>
            <w:vMerge/>
            <w:vAlign w:val="center"/>
            <w:hideMark/>
          </w:tcPr>
          <w:p w14:paraId="20C5EF30" w14:textId="77777777" w:rsidR="00A73287" w:rsidRPr="00386535" w:rsidRDefault="00A73287" w:rsidP="00386535">
            <w:pPr>
              <w:pStyle w:val="a6"/>
              <w:rPr>
                <w:sz w:val="16"/>
                <w:szCs w:val="16"/>
              </w:rPr>
            </w:pPr>
          </w:p>
        </w:tc>
        <w:tc>
          <w:tcPr>
            <w:tcW w:w="353" w:type="pct"/>
            <w:vMerge/>
            <w:vAlign w:val="center"/>
            <w:hideMark/>
          </w:tcPr>
          <w:p w14:paraId="6475CFAA" w14:textId="77777777" w:rsidR="00A73287" w:rsidRPr="00386535" w:rsidRDefault="00A73287" w:rsidP="00386535">
            <w:pPr>
              <w:pStyle w:val="a6"/>
              <w:rPr>
                <w:sz w:val="16"/>
                <w:szCs w:val="16"/>
              </w:rPr>
            </w:pPr>
          </w:p>
        </w:tc>
        <w:tc>
          <w:tcPr>
            <w:tcW w:w="226" w:type="pct"/>
            <w:vMerge/>
            <w:vAlign w:val="center"/>
            <w:hideMark/>
          </w:tcPr>
          <w:p w14:paraId="16AC94B0" w14:textId="77777777" w:rsidR="00A73287" w:rsidRPr="00386535" w:rsidRDefault="00A73287" w:rsidP="00386535">
            <w:pPr>
              <w:pStyle w:val="a6"/>
              <w:rPr>
                <w:sz w:val="16"/>
                <w:szCs w:val="16"/>
              </w:rPr>
            </w:pPr>
          </w:p>
        </w:tc>
        <w:tc>
          <w:tcPr>
            <w:tcW w:w="226" w:type="pct"/>
            <w:vMerge/>
            <w:vAlign w:val="center"/>
            <w:hideMark/>
          </w:tcPr>
          <w:p w14:paraId="75D0D4F0" w14:textId="77777777" w:rsidR="00A73287" w:rsidRPr="00386535" w:rsidRDefault="00A73287" w:rsidP="00386535">
            <w:pPr>
              <w:pStyle w:val="a6"/>
              <w:rPr>
                <w:sz w:val="16"/>
                <w:szCs w:val="16"/>
              </w:rPr>
            </w:pPr>
          </w:p>
        </w:tc>
        <w:tc>
          <w:tcPr>
            <w:tcW w:w="226" w:type="pct"/>
            <w:vMerge/>
            <w:vAlign w:val="center"/>
            <w:hideMark/>
          </w:tcPr>
          <w:p w14:paraId="6785F372" w14:textId="77777777" w:rsidR="00A73287" w:rsidRPr="00386535" w:rsidRDefault="00A73287" w:rsidP="00386535">
            <w:pPr>
              <w:pStyle w:val="a6"/>
              <w:rPr>
                <w:sz w:val="16"/>
                <w:szCs w:val="16"/>
              </w:rPr>
            </w:pPr>
          </w:p>
        </w:tc>
        <w:tc>
          <w:tcPr>
            <w:tcW w:w="225" w:type="pct"/>
            <w:vMerge/>
            <w:vAlign w:val="center"/>
            <w:hideMark/>
          </w:tcPr>
          <w:p w14:paraId="18D94AC9" w14:textId="77777777" w:rsidR="00A73287" w:rsidRPr="00386535" w:rsidRDefault="00A73287" w:rsidP="00386535">
            <w:pPr>
              <w:pStyle w:val="a6"/>
              <w:rPr>
                <w:sz w:val="16"/>
                <w:szCs w:val="16"/>
              </w:rPr>
            </w:pPr>
          </w:p>
        </w:tc>
        <w:tc>
          <w:tcPr>
            <w:tcW w:w="226" w:type="pct"/>
            <w:gridSpan w:val="2"/>
            <w:vMerge/>
            <w:vAlign w:val="center"/>
            <w:hideMark/>
          </w:tcPr>
          <w:p w14:paraId="6316C9D9" w14:textId="77777777" w:rsidR="00A73287" w:rsidRPr="00386535" w:rsidRDefault="00A73287" w:rsidP="00386535">
            <w:pPr>
              <w:pStyle w:val="a6"/>
              <w:rPr>
                <w:sz w:val="16"/>
                <w:szCs w:val="16"/>
              </w:rPr>
            </w:pPr>
          </w:p>
        </w:tc>
        <w:tc>
          <w:tcPr>
            <w:tcW w:w="226" w:type="pct"/>
            <w:gridSpan w:val="2"/>
            <w:vMerge/>
            <w:vAlign w:val="center"/>
            <w:hideMark/>
          </w:tcPr>
          <w:p w14:paraId="7C4A78F3" w14:textId="77777777" w:rsidR="00A73287" w:rsidRPr="00386535" w:rsidRDefault="00A73287" w:rsidP="00386535">
            <w:pPr>
              <w:pStyle w:val="a6"/>
              <w:rPr>
                <w:sz w:val="16"/>
                <w:szCs w:val="16"/>
              </w:rPr>
            </w:pPr>
          </w:p>
        </w:tc>
        <w:tc>
          <w:tcPr>
            <w:tcW w:w="230" w:type="pct"/>
            <w:vMerge/>
            <w:vAlign w:val="center"/>
            <w:hideMark/>
          </w:tcPr>
          <w:p w14:paraId="500EEA6D" w14:textId="77777777" w:rsidR="00A73287" w:rsidRPr="00386535" w:rsidRDefault="00A73287" w:rsidP="00386535">
            <w:pPr>
              <w:pStyle w:val="a6"/>
              <w:rPr>
                <w:sz w:val="16"/>
                <w:szCs w:val="16"/>
              </w:rPr>
            </w:pPr>
          </w:p>
        </w:tc>
        <w:tc>
          <w:tcPr>
            <w:tcW w:w="155" w:type="pct"/>
            <w:vMerge/>
            <w:vAlign w:val="center"/>
            <w:hideMark/>
          </w:tcPr>
          <w:p w14:paraId="67444404" w14:textId="77777777" w:rsidR="00A73287" w:rsidRPr="00386535" w:rsidRDefault="00A73287" w:rsidP="00386535">
            <w:pPr>
              <w:pStyle w:val="a6"/>
              <w:rPr>
                <w:sz w:val="16"/>
                <w:szCs w:val="16"/>
              </w:rPr>
            </w:pPr>
          </w:p>
        </w:tc>
        <w:tc>
          <w:tcPr>
            <w:tcW w:w="156" w:type="pct"/>
            <w:vAlign w:val="center"/>
            <w:hideMark/>
          </w:tcPr>
          <w:p w14:paraId="40F24749" w14:textId="77777777" w:rsidR="00A73287" w:rsidRPr="00386535" w:rsidRDefault="00A73287" w:rsidP="00386535">
            <w:pPr>
              <w:pStyle w:val="a6"/>
              <w:rPr>
                <w:sz w:val="16"/>
                <w:szCs w:val="16"/>
              </w:rPr>
            </w:pPr>
            <w:r w:rsidRPr="00386535">
              <w:rPr>
                <w:sz w:val="16"/>
                <w:szCs w:val="16"/>
              </w:rPr>
              <w:t>2023</w:t>
            </w:r>
          </w:p>
        </w:tc>
        <w:tc>
          <w:tcPr>
            <w:tcW w:w="145" w:type="pct"/>
            <w:vAlign w:val="center"/>
            <w:hideMark/>
          </w:tcPr>
          <w:p w14:paraId="29A5A2B3" w14:textId="77777777" w:rsidR="00A73287" w:rsidRPr="00386535" w:rsidRDefault="00A73287" w:rsidP="00386535">
            <w:pPr>
              <w:pStyle w:val="a6"/>
              <w:rPr>
                <w:sz w:val="16"/>
                <w:szCs w:val="16"/>
              </w:rPr>
            </w:pPr>
            <w:r w:rsidRPr="00386535">
              <w:rPr>
                <w:sz w:val="16"/>
                <w:szCs w:val="16"/>
              </w:rPr>
              <w:t>2024</w:t>
            </w:r>
          </w:p>
        </w:tc>
        <w:tc>
          <w:tcPr>
            <w:tcW w:w="93" w:type="pct"/>
            <w:vAlign w:val="center"/>
            <w:hideMark/>
          </w:tcPr>
          <w:p w14:paraId="525F6513" w14:textId="77777777" w:rsidR="00A73287" w:rsidRPr="00386535" w:rsidRDefault="00A73287" w:rsidP="00386535">
            <w:pPr>
              <w:pStyle w:val="a6"/>
              <w:rPr>
                <w:sz w:val="16"/>
                <w:szCs w:val="16"/>
              </w:rPr>
            </w:pPr>
            <w:r w:rsidRPr="00386535">
              <w:rPr>
                <w:sz w:val="16"/>
                <w:szCs w:val="16"/>
              </w:rPr>
              <w:t>2025</w:t>
            </w:r>
          </w:p>
        </w:tc>
        <w:tc>
          <w:tcPr>
            <w:tcW w:w="93" w:type="pct"/>
            <w:vAlign w:val="center"/>
            <w:hideMark/>
          </w:tcPr>
          <w:p w14:paraId="30B55EA6" w14:textId="77777777" w:rsidR="00A73287" w:rsidRPr="00386535" w:rsidRDefault="00A73287" w:rsidP="00386535">
            <w:pPr>
              <w:pStyle w:val="a6"/>
              <w:rPr>
                <w:sz w:val="16"/>
                <w:szCs w:val="16"/>
              </w:rPr>
            </w:pPr>
            <w:r w:rsidRPr="00386535">
              <w:rPr>
                <w:sz w:val="16"/>
                <w:szCs w:val="16"/>
              </w:rPr>
              <w:t>2026</w:t>
            </w:r>
          </w:p>
        </w:tc>
        <w:tc>
          <w:tcPr>
            <w:tcW w:w="93" w:type="pct"/>
            <w:vAlign w:val="center"/>
            <w:hideMark/>
          </w:tcPr>
          <w:p w14:paraId="38FCCA7D" w14:textId="77777777" w:rsidR="00A73287" w:rsidRPr="00386535" w:rsidRDefault="00A73287" w:rsidP="00386535">
            <w:pPr>
              <w:pStyle w:val="a6"/>
              <w:rPr>
                <w:sz w:val="16"/>
                <w:szCs w:val="16"/>
              </w:rPr>
            </w:pPr>
            <w:r w:rsidRPr="00386535">
              <w:rPr>
                <w:sz w:val="16"/>
                <w:szCs w:val="16"/>
              </w:rPr>
              <w:t>2027</w:t>
            </w:r>
          </w:p>
        </w:tc>
        <w:tc>
          <w:tcPr>
            <w:tcW w:w="93" w:type="pct"/>
            <w:vAlign w:val="center"/>
            <w:hideMark/>
          </w:tcPr>
          <w:p w14:paraId="54F1027D" w14:textId="77777777" w:rsidR="00A73287" w:rsidRPr="00386535" w:rsidRDefault="00A73287" w:rsidP="00386535">
            <w:pPr>
              <w:pStyle w:val="a6"/>
              <w:rPr>
                <w:sz w:val="16"/>
                <w:szCs w:val="16"/>
              </w:rPr>
            </w:pPr>
            <w:r w:rsidRPr="00386535">
              <w:rPr>
                <w:sz w:val="16"/>
                <w:szCs w:val="16"/>
              </w:rPr>
              <w:t>2028</w:t>
            </w:r>
          </w:p>
        </w:tc>
        <w:tc>
          <w:tcPr>
            <w:tcW w:w="93" w:type="pct"/>
            <w:vAlign w:val="center"/>
            <w:hideMark/>
          </w:tcPr>
          <w:p w14:paraId="3CF95086" w14:textId="77777777" w:rsidR="00A73287" w:rsidRPr="00386535" w:rsidRDefault="00A73287" w:rsidP="00386535">
            <w:pPr>
              <w:pStyle w:val="a6"/>
              <w:rPr>
                <w:sz w:val="16"/>
                <w:szCs w:val="16"/>
              </w:rPr>
            </w:pPr>
            <w:r w:rsidRPr="00386535">
              <w:rPr>
                <w:sz w:val="16"/>
                <w:szCs w:val="16"/>
              </w:rPr>
              <w:t>2029</w:t>
            </w:r>
          </w:p>
        </w:tc>
        <w:tc>
          <w:tcPr>
            <w:tcW w:w="93" w:type="pct"/>
            <w:vAlign w:val="center"/>
            <w:hideMark/>
          </w:tcPr>
          <w:p w14:paraId="4392F9B9" w14:textId="77777777" w:rsidR="00A73287" w:rsidRPr="00386535" w:rsidRDefault="00A73287" w:rsidP="00386535">
            <w:pPr>
              <w:pStyle w:val="a6"/>
              <w:rPr>
                <w:sz w:val="16"/>
                <w:szCs w:val="16"/>
              </w:rPr>
            </w:pPr>
            <w:r w:rsidRPr="00386535">
              <w:rPr>
                <w:sz w:val="16"/>
                <w:szCs w:val="16"/>
              </w:rPr>
              <w:t>2030</w:t>
            </w:r>
          </w:p>
        </w:tc>
        <w:tc>
          <w:tcPr>
            <w:tcW w:w="93" w:type="pct"/>
            <w:vAlign w:val="center"/>
            <w:hideMark/>
          </w:tcPr>
          <w:p w14:paraId="78830E43" w14:textId="77777777" w:rsidR="00A73287" w:rsidRPr="00386535" w:rsidRDefault="00A73287" w:rsidP="00386535">
            <w:pPr>
              <w:pStyle w:val="a6"/>
              <w:rPr>
                <w:sz w:val="16"/>
                <w:szCs w:val="16"/>
              </w:rPr>
            </w:pPr>
            <w:r w:rsidRPr="00386535">
              <w:rPr>
                <w:sz w:val="16"/>
                <w:szCs w:val="16"/>
              </w:rPr>
              <w:t>2031</w:t>
            </w:r>
          </w:p>
        </w:tc>
        <w:tc>
          <w:tcPr>
            <w:tcW w:w="93" w:type="pct"/>
            <w:vAlign w:val="center"/>
            <w:hideMark/>
          </w:tcPr>
          <w:p w14:paraId="56C71B4C" w14:textId="77777777" w:rsidR="00A73287" w:rsidRPr="00386535" w:rsidRDefault="00A73287" w:rsidP="00386535">
            <w:pPr>
              <w:pStyle w:val="a6"/>
              <w:rPr>
                <w:sz w:val="16"/>
                <w:szCs w:val="16"/>
              </w:rPr>
            </w:pPr>
            <w:r w:rsidRPr="00386535">
              <w:rPr>
                <w:sz w:val="16"/>
                <w:szCs w:val="16"/>
              </w:rPr>
              <w:t>2032</w:t>
            </w:r>
          </w:p>
        </w:tc>
        <w:tc>
          <w:tcPr>
            <w:tcW w:w="93" w:type="pct"/>
            <w:vAlign w:val="center"/>
            <w:hideMark/>
          </w:tcPr>
          <w:p w14:paraId="2F6F0F4C" w14:textId="77777777" w:rsidR="00A73287" w:rsidRPr="00386535" w:rsidRDefault="00A73287" w:rsidP="00386535">
            <w:pPr>
              <w:pStyle w:val="a6"/>
              <w:rPr>
                <w:sz w:val="16"/>
                <w:szCs w:val="16"/>
              </w:rPr>
            </w:pPr>
            <w:r w:rsidRPr="00386535">
              <w:rPr>
                <w:sz w:val="16"/>
                <w:szCs w:val="16"/>
              </w:rPr>
              <w:t>2033</w:t>
            </w:r>
          </w:p>
        </w:tc>
        <w:tc>
          <w:tcPr>
            <w:tcW w:w="93" w:type="pct"/>
            <w:vAlign w:val="center"/>
            <w:hideMark/>
          </w:tcPr>
          <w:p w14:paraId="52AAA489" w14:textId="77777777" w:rsidR="00A73287" w:rsidRPr="00386535" w:rsidRDefault="00A73287" w:rsidP="00386535">
            <w:pPr>
              <w:pStyle w:val="a6"/>
              <w:rPr>
                <w:sz w:val="16"/>
                <w:szCs w:val="16"/>
              </w:rPr>
            </w:pPr>
            <w:r w:rsidRPr="00386535">
              <w:rPr>
                <w:sz w:val="16"/>
                <w:szCs w:val="16"/>
              </w:rPr>
              <w:t>2034</w:t>
            </w:r>
          </w:p>
        </w:tc>
        <w:tc>
          <w:tcPr>
            <w:tcW w:w="93" w:type="pct"/>
            <w:vAlign w:val="center"/>
            <w:hideMark/>
          </w:tcPr>
          <w:p w14:paraId="7776F202" w14:textId="77777777" w:rsidR="00A73287" w:rsidRPr="00386535" w:rsidRDefault="00A73287" w:rsidP="00386535">
            <w:pPr>
              <w:pStyle w:val="a6"/>
              <w:rPr>
                <w:sz w:val="16"/>
                <w:szCs w:val="16"/>
              </w:rPr>
            </w:pPr>
            <w:r w:rsidRPr="00386535">
              <w:rPr>
                <w:sz w:val="16"/>
                <w:szCs w:val="16"/>
              </w:rPr>
              <w:t>2035</w:t>
            </w:r>
          </w:p>
        </w:tc>
        <w:tc>
          <w:tcPr>
            <w:tcW w:w="93" w:type="pct"/>
            <w:vAlign w:val="center"/>
            <w:hideMark/>
          </w:tcPr>
          <w:p w14:paraId="292F398E" w14:textId="77777777" w:rsidR="00A73287" w:rsidRPr="00386535" w:rsidRDefault="00A73287" w:rsidP="00386535">
            <w:pPr>
              <w:pStyle w:val="a6"/>
              <w:rPr>
                <w:sz w:val="16"/>
                <w:szCs w:val="16"/>
              </w:rPr>
            </w:pPr>
            <w:r w:rsidRPr="00386535">
              <w:rPr>
                <w:sz w:val="16"/>
                <w:szCs w:val="16"/>
              </w:rPr>
              <w:t>2036</w:t>
            </w:r>
          </w:p>
        </w:tc>
        <w:tc>
          <w:tcPr>
            <w:tcW w:w="93" w:type="pct"/>
            <w:vAlign w:val="center"/>
            <w:hideMark/>
          </w:tcPr>
          <w:p w14:paraId="13BFB5C2" w14:textId="77777777" w:rsidR="00A73287" w:rsidRPr="00386535" w:rsidRDefault="00A73287" w:rsidP="00386535">
            <w:pPr>
              <w:pStyle w:val="a6"/>
              <w:rPr>
                <w:sz w:val="16"/>
                <w:szCs w:val="16"/>
              </w:rPr>
            </w:pPr>
            <w:r w:rsidRPr="00386535">
              <w:rPr>
                <w:sz w:val="16"/>
                <w:szCs w:val="16"/>
              </w:rPr>
              <w:t>2037</w:t>
            </w:r>
          </w:p>
        </w:tc>
        <w:tc>
          <w:tcPr>
            <w:tcW w:w="93" w:type="pct"/>
            <w:vAlign w:val="center"/>
            <w:hideMark/>
          </w:tcPr>
          <w:p w14:paraId="3CAC9DA8" w14:textId="77777777" w:rsidR="00A73287" w:rsidRPr="00386535" w:rsidRDefault="00A73287" w:rsidP="00386535">
            <w:pPr>
              <w:pStyle w:val="a6"/>
              <w:rPr>
                <w:sz w:val="16"/>
                <w:szCs w:val="16"/>
              </w:rPr>
            </w:pPr>
            <w:r w:rsidRPr="00386535">
              <w:rPr>
                <w:sz w:val="16"/>
                <w:szCs w:val="16"/>
              </w:rPr>
              <w:t>2038</w:t>
            </w:r>
          </w:p>
        </w:tc>
        <w:tc>
          <w:tcPr>
            <w:tcW w:w="100" w:type="pct"/>
            <w:vAlign w:val="center"/>
            <w:hideMark/>
          </w:tcPr>
          <w:p w14:paraId="45290920" w14:textId="77777777" w:rsidR="00A73287" w:rsidRPr="00386535" w:rsidRDefault="00A73287" w:rsidP="00386535">
            <w:pPr>
              <w:pStyle w:val="a6"/>
              <w:rPr>
                <w:sz w:val="16"/>
                <w:szCs w:val="16"/>
              </w:rPr>
            </w:pPr>
            <w:r w:rsidRPr="00386535">
              <w:rPr>
                <w:sz w:val="16"/>
                <w:szCs w:val="16"/>
              </w:rPr>
              <w:t>2039</w:t>
            </w:r>
          </w:p>
        </w:tc>
        <w:tc>
          <w:tcPr>
            <w:tcW w:w="154" w:type="pct"/>
            <w:vMerge/>
            <w:vAlign w:val="center"/>
            <w:hideMark/>
          </w:tcPr>
          <w:p w14:paraId="524FFB52" w14:textId="77777777" w:rsidR="00A73287" w:rsidRPr="00386535" w:rsidRDefault="00A73287" w:rsidP="00386535">
            <w:pPr>
              <w:pStyle w:val="a6"/>
              <w:rPr>
                <w:sz w:val="16"/>
                <w:szCs w:val="16"/>
              </w:rPr>
            </w:pPr>
          </w:p>
        </w:tc>
        <w:tc>
          <w:tcPr>
            <w:tcW w:w="184" w:type="pct"/>
            <w:vMerge/>
            <w:vAlign w:val="center"/>
            <w:hideMark/>
          </w:tcPr>
          <w:p w14:paraId="61696BCD" w14:textId="77777777" w:rsidR="00A73287" w:rsidRPr="00386535" w:rsidRDefault="00A73287" w:rsidP="00386535">
            <w:pPr>
              <w:pStyle w:val="a6"/>
              <w:rPr>
                <w:sz w:val="16"/>
                <w:szCs w:val="16"/>
              </w:rPr>
            </w:pPr>
          </w:p>
        </w:tc>
      </w:tr>
      <w:tr w:rsidR="00A73287" w:rsidRPr="00386535" w14:paraId="774A371E" w14:textId="77777777" w:rsidTr="00A73287">
        <w:trPr>
          <w:trHeight w:val="20"/>
        </w:trPr>
        <w:tc>
          <w:tcPr>
            <w:tcW w:w="5000" w:type="pct"/>
            <w:gridSpan w:val="32"/>
            <w:vAlign w:val="center"/>
            <w:hideMark/>
          </w:tcPr>
          <w:p w14:paraId="00A5E4E1" w14:textId="77777777" w:rsidR="00A73287" w:rsidRPr="00386535" w:rsidRDefault="00A73287" w:rsidP="00386535">
            <w:pPr>
              <w:pStyle w:val="a6"/>
              <w:rPr>
                <w:sz w:val="16"/>
                <w:szCs w:val="16"/>
              </w:rPr>
            </w:pPr>
            <w:r w:rsidRPr="00386535">
              <w:rPr>
                <w:sz w:val="16"/>
                <w:szCs w:val="16"/>
              </w:rPr>
              <w:t>ЕТО № 3 МУП «УКР» МО ГО «Сыктывкар»</w:t>
            </w:r>
          </w:p>
        </w:tc>
      </w:tr>
      <w:tr w:rsidR="00A73287" w:rsidRPr="00386535" w14:paraId="77E145EE" w14:textId="77777777" w:rsidTr="00A73287">
        <w:trPr>
          <w:trHeight w:val="20"/>
        </w:trPr>
        <w:tc>
          <w:tcPr>
            <w:tcW w:w="5000" w:type="pct"/>
            <w:gridSpan w:val="32"/>
            <w:vAlign w:val="center"/>
            <w:hideMark/>
          </w:tcPr>
          <w:p w14:paraId="07202969" w14:textId="77777777" w:rsidR="00A73287" w:rsidRPr="00386535" w:rsidRDefault="00A73287" w:rsidP="00386535">
            <w:pPr>
              <w:pStyle w:val="a6"/>
              <w:rPr>
                <w:sz w:val="16"/>
                <w:szCs w:val="16"/>
              </w:rPr>
            </w:pPr>
            <w:r w:rsidRPr="00386535">
              <w:rPr>
                <w:sz w:val="16"/>
                <w:szCs w:val="16"/>
              </w:rPr>
              <w:t>Мероприятия МУП «УКР» МО ГО «Сыктывкар» в зоне деятельности ЕТО № 3 МУП «УКР» МО ГО «Сыктывкар»</w:t>
            </w:r>
          </w:p>
        </w:tc>
      </w:tr>
      <w:tr w:rsidR="00A73287" w:rsidRPr="00386535" w14:paraId="424EA81B" w14:textId="77777777" w:rsidTr="00A73287">
        <w:trPr>
          <w:trHeight w:val="20"/>
        </w:trPr>
        <w:tc>
          <w:tcPr>
            <w:tcW w:w="217" w:type="pct"/>
            <w:noWrap/>
            <w:vAlign w:val="center"/>
            <w:hideMark/>
          </w:tcPr>
          <w:p w14:paraId="20F14E4C" w14:textId="77777777" w:rsidR="00A73287" w:rsidRPr="00386535" w:rsidRDefault="00A73287" w:rsidP="00386535">
            <w:pPr>
              <w:pStyle w:val="a6"/>
              <w:rPr>
                <w:sz w:val="16"/>
                <w:szCs w:val="16"/>
              </w:rPr>
            </w:pPr>
            <w:r w:rsidRPr="00386535">
              <w:rPr>
                <w:sz w:val="16"/>
                <w:szCs w:val="16"/>
              </w:rPr>
              <w:t>Нижний Чов</w:t>
            </w:r>
          </w:p>
        </w:tc>
        <w:tc>
          <w:tcPr>
            <w:tcW w:w="648" w:type="pct"/>
            <w:vAlign w:val="center"/>
            <w:hideMark/>
          </w:tcPr>
          <w:p w14:paraId="645572B4" w14:textId="77777777" w:rsidR="00A73287" w:rsidRPr="00386535" w:rsidRDefault="00A73287" w:rsidP="00386535">
            <w:pPr>
              <w:pStyle w:val="a6"/>
              <w:rPr>
                <w:sz w:val="16"/>
                <w:szCs w:val="16"/>
              </w:rPr>
            </w:pPr>
            <w:r w:rsidRPr="00386535">
              <w:rPr>
                <w:sz w:val="16"/>
                <w:szCs w:val="16"/>
              </w:rPr>
              <w:t>Строительство тепловой камеры ТК1.1 для подключения МКД 23-37, реконструкция тепловой камеры ТК 2</w:t>
            </w:r>
          </w:p>
        </w:tc>
        <w:tc>
          <w:tcPr>
            <w:tcW w:w="353" w:type="pct"/>
            <w:vMerge w:val="restart"/>
            <w:vAlign w:val="center"/>
            <w:hideMark/>
          </w:tcPr>
          <w:p w14:paraId="3D1E4CF7" w14:textId="77777777" w:rsidR="00A73287" w:rsidRPr="00386535" w:rsidRDefault="00A73287" w:rsidP="00386535">
            <w:pPr>
              <w:pStyle w:val="a6"/>
              <w:rPr>
                <w:sz w:val="16"/>
                <w:szCs w:val="16"/>
              </w:rPr>
            </w:pPr>
            <w:r w:rsidRPr="00386535">
              <w:rPr>
                <w:sz w:val="16"/>
                <w:szCs w:val="16"/>
              </w:rPr>
              <w:t>"Реконструкция системы теплоснабжения Нижний Чов от ТК-1 до ТК-5"</w:t>
            </w:r>
          </w:p>
        </w:tc>
        <w:tc>
          <w:tcPr>
            <w:tcW w:w="226" w:type="pct"/>
            <w:vAlign w:val="center"/>
            <w:hideMark/>
          </w:tcPr>
          <w:p w14:paraId="4E7B76F2" w14:textId="77777777" w:rsidR="00A73287" w:rsidRPr="00386535" w:rsidRDefault="00A73287" w:rsidP="00386535">
            <w:pPr>
              <w:pStyle w:val="a6"/>
              <w:rPr>
                <w:sz w:val="16"/>
                <w:szCs w:val="16"/>
              </w:rPr>
            </w:pPr>
            <w:r w:rsidRPr="00386535">
              <w:rPr>
                <w:sz w:val="16"/>
                <w:szCs w:val="16"/>
              </w:rPr>
              <w:t>-</w:t>
            </w:r>
          </w:p>
        </w:tc>
        <w:tc>
          <w:tcPr>
            <w:tcW w:w="226" w:type="pct"/>
            <w:vAlign w:val="center"/>
            <w:hideMark/>
          </w:tcPr>
          <w:p w14:paraId="718F0C3C" w14:textId="77777777" w:rsidR="00A73287" w:rsidRPr="00386535" w:rsidRDefault="00A73287" w:rsidP="00386535">
            <w:pPr>
              <w:pStyle w:val="a6"/>
              <w:rPr>
                <w:sz w:val="16"/>
                <w:szCs w:val="16"/>
              </w:rPr>
            </w:pPr>
            <w:r w:rsidRPr="00386535">
              <w:rPr>
                <w:sz w:val="16"/>
                <w:szCs w:val="16"/>
              </w:rPr>
              <w:t>-</w:t>
            </w:r>
          </w:p>
        </w:tc>
        <w:tc>
          <w:tcPr>
            <w:tcW w:w="226" w:type="pct"/>
            <w:vAlign w:val="center"/>
            <w:hideMark/>
          </w:tcPr>
          <w:p w14:paraId="17D55056" w14:textId="77777777" w:rsidR="00A73287" w:rsidRPr="00386535" w:rsidRDefault="00A73287" w:rsidP="00386535">
            <w:pPr>
              <w:pStyle w:val="a6"/>
              <w:rPr>
                <w:sz w:val="16"/>
                <w:szCs w:val="16"/>
              </w:rPr>
            </w:pPr>
            <w:r w:rsidRPr="00386535">
              <w:rPr>
                <w:sz w:val="16"/>
                <w:szCs w:val="16"/>
              </w:rPr>
              <w:t>-</w:t>
            </w:r>
          </w:p>
        </w:tc>
        <w:tc>
          <w:tcPr>
            <w:tcW w:w="226" w:type="pct"/>
            <w:gridSpan w:val="2"/>
            <w:vAlign w:val="center"/>
            <w:hideMark/>
          </w:tcPr>
          <w:p w14:paraId="6D77B481" w14:textId="77777777" w:rsidR="00A73287" w:rsidRPr="00386535" w:rsidRDefault="00A73287" w:rsidP="00386535">
            <w:pPr>
              <w:pStyle w:val="a6"/>
              <w:rPr>
                <w:sz w:val="16"/>
                <w:szCs w:val="16"/>
              </w:rPr>
            </w:pPr>
            <w:r w:rsidRPr="00386535">
              <w:rPr>
                <w:sz w:val="16"/>
                <w:szCs w:val="16"/>
              </w:rPr>
              <w:t>2023-2024</w:t>
            </w:r>
          </w:p>
        </w:tc>
        <w:tc>
          <w:tcPr>
            <w:tcW w:w="226" w:type="pct"/>
            <w:gridSpan w:val="2"/>
            <w:vAlign w:val="center"/>
            <w:hideMark/>
          </w:tcPr>
          <w:p w14:paraId="24549AB9" w14:textId="77777777" w:rsidR="00A73287" w:rsidRPr="00386535" w:rsidRDefault="00A73287" w:rsidP="00386535">
            <w:pPr>
              <w:pStyle w:val="a6"/>
              <w:rPr>
                <w:sz w:val="16"/>
                <w:szCs w:val="16"/>
              </w:rPr>
            </w:pPr>
            <w:r w:rsidRPr="00386535">
              <w:rPr>
                <w:sz w:val="16"/>
                <w:szCs w:val="16"/>
              </w:rPr>
              <w:t>-</w:t>
            </w:r>
          </w:p>
        </w:tc>
        <w:tc>
          <w:tcPr>
            <w:tcW w:w="226" w:type="pct"/>
            <w:vAlign w:val="center"/>
            <w:hideMark/>
          </w:tcPr>
          <w:p w14:paraId="5CC0675F" w14:textId="77777777" w:rsidR="00A73287" w:rsidRPr="00386535" w:rsidRDefault="00A73287" w:rsidP="00386535">
            <w:pPr>
              <w:pStyle w:val="a6"/>
              <w:rPr>
                <w:sz w:val="16"/>
                <w:szCs w:val="16"/>
              </w:rPr>
            </w:pPr>
            <w:r w:rsidRPr="00386535">
              <w:rPr>
                <w:sz w:val="16"/>
                <w:szCs w:val="16"/>
              </w:rPr>
              <w:t>-</w:t>
            </w:r>
          </w:p>
        </w:tc>
        <w:tc>
          <w:tcPr>
            <w:tcW w:w="226" w:type="pct"/>
            <w:vAlign w:val="center"/>
            <w:hideMark/>
          </w:tcPr>
          <w:p w14:paraId="5C4AA23E" w14:textId="77777777" w:rsidR="00A73287" w:rsidRPr="00386535" w:rsidRDefault="00A73287" w:rsidP="00386535">
            <w:pPr>
              <w:pStyle w:val="a6"/>
              <w:rPr>
                <w:sz w:val="16"/>
                <w:szCs w:val="16"/>
              </w:rPr>
            </w:pPr>
            <w:r w:rsidRPr="00386535">
              <w:rPr>
                <w:sz w:val="16"/>
                <w:szCs w:val="16"/>
              </w:rPr>
              <w:t>-</w:t>
            </w:r>
          </w:p>
        </w:tc>
        <w:tc>
          <w:tcPr>
            <w:tcW w:w="155" w:type="pct"/>
            <w:vAlign w:val="center"/>
            <w:hideMark/>
          </w:tcPr>
          <w:p w14:paraId="363F1298" w14:textId="77777777" w:rsidR="00A73287" w:rsidRPr="00386535" w:rsidRDefault="00A73287" w:rsidP="00386535">
            <w:pPr>
              <w:pStyle w:val="a6"/>
              <w:rPr>
                <w:sz w:val="16"/>
                <w:szCs w:val="16"/>
              </w:rPr>
            </w:pPr>
            <w:r w:rsidRPr="00386535">
              <w:rPr>
                <w:sz w:val="16"/>
                <w:szCs w:val="16"/>
              </w:rPr>
              <w:t>-</w:t>
            </w:r>
          </w:p>
        </w:tc>
        <w:tc>
          <w:tcPr>
            <w:tcW w:w="156" w:type="pct"/>
            <w:vAlign w:val="center"/>
            <w:hideMark/>
          </w:tcPr>
          <w:p w14:paraId="2CB9248A" w14:textId="77777777" w:rsidR="00A73287" w:rsidRPr="00386535" w:rsidRDefault="00A73287" w:rsidP="00386535">
            <w:pPr>
              <w:pStyle w:val="a6"/>
              <w:rPr>
                <w:sz w:val="16"/>
                <w:szCs w:val="16"/>
              </w:rPr>
            </w:pPr>
            <w:r w:rsidRPr="00386535">
              <w:rPr>
                <w:sz w:val="16"/>
                <w:szCs w:val="16"/>
              </w:rPr>
              <w:t>894,6</w:t>
            </w:r>
          </w:p>
        </w:tc>
        <w:tc>
          <w:tcPr>
            <w:tcW w:w="145" w:type="pct"/>
            <w:vAlign w:val="center"/>
            <w:hideMark/>
          </w:tcPr>
          <w:p w14:paraId="55BB9B5F" w14:textId="77777777" w:rsidR="00A73287" w:rsidRPr="00386535" w:rsidRDefault="00A73287" w:rsidP="00386535">
            <w:pPr>
              <w:pStyle w:val="a6"/>
              <w:rPr>
                <w:sz w:val="16"/>
                <w:szCs w:val="16"/>
              </w:rPr>
            </w:pPr>
            <w:r w:rsidRPr="00386535">
              <w:rPr>
                <w:sz w:val="16"/>
                <w:szCs w:val="16"/>
              </w:rPr>
              <w:t>1 301,0</w:t>
            </w:r>
          </w:p>
        </w:tc>
        <w:tc>
          <w:tcPr>
            <w:tcW w:w="93" w:type="pct"/>
            <w:vAlign w:val="center"/>
            <w:hideMark/>
          </w:tcPr>
          <w:p w14:paraId="1944722B" w14:textId="77777777" w:rsidR="00A73287" w:rsidRPr="00386535" w:rsidRDefault="00A73287" w:rsidP="00386535">
            <w:pPr>
              <w:pStyle w:val="a6"/>
              <w:rPr>
                <w:sz w:val="16"/>
                <w:szCs w:val="16"/>
              </w:rPr>
            </w:pPr>
          </w:p>
        </w:tc>
        <w:tc>
          <w:tcPr>
            <w:tcW w:w="93" w:type="pct"/>
            <w:vAlign w:val="center"/>
            <w:hideMark/>
          </w:tcPr>
          <w:p w14:paraId="71DC8940" w14:textId="77777777" w:rsidR="00A73287" w:rsidRPr="00386535" w:rsidRDefault="00A73287" w:rsidP="00386535">
            <w:pPr>
              <w:pStyle w:val="a6"/>
              <w:rPr>
                <w:sz w:val="16"/>
                <w:szCs w:val="16"/>
              </w:rPr>
            </w:pPr>
          </w:p>
        </w:tc>
        <w:tc>
          <w:tcPr>
            <w:tcW w:w="93" w:type="pct"/>
            <w:vAlign w:val="center"/>
            <w:hideMark/>
          </w:tcPr>
          <w:p w14:paraId="348A4DD8" w14:textId="77777777" w:rsidR="00A73287" w:rsidRPr="00386535" w:rsidRDefault="00A73287" w:rsidP="00386535">
            <w:pPr>
              <w:pStyle w:val="a6"/>
              <w:rPr>
                <w:sz w:val="16"/>
                <w:szCs w:val="16"/>
              </w:rPr>
            </w:pPr>
          </w:p>
        </w:tc>
        <w:tc>
          <w:tcPr>
            <w:tcW w:w="93" w:type="pct"/>
            <w:vAlign w:val="center"/>
            <w:hideMark/>
          </w:tcPr>
          <w:p w14:paraId="38D91908" w14:textId="77777777" w:rsidR="00A73287" w:rsidRPr="00386535" w:rsidRDefault="00A73287" w:rsidP="00386535">
            <w:pPr>
              <w:pStyle w:val="a6"/>
              <w:rPr>
                <w:sz w:val="16"/>
                <w:szCs w:val="16"/>
              </w:rPr>
            </w:pPr>
          </w:p>
        </w:tc>
        <w:tc>
          <w:tcPr>
            <w:tcW w:w="93" w:type="pct"/>
            <w:vAlign w:val="center"/>
            <w:hideMark/>
          </w:tcPr>
          <w:p w14:paraId="7BA21F45" w14:textId="77777777" w:rsidR="00A73287" w:rsidRPr="00386535" w:rsidRDefault="00A73287" w:rsidP="00386535">
            <w:pPr>
              <w:pStyle w:val="a6"/>
              <w:rPr>
                <w:sz w:val="16"/>
                <w:szCs w:val="16"/>
              </w:rPr>
            </w:pPr>
          </w:p>
        </w:tc>
        <w:tc>
          <w:tcPr>
            <w:tcW w:w="93" w:type="pct"/>
            <w:vAlign w:val="center"/>
            <w:hideMark/>
          </w:tcPr>
          <w:p w14:paraId="15969254" w14:textId="77777777" w:rsidR="00A73287" w:rsidRPr="00386535" w:rsidRDefault="00A73287" w:rsidP="00386535">
            <w:pPr>
              <w:pStyle w:val="a6"/>
              <w:rPr>
                <w:sz w:val="16"/>
                <w:szCs w:val="16"/>
              </w:rPr>
            </w:pPr>
          </w:p>
        </w:tc>
        <w:tc>
          <w:tcPr>
            <w:tcW w:w="93" w:type="pct"/>
            <w:vAlign w:val="center"/>
            <w:hideMark/>
          </w:tcPr>
          <w:p w14:paraId="4C786885" w14:textId="77777777" w:rsidR="00A73287" w:rsidRPr="00386535" w:rsidRDefault="00A73287" w:rsidP="00386535">
            <w:pPr>
              <w:pStyle w:val="a6"/>
              <w:rPr>
                <w:sz w:val="16"/>
                <w:szCs w:val="16"/>
              </w:rPr>
            </w:pPr>
          </w:p>
        </w:tc>
        <w:tc>
          <w:tcPr>
            <w:tcW w:w="93" w:type="pct"/>
            <w:vAlign w:val="center"/>
            <w:hideMark/>
          </w:tcPr>
          <w:p w14:paraId="424EA583" w14:textId="77777777" w:rsidR="00A73287" w:rsidRPr="00386535" w:rsidRDefault="00A73287" w:rsidP="00386535">
            <w:pPr>
              <w:pStyle w:val="a6"/>
              <w:rPr>
                <w:sz w:val="16"/>
                <w:szCs w:val="16"/>
              </w:rPr>
            </w:pPr>
          </w:p>
        </w:tc>
        <w:tc>
          <w:tcPr>
            <w:tcW w:w="93" w:type="pct"/>
            <w:vAlign w:val="center"/>
            <w:hideMark/>
          </w:tcPr>
          <w:p w14:paraId="5E305B58" w14:textId="77777777" w:rsidR="00A73287" w:rsidRPr="00386535" w:rsidRDefault="00A73287" w:rsidP="00386535">
            <w:pPr>
              <w:pStyle w:val="a6"/>
              <w:rPr>
                <w:sz w:val="16"/>
                <w:szCs w:val="16"/>
              </w:rPr>
            </w:pPr>
          </w:p>
        </w:tc>
        <w:tc>
          <w:tcPr>
            <w:tcW w:w="93" w:type="pct"/>
            <w:vAlign w:val="center"/>
            <w:hideMark/>
          </w:tcPr>
          <w:p w14:paraId="002D2720" w14:textId="77777777" w:rsidR="00A73287" w:rsidRPr="00386535" w:rsidRDefault="00A73287" w:rsidP="00386535">
            <w:pPr>
              <w:pStyle w:val="a6"/>
              <w:rPr>
                <w:sz w:val="16"/>
                <w:szCs w:val="16"/>
              </w:rPr>
            </w:pPr>
          </w:p>
        </w:tc>
        <w:tc>
          <w:tcPr>
            <w:tcW w:w="93" w:type="pct"/>
            <w:vAlign w:val="center"/>
            <w:hideMark/>
          </w:tcPr>
          <w:p w14:paraId="5F42962B" w14:textId="77777777" w:rsidR="00A73287" w:rsidRPr="00386535" w:rsidRDefault="00A73287" w:rsidP="00386535">
            <w:pPr>
              <w:pStyle w:val="a6"/>
              <w:rPr>
                <w:sz w:val="16"/>
                <w:szCs w:val="16"/>
              </w:rPr>
            </w:pPr>
          </w:p>
        </w:tc>
        <w:tc>
          <w:tcPr>
            <w:tcW w:w="93" w:type="pct"/>
            <w:vAlign w:val="center"/>
            <w:hideMark/>
          </w:tcPr>
          <w:p w14:paraId="1887DB86" w14:textId="77777777" w:rsidR="00A73287" w:rsidRPr="00386535" w:rsidRDefault="00A73287" w:rsidP="00386535">
            <w:pPr>
              <w:pStyle w:val="a6"/>
              <w:rPr>
                <w:sz w:val="16"/>
                <w:szCs w:val="16"/>
              </w:rPr>
            </w:pPr>
          </w:p>
        </w:tc>
        <w:tc>
          <w:tcPr>
            <w:tcW w:w="93" w:type="pct"/>
            <w:vAlign w:val="center"/>
            <w:hideMark/>
          </w:tcPr>
          <w:p w14:paraId="2EFD54C2" w14:textId="77777777" w:rsidR="00A73287" w:rsidRPr="00386535" w:rsidRDefault="00A73287" w:rsidP="00386535">
            <w:pPr>
              <w:pStyle w:val="a6"/>
              <w:rPr>
                <w:sz w:val="16"/>
                <w:szCs w:val="16"/>
              </w:rPr>
            </w:pPr>
          </w:p>
        </w:tc>
        <w:tc>
          <w:tcPr>
            <w:tcW w:w="93" w:type="pct"/>
            <w:vAlign w:val="center"/>
            <w:hideMark/>
          </w:tcPr>
          <w:p w14:paraId="47A96F57" w14:textId="77777777" w:rsidR="00A73287" w:rsidRPr="00386535" w:rsidRDefault="00A73287" w:rsidP="00386535">
            <w:pPr>
              <w:pStyle w:val="a6"/>
              <w:rPr>
                <w:sz w:val="16"/>
                <w:szCs w:val="16"/>
              </w:rPr>
            </w:pPr>
          </w:p>
        </w:tc>
        <w:tc>
          <w:tcPr>
            <w:tcW w:w="100" w:type="pct"/>
            <w:vAlign w:val="center"/>
            <w:hideMark/>
          </w:tcPr>
          <w:p w14:paraId="4A2146C7" w14:textId="77777777" w:rsidR="00A73287" w:rsidRPr="00386535" w:rsidRDefault="00A73287" w:rsidP="00386535">
            <w:pPr>
              <w:pStyle w:val="a6"/>
              <w:rPr>
                <w:sz w:val="16"/>
                <w:szCs w:val="16"/>
              </w:rPr>
            </w:pPr>
          </w:p>
        </w:tc>
        <w:tc>
          <w:tcPr>
            <w:tcW w:w="154" w:type="pct"/>
            <w:vAlign w:val="center"/>
            <w:hideMark/>
          </w:tcPr>
          <w:p w14:paraId="79A528E4" w14:textId="77777777" w:rsidR="00A73287" w:rsidRPr="00386535" w:rsidRDefault="00A73287" w:rsidP="00386535">
            <w:pPr>
              <w:pStyle w:val="a6"/>
              <w:rPr>
                <w:sz w:val="16"/>
                <w:szCs w:val="16"/>
              </w:rPr>
            </w:pPr>
            <w:r w:rsidRPr="00386535">
              <w:rPr>
                <w:sz w:val="16"/>
                <w:szCs w:val="16"/>
              </w:rPr>
              <w:t>2 195,6</w:t>
            </w:r>
          </w:p>
        </w:tc>
        <w:tc>
          <w:tcPr>
            <w:tcW w:w="184" w:type="pct"/>
            <w:vAlign w:val="center"/>
            <w:hideMark/>
          </w:tcPr>
          <w:p w14:paraId="501EA28C" w14:textId="77777777" w:rsidR="00A73287" w:rsidRPr="00386535" w:rsidRDefault="00A73287" w:rsidP="00386535">
            <w:pPr>
              <w:pStyle w:val="a6"/>
              <w:rPr>
                <w:sz w:val="16"/>
                <w:szCs w:val="16"/>
              </w:rPr>
            </w:pPr>
            <w:r w:rsidRPr="00386535">
              <w:rPr>
                <w:sz w:val="16"/>
                <w:szCs w:val="16"/>
              </w:rPr>
              <w:t>Амортизация</w:t>
            </w:r>
          </w:p>
        </w:tc>
      </w:tr>
      <w:tr w:rsidR="00A73287" w:rsidRPr="00386535" w14:paraId="69B7CD40" w14:textId="77777777" w:rsidTr="00A73287">
        <w:trPr>
          <w:trHeight w:val="20"/>
        </w:trPr>
        <w:tc>
          <w:tcPr>
            <w:tcW w:w="217" w:type="pct"/>
            <w:noWrap/>
            <w:vAlign w:val="center"/>
            <w:hideMark/>
          </w:tcPr>
          <w:p w14:paraId="6AEE7809" w14:textId="77777777" w:rsidR="00A73287" w:rsidRPr="00386535" w:rsidRDefault="00A73287" w:rsidP="00386535">
            <w:pPr>
              <w:pStyle w:val="a6"/>
              <w:rPr>
                <w:sz w:val="16"/>
                <w:szCs w:val="16"/>
              </w:rPr>
            </w:pPr>
            <w:r w:rsidRPr="00386535">
              <w:rPr>
                <w:sz w:val="16"/>
                <w:szCs w:val="16"/>
              </w:rPr>
              <w:t>Нижний Чов</w:t>
            </w:r>
          </w:p>
        </w:tc>
        <w:tc>
          <w:tcPr>
            <w:tcW w:w="648" w:type="pct"/>
            <w:vAlign w:val="center"/>
            <w:hideMark/>
          </w:tcPr>
          <w:p w14:paraId="597FEB40" w14:textId="77777777" w:rsidR="00A73287" w:rsidRPr="00386535" w:rsidRDefault="00A73287" w:rsidP="00386535">
            <w:pPr>
              <w:pStyle w:val="a6"/>
              <w:rPr>
                <w:sz w:val="16"/>
                <w:szCs w:val="16"/>
              </w:rPr>
            </w:pPr>
            <w:r w:rsidRPr="00386535">
              <w:rPr>
                <w:sz w:val="16"/>
                <w:szCs w:val="16"/>
              </w:rPr>
              <w:t>Реконструкция участка тепловой сети от  ТК-1 до ТК-5</w:t>
            </w:r>
          </w:p>
        </w:tc>
        <w:tc>
          <w:tcPr>
            <w:tcW w:w="353" w:type="pct"/>
            <w:vMerge/>
            <w:vAlign w:val="center"/>
            <w:hideMark/>
          </w:tcPr>
          <w:p w14:paraId="1B70EB5E" w14:textId="77777777" w:rsidR="00A73287" w:rsidRPr="00386535" w:rsidRDefault="00A73287" w:rsidP="00386535">
            <w:pPr>
              <w:pStyle w:val="a6"/>
              <w:rPr>
                <w:sz w:val="16"/>
                <w:szCs w:val="16"/>
              </w:rPr>
            </w:pPr>
          </w:p>
        </w:tc>
        <w:tc>
          <w:tcPr>
            <w:tcW w:w="226" w:type="pct"/>
            <w:vAlign w:val="center"/>
            <w:hideMark/>
          </w:tcPr>
          <w:p w14:paraId="560224F4" w14:textId="77777777" w:rsidR="00A73287" w:rsidRPr="00386535" w:rsidRDefault="00A73287" w:rsidP="00386535">
            <w:pPr>
              <w:pStyle w:val="a6"/>
              <w:rPr>
                <w:sz w:val="16"/>
                <w:szCs w:val="16"/>
              </w:rPr>
            </w:pPr>
            <w:r w:rsidRPr="00386535">
              <w:rPr>
                <w:sz w:val="16"/>
                <w:szCs w:val="16"/>
              </w:rPr>
              <w:t>ТК-1</w:t>
            </w:r>
          </w:p>
        </w:tc>
        <w:tc>
          <w:tcPr>
            <w:tcW w:w="226" w:type="pct"/>
            <w:vAlign w:val="center"/>
            <w:hideMark/>
          </w:tcPr>
          <w:p w14:paraId="2B507A23" w14:textId="77777777" w:rsidR="00A73287" w:rsidRPr="00386535" w:rsidRDefault="00A73287" w:rsidP="00386535">
            <w:pPr>
              <w:pStyle w:val="a6"/>
              <w:rPr>
                <w:sz w:val="16"/>
                <w:szCs w:val="16"/>
              </w:rPr>
            </w:pPr>
            <w:r w:rsidRPr="00386535">
              <w:rPr>
                <w:sz w:val="16"/>
                <w:szCs w:val="16"/>
              </w:rPr>
              <w:t>ТК-5</w:t>
            </w:r>
          </w:p>
        </w:tc>
        <w:tc>
          <w:tcPr>
            <w:tcW w:w="226" w:type="pct"/>
            <w:vAlign w:val="center"/>
            <w:hideMark/>
          </w:tcPr>
          <w:p w14:paraId="496A4DDB" w14:textId="77777777" w:rsidR="00A73287" w:rsidRPr="00386535" w:rsidRDefault="00A73287" w:rsidP="00386535">
            <w:pPr>
              <w:pStyle w:val="a6"/>
              <w:rPr>
                <w:sz w:val="16"/>
                <w:szCs w:val="16"/>
              </w:rPr>
            </w:pPr>
            <w:r w:rsidRPr="00386535">
              <w:rPr>
                <w:sz w:val="16"/>
                <w:szCs w:val="16"/>
              </w:rPr>
              <w:t>100,0</w:t>
            </w:r>
          </w:p>
        </w:tc>
        <w:tc>
          <w:tcPr>
            <w:tcW w:w="226" w:type="pct"/>
            <w:gridSpan w:val="2"/>
            <w:vAlign w:val="center"/>
            <w:hideMark/>
          </w:tcPr>
          <w:p w14:paraId="0E39ACCB" w14:textId="77777777" w:rsidR="00A73287" w:rsidRPr="00386535" w:rsidRDefault="00A73287" w:rsidP="00386535">
            <w:pPr>
              <w:pStyle w:val="a6"/>
              <w:rPr>
                <w:sz w:val="16"/>
                <w:szCs w:val="16"/>
              </w:rPr>
            </w:pPr>
            <w:r w:rsidRPr="00386535">
              <w:rPr>
                <w:sz w:val="16"/>
                <w:szCs w:val="16"/>
              </w:rPr>
              <w:t>2023-2024</w:t>
            </w:r>
          </w:p>
        </w:tc>
        <w:tc>
          <w:tcPr>
            <w:tcW w:w="226" w:type="pct"/>
            <w:gridSpan w:val="2"/>
            <w:vAlign w:val="center"/>
            <w:hideMark/>
          </w:tcPr>
          <w:p w14:paraId="55A6A03E" w14:textId="77777777" w:rsidR="00A73287" w:rsidRPr="00386535" w:rsidRDefault="00A73287" w:rsidP="00386535">
            <w:pPr>
              <w:pStyle w:val="a6"/>
              <w:rPr>
                <w:sz w:val="16"/>
                <w:szCs w:val="16"/>
              </w:rPr>
            </w:pPr>
            <w:r w:rsidRPr="00386535">
              <w:rPr>
                <w:sz w:val="16"/>
                <w:szCs w:val="16"/>
              </w:rPr>
              <w:t>350</w:t>
            </w:r>
          </w:p>
        </w:tc>
        <w:tc>
          <w:tcPr>
            <w:tcW w:w="226" w:type="pct"/>
            <w:vAlign w:val="center"/>
            <w:hideMark/>
          </w:tcPr>
          <w:p w14:paraId="745E42B6" w14:textId="77777777" w:rsidR="00A73287" w:rsidRPr="00386535" w:rsidRDefault="00A73287" w:rsidP="00386535">
            <w:pPr>
              <w:pStyle w:val="a6"/>
              <w:rPr>
                <w:sz w:val="16"/>
                <w:szCs w:val="16"/>
              </w:rPr>
            </w:pPr>
            <w:r w:rsidRPr="00386535">
              <w:rPr>
                <w:sz w:val="16"/>
                <w:szCs w:val="16"/>
              </w:rPr>
              <w:t>350</w:t>
            </w:r>
          </w:p>
        </w:tc>
        <w:tc>
          <w:tcPr>
            <w:tcW w:w="226" w:type="pct"/>
            <w:vAlign w:val="center"/>
            <w:hideMark/>
          </w:tcPr>
          <w:p w14:paraId="5F32384D" w14:textId="77777777" w:rsidR="00A73287" w:rsidRPr="00386535" w:rsidRDefault="00A73287" w:rsidP="00386535">
            <w:pPr>
              <w:pStyle w:val="a6"/>
              <w:rPr>
                <w:sz w:val="16"/>
                <w:szCs w:val="16"/>
              </w:rPr>
            </w:pPr>
            <w:r w:rsidRPr="00386535">
              <w:rPr>
                <w:sz w:val="16"/>
                <w:szCs w:val="16"/>
              </w:rPr>
              <w:t>подземная непроходной канал</w:t>
            </w:r>
          </w:p>
        </w:tc>
        <w:tc>
          <w:tcPr>
            <w:tcW w:w="155" w:type="pct"/>
            <w:vAlign w:val="center"/>
            <w:hideMark/>
          </w:tcPr>
          <w:p w14:paraId="24A6C94D" w14:textId="77777777" w:rsidR="00A73287" w:rsidRPr="00386535" w:rsidRDefault="00A73287" w:rsidP="00386535">
            <w:pPr>
              <w:pStyle w:val="a6"/>
              <w:rPr>
                <w:sz w:val="16"/>
                <w:szCs w:val="16"/>
              </w:rPr>
            </w:pPr>
            <w:r w:rsidRPr="00386535">
              <w:rPr>
                <w:sz w:val="16"/>
                <w:szCs w:val="16"/>
              </w:rPr>
              <w:t>ППУ</w:t>
            </w:r>
          </w:p>
        </w:tc>
        <w:tc>
          <w:tcPr>
            <w:tcW w:w="156" w:type="pct"/>
            <w:vAlign w:val="center"/>
            <w:hideMark/>
          </w:tcPr>
          <w:p w14:paraId="2D8554F5" w14:textId="77777777" w:rsidR="00A73287" w:rsidRPr="00386535" w:rsidRDefault="00A73287" w:rsidP="00386535">
            <w:pPr>
              <w:pStyle w:val="a6"/>
              <w:rPr>
                <w:sz w:val="16"/>
                <w:szCs w:val="16"/>
              </w:rPr>
            </w:pPr>
            <w:r w:rsidRPr="00386535">
              <w:rPr>
                <w:sz w:val="16"/>
                <w:szCs w:val="16"/>
              </w:rPr>
              <w:t>3 761,9</w:t>
            </w:r>
          </w:p>
        </w:tc>
        <w:tc>
          <w:tcPr>
            <w:tcW w:w="145" w:type="pct"/>
            <w:vAlign w:val="center"/>
            <w:hideMark/>
          </w:tcPr>
          <w:p w14:paraId="6F190781" w14:textId="77777777" w:rsidR="00A73287" w:rsidRPr="00386535" w:rsidRDefault="00A73287" w:rsidP="00386535">
            <w:pPr>
              <w:pStyle w:val="a6"/>
              <w:rPr>
                <w:sz w:val="16"/>
                <w:szCs w:val="16"/>
              </w:rPr>
            </w:pPr>
            <w:r w:rsidRPr="00386535">
              <w:rPr>
                <w:sz w:val="16"/>
                <w:szCs w:val="16"/>
              </w:rPr>
              <w:t>3 569,7</w:t>
            </w:r>
          </w:p>
        </w:tc>
        <w:tc>
          <w:tcPr>
            <w:tcW w:w="93" w:type="pct"/>
            <w:vAlign w:val="center"/>
            <w:hideMark/>
          </w:tcPr>
          <w:p w14:paraId="2E41CB29" w14:textId="77777777" w:rsidR="00A73287" w:rsidRPr="00386535" w:rsidRDefault="00A73287" w:rsidP="00386535">
            <w:pPr>
              <w:pStyle w:val="a6"/>
              <w:rPr>
                <w:sz w:val="16"/>
                <w:szCs w:val="16"/>
              </w:rPr>
            </w:pPr>
          </w:p>
        </w:tc>
        <w:tc>
          <w:tcPr>
            <w:tcW w:w="93" w:type="pct"/>
            <w:vAlign w:val="center"/>
            <w:hideMark/>
          </w:tcPr>
          <w:p w14:paraId="2D1BC1EE" w14:textId="77777777" w:rsidR="00A73287" w:rsidRPr="00386535" w:rsidRDefault="00A73287" w:rsidP="00386535">
            <w:pPr>
              <w:pStyle w:val="a6"/>
              <w:rPr>
                <w:sz w:val="16"/>
                <w:szCs w:val="16"/>
              </w:rPr>
            </w:pPr>
          </w:p>
        </w:tc>
        <w:tc>
          <w:tcPr>
            <w:tcW w:w="93" w:type="pct"/>
            <w:vAlign w:val="center"/>
            <w:hideMark/>
          </w:tcPr>
          <w:p w14:paraId="1CEB9FBB" w14:textId="77777777" w:rsidR="00A73287" w:rsidRPr="00386535" w:rsidRDefault="00A73287" w:rsidP="00386535">
            <w:pPr>
              <w:pStyle w:val="a6"/>
              <w:rPr>
                <w:sz w:val="16"/>
                <w:szCs w:val="16"/>
              </w:rPr>
            </w:pPr>
          </w:p>
        </w:tc>
        <w:tc>
          <w:tcPr>
            <w:tcW w:w="93" w:type="pct"/>
            <w:vAlign w:val="center"/>
            <w:hideMark/>
          </w:tcPr>
          <w:p w14:paraId="165B7B5D" w14:textId="77777777" w:rsidR="00A73287" w:rsidRPr="00386535" w:rsidRDefault="00A73287" w:rsidP="00386535">
            <w:pPr>
              <w:pStyle w:val="a6"/>
              <w:rPr>
                <w:sz w:val="16"/>
                <w:szCs w:val="16"/>
              </w:rPr>
            </w:pPr>
          </w:p>
        </w:tc>
        <w:tc>
          <w:tcPr>
            <w:tcW w:w="93" w:type="pct"/>
            <w:vAlign w:val="center"/>
            <w:hideMark/>
          </w:tcPr>
          <w:p w14:paraId="4E985BA0" w14:textId="77777777" w:rsidR="00A73287" w:rsidRPr="00386535" w:rsidRDefault="00A73287" w:rsidP="00386535">
            <w:pPr>
              <w:pStyle w:val="a6"/>
              <w:rPr>
                <w:sz w:val="16"/>
                <w:szCs w:val="16"/>
              </w:rPr>
            </w:pPr>
          </w:p>
        </w:tc>
        <w:tc>
          <w:tcPr>
            <w:tcW w:w="93" w:type="pct"/>
            <w:vAlign w:val="center"/>
            <w:hideMark/>
          </w:tcPr>
          <w:p w14:paraId="45FFF5D9" w14:textId="77777777" w:rsidR="00A73287" w:rsidRPr="00386535" w:rsidRDefault="00A73287" w:rsidP="00386535">
            <w:pPr>
              <w:pStyle w:val="a6"/>
              <w:rPr>
                <w:sz w:val="16"/>
                <w:szCs w:val="16"/>
              </w:rPr>
            </w:pPr>
          </w:p>
        </w:tc>
        <w:tc>
          <w:tcPr>
            <w:tcW w:w="93" w:type="pct"/>
            <w:vAlign w:val="center"/>
            <w:hideMark/>
          </w:tcPr>
          <w:p w14:paraId="07874ED1" w14:textId="77777777" w:rsidR="00A73287" w:rsidRPr="00386535" w:rsidRDefault="00A73287" w:rsidP="00386535">
            <w:pPr>
              <w:pStyle w:val="a6"/>
              <w:rPr>
                <w:sz w:val="16"/>
                <w:szCs w:val="16"/>
              </w:rPr>
            </w:pPr>
          </w:p>
        </w:tc>
        <w:tc>
          <w:tcPr>
            <w:tcW w:w="93" w:type="pct"/>
            <w:vAlign w:val="center"/>
            <w:hideMark/>
          </w:tcPr>
          <w:p w14:paraId="6CE75841" w14:textId="77777777" w:rsidR="00A73287" w:rsidRPr="00386535" w:rsidRDefault="00A73287" w:rsidP="00386535">
            <w:pPr>
              <w:pStyle w:val="a6"/>
              <w:rPr>
                <w:sz w:val="16"/>
                <w:szCs w:val="16"/>
              </w:rPr>
            </w:pPr>
          </w:p>
        </w:tc>
        <w:tc>
          <w:tcPr>
            <w:tcW w:w="93" w:type="pct"/>
            <w:vAlign w:val="center"/>
            <w:hideMark/>
          </w:tcPr>
          <w:p w14:paraId="02319587" w14:textId="77777777" w:rsidR="00A73287" w:rsidRPr="00386535" w:rsidRDefault="00A73287" w:rsidP="00386535">
            <w:pPr>
              <w:pStyle w:val="a6"/>
              <w:rPr>
                <w:sz w:val="16"/>
                <w:szCs w:val="16"/>
              </w:rPr>
            </w:pPr>
          </w:p>
        </w:tc>
        <w:tc>
          <w:tcPr>
            <w:tcW w:w="93" w:type="pct"/>
            <w:vAlign w:val="center"/>
            <w:hideMark/>
          </w:tcPr>
          <w:p w14:paraId="4341FC56" w14:textId="77777777" w:rsidR="00A73287" w:rsidRPr="00386535" w:rsidRDefault="00A73287" w:rsidP="00386535">
            <w:pPr>
              <w:pStyle w:val="a6"/>
              <w:rPr>
                <w:sz w:val="16"/>
                <w:szCs w:val="16"/>
              </w:rPr>
            </w:pPr>
          </w:p>
        </w:tc>
        <w:tc>
          <w:tcPr>
            <w:tcW w:w="93" w:type="pct"/>
            <w:vAlign w:val="center"/>
            <w:hideMark/>
          </w:tcPr>
          <w:p w14:paraId="557A5419" w14:textId="77777777" w:rsidR="00A73287" w:rsidRPr="00386535" w:rsidRDefault="00A73287" w:rsidP="00386535">
            <w:pPr>
              <w:pStyle w:val="a6"/>
              <w:rPr>
                <w:sz w:val="16"/>
                <w:szCs w:val="16"/>
              </w:rPr>
            </w:pPr>
          </w:p>
        </w:tc>
        <w:tc>
          <w:tcPr>
            <w:tcW w:w="93" w:type="pct"/>
            <w:vAlign w:val="center"/>
            <w:hideMark/>
          </w:tcPr>
          <w:p w14:paraId="50F9204B" w14:textId="77777777" w:rsidR="00A73287" w:rsidRPr="00386535" w:rsidRDefault="00A73287" w:rsidP="00386535">
            <w:pPr>
              <w:pStyle w:val="a6"/>
              <w:rPr>
                <w:sz w:val="16"/>
                <w:szCs w:val="16"/>
              </w:rPr>
            </w:pPr>
          </w:p>
        </w:tc>
        <w:tc>
          <w:tcPr>
            <w:tcW w:w="93" w:type="pct"/>
            <w:vAlign w:val="center"/>
            <w:hideMark/>
          </w:tcPr>
          <w:p w14:paraId="0058B597" w14:textId="77777777" w:rsidR="00A73287" w:rsidRPr="00386535" w:rsidRDefault="00A73287" w:rsidP="00386535">
            <w:pPr>
              <w:pStyle w:val="a6"/>
              <w:rPr>
                <w:sz w:val="16"/>
                <w:szCs w:val="16"/>
              </w:rPr>
            </w:pPr>
          </w:p>
        </w:tc>
        <w:tc>
          <w:tcPr>
            <w:tcW w:w="93" w:type="pct"/>
            <w:vAlign w:val="center"/>
            <w:hideMark/>
          </w:tcPr>
          <w:p w14:paraId="663B1B40" w14:textId="77777777" w:rsidR="00A73287" w:rsidRPr="00386535" w:rsidRDefault="00A73287" w:rsidP="00386535">
            <w:pPr>
              <w:pStyle w:val="a6"/>
              <w:rPr>
                <w:sz w:val="16"/>
                <w:szCs w:val="16"/>
              </w:rPr>
            </w:pPr>
          </w:p>
        </w:tc>
        <w:tc>
          <w:tcPr>
            <w:tcW w:w="100" w:type="pct"/>
            <w:vAlign w:val="center"/>
            <w:hideMark/>
          </w:tcPr>
          <w:p w14:paraId="04914557" w14:textId="77777777" w:rsidR="00A73287" w:rsidRPr="00386535" w:rsidRDefault="00A73287" w:rsidP="00386535">
            <w:pPr>
              <w:pStyle w:val="a6"/>
              <w:rPr>
                <w:sz w:val="16"/>
                <w:szCs w:val="16"/>
              </w:rPr>
            </w:pPr>
          </w:p>
        </w:tc>
        <w:tc>
          <w:tcPr>
            <w:tcW w:w="154" w:type="pct"/>
            <w:vAlign w:val="center"/>
            <w:hideMark/>
          </w:tcPr>
          <w:p w14:paraId="541DC95C" w14:textId="77777777" w:rsidR="00A73287" w:rsidRPr="00386535" w:rsidRDefault="00A73287" w:rsidP="00386535">
            <w:pPr>
              <w:pStyle w:val="a6"/>
              <w:rPr>
                <w:sz w:val="16"/>
                <w:szCs w:val="16"/>
              </w:rPr>
            </w:pPr>
            <w:r w:rsidRPr="00386535">
              <w:rPr>
                <w:sz w:val="16"/>
                <w:szCs w:val="16"/>
              </w:rPr>
              <w:t>7 331,6</w:t>
            </w:r>
          </w:p>
        </w:tc>
        <w:tc>
          <w:tcPr>
            <w:tcW w:w="184" w:type="pct"/>
            <w:vAlign w:val="center"/>
            <w:hideMark/>
          </w:tcPr>
          <w:p w14:paraId="15C2B574" w14:textId="77777777" w:rsidR="00A73287" w:rsidRPr="00386535" w:rsidRDefault="00A73287" w:rsidP="00386535">
            <w:pPr>
              <w:pStyle w:val="a6"/>
              <w:rPr>
                <w:sz w:val="16"/>
                <w:szCs w:val="16"/>
              </w:rPr>
            </w:pPr>
            <w:r w:rsidRPr="00386535">
              <w:rPr>
                <w:sz w:val="16"/>
                <w:szCs w:val="16"/>
              </w:rPr>
              <w:t>Амортизация</w:t>
            </w:r>
          </w:p>
        </w:tc>
      </w:tr>
      <w:tr w:rsidR="00A73287" w:rsidRPr="00386535" w14:paraId="51041CF3" w14:textId="77777777" w:rsidTr="00A73287">
        <w:trPr>
          <w:trHeight w:val="20"/>
        </w:trPr>
        <w:tc>
          <w:tcPr>
            <w:tcW w:w="217" w:type="pct"/>
            <w:noWrap/>
            <w:vAlign w:val="center"/>
            <w:hideMark/>
          </w:tcPr>
          <w:p w14:paraId="6E1F0098" w14:textId="77777777" w:rsidR="00A73287" w:rsidRPr="00386535" w:rsidRDefault="00A73287" w:rsidP="00386535">
            <w:pPr>
              <w:pStyle w:val="a6"/>
              <w:rPr>
                <w:sz w:val="16"/>
                <w:szCs w:val="16"/>
              </w:rPr>
            </w:pPr>
            <w:r w:rsidRPr="00386535">
              <w:rPr>
                <w:sz w:val="16"/>
                <w:szCs w:val="16"/>
              </w:rPr>
              <w:t>Чит 1</w:t>
            </w:r>
          </w:p>
        </w:tc>
        <w:tc>
          <w:tcPr>
            <w:tcW w:w="648" w:type="pct"/>
            <w:vAlign w:val="center"/>
            <w:hideMark/>
          </w:tcPr>
          <w:p w14:paraId="3666B357" w14:textId="77777777" w:rsidR="00A73287" w:rsidRPr="00386535" w:rsidRDefault="00A73287" w:rsidP="00386535">
            <w:pPr>
              <w:pStyle w:val="a6"/>
              <w:rPr>
                <w:sz w:val="16"/>
                <w:szCs w:val="16"/>
              </w:rPr>
            </w:pPr>
            <w:r w:rsidRPr="00386535">
              <w:rPr>
                <w:sz w:val="16"/>
                <w:szCs w:val="16"/>
              </w:rPr>
              <w:t>Котельная расположенная по адресу: г. Сыктывкар, ул. 65-летия Победы, 15/1 (Чит 1). Реконструкция участка тепловой сети от котельной до МКД 9 на трубопроводы (d=80, длина 40 м в двухтрубном пространстве)</w:t>
            </w:r>
          </w:p>
        </w:tc>
        <w:tc>
          <w:tcPr>
            <w:tcW w:w="353" w:type="pct"/>
            <w:vAlign w:val="center"/>
            <w:hideMark/>
          </w:tcPr>
          <w:p w14:paraId="1CFAEEA5" w14:textId="77777777" w:rsidR="00A73287" w:rsidRPr="00386535" w:rsidRDefault="00A73287" w:rsidP="00386535">
            <w:pPr>
              <w:pStyle w:val="a6"/>
              <w:rPr>
                <w:sz w:val="16"/>
                <w:szCs w:val="16"/>
              </w:rPr>
            </w:pPr>
            <w:r w:rsidRPr="00386535">
              <w:rPr>
                <w:sz w:val="16"/>
                <w:szCs w:val="16"/>
              </w:rPr>
              <w:t>"Реконструкция участка тепловой сети от котельной до МКД 9 на трубопроводы в ППУ изоляции"</w:t>
            </w:r>
          </w:p>
        </w:tc>
        <w:tc>
          <w:tcPr>
            <w:tcW w:w="226" w:type="pct"/>
            <w:vAlign w:val="center"/>
            <w:hideMark/>
          </w:tcPr>
          <w:p w14:paraId="61A1E1D8" w14:textId="77777777" w:rsidR="00A73287" w:rsidRPr="00386535" w:rsidRDefault="00A73287" w:rsidP="00386535">
            <w:pPr>
              <w:pStyle w:val="a6"/>
              <w:rPr>
                <w:sz w:val="16"/>
                <w:szCs w:val="16"/>
              </w:rPr>
            </w:pPr>
            <w:r w:rsidRPr="00386535">
              <w:rPr>
                <w:sz w:val="16"/>
                <w:szCs w:val="16"/>
              </w:rPr>
              <w:t>Котельная Чит 1</w:t>
            </w:r>
          </w:p>
        </w:tc>
        <w:tc>
          <w:tcPr>
            <w:tcW w:w="226" w:type="pct"/>
            <w:vAlign w:val="center"/>
            <w:hideMark/>
          </w:tcPr>
          <w:p w14:paraId="1A61F443" w14:textId="77777777" w:rsidR="00A73287" w:rsidRPr="00386535" w:rsidRDefault="00A73287" w:rsidP="00386535">
            <w:pPr>
              <w:pStyle w:val="a6"/>
              <w:rPr>
                <w:sz w:val="16"/>
                <w:szCs w:val="16"/>
              </w:rPr>
            </w:pPr>
            <w:r w:rsidRPr="00386535">
              <w:rPr>
                <w:sz w:val="16"/>
                <w:szCs w:val="16"/>
              </w:rPr>
              <w:t>МКД 9</w:t>
            </w:r>
          </w:p>
        </w:tc>
        <w:tc>
          <w:tcPr>
            <w:tcW w:w="226" w:type="pct"/>
            <w:vAlign w:val="center"/>
            <w:hideMark/>
          </w:tcPr>
          <w:p w14:paraId="3AE46B2F" w14:textId="77777777" w:rsidR="00A73287" w:rsidRPr="00386535" w:rsidRDefault="00A73287" w:rsidP="00386535">
            <w:pPr>
              <w:pStyle w:val="a6"/>
              <w:rPr>
                <w:sz w:val="16"/>
                <w:szCs w:val="16"/>
              </w:rPr>
            </w:pPr>
            <w:r w:rsidRPr="00386535">
              <w:rPr>
                <w:sz w:val="16"/>
                <w:szCs w:val="16"/>
              </w:rPr>
              <w:t>40,0</w:t>
            </w:r>
          </w:p>
        </w:tc>
        <w:tc>
          <w:tcPr>
            <w:tcW w:w="226" w:type="pct"/>
            <w:gridSpan w:val="2"/>
            <w:vAlign w:val="center"/>
            <w:hideMark/>
          </w:tcPr>
          <w:p w14:paraId="67F0B06E" w14:textId="77777777" w:rsidR="00A73287" w:rsidRPr="00386535" w:rsidRDefault="00A73287" w:rsidP="00386535">
            <w:pPr>
              <w:pStyle w:val="a6"/>
              <w:rPr>
                <w:sz w:val="16"/>
                <w:szCs w:val="16"/>
              </w:rPr>
            </w:pPr>
            <w:r w:rsidRPr="00386535">
              <w:rPr>
                <w:sz w:val="16"/>
                <w:szCs w:val="16"/>
              </w:rPr>
              <w:t>2023</w:t>
            </w:r>
          </w:p>
        </w:tc>
        <w:tc>
          <w:tcPr>
            <w:tcW w:w="226" w:type="pct"/>
            <w:gridSpan w:val="2"/>
            <w:vAlign w:val="center"/>
            <w:hideMark/>
          </w:tcPr>
          <w:p w14:paraId="17AD5B4F" w14:textId="77777777" w:rsidR="00A73287" w:rsidRPr="00386535" w:rsidRDefault="00A73287" w:rsidP="00386535">
            <w:pPr>
              <w:pStyle w:val="a6"/>
              <w:rPr>
                <w:sz w:val="16"/>
                <w:szCs w:val="16"/>
              </w:rPr>
            </w:pPr>
            <w:r w:rsidRPr="00386535">
              <w:rPr>
                <w:sz w:val="16"/>
                <w:szCs w:val="16"/>
              </w:rPr>
              <w:t>80</w:t>
            </w:r>
          </w:p>
        </w:tc>
        <w:tc>
          <w:tcPr>
            <w:tcW w:w="226" w:type="pct"/>
            <w:vAlign w:val="center"/>
            <w:hideMark/>
          </w:tcPr>
          <w:p w14:paraId="70949606" w14:textId="77777777" w:rsidR="00A73287" w:rsidRPr="00386535" w:rsidRDefault="00A73287" w:rsidP="00386535">
            <w:pPr>
              <w:pStyle w:val="a6"/>
              <w:rPr>
                <w:sz w:val="16"/>
                <w:szCs w:val="16"/>
              </w:rPr>
            </w:pPr>
            <w:r w:rsidRPr="00386535">
              <w:rPr>
                <w:sz w:val="16"/>
                <w:szCs w:val="16"/>
              </w:rPr>
              <w:t>80</w:t>
            </w:r>
          </w:p>
        </w:tc>
        <w:tc>
          <w:tcPr>
            <w:tcW w:w="226" w:type="pct"/>
            <w:vAlign w:val="center"/>
            <w:hideMark/>
          </w:tcPr>
          <w:p w14:paraId="0F4C6A74" w14:textId="77777777" w:rsidR="00A73287" w:rsidRPr="00386535" w:rsidRDefault="00A73287" w:rsidP="00386535">
            <w:pPr>
              <w:pStyle w:val="a6"/>
              <w:rPr>
                <w:sz w:val="16"/>
                <w:szCs w:val="16"/>
              </w:rPr>
            </w:pPr>
            <w:r w:rsidRPr="00386535">
              <w:rPr>
                <w:sz w:val="16"/>
                <w:szCs w:val="16"/>
              </w:rPr>
              <w:t>подземная непроходной канал</w:t>
            </w:r>
          </w:p>
        </w:tc>
        <w:tc>
          <w:tcPr>
            <w:tcW w:w="155" w:type="pct"/>
            <w:vAlign w:val="center"/>
            <w:hideMark/>
          </w:tcPr>
          <w:p w14:paraId="019CAACD" w14:textId="5B8E39FF" w:rsidR="00A73287" w:rsidRPr="00386535" w:rsidRDefault="00A73287" w:rsidP="00386535">
            <w:pPr>
              <w:pStyle w:val="a6"/>
              <w:rPr>
                <w:sz w:val="16"/>
                <w:szCs w:val="16"/>
              </w:rPr>
            </w:pPr>
            <w:r w:rsidRPr="00386535">
              <w:rPr>
                <w:sz w:val="16"/>
                <w:szCs w:val="16"/>
              </w:rPr>
              <w:t>ППУ-ПЭ</w:t>
            </w:r>
          </w:p>
        </w:tc>
        <w:tc>
          <w:tcPr>
            <w:tcW w:w="156" w:type="pct"/>
            <w:vAlign w:val="center"/>
            <w:hideMark/>
          </w:tcPr>
          <w:p w14:paraId="725138F6" w14:textId="77777777" w:rsidR="00A73287" w:rsidRPr="00386535" w:rsidRDefault="00A73287" w:rsidP="00386535">
            <w:pPr>
              <w:pStyle w:val="a6"/>
              <w:rPr>
                <w:sz w:val="16"/>
                <w:szCs w:val="16"/>
              </w:rPr>
            </w:pPr>
            <w:r w:rsidRPr="00386535">
              <w:rPr>
                <w:sz w:val="16"/>
                <w:szCs w:val="16"/>
              </w:rPr>
              <w:t>581,3</w:t>
            </w:r>
          </w:p>
        </w:tc>
        <w:tc>
          <w:tcPr>
            <w:tcW w:w="145" w:type="pct"/>
            <w:vAlign w:val="center"/>
            <w:hideMark/>
          </w:tcPr>
          <w:p w14:paraId="310321F1" w14:textId="77777777" w:rsidR="00A73287" w:rsidRPr="00386535" w:rsidRDefault="00A73287" w:rsidP="00386535">
            <w:pPr>
              <w:pStyle w:val="a6"/>
              <w:rPr>
                <w:sz w:val="16"/>
                <w:szCs w:val="16"/>
              </w:rPr>
            </w:pPr>
          </w:p>
        </w:tc>
        <w:tc>
          <w:tcPr>
            <w:tcW w:w="93" w:type="pct"/>
            <w:vAlign w:val="center"/>
            <w:hideMark/>
          </w:tcPr>
          <w:p w14:paraId="6039E135" w14:textId="77777777" w:rsidR="00A73287" w:rsidRPr="00386535" w:rsidRDefault="00A73287" w:rsidP="00386535">
            <w:pPr>
              <w:pStyle w:val="a6"/>
              <w:rPr>
                <w:sz w:val="16"/>
                <w:szCs w:val="16"/>
              </w:rPr>
            </w:pPr>
          </w:p>
        </w:tc>
        <w:tc>
          <w:tcPr>
            <w:tcW w:w="93" w:type="pct"/>
            <w:vAlign w:val="center"/>
            <w:hideMark/>
          </w:tcPr>
          <w:p w14:paraId="2781931C" w14:textId="77777777" w:rsidR="00A73287" w:rsidRPr="00386535" w:rsidRDefault="00A73287" w:rsidP="00386535">
            <w:pPr>
              <w:pStyle w:val="a6"/>
              <w:rPr>
                <w:sz w:val="16"/>
                <w:szCs w:val="16"/>
              </w:rPr>
            </w:pPr>
          </w:p>
        </w:tc>
        <w:tc>
          <w:tcPr>
            <w:tcW w:w="93" w:type="pct"/>
            <w:vAlign w:val="center"/>
            <w:hideMark/>
          </w:tcPr>
          <w:p w14:paraId="30F55F62" w14:textId="77777777" w:rsidR="00A73287" w:rsidRPr="00386535" w:rsidRDefault="00A73287" w:rsidP="00386535">
            <w:pPr>
              <w:pStyle w:val="a6"/>
              <w:rPr>
                <w:sz w:val="16"/>
                <w:szCs w:val="16"/>
              </w:rPr>
            </w:pPr>
          </w:p>
        </w:tc>
        <w:tc>
          <w:tcPr>
            <w:tcW w:w="93" w:type="pct"/>
            <w:vAlign w:val="center"/>
            <w:hideMark/>
          </w:tcPr>
          <w:p w14:paraId="5058EDA5" w14:textId="77777777" w:rsidR="00A73287" w:rsidRPr="00386535" w:rsidRDefault="00A73287" w:rsidP="00386535">
            <w:pPr>
              <w:pStyle w:val="a6"/>
              <w:rPr>
                <w:sz w:val="16"/>
                <w:szCs w:val="16"/>
              </w:rPr>
            </w:pPr>
          </w:p>
        </w:tc>
        <w:tc>
          <w:tcPr>
            <w:tcW w:w="93" w:type="pct"/>
            <w:vAlign w:val="center"/>
            <w:hideMark/>
          </w:tcPr>
          <w:p w14:paraId="7EA1B1DF" w14:textId="77777777" w:rsidR="00A73287" w:rsidRPr="00386535" w:rsidRDefault="00A73287" w:rsidP="00386535">
            <w:pPr>
              <w:pStyle w:val="a6"/>
              <w:rPr>
                <w:sz w:val="16"/>
                <w:szCs w:val="16"/>
              </w:rPr>
            </w:pPr>
          </w:p>
        </w:tc>
        <w:tc>
          <w:tcPr>
            <w:tcW w:w="93" w:type="pct"/>
            <w:vAlign w:val="center"/>
            <w:hideMark/>
          </w:tcPr>
          <w:p w14:paraId="1C31BD89" w14:textId="77777777" w:rsidR="00A73287" w:rsidRPr="00386535" w:rsidRDefault="00A73287" w:rsidP="00386535">
            <w:pPr>
              <w:pStyle w:val="a6"/>
              <w:rPr>
                <w:sz w:val="16"/>
                <w:szCs w:val="16"/>
              </w:rPr>
            </w:pPr>
          </w:p>
        </w:tc>
        <w:tc>
          <w:tcPr>
            <w:tcW w:w="93" w:type="pct"/>
            <w:vAlign w:val="center"/>
            <w:hideMark/>
          </w:tcPr>
          <w:p w14:paraId="3B40FE9F" w14:textId="77777777" w:rsidR="00A73287" w:rsidRPr="00386535" w:rsidRDefault="00A73287" w:rsidP="00386535">
            <w:pPr>
              <w:pStyle w:val="a6"/>
              <w:rPr>
                <w:sz w:val="16"/>
                <w:szCs w:val="16"/>
              </w:rPr>
            </w:pPr>
          </w:p>
        </w:tc>
        <w:tc>
          <w:tcPr>
            <w:tcW w:w="93" w:type="pct"/>
            <w:vAlign w:val="center"/>
            <w:hideMark/>
          </w:tcPr>
          <w:p w14:paraId="4774E909" w14:textId="77777777" w:rsidR="00A73287" w:rsidRPr="00386535" w:rsidRDefault="00A73287" w:rsidP="00386535">
            <w:pPr>
              <w:pStyle w:val="a6"/>
              <w:rPr>
                <w:sz w:val="16"/>
                <w:szCs w:val="16"/>
              </w:rPr>
            </w:pPr>
          </w:p>
        </w:tc>
        <w:tc>
          <w:tcPr>
            <w:tcW w:w="93" w:type="pct"/>
            <w:vAlign w:val="center"/>
            <w:hideMark/>
          </w:tcPr>
          <w:p w14:paraId="6B1CDEDA" w14:textId="77777777" w:rsidR="00A73287" w:rsidRPr="00386535" w:rsidRDefault="00A73287" w:rsidP="00386535">
            <w:pPr>
              <w:pStyle w:val="a6"/>
              <w:rPr>
                <w:sz w:val="16"/>
                <w:szCs w:val="16"/>
              </w:rPr>
            </w:pPr>
          </w:p>
        </w:tc>
        <w:tc>
          <w:tcPr>
            <w:tcW w:w="93" w:type="pct"/>
            <w:vAlign w:val="center"/>
            <w:hideMark/>
          </w:tcPr>
          <w:p w14:paraId="4D9E3034" w14:textId="77777777" w:rsidR="00A73287" w:rsidRPr="00386535" w:rsidRDefault="00A73287" w:rsidP="00386535">
            <w:pPr>
              <w:pStyle w:val="a6"/>
              <w:rPr>
                <w:sz w:val="16"/>
                <w:szCs w:val="16"/>
              </w:rPr>
            </w:pPr>
          </w:p>
        </w:tc>
        <w:tc>
          <w:tcPr>
            <w:tcW w:w="93" w:type="pct"/>
            <w:vAlign w:val="center"/>
            <w:hideMark/>
          </w:tcPr>
          <w:p w14:paraId="48AC2105" w14:textId="77777777" w:rsidR="00A73287" w:rsidRPr="00386535" w:rsidRDefault="00A73287" w:rsidP="00386535">
            <w:pPr>
              <w:pStyle w:val="a6"/>
              <w:rPr>
                <w:sz w:val="16"/>
                <w:szCs w:val="16"/>
              </w:rPr>
            </w:pPr>
          </w:p>
        </w:tc>
        <w:tc>
          <w:tcPr>
            <w:tcW w:w="93" w:type="pct"/>
            <w:vAlign w:val="center"/>
            <w:hideMark/>
          </w:tcPr>
          <w:p w14:paraId="0E7B8666" w14:textId="77777777" w:rsidR="00A73287" w:rsidRPr="00386535" w:rsidRDefault="00A73287" w:rsidP="00386535">
            <w:pPr>
              <w:pStyle w:val="a6"/>
              <w:rPr>
                <w:sz w:val="16"/>
                <w:szCs w:val="16"/>
              </w:rPr>
            </w:pPr>
          </w:p>
        </w:tc>
        <w:tc>
          <w:tcPr>
            <w:tcW w:w="93" w:type="pct"/>
            <w:vAlign w:val="center"/>
            <w:hideMark/>
          </w:tcPr>
          <w:p w14:paraId="33DFB8C5" w14:textId="77777777" w:rsidR="00A73287" w:rsidRPr="00386535" w:rsidRDefault="00A73287" w:rsidP="00386535">
            <w:pPr>
              <w:pStyle w:val="a6"/>
              <w:rPr>
                <w:sz w:val="16"/>
                <w:szCs w:val="16"/>
              </w:rPr>
            </w:pPr>
          </w:p>
        </w:tc>
        <w:tc>
          <w:tcPr>
            <w:tcW w:w="93" w:type="pct"/>
            <w:vAlign w:val="center"/>
            <w:hideMark/>
          </w:tcPr>
          <w:p w14:paraId="28C01C82" w14:textId="77777777" w:rsidR="00A73287" w:rsidRPr="00386535" w:rsidRDefault="00A73287" w:rsidP="00386535">
            <w:pPr>
              <w:pStyle w:val="a6"/>
              <w:rPr>
                <w:sz w:val="16"/>
                <w:szCs w:val="16"/>
              </w:rPr>
            </w:pPr>
          </w:p>
        </w:tc>
        <w:tc>
          <w:tcPr>
            <w:tcW w:w="100" w:type="pct"/>
            <w:vAlign w:val="center"/>
            <w:hideMark/>
          </w:tcPr>
          <w:p w14:paraId="6D1270E1" w14:textId="77777777" w:rsidR="00A73287" w:rsidRPr="00386535" w:rsidRDefault="00A73287" w:rsidP="00386535">
            <w:pPr>
              <w:pStyle w:val="a6"/>
              <w:rPr>
                <w:sz w:val="16"/>
                <w:szCs w:val="16"/>
              </w:rPr>
            </w:pPr>
          </w:p>
        </w:tc>
        <w:tc>
          <w:tcPr>
            <w:tcW w:w="154" w:type="pct"/>
            <w:vAlign w:val="center"/>
            <w:hideMark/>
          </w:tcPr>
          <w:p w14:paraId="778156C7" w14:textId="77777777" w:rsidR="00A73287" w:rsidRPr="00386535" w:rsidRDefault="00A73287" w:rsidP="00386535">
            <w:pPr>
              <w:pStyle w:val="a6"/>
              <w:rPr>
                <w:sz w:val="16"/>
                <w:szCs w:val="16"/>
              </w:rPr>
            </w:pPr>
            <w:r w:rsidRPr="00386535">
              <w:rPr>
                <w:sz w:val="16"/>
                <w:szCs w:val="16"/>
              </w:rPr>
              <w:t>581,3</w:t>
            </w:r>
          </w:p>
        </w:tc>
        <w:tc>
          <w:tcPr>
            <w:tcW w:w="184" w:type="pct"/>
            <w:vAlign w:val="center"/>
            <w:hideMark/>
          </w:tcPr>
          <w:p w14:paraId="37EB17FD" w14:textId="77777777" w:rsidR="00A73287" w:rsidRPr="00386535" w:rsidRDefault="00A73287" w:rsidP="00386535">
            <w:pPr>
              <w:pStyle w:val="a6"/>
              <w:rPr>
                <w:sz w:val="16"/>
                <w:szCs w:val="16"/>
              </w:rPr>
            </w:pPr>
            <w:r w:rsidRPr="00386535">
              <w:rPr>
                <w:sz w:val="16"/>
                <w:szCs w:val="16"/>
              </w:rPr>
              <w:t>Амортизация</w:t>
            </w:r>
          </w:p>
        </w:tc>
      </w:tr>
      <w:tr w:rsidR="00A73287" w:rsidRPr="00386535" w14:paraId="37AA749C" w14:textId="77777777" w:rsidTr="00A73287">
        <w:trPr>
          <w:trHeight w:val="20"/>
        </w:trPr>
        <w:tc>
          <w:tcPr>
            <w:tcW w:w="2956" w:type="pct"/>
            <w:gridSpan w:val="13"/>
            <w:vAlign w:val="center"/>
          </w:tcPr>
          <w:p w14:paraId="726D5451" w14:textId="77777777" w:rsidR="00A73287" w:rsidRPr="00386535" w:rsidRDefault="00A73287" w:rsidP="00386535">
            <w:pPr>
              <w:pStyle w:val="a6"/>
              <w:rPr>
                <w:sz w:val="16"/>
                <w:szCs w:val="16"/>
              </w:rPr>
            </w:pPr>
            <w:r w:rsidRPr="00386535">
              <w:rPr>
                <w:sz w:val="16"/>
                <w:szCs w:val="16"/>
              </w:rPr>
              <w:t>Итого по мероприятиям МУП «УКР» МО ГО «Сыктывкар»</w:t>
            </w:r>
          </w:p>
        </w:tc>
        <w:tc>
          <w:tcPr>
            <w:tcW w:w="156" w:type="pct"/>
            <w:vAlign w:val="center"/>
            <w:hideMark/>
          </w:tcPr>
          <w:p w14:paraId="576A843F" w14:textId="586694F5" w:rsidR="00A73287" w:rsidRPr="00386535" w:rsidRDefault="00A73287" w:rsidP="00386535">
            <w:pPr>
              <w:pStyle w:val="a6"/>
              <w:rPr>
                <w:sz w:val="16"/>
                <w:szCs w:val="16"/>
              </w:rPr>
            </w:pPr>
            <w:r w:rsidRPr="00386535">
              <w:rPr>
                <w:sz w:val="16"/>
                <w:szCs w:val="16"/>
              </w:rPr>
              <w:t>5 237,8</w:t>
            </w:r>
          </w:p>
        </w:tc>
        <w:tc>
          <w:tcPr>
            <w:tcW w:w="145" w:type="pct"/>
            <w:vAlign w:val="center"/>
            <w:hideMark/>
          </w:tcPr>
          <w:p w14:paraId="2C60507C" w14:textId="77777777" w:rsidR="00A73287" w:rsidRPr="00386535" w:rsidRDefault="00A73287" w:rsidP="00386535">
            <w:pPr>
              <w:pStyle w:val="a6"/>
              <w:rPr>
                <w:sz w:val="16"/>
                <w:szCs w:val="16"/>
              </w:rPr>
            </w:pPr>
            <w:r w:rsidRPr="00386535">
              <w:rPr>
                <w:sz w:val="16"/>
                <w:szCs w:val="16"/>
              </w:rPr>
              <w:t>4 870,8</w:t>
            </w:r>
          </w:p>
        </w:tc>
        <w:tc>
          <w:tcPr>
            <w:tcW w:w="93" w:type="pct"/>
            <w:vAlign w:val="center"/>
            <w:hideMark/>
          </w:tcPr>
          <w:p w14:paraId="05FC7899"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41AB2700"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E040549"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B4BBD00"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039E9008"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75082D03"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5B3CF70"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6E29E58F"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858920A"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8E76378"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3FDFEAA1"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0C38FBE2"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0123B4F8" w14:textId="77777777" w:rsidR="00A73287" w:rsidRPr="00386535" w:rsidRDefault="00A73287" w:rsidP="00386535">
            <w:pPr>
              <w:pStyle w:val="a6"/>
              <w:rPr>
                <w:sz w:val="16"/>
                <w:szCs w:val="16"/>
              </w:rPr>
            </w:pPr>
            <w:r w:rsidRPr="00386535">
              <w:rPr>
                <w:sz w:val="16"/>
                <w:szCs w:val="16"/>
              </w:rPr>
              <w:t>0,0</w:t>
            </w:r>
          </w:p>
        </w:tc>
        <w:tc>
          <w:tcPr>
            <w:tcW w:w="93" w:type="pct"/>
            <w:vAlign w:val="center"/>
            <w:hideMark/>
          </w:tcPr>
          <w:p w14:paraId="51E2337B" w14:textId="77777777" w:rsidR="00A73287" w:rsidRPr="00386535" w:rsidRDefault="00A73287" w:rsidP="00386535">
            <w:pPr>
              <w:pStyle w:val="a6"/>
              <w:rPr>
                <w:sz w:val="16"/>
                <w:szCs w:val="16"/>
              </w:rPr>
            </w:pPr>
            <w:r w:rsidRPr="00386535">
              <w:rPr>
                <w:sz w:val="16"/>
                <w:szCs w:val="16"/>
              </w:rPr>
              <w:t>0,0</w:t>
            </w:r>
          </w:p>
        </w:tc>
        <w:tc>
          <w:tcPr>
            <w:tcW w:w="100" w:type="pct"/>
            <w:vAlign w:val="center"/>
            <w:hideMark/>
          </w:tcPr>
          <w:p w14:paraId="6DDDE806" w14:textId="77777777" w:rsidR="00A73287" w:rsidRPr="00386535" w:rsidRDefault="00A73287" w:rsidP="00386535">
            <w:pPr>
              <w:pStyle w:val="a6"/>
              <w:rPr>
                <w:sz w:val="16"/>
                <w:szCs w:val="16"/>
              </w:rPr>
            </w:pPr>
            <w:r w:rsidRPr="00386535">
              <w:rPr>
                <w:sz w:val="16"/>
                <w:szCs w:val="16"/>
              </w:rPr>
              <w:t>0,0</w:t>
            </w:r>
          </w:p>
        </w:tc>
        <w:tc>
          <w:tcPr>
            <w:tcW w:w="154" w:type="pct"/>
            <w:vAlign w:val="center"/>
            <w:hideMark/>
          </w:tcPr>
          <w:p w14:paraId="751B1A86" w14:textId="77777777" w:rsidR="00A73287" w:rsidRPr="00386535" w:rsidRDefault="00A73287" w:rsidP="00386535">
            <w:pPr>
              <w:pStyle w:val="a6"/>
              <w:rPr>
                <w:sz w:val="16"/>
                <w:szCs w:val="16"/>
              </w:rPr>
            </w:pPr>
            <w:r w:rsidRPr="00386535">
              <w:rPr>
                <w:sz w:val="16"/>
                <w:szCs w:val="16"/>
              </w:rPr>
              <w:t>10 108,6</w:t>
            </w:r>
          </w:p>
        </w:tc>
        <w:tc>
          <w:tcPr>
            <w:tcW w:w="184" w:type="pct"/>
            <w:vAlign w:val="center"/>
            <w:hideMark/>
          </w:tcPr>
          <w:p w14:paraId="2BD579B2" w14:textId="77777777" w:rsidR="00A73287" w:rsidRPr="00386535" w:rsidRDefault="00A73287" w:rsidP="00386535">
            <w:pPr>
              <w:pStyle w:val="a6"/>
              <w:rPr>
                <w:sz w:val="16"/>
                <w:szCs w:val="16"/>
              </w:rPr>
            </w:pPr>
          </w:p>
        </w:tc>
      </w:tr>
      <w:bookmarkEnd w:id="3947"/>
    </w:tbl>
    <w:p w14:paraId="77C5E551" w14:textId="77777777" w:rsidR="00C271CC" w:rsidRPr="00386535" w:rsidRDefault="00C271CC" w:rsidP="00386535">
      <w:pPr>
        <w:pStyle w:val="ab"/>
        <w:rPr>
          <w:color w:val="auto"/>
        </w:rPr>
      </w:pPr>
    </w:p>
    <w:p w14:paraId="45D5A4D9" w14:textId="3A3F5588" w:rsidR="00C271CC" w:rsidRPr="00386535" w:rsidRDefault="00C271CC" w:rsidP="00386535">
      <w:pPr>
        <w:pStyle w:val="a9"/>
      </w:pPr>
      <w:bookmarkStart w:id="3948" w:name="_Ref165126558"/>
      <w:bookmarkStart w:id="3949" w:name="_Toc170236051"/>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4</w:t>
      </w:r>
      <w:r w:rsidRPr="00386535">
        <w:rPr>
          <w:noProof/>
        </w:rPr>
        <w:fldChar w:fldCharType="end"/>
      </w:r>
      <w:bookmarkEnd w:id="3948"/>
      <w:r w:rsidRPr="00386535">
        <w:t xml:space="preserve">. Мероприятия по реконструкции тепловых сетей ООО «Агро-Тепло» </w:t>
      </w:r>
      <w:ins w:id="3950" w:author="Алексей Барочкин" w:date="2023-06-24T15:05:00Z">
        <w:r w:rsidRPr="00386535">
          <w:t xml:space="preserve">при реализации </w:t>
        </w:r>
      </w:ins>
      <w:del w:id="3951" w:author="Алексей Барочкин" w:date="2023-06-24T15:05:00Z">
        <w:r w:rsidRPr="00386535" w:rsidDel="008A497D">
          <w:delText>СТС филиала «Коми» ПАО «Т Плюс» (с 01.01.2024 – СТС «Комитеплоэнерго»)</w:delText>
        </w:r>
      </w:del>
      <w:r w:rsidRPr="00386535">
        <w:t>Варианта 1</w:t>
      </w:r>
      <w:bookmarkEnd w:id="3949"/>
    </w:p>
    <w:tbl>
      <w:tblPr>
        <w:tblStyle w:val="af7"/>
        <w:tblW w:w="5000" w:type="pct"/>
        <w:tblLayout w:type="fixed"/>
        <w:tblLook w:val="04A0" w:firstRow="1" w:lastRow="0" w:firstColumn="1" w:lastColumn="0" w:noHBand="0" w:noVBand="1"/>
      </w:tblPr>
      <w:tblGrid>
        <w:gridCol w:w="963"/>
        <w:gridCol w:w="2125"/>
        <w:gridCol w:w="870"/>
        <w:gridCol w:w="870"/>
        <w:gridCol w:w="870"/>
        <w:gridCol w:w="871"/>
        <w:gridCol w:w="871"/>
        <w:gridCol w:w="871"/>
        <w:gridCol w:w="871"/>
        <w:gridCol w:w="906"/>
        <w:gridCol w:w="694"/>
        <w:gridCol w:w="694"/>
        <w:gridCol w:w="588"/>
        <w:gridCol w:w="588"/>
        <w:gridCol w:w="588"/>
        <w:gridCol w:w="588"/>
        <w:gridCol w:w="588"/>
        <w:gridCol w:w="588"/>
        <w:gridCol w:w="588"/>
        <w:gridCol w:w="588"/>
        <w:gridCol w:w="588"/>
        <w:gridCol w:w="588"/>
        <w:gridCol w:w="588"/>
        <w:gridCol w:w="588"/>
        <w:gridCol w:w="588"/>
        <w:gridCol w:w="588"/>
        <w:gridCol w:w="588"/>
        <w:gridCol w:w="897"/>
        <w:gridCol w:w="906"/>
      </w:tblGrid>
      <w:tr w:rsidR="00C271CC" w:rsidRPr="00386535" w14:paraId="3E5C5827" w14:textId="77777777" w:rsidTr="00C271CC">
        <w:trPr>
          <w:trHeight w:val="227"/>
        </w:trPr>
        <w:tc>
          <w:tcPr>
            <w:tcW w:w="218" w:type="pct"/>
            <w:vMerge w:val="restart"/>
            <w:tcMar>
              <w:left w:w="28" w:type="dxa"/>
              <w:right w:w="28" w:type="dxa"/>
            </w:tcMar>
            <w:vAlign w:val="center"/>
            <w:hideMark/>
          </w:tcPr>
          <w:p w14:paraId="07DEF58A" w14:textId="77777777" w:rsidR="00C271CC" w:rsidRPr="00386535" w:rsidRDefault="00C271CC" w:rsidP="00386535">
            <w:pPr>
              <w:pStyle w:val="a6"/>
              <w:rPr>
                <w:sz w:val="16"/>
                <w:szCs w:val="16"/>
              </w:rPr>
            </w:pPr>
            <w:r w:rsidRPr="00386535">
              <w:rPr>
                <w:sz w:val="16"/>
                <w:szCs w:val="16"/>
              </w:rPr>
              <w:t>Источник</w:t>
            </w:r>
          </w:p>
        </w:tc>
        <w:tc>
          <w:tcPr>
            <w:tcW w:w="481" w:type="pct"/>
            <w:vMerge w:val="restart"/>
            <w:tcMar>
              <w:left w:w="28" w:type="dxa"/>
              <w:right w:w="28" w:type="dxa"/>
            </w:tcMar>
            <w:vAlign w:val="center"/>
            <w:hideMark/>
          </w:tcPr>
          <w:p w14:paraId="0F7E76EB" w14:textId="77777777" w:rsidR="00C271CC" w:rsidRPr="00386535" w:rsidRDefault="00C271CC" w:rsidP="00386535">
            <w:pPr>
              <w:pStyle w:val="a6"/>
              <w:rPr>
                <w:sz w:val="16"/>
                <w:szCs w:val="16"/>
              </w:rPr>
            </w:pPr>
            <w:r w:rsidRPr="00386535">
              <w:rPr>
                <w:sz w:val="16"/>
                <w:szCs w:val="16"/>
              </w:rPr>
              <w:t>Наименование мероприятия</w:t>
            </w:r>
          </w:p>
        </w:tc>
        <w:tc>
          <w:tcPr>
            <w:tcW w:w="197" w:type="pct"/>
            <w:vMerge w:val="restart"/>
            <w:tcMar>
              <w:left w:w="28" w:type="dxa"/>
              <w:right w:w="28" w:type="dxa"/>
            </w:tcMar>
            <w:vAlign w:val="center"/>
            <w:hideMark/>
          </w:tcPr>
          <w:p w14:paraId="01A4C94D" w14:textId="77777777" w:rsidR="00C271CC" w:rsidRPr="00386535" w:rsidRDefault="00C271CC" w:rsidP="00386535">
            <w:pPr>
              <w:pStyle w:val="a6"/>
              <w:rPr>
                <w:sz w:val="16"/>
                <w:szCs w:val="16"/>
              </w:rPr>
            </w:pPr>
            <w:r w:rsidRPr="00386535">
              <w:rPr>
                <w:sz w:val="16"/>
                <w:szCs w:val="16"/>
              </w:rPr>
              <w:t>Наименование начала участка</w:t>
            </w:r>
          </w:p>
        </w:tc>
        <w:tc>
          <w:tcPr>
            <w:tcW w:w="197" w:type="pct"/>
            <w:vMerge w:val="restart"/>
            <w:tcMar>
              <w:left w:w="28" w:type="dxa"/>
              <w:right w:w="28" w:type="dxa"/>
            </w:tcMar>
            <w:vAlign w:val="center"/>
            <w:hideMark/>
          </w:tcPr>
          <w:p w14:paraId="29CB3DBB" w14:textId="77777777" w:rsidR="00C271CC" w:rsidRPr="00386535" w:rsidRDefault="00C271CC" w:rsidP="00386535">
            <w:pPr>
              <w:pStyle w:val="a6"/>
              <w:rPr>
                <w:sz w:val="16"/>
                <w:szCs w:val="16"/>
              </w:rPr>
            </w:pPr>
            <w:r w:rsidRPr="00386535">
              <w:rPr>
                <w:sz w:val="16"/>
                <w:szCs w:val="16"/>
              </w:rPr>
              <w:t>Наименование конца участка</w:t>
            </w:r>
          </w:p>
        </w:tc>
        <w:tc>
          <w:tcPr>
            <w:tcW w:w="197" w:type="pct"/>
            <w:vMerge w:val="restart"/>
            <w:tcMar>
              <w:left w:w="28" w:type="dxa"/>
              <w:right w:w="28" w:type="dxa"/>
            </w:tcMar>
            <w:vAlign w:val="center"/>
            <w:hideMark/>
          </w:tcPr>
          <w:p w14:paraId="750BEF98" w14:textId="77777777" w:rsidR="00C271CC" w:rsidRPr="00386535" w:rsidRDefault="00C271CC" w:rsidP="00386535">
            <w:pPr>
              <w:pStyle w:val="a6"/>
              <w:rPr>
                <w:sz w:val="16"/>
                <w:szCs w:val="16"/>
              </w:rPr>
            </w:pPr>
            <w:r w:rsidRPr="00386535">
              <w:rPr>
                <w:sz w:val="16"/>
                <w:szCs w:val="16"/>
              </w:rPr>
              <w:t>Протяженность участка в 2х тр. пр. , м</w:t>
            </w:r>
          </w:p>
        </w:tc>
        <w:tc>
          <w:tcPr>
            <w:tcW w:w="197" w:type="pct"/>
            <w:vMerge w:val="restart"/>
            <w:tcMar>
              <w:left w:w="28" w:type="dxa"/>
              <w:right w:w="28" w:type="dxa"/>
            </w:tcMar>
            <w:vAlign w:val="center"/>
            <w:hideMark/>
          </w:tcPr>
          <w:p w14:paraId="65F39C8E" w14:textId="77777777" w:rsidR="00C271CC" w:rsidRPr="00386535" w:rsidRDefault="00C271CC" w:rsidP="00386535">
            <w:pPr>
              <w:pStyle w:val="a6"/>
              <w:rPr>
                <w:sz w:val="16"/>
                <w:szCs w:val="16"/>
              </w:rPr>
            </w:pPr>
            <w:r w:rsidRPr="00386535">
              <w:rPr>
                <w:sz w:val="16"/>
                <w:szCs w:val="16"/>
              </w:rPr>
              <w:t>Год строительства /  реконструкции</w:t>
            </w:r>
          </w:p>
        </w:tc>
        <w:tc>
          <w:tcPr>
            <w:tcW w:w="197" w:type="pct"/>
            <w:vMerge w:val="restart"/>
            <w:tcMar>
              <w:left w:w="28" w:type="dxa"/>
              <w:right w:w="28" w:type="dxa"/>
            </w:tcMar>
            <w:vAlign w:val="center"/>
            <w:hideMark/>
          </w:tcPr>
          <w:p w14:paraId="4DC9DF42" w14:textId="77777777" w:rsidR="00C271CC" w:rsidRPr="00386535" w:rsidRDefault="00C271CC" w:rsidP="00386535">
            <w:pPr>
              <w:pStyle w:val="a6"/>
              <w:rPr>
                <w:sz w:val="16"/>
                <w:szCs w:val="16"/>
              </w:rPr>
            </w:pPr>
            <w:r w:rsidRPr="00386535">
              <w:rPr>
                <w:sz w:val="16"/>
                <w:szCs w:val="16"/>
              </w:rPr>
              <w:t>Существующий условный диаметр, мм</w:t>
            </w:r>
          </w:p>
        </w:tc>
        <w:tc>
          <w:tcPr>
            <w:tcW w:w="197" w:type="pct"/>
            <w:vMerge w:val="restart"/>
            <w:tcMar>
              <w:left w:w="28" w:type="dxa"/>
              <w:right w:w="28" w:type="dxa"/>
            </w:tcMar>
            <w:vAlign w:val="center"/>
            <w:hideMark/>
          </w:tcPr>
          <w:p w14:paraId="5486C17D" w14:textId="77777777" w:rsidR="00C271CC" w:rsidRPr="00386535" w:rsidRDefault="00C271CC" w:rsidP="00386535">
            <w:pPr>
              <w:pStyle w:val="a6"/>
              <w:rPr>
                <w:sz w:val="16"/>
                <w:szCs w:val="16"/>
              </w:rPr>
            </w:pPr>
            <w:r w:rsidRPr="00386535">
              <w:rPr>
                <w:sz w:val="16"/>
                <w:szCs w:val="16"/>
              </w:rPr>
              <w:t>Перспективный  условный диаметр, мм</w:t>
            </w:r>
          </w:p>
        </w:tc>
        <w:tc>
          <w:tcPr>
            <w:tcW w:w="197" w:type="pct"/>
            <w:vMerge w:val="restart"/>
            <w:tcMar>
              <w:left w:w="28" w:type="dxa"/>
              <w:right w:w="28" w:type="dxa"/>
            </w:tcMar>
            <w:vAlign w:val="center"/>
            <w:hideMark/>
          </w:tcPr>
          <w:p w14:paraId="50B9C26F" w14:textId="77777777" w:rsidR="00C271CC" w:rsidRPr="00386535" w:rsidRDefault="00C271CC" w:rsidP="00386535">
            <w:pPr>
              <w:pStyle w:val="a6"/>
              <w:rPr>
                <w:sz w:val="16"/>
                <w:szCs w:val="16"/>
              </w:rPr>
            </w:pPr>
            <w:r w:rsidRPr="00386535">
              <w:rPr>
                <w:sz w:val="16"/>
                <w:szCs w:val="16"/>
              </w:rPr>
              <w:t>Вид прокладки тепловой сети</w:t>
            </w:r>
          </w:p>
        </w:tc>
        <w:tc>
          <w:tcPr>
            <w:tcW w:w="205" w:type="pct"/>
            <w:vMerge w:val="restart"/>
            <w:tcMar>
              <w:left w:w="28" w:type="dxa"/>
              <w:right w:w="28" w:type="dxa"/>
            </w:tcMar>
            <w:vAlign w:val="center"/>
            <w:hideMark/>
          </w:tcPr>
          <w:p w14:paraId="0164F6FE" w14:textId="77777777" w:rsidR="00C271CC" w:rsidRPr="00386535" w:rsidRDefault="00C271CC" w:rsidP="00386535">
            <w:pPr>
              <w:pStyle w:val="a6"/>
              <w:rPr>
                <w:sz w:val="16"/>
                <w:szCs w:val="16"/>
              </w:rPr>
            </w:pPr>
            <w:r w:rsidRPr="00386535">
              <w:rPr>
                <w:sz w:val="16"/>
                <w:szCs w:val="16"/>
              </w:rPr>
              <w:t>Теплоизоляционный материал</w:t>
            </w:r>
          </w:p>
        </w:tc>
        <w:tc>
          <w:tcPr>
            <w:tcW w:w="2512" w:type="pct"/>
            <w:gridSpan w:val="18"/>
            <w:tcMar>
              <w:left w:w="28" w:type="dxa"/>
              <w:right w:w="28" w:type="dxa"/>
            </w:tcMar>
            <w:vAlign w:val="center"/>
            <w:hideMark/>
          </w:tcPr>
          <w:p w14:paraId="19641982" w14:textId="77777777" w:rsidR="00C271CC" w:rsidRPr="00386535" w:rsidRDefault="00C271CC" w:rsidP="00386535">
            <w:pPr>
              <w:pStyle w:val="a6"/>
              <w:rPr>
                <w:sz w:val="16"/>
                <w:szCs w:val="16"/>
              </w:rPr>
            </w:pPr>
            <w:r w:rsidRPr="00386535">
              <w:rPr>
                <w:sz w:val="16"/>
                <w:szCs w:val="16"/>
              </w:rPr>
              <w:t>Капитальные затраты с НДС, тыс.руб.</w:t>
            </w:r>
          </w:p>
        </w:tc>
        <w:tc>
          <w:tcPr>
            <w:tcW w:w="206" w:type="pct"/>
            <w:vMerge w:val="restart"/>
            <w:tcMar>
              <w:left w:w="28" w:type="dxa"/>
              <w:right w:w="28" w:type="dxa"/>
            </w:tcMar>
            <w:vAlign w:val="center"/>
            <w:hideMark/>
          </w:tcPr>
          <w:p w14:paraId="303362A6" w14:textId="77777777" w:rsidR="00C271CC" w:rsidRPr="00386535" w:rsidRDefault="00C271CC" w:rsidP="00386535">
            <w:pPr>
              <w:pStyle w:val="a6"/>
              <w:rPr>
                <w:sz w:val="16"/>
                <w:szCs w:val="16"/>
              </w:rPr>
            </w:pPr>
            <w:r w:rsidRPr="00386535">
              <w:rPr>
                <w:sz w:val="16"/>
                <w:szCs w:val="16"/>
              </w:rPr>
              <w:t>Источник финансирования</w:t>
            </w:r>
          </w:p>
        </w:tc>
      </w:tr>
      <w:tr w:rsidR="00C271CC" w:rsidRPr="00386535" w14:paraId="3EF09874" w14:textId="77777777" w:rsidTr="00C271CC">
        <w:trPr>
          <w:trHeight w:val="227"/>
        </w:trPr>
        <w:tc>
          <w:tcPr>
            <w:tcW w:w="218" w:type="pct"/>
            <w:vMerge/>
            <w:tcMar>
              <w:left w:w="28" w:type="dxa"/>
              <w:right w:w="28" w:type="dxa"/>
            </w:tcMar>
            <w:vAlign w:val="center"/>
            <w:hideMark/>
          </w:tcPr>
          <w:p w14:paraId="77AEAA31" w14:textId="77777777" w:rsidR="00C271CC" w:rsidRPr="00386535" w:rsidRDefault="00C271CC" w:rsidP="00386535">
            <w:pPr>
              <w:pStyle w:val="a6"/>
              <w:rPr>
                <w:sz w:val="16"/>
                <w:szCs w:val="16"/>
              </w:rPr>
            </w:pPr>
          </w:p>
        </w:tc>
        <w:tc>
          <w:tcPr>
            <w:tcW w:w="481" w:type="pct"/>
            <w:vMerge/>
            <w:tcMar>
              <w:left w:w="28" w:type="dxa"/>
              <w:right w:w="28" w:type="dxa"/>
            </w:tcMar>
            <w:vAlign w:val="center"/>
            <w:hideMark/>
          </w:tcPr>
          <w:p w14:paraId="02C4100B"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36A81B63"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6A2F70F1"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390CC570"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39FF2524"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0C40AC8D"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282841DD" w14:textId="77777777" w:rsidR="00C271CC" w:rsidRPr="00386535" w:rsidRDefault="00C271CC" w:rsidP="00386535">
            <w:pPr>
              <w:pStyle w:val="a6"/>
              <w:rPr>
                <w:sz w:val="16"/>
                <w:szCs w:val="16"/>
              </w:rPr>
            </w:pPr>
          </w:p>
        </w:tc>
        <w:tc>
          <w:tcPr>
            <w:tcW w:w="197" w:type="pct"/>
            <w:vMerge/>
            <w:tcMar>
              <w:left w:w="28" w:type="dxa"/>
              <w:right w:w="28" w:type="dxa"/>
            </w:tcMar>
            <w:vAlign w:val="center"/>
            <w:hideMark/>
          </w:tcPr>
          <w:p w14:paraId="2B738E4F" w14:textId="77777777" w:rsidR="00C271CC" w:rsidRPr="00386535" w:rsidRDefault="00C271CC" w:rsidP="00386535">
            <w:pPr>
              <w:pStyle w:val="a6"/>
              <w:rPr>
                <w:sz w:val="16"/>
                <w:szCs w:val="16"/>
              </w:rPr>
            </w:pPr>
          </w:p>
        </w:tc>
        <w:tc>
          <w:tcPr>
            <w:tcW w:w="205" w:type="pct"/>
            <w:vMerge/>
            <w:tcMar>
              <w:left w:w="28" w:type="dxa"/>
              <w:right w:w="28" w:type="dxa"/>
            </w:tcMar>
            <w:vAlign w:val="center"/>
            <w:hideMark/>
          </w:tcPr>
          <w:p w14:paraId="0B272A12" w14:textId="77777777" w:rsidR="00C271CC" w:rsidRPr="00386535" w:rsidRDefault="00C271CC" w:rsidP="00386535">
            <w:pPr>
              <w:pStyle w:val="a6"/>
              <w:rPr>
                <w:sz w:val="16"/>
                <w:szCs w:val="16"/>
              </w:rPr>
            </w:pPr>
          </w:p>
        </w:tc>
        <w:tc>
          <w:tcPr>
            <w:tcW w:w="157" w:type="pct"/>
            <w:tcMar>
              <w:left w:w="28" w:type="dxa"/>
              <w:right w:w="28" w:type="dxa"/>
            </w:tcMar>
            <w:vAlign w:val="center"/>
            <w:hideMark/>
          </w:tcPr>
          <w:p w14:paraId="78859EF2" w14:textId="77777777" w:rsidR="00C271CC" w:rsidRPr="00386535" w:rsidRDefault="00C271CC" w:rsidP="00386535">
            <w:pPr>
              <w:pStyle w:val="a6"/>
              <w:rPr>
                <w:sz w:val="16"/>
                <w:szCs w:val="16"/>
              </w:rPr>
            </w:pPr>
            <w:r w:rsidRPr="00386535">
              <w:rPr>
                <w:sz w:val="16"/>
                <w:szCs w:val="16"/>
              </w:rPr>
              <w:t>2023</w:t>
            </w:r>
          </w:p>
        </w:tc>
        <w:tc>
          <w:tcPr>
            <w:tcW w:w="157" w:type="pct"/>
            <w:tcMar>
              <w:left w:w="28" w:type="dxa"/>
              <w:right w:w="28" w:type="dxa"/>
            </w:tcMar>
            <w:vAlign w:val="center"/>
            <w:hideMark/>
          </w:tcPr>
          <w:p w14:paraId="392FA2C6" w14:textId="77777777" w:rsidR="00C271CC" w:rsidRPr="00386535" w:rsidRDefault="00C271CC" w:rsidP="00386535">
            <w:pPr>
              <w:pStyle w:val="a6"/>
              <w:rPr>
                <w:sz w:val="16"/>
                <w:szCs w:val="16"/>
              </w:rPr>
            </w:pPr>
            <w:r w:rsidRPr="00386535">
              <w:rPr>
                <w:sz w:val="16"/>
                <w:szCs w:val="16"/>
              </w:rPr>
              <w:t>2024</w:t>
            </w:r>
          </w:p>
        </w:tc>
        <w:tc>
          <w:tcPr>
            <w:tcW w:w="133" w:type="pct"/>
            <w:tcMar>
              <w:left w:w="28" w:type="dxa"/>
              <w:right w:w="28" w:type="dxa"/>
            </w:tcMar>
            <w:vAlign w:val="center"/>
            <w:hideMark/>
          </w:tcPr>
          <w:p w14:paraId="73845F51" w14:textId="77777777" w:rsidR="00C271CC" w:rsidRPr="00386535" w:rsidRDefault="00C271CC" w:rsidP="00386535">
            <w:pPr>
              <w:pStyle w:val="a6"/>
              <w:rPr>
                <w:sz w:val="16"/>
                <w:szCs w:val="16"/>
              </w:rPr>
            </w:pPr>
            <w:r w:rsidRPr="00386535">
              <w:rPr>
                <w:sz w:val="16"/>
                <w:szCs w:val="16"/>
              </w:rPr>
              <w:t>2025</w:t>
            </w:r>
          </w:p>
        </w:tc>
        <w:tc>
          <w:tcPr>
            <w:tcW w:w="133" w:type="pct"/>
            <w:tcMar>
              <w:left w:w="28" w:type="dxa"/>
              <w:right w:w="28" w:type="dxa"/>
            </w:tcMar>
            <w:vAlign w:val="center"/>
            <w:hideMark/>
          </w:tcPr>
          <w:p w14:paraId="38499B04" w14:textId="77777777" w:rsidR="00C271CC" w:rsidRPr="00386535" w:rsidRDefault="00C271CC" w:rsidP="00386535">
            <w:pPr>
              <w:pStyle w:val="a6"/>
              <w:rPr>
                <w:sz w:val="16"/>
                <w:szCs w:val="16"/>
              </w:rPr>
            </w:pPr>
            <w:r w:rsidRPr="00386535">
              <w:rPr>
                <w:sz w:val="16"/>
                <w:szCs w:val="16"/>
              </w:rPr>
              <w:t>2026</w:t>
            </w:r>
          </w:p>
        </w:tc>
        <w:tc>
          <w:tcPr>
            <w:tcW w:w="133" w:type="pct"/>
            <w:tcMar>
              <w:left w:w="28" w:type="dxa"/>
              <w:right w:w="28" w:type="dxa"/>
            </w:tcMar>
            <w:vAlign w:val="center"/>
            <w:hideMark/>
          </w:tcPr>
          <w:p w14:paraId="7ACCB434" w14:textId="77777777" w:rsidR="00C271CC" w:rsidRPr="00386535" w:rsidRDefault="00C271CC" w:rsidP="00386535">
            <w:pPr>
              <w:pStyle w:val="a6"/>
              <w:rPr>
                <w:sz w:val="16"/>
                <w:szCs w:val="16"/>
              </w:rPr>
            </w:pPr>
            <w:r w:rsidRPr="00386535">
              <w:rPr>
                <w:sz w:val="16"/>
                <w:szCs w:val="16"/>
              </w:rPr>
              <w:t>2027</w:t>
            </w:r>
          </w:p>
        </w:tc>
        <w:tc>
          <w:tcPr>
            <w:tcW w:w="133" w:type="pct"/>
            <w:tcMar>
              <w:left w:w="28" w:type="dxa"/>
              <w:right w:w="28" w:type="dxa"/>
            </w:tcMar>
            <w:vAlign w:val="center"/>
            <w:hideMark/>
          </w:tcPr>
          <w:p w14:paraId="1A2A213C" w14:textId="77777777" w:rsidR="00C271CC" w:rsidRPr="00386535" w:rsidRDefault="00C271CC" w:rsidP="00386535">
            <w:pPr>
              <w:pStyle w:val="a6"/>
              <w:rPr>
                <w:sz w:val="16"/>
                <w:szCs w:val="16"/>
              </w:rPr>
            </w:pPr>
            <w:r w:rsidRPr="00386535">
              <w:rPr>
                <w:sz w:val="16"/>
                <w:szCs w:val="16"/>
              </w:rPr>
              <w:t>2028</w:t>
            </w:r>
          </w:p>
        </w:tc>
        <w:tc>
          <w:tcPr>
            <w:tcW w:w="133" w:type="pct"/>
            <w:tcMar>
              <w:left w:w="28" w:type="dxa"/>
              <w:right w:w="28" w:type="dxa"/>
            </w:tcMar>
            <w:vAlign w:val="center"/>
            <w:hideMark/>
          </w:tcPr>
          <w:p w14:paraId="5D49B577" w14:textId="77777777" w:rsidR="00C271CC" w:rsidRPr="00386535" w:rsidRDefault="00C271CC" w:rsidP="00386535">
            <w:pPr>
              <w:pStyle w:val="a6"/>
              <w:rPr>
                <w:sz w:val="16"/>
                <w:szCs w:val="16"/>
              </w:rPr>
            </w:pPr>
            <w:r w:rsidRPr="00386535">
              <w:rPr>
                <w:sz w:val="16"/>
                <w:szCs w:val="16"/>
              </w:rPr>
              <w:t>2029</w:t>
            </w:r>
          </w:p>
        </w:tc>
        <w:tc>
          <w:tcPr>
            <w:tcW w:w="133" w:type="pct"/>
            <w:tcMar>
              <w:left w:w="28" w:type="dxa"/>
              <w:right w:w="28" w:type="dxa"/>
            </w:tcMar>
            <w:vAlign w:val="center"/>
            <w:hideMark/>
          </w:tcPr>
          <w:p w14:paraId="6FC378AF" w14:textId="77777777" w:rsidR="00C271CC" w:rsidRPr="00386535" w:rsidRDefault="00C271CC" w:rsidP="00386535">
            <w:pPr>
              <w:pStyle w:val="a6"/>
              <w:rPr>
                <w:sz w:val="16"/>
                <w:szCs w:val="16"/>
              </w:rPr>
            </w:pPr>
            <w:r w:rsidRPr="00386535">
              <w:rPr>
                <w:sz w:val="16"/>
                <w:szCs w:val="16"/>
              </w:rPr>
              <w:t>2030</w:t>
            </w:r>
          </w:p>
        </w:tc>
        <w:tc>
          <w:tcPr>
            <w:tcW w:w="133" w:type="pct"/>
            <w:tcMar>
              <w:left w:w="28" w:type="dxa"/>
              <w:right w:w="28" w:type="dxa"/>
            </w:tcMar>
            <w:vAlign w:val="center"/>
            <w:hideMark/>
          </w:tcPr>
          <w:p w14:paraId="38F9C557" w14:textId="77777777" w:rsidR="00C271CC" w:rsidRPr="00386535" w:rsidRDefault="00C271CC" w:rsidP="00386535">
            <w:pPr>
              <w:pStyle w:val="a6"/>
              <w:rPr>
                <w:sz w:val="16"/>
                <w:szCs w:val="16"/>
              </w:rPr>
            </w:pPr>
            <w:r w:rsidRPr="00386535">
              <w:rPr>
                <w:sz w:val="16"/>
                <w:szCs w:val="16"/>
              </w:rPr>
              <w:t>2031</w:t>
            </w:r>
          </w:p>
        </w:tc>
        <w:tc>
          <w:tcPr>
            <w:tcW w:w="133" w:type="pct"/>
            <w:tcMar>
              <w:left w:w="28" w:type="dxa"/>
              <w:right w:w="28" w:type="dxa"/>
            </w:tcMar>
            <w:vAlign w:val="center"/>
            <w:hideMark/>
          </w:tcPr>
          <w:p w14:paraId="61146682" w14:textId="77777777" w:rsidR="00C271CC" w:rsidRPr="00386535" w:rsidRDefault="00C271CC" w:rsidP="00386535">
            <w:pPr>
              <w:pStyle w:val="a6"/>
              <w:rPr>
                <w:sz w:val="16"/>
                <w:szCs w:val="16"/>
              </w:rPr>
            </w:pPr>
            <w:r w:rsidRPr="00386535">
              <w:rPr>
                <w:sz w:val="16"/>
                <w:szCs w:val="16"/>
              </w:rPr>
              <w:t>2032</w:t>
            </w:r>
          </w:p>
        </w:tc>
        <w:tc>
          <w:tcPr>
            <w:tcW w:w="133" w:type="pct"/>
            <w:tcMar>
              <w:left w:w="28" w:type="dxa"/>
              <w:right w:w="28" w:type="dxa"/>
            </w:tcMar>
            <w:vAlign w:val="center"/>
            <w:hideMark/>
          </w:tcPr>
          <w:p w14:paraId="66AD6323" w14:textId="77777777" w:rsidR="00C271CC" w:rsidRPr="00386535" w:rsidRDefault="00C271CC" w:rsidP="00386535">
            <w:pPr>
              <w:pStyle w:val="a6"/>
              <w:rPr>
                <w:sz w:val="16"/>
                <w:szCs w:val="16"/>
              </w:rPr>
            </w:pPr>
            <w:r w:rsidRPr="00386535">
              <w:rPr>
                <w:sz w:val="16"/>
                <w:szCs w:val="16"/>
              </w:rPr>
              <w:t>2033</w:t>
            </w:r>
          </w:p>
        </w:tc>
        <w:tc>
          <w:tcPr>
            <w:tcW w:w="133" w:type="pct"/>
            <w:tcMar>
              <w:left w:w="28" w:type="dxa"/>
              <w:right w:w="28" w:type="dxa"/>
            </w:tcMar>
            <w:vAlign w:val="center"/>
            <w:hideMark/>
          </w:tcPr>
          <w:p w14:paraId="24C134B8" w14:textId="77777777" w:rsidR="00C271CC" w:rsidRPr="00386535" w:rsidRDefault="00C271CC" w:rsidP="00386535">
            <w:pPr>
              <w:pStyle w:val="a6"/>
              <w:rPr>
                <w:sz w:val="16"/>
                <w:szCs w:val="16"/>
              </w:rPr>
            </w:pPr>
            <w:r w:rsidRPr="00386535">
              <w:rPr>
                <w:sz w:val="16"/>
                <w:szCs w:val="16"/>
              </w:rPr>
              <w:t>2034</w:t>
            </w:r>
          </w:p>
        </w:tc>
        <w:tc>
          <w:tcPr>
            <w:tcW w:w="133" w:type="pct"/>
            <w:tcMar>
              <w:left w:w="28" w:type="dxa"/>
              <w:right w:w="28" w:type="dxa"/>
            </w:tcMar>
            <w:vAlign w:val="center"/>
            <w:hideMark/>
          </w:tcPr>
          <w:p w14:paraId="23104C1D" w14:textId="77777777" w:rsidR="00C271CC" w:rsidRPr="00386535" w:rsidRDefault="00C271CC" w:rsidP="00386535">
            <w:pPr>
              <w:pStyle w:val="a6"/>
              <w:rPr>
                <w:sz w:val="16"/>
                <w:szCs w:val="16"/>
              </w:rPr>
            </w:pPr>
            <w:r w:rsidRPr="00386535">
              <w:rPr>
                <w:sz w:val="16"/>
                <w:szCs w:val="16"/>
              </w:rPr>
              <w:t>2035</w:t>
            </w:r>
          </w:p>
        </w:tc>
        <w:tc>
          <w:tcPr>
            <w:tcW w:w="133" w:type="pct"/>
            <w:tcMar>
              <w:left w:w="28" w:type="dxa"/>
              <w:right w:w="28" w:type="dxa"/>
            </w:tcMar>
            <w:vAlign w:val="center"/>
            <w:hideMark/>
          </w:tcPr>
          <w:p w14:paraId="4344C323" w14:textId="77777777" w:rsidR="00C271CC" w:rsidRPr="00386535" w:rsidRDefault="00C271CC" w:rsidP="00386535">
            <w:pPr>
              <w:pStyle w:val="a6"/>
              <w:rPr>
                <w:sz w:val="16"/>
                <w:szCs w:val="16"/>
              </w:rPr>
            </w:pPr>
            <w:r w:rsidRPr="00386535">
              <w:rPr>
                <w:sz w:val="16"/>
                <w:szCs w:val="16"/>
              </w:rPr>
              <w:t>2036</w:t>
            </w:r>
          </w:p>
        </w:tc>
        <w:tc>
          <w:tcPr>
            <w:tcW w:w="133" w:type="pct"/>
            <w:tcMar>
              <w:left w:w="28" w:type="dxa"/>
              <w:right w:w="28" w:type="dxa"/>
            </w:tcMar>
            <w:vAlign w:val="center"/>
            <w:hideMark/>
          </w:tcPr>
          <w:p w14:paraId="3FFEDDF2" w14:textId="77777777" w:rsidR="00C271CC" w:rsidRPr="00386535" w:rsidRDefault="00C271CC" w:rsidP="00386535">
            <w:pPr>
              <w:pStyle w:val="a6"/>
              <w:rPr>
                <w:sz w:val="16"/>
                <w:szCs w:val="16"/>
              </w:rPr>
            </w:pPr>
            <w:r w:rsidRPr="00386535">
              <w:rPr>
                <w:sz w:val="16"/>
                <w:szCs w:val="16"/>
              </w:rPr>
              <w:t>2037</w:t>
            </w:r>
          </w:p>
        </w:tc>
        <w:tc>
          <w:tcPr>
            <w:tcW w:w="133" w:type="pct"/>
            <w:tcMar>
              <w:left w:w="28" w:type="dxa"/>
              <w:right w:w="28" w:type="dxa"/>
            </w:tcMar>
            <w:vAlign w:val="center"/>
            <w:hideMark/>
          </w:tcPr>
          <w:p w14:paraId="2F956AA7" w14:textId="77777777" w:rsidR="00C271CC" w:rsidRPr="00386535" w:rsidRDefault="00C271CC" w:rsidP="00386535">
            <w:pPr>
              <w:pStyle w:val="a6"/>
              <w:rPr>
                <w:sz w:val="16"/>
                <w:szCs w:val="16"/>
              </w:rPr>
            </w:pPr>
            <w:r w:rsidRPr="00386535">
              <w:rPr>
                <w:sz w:val="16"/>
                <w:szCs w:val="16"/>
              </w:rPr>
              <w:t>2038</w:t>
            </w:r>
          </w:p>
        </w:tc>
        <w:tc>
          <w:tcPr>
            <w:tcW w:w="133" w:type="pct"/>
            <w:tcMar>
              <w:left w:w="28" w:type="dxa"/>
              <w:right w:w="28" w:type="dxa"/>
            </w:tcMar>
            <w:vAlign w:val="center"/>
            <w:hideMark/>
          </w:tcPr>
          <w:p w14:paraId="12294510" w14:textId="77777777" w:rsidR="00C271CC" w:rsidRPr="00386535" w:rsidRDefault="00C271CC" w:rsidP="00386535">
            <w:pPr>
              <w:pStyle w:val="a6"/>
              <w:rPr>
                <w:sz w:val="16"/>
                <w:szCs w:val="16"/>
              </w:rPr>
            </w:pPr>
            <w:r w:rsidRPr="00386535">
              <w:rPr>
                <w:sz w:val="16"/>
                <w:szCs w:val="16"/>
              </w:rPr>
              <w:t>2039</w:t>
            </w:r>
          </w:p>
        </w:tc>
        <w:tc>
          <w:tcPr>
            <w:tcW w:w="202" w:type="pct"/>
            <w:tcMar>
              <w:left w:w="28" w:type="dxa"/>
              <w:right w:w="28" w:type="dxa"/>
            </w:tcMar>
            <w:vAlign w:val="center"/>
            <w:hideMark/>
          </w:tcPr>
          <w:p w14:paraId="544B39B9" w14:textId="77777777" w:rsidR="00C271CC" w:rsidRPr="00386535" w:rsidRDefault="00C271CC" w:rsidP="00386535">
            <w:pPr>
              <w:pStyle w:val="a6"/>
              <w:rPr>
                <w:sz w:val="16"/>
                <w:szCs w:val="16"/>
              </w:rPr>
            </w:pPr>
            <w:r w:rsidRPr="00386535">
              <w:rPr>
                <w:sz w:val="16"/>
                <w:szCs w:val="16"/>
              </w:rPr>
              <w:t>Всего за 2023-2039</w:t>
            </w:r>
          </w:p>
        </w:tc>
        <w:tc>
          <w:tcPr>
            <w:tcW w:w="206" w:type="pct"/>
            <w:vMerge/>
            <w:tcMar>
              <w:left w:w="28" w:type="dxa"/>
              <w:right w:w="28" w:type="dxa"/>
            </w:tcMar>
            <w:vAlign w:val="center"/>
            <w:hideMark/>
          </w:tcPr>
          <w:p w14:paraId="64F24FE9" w14:textId="77777777" w:rsidR="00C271CC" w:rsidRPr="00386535" w:rsidRDefault="00C271CC" w:rsidP="00386535">
            <w:pPr>
              <w:pStyle w:val="a6"/>
              <w:rPr>
                <w:sz w:val="16"/>
                <w:szCs w:val="16"/>
              </w:rPr>
            </w:pPr>
          </w:p>
        </w:tc>
      </w:tr>
      <w:tr w:rsidR="00C271CC" w:rsidRPr="00386535" w14:paraId="123E2D8E" w14:textId="77777777" w:rsidTr="00C271CC">
        <w:trPr>
          <w:trHeight w:val="227"/>
        </w:trPr>
        <w:tc>
          <w:tcPr>
            <w:tcW w:w="21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F1568D1" w14:textId="48BD3A4F" w:rsidR="00C271CC" w:rsidRPr="00386535" w:rsidRDefault="00C271CC" w:rsidP="00386535">
            <w:pPr>
              <w:pStyle w:val="a6"/>
              <w:rPr>
                <w:sz w:val="16"/>
                <w:szCs w:val="16"/>
              </w:rPr>
            </w:pPr>
            <w:r w:rsidRPr="00386535">
              <w:rPr>
                <w:sz w:val="16"/>
                <w:szCs w:val="16"/>
              </w:rPr>
              <w:t>Котельная по адресу: ул. Тентюковская, д. 425</w:t>
            </w:r>
          </w:p>
        </w:tc>
        <w:tc>
          <w:tcPr>
            <w:tcW w:w="48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362E920" w14:textId="352AA7F5" w:rsidR="00C271CC" w:rsidRPr="00386535" w:rsidRDefault="00C271CC" w:rsidP="00386535">
            <w:pPr>
              <w:pStyle w:val="a6"/>
              <w:rPr>
                <w:sz w:val="16"/>
                <w:szCs w:val="16"/>
              </w:rPr>
            </w:pPr>
            <w:r w:rsidRPr="00386535">
              <w:rPr>
                <w:sz w:val="16"/>
                <w:szCs w:val="16"/>
              </w:rPr>
              <w:t>Ремонт тепловой сети</w:t>
            </w:r>
          </w:p>
        </w:tc>
        <w:tc>
          <w:tcPr>
            <w:tcW w:w="19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4964A3D" w14:textId="2D481447" w:rsidR="00C271CC" w:rsidRPr="00386535" w:rsidRDefault="00C271CC" w:rsidP="00386535">
            <w:pPr>
              <w:pStyle w:val="a6"/>
              <w:rPr>
                <w:sz w:val="16"/>
                <w:szCs w:val="16"/>
              </w:rPr>
            </w:pPr>
            <w:r w:rsidRPr="00386535">
              <w:rPr>
                <w:sz w:val="16"/>
                <w:szCs w:val="16"/>
              </w:rPr>
              <w:t> </w:t>
            </w:r>
          </w:p>
        </w:tc>
        <w:tc>
          <w:tcPr>
            <w:tcW w:w="19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AAE94A" w14:textId="1F6377DB" w:rsidR="00C271CC" w:rsidRPr="00386535" w:rsidRDefault="00C271CC" w:rsidP="00386535">
            <w:pPr>
              <w:pStyle w:val="a6"/>
              <w:rPr>
                <w:sz w:val="16"/>
                <w:szCs w:val="16"/>
              </w:rPr>
            </w:pPr>
            <w:r w:rsidRPr="00386535">
              <w:rPr>
                <w:sz w:val="16"/>
                <w:szCs w:val="16"/>
              </w:rPr>
              <w:t> </w:t>
            </w:r>
          </w:p>
        </w:tc>
        <w:tc>
          <w:tcPr>
            <w:tcW w:w="19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BC4A1A2" w14:textId="18D5F01E" w:rsidR="00C271CC" w:rsidRPr="00386535" w:rsidRDefault="00C271CC" w:rsidP="00386535">
            <w:pPr>
              <w:pStyle w:val="a6"/>
              <w:rPr>
                <w:sz w:val="16"/>
                <w:szCs w:val="16"/>
              </w:rPr>
            </w:pPr>
            <w:r w:rsidRPr="00386535">
              <w:rPr>
                <w:sz w:val="16"/>
                <w:szCs w:val="16"/>
              </w:rPr>
              <w:t>150,0</w:t>
            </w:r>
          </w:p>
        </w:tc>
        <w:tc>
          <w:tcPr>
            <w:tcW w:w="19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179B778" w14:textId="01937BAB" w:rsidR="00C271CC" w:rsidRPr="00386535" w:rsidRDefault="00C271CC" w:rsidP="00386535">
            <w:pPr>
              <w:pStyle w:val="a6"/>
              <w:rPr>
                <w:sz w:val="16"/>
                <w:szCs w:val="16"/>
              </w:rPr>
            </w:pPr>
            <w:r w:rsidRPr="00386535">
              <w:rPr>
                <w:sz w:val="16"/>
                <w:szCs w:val="16"/>
              </w:rPr>
              <w:t>2024</w:t>
            </w:r>
          </w:p>
        </w:tc>
        <w:tc>
          <w:tcPr>
            <w:tcW w:w="19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80347C" w14:textId="0DBCE515" w:rsidR="00C271CC" w:rsidRPr="00386535" w:rsidRDefault="00C271CC" w:rsidP="00386535">
            <w:pPr>
              <w:pStyle w:val="a6"/>
              <w:rPr>
                <w:sz w:val="16"/>
                <w:szCs w:val="16"/>
              </w:rPr>
            </w:pPr>
            <w:r w:rsidRPr="00386535">
              <w:rPr>
                <w:sz w:val="16"/>
                <w:szCs w:val="16"/>
              </w:rPr>
              <w:t>200</w:t>
            </w:r>
          </w:p>
        </w:tc>
        <w:tc>
          <w:tcPr>
            <w:tcW w:w="19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26A543C" w14:textId="6675EC5E" w:rsidR="00C271CC" w:rsidRPr="00386535" w:rsidRDefault="00C271CC" w:rsidP="00386535">
            <w:pPr>
              <w:pStyle w:val="a6"/>
              <w:rPr>
                <w:sz w:val="16"/>
                <w:szCs w:val="16"/>
              </w:rPr>
            </w:pPr>
            <w:r w:rsidRPr="00386535">
              <w:rPr>
                <w:sz w:val="16"/>
                <w:szCs w:val="16"/>
              </w:rPr>
              <w:t>200</w:t>
            </w:r>
          </w:p>
        </w:tc>
        <w:tc>
          <w:tcPr>
            <w:tcW w:w="19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42E5DCF" w14:textId="0B239538" w:rsidR="00C271CC" w:rsidRPr="00386535" w:rsidRDefault="00C271CC" w:rsidP="00386535">
            <w:pPr>
              <w:pStyle w:val="a6"/>
              <w:rPr>
                <w:sz w:val="16"/>
                <w:szCs w:val="16"/>
              </w:rPr>
            </w:pPr>
            <w:r w:rsidRPr="00386535">
              <w:rPr>
                <w:sz w:val="16"/>
                <w:szCs w:val="16"/>
              </w:rPr>
              <w:t>надземная</w:t>
            </w:r>
          </w:p>
        </w:tc>
        <w:tc>
          <w:tcPr>
            <w:tcW w:w="2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D1AA22" w14:textId="43EB4E0B" w:rsidR="00C271CC" w:rsidRPr="00386535" w:rsidRDefault="00C271CC" w:rsidP="00386535">
            <w:pPr>
              <w:pStyle w:val="a6"/>
              <w:rPr>
                <w:sz w:val="16"/>
                <w:szCs w:val="16"/>
              </w:rPr>
            </w:pPr>
            <w:r w:rsidRPr="00386535">
              <w:rPr>
                <w:sz w:val="16"/>
                <w:szCs w:val="16"/>
              </w:rPr>
              <w:t>ППУ</w:t>
            </w:r>
          </w:p>
        </w:tc>
        <w:tc>
          <w:tcPr>
            <w:tcW w:w="15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378D5B0" w14:textId="082C2463" w:rsidR="00C271CC" w:rsidRPr="00386535" w:rsidRDefault="0003031A" w:rsidP="00386535">
            <w:pPr>
              <w:pStyle w:val="a6"/>
              <w:rPr>
                <w:sz w:val="16"/>
                <w:szCs w:val="16"/>
              </w:rPr>
            </w:pPr>
            <w:r w:rsidRPr="00386535">
              <w:rPr>
                <w:sz w:val="16"/>
                <w:szCs w:val="16"/>
              </w:rPr>
              <w:t>5 237,8</w:t>
            </w:r>
            <w:r w:rsidR="00C271CC" w:rsidRPr="00386535">
              <w:rPr>
                <w:sz w:val="16"/>
                <w:szCs w:val="16"/>
              </w:rPr>
              <w:t> </w:t>
            </w:r>
          </w:p>
        </w:tc>
        <w:tc>
          <w:tcPr>
            <w:tcW w:w="15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DAA73D1" w14:textId="662B0702" w:rsidR="00C271CC" w:rsidRPr="00386535" w:rsidRDefault="00C271CC" w:rsidP="00386535">
            <w:pPr>
              <w:pStyle w:val="a6"/>
              <w:rPr>
                <w:sz w:val="16"/>
                <w:szCs w:val="16"/>
              </w:rPr>
            </w:pPr>
            <w:r w:rsidRPr="00386535">
              <w:rPr>
                <w:sz w:val="16"/>
                <w:szCs w:val="16"/>
              </w:rPr>
              <w:t>6 573,0</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F29D937" w14:textId="1BB8CC8B"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37EE6F9" w14:textId="1B8BB642"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66FD00C" w14:textId="59DBB992"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A8D4448" w14:textId="5D6B0DB3"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8817BE3" w14:textId="6EF968F0"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A7A855D" w14:textId="713BA204"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95B08B8" w14:textId="17C363C6"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6A3CB4" w14:textId="3DD76132"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AA7B8A2" w14:textId="0AB892D5"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F62E069" w14:textId="65E5BCC9"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F4819E1" w14:textId="398848D5"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C15786C" w14:textId="3C5ED6BD"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B99D1A" w14:textId="1D60F5D1"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CCCE6D" w14:textId="2BC30EA5" w:rsidR="00C271CC" w:rsidRPr="00386535" w:rsidRDefault="00C271CC" w:rsidP="00386535">
            <w:pPr>
              <w:pStyle w:val="a6"/>
              <w:rPr>
                <w:sz w:val="16"/>
                <w:szCs w:val="16"/>
              </w:rPr>
            </w:pPr>
            <w:r w:rsidRPr="00386535">
              <w:rPr>
                <w:sz w:val="16"/>
                <w:szCs w:val="16"/>
              </w:rPr>
              <w:t> </w:t>
            </w:r>
          </w:p>
        </w:tc>
        <w:tc>
          <w:tcPr>
            <w:tcW w:w="13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9181F96" w14:textId="7515A0DC" w:rsidR="00C271CC" w:rsidRPr="00386535" w:rsidRDefault="00C271CC" w:rsidP="00386535">
            <w:pPr>
              <w:pStyle w:val="a6"/>
              <w:rPr>
                <w:sz w:val="16"/>
                <w:szCs w:val="16"/>
              </w:rPr>
            </w:pPr>
            <w:r w:rsidRPr="00386535">
              <w:rPr>
                <w:sz w:val="16"/>
                <w:szCs w:val="16"/>
              </w:rPr>
              <w:t> </w:t>
            </w:r>
          </w:p>
        </w:tc>
        <w:tc>
          <w:tcPr>
            <w:tcW w:w="20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D809E3A" w14:textId="13AC49FE" w:rsidR="00C271CC" w:rsidRPr="00386535" w:rsidRDefault="00C271CC" w:rsidP="00386535">
            <w:pPr>
              <w:pStyle w:val="a6"/>
              <w:rPr>
                <w:sz w:val="16"/>
                <w:szCs w:val="16"/>
              </w:rPr>
            </w:pPr>
            <w:r w:rsidRPr="00386535">
              <w:rPr>
                <w:sz w:val="16"/>
                <w:szCs w:val="16"/>
              </w:rPr>
              <w:t>6 573,0</w:t>
            </w:r>
          </w:p>
        </w:tc>
        <w:tc>
          <w:tcPr>
            <w:tcW w:w="2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A42DDA8" w14:textId="24D5AFF6" w:rsidR="00C271CC" w:rsidRPr="00386535" w:rsidRDefault="00C271CC" w:rsidP="00386535">
            <w:pPr>
              <w:pStyle w:val="a6"/>
              <w:rPr>
                <w:sz w:val="16"/>
                <w:szCs w:val="16"/>
              </w:rPr>
            </w:pPr>
            <w:r w:rsidRPr="00386535">
              <w:rPr>
                <w:sz w:val="16"/>
                <w:szCs w:val="16"/>
              </w:rPr>
              <w:t>Амотризация</w:t>
            </w:r>
          </w:p>
        </w:tc>
      </w:tr>
      <w:tr w:rsidR="00C271CC" w:rsidRPr="00386535" w14:paraId="03029938" w14:textId="77777777" w:rsidTr="00C271CC">
        <w:trPr>
          <w:trHeight w:val="227"/>
        </w:trPr>
        <w:tc>
          <w:tcPr>
            <w:tcW w:w="2282" w:type="pct"/>
            <w:gridSpan w:val="10"/>
            <w:tcMar>
              <w:left w:w="28" w:type="dxa"/>
              <w:right w:w="28" w:type="dxa"/>
            </w:tcMar>
            <w:vAlign w:val="center"/>
            <w:hideMark/>
          </w:tcPr>
          <w:p w14:paraId="6F181060" w14:textId="1282074B" w:rsidR="00C271CC" w:rsidRPr="00386535" w:rsidRDefault="00C271CC" w:rsidP="00386535">
            <w:pPr>
              <w:pStyle w:val="a6"/>
              <w:rPr>
                <w:sz w:val="16"/>
                <w:szCs w:val="16"/>
              </w:rPr>
            </w:pPr>
            <w:r w:rsidRPr="00386535">
              <w:rPr>
                <w:sz w:val="16"/>
                <w:szCs w:val="16"/>
              </w:rPr>
              <w:t>Итого по мероприятиям ООО «Агро-Тело»</w:t>
            </w:r>
          </w:p>
        </w:tc>
        <w:tc>
          <w:tcPr>
            <w:tcW w:w="157" w:type="pct"/>
            <w:tcMar>
              <w:left w:w="28" w:type="dxa"/>
              <w:right w:w="28" w:type="dxa"/>
            </w:tcMar>
            <w:vAlign w:val="center"/>
            <w:hideMark/>
          </w:tcPr>
          <w:p w14:paraId="09391D94" w14:textId="77777777" w:rsidR="00C271CC" w:rsidRPr="00386535" w:rsidRDefault="00C271CC" w:rsidP="00386535">
            <w:pPr>
              <w:pStyle w:val="a6"/>
              <w:rPr>
                <w:sz w:val="16"/>
                <w:szCs w:val="16"/>
              </w:rPr>
            </w:pPr>
            <w:r w:rsidRPr="00386535">
              <w:rPr>
                <w:sz w:val="16"/>
                <w:szCs w:val="16"/>
              </w:rPr>
              <w:t>5 237,8</w:t>
            </w:r>
          </w:p>
        </w:tc>
        <w:tc>
          <w:tcPr>
            <w:tcW w:w="157" w:type="pct"/>
            <w:tcMar>
              <w:left w:w="28" w:type="dxa"/>
              <w:right w:w="28" w:type="dxa"/>
            </w:tcMar>
            <w:vAlign w:val="center"/>
            <w:hideMark/>
          </w:tcPr>
          <w:p w14:paraId="6F305D0D" w14:textId="77777777" w:rsidR="00C271CC" w:rsidRPr="00386535" w:rsidRDefault="00C271CC" w:rsidP="00386535">
            <w:pPr>
              <w:pStyle w:val="a6"/>
              <w:rPr>
                <w:sz w:val="16"/>
                <w:szCs w:val="16"/>
              </w:rPr>
            </w:pPr>
            <w:r w:rsidRPr="00386535">
              <w:rPr>
                <w:sz w:val="16"/>
                <w:szCs w:val="16"/>
              </w:rPr>
              <w:t>4 870,8</w:t>
            </w:r>
          </w:p>
        </w:tc>
        <w:tc>
          <w:tcPr>
            <w:tcW w:w="133" w:type="pct"/>
            <w:tcMar>
              <w:left w:w="28" w:type="dxa"/>
              <w:right w:w="28" w:type="dxa"/>
            </w:tcMar>
            <w:vAlign w:val="center"/>
            <w:hideMark/>
          </w:tcPr>
          <w:p w14:paraId="2D6EB4F5"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0B20F0F3"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09C85ADF"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6652C027"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0FA27947"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67135BDA"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6CB7A9D6"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5CFB694E"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3403CB33"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109732A8"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137F0351"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0AAEFB51"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75EC1170"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7C65ECAC" w14:textId="77777777" w:rsidR="00C271CC" w:rsidRPr="00386535" w:rsidRDefault="00C271CC" w:rsidP="00386535">
            <w:pPr>
              <w:pStyle w:val="a6"/>
              <w:rPr>
                <w:sz w:val="16"/>
                <w:szCs w:val="16"/>
              </w:rPr>
            </w:pPr>
            <w:r w:rsidRPr="00386535">
              <w:rPr>
                <w:sz w:val="16"/>
                <w:szCs w:val="16"/>
              </w:rPr>
              <w:t>0,0</w:t>
            </w:r>
          </w:p>
        </w:tc>
        <w:tc>
          <w:tcPr>
            <w:tcW w:w="133" w:type="pct"/>
            <w:tcMar>
              <w:left w:w="28" w:type="dxa"/>
              <w:right w:w="28" w:type="dxa"/>
            </w:tcMar>
            <w:vAlign w:val="center"/>
            <w:hideMark/>
          </w:tcPr>
          <w:p w14:paraId="6D356D68" w14:textId="77777777" w:rsidR="00C271CC" w:rsidRPr="00386535" w:rsidRDefault="00C271CC" w:rsidP="00386535">
            <w:pPr>
              <w:pStyle w:val="a6"/>
              <w:rPr>
                <w:sz w:val="16"/>
                <w:szCs w:val="16"/>
              </w:rPr>
            </w:pPr>
            <w:r w:rsidRPr="00386535">
              <w:rPr>
                <w:sz w:val="16"/>
                <w:szCs w:val="16"/>
              </w:rPr>
              <w:t>0,0</w:t>
            </w:r>
          </w:p>
        </w:tc>
        <w:tc>
          <w:tcPr>
            <w:tcW w:w="202" w:type="pct"/>
            <w:tcMar>
              <w:left w:w="28" w:type="dxa"/>
              <w:right w:w="28" w:type="dxa"/>
            </w:tcMar>
            <w:vAlign w:val="center"/>
            <w:hideMark/>
          </w:tcPr>
          <w:p w14:paraId="35B3106A" w14:textId="77777777" w:rsidR="00C271CC" w:rsidRPr="00386535" w:rsidRDefault="00C271CC" w:rsidP="00386535">
            <w:pPr>
              <w:pStyle w:val="a6"/>
              <w:rPr>
                <w:sz w:val="16"/>
                <w:szCs w:val="16"/>
              </w:rPr>
            </w:pPr>
            <w:r w:rsidRPr="00386535">
              <w:rPr>
                <w:sz w:val="16"/>
                <w:szCs w:val="16"/>
              </w:rPr>
              <w:t>10 108,6</w:t>
            </w:r>
          </w:p>
        </w:tc>
        <w:tc>
          <w:tcPr>
            <w:tcW w:w="206" w:type="pct"/>
            <w:tcMar>
              <w:left w:w="28" w:type="dxa"/>
              <w:right w:w="28" w:type="dxa"/>
            </w:tcMar>
            <w:vAlign w:val="center"/>
            <w:hideMark/>
          </w:tcPr>
          <w:p w14:paraId="3189800F" w14:textId="77777777" w:rsidR="00C271CC" w:rsidRPr="00386535" w:rsidRDefault="00C271CC" w:rsidP="00386535">
            <w:pPr>
              <w:pStyle w:val="a6"/>
              <w:rPr>
                <w:sz w:val="16"/>
                <w:szCs w:val="16"/>
              </w:rPr>
            </w:pPr>
          </w:p>
        </w:tc>
      </w:tr>
    </w:tbl>
    <w:p w14:paraId="2E3812D2" w14:textId="77777777" w:rsidR="00C271CC" w:rsidRPr="00386535" w:rsidRDefault="00C271CC" w:rsidP="00386535">
      <w:pPr>
        <w:pStyle w:val="ab"/>
        <w:rPr>
          <w:color w:val="auto"/>
        </w:rPr>
      </w:pPr>
    </w:p>
    <w:p w14:paraId="75C5D7F1" w14:textId="766EE50B" w:rsidR="00BF4543" w:rsidRPr="00386535" w:rsidRDefault="00BF4543" w:rsidP="00386535">
      <w:pPr>
        <w:pStyle w:val="a9"/>
      </w:pPr>
      <w:bookmarkStart w:id="3952" w:name="_Ref165130354"/>
      <w:bookmarkStart w:id="3953" w:name="_Toc170236052"/>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5</w:t>
      </w:r>
      <w:r w:rsidRPr="00386535">
        <w:rPr>
          <w:noProof/>
        </w:rPr>
        <w:fldChar w:fldCharType="end"/>
      </w:r>
      <w:bookmarkEnd w:id="3952"/>
      <w:r w:rsidRPr="00386535">
        <w:t>. Общая протяженность тепловых сетей, запланированных к реконструкции в связи с исчерпанием эксплуатационного ресурса</w:t>
      </w:r>
      <w:ins w:id="3954" w:author="Алексей Барочкин" w:date="2023-06-24T15:05:00Z">
        <w:r w:rsidRPr="00386535">
          <w:t xml:space="preserve"> при реализации </w:t>
        </w:r>
      </w:ins>
      <w:r w:rsidRPr="00386535">
        <w:t>В</w:t>
      </w:r>
      <w:ins w:id="3955" w:author="Алексей Барочкин" w:date="2023-06-24T15:05:00Z">
        <w:r w:rsidRPr="00386535">
          <w:t>арианта 1</w:t>
        </w:r>
      </w:ins>
      <w:bookmarkEnd w:id="3953"/>
    </w:p>
    <w:tbl>
      <w:tblPr>
        <w:tblStyle w:val="af7"/>
        <w:tblW w:w="5000" w:type="pct"/>
        <w:tblLayout w:type="fixed"/>
        <w:tblLook w:val="04A0" w:firstRow="1" w:lastRow="0" w:firstColumn="1" w:lastColumn="0" w:noHBand="0" w:noVBand="1"/>
      </w:tblPr>
      <w:tblGrid>
        <w:gridCol w:w="989"/>
        <w:gridCol w:w="4393"/>
        <w:gridCol w:w="924"/>
        <w:gridCol w:w="924"/>
        <w:gridCol w:w="928"/>
        <w:gridCol w:w="924"/>
        <w:gridCol w:w="928"/>
        <w:gridCol w:w="924"/>
        <w:gridCol w:w="928"/>
        <w:gridCol w:w="924"/>
        <w:gridCol w:w="928"/>
        <w:gridCol w:w="924"/>
        <w:gridCol w:w="928"/>
        <w:gridCol w:w="924"/>
        <w:gridCol w:w="928"/>
        <w:gridCol w:w="924"/>
        <w:gridCol w:w="928"/>
        <w:gridCol w:w="924"/>
        <w:gridCol w:w="928"/>
        <w:gridCol w:w="977"/>
      </w:tblGrid>
      <w:tr w:rsidR="00D02EC3" w:rsidRPr="00386535" w14:paraId="40388D68" w14:textId="77777777" w:rsidTr="00D02EC3">
        <w:trPr>
          <w:trHeight w:val="300"/>
          <w:tblHeader/>
        </w:trPr>
        <w:tc>
          <w:tcPr>
            <w:tcW w:w="224" w:type="pct"/>
            <w:vMerge w:val="restart"/>
            <w:noWrap/>
            <w:vAlign w:val="center"/>
            <w:hideMark/>
          </w:tcPr>
          <w:p w14:paraId="7A9848A8" w14:textId="77777777" w:rsidR="00D02EC3" w:rsidRPr="00386535" w:rsidRDefault="00D02EC3" w:rsidP="00386535">
            <w:pPr>
              <w:pStyle w:val="a6"/>
            </w:pPr>
            <w:r w:rsidRPr="00386535">
              <w:t>№ п/п</w:t>
            </w:r>
          </w:p>
        </w:tc>
        <w:tc>
          <w:tcPr>
            <w:tcW w:w="994" w:type="pct"/>
            <w:vMerge w:val="restart"/>
            <w:vAlign w:val="center"/>
            <w:hideMark/>
          </w:tcPr>
          <w:p w14:paraId="3F2856A8" w14:textId="77777777" w:rsidR="00D02EC3" w:rsidRPr="00386535" w:rsidRDefault="00D02EC3" w:rsidP="00386535">
            <w:pPr>
              <w:pStyle w:val="a6"/>
            </w:pPr>
            <w:r w:rsidRPr="00386535">
              <w:t>Наименование источника теплоснабжения</w:t>
            </w:r>
          </w:p>
        </w:tc>
        <w:tc>
          <w:tcPr>
            <w:tcW w:w="3560" w:type="pct"/>
            <w:gridSpan w:val="17"/>
            <w:noWrap/>
            <w:vAlign w:val="center"/>
            <w:hideMark/>
          </w:tcPr>
          <w:p w14:paraId="09914E2A" w14:textId="77777777" w:rsidR="00D02EC3" w:rsidRPr="00386535" w:rsidRDefault="00D02EC3" w:rsidP="00386535">
            <w:pPr>
              <w:pStyle w:val="a6"/>
            </w:pPr>
            <w:r w:rsidRPr="00386535">
              <w:t>Протяженность тепловых сетей в двухтрубном исполнении, м</w:t>
            </w:r>
          </w:p>
        </w:tc>
        <w:tc>
          <w:tcPr>
            <w:tcW w:w="222" w:type="pct"/>
            <w:vMerge w:val="restart"/>
            <w:noWrap/>
            <w:vAlign w:val="center"/>
            <w:hideMark/>
          </w:tcPr>
          <w:p w14:paraId="267060A6" w14:textId="77777777" w:rsidR="00D02EC3" w:rsidRPr="00386535" w:rsidRDefault="00D02EC3" w:rsidP="00386535">
            <w:pPr>
              <w:pStyle w:val="a6"/>
            </w:pPr>
            <w:r w:rsidRPr="00386535">
              <w:t>Итого</w:t>
            </w:r>
          </w:p>
        </w:tc>
      </w:tr>
      <w:tr w:rsidR="00D02EC3" w:rsidRPr="00386535" w14:paraId="5B9EB80F" w14:textId="77777777" w:rsidTr="00D02EC3">
        <w:trPr>
          <w:trHeight w:val="300"/>
          <w:tblHeader/>
        </w:trPr>
        <w:tc>
          <w:tcPr>
            <w:tcW w:w="224" w:type="pct"/>
            <w:vMerge/>
            <w:vAlign w:val="center"/>
            <w:hideMark/>
          </w:tcPr>
          <w:p w14:paraId="5495A519" w14:textId="77777777" w:rsidR="00D02EC3" w:rsidRPr="00386535" w:rsidRDefault="00D02EC3" w:rsidP="00386535">
            <w:pPr>
              <w:pStyle w:val="a6"/>
            </w:pPr>
          </w:p>
        </w:tc>
        <w:tc>
          <w:tcPr>
            <w:tcW w:w="994" w:type="pct"/>
            <w:vMerge/>
            <w:vAlign w:val="center"/>
            <w:hideMark/>
          </w:tcPr>
          <w:p w14:paraId="0BEB9384" w14:textId="77777777" w:rsidR="00D02EC3" w:rsidRPr="00386535" w:rsidRDefault="00D02EC3" w:rsidP="00386535">
            <w:pPr>
              <w:pStyle w:val="a6"/>
            </w:pPr>
          </w:p>
        </w:tc>
        <w:tc>
          <w:tcPr>
            <w:tcW w:w="209" w:type="pct"/>
            <w:noWrap/>
            <w:vAlign w:val="center"/>
            <w:hideMark/>
          </w:tcPr>
          <w:p w14:paraId="6786E3DA" w14:textId="77777777" w:rsidR="00D02EC3" w:rsidRPr="00386535" w:rsidRDefault="00D02EC3" w:rsidP="00386535">
            <w:pPr>
              <w:pStyle w:val="a6"/>
            </w:pPr>
            <w:r w:rsidRPr="00386535">
              <w:t>2023</w:t>
            </w:r>
          </w:p>
        </w:tc>
        <w:tc>
          <w:tcPr>
            <w:tcW w:w="209" w:type="pct"/>
            <w:noWrap/>
            <w:vAlign w:val="center"/>
            <w:hideMark/>
          </w:tcPr>
          <w:p w14:paraId="3CE0052D" w14:textId="77777777" w:rsidR="00D02EC3" w:rsidRPr="00386535" w:rsidRDefault="00D02EC3" w:rsidP="00386535">
            <w:pPr>
              <w:pStyle w:val="a6"/>
            </w:pPr>
            <w:r w:rsidRPr="00386535">
              <w:t>2024</w:t>
            </w:r>
          </w:p>
        </w:tc>
        <w:tc>
          <w:tcPr>
            <w:tcW w:w="210" w:type="pct"/>
            <w:noWrap/>
            <w:vAlign w:val="center"/>
            <w:hideMark/>
          </w:tcPr>
          <w:p w14:paraId="79336729" w14:textId="77777777" w:rsidR="00D02EC3" w:rsidRPr="00386535" w:rsidRDefault="00D02EC3" w:rsidP="00386535">
            <w:pPr>
              <w:pStyle w:val="a6"/>
            </w:pPr>
            <w:r w:rsidRPr="00386535">
              <w:t>2025</w:t>
            </w:r>
          </w:p>
        </w:tc>
        <w:tc>
          <w:tcPr>
            <w:tcW w:w="209" w:type="pct"/>
            <w:noWrap/>
            <w:vAlign w:val="center"/>
            <w:hideMark/>
          </w:tcPr>
          <w:p w14:paraId="44098B9A" w14:textId="77777777" w:rsidR="00D02EC3" w:rsidRPr="00386535" w:rsidRDefault="00D02EC3" w:rsidP="00386535">
            <w:pPr>
              <w:pStyle w:val="a6"/>
            </w:pPr>
            <w:r w:rsidRPr="00386535">
              <w:t>2026</w:t>
            </w:r>
          </w:p>
        </w:tc>
        <w:tc>
          <w:tcPr>
            <w:tcW w:w="210" w:type="pct"/>
            <w:noWrap/>
            <w:vAlign w:val="center"/>
            <w:hideMark/>
          </w:tcPr>
          <w:p w14:paraId="3D3D6897" w14:textId="77777777" w:rsidR="00D02EC3" w:rsidRPr="00386535" w:rsidRDefault="00D02EC3" w:rsidP="00386535">
            <w:pPr>
              <w:pStyle w:val="a6"/>
            </w:pPr>
            <w:r w:rsidRPr="00386535">
              <w:t>2027</w:t>
            </w:r>
          </w:p>
        </w:tc>
        <w:tc>
          <w:tcPr>
            <w:tcW w:w="209" w:type="pct"/>
            <w:noWrap/>
            <w:vAlign w:val="center"/>
            <w:hideMark/>
          </w:tcPr>
          <w:p w14:paraId="77E233EE" w14:textId="77777777" w:rsidR="00D02EC3" w:rsidRPr="00386535" w:rsidRDefault="00D02EC3" w:rsidP="00386535">
            <w:pPr>
              <w:pStyle w:val="a6"/>
            </w:pPr>
            <w:r w:rsidRPr="00386535">
              <w:t>2028</w:t>
            </w:r>
          </w:p>
        </w:tc>
        <w:tc>
          <w:tcPr>
            <w:tcW w:w="210" w:type="pct"/>
            <w:noWrap/>
            <w:vAlign w:val="center"/>
            <w:hideMark/>
          </w:tcPr>
          <w:p w14:paraId="3BEF31D0" w14:textId="77777777" w:rsidR="00D02EC3" w:rsidRPr="00386535" w:rsidRDefault="00D02EC3" w:rsidP="00386535">
            <w:pPr>
              <w:pStyle w:val="a6"/>
            </w:pPr>
            <w:r w:rsidRPr="00386535">
              <w:t>2029</w:t>
            </w:r>
          </w:p>
        </w:tc>
        <w:tc>
          <w:tcPr>
            <w:tcW w:w="209" w:type="pct"/>
            <w:noWrap/>
            <w:vAlign w:val="center"/>
            <w:hideMark/>
          </w:tcPr>
          <w:p w14:paraId="6256D83F" w14:textId="77777777" w:rsidR="00D02EC3" w:rsidRPr="00386535" w:rsidRDefault="00D02EC3" w:rsidP="00386535">
            <w:pPr>
              <w:pStyle w:val="a6"/>
            </w:pPr>
            <w:r w:rsidRPr="00386535">
              <w:t>2030</w:t>
            </w:r>
          </w:p>
        </w:tc>
        <w:tc>
          <w:tcPr>
            <w:tcW w:w="210" w:type="pct"/>
            <w:noWrap/>
            <w:vAlign w:val="center"/>
            <w:hideMark/>
          </w:tcPr>
          <w:p w14:paraId="38B2C101" w14:textId="77777777" w:rsidR="00D02EC3" w:rsidRPr="00386535" w:rsidRDefault="00D02EC3" w:rsidP="00386535">
            <w:pPr>
              <w:pStyle w:val="a6"/>
            </w:pPr>
            <w:r w:rsidRPr="00386535">
              <w:t>2031</w:t>
            </w:r>
          </w:p>
        </w:tc>
        <w:tc>
          <w:tcPr>
            <w:tcW w:w="209" w:type="pct"/>
            <w:noWrap/>
            <w:vAlign w:val="center"/>
            <w:hideMark/>
          </w:tcPr>
          <w:p w14:paraId="3CA30E38" w14:textId="77777777" w:rsidR="00D02EC3" w:rsidRPr="00386535" w:rsidRDefault="00D02EC3" w:rsidP="00386535">
            <w:pPr>
              <w:pStyle w:val="a6"/>
            </w:pPr>
            <w:r w:rsidRPr="00386535">
              <w:t>2032</w:t>
            </w:r>
          </w:p>
        </w:tc>
        <w:tc>
          <w:tcPr>
            <w:tcW w:w="210" w:type="pct"/>
            <w:noWrap/>
            <w:vAlign w:val="center"/>
            <w:hideMark/>
          </w:tcPr>
          <w:p w14:paraId="56653F6D" w14:textId="77777777" w:rsidR="00D02EC3" w:rsidRPr="00386535" w:rsidRDefault="00D02EC3" w:rsidP="00386535">
            <w:pPr>
              <w:pStyle w:val="a6"/>
            </w:pPr>
            <w:r w:rsidRPr="00386535">
              <w:t>2033</w:t>
            </w:r>
          </w:p>
        </w:tc>
        <w:tc>
          <w:tcPr>
            <w:tcW w:w="209" w:type="pct"/>
            <w:noWrap/>
            <w:vAlign w:val="center"/>
            <w:hideMark/>
          </w:tcPr>
          <w:p w14:paraId="053F2493" w14:textId="77777777" w:rsidR="00D02EC3" w:rsidRPr="00386535" w:rsidRDefault="00D02EC3" w:rsidP="00386535">
            <w:pPr>
              <w:pStyle w:val="a6"/>
            </w:pPr>
            <w:r w:rsidRPr="00386535">
              <w:t>2034</w:t>
            </w:r>
          </w:p>
        </w:tc>
        <w:tc>
          <w:tcPr>
            <w:tcW w:w="210" w:type="pct"/>
            <w:noWrap/>
            <w:vAlign w:val="center"/>
            <w:hideMark/>
          </w:tcPr>
          <w:p w14:paraId="626AC510" w14:textId="77777777" w:rsidR="00D02EC3" w:rsidRPr="00386535" w:rsidRDefault="00D02EC3" w:rsidP="00386535">
            <w:pPr>
              <w:pStyle w:val="a6"/>
            </w:pPr>
            <w:r w:rsidRPr="00386535">
              <w:t>2035</w:t>
            </w:r>
          </w:p>
        </w:tc>
        <w:tc>
          <w:tcPr>
            <w:tcW w:w="209" w:type="pct"/>
            <w:noWrap/>
            <w:vAlign w:val="center"/>
            <w:hideMark/>
          </w:tcPr>
          <w:p w14:paraId="3516D05A" w14:textId="77777777" w:rsidR="00D02EC3" w:rsidRPr="00386535" w:rsidRDefault="00D02EC3" w:rsidP="00386535">
            <w:pPr>
              <w:pStyle w:val="a6"/>
            </w:pPr>
            <w:r w:rsidRPr="00386535">
              <w:t>2036</w:t>
            </w:r>
          </w:p>
        </w:tc>
        <w:tc>
          <w:tcPr>
            <w:tcW w:w="210" w:type="pct"/>
            <w:noWrap/>
            <w:vAlign w:val="center"/>
            <w:hideMark/>
          </w:tcPr>
          <w:p w14:paraId="4743E8DB" w14:textId="77777777" w:rsidR="00D02EC3" w:rsidRPr="00386535" w:rsidRDefault="00D02EC3" w:rsidP="00386535">
            <w:pPr>
              <w:pStyle w:val="a6"/>
            </w:pPr>
            <w:r w:rsidRPr="00386535">
              <w:t>2037</w:t>
            </w:r>
          </w:p>
        </w:tc>
        <w:tc>
          <w:tcPr>
            <w:tcW w:w="209" w:type="pct"/>
            <w:noWrap/>
            <w:vAlign w:val="center"/>
            <w:hideMark/>
          </w:tcPr>
          <w:p w14:paraId="1349036F" w14:textId="77777777" w:rsidR="00D02EC3" w:rsidRPr="00386535" w:rsidRDefault="00D02EC3" w:rsidP="00386535">
            <w:pPr>
              <w:pStyle w:val="a6"/>
            </w:pPr>
            <w:r w:rsidRPr="00386535">
              <w:t>2038</w:t>
            </w:r>
          </w:p>
        </w:tc>
        <w:tc>
          <w:tcPr>
            <w:tcW w:w="210" w:type="pct"/>
            <w:noWrap/>
            <w:vAlign w:val="center"/>
            <w:hideMark/>
          </w:tcPr>
          <w:p w14:paraId="7315860C" w14:textId="77777777" w:rsidR="00D02EC3" w:rsidRPr="00386535" w:rsidRDefault="00D02EC3" w:rsidP="00386535">
            <w:pPr>
              <w:pStyle w:val="a6"/>
            </w:pPr>
            <w:r w:rsidRPr="00386535">
              <w:t>2039</w:t>
            </w:r>
          </w:p>
        </w:tc>
        <w:tc>
          <w:tcPr>
            <w:tcW w:w="222" w:type="pct"/>
            <w:vMerge/>
            <w:vAlign w:val="center"/>
            <w:hideMark/>
          </w:tcPr>
          <w:p w14:paraId="1BC47A90" w14:textId="77777777" w:rsidR="00D02EC3" w:rsidRPr="00386535" w:rsidRDefault="00D02EC3" w:rsidP="00386535">
            <w:pPr>
              <w:pStyle w:val="a6"/>
            </w:pPr>
          </w:p>
        </w:tc>
      </w:tr>
      <w:tr w:rsidR="00D02EC3" w:rsidRPr="00386535" w14:paraId="61C9C56B" w14:textId="77777777" w:rsidTr="00D02EC3">
        <w:trPr>
          <w:trHeight w:val="300"/>
        </w:trPr>
        <w:tc>
          <w:tcPr>
            <w:tcW w:w="224" w:type="pct"/>
            <w:noWrap/>
            <w:vAlign w:val="center"/>
            <w:hideMark/>
          </w:tcPr>
          <w:p w14:paraId="7307F7CE" w14:textId="77777777" w:rsidR="00D02EC3" w:rsidRPr="00386535" w:rsidRDefault="00D02EC3" w:rsidP="00386535">
            <w:pPr>
              <w:pStyle w:val="a6"/>
            </w:pPr>
            <w:r w:rsidRPr="00386535">
              <w:t>1</w:t>
            </w:r>
          </w:p>
        </w:tc>
        <w:tc>
          <w:tcPr>
            <w:tcW w:w="994" w:type="pct"/>
            <w:noWrap/>
            <w:vAlign w:val="center"/>
            <w:hideMark/>
          </w:tcPr>
          <w:p w14:paraId="13BA8A4E" w14:textId="77777777" w:rsidR="00D02EC3" w:rsidRPr="00386535" w:rsidRDefault="00D02EC3" w:rsidP="00386535">
            <w:pPr>
              <w:pStyle w:val="a6"/>
            </w:pPr>
            <w:r w:rsidRPr="00386535">
              <w:t>ТЭЦ</w:t>
            </w:r>
          </w:p>
        </w:tc>
        <w:tc>
          <w:tcPr>
            <w:tcW w:w="209" w:type="pct"/>
            <w:noWrap/>
            <w:vAlign w:val="center"/>
            <w:hideMark/>
          </w:tcPr>
          <w:p w14:paraId="76589E89" w14:textId="77777777" w:rsidR="00D02EC3" w:rsidRPr="00386535" w:rsidRDefault="00D02EC3" w:rsidP="00386535">
            <w:pPr>
              <w:pStyle w:val="a6"/>
            </w:pPr>
            <w:r w:rsidRPr="00386535">
              <w:t>1 877,8</w:t>
            </w:r>
          </w:p>
        </w:tc>
        <w:tc>
          <w:tcPr>
            <w:tcW w:w="209" w:type="pct"/>
            <w:noWrap/>
            <w:vAlign w:val="center"/>
            <w:hideMark/>
          </w:tcPr>
          <w:p w14:paraId="40C6E38F" w14:textId="77777777" w:rsidR="00D02EC3" w:rsidRPr="00386535" w:rsidRDefault="00D02EC3" w:rsidP="00386535">
            <w:pPr>
              <w:pStyle w:val="a6"/>
            </w:pPr>
            <w:r w:rsidRPr="00386535">
              <w:t>0,0</w:t>
            </w:r>
          </w:p>
        </w:tc>
        <w:tc>
          <w:tcPr>
            <w:tcW w:w="210" w:type="pct"/>
            <w:noWrap/>
            <w:vAlign w:val="center"/>
            <w:hideMark/>
          </w:tcPr>
          <w:p w14:paraId="2914AD1B" w14:textId="77777777" w:rsidR="00D02EC3" w:rsidRPr="00386535" w:rsidRDefault="00D02EC3" w:rsidP="00386535">
            <w:pPr>
              <w:pStyle w:val="a6"/>
            </w:pPr>
            <w:r w:rsidRPr="00386535">
              <w:t>0,0</w:t>
            </w:r>
          </w:p>
        </w:tc>
        <w:tc>
          <w:tcPr>
            <w:tcW w:w="209" w:type="pct"/>
            <w:noWrap/>
            <w:vAlign w:val="center"/>
            <w:hideMark/>
          </w:tcPr>
          <w:p w14:paraId="1941BB94" w14:textId="77777777" w:rsidR="00D02EC3" w:rsidRPr="00386535" w:rsidRDefault="00D02EC3" w:rsidP="00386535">
            <w:pPr>
              <w:pStyle w:val="a6"/>
            </w:pPr>
            <w:r w:rsidRPr="00386535">
              <w:t>0,0</w:t>
            </w:r>
          </w:p>
        </w:tc>
        <w:tc>
          <w:tcPr>
            <w:tcW w:w="210" w:type="pct"/>
            <w:noWrap/>
            <w:vAlign w:val="center"/>
            <w:hideMark/>
          </w:tcPr>
          <w:p w14:paraId="09C5DD48" w14:textId="77777777" w:rsidR="00D02EC3" w:rsidRPr="00386535" w:rsidRDefault="00D02EC3" w:rsidP="00386535">
            <w:pPr>
              <w:pStyle w:val="a6"/>
            </w:pPr>
            <w:r w:rsidRPr="00386535">
              <w:t>0,0</w:t>
            </w:r>
          </w:p>
        </w:tc>
        <w:tc>
          <w:tcPr>
            <w:tcW w:w="209" w:type="pct"/>
            <w:noWrap/>
            <w:vAlign w:val="center"/>
            <w:hideMark/>
          </w:tcPr>
          <w:p w14:paraId="06C6D5B2" w14:textId="77777777" w:rsidR="00D02EC3" w:rsidRPr="00386535" w:rsidRDefault="00D02EC3" w:rsidP="00386535">
            <w:pPr>
              <w:pStyle w:val="a6"/>
            </w:pPr>
            <w:r w:rsidRPr="00386535">
              <w:t>0,0</w:t>
            </w:r>
          </w:p>
        </w:tc>
        <w:tc>
          <w:tcPr>
            <w:tcW w:w="210" w:type="pct"/>
            <w:noWrap/>
            <w:vAlign w:val="center"/>
            <w:hideMark/>
          </w:tcPr>
          <w:p w14:paraId="1500CC88" w14:textId="77777777" w:rsidR="00D02EC3" w:rsidRPr="00386535" w:rsidRDefault="00D02EC3" w:rsidP="00386535">
            <w:pPr>
              <w:pStyle w:val="a6"/>
            </w:pPr>
            <w:r w:rsidRPr="00386535">
              <w:t>0,0</w:t>
            </w:r>
          </w:p>
        </w:tc>
        <w:tc>
          <w:tcPr>
            <w:tcW w:w="209" w:type="pct"/>
            <w:noWrap/>
            <w:vAlign w:val="center"/>
            <w:hideMark/>
          </w:tcPr>
          <w:p w14:paraId="5AB34017" w14:textId="77777777" w:rsidR="00D02EC3" w:rsidRPr="00386535" w:rsidRDefault="00D02EC3" w:rsidP="00386535">
            <w:pPr>
              <w:pStyle w:val="a6"/>
            </w:pPr>
            <w:r w:rsidRPr="00386535">
              <w:t>0,0</w:t>
            </w:r>
          </w:p>
        </w:tc>
        <w:tc>
          <w:tcPr>
            <w:tcW w:w="210" w:type="pct"/>
            <w:noWrap/>
            <w:vAlign w:val="center"/>
            <w:hideMark/>
          </w:tcPr>
          <w:p w14:paraId="29AEA586" w14:textId="77777777" w:rsidR="00D02EC3" w:rsidRPr="00386535" w:rsidRDefault="00D02EC3" w:rsidP="00386535">
            <w:pPr>
              <w:pStyle w:val="a6"/>
            </w:pPr>
            <w:r w:rsidRPr="00386535">
              <w:t>0,0</w:t>
            </w:r>
          </w:p>
        </w:tc>
        <w:tc>
          <w:tcPr>
            <w:tcW w:w="209" w:type="pct"/>
            <w:noWrap/>
            <w:vAlign w:val="center"/>
            <w:hideMark/>
          </w:tcPr>
          <w:p w14:paraId="2C10C020" w14:textId="77777777" w:rsidR="00D02EC3" w:rsidRPr="00386535" w:rsidRDefault="00D02EC3" w:rsidP="00386535">
            <w:pPr>
              <w:pStyle w:val="a6"/>
            </w:pPr>
            <w:r w:rsidRPr="00386535">
              <w:t>0,0</w:t>
            </w:r>
          </w:p>
        </w:tc>
        <w:tc>
          <w:tcPr>
            <w:tcW w:w="210" w:type="pct"/>
            <w:noWrap/>
            <w:vAlign w:val="center"/>
            <w:hideMark/>
          </w:tcPr>
          <w:p w14:paraId="19A7592E" w14:textId="77777777" w:rsidR="00D02EC3" w:rsidRPr="00386535" w:rsidRDefault="00D02EC3" w:rsidP="00386535">
            <w:pPr>
              <w:pStyle w:val="a6"/>
            </w:pPr>
            <w:r w:rsidRPr="00386535">
              <w:t>0,0</w:t>
            </w:r>
          </w:p>
        </w:tc>
        <w:tc>
          <w:tcPr>
            <w:tcW w:w="209" w:type="pct"/>
            <w:noWrap/>
            <w:vAlign w:val="center"/>
            <w:hideMark/>
          </w:tcPr>
          <w:p w14:paraId="4414ED1D" w14:textId="77777777" w:rsidR="00D02EC3" w:rsidRPr="00386535" w:rsidRDefault="00D02EC3" w:rsidP="00386535">
            <w:pPr>
              <w:pStyle w:val="a6"/>
            </w:pPr>
            <w:r w:rsidRPr="00386535">
              <w:t>0,0</w:t>
            </w:r>
          </w:p>
        </w:tc>
        <w:tc>
          <w:tcPr>
            <w:tcW w:w="210" w:type="pct"/>
            <w:noWrap/>
            <w:vAlign w:val="center"/>
            <w:hideMark/>
          </w:tcPr>
          <w:p w14:paraId="71D93C3C" w14:textId="77777777" w:rsidR="00D02EC3" w:rsidRPr="00386535" w:rsidRDefault="00D02EC3" w:rsidP="00386535">
            <w:pPr>
              <w:pStyle w:val="a6"/>
            </w:pPr>
            <w:r w:rsidRPr="00386535">
              <w:t>0,0</w:t>
            </w:r>
          </w:p>
        </w:tc>
        <w:tc>
          <w:tcPr>
            <w:tcW w:w="209" w:type="pct"/>
            <w:noWrap/>
            <w:vAlign w:val="center"/>
            <w:hideMark/>
          </w:tcPr>
          <w:p w14:paraId="35E8CDAC" w14:textId="77777777" w:rsidR="00D02EC3" w:rsidRPr="00386535" w:rsidRDefault="00D02EC3" w:rsidP="00386535">
            <w:pPr>
              <w:pStyle w:val="a6"/>
            </w:pPr>
            <w:r w:rsidRPr="00386535">
              <w:t>0,0</w:t>
            </w:r>
          </w:p>
        </w:tc>
        <w:tc>
          <w:tcPr>
            <w:tcW w:w="210" w:type="pct"/>
            <w:noWrap/>
            <w:vAlign w:val="center"/>
            <w:hideMark/>
          </w:tcPr>
          <w:p w14:paraId="3F270D56" w14:textId="77777777" w:rsidR="00D02EC3" w:rsidRPr="00386535" w:rsidRDefault="00D02EC3" w:rsidP="00386535">
            <w:pPr>
              <w:pStyle w:val="a6"/>
            </w:pPr>
            <w:r w:rsidRPr="00386535">
              <w:t>0,0</w:t>
            </w:r>
          </w:p>
        </w:tc>
        <w:tc>
          <w:tcPr>
            <w:tcW w:w="209" w:type="pct"/>
            <w:noWrap/>
            <w:vAlign w:val="center"/>
            <w:hideMark/>
          </w:tcPr>
          <w:p w14:paraId="58376B84" w14:textId="77777777" w:rsidR="00D02EC3" w:rsidRPr="00386535" w:rsidRDefault="00D02EC3" w:rsidP="00386535">
            <w:pPr>
              <w:pStyle w:val="a6"/>
            </w:pPr>
            <w:r w:rsidRPr="00386535">
              <w:t>0,0</w:t>
            </w:r>
          </w:p>
        </w:tc>
        <w:tc>
          <w:tcPr>
            <w:tcW w:w="210" w:type="pct"/>
            <w:noWrap/>
            <w:vAlign w:val="center"/>
            <w:hideMark/>
          </w:tcPr>
          <w:p w14:paraId="61248789" w14:textId="77777777" w:rsidR="00D02EC3" w:rsidRPr="00386535" w:rsidRDefault="00D02EC3" w:rsidP="00386535">
            <w:pPr>
              <w:pStyle w:val="a6"/>
            </w:pPr>
            <w:r w:rsidRPr="00386535">
              <w:t>0,0</w:t>
            </w:r>
          </w:p>
        </w:tc>
        <w:tc>
          <w:tcPr>
            <w:tcW w:w="222" w:type="pct"/>
            <w:noWrap/>
            <w:vAlign w:val="center"/>
            <w:hideMark/>
          </w:tcPr>
          <w:p w14:paraId="517071C7" w14:textId="77777777" w:rsidR="00D02EC3" w:rsidRPr="00386535" w:rsidRDefault="00D02EC3" w:rsidP="00386535">
            <w:pPr>
              <w:pStyle w:val="a6"/>
            </w:pPr>
            <w:r w:rsidRPr="00386535">
              <w:t>1 877,8</w:t>
            </w:r>
          </w:p>
        </w:tc>
      </w:tr>
      <w:tr w:rsidR="00D02EC3" w:rsidRPr="00386535" w14:paraId="03C79B19" w14:textId="77777777" w:rsidTr="00D02EC3">
        <w:trPr>
          <w:trHeight w:val="300"/>
        </w:trPr>
        <w:tc>
          <w:tcPr>
            <w:tcW w:w="224" w:type="pct"/>
            <w:noWrap/>
            <w:vAlign w:val="center"/>
            <w:hideMark/>
          </w:tcPr>
          <w:p w14:paraId="14A789D1" w14:textId="77777777" w:rsidR="00D02EC3" w:rsidRPr="00386535" w:rsidRDefault="00D02EC3" w:rsidP="00386535">
            <w:pPr>
              <w:pStyle w:val="a6"/>
            </w:pPr>
            <w:r w:rsidRPr="00386535">
              <w:t>2</w:t>
            </w:r>
          </w:p>
        </w:tc>
        <w:tc>
          <w:tcPr>
            <w:tcW w:w="994" w:type="pct"/>
            <w:noWrap/>
            <w:vAlign w:val="center"/>
            <w:hideMark/>
          </w:tcPr>
          <w:p w14:paraId="7A5ED8A2" w14:textId="77777777" w:rsidR="00D02EC3" w:rsidRPr="00386535" w:rsidRDefault="00D02EC3" w:rsidP="00386535">
            <w:pPr>
              <w:pStyle w:val="a6"/>
            </w:pPr>
            <w:r w:rsidRPr="00386535">
              <w:t>Горбольница</w:t>
            </w:r>
          </w:p>
        </w:tc>
        <w:tc>
          <w:tcPr>
            <w:tcW w:w="209" w:type="pct"/>
            <w:noWrap/>
            <w:vAlign w:val="center"/>
            <w:hideMark/>
          </w:tcPr>
          <w:p w14:paraId="23A9CA85" w14:textId="77777777" w:rsidR="00D02EC3" w:rsidRPr="00386535" w:rsidRDefault="00D02EC3" w:rsidP="00386535">
            <w:pPr>
              <w:pStyle w:val="a6"/>
            </w:pPr>
            <w:r w:rsidRPr="00386535">
              <w:t>0,0</w:t>
            </w:r>
          </w:p>
        </w:tc>
        <w:tc>
          <w:tcPr>
            <w:tcW w:w="209" w:type="pct"/>
            <w:noWrap/>
            <w:vAlign w:val="center"/>
            <w:hideMark/>
          </w:tcPr>
          <w:p w14:paraId="43CB19F9" w14:textId="77777777" w:rsidR="00D02EC3" w:rsidRPr="00386535" w:rsidRDefault="00D02EC3" w:rsidP="00386535">
            <w:pPr>
              <w:pStyle w:val="a6"/>
            </w:pPr>
            <w:r w:rsidRPr="00386535">
              <w:t>0,0</w:t>
            </w:r>
          </w:p>
        </w:tc>
        <w:tc>
          <w:tcPr>
            <w:tcW w:w="210" w:type="pct"/>
            <w:noWrap/>
            <w:vAlign w:val="center"/>
            <w:hideMark/>
          </w:tcPr>
          <w:p w14:paraId="61B02E23" w14:textId="77777777" w:rsidR="00D02EC3" w:rsidRPr="00386535" w:rsidRDefault="00D02EC3" w:rsidP="00386535">
            <w:pPr>
              <w:pStyle w:val="a6"/>
            </w:pPr>
            <w:r w:rsidRPr="00386535">
              <w:t>0,0</w:t>
            </w:r>
          </w:p>
        </w:tc>
        <w:tc>
          <w:tcPr>
            <w:tcW w:w="209" w:type="pct"/>
            <w:noWrap/>
            <w:vAlign w:val="center"/>
            <w:hideMark/>
          </w:tcPr>
          <w:p w14:paraId="3EE6D5E6" w14:textId="77777777" w:rsidR="00D02EC3" w:rsidRPr="00386535" w:rsidRDefault="00D02EC3" w:rsidP="00386535">
            <w:pPr>
              <w:pStyle w:val="a6"/>
            </w:pPr>
            <w:r w:rsidRPr="00386535">
              <w:t>0,0</w:t>
            </w:r>
          </w:p>
        </w:tc>
        <w:tc>
          <w:tcPr>
            <w:tcW w:w="210" w:type="pct"/>
            <w:noWrap/>
            <w:vAlign w:val="center"/>
            <w:hideMark/>
          </w:tcPr>
          <w:p w14:paraId="38A8A296" w14:textId="77777777" w:rsidR="00D02EC3" w:rsidRPr="00386535" w:rsidRDefault="00D02EC3" w:rsidP="00386535">
            <w:pPr>
              <w:pStyle w:val="a6"/>
            </w:pPr>
            <w:r w:rsidRPr="00386535">
              <w:t>0,0</w:t>
            </w:r>
          </w:p>
        </w:tc>
        <w:tc>
          <w:tcPr>
            <w:tcW w:w="209" w:type="pct"/>
            <w:noWrap/>
            <w:vAlign w:val="center"/>
            <w:hideMark/>
          </w:tcPr>
          <w:p w14:paraId="387219A7" w14:textId="77777777" w:rsidR="00D02EC3" w:rsidRPr="00386535" w:rsidRDefault="00D02EC3" w:rsidP="00386535">
            <w:pPr>
              <w:pStyle w:val="a6"/>
            </w:pPr>
            <w:r w:rsidRPr="00386535">
              <w:t>0,0</w:t>
            </w:r>
          </w:p>
        </w:tc>
        <w:tc>
          <w:tcPr>
            <w:tcW w:w="210" w:type="pct"/>
            <w:noWrap/>
            <w:vAlign w:val="center"/>
            <w:hideMark/>
          </w:tcPr>
          <w:p w14:paraId="0C4EE840" w14:textId="77777777" w:rsidR="00D02EC3" w:rsidRPr="00386535" w:rsidRDefault="00D02EC3" w:rsidP="00386535">
            <w:pPr>
              <w:pStyle w:val="a6"/>
            </w:pPr>
            <w:r w:rsidRPr="00386535">
              <w:t>0,0</w:t>
            </w:r>
          </w:p>
        </w:tc>
        <w:tc>
          <w:tcPr>
            <w:tcW w:w="209" w:type="pct"/>
            <w:noWrap/>
            <w:vAlign w:val="center"/>
            <w:hideMark/>
          </w:tcPr>
          <w:p w14:paraId="4A3084CA" w14:textId="77777777" w:rsidR="00D02EC3" w:rsidRPr="00386535" w:rsidRDefault="00D02EC3" w:rsidP="00386535">
            <w:pPr>
              <w:pStyle w:val="a6"/>
            </w:pPr>
            <w:r w:rsidRPr="00386535">
              <w:t>0,0</w:t>
            </w:r>
          </w:p>
        </w:tc>
        <w:tc>
          <w:tcPr>
            <w:tcW w:w="210" w:type="pct"/>
            <w:noWrap/>
            <w:vAlign w:val="center"/>
            <w:hideMark/>
          </w:tcPr>
          <w:p w14:paraId="4263134C" w14:textId="77777777" w:rsidR="00D02EC3" w:rsidRPr="00386535" w:rsidRDefault="00D02EC3" w:rsidP="00386535">
            <w:pPr>
              <w:pStyle w:val="a6"/>
            </w:pPr>
            <w:r w:rsidRPr="00386535">
              <w:t>0,0</w:t>
            </w:r>
          </w:p>
        </w:tc>
        <w:tc>
          <w:tcPr>
            <w:tcW w:w="209" w:type="pct"/>
            <w:noWrap/>
            <w:vAlign w:val="center"/>
            <w:hideMark/>
          </w:tcPr>
          <w:p w14:paraId="6DE8233F" w14:textId="77777777" w:rsidR="00D02EC3" w:rsidRPr="00386535" w:rsidRDefault="00D02EC3" w:rsidP="00386535">
            <w:pPr>
              <w:pStyle w:val="a6"/>
            </w:pPr>
            <w:r w:rsidRPr="00386535">
              <w:t>0,0</w:t>
            </w:r>
          </w:p>
        </w:tc>
        <w:tc>
          <w:tcPr>
            <w:tcW w:w="210" w:type="pct"/>
            <w:noWrap/>
            <w:vAlign w:val="center"/>
            <w:hideMark/>
          </w:tcPr>
          <w:p w14:paraId="7D9D2384" w14:textId="77777777" w:rsidR="00D02EC3" w:rsidRPr="00386535" w:rsidRDefault="00D02EC3" w:rsidP="00386535">
            <w:pPr>
              <w:pStyle w:val="a6"/>
            </w:pPr>
            <w:r w:rsidRPr="00386535">
              <w:t>0,0</w:t>
            </w:r>
          </w:p>
        </w:tc>
        <w:tc>
          <w:tcPr>
            <w:tcW w:w="209" w:type="pct"/>
            <w:noWrap/>
            <w:vAlign w:val="center"/>
            <w:hideMark/>
          </w:tcPr>
          <w:p w14:paraId="10687412" w14:textId="77777777" w:rsidR="00D02EC3" w:rsidRPr="00386535" w:rsidRDefault="00D02EC3" w:rsidP="00386535">
            <w:pPr>
              <w:pStyle w:val="a6"/>
            </w:pPr>
            <w:r w:rsidRPr="00386535">
              <w:t>0,0</w:t>
            </w:r>
          </w:p>
        </w:tc>
        <w:tc>
          <w:tcPr>
            <w:tcW w:w="210" w:type="pct"/>
            <w:noWrap/>
            <w:vAlign w:val="center"/>
            <w:hideMark/>
          </w:tcPr>
          <w:p w14:paraId="1239866C" w14:textId="77777777" w:rsidR="00D02EC3" w:rsidRPr="00386535" w:rsidRDefault="00D02EC3" w:rsidP="00386535">
            <w:pPr>
              <w:pStyle w:val="a6"/>
            </w:pPr>
            <w:r w:rsidRPr="00386535">
              <w:t>0,0</w:t>
            </w:r>
          </w:p>
        </w:tc>
        <w:tc>
          <w:tcPr>
            <w:tcW w:w="209" w:type="pct"/>
            <w:noWrap/>
            <w:vAlign w:val="center"/>
            <w:hideMark/>
          </w:tcPr>
          <w:p w14:paraId="43E69355" w14:textId="77777777" w:rsidR="00D02EC3" w:rsidRPr="00386535" w:rsidRDefault="00D02EC3" w:rsidP="00386535">
            <w:pPr>
              <w:pStyle w:val="a6"/>
            </w:pPr>
            <w:r w:rsidRPr="00386535">
              <w:t>0,0</w:t>
            </w:r>
          </w:p>
        </w:tc>
        <w:tc>
          <w:tcPr>
            <w:tcW w:w="210" w:type="pct"/>
            <w:noWrap/>
            <w:vAlign w:val="center"/>
            <w:hideMark/>
          </w:tcPr>
          <w:p w14:paraId="7FAF0342" w14:textId="77777777" w:rsidR="00D02EC3" w:rsidRPr="00386535" w:rsidRDefault="00D02EC3" w:rsidP="00386535">
            <w:pPr>
              <w:pStyle w:val="a6"/>
            </w:pPr>
            <w:r w:rsidRPr="00386535">
              <w:t>0,0</w:t>
            </w:r>
          </w:p>
        </w:tc>
        <w:tc>
          <w:tcPr>
            <w:tcW w:w="209" w:type="pct"/>
            <w:noWrap/>
            <w:vAlign w:val="center"/>
            <w:hideMark/>
          </w:tcPr>
          <w:p w14:paraId="781D03F1" w14:textId="77777777" w:rsidR="00D02EC3" w:rsidRPr="00386535" w:rsidRDefault="00D02EC3" w:rsidP="00386535">
            <w:pPr>
              <w:pStyle w:val="a6"/>
            </w:pPr>
            <w:r w:rsidRPr="00386535">
              <w:t>0,0</w:t>
            </w:r>
          </w:p>
        </w:tc>
        <w:tc>
          <w:tcPr>
            <w:tcW w:w="210" w:type="pct"/>
            <w:noWrap/>
            <w:vAlign w:val="center"/>
            <w:hideMark/>
          </w:tcPr>
          <w:p w14:paraId="0C2D3641" w14:textId="77777777" w:rsidR="00D02EC3" w:rsidRPr="00386535" w:rsidRDefault="00D02EC3" w:rsidP="00386535">
            <w:pPr>
              <w:pStyle w:val="a6"/>
            </w:pPr>
            <w:r w:rsidRPr="00386535">
              <w:t>0,0</w:t>
            </w:r>
          </w:p>
        </w:tc>
        <w:tc>
          <w:tcPr>
            <w:tcW w:w="222" w:type="pct"/>
            <w:noWrap/>
            <w:vAlign w:val="center"/>
            <w:hideMark/>
          </w:tcPr>
          <w:p w14:paraId="3D871F46" w14:textId="77777777" w:rsidR="00D02EC3" w:rsidRPr="00386535" w:rsidRDefault="00D02EC3" w:rsidP="00386535">
            <w:pPr>
              <w:pStyle w:val="a6"/>
            </w:pPr>
            <w:r w:rsidRPr="00386535">
              <w:t>0,0</w:t>
            </w:r>
          </w:p>
        </w:tc>
      </w:tr>
      <w:tr w:rsidR="00D02EC3" w:rsidRPr="00386535" w14:paraId="11B3D15A" w14:textId="77777777" w:rsidTr="00D02EC3">
        <w:trPr>
          <w:trHeight w:val="300"/>
        </w:trPr>
        <w:tc>
          <w:tcPr>
            <w:tcW w:w="224" w:type="pct"/>
            <w:noWrap/>
            <w:vAlign w:val="center"/>
            <w:hideMark/>
          </w:tcPr>
          <w:p w14:paraId="1B95B951" w14:textId="77777777" w:rsidR="00D02EC3" w:rsidRPr="00386535" w:rsidRDefault="00D02EC3" w:rsidP="00386535">
            <w:pPr>
              <w:pStyle w:val="a6"/>
            </w:pPr>
            <w:r w:rsidRPr="00386535">
              <w:t>3</w:t>
            </w:r>
          </w:p>
        </w:tc>
        <w:tc>
          <w:tcPr>
            <w:tcW w:w="994" w:type="pct"/>
            <w:noWrap/>
            <w:vAlign w:val="center"/>
            <w:hideMark/>
          </w:tcPr>
          <w:p w14:paraId="59F32AD8" w14:textId="04EF6431" w:rsidR="00D02EC3" w:rsidRPr="00386535" w:rsidRDefault="00D02EC3" w:rsidP="00386535">
            <w:pPr>
              <w:pStyle w:val="a6"/>
            </w:pPr>
            <w:r w:rsidRPr="00386535">
              <w:t>№1</w:t>
            </w:r>
          </w:p>
        </w:tc>
        <w:tc>
          <w:tcPr>
            <w:tcW w:w="209" w:type="pct"/>
            <w:noWrap/>
            <w:vAlign w:val="center"/>
            <w:hideMark/>
          </w:tcPr>
          <w:p w14:paraId="60BF992D" w14:textId="77777777" w:rsidR="00D02EC3" w:rsidRPr="00386535" w:rsidRDefault="00D02EC3" w:rsidP="00386535">
            <w:pPr>
              <w:pStyle w:val="a6"/>
            </w:pPr>
            <w:r w:rsidRPr="00386535">
              <w:t>0,0</w:t>
            </w:r>
          </w:p>
        </w:tc>
        <w:tc>
          <w:tcPr>
            <w:tcW w:w="209" w:type="pct"/>
            <w:noWrap/>
            <w:vAlign w:val="center"/>
            <w:hideMark/>
          </w:tcPr>
          <w:p w14:paraId="31644517" w14:textId="77777777" w:rsidR="00D02EC3" w:rsidRPr="00386535" w:rsidRDefault="00D02EC3" w:rsidP="00386535">
            <w:pPr>
              <w:pStyle w:val="a6"/>
            </w:pPr>
            <w:r w:rsidRPr="00386535">
              <w:t>0,0</w:t>
            </w:r>
          </w:p>
        </w:tc>
        <w:tc>
          <w:tcPr>
            <w:tcW w:w="210" w:type="pct"/>
            <w:noWrap/>
            <w:vAlign w:val="center"/>
            <w:hideMark/>
          </w:tcPr>
          <w:p w14:paraId="6EBB52DA" w14:textId="77777777" w:rsidR="00D02EC3" w:rsidRPr="00386535" w:rsidRDefault="00D02EC3" w:rsidP="00386535">
            <w:pPr>
              <w:pStyle w:val="a6"/>
            </w:pPr>
            <w:r w:rsidRPr="00386535">
              <w:t>0,0</w:t>
            </w:r>
          </w:p>
        </w:tc>
        <w:tc>
          <w:tcPr>
            <w:tcW w:w="209" w:type="pct"/>
            <w:noWrap/>
            <w:vAlign w:val="center"/>
            <w:hideMark/>
          </w:tcPr>
          <w:p w14:paraId="23666AAF" w14:textId="77777777" w:rsidR="00D02EC3" w:rsidRPr="00386535" w:rsidRDefault="00D02EC3" w:rsidP="00386535">
            <w:pPr>
              <w:pStyle w:val="a6"/>
            </w:pPr>
            <w:r w:rsidRPr="00386535">
              <w:t>0,0</w:t>
            </w:r>
          </w:p>
        </w:tc>
        <w:tc>
          <w:tcPr>
            <w:tcW w:w="210" w:type="pct"/>
            <w:noWrap/>
            <w:vAlign w:val="center"/>
            <w:hideMark/>
          </w:tcPr>
          <w:p w14:paraId="2B178E39" w14:textId="77777777" w:rsidR="00D02EC3" w:rsidRPr="00386535" w:rsidRDefault="00D02EC3" w:rsidP="00386535">
            <w:pPr>
              <w:pStyle w:val="a6"/>
            </w:pPr>
            <w:r w:rsidRPr="00386535">
              <w:t>0,0</w:t>
            </w:r>
          </w:p>
        </w:tc>
        <w:tc>
          <w:tcPr>
            <w:tcW w:w="209" w:type="pct"/>
            <w:noWrap/>
            <w:vAlign w:val="center"/>
            <w:hideMark/>
          </w:tcPr>
          <w:p w14:paraId="41B7E198" w14:textId="77777777" w:rsidR="00D02EC3" w:rsidRPr="00386535" w:rsidRDefault="00D02EC3" w:rsidP="00386535">
            <w:pPr>
              <w:pStyle w:val="a6"/>
            </w:pPr>
            <w:r w:rsidRPr="00386535">
              <w:t>0,0</w:t>
            </w:r>
          </w:p>
        </w:tc>
        <w:tc>
          <w:tcPr>
            <w:tcW w:w="210" w:type="pct"/>
            <w:noWrap/>
            <w:vAlign w:val="center"/>
            <w:hideMark/>
          </w:tcPr>
          <w:p w14:paraId="46566999" w14:textId="77777777" w:rsidR="00D02EC3" w:rsidRPr="00386535" w:rsidRDefault="00D02EC3" w:rsidP="00386535">
            <w:pPr>
              <w:pStyle w:val="a6"/>
            </w:pPr>
            <w:r w:rsidRPr="00386535">
              <w:t>0,0</w:t>
            </w:r>
          </w:p>
        </w:tc>
        <w:tc>
          <w:tcPr>
            <w:tcW w:w="209" w:type="pct"/>
            <w:noWrap/>
            <w:vAlign w:val="center"/>
            <w:hideMark/>
          </w:tcPr>
          <w:p w14:paraId="7C1DE334" w14:textId="77777777" w:rsidR="00D02EC3" w:rsidRPr="00386535" w:rsidRDefault="00D02EC3" w:rsidP="00386535">
            <w:pPr>
              <w:pStyle w:val="a6"/>
            </w:pPr>
            <w:r w:rsidRPr="00386535">
              <w:t>0,0</w:t>
            </w:r>
          </w:p>
        </w:tc>
        <w:tc>
          <w:tcPr>
            <w:tcW w:w="210" w:type="pct"/>
            <w:noWrap/>
            <w:vAlign w:val="center"/>
            <w:hideMark/>
          </w:tcPr>
          <w:p w14:paraId="21A22CD1" w14:textId="77777777" w:rsidR="00D02EC3" w:rsidRPr="00386535" w:rsidRDefault="00D02EC3" w:rsidP="00386535">
            <w:pPr>
              <w:pStyle w:val="a6"/>
            </w:pPr>
            <w:r w:rsidRPr="00386535">
              <w:t>0,0</w:t>
            </w:r>
          </w:p>
        </w:tc>
        <w:tc>
          <w:tcPr>
            <w:tcW w:w="209" w:type="pct"/>
            <w:noWrap/>
            <w:vAlign w:val="center"/>
            <w:hideMark/>
          </w:tcPr>
          <w:p w14:paraId="659E0931" w14:textId="77777777" w:rsidR="00D02EC3" w:rsidRPr="00386535" w:rsidRDefault="00D02EC3" w:rsidP="00386535">
            <w:pPr>
              <w:pStyle w:val="a6"/>
            </w:pPr>
            <w:r w:rsidRPr="00386535">
              <w:t>0,0</w:t>
            </w:r>
          </w:p>
        </w:tc>
        <w:tc>
          <w:tcPr>
            <w:tcW w:w="210" w:type="pct"/>
            <w:noWrap/>
            <w:vAlign w:val="center"/>
            <w:hideMark/>
          </w:tcPr>
          <w:p w14:paraId="7AD390A3" w14:textId="77777777" w:rsidR="00D02EC3" w:rsidRPr="00386535" w:rsidRDefault="00D02EC3" w:rsidP="00386535">
            <w:pPr>
              <w:pStyle w:val="a6"/>
            </w:pPr>
            <w:r w:rsidRPr="00386535">
              <w:t>0,0</w:t>
            </w:r>
          </w:p>
        </w:tc>
        <w:tc>
          <w:tcPr>
            <w:tcW w:w="209" w:type="pct"/>
            <w:noWrap/>
            <w:vAlign w:val="center"/>
            <w:hideMark/>
          </w:tcPr>
          <w:p w14:paraId="2160B660" w14:textId="77777777" w:rsidR="00D02EC3" w:rsidRPr="00386535" w:rsidRDefault="00D02EC3" w:rsidP="00386535">
            <w:pPr>
              <w:pStyle w:val="a6"/>
            </w:pPr>
            <w:r w:rsidRPr="00386535">
              <w:t>0,0</w:t>
            </w:r>
          </w:p>
        </w:tc>
        <w:tc>
          <w:tcPr>
            <w:tcW w:w="210" w:type="pct"/>
            <w:noWrap/>
            <w:vAlign w:val="center"/>
            <w:hideMark/>
          </w:tcPr>
          <w:p w14:paraId="16414FC7" w14:textId="77777777" w:rsidR="00D02EC3" w:rsidRPr="00386535" w:rsidRDefault="00D02EC3" w:rsidP="00386535">
            <w:pPr>
              <w:pStyle w:val="a6"/>
            </w:pPr>
            <w:r w:rsidRPr="00386535">
              <w:t>0,0</w:t>
            </w:r>
          </w:p>
        </w:tc>
        <w:tc>
          <w:tcPr>
            <w:tcW w:w="209" w:type="pct"/>
            <w:noWrap/>
            <w:vAlign w:val="center"/>
            <w:hideMark/>
          </w:tcPr>
          <w:p w14:paraId="629E4308" w14:textId="77777777" w:rsidR="00D02EC3" w:rsidRPr="00386535" w:rsidRDefault="00D02EC3" w:rsidP="00386535">
            <w:pPr>
              <w:pStyle w:val="a6"/>
            </w:pPr>
            <w:r w:rsidRPr="00386535">
              <w:t>0,0</w:t>
            </w:r>
          </w:p>
        </w:tc>
        <w:tc>
          <w:tcPr>
            <w:tcW w:w="210" w:type="pct"/>
            <w:noWrap/>
            <w:vAlign w:val="center"/>
            <w:hideMark/>
          </w:tcPr>
          <w:p w14:paraId="6C7E7D85" w14:textId="77777777" w:rsidR="00D02EC3" w:rsidRPr="00386535" w:rsidRDefault="00D02EC3" w:rsidP="00386535">
            <w:pPr>
              <w:pStyle w:val="a6"/>
            </w:pPr>
            <w:r w:rsidRPr="00386535">
              <w:t>0,0</w:t>
            </w:r>
          </w:p>
        </w:tc>
        <w:tc>
          <w:tcPr>
            <w:tcW w:w="209" w:type="pct"/>
            <w:noWrap/>
            <w:vAlign w:val="center"/>
            <w:hideMark/>
          </w:tcPr>
          <w:p w14:paraId="4BA23B92" w14:textId="77777777" w:rsidR="00D02EC3" w:rsidRPr="00386535" w:rsidRDefault="00D02EC3" w:rsidP="00386535">
            <w:pPr>
              <w:pStyle w:val="a6"/>
            </w:pPr>
            <w:r w:rsidRPr="00386535">
              <w:t>0,0</w:t>
            </w:r>
          </w:p>
        </w:tc>
        <w:tc>
          <w:tcPr>
            <w:tcW w:w="210" w:type="pct"/>
            <w:noWrap/>
            <w:vAlign w:val="center"/>
            <w:hideMark/>
          </w:tcPr>
          <w:p w14:paraId="29D42B61" w14:textId="77777777" w:rsidR="00D02EC3" w:rsidRPr="00386535" w:rsidRDefault="00D02EC3" w:rsidP="00386535">
            <w:pPr>
              <w:pStyle w:val="a6"/>
            </w:pPr>
            <w:r w:rsidRPr="00386535">
              <w:t>0,0</w:t>
            </w:r>
          </w:p>
        </w:tc>
        <w:tc>
          <w:tcPr>
            <w:tcW w:w="222" w:type="pct"/>
            <w:noWrap/>
            <w:vAlign w:val="center"/>
            <w:hideMark/>
          </w:tcPr>
          <w:p w14:paraId="4B90EBD3" w14:textId="77777777" w:rsidR="00D02EC3" w:rsidRPr="00386535" w:rsidRDefault="00D02EC3" w:rsidP="00386535">
            <w:pPr>
              <w:pStyle w:val="a6"/>
            </w:pPr>
            <w:r w:rsidRPr="00386535">
              <w:t>0,0</w:t>
            </w:r>
          </w:p>
        </w:tc>
      </w:tr>
      <w:tr w:rsidR="00D02EC3" w:rsidRPr="00386535" w14:paraId="05EDEA3F" w14:textId="77777777" w:rsidTr="00D02EC3">
        <w:trPr>
          <w:trHeight w:val="300"/>
        </w:trPr>
        <w:tc>
          <w:tcPr>
            <w:tcW w:w="224" w:type="pct"/>
            <w:noWrap/>
            <w:vAlign w:val="center"/>
            <w:hideMark/>
          </w:tcPr>
          <w:p w14:paraId="3A73190D" w14:textId="77777777" w:rsidR="00D02EC3" w:rsidRPr="00386535" w:rsidRDefault="00D02EC3" w:rsidP="00386535">
            <w:pPr>
              <w:pStyle w:val="a6"/>
            </w:pPr>
            <w:r w:rsidRPr="00386535">
              <w:t>4</w:t>
            </w:r>
          </w:p>
        </w:tc>
        <w:tc>
          <w:tcPr>
            <w:tcW w:w="994" w:type="pct"/>
            <w:noWrap/>
            <w:vAlign w:val="center"/>
            <w:hideMark/>
          </w:tcPr>
          <w:p w14:paraId="6C94D9C4" w14:textId="77777777" w:rsidR="00D02EC3" w:rsidRPr="00386535" w:rsidRDefault="00D02EC3" w:rsidP="00386535">
            <w:pPr>
              <w:pStyle w:val="a6"/>
            </w:pPr>
            <w:r w:rsidRPr="00386535">
              <w:t>Центральная (В. Максаковка)</w:t>
            </w:r>
          </w:p>
        </w:tc>
        <w:tc>
          <w:tcPr>
            <w:tcW w:w="209" w:type="pct"/>
            <w:noWrap/>
            <w:vAlign w:val="center"/>
            <w:hideMark/>
          </w:tcPr>
          <w:p w14:paraId="25733070" w14:textId="77777777" w:rsidR="00D02EC3" w:rsidRPr="00386535" w:rsidRDefault="00D02EC3" w:rsidP="00386535">
            <w:pPr>
              <w:pStyle w:val="a6"/>
            </w:pPr>
            <w:r w:rsidRPr="00386535">
              <w:t>0,0</w:t>
            </w:r>
          </w:p>
        </w:tc>
        <w:tc>
          <w:tcPr>
            <w:tcW w:w="209" w:type="pct"/>
            <w:noWrap/>
            <w:vAlign w:val="center"/>
            <w:hideMark/>
          </w:tcPr>
          <w:p w14:paraId="4F15F275" w14:textId="77777777" w:rsidR="00D02EC3" w:rsidRPr="00386535" w:rsidRDefault="00D02EC3" w:rsidP="00386535">
            <w:pPr>
              <w:pStyle w:val="a6"/>
            </w:pPr>
            <w:r w:rsidRPr="00386535">
              <w:t>0,0</w:t>
            </w:r>
          </w:p>
        </w:tc>
        <w:tc>
          <w:tcPr>
            <w:tcW w:w="210" w:type="pct"/>
            <w:noWrap/>
            <w:vAlign w:val="center"/>
            <w:hideMark/>
          </w:tcPr>
          <w:p w14:paraId="18034E12" w14:textId="77777777" w:rsidR="00D02EC3" w:rsidRPr="00386535" w:rsidRDefault="00D02EC3" w:rsidP="00386535">
            <w:pPr>
              <w:pStyle w:val="a6"/>
            </w:pPr>
            <w:r w:rsidRPr="00386535">
              <w:t>0,0</w:t>
            </w:r>
          </w:p>
        </w:tc>
        <w:tc>
          <w:tcPr>
            <w:tcW w:w="209" w:type="pct"/>
            <w:noWrap/>
            <w:vAlign w:val="center"/>
            <w:hideMark/>
          </w:tcPr>
          <w:p w14:paraId="51D6BAAA" w14:textId="77777777" w:rsidR="00D02EC3" w:rsidRPr="00386535" w:rsidRDefault="00D02EC3" w:rsidP="00386535">
            <w:pPr>
              <w:pStyle w:val="a6"/>
            </w:pPr>
            <w:r w:rsidRPr="00386535">
              <w:t>0,0</w:t>
            </w:r>
          </w:p>
        </w:tc>
        <w:tc>
          <w:tcPr>
            <w:tcW w:w="210" w:type="pct"/>
            <w:noWrap/>
            <w:vAlign w:val="center"/>
            <w:hideMark/>
          </w:tcPr>
          <w:p w14:paraId="35C3F974" w14:textId="77777777" w:rsidR="00D02EC3" w:rsidRPr="00386535" w:rsidRDefault="00D02EC3" w:rsidP="00386535">
            <w:pPr>
              <w:pStyle w:val="a6"/>
            </w:pPr>
            <w:r w:rsidRPr="00386535">
              <w:t>0,0</w:t>
            </w:r>
          </w:p>
        </w:tc>
        <w:tc>
          <w:tcPr>
            <w:tcW w:w="209" w:type="pct"/>
            <w:noWrap/>
            <w:vAlign w:val="center"/>
            <w:hideMark/>
          </w:tcPr>
          <w:p w14:paraId="3A45ADFC" w14:textId="77777777" w:rsidR="00D02EC3" w:rsidRPr="00386535" w:rsidRDefault="00D02EC3" w:rsidP="00386535">
            <w:pPr>
              <w:pStyle w:val="a6"/>
            </w:pPr>
            <w:r w:rsidRPr="00386535">
              <w:t>0,0</w:t>
            </w:r>
          </w:p>
        </w:tc>
        <w:tc>
          <w:tcPr>
            <w:tcW w:w="210" w:type="pct"/>
            <w:noWrap/>
            <w:vAlign w:val="center"/>
            <w:hideMark/>
          </w:tcPr>
          <w:p w14:paraId="1E306408" w14:textId="77777777" w:rsidR="00D02EC3" w:rsidRPr="00386535" w:rsidRDefault="00D02EC3" w:rsidP="00386535">
            <w:pPr>
              <w:pStyle w:val="a6"/>
            </w:pPr>
            <w:r w:rsidRPr="00386535">
              <w:t>0,0</w:t>
            </w:r>
          </w:p>
        </w:tc>
        <w:tc>
          <w:tcPr>
            <w:tcW w:w="209" w:type="pct"/>
            <w:noWrap/>
            <w:vAlign w:val="center"/>
            <w:hideMark/>
          </w:tcPr>
          <w:p w14:paraId="417A4552" w14:textId="77777777" w:rsidR="00D02EC3" w:rsidRPr="00386535" w:rsidRDefault="00D02EC3" w:rsidP="00386535">
            <w:pPr>
              <w:pStyle w:val="a6"/>
            </w:pPr>
            <w:r w:rsidRPr="00386535">
              <w:t>0,0</w:t>
            </w:r>
          </w:p>
        </w:tc>
        <w:tc>
          <w:tcPr>
            <w:tcW w:w="210" w:type="pct"/>
            <w:noWrap/>
            <w:vAlign w:val="center"/>
            <w:hideMark/>
          </w:tcPr>
          <w:p w14:paraId="0AC24065" w14:textId="77777777" w:rsidR="00D02EC3" w:rsidRPr="00386535" w:rsidRDefault="00D02EC3" w:rsidP="00386535">
            <w:pPr>
              <w:pStyle w:val="a6"/>
            </w:pPr>
            <w:r w:rsidRPr="00386535">
              <w:t>0,0</w:t>
            </w:r>
          </w:p>
        </w:tc>
        <w:tc>
          <w:tcPr>
            <w:tcW w:w="209" w:type="pct"/>
            <w:noWrap/>
            <w:vAlign w:val="center"/>
            <w:hideMark/>
          </w:tcPr>
          <w:p w14:paraId="592D21DB" w14:textId="77777777" w:rsidR="00D02EC3" w:rsidRPr="00386535" w:rsidRDefault="00D02EC3" w:rsidP="00386535">
            <w:pPr>
              <w:pStyle w:val="a6"/>
            </w:pPr>
            <w:r w:rsidRPr="00386535">
              <w:t>0,0</w:t>
            </w:r>
          </w:p>
        </w:tc>
        <w:tc>
          <w:tcPr>
            <w:tcW w:w="210" w:type="pct"/>
            <w:noWrap/>
            <w:vAlign w:val="center"/>
            <w:hideMark/>
          </w:tcPr>
          <w:p w14:paraId="3378AD1F" w14:textId="77777777" w:rsidR="00D02EC3" w:rsidRPr="00386535" w:rsidRDefault="00D02EC3" w:rsidP="00386535">
            <w:pPr>
              <w:pStyle w:val="a6"/>
            </w:pPr>
            <w:r w:rsidRPr="00386535">
              <w:t>0,0</w:t>
            </w:r>
          </w:p>
        </w:tc>
        <w:tc>
          <w:tcPr>
            <w:tcW w:w="209" w:type="pct"/>
            <w:noWrap/>
            <w:vAlign w:val="center"/>
            <w:hideMark/>
          </w:tcPr>
          <w:p w14:paraId="37963A94" w14:textId="77777777" w:rsidR="00D02EC3" w:rsidRPr="00386535" w:rsidRDefault="00D02EC3" w:rsidP="00386535">
            <w:pPr>
              <w:pStyle w:val="a6"/>
            </w:pPr>
            <w:r w:rsidRPr="00386535">
              <w:t>0,0</w:t>
            </w:r>
          </w:p>
        </w:tc>
        <w:tc>
          <w:tcPr>
            <w:tcW w:w="210" w:type="pct"/>
            <w:noWrap/>
            <w:vAlign w:val="center"/>
            <w:hideMark/>
          </w:tcPr>
          <w:p w14:paraId="19522213" w14:textId="77777777" w:rsidR="00D02EC3" w:rsidRPr="00386535" w:rsidRDefault="00D02EC3" w:rsidP="00386535">
            <w:pPr>
              <w:pStyle w:val="a6"/>
            </w:pPr>
            <w:r w:rsidRPr="00386535">
              <w:t>0,0</w:t>
            </w:r>
          </w:p>
        </w:tc>
        <w:tc>
          <w:tcPr>
            <w:tcW w:w="209" w:type="pct"/>
            <w:noWrap/>
            <w:vAlign w:val="center"/>
            <w:hideMark/>
          </w:tcPr>
          <w:p w14:paraId="7EF1F25D" w14:textId="77777777" w:rsidR="00D02EC3" w:rsidRPr="00386535" w:rsidRDefault="00D02EC3" w:rsidP="00386535">
            <w:pPr>
              <w:pStyle w:val="a6"/>
            </w:pPr>
            <w:r w:rsidRPr="00386535">
              <w:t>0,0</w:t>
            </w:r>
          </w:p>
        </w:tc>
        <w:tc>
          <w:tcPr>
            <w:tcW w:w="210" w:type="pct"/>
            <w:noWrap/>
            <w:vAlign w:val="center"/>
            <w:hideMark/>
          </w:tcPr>
          <w:p w14:paraId="22EBD438" w14:textId="77777777" w:rsidR="00D02EC3" w:rsidRPr="00386535" w:rsidRDefault="00D02EC3" w:rsidP="00386535">
            <w:pPr>
              <w:pStyle w:val="a6"/>
            </w:pPr>
            <w:r w:rsidRPr="00386535">
              <w:t>0,0</w:t>
            </w:r>
          </w:p>
        </w:tc>
        <w:tc>
          <w:tcPr>
            <w:tcW w:w="209" w:type="pct"/>
            <w:noWrap/>
            <w:vAlign w:val="center"/>
            <w:hideMark/>
          </w:tcPr>
          <w:p w14:paraId="4C393AB1" w14:textId="77777777" w:rsidR="00D02EC3" w:rsidRPr="00386535" w:rsidRDefault="00D02EC3" w:rsidP="00386535">
            <w:pPr>
              <w:pStyle w:val="a6"/>
            </w:pPr>
            <w:r w:rsidRPr="00386535">
              <w:t>0,0</w:t>
            </w:r>
          </w:p>
        </w:tc>
        <w:tc>
          <w:tcPr>
            <w:tcW w:w="210" w:type="pct"/>
            <w:noWrap/>
            <w:vAlign w:val="center"/>
            <w:hideMark/>
          </w:tcPr>
          <w:p w14:paraId="4A8D63AE" w14:textId="77777777" w:rsidR="00D02EC3" w:rsidRPr="00386535" w:rsidRDefault="00D02EC3" w:rsidP="00386535">
            <w:pPr>
              <w:pStyle w:val="a6"/>
            </w:pPr>
            <w:r w:rsidRPr="00386535">
              <w:t>0,0</w:t>
            </w:r>
          </w:p>
        </w:tc>
        <w:tc>
          <w:tcPr>
            <w:tcW w:w="222" w:type="pct"/>
            <w:noWrap/>
            <w:vAlign w:val="center"/>
            <w:hideMark/>
          </w:tcPr>
          <w:p w14:paraId="2D35D9B6" w14:textId="77777777" w:rsidR="00D02EC3" w:rsidRPr="00386535" w:rsidRDefault="00D02EC3" w:rsidP="00386535">
            <w:pPr>
              <w:pStyle w:val="a6"/>
            </w:pPr>
            <w:r w:rsidRPr="00386535">
              <w:t>0,0</w:t>
            </w:r>
          </w:p>
        </w:tc>
      </w:tr>
      <w:tr w:rsidR="00D02EC3" w:rsidRPr="00386535" w14:paraId="30A238C9" w14:textId="77777777" w:rsidTr="00D02EC3">
        <w:trPr>
          <w:trHeight w:val="300"/>
        </w:trPr>
        <w:tc>
          <w:tcPr>
            <w:tcW w:w="224" w:type="pct"/>
            <w:noWrap/>
            <w:vAlign w:val="center"/>
            <w:hideMark/>
          </w:tcPr>
          <w:p w14:paraId="13401F2C" w14:textId="77777777" w:rsidR="00D02EC3" w:rsidRPr="00386535" w:rsidRDefault="00D02EC3" w:rsidP="00386535">
            <w:pPr>
              <w:pStyle w:val="a6"/>
            </w:pPr>
            <w:r w:rsidRPr="00386535">
              <w:t>5</w:t>
            </w:r>
          </w:p>
        </w:tc>
        <w:tc>
          <w:tcPr>
            <w:tcW w:w="994" w:type="pct"/>
            <w:noWrap/>
            <w:vAlign w:val="center"/>
            <w:hideMark/>
          </w:tcPr>
          <w:p w14:paraId="1DF89BE0" w14:textId="77777777" w:rsidR="00D02EC3" w:rsidRPr="00386535" w:rsidRDefault="00D02EC3" w:rsidP="00386535">
            <w:pPr>
              <w:pStyle w:val="a6"/>
            </w:pPr>
            <w:r w:rsidRPr="00386535">
              <w:t>Спецшкола</w:t>
            </w:r>
          </w:p>
        </w:tc>
        <w:tc>
          <w:tcPr>
            <w:tcW w:w="209" w:type="pct"/>
            <w:noWrap/>
            <w:vAlign w:val="center"/>
            <w:hideMark/>
          </w:tcPr>
          <w:p w14:paraId="65809F63" w14:textId="77777777" w:rsidR="00D02EC3" w:rsidRPr="00386535" w:rsidRDefault="00D02EC3" w:rsidP="00386535">
            <w:pPr>
              <w:pStyle w:val="a6"/>
            </w:pPr>
            <w:r w:rsidRPr="00386535">
              <w:t>0,0</w:t>
            </w:r>
          </w:p>
        </w:tc>
        <w:tc>
          <w:tcPr>
            <w:tcW w:w="209" w:type="pct"/>
            <w:noWrap/>
            <w:vAlign w:val="center"/>
            <w:hideMark/>
          </w:tcPr>
          <w:p w14:paraId="126F8FF4" w14:textId="77777777" w:rsidR="00D02EC3" w:rsidRPr="00386535" w:rsidRDefault="00D02EC3" w:rsidP="00386535">
            <w:pPr>
              <w:pStyle w:val="a6"/>
            </w:pPr>
            <w:r w:rsidRPr="00386535">
              <w:t>0,0</w:t>
            </w:r>
          </w:p>
        </w:tc>
        <w:tc>
          <w:tcPr>
            <w:tcW w:w="210" w:type="pct"/>
            <w:noWrap/>
            <w:vAlign w:val="center"/>
            <w:hideMark/>
          </w:tcPr>
          <w:p w14:paraId="5CF24833" w14:textId="77777777" w:rsidR="00D02EC3" w:rsidRPr="00386535" w:rsidRDefault="00D02EC3" w:rsidP="00386535">
            <w:pPr>
              <w:pStyle w:val="a6"/>
            </w:pPr>
            <w:r w:rsidRPr="00386535">
              <w:t>0,0</w:t>
            </w:r>
          </w:p>
        </w:tc>
        <w:tc>
          <w:tcPr>
            <w:tcW w:w="209" w:type="pct"/>
            <w:noWrap/>
            <w:vAlign w:val="center"/>
            <w:hideMark/>
          </w:tcPr>
          <w:p w14:paraId="55C8AE15" w14:textId="77777777" w:rsidR="00D02EC3" w:rsidRPr="00386535" w:rsidRDefault="00D02EC3" w:rsidP="00386535">
            <w:pPr>
              <w:pStyle w:val="a6"/>
            </w:pPr>
            <w:r w:rsidRPr="00386535">
              <w:t>0,0</w:t>
            </w:r>
          </w:p>
        </w:tc>
        <w:tc>
          <w:tcPr>
            <w:tcW w:w="210" w:type="pct"/>
            <w:noWrap/>
            <w:vAlign w:val="center"/>
            <w:hideMark/>
          </w:tcPr>
          <w:p w14:paraId="0ECB4881" w14:textId="77777777" w:rsidR="00D02EC3" w:rsidRPr="00386535" w:rsidRDefault="00D02EC3" w:rsidP="00386535">
            <w:pPr>
              <w:pStyle w:val="a6"/>
            </w:pPr>
            <w:r w:rsidRPr="00386535">
              <w:t>0,0</w:t>
            </w:r>
          </w:p>
        </w:tc>
        <w:tc>
          <w:tcPr>
            <w:tcW w:w="209" w:type="pct"/>
            <w:noWrap/>
            <w:vAlign w:val="center"/>
            <w:hideMark/>
          </w:tcPr>
          <w:p w14:paraId="27A92D6B" w14:textId="77777777" w:rsidR="00D02EC3" w:rsidRPr="00386535" w:rsidRDefault="00D02EC3" w:rsidP="00386535">
            <w:pPr>
              <w:pStyle w:val="a6"/>
            </w:pPr>
            <w:r w:rsidRPr="00386535">
              <w:t>0,0</w:t>
            </w:r>
          </w:p>
        </w:tc>
        <w:tc>
          <w:tcPr>
            <w:tcW w:w="210" w:type="pct"/>
            <w:noWrap/>
            <w:vAlign w:val="center"/>
            <w:hideMark/>
          </w:tcPr>
          <w:p w14:paraId="20403053" w14:textId="77777777" w:rsidR="00D02EC3" w:rsidRPr="00386535" w:rsidRDefault="00D02EC3" w:rsidP="00386535">
            <w:pPr>
              <w:pStyle w:val="a6"/>
            </w:pPr>
            <w:r w:rsidRPr="00386535">
              <w:t>0,0</w:t>
            </w:r>
          </w:p>
        </w:tc>
        <w:tc>
          <w:tcPr>
            <w:tcW w:w="209" w:type="pct"/>
            <w:noWrap/>
            <w:vAlign w:val="center"/>
            <w:hideMark/>
          </w:tcPr>
          <w:p w14:paraId="598A9A72" w14:textId="77777777" w:rsidR="00D02EC3" w:rsidRPr="00386535" w:rsidRDefault="00D02EC3" w:rsidP="00386535">
            <w:pPr>
              <w:pStyle w:val="a6"/>
            </w:pPr>
            <w:r w:rsidRPr="00386535">
              <w:t>0,0</w:t>
            </w:r>
          </w:p>
        </w:tc>
        <w:tc>
          <w:tcPr>
            <w:tcW w:w="210" w:type="pct"/>
            <w:noWrap/>
            <w:vAlign w:val="center"/>
            <w:hideMark/>
          </w:tcPr>
          <w:p w14:paraId="3553ED64" w14:textId="77777777" w:rsidR="00D02EC3" w:rsidRPr="00386535" w:rsidRDefault="00D02EC3" w:rsidP="00386535">
            <w:pPr>
              <w:pStyle w:val="a6"/>
            </w:pPr>
            <w:r w:rsidRPr="00386535">
              <w:t>0,0</w:t>
            </w:r>
          </w:p>
        </w:tc>
        <w:tc>
          <w:tcPr>
            <w:tcW w:w="209" w:type="pct"/>
            <w:noWrap/>
            <w:vAlign w:val="center"/>
            <w:hideMark/>
          </w:tcPr>
          <w:p w14:paraId="6FC6F755" w14:textId="77777777" w:rsidR="00D02EC3" w:rsidRPr="00386535" w:rsidRDefault="00D02EC3" w:rsidP="00386535">
            <w:pPr>
              <w:pStyle w:val="a6"/>
            </w:pPr>
            <w:r w:rsidRPr="00386535">
              <w:t>0,0</w:t>
            </w:r>
          </w:p>
        </w:tc>
        <w:tc>
          <w:tcPr>
            <w:tcW w:w="210" w:type="pct"/>
            <w:noWrap/>
            <w:vAlign w:val="center"/>
            <w:hideMark/>
          </w:tcPr>
          <w:p w14:paraId="3F0B6832" w14:textId="77777777" w:rsidR="00D02EC3" w:rsidRPr="00386535" w:rsidRDefault="00D02EC3" w:rsidP="00386535">
            <w:pPr>
              <w:pStyle w:val="a6"/>
            </w:pPr>
            <w:r w:rsidRPr="00386535">
              <w:t>0,0</w:t>
            </w:r>
          </w:p>
        </w:tc>
        <w:tc>
          <w:tcPr>
            <w:tcW w:w="209" w:type="pct"/>
            <w:noWrap/>
            <w:vAlign w:val="center"/>
            <w:hideMark/>
          </w:tcPr>
          <w:p w14:paraId="33A92ACB" w14:textId="77777777" w:rsidR="00D02EC3" w:rsidRPr="00386535" w:rsidRDefault="00D02EC3" w:rsidP="00386535">
            <w:pPr>
              <w:pStyle w:val="a6"/>
            </w:pPr>
            <w:r w:rsidRPr="00386535">
              <w:t>0,0</w:t>
            </w:r>
          </w:p>
        </w:tc>
        <w:tc>
          <w:tcPr>
            <w:tcW w:w="210" w:type="pct"/>
            <w:noWrap/>
            <w:vAlign w:val="center"/>
            <w:hideMark/>
          </w:tcPr>
          <w:p w14:paraId="7BDB8569" w14:textId="77777777" w:rsidR="00D02EC3" w:rsidRPr="00386535" w:rsidRDefault="00D02EC3" w:rsidP="00386535">
            <w:pPr>
              <w:pStyle w:val="a6"/>
            </w:pPr>
            <w:r w:rsidRPr="00386535">
              <w:t>0,0</w:t>
            </w:r>
          </w:p>
        </w:tc>
        <w:tc>
          <w:tcPr>
            <w:tcW w:w="209" w:type="pct"/>
            <w:noWrap/>
            <w:vAlign w:val="center"/>
            <w:hideMark/>
          </w:tcPr>
          <w:p w14:paraId="2F99FAEA" w14:textId="77777777" w:rsidR="00D02EC3" w:rsidRPr="00386535" w:rsidRDefault="00D02EC3" w:rsidP="00386535">
            <w:pPr>
              <w:pStyle w:val="a6"/>
            </w:pPr>
            <w:r w:rsidRPr="00386535">
              <w:t>0,0</w:t>
            </w:r>
          </w:p>
        </w:tc>
        <w:tc>
          <w:tcPr>
            <w:tcW w:w="210" w:type="pct"/>
            <w:noWrap/>
            <w:vAlign w:val="center"/>
            <w:hideMark/>
          </w:tcPr>
          <w:p w14:paraId="413BC0E5" w14:textId="77777777" w:rsidR="00D02EC3" w:rsidRPr="00386535" w:rsidRDefault="00D02EC3" w:rsidP="00386535">
            <w:pPr>
              <w:pStyle w:val="a6"/>
            </w:pPr>
            <w:r w:rsidRPr="00386535">
              <w:t>0,0</w:t>
            </w:r>
          </w:p>
        </w:tc>
        <w:tc>
          <w:tcPr>
            <w:tcW w:w="209" w:type="pct"/>
            <w:noWrap/>
            <w:vAlign w:val="center"/>
            <w:hideMark/>
          </w:tcPr>
          <w:p w14:paraId="2C63DB86" w14:textId="77777777" w:rsidR="00D02EC3" w:rsidRPr="00386535" w:rsidRDefault="00D02EC3" w:rsidP="00386535">
            <w:pPr>
              <w:pStyle w:val="a6"/>
            </w:pPr>
            <w:r w:rsidRPr="00386535">
              <w:t>0,0</w:t>
            </w:r>
          </w:p>
        </w:tc>
        <w:tc>
          <w:tcPr>
            <w:tcW w:w="210" w:type="pct"/>
            <w:noWrap/>
            <w:vAlign w:val="center"/>
            <w:hideMark/>
          </w:tcPr>
          <w:p w14:paraId="0DE95E5A" w14:textId="77777777" w:rsidR="00D02EC3" w:rsidRPr="00386535" w:rsidRDefault="00D02EC3" w:rsidP="00386535">
            <w:pPr>
              <w:pStyle w:val="a6"/>
            </w:pPr>
            <w:r w:rsidRPr="00386535">
              <w:t>0,0</w:t>
            </w:r>
          </w:p>
        </w:tc>
        <w:tc>
          <w:tcPr>
            <w:tcW w:w="222" w:type="pct"/>
            <w:noWrap/>
            <w:vAlign w:val="center"/>
            <w:hideMark/>
          </w:tcPr>
          <w:p w14:paraId="4CD55ECA" w14:textId="77777777" w:rsidR="00D02EC3" w:rsidRPr="00386535" w:rsidRDefault="00D02EC3" w:rsidP="00386535">
            <w:pPr>
              <w:pStyle w:val="a6"/>
            </w:pPr>
            <w:r w:rsidRPr="00386535">
              <w:t>0,0</w:t>
            </w:r>
          </w:p>
        </w:tc>
      </w:tr>
      <w:tr w:rsidR="00D02EC3" w:rsidRPr="00386535" w14:paraId="1C993139" w14:textId="77777777" w:rsidTr="00D02EC3">
        <w:trPr>
          <w:trHeight w:val="300"/>
        </w:trPr>
        <w:tc>
          <w:tcPr>
            <w:tcW w:w="224" w:type="pct"/>
            <w:noWrap/>
            <w:vAlign w:val="center"/>
            <w:hideMark/>
          </w:tcPr>
          <w:p w14:paraId="5A6942D8" w14:textId="77777777" w:rsidR="00D02EC3" w:rsidRPr="00386535" w:rsidRDefault="00D02EC3" w:rsidP="00386535">
            <w:pPr>
              <w:pStyle w:val="a6"/>
            </w:pPr>
            <w:r w:rsidRPr="00386535">
              <w:t>6</w:t>
            </w:r>
          </w:p>
        </w:tc>
        <w:tc>
          <w:tcPr>
            <w:tcW w:w="994" w:type="pct"/>
            <w:noWrap/>
            <w:vAlign w:val="center"/>
            <w:hideMark/>
          </w:tcPr>
          <w:p w14:paraId="133651C8" w14:textId="77777777" w:rsidR="00D02EC3" w:rsidRPr="00386535" w:rsidRDefault="00D02EC3" w:rsidP="00386535">
            <w:pPr>
              <w:pStyle w:val="a6"/>
            </w:pPr>
            <w:r w:rsidRPr="00386535">
              <w:t>№4</w:t>
            </w:r>
          </w:p>
        </w:tc>
        <w:tc>
          <w:tcPr>
            <w:tcW w:w="209" w:type="pct"/>
            <w:noWrap/>
            <w:vAlign w:val="center"/>
            <w:hideMark/>
          </w:tcPr>
          <w:p w14:paraId="25EC1C0E" w14:textId="77777777" w:rsidR="00D02EC3" w:rsidRPr="00386535" w:rsidRDefault="00D02EC3" w:rsidP="00386535">
            <w:pPr>
              <w:pStyle w:val="a6"/>
            </w:pPr>
            <w:r w:rsidRPr="00386535">
              <w:t>0,0</w:t>
            </w:r>
          </w:p>
        </w:tc>
        <w:tc>
          <w:tcPr>
            <w:tcW w:w="209" w:type="pct"/>
            <w:noWrap/>
            <w:vAlign w:val="center"/>
            <w:hideMark/>
          </w:tcPr>
          <w:p w14:paraId="6DFD19FA" w14:textId="77777777" w:rsidR="00D02EC3" w:rsidRPr="00386535" w:rsidRDefault="00D02EC3" w:rsidP="00386535">
            <w:pPr>
              <w:pStyle w:val="a6"/>
            </w:pPr>
            <w:r w:rsidRPr="00386535">
              <w:t>0,0</w:t>
            </w:r>
          </w:p>
        </w:tc>
        <w:tc>
          <w:tcPr>
            <w:tcW w:w="210" w:type="pct"/>
            <w:noWrap/>
            <w:vAlign w:val="center"/>
            <w:hideMark/>
          </w:tcPr>
          <w:p w14:paraId="21DA844F" w14:textId="77777777" w:rsidR="00D02EC3" w:rsidRPr="00386535" w:rsidRDefault="00D02EC3" w:rsidP="00386535">
            <w:pPr>
              <w:pStyle w:val="a6"/>
            </w:pPr>
            <w:r w:rsidRPr="00386535">
              <w:t>0,0</w:t>
            </w:r>
          </w:p>
        </w:tc>
        <w:tc>
          <w:tcPr>
            <w:tcW w:w="209" w:type="pct"/>
            <w:noWrap/>
            <w:vAlign w:val="center"/>
            <w:hideMark/>
          </w:tcPr>
          <w:p w14:paraId="5712812C" w14:textId="77777777" w:rsidR="00D02EC3" w:rsidRPr="00386535" w:rsidRDefault="00D02EC3" w:rsidP="00386535">
            <w:pPr>
              <w:pStyle w:val="a6"/>
            </w:pPr>
            <w:r w:rsidRPr="00386535">
              <w:t>0,0</w:t>
            </w:r>
          </w:p>
        </w:tc>
        <w:tc>
          <w:tcPr>
            <w:tcW w:w="210" w:type="pct"/>
            <w:noWrap/>
            <w:vAlign w:val="center"/>
            <w:hideMark/>
          </w:tcPr>
          <w:p w14:paraId="7BF250D8" w14:textId="77777777" w:rsidR="00D02EC3" w:rsidRPr="00386535" w:rsidRDefault="00D02EC3" w:rsidP="00386535">
            <w:pPr>
              <w:pStyle w:val="a6"/>
            </w:pPr>
            <w:r w:rsidRPr="00386535">
              <w:t>0,0</w:t>
            </w:r>
          </w:p>
        </w:tc>
        <w:tc>
          <w:tcPr>
            <w:tcW w:w="209" w:type="pct"/>
            <w:noWrap/>
            <w:vAlign w:val="center"/>
            <w:hideMark/>
          </w:tcPr>
          <w:p w14:paraId="1A1462D6" w14:textId="77777777" w:rsidR="00D02EC3" w:rsidRPr="00386535" w:rsidRDefault="00D02EC3" w:rsidP="00386535">
            <w:pPr>
              <w:pStyle w:val="a6"/>
            </w:pPr>
            <w:r w:rsidRPr="00386535">
              <w:t>0,0</w:t>
            </w:r>
          </w:p>
        </w:tc>
        <w:tc>
          <w:tcPr>
            <w:tcW w:w="210" w:type="pct"/>
            <w:noWrap/>
            <w:vAlign w:val="center"/>
            <w:hideMark/>
          </w:tcPr>
          <w:p w14:paraId="1B2062AB" w14:textId="77777777" w:rsidR="00D02EC3" w:rsidRPr="00386535" w:rsidRDefault="00D02EC3" w:rsidP="00386535">
            <w:pPr>
              <w:pStyle w:val="a6"/>
            </w:pPr>
            <w:r w:rsidRPr="00386535">
              <w:t>0,0</w:t>
            </w:r>
          </w:p>
        </w:tc>
        <w:tc>
          <w:tcPr>
            <w:tcW w:w="209" w:type="pct"/>
            <w:noWrap/>
            <w:vAlign w:val="center"/>
            <w:hideMark/>
          </w:tcPr>
          <w:p w14:paraId="4475F311" w14:textId="77777777" w:rsidR="00D02EC3" w:rsidRPr="00386535" w:rsidRDefault="00D02EC3" w:rsidP="00386535">
            <w:pPr>
              <w:pStyle w:val="a6"/>
            </w:pPr>
            <w:r w:rsidRPr="00386535">
              <w:t>0,0</w:t>
            </w:r>
          </w:p>
        </w:tc>
        <w:tc>
          <w:tcPr>
            <w:tcW w:w="210" w:type="pct"/>
            <w:noWrap/>
            <w:vAlign w:val="center"/>
            <w:hideMark/>
          </w:tcPr>
          <w:p w14:paraId="7BFAAECF" w14:textId="77777777" w:rsidR="00D02EC3" w:rsidRPr="00386535" w:rsidRDefault="00D02EC3" w:rsidP="00386535">
            <w:pPr>
              <w:pStyle w:val="a6"/>
            </w:pPr>
            <w:r w:rsidRPr="00386535">
              <w:t>0,0</w:t>
            </w:r>
          </w:p>
        </w:tc>
        <w:tc>
          <w:tcPr>
            <w:tcW w:w="209" w:type="pct"/>
            <w:noWrap/>
            <w:vAlign w:val="center"/>
            <w:hideMark/>
          </w:tcPr>
          <w:p w14:paraId="5B114105" w14:textId="77777777" w:rsidR="00D02EC3" w:rsidRPr="00386535" w:rsidRDefault="00D02EC3" w:rsidP="00386535">
            <w:pPr>
              <w:pStyle w:val="a6"/>
            </w:pPr>
            <w:r w:rsidRPr="00386535">
              <w:t>0,0</w:t>
            </w:r>
          </w:p>
        </w:tc>
        <w:tc>
          <w:tcPr>
            <w:tcW w:w="210" w:type="pct"/>
            <w:noWrap/>
            <w:vAlign w:val="center"/>
            <w:hideMark/>
          </w:tcPr>
          <w:p w14:paraId="3FF8468A" w14:textId="77777777" w:rsidR="00D02EC3" w:rsidRPr="00386535" w:rsidRDefault="00D02EC3" w:rsidP="00386535">
            <w:pPr>
              <w:pStyle w:val="a6"/>
            </w:pPr>
            <w:r w:rsidRPr="00386535">
              <w:t>0,0</w:t>
            </w:r>
          </w:p>
        </w:tc>
        <w:tc>
          <w:tcPr>
            <w:tcW w:w="209" w:type="pct"/>
            <w:noWrap/>
            <w:vAlign w:val="center"/>
            <w:hideMark/>
          </w:tcPr>
          <w:p w14:paraId="32B7014A" w14:textId="77777777" w:rsidR="00D02EC3" w:rsidRPr="00386535" w:rsidRDefault="00D02EC3" w:rsidP="00386535">
            <w:pPr>
              <w:pStyle w:val="a6"/>
            </w:pPr>
            <w:r w:rsidRPr="00386535">
              <w:t>0,0</w:t>
            </w:r>
          </w:p>
        </w:tc>
        <w:tc>
          <w:tcPr>
            <w:tcW w:w="210" w:type="pct"/>
            <w:noWrap/>
            <w:vAlign w:val="center"/>
            <w:hideMark/>
          </w:tcPr>
          <w:p w14:paraId="31B92F9A" w14:textId="77777777" w:rsidR="00D02EC3" w:rsidRPr="00386535" w:rsidRDefault="00D02EC3" w:rsidP="00386535">
            <w:pPr>
              <w:pStyle w:val="a6"/>
            </w:pPr>
            <w:r w:rsidRPr="00386535">
              <w:t>0,0</w:t>
            </w:r>
          </w:p>
        </w:tc>
        <w:tc>
          <w:tcPr>
            <w:tcW w:w="209" w:type="pct"/>
            <w:noWrap/>
            <w:vAlign w:val="center"/>
            <w:hideMark/>
          </w:tcPr>
          <w:p w14:paraId="2863F7DF" w14:textId="77777777" w:rsidR="00D02EC3" w:rsidRPr="00386535" w:rsidRDefault="00D02EC3" w:rsidP="00386535">
            <w:pPr>
              <w:pStyle w:val="a6"/>
            </w:pPr>
            <w:r w:rsidRPr="00386535">
              <w:t>0,0</w:t>
            </w:r>
          </w:p>
        </w:tc>
        <w:tc>
          <w:tcPr>
            <w:tcW w:w="210" w:type="pct"/>
            <w:noWrap/>
            <w:vAlign w:val="center"/>
            <w:hideMark/>
          </w:tcPr>
          <w:p w14:paraId="1E28E015" w14:textId="77777777" w:rsidR="00D02EC3" w:rsidRPr="00386535" w:rsidRDefault="00D02EC3" w:rsidP="00386535">
            <w:pPr>
              <w:pStyle w:val="a6"/>
            </w:pPr>
            <w:r w:rsidRPr="00386535">
              <w:t>0,0</w:t>
            </w:r>
          </w:p>
        </w:tc>
        <w:tc>
          <w:tcPr>
            <w:tcW w:w="209" w:type="pct"/>
            <w:noWrap/>
            <w:vAlign w:val="center"/>
            <w:hideMark/>
          </w:tcPr>
          <w:p w14:paraId="212956B4" w14:textId="77777777" w:rsidR="00D02EC3" w:rsidRPr="00386535" w:rsidRDefault="00D02EC3" w:rsidP="00386535">
            <w:pPr>
              <w:pStyle w:val="a6"/>
            </w:pPr>
            <w:r w:rsidRPr="00386535">
              <w:t>0,0</w:t>
            </w:r>
          </w:p>
        </w:tc>
        <w:tc>
          <w:tcPr>
            <w:tcW w:w="210" w:type="pct"/>
            <w:noWrap/>
            <w:vAlign w:val="center"/>
            <w:hideMark/>
          </w:tcPr>
          <w:p w14:paraId="49EFFF65" w14:textId="77777777" w:rsidR="00D02EC3" w:rsidRPr="00386535" w:rsidRDefault="00D02EC3" w:rsidP="00386535">
            <w:pPr>
              <w:pStyle w:val="a6"/>
            </w:pPr>
            <w:r w:rsidRPr="00386535">
              <w:t>0,0</w:t>
            </w:r>
          </w:p>
        </w:tc>
        <w:tc>
          <w:tcPr>
            <w:tcW w:w="222" w:type="pct"/>
            <w:noWrap/>
            <w:vAlign w:val="center"/>
            <w:hideMark/>
          </w:tcPr>
          <w:p w14:paraId="1725B4E3" w14:textId="77777777" w:rsidR="00D02EC3" w:rsidRPr="00386535" w:rsidRDefault="00D02EC3" w:rsidP="00386535">
            <w:pPr>
              <w:pStyle w:val="a6"/>
            </w:pPr>
            <w:r w:rsidRPr="00386535">
              <w:t>0,0</w:t>
            </w:r>
          </w:p>
        </w:tc>
      </w:tr>
      <w:tr w:rsidR="00D02EC3" w:rsidRPr="00386535" w14:paraId="1DE89103" w14:textId="77777777" w:rsidTr="00D02EC3">
        <w:trPr>
          <w:trHeight w:val="300"/>
        </w:trPr>
        <w:tc>
          <w:tcPr>
            <w:tcW w:w="224" w:type="pct"/>
            <w:noWrap/>
            <w:vAlign w:val="center"/>
            <w:hideMark/>
          </w:tcPr>
          <w:p w14:paraId="3C02197F" w14:textId="77777777" w:rsidR="00D02EC3" w:rsidRPr="00386535" w:rsidRDefault="00D02EC3" w:rsidP="00386535">
            <w:pPr>
              <w:pStyle w:val="a6"/>
            </w:pPr>
            <w:r w:rsidRPr="00386535">
              <w:t>7</w:t>
            </w:r>
          </w:p>
        </w:tc>
        <w:tc>
          <w:tcPr>
            <w:tcW w:w="994" w:type="pct"/>
            <w:noWrap/>
            <w:vAlign w:val="center"/>
            <w:hideMark/>
          </w:tcPr>
          <w:p w14:paraId="3798E30C" w14:textId="77777777" w:rsidR="00D02EC3" w:rsidRPr="00386535" w:rsidRDefault="00D02EC3" w:rsidP="00386535">
            <w:pPr>
              <w:pStyle w:val="a6"/>
            </w:pPr>
            <w:r w:rsidRPr="00386535">
              <w:t>Мехлесхоз</w:t>
            </w:r>
          </w:p>
        </w:tc>
        <w:tc>
          <w:tcPr>
            <w:tcW w:w="209" w:type="pct"/>
            <w:noWrap/>
            <w:vAlign w:val="center"/>
            <w:hideMark/>
          </w:tcPr>
          <w:p w14:paraId="7F4B08E4" w14:textId="77777777" w:rsidR="00D02EC3" w:rsidRPr="00386535" w:rsidRDefault="00D02EC3" w:rsidP="00386535">
            <w:pPr>
              <w:pStyle w:val="a6"/>
            </w:pPr>
            <w:r w:rsidRPr="00386535">
              <w:t>0,0</w:t>
            </w:r>
          </w:p>
        </w:tc>
        <w:tc>
          <w:tcPr>
            <w:tcW w:w="209" w:type="pct"/>
            <w:noWrap/>
            <w:vAlign w:val="center"/>
            <w:hideMark/>
          </w:tcPr>
          <w:p w14:paraId="7CA1023E" w14:textId="77777777" w:rsidR="00D02EC3" w:rsidRPr="00386535" w:rsidRDefault="00D02EC3" w:rsidP="00386535">
            <w:pPr>
              <w:pStyle w:val="a6"/>
            </w:pPr>
            <w:r w:rsidRPr="00386535">
              <w:t>0,0</w:t>
            </w:r>
          </w:p>
        </w:tc>
        <w:tc>
          <w:tcPr>
            <w:tcW w:w="210" w:type="pct"/>
            <w:noWrap/>
            <w:vAlign w:val="center"/>
            <w:hideMark/>
          </w:tcPr>
          <w:p w14:paraId="47E0089F" w14:textId="77777777" w:rsidR="00D02EC3" w:rsidRPr="00386535" w:rsidRDefault="00D02EC3" w:rsidP="00386535">
            <w:pPr>
              <w:pStyle w:val="a6"/>
            </w:pPr>
            <w:r w:rsidRPr="00386535">
              <w:t>0,0</w:t>
            </w:r>
          </w:p>
        </w:tc>
        <w:tc>
          <w:tcPr>
            <w:tcW w:w="209" w:type="pct"/>
            <w:noWrap/>
            <w:vAlign w:val="center"/>
            <w:hideMark/>
          </w:tcPr>
          <w:p w14:paraId="78B79E97" w14:textId="77777777" w:rsidR="00D02EC3" w:rsidRPr="00386535" w:rsidRDefault="00D02EC3" w:rsidP="00386535">
            <w:pPr>
              <w:pStyle w:val="a6"/>
            </w:pPr>
            <w:r w:rsidRPr="00386535">
              <w:t>0,0</w:t>
            </w:r>
          </w:p>
        </w:tc>
        <w:tc>
          <w:tcPr>
            <w:tcW w:w="210" w:type="pct"/>
            <w:noWrap/>
            <w:vAlign w:val="center"/>
            <w:hideMark/>
          </w:tcPr>
          <w:p w14:paraId="374BF719" w14:textId="77777777" w:rsidR="00D02EC3" w:rsidRPr="00386535" w:rsidRDefault="00D02EC3" w:rsidP="00386535">
            <w:pPr>
              <w:pStyle w:val="a6"/>
            </w:pPr>
            <w:r w:rsidRPr="00386535">
              <w:t>0,0</w:t>
            </w:r>
          </w:p>
        </w:tc>
        <w:tc>
          <w:tcPr>
            <w:tcW w:w="209" w:type="pct"/>
            <w:noWrap/>
            <w:vAlign w:val="center"/>
            <w:hideMark/>
          </w:tcPr>
          <w:p w14:paraId="785357D0" w14:textId="77777777" w:rsidR="00D02EC3" w:rsidRPr="00386535" w:rsidRDefault="00D02EC3" w:rsidP="00386535">
            <w:pPr>
              <w:pStyle w:val="a6"/>
            </w:pPr>
            <w:r w:rsidRPr="00386535">
              <w:t>0,0</w:t>
            </w:r>
          </w:p>
        </w:tc>
        <w:tc>
          <w:tcPr>
            <w:tcW w:w="210" w:type="pct"/>
            <w:noWrap/>
            <w:vAlign w:val="center"/>
            <w:hideMark/>
          </w:tcPr>
          <w:p w14:paraId="305CCFAF" w14:textId="77777777" w:rsidR="00D02EC3" w:rsidRPr="00386535" w:rsidRDefault="00D02EC3" w:rsidP="00386535">
            <w:pPr>
              <w:pStyle w:val="a6"/>
            </w:pPr>
            <w:r w:rsidRPr="00386535">
              <w:t>0,0</w:t>
            </w:r>
          </w:p>
        </w:tc>
        <w:tc>
          <w:tcPr>
            <w:tcW w:w="209" w:type="pct"/>
            <w:noWrap/>
            <w:vAlign w:val="center"/>
            <w:hideMark/>
          </w:tcPr>
          <w:p w14:paraId="73982FA2" w14:textId="77777777" w:rsidR="00D02EC3" w:rsidRPr="00386535" w:rsidRDefault="00D02EC3" w:rsidP="00386535">
            <w:pPr>
              <w:pStyle w:val="a6"/>
            </w:pPr>
            <w:r w:rsidRPr="00386535">
              <w:t>0,0</w:t>
            </w:r>
          </w:p>
        </w:tc>
        <w:tc>
          <w:tcPr>
            <w:tcW w:w="210" w:type="pct"/>
            <w:noWrap/>
            <w:vAlign w:val="center"/>
            <w:hideMark/>
          </w:tcPr>
          <w:p w14:paraId="3068497F" w14:textId="77777777" w:rsidR="00D02EC3" w:rsidRPr="00386535" w:rsidRDefault="00D02EC3" w:rsidP="00386535">
            <w:pPr>
              <w:pStyle w:val="a6"/>
            </w:pPr>
            <w:r w:rsidRPr="00386535">
              <w:t>0,0</w:t>
            </w:r>
          </w:p>
        </w:tc>
        <w:tc>
          <w:tcPr>
            <w:tcW w:w="209" w:type="pct"/>
            <w:noWrap/>
            <w:vAlign w:val="center"/>
            <w:hideMark/>
          </w:tcPr>
          <w:p w14:paraId="2BD8597D" w14:textId="77777777" w:rsidR="00D02EC3" w:rsidRPr="00386535" w:rsidRDefault="00D02EC3" w:rsidP="00386535">
            <w:pPr>
              <w:pStyle w:val="a6"/>
            </w:pPr>
            <w:r w:rsidRPr="00386535">
              <w:t>0,0</w:t>
            </w:r>
          </w:p>
        </w:tc>
        <w:tc>
          <w:tcPr>
            <w:tcW w:w="210" w:type="pct"/>
            <w:noWrap/>
            <w:vAlign w:val="center"/>
            <w:hideMark/>
          </w:tcPr>
          <w:p w14:paraId="25EDEDC6" w14:textId="77777777" w:rsidR="00D02EC3" w:rsidRPr="00386535" w:rsidRDefault="00D02EC3" w:rsidP="00386535">
            <w:pPr>
              <w:pStyle w:val="a6"/>
            </w:pPr>
            <w:r w:rsidRPr="00386535">
              <w:t>0,0</w:t>
            </w:r>
          </w:p>
        </w:tc>
        <w:tc>
          <w:tcPr>
            <w:tcW w:w="209" w:type="pct"/>
            <w:noWrap/>
            <w:vAlign w:val="center"/>
            <w:hideMark/>
          </w:tcPr>
          <w:p w14:paraId="33C784D8" w14:textId="77777777" w:rsidR="00D02EC3" w:rsidRPr="00386535" w:rsidRDefault="00D02EC3" w:rsidP="00386535">
            <w:pPr>
              <w:pStyle w:val="a6"/>
            </w:pPr>
            <w:r w:rsidRPr="00386535">
              <w:t>0,0</w:t>
            </w:r>
          </w:p>
        </w:tc>
        <w:tc>
          <w:tcPr>
            <w:tcW w:w="210" w:type="pct"/>
            <w:noWrap/>
            <w:vAlign w:val="center"/>
            <w:hideMark/>
          </w:tcPr>
          <w:p w14:paraId="084029FD" w14:textId="77777777" w:rsidR="00D02EC3" w:rsidRPr="00386535" w:rsidRDefault="00D02EC3" w:rsidP="00386535">
            <w:pPr>
              <w:pStyle w:val="a6"/>
            </w:pPr>
            <w:r w:rsidRPr="00386535">
              <w:t>0,0</w:t>
            </w:r>
          </w:p>
        </w:tc>
        <w:tc>
          <w:tcPr>
            <w:tcW w:w="209" w:type="pct"/>
            <w:noWrap/>
            <w:vAlign w:val="center"/>
            <w:hideMark/>
          </w:tcPr>
          <w:p w14:paraId="20978862" w14:textId="77777777" w:rsidR="00D02EC3" w:rsidRPr="00386535" w:rsidRDefault="00D02EC3" w:rsidP="00386535">
            <w:pPr>
              <w:pStyle w:val="a6"/>
            </w:pPr>
            <w:r w:rsidRPr="00386535">
              <w:t>0,0</w:t>
            </w:r>
          </w:p>
        </w:tc>
        <w:tc>
          <w:tcPr>
            <w:tcW w:w="210" w:type="pct"/>
            <w:noWrap/>
            <w:vAlign w:val="center"/>
            <w:hideMark/>
          </w:tcPr>
          <w:p w14:paraId="7057D74A" w14:textId="77777777" w:rsidR="00D02EC3" w:rsidRPr="00386535" w:rsidRDefault="00D02EC3" w:rsidP="00386535">
            <w:pPr>
              <w:pStyle w:val="a6"/>
            </w:pPr>
            <w:r w:rsidRPr="00386535">
              <w:t>0,0</w:t>
            </w:r>
          </w:p>
        </w:tc>
        <w:tc>
          <w:tcPr>
            <w:tcW w:w="209" w:type="pct"/>
            <w:noWrap/>
            <w:vAlign w:val="center"/>
            <w:hideMark/>
          </w:tcPr>
          <w:p w14:paraId="74EB1ADB" w14:textId="77777777" w:rsidR="00D02EC3" w:rsidRPr="00386535" w:rsidRDefault="00D02EC3" w:rsidP="00386535">
            <w:pPr>
              <w:pStyle w:val="a6"/>
            </w:pPr>
            <w:r w:rsidRPr="00386535">
              <w:t>0,0</w:t>
            </w:r>
          </w:p>
        </w:tc>
        <w:tc>
          <w:tcPr>
            <w:tcW w:w="210" w:type="pct"/>
            <w:noWrap/>
            <w:vAlign w:val="center"/>
            <w:hideMark/>
          </w:tcPr>
          <w:p w14:paraId="7A722FD4" w14:textId="77777777" w:rsidR="00D02EC3" w:rsidRPr="00386535" w:rsidRDefault="00D02EC3" w:rsidP="00386535">
            <w:pPr>
              <w:pStyle w:val="a6"/>
            </w:pPr>
            <w:r w:rsidRPr="00386535">
              <w:t>0,0</w:t>
            </w:r>
          </w:p>
        </w:tc>
        <w:tc>
          <w:tcPr>
            <w:tcW w:w="222" w:type="pct"/>
            <w:noWrap/>
            <w:vAlign w:val="center"/>
            <w:hideMark/>
          </w:tcPr>
          <w:p w14:paraId="09A1C3FE" w14:textId="77777777" w:rsidR="00D02EC3" w:rsidRPr="00386535" w:rsidRDefault="00D02EC3" w:rsidP="00386535">
            <w:pPr>
              <w:pStyle w:val="a6"/>
            </w:pPr>
            <w:r w:rsidRPr="00386535">
              <w:t>0,0</w:t>
            </w:r>
          </w:p>
        </w:tc>
      </w:tr>
      <w:tr w:rsidR="00D02EC3" w:rsidRPr="00386535" w14:paraId="43BC449C" w14:textId="77777777" w:rsidTr="00D02EC3">
        <w:trPr>
          <w:trHeight w:val="300"/>
        </w:trPr>
        <w:tc>
          <w:tcPr>
            <w:tcW w:w="224" w:type="pct"/>
            <w:noWrap/>
            <w:vAlign w:val="center"/>
            <w:hideMark/>
          </w:tcPr>
          <w:p w14:paraId="7E0FDA3B" w14:textId="77777777" w:rsidR="00D02EC3" w:rsidRPr="00386535" w:rsidRDefault="00D02EC3" w:rsidP="00386535">
            <w:pPr>
              <w:pStyle w:val="a6"/>
            </w:pPr>
            <w:r w:rsidRPr="00386535">
              <w:t>8</w:t>
            </w:r>
          </w:p>
        </w:tc>
        <w:tc>
          <w:tcPr>
            <w:tcW w:w="994" w:type="pct"/>
            <w:noWrap/>
            <w:vAlign w:val="center"/>
            <w:hideMark/>
          </w:tcPr>
          <w:p w14:paraId="413407D6" w14:textId="77777777" w:rsidR="00D02EC3" w:rsidRPr="00386535" w:rsidRDefault="00D02EC3" w:rsidP="00386535">
            <w:pPr>
              <w:pStyle w:val="a6"/>
            </w:pPr>
            <w:r w:rsidRPr="00386535">
              <w:t>Выльтыдор</w:t>
            </w:r>
          </w:p>
        </w:tc>
        <w:tc>
          <w:tcPr>
            <w:tcW w:w="209" w:type="pct"/>
            <w:noWrap/>
            <w:vAlign w:val="center"/>
            <w:hideMark/>
          </w:tcPr>
          <w:p w14:paraId="041D8712" w14:textId="77777777" w:rsidR="00D02EC3" w:rsidRPr="00386535" w:rsidRDefault="00D02EC3" w:rsidP="00386535">
            <w:pPr>
              <w:pStyle w:val="a6"/>
            </w:pPr>
            <w:r w:rsidRPr="00386535">
              <w:t>0,0</w:t>
            </w:r>
          </w:p>
        </w:tc>
        <w:tc>
          <w:tcPr>
            <w:tcW w:w="209" w:type="pct"/>
            <w:noWrap/>
            <w:vAlign w:val="center"/>
            <w:hideMark/>
          </w:tcPr>
          <w:p w14:paraId="7BD36759" w14:textId="77777777" w:rsidR="00D02EC3" w:rsidRPr="00386535" w:rsidRDefault="00D02EC3" w:rsidP="00386535">
            <w:pPr>
              <w:pStyle w:val="a6"/>
            </w:pPr>
            <w:r w:rsidRPr="00386535">
              <w:t>0,0</w:t>
            </w:r>
          </w:p>
        </w:tc>
        <w:tc>
          <w:tcPr>
            <w:tcW w:w="210" w:type="pct"/>
            <w:noWrap/>
            <w:vAlign w:val="center"/>
            <w:hideMark/>
          </w:tcPr>
          <w:p w14:paraId="7830A8CE" w14:textId="77777777" w:rsidR="00D02EC3" w:rsidRPr="00386535" w:rsidRDefault="00D02EC3" w:rsidP="00386535">
            <w:pPr>
              <w:pStyle w:val="a6"/>
            </w:pPr>
            <w:r w:rsidRPr="00386535">
              <w:t>0,0</w:t>
            </w:r>
          </w:p>
        </w:tc>
        <w:tc>
          <w:tcPr>
            <w:tcW w:w="209" w:type="pct"/>
            <w:noWrap/>
            <w:vAlign w:val="center"/>
            <w:hideMark/>
          </w:tcPr>
          <w:p w14:paraId="7DC8E131" w14:textId="77777777" w:rsidR="00D02EC3" w:rsidRPr="00386535" w:rsidRDefault="00D02EC3" w:rsidP="00386535">
            <w:pPr>
              <w:pStyle w:val="a6"/>
            </w:pPr>
            <w:r w:rsidRPr="00386535">
              <w:t>0,0</w:t>
            </w:r>
          </w:p>
        </w:tc>
        <w:tc>
          <w:tcPr>
            <w:tcW w:w="210" w:type="pct"/>
            <w:noWrap/>
            <w:vAlign w:val="center"/>
            <w:hideMark/>
          </w:tcPr>
          <w:p w14:paraId="1E740678" w14:textId="77777777" w:rsidR="00D02EC3" w:rsidRPr="00386535" w:rsidRDefault="00D02EC3" w:rsidP="00386535">
            <w:pPr>
              <w:pStyle w:val="a6"/>
            </w:pPr>
            <w:r w:rsidRPr="00386535">
              <w:t>0,0</w:t>
            </w:r>
          </w:p>
        </w:tc>
        <w:tc>
          <w:tcPr>
            <w:tcW w:w="209" w:type="pct"/>
            <w:noWrap/>
            <w:vAlign w:val="center"/>
            <w:hideMark/>
          </w:tcPr>
          <w:p w14:paraId="6428F233" w14:textId="77777777" w:rsidR="00D02EC3" w:rsidRPr="00386535" w:rsidRDefault="00D02EC3" w:rsidP="00386535">
            <w:pPr>
              <w:pStyle w:val="a6"/>
            </w:pPr>
            <w:r w:rsidRPr="00386535">
              <w:t>0,0</w:t>
            </w:r>
          </w:p>
        </w:tc>
        <w:tc>
          <w:tcPr>
            <w:tcW w:w="210" w:type="pct"/>
            <w:noWrap/>
            <w:vAlign w:val="center"/>
            <w:hideMark/>
          </w:tcPr>
          <w:p w14:paraId="11E068BF" w14:textId="77777777" w:rsidR="00D02EC3" w:rsidRPr="00386535" w:rsidRDefault="00D02EC3" w:rsidP="00386535">
            <w:pPr>
              <w:pStyle w:val="a6"/>
            </w:pPr>
            <w:r w:rsidRPr="00386535">
              <w:t>0,0</w:t>
            </w:r>
          </w:p>
        </w:tc>
        <w:tc>
          <w:tcPr>
            <w:tcW w:w="209" w:type="pct"/>
            <w:noWrap/>
            <w:vAlign w:val="center"/>
            <w:hideMark/>
          </w:tcPr>
          <w:p w14:paraId="691F0F2C" w14:textId="77777777" w:rsidR="00D02EC3" w:rsidRPr="00386535" w:rsidRDefault="00D02EC3" w:rsidP="00386535">
            <w:pPr>
              <w:pStyle w:val="a6"/>
            </w:pPr>
            <w:r w:rsidRPr="00386535">
              <w:t>0,0</w:t>
            </w:r>
          </w:p>
        </w:tc>
        <w:tc>
          <w:tcPr>
            <w:tcW w:w="210" w:type="pct"/>
            <w:noWrap/>
            <w:vAlign w:val="center"/>
            <w:hideMark/>
          </w:tcPr>
          <w:p w14:paraId="6795F621" w14:textId="77777777" w:rsidR="00D02EC3" w:rsidRPr="00386535" w:rsidRDefault="00D02EC3" w:rsidP="00386535">
            <w:pPr>
              <w:pStyle w:val="a6"/>
            </w:pPr>
            <w:r w:rsidRPr="00386535">
              <w:t>0,0</w:t>
            </w:r>
          </w:p>
        </w:tc>
        <w:tc>
          <w:tcPr>
            <w:tcW w:w="209" w:type="pct"/>
            <w:noWrap/>
            <w:vAlign w:val="center"/>
            <w:hideMark/>
          </w:tcPr>
          <w:p w14:paraId="7F104672" w14:textId="77777777" w:rsidR="00D02EC3" w:rsidRPr="00386535" w:rsidRDefault="00D02EC3" w:rsidP="00386535">
            <w:pPr>
              <w:pStyle w:val="a6"/>
            </w:pPr>
            <w:r w:rsidRPr="00386535">
              <w:t>0,0</w:t>
            </w:r>
          </w:p>
        </w:tc>
        <w:tc>
          <w:tcPr>
            <w:tcW w:w="210" w:type="pct"/>
            <w:noWrap/>
            <w:vAlign w:val="center"/>
            <w:hideMark/>
          </w:tcPr>
          <w:p w14:paraId="2E6B8A49" w14:textId="77777777" w:rsidR="00D02EC3" w:rsidRPr="00386535" w:rsidRDefault="00D02EC3" w:rsidP="00386535">
            <w:pPr>
              <w:pStyle w:val="a6"/>
            </w:pPr>
            <w:r w:rsidRPr="00386535">
              <w:t>0,0</w:t>
            </w:r>
          </w:p>
        </w:tc>
        <w:tc>
          <w:tcPr>
            <w:tcW w:w="209" w:type="pct"/>
            <w:noWrap/>
            <w:vAlign w:val="center"/>
            <w:hideMark/>
          </w:tcPr>
          <w:p w14:paraId="6EA4EA8F" w14:textId="77777777" w:rsidR="00D02EC3" w:rsidRPr="00386535" w:rsidRDefault="00D02EC3" w:rsidP="00386535">
            <w:pPr>
              <w:pStyle w:val="a6"/>
            </w:pPr>
            <w:r w:rsidRPr="00386535">
              <w:t>0,0</w:t>
            </w:r>
          </w:p>
        </w:tc>
        <w:tc>
          <w:tcPr>
            <w:tcW w:w="210" w:type="pct"/>
            <w:noWrap/>
            <w:vAlign w:val="center"/>
            <w:hideMark/>
          </w:tcPr>
          <w:p w14:paraId="47C75A33" w14:textId="77777777" w:rsidR="00D02EC3" w:rsidRPr="00386535" w:rsidRDefault="00D02EC3" w:rsidP="00386535">
            <w:pPr>
              <w:pStyle w:val="a6"/>
            </w:pPr>
            <w:r w:rsidRPr="00386535">
              <w:t>0,0</w:t>
            </w:r>
          </w:p>
        </w:tc>
        <w:tc>
          <w:tcPr>
            <w:tcW w:w="209" w:type="pct"/>
            <w:noWrap/>
            <w:vAlign w:val="center"/>
            <w:hideMark/>
          </w:tcPr>
          <w:p w14:paraId="45DC1FE2" w14:textId="77777777" w:rsidR="00D02EC3" w:rsidRPr="00386535" w:rsidRDefault="00D02EC3" w:rsidP="00386535">
            <w:pPr>
              <w:pStyle w:val="a6"/>
            </w:pPr>
            <w:r w:rsidRPr="00386535">
              <w:t>0,0</w:t>
            </w:r>
          </w:p>
        </w:tc>
        <w:tc>
          <w:tcPr>
            <w:tcW w:w="210" w:type="pct"/>
            <w:noWrap/>
            <w:vAlign w:val="center"/>
            <w:hideMark/>
          </w:tcPr>
          <w:p w14:paraId="28BFF446" w14:textId="77777777" w:rsidR="00D02EC3" w:rsidRPr="00386535" w:rsidRDefault="00D02EC3" w:rsidP="00386535">
            <w:pPr>
              <w:pStyle w:val="a6"/>
            </w:pPr>
            <w:r w:rsidRPr="00386535">
              <w:t>0,0</w:t>
            </w:r>
          </w:p>
        </w:tc>
        <w:tc>
          <w:tcPr>
            <w:tcW w:w="209" w:type="pct"/>
            <w:noWrap/>
            <w:vAlign w:val="center"/>
            <w:hideMark/>
          </w:tcPr>
          <w:p w14:paraId="670AECBB" w14:textId="77777777" w:rsidR="00D02EC3" w:rsidRPr="00386535" w:rsidRDefault="00D02EC3" w:rsidP="00386535">
            <w:pPr>
              <w:pStyle w:val="a6"/>
            </w:pPr>
            <w:r w:rsidRPr="00386535">
              <w:t>0,0</w:t>
            </w:r>
          </w:p>
        </w:tc>
        <w:tc>
          <w:tcPr>
            <w:tcW w:w="210" w:type="pct"/>
            <w:noWrap/>
            <w:vAlign w:val="center"/>
            <w:hideMark/>
          </w:tcPr>
          <w:p w14:paraId="2928B0D4" w14:textId="77777777" w:rsidR="00D02EC3" w:rsidRPr="00386535" w:rsidRDefault="00D02EC3" w:rsidP="00386535">
            <w:pPr>
              <w:pStyle w:val="a6"/>
            </w:pPr>
            <w:r w:rsidRPr="00386535">
              <w:t>0,0</w:t>
            </w:r>
          </w:p>
        </w:tc>
        <w:tc>
          <w:tcPr>
            <w:tcW w:w="222" w:type="pct"/>
            <w:noWrap/>
            <w:vAlign w:val="center"/>
            <w:hideMark/>
          </w:tcPr>
          <w:p w14:paraId="19148843" w14:textId="77777777" w:rsidR="00D02EC3" w:rsidRPr="00386535" w:rsidRDefault="00D02EC3" w:rsidP="00386535">
            <w:pPr>
              <w:pStyle w:val="a6"/>
            </w:pPr>
            <w:r w:rsidRPr="00386535">
              <w:t>0,0</w:t>
            </w:r>
          </w:p>
        </w:tc>
      </w:tr>
      <w:tr w:rsidR="00D02EC3" w:rsidRPr="00386535" w14:paraId="27054501" w14:textId="77777777" w:rsidTr="00D02EC3">
        <w:trPr>
          <w:trHeight w:val="300"/>
        </w:trPr>
        <w:tc>
          <w:tcPr>
            <w:tcW w:w="224" w:type="pct"/>
            <w:noWrap/>
            <w:vAlign w:val="center"/>
            <w:hideMark/>
          </w:tcPr>
          <w:p w14:paraId="28A0FF72" w14:textId="77777777" w:rsidR="00D02EC3" w:rsidRPr="00386535" w:rsidRDefault="00D02EC3" w:rsidP="00386535">
            <w:pPr>
              <w:pStyle w:val="a6"/>
            </w:pPr>
            <w:r w:rsidRPr="00386535">
              <w:t>9</w:t>
            </w:r>
          </w:p>
        </w:tc>
        <w:tc>
          <w:tcPr>
            <w:tcW w:w="994" w:type="pct"/>
            <w:noWrap/>
            <w:vAlign w:val="center"/>
            <w:hideMark/>
          </w:tcPr>
          <w:p w14:paraId="43748C09" w14:textId="77777777" w:rsidR="00D02EC3" w:rsidRPr="00386535" w:rsidRDefault="00D02EC3" w:rsidP="00386535">
            <w:pPr>
              <w:pStyle w:val="a6"/>
            </w:pPr>
            <w:r w:rsidRPr="00386535">
              <w:t>Лемью</w:t>
            </w:r>
          </w:p>
        </w:tc>
        <w:tc>
          <w:tcPr>
            <w:tcW w:w="209" w:type="pct"/>
            <w:noWrap/>
            <w:vAlign w:val="center"/>
            <w:hideMark/>
          </w:tcPr>
          <w:p w14:paraId="692D0404" w14:textId="77777777" w:rsidR="00D02EC3" w:rsidRPr="00386535" w:rsidRDefault="00D02EC3" w:rsidP="00386535">
            <w:pPr>
              <w:pStyle w:val="a6"/>
            </w:pPr>
            <w:r w:rsidRPr="00386535">
              <w:t>0,0</w:t>
            </w:r>
          </w:p>
        </w:tc>
        <w:tc>
          <w:tcPr>
            <w:tcW w:w="209" w:type="pct"/>
            <w:noWrap/>
            <w:vAlign w:val="center"/>
            <w:hideMark/>
          </w:tcPr>
          <w:p w14:paraId="7F0009FB" w14:textId="77777777" w:rsidR="00D02EC3" w:rsidRPr="00386535" w:rsidRDefault="00D02EC3" w:rsidP="00386535">
            <w:pPr>
              <w:pStyle w:val="a6"/>
            </w:pPr>
            <w:r w:rsidRPr="00386535">
              <w:t>0,0</w:t>
            </w:r>
          </w:p>
        </w:tc>
        <w:tc>
          <w:tcPr>
            <w:tcW w:w="210" w:type="pct"/>
            <w:noWrap/>
            <w:vAlign w:val="center"/>
            <w:hideMark/>
          </w:tcPr>
          <w:p w14:paraId="3F8BDE0A" w14:textId="77777777" w:rsidR="00D02EC3" w:rsidRPr="00386535" w:rsidRDefault="00D02EC3" w:rsidP="00386535">
            <w:pPr>
              <w:pStyle w:val="a6"/>
            </w:pPr>
            <w:r w:rsidRPr="00386535">
              <w:t>0,0</w:t>
            </w:r>
          </w:p>
        </w:tc>
        <w:tc>
          <w:tcPr>
            <w:tcW w:w="209" w:type="pct"/>
            <w:noWrap/>
            <w:vAlign w:val="center"/>
            <w:hideMark/>
          </w:tcPr>
          <w:p w14:paraId="73D20936" w14:textId="77777777" w:rsidR="00D02EC3" w:rsidRPr="00386535" w:rsidRDefault="00D02EC3" w:rsidP="00386535">
            <w:pPr>
              <w:pStyle w:val="a6"/>
            </w:pPr>
            <w:r w:rsidRPr="00386535">
              <w:t>0,0</w:t>
            </w:r>
          </w:p>
        </w:tc>
        <w:tc>
          <w:tcPr>
            <w:tcW w:w="210" w:type="pct"/>
            <w:noWrap/>
            <w:vAlign w:val="center"/>
            <w:hideMark/>
          </w:tcPr>
          <w:p w14:paraId="5BB845D1" w14:textId="77777777" w:rsidR="00D02EC3" w:rsidRPr="00386535" w:rsidRDefault="00D02EC3" w:rsidP="00386535">
            <w:pPr>
              <w:pStyle w:val="a6"/>
            </w:pPr>
            <w:r w:rsidRPr="00386535">
              <w:t>0,0</w:t>
            </w:r>
          </w:p>
        </w:tc>
        <w:tc>
          <w:tcPr>
            <w:tcW w:w="209" w:type="pct"/>
            <w:noWrap/>
            <w:vAlign w:val="center"/>
            <w:hideMark/>
          </w:tcPr>
          <w:p w14:paraId="475B3DAA" w14:textId="77777777" w:rsidR="00D02EC3" w:rsidRPr="00386535" w:rsidRDefault="00D02EC3" w:rsidP="00386535">
            <w:pPr>
              <w:pStyle w:val="a6"/>
            </w:pPr>
            <w:r w:rsidRPr="00386535">
              <w:t>0,0</w:t>
            </w:r>
          </w:p>
        </w:tc>
        <w:tc>
          <w:tcPr>
            <w:tcW w:w="210" w:type="pct"/>
            <w:noWrap/>
            <w:vAlign w:val="center"/>
            <w:hideMark/>
          </w:tcPr>
          <w:p w14:paraId="12597B53" w14:textId="77777777" w:rsidR="00D02EC3" w:rsidRPr="00386535" w:rsidRDefault="00D02EC3" w:rsidP="00386535">
            <w:pPr>
              <w:pStyle w:val="a6"/>
            </w:pPr>
            <w:r w:rsidRPr="00386535">
              <w:t>0,0</w:t>
            </w:r>
          </w:p>
        </w:tc>
        <w:tc>
          <w:tcPr>
            <w:tcW w:w="209" w:type="pct"/>
            <w:noWrap/>
            <w:vAlign w:val="center"/>
            <w:hideMark/>
          </w:tcPr>
          <w:p w14:paraId="0DDCED75" w14:textId="77777777" w:rsidR="00D02EC3" w:rsidRPr="00386535" w:rsidRDefault="00D02EC3" w:rsidP="00386535">
            <w:pPr>
              <w:pStyle w:val="a6"/>
            </w:pPr>
            <w:r w:rsidRPr="00386535">
              <w:t>0,0</w:t>
            </w:r>
          </w:p>
        </w:tc>
        <w:tc>
          <w:tcPr>
            <w:tcW w:w="210" w:type="pct"/>
            <w:noWrap/>
            <w:vAlign w:val="center"/>
            <w:hideMark/>
          </w:tcPr>
          <w:p w14:paraId="6F8E4DDC" w14:textId="77777777" w:rsidR="00D02EC3" w:rsidRPr="00386535" w:rsidRDefault="00D02EC3" w:rsidP="00386535">
            <w:pPr>
              <w:pStyle w:val="a6"/>
            </w:pPr>
            <w:r w:rsidRPr="00386535">
              <w:t>0,0</w:t>
            </w:r>
          </w:p>
        </w:tc>
        <w:tc>
          <w:tcPr>
            <w:tcW w:w="209" w:type="pct"/>
            <w:noWrap/>
            <w:vAlign w:val="center"/>
            <w:hideMark/>
          </w:tcPr>
          <w:p w14:paraId="414DDF24" w14:textId="77777777" w:rsidR="00D02EC3" w:rsidRPr="00386535" w:rsidRDefault="00D02EC3" w:rsidP="00386535">
            <w:pPr>
              <w:pStyle w:val="a6"/>
            </w:pPr>
            <w:r w:rsidRPr="00386535">
              <w:t>0,0</w:t>
            </w:r>
          </w:p>
        </w:tc>
        <w:tc>
          <w:tcPr>
            <w:tcW w:w="210" w:type="pct"/>
            <w:noWrap/>
            <w:vAlign w:val="center"/>
            <w:hideMark/>
          </w:tcPr>
          <w:p w14:paraId="63764968" w14:textId="77777777" w:rsidR="00D02EC3" w:rsidRPr="00386535" w:rsidRDefault="00D02EC3" w:rsidP="00386535">
            <w:pPr>
              <w:pStyle w:val="a6"/>
            </w:pPr>
            <w:r w:rsidRPr="00386535">
              <w:t>0,0</w:t>
            </w:r>
          </w:p>
        </w:tc>
        <w:tc>
          <w:tcPr>
            <w:tcW w:w="209" w:type="pct"/>
            <w:noWrap/>
            <w:vAlign w:val="center"/>
            <w:hideMark/>
          </w:tcPr>
          <w:p w14:paraId="4BEB191C" w14:textId="77777777" w:rsidR="00D02EC3" w:rsidRPr="00386535" w:rsidRDefault="00D02EC3" w:rsidP="00386535">
            <w:pPr>
              <w:pStyle w:val="a6"/>
            </w:pPr>
            <w:r w:rsidRPr="00386535">
              <w:t>0,0</w:t>
            </w:r>
          </w:p>
        </w:tc>
        <w:tc>
          <w:tcPr>
            <w:tcW w:w="210" w:type="pct"/>
            <w:noWrap/>
            <w:vAlign w:val="center"/>
            <w:hideMark/>
          </w:tcPr>
          <w:p w14:paraId="152F2A74" w14:textId="77777777" w:rsidR="00D02EC3" w:rsidRPr="00386535" w:rsidRDefault="00D02EC3" w:rsidP="00386535">
            <w:pPr>
              <w:pStyle w:val="a6"/>
            </w:pPr>
            <w:r w:rsidRPr="00386535">
              <w:t>0,0</w:t>
            </w:r>
          </w:p>
        </w:tc>
        <w:tc>
          <w:tcPr>
            <w:tcW w:w="209" w:type="pct"/>
            <w:noWrap/>
            <w:vAlign w:val="center"/>
            <w:hideMark/>
          </w:tcPr>
          <w:p w14:paraId="4D7C7177" w14:textId="77777777" w:rsidR="00D02EC3" w:rsidRPr="00386535" w:rsidRDefault="00D02EC3" w:rsidP="00386535">
            <w:pPr>
              <w:pStyle w:val="a6"/>
            </w:pPr>
            <w:r w:rsidRPr="00386535">
              <w:t>0,0</w:t>
            </w:r>
          </w:p>
        </w:tc>
        <w:tc>
          <w:tcPr>
            <w:tcW w:w="210" w:type="pct"/>
            <w:noWrap/>
            <w:vAlign w:val="center"/>
            <w:hideMark/>
          </w:tcPr>
          <w:p w14:paraId="3A19CD74" w14:textId="77777777" w:rsidR="00D02EC3" w:rsidRPr="00386535" w:rsidRDefault="00D02EC3" w:rsidP="00386535">
            <w:pPr>
              <w:pStyle w:val="a6"/>
            </w:pPr>
            <w:r w:rsidRPr="00386535">
              <w:t>0,0</w:t>
            </w:r>
          </w:p>
        </w:tc>
        <w:tc>
          <w:tcPr>
            <w:tcW w:w="209" w:type="pct"/>
            <w:noWrap/>
            <w:vAlign w:val="center"/>
            <w:hideMark/>
          </w:tcPr>
          <w:p w14:paraId="0AEBB236" w14:textId="77777777" w:rsidR="00D02EC3" w:rsidRPr="00386535" w:rsidRDefault="00D02EC3" w:rsidP="00386535">
            <w:pPr>
              <w:pStyle w:val="a6"/>
            </w:pPr>
            <w:r w:rsidRPr="00386535">
              <w:t>0,0</w:t>
            </w:r>
          </w:p>
        </w:tc>
        <w:tc>
          <w:tcPr>
            <w:tcW w:w="210" w:type="pct"/>
            <w:noWrap/>
            <w:vAlign w:val="center"/>
            <w:hideMark/>
          </w:tcPr>
          <w:p w14:paraId="0F2077A5" w14:textId="77777777" w:rsidR="00D02EC3" w:rsidRPr="00386535" w:rsidRDefault="00D02EC3" w:rsidP="00386535">
            <w:pPr>
              <w:pStyle w:val="a6"/>
            </w:pPr>
            <w:r w:rsidRPr="00386535">
              <w:t>0,0</w:t>
            </w:r>
          </w:p>
        </w:tc>
        <w:tc>
          <w:tcPr>
            <w:tcW w:w="222" w:type="pct"/>
            <w:noWrap/>
            <w:vAlign w:val="center"/>
            <w:hideMark/>
          </w:tcPr>
          <w:p w14:paraId="6B9AA6FE" w14:textId="77777777" w:rsidR="00D02EC3" w:rsidRPr="00386535" w:rsidRDefault="00D02EC3" w:rsidP="00386535">
            <w:pPr>
              <w:pStyle w:val="a6"/>
            </w:pPr>
            <w:r w:rsidRPr="00386535">
              <w:t>0,0</w:t>
            </w:r>
          </w:p>
        </w:tc>
      </w:tr>
      <w:tr w:rsidR="00D02EC3" w:rsidRPr="00386535" w14:paraId="78F17456" w14:textId="77777777" w:rsidTr="00D02EC3">
        <w:trPr>
          <w:trHeight w:val="300"/>
        </w:trPr>
        <w:tc>
          <w:tcPr>
            <w:tcW w:w="224" w:type="pct"/>
            <w:noWrap/>
            <w:vAlign w:val="center"/>
            <w:hideMark/>
          </w:tcPr>
          <w:p w14:paraId="1034EC0B" w14:textId="77777777" w:rsidR="00D02EC3" w:rsidRPr="00386535" w:rsidRDefault="00D02EC3" w:rsidP="00386535">
            <w:pPr>
              <w:pStyle w:val="a6"/>
            </w:pPr>
            <w:r w:rsidRPr="00386535">
              <w:t>10</w:t>
            </w:r>
          </w:p>
        </w:tc>
        <w:tc>
          <w:tcPr>
            <w:tcW w:w="994" w:type="pct"/>
            <w:noWrap/>
            <w:vAlign w:val="center"/>
            <w:hideMark/>
          </w:tcPr>
          <w:p w14:paraId="595009B5" w14:textId="77777777" w:rsidR="00D02EC3" w:rsidRPr="00386535" w:rsidRDefault="00D02EC3" w:rsidP="00386535">
            <w:pPr>
              <w:pStyle w:val="a6"/>
            </w:pPr>
            <w:r w:rsidRPr="00386535">
              <w:t>Центральная (Седкыркещ)</w:t>
            </w:r>
          </w:p>
        </w:tc>
        <w:tc>
          <w:tcPr>
            <w:tcW w:w="209" w:type="pct"/>
            <w:noWrap/>
            <w:vAlign w:val="center"/>
            <w:hideMark/>
          </w:tcPr>
          <w:p w14:paraId="6E9148EE" w14:textId="77777777" w:rsidR="00D02EC3" w:rsidRPr="00386535" w:rsidRDefault="00D02EC3" w:rsidP="00386535">
            <w:pPr>
              <w:pStyle w:val="a6"/>
            </w:pPr>
            <w:r w:rsidRPr="00386535">
              <w:t>0,0</w:t>
            </w:r>
          </w:p>
        </w:tc>
        <w:tc>
          <w:tcPr>
            <w:tcW w:w="209" w:type="pct"/>
            <w:noWrap/>
            <w:vAlign w:val="center"/>
            <w:hideMark/>
          </w:tcPr>
          <w:p w14:paraId="56A7CD0B" w14:textId="77777777" w:rsidR="00D02EC3" w:rsidRPr="00386535" w:rsidRDefault="00D02EC3" w:rsidP="00386535">
            <w:pPr>
              <w:pStyle w:val="a6"/>
            </w:pPr>
            <w:r w:rsidRPr="00386535">
              <w:t>0,0</w:t>
            </w:r>
          </w:p>
        </w:tc>
        <w:tc>
          <w:tcPr>
            <w:tcW w:w="210" w:type="pct"/>
            <w:noWrap/>
            <w:vAlign w:val="center"/>
            <w:hideMark/>
          </w:tcPr>
          <w:p w14:paraId="7E71FF20" w14:textId="77777777" w:rsidR="00D02EC3" w:rsidRPr="00386535" w:rsidRDefault="00D02EC3" w:rsidP="00386535">
            <w:pPr>
              <w:pStyle w:val="a6"/>
            </w:pPr>
            <w:r w:rsidRPr="00386535">
              <w:t>0,0</w:t>
            </w:r>
          </w:p>
        </w:tc>
        <w:tc>
          <w:tcPr>
            <w:tcW w:w="209" w:type="pct"/>
            <w:noWrap/>
            <w:vAlign w:val="center"/>
            <w:hideMark/>
          </w:tcPr>
          <w:p w14:paraId="7655708C" w14:textId="77777777" w:rsidR="00D02EC3" w:rsidRPr="00386535" w:rsidRDefault="00D02EC3" w:rsidP="00386535">
            <w:pPr>
              <w:pStyle w:val="a6"/>
            </w:pPr>
            <w:r w:rsidRPr="00386535">
              <w:t>0,0</w:t>
            </w:r>
          </w:p>
        </w:tc>
        <w:tc>
          <w:tcPr>
            <w:tcW w:w="210" w:type="pct"/>
            <w:noWrap/>
            <w:vAlign w:val="center"/>
            <w:hideMark/>
          </w:tcPr>
          <w:p w14:paraId="46CBA9DD" w14:textId="77777777" w:rsidR="00D02EC3" w:rsidRPr="00386535" w:rsidRDefault="00D02EC3" w:rsidP="00386535">
            <w:pPr>
              <w:pStyle w:val="a6"/>
            </w:pPr>
            <w:r w:rsidRPr="00386535">
              <w:t>0,0</w:t>
            </w:r>
          </w:p>
        </w:tc>
        <w:tc>
          <w:tcPr>
            <w:tcW w:w="209" w:type="pct"/>
            <w:noWrap/>
            <w:vAlign w:val="center"/>
            <w:hideMark/>
          </w:tcPr>
          <w:p w14:paraId="0E4058A2" w14:textId="77777777" w:rsidR="00D02EC3" w:rsidRPr="00386535" w:rsidRDefault="00D02EC3" w:rsidP="00386535">
            <w:pPr>
              <w:pStyle w:val="a6"/>
            </w:pPr>
            <w:r w:rsidRPr="00386535">
              <w:t>0,0</w:t>
            </w:r>
          </w:p>
        </w:tc>
        <w:tc>
          <w:tcPr>
            <w:tcW w:w="210" w:type="pct"/>
            <w:noWrap/>
            <w:vAlign w:val="center"/>
            <w:hideMark/>
          </w:tcPr>
          <w:p w14:paraId="5594EE0E" w14:textId="77777777" w:rsidR="00D02EC3" w:rsidRPr="00386535" w:rsidRDefault="00D02EC3" w:rsidP="00386535">
            <w:pPr>
              <w:pStyle w:val="a6"/>
            </w:pPr>
            <w:r w:rsidRPr="00386535">
              <w:t>0,0</w:t>
            </w:r>
          </w:p>
        </w:tc>
        <w:tc>
          <w:tcPr>
            <w:tcW w:w="209" w:type="pct"/>
            <w:noWrap/>
            <w:vAlign w:val="center"/>
            <w:hideMark/>
          </w:tcPr>
          <w:p w14:paraId="4D7D798F" w14:textId="77777777" w:rsidR="00D02EC3" w:rsidRPr="00386535" w:rsidRDefault="00D02EC3" w:rsidP="00386535">
            <w:pPr>
              <w:pStyle w:val="a6"/>
            </w:pPr>
            <w:r w:rsidRPr="00386535">
              <w:t>0,0</w:t>
            </w:r>
          </w:p>
        </w:tc>
        <w:tc>
          <w:tcPr>
            <w:tcW w:w="210" w:type="pct"/>
            <w:noWrap/>
            <w:vAlign w:val="center"/>
            <w:hideMark/>
          </w:tcPr>
          <w:p w14:paraId="61AD410F" w14:textId="77777777" w:rsidR="00D02EC3" w:rsidRPr="00386535" w:rsidRDefault="00D02EC3" w:rsidP="00386535">
            <w:pPr>
              <w:pStyle w:val="a6"/>
            </w:pPr>
            <w:r w:rsidRPr="00386535">
              <w:t>0,0</w:t>
            </w:r>
          </w:p>
        </w:tc>
        <w:tc>
          <w:tcPr>
            <w:tcW w:w="209" w:type="pct"/>
            <w:noWrap/>
            <w:vAlign w:val="center"/>
            <w:hideMark/>
          </w:tcPr>
          <w:p w14:paraId="4EA5BBAF" w14:textId="77777777" w:rsidR="00D02EC3" w:rsidRPr="00386535" w:rsidRDefault="00D02EC3" w:rsidP="00386535">
            <w:pPr>
              <w:pStyle w:val="a6"/>
            </w:pPr>
            <w:r w:rsidRPr="00386535">
              <w:t>0,0</w:t>
            </w:r>
          </w:p>
        </w:tc>
        <w:tc>
          <w:tcPr>
            <w:tcW w:w="210" w:type="pct"/>
            <w:noWrap/>
            <w:vAlign w:val="center"/>
            <w:hideMark/>
          </w:tcPr>
          <w:p w14:paraId="471DFD3E" w14:textId="77777777" w:rsidR="00D02EC3" w:rsidRPr="00386535" w:rsidRDefault="00D02EC3" w:rsidP="00386535">
            <w:pPr>
              <w:pStyle w:val="a6"/>
            </w:pPr>
            <w:r w:rsidRPr="00386535">
              <w:t>0,0</w:t>
            </w:r>
          </w:p>
        </w:tc>
        <w:tc>
          <w:tcPr>
            <w:tcW w:w="209" w:type="pct"/>
            <w:noWrap/>
            <w:vAlign w:val="center"/>
            <w:hideMark/>
          </w:tcPr>
          <w:p w14:paraId="6489171A" w14:textId="77777777" w:rsidR="00D02EC3" w:rsidRPr="00386535" w:rsidRDefault="00D02EC3" w:rsidP="00386535">
            <w:pPr>
              <w:pStyle w:val="a6"/>
            </w:pPr>
            <w:r w:rsidRPr="00386535">
              <w:t>0,0</w:t>
            </w:r>
          </w:p>
        </w:tc>
        <w:tc>
          <w:tcPr>
            <w:tcW w:w="210" w:type="pct"/>
            <w:noWrap/>
            <w:vAlign w:val="center"/>
            <w:hideMark/>
          </w:tcPr>
          <w:p w14:paraId="7A4829A4" w14:textId="77777777" w:rsidR="00D02EC3" w:rsidRPr="00386535" w:rsidRDefault="00D02EC3" w:rsidP="00386535">
            <w:pPr>
              <w:pStyle w:val="a6"/>
            </w:pPr>
            <w:r w:rsidRPr="00386535">
              <w:t>0,0</w:t>
            </w:r>
          </w:p>
        </w:tc>
        <w:tc>
          <w:tcPr>
            <w:tcW w:w="209" w:type="pct"/>
            <w:noWrap/>
            <w:vAlign w:val="center"/>
            <w:hideMark/>
          </w:tcPr>
          <w:p w14:paraId="3D7279AE" w14:textId="77777777" w:rsidR="00D02EC3" w:rsidRPr="00386535" w:rsidRDefault="00D02EC3" w:rsidP="00386535">
            <w:pPr>
              <w:pStyle w:val="a6"/>
            </w:pPr>
            <w:r w:rsidRPr="00386535">
              <w:t>0,0</w:t>
            </w:r>
          </w:p>
        </w:tc>
        <w:tc>
          <w:tcPr>
            <w:tcW w:w="210" w:type="pct"/>
            <w:noWrap/>
            <w:vAlign w:val="center"/>
            <w:hideMark/>
          </w:tcPr>
          <w:p w14:paraId="6BB2E0D9" w14:textId="77777777" w:rsidR="00D02EC3" w:rsidRPr="00386535" w:rsidRDefault="00D02EC3" w:rsidP="00386535">
            <w:pPr>
              <w:pStyle w:val="a6"/>
            </w:pPr>
            <w:r w:rsidRPr="00386535">
              <w:t>0,0</w:t>
            </w:r>
          </w:p>
        </w:tc>
        <w:tc>
          <w:tcPr>
            <w:tcW w:w="209" w:type="pct"/>
            <w:noWrap/>
            <w:vAlign w:val="center"/>
            <w:hideMark/>
          </w:tcPr>
          <w:p w14:paraId="4868E077" w14:textId="77777777" w:rsidR="00D02EC3" w:rsidRPr="00386535" w:rsidRDefault="00D02EC3" w:rsidP="00386535">
            <w:pPr>
              <w:pStyle w:val="a6"/>
            </w:pPr>
            <w:r w:rsidRPr="00386535">
              <w:t>0,0</w:t>
            </w:r>
          </w:p>
        </w:tc>
        <w:tc>
          <w:tcPr>
            <w:tcW w:w="210" w:type="pct"/>
            <w:noWrap/>
            <w:vAlign w:val="center"/>
            <w:hideMark/>
          </w:tcPr>
          <w:p w14:paraId="7A7803FA" w14:textId="77777777" w:rsidR="00D02EC3" w:rsidRPr="00386535" w:rsidRDefault="00D02EC3" w:rsidP="00386535">
            <w:pPr>
              <w:pStyle w:val="a6"/>
            </w:pPr>
            <w:r w:rsidRPr="00386535">
              <w:t>0,0</w:t>
            </w:r>
          </w:p>
        </w:tc>
        <w:tc>
          <w:tcPr>
            <w:tcW w:w="222" w:type="pct"/>
            <w:noWrap/>
            <w:vAlign w:val="center"/>
            <w:hideMark/>
          </w:tcPr>
          <w:p w14:paraId="693D8A59" w14:textId="77777777" w:rsidR="00D02EC3" w:rsidRPr="00386535" w:rsidRDefault="00D02EC3" w:rsidP="00386535">
            <w:pPr>
              <w:pStyle w:val="a6"/>
            </w:pPr>
            <w:r w:rsidRPr="00386535">
              <w:t>0,0</w:t>
            </w:r>
          </w:p>
        </w:tc>
      </w:tr>
      <w:tr w:rsidR="00D02EC3" w:rsidRPr="00386535" w14:paraId="49F8A5D5" w14:textId="77777777" w:rsidTr="00D02EC3">
        <w:trPr>
          <w:trHeight w:val="300"/>
        </w:trPr>
        <w:tc>
          <w:tcPr>
            <w:tcW w:w="224" w:type="pct"/>
            <w:noWrap/>
            <w:vAlign w:val="center"/>
            <w:hideMark/>
          </w:tcPr>
          <w:p w14:paraId="6208F8AF" w14:textId="77777777" w:rsidR="00D02EC3" w:rsidRPr="00386535" w:rsidRDefault="00D02EC3" w:rsidP="00386535">
            <w:pPr>
              <w:pStyle w:val="a6"/>
            </w:pPr>
            <w:r w:rsidRPr="00386535">
              <w:t>11</w:t>
            </w:r>
          </w:p>
        </w:tc>
        <w:tc>
          <w:tcPr>
            <w:tcW w:w="994" w:type="pct"/>
            <w:noWrap/>
            <w:vAlign w:val="center"/>
            <w:hideMark/>
          </w:tcPr>
          <w:p w14:paraId="0D392BB7" w14:textId="77777777" w:rsidR="00D02EC3" w:rsidRPr="00386535" w:rsidRDefault="00D02EC3" w:rsidP="00386535">
            <w:pPr>
              <w:pStyle w:val="a6"/>
            </w:pPr>
            <w:r w:rsidRPr="00386535">
              <w:t>Аэропорт</w:t>
            </w:r>
          </w:p>
        </w:tc>
        <w:tc>
          <w:tcPr>
            <w:tcW w:w="209" w:type="pct"/>
            <w:noWrap/>
            <w:vAlign w:val="center"/>
            <w:hideMark/>
          </w:tcPr>
          <w:p w14:paraId="654ED2A9" w14:textId="77777777" w:rsidR="00D02EC3" w:rsidRPr="00386535" w:rsidRDefault="00D02EC3" w:rsidP="00386535">
            <w:pPr>
              <w:pStyle w:val="a6"/>
            </w:pPr>
            <w:r w:rsidRPr="00386535">
              <w:t>0,0</w:t>
            </w:r>
          </w:p>
        </w:tc>
        <w:tc>
          <w:tcPr>
            <w:tcW w:w="209" w:type="pct"/>
            <w:noWrap/>
            <w:vAlign w:val="center"/>
            <w:hideMark/>
          </w:tcPr>
          <w:p w14:paraId="1BF48CAA" w14:textId="77777777" w:rsidR="00D02EC3" w:rsidRPr="00386535" w:rsidRDefault="00D02EC3" w:rsidP="00386535">
            <w:pPr>
              <w:pStyle w:val="a6"/>
            </w:pPr>
            <w:r w:rsidRPr="00386535">
              <w:t>0,0</w:t>
            </w:r>
          </w:p>
        </w:tc>
        <w:tc>
          <w:tcPr>
            <w:tcW w:w="210" w:type="pct"/>
            <w:noWrap/>
            <w:vAlign w:val="center"/>
            <w:hideMark/>
          </w:tcPr>
          <w:p w14:paraId="0FC5257C" w14:textId="77777777" w:rsidR="00D02EC3" w:rsidRPr="00386535" w:rsidRDefault="00D02EC3" w:rsidP="00386535">
            <w:pPr>
              <w:pStyle w:val="a6"/>
            </w:pPr>
            <w:r w:rsidRPr="00386535">
              <w:t>0,0</w:t>
            </w:r>
          </w:p>
        </w:tc>
        <w:tc>
          <w:tcPr>
            <w:tcW w:w="209" w:type="pct"/>
            <w:noWrap/>
            <w:vAlign w:val="center"/>
            <w:hideMark/>
          </w:tcPr>
          <w:p w14:paraId="193BC3B7" w14:textId="77777777" w:rsidR="00D02EC3" w:rsidRPr="00386535" w:rsidRDefault="00D02EC3" w:rsidP="00386535">
            <w:pPr>
              <w:pStyle w:val="a6"/>
            </w:pPr>
            <w:r w:rsidRPr="00386535">
              <w:t>0,0</w:t>
            </w:r>
          </w:p>
        </w:tc>
        <w:tc>
          <w:tcPr>
            <w:tcW w:w="210" w:type="pct"/>
            <w:noWrap/>
            <w:vAlign w:val="center"/>
            <w:hideMark/>
          </w:tcPr>
          <w:p w14:paraId="24D009C4" w14:textId="77777777" w:rsidR="00D02EC3" w:rsidRPr="00386535" w:rsidRDefault="00D02EC3" w:rsidP="00386535">
            <w:pPr>
              <w:pStyle w:val="a6"/>
            </w:pPr>
            <w:r w:rsidRPr="00386535">
              <w:t>0,0</w:t>
            </w:r>
          </w:p>
        </w:tc>
        <w:tc>
          <w:tcPr>
            <w:tcW w:w="209" w:type="pct"/>
            <w:noWrap/>
            <w:vAlign w:val="center"/>
            <w:hideMark/>
          </w:tcPr>
          <w:p w14:paraId="5C136637" w14:textId="77777777" w:rsidR="00D02EC3" w:rsidRPr="00386535" w:rsidRDefault="00D02EC3" w:rsidP="00386535">
            <w:pPr>
              <w:pStyle w:val="a6"/>
            </w:pPr>
            <w:r w:rsidRPr="00386535">
              <w:t>0,0</w:t>
            </w:r>
          </w:p>
        </w:tc>
        <w:tc>
          <w:tcPr>
            <w:tcW w:w="210" w:type="pct"/>
            <w:noWrap/>
            <w:vAlign w:val="center"/>
            <w:hideMark/>
          </w:tcPr>
          <w:p w14:paraId="6F4526CA" w14:textId="77777777" w:rsidR="00D02EC3" w:rsidRPr="00386535" w:rsidRDefault="00D02EC3" w:rsidP="00386535">
            <w:pPr>
              <w:pStyle w:val="a6"/>
            </w:pPr>
            <w:r w:rsidRPr="00386535">
              <w:t>0,0</w:t>
            </w:r>
          </w:p>
        </w:tc>
        <w:tc>
          <w:tcPr>
            <w:tcW w:w="209" w:type="pct"/>
            <w:noWrap/>
            <w:vAlign w:val="center"/>
            <w:hideMark/>
          </w:tcPr>
          <w:p w14:paraId="4AEE1948" w14:textId="77777777" w:rsidR="00D02EC3" w:rsidRPr="00386535" w:rsidRDefault="00D02EC3" w:rsidP="00386535">
            <w:pPr>
              <w:pStyle w:val="a6"/>
            </w:pPr>
            <w:r w:rsidRPr="00386535">
              <w:t>0,0</w:t>
            </w:r>
          </w:p>
        </w:tc>
        <w:tc>
          <w:tcPr>
            <w:tcW w:w="210" w:type="pct"/>
            <w:noWrap/>
            <w:vAlign w:val="center"/>
            <w:hideMark/>
          </w:tcPr>
          <w:p w14:paraId="2B4CA969" w14:textId="77777777" w:rsidR="00D02EC3" w:rsidRPr="00386535" w:rsidRDefault="00D02EC3" w:rsidP="00386535">
            <w:pPr>
              <w:pStyle w:val="a6"/>
            </w:pPr>
            <w:r w:rsidRPr="00386535">
              <w:t>0,0</w:t>
            </w:r>
          </w:p>
        </w:tc>
        <w:tc>
          <w:tcPr>
            <w:tcW w:w="209" w:type="pct"/>
            <w:noWrap/>
            <w:vAlign w:val="center"/>
            <w:hideMark/>
          </w:tcPr>
          <w:p w14:paraId="370BFB36" w14:textId="77777777" w:rsidR="00D02EC3" w:rsidRPr="00386535" w:rsidRDefault="00D02EC3" w:rsidP="00386535">
            <w:pPr>
              <w:pStyle w:val="a6"/>
            </w:pPr>
            <w:r w:rsidRPr="00386535">
              <w:t>0,0</w:t>
            </w:r>
          </w:p>
        </w:tc>
        <w:tc>
          <w:tcPr>
            <w:tcW w:w="210" w:type="pct"/>
            <w:noWrap/>
            <w:vAlign w:val="center"/>
            <w:hideMark/>
          </w:tcPr>
          <w:p w14:paraId="61B106D4" w14:textId="77777777" w:rsidR="00D02EC3" w:rsidRPr="00386535" w:rsidRDefault="00D02EC3" w:rsidP="00386535">
            <w:pPr>
              <w:pStyle w:val="a6"/>
            </w:pPr>
            <w:r w:rsidRPr="00386535">
              <w:t>0,0</w:t>
            </w:r>
          </w:p>
        </w:tc>
        <w:tc>
          <w:tcPr>
            <w:tcW w:w="209" w:type="pct"/>
            <w:noWrap/>
            <w:vAlign w:val="center"/>
            <w:hideMark/>
          </w:tcPr>
          <w:p w14:paraId="5F5FE667" w14:textId="77777777" w:rsidR="00D02EC3" w:rsidRPr="00386535" w:rsidRDefault="00D02EC3" w:rsidP="00386535">
            <w:pPr>
              <w:pStyle w:val="a6"/>
            </w:pPr>
            <w:r w:rsidRPr="00386535">
              <w:t>0,0</w:t>
            </w:r>
          </w:p>
        </w:tc>
        <w:tc>
          <w:tcPr>
            <w:tcW w:w="210" w:type="pct"/>
            <w:noWrap/>
            <w:vAlign w:val="center"/>
            <w:hideMark/>
          </w:tcPr>
          <w:p w14:paraId="7D16F320" w14:textId="77777777" w:rsidR="00D02EC3" w:rsidRPr="00386535" w:rsidRDefault="00D02EC3" w:rsidP="00386535">
            <w:pPr>
              <w:pStyle w:val="a6"/>
            </w:pPr>
            <w:r w:rsidRPr="00386535">
              <w:t>0,0</w:t>
            </w:r>
          </w:p>
        </w:tc>
        <w:tc>
          <w:tcPr>
            <w:tcW w:w="209" w:type="pct"/>
            <w:noWrap/>
            <w:vAlign w:val="center"/>
            <w:hideMark/>
          </w:tcPr>
          <w:p w14:paraId="747A2089" w14:textId="77777777" w:rsidR="00D02EC3" w:rsidRPr="00386535" w:rsidRDefault="00D02EC3" w:rsidP="00386535">
            <w:pPr>
              <w:pStyle w:val="a6"/>
            </w:pPr>
            <w:r w:rsidRPr="00386535">
              <w:t>0,0</w:t>
            </w:r>
          </w:p>
        </w:tc>
        <w:tc>
          <w:tcPr>
            <w:tcW w:w="210" w:type="pct"/>
            <w:noWrap/>
            <w:vAlign w:val="center"/>
            <w:hideMark/>
          </w:tcPr>
          <w:p w14:paraId="0C3F292D" w14:textId="77777777" w:rsidR="00D02EC3" w:rsidRPr="00386535" w:rsidRDefault="00D02EC3" w:rsidP="00386535">
            <w:pPr>
              <w:pStyle w:val="a6"/>
            </w:pPr>
            <w:r w:rsidRPr="00386535">
              <w:t>0,0</w:t>
            </w:r>
          </w:p>
        </w:tc>
        <w:tc>
          <w:tcPr>
            <w:tcW w:w="209" w:type="pct"/>
            <w:noWrap/>
            <w:vAlign w:val="center"/>
            <w:hideMark/>
          </w:tcPr>
          <w:p w14:paraId="6E1B4B22" w14:textId="77777777" w:rsidR="00D02EC3" w:rsidRPr="00386535" w:rsidRDefault="00D02EC3" w:rsidP="00386535">
            <w:pPr>
              <w:pStyle w:val="a6"/>
            </w:pPr>
            <w:r w:rsidRPr="00386535">
              <w:t>0,0</w:t>
            </w:r>
          </w:p>
        </w:tc>
        <w:tc>
          <w:tcPr>
            <w:tcW w:w="210" w:type="pct"/>
            <w:noWrap/>
            <w:vAlign w:val="center"/>
            <w:hideMark/>
          </w:tcPr>
          <w:p w14:paraId="281E4280" w14:textId="77777777" w:rsidR="00D02EC3" w:rsidRPr="00386535" w:rsidRDefault="00D02EC3" w:rsidP="00386535">
            <w:pPr>
              <w:pStyle w:val="a6"/>
            </w:pPr>
            <w:r w:rsidRPr="00386535">
              <w:t>0,0</w:t>
            </w:r>
          </w:p>
        </w:tc>
        <w:tc>
          <w:tcPr>
            <w:tcW w:w="222" w:type="pct"/>
            <w:noWrap/>
            <w:vAlign w:val="center"/>
            <w:hideMark/>
          </w:tcPr>
          <w:p w14:paraId="2BE9F8C0" w14:textId="77777777" w:rsidR="00D02EC3" w:rsidRPr="00386535" w:rsidRDefault="00D02EC3" w:rsidP="00386535">
            <w:pPr>
              <w:pStyle w:val="a6"/>
            </w:pPr>
            <w:r w:rsidRPr="00386535">
              <w:t>0,0</w:t>
            </w:r>
          </w:p>
        </w:tc>
      </w:tr>
      <w:tr w:rsidR="00D02EC3" w:rsidRPr="00386535" w14:paraId="32DBFD88" w14:textId="77777777" w:rsidTr="00D02EC3">
        <w:trPr>
          <w:trHeight w:val="300"/>
        </w:trPr>
        <w:tc>
          <w:tcPr>
            <w:tcW w:w="224" w:type="pct"/>
            <w:noWrap/>
            <w:vAlign w:val="center"/>
            <w:hideMark/>
          </w:tcPr>
          <w:p w14:paraId="62FEAC2D" w14:textId="77777777" w:rsidR="00D02EC3" w:rsidRPr="00386535" w:rsidRDefault="00D02EC3" w:rsidP="00386535">
            <w:pPr>
              <w:pStyle w:val="a6"/>
            </w:pPr>
            <w:r w:rsidRPr="00386535">
              <w:t>12</w:t>
            </w:r>
          </w:p>
        </w:tc>
        <w:tc>
          <w:tcPr>
            <w:tcW w:w="994" w:type="pct"/>
            <w:noWrap/>
            <w:vAlign w:val="center"/>
            <w:hideMark/>
          </w:tcPr>
          <w:p w14:paraId="5F202558" w14:textId="77777777" w:rsidR="00D02EC3" w:rsidRPr="00386535" w:rsidRDefault="00D02EC3" w:rsidP="00386535">
            <w:pPr>
              <w:pStyle w:val="a6"/>
            </w:pPr>
            <w:r w:rsidRPr="00386535">
              <w:t>Больница</w:t>
            </w:r>
          </w:p>
        </w:tc>
        <w:tc>
          <w:tcPr>
            <w:tcW w:w="209" w:type="pct"/>
            <w:noWrap/>
            <w:vAlign w:val="center"/>
            <w:hideMark/>
          </w:tcPr>
          <w:p w14:paraId="6F45897E" w14:textId="77777777" w:rsidR="00D02EC3" w:rsidRPr="00386535" w:rsidRDefault="00D02EC3" w:rsidP="00386535">
            <w:pPr>
              <w:pStyle w:val="a6"/>
            </w:pPr>
            <w:r w:rsidRPr="00386535">
              <w:t>0,0</w:t>
            </w:r>
          </w:p>
        </w:tc>
        <w:tc>
          <w:tcPr>
            <w:tcW w:w="209" w:type="pct"/>
            <w:noWrap/>
            <w:vAlign w:val="center"/>
            <w:hideMark/>
          </w:tcPr>
          <w:p w14:paraId="59B88F86" w14:textId="77777777" w:rsidR="00D02EC3" w:rsidRPr="00386535" w:rsidRDefault="00D02EC3" w:rsidP="00386535">
            <w:pPr>
              <w:pStyle w:val="a6"/>
            </w:pPr>
            <w:r w:rsidRPr="00386535">
              <w:t>0,0</w:t>
            </w:r>
          </w:p>
        </w:tc>
        <w:tc>
          <w:tcPr>
            <w:tcW w:w="210" w:type="pct"/>
            <w:noWrap/>
            <w:vAlign w:val="center"/>
            <w:hideMark/>
          </w:tcPr>
          <w:p w14:paraId="1866DF20" w14:textId="77777777" w:rsidR="00D02EC3" w:rsidRPr="00386535" w:rsidRDefault="00D02EC3" w:rsidP="00386535">
            <w:pPr>
              <w:pStyle w:val="a6"/>
            </w:pPr>
            <w:r w:rsidRPr="00386535">
              <w:t>0,0</w:t>
            </w:r>
          </w:p>
        </w:tc>
        <w:tc>
          <w:tcPr>
            <w:tcW w:w="209" w:type="pct"/>
            <w:noWrap/>
            <w:vAlign w:val="center"/>
            <w:hideMark/>
          </w:tcPr>
          <w:p w14:paraId="3D8A8121" w14:textId="77777777" w:rsidR="00D02EC3" w:rsidRPr="00386535" w:rsidRDefault="00D02EC3" w:rsidP="00386535">
            <w:pPr>
              <w:pStyle w:val="a6"/>
            </w:pPr>
            <w:r w:rsidRPr="00386535">
              <w:t>0,0</w:t>
            </w:r>
          </w:p>
        </w:tc>
        <w:tc>
          <w:tcPr>
            <w:tcW w:w="210" w:type="pct"/>
            <w:noWrap/>
            <w:vAlign w:val="center"/>
            <w:hideMark/>
          </w:tcPr>
          <w:p w14:paraId="058892CD" w14:textId="77777777" w:rsidR="00D02EC3" w:rsidRPr="00386535" w:rsidRDefault="00D02EC3" w:rsidP="00386535">
            <w:pPr>
              <w:pStyle w:val="a6"/>
            </w:pPr>
            <w:r w:rsidRPr="00386535">
              <w:t>0,0</w:t>
            </w:r>
          </w:p>
        </w:tc>
        <w:tc>
          <w:tcPr>
            <w:tcW w:w="209" w:type="pct"/>
            <w:noWrap/>
            <w:vAlign w:val="center"/>
            <w:hideMark/>
          </w:tcPr>
          <w:p w14:paraId="637484B5" w14:textId="77777777" w:rsidR="00D02EC3" w:rsidRPr="00386535" w:rsidRDefault="00D02EC3" w:rsidP="00386535">
            <w:pPr>
              <w:pStyle w:val="a6"/>
            </w:pPr>
            <w:r w:rsidRPr="00386535">
              <w:t>0,0</w:t>
            </w:r>
          </w:p>
        </w:tc>
        <w:tc>
          <w:tcPr>
            <w:tcW w:w="210" w:type="pct"/>
            <w:noWrap/>
            <w:vAlign w:val="center"/>
            <w:hideMark/>
          </w:tcPr>
          <w:p w14:paraId="0814037A" w14:textId="77777777" w:rsidR="00D02EC3" w:rsidRPr="00386535" w:rsidRDefault="00D02EC3" w:rsidP="00386535">
            <w:pPr>
              <w:pStyle w:val="a6"/>
            </w:pPr>
            <w:r w:rsidRPr="00386535">
              <w:t>0,0</w:t>
            </w:r>
          </w:p>
        </w:tc>
        <w:tc>
          <w:tcPr>
            <w:tcW w:w="209" w:type="pct"/>
            <w:noWrap/>
            <w:vAlign w:val="center"/>
            <w:hideMark/>
          </w:tcPr>
          <w:p w14:paraId="02D60C22" w14:textId="77777777" w:rsidR="00D02EC3" w:rsidRPr="00386535" w:rsidRDefault="00D02EC3" w:rsidP="00386535">
            <w:pPr>
              <w:pStyle w:val="a6"/>
            </w:pPr>
            <w:r w:rsidRPr="00386535">
              <w:t>0,0</w:t>
            </w:r>
          </w:p>
        </w:tc>
        <w:tc>
          <w:tcPr>
            <w:tcW w:w="210" w:type="pct"/>
            <w:noWrap/>
            <w:vAlign w:val="center"/>
            <w:hideMark/>
          </w:tcPr>
          <w:p w14:paraId="689C194A" w14:textId="77777777" w:rsidR="00D02EC3" w:rsidRPr="00386535" w:rsidRDefault="00D02EC3" w:rsidP="00386535">
            <w:pPr>
              <w:pStyle w:val="a6"/>
            </w:pPr>
            <w:r w:rsidRPr="00386535">
              <w:t>0,0</w:t>
            </w:r>
          </w:p>
        </w:tc>
        <w:tc>
          <w:tcPr>
            <w:tcW w:w="209" w:type="pct"/>
            <w:noWrap/>
            <w:vAlign w:val="center"/>
            <w:hideMark/>
          </w:tcPr>
          <w:p w14:paraId="47831AC7" w14:textId="77777777" w:rsidR="00D02EC3" w:rsidRPr="00386535" w:rsidRDefault="00D02EC3" w:rsidP="00386535">
            <w:pPr>
              <w:pStyle w:val="a6"/>
            </w:pPr>
            <w:r w:rsidRPr="00386535">
              <w:t>0,0</w:t>
            </w:r>
          </w:p>
        </w:tc>
        <w:tc>
          <w:tcPr>
            <w:tcW w:w="210" w:type="pct"/>
            <w:noWrap/>
            <w:vAlign w:val="center"/>
            <w:hideMark/>
          </w:tcPr>
          <w:p w14:paraId="0BA72E8B" w14:textId="77777777" w:rsidR="00D02EC3" w:rsidRPr="00386535" w:rsidRDefault="00D02EC3" w:rsidP="00386535">
            <w:pPr>
              <w:pStyle w:val="a6"/>
            </w:pPr>
            <w:r w:rsidRPr="00386535">
              <w:t>0,0</w:t>
            </w:r>
          </w:p>
        </w:tc>
        <w:tc>
          <w:tcPr>
            <w:tcW w:w="209" w:type="pct"/>
            <w:noWrap/>
            <w:vAlign w:val="center"/>
            <w:hideMark/>
          </w:tcPr>
          <w:p w14:paraId="27B153B4" w14:textId="77777777" w:rsidR="00D02EC3" w:rsidRPr="00386535" w:rsidRDefault="00D02EC3" w:rsidP="00386535">
            <w:pPr>
              <w:pStyle w:val="a6"/>
            </w:pPr>
            <w:r w:rsidRPr="00386535">
              <w:t>0,0</w:t>
            </w:r>
          </w:p>
        </w:tc>
        <w:tc>
          <w:tcPr>
            <w:tcW w:w="210" w:type="pct"/>
            <w:noWrap/>
            <w:vAlign w:val="center"/>
            <w:hideMark/>
          </w:tcPr>
          <w:p w14:paraId="58E4E5A0" w14:textId="77777777" w:rsidR="00D02EC3" w:rsidRPr="00386535" w:rsidRDefault="00D02EC3" w:rsidP="00386535">
            <w:pPr>
              <w:pStyle w:val="a6"/>
            </w:pPr>
            <w:r w:rsidRPr="00386535">
              <w:t>0,0</w:t>
            </w:r>
          </w:p>
        </w:tc>
        <w:tc>
          <w:tcPr>
            <w:tcW w:w="209" w:type="pct"/>
            <w:noWrap/>
            <w:vAlign w:val="center"/>
            <w:hideMark/>
          </w:tcPr>
          <w:p w14:paraId="6049FEAB" w14:textId="77777777" w:rsidR="00D02EC3" w:rsidRPr="00386535" w:rsidRDefault="00D02EC3" w:rsidP="00386535">
            <w:pPr>
              <w:pStyle w:val="a6"/>
            </w:pPr>
            <w:r w:rsidRPr="00386535">
              <w:t>0,0</w:t>
            </w:r>
          </w:p>
        </w:tc>
        <w:tc>
          <w:tcPr>
            <w:tcW w:w="210" w:type="pct"/>
            <w:noWrap/>
            <w:vAlign w:val="center"/>
            <w:hideMark/>
          </w:tcPr>
          <w:p w14:paraId="11BBD445" w14:textId="77777777" w:rsidR="00D02EC3" w:rsidRPr="00386535" w:rsidRDefault="00D02EC3" w:rsidP="00386535">
            <w:pPr>
              <w:pStyle w:val="a6"/>
            </w:pPr>
            <w:r w:rsidRPr="00386535">
              <w:t>0,0</w:t>
            </w:r>
          </w:p>
        </w:tc>
        <w:tc>
          <w:tcPr>
            <w:tcW w:w="209" w:type="pct"/>
            <w:noWrap/>
            <w:vAlign w:val="center"/>
            <w:hideMark/>
          </w:tcPr>
          <w:p w14:paraId="6DCB0EFD" w14:textId="77777777" w:rsidR="00D02EC3" w:rsidRPr="00386535" w:rsidRDefault="00D02EC3" w:rsidP="00386535">
            <w:pPr>
              <w:pStyle w:val="a6"/>
            </w:pPr>
            <w:r w:rsidRPr="00386535">
              <w:t>0,0</w:t>
            </w:r>
          </w:p>
        </w:tc>
        <w:tc>
          <w:tcPr>
            <w:tcW w:w="210" w:type="pct"/>
            <w:noWrap/>
            <w:vAlign w:val="center"/>
            <w:hideMark/>
          </w:tcPr>
          <w:p w14:paraId="220AFB65" w14:textId="77777777" w:rsidR="00D02EC3" w:rsidRPr="00386535" w:rsidRDefault="00D02EC3" w:rsidP="00386535">
            <w:pPr>
              <w:pStyle w:val="a6"/>
            </w:pPr>
            <w:r w:rsidRPr="00386535">
              <w:t>0,0</w:t>
            </w:r>
          </w:p>
        </w:tc>
        <w:tc>
          <w:tcPr>
            <w:tcW w:w="222" w:type="pct"/>
            <w:noWrap/>
            <w:vAlign w:val="center"/>
            <w:hideMark/>
          </w:tcPr>
          <w:p w14:paraId="1A5B125B" w14:textId="77777777" w:rsidR="00D02EC3" w:rsidRPr="00386535" w:rsidRDefault="00D02EC3" w:rsidP="00386535">
            <w:pPr>
              <w:pStyle w:val="a6"/>
            </w:pPr>
            <w:r w:rsidRPr="00386535">
              <w:t>0,0</w:t>
            </w:r>
          </w:p>
        </w:tc>
      </w:tr>
      <w:tr w:rsidR="00D02EC3" w:rsidRPr="00386535" w14:paraId="6902F548" w14:textId="77777777" w:rsidTr="00D02EC3">
        <w:trPr>
          <w:trHeight w:val="300"/>
        </w:trPr>
        <w:tc>
          <w:tcPr>
            <w:tcW w:w="224" w:type="pct"/>
            <w:noWrap/>
            <w:vAlign w:val="center"/>
            <w:hideMark/>
          </w:tcPr>
          <w:p w14:paraId="3C9A2765" w14:textId="77777777" w:rsidR="00D02EC3" w:rsidRPr="00386535" w:rsidRDefault="00D02EC3" w:rsidP="00386535">
            <w:pPr>
              <w:pStyle w:val="a6"/>
            </w:pPr>
            <w:r w:rsidRPr="00386535">
              <w:t>13</w:t>
            </w:r>
          </w:p>
        </w:tc>
        <w:tc>
          <w:tcPr>
            <w:tcW w:w="994" w:type="pct"/>
            <w:noWrap/>
            <w:vAlign w:val="center"/>
            <w:hideMark/>
          </w:tcPr>
          <w:p w14:paraId="00E61122" w14:textId="77777777" w:rsidR="00D02EC3" w:rsidRPr="00386535" w:rsidRDefault="00D02EC3" w:rsidP="00386535">
            <w:pPr>
              <w:pStyle w:val="a6"/>
            </w:pPr>
            <w:r w:rsidRPr="00386535">
              <w:t>Трехозерка</w:t>
            </w:r>
          </w:p>
        </w:tc>
        <w:tc>
          <w:tcPr>
            <w:tcW w:w="209" w:type="pct"/>
            <w:noWrap/>
            <w:vAlign w:val="center"/>
            <w:hideMark/>
          </w:tcPr>
          <w:p w14:paraId="152BE4C0" w14:textId="77777777" w:rsidR="00D02EC3" w:rsidRPr="00386535" w:rsidRDefault="00D02EC3" w:rsidP="00386535">
            <w:pPr>
              <w:pStyle w:val="a6"/>
            </w:pPr>
            <w:r w:rsidRPr="00386535">
              <w:t>0,0</w:t>
            </w:r>
          </w:p>
        </w:tc>
        <w:tc>
          <w:tcPr>
            <w:tcW w:w="209" w:type="pct"/>
            <w:noWrap/>
            <w:vAlign w:val="center"/>
            <w:hideMark/>
          </w:tcPr>
          <w:p w14:paraId="4FF35159" w14:textId="77777777" w:rsidR="00D02EC3" w:rsidRPr="00386535" w:rsidRDefault="00D02EC3" w:rsidP="00386535">
            <w:pPr>
              <w:pStyle w:val="a6"/>
            </w:pPr>
            <w:r w:rsidRPr="00386535">
              <w:t>0,0</w:t>
            </w:r>
          </w:p>
        </w:tc>
        <w:tc>
          <w:tcPr>
            <w:tcW w:w="210" w:type="pct"/>
            <w:noWrap/>
            <w:vAlign w:val="center"/>
            <w:hideMark/>
          </w:tcPr>
          <w:p w14:paraId="4484A021" w14:textId="77777777" w:rsidR="00D02EC3" w:rsidRPr="00386535" w:rsidRDefault="00D02EC3" w:rsidP="00386535">
            <w:pPr>
              <w:pStyle w:val="a6"/>
            </w:pPr>
            <w:r w:rsidRPr="00386535">
              <w:t>0,0</w:t>
            </w:r>
          </w:p>
        </w:tc>
        <w:tc>
          <w:tcPr>
            <w:tcW w:w="209" w:type="pct"/>
            <w:noWrap/>
            <w:vAlign w:val="center"/>
            <w:hideMark/>
          </w:tcPr>
          <w:p w14:paraId="2EFFFD96" w14:textId="77777777" w:rsidR="00D02EC3" w:rsidRPr="00386535" w:rsidRDefault="00D02EC3" w:rsidP="00386535">
            <w:pPr>
              <w:pStyle w:val="a6"/>
            </w:pPr>
            <w:r w:rsidRPr="00386535">
              <w:t>0,0</w:t>
            </w:r>
          </w:p>
        </w:tc>
        <w:tc>
          <w:tcPr>
            <w:tcW w:w="210" w:type="pct"/>
            <w:noWrap/>
            <w:vAlign w:val="center"/>
            <w:hideMark/>
          </w:tcPr>
          <w:p w14:paraId="2DB0370A" w14:textId="77777777" w:rsidR="00D02EC3" w:rsidRPr="00386535" w:rsidRDefault="00D02EC3" w:rsidP="00386535">
            <w:pPr>
              <w:pStyle w:val="a6"/>
            </w:pPr>
            <w:r w:rsidRPr="00386535">
              <w:t>0,0</w:t>
            </w:r>
          </w:p>
        </w:tc>
        <w:tc>
          <w:tcPr>
            <w:tcW w:w="209" w:type="pct"/>
            <w:noWrap/>
            <w:vAlign w:val="center"/>
            <w:hideMark/>
          </w:tcPr>
          <w:p w14:paraId="5C3C426A" w14:textId="77777777" w:rsidR="00D02EC3" w:rsidRPr="00386535" w:rsidRDefault="00D02EC3" w:rsidP="00386535">
            <w:pPr>
              <w:pStyle w:val="a6"/>
            </w:pPr>
            <w:r w:rsidRPr="00386535">
              <w:t>0,0</w:t>
            </w:r>
          </w:p>
        </w:tc>
        <w:tc>
          <w:tcPr>
            <w:tcW w:w="210" w:type="pct"/>
            <w:noWrap/>
            <w:vAlign w:val="center"/>
            <w:hideMark/>
          </w:tcPr>
          <w:p w14:paraId="0ECCB6CD" w14:textId="77777777" w:rsidR="00D02EC3" w:rsidRPr="00386535" w:rsidRDefault="00D02EC3" w:rsidP="00386535">
            <w:pPr>
              <w:pStyle w:val="a6"/>
            </w:pPr>
            <w:r w:rsidRPr="00386535">
              <w:t>0,0</w:t>
            </w:r>
          </w:p>
        </w:tc>
        <w:tc>
          <w:tcPr>
            <w:tcW w:w="209" w:type="pct"/>
            <w:noWrap/>
            <w:vAlign w:val="center"/>
            <w:hideMark/>
          </w:tcPr>
          <w:p w14:paraId="5E8D853A" w14:textId="77777777" w:rsidR="00D02EC3" w:rsidRPr="00386535" w:rsidRDefault="00D02EC3" w:rsidP="00386535">
            <w:pPr>
              <w:pStyle w:val="a6"/>
            </w:pPr>
            <w:r w:rsidRPr="00386535">
              <w:t>0,0</w:t>
            </w:r>
          </w:p>
        </w:tc>
        <w:tc>
          <w:tcPr>
            <w:tcW w:w="210" w:type="pct"/>
            <w:noWrap/>
            <w:vAlign w:val="center"/>
            <w:hideMark/>
          </w:tcPr>
          <w:p w14:paraId="763CE918" w14:textId="77777777" w:rsidR="00D02EC3" w:rsidRPr="00386535" w:rsidRDefault="00D02EC3" w:rsidP="00386535">
            <w:pPr>
              <w:pStyle w:val="a6"/>
            </w:pPr>
            <w:r w:rsidRPr="00386535">
              <w:t>0,0</w:t>
            </w:r>
          </w:p>
        </w:tc>
        <w:tc>
          <w:tcPr>
            <w:tcW w:w="209" w:type="pct"/>
            <w:noWrap/>
            <w:vAlign w:val="center"/>
            <w:hideMark/>
          </w:tcPr>
          <w:p w14:paraId="19C7348F" w14:textId="77777777" w:rsidR="00D02EC3" w:rsidRPr="00386535" w:rsidRDefault="00D02EC3" w:rsidP="00386535">
            <w:pPr>
              <w:pStyle w:val="a6"/>
            </w:pPr>
            <w:r w:rsidRPr="00386535">
              <w:t>0,0</w:t>
            </w:r>
          </w:p>
        </w:tc>
        <w:tc>
          <w:tcPr>
            <w:tcW w:w="210" w:type="pct"/>
            <w:noWrap/>
            <w:vAlign w:val="center"/>
            <w:hideMark/>
          </w:tcPr>
          <w:p w14:paraId="0A3808BA" w14:textId="77777777" w:rsidR="00D02EC3" w:rsidRPr="00386535" w:rsidRDefault="00D02EC3" w:rsidP="00386535">
            <w:pPr>
              <w:pStyle w:val="a6"/>
            </w:pPr>
            <w:r w:rsidRPr="00386535">
              <w:t>0,0</w:t>
            </w:r>
          </w:p>
        </w:tc>
        <w:tc>
          <w:tcPr>
            <w:tcW w:w="209" w:type="pct"/>
            <w:noWrap/>
            <w:vAlign w:val="center"/>
            <w:hideMark/>
          </w:tcPr>
          <w:p w14:paraId="22B37295" w14:textId="77777777" w:rsidR="00D02EC3" w:rsidRPr="00386535" w:rsidRDefault="00D02EC3" w:rsidP="00386535">
            <w:pPr>
              <w:pStyle w:val="a6"/>
            </w:pPr>
            <w:r w:rsidRPr="00386535">
              <w:t>0,0</w:t>
            </w:r>
          </w:p>
        </w:tc>
        <w:tc>
          <w:tcPr>
            <w:tcW w:w="210" w:type="pct"/>
            <w:noWrap/>
            <w:vAlign w:val="center"/>
            <w:hideMark/>
          </w:tcPr>
          <w:p w14:paraId="593F7BA5" w14:textId="77777777" w:rsidR="00D02EC3" w:rsidRPr="00386535" w:rsidRDefault="00D02EC3" w:rsidP="00386535">
            <w:pPr>
              <w:pStyle w:val="a6"/>
            </w:pPr>
            <w:r w:rsidRPr="00386535">
              <w:t>0,0</w:t>
            </w:r>
          </w:p>
        </w:tc>
        <w:tc>
          <w:tcPr>
            <w:tcW w:w="209" w:type="pct"/>
            <w:noWrap/>
            <w:vAlign w:val="center"/>
            <w:hideMark/>
          </w:tcPr>
          <w:p w14:paraId="737747A6" w14:textId="77777777" w:rsidR="00D02EC3" w:rsidRPr="00386535" w:rsidRDefault="00D02EC3" w:rsidP="00386535">
            <w:pPr>
              <w:pStyle w:val="a6"/>
            </w:pPr>
            <w:r w:rsidRPr="00386535">
              <w:t>0,0</w:t>
            </w:r>
          </w:p>
        </w:tc>
        <w:tc>
          <w:tcPr>
            <w:tcW w:w="210" w:type="pct"/>
            <w:noWrap/>
            <w:vAlign w:val="center"/>
            <w:hideMark/>
          </w:tcPr>
          <w:p w14:paraId="42049BEC" w14:textId="77777777" w:rsidR="00D02EC3" w:rsidRPr="00386535" w:rsidRDefault="00D02EC3" w:rsidP="00386535">
            <w:pPr>
              <w:pStyle w:val="a6"/>
            </w:pPr>
            <w:r w:rsidRPr="00386535">
              <w:t>0,0</w:t>
            </w:r>
          </w:p>
        </w:tc>
        <w:tc>
          <w:tcPr>
            <w:tcW w:w="209" w:type="pct"/>
            <w:noWrap/>
            <w:vAlign w:val="center"/>
            <w:hideMark/>
          </w:tcPr>
          <w:p w14:paraId="45DE86E0" w14:textId="77777777" w:rsidR="00D02EC3" w:rsidRPr="00386535" w:rsidRDefault="00D02EC3" w:rsidP="00386535">
            <w:pPr>
              <w:pStyle w:val="a6"/>
            </w:pPr>
            <w:r w:rsidRPr="00386535">
              <w:t>0,0</w:t>
            </w:r>
          </w:p>
        </w:tc>
        <w:tc>
          <w:tcPr>
            <w:tcW w:w="210" w:type="pct"/>
            <w:noWrap/>
            <w:vAlign w:val="center"/>
            <w:hideMark/>
          </w:tcPr>
          <w:p w14:paraId="04E90690" w14:textId="77777777" w:rsidR="00D02EC3" w:rsidRPr="00386535" w:rsidRDefault="00D02EC3" w:rsidP="00386535">
            <w:pPr>
              <w:pStyle w:val="a6"/>
            </w:pPr>
            <w:r w:rsidRPr="00386535">
              <w:t>0,0</w:t>
            </w:r>
          </w:p>
        </w:tc>
        <w:tc>
          <w:tcPr>
            <w:tcW w:w="222" w:type="pct"/>
            <w:noWrap/>
            <w:vAlign w:val="center"/>
            <w:hideMark/>
          </w:tcPr>
          <w:p w14:paraId="7AAD64DA" w14:textId="77777777" w:rsidR="00D02EC3" w:rsidRPr="00386535" w:rsidRDefault="00D02EC3" w:rsidP="00386535">
            <w:pPr>
              <w:pStyle w:val="a6"/>
            </w:pPr>
            <w:r w:rsidRPr="00386535">
              <w:t>0,0</w:t>
            </w:r>
          </w:p>
        </w:tc>
      </w:tr>
      <w:tr w:rsidR="00D02EC3" w:rsidRPr="00386535" w14:paraId="1F2334F9" w14:textId="77777777" w:rsidTr="00D02EC3">
        <w:trPr>
          <w:trHeight w:val="300"/>
        </w:trPr>
        <w:tc>
          <w:tcPr>
            <w:tcW w:w="224" w:type="pct"/>
            <w:noWrap/>
            <w:vAlign w:val="center"/>
            <w:hideMark/>
          </w:tcPr>
          <w:p w14:paraId="3188AF30" w14:textId="77777777" w:rsidR="00D02EC3" w:rsidRPr="00386535" w:rsidRDefault="00D02EC3" w:rsidP="00386535">
            <w:pPr>
              <w:pStyle w:val="a6"/>
            </w:pPr>
            <w:r w:rsidRPr="00386535">
              <w:t>14</w:t>
            </w:r>
          </w:p>
        </w:tc>
        <w:tc>
          <w:tcPr>
            <w:tcW w:w="994" w:type="pct"/>
            <w:noWrap/>
            <w:vAlign w:val="center"/>
            <w:hideMark/>
          </w:tcPr>
          <w:p w14:paraId="63B58AB8" w14:textId="77777777" w:rsidR="00D02EC3" w:rsidRPr="00386535" w:rsidRDefault="00D02EC3" w:rsidP="00386535">
            <w:pPr>
              <w:pStyle w:val="a6"/>
            </w:pPr>
            <w:r w:rsidRPr="00386535">
              <w:t>Нижний Чов</w:t>
            </w:r>
          </w:p>
        </w:tc>
        <w:tc>
          <w:tcPr>
            <w:tcW w:w="209" w:type="pct"/>
            <w:noWrap/>
            <w:vAlign w:val="center"/>
            <w:hideMark/>
          </w:tcPr>
          <w:p w14:paraId="46979D38" w14:textId="77777777" w:rsidR="00D02EC3" w:rsidRPr="00386535" w:rsidRDefault="00D02EC3" w:rsidP="00386535">
            <w:pPr>
              <w:pStyle w:val="a6"/>
            </w:pPr>
            <w:r w:rsidRPr="00386535">
              <w:t>0,0</w:t>
            </w:r>
          </w:p>
        </w:tc>
        <w:tc>
          <w:tcPr>
            <w:tcW w:w="209" w:type="pct"/>
            <w:noWrap/>
            <w:vAlign w:val="center"/>
            <w:hideMark/>
          </w:tcPr>
          <w:p w14:paraId="41774828" w14:textId="77777777" w:rsidR="00D02EC3" w:rsidRPr="00386535" w:rsidRDefault="00D02EC3" w:rsidP="00386535">
            <w:pPr>
              <w:pStyle w:val="a6"/>
            </w:pPr>
            <w:r w:rsidRPr="00386535">
              <w:t>100,0</w:t>
            </w:r>
          </w:p>
        </w:tc>
        <w:tc>
          <w:tcPr>
            <w:tcW w:w="210" w:type="pct"/>
            <w:noWrap/>
            <w:vAlign w:val="center"/>
            <w:hideMark/>
          </w:tcPr>
          <w:p w14:paraId="18180611" w14:textId="77777777" w:rsidR="00D02EC3" w:rsidRPr="00386535" w:rsidRDefault="00D02EC3" w:rsidP="00386535">
            <w:pPr>
              <w:pStyle w:val="a6"/>
            </w:pPr>
            <w:r w:rsidRPr="00386535">
              <w:t>0,0</w:t>
            </w:r>
          </w:p>
        </w:tc>
        <w:tc>
          <w:tcPr>
            <w:tcW w:w="209" w:type="pct"/>
            <w:noWrap/>
            <w:vAlign w:val="center"/>
            <w:hideMark/>
          </w:tcPr>
          <w:p w14:paraId="6CAD845A" w14:textId="77777777" w:rsidR="00D02EC3" w:rsidRPr="00386535" w:rsidRDefault="00D02EC3" w:rsidP="00386535">
            <w:pPr>
              <w:pStyle w:val="a6"/>
            </w:pPr>
            <w:r w:rsidRPr="00386535">
              <w:t>0,0</w:t>
            </w:r>
          </w:p>
        </w:tc>
        <w:tc>
          <w:tcPr>
            <w:tcW w:w="210" w:type="pct"/>
            <w:noWrap/>
            <w:vAlign w:val="center"/>
            <w:hideMark/>
          </w:tcPr>
          <w:p w14:paraId="57BB6A27" w14:textId="77777777" w:rsidR="00D02EC3" w:rsidRPr="00386535" w:rsidRDefault="00D02EC3" w:rsidP="00386535">
            <w:pPr>
              <w:pStyle w:val="a6"/>
            </w:pPr>
            <w:r w:rsidRPr="00386535">
              <w:t>0,0</w:t>
            </w:r>
          </w:p>
        </w:tc>
        <w:tc>
          <w:tcPr>
            <w:tcW w:w="209" w:type="pct"/>
            <w:noWrap/>
            <w:vAlign w:val="center"/>
            <w:hideMark/>
          </w:tcPr>
          <w:p w14:paraId="4BE444F1" w14:textId="77777777" w:rsidR="00D02EC3" w:rsidRPr="00386535" w:rsidRDefault="00D02EC3" w:rsidP="00386535">
            <w:pPr>
              <w:pStyle w:val="a6"/>
            </w:pPr>
            <w:r w:rsidRPr="00386535">
              <w:t>0,0</w:t>
            </w:r>
          </w:p>
        </w:tc>
        <w:tc>
          <w:tcPr>
            <w:tcW w:w="210" w:type="pct"/>
            <w:noWrap/>
            <w:vAlign w:val="center"/>
            <w:hideMark/>
          </w:tcPr>
          <w:p w14:paraId="0F35A52D" w14:textId="77777777" w:rsidR="00D02EC3" w:rsidRPr="00386535" w:rsidRDefault="00D02EC3" w:rsidP="00386535">
            <w:pPr>
              <w:pStyle w:val="a6"/>
            </w:pPr>
            <w:r w:rsidRPr="00386535">
              <w:t>0,0</w:t>
            </w:r>
          </w:p>
        </w:tc>
        <w:tc>
          <w:tcPr>
            <w:tcW w:w="209" w:type="pct"/>
            <w:noWrap/>
            <w:vAlign w:val="center"/>
            <w:hideMark/>
          </w:tcPr>
          <w:p w14:paraId="180E57BD" w14:textId="77777777" w:rsidR="00D02EC3" w:rsidRPr="00386535" w:rsidRDefault="00D02EC3" w:rsidP="00386535">
            <w:pPr>
              <w:pStyle w:val="a6"/>
            </w:pPr>
            <w:r w:rsidRPr="00386535">
              <w:t>0,0</w:t>
            </w:r>
          </w:p>
        </w:tc>
        <w:tc>
          <w:tcPr>
            <w:tcW w:w="210" w:type="pct"/>
            <w:noWrap/>
            <w:vAlign w:val="center"/>
            <w:hideMark/>
          </w:tcPr>
          <w:p w14:paraId="79489D76" w14:textId="77777777" w:rsidR="00D02EC3" w:rsidRPr="00386535" w:rsidRDefault="00D02EC3" w:rsidP="00386535">
            <w:pPr>
              <w:pStyle w:val="a6"/>
            </w:pPr>
            <w:r w:rsidRPr="00386535">
              <w:t>0,0</w:t>
            </w:r>
          </w:p>
        </w:tc>
        <w:tc>
          <w:tcPr>
            <w:tcW w:w="209" w:type="pct"/>
            <w:noWrap/>
            <w:vAlign w:val="center"/>
            <w:hideMark/>
          </w:tcPr>
          <w:p w14:paraId="71CDB3B9" w14:textId="77777777" w:rsidR="00D02EC3" w:rsidRPr="00386535" w:rsidRDefault="00D02EC3" w:rsidP="00386535">
            <w:pPr>
              <w:pStyle w:val="a6"/>
            </w:pPr>
            <w:r w:rsidRPr="00386535">
              <w:t>0,0</w:t>
            </w:r>
          </w:p>
        </w:tc>
        <w:tc>
          <w:tcPr>
            <w:tcW w:w="210" w:type="pct"/>
            <w:noWrap/>
            <w:vAlign w:val="center"/>
            <w:hideMark/>
          </w:tcPr>
          <w:p w14:paraId="7B74A3C9" w14:textId="77777777" w:rsidR="00D02EC3" w:rsidRPr="00386535" w:rsidRDefault="00D02EC3" w:rsidP="00386535">
            <w:pPr>
              <w:pStyle w:val="a6"/>
            </w:pPr>
            <w:r w:rsidRPr="00386535">
              <w:t>0,0</w:t>
            </w:r>
          </w:p>
        </w:tc>
        <w:tc>
          <w:tcPr>
            <w:tcW w:w="209" w:type="pct"/>
            <w:noWrap/>
            <w:vAlign w:val="center"/>
            <w:hideMark/>
          </w:tcPr>
          <w:p w14:paraId="44BC3F4B" w14:textId="77777777" w:rsidR="00D02EC3" w:rsidRPr="00386535" w:rsidRDefault="00D02EC3" w:rsidP="00386535">
            <w:pPr>
              <w:pStyle w:val="a6"/>
            </w:pPr>
            <w:r w:rsidRPr="00386535">
              <w:t>0,0</w:t>
            </w:r>
          </w:p>
        </w:tc>
        <w:tc>
          <w:tcPr>
            <w:tcW w:w="210" w:type="pct"/>
            <w:noWrap/>
            <w:vAlign w:val="center"/>
            <w:hideMark/>
          </w:tcPr>
          <w:p w14:paraId="04D50208" w14:textId="77777777" w:rsidR="00D02EC3" w:rsidRPr="00386535" w:rsidRDefault="00D02EC3" w:rsidP="00386535">
            <w:pPr>
              <w:pStyle w:val="a6"/>
            </w:pPr>
            <w:r w:rsidRPr="00386535">
              <w:t>0,0</w:t>
            </w:r>
          </w:p>
        </w:tc>
        <w:tc>
          <w:tcPr>
            <w:tcW w:w="209" w:type="pct"/>
            <w:noWrap/>
            <w:vAlign w:val="center"/>
            <w:hideMark/>
          </w:tcPr>
          <w:p w14:paraId="7ABBA1F4" w14:textId="77777777" w:rsidR="00D02EC3" w:rsidRPr="00386535" w:rsidRDefault="00D02EC3" w:rsidP="00386535">
            <w:pPr>
              <w:pStyle w:val="a6"/>
            </w:pPr>
            <w:r w:rsidRPr="00386535">
              <w:t>0,0</w:t>
            </w:r>
          </w:p>
        </w:tc>
        <w:tc>
          <w:tcPr>
            <w:tcW w:w="210" w:type="pct"/>
            <w:noWrap/>
            <w:vAlign w:val="center"/>
            <w:hideMark/>
          </w:tcPr>
          <w:p w14:paraId="0B40FE90" w14:textId="77777777" w:rsidR="00D02EC3" w:rsidRPr="00386535" w:rsidRDefault="00D02EC3" w:rsidP="00386535">
            <w:pPr>
              <w:pStyle w:val="a6"/>
            </w:pPr>
            <w:r w:rsidRPr="00386535">
              <w:t>0,0</w:t>
            </w:r>
          </w:p>
        </w:tc>
        <w:tc>
          <w:tcPr>
            <w:tcW w:w="209" w:type="pct"/>
            <w:noWrap/>
            <w:vAlign w:val="center"/>
            <w:hideMark/>
          </w:tcPr>
          <w:p w14:paraId="57728399" w14:textId="77777777" w:rsidR="00D02EC3" w:rsidRPr="00386535" w:rsidRDefault="00D02EC3" w:rsidP="00386535">
            <w:pPr>
              <w:pStyle w:val="a6"/>
            </w:pPr>
            <w:r w:rsidRPr="00386535">
              <w:t>0,0</w:t>
            </w:r>
          </w:p>
        </w:tc>
        <w:tc>
          <w:tcPr>
            <w:tcW w:w="210" w:type="pct"/>
            <w:noWrap/>
            <w:vAlign w:val="center"/>
            <w:hideMark/>
          </w:tcPr>
          <w:p w14:paraId="5F2F61A4" w14:textId="77777777" w:rsidR="00D02EC3" w:rsidRPr="00386535" w:rsidRDefault="00D02EC3" w:rsidP="00386535">
            <w:pPr>
              <w:pStyle w:val="a6"/>
            </w:pPr>
            <w:r w:rsidRPr="00386535">
              <w:t>0,0</w:t>
            </w:r>
          </w:p>
        </w:tc>
        <w:tc>
          <w:tcPr>
            <w:tcW w:w="222" w:type="pct"/>
            <w:noWrap/>
            <w:vAlign w:val="center"/>
            <w:hideMark/>
          </w:tcPr>
          <w:p w14:paraId="37C1C159" w14:textId="77777777" w:rsidR="00D02EC3" w:rsidRPr="00386535" w:rsidRDefault="00D02EC3" w:rsidP="00386535">
            <w:pPr>
              <w:pStyle w:val="a6"/>
            </w:pPr>
            <w:r w:rsidRPr="00386535">
              <w:t>100,0</w:t>
            </w:r>
          </w:p>
        </w:tc>
      </w:tr>
      <w:tr w:rsidR="00D02EC3" w:rsidRPr="00386535" w14:paraId="30A035A8" w14:textId="77777777" w:rsidTr="00D02EC3">
        <w:trPr>
          <w:trHeight w:val="300"/>
        </w:trPr>
        <w:tc>
          <w:tcPr>
            <w:tcW w:w="224" w:type="pct"/>
            <w:noWrap/>
            <w:vAlign w:val="center"/>
            <w:hideMark/>
          </w:tcPr>
          <w:p w14:paraId="24B3EC6E" w14:textId="77777777" w:rsidR="00D02EC3" w:rsidRPr="00386535" w:rsidRDefault="00D02EC3" w:rsidP="00386535">
            <w:pPr>
              <w:pStyle w:val="a6"/>
            </w:pPr>
            <w:r w:rsidRPr="00386535">
              <w:t>15</w:t>
            </w:r>
          </w:p>
        </w:tc>
        <w:tc>
          <w:tcPr>
            <w:tcW w:w="994" w:type="pct"/>
            <w:noWrap/>
            <w:vAlign w:val="center"/>
            <w:hideMark/>
          </w:tcPr>
          <w:p w14:paraId="258205BD" w14:textId="77777777" w:rsidR="00D02EC3" w:rsidRPr="00386535" w:rsidRDefault="00D02EC3" w:rsidP="00386535">
            <w:pPr>
              <w:pStyle w:val="a6"/>
            </w:pPr>
            <w:r w:rsidRPr="00386535">
              <w:t>Чит 1</w:t>
            </w:r>
          </w:p>
        </w:tc>
        <w:tc>
          <w:tcPr>
            <w:tcW w:w="209" w:type="pct"/>
            <w:noWrap/>
            <w:vAlign w:val="center"/>
            <w:hideMark/>
          </w:tcPr>
          <w:p w14:paraId="0822EBF8" w14:textId="77777777" w:rsidR="00D02EC3" w:rsidRPr="00386535" w:rsidRDefault="00D02EC3" w:rsidP="00386535">
            <w:pPr>
              <w:pStyle w:val="a6"/>
            </w:pPr>
            <w:r w:rsidRPr="00386535">
              <w:t>40,0</w:t>
            </w:r>
          </w:p>
        </w:tc>
        <w:tc>
          <w:tcPr>
            <w:tcW w:w="209" w:type="pct"/>
            <w:noWrap/>
            <w:vAlign w:val="center"/>
            <w:hideMark/>
          </w:tcPr>
          <w:p w14:paraId="3EC3476F" w14:textId="77777777" w:rsidR="00D02EC3" w:rsidRPr="00386535" w:rsidRDefault="00D02EC3" w:rsidP="00386535">
            <w:pPr>
              <w:pStyle w:val="a6"/>
            </w:pPr>
            <w:r w:rsidRPr="00386535">
              <w:t>0,0</w:t>
            </w:r>
          </w:p>
        </w:tc>
        <w:tc>
          <w:tcPr>
            <w:tcW w:w="210" w:type="pct"/>
            <w:noWrap/>
            <w:vAlign w:val="center"/>
            <w:hideMark/>
          </w:tcPr>
          <w:p w14:paraId="64984BF5" w14:textId="77777777" w:rsidR="00D02EC3" w:rsidRPr="00386535" w:rsidRDefault="00D02EC3" w:rsidP="00386535">
            <w:pPr>
              <w:pStyle w:val="a6"/>
            </w:pPr>
            <w:r w:rsidRPr="00386535">
              <w:t>0,0</w:t>
            </w:r>
          </w:p>
        </w:tc>
        <w:tc>
          <w:tcPr>
            <w:tcW w:w="209" w:type="pct"/>
            <w:noWrap/>
            <w:vAlign w:val="center"/>
            <w:hideMark/>
          </w:tcPr>
          <w:p w14:paraId="41A6DFA7" w14:textId="77777777" w:rsidR="00D02EC3" w:rsidRPr="00386535" w:rsidRDefault="00D02EC3" w:rsidP="00386535">
            <w:pPr>
              <w:pStyle w:val="a6"/>
            </w:pPr>
            <w:r w:rsidRPr="00386535">
              <w:t>0,0</w:t>
            </w:r>
          </w:p>
        </w:tc>
        <w:tc>
          <w:tcPr>
            <w:tcW w:w="210" w:type="pct"/>
            <w:noWrap/>
            <w:vAlign w:val="center"/>
            <w:hideMark/>
          </w:tcPr>
          <w:p w14:paraId="39DEE7DB" w14:textId="77777777" w:rsidR="00D02EC3" w:rsidRPr="00386535" w:rsidRDefault="00D02EC3" w:rsidP="00386535">
            <w:pPr>
              <w:pStyle w:val="a6"/>
            </w:pPr>
            <w:r w:rsidRPr="00386535">
              <w:t>0,0</w:t>
            </w:r>
          </w:p>
        </w:tc>
        <w:tc>
          <w:tcPr>
            <w:tcW w:w="209" w:type="pct"/>
            <w:noWrap/>
            <w:vAlign w:val="center"/>
            <w:hideMark/>
          </w:tcPr>
          <w:p w14:paraId="37717C66" w14:textId="77777777" w:rsidR="00D02EC3" w:rsidRPr="00386535" w:rsidRDefault="00D02EC3" w:rsidP="00386535">
            <w:pPr>
              <w:pStyle w:val="a6"/>
            </w:pPr>
            <w:r w:rsidRPr="00386535">
              <w:t>0,0</w:t>
            </w:r>
          </w:p>
        </w:tc>
        <w:tc>
          <w:tcPr>
            <w:tcW w:w="210" w:type="pct"/>
            <w:noWrap/>
            <w:vAlign w:val="center"/>
            <w:hideMark/>
          </w:tcPr>
          <w:p w14:paraId="17BE259B" w14:textId="77777777" w:rsidR="00D02EC3" w:rsidRPr="00386535" w:rsidRDefault="00D02EC3" w:rsidP="00386535">
            <w:pPr>
              <w:pStyle w:val="a6"/>
            </w:pPr>
            <w:r w:rsidRPr="00386535">
              <w:t>0,0</w:t>
            </w:r>
          </w:p>
        </w:tc>
        <w:tc>
          <w:tcPr>
            <w:tcW w:w="209" w:type="pct"/>
            <w:noWrap/>
            <w:vAlign w:val="center"/>
            <w:hideMark/>
          </w:tcPr>
          <w:p w14:paraId="74B568E6" w14:textId="77777777" w:rsidR="00D02EC3" w:rsidRPr="00386535" w:rsidRDefault="00D02EC3" w:rsidP="00386535">
            <w:pPr>
              <w:pStyle w:val="a6"/>
            </w:pPr>
            <w:r w:rsidRPr="00386535">
              <w:t>0,0</w:t>
            </w:r>
          </w:p>
        </w:tc>
        <w:tc>
          <w:tcPr>
            <w:tcW w:w="210" w:type="pct"/>
            <w:noWrap/>
            <w:vAlign w:val="center"/>
            <w:hideMark/>
          </w:tcPr>
          <w:p w14:paraId="6E86253B" w14:textId="77777777" w:rsidR="00D02EC3" w:rsidRPr="00386535" w:rsidRDefault="00D02EC3" w:rsidP="00386535">
            <w:pPr>
              <w:pStyle w:val="a6"/>
            </w:pPr>
            <w:r w:rsidRPr="00386535">
              <w:t>0,0</w:t>
            </w:r>
          </w:p>
        </w:tc>
        <w:tc>
          <w:tcPr>
            <w:tcW w:w="209" w:type="pct"/>
            <w:noWrap/>
            <w:vAlign w:val="center"/>
            <w:hideMark/>
          </w:tcPr>
          <w:p w14:paraId="2B4F3502" w14:textId="77777777" w:rsidR="00D02EC3" w:rsidRPr="00386535" w:rsidRDefault="00D02EC3" w:rsidP="00386535">
            <w:pPr>
              <w:pStyle w:val="a6"/>
            </w:pPr>
            <w:r w:rsidRPr="00386535">
              <w:t>0,0</w:t>
            </w:r>
          </w:p>
        </w:tc>
        <w:tc>
          <w:tcPr>
            <w:tcW w:w="210" w:type="pct"/>
            <w:noWrap/>
            <w:vAlign w:val="center"/>
            <w:hideMark/>
          </w:tcPr>
          <w:p w14:paraId="18B148D9" w14:textId="77777777" w:rsidR="00D02EC3" w:rsidRPr="00386535" w:rsidRDefault="00D02EC3" w:rsidP="00386535">
            <w:pPr>
              <w:pStyle w:val="a6"/>
            </w:pPr>
            <w:r w:rsidRPr="00386535">
              <w:t>0,0</w:t>
            </w:r>
          </w:p>
        </w:tc>
        <w:tc>
          <w:tcPr>
            <w:tcW w:w="209" w:type="pct"/>
            <w:noWrap/>
            <w:vAlign w:val="center"/>
            <w:hideMark/>
          </w:tcPr>
          <w:p w14:paraId="64446C5F" w14:textId="77777777" w:rsidR="00D02EC3" w:rsidRPr="00386535" w:rsidRDefault="00D02EC3" w:rsidP="00386535">
            <w:pPr>
              <w:pStyle w:val="a6"/>
            </w:pPr>
            <w:r w:rsidRPr="00386535">
              <w:t>0,0</w:t>
            </w:r>
          </w:p>
        </w:tc>
        <w:tc>
          <w:tcPr>
            <w:tcW w:w="210" w:type="pct"/>
            <w:noWrap/>
            <w:vAlign w:val="center"/>
            <w:hideMark/>
          </w:tcPr>
          <w:p w14:paraId="2FFE538D" w14:textId="77777777" w:rsidR="00D02EC3" w:rsidRPr="00386535" w:rsidRDefault="00D02EC3" w:rsidP="00386535">
            <w:pPr>
              <w:pStyle w:val="a6"/>
            </w:pPr>
            <w:r w:rsidRPr="00386535">
              <w:t>0,0</w:t>
            </w:r>
          </w:p>
        </w:tc>
        <w:tc>
          <w:tcPr>
            <w:tcW w:w="209" w:type="pct"/>
            <w:noWrap/>
            <w:vAlign w:val="center"/>
            <w:hideMark/>
          </w:tcPr>
          <w:p w14:paraId="4AD8164C" w14:textId="77777777" w:rsidR="00D02EC3" w:rsidRPr="00386535" w:rsidRDefault="00D02EC3" w:rsidP="00386535">
            <w:pPr>
              <w:pStyle w:val="a6"/>
            </w:pPr>
            <w:r w:rsidRPr="00386535">
              <w:t>0,0</w:t>
            </w:r>
          </w:p>
        </w:tc>
        <w:tc>
          <w:tcPr>
            <w:tcW w:w="210" w:type="pct"/>
            <w:noWrap/>
            <w:vAlign w:val="center"/>
            <w:hideMark/>
          </w:tcPr>
          <w:p w14:paraId="5EDC45C9" w14:textId="77777777" w:rsidR="00D02EC3" w:rsidRPr="00386535" w:rsidRDefault="00D02EC3" w:rsidP="00386535">
            <w:pPr>
              <w:pStyle w:val="a6"/>
            </w:pPr>
            <w:r w:rsidRPr="00386535">
              <w:t>0,0</w:t>
            </w:r>
          </w:p>
        </w:tc>
        <w:tc>
          <w:tcPr>
            <w:tcW w:w="209" w:type="pct"/>
            <w:noWrap/>
            <w:vAlign w:val="center"/>
            <w:hideMark/>
          </w:tcPr>
          <w:p w14:paraId="436E2A9A" w14:textId="77777777" w:rsidR="00D02EC3" w:rsidRPr="00386535" w:rsidRDefault="00D02EC3" w:rsidP="00386535">
            <w:pPr>
              <w:pStyle w:val="a6"/>
            </w:pPr>
            <w:r w:rsidRPr="00386535">
              <w:t>0,0</w:t>
            </w:r>
          </w:p>
        </w:tc>
        <w:tc>
          <w:tcPr>
            <w:tcW w:w="210" w:type="pct"/>
            <w:noWrap/>
            <w:vAlign w:val="center"/>
            <w:hideMark/>
          </w:tcPr>
          <w:p w14:paraId="74653613" w14:textId="77777777" w:rsidR="00D02EC3" w:rsidRPr="00386535" w:rsidRDefault="00D02EC3" w:rsidP="00386535">
            <w:pPr>
              <w:pStyle w:val="a6"/>
            </w:pPr>
            <w:r w:rsidRPr="00386535">
              <w:t>0,0</w:t>
            </w:r>
          </w:p>
        </w:tc>
        <w:tc>
          <w:tcPr>
            <w:tcW w:w="222" w:type="pct"/>
            <w:noWrap/>
            <w:vAlign w:val="center"/>
            <w:hideMark/>
          </w:tcPr>
          <w:p w14:paraId="69D878D3" w14:textId="77777777" w:rsidR="00D02EC3" w:rsidRPr="00386535" w:rsidRDefault="00D02EC3" w:rsidP="00386535">
            <w:pPr>
              <w:pStyle w:val="a6"/>
            </w:pPr>
            <w:r w:rsidRPr="00386535">
              <w:t>40,0</w:t>
            </w:r>
          </w:p>
        </w:tc>
      </w:tr>
      <w:tr w:rsidR="00D02EC3" w:rsidRPr="00386535" w14:paraId="26873F9D" w14:textId="77777777" w:rsidTr="00D02EC3">
        <w:trPr>
          <w:trHeight w:val="300"/>
        </w:trPr>
        <w:tc>
          <w:tcPr>
            <w:tcW w:w="224" w:type="pct"/>
            <w:noWrap/>
            <w:vAlign w:val="center"/>
            <w:hideMark/>
          </w:tcPr>
          <w:p w14:paraId="0D37434E" w14:textId="77777777" w:rsidR="00D02EC3" w:rsidRPr="00386535" w:rsidRDefault="00D02EC3" w:rsidP="00386535">
            <w:pPr>
              <w:pStyle w:val="a6"/>
            </w:pPr>
            <w:r w:rsidRPr="00386535">
              <w:t>16</w:t>
            </w:r>
          </w:p>
        </w:tc>
        <w:tc>
          <w:tcPr>
            <w:tcW w:w="994" w:type="pct"/>
            <w:noWrap/>
            <w:vAlign w:val="center"/>
            <w:hideMark/>
          </w:tcPr>
          <w:p w14:paraId="1C1DAF93" w14:textId="77777777" w:rsidR="00D02EC3" w:rsidRPr="00386535" w:rsidRDefault="00D02EC3" w:rsidP="00386535">
            <w:pPr>
              <w:pStyle w:val="a6"/>
            </w:pPr>
            <w:r w:rsidRPr="00386535">
              <w:t>Чит 2</w:t>
            </w:r>
          </w:p>
        </w:tc>
        <w:tc>
          <w:tcPr>
            <w:tcW w:w="209" w:type="pct"/>
            <w:noWrap/>
            <w:vAlign w:val="center"/>
            <w:hideMark/>
          </w:tcPr>
          <w:p w14:paraId="39E562A2" w14:textId="77777777" w:rsidR="00D02EC3" w:rsidRPr="00386535" w:rsidRDefault="00D02EC3" w:rsidP="00386535">
            <w:pPr>
              <w:pStyle w:val="a6"/>
            </w:pPr>
            <w:r w:rsidRPr="00386535">
              <w:t>0,0</w:t>
            </w:r>
          </w:p>
        </w:tc>
        <w:tc>
          <w:tcPr>
            <w:tcW w:w="209" w:type="pct"/>
            <w:noWrap/>
            <w:vAlign w:val="center"/>
            <w:hideMark/>
          </w:tcPr>
          <w:p w14:paraId="3005BE97" w14:textId="77777777" w:rsidR="00D02EC3" w:rsidRPr="00386535" w:rsidRDefault="00D02EC3" w:rsidP="00386535">
            <w:pPr>
              <w:pStyle w:val="a6"/>
            </w:pPr>
            <w:r w:rsidRPr="00386535">
              <w:t>0,0</w:t>
            </w:r>
          </w:p>
        </w:tc>
        <w:tc>
          <w:tcPr>
            <w:tcW w:w="210" w:type="pct"/>
            <w:noWrap/>
            <w:vAlign w:val="center"/>
            <w:hideMark/>
          </w:tcPr>
          <w:p w14:paraId="676D633F" w14:textId="77777777" w:rsidR="00D02EC3" w:rsidRPr="00386535" w:rsidRDefault="00D02EC3" w:rsidP="00386535">
            <w:pPr>
              <w:pStyle w:val="a6"/>
            </w:pPr>
            <w:r w:rsidRPr="00386535">
              <w:t>0,0</w:t>
            </w:r>
          </w:p>
        </w:tc>
        <w:tc>
          <w:tcPr>
            <w:tcW w:w="209" w:type="pct"/>
            <w:noWrap/>
            <w:vAlign w:val="center"/>
            <w:hideMark/>
          </w:tcPr>
          <w:p w14:paraId="6A855129" w14:textId="77777777" w:rsidR="00D02EC3" w:rsidRPr="00386535" w:rsidRDefault="00D02EC3" w:rsidP="00386535">
            <w:pPr>
              <w:pStyle w:val="a6"/>
            </w:pPr>
            <w:r w:rsidRPr="00386535">
              <w:t>0,0</w:t>
            </w:r>
          </w:p>
        </w:tc>
        <w:tc>
          <w:tcPr>
            <w:tcW w:w="210" w:type="pct"/>
            <w:noWrap/>
            <w:vAlign w:val="center"/>
            <w:hideMark/>
          </w:tcPr>
          <w:p w14:paraId="1787739B" w14:textId="77777777" w:rsidR="00D02EC3" w:rsidRPr="00386535" w:rsidRDefault="00D02EC3" w:rsidP="00386535">
            <w:pPr>
              <w:pStyle w:val="a6"/>
            </w:pPr>
            <w:r w:rsidRPr="00386535">
              <w:t>0,0</w:t>
            </w:r>
          </w:p>
        </w:tc>
        <w:tc>
          <w:tcPr>
            <w:tcW w:w="209" w:type="pct"/>
            <w:noWrap/>
            <w:vAlign w:val="center"/>
            <w:hideMark/>
          </w:tcPr>
          <w:p w14:paraId="426AAF64" w14:textId="77777777" w:rsidR="00D02EC3" w:rsidRPr="00386535" w:rsidRDefault="00D02EC3" w:rsidP="00386535">
            <w:pPr>
              <w:pStyle w:val="a6"/>
            </w:pPr>
            <w:r w:rsidRPr="00386535">
              <w:t>0,0</w:t>
            </w:r>
          </w:p>
        </w:tc>
        <w:tc>
          <w:tcPr>
            <w:tcW w:w="210" w:type="pct"/>
            <w:noWrap/>
            <w:vAlign w:val="center"/>
            <w:hideMark/>
          </w:tcPr>
          <w:p w14:paraId="11D75E02" w14:textId="77777777" w:rsidR="00D02EC3" w:rsidRPr="00386535" w:rsidRDefault="00D02EC3" w:rsidP="00386535">
            <w:pPr>
              <w:pStyle w:val="a6"/>
            </w:pPr>
            <w:r w:rsidRPr="00386535">
              <w:t>0,0</w:t>
            </w:r>
          </w:p>
        </w:tc>
        <w:tc>
          <w:tcPr>
            <w:tcW w:w="209" w:type="pct"/>
            <w:noWrap/>
            <w:vAlign w:val="center"/>
            <w:hideMark/>
          </w:tcPr>
          <w:p w14:paraId="0E3E1B91" w14:textId="77777777" w:rsidR="00D02EC3" w:rsidRPr="00386535" w:rsidRDefault="00D02EC3" w:rsidP="00386535">
            <w:pPr>
              <w:pStyle w:val="a6"/>
            </w:pPr>
            <w:r w:rsidRPr="00386535">
              <w:t>0,0</w:t>
            </w:r>
          </w:p>
        </w:tc>
        <w:tc>
          <w:tcPr>
            <w:tcW w:w="210" w:type="pct"/>
            <w:noWrap/>
            <w:vAlign w:val="center"/>
            <w:hideMark/>
          </w:tcPr>
          <w:p w14:paraId="7FB43CEC" w14:textId="77777777" w:rsidR="00D02EC3" w:rsidRPr="00386535" w:rsidRDefault="00D02EC3" w:rsidP="00386535">
            <w:pPr>
              <w:pStyle w:val="a6"/>
            </w:pPr>
            <w:r w:rsidRPr="00386535">
              <w:t>0,0</w:t>
            </w:r>
          </w:p>
        </w:tc>
        <w:tc>
          <w:tcPr>
            <w:tcW w:w="209" w:type="pct"/>
            <w:noWrap/>
            <w:vAlign w:val="center"/>
            <w:hideMark/>
          </w:tcPr>
          <w:p w14:paraId="4092333A" w14:textId="77777777" w:rsidR="00D02EC3" w:rsidRPr="00386535" w:rsidRDefault="00D02EC3" w:rsidP="00386535">
            <w:pPr>
              <w:pStyle w:val="a6"/>
            </w:pPr>
            <w:r w:rsidRPr="00386535">
              <w:t>0,0</w:t>
            </w:r>
          </w:p>
        </w:tc>
        <w:tc>
          <w:tcPr>
            <w:tcW w:w="210" w:type="pct"/>
            <w:noWrap/>
            <w:vAlign w:val="center"/>
            <w:hideMark/>
          </w:tcPr>
          <w:p w14:paraId="43C41DE6" w14:textId="77777777" w:rsidR="00D02EC3" w:rsidRPr="00386535" w:rsidRDefault="00D02EC3" w:rsidP="00386535">
            <w:pPr>
              <w:pStyle w:val="a6"/>
            </w:pPr>
            <w:r w:rsidRPr="00386535">
              <w:t>0,0</w:t>
            </w:r>
          </w:p>
        </w:tc>
        <w:tc>
          <w:tcPr>
            <w:tcW w:w="209" w:type="pct"/>
            <w:noWrap/>
            <w:vAlign w:val="center"/>
            <w:hideMark/>
          </w:tcPr>
          <w:p w14:paraId="55BBD4A0" w14:textId="77777777" w:rsidR="00D02EC3" w:rsidRPr="00386535" w:rsidRDefault="00D02EC3" w:rsidP="00386535">
            <w:pPr>
              <w:pStyle w:val="a6"/>
            </w:pPr>
            <w:r w:rsidRPr="00386535">
              <w:t>0,0</w:t>
            </w:r>
          </w:p>
        </w:tc>
        <w:tc>
          <w:tcPr>
            <w:tcW w:w="210" w:type="pct"/>
            <w:noWrap/>
            <w:vAlign w:val="center"/>
            <w:hideMark/>
          </w:tcPr>
          <w:p w14:paraId="21D8D053" w14:textId="77777777" w:rsidR="00D02EC3" w:rsidRPr="00386535" w:rsidRDefault="00D02EC3" w:rsidP="00386535">
            <w:pPr>
              <w:pStyle w:val="a6"/>
            </w:pPr>
            <w:r w:rsidRPr="00386535">
              <w:t>0,0</w:t>
            </w:r>
          </w:p>
        </w:tc>
        <w:tc>
          <w:tcPr>
            <w:tcW w:w="209" w:type="pct"/>
            <w:noWrap/>
            <w:vAlign w:val="center"/>
            <w:hideMark/>
          </w:tcPr>
          <w:p w14:paraId="15BCBD99" w14:textId="77777777" w:rsidR="00D02EC3" w:rsidRPr="00386535" w:rsidRDefault="00D02EC3" w:rsidP="00386535">
            <w:pPr>
              <w:pStyle w:val="a6"/>
            </w:pPr>
            <w:r w:rsidRPr="00386535">
              <w:t>0,0</w:t>
            </w:r>
          </w:p>
        </w:tc>
        <w:tc>
          <w:tcPr>
            <w:tcW w:w="210" w:type="pct"/>
            <w:noWrap/>
            <w:vAlign w:val="center"/>
            <w:hideMark/>
          </w:tcPr>
          <w:p w14:paraId="04C247F7" w14:textId="77777777" w:rsidR="00D02EC3" w:rsidRPr="00386535" w:rsidRDefault="00D02EC3" w:rsidP="00386535">
            <w:pPr>
              <w:pStyle w:val="a6"/>
            </w:pPr>
            <w:r w:rsidRPr="00386535">
              <w:t>0,0</w:t>
            </w:r>
          </w:p>
        </w:tc>
        <w:tc>
          <w:tcPr>
            <w:tcW w:w="209" w:type="pct"/>
            <w:noWrap/>
            <w:vAlign w:val="center"/>
            <w:hideMark/>
          </w:tcPr>
          <w:p w14:paraId="2C4F76BE" w14:textId="77777777" w:rsidR="00D02EC3" w:rsidRPr="00386535" w:rsidRDefault="00D02EC3" w:rsidP="00386535">
            <w:pPr>
              <w:pStyle w:val="a6"/>
            </w:pPr>
            <w:r w:rsidRPr="00386535">
              <w:t>0,0</w:t>
            </w:r>
          </w:p>
        </w:tc>
        <w:tc>
          <w:tcPr>
            <w:tcW w:w="210" w:type="pct"/>
            <w:noWrap/>
            <w:vAlign w:val="center"/>
            <w:hideMark/>
          </w:tcPr>
          <w:p w14:paraId="7F8B30B6" w14:textId="77777777" w:rsidR="00D02EC3" w:rsidRPr="00386535" w:rsidRDefault="00D02EC3" w:rsidP="00386535">
            <w:pPr>
              <w:pStyle w:val="a6"/>
            </w:pPr>
            <w:r w:rsidRPr="00386535">
              <w:t>0,0</w:t>
            </w:r>
          </w:p>
        </w:tc>
        <w:tc>
          <w:tcPr>
            <w:tcW w:w="222" w:type="pct"/>
            <w:noWrap/>
            <w:vAlign w:val="center"/>
            <w:hideMark/>
          </w:tcPr>
          <w:p w14:paraId="19D8A038" w14:textId="77777777" w:rsidR="00D02EC3" w:rsidRPr="00386535" w:rsidRDefault="00D02EC3" w:rsidP="00386535">
            <w:pPr>
              <w:pStyle w:val="a6"/>
            </w:pPr>
            <w:r w:rsidRPr="00386535">
              <w:t>0,0</w:t>
            </w:r>
          </w:p>
        </w:tc>
      </w:tr>
      <w:tr w:rsidR="00D02EC3" w:rsidRPr="00386535" w14:paraId="0AD6BCB1" w14:textId="77777777" w:rsidTr="00D02EC3">
        <w:trPr>
          <w:trHeight w:val="300"/>
        </w:trPr>
        <w:tc>
          <w:tcPr>
            <w:tcW w:w="224" w:type="pct"/>
            <w:noWrap/>
            <w:vAlign w:val="center"/>
            <w:hideMark/>
          </w:tcPr>
          <w:p w14:paraId="2DA03783" w14:textId="77777777" w:rsidR="00D02EC3" w:rsidRPr="00386535" w:rsidRDefault="00D02EC3" w:rsidP="00386535">
            <w:pPr>
              <w:pStyle w:val="a6"/>
            </w:pPr>
            <w:r w:rsidRPr="00386535">
              <w:t>17</w:t>
            </w:r>
          </w:p>
        </w:tc>
        <w:tc>
          <w:tcPr>
            <w:tcW w:w="994" w:type="pct"/>
            <w:noWrap/>
            <w:vAlign w:val="center"/>
            <w:hideMark/>
          </w:tcPr>
          <w:p w14:paraId="767E6F62" w14:textId="77777777" w:rsidR="00D02EC3" w:rsidRPr="00386535" w:rsidRDefault="00D02EC3" w:rsidP="00386535">
            <w:pPr>
              <w:pStyle w:val="a6"/>
            </w:pPr>
            <w:r w:rsidRPr="00386535">
              <w:t>Чит 3</w:t>
            </w:r>
          </w:p>
        </w:tc>
        <w:tc>
          <w:tcPr>
            <w:tcW w:w="209" w:type="pct"/>
            <w:noWrap/>
            <w:vAlign w:val="center"/>
            <w:hideMark/>
          </w:tcPr>
          <w:p w14:paraId="6B83F7C9" w14:textId="77777777" w:rsidR="00D02EC3" w:rsidRPr="00386535" w:rsidRDefault="00D02EC3" w:rsidP="00386535">
            <w:pPr>
              <w:pStyle w:val="a6"/>
            </w:pPr>
            <w:r w:rsidRPr="00386535">
              <w:t>0,0</w:t>
            </w:r>
          </w:p>
        </w:tc>
        <w:tc>
          <w:tcPr>
            <w:tcW w:w="209" w:type="pct"/>
            <w:noWrap/>
            <w:vAlign w:val="center"/>
            <w:hideMark/>
          </w:tcPr>
          <w:p w14:paraId="40C5DD85" w14:textId="77777777" w:rsidR="00D02EC3" w:rsidRPr="00386535" w:rsidRDefault="00D02EC3" w:rsidP="00386535">
            <w:pPr>
              <w:pStyle w:val="a6"/>
            </w:pPr>
            <w:r w:rsidRPr="00386535">
              <w:t>0,0</w:t>
            </w:r>
          </w:p>
        </w:tc>
        <w:tc>
          <w:tcPr>
            <w:tcW w:w="210" w:type="pct"/>
            <w:noWrap/>
            <w:vAlign w:val="center"/>
            <w:hideMark/>
          </w:tcPr>
          <w:p w14:paraId="01D008C5" w14:textId="77777777" w:rsidR="00D02EC3" w:rsidRPr="00386535" w:rsidRDefault="00D02EC3" w:rsidP="00386535">
            <w:pPr>
              <w:pStyle w:val="a6"/>
            </w:pPr>
            <w:r w:rsidRPr="00386535">
              <w:t>0,0</w:t>
            </w:r>
          </w:p>
        </w:tc>
        <w:tc>
          <w:tcPr>
            <w:tcW w:w="209" w:type="pct"/>
            <w:noWrap/>
            <w:vAlign w:val="center"/>
            <w:hideMark/>
          </w:tcPr>
          <w:p w14:paraId="24ED0BB1" w14:textId="77777777" w:rsidR="00D02EC3" w:rsidRPr="00386535" w:rsidRDefault="00D02EC3" w:rsidP="00386535">
            <w:pPr>
              <w:pStyle w:val="a6"/>
            </w:pPr>
            <w:r w:rsidRPr="00386535">
              <w:t>0,0</w:t>
            </w:r>
          </w:p>
        </w:tc>
        <w:tc>
          <w:tcPr>
            <w:tcW w:w="210" w:type="pct"/>
            <w:noWrap/>
            <w:vAlign w:val="center"/>
            <w:hideMark/>
          </w:tcPr>
          <w:p w14:paraId="34E63987" w14:textId="77777777" w:rsidR="00D02EC3" w:rsidRPr="00386535" w:rsidRDefault="00D02EC3" w:rsidP="00386535">
            <w:pPr>
              <w:pStyle w:val="a6"/>
            </w:pPr>
            <w:r w:rsidRPr="00386535">
              <w:t>0,0</w:t>
            </w:r>
          </w:p>
        </w:tc>
        <w:tc>
          <w:tcPr>
            <w:tcW w:w="209" w:type="pct"/>
            <w:noWrap/>
            <w:vAlign w:val="center"/>
            <w:hideMark/>
          </w:tcPr>
          <w:p w14:paraId="7F39D1AC" w14:textId="77777777" w:rsidR="00D02EC3" w:rsidRPr="00386535" w:rsidRDefault="00D02EC3" w:rsidP="00386535">
            <w:pPr>
              <w:pStyle w:val="a6"/>
            </w:pPr>
            <w:r w:rsidRPr="00386535">
              <w:t>0,0</w:t>
            </w:r>
          </w:p>
        </w:tc>
        <w:tc>
          <w:tcPr>
            <w:tcW w:w="210" w:type="pct"/>
            <w:noWrap/>
            <w:vAlign w:val="center"/>
            <w:hideMark/>
          </w:tcPr>
          <w:p w14:paraId="682DA752" w14:textId="77777777" w:rsidR="00D02EC3" w:rsidRPr="00386535" w:rsidRDefault="00D02EC3" w:rsidP="00386535">
            <w:pPr>
              <w:pStyle w:val="a6"/>
            </w:pPr>
            <w:r w:rsidRPr="00386535">
              <w:t>0,0</w:t>
            </w:r>
          </w:p>
        </w:tc>
        <w:tc>
          <w:tcPr>
            <w:tcW w:w="209" w:type="pct"/>
            <w:noWrap/>
            <w:vAlign w:val="center"/>
            <w:hideMark/>
          </w:tcPr>
          <w:p w14:paraId="3A78EE19" w14:textId="77777777" w:rsidR="00D02EC3" w:rsidRPr="00386535" w:rsidRDefault="00D02EC3" w:rsidP="00386535">
            <w:pPr>
              <w:pStyle w:val="a6"/>
            </w:pPr>
            <w:r w:rsidRPr="00386535">
              <w:t>0,0</w:t>
            </w:r>
          </w:p>
        </w:tc>
        <w:tc>
          <w:tcPr>
            <w:tcW w:w="210" w:type="pct"/>
            <w:noWrap/>
            <w:vAlign w:val="center"/>
            <w:hideMark/>
          </w:tcPr>
          <w:p w14:paraId="4C5311D8" w14:textId="77777777" w:rsidR="00D02EC3" w:rsidRPr="00386535" w:rsidRDefault="00D02EC3" w:rsidP="00386535">
            <w:pPr>
              <w:pStyle w:val="a6"/>
            </w:pPr>
            <w:r w:rsidRPr="00386535">
              <w:t>0,0</w:t>
            </w:r>
          </w:p>
        </w:tc>
        <w:tc>
          <w:tcPr>
            <w:tcW w:w="209" w:type="pct"/>
            <w:noWrap/>
            <w:vAlign w:val="center"/>
            <w:hideMark/>
          </w:tcPr>
          <w:p w14:paraId="29E0605D" w14:textId="77777777" w:rsidR="00D02EC3" w:rsidRPr="00386535" w:rsidRDefault="00D02EC3" w:rsidP="00386535">
            <w:pPr>
              <w:pStyle w:val="a6"/>
            </w:pPr>
            <w:r w:rsidRPr="00386535">
              <w:t>0,0</w:t>
            </w:r>
          </w:p>
        </w:tc>
        <w:tc>
          <w:tcPr>
            <w:tcW w:w="210" w:type="pct"/>
            <w:noWrap/>
            <w:vAlign w:val="center"/>
            <w:hideMark/>
          </w:tcPr>
          <w:p w14:paraId="1FDDA1E9" w14:textId="77777777" w:rsidR="00D02EC3" w:rsidRPr="00386535" w:rsidRDefault="00D02EC3" w:rsidP="00386535">
            <w:pPr>
              <w:pStyle w:val="a6"/>
            </w:pPr>
            <w:r w:rsidRPr="00386535">
              <w:t>0,0</w:t>
            </w:r>
          </w:p>
        </w:tc>
        <w:tc>
          <w:tcPr>
            <w:tcW w:w="209" w:type="pct"/>
            <w:noWrap/>
            <w:vAlign w:val="center"/>
            <w:hideMark/>
          </w:tcPr>
          <w:p w14:paraId="14991E1F" w14:textId="77777777" w:rsidR="00D02EC3" w:rsidRPr="00386535" w:rsidRDefault="00D02EC3" w:rsidP="00386535">
            <w:pPr>
              <w:pStyle w:val="a6"/>
            </w:pPr>
            <w:r w:rsidRPr="00386535">
              <w:t>0,0</w:t>
            </w:r>
          </w:p>
        </w:tc>
        <w:tc>
          <w:tcPr>
            <w:tcW w:w="210" w:type="pct"/>
            <w:noWrap/>
            <w:vAlign w:val="center"/>
            <w:hideMark/>
          </w:tcPr>
          <w:p w14:paraId="512540C3" w14:textId="77777777" w:rsidR="00D02EC3" w:rsidRPr="00386535" w:rsidRDefault="00D02EC3" w:rsidP="00386535">
            <w:pPr>
              <w:pStyle w:val="a6"/>
            </w:pPr>
            <w:r w:rsidRPr="00386535">
              <w:t>0,0</w:t>
            </w:r>
          </w:p>
        </w:tc>
        <w:tc>
          <w:tcPr>
            <w:tcW w:w="209" w:type="pct"/>
            <w:noWrap/>
            <w:vAlign w:val="center"/>
            <w:hideMark/>
          </w:tcPr>
          <w:p w14:paraId="1D3246D8" w14:textId="77777777" w:rsidR="00D02EC3" w:rsidRPr="00386535" w:rsidRDefault="00D02EC3" w:rsidP="00386535">
            <w:pPr>
              <w:pStyle w:val="a6"/>
            </w:pPr>
            <w:r w:rsidRPr="00386535">
              <w:t>0,0</w:t>
            </w:r>
          </w:p>
        </w:tc>
        <w:tc>
          <w:tcPr>
            <w:tcW w:w="210" w:type="pct"/>
            <w:noWrap/>
            <w:vAlign w:val="center"/>
            <w:hideMark/>
          </w:tcPr>
          <w:p w14:paraId="2CD48351" w14:textId="77777777" w:rsidR="00D02EC3" w:rsidRPr="00386535" w:rsidRDefault="00D02EC3" w:rsidP="00386535">
            <w:pPr>
              <w:pStyle w:val="a6"/>
            </w:pPr>
            <w:r w:rsidRPr="00386535">
              <w:t>0,0</w:t>
            </w:r>
          </w:p>
        </w:tc>
        <w:tc>
          <w:tcPr>
            <w:tcW w:w="209" w:type="pct"/>
            <w:noWrap/>
            <w:vAlign w:val="center"/>
            <w:hideMark/>
          </w:tcPr>
          <w:p w14:paraId="6FBE92C3" w14:textId="77777777" w:rsidR="00D02EC3" w:rsidRPr="00386535" w:rsidRDefault="00D02EC3" w:rsidP="00386535">
            <w:pPr>
              <w:pStyle w:val="a6"/>
            </w:pPr>
            <w:r w:rsidRPr="00386535">
              <w:t>0,0</w:t>
            </w:r>
          </w:p>
        </w:tc>
        <w:tc>
          <w:tcPr>
            <w:tcW w:w="210" w:type="pct"/>
            <w:noWrap/>
            <w:vAlign w:val="center"/>
            <w:hideMark/>
          </w:tcPr>
          <w:p w14:paraId="7D1148F5" w14:textId="77777777" w:rsidR="00D02EC3" w:rsidRPr="00386535" w:rsidRDefault="00D02EC3" w:rsidP="00386535">
            <w:pPr>
              <w:pStyle w:val="a6"/>
            </w:pPr>
            <w:r w:rsidRPr="00386535">
              <w:t>0,0</w:t>
            </w:r>
          </w:p>
        </w:tc>
        <w:tc>
          <w:tcPr>
            <w:tcW w:w="222" w:type="pct"/>
            <w:noWrap/>
            <w:vAlign w:val="center"/>
            <w:hideMark/>
          </w:tcPr>
          <w:p w14:paraId="1B28E49B" w14:textId="77777777" w:rsidR="00D02EC3" w:rsidRPr="00386535" w:rsidRDefault="00D02EC3" w:rsidP="00386535">
            <w:pPr>
              <w:pStyle w:val="a6"/>
            </w:pPr>
            <w:r w:rsidRPr="00386535">
              <w:t>0,0</w:t>
            </w:r>
          </w:p>
        </w:tc>
      </w:tr>
      <w:tr w:rsidR="00D02EC3" w:rsidRPr="00386535" w14:paraId="1C9EE7FA" w14:textId="77777777" w:rsidTr="00D02EC3">
        <w:trPr>
          <w:trHeight w:val="300"/>
        </w:trPr>
        <w:tc>
          <w:tcPr>
            <w:tcW w:w="224" w:type="pct"/>
            <w:noWrap/>
            <w:vAlign w:val="center"/>
            <w:hideMark/>
          </w:tcPr>
          <w:p w14:paraId="6B11967C" w14:textId="77777777" w:rsidR="00D02EC3" w:rsidRPr="00386535" w:rsidRDefault="00D02EC3" w:rsidP="00386535">
            <w:pPr>
              <w:pStyle w:val="a6"/>
            </w:pPr>
            <w:r w:rsidRPr="00386535">
              <w:t>18</w:t>
            </w:r>
          </w:p>
        </w:tc>
        <w:tc>
          <w:tcPr>
            <w:tcW w:w="994" w:type="pct"/>
            <w:noWrap/>
            <w:vAlign w:val="center"/>
            <w:hideMark/>
          </w:tcPr>
          <w:p w14:paraId="1CC6F821" w14:textId="77777777" w:rsidR="00D02EC3" w:rsidRPr="00386535" w:rsidRDefault="00D02EC3" w:rsidP="00386535">
            <w:pPr>
              <w:pStyle w:val="a6"/>
            </w:pPr>
            <w:r w:rsidRPr="00386535">
              <w:t>Сысольское шоссе, 17/3</w:t>
            </w:r>
          </w:p>
        </w:tc>
        <w:tc>
          <w:tcPr>
            <w:tcW w:w="209" w:type="pct"/>
            <w:noWrap/>
            <w:vAlign w:val="center"/>
            <w:hideMark/>
          </w:tcPr>
          <w:p w14:paraId="1829BED1" w14:textId="77777777" w:rsidR="00D02EC3" w:rsidRPr="00386535" w:rsidRDefault="00D02EC3" w:rsidP="00386535">
            <w:pPr>
              <w:pStyle w:val="a6"/>
            </w:pPr>
            <w:r w:rsidRPr="00386535">
              <w:t>0,0</w:t>
            </w:r>
          </w:p>
        </w:tc>
        <w:tc>
          <w:tcPr>
            <w:tcW w:w="209" w:type="pct"/>
            <w:noWrap/>
            <w:vAlign w:val="center"/>
            <w:hideMark/>
          </w:tcPr>
          <w:p w14:paraId="148A0D94" w14:textId="77777777" w:rsidR="00D02EC3" w:rsidRPr="00386535" w:rsidRDefault="00D02EC3" w:rsidP="00386535">
            <w:pPr>
              <w:pStyle w:val="a6"/>
            </w:pPr>
            <w:r w:rsidRPr="00386535">
              <w:t>0,0</w:t>
            </w:r>
          </w:p>
        </w:tc>
        <w:tc>
          <w:tcPr>
            <w:tcW w:w="210" w:type="pct"/>
            <w:noWrap/>
            <w:vAlign w:val="center"/>
            <w:hideMark/>
          </w:tcPr>
          <w:p w14:paraId="0F379C58" w14:textId="77777777" w:rsidR="00D02EC3" w:rsidRPr="00386535" w:rsidRDefault="00D02EC3" w:rsidP="00386535">
            <w:pPr>
              <w:pStyle w:val="a6"/>
            </w:pPr>
            <w:r w:rsidRPr="00386535">
              <w:t>0,0</w:t>
            </w:r>
          </w:p>
        </w:tc>
        <w:tc>
          <w:tcPr>
            <w:tcW w:w="209" w:type="pct"/>
            <w:noWrap/>
            <w:vAlign w:val="center"/>
            <w:hideMark/>
          </w:tcPr>
          <w:p w14:paraId="63758A93" w14:textId="77777777" w:rsidR="00D02EC3" w:rsidRPr="00386535" w:rsidRDefault="00D02EC3" w:rsidP="00386535">
            <w:pPr>
              <w:pStyle w:val="a6"/>
            </w:pPr>
            <w:r w:rsidRPr="00386535">
              <w:t>0,0</w:t>
            </w:r>
          </w:p>
        </w:tc>
        <w:tc>
          <w:tcPr>
            <w:tcW w:w="210" w:type="pct"/>
            <w:noWrap/>
            <w:vAlign w:val="center"/>
            <w:hideMark/>
          </w:tcPr>
          <w:p w14:paraId="2F52027E" w14:textId="77777777" w:rsidR="00D02EC3" w:rsidRPr="00386535" w:rsidRDefault="00D02EC3" w:rsidP="00386535">
            <w:pPr>
              <w:pStyle w:val="a6"/>
            </w:pPr>
            <w:r w:rsidRPr="00386535">
              <w:t>0,0</w:t>
            </w:r>
          </w:p>
        </w:tc>
        <w:tc>
          <w:tcPr>
            <w:tcW w:w="209" w:type="pct"/>
            <w:noWrap/>
            <w:vAlign w:val="center"/>
            <w:hideMark/>
          </w:tcPr>
          <w:p w14:paraId="7836747C" w14:textId="77777777" w:rsidR="00D02EC3" w:rsidRPr="00386535" w:rsidRDefault="00D02EC3" w:rsidP="00386535">
            <w:pPr>
              <w:pStyle w:val="a6"/>
            </w:pPr>
            <w:r w:rsidRPr="00386535">
              <w:t>0,0</w:t>
            </w:r>
          </w:p>
        </w:tc>
        <w:tc>
          <w:tcPr>
            <w:tcW w:w="210" w:type="pct"/>
            <w:noWrap/>
            <w:vAlign w:val="center"/>
            <w:hideMark/>
          </w:tcPr>
          <w:p w14:paraId="5C1FBBA5" w14:textId="77777777" w:rsidR="00D02EC3" w:rsidRPr="00386535" w:rsidRDefault="00D02EC3" w:rsidP="00386535">
            <w:pPr>
              <w:pStyle w:val="a6"/>
            </w:pPr>
            <w:r w:rsidRPr="00386535">
              <w:t>0,0</w:t>
            </w:r>
          </w:p>
        </w:tc>
        <w:tc>
          <w:tcPr>
            <w:tcW w:w="209" w:type="pct"/>
            <w:noWrap/>
            <w:vAlign w:val="center"/>
            <w:hideMark/>
          </w:tcPr>
          <w:p w14:paraId="486E99DC" w14:textId="77777777" w:rsidR="00D02EC3" w:rsidRPr="00386535" w:rsidRDefault="00D02EC3" w:rsidP="00386535">
            <w:pPr>
              <w:pStyle w:val="a6"/>
            </w:pPr>
            <w:r w:rsidRPr="00386535">
              <w:t>0,0</w:t>
            </w:r>
          </w:p>
        </w:tc>
        <w:tc>
          <w:tcPr>
            <w:tcW w:w="210" w:type="pct"/>
            <w:noWrap/>
            <w:vAlign w:val="center"/>
            <w:hideMark/>
          </w:tcPr>
          <w:p w14:paraId="56115C7F" w14:textId="77777777" w:rsidR="00D02EC3" w:rsidRPr="00386535" w:rsidRDefault="00D02EC3" w:rsidP="00386535">
            <w:pPr>
              <w:pStyle w:val="a6"/>
            </w:pPr>
            <w:r w:rsidRPr="00386535">
              <w:t>0,0</w:t>
            </w:r>
          </w:p>
        </w:tc>
        <w:tc>
          <w:tcPr>
            <w:tcW w:w="209" w:type="pct"/>
            <w:noWrap/>
            <w:vAlign w:val="center"/>
            <w:hideMark/>
          </w:tcPr>
          <w:p w14:paraId="73164A3A" w14:textId="77777777" w:rsidR="00D02EC3" w:rsidRPr="00386535" w:rsidRDefault="00D02EC3" w:rsidP="00386535">
            <w:pPr>
              <w:pStyle w:val="a6"/>
            </w:pPr>
            <w:r w:rsidRPr="00386535">
              <w:t>0,0</w:t>
            </w:r>
          </w:p>
        </w:tc>
        <w:tc>
          <w:tcPr>
            <w:tcW w:w="210" w:type="pct"/>
            <w:noWrap/>
            <w:vAlign w:val="center"/>
            <w:hideMark/>
          </w:tcPr>
          <w:p w14:paraId="392A87F6" w14:textId="77777777" w:rsidR="00D02EC3" w:rsidRPr="00386535" w:rsidRDefault="00D02EC3" w:rsidP="00386535">
            <w:pPr>
              <w:pStyle w:val="a6"/>
            </w:pPr>
            <w:r w:rsidRPr="00386535">
              <w:t>0,0</w:t>
            </w:r>
          </w:p>
        </w:tc>
        <w:tc>
          <w:tcPr>
            <w:tcW w:w="209" w:type="pct"/>
            <w:noWrap/>
            <w:vAlign w:val="center"/>
            <w:hideMark/>
          </w:tcPr>
          <w:p w14:paraId="2FAEA9A2" w14:textId="77777777" w:rsidR="00D02EC3" w:rsidRPr="00386535" w:rsidRDefault="00D02EC3" w:rsidP="00386535">
            <w:pPr>
              <w:pStyle w:val="a6"/>
            </w:pPr>
            <w:r w:rsidRPr="00386535">
              <w:t>0,0</w:t>
            </w:r>
          </w:p>
        </w:tc>
        <w:tc>
          <w:tcPr>
            <w:tcW w:w="210" w:type="pct"/>
            <w:noWrap/>
            <w:vAlign w:val="center"/>
            <w:hideMark/>
          </w:tcPr>
          <w:p w14:paraId="5AAE6758" w14:textId="77777777" w:rsidR="00D02EC3" w:rsidRPr="00386535" w:rsidRDefault="00D02EC3" w:rsidP="00386535">
            <w:pPr>
              <w:pStyle w:val="a6"/>
            </w:pPr>
            <w:r w:rsidRPr="00386535">
              <w:t>0,0</w:t>
            </w:r>
          </w:p>
        </w:tc>
        <w:tc>
          <w:tcPr>
            <w:tcW w:w="209" w:type="pct"/>
            <w:noWrap/>
            <w:vAlign w:val="center"/>
            <w:hideMark/>
          </w:tcPr>
          <w:p w14:paraId="6FBF7D59" w14:textId="77777777" w:rsidR="00D02EC3" w:rsidRPr="00386535" w:rsidRDefault="00D02EC3" w:rsidP="00386535">
            <w:pPr>
              <w:pStyle w:val="a6"/>
            </w:pPr>
            <w:r w:rsidRPr="00386535">
              <w:t>0,0</w:t>
            </w:r>
          </w:p>
        </w:tc>
        <w:tc>
          <w:tcPr>
            <w:tcW w:w="210" w:type="pct"/>
            <w:noWrap/>
            <w:vAlign w:val="center"/>
            <w:hideMark/>
          </w:tcPr>
          <w:p w14:paraId="2038AC21" w14:textId="77777777" w:rsidR="00D02EC3" w:rsidRPr="00386535" w:rsidRDefault="00D02EC3" w:rsidP="00386535">
            <w:pPr>
              <w:pStyle w:val="a6"/>
            </w:pPr>
            <w:r w:rsidRPr="00386535">
              <w:t>0,0</w:t>
            </w:r>
          </w:p>
        </w:tc>
        <w:tc>
          <w:tcPr>
            <w:tcW w:w="209" w:type="pct"/>
            <w:noWrap/>
            <w:vAlign w:val="center"/>
            <w:hideMark/>
          </w:tcPr>
          <w:p w14:paraId="39303DF0" w14:textId="77777777" w:rsidR="00D02EC3" w:rsidRPr="00386535" w:rsidRDefault="00D02EC3" w:rsidP="00386535">
            <w:pPr>
              <w:pStyle w:val="a6"/>
            </w:pPr>
            <w:r w:rsidRPr="00386535">
              <w:t>0,0</w:t>
            </w:r>
          </w:p>
        </w:tc>
        <w:tc>
          <w:tcPr>
            <w:tcW w:w="210" w:type="pct"/>
            <w:noWrap/>
            <w:vAlign w:val="center"/>
            <w:hideMark/>
          </w:tcPr>
          <w:p w14:paraId="0AC4F2C3" w14:textId="77777777" w:rsidR="00D02EC3" w:rsidRPr="00386535" w:rsidRDefault="00D02EC3" w:rsidP="00386535">
            <w:pPr>
              <w:pStyle w:val="a6"/>
            </w:pPr>
            <w:r w:rsidRPr="00386535">
              <w:t>0,0</w:t>
            </w:r>
          </w:p>
        </w:tc>
        <w:tc>
          <w:tcPr>
            <w:tcW w:w="222" w:type="pct"/>
            <w:noWrap/>
            <w:vAlign w:val="center"/>
            <w:hideMark/>
          </w:tcPr>
          <w:p w14:paraId="40A1DCC2" w14:textId="77777777" w:rsidR="00D02EC3" w:rsidRPr="00386535" w:rsidRDefault="00D02EC3" w:rsidP="00386535">
            <w:pPr>
              <w:pStyle w:val="a6"/>
            </w:pPr>
            <w:r w:rsidRPr="00386535">
              <w:t>0,0</w:t>
            </w:r>
          </w:p>
        </w:tc>
      </w:tr>
      <w:tr w:rsidR="00D02EC3" w:rsidRPr="00386535" w14:paraId="0A470456" w14:textId="77777777" w:rsidTr="00D02EC3">
        <w:trPr>
          <w:trHeight w:val="300"/>
        </w:trPr>
        <w:tc>
          <w:tcPr>
            <w:tcW w:w="224" w:type="pct"/>
            <w:noWrap/>
            <w:vAlign w:val="center"/>
            <w:hideMark/>
          </w:tcPr>
          <w:p w14:paraId="17363212" w14:textId="77777777" w:rsidR="00D02EC3" w:rsidRPr="00386535" w:rsidRDefault="00D02EC3" w:rsidP="00386535">
            <w:pPr>
              <w:pStyle w:val="a6"/>
            </w:pPr>
            <w:r w:rsidRPr="00386535">
              <w:t>19</w:t>
            </w:r>
          </w:p>
        </w:tc>
        <w:tc>
          <w:tcPr>
            <w:tcW w:w="994" w:type="pct"/>
            <w:noWrap/>
            <w:vAlign w:val="center"/>
            <w:hideMark/>
          </w:tcPr>
          <w:p w14:paraId="152BA49F" w14:textId="77777777" w:rsidR="00D02EC3" w:rsidRPr="00386535" w:rsidRDefault="00D02EC3" w:rsidP="00386535">
            <w:pPr>
              <w:pStyle w:val="a6"/>
            </w:pPr>
            <w:r w:rsidRPr="00386535">
              <w:t>Стахановская, 17/1</w:t>
            </w:r>
          </w:p>
        </w:tc>
        <w:tc>
          <w:tcPr>
            <w:tcW w:w="209" w:type="pct"/>
            <w:noWrap/>
            <w:vAlign w:val="center"/>
            <w:hideMark/>
          </w:tcPr>
          <w:p w14:paraId="4657378F" w14:textId="77777777" w:rsidR="00D02EC3" w:rsidRPr="00386535" w:rsidRDefault="00D02EC3" w:rsidP="00386535">
            <w:pPr>
              <w:pStyle w:val="a6"/>
            </w:pPr>
            <w:r w:rsidRPr="00386535">
              <w:t>0,0</w:t>
            </w:r>
          </w:p>
        </w:tc>
        <w:tc>
          <w:tcPr>
            <w:tcW w:w="209" w:type="pct"/>
            <w:noWrap/>
            <w:vAlign w:val="center"/>
            <w:hideMark/>
          </w:tcPr>
          <w:p w14:paraId="1AFB53F3" w14:textId="77777777" w:rsidR="00D02EC3" w:rsidRPr="00386535" w:rsidRDefault="00D02EC3" w:rsidP="00386535">
            <w:pPr>
              <w:pStyle w:val="a6"/>
            </w:pPr>
            <w:r w:rsidRPr="00386535">
              <w:t>0,0</w:t>
            </w:r>
          </w:p>
        </w:tc>
        <w:tc>
          <w:tcPr>
            <w:tcW w:w="210" w:type="pct"/>
            <w:noWrap/>
            <w:vAlign w:val="center"/>
            <w:hideMark/>
          </w:tcPr>
          <w:p w14:paraId="36D05371" w14:textId="77777777" w:rsidR="00D02EC3" w:rsidRPr="00386535" w:rsidRDefault="00D02EC3" w:rsidP="00386535">
            <w:pPr>
              <w:pStyle w:val="a6"/>
            </w:pPr>
            <w:r w:rsidRPr="00386535">
              <w:t>0,0</w:t>
            </w:r>
          </w:p>
        </w:tc>
        <w:tc>
          <w:tcPr>
            <w:tcW w:w="209" w:type="pct"/>
            <w:noWrap/>
            <w:vAlign w:val="center"/>
            <w:hideMark/>
          </w:tcPr>
          <w:p w14:paraId="711DD86F" w14:textId="77777777" w:rsidR="00D02EC3" w:rsidRPr="00386535" w:rsidRDefault="00D02EC3" w:rsidP="00386535">
            <w:pPr>
              <w:pStyle w:val="a6"/>
            </w:pPr>
            <w:r w:rsidRPr="00386535">
              <w:t>0,0</w:t>
            </w:r>
          </w:p>
        </w:tc>
        <w:tc>
          <w:tcPr>
            <w:tcW w:w="210" w:type="pct"/>
            <w:noWrap/>
            <w:vAlign w:val="center"/>
            <w:hideMark/>
          </w:tcPr>
          <w:p w14:paraId="210517FB" w14:textId="77777777" w:rsidR="00D02EC3" w:rsidRPr="00386535" w:rsidRDefault="00D02EC3" w:rsidP="00386535">
            <w:pPr>
              <w:pStyle w:val="a6"/>
            </w:pPr>
            <w:r w:rsidRPr="00386535">
              <w:t>0,0</w:t>
            </w:r>
          </w:p>
        </w:tc>
        <w:tc>
          <w:tcPr>
            <w:tcW w:w="209" w:type="pct"/>
            <w:noWrap/>
            <w:vAlign w:val="center"/>
            <w:hideMark/>
          </w:tcPr>
          <w:p w14:paraId="5B75C32F" w14:textId="77777777" w:rsidR="00D02EC3" w:rsidRPr="00386535" w:rsidRDefault="00D02EC3" w:rsidP="00386535">
            <w:pPr>
              <w:pStyle w:val="a6"/>
            </w:pPr>
            <w:r w:rsidRPr="00386535">
              <w:t>0,0</w:t>
            </w:r>
          </w:p>
        </w:tc>
        <w:tc>
          <w:tcPr>
            <w:tcW w:w="210" w:type="pct"/>
            <w:noWrap/>
            <w:vAlign w:val="center"/>
            <w:hideMark/>
          </w:tcPr>
          <w:p w14:paraId="4FCDDB75" w14:textId="77777777" w:rsidR="00D02EC3" w:rsidRPr="00386535" w:rsidRDefault="00D02EC3" w:rsidP="00386535">
            <w:pPr>
              <w:pStyle w:val="a6"/>
            </w:pPr>
            <w:r w:rsidRPr="00386535">
              <w:t>0,0</w:t>
            </w:r>
          </w:p>
        </w:tc>
        <w:tc>
          <w:tcPr>
            <w:tcW w:w="209" w:type="pct"/>
            <w:noWrap/>
            <w:vAlign w:val="center"/>
            <w:hideMark/>
          </w:tcPr>
          <w:p w14:paraId="2768FB3C" w14:textId="77777777" w:rsidR="00D02EC3" w:rsidRPr="00386535" w:rsidRDefault="00D02EC3" w:rsidP="00386535">
            <w:pPr>
              <w:pStyle w:val="a6"/>
            </w:pPr>
            <w:r w:rsidRPr="00386535">
              <w:t>0,0</w:t>
            </w:r>
          </w:p>
        </w:tc>
        <w:tc>
          <w:tcPr>
            <w:tcW w:w="210" w:type="pct"/>
            <w:noWrap/>
            <w:vAlign w:val="center"/>
            <w:hideMark/>
          </w:tcPr>
          <w:p w14:paraId="017AFD93" w14:textId="77777777" w:rsidR="00D02EC3" w:rsidRPr="00386535" w:rsidRDefault="00D02EC3" w:rsidP="00386535">
            <w:pPr>
              <w:pStyle w:val="a6"/>
            </w:pPr>
            <w:r w:rsidRPr="00386535">
              <w:t>0,0</w:t>
            </w:r>
          </w:p>
        </w:tc>
        <w:tc>
          <w:tcPr>
            <w:tcW w:w="209" w:type="pct"/>
            <w:noWrap/>
            <w:vAlign w:val="center"/>
            <w:hideMark/>
          </w:tcPr>
          <w:p w14:paraId="665E9C88" w14:textId="77777777" w:rsidR="00D02EC3" w:rsidRPr="00386535" w:rsidRDefault="00D02EC3" w:rsidP="00386535">
            <w:pPr>
              <w:pStyle w:val="a6"/>
            </w:pPr>
            <w:r w:rsidRPr="00386535">
              <w:t>0,0</w:t>
            </w:r>
          </w:p>
        </w:tc>
        <w:tc>
          <w:tcPr>
            <w:tcW w:w="210" w:type="pct"/>
            <w:noWrap/>
            <w:vAlign w:val="center"/>
            <w:hideMark/>
          </w:tcPr>
          <w:p w14:paraId="56A80D16" w14:textId="77777777" w:rsidR="00D02EC3" w:rsidRPr="00386535" w:rsidRDefault="00D02EC3" w:rsidP="00386535">
            <w:pPr>
              <w:pStyle w:val="a6"/>
            </w:pPr>
            <w:r w:rsidRPr="00386535">
              <w:t>0,0</w:t>
            </w:r>
          </w:p>
        </w:tc>
        <w:tc>
          <w:tcPr>
            <w:tcW w:w="209" w:type="pct"/>
            <w:noWrap/>
            <w:vAlign w:val="center"/>
            <w:hideMark/>
          </w:tcPr>
          <w:p w14:paraId="080AD7B7" w14:textId="77777777" w:rsidR="00D02EC3" w:rsidRPr="00386535" w:rsidRDefault="00D02EC3" w:rsidP="00386535">
            <w:pPr>
              <w:pStyle w:val="a6"/>
            </w:pPr>
            <w:r w:rsidRPr="00386535">
              <w:t>0,0</w:t>
            </w:r>
          </w:p>
        </w:tc>
        <w:tc>
          <w:tcPr>
            <w:tcW w:w="210" w:type="pct"/>
            <w:noWrap/>
            <w:vAlign w:val="center"/>
            <w:hideMark/>
          </w:tcPr>
          <w:p w14:paraId="23024F57" w14:textId="77777777" w:rsidR="00D02EC3" w:rsidRPr="00386535" w:rsidRDefault="00D02EC3" w:rsidP="00386535">
            <w:pPr>
              <w:pStyle w:val="a6"/>
            </w:pPr>
            <w:r w:rsidRPr="00386535">
              <w:t>0,0</w:t>
            </w:r>
          </w:p>
        </w:tc>
        <w:tc>
          <w:tcPr>
            <w:tcW w:w="209" w:type="pct"/>
            <w:noWrap/>
            <w:vAlign w:val="center"/>
            <w:hideMark/>
          </w:tcPr>
          <w:p w14:paraId="2AAA7780" w14:textId="77777777" w:rsidR="00D02EC3" w:rsidRPr="00386535" w:rsidRDefault="00D02EC3" w:rsidP="00386535">
            <w:pPr>
              <w:pStyle w:val="a6"/>
            </w:pPr>
            <w:r w:rsidRPr="00386535">
              <w:t>0,0</w:t>
            </w:r>
          </w:p>
        </w:tc>
        <w:tc>
          <w:tcPr>
            <w:tcW w:w="210" w:type="pct"/>
            <w:noWrap/>
            <w:vAlign w:val="center"/>
            <w:hideMark/>
          </w:tcPr>
          <w:p w14:paraId="68B73A7F" w14:textId="77777777" w:rsidR="00D02EC3" w:rsidRPr="00386535" w:rsidRDefault="00D02EC3" w:rsidP="00386535">
            <w:pPr>
              <w:pStyle w:val="a6"/>
            </w:pPr>
            <w:r w:rsidRPr="00386535">
              <w:t>0,0</w:t>
            </w:r>
          </w:p>
        </w:tc>
        <w:tc>
          <w:tcPr>
            <w:tcW w:w="209" w:type="pct"/>
            <w:noWrap/>
            <w:vAlign w:val="center"/>
            <w:hideMark/>
          </w:tcPr>
          <w:p w14:paraId="584C0189" w14:textId="77777777" w:rsidR="00D02EC3" w:rsidRPr="00386535" w:rsidRDefault="00D02EC3" w:rsidP="00386535">
            <w:pPr>
              <w:pStyle w:val="a6"/>
            </w:pPr>
            <w:r w:rsidRPr="00386535">
              <w:t>0,0</w:t>
            </w:r>
          </w:p>
        </w:tc>
        <w:tc>
          <w:tcPr>
            <w:tcW w:w="210" w:type="pct"/>
            <w:noWrap/>
            <w:vAlign w:val="center"/>
            <w:hideMark/>
          </w:tcPr>
          <w:p w14:paraId="76E3D815" w14:textId="77777777" w:rsidR="00D02EC3" w:rsidRPr="00386535" w:rsidRDefault="00D02EC3" w:rsidP="00386535">
            <w:pPr>
              <w:pStyle w:val="a6"/>
            </w:pPr>
            <w:r w:rsidRPr="00386535">
              <w:t>0,0</w:t>
            </w:r>
          </w:p>
        </w:tc>
        <w:tc>
          <w:tcPr>
            <w:tcW w:w="222" w:type="pct"/>
            <w:noWrap/>
            <w:vAlign w:val="center"/>
            <w:hideMark/>
          </w:tcPr>
          <w:p w14:paraId="1DE58C60" w14:textId="77777777" w:rsidR="00D02EC3" w:rsidRPr="00386535" w:rsidRDefault="00D02EC3" w:rsidP="00386535">
            <w:pPr>
              <w:pStyle w:val="a6"/>
            </w:pPr>
            <w:r w:rsidRPr="00386535">
              <w:t>0,0</w:t>
            </w:r>
          </w:p>
        </w:tc>
      </w:tr>
      <w:tr w:rsidR="00D02EC3" w:rsidRPr="00386535" w14:paraId="495B340A" w14:textId="77777777" w:rsidTr="00D02EC3">
        <w:trPr>
          <w:trHeight w:val="300"/>
        </w:trPr>
        <w:tc>
          <w:tcPr>
            <w:tcW w:w="224" w:type="pct"/>
            <w:noWrap/>
            <w:vAlign w:val="center"/>
            <w:hideMark/>
          </w:tcPr>
          <w:p w14:paraId="617E1954" w14:textId="77777777" w:rsidR="00D02EC3" w:rsidRPr="00386535" w:rsidRDefault="00D02EC3" w:rsidP="00386535">
            <w:pPr>
              <w:pStyle w:val="a6"/>
            </w:pPr>
            <w:r w:rsidRPr="00386535">
              <w:t>20</w:t>
            </w:r>
          </w:p>
        </w:tc>
        <w:tc>
          <w:tcPr>
            <w:tcW w:w="994" w:type="pct"/>
            <w:noWrap/>
            <w:vAlign w:val="center"/>
            <w:hideMark/>
          </w:tcPr>
          <w:p w14:paraId="3D9E8D4C" w14:textId="77777777" w:rsidR="00D02EC3" w:rsidRPr="00386535" w:rsidRDefault="00D02EC3" w:rsidP="00386535">
            <w:pPr>
              <w:pStyle w:val="a6"/>
            </w:pPr>
            <w:r w:rsidRPr="00386535">
              <w:t>Котельная Михайловская, 19, стр.1</w:t>
            </w:r>
          </w:p>
        </w:tc>
        <w:tc>
          <w:tcPr>
            <w:tcW w:w="209" w:type="pct"/>
            <w:noWrap/>
            <w:vAlign w:val="center"/>
            <w:hideMark/>
          </w:tcPr>
          <w:p w14:paraId="069F7807" w14:textId="77777777" w:rsidR="00D02EC3" w:rsidRPr="00386535" w:rsidRDefault="00D02EC3" w:rsidP="00386535">
            <w:pPr>
              <w:pStyle w:val="a6"/>
            </w:pPr>
            <w:r w:rsidRPr="00386535">
              <w:t>0,0</w:t>
            </w:r>
          </w:p>
        </w:tc>
        <w:tc>
          <w:tcPr>
            <w:tcW w:w="209" w:type="pct"/>
            <w:noWrap/>
            <w:vAlign w:val="center"/>
            <w:hideMark/>
          </w:tcPr>
          <w:p w14:paraId="2ECC48BC" w14:textId="77777777" w:rsidR="00D02EC3" w:rsidRPr="00386535" w:rsidRDefault="00D02EC3" w:rsidP="00386535">
            <w:pPr>
              <w:pStyle w:val="a6"/>
            </w:pPr>
            <w:r w:rsidRPr="00386535">
              <w:t>0,0</w:t>
            </w:r>
          </w:p>
        </w:tc>
        <w:tc>
          <w:tcPr>
            <w:tcW w:w="210" w:type="pct"/>
            <w:noWrap/>
            <w:vAlign w:val="center"/>
            <w:hideMark/>
          </w:tcPr>
          <w:p w14:paraId="6E0F23DE" w14:textId="77777777" w:rsidR="00D02EC3" w:rsidRPr="00386535" w:rsidRDefault="00D02EC3" w:rsidP="00386535">
            <w:pPr>
              <w:pStyle w:val="a6"/>
            </w:pPr>
            <w:r w:rsidRPr="00386535">
              <w:t>0,0</w:t>
            </w:r>
          </w:p>
        </w:tc>
        <w:tc>
          <w:tcPr>
            <w:tcW w:w="209" w:type="pct"/>
            <w:noWrap/>
            <w:vAlign w:val="center"/>
            <w:hideMark/>
          </w:tcPr>
          <w:p w14:paraId="55DFF81A" w14:textId="77777777" w:rsidR="00D02EC3" w:rsidRPr="00386535" w:rsidRDefault="00D02EC3" w:rsidP="00386535">
            <w:pPr>
              <w:pStyle w:val="a6"/>
            </w:pPr>
            <w:r w:rsidRPr="00386535">
              <w:t>0,0</w:t>
            </w:r>
          </w:p>
        </w:tc>
        <w:tc>
          <w:tcPr>
            <w:tcW w:w="210" w:type="pct"/>
            <w:noWrap/>
            <w:vAlign w:val="center"/>
            <w:hideMark/>
          </w:tcPr>
          <w:p w14:paraId="0C3DF269" w14:textId="77777777" w:rsidR="00D02EC3" w:rsidRPr="00386535" w:rsidRDefault="00D02EC3" w:rsidP="00386535">
            <w:pPr>
              <w:pStyle w:val="a6"/>
            </w:pPr>
            <w:r w:rsidRPr="00386535">
              <w:t>0,0</w:t>
            </w:r>
          </w:p>
        </w:tc>
        <w:tc>
          <w:tcPr>
            <w:tcW w:w="209" w:type="pct"/>
            <w:noWrap/>
            <w:vAlign w:val="center"/>
            <w:hideMark/>
          </w:tcPr>
          <w:p w14:paraId="3F896E60" w14:textId="77777777" w:rsidR="00D02EC3" w:rsidRPr="00386535" w:rsidRDefault="00D02EC3" w:rsidP="00386535">
            <w:pPr>
              <w:pStyle w:val="a6"/>
            </w:pPr>
            <w:r w:rsidRPr="00386535">
              <w:t>0,0</w:t>
            </w:r>
          </w:p>
        </w:tc>
        <w:tc>
          <w:tcPr>
            <w:tcW w:w="210" w:type="pct"/>
            <w:noWrap/>
            <w:vAlign w:val="center"/>
            <w:hideMark/>
          </w:tcPr>
          <w:p w14:paraId="165C369D" w14:textId="77777777" w:rsidR="00D02EC3" w:rsidRPr="00386535" w:rsidRDefault="00D02EC3" w:rsidP="00386535">
            <w:pPr>
              <w:pStyle w:val="a6"/>
            </w:pPr>
            <w:r w:rsidRPr="00386535">
              <w:t>0,0</w:t>
            </w:r>
          </w:p>
        </w:tc>
        <w:tc>
          <w:tcPr>
            <w:tcW w:w="209" w:type="pct"/>
            <w:noWrap/>
            <w:vAlign w:val="center"/>
            <w:hideMark/>
          </w:tcPr>
          <w:p w14:paraId="6AA7E16D" w14:textId="77777777" w:rsidR="00D02EC3" w:rsidRPr="00386535" w:rsidRDefault="00D02EC3" w:rsidP="00386535">
            <w:pPr>
              <w:pStyle w:val="a6"/>
            </w:pPr>
            <w:r w:rsidRPr="00386535">
              <w:t>0,0</w:t>
            </w:r>
          </w:p>
        </w:tc>
        <w:tc>
          <w:tcPr>
            <w:tcW w:w="210" w:type="pct"/>
            <w:noWrap/>
            <w:vAlign w:val="center"/>
            <w:hideMark/>
          </w:tcPr>
          <w:p w14:paraId="457FFBDF" w14:textId="77777777" w:rsidR="00D02EC3" w:rsidRPr="00386535" w:rsidRDefault="00D02EC3" w:rsidP="00386535">
            <w:pPr>
              <w:pStyle w:val="a6"/>
            </w:pPr>
            <w:r w:rsidRPr="00386535">
              <w:t>0,0</w:t>
            </w:r>
          </w:p>
        </w:tc>
        <w:tc>
          <w:tcPr>
            <w:tcW w:w="209" w:type="pct"/>
            <w:noWrap/>
            <w:vAlign w:val="center"/>
            <w:hideMark/>
          </w:tcPr>
          <w:p w14:paraId="59EE7BB8" w14:textId="77777777" w:rsidR="00D02EC3" w:rsidRPr="00386535" w:rsidRDefault="00D02EC3" w:rsidP="00386535">
            <w:pPr>
              <w:pStyle w:val="a6"/>
            </w:pPr>
            <w:r w:rsidRPr="00386535">
              <w:t>0,0</w:t>
            </w:r>
          </w:p>
        </w:tc>
        <w:tc>
          <w:tcPr>
            <w:tcW w:w="210" w:type="pct"/>
            <w:noWrap/>
            <w:vAlign w:val="center"/>
            <w:hideMark/>
          </w:tcPr>
          <w:p w14:paraId="2D0D164A" w14:textId="77777777" w:rsidR="00D02EC3" w:rsidRPr="00386535" w:rsidRDefault="00D02EC3" w:rsidP="00386535">
            <w:pPr>
              <w:pStyle w:val="a6"/>
            </w:pPr>
            <w:r w:rsidRPr="00386535">
              <w:t>0,0</w:t>
            </w:r>
          </w:p>
        </w:tc>
        <w:tc>
          <w:tcPr>
            <w:tcW w:w="209" w:type="pct"/>
            <w:noWrap/>
            <w:vAlign w:val="center"/>
            <w:hideMark/>
          </w:tcPr>
          <w:p w14:paraId="6A1CE38E" w14:textId="77777777" w:rsidR="00D02EC3" w:rsidRPr="00386535" w:rsidRDefault="00D02EC3" w:rsidP="00386535">
            <w:pPr>
              <w:pStyle w:val="a6"/>
            </w:pPr>
            <w:r w:rsidRPr="00386535">
              <w:t>0,0</w:t>
            </w:r>
          </w:p>
        </w:tc>
        <w:tc>
          <w:tcPr>
            <w:tcW w:w="210" w:type="pct"/>
            <w:noWrap/>
            <w:vAlign w:val="center"/>
            <w:hideMark/>
          </w:tcPr>
          <w:p w14:paraId="7152B425" w14:textId="77777777" w:rsidR="00D02EC3" w:rsidRPr="00386535" w:rsidRDefault="00D02EC3" w:rsidP="00386535">
            <w:pPr>
              <w:pStyle w:val="a6"/>
            </w:pPr>
            <w:r w:rsidRPr="00386535">
              <w:t>0,0</w:t>
            </w:r>
          </w:p>
        </w:tc>
        <w:tc>
          <w:tcPr>
            <w:tcW w:w="209" w:type="pct"/>
            <w:noWrap/>
            <w:vAlign w:val="center"/>
            <w:hideMark/>
          </w:tcPr>
          <w:p w14:paraId="0CD5EF6C" w14:textId="77777777" w:rsidR="00D02EC3" w:rsidRPr="00386535" w:rsidRDefault="00D02EC3" w:rsidP="00386535">
            <w:pPr>
              <w:pStyle w:val="a6"/>
            </w:pPr>
            <w:r w:rsidRPr="00386535">
              <w:t>0,0</w:t>
            </w:r>
          </w:p>
        </w:tc>
        <w:tc>
          <w:tcPr>
            <w:tcW w:w="210" w:type="pct"/>
            <w:noWrap/>
            <w:vAlign w:val="center"/>
            <w:hideMark/>
          </w:tcPr>
          <w:p w14:paraId="064EBF01" w14:textId="77777777" w:rsidR="00D02EC3" w:rsidRPr="00386535" w:rsidRDefault="00D02EC3" w:rsidP="00386535">
            <w:pPr>
              <w:pStyle w:val="a6"/>
            </w:pPr>
            <w:r w:rsidRPr="00386535">
              <w:t>0,0</w:t>
            </w:r>
          </w:p>
        </w:tc>
        <w:tc>
          <w:tcPr>
            <w:tcW w:w="209" w:type="pct"/>
            <w:noWrap/>
            <w:vAlign w:val="center"/>
            <w:hideMark/>
          </w:tcPr>
          <w:p w14:paraId="160248C1" w14:textId="77777777" w:rsidR="00D02EC3" w:rsidRPr="00386535" w:rsidRDefault="00D02EC3" w:rsidP="00386535">
            <w:pPr>
              <w:pStyle w:val="a6"/>
            </w:pPr>
            <w:r w:rsidRPr="00386535">
              <w:t>0,0</w:t>
            </w:r>
          </w:p>
        </w:tc>
        <w:tc>
          <w:tcPr>
            <w:tcW w:w="210" w:type="pct"/>
            <w:noWrap/>
            <w:vAlign w:val="center"/>
            <w:hideMark/>
          </w:tcPr>
          <w:p w14:paraId="70ADE136" w14:textId="77777777" w:rsidR="00D02EC3" w:rsidRPr="00386535" w:rsidRDefault="00D02EC3" w:rsidP="00386535">
            <w:pPr>
              <w:pStyle w:val="a6"/>
            </w:pPr>
            <w:r w:rsidRPr="00386535">
              <w:t>0,0</w:t>
            </w:r>
          </w:p>
        </w:tc>
        <w:tc>
          <w:tcPr>
            <w:tcW w:w="222" w:type="pct"/>
            <w:noWrap/>
            <w:vAlign w:val="center"/>
            <w:hideMark/>
          </w:tcPr>
          <w:p w14:paraId="59A5D14C" w14:textId="77777777" w:rsidR="00D02EC3" w:rsidRPr="00386535" w:rsidRDefault="00D02EC3" w:rsidP="00386535">
            <w:pPr>
              <w:pStyle w:val="a6"/>
            </w:pPr>
            <w:r w:rsidRPr="00386535">
              <w:t>0,0</w:t>
            </w:r>
          </w:p>
        </w:tc>
      </w:tr>
      <w:tr w:rsidR="00D02EC3" w:rsidRPr="00386535" w14:paraId="7ACB416E" w14:textId="77777777" w:rsidTr="00D02EC3">
        <w:trPr>
          <w:trHeight w:val="300"/>
        </w:trPr>
        <w:tc>
          <w:tcPr>
            <w:tcW w:w="224" w:type="pct"/>
            <w:noWrap/>
            <w:vAlign w:val="center"/>
            <w:hideMark/>
          </w:tcPr>
          <w:p w14:paraId="4AE83EE5" w14:textId="77777777" w:rsidR="00D02EC3" w:rsidRPr="00386535" w:rsidRDefault="00D02EC3" w:rsidP="00386535">
            <w:pPr>
              <w:pStyle w:val="a6"/>
            </w:pPr>
            <w:r w:rsidRPr="00386535">
              <w:t>21</w:t>
            </w:r>
          </w:p>
        </w:tc>
        <w:tc>
          <w:tcPr>
            <w:tcW w:w="994" w:type="pct"/>
            <w:noWrap/>
            <w:vAlign w:val="center"/>
            <w:hideMark/>
          </w:tcPr>
          <w:p w14:paraId="4AC1BA2C" w14:textId="77777777" w:rsidR="00D02EC3" w:rsidRPr="00386535" w:rsidRDefault="00D02EC3" w:rsidP="00386535">
            <w:pPr>
              <w:pStyle w:val="a6"/>
            </w:pPr>
            <w:r w:rsidRPr="00386535">
              <w:t>ЦВК</w:t>
            </w:r>
          </w:p>
        </w:tc>
        <w:tc>
          <w:tcPr>
            <w:tcW w:w="209" w:type="pct"/>
            <w:noWrap/>
            <w:vAlign w:val="center"/>
            <w:hideMark/>
          </w:tcPr>
          <w:p w14:paraId="051001CE" w14:textId="77777777" w:rsidR="00D02EC3" w:rsidRPr="00386535" w:rsidRDefault="00D02EC3" w:rsidP="00386535">
            <w:pPr>
              <w:pStyle w:val="a6"/>
            </w:pPr>
            <w:r w:rsidRPr="00386535">
              <w:t>1 281,0</w:t>
            </w:r>
          </w:p>
        </w:tc>
        <w:tc>
          <w:tcPr>
            <w:tcW w:w="209" w:type="pct"/>
            <w:noWrap/>
            <w:vAlign w:val="center"/>
            <w:hideMark/>
          </w:tcPr>
          <w:p w14:paraId="5221EAD1" w14:textId="77777777" w:rsidR="00D02EC3" w:rsidRPr="00386535" w:rsidRDefault="00D02EC3" w:rsidP="00386535">
            <w:pPr>
              <w:pStyle w:val="a6"/>
            </w:pPr>
            <w:r w:rsidRPr="00386535">
              <w:t>860,0</w:t>
            </w:r>
          </w:p>
        </w:tc>
        <w:tc>
          <w:tcPr>
            <w:tcW w:w="210" w:type="pct"/>
            <w:noWrap/>
            <w:vAlign w:val="center"/>
            <w:hideMark/>
          </w:tcPr>
          <w:p w14:paraId="7A3A297E" w14:textId="77777777" w:rsidR="00D02EC3" w:rsidRPr="00386535" w:rsidRDefault="00D02EC3" w:rsidP="00386535">
            <w:pPr>
              <w:pStyle w:val="a6"/>
            </w:pPr>
            <w:r w:rsidRPr="00386535">
              <w:t>1 372,0</w:t>
            </w:r>
          </w:p>
        </w:tc>
        <w:tc>
          <w:tcPr>
            <w:tcW w:w="209" w:type="pct"/>
            <w:noWrap/>
            <w:vAlign w:val="center"/>
            <w:hideMark/>
          </w:tcPr>
          <w:p w14:paraId="2456B140" w14:textId="77777777" w:rsidR="00D02EC3" w:rsidRPr="00386535" w:rsidRDefault="00D02EC3" w:rsidP="00386535">
            <w:pPr>
              <w:pStyle w:val="a6"/>
            </w:pPr>
            <w:r w:rsidRPr="00386535">
              <w:t>1 106,0</w:t>
            </w:r>
          </w:p>
        </w:tc>
        <w:tc>
          <w:tcPr>
            <w:tcW w:w="210" w:type="pct"/>
            <w:noWrap/>
            <w:vAlign w:val="center"/>
            <w:hideMark/>
          </w:tcPr>
          <w:p w14:paraId="2CDA9C13" w14:textId="77777777" w:rsidR="00D02EC3" w:rsidRPr="00386535" w:rsidRDefault="00D02EC3" w:rsidP="00386535">
            <w:pPr>
              <w:pStyle w:val="a6"/>
            </w:pPr>
            <w:r w:rsidRPr="00386535">
              <w:t>0,0</w:t>
            </w:r>
          </w:p>
        </w:tc>
        <w:tc>
          <w:tcPr>
            <w:tcW w:w="209" w:type="pct"/>
            <w:noWrap/>
            <w:vAlign w:val="center"/>
            <w:hideMark/>
          </w:tcPr>
          <w:p w14:paraId="59A244BD" w14:textId="77777777" w:rsidR="00D02EC3" w:rsidRPr="00386535" w:rsidRDefault="00D02EC3" w:rsidP="00386535">
            <w:pPr>
              <w:pStyle w:val="a6"/>
            </w:pPr>
            <w:r w:rsidRPr="00386535">
              <w:t>732,0</w:t>
            </w:r>
          </w:p>
        </w:tc>
        <w:tc>
          <w:tcPr>
            <w:tcW w:w="210" w:type="pct"/>
            <w:noWrap/>
            <w:vAlign w:val="center"/>
            <w:hideMark/>
          </w:tcPr>
          <w:p w14:paraId="4133FD92" w14:textId="77777777" w:rsidR="00D02EC3" w:rsidRPr="00386535" w:rsidRDefault="00D02EC3" w:rsidP="00386535">
            <w:pPr>
              <w:pStyle w:val="a6"/>
            </w:pPr>
            <w:r w:rsidRPr="00386535">
              <w:t>358,0</w:t>
            </w:r>
          </w:p>
        </w:tc>
        <w:tc>
          <w:tcPr>
            <w:tcW w:w="209" w:type="pct"/>
            <w:noWrap/>
            <w:vAlign w:val="center"/>
            <w:hideMark/>
          </w:tcPr>
          <w:p w14:paraId="0293ADFF" w14:textId="77777777" w:rsidR="00D02EC3" w:rsidRPr="00386535" w:rsidRDefault="00D02EC3" w:rsidP="00386535">
            <w:pPr>
              <w:pStyle w:val="a6"/>
            </w:pPr>
            <w:r w:rsidRPr="00386535">
              <w:t>325,0</w:t>
            </w:r>
          </w:p>
        </w:tc>
        <w:tc>
          <w:tcPr>
            <w:tcW w:w="210" w:type="pct"/>
            <w:noWrap/>
            <w:vAlign w:val="center"/>
            <w:hideMark/>
          </w:tcPr>
          <w:p w14:paraId="7686CEF3" w14:textId="77777777" w:rsidR="00D02EC3" w:rsidRPr="00386535" w:rsidRDefault="00D02EC3" w:rsidP="00386535">
            <w:pPr>
              <w:pStyle w:val="a6"/>
            </w:pPr>
            <w:r w:rsidRPr="00386535">
              <w:t>390,0</w:t>
            </w:r>
          </w:p>
        </w:tc>
        <w:tc>
          <w:tcPr>
            <w:tcW w:w="209" w:type="pct"/>
            <w:noWrap/>
            <w:vAlign w:val="center"/>
            <w:hideMark/>
          </w:tcPr>
          <w:p w14:paraId="2CBE2CC7" w14:textId="77777777" w:rsidR="00D02EC3" w:rsidRPr="00386535" w:rsidRDefault="00D02EC3" w:rsidP="00386535">
            <w:pPr>
              <w:pStyle w:val="a6"/>
            </w:pPr>
            <w:r w:rsidRPr="00386535">
              <w:t>276,0</w:t>
            </w:r>
          </w:p>
        </w:tc>
        <w:tc>
          <w:tcPr>
            <w:tcW w:w="210" w:type="pct"/>
            <w:noWrap/>
            <w:vAlign w:val="center"/>
            <w:hideMark/>
          </w:tcPr>
          <w:p w14:paraId="16C89973" w14:textId="77777777" w:rsidR="00D02EC3" w:rsidRPr="00386535" w:rsidRDefault="00D02EC3" w:rsidP="00386535">
            <w:pPr>
              <w:pStyle w:val="a6"/>
            </w:pPr>
            <w:r w:rsidRPr="00386535">
              <w:t>226,0</w:t>
            </w:r>
          </w:p>
        </w:tc>
        <w:tc>
          <w:tcPr>
            <w:tcW w:w="209" w:type="pct"/>
            <w:noWrap/>
            <w:vAlign w:val="center"/>
            <w:hideMark/>
          </w:tcPr>
          <w:p w14:paraId="28B38B5F" w14:textId="77777777" w:rsidR="00D02EC3" w:rsidRPr="00386535" w:rsidRDefault="00D02EC3" w:rsidP="00386535">
            <w:pPr>
              <w:pStyle w:val="a6"/>
            </w:pPr>
            <w:r w:rsidRPr="00386535">
              <w:t>148,0</w:t>
            </w:r>
          </w:p>
        </w:tc>
        <w:tc>
          <w:tcPr>
            <w:tcW w:w="210" w:type="pct"/>
            <w:noWrap/>
            <w:vAlign w:val="center"/>
            <w:hideMark/>
          </w:tcPr>
          <w:p w14:paraId="0AF69701" w14:textId="77777777" w:rsidR="00D02EC3" w:rsidRPr="00386535" w:rsidRDefault="00D02EC3" w:rsidP="00386535">
            <w:pPr>
              <w:pStyle w:val="a6"/>
            </w:pPr>
            <w:r w:rsidRPr="00386535">
              <w:t>0,0</w:t>
            </w:r>
          </w:p>
        </w:tc>
        <w:tc>
          <w:tcPr>
            <w:tcW w:w="209" w:type="pct"/>
            <w:noWrap/>
            <w:vAlign w:val="center"/>
            <w:hideMark/>
          </w:tcPr>
          <w:p w14:paraId="310BAC86" w14:textId="77777777" w:rsidR="00D02EC3" w:rsidRPr="00386535" w:rsidRDefault="00D02EC3" w:rsidP="00386535">
            <w:pPr>
              <w:pStyle w:val="a6"/>
            </w:pPr>
            <w:r w:rsidRPr="00386535">
              <w:t>300,0</w:t>
            </w:r>
          </w:p>
        </w:tc>
        <w:tc>
          <w:tcPr>
            <w:tcW w:w="210" w:type="pct"/>
            <w:noWrap/>
            <w:vAlign w:val="center"/>
            <w:hideMark/>
          </w:tcPr>
          <w:p w14:paraId="27E65C22" w14:textId="77777777" w:rsidR="00D02EC3" w:rsidRPr="00386535" w:rsidRDefault="00D02EC3" w:rsidP="00386535">
            <w:pPr>
              <w:pStyle w:val="a6"/>
            </w:pPr>
            <w:r w:rsidRPr="00386535">
              <w:t>0,0</w:t>
            </w:r>
          </w:p>
        </w:tc>
        <w:tc>
          <w:tcPr>
            <w:tcW w:w="209" w:type="pct"/>
            <w:noWrap/>
            <w:vAlign w:val="center"/>
            <w:hideMark/>
          </w:tcPr>
          <w:p w14:paraId="4B695AD2" w14:textId="77777777" w:rsidR="00D02EC3" w:rsidRPr="00386535" w:rsidRDefault="00D02EC3" w:rsidP="00386535">
            <w:pPr>
              <w:pStyle w:val="a6"/>
            </w:pPr>
            <w:r w:rsidRPr="00386535">
              <w:t>0,0</w:t>
            </w:r>
          </w:p>
        </w:tc>
        <w:tc>
          <w:tcPr>
            <w:tcW w:w="210" w:type="pct"/>
            <w:noWrap/>
            <w:vAlign w:val="center"/>
            <w:hideMark/>
          </w:tcPr>
          <w:p w14:paraId="23CDF54B" w14:textId="77777777" w:rsidR="00D02EC3" w:rsidRPr="00386535" w:rsidRDefault="00D02EC3" w:rsidP="00386535">
            <w:pPr>
              <w:pStyle w:val="a6"/>
            </w:pPr>
            <w:r w:rsidRPr="00386535">
              <w:t>0,0</w:t>
            </w:r>
          </w:p>
        </w:tc>
        <w:tc>
          <w:tcPr>
            <w:tcW w:w="222" w:type="pct"/>
            <w:noWrap/>
            <w:vAlign w:val="center"/>
            <w:hideMark/>
          </w:tcPr>
          <w:p w14:paraId="2F481145" w14:textId="77777777" w:rsidR="00D02EC3" w:rsidRPr="00386535" w:rsidRDefault="00D02EC3" w:rsidP="00386535">
            <w:pPr>
              <w:pStyle w:val="a6"/>
            </w:pPr>
            <w:r w:rsidRPr="00386535">
              <w:t>7 374,0</w:t>
            </w:r>
          </w:p>
        </w:tc>
      </w:tr>
      <w:tr w:rsidR="00D02EC3" w:rsidRPr="00386535" w14:paraId="1449EE96" w14:textId="77777777" w:rsidTr="00D02EC3">
        <w:trPr>
          <w:trHeight w:val="300"/>
        </w:trPr>
        <w:tc>
          <w:tcPr>
            <w:tcW w:w="224" w:type="pct"/>
            <w:noWrap/>
            <w:vAlign w:val="center"/>
            <w:hideMark/>
          </w:tcPr>
          <w:p w14:paraId="629A1018" w14:textId="77777777" w:rsidR="00D02EC3" w:rsidRPr="00386535" w:rsidRDefault="00D02EC3" w:rsidP="00386535">
            <w:pPr>
              <w:pStyle w:val="a6"/>
            </w:pPr>
            <w:r w:rsidRPr="00386535">
              <w:t>22</w:t>
            </w:r>
          </w:p>
        </w:tc>
        <w:tc>
          <w:tcPr>
            <w:tcW w:w="994" w:type="pct"/>
            <w:noWrap/>
            <w:vAlign w:val="center"/>
            <w:hideMark/>
          </w:tcPr>
          <w:p w14:paraId="4B6861BA" w14:textId="77777777" w:rsidR="00D02EC3" w:rsidRPr="00386535" w:rsidRDefault="00D02EC3" w:rsidP="00386535">
            <w:pPr>
              <w:pStyle w:val="a6"/>
            </w:pPr>
            <w:r w:rsidRPr="00386535">
              <w:t>Винзавод</w:t>
            </w:r>
          </w:p>
        </w:tc>
        <w:tc>
          <w:tcPr>
            <w:tcW w:w="209" w:type="pct"/>
            <w:noWrap/>
            <w:vAlign w:val="center"/>
            <w:hideMark/>
          </w:tcPr>
          <w:p w14:paraId="7E7A03D1" w14:textId="77777777" w:rsidR="00D02EC3" w:rsidRPr="00386535" w:rsidRDefault="00D02EC3" w:rsidP="00386535">
            <w:pPr>
              <w:pStyle w:val="a6"/>
            </w:pPr>
            <w:r w:rsidRPr="00386535">
              <w:t>0,0</w:t>
            </w:r>
          </w:p>
        </w:tc>
        <w:tc>
          <w:tcPr>
            <w:tcW w:w="209" w:type="pct"/>
            <w:noWrap/>
            <w:vAlign w:val="center"/>
            <w:hideMark/>
          </w:tcPr>
          <w:p w14:paraId="29F174AB" w14:textId="77777777" w:rsidR="00D02EC3" w:rsidRPr="00386535" w:rsidRDefault="00D02EC3" w:rsidP="00386535">
            <w:pPr>
              <w:pStyle w:val="a6"/>
            </w:pPr>
            <w:r w:rsidRPr="00386535">
              <w:t>0,0</w:t>
            </w:r>
          </w:p>
        </w:tc>
        <w:tc>
          <w:tcPr>
            <w:tcW w:w="210" w:type="pct"/>
            <w:noWrap/>
            <w:vAlign w:val="center"/>
            <w:hideMark/>
          </w:tcPr>
          <w:p w14:paraId="2F1594D2" w14:textId="77777777" w:rsidR="00D02EC3" w:rsidRPr="00386535" w:rsidRDefault="00D02EC3" w:rsidP="00386535">
            <w:pPr>
              <w:pStyle w:val="a6"/>
            </w:pPr>
            <w:r w:rsidRPr="00386535">
              <w:t>0,0</w:t>
            </w:r>
          </w:p>
        </w:tc>
        <w:tc>
          <w:tcPr>
            <w:tcW w:w="209" w:type="pct"/>
            <w:noWrap/>
            <w:vAlign w:val="center"/>
            <w:hideMark/>
          </w:tcPr>
          <w:p w14:paraId="69FB07D1" w14:textId="77777777" w:rsidR="00D02EC3" w:rsidRPr="00386535" w:rsidRDefault="00D02EC3" w:rsidP="00386535">
            <w:pPr>
              <w:pStyle w:val="a6"/>
            </w:pPr>
            <w:r w:rsidRPr="00386535">
              <w:t>0,0</w:t>
            </w:r>
          </w:p>
        </w:tc>
        <w:tc>
          <w:tcPr>
            <w:tcW w:w="210" w:type="pct"/>
            <w:noWrap/>
            <w:vAlign w:val="center"/>
            <w:hideMark/>
          </w:tcPr>
          <w:p w14:paraId="5E67BA5C" w14:textId="77777777" w:rsidR="00D02EC3" w:rsidRPr="00386535" w:rsidRDefault="00D02EC3" w:rsidP="00386535">
            <w:pPr>
              <w:pStyle w:val="a6"/>
            </w:pPr>
            <w:r w:rsidRPr="00386535">
              <w:t>0,0</w:t>
            </w:r>
          </w:p>
        </w:tc>
        <w:tc>
          <w:tcPr>
            <w:tcW w:w="209" w:type="pct"/>
            <w:noWrap/>
            <w:vAlign w:val="center"/>
            <w:hideMark/>
          </w:tcPr>
          <w:p w14:paraId="4C6548AB" w14:textId="77777777" w:rsidR="00D02EC3" w:rsidRPr="00386535" w:rsidRDefault="00D02EC3" w:rsidP="00386535">
            <w:pPr>
              <w:pStyle w:val="a6"/>
            </w:pPr>
            <w:r w:rsidRPr="00386535">
              <w:t>0,0</w:t>
            </w:r>
          </w:p>
        </w:tc>
        <w:tc>
          <w:tcPr>
            <w:tcW w:w="210" w:type="pct"/>
            <w:noWrap/>
            <w:vAlign w:val="center"/>
            <w:hideMark/>
          </w:tcPr>
          <w:p w14:paraId="64A19B84" w14:textId="77777777" w:rsidR="00D02EC3" w:rsidRPr="00386535" w:rsidRDefault="00D02EC3" w:rsidP="00386535">
            <w:pPr>
              <w:pStyle w:val="a6"/>
            </w:pPr>
            <w:r w:rsidRPr="00386535">
              <w:t>0,0</w:t>
            </w:r>
          </w:p>
        </w:tc>
        <w:tc>
          <w:tcPr>
            <w:tcW w:w="209" w:type="pct"/>
            <w:noWrap/>
            <w:vAlign w:val="center"/>
            <w:hideMark/>
          </w:tcPr>
          <w:p w14:paraId="26D7F72A" w14:textId="77777777" w:rsidR="00D02EC3" w:rsidRPr="00386535" w:rsidRDefault="00D02EC3" w:rsidP="00386535">
            <w:pPr>
              <w:pStyle w:val="a6"/>
            </w:pPr>
            <w:r w:rsidRPr="00386535">
              <w:t>0,0</w:t>
            </w:r>
          </w:p>
        </w:tc>
        <w:tc>
          <w:tcPr>
            <w:tcW w:w="210" w:type="pct"/>
            <w:noWrap/>
            <w:vAlign w:val="center"/>
            <w:hideMark/>
          </w:tcPr>
          <w:p w14:paraId="4631C26D" w14:textId="77777777" w:rsidR="00D02EC3" w:rsidRPr="00386535" w:rsidRDefault="00D02EC3" w:rsidP="00386535">
            <w:pPr>
              <w:pStyle w:val="a6"/>
            </w:pPr>
            <w:r w:rsidRPr="00386535">
              <w:t>0,0</w:t>
            </w:r>
          </w:p>
        </w:tc>
        <w:tc>
          <w:tcPr>
            <w:tcW w:w="209" w:type="pct"/>
            <w:noWrap/>
            <w:vAlign w:val="center"/>
            <w:hideMark/>
          </w:tcPr>
          <w:p w14:paraId="7DFCA3F7" w14:textId="77777777" w:rsidR="00D02EC3" w:rsidRPr="00386535" w:rsidRDefault="00D02EC3" w:rsidP="00386535">
            <w:pPr>
              <w:pStyle w:val="a6"/>
            </w:pPr>
            <w:r w:rsidRPr="00386535">
              <w:t>0,0</w:t>
            </w:r>
          </w:p>
        </w:tc>
        <w:tc>
          <w:tcPr>
            <w:tcW w:w="210" w:type="pct"/>
            <w:noWrap/>
            <w:vAlign w:val="center"/>
            <w:hideMark/>
          </w:tcPr>
          <w:p w14:paraId="602B28CC" w14:textId="77777777" w:rsidR="00D02EC3" w:rsidRPr="00386535" w:rsidRDefault="00D02EC3" w:rsidP="00386535">
            <w:pPr>
              <w:pStyle w:val="a6"/>
            </w:pPr>
            <w:r w:rsidRPr="00386535">
              <w:t>0,0</w:t>
            </w:r>
          </w:p>
        </w:tc>
        <w:tc>
          <w:tcPr>
            <w:tcW w:w="209" w:type="pct"/>
            <w:noWrap/>
            <w:vAlign w:val="center"/>
            <w:hideMark/>
          </w:tcPr>
          <w:p w14:paraId="72C913DD" w14:textId="77777777" w:rsidR="00D02EC3" w:rsidRPr="00386535" w:rsidRDefault="00D02EC3" w:rsidP="00386535">
            <w:pPr>
              <w:pStyle w:val="a6"/>
            </w:pPr>
            <w:r w:rsidRPr="00386535">
              <w:t>0,0</w:t>
            </w:r>
          </w:p>
        </w:tc>
        <w:tc>
          <w:tcPr>
            <w:tcW w:w="210" w:type="pct"/>
            <w:noWrap/>
            <w:vAlign w:val="center"/>
            <w:hideMark/>
          </w:tcPr>
          <w:p w14:paraId="270C0BDC" w14:textId="77777777" w:rsidR="00D02EC3" w:rsidRPr="00386535" w:rsidRDefault="00D02EC3" w:rsidP="00386535">
            <w:pPr>
              <w:pStyle w:val="a6"/>
            </w:pPr>
            <w:r w:rsidRPr="00386535">
              <w:t>0,0</w:t>
            </w:r>
          </w:p>
        </w:tc>
        <w:tc>
          <w:tcPr>
            <w:tcW w:w="209" w:type="pct"/>
            <w:noWrap/>
            <w:vAlign w:val="center"/>
            <w:hideMark/>
          </w:tcPr>
          <w:p w14:paraId="142FB318" w14:textId="77777777" w:rsidR="00D02EC3" w:rsidRPr="00386535" w:rsidRDefault="00D02EC3" w:rsidP="00386535">
            <w:pPr>
              <w:pStyle w:val="a6"/>
            </w:pPr>
            <w:r w:rsidRPr="00386535">
              <w:t>0,0</w:t>
            </w:r>
          </w:p>
        </w:tc>
        <w:tc>
          <w:tcPr>
            <w:tcW w:w="210" w:type="pct"/>
            <w:noWrap/>
            <w:vAlign w:val="center"/>
            <w:hideMark/>
          </w:tcPr>
          <w:p w14:paraId="04F64DBB" w14:textId="77777777" w:rsidR="00D02EC3" w:rsidRPr="00386535" w:rsidRDefault="00D02EC3" w:rsidP="00386535">
            <w:pPr>
              <w:pStyle w:val="a6"/>
            </w:pPr>
            <w:r w:rsidRPr="00386535">
              <w:t>0,0</w:t>
            </w:r>
          </w:p>
        </w:tc>
        <w:tc>
          <w:tcPr>
            <w:tcW w:w="209" w:type="pct"/>
            <w:noWrap/>
            <w:vAlign w:val="center"/>
            <w:hideMark/>
          </w:tcPr>
          <w:p w14:paraId="7810A046" w14:textId="77777777" w:rsidR="00D02EC3" w:rsidRPr="00386535" w:rsidRDefault="00D02EC3" w:rsidP="00386535">
            <w:pPr>
              <w:pStyle w:val="a6"/>
            </w:pPr>
            <w:r w:rsidRPr="00386535">
              <w:t>0,0</w:t>
            </w:r>
          </w:p>
        </w:tc>
        <w:tc>
          <w:tcPr>
            <w:tcW w:w="210" w:type="pct"/>
            <w:noWrap/>
            <w:vAlign w:val="center"/>
            <w:hideMark/>
          </w:tcPr>
          <w:p w14:paraId="30E1971D" w14:textId="77777777" w:rsidR="00D02EC3" w:rsidRPr="00386535" w:rsidRDefault="00D02EC3" w:rsidP="00386535">
            <w:pPr>
              <w:pStyle w:val="a6"/>
            </w:pPr>
            <w:r w:rsidRPr="00386535">
              <w:t>0,0</w:t>
            </w:r>
          </w:p>
        </w:tc>
        <w:tc>
          <w:tcPr>
            <w:tcW w:w="222" w:type="pct"/>
            <w:noWrap/>
            <w:vAlign w:val="center"/>
            <w:hideMark/>
          </w:tcPr>
          <w:p w14:paraId="596F0CC6" w14:textId="77777777" w:rsidR="00D02EC3" w:rsidRPr="00386535" w:rsidRDefault="00D02EC3" w:rsidP="00386535">
            <w:pPr>
              <w:pStyle w:val="a6"/>
            </w:pPr>
            <w:r w:rsidRPr="00386535">
              <w:t>0,0</w:t>
            </w:r>
          </w:p>
        </w:tc>
      </w:tr>
      <w:tr w:rsidR="00D02EC3" w:rsidRPr="00386535" w14:paraId="0ACE1747" w14:textId="77777777" w:rsidTr="00D02EC3">
        <w:trPr>
          <w:trHeight w:val="300"/>
        </w:trPr>
        <w:tc>
          <w:tcPr>
            <w:tcW w:w="224" w:type="pct"/>
            <w:noWrap/>
            <w:vAlign w:val="center"/>
            <w:hideMark/>
          </w:tcPr>
          <w:p w14:paraId="73529E1F" w14:textId="77777777" w:rsidR="00D02EC3" w:rsidRPr="00386535" w:rsidRDefault="00D02EC3" w:rsidP="00386535">
            <w:pPr>
              <w:pStyle w:val="a6"/>
            </w:pPr>
            <w:r w:rsidRPr="00386535">
              <w:t>23</w:t>
            </w:r>
          </w:p>
        </w:tc>
        <w:tc>
          <w:tcPr>
            <w:tcW w:w="994" w:type="pct"/>
            <w:noWrap/>
            <w:vAlign w:val="center"/>
            <w:hideMark/>
          </w:tcPr>
          <w:p w14:paraId="4388FCDA" w14:textId="77777777" w:rsidR="00D02EC3" w:rsidRPr="00386535" w:rsidRDefault="00D02EC3" w:rsidP="00386535">
            <w:pPr>
              <w:pStyle w:val="a6"/>
            </w:pPr>
            <w:r w:rsidRPr="00386535">
              <w:t>Орбита</w:t>
            </w:r>
          </w:p>
        </w:tc>
        <w:tc>
          <w:tcPr>
            <w:tcW w:w="209" w:type="pct"/>
            <w:noWrap/>
            <w:vAlign w:val="center"/>
            <w:hideMark/>
          </w:tcPr>
          <w:p w14:paraId="79591F1E" w14:textId="77777777" w:rsidR="00D02EC3" w:rsidRPr="00386535" w:rsidRDefault="00D02EC3" w:rsidP="00386535">
            <w:pPr>
              <w:pStyle w:val="a6"/>
            </w:pPr>
            <w:r w:rsidRPr="00386535">
              <w:t>218,0</w:t>
            </w:r>
          </w:p>
        </w:tc>
        <w:tc>
          <w:tcPr>
            <w:tcW w:w="209" w:type="pct"/>
            <w:noWrap/>
            <w:vAlign w:val="center"/>
            <w:hideMark/>
          </w:tcPr>
          <w:p w14:paraId="6B0BBFA0" w14:textId="77777777" w:rsidR="00D02EC3" w:rsidRPr="00386535" w:rsidRDefault="00D02EC3" w:rsidP="00386535">
            <w:pPr>
              <w:pStyle w:val="a6"/>
            </w:pPr>
            <w:r w:rsidRPr="00386535">
              <w:t>0,0</w:t>
            </w:r>
          </w:p>
        </w:tc>
        <w:tc>
          <w:tcPr>
            <w:tcW w:w="210" w:type="pct"/>
            <w:noWrap/>
            <w:vAlign w:val="center"/>
            <w:hideMark/>
          </w:tcPr>
          <w:p w14:paraId="3CC35589" w14:textId="77777777" w:rsidR="00D02EC3" w:rsidRPr="00386535" w:rsidRDefault="00D02EC3" w:rsidP="00386535">
            <w:pPr>
              <w:pStyle w:val="a6"/>
            </w:pPr>
            <w:r w:rsidRPr="00386535">
              <w:t>0,0</w:t>
            </w:r>
          </w:p>
        </w:tc>
        <w:tc>
          <w:tcPr>
            <w:tcW w:w="209" w:type="pct"/>
            <w:noWrap/>
            <w:vAlign w:val="center"/>
            <w:hideMark/>
          </w:tcPr>
          <w:p w14:paraId="2CB53EB7" w14:textId="77777777" w:rsidR="00D02EC3" w:rsidRPr="00386535" w:rsidRDefault="00D02EC3" w:rsidP="00386535">
            <w:pPr>
              <w:pStyle w:val="a6"/>
            </w:pPr>
            <w:r w:rsidRPr="00386535">
              <w:t>617,0</w:t>
            </w:r>
          </w:p>
        </w:tc>
        <w:tc>
          <w:tcPr>
            <w:tcW w:w="210" w:type="pct"/>
            <w:noWrap/>
            <w:vAlign w:val="center"/>
            <w:hideMark/>
          </w:tcPr>
          <w:p w14:paraId="4033B312" w14:textId="77777777" w:rsidR="00D02EC3" w:rsidRPr="00386535" w:rsidRDefault="00D02EC3" w:rsidP="00386535">
            <w:pPr>
              <w:pStyle w:val="a6"/>
            </w:pPr>
            <w:r w:rsidRPr="00386535">
              <w:t>0,0</w:t>
            </w:r>
          </w:p>
        </w:tc>
        <w:tc>
          <w:tcPr>
            <w:tcW w:w="209" w:type="pct"/>
            <w:noWrap/>
            <w:vAlign w:val="center"/>
            <w:hideMark/>
          </w:tcPr>
          <w:p w14:paraId="1A69830C" w14:textId="77777777" w:rsidR="00D02EC3" w:rsidRPr="00386535" w:rsidRDefault="00D02EC3" w:rsidP="00386535">
            <w:pPr>
              <w:pStyle w:val="a6"/>
            </w:pPr>
            <w:r w:rsidRPr="00386535">
              <w:t>0,0</w:t>
            </w:r>
          </w:p>
        </w:tc>
        <w:tc>
          <w:tcPr>
            <w:tcW w:w="210" w:type="pct"/>
            <w:noWrap/>
            <w:vAlign w:val="center"/>
            <w:hideMark/>
          </w:tcPr>
          <w:p w14:paraId="5CD51E1A" w14:textId="77777777" w:rsidR="00D02EC3" w:rsidRPr="00386535" w:rsidRDefault="00D02EC3" w:rsidP="00386535">
            <w:pPr>
              <w:pStyle w:val="a6"/>
            </w:pPr>
            <w:r w:rsidRPr="00386535">
              <w:t>117,0</w:t>
            </w:r>
          </w:p>
        </w:tc>
        <w:tc>
          <w:tcPr>
            <w:tcW w:w="209" w:type="pct"/>
            <w:noWrap/>
            <w:vAlign w:val="center"/>
            <w:hideMark/>
          </w:tcPr>
          <w:p w14:paraId="76F0B4DE" w14:textId="77777777" w:rsidR="00D02EC3" w:rsidRPr="00386535" w:rsidRDefault="00D02EC3" w:rsidP="00386535">
            <w:pPr>
              <w:pStyle w:val="a6"/>
            </w:pPr>
            <w:r w:rsidRPr="00386535">
              <w:t>222,0</w:t>
            </w:r>
          </w:p>
        </w:tc>
        <w:tc>
          <w:tcPr>
            <w:tcW w:w="210" w:type="pct"/>
            <w:noWrap/>
            <w:vAlign w:val="center"/>
            <w:hideMark/>
          </w:tcPr>
          <w:p w14:paraId="0B57984C" w14:textId="77777777" w:rsidR="00D02EC3" w:rsidRPr="00386535" w:rsidRDefault="00D02EC3" w:rsidP="00386535">
            <w:pPr>
              <w:pStyle w:val="a6"/>
            </w:pPr>
            <w:r w:rsidRPr="00386535">
              <w:t>0,0</w:t>
            </w:r>
          </w:p>
        </w:tc>
        <w:tc>
          <w:tcPr>
            <w:tcW w:w="209" w:type="pct"/>
            <w:noWrap/>
            <w:vAlign w:val="center"/>
            <w:hideMark/>
          </w:tcPr>
          <w:p w14:paraId="3A7A4199" w14:textId="77777777" w:rsidR="00D02EC3" w:rsidRPr="00386535" w:rsidRDefault="00D02EC3" w:rsidP="00386535">
            <w:pPr>
              <w:pStyle w:val="a6"/>
            </w:pPr>
            <w:r w:rsidRPr="00386535">
              <w:t>221,0</w:t>
            </w:r>
          </w:p>
        </w:tc>
        <w:tc>
          <w:tcPr>
            <w:tcW w:w="210" w:type="pct"/>
            <w:noWrap/>
            <w:vAlign w:val="center"/>
            <w:hideMark/>
          </w:tcPr>
          <w:p w14:paraId="7F3367F0" w14:textId="77777777" w:rsidR="00D02EC3" w:rsidRPr="00386535" w:rsidRDefault="00D02EC3" w:rsidP="00386535">
            <w:pPr>
              <w:pStyle w:val="a6"/>
            </w:pPr>
            <w:r w:rsidRPr="00386535">
              <w:t>0,0</w:t>
            </w:r>
          </w:p>
        </w:tc>
        <w:tc>
          <w:tcPr>
            <w:tcW w:w="209" w:type="pct"/>
            <w:noWrap/>
            <w:vAlign w:val="center"/>
            <w:hideMark/>
          </w:tcPr>
          <w:p w14:paraId="72276ED3" w14:textId="77777777" w:rsidR="00D02EC3" w:rsidRPr="00386535" w:rsidRDefault="00D02EC3" w:rsidP="00386535">
            <w:pPr>
              <w:pStyle w:val="a6"/>
            </w:pPr>
            <w:r w:rsidRPr="00386535">
              <w:t>0,0</w:t>
            </w:r>
          </w:p>
        </w:tc>
        <w:tc>
          <w:tcPr>
            <w:tcW w:w="210" w:type="pct"/>
            <w:noWrap/>
            <w:vAlign w:val="center"/>
            <w:hideMark/>
          </w:tcPr>
          <w:p w14:paraId="6DD3929B" w14:textId="77777777" w:rsidR="00D02EC3" w:rsidRPr="00386535" w:rsidRDefault="00D02EC3" w:rsidP="00386535">
            <w:pPr>
              <w:pStyle w:val="a6"/>
            </w:pPr>
            <w:r w:rsidRPr="00386535">
              <w:t>0,0</w:t>
            </w:r>
          </w:p>
        </w:tc>
        <w:tc>
          <w:tcPr>
            <w:tcW w:w="209" w:type="pct"/>
            <w:noWrap/>
            <w:vAlign w:val="center"/>
            <w:hideMark/>
          </w:tcPr>
          <w:p w14:paraId="68AC2B2F" w14:textId="77777777" w:rsidR="00D02EC3" w:rsidRPr="00386535" w:rsidRDefault="00D02EC3" w:rsidP="00386535">
            <w:pPr>
              <w:pStyle w:val="a6"/>
            </w:pPr>
            <w:r w:rsidRPr="00386535">
              <w:t>0,0</w:t>
            </w:r>
          </w:p>
        </w:tc>
        <w:tc>
          <w:tcPr>
            <w:tcW w:w="210" w:type="pct"/>
            <w:noWrap/>
            <w:vAlign w:val="center"/>
            <w:hideMark/>
          </w:tcPr>
          <w:p w14:paraId="3001930D" w14:textId="77777777" w:rsidR="00D02EC3" w:rsidRPr="00386535" w:rsidRDefault="00D02EC3" w:rsidP="00386535">
            <w:pPr>
              <w:pStyle w:val="a6"/>
            </w:pPr>
            <w:r w:rsidRPr="00386535">
              <w:t>0,0</w:t>
            </w:r>
          </w:p>
        </w:tc>
        <w:tc>
          <w:tcPr>
            <w:tcW w:w="209" w:type="pct"/>
            <w:noWrap/>
            <w:vAlign w:val="center"/>
            <w:hideMark/>
          </w:tcPr>
          <w:p w14:paraId="47731F8E" w14:textId="77777777" w:rsidR="00D02EC3" w:rsidRPr="00386535" w:rsidRDefault="00D02EC3" w:rsidP="00386535">
            <w:pPr>
              <w:pStyle w:val="a6"/>
            </w:pPr>
            <w:r w:rsidRPr="00386535">
              <w:t>0,0</w:t>
            </w:r>
          </w:p>
        </w:tc>
        <w:tc>
          <w:tcPr>
            <w:tcW w:w="210" w:type="pct"/>
            <w:noWrap/>
            <w:vAlign w:val="center"/>
            <w:hideMark/>
          </w:tcPr>
          <w:p w14:paraId="268E6F84" w14:textId="77777777" w:rsidR="00D02EC3" w:rsidRPr="00386535" w:rsidRDefault="00D02EC3" w:rsidP="00386535">
            <w:pPr>
              <w:pStyle w:val="a6"/>
            </w:pPr>
            <w:r w:rsidRPr="00386535">
              <w:t>0,0</w:t>
            </w:r>
          </w:p>
        </w:tc>
        <w:tc>
          <w:tcPr>
            <w:tcW w:w="222" w:type="pct"/>
            <w:noWrap/>
            <w:vAlign w:val="center"/>
            <w:hideMark/>
          </w:tcPr>
          <w:p w14:paraId="4158E821" w14:textId="77777777" w:rsidR="00D02EC3" w:rsidRPr="00386535" w:rsidRDefault="00D02EC3" w:rsidP="00386535">
            <w:pPr>
              <w:pStyle w:val="a6"/>
            </w:pPr>
            <w:r w:rsidRPr="00386535">
              <w:t>1 395,0</w:t>
            </w:r>
          </w:p>
        </w:tc>
      </w:tr>
      <w:tr w:rsidR="00D02EC3" w:rsidRPr="00386535" w14:paraId="6C93A5CC" w14:textId="77777777" w:rsidTr="00D02EC3">
        <w:trPr>
          <w:trHeight w:val="300"/>
        </w:trPr>
        <w:tc>
          <w:tcPr>
            <w:tcW w:w="224" w:type="pct"/>
            <w:noWrap/>
            <w:vAlign w:val="center"/>
            <w:hideMark/>
          </w:tcPr>
          <w:p w14:paraId="1F5FB7BE" w14:textId="77777777" w:rsidR="00D02EC3" w:rsidRPr="00386535" w:rsidRDefault="00D02EC3" w:rsidP="00386535">
            <w:pPr>
              <w:pStyle w:val="a6"/>
            </w:pPr>
            <w:r w:rsidRPr="00386535">
              <w:t>24</w:t>
            </w:r>
          </w:p>
        </w:tc>
        <w:tc>
          <w:tcPr>
            <w:tcW w:w="994" w:type="pct"/>
            <w:noWrap/>
            <w:vAlign w:val="center"/>
            <w:hideMark/>
          </w:tcPr>
          <w:p w14:paraId="3618A94C" w14:textId="77777777" w:rsidR="00D02EC3" w:rsidRPr="00386535" w:rsidRDefault="00D02EC3" w:rsidP="00386535">
            <w:pPr>
              <w:pStyle w:val="a6"/>
            </w:pPr>
            <w:r w:rsidRPr="00386535">
              <w:t>Кутузова</w:t>
            </w:r>
          </w:p>
        </w:tc>
        <w:tc>
          <w:tcPr>
            <w:tcW w:w="209" w:type="pct"/>
            <w:noWrap/>
            <w:vAlign w:val="center"/>
            <w:hideMark/>
          </w:tcPr>
          <w:p w14:paraId="6B23A811" w14:textId="77777777" w:rsidR="00D02EC3" w:rsidRPr="00386535" w:rsidRDefault="00D02EC3" w:rsidP="00386535">
            <w:pPr>
              <w:pStyle w:val="a6"/>
            </w:pPr>
            <w:r w:rsidRPr="00386535">
              <w:t>0,0</w:t>
            </w:r>
          </w:p>
        </w:tc>
        <w:tc>
          <w:tcPr>
            <w:tcW w:w="209" w:type="pct"/>
            <w:noWrap/>
            <w:vAlign w:val="center"/>
            <w:hideMark/>
          </w:tcPr>
          <w:p w14:paraId="51F37DC0" w14:textId="77777777" w:rsidR="00D02EC3" w:rsidRPr="00386535" w:rsidRDefault="00D02EC3" w:rsidP="00386535">
            <w:pPr>
              <w:pStyle w:val="a6"/>
            </w:pPr>
            <w:r w:rsidRPr="00386535">
              <w:t>0,0</w:t>
            </w:r>
          </w:p>
        </w:tc>
        <w:tc>
          <w:tcPr>
            <w:tcW w:w="210" w:type="pct"/>
            <w:noWrap/>
            <w:vAlign w:val="center"/>
            <w:hideMark/>
          </w:tcPr>
          <w:p w14:paraId="052C060C" w14:textId="77777777" w:rsidR="00D02EC3" w:rsidRPr="00386535" w:rsidRDefault="00D02EC3" w:rsidP="00386535">
            <w:pPr>
              <w:pStyle w:val="a6"/>
            </w:pPr>
            <w:r w:rsidRPr="00386535">
              <w:t>0,0</w:t>
            </w:r>
          </w:p>
        </w:tc>
        <w:tc>
          <w:tcPr>
            <w:tcW w:w="209" w:type="pct"/>
            <w:noWrap/>
            <w:vAlign w:val="center"/>
            <w:hideMark/>
          </w:tcPr>
          <w:p w14:paraId="04F09EEE" w14:textId="77777777" w:rsidR="00D02EC3" w:rsidRPr="00386535" w:rsidRDefault="00D02EC3" w:rsidP="00386535">
            <w:pPr>
              <w:pStyle w:val="a6"/>
            </w:pPr>
            <w:r w:rsidRPr="00386535">
              <w:t>0,0</w:t>
            </w:r>
          </w:p>
        </w:tc>
        <w:tc>
          <w:tcPr>
            <w:tcW w:w="210" w:type="pct"/>
            <w:noWrap/>
            <w:vAlign w:val="center"/>
            <w:hideMark/>
          </w:tcPr>
          <w:p w14:paraId="1E0DB627" w14:textId="77777777" w:rsidR="00D02EC3" w:rsidRPr="00386535" w:rsidRDefault="00D02EC3" w:rsidP="00386535">
            <w:pPr>
              <w:pStyle w:val="a6"/>
            </w:pPr>
            <w:r w:rsidRPr="00386535">
              <w:t>0,0</w:t>
            </w:r>
          </w:p>
        </w:tc>
        <w:tc>
          <w:tcPr>
            <w:tcW w:w="209" w:type="pct"/>
            <w:noWrap/>
            <w:vAlign w:val="center"/>
            <w:hideMark/>
          </w:tcPr>
          <w:p w14:paraId="0F11B7A9" w14:textId="77777777" w:rsidR="00D02EC3" w:rsidRPr="00386535" w:rsidRDefault="00D02EC3" w:rsidP="00386535">
            <w:pPr>
              <w:pStyle w:val="a6"/>
            </w:pPr>
            <w:r w:rsidRPr="00386535">
              <w:t>0,0</w:t>
            </w:r>
          </w:p>
        </w:tc>
        <w:tc>
          <w:tcPr>
            <w:tcW w:w="210" w:type="pct"/>
            <w:noWrap/>
            <w:vAlign w:val="center"/>
            <w:hideMark/>
          </w:tcPr>
          <w:p w14:paraId="35BF786E" w14:textId="77777777" w:rsidR="00D02EC3" w:rsidRPr="00386535" w:rsidRDefault="00D02EC3" w:rsidP="00386535">
            <w:pPr>
              <w:pStyle w:val="a6"/>
            </w:pPr>
            <w:r w:rsidRPr="00386535">
              <w:t>0,0</w:t>
            </w:r>
          </w:p>
        </w:tc>
        <w:tc>
          <w:tcPr>
            <w:tcW w:w="209" w:type="pct"/>
            <w:noWrap/>
            <w:vAlign w:val="center"/>
            <w:hideMark/>
          </w:tcPr>
          <w:p w14:paraId="0D7BE9FB" w14:textId="77777777" w:rsidR="00D02EC3" w:rsidRPr="00386535" w:rsidRDefault="00D02EC3" w:rsidP="00386535">
            <w:pPr>
              <w:pStyle w:val="a6"/>
            </w:pPr>
            <w:r w:rsidRPr="00386535">
              <w:t>0,0</w:t>
            </w:r>
          </w:p>
        </w:tc>
        <w:tc>
          <w:tcPr>
            <w:tcW w:w="210" w:type="pct"/>
            <w:noWrap/>
            <w:vAlign w:val="center"/>
            <w:hideMark/>
          </w:tcPr>
          <w:p w14:paraId="65CC09BD" w14:textId="77777777" w:rsidR="00D02EC3" w:rsidRPr="00386535" w:rsidRDefault="00D02EC3" w:rsidP="00386535">
            <w:pPr>
              <w:pStyle w:val="a6"/>
            </w:pPr>
            <w:r w:rsidRPr="00386535">
              <w:t>0,0</w:t>
            </w:r>
          </w:p>
        </w:tc>
        <w:tc>
          <w:tcPr>
            <w:tcW w:w="209" w:type="pct"/>
            <w:noWrap/>
            <w:vAlign w:val="center"/>
            <w:hideMark/>
          </w:tcPr>
          <w:p w14:paraId="5F9E8368" w14:textId="77777777" w:rsidR="00D02EC3" w:rsidRPr="00386535" w:rsidRDefault="00D02EC3" w:rsidP="00386535">
            <w:pPr>
              <w:pStyle w:val="a6"/>
            </w:pPr>
            <w:r w:rsidRPr="00386535">
              <w:t>0,0</w:t>
            </w:r>
          </w:p>
        </w:tc>
        <w:tc>
          <w:tcPr>
            <w:tcW w:w="210" w:type="pct"/>
            <w:noWrap/>
            <w:vAlign w:val="center"/>
            <w:hideMark/>
          </w:tcPr>
          <w:p w14:paraId="5F240E43" w14:textId="77777777" w:rsidR="00D02EC3" w:rsidRPr="00386535" w:rsidRDefault="00D02EC3" w:rsidP="00386535">
            <w:pPr>
              <w:pStyle w:val="a6"/>
            </w:pPr>
            <w:r w:rsidRPr="00386535">
              <w:t>0,0</w:t>
            </w:r>
          </w:p>
        </w:tc>
        <w:tc>
          <w:tcPr>
            <w:tcW w:w="209" w:type="pct"/>
            <w:noWrap/>
            <w:vAlign w:val="center"/>
            <w:hideMark/>
          </w:tcPr>
          <w:p w14:paraId="0544063F" w14:textId="77777777" w:rsidR="00D02EC3" w:rsidRPr="00386535" w:rsidRDefault="00D02EC3" w:rsidP="00386535">
            <w:pPr>
              <w:pStyle w:val="a6"/>
            </w:pPr>
            <w:r w:rsidRPr="00386535">
              <w:t>0,0</w:t>
            </w:r>
          </w:p>
        </w:tc>
        <w:tc>
          <w:tcPr>
            <w:tcW w:w="210" w:type="pct"/>
            <w:noWrap/>
            <w:vAlign w:val="center"/>
            <w:hideMark/>
          </w:tcPr>
          <w:p w14:paraId="1DB05390" w14:textId="77777777" w:rsidR="00D02EC3" w:rsidRPr="00386535" w:rsidRDefault="00D02EC3" w:rsidP="00386535">
            <w:pPr>
              <w:pStyle w:val="a6"/>
            </w:pPr>
            <w:r w:rsidRPr="00386535">
              <w:t>0,0</w:t>
            </w:r>
          </w:p>
        </w:tc>
        <w:tc>
          <w:tcPr>
            <w:tcW w:w="209" w:type="pct"/>
            <w:noWrap/>
            <w:vAlign w:val="center"/>
            <w:hideMark/>
          </w:tcPr>
          <w:p w14:paraId="10828964" w14:textId="77777777" w:rsidR="00D02EC3" w:rsidRPr="00386535" w:rsidRDefault="00D02EC3" w:rsidP="00386535">
            <w:pPr>
              <w:pStyle w:val="a6"/>
            </w:pPr>
            <w:r w:rsidRPr="00386535">
              <w:t>0,0</w:t>
            </w:r>
          </w:p>
        </w:tc>
        <w:tc>
          <w:tcPr>
            <w:tcW w:w="210" w:type="pct"/>
            <w:noWrap/>
            <w:vAlign w:val="center"/>
            <w:hideMark/>
          </w:tcPr>
          <w:p w14:paraId="7ADD7F24" w14:textId="77777777" w:rsidR="00D02EC3" w:rsidRPr="00386535" w:rsidRDefault="00D02EC3" w:rsidP="00386535">
            <w:pPr>
              <w:pStyle w:val="a6"/>
            </w:pPr>
            <w:r w:rsidRPr="00386535">
              <w:t>0,0</w:t>
            </w:r>
          </w:p>
        </w:tc>
        <w:tc>
          <w:tcPr>
            <w:tcW w:w="209" w:type="pct"/>
            <w:noWrap/>
            <w:vAlign w:val="center"/>
            <w:hideMark/>
          </w:tcPr>
          <w:p w14:paraId="1E6382AA" w14:textId="77777777" w:rsidR="00D02EC3" w:rsidRPr="00386535" w:rsidRDefault="00D02EC3" w:rsidP="00386535">
            <w:pPr>
              <w:pStyle w:val="a6"/>
            </w:pPr>
            <w:r w:rsidRPr="00386535">
              <w:t>0,0</w:t>
            </w:r>
          </w:p>
        </w:tc>
        <w:tc>
          <w:tcPr>
            <w:tcW w:w="210" w:type="pct"/>
            <w:noWrap/>
            <w:vAlign w:val="center"/>
            <w:hideMark/>
          </w:tcPr>
          <w:p w14:paraId="6A986D86" w14:textId="77777777" w:rsidR="00D02EC3" w:rsidRPr="00386535" w:rsidRDefault="00D02EC3" w:rsidP="00386535">
            <w:pPr>
              <w:pStyle w:val="a6"/>
            </w:pPr>
            <w:r w:rsidRPr="00386535">
              <w:t>0,0</w:t>
            </w:r>
          </w:p>
        </w:tc>
        <w:tc>
          <w:tcPr>
            <w:tcW w:w="222" w:type="pct"/>
            <w:noWrap/>
            <w:vAlign w:val="center"/>
            <w:hideMark/>
          </w:tcPr>
          <w:p w14:paraId="74AEAF9A" w14:textId="77777777" w:rsidR="00D02EC3" w:rsidRPr="00386535" w:rsidRDefault="00D02EC3" w:rsidP="00386535">
            <w:pPr>
              <w:pStyle w:val="a6"/>
            </w:pPr>
            <w:r w:rsidRPr="00386535">
              <w:t>0,0</w:t>
            </w:r>
          </w:p>
        </w:tc>
      </w:tr>
      <w:tr w:rsidR="00D02EC3" w:rsidRPr="00386535" w14:paraId="2ADDF906" w14:textId="77777777" w:rsidTr="00D02EC3">
        <w:trPr>
          <w:trHeight w:val="300"/>
        </w:trPr>
        <w:tc>
          <w:tcPr>
            <w:tcW w:w="224" w:type="pct"/>
            <w:noWrap/>
            <w:vAlign w:val="center"/>
            <w:hideMark/>
          </w:tcPr>
          <w:p w14:paraId="774C70E0" w14:textId="77777777" w:rsidR="00D02EC3" w:rsidRPr="00386535" w:rsidRDefault="00D02EC3" w:rsidP="00386535">
            <w:pPr>
              <w:pStyle w:val="a6"/>
            </w:pPr>
            <w:r w:rsidRPr="00386535">
              <w:t>25</w:t>
            </w:r>
          </w:p>
        </w:tc>
        <w:tc>
          <w:tcPr>
            <w:tcW w:w="994" w:type="pct"/>
            <w:noWrap/>
            <w:vAlign w:val="center"/>
            <w:hideMark/>
          </w:tcPr>
          <w:p w14:paraId="4A9345A0" w14:textId="77777777" w:rsidR="00D02EC3" w:rsidRPr="00386535" w:rsidRDefault="00D02EC3" w:rsidP="00386535">
            <w:pPr>
              <w:pStyle w:val="a6"/>
            </w:pPr>
            <w:r w:rsidRPr="00386535">
              <w:t>Госопытная</w:t>
            </w:r>
          </w:p>
        </w:tc>
        <w:tc>
          <w:tcPr>
            <w:tcW w:w="209" w:type="pct"/>
            <w:noWrap/>
            <w:vAlign w:val="center"/>
            <w:hideMark/>
          </w:tcPr>
          <w:p w14:paraId="0EE2D588" w14:textId="77777777" w:rsidR="00D02EC3" w:rsidRPr="00386535" w:rsidRDefault="00D02EC3" w:rsidP="00386535">
            <w:pPr>
              <w:pStyle w:val="a6"/>
            </w:pPr>
            <w:r w:rsidRPr="00386535">
              <w:t>0,0</w:t>
            </w:r>
          </w:p>
        </w:tc>
        <w:tc>
          <w:tcPr>
            <w:tcW w:w="209" w:type="pct"/>
            <w:noWrap/>
            <w:vAlign w:val="center"/>
            <w:hideMark/>
          </w:tcPr>
          <w:p w14:paraId="2F26840B" w14:textId="77777777" w:rsidR="00D02EC3" w:rsidRPr="00386535" w:rsidRDefault="00D02EC3" w:rsidP="00386535">
            <w:pPr>
              <w:pStyle w:val="a6"/>
            </w:pPr>
            <w:r w:rsidRPr="00386535">
              <w:t>0,0</w:t>
            </w:r>
          </w:p>
        </w:tc>
        <w:tc>
          <w:tcPr>
            <w:tcW w:w="210" w:type="pct"/>
            <w:noWrap/>
            <w:vAlign w:val="center"/>
            <w:hideMark/>
          </w:tcPr>
          <w:p w14:paraId="73A47854" w14:textId="77777777" w:rsidR="00D02EC3" w:rsidRPr="00386535" w:rsidRDefault="00D02EC3" w:rsidP="00386535">
            <w:pPr>
              <w:pStyle w:val="a6"/>
            </w:pPr>
            <w:r w:rsidRPr="00386535">
              <w:t>0,0</w:t>
            </w:r>
          </w:p>
        </w:tc>
        <w:tc>
          <w:tcPr>
            <w:tcW w:w="209" w:type="pct"/>
            <w:noWrap/>
            <w:vAlign w:val="center"/>
            <w:hideMark/>
          </w:tcPr>
          <w:p w14:paraId="07A922A9" w14:textId="77777777" w:rsidR="00D02EC3" w:rsidRPr="00386535" w:rsidRDefault="00D02EC3" w:rsidP="00386535">
            <w:pPr>
              <w:pStyle w:val="a6"/>
            </w:pPr>
            <w:r w:rsidRPr="00386535">
              <w:t>0,0</w:t>
            </w:r>
          </w:p>
        </w:tc>
        <w:tc>
          <w:tcPr>
            <w:tcW w:w="210" w:type="pct"/>
            <w:noWrap/>
            <w:vAlign w:val="center"/>
            <w:hideMark/>
          </w:tcPr>
          <w:p w14:paraId="7EA34F7C" w14:textId="77777777" w:rsidR="00D02EC3" w:rsidRPr="00386535" w:rsidRDefault="00D02EC3" w:rsidP="00386535">
            <w:pPr>
              <w:pStyle w:val="a6"/>
            </w:pPr>
            <w:r w:rsidRPr="00386535">
              <w:t>0,0</w:t>
            </w:r>
          </w:p>
        </w:tc>
        <w:tc>
          <w:tcPr>
            <w:tcW w:w="209" w:type="pct"/>
            <w:noWrap/>
            <w:vAlign w:val="center"/>
            <w:hideMark/>
          </w:tcPr>
          <w:p w14:paraId="5A2D3AB0" w14:textId="77777777" w:rsidR="00D02EC3" w:rsidRPr="00386535" w:rsidRDefault="00D02EC3" w:rsidP="00386535">
            <w:pPr>
              <w:pStyle w:val="a6"/>
            </w:pPr>
            <w:r w:rsidRPr="00386535">
              <w:t>0,0</w:t>
            </w:r>
          </w:p>
        </w:tc>
        <w:tc>
          <w:tcPr>
            <w:tcW w:w="210" w:type="pct"/>
            <w:noWrap/>
            <w:vAlign w:val="center"/>
            <w:hideMark/>
          </w:tcPr>
          <w:p w14:paraId="1431487C" w14:textId="77777777" w:rsidR="00D02EC3" w:rsidRPr="00386535" w:rsidRDefault="00D02EC3" w:rsidP="00386535">
            <w:pPr>
              <w:pStyle w:val="a6"/>
            </w:pPr>
            <w:r w:rsidRPr="00386535">
              <w:t>0,0</w:t>
            </w:r>
          </w:p>
        </w:tc>
        <w:tc>
          <w:tcPr>
            <w:tcW w:w="209" w:type="pct"/>
            <w:noWrap/>
            <w:vAlign w:val="center"/>
            <w:hideMark/>
          </w:tcPr>
          <w:p w14:paraId="41B668A8" w14:textId="77777777" w:rsidR="00D02EC3" w:rsidRPr="00386535" w:rsidRDefault="00D02EC3" w:rsidP="00386535">
            <w:pPr>
              <w:pStyle w:val="a6"/>
            </w:pPr>
            <w:r w:rsidRPr="00386535">
              <w:t>0,0</w:t>
            </w:r>
          </w:p>
        </w:tc>
        <w:tc>
          <w:tcPr>
            <w:tcW w:w="210" w:type="pct"/>
            <w:noWrap/>
            <w:vAlign w:val="center"/>
            <w:hideMark/>
          </w:tcPr>
          <w:p w14:paraId="0DD9C3EF" w14:textId="77777777" w:rsidR="00D02EC3" w:rsidRPr="00386535" w:rsidRDefault="00D02EC3" w:rsidP="00386535">
            <w:pPr>
              <w:pStyle w:val="a6"/>
            </w:pPr>
            <w:r w:rsidRPr="00386535">
              <w:t>0,0</w:t>
            </w:r>
          </w:p>
        </w:tc>
        <w:tc>
          <w:tcPr>
            <w:tcW w:w="209" w:type="pct"/>
            <w:noWrap/>
            <w:vAlign w:val="center"/>
            <w:hideMark/>
          </w:tcPr>
          <w:p w14:paraId="763E6590" w14:textId="77777777" w:rsidR="00D02EC3" w:rsidRPr="00386535" w:rsidRDefault="00D02EC3" w:rsidP="00386535">
            <w:pPr>
              <w:pStyle w:val="a6"/>
            </w:pPr>
            <w:r w:rsidRPr="00386535">
              <w:t>0,0</w:t>
            </w:r>
          </w:p>
        </w:tc>
        <w:tc>
          <w:tcPr>
            <w:tcW w:w="210" w:type="pct"/>
            <w:noWrap/>
            <w:vAlign w:val="center"/>
            <w:hideMark/>
          </w:tcPr>
          <w:p w14:paraId="52CB38ED" w14:textId="77777777" w:rsidR="00D02EC3" w:rsidRPr="00386535" w:rsidRDefault="00D02EC3" w:rsidP="00386535">
            <w:pPr>
              <w:pStyle w:val="a6"/>
            </w:pPr>
            <w:r w:rsidRPr="00386535">
              <w:t>0,0</w:t>
            </w:r>
          </w:p>
        </w:tc>
        <w:tc>
          <w:tcPr>
            <w:tcW w:w="209" w:type="pct"/>
            <w:noWrap/>
            <w:vAlign w:val="center"/>
            <w:hideMark/>
          </w:tcPr>
          <w:p w14:paraId="5953C06D" w14:textId="77777777" w:rsidR="00D02EC3" w:rsidRPr="00386535" w:rsidRDefault="00D02EC3" w:rsidP="00386535">
            <w:pPr>
              <w:pStyle w:val="a6"/>
            </w:pPr>
            <w:r w:rsidRPr="00386535">
              <w:t>0,0</w:t>
            </w:r>
          </w:p>
        </w:tc>
        <w:tc>
          <w:tcPr>
            <w:tcW w:w="210" w:type="pct"/>
            <w:noWrap/>
            <w:vAlign w:val="center"/>
            <w:hideMark/>
          </w:tcPr>
          <w:p w14:paraId="7D09F7C0" w14:textId="77777777" w:rsidR="00D02EC3" w:rsidRPr="00386535" w:rsidRDefault="00D02EC3" w:rsidP="00386535">
            <w:pPr>
              <w:pStyle w:val="a6"/>
            </w:pPr>
            <w:r w:rsidRPr="00386535">
              <w:t>0,0</w:t>
            </w:r>
          </w:p>
        </w:tc>
        <w:tc>
          <w:tcPr>
            <w:tcW w:w="209" w:type="pct"/>
            <w:noWrap/>
            <w:vAlign w:val="center"/>
            <w:hideMark/>
          </w:tcPr>
          <w:p w14:paraId="02727F02" w14:textId="77777777" w:rsidR="00D02EC3" w:rsidRPr="00386535" w:rsidRDefault="00D02EC3" w:rsidP="00386535">
            <w:pPr>
              <w:pStyle w:val="a6"/>
            </w:pPr>
            <w:r w:rsidRPr="00386535">
              <w:t>0,0</w:t>
            </w:r>
          </w:p>
        </w:tc>
        <w:tc>
          <w:tcPr>
            <w:tcW w:w="210" w:type="pct"/>
            <w:noWrap/>
            <w:vAlign w:val="center"/>
            <w:hideMark/>
          </w:tcPr>
          <w:p w14:paraId="7D7F25BF" w14:textId="77777777" w:rsidR="00D02EC3" w:rsidRPr="00386535" w:rsidRDefault="00D02EC3" w:rsidP="00386535">
            <w:pPr>
              <w:pStyle w:val="a6"/>
            </w:pPr>
            <w:r w:rsidRPr="00386535">
              <w:t>0,0</w:t>
            </w:r>
          </w:p>
        </w:tc>
        <w:tc>
          <w:tcPr>
            <w:tcW w:w="209" w:type="pct"/>
            <w:noWrap/>
            <w:vAlign w:val="center"/>
            <w:hideMark/>
          </w:tcPr>
          <w:p w14:paraId="11D80F2C" w14:textId="77777777" w:rsidR="00D02EC3" w:rsidRPr="00386535" w:rsidRDefault="00D02EC3" w:rsidP="00386535">
            <w:pPr>
              <w:pStyle w:val="a6"/>
            </w:pPr>
            <w:r w:rsidRPr="00386535">
              <w:t>0,0</w:t>
            </w:r>
          </w:p>
        </w:tc>
        <w:tc>
          <w:tcPr>
            <w:tcW w:w="210" w:type="pct"/>
            <w:noWrap/>
            <w:vAlign w:val="center"/>
            <w:hideMark/>
          </w:tcPr>
          <w:p w14:paraId="28CABC10" w14:textId="77777777" w:rsidR="00D02EC3" w:rsidRPr="00386535" w:rsidRDefault="00D02EC3" w:rsidP="00386535">
            <w:pPr>
              <w:pStyle w:val="a6"/>
            </w:pPr>
            <w:r w:rsidRPr="00386535">
              <w:t>0,0</w:t>
            </w:r>
          </w:p>
        </w:tc>
        <w:tc>
          <w:tcPr>
            <w:tcW w:w="222" w:type="pct"/>
            <w:noWrap/>
            <w:vAlign w:val="center"/>
            <w:hideMark/>
          </w:tcPr>
          <w:p w14:paraId="049D8AAE" w14:textId="77777777" w:rsidR="00D02EC3" w:rsidRPr="00386535" w:rsidRDefault="00D02EC3" w:rsidP="00386535">
            <w:pPr>
              <w:pStyle w:val="a6"/>
            </w:pPr>
            <w:r w:rsidRPr="00386535">
              <w:t>0,0</w:t>
            </w:r>
          </w:p>
        </w:tc>
      </w:tr>
      <w:tr w:rsidR="00D02EC3" w:rsidRPr="00386535" w14:paraId="693355D1" w14:textId="77777777" w:rsidTr="00D02EC3">
        <w:trPr>
          <w:trHeight w:val="300"/>
        </w:trPr>
        <w:tc>
          <w:tcPr>
            <w:tcW w:w="224" w:type="pct"/>
            <w:noWrap/>
            <w:vAlign w:val="center"/>
            <w:hideMark/>
          </w:tcPr>
          <w:p w14:paraId="20A71D6B" w14:textId="77777777" w:rsidR="00D02EC3" w:rsidRPr="00386535" w:rsidRDefault="00D02EC3" w:rsidP="00386535">
            <w:pPr>
              <w:pStyle w:val="a6"/>
            </w:pPr>
            <w:r w:rsidRPr="00386535">
              <w:t>26</w:t>
            </w:r>
          </w:p>
        </w:tc>
        <w:tc>
          <w:tcPr>
            <w:tcW w:w="994" w:type="pct"/>
            <w:noWrap/>
            <w:vAlign w:val="center"/>
            <w:hideMark/>
          </w:tcPr>
          <w:p w14:paraId="46205B3A" w14:textId="77777777" w:rsidR="00D02EC3" w:rsidRPr="00386535" w:rsidRDefault="00D02EC3" w:rsidP="00386535">
            <w:pPr>
              <w:pStyle w:val="a6"/>
            </w:pPr>
            <w:r w:rsidRPr="00386535">
              <w:t>Больничный Городок</w:t>
            </w:r>
          </w:p>
        </w:tc>
        <w:tc>
          <w:tcPr>
            <w:tcW w:w="209" w:type="pct"/>
            <w:noWrap/>
            <w:vAlign w:val="center"/>
            <w:hideMark/>
          </w:tcPr>
          <w:p w14:paraId="6258933D" w14:textId="77777777" w:rsidR="00D02EC3" w:rsidRPr="00386535" w:rsidRDefault="00D02EC3" w:rsidP="00386535">
            <w:pPr>
              <w:pStyle w:val="a6"/>
            </w:pPr>
            <w:r w:rsidRPr="00386535">
              <w:t>0,0</w:t>
            </w:r>
          </w:p>
        </w:tc>
        <w:tc>
          <w:tcPr>
            <w:tcW w:w="209" w:type="pct"/>
            <w:noWrap/>
            <w:vAlign w:val="center"/>
            <w:hideMark/>
          </w:tcPr>
          <w:p w14:paraId="7B157CD3" w14:textId="77777777" w:rsidR="00D02EC3" w:rsidRPr="00386535" w:rsidRDefault="00D02EC3" w:rsidP="00386535">
            <w:pPr>
              <w:pStyle w:val="a6"/>
            </w:pPr>
            <w:r w:rsidRPr="00386535">
              <w:t>0,0</w:t>
            </w:r>
          </w:p>
        </w:tc>
        <w:tc>
          <w:tcPr>
            <w:tcW w:w="210" w:type="pct"/>
            <w:noWrap/>
            <w:vAlign w:val="center"/>
            <w:hideMark/>
          </w:tcPr>
          <w:p w14:paraId="0262998D" w14:textId="77777777" w:rsidR="00D02EC3" w:rsidRPr="00386535" w:rsidRDefault="00D02EC3" w:rsidP="00386535">
            <w:pPr>
              <w:pStyle w:val="a6"/>
            </w:pPr>
            <w:r w:rsidRPr="00386535">
              <w:t>0,0</w:t>
            </w:r>
          </w:p>
        </w:tc>
        <w:tc>
          <w:tcPr>
            <w:tcW w:w="209" w:type="pct"/>
            <w:noWrap/>
            <w:vAlign w:val="center"/>
            <w:hideMark/>
          </w:tcPr>
          <w:p w14:paraId="1BA9631B" w14:textId="77777777" w:rsidR="00D02EC3" w:rsidRPr="00386535" w:rsidRDefault="00D02EC3" w:rsidP="00386535">
            <w:pPr>
              <w:pStyle w:val="a6"/>
            </w:pPr>
            <w:r w:rsidRPr="00386535">
              <w:t>0,0</w:t>
            </w:r>
          </w:p>
        </w:tc>
        <w:tc>
          <w:tcPr>
            <w:tcW w:w="210" w:type="pct"/>
            <w:noWrap/>
            <w:vAlign w:val="center"/>
            <w:hideMark/>
          </w:tcPr>
          <w:p w14:paraId="4C4BD515" w14:textId="77777777" w:rsidR="00D02EC3" w:rsidRPr="00386535" w:rsidRDefault="00D02EC3" w:rsidP="00386535">
            <w:pPr>
              <w:pStyle w:val="a6"/>
            </w:pPr>
            <w:r w:rsidRPr="00386535">
              <w:t>0,0</w:t>
            </w:r>
          </w:p>
        </w:tc>
        <w:tc>
          <w:tcPr>
            <w:tcW w:w="209" w:type="pct"/>
            <w:noWrap/>
            <w:vAlign w:val="center"/>
            <w:hideMark/>
          </w:tcPr>
          <w:p w14:paraId="143A620B" w14:textId="77777777" w:rsidR="00D02EC3" w:rsidRPr="00386535" w:rsidRDefault="00D02EC3" w:rsidP="00386535">
            <w:pPr>
              <w:pStyle w:val="a6"/>
            </w:pPr>
            <w:r w:rsidRPr="00386535">
              <w:t>0,0</w:t>
            </w:r>
          </w:p>
        </w:tc>
        <w:tc>
          <w:tcPr>
            <w:tcW w:w="210" w:type="pct"/>
            <w:noWrap/>
            <w:vAlign w:val="center"/>
            <w:hideMark/>
          </w:tcPr>
          <w:p w14:paraId="1ED00A8D" w14:textId="77777777" w:rsidR="00D02EC3" w:rsidRPr="00386535" w:rsidRDefault="00D02EC3" w:rsidP="00386535">
            <w:pPr>
              <w:pStyle w:val="a6"/>
            </w:pPr>
            <w:r w:rsidRPr="00386535">
              <w:t>0,0</w:t>
            </w:r>
          </w:p>
        </w:tc>
        <w:tc>
          <w:tcPr>
            <w:tcW w:w="209" w:type="pct"/>
            <w:noWrap/>
            <w:vAlign w:val="center"/>
            <w:hideMark/>
          </w:tcPr>
          <w:p w14:paraId="2E3192CC" w14:textId="77777777" w:rsidR="00D02EC3" w:rsidRPr="00386535" w:rsidRDefault="00D02EC3" w:rsidP="00386535">
            <w:pPr>
              <w:pStyle w:val="a6"/>
            </w:pPr>
            <w:r w:rsidRPr="00386535">
              <w:t>0,0</w:t>
            </w:r>
          </w:p>
        </w:tc>
        <w:tc>
          <w:tcPr>
            <w:tcW w:w="210" w:type="pct"/>
            <w:noWrap/>
            <w:vAlign w:val="center"/>
            <w:hideMark/>
          </w:tcPr>
          <w:p w14:paraId="3ED97234" w14:textId="77777777" w:rsidR="00D02EC3" w:rsidRPr="00386535" w:rsidRDefault="00D02EC3" w:rsidP="00386535">
            <w:pPr>
              <w:pStyle w:val="a6"/>
            </w:pPr>
            <w:r w:rsidRPr="00386535">
              <w:t>0,0</w:t>
            </w:r>
          </w:p>
        </w:tc>
        <w:tc>
          <w:tcPr>
            <w:tcW w:w="209" w:type="pct"/>
            <w:noWrap/>
            <w:vAlign w:val="center"/>
            <w:hideMark/>
          </w:tcPr>
          <w:p w14:paraId="36FF036B" w14:textId="77777777" w:rsidR="00D02EC3" w:rsidRPr="00386535" w:rsidRDefault="00D02EC3" w:rsidP="00386535">
            <w:pPr>
              <w:pStyle w:val="a6"/>
            </w:pPr>
            <w:r w:rsidRPr="00386535">
              <w:t>0,0</w:t>
            </w:r>
          </w:p>
        </w:tc>
        <w:tc>
          <w:tcPr>
            <w:tcW w:w="210" w:type="pct"/>
            <w:noWrap/>
            <w:vAlign w:val="center"/>
            <w:hideMark/>
          </w:tcPr>
          <w:p w14:paraId="7032E122" w14:textId="77777777" w:rsidR="00D02EC3" w:rsidRPr="00386535" w:rsidRDefault="00D02EC3" w:rsidP="00386535">
            <w:pPr>
              <w:pStyle w:val="a6"/>
            </w:pPr>
            <w:r w:rsidRPr="00386535">
              <w:t>103,0</w:t>
            </w:r>
          </w:p>
        </w:tc>
        <w:tc>
          <w:tcPr>
            <w:tcW w:w="209" w:type="pct"/>
            <w:noWrap/>
            <w:vAlign w:val="center"/>
            <w:hideMark/>
          </w:tcPr>
          <w:p w14:paraId="6AF3B735" w14:textId="77777777" w:rsidR="00D02EC3" w:rsidRPr="00386535" w:rsidRDefault="00D02EC3" w:rsidP="00386535">
            <w:pPr>
              <w:pStyle w:val="a6"/>
            </w:pPr>
            <w:r w:rsidRPr="00386535">
              <w:t>0,0</w:t>
            </w:r>
          </w:p>
        </w:tc>
        <w:tc>
          <w:tcPr>
            <w:tcW w:w="210" w:type="pct"/>
            <w:noWrap/>
            <w:vAlign w:val="center"/>
            <w:hideMark/>
          </w:tcPr>
          <w:p w14:paraId="22C84EC9" w14:textId="77777777" w:rsidR="00D02EC3" w:rsidRPr="00386535" w:rsidRDefault="00D02EC3" w:rsidP="00386535">
            <w:pPr>
              <w:pStyle w:val="a6"/>
            </w:pPr>
            <w:r w:rsidRPr="00386535">
              <w:t>0,0</w:t>
            </w:r>
          </w:p>
        </w:tc>
        <w:tc>
          <w:tcPr>
            <w:tcW w:w="209" w:type="pct"/>
            <w:noWrap/>
            <w:vAlign w:val="center"/>
            <w:hideMark/>
          </w:tcPr>
          <w:p w14:paraId="79834976" w14:textId="77777777" w:rsidR="00D02EC3" w:rsidRPr="00386535" w:rsidRDefault="00D02EC3" w:rsidP="00386535">
            <w:pPr>
              <w:pStyle w:val="a6"/>
            </w:pPr>
            <w:r w:rsidRPr="00386535">
              <w:t>0,0</w:t>
            </w:r>
          </w:p>
        </w:tc>
        <w:tc>
          <w:tcPr>
            <w:tcW w:w="210" w:type="pct"/>
            <w:noWrap/>
            <w:vAlign w:val="center"/>
            <w:hideMark/>
          </w:tcPr>
          <w:p w14:paraId="3CA628E8" w14:textId="77777777" w:rsidR="00D02EC3" w:rsidRPr="00386535" w:rsidRDefault="00D02EC3" w:rsidP="00386535">
            <w:pPr>
              <w:pStyle w:val="a6"/>
            </w:pPr>
            <w:r w:rsidRPr="00386535">
              <w:t>0,0</w:t>
            </w:r>
          </w:p>
        </w:tc>
        <w:tc>
          <w:tcPr>
            <w:tcW w:w="209" w:type="pct"/>
            <w:noWrap/>
            <w:vAlign w:val="center"/>
            <w:hideMark/>
          </w:tcPr>
          <w:p w14:paraId="4D7C1BA1" w14:textId="77777777" w:rsidR="00D02EC3" w:rsidRPr="00386535" w:rsidRDefault="00D02EC3" w:rsidP="00386535">
            <w:pPr>
              <w:pStyle w:val="a6"/>
            </w:pPr>
            <w:r w:rsidRPr="00386535">
              <w:t>55,0</w:t>
            </w:r>
          </w:p>
        </w:tc>
        <w:tc>
          <w:tcPr>
            <w:tcW w:w="210" w:type="pct"/>
            <w:noWrap/>
            <w:vAlign w:val="center"/>
            <w:hideMark/>
          </w:tcPr>
          <w:p w14:paraId="2D3CD70A" w14:textId="77777777" w:rsidR="00D02EC3" w:rsidRPr="00386535" w:rsidRDefault="00D02EC3" w:rsidP="00386535">
            <w:pPr>
              <w:pStyle w:val="a6"/>
            </w:pPr>
            <w:r w:rsidRPr="00386535">
              <w:t>0,0</w:t>
            </w:r>
          </w:p>
        </w:tc>
        <w:tc>
          <w:tcPr>
            <w:tcW w:w="222" w:type="pct"/>
            <w:noWrap/>
            <w:vAlign w:val="center"/>
            <w:hideMark/>
          </w:tcPr>
          <w:p w14:paraId="12127586" w14:textId="77777777" w:rsidR="00D02EC3" w:rsidRPr="00386535" w:rsidRDefault="00D02EC3" w:rsidP="00386535">
            <w:pPr>
              <w:pStyle w:val="a6"/>
            </w:pPr>
            <w:r w:rsidRPr="00386535">
              <w:t>158,0</w:t>
            </w:r>
          </w:p>
        </w:tc>
      </w:tr>
      <w:tr w:rsidR="00D02EC3" w:rsidRPr="00386535" w14:paraId="0CAB0E71" w14:textId="77777777" w:rsidTr="00D02EC3">
        <w:trPr>
          <w:trHeight w:val="300"/>
        </w:trPr>
        <w:tc>
          <w:tcPr>
            <w:tcW w:w="224" w:type="pct"/>
            <w:noWrap/>
            <w:vAlign w:val="center"/>
            <w:hideMark/>
          </w:tcPr>
          <w:p w14:paraId="71701F58" w14:textId="77777777" w:rsidR="00D02EC3" w:rsidRPr="00386535" w:rsidRDefault="00D02EC3" w:rsidP="00386535">
            <w:pPr>
              <w:pStyle w:val="a6"/>
            </w:pPr>
            <w:r w:rsidRPr="00386535">
              <w:t>27</w:t>
            </w:r>
          </w:p>
        </w:tc>
        <w:tc>
          <w:tcPr>
            <w:tcW w:w="994" w:type="pct"/>
            <w:noWrap/>
            <w:vAlign w:val="center"/>
            <w:hideMark/>
          </w:tcPr>
          <w:p w14:paraId="756F6CCD" w14:textId="77777777" w:rsidR="00D02EC3" w:rsidRPr="00386535" w:rsidRDefault="00D02EC3" w:rsidP="00386535">
            <w:pPr>
              <w:pStyle w:val="a6"/>
            </w:pPr>
            <w:r w:rsidRPr="00386535">
              <w:t>Оранжерея</w:t>
            </w:r>
          </w:p>
        </w:tc>
        <w:tc>
          <w:tcPr>
            <w:tcW w:w="209" w:type="pct"/>
            <w:noWrap/>
            <w:vAlign w:val="center"/>
            <w:hideMark/>
          </w:tcPr>
          <w:p w14:paraId="4EADDBCC" w14:textId="77777777" w:rsidR="00D02EC3" w:rsidRPr="00386535" w:rsidRDefault="00D02EC3" w:rsidP="00386535">
            <w:pPr>
              <w:pStyle w:val="a6"/>
            </w:pPr>
            <w:r w:rsidRPr="00386535">
              <w:t>0,0</w:t>
            </w:r>
          </w:p>
        </w:tc>
        <w:tc>
          <w:tcPr>
            <w:tcW w:w="209" w:type="pct"/>
            <w:noWrap/>
            <w:vAlign w:val="center"/>
            <w:hideMark/>
          </w:tcPr>
          <w:p w14:paraId="7ED60D87" w14:textId="77777777" w:rsidR="00D02EC3" w:rsidRPr="00386535" w:rsidRDefault="00D02EC3" w:rsidP="00386535">
            <w:pPr>
              <w:pStyle w:val="a6"/>
            </w:pPr>
            <w:r w:rsidRPr="00386535">
              <w:t>0,0</w:t>
            </w:r>
          </w:p>
        </w:tc>
        <w:tc>
          <w:tcPr>
            <w:tcW w:w="210" w:type="pct"/>
            <w:noWrap/>
            <w:vAlign w:val="center"/>
            <w:hideMark/>
          </w:tcPr>
          <w:p w14:paraId="74D1EDE0" w14:textId="77777777" w:rsidR="00D02EC3" w:rsidRPr="00386535" w:rsidRDefault="00D02EC3" w:rsidP="00386535">
            <w:pPr>
              <w:pStyle w:val="a6"/>
            </w:pPr>
            <w:r w:rsidRPr="00386535">
              <w:t>0,0</w:t>
            </w:r>
          </w:p>
        </w:tc>
        <w:tc>
          <w:tcPr>
            <w:tcW w:w="209" w:type="pct"/>
            <w:noWrap/>
            <w:vAlign w:val="center"/>
            <w:hideMark/>
          </w:tcPr>
          <w:p w14:paraId="349F91B4" w14:textId="77777777" w:rsidR="00D02EC3" w:rsidRPr="00386535" w:rsidRDefault="00D02EC3" w:rsidP="00386535">
            <w:pPr>
              <w:pStyle w:val="a6"/>
            </w:pPr>
            <w:r w:rsidRPr="00386535">
              <w:t>0,0</w:t>
            </w:r>
          </w:p>
        </w:tc>
        <w:tc>
          <w:tcPr>
            <w:tcW w:w="210" w:type="pct"/>
            <w:noWrap/>
            <w:vAlign w:val="center"/>
            <w:hideMark/>
          </w:tcPr>
          <w:p w14:paraId="68A56C72" w14:textId="77777777" w:rsidR="00D02EC3" w:rsidRPr="00386535" w:rsidRDefault="00D02EC3" w:rsidP="00386535">
            <w:pPr>
              <w:pStyle w:val="a6"/>
            </w:pPr>
            <w:r w:rsidRPr="00386535">
              <w:t>0,0</w:t>
            </w:r>
          </w:p>
        </w:tc>
        <w:tc>
          <w:tcPr>
            <w:tcW w:w="209" w:type="pct"/>
            <w:noWrap/>
            <w:vAlign w:val="center"/>
            <w:hideMark/>
          </w:tcPr>
          <w:p w14:paraId="2D3E4B40" w14:textId="77777777" w:rsidR="00D02EC3" w:rsidRPr="00386535" w:rsidRDefault="00D02EC3" w:rsidP="00386535">
            <w:pPr>
              <w:pStyle w:val="a6"/>
            </w:pPr>
            <w:r w:rsidRPr="00386535">
              <w:t>0,0</w:t>
            </w:r>
          </w:p>
        </w:tc>
        <w:tc>
          <w:tcPr>
            <w:tcW w:w="210" w:type="pct"/>
            <w:noWrap/>
            <w:vAlign w:val="center"/>
            <w:hideMark/>
          </w:tcPr>
          <w:p w14:paraId="49D99710" w14:textId="77777777" w:rsidR="00D02EC3" w:rsidRPr="00386535" w:rsidRDefault="00D02EC3" w:rsidP="00386535">
            <w:pPr>
              <w:pStyle w:val="a6"/>
            </w:pPr>
            <w:r w:rsidRPr="00386535">
              <w:t>0,0</w:t>
            </w:r>
          </w:p>
        </w:tc>
        <w:tc>
          <w:tcPr>
            <w:tcW w:w="209" w:type="pct"/>
            <w:noWrap/>
            <w:vAlign w:val="center"/>
            <w:hideMark/>
          </w:tcPr>
          <w:p w14:paraId="3B851F39" w14:textId="77777777" w:rsidR="00D02EC3" w:rsidRPr="00386535" w:rsidRDefault="00D02EC3" w:rsidP="00386535">
            <w:pPr>
              <w:pStyle w:val="a6"/>
            </w:pPr>
            <w:r w:rsidRPr="00386535">
              <w:t>0,0</w:t>
            </w:r>
          </w:p>
        </w:tc>
        <w:tc>
          <w:tcPr>
            <w:tcW w:w="210" w:type="pct"/>
            <w:noWrap/>
            <w:vAlign w:val="center"/>
            <w:hideMark/>
          </w:tcPr>
          <w:p w14:paraId="7D0BA273" w14:textId="77777777" w:rsidR="00D02EC3" w:rsidRPr="00386535" w:rsidRDefault="00D02EC3" w:rsidP="00386535">
            <w:pPr>
              <w:pStyle w:val="a6"/>
            </w:pPr>
            <w:r w:rsidRPr="00386535">
              <w:t>0,0</w:t>
            </w:r>
          </w:p>
        </w:tc>
        <w:tc>
          <w:tcPr>
            <w:tcW w:w="209" w:type="pct"/>
            <w:noWrap/>
            <w:vAlign w:val="center"/>
            <w:hideMark/>
          </w:tcPr>
          <w:p w14:paraId="42640053" w14:textId="77777777" w:rsidR="00D02EC3" w:rsidRPr="00386535" w:rsidRDefault="00D02EC3" w:rsidP="00386535">
            <w:pPr>
              <w:pStyle w:val="a6"/>
            </w:pPr>
            <w:r w:rsidRPr="00386535">
              <w:t>0,0</w:t>
            </w:r>
          </w:p>
        </w:tc>
        <w:tc>
          <w:tcPr>
            <w:tcW w:w="210" w:type="pct"/>
            <w:noWrap/>
            <w:vAlign w:val="center"/>
            <w:hideMark/>
          </w:tcPr>
          <w:p w14:paraId="116D5562" w14:textId="77777777" w:rsidR="00D02EC3" w:rsidRPr="00386535" w:rsidRDefault="00D02EC3" w:rsidP="00386535">
            <w:pPr>
              <w:pStyle w:val="a6"/>
            </w:pPr>
            <w:r w:rsidRPr="00386535">
              <w:t>0,0</w:t>
            </w:r>
          </w:p>
        </w:tc>
        <w:tc>
          <w:tcPr>
            <w:tcW w:w="209" w:type="pct"/>
            <w:noWrap/>
            <w:vAlign w:val="center"/>
            <w:hideMark/>
          </w:tcPr>
          <w:p w14:paraId="2A71534A" w14:textId="77777777" w:rsidR="00D02EC3" w:rsidRPr="00386535" w:rsidRDefault="00D02EC3" w:rsidP="00386535">
            <w:pPr>
              <w:pStyle w:val="a6"/>
            </w:pPr>
            <w:r w:rsidRPr="00386535">
              <w:t>0,0</w:t>
            </w:r>
          </w:p>
        </w:tc>
        <w:tc>
          <w:tcPr>
            <w:tcW w:w="210" w:type="pct"/>
            <w:noWrap/>
            <w:vAlign w:val="center"/>
            <w:hideMark/>
          </w:tcPr>
          <w:p w14:paraId="58950AAF" w14:textId="77777777" w:rsidR="00D02EC3" w:rsidRPr="00386535" w:rsidRDefault="00D02EC3" w:rsidP="00386535">
            <w:pPr>
              <w:pStyle w:val="a6"/>
            </w:pPr>
            <w:r w:rsidRPr="00386535">
              <w:t>0,0</w:t>
            </w:r>
          </w:p>
        </w:tc>
        <w:tc>
          <w:tcPr>
            <w:tcW w:w="209" w:type="pct"/>
            <w:noWrap/>
            <w:vAlign w:val="center"/>
            <w:hideMark/>
          </w:tcPr>
          <w:p w14:paraId="68C7BC61" w14:textId="77777777" w:rsidR="00D02EC3" w:rsidRPr="00386535" w:rsidRDefault="00D02EC3" w:rsidP="00386535">
            <w:pPr>
              <w:pStyle w:val="a6"/>
            </w:pPr>
            <w:r w:rsidRPr="00386535">
              <w:t>0,0</w:t>
            </w:r>
          </w:p>
        </w:tc>
        <w:tc>
          <w:tcPr>
            <w:tcW w:w="210" w:type="pct"/>
            <w:noWrap/>
            <w:vAlign w:val="center"/>
            <w:hideMark/>
          </w:tcPr>
          <w:p w14:paraId="5192C927" w14:textId="77777777" w:rsidR="00D02EC3" w:rsidRPr="00386535" w:rsidRDefault="00D02EC3" w:rsidP="00386535">
            <w:pPr>
              <w:pStyle w:val="a6"/>
            </w:pPr>
            <w:r w:rsidRPr="00386535">
              <w:t>0,0</w:t>
            </w:r>
          </w:p>
        </w:tc>
        <w:tc>
          <w:tcPr>
            <w:tcW w:w="209" w:type="pct"/>
            <w:noWrap/>
            <w:vAlign w:val="center"/>
            <w:hideMark/>
          </w:tcPr>
          <w:p w14:paraId="073BB6F0" w14:textId="77777777" w:rsidR="00D02EC3" w:rsidRPr="00386535" w:rsidRDefault="00D02EC3" w:rsidP="00386535">
            <w:pPr>
              <w:pStyle w:val="a6"/>
            </w:pPr>
            <w:r w:rsidRPr="00386535">
              <w:t>0,0</w:t>
            </w:r>
          </w:p>
        </w:tc>
        <w:tc>
          <w:tcPr>
            <w:tcW w:w="210" w:type="pct"/>
            <w:noWrap/>
            <w:vAlign w:val="center"/>
            <w:hideMark/>
          </w:tcPr>
          <w:p w14:paraId="18E5B988" w14:textId="77777777" w:rsidR="00D02EC3" w:rsidRPr="00386535" w:rsidRDefault="00D02EC3" w:rsidP="00386535">
            <w:pPr>
              <w:pStyle w:val="a6"/>
            </w:pPr>
            <w:r w:rsidRPr="00386535">
              <w:t>0,0</w:t>
            </w:r>
          </w:p>
        </w:tc>
        <w:tc>
          <w:tcPr>
            <w:tcW w:w="222" w:type="pct"/>
            <w:noWrap/>
            <w:vAlign w:val="center"/>
            <w:hideMark/>
          </w:tcPr>
          <w:p w14:paraId="400B4D8E" w14:textId="77777777" w:rsidR="00D02EC3" w:rsidRPr="00386535" w:rsidRDefault="00D02EC3" w:rsidP="00386535">
            <w:pPr>
              <w:pStyle w:val="a6"/>
            </w:pPr>
            <w:r w:rsidRPr="00386535">
              <w:t>0,0</w:t>
            </w:r>
          </w:p>
        </w:tc>
      </w:tr>
      <w:tr w:rsidR="00D02EC3" w:rsidRPr="00386535" w14:paraId="731C161D" w14:textId="77777777" w:rsidTr="00D02EC3">
        <w:trPr>
          <w:trHeight w:val="300"/>
        </w:trPr>
        <w:tc>
          <w:tcPr>
            <w:tcW w:w="224" w:type="pct"/>
            <w:noWrap/>
            <w:vAlign w:val="center"/>
            <w:hideMark/>
          </w:tcPr>
          <w:p w14:paraId="1955ADF7" w14:textId="77777777" w:rsidR="00D02EC3" w:rsidRPr="00386535" w:rsidRDefault="00D02EC3" w:rsidP="00386535">
            <w:pPr>
              <w:pStyle w:val="a6"/>
            </w:pPr>
            <w:r w:rsidRPr="00386535">
              <w:t>28</w:t>
            </w:r>
          </w:p>
        </w:tc>
        <w:tc>
          <w:tcPr>
            <w:tcW w:w="994" w:type="pct"/>
            <w:noWrap/>
            <w:vAlign w:val="center"/>
            <w:hideMark/>
          </w:tcPr>
          <w:p w14:paraId="06FF96F4" w14:textId="77777777" w:rsidR="00D02EC3" w:rsidRPr="00386535" w:rsidRDefault="00D02EC3" w:rsidP="00386535">
            <w:pPr>
              <w:pStyle w:val="a6"/>
            </w:pPr>
            <w:r w:rsidRPr="00386535">
              <w:t>Рыбцех</w:t>
            </w:r>
          </w:p>
        </w:tc>
        <w:tc>
          <w:tcPr>
            <w:tcW w:w="209" w:type="pct"/>
            <w:noWrap/>
            <w:vAlign w:val="center"/>
            <w:hideMark/>
          </w:tcPr>
          <w:p w14:paraId="164EC74A" w14:textId="77777777" w:rsidR="00D02EC3" w:rsidRPr="00386535" w:rsidRDefault="00D02EC3" w:rsidP="00386535">
            <w:pPr>
              <w:pStyle w:val="a6"/>
            </w:pPr>
            <w:r w:rsidRPr="00386535">
              <w:t>0,0</w:t>
            </w:r>
          </w:p>
        </w:tc>
        <w:tc>
          <w:tcPr>
            <w:tcW w:w="209" w:type="pct"/>
            <w:noWrap/>
            <w:vAlign w:val="center"/>
            <w:hideMark/>
          </w:tcPr>
          <w:p w14:paraId="674021A5" w14:textId="77777777" w:rsidR="00D02EC3" w:rsidRPr="00386535" w:rsidRDefault="00D02EC3" w:rsidP="00386535">
            <w:pPr>
              <w:pStyle w:val="a6"/>
            </w:pPr>
            <w:r w:rsidRPr="00386535">
              <w:t>0,0</w:t>
            </w:r>
          </w:p>
        </w:tc>
        <w:tc>
          <w:tcPr>
            <w:tcW w:w="210" w:type="pct"/>
            <w:noWrap/>
            <w:vAlign w:val="center"/>
            <w:hideMark/>
          </w:tcPr>
          <w:p w14:paraId="2257A6E3" w14:textId="77777777" w:rsidR="00D02EC3" w:rsidRPr="00386535" w:rsidRDefault="00D02EC3" w:rsidP="00386535">
            <w:pPr>
              <w:pStyle w:val="a6"/>
            </w:pPr>
            <w:r w:rsidRPr="00386535">
              <w:t>0,0</w:t>
            </w:r>
          </w:p>
        </w:tc>
        <w:tc>
          <w:tcPr>
            <w:tcW w:w="209" w:type="pct"/>
            <w:noWrap/>
            <w:vAlign w:val="center"/>
            <w:hideMark/>
          </w:tcPr>
          <w:p w14:paraId="17AA142E" w14:textId="77777777" w:rsidR="00D02EC3" w:rsidRPr="00386535" w:rsidRDefault="00D02EC3" w:rsidP="00386535">
            <w:pPr>
              <w:pStyle w:val="a6"/>
            </w:pPr>
            <w:r w:rsidRPr="00386535">
              <w:t>0,0</w:t>
            </w:r>
          </w:p>
        </w:tc>
        <w:tc>
          <w:tcPr>
            <w:tcW w:w="210" w:type="pct"/>
            <w:noWrap/>
            <w:vAlign w:val="center"/>
            <w:hideMark/>
          </w:tcPr>
          <w:p w14:paraId="72D4E7A6" w14:textId="77777777" w:rsidR="00D02EC3" w:rsidRPr="00386535" w:rsidRDefault="00D02EC3" w:rsidP="00386535">
            <w:pPr>
              <w:pStyle w:val="a6"/>
            </w:pPr>
            <w:r w:rsidRPr="00386535">
              <w:t>0,0</w:t>
            </w:r>
          </w:p>
        </w:tc>
        <w:tc>
          <w:tcPr>
            <w:tcW w:w="209" w:type="pct"/>
            <w:noWrap/>
            <w:vAlign w:val="center"/>
            <w:hideMark/>
          </w:tcPr>
          <w:p w14:paraId="6CC7BB52" w14:textId="77777777" w:rsidR="00D02EC3" w:rsidRPr="00386535" w:rsidRDefault="00D02EC3" w:rsidP="00386535">
            <w:pPr>
              <w:pStyle w:val="a6"/>
            </w:pPr>
            <w:r w:rsidRPr="00386535">
              <w:t>0,0</w:t>
            </w:r>
          </w:p>
        </w:tc>
        <w:tc>
          <w:tcPr>
            <w:tcW w:w="210" w:type="pct"/>
            <w:noWrap/>
            <w:vAlign w:val="center"/>
            <w:hideMark/>
          </w:tcPr>
          <w:p w14:paraId="456A27E8" w14:textId="77777777" w:rsidR="00D02EC3" w:rsidRPr="00386535" w:rsidRDefault="00D02EC3" w:rsidP="00386535">
            <w:pPr>
              <w:pStyle w:val="a6"/>
            </w:pPr>
            <w:r w:rsidRPr="00386535">
              <w:t>0,0</w:t>
            </w:r>
          </w:p>
        </w:tc>
        <w:tc>
          <w:tcPr>
            <w:tcW w:w="209" w:type="pct"/>
            <w:noWrap/>
            <w:vAlign w:val="center"/>
            <w:hideMark/>
          </w:tcPr>
          <w:p w14:paraId="1489D782" w14:textId="77777777" w:rsidR="00D02EC3" w:rsidRPr="00386535" w:rsidRDefault="00D02EC3" w:rsidP="00386535">
            <w:pPr>
              <w:pStyle w:val="a6"/>
            </w:pPr>
            <w:r w:rsidRPr="00386535">
              <w:t>0,0</w:t>
            </w:r>
          </w:p>
        </w:tc>
        <w:tc>
          <w:tcPr>
            <w:tcW w:w="210" w:type="pct"/>
            <w:noWrap/>
            <w:vAlign w:val="center"/>
            <w:hideMark/>
          </w:tcPr>
          <w:p w14:paraId="071D631B" w14:textId="77777777" w:rsidR="00D02EC3" w:rsidRPr="00386535" w:rsidRDefault="00D02EC3" w:rsidP="00386535">
            <w:pPr>
              <w:pStyle w:val="a6"/>
            </w:pPr>
            <w:r w:rsidRPr="00386535">
              <w:t>0,0</w:t>
            </w:r>
          </w:p>
        </w:tc>
        <w:tc>
          <w:tcPr>
            <w:tcW w:w="209" w:type="pct"/>
            <w:noWrap/>
            <w:vAlign w:val="center"/>
            <w:hideMark/>
          </w:tcPr>
          <w:p w14:paraId="0D6FC439" w14:textId="77777777" w:rsidR="00D02EC3" w:rsidRPr="00386535" w:rsidRDefault="00D02EC3" w:rsidP="00386535">
            <w:pPr>
              <w:pStyle w:val="a6"/>
            </w:pPr>
            <w:r w:rsidRPr="00386535">
              <w:t>0,0</w:t>
            </w:r>
          </w:p>
        </w:tc>
        <w:tc>
          <w:tcPr>
            <w:tcW w:w="210" w:type="pct"/>
            <w:noWrap/>
            <w:vAlign w:val="center"/>
            <w:hideMark/>
          </w:tcPr>
          <w:p w14:paraId="13C78824" w14:textId="77777777" w:rsidR="00D02EC3" w:rsidRPr="00386535" w:rsidRDefault="00D02EC3" w:rsidP="00386535">
            <w:pPr>
              <w:pStyle w:val="a6"/>
            </w:pPr>
            <w:r w:rsidRPr="00386535">
              <w:t>0,0</w:t>
            </w:r>
          </w:p>
        </w:tc>
        <w:tc>
          <w:tcPr>
            <w:tcW w:w="209" w:type="pct"/>
            <w:noWrap/>
            <w:vAlign w:val="center"/>
            <w:hideMark/>
          </w:tcPr>
          <w:p w14:paraId="68BE80DA" w14:textId="77777777" w:rsidR="00D02EC3" w:rsidRPr="00386535" w:rsidRDefault="00D02EC3" w:rsidP="00386535">
            <w:pPr>
              <w:pStyle w:val="a6"/>
            </w:pPr>
            <w:r w:rsidRPr="00386535">
              <w:t>0,0</w:t>
            </w:r>
          </w:p>
        </w:tc>
        <w:tc>
          <w:tcPr>
            <w:tcW w:w="210" w:type="pct"/>
            <w:noWrap/>
            <w:vAlign w:val="center"/>
            <w:hideMark/>
          </w:tcPr>
          <w:p w14:paraId="6F6218BD" w14:textId="77777777" w:rsidR="00D02EC3" w:rsidRPr="00386535" w:rsidRDefault="00D02EC3" w:rsidP="00386535">
            <w:pPr>
              <w:pStyle w:val="a6"/>
            </w:pPr>
            <w:r w:rsidRPr="00386535">
              <w:t>0,0</w:t>
            </w:r>
          </w:p>
        </w:tc>
        <w:tc>
          <w:tcPr>
            <w:tcW w:w="209" w:type="pct"/>
            <w:noWrap/>
            <w:vAlign w:val="center"/>
            <w:hideMark/>
          </w:tcPr>
          <w:p w14:paraId="215BF9EE" w14:textId="77777777" w:rsidR="00D02EC3" w:rsidRPr="00386535" w:rsidRDefault="00D02EC3" w:rsidP="00386535">
            <w:pPr>
              <w:pStyle w:val="a6"/>
            </w:pPr>
            <w:r w:rsidRPr="00386535">
              <w:t>0,0</w:t>
            </w:r>
          </w:p>
        </w:tc>
        <w:tc>
          <w:tcPr>
            <w:tcW w:w="210" w:type="pct"/>
            <w:noWrap/>
            <w:vAlign w:val="center"/>
            <w:hideMark/>
          </w:tcPr>
          <w:p w14:paraId="608FEF42" w14:textId="77777777" w:rsidR="00D02EC3" w:rsidRPr="00386535" w:rsidRDefault="00D02EC3" w:rsidP="00386535">
            <w:pPr>
              <w:pStyle w:val="a6"/>
            </w:pPr>
            <w:r w:rsidRPr="00386535">
              <w:t>0,0</w:t>
            </w:r>
          </w:p>
        </w:tc>
        <w:tc>
          <w:tcPr>
            <w:tcW w:w="209" w:type="pct"/>
            <w:noWrap/>
            <w:vAlign w:val="center"/>
            <w:hideMark/>
          </w:tcPr>
          <w:p w14:paraId="0CDAA1FA" w14:textId="77777777" w:rsidR="00D02EC3" w:rsidRPr="00386535" w:rsidRDefault="00D02EC3" w:rsidP="00386535">
            <w:pPr>
              <w:pStyle w:val="a6"/>
            </w:pPr>
            <w:r w:rsidRPr="00386535">
              <w:t>0,0</w:t>
            </w:r>
          </w:p>
        </w:tc>
        <w:tc>
          <w:tcPr>
            <w:tcW w:w="210" w:type="pct"/>
            <w:noWrap/>
            <w:vAlign w:val="center"/>
            <w:hideMark/>
          </w:tcPr>
          <w:p w14:paraId="3A84B5FC" w14:textId="77777777" w:rsidR="00D02EC3" w:rsidRPr="00386535" w:rsidRDefault="00D02EC3" w:rsidP="00386535">
            <w:pPr>
              <w:pStyle w:val="a6"/>
            </w:pPr>
            <w:r w:rsidRPr="00386535">
              <w:t>0,0</w:t>
            </w:r>
          </w:p>
        </w:tc>
        <w:tc>
          <w:tcPr>
            <w:tcW w:w="222" w:type="pct"/>
            <w:noWrap/>
            <w:vAlign w:val="center"/>
            <w:hideMark/>
          </w:tcPr>
          <w:p w14:paraId="104646F0" w14:textId="77777777" w:rsidR="00D02EC3" w:rsidRPr="00386535" w:rsidRDefault="00D02EC3" w:rsidP="00386535">
            <w:pPr>
              <w:pStyle w:val="a6"/>
            </w:pPr>
            <w:r w:rsidRPr="00386535">
              <w:t>0,0</w:t>
            </w:r>
          </w:p>
        </w:tc>
      </w:tr>
      <w:tr w:rsidR="00D02EC3" w:rsidRPr="00386535" w14:paraId="053C1579" w14:textId="77777777" w:rsidTr="00D02EC3">
        <w:trPr>
          <w:trHeight w:val="300"/>
        </w:trPr>
        <w:tc>
          <w:tcPr>
            <w:tcW w:w="224" w:type="pct"/>
            <w:noWrap/>
            <w:vAlign w:val="center"/>
            <w:hideMark/>
          </w:tcPr>
          <w:p w14:paraId="178947D4" w14:textId="77777777" w:rsidR="00D02EC3" w:rsidRPr="00386535" w:rsidRDefault="00D02EC3" w:rsidP="00386535">
            <w:pPr>
              <w:pStyle w:val="a6"/>
            </w:pPr>
            <w:r w:rsidRPr="00386535">
              <w:t>29</w:t>
            </w:r>
          </w:p>
        </w:tc>
        <w:tc>
          <w:tcPr>
            <w:tcW w:w="994" w:type="pct"/>
            <w:noWrap/>
            <w:vAlign w:val="center"/>
            <w:hideMark/>
          </w:tcPr>
          <w:p w14:paraId="08955C12" w14:textId="77777777" w:rsidR="00D02EC3" w:rsidRPr="00386535" w:rsidRDefault="00D02EC3" w:rsidP="00386535">
            <w:pPr>
              <w:pStyle w:val="a6"/>
            </w:pPr>
            <w:r w:rsidRPr="00386535">
              <w:t>Н. Чов</w:t>
            </w:r>
          </w:p>
        </w:tc>
        <w:tc>
          <w:tcPr>
            <w:tcW w:w="209" w:type="pct"/>
            <w:noWrap/>
            <w:vAlign w:val="center"/>
            <w:hideMark/>
          </w:tcPr>
          <w:p w14:paraId="64F9E006" w14:textId="77777777" w:rsidR="00D02EC3" w:rsidRPr="00386535" w:rsidRDefault="00D02EC3" w:rsidP="00386535">
            <w:pPr>
              <w:pStyle w:val="a6"/>
            </w:pPr>
            <w:r w:rsidRPr="00386535">
              <w:t>0,0</w:t>
            </w:r>
          </w:p>
        </w:tc>
        <w:tc>
          <w:tcPr>
            <w:tcW w:w="209" w:type="pct"/>
            <w:noWrap/>
            <w:vAlign w:val="center"/>
            <w:hideMark/>
          </w:tcPr>
          <w:p w14:paraId="61143CF0" w14:textId="77777777" w:rsidR="00D02EC3" w:rsidRPr="00386535" w:rsidRDefault="00D02EC3" w:rsidP="00386535">
            <w:pPr>
              <w:pStyle w:val="a6"/>
            </w:pPr>
            <w:r w:rsidRPr="00386535">
              <w:t>0,0</w:t>
            </w:r>
          </w:p>
        </w:tc>
        <w:tc>
          <w:tcPr>
            <w:tcW w:w="210" w:type="pct"/>
            <w:noWrap/>
            <w:vAlign w:val="center"/>
            <w:hideMark/>
          </w:tcPr>
          <w:p w14:paraId="6072BF91" w14:textId="77777777" w:rsidR="00D02EC3" w:rsidRPr="00386535" w:rsidRDefault="00D02EC3" w:rsidP="00386535">
            <w:pPr>
              <w:pStyle w:val="a6"/>
            </w:pPr>
            <w:r w:rsidRPr="00386535">
              <w:t>0,0</w:t>
            </w:r>
          </w:p>
        </w:tc>
        <w:tc>
          <w:tcPr>
            <w:tcW w:w="209" w:type="pct"/>
            <w:noWrap/>
            <w:vAlign w:val="center"/>
            <w:hideMark/>
          </w:tcPr>
          <w:p w14:paraId="2D2C0B99" w14:textId="77777777" w:rsidR="00D02EC3" w:rsidRPr="00386535" w:rsidRDefault="00D02EC3" w:rsidP="00386535">
            <w:pPr>
              <w:pStyle w:val="a6"/>
            </w:pPr>
            <w:r w:rsidRPr="00386535">
              <w:t>0,0</w:t>
            </w:r>
          </w:p>
        </w:tc>
        <w:tc>
          <w:tcPr>
            <w:tcW w:w="210" w:type="pct"/>
            <w:noWrap/>
            <w:vAlign w:val="center"/>
            <w:hideMark/>
          </w:tcPr>
          <w:p w14:paraId="0DC5B1F8" w14:textId="77777777" w:rsidR="00D02EC3" w:rsidRPr="00386535" w:rsidRDefault="00D02EC3" w:rsidP="00386535">
            <w:pPr>
              <w:pStyle w:val="a6"/>
            </w:pPr>
            <w:r w:rsidRPr="00386535">
              <w:t>0,0</w:t>
            </w:r>
          </w:p>
        </w:tc>
        <w:tc>
          <w:tcPr>
            <w:tcW w:w="209" w:type="pct"/>
            <w:noWrap/>
            <w:vAlign w:val="center"/>
            <w:hideMark/>
          </w:tcPr>
          <w:p w14:paraId="74493236" w14:textId="77777777" w:rsidR="00D02EC3" w:rsidRPr="00386535" w:rsidRDefault="00D02EC3" w:rsidP="00386535">
            <w:pPr>
              <w:pStyle w:val="a6"/>
            </w:pPr>
            <w:r w:rsidRPr="00386535">
              <w:t>0,0</w:t>
            </w:r>
          </w:p>
        </w:tc>
        <w:tc>
          <w:tcPr>
            <w:tcW w:w="210" w:type="pct"/>
            <w:noWrap/>
            <w:vAlign w:val="center"/>
            <w:hideMark/>
          </w:tcPr>
          <w:p w14:paraId="37182785" w14:textId="77777777" w:rsidR="00D02EC3" w:rsidRPr="00386535" w:rsidRDefault="00D02EC3" w:rsidP="00386535">
            <w:pPr>
              <w:pStyle w:val="a6"/>
            </w:pPr>
            <w:r w:rsidRPr="00386535">
              <w:t>0,0</w:t>
            </w:r>
          </w:p>
        </w:tc>
        <w:tc>
          <w:tcPr>
            <w:tcW w:w="209" w:type="pct"/>
            <w:noWrap/>
            <w:vAlign w:val="center"/>
            <w:hideMark/>
          </w:tcPr>
          <w:p w14:paraId="34B0F45B" w14:textId="77777777" w:rsidR="00D02EC3" w:rsidRPr="00386535" w:rsidRDefault="00D02EC3" w:rsidP="00386535">
            <w:pPr>
              <w:pStyle w:val="a6"/>
            </w:pPr>
            <w:r w:rsidRPr="00386535">
              <w:t>0,0</w:t>
            </w:r>
          </w:p>
        </w:tc>
        <w:tc>
          <w:tcPr>
            <w:tcW w:w="210" w:type="pct"/>
            <w:noWrap/>
            <w:vAlign w:val="center"/>
            <w:hideMark/>
          </w:tcPr>
          <w:p w14:paraId="039B1523" w14:textId="77777777" w:rsidR="00D02EC3" w:rsidRPr="00386535" w:rsidRDefault="00D02EC3" w:rsidP="00386535">
            <w:pPr>
              <w:pStyle w:val="a6"/>
            </w:pPr>
            <w:r w:rsidRPr="00386535">
              <w:t>0,0</w:t>
            </w:r>
          </w:p>
        </w:tc>
        <w:tc>
          <w:tcPr>
            <w:tcW w:w="209" w:type="pct"/>
            <w:noWrap/>
            <w:vAlign w:val="center"/>
            <w:hideMark/>
          </w:tcPr>
          <w:p w14:paraId="6F869D87" w14:textId="77777777" w:rsidR="00D02EC3" w:rsidRPr="00386535" w:rsidRDefault="00D02EC3" w:rsidP="00386535">
            <w:pPr>
              <w:pStyle w:val="a6"/>
            </w:pPr>
            <w:r w:rsidRPr="00386535">
              <w:t>0,0</w:t>
            </w:r>
          </w:p>
        </w:tc>
        <w:tc>
          <w:tcPr>
            <w:tcW w:w="210" w:type="pct"/>
            <w:noWrap/>
            <w:vAlign w:val="center"/>
            <w:hideMark/>
          </w:tcPr>
          <w:p w14:paraId="1A563EA1" w14:textId="77777777" w:rsidR="00D02EC3" w:rsidRPr="00386535" w:rsidRDefault="00D02EC3" w:rsidP="00386535">
            <w:pPr>
              <w:pStyle w:val="a6"/>
            </w:pPr>
            <w:r w:rsidRPr="00386535">
              <w:t>0,0</w:t>
            </w:r>
          </w:p>
        </w:tc>
        <w:tc>
          <w:tcPr>
            <w:tcW w:w="209" w:type="pct"/>
            <w:noWrap/>
            <w:vAlign w:val="center"/>
            <w:hideMark/>
          </w:tcPr>
          <w:p w14:paraId="79AD6041" w14:textId="77777777" w:rsidR="00D02EC3" w:rsidRPr="00386535" w:rsidRDefault="00D02EC3" w:rsidP="00386535">
            <w:pPr>
              <w:pStyle w:val="a6"/>
            </w:pPr>
            <w:r w:rsidRPr="00386535">
              <w:t>0,0</w:t>
            </w:r>
          </w:p>
        </w:tc>
        <w:tc>
          <w:tcPr>
            <w:tcW w:w="210" w:type="pct"/>
            <w:noWrap/>
            <w:vAlign w:val="center"/>
            <w:hideMark/>
          </w:tcPr>
          <w:p w14:paraId="0B529F8B" w14:textId="77777777" w:rsidR="00D02EC3" w:rsidRPr="00386535" w:rsidRDefault="00D02EC3" w:rsidP="00386535">
            <w:pPr>
              <w:pStyle w:val="a6"/>
            </w:pPr>
            <w:r w:rsidRPr="00386535">
              <w:t>0,0</w:t>
            </w:r>
          </w:p>
        </w:tc>
        <w:tc>
          <w:tcPr>
            <w:tcW w:w="209" w:type="pct"/>
            <w:noWrap/>
            <w:vAlign w:val="center"/>
            <w:hideMark/>
          </w:tcPr>
          <w:p w14:paraId="7BBF49C5" w14:textId="77777777" w:rsidR="00D02EC3" w:rsidRPr="00386535" w:rsidRDefault="00D02EC3" w:rsidP="00386535">
            <w:pPr>
              <w:pStyle w:val="a6"/>
            </w:pPr>
            <w:r w:rsidRPr="00386535">
              <w:t>0,0</w:t>
            </w:r>
          </w:p>
        </w:tc>
        <w:tc>
          <w:tcPr>
            <w:tcW w:w="210" w:type="pct"/>
            <w:noWrap/>
            <w:vAlign w:val="center"/>
            <w:hideMark/>
          </w:tcPr>
          <w:p w14:paraId="747E0632" w14:textId="77777777" w:rsidR="00D02EC3" w:rsidRPr="00386535" w:rsidRDefault="00D02EC3" w:rsidP="00386535">
            <w:pPr>
              <w:pStyle w:val="a6"/>
            </w:pPr>
            <w:r w:rsidRPr="00386535">
              <w:t>0,0</w:t>
            </w:r>
          </w:p>
        </w:tc>
        <w:tc>
          <w:tcPr>
            <w:tcW w:w="209" w:type="pct"/>
            <w:noWrap/>
            <w:vAlign w:val="center"/>
            <w:hideMark/>
          </w:tcPr>
          <w:p w14:paraId="21C0A147" w14:textId="77777777" w:rsidR="00D02EC3" w:rsidRPr="00386535" w:rsidRDefault="00D02EC3" w:rsidP="00386535">
            <w:pPr>
              <w:pStyle w:val="a6"/>
            </w:pPr>
            <w:r w:rsidRPr="00386535">
              <w:t>0,0</w:t>
            </w:r>
          </w:p>
        </w:tc>
        <w:tc>
          <w:tcPr>
            <w:tcW w:w="210" w:type="pct"/>
            <w:noWrap/>
            <w:vAlign w:val="center"/>
            <w:hideMark/>
          </w:tcPr>
          <w:p w14:paraId="75F7F708" w14:textId="77777777" w:rsidR="00D02EC3" w:rsidRPr="00386535" w:rsidRDefault="00D02EC3" w:rsidP="00386535">
            <w:pPr>
              <w:pStyle w:val="a6"/>
            </w:pPr>
            <w:r w:rsidRPr="00386535">
              <w:t>0,0</w:t>
            </w:r>
          </w:p>
        </w:tc>
        <w:tc>
          <w:tcPr>
            <w:tcW w:w="222" w:type="pct"/>
            <w:noWrap/>
            <w:vAlign w:val="center"/>
            <w:hideMark/>
          </w:tcPr>
          <w:p w14:paraId="44CCF0BB" w14:textId="77777777" w:rsidR="00D02EC3" w:rsidRPr="00386535" w:rsidRDefault="00D02EC3" w:rsidP="00386535">
            <w:pPr>
              <w:pStyle w:val="a6"/>
            </w:pPr>
            <w:r w:rsidRPr="00386535">
              <w:t>0,0</w:t>
            </w:r>
          </w:p>
        </w:tc>
      </w:tr>
      <w:tr w:rsidR="00D02EC3" w:rsidRPr="00386535" w14:paraId="5079B3B4" w14:textId="77777777" w:rsidTr="00D02EC3">
        <w:trPr>
          <w:trHeight w:val="300"/>
        </w:trPr>
        <w:tc>
          <w:tcPr>
            <w:tcW w:w="224" w:type="pct"/>
            <w:noWrap/>
            <w:vAlign w:val="center"/>
            <w:hideMark/>
          </w:tcPr>
          <w:p w14:paraId="6D1066C5" w14:textId="77777777" w:rsidR="00D02EC3" w:rsidRPr="00386535" w:rsidRDefault="00D02EC3" w:rsidP="00386535">
            <w:pPr>
              <w:pStyle w:val="a6"/>
            </w:pPr>
            <w:r w:rsidRPr="00386535">
              <w:t>30</w:t>
            </w:r>
          </w:p>
        </w:tc>
        <w:tc>
          <w:tcPr>
            <w:tcW w:w="994" w:type="pct"/>
            <w:noWrap/>
            <w:vAlign w:val="center"/>
            <w:hideMark/>
          </w:tcPr>
          <w:p w14:paraId="29438D07" w14:textId="77777777" w:rsidR="00D02EC3" w:rsidRPr="00386535" w:rsidRDefault="00D02EC3" w:rsidP="00386535">
            <w:pPr>
              <w:pStyle w:val="a6"/>
            </w:pPr>
            <w:r w:rsidRPr="00386535">
              <w:t>Верхний Чов</w:t>
            </w:r>
          </w:p>
        </w:tc>
        <w:tc>
          <w:tcPr>
            <w:tcW w:w="209" w:type="pct"/>
            <w:noWrap/>
            <w:vAlign w:val="center"/>
            <w:hideMark/>
          </w:tcPr>
          <w:p w14:paraId="1F8609F4" w14:textId="77777777" w:rsidR="00D02EC3" w:rsidRPr="00386535" w:rsidRDefault="00D02EC3" w:rsidP="00386535">
            <w:pPr>
              <w:pStyle w:val="a6"/>
            </w:pPr>
            <w:r w:rsidRPr="00386535">
              <w:t>0,0</w:t>
            </w:r>
          </w:p>
        </w:tc>
        <w:tc>
          <w:tcPr>
            <w:tcW w:w="209" w:type="pct"/>
            <w:noWrap/>
            <w:vAlign w:val="center"/>
            <w:hideMark/>
          </w:tcPr>
          <w:p w14:paraId="7438A942" w14:textId="77777777" w:rsidR="00D02EC3" w:rsidRPr="00386535" w:rsidRDefault="00D02EC3" w:rsidP="00386535">
            <w:pPr>
              <w:pStyle w:val="a6"/>
            </w:pPr>
            <w:r w:rsidRPr="00386535">
              <w:t>0,0</w:t>
            </w:r>
          </w:p>
        </w:tc>
        <w:tc>
          <w:tcPr>
            <w:tcW w:w="210" w:type="pct"/>
            <w:noWrap/>
            <w:vAlign w:val="center"/>
            <w:hideMark/>
          </w:tcPr>
          <w:p w14:paraId="3CC23E17" w14:textId="77777777" w:rsidR="00D02EC3" w:rsidRPr="00386535" w:rsidRDefault="00D02EC3" w:rsidP="00386535">
            <w:pPr>
              <w:pStyle w:val="a6"/>
            </w:pPr>
            <w:r w:rsidRPr="00386535">
              <w:t>0,0</w:t>
            </w:r>
          </w:p>
        </w:tc>
        <w:tc>
          <w:tcPr>
            <w:tcW w:w="209" w:type="pct"/>
            <w:noWrap/>
            <w:vAlign w:val="center"/>
            <w:hideMark/>
          </w:tcPr>
          <w:p w14:paraId="02D4CE9A" w14:textId="77777777" w:rsidR="00D02EC3" w:rsidRPr="00386535" w:rsidRDefault="00D02EC3" w:rsidP="00386535">
            <w:pPr>
              <w:pStyle w:val="a6"/>
            </w:pPr>
            <w:r w:rsidRPr="00386535">
              <w:t>0,0</w:t>
            </w:r>
          </w:p>
        </w:tc>
        <w:tc>
          <w:tcPr>
            <w:tcW w:w="210" w:type="pct"/>
            <w:noWrap/>
            <w:vAlign w:val="center"/>
            <w:hideMark/>
          </w:tcPr>
          <w:p w14:paraId="3906A00B" w14:textId="77777777" w:rsidR="00D02EC3" w:rsidRPr="00386535" w:rsidRDefault="00D02EC3" w:rsidP="00386535">
            <w:pPr>
              <w:pStyle w:val="a6"/>
            </w:pPr>
            <w:r w:rsidRPr="00386535">
              <w:t>0,0</w:t>
            </w:r>
          </w:p>
        </w:tc>
        <w:tc>
          <w:tcPr>
            <w:tcW w:w="209" w:type="pct"/>
            <w:noWrap/>
            <w:vAlign w:val="center"/>
            <w:hideMark/>
          </w:tcPr>
          <w:p w14:paraId="4E36A562" w14:textId="77777777" w:rsidR="00D02EC3" w:rsidRPr="00386535" w:rsidRDefault="00D02EC3" w:rsidP="00386535">
            <w:pPr>
              <w:pStyle w:val="a6"/>
            </w:pPr>
            <w:r w:rsidRPr="00386535">
              <w:t>0,0</w:t>
            </w:r>
          </w:p>
        </w:tc>
        <w:tc>
          <w:tcPr>
            <w:tcW w:w="210" w:type="pct"/>
            <w:noWrap/>
            <w:vAlign w:val="center"/>
            <w:hideMark/>
          </w:tcPr>
          <w:p w14:paraId="217373D9" w14:textId="77777777" w:rsidR="00D02EC3" w:rsidRPr="00386535" w:rsidRDefault="00D02EC3" w:rsidP="00386535">
            <w:pPr>
              <w:pStyle w:val="a6"/>
            </w:pPr>
            <w:r w:rsidRPr="00386535">
              <w:t>0,0</w:t>
            </w:r>
          </w:p>
        </w:tc>
        <w:tc>
          <w:tcPr>
            <w:tcW w:w="209" w:type="pct"/>
            <w:noWrap/>
            <w:vAlign w:val="center"/>
            <w:hideMark/>
          </w:tcPr>
          <w:p w14:paraId="65301E1A" w14:textId="77777777" w:rsidR="00D02EC3" w:rsidRPr="00386535" w:rsidRDefault="00D02EC3" w:rsidP="00386535">
            <w:pPr>
              <w:pStyle w:val="a6"/>
            </w:pPr>
            <w:r w:rsidRPr="00386535">
              <w:t>0,0</w:t>
            </w:r>
          </w:p>
        </w:tc>
        <w:tc>
          <w:tcPr>
            <w:tcW w:w="210" w:type="pct"/>
            <w:noWrap/>
            <w:vAlign w:val="center"/>
            <w:hideMark/>
          </w:tcPr>
          <w:p w14:paraId="01FFB639" w14:textId="77777777" w:rsidR="00D02EC3" w:rsidRPr="00386535" w:rsidRDefault="00D02EC3" w:rsidP="00386535">
            <w:pPr>
              <w:pStyle w:val="a6"/>
            </w:pPr>
            <w:r w:rsidRPr="00386535">
              <w:t>0,0</w:t>
            </w:r>
          </w:p>
        </w:tc>
        <w:tc>
          <w:tcPr>
            <w:tcW w:w="209" w:type="pct"/>
            <w:noWrap/>
            <w:vAlign w:val="center"/>
            <w:hideMark/>
          </w:tcPr>
          <w:p w14:paraId="49FE55F7" w14:textId="77777777" w:rsidR="00D02EC3" w:rsidRPr="00386535" w:rsidRDefault="00D02EC3" w:rsidP="00386535">
            <w:pPr>
              <w:pStyle w:val="a6"/>
            </w:pPr>
            <w:r w:rsidRPr="00386535">
              <w:t>0,0</w:t>
            </w:r>
          </w:p>
        </w:tc>
        <w:tc>
          <w:tcPr>
            <w:tcW w:w="210" w:type="pct"/>
            <w:noWrap/>
            <w:vAlign w:val="center"/>
            <w:hideMark/>
          </w:tcPr>
          <w:p w14:paraId="3D34B37C" w14:textId="77777777" w:rsidR="00D02EC3" w:rsidRPr="00386535" w:rsidRDefault="00D02EC3" w:rsidP="00386535">
            <w:pPr>
              <w:pStyle w:val="a6"/>
            </w:pPr>
            <w:r w:rsidRPr="00386535">
              <w:t>0,0</w:t>
            </w:r>
          </w:p>
        </w:tc>
        <w:tc>
          <w:tcPr>
            <w:tcW w:w="209" w:type="pct"/>
            <w:noWrap/>
            <w:vAlign w:val="center"/>
            <w:hideMark/>
          </w:tcPr>
          <w:p w14:paraId="29D662DB" w14:textId="77777777" w:rsidR="00D02EC3" w:rsidRPr="00386535" w:rsidRDefault="00D02EC3" w:rsidP="00386535">
            <w:pPr>
              <w:pStyle w:val="a6"/>
            </w:pPr>
            <w:r w:rsidRPr="00386535">
              <w:t>0,0</w:t>
            </w:r>
          </w:p>
        </w:tc>
        <w:tc>
          <w:tcPr>
            <w:tcW w:w="210" w:type="pct"/>
            <w:noWrap/>
            <w:vAlign w:val="center"/>
            <w:hideMark/>
          </w:tcPr>
          <w:p w14:paraId="209B37FD" w14:textId="77777777" w:rsidR="00D02EC3" w:rsidRPr="00386535" w:rsidRDefault="00D02EC3" w:rsidP="00386535">
            <w:pPr>
              <w:pStyle w:val="a6"/>
            </w:pPr>
            <w:r w:rsidRPr="00386535">
              <w:t>0,0</w:t>
            </w:r>
          </w:p>
        </w:tc>
        <w:tc>
          <w:tcPr>
            <w:tcW w:w="209" w:type="pct"/>
            <w:noWrap/>
            <w:vAlign w:val="center"/>
            <w:hideMark/>
          </w:tcPr>
          <w:p w14:paraId="7DBFA2DF" w14:textId="77777777" w:rsidR="00D02EC3" w:rsidRPr="00386535" w:rsidRDefault="00D02EC3" w:rsidP="00386535">
            <w:pPr>
              <w:pStyle w:val="a6"/>
            </w:pPr>
            <w:r w:rsidRPr="00386535">
              <w:t>0,0</w:t>
            </w:r>
          </w:p>
        </w:tc>
        <w:tc>
          <w:tcPr>
            <w:tcW w:w="210" w:type="pct"/>
            <w:noWrap/>
            <w:vAlign w:val="center"/>
            <w:hideMark/>
          </w:tcPr>
          <w:p w14:paraId="3BD84D88" w14:textId="77777777" w:rsidR="00D02EC3" w:rsidRPr="00386535" w:rsidRDefault="00D02EC3" w:rsidP="00386535">
            <w:pPr>
              <w:pStyle w:val="a6"/>
            </w:pPr>
            <w:r w:rsidRPr="00386535">
              <w:t>0,0</w:t>
            </w:r>
          </w:p>
        </w:tc>
        <w:tc>
          <w:tcPr>
            <w:tcW w:w="209" w:type="pct"/>
            <w:noWrap/>
            <w:vAlign w:val="center"/>
            <w:hideMark/>
          </w:tcPr>
          <w:p w14:paraId="74233272" w14:textId="77777777" w:rsidR="00D02EC3" w:rsidRPr="00386535" w:rsidRDefault="00D02EC3" w:rsidP="00386535">
            <w:pPr>
              <w:pStyle w:val="a6"/>
            </w:pPr>
            <w:r w:rsidRPr="00386535">
              <w:t>0,0</w:t>
            </w:r>
          </w:p>
        </w:tc>
        <w:tc>
          <w:tcPr>
            <w:tcW w:w="210" w:type="pct"/>
            <w:noWrap/>
            <w:vAlign w:val="center"/>
            <w:hideMark/>
          </w:tcPr>
          <w:p w14:paraId="055329AB" w14:textId="77777777" w:rsidR="00D02EC3" w:rsidRPr="00386535" w:rsidRDefault="00D02EC3" w:rsidP="00386535">
            <w:pPr>
              <w:pStyle w:val="a6"/>
            </w:pPr>
            <w:r w:rsidRPr="00386535">
              <w:t>0,0</w:t>
            </w:r>
          </w:p>
        </w:tc>
        <w:tc>
          <w:tcPr>
            <w:tcW w:w="222" w:type="pct"/>
            <w:noWrap/>
            <w:vAlign w:val="center"/>
            <w:hideMark/>
          </w:tcPr>
          <w:p w14:paraId="6272281C" w14:textId="77777777" w:rsidR="00D02EC3" w:rsidRPr="00386535" w:rsidRDefault="00D02EC3" w:rsidP="00386535">
            <w:pPr>
              <w:pStyle w:val="a6"/>
            </w:pPr>
            <w:r w:rsidRPr="00386535">
              <w:t>0,0</w:t>
            </w:r>
          </w:p>
        </w:tc>
      </w:tr>
      <w:tr w:rsidR="00D02EC3" w:rsidRPr="00386535" w14:paraId="4E6E8A1B" w14:textId="77777777" w:rsidTr="00D02EC3">
        <w:trPr>
          <w:trHeight w:val="300"/>
        </w:trPr>
        <w:tc>
          <w:tcPr>
            <w:tcW w:w="224" w:type="pct"/>
            <w:noWrap/>
            <w:vAlign w:val="center"/>
            <w:hideMark/>
          </w:tcPr>
          <w:p w14:paraId="67EFF20E" w14:textId="77777777" w:rsidR="00D02EC3" w:rsidRPr="00386535" w:rsidRDefault="00D02EC3" w:rsidP="00386535">
            <w:pPr>
              <w:pStyle w:val="a6"/>
            </w:pPr>
            <w:r w:rsidRPr="00386535">
              <w:t>31</w:t>
            </w:r>
          </w:p>
        </w:tc>
        <w:tc>
          <w:tcPr>
            <w:tcW w:w="994" w:type="pct"/>
            <w:noWrap/>
            <w:vAlign w:val="center"/>
            <w:hideMark/>
          </w:tcPr>
          <w:p w14:paraId="7B25F1FA" w14:textId="77777777" w:rsidR="00D02EC3" w:rsidRPr="00386535" w:rsidRDefault="00D02EC3" w:rsidP="00386535">
            <w:pPr>
              <w:pStyle w:val="a6"/>
            </w:pPr>
            <w:r w:rsidRPr="00386535">
              <w:t>Кочпон</w:t>
            </w:r>
          </w:p>
        </w:tc>
        <w:tc>
          <w:tcPr>
            <w:tcW w:w="209" w:type="pct"/>
            <w:noWrap/>
            <w:vAlign w:val="center"/>
            <w:hideMark/>
          </w:tcPr>
          <w:p w14:paraId="79C0FD6D" w14:textId="77777777" w:rsidR="00D02EC3" w:rsidRPr="00386535" w:rsidRDefault="00D02EC3" w:rsidP="00386535">
            <w:pPr>
              <w:pStyle w:val="a6"/>
            </w:pPr>
            <w:r w:rsidRPr="00386535">
              <w:t>0,0</w:t>
            </w:r>
          </w:p>
        </w:tc>
        <w:tc>
          <w:tcPr>
            <w:tcW w:w="209" w:type="pct"/>
            <w:noWrap/>
            <w:vAlign w:val="center"/>
            <w:hideMark/>
          </w:tcPr>
          <w:p w14:paraId="7BC7374E" w14:textId="77777777" w:rsidR="00D02EC3" w:rsidRPr="00386535" w:rsidRDefault="00D02EC3" w:rsidP="00386535">
            <w:pPr>
              <w:pStyle w:val="a6"/>
            </w:pPr>
            <w:r w:rsidRPr="00386535">
              <w:t>0,0</w:t>
            </w:r>
          </w:p>
        </w:tc>
        <w:tc>
          <w:tcPr>
            <w:tcW w:w="210" w:type="pct"/>
            <w:noWrap/>
            <w:vAlign w:val="center"/>
            <w:hideMark/>
          </w:tcPr>
          <w:p w14:paraId="24A19D27" w14:textId="77777777" w:rsidR="00D02EC3" w:rsidRPr="00386535" w:rsidRDefault="00D02EC3" w:rsidP="00386535">
            <w:pPr>
              <w:pStyle w:val="a6"/>
            </w:pPr>
            <w:r w:rsidRPr="00386535">
              <w:t>0,0</w:t>
            </w:r>
          </w:p>
        </w:tc>
        <w:tc>
          <w:tcPr>
            <w:tcW w:w="209" w:type="pct"/>
            <w:noWrap/>
            <w:vAlign w:val="center"/>
            <w:hideMark/>
          </w:tcPr>
          <w:p w14:paraId="6716B7B5" w14:textId="77777777" w:rsidR="00D02EC3" w:rsidRPr="00386535" w:rsidRDefault="00D02EC3" w:rsidP="00386535">
            <w:pPr>
              <w:pStyle w:val="a6"/>
            </w:pPr>
            <w:r w:rsidRPr="00386535">
              <w:t>0,0</w:t>
            </w:r>
          </w:p>
        </w:tc>
        <w:tc>
          <w:tcPr>
            <w:tcW w:w="210" w:type="pct"/>
            <w:noWrap/>
            <w:vAlign w:val="center"/>
            <w:hideMark/>
          </w:tcPr>
          <w:p w14:paraId="6D929316" w14:textId="77777777" w:rsidR="00D02EC3" w:rsidRPr="00386535" w:rsidRDefault="00D02EC3" w:rsidP="00386535">
            <w:pPr>
              <w:pStyle w:val="a6"/>
            </w:pPr>
            <w:r w:rsidRPr="00386535">
              <w:t>0,0</w:t>
            </w:r>
          </w:p>
        </w:tc>
        <w:tc>
          <w:tcPr>
            <w:tcW w:w="209" w:type="pct"/>
            <w:noWrap/>
            <w:vAlign w:val="center"/>
            <w:hideMark/>
          </w:tcPr>
          <w:p w14:paraId="2B21A842" w14:textId="77777777" w:rsidR="00D02EC3" w:rsidRPr="00386535" w:rsidRDefault="00D02EC3" w:rsidP="00386535">
            <w:pPr>
              <w:pStyle w:val="a6"/>
            </w:pPr>
            <w:r w:rsidRPr="00386535">
              <w:t>0,0</w:t>
            </w:r>
          </w:p>
        </w:tc>
        <w:tc>
          <w:tcPr>
            <w:tcW w:w="210" w:type="pct"/>
            <w:noWrap/>
            <w:vAlign w:val="center"/>
            <w:hideMark/>
          </w:tcPr>
          <w:p w14:paraId="4540A9CB" w14:textId="77777777" w:rsidR="00D02EC3" w:rsidRPr="00386535" w:rsidRDefault="00D02EC3" w:rsidP="00386535">
            <w:pPr>
              <w:pStyle w:val="a6"/>
            </w:pPr>
            <w:r w:rsidRPr="00386535">
              <w:t>247,0</w:t>
            </w:r>
          </w:p>
        </w:tc>
        <w:tc>
          <w:tcPr>
            <w:tcW w:w="209" w:type="pct"/>
            <w:noWrap/>
            <w:vAlign w:val="center"/>
            <w:hideMark/>
          </w:tcPr>
          <w:p w14:paraId="5CBEA4F7" w14:textId="77777777" w:rsidR="00D02EC3" w:rsidRPr="00386535" w:rsidRDefault="00D02EC3" w:rsidP="00386535">
            <w:pPr>
              <w:pStyle w:val="a6"/>
            </w:pPr>
            <w:r w:rsidRPr="00386535">
              <w:t>0,0</w:t>
            </w:r>
          </w:p>
        </w:tc>
        <w:tc>
          <w:tcPr>
            <w:tcW w:w="210" w:type="pct"/>
            <w:noWrap/>
            <w:vAlign w:val="center"/>
            <w:hideMark/>
          </w:tcPr>
          <w:p w14:paraId="18CB77DE" w14:textId="77777777" w:rsidR="00D02EC3" w:rsidRPr="00386535" w:rsidRDefault="00D02EC3" w:rsidP="00386535">
            <w:pPr>
              <w:pStyle w:val="a6"/>
            </w:pPr>
            <w:r w:rsidRPr="00386535">
              <w:t>256,0</w:t>
            </w:r>
          </w:p>
        </w:tc>
        <w:tc>
          <w:tcPr>
            <w:tcW w:w="209" w:type="pct"/>
            <w:noWrap/>
            <w:vAlign w:val="center"/>
            <w:hideMark/>
          </w:tcPr>
          <w:p w14:paraId="50C234D9" w14:textId="77777777" w:rsidR="00D02EC3" w:rsidRPr="00386535" w:rsidRDefault="00D02EC3" w:rsidP="00386535">
            <w:pPr>
              <w:pStyle w:val="a6"/>
            </w:pPr>
            <w:r w:rsidRPr="00386535">
              <w:t>0,0</w:t>
            </w:r>
          </w:p>
        </w:tc>
        <w:tc>
          <w:tcPr>
            <w:tcW w:w="210" w:type="pct"/>
            <w:noWrap/>
            <w:vAlign w:val="center"/>
            <w:hideMark/>
          </w:tcPr>
          <w:p w14:paraId="45724153" w14:textId="77777777" w:rsidR="00D02EC3" w:rsidRPr="00386535" w:rsidRDefault="00D02EC3" w:rsidP="00386535">
            <w:pPr>
              <w:pStyle w:val="a6"/>
            </w:pPr>
            <w:r w:rsidRPr="00386535">
              <w:t>0,0</w:t>
            </w:r>
          </w:p>
        </w:tc>
        <w:tc>
          <w:tcPr>
            <w:tcW w:w="209" w:type="pct"/>
            <w:noWrap/>
            <w:vAlign w:val="center"/>
            <w:hideMark/>
          </w:tcPr>
          <w:p w14:paraId="4B40D47C" w14:textId="77777777" w:rsidR="00D02EC3" w:rsidRPr="00386535" w:rsidRDefault="00D02EC3" w:rsidP="00386535">
            <w:pPr>
              <w:pStyle w:val="a6"/>
            </w:pPr>
            <w:r w:rsidRPr="00386535">
              <w:t>358,0</w:t>
            </w:r>
          </w:p>
        </w:tc>
        <w:tc>
          <w:tcPr>
            <w:tcW w:w="210" w:type="pct"/>
            <w:noWrap/>
            <w:vAlign w:val="center"/>
            <w:hideMark/>
          </w:tcPr>
          <w:p w14:paraId="11246FE4" w14:textId="77777777" w:rsidR="00D02EC3" w:rsidRPr="00386535" w:rsidRDefault="00D02EC3" w:rsidP="00386535">
            <w:pPr>
              <w:pStyle w:val="a6"/>
            </w:pPr>
            <w:r w:rsidRPr="00386535">
              <w:t>489,0</w:t>
            </w:r>
          </w:p>
        </w:tc>
        <w:tc>
          <w:tcPr>
            <w:tcW w:w="209" w:type="pct"/>
            <w:noWrap/>
            <w:vAlign w:val="center"/>
            <w:hideMark/>
          </w:tcPr>
          <w:p w14:paraId="3DE5454F" w14:textId="77777777" w:rsidR="00D02EC3" w:rsidRPr="00386535" w:rsidRDefault="00D02EC3" w:rsidP="00386535">
            <w:pPr>
              <w:pStyle w:val="a6"/>
            </w:pPr>
            <w:r w:rsidRPr="00386535">
              <w:t>0,0</w:t>
            </w:r>
          </w:p>
        </w:tc>
        <w:tc>
          <w:tcPr>
            <w:tcW w:w="210" w:type="pct"/>
            <w:noWrap/>
            <w:vAlign w:val="center"/>
            <w:hideMark/>
          </w:tcPr>
          <w:p w14:paraId="1FA0CC7B" w14:textId="77777777" w:rsidR="00D02EC3" w:rsidRPr="00386535" w:rsidRDefault="00D02EC3" w:rsidP="00386535">
            <w:pPr>
              <w:pStyle w:val="a6"/>
            </w:pPr>
            <w:r w:rsidRPr="00386535">
              <w:t>582,0</w:t>
            </w:r>
          </w:p>
        </w:tc>
        <w:tc>
          <w:tcPr>
            <w:tcW w:w="209" w:type="pct"/>
            <w:noWrap/>
            <w:vAlign w:val="center"/>
            <w:hideMark/>
          </w:tcPr>
          <w:p w14:paraId="76D149EC" w14:textId="77777777" w:rsidR="00D02EC3" w:rsidRPr="00386535" w:rsidRDefault="00D02EC3" w:rsidP="00386535">
            <w:pPr>
              <w:pStyle w:val="a6"/>
            </w:pPr>
            <w:r w:rsidRPr="00386535">
              <w:t>190,0</w:t>
            </w:r>
          </w:p>
        </w:tc>
        <w:tc>
          <w:tcPr>
            <w:tcW w:w="210" w:type="pct"/>
            <w:noWrap/>
            <w:vAlign w:val="center"/>
            <w:hideMark/>
          </w:tcPr>
          <w:p w14:paraId="560DC843" w14:textId="77777777" w:rsidR="00D02EC3" w:rsidRPr="00386535" w:rsidRDefault="00D02EC3" w:rsidP="00386535">
            <w:pPr>
              <w:pStyle w:val="a6"/>
            </w:pPr>
            <w:r w:rsidRPr="00386535">
              <w:t>304,0</w:t>
            </w:r>
          </w:p>
        </w:tc>
        <w:tc>
          <w:tcPr>
            <w:tcW w:w="222" w:type="pct"/>
            <w:noWrap/>
            <w:vAlign w:val="center"/>
            <w:hideMark/>
          </w:tcPr>
          <w:p w14:paraId="69C890F9" w14:textId="77777777" w:rsidR="00D02EC3" w:rsidRPr="00386535" w:rsidRDefault="00D02EC3" w:rsidP="00386535">
            <w:pPr>
              <w:pStyle w:val="a6"/>
            </w:pPr>
            <w:r w:rsidRPr="00386535">
              <w:t>2 426,0</w:t>
            </w:r>
          </w:p>
        </w:tc>
      </w:tr>
      <w:tr w:rsidR="00D02EC3" w:rsidRPr="00386535" w14:paraId="3742B404" w14:textId="77777777" w:rsidTr="00D02EC3">
        <w:trPr>
          <w:trHeight w:val="300"/>
        </w:trPr>
        <w:tc>
          <w:tcPr>
            <w:tcW w:w="224" w:type="pct"/>
            <w:noWrap/>
            <w:vAlign w:val="center"/>
            <w:hideMark/>
          </w:tcPr>
          <w:p w14:paraId="01B50BFF" w14:textId="77777777" w:rsidR="00D02EC3" w:rsidRPr="00386535" w:rsidRDefault="00D02EC3" w:rsidP="00386535">
            <w:pPr>
              <w:pStyle w:val="a6"/>
            </w:pPr>
            <w:r w:rsidRPr="00386535">
              <w:t>32</w:t>
            </w:r>
          </w:p>
        </w:tc>
        <w:tc>
          <w:tcPr>
            <w:tcW w:w="994" w:type="pct"/>
            <w:noWrap/>
            <w:vAlign w:val="center"/>
            <w:hideMark/>
          </w:tcPr>
          <w:p w14:paraId="1999F57A" w14:textId="77777777" w:rsidR="00D02EC3" w:rsidRPr="00386535" w:rsidRDefault="00D02EC3" w:rsidP="00386535">
            <w:pPr>
              <w:pStyle w:val="a6"/>
            </w:pPr>
            <w:r w:rsidRPr="00386535">
              <w:t>РММТ</w:t>
            </w:r>
          </w:p>
        </w:tc>
        <w:tc>
          <w:tcPr>
            <w:tcW w:w="209" w:type="pct"/>
            <w:noWrap/>
            <w:vAlign w:val="center"/>
            <w:hideMark/>
          </w:tcPr>
          <w:p w14:paraId="426B19DF" w14:textId="77777777" w:rsidR="00D02EC3" w:rsidRPr="00386535" w:rsidRDefault="00D02EC3" w:rsidP="00386535">
            <w:pPr>
              <w:pStyle w:val="a6"/>
            </w:pPr>
            <w:r w:rsidRPr="00386535">
              <w:t>0,0</w:t>
            </w:r>
          </w:p>
        </w:tc>
        <w:tc>
          <w:tcPr>
            <w:tcW w:w="209" w:type="pct"/>
            <w:noWrap/>
            <w:vAlign w:val="center"/>
            <w:hideMark/>
          </w:tcPr>
          <w:p w14:paraId="21CC549C" w14:textId="77777777" w:rsidR="00D02EC3" w:rsidRPr="00386535" w:rsidRDefault="00D02EC3" w:rsidP="00386535">
            <w:pPr>
              <w:pStyle w:val="a6"/>
            </w:pPr>
            <w:r w:rsidRPr="00386535">
              <w:t>0,0</w:t>
            </w:r>
          </w:p>
        </w:tc>
        <w:tc>
          <w:tcPr>
            <w:tcW w:w="210" w:type="pct"/>
            <w:noWrap/>
            <w:vAlign w:val="center"/>
            <w:hideMark/>
          </w:tcPr>
          <w:p w14:paraId="36D69AEC" w14:textId="77777777" w:rsidR="00D02EC3" w:rsidRPr="00386535" w:rsidRDefault="00D02EC3" w:rsidP="00386535">
            <w:pPr>
              <w:pStyle w:val="a6"/>
            </w:pPr>
            <w:r w:rsidRPr="00386535">
              <w:t>0,0</w:t>
            </w:r>
          </w:p>
        </w:tc>
        <w:tc>
          <w:tcPr>
            <w:tcW w:w="209" w:type="pct"/>
            <w:noWrap/>
            <w:vAlign w:val="center"/>
            <w:hideMark/>
          </w:tcPr>
          <w:p w14:paraId="620216B1" w14:textId="77777777" w:rsidR="00D02EC3" w:rsidRPr="00386535" w:rsidRDefault="00D02EC3" w:rsidP="00386535">
            <w:pPr>
              <w:pStyle w:val="a6"/>
            </w:pPr>
            <w:r w:rsidRPr="00386535">
              <w:t>0,0</w:t>
            </w:r>
          </w:p>
        </w:tc>
        <w:tc>
          <w:tcPr>
            <w:tcW w:w="210" w:type="pct"/>
            <w:noWrap/>
            <w:vAlign w:val="center"/>
            <w:hideMark/>
          </w:tcPr>
          <w:p w14:paraId="052D5EAB" w14:textId="77777777" w:rsidR="00D02EC3" w:rsidRPr="00386535" w:rsidRDefault="00D02EC3" w:rsidP="00386535">
            <w:pPr>
              <w:pStyle w:val="a6"/>
            </w:pPr>
            <w:r w:rsidRPr="00386535">
              <w:t>0,0</w:t>
            </w:r>
          </w:p>
        </w:tc>
        <w:tc>
          <w:tcPr>
            <w:tcW w:w="209" w:type="pct"/>
            <w:noWrap/>
            <w:vAlign w:val="center"/>
            <w:hideMark/>
          </w:tcPr>
          <w:p w14:paraId="38957BD8" w14:textId="77777777" w:rsidR="00D02EC3" w:rsidRPr="00386535" w:rsidRDefault="00D02EC3" w:rsidP="00386535">
            <w:pPr>
              <w:pStyle w:val="a6"/>
            </w:pPr>
            <w:r w:rsidRPr="00386535">
              <w:t>0,0</w:t>
            </w:r>
          </w:p>
        </w:tc>
        <w:tc>
          <w:tcPr>
            <w:tcW w:w="210" w:type="pct"/>
            <w:noWrap/>
            <w:vAlign w:val="center"/>
            <w:hideMark/>
          </w:tcPr>
          <w:p w14:paraId="59BCF05F" w14:textId="77777777" w:rsidR="00D02EC3" w:rsidRPr="00386535" w:rsidRDefault="00D02EC3" w:rsidP="00386535">
            <w:pPr>
              <w:pStyle w:val="a6"/>
            </w:pPr>
            <w:r w:rsidRPr="00386535">
              <w:t>0,0</w:t>
            </w:r>
          </w:p>
        </w:tc>
        <w:tc>
          <w:tcPr>
            <w:tcW w:w="209" w:type="pct"/>
            <w:noWrap/>
            <w:vAlign w:val="center"/>
            <w:hideMark/>
          </w:tcPr>
          <w:p w14:paraId="405E63B9" w14:textId="77777777" w:rsidR="00D02EC3" w:rsidRPr="00386535" w:rsidRDefault="00D02EC3" w:rsidP="00386535">
            <w:pPr>
              <w:pStyle w:val="a6"/>
            </w:pPr>
            <w:r w:rsidRPr="00386535">
              <w:t>0,0</w:t>
            </w:r>
          </w:p>
        </w:tc>
        <w:tc>
          <w:tcPr>
            <w:tcW w:w="210" w:type="pct"/>
            <w:noWrap/>
            <w:vAlign w:val="center"/>
            <w:hideMark/>
          </w:tcPr>
          <w:p w14:paraId="002489AD" w14:textId="77777777" w:rsidR="00D02EC3" w:rsidRPr="00386535" w:rsidRDefault="00D02EC3" w:rsidP="00386535">
            <w:pPr>
              <w:pStyle w:val="a6"/>
            </w:pPr>
            <w:r w:rsidRPr="00386535">
              <w:t>0,0</w:t>
            </w:r>
          </w:p>
        </w:tc>
        <w:tc>
          <w:tcPr>
            <w:tcW w:w="209" w:type="pct"/>
            <w:noWrap/>
            <w:vAlign w:val="center"/>
            <w:hideMark/>
          </w:tcPr>
          <w:p w14:paraId="14C260AE" w14:textId="77777777" w:rsidR="00D02EC3" w:rsidRPr="00386535" w:rsidRDefault="00D02EC3" w:rsidP="00386535">
            <w:pPr>
              <w:pStyle w:val="a6"/>
            </w:pPr>
            <w:r w:rsidRPr="00386535">
              <w:t>0,0</w:t>
            </w:r>
          </w:p>
        </w:tc>
        <w:tc>
          <w:tcPr>
            <w:tcW w:w="210" w:type="pct"/>
            <w:noWrap/>
            <w:vAlign w:val="center"/>
            <w:hideMark/>
          </w:tcPr>
          <w:p w14:paraId="0003BAD9" w14:textId="77777777" w:rsidR="00D02EC3" w:rsidRPr="00386535" w:rsidRDefault="00D02EC3" w:rsidP="00386535">
            <w:pPr>
              <w:pStyle w:val="a6"/>
            </w:pPr>
            <w:r w:rsidRPr="00386535">
              <w:t>0,0</w:t>
            </w:r>
          </w:p>
        </w:tc>
        <w:tc>
          <w:tcPr>
            <w:tcW w:w="209" w:type="pct"/>
            <w:noWrap/>
            <w:vAlign w:val="center"/>
            <w:hideMark/>
          </w:tcPr>
          <w:p w14:paraId="2A23CB31" w14:textId="77777777" w:rsidR="00D02EC3" w:rsidRPr="00386535" w:rsidRDefault="00D02EC3" w:rsidP="00386535">
            <w:pPr>
              <w:pStyle w:val="a6"/>
            </w:pPr>
            <w:r w:rsidRPr="00386535">
              <w:t>0,0</w:t>
            </w:r>
          </w:p>
        </w:tc>
        <w:tc>
          <w:tcPr>
            <w:tcW w:w="210" w:type="pct"/>
            <w:noWrap/>
            <w:vAlign w:val="center"/>
            <w:hideMark/>
          </w:tcPr>
          <w:p w14:paraId="3A36D0DB" w14:textId="77777777" w:rsidR="00D02EC3" w:rsidRPr="00386535" w:rsidRDefault="00D02EC3" w:rsidP="00386535">
            <w:pPr>
              <w:pStyle w:val="a6"/>
            </w:pPr>
            <w:r w:rsidRPr="00386535">
              <w:t>0,0</w:t>
            </w:r>
          </w:p>
        </w:tc>
        <w:tc>
          <w:tcPr>
            <w:tcW w:w="209" w:type="pct"/>
            <w:noWrap/>
            <w:vAlign w:val="center"/>
            <w:hideMark/>
          </w:tcPr>
          <w:p w14:paraId="63F721F5" w14:textId="77777777" w:rsidR="00D02EC3" w:rsidRPr="00386535" w:rsidRDefault="00D02EC3" w:rsidP="00386535">
            <w:pPr>
              <w:pStyle w:val="a6"/>
            </w:pPr>
            <w:r w:rsidRPr="00386535">
              <w:t>0,0</w:t>
            </w:r>
          </w:p>
        </w:tc>
        <w:tc>
          <w:tcPr>
            <w:tcW w:w="210" w:type="pct"/>
            <w:noWrap/>
            <w:vAlign w:val="center"/>
            <w:hideMark/>
          </w:tcPr>
          <w:p w14:paraId="1ADEA599" w14:textId="77777777" w:rsidR="00D02EC3" w:rsidRPr="00386535" w:rsidRDefault="00D02EC3" w:rsidP="00386535">
            <w:pPr>
              <w:pStyle w:val="a6"/>
            </w:pPr>
            <w:r w:rsidRPr="00386535">
              <w:t>0,0</w:t>
            </w:r>
          </w:p>
        </w:tc>
        <w:tc>
          <w:tcPr>
            <w:tcW w:w="209" w:type="pct"/>
            <w:noWrap/>
            <w:vAlign w:val="center"/>
            <w:hideMark/>
          </w:tcPr>
          <w:p w14:paraId="6A83A024" w14:textId="77777777" w:rsidR="00D02EC3" w:rsidRPr="00386535" w:rsidRDefault="00D02EC3" w:rsidP="00386535">
            <w:pPr>
              <w:pStyle w:val="a6"/>
            </w:pPr>
            <w:r w:rsidRPr="00386535">
              <w:t>0,0</w:t>
            </w:r>
          </w:p>
        </w:tc>
        <w:tc>
          <w:tcPr>
            <w:tcW w:w="210" w:type="pct"/>
            <w:noWrap/>
            <w:vAlign w:val="center"/>
            <w:hideMark/>
          </w:tcPr>
          <w:p w14:paraId="56A382CF" w14:textId="77777777" w:rsidR="00D02EC3" w:rsidRPr="00386535" w:rsidRDefault="00D02EC3" w:rsidP="00386535">
            <w:pPr>
              <w:pStyle w:val="a6"/>
            </w:pPr>
            <w:r w:rsidRPr="00386535">
              <w:t>0,0</w:t>
            </w:r>
          </w:p>
        </w:tc>
        <w:tc>
          <w:tcPr>
            <w:tcW w:w="222" w:type="pct"/>
            <w:noWrap/>
            <w:vAlign w:val="center"/>
            <w:hideMark/>
          </w:tcPr>
          <w:p w14:paraId="59DE1118" w14:textId="77777777" w:rsidR="00D02EC3" w:rsidRPr="00386535" w:rsidRDefault="00D02EC3" w:rsidP="00386535">
            <w:pPr>
              <w:pStyle w:val="a6"/>
            </w:pPr>
            <w:r w:rsidRPr="00386535">
              <w:t>0,0</w:t>
            </w:r>
          </w:p>
        </w:tc>
      </w:tr>
      <w:tr w:rsidR="00D02EC3" w:rsidRPr="00386535" w14:paraId="31B92448" w14:textId="77777777" w:rsidTr="00D02EC3">
        <w:trPr>
          <w:trHeight w:val="300"/>
        </w:trPr>
        <w:tc>
          <w:tcPr>
            <w:tcW w:w="224" w:type="pct"/>
            <w:noWrap/>
            <w:vAlign w:val="center"/>
            <w:hideMark/>
          </w:tcPr>
          <w:p w14:paraId="1500BF51" w14:textId="77777777" w:rsidR="00D02EC3" w:rsidRPr="00386535" w:rsidRDefault="00D02EC3" w:rsidP="00386535">
            <w:pPr>
              <w:pStyle w:val="a6"/>
            </w:pPr>
            <w:r w:rsidRPr="00386535">
              <w:t>33</w:t>
            </w:r>
          </w:p>
        </w:tc>
        <w:tc>
          <w:tcPr>
            <w:tcW w:w="994" w:type="pct"/>
            <w:noWrap/>
            <w:vAlign w:val="center"/>
            <w:hideMark/>
          </w:tcPr>
          <w:p w14:paraId="58B8534D" w14:textId="77777777" w:rsidR="00D02EC3" w:rsidRPr="00386535" w:rsidRDefault="00D02EC3" w:rsidP="00386535">
            <w:pPr>
              <w:pStyle w:val="a6"/>
            </w:pPr>
            <w:r w:rsidRPr="00386535">
              <w:t>ФАН</w:t>
            </w:r>
          </w:p>
        </w:tc>
        <w:tc>
          <w:tcPr>
            <w:tcW w:w="209" w:type="pct"/>
            <w:noWrap/>
            <w:vAlign w:val="center"/>
            <w:hideMark/>
          </w:tcPr>
          <w:p w14:paraId="326098C0" w14:textId="77777777" w:rsidR="00D02EC3" w:rsidRPr="00386535" w:rsidRDefault="00D02EC3" w:rsidP="00386535">
            <w:pPr>
              <w:pStyle w:val="a6"/>
            </w:pPr>
            <w:r w:rsidRPr="00386535">
              <w:t>0,0</w:t>
            </w:r>
          </w:p>
        </w:tc>
        <w:tc>
          <w:tcPr>
            <w:tcW w:w="209" w:type="pct"/>
            <w:noWrap/>
            <w:vAlign w:val="center"/>
            <w:hideMark/>
          </w:tcPr>
          <w:p w14:paraId="3ED0C72E" w14:textId="77777777" w:rsidR="00D02EC3" w:rsidRPr="00386535" w:rsidRDefault="00D02EC3" w:rsidP="00386535">
            <w:pPr>
              <w:pStyle w:val="a6"/>
            </w:pPr>
            <w:r w:rsidRPr="00386535">
              <w:t>0,0</w:t>
            </w:r>
          </w:p>
        </w:tc>
        <w:tc>
          <w:tcPr>
            <w:tcW w:w="210" w:type="pct"/>
            <w:noWrap/>
            <w:vAlign w:val="center"/>
            <w:hideMark/>
          </w:tcPr>
          <w:p w14:paraId="6A7609D9" w14:textId="77777777" w:rsidR="00D02EC3" w:rsidRPr="00386535" w:rsidRDefault="00D02EC3" w:rsidP="00386535">
            <w:pPr>
              <w:pStyle w:val="a6"/>
            </w:pPr>
            <w:r w:rsidRPr="00386535">
              <w:t>0,0</w:t>
            </w:r>
          </w:p>
        </w:tc>
        <w:tc>
          <w:tcPr>
            <w:tcW w:w="209" w:type="pct"/>
            <w:noWrap/>
            <w:vAlign w:val="center"/>
            <w:hideMark/>
          </w:tcPr>
          <w:p w14:paraId="4D64B760" w14:textId="77777777" w:rsidR="00D02EC3" w:rsidRPr="00386535" w:rsidRDefault="00D02EC3" w:rsidP="00386535">
            <w:pPr>
              <w:pStyle w:val="a6"/>
            </w:pPr>
            <w:r w:rsidRPr="00386535">
              <w:t>0,0</w:t>
            </w:r>
          </w:p>
        </w:tc>
        <w:tc>
          <w:tcPr>
            <w:tcW w:w="210" w:type="pct"/>
            <w:noWrap/>
            <w:vAlign w:val="center"/>
            <w:hideMark/>
          </w:tcPr>
          <w:p w14:paraId="2BDBCD25" w14:textId="77777777" w:rsidR="00D02EC3" w:rsidRPr="00386535" w:rsidRDefault="00D02EC3" w:rsidP="00386535">
            <w:pPr>
              <w:pStyle w:val="a6"/>
            </w:pPr>
            <w:r w:rsidRPr="00386535">
              <w:t>0,0</w:t>
            </w:r>
          </w:p>
        </w:tc>
        <w:tc>
          <w:tcPr>
            <w:tcW w:w="209" w:type="pct"/>
            <w:noWrap/>
            <w:vAlign w:val="center"/>
            <w:hideMark/>
          </w:tcPr>
          <w:p w14:paraId="2A59D42B" w14:textId="77777777" w:rsidR="00D02EC3" w:rsidRPr="00386535" w:rsidRDefault="00D02EC3" w:rsidP="00386535">
            <w:pPr>
              <w:pStyle w:val="a6"/>
            </w:pPr>
            <w:r w:rsidRPr="00386535">
              <w:t>0,0</w:t>
            </w:r>
          </w:p>
        </w:tc>
        <w:tc>
          <w:tcPr>
            <w:tcW w:w="210" w:type="pct"/>
            <w:noWrap/>
            <w:vAlign w:val="center"/>
            <w:hideMark/>
          </w:tcPr>
          <w:p w14:paraId="532D3349" w14:textId="77777777" w:rsidR="00D02EC3" w:rsidRPr="00386535" w:rsidRDefault="00D02EC3" w:rsidP="00386535">
            <w:pPr>
              <w:pStyle w:val="a6"/>
            </w:pPr>
            <w:r w:rsidRPr="00386535">
              <w:t>0,0</w:t>
            </w:r>
          </w:p>
        </w:tc>
        <w:tc>
          <w:tcPr>
            <w:tcW w:w="209" w:type="pct"/>
            <w:noWrap/>
            <w:vAlign w:val="center"/>
            <w:hideMark/>
          </w:tcPr>
          <w:p w14:paraId="0815642B" w14:textId="77777777" w:rsidR="00D02EC3" w:rsidRPr="00386535" w:rsidRDefault="00D02EC3" w:rsidP="00386535">
            <w:pPr>
              <w:pStyle w:val="a6"/>
            </w:pPr>
            <w:r w:rsidRPr="00386535">
              <w:t>0,0</w:t>
            </w:r>
          </w:p>
        </w:tc>
        <w:tc>
          <w:tcPr>
            <w:tcW w:w="210" w:type="pct"/>
            <w:noWrap/>
            <w:vAlign w:val="center"/>
            <w:hideMark/>
          </w:tcPr>
          <w:p w14:paraId="37B087A2" w14:textId="77777777" w:rsidR="00D02EC3" w:rsidRPr="00386535" w:rsidRDefault="00D02EC3" w:rsidP="00386535">
            <w:pPr>
              <w:pStyle w:val="a6"/>
            </w:pPr>
            <w:r w:rsidRPr="00386535">
              <w:t>0,0</w:t>
            </w:r>
          </w:p>
        </w:tc>
        <w:tc>
          <w:tcPr>
            <w:tcW w:w="209" w:type="pct"/>
            <w:noWrap/>
            <w:vAlign w:val="center"/>
            <w:hideMark/>
          </w:tcPr>
          <w:p w14:paraId="0A502CAB" w14:textId="77777777" w:rsidR="00D02EC3" w:rsidRPr="00386535" w:rsidRDefault="00D02EC3" w:rsidP="00386535">
            <w:pPr>
              <w:pStyle w:val="a6"/>
            </w:pPr>
            <w:r w:rsidRPr="00386535">
              <w:t>0,0</w:t>
            </w:r>
          </w:p>
        </w:tc>
        <w:tc>
          <w:tcPr>
            <w:tcW w:w="210" w:type="pct"/>
            <w:noWrap/>
            <w:vAlign w:val="center"/>
            <w:hideMark/>
          </w:tcPr>
          <w:p w14:paraId="40CE554B" w14:textId="77777777" w:rsidR="00D02EC3" w:rsidRPr="00386535" w:rsidRDefault="00D02EC3" w:rsidP="00386535">
            <w:pPr>
              <w:pStyle w:val="a6"/>
            </w:pPr>
            <w:r w:rsidRPr="00386535">
              <w:t>0,0</w:t>
            </w:r>
          </w:p>
        </w:tc>
        <w:tc>
          <w:tcPr>
            <w:tcW w:w="209" w:type="pct"/>
            <w:noWrap/>
            <w:vAlign w:val="center"/>
            <w:hideMark/>
          </w:tcPr>
          <w:p w14:paraId="46AAE86D" w14:textId="77777777" w:rsidR="00D02EC3" w:rsidRPr="00386535" w:rsidRDefault="00D02EC3" w:rsidP="00386535">
            <w:pPr>
              <w:pStyle w:val="a6"/>
            </w:pPr>
            <w:r w:rsidRPr="00386535">
              <w:t>0,0</w:t>
            </w:r>
          </w:p>
        </w:tc>
        <w:tc>
          <w:tcPr>
            <w:tcW w:w="210" w:type="pct"/>
            <w:noWrap/>
            <w:vAlign w:val="center"/>
            <w:hideMark/>
          </w:tcPr>
          <w:p w14:paraId="25A370B2" w14:textId="77777777" w:rsidR="00D02EC3" w:rsidRPr="00386535" w:rsidRDefault="00D02EC3" w:rsidP="00386535">
            <w:pPr>
              <w:pStyle w:val="a6"/>
            </w:pPr>
            <w:r w:rsidRPr="00386535">
              <w:t>0,0</w:t>
            </w:r>
          </w:p>
        </w:tc>
        <w:tc>
          <w:tcPr>
            <w:tcW w:w="209" w:type="pct"/>
            <w:noWrap/>
            <w:vAlign w:val="center"/>
            <w:hideMark/>
          </w:tcPr>
          <w:p w14:paraId="0A272101" w14:textId="77777777" w:rsidR="00D02EC3" w:rsidRPr="00386535" w:rsidRDefault="00D02EC3" w:rsidP="00386535">
            <w:pPr>
              <w:pStyle w:val="a6"/>
            </w:pPr>
            <w:r w:rsidRPr="00386535">
              <w:t>0,0</w:t>
            </w:r>
          </w:p>
        </w:tc>
        <w:tc>
          <w:tcPr>
            <w:tcW w:w="210" w:type="pct"/>
            <w:noWrap/>
            <w:vAlign w:val="center"/>
            <w:hideMark/>
          </w:tcPr>
          <w:p w14:paraId="1A29C9A7" w14:textId="77777777" w:rsidR="00D02EC3" w:rsidRPr="00386535" w:rsidRDefault="00D02EC3" w:rsidP="00386535">
            <w:pPr>
              <w:pStyle w:val="a6"/>
            </w:pPr>
            <w:r w:rsidRPr="00386535">
              <w:t>0,0</w:t>
            </w:r>
          </w:p>
        </w:tc>
        <w:tc>
          <w:tcPr>
            <w:tcW w:w="209" w:type="pct"/>
            <w:noWrap/>
            <w:vAlign w:val="center"/>
            <w:hideMark/>
          </w:tcPr>
          <w:p w14:paraId="5029DE8A" w14:textId="77777777" w:rsidR="00D02EC3" w:rsidRPr="00386535" w:rsidRDefault="00D02EC3" w:rsidP="00386535">
            <w:pPr>
              <w:pStyle w:val="a6"/>
            </w:pPr>
            <w:r w:rsidRPr="00386535">
              <w:t>0,0</w:t>
            </w:r>
          </w:p>
        </w:tc>
        <w:tc>
          <w:tcPr>
            <w:tcW w:w="210" w:type="pct"/>
            <w:noWrap/>
            <w:vAlign w:val="center"/>
            <w:hideMark/>
          </w:tcPr>
          <w:p w14:paraId="714B29EC" w14:textId="77777777" w:rsidR="00D02EC3" w:rsidRPr="00386535" w:rsidRDefault="00D02EC3" w:rsidP="00386535">
            <w:pPr>
              <w:pStyle w:val="a6"/>
            </w:pPr>
            <w:r w:rsidRPr="00386535">
              <w:t>0,0</w:t>
            </w:r>
          </w:p>
        </w:tc>
        <w:tc>
          <w:tcPr>
            <w:tcW w:w="222" w:type="pct"/>
            <w:noWrap/>
            <w:vAlign w:val="center"/>
            <w:hideMark/>
          </w:tcPr>
          <w:p w14:paraId="6B94421C" w14:textId="77777777" w:rsidR="00D02EC3" w:rsidRPr="00386535" w:rsidRDefault="00D02EC3" w:rsidP="00386535">
            <w:pPr>
              <w:pStyle w:val="a6"/>
            </w:pPr>
            <w:r w:rsidRPr="00386535">
              <w:t>0,0</w:t>
            </w:r>
          </w:p>
        </w:tc>
      </w:tr>
      <w:tr w:rsidR="00D02EC3" w:rsidRPr="00386535" w14:paraId="3C566843" w14:textId="77777777" w:rsidTr="00D02EC3">
        <w:trPr>
          <w:trHeight w:val="300"/>
        </w:trPr>
        <w:tc>
          <w:tcPr>
            <w:tcW w:w="224" w:type="pct"/>
            <w:noWrap/>
            <w:vAlign w:val="center"/>
            <w:hideMark/>
          </w:tcPr>
          <w:p w14:paraId="26B1BE97" w14:textId="77777777" w:rsidR="00D02EC3" w:rsidRPr="00386535" w:rsidRDefault="00D02EC3" w:rsidP="00386535">
            <w:pPr>
              <w:pStyle w:val="a6"/>
            </w:pPr>
            <w:r w:rsidRPr="00386535">
              <w:t>34</w:t>
            </w:r>
          </w:p>
        </w:tc>
        <w:tc>
          <w:tcPr>
            <w:tcW w:w="994" w:type="pct"/>
            <w:noWrap/>
            <w:vAlign w:val="center"/>
            <w:hideMark/>
          </w:tcPr>
          <w:p w14:paraId="0BE977EE" w14:textId="77777777" w:rsidR="00D02EC3" w:rsidRPr="00386535" w:rsidRDefault="00D02EC3" w:rsidP="00386535">
            <w:pPr>
              <w:pStyle w:val="a6"/>
            </w:pPr>
            <w:r w:rsidRPr="00386535">
              <w:t>Школьная</w:t>
            </w:r>
          </w:p>
        </w:tc>
        <w:tc>
          <w:tcPr>
            <w:tcW w:w="209" w:type="pct"/>
            <w:noWrap/>
            <w:vAlign w:val="center"/>
            <w:hideMark/>
          </w:tcPr>
          <w:p w14:paraId="16AAAD78" w14:textId="77777777" w:rsidR="00D02EC3" w:rsidRPr="00386535" w:rsidRDefault="00D02EC3" w:rsidP="00386535">
            <w:pPr>
              <w:pStyle w:val="a6"/>
            </w:pPr>
            <w:r w:rsidRPr="00386535">
              <w:t>0,0</w:t>
            </w:r>
          </w:p>
        </w:tc>
        <w:tc>
          <w:tcPr>
            <w:tcW w:w="209" w:type="pct"/>
            <w:noWrap/>
            <w:vAlign w:val="center"/>
            <w:hideMark/>
          </w:tcPr>
          <w:p w14:paraId="2CCD9D6D" w14:textId="77777777" w:rsidR="00D02EC3" w:rsidRPr="00386535" w:rsidRDefault="00D02EC3" w:rsidP="00386535">
            <w:pPr>
              <w:pStyle w:val="a6"/>
            </w:pPr>
            <w:r w:rsidRPr="00386535">
              <w:t>0,0</w:t>
            </w:r>
          </w:p>
        </w:tc>
        <w:tc>
          <w:tcPr>
            <w:tcW w:w="210" w:type="pct"/>
            <w:noWrap/>
            <w:vAlign w:val="center"/>
            <w:hideMark/>
          </w:tcPr>
          <w:p w14:paraId="671D275A" w14:textId="77777777" w:rsidR="00D02EC3" w:rsidRPr="00386535" w:rsidRDefault="00D02EC3" w:rsidP="00386535">
            <w:pPr>
              <w:pStyle w:val="a6"/>
            </w:pPr>
            <w:r w:rsidRPr="00386535">
              <w:t>0,0</w:t>
            </w:r>
          </w:p>
        </w:tc>
        <w:tc>
          <w:tcPr>
            <w:tcW w:w="209" w:type="pct"/>
            <w:noWrap/>
            <w:vAlign w:val="center"/>
            <w:hideMark/>
          </w:tcPr>
          <w:p w14:paraId="647B8FD8" w14:textId="77777777" w:rsidR="00D02EC3" w:rsidRPr="00386535" w:rsidRDefault="00D02EC3" w:rsidP="00386535">
            <w:pPr>
              <w:pStyle w:val="a6"/>
            </w:pPr>
            <w:r w:rsidRPr="00386535">
              <w:t>0,0</w:t>
            </w:r>
          </w:p>
        </w:tc>
        <w:tc>
          <w:tcPr>
            <w:tcW w:w="210" w:type="pct"/>
            <w:noWrap/>
            <w:vAlign w:val="center"/>
            <w:hideMark/>
          </w:tcPr>
          <w:p w14:paraId="734A3DBD" w14:textId="77777777" w:rsidR="00D02EC3" w:rsidRPr="00386535" w:rsidRDefault="00D02EC3" w:rsidP="00386535">
            <w:pPr>
              <w:pStyle w:val="a6"/>
            </w:pPr>
            <w:r w:rsidRPr="00386535">
              <w:t>0,0</w:t>
            </w:r>
          </w:p>
        </w:tc>
        <w:tc>
          <w:tcPr>
            <w:tcW w:w="209" w:type="pct"/>
            <w:noWrap/>
            <w:vAlign w:val="center"/>
            <w:hideMark/>
          </w:tcPr>
          <w:p w14:paraId="022F6790" w14:textId="77777777" w:rsidR="00D02EC3" w:rsidRPr="00386535" w:rsidRDefault="00D02EC3" w:rsidP="00386535">
            <w:pPr>
              <w:pStyle w:val="a6"/>
            </w:pPr>
            <w:r w:rsidRPr="00386535">
              <w:t>0,0</w:t>
            </w:r>
          </w:p>
        </w:tc>
        <w:tc>
          <w:tcPr>
            <w:tcW w:w="210" w:type="pct"/>
            <w:noWrap/>
            <w:vAlign w:val="center"/>
            <w:hideMark/>
          </w:tcPr>
          <w:p w14:paraId="6FA4A200" w14:textId="77777777" w:rsidR="00D02EC3" w:rsidRPr="00386535" w:rsidRDefault="00D02EC3" w:rsidP="00386535">
            <w:pPr>
              <w:pStyle w:val="a6"/>
            </w:pPr>
            <w:r w:rsidRPr="00386535">
              <w:t>0,0</w:t>
            </w:r>
          </w:p>
        </w:tc>
        <w:tc>
          <w:tcPr>
            <w:tcW w:w="209" w:type="pct"/>
            <w:noWrap/>
            <w:vAlign w:val="center"/>
            <w:hideMark/>
          </w:tcPr>
          <w:p w14:paraId="19E7DE07" w14:textId="77777777" w:rsidR="00D02EC3" w:rsidRPr="00386535" w:rsidRDefault="00D02EC3" w:rsidP="00386535">
            <w:pPr>
              <w:pStyle w:val="a6"/>
            </w:pPr>
            <w:r w:rsidRPr="00386535">
              <w:t>0,0</w:t>
            </w:r>
          </w:p>
        </w:tc>
        <w:tc>
          <w:tcPr>
            <w:tcW w:w="210" w:type="pct"/>
            <w:noWrap/>
            <w:vAlign w:val="center"/>
            <w:hideMark/>
          </w:tcPr>
          <w:p w14:paraId="6F3D7F0B" w14:textId="77777777" w:rsidR="00D02EC3" w:rsidRPr="00386535" w:rsidRDefault="00D02EC3" w:rsidP="00386535">
            <w:pPr>
              <w:pStyle w:val="a6"/>
            </w:pPr>
            <w:r w:rsidRPr="00386535">
              <w:t>0,0</w:t>
            </w:r>
          </w:p>
        </w:tc>
        <w:tc>
          <w:tcPr>
            <w:tcW w:w="209" w:type="pct"/>
            <w:noWrap/>
            <w:vAlign w:val="center"/>
            <w:hideMark/>
          </w:tcPr>
          <w:p w14:paraId="253FB44C" w14:textId="77777777" w:rsidR="00D02EC3" w:rsidRPr="00386535" w:rsidRDefault="00D02EC3" w:rsidP="00386535">
            <w:pPr>
              <w:pStyle w:val="a6"/>
            </w:pPr>
            <w:r w:rsidRPr="00386535">
              <w:t>0,0</w:t>
            </w:r>
          </w:p>
        </w:tc>
        <w:tc>
          <w:tcPr>
            <w:tcW w:w="210" w:type="pct"/>
            <w:noWrap/>
            <w:vAlign w:val="center"/>
            <w:hideMark/>
          </w:tcPr>
          <w:p w14:paraId="17F47F49" w14:textId="77777777" w:rsidR="00D02EC3" w:rsidRPr="00386535" w:rsidRDefault="00D02EC3" w:rsidP="00386535">
            <w:pPr>
              <w:pStyle w:val="a6"/>
            </w:pPr>
            <w:r w:rsidRPr="00386535">
              <w:t>0,0</w:t>
            </w:r>
          </w:p>
        </w:tc>
        <w:tc>
          <w:tcPr>
            <w:tcW w:w="209" w:type="pct"/>
            <w:noWrap/>
            <w:vAlign w:val="center"/>
            <w:hideMark/>
          </w:tcPr>
          <w:p w14:paraId="19C3C56D" w14:textId="77777777" w:rsidR="00D02EC3" w:rsidRPr="00386535" w:rsidRDefault="00D02EC3" w:rsidP="00386535">
            <w:pPr>
              <w:pStyle w:val="a6"/>
            </w:pPr>
            <w:r w:rsidRPr="00386535">
              <w:t>0,0</w:t>
            </w:r>
          </w:p>
        </w:tc>
        <w:tc>
          <w:tcPr>
            <w:tcW w:w="210" w:type="pct"/>
            <w:noWrap/>
            <w:vAlign w:val="center"/>
            <w:hideMark/>
          </w:tcPr>
          <w:p w14:paraId="06799907" w14:textId="77777777" w:rsidR="00D02EC3" w:rsidRPr="00386535" w:rsidRDefault="00D02EC3" w:rsidP="00386535">
            <w:pPr>
              <w:pStyle w:val="a6"/>
            </w:pPr>
            <w:r w:rsidRPr="00386535">
              <w:t>0,0</w:t>
            </w:r>
          </w:p>
        </w:tc>
        <w:tc>
          <w:tcPr>
            <w:tcW w:w="209" w:type="pct"/>
            <w:noWrap/>
            <w:vAlign w:val="center"/>
            <w:hideMark/>
          </w:tcPr>
          <w:p w14:paraId="01F05E64" w14:textId="77777777" w:rsidR="00D02EC3" w:rsidRPr="00386535" w:rsidRDefault="00D02EC3" w:rsidP="00386535">
            <w:pPr>
              <w:pStyle w:val="a6"/>
            </w:pPr>
            <w:r w:rsidRPr="00386535">
              <w:t>0,0</w:t>
            </w:r>
          </w:p>
        </w:tc>
        <w:tc>
          <w:tcPr>
            <w:tcW w:w="210" w:type="pct"/>
            <w:noWrap/>
            <w:vAlign w:val="center"/>
            <w:hideMark/>
          </w:tcPr>
          <w:p w14:paraId="7D61C252" w14:textId="77777777" w:rsidR="00D02EC3" w:rsidRPr="00386535" w:rsidRDefault="00D02EC3" w:rsidP="00386535">
            <w:pPr>
              <w:pStyle w:val="a6"/>
            </w:pPr>
            <w:r w:rsidRPr="00386535">
              <w:t>0,0</w:t>
            </w:r>
          </w:p>
        </w:tc>
        <w:tc>
          <w:tcPr>
            <w:tcW w:w="209" w:type="pct"/>
            <w:noWrap/>
            <w:vAlign w:val="center"/>
            <w:hideMark/>
          </w:tcPr>
          <w:p w14:paraId="2A68B323" w14:textId="77777777" w:rsidR="00D02EC3" w:rsidRPr="00386535" w:rsidRDefault="00D02EC3" w:rsidP="00386535">
            <w:pPr>
              <w:pStyle w:val="a6"/>
            </w:pPr>
            <w:r w:rsidRPr="00386535">
              <w:t>0,0</w:t>
            </w:r>
          </w:p>
        </w:tc>
        <w:tc>
          <w:tcPr>
            <w:tcW w:w="210" w:type="pct"/>
            <w:noWrap/>
            <w:vAlign w:val="center"/>
            <w:hideMark/>
          </w:tcPr>
          <w:p w14:paraId="0DAD0D20" w14:textId="77777777" w:rsidR="00D02EC3" w:rsidRPr="00386535" w:rsidRDefault="00D02EC3" w:rsidP="00386535">
            <w:pPr>
              <w:pStyle w:val="a6"/>
            </w:pPr>
            <w:r w:rsidRPr="00386535">
              <w:t>0,0</w:t>
            </w:r>
          </w:p>
        </w:tc>
        <w:tc>
          <w:tcPr>
            <w:tcW w:w="222" w:type="pct"/>
            <w:noWrap/>
            <w:vAlign w:val="center"/>
            <w:hideMark/>
          </w:tcPr>
          <w:p w14:paraId="42DD3C12" w14:textId="77777777" w:rsidR="00D02EC3" w:rsidRPr="00386535" w:rsidRDefault="00D02EC3" w:rsidP="00386535">
            <w:pPr>
              <w:pStyle w:val="a6"/>
            </w:pPr>
            <w:r w:rsidRPr="00386535">
              <w:t>0,0</w:t>
            </w:r>
          </w:p>
        </w:tc>
      </w:tr>
      <w:tr w:rsidR="00D02EC3" w:rsidRPr="00386535" w14:paraId="004B85B2" w14:textId="77777777" w:rsidTr="00D02EC3">
        <w:trPr>
          <w:trHeight w:val="300"/>
        </w:trPr>
        <w:tc>
          <w:tcPr>
            <w:tcW w:w="224" w:type="pct"/>
            <w:noWrap/>
            <w:vAlign w:val="center"/>
            <w:hideMark/>
          </w:tcPr>
          <w:p w14:paraId="59EAB77E" w14:textId="77777777" w:rsidR="00D02EC3" w:rsidRPr="00386535" w:rsidRDefault="00D02EC3" w:rsidP="00386535">
            <w:pPr>
              <w:pStyle w:val="a6"/>
            </w:pPr>
            <w:r w:rsidRPr="00386535">
              <w:t>35</w:t>
            </w:r>
          </w:p>
        </w:tc>
        <w:tc>
          <w:tcPr>
            <w:tcW w:w="994" w:type="pct"/>
            <w:noWrap/>
            <w:vAlign w:val="center"/>
            <w:hideMark/>
          </w:tcPr>
          <w:p w14:paraId="1C8E3EDB" w14:textId="77777777" w:rsidR="00D02EC3" w:rsidRPr="00386535" w:rsidRDefault="00D02EC3" w:rsidP="00386535">
            <w:pPr>
              <w:pStyle w:val="a6"/>
            </w:pPr>
            <w:r w:rsidRPr="00386535">
              <w:t>Серова</w:t>
            </w:r>
          </w:p>
        </w:tc>
        <w:tc>
          <w:tcPr>
            <w:tcW w:w="209" w:type="pct"/>
            <w:noWrap/>
            <w:vAlign w:val="center"/>
            <w:hideMark/>
          </w:tcPr>
          <w:p w14:paraId="180E287C" w14:textId="77777777" w:rsidR="00D02EC3" w:rsidRPr="00386535" w:rsidRDefault="00D02EC3" w:rsidP="00386535">
            <w:pPr>
              <w:pStyle w:val="a6"/>
            </w:pPr>
            <w:r w:rsidRPr="00386535">
              <w:t>0,0</w:t>
            </w:r>
          </w:p>
        </w:tc>
        <w:tc>
          <w:tcPr>
            <w:tcW w:w="209" w:type="pct"/>
            <w:noWrap/>
            <w:vAlign w:val="center"/>
            <w:hideMark/>
          </w:tcPr>
          <w:p w14:paraId="7233D71D" w14:textId="77777777" w:rsidR="00D02EC3" w:rsidRPr="00386535" w:rsidRDefault="00D02EC3" w:rsidP="00386535">
            <w:pPr>
              <w:pStyle w:val="a6"/>
            </w:pPr>
            <w:r w:rsidRPr="00386535">
              <w:t>0,0</w:t>
            </w:r>
          </w:p>
        </w:tc>
        <w:tc>
          <w:tcPr>
            <w:tcW w:w="210" w:type="pct"/>
            <w:noWrap/>
            <w:vAlign w:val="center"/>
            <w:hideMark/>
          </w:tcPr>
          <w:p w14:paraId="49D06AF8" w14:textId="77777777" w:rsidR="00D02EC3" w:rsidRPr="00386535" w:rsidRDefault="00D02EC3" w:rsidP="00386535">
            <w:pPr>
              <w:pStyle w:val="a6"/>
            </w:pPr>
            <w:r w:rsidRPr="00386535">
              <w:t>0,0</w:t>
            </w:r>
          </w:p>
        </w:tc>
        <w:tc>
          <w:tcPr>
            <w:tcW w:w="209" w:type="pct"/>
            <w:noWrap/>
            <w:vAlign w:val="center"/>
            <w:hideMark/>
          </w:tcPr>
          <w:p w14:paraId="5BA49A9D" w14:textId="77777777" w:rsidR="00D02EC3" w:rsidRPr="00386535" w:rsidRDefault="00D02EC3" w:rsidP="00386535">
            <w:pPr>
              <w:pStyle w:val="a6"/>
            </w:pPr>
            <w:r w:rsidRPr="00386535">
              <w:t>0,0</w:t>
            </w:r>
          </w:p>
        </w:tc>
        <w:tc>
          <w:tcPr>
            <w:tcW w:w="210" w:type="pct"/>
            <w:noWrap/>
            <w:vAlign w:val="center"/>
            <w:hideMark/>
          </w:tcPr>
          <w:p w14:paraId="54CC4FCD" w14:textId="77777777" w:rsidR="00D02EC3" w:rsidRPr="00386535" w:rsidRDefault="00D02EC3" w:rsidP="00386535">
            <w:pPr>
              <w:pStyle w:val="a6"/>
            </w:pPr>
            <w:r w:rsidRPr="00386535">
              <w:t>0,0</w:t>
            </w:r>
          </w:p>
        </w:tc>
        <w:tc>
          <w:tcPr>
            <w:tcW w:w="209" w:type="pct"/>
            <w:noWrap/>
            <w:vAlign w:val="center"/>
            <w:hideMark/>
          </w:tcPr>
          <w:p w14:paraId="3D1E525A" w14:textId="77777777" w:rsidR="00D02EC3" w:rsidRPr="00386535" w:rsidRDefault="00D02EC3" w:rsidP="00386535">
            <w:pPr>
              <w:pStyle w:val="a6"/>
            </w:pPr>
            <w:r w:rsidRPr="00386535">
              <w:t>0,0</w:t>
            </w:r>
          </w:p>
        </w:tc>
        <w:tc>
          <w:tcPr>
            <w:tcW w:w="210" w:type="pct"/>
            <w:noWrap/>
            <w:vAlign w:val="center"/>
            <w:hideMark/>
          </w:tcPr>
          <w:p w14:paraId="4F4A093B" w14:textId="77777777" w:rsidR="00D02EC3" w:rsidRPr="00386535" w:rsidRDefault="00D02EC3" w:rsidP="00386535">
            <w:pPr>
              <w:pStyle w:val="a6"/>
            </w:pPr>
            <w:r w:rsidRPr="00386535">
              <w:t>0,0</w:t>
            </w:r>
          </w:p>
        </w:tc>
        <w:tc>
          <w:tcPr>
            <w:tcW w:w="209" w:type="pct"/>
            <w:noWrap/>
            <w:vAlign w:val="center"/>
            <w:hideMark/>
          </w:tcPr>
          <w:p w14:paraId="665101A9" w14:textId="77777777" w:rsidR="00D02EC3" w:rsidRPr="00386535" w:rsidRDefault="00D02EC3" w:rsidP="00386535">
            <w:pPr>
              <w:pStyle w:val="a6"/>
            </w:pPr>
            <w:r w:rsidRPr="00386535">
              <w:t>0,0</w:t>
            </w:r>
          </w:p>
        </w:tc>
        <w:tc>
          <w:tcPr>
            <w:tcW w:w="210" w:type="pct"/>
            <w:noWrap/>
            <w:vAlign w:val="center"/>
            <w:hideMark/>
          </w:tcPr>
          <w:p w14:paraId="4CB99972" w14:textId="77777777" w:rsidR="00D02EC3" w:rsidRPr="00386535" w:rsidRDefault="00D02EC3" w:rsidP="00386535">
            <w:pPr>
              <w:pStyle w:val="a6"/>
            </w:pPr>
            <w:r w:rsidRPr="00386535">
              <w:t>0,0</w:t>
            </w:r>
          </w:p>
        </w:tc>
        <w:tc>
          <w:tcPr>
            <w:tcW w:w="209" w:type="pct"/>
            <w:noWrap/>
            <w:vAlign w:val="center"/>
            <w:hideMark/>
          </w:tcPr>
          <w:p w14:paraId="07407738" w14:textId="77777777" w:rsidR="00D02EC3" w:rsidRPr="00386535" w:rsidRDefault="00D02EC3" w:rsidP="00386535">
            <w:pPr>
              <w:pStyle w:val="a6"/>
            </w:pPr>
            <w:r w:rsidRPr="00386535">
              <w:t>0,0</w:t>
            </w:r>
          </w:p>
        </w:tc>
        <w:tc>
          <w:tcPr>
            <w:tcW w:w="210" w:type="pct"/>
            <w:noWrap/>
            <w:vAlign w:val="center"/>
            <w:hideMark/>
          </w:tcPr>
          <w:p w14:paraId="4F2A59CA" w14:textId="77777777" w:rsidR="00D02EC3" w:rsidRPr="00386535" w:rsidRDefault="00D02EC3" w:rsidP="00386535">
            <w:pPr>
              <w:pStyle w:val="a6"/>
            </w:pPr>
            <w:r w:rsidRPr="00386535">
              <w:t>0,0</w:t>
            </w:r>
          </w:p>
        </w:tc>
        <w:tc>
          <w:tcPr>
            <w:tcW w:w="209" w:type="pct"/>
            <w:noWrap/>
            <w:vAlign w:val="center"/>
            <w:hideMark/>
          </w:tcPr>
          <w:p w14:paraId="26C367EF" w14:textId="77777777" w:rsidR="00D02EC3" w:rsidRPr="00386535" w:rsidRDefault="00D02EC3" w:rsidP="00386535">
            <w:pPr>
              <w:pStyle w:val="a6"/>
            </w:pPr>
            <w:r w:rsidRPr="00386535">
              <w:t>0,0</w:t>
            </w:r>
          </w:p>
        </w:tc>
        <w:tc>
          <w:tcPr>
            <w:tcW w:w="210" w:type="pct"/>
            <w:noWrap/>
            <w:vAlign w:val="center"/>
            <w:hideMark/>
          </w:tcPr>
          <w:p w14:paraId="31771597" w14:textId="77777777" w:rsidR="00D02EC3" w:rsidRPr="00386535" w:rsidRDefault="00D02EC3" w:rsidP="00386535">
            <w:pPr>
              <w:pStyle w:val="a6"/>
            </w:pPr>
            <w:r w:rsidRPr="00386535">
              <w:t>0,0</w:t>
            </w:r>
          </w:p>
        </w:tc>
        <w:tc>
          <w:tcPr>
            <w:tcW w:w="209" w:type="pct"/>
            <w:noWrap/>
            <w:vAlign w:val="center"/>
            <w:hideMark/>
          </w:tcPr>
          <w:p w14:paraId="40840C8F" w14:textId="77777777" w:rsidR="00D02EC3" w:rsidRPr="00386535" w:rsidRDefault="00D02EC3" w:rsidP="00386535">
            <w:pPr>
              <w:pStyle w:val="a6"/>
            </w:pPr>
            <w:r w:rsidRPr="00386535">
              <w:t>0,0</w:t>
            </w:r>
          </w:p>
        </w:tc>
        <w:tc>
          <w:tcPr>
            <w:tcW w:w="210" w:type="pct"/>
            <w:noWrap/>
            <w:vAlign w:val="center"/>
            <w:hideMark/>
          </w:tcPr>
          <w:p w14:paraId="24E2A776" w14:textId="77777777" w:rsidR="00D02EC3" w:rsidRPr="00386535" w:rsidRDefault="00D02EC3" w:rsidP="00386535">
            <w:pPr>
              <w:pStyle w:val="a6"/>
            </w:pPr>
            <w:r w:rsidRPr="00386535">
              <w:t>0,0</w:t>
            </w:r>
          </w:p>
        </w:tc>
        <w:tc>
          <w:tcPr>
            <w:tcW w:w="209" w:type="pct"/>
            <w:noWrap/>
            <w:vAlign w:val="center"/>
            <w:hideMark/>
          </w:tcPr>
          <w:p w14:paraId="263F27B8" w14:textId="77777777" w:rsidR="00D02EC3" w:rsidRPr="00386535" w:rsidRDefault="00D02EC3" w:rsidP="00386535">
            <w:pPr>
              <w:pStyle w:val="a6"/>
            </w:pPr>
            <w:r w:rsidRPr="00386535">
              <w:t>0,0</w:t>
            </w:r>
          </w:p>
        </w:tc>
        <w:tc>
          <w:tcPr>
            <w:tcW w:w="210" w:type="pct"/>
            <w:noWrap/>
            <w:vAlign w:val="center"/>
            <w:hideMark/>
          </w:tcPr>
          <w:p w14:paraId="5FE38D1E" w14:textId="77777777" w:rsidR="00D02EC3" w:rsidRPr="00386535" w:rsidRDefault="00D02EC3" w:rsidP="00386535">
            <w:pPr>
              <w:pStyle w:val="a6"/>
            </w:pPr>
            <w:r w:rsidRPr="00386535">
              <w:t>0,0</w:t>
            </w:r>
          </w:p>
        </w:tc>
        <w:tc>
          <w:tcPr>
            <w:tcW w:w="222" w:type="pct"/>
            <w:noWrap/>
            <w:vAlign w:val="center"/>
            <w:hideMark/>
          </w:tcPr>
          <w:p w14:paraId="37A9987B" w14:textId="77777777" w:rsidR="00D02EC3" w:rsidRPr="00386535" w:rsidRDefault="00D02EC3" w:rsidP="00386535">
            <w:pPr>
              <w:pStyle w:val="a6"/>
            </w:pPr>
            <w:r w:rsidRPr="00386535">
              <w:t>0,0</w:t>
            </w:r>
          </w:p>
        </w:tc>
      </w:tr>
      <w:tr w:rsidR="00D02EC3" w:rsidRPr="00386535" w14:paraId="63A8F3E6" w14:textId="77777777" w:rsidTr="00D02EC3">
        <w:trPr>
          <w:trHeight w:val="300"/>
        </w:trPr>
        <w:tc>
          <w:tcPr>
            <w:tcW w:w="224" w:type="pct"/>
            <w:noWrap/>
            <w:vAlign w:val="center"/>
            <w:hideMark/>
          </w:tcPr>
          <w:p w14:paraId="6C54BD6D" w14:textId="77777777" w:rsidR="00D02EC3" w:rsidRPr="00386535" w:rsidRDefault="00D02EC3" w:rsidP="00386535">
            <w:pPr>
              <w:pStyle w:val="a6"/>
            </w:pPr>
            <w:r w:rsidRPr="00386535">
              <w:t>36</w:t>
            </w:r>
          </w:p>
        </w:tc>
        <w:tc>
          <w:tcPr>
            <w:tcW w:w="994" w:type="pct"/>
            <w:noWrap/>
            <w:vAlign w:val="center"/>
            <w:hideMark/>
          </w:tcPr>
          <w:p w14:paraId="09F3EE8C" w14:textId="77777777" w:rsidR="00D02EC3" w:rsidRPr="00386535" w:rsidRDefault="00D02EC3" w:rsidP="00386535">
            <w:pPr>
              <w:pStyle w:val="a6"/>
            </w:pPr>
            <w:r w:rsidRPr="00386535">
              <w:t>Котельная по адресу: ул. 2-я Промышленная, д. 10</w:t>
            </w:r>
          </w:p>
        </w:tc>
        <w:tc>
          <w:tcPr>
            <w:tcW w:w="209" w:type="pct"/>
            <w:noWrap/>
            <w:vAlign w:val="center"/>
            <w:hideMark/>
          </w:tcPr>
          <w:p w14:paraId="6E131A98" w14:textId="77777777" w:rsidR="00D02EC3" w:rsidRPr="00386535" w:rsidRDefault="00D02EC3" w:rsidP="00386535">
            <w:pPr>
              <w:pStyle w:val="a6"/>
            </w:pPr>
            <w:r w:rsidRPr="00386535">
              <w:t>0,0</w:t>
            </w:r>
          </w:p>
        </w:tc>
        <w:tc>
          <w:tcPr>
            <w:tcW w:w="209" w:type="pct"/>
            <w:noWrap/>
            <w:vAlign w:val="center"/>
            <w:hideMark/>
          </w:tcPr>
          <w:p w14:paraId="6DF019B9" w14:textId="77777777" w:rsidR="00D02EC3" w:rsidRPr="00386535" w:rsidRDefault="00D02EC3" w:rsidP="00386535">
            <w:pPr>
              <w:pStyle w:val="a6"/>
            </w:pPr>
            <w:r w:rsidRPr="00386535">
              <w:t>0,0</w:t>
            </w:r>
          </w:p>
        </w:tc>
        <w:tc>
          <w:tcPr>
            <w:tcW w:w="210" w:type="pct"/>
            <w:noWrap/>
            <w:vAlign w:val="center"/>
            <w:hideMark/>
          </w:tcPr>
          <w:p w14:paraId="2F17CC9D" w14:textId="77777777" w:rsidR="00D02EC3" w:rsidRPr="00386535" w:rsidRDefault="00D02EC3" w:rsidP="00386535">
            <w:pPr>
              <w:pStyle w:val="a6"/>
            </w:pPr>
            <w:r w:rsidRPr="00386535">
              <w:t>0,0</w:t>
            </w:r>
          </w:p>
        </w:tc>
        <w:tc>
          <w:tcPr>
            <w:tcW w:w="209" w:type="pct"/>
            <w:noWrap/>
            <w:vAlign w:val="center"/>
            <w:hideMark/>
          </w:tcPr>
          <w:p w14:paraId="3F1166FF" w14:textId="77777777" w:rsidR="00D02EC3" w:rsidRPr="00386535" w:rsidRDefault="00D02EC3" w:rsidP="00386535">
            <w:pPr>
              <w:pStyle w:val="a6"/>
            </w:pPr>
            <w:r w:rsidRPr="00386535">
              <w:t>0,0</w:t>
            </w:r>
          </w:p>
        </w:tc>
        <w:tc>
          <w:tcPr>
            <w:tcW w:w="210" w:type="pct"/>
            <w:noWrap/>
            <w:vAlign w:val="center"/>
            <w:hideMark/>
          </w:tcPr>
          <w:p w14:paraId="19A914D0" w14:textId="77777777" w:rsidR="00D02EC3" w:rsidRPr="00386535" w:rsidRDefault="00D02EC3" w:rsidP="00386535">
            <w:pPr>
              <w:pStyle w:val="a6"/>
            </w:pPr>
            <w:r w:rsidRPr="00386535">
              <w:t>0,0</w:t>
            </w:r>
          </w:p>
        </w:tc>
        <w:tc>
          <w:tcPr>
            <w:tcW w:w="209" w:type="pct"/>
            <w:noWrap/>
            <w:vAlign w:val="center"/>
            <w:hideMark/>
          </w:tcPr>
          <w:p w14:paraId="069030AE" w14:textId="77777777" w:rsidR="00D02EC3" w:rsidRPr="00386535" w:rsidRDefault="00D02EC3" w:rsidP="00386535">
            <w:pPr>
              <w:pStyle w:val="a6"/>
            </w:pPr>
            <w:r w:rsidRPr="00386535">
              <w:t>0,0</w:t>
            </w:r>
          </w:p>
        </w:tc>
        <w:tc>
          <w:tcPr>
            <w:tcW w:w="210" w:type="pct"/>
            <w:noWrap/>
            <w:vAlign w:val="center"/>
            <w:hideMark/>
          </w:tcPr>
          <w:p w14:paraId="64A830C4" w14:textId="77777777" w:rsidR="00D02EC3" w:rsidRPr="00386535" w:rsidRDefault="00D02EC3" w:rsidP="00386535">
            <w:pPr>
              <w:pStyle w:val="a6"/>
            </w:pPr>
            <w:r w:rsidRPr="00386535">
              <w:t>0,0</w:t>
            </w:r>
          </w:p>
        </w:tc>
        <w:tc>
          <w:tcPr>
            <w:tcW w:w="209" w:type="pct"/>
            <w:noWrap/>
            <w:vAlign w:val="center"/>
            <w:hideMark/>
          </w:tcPr>
          <w:p w14:paraId="2363B9D4" w14:textId="77777777" w:rsidR="00D02EC3" w:rsidRPr="00386535" w:rsidRDefault="00D02EC3" w:rsidP="00386535">
            <w:pPr>
              <w:pStyle w:val="a6"/>
            </w:pPr>
            <w:r w:rsidRPr="00386535">
              <w:t>0,0</w:t>
            </w:r>
          </w:p>
        </w:tc>
        <w:tc>
          <w:tcPr>
            <w:tcW w:w="210" w:type="pct"/>
            <w:noWrap/>
            <w:vAlign w:val="center"/>
            <w:hideMark/>
          </w:tcPr>
          <w:p w14:paraId="43DCBFB3" w14:textId="77777777" w:rsidR="00D02EC3" w:rsidRPr="00386535" w:rsidRDefault="00D02EC3" w:rsidP="00386535">
            <w:pPr>
              <w:pStyle w:val="a6"/>
            </w:pPr>
            <w:r w:rsidRPr="00386535">
              <w:t>0,0</w:t>
            </w:r>
          </w:p>
        </w:tc>
        <w:tc>
          <w:tcPr>
            <w:tcW w:w="209" w:type="pct"/>
            <w:noWrap/>
            <w:vAlign w:val="center"/>
            <w:hideMark/>
          </w:tcPr>
          <w:p w14:paraId="06B30D06" w14:textId="77777777" w:rsidR="00D02EC3" w:rsidRPr="00386535" w:rsidRDefault="00D02EC3" w:rsidP="00386535">
            <w:pPr>
              <w:pStyle w:val="a6"/>
            </w:pPr>
            <w:r w:rsidRPr="00386535">
              <w:t>0,0</w:t>
            </w:r>
          </w:p>
        </w:tc>
        <w:tc>
          <w:tcPr>
            <w:tcW w:w="210" w:type="pct"/>
            <w:noWrap/>
            <w:vAlign w:val="center"/>
            <w:hideMark/>
          </w:tcPr>
          <w:p w14:paraId="1E074E3D" w14:textId="77777777" w:rsidR="00D02EC3" w:rsidRPr="00386535" w:rsidRDefault="00D02EC3" w:rsidP="00386535">
            <w:pPr>
              <w:pStyle w:val="a6"/>
            </w:pPr>
            <w:r w:rsidRPr="00386535">
              <w:t>0,0</w:t>
            </w:r>
          </w:p>
        </w:tc>
        <w:tc>
          <w:tcPr>
            <w:tcW w:w="209" w:type="pct"/>
            <w:noWrap/>
            <w:vAlign w:val="center"/>
            <w:hideMark/>
          </w:tcPr>
          <w:p w14:paraId="19513056" w14:textId="77777777" w:rsidR="00D02EC3" w:rsidRPr="00386535" w:rsidRDefault="00D02EC3" w:rsidP="00386535">
            <w:pPr>
              <w:pStyle w:val="a6"/>
            </w:pPr>
            <w:r w:rsidRPr="00386535">
              <w:t>0,0</w:t>
            </w:r>
          </w:p>
        </w:tc>
        <w:tc>
          <w:tcPr>
            <w:tcW w:w="210" w:type="pct"/>
            <w:noWrap/>
            <w:vAlign w:val="center"/>
            <w:hideMark/>
          </w:tcPr>
          <w:p w14:paraId="5AB8133B" w14:textId="77777777" w:rsidR="00D02EC3" w:rsidRPr="00386535" w:rsidRDefault="00D02EC3" w:rsidP="00386535">
            <w:pPr>
              <w:pStyle w:val="a6"/>
            </w:pPr>
            <w:r w:rsidRPr="00386535">
              <w:t>0,0</w:t>
            </w:r>
          </w:p>
        </w:tc>
        <w:tc>
          <w:tcPr>
            <w:tcW w:w="209" w:type="pct"/>
            <w:noWrap/>
            <w:vAlign w:val="center"/>
            <w:hideMark/>
          </w:tcPr>
          <w:p w14:paraId="62C69CEB" w14:textId="77777777" w:rsidR="00D02EC3" w:rsidRPr="00386535" w:rsidRDefault="00D02EC3" w:rsidP="00386535">
            <w:pPr>
              <w:pStyle w:val="a6"/>
            </w:pPr>
            <w:r w:rsidRPr="00386535">
              <w:t>0,0</w:t>
            </w:r>
          </w:p>
        </w:tc>
        <w:tc>
          <w:tcPr>
            <w:tcW w:w="210" w:type="pct"/>
            <w:noWrap/>
            <w:vAlign w:val="center"/>
            <w:hideMark/>
          </w:tcPr>
          <w:p w14:paraId="787EBF15" w14:textId="77777777" w:rsidR="00D02EC3" w:rsidRPr="00386535" w:rsidRDefault="00D02EC3" w:rsidP="00386535">
            <w:pPr>
              <w:pStyle w:val="a6"/>
            </w:pPr>
            <w:r w:rsidRPr="00386535">
              <w:t>0,0</w:t>
            </w:r>
          </w:p>
        </w:tc>
        <w:tc>
          <w:tcPr>
            <w:tcW w:w="209" w:type="pct"/>
            <w:noWrap/>
            <w:vAlign w:val="center"/>
            <w:hideMark/>
          </w:tcPr>
          <w:p w14:paraId="31756F0F" w14:textId="77777777" w:rsidR="00D02EC3" w:rsidRPr="00386535" w:rsidRDefault="00D02EC3" w:rsidP="00386535">
            <w:pPr>
              <w:pStyle w:val="a6"/>
            </w:pPr>
            <w:r w:rsidRPr="00386535">
              <w:t>0,0</w:t>
            </w:r>
          </w:p>
        </w:tc>
        <w:tc>
          <w:tcPr>
            <w:tcW w:w="210" w:type="pct"/>
            <w:noWrap/>
            <w:vAlign w:val="center"/>
            <w:hideMark/>
          </w:tcPr>
          <w:p w14:paraId="0132519E" w14:textId="77777777" w:rsidR="00D02EC3" w:rsidRPr="00386535" w:rsidRDefault="00D02EC3" w:rsidP="00386535">
            <w:pPr>
              <w:pStyle w:val="a6"/>
            </w:pPr>
            <w:r w:rsidRPr="00386535">
              <w:t>0,0</w:t>
            </w:r>
          </w:p>
        </w:tc>
        <w:tc>
          <w:tcPr>
            <w:tcW w:w="222" w:type="pct"/>
            <w:noWrap/>
            <w:vAlign w:val="center"/>
            <w:hideMark/>
          </w:tcPr>
          <w:p w14:paraId="0271D299" w14:textId="77777777" w:rsidR="00D02EC3" w:rsidRPr="00386535" w:rsidRDefault="00D02EC3" w:rsidP="00386535">
            <w:pPr>
              <w:pStyle w:val="a6"/>
            </w:pPr>
            <w:r w:rsidRPr="00386535">
              <w:t>0,0</w:t>
            </w:r>
          </w:p>
        </w:tc>
      </w:tr>
      <w:tr w:rsidR="00D02EC3" w:rsidRPr="00386535" w14:paraId="034A912E" w14:textId="77777777" w:rsidTr="00D02EC3">
        <w:trPr>
          <w:trHeight w:val="300"/>
        </w:trPr>
        <w:tc>
          <w:tcPr>
            <w:tcW w:w="224" w:type="pct"/>
            <w:noWrap/>
            <w:vAlign w:val="center"/>
            <w:hideMark/>
          </w:tcPr>
          <w:p w14:paraId="63A1AC5C" w14:textId="77777777" w:rsidR="00D02EC3" w:rsidRPr="00386535" w:rsidRDefault="00D02EC3" w:rsidP="00386535">
            <w:pPr>
              <w:pStyle w:val="a6"/>
            </w:pPr>
            <w:r w:rsidRPr="00386535">
              <w:t>37</w:t>
            </w:r>
          </w:p>
        </w:tc>
        <w:tc>
          <w:tcPr>
            <w:tcW w:w="994" w:type="pct"/>
            <w:noWrap/>
            <w:vAlign w:val="center"/>
            <w:hideMark/>
          </w:tcPr>
          <w:p w14:paraId="4C5E22EF" w14:textId="77777777" w:rsidR="00D02EC3" w:rsidRPr="00386535" w:rsidRDefault="00D02EC3" w:rsidP="00386535">
            <w:pPr>
              <w:pStyle w:val="a6"/>
            </w:pPr>
            <w:r w:rsidRPr="00386535">
              <w:t>Котельная по адресу: ул. Тентюковская, д. 425</w:t>
            </w:r>
          </w:p>
        </w:tc>
        <w:tc>
          <w:tcPr>
            <w:tcW w:w="209" w:type="pct"/>
            <w:noWrap/>
            <w:vAlign w:val="center"/>
            <w:hideMark/>
          </w:tcPr>
          <w:p w14:paraId="526EF8AD" w14:textId="77777777" w:rsidR="00D02EC3" w:rsidRPr="00386535" w:rsidRDefault="00D02EC3" w:rsidP="00386535">
            <w:pPr>
              <w:pStyle w:val="a6"/>
            </w:pPr>
            <w:r w:rsidRPr="00386535">
              <w:t>0,0</w:t>
            </w:r>
          </w:p>
        </w:tc>
        <w:tc>
          <w:tcPr>
            <w:tcW w:w="209" w:type="pct"/>
            <w:noWrap/>
            <w:vAlign w:val="center"/>
            <w:hideMark/>
          </w:tcPr>
          <w:p w14:paraId="0646D420" w14:textId="77777777" w:rsidR="00D02EC3" w:rsidRPr="00386535" w:rsidRDefault="00D02EC3" w:rsidP="00386535">
            <w:pPr>
              <w:pStyle w:val="a6"/>
            </w:pPr>
            <w:r w:rsidRPr="00386535">
              <w:t>150,0</w:t>
            </w:r>
          </w:p>
        </w:tc>
        <w:tc>
          <w:tcPr>
            <w:tcW w:w="210" w:type="pct"/>
            <w:noWrap/>
            <w:vAlign w:val="center"/>
            <w:hideMark/>
          </w:tcPr>
          <w:p w14:paraId="664489D8" w14:textId="77777777" w:rsidR="00D02EC3" w:rsidRPr="00386535" w:rsidRDefault="00D02EC3" w:rsidP="00386535">
            <w:pPr>
              <w:pStyle w:val="a6"/>
            </w:pPr>
            <w:r w:rsidRPr="00386535">
              <w:t>0,0</w:t>
            </w:r>
          </w:p>
        </w:tc>
        <w:tc>
          <w:tcPr>
            <w:tcW w:w="209" w:type="pct"/>
            <w:noWrap/>
            <w:vAlign w:val="center"/>
            <w:hideMark/>
          </w:tcPr>
          <w:p w14:paraId="6E69027A" w14:textId="77777777" w:rsidR="00D02EC3" w:rsidRPr="00386535" w:rsidRDefault="00D02EC3" w:rsidP="00386535">
            <w:pPr>
              <w:pStyle w:val="a6"/>
            </w:pPr>
            <w:r w:rsidRPr="00386535">
              <w:t>0,0</w:t>
            </w:r>
          </w:p>
        </w:tc>
        <w:tc>
          <w:tcPr>
            <w:tcW w:w="210" w:type="pct"/>
            <w:noWrap/>
            <w:vAlign w:val="center"/>
            <w:hideMark/>
          </w:tcPr>
          <w:p w14:paraId="4D90E872" w14:textId="77777777" w:rsidR="00D02EC3" w:rsidRPr="00386535" w:rsidRDefault="00D02EC3" w:rsidP="00386535">
            <w:pPr>
              <w:pStyle w:val="a6"/>
            </w:pPr>
            <w:r w:rsidRPr="00386535">
              <w:t>0,0</w:t>
            </w:r>
          </w:p>
        </w:tc>
        <w:tc>
          <w:tcPr>
            <w:tcW w:w="209" w:type="pct"/>
            <w:noWrap/>
            <w:vAlign w:val="center"/>
            <w:hideMark/>
          </w:tcPr>
          <w:p w14:paraId="4B324D6E" w14:textId="77777777" w:rsidR="00D02EC3" w:rsidRPr="00386535" w:rsidRDefault="00D02EC3" w:rsidP="00386535">
            <w:pPr>
              <w:pStyle w:val="a6"/>
            </w:pPr>
            <w:r w:rsidRPr="00386535">
              <w:t>0,0</w:t>
            </w:r>
          </w:p>
        </w:tc>
        <w:tc>
          <w:tcPr>
            <w:tcW w:w="210" w:type="pct"/>
            <w:noWrap/>
            <w:vAlign w:val="center"/>
            <w:hideMark/>
          </w:tcPr>
          <w:p w14:paraId="63D16401" w14:textId="77777777" w:rsidR="00D02EC3" w:rsidRPr="00386535" w:rsidRDefault="00D02EC3" w:rsidP="00386535">
            <w:pPr>
              <w:pStyle w:val="a6"/>
            </w:pPr>
            <w:r w:rsidRPr="00386535">
              <w:t>0,0</w:t>
            </w:r>
          </w:p>
        </w:tc>
        <w:tc>
          <w:tcPr>
            <w:tcW w:w="209" w:type="pct"/>
            <w:noWrap/>
            <w:vAlign w:val="center"/>
            <w:hideMark/>
          </w:tcPr>
          <w:p w14:paraId="72F65B8B" w14:textId="77777777" w:rsidR="00D02EC3" w:rsidRPr="00386535" w:rsidRDefault="00D02EC3" w:rsidP="00386535">
            <w:pPr>
              <w:pStyle w:val="a6"/>
            </w:pPr>
            <w:r w:rsidRPr="00386535">
              <w:t>0,0</w:t>
            </w:r>
          </w:p>
        </w:tc>
        <w:tc>
          <w:tcPr>
            <w:tcW w:w="210" w:type="pct"/>
            <w:noWrap/>
            <w:vAlign w:val="center"/>
            <w:hideMark/>
          </w:tcPr>
          <w:p w14:paraId="7022D3E3" w14:textId="77777777" w:rsidR="00D02EC3" w:rsidRPr="00386535" w:rsidRDefault="00D02EC3" w:rsidP="00386535">
            <w:pPr>
              <w:pStyle w:val="a6"/>
            </w:pPr>
            <w:r w:rsidRPr="00386535">
              <w:t>0,0</w:t>
            </w:r>
          </w:p>
        </w:tc>
        <w:tc>
          <w:tcPr>
            <w:tcW w:w="209" w:type="pct"/>
            <w:noWrap/>
            <w:vAlign w:val="center"/>
            <w:hideMark/>
          </w:tcPr>
          <w:p w14:paraId="032796FE" w14:textId="77777777" w:rsidR="00D02EC3" w:rsidRPr="00386535" w:rsidRDefault="00D02EC3" w:rsidP="00386535">
            <w:pPr>
              <w:pStyle w:val="a6"/>
            </w:pPr>
            <w:r w:rsidRPr="00386535">
              <w:t>0,0</w:t>
            </w:r>
          </w:p>
        </w:tc>
        <w:tc>
          <w:tcPr>
            <w:tcW w:w="210" w:type="pct"/>
            <w:noWrap/>
            <w:vAlign w:val="center"/>
            <w:hideMark/>
          </w:tcPr>
          <w:p w14:paraId="20D83490" w14:textId="77777777" w:rsidR="00D02EC3" w:rsidRPr="00386535" w:rsidRDefault="00D02EC3" w:rsidP="00386535">
            <w:pPr>
              <w:pStyle w:val="a6"/>
            </w:pPr>
            <w:r w:rsidRPr="00386535">
              <w:t>0,0</w:t>
            </w:r>
          </w:p>
        </w:tc>
        <w:tc>
          <w:tcPr>
            <w:tcW w:w="209" w:type="pct"/>
            <w:noWrap/>
            <w:vAlign w:val="center"/>
            <w:hideMark/>
          </w:tcPr>
          <w:p w14:paraId="21654B30" w14:textId="77777777" w:rsidR="00D02EC3" w:rsidRPr="00386535" w:rsidRDefault="00D02EC3" w:rsidP="00386535">
            <w:pPr>
              <w:pStyle w:val="a6"/>
            </w:pPr>
            <w:r w:rsidRPr="00386535">
              <w:t>0,0</w:t>
            </w:r>
          </w:p>
        </w:tc>
        <w:tc>
          <w:tcPr>
            <w:tcW w:w="210" w:type="pct"/>
            <w:noWrap/>
            <w:vAlign w:val="center"/>
            <w:hideMark/>
          </w:tcPr>
          <w:p w14:paraId="460236DF" w14:textId="77777777" w:rsidR="00D02EC3" w:rsidRPr="00386535" w:rsidRDefault="00D02EC3" w:rsidP="00386535">
            <w:pPr>
              <w:pStyle w:val="a6"/>
            </w:pPr>
            <w:r w:rsidRPr="00386535">
              <w:t>0,0</w:t>
            </w:r>
          </w:p>
        </w:tc>
        <w:tc>
          <w:tcPr>
            <w:tcW w:w="209" w:type="pct"/>
            <w:noWrap/>
            <w:vAlign w:val="center"/>
            <w:hideMark/>
          </w:tcPr>
          <w:p w14:paraId="5DFFD8F5" w14:textId="77777777" w:rsidR="00D02EC3" w:rsidRPr="00386535" w:rsidRDefault="00D02EC3" w:rsidP="00386535">
            <w:pPr>
              <w:pStyle w:val="a6"/>
            </w:pPr>
            <w:r w:rsidRPr="00386535">
              <w:t>0,0</w:t>
            </w:r>
          </w:p>
        </w:tc>
        <w:tc>
          <w:tcPr>
            <w:tcW w:w="210" w:type="pct"/>
            <w:noWrap/>
            <w:vAlign w:val="center"/>
            <w:hideMark/>
          </w:tcPr>
          <w:p w14:paraId="3B3327F0" w14:textId="77777777" w:rsidR="00D02EC3" w:rsidRPr="00386535" w:rsidRDefault="00D02EC3" w:rsidP="00386535">
            <w:pPr>
              <w:pStyle w:val="a6"/>
            </w:pPr>
            <w:r w:rsidRPr="00386535">
              <w:t>0,0</w:t>
            </w:r>
          </w:p>
        </w:tc>
        <w:tc>
          <w:tcPr>
            <w:tcW w:w="209" w:type="pct"/>
            <w:noWrap/>
            <w:vAlign w:val="center"/>
            <w:hideMark/>
          </w:tcPr>
          <w:p w14:paraId="34900279" w14:textId="77777777" w:rsidR="00D02EC3" w:rsidRPr="00386535" w:rsidRDefault="00D02EC3" w:rsidP="00386535">
            <w:pPr>
              <w:pStyle w:val="a6"/>
            </w:pPr>
            <w:r w:rsidRPr="00386535">
              <w:t>0,0</w:t>
            </w:r>
          </w:p>
        </w:tc>
        <w:tc>
          <w:tcPr>
            <w:tcW w:w="210" w:type="pct"/>
            <w:noWrap/>
            <w:vAlign w:val="center"/>
            <w:hideMark/>
          </w:tcPr>
          <w:p w14:paraId="13BB9F19" w14:textId="77777777" w:rsidR="00D02EC3" w:rsidRPr="00386535" w:rsidRDefault="00D02EC3" w:rsidP="00386535">
            <w:pPr>
              <w:pStyle w:val="a6"/>
            </w:pPr>
            <w:r w:rsidRPr="00386535">
              <w:t>0,0</w:t>
            </w:r>
          </w:p>
        </w:tc>
        <w:tc>
          <w:tcPr>
            <w:tcW w:w="222" w:type="pct"/>
            <w:noWrap/>
            <w:vAlign w:val="center"/>
            <w:hideMark/>
          </w:tcPr>
          <w:p w14:paraId="1FD32BF8" w14:textId="77777777" w:rsidR="00D02EC3" w:rsidRPr="00386535" w:rsidRDefault="00D02EC3" w:rsidP="00386535">
            <w:pPr>
              <w:pStyle w:val="a6"/>
            </w:pPr>
            <w:r w:rsidRPr="00386535">
              <w:t>150,0</w:t>
            </w:r>
          </w:p>
        </w:tc>
      </w:tr>
      <w:tr w:rsidR="00D02EC3" w:rsidRPr="00386535" w14:paraId="750DA1D8" w14:textId="77777777" w:rsidTr="00D02EC3">
        <w:trPr>
          <w:trHeight w:val="300"/>
        </w:trPr>
        <w:tc>
          <w:tcPr>
            <w:tcW w:w="224" w:type="pct"/>
            <w:noWrap/>
            <w:vAlign w:val="center"/>
            <w:hideMark/>
          </w:tcPr>
          <w:p w14:paraId="5EB03B25" w14:textId="77777777" w:rsidR="00D02EC3" w:rsidRPr="00386535" w:rsidRDefault="00D02EC3" w:rsidP="00386535">
            <w:pPr>
              <w:pStyle w:val="a6"/>
            </w:pPr>
            <w:r w:rsidRPr="00386535">
              <w:t>38</w:t>
            </w:r>
          </w:p>
        </w:tc>
        <w:tc>
          <w:tcPr>
            <w:tcW w:w="994" w:type="pct"/>
            <w:noWrap/>
            <w:vAlign w:val="center"/>
            <w:hideMark/>
          </w:tcPr>
          <w:p w14:paraId="29D9E571" w14:textId="77777777" w:rsidR="00D02EC3" w:rsidRPr="00386535" w:rsidRDefault="00D02EC3" w:rsidP="00386535">
            <w:pPr>
              <w:pStyle w:val="a6"/>
            </w:pPr>
            <w:r w:rsidRPr="00386535">
              <w:t>Котельная по адресу: ул. Панева, 1/2</w:t>
            </w:r>
          </w:p>
        </w:tc>
        <w:tc>
          <w:tcPr>
            <w:tcW w:w="209" w:type="pct"/>
            <w:noWrap/>
            <w:vAlign w:val="center"/>
            <w:hideMark/>
          </w:tcPr>
          <w:p w14:paraId="2743F938" w14:textId="77777777" w:rsidR="00D02EC3" w:rsidRPr="00386535" w:rsidRDefault="00D02EC3" w:rsidP="00386535">
            <w:pPr>
              <w:pStyle w:val="a6"/>
            </w:pPr>
            <w:r w:rsidRPr="00386535">
              <w:t>0,0</w:t>
            </w:r>
          </w:p>
        </w:tc>
        <w:tc>
          <w:tcPr>
            <w:tcW w:w="209" w:type="pct"/>
            <w:noWrap/>
            <w:vAlign w:val="center"/>
            <w:hideMark/>
          </w:tcPr>
          <w:p w14:paraId="75BC92A9" w14:textId="77777777" w:rsidR="00D02EC3" w:rsidRPr="00386535" w:rsidRDefault="00D02EC3" w:rsidP="00386535">
            <w:pPr>
              <w:pStyle w:val="a6"/>
            </w:pPr>
            <w:r w:rsidRPr="00386535">
              <w:t>0,0</w:t>
            </w:r>
          </w:p>
        </w:tc>
        <w:tc>
          <w:tcPr>
            <w:tcW w:w="210" w:type="pct"/>
            <w:noWrap/>
            <w:vAlign w:val="center"/>
            <w:hideMark/>
          </w:tcPr>
          <w:p w14:paraId="5E535BDF" w14:textId="77777777" w:rsidR="00D02EC3" w:rsidRPr="00386535" w:rsidRDefault="00D02EC3" w:rsidP="00386535">
            <w:pPr>
              <w:pStyle w:val="a6"/>
            </w:pPr>
            <w:r w:rsidRPr="00386535">
              <w:t>0,0</w:t>
            </w:r>
          </w:p>
        </w:tc>
        <w:tc>
          <w:tcPr>
            <w:tcW w:w="209" w:type="pct"/>
            <w:noWrap/>
            <w:vAlign w:val="center"/>
            <w:hideMark/>
          </w:tcPr>
          <w:p w14:paraId="3EF86B3B" w14:textId="77777777" w:rsidR="00D02EC3" w:rsidRPr="00386535" w:rsidRDefault="00D02EC3" w:rsidP="00386535">
            <w:pPr>
              <w:pStyle w:val="a6"/>
            </w:pPr>
            <w:r w:rsidRPr="00386535">
              <w:t>0,0</w:t>
            </w:r>
          </w:p>
        </w:tc>
        <w:tc>
          <w:tcPr>
            <w:tcW w:w="210" w:type="pct"/>
            <w:noWrap/>
            <w:vAlign w:val="center"/>
            <w:hideMark/>
          </w:tcPr>
          <w:p w14:paraId="5B367B84" w14:textId="77777777" w:rsidR="00D02EC3" w:rsidRPr="00386535" w:rsidRDefault="00D02EC3" w:rsidP="00386535">
            <w:pPr>
              <w:pStyle w:val="a6"/>
            </w:pPr>
            <w:r w:rsidRPr="00386535">
              <w:t>0,0</w:t>
            </w:r>
          </w:p>
        </w:tc>
        <w:tc>
          <w:tcPr>
            <w:tcW w:w="209" w:type="pct"/>
            <w:noWrap/>
            <w:vAlign w:val="center"/>
            <w:hideMark/>
          </w:tcPr>
          <w:p w14:paraId="542D62ED" w14:textId="77777777" w:rsidR="00D02EC3" w:rsidRPr="00386535" w:rsidRDefault="00D02EC3" w:rsidP="00386535">
            <w:pPr>
              <w:pStyle w:val="a6"/>
            </w:pPr>
            <w:r w:rsidRPr="00386535">
              <w:t>0,0</w:t>
            </w:r>
          </w:p>
        </w:tc>
        <w:tc>
          <w:tcPr>
            <w:tcW w:w="210" w:type="pct"/>
            <w:noWrap/>
            <w:vAlign w:val="center"/>
            <w:hideMark/>
          </w:tcPr>
          <w:p w14:paraId="6C38EE1E" w14:textId="77777777" w:rsidR="00D02EC3" w:rsidRPr="00386535" w:rsidRDefault="00D02EC3" w:rsidP="00386535">
            <w:pPr>
              <w:pStyle w:val="a6"/>
            </w:pPr>
            <w:r w:rsidRPr="00386535">
              <w:t>0,0</w:t>
            </w:r>
          </w:p>
        </w:tc>
        <w:tc>
          <w:tcPr>
            <w:tcW w:w="209" w:type="pct"/>
            <w:noWrap/>
            <w:vAlign w:val="center"/>
            <w:hideMark/>
          </w:tcPr>
          <w:p w14:paraId="5F13F4CD" w14:textId="77777777" w:rsidR="00D02EC3" w:rsidRPr="00386535" w:rsidRDefault="00D02EC3" w:rsidP="00386535">
            <w:pPr>
              <w:pStyle w:val="a6"/>
            </w:pPr>
            <w:r w:rsidRPr="00386535">
              <w:t>0,0</w:t>
            </w:r>
          </w:p>
        </w:tc>
        <w:tc>
          <w:tcPr>
            <w:tcW w:w="210" w:type="pct"/>
            <w:noWrap/>
            <w:vAlign w:val="center"/>
            <w:hideMark/>
          </w:tcPr>
          <w:p w14:paraId="1BA338B6" w14:textId="77777777" w:rsidR="00D02EC3" w:rsidRPr="00386535" w:rsidRDefault="00D02EC3" w:rsidP="00386535">
            <w:pPr>
              <w:pStyle w:val="a6"/>
            </w:pPr>
            <w:r w:rsidRPr="00386535">
              <w:t>0,0</w:t>
            </w:r>
          </w:p>
        </w:tc>
        <w:tc>
          <w:tcPr>
            <w:tcW w:w="209" w:type="pct"/>
            <w:noWrap/>
            <w:vAlign w:val="center"/>
            <w:hideMark/>
          </w:tcPr>
          <w:p w14:paraId="5FC36898" w14:textId="77777777" w:rsidR="00D02EC3" w:rsidRPr="00386535" w:rsidRDefault="00D02EC3" w:rsidP="00386535">
            <w:pPr>
              <w:pStyle w:val="a6"/>
            </w:pPr>
            <w:r w:rsidRPr="00386535">
              <w:t>0,0</w:t>
            </w:r>
          </w:p>
        </w:tc>
        <w:tc>
          <w:tcPr>
            <w:tcW w:w="210" w:type="pct"/>
            <w:noWrap/>
            <w:vAlign w:val="center"/>
            <w:hideMark/>
          </w:tcPr>
          <w:p w14:paraId="66907E2F" w14:textId="77777777" w:rsidR="00D02EC3" w:rsidRPr="00386535" w:rsidRDefault="00D02EC3" w:rsidP="00386535">
            <w:pPr>
              <w:pStyle w:val="a6"/>
            </w:pPr>
            <w:r w:rsidRPr="00386535">
              <w:t>0,0</w:t>
            </w:r>
          </w:p>
        </w:tc>
        <w:tc>
          <w:tcPr>
            <w:tcW w:w="209" w:type="pct"/>
            <w:noWrap/>
            <w:vAlign w:val="center"/>
            <w:hideMark/>
          </w:tcPr>
          <w:p w14:paraId="5045D1A7" w14:textId="77777777" w:rsidR="00D02EC3" w:rsidRPr="00386535" w:rsidRDefault="00D02EC3" w:rsidP="00386535">
            <w:pPr>
              <w:pStyle w:val="a6"/>
            </w:pPr>
            <w:r w:rsidRPr="00386535">
              <w:t>0,0</w:t>
            </w:r>
          </w:p>
        </w:tc>
        <w:tc>
          <w:tcPr>
            <w:tcW w:w="210" w:type="pct"/>
            <w:noWrap/>
            <w:vAlign w:val="center"/>
            <w:hideMark/>
          </w:tcPr>
          <w:p w14:paraId="2188C1D2" w14:textId="77777777" w:rsidR="00D02EC3" w:rsidRPr="00386535" w:rsidRDefault="00D02EC3" w:rsidP="00386535">
            <w:pPr>
              <w:pStyle w:val="a6"/>
            </w:pPr>
            <w:r w:rsidRPr="00386535">
              <w:t>0,0</w:t>
            </w:r>
          </w:p>
        </w:tc>
        <w:tc>
          <w:tcPr>
            <w:tcW w:w="209" w:type="pct"/>
            <w:noWrap/>
            <w:vAlign w:val="center"/>
            <w:hideMark/>
          </w:tcPr>
          <w:p w14:paraId="16805A13" w14:textId="77777777" w:rsidR="00D02EC3" w:rsidRPr="00386535" w:rsidRDefault="00D02EC3" w:rsidP="00386535">
            <w:pPr>
              <w:pStyle w:val="a6"/>
            </w:pPr>
            <w:r w:rsidRPr="00386535">
              <w:t>0,0</w:t>
            </w:r>
          </w:p>
        </w:tc>
        <w:tc>
          <w:tcPr>
            <w:tcW w:w="210" w:type="pct"/>
            <w:noWrap/>
            <w:vAlign w:val="center"/>
            <w:hideMark/>
          </w:tcPr>
          <w:p w14:paraId="550C5B00" w14:textId="77777777" w:rsidR="00D02EC3" w:rsidRPr="00386535" w:rsidRDefault="00D02EC3" w:rsidP="00386535">
            <w:pPr>
              <w:pStyle w:val="a6"/>
            </w:pPr>
            <w:r w:rsidRPr="00386535">
              <w:t>0,0</w:t>
            </w:r>
          </w:p>
        </w:tc>
        <w:tc>
          <w:tcPr>
            <w:tcW w:w="209" w:type="pct"/>
            <w:noWrap/>
            <w:vAlign w:val="center"/>
            <w:hideMark/>
          </w:tcPr>
          <w:p w14:paraId="560BEF82" w14:textId="77777777" w:rsidR="00D02EC3" w:rsidRPr="00386535" w:rsidRDefault="00D02EC3" w:rsidP="00386535">
            <w:pPr>
              <w:pStyle w:val="a6"/>
            </w:pPr>
            <w:r w:rsidRPr="00386535">
              <w:t>0,0</w:t>
            </w:r>
          </w:p>
        </w:tc>
        <w:tc>
          <w:tcPr>
            <w:tcW w:w="210" w:type="pct"/>
            <w:noWrap/>
            <w:vAlign w:val="center"/>
            <w:hideMark/>
          </w:tcPr>
          <w:p w14:paraId="22F02645" w14:textId="77777777" w:rsidR="00D02EC3" w:rsidRPr="00386535" w:rsidRDefault="00D02EC3" w:rsidP="00386535">
            <w:pPr>
              <w:pStyle w:val="a6"/>
            </w:pPr>
            <w:r w:rsidRPr="00386535">
              <w:t>0,0</w:t>
            </w:r>
          </w:p>
        </w:tc>
        <w:tc>
          <w:tcPr>
            <w:tcW w:w="222" w:type="pct"/>
            <w:noWrap/>
            <w:vAlign w:val="center"/>
            <w:hideMark/>
          </w:tcPr>
          <w:p w14:paraId="71F8E8F3" w14:textId="77777777" w:rsidR="00D02EC3" w:rsidRPr="00386535" w:rsidRDefault="00D02EC3" w:rsidP="00386535">
            <w:pPr>
              <w:pStyle w:val="a6"/>
            </w:pPr>
            <w:r w:rsidRPr="00386535">
              <w:t>0,0</w:t>
            </w:r>
          </w:p>
        </w:tc>
      </w:tr>
      <w:tr w:rsidR="00D02EC3" w:rsidRPr="00386535" w14:paraId="7317360B" w14:textId="77777777" w:rsidTr="00D02EC3">
        <w:trPr>
          <w:trHeight w:val="300"/>
        </w:trPr>
        <w:tc>
          <w:tcPr>
            <w:tcW w:w="224" w:type="pct"/>
            <w:noWrap/>
            <w:vAlign w:val="center"/>
            <w:hideMark/>
          </w:tcPr>
          <w:p w14:paraId="2706C724" w14:textId="77777777" w:rsidR="00D02EC3" w:rsidRPr="00386535" w:rsidRDefault="00D02EC3" w:rsidP="00386535">
            <w:pPr>
              <w:pStyle w:val="a6"/>
            </w:pPr>
            <w:r w:rsidRPr="00386535">
              <w:t>39</w:t>
            </w:r>
          </w:p>
        </w:tc>
        <w:tc>
          <w:tcPr>
            <w:tcW w:w="994" w:type="pct"/>
            <w:noWrap/>
            <w:vAlign w:val="center"/>
            <w:hideMark/>
          </w:tcPr>
          <w:p w14:paraId="4A128AAB" w14:textId="77777777" w:rsidR="00D02EC3" w:rsidRPr="00386535" w:rsidRDefault="00D02EC3" w:rsidP="00386535">
            <w:pPr>
              <w:pStyle w:val="a6"/>
            </w:pPr>
            <w:r w:rsidRPr="00386535">
              <w:t>Котельная РГУСП «Коми» по племенной работе</w:t>
            </w:r>
          </w:p>
        </w:tc>
        <w:tc>
          <w:tcPr>
            <w:tcW w:w="209" w:type="pct"/>
            <w:noWrap/>
            <w:vAlign w:val="center"/>
            <w:hideMark/>
          </w:tcPr>
          <w:p w14:paraId="445E8CC0" w14:textId="77777777" w:rsidR="00D02EC3" w:rsidRPr="00386535" w:rsidRDefault="00D02EC3" w:rsidP="00386535">
            <w:pPr>
              <w:pStyle w:val="a6"/>
            </w:pPr>
            <w:r w:rsidRPr="00386535">
              <w:t>0,0</w:t>
            </w:r>
          </w:p>
        </w:tc>
        <w:tc>
          <w:tcPr>
            <w:tcW w:w="209" w:type="pct"/>
            <w:noWrap/>
            <w:vAlign w:val="center"/>
            <w:hideMark/>
          </w:tcPr>
          <w:p w14:paraId="7A4A784A" w14:textId="77777777" w:rsidR="00D02EC3" w:rsidRPr="00386535" w:rsidRDefault="00D02EC3" w:rsidP="00386535">
            <w:pPr>
              <w:pStyle w:val="a6"/>
            </w:pPr>
            <w:r w:rsidRPr="00386535">
              <w:t>0,0</w:t>
            </w:r>
          </w:p>
        </w:tc>
        <w:tc>
          <w:tcPr>
            <w:tcW w:w="210" w:type="pct"/>
            <w:noWrap/>
            <w:vAlign w:val="center"/>
            <w:hideMark/>
          </w:tcPr>
          <w:p w14:paraId="15F5A738" w14:textId="77777777" w:rsidR="00D02EC3" w:rsidRPr="00386535" w:rsidRDefault="00D02EC3" w:rsidP="00386535">
            <w:pPr>
              <w:pStyle w:val="a6"/>
            </w:pPr>
            <w:r w:rsidRPr="00386535">
              <w:t>0,0</w:t>
            </w:r>
          </w:p>
        </w:tc>
        <w:tc>
          <w:tcPr>
            <w:tcW w:w="209" w:type="pct"/>
            <w:noWrap/>
            <w:vAlign w:val="center"/>
            <w:hideMark/>
          </w:tcPr>
          <w:p w14:paraId="0C1CDE66" w14:textId="77777777" w:rsidR="00D02EC3" w:rsidRPr="00386535" w:rsidRDefault="00D02EC3" w:rsidP="00386535">
            <w:pPr>
              <w:pStyle w:val="a6"/>
            </w:pPr>
            <w:r w:rsidRPr="00386535">
              <w:t>0,0</w:t>
            </w:r>
          </w:p>
        </w:tc>
        <w:tc>
          <w:tcPr>
            <w:tcW w:w="210" w:type="pct"/>
            <w:noWrap/>
            <w:vAlign w:val="center"/>
            <w:hideMark/>
          </w:tcPr>
          <w:p w14:paraId="4A8C945E" w14:textId="77777777" w:rsidR="00D02EC3" w:rsidRPr="00386535" w:rsidRDefault="00D02EC3" w:rsidP="00386535">
            <w:pPr>
              <w:pStyle w:val="a6"/>
            </w:pPr>
            <w:r w:rsidRPr="00386535">
              <w:t>0,0</w:t>
            </w:r>
          </w:p>
        </w:tc>
        <w:tc>
          <w:tcPr>
            <w:tcW w:w="209" w:type="pct"/>
            <w:noWrap/>
            <w:vAlign w:val="center"/>
            <w:hideMark/>
          </w:tcPr>
          <w:p w14:paraId="0E24C586" w14:textId="77777777" w:rsidR="00D02EC3" w:rsidRPr="00386535" w:rsidRDefault="00D02EC3" w:rsidP="00386535">
            <w:pPr>
              <w:pStyle w:val="a6"/>
            </w:pPr>
            <w:r w:rsidRPr="00386535">
              <w:t>0,0</w:t>
            </w:r>
          </w:p>
        </w:tc>
        <w:tc>
          <w:tcPr>
            <w:tcW w:w="210" w:type="pct"/>
            <w:noWrap/>
            <w:vAlign w:val="center"/>
            <w:hideMark/>
          </w:tcPr>
          <w:p w14:paraId="33BA6452" w14:textId="77777777" w:rsidR="00D02EC3" w:rsidRPr="00386535" w:rsidRDefault="00D02EC3" w:rsidP="00386535">
            <w:pPr>
              <w:pStyle w:val="a6"/>
            </w:pPr>
            <w:r w:rsidRPr="00386535">
              <w:t>0,0</w:t>
            </w:r>
          </w:p>
        </w:tc>
        <w:tc>
          <w:tcPr>
            <w:tcW w:w="209" w:type="pct"/>
            <w:noWrap/>
            <w:vAlign w:val="center"/>
            <w:hideMark/>
          </w:tcPr>
          <w:p w14:paraId="10A771F0" w14:textId="77777777" w:rsidR="00D02EC3" w:rsidRPr="00386535" w:rsidRDefault="00D02EC3" w:rsidP="00386535">
            <w:pPr>
              <w:pStyle w:val="a6"/>
            </w:pPr>
            <w:r w:rsidRPr="00386535">
              <w:t>0,0</w:t>
            </w:r>
          </w:p>
        </w:tc>
        <w:tc>
          <w:tcPr>
            <w:tcW w:w="210" w:type="pct"/>
            <w:noWrap/>
            <w:vAlign w:val="center"/>
            <w:hideMark/>
          </w:tcPr>
          <w:p w14:paraId="02CAB6FE" w14:textId="77777777" w:rsidR="00D02EC3" w:rsidRPr="00386535" w:rsidRDefault="00D02EC3" w:rsidP="00386535">
            <w:pPr>
              <w:pStyle w:val="a6"/>
            </w:pPr>
            <w:r w:rsidRPr="00386535">
              <w:t>0,0</w:t>
            </w:r>
          </w:p>
        </w:tc>
        <w:tc>
          <w:tcPr>
            <w:tcW w:w="209" w:type="pct"/>
            <w:noWrap/>
            <w:vAlign w:val="center"/>
            <w:hideMark/>
          </w:tcPr>
          <w:p w14:paraId="35DAE798" w14:textId="77777777" w:rsidR="00D02EC3" w:rsidRPr="00386535" w:rsidRDefault="00D02EC3" w:rsidP="00386535">
            <w:pPr>
              <w:pStyle w:val="a6"/>
            </w:pPr>
            <w:r w:rsidRPr="00386535">
              <w:t>0,0</w:t>
            </w:r>
          </w:p>
        </w:tc>
        <w:tc>
          <w:tcPr>
            <w:tcW w:w="210" w:type="pct"/>
            <w:noWrap/>
            <w:vAlign w:val="center"/>
            <w:hideMark/>
          </w:tcPr>
          <w:p w14:paraId="29F38A57" w14:textId="77777777" w:rsidR="00D02EC3" w:rsidRPr="00386535" w:rsidRDefault="00D02EC3" w:rsidP="00386535">
            <w:pPr>
              <w:pStyle w:val="a6"/>
            </w:pPr>
            <w:r w:rsidRPr="00386535">
              <w:t>0,0</w:t>
            </w:r>
          </w:p>
        </w:tc>
        <w:tc>
          <w:tcPr>
            <w:tcW w:w="209" w:type="pct"/>
            <w:noWrap/>
            <w:vAlign w:val="center"/>
            <w:hideMark/>
          </w:tcPr>
          <w:p w14:paraId="7F0EE718" w14:textId="77777777" w:rsidR="00D02EC3" w:rsidRPr="00386535" w:rsidRDefault="00D02EC3" w:rsidP="00386535">
            <w:pPr>
              <w:pStyle w:val="a6"/>
            </w:pPr>
            <w:r w:rsidRPr="00386535">
              <w:t>0,0</w:t>
            </w:r>
          </w:p>
        </w:tc>
        <w:tc>
          <w:tcPr>
            <w:tcW w:w="210" w:type="pct"/>
            <w:noWrap/>
            <w:vAlign w:val="center"/>
            <w:hideMark/>
          </w:tcPr>
          <w:p w14:paraId="79C48C76" w14:textId="77777777" w:rsidR="00D02EC3" w:rsidRPr="00386535" w:rsidRDefault="00D02EC3" w:rsidP="00386535">
            <w:pPr>
              <w:pStyle w:val="a6"/>
            </w:pPr>
            <w:r w:rsidRPr="00386535">
              <w:t>0,0</w:t>
            </w:r>
          </w:p>
        </w:tc>
        <w:tc>
          <w:tcPr>
            <w:tcW w:w="209" w:type="pct"/>
            <w:noWrap/>
            <w:vAlign w:val="center"/>
            <w:hideMark/>
          </w:tcPr>
          <w:p w14:paraId="044D77BE" w14:textId="77777777" w:rsidR="00D02EC3" w:rsidRPr="00386535" w:rsidRDefault="00D02EC3" w:rsidP="00386535">
            <w:pPr>
              <w:pStyle w:val="a6"/>
            </w:pPr>
            <w:r w:rsidRPr="00386535">
              <w:t>0,0</w:t>
            </w:r>
          </w:p>
        </w:tc>
        <w:tc>
          <w:tcPr>
            <w:tcW w:w="210" w:type="pct"/>
            <w:noWrap/>
            <w:vAlign w:val="center"/>
            <w:hideMark/>
          </w:tcPr>
          <w:p w14:paraId="2AF764A7" w14:textId="77777777" w:rsidR="00D02EC3" w:rsidRPr="00386535" w:rsidRDefault="00D02EC3" w:rsidP="00386535">
            <w:pPr>
              <w:pStyle w:val="a6"/>
            </w:pPr>
            <w:r w:rsidRPr="00386535">
              <w:t>0,0</w:t>
            </w:r>
          </w:p>
        </w:tc>
        <w:tc>
          <w:tcPr>
            <w:tcW w:w="209" w:type="pct"/>
            <w:noWrap/>
            <w:vAlign w:val="center"/>
            <w:hideMark/>
          </w:tcPr>
          <w:p w14:paraId="6FDD3015" w14:textId="77777777" w:rsidR="00D02EC3" w:rsidRPr="00386535" w:rsidRDefault="00D02EC3" w:rsidP="00386535">
            <w:pPr>
              <w:pStyle w:val="a6"/>
            </w:pPr>
            <w:r w:rsidRPr="00386535">
              <w:t>0,0</w:t>
            </w:r>
          </w:p>
        </w:tc>
        <w:tc>
          <w:tcPr>
            <w:tcW w:w="210" w:type="pct"/>
            <w:noWrap/>
            <w:vAlign w:val="center"/>
            <w:hideMark/>
          </w:tcPr>
          <w:p w14:paraId="138A9888" w14:textId="77777777" w:rsidR="00D02EC3" w:rsidRPr="00386535" w:rsidRDefault="00D02EC3" w:rsidP="00386535">
            <w:pPr>
              <w:pStyle w:val="a6"/>
            </w:pPr>
            <w:r w:rsidRPr="00386535">
              <w:t>0,0</w:t>
            </w:r>
          </w:p>
        </w:tc>
        <w:tc>
          <w:tcPr>
            <w:tcW w:w="222" w:type="pct"/>
            <w:noWrap/>
            <w:vAlign w:val="center"/>
            <w:hideMark/>
          </w:tcPr>
          <w:p w14:paraId="470A5978" w14:textId="77777777" w:rsidR="00D02EC3" w:rsidRPr="00386535" w:rsidRDefault="00D02EC3" w:rsidP="00386535">
            <w:pPr>
              <w:pStyle w:val="a6"/>
            </w:pPr>
            <w:r w:rsidRPr="00386535">
              <w:t>0,0</w:t>
            </w:r>
          </w:p>
        </w:tc>
      </w:tr>
      <w:tr w:rsidR="00D02EC3" w:rsidRPr="00386535" w14:paraId="0F0BF93B" w14:textId="77777777" w:rsidTr="00D02EC3">
        <w:trPr>
          <w:trHeight w:val="300"/>
        </w:trPr>
        <w:tc>
          <w:tcPr>
            <w:tcW w:w="224" w:type="pct"/>
            <w:noWrap/>
            <w:vAlign w:val="center"/>
            <w:hideMark/>
          </w:tcPr>
          <w:p w14:paraId="5C8141F3" w14:textId="77777777" w:rsidR="00D02EC3" w:rsidRPr="00386535" w:rsidRDefault="00D02EC3" w:rsidP="00386535">
            <w:pPr>
              <w:pStyle w:val="a6"/>
            </w:pPr>
            <w:r w:rsidRPr="00386535">
              <w:t>40</w:t>
            </w:r>
          </w:p>
        </w:tc>
        <w:tc>
          <w:tcPr>
            <w:tcW w:w="994" w:type="pct"/>
            <w:noWrap/>
            <w:vAlign w:val="center"/>
            <w:hideMark/>
          </w:tcPr>
          <w:p w14:paraId="65CBEE27" w14:textId="77777777" w:rsidR="00D02EC3" w:rsidRPr="00386535" w:rsidRDefault="00D02EC3" w:rsidP="00386535">
            <w:pPr>
              <w:pStyle w:val="a6"/>
            </w:pPr>
            <w:r w:rsidRPr="00386535">
              <w:t>Котельная ООО "АВКО"</w:t>
            </w:r>
          </w:p>
        </w:tc>
        <w:tc>
          <w:tcPr>
            <w:tcW w:w="209" w:type="pct"/>
            <w:noWrap/>
            <w:vAlign w:val="center"/>
            <w:hideMark/>
          </w:tcPr>
          <w:p w14:paraId="5B7C3711" w14:textId="77777777" w:rsidR="00D02EC3" w:rsidRPr="00386535" w:rsidRDefault="00D02EC3" w:rsidP="00386535">
            <w:pPr>
              <w:pStyle w:val="a6"/>
            </w:pPr>
            <w:r w:rsidRPr="00386535">
              <w:t>0,0</w:t>
            </w:r>
          </w:p>
        </w:tc>
        <w:tc>
          <w:tcPr>
            <w:tcW w:w="209" w:type="pct"/>
            <w:noWrap/>
            <w:vAlign w:val="center"/>
            <w:hideMark/>
          </w:tcPr>
          <w:p w14:paraId="47596C67" w14:textId="77777777" w:rsidR="00D02EC3" w:rsidRPr="00386535" w:rsidRDefault="00D02EC3" w:rsidP="00386535">
            <w:pPr>
              <w:pStyle w:val="a6"/>
            </w:pPr>
            <w:r w:rsidRPr="00386535">
              <w:t>0,0</w:t>
            </w:r>
          </w:p>
        </w:tc>
        <w:tc>
          <w:tcPr>
            <w:tcW w:w="210" w:type="pct"/>
            <w:noWrap/>
            <w:vAlign w:val="center"/>
            <w:hideMark/>
          </w:tcPr>
          <w:p w14:paraId="4CA09478" w14:textId="77777777" w:rsidR="00D02EC3" w:rsidRPr="00386535" w:rsidRDefault="00D02EC3" w:rsidP="00386535">
            <w:pPr>
              <w:pStyle w:val="a6"/>
            </w:pPr>
            <w:r w:rsidRPr="00386535">
              <w:t>0,0</w:t>
            </w:r>
          </w:p>
        </w:tc>
        <w:tc>
          <w:tcPr>
            <w:tcW w:w="209" w:type="pct"/>
            <w:noWrap/>
            <w:vAlign w:val="center"/>
            <w:hideMark/>
          </w:tcPr>
          <w:p w14:paraId="476C8C65" w14:textId="77777777" w:rsidR="00D02EC3" w:rsidRPr="00386535" w:rsidRDefault="00D02EC3" w:rsidP="00386535">
            <w:pPr>
              <w:pStyle w:val="a6"/>
            </w:pPr>
            <w:r w:rsidRPr="00386535">
              <w:t>0,0</w:t>
            </w:r>
          </w:p>
        </w:tc>
        <w:tc>
          <w:tcPr>
            <w:tcW w:w="210" w:type="pct"/>
            <w:noWrap/>
            <w:vAlign w:val="center"/>
            <w:hideMark/>
          </w:tcPr>
          <w:p w14:paraId="2A52DF80" w14:textId="77777777" w:rsidR="00D02EC3" w:rsidRPr="00386535" w:rsidRDefault="00D02EC3" w:rsidP="00386535">
            <w:pPr>
              <w:pStyle w:val="a6"/>
            </w:pPr>
            <w:r w:rsidRPr="00386535">
              <w:t>0,0</w:t>
            </w:r>
          </w:p>
        </w:tc>
        <w:tc>
          <w:tcPr>
            <w:tcW w:w="209" w:type="pct"/>
            <w:noWrap/>
            <w:vAlign w:val="center"/>
            <w:hideMark/>
          </w:tcPr>
          <w:p w14:paraId="4854FF0D" w14:textId="77777777" w:rsidR="00D02EC3" w:rsidRPr="00386535" w:rsidRDefault="00D02EC3" w:rsidP="00386535">
            <w:pPr>
              <w:pStyle w:val="a6"/>
            </w:pPr>
            <w:r w:rsidRPr="00386535">
              <w:t>0,0</w:t>
            </w:r>
          </w:p>
        </w:tc>
        <w:tc>
          <w:tcPr>
            <w:tcW w:w="210" w:type="pct"/>
            <w:noWrap/>
            <w:vAlign w:val="center"/>
            <w:hideMark/>
          </w:tcPr>
          <w:p w14:paraId="7FC96F7C" w14:textId="77777777" w:rsidR="00D02EC3" w:rsidRPr="00386535" w:rsidRDefault="00D02EC3" w:rsidP="00386535">
            <w:pPr>
              <w:pStyle w:val="a6"/>
            </w:pPr>
            <w:r w:rsidRPr="00386535">
              <w:t>0,0</w:t>
            </w:r>
          </w:p>
        </w:tc>
        <w:tc>
          <w:tcPr>
            <w:tcW w:w="209" w:type="pct"/>
            <w:noWrap/>
            <w:vAlign w:val="center"/>
            <w:hideMark/>
          </w:tcPr>
          <w:p w14:paraId="6DC6D91C" w14:textId="77777777" w:rsidR="00D02EC3" w:rsidRPr="00386535" w:rsidRDefault="00D02EC3" w:rsidP="00386535">
            <w:pPr>
              <w:pStyle w:val="a6"/>
            </w:pPr>
            <w:r w:rsidRPr="00386535">
              <w:t>0,0</w:t>
            </w:r>
          </w:p>
        </w:tc>
        <w:tc>
          <w:tcPr>
            <w:tcW w:w="210" w:type="pct"/>
            <w:noWrap/>
            <w:vAlign w:val="center"/>
            <w:hideMark/>
          </w:tcPr>
          <w:p w14:paraId="00840B20" w14:textId="77777777" w:rsidR="00D02EC3" w:rsidRPr="00386535" w:rsidRDefault="00D02EC3" w:rsidP="00386535">
            <w:pPr>
              <w:pStyle w:val="a6"/>
            </w:pPr>
            <w:r w:rsidRPr="00386535">
              <w:t>0,0</w:t>
            </w:r>
          </w:p>
        </w:tc>
        <w:tc>
          <w:tcPr>
            <w:tcW w:w="209" w:type="pct"/>
            <w:noWrap/>
            <w:vAlign w:val="center"/>
            <w:hideMark/>
          </w:tcPr>
          <w:p w14:paraId="64AB7927" w14:textId="77777777" w:rsidR="00D02EC3" w:rsidRPr="00386535" w:rsidRDefault="00D02EC3" w:rsidP="00386535">
            <w:pPr>
              <w:pStyle w:val="a6"/>
            </w:pPr>
            <w:r w:rsidRPr="00386535">
              <w:t>0,0</w:t>
            </w:r>
          </w:p>
        </w:tc>
        <w:tc>
          <w:tcPr>
            <w:tcW w:w="210" w:type="pct"/>
            <w:noWrap/>
            <w:vAlign w:val="center"/>
            <w:hideMark/>
          </w:tcPr>
          <w:p w14:paraId="2153C5A8" w14:textId="77777777" w:rsidR="00D02EC3" w:rsidRPr="00386535" w:rsidRDefault="00D02EC3" w:rsidP="00386535">
            <w:pPr>
              <w:pStyle w:val="a6"/>
            </w:pPr>
            <w:r w:rsidRPr="00386535">
              <w:t>0,0</w:t>
            </w:r>
          </w:p>
        </w:tc>
        <w:tc>
          <w:tcPr>
            <w:tcW w:w="209" w:type="pct"/>
            <w:noWrap/>
            <w:vAlign w:val="center"/>
            <w:hideMark/>
          </w:tcPr>
          <w:p w14:paraId="25D27FF8" w14:textId="77777777" w:rsidR="00D02EC3" w:rsidRPr="00386535" w:rsidRDefault="00D02EC3" w:rsidP="00386535">
            <w:pPr>
              <w:pStyle w:val="a6"/>
            </w:pPr>
            <w:r w:rsidRPr="00386535">
              <w:t>0,0</w:t>
            </w:r>
          </w:p>
        </w:tc>
        <w:tc>
          <w:tcPr>
            <w:tcW w:w="210" w:type="pct"/>
            <w:noWrap/>
            <w:vAlign w:val="center"/>
            <w:hideMark/>
          </w:tcPr>
          <w:p w14:paraId="178420F1" w14:textId="77777777" w:rsidR="00D02EC3" w:rsidRPr="00386535" w:rsidRDefault="00D02EC3" w:rsidP="00386535">
            <w:pPr>
              <w:pStyle w:val="a6"/>
            </w:pPr>
            <w:r w:rsidRPr="00386535">
              <w:t>0,0</w:t>
            </w:r>
          </w:p>
        </w:tc>
        <w:tc>
          <w:tcPr>
            <w:tcW w:w="209" w:type="pct"/>
            <w:noWrap/>
            <w:vAlign w:val="center"/>
            <w:hideMark/>
          </w:tcPr>
          <w:p w14:paraId="42F07AD8" w14:textId="77777777" w:rsidR="00D02EC3" w:rsidRPr="00386535" w:rsidRDefault="00D02EC3" w:rsidP="00386535">
            <w:pPr>
              <w:pStyle w:val="a6"/>
            </w:pPr>
            <w:r w:rsidRPr="00386535">
              <w:t>0,0</w:t>
            </w:r>
          </w:p>
        </w:tc>
        <w:tc>
          <w:tcPr>
            <w:tcW w:w="210" w:type="pct"/>
            <w:noWrap/>
            <w:vAlign w:val="center"/>
            <w:hideMark/>
          </w:tcPr>
          <w:p w14:paraId="1EA57A47" w14:textId="77777777" w:rsidR="00D02EC3" w:rsidRPr="00386535" w:rsidRDefault="00D02EC3" w:rsidP="00386535">
            <w:pPr>
              <w:pStyle w:val="a6"/>
            </w:pPr>
            <w:r w:rsidRPr="00386535">
              <w:t>0,0</w:t>
            </w:r>
          </w:p>
        </w:tc>
        <w:tc>
          <w:tcPr>
            <w:tcW w:w="209" w:type="pct"/>
            <w:noWrap/>
            <w:vAlign w:val="center"/>
            <w:hideMark/>
          </w:tcPr>
          <w:p w14:paraId="4D50A60C" w14:textId="77777777" w:rsidR="00D02EC3" w:rsidRPr="00386535" w:rsidRDefault="00D02EC3" w:rsidP="00386535">
            <w:pPr>
              <w:pStyle w:val="a6"/>
            </w:pPr>
            <w:r w:rsidRPr="00386535">
              <w:t>0,0</w:t>
            </w:r>
          </w:p>
        </w:tc>
        <w:tc>
          <w:tcPr>
            <w:tcW w:w="210" w:type="pct"/>
            <w:noWrap/>
            <w:vAlign w:val="center"/>
            <w:hideMark/>
          </w:tcPr>
          <w:p w14:paraId="29FEF34D" w14:textId="77777777" w:rsidR="00D02EC3" w:rsidRPr="00386535" w:rsidRDefault="00D02EC3" w:rsidP="00386535">
            <w:pPr>
              <w:pStyle w:val="a6"/>
            </w:pPr>
            <w:r w:rsidRPr="00386535">
              <w:t>0,0</w:t>
            </w:r>
          </w:p>
        </w:tc>
        <w:tc>
          <w:tcPr>
            <w:tcW w:w="222" w:type="pct"/>
            <w:noWrap/>
            <w:vAlign w:val="center"/>
            <w:hideMark/>
          </w:tcPr>
          <w:p w14:paraId="34C89BC1" w14:textId="77777777" w:rsidR="00D02EC3" w:rsidRPr="00386535" w:rsidRDefault="00D02EC3" w:rsidP="00386535">
            <w:pPr>
              <w:pStyle w:val="a6"/>
            </w:pPr>
            <w:r w:rsidRPr="00386535">
              <w:t>0,0</w:t>
            </w:r>
          </w:p>
        </w:tc>
      </w:tr>
      <w:tr w:rsidR="00D02EC3" w:rsidRPr="00386535" w14:paraId="491A923B" w14:textId="77777777" w:rsidTr="00D02EC3">
        <w:trPr>
          <w:trHeight w:val="300"/>
        </w:trPr>
        <w:tc>
          <w:tcPr>
            <w:tcW w:w="1218" w:type="pct"/>
            <w:gridSpan w:val="2"/>
            <w:noWrap/>
            <w:vAlign w:val="center"/>
            <w:hideMark/>
          </w:tcPr>
          <w:p w14:paraId="59651629" w14:textId="77777777" w:rsidR="00D02EC3" w:rsidRPr="00386535" w:rsidRDefault="00D02EC3" w:rsidP="00386535">
            <w:pPr>
              <w:pStyle w:val="a6"/>
            </w:pPr>
            <w:r w:rsidRPr="00386535">
              <w:t>Всего</w:t>
            </w:r>
          </w:p>
        </w:tc>
        <w:tc>
          <w:tcPr>
            <w:tcW w:w="209" w:type="pct"/>
            <w:noWrap/>
            <w:vAlign w:val="center"/>
            <w:hideMark/>
          </w:tcPr>
          <w:p w14:paraId="161018E9" w14:textId="77777777" w:rsidR="00D02EC3" w:rsidRPr="00386535" w:rsidRDefault="00D02EC3" w:rsidP="00386535">
            <w:pPr>
              <w:pStyle w:val="a6"/>
            </w:pPr>
            <w:r w:rsidRPr="00386535">
              <w:t>3 416,8</w:t>
            </w:r>
          </w:p>
        </w:tc>
        <w:tc>
          <w:tcPr>
            <w:tcW w:w="209" w:type="pct"/>
            <w:noWrap/>
            <w:vAlign w:val="center"/>
            <w:hideMark/>
          </w:tcPr>
          <w:p w14:paraId="02985959" w14:textId="77777777" w:rsidR="00D02EC3" w:rsidRPr="00386535" w:rsidRDefault="00D02EC3" w:rsidP="00386535">
            <w:pPr>
              <w:pStyle w:val="a6"/>
            </w:pPr>
            <w:r w:rsidRPr="00386535">
              <w:t>1 110,0</w:t>
            </w:r>
          </w:p>
        </w:tc>
        <w:tc>
          <w:tcPr>
            <w:tcW w:w="210" w:type="pct"/>
            <w:noWrap/>
            <w:vAlign w:val="center"/>
            <w:hideMark/>
          </w:tcPr>
          <w:p w14:paraId="29A84F60" w14:textId="77777777" w:rsidR="00D02EC3" w:rsidRPr="00386535" w:rsidRDefault="00D02EC3" w:rsidP="00386535">
            <w:pPr>
              <w:pStyle w:val="a6"/>
            </w:pPr>
            <w:r w:rsidRPr="00386535">
              <w:t>1 372,0</w:t>
            </w:r>
          </w:p>
        </w:tc>
        <w:tc>
          <w:tcPr>
            <w:tcW w:w="209" w:type="pct"/>
            <w:noWrap/>
            <w:vAlign w:val="center"/>
            <w:hideMark/>
          </w:tcPr>
          <w:p w14:paraId="38F9D784" w14:textId="77777777" w:rsidR="00D02EC3" w:rsidRPr="00386535" w:rsidRDefault="00D02EC3" w:rsidP="00386535">
            <w:pPr>
              <w:pStyle w:val="a6"/>
            </w:pPr>
            <w:r w:rsidRPr="00386535">
              <w:t>1 723,0</w:t>
            </w:r>
          </w:p>
        </w:tc>
        <w:tc>
          <w:tcPr>
            <w:tcW w:w="210" w:type="pct"/>
            <w:noWrap/>
            <w:vAlign w:val="center"/>
            <w:hideMark/>
          </w:tcPr>
          <w:p w14:paraId="63CDB1ED" w14:textId="77777777" w:rsidR="00D02EC3" w:rsidRPr="00386535" w:rsidRDefault="00D02EC3" w:rsidP="00386535">
            <w:pPr>
              <w:pStyle w:val="a6"/>
            </w:pPr>
            <w:r w:rsidRPr="00386535">
              <w:t>0,0</w:t>
            </w:r>
          </w:p>
        </w:tc>
        <w:tc>
          <w:tcPr>
            <w:tcW w:w="209" w:type="pct"/>
            <w:noWrap/>
            <w:vAlign w:val="center"/>
            <w:hideMark/>
          </w:tcPr>
          <w:p w14:paraId="652FBC2B" w14:textId="77777777" w:rsidR="00D02EC3" w:rsidRPr="00386535" w:rsidRDefault="00D02EC3" w:rsidP="00386535">
            <w:pPr>
              <w:pStyle w:val="a6"/>
            </w:pPr>
            <w:r w:rsidRPr="00386535">
              <w:t>732,0</w:t>
            </w:r>
          </w:p>
        </w:tc>
        <w:tc>
          <w:tcPr>
            <w:tcW w:w="210" w:type="pct"/>
            <w:noWrap/>
            <w:vAlign w:val="center"/>
            <w:hideMark/>
          </w:tcPr>
          <w:p w14:paraId="7352AD1D" w14:textId="77777777" w:rsidR="00D02EC3" w:rsidRPr="00386535" w:rsidRDefault="00D02EC3" w:rsidP="00386535">
            <w:pPr>
              <w:pStyle w:val="a6"/>
            </w:pPr>
            <w:r w:rsidRPr="00386535">
              <w:t>722,0</w:t>
            </w:r>
          </w:p>
        </w:tc>
        <w:tc>
          <w:tcPr>
            <w:tcW w:w="209" w:type="pct"/>
            <w:noWrap/>
            <w:vAlign w:val="center"/>
            <w:hideMark/>
          </w:tcPr>
          <w:p w14:paraId="45C8162A" w14:textId="77777777" w:rsidR="00D02EC3" w:rsidRPr="00386535" w:rsidRDefault="00D02EC3" w:rsidP="00386535">
            <w:pPr>
              <w:pStyle w:val="a6"/>
            </w:pPr>
            <w:r w:rsidRPr="00386535">
              <w:t>547,0</w:t>
            </w:r>
          </w:p>
        </w:tc>
        <w:tc>
          <w:tcPr>
            <w:tcW w:w="210" w:type="pct"/>
            <w:noWrap/>
            <w:vAlign w:val="center"/>
            <w:hideMark/>
          </w:tcPr>
          <w:p w14:paraId="28072100" w14:textId="77777777" w:rsidR="00D02EC3" w:rsidRPr="00386535" w:rsidRDefault="00D02EC3" w:rsidP="00386535">
            <w:pPr>
              <w:pStyle w:val="a6"/>
            </w:pPr>
            <w:r w:rsidRPr="00386535">
              <w:t>646,0</w:t>
            </w:r>
          </w:p>
        </w:tc>
        <w:tc>
          <w:tcPr>
            <w:tcW w:w="209" w:type="pct"/>
            <w:noWrap/>
            <w:vAlign w:val="center"/>
            <w:hideMark/>
          </w:tcPr>
          <w:p w14:paraId="3489CB60" w14:textId="77777777" w:rsidR="00D02EC3" w:rsidRPr="00386535" w:rsidRDefault="00D02EC3" w:rsidP="00386535">
            <w:pPr>
              <w:pStyle w:val="a6"/>
            </w:pPr>
            <w:r w:rsidRPr="00386535">
              <w:t>497,0</w:t>
            </w:r>
          </w:p>
        </w:tc>
        <w:tc>
          <w:tcPr>
            <w:tcW w:w="210" w:type="pct"/>
            <w:noWrap/>
            <w:vAlign w:val="center"/>
            <w:hideMark/>
          </w:tcPr>
          <w:p w14:paraId="254BFB91" w14:textId="77777777" w:rsidR="00D02EC3" w:rsidRPr="00386535" w:rsidRDefault="00D02EC3" w:rsidP="00386535">
            <w:pPr>
              <w:pStyle w:val="a6"/>
            </w:pPr>
            <w:r w:rsidRPr="00386535">
              <w:t>329,0</w:t>
            </w:r>
          </w:p>
        </w:tc>
        <w:tc>
          <w:tcPr>
            <w:tcW w:w="209" w:type="pct"/>
            <w:noWrap/>
            <w:vAlign w:val="center"/>
            <w:hideMark/>
          </w:tcPr>
          <w:p w14:paraId="6EFEAD69" w14:textId="77777777" w:rsidR="00D02EC3" w:rsidRPr="00386535" w:rsidRDefault="00D02EC3" w:rsidP="00386535">
            <w:pPr>
              <w:pStyle w:val="a6"/>
            </w:pPr>
            <w:r w:rsidRPr="00386535">
              <w:t>506,0</w:t>
            </w:r>
          </w:p>
        </w:tc>
        <w:tc>
          <w:tcPr>
            <w:tcW w:w="210" w:type="pct"/>
            <w:noWrap/>
            <w:vAlign w:val="center"/>
            <w:hideMark/>
          </w:tcPr>
          <w:p w14:paraId="3B4F76C7" w14:textId="77777777" w:rsidR="00D02EC3" w:rsidRPr="00386535" w:rsidRDefault="00D02EC3" w:rsidP="00386535">
            <w:pPr>
              <w:pStyle w:val="a6"/>
            </w:pPr>
            <w:r w:rsidRPr="00386535">
              <w:t>489,0</w:t>
            </w:r>
          </w:p>
        </w:tc>
        <w:tc>
          <w:tcPr>
            <w:tcW w:w="209" w:type="pct"/>
            <w:noWrap/>
            <w:vAlign w:val="center"/>
            <w:hideMark/>
          </w:tcPr>
          <w:p w14:paraId="728C7DD7" w14:textId="77777777" w:rsidR="00D02EC3" w:rsidRPr="00386535" w:rsidRDefault="00D02EC3" w:rsidP="00386535">
            <w:pPr>
              <w:pStyle w:val="a6"/>
            </w:pPr>
            <w:r w:rsidRPr="00386535">
              <w:t>300,0</w:t>
            </w:r>
          </w:p>
        </w:tc>
        <w:tc>
          <w:tcPr>
            <w:tcW w:w="210" w:type="pct"/>
            <w:noWrap/>
            <w:vAlign w:val="center"/>
            <w:hideMark/>
          </w:tcPr>
          <w:p w14:paraId="12C4A13C" w14:textId="77777777" w:rsidR="00D02EC3" w:rsidRPr="00386535" w:rsidRDefault="00D02EC3" w:rsidP="00386535">
            <w:pPr>
              <w:pStyle w:val="a6"/>
            </w:pPr>
            <w:r w:rsidRPr="00386535">
              <w:t>582,0</w:t>
            </w:r>
          </w:p>
        </w:tc>
        <w:tc>
          <w:tcPr>
            <w:tcW w:w="209" w:type="pct"/>
            <w:noWrap/>
            <w:vAlign w:val="center"/>
            <w:hideMark/>
          </w:tcPr>
          <w:p w14:paraId="1C6A45A7" w14:textId="77777777" w:rsidR="00D02EC3" w:rsidRPr="00386535" w:rsidRDefault="00D02EC3" w:rsidP="00386535">
            <w:pPr>
              <w:pStyle w:val="a6"/>
            </w:pPr>
            <w:r w:rsidRPr="00386535">
              <w:t>245,0</w:t>
            </w:r>
          </w:p>
        </w:tc>
        <w:tc>
          <w:tcPr>
            <w:tcW w:w="210" w:type="pct"/>
            <w:noWrap/>
            <w:vAlign w:val="center"/>
            <w:hideMark/>
          </w:tcPr>
          <w:p w14:paraId="33FEDCC1" w14:textId="77777777" w:rsidR="00D02EC3" w:rsidRPr="00386535" w:rsidRDefault="00D02EC3" w:rsidP="00386535">
            <w:pPr>
              <w:pStyle w:val="a6"/>
            </w:pPr>
            <w:r w:rsidRPr="00386535">
              <w:t>304,0</w:t>
            </w:r>
          </w:p>
        </w:tc>
        <w:tc>
          <w:tcPr>
            <w:tcW w:w="222" w:type="pct"/>
            <w:noWrap/>
            <w:vAlign w:val="center"/>
            <w:hideMark/>
          </w:tcPr>
          <w:p w14:paraId="53679DB9" w14:textId="77777777" w:rsidR="00D02EC3" w:rsidRPr="00386535" w:rsidRDefault="00D02EC3" w:rsidP="00386535">
            <w:pPr>
              <w:pStyle w:val="a6"/>
            </w:pPr>
            <w:r w:rsidRPr="00386535">
              <w:t>13 520,8</w:t>
            </w:r>
          </w:p>
        </w:tc>
      </w:tr>
    </w:tbl>
    <w:p w14:paraId="7733E076" w14:textId="77777777" w:rsidR="00BF4543" w:rsidRPr="00386535" w:rsidRDefault="00BF4543" w:rsidP="00386535">
      <w:pPr>
        <w:pStyle w:val="ab"/>
        <w:rPr>
          <w:color w:val="auto"/>
        </w:rPr>
      </w:pPr>
    </w:p>
    <w:p w14:paraId="11765713" w14:textId="268F936F" w:rsidR="00AD3904" w:rsidRPr="00386535" w:rsidRDefault="00AD3904" w:rsidP="00386535">
      <w:pPr>
        <w:pStyle w:val="a9"/>
      </w:pPr>
      <w:bookmarkStart w:id="3956" w:name="_Ref137077991"/>
      <w:bookmarkStart w:id="3957" w:name="_Toc170236053"/>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6</w:t>
      </w:r>
      <w:r w:rsidRPr="00386535">
        <w:rPr>
          <w:noProof/>
        </w:rPr>
        <w:fldChar w:fldCharType="end"/>
      </w:r>
      <w:bookmarkEnd w:id="3956"/>
      <w:r w:rsidRPr="00386535">
        <w:t xml:space="preserve">. Общая </w:t>
      </w:r>
      <w:r w:rsidR="00C12DF7" w:rsidRPr="00386535">
        <w:t>материальная характеристика</w:t>
      </w:r>
      <w:r w:rsidRPr="00386535">
        <w:t xml:space="preserve"> тепловых сетей, запланированных к реконструкции в связи с исчерпанием эксплуатационного ресурса</w:t>
      </w:r>
      <w:ins w:id="3958" w:author="Алексей Барочкин" w:date="2023-06-24T15:05:00Z">
        <w:r w:rsidR="008A497D" w:rsidRPr="00386535">
          <w:t xml:space="preserve"> при реализации </w:t>
        </w:r>
      </w:ins>
      <w:r w:rsidR="00BF4543" w:rsidRPr="00386535">
        <w:t>В</w:t>
      </w:r>
      <w:ins w:id="3959" w:author="Алексей Барочкин" w:date="2023-06-24T15:05:00Z">
        <w:r w:rsidR="008A497D" w:rsidRPr="00386535">
          <w:t>арианта 1</w:t>
        </w:r>
      </w:ins>
      <w:bookmarkEnd w:id="3957"/>
    </w:p>
    <w:tbl>
      <w:tblPr>
        <w:tblStyle w:val="af7"/>
        <w:tblW w:w="0" w:type="auto"/>
        <w:tblLook w:val="04A0" w:firstRow="1" w:lastRow="0" w:firstColumn="1" w:lastColumn="0" w:noHBand="0" w:noVBand="1"/>
      </w:tblPr>
      <w:tblGrid>
        <w:gridCol w:w="997"/>
        <w:gridCol w:w="4865"/>
        <w:gridCol w:w="1139"/>
        <w:gridCol w:w="870"/>
        <w:gridCol w:w="870"/>
        <w:gridCol w:w="1139"/>
        <w:gridCol w:w="780"/>
        <w:gridCol w:w="870"/>
        <w:gridCol w:w="870"/>
        <w:gridCol w:w="870"/>
        <w:gridCol w:w="870"/>
        <w:gridCol w:w="870"/>
        <w:gridCol w:w="870"/>
        <w:gridCol w:w="870"/>
        <w:gridCol w:w="870"/>
        <w:gridCol w:w="870"/>
        <w:gridCol w:w="870"/>
        <w:gridCol w:w="870"/>
        <w:gridCol w:w="870"/>
        <w:gridCol w:w="999"/>
      </w:tblGrid>
      <w:tr w:rsidR="00D02EC3" w:rsidRPr="00386535" w14:paraId="40B83937" w14:textId="77777777" w:rsidTr="00D02EC3">
        <w:trPr>
          <w:trHeight w:val="300"/>
          <w:tblHeader/>
        </w:trPr>
        <w:tc>
          <w:tcPr>
            <w:tcW w:w="1078" w:type="dxa"/>
            <w:vMerge w:val="restart"/>
            <w:noWrap/>
            <w:vAlign w:val="center"/>
            <w:hideMark/>
          </w:tcPr>
          <w:p w14:paraId="521B8E99" w14:textId="77777777" w:rsidR="00D02EC3" w:rsidRPr="00386535" w:rsidRDefault="00D02EC3" w:rsidP="00386535">
            <w:pPr>
              <w:pStyle w:val="a6"/>
            </w:pPr>
            <w:r w:rsidRPr="00386535">
              <w:t>№ п/п</w:t>
            </w:r>
          </w:p>
        </w:tc>
        <w:tc>
          <w:tcPr>
            <w:tcW w:w="5348" w:type="dxa"/>
            <w:vMerge w:val="restart"/>
            <w:vAlign w:val="center"/>
            <w:hideMark/>
          </w:tcPr>
          <w:p w14:paraId="063A557C" w14:textId="77777777" w:rsidR="00D02EC3" w:rsidRPr="00386535" w:rsidRDefault="00D02EC3" w:rsidP="00386535">
            <w:pPr>
              <w:pStyle w:val="a6"/>
            </w:pPr>
            <w:r w:rsidRPr="00386535">
              <w:t>Наименование источника теплоснабжения</w:t>
            </w:r>
          </w:p>
        </w:tc>
        <w:tc>
          <w:tcPr>
            <w:tcW w:w="16441" w:type="dxa"/>
            <w:gridSpan w:val="17"/>
            <w:noWrap/>
            <w:vAlign w:val="center"/>
            <w:hideMark/>
          </w:tcPr>
          <w:p w14:paraId="06EE179E" w14:textId="77777777" w:rsidR="00D02EC3" w:rsidRPr="00386535" w:rsidRDefault="00D02EC3" w:rsidP="00386535">
            <w:pPr>
              <w:pStyle w:val="a6"/>
            </w:pPr>
            <w:r w:rsidRPr="00386535">
              <w:t>Материальная характеристика тепловой сети, м2</w:t>
            </w:r>
          </w:p>
        </w:tc>
        <w:tc>
          <w:tcPr>
            <w:tcW w:w="1080" w:type="dxa"/>
            <w:vMerge w:val="restart"/>
            <w:noWrap/>
            <w:vAlign w:val="center"/>
            <w:hideMark/>
          </w:tcPr>
          <w:p w14:paraId="770CCA42" w14:textId="77777777" w:rsidR="00D02EC3" w:rsidRPr="00386535" w:rsidRDefault="00D02EC3" w:rsidP="00386535">
            <w:pPr>
              <w:pStyle w:val="a6"/>
            </w:pPr>
            <w:r w:rsidRPr="00386535">
              <w:t>Итого</w:t>
            </w:r>
          </w:p>
        </w:tc>
      </w:tr>
      <w:tr w:rsidR="00D02EC3" w:rsidRPr="00386535" w14:paraId="78697E48" w14:textId="77777777" w:rsidTr="00D02EC3">
        <w:trPr>
          <w:trHeight w:val="300"/>
          <w:tblHeader/>
        </w:trPr>
        <w:tc>
          <w:tcPr>
            <w:tcW w:w="1078" w:type="dxa"/>
            <w:vMerge/>
            <w:vAlign w:val="center"/>
            <w:hideMark/>
          </w:tcPr>
          <w:p w14:paraId="7677DAE7" w14:textId="77777777" w:rsidR="00D02EC3" w:rsidRPr="00386535" w:rsidRDefault="00D02EC3" w:rsidP="00386535">
            <w:pPr>
              <w:pStyle w:val="a6"/>
            </w:pPr>
          </w:p>
        </w:tc>
        <w:tc>
          <w:tcPr>
            <w:tcW w:w="5348" w:type="dxa"/>
            <w:vMerge/>
            <w:vAlign w:val="center"/>
            <w:hideMark/>
          </w:tcPr>
          <w:p w14:paraId="6F15CDA5" w14:textId="77777777" w:rsidR="00D02EC3" w:rsidRPr="00386535" w:rsidRDefault="00D02EC3" w:rsidP="00386535">
            <w:pPr>
              <w:pStyle w:val="a6"/>
            </w:pPr>
          </w:p>
        </w:tc>
        <w:tc>
          <w:tcPr>
            <w:tcW w:w="1235" w:type="dxa"/>
            <w:noWrap/>
            <w:vAlign w:val="center"/>
            <w:hideMark/>
          </w:tcPr>
          <w:p w14:paraId="327F2B5A" w14:textId="77777777" w:rsidR="00D02EC3" w:rsidRPr="00386535" w:rsidRDefault="00D02EC3" w:rsidP="00386535">
            <w:pPr>
              <w:pStyle w:val="a6"/>
            </w:pPr>
            <w:r w:rsidRPr="00386535">
              <w:t>2023</w:t>
            </w:r>
          </w:p>
        </w:tc>
        <w:tc>
          <w:tcPr>
            <w:tcW w:w="938" w:type="dxa"/>
            <w:noWrap/>
            <w:vAlign w:val="center"/>
            <w:hideMark/>
          </w:tcPr>
          <w:p w14:paraId="53AEF1A3" w14:textId="77777777" w:rsidR="00D02EC3" w:rsidRPr="00386535" w:rsidRDefault="00D02EC3" w:rsidP="00386535">
            <w:pPr>
              <w:pStyle w:val="a6"/>
            </w:pPr>
            <w:r w:rsidRPr="00386535">
              <w:t>2024</w:t>
            </w:r>
          </w:p>
        </w:tc>
        <w:tc>
          <w:tcPr>
            <w:tcW w:w="938" w:type="dxa"/>
            <w:noWrap/>
            <w:vAlign w:val="center"/>
            <w:hideMark/>
          </w:tcPr>
          <w:p w14:paraId="7978E12A" w14:textId="77777777" w:rsidR="00D02EC3" w:rsidRPr="00386535" w:rsidRDefault="00D02EC3" w:rsidP="00386535">
            <w:pPr>
              <w:pStyle w:val="a6"/>
            </w:pPr>
            <w:r w:rsidRPr="00386535">
              <w:t>2025</w:t>
            </w:r>
          </w:p>
        </w:tc>
        <w:tc>
          <w:tcPr>
            <w:tcW w:w="1235" w:type="dxa"/>
            <w:noWrap/>
            <w:vAlign w:val="center"/>
            <w:hideMark/>
          </w:tcPr>
          <w:p w14:paraId="2D62F821" w14:textId="77777777" w:rsidR="00D02EC3" w:rsidRPr="00386535" w:rsidRDefault="00D02EC3" w:rsidP="00386535">
            <w:pPr>
              <w:pStyle w:val="a6"/>
            </w:pPr>
            <w:r w:rsidRPr="00386535">
              <w:t>2026</w:t>
            </w:r>
          </w:p>
        </w:tc>
        <w:tc>
          <w:tcPr>
            <w:tcW w:w="839" w:type="dxa"/>
            <w:noWrap/>
            <w:vAlign w:val="center"/>
            <w:hideMark/>
          </w:tcPr>
          <w:p w14:paraId="48D5C4CF" w14:textId="77777777" w:rsidR="00D02EC3" w:rsidRPr="00386535" w:rsidRDefault="00D02EC3" w:rsidP="00386535">
            <w:pPr>
              <w:pStyle w:val="a6"/>
            </w:pPr>
            <w:r w:rsidRPr="00386535">
              <w:t>2027</w:t>
            </w:r>
          </w:p>
        </w:tc>
        <w:tc>
          <w:tcPr>
            <w:tcW w:w="938" w:type="dxa"/>
            <w:noWrap/>
            <w:vAlign w:val="center"/>
            <w:hideMark/>
          </w:tcPr>
          <w:p w14:paraId="4BEC033A" w14:textId="77777777" w:rsidR="00D02EC3" w:rsidRPr="00386535" w:rsidRDefault="00D02EC3" w:rsidP="00386535">
            <w:pPr>
              <w:pStyle w:val="a6"/>
            </w:pPr>
            <w:r w:rsidRPr="00386535">
              <w:t>2028</w:t>
            </w:r>
          </w:p>
        </w:tc>
        <w:tc>
          <w:tcPr>
            <w:tcW w:w="938" w:type="dxa"/>
            <w:noWrap/>
            <w:vAlign w:val="center"/>
            <w:hideMark/>
          </w:tcPr>
          <w:p w14:paraId="3844B398" w14:textId="77777777" w:rsidR="00D02EC3" w:rsidRPr="00386535" w:rsidRDefault="00D02EC3" w:rsidP="00386535">
            <w:pPr>
              <w:pStyle w:val="a6"/>
            </w:pPr>
            <w:r w:rsidRPr="00386535">
              <w:t>2029</w:t>
            </w:r>
          </w:p>
        </w:tc>
        <w:tc>
          <w:tcPr>
            <w:tcW w:w="938" w:type="dxa"/>
            <w:noWrap/>
            <w:vAlign w:val="center"/>
            <w:hideMark/>
          </w:tcPr>
          <w:p w14:paraId="3EAA9ACC" w14:textId="77777777" w:rsidR="00D02EC3" w:rsidRPr="00386535" w:rsidRDefault="00D02EC3" w:rsidP="00386535">
            <w:pPr>
              <w:pStyle w:val="a6"/>
            </w:pPr>
            <w:r w:rsidRPr="00386535">
              <w:t>2030</w:t>
            </w:r>
          </w:p>
        </w:tc>
        <w:tc>
          <w:tcPr>
            <w:tcW w:w="938" w:type="dxa"/>
            <w:noWrap/>
            <w:vAlign w:val="center"/>
            <w:hideMark/>
          </w:tcPr>
          <w:p w14:paraId="32015003" w14:textId="77777777" w:rsidR="00D02EC3" w:rsidRPr="00386535" w:rsidRDefault="00D02EC3" w:rsidP="00386535">
            <w:pPr>
              <w:pStyle w:val="a6"/>
            </w:pPr>
            <w:r w:rsidRPr="00386535">
              <w:t>2031</w:t>
            </w:r>
          </w:p>
        </w:tc>
        <w:tc>
          <w:tcPr>
            <w:tcW w:w="938" w:type="dxa"/>
            <w:noWrap/>
            <w:vAlign w:val="center"/>
            <w:hideMark/>
          </w:tcPr>
          <w:p w14:paraId="77675D00" w14:textId="77777777" w:rsidR="00D02EC3" w:rsidRPr="00386535" w:rsidRDefault="00D02EC3" w:rsidP="00386535">
            <w:pPr>
              <w:pStyle w:val="a6"/>
            </w:pPr>
            <w:r w:rsidRPr="00386535">
              <w:t>2032</w:t>
            </w:r>
          </w:p>
        </w:tc>
        <w:tc>
          <w:tcPr>
            <w:tcW w:w="938" w:type="dxa"/>
            <w:noWrap/>
            <w:vAlign w:val="center"/>
            <w:hideMark/>
          </w:tcPr>
          <w:p w14:paraId="5367C801" w14:textId="77777777" w:rsidR="00D02EC3" w:rsidRPr="00386535" w:rsidRDefault="00D02EC3" w:rsidP="00386535">
            <w:pPr>
              <w:pStyle w:val="a6"/>
            </w:pPr>
            <w:r w:rsidRPr="00386535">
              <w:t>2033</w:t>
            </w:r>
          </w:p>
        </w:tc>
        <w:tc>
          <w:tcPr>
            <w:tcW w:w="938" w:type="dxa"/>
            <w:noWrap/>
            <w:vAlign w:val="center"/>
            <w:hideMark/>
          </w:tcPr>
          <w:p w14:paraId="4F70A3B5" w14:textId="77777777" w:rsidR="00D02EC3" w:rsidRPr="00386535" w:rsidRDefault="00D02EC3" w:rsidP="00386535">
            <w:pPr>
              <w:pStyle w:val="a6"/>
            </w:pPr>
            <w:r w:rsidRPr="00386535">
              <w:t>2034</w:t>
            </w:r>
          </w:p>
        </w:tc>
        <w:tc>
          <w:tcPr>
            <w:tcW w:w="938" w:type="dxa"/>
            <w:noWrap/>
            <w:vAlign w:val="center"/>
            <w:hideMark/>
          </w:tcPr>
          <w:p w14:paraId="2F452C53" w14:textId="77777777" w:rsidR="00D02EC3" w:rsidRPr="00386535" w:rsidRDefault="00D02EC3" w:rsidP="00386535">
            <w:pPr>
              <w:pStyle w:val="a6"/>
            </w:pPr>
            <w:r w:rsidRPr="00386535">
              <w:t>2035</w:t>
            </w:r>
          </w:p>
        </w:tc>
        <w:tc>
          <w:tcPr>
            <w:tcW w:w="938" w:type="dxa"/>
            <w:noWrap/>
            <w:vAlign w:val="center"/>
            <w:hideMark/>
          </w:tcPr>
          <w:p w14:paraId="0BC23044" w14:textId="77777777" w:rsidR="00D02EC3" w:rsidRPr="00386535" w:rsidRDefault="00D02EC3" w:rsidP="00386535">
            <w:pPr>
              <w:pStyle w:val="a6"/>
            </w:pPr>
            <w:r w:rsidRPr="00386535">
              <w:t>2036</w:t>
            </w:r>
          </w:p>
        </w:tc>
        <w:tc>
          <w:tcPr>
            <w:tcW w:w="938" w:type="dxa"/>
            <w:noWrap/>
            <w:vAlign w:val="center"/>
            <w:hideMark/>
          </w:tcPr>
          <w:p w14:paraId="33C25873" w14:textId="77777777" w:rsidR="00D02EC3" w:rsidRPr="00386535" w:rsidRDefault="00D02EC3" w:rsidP="00386535">
            <w:pPr>
              <w:pStyle w:val="a6"/>
            </w:pPr>
            <w:r w:rsidRPr="00386535">
              <w:t>2037</w:t>
            </w:r>
          </w:p>
        </w:tc>
        <w:tc>
          <w:tcPr>
            <w:tcW w:w="938" w:type="dxa"/>
            <w:noWrap/>
            <w:vAlign w:val="center"/>
            <w:hideMark/>
          </w:tcPr>
          <w:p w14:paraId="41C81303" w14:textId="77777777" w:rsidR="00D02EC3" w:rsidRPr="00386535" w:rsidRDefault="00D02EC3" w:rsidP="00386535">
            <w:pPr>
              <w:pStyle w:val="a6"/>
            </w:pPr>
            <w:r w:rsidRPr="00386535">
              <w:t>2038</w:t>
            </w:r>
          </w:p>
        </w:tc>
        <w:tc>
          <w:tcPr>
            <w:tcW w:w="938" w:type="dxa"/>
            <w:noWrap/>
            <w:vAlign w:val="center"/>
            <w:hideMark/>
          </w:tcPr>
          <w:p w14:paraId="338E2EC3" w14:textId="77777777" w:rsidR="00D02EC3" w:rsidRPr="00386535" w:rsidRDefault="00D02EC3" w:rsidP="00386535">
            <w:pPr>
              <w:pStyle w:val="a6"/>
            </w:pPr>
            <w:r w:rsidRPr="00386535">
              <w:t>2039</w:t>
            </w:r>
          </w:p>
        </w:tc>
        <w:tc>
          <w:tcPr>
            <w:tcW w:w="1080" w:type="dxa"/>
            <w:vMerge/>
            <w:vAlign w:val="center"/>
            <w:hideMark/>
          </w:tcPr>
          <w:p w14:paraId="70A4AC0E" w14:textId="77777777" w:rsidR="00D02EC3" w:rsidRPr="00386535" w:rsidRDefault="00D02EC3" w:rsidP="00386535">
            <w:pPr>
              <w:pStyle w:val="a6"/>
            </w:pPr>
          </w:p>
        </w:tc>
      </w:tr>
      <w:tr w:rsidR="00D02EC3" w:rsidRPr="00386535" w14:paraId="6F09309D" w14:textId="77777777" w:rsidTr="00D02EC3">
        <w:trPr>
          <w:trHeight w:val="300"/>
        </w:trPr>
        <w:tc>
          <w:tcPr>
            <w:tcW w:w="1078" w:type="dxa"/>
            <w:noWrap/>
            <w:vAlign w:val="center"/>
            <w:hideMark/>
          </w:tcPr>
          <w:p w14:paraId="021E9143" w14:textId="77777777" w:rsidR="00D02EC3" w:rsidRPr="00386535" w:rsidRDefault="00D02EC3" w:rsidP="00386535">
            <w:pPr>
              <w:pStyle w:val="a6"/>
            </w:pPr>
            <w:r w:rsidRPr="00386535">
              <w:t>1</w:t>
            </w:r>
          </w:p>
        </w:tc>
        <w:tc>
          <w:tcPr>
            <w:tcW w:w="5348" w:type="dxa"/>
            <w:noWrap/>
            <w:vAlign w:val="center"/>
            <w:hideMark/>
          </w:tcPr>
          <w:p w14:paraId="69B7699D" w14:textId="77777777" w:rsidR="00D02EC3" w:rsidRPr="00386535" w:rsidRDefault="00D02EC3" w:rsidP="00386535">
            <w:pPr>
              <w:pStyle w:val="a6"/>
            </w:pPr>
            <w:r w:rsidRPr="00386535">
              <w:t>ТЭЦ</w:t>
            </w:r>
          </w:p>
        </w:tc>
        <w:tc>
          <w:tcPr>
            <w:tcW w:w="1235" w:type="dxa"/>
            <w:noWrap/>
            <w:vAlign w:val="center"/>
            <w:hideMark/>
          </w:tcPr>
          <w:p w14:paraId="3C5BA7AB" w14:textId="77777777" w:rsidR="00D02EC3" w:rsidRPr="00386535" w:rsidRDefault="00D02EC3" w:rsidP="00386535">
            <w:pPr>
              <w:pStyle w:val="a6"/>
            </w:pPr>
            <w:r w:rsidRPr="00386535">
              <w:t>912,4</w:t>
            </w:r>
          </w:p>
        </w:tc>
        <w:tc>
          <w:tcPr>
            <w:tcW w:w="938" w:type="dxa"/>
            <w:noWrap/>
            <w:vAlign w:val="center"/>
            <w:hideMark/>
          </w:tcPr>
          <w:p w14:paraId="233C30BA" w14:textId="77777777" w:rsidR="00D02EC3" w:rsidRPr="00386535" w:rsidRDefault="00D02EC3" w:rsidP="00386535">
            <w:pPr>
              <w:pStyle w:val="a6"/>
            </w:pPr>
            <w:r w:rsidRPr="00386535">
              <w:t>0,0</w:t>
            </w:r>
          </w:p>
        </w:tc>
        <w:tc>
          <w:tcPr>
            <w:tcW w:w="938" w:type="dxa"/>
            <w:noWrap/>
            <w:vAlign w:val="center"/>
            <w:hideMark/>
          </w:tcPr>
          <w:p w14:paraId="57260EBC" w14:textId="77777777" w:rsidR="00D02EC3" w:rsidRPr="00386535" w:rsidRDefault="00D02EC3" w:rsidP="00386535">
            <w:pPr>
              <w:pStyle w:val="a6"/>
            </w:pPr>
            <w:r w:rsidRPr="00386535">
              <w:t>0,0</w:t>
            </w:r>
          </w:p>
        </w:tc>
        <w:tc>
          <w:tcPr>
            <w:tcW w:w="1235" w:type="dxa"/>
            <w:noWrap/>
            <w:vAlign w:val="center"/>
            <w:hideMark/>
          </w:tcPr>
          <w:p w14:paraId="6A1020DB" w14:textId="77777777" w:rsidR="00D02EC3" w:rsidRPr="00386535" w:rsidRDefault="00D02EC3" w:rsidP="00386535">
            <w:pPr>
              <w:pStyle w:val="a6"/>
            </w:pPr>
            <w:r w:rsidRPr="00386535">
              <w:t>0,0</w:t>
            </w:r>
          </w:p>
        </w:tc>
        <w:tc>
          <w:tcPr>
            <w:tcW w:w="839" w:type="dxa"/>
            <w:noWrap/>
            <w:vAlign w:val="center"/>
            <w:hideMark/>
          </w:tcPr>
          <w:p w14:paraId="07C9543E" w14:textId="77777777" w:rsidR="00D02EC3" w:rsidRPr="00386535" w:rsidRDefault="00D02EC3" w:rsidP="00386535">
            <w:pPr>
              <w:pStyle w:val="a6"/>
            </w:pPr>
            <w:r w:rsidRPr="00386535">
              <w:t>0,0</w:t>
            </w:r>
          </w:p>
        </w:tc>
        <w:tc>
          <w:tcPr>
            <w:tcW w:w="938" w:type="dxa"/>
            <w:noWrap/>
            <w:vAlign w:val="center"/>
            <w:hideMark/>
          </w:tcPr>
          <w:p w14:paraId="51B18A77" w14:textId="77777777" w:rsidR="00D02EC3" w:rsidRPr="00386535" w:rsidRDefault="00D02EC3" w:rsidP="00386535">
            <w:pPr>
              <w:pStyle w:val="a6"/>
            </w:pPr>
            <w:r w:rsidRPr="00386535">
              <w:t>0,0</w:t>
            </w:r>
          </w:p>
        </w:tc>
        <w:tc>
          <w:tcPr>
            <w:tcW w:w="938" w:type="dxa"/>
            <w:noWrap/>
            <w:vAlign w:val="center"/>
            <w:hideMark/>
          </w:tcPr>
          <w:p w14:paraId="2319DD0F" w14:textId="77777777" w:rsidR="00D02EC3" w:rsidRPr="00386535" w:rsidRDefault="00D02EC3" w:rsidP="00386535">
            <w:pPr>
              <w:pStyle w:val="a6"/>
            </w:pPr>
            <w:r w:rsidRPr="00386535">
              <w:t>0,0</w:t>
            </w:r>
          </w:p>
        </w:tc>
        <w:tc>
          <w:tcPr>
            <w:tcW w:w="938" w:type="dxa"/>
            <w:noWrap/>
            <w:vAlign w:val="center"/>
            <w:hideMark/>
          </w:tcPr>
          <w:p w14:paraId="32425C85" w14:textId="77777777" w:rsidR="00D02EC3" w:rsidRPr="00386535" w:rsidRDefault="00D02EC3" w:rsidP="00386535">
            <w:pPr>
              <w:pStyle w:val="a6"/>
            </w:pPr>
            <w:r w:rsidRPr="00386535">
              <w:t>0,0</w:t>
            </w:r>
          </w:p>
        </w:tc>
        <w:tc>
          <w:tcPr>
            <w:tcW w:w="938" w:type="dxa"/>
            <w:noWrap/>
            <w:vAlign w:val="center"/>
            <w:hideMark/>
          </w:tcPr>
          <w:p w14:paraId="36E42C83" w14:textId="77777777" w:rsidR="00D02EC3" w:rsidRPr="00386535" w:rsidRDefault="00D02EC3" w:rsidP="00386535">
            <w:pPr>
              <w:pStyle w:val="a6"/>
            </w:pPr>
            <w:r w:rsidRPr="00386535">
              <w:t>0,0</w:t>
            </w:r>
          </w:p>
        </w:tc>
        <w:tc>
          <w:tcPr>
            <w:tcW w:w="938" w:type="dxa"/>
            <w:noWrap/>
            <w:vAlign w:val="center"/>
            <w:hideMark/>
          </w:tcPr>
          <w:p w14:paraId="6A8C8164" w14:textId="77777777" w:rsidR="00D02EC3" w:rsidRPr="00386535" w:rsidRDefault="00D02EC3" w:rsidP="00386535">
            <w:pPr>
              <w:pStyle w:val="a6"/>
            </w:pPr>
            <w:r w:rsidRPr="00386535">
              <w:t>0,0</w:t>
            </w:r>
          </w:p>
        </w:tc>
        <w:tc>
          <w:tcPr>
            <w:tcW w:w="938" w:type="dxa"/>
            <w:noWrap/>
            <w:vAlign w:val="center"/>
            <w:hideMark/>
          </w:tcPr>
          <w:p w14:paraId="2B4CD76F" w14:textId="77777777" w:rsidR="00D02EC3" w:rsidRPr="00386535" w:rsidRDefault="00D02EC3" w:rsidP="00386535">
            <w:pPr>
              <w:pStyle w:val="a6"/>
            </w:pPr>
            <w:r w:rsidRPr="00386535">
              <w:t>0,0</w:t>
            </w:r>
          </w:p>
        </w:tc>
        <w:tc>
          <w:tcPr>
            <w:tcW w:w="938" w:type="dxa"/>
            <w:noWrap/>
            <w:vAlign w:val="center"/>
            <w:hideMark/>
          </w:tcPr>
          <w:p w14:paraId="3DF18BB3" w14:textId="77777777" w:rsidR="00D02EC3" w:rsidRPr="00386535" w:rsidRDefault="00D02EC3" w:rsidP="00386535">
            <w:pPr>
              <w:pStyle w:val="a6"/>
            </w:pPr>
            <w:r w:rsidRPr="00386535">
              <w:t>0,0</w:t>
            </w:r>
          </w:p>
        </w:tc>
        <w:tc>
          <w:tcPr>
            <w:tcW w:w="938" w:type="dxa"/>
            <w:noWrap/>
            <w:vAlign w:val="center"/>
            <w:hideMark/>
          </w:tcPr>
          <w:p w14:paraId="76892BB7" w14:textId="77777777" w:rsidR="00D02EC3" w:rsidRPr="00386535" w:rsidRDefault="00D02EC3" w:rsidP="00386535">
            <w:pPr>
              <w:pStyle w:val="a6"/>
            </w:pPr>
            <w:r w:rsidRPr="00386535">
              <w:t>0,0</w:t>
            </w:r>
          </w:p>
        </w:tc>
        <w:tc>
          <w:tcPr>
            <w:tcW w:w="938" w:type="dxa"/>
            <w:noWrap/>
            <w:vAlign w:val="center"/>
            <w:hideMark/>
          </w:tcPr>
          <w:p w14:paraId="075EF595" w14:textId="77777777" w:rsidR="00D02EC3" w:rsidRPr="00386535" w:rsidRDefault="00D02EC3" w:rsidP="00386535">
            <w:pPr>
              <w:pStyle w:val="a6"/>
            </w:pPr>
            <w:r w:rsidRPr="00386535">
              <w:t>0,0</w:t>
            </w:r>
          </w:p>
        </w:tc>
        <w:tc>
          <w:tcPr>
            <w:tcW w:w="938" w:type="dxa"/>
            <w:noWrap/>
            <w:vAlign w:val="center"/>
            <w:hideMark/>
          </w:tcPr>
          <w:p w14:paraId="61001065" w14:textId="77777777" w:rsidR="00D02EC3" w:rsidRPr="00386535" w:rsidRDefault="00D02EC3" w:rsidP="00386535">
            <w:pPr>
              <w:pStyle w:val="a6"/>
            </w:pPr>
            <w:r w:rsidRPr="00386535">
              <w:t>0,0</w:t>
            </w:r>
          </w:p>
        </w:tc>
        <w:tc>
          <w:tcPr>
            <w:tcW w:w="938" w:type="dxa"/>
            <w:noWrap/>
            <w:vAlign w:val="center"/>
            <w:hideMark/>
          </w:tcPr>
          <w:p w14:paraId="5A81E687" w14:textId="77777777" w:rsidR="00D02EC3" w:rsidRPr="00386535" w:rsidRDefault="00D02EC3" w:rsidP="00386535">
            <w:pPr>
              <w:pStyle w:val="a6"/>
            </w:pPr>
            <w:r w:rsidRPr="00386535">
              <w:t>0,0</w:t>
            </w:r>
          </w:p>
        </w:tc>
        <w:tc>
          <w:tcPr>
            <w:tcW w:w="938" w:type="dxa"/>
            <w:noWrap/>
            <w:vAlign w:val="center"/>
            <w:hideMark/>
          </w:tcPr>
          <w:p w14:paraId="4475C234" w14:textId="77777777" w:rsidR="00D02EC3" w:rsidRPr="00386535" w:rsidRDefault="00D02EC3" w:rsidP="00386535">
            <w:pPr>
              <w:pStyle w:val="a6"/>
            </w:pPr>
            <w:r w:rsidRPr="00386535">
              <w:t>0,0</w:t>
            </w:r>
          </w:p>
        </w:tc>
        <w:tc>
          <w:tcPr>
            <w:tcW w:w="1080" w:type="dxa"/>
            <w:noWrap/>
            <w:vAlign w:val="center"/>
            <w:hideMark/>
          </w:tcPr>
          <w:p w14:paraId="74A813B6" w14:textId="77777777" w:rsidR="00D02EC3" w:rsidRPr="00386535" w:rsidRDefault="00D02EC3" w:rsidP="00386535">
            <w:pPr>
              <w:pStyle w:val="a6"/>
            </w:pPr>
            <w:r w:rsidRPr="00386535">
              <w:t>912,4</w:t>
            </w:r>
          </w:p>
        </w:tc>
      </w:tr>
      <w:tr w:rsidR="00D02EC3" w:rsidRPr="00386535" w14:paraId="7CA42501" w14:textId="77777777" w:rsidTr="00D02EC3">
        <w:trPr>
          <w:trHeight w:val="300"/>
        </w:trPr>
        <w:tc>
          <w:tcPr>
            <w:tcW w:w="1078" w:type="dxa"/>
            <w:noWrap/>
            <w:vAlign w:val="center"/>
            <w:hideMark/>
          </w:tcPr>
          <w:p w14:paraId="4E9AEED8" w14:textId="77777777" w:rsidR="00D02EC3" w:rsidRPr="00386535" w:rsidRDefault="00D02EC3" w:rsidP="00386535">
            <w:pPr>
              <w:pStyle w:val="a6"/>
            </w:pPr>
            <w:r w:rsidRPr="00386535">
              <w:t>2</w:t>
            </w:r>
          </w:p>
        </w:tc>
        <w:tc>
          <w:tcPr>
            <w:tcW w:w="5348" w:type="dxa"/>
            <w:noWrap/>
            <w:vAlign w:val="center"/>
            <w:hideMark/>
          </w:tcPr>
          <w:p w14:paraId="28C9BF65" w14:textId="77777777" w:rsidR="00D02EC3" w:rsidRPr="00386535" w:rsidRDefault="00D02EC3" w:rsidP="00386535">
            <w:pPr>
              <w:pStyle w:val="a6"/>
            </w:pPr>
            <w:r w:rsidRPr="00386535">
              <w:t>Горбольница</w:t>
            </w:r>
          </w:p>
        </w:tc>
        <w:tc>
          <w:tcPr>
            <w:tcW w:w="1235" w:type="dxa"/>
            <w:noWrap/>
            <w:vAlign w:val="center"/>
            <w:hideMark/>
          </w:tcPr>
          <w:p w14:paraId="5EC040E2" w14:textId="77777777" w:rsidR="00D02EC3" w:rsidRPr="00386535" w:rsidRDefault="00D02EC3" w:rsidP="00386535">
            <w:pPr>
              <w:pStyle w:val="a6"/>
            </w:pPr>
            <w:r w:rsidRPr="00386535">
              <w:t>0,0</w:t>
            </w:r>
          </w:p>
        </w:tc>
        <w:tc>
          <w:tcPr>
            <w:tcW w:w="938" w:type="dxa"/>
            <w:noWrap/>
            <w:vAlign w:val="center"/>
            <w:hideMark/>
          </w:tcPr>
          <w:p w14:paraId="10860AFA" w14:textId="77777777" w:rsidR="00D02EC3" w:rsidRPr="00386535" w:rsidRDefault="00D02EC3" w:rsidP="00386535">
            <w:pPr>
              <w:pStyle w:val="a6"/>
            </w:pPr>
            <w:r w:rsidRPr="00386535">
              <w:t>0,0</w:t>
            </w:r>
          </w:p>
        </w:tc>
        <w:tc>
          <w:tcPr>
            <w:tcW w:w="938" w:type="dxa"/>
            <w:noWrap/>
            <w:vAlign w:val="center"/>
            <w:hideMark/>
          </w:tcPr>
          <w:p w14:paraId="015FC961" w14:textId="77777777" w:rsidR="00D02EC3" w:rsidRPr="00386535" w:rsidRDefault="00D02EC3" w:rsidP="00386535">
            <w:pPr>
              <w:pStyle w:val="a6"/>
            </w:pPr>
            <w:r w:rsidRPr="00386535">
              <w:t>0,0</w:t>
            </w:r>
          </w:p>
        </w:tc>
        <w:tc>
          <w:tcPr>
            <w:tcW w:w="1235" w:type="dxa"/>
            <w:noWrap/>
            <w:vAlign w:val="center"/>
            <w:hideMark/>
          </w:tcPr>
          <w:p w14:paraId="52BD3653" w14:textId="77777777" w:rsidR="00D02EC3" w:rsidRPr="00386535" w:rsidRDefault="00D02EC3" w:rsidP="00386535">
            <w:pPr>
              <w:pStyle w:val="a6"/>
            </w:pPr>
            <w:r w:rsidRPr="00386535">
              <w:t>0,0</w:t>
            </w:r>
          </w:p>
        </w:tc>
        <w:tc>
          <w:tcPr>
            <w:tcW w:w="839" w:type="dxa"/>
            <w:noWrap/>
            <w:vAlign w:val="center"/>
            <w:hideMark/>
          </w:tcPr>
          <w:p w14:paraId="3FD9EED0" w14:textId="77777777" w:rsidR="00D02EC3" w:rsidRPr="00386535" w:rsidRDefault="00D02EC3" w:rsidP="00386535">
            <w:pPr>
              <w:pStyle w:val="a6"/>
            </w:pPr>
            <w:r w:rsidRPr="00386535">
              <w:t>0,0</w:t>
            </w:r>
          </w:p>
        </w:tc>
        <w:tc>
          <w:tcPr>
            <w:tcW w:w="938" w:type="dxa"/>
            <w:noWrap/>
            <w:vAlign w:val="center"/>
            <w:hideMark/>
          </w:tcPr>
          <w:p w14:paraId="26AB6CA4" w14:textId="77777777" w:rsidR="00D02EC3" w:rsidRPr="00386535" w:rsidRDefault="00D02EC3" w:rsidP="00386535">
            <w:pPr>
              <w:pStyle w:val="a6"/>
            </w:pPr>
            <w:r w:rsidRPr="00386535">
              <w:t>0,0</w:t>
            </w:r>
          </w:p>
        </w:tc>
        <w:tc>
          <w:tcPr>
            <w:tcW w:w="938" w:type="dxa"/>
            <w:noWrap/>
            <w:vAlign w:val="center"/>
            <w:hideMark/>
          </w:tcPr>
          <w:p w14:paraId="1973A992" w14:textId="77777777" w:rsidR="00D02EC3" w:rsidRPr="00386535" w:rsidRDefault="00D02EC3" w:rsidP="00386535">
            <w:pPr>
              <w:pStyle w:val="a6"/>
            </w:pPr>
            <w:r w:rsidRPr="00386535">
              <w:t>0,0</w:t>
            </w:r>
          </w:p>
        </w:tc>
        <w:tc>
          <w:tcPr>
            <w:tcW w:w="938" w:type="dxa"/>
            <w:noWrap/>
            <w:vAlign w:val="center"/>
            <w:hideMark/>
          </w:tcPr>
          <w:p w14:paraId="053CFF4A" w14:textId="77777777" w:rsidR="00D02EC3" w:rsidRPr="00386535" w:rsidRDefault="00D02EC3" w:rsidP="00386535">
            <w:pPr>
              <w:pStyle w:val="a6"/>
            </w:pPr>
            <w:r w:rsidRPr="00386535">
              <w:t>0,0</w:t>
            </w:r>
          </w:p>
        </w:tc>
        <w:tc>
          <w:tcPr>
            <w:tcW w:w="938" w:type="dxa"/>
            <w:noWrap/>
            <w:vAlign w:val="center"/>
            <w:hideMark/>
          </w:tcPr>
          <w:p w14:paraId="101A64AC" w14:textId="77777777" w:rsidR="00D02EC3" w:rsidRPr="00386535" w:rsidRDefault="00D02EC3" w:rsidP="00386535">
            <w:pPr>
              <w:pStyle w:val="a6"/>
            </w:pPr>
            <w:r w:rsidRPr="00386535">
              <w:t>0,0</w:t>
            </w:r>
          </w:p>
        </w:tc>
        <w:tc>
          <w:tcPr>
            <w:tcW w:w="938" w:type="dxa"/>
            <w:noWrap/>
            <w:vAlign w:val="center"/>
            <w:hideMark/>
          </w:tcPr>
          <w:p w14:paraId="5F94C318" w14:textId="77777777" w:rsidR="00D02EC3" w:rsidRPr="00386535" w:rsidRDefault="00D02EC3" w:rsidP="00386535">
            <w:pPr>
              <w:pStyle w:val="a6"/>
            </w:pPr>
            <w:r w:rsidRPr="00386535">
              <w:t>0,0</w:t>
            </w:r>
          </w:p>
        </w:tc>
        <w:tc>
          <w:tcPr>
            <w:tcW w:w="938" w:type="dxa"/>
            <w:noWrap/>
            <w:vAlign w:val="center"/>
            <w:hideMark/>
          </w:tcPr>
          <w:p w14:paraId="690D5ACA" w14:textId="77777777" w:rsidR="00D02EC3" w:rsidRPr="00386535" w:rsidRDefault="00D02EC3" w:rsidP="00386535">
            <w:pPr>
              <w:pStyle w:val="a6"/>
            </w:pPr>
            <w:r w:rsidRPr="00386535">
              <w:t>0,0</w:t>
            </w:r>
          </w:p>
        </w:tc>
        <w:tc>
          <w:tcPr>
            <w:tcW w:w="938" w:type="dxa"/>
            <w:noWrap/>
            <w:vAlign w:val="center"/>
            <w:hideMark/>
          </w:tcPr>
          <w:p w14:paraId="4060E6E0" w14:textId="77777777" w:rsidR="00D02EC3" w:rsidRPr="00386535" w:rsidRDefault="00D02EC3" w:rsidP="00386535">
            <w:pPr>
              <w:pStyle w:val="a6"/>
            </w:pPr>
            <w:r w:rsidRPr="00386535">
              <w:t>0,0</w:t>
            </w:r>
          </w:p>
        </w:tc>
        <w:tc>
          <w:tcPr>
            <w:tcW w:w="938" w:type="dxa"/>
            <w:noWrap/>
            <w:vAlign w:val="center"/>
            <w:hideMark/>
          </w:tcPr>
          <w:p w14:paraId="60860401" w14:textId="77777777" w:rsidR="00D02EC3" w:rsidRPr="00386535" w:rsidRDefault="00D02EC3" w:rsidP="00386535">
            <w:pPr>
              <w:pStyle w:val="a6"/>
            </w:pPr>
            <w:r w:rsidRPr="00386535">
              <w:t>0,0</w:t>
            </w:r>
          </w:p>
        </w:tc>
        <w:tc>
          <w:tcPr>
            <w:tcW w:w="938" w:type="dxa"/>
            <w:noWrap/>
            <w:vAlign w:val="center"/>
            <w:hideMark/>
          </w:tcPr>
          <w:p w14:paraId="10547208" w14:textId="77777777" w:rsidR="00D02EC3" w:rsidRPr="00386535" w:rsidRDefault="00D02EC3" w:rsidP="00386535">
            <w:pPr>
              <w:pStyle w:val="a6"/>
            </w:pPr>
            <w:r w:rsidRPr="00386535">
              <w:t>0,0</w:t>
            </w:r>
          </w:p>
        </w:tc>
        <w:tc>
          <w:tcPr>
            <w:tcW w:w="938" w:type="dxa"/>
            <w:noWrap/>
            <w:vAlign w:val="center"/>
            <w:hideMark/>
          </w:tcPr>
          <w:p w14:paraId="12A76451" w14:textId="77777777" w:rsidR="00D02EC3" w:rsidRPr="00386535" w:rsidRDefault="00D02EC3" w:rsidP="00386535">
            <w:pPr>
              <w:pStyle w:val="a6"/>
            </w:pPr>
            <w:r w:rsidRPr="00386535">
              <w:t>0,0</w:t>
            </w:r>
          </w:p>
        </w:tc>
        <w:tc>
          <w:tcPr>
            <w:tcW w:w="938" w:type="dxa"/>
            <w:noWrap/>
            <w:vAlign w:val="center"/>
            <w:hideMark/>
          </w:tcPr>
          <w:p w14:paraId="3AC02EE0" w14:textId="77777777" w:rsidR="00D02EC3" w:rsidRPr="00386535" w:rsidRDefault="00D02EC3" w:rsidP="00386535">
            <w:pPr>
              <w:pStyle w:val="a6"/>
            </w:pPr>
            <w:r w:rsidRPr="00386535">
              <w:t>0,0</w:t>
            </w:r>
          </w:p>
        </w:tc>
        <w:tc>
          <w:tcPr>
            <w:tcW w:w="938" w:type="dxa"/>
            <w:noWrap/>
            <w:vAlign w:val="center"/>
            <w:hideMark/>
          </w:tcPr>
          <w:p w14:paraId="79D30ABB" w14:textId="77777777" w:rsidR="00D02EC3" w:rsidRPr="00386535" w:rsidRDefault="00D02EC3" w:rsidP="00386535">
            <w:pPr>
              <w:pStyle w:val="a6"/>
            </w:pPr>
            <w:r w:rsidRPr="00386535">
              <w:t>0,0</w:t>
            </w:r>
          </w:p>
        </w:tc>
        <w:tc>
          <w:tcPr>
            <w:tcW w:w="1080" w:type="dxa"/>
            <w:noWrap/>
            <w:vAlign w:val="center"/>
            <w:hideMark/>
          </w:tcPr>
          <w:p w14:paraId="304FB374" w14:textId="77777777" w:rsidR="00D02EC3" w:rsidRPr="00386535" w:rsidRDefault="00D02EC3" w:rsidP="00386535">
            <w:pPr>
              <w:pStyle w:val="a6"/>
            </w:pPr>
            <w:r w:rsidRPr="00386535">
              <w:t>0,0</w:t>
            </w:r>
          </w:p>
        </w:tc>
      </w:tr>
      <w:tr w:rsidR="00D02EC3" w:rsidRPr="00386535" w14:paraId="17504513" w14:textId="77777777" w:rsidTr="00D02EC3">
        <w:trPr>
          <w:trHeight w:val="300"/>
        </w:trPr>
        <w:tc>
          <w:tcPr>
            <w:tcW w:w="1078" w:type="dxa"/>
            <w:noWrap/>
            <w:vAlign w:val="center"/>
            <w:hideMark/>
          </w:tcPr>
          <w:p w14:paraId="402C9C96" w14:textId="77777777" w:rsidR="00D02EC3" w:rsidRPr="00386535" w:rsidRDefault="00D02EC3" w:rsidP="00386535">
            <w:pPr>
              <w:pStyle w:val="a6"/>
            </w:pPr>
            <w:r w:rsidRPr="00386535">
              <w:t>3</w:t>
            </w:r>
          </w:p>
        </w:tc>
        <w:tc>
          <w:tcPr>
            <w:tcW w:w="5348" w:type="dxa"/>
            <w:noWrap/>
            <w:vAlign w:val="center"/>
            <w:hideMark/>
          </w:tcPr>
          <w:p w14:paraId="0A7FFED6" w14:textId="3CFCB75D" w:rsidR="00D02EC3" w:rsidRPr="00386535" w:rsidRDefault="00D02EC3" w:rsidP="00386535">
            <w:pPr>
              <w:pStyle w:val="a6"/>
            </w:pPr>
            <w:r w:rsidRPr="00386535">
              <w:t>№1</w:t>
            </w:r>
          </w:p>
        </w:tc>
        <w:tc>
          <w:tcPr>
            <w:tcW w:w="1235" w:type="dxa"/>
            <w:noWrap/>
            <w:vAlign w:val="center"/>
            <w:hideMark/>
          </w:tcPr>
          <w:p w14:paraId="6B601123" w14:textId="77777777" w:rsidR="00D02EC3" w:rsidRPr="00386535" w:rsidRDefault="00D02EC3" w:rsidP="00386535">
            <w:pPr>
              <w:pStyle w:val="a6"/>
            </w:pPr>
            <w:r w:rsidRPr="00386535">
              <w:t>0,0</w:t>
            </w:r>
          </w:p>
        </w:tc>
        <w:tc>
          <w:tcPr>
            <w:tcW w:w="938" w:type="dxa"/>
            <w:noWrap/>
            <w:vAlign w:val="center"/>
            <w:hideMark/>
          </w:tcPr>
          <w:p w14:paraId="5F7E4ACC" w14:textId="77777777" w:rsidR="00D02EC3" w:rsidRPr="00386535" w:rsidRDefault="00D02EC3" w:rsidP="00386535">
            <w:pPr>
              <w:pStyle w:val="a6"/>
            </w:pPr>
            <w:r w:rsidRPr="00386535">
              <w:t>0,0</w:t>
            </w:r>
          </w:p>
        </w:tc>
        <w:tc>
          <w:tcPr>
            <w:tcW w:w="938" w:type="dxa"/>
            <w:noWrap/>
            <w:vAlign w:val="center"/>
            <w:hideMark/>
          </w:tcPr>
          <w:p w14:paraId="0B086149" w14:textId="77777777" w:rsidR="00D02EC3" w:rsidRPr="00386535" w:rsidRDefault="00D02EC3" w:rsidP="00386535">
            <w:pPr>
              <w:pStyle w:val="a6"/>
            </w:pPr>
            <w:r w:rsidRPr="00386535">
              <w:t>0,0</w:t>
            </w:r>
          </w:p>
        </w:tc>
        <w:tc>
          <w:tcPr>
            <w:tcW w:w="1235" w:type="dxa"/>
            <w:noWrap/>
            <w:vAlign w:val="center"/>
            <w:hideMark/>
          </w:tcPr>
          <w:p w14:paraId="5B88D395" w14:textId="77777777" w:rsidR="00D02EC3" w:rsidRPr="00386535" w:rsidRDefault="00D02EC3" w:rsidP="00386535">
            <w:pPr>
              <w:pStyle w:val="a6"/>
            </w:pPr>
            <w:r w:rsidRPr="00386535">
              <w:t>0,0</w:t>
            </w:r>
          </w:p>
        </w:tc>
        <w:tc>
          <w:tcPr>
            <w:tcW w:w="839" w:type="dxa"/>
            <w:noWrap/>
            <w:vAlign w:val="center"/>
            <w:hideMark/>
          </w:tcPr>
          <w:p w14:paraId="2B29DF76" w14:textId="77777777" w:rsidR="00D02EC3" w:rsidRPr="00386535" w:rsidRDefault="00D02EC3" w:rsidP="00386535">
            <w:pPr>
              <w:pStyle w:val="a6"/>
            </w:pPr>
            <w:r w:rsidRPr="00386535">
              <w:t>0,0</w:t>
            </w:r>
          </w:p>
        </w:tc>
        <w:tc>
          <w:tcPr>
            <w:tcW w:w="938" w:type="dxa"/>
            <w:noWrap/>
            <w:vAlign w:val="center"/>
            <w:hideMark/>
          </w:tcPr>
          <w:p w14:paraId="006E6DAA" w14:textId="77777777" w:rsidR="00D02EC3" w:rsidRPr="00386535" w:rsidRDefault="00D02EC3" w:rsidP="00386535">
            <w:pPr>
              <w:pStyle w:val="a6"/>
            </w:pPr>
            <w:r w:rsidRPr="00386535">
              <w:t>0,0</w:t>
            </w:r>
          </w:p>
        </w:tc>
        <w:tc>
          <w:tcPr>
            <w:tcW w:w="938" w:type="dxa"/>
            <w:noWrap/>
            <w:vAlign w:val="center"/>
            <w:hideMark/>
          </w:tcPr>
          <w:p w14:paraId="2771C44A" w14:textId="77777777" w:rsidR="00D02EC3" w:rsidRPr="00386535" w:rsidRDefault="00D02EC3" w:rsidP="00386535">
            <w:pPr>
              <w:pStyle w:val="a6"/>
            </w:pPr>
            <w:r w:rsidRPr="00386535">
              <w:t>0,0</w:t>
            </w:r>
          </w:p>
        </w:tc>
        <w:tc>
          <w:tcPr>
            <w:tcW w:w="938" w:type="dxa"/>
            <w:noWrap/>
            <w:vAlign w:val="center"/>
            <w:hideMark/>
          </w:tcPr>
          <w:p w14:paraId="528400D5" w14:textId="77777777" w:rsidR="00D02EC3" w:rsidRPr="00386535" w:rsidRDefault="00D02EC3" w:rsidP="00386535">
            <w:pPr>
              <w:pStyle w:val="a6"/>
            </w:pPr>
            <w:r w:rsidRPr="00386535">
              <w:t>0,0</w:t>
            </w:r>
          </w:p>
        </w:tc>
        <w:tc>
          <w:tcPr>
            <w:tcW w:w="938" w:type="dxa"/>
            <w:noWrap/>
            <w:vAlign w:val="center"/>
            <w:hideMark/>
          </w:tcPr>
          <w:p w14:paraId="2D20C854" w14:textId="77777777" w:rsidR="00D02EC3" w:rsidRPr="00386535" w:rsidRDefault="00D02EC3" w:rsidP="00386535">
            <w:pPr>
              <w:pStyle w:val="a6"/>
            </w:pPr>
            <w:r w:rsidRPr="00386535">
              <w:t>0,0</w:t>
            </w:r>
          </w:p>
        </w:tc>
        <w:tc>
          <w:tcPr>
            <w:tcW w:w="938" w:type="dxa"/>
            <w:noWrap/>
            <w:vAlign w:val="center"/>
            <w:hideMark/>
          </w:tcPr>
          <w:p w14:paraId="5DB211AF" w14:textId="77777777" w:rsidR="00D02EC3" w:rsidRPr="00386535" w:rsidRDefault="00D02EC3" w:rsidP="00386535">
            <w:pPr>
              <w:pStyle w:val="a6"/>
            </w:pPr>
            <w:r w:rsidRPr="00386535">
              <w:t>0,0</w:t>
            </w:r>
          </w:p>
        </w:tc>
        <w:tc>
          <w:tcPr>
            <w:tcW w:w="938" w:type="dxa"/>
            <w:noWrap/>
            <w:vAlign w:val="center"/>
            <w:hideMark/>
          </w:tcPr>
          <w:p w14:paraId="135D583E" w14:textId="77777777" w:rsidR="00D02EC3" w:rsidRPr="00386535" w:rsidRDefault="00D02EC3" w:rsidP="00386535">
            <w:pPr>
              <w:pStyle w:val="a6"/>
            </w:pPr>
            <w:r w:rsidRPr="00386535">
              <w:t>0,0</w:t>
            </w:r>
          </w:p>
        </w:tc>
        <w:tc>
          <w:tcPr>
            <w:tcW w:w="938" w:type="dxa"/>
            <w:noWrap/>
            <w:vAlign w:val="center"/>
            <w:hideMark/>
          </w:tcPr>
          <w:p w14:paraId="7F0F0B0D" w14:textId="77777777" w:rsidR="00D02EC3" w:rsidRPr="00386535" w:rsidRDefault="00D02EC3" w:rsidP="00386535">
            <w:pPr>
              <w:pStyle w:val="a6"/>
            </w:pPr>
            <w:r w:rsidRPr="00386535">
              <w:t>0,0</w:t>
            </w:r>
          </w:p>
        </w:tc>
        <w:tc>
          <w:tcPr>
            <w:tcW w:w="938" w:type="dxa"/>
            <w:noWrap/>
            <w:vAlign w:val="center"/>
            <w:hideMark/>
          </w:tcPr>
          <w:p w14:paraId="7F27EB54" w14:textId="77777777" w:rsidR="00D02EC3" w:rsidRPr="00386535" w:rsidRDefault="00D02EC3" w:rsidP="00386535">
            <w:pPr>
              <w:pStyle w:val="a6"/>
            </w:pPr>
            <w:r w:rsidRPr="00386535">
              <w:t>0,0</w:t>
            </w:r>
          </w:p>
        </w:tc>
        <w:tc>
          <w:tcPr>
            <w:tcW w:w="938" w:type="dxa"/>
            <w:noWrap/>
            <w:vAlign w:val="center"/>
            <w:hideMark/>
          </w:tcPr>
          <w:p w14:paraId="397BEE3A" w14:textId="77777777" w:rsidR="00D02EC3" w:rsidRPr="00386535" w:rsidRDefault="00D02EC3" w:rsidP="00386535">
            <w:pPr>
              <w:pStyle w:val="a6"/>
            </w:pPr>
            <w:r w:rsidRPr="00386535">
              <w:t>0,0</w:t>
            </w:r>
          </w:p>
        </w:tc>
        <w:tc>
          <w:tcPr>
            <w:tcW w:w="938" w:type="dxa"/>
            <w:noWrap/>
            <w:vAlign w:val="center"/>
            <w:hideMark/>
          </w:tcPr>
          <w:p w14:paraId="626EF285" w14:textId="77777777" w:rsidR="00D02EC3" w:rsidRPr="00386535" w:rsidRDefault="00D02EC3" w:rsidP="00386535">
            <w:pPr>
              <w:pStyle w:val="a6"/>
            </w:pPr>
            <w:r w:rsidRPr="00386535">
              <w:t>0,0</w:t>
            </w:r>
          </w:p>
        </w:tc>
        <w:tc>
          <w:tcPr>
            <w:tcW w:w="938" w:type="dxa"/>
            <w:noWrap/>
            <w:vAlign w:val="center"/>
            <w:hideMark/>
          </w:tcPr>
          <w:p w14:paraId="555AD525" w14:textId="77777777" w:rsidR="00D02EC3" w:rsidRPr="00386535" w:rsidRDefault="00D02EC3" w:rsidP="00386535">
            <w:pPr>
              <w:pStyle w:val="a6"/>
            </w:pPr>
            <w:r w:rsidRPr="00386535">
              <w:t>0,0</w:t>
            </w:r>
          </w:p>
        </w:tc>
        <w:tc>
          <w:tcPr>
            <w:tcW w:w="938" w:type="dxa"/>
            <w:noWrap/>
            <w:vAlign w:val="center"/>
            <w:hideMark/>
          </w:tcPr>
          <w:p w14:paraId="18AFDDD0" w14:textId="77777777" w:rsidR="00D02EC3" w:rsidRPr="00386535" w:rsidRDefault="00D02EC3" w:rsidP="00386535">
            <w:pPr>
              <w:pStyle w:val="a6"/>
            </w:pPr>
            <w:r w:rsidRPr="00386535">
              <w:t>0,0</w:t>
            </w:r>
          </w:p>
        </w:tc>
        <w:tc>
          <w:tcPr>
            <w:tcW w:w="1080" w:type="dxa"/>
            <w:noWrap/>
            <w:vAlign w:val="center"/>
            <w:hideMark/>
          </w:tcPr>
          <w:p w14:paraId="2DDD2139" w14:textId="77777777" w:rsidR="00D02EC3" w:rsidRPr="00386535" w:rsidRDefault="00D02EC3" w:rsidP="00386535">
            <w:pPr>
              <w:pStyle w:val="a6"/>
            </w:pPr>
            <w:r w:rsidRPr="00386535">
              <w:t>0,0</w:t>
            </w:r>
          </w:p>
        </w:tc>
      </w:tr>
      <w:tr w:rsidR="00D02EC3" w:rsidRPr="00386535" w14:paraId="13A82D24" w14:textId="77777777" w:rsidTr="00D02EC3">
        <w:trPr>
          <w:trHeight w:val="300"/>
        </w:trPr>
        <w:tc>
          <w:tcPr>
            <w:tcW w:w="1078" w:type="dxa"/>
            <w:noWrap/>
            <w:vAlign w:val="center"/>
            <w:hideMark/>
          </w:tcPr>
          <w:p w14:paraId="7D76BAAC" w14:textId="77777777" w:rsidR="00D02EC3" w:rsidRPr="00386535" w:rsidRDefault="00D02EC3" w:rsidP="00386535">
            <w:pPr>
              <w:pStyle w:val="a6"/>
            </w:pPr>
            <w:r w:rsidRPr="00386535">
              <w:t>4</w:t>
            </w:r>
          </w:p>
        </w:tc>
        <w:tc>
          <w:tcPr>
            <w:tcW w:w="5348" w:type="dxa"/>
            <w:noWrap/>
            <w:vAlign w:val="center"/>
            <w:hideMark/>
          </w:tcPr>
          <w:p w14:paraId="4EE45158" w14:textId="77777777" w:rsidR="00D02EC3" w:rsidRPr="00386535" w:rsidRDefault="00D02EC3" w:rsidP="00386535">
            <w:pPr>
              <w:pStyle w:val="a6"/>
            </w:pPr>
            <w:r w:rsidRPr="00386535">
              <w:t>Центральная (В. Максаковка)</w:t>
            </w:r>
          </w:p>
        </w:tc>
        <w:tc>
          <w:tcPr>
            <w:tcW w:w="1235" w:type="dxa"/>
            <w:noWrap/>
            <w:vAlign w:val="center"/>
            <w:hideMark/>
          </w:tcPr>
          <w:p w14:paraId="2811765C" w14:textId="77777777" w:rsidR="00D02EC3" w:rsidRPr="00386535" w:rsidRDefault="00D02EC3" w:rsidP="00386535">
            <w:pPr>
              <w:pStyle w:val="a6"/>
            </w:pPr>
            <w:r w:rsidRPr="00386535">
              <w:t>0,0</w:t>
            </w:r>
          </w:p>
        </w:tc>
        <w:tc>
          <w:tcPr>
            <w:tcW w:w="938" w:type="dxa"/>
            <w:noWrap/>
            <w:vAlign w:val="center"/>
            <w:hideMark/>
          </w:tcPr>
          <w:p w14:paraId="40F675A6" w14:textId="77777777" w:rsidR="00D02EC3" w:rsidRPr="00386535" w:rsidRDefault="00D02EC3" w:rsidP="00386535">
            <w:pPr>
              <w:pStyle w:val="a6"/>
            </w:pPr>
            <w:r w:rsidRPr="00386535">
              <w:t>0,0</w:t>
            </w:r>
          </w:p>
        </w:tc>
        <w:tc>
          <w:tcPr>
            <w:tcW w:w="938" w:type="dxa"/>
            <w:noWrap/>
            <w:vAlign w:val="center"/>
            <w:hideMark/>
          </w:tcPr>
          <w:p w14:paraId="4A0C2D0F" w14:textId="77777777" w:rsidR="00D02EC3" w:rsidRPr="00386535" w:rsidRDefault="00D02EC3" w:rsidP="00386535">
            <w:pPr>
              <w:pStyle w:val="a6"/>
            </w:pPr>
            <w:r w:rsidRPr="00386535">
              <w:t>0,0</w:t>
            </w:r>
          </w:p>
        </w:tc>
        <w:tc>
          <w:tcPr>
            <w:tcW w:w="1235" w:type="dxa"/>
            <w:noWrap/>
            <w:vAlign w:val="center"/>
            <w:hideMark/>
          </w:tcPr>
          <w:p w14:paraId="5029646D" w14:textId="77777777" w:rsidR="00D02EC3" w:rsidRPr="00386535" w:rsidRDefault="00D02EC3" w:rsidP="00386535">
            <w:pPr>
              <w:pStyle w:val="a6"/>
            </w:pPr>
            <w:r w:rsidRPr="00386535">
              <w:t>0,0</w:t>
            </w:r>
          </w:p>
        </w:tc>
        <w:tc>
          <w:tcPr>
            <w:tcW w:w="839" w:type="dxa"/>
            <w:noWrap/>
            <w:vAlign w:val="center"/>
            <w:hideMark/>
          </w:tcPr>
          <w:p w14:paraId="5EFE8A7A" w14:textId="77777777" w:rsidR="00D02EC3" w:rsidRPr="00386535" w:rsidRDefault="00D02EC3" w:rsidP="00386535">
            <w:pPr>
              <w:pStyle w:val="a6"/>
            </w:pPr>
            <w:r w:rsidRPr="00386535">
              <w:t>0,0</w:t>
            </w:r>
          </w:p>
        </w:tc>
        <w:tc>
          <w:tcPr>
            <w:tcW w:w="938" w:type="dxa"/>
            <w:noWrap/>
            <w:vAlign w:val="center"/>
            <w:hideMark/>
          </w:tcPr>
          <w:p w14:paraId="66136533" w14:textId="77777777" w:rsidR="00D02EC3" w:rsidRPr="00386535" w:rsidRDefault="00D02EC3" w:rsidP="00386535">
            <w:pPr>
              <w:pStyle w:val="a6"/>
            </w:pPr>
            <w:r w:rsidRPr="00386535">
              <w:t>0,0</w:t>
            </w:r>
          </w:p>
        </w:tc>
        <w:tc>
          <w:tcPr>
            <w:tcW w:w="938" w:type="dxa"/>
            <w:noWrap/>
            <w:vAlign w:val="center"/>
            <w:hideMark/>
          </w:tcPr>
          <w:p w14:paraId="111E5189" w14:textId="77777777" w:rsidR="00D02EC3" w:rsidRPr="00386535" w:rsidRDefault="00D02EC3" w:rsidP="00386535">
            <w:pPr>
              <w:pStyle w:val="a6"/>
            </w:pPr>
            <w:r w:rsidRPr="00386535">
              <w:t>0,0</w:t>
            </w:r>
          </w:p>
        </w:tc>
        <w:tc>
          <w:tcPr>
            <w:tcW w:w="938" w:type="dxa"/>
            <w:noWrap/>
            <w:vAlign w:val="center"/>
            <w:hideMark/>
          </w:tcPr>
          <w:p w14:paraId="532ABFD9" w14:textId="77777777" w:rsidR="00D02EC3" w:rsidRPr="00386535" w:rsidRDefault="00D02EC3" w:rsidP="00386535">
            <w:pPr>
              <w:pStyle w:val="a6"/>
            </w:pPr>
            <w:r w:rsidRPr="00386535">
              <w:t>0,0</w:t>
            </w:r>
          </w:p>
        </w:tc>
        <w:tc>
          <w:tcPr>
            <w:tcW w:w="938" w:type="dxa"/>
            <w:noWrap/>
            <w:vAlign w:val="center"/>
            <w:hideMark/>
          </w:tcPr>
          <w:p w14:paraId="2A0EC1D3" w14:textId="77777777" w:rsidR="00D02EC3" w:rsidRPr="00386535" w:rsidRDefault="00D02EC3" w:rsidP="00386535">
            <w:pPr>
              <w:pStyle w:val="a6"/>
            </w:pPr>
            <w:r w:rsidRPr="00386535">
              <w:t>0,0</w:t>
            </w:r>
          </w:p>
        </w:tc>
        <w:tc>
          <w:tcPr>
            <w:tcW w:w="938" w:type="dxa"/>
            <w:noWrap/>
            <w:vAlign w:val="center"/>
            <w:hideMark/>
          </w:tcPr>
          <w:p w14:paraId="132E74E7" w14:textId="77777777" w:rsidR="00D02EC3" w:rsidRPr="00386535" w:rsidRDefault="00D02EC3" w:rsidP="00386535">
            <w:pPr>
              <w:pStyle w:val="a6"/>
            </w:pPr>
            <w:r w:rsidRPr="00386535">
              <w:t>0,0</w:t>
            </w:r>
          </w:p>
        </w:tc>
        <w:tc>
          <w:tcPr>
            <w:tcW w:w="938" w:type="dxa"/>
            <w:noWrap/>
            <w:vAlign w:val="center"/>
            <w:hideMark/>
          </w:tcPr>
          <w:p w14:paraId="78476CB3" w14:textId="77777777" w:rsidR="00D02EC3" w:rsidRPr="00386535" w:rsidRDefault="00D02EC3" w:rsidP="00386535">
            <w:pPr>
              <w:pStyle w:val="a6"/>
            </w:pPr>
            <w:r w:rsidRPr="00386535">
              <w:t>0,0</w:t>
            </w:r>
          </w:p>
        </w:tc>
        <w:tc>
          <w:tcPr>
            <w:tcW w:w="938" w:type="dxa"/>
            <w:noWrap/>
            <w:vAlign w:val="center"/>
            <w:hideMark/>
          </w:tcPr>
          <w:p w14:paraId="6722045D" w14:textId="77777777" w:rsidR="00D02EC3" w:rsidRPr="00386535" w:rsidRDefault="00D02EC3" w:rsidP="00386535">
            <w:pPr>
              <w:pStyle w:val="a6"/>
            </w:pPr>
            <w:r w:rsidRPr="00386535">
              <w:t>0,0</w:t>
            </w:r>
          </w:p>
        </w:tc>
        <w:tc>
          <w:tcPr>
            <w:tcW w:w="938" w:type="dxa"/>
            <w:noWrap/>
            <w:vAlign w:val="center"/>
            <w:hideMark/>
          </w:tcPr>
          <w:p w14:paraId="1F0E4F03" w14:textId="77777777" w:rsidR="00D02EC3" w:rsidRPr="00386535" w:rsidRDefault="00D02EC3" w:rsidP="00386535">
            <w:pPr>
              <w:pStyle w:val="a6"/>
            </w:pPr>
            <w:r w:rsidRPr="00386535">
              <w:t>0,0</w:t>
            </w:r>
          </w:p>
        </w:tc>
        <w:tc>
          <w:tcPr>
            <w:tcW w:w="938" w:type="dxa"/>
            <w:noWrap/>
            <w:vAlign w:val="center"/>
            <w:hideMark/>
          </w:tcPr>
          <w:p w14:paraId="02F9D6CC" w14:textId="77777777" w:rsidR="00D02EC3" w:rsidRPr="00386535" w:rsidRDefault="00D02EC3" w:rsidP="00386535">
            <w:pPr>
              <w:pStyle w:val="a6"/>
            </w:pPr>
            <w:r w:rsidRPr="00386535">
              <w:t>0,0</w:t>
            </w:r>
          </w:p>
        </w:tc>
        <w:tc>
          <w:tcPr>
            <w:tcW w:w="938" w:type="dxa"/>
            <w:noWrap/>
            <w:vAlign w:val="center"/>
            <w:hideMark/>
          </w:tcPr>
          <w:p w14:paraId="45B20622" w14:textId="77777777" w:rsidR="00D02EC3" w:rsidRPr="00386535" w:rsidRDefault="00D02EC3" w:rsidP="00386535">
            <w:pPr>
              <w:pStyle w:val="a6"/>
            </w:pPr>
            <w:r w:rsidRPr="00386535">
              <w:t>0,0</w:t>
            </w:r>
          </w:p>
        </w:tc>
        <w:tc>
          <w:tcPr>
            <w:tcW w:w="938" w:type="dxa"/>
            <w:noWrap/>
            <w:vAlign w:val="center"/>
            <w:hideMark/>
          </w:tcPr>
          <w:p w14:paraId="59A21EC5" w14:textId="77777777" w:rsidR="00D02EC3" w:rsidRPr="00386535" w:rsidRDefault="00D02EC3" w:rsidP="00386535">
            <w:pPr>
              <w:pStyle w:val="a6"/>
            </w:pPr>
            <w:r w:rsidRPr="00386535">
              <w:t>0,0</w:t>
            </w:r>
          </w:p>
        </w:tc>
        <w:tc>
          <w:tcPr>
            <w:tcW w:w="938" w:type="dxa"/>
            <w:noWrap/>
            <w:vAlign w:val="center"/>
            <w:hideMark/>
          </w:tcPr>
          <w:p w14:paraId="3B8342EF" w14:textId="77777777" w:rsidR="00D02EC3" w:rsidRPr="00386535" w:rsidRDefault="00D02EC3" w:rsidP="00386535">
            <w:pPr>
              <w:pStyle w:val="a6"/>
            </w:pPr>
            <w:r w:rsidRPr="00386535">
              <w:t>0,0</w:t>
            </w:r>
          </w:p>
        </w:tc>
        <w:tc>
          <w:tcPr>
            <w:tcW w:w="1080" w:type="dxa"/>
            <w:noWrap/>
            <w:vAlign w:val="center"/>
            <w:hideMark/>
          </w:tcPr>
          <w:p w14:paraId="35AB9CB9" w14:textId="77777777" w:rsidR="00D02EC3" w:rsidRPr="00386535" w:rsidRDefault="00D02EC3" w:rsidP="00386535">
            <w:pPr>
              <w:pStyle w:val="a6"/>
            </w:pPr>
            <w:r w:rsidRPr="00386535">
              <w:t>0,0</w:t>
            </w:r>
          </w:p>
        </w:tc>
      </w:tr>
      <w:tr w:rsidR="00D02EC3" w:rsidRPr="00386535" w14:paraId="0C822AAD" w14:textId="77777777" w:rsidTr="00D02EC3">
        <w:trPr>
          <w:trHeight w:val="300"/>
        </w:trPr>
        <w:tc>
          <w:tcPr>
            <w:tcW w:w="1078" w:type="dxa"/>
            <w:noWrap/>
            <w:vAlign w:val="center"/>
            <w:hideMark/>
          </w:tcPr>
          <w:p w14:paraId="35D87FF1" w14:textId="77777777" w:rsidR="00D02EC3" w:rsidRPr="00386535" w:rsidRDefault="00D02EC3" w:rsidP="00386535">
            <w:pPr>
              <w:pStyle w:val="a6"/>
            </w:pPr>
            <w:r w:rsidRPr="00386535">
              <w:t>5</w:t>
            </w:r>
          </w:p>
        </w:tc>
        <w:tc>
          <w:tcPr>
            <w:tcW w:w="5348" w:type="dxa"/>
            <w:noWrap/>
            <w:vAlign w:val="center"/>
            <w:hideMark/>
          </w:tcPr>
          <w:p w14:paraId="4DB10D6D" w14:textId="77777777" w:rsidR="00D02EC3" w:rsidRPr="00386535" w:rsidRDefault="00D02EC3" w:rsidP="00386535">
            <w:pPr>
              <w:pStyle w:val="a6"/>
            </w:pPr>
            <w:r w:rsidRPr="00386535">
              <w:t>Спецшкола</w:t>
            </w:r>
          </w:p>
        </w:tc>
        <w:tc>
          <w:tcPr>
            <w:tcW w:w="1235" w:type="dxa"/>
            <w:noWrap/>
            <w:vAlign w:val="center"/>
            <w:hideMark/>
          </w:tcPr>
          <w:p w14:paraId="1C5CF660" w14:textId="77777777" w:rsidR="00D02EC3" w:rsidRPr="00386535" w:rsidRDefault="00D02EC3" w:rsidP="00386535">
            <w:pPr>
              <w:pStyle w:val="a6"/>
            </w:pPr>
            <w:r w:rsidRPr="00386535">
              <w:t>0,0</w:t>
            </w:r>
          </w:p>
        </w:tc>
        <w:tc>
          <w:tcPr>
            <w:tcW w:w="938" w:type="dxa"/>
            <w:noWrap/>
            <w:vAlign w:val="center"/>
            <w:hideMark/>
          </w:tcPr>
          <w:p w14:paraId="35648A4E" w14:textId="77777777" w:rsidR="00D02EC3" w:rsidRPr="00386535" w:rsidRDefault="00D02EC3" w:rsidP="00386535">
            <w:pPr>
              <w:pStyle w:val="a6"/>
            </w:pPr>
            <w:r w:rsidRPr="00386535">
              <w:t>0,0</w:t>
            </w:r>
          </w:p>
        </w:tc>
        <w:tc>
          <w:tcPr>
            <w:tcW w:w="938" w:type="dxa"/>
            <w:noWrap/>
            <w:vAlign w:val="center"/>
            <w:hideMark/>
          </w:tcPr>
          <w:p w14:paraId="6D1AAC79" w14:textId="77777777" w:rsidR="00D02EC3" w:rsidRPr="00386535" w:rsidRDefault="00D02EC3" w:rsidP="00386535">
            <w:pPr>
              <w:pStyle w:val="a6"/>
            </w:pPr>
            <w:r w:rsidRPr="00386535">
              <w:t>0,0</w:t>
            </w:r>
          </w:p>
        </w:tc>
        <w:tc>
          <w:tcPr>
            <w:tcW w:w="1235" w:type="dxa"/>
            <w:noWrap/>
            <w:vAlign w:val="center"/>
            <w:hideMark/>
          </w:tcPr>
          <w:p w14:paraId="33578B81" w14:textId="77777777" w:rsidR="00D02EC3" w:rsidRPr="00386535" w:rsidRDefault="00D02EC3" w:rsidP="00386535">
            <w:pPr>
              <w:pStyle w:val="a6"/>
            </w:pPr>
            <w:r w:rsidRPr="00386535">
              <w:t>0,0</w:t>
            </w:r>
          </w:p>
        </w:tc>
        <w:tc>
          <w:tcPr>
            <w:tcW w:w="839" w:type="dxa"/>
            <w:noWrap/>
            <w:vAlign w:val="center"/>
            <w:hideMark/>
          </w:tcPr>
          <w:p w14:paraId="408F9CEB" w14:textId="77777777" w:rsidR="00D02EC3" w:rsidRPr="00386535" w:rsidRDefault="00D02EC3" w:rsidP="00386535">
            <w:pPr>
              <w:pStyle w:val="a6"/>
            </w:pPr>
            <w:r w:rsidRPr="00386535">
              <w:t>0,0</w:t>
            </w:r>
          </w:p>
        </w:tc>
        <w:tc>
          <w:tcPr>
            <w:tcW w:w="938" w:type="dxa"/>
            <w:noWrap/>
            <w:vAlign w:val="center"/>
            <w:hideMark/>
          </w:tcPr>
          <w:p w14:paraId="6083C108" w14:textId="77777777" w:rsidR="00D02EC3" w:rsidRPr="00386535" w:rsidRDefault="00D02EC3" w:rsidP="00386535">
            <w:pPr>
              <w:pStyle w:val="a6"/>
            </w:pPr>
            <w:r w:rsidRPr="00386535">
              <w:t>0,0</w:t>
            </w:r>
          </w:p>
        </w:tc>
        <w:tc>
          <w:tcPr>
            <w:tcW w:w="938" w:type="dxa"/>
            <w:noWrap/>
            <w:vAlign w:val="center"/>
            <w:hideMark/>
          </w:tcPr>
          <w:p w14:paraId="39912BB2" w14:textId="77777777" w:rsidR="00D02EC3" w:rsidRPr="00386535" w:rsidRDefault="00D02EC3" w:rsidP="00386535">
            <w:pPr>
              <w:pStyle w:val="a6"/>
            </w:pPr>
            <w:r w:rsidRPr="00386535">
              <w:t>0,0</w:t>
            </w:r>
          </w:p>
        </w:tc>
        <w:tc>
          <w:tcPr>
            <w:tcW w:w="938" w:type="dxa"/>
            <w:noWrap/>
            <w:vAlign w:val="center"/>
            <w:hideMark/>
          </w:tcPr>
          <w:p w14:paraId="114612B3" w14:textId="77777777" w:rsidR="00D02EC3" w:rsidRPr="00386535" w:rsidRDefault="00D02EC3" w:rsidP="00386535">
            <w:pPr>
              <w:pStyle w:val="a6"/>
            </w:pPr>
            <w:r w:rsidRPr="00386535">
              <w:t>0,0</w:t>
            </w:r>
          </w:p>
        </w:tc>
        <w:tc>
          <w:tcPr>
            <w:tcW w:w="938" w:type="dxa"/>
            <w:noWrap/>
            <w:vAlign w:val="center"/>
            <w:hideMark/>
          </w:tcPr>
          <w:p w14:paraId="484817FF" w14:textId="77777777" w:rsidR="00D02EC3" w:rsidRPr="00386535" w:rsidRDefault="00D02EC3" w:rsidP="00386535">
            <w:pPr>
              <w:pStyle w:val="a6"/>
            </w:pPr>
            <w:r w:rsidRPr="00386535">
              <w:t>0,0</w:t>
            </w:r>
          </w:p>
        </w:tc>
        <w:tc>
          <w:tcPr>
            <w:tcW w:w="938" w:type="dxa"/>
            <w:noWrap/>
            <w:vAlign w:val="center"/>
            <w:hideMark/>
          </w:tcPr>
          <w:p w14:paraId="10CD699B" w14:textId="77777777" w:rsidR="00D02EC3" w:rsidRPr="00386535" w:rsidRDefault="00D02EC3" w:rsidP="00386535">
            <w:pPr>
              <w:pStyle w:val="a6"/>
            </w:pPr>
            <w:r w:rsidRPr="00386535">
              <w:t>0,0</w:t>
            </w:r>
          </w:p>
        </w:tc>
        <w:tc>
          <w:tcPr>
            <w:tcW w:w="938" w:type="dxa"/>
            <w:noWrap/>
            <w:vAlign w:val="center"/>
            <w:hideMark/>
          </w:tcPr>
          <w:p w14:paraId="33591C3A" w14:textId="77777777" w:rsidR="00D02EC3" w:rsidRPr="00386535" w:rsidRDefault="00D02EC3" w:rsidP="00386535">
            <w:pPr>
              <w:pStyle w:val="a6"/>
            </w:pPr>
            <w:r w:rsidRPr="00386535">
              <w:t>0,0</w:t>
            </w:r>
          </w:p>
        </w:tc>
        <w:tc>
          <w:tcPr>
            <w:tcW w:w="938" w:type="dxa"/>
            <w:noWrap/>
            <w:vAlign w:val="center"/>
            <w:hideMark/>
          </w:tcPr>
          <w:p w14:paraId="7C9CAA65" w14:textId="77777777" w:rsidR="00D02EC3" w:rsidRPr="00386535" w:rsidRDefault="00D02EC3" w:rsidP="00386535">
            <w:pPr>
              <w:pStyle w:val="a6"/>
            </w:pPr>
            <w:r w:rsidRPr="00386535">
              <w:t>0,0</w:t>
            </w:r>
          </w:p>
        </w:tc>
        <w:tc>
          <w:tcPr>
            <w:tcW w:w="938" w:type="dxa"/>
            <w:noWrap/>
            <w:vAlign w:val="center"/>
            <w:hideMark/>
          </w:tcPr>
          <w:p w14:paraId="2141CFEA" w14:textId="77777777" w:rsidR="00D02EC3" w:rsidRPr="00386535" w:rsidRDefault="00D02EC3" w:rsidP="00386535">
            <w:pPr>
              <w:pStyle w:val="a6"/>
            </w:pPr>
            <w:r w:rsidRPr="00386535">
              <w:t>0,0</w:t>
            </w:r>
          </w:p>
        </w:tc>
        <w:tc>
          <w:tcPr>
            <w:tcW w:w="938" w:type="dxa"/>
            <w:noWrap/>
            <w:vAlign w:val="center"/>
            <w:hideMark/>
          </w:tcPr>
          <w:p w14:paraId="74D21B26" w14:textId="77777777" w:rsidR="00D02EC3" w:rsidRPr="00386535" w:rsidRDefault="00D02EC3" w:rsidP="00386535">
            <w:pPr>
              <w:pStyle w:val="a6"/>
            </w:pPr>
            <w:r w:rsidRPr="00386535">
              <w:t>0,0</w:t>
            </w:r>
          </w:p>
        </w:tc>
        <w:tc>
          <w:tcPr>
            <w:tcW w:w="938" w:type="dxa"/>
            <w:noWrap/>
            <w:vAlign w:val="center"/>
            <w:hideMark/>
          </w:tcPr>
          <w:p w14:paraId="3B686429" w14:textId="77777777" w:rsidR="00D02EC3" w:rsidRPr="00386535" w:rsidRDefault="00D02EC3" w:rsidP="00386535">
            <w:pPr>
              <w:pStyle w:val="a6"/>
            </w:pPr>
            <w:r w:rsidRPr="00386535">
              <w:t>0,0</w:t>
            </w:r>
          </w:p>
        </w:tc>
        <w:tc>
          <w:tcPr>
            <w:tcW w:w="938" w:type="dxa"/>
            <w:noWrap/>
            <w:vAlign w:val="center"/>
            <w:hideMark/>
          </w:tcPr>
          <w:p w14:paraId="2ED74D57" w14:textId="77777777" w:rsidR="00D02EC3" w:rsidRPr="00386535" w:rsidRDefault="00D02EC3" w:rsidP="00386535">
            <w:pPr>
              <w:pStyle w:val="a6"/>
            </w:pPr>
            <w:r w:rsidRPr="00386535">
              <w:t>0,0</w:t>
            </w:r>
          </w:p>
        </w:tc>
        <w:tc>
          <w:tcPr>
            <w:tcW w:w="938" w:type="dxa"/>
            <w:noWrap/>
            <w:vAlign w:val="center"/>
            <w:hideMark/>
          </w:tcPr>
          <w:p w14:paraId="14BED148" w14:textId="77777777" w:rsidR="00D02EC3" w:rsidRPr="00386535" w:rsidRDefault="00D02EC3" w:rsidP="00386535">
            <w:pPr>
              <w:pStyle w:val="a6"/>
            </w:pPr>
            <w:r w:rsidRPr="00386535">
              <w:t>0,0</w:t>
            </w:r>
          </w:p>
        </w:tc>
        <w:tc>
          <w:tcPr>
            <w:tcW w:w="1080" w:type="dxa"/>
            <w:noWrap/>
            <w:vAlign w:val="center"/>
            <w:hideMark/>
          </w:tcPr>
          <w:p w14:paraId="776F865A" w14:textId="77777777" w:rsidR="00D02EC3" w:rsidRPr="00386535" w:rsidRDefault="00D02EC3" w:rsidP="00386535">
            <w:pPr>
              <w:pStyle w:val="a6"/>
            </w:pPr>
            <w:r w:rsidRPr="00386535">
              <w:t>0,0</w:t>
            </w:r>
          </w:p>
        </w:tc>
      </w:tr>
      <w:tr w:rsidR="00D02EC3" w:rsidRPr="00386535" w14:paraId="73C85FC4" w14:textId="77777777" w:rsidTr="00D02EC3">
        <w:trPr>
          <w:trHeight w:val="300"/>
        </w:trPr>
        <w:tc>
          <w:tcPr>
            <w:tcW w:w="1078" w:type="dxa"/>
            <w:noWrap/>
            <w:vAlign w:val="center"/>
            <w:hideMark/>
          </w:tcPr>
          <w:p w14:paraId="78ABEB9D" w14:textId="77777777" w:rsidR="00D02EC3" w:rsidRPr="00386535" w:rsidRDefault="00D02EC3" w:rsidP="00386535">
            <w:pPr>
              <w:pStyle w:val="a6"/>
            </w:pPr>
            <w:r w:rsidRPr="00386535">
              <w:t>6</w:t>
            </w:r>
          </w:p>
        </w:tc>
        <w:tc>
          <w:tcPr>
            <w:tcW w:w="5348" w:type="dxa"/>
            <w:noWrap/>
            <w:vAlign w:val="center"/>
            <w:hideMark/>
          </w:tcPr>
          <w:p w14:paraId="767ACBC9" w14:textId="77777777" w:rsidR="00D02EC3" w:rsidRPr="00386535" w:rsidRDefault="00D02EC3" w:rsidP="00386535">
            <w:pPr>
              <w:pStyle w:val="a6"/>
            </w:pPr>
            <w:r w:rsidRPr="00386535">
              <w:t>№4</w:t>
            </w:r>
          </w:p>
        </w:tc>
        <w:tc>
          <w:tcPr>
            <w:tcW w:w="1235" w:type="dxa"/>
            <w:noWrap/>
            <w:vAlign w:val="center"/>
            <w:hideMark/>
          </w:tcPr>
          <w:p w14:paraId="5FE8D1A2" w14:textId="77777777" w:rsidR="00D02EC3" w:rsidRPr="00386535" w:rsidRDefault="00D02EC3" w:rsidP="00386535">
            <w:pPr>
              <w:pStyle w:val="a6"/>
            </w:pPr>
            <w:r w:rsidRPr="00386535">
              <w:t>0,0</w:t>
            </w:r>
          </w:p>
        </w:tc>
        <w:tc>
          <w:tcPr>
            <w:tcW w:w="938" w:type="dxa"/>
            <w:noWrap/>
            <w:vAlign w:val="center"/>
            <w:hideMark/>
          </w:tcPr>
          <w:p w14:paraId="01BF182F" w14:textId="77777777" w:rsidR="00D02EC3" w:rsidRPr="00386535" w:rsidRDefault="00D02EC3" w:rsidP="00386535">
            <w:pPr>
              <w:pStyle w:val="a6"/>
            </w:pPr>
            <w:r w:rsidRPr="00386535">
              <w:t>0,0</w:t>
            </w:r>
          </w:p>
        </w:tc>
        <w:tc>
          <w:tcPr>
            <w:tcW w:w="938" w:type="dxa"/>
            <w:noWrap/>
            <w:vAlign w:val="center"/>
            <w:hideMark/>
          </w:tcPr>
          <w:p w14:paraId="1B0F7EDF" w14:textId="77777777" w:rsidR="00D02EC3" w:rsidRPr="00386535" w:rsidRDefault="00D02EC3" w:rsidP="00386535">
            <w:pPr>
              <w:pStyle w:val="a6"/>
            </w:pPr>
            <w:r w:rsidRPr="00386535">
              <w:t>0,0</w:t>
            </w:r>
          </w:p>
        </w:tc>
        <w:tc>
          <w:tcPr>
            <w:tcW w:w="1235" w:type="dxa"/>
            <w:noWrap/>
            <w:vAlign w:val="center"/>
            <w:hideMark/>
          </w:tcPr>
          <w:p w14:paraId="3C82E28B" w14:textId="77777777" w:rsidR="00D02EC3" w:rsidRPr="00386535" w:rsidRDefault="00D02EC3" w:rsidP="00386535">
            <w:pPr>
              <w:pStyle w:val="a6"/>
            </w:pPr>
            <w:r w:rsidRPr="00386535">
              <w:t>0,0</w:t>
            </w:r>
          </w:p>
        </w:tc>
        <w:tc>
          <w:tcPr>
            <w:tcW w:w="839" w:type="dxa"/>
            <w:noWrap/>
            <w:vAlign w:val="center"/>
            <w:hideMark/>
          </w:tcPr>
          <w:p w14:paraId="0439BB74" w14:textId="77777777" w:rsidR="00D02EC3" w:rsidRPr="00386535" w:rsidRDefault="00D02EC3" w:rsidP="00386535">
            <w:pPr>
              <w:pStyle w:val="a6"/>
            </w:pPr>
            <w:r w:rsidRPr="00386535">
              <w:t>0,0</w:t>
            </w:r>
          </w:p>
        </w:tc>
        <w:tc>
          <w:tcPr>
            <w:tcW w:w="938" w:type="dxa"/>
            <w:noWrap/>
            <w:vAlign w:val="center"/>
            <w:hideMark/>
          </w:tcPr>
          <w:p w14:paraId="35D8F329" w14:textId="77777777" w:rsidR="00D02EC3" w:rsidRPr="00386535" w:rsidRDefault="00D02EC3" w:rsidP="00386535">
            <w:pPr>
              <w:pStyle w:val="a6"/>
            </w:pPr>
            <w:r w:rsidRPr="00386535">
              <w:t>0,0</w:t>
            </w:r>
          </w:p>
        </w:tc>
        <w:tc>
          <w:tcPr>
            <w:tcW w:w="938" w:type="dxa"/>
            <w:noWrap/>
            <w:vAlign w:val="center"/>
            <w:hideMark/>
          </w:tcPr>
          <w:p w14:paraId="5EF53134" w14:textId="77777777" w:rsidR="00D02EC3" w:rsidRPr="00386535" w:rsidRDefault="00D02EC3" w:rsidP="00386535">
            <w:pPr>
              <w:pStyle w:val="a6"/>
            </w:pPr>
            <w:r w:rsidRPr="00386535">
              <w:t>0,0</w:t>
            </w:r>
          </w:p>
        </w:tc>
        <w:tc>
          <w:tcPr>
            <w:tcW w:w="938" w:type="dxa"/>
            <w:noWrap/>
            <w:vAlign w:val="center"/>
            <w:hideMark/>
          </w:tcPr>
          <w:p w14:paraId="7F6D7267" w14:textId="77777777" w:rsidR="00D02EC3" w:rsidRPr="00386535" w:rsidRDefault="00D02EC3" w:rsidP="00386535">
            <w:pPr>
              <w:pStyle w:val="a6"/>
            </w:pPr>
            <w:r w:rsidRPr="00386535">
              <w:t>0,0</w:t>
            </w:r>
          </w:p>
        </w:tc>
        <w:tc>
          <w:tcPr>
            <w:tcW w:w="938" w:type="dxa"/>
            <w:noWrap/>
            <w:vAlign w:val="center"/>
            <w:hideMark/>
          </w:tcPr>
          <w:p w14:paraId="24CAC372" w14:textId="77777777" w:rsidR="00D02EC3" w:rsidRPr="00386535" w:rsidRDefault="00D02EC3" w:rsidP="00386535">
            <w:pPr>
              <w:pStyle w:val="a6"/>
            </w:pPr>
            <w:r w:rsidRPr="00386535">
              <w:t>0,0</w:t>
            </w:r>
          </w:p>
        </w:tc>
        <w:tc>
          <w:tcPr>
            <w:tcW w:w="938" w:type="dxa"/>
            <w:noWrap/>
            <w:vAlign w:val="center"/>
            <w:hideMark/>
          </w:tcPr>
          <w:p w14:paraId="11B8A0CB" w14:textId="77777777" w:rsidR="00D02EC3" w:rsidRPr="00386535" w:rsidRDefault="00D02EC3" w:rsidP="00386535">
            <w:pPr>
              <w:pStyle w:val="a6"/>
            </w:pPr>
            <w:r w:rsidRPr="00386535">
              <w:t>0,0</w:t>
            </w:r>
          </w:p>
        </w:tc>
        <w:tc>
          <w:tcPr>
            <w:tcW w:w="938" w:type="dxa"/>
            <w:noWrap/>
            <w:vAlign w:val="center"/>
            <w:hideMark/>
          </w:tcPr>
          <w:p w14:paraId="72FD3DF2" w14:textId="77777777" w:rsidR="00D02EC3" w:rsidRPr="00386535" w:rsidRDefault="00D02EC3" w:rsidP="00386535">
            <w:pPr>
              <w:pStyle w:val="a6"/>
            </w:pPr>
            <w:r w:rsidRPr="00386535">
              <w:t>0,0</w:t>
            </w:r>
          </w:p>
        </w:tc>
        <w:tc>
          <w:tcPr>
            <w:tcW w:w="938" w:type="dxa"/>
            <w:noWrap/>
            <w:vAlign w:val="center"/>
            <w:hideMark/>
          </w:tcPr>
          <w:p w14:paraId="783E6193" w14:textId="77777777" w:rsidR="00D02EC3" w:rsidRPr="00386535" w:rsidRDefault="00D02EC3" w:rsidP="00386535">
            <w:pPr>
              <w:pStyle w:val="a6"/>
            </w:pPr>
            <w:r w:rsidRPr="00386535">
              <w:t>0,0</w:t>
            </w:r>
          </w:p>
        </w:tc>
        <w:tc>
          <w:tcPr>
            <w:tcW w:w="938" w:type="dxa"/>
            <w:noWrap/>
            <w:vAlign w:val="center"/>
            <w:hideMark/>
          </w:tcPr>
          <w:p w14:paraId="0C323D91" w14:textId="77777777" w:rsidR="00D02EC3" w:rsidRPr="00386535" w:rsidRDefault="00D02EC3" w:rsidP="00386535">
            <w:pPr>
              <w:pStyle w:val="a6"/>
            </w:pPr>
            <w:r w:rsidRPr="00386535">
              <w:t>0,0</w:t>
            </w:r>
          </w:p>
        </w:tc>
        <w:tc>
          <w:tcPr>
            <w:tcW w:w="938" w:type="dxa"/>
            <w:noWrap/>
            <w:vAlign w:val="center"/>
            <w:hideMark/>
          </w:tcPr>
          <w:p w14:paraId="7E708C35" w14:textId="77777777" w:rsidR="00D02EC3" w:rsidRPr="00386535" w:rsidRDefault="00D02EC3" w:rsidP="00386535">
            <w:pPr>
              <w:pStyle w:val="a6"/>
            </w:pPr>
            <w:r w:rsidRPr="00386535">
              <w:t>0,0</w:t>
            </w:r>
          </w:p>
        </w:tc>
        <w:tc>
          <w:tcPr>
            <w:tcW w:w="938" w:type="dxa"/>
            <w:noWrap/>
            <w:vAlign w:val="center"/>
            <w:hideMark/>
          </w:tcPr>
          <w:p w14:paraId="3EBFD7B9" w14:textId="77777777" w:rsidR="00D02EC3" w:rsidRPr="00386535" w:rsidRDefault="00D02EC3" w:rsidP="00386535">
            <w:pPr>
              <w:pStyle w:val="a6"/>
            </w:pPr>
            <w:r w:rsidRPr="00386535">
              <w:t>0,0</w:t>
            </w:r>
          </w:p>
        </w:tc>
        <w:tc>
          <w:tcPr>
            <w:tcW w:w="938" w:type="dxa"/>
            <w:noWrap/>
            <w:vAlign w:val="center"/>
            <w:hideMark/>
          </w:tcPr>
          <w:p w14:paraId="60C3A175" w14:textId="77777777" w:rsidR="00D02EC3" w:rsidRPr="00386535" w:rsidRDefault="00D02EC3" w:rsidP="00386535">
            <w:pPr>
              <w:pStyle w:val="a6"/>
            </w:pPr>
            <w:r w:rsidRPr="00386535">
              <w:t>0,0</w:t>
            </w:r>
          </w:p>
        </w:tc>
        <w:tc>
          <w:tcPr>
            <w:tcW w:w="938" w:type="dxa"/>
            <w:noWrap/>
            <w:vAlign w:val="center"/>
            <w:hideMark/>
          </w:tcPr>
          <w:p w14:paraId="4C15E9C2" w14:textId="77777777" w:rsidR="00D02EC3" w:rsidRPr="00386535" w:rsidRDefault="00D02EC3" w:rsidP="00386535">
            <w:pPr>
              <w:pStyle w:val="a6"/>
            </w:pPr>
            <w:r w:rsidRPr="00386535">
              <w:t>0,0</w:t>
            </w:r>
          </w:p>
        </w:tc>
        <w:tc>
          <w:tcPr>
            <w:tcW w:w="1080" w:type="dxa"/>
            <w:noWrap/>
            <w:vAlign w:val="center"/>
            <w:hideMark/>
          </w:tcPr>
          <w:p w14:paraId="7FB592A9" w14:textId="77777777" w:rsidR="00D02EC3" w:rsidRPr="00386535" w:rsidRDefault="00D02EC3" w:rsidP="00386535">
            <w:pPr>
              <w:pStyle w:val="a6"/>
            </w:pPr>
            <w:r w:rsidRPr="00386535">
              <w:t>0,0</w:t>
            </w:r>
          </w:p>
        </w:tc>
      </w:tr>
      <w:tr w:rsidR="00D02EC3" w:rsidRPr="00386535" w14:paraId="311DCAB3" w14:textId="77777777" w:rsidTr="00D02EC3">
        <w:trPr>
          <w:trHeight w:val="300"/>
        </w:trPr>
        <w:tc>
          <w:tcPr>
            <w:tcW w:w="1078" w:type="dxa"/>
            <w:noWrap/>
            <w:vAlign w:val="center"/>
            <w:hideMark/>
          </w:tcPr>
          <w:p w14:paraId="690EE480" w14:textId="77777777" w:rsidR="00D02EC3" w:rsidRPr="00386535" w:rsidRDefault="00D02EC3" w:rsidP="00386535">
            <w:pPr>
              <w:pStyle w:val="a6"/>
            </w:pPr>
            <w:r w:rsidRPr="00386535">
              <w:t>7</w:t>
            </w:r>
          </w:p>
        </w:tc>
        <w:tc>
          <w:tcPr>
            <w:tcW w:w="5348" w:type="dxa"/>
            <w:noWrap/>
            <w:vAlign w:val="center"/>
            <w:hideMark/>
          </w:tcPr>
          <w:p w14:paraId="7B60FDE7" w14:textId="77777777" w:rsidR="00D02EC3" w:rsidRPr="00386535" w:rsidRDefault="00D02EC3" w:rsidP="00386535">
            <w:pPr>
              <w:pStyle w:val="a6"/>
            </w:pPr>
            <w:r w:rsidRPr="00386535">
              <w:t>Мехлесхоз</w:t>
            </w:r>
          </w:p>
        </w:tc>
        <w:tc>
          <w:tcPr>
            <w:tcW w:w="1235" w:type="dxa"/>
            <w:noWrap/>
            <w:vAlign w:val="center"/>
            <w:hideMark/>
          </w:tcPr>
          <w:p w14:paraId="52F98D57" w14:textId="77777777" w:rsidR="00D02EC3" w:rsidRPr="00386535" w:rsidRDefault="00D02EC3" w:rsidP="00386535">
            <w:pPr>
              <w:pStyle w:val="a6"/>
            </w:pPr>
            <w:r w:rsidRPr="00386535">
              <w:t>0,0</w:t>
            </w:r>
          </w:p>
        </w:tc>
        <w:tc>
          <w:tcPr>
            <w:tcW w:w="938" w:type="dxa"/>
            <w:noWrap/>
            <w:vAlign w:val="center"/>
            <w:hideMark/>
          </w:tcPr>
          <w:p w14:paraId="4AB01759" w14:textId="77777777" w:rsidR="00D02EC3" w:rsidRPr="00386535" w:rsidRDefault="00D02EC3" w:rsidP="00386535">
            <w:pPr>
              <w:pStyle w:val="a6"/>
            </w:pPr>
            <w:r w:rsidRPr="00386535">
              <w:t>0,0</w:t>
            </w:r>
          </w:p>
        </w:tc>
        <w:tc>
          <w:tcPr>
            <w:tcW w:w="938" w:type="dxa"/>
            <w:noWrap/>
            <w:vAlign w:val="center"/>
            <w:hideMark/>
          </w:tcPr>
          <w:p w14:paraId="607C9BE1" w14:textId="77777777" w:rsidR="00D02EC3" w:rsidRPr="00386535" w:rsidRDefault="00D02EC3" w:rsidP="00386535">
            <w:pPr>
              <w:pStyle w:val="a6"/>
            </w:pPr>
            <w:r w:rsidRPr="00386535">
              <w:t>0,0</w:t>
            </w:r>
          </w:p>
        </w:tc>
        <w:tc>
          <w:tcPr>
            <w:tcW w:w="1235" w:type="dxa"/>
            <w:noWrap/>
            <w:vAlign w:val="center"/>
            <w:hideMark/>
          </w:tcPr>
          <w:p w14:paraId="2774EBD2" w14:textId="77777777" w:rsidR="00D02EC3" w:rsidRPr="00386535" w:rsidRDefault="00D02EC3" w:rsidP="00386535">
            <w:pPr>
              <w:pStyle w:val="a6"/>
            </w:pPr>
            <w:r w:rsidRPr="00386535">
              <w:t>0,0</w:t>
            </w:r>
          </w:p>
        </w:tc>
        <w:tc>
          <w:tcPr>
            <w:tcW w:w="839" w:type="dxa"/>
            <w:noWrap/>
            <w:vAlign w:val="center"/>
            <w:hideMark/>
          </w:tcPr>
          <w:p w14:paraId="4B878C0A" w14:textId="77777777" w:rsidR="00D02EC3" w:rsidRPr="00386535" w:rsidRDefault="00D02EC3" w:rsidP="00386535">
            <w:pPr>
              <w:pStyle w:val="a6"/>
            </w:pPr>
            <w:r w:rsidRPr="00386535">
              <w:t>0,0</w:t>
            </w:r>
          </w:p>
        </w:tc>
        <w:tc>
          <w:tcPr>
            <w:tcW w:w="938" w:type="dxa"/>
            <w:noWrap/>
            <w:vAlign w:val="center"/>
            <w:hideMark/>
          </w:tcPr>
          <w:p w14:paraId="2A1430AE" w14:textId="77777777" w:rsidR="00D02EC3" w:rsidRPr="00386535" w:rsidRDefault="00D02EC3" w:rsidP="00386535">
            <w:pPr>
              <w:pStyle w:val="a6"/>
            </w:pPr>
            <w:r w:rsidRPr="00386535">
              <w:t>0,0</w:t>
            </w:r>
          </w:p>
        </w:tc>
        <w:tc>
          <w:tcPr>
            <w:tcW w:w="938" w:type="dxa"/>
            <w:noWrap/>
            <w:vAlign w:val="center"/>
            <w:hideMark/>
          </w:tcPr>
          <w:p w14:paraId="639C3CE7" w14:textId="77777777" w:rsidR="00D02EC3" w:rsidRPr="00386535" w:rsidRDefault="00D02EC3" w:rsidP="00386535">
            <w:pPr>
              <w:pStyle w:val="a6"/>
            </w:pPr>
            <w:r w:rsidRPr="00386535">
              <w:t>0,0</w:t>
            </w:r>
          </w:p>
        </w:tc>
        <w:tc>
          <w:tcPr>
            <w:tcW w:w="938" w:type="dxa"/>
            <w:noWrap/>
            <w:vAlign w:val="center"/>
            <w:hideMark/>
          </w:tcPr>
          <w:p w14:paraId="7BD964DF" w14:textId="77777777" w:rsidR="00D02EC3" w:rsidRPr="00386535" w:rsidRDefault="00D02EC3" w:rsidP="00386535">
            <w:pPr>
              <w:pStyle w:val="a6"/>
            </w:pPr>
            <w:r w:rsidRPr="00386535">
              <w:t>0,0</w:t>
            </w:r>
          </w:p>
        </w:tc>
        <w:tc>
          <w:tcPr>
            <w:tcW w:w="938" w:type="dxa"/>
            <w:noWrap/>
            <w:vAlign w:val="center"/>
            <w:hideMark/>
          </w:tcPr>
          <w:p w14:paraId="5DFFC1FC" w14:textId="77777777" w:rsidR="00D02EC3" w:rsidRPr="00386535" w:rsidRDefault="00D02EC3" w:rsidP="00386535">
            <w:pPr>
              <w:pStyle w:val="a6"/>
            </w:pPr>
            <w:r w:rsidRPr="00386535">
              <w:t>0,0</w:t>
            </w:r>
          </w:p>
        </w:tc>
        <w:tc>
          <w:tcPr>
            <w:tcW w:w="938" w:type="dxa"/>
            <w:noWrap/>
            <w:vAlign w:val="center"/>
            <w:hideMark/>
          </w:tcPr>
          <w:p w14:paraId="37C1CDDE" w14:textId="77777777" w:rsidR="00D02EC3" w:rsidRPr="00386535" w:rsidRDefault="00D02EC3" w:rsidP="00386535">
            <w:pPr>
              <w:pStyle w:val="a6"/>
            </w:pPr>
            <w:r w:rsidRPr="00386535">
              <w:t>0,0</w:t>
            </w:r>
          </w:p>
        </w:tc>
        <w:tc>
          <w:tcPr>
            <w:tcW w:w="938" w:type="dxa"/>
            <w:noWrap/>
            <w:vAlign w:val="center"/>
            <w:hideMark/>
          </w:tcPr>
          <w:p w14:paraId="21039804" w14:textId="77777777" w:rsidR="00D02EC3" w:rsidRPr="00386535" w:rsidRDefault="00D02EC3" w:rsidP="00386535">
            <w:pPr>
              <w:pStyle w:val="a6"/>
            </w:pPr>
            <w:r w:rsidRPr="00386535">
              <w:t>0,0</w:t>
            </w:r>
          </w:p>
        </w:tc>
        <w:tc>
          <w:tcPr>
            <w:tcW w:w="938" w:type="dxa"/>
            <w:noWrap/>
            <w:vAlign w:val="center"/>
            <w:hideMark/>
          </w:tcPr>
          <w:p w14:paraId="21EB872E" w14:textId="77777777" w:rsidR="00D02EC3" w:rsidRPr="00386535" w:rsidRDefault="00D02EC3" w:rsidP="00386535">
            <w:pPr>
              <w:pStyle w:val="a6"/>
            </w:pPr>
            <w:r w:rsidRPr="00386535">
              <w:t>0,0</w:t>
            </w:r>
          </w:p>
        </w:tc>
        <w:tc>
          <w:tcPr>
            <w:tcW w:w="938" w:type="dxa"/>
            <w:noWrap/>
            <w:vAlign w:val="center"/>
            <w:hideMark/>
          </w:tcPr>
          <w:p w14:paraId="63ADAC40" w14:textId="77777777" w:rsidR="00D02EC3" w:rsidRPr="00386535" w:rsidRDefault="00D02EC3" w:rsidP="00386535">
            <w:pPr>
              <w:pStyle w:val="a6"/>
            </w:pPr>
            <w:r w:rsidRPr="00386535">
              <w:t>0,0</w:t>
            </w:r>
          </w:p>
        </w:tc>
        <w:tc>
          <w:tcPr>
            <w:tcW w:w="938" w:type="dxa"/>
            <w:noWrap/>
            <w:vAlign w:val="center"/>
            <w:hideMark/>
          </w:tcPr>
          <w:p w14:paraId="18B60A77" w14:textId="77777777" w:rsidR="00D02EC3" w:rsidRPr="00386535" w:rsidRDefault="00D02EC3" w:rsidP="00386535">
            <w:pPr>
              <w:pStyle w:val="a6"/>
            </w:pPr>
            <w:r w:rsidRPr="00386535">
              <w:t>0,0</w:t>
            </w:r>
          </w:p>
        </w:tc>
        <w:tc>
          <w:tcPr>
            <w:tcW w:w="938" w:type="dxa"/>
            <w:noWrap/>
            <w:vAlign w:val="center"/>
            <w:hideMark/>
          </w:tcPr>
          <w:p w14:paraId="1ABC2A56" w14:textId="77777777" w:rsidR="00D02EC3" w:rsidRPr="00386535" w:rsidRDefault="00D02EC3" w:rsidP="00386535">
            <w:pPr>
              <w:pStyle w:val="a6"/>
            </w:pPr>
            <w:r w:rsidRPr="00386535">
              <w:t>0,0</w:t>
            </w:r>
          </w:p>
        </w:tc>
        <w:tc>
          <w:tcPr>
            <w:tcW w:w="938" w:type="dxa"/>
            <w:noWrap/>
            <w:vAlign w:val="center"/>
            <w:hideMark/>
          </w:tcPr>
          <w:p w14:paraId="3FB0D413" w14:textId="77777777" w:rsidR="00D02EC3" w:rsidRPr="00386535" w:rsidRDefault="00D02EC3" w:rsidP="00386535">
            <w:pPr>
              <w:pStyle w:val="a6"/>
            </w:pPr>
            <w:r w:rsidRPr="00386535">
              <w:t>0,0</w:t>
            </w:r>
          </w:p>
        </w:tc>
        <w:tc>
          <w:tcPr>
            <w:tcW w:w="938" w:type="dxa"/>
            <w:noWrap/>
            <w:vAlign w:val="center"/>
            <w:hideMark/>
          </w:tcPr>
          <w:p w14:paraId="7DC4A488" w14:textId="77777777" w:rsidR="00D02EC3" w:rsidRPr="00386535" w:rsidRDefault="00D02EC3" w:rsidP="00386535">
            <w:pPr>
              <w:pStyle w:val="a6"/>
            </w:pPr>
            <w:r w:rsidRPr="00386535">
              <w:t>0,0</w:t>
            </w:r>
          </w:p>
        </w:tc>
        <w:tc>
          <w:tcPr>
            <w:tcW w:w="1080" w:type="dxa"/>
            <w:noWrap/>
            <w:vAlign w:val="center"/>
            <w:hideMark/>
          </w:tcPr>
          <w:p w14:paraId="7BE8E81E" w14:textId="77777777" w:rsidR="00D02EC3" w:rsidRPr="00386535" w:rsidRDefault="00D02EC3" w:rsidP="00386535">
            <w:pPr>
              <w:pStyle w:val="a6"/>
            </w:pPr>
            <w:r w:rsidRPr="00386535">
              <w:t>0,0</w:t>
            </w:r>
          </w:p>
        </w:tc>
      </w:tr>
      <w:tr w:rsidR="00D02EC3" w:rsidRPr="00386535" w14:paraId="5B637102" w14:textId="77777777" w:rsidTr="00D02EC3">
        <w:trPr>
          <w:trHeight w:val="300"/>
        </w:trPr>
        <w:tc>
          <w:tcPr>
            <w:tcW w:w="1078" w:type="dxa"/>
            <w:noWrap/>
            <w:vAlign w:val="center"/>
            <w:hideMark/>
          </w:tcPr>
          <w:p w14:paraId="5EF5FBFC" w14:textId="77777777" w:rsidR="00D02EC3" w:rsidRPr="00386535" w:rsidRDefault="00D02EC3" w:rsidP="00386535">
            <w:pPr>
              <w:pStyle w:val="a6"/>
            </w:pPr>
            <w:r w:rsidRPr="00386535">
              <w:t>8</w:t>
            </w:r>
          </w:p>
        </w:tc>
        <w:tc>
          <w:tcPr>
            <w:tcW w:w="5348" w:type="dxa"/>
            <w:noWrap/>
            <w:vAlign w:val="center"/>
            <w:hideMark/>
          </w:tcPr>
          <w:p w14:paraId="1DD0CCEA" w14:textId="77777777" w:rsidR="00D02EC3" w:rsidRPr="00386535" w:rsidRDefault="00D02EC3" w:rsidP="00386535">
            <w:pPr>
              <w:pStyle w:val="a6"/>
            </w:pPr>
            <w:r w:rsidRPr="00386535">
              <w:t>Выльтыдор</w:t>
            </w:r>
          </w:p>
        </w:tc>
        <w:tc>
          <w:tcPr>
            <w:tcW w:w="1235" w:type="dxa"/>
            <w:noWrap/>
            <w:vAlign w:val="center"/>
            <w:hideMark/>
          </w:tcPr>
          <w:p w14:paraId="6E51E2BB" w14:textId="77777777" w:rsidR="00D02EC3" w:rsidRPr="00386535" w:rsidRDefault="00D02EC3" w:rsidP="00386535">
            <w:pPr>
              <w:pStyle w:val="a6"/>
            </w:pPr>
            <w:r w:rsidRPr="00386535">
              <w:t>0,0</w:t>
            </w:r>
          </w:p>
        </w:tc>
        <w:tc>
          <w:tcPr>
            <w:tcW w:w="938" w:type="dxa"/>
            <w:noWrap/>
            <w:vAlign w:val="center"/>
            <w:hideMark/>
          </w:tcPr>
          <w:p w14:paraId="567402D7" w14:textId="77777777" w:rsidR="00D02EC3" w:rsidRPr="00386535" w:rsidRDefault="00D02EC3" w:rsidP="00386535">
            <w:pPr>
              <w:pStyle w:val="a6"/>
            </w:pPr>
            <w:r w:rsidRPr="00386535">
              <w:t>0,0</w:t>
            </w:r>
          </w:p>
        </w:tc>
        <w:tc>
          <w:tcPr>
            <w:tcW w:w="938" w:type="dxa"/>
            <w:noWrap/>
            <w:vAlign w:val="center"/>
            <w:hideMark/>
          </w:tcPr>
          <w:p w14:paraId="3B9DC2F4" w14:textId="77777777" w:rsidR="00D02EC3" w:rsidRPr="00386535" w:rsidRDefault="00D02EC3" w:rsidP="00386535">
            <w:pPr>
              <w:pStyle w:val="a6"/>
            </w:pPr>
            <w:r w:rsidRPr="00386535">
              <w:t>0,0</w:t>
            </w:r>
          </w:p>
        </w:tc>
        <w:tc>
          <w:tcPr>
            <w:tcW w:w="1235" w:type="dxa"/>
            <w:noWrap/>
            <w:vAlign w:val="center"/>
            <w:hideMark/>
          </w:tcPr>
          <w:p w14:paraId="2E4CE41B" w14:textId="77777777" w:rsidR="00D02EC3" w:rsidRPr="00386535" w:rsidRDefault="00D02EC3" w:rsidP="00386535">
            <w:pPr>
              <w:pStyle w:val="a6"/>
            </w:pPr>
            <w:r w:rsidRPr="00386535">
              <w:t>0,0</w:t>
            </w:r>
          </w:p>
        </w:tc>
        <w:tc>
          <w:tcPr>
            <w:tcW w:w="839" w:type="dxa"/>
            <w:noWrap/>
            <w:vAlign w:val="center"/>
            <w:hideMark/>
          </w:tcPr>
          <w:p w14:paraId="56D7B500" w14:textId="77777777" w:rsidR="00D02EC3" w:rsidRPr="00386535" w:rsidRDefault="00D02EC3" w:rsidP="00386535">
            <w:pPr>
              <w:pStyle w:val="a6"/>
            </w:pPr>
            <w:r w:rsidRPr="00386535">
              <w:t>0,0</w:t>
            </w:r>
          </w:p>
        </w:tc>
        <w:tc>
          <w:tcPr>
            <w:tcW w:w="938" w:type="dxa"/>
            <w:noWrap/>
            <w:vAlign w:val="center"/>
            <w:hideMark/>
          </w:tcPr>
          <w:p w14:paraId="2C47AEFF" w14:textId="77777777" w:rsidR="00D02EC3" w:rsidRPr="00386535" w:rsidRDefault="00D02EC3" w:rsidP="00386535">
            <w:pPr>
              <w:pStyle w:val="a6"/>
            </w:pPr>
            <w:r w:rsidRPr="00386535">
              <w:t>0,0</w:t>
            </w:r>
          </w:p>
        </w:tc>
        <w:tc>
          <w:tcPr>
            <w:tcW w:w="938" w:type="dxa"/>
            <w:noWrap/>
            <w:vAlign w:val="center"/>
            <w:hideMark/>
          </w:tcPr>
          <w:p w14:paraId="551138FD" w14:textId="77777777" w:rsidR="00D02EC3" w:rsidRPr="00386535" w:rsidRDefault="00D02EC3" w:rsidP="00386535">
            <w:pPr>
              <w:pStyle w:val="a6"/>
            </w:pPr>
            <w:r w:rsidRPr="00386535">
              <w:t>0,0</w:t>
            </w:r>
          </w:p>
        </w:tc>
        <w:tc>
          <w:tcPr>
            <w:tcW w:w="938" w:type="dxa"/>
            <w:noWrap/>
            <w:vAlign w:val="center"/>
            <w:hideMark/>
          </w:tcPr>
          <w:p w14:paraId="10C41F46" w14:textId="77777777" w:rsidR="00D02EC3" w:rsidRPr="00386535" w:rsidRDefault="00D02EC3" w:rsidP="00386535">
            <w:pPr>
              <w:pStyle w:val="a6"/>
            </w:pPr>
            <w:r w:rsidRPr="00386535">
              <w:t>0,0</w:t>
            </w:r>
          </w:p>
        </w:tc>
        <w:tc>
          <w:tcPr>
            <w:tcW w:w="938" w:type="dxa"/>
            <w:noWrap/>
            <w:vAlign w:val="center"/>
            <w:hideMark/>
          </w:tcPr>
          <w:p w14:paraId="4EF08058" w14:textId="77777777" w:rsidR="00D02EC3" w:rsidRPr="00386535" w:rsidRDefault="00D02EC3" w:rsidP="00386535">
            <w:pPr>
              <w:pStyle w:val="a6"/>
            </w:pPr>
            <w:r w:rsidRPr="00386535">
              <w:t>0,0</w:t>
            </w:r>
          </w:p>
        </w:tc>
        <w:tc>
          <w:tcPr>
            <w:tcW w:w="938" w:type="dxa"/>
            <w:noWrap/>
            <w:vAlign w:val="center"/>
            <w:hideMark/>
          </w:tcPr>
          <w:p w14:paraId="7B78877B" w14:textId="77777777" w:rsidR="00D02EC3" w:rsidRPr="00386535" w:rsidRDefault="00D02EC3" w:rsidP="00386535">
            <w:pPr>
              <w:pStyle w:val="a6"/>
            </w:pPr>
            <w:r w:rsidRPr="00386535">
              <w:t>0,0</w:t>
            </w:r>
          </w:p>
        </w:tc>
        <w:tc>
          <w:tcPr>
            <w:tcW w:w="938" w:type="dxa"/>
            <w:noWrap/>
            <w:vAlign w:val="center"/>
            <w:hideMark/>
          </w:tcPr>
          <w:p w14:paraId="59F27FE1" w14:textId="77777777" w:rsidR="00D02EC3" w:rsidRPr="00386535" w:rsidRDefault="00D02EC3" w:rsidP="00386535">
            <w:pPr>
              <w:pStyle w:val="a6"/>
            </w:pPr>
            <w:r w:rsidRPr="00386535">
              <w:t>0,0</w:t>
            </w:r>
          </w:p>
        </w:tc>
        <w:tc>
          <w:tcPr>
            <w:tcW w:w="938" w:type="dxa"/>
            <w:noWrap/>
            <w:vAlign w:val="center"/>
            <w:hideMark/>
          </w:tcPr>
          <w:p w14:paraId="4720C0DE" w14:textId="77777777" w:rsidR="00D02EC3" w:rsidRPr="00386535" w:rsidRDefault="00D02EC3" w:rsidP="00386535">
            <w:pPr>
              <w:pStyle w:val="a6"/>
            </w:pPr>
            <w:r w:rsidRPr="00386535">
              <w:t>0,0</w:t>
            </w:r>
          </w:p>
        </w:tc>
        <w:tc>
          <w:tcPr>
            <w:tcW w:w="938" w:type="dxa"/>
            <w:noWrap/>
            <w:vAlign w:val="center"/>
            <w:hideMark/>
          </w:tcPr>
          <w:p w14:paraId="4E93CE3A" w14:textId="77777777" w:rsidR="00D02EC3" w:rsidRPr="00386535" w:rsidRDefault="00D02EC3" w:rsidP="00386535">
            <w:pPr>
              <w:pStyle w:val="a6"/>
            </w:pPr>
            <w:r w:rsidRPr="00386535">
              <w:t>0,0</w:t>
            </w:r>
          </w:p>
        </w:tc>
        <w:tc>
          <w:tcPr>
            <w:tcW w:w="938" w:type="dxa"/>
            <w:noWrap/>
            <w:vAlign w:val="center"/>
            <w:hideMark/>
          </w:tcPr>
          <w:p w14:paraId="175B6F26" w14:textId="77777777" w:rsidR="00D02EC3" w:rsidRPr="00386535" w:rsidRDefault="00D02EC3" w:rsidP="00386535">
            <w:pPr>
              <w:pStyle w:val="a6"/>
            </w:pPr>
            <w:r w:rsidRPr="00386535">
              <w:t>0,0</w:t>
            </w:r>
          </w:p>
        </w:tc>
        <w:tc>
          <w:tcPr>
            <w:tcW w:w="938" w:type="dxa"/>
            <w:noWrap/>
            <w:vAlign w:val="center"/>
            <w:hideMark/>
          </w:tcPr>
          <w:p w14:paraId="29C3C3BF" w14:textId="77777777" w:rsidR="00D02EC3" w:rsidRPr="00386535" w:rsidRDefault="00D02EC3" w:rsidP="00386535">
            <w:pPr>
              <w:pStyle w:val="a6"/>
            </w:pPr>
            <w:r w:rsidRPr="00386535">
              <w:t>0,0</w:t>
            </w:r>
          </w:p>
        </w:tc>
        <w:tc>
          <w:tcPr>
            <w:tcW w:w="938" w:type="dxa"/>
            <w:noWrap/>
            <w:vAlign w:val="center"/>
            <w:hideMark/>
          </w:tcPr>
          <w:p w14:paraId="5639400A" w14:textId="77777777" w:rsidR="00D02EC3" w:rsidRPr="00386535" w:rsidRDefault="00D02EC3" w:rsidP="00386535">
            <w:pPr>
              <w:pStyle w:val="a6"/>
            </w:pPr>
            <w:r w:rsidRPr="00386535">
              <w:t>0,0</w:t>
            </w:r>
          </w:p>
        </w:tc>
        <w:tc>
          <w:tcPr>
            <w:tcW w:w="938" w:type="dxa"/>
            <w:noWrap/>
            <w:vAlign w:val="center"/>
            <w:hideMark/>
          </w:tcPr>
          <w:p w14:paraId="6D5AAEAD" w14:textId="77777777" w:rsidR="00D02EC3" w:rsidRPr="00386535" w:rsidRDefault="00D02EC3" w:rsidP="00386535">
            <w:pPr>
              <w:pStyle w:val="a6"/>
            </w:pPr>
            <w:r w:rsidRPr="00386535">
              <w:t>0,0</w:t>
            </w:r>
          </w:p>
        </w:tc>
        <w:tc>
          <w:tcPr>
            <w:tcW w:w="1080" w:type="dxa"/>
            <w:noWrap/>
            <w:vAlign w:val="center"/>
            <w:hideMark/>
          </w:tcPr>
          <w:p w14:paraId="4AEC0408" w14:textId="77777777" w:rsidR="00D02EC3" w:rsidRPr="00386535" w:rsidRDefault="00D02EC3" w:rsidP="00386535">
            <w:pPr>
              <w:pStyle w:val="a6"/>
            </w:pPr>
            <w:r w:rsidRPr="00386535">
              <w:t>0,0</w:t>
            </w:r>
          </w:p>
        </w:tc>
      </w:tr>
      <w:tr w:rsidR="00D02EC3" w:rsidRPr="00386535" w14:paraId="31FA50D8" w14:textId="77777777" w:rsidTr="00D02EC3">
        <w:trPr>
          <w:trHeight w:val="300"/>
        </w:trPr>
        <w:tc>
          <w:tcPr>
            <w:tcW w:w="1078" w:type="dxa"/>
            <w:noWrap/>
            <w:vAlign w:val="center"/>
            <w:hideMark/>
          </w:tcPr>
          <w:p w14:paraId="10F34C38" w14:textId="77777777" w:rsidR="00D02EC3" w:rsidRPr="00386535" w:rsidRDefault="00D02EC3" w:rsidP="00386535">
            <w:pPr>
              <w:pStyle w:val="a6"/>
            </w:pPr>
            <w:r w:rsidRPr="00386535">
              <w:t>9</w:t>
            </w:r>
          </w:p>
        </w:tc>
        <w:tc>
          <w:tcPr>
            <w:tcW w:w="5348" w:type="dxa"/>
            <w:noWrap/>
            <w:vAlign w:val="center"/>
            <w:hideMark/>
          </w:tcPr>
          <w:p w14:paraId="60BFC8CC" w14:textId="77777777" w:rsidR="00D02EC3" w:rsidRPr="00386535" w:rsidRDefault="00D02EC3" w:rsidP="00386535">
            <w:pPr>
              <w:pStyle w:val="a6"/>
            </w:pPr>
            <w:r w:rsidRPr="00386535">
              <w:t>Лемью</w:t>
            </w:r>
          </w:p>
        </w:tc>
        <w:tc>
          <w:tcPr>
            <w:tcW w:w="1235" w:type="dxa"/>
            <w:noWrap/>
            <w:vAlign w:val="center"/>
            <w:hideMark/>
          </w:tcPr>
          <w:p w14:paraId="38872CC0" w14:textId="77777777" w:rsidR="00D02EC3" w:rsidRPr="00386535" w:rsidRDefault="00D02EC3" w:rsidP="00386535">
            <w:pPr>
              <w:pStyle w:val="a6"/>
            </w:pPr>
            <w:r w:rsidRPr="00386535">
              <w:t>0,0</w:t>
            </w:r>
          </w:p>
        </w:tc>
        <w:tc>
          <w:tcPr>
            <w:tcW w:w="938" w:type="dxa"/>
            <w:noWrap/>
            <w:vAlign w:val="center"/>
            <w:hideMark/>
          </w:tcPr>
          <w:p w14:paraId="34CC9825" w14:textId="77777777" w:rsidR="00D02EC3" w:rsidRPr="00386535" w:rsidRDefault="00D02EC3" w:rsidP="00386535">
            <w:pPr>
              <w:pStyle w:val="a6"/>
            </w:pPr>
            <w:r w:rsidRPr="00386535">
              <w:t>0,0</w:t>
            </w:r>
          </w:p>
        </w:tc>
        <w:tc>
          <w:tcPr>
            <w:tcW w:w="938" w:type="dxa"/>
            <w:noWrap/>
            <w:vAlign w:val="center"/>
            <w:hideMark/>
          </w:tcPr>
          <w:p w14:paraId="27F5877A" w14:textId="77777777" w:rsidR="00D02EC3" w:rsidRPr="00386535" w:rsidRDefault="00D02EC3" w:rsidP="00386535">
            <w:pPr>
              <w:pStyle w:val="a6"/>
            </w:pPr>
            <w:r w:rsidRPr="00386535">
              <w:t>0,0</w:t>
            </w:r>
          </w:p>
        </w:tc>
        <w:tc>
          <w:tcPr>
            <w:tcW w:w="1235" w:type="dxa"/>
            <w:noWrap/>
            <w:vAlign w:val="center"/>
            <w:hideMark/>
          </w:tcPr>
          <w:p w14:paraId="115B2A77" w14:textId="77777777" w:rsidR="00D02EC3" w:rsidRPr="00386535" w:rsidRDefault="00D02EC3" w:rsidP="00386535">
            <w:pPr>
              <w:pStyle w:val="a6"/>
            </w:pPr>
            <w:r w:rsidRPr="00386535">
              <w:t>0,0</w:t>
            </w:r>
          </w:p>
        </w:tc>
        <w:tc>
          <w:tcPr>
            <w:tcW w:w="839" w:type="dxa"/>
            <w:noWrap/>
            <w:vAlign w:val="center"/>
            <w:hideMark/>
          </w:tcPr>
          <w:p w14:paraId="7178D438" w14:textId="77777777" w:rsidR="00D02EC3" w:rsidRPr="00386535" w:rsidRDefault="00D02EC3" w:rsidP="00386535">
            <w:pPr>
              <w:pStyle w:val="a6"/>
            </w:pPr>
            <w:r w:rsidRPr="00386535">
              <w:t>0,0</w:t>
            </w:r>
          </w:p>
        </w:tc>
        <w:tc>
          <w:tcPr>
            <w:tcW w:w="938" w:type="dxa"/>
            <w:noWrap/>
            <w:vAlign w:val="center"/>
            <w:hideMark/>
          </w:tcPr>
          <w:p w14:paraId="43726300" w14:textId="77777777" w:rsidR="00D02EC3" w:rsidRPr="00386535" w:rsidRDefault="00D02EC3" w:rsidP="00386535">
            <w:pPr>
              <w:pStyle w:val="a6"/>
            </w:pPr>
            <w:r w:rsidRPr="00386535">
              <w:t>0,0</w:t>
            </w:r>
          </w:p>
        </w:tc>
        <w:tc>
          <w:tcPr>
            <w:tcW w:w="938" w:type="dxa"/>
            <w:noWrap/>
            <w:vAlign w:val="center"/>
            <w:hideMark/>
          </w:tcPr>
          <w:p w14:paraId="164CDE2E" w14:textId="77777777" w:rsidR="00D02EC3" w:rsidRPr="00386535" w:rsidRDefault="00D02EC3" w:rsidP="00386535">
            <w:pPr>
              <w:pStyle w:val="a6"/>
            </w:pPr>
            <w:r w:rsidRPr="00386535">
              <w:t>0,0</w:t>
            </w:r>
          </w:p>
        </w:tc>
        <w:tc>
          <w:tcPr>
            <w:tcW w:w="938" w:type="dxa"/>
            <w:noWrap/>
            <w:vAlign w:val="center"/>
            <w:hideMark/>
          </w:tcPr>
          <w:p w14:paraId="1DF442C2" w14:textId="77777777" w:rsidR="00D02EC3" w:rsidRPr="00386535" w:rsidRDefault="00D02EC3" w:rsidP="00386535">
            <w:pPr>
              <w:pStyle w:val="a6"/>
            </w:pPr>
            <w:r w:rsidRPr="00386535">
              <w:t>0,0</w:t>
            </w:r>
          </w:p>
        </w:tc>
        <w:tc>
          <w:tcPr>
            <w:tcW w:w="938" w:type="dxa"/>
            <w:noWrap/>
            <w:vAlign w:val="center"/>
            <w:hideMark/>
          </w:tcPr>
          <w:p w14:paraId="3EB1E139" w14:textId="77777777" w:rsidR="00D02EC3" w:rsidRPr="00386535" w:rsidRDefault="00D02EC3" w:rsidP="00386535">
            <w:pPr>
              <w:pStyle w:val="a6"/>
            </w:pPr>
            <w:r w:rsidRPr="00386535">
              <w:t>0,0</w:t>
            </w:r>
          </w:p>
        </w:tc>
        <w:tc>
          <w:tcPr>
            <w:tcW w:w="938" w:type="dxa"/>
            <w:noWrap/>
            <w:vAlign w:val="center"/>
            <w:hideMark/>
          </w:tcPr>
          <w:p w14:paraId="491A0BE4" w14:textId="77777777" w:rsidR="00D02EC3" w:rsidRPr="00386535" w:rsidRDefault="00D02EC3" w:rsidP="00386535">
            <w:pPr>
              <w:pStyle w:val="a6"/>
            </w:pPr>
            <w:r w:rsidRPr="00386535">
              <w:t>0,0</w:t>
            </w:r>
          </w:p>
        </w:tc>
        <w:tc>
          <w:tcPr>
            <w:tcW w:w="938" w:type="dxa"/>
            <w:noWrap/>
            <w:vAlign w:val="center"/>
            <w:hideMark/>
          </w:tcPr>
          <w:p w14:paraId="07470EE9" w14:textId="77777777" w:rsidR="00D02EC3" w:rsidRPr="00386535" w:rsidRDefault="00D02EC3" w:rsidP="00386535">
            <w:pPr>
              <w:pStyle w:val="a6"/>
            </w:pPr>
            <w:r w:rsidRPr="00386535">
              <w:t>0,0</w:t>
            </w:r>
          </w:p>
        </w:tc>
        <w:tc>
          <w:tcPr>
            <w:tcW w:w="938" w:type="dxa"/>
            <w:noWrap/>
            <w:vAlign w:val="center"/>
            <w:hideMark/>
          </w:tcPr>
          <w:p w14:paraId="4C13B565" w14:textId="77777777" w:rsidR="00D02EC3" w:rsidRPr="00386535" w:rsidRDefault="00D02EC3" w:rsidP="00386535">
            <w:pPr>
              <w:pStyle w:val="a6"/>
            </w:pPr>
            <w:r w:rsidRPr="00386535">
              <w:t>0,0</w:t>
            </w:r>
          </w:p>
        </w:tc>
        <w:tc>
          <w:tcPr>
            <w:tcW w:w="938" w:type="dxa"/>
            <w:noWrap/>
            <w:vAlign w:val="center"/>
            <w:hideMark/>
          </w:tcPr>
          <w:p w14:paraId="2B22B8BD" w14:textId="77777777" w:rsidR="00D02EC3" w:rsidRPr="00386535" w:rsidRDefault="00D02EC3" w:rsidP="00386535">
            <w:pPr>
              <w:pStyle w:val="a6"/>
            </w:pPr>
            <w:r w:rsidRPr="00386535">
              <w:t>0,0</w:t>
            </w:r>
          </w:p>
        </w:tc>
        <w:tc>
          <w:tcPr>
            <w:tcW w:w="938" w:type="dxa"/>
            <w:noWrap/>
            <w:vAlign w:val="center"/>
            <w:hideMark/>
          </w:tcPr>
          <w:p w14:paraId="6E15E45A" w14:textId="77777777" w:rsidR="00D02EC3" w:rsidRPr="00386535" w:rsidRDefault="00D02EC3" w:rsidP="00386535">
            <w:pPr>
              <w:pStyle w:val="a6"/>
            </w:pPr>
            <w:r w:rsidRPr="00386535">
              <w:t>0,0</w:t>
            </w:r>
          </w:p>
        </w:tc>
        <w:tc>
          <w:tcPr>
            <w:tcW w:w="938" w:type="dxa"/>
            <w:noWrap/>
            <w:vAlign w:val="center"/>
            <w:hideMark/>
          </w:tcPr>
          <w:p w14:paraId="58E64BA7" w14:textId="77777777" w:rsidR="00D02EC3" w:rsidRPr="00386535" w:rsidRDefault="00D02EC3" w:rsidP="00386535">
            <w:pPr>
              <w:pStyle w:val="a6"/>
            </w:pPr>
            <w:r w:rsidRPr="00386535">
              <w:t>0,0</w:t>
            </w:r>
          </w:p>
        </w:tc>
        <w:tc>
          <w:tcPr>
            <w:tcW w:w="938" w:type="dxa"/>
            <w:noWrap/>
            <w:vAlign w:val="center"/>
            <w:hideMark/>
          </w:tcPr>
          <w:p w14:paraId="15F1225B" w14:textId="77777777" w:rsidR="00D02EC3" w:rsidRPr="00386535" w:rsidRDefault="00D02EC3" w:rsidP="00386535">
            <w:pPr>
              <w:pStyle w:val="a6"/>
            </w:pPr>
            <w:r w:rsidRPr="00386535">
              <w:t>0,0</w:t>
            </w:r>
          </w:p>
        </w:tc>
        <w:tc>
          <w:tcPr>
            <w:tcW w:w="938" w:type="dxa"/>
            <w:noWrap/>
            <w:vAlign w:val="center"/>
            <w:hideMark/>
          </w:tcPr>
          <w:p w14:paraId="5EBFCAFC" w14:textId="77777777" w:rsidR="00D02EC3" w:rsidRPr="00386535" w:rsidRDefault="00D02EC3" w:rsidP="00386535">
            <w:pPr>
              <w:pStyle w:val="a6"/>
            </w:pPr>
            <w:r w:rsidRPr="00386535">
              <w:t>0,0</w:t>
            </w:r>
          </w:p>
        </w:tc>
        <w:tc>
          <w:tcPr>
            <w:tcW w:w="1080" w:type="dxa"/>
            <w:noWrap/>
            <w:vAlign w:val="center"/>
            <w:hideMark/>
          </w:tcPr>
          <w:p w14:paraId="7EDAFBC9" w14:textId="77777777" w:rsidR="00D02EC3" w:rsidRPr="00386535" w:rsidRDefault="00D02EC3" w:rsidP="00386535">
            <w:pPr>
              <w:pStyle w:val="a6"/>
            </w:pPr>
            <w:r w:rsidRPr="00386535">
              <w:t>0,0</w:t>
            </w:r>
          </w:p>
        </w:tc>
      </w:tr>
      <w:tr w:rsidR="00D02EC3" w:rsidRPr="00386535" w14:paraId="1E570682" w14:textId="77777777" w:rsidTr="00D02EC3">
        <w:trPr>
          <w:trHeight w:val="300"/>
        </w:trPr>
        <w:tc>
          <w:tcPr>
            <w:tcW w:w="1078" w:type="dxa"/>
            <w:noWrap/>
            <w:vAlign w:val="center"/>
            <w:hideMark/>
          </w:tcPr>
          <w:p w14:paraId="6AFC4E00" w14:textId="77777777" w:rsidR="00D02EC3" w:rsidRPr="00386535" w:rsidRDefault="00D02EC3" w:rsidP="00386535">
            <w:pPr>
              <w:pStyle w:val="a6"/>
            </w:pPr>
            <w:r w:rsidRPr="00386535">
              <w:t>10</w:t>
            </w:r>
          </w:p>
        </w:tc>
        <w:tc>
          <w:tcPr>
            <w:tcW w:w="5348" w:type="dxa"/>
            <w:noWrap/>
            <w:vAlign w:val="center"/>
            <w:hideMark/>
          </w:tcPr>
          <w:p w14:paraId="6C49468A" w14:textId="77777777" w:rsidR="00D02EC3" w:rsidRPr="00386535" w:rsidRDefault="00D02EC3" w:rsidP="00386535">
            <w:pPr>
              <w:pStyle w:val="a6"/>
            </w:pPr>
            <w:r w:rsidRPr="00386535">
              <w:t>Центральная (Седкыркещ)</w:t>
            </w:r>
          </w:p>
        </w:tc>
        <w:tc>
          <w:tcPr>
            <w:tcW w:w="1235" w:type="dxa"/>
            <w:noWrap/>
            <w:vAlign w:val="center"/>
            <w:hideMark/>
          </w:tcPr>
          <w:p w14:paraId="522415BE" w14:textId="77777777" w:rsidR="00D02EC3" w:rsidRPr="00386535" w:rsidRDefault="00D02EC3" w:rsidP="00386535">
            <w:pPr>
              <w:pStyle w:val="a6"/>
            </w:pPr>
            <w:r w:rsidRPr="00386535">
              <w:t>0,0</w:t>
            </w:r>
          </w:p>
        </w:tc>
        <w:tc>
          <w:tcPr>
            <w:tcW w:w="938" w:type="dxa"/>
            <w:noWrap/>
            <w:vAlign w:val="center"/>
            <w:hideMark/>
          </w:tcPr>
          <w:p w14:paraId="4D62EC5E" w14:textId="77777777" w:rsidR="00D02EC3" w:rsidRPr="00386535" w:rsidRDefault="00D02EC3" w:rsidP="00386535">
            <w:pPr>
              <w:pStyle w:val="a6"/>
            </w:pPr>
            <w:r w:rsidRPr="00386535">
              <w:t>0,0</w:t>
            </w:r>
          </w:p>
        </w:tc>
        <w:tc>
          <w:tcPr>
            <w:tcW w:w="938" w:type="dxa"/>
            <w:noWrap/>
            <w:vAlign w:val="center"/>
            <w:hideMark/>
          </w:tcPr>
          <w:p w14:paraId="6712C3E3" w14:textId="77777777" w:rsidR="00D02EC3" w:rsidRPr="00386535" w:rsidRDefault="00D02EC3" w:rsidP="00386535">
            <w:pPr>
              <w:pStyle w:val="a6"/>
            </w:pPr>
            <w:r w:rsidRPr="00386535">
              <w:t>0,0</w:t>
            </w:r>
          </w:p>
        </w:tc>
        <w:tc>
          <w:tcPr>
            <w:tcW w:w="1235" w:type="dxa"/>
            <w:noWrap/>
            <w:vAlign w:val="center"/>
            <w:hideMark/>
          </w:tcPr>
          <w:p w14:paraId="55F1D153" w14:textId="77777777" w:rsidR="00D02EC3" w:rsidRPr="00386535" w:rsidRDefault="00D02EC3" w:rsidP="00386535">
            <w:pPr>
              <w:pStyle w:val="a6"/>
            </w:pPr>
            <w:r w:rsidRPr="00386535">
              <w:t>0,0</w:t>
            </w:r>
          </w:p>
        </w:tc>
        <w:tc>
          <w:tcPr>
            <w:tcW w:w="839" w:type="dxa"/>
            <w:noWrap/>
            <w:vAlign w:val="center"/>
            <w:hideMark/>
          </w:tcPr>
          <w:p w14:paraId="38F852A4" w14:textId="77777777" w:rsidR="00D02EC3" w:rsidRPr="00386535" w:rsidRDefault="00D02EC3" w:rsidP="00386535">
            <w:pPr>
              <w:pStyle w:val="a6"/>
            </w:pPr>
            <w:r w:rsidRPr="00386535">
              <w:t>0,0</w:t>
            </w:r>
          </w:p>
        </w:tc>
        <w:tc>
          <w:tcPr>
            <w:tcW w:w="938" w:type="dxa"/>
            <w:noWrap/>
            <w:vAlign w:val="center"/>
            <w:hideMark/>
          </w:tcPr>
          <w:p w14:paraId="2987303A" w14:textId="77777777" w:rsidR="00D02EC3" w:rsidRPr="00386535" w:rsidRDefault="00D02EC3" w:rsidP="00386535">
            <w:pPr>
              <w:pStyle w:val="a6"/>
            </w:pPr>
            <w:r w:rsidRPr="00386535">
              <w:t>0,0</w:t>
            </w:r>
          </w:p>
        </w:tc>
        <w:tc>
          <w:tcPr>
            <w:tcW w:w="938" w:type="dxa"/>
            <w:noWrap/>
            <w:vAlign w:val="center"/>
            <w:hideMark/>
          </w:tcPr>
          <w:p w14:paraId="4251E1F5" w14:textId="77777777" w:rsidR="00D02EC3" w:rsidRPr="00386535" w:rsidRDefault="00D02EC3" w:rsidP="00386535">
            <w:pPr>
              <w:pStyle w:val="a6"/>
            </w:pPr>
            <w:r w:rsidRPr="00386535">
              <w:t>0,0</w:t>
            </w:r>
          </w:p>
        </w:tc>
        <w:tc>
          <w:tcPr>
            <w:tcW w:w="938" w:type="dxa"/>
            <w:noWrap/>
            <w:vAlign w:val="center"/>
            <w:hideMark/>
          </w:tcPr>
          <w:p w14:paraId="5A565961" w14:textId="77777777" w:rsidR="00D02EC3" w:rsidRPr="00386535" w:rsidRDefault="00D02EC3" w:rsidP="00386535">
            <w:pPr>
              <w:pStyle w:val="a6"/>
            </w:pPr>
            <w:r w:rsidRPr="00386535">
              <w:t>0,0</w:t>
            </w:r>
          </w:p>
        </w:tc>
        <w:tc>
          <w:tcPr>
            <w:tcW w:w="938" w:type="dxa"/>
            <w:noWrap/>
            <w:vAlign w:val="center"/>
            <w:hideMark/>
          </w:tcPr>
          <w:p w14:paraId="3DAFD53A" w14:textId="77777777" w:rsidR="00D02EC3" w:rsidRPr="00386535" w:rsidRDefault="00D02EC3" w:rsidP="00386535">
            <w:pPr>
              <w:pStyle w:val="a6"/>
            </w:pPr>
            <w:r w:rsidRPr="00386535">
              <w:t>0,0</w:t>
            </w:r>
          </w:p>
        </w:tc>
        <w:tc>
          <w:tcPr>
            <w:tcW w:w="938" w:type="dxa"/>
            <w:noWrap/>
            <w:vAlign w:val="center"/>
            <w:hideMark/>
          </w:tcPr>
          <w:p w14:paraId="1D93D6A2" w14:textId="77777777" w:rsidR="00D02EC3" w:rsidRPr="00386535" w:rsidRDefault="00D02EC3" w:rsidP="00386535">
            <w:pPr>
              <w:pStyle w:val="a6"/>
            </w:pPr>
            <w:r w:rsidRPr="00386535">
              <w:t>0,0</w:t>
            </w:r>
          </w:p>
        </w:tc>
        <w:tc>
          <w:tcPr>
            <w:tcW w:w="938" w:type="dxa"/>
            <w:noWrap/>
            <w:vAlign w:val="center"/>
            <w:hideMark/>
          </w:tcPr>
          <w:p w14:paraId="4B9DC00B" w14:textId="77777777" w:rsidR="00D02EC3" w:rsidRPr="00386535" w:rsidRDefault="00D02EC3" w:rsidP="00386535">
            <w:pPr>
              <w:pStyle w:val="a6"/>
            </w:pPr>
            <w:r w:rsidRPr="00386535">
              <w:t>0,0</w:t>
            </w:r>
          </w:p>
        </w:tc>
        <w:tc>
          <w:tcPr>
            <w:tcW w:w="938" w:type="dxa"/>
            <w:noWrap/>
            <w:vAlign w:val="center"/>
            <w:hideMark/>
          </w:tcPr>
          <w:p w14:paraId="7DDD52DD" w14:textId="77777777" w:rsidR="00D02EC3" w:rsidRPr="00386535" w:rsidRDefault="00D02EC3" w:rsidP="00386535">
            <w:pPr>
              <w:pStyle w:val="a6"/>
            </w:pPr>
            <w:r w:rsidRPr="00386535">
              <w:t>0,0</w:t>
            </w:r>
          </w:p>
        </w:tc>
        <w:tc>
          <w:tcPr>
            <w:tcW w:w="938" w:type="dxa"/>
            <w:noWrap/>
            <w:vAlign w:val="center"/>
            <w:hideMark/>
          </w:tcPr>
          <w:p w14:paraId="2EC0E591" w14:textId="77777777" w:rsidR="00D02EC3" w:rsidRPr="00386535" w:rsidRDefault="00D02EC3" w:rsidP="00386535">
            <w:pPr>
              <w:pStyle w:val="a6"/>
            </w:pPr>
            <w:r w:rsidRPr="00386535">
              <w:t>0,0</w:t>
            </w:r>
          </w:p>
        </w:tc>
        <w:tc>
          <w:tcPr>
            <w:tcW w:w="938" w:type="dxa"/>
            <w:noWrap/>
            <w:vAlign w:val="center"/>
            <w:hideMark/>
          </w:tcPr>
          <w:p w14:paraId="3933BA20" w14:textId="77777777" w:rsidR="00D02EC3" w:rsidRPr="00386535" w:rsidRDefault="00D02EC3" w:rsidP="00386535">
            <w:pPr>
              <w:pStyle w:val="a6"/>
            </w:pPr>
            <w:r w:rsidRPr="00386535">
              <w:t>0,0</w:t>
            </w:r>
          </w:p>
        </w:tc>
        <w:tc>
          <w:tcPr>
            <w:tcW w:w="938" w:type="dxa"/>
            <w:noWrap/>
            <w:vAlign w:val="center"/>
            <w:hideMark/>
          </w:tcPr>
          <w:p w14:paraId="10783E49" w14:textId="77777777" w:rsidR="00D02EC3" w:rsidRPr="00386535" w:rsidRDefault="00D02EC3" w:rsidP="00386535">
            <w:pPr>
              <w:pStyle w:val="a6"/>
            </w:pPr>
            <w:r w:rsidRPr="00386535">
              <w:t>0,0</w:t>
            </w:r>
          </w:p>
        </w:tc>
        <w:tc>
          <w:tcPr>
            <w:tcW w:w="938" w:type="dxa"/>
            <w:noWrap/>
            <w:vAlign w:val="center"/>
            <w:hideMark/>
          </w:tcPr>
          <w:p w14:paraId="6FFA3622" w14:textId="77777777" w:rsidR="00D02EC3" w:rsidRPr="00386535" w:rsidRDefault="00D02EC3" w:rsidP="00386535">
            <w:pPr>
              <w:pStyle w:val="a6"/>
            </w:pPr>
            <w:r w:rsidRPr="00386535">
              <w:t>0,0</w:t>
            </w:r>
          </w:p>
        </w:tc>
        <w:tc>
          <w:tcPr>
            <w:tcW w:w="938" w:type="dxa"/>
            <w:noWrap/>
            <w:vAlign w:val="center"/>
            <w:hideMark/>
          </w:tcPr>
          <w:p w14:paraId="6CFB985B" w14:textId="77777777" w:rsidR="00D02EC3" w:rsidRPr="00386535" w:rsidRDefault="00D02EC3" w:rsidP="00386535">
            <w:pPr>
              <w:pStyle w:val="a6"/>
            </w:pPr>
            <w:r w:rsidRPr="00386535">
              <w:t>0,0</w:t>
            </w:r>
          </w:p>
        </w:tc>
        <w:tc>
          <w:tcPr>
            <w:tcW w:w="1080" w:type="dxa"/>
            <w:noWrap/>
            <w:vAlign w:val="center"/>
            <w:hideMark/>
          </w:tcPr>
          <w:p w14:paraId="0B10CB61" w14:textId="77777777" w:rsidR="00D02EC3" w:rsidRPr="00386535" w:rsidRDefault="00D02EC3" w:rsidP="00386535">
            <w:pPr>
              <w:pStyle w:val="a6"/>
            </w:pPr>
            <w:r w:rsidRPr="00386535">
              <w:t>0,0</w:t>
            </w:r>
          </w:p>
        </w:tc>
      </w:tr>
      <w:tr w:rsidR="00D02EC3" w:rsidRPr="00386535" w14:paraId="72E48788" w14:textId="77777777" w:rsidTr="00D02EC3">
        <w:trPr>
          <w:trHeight w:val="300"/>
        </w:trPr>
        <w:tc>
          <w:tcPr>
            <w:tcW w:w="1078" w:type="dxa"/>
            <w:noWrap/>
            <w:vAlign w:val="center"/>
            <w:hideMark/>
          </w:tcPr>
          <w:p w14:paraId="0BA15A88" w14:textId="77777777" w:rsidR="00D02EC3" w:rsidRPr="00386535" w:rsidRDefault="00D02EC3" w:rsidP="00386535">
            <w:pPr>
              <w:pStyle w:val="a6"/>
            </w:pPr>
            <w:r w:rsidRPr="00386535">
              <w:t>11</w:t>
            </w:r>
          </w:p>
        </w:tc>
        <w:tc>
          <w:tcPr>
            <w:tcW w:w="5348" w:type="dxa"/>
            <w:noWrap/>
            <w:vAlign w:val="center"/>
            <w:hideMark/>
          </w:tcPr>
          <w:p w14:paraId="481ADAD0" w14:textId="77777777" w:rsidR="00D02EC3" w:rsidRPr="00386535" w:rsidRDefault="00D02EC3" w:rsidP="00386535">
            <w:pPr>
              <w:pStyle w:val="a6"/>
            </w:pPr>
            <w:r w:rsidRPr="00386535">
              <w:t>Аэропорт</w:t>
            </w:r>
          </w:p>
        </w:tc>
        <w:tc>
          <w:tcPr>
            <w:tcW w:w="1235" w:type="dxa"/>
            <w:noWrap/>
            <w:vAlign w:val="center"/>
            <w:hideMark/>
          </w:tcPr>
          <w:p w14:paraId="49493B5F" w14:textId="77777777" w:rsidR="00D02EC3" w:rsidRPr="00386535" w:rsidRDefault="00D02EC3" w:rsidP="00386535">
            <w:pPr>
              <w:pStyle w:val="a6"/>
            </w:pPr>
            <w:r w:rsidRPr="00386535">
              <w:t>0,0</w:t>
            </w:r>
          </w:p>
        </w:tc>
        <w:tc>
          <w:tcPr>
            <w:tcW w:w="938" w:type="dxa"/>
            <w:noWrap/>
            <w:vAlign w:val="center"/>
            <w:hideMark/>
          </w:tcPr>
          <w:p w14:paraId="1977953D" w14:textId="77777777" w:rsidR="00D02EC3" w:rsidRPr="00386535" w:rsidRDefault="00D02EC3" w:rsidP="00386535">
            <w:pPr>
              <w:pStyle w:val="a6"/>
            </w:pPr>
            <w:r w:rsidRPr="00386535">
              <w:t>0,0</w:t>
            </w:r>
          </w:p>
        </w:tc>
        <w:tc>
          <w:tcPr>
            <w:tcW w:w="938" w:type="dxa"/>
            <w:noWrap/>
            <w:vAlign w:val="center"/>
            <w:hideMark/>
          </w:tcPr>
          <w:p w14:paraId="1BA503F4" w14:textId="77777777" w:rsidR="00D02EC3" w:rsidRPr="00386535" w:rsidRDefault="00D02EC3" w:rsidP="00386535">
            <w:pPr>
              <w:pStyle w:val="a6"/>
            </w:pPr>
            <w:r w:rsidRPr="00386535">
              <w:t>0,0</w:t>
            </w:r>
          </w:p>
        </w:tc>
        <w:tc>
          <w:tcPr>
            <w:tcW w:w="1235" w:type="dxa"/>
            <w:noWrap/>
            <w:vAlign w:val="center"/>
            <w:hideMark/>
          </w:tcPr>
          <w:p w14:paraId="2495635C" w14:textId="77777777" w:rsidR="00D02EC3" w:rsidRPr="00386535" w:rsidRDefault="00D02EC3" w:rsidP="00386535">
            <w:pPr>
              <w:pStyle w:val="a6"/>
            </w:pPr>
            <w:r w:rsidRPr="00386535">
              <w:t>0,0</w:t>
            </w:r>
          </w:p>
        </w:tc>
        <w:tc>
          <w:tcPr>
            <w:tcW w:w="839" w:type="dxa"/>
            <w:noWrap/>
            <w:vAlign w:val="center"/>
            <w:hideMark/>
          </w:tcPr>
          <w:p w14:paraId="12119159" w14:textId="77777777" w:rsidR="00D02EC3" w:rsidRPr="00386535" w:rsidRDefault="00D02EC3" w:rsidP="00386535">
            <w:pPr>
              <w:pStyle w:val="a6"/>
            </w:pPr>
            <w:r w:rsidRPr="00386535">
              <w:t>0,0</w:t>
            </w:r>
          </w:p>
        </w:tc>
        <w:tc>
          <w:tcPr>
            <w:tcW w:w="938" w:type="dxa"/>
            <w:noWrap/>
            <w:vAlign w:val="center"/>
            <w:hideMark/>
          </w:tcPr>
          <w:p w14:paraId="4701BD67" w14:textId="77777777" w:rsidR="00D02EC3" w:rsidRPr="00386535" w:rsidRDefault="00D02EC3" w:rsidP="00386535">
            <w:pPr>
              <w:pStyle w:val="a6"/>
            </w:pPr>
            <w:r w:rsidRPr="00386535">
              <w:t>0,0</w:t>
            </w:r>
          </w:p>
        </w:tc>
        <w:tc>
          <w:tcPr>
            <w:tcW w:w="938" w:type="dxa"/>
            <w:noWrap/>
            <w:vAlign w:val="center"/>
            <w:hideMark/>
          </w:tcPr>
          <w:p w14:paraId="28CBE97E" w14:textId="77777777" w:rsidR="00D02EC3" w:rsidRPr="00386535" w:rsidRDefault="00D02EC3" w:rsidP="00386535">
            <w:pPr>
              <w:pStyle w:val="a6"/>
            </w:pPr>
            <w:r w:rsidRPr="00386535">
              <w:t>0,0</w:t>
            </w:r>
          </w:p>
        </w:tc>
        <w:tc>
          <w:tcPr>
            <w:tcW w:w="938" w:type="dxa"/>
            <w:noWrap/>
            <w:vAlign w:val="center"/>
            <w:hideMark/>
          </w:tcPr>
          <w:p w14:paraId="31C94EC8" w14:textId="77777777" w:rsidR="00D02EC3" w:rsidRPr="00386535" w:rsidRDefault="00D02EC3" w:rsidP="00386535">
            <w:pPr>
              <w:pStyle w:val="a6"/>
            </w:pPr>
            <w:r w:rsidRPr="00386535">
              <w:t>0,0</w:t>
            </w:r>
          </w:p>
        </w:tc>
        <w:tc>
          <w:tcPr>
            <w:tcW w:w="938" w:type="dxa"/>
            <w:noWrap/>
            <w:vAlign w:val="center"/>
            <w:hideMark/>
          </w:tcPr>
          <w:p w14:paraId="12E0177D" w14:textId="77777777" w:rsidR="00D02EC3" w:rsidRPr="00386535" w:rsidRDefault="00D02EC3" w:rsidP="00386535">
            <w:pPr>
              <w:pStyle w:val="a6"/>
            </w:pPr>
            <w:r w:rsidRPr="00386535">
              <w:t>0,0</w:t>
            </w:r>
          </w:p>
        </w:tc>
        <w:tc>
          <w:tcPr>
            <w:tcW w:w="938" w:type="dxa"/>
            <w:noWrap/>
            <w:vAlign w:val="center"/>
            <w:hideMark/>
          </w:tcPr>
          <w:p w14:paraId="39F1DF2B" w14:textId="77777777" w:rsidR="00D02EC3" w:rsidRPr="00386535" w:rsidRDefault="00D02EC3" w:rsidP="00386535">
            <w:pPr>
              <w:pStyle w:val="a6"/>
            </w:pPr>
            <w:r w:rsidRPr="00386535">
              <w:t>0,0</w:t>
            </w:r>
          </w:p>
        </w:tc>
        <w:tc>
          <w:tcPr>
            <w:tcW w:w="938" w:type="dxa"/>
            <w:noWrap/>
            <w:vAlign w:val="center"/>
            <w:hideMark/>
          </w:tcPr>
          <w:p w14:paraId="0F0B3669" w14:textId="77777777" w:rsidR="00D02EC3" w:rsidRPr="00386535" w:rsidRDefault="00D02EC3" w:rsidP="00386535">
            <w:pPr>
              <w:pStyle w:val="a6"/>
            </w:pPr>
            <w:r w:rsidRPr="00386535">
              <w:t>0,0</w:t>
            </w:r>
          </w:p>
        </w:tc>
        <w:tc>
          <w:tcPr>
            <w:tcW w:w="938" w:type="dxa"/>
            <w:noWrap/>
            <w:vAlign w:val="center"/>
            <w:hideMark/>
          </w:tcPr>
          <w:p w14:paraId="3C33200E" w14:textId="77777777" w:rsidR="00D02EC3" w:rsidRPr="00386535" w:rsidRDefault="00D02EC3" w:rsidP="00386535">
            <w:pPr>
              <w:pStyle w:val="a6"/>
            </w:pPr>
            <w:r w:rsidRPr="00386535">
              <w:t>0,0</w:t>
            </w:r>
          </w:p>
        </w:tc>
        <w:tc>
          <w:tcPr>
            <w:tcW w:w="938" w:type="dxa"/>
            <w:noWrap/>
            <w:vAlign w:val="center"/>
            <w:hideMark/>
          </w:tcPr>
          <w:p w14:paraId="10617E9F" w14:textId="77777777" w:rsidR="00D02EC3" w:rsidRPr="00386535" w:rsidRDefault="00D02EC3" w:rsidP="00386535">
            <w:pPr>
              <w:pStyle w:val="a6"/>
            </w:pPr>
            <w:r w:rsidRPr="00386535">
              <w:t>0,0</w:t>
            </w:r>
          </w:p>
        </w:tc>
        <w:tc>
          <w:tcPr>
            <w:tcW w:w="938" w:type="dxa"/>
            <w:noWrap/>
            <w:vAlign w:val="center"/>
            <w:hideMark/>
          </w:tcPr>
          <w:p w14:paraId="074362D2" w14:textId="77777777" w:rsidR="00D02EC3" w:rsidRPr="00386535" w:rsidRDefault="00D02EC3" w:rsidP="00386535">
            <w:pPr>
              <w:pStyle w:val="a6"/>
            </w:pPr>
            <w:r w:rsidRPr="00386535">
              <w:t>0,0</w:t>
            </w:r>
          </w:p>
        </w:tc>
        <w:tc>
          <w:tcPr>
            <w:tcW w:w="938" w:type="dxa"/>
            <w:noWrap/>
            <w:vAlign w:val="center"/>
            <w:hideMark/>
          </w:tcPr>
          <w:p w14:paraId="3F32C996" w14:textId="77777777" w:rsidR="00D02EC3" w:rsidRPr="00386535" w:rsidRDefault="00D02EC3" w:rsidP="00386535">
            <w:pPr>
              <w:pStyle w:val="a6"/>
            </w:pPr>
            <w:r w:rsidRPr="00386535">
              <w:t>0,0</w:t>
            </w:r>
          </w:p>
        </w:tc>
        <w:tc>
          <w:tcPr>
            <w:tcW w:w="938" w:type="dxa"/>
            <w:noWrap/>
            <w:vAlign w:val="center"/>
            <w:hideMark/>
          </w:tcPr>
          <w:p w14:paraId="1A6C5B48" w14:textId="77777777" w:rsidR="00D02EC3" w:rsidRPr="00386535" w:rsidRDefault="00D02EC3" w:rsidP="00386535">
            <w:pPr>
              <w:pStyle w:val="a6"/>
            </w:pPr>
            <w:r w:rsidRPr="00386535">
              <w:t>0,0</w:t>
            </w:r>
          </w:p>
        </w:tc>
        <w:tc>
          <w:tcPr>
            <w:tcW w:w="938" w:type="dxa"/>
            <w:noWrap/>
            <w:vAlign w:val="center"/>
            <w:hideMark/>
          </w:tcPr>
          <w:p w14:paraId="49F6A030" w14:textId="77777777" w:rsidR="00D02EC3" w:rsidRPr="00386535" w:rsidRDefault="00D02EC3" w:rsidP="00386535">
            <w:pPr>
              <w:pStyle w:val="a6"/>
            </w:pPr>
            <w:r w:rsidRPr="00386535">
              <w:t>0,0</w:t>
            </w:r>
          </w:p>
        </w:tc>
        <w:tc>
          <w:tcPr>
            <w:tcW w:w="1080" w:type="dxa"/>
            <w:noWrap/>
            <w:vAlign w:val="center"/>
            <w:hideMark/>
          </w:tcPr>
          <w:p w14:paraId="156C32C6" w14:textId="77777777" w:rsidR="00D02EC3" w:rsidRPr="00386535" w:rsidRDefault="00D02EC3" w:rsidP="00386535">
            <w:pPr>
              <w:pStyle w:val="a6"/>
            </w:pPr>
            <w:r w:rsidRPr="00386535">
              <w:t>0,0</w:t>
            </w:r>
          </w:p>
        </w:tc>
      </w:tr>
      <w:tr w:rsidR="00D02EC3" w:rsidRPr="00386535" w14:paraId="08F529A8" w14:textId="77777777" w:rsidTr="00D02EC3">
        <w:trPr>
          <w:trHeight w:val="300"/>
        </w:trPr>
        <w:tc>
          <w:tcPr>
            <w:tcW w:w="1078" w:type="dxa"/>
            <w:noWrap/>
            <w:vAlign w:val="center"/>
            <w:hideMark/>
          </w:tcPr>
          <w:p w14:paraId="44304FB0" w14:textId="77777777" w:rsidR="00D02EC3" w:rsidRPr="00386535" w:rsidRDefault="00D02EC3" w:rsidP="00386535">
            <w:pPr>
              <w:pStyle w:val="a6"/>
            </w:pPr>
            <w:r w:rsidRPr="00386535">
              <w:t>12</w:t>
            </w:r>
          </w:p>
        </w:tc>
        <w:tc>
          <w:tcPr>
            <w:tcW w:w="5348" w:type="dxa"/>
            <w:noWrap/>
            <w:vAlign w:val="center"/>
            <w:hideMark/>
          </w:tcPr>
          <w:p w14:paraId="0C6DE058" w14:textId="77777777" w:rsidR="00D02EC3" w:rsidRPr="00386535" w:rsidRDefault="00D02EC3" w:rsidP="00386535">
            <w:pPr>
              <w:pStyle w:val="a6"/>
            </w:pPr>
            <w:r w:rsidRPr="00386535">
              <w:t>Больница</w:t>
            </w:r>
          </w:p>
        </w:tc>
        <w:tc>
          <w:tcPr>
            <w:tcW w:w="1235" w:type="dxa"/>
            <w:noWrap/>
            <w:vAlign w:val="center"/>
            <w:hideMark/>
          </w:tcPr>
          <w:p w14:paraId="6E44356E" w14:textId="77777777" w:rsidR="00D02EC3" w:rsidRPr="00386535" w:rsidRDefault="00D02EC3" w:rsidP="00386535">
            <w:pPr>
              <w:pStyle w:val="a6"/>
            </w:pPr>
            <w:r w:rsidRPr="00386535">
              <w:t>0,0</w:t>
            </w:r>
          </w:p>
        </w:tc>
        <w:tc>
          <w:tcPr>
            <w:tcW w:w="938" w:type="dxa"/>
            <w:noWrap/>
            <w:vAlign w:val="center"/>
            <w:hideMark/>
          </w:tcPr>
          <w:p w14:paraId="49C2B645" w14:textId="77777777" w:rsidR="00D02EC3" w:rsidRPr="00386535" w:rsidRDefault="00D02EC3" w:rsidP="00386535">
            <w:pPr>
              <w:pStyle w:val="a6"/>
            </w:pPr>
            <w:r w:rsidRPr="00386535">
              <w:t>0,0</w:t>
            </w:r>
          </w:p>
        </w:tc>
        <w:tc>
          <w:tcPr>
            <w:tcW w:w="938" w:type="dxa"/>
            <w:noWrap/>
            <w:vAlign w:val="center"/>
            <w:hideMark/>
          </w:tcPr>
          <w:p w14:paraId="4DD751E7" w14:textId="77777777" w:rsidR="00D02EC3" w:rsidRPr="00386535" w:rsidRDefault="00D02EC3" w:rsidP="00386535">
            <w:pPr>
              <w:pStyle w:val="a6"/>
            </w:pPr>
            <w:r w:rsidRPr="00386535">
              <w:t>0,0</w:t>
            </w:r>
          </w:p>
        </w:tc>
        <w:tc>
          <w:tcPr>
            <w:tcW w:w="1235" w:type="dxa"/>
            <w:noWrap/>
            <w:vAlign w:val="center"/>
            <w:hideMark/>
          </w:tcPr>
          <w:p w14:paraId="586DE6C7" w14:textId="77777777" w:rsidR="00D02EC3" w:rsidRPr="00386535" w:rsidRDefault="00D02EC3" w:rsidP="00386535">
            <w:pPr>
              <w:pStyle w:val="a6"/>
            </w:pPr>
            <w:r w:rsidRPr="00386535">
              <w:t>0,0</w:t>
            </w:r>
          </w:p>
        </w:tc>
        <w:tc>
          <w:tcPr>
            <w:tcW w:w="839" w:type="dxa"/>
            <w:noWrap/>
            <w:vAlign w:val="center"/>
            <w:hideMark/>
          </w:tcPr>
          <w:p w14:paraId="0B3B54A9" w14:textId="77777777" w:rsidR="00D02EC3" w:rsidRPr="00386535" w:rsidRDefault="00D02EC3" w:rsidP="00386535">
            <w:pPr>
              <w:pStyle w:val="a6"/>
            </w:pPr>
            <w:r w:rsidRPr="00386535">
              <w:t>0,0</w:t>
            </w:r>
          </w:p>
        </w:tc>
        <w:tc>
          <w:tcPr>
            <w:tcW w:w="938" w:type="dxa"/>
            <w:noWrap/>
            <w:vAlign w:val="center"/>
            <w:hideMark/>
          </w:tcPr>
          <w:p w14:paraId="7E2B8E3D" w14:textId="77777777" w:rsidR="00D02EC3" w:rsidRPr="00386535" w:rsidRDefault="00D02EC3" w:rsidP="00386535">
            <w:pPr>
              <w:pStyle w:val="a6"/>
            </w:pPr>
            <w:r w:rsidRPr="00386535">
              <w:t>0,0</w:t>
            </w:r>
          </w:p>
        </w:tc>
        <w:tc>
          <w:tcPr>
            <w:tcW w:w="938" w:type="dxa"/>
            <w:noWrap/>
            <w:vAlign w:val="center"/>
            <w:hideMark/>
          </w:tcPr>
          <w:p w14:paraId="67FCB8DD" w14:textId="77777777" w:rsidR="00D02EC3" w:rsidRPr="00386535" w:rsidRDefault="00D02EC3" w:rsidP="00386535">
            <w:pPr>
              <w:pStyle w:val="a6"/>
            </w:pPr>
            <w:r w:rsidRPr="00386535">
              <w:t>0,0</w:t>
            </w:r>
          </w:p>
        </w:tc>
        <w:tc>
          <w:tcPr>
            <w:tcW w:w="938" w:type="dxa"/>
            <w:noWrap/>
            <w:vAlign w:val="center"/>
            <w:hideMark/>
          </w:tcPr>
          <w:p w14:paraId="654CD61E" w14:textId="77777777" w:rsidR="00D02EC3" w:rsidRPr="00386535" w:rsidRDefault="00D02EC3" w:rsidP="00386535">
            <w:pPr>
              <w:pStyle w:val="a6"/>
            </w:pPr>
            <w:r w:rsidRPr="00386535">
              <w:t>0,0</w:t>
            </w:r>
          </w:p>
        </w:tc>
        <w:tc>
          <w:tcPr>
            <w:tcW w:w="938" w:type="dxa"/>
            <w:noWrap/>
            <w:vAlign w:val="center"/>
            <w:hideMark/>
          </w:tcPr>
          <w:p w14:paraId="4FBF22F3" w14:textId="77777777" w:rsidR="00D02EC3" w:rsidRPr="00386535" w:rsidRDefault="00D02EC3" w:rsidP="00386535">
            <w:pPr>
              <w:pStyle w:val="a6"/>
            </w:pPr>
            <w:r w:rsidRPr="00386535">
              <w:t>0,0</w:t>
            </w:r>
          </w:p>
        </w:tc>
        <w:tc>
          <w:tcPr>
            <w:tcW w:w="938" w:type="dxa"/>
            <w:noWrap/>
            <w:vAlign w:val="center"/>
            <w:hideMark/>
          </w:tcPr>
          <w:p w14:paraId="72ACAD40" w14:textId="77777777" w:rsidR="00D02EC3" w:rsidRPr="00386535" w:rsidRDefault="00D02EC3" w:rsidP="00386535">
            <w:pPr>
              <w:pStyle w:val="a6"/>
            </w:pPr>
            <w:r w:rsidRPr="00386535">
              <w:t>0,0</w:t>
            </w:r>
          </w:p>
        </w:tc>
        <w:tc>
          <w:tcPr>
            <w:tcW w:w="938" w:type="dxa"/>
            <w:noWrap/>
            <w:vAlign w:val="center"/>
            <w:hideMark/>
          </w:tcPr>
          <w:p w14:paraId="657F5C72" w14:textId="77777777" w:rsidR="00D02EC3" w:rsidRPr="00386535" w:rsidRDefault="00D02EC3" w:rsidP="00386535">
            <w:pPr>
              <w:pStyle w:val="a6"/>
            </w:pPr>
            <w:r w:rsidRPr="00386535">
              <w:t>0,0</w:t>
            </w:r>
          </w:p>
        </w:tc>
        <w:tc>
          <w:tcPr>
            <w:tcW w:w="938" w:type="dxa"/>
            <w:noWrap/>
            <w:vAlign w:val="center"/>
            <w:hideMark/>
          </w:tcPr>
          <w:p w14:paraId="620A6657" w14:textId="77777777" w:rsidR="00D02EC3" w:rsidRPr="00386535" w:rsidRDefault="00D02EC3" w:rsidP="00386535">
            <w:pPr>
              <w:pStyle w:val="a6"/>
            </w:pPr>
            <w:r w:rsidRPr="00386535">
              <w:t>0,0</w:t>
            </w:r>
          </w:p>
        </w:tc>
        <w:tc>
          <w:tcPr>
            <w:tcW w:w="938" w:type="dxa"/>
            <w:noWrap/>
            <w:vAlign w:val="center"/>
            <w:hideMark/>
          </w:tcPr>
          <w:p w14:paraId="44050B25" w14:textId="77777777" w:rsidR="00D02EC3" w:rsidRPr="00386535" w:rsidRDefault="00D02EC3" w:rsidP="00386535">
            <w:pPr>
              <w:pStyle w:val="a6"/>
            </w:pPr>
            <w:r w:rsidRPr="00386535">
              <w:t>0,0</w:t>
            </w:r>
          </w:p>
        </w:tc>
        <w:tc>
          <w:tcPr>
            <w:tcW w:w="938" w:type="dxa"/>
            <w:noWrap/>
            <w:vAlign w:val="center"/>
            <w:hideMark/>
          </w:tcPr>
          <w:p w14:paraId="108967BB" w14:textId="77777777" w:rsidR="00D02EC3" w:rsidRPr="00386535" w:rsidRDefault="00D02EC3" w:rsidP="00386535">
            <w:pPr>
              <w:pStyle w:val="a6"/>
            </w:pPr>
            <w:r w:rsidRPr="00386535">
              <w:t>0,0</w:t>
            </w:r>
          </w:p>
        </w:tc>
        <w:tc>
          <w:tcPr>
            <w:tcW w:w="938" w:type="dxa"/>
            <w:noWrap/>
            <w:vAlign w:val="center"/>
            <w:hideMark/>
          </w:tcPr>
          <w:p w14:paraId="025D29E2" w14:textId="77777777" w:rsidR="00D02EC3" w:rsidRPr="00386535" w:rsidRDefault="00D02EC3" w:rsidP="00386535">
            <w:pPr>
              <w:pStyle w:val="a6"/>
            </w:pPr>
            <w:r w:rsidRPr="00386535">
              <w:t>0,0</w:t>
            </w:r>
          </w:p>
        </w:tc>
        <w:tc>
          <w:tcPr>
            <w:tcW w:w="938" w:type="dxa"/>
            <w:noWrap/>
            <w:vAlign w:val="center"/>
            <w:hideMark/>
          </w:tcPr>
          <w:p w14:paraId="4B1C7860" w14:textId="77777777" w:rsidR="00D02EC3" w:rsidRPr="00386535" w:rsidRDefault="00D02EC3" w:rsidP="00386535">
            <w:pPr>
              <w:pStyle w:val="a6"/>
            </w:pPr>
            <w:r w:rsidRPr="00386535">
              <w:t>0,0</w:t>
            </w:r>
          </w:p>
        </w:tc>
        <w:tc>
          <w:tcPr>
            <w:tcW w:w="938" w:type="dxa"/>
            <w:noWrap/>
            <w:vAlign w:val="center"/>
            <w:hideMark/>
          </w:tcPr>
          <w:p w14:paraId="1E42DA57" w14:textId="77777777" w:rsidR="00D02EC3" w:rsidRPr="00386535" w:rsidRDefault="00D02EC3" w:rsidP="00386535">
            <w:pPr>
              <w:pStyle w:val="a6"/>
            </w:pPr>
            <w:r w:rsidRPr="00386535">
              <w:t>0,0</w:t>
            </w:r>
          </w:p>
        </w:tc>
        <w:tc>
          <w:tcPr>
            <w:tcW w:w="1080" w:type="dxa"/>
            <w:noWrap/>
            <w:vAlign w:val="center"/>
            <w:hideMark/>
          </w:tcPr>
          <w:p w14:paraId="05BEEF76" w14:textId="77777777" w:rsidR="00D02EC3" w:rsidRPr="00386535" w:rsidRDefault="00D02EC3" w:rsidP="00386535">
            <w:pPr>
              <w:pStyle w:val="a6"/>
            </w:pPr>
            <w:r w:rsidRPr="00386535">
              <w:t>0,0</w:t>
            </w:r>
          </w:p>
        </w:tc>
      </w:tr>
      <w:tr w:rsidR="00D02EC3" w:rsidRPr="00386535" w14:paraId="4A12EE9F" w14:textId="77777777" w:rsidTr="00D02EC3">
        <w:trPr>
          <w:trHeight w:val="300"/>
        </w:trPr>
        <w:tc>
          <w:tcPr>
            <w:tcW w:w="1078" w:type="dxa"/>
            <w:noWrap/>
            <w:vAlign w:val="center"/>
            <w:hideMark/>
          </w:tcPr>
          <w:p w14:paraId="404BD6D1" w14:textId="77777777" w:rsidR="00D02EC3" w:rsidRPr="00386535" w:rsidRDefault="00D02EC3" w:rsidP="00386535">
            <w:pPr>
              <w:pStyle w:val="a6"/>
            </w:pPr>
            <w:r w:rsidRPr="00386535">
              <w:t>13</w:t>
            </w:r>
          </w:p>
        </w:tc>
        <w:tc>
          <w:tcPr>
            <w:tcW w:w="5348" w:type="dxa"/>
            <w:noWrap/>
            <w:vAlign w:val="center"/>
            <w:hideMark/>
          </w:tcPr>
          <w:p w14:paraId="387CE006" w14:textId="77777777" w:rsidR="00D02EC3" w:rsidRPr="00386535" w:rsidRDefault="00D02EC3" w:rsidP="00386535">
            <w:pPr>
              <w:pStyle w:val="a6"/>
            </w:pPr>
            <w:r w:rsidRPr="00386535">
              <w:t>Трехозерка</w:t>
            </w:r>
          </w:p>
        </w:tc>
        <w:tc>
          <w:tcPr>
            <w:tcW w:w="1235" w:type="dxa"/>
            <w:noWrap/>
            <w:vAlign w:val="center"/>
            <w:hideMark/>
          </w:tcPr>
          <w:p w14:paraId="29AB26B0" w14:textId="77777777" w:rsidR="00D02EC3" w:rsidRPr="00386535" w:rsidRDefault="00D02EC3" w:rsidP="00386535">
            <w:pPr>
              <w:pStyle w:val="a6"/>
            </w:pPr>
            <w:r w:rsidRPr="00386535">
              <w:t>0,0</w:t>
            </w:r>
          </w:p>
        </w:tc>
        <w:tc>
          <w:tcPr>
            <w:tcW w:w="938" w:type="dxa"/>
            <w:noWrap/>
            <w:vAlign w:val="center"/>
            <w:hideMark/>
          </w:tcPr>
          <w:p w14:paraId="25F805FB" w14:textId="77777777" w:rsidR="00D02EC3" w:rsidRPr="00386535" w:rsidRDefault="00D02EC3" w:rsidP="00386535">
            <w:pPr>
              <w:pStyle w:val="a6"/>
            </w:pPr>
            <w:r w:rsidRPr="00386535">
              <w:t>0,0</w:t>
            </w:r>
          </w:p>
        </w:tc>
        <w:tc>
          <w:tcPr>
            <w:tcW w:w="938" w:type="dxa"/>
            <w:noWrap/>
            <w:vAlign w:val="center"/>
            <w:hideMark/>
          </w:tcPr>
          <w:p w14:paraId="370A3212" w14:textId="77777777" w:rsidR="00D02EC3" w:rsidRPr="00386535" w:rsidRDefault="00D02EC3" w:rsidP="00386535">
            <w:pPr>
              <w:pStyle w:val="a6"/>
            </w:pPr>
            <w:r w:rsidRPr="00386535">
              <w:t>0,0</w:t>
            </w:r>
          </w:p>
        </w:tc>
        <w:tc>
          <w:tcPr>
            <w:tcW w:w="1235" w:type="dxa"/>
            <w:noWrap/>
            <w:vAlign w:val="center"/>
            <w:hideMark/>
          </w:tcPr>
          <w:p w14:paraId="1D2FA5BF" w14:textId="77777777" w:rsidR="00D02EC3" w:rsidRPr="00386535" w:rsidRDefault="00D02EC3" w:rsidP="00386535">
            <w:pPr>
              <w:pStyle w:val="a6"/>
            </w:pPr>
            <w:r w:rsidRPr="00386535">
              <w:t>0,0</w:t>
            </w:r>
          </w:p>
        </w:tc>
        <w:tc>
          <w:tcPr>
            <w:tcW w:w="839" w:type="dxa"/>
            <w:noWrap/>
            <w:vAlign w:val="center"/>
            <w:hideMark/>
          </w:tcPr>
          <w:p w14:paraId="47F6559F" w14:textId="77777777" w:rsidR="00D02EC3" w:rsidRPr="00386535" w:rsidRDefault="00D02EC3" w:rsidP="00386535">
            <w:pPr>
              <w:pStyle w:val="a6"/>
            </w:pPr>
            <w:r w:rsidRPr="00386535">
              <w:t>0,0</w:t>
            </w:r>
          </w:p>
        </w:tc>
        <w:tc>
          <w:tcPr>
            <w:tcW w:w="938" w:type="dxa"/>
            <w:noWrap/>
            <w:vAlign w:val="center"/>
            <w:hideMark/>
          </w:tcPr>
          <w:p w14:paraId="503F884E" w14:textId="77777777" w:rsidR="00D02EC3" w:rsidRPr="00386535" w:rsidRDefault="00D02EC3" w:rsidP="00386535">
            <w:pPr>
              <w:pStyle w:val="a6"/>
            </w:pPr>
            <w:r w:rsidRPr="00386535">
              <w:t>0,0</w:t>
            </w:r>
          </w:p>
        </w:tc>
        <w:tc>
          <w:tcPr>
            <w:tcW w:w="938" w:type="dxa"/>
            <w:noWrap/>
            <w:vAlign w:val="center"/>
            <w:hideMark/>
          </w:tcPr>
          <w:p w14:paraId="305D067B" w14:textId="77777777" w:rsidR="00D02EC3" w:rsidRPr="00386535" w:rsidRDefault="00D02EC3" w:rsidP="00386535">
            <w:pPr>
              <w:pStyle w:val="a6"/>
            </w:pPr>
            <w:r w:rsidRPr="00386535">
              <w:t>0,0</w:t>
            </w:r>
          </w:p>
        </w:tc>
        <w:tc>
          <w:tcPr>
            <w:tcW w:w="938" w:type="dxa"/>
            <w:noWrap/>
            <w:vAlign w:val="center"/>
            <w:hideMark/>
          </w:tcPr>
          <w:p w14:paraId="7BCE76F8" w14:textId="77777777" w:rsidR="00D02EC3" w:rsidRPr="00386535" w:rsidRDefault="00D02EC3" w:rsidP="00386535">
            <w:pPr>
              <w:pStyle w:val="a6"/>
            </w:pPr>
            <w:r w:rsidRPr="00386535">
              <w:t>0,0</w:t>
            </w:r>
          </w:p>
        </w:tc>
        <w:tc>
          <w:tcPr>
            <w:tcW w:w="938" w:type="dxa"/>
            <w:noWrap/>
            <w:vAlign w:val="center"/>
            <w:hideMark/>
          </w:tcPr>
          <w:p w14:paraId="3AB70394" w14:textId="77777777" w:rsidR="00D02EC3" w:rsidRPr="00386535" w:rsidRDefault="00D02EC3" w:rsidP="00386535">
            <w:pPr>
              <w:pStyle w:val="a6"/>
            </w:pPr>
            <w:r w:rsidRPr="00386535">
              <w:t>0,0</w:t>
            </w:r>
          </w:p>
        </w:tc>
        <w:tc>
          <w:tcPr>
            <w:tcW w:w="938" w:type="dxa"/>
            <w:noWrap/>
            <w:vAlign w:val="center"/>
            <w:hideMark/>
          </w:tcPr>
          <w:p w14:paraId="1A11056E" w14:textId="77777777" w:rsidR="00D02EC3" w:rsidRPr="00386535" w:rsidRDefault="00D02EC3" w:rsidP="00386535">
            <w:pPr>
              <w:pStyle w:val="a6"/>
            </w:pPr>
            <w:r w:rsidRPr="00386535">
              <w:t>0,0</w:t>
            </w:r>
          </w:p>
        </w:tc>
        <w:tc>
          <w:tcPr>
            <w:tcW w:w="938" w:type="dxa"/>
            <w:noWrap/>
            <w:vAlign w:val="center"/>
            <w:hideMark/>
          </w:tcPr>
          <w:p w14:paraId="1A0A1D70" w14:textId="77777777" w:rsidR="00D02EC3" w:rsidRPr="00386535" w:rsidRDefault="00D02EC3" w:rsidP="00386535">
            <w:pPr>
              <w:pStyle w:val="a6"/>
            </w:pPr>
            <w:r w:rsidRPr="00386535">
              <w:t>0,0</w:t>
            </w:r>
          </w:p>
        </w:tc>
        <w:tc>
          <w:tcPr>
            <w:tcW w:w="938" w:type="dxa"/>
            <w:noWrap/>
            <w:vAlign w:val="center"/>
            <w:hideMark/>
          </w:tcPr>
          <w:p w14:paraId="11180850" w14:textId="77777777" w:rsidR="00D02EC3" w:rsidRPr="00386535" w:rsidRDefault="00D02EC3" w:rsidP="00386535">
            <w:pPr>
              <w:pStyle w:val="a6"/>
            </w:pPr>
            <w:r w:rsidRPr="00386535">
              <w:t>0,0</w:t>
            </w:r>
          </w:p>
        </w:tc>
        <w:tc>
          <w:tcPr>
            <w:tcW w:w="938" w:type="dxa"/>
            <w:noWrap/>
            <w:vAlign w:val="center"/>
            <w:hideMark/>
          </w:tcPr>
          <w:p w14:paraId="6203A87F" w14:textId="77777777" w:rsidR="00D02EC3" w:rsidRPr="00386535" w:rsidRDefault="00D02EC3" w:rsidP="00386535">
            <w:pPr>
              <w:pStyle w:val="a6"/>
            </w:pPr>
            <w:r w:rsidRPr="00386535">
              <w:t>0,0</w:t>
            </w:r>
          </w:p>
        </w:tc>
        <w:tc>
          <w:tcPr>
            <w:tcW w:w="938" w:type="dxa"/>
            <w:noWrap/>
            <w:vAlign w:val="center"/>
            <w:hideMark/>
          </w:tcPr>
          <w:p w14:paraId="4163FC42" w14:textId="77777777" w:rsidR="00D02EC3" w:rsidRPr="00386535" w:rsidRDefault="00D02EC3" w:rsidP="00386535">
            <w:pPr>
              <w:pStyle w:val="a6"/>
            </w:pPr>
            <w:r w:rsidRPr="00386535">
              <w:t>0,0</w:t>
            </w:r>
          </w:p>
        </w:tc>
        <w:tc>
          <w:tcPr>
            <w:tcW w:w="938" w:type="dxa"/>
            <w:noWrap/>
            <w:vAlign w:val="center"/>
            <w:hideMark/>
          </w:tcPr>
          <w:p w14:paraId="33D14DF0" w14:textId="77777777" w:rsidR="00D02EC3" w:rsidRPr="00386535" w:rsidRDefault="00D02EC3" w:rsidP="00386535">
            <w:pPr>
              <w:pStyle w:val="a6"/>
            </w:pPr>
            <w:r w:rsidRPr="00386535">
              <w:t>0,0</w:t>
            </w:r>
          </w:p>
        </w:tc>
        <w:tc>
          <w:tcPr>
            <w:tcW w:w="938" w:type="dxa"/>
            <w:noWrap/>
            <w:vAlign w:val="center"/>
            <w:hideMark/>
          </w:tcPr>
          <w:p w14:paraId="7FA7C17B" w14:textId="77777777" w:rsidR="00D02EC3" w:rsidRPr="00386535" w:rsidRDefault="00D02EC3" w:rsidP="00386535">
            <w:pPr>
              <w:pStyle w:val="a6"/>
            </w:pPr>
            <w:r w:rsidRPr="00386535">
              <w:t>0,0</w:t>
            </w:r>
          </w:p>
        </w:tc>
        <w:tc>
          <w:tcPr>
            <w:tcW w:w="938" w:type="dxa"/>
            <w:noWrap/>
            <w:vAlign w:val="center"/>
            <w:hideMark/>
          </w:tcPr>
          <w:p w14:paraId="61B68EF5" w14:textId="77777777" w:rsidR="00D02EC3" w:rsidRPr="00386535" w:rsidRDefault="00D02EC3" w:rsidP="00386535">
            <w:pPr>
              <w:pStyle w:val="a6"/>
            </w:pPr>
            <w:r w:rsidRPr="00386535">
              <w:t>0,0</w:t>
            </w:r>
          </w:p>
        </w:tc>
        <w:tc>
          <w:tcPr>
            <w:tcW w:w="1080" w:type="dxa"/>
            <w:noWrap/>
            <w:vAlign w:val="center"/>
            <w:hideMark/>
          </w:tcPr>
          <w:p w14:paraId="33972FD6" w14:textId="77777777" w:rsidR="00D02EC3" w:rsidRPr="00386535" w:rsidRDefault="00D02EC3" w:rsidP="00386535">
            <w:pPr>
              <w:pStyle w:val="a6"/>
            </w:pPr>
            <w:r w:rsidRPr="00386535">
              <w:t>0,0</w:t>
            </w:r>
          </w:p>
        </w:tc>
      </w:tr>
      <w:tr w:rsidR="00D02EC3" w:rsidRPr="00386535" w14:paraId="36C85F69" w14:textId="77777777" w:rsidTr="00D02EC3">
        <w:trPr>
          <w:trHeight w:val="300"/>
        </w:trPr>
        <w:tc>
          <w:tcPr>
            <w:tcW w:w="1078" w:type="dxa"/>
            <w:noWrap/>
            <w:vAlign w:val="center"/>
            <w:hideMark/>
          </w:tcPr>
          <w:p w14:paraId="53592759" w14:textId="77777777" w:rsidR="00D02EC3" w:rsidRPr="00386535" w:rsidRDefault="00D02EC3" w:rsidP="00386535">
            <w:pPr>
              <w:pStyle w:val="a6"/>
            </w:pPr>
            <w:r w:rsidRPr="00386535">
              <w:t>14</w:t>
            </w:r>
          </w:p>
        </w:tc>
        <w:tc>
          <w:tcPr>
            <w:tcW w:w="5348" w:type="dxa"/>
            <w:noWrap/>
            <w:vAlign w:val="center"/>
            <w:hideMark/>
          </w:tcPr>
          <w:p w14:paraId="1E475627" w14:textId="77777777" w:rsidR="00D02EC3" w:rsidRPr="00386535" w:rsidRDefault="00D02EC3" w:rsidP="00386535">
            <w:pPr>
              <w:pStyle w:val="a6"/>
            </w:pPr>
            <w:r w:rsidRPr="00386535">
              <w:t>Нижний Чов</w:t>
            </w:r>
          </w:p>
        </w:tc>
        <w:tc>
          <w:tcPr>
            <w:tcW w:w="1235" w:type="dxa"/>
            <w:noWrap/>
            <w:vAlign w:val="center"/>
            <w:hideMark/>
          </w:tcPr>
          <w:p w14:paraId="31C0E152" w14:textId="77777777" w:rsidR="00D02EC3" w:rsidRPr="00386535" w:rsidRDefault="00D02EC3" w:rsidP="00386535">
            <w:pPr>
              <w:pStyle w:val="a6"/>
            </w:pPr>
            <w:r w:rsidRPr="00386535">
              <w:t>0,0</w:t>
            </w:r>
          </w:p>
        </w:tc>
        <w:tc>
          <w:tcPr>
            <w:tcW w:w="938" w:type="dxa"/>
            <w:noWrap/>
            <w:vAlign w:val="center"/>
            <w:hideMark/>
          </w:tcPr>
          <w:p w14:paraId="4F90E7BF" w14:textId="77777777" w:rsidR="00D02EC3" w:rsidRPr="00386535" w:rsidRDefault="00D02EC3" w:rsidP="00386535">
            <w:pPr>
              <w:pStyle w:val="a6"/>
            </w:pPr>
            <w:r w:rsidRPr="00386535">
              <w:t>70,0</w:t>
            </w:r>
          </w:p>
        </w:tc>
        <w:tc>
          <w:tcPr>
            <w:tcW w:w="938" w:type="dxa"/>
            <w:noWrap/>
            <w:vAlign w:val="center"/>
            <w:hideMark/>
          </w:tcPr>
          <w:p w14:paraId="051765E1" w14:textId="77777777" w:rsidR="00D02EC3" w:rsidRPr="00386535" w:rsidRDefault="00D02EC3" w:rsidP="00386535">
            <w:pPr>
              <w:pStyle w:val="a6"/>
            </w:pPr>
            <w:r w:rsidRPr="00386535">
              <w:t>0,0</w:t>
            </w:r>
          </w:p>
        </w:tc>
        <w:tc>
          <w:tcPr>
            <w:tcW w:w="1235" w:type="dxa"/>
            <w:noWrap/>
            <w:vAlign w:val="center"/>
            <w:hideMark/>
          </w:tcPr>
          <w:p w14:paraId="6DAC13E5" w14:textId="77777777" w:rsidR="00D02EC3" w:rsidRPr="00386535" w:rsidRDefault="00D02EC3" w:rsidP="00386535">
            <w:pPr>
              <w:pStyle w:val="a6"/>
            </w:pPr>
            <w:r w:rsidRPr="00386535">
              <w:t>0,0</w:t>
            </w:r>
          </w:p>
        </w:tc>
        <w:tc>
          <w:tcPr>
            <w:tcW w:w="839" w:type="dxa"/>
            <w:noWrap/>
            <w:vAlign w:val="center"/>
            <w:hideMark/>
          </w:tcPr>
          <w:p w14:paraId="7D842A01" w14:textId="77777777" w:rsidR="00D02EC3" w:rsidRPr="00386535" w:rsidRDefault="00D02EC3" w:rsidP="00386535">
            <w:pPr>
              <w:pStyle w:val="a6"/>
            </w:pPr>
            <w:r w:rsidRPr="00386535">
              <w:t>0,0</w:t>
            </w:r>
          </w:p>
        </w:tc>
        <w:tc>
          <w:tcPr>
            <w:tcW w:w="938" w:type="dxa"/>
            <w:noWrap/>
            <w:vAlign w:val="center"/>
            <w:hideMark/>
          </w:tcPr>
          <w:p w14:paraId="524C6545" w14:textId="77777777" w:rsidR="00D02EC3" w:rsidRPr="00386535" w:rsidRDefault="00D02EC3" w:rsidP="00386535">
            <w:pPr>
              <w:pStyle w:val="a6"/>
            </w:pPr>
            <w:r w:rsidRPr="00386535">
              <w:t>0,0</w:t>
            </w:r>
          </w:p>
        </w:tc>
        <w:tc>
          <w:tcPr>
            <w:tcW w:w="938" w:type="dxa"/>
            <w:noWrap/>
            <w:vAlign w:val="center"/>
            <w:hideMark/>
          </w:tcPr>
          <w:p w14:paraId="57D5DA1D" w14:textId="77777777" w:rsidR="00D02EC3" w:rsidRPr="00386535" w:rsidRDefault="00D02EC3" w:rsidP="00386535">
            <w:pPr>
              <w:pStyle w:val="a6"/>
            </w:pPr>
            <w:r w:rsidRPr="00386535">
              <w:t>0,0</w:t>
            </w:r>
          </w:p>
        </w:tc>
        <w:tc>
          <w:tcPr>
            <w:tcW w:w="938" w:type="dxa"/>
            <w:noWrap/>
            <w:vAlign w:val="center"/>
            <w:hideMark/>
          </w:tcPr>
          <w:p w14:paraId="421D6067" w14:textId="77777777" w:rsidR="00D02EC3" w:rsidRPr="00386535" w:rsidRDefault="00D02EC3" w:rsidP="00386535">
            <w:pPr>
              <w:pStyle w:val="a6"/>
            </w:pPr>
            <w:r w:rsidRPr="00386535">
              <w:t>0,0</w:t>
            </w:r>
          </w:p>
        </w:tc>
        <w:tc>
          <w:tcPr>
            <w:tcW w:w="938" w:type="dxa"/>
            <w:noWrap/>
            <w:vAlign w:val="center"/>
            <w:hideMark/>
          </w:tcPr>
          <w:p w14:paraId="7C082F66" w14:textId="77777777" w:rsidR="00D02EC3" w:rsidRPr="00386535" w:rsidRDefault="00D02EC3" w:rsidP="00386535">
            <w:pPr>
              <w:pStyle w:val="a6"/>
            </w:pPr>
            <w:r w:rsidRPr="00386535">
              <w:t>0,0</w:t>
            </w:r>
          </w:p>
        </w:tc>
        <w:tc>
          <w:tcPr>
            <w:tcW w:w="938" w:type="dxa"/>
            <w:noWrap/>
            <w:vAlign w:val="center"/>
            <w:hideMark/>
          </w:tcPr>
          <w:p w14:paraId="610F500B" w14:textId="77777777" w:rsidR="00D02EC3" w:rsidRPr="00386535" w:rsidRDefault="00D02EC3" w:rsidP="00386535">
            <w:pPr>
              <w:pStyle w:val="a6"/>
            </w:pPr>
            <w:r w:rsidRPr="00386535">
              <w:t>0,0</w:t>
            </w:r>
          </w:p>
        </w:tc>
        <w:tc>
          <w:tcPr>
            <w:tcW w:w="938" w:type="dxa"/>
            <w:noWrap/>
            <w:vAlign w:val="center"/>
            <w:hideMark/>
          </w:tcPr>
          <w:p w14:paraId="237E96BB" w14:textId="77777777" w:rsidR="00D02EC3" w:rsidRPr="00386535" w:rsidRDefault="00D02EC3" w:rsidP="00386535">
            <w:pPr>
              <w:pStyle w:val="a6"/>
            </w:pPr>
            <w:r w:rsidRPr="00386535">
              <w:t>0,0</w:t>
            </w:r>
          </w:p>
        </w:tc>
        <w:tc>
          <w:tcPr>
            <w:tcW w:w="938" w:type="dxa"/>
            <w:noWrap/>
            <w:vAlign w:val="center"/>
            <w:hideMark/>
          </w:tcPr>
          <w:p w14:paraId="4A694A84" w14:textId="77777777" w:rsidR="00D02EC3" w:rsidRPr="00386535" w:rsidRDefault="00D02EC3" w:rsidP="00386535">
            <w:pPr>
              <w:pStyle w:val="a6"/>
            </w:pPr>
            <w:r w:rsidRPr="00386535">
              <w:t>0,0</w:t>
            </w:r>
          </w:p>
        </w:tc>
        <w:tc>
          <w:tcPr>
            <w:tcW w:w="938" w:type="dxa"/>
            <w:noWrap/>
            <w:vAlign w:val="center"/>
            <w:hideMark/>
          </w:tcPr>
          <w:p w14:paraId="445C87D7" w14:textId="77777777" w:rsidR="00D02EC3" w:rsidRPr="00386535" w:rsidRDefault="00D02EC3" w:rsidP="00386535">
            <w:pPr>
              <w:pStyle w:val="a6"/>
            </w:pPr>
            <w:r w:rsidRPr="00386535">
              <w:t>0,0</w:t>
            </w:r>
          </w:p>
        </w:tc>
        <w:tc>
          <w:tcPr>
            <w:tcW w:w="938" w:type="dxa"/>
            <w:noWrap/>
            <w:vAlign w:val="center"/>
            <w:hideMark/>
          </w:tcPr>
          <w:p w14:paraId="2CD40D70" w14:textId="77777777" w:rsidR="00D02EC3" w:rsidRPr="00386535" w:rsidRDefault="00D02EC3" w:rsidP="00386535">
            <w:pPr>
              <w:pStyle w:val="a6"/>
            </w:pPr>
            <w:r w:rsidRPr="00386535">
              <w:t>0,0</w:t>
            </w:r>
          </w:p>
        </w:tc>
        <w:tc>
          <w:tcPr>
            <w:tcW w:w="938" w:type="dxa"/>
            <w:noWrap/>
            <w:vAlign w:val="center"/>
            <w:hideMark/>
          </w:tcPr>
          <w:p w14:paraId="5E143C5B" w14:textId="77777777" w:rsidR="00D02EC3" w:rsidRPr="00386535" w:rsidRDefault="00D02EC3" w:rsidP="00386535">
            <w:pPr>
              <w:pStyle w:val="a6"/>
            </w:pPr>
            <w:r w:rsidRPr="00386535">
              <w:t>0,0</w:t>
            </w:r>
          </w:p>
        </w:tc>
        <w:tc>
          <w:tcPr>
            <w:tcW w:w="938" w:type="dxa"/>
            <w:noWrap/>
            <w:vAlign w:val="center"/>
            <w:hideMark/>
          </w:tcPr>
          <w:p w14:paraId="495C5184" w14:textId="77777777" w:rsidR="00D02EC3" w:rsidRPr="00386535" w:rsidRDefault="00D02EC3" w:rsidP="00386535">
            <w:pPr>
              <w:pStyle w:val="a6"/>
            </w:pPr>
            <w:r w:rsidRPr="00386535">
              <w:t>0,0</w:t>
            </w:r>
          </w:p>
        </w:tc>
        <w:tc>
          <w:tcPr>
            <w:tcW w:w="938" w:type="dxa"/>
            <w:noWrap/>
            <w:vAlign w:val="center"/>
            <w:hideMark/>
          </w:tcPr>
          <w:p w14:paraId="75B0025A" w14:textId="77777777" w:rsidR="00D02EC3" w:rsidRPr="00386535" w:rsidRDefault="00D02EC3" w:rsidP="00386535">
            <w:pPr>
              <w:pStyle w:val="a6"/>
            </w:pPr>
            <w:r w:rsidRPr="00386535">
              <w:t>0,0</w:t>
            </w:r>
          </w:p>
        </w:tc>
        <w:tc>
          <w:tcPr>
            <w:tcW w:w="1080" w:type="dxa"/>
            <w:noWrap/>
            <w:vAlign w:val="center"/>
            <w:hideMark/>
          </w:tcPr>
          <w:p w14:paraId="7C5728E2" w14:textId="77777777" w:rsidR="00D02EC3" w:rsidRPr="00386535" w:rsidRDefault="00D02EC3" w:rsidP="00386535">
            <w:pPr>
              <w:pStyle w:val="a6"/>
            </w:pPr>
            <w:r w:rsidRPr="00386535">
              <w:t>70,0</w:t>
            </w:r>
          </w:p>
        </w:tc>
      </w:tr>
      <w:tr w:rsidR="00D02EC3" w:rsidRPr="00386535" w14:paraId="60DE18EE" w14:textId="77777777" w:rsidTr="00D02EC3">
        <w:trPr>
          <w:trHeight w:val="300"/>
        </w:trPr>
        <w:tc>
          <w:tcPr>
            <w:tcW w:w="1078" w:type="dxa"/>
            <w:noWrap/>
            <w:vAlign w:val="center"/>
            <w:hideMark/>
          </w:tcPr>
          <w:p w14:paraId="40011BFB" w14:textId="77777777" w:rsidR="00D02EC3" w:rsidRPr="00386535" w:rsidRDefault="00D02EC3" w:rsidP="00386535">
            <w:pPr>
              <w:pStyle w:val="a6"/>
            </w:pPr>
            <w:r w:rsidRPr="00386535">
              <w:t>15</w:t>
            </w:r>
          </w:p>
        </w:tc>
        <w:tc>
          <w:tcPr>
            <w:tcW w:w="5348" w:type="dxa"/>
            <w:noWrap/>
            <w:vAlign w:val="center"/>
            <w:hideMark/>
          </w:tcPr>
          <w:p w14:paraId="059B480D" w14:textId="77777777" w:rsidR="00D02EC3" w:rsidRPr="00386535" w:rsidRDefault="00D02EC3" w:rsidP="00386535">
            <w:pPr>
              <w:pStyle w:val="a6"/>
            </w:pPr>
            <w:r w:rsidRPr="00386535">
              <w:t>Чит 1</w:t>
            </w:r>
          </w:p>
        </w:tc>
        <w:tc>
          <w:tcPr>
            <w:tcW w:w="1235" w:type="dxa"/>
            <w:noWrap/>
            <w:vAlign w:val="center"/>
            <w:hideMark/>
          </w:tcPr>
          <w:p w14:paraId="3127C25C" w14:textId="77777777" w:rsidR="00D02EC3" w:rsidRPr="00386535" w:rsidRDefault="00D02EC3" w:rsidP="00386535">
            <w:pPr>
              <w:pStyle w:val="a6"/>
            </w:pPr>
            <w:r w:rsidRPr="00386535">
              <w:t>6,4</w:t>
            </w:r>
          </w:p>
        </w:tc>
        <w:tc>
          <w:tcPr>
            <w:tcW w:w="938" w:type="dxa"/>
            <w:noWrap/>
            <w:vAlign w:val="center"/>
            <w:hideMark/>
          </w:tcPr>
          <w:p w14:paraId="5D5820A2" w14:textId="77777777" w:rsidR="00D02EC3" w:rsidRPr="00386535" w:rsidRDefault="00D02EC3" w:rsidP="00386535">
            <w:pPr>
              <w:pStyle w:val="a6"/>
            </w:pPr>
            <w:r w:rsidRPr="00386535">
              <w:t>0,0</w:t>
            </w:r>
          </w:p>
        </w:tc>
        <w:tc>
          <w:tcPr>
            <w:tcW w:w="938" w:type="dxa"/>
            <w:noWrap/>
            <w:vAlign w:val="center"/>
            <w:hideMark/>
          </w:tcPr>
          <w:p w14:paraId="18E8BF32" w14:textId="77777777" w:rsidR="00D02EC3" w:rsidRPr="00386535" w:rsidRDefault="00D02EC3" w:rsidP="00386535">
            <w:pPr>
              <w:pStyle w:val="a6"/>
            </w:pPr>
            <w:r w:rsidRPr="00386535">
              <w:t>0,0</w:t>
            </w:r>
          </w:p>
        </w:tc>
        <w:tc>
          <w:tcPr>
            <w:tcW w:w="1235" w:type="dxa"/>
            <w:noWrap/>
            <w:vAlign w:val="center"/>
            <w:hideMark/>
          </w:tcPr>
          <w:p w14:paraId="33FB9A8F" w14:textId="77777777" w:rsidR="00D02EC3" w:rsidRPr="00386535" w:rsidRDefault="00D02EC3" w:rsidP="00386535">
            <w:pPr>
              <w:pStyle w:val="a6"/>
            </w:pPr>
            <w:r w:rsidRPr="00386535">
              <w:t>0,0</w:t>
            </w:r>
          </w:p>
        </w:tc>
        <w:tc>
          <w:tcPr>
            <w:tcW w:w="839" w:type="dxa"/>
            <w:noWrap/>
            <w:vAlign w:val="center"/>
            <w:hideMark/>
          </w:tcPr>
          <w:p w14:paraId="56653F08" w14:textId="77777777" w:rsidR="00D02EC3" w:rsidRPr="00386535" w:rsidRDefault="00D02EC3" w:rsidP="00386535">
            <w:pPr>
              <w:pStyle w:val="a6"/>
            </w:pPr>
            <w:r w:rsidRPr="00386535">
              <w:t>0,0</w:t>
            </w:r>
          </w:p>
        </w:tc>
        <w:tc>
          <w:tcPr>
            <w:tcW w:w="938" w:type="dxa"/>
            <w:noWrap/>
            <w:vAlign w:val="center"/>
            <w:hideMark/>
          </w:tcPr>
          <w:p w14:paraId="05300301" w14:textId="77777777" w:rsidR="00D02EC3" w:rsidRPr="00386535" w:rsidRDefault="00D02EC3" w:rsidP="00386535">
            <w:pPr>
              <w:pStyle w:val="a6"/>
            </w:pPr>
            <w:r w:rsidRPr="00386535">
              <w:t>0,0</w:t>
            </w:r>
          </w:p>
        </w:tc>
        <w:tc>
          <w:tcPr>
            <w:tcW w:w="938" w:type="dxa"/>
            <w:noWrap/>
            <w:vAlign w:val="center"/>
            <w:hideMark/>
          </w:tcPr>
          <w:p w14:paraId="1DF002D3" w14:textId="77777777" w:rsidR="00D02EC3" w:rsidRPr="00386535" w:rsidRDefault="00D02EC3" w:rsidP="00386535">
            <w:pPr>
              <w:pStyle w:val="a6"/>
            </w:pPr>
            <w:r w:rsidRPr="00386535">
              <w:t>0,0</w:t>
            </w:r>
          </w:p>
        </w:tc>
        <w:tc>
          <w:tcPr>
            <w:tcW w:w="938" w:type="dxa"/>
            <w:noWrap/>
            <w:vAlign w:val="center"/>
            <w:hideMark/>
          </w:tcPr>
          <w:p w14:paraId="1BA91ABE" w14:textId="77777777" w:rsidR="00D02EC3" w:rsidRPr="00386535" w:rsidRDefault="00D02EC3" w:rsidP="00386535">
            <w:pPr>
              <w:pStyle w:val="a6"/>
            </w:pPr>
            <w:r w:rsidRPr="00386535">
              <w:t>0,0</w:t>
            </w:r>
          </w:p>
        </w:tc>
        <w:tc>
          <w:tcPr>
            <w:tcW w:w="938" w:type="dxa"/>
            <w:noWrap/>
            <w:vAlign w:val="center"/>
            <w:hideMark/>
          </w:tcPr>
          <w:p w14:paraId="4173A671" w14:textId="77777777" w:rsidR="00D02EC3" w:rsidRPr="00386535" w:rsidRDefault="00D02EC3" w:rsidP="00386535">
            <w:pPr>
              <w:pStyle w:val="a6"/>
            </w:pPr>
            <w:r w:rsidRPr="00386535">
              <w:t>0,0</w:t>
            </w:r>
          </w:p>
        </w:tc>
        <w:tc>
          <w:tcPr>
            <w:tcW w:w="938" w:type="dxa"/>
            <w:noWrap/>
            <w:vAlign w:val="center"/>
            <w:hideMark/>
          </w:tcPr>
          <w:p w14:paraId="0CC51877" w14:textId="77777777" w:rsidR="00D02EC3" w:rsidRPr="00386535" w:rsidRDefault="00D02EC3" w:rsidP="00386535">
            <w:pPr>
              <w:pStyle w:val="a6"/>
            </w:pPr>
            <w:r w:rsidRPr="00386535">
              <w:t>0,0</w:t>
            </w:r>
          </w:p>
        </w:tc>
        <w:tc>
          <w:tcPr>
            <w:tcW w:w="938" w:type="dxa"/>
            <w:noWrap/>
            <w:vAlign w:val="center"/>
            <w:hideMark/>
          </w:tcPr>
          <w:p w14:paraId="004857CA" w14:textId="77777777" w:rsidR="00D02EC3" w:rsidRPr="00386535" w:rsidRDefault="00D02EC3" w:rsidP="00386535">
            <w:pPr>
              <w:pStyle w:val="a6"/>
            </w:pPr>
            <w:r w:rsidRPr="00386535">
              <w:t>0,0</w:t>
            </w:r>
          </w:p>
        </w:tc>
        <w:tc>
          <w:tcPr>
            <w:tcW w:w="938" w:type="dxa"/>
            <w:noWrap/>
            <w:vAlign w:val="center"/>
            <w:hideMark/>
          </w:tcPr>
          <w:p w14:paraId="725C8997" w14:textId="77777777" w:rsidR="00D02EC3" w:rsidRPr="00386535" w:rsidRDefault="00D02EC3" w:rsidP="00386535">
            <w:pPr>
              <w:pStyle w:val="a6"/>
            </w:pPr>
            <w:r w:rsidRPr="00386535">
              <w:t>0,0</w:t>
            </w:r>
          </w:p>
        </w:tc>
        <w:tc>
          <w:tcPr>
            <w:tcW w:w="938" w:type="dxa"/>
            <w:noWrap/>
            <w:vAlign w:val="center"/>
            <w:hideMark/>
          </w:tcPr>
          <w:p w14:paraId="63176250" w14:textId="77777777" w:rsidR="00D02EC3" w:rsidRPr="00386535" w:rsidRDefault="00D02EC3" w:rsidP="00386535">
            <w:pPr>
              <w:pStyle w:val="a6"/>
            </w:pPr>
            <w:r w:rsidRPr="00386535">
              <w:t>0,0</w:t>
            </w:r>
          </w:p>
        </w:tc>
        <w:tc>
          <w:tcPr>
            <w:tcW w:w="938" w:type="dxa"/>
            <w:noWrap/>
            <w:vAlign w:val="center"/>
            <w:hideMark/>
          </w:tcPr>
          <w:p w14:paraId="1323740D" w14:textId="77777777" w:rsidR="00D02EC3" w:rsidRPr="00386535" w:rsidRDefault="00D02EC3" w:rsidP="00386535">
            <w:pPr>
              <w:pStyle w:val="a6"/>
            </w:pPr>
            <w:r w:rsidRPr="00386535">
              <w:t>0,0</w:t>
            </w:r>
          </w:p>
        </w:tc>
        <w:tc>
          <w:tcPr>
            <w:tcW w:w="938" w:type="dxa"/>
            <w:noWrap/>
            <w:vAlign w:val="center"/>
            <w:hideMark/>
          </w:tcPr>
          <w:p w14:paraId="5227DA28" w14:textId="77777777" w:rsidR="00D02EC3" w:rsidRPr="00386535" w:rsidRDefault="00D02EC3" w:rsidP="00386535">
            <w:pPr>
              <w:pStyle w:val="a6"/>
            </w:pPr>
            <w:r w:rsidRPr="00386535">
              <w:t>0,0</w:t>
            </w:r>
          </w:p>
        </w:tc>
        <w:tc>
          <w:tcPr>
            <w:tcW w:w="938" w:type="dxa"/>
            <w:noWrap/>
            <w:vAlign w:val="center"/>
            <w:hideMark/>
          </w:tcPr>
          <w:p w14:paraId="5DE91CA7" w14:textId="77777777" w:rsidR="00D02EC3" w:rsidRPr="00386535" w:rsidRDefault="00D02EC3" w:rsidP="00386535">
            <w:pPr>
              <w:pStyle w:val="a6"/>
            </w:pPr>
            <w:r w:rsidRPr="00386535">
              <w:t>0,0</w:t>
            </w:r>
          </w:p>
        </w:tc>
        <w:tc>
          <w:tcPr>
            <w:tcW w:w="938" w:type="dxa"/>
            <w:noWrap/>
            <w:vAlign w:val="center"/>
            <w:hideMark/>
          </w:tcPr>
          <w:p w14:paraId="52FD10A1" w14:textId="77777777" w:rsidR="00D02EC3" w:rsidRPr="00386535" w:rsidRDefault="00D02EC3" w:rsidP="00386535">
            <w:pPr>
              <w:pStyle w:val="a6"/>
            </w:pPr>
            <w:r w:rsidRPr="00386535">
              <w:t>0,0</w:t>
            </w:r>
          </w:p>
        </w:tc>
        <w:tc>
          <w:tcPr>
            <w:tcW w:w="1080" w:type="dxa"/>
            <w:noWrap/>
            <w:vAlign w:val="center"/>
            <w:hideMark/>
          </w:tcPr>
          <w:p w14:paraId="5173C1C9" w14:textId="77777777" w:rsidR="00D02EC3" w:rsidRPr="00386535" w:rsidRDefault="00D02EC3" w:rsidP="00386535">
            <w:pPr>
              <w:pStyle w:val="a6"/>
            </w:pPr>
            <w:r w:rsidRPr="00386535">
              <w:t>6,4</w:t>
            </w:r>
          </w:p>
        </w:tc>
      </w:tr>
      <w:tr w:rsidR="00D02EC3" w:rsidRPr="00386535" w14:paraId="2262C09C" w14:textId="77777777" w:rsidTr="00D02EC3">
        <w:trPr>
          <w:trHeight w:val="300"/>
        </w:trPr>
        <w:tc>
          <w:tcPr>
            <w:tcW w:w="1078" w:type="dxa"/>
            <w:noWrap/>
            <w:vAlign w:val="center"/>
            <w:hideMark/>
          </w:tcPr>
          <w:p w14:paraId="436F454B" w14:textId="77777777" w:rsidR="00D02EC3" w:rsidRPr="00386535" w:rsidRDefault="00D02EC3" w:rsidP="00386535">
            <w:pPr>
              <w:pStyle w:val="a6"/>
            </w:pPr>
            <w:r w:rsidRPr="00386535">
              <w:t>16</w:t>
            </w:r>
          </w:p>
        </w:tc>
        <w:tc>
          <w:tcPr>
            <w:tcW w:w="5348" w:type="dxa"/>
            <w:noWrap/>
            <w:vAlign w:val="center"/>
            <w:hideMark/>
          </w:tcPr>
          <w:p w14:paraId="1EC21821" w14:textId="77777777" w:rsidR="00D02EC3" w:rsidRPr="00386535" w:rsidRDefault="00D02EC3" w:rsidP="00386535">
            <w:pPr>
              <w:pStyle w:val="a6"/>
            </w:pPr>
            <w:r w:rsidRPr="00386535">
              <w:t>Чит 2</w:t>
            </w:r>
          </w:p>
        </w:tc>
        <w:tc>
          <w:tcPr>
            <w:tcW w:w="1235" w:type="dxa"/>
            <w:noWrap/>
            <w:vAlign w:val="center"/>
            <w:hideMark/>
          </w:tcPr>
          <w:p w14:paraId="17246137" w14:textId="77777777" w:rsidR="00D02EC3" w:rsidRPr="00386535" w:rsidRDefault="00D02EC3" w:rsidP="00386535">
            <w:pPr>
              <w:pStyle w:val="a6"/>
            </w:pPr>
            <w:r w:rsidRPr="00386535">
              <w:t>0,0</w:t>
            </w:r>
          </w:p>
        </w:tc>
        <w:tc>
          <w:tcPr>
            <w:tcW w:w="938" w:type="dxa"/>
            <w:noWrap/>
            <w:vAlign w:val="center"/>
            <w:hideMark/>
          </w:tcPr>
          <w:p w14:paraId="69B2296F" w14:textId="77777777" w:rsidR="00D02EC3" w:rsidRPr="00386535" w:rsidRDefault="00D02EC3" w:rsidP="00386535">
            <w:pPr>
              <w:pStyle w:val="a6"/>
            </w:pPr>
            <w:r w:rsidRPr="00386535">
              <w:t>0,0</w:t>
            </w:r>
          </w:p>
        </w:tc>
        <w:tc>
          <w:tcPr>
            <w:tcW w:w="938" w:type="dxa"/>
            <w:noWrap/>
            <w:vAlign w:val="center"/>
            <w:hideMark/>
          </w:tcPr>
          <w:p w14:paraId="72EC78D6" w14:textId="77777777" w:rsidR="00D02EC3" w:rsidRPr="00386535" w:rsidRDefault="00D02EC3" w:rsidP="00386535">
            <w:pPr>
              <w:pStyle w:val="a6"/>
            </w:pPr>
            <w:r w:rsidRPr="00386535">
              <w:t>0,0</w:t>
            </w:r>
          </w:p>
        </w:tc>
        <w:tc>
          <w:tcPr>
            <w:tcW w:w="1235" w:type="dxa"/>
            <w:noWrap/>
            <w:vAlign w:val="center"/>
            <w:hideMark/>
          </w:tcPr>
          <w:p w14:paraId="74E4B10F" w14:textId="77777777" w:rsidR="00D02EC3" w:rsidRPr="00386535" w:rsidRDefault="00D02EC3" w:rsidP="00386535">
            <w:pPr>
              <w:pStyle w:val="a6"/>
            </w:pPr>
            <w:r w:rsidRPr="00386535">
              <w:t>0,0</w:t>
            </w:r>
          </w:p>
        </w:tc>
        <w:tc>
          <w:tcPr>
            <w:tcW w:w="839" w:type="dxa"/>
            <w:noWrap/>
            <w:vAlign w:val="center"/>
            <w:hideMark/>
          </w:tcPr>
          <w:p w14:paraId="04698E74" w14:textId="77777777" w:rsidR="00D02EC3" w:rsidRPr="00386535" w:rsidRDefault="00D02EC3" w:rsidP="00386535">
            <w:pPr>
              <w:pStyle w:val="a6"/>
            </w:pPr>
            <w:r w:rsidRPr="00386535">
              <w:t>0,0</w:t>
            </w:r>
          </w:p>
        </w:tc>
        <w:tc>
          <w:tcPr>
            <w:tcW w:w="938" w:type="dxa"/>
            <w:noWrap/>
            <w:vAlign w:val="center"/>
            <w:hideMark/>
          </w:tcPr>
          <w:p w14:paraId="608AB14F" w14:textId="77777777" w:rsidR="00D02EC3" w:rsidRPr="00386535" w:rsidRDefault="00D02EC3" w:rsidP="00386535">
            <w:pPr>
              <w:pStyle w:val="a6"/>
            </w:pPr>
            <w:r w:rsidRPr="00386535">
              <w:t>0,0</w:t>
            </w:r>
          </w:p>
        </w:tc>
        <w:tc>
          <w:tcPr>
            <w:tcW w:w="938" w:type="dxa"/>
            <w:noWrap/>
            <w:vAlign w:val="center"/>
            <w:hideMark/>
          </w:tcPr>
          <w:p w14:paraId="43C1143E" w14:textId="77777777" w:rsidR="00D02EC3" w:rsidRPr="00386535" w:rsidRDefault="00D02EC3" w:rsidP="00386535">
            <w:pPr>
              <w:pStyle w:val="a6"/>
            </w:pPr>
            <w:r w:rsidRPr="00386535">
              <w:t>0,0</w:t>
            </w:r>
          </w:p>
        </w:tc>
        <w:tc>
          <w:tcPr>
            <w:tcW w:w="938" w:type="dxa"/>
            <w:noWrap/>
            <w:vAlign w:val="center"/>
            <w:hideMark/>
          </w:tcPr>
          <w:p w14:paraId="6132619E" w14:textId="77777777" w:rsidR="00D02EC3" w:rsidRPr="00386535" w:rsidRDefault="00D02EC3" w:rsidP="00386535">
            <w:pPr>
              <w:pStyle w:val="a6"/>
            </w:pPr>
            <w:r w:rsidRPr="00386535">
              <w:t>0,0</w:t>
            </w:r>
          </w:p>
        </w:tc>
        <w:tc>
          <w:tcPr>
            <w:tcW w:w="938" w:type="dxa"/>
            <w:noWrap/>
            <w:vAlign w:val="center"/>
            <w:hideMark/>
          </w:tcPr>
          <w:p w14:paraId="64D7D518" w14:textId="77777777" w:rsidR="00D02EC3" w:rsidRPr="00386535" w:rsidRDefault="00D02EC3" w:rsidP="00386535">
            <w:pPr>
              <w:pStyle w:val="a6"/>
            </w:pPr>
            <w:r w:rsidRPr="00386535">
              <w:t>0,0</w:t>
            </w:r>
          </w:p>
        </w:tc>
        <w:tc>
          <w:tcPr>
            <w:tcW w:w="938" w:type="dxa"/>
            <w:noWrap/>
            <w:vAlign w:val="center"/>
            <w:hideMark/>
          </w:tcPr>
          <w:p w14:paraId="4716ECBC" w14:textId="77777777" w:rsidR="00D02EC3" w:rsidRPr="00386535" w:rsidRDefault="00D02EC3" w:rsidP="00386535">
            <w:pPr>
              <w:pStyle w:val="a6"/>
            </w:pPr>
            <w:r w:rsidRPr="00386535">
              <w:t>0,0</w:t>
            </w:r>
          </w:p>
        </w:tc>
        <w:tc>
          <w:tcPr>
            <w:tcW w:w="938" w:type="dxa"/>
            <w:noWrap/>
            <w:vAlign w:val="center"/>
            <w:hideMark/>
          </w:tcPr>
          <w:p w14:paraId="5584BB2B" w14:textId="77777777" w:rsidR="00D02EC3" w:rsidRPr="00386535" w:rsidRDefault="00D02EC3" w:rsidP="00386535">
            <w:pPr>
              <w:pStyle w:val="a6"/>
            </w:pPr>
            <w:r w:rsidRPr="00386535">
              <w:t>0,0</w:t>
            </w:r>
          </w:p>
        </w:tc>
        <w:tc>
          <w:tcPr>
            <w:tcW w:w="938" w:type="dxa"/>
            <w:noWrap/>
            <w:vAlign w:val="center"/>
            <w:hideMark/>
          </w:tcPr>
          <w:p w14:paraId="600D366A" w14:textId="77777777" w:rsidR="00D02EC3" w:rsidRPr="00386535" w:rsidRDefault="00D02EC3" w:rsidP="00386535">
            <w:pPr>
              <w:pStyle w:val="a6"/>
            </w:pPr>
            <w:r w:rsidRPr="00386535">
              <w:t>0,0</w:t>
            </w:r>
          </w:p>
        </w:tc>
        <w:tc>
          <w:tcPr>
            <w:tcW w:w="938" w:type="dxa"/>
            <w:noWrap/>
            <w:vAlign w:val="center"/>
            <w:hideMark/>
          </w:tcPr>
          <w:p w14:paraId="75ED5985" w14:textId="77777777" w:rsidR="00D02EC3" w:rsidRPr="00386535" w:rsidRDefault="00D02EC3" w:rsidP="00386535">
            <w:pPr>
              <w:pStyle w:val="a6"/>
            </w:pPr>
            <w:r w:rsidRPr="00386535">
              <w:t>0,0</w:t>
            </w:r>
          </w:p>
        </w:tc>
        <w:tc>
          <w:tcPr>
            <w:tcW w:w="938" w:type="dxa"/>
            <w:noWrap/>
            <w:vAlign w:val="center"/>
            <w:hideMark/>
          </w:tcPr>
          <w:p w14:paraId="2D903B6E" w14:textId="77777777" w:rsidR="00D02EC3" w:rsidRPr="00386535" w:rsidRDefault="00D02EC3" w:rsidP="00386535">
            <w:pPr>
              <w:pStyle w:val="a6"/>
            </w:pPr>
            <w:r w:rsidRPr="00386535">
              <w:t>0,0</w:t>
            </w:r>
          </w:p>
        </w:tc>
        <w:tc>
          <w:tcPr>
            <w:tcW w:w="938" w:type="dxa"/>
            <w:noWrap/>
            <w:vAlign w:val="center"/>
            <w:hideMark/>
          </w:tcPr>
          <w:p w14:paraId="1144A509" w14:textId="77777777" w:rsidR="00D02EC3" w:rsidRPr="00386535" w:rsidRDefault="00D02EC3" w:rsidP="00386535">
            <w:pPr>
              <w:pStyle w:val="a6"/>
            </w:pPr>
            <w:r w:rsidRPr="00386535">
              <w:t>0,0</w:t>
            </w:r>
          </w:p>
        </w:tc>
        <w:tc>
          <w:tcPr>
            <w:tcW w:w="938" w:type="dxa"/>
            <w:noWrap/>
            <w:vAlign w:val="center"/>
            <w:hideMark/>
          </w:tcPr>
          <w:p w14:paraId="117BF4FB" w14:textId="77777777" w:rsidR="00D02EC3" w:rsidRPr="00386535" w:rsidRDefault="00D02EC3" w:rsidP="00386535">
            <w:pPr>
              <w:pStyle w:val="a6"/>
            </w:pPr>
            <w:r w:rsidRPr="00386535">
              <w:t>0,0</w:t>
            </w:r>
          </w:p>
        </w:tc>
        <w:tc>
          <w:tcPr>
            <w:tcW w:w="938" w:type="dxa"/>
            <w:noWrap/>
            <w:vAlign w:val="center"/>
            <w:hideMark/>
          </w:tcPr>
          <w:p w14:paraId="5B720930" w14:textId="77777777" w:rsidR="00D02EC3" w:rsidRPr="00386535" w:rsidRDefault="00D02EC3" w:rsidP="00386535">
            <w:pPr>
              <w:pStyle w:val="a6"/>
            </w:pPr>
            <w:r w:rsidRPr="00386535">
              <w:t>0,0</w:t>
            </w:r>
          </w:p>
        </w:tc>
        <w:tc>
          <w:tcPr>
            <w:tcW w:w="1080" w:type="dxa"/>
            <w:noWrap/>
            <w:vAlign w:val="center"/>
            <w:hideMark/>
          </w:tcPr>
          <w:p w14:paraId="40D765A2" w14:textId="77777777" w:rsidR="00D02EC3" w:rsidRPr="00386535" w:rsidRDefault="00D02EC3" w:rsidP="00386535">
            <w:pPr>
              <w:pStyle w:val="a6"/>
            </w:pPr>
            <w:r w:rsidRPr="00386535">
              <w:t>0,0</w:t>
            </w:r>
          </w:p>
        </w:tc>
      </w:tr>
      <w:tr w:rsidR="00D02EC3" w:rsidRPr="00386535" w14:paraId="042E7BB3" w14:textId="77777777" w:rsidTr="00D02EC3">
        <w:trPr>
          <w:trHeight w:val="300"/>
        </w:trPr>
        <w:tc>
          <w:tcPr>
            <w:tcW w:w="1078" w:type="dxa"/>
            <w:noWrap/>
            <w:vAlign w:val="center"/>
            <w:hideMark/>
          </w:tcPr>
          <w:p w14:paraId="4183E276" w14:textId="77777777" w:rsidR="00D02EC3" w:rsidRPr="00386535" w:rsidRDefault="00D02EC3" w:rsidP="00386535">
            <w:pPr>
              <w:pStyle w:val="a6"/>
            </w:pPr>
            <w:r w:rsidRPr="00386535">
              <w:t>17</w:t>
            </w:r>
          </w:p>
        </w:tc>
        <w:tc>
          <w:tcPr>
            <w:tcW w:w="5348" w:type="dxa"/>
            <w:noWrap/>
            <w:vAlign w:val="center"/>
            <w:hideMark/>
          </w:tcPr>
          <w:p w14:paraId="7B938EC6" w14:textId="77777777" w:rsidR="00D02EC3" w:rsidRPr="00386535" w:rsidRDefault="00D02EC3" w:rsidP="00386535">
            <w:pPr>
              <w:pStyle w:val="a6"/>
            </w:pPr>
            <w:r w:rsidRPr="00386535">
              <w:t>Чит 3</w:t>
            </w:r>
          </w:p>
        </w:tc>
        <w:tc>
          <w:tcPr>
            <w:tcW w:w="1235" w:type="dxa"/>
            <w:noWrap/>
            <w:vAlign w:val="center"/>
            <w:hideMark/>
          </w:tcPr>
          <w:p w14:paraId="66D92DD3" w14:textId="77777777" w:rsidR="00D02EC3" w:rsidRPr="00386535" w:rsidRDefault="00D02EC3" w:rsidP="00386535">
            <w:pPr>
              <w:pStyle w:val="a6"/>
            </w:pPr>
            <w:r w:rsidRPr="00386535">
              <w:t>0,0</w:t>
            </w:r>
          </w:p>
        </w:tc>
        <w:tc>
          <w:tcPr>
            <w:tcW w:w="938" w:type="dxa"/>
            <w:noWrap/>
            <w:vAlign w:val="center"/>
            <w:hideMark/>
          </w:tcPr>
          <w:p w14:paraId="34BFE712" w14:textId="77777777" w:rsidR="00D02EC3" w:rsidRPr="00386535" w:rsidRDefault="00D02EC3" w:rsidP="00386535">
            <w:pPr>
              <w:pStyle w:val="a6"/>
            </w:pPr>
            <w:r w:rsidRPr="00386535">
              <w:t>0,0</w:t>
            </w:r>
          </w:p>
        </w:tc>
        <w:tc>
          <w:tcPr>
            <w:tcW w:w="938" w:type="dxa"/>
            <w:noWrap/>
            <w:vAlign w:val="center"/>
            <w:hideMark/>
          </w:tcPr>
          <w:p w14:paraId="41107B33" w14:textId="77777777" w:rsidR="00D02EC3" w:rsidRPr="00386535" w:rsidRDefault="00D02EC3" w:rsidP="00386535">
            <w:pPr>
              <w:pStyle w:val="a6"/>
            </w:pPr>
            <w:r w:rsidRPr="00386535">
              <w:t>0,0</w:t>
            </w:r>
          </w:p>
        </w:tc>
        <w:tc>
          <w:tcPr>
            <w:tcW w:w="1235" w:type="dxa"/>
            <w:noWrap/>
            <w:vAlign w:val="center"/>
            <w:hideMark/>
          </w:tcPr>
          <w:p w14:paraId="30532F51" w14:textId="77777777" w:rsidR="00D02EC3" w:rsidRPr="00386535" w:rsidRDefault="00D02EC3" w:rsidP="00386535">
            <w:pPr>
              <w:pStyle w:val="a6"/>
            </w:pPr>
            <w:r w:rsidRPr="00386535">
              <w:t>0,0</w:t>
            </w:r>
          </w:p>
        </w:tc>
        <w:tc>
          <w:tcPr>
            <w:tcW w:w="839" w:type="dxa"/>
            <w:noWrap/>
            <w:vAlign w:val="center"/>
            <w:hideMark/>
          </w:tcPr>
          <w:p w14:paraId="024AFD76" w14:textId="77777777" w:rsidR="00D02EC3" w:rsidRPr="00386535" w:rsidRDefault="00D02EC3" w:rsidP="00386535">
            <w:pPr>
              <w:pStyle w:val="a6"/>
            </w:pPr>
            <w:r w:rsidRPr="00386535">
              <w:t>0,0</w:t>
            </w:r>
          </w:p>
        </w:tc>
        <w:tc>
          <w:tcPr>
            <w:tcW w:w="938" w:type="dxa"/>
            <w:noWrap/>
            <w:vAlign w:val="center"/>
            <w:hideMark/>
          </w:tcPr>
          <w:p w14:paraId="11EA52D7" w14:textId="77777777" w:rsidR="00D02EC3" w:rsidRPr="00386535" w:rsidRDefault="00D02EC3" w:rsidP="00386535">
            <w:pPr>
              <w:pStyle w:val="a6"/>
            </w:pPr>
            <w:r w:rsidRPr="00386535">
              <w:t>0,0</w:t>
            </w:r>
          </w:p>
        </w:tc>
        <w:tc>
          <w:tcPr>
            <w:tcW w:w="938" w:type="dxa"/>
            <w:noWrap/>
            <w:vAlign w:val="center"/>
            <w:hideMark/>
          </w:tcPr>
          <w:p w14:paraId="6578B3B5" w14:textId="77777777" w:rsidR="00D02EC3" w:rsidRPr="00386535" w:rsidRDefault="00D02EC3" w:rsidP="00386535">
            <w:pPr>
              <w:pStyle w:val="a6"/>
            </w:pPr>
            <w:r w:rsidRPr="00386535">
              <w:t>0,0</w:t>
            </w:r>
          </w:p>
        </w:tc>
        <w:tc>
          <w:tcPr>
            <w:tcW w:w="938" w:type="dxa"/>
            <w:noWrap/>
            <w:vAlign w:val="center"/>
            <w:hideMark/>
          </w:tcPr>
          <w:p w14:paraId="62932109" w14:textId="77777777" w:rsidR="00D02EC3" w:rsidRPr="00386535" w:rsidRDefault="00D02EC3" w:rsidP="00386535">
            <w:pPr>
              <w:pStyle w:val="a6"/>
            </w:pPr>
            <w:r w:rsidRPr="00386535">
              <w:t>0,0</w:t>
            </w:r>
          </w:p>
        </w:tc>
        <w:tc>
          <w:tcPr>
            <w:tcW w:w="938" w:type="dxa"/>
            <w:noWrap/>
            <w:vAlign w:val="center"/>
            <w:hideMark/>
          </w:tcPr>
          <w:p w14:paraId="416740E5" w14:textId="77777777" w:rsidR="00D02EC3" w:rsidRPr="00386535" w:rsidRDefault="00D02EC3" w:rsidP="00386535">
            <w:pPr>
              <w:pStyle w:val="a6"/>
            </w:pPr>
            <w:r w:rsidRPr="00386535">
              <w:t>0,0</w:t>
            </w:r>
          </w:p>
        </w:tc>
        <w:tc>
          <w:tcPr>
            <w:tcW w:w="938" w:type="dxa"/>
            <w:noWrap/>
            <w:vAlign w:val="center"/>
            <w:hideMark/>
          </w:tcPr>
          <w:p w14:paraId="313156E0" w14:textId="77777777" w:rsidR="00D02EC3" w:rsidRPr="00386535" w:rsidRDefault="00D02EC3" w:rsidP="00386535">
            <w:pPr>
              <w:pStyle w:val="a6"/>
            </w:pPr>
            <w:r w:rsidRPr="00386535">
              <w:t>0,0</w:t>
            </w:r>
          </w:p>
        </w:tc>
        <w:tc>
          <w:tcPr>
            <w:tcW w:w="938" w:type="dxa"/>
            <w:noWrap/>
            <w:vAlign w:val="center"/>
            <w:hideMark/>
          </w:tcPr>
          <w:p w14:paraId="4CDEA65E" w14:textId="77777777" w:rsidR="00D02EC3" w:rsidRPr="00386535" w:rsidRDefault="00D02EC3" w:rsidP="00386535">
            <w:pPr>
              <w:pStyle w:val="a6"/>
            </w:pPr>
            <w:r w:rsidRPr="00386535">
              <w:t>0,0</w:t>
            </w:r>
          </w:p>
        </w:tc>
        <w:tc>
          <w:tcPr>
            <w:tcW w:w="938" w:type="dxa"/>
            <w:noWrap/>
            <w:vAlign w:val="center"/>
            <w:hideMark/>
          </w:tcPr>
          <w:p w14:paraId="14A13992" w14:textId="77777777" w:rsidR="00D02EC3" w:rsidRPr="00386535" w:rsidRDefault="00D02EC3" w:rsidP="00386535">
            <w:pPr>
              <w:pStyle w:val="a6"/>
            </w:pPr>
            <w:r w:rsidRPr="00386535">
              <w:t>0,0</w:t>
            </w:r>
          </w:p>
        </w:tc>
        <w:tc>
          <w:tcPr>
            <w:tcW w:w="938" w:type="dxa"/>
            <w:noWrap/>
            <w:vAlign w:val="center"/>
            <w:hideMark/>
          </w:tcPr>
          <w:p w14:paraId="082A4C37" w14:textId="77777777" w:rsidR="00D02EC3" w:rsidRPr="00386535" w:rsidRDefault="00D02EC3" w:rsidP="00386535">
            <w:pPr>
              <w:pStyle w:val="a6"/>
            </w:pPr>
            <w:r w:rsidRPr="00386535">
              <w:t>0,0</w:t>
            </w:r>
          </w:p>
        </w:tc>
        <w:tc>
          <w:tcPr>
            <w:tcW w:w="938" w:type="dxa"/>
            <w:noWrap/>
            <w:vAlign w:val="center"/>
            <w:hideMark/>
          </w:tcPr>
          <w:p w14:paraId="59BA99F8" w14:textId="77777777" w:rsidR="00D02EC3" w:rsidRPr="00386535" w:rsidRDefault="00D02EC3" w:rsidP="00386535">
            <w:pPr>
              <w:pStyle w:val="a6"/>
            </w:pPr>
            <w:r w:rsidRPr="00386535">
              <w:t>0,0</w:t>
            </w:r>
          </w:p>
        </w:tc>
        <w:tc>
          <w:tcPr>
            <w:tcW w:w="938" w:type="dxa"/>
            <w:noWrap/>
            <w:vAlign w:val="center"/>
            <w:hideMark/>
          </w:tcPr>
          <w:p w14:paraId="66B19D94" w14:textId="77777777" w:rsidR="00D02EC3" w:rsidRPr="00386535" w:rsidRDefault="00D02EC3" w:rsidP="00386535">
            <w:pPr>
              <w:pStyle w:val="a6"/>
            </w:pPr>
            <w:r w:rsidRPr="00386535">
              <w:t>0,0</w:t>
            </w:r>
          </w:p>
        </w:tc>
        <w:tc>
          <w:tcPr>
            <w:tcW w:w="938" w:type="dxa"/>
            <w:noWrap/>
            <w:vAlign w:val="center"/>
            <w:hideMark/>
          </w:tcPr>
          <w:p w14:paraId="46F7127A" w14:textId="77777777" w:rsidR="00D02EC3" w:rsidRPr="00386535" w:rsidRDefault="00D02EC3" w:rsidP="00386535">
            <w:pPr>
              <w:pStyle w:val="a6"/>
            </w:pPr>
            <w:r w:rsidRPr="00386535">
              <w:t>0,0</w:t>
            </w:r>
          </w:p>
        </w:tc>
        <w:tc>
          <w:tcPr>
            <w:tcW w:w="938" w:type="dxa"/>
            <w:noWrap/>
            <w:vAlign w:val="center"/>
            <w:hideMark/>
          </w:tcPr>
          <w:p w14:paraId="0F8CB8C0" w14:textId="77777777" w:rsidR="00D02EC3" w:rsidRPr="00386535" w:rsidRDefault="00D02EC3" w:rsidP="00386535">
            <w:pPr>
              <w:pStyle w:val="a6"/>
            </w:pPr>
            <w:r w:rsidRPr="00386535">
              <w:t>0,0</w:t>
            </w:r>
          </w:p>
        </w:tc>
        <w:tc>
          <w:tcPr>
            <w:tcW w:w="1080" w:type="dxa"/>
            <w:noWrap/>
            <w:vAlign w:val="center"/>
            <w:hideMark/>
          </w:tcPr>
          <w:p w14:paraId="24985CD7" w14:textId="77777777" w:rsidR="00D02EC3" w:rsidRPr="00386535" w:rsidRDefault="00D02EC3" w:rsidP="00386535">
            <w:pPr>
              <w:pStyle w:val="a6"/>
            </w:pPr>
            <w:r w:rsidRPr="00386535">
              <w:t>0,0</w:t>
            </w:r>
          </w:p>
        </w:tc>
      </w:tr>
      <w:tr w:rsidR="00D02EC3" w:rsidRPr="00386535" w14:paraId="13BC5735" w14:textId="77777777" w:rsidTr="00D02EC3">
        <w:trPr>
          <w:trHeight w:val="300"/>
        </w:trPr>
        <w:tc>
          <w:tcPr>
            <w:tcW w:w="1078" w:type="dxa"/>
            <w:noWrap/>
            <w:vAlign w:val="center"/>
            <w:hideMark/>
          </w:tcPr>
          <w:p w14:paraId="064C4278" w14:textId="77777777" w:rsidR="00D02EC3" w:rsidRPr="00386535" w:rsidRDefault="00D02EC3" w:rsidP="00386535">
            <w:pPr>
              <w:pStyle w:val="a6"/>
            </w:pPr>
            <w:r w:rsidRPr="00386535">
              <w:t>18</w:t>
            </w:r>
          </w:p>
        </w:tc>
        <w:tc>
          <w:tcPr>
            <w:tcW w:w="5348" w:type="dxa"/>
            <w:noWrap/>
            <w:vAlign w:val="center"/>
            <w:hideMark/>
          </w:tcPr>
          <w:p w14:paraId="369EB12A" w14:textId="77777777" w:rsidR="00D02EC3" w:rsidRPr="00386535" w:rsidRDefault="00D02EC3" w:rsidP="00386535">
            <w:pPr>
              <w:pStyle w:val="a6"/>
            </w:pPr>
            <w:r w:rsidRPr="00386535">
              <w:t>Сысольское шоссе, 17/3</w:t>
            </w:r>
          </w:p>
        </w:tc>
        <w:tc>
          <w:tcPr>
            <w:tcW w:w="1235" w:type="dxa"/>
            <w:noWrap/>
            <w:vAlign w:val="center"/>
            <w:hideMark/>
          </w:tcPr>
          <w:p w14:paraId="00FF5B3F" w14:textId="77777777" w:rsidR="00D02EC3" w:rsidRPr="00386535" w:rsidRDefault="00D02EC3" w:rsidP="00386535">
            <w:pPr>
              <w:pStyle w:val="a6"/>
            </w:pPr>
            <w:r w:rsidRPr="00386535">
              <w:t>0,0</w:t>
            </w:r>
          </w:p>
        </w:tc>
        <w:tc>
          <w:tcPr>
            <w:tcW w:w="938" w:type="dxa"/>
            <w:noWrap/>
            <w:vAlign w:val="center"/>
            <w:hideMark/>
          </w:tcPr>
          <w:p w14:paraId="5F5C4232" w14:textId="77777777" w:rsidR="00D02EC3" w:rsidRPr="00386535" w:rsidRDefault="00D02EC3" w:rsidP="00386535">
            <w:pPr>
              <w:pStyle w:val="a6"/>
            </w:pPr>
            <w:r w:rsidRPr="00386535">
              <w:t>0,0</w:t>
            </w:r>
          </w:p>
        </w:tc>
        <w:tc>
          <w:tcPr>
            <w:tcW w:w="938" w:type="dxa"/>
            <w:noWrap/>
            <w:vAlign w:val="center"/>
            <w:hideMark/>
          </w:tcPr>
          <w:p w14:paraId="71646ED9" w14:textId="77777777" w:rsidR="00D02EC3" w:rsidRPr="00386535" w:rsidRDefault="00D02EC3" w:rsidP="00386535">
            <w:pPr>
              <w:pStyle w:val="a6"/>
            </w:pPr>
            <w:r w:rsidRPr="00386535">
              <w:t>0,0</w:t>
            </w:r>
          </w:p>
        </w:tc>
        <w:tc>
          <w:tcPr>
            <w:tcW w:w="1235" w:type="dxa"/>
            <w:noWrap/>
            <w:vAlign w:val="center"/>
            <w:hideMark/>
          </w:tcPr>
          <w:p w14:paraId="34FD7BB6" w14:textId="77777777" w:rsidR="00D02EC3" w:rsidRPr="00386535" w:rsidRDefault="00D02EC3" w:rsidP="00386535">
            <w:pPr>
              <w:pStyle w:val="a6"/>
            </w:pPr>
            <w:r w:rsidRPr="00386535">
              <w:t>0,0</w:t>
            </w:r>
          </w:p>
        </w:tc>
        <w:tc>
          <w:tcPr>
            <w:tcW w:w="839" w:type="dxa"/>
            <w:noWrap/>
            <w:vAlign w:val="center"/>
            <w:hideMark/>
          </w:tcPr>
          <w:p w14:paraId="7B7FB8C6" w14:textId="77777777" w:rsidR="00D02EC3" w:rsidRPr="00386535" w:rsidRDefault="00D02EC3" w:rsidP="00386535">
            <w:pPr>
              <w:pStyle w:val="a6"/>
            </w:pPr>
            <w:r w:rsidRPr="00386535">
              <w:t>0,0</w:t>
            </w:r>
          </w:p>
        </w:tc>
        <w:tc>
          <w:tcPr>
            <w:tcW w:w="938" w:type="dxa"/>
            <w:noWrap/>
            <w:vAlign w:val="center"/>
            <w:hideMark/>
          </w:tcPr>
          <w:p w14:paraId="6DE084F4" w14:textId="77777777" w:rsidR="00D02EC3" w:rsidRPr="00386535" w:rsidRDefault="00D02EC3" w:rsidP="00386535">
            <w:pPr>
              <w:pStyle w:val="a6"/>
            </w:pPr>
            <w:r w:rsidRPr="00386535">
              <w:t>0,0</w:t>
            </w:r>
          </w:p>
        </w:tc>
        <w:tc>
          <w:tcPr>
            <w:tcW w:w="938" w:type="dxa"/>
            <w:noWrap/>
            <w:vAlign w:val="center"/>
            <w:hideMark/>
          </w:tcPr>
          <w:p w14:paraId="59597CC0" w14:textId="77777777" w:rsidR="00D02EC3" w:rsidRPr="00386535" w:rsidRDefault="00D02EC3" w:rsidP="00386535">
            <w:pPr>
              <w:pStyle w:val="a6"/>
            </w:pPr>
            <w:r w:rsidRPr="00386535">
              <w:t>0,0</w:t>
            </w:r>
          </w:p>
        </w:tc>
        <w:tc>
          <w:tcPr>
            <w:tcW w:w="938" w:type="dxa"/>
            <w:noWrap/>
            <w:vAlign w:val="center"/>
            <w:hideMark/>
          </w:tcPr>
          <w:p w14:paraId="5913B22E" w14:textId="77777777" w:rsidR="00D02EC3" w:rsidRPr="00386535" w:rsidRDefault="00D02EC3" w:rsidP="00386535">
            <w:pPr>
              <w:pStyle w:val="a6"/>
            </w:pPr>
            <w:r w:rsidRPr="00386535">
              <w:t>0,0</w:t>
            </w:r>
          </w:p>
        </w:tc>
        <w:tc>
          <w:tcPr>
            <w:tcW w:w="938" w:type="dxa"/>
            <w:noWrap/>
            <w:vAlign w:val="center"/>
            <w:hideMark/>
          </w:tcPr>
          <w:p w14:paraId="63A78625" w14:textId="77777777" w:rsidR="00D02EC3" w:rsidRPr="00386535" w:rsidRDefault="00D02EC3" w:rsidP="00386535">
            <w:pPr>
              <w:pStyle w:val="a6"/>
            </w:pPr>
            <w:r w:rsidRPr="00386535">
              <w:t>0,0</w:t>
            </w:r>
          </w:p>
        </w:tc>
        <w:tc>
          <w:tcPr>
            <w:tcW w:w="938" w:type="dxa"/>
            <w:noWrap/>
            <w:vAlign w:val="center"/>
            <w:hideMark/>
          </w:tcPr>
          <w:p w14:paraId="2CD227D0" w14:textId="77777777" w:rsidR="00D02EC3" w:rsidRPr="00386535" w:rsidRDefault="00D02EC3" w:rsidP="00386535">
            <w:pPr>
              <w:pStyle w:val="a6"/>
            </w:pPr>
            <w:r w:rsidRPr="00386535">
              <w:t>0,0</w:t>
            </w:r>
          </w:p>
        </w:tc>
        <w:tc>
          <w:tcPr>
            <w:tcW w:w="938" w:type="dxa"/>
            <w:noWrap/>
            <w:vAlign w:val="center"/>
            <w:hideMark/>
          </w:tcPr>
          <w:p w14:paraId="154E1F65" w14:textId="77777777" w:rsidR="00D02EC3" w:rsidRPr="00386535" w:rsidRDefault="00D02EC3" w:rsidP="00386535">
            <w:pPr>
              <w:pStyle w:val="a6"/>
            </w:pPr>
            <w:r w:rsidRPr="00386535">
              <w:t>0,0</w:t>
            </w:r>
          </w:p>
        </w:tc>
        <w:tc>
          <w:tcPr>
            <w:tcW w:w="938" w:type="dxa"/>
            <w:noWrap/>
            <w:vAlign w:val="center"/>
            <w:hideMark/>
          </w:tcPr>
          <w:p w14:paraId="71172E72" w14:textId="77777777" w:rsidR="00D02EC3" w:rsidRPr="00386535" w:rsidRDefault="00D02EC3" w:rsidP="00386535">
            <w:pPr>
              <w:pStyle w:val="a6"/>
            </w:pPr>
            <w:r w:rsidRPr="00386535">
              <w:t>0,0</w:t>
            </w:r>
          </w:p>
        </w:tc>
        <w:tc>
          <w:tcPr>
            <w:tcW w:w="938" w:type="dxa"/>
            <w:noWrap/>
            <w:vAlign w:val="center"/>
            <w:hideMark/>
          </w:tcPr>
          <w:p w14:paraId="215DB391" w14:textId="77777777" w:rsidR="00D02EC3" w:rsidRPr="00386535" w:rsidRDefault="00D02EC3" w:rsidP="00386535">
            <w:pPr>
              <w:pStyle w:val="a6"/>
            </w:pPr>
            <w:r w:rsidRPr="00386535">
              <w:t>0,0</w:t>
            </w:r>
          </w:p>
        </w:tc>
        <w:tc>
          <w:tcPr>
            <w:tcW w:w="938" w:type="dxa"/>
            <w:noWrap/>
            <w:vAlign w:val="center"/>
            <w:hideMark/>
          </w:tcPr>
          <w:p w14:paraId="22BE87BC" w14:textId="77777777" w:rsidR="00D02EC3" w:rsidRPr="00386535" w:rsidRDefault="00D02EC3" w:rsidP="00386535">
            <w:pPr>
              <w:pStyle w:val="a6"/>
            </w:pPr>
            <w:r w:rsidRPr="00386535">
              <w:t>0,0</w:t>
            </w:r>
          </w:p>
        </w:tc>
        <w:tc>
          <w:tcPr>
            <w:tcW w:w="938" w:type="dxa"/>
            <w:noWrap/>
            <w:vAlign w:val="center"/>
            <w:hideMark/>
          </w:tcPr>
          <w:p w14:paraId="026A0AC5" w14:textId="77777777" w:rsidR="00D02EC3" w:rsidRPr="00386535" w:rsidRDefault="00D02EC3" w:rsidP="00386535">
            <w:pPr>
              <w:pStyle w:val="a6"/>
            </w:pPr>
            <w:r w:rsidRPr="00386535">
              <w:t>0,0</w:t>
            </w:r>
          </w:p>
        </w:tc>
        <w:tc>
          <w:tcPr>
            <w:tcW w:w="938" w:type="dxa"/>
            <w:noWrap/>
            <w:vAlign w:val="center"/>
            <w:hideMark/>
          </w:tcPr>
          <w:p w14:paraId="392BE861" w14:textId="77777777" w:rsidR="00D02EC3" w:rsidRPr="00386535" w:rsidRDefault="00D02EC3" w:rsidP="00386535">
            <w:pPr>
              <w:pStyle w:val="a6"/>
            </w:pPr>
            <w:r w:rsidRPr="00386535">
              <w:t>0,0</w:t>
            </w:r>
          </w:p>
        </w:tc>
        <w:tc>
          <w:tcPr>
            <w:tcW w:w="938" w:type="dxa"/>
            <w:noWrap/>
            <w:vAlign w:val="center"/>
            <w:hideMark/>
          </w:tcPr>
          <w:p w14:paraId="647EAFA6" w14:textId="77777777" w:rsidR="00D02EC3" w:rsidRPr="00386535" w:rsidRDefault="00D02EC3" w:rsidP="00386535">
            <w:pPr>
              <w:pStyle w:val="a6"/>
            </w:pPr>
            <w:r w:rsidRPr="00386535">
              <w:t>0,0</w:t>
            </w:r>
          </w:p>
        </w:tc>
        <w:tc>
          <w:tcPr>
            <w:tcW w:w="1080" w:type="dxa"/>
            <w:noWrap/>
            <w:vAlign w:val="center"/>
            <w:hideMark/>
          </w:tcPr>
          <w:p w14:paraId="6B255F0D" w14:textId="77777777" w:rsidR="00D02EC3" w:rsidRPr="00386535" w:rsidRDefault="00D02EC3" w:rsidP="00386535">
            <w:pPr>
              <w:pStyle w:val="a6"/>
            </w:pPr>
            <w:r w:rsidRPr="00386535">
              <w:t>0,0</w:t>
            </w:r>
          </w:p>
        </w:tc>
      </w:tr>
      <w:tr w:rsidR="00D02EC3" w:rsidRPr="00386535" w14:paraId="54BE8A48" w14:textId="77777777" w:rsidTr="00D02EC3">
        <w:trPr>
          <w:trHeight w:val="300"/>
        </w:trPr>
        <w:tc>
          <w:tcPr>
            <w:tcW w:w="1078" w:type="dxa"/>
            <w:noWrap/>
            <w:vAlign w:val="center"/>
            <w:hideMark/>
          </w:tcPr>
          <w:p w14:paraId="3B6A4BDE" w14:textId="77777777" w:rsidR="00D02EC3" w:rsidRPr="00386535" w:rsidRDefault="00D02EC3" w:rsidP="00386535">
            <w:pPr>
              <w:pStyle w:val="a6"/>
            </w:pPr>
            <w:r w:rsidRPr="00386535">
              <w:t>19</w:t>
            </w:r>
          </w:p>
        </w:tc>
        <w:tc>
          <w:tcPr>
            <w:tcW w:w="5348" w:type="dxa"/>
            <w:noWrap/>
            <w:vAlign w:val="center"/>
            <w:hideMark/>
          </w:tcPr>
          <w:p w14:paraId="77ED65A7" w14:textId="77777777" w:rsidR="00D02EC3" w:rsidRPr="00386535" w:rsidRDefault="00D02EC3" w:rsidP="00386535">
            <w:pPr>
              <w:pStyle w:val="a6"/>
            </w:pPr>
            <w:r w:rsidRPr="00386535">
              <w:t>Стахановская, 17/1</w:t>
            </w:r>
          </w:p>
        </w:tc>
        <w:tc>
          <w:tcPr>
            <w:tcW w:w="1235" w:type="dxa"/>
            <w:noWrap/>
            <w:vAlign w:val="center"/>
            <w:hideMark/>
          </w:tcPr>
          <w:p w14:paraId="6961A7FC" w14:textId="77777777" w:rsidR="00D02EC3" w:rsidRPr="00386535" w:rsidRDefault="00D02EC3" w:rsidP="00386535">
            <w:pPr>
              <w:pStyle w:val="a6"/>
            </w:pPr>
            <w:r w:rsidRPr="00386535">
              <w:t>0,0</w:t>
            </w:r>
          </w:p>
        </w:tc>
        <w:tc>
          <w:tcPr>
            <w:tcW w:w="938" w:type="dxa"/>
            <w:noWrap/>
            <w:vAlign w:val="center"/>
            <w:hideMark/>
          </w:tcPr>
          <w:p w14:paraId="6276532C" w14:textId="77777777" w:rsidR="00D02EC3" w:rsidRPr="00386535" w:rsidRDefault="00D02EC3" w:rsidP="00386535">
            <w:pPr>
              <w:pStyle w:val="a6"/>
            </w:pPr>
            <w:r w:rsidRPr="00386535">
              <w:t>0,0</w:t>
            </w:r>
          </w:p>
        </w:tc>
        <w:tc>
          <w:tcPr>
            <w:tcW w:w="938" w:type="dxa"/>
            <w:noWrap/>
            <w:vAlign w:val="center"/>
            <w:hideMark/>
          </w:tcPr>
          <w:p w14:paraId="7061BD03" w14:textId="77777777" w:rsidR="00D02EC3" w:rsidRPr="00386535" w:rsidRDefault="00D02EC3" w:rsidP="00386535">
            <w:pPr>
              <w:pStyle w:val="a6"/>
            </w:pPr>
            <w:r w:rsidRPr="00386535">
              <w:t>0,0</w:t>
            </w:r>
          </w:p>
        </w:tc>
        <w:tc>
          <w:tcPr>
            <w:tcW w:w="1235" w:type="dxa"/>
            <w:noWrap/>
            <w:vAlign w:val="center"/>
            <w:hideMark/>
          </w:tcPr>
          <w:p w14:paraId="709D09DB" w14:textId="77777777" w:rsidR="00D02EC3" w:rsidRPr="00386535" w:rsidRDefault="00D02EC3" w:rsidP="00386535">
            <w:pPr>
              <w:pStyle w:val="a6"/>
            </w:pPr>
            <w:r w:rsidRPr="00386535">
              <w:t>0,0</w:t>
            </w:r>
          </w:p>
        </w:tc>
        <w:tc>
          <w:tcPr>
            <w:tcW w:w="839" w:type="dxa"/>
            <w:noWrap/>
            <w:vAlign w:val="center"/>
            <w:hideMark/>
          </w:tcPr>
          <w:p w14:paraId="53901ACE" w14:textId="77777777" w:rsidR="00D02EC3" w:rsidRPr="00386535" w:rsidRDefault="00D02EC3" w:rsidP="00386535">
            <w:pPr>
              <w:pStyle w:val="a6"/>
            </w:pPr>
            <w:r w:rsidRPr="00386535">
              <w:t>0,0</w:t>
            </w:r>
          </w:p>
        </w:tc>
        <w:tc>
          <w:tcPr>
            <w:tcW w:w="938" w:type="dxa"/>
            <w:noWrap/>
            <w:vAlign w:val="center"/>
            <w:hideMark/>
          </w:tcPr>
          <w:p w14:paraId="5A61419A" w14:textId="77777777" w:rsidR="00D02EC3" w:rsidRPr="00386535" w:rsidRDefault="00D02EC3" w:rsidP="00386535">
            <w:pPr>
              <w:pStyle w:val="a6"/>
            </w:pPr>
            <w:r w:rsidRPr="00386535">
              <w:t>0,0</w:t>
            </w:r>
          </w:p>
        </w:tc>
        <w:tc>
          <w:tcPr>
            <w:tcW w:w="938" w:type="dxa"/>
            <w:noWrap/>
            <w:vAlign w:val="center"/>
            <w:hideMark/>
          </w:tcPr>
          <w:p w14:paraId="601E98F2" w14:textId="77777777" w:rsidR="00D02EC3" w:rsidRPr="00386535" w:rsidRDefault="00D02EC3" w:rsidP="00386535">
            <w:pPr>
              <w:pStyle w:val="a6"/>
            </w:pPr>
            <w:r w:rsidRPr="00386535">
              <w:t>0,0</w:t>
            </w:r>
          </w:p>
        </w:tc>
        <w:tc>
          <w:tcPr>
            <w:tcW w:w="938" w:type="dxa"/>
            <w:noWrap/>
            <w:vAlign w:val="center"/>
            <w:hideMark/>
          </w:tcPr>
          <w:p w14:paraId="10DE5A41" w14:textId="77777777" w:rsidR="00D02EC3" w:rsidRPr="00386535" w:rsidRDefault="00D02EC3" w:rsidP="00386535">
            <w:pPr>
              <w:pStyle w:val="a6"/>
            </w:pPr>
            <w:r w:rsidRPr="00386535">
              <w:t>0,0</w:t>
            </w:r>
          </w:p>
        </w:tc>
        <w:tc>
          <w:tcPr>
            <w:tcW w:w="938" w:type="dxa"/>
            <w:noWrap/>
            <w:vAlign w:val="center"/>
            <w:hideMark/>
          </w:tcPr>
          <w:p w14:paraId="3D391707" w14:textId="77777777" w:rsidR="00D02EC3" w:rsidRPr="00386535" w:rsidRDefault="00D02EC3" w:rsidP="00386535">
            <w:pPr>
              <w:pStyle w:val="a6"/>
            </w:pPr>
            <w:r w:rsidRPr="00386535">
              <w:t>0,0</w:t>
            </w:r>
          </w:p>
        </w:tc>
        <w:tc>
          <w:tcPr>
            <w:tcW w:w="938" w:type="dxa"/>
            <w:noWrap/>
            <w:vAlign w:val="center"/>
            <w:hideMark/>
          </w:tcPr>
          <w:p w14:paraId="52352FD9" w14:textId="77777777" w:rsidR="00D02EC3" w:rsidRPr="00386535" w:rsidRDefault="00D02EC3" w:rsidP="00386535">
            <w:pPr>
              <w:pStyle w:val="a6"/>
            </w:pPr>
            <w:r w:rsidRPr="00386535">
              <w:t>0,0</w:t>
            </w:r>
          </w:p>
        </w:tc>
        <w:tc>
          <w:tcPr>
            <w:tcW w:w="938" w:type="dxa"/>
            <w:noWrap/>
            <w:vAlign w:val="center"/>
            <w:hideMark/>
          </w:tcPr>
          <w:p w14:paraId="5D797C89" w14:textId="77777777" w:rsidR="00D02EC3" w:rsidRPr="00386535" w:rsidRDefault="00D02EC3" w:rsidP="00386535">
            <w:pPr>
              <w:pStyle w:val="a6"/>
            </w:pPr>
            <w:r w:rsidRPr="00386535">
              <w:t>0,0</w:t>
            </w:r>
          </w:p>
        </w:tc>
        <w:tc>
          <w:tcPr>
            <w:tcW w:w="938" w:type="dxa"/>
            <w:noWrap/>
            <w:vAlign w:val="center"/>
            <w:hideMark/>
          </w:tcPr>
          <w:p w14:paraId="18AB7268" w14:textId="77777777" w:rsidR="00D02EC3" w:rsidRPr="00386535" w:rsidRDefault="00D02EC3" w:rsidP="00386535">
            <w:pPr>
              <w:pStyle w:val="a6"/>
            </w:pPr>
            <w:r w:rsidRPr="00386535">
              <w:t>0,0</w:t>
            </w:r>
          </w:p>
        </w:tc>
        <w:tc>
          <w:tcPr>
            <w:tcW w:w="938" w:type="dxa"/>
            <w:noWrap/>
            <w:vAlign w:val="center"/>
            <w:hideMark/>
          </w:tcPr>
          <w:p w14:paraId="0450C312" w14:textId="77777777" w:rsidR="00D02EC3" w:rsidRPr="00386535" w:rsidRDefault="00D02EC3" w:rsidP="00386535">
            <w:pPr>
              <w:pStyle w:val="a6"/>
            </w:pPr>
            <w:r w:rsidRPr="00386535">
              <w:t>0,0</w:t>
            </w:r>
          </w:p>
        </w:tc>
        <w:tc>
          <w:tcPr>
            <w:tcW w:w="938" w:type="dxa"/>
            <w:noWrap/>
            <w:vAlign w:val="center"/>
            <w:hideMark/>
          </w:tcPr>
          <w:p w14:paraId="2958415D" w14:textId="77777777" w:rsidR="00D02EC3" w:rsidRPr="00386535" w:rsidRDefault="00D02EC3" w:rsidP="00386535">
            <w:pPr>
              <w:pStyle w:val="a6"/>
            </w:pPr>
            <w:r w:rsidRPr="00386535">
              <w:t>0,0</w:t>
            </w:r>
          </w:p>
        </w:tc>
        <w:tc>
          <w:tcPr>
            <w:tcW w:w="938" w:type="dxa"/>
            <w:noWrap/>
            <w:vAlign w:val="center"/>
            <w:hideMark/>
          </w:tcPr>
          <w:p w14:paraId="39D04CA0" w14:textId="77777777" w:rsidR="00D02EC3" w:rsidRPr="00386535" w:rsidRDefault="00D02EC3" w:rsidP="00386535">
            <w:pPr>
              <w:pStyle w:val="a6"/>
            </w:pPr>
            <w:r w:rsidRPr="00386535">
              <w:t>0,0</w:t>
            </w:r>
          </w:p>
        </w:tc>
        <w:tc>
          <w:tcPr>
            <w:tcW w:w="938" w:type="dxa"/>
            <w:noWrap/>
            <w:vAlign w:val="center"/>
            <w:hideMark/>
          </w:tcPr>
          <w:p w14:paraId="071866AD" w14:textId="77777777" w:rsidR="00D02EC3" w:rsidRPr="00386535" w:rsidRDefault="00D02EC3" w:rsidP="00386535">
            <w:pPr>
              <w:pStyle w:val="a6"/>
            </w:pPr>
            <w:r w:rsidRPr="00386535">
              <w:t>0,0</w:t>
            </w:r>
          </w:p>
        </w:tc>
        <w:tc>
          <w:tcPr>
            <w:tcW w:w="938" w:type="dxa"/>
            <w:noWrap/>
            <w:vAlign w:val="center"/>
            <w:hideMark/>
          </w:tcPr>
          <w:p w14:paraId="4E27B870" w14:textId="77777777" w:rsidR="00D02EC3" w:rsidRPr="00386535" w:rsidRDefault="00D02EC3" w:rsidP="00386535">
            <w:pPr>
              <w:pStyle w:val="a6"/>
            </w:pPr>
            <w:r w:rsidRPr="00386535">
              <w:t>0,0</w:t>
            </w:r>
          </w:p>
        </w:tc>
        <w:tc>
          <w:tcPr>
            <w:tcW w:w="1080" w:type="dxa"/>
            <w:noWrap/>
            <w:vAlign w:val="center"/>
            <w:hideMark/>
          </w:tcPr>
          <w:p w14:paraId="64DB865D" w14:textId="77777777" w:rsidR="00D02EC3" w:rsidRPr="00386535" w:rsidRDefault="00D02EC3" w:rsidP="00386535">
            <w:pPr>
              <w:pStyle w:val="a6"/>
            </w:pPr>
            <w:r w:rsidRPr="00386535">
              <w:t>0,0</w:t>
            </w:r>
          </w:p>
        </w:tc>
      </w:tr>
      <w:tr w:rsidR="00D02EC3" w:rsidRPr="00386535" w14:paraId="01E527B9" w14:textId="77777777" w:rsidTr="00D02EC3">
        <w:trPr>
          <w:trHeight w:val="300"/>
        </w:trPr>
        <w:tc>
          <w:tcPr>
            <w:tcW w:w="1078" w:type="dxa"/>
            <w:noWrap/>
            <w:vAlign w:val="center"/>
            <w:hideMark/>
          </w:tcPr>
          <w:p w14:paraId="2CCBC699" w14:textId="77777777" w:rsidR="00D02EC3" w:rsidRPr="00386535" w:rsidRDefault="00D02EC3" w:rsidP="00386535">
            <w:pPr>
              <w:pStyle w:val="a6"/>
            </w:pPr>
            <w:r w:rsidRPr="00386535">
              <w:t>20</w:t>
            </w:r>
          </w:p>
        </w:tc>
        <w:tc>
          <w:tcPr>
            <w:tcW w:w="5348" w:type="dxa"/>
            <w:noWrap/>
            <w:vAlign w:val="center"/>
            <w:hideMark/>
          </w:tcPr>
          <w:p w14:paraId="208E9847" w14:textId="77777777" w:rsidR="00D02EC3" w:rsidRPr="00386535" w:rsidRDefault="00D02EC3" w:rsidP="00386535">
            <w:pPr>
              <w:pStyle w:val="a6"/>
            </w:pPr>
            <w:r w:rsidRPr="00386535">
              <w:t>Котельная Михайловская, 19, стр.1</w:t>
            </w:r>
          </w:p>
        </w:tc>
        <w:tc>
          <w:tcPr>
            <w:tcW w:w="1235" w:type="dxa"/>
            <w:noWrap/>
            <w:vAlign w:val="center"/>
            <w:hideMark/>
          </w:tcPr>
          <w:p w14:paraId="19749437" w14:textId="77777777" w:rsidR="00D02EC3" w:rsidRPr="00386535" w:rsidRDefault="00D02EC3" w:rsidP="00386535">
            <w:pPr>
              <w:pStyle w:val="a6"/>
            </w:pPr>
            <w:r w:rsidRPr="00386535">
              <w:t>0,0</w:t>
            </w:r>
          </w:p>
        </w:tc>
        <w:tc>
          <w:tcPr>
            <w:tcW w:w="938" w:type="dxa"/>
            <w:noWrap/>
            <w:vAlign w:val="center"/>
            <w:hideMark/>
          </w:tcPr>
          <w:p w14:paraId="2866D334" w14:textId="77777777" w:rsidR="00D02EC3" w:rsidRPr="00386535" w:rsidRDefault="00D02EC3" w:rsidP="00386535">
            <w:pPr>
              <w:pStyle w:val="a6"/>
            </w:pPr>
            <w:r w:rsidRPr="00386535">
              <w:t>0,0</w:t>
            </w:r>
          </w:p>
        </w:tc>
        <w:tc>
          <w:tcPr>
            <w:tcW w:w="938" w:type="dxa"/>
            <w:noWrap/>
            <w:vAlign w:val="center"/>
            <w:hideMark/>
          </w:tcPr>
          <w:p w14:paraId="0BC147D6" w14:textId="77777777" w:rsidR="00D02EC3" w:rsidRPr="00386535" w:rsidRDefault="00D02EC3" w:rsidP="00386535">
            <w:pPr>
              <w:pStyle w:val="a6"/>
            </w:pPr>
            <w:r w:rsidRPr="00386535">
              <w:t>0,0</w:t>
            </w:r>
          </w:p>
        </w:tc>
        <w:tc>
          <w:tcPr>
            <w:tcW w:w="1235" w:type="dxa"/>
            <w:noWrap/>
            <w:vAlign w:val="center"/>
            <w:hideMark/>
          </w:tcPr>
          <w:p w14:paraId="10ED9D55" w14:textId="77777777" w:rsidR="00D02EC3" w:rsidRPr="00386535" w:rsidRDefault="00D02EC3" w:rsidP="00386535">
            <w:pPr>
              <w:pStyle w:val="a6"/>
            </w:pPr>
            <w:r w:rsidRPr="00386535">
              <w:t>0,0</w:t>
            </w:r>
          </w:p>
        </w:tc>
        <w:tc>
          <w:tcPr>
            <w:tcW w:w="839" w:type="dxa"/>
            <w:noWrap/>
            <w:vAlign w:val="center"/>
            <w:hideMark/>
          </w:tcPr>
          <w:p w14:paraId="06B98F63" w14:textId="77777777" w:rsidR="00D02EC3" w:rsidRPr="00386535" w:rsidRDefault="00D02EC3" w:rsidP="00386535">
            <w:pPr>
              <w:pStyle w:val="a6"/>
            </w:pPr>
            <w:r w:rsidRPr="00386535">
              <w:t>0,0</w:t>
            </w:r>
          </w:p>
        </w:tc>
        <w:tc>
          <w:tcPr>
            <w:tcW w:w="938" w:type="dxa"/>
            <w:noWrap/>
            <w:vAlign w:val="center"/>
            <w:hideMark/>
          </w:tcPr>
          <w:p w14:paraId="17BE83B6" w14:textId="77777777" w:rsidR="00D02EC3" w:rsidRPr="00386535" w:rsidRDefault="00D02EC3" w:rsidP="00386535">
            <w:pPr>
              <w:pStyle w:val="a6"/>
            </w:pPr>
            <w:r w:rsidRPr="00386535">
              <w:t>0,0</w:t>
            </w:r>
          </w:p>
        </w:tc>
        <w:tc>
          <w:tcPr>
            <w:tcW w:w="938" w:type="dxa"/>
            <w:noWrap/>
            <w:vAlign w:val="center"/>
            <w:hideMark/>
          </w:tcPr>
          <w:p w14:paraId="02CFA02F" w14:textId="77777777" w:rsidR="00D02EC3" w:rsidRPr="00386535" w:rsidRDefault="00D02EC3" w:rsidP="00386535">
            <w:pPr>
              <w:pStyle w:val="a6"/>
            </w:pPr>
            <w:r w:rsidRPr="00386535">
              <w:t>0,0</w:t>
            </w:r>
          </w:p>
        </w:tc>
        <w:tc>
          <w:tcPr>
            <w:tcW w:w="938" w:type="dxa"/>
            <w:noWrap/>
            <w:vAlign w:val="center"/>
            <w:hideMark/>
          </w:tcPr>
          <w:p w14:paraId="7240CDFD" w14:textId="77777777" w:rsidR="00D02EC3" w:rsidRPr="00386535" w:rsidRDefault="00D02EC3" w:rsidP="00386535">
            <w:pPr>
              <w:pStyle w:val="a6"/>
            </w:pPr>
            <w:r w:rsidRPr="00386535">
              <w:t>0,0</w:t>
            </w:r>
          </w:p>
        </w:tc>
        <w:tc>
          <w:tcPr>
            <w:tcW w:w="938" w:type="dxa"/>
            <w:noWrap/>
            <w:vAlign w:val="center"/>
            <w:hideMark/>
          </w:tcPr>
          <w:p w14:paraId="3B2B557A" w14:textId="77777777" w:rsidR="00D02EC3" w:rsidRPr="00386535" w:rsidRDefault="00D02EC3" w:rsidP="00386535">
            <w:pPr>
              <w:pStyle w:val="a6"/>
            </w:pPr>
            <w:r w:rsidRPr="00386535">
              <w:t>0,0</w:t>
            </w:r>
          </w:p>
        </w:tc>
        <w:tc>
          <w:tcPr>
            <w:tcW w:w="938" w:type="dxa"/>
            <w:noWrap/>
            <w:vAlign w:val="center"/>
            <w:hideMark/>
          </w:tcPr>
          <w:p w14:paraId="087B0FC0" w14:textId="77777777" w:rsidR="00D02EC3" w:rsidRPr="00386535" w:rsidRDefault="00D02EC3" w:rsidP="00386535">
            <w:pPr>
              <w:pStyle w:val="a6"/>
            </w:pPr>
            <w:r w:rsidRPr="00386535">
              <w:t>0,0</w:t>
            </w:r>
          </w:p>
        </w:tc>
        <w:tc>
          <w:tcPr>
            <w:tcW w:w="938" w:type="dxa"/>
            <w:noWrap/>
            <w:vAlign w:val="center"/>
            <w:hideMark/>
          </w:tcPr>
          <w:p w14:paraId="7417F7D6" w14:textId="77777777" w:rsidR="00D02EC3" w:rsidRPr="00386535" w:rsidRDefault="00D02EC3" w:rsidP="00386535">
            <w:pPr>
              <w:pStyle w:val="a6"/>
            </w:pPr>
            <w:r w:rsidRPr="00386535">
              <w:t>0,0</w:t>
            </w:r>
          </w:p>
        </w:tc>
        <w:tc>
          <w:tcPr>
            <w:tcW w:w="938" w:type="dxa"/>
            <w:noWrap/>
            <w:vAlign w:val="center"/>
            <w:hideMark/>
          </w:tcPr>
          <w:p w14:paraId="568BCAB2" w14:textId="77777777" w:rsidR="00D02EC3" w:rsidRPr="00386535" w:rsidRDefault="00D02EC3" w:rsidP="00386535">
            <w:pPr>
              <w:pStyle w:val="a6"/>
            </w:pPr>
            <w:r w:rsidRPr="00386535">
              <w:t>0,0</w:t>
            </w:r>
          </w:p>
        </w:tc>
        <w:tc>
          <w:tcPr>
            <w:tcW w:w="938" w:type="dxa"/>
            <w:noWrap/>
            <w:vAlign w:val="center"/>
            <w:hideMark/>
          </w:tcPr>
          <w:p w14:paraId="4BEBF58A" w14:textId="77777777" w:rsidR="00D02EC3" w:rsidRPr="00386535" w:rsidRDefault="00D02EC3" w:rsidP="00386535">
            <w:pPr>
              <w:pStyle w:val="a6"/>
            </w:pPr>
            <w:r w:rsidRPr="00386535">
              <w:t>0,0</w:t>
            </w:r>
          </w:p>
        </w:tc>
        <w:tc>
          <w:tcPr>
            <w:tcW w:w="938" w:type="dxa"/>
            <w:noWrap/>
            <w:vAlign w:val="center"/>
            <w:hideMark/>
          </w:tcPr>
          <w:p w14:paraId="36379809" w14:textId="77777777" w:rsidR="00D02EC3" w:rsidRPr="00386535" w:rsidRDefault="00D02EC3" w:rsidP="00386535">
            <w:pPr>
              <w:pStyle w:val="a6"/>
            </w:pPr>
            <w:r w:rsidRPr="00386535">
              <w:t>0,0</w:t>
            </w:r>
          </w:p>
        </w:tc>
        <w:tc>
          <w:tcPr>
            <w:tcW w:w="938" w:type="dxa"/>
            <w:noWrap/>
            <w:vAlign w:val="center"/>
            <w:hideMark/>
          </w:tcPr>
          <w:p w14:paraId="0DD05023" w14:textId="77777777" w:rsidR="00D02EC3" w:rsidRPr="00386535" w:rsidRDefault="00D02EC3" w:rsidP="00386535">
            <w:pPr>
              <w:pStyle w:val="a6"/>
            </w:pPr>
            <w:r w:rsidRPr="00386535">
              <w:t>0,0</w:t>
            </w:r>
          </w:p>
        </w:tc>
        <w:tc>
          <w:tcPr>
            <w:tcW w:w="938" w:type="dxa"/>
            <w:noWrap/>
            <w:vAlign w:val="center"/>
            <w:hideMark/>
          </w:tcPr>
          <w:p w14:paraId="0B9F1168" w14:textId="77777777" w:rsidR="00D02EC3" w:rsidRPr="00386535" w:rsidRDefault="00D02EC3" w:rsidP="00386535">
            <w:pPr>
              <w:pStyle w:val="a6"/>
            </w:pPr>
            <w:r w:rsidRPr="00386535">
              <w:t>0,0</w:t>
            </w:r>
          </w:p>
        </w:tc>
        <w:tc>
          <w:tcPr>
            <w:tcW w:w="938" w:type="dxa"/>
            <w:noWrap/>
            <w:vAlign w:val="center"/>
            <w:hideMark/>
          </w:tcPr>
          <w:p w14:paraId="706B6938" w14:textId="77777777" w:rsidR="00D02EC3" w:rsidRPr="00386535" w:rsidRDefault="00D02EC3" w:rsidP="00386535">
            <w:pPr>
              <w:pStyle w:val="a6"/>
            </w:pPr>
            <w:r w:rsidRPr="00386535">
              <w:t>0,0</w:t>
            </w:r>
          </w:p>
        </w:tc>
        <w:tc>
          <w:tcPr>
            <w:tcW w:w="1080" w:type="dxa"/>
            <w:noWrap/>
            <w:vAlign w:val="center"/>
            <w:hideMark/>
          </w:tcPr>
          <w:p w14:paraId="63B06A26" w14:textId="77777777" w:rsidR="00D02EC3" w:rsidRPr="00386535" w:rsidRDefault="00D02EC3" w:rsidP="00386535">
            <w:pPr>
              <w:pStyle w:val="a6"/>
            </w:pPr>
            <w:r w:rsidRPr="00386535">
              <w:t>0,0</w:t>
            </w:r>
          </w:p>
        </w:tc>
      </w:tr>
      <w:tr w:rsidR="00D02EC3" w:rsidRPr="00386535" w14:paraId="40BB4811" w14:textId="77777777" w:rsidTr="00D02EC3">
        <w:trPr>
          <w:trHeight w:val="300"/>
        </w:trPr>
        <w:tc>
          <w:tcPr>
            <w:tcW w:w="1078" w:type="dxa"/>
            <w:noWrap/>
            <w:vAlign w:val="center"/>
            <w:hideMark/>
          </w:tcPr>
          <w:p w14:paraId="4F31979B" w14:textId="77777777" w:rsidR="00D02EC3" w:rsidRPr="00386535" w:rsidRDefault="00D02EC3" w:rsidP="00386535">
            <w:pPr>
              <w:pStyle w:val="a6"/>
            </w:pPr>
            <w:r w:rsidRPr="00386535">
              <w:t>21</w:t>
            </w:r>
          </w:p>
        </w:tc>
        <w:tc>
          <w:tcPr>
            <w:tcW w:w="5348" w:type="dxa"/>
            <w:noWrap/>
            <w:vAlign w:val="center"/>
            <w:hideMark/>
          </w:tcPr>
          <w:p w14:paraId="3C920661" w14:textId="77777777" w:rsidR="00D02EC3" w:rsidRPr="00386535" w:rsidRDefault="00D02EC3" w:rsidP="00386535">
            <w:pPr>
              <w:pStyle w:val="a6"/>
            </w:pPr>
            <w:r w:rsidRPr="00386535">
              <w:t>ЦВК</w:t>
            </w:r>
          </w:p>
        </w:tc>
        <w:tc>
          <w:tcPr>
            <w:tcW w:w="1235" w:type="dxa"/>
            <w:noWrap/>
            <w:vAlign w:val="center"/>
            <w:hideMark/>
          </w:tcPr>
          <w:p w14:paraId="490B8563" w14:textId="77777777" w:rsidR="00D02EC3" w:rsidRPr="00386535" w:rsidRDefault="00D02EC3" w:rsidP="00386535">
            <w:pPr>
              <w:pStyle w:val="a6"/>
            </w:pPr>
            <w:r w:rsidRPr="00386535">
              <w:t>1 011,5</w:t>
            </w:r>
          </w:p>
        </w:tc>
        <w:tc>
          <w:tcPr>
            <w:tcW w:w="938" w:type="dxa"/>
            <w:noWrap/>
            <w:vAlign w:val="center"/>
            <w:hideMark/>
          </w:tcPr>
          <w:p w14:paraId="5A09121C" w14:textId="77777777" w:rsidR="00D02EC3" w:rsidRPr="00386535" w:rsidRDefault="00D02EC3" w:rsidP="00386535">
            <w:pPr>
              <w:pStyle w:val="a6"/>
            </w:pPr>
            <w:r w:rsidRPr="00386535">
              <w:t>670,2</w:t>
            </w:r>
          </w:p>
        </w:tc>
        <w:tc>
          <w:tcPr>
            <w:tcW w:w="938" w:type="dxa"/>
            <w:noWrap/>
            <w:vAlign w:val="center"/>
            <w:hideMark/>
          </w:tcPr>
          <w:p w14:paraId="2908B2A3" w14:textId="77777777" w:rsidR="00D02EC3" w:rsidRPr="00386535" w:rsidRDefault="00D02EC3" w:rsidP="00386535">
            <w:pPr>
              <w:pStyle w:val="a6"/>
            </w:pPr>
            <w:r w:rsidRPr="00386535">
              <w:t>712,1</w:t>
            </w:r>
          </w:p>
        </w:tc>
        <w:tc>
          <w:tcPr>
            <w:tcW w:w="1235" w:type="dxa"/>
            <w:noWrap/>
            <w:vAlign w:val="center"/>
            <w:hideMark/>
          </w:tcPr>
          <w:p w14:paraId="4DB9D15C" w14:textId="77777777" w:rsidR="00D02EC3" w:rsidRPr="00386535" w:rsidRDefault="00D02EC3" w:rsidP="00386535">
            <w:pPr>
              <w:pStyle w:val="a6"/>
            </w:pPr>
            <w:r w:rsidRPr="00386535">
              <w:t>975,4</w:t>
            </w:r>
          </w:p>
        </w:tc>
        <w:tc>
          <w:tcPr>
            <w:tcW w:w="839" w:type="dxa"/>
            <w:noWrap/>
            <w:vAlign w:val="center"/>
            <w:hideMark/>
          </w:tcPr>
          <w:p w14:paraId="6CA18E76" w14:textId="77777777" w:rsidR="00D02EC3" w:rsidRPr="00386535" w:rsidRDefault="00D02EC3" w:rsidP="00386535">
            <w:pPr>
              <w:pStyle w:val="a6"/>
            </w:pPr>
            <w:r w:rsidRPr="00386535">
              <w:t>0,0</w:t>
            </w:r>
          </w:p>
        </w:tc>
        <w:tc>
          <w:tcPr>
            <w:tcW w:w="938" w:type="dxa"/>
            <w:noWrap/>
            <w:vAlign w:val="center"/>
            <w:hideMark/>
          </w:tcPr>
          <w:p w14:paraId="0CE32F1E" w14:textId="77777777" w:rsidR="00D02EC3" w:rsidRPr="00386535" w:rsidRDefault="00D02EC3" w:rsidP="00386535">
            <w:pPr>
              <w:pStyle w:val="a6"/>
            </w:pPr>
            <w:r w:rsidRPr="00386535">
              <w:t>719,4</w:t>
            </w:r>
          </w:p>
        </w:tc>
        <w:tc>
          <w:tcPr>
            <w:tcW w:w="938" w:type="dxa"/>
            <w:noWrap/>
            <w:vAlign w:val="center"/>
            <w:hideMark/>
          </w:tcPr>
          <w:p w14:paraId="02935B42" w14:textId="77777777" w:rsidR="00D02EC3" w:rsidRPr="00386535" w:rsidRDefault="00D02EC3" w:rsidP="00386535">
            <w:pPr>
              <w:pStyle w:val="a6"/>
            </w:pPr>
            <w:r w:rsidRPr="00386535">
              <w:t>252,3</w:t>
            </w:r>
          </w:p>
        </w:tc>
        <w:tc>
          <w:tcPr>
            <w:tcW w:w="938" w:type="dxa"/>
            <w:noWrap/>
            <w:vAlign w:val="center"/>
            <w:hideMark/>
          </w:tcPr>
          <w:p w14:paraId="6A209FC8" w14:textId="77777777" w:rsidR="00D02EC3" w:rsidRPr="00386535" w:rsidRDefault="00D02EC3" w:rsidP="00386535">
            <w:pPr>
              <w:pStyle w:val="a6"/>
            </w:pPr>
            <w:r w:rsidRPr="00386535">
              <w:t>94,0</w:t>
            </w:r>
          </w:p>
        </w:tc>
        <w:tc>
          <w:tcPr>
            <w:tcW w:w="938" w:type="dxa"/>
            <w:noWrap/>
            <w:vAlign w:val="center"/>
            <w:hideMark/>
          </w:tcPr>
          <w:p w14:paraId="009EAD54" w14:textId="77777777" w:rsidR="00D02EC3" w:rsidRPr="00386535" w:rsidRDefault="00D02EC3" w:rsidP="00386535">
            <w:pPr>
              <w:pStyle w:val="a6"/>
            </w:pPr>
            <w:r w:rsidRPr="00386535">
              <w:t>141,9</w:t>
            </w:r>
          </w:p>
        </w:tc>
        <w:tc>
          <w:tcPr>
            <w:tcW w:w="938" w:type="dxa"/>
            <w:noWrap/>
            <w:vAlign w:val="center"/>
            <w:hideMark/>
          </w:tcPr>
          <w:p w14:paraId="626C28AF" w14:textId="77777777" w:rsidR="00D02EC3" w:rsidRPr="00386535" w:rsidRDefault="00D02EC3" w:rsidP="00386535">
            <w:pPr>
              <w:pStyle w:val="a6"/>
            </w:pPr>
            <w:r w:rsidRPr="00386535">
              <w:t>203,6</w:t>
            </w:r>
          </w:p>
        </w:tc>
        <w:tc>
          <w:tcPr>
            <w:tcW w:w="938" w:type="dxa"/>
            <w:noWrap/>
            <w:vAlign w:val="center"/>
            <w:hideMark/>
          </w:tcPr>
          <w:p w14:paraId="6A61B21E" w14:textId="77777777" w:rsidR="00D02EC3" w:rsidRPr="00386535" w:rsidRDefault="00D02EC3" w:rsidP="00386535">
            <w:pPr>
              <w:pStyle w:val="a6"/>
            </w:pPr>
            <w:r w:rsidRPr="00386535">
              <w:t>250,8</w:t>
            </w:r>
          </w:p>
        </w:tc>
        <w:tc>
          <w:tcPr>
            <w:tcW w:w="938" w:type="dxa"/>
            <w:noWrap/>
            <w:vAlign w:val="center"/>
            <w:hideMark/>
          </w:tcPr>
          <w:p w14:paraId="40FB0775" w14:textId="77777777" w:rsidR="00D02EC3" w:rsidRPr="00386535" w:rsidRDefault="00D02EC3" w:rsidP="00386535">
            <w:pPr>
              <w:pStyle w:val="a6"/>
            </w:pPr>
            <w:r w:rsidRPr="00386535">
              <w:t>148,0</w:t>
            </w:r>
          </w:p>
        </w:tc>
        <w:tc>
          <w:tcPr>
            <w:tcW w:w="938" w:type="dxa"/>
            <w:noWrap/>
            <w:vAlign w:val="center"/>
            <w:hideMark/>
          </w:tcPr>
          <w:p w14:paraId="7959F62E" w14:textId="77777777" w:rsidR="00D02EC3" w:rsidRPr="00386535" w:rsidRDefault="00D02EC3" w:rsidP="00386535">
            <w:pPr>
              <w:pStyle w:val="a6"/>
            </w:pPr>
            <w:r w:rsidRPr="00386535">
              <w:t>0,0</w:t>
            </w:r>
          </w:p>
        </w:tc>
        <w:tc>
          <w:tcPr>
            <w:tcW w:w="938" w:type="dxa"/>
            <w:noWrap/>
            <w:vAlign w:val="center"/>
            <w:hideMark/>
          </w:tcPr>
          <w:p w14:paraId="0B464B62" w14:textId="77777777" w:rsidR="00D02EC3" w:rsidRPr="00386535" w:rsidRDefault="00D02EC3" w:rsidP="00386535">
            <w:pPr>
              <w:pStyle w:val="a6"/>
            </w:pPr>
            <w:r w:rsidRPr="00386535">
              <w:t>269,9</w:t>
            </w:r>
          </w:p>
        </w:tc>
        <w:tc>
          <w:tcPr>
            <w:tcW w:w="938" w:type="dxa"/>
            <w:noWrap/>
            <w:vAlign w:val="center"/>
            <w:hideMark/>
          </w:tcPr>
          <w:p w14:paraId="22C6AE11" w14:textId="77777777" w:rsidR="00D02EC3" w:rsidRPr="00386535" w:rsidRDefault="00D02EC3" w:rsidP="00386535">
            <w:pPr>
              <w:pStyle w:val="a6"/>
            </w:pPr>
            <w:r w:rsidRPr="00386535">
              <w:t>0,0</w:t>
            </w:r>
          </w:p>
        </w:tc>
        <w:tc>
          <w:tcPr>
            <w:tcW w:w="938" w:type="dxa"/>
            <w:noWrap/>
            <w:vAlign w:val="center"/>
            <w:hideMark/>
          </w:tcPr>
          <w:p w14:paraId="3B10963F" w14:textId="77777777" w:rsidR="00D02EC3" w:rsidRPr="00386535" w:rsidRDefault="00D02EC3" w:rsidP="00386535">
            <w:pPr>
              <w:pStyle w:val="a6"/>
            </w:pPr>
            <w:r w:rsidRPr="00386535">
              <w:t>0,0</w:t>
            </w:r>
          </w:p>
        </w:tc>
        <w:tc>
          <w:tcPr>
            <w:tcW w:w="938" w:type="dxa"/>
            <w:noWrap/>
            <w:vAlign w:val="center"/>
            <w:hideMark/>
          </w:tcPr>
          <w:p w14:paraId="0660C116" w14:textId="77777777" w:rsidR="00D02EC3" w:rsidRPr="00386535" w:rsidRDefault="00D02EC3" w:rsidP="00386535">
            <w:pPr>
              <w:pStyle w:val="a6"/>
            </w:pPr>
            <w:r w:rsidRPr="00386535">
              <w:t>0,0</w:t>
            </w:r>
          </w:p>
        </w:tc>
        <w:tc>
          <w:tcPr>
            <w:tcW w:w="1080" w:type="dxa"/>
            <w:noWrap/>
            <w:vAlign w:val="center"/>
            <w:hideMark/>
          </w:tcPr>
          <w:p w14:paraId="48DC266F" w14:textId="77777777" w:rsidR="00D02EC3" w:rsidRPr="00386535" w:rsidRDefault="00D02EC3" w:rsidP="00386535">
            <w:pPr>
              <w:pStyle w:val="a6"/>
            </w:pPr>
            <w:r w:rsidRPr="00386535">
              <w:t>5 449,1</w:t>
            </w:r>
          </w:p>
        </w:tc>
      </w:tr>
      <w:tr w:rsidR="00D02EC3" w:rsidRPr="00386535" w14:paraId="3255BDBE" w14:textId="77777777" w:rsidTr="00D02EC3">
        <w:trPr>
          <w:trHeight w:val="300"/>
        </w:trPr>
        <w:tc>
          <w:tcPr>
            <w:tcW w:w="1078" w:type="dxa"/>
            <w:noWrap/>
            <w:vAlign w:val="center"/>
            <w:hideMark/>
          </w:tcPr>
          <w:p w14:paraId="6BC8828C" w14:textId="77777777" w:rsidR="00D02EC3" w:rsidRPr="00386535" w:rsidRDefault="00D02EC3" w:rsidP="00386535">
            <w:pPr>
              <w:pStyle w:val="a6"/>
            </w:pPr>
            <w:r w:rsidRPr="00386535">
              <w:t>22</w:t>
            </w:r>
          </w:p>
        </w:tc>
        <w:tc>
          <w:tcPr>
            <w:tcW w:w="5348" w:type="dxa"/>
            <w:noWrap/>
            <w:vAlign w:val="center"/>
            <w:hideMark/>
          </w:tcPr>
          <w:p w14:paraId="064534EA" w14:textId="77777777" w:rsidR="00D02EC3" w:rsidRPr="00386535" w:rsidRDefault="00D02EC3" w:rsidP="00386535">
            <w:pPr>
              <w:pStyle w:val="a6"/>
            </w:pPr>
            <w:r w:rsidRPr="00386535">
              <w:t>Винзавод</w:t>
            </w:r>
          </w:p>
        </w:tc>
        <w:tc>
          <w:tcPr>
            <w:tcW w:w="1235" w:type="dxa"/>
            <w:noWrap/>
            <w:vAlign w:val="center"/>
            <w:hideMark/>
          </w:tcPr>
          <w:p w14:paraId="280BB8D2" w14:textId="77777777" w:rsidR="00D02EC3" w:rsidRPr="00386535" w:rsidRDefault="00D02EC3" w:rsidP="00386535">
            <w:pPr>
              <w:pStyle w:val="a6"/>
            </w:pPr>
            <w:r w:rsidRPr="00386535">
              <w:t>0,0</w:t>
            </w:r>
          </w:p>
        </w:tc>
        <w:tc>
          <w:tcPr>
            <w:tcW w:w="938" w:type="dxa"/>
            <w:noWrap/>
            <w:vAlign w:val="center"/>
            <w:hideMark/>
          </w:tcPr>
          <w:p w14:paraId="64BE1286" w14:textId="77777777" w:rsidR="00D02EC3" w:rsidRPr="00386535" w:rsidRDefault="00D02EC3" w:rsidP="00386535">
            <w:pPr>
              <w:pStyle w:val="a6"/>
            </w:pPr>
            <w:r w:rsidRPr="00386535">
              <w:t>0,0</w:t>
            </w:r>
          </w:p>
        </w:tc>
        <w:tc>
          <w:tcPr>
            <w:tcW w:w="938" w:type="dxa"/>
            <w:noWrap/>
            <w:vAlign w:val="center"/>
            <w:hideMark/>
          </w:tcPr>
          <w:p w14:paraId="6AD98E65" w14:textId="77777777" w:rsidR="00D02EC3" w:rsidRPr="00386535" w:rsidRDefault="00D02EC3" w:rsidP="00386535">
            <w:pPr>
              <w:pStyle w:val="a6"/>
            </w:pPr>
            <w:r w:rsidRPr="00386535">
              <w:t>0,0</w:t>
            </w:r>
          </w:p>
        </w:tc>
        <w:tc>
          <w:tcPr>
            <w:tcW w:w="1235" w:type="dxa"/>
            <w:noWrap/>
            <w:vAlign w:val="center"/>
            <w:hideMark/>
          </w:tcPr>
          <w:p w14:paraId="3738B23A" w14:textId="77777777" w:rsidR="00D02EC3" w:rsidRPr="00386535" w:rsidRDefault="00D02EC3" w:rsidP="00386535">
            <w:pPr>
              <w:pStyle w:val="a6"/>
            </w:pPr>
            <w:r w:rsidRPr="00386535">
              <w:t>0,0</w:t>
            </w:r>
          </w:p>
        </w:tc>
        <w:tc>
          <w:tcPr>
            <w:tcW w:w="839" w:type="dxa"/>
            <w:noWrap/>
            <w:vAlign w:val="center"/>
            <w:hideMark/>
          </w:tcPr>
          <w:p w14:paraId="151A2687" w14:textId="77777777" w:rsidR="00D02EC3" w:rsidRPr="00386535" w:rsidRDefault="00D02EC3" w:rsidP="00386535">
            <w:pPr>
              <w:pStyle w:val="a6"/>
            </w:pPr>
            <w:r w:rsidRPr="00386535">
              <w:t>0,0</w:t>
            </w:r>
          </w:p>
        </w:tc>
        <w:tc>
          <w:tcPr>
            <w:tcW w:w="938" w:type="dxa"/>
            <w:noWrap/>
            <w:vAlign w:val="center"/>
            <w:hideMark/>
          </w:tcPr>
          <w:p w14:paraId="2744B926" w14:textId="77777777" w:rsidR="00D02EC3" w:rsidRPr="00386535" w:rsidRDefault="00D02EC3" w:rsidP="00386535">
            <w:pPr>
              <w:pStyle w:val="a6"/>
            </w:pPr>
            <w:r w:rsidRPr="00386535">
              <w:t>0,0</w:t>
            </w:r>
          </w:p>
        </w:tc>
        <w:tc>
          <w:tcPr>
            <w:tcW w:w="938" w:type="dxa"/>
            <w:noWrap/>
            <w:vAlign w:val="center"/>
            <w:hideMark/>
          </w:tcPr>
          <w:p w14:paraId="127FB1D0" w14:textId="77777777" w:rsidR="00D02EC3" w:rsidRPr="00386535" w:rsidRDefault="00D02EC3" w:rsidP="00386535">
            <w:pPr>
              <w:pStyle w:val="a6"/>
            </w:pPr>
            <w:r w:rsidRPr="00386535">
              <w:t>0,0</w:t>
            </w:r>
          </w:p>
        </w:tc>
        <w:tc>
          <w:tcPr>
            <w:tcW w:w="938" w:type="dxa"/>
            <w:noWrap/>
            <w:vAlign w:val="center"/>
            <w:hideMark/>
          </w:tcPr>
          <w:p w14:paraId="47D52538" w14:textId="77777777" w:rsidR="00D02EC3" w:rsidRPr="00386535" w:rsidRDefault="00D02EC3" w:rsidP="00386535">
            <w:pPr>
              <w:pStyle w:val="a6"/>
            </w:pPr>
            <w:r w:rsidRPr="00386535">
              <w:t>0,0</w:t>
            </w:r>
          </w:p>
        </w:tc>
        <w:tc>
          <w:tcPr>
            <w:tcW w:w="938" w:type="dxa"/>
            <w:noWrap/>
            <w:vAlign w:val="center"/>
            <w:hideMark/>
          </w:tcPr>
          <w:p w14:paraId="5701B912" w14:textId="77777777" w:rsidR="00D02EC3" w:rsidRPr="00386535" w:rsidRDefault="00D02EC3" w:rsidP="00386535">
            <w:pPr>
              <w:pStyle w:val="a6"/>
            </w:pPr>
            <w:r w:rsidRPr="00386535">
              <w:t>0,0</w:t>
            </w:r>
          </w:p>
        </w:tc>
        <w:tc>
          <w:tcPr>
            <w:tcW w:w="938" w:type="dxa"/>
            <w:noWrap/>
            <w:vAlign w:val="center"/>
            <w:hideMark/>
          </w:tcPr>
          <w:p w14:paraId="7825DEAC" w14:textId="77777777" w:rsidR="00D02EC3" w:rsidRPr="00386535" w:rsidRDefault="00D02EC3" w:rsidP="00386535">
            <w:pPr>
              <w:pStyle w:val="a6"/>
            </w:pPr>
            <w:r w:rsidRPr="00386535">
              <w:t>0,0</w:t>
            </w:r>
          </w:p>
        </w:tc>
        <w:tc>
          <w:tcPr>
            <w:tcW w:w="938" w:type="dxa"/>
            <w:noWrap/>
            <w:vAlign w:val="center"/>
            <w:hideMark/>
          </w:tcPr>
          <w:p w14:paraId="5FDC6558" w14:textId="77777777" w:rsidR="00D02EC3" w:rsidRPr="00386535" w:rsidRDefault="00D02EC3" w:rsidP="00386535">
            <w:pPr>
              <w:pStyle w:val="a6"/>
            </w:pPr>
            <w:r w:rsidRPr="00386535">
              <w:t>0,0</w:t>
            </w:r>
          </w:p>
        </w:tc>
        <w:tc>
          <w:tcPr>
            <w:tcW w:w="938" w:type="dxa"/>
            <w:noWrap/>
            <w:vAlign w:val="center"/>
            <w:hideMark/>
          </w:tcPr>
          <w:p w14:paraId="2528BA5C" w14:textId="77777777" w:rsidR="00D02EC3" w:rsidRPr="00386535" w:rsidRDefault="00D02EC3" w:rsidP="00386535">
            <w:pPr>
              <w:pStyle w:val="a6"/>
            </w:pPr>
            <w:r w:rsidRPr="00386535">
              <w:t>0,0</w:t>
            </w:r>
          </w:p>
        </w:tc>
        <w:tc>
          <w:tcPr>
            <w:tcW w:w="938" w:type="dxa"/>
            <w:noWrap/>
            <w:vAlign w:val="center"/>
            <w:hideMark/>
          </w:tcPr>
          <w:p w14:paraId="268229A6" w14:textId="77777777" w:rsidR="00D02EC3" w:rsidRPr="00386535" w:rsidRDefault="00D02EC3" w:rsidP="00386535">
            <w:pPr>
              <w:pStyle w:val="a6"/>
            </w:pPr>
            <w:r w:rsidRPr="00386535">
              <w:t>0,0</w:t>
            </w:r>
          </w:p>
        </w:tc>
        <w:tc>
          <w:tcPr>
            <w:tcW w:w="938" w:type="dxa"/>
            <w:noWrap/>
            <w:vAlign w:val="center"/>
            <w:hideMark/>
          </w:tcPr>
          <w:p w14:paraId="6A84910E" w14:textId="77777777" w:rsidR="00D02EC3" w:rsidRPr="00386535" w:rsidRDefault="00D02EC3" w:rsidP="00386535">
            <w:pPr>
              <w:pStyle w:val="a6"/>
            </w:pPr>
            <w:r w:rsidRPr="00386535">
              <w:t>0,0</w:t>
            </w:r>
          </w:p>
        </w:tc>
        <w:tc>
          <w:tcPr>
            <w:tcW w:w="938" w:type="dxa"/>
            <w:noWrap/>
            <w:vAlign w:val="center"/>
            <w:hideMark/>
          </w:tcPr>
          <w:p w14:paraId="7ABDB86C" w14:textId="77777777" w:rsidR="00D02EC3" w:rsidRPr="00386535" w:rsidRDefault="00D02EC3" w:rsidP="00386535">
            <w:pPr>
              <w:pStyle w:val="a6"/>
            </w:pPr>
            <w:r w:rsidRPr="00386535">
              <w:t>0,0</w:t>
            </w:r>
          </w:p>
        </w:tc>
        <w:tc>
          <w:tcPr>
            <w:tcW w:w="938" w:type="dxa"/>
            <w:noWrap/>
            <w:vAlign w:val="center"/>
            <w:hideMark/>
          </w:tcPr>
          <w:p w14:paraId="5B590E7B" w14:textId="77777777" w:rsidR="00D02EC3" w:rsidRPr="00386535" w:rsidRDefault="00D02EC3" w:rsidP="00386535">
            <w:pPr>
              <w:pStyle w:val="a6"/>
            </w:pPr>
            <w:r w:rsidRPr="00386535">
              <w:t>0,0</w:t>
            </w:r>
          </w:p>
        </w:tc>
        <w:tc>
          <w:tcPr>
            <w:tcW w:w="938" w:type="dxa"/>
            <w:noWrap/>
            <w:vAlign w:val="center"/>
            <w:hideMark/>
          </w:tcPr>
          <w:p w14:paraId="028D5948" w14:textId="77777777" w:rsidR="00D02EC3" w:rsidRPr="00386535" w:rsidRDefault="00D02EC3" w:rsidP="00386535">
            <w:pPr>
              <w:pStyle w:val="a6"/>
            </w:pPr>
            <w:r w:rsidRPr="00386535">
              <w:t>0,0</w:t>
            </w:r>
          </w:p>
        </w:tc>
        <w:tc>
          <w:tcPr>
            <w:tcW w:w="1080" w:type="dxa"/>
            <w:noWrap/>
            <w:vAlign w:val="center"/>
            <w:hideMark/>
          </w:tcPr>
          <w:p w14:paraId="03A6D569" w14:textId="77777777" w:rsidR="00D02EC3" w:rsidRPr="00386535" w:rsidRDefault="00D02EC3" w:rsidP="00386535">
            <w:pPr>
              <w:pStyle w:val="a6"/>
            </w:pPr>
            <w:r w:rsidRPr="00386535">
              <w:t>0,0</w:t>
            </w:r>
          </w:p>
        </w:tc>
      </w:tr>
      <w:tr w:rsidR="00D02EC3" w:rsidRPr="00386535" w14:paraId="593CC848" w14:textId="77777777" w:rsidTr="00D02EC3">
        <w:trPr>
          <w:trHeight w:val="300"/>
        </w:trPr>
        <w:tc>
          <w:tcPr>
            <w:tcW w:w="1078" w:type="dxa"/>
            <w:noWrap/>
            <w:vAlign w:val="center"/>
            <w:hideMark/>
          </w:tcPr>
          <w:p w14:paraId="1E5CED05" w14:textId="77777777" w:rsidR="00D02EC3" w:rsidRPr="00386535" w:rsidRDefault="00D02EC3" w:rsidP="00386535">
            <w:pPr>
              <w:pStyle w:val="a6"/>
            </w:pPr>
            <w:r w:rsidRPr="00386535">
              <w:t>23</w:t>
            </w:r>
          </w:p>
        </w:tc>
        <w:tc>
          <w:tcPr>
            <w:tcW w:w="5348" w:type="dxa"/>
            <w:noWrap/>
            <w:vAlign w:val="center"/>
            <w:hideMark/>
          </w:tcPr>
          <w:p w14:paraId="6DFD9C96" w14:textId="77777777" w:rsidR="00D02EC3" w:rsidRPr="00386535" w:rsidRDefault="00D02EC3" w:rsidP="00386535">
            <w:pPr>
              <w:pStyle w:val="a6"/>
            </w:pPr>
            <w:r w:rsidRPr="00386535">
              <w:t>Орбита</w:t>
            </w:r>
          </w:p>
        </w:tc>
        <w:tc>
          <w:tcPr>
            <w:tcW w:w="1235" w:type="dxa"/>
            <w:noWrap/>
            <w:vAlign w:val="center"/>
            <w:hideMark/>
          </w:tcPr>
          <w:p w14:paraId="356D1ECA" w14:textId="77777777" w:rsidR="00D02EC3" w:rsidRPr="00386535" w:rsidRDefault="00D02EC3" w:rsidP="00386535">
            <w:pPr>
              <w:pStyle w:val="a6"/>
            </w:pPr>
            <w:r w:rsidRPr="00386535">
              <w:t>87,2</w:t>
            </w:r>
          </w:p>
        </w:tc>
        <w:tc>
          <w:tcPr>
            <w:tcW w:w="938" w:type="dxa"/>
            <w:noWrap/>
            <w:vAlign w:val="center"/>
            <w:hideMark/>
          </w:tcPr>
          <w:p w14:paraId="36430A05" w14:textId="77777777" w:rsidR="00D02EC3" w:rsidRPr="00386535" w:rsidRDefault="00D02EC3" w:rsidP="00386535">
            <w:pPr>
              <w:pStyle w:val="a6"/>
            </w:pPr>
            <w:r w:rsidRPr="00386535">
              <w:t>0,0</w:t>
            </w:r>
          </w:p>
        </w:tc>
        <w:tc>
          <w:tcPr>
            <w:tcW w:w="938" w:type="dxa"/>
            <w:noWrap/>
            <w:vAlign w:val="center"/>
            <w:hideMark/>
          </w:tcPr>
          <w:p w14:paraId="44E4251A" w14:textId="77777777" w:rsidR="00D02EC3" w:rsidRPr="00386535" w:rsidRDefault="00D02EC3" w:rsidP="00386535">
            <w:pPr>
              <w:pStyle w:val="a6"/>
            </w:pPr>
            <w:r w:rsidRPr="00386535">
              <w:t>0,0</w:t>
            </w:r>
          </w:p>
        </w:tc>
        <w:tc>
          <w:tcPr>
            <w:tcW w:w="1235" w:type="dxa"/>
            <w:noWrap/>
            <w:vAlign w:val="center"/>
            <w:hideMark/>
          </w:tcPr>
          <w:p w14:paraId="7F7034A0" w14:textId="77777777" w:rsidR="00D02EC3" w:rsidRPr="00386535" w:rsidRDefault="00D02EC3" w:rsidP="00386535">
            <w:pPr>
              <w:pStyle w:val="a6"/>
            </w:pPr>
            <w:r w:rsidRPr="00386535">
              <w:t>386,6</w:t>
            </w:r>
          </w:p>
        </w:tc>
        <w:tc>
          <w:tcPr>
            <w:tcW w:w="839" w:type="dxa"/>
            <w:noWrap/>
            <w:vAlign w:val="center"/>
            <w:hideMark/>
          </w:tcPr>
          <w:p w14:paraId="0E9FEAB2" w14:textId="77777777" w:rsidR="00D02EC3" w:rsidRPr="00386535" w:rsidRDefault="00D02EC3" w:rsidP="00386535">
            <w:pPr>
              <w:pStyle w:val="a6"/>
            </w:pPr>
            <w:r w:rsidRPr="00386535">
              <w:t>0,0</w:t>
            </w:r>
          </w:p>
        </w:tc>
        <w:tc>
          <w:tcPr>
            <w:tcW w:w="938" w:type="dxa"/>
            <w:noWrap/>
            <w:vAlign w:val="center"/>
            <w:hideMark/>
          </w:tcPr>
          <w:p w14:paraId="27FB58DA" w14:textId="77777777" w:rsidR="00D02EC3" w:rsidRPr="00386535" w:rsidRDefault="00D02EC3" w:rsidP="00386535">
            <w:pPr>
              <w:pStyle w:val="a6"/>
            </w:pPr>
            <w:r w:rsidRPr="00386535">
              <w:t>0,0</w:t>
            </w:r>
          </w:p>
        </w:tc>
        <w:tc>
          <w:tcPr>
            <w:tcW w:w="938" w:type="dxa"/>
            <w:noWrap/>
            <w:vAlign w:val="center"/>
            <w:hideMark/>
          </w:tcPr>
          <w:p w14:paraId="708C60C9" w14:textId="77777777" w:rsidR="00D02EC3" w:rsidRPr="00386535" w:rsidRDefault="00D02EC3" w:rsidP="00386535">
            <w:pPr>
              <w:pStyle w:val="a6"/>
            </w:pPr>
            <w:r w:rsidRPr="00386535">
              <w:t>117,0</w:t>
            </w:r>
          </w:p>
        </w:tc>
        <w:tc>
          <w:tcPr>
            <w:tcW w:w="938" w:type="dxa"/>
            <w:noWrap/>
            <w:vAlign w:val="center"/>
            <w:hideMark/>
          </w:tcPr>
          <w:p w14:paraId="5469E4B2" w14:textId="77777777" w:rsidR="00D02EC3" w:rsidRPr="00386535" w:rsidRDefault="00D02EC3" w:rsidP="00386535">
            <w:pPr>
              <w:pStyle w:val="a6"/>
            </w:pPr>
            <w:r w:rsidRPr="00386535">
              <w:t>182,0</w:t>
            </w:r>
          </w:p>
        </w:tc>
        <w:tc>
          <w:tcPr>
            <w:tcW w:w="938" w:type="dxa"/>
            <w:noWrap/>
            <w:vAlign w:val="center"/>
            <w:hideMark/>
          </w:tcPr>
          <w:p w14:paraId="7D776D3B" w14:textId="77777777" w:rsidR="00D02EC3" w:rsidRPr="00386535" w:rsidRDefault="00D02EC3" w:rsidP="00386535">
            <w:pPr>
              <w:pStyle w:val="a6"/>
            </w:pPr>
            <w:r w:rsidRPr="00386535">
              <w:t>0,0</w:t>
            </w:r>
          </w:p>
        </w:tc>
        <w:tc>
          <w:tcPr>
            <w:tcW w:w="938" w:type="dxa"/>
            <w:noWrap/>
            <w:vAlign w:val="center"/>
            <w:hideMark/>
          </w:tcPr>
          <w:p w14:paraId="69A67834" w14:textId="77777777" w:rsidR="00D02EC3" w:rsidRPr="00386535" w:rsidRDefault="00D02EC3" w:rsidP="00386535">
            <w:pPr>
              <w:pStyle w:val="a6"/>
            </w:pPr>
            <w:r w:rsidRPr="00386535">
              <w:t>65,0</w:t>
            </w:r>
          </w:p>
        </w:tc>
        <w:tc>
          <w:tcPr>
            <w:tcW w:w="938" w:type="dxa"/>
            <w:noWrap/>
            <w:vAlign w:val="center"/>
            <w:hideMark/>
          </w:tcPr>
          <w:p w14:paraId="325E41D3" w14:textId="77777777" w:rsidR="00D02EC3" w:rsidRPr="00386535" w:rsidRDefault="00D02EC3" w:rsidP="00386535">
            <w:pPr>
              <w:pStyle w:val="a6"/>
            </w:pPr>
            <w:r w:rsidRPr="00386535">
              <w:t>0,0</w:t>
            </w:r>
          </w:p>
        </w:tc>
        <w:tc>
          <w:tcPr>
            <w:tcW w:w="938" w:type="dxa"/>
            <w:noWrap/>
            <w:vAlign w:val="center"/>
            <w:hideMark/>
          </w:tcPr>
          <w:p w14:paraId="65101ACF" w14:textId="77777777" w:rsidR="00D02EC3" w:rsidRPr="00386535" w:rsidRDefault="00D02EC3" w:rsidP="00386535">
            <w:pPr>
              <w:pStyle w:val="a6"/>
            </w:pPr>
            <w:r w:rsidRPr="00386535">
              <w:t>0,0</w:t>
            </w:r>
          </w:p>
        </w:tc>
        <w:tc>
          <w:tcPr>
            <w:tcW w:w="938" w:type="dxa"/>
            <w:noWrap/>
            <w:vAlign w:val="center"/>
            <w:hideMark/>
          </w:tcPr>
          <w:p w14:paraId="35E16B44" w14:textId="77777777" w:rsidR="00D02EC3" w:rsidRPr="00386535" w:rsidRDefault="00D02EC3" w:rsidP="00386535">
            <w:pPr>
              <w:pStyle w:val="a6"/>
            </w:pPr>
            <w:r w:rsidRPr="00386535">
              <w:t>0,0</w:t>
            </w:r>
          </w:p>
        </w:tc>
        <w:tc>
          <w:tcPr>
            <w:tcW w:w="938" w:type="dxa"/>
            <w:noWrap/>
            <w:vAlign w:val="center"/>
            <w:hideMark/>
          </w:tcPr>
          <w:p w14:paraId="23DCD10B" w14:textId="77777777" w:rsidR="00D02EC3" w:rsidRPr="00386535" w:rsidRDefault="00D02EC3" w:rsidP="00386535">
            <w:pPr>
              <w:pStyle w:val="a6"/>
            </w:pPr>
            <w:r w:rsidRPr="00386535">
              <w:t>0,0</w:t>
            </w:r>
          </w:p>
        </w:tc>
        <w:tc>
          <w:tcPr>
            <w:tcW w:w="938" w:type="dxa"/>
            <w:noWrap/>
            <w:vAlign w:val="center"/>
            <w:hideMark/>
          </w:tcPr>
          <w:p w14:paraId="694C5575" w14:textId="77777777" w:rsidR="00D02EC3" w:rsidRPr="00386535" w:rsidRDefault="00D02EC3" w:rsidP="00386535">
            <w:pPr>
              <w:pStyle w:val="a6"/>
            </w:pPr>
            <w:r w:rsidRPr="00386535">
              <w:t>0,0</w:t>
            </w:r>
          </w:p>
        </w:tc>
        <w:tc>
          <w:tcPr>
            <w:tcW w:w="938" w:type="dxa"/>
            <w:noWrap/>
            <w:vAlign w:val="center"/>
            <w:hideMark/>
          </w:tcPr>
          <w:p w14:paraId="307747C4" w14:textId="77777777" w:rsidR="00D02EC3" w:rsidRPr="00386535" w:rsidRDefault="00D02EC3" w:rsidP="00386535">
            <w:pPr>
              <w:pStyle w:val="a6"/>
            </w:pPr>
            <w:r w:rsidRPr="00386535">
              <w:t>0,0</w:t>
            </w:r>
          </w:p>
        </w:tc>
        <w:tc>
          <w:tcPr>
            <w:tcW w:w="938" w:type="dxa"/>
            <w:noWrap/>
            <w:vAlign w:val="center"/>
            <w:hideMark/>
          </w:tcPr>
          <w:p w14:paraId="6B08F102" w14:textId="77777777" w:rsidR="00D02EC3" w:rsidRPr="00386535" w:rsidRDefault="00D02EC3" w:rsidP="00386535">
            <w:pPr>
              <w:pStyle w:val="a6"/>
            </w:pPr>
            <w:r w:rsidRPr="00386535">
              <w:t>0,0</w:t>
            </w:r>
          </w:p>
        </w:tc>
        <w:tc>
          <w:tcPr>
            <w:tcW w:w="1080" w:type="dxa"/>
            <w:noWrap/>
            <w:vAlign w:val="center"/>
            <w:hideMark/>
          </w:tcPr>
          <w:p w14:paraId="5112CC84" w14:textId="77777777" w:rsidR="00D02EC3" w:rsidRPr="00386535" w:rsidRDefault="00D02EC3" w:rsidP="00386535">
            <w:pPr>
              <w:pStyle w:val="a6"/>
            </w:pPr>
            <w:r w:rsidRPr="00386535">
              <w:t>837,8</w:t>
            </w:r>
          </w:p>
        </w:tc>
      </w:tr>
      <w:tr w:rsidR="00D02EC3" w:rsidRPr="00386535" w14:paraId="0FB880AB" w14:textId="77777777" w:rsidTr="00D02EC3">
        <w:trPr>
          <w:trHeight w:val="300"/>
        </w:trPr>
        <w:tc>
          <w:tcPr>
            <w:tcW w:w="1078" w:type="dxa"/>
            <w:noWrap/>
            <w:vAlign w:val="center"/>
            <w:hideMark/>
          </w:tcPr>
          <w:p w14:paraId="0BDC5451" w14:textId="77777777" w:rsidR="00D02EC3" w:rsidRPr="00386535" w:rsidRDefault="00D02EC3" w:rsidP="00386535">
            <w:pPr>
              <w:pStyle w:val="a6"/>
            </w:pPr>
            <w:r w:rsidRPr="00386535">
              <w:t>24</w:t>
            </w:r>
          </w:p>
        </w:tc>
        <w:tc>
          <w:tcPr>
            <w:tcW w:w="5348" w:type="dxa"/>
            <w:noWrap/>
            <w:vAlign w:val="center"/>
            <w:hideMark/>
          </w:tcPr>
          <w:p w14:paraId="1E9B58F5" w14:textId="77777777" w:rsidR="00D02EC3" w:rsidRPr="00386535" w:rsidRDefault="00D02EC3" w:rsidP="00386535">
            <w:pPr>
              <w:pStyle w:val="a6"/>
            </w:pPr>
            <w:r w:rsidRPr="00386535">
              <w:t>Кутузова</w:t>
            </w:r>
          </w:p>
        </w:tc>
        <w:tc>
          <w:tcPr>
            <w:tcW w:w="1235" w:type="dxa"/>
            <w:noWrap/>
            <w:vAlign w:val="center"/>
            <w:hideMark/>
          </w:tcPr>
          <w:p w14:paraId="48B064F4" w14:textId="77777777" w:rsidR="00D02EC3" w:rsidRPr="00386535" w:rsidRDefault="00D02EC3" w:rsidP="00386535">
            <w:pPr>
              <w:pStyle w:val="a6"/>
            </w:pPr>
            <w:r w:rsidRPr="00386535">
              <w:t>0,0</w:t>
            </w:r>
          </w:p>
        </w:tc>
        <w:tc>
          <w:tcPr>
            <w:tcW w:w="938" w:type="dxa"/>
            <w:noWrap/>
            <w:vAlign w:val="center"/>
            <w:hideMark/>
          </w:tcPr>
          <w:p w14:paraId="321DB617" w14:textId="77777777" w:rsidR="00D02EC3" w:rsidRPr="00386535" w:rsidRDefault="00D02EC3" w:rsidP="00386535">
            <w:pPr>
              <w:pStyle w:val="a6"/>
            </w:pPr>
            <w:r w:rsidRPr="00386535">
              <w:t>0,0</w:t>
            </w:r>
          </w:p>
        </w:tc>
        <w:tc>
          <w:tcPr>
            <w:tcW w:w="938" w:type="dxa"/>
            <w:noWrap/>
            <w:vAlign w:val="center"/>
            <w:hideMark/>
          </w:tcPr>
          <w:p w14:paraId="38DF54D7" w14:textId="77777777" w:rsidR="00D02EC3" w:rsidRPr="00386535" w:rsidRDefault="00D02EC3" w:rsidP="00386535">
            <w:pPr>
              <w:pStyle w:val="a6"/>
            </w:pPr>
            <w:r w:rsidRPr="00386535">
              <w:t>0,0</w:t>
            </w:r>
          </w:p>
        </w:tc>
        <w:tc>
          <w:tcPr>
            <w:tcW w:w="1235" w:type="dxa"/>
            <w:noWrap/>
            <w:vAlign w:val="center"/>
            <w:hideMark/>
          </w:tcPr>
          <w:p w14:paraId="6AC696B1" w14:textId="77777777" w:rsidR="00D02EC3" w:rsidRPr="00386535" w:rsidRDefault="00D02EC3" w:rsidP="00386535">
            <w:pPr>
              <w:pStyle w:val="a6"/>
            </w:pPr>
            <w:r w:rsidRPr="00386535">
              <w:t>0,0</w:t>
            </w:r>
          </w:p>
        </w:tc>
        <w:tc>
          <w:tcPr>
            <w:tcW w:w="839" w:type="dxa"/>
            <w:noWrap/>
            <w:vAlign w:val="center"/>
            <w:hideMark/>
          </w:tcPr>
          <w:p w14:paraId="5F8FF54B" w14:textId="77777777" w:rsidR="00D02EC3" w:rsidRPr="00386535" w:rsidRDefault="00D02EC3" w:rsidP="00386535">
            <w:pPr>
              <w:pStyle w:val="a6"/>
            </w:pPr>
            <w:r w:rsidRPr="00386535">
              <w:t>0,0</w:t>
            </w:r>
          </w:p>
        </w:tc>
        <w:tc>
          <w:tcPr>
            <w:tcW w:w="938" w:type="dxa"/>
            <w:noWrap/>
            <w:vAlign w:val="center"/>
            <w:hideMark/>
          </w:tcPr>
          <w:p w14:paraId="30C214CA" w14:textId="77777777" w:rsidR="00D02EC3" w:rsidRPr="00386535" w:rsidRDefault="00D02EC3" w:rsidP="00386535">
            <w:pPr>
              <w:pStyle w:val="a6"/>
            </w:pPr>
            <w:r w:rsidRPr="00386535">
              <w:t>0,0</w:t>
            </w:r>
          </w:p>
        </w:tc>
        <w:tc>
          <w:tcPr>
            <w:tcW w:w="938" w:type="dxa"/>
            <w:noWrap/>
            <w:vAlign w:val="center"/>
            <w:hideMark/>
          </w:tcPr>
          <w:p w14:paraId="20A45B5B" w14:textId="77777777" w:rsidR="00D02EC3" w:rsidRPr="00386535" w:rsidRDefault="00D02EC3" w:rsidP="00386535">
            <w:pPr>
              <w:pStyle w:val="a6"/>
            </w:pPr>
            <w:r w:rsidRPr="00386535">
              <w:t>0,0</w:t>
            </w:r>
          </w:p>
        </w:tc>
        <w:tc>
          <w:tcPr>
            <w:tcW w:w="938" w:type="dxa"/>
            <w:noWrap/>
            <w:vAlign w:val="center"/>
            <w:hideMark/>
          </w:tcPr>
          <w:p w14:paraId="5C5180F5" w14:textId="77777777" w:rsidR="00D02EC3" w:rsidRPr="00386535" w:rsidRDefault="00D02EC3" w:rsidP="00386535">
            <w:pPr>
              <w:pStyle w:val="a6"/>
            </w:pPr>
            <w:r w:rsidRPr="00386535">
              <w:t>0,0</w:t>
            </w:r>
          </w:p>
        </w:tc>
        <w:tc>
          <w:tcPr>
            <w:tcW w:w="938" w:type="dxa"/>
            <w:noWrap/>
            <w:vAlign w:val="center"/>
            <w:hideMark/>
          </w:tcPr>
          <w:p w14:paraId="3DCD1B1C" w14:textId="77777777" w:rsidR="00D02EC3" w:rsidRPr="00386535" w:rsidRDefault="00D02EC3" w:rsidP="00386535">
            <w:pPr>
              <w:pStyle w:val="a6"/>
            </w:pPr>
            <w:r w:rsidRPr="00386535">
              <w:t>0,0</w:t>
            </w:r>
          </w:p>
        </w:tc>
        <w:tc>
          <w:tcPr>
            <w:tcW w:w="938" w:type="dxa"/>
            <w:noWrap/>
            <w:vAlign w:val="center"/>
            <w:hideMark/>
          </w:tcPr>
          <w:p w14:paraId="0095CE6D" w14:textId="77777777" w:rsidR="00D02EC3" w:rsidRPr="00386535" w:rsidRDefault="00D02EC3" w:rsidP="00386535">
            <w:pPr>
              <w:pStyle w:val="a6"/>
            </w:pPr>
            <w:r w:rsidRPr="00386535">
              <w:t>0,0</w:t>
            </w:r>
          </w:p>
        </w:tc>
        <w:tc>
          <w:tcPr>
            <w:tcW w:w="938" w:type="dxa"/>
            <w:noWrap/>
            <w:vAlign w:val="center"/>
            <w:hideMark/>
          </w:tcPr>
          <w:p w14:paraId="0E1CE97E" w14:textId="77777777" w:rsidR="00D02EC3" w:rsidRPr="00386535" w:rsidRDefault="00D02EC3" w:rsidP="00386535">
            <w:pPr>
              <w:pStyle w:val="a6"/>
            </w:pPr>
            <w:r w:rsidRPr="00386535">
              <w:t>0,0</w:t>
            </w:r>
          </w:p>
        </w:tc>
        <w:tc>
          <w:tcPr>
            <w:tcW w:w="938" w:type="dxa"/>
            <w:noWrap/>
            <w:vAlign w:val="center"/>
            <w:hideMark/>
          </w:tcPr>
          <w:p w14:paraId="06363B9A" w14:textId="77777777" w:rsidR="00D02EC3" w:rsidRPr="00386535" w:rsidRDefault="00D02EC3" w:rsidP="00386535">
            <w:pPr>
              <w:pStyle w:val="a6"/>
            </w:pPr>
            <w:r w:rsidRPr="00386535">
              <w:t>0,0</w:t>
            </w:r>
          </w:p>
        </w:tc>
        <w:tc>
          <w:tcPr>
            <w:tcW w:w="938" w:type="dxa"/>
            <w:noWrap/>
            <w:vAlign w:val="center"/>
            <w:hideMark/>
          </w:tcPr>
          <w:p w14:paraId="69994418" w14:textId="77777777" w:rsidR="00D02EC3" w:rsidRPr="00386535" w:rsidRDefault="00D02EC3" w:rsidP="00386535">
            <w:pPr>
              <w:pStyle w:val="a6"/>
            </w:pPr>
            <w:r w:rsidRPr="00386535">
              <w:t>0,0</w:t>
            </w:r>
          </w:p>
        </w:tc>
        <w:tc>
          <w:tcPr>
            <w:tcW w:w="938" w:type="dxa"/>
            <w:noWrap/>
            <w:vAlign w:val="center"/>
            <w:hideMark/>
          </w:tcPr>
          <w:p w14:paraId="37D6374E" w14:textId="77777777" w:rsidR="00D02EC3" w:rsidRPr="00386535" w:rsidRDefault="00D02EC3" w:rsidP="00386535">
            <w:pPr>
              <w:pStyle w:val="a6"/>
            </w:pPr>
            <w:r w:rsidRPr="00386535">
              <w:t>0,0</w:t>
            </w:r>
          </w:p>
        </w:tc>
        <w:tc>
          <w:tcPr>
            <w:tcW w:w="938" w:type="dxa"/>
            <w:noWrap/>
            <w:vAlign w:val="center"/>
            <w:hideMark/>
          </w:tcPr>
          <w:p w14:paraId="301480C1" w14:textId="77777777" w:rsidR="00D02EC3" w:rsidRPr="00386535" w:rsidRDefault="00D02EC3" w:rsidP="00386535">
            <w:pPr>
              <w:pStyle w:val="a6"/>
            </w:pPr>
            <w:r w:rsidRPr="00386535">
              <w:t>0,0</w:t>
            </w:r>
          </w:p>
        </w:tc>
        <w:tc>
          <w:tcPr>
            <w:tcW w:w="938" w:type="dxa"/>
            <w:noWrap/>
            <w:vAlign w:val="center"/>
            <w:hideMark/>
          </w:tcPr>
          <w:p w14:paraId="1D9C48A7" w14:textId="77777777" w:rsidR="00D02EC3" w:rsidRPr="00386535" w:rsidRDefault="00D02EC3" w:rsidP="00386535">
            <w:pPr>
              <w:pStyle w:val="a6"/>
            </w:pPr>
            <w:r w:rsidRPr="00386535">
              <w:t>0,0</w:t>
            </w:r>
          </w:p>
        </w:tc>
        <w:tc>
          <w:tcPr>
            <w:tcW w:w="938" w:type="dxa"/>
            <w:noWrap/>
            <w:vAlign w:val="center"/>
            <w:hideMark/>
          </w:tcPr>
          <w:p w14:paraId="0F9BEEA9" w14:textId="77777777" w:rsidR="00D02EC3" w:rsidRPr="00386535" w:rsidRDefault="00D02EC3" w:rsidP="00386535">
            <w:pPr>
              <w:pStyle w:val="a6"/>
            </w:pPr>
            <w:r w:rsidRPr="00386535">
              <w:t>0,0</w:t>
            </w:r>
          </w:p>
        </w:tc>
        <w:tc>
          <w:tcPr>
            <w:tcW w:w="1080" w:type="dxa"/>
            <w:noWrap/>
            <w:vAlign w:val="center"/>
            <w:hideMark/>
          </w:tcPr>
          <w:p w14:paraId="6C1F8183" w14:textId="77777777" w:rsidR="00D02EC3" w:rsidRPr="00386535" w:rsidRDefault="00D02EC3" w:rsidP="00386535">
            <w:pPr>
              <w:pStyle w:val="a6"/>
            </w:pPr>
            <w:r w:rsidRPr="00386535">
              <w:t>0,0</w:t>
            </w:r>
          </w:p>
        </w:tc>
      </w:tr>
      <w:tr w:rsidR="00D02EC3" w:rsidRPr="00386535" w14:paraId="209FDCEF" w14:textId="77777777" w:rsidTr="00D02EC3">
        <w:trPr>
          <w:trHeight w:val="300"/>
        </w:trPr>
        <w:tc>
          <w:tcPr>
            <w:tcW w:w="1078" w:type="dxa"/>
            <w:noWrap/>
            <w:vAlign w:val="center"/>
            <w:hideMark/>
          </w:tcPr>
          <w:p w14:paraId="342CE030" w14:textId="77777777" w:rsidR="00D02EC3" w:rsidRPr="00386535" w:rsidRDefault="00D02EC3" w:rsidP="00386535">
            <w:pPr>
              <w:pStyle w:val="a6"/>
            </w:pPr>
            <w:r w:rsidRPr="00386535">
              <w:t>25</w:t>
            </w:r>
          </w:p>
        </w:tc>
        <w:tc>
          <w:tcPr>
            <w:tcW w:w="5348" w:type="dxa"/>
            <w:noWrap/>
            <w:vAlign w:val="center"/>
            <w:hideMark/>
          </w:tcPr>
          <w:p w14:paraId="38A15087" w14:textId="77777777" w:rsidR="00D02EC3" w:rsidRPr="00386535" w:rsidRDefault="00D02EC3" w:rsidP="00386535">
            <w:pPr>
              <w:pStyle w:val="a6"/>
            </w:pPr>
            <w:r w:rsidRPr="00386535">
              <w:t>Госопытная</w:t>
            </w:r>
          </w:p>
        </w:tc>
        <w:tc>
          <w:tcPr>
            <w:tcW w:w="1235" w:type="dxa"/>
            <w:noWrap/>
            <w:vAlign w:val="center"/>
            <w:hideMark/>
          </w:tcPr>
          <w:p w14:paraId="1F9B22A3" w14:textId="77777777" w:rsidR="00D02EC3" w:rsidRPr="00386535" w:rsidRDefault="00D02EC3" w:rsidP="00386535">
            <w:pPr>
              <w:pStyle w:val="a6"/>
            </w:pPr>
            <w:r w:rsidRPr="00386535">
              <w:t>0,0</w:t>
            </w:r>
          </w:p>
        </w:tc>
        <w:tc>
          <w:tcPr>
            <w:tcW w:w="938" w:type="dxa"/>
            <w:noWrap/>
            <w:vAlign w:val="center"/>
            <w:hideMark/>
          </w:tcPr>
          <w:p w14:paraId="1D8C87A8" w14:textId="77777777" w:rsidR="00D02EC3" w:rsidRPr="00386535" w:rsidRDefault="00D02EC3" w:rsidP="00386535">
            <w:pPr>
              <w:pStyle w:val="a6"/>
            </w:pPr>
            <w:r w:rsidRPr="00386535">
              <w:t>0,0</w:t>
            </w:r>
          </w:p>
        </w:tc>
        <w:tc>
          <w:tcPr>
            <w:tcW w:w="938" w:type="dxa"/>
            <w:noWrap/>
            <w:vAlign w:val="center"/>
            <w:hideMark/>
          </w:tcPr>
          <w:p w14:paraId="333CF39A" w14:textId="77777777" w:rsidR="00D02EC3" w:rsidRPr="00386535" w:rsidRDefault="00D02EC3" w:rsidP="00386535">
            <w:pPr>
              <w:pStyle w:val="a6"/>
            </w:pPr>
            <w:r w:rsidRPr="00386535">
              <w:t>0,0</w:t>
            </w:r>
          </w:p>
        </w:tc>
        <w:tc>
          <w:tcPr>
            <w:tcW w:w="1235" w:type="dxa"/>
            <w:noWrap/>
            <w:vAlign w:val="center"/>
            <w:hideMark/>
          </w:tcPr>
          <w:p w14:paraId="445A1DEE" w14:textId="77777777" w:rsidR="00D02EC3" w:rsidRPr="00386535" w:rsidRDefault="00D02EC3" w:rsidP="00386535">
            <w:pPr>
              <w:pStyle w:val="a6"/>
            </w:pPr>
            <w:r w:rsidRPr="00386535">
              <w:t>0,0</w:t>
            </w:r>
          </w:p>
        </w:tc>
        <w:tc>
          <w:tcPr>
            <w:tcW w:w="839" w:type="dxa"/>
            <w:noWrap/>
            <w:vAlign w:val="center"/>
            <w:hideMark/>
          </w:tcPr>
          <w:p w14:paraId="503B1C23" w14:textId="77777777" w:rsidR="00D02EC3" w:rsidRPr="00386535" w:rsidRDefault="00D02EC3" w:rsidP="00386535">
            <w:pPr>
              <w:pStyle w:val="a6"/>
            </w:pPr>
            <w:r w:rsidRPr="00386535">
              <w:t>0,0</w:t>
            </w:r>
          </w:p>
        </w:tc>
        <w:tc>
          <w:tcPr>
            <w:tcW w:w="938" w:type="dxa"/>
            <w:noWrap/>
            <w:vAlign w:val="center"/>
            <w:hideMark/>
          </w:tcPr>
          <w:p w14:paraId="06B33B0B" w14:textId="77777777" w:rsidR="00D02EC3" w:rsidRPr="00386535" w:rsidRDefault="00D02EC3" w:rsidP="00386535">
            <w:pPr>
              <w:pStyle w:val="a6"/>
            </w:pPr>
            <w:r w:rsidRPr="00386535">
              <w:t>0,0</w:t>
            </w:r>
          </w:p>
        </w:tc>
        <w:tc>
          <w:tcPr>
            <w:tcW w:w="938" w:type="dxa"/>
            <w:noWrap/>
            <w:vAlign w:val="center"/>
            <w:hideMark/>
          </w:tcPr>
          <w:p w14:paraId="24ECBDAF" w14:textId="77777777" w:rsidR="00D02EC3" w:rsidRPr="00386535" w:rsidRDefault="00D02EC3" w:rsidP="00386535">
            <w:pPr>
              <w:pStyle w:val="a6"/>
            </w:pPr>
            <w:r w:rsidRPr="00386535">
              <w:t>0,0</w:t>
            </w:r>
          </w:p>
        </w:tc>
        <w:tc>
          <w:tcPr>
            <w:tcW w:w="938" w:type="dxa"/>
            <w:noWrap/>
            <w:vAlign w:val="center"/>
            <w:hideMark/>
          </w:tcPr>
          <w:p w14:paraId="2935AE41" w14:textId="77777777" w:rsidR="00D02EC3" w:rsidRPr="00386535" w:rsidRDefault="00D02EC3" w:rsidP="00386535">
            <w:pPr>
              <w:pStyle w:val="a6"/>
            </w:pPr>
            <w:r w:rsidRPr="00386535">
              <w:t>0,0</w:t>
            </w:r>
          </w:p>
        </w:tc>
        <w:tc>
          <w:tcPr>
            <w:tcW w:w="938" w:type="dxa"/>
            <w:noWrap/>
            <w:vAlign w:val="center"/>
            <w:hideMark/>
          </w:tcPr>
          <w:p w14:paraId="0B6AB8A0" w14:textId="77777777" w:rsidR="00D02EC3" w:rsidRPr="00386535" w:rsidRDefault="00D02EC3" w:rsidP="00386535">
            <w:pPr>
              <w:pStyle w:val="a6"/>
            </w:pPr>
            <w:r w:rsidRPr="00386535">
              <w:t>0,0</w:t>
            </w:r>
          </w:p>
        </w:tc>
        <w:tc>
          <w:tcPr>
            <w:tcW w:w="938" w:type="dxa"/>
            <w:noWrap/>
            <w:vAlign w:val="center"/>
            <w:hideMark/>
          </w:tcPr>
          <w:p w14:paraId="183990C5" w14:textId="77777777" w:rsidR="00D02EC3" w:rsidRPr="00386535" w:rsidRDefault="00D02EC3" w:rsidP="00386535">
            <w:pPr>
              <w:pStyle w:val="a6"/>
            </w:pPr>
            <w:r w:rsidRPr="00386535">
              <w:t>0,0</w:t>
            </w:r>
          </w:p>
        </w:tc>
        <w:tc>
          <w:tcPr>
            <w:tcW w:w="938" w:type="dxa"/>
            <w:noWrap/>
            <w:vAlign w:val="center"/>
            <w:hideMark/>
          </w:tcPr>
          <w:p w14:paraId="73738358" w14:textId="77777777" w:rsidR="00D02EC3" w:rsidRPr="00386535" w:rsidRDefault="00D02EC3" w:rsidP="00386535">
            <w:pPr>
              <w:pStyle w:val="a6"/>
            </w:pPr>
            <w:r w:rsidRPr="00386535">
              <w:t>0,0</w:t>
            </w:r>
          </w:p>
        </w:tc>
        <w:tc>
          <w:tcPr>
            <w:tcW w:w="938" w:type="dxa"/>
            <w:noWrap/>
            <w:vAlign w:val="center"/>
            <w:hideMark/>
          </w:tcPr>
          <w:p w14:paraId="3182C67F" w14:textId="77777777" w:rsidR="00D02EC3" w:rsidRPr="00386535" w:rsidRDefault="00D02EC3" w:rsidP="00386535">
            <w:pPr>
              <w:pStyle w:val="a6"/>
            </w:pPr>
            <w:r w:rsidRPr="00386535">
              <w:t>0,0</w:t>
            </w:r>
          </w:p>
        </w:tc>
        <w:tc>
          <w:tcPr>
            <w:tcW w:w="938" w:type="dxa"/>
            <w:noWrap/>
            <w:vAlign w:val="center"/>
            <w:hideMark/>
          </w:tcPr>
          <w:p w14:paraId="0105D5F9" w14:textId="77777777" w:rsidR="00D02EC3" w:rsidRPr="00386535" w:rsidRDefault="00D02EC3" w:rsidP="00386535">
            <w:pPr>
              <w:pStyle w:val="a6"/>
            </w:pPr>
            <w:r w:rsidRPr="00386535">
              <w:t>0,0</w:t>
            </w:r>
          </w:p>
        </w:tc>
        <w:tc>
          <w:tcPr>
            <w:tcW w:w="938" w:type="dxa"/>
            <w:noWrap/>
            <w:vAlign w:val="center"/>
            <w:hideMark/>
          </w:tcPr>
          <w:p w14:paraId="57EE7125" w14:textId="77777777" w:rsidR="00D02EC3" w:rsidRPr="00386535" w:rsidRDefault="00D02EC3" w:rsidP="00386535">
            <w:pPr>
              <w:pStyle w:val="a6"/>
            </w:pPr>
            <w:r w:rsidRPr="00386535">
              <w:t>0,0</w:t>
            </w:r>
          </w:p>
        </w:tc>
        <w:tc>
          <w:tcPr>
            <w:tcW w:w="938" w:type="dxa"/>
            <w:noWrap/>
            <w:vAlign w:val="center"/>
            <w:hideMark/>
          </w:tcPr>
          <w:p w14:paraId="7177816A" w14:textId="77777777" w:rsidR="00D02EC3" w:rsidRPr="00386535" w:rsidRDefault="00D02EC3" w:rsidP="00386535">
            <w:pPr>
              <w:pStyle w:val="a6"/>
            </w:pPr>
            <w:r w:rsidRPr="00386535">
              <w:t>0,0</w:t>
            </w:r>
          </w:p>
        </w:tc>
        <w:tc>
          <w:tcPr>
            <w:tcW w:w="938" w:type="dxa"/>
            <w:noWrap/>
            <w:vAlign w:val="center"/>
            <w:hideMark/>
          </w:tcPr>
          <w:p w14:paraId="10ACB72C" w14:textId="77777777" w:rsidR="00D02EC3" w:rsidRPr="00386535" w:rsidRDefault="00D02EC3" w:rsidP="00386535">
            <w:pPr>
              <w:pStyle w:val="a6"/>
            </w:pPr>
            <w:r w:rsidRPr="00386535">
              <w:t>0,0</w:t>
            </w:r>
          </w:p>
        </w:tc>
        <w:tc>
          <w:tcPr>
            <w:tcW w:w="938" w:type="dxa"/>
            <w:noWrap/>
            <w:vAlign w:val="center"/>
            <w:hideMark/>
          </w:tcPr>
          <w:p w14:paraId="4CFBC99B" w14:textId="77777777" w:rsidR="00D02EC3" w:rsidRPr="00386535" w:rsidRDefault="00D02EC3" w:rsidP="00386535">
            <w:pPr>
              <w:pStyle w:val="a6"/>
            </w:pPr>
            <w:r w:rsidRPr="00386535">
              <w:t>0,0</w:t>
            </w:r>
          </w:p>
        </w:tc>
        <w:tc>
          <w:tcPr>
            <w:tcW w:w="1080" w:type="dxa"/>
            <w:noWrap/>
            <w:vAlign w:val="center"/>
            <w:hideMark/>
          </w:tcPr>
          <w:p w14:paraId="7272291B" w14:textId="77777777" w:rsidR="00D02EC3" w:rsidRPr="00386535" w:rsidRDefault="00D02EC3" w:rsidP="00386535">
            <w:pPr>
              <w:pStyle w:val="a6"/>
            </w:pPr>
            <w:r w:rsidRPr="00386535">
              <w:t>0,0</w:t>
            </w:r>
          </w:p>
        </w:tc>
      </w:tr>
      <w:tr w:rsidR="00D02EC3" w:rsidRPr="00386535" w14:paraId="50770FCE" w14:textId="77777777" w:rsidTr="00D02EC3">
        <w:trPr>
          <w:trHeight w:val="300"/>
        </w:trPr>
        <w:tc>
          <w:tcPr>
            <w:tcW w:w="1078" w:type="dxa"/>
            <w:noWrap/>
            <w:vAlign w:val="center"/>
            <w:hideMark/>
          </w:tcPr>
          <w:p w14:paraId="2FEB747F" w14:textId="77777777" w:rsidR="00D02EC3" w:rsidRPr="00386535" w:rsidRDefault="00D02EC3" w:rsidP="00386535">
            <w:pPr>
              <w:pStyle w:val="a6"/>
            </w:pPr>
            <w:r w:rsidRPr="00386535">
              <w:t>26</w:t>
            </w:r>
          </w:p>
        </w:tc>
        <w:tc>
          <w:tcPr>
            <w:tcW w:w="5348" w:type="dxa"/>
            <w:noWrap/>
            <w:vAlign w:val="center"/>
            <w:hideMark/>
          </w:tcPr>
          <w:p w14:paraId="76E10466" w14:textId="77777777" w:rsidR="00D02EC3" w:rsidRPr="00386535" w:rsidRDefault="00D02EC3" w:rsidP="00386535">
            <w:pPr>
              <w:pStyle w:val="a6"/>
            </w:pPr>
            <w:r w:rsidRPr="00386535">
              <w:t>Больничный Городок</w:t>
            </w:r>
          </w:p>
        </w:tc>
        <w:tc>
          <w:tcPr>
            <w:tcW w:w="1235" w:type="dxa"/>
            <w:noWrap/>
            <w:vAlign w:val="center"/>
            <w:hideMark/>
          </w:tcPr>
          <w:p w14:paraId="3172BC36" w14:textId="77777777" w:rsidR="00D02EC3" w:rsidRPr="00386535" w:rsidRDefault="00D02EC3" w:rsidP="00386535">
            <w:pPr>
              <w:pStyle w:val="a6"/>
            </w:pPr>
            <w:r w:rsidRPr="00386535">
              <w:t>0,0</w:t>
            </w:r>
          </w:p>
        </w:tc>
        <w:tc>
          <w:tcPr>
            <w:tcW w:w="938" w:type="dxa"/>
            <w:noWrap/>
            <w:vAlign w:val="center"/>
            <w:hideMark/>
          </w:tcPr>
          <w:p w14:paraId="19AB2089" w14:textId="77777777" w:rsidR="00D02EC3" w:rsidRPr="00386535" w:rsidRDefault="00D02EC3" w:rsidP="00386535">
            <w:pPr>
              <w:pStyle w:val="a6"/>
            </w:pPr>
            <w:r w:rsidRPr="00386535">
              <w:t>0,0</w:t>
            </w:r>
          </w:p>
        </w:tc>
        <w:tc>
          <w:tcPr>
            <w:tcW w:w="938" w:type="dxa"/>
            <w:noWrap/>
            <w:vAlign w:val="center"/>
            <w:hideMark/>
          </w:tcPr>
          <w:p w14:paraId="550BF518" w14:textId="77777777" w:rsidR="00D02EC3" w:rsidRPr="00386535" w:rsidRDefault="00D02EC3" w:rsidP="00386535">
            <w:pPr>
              <w:pStyle w:val="a6"/>
            </w:pPr>
            <w:r w:rsidRPr="00386535">
              <w:t>0,0</w:t>
            </w:r>
          </w:p>
        </w:tc>
        <w:tc>
          <w:tcPr>
            <w:tcW w:w="1235" w:type="dxa"/>
            <w:noWrap/>
            <w:vAlign w:val="center"/>
            <w:hideMark/>
          </w:tcPr>
          <w:p w14:paraId="46C684F1" w14:textId="77777777" w:rsidR="00D02EC3" w:rsidRPr="00386535" w:rsidRDefault="00D02EC3" w:rsidP="00386535">
            <w:pPr>
              <w:pStyle w:val="a6"/>
            </w:pPr>
            <w:r w:rsidRPr="00386535">
              <w:t>0,0</w:t>
            </w:r>
          </w:p>
        </w:tc>
        <w:tc>
          <w:tcPr>
            <w:tcW w:w="839" w:type="dxa"/>
            <w:noWrap/>
            <w:vAlign w:val="center"/>
            <w:hideMark/>
          </w:tcPr>
          <w:p w14:paraId="48E6E89E" w14:textId="77777777" w:rsidR="00D02EC3" w:rsidRPr="00386535" w:rsidRDefault="00D02EC3" w:rsidP="00386535">
            <w:pPr>
              <w:pStyle w:val="a6"/>
            </w:pPr>
            <w:r w:rsidRPr="00386535">
              <w:t>0,0</w:t>
            </w:r>
          </w:p>
        </w:tc>
        <w:tc>
          <w:tcPr>
            <w:tcW w:w="938" w:type="dxa"/>
            <w:noWrap/>
            <w:vAlign w:val="center"/>
            <w:hideMark/>
          </w:tcPr>
          <w:p w14:paraId="5D76D1C9" w14:textId="77777777" w:rsidR="00D02EC3" w:rsidRPr="00386535" w:rsidRDefault="00D02EC3" w:rsidP="00386535">
            <w:pPr>
              <w:pStyle w:val="a6"/>
            </w:pPr>
            <w:r w:rsidRPr="00386535">
              <w:t>0,0</w:t>
            </w:r>
          </w:p>
        </w:tc>
        <w:tc>
          <w:tcPr>
            <w:tcW w:w="938" w:type="dxa"/>
            <w:noWrap/>
            <w:vAlign w:val="center"/>
            <w:hideMark/>
          </w:tcPr>
          <w:p w14:paraId="325AE470" w14:textId="77777777" w:rsidR="00D02EC3" w:rsidRPr="00386535" w:rsidRDefault="00D02EC3" w:rsidP="00386535">
            <w:pPr>
              <w:pStyle w:val="a6"/>
            </w:pPr>
            <w:r w:rsidRPr="00386535">
              <w:t>0,0</w:t>
            </w:r>
          </w:p>
        </w:tc>
        <w:tc>
          <w:tcPr>
            <w:tcW w:w="938" w:type="dxa"/>
            <w:noWrap/>
            <w:vAlign w:val="center"/>
            <w:hideMark/>
          </w:tcPr>
          <w:p w14:paraId="63FA5D0D" w14:textId="77777777" w:rsidR="00D02EC3" w:rsidRPr="00386535" w:rsidRDefault="00D02EC3" w:rsidP="00386535">
            <w:pPr>
              <w:pStyle w:val="a6"/>
            </w:pPr>
            <w:r w:rsidRPr="00386535">
              <w:t>0,0</w:t>
            </w:r>
          </w:p>
        </w:tc>
        <w:tc>
          <w:tcPr>
            <w:tcW w:w="938" w:type="dxa"/>
            <w:noWrap/>
            <w:vAlign w:val="center"/>
            <w:hideMark/>
          </w:tcPr>
          <w:p w14:paraId="16D096B0" w14:textId="77777777" w:rsidR="00D02EC3" w:rsidRPr="00386535" w:rsidRDefault="00D02EC3" w:rsidP="00386535">
            <w:pPr>
              <w:pStyle w:val="a6"/>
            </w:pPr>
            <w:r w:rsidRPr="00386535">
              <w:t>0,0</w:t>
            </w:r>
          </w:p>
        </w:tc>
        <w:tc>
          <w:tcPr>
            <w:tcW w:w="938" w:type="dxa"/>
            <w:noWrap/>
            <w:vAlign w:val="center"/>
            <w:hideMark/>
          </w:tcPr>
          <w:p w14:paraId="5B31A50B" w14:textId="77777777" w:rsidR="00D02EC3" w:rsidRPr="00386535" w:rsidRDefault="00D02EC3" w:rsidP="00386535">
            <w:pPr>
              <w:pStyle w:val="a6"/>
            </w:pPr>
            <w:r w:rsidRPr="00386535">
              <w:t>0,0</w:t>
            </w:r>
          </w:p>
        </w:tc>
        <w:tc>
          <w:tcPr>
            <w:tcW w:w="938" w:type="dxa"/>
            <w:noWrap/>
            <w:vAlign w:val="center"/>
            <w:hideMark/>
          </w:tcPr>
          <w:p w14:paraId="1A957F4D" w14:textId="77777777" w:rsidR="00D02EC3" w:rsidRPr="00386535" w:rsidRDefault="00D02EC3" w:rsidP="00386535">
            <w:pPr>
              <w:pStyle w:val="a6"/>
            </w:pPr>
            <w:r w:rsidRPr="00386535">
              <w:t>30,9</w:t>
            </w:r>
          </w:p>
        </w:tc>
        <w:tc>
          <w:tcPr>
            <w:tcW w:w="938" w:type="dxa"/>
            <w:noWrap/>
            <w:vAlign w:val="center"/>
            <w:hideMark/>
          </w:tcPr>
          <w:p w14:paraId="74415A74" w14:textId="77777777" w:rsidR="00D02EC3" w:rsidRPr="00386535" w:rsidRDefault="00D02EC3" w:rsidP="00386535">
            <w:pPr>
              <w:pStyle w:val="a6"/>
            </w:pPr>
            <w:r w:rsidRPr="00386535">
              <w:t>0,0</w:t>
            </w:r>
          </w:p>
        </w:tc>
        <w:tc>
          <w:tcPr>
            <w:tcW w:w="938" w:type="dxa"/>
            <w:noWrap/>
            <w:vAlign w:val="center"/>
            <w:hideMark/>
          </w:tcPr>
          <w:p w14:paraId="0A37F7CD" w14:textId="77777777" w:rsidR="00D02EC3" w:rsidRPr="00386535" w:rsidRDefault="00D02EC3" w:rsidP="00386535">
            <w:pPr>
              <w:pStyle w:val="a6"/>
            </w:pPr>
            <w:r w:rsidRPr="00386535">
              <w:t>0,0</w:t>
            </w:r>
          </w:p>
        </w:tc>
        <w:tc>
          <w:tcPr>
            <w:tcW w:w="938" w:type="dxa"/>
            <w:noWrap/>
            <w:vAlign w:val="center"/>
            <w:hideMark/>
          </w:tcPr>
          <w:p w14:paraId="202A1711" w14:textId="77777777" w:rsidR="00D02EC3" w:rsidRPr="00386535" w:rsidRDefault="00D02EC3" w:rsidP="00386535">
            <w:pPr>
              <w:pStyle w:val="a6"/>
            </w:pPr>
            <w:r w:rsidRPr="00386535">
              <w:t>0,0</w:t>
            </w:r>
          </w:p>
        </w:tc>
        <w:tc>
          <w:tcPr>
            <w:tcW w:w="938" w:type="dxa"/>
            <w:noWrap/>
            <w:vAlign w:val="center"/>
            <w:hideMark/>
          </w:tcPr>
          <w:p w14:paraId="09C3A55F" w14:textId="77777777" w:rsidR="00D02EC3" w:rsidRPr="00386535" w:rsidRDefault="00D02EC3" w:rsidP="00386535">
            <w:pPr>
              <w:pStyle w:val="a6"/>
            </w:pPr>
            <w:r w:rsidRPr="00386535">
              <w:t>0,0</w:t>
            </w:r>
          </w:p>
        </w:tc>
        <w:tc>
          <w:tcPr>
            <w:tcW w:w="938" w:type="dxa"/>
            <w:noWrap/>
            <w:vAlign w:val="center"/>
            <w:hideMark/>
          </w:tcPr>
          <w:p w14:paraId="31ABD7D9" w14:textId="77777777" w:rsidR="00D02EC3" w:rsidRPr="00386535" w:rsidRDefault="00D02EC3" w:rsidP="00386535">
            <w:pPr>
              <w:pStyle w:val="a6"/>
            </w:pPr>
            <w:r w:rsidRPr="00386535">
              <w:t>34,0</w:t>
            </w:r>
          </w:p>
        </w:tc>
        <w:tc>
          <w:tcPr>
            <w:tcW w:w="938" w:type="dxa"/>
            <w:noWrap/>
            <w:vAlign w:val="center"/>
            <w:hideMark/>
          </w:tcPr>
          <w:p w14:paraId="28846B5D" w14:textId="77777777" w:rsidR="00D02EC3" w:rsidRPr="00386535" w:rsidRDefault="00D02EC3" w:rsidP="00386535">
            <w:pPr>
              <w:pStyle w:val="a6"/>
            </w:pPr>
            <w:r w:rsidRPr="00386535">
              <w:t>0,0</w:t>
            </w:r>
          </w:p>
        </w:tc>
        <w:tc>
          <w:tcPr>
            <w:tcW w:w="1080" w:type="dxa"/>
            <w:noWrap/>
            <w:vAlign w:val="center"/>
            <w:hideMark/>
          </w:tcPr>
          <w:p w14:paraId="7B1785DB" w14:textId="77777777" w:rsidR="00D02EC3" w:rsidRPr="00386535" w:rsidRDefault="00D02EC3" w:rsidP="00386535">
            <w:pPr>
              <w:pStyle w:val="a6"/>
            </w:pPr>
            <w:r w:rsidRPr="00386535">
              <w:t>64,9</w:t>
            </w:r>
          </w:p>
        </w:tc>
      </w:tr>
      <w:tr w:rsidR="00D02EC3" w:rsidRPr="00386535" w14:paraId="0421AEDC" w14:textId="77777777" w:rsidTr="00D02EC3">
        <w:trPr>
          <w:trHeight w:val="300"/>
        </w:trPr>
        <w:tc>
          <w:tcPr>
            <w:tcW w:w="1078" w:type="dxa"/>
            <w:noWrap/>
            <w:vAlign w:val="center"/>
            <w:hideMark/>
          </w:tcPr>
          <w:p w14:paraId="02A62563" w14:textId="77777777" w:rsidR="00D02EC3" w:rsidRPr="00386535" w:rsidRDefault="00D02EC3" w:rsidP="00386535">
            <w:pPr>
              <w:pStyle w:val="a6"/>
            </w:pPr>
            <w:r w:rsidRPr="00386535">
              <w:t>27</w:t>
            </w:r>
          </w:p>
        </w:tc>
        <w:tc>
          <w:tcPr>
            <w:tcW w:w="5348" w:type="dxa"/>
            <w:noWrap/>
            <w:vAlign w:val="center"/>
            <w:hideMark/>
          </w:tcPr>
          <w:p w14:paraId="3AF4E862" w14:textId="77777777" w:rsidR="00D02EC3" w:rsidRPr="00386535" w:rsidRDefault="00D02EC3" w:rsidP="00386535">
            <w:pPr>
              <w:pStyle w:val="a6"/>
            </w:pPr>
            <w:r w:rsidRPr="00386535">
              <w:t>Оранжерея</w:t>
            </w:r>
          </w:p>
        </w:tc>
        <w:tc>
          <w:tcPr>
            <w:tcW w:w="1235" w:type="dxa"/>
            <w:noWrap/>
            <w:vAlign w:val="center"/>
            <w:hideMark/>
          </w:tcPr>
          <w:p w14:paraId="6083D1E4" w14:textId="77777777" w:rsidR="00D02EC3" w:rsidRPr="00386535" w:rsidRDefault="00D02EC3" w:rsidP="00386535">
            <w:pPr>
              <w:pStyle w:val="a6"/>
            </w:pPr>
            <w:r w:rsidRPr="00386535">
              <w:t>0,0</w:t>
            </w:r>
          </w:p>
        </w:tc>
        <w:tc>
          <w:tcPr>
            <w:tcW w:w="938" w:type="dxa"/>
            <w:noWrap/>
            <w:vAlign w:val="center"/>
            <w:hideMark/>
          </w:tcPr>
          <w:p w14:paraId="3C1803F3" w14:textId="77777777" w:rsidR="00D02EC3" w:rsidRPr="00386535" w:rsidRDefault="00D02EC3" w:rsidP="00386535">
            <w:pPr>
              <w:pStyle w:val="a6"/>
            </w:pPr>
            <w:r w:rsidRPr="00386535">
              <w:t>0,0</w:t>
            </w:r>
          </w:p>
        </w:tc>
        <w:tc>
          <w:tcPr>
            <w:tcW w:w="938" w:type="dxa"/>
            <w:noWrap/>
            <w:vAlign w:val="center"/>
            <w:hideMark/>
          </w:tcPr>
          <w:p w14:paraId="005C5F3E" w14:textId="77777777" w:rsidR="00D02EC3" w:rsidRPr="00386535" w:rsidRDefault="00D02EC3" w:rsidP="00386535">
            <w:pPr>
              <w:pStyle w:val="a6"/>
            </w:pPr>
            <w:r w:rsidRPr="00386535">
              <w:t>0,0</w:t>
            </w:r>
          </w:p>
        </w:tc>
        <w:tc>
          <w:tcPr>
            <w:tcW w:w="1235" w:type="dxa"/>
            <w:noWrap/>
            <w:vAlign w:val="center"/>
            <w:hideMark/>
          </w:tcPr>
          <w:p w14:paraId="72BE7874" w14:textId="77777777" w:rsidR="00D02EC3" w:rsidRPr="00386535" w:rsidRDefault="00D02EC3" w:rsidP="00386535">
            <w:pPr>
              <w:pStyle w:val="a6"/>
            </w:pPr>
            <w:r w:rsidRPr="00386535">
              <w:t>0,0</w:t>
            </w:r>
          </w:p>
        </w:tc>
        <w:tc>
          <w:tcPr>
            <w:tcW w:w="839" w:type="dxa"/>
            <w:noWrap/>
            <w:vAlign w:val="center"/>
            <w:hideMark/>
          </w:tcPr>
          <w:p w14:paraId="101FFD6B" w14:textId="77777777" w:rsidR="00D02EC3" w:rsidRPr="00386535" w:rsidRDefault="00D02EC3" w:rsidP="00386535">
            <w:pPr>
              <w:pStyle w:val="a6"/>
            </w:pPr>
            <w:r w:rsidRPr="00386535">
              <w:t>0,0</w:t>
            </w:r>
          </w:p>
        </w:tc>
        <w:tc>
          <w:tcPr>
            <w:tcW w:w="938" w:type="dxa"/>
            <w:noWrap/>
            <w:vAlign w:val="center"/>
            <w:hideMark/>
          </w:tcPr>
          <w:p w14:paraId="3649BCBA" w14:textId="77777777" w:rsidR="00D02EC3" w:rsidRPr="00386535" w:rsidRDefault="00D02EC3" w:rsidP="00386535">
            <w:pPr>
              <w:pStyle w:val="a6"/>
            </w:pPr>
            <w:r w:rsidRPr="00386535">
              <w:t>0,0</w:t>
            </w:r>
          </w:p>
        </w:tc>
        <w:tc>
          <w:tcPr>
            <w:tcW w:w="938" w:type="dxa"/>
            <w:noWrap/>
            <w:vAlign w:val="center"/>
            <w:hideMark/>
          </w:tcPr>
          <w:p w14:paraId="45D9F0A7" w14:textId="77777777" w:rsidR="00D02EC3" w:rsidRPr="00386535" w:rsidRDefault="00D02EC3" w:rsidP="00386535">
            <w:pPr>
              <w:pStyle w:val="a6"/>
            </w:pPr>
            <w:r w:rsidRPr="00386535">
              <w:t>0,0</w:t>
            </w:r>
          </w:p>
        </w:tc>
        <w:tc>
          <w:tcPr>
            <w:tcW w:w="938" w:type="dxa"/>
            <w:noWrap/>
            <w:vAlign w:val="center"/>
            <w:hideMark/>
          </w:tcPr>
          <w:p w14:paraId="54F222A4" w14:textId="77777777" w:rsidR="00D02EC3" w:rsidRPr="00386535" w:rsidRDefault="00D02EC3" w:rsidP="00386535">
            <w:pPr>
              <w:pStyle w:val="a6"/>
            </w:pPr>
            <w:r w:rsidRPr="00386535">
              <w:t>0,0</w:t>
            </w:r>
          </w:p>
        </w:tc>
        <w:tc>
          <w:tcPr>
            <w:tcW w:w="938" w:type="dxa"/>
            <w:noWrap/>
            <w:vAlign w:val="center"/>
            <w:hideMark/>
          </w:tcPr>
          <w:p w14:paraId="6827BD99" w14:textId="77777777" w:rsidR="00D02EC3" w:rsidRPr="00386535" w:rsidRDefault="00D02EC3" w:rsidP="00386535">
            <w:pPr>
              <w:pStyle w:val="a6"/>
            </w:pPr>
            <w:r w:rsidRPr="00386535">
              <w:t>0,0</w:t>
            </w:r>
          </w:p>
        </w:tc>
        <w:tc>
          <w:tcPr>
            <w:tcW w:w="938" w:type="dxa"/>
            <w:noWrap/>
            <w:vAlign w:val="center"/>
            <w:hideMark/>
          </w:tcPr>
          <w:p w14:paraId="57A1967C" w14:textId="77777777" w:rsidR="00D02EC3" w:rsidRPr="00386535" w:rsidRDefault="00D02EC3" w:rsidP="00386535">
            <w:pPr>
              <w:pStyle w:val="a6"/>
            </w:pPr>
            <w:r w:rsidRPr="00386535">
              <w:t>0,0</w:t>
            </w:r>
          </w:p>
        </w:tc>
        <w:tc>
          <w:tcPr>
            <w:tcW w:w="938" w:type="dxa"/>
            <w:noWrap/>
            <w:vAlign w:val="center"/>
            <w:hideMark/>
          </w:tcPr>
          <w:p w14:paraId="6D16EF35" w14:textId="77777777" w:rsidR="00D02EC3" w:rsidRPr="00386535" w:rsidRDefault="00D02EC3" w:rsidP="00386535">
            <w:pPr>
              <w:pStyle w:val="a6"/>
            </w:pPr>
            <w:r w:rsidRPr="00386535">
              <w:t>0,0</w:t>
            </w:r>
          </w:p>
        </w:tc>
        <w:tc>
          <w:tcPr>
            <w:tcW w:w="938" w:type="dxa"/>
            <w:noWrap/>
            <w:vAlign w:val="center"/>
            <w:hideMark/>
          </w:tcPr>
          <w:p w14:paraId="23E3AE21" w14:textId="77777777" w:rsidR="00D02EC3" w:rsidRPr="00386535" w:rsidRDefault="00D02EC3" w:rsidP="00386535">
            <w:pPr>
              <w:pStyle w:val="a6"/>
            </w:pPr>
            <w:r w:rsidRPr="00386535">
              <w:t>0,0</w:t>
            </w:r>
          </w:p>
        </w:tc>
        <w:tc>
          <w:tcPr>
            <w:tcW w:w="938" w:type="dxa"/>
            <w:noWrap/>
            <w:vAlign w:val="center"/>
            <w:hideMark/>
          </w:tcPr>
          <w:p w14:paraId="709BF4CA" w14:textId="77777777" w:rsidR="00D02EC3" w:rsidRPr="00386535" w:rsidRDefault="00D02EC3" w:rsidP="00386535">
            <w:pPr>
              <w:pStyle w:val="a6"/>
            </w:pPr>
            <w:r w:rsidRPr="00386535">
              <w:t>0,0</w:t>
            </w:r>
          </w:p>
        </w:tc>
        <w:tc>
          <w:tcPr>
            <w:tcW w:w="938" w:type="dxa"/>
            <w:noWrap/>
            <w:vAlign w:val="center"/>
            <w:hideMark/>
          </w:tcPr>
          <w:p w14:paraId="2A0ACA31" w14:textId="77777777" w:rsidR="00D02EC3" w:rsidRPr="00386535" w:rsidRDefault="00D02EC3" w:rsidP="00386535">
            <w:pPr>
              <w:pStyle w:val="a6"/>
            </w:pPr>
            <w:r w:rsidRPr="00386535">
              <w:t>0,0</w:t>
            </w:r>
          </w:p>
        </w:tc>
        <w:tc>
          <w:tcPr>
            <w:tcW w:w="938" w:type="dxa"/>
            <w:noWrap/>
            <w:vAlign w:val="center"/>
            <w:hideMark/>
          </w:tcPr>
          <w:p w14:paraId="7AFB8759" w14:textId="77777777" w:rsidR="00D02EC3" w:rsidRPr="00386535" w:rsidRDefault="00D02EC3" w:rsidP="00386535">
            <w:pPr>
              <w:pStyle w:val="a6"/>
            </w:pPr>
            <w:r w:rsidRPr="00386535">
              <w:t>0,0</w:t>
            </w:r>
          </w:p>
        </w:tc>
        <w:tc>
          <w:tcPr>
            <w:tcW w:w="938" w:type="dxa"/>
            <w:noWrap/>
            <w:vAlign w:val="center"/>
            <w:hideMark/>
          </w:tcPr>
          <w:p w14:paraId="1E846176" w14:textId="77777777" w:rsidR="00D02EC3" w:rsidRPr="00386535" w:rsidRDefault="00D02EC3" w:rsidP="00386535">
            <w:pPr>
              <w:pStyle w:val="a6"/>
            </w:pPr>
            <w:r w:rsidRPr="00386535">
              <w:t>0,0</w:t>
            </w:r>
          </w:p>
        </w:tc>
        <w:tc>
          <w:tcPr>
            <w:tcW w:w="938" w:type="dxa"/>
            <w:noWrap/>
            <w:vAlign w:val="center"/>
            <w:hideMark/>
          </w:tcPr>
          <w:p w14:paraId="579BB6B8" w14:textId="77777777" w:rsidR="00D02EC3" w:rsidRPr="00386535" w:rsidRDefault="00D02EC3" w:rsidP="00386535">
            <w:pPr>
              <w:pStyle w:val="a6"/>
            </w:pPr>
            <w:r w:rsidRPr="00386535">
              <w:t>0,0</w:t>
            </w:r>
          </w:p>
        </w:tc>
        <w:tc>
          <w:tcPr>
            <w:tcW w:w="1080" w:type="dxa"/>
            <w:noWrap/>
            <w:vAlign w:val="center"/>
            <w:hideMark/>
          </w:tcPr>
          <w:p w14:paraId="0BBD9C4B" w14:textId="77777777" w:rsidR="00D02EC3" w:rsidRPr="00386535" w:rsidRDefault="00D02EC3" w:rsidP="00386535">
            <w:pPr>
              <w:pStyle w:val="a6"/>
            </w:pPr>
            <w:r w:rsidRPr="00386535">
              <w:t>0,0</w:t>
            </w:r>
          </w:p>
        </w:tc>
      </w:tr>
      <w:tr w:rsidR="00D02EC3" w:rsidRPr="00386535" w14:paraId="693303CC" w14:textId="77777777" w:rsidTr="00D02EC3">
        <w:trPr>
          <w:trHeight w:val="300"/>
        </w:trPr>
        <w:tc>
          <w:tcPr>
            <w:tcW w:w="1078" w:type="dxa"/>
            <w:noWrap/>
            <w:vAlign w:val="center"/>
            <w:hideMark/>
          </w:tcPr>
          <w:p w14:paraId="1B3DD796" w14:textId="77777777" w:rsidR="00D02EC3" w:rsidRPr="00386535" w:rsidRDefault="00D02EC3" w:rsidP="00386535">
            <w:pPr>
              <w:pStyle w:val="a6"/>
            </w:pPr>
            <w:r w:rsidRPr="00386535">
              <w:t>28</w:t>
            </w:r>
          </w:p>
        </w:tc>
        <w:tc>
          <w:tcPr>
            <w:tcW w:w="5348" w:type="dxa"/>
            <w:noWrap/>
            <w:vAlign w:val="center"/>
            <w:hideMark/>
          </w:tcPr>
          <w:p w14:paraId="2E8448AB" w14:textId="77777777" w:rsidR="00D02EC3" w:rsidRPr="00386535" w:rsidRDefault="00D02EC3" w:rsidP="00386535">
            <w:pPr>
              <w:pStyle w:val="a6"/>
            </w:pPr>
            <w:r w:rsidRPr="00386535">
              <w:t>Рыбцех</w:t>
            </w:r>
          </w:p>
        </w:tc>
        <w:tc>
          <w:tcPr>
            <w:tcW w:w="1235" w:type="dxa"/>
            <w:noWrap/>
            <w:vAlign w:val="center"/>
            <w:hideMark/>
          </w:tcPr>
          <w:p w14:paraId="23E4A449" w14:textId="77777777" w:rsidR="00D02EC3" w:rsidRPr="00386535" w:rsidRDefault="00D02EC3" w:rsidP="00386535">
            <w:pPr>
              <w:pStyle w:val="a6"/>
            </w:pPr>
            <w:r w:rsidRPr="00386535">
              <w:t>0,0</w:t>
            </w:r>
          </w:p>
        </w:tc>
        <w:tc>
          <w:tcPr>
            <w:tcW w:w="938" w:type="dxa"/>
            <w:noWrap/>
            <w:vAlign w:val="center"/>
            <w:hideMark/>
          </w:tcPr>
          <w:p w14:paraId="157F4808" w14:textId="77777777" w:rsidR="00D02EC3" w:rsidRPr="00386535" w:rsidRDefault="00D02EC3" w:rsidP="00386535">
            <w:pPr>
              <w:pStyle w:val="a6"/>
            </w:pPr>
            <w:r w:rsidRPr="00386535">
              <w:t>0,0</w:t>
            </w:r>
          </w:p>
        </w:tc>
        <w:tc>
          <w:tcPr>
            <w:tcW w:w="938" w:type="dxa"/>
            <w:noWrap/>
            <w:vAlign w:val="center"/>
            <w:hideMark/>
          </w:tcPr>
          <w:p w14:paraId="4EFB27A2" w14:textId="77777777" w:rsidR="00D02EC3" w:rsidRPr="00386535" w:rsidRDefault="00D02EC3" w:rsidP="00386535">
            <w:pPr>
              <w:pStyle w:val="a6"/>
            </w:pPr>
            <w:r w:rsidRPr="00386535">
              <w:t>0,0</w:t>
            </w:r>
          </w:p>
        </w:tc>
        <w:tc>
          <w:tcPr>
            <w:tcW w:w="1235" w:type="dxa"/>
            <w:noWrap/>
            <w:vAlign w:val="center"/>
            <w:hideMark/>
          </w:tcPr>
          <w:p w14:paraId="142C4BB2" w14:textId="77777777" w:rsidR="00D02EC3" w:rsidRPr="00386535" w:rsidRDefault="00D02EC3" w:rsidP="00386535">
            <w:pPr>
              <w:pStyle w:val="a6"/>
            </w:pPr>
            <w:r w:rsidRPr="00386535">
              <w:t>0,0</w:t>
            </w:r>
          </w:p>
        </w:tc>
        <w:tc>
          <w:tcPr>
            <w:tcW w:w="839" w:type="dxa"/>
            <w:noWrap/>
            <w:vAlign w:val="center"/>
            <w:hideMark/>
          </w:tcPr>
          <w:p w14:paraId="026096FA" w14:textId="77777777" w:rsidR="00D02EC3" w:rsidRPr="00386535" w:rsidRDefault="00D02EC3" w:rsidP="00386535">
            <w:pPr>
              <w:pStyle w:val="a6"/>
            </w:pPr>
            <w:r w:rsidRPr="00386535">
              <w:t>0,0</w:t>
            </w:r>
          </w:p>
        </w:tc>
        <w:tc>
          <w:tcPr>
            <w:tcW w:w="938" w:type="dxa"/>
            <w:noWrap/>
            <w:vAlign w:val="center"/>
            <w:hideMark/>
          </w:tcPr>
          <w:p w14:paraId="4E8CA7D9" w14:textId="77777777" w:rsidR="00D02EC3" w:rsidRPr="00386535" w:rsidRDefault="00D02EC3" w:rsidP="00386535">
            <w:pPr>
              <w:pStyle w:val="a6"/>
            </w:pPr>
            <w:r w:rsidRPr="00386535">
              <w:t>0,0</w:t>
            </w:r>
          </w:p>
        </w:tc>
        <w:tc>
          <w:tcPr>
            <w:tcW w:w="938" w:type="dxa"/>
            <w:noWrap/>
            <w:vAlign w:val="center"/>
            <w:hideMark/>
          </w:tcPr>
          <w:p w14:paraId="050FFE10" w14:textId="77777777" w:rsidR="00D02EC3" w:rsidRPr="00386535" w:rsidRDefault="00D02EC3" w:rsidP="00386535">
            <w:pPr>
              <w:pStyle w:val="a6"/>
            </w:pPr>
            <w:r w:rsidRPr="00386535">
              <w:t>0,0</w:t>
            </w:r>
          </w:p>
        </w:tc>
        <w:tc>
          <w:tcPr>
            <w:tcW w:w="938" w:type="dxa"/>
            <w:noWrap/>
            <w:vAlign w:val="center"/>
            <w:hideMark/>
          </w:tcPr>
          <w:p w14:paraId="51926834" w14:textId="77777777" w:rsidR="00D02EC3" w:rsidRPr="00386535" w:rsidRDefault="00D02EC3" w:rsidP="00386535">
            <w:pPr>
              <w:pStyle w:val="a6"/>
            </w:pPr>
            <w:r w:rsidRPr="00386535">
              <w:t>0,0</w:t>
            </w:r>
          </w:p>
        </w:tc>
        <w:tc>
          <w:tcPr>
            <w:tcW w:w="938" w:type="dxa"/>
            <w:noWrap/>
            <w:vAlign w:val="center"/>
            <w:hideMark/>
          </w:tcPr>
          <w:p w14:paraId="78B47C29" w14:textId="77777777" w:rsidR="00D02EC3" w:rsidRPr="00386535" w:rsidRDefault="00D02EC3" w:rsidP="00386535">
            <w:pPr>
              <w:pStyle w:val="a6"/>
            </w:pPr>
            <w:r w:rsidRPr="00386535">
              <w:t>0,0</w:t>
            </w:r>
          </w:p>
        </w:tc>
        <w:tc>
          <w:tcPr>
            <w:tcW w:w="938" w:type="dxa"/>
            <w:noWrap/>
            <w:vAlign w:val="center"/>
            <w:hideMark/>
          </w:tcPr>
          <w:p w14:paraId="3F0C38F7" w14:textId="77777777" w:rsidR="00D02EC3" w:rsidRPr="00386535" w:rsidRDefault="00D02EC3" w:rsidP="00386535">
            <w:pPr>
              <w:pStyle w:val="a6"/>
            </w:pPr>
            <w:r w:rsidRPr="00386535">
              <w:t>0,0</w:t>
            </w:r>
          </w:p>
        </w:tc>
        <w:tc>
          <w:tcPr>
            <w:tcW w:w="938" w:type="dxa"/>
            <w:noWrap/>
            <w:vAlign w:val="center"/>
            <w:hideMark/>
          </w:tcPr>
          <w:p w14:paraId="52F2302C" w14:textId="77777777" w:rsidR="00D02EC3" w:rsidRPr="00386535" w:rsidRDefault="00D02EC3" w:rsidP="00386535">
            <w:pPr>
              <w:pStyle w:val="a6"/>
            </w:pPr>
            <w:r w:rsidRPr="00386535">
              <w:t>0,0</w:t>
            </w:r>
          </w:p>
        </w:tc>
        <w:tc>
          <w:tcPr>
            <w:tcW w:w="938" w:type="dxa"/>
            <w:noWrap/>
            <w:vAlign w:val="center"/>
            <w:hideMark/>
          </w:tcPr>
          <w:p w14:paraId="302EFD06" w14:textId="77777777" w:rsidR="00D02EC3" w:rsidRPr="00386535" w:rsidRDefault="00D02EC3" w:rsidP="00386535">
            <w:pPr>
              <w:pStyle w:val="a6"/>
            </w:pPr>
            <w:r w:rsidRPr="00386535">
              <w:t>0,0</w:t>
            </w:r>
          </w:p>
        </w:tc>
        <w:tc>
          <w:tcPr>
            <w:tcW w:w="938" w:type="dxa"/>
            <w:noWrap/>
            <w:vAlign w:val="center"/>
            <w:hideMark/>
          </w:tcPr>
          <w:p w14:paraId="15AD9E62" w14:textId="77777777" w:rsidR="00D02EC3" w:rsidRPr="00386535" w:rsidRDefault="00D02EC3" w:rsidP="00386535">
            <w:pPr>
              <w:pStyle w:val="a6"/>
            </w:pPr>
            <w:r w:rsidRPr="00386535">
              <w:t>0,0</w:t>
            </w:r>
          </w:p>
        </w:tc>
        <w:tc>
          <w:tcPr>
            <w:tcW w:w="938" w:type="dxa"/>
            <w:noWrap/>
            <w:vAlign w:val="center"/>
            <w:hideMark/>
          </w:tcPr>
          <w:p w14:paraId="40A1C8DA" w14:textId="77777777" w:rsidR="00D02EC3" w:rsidRPr="00386535" w:rsidRDefault="00D02EC3" w:rsidP="00386535">
            <w:pPr>
              <w:pStyle w:val="a6"/>
            </w:pPr>
            <w:r w:rsidRPr="00386535">
              <w:t>0,0</w:t>
            </w:r>
          </w:p>
        </w:tc>
        <w:tc>
          <w:tcPr>
            <w:tcW w:w="938" w:type="dxa"/>
            <w:noWrap/>
            <w:vAlign w:val="center"/>
            <w:hideMark/>
          </w:tcPr>
          <w:p w14:paraId="19A33654" w14:textId="77777777" w:rsidR="00D02EC3" w:rsidRPr="00386535" w:rsidRDefault="00D02EC3" w:rsidP="00386535">
            <w:pPr>
              <w:pStyle w:val="a6"/>
            </w:pPr>
            <w:r w:rsidRPr="00386535">
              <w:t>0,0</w:t>
            </w:r>
          </w:p>
        </w:tc>
        <w:tc>
          <w:tcPr>
            <w:tcW w:w="938" w:type="dxa"/>
            <w:noWrap/>
            <w:vAlign w:val="center"/>
            <w:hideMark/>
          </w:tcPr>
          <w:p w14:paraId="2567F3E8" w14:textId="77777777" w:rsidR="00D02EC3" w:rsidRPr="00386535" w:rsidRDefault="00D02EC3" w:rsidP="00386535">
            <w:pPr>
              <w:pStyle w:val="a6"/>
            </w:pPr>
            <w:r w:rsidRPr="00386535">
              <w:t>0,0</w:t>
            </w:r>
          </w:p>
        </w:tc>
        <w:tc>
          <w:tcPr>
            <w:tcW w:w="938" w:type="dxa"/>
            <w:noWrap/>
            <w:vAlign w:val="center"/>
            <w:hideMark/>
          </w:tcPr>
          <w:p w14:paraId="2004D862" w14:textId="77777777" w:rsidR="00D02EC3" w:rsidRPr="00386535" w:rsidRDefault="00D02EC3" w:rsidP="00386535">
            <w:pPr>
              <w:pStyle w:val="a6"/>
            </w:pPr>
            <w:r w:rsidRPr="00386535">
              <w:t>0,0</w:t>
            </w:r>
          </w:p>
        </w:tc>
        <w:tc>
          <w:tcPr>
            <w:tcW w:w="1080" w:type="dxa"/>
            <w:noWrap/>
            <w:vAlign w:val="center"/>
            <w:hideMark/>
          </w:tcPr>
          <w:p w14:paraId="74EDFDEB" w14:textId="77777777" w:rsidR="00D02EC3" w:rsidRPr="00386535" w:rsidRDefault="00D02EC3" w:rsidP="00386535">
            <w:pPr>
              <w:pStyle w:val="a6"/>
            </w:pPr>
            <w:r w:rsidRPr="00386535">
              <w:t>0,0</w:t>
            </w:r>
          </w:p>
        </w:tc>
      </w:tr>
      <w:tr w:rsidR="00D02EC3" w:rsidRPr="00386535" w14:paraId="30EB1E0F" w14:textId="77777777" w:rsidTr="00D02EC3">
        <w:trPr>
          <w:trHeight w:val="300"/>
        </w:trPr>
        <w:tc>
          <w:tcPr>
            <w:tcW w:w="1078" w:type="dxa"/>
            <w:noWrap/>
            <w:vAlign w:val="center"/>
            <w:hideMark/>
          </w:tcPr>
          <w:p w14:paraId="6525AACF" w14:textId="77777777" w:rsidR="00D02EC3" w:rsidRPr="00386535" w:rsidRDefault="00D02EC3" w:rsidP="00386535">
            <w:pPr>
              <w:pStyle w:val="a6"/>
            </w:pPr>
            <w:r w:rsidRPr="00386535">
              <w:t>29</w:t>
            </w:r>
          </w:p>
        </w:tc>
        <w:tc>
          <w:tcPr>
            <w:tcW w:w="5348" w:type="dxa"/>
            <w:noWrap/>
            <w:vAlign w:val="center"/>
            <w:hideMark/>
          </w:tcPr>
          <w:p w14:paraId="7116B125" w14:textId="77777777" w:rsidR="00D02EC3" w:rsidRPr="00386535" w:rsidRDefault="00D02EC3" w:rsidP="00386535">
            <w:pPr>
              <w:pStyle w:val="a6"/>
            </w:pPr>
            <w:r w:rsidRPr="00386535">
              <w:t>Н. Чов</w:t>
            </w:r>
          </w:p>
        </w:tc>
        <w:tc>
          <w:tcPr>
            <w:tcW w:w="1235" w:type="dxa"/>
            <w:noWrap/>
            <w:vAlign w:val="center"/>
            <w:hideMark/>
          </w:tcPr>
          <w:p w14:paraId="0E96D281" w14:textId="77777777" w:rsidR="00D02EC3" w:rsidRPr="00386535" w:rsidRDefault="00D02EC3" w:rsidP="00386535">
            <w:pPr>
              <w:pStyle w:val="a6"/>
            </w:pPr>
            <w:r w:rsidRPr="00386535">
              <w:t>0,0</w:t>
            </w:r>
          </w:p>
        </w:tc>
        <w:tc>
          <w:tcPr>
            <w:tcW w:w="938" w:type="dxa"/>
            <w:noWrap/>
            <w:vAlign w:val="center"/>
            <w:hideMark/>
          </w:tcPr>
          <w:p w14:paraId="4B164E4B" w14:textId="77777777" w:rsidR="00D02EC3" w:rsidRPr="00386535" w:rsidRDefault="00D02EC3" w:rsidP="00386535">
            <w:pPr>
              <w:pStyle w:val="a6"/>
            </w:pPr>
            <w:r w:rsidRPr="00386535">
              <w:t>0,0</w:t>
            </w:r>
          </w:p>
        </w:tc>
        <w:tc>
          <w:tcPr>
            <w:tcW w:w="938" w:type="dxa"/>
            <w:noWrap/>
            <w:vAlign w:val="center"/>
            <w:hideMark/>
          </w:tcPr>
          <w:p w14:paraId="31C66C43" w14:textId="77777777" w:rsidR="00D02EC3" w:rsidRPr="00386535" w:rsidRDefault="00D02EC3" w:rsidP="00386535">
            <w:pPr>
              <w:pStyle w:val="a6"/>
            </w:pPr>
            <w:r w:rsidRPr="00386535">
              <w:t>0,0</w:t>
            </w:r>
          </w:p>
        </w:tc>
        <w:tc>
          <w:tcPr>
            <w:tcW w:w="1235" w:type="dxa"/>
            <w:noWrap/>
            <w:vAlign w:val="center"/>
            <w:hideMark/>
          </w:tcPr>
          <w:p w14:paraId="24341817" w14:textId="77777777" w:rsidR="00D02EC3" w:rsidRPr="00386535" w:rsidRDefault="00D02EC3" w:rsidP="00386535">
            <w:pPr>
              <w:pStyle w:val="a6"/>
            </w:pPr>
            <w:r w:rsidRPr="00386535">
              <w:t>0,0</w:t>
            </w:r>
          </w:p>
        </w:tc>
        <w:tc>
          <w:tcPr>
            <w:tcW w:w="839" w:type="dxa"/>
            <w:noWrap/>
            <w:vAlign w:val="center"/>
            <w:hideMark/>
          </w:tcPr>
          <w:p w14:paraId="7D8CE459" w14:textId="77777777" w:rsidR="00D02EC3" w:rsidRPr="00386535" w:rsidRDefault="00D02EC3" w:rsidP="00386535">
            <w:pPr>
              <w:pStyle w:val="a6"/>
            </w:pPr>
            <w:r w:rsidRPr="00386535">
              <w:t>0,0</w:t>
            </w:r>
          </w:p>
        </w:tc>
        <w:tc>
          <w:tcPr>
            <w:tcW w:w="938" w:type="dxa"/>
            <w:noWrap/>
            <w:vAlign w:val="center"/>
            <w:hideMark/>
          </w:tcPr>
          <w:p w14:paraId="21211ACD" w14:textId="77777777" w:rsidR="00D02EC3" w:rsidRPr="00386535" w:rsidRDefault="00D02EC3" w:rsidP="00386535">
            <w:pPr>
              <w:pStyle w:val="a6"/>
            </w:pPr>
            <w:r w:rsidRPr="00386535">
              <w:t>0,0</w:t>
            </w:r>
          </w:p>
        </w:tc>
        <w:tc>
          <w:tcPr>
            <w:tcW w:w="938" w:type="dxa"/>
            <w:noWrap/>
            <w:vAlign w:val="center"/>
            <w:hideMark/>
          </w:tcPr>
          <w:p w14:paraId="0E0DF6AE" w14:textId="77777777" w:rsidR="00D02EC3" w:rsidRPr="00386535" w:rsidRDefault="00D02EC3" w:rsidP="00386535">
            <w:pPr>
              <w:pStyle w:val="a6"/>
            </w:pPr>
            <w:r w:rsidRPr="00386535">
              <w:t>0,0</w:t>
            </w:r>
          </w:p>
        </w:tc>
        <w:tc>
          <w:tcPr>
            <w:tcW w:w="938" w:type="dxa"/>
            <w:noWrap/>
            <w:vAlign w:val="center"/>
            <w:hideMark/>
          </w:tcPr>
          <w:p w14:paraId="48BD1A45" w14:textId="77777777" w:rsidR="00D02EC3" w:rsidRPr="00386535" w:rsidRDefault="00D02EC3" w:rsidP="00386535">
            <w:pPr>
              <w:pStyle w:val="a6"/>
            </w:pPr>
            <w:r w:rsidRPr="00386535">
              <w:t>0,0</w:t>
            </w:r>
          </w:p>
        </w:tc>
        <w:tc>
          <w:tcPr>
            <w:tcW w:w="938" w:type="dxa"/>
            <w:noWrap/>
            <w:vAlign w:val="center"/>
            <w:hideMark/>
          </w:tcPr>
          <w:p w14:paraId="19A5B797" w14:textId="77777777" w:rsidR="00D02EC3" w:rsidRPr="00386535" w:rsidRDefault="00D02EC3" w:rsidP="00386535">
            <w:pPr>
              <w:pStyle w:val="a6"/>
            </w:pPr>
            <w:r w:rsidRPr="00386535">
              <w:t>0,0</w:t>
            </w:r>
          </w:p>
        </w:tc>
        <w:tc>
          <w:tcPr>
            <w:tcW w:w="938" w:type="dxa"/>
            <w:noWrap/>
            <w:vAlign w:val="center"/>
            <w:hideMark/>
          </w:tcPr>
          <w:p w14:paraId="0580CC43" w14:textId="77777777" w:rsidR="00D02EC3" w:rsidRPr="00386535" w:rsidRDefault="00D02EC3" w:rsidP="00386535">
            <w:pPr>
              <w:pStyle w:val="a6"/>
            </w:pPr>
            <w:r w:rsidRPr="00386535">
              <w:t>0,0</w:t>
            </w:r>
          </w:p>
        </w:tc>
        <w:tc>
          <w:tcPr>
            <w:tcW w:w="938" w:type="dxa"/>
            <w:noWrap/>
            <w:vAlign w:val="center"/>
            <w:hideMark/>
          </w:tcPr>
          <w:p w14:paraId="3928E6DB" w14:textId="77777777" w:rsidR="00D02EC3" w:rsidRPr="00386535" w:rsidRDefault="00D02EC3" w:rsidP="00386535">
            <w:pPr>
              <w:pStyle w:val="a6"/>
            </w:pPr>
            <w:r w:rsidRPr="00386535">
              <w:t>0,0</w:t>
            </w:r>
          </w:p>
        </w:tc>
        <w:tc>
          <w:tcPr>
            <w:tcW w:w="938" w:type="dxa"/>
            <w:noWrap/>
            <w:vAlign w:val="center"/>
            <w:hideMark/>
          </w:tcPr>
          <w:p w14:paraId="712D2218" w14:textId="77777777" w:rsidR="00D02EC3" w:rsidRPr="00386535" w:rsidRDefault="00D02EC3" w:rsidP="00386535">
            <w:pPr>
              <w:pStyle w:val="a6"/>
            </w:pPr>
            <w:r w:rsidRPr="00386535">
              <w:t>0,0</w:t>
            </w:r>
          </w:p>
        </w:tc>
        <w:tc>
          <w:tcPr>
            <w:tcW w:w="938" w:type="dxa"/>
            <w:noWrap/>
            <w:vAlign w:val="center"/>
            <w:hideMark/>
          </w:tcPr>
          <w:p w14:paraId="6B81D7F2" w14:textId="77777777" w:rsidR="00D02EC3" w:rsidRPr="00386535" w:rsidRDefault="00D02EC3" w:rsidP="00386535">
            <w:pPr>
              <w:pStyle w:val="a6"/>
            </w:pPr>
            <w:r w:rsidRPr="00386535">
              <w:t>0,0</w:t>
            </w:r>
          </w:p>
        </w:tc>
        <w:tc>
          <w:tcPr>
            <w:tcW w:w="938" w:type="dxa"/>
            <w:noWrap/>
            <w:vAlign w:val="center"/>
            <w:hideMark/>
          </w:tcPr>
          <w:p w14:paraId="6F464809" w14:textId="77777777" w:rsidR="00D02EC3" w:rsidRPr="00386535" w:rsidRDefault="00D02EC3" w:rsidP="00386535">
            <w:pPr>
              <w:pStyle w:val="a6"/>
            </w:pPr>
            <w:r w:rsidRPr="00386535">
              <w:t>0,0</w:t>
            </w:r>
          </w:p>
        </w:tc>
        <w:tc>
          <w:tcPr>
            <w:tcW w:w="938" w:type="dxa"/>
            <w:noWrap/>
            <w:vAlign w:val="center"/>
            <w:hideMark/>
          </w:tcPr>
          <w:p w14:paraId="76467B79" w14:textId="77777777" w:rsidR="00D02EC3" w:rsidRPr="00386535" w:rsidRDefault="00D02EC3" w:rsidP="00386535">
            <w:pPr>
              <w:pStyle w:val="a6"/>
            </w:pPr>
            <w:r w:rsidRPr="00386535">
              <w:t>0,0</w:t>
            </w:r>
          </w:p>
        </w:tc>
        <w:tc>
          <w:tcPr>
            <w:tcW w:w="938" w:type="dxa"/>
            <w:noWrap/>
            <w:vAlign w:val="center"/>
            <w:hideMark/>
          </w:tcPr>
          <w:p w14:paraId="08FBDB0E" w14:textId="77777777" w:rsidR="00D02EC3" w:rsidRPr="00386535" w:rsidRDefault="00D02EC3" w:rsidP="00386535">
            <w:pPr>
              <w:pStyle w:val="a6"/>
            </w:pPr>
            <w:r w:rsidRPr="00386535">
              <w:t>0,0</w:t>
            </w:r>
          </w:p>
        </w:tc>
        <w:tc>
          <w:tcPr>
            <w:tcW w:w="938" w:type="dxa"/>
            <w:noWrap/>
            <w:vAlign w:val="center"/>
            <w:hideMark/>
          </w:tcPr>
          <w:p w14:paraId="410F5292" w14:textId="77777777" w:rsidR="00D02EC3" w:rsidRPr="00386535" w:rsidRDefault="00D02EC3" w:rsidP="00386535">
            <w:pPr>
              <w:pStyle w:val="a6"/>
            </w:pPr>
            <w:r w:rsidRPr="00386535">
              <w:t>0,0</w:t>
            </w:r>
          </w:p>
        </w:tc>
        <w:tc>
          <w:tcPr>
            <w:tcW w:w="1080" w:type="dxa"/>
            <w:noWrap/>
            <w:vAlign w:val="center"/>
            <w:hideMark/>
          </w:tcPr>
          <w:p w14:paraId="03DF8482" w14:textId="77777777" w:rsidR="00D02EC3" w:rsidRPr="00386535" w:rsidRDefault="00D02EC3" w:rsidP="00386535">
            <w:pPr>
              <w:pStyle w:val="a6"/>
            </w:pPr>
            <w:r w:rsidRPr="00386535">
              <w:t>0,0</w:t>
            </w:r>
          </w:p>
        </w:tc>
      </w:tr>
      <w:tr w:rsidR="00D02EC3" w:rsidRPr="00386535" w14:paraId="030A082B" w14:textId="77777777" w:rsidTr="00D02EC3">
        <w:trPr>
          <w:trHeight w:val="300"/>
        </w:trPr>
        <w:tc>
          <w:tcPr>
            <w:tcW w:w="1078" w:type="dxa"/>
            <w:noWrap/>
            <w:vAlign w:val="center"/>
            <w:hideMark/>
          </w:tcPr>
          <w:p w14:paraId="46ECED15" w14:textId="77777777" w:rsidR="00D02EC3" w:rsidRPr="00386535" w:rsidRDefault="00D02EC3" w:rsidP="00386535">
            <w:pPr>
              <w:pStyle w:val="a6"/>
            </w:pPr>
            <w:r w:rsidRPr="00386535">
              <w:t>30</w:t>
            </w:r>
          </w:p>
        </w:tc>
        <w:tc>
          <w:tcPr>
            <w:tcW w:w="5348" w:type="dxa"/>
            <w:noWrap/>
            <w:vAlign w:val="center"/>
            <w:hideMark/>
          </w:tcPr>
          <w:p w14:paraId="0A500AFC" w14:textId="77777777" w:rsidR="00D02EC3" w:rsidRPr="00386535" w:rsidRDefault="00D02EC3" w:rsidP="00386535">
            <w:pPr>
              <w:pStyle w:val="a6"/>
            </w:pPr>
            <w:r w:rsidRPr="00386535">
              <w:t>Верхний Чов</w:t>
            </w:r>
          </w:p>
        </w:tc>
        <w:tc>
          <w:tcPr>
            <w:tcW w:w="1235" w:type="dxa"/>
            <w:noWrap/>
            <w:vAlign w:val="center"/>
            <w:hideMark/>
          </w:tcPr>
          <w:p w14:paraId="3BC21C8B" w14:textId="77777777" w:rsidR="00D02EC3" w:rsidRPr="00386535" w:rsidRDefault="00D02EC3" w:rsidP="00386535">
            <w:pPr>
              <w:pStyle w:val="a6"/>
            </w:pPr>
            <w:r w:rsidRPr="00386535">
              <w:t>0,0</w:t>
            </w:r>
          </w:p>
        </w:tc>
        <w:tc>
          <w:tcPr>
            <w:tcW w:w="938" w:type="dxa"/>
            <w:noWrap/>
            <w:vAlign w:val="center"/>
            <w:hideMark/>
          </w:tcPr>
          <w:p w14:paraId="20CDE6C7" w14:textId="77777777" w:rsidR="00D02EC3" w:rsidRPr="00386535" w:rsidRDefault="00D02EC3" w:rsidP="00386535">
            <w:pPr>
              <w:pStyle w:val="a6"/>
            </w:pPr>
            <w:r w:rsidRPr="00386535">
              <w:t>0,0</w:t>
            </w:r>
          </w:p>
        </w:tc>
        <w:tc>
          <w:tcPr>
            <w:tcW w:w="938" w:type="dxa"/>
            <w:noWrap/>
            <w:vAlign w:val="center"/>
            <w:hideMark/>
          </w:tcPr>
          <w:p w14:paraId="161B1173" w14:textId="77777777" w:rsidR="00D02EC3" w:rsidRPr="00386535" w:rsidRDefault="00D02EC3" w:rsidP="00386535">
            <w:pPr>
              <w:pStyle w:val="a6"/>
            </w:pPr>
            <w:r w:rsidRPr="00386535">
              <w:t>0,0</w:t>
            </w:r>
          </w:p>
        </w:tc>
        <w:tc>
          <w:tcPr>
            <w:tcW w:w="1235" w:type="dxa"/>
            <w:noWrap/>
            <w:vAlign w:val="center"/>
            <w:hideMark/>
          </w:tcPr>
          <w:p w14:paraId="27792240" w14:textId="77777777" w:rsidR="00D02EC3" w:rsidRPr="00386535" w:rsidRDefault="00D02EC3" w:rsidP="00386535">
            <w:pPr>
              <w:pStyle w:val="a6"/>
            </w:pPr>
            <w:r w:rsidRPr="00386535">
              <w:t>0,0</w:t>
            </w:r>
          </w:p>
        </w:tc>
        <w:tc>
          <w:tcPr>
            <w:tcW w:w="839" w:type="dxa"/>
            <w:noWrap/>
            <w:vAlign w:val="center"/>
            <w:hideMark/>
          </w:tcPr>
          <w:p w14:paraId="6D23B0F0" w14:textId="77777777" w:rsidR="00D02EC3" w:rsidRPr="00386535" w:rsidRDefault="00D02EC3" w:rsidP="00386535">
            <w:pPr>
              <w:pStyle w:val="a6"/>
            </w:pPr>
            <w:r w:rsidRPr="00386535">
              <w:t>0,0</w:t>
            </w:r>
          </w:p>
        </w:tc>
        <w:tc>
          <w:tcPr>
            <w:tcW w:w="938" w:type="dxa"/>
            <w:noWrap/>
            <w:vAlign w:val="center"/>
            <w:hideMark/>
          </w:tcPr>
          <w:p w14:paraId="0D47D02A" w14:textId="77777777" w:rsidR="00D02EC3" w:rsidRPr="00386535" w:rsidRDefault="00D02EC3" w:rsidP="00386535">
            <w:pPr>
              <w:pStyle w:val="a6"/>
            </w:pPr>
            <w:r w:rsidRPr="00386535">
              <w:t>0,0</w:t>
            </w:r>
          </w:p>
        </w:tc>
        <w:tc>
          <w:tcPr>
            <w:tcW w:w="938" w:type="dxa"/>
            <w:noWrap/>
            <w:vAlign w:val="center"/>
            <w:hideMark/>
          </w:tcPr>
          <w:p w14:paraId="1709A12B" w14:textId="77777777" w:rsidR="00D02EC3" w:rsidRPr="00386535" w:rsidRDefault="00D02EC3" w:rsidP="00386535">
            <w:pPr>
              <w:pStyle w:val="a6"/>
            </w:pPr>
            <w:r w:rsidRPr="00386535">
              <w:t>0,0</w:t>
            </w:r>
          </w:p>
        </w:tc>
        <w:tc>
          <w:tcPr>
            <w:tcW w:w="938" w:type="dxa"/>
            <w:noWrap/>
            <w:vAlign w:val="center"/>
            <w:hideMark/>
          </w:tcPr>
          <w:p w14:paraId="6778B427" w14:textId="77777777" w:rsidR="00D02EC3" w:rsidRPr="00386535" w:rsidRDefault="00D02EC3" w:rsidP="00386535">
            <w:pPr>
              <w:pStyle w:val="a6"/>
            </w:pPr>
            <w:r w:rsidRPr="00386535">
              <w:t>0,0</w:t>
            </w:r>
          </w:p>
        </w:tc>
        <w:tc>
          <w:tcPr>
            <w:tcW w:w="938" w:type="dxa"/>
            <w:noWrap/>
            <w:vAlign w:val="center"/>
            <w:hideMark/>
          </w:tcPr>
          <w:p w14:paraId="1CA42B97" w14:textId="77777777" w:rsidR="00D02EC3" w:rsidRPr="00386535" w:rsidRDefault="00D02EC3" w:rsidP="00386535">
            <w:pPr>
              <w:pStyle w:val="a6"/>
            </w:pPr>
            <w:r w:rsidRPr="00386535">
              <w:t>0,0</w:t>
            </w:r>
          </w:p>
        </w:tc>
        <w:tc>
          <w:tcPr>
            <w:tcW w:w="938" w:type="dxa"/>
            <w:noWrap/>
            <w:vAlign w:val="center"/>
            <w:hideMark/>
          </w:tcPr>
          <w:p w14:paraId="6128F727" w14:textId="77777777" w:rsidR="00D02EC3" w:rsidRPr="00386535" w:rsidRDefault="00D02EC3" w:rsidP="00386535">
            <w:pPr>
              <w:pStyle w:val="a6"/>
            </w:pPr>
            <w:r w:rsidRPr="00386535">
              <w:t>0,0</w:t>
            </w:r>
          </w:p>
        </w:tc>
        <w:tc>
          <w:tcPr>
            <w:tcW w:w="938" w:type="dxa"/>
            <w:noWrap/>
            <w:vAlign w:val="center"/>
            <w:hideMark/>
          </w:tcPr>
          <w:p w14:paraId="7B9E6EF4" w14:textId="77777777" w:rsidR="00D02EC3" w:rsidRPr="00386535" w:rsidRDefault="00D02EC3" w:rsidP="00386535">
            <w:pPr>
              <w:pStyle w:val="a6"/>
            </w:pPr>
            <w:r w:rsidRPr="00386535">
              <w:t>0,0</w:t>
            </w:r>
          </w:p>
        </w:tc>
        <w:tc>
          <w:tcPr>
            <w:tcW w:w="938" w:type="dxa"/>
            <w:noWrap/>
            <w:vAlign w:val="center"/>
            <w:hideMark/>
          </w:tcPr>
          <w:p w14:paraId="0813740A" w14:textId="77777777" w:rsidR="00D02EC3" w:rsidRPr="00386535" w:rsidRDefault="00D02EC3" w:rsidP="00386535">
            <w:pPr>
              <w:pStyle w:val="a6"/>
            </w:pPr>
            <w:r w:rsidRPr="00386535">
              <w:t>0,0</w:t>
            </w:r>
          </w:p>
        </w:tc>
        <w:tc>
          <w:tcPr>
            <w:tcW w:w="938" w:type="dxa"/>
            <w:noWrap/>
            <w:vAlign w:val="center"/>
            <w:hideMark/>
          </w:tcPr>
          <w:p w14:paraId="6D575E99" w14:textId="77777777" w:rsidR="00D02EC3" w:rsidRPr="00386535" w:rsidRDefault="00D02EC3" w:rsidP="00386535">
            <w:pPr>
              <w:pStyle w:val="a6"/>
            </w:pPr>
            <w:r w:rsidRPr="00386535">
              <w:t>0,0</w:t>
            </w:r>
          </w:p>
        </w:tc>
        <w:tc>
          <w:tcPr>
            <w:tcW w:w="938" w:type="dxa"/>
            <w:noWrap/>
            <w:vAlign w:val="center"/>
            <w:hideMark/>
          </w:tcPr>
          <w:p w14:paraId="4BD511E9" w14:textId="77777777" w:rsidR="00D02EC3" w:rsidRPr="00386535" w:rsidRDefault="00D02EC3" w:rsidP="00386535">
            <w:pPr>
              <w:pStyle w:val="a6"/>
            </w:pPr>
            <w:r w:rsidRPr="00386535">
              <w:t>0,0</w:t>
            </w:r>
          </w:p>
        </w:tc>
        <w:tc>
          <w:tcPr>
            <w:tcW w:w="938" w:type="dxa"/>
            <w:noWrap/>
            <w:vAlign w:val="center"/>
            <w:hideMark/>
          </w:tcPr>
          <w:p w14:paraId="481CFB13" w14:textId="77777777" w:rsidR="00D02EC3" w:rsidRPr="00386535" w:rsidRDefault="00D02EC3" w:rsidP="00386535">
            <w:pPr>
              <w:pStyle w:val="a6"/>
            </w:pPr>
            <w:r w:rsidRPr="00386535">
              <w:t>0,0</w:t>
            </w:r>
          </w:p>
        </w:tc>
        <w:tc>
          <w:tcPr>
            <w:tcW w:w="938" w:type="dxa"/>
            <w:noWrap/>
            <w:vAlign w:val="center"/>
            <w:hideMark/>
          </w:tcPr>
          <w:p w14:paraId="1AD8E32B" w14:textId="77777777" w:rsidR="00D02EC3" w:rsidRPr="00386535" w:rsidRDefault="00D02EC3" w:rsidP="00386535">
            <w:pPr>
              <w:pStyle w:val="a6"/>
            </w:pPr>
            <w:r w:rsidRPr="00386535">
              <w:t>0,0</w:t>
            </w:r>
          </w:p>
        </w:tc>
        <w:tc>
          <w:tcPr>
            <w:tcW w:w="938" w:type="dxa"/>
            <w:noWrap/>
            <w:vAlign w:val="center"/>
            <w:hideMark/>
          </w:tcPr>
          <w:p w14:paraId="0D8FA53E" w14:textId="77777777" w:rsidR="00D02EC3" w:rsidRPr="00386535" w:rsidRDefault="00D02EC3" w:rsidP="00386535">
            <w:pPr>
              <w:pStyle w:val="a6"/>
            </w:pPr>
            <w:r w:rsidRPr="00386535">
              <w:t>0,0</w:t>
            </w:r>
          </w:p>
        </w:tc>
        <w:tc>
          <w:tcPr>
            <w:tcW w:w="1080" w:type="dxa"/>
            <w:noWrap/>
            <w:vAlign w:val="center"/>
            <w:hideMark/>
          </w:tcPr>
          <w:p w14:paraId="5AC2ECFA" w14:textId="77777777" w:rsidR="00D02EC3" w:rsidRPr="00386535" w:rsidRDefault="00D02EC3" w:rsidP="00386535">
            <w:pPr>
              <w:pStyle w:val="a6"/>
            </w:pPr>
            <w:r w:rsidRPr="00386535">
              <w:t>0,0</w:t>
            </w:r>
          </w:p>
        </w:tc>
      </w:tr>
      <w:tr w:rsidR="00D02EC3" w:rsidRPr="00386535" w14:paraId="392DC144" w14:textId="77777777" w:rsidTr="00D02EC3">
        <w:trPr>
          <w:trHeight w:val="300"/>
        </w:trPr>
        <w:tc>
          <w:tcPr>
            <w:tcW w:w="1078" w:type="dxa"/>
            <w:noWrap/>
            <w:vAlign w:val="center"/>
            <w:hideMark/>
          </w:tcPr>
          <w:p w14:paraId="32E808D4" w14:textId="77777777" w:rsidR="00D02EC3" w:rsidRPr="00386535" w:rsidRDefault="00D02EC3" w:rsidP="00386535">
            <w:pPr>
              <w:pStyle w:val="a6"/>
            </w:pPr>
            <w:r w:rsidRPr="00386535">
              <w:t>31</w:t>
            </w:r>
          </w:p>
        </w:tc>
        <w:tc>
          <w:tcPr>
            <w:tcW w:w="5348" w:type="dxa"/>
            <w:noWrap/>
            <w:vAlign w:val="center"/>
            <w:hideMark/>
          </w:tcPr>
          <w:p w14:paraId="0AA77122" w14:textId="77777777" w:rsidR="00D02EC3" w:rsidRPr="00386535" w:rsidRDefault="00D02EC3" w:rsidP="00386535">
            <w:pPr>
              <w:pStyle w:val="a6"/>
            </w:pPr>
            <w:r w:rsidRPr="00386535">
              <w:t>Кочпон</w:t>
            </w:r>
          </w:p>
        </w:tc>
        <w:tc>
          <w:tcPr>
            <w:tcW w:w="1235" w:type="dxa"/>
            <w:noWrap/>
            <w:vAlign w:val="center"/>
            <w:hideMark/>
          </w:tcPr>
          <w:p w14:paraId="54ABCDBD" w14:textId="77777777" w:rsidR="00D02EC3" w:rsidRPr="00386535" w:rsidRDefault="00D02EC3" w:rsidP="00386535">
            <w:pPr>
              <w:pStyle w:val="a6"/>
            </w:pPr>
            <w:r w:rsidRPr="00386535">
              <w:t>0,0</w:t>
            </w:r>
          </w:p>
        </w:tc>
        <w:tc>
          <w:tcPr>
            <w:tcW w:w="938" w:type="dxa"/>
            <w:noWrap/>
            <w:vAlign w:val="center"/>
            <w:hideMark/>
          </w:tcPr>
          <w:p w14:paraId="5E00A1D4" w14:textId="77777777" w:rsidR="00D02EC3" w:rsidRPr="00386535" w:rsidRDefault="00D02EC3" w:rsidP="00386535">
            <w:pPr>
              <w:pStyle w:val="a6"/>
            </w:pPr>
            <w:r w:rsidRPr="00386535">
              <w:t>0,0</w:t>
            </w:r>
          </w:p>
        </w:tc>
        <w:tc>
          <w:tcPr>
            <w:tcW w:w="938" w:type="dxa"/>
            <w:noWrap/>
            <w:vAlign w:val="center"/>
            <w:hideMark/>
          </w:tcPr>
          <w:p w14:paraId="594D1782" w14:textId="77777777" w:rsidR="00D02EC3" w:rsidRPr="00386535" w:rsidRDefault="00D02EC3" w:rsidP="00386535">
            <w:pPr>
              <w:pStyle w:val="a6"/>
            </w:pPr>
            <w:r w:rsidRPr="00386535">
              <w:t>0,0</w:t>
            </w:r>
          </w:p>
        </w:tc>
        <w:tc>
          <w:tcPr>
            <w:tcW w:w="1235" w:type="dxa"/>
            <w:noWrap/>
            <w:vAlign w:val="center"/>
            <w:hideMark/>
          </w:tcPr>
          <w:p w14:paraId="7D8BB9BA" w14:textId="77777777" w:rsidR="00D02EC3" w:rsidRPr="00386535" w:rsidRDefault="00D02EC3" w:rsidP="00386535">
            <w:pPr>
              <w:pStyle w:val="a6"/>
            </w:pPr>
            <w:r w:rsidRPr="00386535">
              <w:t>0,0</w:t>
            </w:r>
          </w:p>
        </w:tc>
        <w:tc>
          <w:tcPr>
            <w:tcW w:w="839" w:type="dxa"/>
            <w:noWrap/>
            <w:vAlign w:val="center"/>
            <w:hideMark/>
          </w:tcPr>
          <w:p w14:paraId="74611D29" w14:textId="77777777" w:rsidR="00D02EC3" w:rsidRPr="00386535" w:rsidRDefault="00D02EC3" w:rsidP="00386535">
            <w:pPr>
              <w:pStyle w:val="a6"/>
            </w:pPr>
            <w:r w:rsidRPr="00386535">
              <w:t>0,0</w:t>
            </w:r>
          </w:p>
        </w:tc>
        <w:tc>
          <w:tcPr>
            <w:tcW w:w="938" w:type="dxa"/>
            <w:noWrap/>
            <w:vAlign w:val="center"/>
            <w:hideMark/>
          </w:tcPr>
          <w:p w14:paraId="4CA8B331" w14:textId="77777777" w:rsidR="00D02EC3" w:rsidRPr="00386535" w:rsidRDefault="00D02EC3" w:rsidP="00386535">
            <w:pPr>
              <w:pStyle w:val="a6"/>
            </w:pPr>
            <w:r w:rsidRPr="00386535">
              <w:t>0,0</w:t>
            </w:r>
          </w:p>
        </w:tc>
        <w:tc>
          <w:tcPr>
            <w:tcW w:w="938" w:type="dxa"/>
            <w:noWrap/>
            <w:vAlign w:val="center"/>
            <w:hideMark/>
          </w:tcPr>
          <w:p w14:paraId="7EEF3E08" w14:textId="77777777" w:rsidR="00D02EC3" w:rsidRPr="00386535" w:rsidRDefault="00D02EC3" w:rsidP="00386535">
            <w:pPr>
              <w:pStyle w:val="a6"/>
            </w:pPr>
            <w:r w:rsidRPr="00386535">
              <w:t>197,6</w:t>
            </w:r>
          </w:p>
        </w:tc>
        <w:tc>
          <w:tcPr>
            <w:tcW w:w="938" w:type="dxa"/>
            <w:noWrap/>
            <w:vAlign w:val="center"/>
            <w:hideMark/>
          </w:tcPr>
          <w:p w14:paraId="3B2BB3F0" w14:textId="77777777" w:rsidR="00D02EC3" w:rsidRPr="00386535" w:rsidRDefault="00D02EC3" w:rsidP="00386535">
            <w:pPr>
              <w:pStyle w:val="a6"/>
            </w:pPr>
            <w:r w:rsidRPr="00386535">
              <w:t>0,0</w:t>
            </w:r>
          </w:p>
        </w:tc>
        <w:tc>
          <w:tcPr>
            <w:tcW w:w="938" w:type="dxa"/>
            <w:noWrap/>
            <w:vAlign w:val="center"/>
            <w:hideMark/>
          </w:tcPr>
          <w:p w14:paraId="16A2E1EB" w14:textId="77777777" w:rsidR="00D02EC3" w:rsidRPr="00386535" w:rsidRDefault="00D02EC3" w:rsidP="00386535">
            <w:pPr>
              <w:pStyle w:val="a6"/>
            </w:pPr>
            <w:r w:rsidRPr="00386535">
              <w:t>128,0</w:t>
            </w:r>
          </w:p>
        </w:tc>
        <w:tc>
          <w:tcPr>
            <w:tcW w:w="938" w:type="dxa"/>
            <w:noWrap/>
            <w:vAlign w:val="center"/>
            <w:hideMark/>
          </w:tcPr>
          <w:p w14:paraId="01C1C526" w14:textId="77777777" w:rsidR="00D02EC3" w:rsidRPr="00386535" w:rsidRDefault="00D02EC3" w:rsidP="00386535">
            <w:pPr>
              <w:pStyle w:val="a6"/>
            </w:pPr>
            <w:r w:rsidRPr="00386535">
              <w:t>0,0</w:t>
            </w:r>
          </w:p>
        </w:tc>
        <w:tc>
          <w:tcPr>
            <w:tcW w:w="938" w:type="dxa"/>
            <w:noWrap/>
            <w:vAlign w:val="center"/>
            <w:hideMark/>
          </w:tcPr>
          <w:p w14:paraId="01B4EEF1" w14:textId="77777777" w:rsidR="00D02EC3" w:rsidRPr="00386535" w:rsidRDefault="00D02EC3" w:rsidP="00386535">
            <w:pPr>
              <w:pStyle w:val="a6"/>
            </w:pPr>
            <w:r w:rsidRPr="00386535">
              <w:t>0,0</w:t>
            </w:r>
          </w:p>
        </w:tc>
        <w:tc>
          <w:tcPr>
            <w:tcW w:w="938" w:type="dxa"/>
            <w:noWrap/>
            <w:vAlign w:val="center"/>
            <w:hideMark/>
          </w:tcPr>
          <w:p w14:paraId="153F4682" w14:textId="77777777" w:rsidR="00D02EC3" w:rsidRPr="00386535" w:rsidRDefault="00D02EC3" w:rsidP="00386535">
            <w:pPr>
              <w:pStyle w:val="a6"/>
            </w:pPr>
            <w:r w:rsidRPr="00386535">
              <w:t>286,4</w:t>
            </w:r>
          </w:p>
        </w:tc>
        <w:tc>
          <w:tcPr>
            <w:tcW w:w="938" w:type="dxa"/>
            <w:noWrap/>
            <w:vAlign w:val="center"/>
            <w:hideMark/>
          </w:tcPr>
          <w:p w14:paraId="3780A11F" w14:textId="77777777" w:rsidR="00D02EC3" w:rsidRPr="00386535" w:rsidRDefault="00D02EC3" w:rsidP="00386535">
            <w:pPr>
              <w:pStyle w:val="a6"/>
            </w:pPr>
            <w:r w:rsidRPr="00386535">
              <w:t>391,2</w:t>
            </w:r>
          </w:p>
        </w:tc>
        <w:tc>
          <w:tcPr>
            <w:tcW w:w="938" w:type="dxa"/>
            <w:noWrap/>
            <w:vAlign w:val="center"/>
            <w:hideMark/>
          </w:tcPr>
          <w:p w14:paraId="5CB1E172" w14:textId="77777777" w:rsidR="00D02EC3" w:rsidRPr="00386535" w:rsidRDefault="00D02EC3" w:rsidP="00386535">
            <w:pPr>
              <w:pStyle w:val="a6"/>
            </w:pPr>
            <w:r w:rsidRPr="00386535">
              <w:t>0,0</w:t>
            </w:r>
          </w:p>
        </w:tc>
        <w:tc>
          <w:tcPr>
            <w:tcW w:w="938" w:type="dxa"/>
            <w:noWrap/>
            <w:vAlign w:val="center"/>
            <w:hideMark/>
          </w:tcPr>
          <w:p w14:paraId="2F22A91C" w14:textId="77777777" w:rsidR="00D02EC3" w:rsidRPr="00386535" w:rsidRDefault="00D02EC3" w:rsidP="00386535">
            <w:pPr>
              <w:pStyle w:val="a6"/>
            </w:pPr>
            <w:r w:rsidRPr="00386535">
              <w:t>465,6</w:t>
            </w:r>
          </w:p>
        </w:tc>
        <w:tc>
          <w:tcPr>
            <w:tcW w:w="938" w:type="dxa"/>
            <w:noWrap/>
            <w:vAlign w:val="center"/>
            <w:hideMark/>
          </w:tcPr>
          <w:p w14:paraId="5FBE50B7" w14:textId="77777777" w:rsidR="00D02EC3" w:rsidRPr="00386535" w:rsidRDefault="00D02EC3" w:rsidP="00386535">
            <w:pPr>
              <w:pStyle w:val="a6"/>
            </w:pPr>
            <w:r w:rsidRPr="00386535">
              <w:t>83,2</w:t>
            </w:r>
          </w:p>
        </w:tc>
        <w:tc>
          <w:tcPr>
            <w:tcW w:w="938" w:type="dxa"/>
            <w:noWrap/>
            <w:vAlign w:val="center"/>
            <w:hideMark/>
          </w:tcPr>
          <w:p w14:paraId="232B6981" w14:textId="77777777" w:rsidR="00D02EC3" w:rsidRPr="00386535" w:rsidRDefault="00D02EC3" w:rsidP="00386535">
            <w:pPr>
              <w:pStyle w:val="a6"/>
            </w:pPr>
            <w:r w:rsidRPr="00386535">
              <w:t>133,2</w:t>
            </w:r>
          </w:p>
        </w:tc>
        <w:tc>
          <w:tcPr>
            <w:tcW w:w="1080" w:type="dxa"/>
            <w:noWrap/>
            <w:vAlign w:val="center"/>
            <w:hideMark/>
          </w:tcPr>
          <w:p w14:paraId="537B385A" w14:textId="77777777" w:rsidR="00D02EC3" w:rsidRPr="00386535" w:rsidRDefault="00D02EC3" w:rsidP="00386535">
            <w:pPr>
              <w:pStyle w:val="a6"/>
            </w:pPr>
            <w:r w:rsidRPr="00386535">
              <w:t>1 685,2</w:t>
            </w:r>
          </w:p>
        </w:tc>
      </w:tr>
      <w:tr w:rsidR="00D02EC3" w:rsidRPr="00386535" w14:paraId="7A488BCC" w14:textId="77777777" w:rsidTr="00D02EC3">
        <w:trPr>
          <w:trHeight w:val="300"/>
        </w:trPr>
        <w:tc>
          <w:tcPr>
            <w:tcW w:w="1078" w:type="dxa"/>
            <w:noWrap/>
            <w:vAlign w:val="center"/>
            <w:hideMark/>
          </w:tcPr>
          <w:p w14:paraId="2B5C2F1D" w14:textId="77777777" w:rsidR="00D02EC3" w:rsidRPr="00386535" w:rsidRDefault="00D02EC3" w:rsidP="00386535">
            <w:pPr>
              <w:pStyle w:val="a6"/>
            </w:pPr>
            <w:r w:rsidRPr="00386535">
              <w:t>32</w:t>
            </w:r>
          </w:p>
        </w:tc>
        <w:tc>
          <w:tcPr>
            <w:tcW w:w="5348" w:type="dxa"/>
            <w:noWrap/>
            <w:vAlign w:val="center"/>
            <w:hideMark/>
          </w:tcPr>
          <w:p w14:paraId="0A88241C" w14:textId="77777777" w:rsidR="00D02EC3" w:rsidRPr="00386535" w:rsidRDefault="00D02EC3" w:rsidP="00386535">
            <w:pPr>
              <w:pStyle w:val="a6"/>
            </w:pPr>
            <w:r w:rsidRPr="00386535">
              <w:t>РММТ</w:t>
            </w:r>
          </w:p>
        </w:tc>
        <w:tc>
          <w:tcPr>
            <w:tcW w:w="1235" w:type="dxa"/>
            <w:noWrap/>
            <w:vAlign w:val="center"/>
            <w:hideMark/>
          </w:tcPr>
          <w:p w14:paraId="23DDFEF8" w14:textId="77777777" w:rsidR="00D02EC3" w:rsidRPr="00386535" w:rsidRDefault="00D02EC3" w:rsidP="00386535">
            <w:pPr>
              <w:pStyle w:val="a6"/>
            </w:pPr>
            <w:r w:rsidRPr="00386535">
              <w:t>0,0</w:t>
            </w:r>
          </w:p>
        </w:tc>
        <w:tc>
          <w:tcPr>
            <w:tcW w:w="938" w:type="dxa"/>
            <w:noWrap/>
            <w:vAlign w:val="center"/>
            <w:hideMark/>
          </w:tcPr>
          <w:p w14:paraId="168B3DCC" w14:textId="77777777" w:rsidR="00D02EC3" w:rsidRPr="00386535" w:rsidRDefault="00D02EC3" w:rsidP="00386535">
            <w:pPr>
              <w:pStyle w:val="a6"/>
            </w:pPr>
            <w:r w:rsidRPr="00386535">
              <w:t>0,0</w:t>
            </w:r>
          </w:p>
        </w:tc>
        <w:tc>
          <w:tcPr>
            <w:tcW w:w="938" w:type="dxa"/>
            <w:noWrap/>
            <w:vAlign w:val="center"/>
            <w:hideMark/>
          </w:tcPr>
          <w:p w14:paraId="76CE7C72" w14:textId="77777777" w:rsidR="00D02EC3" w:rsidRPr="00386535" w:rsidRDefault="00D02EC3" w:rsidP="00386535">
            <w:pPr>
              <w:pStyle w:val="a6"/>
            </w:pPr>
            <w:r w:rsidRPr="00386535">
              <w:t>0,0</w:t>
            </w:r>
          </w:p>
        </w:tc>
        <w:tc>
          <w:tcPr>
            <w:tcW w:w="1235" w:type="dxa"/>
            <w:noWrap/>
            <w:vAlign w:val="center"/>
            <w:hideMark/>
          </w:tcPr>
          <w:p w14:paraId="6A890A3D" w14:textId="77777777" w:rsidR="00D02EC3" w:rsidRPr="00386535" w:rsidRDefault="00D02EC3" w:rsidP="00386535">
            <w:pPr>
              <w:pStyle w:val="a6"/>
            </w:pPr>
            <w:r w:rsidRPr="00386535">
              <w:t>0,0</w:t>
            </w:r>
          </w:p>
        </w:tc>
        <w:tc>
          <w:tcPr>
            <w:tcW w:w="839" w:type="dxa"/>
            <w:noWrap/>
            <w:vAlign w:val="center"/>
            <w:hideMark/>
          </w:tcPr>
          <w:p w14:paraId="265AA47F" w14:textId="77777777" w:rsidR="00D02EC3" w:rsidRPr="00386535" w:rsidRDefault="00D02EC3" w:rsidP="00386535">
            <w:pPr>
              <w:pStyle w:val="a6"/>
            </w:pPr>
            <w:r w:rsidRPr="00386535">
              <w:t>0,0</w:t>
            </w:r>
          </w:p>
        </w:tc>
        <w:tc>
          <w:tcPr>
            <w:tcW w:w="938" w:type="dxa"/>
            <w:noWrap/>
            <w:vAlign w:val="center"/>
            <w:hideMark/>
          </w:tcPr>
          <w:p w14:paraId="7E6569E9" w14:textId="77777777" w:rsidR="00D02EC3" w:rsidRPr="00386535" w:rsidRDefault="00D02EC3" w:rsidP="00386535">
            <w:pPr>
              <w:pStyle w:val="a6"/>
            </w:pPr>
            <w:r w:rsidRPr="00386535">
              <w:t>0,0</w:t>
            </w:r>
          </w:p>
        </w:tc>
        <w:tc>
          <w:tcPr>
            <w:tcW w:w="938" w:type="dxa"/>
            <w:noWrap/>
            <w:vAlign w:val="center"/>
            <w:hideMark/>
          </w:tcPr>
          <w:p w14:paraId="139CFE51" w14:textId="77777777" w:rsidR="00D02EC3" w:rsidRPr="00386535" w:rsidRDefault="00D02EC3" w:rsidP="00386535">
            <w:pPr>
              <w:pStyle w:val="a6"/>
            </w:pPr>
            <w:r w:rsidRPr="00386535">
              <w:t>0,0</w:t>
            </w:r>
          </w:p>
        </w:tc>
        <w:tc>
          <w:tcPr>
            <w:tcW w:w="938" w:type="dxa"/>
            <w:noWrap/>
            <w:vAlign w:val="center"/>
            <w:hideMark/>
          </w:tcPr>
          <w:p w14:paraId="08D527D8" w14:textId="77777777" w:rsidR="00D02EC3" w:rsidRPr="00386535" w:rsidRDefault="00D02EC3" w:rsidP="00386535">
            <w:pPr>
              <w:pStyle w:val="a6"/>
            </w:pPr>
            <w:r w:rsidRPr="00386535">
              <w:t>0,0</w:t>
            </w:r>
          </w:p>
        </w:tc>
        <w:tc>
          <w:tcPr>
            <w:tcW w:w="938" w:type="dxa"/>
            <w:noWrap/>
            <w:vAlign w:val="center"/>
            <w:hideMark/>
          </w:tcPr>
          <w:p w14:paraId="746648B5" w14:textId="77777777" w:rsidR="00D02EC3" w:rsidRPr="00386535" w:rsidRDefault="00D02EC3" w:rsidP="00386535">
            <w:pPr>
              <w:pStyle w:val="a6"/>
            </w:pPr>
            <w:r w:rsidRPr="00386535">
              <w:t>0,0</w:t>
            </w:r>
          </w:p>
        </w:tc>
        <w:tc>
          <w:tcPr>
            <w:tcW w:w="938" w:type="dxa"/>
            <w:noWrap/>
            <w:vAlign w:val="center"/>
            <w:hideMark/>
          </w:tcPr>
          <w:p w14:paraId="13002D49" w14:textId="77777777" w:rsidR="00D02EC3" w:rsidRPr="00386535" w:rsidRDefault="00D02EC3" w:rsidP="00386535">
            <w:pPr>
              <w:pStyle w:val="a6"/>
            </w:pPr>
            <w:r w:rsidRPr="00386535">
              <w:t>0,0</w:t>
            </w:r>
          </w:p>
        </w:tc>
        <w:tc>
          <w:tcPr>
            <w:tcW w:w="938" w:type="dxa"/>
            <w:noWrap/>
            <w:vAlign w:val="center"/>
            <w:hideMark/>
          </w:tcPr>
          <w:p w14:paraId="08D601CB" w14:textId="77777777" w:rsidR="00D02EC3" w:rsidRPr="00386535" w:rsidRDefault="00D02EC3" w:rsidP="00386535">
            <w:pPr>
              <w:pStyle w:val="a6"/>
            </w:pPr>
            <w:r w:rsidRPr="00386535">
              <w:t>0,0</w:t>
            </w:r>
          </w:p>
        </w:tc>
        <w:tc>
          <w:tcPr>
            <w:tcW w:w="938" w:type="dxa"/>
            <w:noWrap/>
            <w:vAlign w:val="center"/>
            <w:hideMark/>
          </w:tcPr>
          <w:p w14:paraId="150F8C09" w14:textId="77777777" w:rsidR="00D02EC3" w:rsidRPr="00386535" w:rsidRDefault="00D02EC3" w:rsidP="00386535">
            <w:pPr>
              <w:pStyle w:val="a6"/>
            </w:pPr>
            <w:r w:rsidRPr="00386535">
              <w:t>0,0</w:t>
            </w:r>
          </w:p>
        </w:tc>
        <w:tc>
          <w:tcPr>
            <w:tcW w:w="938" w:type="dxa"/>
            <w:noWrap/>
            <w:vAlign w:val="center"/>
            <w:hideMark/>
          </w:tcPr>
          <w:p w14:paraId="107BED18" w14:textId="77777777" w:rsidR="00D02EC3" w:rsidRPr="00386535" w:rsidRDefault="00D02EC3" w:rsidP="00386535">
            <w:pPr>
              <w:pStyle w:val="a6"/>
            </w:pPr>
            <w:r w:rsidRPr="00386535">
              <w:t>0,0</w:t>
            </w:r>
          </w:p>
        </w:tc>
        <w:tc>
          <w:tcPr>
            <w:tcW w:w="938" w:type="dxa"/>
            <w:noWrap/>
            <w:vAlign w:val="center"/>
            <w:hideMark/>
          </w:tcPr>
          <w:p w14:paraId="7D43718E" w14:textId="77777777" w:rsidR="00D02EC3" w:rsidRPr="00386535" w:rsidRDefault="00D02EC3" w:rsidP="00386535">
            <w:pPr>
              <w:pStyle w:val="a6"/>
            </w:pPr>
            <w:r w:rsidRPr="00386535">
              <w:t>0,0</w:t>
            </w:r>
          </w:p>
        </w:tc>
        <w:tc>
          <w:tcPr>
            <w:tcW w:w="938" w:type="dxa"/>
            <w:noWrap/>
            <w:vAlign w:val="center"/>
            <w:hideMark/>
          </w:tcPr>
          <w:p w14:paraId="1F684B80" w14:textId="77777777" w:rsidR="00D02EC3" w:rsidRPr="00386535" w:rsidRDefault="00D02EC3" w:rsidP="00386535">
            <w:pPr>
              <w:pStyle w:val="a6"/>
            </w:pPr>
            <w:r w:rsidRPr="00386535">
              <w:t>0,0</w:t>
            </w:r>
          </w:p>
        </w:tc>
        <w:tc>
          <w:tcPr>
            <w:tcW w:w="938" w:type="dxa"/>
            <w:noWrap/>
            <w:vAlign w:val="center"/>
            <w:hideMark/>
          </w:tcPr>
          <w:p w14:paraId="7F252B2A" w14:textId="77777777" w:rsidR="00D02EC3" w:rsidRPr="00386535" w:rsidRDefault="00D02EC3" w:rsidP="00386535">
            <w:pPr>
              <w:pStyle w:val="a6"/>
            </w:pPr>
            <w:r w:rsidRPr="00386535">
              <w:t>0,0</w:t>
            </w:r>
          </w:p>
        </w:tc>
        <w:tc>
          <w:tcPr>
            <w:tcW w:w="938" w:type="dxa"/>
            <w:noWrap/>
            <w:vAlign w:val="center"/>
            <w:hideMark/>
          </w:tcPr>
          <w:p w14:paraId="4FF5D6E7" w14:textId="77777777" w:rsidR="00D02EC3" w:rsidRPr="00386535" w:rsidRDefault="00D02EC3" w:rsidP="00386535">
            <w:pPr>
              <w:pStyle w:val="a6"/>
            </w:pPr>
            <w:r w:rsidRPr="00386535">
              <w:t>0,0</w:t>
            </w:r>
          </w:p>
        </w:tc>
        <w:tc>
          <w:tcPr>
            <w:tcW w:w="1080" w:type="dxa"/>
            <w:noWrap/>
            <w:vAlign w:val="center"/>
            <w:hideMark/>
          </w:tcPr>
          <w:p w14:paraId="25424472" w14:textId="77777777" w:rsidR="00D02EC3" w:rsidRPr="00386535" w:rsidRDefault="00D02EC3" w:rsidP="00386535">
            <w:pPr>
              <w:pStyle w:val="a6"/>
            </w:pPr>
            <w:r w:rsidRPr="00386535">
              <w:t>0,0</w:t>
            </w:r>
          </w:p>
        </w:tc>
      </w:tr>
      <w:tr w:rsidR="00D02EC3" w:rsidRPr="00386535" w14:paraId="12ABAA69" w14:textId="77777777" w:rsidTr="00D02EC3">
        <w:trPr>
          <w:trHeight w:val="300"/>
        </w:trPr>
        <w:tc>
          <w:tcPr>
            <w:tcW w:w="1078" w:type="dxa"/>
            <w:noWrap/>
            <w:vAlign w:val="center"/>
            <w:hideMark/>
          </w:tcPr>
          <w:p w14:paraId="4C280EC4" w14:textId="77777777" w:rsidR="00D02EC3" w:rsidRPr="00386535" w:rsidRDefault="00D02EC3" w:rsidP="00386535">
            <w:pPr>
              <w:pStyle w:val="a6"/>
            </w:pPr>
            <w:r w:rsidRPr="00386535">
              <w:t>33</w:t>
            </w:r>
          </w:p>
        </w:tc>
        <w:tc>
          <w:tcPr>
            <w:tcW w:w="5348" w:type="dxa"/>
            <w:noWrap/>
            <w:vAlign w:val="center"/>
            <w:hideMark/>
          </w:tcPr>
          <w:p w14:paraId="37CB4035" w14:textId="77777777" w:rsidR="00D02EC3" w:rsidRPr="00386535" w:rsidRDefault="00D02EC3" w:rsidP="00386535">
            <w:pPr>
              <w:pStyle w:val="a6"/>
            </w:pPr>
            <w:r w:rsidRPr="00386535">
              <w:t>ФАН</w:t>
            </w:r>
          </w:p>
        </w:tc>
        <w:tc>
          <w:tcPr>
            <w:tcW w:w="1235" w:type="dxa"/>
            <w:noWrap/>
            <w:vAlign w:val="center"/>
            <w:hideMark/>
          </w:tcPr>
          <w:p w14:paraId="0B6B0447" w14:textId="77777777" w:rsidR="00D02EC3" w:rsidRPr="00386535" w:rsidRDefault="00D02EC3" w:rsidP="00386535">
            <w:pPr>
              <w:pStyle w:val="a6"/>
            </w:pPr>
            <w:r w:rsidRPr="00386535">
              <w:t>0,0</w:t>
            </w:r>
          </w:p>
        </w:tc>
        <w:tc>
          <w:tcPr>
            <w:tcW w:w="938" w:type="dxa"/>
            <w:noWrap/>
            <w:vAlign w:val="center"/>
            <w:hideMark/>
          </w:tcPr>
          <w:p w14:paraId="238FD529" w14:textId="77777777" w:rsidR="00D02EC3" w:rsidRPr="00386535" w:rsidRDefault="00D02EC3" w:rsidP="00386535">
            <w:pPr>
              <w:pStyle w:val="a6"/>
            </w:pPr>
            <w:r w:rsidRPr="00386535">
              <w:t>0,0</w:t>
            </w:r>
          </w:p>
        </w:tc>
        <w:tc>
          <w:tcPr>
            <w:tcW w:w="938" w:type="dxa"/>
            <w:noWrap/>
            <w:vAlign w:val="center"/>
            <w:hideMark/>
          </w:tcPr>
          <w:p w14:paraId="5FF156AA" w14:textId="77777777" w:rsidR="00D02EC3" w:rsidRPr="00386535" w:rsidRDefault="00D02EC3" w:rsidP="00386535">
            <w:pPr>
              <w:pStyle w:val="a6"/>
            </w:pPr>
            <w:r w:rsidRPr="00386535">
              <w:t>0,0</w:t>
            </w:r>
          </w:p>
        </w:tc>
        <w:tc>
          <w:tcPr>
            <w:tcW w:w="1235" w:type="dxa"/>
            <w:noWrap/>
            <w:vAlign w:val="center"/>
            <w:hideMark/>
          </w:tcPr>
          <w:p w14:paraId="4896B09E" w14:textId="77777777" w:rsidR="00D02EC3" w:rsidRPr="00386535" w:rsidRDefault="00D02EC3" w:rsidP="00386535">
            <w:pPr>
              <w:pStyle w:val="a6"/>
            </w:pPr>
            <w:r w:rsidRPr="00386535">
              <w:t>0,0</w:t>
            </w:r>
          </w:p>
        </w:tc>
        <w:tc>
          <w:tcPr>
            <w:tcW w:w="839" w:type="dxa"/>
            <w:noWrap/>
            <w:vAlign w:val="center"/>
            <w:hideMark/>
          </w:tcPr>
          <w:p w14:paraId="580276B6" w14:textId="77777777" w:rsidR="00D02EC3" w:rsidRPr="00386535" w:rsidRDefault="00D02EC3" w:rsidP="00386535">
            <w:pPr>
              <w:pStyle w:val="a6"/>
            </w:pPr>
            <w:r w:rsidRPr="00386535">
              <w:t>0,0</w:t>
            </w:r>
          </w:p>
        </w:tc>
        <w:tc>
          <w:tcPr>
            <w:tcW w:w="938" w:type="dxa"/>
            <w:noWrap/>
            <w:vAlign w:val="center"/>
            <w:hideMark/>
          </w:tcPr>
          <w:p w14:paraId="719111BC" w14:textId="77777777" w:rsidR="00D02EC3" w:rsidRPr="00386535" w:rsidRDefault="00D02EC3" w:rsidP="00386535">
            <w:pPr>
              <w:pStyle w:val="a6"/>
            </w:pPr>
            <w:r w:rsidRPr="00386535">
              <w:t>0,0</w:t>
            </w:r>
          </w:p>
        </w:tc>
        <w:tc>
          <w:tcPr>
            <w:tcW w:w="938" w:type="dxa"/>
            <w:noWrap/>
            <w:vAlign w:val="center"/>
            <w:hideMark/>
          </w:tcPr>
          <w:p w14:paraId="65624F88" w14:textId="77777777" w:rsidR="00D02EC3" w:rsidRPr="00386535" w:rsidRDefault="00D02EC3" w:rsidP="00386535">
            <w:pPr>
              <w:pStyle w:val="a6"/>
            </w:pPr>
            <w:r w:rsidRPr="00386535">
              <w:t>0,0</w:t>
            </w:r>
          </w:p>
        </w:tc>
        <w:tc>
          <w:tcPr>
            <w:tcW w:w="938" w:type="dxa"/>
            <w:noWrap/>
            <w:vAlign w:val="center"/>
            <w:hideMark/>
          </w:tcPr>
          <w:p w14:paraId="07920687" w14:textId="77777777" w:rsidR="00D02EC3" w:rsidRPr="00386535" w:rsidRDefault="00D02EC3" w:rsidP="00386535">
            <w:pPr>
              <w:pStyle w:val="a6"/>
            </w:pPr>
            <w:r w:rsidRPr="00386535">
              <w:t>0,0</w:t>
            </w:r>
          </w:p>
        </w:tc>
        <w:tc>
          <w:tcPr>
            <w:tcW w:w="938" w:type="dxa"/>
            <w:noWrap/>
            <w:vAlign w:val="center"/>
            <w:hideMark/>
          </w:tcPr>
          <w:p w14:paraId="08110EA9" w14:textId="77777777" w:rsidR="00D02EC3" w:rsidRPr="00386535" w:rsidRDefault="00D02EC3" w:rsidP="00386535">
            <w:pPr>
              <w:pStyle w:val="a6"/>
            </w:pPr>
            <w:r w:rsidRPr="00386535">
              <w:t>0,0</w:t>
            </w:r>
          </w:p>
        </w:tc>
        <w:tc>
          <w:tcPr>
            <w:tcW w:w="938" w:type="dxa"/>
            <w:noWrap/>
            <w:vAlign w:val="center"/>
            <w:hideMark/>
          </w:tcPr>
          <w:p w14:paraId="116C23EB" w14:textId="77777777" w:rsidR="00D02EC3" w:rsidRPr="00386535" w:rsidRDefault="00D02EC3" w:rsidP="00386535">
            <w:pPr>
              <w:pStyle w:val="a6"/>
            </w:pPr>
            <w:r w:rsidRPr="00386535">
              <w:t>0,0</w:t>
            </w:r>
          </w:p>
        </w:tc>
        <w:tc>
          <w:tcPr>
            <w:tcW w:w="938" w:type="dxa"/>
            <w:noWrap/>
            <w:vAlign w:val="center"/>
            <w:hideMark/>
          </w:tcPr>
          <w:p w14:paraId="7CAA9C86" w14:textId="77777777" w:rsidR="00D02EC3" w:rsidRPr="00386535" w:rsidRDefault="00D02EC3" w:rsidP="00386535">
            <w:pPr>
              <w:pStyle w:val="a6"/>
            </w:pPr>
            <w:r w:rsidRPr="00386535">
              <w:t>0,0</w:t>
            </w:r>
          </w:p>
        </w:tc>
        <w:tc>
          <w:tcPr>
            <w:tcW w:w="938" w:type="dxa"/>
            <w:noWrap/>
            <w:vAlign w:val="center"/>
            <w:hideMark/>
          </w:tcPr>
          <w:p w14:paraId="3843BCB0" w14:textId="77777777" w:rsidR="00D02EC3" w:rsidRPr="00386535" w:rsidRDefault="00D02EC3" w:rsidP="00386535">
            <w:pPr>
              <w:pStyle w:val="a6"/>
            </w:pPr>
            <w:r w:rsidRPr="00386535">
              <w:t>0,0</w:t>
            </w:r>
          </w:p>
        </w:tc>
        <w:tc>
          <w:tcPr>
            <w:tcW w:w="938" w:type="dxa"/>
            <w:noWrap/>
            <w:vAlign w:val="center"/>
            <w:hideMark/>
          </w:tcPr>
          <w:p w14:paraId="19AA7718" w14:textId="77777777" w:rsidR="00D02EC3" w:rsidRPr="00386535" w:rsidRDefault="00D02EC3" w:rsidP="00386535">
            <w:pPr>
              <w:pStyle w:val="a6"/>
            </w:pPr>
            <w:r w:rsidRPr="00386535">
              <w:t>0,0</w:t>
            </w:r>
          </w:p>
        </w:tc>
        <w:tc>
          <w:tcPr>
            <w:tcW w:w="938" w:type="dxa"/>
            <w:noWrap/>
            <w:vAlign w:val="center"/>
            <w:hideMark/>
          </w:tcPr>
          <w:p w14:paraId="3BA78E50" w14:textId="77777777" w:rsidR="00D02EC3" w:rsidRPr="00386535" w:rsidRDefault="00D02EC3" w:rsidP="00386535">
            <w:pPr>
              <w:pStyle w:val="a6"/>
            </w:pPr>
            <w:r w:rsidRPr="00386535">
              <w:t>0,0</w:t>
            </w:r>
          </w:p>
        </w:tc>
        <w:tc>
          <w:tcPr>
            <w:tcW w:w="938" w:type="dxa"/>
            <w:noWrap/>
            <w:vAlign w:val="center"/>
            <w:hideMark/>
          </w:tcPr>
          <w:p w14:paraId="260B6E8D" w14:textId="77777777" w:rsidR="00D02EC3" w:rsidRPr="00386535" w:rsidRDefault="00D02EC3" w:rsidP="00386535">
            <w:pPr>
              <w:pStyle w:val="a6"/>
            </w:pPr>
            <w:r w:rsidRPr="00386535">
              <w:t>0,0</w:t>
            </w:r>
          </w:p>
        </w:tc>
        <w:tc>
          <w:tcPr>
            <w:tcW w:w="938" w:type="dxa"/>
            <w:noWrap/>
            <w:vAlign w:val="center"/>
            <w:hideMark/>
          </w:tcPr>
          <w:p w14:paraId="1F9CE8BF" w14:textId="77777777" w:rsidR="00D02EC3" w:rsidRPr="00386535" w:rsidRDefault="00D02EC3" w:rsidP="00386535">
            <w:pPr>
              <w:pStyle w:val="a6"/>
            </w:pPr>
            <w:r w:rsidRPr="00386535">
              <w:t>0,0</w:t>
            </w:r>
          </w:p>
        </w:tc>
        <w:tc>
          <w:tcPr>
            <w:tcW w:w="938" w:type="dxa"/>
            <w:noWrap/>
            <w:vAlign w:val="center"/>
            <w:hideMark/>
          </w:tcPr>
          <w:p w14:paraId="6199B2D6" w14:textId="77777777" w:rsidR="00D02EC3" w:rsidRPr="00386535" w:rsidRDefault="00D02EC3" w:rsidP="00386535">
            <w:pPr>
              <w:pStyle w:val="a6"/>
            </w:pPr>
            <w:r w:rsidRPr="00386535">
              <w:t>0,0</w:t>
            </w:r>
          </w:p>
        </w:tc>
        <w:tc>
          <w:tcPr>
            <w:tcW w:w="1080" w:type="dxa"/>
            <w:noWrap/>
            <w:vAlign w:val="center"/>
            <w:hideMark/>
          </w:tcPr>
          <w:p w14:paraId="606EB892" w14:textId="77777777" w:rsidR="00D02EC3" w:rsidRPr="00386535" w:rsidRDefault="00D02EC3" w:rsidP="00386535">
            <w:pPr>
              <w:pStyle w:val="a6"/>
            </w:pPr>
            <w:r w:rsidRPr="00386535">
              <w:t>0,0</w:t>
            </w:r>
          </w:p>
        </w:tc>
      </w:tr>
      <w:tr w:rsidR="00D02EC3" w:rsidRPr="00386535" w14:paraId="03118E60" w14:textId="77777777" w:rsidTr="00D02EC3">
        <w:trPr>
          <w:trHeight w:val="300"/>
        </w:trPr>
        <w:tc>
          <w:tcPr>
            <w:tcW w:w="1078" w:type="dxa"/>
            <w:noWrap/>
            <w:vAlign w:val="center"/>
            <w:hideMark/>
          </w:tcPr>
          <w:p w14:paraId="5EB52ACD" w14:textId="77777777" w:rsidR="00D02EC3" w:rsidRPr="00386535" w:rsidRDefault="00D02EC3" w:rsidP="00386535">
            <w:pPr>
              <w:pStyle w:val="a6"/>
            </w:pPr>
            <w:r w:rsidRPr="00386535">
              <w:t>34</w:t>
            </w:r>
          </w:p>
        </w:tc>
        <w:tc>
          <w:tcPr>
            <w:tcW w:w="5348" w:type="dxa"/>
            <w:noWrap/>
            <w:vAlign w:val="center"/>
            <w:hideMark/>
          </w:tcPr>
          <w:p w14:paraId="6737DE33" w14:textId="77777777" w:rsidR="00D02EC3" w:rsidRPr="00386535" w:rsidRDefault="00D02EC3" w:rsidP="00386535">
            <w:pPr>
              <w:pStyle w:val="a6"/>
            </w:pPr>
            <w:r w:rsidRPr="00386535">
              <w:t>Школьная</w:t>
            </w:r>
          </w:p>
        </w:tc>
        <w:tc>
          <w:tcPr>
            <w:tcW w:w="1235" w:type="dxa"/>
            <w:noWrap/>
            <w:vAlign w:val="center"/>
            <w:hideMark/>
          </w:tcPr>
          <w:p w14:paraId="655441A9" w14:textId="77777777" w:rsidR="00D02EC3" w:rsidRPr="00386535" w:rsidRDefault="00D02EC3" w:rsidP="00386535">
            <w:pPr>
              <w:pStyle w:val="a6"/>
            </w:pPr>
            <w:r w:rsidRPr="00386535">
              <w:t>0,0</w:t>
            </w:r>
          </w:p>
        </w:tc>
        <w:tc>
          <w:tcPr>
            <w:tcW w:w="938" w:type="dxa"/>
            <w:noWrap/>
            <w:vAlign w:val="center"/>
            <w:hideMark/>
          </w:tcPr>
          <w:p w14:paraId="6C67E940" w14:textId="77777777" w:rsidR="00D02EC3" w:rsidRPr="00386535" w:rsidRDefault="00D02EC3" w:rsidP="00386535">
            <w:pPr>
              <w:pStyle w:val="a6"/>
            </w:pPr>
            <w:r w:rsidRPr="00386535">
              <w:t>0,0</w:t>
            </w:r>
          </w:p>
        </w:tc>
        <w:tc>
          <w:tcPr>
            <w:tcW w:w="938" w:type="dxa"/>
            <w:noWrap/>
            <w:vAlign w:val="center"/>
            <w:hideMark/>
          </w:tcPr>
          <w:p w14:paraId="696C3BED" w14:textId="77777777" w:rsidR="00D02EC3" w:rsidRPr="00386535" w:rsidRDefault="00D02EC3" w:rsidP="00386535">
            <w:pPr>
              <w:pStyle w:val="a6"/>
            </w:pPr>
            <w:r w:rsidRPr="00386535">
              <w:t>0,0</w:t>
            </w:r>
          </w:p>
        </w:tc>
        <w:tc>
          <w:tcPr>
            <w:tcW w:w="1235" w:type="dxa"/>
            <w:noWrap/>
            <w:vAlign w:val="center"/>
            <w:hideMark/>
          </w:tcPr>
          <w:p w14:paraId="7843E0B7" w14:textId="77777777" w:rsidR="00D02EC3" w:rsidRPr="00386535" w:rsidRDefault="00D02EC3" w:rsidP="00386535">
            <w:pPr>
              <w:pStyle w:val="a6"/>
            </w:pPr>
            <w:r w:rsidRPr="00386535">
              <w:t>0,0</w:t>
            </w:r>
          </w:p>
        </w:tc>
        <w:tc>
          <w:tcPr>
            <w:tcW w:w="839" w:type="dxa"/>
            <w:noWrap/>
            <w:vAlign w:val="center"/>
            <w:hideMark/>
          </w:tcPr>
          <w:p w14:paraId="5F10C2B7" w14:textId="77777777" w:rsidR="00D02EC3" w:rsidRPr="00386535" w:rsidRDefault="00D02EC3" w:rsidP="00386535">
            <w:pPr>
              <w:pStyle w:val="a6"/>
            </w:pPr>
            <w:r w:rsidRPr="00386535">
              <w:t>0,0</w:t>
            </w:r>
          </w:p>
        </w:tc>
        <w:tc>
          <w:tcPr>
            <w:tcW w:w="938" w:type="dxa"/>
            <w:noWrap/>
            <w:vAlign w:val="center"/>
            <w:hideMark/>
          </w:tcPr>
          <w:p w14:paraId="210AD899" w14:textId="77777777" w:rsidR="00D02EC3" w:rsidRPr="00386535" w:rsidRDefault="00D02EC3" w:rsidP="00386535">
            <w:pPr>
              <w:pStyle w:val="a6"/>
            </w:pPr>
            <w:r w:rsidRPr="00386535">
              <w:t>0,0</w:t>
            </w:r>
          </w:p>
        </w:tc>
        <w:tc>
          <w:tcPr>
            <w:tcW w:w="938" w:type="dxa"/>
            <w:noWrap/>
            <w:vAlign w:val="center"/>
            <w:hideMark/>
          </w:tcPr>
          <w:p w14:paraId="3824318F" w14:textId="77777777" w:rsidR="00D02EC3" w:rsidRPr="00386535" w:rsidRDefault="00D02EC3" w:rsidP="00386535">
            <w:pPr>
              <w:pStyle w:val="a6"/>
            </w:pPr>
            <w:r w:rsidRPr="00386535">
              <w:t>0,0</w:t>
            </w:r>
          </w:p>
        </w:tc>
        <w:tc>
          <w:tcPr>
            <w:tcW w:w="938" w:type="dxa"/>
            <w:noWrap/>
            <w:vAlign w:val="center"/>
            <w:hideMark/>
          </w:tcPr>
          <w:p w14:paraId="5F8E1BD4" w14:textId="77777777" w:rsidR="00D02EC3" w:rsidRPr="00386535" w:rsidRDefault="00D02EC3" w:rsidP="00386535">
            <w:pPr>
              <w:pStyle w:val="a6"/>
            </w:pPr>
            <w:r w:rsidRPr="00386535">
              <w:t>0,0</w:t>
            </w:r>
          </w:p>
        </w:tc>
        <w:tc>
          <w:tcPr>
            <w:tcW w:w="938" w:type="dxa"/>
            <w:noWrap/>
            <w:vAlign w:val="center"/>
            <w:hideMark/>
          </w:tcPr>
          <w:p w14:paraId="69CE8EE5" w14:textId="77777777" w:rsidR="00D02EC3" w:rsidRPr="00386535" w:rsidRDefault="00D02EC3" w:rsidP="00386535">
            <w:pPr>
              <w:pStyle w:val="a6"/>
            </w:pPr>
            <w:r w:rsidRPr="00386535">
              <w:t>0,0</w:t>
            </w:r>
          </w:p>
        </w:tc>
        <w:tc>
          <w:tcPr>
            <w:tcW w:w="938" w:type="dxa"/>
            <w:noWrap/>
            <w:vAlign w:val="center"/>
            <w:hideMark/>
          </w:tcPr>
          <w:p w14:paraId="344CE333" w14:textId="77777777" w:rsidR="00D02EC3" w:rsidRPr="00386535" w:rsidRDefault="00D02EC3" w:rsidP="00386535">
            <w:pPr>
              <w:pStyle w:val="a6"/>
            </w:pPr>
            <w:r w:rsidRPr="00386535">
              <w:t>0,0</w:t>
            </w:r>
          </w:p>
        </w:tc>
        <w:tc>
          <w:tcPr>
            <w:tcW w:w="938" w:type="dxa"/>
            <w:noWrap/>
            <w:vAlign w:val="center"/>
            <w:hideMark/>
          </w:tcPr>
          <w:p w14:paraId="04B4E69C" w14:textId="77777777" w:rsidR="00D02EC3" w:rsidRPr="00386535" w:rsidRDefault="00D02EC3" w:rsidP="00386535">
            <w:pPr>
              <w:pStyle w:val="a6"/>
            </w:pPr>
            <w:r w:rsidRPr="00386535">
              <w:t>0,0</w:t>
            </w:r>
          </w:p>
        </w:tc>
        <w:tc>
          <w:tcPr>
            <w:tcW w:w="938" w:type="dxa"/>
            <w:noWrap/>
            <w:vAlign w:val="center"/>
            <w:hideMark/>
          </w:tcPr>
          <w:p w14:paraId="2AFFA24D" w14:textId="77777777" w:rsidR="00D02EC3" w:rsidRPr="00386535" w:rsidRDefault="00D02EC3" w:rsidP="00386535">
            <w:pPr>
              <w:pStyle w:val="a6"/>
            </w:pPr>
            <w:r w:rsidRPr="00386535">
              <w:t>0,0</w:t>
            </w:r>
          </w:p>
        </w:tc>
        <w:tc>
          <w:tcPr>
            <w:tcW w:w="938" w:type="dxa"/>
            <w:noWrap/>
            <w:vAlign w:val="center"/>
            <w:hideMark/>
          </w:tcPr>
          <w:p w14:paraId="2C021D38" w14:textId="77777777" w:rsidR="00D02EC3" w:rsidRPr="00386535" w:rsidRDefault="00D02EC3" w:rsidP="00386535">
            <w:pPr>
              <w:pStyle w:val="a6"/>
            </w:pPr>
            <w:r w:rsidRPr="00386535">
              <w:t>0,0</w:t>
            </w:r>
          </w:p>
        </w:tc>
        <w:tc>
          <w:tcPr>
            <w:tcW w:w="938" w:type="dxa"/>
            <w:noWrap/>
            <w:vAlign w:val="center"/>
            <w:hideMark/>
          </w:tcPr>
          <w:p w14:paraId="6827BE7D" w14:textId="77777777" w:rsidR="00D02EC3" w:rsidRPr="00386535" w:rsidRDefault="00D02EC3" w:rsidP="00386535">
            <w:pPr>
              <w:pStyle w:val="a6"/>
            </w:pPr>
            <w:r w:rsidRPr="00386535">
              <w:t>0,0</w:t>
            </w:r>
          </w:p>
        </w:tc>
        <w:tc>
          <w:tcPr>
            <w:tcW w:w="938" w:type="dxa"/>
            <w:noWrap/>
            <w:vAlign w:val="center"/>
            <w:hideMark/>
          </w:tcPr>
          <w:p w14:paraId="57C3B6BF" w14:textId="77777777" w:rsidR="00D02EC3" w:rsidRPr="00386535" w:rsidRDefault="00D02EC3" w:rsidP="00386535">
            <w:pPr>
              <w:pStyle w:val="a6"/>
            </w:pPr>
            <w:r w:rsidRPr="00386535">
              <w:t>0,0</w:t>
            </w:r>
          </w:p>
        </w:tc>
        <w:tc>
          <w:tcPr>
            <w:tcW w:w="938" w:type="dxa"/>
            <w:noWrap/>
            <w:vAlign w:val="center"/>
            <w:hideMark/>
          </w:tcPr>
          <w:p w14:paraId="0A46A876" w14:textId="77777777" w:rsidR="00D02EC3" w:rsidRPr="00386535" w:rsidRDefault="00D02EC3" w:rsidP="00386535">
            <w:pPr>
              <w:pStyle w:val="a6"/>
            </w:pPr>
            <w:r w:rsidRPr="00386535">
              <w:t>0,0</w:t>
            </w:r>
          </w:p>
        </w:tc>
        <w:tc>
          <w:tcPr>
            <w:tcW w:w="938" w:type="dxa"/>
            <w:noWrap/>
            <w:vAlign w:val="center"/>
            <w:hideMark/>
          </w:tcPr>
          <w:p w14:paraId="53B97FFF" w14:textId="77777777" w:rsidR="00D02EC3" w:rsidRPr="00386535" w:rsidRDefault="00D02EC3" w:rsidP="00386535">
            <w:pPr>
              <w:pStyle w:val="a6"/>
            </w:pPr>
            <w:r w:rsidRPr="00386535">
              <w:t>0,0</w:t>
            </w:r>
          </w:p>
        </w:tc>
        <w:tc>
          <w:tcPr>
            <w:tcW w:w="1080" w:type="dxa"/>
            <w:noWrap/>
            <w:vAlign w:val="center"/>
            <w:hideMark/>
          </w:tcPr>
          <w:p w14:paraId="0E703E45" w14:textId="77777777" w:rsidR="00D02EC3" w:rsidRPr="00386535" w:rsidRDefault="00D02EC3" w:rsidP="00386535">
            <w:pPr>
              <w:pStyle w:val="a6"/>
            </w:pPr>
            <w:r w:rsidRPr="00386535">
              <w:t>0,0</w:t>
            </w:r>
          </w:p>
        </w:tc>
      </w:tr>
      <w:tr w:rsidR="00D02EC3" w:rsidRPr="00386535" w14:paraId="5E620729" w14:textId="77777777" w:rsidTr="00D02EC3">
        <w:trPr>
          <w:trHeight w:val="300"/>
        </w:trPr>
        <w:tc>
          <w:tcPr>
            <w:tcW w:w="1078" w:type="dxa"/>
            <w:noWrap/>
            <w:vAlign w:val="center"/>
            <w:hideMark/>
          </w:tcPr>
          <w:p w14:paraId="538F99EB" w14:textId="77777777" w:rsidR="00D02EC3" w:rsidRPr="00386535" w:rsidRDefault="00D02EC3" w:rsidP="00386535">
            <w:pPr>
              <w:pStyle w:val="a6"/>
            </w:pPr>
            <w:r w:rsidRPr="00386535">
              <w:t>35</w:t>
            </w:r>
          </w:p>
        </w:tc>
        <w:tc>
          <w:tcPr>
            <w:tcW w:w="5348" w:type="dxa"/>
            <w:noWrap/>
            <w:vAlign w:val="center"/>
            <w:hideMark/>
          </w:tcPr>
          <w:p w14:paraId="4710AA2F" w14:textId="77777777" w:rsidR="00D02EC3" w:rsidRPr="00386535" w:rsidRDefault="00D02EC3" w:rsidP="00386535">
            <w:pPr>
              <w:pStyle w:val="a6"/>
            </w:pPr>
            <w:r w:rsidRPr="00386535">
              <w:t>Серова</w:t>
            </w:r>
          </w:p>
        </w:tc>
        <w:tc>
          <w:tcPr>
            <w:tcW w:w="1235" w:type="dxa"/>
            <w:noWrap/>
            <w:vAlign w:val="center"/>
            <w:hideMark/>
          </w:tcPr>
          <w:p w14:paraId="655DA770" w14:textId="77777777" w:rsidR="00D02EC3" w:rsidRPr="00386535" w:rsidRDefault="00D02EC3" w:rsidP="00386535">
            <w:pPr>
              <w:pStyle w:val="a6"/>
            </w:pPr>
            <w:r w:rsidRPr="00386535">
              <w:t>0,0</w:t>
            </w:r>
          </w:p>
        </w:tc>
        <w:tc>
          <w:tcPr>
            <w:tcW w:w="938" w:type="dxa"/>
            <w:noWrap/>
            <w:vAlign w:val="center"/>
            <w:hideMark/>
          </w:tcPr>
          <w:p w14:paraId="54ED4FC6" w14:textId="77777777" w:rsidR="00D02EC3" w:rsidRPr="00386535" w:rsidRDefault="00D02EC3" w:rsidP="00386535">
            <w:pPr>
              <w:pStyle w:val="a6"/>
            </w:pPr>
            <w:r w:rsidRPr="00386535">
              <w:t>0,0</w:t>
            </w:r>
          </w:p>
        </w:tc>
        <w:tc>
          <w:tcPr>
            <w:tcW w:w="938" w:type="dxa"/>
            <w:noWrap/>
            <w:vAlign w:val="center"/>
            <w:hideMark/>
          </w:tcPr>
          <w:p w14:paraId="2F1A41D6" w14:textId="77777777" w:rsidR="00D02EC3" w:rsidRPr="00386535" w:rsidRDefault="00D02EC3" w:rsidP="00386535">
            <w:pPr>
              <w:pStyle w:val="a6"/>
            </w:pPr>
            <w:r w:rsidRPr="00386535">
              <w:t>0,0</w:t>
            </w:r>
          </w:p>
        </w:tc>
        <w:tc>
          <w:tcPr>
            <w:tcW w:w="1235" w:type="dxa"/>
            <w:noWrap/>
            <w:vAlign w:val="center"/>
            <w:hideMark/>
          </w:tcPr>
          <w:p w14:paraId="1D5C7F98" w14:textId="77777777" w:rsidR="00D02EC3" w:rsidRPr="00386535" w:rsidRDefault="00D02EC3" w:rsidP="00386535">
            <w:pPr>
              <w:pStyle w:val="a6"/>
            </w:pPr>
            <w:r w:rsidRPr="00386535">
              <w:t>0,0</w:t>
            </w:r>
          </w:p>
        </w:tc>
        <w:tc>
          <w:tcPr>
            <w:tcW w:w="839" w:type="dxa"/>
            <w:noWrap/>
            <w:vAlign w:val="center"/>
            <w:hideMark/>
          </w:tcPr>
          <w:p w14:paraId="00979D53" w14:textId="77777777" w:rsidR="00D02EC3" w:rsidRPr="00386535" w:rsidRDefault="00D02EC3" w:rsidP="00386535">
            <w:pPr>
              <w:pStyle w:val="a6"/>
            </w:pPr>
            <w:r w:rsidRPr="00386535">
              <w:t>0,0</w:t>
            </w:r>
          </w:p>
        </w:tc>
        <w:tc>
          <w:tcPr>
            <w:tcW w:w="938" w:type="dxa"/>
            <w:noWrap/>
            <w:vAlign w:val="center"/>
            <w:hideMark/>
          </w:tcPr>
          <w:p w14:paraId="537B27FB" w14:textId="77777777" w:rsidR="00D02EC3" w:rsidRPr="00386535" w:rsidRDefault="00D02EC3" w:rsidP="00386535">
            <w:pPr>
              <w:pStyle w:val="a6"/>
            </w:pPr>
            <w:r w:rsidRPr="00386535">
              <w:t>0,0</w:t>
            </w:r>
          </w:p>
        </w:tc>
        <w:tc>
          <w:tcPr>
            <w:tcW w:w="938" w:type="dxa"/>
            <w:noWrap/>
            <w:vAlign w:val="center"/>
            <w:hideMark/>
          </w:tcPr>
          <w:p w14:paraId="36B9B62E" w14:textId="77777777" w:rsidR="00D02EC3" w:rsidRPr="00386535" w:rsidRDefault="00D02EC3" w:rsidP="00386535">
            <w:pPr>
              <w:pStyle w:val="a6"/>
            </w:pPr>
            <w:r w:rsidRPr="00386535">
              <w:t>0,0</w:t>
            </w:r>
          </w:p>
        </w:tc>
        <w:tc>
          <w:tcPr>
            <w:tcW w:w="938" w:type="dxa"/>
            <w:noWrap/>
            <w:vAlign w:val="center"/>
            <w:hideMark/>
          </w:tcPr>
          <w:p w14:paraId="0D8EDA88" w14:textId="77777777" w:rsidR="00D02EC3" w:rsidRPr="00386535" w:rsidRDefault="00D02EC3" w:rsidP="00386535">
            <w:pPr>
              <w:pStyle w:val="a6"/>
            </w:pPr>
            <w:r w:rsidRPr="00386535">
              <w:t>0,0</w:t>
            </w:r>
          </w:p>
        </w:tc>
        <w:tc>
          <w:tcPr>
            <w:tcW w:w="938" w:type="dxa"/>
            <w:noWrap/>
            <w:vAlign w:val="center"/>
            <w:hideMark/>
          </w:tcPr>
          <w:p w14:paraId="3C624263" w14:textId="77777777" w:rsidR="00D02EC3" w:rsidRPr="00386535" w:rsidRDefault="00D02EC3" w:rsidP="00386535">
            <w:pPr>
              <w:pStyle w:val="a6"/>
            </w:pPr>
            <w:r w:rsidRPr="00386535">
              <w:t>0,0</w:t>
            </w:r>
          </w:p>
        </w:tc>
        <w:tc>
          <w:tcPr>
            <w:tcW w:w="938" w:type="dxa"/>
            <w:noWrap/>
            <w:vAlign w:val="center"/>
            <w:hideMark/>
          </w:tcPr>
          <w:p w14:paraId="2099A589" w14:textId="77777777" w:rsidR="00D02EC3" w:rsidRPr="00386535" w:rsidRDefault="00D02EC3" w:rsidP="00386535">
            <w:pPr>
              <w:pStyle w:val="a6"/>
            </w:pPr>
            <w:r w:rsidRPr="00386535">
              <w:t>0,0</w:t>
            </w:r>
          </w:p>
        </w:tc>
        <w:tc>
          <w:tcPr>
            <w:tcW w:w="938" w:type="dxa"/>
            <w:noWrap/>
            <w:vAlign w:val="center"/>
            <w:hideMark/>
          </w:tcPr>
          <w:p w14:paraId="41703CE1" w14:textId="77777777" w:rsidR="00D02EC3" w:rsidRPr="00386535" w:rsidRDefault="00D02EC3" w:rsidP="00386535">
            <w:pPr>
              <w:pStyle w:val="a6"/>
            </w:pPr>
            <w:r w:rsidRPr="00386535">
              <w:t>0,0</w:t>
            </w:r>
          </w:p>
        </w:tc>
        <w:tc>
          <w:tcPr>
            <w:tcW w:w="938" w:type="dxa"/>
            <w:noWrap/>
            <w:vAlign w:val="center"/>
            <w:hideMark/>
          </w:tcPr>
          <w:p w14:paraId="09DC61DA" w14:textId="77777777" w:rsidR="00D02EC3" w:rsidRPr="00386535" w:rsidRDefault="00D02EC3" w:rsidP="00386535">
            <w:pPr>
              <w:pStyle w:val="a6"/>
            </w:pPr>
            <w:r w:rsidRPr="00386535">
              <w:t>0,0</w:t>
            </w:r>
          </w:p>
        </w:tc>
        <w:tc>
          <w:tcPr>
            <w:tcW w:w="938" w:type="dxa"/>
            <w:noWrap/>
            <w:vAlign w:val="center"/>
            <w:hideMark/>
          </w:tcPr>
          <w:p w14:paraId="66A2A110" w14:textId="77777777" w:rsidR="00D02EC3" w:rsidRPr="00386535" w:rsidRDefault="00D02EC3" w:rsidP="00386535">
            <w:pPr>
              <w:pStyle w:val="a6"/>
            </w:pPr>
            <w:r w:rsidRPr="00386535">
              <w:t>0,0</w:t>
            </w:r>
          </w:p>
        </w:tc>
        <w:tc>
          <w:tcPr>
            <w:tcW w:w="938" w:type="dxa"/>
            <w:noWrap/>
            <w:vAlign w:val="center"/>
            <w:hideMark/>
          </w:tcPr>
          <w:p w14:paraId="0809DDD9" w14:textId="77777777" w:rsidR="00D02EC3" w:rsidRPr="00386535" w:rsidRDefault="00D02EC3" w:rsidP="00386535">
            <w:pPr>
              <w:pStyle w:val="a6"/>
            </w:pPr>
            <w:r w:rsidRPr="00386535">
              <w:t>0,0</w:t>
            </w:r>
          </w:p>
        </w:tc>
        <w:tc>
          <w:tcPr>
            <w:tcW w:w="938" w:type="dxa"/>
            <w:noWrap/>
            <w:vAlign w:val="center"/>
            <w:hideMark/>
          </w:tcPr>
          <w:p w14:paraId="7D908B0C" w14:textId="77777777" w:rsidR="00D02EC3" w:rsidRPr="00386535" w:rsidRDefault="00D02EC3" w:rsidP="00386535">
            <w:pPr>
              <w:pStyle w:val="a6"/>
            </w:pPr>
            <w:r w:rsidRPr="00386535">
              <w:t>0,0</w:t>
            </w:r>
          </w:p>
        </w:tc>
        <w:tc>
          <w:tcPr>
            <w:tcW w:w="938" w:type="dxa"/>
            <w:noWrap/>
            <w:vAlign w:val="center"/>
            <w:hideMark/>
          </w:tcPr>
          <w:p w14:paraId="2D33348F" w14:textId="77777777" w:rsidR="00D02EC3" w:rsidRPr="00386535" w:rsidRDefault="00D02EC3" w:rsidP="00386535">
            <w:pPr>
              <w:pStyle w:val="a6"/>
            </w:pPr>
            <w:r w:rsidRPr="00386535">
              <w:t>0,0</w:t>
            </w:r>
          </w:p>
        </w:tc>
        <w:tc>
          <w:tcPr>
            <w:tcW w:w="938" w:type="dxa"/>
            <w:noWrap/>
            <w:vAlign w:val="center"/>
            <w:hideMark/>
          </w:tcPr>
          <w:p w14:paraId="20742CB1" w14:textId="77777777" w:rsidR="00D02EC3" w:rsidRPr="00386535" w:rsidRDefault="00D02EC3" w:rsidP="00386535">
            <w:pPr>
              <w:pStyle w:val="a6"/>
            </w:pPr>
            <w:r w:rsidRPr="00386535">
              <w:t>0,0</w:t>
            </w:r>
          </w:p>
        </w:tc>
        <w:tc>
          <w:tcPr>
            <w:tcW w:w="1080" w:type="dxa"/>
            <w:noWrap/>
            <w:vAlign w:val="center"/>
            <w:hideMark/>
          </w:tcPr>
          <w:p w14:paraId="23E33481" w14:textId="77777777" w:rsidR="00D02EC3" w:rsidRPr="00386535" w:rsidRDefault="00D02EC3" w:rsidP="00386535">
            <w:pPr>
              <w:pStyle w:val="a6"/>
            </w:pPr>
            <w:r w:rsidRPr="00386535">
              <w:t>0,0</w:t>
            </w:r>
          </w:p>
        </w:tc>
      </w:tr>
      <w:tr w:rsidR="00D02EC3" w:rsidRPr="00386535" w14:paraId="5F85A720" w14:textId="77777777" w:rsidTr="00D02EC3">
        <w:trPr>
          <w:trHeight w:val="300"/>
        </w:trPr>
        <w:tc>
          <w:tcPr>
            <w:tcW w:w="1078" w:type="dxa"/>
            <w:noWrap/>
            <w:vAlign w:val="center"/>
            <w:hideMark/>
          </w:tcPr>
          <w:p w14:paraId="71B9A8FA" w14:textId="77777777" w:rsidR="00D02EC3" w:rsidRPr="00386535" w:rsidRDefault="00D02EC3" w:rsidP="00386535">
            <w:pPr>
              <w:pStyle w:val="a6"/>
            </w:pPr>
            <w:r w:rsidRPr="00386535">
              <w:t>36</w:t>
            </w:r>
          </w:p>
        </w:tc>
        <w:tc>
          <w:tcPr>
            <w:tcW w:w="5348" w:type="dxa"/>
            <w:noWrap/>
            <w:vAlign w:val="center"/>
            <w:hideMark/>
          </w:tcPr>
          <w:p w14:paraId="7A946D09" w14:textId="77777777" w:rsidR="00D02EC3" w:rsidRPr="00386535" w:rsidRDefault="00D02EC3" w:rsidP="00386535">
            <w:pPr>
              <w:pStyle w:val="a6"/>
            </w:pPr>
            <w:r w:rsidRPr="00386535">
              <w:t>Котельная по адресу: ул. 2-я Промышленная, д. 10</w:t>
            </w:r>
          </w:p>
        </w:tc>
        <w:tc>
          <w:tcPr>
            <w:tcW w:w="1235" w:type="dxa"/>
            <w:noWrap/>
            <w:vAlign w:val="center"/>
            <w:hideMark/>
          </w:tcPr>
          <w:p w14:paraId="2B27F9F7" w14:textId="77777777" w:rsidR="00D02EC3" w:rsidRPr="00386535" w:rsidRDefault="00D02EC3" w:rsidP="00386535">
            <w:pPr>
              <w:pStyle w:val="a6"/>
            </w:pPr>
            <w:r w:rsidRPr="00386535">
              <w:t>0,0</w:t>
            </w:r>
          </w:p>
        </w:tc>
        <w:tc>
          <w:tcPr>
            <w:tcW w:w="938" w:type="dxa"/>
            <w:noWrap/>
            <w:vAlign w:val="center"/>
            <w:hideMark/>
          </w:tcPr>
          <w:p w14:paraId="37AD50C6" w14:textId="77777777" w:rsidR="00D02EC3" w:rsidRPr="00386535" w:rsidRDefault="00D02EC3" w:rsidP="00386535">
            <w:pPr>
              <w:pStyle w:val="a6"/>
            </w:pPr>
            <w:r w:rsidRPr="00386535">
              <w:t>0,0</w:t>
            </w:r>
          </w:p>
        </w:tc>
        <w:tc>
          <w:tcPr>
            <w:tcW w:w="938" w:type="dxa"/>
            <w:noWrap/>
            <w:vAlign w:val="center"/>
            <w:hideMark/>
          </w:tcPr>
          <w:p w14:paraId="0F007FD1" w14:textId="77777777" w:rsidR="00D02EC3" w:rsidRPr="00386535" w:rsidRDefault="00D02EC3" w:rsidP="00386535">
            <w:pPr>
              <w:pStyle w:val="a6"/>
            </w:pPr>
            <w:r w:rsidRPr="00386535">
              <w:t>0,0</w:t>
            </w:r>
          </w:p>
        </w:tc>
        <w:tc>
          <w:tcPr>
            <w:tcW w:w="1235" w:type="dxa"/>
            <w:noWrap/>
            <w:vAlign w:val="center"/>
            <w:hideMark/>
          </w:tcPr>
          <w:p w14:paraId="21343E22" w14:textId="77777777" w:rsidR="00D02EC3" w:rsidRPr="00386535" w:rsidRDefault="00D02EC3" w:rsidP="00386535">
            <w:pPr>
              <w:pStyle w:val="a6"/>
            </w:pPr>
            <w:r w:rsidRPr="00386535">
              <w:t>0,0</w:t>
            </w:r>
          </w:p>
        </w:tc>
        <w:tc>
          <w:tcPr>
            <w:tcW w:w="839" w:type="dxa"/>
            <w:noWrap/>
            <w:vAlign w:val="center"/>
            <w:hideMark/>
          </w:tcPr>
          <w:p w14:paraId="6C406395" w14:textId="77777777" w:rsidR="00D02EC3" w:rsidRPr="00386535" w:rsidRDefault="00D02EC3" w:rsidP="00386535">
            <w:pPr>
              <w:pStyle w:val="a6"/>
            </w:pPr>
            <w:r w:rsidRPr="00386535">
              <w:t>0,0</w:t>
            </w:r>
          </w:p>
        </w:tc>
        <w:tc>
          <w:tcPr>
            <w:tcW w:w="938" w:type="dxa"/>
            <w:noWrap/>
            <w:vAlign w:val="center"/>
            <w:hideMark/>
          </w:tcPr>
          <w:p w14:paraId="7D394509" w14:textId="77777777" w:rsidR="00D02EC3" w:rsidRPr="00386535" w:rsidRDefault="00D02EC3" w:rsidP="00386535">
            <w:pPr>
              <w:pStyle w:val="a6"/>
            </w:pPr>
            <w:r w:rsidRPr="00386535">
              <w:t>0,0</w:t>
            </w:r>
          </w:p>
        </w:tc>
        <w:tc>
          <w:tcPr>
            <w:tcW w:w="938" w:type="dxa"/>
            <w:noWrap/>
            <w:vAlign w:val="center"/>
            <w:hideMark/>
          </w:tcPr>
          <w:p w14:paraId="191A587E" w14:textId="77777777" w:rsidR="00D02EC3" w:rsidRPr="00386535" w:rsidRDefault="00D02EC3" w:rsidP="00386535">
            <w:pPr>
              <w:pStyle w:val="a6"/>
            </w:pPr>
            <w:r w:rsidRPr="00386535">
              <w:t>0,0</w:t>
            </w:r>
          </w:p>
        </w:tc>
        <w:tc>
          <w:tcPr>
            <w:tcW w:w="938" w:type="dxa"/>
            <w:noWrap/>
            <w:vAlign w:val="center"/>
            <w:hideMark/>
          </w:tcPr>
          <w:p w14:paraId="22C194BE" w14:textId="77777777" w:rsidR="00D02EC3" w:rsidRPr="00386535" w:rsidRDefault="00D02EC3" w:rsidP="00386535">
            <w:pPr>
              <w:pStyle w:val="a6"/>
            </w:pPr>
            <w:r w:rsidRPr="00386535">
              <w:t>0,0</w:t>
            </w:r>
          </w:p>
        </w:tc>
        <w:tc>
          <w:tcPr>
            <w:tcW w:w="938" w:type="dxa"/>
            <w:noWrap/>
            <w:vAlign w:val="center"/>
            <w:hideMark/>
          </w:tcPr>
          <w:p w14:paraId="777414FC" w14:textId="77777777" w:rsidR="00D02EC3" w:rsidRPr="00386535" w:rsidRDefault="00D02EC3" w:rsidP="00386535">
            <w:pPr>
              <w:pStyle w:val="a6"/>
            </w:pPr>
            <w:r w:rsidRPr="00386535">
              <w:t>0,0</w:t>
            </w:r>
          </w:p>
        </w:tc>
        <w:tc>
          <w:tcPr>
            <w:tcW w:w="938" w:type="dxa"/>
            <w:noWrap/>
            <w:vAlign w:val="center"/>
            <w:hideMark/>
          </w:tcPr>
          <w:p w14:paraId="3B561131" w14:textId="77777777" w:rsidR="00D02EC3" w:rsidRPr="00386535" w:rsidRDefault="00D02EC3" w:rsidP="00386535">
            <w:pPr>
              <w:pStyle w:val="a6"/>
            </w:pPr>
            <w:r w:rsidRPr="00386535">
              <w:t>0,0</w:t>
            </w:r>
          </w:p>
        </w:tc>
        <w:tc>
          <w:tcPr>
            <w:tcW w:w="938" w:type="dxa"/>
            <w:noWrap/>
            <w:vAlign w:val="center"/>
            <w:hideMark/>
          </w:tcPr>
          <w:p w14:paraId="6FDE5233" w14:textId="77777777" w:rsidR="00D02EC3" w:rsidRPr="00386535" w:rsidRDefault="00D02EC3" w:rsidP="00386535">
            <w:pPr>
              <w:pStyle w:val="a6"/>
            </w:pPr>
            <w:r w:rsidRPr="00386535">
              <w:t>0,0</w:t>
            </w:r>
          </w:p>
        </w:tc>
        <w:tc>
          <w:tcPr>
            <w:tcW w:w="938" w:type="dxa"/>
            <w:noWrap/>
            <w:vAlign w:val="center"/>
            <w:hideMark/>
          </w:tcPr>
          <w:p w14:paraId="3F0460B8" w14:textId="77777777" w:rsidR="00D02EC3" w:rsidRPr="00386535" w:rsidRDefault="00D02EC3" w:rsidP="00386535">
            <w:pPr>
              <w:pStyle w:val="a6"/>
            </w:pPr>
            <w:r w:rsidRPr="00386535">
              <w:t>0,0</w:t>
            </w:r>
          </w:p>
        </w:tc>
        <w:tc>
          <w:tcPr>
            <w:tcW w:w="938" w:type="dxa"/>
            <w:noWrap/>
            <w:vAlign w:val="center"/>
            <w:hideMark/>
          </w:tcPr>
          <w:p w14:paraId="25FF45CB" w14:textId="77777777" w:rsidR="00D02EC3" w:rsidRPr="00386535" w:rsidRDefault="00D02EC3" w:rsidP="00386535">
            <w:pPr>
              <w:pStyle w:val="a6"/>
            </w:pPr>
            <w:r w:rsidRPr="00386535">
              <w:t>0,0</w:t>
            </w:r>
          </w:p>
        </w:tc>
        <w:tc>
          <w:tcPr>
            <w:tcW w:w="938" w:type="dxa"/>
            <w:noWrap/>
            <w:vAlign w:val="center"/>
            <w:hideMark/>
          </w:tcPr>
          <w:p w14:paraId="4D253325" w14:textId="77777777" w:rsidR="00D02EC3" w:rsidRPr="00386535" w:rsidRDefault="00D02EC3" w:rsidP="00386535">
            <w:pPr>
              <w:pStyle w:val="a6"/>
            </w:pPr>
            <w:r w:rsidRPr="00386535">
              <w:t>0,0</w:t>
            </w:r>
          </w:p>
        </w:tc>
        <w:tc>
          <w:tcPr>
            <w:tcW w:w="938" w:type="dxa"/>
            <w:noWrap/>
            <w:vAlign w:val="center"/>
            <w:hideMark/>
          </w:tcPr>
          <w:p w14:paraId="2727E756" w14:textId="77777777" w:rsidR="00D02EC3" w:rsidRPr="00386535" w:rsidRDefault="00D02EC3" w:rsidP="00386535">
            <w:pPr>
              <w:pStyle w:val="a6"/>
            </w:pPr>
            <w:r w:rsidRPr="00386535">
              <w:t>0,0</w:t>
            </w:r>
          </w:p>
        </w:tc>
        <w:tc>
          <w:tcPr>
            <w:tcW w:w="938" w:type="dxa"/>
            <w:noWrap/>
            <w:vAlign w:val="center"/>
            <w:hideMark/>
          </w:tcPr>
          <w:p w14:paraId="40E2A05D" w14:textId="77777777" w:rsidR="00D02EC3" w:rsidRPr="00386535" w:rsidRDefault="00D02EC3" w:rsidP="00386535">
            <w:pPr>
              <w:pStyle w:val="a6"/>
            </w:pPr>
            <w:r w:rsidRPr="00386535">
              <w:t>0,0</w:t>
            </w:r>
          </w:p>
        </w:tc>
        <w:tc>
          <w:tcPr>
            <w:tcW w:w="938" w:type="dxa"/>
            <w:noWrap/>
            <w:vAlign w:val="center"/>
            <w:hideMark/>
          </w:tcPr>
          <w:p w14:paraId="512EEC9F" w14:textId="77777777" w:rsidR="00D02EC3" w:rsidRPr="00386535" w:rsidRDefault="00D02EC3" w:rsidP="00386535">
            <w:pPr>
              <w:pStyle w:val="a6"/>
            </w:pPr>
            <w:r w:rsidRPr="00386535">
              <w:t>0,0</w:t>
            </w:r>
          </w:p>
        </w:tc>
        <w:tc>
          <w:tcPr>
            <w:tcW w:w="1080" w:type="dxa"/>
            <w:noWrap/>
            <w:vAlign w:val="center"/>
            <w:hideMark/>
          </w:tcPr>
          <w:p w14:paraId="10386BA1" w14:textId="77777777" w:rsidR="00D02EC3" w:rsidRPr="00386535" w:rsidRDefault="00D02EC3" w:rsidP="00386535">
            <w:pPr>
              <w:pStyle w:val="a6"/>
            </w:pPr>
            <w:r w:rsidRPr="00386535">
              <w:t>0,0</w:t>
            </w:r>
          </w:p>
        </w:tc>
      </w:tr>
      <w:tr w:rsidR="00D02EC3" w:rsidRPr="00386535" w14:paraId="1EE315CD" w14:textId="77777777" w:rsidTr="00D02EC3">
        <w:trPr>
          <w:trHeight w:val="300"/>
        </w:trPr>
        <w:tc>
          <w:tcPr>
            <w:tcW w:w="1078" w:type="dxa"/>
            <w:noWrap/>
            <w:vAlign w:val="center"/>
            <w:hideMark/>
          </w:tcPr>
          <w:p w14:paraId="256953D6" w14:textId="77777777" w:rsidR="00D02EC3" w:rsidRPr="00386535" w:rsidRDefault="00D02EC3" w:rsidP="00386535">
            <w:pPr>
              <w:pStyle w:val="a6"/>
            </w:pPr>
            <w:r w:rsidRPr="00386535">
              <w:t>37</w:t>
            </w:r>
          </w:p>
        </w:tc>
        <w:tc>
          <w:tcPr>
            <w:tcW w:w="5348" w:type="dxa"/>
            <w:noWrap/>
            <w:vAlign w:val="center"/>
            <w:hideMark/>
          </w:tcPr>
          <w:p w14:paraId="54C21115" w14:textId="77777777" w:rsidR="00D02EC3" w:rsidRPr="00386535" w:rsidRDefault="00D02EC3" w:rsidP="00386535">
            <w:pPr>
              <w:pStyle w:val="a6"/>
            </w:pPr>
            <w:r w:rsidRPr="00386535">
              <w:t>Котельная по адресу: ул. Тентюковская, д. 425</w:t>
            </w:r>
          </w:p>
        </w:tc>
        <w:tc>
          <w:tcPr>
            <w:tcW w:w="1235" w:type="dxa"/>
            <w:noWrap/>
            <w:vAlign w:val="center"/>
            <w:hideMark/>
          </w:tcPr>
          <w:p w14:paraId="34163263" w14:textId="77777777" w:rsidR="00D02EC3" w:rsidRPr="00386535" w:rsidRDefault="00D02EC3" w:rsidP="00386535">
            <w:pPr>
              <w:pStyle w:val="a6"/>
            </w:pPr>
            <w:r w:rsidRPr="00386535">
              <w:t>0,0</w:t>
            </w:r>
          </w:p>
        </w:tc>
        <w:tc>
          <w:tcPr>
            <w:tcW w:w="938" w:type="dxa"/>
            <w:noWrap/>
            <w:vAlign w:val="center"/>
            <w:hideMark/>
          </w:tcPr>
          <w:p w14:paraId="5297DF0C" w14:textId="77777777" w:rsidR="00D02EC3" w:rsidRPr="00386535" w:rsidRDefault="00D02EC3" w:rsidP="00386535">
            <w:pPr>
              <w:pStyle w:val="a6"/>
            </w:pPr>
            <w:r w:rsidRPr="00386535">
              <w:t>60,0</w:t>
            </w:r>
          </w:p>
        </w:tc>
        <w:tc>
          <w:tcPr>
            <w:tcW w:w="938" w:type="dxa"/>
            <w:noWrap/>
            <w:vAlign w:val="center"/>
            <w:hideMark/>
          </w:tcPr>
          <w:p w14:paraId="2754BC75" w14:textId="77777777" w:rsidR="00D02EC3" w:rsidRPr="00386535" w:rsidRDefault="00D02EC3" w:rsidP="00386535">
            <w:pPr>
              <w:pStyle w:val="a6"/>
            </w:pPr>
            <w:r w:rsidRPr="00386535">
              <w:t>0,0</w:t>
            </w:r>
          </w:p>
        </w:tc>
        <w:tc>
          <w:tcPr>
            <w:tcW w:w="1235" w:type="dxa"/>
            <w:noWrap/>
            <w:vAlign w:val="center"/>
            <w:hideMark/>
          </w:tcPr>
          <w:p w14:paraId="78CE99F6" w14:textId="77777777" w:rsidR="00D02EC3" w:rsidRPr="00386535" w:rsidRDefault="00D02EC3" w:rsidP="00386535">
            <w:pPr>
              <w:pStyle w:val="a6"/>
            </w:pPr>
            <w:r w:rsidRPr="00386535">
              <w:t>0,0</w:t>
            </w:r>
          </w:p>
        </w:tc>
        <w:tc>
          <w:tcPr>
            <w:tcW w:w="839" w:type="dxa"/>
            <w:noWrap/>
            <w:vAlign w:val="center"/>
            <w:hideMark/>
          </w:tcPr>
          <w:p w14:paraId="28F55AD2" w14:textId="77777777" w:rsidR="00D02EC3" w:rsidRPr="00386535" w:rsidRDefault="00D02EC3" w:rsidP="00386535">
            <w:pPr>
              <w:pStyle w:val="a6"/>
            </w:pPr>
            <w:r w:rsidRPr="00386535">
              <w:t>0,0</w:t>
            </w:r>
          </w:p>
        </w:tc>
        <w:tc>
          <w:tcPr>
            <w:tcW w:w="938" w:type="dxa"/>
            <w:noWrap/>
            <w:vAlign w:val="center"/>
            <w:hideMark/>
          </w:tcPr>
          <w:p w14:paraId="67A9E5DB" w14:textId="77777777" w:rsidR="00D02EC3" w:rsidRPr="00386535" w:rsidRDefault="00D02EC3" w:rsidP="00386535">
            <w:pPr>
              <w:pStyle w:val="a6"/>
            </w:pPr>
            <w:r w:rsidRPr="00386535">
              <w:t>0,0</w:t>
            </w:r>
          </w:p>
        </w:tc>
        <w:tc>
          <w:tcPr>
            <w:tcW w:w="938" w:type="dxa"/>
            <w:noWrap/>
            <w:vAlign w:val="center"/>
            <w:hideMark/>
          </w:tcPr>
          <w:p w14:paraId="7BE3EBE8" w14:textId="77777777" w:rsidR="00D02EC3" w:rsidRPr="00386535" w:rsidRDefault="00D02EC3" w:rsidP="00386535">
            <w:pPr>
              <w:pStyle w:val="a6"/>
            </w:pPr>
            <w:r w:rsidRPr="00386535">
              <w:t>0,0</w:t>
            </w:r>
          </w:p>
        </w:tc>
        <w:tc>
          <w:tcPr>
            <w:tcW w:w="938" w:type="dxa"/>
            <w:noWrap/>
            <w:vAlign w:val="center"/>
            <w:hideMark/>
          </w:tcPr>
          <w:p w14:paraId="71DE0BF4" w14:textId="77777777" w:rsidR="00D02EC3" w:rsidRPr="00386535" w:rsidRDefault="00D02EC3" w:rsidP="00386535">
            <w:pPr>
              <w:pStyle w:val="a6"/>
            </w:pPr>
            <w:r w:rsidRPr="00386535">
              <w:t>0,0</w:t>
            </w:r>
          </w:p>
        </w:tc>
        <w:tc>
          <w:tcPr>
            <w:tcW w:w="938" w:type="dxa"/>
            <w:noWrap/>
            <w:vAlign w:val="center"/>
            <w:hideMark/>
          </w:tcPr>
          <w:p w14:paraId="6E7D8666" w14:textId="77777777" w:rsidR="00D02EC3" w:rsidRPr="00386535" w:rsidRDefault="00D02EC3" w:rsidP="00386535">
            <w:pPr>
              <w:pStyle w:val="a6"/>
            </w:pPr>
            <w:r w:rsidRPr="00386535">
              <w:t>0,0</w:t>
            </w:r>
          </w:p>
        </w:tc>
        <w:tc>
          <w:tcPr>
            <w:tcW w:w="938" w:type="dxa"/>
            <w:noWrap/>
            <w:vAlign w:val="center"/>
            <w:hideMark/>
          </w:tcPr>
          <w:p w14:paraId="6099F382" w14:textId="77777777" w:rsidR="00D02EC3" w:rsidRPr="00386535" w:rsidRDefault="00D02EC3" w:rsidP="00386535">
            <w:pPr>
              <w:pStyle w:val="a6"/>
            </w:pPr>
            <w:r w:rsidRPr="00386535">
              <w:t>0,0</w:t>
            </w:r>
          </w:p>
        </w:tc>
        <w:tc>
          <w:tcPr>
            <w:tcW w:w="938" w:type="dxa"/>
            <w:noWrap/>
            <w:vAlign w:val="center"/>
            <w:hideMark/>
          </w:tcPr>
          <w:p w14:paraId="0D1FB731" w14:textId="77777777" w:rsidR="00D02EC3" w:rsidRPr="00386535" w:rsidRDefault="00D02EC3" w:rsidP="00386535">
            <w:pPr>
              <w:pStyle w:val="a6"/>
            </w:pPr>
            <w:r w:rsidRPr="00386535">
              <w:t>0,0</w:t>
            </w:r>
          </w:p>
        </w:tc>
        <w:tc>
          <w:tcPr>
            <w:tcW w:w="938" w:type="dxa"/>
            <w:noWrap/>
            <w:vAlign w:val="center"/>
            <w:hideMark/>
          </w:tcPr>
          <w:p w14:paraId="14C39B09" w14:textId="77777777" w:rsidR="00D02EC3" w:rsidRPr="00386535" w:rsidRDefault="00D02EC3" w:rsidP="00386535">
            <w:pPr>
              <w:pStyle w:val="a6"/>
            </w:pPr>
            <w:r w:rsidRPr="00386535">
              <w:t>0,0</w:t>
            </w:r>
          </w:p>
        </w:tc>
        <w:tc>
          <w:tcPr>
            <w:tcW w:w="938" w:type="dxa"/>
            <w:noWrap/>
            <w:vAlign w:val="center"/>
            <w:hideMark/>
          </w:tcPr>
          <w:p w14:paraId="2F1F5FA5" w14:textId="77777777" w:rsidR="00D02EC3" w:rsidRPr="00386535" w:rsidRDefault="00D02EC3" w:rsidP="00386535">
            <w:pPr>
              <w:pStyle w:val="a6"/>
            </w:pPr>
            <w:r w:rsidRPr="00386535">
              <w:t>0,0</w:t>
            </w:r>
          </w:p>
        </w:tc>
        <w:tc>
          <w:tcPr>
            <w:tcW w:w="938" w:type="dxa"/>
            <w:noWrap/>
            <w:vAlign w:val="center"/>
            <w:hideMark/>
          </w:tcPr>
          <w:p w14:paraId="61A4F955" w14:textId="77777777" w:rsidR="00D02EC3" w:rsidRPr="00386535" w:rsidRDefault="00D02EC3" w:rsidP="00386535">
            <w:pPr>
              <w:pStyle w:val="a6"/>
            </w:pPr>
            <w:r w:rsidRPr="00386535">
              <w:t>0,0</w:t>
            </w:r>
          </w:p>
        </w:tc>
        <w:tc>
          <w:tcPr>
            <w:tcW w:w="938" w:type="dxa"/>
            <w:noWrap/>
            <w:vAlign w:val="center"/>
            <w:hideMark/>
          </w:tcPr>
          <w:p w14:paraId="10FE1B28" w14:textId="77777777" w:rsidR="00D02EC3" w:rsidRPr="00386535" w:rsidRDefault="00D02EC3" w:rsidP="00386535">
            <w:pPr>
              <w:pStyle w:val="a6"/>
            </w:pPr>
            <w:r w:rsidRPr="00386535">
              <w:t>0,0</w:t>
            </w:r>
          </w:p>
        </w:tc>
        <w:tc>
          <w:tcPr>
            <w:tcW w:w="938" w:type="dxa"/>
            <w:noWrap/>
            <w:vAlign w:val="center"/>
            <w:hideMark/>
          </w:tcPr>
          <w:p w14:paraId="7F6488DF" w14:textId="77777777" w:rsidR="00D02EC3" w:rsidRPr="00386535" w:rsidRDefault="00D02EC3" w:rsidP="00386535">
            <w:pPr>
              <w:pStyle w:val="a6"/>
            </w:pPr>
            <w:r w:rsidRPr="00386535">
              <w:t>0,0</w:t>
            </w:r>
          </w:p>
        </w:tc>
        <w:tc>
          <w:tcPr>
            <w:tcW w:w="938" w:type="dxa"/>
            <w:noWrap/>
            <w:vAlign w:val="center"/>
            <w:hideMark/>
          </w:tcPr>
          <w:p w14:paraId="4EE3CDD2" w14:textId="77777777" w:rsidR="00D02EC3" w:rsidRPr="00386535" w:rsidRDefault="00D02EC3" w:rsidP="00386535">
            <w:pPr>
              <w:pStyle w:val="a6"/>
            </w:pPr>
            <w:r w:rsidRPr="00386535">
              <w:t>0,0</w:t>
            </w:r>
          </w:p>
        </w:tc>
        <w:tc>
          <w:tcPr>
            <w:tcW w:w="1080" w:type="dxa"/>
            <w:noWrap/>
            <w:vAlign w:val="center"/>
            <w:hideMark/>
          </w:tcPr>
          <w:p w14:paraId="145BC00B" w14:textId="77777777" w:rsidR="00D02EC3" w:rsidRPr="00386535" w:rsidRDefault="00D02EC3" w:rsidP="00386535">
            <w:pPr>
              <w:pStyle w:val="a6"/>
            </w:pPr>
            <w:r w:rsidRPr="00386535">
              <w:t>60,0</w:t>
            </w:r>
          </w:p>
        </w:tc>
      </w:tr>
      <w:tr w:rsidR="00D02EC3" w:rsidRPr="00386535" w14:paraId="4D7C2E7D" w14:textId="77777777" w:rsidTr="00D02EC3">
        <w:trPr>
          <w:trHeight w:val="300"/>
        </w:trPr>
        <w:tc>
          <w:tcPr>
            <w:tcW w:w="1078" w:type="dxa"/>
            <w:noWrap/>
            <w:vAlign w:val="center"/>
            <w:hideMark/>
          </w:tcPr>
          <w:p w14:paraId="08C82EF8" w14:textId="77777777" w:rsidR="00D02EC3" w:rsidRPr="00386535" w:rsidRDefault="00D02EC3" w:rsidP="00386535">
            <w:pPr>
              <w:pStyle w:val="a6"/>
            </w:pPr>
            <w:r w:rsidRPr="00386535">
              <w:t>38</w:t>
            </w:r>
          </w:p>
        </w:tc>
        <w:tc>
          <w:tcPr>
            <w:tcW w:w="5348" w:type="dxa"/>
            <w:noWrap/>
            <w:vAlign w:val="center"/>
            <w:hideMark/>
          </w:tcPr>
          <w:p w14:paraId="02BE9D3D" w14:textId="77777777" w:rsidR="00D02EC3" w:rsidRPr="00386535" w:rsidRDefault="00D02EC3" w:rsidP="00386535">
            <w:pPr>
              <w:pStyle w:val="a6"/>
            </w:pPr>
            <w:r w:rsidRPr="00386535">
              <w:t>Котельная по адресу: ул. Панева, 1/2</w:t>
            </w:r>
          </w:p>
        </w:tc>
        <w:tc>
          <w:tcPr>
            <w:tcW w:w="1235" w:type="dxa"/>
            <w:noWrap/>
            <w:vAlign w:val="center"/>
            <w:hideMark/>
          </w:tcPr>
          <w:p w14:paraId="65A2E907" w14:textId="77777777" w:rsidR="00D02EC3" w:rsidRPr="00386535" w:rsidRDefault="00D02EC3" w:rsidP="00386535">
            <w:pPr>
              <w:pStyle w:val="a6"/>
            </w:pPr>
            <w:r w:rsidRPr="00386535">
              <w:t>0,0</w:t>
            </w:r>
          </w:p>
        </w:tc>
        <w:tc>
          <w:tcPr>
            <w:tcW w:w="938" w:type="dxa"/>
            <w:noWrap/>
            <w:vAlign w:val="center"/>
            <w:hideMark/>
          </w:tcPr>
          <w:p w14:paraId="35D29068" w14:textId="77777777" w:rsidR="00D02EC3" w:rsidRPr="00386535" w:rsidRDefault="00D02EC3" w:rsidP="00386535">
            <w:pPr>
              <w:pStyle w:val="a6"/>
            </w:pPr>
            <w:r w:rsidRPr="00386535">
              <w:t>0,0</w:t>
            </w:r>
          </w:p>
        </w:tc>
        <w:tc>
          <w:tcPr>
            <w:tcW w:w="938" w:type="dxa"/>
            <w:noWrap/>
            <w:vAlign w:val="center"/>
            <w:hideMark/>
          </w:tcPr>
          <w:p w14:paraId="69FAAE9C" w14:textId="77777777" w:rsidR="00D02EC3" w:rsidRPr="00386535" w:rsidRDefault="00D02EC3" w:rsidP="00386535">
            <w:pPr>
              <w:pStyle w:val="a6"/>
            </w:pPr>
            <w:r w:rsidRPr="00386535">
              <w:t>0,0</w:t>
            </w:r>
          </w:p>
        </w:tc>
        <w:tc>
          <w:tcPr>
            <w:tcW w:w="1235" w:type="dxa"/>
            <w:noWrap/>
            <w:vAlign w:val="center"/>
            <w:hideMark/>
          </w:tcPr>
          <w:p w14:paraId="510985CA" w14:textId="77777777" w:rsidR="00D02EC3" w:rsidRPr="00386535" w:rsidRDefault="00D02EC3" w:rsidP="00386535">
            <w:pPr>
              <w:pStyle w:val="a6"/>
            </w:pPr>
            <w:r w:rsidRPr="00386535">
              <w:t>0,0</w:t>
            </w:r>
          </w:p>
        </w:tc>
        <w:tc>
          <w:tcPr>
            <w:tcW w:w="839" w:type="dxa"/>
            <w:noWrap/>
            <w:vAlign w:val="center"/>
            <w:hideMark/>
          </w:tcPr>
          <w:p w14:paraId="755E7E88" w14:textId="77777777" w:rsidR="00D02EC3" w:rsidRPr="00386535" w:rsidRDefault="00D02EC3" w:rsidP="00386535">
            <w:pPr>
              <w:pStyle w:val="a6"/>
            </w:pPr>
            <w:r w:rsidRPr="00386535">
              <w:t>0,0</w:t>
            </w:r>
          </w:p>
        </w:tc>
        <w:tc>
          <w:tcPr>
            <w:tcW w:w="938" w:type="dxa"/>
            <w:noWrap/>
            <w:vAlign w:val="center"/>
            <w:hideMark/>
          </w:tcPr>
          <w:p w14:paraId="452913AD" w14:textId="77777777" w:rsidR="00D02EC3" w:rsidRPr="00386535" w:rsidRDefault="00D02EC3" w:rsidP="00386535">
            <w:pPr>
              <w:pStyle w:val="a6"/>
            </w:pPr>
            <w:r w:rsidRPr="00386535">
              <w:t>0,0</w:t>
            </w:r>
          </w:p>
        </w:tc>
        <w:tc>
          <w:tcPr>
            <w:tcW w:w="938" w:type="dxa"/>
            <w:noWrap/>
            <w:vAlign w:val="center"/>
            <w:hideMark/>
          </w:tcPr>
          <w:p w14:paraId="53E4BFD2" w14:textId="77777777" w:rsidR="00D02EC3" w:rsidRPr="00386535" w:rsidRDefault="00D02EC3" w:rsidP="00386535">
            <w:pPr>
              <w:pStyle w:val="a6"/>
            </w:pPr>
            <w:r w:rsidRPr="00386535">
              <w:t>0,0</w:t>
            </w:r>
          </w:p>
        </w:tc>
        <w:tc>
          <w:tcPr>
            <w:tcW w:w="938" w:type="dxa"/>
            <w:noWrap/>
            <w:vAlign w:val="center"/>
            <w:hideMark/>
          </w:tcPr>
          <w:p w14:paraId="099FAB51" w14:textId="77777777" w:rsidR="00D02EC3" w:rsidRPr="00386535" w:rsidRDefault="00D02EC3" w:rsidP="00386535">
            <w:pPr>
              <w:pStyle w:val="a6"/>
            </w:pPr>
            <w:r w:rsidRPr="00386535">
              <w:t>0,0</w:t>
            </w:r>
          </w:p>
        </w:tc>
        <w:tc>
          <w:tcPr>
            <w:tcW w:w="938" w:type="dxa"/>
            <w:noWrap/>
            <w:vAlign w:val="center"/>
            <w:hideMark/>
          </w:tcPr>
          <w:p w14:paraId="4D7BF59A" w14:textId="77777777" w:rsidR="00D02EC3" w:rsidRPr="00386535" w:rsidRDefault="00D02EC3" w:rsidP="00386535">
            <w:pPr>
              <w:pStyle w:val="a6"/>
            </w:pPr>
            <w:r w:rsidRPr="00386535">
              <w:t>0,0</w:t>
            </w:r>
          </w:p>
        </w:tc>
        <w:tc>
          <w:tcPr>
            <w:tcW w:w="938" w:type="dxa"/>
            <w:noWrap/>
            <w:vAlign w:val="center"/>
            <w:hideMark/>
          </w:tcPr>
          <w:p w14:paraId="2789F11C" w14:textId="77777777" w:rsidR="00D02EC3" w:rsidRPr="00386535" w:rsidRDefault="00D02EC3" w:rsidP="00386535">
            <w:pPr>
              <w:pStyle w:val="a6"/>
            </w:pPr>
            <w:r w:rsidRPr="00386535">
              <w:t>0,0</w:t>
            </w:r>
          </w:p>
        </w:tc>
        <w:tc>
          <w:tcPr>
            <w:tcW w:w="938" w:type="dxa"/>
            <w:noWrap/>
            <w:vAlign w:val="center"/>
            <w:hideMark/>
          </w:tcPr>
          <w:p w14:paraId="71F382AE" w14:textId="77777777" w:rsidR="00D02EC3" w:rsidRPr="00386535" w:rsidRDefault="00D02EC3" w:rsidP="00386535">
            <w:pPr>
              <w:pStyle w:val="a6"/>
            </w:pPr>
            <w:r w:rsidRPr="00386535">
              <w:t>0,0</w:t>
            </w:r>
          </w:p>
        </w:tc>
        <w:tc>
          <w:tcPr>
            <w:tcW w:w="938" w:type="dxa"/>
            <w:noWrap/>
            <w:vAlign w:val="center"/>
            <w:hideMark/>
          </w:tcPr>
          <w:p w14:paraId="25E9404D" w14:textId="77777777" w:rsidR="00D02EC3" w:rsidRPr="00386535" w:rsidRDefault="00D02EC3" w:rsidP="00386535">
            <w:pPr>
              <w:pStyle w:val="a6"/>
            </w:pPr>
            <w:r w:rsidRPr="00386535">
              <w:t>0,0</w:t>
            </w:r>
          </w:p>
        </w:tc>
        <w:tc>
          <w:tcPr>
            <w:tcW w:w="938" w:type="dxa"/>
            <w:noWrap/>
            <w:vAlign w:val="center"/>
            <w:hideMark/>
          </w:tcPr>
          <w:p w14:paraId="0054A3D1" w14:textId="77777777" w:rsidR="00D02EC3" w:rsidRPr="00386535" w:rsidRDefault="00D02EC3" w:rsidP="00386535">
            <w:pPr>
              <w:pStyle w:val="a6"/>
            </w:pPr>
            <w:r w:rsidRPr="00386535">
              <w:t>0,0</w:t>
            </w:r>
          </w:p>
        </w:tc>
        <w:tc>
          <w:tcPr>
            <w:tcW w:w="938" w:type="dxa"/>
            <w:noWrap/>
            <w:vAlign w:val="center"/>
            <w:hideMark/>
          </w:tcPr>
          <w:p w14:paraId="4A1D343C" w14:textId="77777777" w:rsidR="00D02EC3" w:rsidRPr="00386535" w:rsidRDefault="00D02EC3" w:rsidP="00386535">
            <w:pPr>
              <w:pStyle w:val="a6"/>
            </w:pPr>
            <w:r w:rsidRPr="00386535">
              <w:t>0,0</w:t>
            </w:r>
          </w:p>
        </w:tc>
        <w:tc>
          <w:tcPr>
            <w:tcW w:w="938" w:type="dxa"/>
            <w:noWrap/>
            <w:vAlign w:val="center"/>
            <w:hideMark/>
          </w:tcPr>
          <w:p w14:paraId="5D69BB30" w14:textId="77777777" w:rsidR="00D02EC3" w:rsidRPr="00386535" w:rsidRDefault="00D02EC3" w:rsidP="00386535">
            <w:pPr>
              <w:pStyle w:val="a6"/>
            </w:pPr>
            <w:r w:rsidRPr="00386535">
              <w:t>0,0</w:t>
            </w:r>
          </w:p>
        </w:tc>
        <w:tc>
          <w:tcPr>
            <w:tcW w:w="938" w:type="dxa"/>
            <w:noWrap/>
            <w:vAlign w:val="center"/>
            <w:hideMark/>
          </w:tcPr>
          <w:p w14:paraId="3C3EFD0D" w14:textId="77777777" w:rsidR="00D02EC3" w:rsidRPr="00386535" w:rsidRDefault="00D02EC3" w:rsidP="00386535">
            <w:pPr>
              <w:pStyle w:val="a6"/>
            </w:pPr>
            <w:r w:rsidRPr="00386535">
              <w:t>0,0</w:t>
            </w:r>
          </w:p>
        </w:tc>
        <w:tc>
          <w:tcPr>
            <w:tcW w:w="938" w:type="dxa"/>
            <w:noWrap/>
            <w:vAlign w:val="center"/>
            <w:hideMark/>
          </w:tcPr>
          <w:p w14:paraId="577EA2AE" w14:textId="77777777" w:rsidR="00D02EC3" w:rsidRPr="00386535" w:rsidRDefault="00D02EC3" w:rsidP="00386535">
            <w:pPr>
              <w:pStyle w:val="a6"/>
            </w:pPr>
            <w:r w:rsidRPr="00386535">
              <w:t>0,0</w:t>
            </w:r>
          </w:p>
        </w:tc>
        <w:tc>
          <w:tcPr>
            <w:tcW w:w="1080" w:type="dxa"/>
            <w:noWrap/>
            <w:vAlign w:val="center"/>
            <w:hideMark/>
          </w:tcPr>
          <w:p w14:paraId="3033C793" w14:textId="77777777" w:rsidR="00D02EC3" w:rsidRPr="00386535" w:rsidRDefault="00D02EC3" w:rsidP="00386535">
            <w:pPr>
              <w:pStyle w:val="a6"/>
            </w:pPr>
            <w:r w:rsidRPr="00386535">
              <w:t>0,0</w:t>
            </w:r>
          </w:p>
        </w:tc>
      </w:tr>
      <w:tr w:rsidR="00D02EC3" w:rsidRPr="00386535" w14:paraId="402B19B9" w14:textId="77777777" w:rsidTr="00D02EC3">
        <w:trPr>
          <w:trHeight w:val="300"/>
        </w:trPr>
        <w:tc>
          <w:tcPr>
            <w:tcW w:w="1078" w:type="dxa"/>
            <w:noWrap/>
            <w:vAlign w:val="center"/>
            <w:hideMark/>
          </w:tcPr>
          <w:p w14:paraId="30105451" w14:textId="77777777" w:rsidR="00D02EC3" w:rsidRPr="00386535" w:rsidRDefault="00D02EC3" w:rsidP="00386535">
            <w:pPr>
              <w:pStyle w:val="a6"/>
            </w:pPr>
            <w:r w:rsidRPr="00386535">
              <w:t>39</w:t>
            </w:r>
          </w:p>
        </w:tc>
        <w:tc>
          <w:tcPr>
            <w:tcW w:w="5348" w:type="dxa"/>
            <w:noWrap/>
            <w:vAlign w:val="center"/>
            <w:hideMark/>
          </w:tcPr>
          <w:p w14:paraId="7D7F7845" w14:textId="77777777" w:rsidR="00D02EC3" w:rsidRPr="00386535" w:rsidRDefault="00D02EC3" w:rsidP="00386535">
            <w:pPr>
              <w:pStyle w:val="a6"/>
            </w:pPr>
            <w:r w:rsidRPr="00386535">
              <w:t>Котельная РГУСП «Коми» по племенной работе</w:t>
            </w:r>
          </w:p>
        </w:tc>
        <w:tc>
          <w:tcPr>
            <w:tcW w:w="1235" w:type="dxa"/>
            <w:noWrap/>
            <w:vAlign w:val="center"/>
            <w:hideMark/>
          </w:tcPr>
          <w:p w14:paraId="1E35EEE5" w14:textId="77777777" w:rsidR="00D02EC3" w:rsidRPr="00386535" w:rsidRDefault="00D02EC3" w:rsidP="00386535">
            <w:pPr>
              <w:pStyle w:val="a6"/>
            </w:pPr>
            <w:r w:rsidRPr="00386535">
              <w:t>0,0</w:t>
            </w:r>
          </w:p>
        </w:tc>
        <w:tc>
          <w:tcPr>
            <w:tcW w:w="938" w:type="dxa"/>
            <w:noWrap/>
            <w:vAlign w:val="center"/>
            <w:hideMark/>
          </w:tcPr>
          <w:p w14:paraId="161A9C8A" w14:textId="77777777" w:rsidR="00D02EC3" w:rsidRPr="00386535" w:rsidRDefault="00D02EC3" w:rsidP="00386535">
            <w:pPr>
              <w:pStyle w:val="a6"/>
            </w:pPr>
            <w:r w:rsidRPr="00386535">
              <w:t>0,0</w:t>
            </w:r>
          </w:p>
        </w:tc>
        <w:tc>
          <w:tcPr>
            <w:tcW w:w="938" w:type="dxa"/>
            <w:noWrap/>
            <w:vAlign w:val="center"/>
            <w:hideMark/>
          </w:tcPr>
          <w:p w14:paraId="15F40957" w14:textId="77777777" w:rsidR="00D02EC3" w:rsidRPr="00386535" w:rsidRDefault="00D02EC3" w:rsidP="00386535">
            <w:pPr>
              <w:pStyle w:val="a6"/>
            </w:pPr>
            <w:r w:rsidRPr="00386535">
              <w:t>0,0</w:t>
            </w:r>
          </w:p>
        </w:tc>
        <w:tc>
          <w:tcPr>
            <w:tcW w:w="1235" w:type="dxa"/>
            <w:noWrap/>
            <w:vAlign w:val="center"/>
            <w:hideMark/>
          </w:tcPr>
          <w:p w14:paraId="4E1712B7" w14:textId="77777777" w:rsidR="00D02EC3" w:rsidRPr="00386535" w:rsidRDefault="00D02EC3" w:rsidP="00386535">
            <w:pPr>
              <w:pStyle w:val="a6"/>
            </w:pPr>
            <w:r w:rsidRPr="00386535">
              <w:t>0,0</w:t>
            </w:r>
          </w:p>
        </w:tc>
        <w:tc>
          <w:tcPr>
            <w:tcW w:w="839" w:type="dxa"/>
            <w:noWrap/>
            <w:vAlign w:val="center"/>
            <w:hideMark/>
          </w:tcPr>
          <w:p w14:paraId="6635D497" w14:textId="77777777" w:rsidR="00D02EC3" w:rsidRPr="00386535" w:rsidRDefault="00D02EC3" w:rsidP="00386535">
            <w:pPr>
              <w:pStyle w:val="a6"/>
            </w:pPr>
            <w:r w:rsidRPr="00386535">
              <w:t>0,0</w:t>
            </w:r>
          </w:p>
        </w:tc>
        <w:tc>
          <w:tcPr>
            <w:tcW w:w="938" w:type="dxa"/>
            <w:noWrap/>
            <w:vAlign w:val="center"/>
            <w:hideMark/>
          </w:tcPr>
          <w:p w14:paraId="3A298417" w14:textId="77777777" w:rsidR="00D02EC3" w:rsidRPr="00386535" w:rsidRDefault="00D02EC3" w:rsidP="00386535">
            <w:pPr>
              <w:pStyle w:val="a6"/>
            </w:pPr>
            <w:r w:rsidRPr="00386535">
              <w:t>0,0</w:t>
            </w:r>
          </w:p>
        </w:tc>
        <w:tc>
          <w:tcPr>
            <w:tcW w:w="938" w:type="dxa"/>
            <w:noWrap/>
            <w:vAlign w:val="center"/>
            <w:hideMark/>
          </w:tcPr>
          <w:p w14:paraId="65BD3B06" w14:textId="77777777" w:rsidR="00D02EC3" w:rsidRPr="00386535" w:rsidRDefault="00D02EC3" w:rsidP="00386535">
            <w:pPr>
              <w:pStyle w:val="a6"/>
            </w:pPr>
            <w:r w:rsidRPr="00386535">
              <w:t>0,0</w:t>
            </w:r>
          </w:p>
        </w:tc>
        <w:tc>
          <w:tcPr>
            <w:tcW w:w="938" w:type="dxa"/>
            <w:noWrap/>
            <w:vAlign w:val="center"/>
            <w:hideMark/>
          </w:tcPr>
          <w:p w14:paraId="278E38C3" w14:textId="77777777" w:rsidR="00D02EC3" w:rsidRPr="00386535" w:rsidRDefault="00D02EC3" w:rsidP="00386535">
            <w:pPr>
              <w:pStyle w:val="a6"/>
            </w:pPr>
            <w:r w:rsidRPr="00386535">
              <w:t>0,0</w:t>
            </w:r>
          </w:p>
        </w:tc>
        <w:tc>
          <w:tcPr>
            <w:tcW w:w="938" w:type="dxa"/>
            <w:noWrap/>
            <w:vAlign w:val="center"/>
            <w:hideMark/>
          </w:tcPr>
          <w:p w14:paraId="162453AE" w14:textId="77777777" w:rsidR="00D02EC3" w:rsidRPr="00386535" w:rsidRDefault="00D02EC3" w:rsidP="00386535">
            <w:pPr>
              <w:pStyle w:val="a6"/>
            </w:pPr>
            <w:r w:rsidRPr="00386535">
              <w:t>0,0</w:t>
            </w:r>
          </w:p>
        </w:tc>
        <w:tc>
          <w:tcPr>
            <w:tcW w:w="938" w:type="dxa"/>
            <w:noWrap/>
            <w:vAlign w:val="center"/>
            <w:hideMark/>
          </w:tcPr>
          <w:p w14:paraId="0AAAEE97" w14:textId="77777777" w:rsidR="00D02EC3" w:rsidRPr="00386535" w:rsidRDefault="00D02EC3" w:rsidP="00386535">
            <w:pPr>
              <w:pStyle w:val="a6"/>
            </w:pPr>
            <w:r w:rsidRPr="00386535">
              <w:t>0,0</w:t>
            </w:r>
          </w:p>
        </w:tc>
        <w:tc>
          <w:tcPr>
            <w:tcW w:w="938" w:type="dxa"/>
            <w:noWrap/>
            <w:vAlign w:val="center"/>
            <w:hideMark/>
          </w:tcPr>
          <w:p w14:paraId="5A8FC90E" w14:textId="77777777" w:rsidR="00D02EC3" w:rsidRPr="00386535" w:rsidRDefault="00D02EC3" w:rsidP="00386535">
            <w:pPr>
              <w:pStyle w:val="a6"/>
            </w:pPr>
            <w:r w:rsidRPr="00386535">
              <w:t>0,0</w:t>
            </w:r>
          </w:p>
        </w:tc>
        <w:tc>
          <w:tcPr>
            <w:tcW w:w="938" w:type="dxa"/>
            <w:noWrap/>
            <w:vAlign w:val="center"/>
            <w:hideMark/>
          </w:tcPr>
          <w:p w14:paraId="592112C0" w14:textId="77777777" w:rsidR="00D02EC3" w:rsidRPr="00386535" w:rsidRDefault="00D02EC3" w:rsidP="00386535">
            <w:pPr>
              <w:pStyle w:val="a6"/>
            </w:pPr>
            <w:r w:rsidRPr="00386535">
              <w:t>0,0</w:t>
            </w:r>
          </w:p>
        </w:tc>
        <w:tc>
          <w:tcPr>
            <w:tcW w:w="938" w:type="dxa"/>
            <w:noWrap/>
            <w:vAlign w:val="center"/>
            <w:hideMark/>
          </w:tcPr>
          <w:p w14:paraId="64D92278" w14:textId="77777777" w:rsidR="00D02EC3" w:rsidRPr="00386535" w:rsidRDefault="00D02EC3" w:rsidP="00386535">
            <w:pPr>
              <w:pStyle w:val="a6"/>
            </w:pPr>
            <w:r w:rsidRPr="00386535">
              <w:t>0,0</w:t>
            </w:r>
          </w:p>
        </w:tc>
        <w:tc>
          <w:tcPr>
            <w:tcW w:w="938" w:type="dxa"/>
            <w:noWrap/>
            <w:vAlign w:val="center"/>
            <w:hideMark/>
          </w:tcPr>
          <w:p w14:paraId="790C43CF" w14:textId="77777777" w:rsidR="00D02EC3" w:rsidRPr="00386535" w:rsidRDefault="00D02EC3" w:rsidP="00386535">
            <w:pPr>
              <w:pStyle w:val="a6"/>
            </w:pPr>
            <w:r w:rsidRPr="00386535">
              <w:t>0,0</w:t>
            </w:r>
          </w:p>
        </w:tc>
        <w:tc>
          <w:tcPr>
            <w:tcW w:w="938" w:type="dxa"/>
            <w:noWrap/>
            <w:vAlign w:val="center"/>
            <w:hideMark/>
          </w:tcPr>
          <w:p w14:paraId="669263D1" w14:textId="77777777" w:rsidR="00D02EC3" w:rsidRPr="00386535" w:rsidRDefault="00D02EC3" w:rsidP="00386535">
            <w:pPr>
              <w:pStyle w:val="a6"/>
            </w:pPr>
            <w:r w:rsidRPr="00386535">
              <w:t>0,0</w:t>
            </w:r>
          </w:p>
        </w:tc>
        <w:tc>
          <w:tcPr>
            <w:tcW w:w="938" w:type="dxa"/>
            <w:noWrap/>
            <w:vAlign w:val="center"/>
            <w:hideMark/>
          </w:tcPr>
          <w:p w14:paraId="190C4070" w14:textId="77777777" w:rsidR="00D02EC3" w:rsidRPr="00386535" w:rsidRDefault="00D02EC3" w:rsidP="00386535">
            <w:pPr>
              <w:pStyle w:val="a6"/>
            </w:pPr>
            <w:r w:rsidRPr="00386535">
              <w:t>0,0</w:t>
            </w:r>
          </w:p>
        </w:tc>
        <w:tc>
          <w:tcPr>
            <w:tcW w:w="938" w:type="dxa"/>
            <w:noWrap/>
            <w:vAlign w:val="center"/>
            <w:hideMark/>
          </w:tcPr>
          <w:p w14:paraId="0610D7AA" w14:textId="77777777" w:rsidR="00D02EC3" w:rsidRPr="00386535" w:rsidRDefault="00D02EC3" w:rsidP="00386535">
            <w:pPr>
              <w:pStyle w:val="a6"/>
            </w:pPr>
            <w:r w:rsidRPr="00386535">
              <w:t>0,0</w:t>
            </w:r>
          </w:p>
        </w:tc>
        <w:tc>
          <w:tcPr>
            <w:tcW w:w="1080" w:type="dxa"/>
            <w:noWrap/>
            <w:vAlign w:val="center"/>
            <w:hideMark/>
          </w:tcPr>
          <w:p w14:paraId="4F2E5977" w14:textId="77777777" w:rsidR="00D02EC3" w:rsidRPr="00386535" w:rsidRDefault="00D02EC3" w:rsidP="00386535">
            <w:pPr>
              <w:pStyle w:val="a6"/>
            </w:pPr>
            <w:r w:rsidRPr="00386535">
              <w:t>0,0</w:t>
            </w:r>
          </w:p>
        </w:tc>
      </w:tr>
      <w:tr w:rsidR="00D02EC3" w:rsidRPr="00386535" w14:paraId="467331DE" w14:textId="77777777" w:rsidTr="00D02EC3">
        <w:trPr>
          <w:trHeight w:val="300"/>
        </w:trPr>
        <w:tc>
          <w:tcPr>
            <w:tcW w:w="1078" w:type="dxa"/>
            <w:noWrap/>
            <w:vAlign w:val="center"/>
            <w:hideMark/>
          </w:tcPr>
          <w:p w14:paraId="5086B2D6" w14:textId="77777777" w:rsidR="00D02EC3" w:rsidRPr="00386535" w:rsidRDefault="00D02EC3" w:rsidP="00386535">
            <w:pPr>
              <w:pStyle w:val="a6"/>
            </w:pPr>
            <w:r w:rsidRPr="00386535">
              <w:t>40</w:t>
            </w:r>
          </w:p>
        </w:tc>
        <w:tc>
          <w:tcPr>
            <w:tcW w:w="5348" w:type="dxa"/>
            <w:noWrap/>
            <w:vAlign w:val="center"/>
            <w:hideMark/>
          </w:tcPr>
          <w:p w14:paraId="5A879368" w14:textId="77777777" w:rsidR="00D02EC3" w:rsidRPr="00386535" w:rsidRDefault="00D02EC3" w:rsidP="00386535">
            <w:pPr>
              <w:pStyle w:val="a6"/>
            </w:pPr>
            <w:r w:rsidRPr="00386535">
              <w:t>Котельная ООО "АВКО"</w:t>
            </w:r>
          </w:p>
        </w:tc>
        <w:tc>
          <w:tcPr>
            <w:tcW w:w="1235" w:type="dxa"/>
            <w:noWrap/>
            <w:vAlign w:val="center"/>
            <w:hideMark/>
          </w:tcPr>
          <w:p w14:paraId="1E2EEA8E" w14:textId="77777777" w:rsidR="00D02EC3" w:rsidRPr="00386535" w:rsidRDefault="00D02EC3" w:rsidP="00386535">
            <w:pPr>
              <w:pStyle w:val="a6"/>
            </w:pPr>
            <w:r w:rsidRPr="00386535">
              <w:t>0,0</w:t>
            </w:r>
          </w:p>
        </w:tc>
        <w:tc>
          <w:tcPr>
            <w:tcW w:w="938" w:type="dxa"/>
            <w:noWrap/>
            <w:vAlign w:val="center"/>
            <w:hideMark/>
          </w:tcPr>
          <w:p w14:paraId="08E90109" w14:textId="77777777" w:rsidR="00D02EC3" w:rsidRPr="00386535" w:rsidRDefault="00D02EC3" w:rsidP="00386535">
            <w:pPr>
              <w:pStyle w:val="a6"/>
            </w:pPr>
            <w:r w:rsidRPr="00386535">
              <w:t>0,0</w:t>
            </w:r>
          </w:p>
        </w:tc>
        <w:tc>
          <w:tcPr>
            <w:tcW w:w="938" w:type="dxa"/>
            <w:noWrap/>
            <w:vAlign w:val="center"/>
            <w:hideMark/>
          </w:tcPr>
          <w:p w14:paraId="6DD979A1" w14:textId="77777777" w:rsidR="00D02EC3" w:rsidRPr="00386535" w:rsidRDefault="00D02EC3" w:rsidP="00386535">
            <w:pPr>
              <w:pStyle w:val="a6"/>
            </w:pPr>
            <w:r w:rsidRPr="00386535">
              <w:t>0,0</w:t>
            </w:r>
          </w:p>
        </w:tc>
        <w:tc>
          <w:tcPr>
            <w:tcW w:w="1235" w:type="dxa"/>
            <w:noWrap/>
            <w:vAlign w:val="center"/>
            <w:hideMark/>
          </w:tcPr>
          <w:p w14:paraId="4B1BFAA4" w14:textId="77777777" w:rsidR="00D02EC3" w:rsidRPr="00386535" w:rsidRDefault="00D02EC3" w:rsidP="00386535">
            <w:pPr>
              <w:pStyle w:val="a6"/>
            </w:pPr>
            <w:r w:rsidRPr="00386535">
              <w:t>0,0</w:t>
            </w:r>
          </w:p>
        </w:tc>
        <w:tc>
          <w:tcPr>
            <w:tcW w:w="839" w:type="dxa"/>
            <w:noWrap/>
            <w:vAlign w:val="center"/>
            <w:hideMark/>
          </w:tcPr>
          <w:p w14:paraId="0B6B47D0" w14:textId="77777777" w:rsidR="00D02EC3" w:rsidRPr="00386535" w:rsidRDefault="00D02EC3" w:rsidP="00386535">
            <w:pPr>
              <w:pStyle w:val="a6"/>
            </w:pPr>
            <w:r w:rsidRPr="00386535">
              <w:t>0,0</w:t>
            </w:r>
          </w:p>
        </w:tc>
        <w:tc>
          <w:tcPr>
            <w:tcW w:w="938" w:type="dxa"/>
            <w:noWrap/>
            <w:vAlign w:val="center"/>
            <w:hideMark/>
          </w:tcPr>
          <w:p w14:paraId="2DAEAF0F" w14:textId="77777777" w:rsidR="00D02EC3" w:rsidRPr="00386535" w:rsidRDefault="00D02EC3" w:rsidP="00386535">
            <w:pPr>
              <w:pStyle w:val="a6"/>
            </w:pPr>
            <w:r w:rsidRPr="00386535">
              <w:t>0,0</w:t>
            </w:r>
          </w:p>
        </w:tc>
        <w:tc>
          <w:tcPr>
            <w:tcW w:w="938" w:type="dxa"/>
            <w:noWrap/>
            <w:vAlign w:val="center"/>
            <w:hideMark/>
          </w:tcPr>
          <w:p w14:paraId="217EAAA4" w14:textId="77777777" w:rsidR="00D02EC3" w:rsidRPr="00386535" w:rsidRDefault="00D02EC3" w:rsidP="00386535">
            <w:pPr>
              <w:pStyle w:val="a6"/>
            </w:pPr>
            <w:r w:rsidRPr="00386535">
              <w:t>0,0</w:t>
            </w:r>
          </w:p>
        </w:tc>
        <w:tc>
          <w:tcPr>
            <w:tcW w:w="938" w:type="dxa"/>
            <w:noWrap/>
            <w:vAlign w:val="center"/>
            <w:hideMark/>
          </w:tcPr>
          <w:p w14:paraId="13652767" w14:textId="77777777" w:rsidR="00D02EC3" w:rsidRPr="00386535" w:rsidRDefault="00D02EC3" w:rsidP="00386535">
            <w:pPr>
              <w:pStyle w:val="a6"/>
            </w:pPr>
            <w:r w:rsidRPr="00386535">
              <w:t>0,0</w:t>
            </w:r>
          </w:p>
        </w:tc>
        <w:tc>
          <w:tcPr>
            <w:tcW w:w="938" w:type="dxa"/>
            <w:noWrap/>
            <w:vAlign w:val="center"/>
            <w:hideMark/>
          </w:tcPr>
          <w:p w14:paraId="2AA55B62" w14:textId="77777777" w:rsidR="00D02EC3" w:rsidRPr="00386535" w:rsidRDefault="00D02EC3" w:rsidP="00386535">
            <w:pPr>
              <w:pStyle w:val="a6"/>
            </w:pPr>
            <w:r w:rsidRPr="00386535">
              <w:t>0,0</w:t>
            </w:r>
          </w:p>
        </w:tc>
        <w:tc>
          <w:tcPr>
            <w:tcW w:w="938" w:type="dxa"/>
            <w:noWrap/>
            <w:vAlign w:val="center"/>
            <w:hideMark/>
          </w:tcPr>
          <w:p w14:paraId="24AF8496" w14:textId="77777777" w:rsidR="00D02EC3" w:rsidRPr="00386535" w:rsidRDefault="00D02EC3" w:rsidP="00386535">
            <w:pPr>
              <w:pStyle w:val="a6"/>
            </w:pPr>
            <w:r w:rsidRPr="00386535">
              <w:t>0,0</w:t>
            </w:r>
          </w:p>
        </w:tc>
        <w:tc>
          <w:tcPr>
            <w:tcW w:w="938" w:type="dxa"/>
            <w:noWrap/>
            <w:vAlign w:val="center"/>
            <w:hideMark/>
          </w:tcPr>
          <w:p w14:paraId="7C7E3AFE" w14:textId="77777777" w:rsidR="00D02EC3" w:rsidRPr="00386535" w:rsidRDefault="00D02EC3" w:rsidP="00386535">
            <w:pPr>
              <w:pStyle w:val="a6"/>
            </w:pPr>
            <w:r w:rsidRPr="00386535">
              <w:t>0,0</w:t>
            </w:r>
          </w:p>
        </w:tc>
        <w:tc>
          <w:tcPr>
            <w:tcW w:w="938" w:type="dxa"/>
            <w:noWrap/>
            <w:vAlign w:val="center"/>
            <w:hideMark/>
          </w:tcPr>
          <w:p w14:paraId="11AA0D93" w14:textId="77777777" w:rsidR="00D02EC3" w:rsidRPr="00386535" w:rsidRDefault="00D02EC3" w:rsidP="00386535">
            <w:pPr>
              <w:pStyle w:val="a6"/>
            </w:pPr>
            <w:r w:rsidRPr="00386535">
              <w:t>0,0</w:t>
            </w:r>
          </w:p>
        </w:tc>
        <w:tc>
          <w:tcPr>
            <w:tcW w:w="938" w:type="dxa"/>
            <w:noWrap/>
            <w:vAlign w:val="center"/>
            <w:hideMark/>
          </w:tcPr>
          <w:p w14:paraId="43D77813" w14:textId="77777777" w:rsidR="00D02EC3" w:rsidRPr="00386535" w:rsidRDefault="00D02EC3" w:rsidP="00386535">
            <w:pPr>
              <w:pStyle w:val="a6"/>
            </w:pPr>
            <w:r w:rsidRPr="00386535">
              <w:t>0,0</w:t>
            </w:r>
          </w:p>
        </w:tc>
        <w:tc>
          <w:tcPr>
            <w:tcW w:w="938" w:type="dxa"/>
            <w:noWrap/>
            <w:vAlign w:val="center"/>
            <w:hideMark/>
          </w:tcPr>
          <w:p w14:paraId="3C26492B" w14:textId="77777777" w:rsidR="00D02EC3" w:rsidRPr="00386535" w:rsidRDefault="00D02EC3" w:rsidP="00386535">
            <w:pPr>
              <w:pStyle w:val="a6"/>
            </w:pPr>
            <w:r w:rsidRPr="00386535">
              <w:t>0,0</w:t>
            </w:r>
          </w:p>
        </w:tc>
        <w:tc>
          <w:tcPr>
            <w:tcW w:w="938" w:type="dxa"/>
            <w:noWrap/>
            <w:vAlign w:val="center"/>
            <w:hideMark/>
          </w:tcPr>
          <w:p w14:paraId="23D1CF6A" w14:textId="77777777" w:rsidR="00D02EC3" w:rsidRPr="00386535" w:rsidRDefault="00D02EC3" w:rsidP="00386535">
            <w:pPr>
              <w:pStyle w:val="a6"/>
            </w:pPr>
            <w:r w:rsidRPr="00386535">
              <w:t>0,0</w:t>
            </w:r>
          </w:p>
        </w:tc>
        <w:tc>
          <w:tcPr>
            <w:tcW w:w="938" w:type="dxa"/>
            <w:noWrap/>
            <w:vAlign w:val="center"/>
            <w:hideMark/>
          </w:tcPr>
          <w:p w14:paraId="430ED25A" w14:textId="77777777" w:rsidR="00D02EC3" w:rsidRPr="00386535" w:rsidRDefault="00D02EC3" w:rsidP="00386535">
            <w:pPr>
              <w:pStyle w:val="a6"/>
            </w:pPr>
            <w:r w:rsidRPr="00386535">
              <w:t>0,0</w:t>
            </w:r>
          </w:p>
        </w:tc>
        <w:tc>
          <w:tcPr>
            <w:tcW w:w="938" w:type="dxa"/>
            <w:noWrap/>
            <w:vAlign w:val="center"/>
            <w:hideMark/>
          </w:tcPr>
          <w:p w14:paraId="2AA88D0E" w14:textId="77777777" w:rsidR="00D02EC3" w:rsidRPr="00386535" w:rsidRDefault="00D02EC3" w:rsidP="00386535">
            <w:pPr>
              <w:pStyle w:val="a6"/>
            </w:pPr>
            <w:r w:rsidRPr="00386535">
              <w:t>0,0</w:t>
            </w:r>
          </w:p>
        </w:tc>
        <w:tc>
          <w:tcPr>
            <w:tcW w:w="1080" w:type="dxa"/>
            <w:noWrap/>
            <w:vAlign w:val="center"/>
            <w:hideMark/>
          </w:tcPr>
          <w:p w14:paraId="1F381B12" w14:textId="77777777" w:rsidR="00D02EC3" w:rsidRPr="00386535" w:rsidRDefault="00D02EC3" w:rsidP="00386535">
            <w:pPr>
              <w:pStyle w:val="a6"/>
            </w:pPr>
            <w:r w:rsidRPr="00386535">
              <w:t>0,0</w:t>
            </w:r>
          </w:p>
        </w:tc>
      </w:tr>
      <w:tr w:rsidR="00D02EC3" w:rsidRPr="00386535" w14:paraId="4DF63CF4" w14:textId="77777777" w:rsidTr="00D02EC3">
        <w:trPr>
          <w:trHeight w:val="300"/>
        </w:trPr>
        <w:tc>
          <w:tcPr>
            <w:tcW w:w="6426" w:type="dxa"/>
            <w:gridSpan w:val="2"/>
            <w:noWrap/>
            <w:vAlign w:val="center"/>
            <w:hideMark/>
          </w:tcPr>
          <w:p w14:paraId="4C4CF18E" w14:textId="77777777" w:rsidR="00D02EC3" w:rsidRPr="00386535" w:rsidRDefault="00D02EC3" w:rsidP="00386535">
            <w:pPr>
              <w:pStyle w:val="a6"/>
            </w:pPr>
            <w:r w:rsidRPr="00386535">
              <w:t>Всего</w:t>
            </w:r>
          </w:p>
        </w:tc>
        <w:tc>
          <w:tcPr>
            <w:tcW w:w="1235" w:type="dxa"/>
            <w:noWrap/>
            <w:vAlign w:val="center"/>
            <w:hideMark/>
          </w:tcPr>
          <w:p w14:paraId="3EDBC19B" w14:textId="77777777" w:rsidR="00D02EC3" w:rsidRPr="00386535" w:rsidRDefault="00D02EC3" w:rsidP="00386535">
            <w:pPr>
              <w:pStyle w:val="a6"/>
            </w:pPr>
            <w:r w:rsidRPr="00386535">
              <w:t>2 017,5</w:t>
            </w:r>
          </w:p>
        </w:tc>
        <w:tc>
          <w:tcPr>
            <w:tcW w:w="938" w:type="dxa"/>
            <w:noWrap/>
            <w:vAlign w:val="center"/>
            <w:hideMark/>
          </w:tcPr>
          <w:p w14:paraId="0F9F3C2A" w14:textId="77777777" w:rsidR="00D02EC3" w:rsidRPr="00386535" w:rsidRDefault="00D02EC3" w:rsidP="00386535">
            <w:pPr>
              <w:pStyle w:val="a6"/>
            </w:pPr>
            <w:r w:rsidRPr="00386535">
              <w:t>800,2</w:t>
            </w:r>
          </w:p>
        </w:tc>
        <w:tc>
          <w:tcPr>
            <w:tcW w:w="938" w:type="dxa"/>
            <w:noWrap/>
            <w:vAlign w:val="center"/>
            <w:hideMark/>
          </w:tcPr>
          <w:p w14:paraId="6AD3DD77" w14:textId="77777777" w:rsidR="00D02EC3" w:rsidRPr="00386535" w:rsidRDefault="00D02EC3" w:rsidP="00386535">
            <w:pPr>
              <w:pStyle w:val="a6"/>
            </w:pPr>
            <w:r w:rsidRPr="00386535">
              <w:t>712,1</w:t>
            </w:r>
          </w:p>
        </w:tc>
        <w:tc>
          <w:tcPr>
            <w:tcW w:w="1235" w:type="dxa"/>
            <w:noWrap/>
            <w:vAlign w:val="center"/>
            <w:hideMark/>
          </w:tcPr>
          <w:p w14:paraId="5CE3FFA3" w14:textId="77777777" w:rsidR="00D02EC3" w:rsidRPr="00386535" w:rsidRDefault="00D02EC3" w:rsidP="00386535">
            <w:pPr>
              <w:pStyle w:val="a6"/>
            </w:pPr>
            <w:r w:rsidRPr="00386535">
              <w:t>1 362,0</w:t>
            </w:r>
          </w:p>
        </w:tc>
        <w:tc>
          <w:tcPr>
            <w:tcW w:w="839" w:type="dxa"/>
            <w:noWrap/>
            <w:vAlign w:val="center"/>
            <w:hideMark/>
          </w:tcPr>
          <w:p w14:paraId="31D2EF26" w14:textId="77777777" w:rsidR="00D02EC3" w:rsidRPr="00386535" w:rsidRDefault="00D02EC3" w:rsidP="00386535">
            <w:pPr>
              <w:pStyle w:val="a6"/>
            </w:pPr>
            <w:r w:rsidRPr="00386535">
              <w:t>0,0</w:t>
            </w:r>
          </w:p>
        </w:tc>
        <w:tc>
          <w:tcPr>
            <w:tcW w:w="938" w:type="dxa"/>
            <w:noWrap/>
            <w:vAlign w:val="center"/>
            <w:hideMark/>
          </w:tcPr>
          <w:p w14:paraId="042D63F8" w14:textId="77777777" w:rsidR="00D02EC3" w:rsidRPr="00386535" w:rsidRDefault="00D02EC3" w:rsidP="00386535">
            <w:pPr>
              <w:pStyle w:val="a6"/>
            </w:pPr>
            <w:r w:rsidRPr="00386535">
              <w:t>719,4</w:t>
            </w:r>
          </w:p>
        </w:tc>
        <w:tc>
          <w:tcPr>
            <w:tcW w:w="938" w:type="dxa"/>
            <w:noWrap/>
            <w:vAlign w:val="center"/>
            <w:hideMark/>
          </w:tcPr>
          <w:p w14:paraId="5C60C86E" w14:textId="77777777" w:rsidR="00D02EC3" w:rsidRPr="00386535" w:rsidRDefault="00D02EC3" w:rsidP="00386535">
            <w:pPr>
              <w:pStyle w:val="a6"/>
            </w:pPr>
            <w:r w:rsidRPr="00386535">
              <w:t>566,9</w:t>
            </w:r>
          </w:p>
        </w:tc>
        <w:tc>
          <w:tcPr>
            <w:tcW w:w="938" w:type="dxa"/>
            <w:noWrap/>
            <w:vAlign w:val="center"/>
            <w:hideMark/>
          </w:tcPr>
          <w:p w14:paraId="07F60BAA" w14:textId="77777777" w:rsidR="00D02EC3" w:rsidRPr="00386535" w:rsidRDefault="00D02EC3" w:rsidP="00386535">
            <w:pPr>
              <w:pStyle w:val="a6"/>
            </w:pPr>
            <w:r w:rsidRPr="00386535">
              <w:t>276,0</w:t>
            </w:r>
          </w:p>
        </w:tc>
        <w:tc>
          <w:tcPr>
            <w:tcW w:w="938" w:type="dxa"/>
            <w:noWrap/>
            <w:vAlign w:val="center"/>
            <w:hideMark/>
          </w:tcPr>
          <w:p w14:paraId="052A3B39" w14:textId="77777777" w:rsidR="00D02EC3" w:rsidRPr="00386535" w:rsidRDefault="00D02EC3" w:rsidP="00386535">
            <w:pPr>
              <w:pStyle w:val="a6"/>
            </w:pPr>
            <w:r w:rsidRPr="00386535">
              <w:t>269,9</w:t>
            </w:r>
          </w:p>
        </w:tc>
        <w:tc>
          <w:tcPr>
            <w:tcW w:w="938" w:type="dxa"/>
            <w:noWrap/>
            <w:vAlign w:val="center"/>
            <w:hideMark/>
          </w:tcPr>
          <w:p w14:paraId="402EB19B" w14:textId="77777777" w:rsidR="00D02EC3" w:rsidRPr="00386535" w:rsidRDefault="00D02EC3" w:rsidP="00386535">
            <w:pPr>
              <w:pStyle w:val="a6"/>
            </w:pPr>
            <w:r w:rsidRPr="00386535">
              <w:t>268,6</w:t>
            </w:r>
          </w:p>
        </w:tc>
        <w:tc>
          <w:tcPr>
            <w:tcW w:w="938" w:type="dxa"/>
            <w:noWrap/>
            <w:vAlign w:val="center"/>
            <w:hideMark/>
          </w:tcPr>
          <w:p w14:paraId="5A604E1D" w14:textId="77777777" w:rsidR="00D02EC3" w:rsidRPr="00386535" w:rsidRDefault="00D02EC3" w:rsidP="00386535">
            <w:pPr>
              <w:pStyle w:val="a6"/>
            </w:pPr>
            <w:r w:rsidRPr="00386535">
              <w:t>281,7</w:t>
            </w:r>
          </w:p>
        </w:tc>
        <w:tc>
          <w:tcPr>
            <w:tcW w:w="938" w:type="dxa"/>
            <w:noWrap/>
            <w:vAlign w:val="center"/>
            <w:hideMark/>
          </w:tcPr>
          <w:p w14:paraId="3BA1A153" w14:textId="77777777" w:rsidR="00D02EC3" w:rsidRPr="00386535" w:rsidRDefault="00D02EC3" w:rsidP="00386535">
            <w:pPr>
              <w:pStyle w:val="a6"/>
            </w:pPr>
            <w:r w:rsidRPr="00386535">
              <w:t>434,4</w:t>
            </w:r>
          </w:p>
        </w:tc>
        <w:tc>
          <w:tcPr>
            <w:tcW w:w="938" w:type="dxa"/>
            <w:noWrap/>
            <w:vAlign w:val="center"/>
            <w:hideMark/>
          </w:tcPr>
          <w:p w14:paraId="42B6D17B" w14:textId="77777777" w:rsidR="00D02EC3" w:rsidRPr="00386535" w:rsidRDefault="00D02EC3" w:rsidP="00386535">
            <w:pPr>
              <w:pStyle w:val="a6"/>
            </w:pPr>
            <w:r w:rsidRPr="00386535">
              <w:t>391,2</w:t>
            </w:r>
          </w:p>
        </w:tc>
        <w:tc>
          <w:tcPr>
            <w:tcW w:w="938" w:type="dxa"/>
            <w:noWrap/>
            <w:vAlign w:val="center"/>
            <w:hideMark/>
          </w:tcPr>
          <w:p w14:paraId="7A8F3DD6" w14:textId="77777777" w:rsidR="00D02EC3" w:rsidRPr="00386535" w:rsidRDefault="00D02EC3" w:rsidP="00386535">
            <w:pPr>
              <w:pStyle w:val="a6"/>
            </w:pPr>
            <w:r w:rsidRPr="00386535">
              <w:t>269,9</w:t>
            </w:r>
          </w:p>
        </w:tc>
        <w:tc>
          <w:tcPr>
            <w:tcW w:w="938" w:type="dxa"/>
            <w:noWrap/>
            <w:vAlign w:val="center"/>
            <w:hideMark/>
          </w:tcPr>
          <w:p w14:paraId="644438FF" w14:textId="77777777" w:rsidR="00D02EC3" w:rsidRPr="00386535" w:rsidRDefault="00D02EC3" w:rsidP="00386535">
            <w:pPr>
              <w:pStyle w:val="a6"/>
            </w:pPr>
            <w:r w:rsidRPr="00386535">
              <w:t>465,6</w:t>
            </w:r>
          </w:p>
        </w:tc>
        <w:tc>
          <w:tcPr>
            <w:tcW w:w="938" w:type="dxa"/>
            <w:noWrap/>
            <w:vAlign w:val="center"/>
            <w:hideMark/>
          </w:tcPr>
          <w:p w14:paraId="284B6B06" w14:textId="77777777" w:rsidR="00D02EC3" w:rsidRPr="00386535" w:rsidRDefault="00D02EC3" w:rsidP="00386535">
            <w:pPr>
              <w:pStyle w:val="a6"/>
            </w:pPr>
            <w:r w:rsidRPr="00386535">
              <w:t>117,2</w:t>
            </w:r>
          </w:p>
        </w:tc>
        <w:tc>
          <w:tcPr>
            <w:tcW w:w="938" w:type="dxa"/>
            <w:noWrap/>
            <w:vAlign w:val="center"/>
            <w:hideMark/>
          </w:tcPr>
          <w:p w14:paraId="70559D98" w14:textId="77777777" w:rsidR="00D02EC3" w:rsidRPr="00386535" w:rsidRDefault="00D02EC3" w:rsidP="00386535">
            <w:pPr>
              <w:pStyle w:val="a6"/>
            </w:pPr>
            <w:r w:rsidRPr="00386535">
              <w:t>133,2</w:t>
            </w:r>
          </w:p>
        </w:tc>
        <w:tc>
          <w:tcPr>
            <w:tcW w:w="1080" w:type="dxa"/>
            <w:noWrap/>
            <w:vAlign w:val="center"/>
            <w:hideMark/>
          </w:tcPr>
          <w:p w14:paraId="1F8BB6F3" w14:textId="77777777" w:rsidR="00D02EC3" w:rsidRPr="00386535" w:rsidRDefault="00D02EC3" w:rsidP="00386535">
            <w:pPr>
              <w:pStyle w:val="a6"/>
            </w:pPr>
            <w:r w:rsidRPr="00386535">
              <w:t>9 085,8</w:t>
            </w:r>
          </w:p>
        </w:tc>
      </w:tr>
      <w:tr w:rsidR="00D02EC3" w:rsidRPr="00386535" w14:paraId="43BDD6B9" w14:textId="77777777" w:rsidTr="00D02EC3">
        <w:trPr>
          <w:trHeight w:val="300"/>
        </w:trPr>
        <w:tc>
          <w:tcPr>
            <w:tcW w:w="6426" w:type="dxa"/>
            <w:gridSpan w:val="2"/>
            <w:noWrap/>
            <w:vAlign w:val="center"/>
            <w:hideMark/>
          </w:tcPr>
          <w:p w14:paraId="7A8D2AB6" w14:textId="77777777" w:rsidR="00D02EC3" w:rsidRPr="00386535" w:rsidRDefault="00D02EC3" w:rsidP="00386535">
            <w:pPr>
              <w:pStyle w:val="a6"/>
            </w:pPr>
            <w:r w:rsidRPr="00386535">
              <w:t>Всего в % от материальной характеристики тепловых сетей в городе</w:t>
            </w:r>
          </w:p>
        </w:tc>
        <w:tc>
          <w:tcPr>
            <w:tcW w:w="1235" w:type="dxa"/>
            <w:noWrap/>
            <w:vAlign w:val="center"/>
            <w:hideMark/>
          </w:tcPr>
          <w:p w14:paraId="14AC92AA" w14:textId="77777777" w:rsidR="00D02EC3" w:rsidRPr="00386535" w:rsidRDefault="00D02EC3" w:rsidP="00386535">
            <w:pPr>
              <w:pStyle w:val="a6"/>
            </w:pPr>
            <w:r w:rsidRPr="00386535">
              <w:t>1,45</w:t>
            </w:r>
          </w:p>
        </w:tc>
        <w:tc>
          <w:tcPr>
            <w:tcW w:w="938" w:type="dxa"/>
            <w:noWrap/>
            <w:vAlign w:val="center"/>
            <w:hideMark/>
          </w:tcPr>
          <w:p w14:paraId="3B8331B1" w14:textId="77777777" w:rsidR="00D02EC3" w:rsidRPr="00386535" w:rsidRDefault="00D02EC3" w:rsidP="00386535">
            <w:pPr>
              <w:pStyle w:val="a6"/>
            </w:pPr>
            <w:r w:rsidRPr="00386535">
              <w:t>0,57</w:t>
            </w:r>
          </w:p>
        </w:tc>
        <w:tc>
          <w:tcPr>
            <w:tcW w:w="938" w:type="dxa"/>
            <w:noWrap/>
            <w:vAlign w:val="center"/>
            <w:hideMark/>
          </w:tcPr>
          <w:p w14:paraId="3316140A" w14:textId="77777777" w:rsidR="00D02EC3" w:rsidRPr="00386535" w:rsidRDefault="00D02EC3" w:rsidP="00386535">
            <w:pPr>
              <w:pStyle w:val="a6"/>
            </w:pPr>
            <w:r w:rsidRPr="00386535">
              <w:t>0,51</w:t>
            </w:r>
          </w:p>
        </w:tc>
        <w:tc>
          <w:tcPr>
            <w:tcW w:w="1235" w:type="dxa"/>
            <w:noWrap/>
            <w:vAlign w:val="center"/>
            <w:hideMark/>
          </w:tcPr>
          <w:p w14:paraId="710B9B12" w14:textId="77777777" w:rsidR="00D02EC3" w:rsidRPr="00386535" w:rsidRDefault="00D02EC3" w:rsidP="00386535">
            <w:pPr>
              <w:pStyle w:val="a6"/>
            </w:pPr>
            <w:r w:rsidRPr="00386535">
              <w:t>0,98</w:t>
            </w:r>
          </w:p>
        </w:tc>
        <w:tc>
          <w:tcPr>
            <w:tcW w:w="839" w:type="dxa"/>
            <w:noWrap/>
            <w:vAlign w:val="center"/>
            <w:hideMark/>
          </w:tcPr>
          <w:p w14:paraId="654900C4" w14:textId="77777777" w:rsidR="00D02EC3" w:rsidRPr="00386535" w:rsidRDefault="00D02EC3" w:rsidP="00386535">
            <w:pPr>
              <w:pStyle w:val="a6"/>
            </w:pPr>
            <w:r w:rsidRPr="00386535">
              <w:t>0,00</w:t>
            </w:r>
          </w:p>
        </w:tc>
        <w:tc>
          <w:tcPr>
            <w:tcW w:w="938" w:type="dxa"/>
            <w:noWrap/>
            <w:vAlign w:val="center"/>
            <w:hideMark/>
          </w:tcPr>
          <w:p w14:paraId="3CAF4987" w14:textId="77777777" w:rsidR="00D02EC3" w:rsidRPr="00386535" w:rsidRDefault="00D02EC3" w:rsidP="00386535">
            <w:pPr>
              <w:pStyle w:val="a6"/>
            </w:pPr>
            <w:r w:rsidRPr="00386535">
              <w:t>0,52</w:t>
            </w:r>
          </w:p>
        </w:tc>
        <w:tc>
          <w:tcPr>
            <w:tcW w:w="938" w:type="dxa"/>
            <w:noWrap/>
            <w:vAlign w:val="center"/>
            <w:hideMark/>
          </w:tcPr>
          <w:p w14:paraId="2BA49038" w14:textId="77777777" w:rsidR="00D02EC3" w:rsidRPr="00386535" w:rsidRDefault="00D02EC3" w:rsidP="00386535">
            <w:pPr>
              <w:pStyle w:val="a6"/>
            </w:pPr>
            <w:r w:rsidRPr="00386535">
              <w:t>0,41</w:t>
            </w:r>
          </w:p>
        </w:tc>
        <w:tc>
          <w:tcPr>
            <w:tcW w:w="938" w:type="dxa"/>
            <w:noWrap/>
            <w:vAlign w:val="center"/>
            <w:hideMark/>
          </w:tcPr>
          <w:p w14:paraId="633D7574" w14:textId="77777777" w:rsidR="00D02EC3" w:rsidRPr="00386535" w:rsidRDefault="00D02EC3" w:rsidP="00386535">
            <w:pPr>
              <w:pStyle w:val="a6"/>
            </w:pPr>
            <w:r w:rsidRPr="00386535">
              <w:t>0,20</w:t>
            </w:r>
          </w:p>
        </w:tc>
        <w:tc>
          <w:tcPr>
            <w:tcW w:w="938" w:type="dxa"/>
            <w:noWrap/>
            <w:vAlign w:val="center"/>
            <w:hideMark/>
          </w:tcPr>
          <w:p w14:paraId="47CFDD6C" w14:textId="77777777" w:rsidR="00D02EC3" w:rsidRPr="00386535" w:rsidRDefault="00D02EC3" w:rsidP="00386535">
            <w:pPr>
              <w:pStyle w:val="a6"/>
            </w:pPr>
            <w:r w:rsidRPr="00386535">
              <w:t>0,19</w:t>
            </w:r>
          </w:p>
        </w:tc>
        <w:tc>
          <w:tcPr>
            <w:tcW w:w="938" w:type="dxa"/>
            <w:noWrap/>
            <w:vAlign w:val="center"/>
            <w:hideMark/>
          </w:tcPr>
          <w:p w14:paraId="0C6E62DC" w14:textId="77777777" w:rsidR="00D02EC3" w:rsidRPr="00386535" w:rsidRDefault="00D02EC3" w:rsidP="00386535">
            <w:pPr>
              <w:pStyle w:val="a6"/>
            </w:pPr>
            <w:r w:rsidRPr="00386535">
              <w:t>0,19</w:t>
            </w:r>
          </w:p>
        </w:tc>
        <w:tc>
          <w:tcPr>
            <w:tcW w:w="938" w:type="dxa"/>
            <w:noWrap/>
            <w:vAlign w:val="center"/>
            <w:hideMark/>
          </w:tcPr>
          <w:p w14:paraId="01D3579C" w14:textId="77777777" w:rsidR="00D02EC3" w:rsidRPr="00386535" w:rsidRDefault="00D02EC3" w:rsidP="00386535">
            <w:pPr>
              <w:pStyle w:val="a6"/>
            </w:pPr>
            <w:r w:rsidRPr="00386535">
              <w:t>0,20</w:t>
            </w:r>
          </w:p>
        </w:tc>
        <w:tc>
          <w:tcPr>
            <w:tcW w:w="938" w:type="dxa"/>
            <w:noWrap/>
            <w:vAlign w:val="center"/>
            <w:hideMark/>
          </w:tcPr>
          <w:p w14:paraId="23D4AC4D" w14:textId="77777777" w:rsidR="00D02EC3" w:rsidRPr="00386535" w:rsidRDefault="00D02EC3" w:rsidP="00386535">
            <w:pPr>
              <w:pStyle w:val="a6"/>
            </w:pPr>
            <w:r w:rsidRPr="00386535">
              <w:t>0,31</w:t>
            </w:r>
          </w:p>
        </w:tc>
        <w:tc>
          <w:tcPr>
            <w:tcW w:w="938" w:type="dxa"/>
            <w:noWrap/>
            <w:vAlign w:val="center"/>
            <w:hideMark/>
          </w:tcPr>
          <w:p w14:paraId="30E2DB65" w14:textId="77777777" w:rsidR="00D02EC3" w:rsidRPr="00386535" w:rsidRDefault="00D02EC3" w:rsidP="00386535">
            <w:pPr>
              <w:pStyle w:val="a6"/>
            </w:pPr>
            <w:r w:rsidRPr="00386535">
              <w:t>0,28</w:t>
            </w:r>
          </w:p>
        </w:tc>
        <w:tc>
          <w:tcPr>
            <w:tcW w:w="938" w:type="dxa"/>
            <w:noWrap/>
            <w:vAlign w:val="center"/>
            <w:hideMark/>
          </w:tcPr>
          <w:p w14:paraId="0A077EDF" w14:textId="77777777" w:rsidR="00D02EC3" w:rsidRPr="00386535" w:rsidRDefault="00D02EC3" w:rsidP="00386535">
            <w:pPr>
              <w:pStyle w:val="a6"/>
            </w:pPr>
            <w:r w:rsidRPr="00386535">
              <w:t>0,19</w:t>
            </w:r>
          </w:p>
        </w:tc>
        <w:tc>
          <w:tcPr>
            <w:tcW w:w="938" w:type="dxa"/>
            <w:noWrap/>
            <w:vAlign w:val="center"/>
            <w:hideMark/>
          </w:tcPr>
          <w:p w14:paraId="5C9AE7EF" w14:textId="77777777" w:rsidR="00D02EC3" w:rsidRPr="00386535" w:rsidRDefault="00D02EC3" w:rsidP="00386535">
            <w:pPr>
              <w:pStyle w:val="a6"/>
            </w:pPr>
            <w:r w:rsidRPr="00386535">
              <w:t>0,33</w:t>
            </w:r>
          </w:p>
        </w:tc>
        <w:tc>
          <w:tcPr>
            <w:tcW w:w="938" w:type="dxa"/>
            <w:noWrap/>
            <w:vAlign w:val="center"/>
            <w:hideMark/>
          </w:tcPr>
          <w:p w14:paraId="3DC09B22" w14:textId="77777777" w:rsidR="00D02EC3" w:rsidRPr="00386535" w:rsidRDefault="00D02EC3" w:rsidP="00386535">
            <w:pPr>
              <w:pStyle w:val="a6"/>
            </w:pPr>
            <w:r w:rsidRPr="00386535">
              <w:t>0,08</w:t>
            </w:r>
          </w:p>
        </w:tc>
        <w:tc>
          <w:tcPr>
            <w:tcW w:w="938" w:type="dxa"/>
            <w:noWrap/>
            <w:vAlign w:val="center"/>
            <w:hideMark/>
          </w:tcPr>
          <w:p w14:paraId="210C42FE" w14:textId="77777777" w:rsidR="00D02EC3" w:rsidRPr="00386535" w:rsidRDefault="00D02EC3" w:rsidP="00386535">
            <w:pPr>
              <w:pStyle w:val="a6"/>
            </w:pPr>
            <w:r w:rsidRPr="00386535">
              <w:t>0,10</w:t>
            </w:r>
          </w:p>
        </w:tc>
        <w:tc>
          <w:tcPr>
            <w:tcW w:w="1080" w:type="dxa"/>
            <w:noWrap/>
            <w:vAlign w:val="center"/>
            <w:hideMark/>
          </w:tcPr>
          <w:p w14:paraId="6E72C35E" w14:textId="77777777" w:rsidR="00D02EC3" w:rsidRPr="00386535" w:rsidRDefault="00D02EC3" w:rsidP="00386535">
            <w:pPr>
              <w:pStyle w:val="a6"/>
            </w:pPr>
            <w:r w:rsidRPr="00386535">
              <w:t>6,51</w:t>
            </w:r>
          </w:p>
        </w:tc>
      </w:tr>
    </w:tbl>
    <w:p w14:paraId="1A90EAD4" w14:textId="77777777" w:rsidR="00D419A3" w:rsidRPr="00386535" w:rsidRDefault="00D419A3" w:rsidP="00386535">
      <w:pPr>
        <w:pStyle w:val="ab"/>
        <w:rPr>
          <w:color w:val="auto"/>
        </w:rPr>
      </w:pPr>
    </w:p>
    <w:p w14:paraId="028FC63A" w14:textId="77777777" w:rsidR="00BF4543" w:rsidRPr="00386535" w:rsidRDefault="00BF4543" w:rsidP="00386535">
      <w:pPr>
        <w:pStyle w:val="ab"/>
        <w:rPr>
          <w:color w:val="auto"/>
        </w:rPr>
      </w:pPr>
    </w:p>
    <w:p w14:paraId="3C3C2C63" w14:textId="77777777" w:rsidR="008A497D" w:rsidRPr="00386535" w:rsidRDefault="008A497D" w:rsidP="00386535">
      <w:pPr>
        <w:rPr>
          <w:ins w:id="3960" w:author="Алексей Барочкин" w:date="2023-06-24T15:08:00Z"/>
          <w:color w:val="auto"/>
        </w:rPr>
      </w:pPr>
    </w:p>
    <w:p w14:paraId="22D49D25" w14:textId="77777777" w:rsidR="00AD3904" w:rsidRPr="00386535" w:rsidRDefault="00AD3904" w:rsidP="00386535">
      <w:pPr>
        <w:pStyle w:val="ab"/>
        <w:rPr>
          <w:color w:val="auto"/>
        </w:rPr>
      </w:pPr>
    </w:p>
    <w:p w14:paraId="519D5D32" w14:textId="77777777" w:rsidR="00AD3904" w:rsidRPr="00386535" w:rsidRDefault="00AD3904" w:rsidP="00386535">
      <w:pPr>
        <w:pStyle w:val="ab"/>
        <w:rPr>
          <w:color w:val="auto"/>
        </w:rPr>
        <w:sectPr w:rsidR="00AD3904" w:rsidRPr="00386535" w:rsidSect="00BE72A2">
          <w:pgSz w:w="23811" w:h="16838" w:orient="landscape" w:code="8"/>
          <w:pgMar w:top="1418" w:right="851" w:bottom="851" w:left="851" w:header="709" w:footer="709" w:gutter="0"/>
          <w:cols w:space="720"/>
          <w:docGrid w:linePitch="299"/>
        </w:sectPr>
      </w:pPr>
    </w:p>
    <w:p w14:paraId="1D0D2F51" w14:textId="77777777" w:rsidR="001E2A74" w:rsidRPr="00386535" w:rsidRDefault="001E2A74" w:rsidP="00386535">
      <w:pPr>
        <w:pStyle w:val="30"/>
      </w:pPr>
      <w:bookmarkStart w:id="3961" w:name="_Ref165124529"/>
      <w:r w:rsidRPr="00386535">
        <w:t>Перевод котельных на сжигание природного газа взамен угля и мазута</w:t>
      </w:r>
      <w:bookmarkEnd w:id="3961"/>
    </w:p>
    <w:p w14:paraId="1DDCFC56" w14:textId="77777777" w:rsidR="001E2A74" w:rsidRPr="00386535" w:rsidRDefault="001E2A74" w:rsidP="00386535">
      <w:pPr>
        <w:pStyle w:val="ab"/>
        <w:rPr>
          <w:color w:val="auto"/>
        </w:rPr>
      </w:pPr>
      <w:r w:rsidRPr="00386535">
        <w:rPr>
          <w:color w:val="auto"/>
        </w:rPr>
        <w:t>В актуализированной схеме теплоснабжения г. о. Сыктывкар планируется реализовать мероприятия по газификации котельных с установкой новых газовых БМК для теплоснабжения существующих потребителей от следующих котельных:</w:t>
      </w:r>
    </w:p>
    <w:p w14:paraId="41C934C7" w14:textId="77777777" w:rsidR="001E2A74" w:rsidRPr="00386535" w:rsidRDefault="001E2A74" w:rsidP="00386535">
      <w:pPr>
        <w:pStyle w:val="ab"/>
        <w:numPr>
          <w:ilvl w:val="0"/>
          <w:numId w:val="22"/>
        </w:numPr>
        <w:rPr>
          <w:color w:val="auto"/>
        </w:rPr>
      </w:pPr>
      <w:r w:rsidRPr="00386535">
        <w:rPr>
          <w:color w:val="auto"/>
        </w:rPr>
        <w:t>котельная № 4 (основное топливо – мазут) МУП «Жилкомуслуги»;</w:t>
      </w:r>
    </w:p>
    <w:p w14:paraId="5EFA7F59" w14:textId="77777777" w:rsidR="001E2A74" w:rsidRPr="00386535" w:rsidRDefault="001E2A74" w:rsidP="00386535">
      <w:pPr>
        <w:pStyle w:val="ab"/>
        <w:numPr>
          <w:ilvl w:val="0"/>
          <w:numId w:val="22"/>
        </w:numPr>
        <w:rPr>
          <w:color w:val="auto"/>
        </w:rPr>
      </w:pPr>
      <w:r w:rsidRPr="00386535">
        <w:rPr>
          <w:color w:val="auto"/>
        </w:rPr>
        <w:t>котельная «Мехлесхоз» (основное топливо – мазут) МУП «Жилкомуслуги»;</w:t>
      </w:r>
    </w:p>
    <w:p w14:paraId="4AF456FE" w14:textId="77777777" w:rsidR="001E2A74" w:rsidRPr="00386535" w:rsidRDefault="001E2A74" w:rsidP="00386535">
      <w:pPr>
        <w:pStyle w:val="ab"/>
        <w:numPr>
          <w:ilvl w:val="0"/>
          <w:numId w:val="22"/>
        </w:numPr>
        <w:rPr>
          <w:color w:val="auto"/>
        </w:rPr>
      </w:pPr>
      <w:r w:rsidRPr="00386535">
        <w:rPr>
          <w:color w:val="auto"/>
        </w:rPr>
        <w:t>котельная Выльтыдор (основное топливо – мазут) МУП «Жилкомуслуги»;</w:t>
      </w:r>
    </w:p>
    <w:p w14:paraId="72EC6ED7" w14:textId="77777777" w:rsidR="00C8465B" w:rsidRPr="00386535" w:rsidRDefault="00C8465B" w:rsidP="00386535">
      <w:pPr>
        <w:pStyle w:val="ab"/>
        <w:rPr>
          <w:color w:val="auto"/>
        </w:rPr>
      </w:pPr>
      <w:r w:rsidRPr="00386535">
        <w:rPr>
          <w:color w:val="auto"/>
        </w:rPr>
        <w:t>Также предлагается выполнить реконструкцию котельной Лемью МУП «Жилкомуслуги» с перевод на работу природным газом с заменой котлов и оборудования.</w:t>
      </w:r>
    </w:p>
    <w:p w14:paraId="736535CC" w14:textId="74B095F2" w:rsidR="00C8465B" w:rsidRPr="00386535" w:rsidRDefault="00C8465B" w:rsidP="00386535">
      <w:pPr>
        <w:pStyle w:val="ab"/>
        <w:rPr>
          <w:color w:val="auto"/>
        </w:rPr>
      </w:pPr>
      <w:r w:rsidRPr="00386535">
        <w:rPr>
          <w:color w:val="auto"/>
        </w:rPr>
        <w:t xml:space="preserve">Общий перечень мероприятий по газификации котельных МУП «Жилкомуслуги» приведен в таблице </w:t>
      </w:r>
      <w:r w:rsidRPr="00386535">
        <w:rPr>
          <w:color w:val="auto"/>
        </w:rPr>
        <w:fldChar w:fldCharType="begin"/>
      </w:r>
      <w:r w:rsidRPr="00386535">
        <w:rPr>
          <w:color w:val="auto"/>
        </w:rPr>
        <w:instrText xml:space="preserve"> REF _Ref136904764 \h  \* MERGEFORMAT </w:instrText>
      </w:r>
      <w:r w:rsidRPr="00386535">
        <w:rPr>
          <w:color w:val="auto"/>
        </w:rPr>
      </w:r>
      <w:r w:rsidRPr="00386535">
        <w:rPr>
          <w:color w:val="auto"/>
        </w:rPr>
        <w:fldChar w:fldCharType="separate"/>
      </w:r>
      <w:r w:rsidR="00C61306" w:rsidRPr="00C61306">
        <w:rPr>
          <w:rStyle w:val="ad"/>
          <w:color w:val="auto"/>
        </w:rPr>
        <w:t>Таблица</w:t>
      </w:r>
      <w:r w:rsidR="00C61306" w:rsidRPr="00C61306">
        <w:rPr>
          <w:color w:val="auto"/>
        </w:rPr>
        <w:t xml:space="preserve"> </w:t>
      </w:r>
      <w:r w:rsidR="00C61306" w:rsidRPr="00C61306">
        <w:rPr>
          <w:noProof/>
          <w:color w:val="auto"/>
        </w:rPr>
        <w:t>7</w:t>
      </w:r>
      <w:r w:rsidRPr="00386535">
        <w:rPr>
          <w:color w:val="auto"/>
        </w:rPr>
        <w:fldChar w:fldCharType="end"/>
      </w:r>
      <w:r w:rsidRPr="00386535">
        <w:rPr>
          <w:color w:val="auto"/>
        </w:rPr>
        <w:t>.</w:t>
      </w:r>
    </w:p>
    <w:p w14:paraId="0CCDD184" w14:textId="77777777" w:rsidR="001E2A74" w:rsidRPr="00386535" w:rsidRDefault="001E2A74" w:rsidP="00386535">
      <w:pPr>
        <w:pStyle w:val="ab"/>
        <w:ind w:left="1287" w:firstLine="0"/>
        <w:rPr>
          <w:color w:val="auto"/>
        </w:rPr>
      </w:pPr>
    </w:p>
    <w:p w14:paraId="4EEB78EA" w14:textId="77777777" w:rsidR="001E2A74" w:rsidRPr="00386535" w:rsidRDefault="001E2A74" w:rsidP="00386535">
      <w:pPr>
        <w:rPr>
          <w:color w:val="auto"/>
        </w:rPr>
        <w:sectPr w:rsidR="001E2A74" w:rsidRPr="00386535" w:rsidSect="00D87CB0">
          <w:pgSz w:w="11906" w:h="16838" w:code="9"/>
          <w:pgMar w:top="851" w:right="851" w:bottom="851" w:left="1418" w:header="0" w:footer="510" w:gutter="0"/>
          <w:cols w:space="708"/>
          <w:docGrid w:linePitch="360"/>
        </w:sectPr>
      </w:pPr>
    </w:p>
    <w:p w14:paraId="5B07D1AC" w14:textId="70C9DB8A" w:rsidR="001E2A74" w:rsidRPr="00386535" w:rsidRDefault="001E2A74" w:rsidP="00386535">
      <w:pPr>
        <w:pStyle w:val="a9"/>
      </w:pPr>
      <w:bookmarkStart w:id="3962" w:name="_Ref136904764"/>
      <w:bookmarkStart w:id="3963" w:name="_Toc170236054"/>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7</w:t>
      </w:r>
      <w:r w:rsidR="003269C6" w:rsidRPr="00386535">
        <w:rPr>
          <w:noProof/>
        </w:rPr>
        <w:fldChar w:fldCharType="end"/>
      </w:r>
      <w:bookmarkEnd w:id="3962"/>
      <w:r w:rsidRPr="00386535">
        <w:t>. Мероприятия по газификации источников теплоснабжения МУП «Жилкомуслуги»</w:t>
      </w:r>
      <w:bookmarkEnd w:id="3963"/>
    </w:p>
    <w:tbl>
      <w:tblPr>
        <w:tblStyle w:val="af7"/>
        <w:tblW w:w="5000" w:type="pct"/>
        <w:tblLook w:val="04A0" w:firstRow="1" w:lastRow="0" w:firstColumn="1" w:lastColumn="0" w:noHBand="0" w:noVBand="1"/>
      </w:tblPr>
      <w:tblGrid>
        <w:gridCol w:w="1621"/>
        <w:gridCol w:w="1811"/>
        <w:gridCol w:w="905"/>
        <w:gridCol w:w="949"/>
        <w:gridCol w:w="949"/>
        <w:gridCol w:w="1017"/>
        <w:gridCol w:w="950"/>
        <w:gridCol w:w="950"/>
        <w:gridCol w:w="1017"/>
        <w:gridCol w:w="871"/>
        <w:gridCol w:w="871"/>
        <w:gridCol w:w="871"/>
        <w:gridCol w:w="871"/>
        <w:gridCol w:w="871"/>
        <w:gridCol w:w="871"/>
        <w:gridCol w:w="871"/>
        <w:gridCol w:w="871"/>
        <w:gridCol w:w="871"/>
        <w:gridCol w:w="871"/>
        <w:gridCol w:w="871"/>
        <w:gridCol w:w="1025"/>
        <w:gridCol w:w="1321"/>
      </w:tblGrid>
      <w:tr w:rsidR="007C5E74" w:rsidRPr="00386535" w14:paraId="24A954CF" w14:textId="77777777" w:rsidTr="007C5E74">
        <w:trPr>
          <w:trHeight w:val="283"/>
        </w:trPr>
        <w:tc>
          <w:tcPr>
            <w:tcW w:w="367" w:type="pct"/>
            <w:vMerge w:val="restart"/>
            <w:vAlign w:val="center"/>
            <w:hideMark/>
          </w:tcPr>
          <w:p w14:paraId="486CA979" w14:textId="77777777" w:rsidR="007C5E74" w:rsidRPr="00386535" w:rsidRDefault="007C5E74" w:rsidP="00386535">
            <w:pPr>
              <w:pStyle w:val="a6"/>
              <w:rPr>
                <w:sz w:val="18"/>
                <w:szCs w:val="18"/>
              </w:rPr>
            </w:pPr>
            <w:r w:rsidRPr="00386535">
              <w:rPr>
                <w:sz w:val="18"/>
                <w:szCs w:val="18"/>
              </w:rPr>
              <w:t>Наименование источника</w:t>
            </w:r>
          </w:p>
        </w:tc>
        <w:tc>
          <w:tcPr>
            <w:tcW w:w="410" w:type="pct"/>
            <w:vMerge w:val="restart"/>
            <w:vAlign w:val="center"/>
            <w:hideMark/>
          </w:tcPr>
          <w:p w14:paraId="0BAE5E7A" w14:textId="77777777" w:rsidR="007C5E74" w:rsidRPr="00386535" w:rsidRDefault="007C5E74" w:rsidP="00386535">
            <w:pPr>
              <w:pStyle w:val="a6"/>
              <w:rPr>
                <w:sz w:val="18"/>
                <w:szCs w:val="18"/>
              </w:rPr>
            </w:pPr>
            <w:r w:rsidRPr="00386535">
              <w:rPr>
                <w:sz w:val="18"/>
                <w:szCs w:val="18"/>
              </w:rPr>
              <w:t>Наименование мероприятия</w:t>
            </w:r>
          </w:p>
        </w:tc>
        <w:tc>
          <w:tcPr>
            <w:tcW w:w="204" w:type="pct"/>
            <w:vMerge w:val="restart"/>
            <w:vAlign w:val="center"/>
            <w:hideMark/>
          </w:tcPr>
          <w:p w14:paraId="3B6B27CA" w14:textId="77777777" w:rsidR="007C5E74" w:rsidRPr="00386535" w:rsidRDefault="007C5E74" w:rsidP="00386535">
            <w:pPr>
              <w:pStyle w:val="a6"/>
              <w:rPr>
                <w:sz w:val="18"/>
                <w:szCs w:val="18"/>
              </w:rPr>
            </w:pPr>
            <w:r w:rsidRPr="00386535">
              <w:rPr>
                <w:sz w:val="18"/>
                <w:szCs w:val="18"/>
              </w:rPr>
              <w:t>Год реализации</w:t>
            </w:r>
          </w:p>
        </w:tc>
        <w:tc>
          <w:tcPr>
            <w:tcW w:w="3719" w:type="pct"/>
            <w:gridSpan w:val="18"/>
            <w:vAlign w:val="center"/>
            <w:hideMark/>
          </w:tcPr>
          <w:p w14:paraId="18E25670" w14:textId="77777777" w:rsidR="007C5E74" w:rsidRPr="00386535" w:rsidRDefault="007C5E74" w:rsidP="00386535">
            <w:pPr>
              <w:pStyle w:val="a6"/>
              <w:rPr>
                <w:sz w:val="18"/>
                <w:szCs w:val="18"/>
              </w:rPr>
            </w:pPr>
            <w:r w:rsidRPr="00386535">
              <w:rPr>
                <w:sz w:val="18"/>
                <w:szCs w:val="18"/>
              </w:rPr>
              <w:t>Затраты с НДС, тыс.руб. в ценах года реализации</w:t>
            </w:r>
          </w:p>
        </w:tc>
        <w:tc>
          <w:tcPr>
            <w:tcW w:w="299" w:type="pct"/>
            <w:vMerge w:val="restart"/>
            <w:vAlign w:val="center"/>
            <w:hideMark/>
          </w:tcPr>
          <w:p w14:paraId="3E1AC94D" w14:textId="77777777" w:rsidR="007C5E74" w:rsidRPr="00386535" w:rsidRDefault="007C5E74" w:rsidP="00386535">
            <w:pPr>
              <w:pStyle w:val="a6"/>
              <w:rPr>
                <w:sz w:val="18"/>
                <w:szCs w:val="18"/>
              </w:rPr>
            </w:pPr>
            <w:r w:rsidRPr="00386535">
              <w:rPr>
                <w:sz w:val="18"/>
                <w:szCs w:val="18"/>
              </w:rPr>
              <w:t>Источник финансирования</w:t>
            </w:r>
          </w:p>
        </w:tc>
      </w:tr>
      <w:tr w:rsidR="007C5E74" w:rsidRPr="00386535" w14:paraId="0E2BC639" w14:textId="77777777" w:rsidTr="007C5E74">
        <w:trPr>
          <w:trHeight w:val="283"/>
        </w:trPr>
        <w:tc>
          <w:tcPr>
            <w:tcW w:w="367" w:type="pct"/>
            <w:vMerge/>
            <w:vAlign w:val="center"/>
            <w:hideMark/>
          </w:tcPr>
          <w:p w14:paraId="0F2747C5" w14:textId="77777777" w:rsidR="007C5E74" w:rsidRPr="00386535" w:rsidRDefault="007C5E74" w:rsidP="00386535">
            <w:pPr>
              <w:pStyle w:val="a6"/>
              <w:rPr>
                <w:sz w:val="18"/>
                <w:szCs w:val="18"/>
              </w:rPr>
            </w:pPr>
          </w:p>
        </w:tc>
        <w:tc>
          <w:tcPr>
            <w:tcW w:w="410" w:type="pct"/>
            <w:vMerge/>
            <w:vAlign w:val="center"/>
            <w:hideMark/>
          </w:tcPr>
          <w:p w14:paraId="70F8F760" w14:textId="77777777" w:rsidR="007C5E74" w:rsidRPr="00386535" w:rsidRDefault="007C5E74" w:rsidP="00386535">
            <w:pPr>
              <w:pStyle w:val="a6"/>
              <w:rPr>
                <w:sz w:val="18"/>
                <w:szCs w:val="18"/>
              </w:rPr>
            </w:pPr>
          </w:p>
        </w:tc>
        <w:tc>
          <w:tcPr>
            <w:tcW w:w="204" w:type="pct"/>
            <w:vMerge/>
            <w:vAlign w:val="center"/>
            <w:hideMark/>
          </w:tcPr>
          <w:p w14:paraId="1A372187" w14:textId="77777777" w:rsidR="007C5E74" w:rsidRPr="00386535" w:rsidRDefault="007C5E74" w:rsidP="00386535">
            <w:pPr>
              <w:pStyle w:val="a6"/>
              <w:rPr>
                <w:sz w:val="18"/>
                <w:szCs w:val="18"/>
              </w:rPr>
            </w:pPr>
          </w:p>
        </w:tc>
        <w:tc>
          <w:tcPr>
            <w:tcW w:w="215" w:type="pct"/>
            <w:vAlign w:val="center"/>
            <w:hideMark/>
          </w:tcPr>
          <w:p w14:paraId="500DF110" w14:textId="77777777" w:rsidR="007C5E74" w:rsidRPr="00386535" w:rsidRDefault="007C5E74" w:rsidP="00386535">
            <w:pPr>
              <w:pStyle w:val="a6"/>
              <w:rPr>
                <w:sz w:val="18"/>
                <w:szCs w:val="18"/>
              </w:rPr>
            </w:pPr>
            <w:r w:rsidRPr="00386535">
              <w:rPr>
                <w:sz w:val="18"/>
                <w:szCs w:val="18"/>
              </w:rPr>
              <w:t>2023</w:t>
            </w:r>
          </w:p>
        </w:tc>
        <w:tc>
          <w:tcPr>
            <w:tcW w:w="215" w:type="pct"/>
            <w:vAlign w:val="center"/>
            <w:hideMark/>
          </w:tcPr>
          <w:p w14:paraId="41E5D56B" w14:textId="77777777" w:rsidR="007C5E74" w:rsidRPr="00386535" w:rsidRDefault="007C5E74" w:rsidP="00386535">
            <w:pPr>
              <w:pStyle w:val="a6"/>
              <w:rPr>
                <w:sz w:val="18"/>
                <w:szCs w:val="18"/>
              </w:rPr>
            </w:pPr>
            <w:r w:rsidRPr="00386535">
              <w:rPr>
                <w:sz w:val="18"/>
                <w:szCs w:val="18"/>
              </w:rPr>
              <w:t>2024</w:t>
            </w:r>
          </w:p>
        </w:tc>
        <w:tc>
          <w:tcPr>
            <w:tcW w:w="230" w:type="pct"/>
            <w:vAlign w:val="center"/>
            <w:hideMark/>
          </w:tcPr>
          <w:p w14:paraId="29394536" w14:textId="77777777" w:rsidR="007C5E74" w:rsidRPr="00386535" w:rsidRDefault="007C5E74" w:rsidP="00386535">
            <w:pPr>
              <w:pStyle w:val="a6"/>
              <w:rPr>
                <w:sz w:val="18"/>
                <w:szCs w:val="18"/>
              </w:rPr>
            </w:pPr>
            <w:r w:rsidRPr="00386535">
              <w:rPr>
                <w:sz w:val="18"/>
                <w:szCs w:val="18"/>
              </w:rPr>
              <w:t>2025</w:t>
            </w:r>
          </w:p>
        </w:tc>
        <w:tc>
          <w:tcPr>
            <w:tcW w:w="215" w:type="pct"/>
            <w:vAlign w:val="center"/>
            <w:hideMark/>
          </w:tcPr>
          <w:p w14:paraId="1520EC35" w14:textId="77777777" w:rsidR="007C5E74" w:rsidRPr="00386535" w:rsidRDefault="007C5E74" w:rsidP="00386535">
            <w:pPr>
              <w:pStyle w:val="a6"/>
              <w:rPr>
                <w:sz w:val="18"/>
                <w:szCs w:val="18"/>
              </w:rPr>
            </w:pPr>
            <w:r w:rsidRPr="00386535">
              <w:rPr>
                <w:sz w:val="18"/>
                <w:szCs w:val="18"/>
              </w:rPr>
              <w:t>2026</w:t>
            </w:r>
          </w:p>
        </w:tc>
        <w:tc>
          <w:tcPr>
            <w:tcW w:w="215" w:type="pct"/>
            <w:vAlign w:val="center"/>
            <w:hideMark/>
          </w:tcPr>
          <w:p w14:paraId="2B125A96" w14:textId="77777777" w:rsidR="007C5E74" w:rsidRPr="00386535" w:rsidRDefault="007C5E74" w:rsidP="00386535">
            <w:pPr>
              <w:pStyle w:val="a6"/>
              <w:rPr>
                <w:sz w:val="18"/>
                <w:szCs w:val="18"/>
              </w:rPr>
            </w:pPr>
            <w:r w:rsidRPr="00386535">
              <w:rPr>
                <w:sz w:val="18"/>
                <w:szCs w:val="18"/>
              </w:rPr>
              <w:t>2027</w:t>
            </w:r>
          </w:p>
        </w:tc>
        <w:tc>
          <w:tcPr>
            <w:tcW w:w="230" w:type="pct"/>
            <w:vAlign w:val="center"/>
            <w:hideMark/>
          </w:tcPr>
          <w:p w14:paraId="7A2A0235" w14:textId="77777777" w:rsidR="007C5E74" w:rsidRPr="00386535" w:rsidRDefault="007C5E74" w:rsidP="00386535">
            <w:pPr>
              <w:pStyle w:val="a6"/>
              <w:rPr>
                <w:sz w:val="18"/>
                <w:szCs w:val="18"/>
              </w:rPr>
            </w:pPr>
            <w:r w:rsidRPr="00386535">
              <w:rPr>
                <w:sz w:val="18"/>
                <w:szCs w:val="18"/>
              </w:rPr>
              <w:t>2028</w:t>
            </w:r>
          </w:p>
        </w:tc>
        <w:tc>
          <w:tcPr>
            <w:tcW w:w="197" w:type="pct"/>
            <w:vAlign w:val="center"/>
            <w:hideMark/>
          </w:tcPr>
          <w:p w14:paraId="38A3A3AA" w14:textId="77777777" w:rsidR="007C5E74" w:rsidRPr="00386535" w:rsidRDefault="007C5E74" w:rsidP="00386535">
            <w:pPr>
              <w:pStyle w:val="a6"/>
              <w:rPr>
                <w:sz w:val="18"/>
                <w:szCs w:val="18"/>
              </w:rPr>
            </w:pPr>
            <w:r w:rsidRPr="00386535">
              <w:rPr>
                <w:sz w:val="18"/>
                <w:szCs w:val="18"/>
              </w:rPr>
              <w:t>2029</w:t>
            </w:r>
          </w:p>
        </w:tc>
        <w:tc>
          <w:tcPr>
            <w:tcW w:w="197" w:type="pct"/>
            <w:vAlign w:val="center"/>
            <w:hideMark/>
          </w:tcPr>
          <w:p w14:paraId="78CA86B3" w14:textId="77777777" w:rsidR="007C5E74" w:rsidRPr="00386535" w:rsidRDefault="007C5E74" w:rsidP="00386535">
            <w:pPr>
              <w:pStyle w:val="a6"/>
              <w:rPr>
                <w:sz w:val="18"/>
                <w:szCs w:val="18"/>
              </w:rPr>
            </w:pPr>
            <w:r w:rsidRPr="00386535">
              <w:rPr>
                <w:sz w:val="18"/>
                <w:szCs w:val="18"/>
              </w:rPr>
              <w:t>2030</w:t>
            </w:r>
          </w:p>
        </w:tc>
        <w:tc>
          <w:tcPr>
            <w:tcW w:w="197" w:type="pct"/>
            <w:vAlign w:val="center"/>
            <w:hideMark/>
          </w:tcPr>
          <w:p w14:paraId="0C9E67FB" w14:textId="77777777" w:rsidR="007C5E74" w:rsidRPr="00386535" w:rsidRDefault="007C5E74" w:rsidP="00386535">
            <w:pPr>
              <w:pStyle w:val="a6"/>
              <w:rPr>
                <w:sz w:val="18"/>
                <w:szCs w:val="18"/>
              </w:rPr>
            </w:pPr>
            <w:r w:rsidRPr="00386535">
              <w:rPr>
                <w:sz w:val="18"/>
                <w:szCs w:val="18"/>
              </w:rPr>
              <w:t>2031</w:t>
            </w:r>
          </w:p>
        </w:tc>
        <w:tc>
          <w:tcPr>
            <w:tcW w:w="197" w:type="pct"/>
            <w:vAlign w:val="center"/>
            <w:hideMark/>
          </w:tcPr>
          <w:p w14:paraId="3407D1D7" w14:textId="77777777" w:rsidR="007C5E74" w:rsidRPr="00386535" w:rsidRDefault="007C5E74" w:rsidP="00386535">
            <w:pPr>
              <w:pStyle w:val="a6"/>
              <w:rPr>
                <w:sz w:val="18"/>
                <w:szCs w:val="18"/>
              </w:rPr>
            </w:pPr>
            <w:r w:rsidRPr="00386535">
              <w:rPr>
                <w:sz w:val="18"/>
                <w:szCs w:val="18"/>
              </w:rPr>
              <w:t>2032</w:t>
            </w:r>
          </w:p>
        </w:tc>
        <w:tc>
          <w:tcPr>
            <w:tcW w:w="197" w:type="pct"/>
            <w:vAlign w:val="center"/>
            <w:hideMark/>
          </w:tcPr>
          <w:p w14:paraId="2B09EDCA" w14:textId="77777777" w:rsidR="007C5E74" w:rsidRPr="00386535" w:rsidRDefault="007C5E74" w:rsidP="00386535">
            <w:pPr>
              <w:pStyle w:val="a6"/>
              <w:rPr>
                <w:sz w:val="18"/>
                <w:szCs w:val="18"/>
              </w:rPr>
            </w:pPr>
            <w:r w:rsidRPr="00386535">
              <w:rPr>
                <w:sz w:val="18"/>
                <w:szCs w:val="18"/>
              </w:rPr>
              <w:t>2033</w:t>
            </w:r>
          </w:p>
        </w:tc>
        <w:tc>
          <w:tcPr>
            <w:tcW w:w="197" w:type="pct"/>
            <w:vAlign w:val="center"/>
            <w:hideMark/>
          </w:tcPr>
          <w:p w14:paraId="36F41934" w14:textId="77777777" w:rsidR="007C5E74" w:rsidRPr="00386535" w:rsidRDefault="007C5E74" w:rsidP="00386535">
            <w:pPr>
              <w:pStyle w:val="a6"/>
              <w:rPr>
                <w:sz w:val="18"/>
                <w:szCs w:val="18"/>
              </w:rPr>
            </w:pPr>
            <w:r w:rsidRPr="00386535">
              <w:rPr>
                <w:sz w:val="18"/>
                <w:szCs w:val="18"/>
              </w:rPr>
              <w:t>2034</w:t>
            </w:r>
          </w:p>
        </w:tc>
        <w:tc>
          <w:tcPr>
            <w:tcW w:w="197" w:type="pct"/>
            <w:vAlign w:val="center"/>
            <w:hideMark/>
          </w:tcPr>
          <w:p w14:paraId="4D77A9EB" w14:textId="77777777" w:rsidR="007C5E74" w:rsidRPr="00386535" w:rsidRDefault="007C5E74" w:rsidP="00386535">
            <w:pPr>
              <w:pStyle w:val="a6"/>
              <w:rPr>
                <w:sz w:val="18"/>
                <w:szCs w:val="18"/>
              </w:rPr>
            </w:pPr>
            <w:r w:rsidRPr="00386535">
              <w:rPr>
                <w:sz w:val="18"/>
                <w:szCs w:val="18"/>
              </w:rPr>
              <w:t>2035</w:t>
            </w:r>
          </w:p>
        </w:tc>
        <w:tc>
          <w:tcPr>
            <w:tcW w:w="197" w:type="pct"/>
            <w:vAlign w:val="center"/>
            <w:hideMark/>
          </w:tcPr>
          <w:p w14:paraId="02BE87E6" w14:textId="77777777" w:rsidR="007C5E74" w:rsidRPr="00386535" w:rsidRDefault="007C5E74" w:rsidP="00386535">
            <w:pPr>
              <w:pStyle w:val="a6"/>
              <w:rPr>
                <w:sz w:val="18"/>
                <w:szCs w:val="18"/>
              </w:rPr>
            </w:pPr>
            <w:r w:rsidRPr="00386535">
              <w:rPr>
                <w:sz w:val="18"/>
                <w:szCs w:val="18"/>
              </w:rPr>
              <w:t>2036</w:t>
            </w:r>
          </w:p>
        </w:tc>
        <w:tc>
          <w:tcPr>
            <w:tcW w:w="197" w:type="pct"/>
            <w:vAlign w:val="center"/>
            <w:hideMark/>
          </w:tcPr>
          <w:p w14:paraId="627028C4" w14:textId="77777777" w:rsidR="007C5E74" w:rsidRPr="00386535" w:rsidRDefault="007C5E74" w:rsidP="00386535">
            <w:pPr>
              <w:pStyle w:val="a6"/>
              <w:rPr>
                <w:sz w:val="18"/>
                <w:szCs w:val="18"/>
              </w:rPr>
            </w:pPr>
            <w:r w:rsidRPr="00386535">
              <w:rPr>
                <w:sz w:val="18"/>
                <w:szCs w:val="18"/>
              </w:rPr>
              <w:t>2037</w:t>
            </w:r>
          </w:p>
        </w:tc>
        <w:tc>
          <w:tcPr>
            <w:tcW w:w="197" w:type="pct"/>
            <w:vAlign w:val="center"/>
            <w:hideMark/>
          </w:tcPr>
          <w:p w14:paraId="03D8D97A" w14:textId="77777777" w:rsidR="007C5E74" w:rsidRPr="00386535" w:rsidRDefault="007C5E74" w:rsidP="00386535">
            <w:pPr>
              <w:pStyle w:val="a6"/>
              <w:rPr>
                <w:sz w:val="18"/>
                <w:szCs w:val="18"/>
              </w:rPr>
            </w:pPr>
            <w:r w:rsidRPr="00386535">
              <w:rPr>
                <w:sz w:val="18"/>
                <w:szCs w:val="18"/>
              </w:rPr>
              <w:t>2038</w:t>
            </w:r>
          </w:p>
        </w:tc>
        <w:tc>
          <w:tcPr>
            <w:tcW w:w="197" w:type="pct"/>
            <w:vAlign w:val="center"/>
            <w:hideMark/>
          </w:tcPr>
          <w:p w14:paraId="311BC183" w14:textId="77777777" w:rsidR="007C5E74" w:rsidRPr="00386535" w:rsidRDefault="007C5E74" w:rsidP="00386535">
            <w:pPr>
              <w:pStyle w:val="a6"/>
              <w:rPr>
                <w:sz w:val="18"/>
                <w:szCs w:val="18"/>
              </w:rPr>
            </w:pPr>
            <w:r w:rsidRPr="00386535">
              <w:rPr>
                <w:sz w:val="18"/>
                <w:szCs w:val="18"/>
              </w:rPr>
              <w:t>2039</w:t>
            </w:r>
          </w:p>
        </w:tc>
        <w:tc>
          <w:tcPr>
            <w:tcW w:w="230" w:type="pct"/>
            <w:vAlign w:val="center"/>
            <w:hideMark/>
          </w:tcPr>
          <w:p w14:paraId="10DB8E2B" w14:textId="77777777" w:rsidR="007C5E74" w:rsidRPr="00386535" w:rsidRDefault="007C5E74" w:rsidP="00386535">
            <w:pPr>
              <w:pStyle w:val="a6"/>
              <w:rPr>
                <w:sz w:val="18"/>
                <w:szCs w:val="18"/>
              </w:rPr>
            </w:pPr>
            <w:r w:rsidRPr="00386535">
              <w:rPr>
                <w:sz w:val="18"/>
                <w:szCs w:val="18"/>
              </w:rPr>
              <w:t>Всего 2022-2039</w:t>
            </w:r>
          </w:p>
        </w:tc>
        <w:tc>
          <w:tcPr>
            <w:tcW w:w="299" w:type="pct"/>
            <w:vMerge/>
            <w:vAlign w:val="center"/>
            <w:hideMark/>
          </w:tcPr>
          <w:p w14:paraId="51E9B75A" w14:textId="77777777" w:rsidR="007C5E74" w:rsidRPr="00386535" w:rsidRDefault="007C5E74" w:rsidP="00386535">
            <w:pPr>
              <w:pStyle w:val="a6"/>
              <w:rPr>
                <w:sz w:val="18"/>
                <w:szCs w:val="18"/>
              </w:rPr>
            </w:pPr>
          </w:p>
        </w:tc>
      </w:tr>
      <w:tr w:rsidR="007C5E74" w:rsidRPr="00386535" w14:paraId="469CC0F3" w14:textId="77777777" w:rsidTr="007C5E74">
        <w:trPr>
          <w:trHeight w:val="283"/>
        </w:trPr>
        <w:tc>
          <w:tcPr>
            <w:tcW w:w="5000" w:type="pct"/>
            <w:gridSpan w:val="22"/>
            <w:vAlign w:val="center"/>
            <w:hideMark/>
          </w:tcPr>
          <w:p w14:paraId="406039F8" w14:textId="77777777" w:rsidR="007C5E74" w:rsidRPr="00386535" w:rsidRDefault="007C5E74" w:rsidP="00386535">
            <w:pPr>
              <w:pStyle w:val="a6"/>
              <w:rPr>
                <w:sz w:val="18"/>
                <w:szCs w:val="18"/>
              </w:rPr>
            </w:pPr>
            <w:r w:rsidRPr="00386535">
              <w:rPr>
                <w:sz w:val="18"/>
                <w:szCs w:val="18"/>
              </w:rPr>
              <w:t>ЕТО № 2 МУП «Жилкомуслуги»</w:t>
            </w:r>
          </w:p>
        </w:tc>
      </w:tr>
      <w:tr w:rsidR="007C5E74" w:rsidRPr="00386535" w14:paraId="6E3414A7" w14:textId="77777777" w:rsidTr="007C5E74">
        <w:trPr>
          <w:trHeight w:val="283"/>
        </w:trPr>
        <w:tc>
          <w:tcPr>
            <w:tcW w:w="367" w:type="pct"/>
            <w:vAlign w:val="center"/>
            <w:hideMark/>
          </w:tcPr>
          <w:p w14:paraId="06A30CA9" w14:textId="77777777" w:rsidR="007C5E74" w:rsidRPr="00386535" w:rsidRDefault="007C5E74" w:rsidP="00386535">
            <w:pPr>
              <w:pStyle w:val="a6"/>
              <w:rPr>
                <w:sz w:val="18"/>
                <w:szCs w:val="18"/>
              </w:rPr>
            </w:pPr>
            <w:r w:rsidRPr="00386535">
              <w:rPr>
                <w:sz w:val="18"/>
                <w:szCs w:val="18"/>
              </w:rPr>
              <w:t>Центральная</w:t>
            </w:r>
          </w:p>
        </w:tc>
        <w:tc>
          <w:tcPr>
            <w:tcW w:w="410" w:type="pct"/>
            <w:vAlign w:val="center"/>
            <w:hideMark/>
          </w:tcPr>
          <w:p w14:paraId="382975D4" w14:textId="77777777" w:rsidR="007C5E74" w:rsidRPr="00386535" w:rsidRDefault="007C5E74" w:rsidP="00386535">
            <w:pPr>
              <w:pStyle w:val="a6"/>
              <w:rPr>
                <w:sz w:val="18"/>
                <w:szCs w:val="18"/>
              </w:rPr>
            </w:pPr>
            <w:r w:rsidRPr="00386535">
              <w:rPr>
                <w:sz w:val="18"/>
                <w:szCs w:val="18"/>
              </w:rPr>
              <w:t>Строительство модульной газовой котельной в п.Седкыркещ с переключением потребителей котельной "Больница" на новую котельную</w:t>
            </w:r>
          </w:p>
        </w:tc>
        <w:tc>
          <w:tcPr>
            <w:tcW w:w="204" w:type="pct"/>
            <w:vAlign w:val="center"/>
            <w:hideMark/>
          </w:tcPr>
          <w:p w14:paraId="299A15F7" w14:textId="77777777" w:rsidR="007C5E74" w:rsidRPr="00386535" w:rsidRDefault="007C5E74" w:rsidP="00386535">
            <w:pPr>
              <w:pStyle w:val="a6"/>
              <w:rPr>
                <w:sz w:val="18"/>
                <w:szCs w:val="18"/>
              </w:rPr>
            </w:pPr>
            <w:r w:rsidRPr="00386535">
              <w:rPr>
                <w:sz w:val="18"/>
                <w:szCs w:val="18"/>
              </w:rPr>
              <w:t>2025</w:t>
            </w:r>
          </w:p>
        </w:tc>
        <w:tc>
          <w:tcPr>
            <w:tcW w:w="215" w:type="pct"/>
            <w:vAlign w:val="center"/>
            <w:hideMark/>
          </w:tcPr>
          <w:p w14:paraId="1749774E" w14:textId="1BBA6C96" w:rsidR="007C5E74" w:rsidRPr="00386535" w:rsidRDefault="007C5E74" w:rsidP="00386535">
            <w:pPr>
              <w:pStyle w:val="a6"/>
              <w:rPr>
                <w:sz w:val="18"/>
                <w:szCs w:val="18"/>
              </w:rPr>
            </w:pPr>
          </w:p>
        </w:tc>
        <w:tc>
          <w:tcPr>
            <w:tcW w:w="215" w:type="pct"/>
            <w:noWrap/>
            <w:vAlign w:val="center"/>
            <w:hideMark/>
          </w:tcPr>
          <w:p w14:paraId="7872A541" w14:textId="77777777" w:rsidR="007C5E74" w:rsidRPr="00386535" w:rsidRDefault="007C5E74" w:rsidP="00386535">
            <w:pPr>
              <w:pStyle w:val="a6"/>
              <w:rPr>
                <w:sz w:val="18"/>
                <w:szCs w:val="18"/>
              </w:rPr>
            </w:pPr>
          </w:p>
        </w:tc>
        <w:tc>
          <w:tcPr>
            <w:tcW w:w="230" w:type="pct"/>
            <w:vAlign w:val="center"/>
            <w:hideMark/>
          </w:tcPr>
          <w:p w14:paraId="613A981C" w14:textId="77777777" w:rsidR="007C5E74" w:rsidRPr="00386535" w:rsidRDefault="007C5E74" w:rsidP="00386535">
            <w:pPr>
              <w:pStyle w:val="a6"/>
              <w:rPr>
                <w:sz w:val="18"/>
                <w:szCs w:val="18"/>
              </w:rPr>
            </w:pPr>
            <w:r w:rsidRPr="00386535">
              <w:rPr>
                <w:sz w:val="18"/>
                <w:szCs w:val="18"/>
              </w:rPr>
              <w:t>175 133,0</w:t>
            </w:r>
          </w:p>
        </w:tc>
        <w:tc>
          <w:tcPr>
            <w:tcW w:w="215" w:type="pct"/>
            <w:vAlign w:val="center"/>
            <w:hideMark/>
          </w:tcPr>
          <w:p w14:paraId="1FEA60C9" w14:textId="59E47428" w:rsidR="007C5E74" w:rsidRPr="00386535" w:rsidRDefault="007C5E74" w:rsidP="00386535">
            <w:pPr>
              <w:pStyle w:val="a6"/>
              <w:rPr>
                <w:sz w:val="18"/>
                <w:szCs w:val="18"/>
              </w:rPr>
            </w:pPr>
          </w:p>
        </w:tc>
        <w:tc>
          <w:tcPr>
            <w:tcW w:w="215" w:type="pct"/>
            <w:vAlign w:val="center"/>
            <w:hideMark/>
          </w:tcPr>
          <w:p w14:paraId="7D8FC719" w14:textId="2C490F2E" w:rsidR="007C5E74" w:rsidRPr="00386535" w:rsidRDefault="007C5E74" w:rsidP="00386535">
            <w:pPr>
              <w:pStyle w:val="a6"/>
              <w:rPr>
                <w:sz w:val="18"/>
                <w:szCs w:val="18"/>
              </w:rPr>
            </w:pPr>
          </w:p>
        </w:tc>
        <w:tc>
          <w:tcPr>
            <w:tcW w:w="230" w:type="pct"/>
            <w:vAlign w:val="center"/>
            <w:hideMark/>
          </w:tcPr>
          <w:p w14:paraId="0FD6003F" w14:textId="09D819BA" w:rsidR="007C5E74" w:rsidRPr="00386535" w:rsidRDefault="007C5E74" w:rsidP="00386535">
            <w:pPr>
              <w:pStyle w:val="a6"/>
              <w:rPr>
                <w:sz w:val="18"/>
                <w:szCs w:val="18"/>
              </w:rPr>
            </w:pPr>
          </w:p>
        </w:tc>
        <w:tc>
          <w:tcPr>
            <w:tcW w:w="197" w:type="pct"/>
            <w:vAlign w:val="center"/>
            <w:hideMark/>
          </w:tcPr>
          <w:p w14:paraId="1FD43599" w14:textId="425FA905" w:rsidR="007C5E74" w:rsidRPr="00386535" w:rsidRDefault="007C5E74" w:rsidP="00386535">
            <w:pPr>
              <w:pStyle w:val="a6"/>
              <w:rPr>
                <w:sz w:val="18"/>
                <w:szCs w:val="18"/>
              </w:rPr>
            </w:pPr>
          </w:p>
        </w:tc>
        <w:tc>
          <w:tcPr>
            <w:tcW w:w="197" w:type="pct"/>
            <w:vAlign w:val="center"/>
            <w:hideMark/>
          </w:tcPr>
          <w:p w14:paraId="2B18F7B7" w14:textId="6AE40459" w:rsidR="007C5E74" w:rsidRPr="00386535" w:rsidRDefault="007C5E74" w:rsidP="00386535">
            <w:pPr>
              <w:pStyle w:val="a6"/>
              <w:rPr>
                <w:sz w:val="18"/>
                <w:szCs w:val="18"/>
              </w:rPr>
            </w:pPr>
          </w:p>
        </w:tc>
        <w:tc>
          <w:tcPr>
            <w:tcW w:w="197" w:type="pct"/>
            <w:vAlign w:val="center"/>
            <w:hideMark/>
          </w:tcPr>
          <w:p w14:paraId="77E3E5BE" w14:textId="4887BAE0" w:rsidR="007C5E74" w:rsidRPr="00386535" w:rsidRDefault="007C5E74" w:rsidP="00386535">
            <w:pPr>
              <w:pStyle w:val="a6"/>
              <w:rPr>
                <w:sz w:val="18"/>
                <w:szCs w:val="18"/>
              </w:rPr>
            </w:pPr>
          </w:p>
        </w:tc>
        <w:tc>
          <w:tcPr>
            <w:tcW w:w="197" w:type="pct"/>
            <w:vAlign w:val="center"/>
            <w:hideMark/>
          </w:tcPr>
          <w:p w14:paraId="7CF1A80D" w14:textId="1A18F69F" w:rsidR="007C5E74" w:rsidRPr="00386535" w:rsidRDefault="007C5E74" w:rsidP="00386535">
            <w:pPr>
              <w:pStyle w:val="a6"/>
              <w:rPr>
                <w:sz w:val="18"/>
                <w:szCs w:val="18"/>
              </w:rPr>
            </w:pPr>
          </w:p>
        </w:tc>
        <w:tc>
          <w:tcPr>
            <w:tcW w:w="197" w:type="pct"/>
            <w:vAlign w:val="center"/>
            <w:hideMark/>
          </w:tcPr>
          <w:p w14:paraId="5DC8E8A4" w14:textId="4ABA0408" w:rsidR="007C5E74" w:rsidRPr="00386535" w:rsidRDefault="007C5E74" w:rsidP="00386535">
            <w:pPr>
              <w:pStyle w:val="a6"/>
              <w:rPr>
                <w:sz w:val="18"/>
                <w:szCs w:val="18"/>
              </w:rPr>
            </w:pPr>
          </w:p>
        </w:tc>
        <w:tc>
          <w:tcPr>
            <w:tcW w:w="197" w:type="pct"/>
            <w:vAlign w:val="center"/>
            <w:hideMark/>
          </w:tcPr>
          <w:p w14:paraId="7F91C765" w14:textId="5D3991AD" w:rsidR="007C5E74" w:rsidRPr="00386535" w:rsidRDefault="007C5E74" w:rsidP="00386535">
            <w:pPr>
              <w:pStyle w:val="a6"/>
              <w:rPr>
                <w:sz w:val="18"/>
                <w:szCs w:val="18"/>
              </w:rPr>
            </w:pPr>
          </w:p>
        </w:tc>
        <w:tc>
          <w:tcPr>
            <w:tcW w:w="197" w:type="pct"/>
            <w:vAlign w:val="center"/>
            <w:hideMark/>
          </w:tcPr>
          <w:p w14:paraId="169B7C82" w14:textId="049693D6" w:rsidR="007C5E74" w:rsidRPr="00386535" w:rsidRDefault="007C5E74" w:rsidP="00386535">
            <w:pPr>
              <w:pStyle w:val="a6"/>
              <w:rPr>
                <w:sz w:val="18"/>
                <w:szCs w:val="18"/>
              </w:rPr>
            </w:pPr>
          </w:p>
        </w:tc>
        <w:tc>
          <w:tcPr>
            <w:tcW w:w="197" w:type="pct"/>
            <w:vAlign w:val="center"/>
            <w:hideMark/>
          </w:tcPr>
          <w:p w14:paraId="660442CB" w14:textId="1FB22121" w:rsidR="007C5E74" w:rsidRPr="00386535" w:rsidRDefault="007C5E74" w:rsidP="00386535">
            <w:pPr>
              <w:pStyle w:val="a6"/>
              <w:rPr>
                <w:sz w:val="18"/>
                <w:szCs w:val="18"/>
              </w:rPr>
            </w:pPr>
          </w:p>
        </w:tc>
        <w:tc>
          <w:tcPr>
            <w:tcW w:w="197" w:type="pct"/>
            <w:vAlign w:val="center"/>
            <w:hideMark/>
          </w:tcPr>
          <w:p w14:paraId="4C834F18" w14:textId="0FADC529" w:rsidR="007C5E74" w:rsidRPr="00386535" w:rsidRDefault="007C5E74" w:rsidP="00386535">
            <w:pPr>
              <w:pStyle w:val="a6"/>
              <w:rPr>
                <w:sz w:val="18"/>
                <w:szCs w:val="18"/>
              </w:rPr>
            </w:pPr>
          </w:p>
        </w:tc>
        <w:tc>
          <w:tcPr>
            <w:tcW w:w="197" w:type="pct"/>
            <w:vAlign w:val="center"/>
            <w:hideMark/>
          </w:tcPr>
          <w:p w14:paraId="647E3464" w14:textId="18716507" w:rsidR="007C5E74" w:rsidRPr="00386535" w:rsidRDefault="007C5E74" w:rsidP="00386535">
            <w:pPr>
              <w:pStyle w:val="a6"/>
              <w:rPr>
                <w:sz w:val="18"/>
                <w:szCs w:val="18"/>
              </w:rPr>
            </w:pPr>
          </w:p>
        </w:tc>
        <w:tc>
          <w:tcPr>
            <w:tcW w:w="197" w:type="pct"/>
            <w:vAlign w:val="center"/>
            <w:hideMark/>
          </w:tcPr>
          <w:p w14:paraId="58ACD703" w14:textId="513D7AAF" w:rsidR="007C5E74" w:rsidRPr="00386535" w:rsidRDefault="007C5E74" w:rsidP="00386535">
            <w:pPr>
              <w:pStyle w:val="a6"/>
              <w:rPr>
                <w:sz w:val="18"/>
                <w:szCs w:val="18"/>
              </w:rPr>
            </w:pPr>
          </w:p>
        </w:tc>
        <w:tc>
          <w:tcPr>
            <w:tcW w:w="230" w:type="pct"/>
            <w:vAlign w:val="center"/>
            <w:hideMark/>
          </w:tcPr>
          <w:p w14:paraId="79C18380" w14:textId="77777777" w:rsidR="007C5E74" w:rsidRPr="00386535" w:rsidRDefault="007C5E74" w:rsidP="00386535">
            <w:pPr>
              <w:pStyle w:val="a6"/>
              <w:rPr>
                <w:sz w:val="18"/>
                <w:szCs w:val="18"/>
              </w:rPr>
            </w:pPr>
            <w:r w:rsidRPr="00386535">
              <w:rPr>
                <w:sz w:val="18"/>
                <w:szCs w:val="18"/>
              </w:rPr>
              <w:t>175 133,0</w:t>
            </w:r>
          </w:p>
        </w:tc>
        <w:tc>
          <w:tcPr>
            <w:tcW w:w="299" w:type="pct"/>
            <w:vAlign w:val="center"/>
            <w:hideMark/>
          </w:tcPr>
          <w:p w14:paraId="0FDEB78B" w14:textId="77777777" w:rsidR="007C5E74" w:rsidRPr="00386535" w:rsidRDefault="007C5E74" w:rsidP="00386535">
            <w:pPr>
              <w:pStyle w:val="a6"/>
              <w:rPr>
                <w:sz w:val="18"/>
                <w:szCs w:val="18"/>
              </w:rPr>
            </w:pPr>
            <w:r w:rsidRPr="00386535">
              <w:rPr>
                <w:sz w:val="18"/>
                <w:szCs w:val="18"/>
              </w:rPr>
              <w:t>Собственные средства</w:t>
            </w:r>
          </w:p>
        </w:tc>
      </w:tr>
      <w:tr w:rsidR="007C5E74" w:rsidRPr="00386535" w14:paraId="67E0689D" w14:textId="77777777" w:rsidTr="007C5E74">
        <w:trPr>
          <w:trHeight w:val="283"/>
        </w:trPr>
        <w:tc>
          <w:tcPr>
            <w:tcW w:w="367" w:type="pct"/>
            <w:vAlign w:val="center"/>
            <w:hideMark/>
          </w:tcPr>
          <w:p w14:paraId="5F093D9B" w14:textId="77777777" w:rsidR="007C5E74" w:rsidRPr="00386535" w:rsidRDefault="007C5E74" w:rsidP="00386535">
            <w:pPr>
              <w:pStyle w:val="a6"/>
              <w:rPr>
                <w:sz w:val="18"/>
                <w:szCs w:val="18"/>
              </w:rPr>
            </w:pPr>
            <w:r w:rsidRPr="00386535">
              <w:rPr>
                <w:sz w:val="18"/>
                <w:szCs w:val="18"/>
              </w:rPr>
              <w:t>Выльтыдор</w:t>
            </w:r>
          </w:p>
        </w:tc>
        <w:tc>
          <w:tcPr>
            <w:tcW w:w="410" w:type="pct"/>
            <w:vAlign w:val="center"/>
            <w:hideMark/>
          </w:tcPr>
          <w:p w14:paraId="008D55BA" w14:textId="77777777" w:rsidR="007C5E74" w:rsidRPr="00386535" w:rsidRDefault="007C5E74" w:rsidP="00386535">
            <w:pPr>
              <w:pStyle w:val="a6"/>
              <w:rPr>
                <w:sz w:val="18"/>
                <w:szCs w:val="18"/>
              </w:rPr>
            </w:pPr>
            <w:r w:rsidRPr="00386535">
              <w:rPr>
                <w:sz w:val="18"/>
                <w:szCs w:val="18"/>
              </w:rPr>
              <w:t>Строительство модульной газовой котельной в п. Выльтыдор с последующим закрытием существующей котельной</w:t>
            </w:r>
          </w:p>
        </w:tc>
        <w:tc>
          <w:tcPr>
            <w:tcW w:w="204" w:type="pct"/>
            <w:vAlign w:val="center"/>
            <w:hideMark/>
          </w:tcPr>
          <w:p w14:paraId="491E820F" w14:textId="77777777" w:rsidR="007C5E74" w:rsidRPr="00386535" w:rsidRDefault="007C5E74" w:rsidP="00386535">
            <w:pPr>
              <w:pStyle w:val="a6"/>
              <w:rPr>
                <w:sz w:val="18"/>
                <w:szCs w:val="18"/>
              </w:rPr>
            </w:pPr>
            <w:r w:rsidRPr="00386535">
              <w:rPr>
                <w:sz w:val="18"/>
                <w:szCs w:val="18"/>
              </w:rPr>
              <w:t>2023</w:t>
            </w:r>
          </w:p>
        </w:tc>
        <w:tc>
          <w:tcPr>
            <w:tcW w:w="215" w:type="pct"/>
            <w:vAlign w:val="center"/>
            <w:hideMark/>
          </w:tcPr>
          <w:p w14:paraId="327049D9" w14:textId="77777777" w:rsidR="007C5E74" w:rsidRPr="00386535" w:rsidRDefault="007C5E74" w:rsidP="00386535">
            <w:pPr>
              <w:pStyle w:val="a6"/>
              <w:rPr>
                <w:sz w:val="18"/>
                <w:szCs w:val="18"/>
              </w:rPr>
            </w:pPr>
            <w:r w:rsidRPr="00386535">
              <w:rPr>
                <w:sz w:val="18"/>
                <w:szCs w:val="18"/>
              </w:rPr>
              <w:t>54 844,8</w:t>
            </w:r>
          </w:p>
        </w:tc>
        <w:tc>
          <w:tcPr>
            <w:tcW w:w="215" w:type="pct"/>
            <w:vAlign w:val="center"/>
            <w:hideMark/>
          </w:tcPr>
          <w:p w14:paraId="18CDEB51" w14:textId="3E986DCE" w:rsidR="007C5E74" w:rsidRPr="00386535" w:rsidRDefault="007C5E74" w:rsidP="00386535">
            <w:pPr>
              <w:pStyle w:val="a6"/>
              <w:rPr>
                <w:sz w:val="18"/>
                <w:szCs w:val="18"/>
              </w:rPr>
            </w:pPr>
          </w:p>
        </w:tc>
        <w:tc>
          <w:tcPr>
            <w:tcW w:w="230" w:type="pct"/>
            <w:vAlign w:val="center"/>
            <w:hideMark/>
          </w:tcPr>
          <w:p w14:paraId="2EC941F7" w14:textId="78B956B1" w:rsidR="007C5E74" w:rsidRPr="00386535" w:rsidRDefault="007C5E74" w:rsidP="00386535">
            <w:pPr>
              <w:pStyle w:val="a6"/>
              <w:rPr>
                <w:sz w:val="18"/>
                <w:szCs w:val="18"/>
              </w:rPr>
            </w:pPr>
          </w:p>
        </w:tc>
        <w:tc>
          <w:tcPr>
            <w:tcW w:w="215" w:type="pct"/>
            <w:vAlign w:val="center"/>
            <w:hideMark/>
          </w:tcPr>
          <w:p w14:paraId="79F47BC4" w14:textId="793FC2DA" w:rsidR="007C5E74" w:rsidRPr="00386535" w:rsidRDefault="007C5E74" w:rsidP="00386535">
            <w:pPr>
              <w:pStyle w:val="a6"/>
              <w:rPr>
                <w:sz w:val="18"/>
                <w:szCs w:val="18"/>
              </w:rPr>
            </w:pPr>
          </w:p>
        </w:tc>
        <w:tc>
          <w:tcPr>
            <w:tcW w:w="215" w:type="pct"/>
            <w:vAlign w:val="center"/>
            <w:hideMark/>
          </w:tcPr>
          <w:p w14:paraId="333D02A5" w14:textId="1E231D75" w:rsidR="007C5E74" w:rsidRPr="00386535" w:rsidRDefault="007C5E74" w:rsidP="00386535">
            <w:pPr>
              <w:pStyle w:val="a6"/>
              <w:rPr>
                <w:sz w:val="18"/>
                <w:szCs w:val="18"/>
              </w:rPr>
            </w:pPr>
          </w:p>
        </w:tc>
        <w:tc>
          <w:tcPr>
            <w:tcW w:w="230" w:type="pct"/>
            <w:vAlign w:val="center"/>
            <w:hideMark/>
          </w:tcPr>
          <w:p w14:paraId="469B31E8" w14:textId="442DD983" w:rsidR="007C5E74" w:rsidRPr="00386535" w:rsidRDefault="007C5E74" w:rsidP="00386535">
            <w:pPr>
              <w:pStyle w:val="a6"/>
              <w:rPr>
                <w:sz w:val="18"/>
                <w:szCs w:val="18"/>
              </w:rPr>
            </w:pPr>
          </w:p>
        </w:tc>
        <w:tc>
          <w:tcPr>
            <w:tcW w:w="197" w:type="pct"/>
            <w:vAlign w:val="center"/>
            <w:hideMark/>
          </w:tcPr>
          <w:p w14:paraId="4AD67370" w14:textId="2DFE3F6C" w:rsidR="007C5E74" w:rsidRPr="00386535" w:rsidRDefault="007C5E74" w:rsidP="00386535">
            <w:pPr>
              <w:pStyle w:val="a6"/>
              <w:rPr>
                <w:sz w:val="18"/>
                <w:szCs w:val="18"/>
              </w:rPr>
            </w:pPr>
          </w:p>
        </w:tc>
        <w:tc>
          <w:tcPr>
            <w:tcW w:w="197" w:type="pct"/>
            <w:vAlign w:val="center"/>
            <w:hideMark/>
          </w:tcPr>
          <w:p w14:paraId="20176795" w14:textId="0DD3DAFE" w:rsidR="007C5E74" w:rsidRPr="00386535" w:rsidRDefault="007C5E74" w:rsidP="00386535">
            <w:pPr>
              <w:pStyle w:val="a6"/>
              <w:rPr>
                <w:sz w:val="18"/>
                <w:szCs w:val="18"/>
              </w:rPr>
            </w:pPr>
          </w:p>
        </w:tc>
        <w:tc>
          <w:tcPr>
            <w:tcW w:w="197" w:type="pct"/>
            <w:vAlign w:val="center"/>
            <w:hideMark/>
          </w:tcPr>
          <w:p w14:paraId="3CED7514" w14:textId="13850410" w:rsidR="007C5E74" w:rsidRPr="00386535" w:rsidRDefault="007C5E74" w:rsidP="00386535">
            <w:pPr>
              <w:pStyle w:val="a6"/>
              <w:rPr>
                <w:sz w:val="18"/>
                <w:szCs w:val="18"/>
              </w:rPr>
            </w:pPr>
          </w:p>
        </w:tc>
        <w:tc>
          <w:tcPr>
            <w:tcW w:w="197" w:type="pct"/>
            <w:vAlign w:val="center"/>
            <w:hideMark/>
          </w:tcPr>
          <w:p w14:paraId="7CB151B6" w14:textId="70F99FB8" w:rsidR="007C5E74" w:rsidRPr="00386535" w:rsidRDefault="007C5E74" w:rsidP="00386535">
            <w:pPr>
              <w:pStyle w:val="a6"/>
              <w:rPr>
                <w:sz w:val="18"/>
                <w:szCs w:val="18"/>
              </w:rPr>
            </w:pPr>
          </w:p>
        </w:tc>
        <w:tc>
          <w:tcPr>
            <w:tcW w:w="197" w:type="pct"/>
            <w:vAlign w:val="center"/>
            <w:hideMark/>
          </w:tcPr>
          <w:p w14:paraId="39989DF7" w14:textId="337141BE" w:rsidR="007C5E74" w:rsidRPr="00386535" w:rsidRDefault="007C5E74" w:rsidP="00386535">
            <w:pPr>
              <w:pStyle w:val="a6"/>
              <w:rPr>
                <w:sz w:val="18"/>
                <w:szCs w:val="18"/>
              </w:rPr>
            </w:pPr>
          </w:p>
        </w:tc>
        <w:tc>
          <w:tcPr>
            <w:tcW w:w="197" w:type="pct"/>
            <w:vAlign w:val="center"/>
            <w:hideMark/>
          </w:tcPr>
          <w:p w14:paraId="2EF0E778" w14:textId="1AF3DF15" w:rsidR="007C5E74" w:rsidRPr="00386535" w:rsidRDefault="007C5E74" w:rsidP="00386535">
            <w:pPr>
              <w:pStyle w:val="a6"/>
              <w:rPr>
                <w:sz w:val="18"/>
                <w:szCs w:val="18"/>
              </w:rPr>
            </w:pPr>
          </w:p>
        </w:tc>
        <w:tc>
          <w:tcPr>
            <w:tcW w:w="197" w:type="pct"/>
            <w:vAlign w:val="center"/>
            <w:hideMark/>
          </w:tcPr>
          <w:p w14:paraId="6AECBF28" w14:textId="18C1DFEE" w:rsidR="007C5E74" w:rsidRPr="00386535" w:rsidRDefault="007C5E74" w:rsidP="00386535">
            <w:pPr>
              <w:pStyle w:val="a6"/>
              <w:rPr>
                <w:sz w:val="18"/>
                <w:szCs w:val="18"/>
              </w:rPr>
            </w:pPr>
          </w:p>
        </w:tc>
        <w:tc>
          <w:tcPr>
            <w:tcW w:w="197" w:type="pct"/>
            <w:vAlign w:val="center"/>
            <w:hideMark/>
          </w:tcPr>
          <w:p w14:paraId="176E5633" w14:textId="60B862E2" w:rsidR="007C5E74" w:rsidRPr="00386535" w:rsidRDefault="007C5E74" w:rsidP="00386535">
            <w:pPr>
              <w:pStyle w:val="a6"/>
              <w:rPr>
                <w:sz w:val="18"/>
                <w:szCs w:val="18"/>
              </w:rPr>
            </w:pPr>
          </w:p>
        </w:tc>
        <w:tc>
          <w:tcPr>
            <w:tcW w:w="197" w:type="pct"/>
            <w:vAlign w:val="center"/>
            <w:hideMark/>
          </w:tcPr>
          <w:p w14:paraId="7EED8EF5" w14:textId="1CB66580" w:rsidR="007C5E74" w:rsidRPr="00386535" w:rsidRDefault="007C5E74" w:rsidP="00386535">
            <w:pPr>
              <w:pStyle w:val="a6"/>
              <w:rPr>
                <w:sz w:val="18"/>
                <w:szCs w:val="18"/>
              </w:rPr>
            </w:pPr>
          </w:p>
        </w:tc>
        <w:tc>
          <w:tcPr>
            <w:tcW w:w="197" w:type="pct"/>
            <w:vAlign w:val="center"/>
            <w:hideMark/>
          </w:tcPr>
          <w:p w14:paraId="7A924230" w14:textId="1C609A79" w:rsidR="007C5E74" w:rsidRPr="00386535" w:rsidRDefault="007C5E74" w:rsidP="00386535">
            <w:pPr>
              <w:pStyle w:val="a6"/>
              <w:rPr>
                <w:sz w:val="18"/>
                <w:szCs w:val="18"/>
              </w:rPr>
            </w:pPr>
          </w:p>
        </w:tc>
        <w:tc>
          <w:tcPr>
            <w:tcW w:w="197" w:type="pct"/>
            <w:vAlign w:val="center"/>
            <w:hideMark/>
          </w:tcPr>
          <w:p w14:paraId="58022EEF" w14:textId="4112C58F" w:rsidR="007C5E74" w:rsidRPr="00386535" w:rsidRDefault="007C5E74" w:rsidP="00386535">
            <w:pPr>
              <w:pStyle w:val="a6"/>
              <w:rPr>
                <w:sz w:val="18"/>
                <w:szCs w:val="18"/>
              </w:rPr>
            </w:pPr>
          </w:p>
        </w:tc>
        <w:tc>
          <w:tcPr>
            <w:tcW w:w="230" w:type="pct"/>
            <w:vAlign w:val="center"/>
            <w:hideMark/>
          </w:tcPr>
          <w:p w14:paraId="66CF7EA2" w14:textId="77777777" w:rsidR="007C5E74" w:rsidRPr="00386535" w:rsidRDefault="007C5E74" w:rsidP="00386535">
            <w:pPr>
              <w:pStyle w:val="a6"/>
              <w:rPr>
                <w:sz w:val="18"/>
                <w:szCs w:val="18"/>
              </w:rPr>
            </w:pPr>
            <w:r w:rsidRPr="00386535">
              <w:rPr>
                <w:sz w:val="18"/>
                <w:szCs w:val="18"/>
              </w:rPr>
              <w:t>54 844,8</w:t>
            </w:r>
          </w:p>
        </w:tc>
        <w:tc>
          <w:tcPr>
            <w:tcW w:w="299" w:type="pct"/>
            <w:vAlign w:val="center"/>
            <w:hideMark/>
          </w:tcPr>
          <w:p w14:paraId="4139F7B3" w14:textId="77777777" w:rsidR="007C5E74" w:rsidRPr="00386535" w:rsidRDefault="007C5E74" w:rsidP="00386535">
            <w:pPr>
              <w:pStyle w:val="a6"/>
              <w:rPr>
                <w:sz w:val="18"/>
                <w:szCs w:val="18"/>
              </w:rPr>
            </w:pPr>
            <w:r w:rsidRPr="00386535">
              <w:rPr>
                <w:sz w:val="18"/>
                <w:szCs w:val="18"/>
              </w:rPr>
              <w:t>Собственные средства</w:t>
            </w:r>
          </w:p>
        </w:tc>
      </w:tr>
      <w:tr w:rsidR="007C5E74" w:rsidRPr="00386535" w14:paraId="07C44A1F" w14:textId="77777777" w:rsidTr="007C5E74">
        <w:trPr>
          <w:trHeight w:val="283"/>
        </w:trPr>
        <w:tc>
          <w:tcPr>
            <w:tcW w:w="367" w:type="pct"/>
            <w:vAlign w:val="center"/>
            <w:hideMark/>
          </w:tcPr>
          <w:p w14:paraId="271A4007" w14:textId="77777777" w:rsidR="007C5E74" w:rsidRPr="00386535" w:rsidRDefault="007C5E74" w:rsidP="00386535">
            <w:pPr>
              <w:pStyle w:val="a6"/>
              <w:rPr>
                <w:sz w:val="18"/>
                <w:szCs w:val="18"/>
              </w:rPr>
            </w:pPr>
            <w:r w:rsidRPr="00386535">
              <w:rPr>
                <w:sz w:val="18"/>
                <w:szCs w:val="18"/>
              </w:rPr>
              <w:t>Перспеткивная БМК "Банбан"</w:t>
            </w:r>
          </w:p>
        </w:tc>
        <w:tc>
          <w:tcPr>
            <w:tcW w:w="410" w:type="pct"/>
            <w:vAlign w:val="center"/>
            <w:hideMark/>
          </w:tcPr>
          <w:p w14:paraId="35172316" w14:textId="77777777" w:rsidR="007C5E74" w:rsidRPr="00386535" w:rsidRDefault="007C5E74" w:rsidP="00386535">
            <w:pPr>
              <w:pStyle w:val="a6"/>
              <w:rPr>
                <w:sz w:val="18"/>
                <w:szCs w:val="18"/>
              </w:rPr>
            </w:pPr>
            <w:r w:rsidRPr="00386535">
              <w:rPr>
                <w:sz w:val="18"/>
                <w:szCs w:val="18"/>
              </w:rPr>
              <w:t>Строительство новой газовой БМК "Банбан"</w:t>
            </w:r>
          </w:p>
        </w:tc>
        <w:tc>
          <w:tcPr>
            <w:tcW w:w="204" w:type="pct"/>
            <w:vAlign w:val="center"/>
            <w:hideMark/>
          </w:tcPr>
          <w:p w14:paraId="53A9D4F6" w14:textId="77777777" w:rsidR="007C5E74" w:rsidRPr="00386535" w:rsidRDefault="007C5E74" w:rsidP="00386535">
            <w:pPr>
              <w:pStyle w:val="a6"/>
              <w:rPr>
                <w:sz w:val="18"/>
                <w:szCs w:val="18"/>
              </w:rPr>
            </w:pPr>
            <w:r w:rsidRPr="00386535">
              <w:rPr>
                <w:sz w:val="18"/>
                <w:szCs w:val="18"/>
              </w:rPr>
              <w:t>2028</w:t>
            </w:r>
          </w:p>
        </w:tc>
        <w:tc>
          <w:tcPr>
            <w:tcW w:w="215" w:type="pct"/>
            <w:vAlign w:val="center"/>
            <w:hideMark/>
          </w:tcPr>
          <w:p w14:paraId="355BD6A2" w14:textId="0831E23C" w:rsidR="007C5E74" w:rsidRPr="00386535" w:rsidRDefault="007C5E74" w:rsidP="00386535">
            <w:pPr>
              <w:pStyle w:val="a6"/>
              <w:rPr>
                <w:sz w:val="18"/>
                <w:szCs w:val="18"/>
              </w:rPr>
            </w:pPr>
          </w:p>
        </w:tc>
        <w:tc>
          <w:tcPr>
            <w:tcW w:w="215" w:type="pct"/>
            <w:vAlign w:val="center"/>
            <w:hideMark/>
          </w:tcPr>
          <w:p w14:paraId="1F45C298" w14:textId="7CC0BEC2" w:rsidR="007C5E74" w:rsidRPr="00386535" w:rsidRDefault="007C5E74" w:rsidP="00386535">
            <w:pPr>
              <w:pStyle w:val="a6"/>
              <w:rPr>
                <w:sz w:val="18"/>
                <w:szCs w:val="18"/>
              </w:rPr>
            </w:pPr>
          </w:p>
        </w:tc>
        <w:tc>
          <w:tcPr>
            <w:tcW w:w="230" w:type="pct"/>
            <w:vAlign w:val="center"/>
            <w:hideMark/>
          </w:tcPr>
          <w:p w14:paraId="52470E78" w14:textId="096303B4" w:rsidR="007C5E74" w:rsidRPr="00386535" w:rsidRDefault="007C5E74" w:rsidP="00386535">
            <w:pPr>
              <w:pStyle w:val="a6"/>
              <w:rPr>
                <w:sz w:val="18"/>
                <w:szCs w:val="18"/>
              </w:rPr>
            </w:pPr>
          </w:p>
        </w:tc>
        <w:tc>
          <w:tcPr>
            <w:tcW w:w="215" w:type="pct"/>
            <w:vAlign w:val="center"/>
            <w:hideMark/>
          </w:tcPr>
          <w:p w14:paraId="0B02F5DA" w14:textId="3691C12B" w:rsidR="007C5E74" w:rsidRPr="00386535" w:rsidRDefault="007C5E74" w:rsidP="00386535">
            <w:pPr>
              <w:pStyle w:val="a6"/>
              <w:rPr>
                <w:sz w:val="18"/>
                <w:szCs w:val="18"/>
              </w:rPr>
            </w:pPr>
          </w:p>
        </w:tc>
        <w:tc>
          <w:tcPr>
            <w:tcW w:w="215" w:type="pct"/>
            <w:vAlign w:val="center"/>
            <w:hideMark/>
          </w:tcPr>
          <w:p w14:paraId="0B9E6106" w14:textId="10AC71FB" w:rsidR="007C5E74" w:rsidRPr="00386535" w:rsidRDefault="007C5E74" w:rsidP="00386535">
            <w:pPr>
              <w:pStyle w:val="a6"/>
              <w:rPr>
                <w:sz w:val="18"/>
                <w:szCs w:val="18"/>
              </w:rPr>
            </w:pPr>
          </w:p>
        </w:tc>
        <w:tc>
          <w:tcPr>
            <w:tcW w:w="230" w:type="pct"/>
            <w:vAlign w:val="center"/>
            <w:hideMark/>
          </w:tcPr>
          <w:p w14:paraId="55FCD8D4" w14:textId="77777777" w:rsidR="007C5E74" w:rsidRPr="00386535" w:rsidRDefault="007C5E74" w:rsidP="00386535">
            <w:pPr>
              <w:pStyle w:val="a6"/>
              <w:rPr>
                <w:sz w:val="18"/>
                <w:szCs w:val="18"/>
              </w:rPr>
            </w:pPr>
            <w:r w:rsidRPr="00386535">
              <w:rPr>
                <w:sz w:val="18"/>
                <w:szCs w:val="18"/>
              </w:rPr>
              <w:t>200 000,0</w:t>
            </w:r>
          </w:p>
        </w:tc>
        <w:tc>
          <w:tcPr>
            <w:tcW w:w="197" w:type="pct"/>
            <w:vAlign w:val="center"/>
            <w:hideMark/>
          </w:tcPr>
          <w:p w14:paraId="601718F3" w14:textId="429D581D" w:rsidR="007C5E74" w:rsidRPr="00386535" w:rsidRDefault="007C5E74" w:rsidP="00386535">
            <w:pPr>
              <w:pStyle w:val="a6"/>
              <w:rPr>
                <w:sz w:val="18"/>
                <w:szCs w:val="18"/>
              </w:rPr>
            </w:pPr>
          </w:p>
        </w:tc>
        <w:tc>
          <w:tcPr>
            <w:tcW w:w="197" w:type="pct"/>
            <w:vAlign w:val="center"/>
            <w:hideMark/>
          </w:tcPr>
          <w:p w14:paraId="71251D9B" w14:textId="294A37A3" w:rsidR="007C5E74" w:rsidRPr="00386535" w:rsidRDefault="007C5E74" w:rsidP="00386535">
            <w:pPr>
              <w:pStyle w:val="a6"/>
              <w:rPr>
                <w:sz w:val="18"/>
                <w:szCs w:val="18"/>
              </w:rPr>
            </w:pPr>
          </w:p>
        </w:tc>
        <w:tc>
          <w:tcPr>
            <w:tcW w:w="197" w:type="pct"/>
            <w:vAlign w:val="center"/>
            <w:hideMark/>
          </w:tcPr>
          <w:p w14:paraId="37EDC2C3" w14:textId="1F453FA9" w:rsidR="007C5E74" w:rsidRPr="00386535" w:rsidRDefault="007C5E74" w:rsidP="00386535">
            <w:pPr>
              <w:pStyle w:val="a6"/>
              <w:rPr>
                <w:sz w:val="18"/>
                <w:szCs w:val="18"/>
              </w:rPr>
            </w:pPr>
          </w:p>
        </w:tc>
        <w:tc>
          <w:tcPr>
            <w:tcW w:w="197" w:type="pct"/>
            <w:vAlign w:val="center"/>
            <w:hideMark/>
          </w:tcPr>
          <w:p w14:paraId="37558BA1" w14:textId="3EA7E8E6" w:rsidR="007C5E74" w:rsidRPr="00386535" w:rsidRDefault="007C5E74" w:rsidP="00386535">
            <w:pPr>
              <w:pStyle w:val="a6"/>
              <w:rPr>
                <w:sz w:val="18"/>
                <w:szCs w:val="18"/>
              </w:rPr>
            </w:pPr>
          </w:p>
        </w:tc>
        <w:tc>
          <w:tcPr>
            <w:tcW w:w="197" w:type="pct"/>
            <w:vAlign w:val="center"/>
            <w:hideMark/>
          </w:tcPr>
          <w:p w14:paraId="67DA82B1" w14:textId="4A9E835D" w:rsidR="007C5E74" w:rsidRPr="00386535" w:rsidRDefault="007C5E74" w:rsidP="00386535">
            <w:pPr>
              <w:pStyle w:val="a6"/>
              <w:rPr>
                <w:sz w:val="18"/>
                <w:szCs w:val="18"/>
              </w:rPr>
            </w:pPr>
          </w:p>
        </w:tc>
        <w:tc>
          <w:tcPr>
            <w:tcW w:w="197" w:type="pct"/>
            <w:vAlign w:val="center"/>
            <w:hideMark/>
          </w:tcPr>
          <w:p w14:paraId="44D4AD06" w14:textId="3E226F63" w:rsidR="007C5E74" w:rsidRPr="00386535" w:rsidRDefault="007C5E74" w:rsidP="00386535">
            <w:pPr>
              <w:pStyle w:val="a6"/>
              <w:rPr>
                <w:sz w:val="18"/>
                <w:szCs w:val="18"/>
              </w:rPr>
            </w:pPr>
          </w:p>
        </w:tc>
        <w:tc>
          <w:tcPr>
            <w:tcW w:w="197" w:type="pct"/>
            <w:vAlign w:val="center"/>
            <w:hideMark/>
          </w:tcPr>
          <w:p w14:paraId="2DFE8829" w14:textId="4A17F252" w:rsidR="007C5E74" w:rsidRPr="00386535" w:rsidRDefault="007C5E74" w:rsidP="00386535">
            <w:pPr>
              <w:pStyle w:val="a6"/>
              <w:rPr>
                <w:sz w:val="18"/>
                <w:szCs w:val="18"/>
              </w:rPr>
            </w:pPr>
          </w:p>
        </w:tc>
        <w:tc>
          <w:tcPr>
            <w:tcW w:w="197" w:type="pct"/>
            <w:vAlign w:val="center"/>
            <w:hideMark/>
          </w:tcPr>
          <w:p w14:paraId="18BA6397" w14:textId="13B806F6" w:rsidR="007C5E74" w:rsidRPr="00386535" w:rsidRDefault="007C5E74" w:rsidP="00386535">
            <w:pPr>
              <w:pStyle w:val="a6"/>
              <w:rPr>
                <w:sz w:val="18"/>
                <w:szCs w:val="18"/>
              </w:rPr>
            </w:pPr>
          </w:p>
        </w:tc>
        <w:tc>
          <w:tcPr>
            <w:tcW w:w="197" w:type="pct"/>
            <w:vAlign w:val="center"/>
            <w:hideMark/>
          </w:tcPr>
          <w:p w14:paraId="418B5167" w14:textId="15EFD6AC" w:rsidR="007C5E74" w:rsidRPr="00386535" w:rsidRDefault="007C5E74" w:rsidP="00386535">
            <w:pPr>
              <w:pStyle w:val="a6"/>
              <w:rPr>
                <w:sz w:val="18"/>
                <w:szCs w:val="18"/>
              </w:rPr>
            </w:pPr>
          </w:p>
        </w:tc>
        <w:tc>
          <w:tcPr>
            <w:tcW w:w="197" w:type="pct"/>
            <w:vAlign w:val="center"/>
            <w:hideMark/>
          </w:tcPr>
          <w:p w14:paraId="18BEA314" w14:textId="2D0B4D04" w:rsidR="007C5E74" w:rsidRPr="00386535" w:rsidRDefault="007C5E74" w:rsidP="00386535">
            <w:pPr>
              <w:pStyle w:val="a6"/>
              <w:rPr>
                <w:sz w:val="18"/>
                <w:szCs w:val="18"/>
              </w:rPr>
            </w:pPr>
          </w:p>
        </w:tc>
        <w:tc>
          <w:tcPr>
            <w:tcW w:w="197" w:type="pct"/>
            <w:vAlign w:val="center"/>
            <w:hideMark/>
          </w:tcPr>
          <w:p w14:paraId="6482F4C1" w14:textId="259665B3" w:rsidR="007C5E74" w:rsidRPr="00386535" w:rsidRDefault="007C5E74" w:rsidP="00386535">
            <w:pPr>
              <w:pStyle w:val="a6"/>
              <w:rPr>
                <w:sz w:val="18"/>
                <w:szCs w:val="18"/>
              </w:rPr>
            </w:pPr>
          </w:p>
        </w:tc>
        <w:tc>
          <w:tcPr>
            <w:tcW w:w="230" w:type="pct"/>
            <w:vAlign w:val="center"/>
            <w:hideMark/>
          </w:tcPr>
          <w:p w14:paraId="0EF47CB0" w14:textId="77777777" w:rsidR="007C5E74" w:rsidRPr="00386535" w:rsidRDefault="007C5E74" w:rsidP="00386535">
            <w:pPr>
              <w:pStyle w:val="a6"/>
              <w:rPr>
                <w:sz w:val="18"/>
                <w:szCs w:val="18"/>
              </w:rPr>
            </w:pPr>
            <w:r w:rsidRPr="00386535">
              <w:rPr>
                <w:sz w:val="18"/>
                <w:szCs w:val="18"/>
              </w:rPr>
              <w:t>200 000,0</w:t>
            </w:r>
          </w:p>
        </w:tc>
        <w:tc>
          <w:tcPr>
            <w:tcW w:w="299" w:type="pct"/>
            <w:vAlign w:val="center"/>
            <w:hideMark/>
          </w:tcPr>
          <w:p w14:paraId="546026FB" w14:textId="77777777" w:rsidR="007C5E74" w:rsidRPr="00386535" w:rsidRDefault="007C5E74" w:rsidP="00386535">
            <w:pPr>
              <w:pStyle w:val="a6"/>
              <w:rPr>
                <w:sz w:val="18"/>
                <w:szCs w:val="18"/>
              </w:rPr>
            </w:pPr>
            <w:r w:rsidRPr="00386535">
              <w:rPr>
                <w:sz w:val="18"/>
                <w:szCs w:val="18"/>
              </w:rPr>
              <w:t>Собственные средства</w:t>
            </w:r>
          </w:p>
        </w:tc>
      </w:tr>
      <w:tr w:rsidR="007C5E74" w:rsidRPr="00386535" w14:paraId="47486BB0" w14:textId="77777777" w:rsidTr="007C5E74">
        <w:trPr>
          <w:trHeight w:val="283"/>
        </w:trPr>
        <w:tc>
          <w:tcPr>
            <w:tcW w:w="367" w:type="pct"/>
            <w:vAlign w:val="center"/>
            <w:hideMark/>
          </w:tcPr>
          <w:p w14:paraId="105C4010" w14:textId="77777777" w:rsidR="007C5E74" w:rsidRPr="00386535" w:rsidRDefault="007C5E74" w:rsidP="00386535">
            <w:pPr>
              <w:pStyle w:val="a6"/>
              <w:rPr>
                <w:sz w:val="18"/>
                <w:szCs w:val="18"/>
              </w:rPr>
            </w:pPr>
            <w:r w:rsidRPr="00386535">
              <w:rPr>
                <w:sz w:val="18"/>
                <w:szCs w:val="18"/>
              </w:rPr>
              <w:t>№4</w:t>
            </w:r>
          </w:p>
        </w:tc>
        <w:tc>
          <w:tcPr>
            <w:tcW w:w="410" w:type="pct"/>
            <w:vAlign w:val="center"/>
            <w:hideMark/>
          </w:tcPr>
          <w:p w14:paraId="3E124D26" w14:textId="77777777" w:rsidR="007C5E74" w:rsidRPr="00386535" w:rsidRDefault="007C5E74" w:rsidP="00386535">
            <w:pPr>
              <w:pStyle w:val="a6"/>
              <w:rPr>
                <w:sz w:val="18"/>
                <w:szCs w:val="18"/>
              </w:rPr>
            </w:pPr>
            <w:r w:rsidRPr="00386535">
              <w:rPr>
                <w:sz w:val="18"/>
                <w:szCs w:val="18"/>
              </w:rPr>
              <w:t>Газификация котельной "№4" с установкой БМК</w:t>
            </w:r>
          </w:p>
        </w:tc>
        <w:tc>
          <w:tcPr>
            <w:tcW w:w="204" w:type="pct"/>
            <w:vAlign w:val="center"/>
            <w:hideMark/>
          </w:tcPr>
          <w:p w14:paraId="5F269281" w14:textId="77777777" w:rsidR="007C5E74" w:rsidRPr="00386535" w:rsidRDefault="007C5E74" w:rsidP="00386535">
            <w:pPr>
              <w:pStyle w:val="a6"/>
              <w:rPr>
                <w:sz w:val="18"/>
                <w:szCs w:val="18"/>
              </w:rPr>
            </w:pPr>
            <w:r w:rsidRPr="00386535">
              <w:rPr>
                <w:sz w:val="18"/>
                <w:szCs w:val="18"/>
              </w:rPr>
              <w:t>2026</w:t>
            </w:r>
          </w:p>
        </w:tc>
        <w:tc>
          <w:tcPr>
            <w:tcW w:w="215" w:type="pct"/>
            <w:vAlign w:val="center"/>
            <w:hideMark/>
          </w:tcPr>
          <w:p w14:paraId="65CF47B0" w14:textId="15C8564D" w:rsidR="007C5E74" w:rsidRPr="00386535" w:rsidRDefault="007C5E74" w:rsidP="00386535">
            <w:pPr>
              <w:pStyle w:val="a6"/>
              <w:rPr>
                <w:sz w:val="18"/>
                <w:szCs w:val="18"/>
              </w:rPr>
            </w:pPr>
          </w:p>
        </w:tc>
        <w:tc>
          <w:tcPr>
            <w:tcW w:w="215" w:type="pct"/>
            <w:vAlign w:val="center"/>
            <w:hideMark/>
          </w:tcPr>
          <w:p w14:paraId="5BFE0932" w14:textId="41A38C62" w:rsidR="007C5E74" w:rsidRPr="00386535" w:rsidRDefault="007C5E74" w:rsidP="00386535">
            <w:pPr>
              <w:pStyle w:val="a6"/>
              <w:rPr>
                <w:sz w:val="18"/>
                <w:szCs w:val="18"/>
              </w:rPr>
            </w:pPr>
          </w:p>
        </w:tc>
        <w:tc>
          <w:tcPr>
            <w:tcW w:w="230" w:type="pct"/>
            <w:vAlign w:val="center"/>
            <w:hideMark/>
          </w:tcPr>
          <w:p w14:paraId="3BB3B056" w14:textId="3A4D5F39" w:rsidR="007C5E74" w:rsidRPr="00386535" w:rsidRDefault="007C5E74" w:rsidP="00386535">
            <w:pPr>
              <w:pStyle w:val="a6"/>
              <w:rPr>
                <w:sz w:val="18"/>
                <w:szCs w:val="18"/>
              </w:rPr>
            </w:pPr>
          </w:p>
        </w:tc>
        <w:tc>
          <w:tcPr>
            <w:tcW w:w="215" w:type="pct"/>
            <w:vAlign w:val="center"/>
            <w:hideMark/>
          </w:tcPr>
          <w:p w14:paraId="77809FAA" w14:textId="77777777" w:rsidR="007C5E74" w:rsidRPr="00386535" w:rsidRDefault="007C5E74" w:rsidP="00386535">
            <w:pPr>
              <w:pStyle w:val="a6"/>
              <w:rPr>
                <w:sz w:val="18"/>
                <w:szCs w:val="18"/>
              </w:rPr>
            </w:pPr>
            <w:r w:rsidRPr="00386535">
              <w:rPr>
                <w:sz w:val="18"/>
                <w:szCs w:val="18"/>
              </w:rPr>
              <w:t>78 141,0</w:t>
            </w:r>
          </w:p>
        </w:tc>
        <w:tc>
          <w:tcPr>
            <w:tcW w:w="215" w:type="pct"/>
            <w:vAlign w:val="center"/>
            <w:hideMark/>
          </w:tcPr>
          <w:p w14:paraId="1C7A4774" w14:textId="454ADC75" w:rsidR="007C5E74" w:rsidRPr="00386535" w:rsidRDefault="007C5E74" w:rsidP="00386535">
            <w:pPr>
              <w:pStyle w:val="a6"/>
              <w:rPr>
                <w:sz w:val="18"/>
                <w:szCs w:val="18"/>
              </w:rPr>
            </w:pPr>
          </w:p>
        </w:tc>
        <w:tc>
          <w:tcPr>
            <w:tcW w:w="230" w:type="pct"/>
            <w:vAlign w:val="center"/>
            <w:hideMark/>
          </w:tcPr>
          <w:p w14:paraId="1A13E903" w14:textId="63F84AAB" w:rsidR="007C5E74" w:rsidRPr="00386535" w:rsidRDefault="007C5E74" w:rsidP="00386535">
            <w:pPr>
              <w:pStyle w:val="a6"/>
              <w:rPr>
                <w:sz w:val="18"/>
                <w:szCs w:val="18"/>
              </w:rPr>
            </w:pPr>
          </w:p>
        </w:tc>
        <w:tc>
          <w:tcPr>
            <w:tcW w:w="197" w:type="pct"/>
            <w:vAlign w:val="center"/>
            <w:hideMark/>
          </w:tcPr>
          <w:p w14:paraId="08DED097" w14:textId="47557DFA" w:rsidR="007C5E74" w:rsidRPr="00386535" w:rsidRDefault="007C5E74" w:rsidP="00386535">
            <w:pPr>
              <w:pStyle w:val="a6"/>
              <w:rPr>
                <w:sz w:val="18"/>
                <w:szCs w:val="18"/>
              </w:rPr>
            </w:pPr>
          </w:p>
        </w:tc>
        <w:tc>
          <w:tcPr>
            <w:tcW w:w="197" w:type="pct"/>
            <w:vAlign w:val="center"/>
            <w:hideMark/>
          </w:tcPr>
          <w:p w14:paraId="66F4E2AE" w14:textId="35CEC353" w:rsidR="007C5E74" w:rsidRPr="00386535" w:rsidRDefault="007C5E74" w:rsidP="00386535">
            <w:pPr>
              <w:pStyle w:val="a6"/>
              <w:rPr>
                <w:sz w:val="18"/>
                <w:szCs w:val="18"/>
              </w:rPr>
            </w:pPr>
          </w:p>
        </w:tc>
        <w:tc>
          <w:tcPr>
            <w:tcW w:w="197" w:type="pct"/>
            <w:vAlign w:val="center"/>
            <w:hideMark/>
          </w:tcPr>
          <w:p w14:paraId="5BA92565" w14:textId="58282962" w:rsidR="007C5E74" w:rsidRPr="00386535" w:rsidRDefault="007C5E74" w:rsidP="00386535">
            <w:pPr>
              <w:pStyle w:val="a6"/>
              <w:rPr>
                <w:sz w:val="18"/>
                <w:szCs w:val="18"/>
              </w:rPr>
            </w:pPr>
          </w:p>
        </w:tc>
        <w:tc>
          <w:tcPr>
            <w:tcW w:w="197" w:type="pct"/>
            <w:vAlign w:val="center"/>
            <w:hideMark/>
          </w:tcPr>
          <w:p w14:paraId="030C7B06" w14:textId="17C87377" w:rsidR="007C5E74" w:rsidRPr="00386535" w:rsidRDefault="007C5E74" w:rsidP="00386535">
            <w:pPr>
              <w:pStyle w:val="a6"/>
              <w:rPr>
                <w:sz w:val="18"/>
                <w:szCs w:val="18"/>
              </w:rPr>
            </w:pPr>
          </w:p>
        </w:tc>
        <w:tc>
          <w:tcPr>
            <w:tcW w:w="197" w:type="pct"/>
            <w:vAlign w:val="center"/>
            <w:hideMark/>
          </w:tcPr>
          <w:p w14:paraId="10D834CD" w14:textId="00024E10" w:rsidR="007C5E74" w:rsidRPr="00386535" w:rsidRDefault="007C5E74" w:rsidP="00386535">
            <w:pPr>
              <w:pStyle w:val="a6"/>
              <w:rPr>
                <w:sz w:val="18"/>
                <w:szCs w:val="18"/>
              </w:rPr>
            </w:pPr>
          </w:p>
        </w:tc>
        <w:tc>
          <w:tcPr>
            <w:tcW w:w="197" w:type="pct"/>
            <w:vAlign w:val="center"/>
            <w:hideMark/>
          </w:tcPr>
          <w:p w14:paraId="516E68FA" w14:textId="73796745" w:rsidR="007C5E74" w:rsidRPr="00386535" w:rsidRDefault="007C5E74" w:rsidP="00386535">
            <w:pPr>
              <w:pStyle w:val="a6"/>
              <w:rPr>
                <w:sz w:val="18"/>
                <w:szCs w:val="18"/>
              </w:rPr>
            </w:pPr>
          </w:p>
        </w:tc>
        <w:tc>
          <w:tcPr>
            <w:tcW w:w="197" w:type="pct"/>
            <w:vAlign w:val="center"/>
            <w:hideMark/>
          </w:tcPr>
          <w:p w14:paraId="13BE1AC3" w14:textId="137BA966" w:rsidR="007C5E74" w:rsidRPr="00386535" w:rsidRDefault="007C5E74" w:rsidP="00386535">
            <w:pPr>
              <w:pStyle w:val="a6"/>
              <w:rPr>
                <w:sz w:val="18"/>
                <w:szCs w:val="18"/>
              </w:rPr>
            </w:pPr>
          </w:p>
        </w:tc>
        <w:tc>
          <w:tcPr>
            <w:tcW w:w="197" w:type="pct"/>
            <w:vAlign w:val="center"/>
            <w:hideMark/>
          </w:tcPr>
          <w:p w14:paraId="7F155971" w14:textId="0A1E5B8A" w:rsidR="007C5E74" w:rsidRPr="00386535" w:rsidRDefault="007C5E74" w:rsidP="00386535">
            <w:pPr>
              <w:pStyle w:val="a6"/>
              <w:rPr>
                <w:sz w:val="18"/>
                <w:szCs w:val="18"/>
              </w:rPr>
            </w:pPr>
          </w:p>
        </w:tc>
        <w:tc>
          <w:tcPr>
            <w:tcW w:w="197" w:type="pct"/>
            <w:vAlign w:val="center"/>
            <w:hideMark/>
          </w:tcPr>
          <w:p w14:paraId="71154380" w14:textId="49AA7A6D" w:rsidR="007C5E74" w:rsidRPr="00386535" w:rsidRDefault="007C5E74" w:rsidP="00386535">
            <w:pPr>
              <w:pStyle w:val="a6"/>
              <w:rPr>
                <w:sz w:val="18"/>
                <w:szCs w:val="18"/>
              </w:rPr>
            </w:pPr>
          </w:p>
        </w:tc>
        <w:tc>
          <w:tcPr>
            <w:tcW w:w="197" w:type="pct"/>
            <w:vAlign w:val="center"/>
            <w:hideMark/>
          </w:tcPr>
          <w:p w14:paraId="57CB84A7" w14:textId="2C277167" w:rsidR="007C5E74" w:rsidRPr="00386535" w:rsidRDefault="007C5E74" w:rsidP="00386535">
            <w:pPr>
              <w:pStyle w:val="a6"/>
              <w:rPr>
                <w:sz w:val="18"/>
                <w:szCs w:val="18"/>
              </w:rPr>
            </w:pPr>
          </w:p>
        </w:tc>
        <w:tc>
          <w:tcPr>
            <w:tcW w:w="197" w:type="pct"/>
            <w:vAlign w:val="center"/>
            <w:hideMark/>
          </w:tcPr>
          <w:p w14:paraId="35ACDDF3" w14:textId="0036530A" w:rsidR="007C5E74" w:rsidRPr="00386535" w:rsidRDefault="007C5E74" w:rsidP="00386535">
            <w:pPr>
              <w:pStyle w:val="a6"/>
              <w:rPr>
                <w:sz w:val="18"/>
                <w:szCs w:val="18"/>
              </w:rPr>
            </w:pPr>
          </w:p>
        </w:tc>
        <w:tc>
          <w:tcPr>
            <w:tcW w:w="230" w:type="pct"/>
            <w:vAlign w:val="center"/>
            <w:hideMark/>
          </w:tcPr>
          <w:p w14:paraId="43CB809A" w14:textId="77777777" w:rsidR="007C5E74" w:rsidRPr="00386535" w:rsidRDefault="007C5E74" w:rsidP="00386535">
            <w:pPr>
              <w:pStyle w:val="a6"/>
              <w:rPr>
                <w:sz w:val="18"/>
                <w:szCs w:val="18"/>
              </w:rPr>
            </w:pPr>
            <w:r w:rsidRPr="00386535">
              <w:rPr>
                <w:sz w:val="18"/>
                <w:szCs w:val="18"/>
              </w:rPr>
              <w:t>78 141,0</w:t>
            </w:r>
          </w:p>
        </w:tc>
        <w:tc>
          <w:tcPr>
            <w:tcW w:w="299" w:type="pct"/>
            <w:vAlign w:val="center"/>
            <w:hideMark/>
          </w:tcPr>
          <w:p w14:paraId="71117F2A" w14:textId="77777777" w:rsidR="007C5E74" w:rsidRPr="00386535" w:rsidRDefault="007C5E74" w:rsidP="00386535">
            <w:pPr>
              <w:pStyle w:val="a6"/>
              <w:rPr>
                <w:sz w:val="18"/>
                <w:szCs w:val="18"/>
              </w:rPr>
            </w:pPr>
            <w:r w:rsidRPr="00386535">
              <w:rPr>
                <w:sz w:val="18"/>
                <w:szCs w:val="18"/>
              </w:rPr>
              <w:t>Собственные средства</w:t>
            </w:r>
          </w:p>
        </w:tc>
      </w:tr>
      <w:tr w:rsidR="007C5E74" w:rsidRPr="00386535" w14:paraId="00007E89" w14:textId="77777777" w:rsidTr="007C5E74">
        <w:trPr>
          <w:trHeight w:val="283"/>
        </w:trPr>
        <w:tc>
          <w:tcPr>
            <w:tcW w:w="367" w:type="pct"/>
            <w:vAlign w:val="center"/>
            <w:hideMark/>
          </w:tcPr>
          <w:p w14:paraId="40581B79" w14:textId="77777777" w:rsidR="007C5E74" w:rsidRPr="00386535" w:rsidRDefault="007C5E74" w:rsidP="00386535">
            <w:pPr>
              <w:pStyle w:val="a6"/>
              <w:rPr>
                <w:sz w:val="18"/>
                <w:szCs w:val="18"/>
              </w:rPr>
            </w:pPr>
            <w:r w:rsidRPr="00386535">
              <w:rPr>
                <w:sz w:val="18"/>
                <w:szCs w:val="18"/>
              </w:rPr>
              <w:t>Лемью</w:t>
            </w:r>
          </w:p>
        </w:tc>
        <w:tc>
          <w:tcPr>
            <w:tcW w:w="410" w:type="pct"/>
            <w:vAlign w:val="center"/>
            <w:hideMark/>
          </w:tcPr>
          <w:p w14:paraId="0F22D750" w14:textId="77777777" w:rsidR="007C5E74" w:rsidRPr="00386535" w:rsidRDefault="007C5E74" w:rsidP="00386535">
            <w:pPr>
              <w:pStyle w:val="a6"/>
              <w:rPr>
                <w:sz w:val="18"/>
                <w:szCs w:val="18"/>
              </w:rPr>
            </w:pPr>
            <w:r w:rsidRPr="00386535">
              <w:rPr>
                <w:sz w:val="18"/>
                <w:szCs w:val="18"/>
              </w:rPr>
              <w:t>Строительство модульной газовой котельной в м. Лемью с последующим закрытием существующей котельной</w:t>
            </w:r>
          </w:p>
        </w:tc>
        <w:tc>
          <w:tcPr>
            <w:tcW w:w="204" w:type="pct"/>
            <w:vAlign w:val="center"/>
            <w:hideMark/>
          </w:tcPr>
          <w:p w14:paraId="46AAD02F" w14:textId="77777777" w:rsidR="007C5E74" w:rsidRPr="00386535" w:rsidRDefault="007C5E74" w:rsidP="00386535">
            <w:pPr>
              <w:pStyle w:val="a6"/>
              <w:rPr>
                <w:sz w:val="18"/>
                <w:szCs w:val="18"/>
              </w:rPr>
            </w:pPr>
            <w:r w:rsidRPr="00386535">
              <w:rPr>
                <w:sz w:val="18"/>
                <w:szCs w:val="18"/>
              </w:rPr>
              <w:t>2024</w:t>
            </w:r>
          </w:p>
        </w:tc>
        <w:tc>
          <w:tcPr>
            <w:tcW w:w="215" w:type="pct"/>
            <w:vAlign w:val="center"/>
            <w:hideMark/>
          </w:tcPr>
          <w:p w14:paraId="220176CA" w14:textId="3F1C5936" w:rsidR="007C5E74" w:rsidRPr="00386535" w:rsidRDefault="007C5E74" w:rsidP="00386535">
            <w:pPr>
              <w:pStyle w:val="a6"/>
              <w:rPr>
                <w:sz w:val="18"/>
                <w:szCs w:val="18"/>
              </w:rPr>
            </w:pPr>
          </w:p>
        </w:tc>
        <w:tc>
          <w:tcPr>
            <w:tcW w:w="215" w:type="pct"/>
            <w:vAlign w:val="center"/>
            <w:hideMark/>
          </w:tcPr>
          <w:p w14:paraId="2D36E373" w14:textId="77777777" w:rsidR="007C5E74" w:rsidRPr="00386535" w:rsidRDefault="007C5E74" w:rsidP="00386535">
            <w:pPr>
              <w:pStyle w:val="a6"/>
              <w:rPr>
                <w:sz w:val="18"/>
                <w:szCs w:val="18"/>
              </w:rPr>
            </w:pPr>
            <w:r w:rsidRPr="00386535">
              <w:rPr>
                <w:sz w:val="18"/>
                <w:szCs w:val="18"/>
              </w:rPr>
              <w:t>77 990,3</w:t>
            </w:r>
          </w:p>
        </w:tc>
        <w:tc>
          <w:tcPr>
            <w:tcW w:w="230" w:type="pct"/>
            <w:vAlign w:val="center"/>
            <w:hideMark/>
          </w:tcPr>
          <w:p w14:paraId="2DC071DE" w14:textId="3D973766" w:rsidR="007C5E74" w:rsidRPr="00386535" w:rsidRDefault="007C5E74" w:rsidP="00386535">
            <w:pPr>
              <w:pStyle w:val="a6"/>
              <w:rPr>
                <w:sz w:val="18"/>
                <w:szCs w:val="18"/>
              </w:rPr>
            </w:pPr>
          </w:p>
        </w:tc>
        <w:tc>
          <w:tcPr>
            <w:tcW w:w="215" w:type="pct"/>
            <w:vAlign w:val="center"/>
            <w:hideMark/>
          </w:tcPr>
          <w:p w14:paraId="4ADD293D" w14:textId="6D35108E" w:rsidR="007C5E74" w:rsidRPr="00386535" w:rsidRDefault="007C5E74" w:rsidP="00386535">
            <w:pPr>
              <w:pStyle w:val="a6"/>
              <w:rPr>
                <w:sz w:val="18"/>
                <w:szCs w:val="18"/>
              </w:rPr>
            </w:pPr>
          </w:p>
        </w:tc>
        <w:tc>
          <w:tcPr>
            <w:tcW w:w="215" w:type="pct"/>
            <w:vAlign w:val="center"/>
            <w:hideMark/>
          </w:tcPr>
          <w:p w14:paraId="2183EFF7" w14:textId="27C902E3" w:rsidR="007C5E74" w:rsidRPr="00386535" w:rsidRDefault="007C5E74" w:rsidP="00386535">
            <w:pPr>
              <w:pStyle w:val="a6"/>
              <w:rPr>
                <w:sz w:val="18"/>
                <w:szCs w:val="18"/>
              </w:rPr>
            </w:pPr>
          </w:p>
        </w:tc>
        <w:tc>
          <w:tcPr>
            <w:tcW w:w="230" w:type="pct"/>
            <w:vAlign w:val="center"/>
            <w:hideMark/>
          </w:tcPr>
          <w:p w14:paraId="5D99924C" w14:textId="65807622" w:rsidR="007C5E74" w:rsidRPr="00386535" w:rsidRDefault="007C5E74" w:rsidP="00386535">
            <w:pPr>
              <w:pStyle w:val="a6"/>
              <w:rPr>
                <w:sz w:val="18"/>
                <w:szCs w:val="18"/>
              </w:rPr>
            </w:pPr>
          </w:p>
        </w:tc>
        <w:tc>
          <w:tcPr>
            <w:tcW w:w="197" w:type="pct"/>
            <w:vAlign w:val="center"/>
            <w:hideMark/>
          </w:tcPr>
          <w:p w14:paraId="678E56F5" w14:textId="0C40F4FC" w:rsidR="007C5E74" w:rsidRPr="00386535" w:rsidRDefault="007C5E74" w:rsidP="00386535">
            <w:pPr>
              <w:pStyle w:val="a6"/>
              <w:rPr>
                <w:sz w:val="18"/>
                <w:szCs w:val="18"/>
              </w:rPr>
            </w:pPr>
          </w:p>
        </w:tc>
        <w:tc>
          <w:tcPr>
            <w:tcW w:w="197" w:type="pct"/>
            <w:vAlign w:val="center"/>
            <w:hideMark/>
          </w:tcPr>
          <w:p w14:paraId="5AAADDAD" w14:textId="330319FA" w:rsidR="007C5E74" w:rsidRPr="00386535" w:rsidRDefault="007C5E74" w:rsidP="00386535">
            <w:pPr>
              <w:pStyle w:val="a6"/>
              <w:rPr>
                <w:sz w:val="18"/>
                <w:szCs w:val="18"/>
              </w:rPr>
            </w:pPr>
          </w:p>
        </w:tc>
        <w:tc>
          <w:tcPr>
            <w:tcW w:w="197" w:type="pct"/>
            <w:vAlign w:val="center"/>
            <w:hideMark/>
          </w:tcPr>
          <w:p w14:paraId="68072C88" w14:textId="190848AA" w:rsidR="007C5E74" w:rsidRPr="00386535" w:rsidRDefault="007C5E74" w:rsidP="00386535">
            <w:pPr>
              <w:pStyle w:val="a6"/>
              <w:rPr>
                <w:sz w:val="18"/>
                <w:szCs w:val="18"/>
              </w:rPr>
            </w:pPr>
          </w:p>
        </w:tc>
        <w:tc>
          <w:tcPr>
            <w:tcW w:w="197" w:type="pct"/>
            <w:vAlign w:val="center"/>
            <w:hideMark/>
          </w:tcPr>
          <w:p w14:paraId="764452D1" w14:textId="6DD8681D" w:rsidR="007C5E74" w:rsidRPr="00386535" w:rsidRDefault="007C5E74" w:rsidP="00386535">
            <w:pPr>
              <w:pStyle w:val="a6"/>
              <w:rPr>
                <w:sz w:val="18"/>
                <w:szCs w:val="18"/>
              </w:rPr>
            </w:pPr>
          </w:p>
        </w:tc>
        <w:tc>
          <w:tcPr>
            <w:tcW w:w="197" w:type="pct"/>
            <w:vAlign w:val="center"/>
            <w:hideMark/>
          </w:tcPr>
          <w:p w14:paraId="362A0DF8" w14:textId="221F0FE1" w:rsidR="007C5E74" w:rsidRPr="00386535" w:rsidRDefault="007C5E74" w:rsidP="00386535">
            <w:pPr>
              <w:pStyle w:val="a6"/>
              <w:rPr>
                <w:sz w:val="18"/>
                <w:szCs w:val="18"/>
              </w:rPr>
            </w:pPr>
          </w:p>
        </w:tc>
        <w:tc>
          <w:tcPr>
            <w:tcW w:w="197" w:type="pct"/>
            <w:vAlign w:val="center"/>
            <w:hideMark/>
          </w:tcPr>
          <w:p w14:paraId="0666A842" w14:textId="1CB10195" w:rsidR="007C5E74" w:rsidRPr="00386535" w:rsidRDefault="007C5E74" w:rsidP="00386535">
            <w:pPr>
              <w:pStyle w:val="a6"/>
              <w:rPr>
                <w:sz w:val="18"/>
                <w:szCs w:val="18"/>
              </w:rPr>
            </w:pPr>
          </w:p>
        </w:tc>
        <w:tc>
          <w:tcPr>
            <w:tcW w:w="197" w:type="pct"/>
            <w:vAlign w:val="center"/>
            <w:hideMark/>
          </w:tcPr>
          <w:p w14:paraId="2B519231" w14:textId="4D96789C" w:rsidR="007C5E74" w:rsidRPr="00386535" w:rsidRDefault="007C5E74" w:rsidP="00386535">
            <w:pPr>
              <w:pStyle w:val="a6"/>
              <w:rPr>
                <w:sz w:val="18"/>
                <w:szCs w:val="18"/>
              </w:rPr>
            </w:pPr>
          </w:p>
        </w:tc>
        <w:tc>
          <w:tcPr>
            <w:tcW w:w="197" w:type="pct"/>
            <w:vAlign w:val="center"/>
            <w:hideMark/>
          </w:tcPr>
          <w:p w14:paraId="73622DB3" w14:textId="209DDD74" w:rsidR="007C5E74" w:rsidRPr="00386535" w:rsidRDefault="007C5E74" w:rsidP="00386535">
            <w:pPr>
              <w:pStyle w:val="a6"/>
              <w:rPr>
                <w:sz w:val="18"/>
                <w:szCs w:val="18"/>
              </w:rPr>
            </w:pPr>
          </w:p>
        </w:tc>
        <w:tc>
          <w:tcPr>
            <w:tcW w:w="197" w:type="pct"/>
            <w:vAlign w:val="center"/>
            <w:hideMark/>
          </w:tcPr>
          <w:p w14:paraId="18802C4F" w14:textId="63456A61" w:rsidR="007C5E74" w:rsidRPr="00386535" w:rsidRDefault="007C5E74" w:rsidP="00386535">
            <w:pPr>
              <w:pStyle w:val="a6"/>
              <w:rPr>
                <w:sz w:val="18"/>
                <w:szCs w:val="18"/>
              </w:rPr>
            </w:pPr>
          </w:p>
        </w:tc>
        <w:tc>
          <w:tcPr>
            <w:tcW w:w="197" w:type="pct"/>
            <w:vAlign w:val="center"/>
            <w:hideMark/>
          </w:tcPr>
          <w:p w14:paraId="083084FB" w14:textId="790EF0C3" w:rsidR="007C5E74" w:rsidRPr="00386535" w:rsidRDefault="007C5E74" w:rsidP="00386535">
            <w:pPr>
              <w:pStyle w:val="a6"/>
              <w:rPr>
                <w:sz w:val="18"/>
                <w:szCs w:val="18"/>
              </w:rPr>
            </w:pPr>
          </w:p>
        </w:tc>
        <w:tc>
          <w:tcPr>
            <w:tcW w:w="197" w:type="pct"/>
            <w:vAlign w:val="center"/>
            <w:hideMark/>
          </w:tcPr>
          <w:p w14:paraId="486A4017" w14:textId="4D376DC3" w:rsidR="007C5E74" w:rsidRPr="00386535" w:rsidRDefault="007C5E74" w:rsidP="00386535">
            <w:pPr>
              <w:pStyle w:val="a6"/>
              <w:rPr>
                <w:sz w:val="18"/>
                <w:szCs w:val="18"/>
              </w:rPr>
            </w:pPr>
          </w:p>
        </w:tc>
        <w:tc>
          <w:tcPr>
            <w:tcW w:w="230" w:type="pct"/>
            <w:vAlign w:val="center"/>
            <w:hideMark/>
          </w:tcPr>
          <w:p w14:paraId="2F2980F5" w14:textId="627AB4AB" w:rsidR="007C5E74" w:rsidRPr="00386535" w:rsidRDefault="007C5E74" w:rsidP="00386535">
            <w:pPr>
              <w:pStyle w:val="a6"/>
              <w:rPr>
                <w:sz w:val="18"/>
                <w:szCs w:val="18"/>
              </w:rPr>
            </w:pPr>
          </w:p>
        </w:tc>
        <w:tc>
          <w:tcPr>
            <w:tcW w:w="299" w:type="pct"/>
            <w:vAlign w:val="center"/>
            <w:hideMark/>
          </w:tcPr>
          <w:p w14:paraId="6644FF3C" w14:textId="77777777" w:rsidR="007C5E74" w:rsidRPr="00386535" w:rsidRDefault="007C5E74" w:rsidP="00386535">
            <w:pPr>
              <w:pStyle w:val="a6"/>
              <w:rPr>
                <w:sz w:val="18"/>
                <w:szCs w:val="18"/>
              </w:rPr>
            </w:pPr>
            <w:r w:rsidRPr="00386535">
              <w:rPr>
                <w:sz w:val="18"/>
                <w:szCs w:val="18"/>
              </w:rPr>
              <w:t>Заемные средства</w:t>
            </w:r>
          </w:p>
        </w:tc>
      </w:tr>
      <w:tr w:rsidR="007C5E74" w:rsidRPr="00386535" w14:paraId="4421B34B" w14:textId="77777777" w:rsidTr="007C5E74">
        <w:trPr>
          <w:trHeight w:val="283"/>
        </w:trPr>
        <w:tc>
          <w:tcPr>
            <w:tcW w:w="367" w:type="pct"/>
            <w:vAlign w:val="center"/>
            <w:hideMark/>
          </w:tcPr>
          <w:p w14:paraId="2E030A2A" w14:textId="77777777" w:rsidR="007C5E74" w:rsidRPr="00386535" w:rsidRDefault="007C5E74" w:rsidP="00386535">
            <w:pPr>
              <w:pStyle w:val="a6"/>
              <w:rPr>
                <w:sz w:val="18"/>
                <w:szCs w:val="18"/>
              </w:rPr>
            </w:pPr>
            <w:r w:rsidRPr="00386535">
              <w:rPr>
                <w:sz w:val="18"/>
                <w:szCs w:val="18"/>
              </w:rPr>
              <w:t>Мехлесхоз</w:t>
            </w:r>
          </w:p>
        </w:tc>
        <w:tc>
          <w:tcPr>
            <w:tcW w:w="410" w:type="pct"/>
            <w:vAlign w:val="center"/>
            <w:hideMark/>
          </w:tcPr>
          <w:p w14:paraId="45A9B02C" w14:textId="77777777" w:rsidR="007C5E74" w:rsidRPr="00386535" w:rsidRDefault="007C5E74" w:rsidP="00386535">
            <w:pPr>
              <w:pStyle w:val="a6"/>
              <w:rPr>
                <w:sz w:val="18"/>
                <w:szCs w:val="18"/>
              </w:rPr>
            </w:pPr>
            <w:r w:rsidRPr="00386535">
              <w:rPr>
                <w:sz w:val="18"/>
                <w:szCs w:val="18"/>
              </w:rPr>
              <w:t>Газификация котельной "Мехлесхоз" с установкой БМК</w:t>
            </w:r>
          </w:p>
        </w:tc>
        <w:tc>
          <w:tcPr>
            <w:tcW w:w="204" w:type="pct"/>
            <w:vAlign w:val="center"/>
            <w:hideMark/>
          </w:tcPr>
          <w:p w14:paraId="19D8511E" w14:textId="77777777" w:rsidR="007C5E74" w:rsidRPr="00386535" w:rsidRDefault="007C5E74" w:rsidP="00386535">
            <w:pPr>
              <w:pStyle w:val="a6"/>
              <w:rPr>
                <w:sz w:val="18"/>
                <w:szCs w:val="18"/>
              </w:rPr>
            </w:pPr>
            <w:r w:rsidRPr="00386535">
              <w:rPr>
                <w:sz w:val="18"/>
                <w:szCs w:val="18"/>
              </w:rPr>
              <w:t>2027</w:t>
            </w:r>
          </w:p>
        </w:tc>
        <w:tc>
          <w:tcPr>
            <w:tcW w:w="215" w:type="pct"/>
            <w:vAlign w:val="center"/>
            <w:hideMark/>
          </w:tcPr>
          <w:p w14:paraId="1AACAA2B" w14:textId="1871F45E" w:rsidR="007C5E74" w:rsidRPr="00386535" w:rsidRDefault="007C5E74" w:rsidP="00386535">
            <w:pPr>
              <w:pStyle w:val="a6"/>
              <w:rPr>
                <w:sz w:val="18"/>
                <w:szCs w:val="18"/>
              </w:rPr>
            </w:pPr>
          </w:p>
        </w:tc>
        <w:tc>
          <w:tcPr>
            <w:tcW w:w="215" w:type="pct"/>
            <w:vAlign w:val="center"/>
            <w:hideMark/>
          </w:tcPr>
          <w:p w14:paraId="6D08E4EC" w14:textId="66B8715E" w:rsidR="007C5E74" w:rsidRPr="00386535" w:rsidRDefault="007C5E74" w:rsidP="00386535">
            <w:pPr>
              <w:pStyle w:val="a6"/>
              <w:rPr>
                <w:sz w:val="18"/>
                <w:szCs w:val="18"/>
              </w:rPr>
            </w:pPr>
          </w:p>
        </w:tc>
        <w:tc>
          <w:tcPr>
            <w:tcW w:w="230" w:type="pct"/>
            <w:vAlign w:val="center"/>
            <w:hideMark/>
          </w:tcPr>
          <w:p w14:paraId="09431F82" w14:textId="4CE21E55" w:rsidR="007C5E74" w:rsidRPr="00386535" w:rsidRDefault="007C5E74" w:rsidP="00386535">
            <w:pPr>
              <w:pStyle w:val="a6"/>
              <w:rPr>
                <w:sz w:val="18"/>
                <w:szCs w:val="18"/>
              </w:rPr>
            </w:pPr>
          </w:p>
        </w:tc>
        <w:tc>
          <w:tcPr>
            <w:tcW w:w="215" w:type="pct"/>
            <w:vAlign w:val="center"/>
            <w:hideMark/>
          </w:tcPr>
          <w:p w14:paraId="6F1C75BF" w14:textId="19B26E09" w:rsidR="007C5E74" w:rsidRPr="00386535" w:rsidRDefault="007C5E74" w:rsidP="00386535">
            <w:pPr>
              <w:pStyle w:val="a6"/>
              <w:rPr>
                <w:sz w:val="18"/>
                <w:szCs w:val="18"/>
              </w:rPr>
            </w:pPr>
          </w:p>
        </w:tc>
        <w:tc>
          <w:tcPr>
            <w:tcW w:w="215" w:type="pct"/>
            <w:vAlign w:val="center"/>
            <w:hideMark/>
          </w:tcPr>
          <w:p w14:paraId="31DE1114" w14:textId="77777777" w:rsidR="007C5E74" w:rsidRPr="00386535" w:rsidRDefault="007C5E74" w:rsidP="00386535">
            <w:pPr>
              <w:pStyle w:val="a6"/>
              <w:rPr>
                <w:sz w:val="18"/>
                <w:szCs w:val="18"/>
              </w:rPr>
            </w:pPr>
            <w:r w:rsidRPr="00386535">
              <w:rPr>
                <w:sz w:val="18"/>
                <w:szCs w:val="18"/>
              </w:rPr>
              <w:t>45 842,7</w:t>
            </w:r>
          </w:p>
        </w:tc>
        <w:tc>
          <w:tcPr>
            <w:tcW w:w="230" w:type="pct"/>
            <w:vAlign w:val="center"/>
            <w:hideMark/>
          </w:tcPr>
          <w:p w14:paraId="2F420D4D" w14:textId="6D3409DC" w:rsidR="007C5E74" w:rsidRPr="00386535" w:rsidRDefault="007C5E74" w:rsidP="00386535">
            <w:pPr>
              <w:pStyle w:val="a6"/>
              <w:rPr>
                <w:sz w:val="18"/>
                <w:szCs w:val="18"/>
              </w:rPr>
            </w:pPr>
          </w:p>
        </w:tc>
        <w:tc>
          <w:tcPr>
            <w:tcW w:w="197" w:type="pct"/>
            <w:vAlign w:val="center"/>
            <w:hideMark/>
          </w:tcPr>
          <w:p w14:paraId="1404FF11" w14:textId="006B3EC7" w:rsidR="007C5E74" w:rsidRPr="00386535" w:rsidRDefault="007C5E74" w:rsidP="00386535">
            <w:pPr>
              <w:pStyle w:val="a6"/>
              <w:rPr>
                <w:sz w:val="18"/>
                <w:szCs w:val="18"/>
              </w:rPr>
            </w:pPr>
          </w:p>
        </w:tc>
        <w:tc>
          <w:tcPr>
            <w:tcW w:w="197" w:type="pct"/>
            <w:vAlign w:val="center"/>
            <w:hideMark/>
          </w:tcPr>
          <w:p w14:paraId="1EB9FC94" w14:textId="2D540387" w:rsidR="007C5E74" w:rsidRPr="00386535" w:rsidRDefault="007C5E74" w:rsidP="00386535">
            <w:pPr>
              <w:pStyle w:val="a6"/>
              <w:rPr>
                <w:sz w:val="18"/>
                <w:szCs w:val="18"/>
              </w:rPr>
            </w:pPr>
          </w:p>
        </w:tc>
        <w:tc>
          <w:tcPr>
            <w:tcW w:w="197" w:type="pct"/>
            <w:vAlign w:val="center"/>
            <w:hideMark/>
          </w:tcPr>
          <w:p w14:paraId="601B8597" w14:textId="0B182478" w:rsidR="007C5E74" w:rsidRPr="00386535" w:rsidRDefault="007C5E74" w:rsidP="00386535">
            <w:pPr>
              <w:pStyle w:val="a6"/>
              <w:rPr>
                <w:sz w:val="18"/>
                <w:szCs w:val="18"/>
              </w:rPr>
            </w:pPr>
          </w:p>
        </w:tc>
        <w:tc>
          <w:tcPr>
            <w:tcW w:w="197" w:type="pct"/>
            <w:vAlign w:val="center"/>
            <w:hideMark/>
          </w:tcPr>
          <w:p w14:paraId="1AE0EB2B" w14:textId="383BC714" w:rsidR="007C5E74" w:rsidRPr="00386535" w:rsidRDefault="007C5E74" w:rsidP="00386535">
            <w:pPr>
              <w:pStyle w:val="a6"/>
              <w:rPr>
                <w:sz w:val="18"/>
                <w:szCs w:val="18"/>
              </w:rPr>
            </w:pPr>
          </w:p>
        </w:tc>
        <w:tc>
          <w:tcPr>
            <w:tcW w:w="197" w:type="pct"/>
            <w:vAlign w:val="center"/>
            <w:hideMark/>
          </w:tcPr>
          <w:p w14:paraId="41AA8705" w14:textId="6851244A" w:rsidR="007C5E74" w:rsidRPr="00386535" w:rsidRDefault="007C5E74" w:rsidP="00386535">
            <w:pPr>
              <w:pStyle w:val="a6"/>
              <w:rPr>
                <w:sz w:val="18"/>
                <w:szCs w:val="18"/>
              </w:rPr>
            </w:pPr>
          </w:p>
        </w:tc>
        <w:tc>
          <w:tcPr>
            <w:tcW w:w="197" w:type="pct"/>
            <w:vAlign w:val="center"/>
            <w:hideMark/>
          </w:tcPr>
          <w:p w14:paraId="460A9FB6" w14:textId="0BEA2120" w:rsidR="007C5E74" w:rsidRPr="00386535" w:rsidRDefault="007C5E74" w:rsidP="00386535">
            <w:pPr>
              <w:pStyle w:val="a6"/>
              <w:rPr>
                <w:sz w:val="18"/>
                <w:szCs w:val="18"/>
              </w:rPr>
            </w:pPr>
          </w:p>
        </w:tc>
        <w:tc>
          <w:tcPr>
            <w:tcW w:w="197" w:type="pct"/>
            <w:vAlign w:val="center"/>
            <w:hideMark/>
          </w:tcPr>
          <w:p w14:paraId="209DDB3E" w14:textId="30056DDE" w:rsidR="007C5E74" w:rsidRPr="00386535" w:rsidRDefault="007C5E74" w:rsidP="00386535">
            <w:pPr>
              <w:pStyle w:val="a6"/>
              <w:rPr>
                <w:sz w:val="18"/>
                <w:szCs w:val="18"/>
              </w:rPr>
            </w:pPr>
          </w:p>
        </w:tc>
        <w:tc>
          <w:tcPr>
            <w:tcW w:w="197" w:type="pct"/>
            <w:vAlign w:val="center"/>
            <w:hideMark/>
          </w:tcPr>
          <w:p w14:paraId="62F08FFF" w14:textId="5B549BB0" w:rsidR="007C5E74" w:rsidRPr="00386535" w:rsidRDefault="007C5E74" w:rsidP="00386535">
            <w:pPr>
              <w:pStyle w:val="a6"/>
              <w:rPr>
                <w:sz w:val="18"/>
                <w:szCs w:val="18"/>
              </w:rPr>
            </w:pPr>
          </w:p>
        </w:tc>
        <w:tc>
          <w:tcPr>
            <w:tcW w:w="197" w:type="pct"/>
            <w:vAlign w:val="center"/>
            <w:hideMark/>
          </w:tcPr>
          <w:p w14:paraId="41D10580" w14:textId="57E59810" w:rsidR="007C5E74" w:rsidRPr="00386535" w:rsidRDefault="007C5E74" w:rsidP="00386535">
            <w:pPr>
              <w:pStyle w:val="a6"/>
              <w:rPr>
                <w:sz w:val="18"/>
                <w:szCs w:val="18"/>
              </w:rPr>
            </w:pPr>
          </w:p>
        </w:tc>
        <w:tc>
          <w:tcPr>
            <w:tcW w:w="197" w:type="pct"/>
            <w:vAlign w:val="center"/>
            <w:hideMark/>
          </w:tcPr>
          <w:p w14:paraId="0ACCCD81" w14:textId="1E077196" w:rsidR="007C5E74" w:rsidRPr="00386535" w:rsidRDefault="007C5E74" w:rsidP="00386535">
            <w:pPr>
              <w:pStyle w:val="a6"/>
              <w:rPr>
                <w:sz w:val="18"/>
                <w:szCs w:val="18"/>
              </w:rPr>
            </w:pPr>
          </w:p>
        </w:tc>
        <w:tc>
          <w:tcPr>
            <w:tcW w:w="197" w:type="pct"/>
            <w:vAlign w:val="center"/>
            <w:hideMark/>
          </w:tcPr>
          <w:p w14:paraId="6DF484B5" w14:textId="1E9D3DD1" w:rsidR="007C5E74" w:rsidRPr="00386535" w:rsidRDefault="007C5E74" w:rsidP="00386535">
            <w:pPr>
              <w:pStyle w:val="a6"/>
              <w:rPr>
                <w:sz w:val="18"/>
                <w:szCs w:val="18"/>
              </w:rPr>
            </w:pPr>
          </w:p>
        </w:tc>
        <w:tc>
          <w:tcPr>
            <w:tcW w:w="230" w:type="pct"/>
            <w:vAlign w:val="center"/>
            <w:hideMark/>
          </w:tcPr>
          <w:p w14:paraId="58941275" w14:textId="77777777" w:rsidR="007C5E74" w:rsidRPr="00386535" w:rsidRDefault="007C5E74" w:rsidP="00386535">
            <w:pPr>
              <w:pStyle w:val="a6"/>
              <w:rPr>
                <w:sz w:val="18"/>
                <w:szCs w:val="18"/>
              </w:rPr>
            </w:pPr>
            <w:r w:rsidRPr="00386535">
              <w:rPr>
                <w:sz w:val="18"/>
                <w:szCs w:val="18"/>
              </w:rPr>
              <w:t>45 842,7</w:t>
            </w:r>
          </w:p>
        </w:tc>
        <w:tc>
          <w:tcPr>
            <w:tcW w:w="299" w:type="pct"/>
            <w:vAlign w:val="center"/>
            <w:hideMark/>
          </w:tcPr>
          <w:p w14:paraId="4394F256" w14:textId="77777777" w:rsidR="007C5E74" w:rsidRPr="00386535" w:rsidRDefault="007C5E74" w:rsidP="00386535">
            <w:pPr>
              <w:pStyle w:val="a6"/>
              <w:rPr>
                <w:sz w:val="18"/>
                <w:szCs w:val="18"/>
              </w:rPr>
            </w:pPr>
            <w:r w:rsidRPr="00386535">
              <w:rPr>
                <w:sz w:val="18"/>
                <w:szCs w:val="18"/>
              </w:rPr>
              <w:t>Собственные средства</w:t>
            </w:r>
          </w:p>
        </w:tc>
      </w:tr>
      <w:tr w:rsidR="007C5E74" w:rsidRPr="00386535" w14:paraId="18474D41" w14:textId="77777777" w:rsidTr="007C5E74">
        <w:trPr>
          <w:trHeight w:val="283"/>
        </w:trPr>
        <w:tc>
          <w:tcPr>
            <w:tcW w:w="982" w:type="pct"/>
            <w:gridSpan w:val="3"/>
            <w:noWrap/>
            <w:vAlign w:val="center"/>
            <w:hideMark/>
          </w:tcPr>
          <w:p w14:paraId="259C8912" w14:textId="77777777" w:rsidR="007C5E74" w:rsidRPr="00386535" w:rsidRDefault="007C5E74" w:rsidP="00386535">
            <w:pPr>
              <w:pStyle w:val="a6"/>
              <w:rPr>
                <w:sz w:val="18"/>
                <w:szCs w:val="18"/>
              </w:rPr>
            </w:pPr>
            <w:r w:rsidRPr="00386535">
              <w:rPr>
                <w:sz w:val="18"/>
                <w:szCs w:val="18"/>
              </w:rPr>
              <w:t>Итого по МУП «Жилкомуслуги»</w:t>
            </w:r>
          </w:p>
        </w:tc>
        <w:tc>
          <w:tcPr>
            <w:tcW w:w="215" w:type="pct"/>
            <w:noWrap/>
            <w:vAlign w:val="center"/>
            <w:hideMark/>
          </w:tcPr>
          <w:p w14:paraId="01432C5E" w14:textId="77777777" w:rsidR="007C5E74" w:rsidRPr="00386535" w:rsidRDefault="007C5E74" w:rsidP="00386535">
            <w:pPr>
              <w:pStyle w:val="a6"/>
              <w:rPr>
                <w:sz w:val="18"/>
                <w:szCs w:val="18"/>
              </w:rPr>
            </w:pPr>
            <w:r w:rsidRPr="00386535">
              <w:rPr>
                <w:sz w:val="18"/>
                <w:szCs w:val="18"/>
              </w:rPr>
              <w:t>54 844,8</w:t>
            </w:r>
          </w:p>
        </w:tc>
        <w:tc>
          <w:tcPr>
            <w:tcW w:w="215" w:type="pct"/>
            <w:noWrap/>
            <w:vAlign w:val="center"/>
            <w:hideMark/>
          </w:tcPr>
          <w:p w14:paraId="0909C7CD" w14:textId="77777777" w:rsidR="007C5E74" w:rsidRPr="00386535" w:rsidRDefault="007C5E74" w:rsidP="00386535">
            <w:pPr>
              <w:pStyle w:val="a6"/>
              <w:rPr>
                <w:sz w:val="18"/>
                <w:szCs w:val="18"/>
              </w:rPr>
            </w:pPr>
            <w:r w:rsidRPr="00386535">
              <w:rPr>
                <w:sz w:val="18"/>
                <w:szCs w:val="18"/>
              </w:rPr>
              <w:t>77 990,3</w:t>
            </w:r>
          </w:p>
        </w:tc>
        <w:tc>
          <w:tcPr>
            <w:tcW w:w="230" w:type="pct"/>
            <w:noWrap/>
            <w:vAlign w:val="center"/>
            <w:hideMark/>
          </w:tcPr>
          <w:p w14:paraId="5742B90C" w14:textId="77777777" w:rsidR="007C5E74" w:rsidRPr="00386535" w:rsidRDefault="007C5E74" w:rsidP="00386535">
            <w:pPr>
              <w:pStyle w:val="a6"/>
              <w:rPr>
                <w:sz w:val="18"/>
                <w:szCs w:val="18"/>
              </w:rPr>
            </w:pPr>
            <w:r w:rsidRPr="00386535">
              <w:rPr>
                <w:sz w:val="18"/>
                <w:szCs w:val="18"/>
              </w:rPr>
              <w:t>175 133,0</w:t>
            </w:r>
          </w:p>
        </w:tc>
        <w:tc>
          <w:tcPr>
            <w:tcW w:w="215" w:type="pct"/>
            <w:noWrap/>
            <w:vAlign w:val="center"/>
            <w:hideMark/>
          </w:tcPr>
          <w:p w14:paraId="35C1E1D5" w14:textId="77777777" w:rsidR="007C5E74" w:rsidRPr="00386535" w:rsidRDefault="007C5E74" w:rsidP="00386535">
            <w:pPr>
              <w:pStyle w:val="a6"/>
              <w:rPr>
                <w:sz w:val="18"/>
                <w:szCs w:val="18"/>
              </w:rPr>
            </w:pPr>
            <w:r w:rsidRPr="00386535">
              <w:rPr>
                <w:sz w:val="18"/>
                <w:szCs w:val="18"/>
              </w:rPr>
              <w:t>78 141,0</w:t>
            </w:r>
          </w:p>
        </w:tc>
        <w:tc>
          <w:tcPr>
            <w:tcW w:w="215" w:type="pct"/>
            <w:noWrap/>
            <w:vAlign w:val="center"/>
            <w:hideMark/>
          </w:tcPr>
          <w:p w14:paraId="6A0169B7" w14:textId="77777777" w:rsidR="007C5E74" w:rsidRPr="00386535" w:rsidRDefault="007C5E74" w:rsidP="00386535">
            <w:pPr>
              <w:pStyle w:val="a6"/>
              <w:rPr>
                <w:sz w:val="18"/>
                <w:szCs w:val="18"/>
              </w:rPr>
            </w:pPr>
            <w:r w:rsidRPr="00386535">
              <w:rPr>
                <w:sz w:val="18"/>
                <w:szCs w:val="18"/>
              </w:rPr>
              <w:t>45 842,7</w:t>
            </w:r>
          </w:p>
        </w:tc>
        <w:tc>
          <w:tcPr>
            <w:tcW w:w="230" w:type="pct"/>
            <w:noWrap/>
            <w:vAlign w:val="center"/>
            <w:hideMark/>
          </w:tcPr>
          <w:p w14:paraId="53417A4E" w14:textId="77777777" w:rsidR="007C5E74" w:rsidRPr="00386535" w:rsidRDefault="007C5E74" w:rsidP="00386535">
            <w:pPr>
              <w:pStyle w:val="a6"/>
              <w:rPr>
                <w:sz w:val="18"/>
                <w:szCs w:val="18"/>
              </w:rPr>
            </w:pPr>
            <w:r w:rsidRPr="00386535">
              <w:rPr>
                <w:sz w:val="18"/>
                <w:szCs w:val="18"/>
              </w:rPr>
              <w:t>200 000,0</w:t>
            </w:r>
          </w:p>
        </w:tc>
        <w:tc>
          <w:tcPr>
            <w:tcW w:w="197" w:type="pct"/>
            <w:noWrap/>
            <w:vAlign w:val="center"/>
            <w:hideMark/>
          </w:tcPr>
          <w:p w14:paraId="11FDE099"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539E1463"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72810CC1"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5BD32C71"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4F5CCD48"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363C2204"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3BF1CBA5"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461E4AC3"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1327022B"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5A8AF19A" w14:textId="77777777" w:rsidR="007C5E74" w:rsidRPr="00386535" w:rsidRDefault="007C5E74" w:rsidP="00386535">
            <w:pPr>
              <w:pStyle w:val="a6"/>
              <w:rPr>
                <w:sz w:val="18"/>
                <w:szCs w:val="18"/>
              </w:rPr>
            </w:pPr>
            <w:r w:rsidRPr="00386535">
              <w:rPr>
                <w:sz w:val="18"/>
                <w:szCs w:val="18"/>
              </w:rPr>
              <w:t>0,0</w:t>
            </w:r>
          </w:p>
        </w:tc>
        <w:tc>
          <w:tcPr>
            <w:tcW w:w="197" w:type="pct"/>
            <w:noWrap/>
            <w:vAlign w:val="center"/>
            <w:hideMark/>
          </w:tcPr>
          <w:p w14:paraId="1F6393D0" w14:textId="77777777" w:rsidR="007C5E74" w:rsidRPr="00386535" w:rsidRDefault="007C5E74" w:rsidP="00386535">
            <w:pPr>
              <w:pStyle w:val="a6"/>
              <w:rPr>
                <w:sz w:val="18"/>
                <w:szCs w:val="18"/>
              </w:rPr>
            </w:pPr>
            <w:r w:rsidRPr="00386535">
              <w:rPr>
                <w:sz w:val="18"/>
                <w:szCs w:val="18"/>
              </w:rPr>
              <w:t>0,0</w:t>
            </w:r>
          </w:p>
        </w:tc>
        <w:tc>
          <w:tcPr>
            <w:tcW w:w="230" w:type="pct"/>
            <w:noWrap/>
            <w:vAlign w:val="center"/>
            <w:hideMark/>
          </w:tcPr>
          <w:p w14:paraId="4A2A577F" w14:textId="77777777" w:rsidR="007C5E74" w:rsidRPr="00386535" w:rsidRDefault="007C5E74" w:rsidP="00386535">
            <w:pPr>
              <w:pStyle w:val="a6"/>
              <w:rPr>
                <w:sz w:val="18"/>
                <w:szCs w:val="18"/>
              </w:rPr>
            </w:pPr>
            <w:r w:rsidRPr="00386535">
              <w:rPr>
                <w:sz w:val="18"/>
                <w:szCs w:val="18"/>
              </w:rPr>
              <w:t>553 961,5</w:t>
            </w:r>
          </w:p>
        </w:tc>
        <w:tc>
          <w:tcPr>
            <w:tcW w:w="299" w:type="pct"/>
            <w:vAlign w:val="center"/>
            <w:hideMark/>
          </w:tcPr>
          <w:p w14:paraId="556B812C" w14:textId="115948DB" w:rsidR="007C5E74" w:rsidRPr="00386535" w:rsidRDefault="007C5E74" w:rsidP="00386535">
            <w:pPr>
              <w:pStyle w:val="a6"/>
              <w:rPr>
                <w:sz w:val="18"/>
                <w:szCs w:val="18"/>
              </w:rPr>
            </w:pPr>
          </w:p>
        </w:tc>
      </w:tr>
    </w:tbl>
    <w:p w14:paraId="52F49D86" w14:textId="77777777" w:rsidR="001E2A74" w:rsidRPr="00386535" w:rsidRDefault="001E2A74" w:rsidP="00386535">
      <w:pPr>
        <w:rPr>
          <w:color w:val="auto"/>
        </w:rPr>
      </w:pPr>
    </w:p>
    <w:p w14:paraId="63CFF6F7" w14:textId="77777777" w:rsidR="007C5E74" w:rsidRPr="00386535" w:rsidRDefault="007C5E74" w:rsidP="00386535">
      <w:pPr>
        <w:rPr>
          <w:color w:val="auto"/>
        </w:rPr>
      </w:pPr>
    </w:p>
    <w:p w14:paraId="58580F25" w14:textId="77777777" w:rsidR="007C5E74" w:rsidRPr="00386535" w:rsidRDefault="007C5E74" w:rsidP="00386535">
      <w:pPr>
        <w:rPr>
          <w:color w:val="auto"/>
        </w:rPr>
      </w:pPr>
    </w:p>
    <w:p w14:paraId="5603A8AC" w14:textId="77777777" w:rsidR="007C5E74" w:rsidRPr="00386535" w:rsidRDefault="007C5E74" w:rsidP="00386535">
      <w:pPr>
        <w:rPr>
          <w:color w:val="auto"/>
        </w:rPr>
        <w:sectPr w:rsidR="007C5E74" w:rsidRPr="00386535" w:rsidSect="006C1BFE">
          <w:pgSz w:w="23808" w:h="16840" w:orient="landscape" w:code="8"/>
          <w:pgMar w:top="1418" w:right="851" w:bottom="851" w:left="851" w:header="0" w:footer="510" w:gutter="0"/>
          <w:cols w:space="708"/>
          <w:docGrid w:linePitch="360"/>
        </w:sectPr>
      </w:pPr>
    </w:p>
    <w:p w14:paraId="656AAB9E" w14:textId="39D998CC" w:rsidR="001E2A74" w:rsidRPr="00386535" w:rsidRDefault="001E2A74" w:rsidP="00386535">
      <w:pPr>
        <w:pStyle w:val="30"/>
      </w:pPr>
      <w:r w:rsidRPr="00386535">
        <w:t>Закрытие котельных «Больница»</w:t>
      </w:r>
      <w:r w:rsidR="00ED7FD9" w:rsidRPr="00386535">
        <w:t xml:space="preserve">, </w:t>
      </w:r>
      <w:r w:rsidRPr="00386535">
        <w:t>«Аэропорт»</w:t>
      </w:r>
      <w:r w:rsidR="00ED7FD9" w:rsidRPr="00386535">
        <w:t>, «Винзавод», «Оранжерея»</w:t>
      </w:r>
    </w:p>
    <w:p w14:paraId="4846C422" w14:textId="42CCF75C" w:rsidR="001E2A74" w:rsidRPr="00386535" w:rsidRDefault="001E2A74" w:rsidP="00386535">
      <w:pPr>
        <w:pStyle w:val="ab"/>
        <w:rPr>
          <w:rFonts w:eastAsia="Calibri"/>
          <w:color w:val="auto"/>
        </w:rPr>
      </w:pPr>
      <w:r w:rsidRPr="00386535">
        <w:rPr>
          <w:color w:val="auto"/>
        </w:rPr>
        <w:t xml:space="preserve">В зоне действия ЕТО № 2 МУП «Жилкомуслуги» планируется строительство новой газовой БМК «Центральная» мощностью 6,6 МВт </w:t>
      </w:r>
      <w:r w:rsidRPr="00386535">
        <w:rPr>
          <w:rFonts w:eastAsia="Calibri"/>
          <w:color w:val="auto"/>
        </w:rPr>
        <w:t>для теплоснабжения существующих потребителей котельных «Центральная» и «Больница»</w:t>
      </w:r>
      <w:r w:rsidR="007B161C" w:rsidRPr="00386535">
        <w:rPr>
          <w:rFonts w:eastAsia="Calibri"/>
          <w:color w:val="auto"/>
        </w:rPr>
        <w:t xml:space="preserve"> (</w:t>
      </w:r>
      <w:r w:rsidR="00EB1299" w:rsidRPr="00386535">
        <w:rPr>
          <w:rFonts w:eastAsia="Calibri"/>
          <w:color w:val="auto"/>
        </w:rPr>
        <w:fldChar w:fldCharType="begin"/>
      </w:r>
      <w:r w:rsidR="00EB1299" w:rsidRPr="00386535">
        <w:rPr>
          <w:rFonts w:eastAsia="Calibri"/>
          <w:color w:val="auto"/>
        </w:rPr>
        <w:instrText xml:space="preserve"> REF _Ref136909203 \h </w:instrText>
      </w:r>
      <w:r w:rsidR="00D839E3" w:rsidRPr="00386535">
        <w:rPr>
          <w:rFonts w:eastAsia="Calibri"/>
          <w:color w:val="auto"/>
        </w:rPr>
        <w:instrText xml:space="preserve"> \* MERGEFORMAT </w:instrText>
      </w:r>
      <w:r w:rsidR="00EB1299" w:rsidRPr="00386535">
        <w:rPr>
          <w:rFonts w:eastAsia="Calibri"/>
          <w:color w:val="auto"/>
        </w:rPr>
      </w:r>
      <w:r w:rsidR="00EB1299" w:rsidRPr="00386535">
        <w:rPr>
          <w:rFonts w:eastAsia="Calibri"/>
          <w:color w:val="auto"/>
        </w:rPr>
        <w:fldChar w:fldCharType="separate"/>
      </w:r>
      <w:r w:rsidR="00C61306" w:rsidRPr="00C61306">
        <w:rPr>
          <w:color w:val="auto"/>
        </w:rPr>
        <w:t xml:space="preserve">Таблица </w:t>
      </w:r>
      <w:r w:rsidR="00C61306" w:rsidRPr="00C61306">
        <w:rPr>
          <w:noProof/>
          <w:color w:val="auto"/>
        </w:rPr>
        <w:t>8</w:t>
      </w:r>
      <w:r w:rsidR="00EB1299" w:rsidRPr="00386535">
        <w:rPr>
          <w:rFonts w:eastAsia="Calibri"/>
          <w:color w:val="auto"/>
        </w:rPr>
        <w:fldChar w:fldCharType="end"/>
      </w:r>
      <w:r w:rsidR="007B161C" w:rsidRPr="00386535">
        <w:rPr>
          <w:rFonts w:eastAsia="Calibri"/>
          <w:color w:val="auto"/>
        </w:rPr>
        <w:t>)</w:t>
      </w:r>
      <w:r w:rsidRPr="00386535">
        <w:rPr>
          <w:rFonts w:eastAsia="Calibri"/>
          <w:color w:val="auto"/>
        </w:rPr>
        <w:t>. Действующая котельная «Центральная» п. Седкыркещ имеет мощность 4,3 МВт. Увеличение мощности связано с планируемым подключением потребителей угольной котельной «Больница» к котельной «Центральная». Дополнительно, для возможности подключения потребителей котельной «Больница», необходима реконструкция участка тепловой сети в п. Седкыркещ с увеличением пропускной способности (</w:t>
      </w:r>
      <w:r w:rsidR="00EB1299" w:rsidRPr="00386535">
        <w:rPr>
          <w:rFonts w:eastAsia="Calibri"/>
          <w:color w:val="auto"/>
        </w:rPr>
        <w:fldChar w:fldCharType="begin"/>
      </w:r>
      <w:r w:rsidR="00EB1299" w:rsidRPr="00386535">
        <w:rPr>
          <w:rFonts w:eastAsia="Calibri"/>
          <w:color w:val="auto"/>
        </w:rPr>
        <w:instrText xml:space="preserve"> REF _Ref136909220 \h </w:instrText>
      </w:r>
      <w:r w:rsidR="00D839E3" w:rsidRPr="00386535">
        <w:rPr>
          <w:rFonts w:eastAsia="Calibri"/>
          <w:color w:val="auto"/>
        </w:rPr>
        <w:instrText xml:space="preserve"> \* MERGEFORMAT </w:instrText>
      </w:r>
      <w:r w:rsidR="00EB1299" w:rsidRPr="00386535">
        <w:rPr>
          <w:rFonts w:eastAsia="Calibri"/>
          <w:color w:val="auto"/>
        </w:rPr>
      </w:r>
      <w:r w:rsidR="00EB1299" w:rsidRPr="00386535">
        <w:rPr>
          <w:rFonts w:eastAsia="Calibri"/>
          <w:color w:val="auto"/>
        </w:rPr>
        <w:fldChar w:fldCharType="separate"/>
      </w:r>
      <w:r w:rsidR="00C61306" w:rsidRPr="00C61306">
        <w:rPr>
          <w:color w:val="auto"/>
        </w:rPr>
        <w:t xml:space="preserve">Таблица </w:t>
      </w:r>
      <w:r w:rsidR="00C61306" w:rsidRPr="00C61306">
        <w:rPr>
          <w:noProof/>
          <w:color w:val="auto"/>
        </w:rPr>
        <w:t>9</w:t>
      </w:r>
      <w:r w:rsidR="00EB1299" w:rsidRPr="00386535">
        <w:rPr>
          <w:rFonts w:eastAsia="Calibri"/>
          <w:color w:val="auto"/>
        </w:rPr>
        <w:fldChar w:fldCharType="end"/>
      </w:r>
      <w:r w:rsidRPr="00386535">
        <w:rPr>
          <w:rFonts w:eastAsia="Calibri"/>
          <w:color w:val="auto"/>
        </w:rPr>
        <w:t xml:space="preserve">). </w:t>
      </w:r>
    </w:p>
    <w:p w14:paraId="5DDF303B" w14:textId="6AA7B99A" w:rsidR="001E2A74" w:rsidRPr="00386535" w:rsidRDefault="001E2A74" w:rsidP="00386535">
      <w:pPr>
        <w:pStyle w:val="ab"/>
        <w:rPr>
          <w:rFonts w:eastAsia="Calibri"/>
          <w:color w:val="auto"/>
        </w:rPr>
      </w:pPr>
      <w:r w:rsidRPr="00386535">
        <w:rPr>
          <w:rFonts w:eastAsia="Calibri"/>
          <w:color w:val="auto"/>
        </w:rPr>
        <w:t xml:space="preserve">Для закрытия котельной «Аэропорт» рассмотрены </w:t>
      </w:r>
      <w:r w:rsidR="000C4DDD" w:rsidRPr="00386535">
        <w:rPr>
          <w:rFonts w:eastAsia="Calibri"/>
          <w:color w:val="auto"/>
        </w:rPr>
        <w:t>3</w:t>
      </w:r>
      <w:r w:rsidRPr="00386535">
        <w:rPr>
          <w:rFonts w:eastAsia="Calibri"/>
          <w:color w:val="auto"/>
        </w:rPr>
        <w:t xml:space="preserve"> сценария переключения потребителей:</w:t>
      </w:r>
    </w:p>
    <w:p w14:paraId="75A623B1" w14:textId="305C961C" w:rsidR="001E2A74" w:rsidRPr="00386535" w:rsidRDefault="001E2A74" w:rsidP="00386535">
      <w:pPr>
        <w:pStyle w:val="afc"/>
        <w:numPr>
          <w:ilvl w:val="0"/>
          <w:numId w:val="24"/>
        </w:numPr>
        <w:rPr>
          <w:rFonts w:eastAsia="Calibri"/>
          <w:color w:val="auto"/>
          <w:lang w:val="en-US"/>
        </w:rPr>
      </w:pPr>
      <w:r w:rsidRPr="00386535">
        <w:rPr>
          <w:rFonts w:eastAsia="Calibri"/>
          <w:color w:val="auto"/>
        </w:rPr>
        <w:t>переключение потребителей на котельную «Школьная» и на котельную «</w:t>
      </w:r>
      <w:r w:rsidRPr="00386535">
        <w:rPr>
          <w:rFonts w:eastAsia="Calibri"/>
          <w:color w:val="auto"/>
          <w:lang w:val="en-US"/>
        </w:rPr>
        <w:t>ЦВК</w:t>
      </w:r>
      <w:r w:rsidRPr="00386535">
        <w:rPr>
          <w:rFonts w:eastAsia="Calibri"/>
          <w:color w:val="auto"/>
        </w:rPr>
        <w:t>»</w:t>
      </w:r>
      <w:r w:rsidR="00A34BE6" w:rsidRPr="00386535">
        <w:rPr>
          <w:rFonts w:eastAsia="Calibri"/>
          <w:color w:val="auto"/>
        </w:rPr>
        <w:t>;</w:t>
      </w:r>
    </w:p>
    <w:p w14:paraId="2D847FB4" w14:textId="68D2DAD7" w:rsidR="00A34BE6" w:rsidRPr="00386535" w:rsidRDefault="00A34BE6" w:rsidP="00386535">
      <w:pPr>
        <w:pStyle w:val="ab"/>
        <w:numPr>
          <w:ilvl w:val="0"/>
          <w:numId w:val="24"/>
        </w:numPr>
        <w:rPr>
          <w:rFonts w:eastAsia="Calibri"/>
          <w:color w:val="auto"/>
          <w:lang w:val="en-US"/>
        </w:rPr>
      </w:pPr>
      <w:r w:rsidRPr="00386535">
        <w:rPr>
          <w:rFonts w:eastAsia="Calibri"/>
          <w:color w:val="auto"/>
        </w:rPr>
        <w:t>переключение потребителей на новую БМК «Банбан» и на котельную «ЦВК»</w:t>
      </w:r>
      <w:r w:rsidR="000C4DDD" w:rsidRPr="00386535">
        <w:rPr>
          <w:rFonts w:eastAsia="Calibri"/>
          <w:color w:val="auto"/>
          <w:lang w:val="en-US"/>
        </w:rPr>
        <w:t>;</w:t>
      </w:r>
    </w:p>
    <w:p w14:paraId="4AF9DC8D" w14:textId="58A922E5" w:rsidR="000C4DDD" w:rsidRPr="00386535" w:rsidRDefault="00971F2E" w:rsidP="00386535">
      <w:pPr>
        <w:pStyle w:val="ab"/>
        <w:numPr>
          <w:ilvl w:val="0"/>
          <w:numId w:val="24"/>
        </w:numPr>
        <w:rPr>
          <w:rFonts w:eastAsia="Calibri"/>
          <w:color w:val="auto"/>
        </w:rPr>
      </w:pPr>
      <w:r w:rsidRPr="00386535">
        <w:rPr>
          <w:rFonts w:eastAsia="Calibri"/>
          <w:color w:val="auto"/>
        </w:rPr>
        <w:t xml:space="preserve">переключение потребителей на </w:t>
      </w:r>
      <w:r w:rsidR="009E3F9E" w:rsidRPr="00386535">
        <w:rPr>
          <w:rFonts w:eastAsia="Calibri"/>
          <w:color w:val="auto"/>
        </w:rPr>
        <w:t>новую</w:t>
      </w:r>
      <w:r w:rsidRPr="00386535">
        <w:rPr>
          <w:rFonts w:eastAsia="Calibri"/>
          <w:color w:val="auto"/>
        </w:rPr>
        <w:t xml:space="preserve"> БМК «Аэропорт» в районе ул. Почтовая</w:t>
      </w:r>
    </w:p>
    <w:p w14:paraId="01B43DBB" w14:textId="4BB640BB" w:rsidR="001E2A74" w:rsidRPr="00386535" w:rsidRDefault="001E2A74" w:rsidP="00386535">
      <w:pPr>
        <w:pStyle w:val="ab"/>
        <w:rPr>
          <w:rFonts w:eastAsia="Calibri"/>
          <w:color w:val="auto"/>
        </w:rPr>
      </w:pPr>
      <w:r w:rsidRPr="00386535">
        <w:rPr>
          <w:rFonts w:eastAsia="Calibri"/>
          <w:color w:val="auto"/>
        </w:rPr>
        <w:t>Перечень необходимых мероприятий для реализации сценария № 1 приведен в таблице</w:t>
      </w:r>
      <w:r w:rsidR="00EB1299" w:rsidRPr="00386535">
        <w:rPr>
          <w:rFonts w:eastAsia="Calibri"/>
          <w:color w:val="auto"/>
        </w:rPr>
        <w:t xml:space="preserve"> </w:t>
      </w:r>
      <w:r w:rsidR="00EB1299" w:rsidRPr="00386535">
        <w:rPr>
          <w:rFonts w:eastAsia="Calibri"/>
          <w:color w:val="auto"/>
        </w:rPr>
        <w:fldChar w:fldCharType="begin"/>
      </w:r>
      <w:r w:rsidR="00EB1299" w:rsidRPr="00386535">
        <w:rPr>
          <w:rFonts w:eastAsia="Calibri"/>
          <w:color w:val="auto"/>
        </w:rPr>
        <w:instrText xml:space="preserve"> REF _Ref136909236 \h  \* MERGEFORMAT </w:instrText>
      </w:r>
      <w:r w:rsidR="00EB1299" w:rsidRPr="00386535">
        <w:rPr>
          <w:rFonts w:eastAsia="Calibri"/>
          <w:color w:val="auto"/>
        </w:rPr>
      </w:r>
      <w:r w:rsidR="00EB1299" w:rsidRPr="00386535">
        <w:rPr>
          <w:rFonts w:eastAsia="Calibri"/>
          <w:color w:val="auto"/>
        </w:rPr>
        <w:fldChar w:fldCharType="separate"/>
      </w:r>
      <w:r w:rsidR="00C61306" w:rsidRPr="00C61306">
        <w:rPr>
          <w:rStyle w:val="ad"/>
          <w:color w:val="auto"/>
        </w:rPr>
        <w:t>Таблица</w:t>
      </w:r>
      <w:r w:rsidR="00C61306" w:rsidRPr="00C61306">
        <w:rPr>
          <w:color w:val="auto"/>
        </w:rPr>
        <w:t xml:space="preserve"> </w:t>
      </w:r>
      <w:r w:rsidR="00C61306" w:rsidRPr="00C61306">
        <w:rPr>
          <w:noProof/>
          <w:color w:val="auto"/>
        </w:rPr>
        <w:t>10</w:t>
      </w:r>
      <w:r w:rsidR="00EB1299" w:rsidRPr="00386535">
        <w:rPr>
          <w:rFonts w:eastAsia="Calibri"/>
          <w:color w:val="auto"/>
        </w:rPr>
        <w:fldChar w:fldCharType="end"/>
      </w:r>
      <w:r w:rsidRPr="00386535">
        <w:rPr>
          <w:rFonts w:eastAsia="Calibri"/>
          <w:color w:val="auto"/>
        </w:rPr>
        <w:t>, для реализации сценария № 2 – в таблице</w:t>
      </w:r>
      <w:r w:rsidR="00AE4389" w:rsidRPr="00386535">
        <w:rPr>
          <w:rFonts w:eastAsia="Calibri"/>
          <w:color w:val="auto"/>
        </w:rPr>
        <w:t xml:space="preserve"> </w:t>
      </w:r>
      <w:r w:rsidR="00AE4389" w:rsidRPr="00386535">
        <w:rPr>
          <w:rFonts w:eastAsia="Calibri"/>
          <w:color w:val="auto"/>
        </w:rPr>
        <w:fldChar w:fldCharType="begin"/>
      </w:r>
      <w:r w:rsidR="00AE4389" w:rsidRPr="00386535">
        <w:rPr>
          <w:rFonts w:eastAsia="Calibri"/>
          <w:color w:val="auto"/>
        </w:rPr>
        <w:instrText xml:space="preserve"> REF _Ref138527438 \h  \* MERGEFORMAT </w:instrText>
      </w:r>
      <w:r w:rsidR="00AE4389" w:rsidRPr="00386535">
        <w:rPr>
          <w:rFonts w:eastAsia="Calibri"/>
          <w:color w:val="auto"/>
        </w:rPr>
      </w:r>
      <w:r w:rsidR="00AE4389" w:rsidRPr="00386535">
        <w:rPr>
          <w:rFonts w:eastAsia="Calibri"/>
          <w:color w:val="auto"/>
        </w:rPr>
        <w:fldChar w:fldCharType="separate"/>
      </w:r>
      <w:r w:rsidR="00C61306" w:rsidRPr="00C61306">
        <w:rPr>
          <w:rStyle w:val="ad"/>
        </w:rPr>
        <w:t>Таблица</w:t>
      </w:r>
      <w:r w:rsidR="00C61306" w:rsidRPr="00386535">
        <w:t xml:space="preserve"> </w:t>
      </w:r>
      <w:r w:rsidR="00C61306">
        <w:rPr>
          <w:noProof/>
        </w:rPr>
        <w:t>11</w:t>
      </w:r>
      <w:r w:rsidR="00AE4389" w:rsidRPr="00386535">
        <w:rPr>
          <w:rFonts w:eastAsia="Calibri"/>
          <w:color w:val="auto"/>
        </w:rPr>
        <w:fldChar w:fldCharType="end"/>
      </w:r>
      <w:r w:rsidR="009E3F9E" w:rsidRPr="00386535">
        <w:rPr>
          <w:rFonts w:eastAsia="Calibri"/>
          <w:color w:val="auto"/>
        </w:rPr>
        <w:t xml:space="preserve">, для реализации сценария № 3 – в таблице </w:t>
      </w:r>
      <w:r w:rsidR="00A87A02" w:rsidRPr="00386535">
        <w:rPr>
          <w:rFonts w:eastAsia="Calibri"/>
          <w:color w:val="auto"/>
        </w:rPr>
        <w:fldChar w:fldCharType="begin"/>
      </w:r>
      <w:r w:rsidR="00A87A02" w:rsidRPr="00386535">
        <w:rPr>
          <w:rFonts w:eastAsia="Calibri"/>
          <w:color w:val="auto"/>
        </w:rPr>
        <w:instrText xml:space="preserve"> REF _Ref165198106 \h  \* MERGEFORMAT </w:instrText>
      </w:r>
      <w:r w:rsidR="00A87A02" w:rsidRPr="00386535">
        <w:rPr>
          <w:rFonts w:eastAsia="Calibri"/>
          <w:color w:val="auto"/>
        </w:rPr>
      </w:r>
      <w:r w:rsidR="00A87A02" w:rsidRPr="00386535">
        <w:rPr>
          <w:rFonts w:eastAsia="Calibri"/>
          <w:color w:val="auto"/>
        </w:rPr>
        <w:fldChar w:fldCharType="separate"/>
      </w:r>
      <w:r w:rsidR="00C61306" w:rsidRPr="00C61306">
        <w:rPr>
          <w:rStyle w:val="ad"/>
        </w:rPr>
        <w:t>Таблица</w:t>
      </w:r>
      <w:r w:rsidR="00C61306" w:rsidRPr="00386535">
        <w:t xml:space="preserve"> </w:t>
      </w:r>
      <w:r w:rsidR="00C61306">
        <w:rPr>
          <w:noProof/>
        </w:rPr>
        <w:t>12</w:t>
      </w:r>
      <w:r w:rsidR="00A87A02" w:rsidRPr="00386535">
        <w:rPr>
          <w:rFonts w:eastAsia="Calibri"/>
          <w:color w:val="auto"/>
        </w:rPr>
        <w:fldChar w:fldCharType="end"/>
      </w:r>
      <w:r w:rsidR="00A87A02" w:rsidRPr="00386535">
        <w:rPr>
          <w:rFonts w:eastAsia="Calibri"/>
          <w:color w:val="auto"/>
        </w:rPr>
        <w:t>.</w:t>
      </w:r>
    </w:p>
    <w:p w14:paraId="7AB0EF4B" w14:textId="51041991" w:rsidR="001E2A74" w:rsidRPr="00386535" w:rsidRDefault="001E2A74" w:rsidP="00386535">
      <w:pPr>
        <w:rPr>
          <w:color w:val="auto"/>
        </w:rPr>
      </w:pPr>
      <w:r w:rsidRPr="00386535">
        <w:rPr>
          <w:color w:val="auto"/>
        </w:rPr>
        <w:t xml:space="preserve">Технико-экономическое сравнение </w:t>
      </w:r>
      <w:r w:rsidR="009E3F9E" w:rsidRPr="00386535">
        <w:rPr>
          <w:color w:val="auto"/>
        </w:rPr>
        <w:t>3</w:t>
      </w:r>
      <w:r w:rsidRPr="00386535">
        <w:rPr>
          <w:color w:val="auto"/>
        </w:rPr>
        <w:t xml:space="preserve"> сценариев закрытия котельной «Аэропорт» приведено в Разделе 2.</w:t>
      </w:r>
    </w:p>
    <w:p w14:paraId="3BB7EDF6" w14:textId="7CF37707" w:rsidR="00DD6E3D" w:rsidRPr="00386535" w:rsidRDefault="00281633" w:rsidP="00386535">
      <w:pPr>
        <w:rPr>
          <w:color w:val="auto"/>
        </w:rPr>
      </w:pPr>
      <w:r w:rsidRPr="00386535">
        <w:rPr>
          <w:color w:val="auto"/>
        </w:rPr>
        <w:t>СТС филиала «Коми» ПАО «Т Плюс» (с 01.01.2025 – СТС «Комитеплоэнерго»)</w:t>
      </w:r>
      <w:r w:rsidR="00ED7FD9" w:rsidRPr="00386535">
        <w:rPr>
          <w:color w:val="auto"/>
        </w:rPr>
        <w:t xml:space="preserve"> планирует выполнить закрытие </w:t>
      </w:r>
      <w:r w:rsidR="00DD6E3D" w:rsidRPr="00386535">
        <w:rPr>
          <w:color w:val="auto"/>
        </w:rPr>
        <w:t xml:space="preserve">2 </w:t>
      </w:r>
      <w:r w:rsidR="00ED7FD9" w:rsidRPr="00386535">
        <w:rPr>
          <w:color w:val="auto"/>
        </w:rPr>
        <w:t>котельн</w:t>
      </w:r>
      <w:r w:rsidR="00DD6E3D" w:rsidRPr="00386535">
        <w:rPr>
          <w:color w:val="auto"/>
        </w:rPr>
        <w:t>ых:</w:t>
      </w:r>
    </w:p>
    <w:p w14:paraId="1B2B8F33" w14:textId="26A3E124" w:rsidR="00DD6E3D" w:rsidRPr="00386535" w:rsidRDefault="00DD6E3D" w:rsidP="00386535">
      <w:pPr>
        <w:pStyle w:val="afc"/>
        <w:numPr>
          <w:ilvl w:val="0"/>
          <w:numId w:val="39"/>
        </w:numPr>
        <w:rPr>
          <w:color w:val="auto"/>
        </w:rPr>
      </w:pPr>
      <w:r w:rsidRPr="00386535">
        <w:rPr>
          <w:color w:val="auto"/>
        </w:rPr>
        <w:t xml:space="preserve">котельная </w:t>
      </w:r>
      <w:r w:rsidR="00ED7FD9" w:rsidRPr="00386535">
        <w:rPr>
          <w:color w:val="auto"/>
        </w:rPr>
        <w:t xml:space="preserve">«Винзавод» </w:t>
      </w:r>
      <w:r w:rsidRPr="00386535">
        <w:rPr>
          <w:color w:val="auto"/>
        </w:rPr>
        <w:t xml:space="preserve">закрывается </w:t>
      </w:r>
      <w:r w:rsidR="00ED7FD9" w:rsidRPr="00386535">
        <w:rPr>
          <w:color w:val="auto"/>
        </w:rPr>
        <w:t xml:space="preserve">в 2026 году </w:t>
      </w:r>
      <w:r w:rsidRPr="00386535">
        <w:rPr>
          <w:color w:val="auto"/>
        </w:rPr>
        <w:t>с переключением тепловой нагрузки на собственную котельную промышленного потребителя;</w:t>
      </w:r>
    </w:p>
    <w:p w14:paraId="5B599065" w14:textId="2CFC97A6" w:rsidR="00ED7FD9" w:rsidRPr="00386535" w:rsidRDefault="00DD6E3D" w:rsidP="00386535">
      <w:pPr>
        <w:pStyle w:val="afc"/>
        <w:numPr>
          <w:ilvl w:val="0"/>
          <w:numId w:val="39"/>
        </w:numPr>
        <w:rPr>
          <w:color w:val="auto"/>
        </w:rPr>
      </w:pPr>
      <w:r w:rsidRPr="00386535">
        <w:rPr>
          <w:color w:val="auto"/>
        </w:rPr>
        <w:t xml:space="preserve">котельная </w:t>
      </w:r>
      <w:r w:rsidR="00ED7FD9" w:rsidRPr="00386535">
        <w:rPr>
          <w:color w:val="auto"/>
        </w:rPr>
        <w:t xml:space="preserve">«Оранжерея» </w:t>
      </w:r>
      <w:r w:rsidRPr="00386535">
        <w:rPr>
          <w:color w:val="auto"/>
        </w:rPr>
        <w:t xml:space="preserve">закрывается </w:t>
      </w:r>
      <w:r w:rsidR="00ED7FD9" w:rsidRPr="00386535">
        <w:rPr>
          <w:color w:val="auto"/>
        </w:rPr>
        <w:t>в 20</w:t>
      </w:r>
      <w:r w:rsidR="009E3F9E" w:rsidRPr="00386535">
        <w:rPr>
          <w:color w:val="auto"/>
        </w:rPr>
        <w:t>25</w:t>
      </w:r>
      <w:r w:rsidR="00ED7FD9" w:rsidRPr="00386535">
        <w:rPr>
          <w:color w:val="auto"/>
        </w:rPr>
        <w:t xml:space="preserve"> году</w:t>
      </w:r>
      <w:r w:rsidRPr="00386535">
        <w:rPr>
          <w:color w:val="auto"/>
        </w:rPr>
        <w:t xml:space="preserve"> с переключением потребителей на котельную ЦВК.</w:t>
      </w:r>
    </w:p>
    <w:p w14:paraId="70D91192" w14:textId="77777777" w:rsidR="001E2A74" w:rsidRPr="00386535" w:rsidRDefault="001E2A74" w:rsidP="00386535">
      <w:pPr>
        <w:rPr>
          <w:color w:val="auto"/>
        </w:rPr>
      </w:pPr>
    </w:p>
    <w:p w14:paraId="52841296" w14:textId="77777777" w:rsidR="001E2A74" w:rsidRPr="00386535" w:rsidRDefault="001E2A74" w:rsidP="00386535">
      <w:pPr>
        <w:rPr>
          <w:color w:val="auto"/>
        </w:rPr>
        <w:sectPr w:rsidR="001E2A74" w:rsidRPr="00386535" w:rsidSect="00D87CB0">
          <w:pgSz w:w="11906" w:h="16838" w:code="9"/>
          <w:pgMar w:top="851" w:right="851" w:bottom="851" w:left="1418" w:header="0" w:footer="510" w:gutter="0"/>
          <w:cols w:space="708"/>
          <w:docGrid w:linePitch="360"/>
        </w:sectPr>
      </w:pPr>
    </w:p>
    <w:p w14:paraId="2FC9EAC5" w14:textId="7B58F27A" w:rsidR="001E2A74" w:rsidRPr="00386535" w:rsidRDefault="001E2A74" w:rsidP="00386535">
      <w:pPr>
        <w:pStyle w:val="a9"/>
      </w:pPr>
      <w:bookmarkStart w:id="3964" w:name="_Ref136909203"/>
      <w:bookmarkStart w:id="3965" w:name="_Toc170236055"/>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8</w:t>
      </w:r>
      <w:r w:rsidR="003269C6" w:rsidRPr="00386535">
        <w:rPr>
          <w:noProof/>
        </w:rPr>
        <w:fldChar w:fldCharType="end"/>
      </w:r>
      <w:bookmarkEnd w:id="3964"/>
      <w:r w:rsidRPr="00386535">
        <w:t>. Стоимость мероприятия по строительству модульной газовой котельной в п.Седкыркещ МУП «Жилкомуслуги»</w:t>
      </w:r>
      <w:bookmarkEnd w:id="3965"/>
    </w:p>
    <w:tbl>
      <w:tblPr>
        <w:tblStyle w:val="af7"/>
        <w:tblW w:w="5000" w:type="pct"/>
        <w:tblLook w:val="04A0" w:firstRow="1" w:lastRow="0" w:firstColumn="1" w:lastColumn="0" w:noHBand="0" w:noVBand="1"/>
      </w:tblPr>
      <w:tblGrid>
        <w:gridCol w:w="1272"/>
        <w:gridCol w:w="3826"/>
        <w:gridCol w:w="852"/>
        <w:gridCol w:w="834"/>
        <w:gridCol w:w="1289"/>
        <w:gridCol w:w="764"/>
        <w:gridCol w:w="764"/>
        <w:gridCol w:w="765"/>
        <w:gridCol w:w="765"/>
        <w:gridCol w:w="765"/>
        <w:gridCol w:w="765"/>
        <w:gridCol w:w="765"/>
        <w:gridCol w:w="765"/>
        <w:gridCol w:w="765"/>
        <w:gridCol w:w="765"/>
        <w:gridCol w:w="765"/>
        <w:gridCol w:w="765"/>
        <w:gridCol w:w="765"/>
        <w:gridCol w:w="765"/>
        <w:gridCol w:w="765"/>
        <w:gridCol w:w="1118"/>
        <w:gridCol w:w="1432"/>
      </w:tblGrid>
      <w:tr w:rsidR="001E2A74" w:rsidRPr="00386535" w14:paraId="5A5F2247" w14:textId="77777777" w:rsidTr="00AF653D">
        <w:trPr>
          <w:trHeight w:val="227"/>
        </w:trPr>
        <w:tc>
          <w:tcPr>
            <w:tcW w:w="288" w:type="pct"/>
            <w:vMerge w:val="restart"/>
            <w:vAlign w:val="center"/>
            <w:hideMark/>
          </w:tcPr>
          <w:p w14:paraId="70405F14" w14:textId="77777777" w:rsidR="001E2A74" w:rsidRPr="00386535" w:rsidRDefault="001E2A74" w:rsidP="00386535">
            <w:pPr>
              <w:pStyle w:val="a6"/>
              <w:rPr>
                <w:sz w:val="16"/>
                <w:szCs w:val="16"/>
              </w:rPr>
            </w:pPr>
            <w:r w:rsidRPr="00386535">
              <w:rPr>
                <w:sz w:val="16"/>
                <w:szCs w:val="16"/>
              </w:rPr>
              <w:t>Наименование источника</w:t>
            </w:r>
          </w:p>
        </w:tc>
        <w:tc>
          <w:tcPr>
            <w:tcW w:w="866" w:type="pct"/>
            <w:vMerge w:val="restart"/>
            <w:vAlign w:val="center"/>
            <w:hideMark/>
          </w:tcPr>
          <w:p w14:paraId="708C8876" w14:textId="77777777" w:rsidR="001E2A74" w:rsidRPr="00386535" w:rsidRDefault="001E2A74" w:rsidP="00386535">
            <w:pPr>
              <w:pStyle w:val="a6"/>
              <w:rPr>
                <w:sz w:val="16"/>
                <w:szCs w:val="16"/>
              </w:rPr>
            </w:pPr>
            <w:r w:rsidRPr="00386535">
              <w:rPr>
                <w:sz w:val="16"/>
                <w:szCs w:val="16"/>
              </w:rPr>
              <w:t>Наименование мероприятия</w:t>
            </w:r>
          </w:p>
        </w:tc>
        <w:tc>
          <w:tcPr>
            <w:tcW w:w="193" w:type="pct"/>
            <w:vMerge w:val="restart"/>
            <w:vAlign w:val="center"/>
            <w:hideMark/>
          </w:tcPr>
          <w:p w14:paraId="5A5BFCFE" w14:textId="77777777" w:rsidR="001E2A74" w:rsidRPr="00386535" w:rsidRDefault="001E2A74" w:rsidP="00386535">
            <w:pPr>
              <w:pStyle w:val="a6"/>
              <w:rPr>
                <w:sz w:val="16"/>
                <w:szCs w:val="16"/>
              </w:rPr>
            </w:pPr>
            <w:r w:rsidRPr="00386535">
              <w:rPr>
                <w:sz w:val="16"/>
                <w:szCs w:val="16"/>
              </w:rPr>
              <w:t>Год реализации</w:t>
            </w:r>
          </w:p>
        </w:tc>
        <w:tc>
          <w:tcPr>
            <w:tcW w:w="3329" w:type="pct"/>
            <w:gridSpan w:val="18"/>
            <w:vAlign w:val="center"/>
            <w:hideMark/>
          </w:tcPr>
          <w:p w14:paraId="16058C4B" w14:textId="77777777" w:rsidR="001E2A74" w:rsidRPr="00386535" w:rsidRDefault="001E2A74" w:rsidP="00386535">
            <w:pPr>
              <w:pStyle w:val="a6"/>
              <w:rPr>
                <w:sz w:val="16"/>
                <w:szCs w:val="16"/>
              </w:rPr>
            </w:pPr>
            <w:r w:rsidRPr="00386535">
              <w:rPr>
                <w:sz w:val="16"/>
                <w:szCs w:val="16"/>
              </w:rPr>
              <w:t>Затраты с НДС, тыс.руб. в ценах года реализации</w:t>
            </w:r>
          </w:p>
        </w:tc>
        <w:tc>
          <w:tcPr>
            <w:tcW w:w="325" w:type="pct"/>
            <w:vMerge w:val="restart"/>
            <w:vAlign w:val="center"/>
            <w:hideMark/>
          </w:tcPr>
          <w:p w14:paraId="6DE3E1ED" w14:textId="77777777" w:rsidR="001E2A74" w:rsidRPr="00386535" w:rsidRDefault="001E2A74" w:rsidP="00386535">
            <w:pPr>
              <w:pStyle w:val="a6"/>
              <w:rPr>
                <w:sz w:val="16"/>
                <w:szCs w:val="16"/>
              </w:rPr>
            </w:pPr>
            <w:r w:rsidRPr="00386535">
              <w:rPr>
                <w:sz w:val="16"/>
                <w:szCs w:val="16"/>
              </w:rPr>
              <w:t>Источник финансирования</w:t>
            </w:r>
          </w:p>
        </w:tc>
      </w:tr>
      <w:tr w:rsidR="00AF653D" w:rsidRPr="00386535" w14:paraId="71AF846A" w14:textId="77777777" w:rsidTr="00AF653D">
        <w:trPr>
          <w:trHeight w:val="227"/>
        </w:trPr>
        <w:tc>
          <w:tcPr>
            <w:tcW w:w="288" w:type="pct"/>
            <w:vMerge/>
            <w:vAlign w:val="center"/>
            <w:hideMark/>
          </w:tcPr>
          <w:p w14:paraId="0EB2EE43" w14:textId="77777777" w:rsidR="00AF653D" w:rsidRPr="00386535" w:rsidRDefault="00AF653D" w:rsidP="00386535">
            <w:pPr>
              <w:pStyle w:val="a6"/>
              <w:rPr>
                <w:sz w:val="16"/>
                <w:szCs w:val="16"/>
              </w:rPr>
            </w:pPr>
          </w:p>
        </w:tc>
        <w:tc>
          <w:tcPr>
            <w:tcW w:w="866" w:type="pct"/>
            <w:vMerge/>
            <w:vAlign w:val="center"/>
            <w:hideMark/>
          </w:tcPr>
          <w:p w14:paraId="016B4C79" w14:textId="77777777" w:rsidR="00AF653D" w:rsidRPr="00386535" w:rsidRDefault="00AF653D" w:rsidP="00386535">
            <w:pPr>
              <w:pStyle w:val="a6"/>
              <w:rPr>
                <w:sz w:val="16"/>
                <w:szCs w:val="16"/>
              </w:rPr>
            </w:pPr>
          </w:p>
        </w:tc>
        <w:tc>
          <w:tcPr>
            <w:tcW w:w="193" w:type="pct"/>
            <w:vMerge/>
            <w:vAlign w:val="center"/>
            <w:hideMark/>
          </w:tcPr>
          <w:p w14:paraId="0C61600E" w14:textId="77777777" w:rsidR="00AF653D" w:rsidRPr="00386535" w:rsidRDefault="00AF653D" w:rsidP="00386535">
            <w:pPr>
              <w:pStyle w:val="a6"/>
              <w:rPr>
                <w:sz w:val="16"/>
                <w:szCs w:val="16"/>
              </w:rPr>
            </w:pPr>
          </w:p>
        </w:tc>
        <w:tc>
          <w:tcPr>
            <w:tcW w:w="189" w:type="pct"/>
            <w:vAlign w:val="center"/>
            <w:hideMark/>
          </w:tcPr>
          <w:p w14:paraId="5C16A4E4" w14:textId="77777777" w:rsidR="00AF653D" w:rsidRPr="00386535" w:rsidRDefault="00AF653D" w:rsidP="00386535">
            <w:pPr>
              <w:pStyle w:val="a6"/>
              <w:rPr>
                <w:sz w:val="16"/>
                <w:szCs w:val="16"/>
              </w:rPr>
            </w:pPr>
            <w:r w:rsidRPr="00386535">
              <w:rPr>
                <w:sz w:val="16"/>
                <w:szCs w:val="16"/>
              </w:rPr>
              <w:t>2023</w:t>
            </w:r>
          </w:p>
        </w:tc>
        <w:tc>
          <w:tcPr>
            <w:tcW w:w="292" w:type="pct"/>
            <w:vAlign w:val="center"/>
            <w:hideMark/>
          </w:tcPr>
          <w:p w14:paraId="6BC0B7DF" w14:textId="77777777" w:rsidR="00AF653D" w:rsidRPr="00386535" w:rsidRDefault="00AF653D" w:rsidP="00386535">
            <w:pPr>
              <w:pStyle w:val="a6"/>
              <w:rPr>
                <w:sz w:val="16"/>
                <w:szCs w:val="16"/>
              </w:rPr>
            </w:pPr>
            <w:r w:rsidRPr="00386535">
              <w:rPr>
                <w:sz w:val="16"/>
                <w:szCs w:val="16"/>
              </w:rPr>
              <w:t>2024</w:t>
            </w:r>
          </w:p>
        </w:tc>
        <w:tc>
          <w:tcPr>
            <w:tcW w:w="173" w:type="pct"/>
            <w:vAlign w:val="center"/>
            <w:hideMark/>
          </w:tcPr>
          <w:p w14:paraId="5B5AE3E4" w14:textId="77777777" w:rsidR="00AF653D" w:rsidRPr="00386535" w:rsidRDefault="00AF653D" w:rsidP="00386535">
            <w:pPr>
              <w:pStyle w:val="a6"/>
              <w:rPr>
                <w:sz w:val="16"/>
                <w:szCs w:val="16"/>
              </w:rPr>
            </w:pPr>
            <w:r w:rsidRPr="00386535">
              <w:rPr>
                <w:sz w:val="16"/>
                <w:szCs w:val="16"/>
              </w:rPr>
              <w:t>2025</w:t>
            </w:r>
          </w:p>
        </w:tc>
        <w:tc>
          <w:tcPr>
            <w:tcW w:w="173" w:type="pct"/>
            <w:vAlign w:val="center"/>
            <w:hideMark/>
          </w:tcPr>
          <w:p w14:paraId="48E581A9" w14:textId="77777777" w:rsidR="00AF653D" w:rsidRPr="00386535" w:rsidRDefault="00AF653D" w:rsidP="00386535">
            <w:pPr>
              <w:pStyle w:val="a6"/>
              <w:rPr>
                <w:sz w:val="16"/>
                <w:szCs w:val="16"/>
              </w:rPr>
            </w:pPr>
            <w:r w:rsidRPr="00386535">
              <w:rPr>
                <w:sz w:val="16"/>
                <w:szCs w:val="16"/>
              </w:rPr>
              <w:t>2026</w:t>
            </w:r>
          </w:p>
        </w:tc>
        <w:tc>
          <w:tcPr>
            <w:tcW w:w="173" w:type="pct"/>
            <w:vAlign w:val="center"/>
            <w:hideMark/>
          </w:tcPr>
          <w:p w14:paraId="27AC1673" w14:textId="77777777" w:rsidR="00AF653D" w:rsidRPr="00386535" w:rsidRDefault="00AF653D" w:rsidP="00386535">
            <w:pPr>
              <w:pStyle w:val="a6"/>
              <w:rPr>
                <w:sz w:val="16"/>
                <w:szCs w:val="16"/>
              </w:rPr>
            </w:pPr>
            <w:r w:rsidRPr="00386535">
              <w:rPr>
                <w:sz w:val="16"/>
                <w:szCs w:val="16"/>
              </w:rPr>
              <w:t>2027</w:t>
            </w:r>
          </w:p>
        </w:tc>
        <w:tc>
          <w:tcPr>
            <w:tcW w:w="173" w:type="pct"/>
            <w:vAlign w:val="center"/>
            <w:hideMark/>
          </w:tcPr>
          <w:p w14:paraId="0FE5FC64" w14:textId="77777777" w:rsidR="00AF653D" w:rsidRPr="00386535" w:rsidRDefault="00AF653D" w:rsidP="00386535">
            <w:pPr>
              <w:pStyle w:val="a6"/>
              <w:rPr>
                <w:sz w:val="16"/>
                <w:szCs w:val="16"/>
              </w:rPr>
            </w:pPr>
            <w:r w:rsidRPr="00386535">
              <w:rPr>
                <w:sz w:val="16"/>
                <w:szCs w:val="16"/>
              </w:rPr>
              <w:t>2028</w:t>
            </w:r>
          </w:p>
        </w:tc>
        <w:tc>
          <w:tcPr>
            <w:tcW w:w="173" w:type="pct"/>
            <w:vAlign w:val="center"/>
            <w:hideMark/>
          </w:tcPr>
          <w:p w14:paraId="05104E2A" w14:textId="77777777" w:rsidR="00AF653D" w:rsidRPr="00386535" w:rsidRDefault="00AF653D" w:rsidP="00386535">
            <w:pPr>
              <w:pStyle w:val="a6"/>
              <w:rPr>
                <w:sz w:val="16"/>
                <w:szCs w:val="16"/>
              </w:rPr>
            </w:pPr>
            <w:r w:rsidRPr="00386535">
              <w:rPr>
                <w:sz w:val="16"/>
                <w:szCs w:val="16"/>
              </w:rPr>
              <w:t>2029</w:t>
            </w:r>
          </w:p>
        </w:tc>
        <w:tc>
          <w:tcPr>
            <w:tcW w:w="173" w:type="pct"/>
            <w:vAlign w:val="center"/>
            <w:hideMark/>
          </w:tcPr>
          <w:p w14:paraId="5D935FD2" w14:textId="77777777" w:rsidR="00AF653D" w:rsidRPr="00386535" w:rsidRDefault="00AF653D" w:rsidP="00386535">
            <w:pPr>
              <w:pStyle w:val="a6"/>
              <w:rPr>
                <w:sz w:val="16"/>
                <w:szCs w:val="16"/>
              </w:rPr>
            </w:pPr>
            <w:r w:rsidRPr="00386535">
              <w:rPr>
                <w:sz w:val="16"/>
                <w:szCs w:val="16"/>
              </w:rPr>
              <w:t>2030</w:t>
            </w:r>
          </w:p>
        </w:tc>
        <w:tc>
          <w:tcPr>
            <w:tcW w:w="173" w:type="pct"/>
            <w:vAlign w:val="center"/>
            <w:hideMark/>
          </w:tcPr>
          <w:p w14:paraId="79CFEED3" w14:textId="77777777" w:rsidR="00AF653D" w:rsidRPr="00386535" w:rsidRDefault="00AF653D" w:rsidP="00386535">
            <w:pPr>
              <w:pStyle w:val="a6"/>
              <w:rPr>
                <w:sz w:val="16"/>
                <w:szCs w:val="16"/>
              </w:rPr>
            </w:pPr>
            <w:r w:rsidRPr="00386535">
              <w:rPr>
                <w:sz w:val="16"/>
                <w:szCs w:val="16"/>
              </w:rPr>
              <w:t>2031</w:t>
            </w:r>
          </w:p>
        </w:tc>
        <w:tc>
          <w:tcPr>
            <w:tcW w:w="173" w:type="pct"/>
            <w:vAlign w:val="center"/>
            <w:hideMark/>
          </w:tcPr>
          <w:p w14:paraId="390A184D" w14:textId="77777777" w:rsidR="00AF653D" w:rsidRPr="00386535" w:rsidRDefault="00AF653D" w:rsidP="00386535">
            <w:pPr>
              <w:pStyle w:val="a6"/>
              <w:rPr>
                <w:sz w:val="16"/>
                <w:szCs w:val="16"/>
              </w:rPr>
            </w:pPr>
            <w:r w:rsidRPr="00386535">
              <w:rPr>
                <w:sz w:val="16"/>
                <w:szCs w:val="16"/>
              </w:rPr>
              <w:t>2032</w:t>
            </w:r>
          </w:p>
        </w:tc>
        <w:tc>
          <w:tcPr>
            <w:tcW w:w="173" w:type="pct"/>
            <w:vAlign w:val="center"/>
            <w:hideMark/>
          </w:tcPr>
          <w:p w14:paraId="5353215B" w14:textId="77777777" w:rsidR="00AF653D" w:rsidRPr="00386535" w:rsidRDefault="00AF653D" w:rsidP="00386535">
            <w:pPr>
              <w:pStyle w:val="a6"/>
              <w:rPr>
                <w:sz w:val="16"/>
                <w:szCs w:val="16"/>
              </w:rPr>
            </w:pPr>
            <w:r w:rsidRPr="00386535">
              <w:rPr>
                <w:sz w:val="16"/>
                <w:szCs w:val="16"/>
              </w:rPr>
              <w:t>2033</w:t>
            </w:r>
          </w:p>
        </w:tc>
        <w:tc>
          <w:tcPr>
            <w:tcW w:w="173" w:type="pct"/>
            <w:vAlign w:val="center"/>
            <w:hideMark/>
          </w:tcPr>
          <w:p w14:paraId="373382AA" w14:textId="77777777" w:rsidR="00AF653D" w:rsidRPr="00386535" w:rsidRDefault="00AF653D" w:rsidP="00386535">
            <w:pPr>
              <w:pStyle w:val="a6"/>
              <w:rPr>
                <w:sz w:val="16"/>
                <w:szCs w:val="16"/>
              </w:rPr>
            </w:pPr>
            <w:r w:rsidRPr="00386535">
              <w:rPr>
                <w:sz w:val="16"/>
                <w:szCs w:val="16"/>
              </w:rPr>
              <w:t>2034</w:t>
            </w:r>
          </w:p>
        </w:tc>
        <w:tc>
          <w:tcPr>
            <w:tcW w:w="173" w:type="pct"/>
            <w:vAlign w:val="center"/>
            <w:hideMark/>
          </w:tcPr>
          <w:p w14:paraId="4E288F18" w14:textId="77777777" w:rsidR="00AF653D" w:rsidRPr="00386535" w:rsidRDefault="00AF653D" w:rsidP="00386535">
            <w:pPr>
              <w:pStyle w:val="a6"/>
              <w:rPr>
                <w:sz w:val="16"/>
                <w:szCs w:val="16"/>
              </w:rPr>
            </w:pPr>
            <w:r w:rsidRPr="00386535">
              <w:rPr>
                <w:sz w:val="16"/>
                <w:szCs w:val="16"/>
              </w:rPr>
              <w:t>2035</w:t>
            </w:r>
          </w:p>
        </w:tc>
        <w:tc>
          <w:tcPr>
            <w:tcW w:w="173" w:type="pct"/>
            <w:vAlign w:val="center"/>
            <w:hideMark/>
          </w:tcPr>
          <w:p w14:paraId="050675AC" w14:textId="77777777" w:rsidR="00AF653D" w:rsidRPr="00386535" w:rsidRDefault="00AF653D" w:rsidP="00386535">
            <w:pPr>
              <w:pStyle w:val="a6"/>
              <w:rPr>
                <w:sz w:val="16"/>
                <w:szCs w:val="16"/>
              </w:rPr>
            </w:pPr>
            <w:r w:rsidRPr="00386535">
              <w:rPr>
                <w:sz w:val="16"/>
                <w:szCs w:val="16"/>
              </w:rPr>
              <w:t>2036</w:t>
            </w:r>
          </w:p>
        </w:tc>
        <w:tc>
          <w:tcPr>
            <w:tcW w:w="173" w:type="pct"/>
            <w:vAlign w:val="center"/>
            <w:hideMark/>
          </w:tcPr>
          <w:p w14:paraId="63DCF4D0" w14:textId="77777777" w:rsidR="00AF653D" w:rsidRPr="00386535" w:rsidRDefault="00AF653D" w:rsidP="00386535">
            <w:pPr>
              <w:pStyle w:val="a6"/>
              <w:rPr>
                <w:sz w:val="16"/>
                <w:szCs w:val="16"/>
              </w:rPr>
            </w:pPr>
            <w:r w:rsidRPr="00386535">
              <w:rPr>
                <w:sz w:val="16"/>
                <w:szCs w:val="16"/>
              </w:rPr>
              <w:t>2037</w:t>
            </w:r>
          </w:p>
        </w:tc>
        <w:tc>
          <w:tcPr>
            <w:tcW w:w="173" w:type="pct"/>
            <w:vAlign w:val="center"/>
            <w:hideMark/>
          </w:tcPr>
          <w:p w14:paraId="2EA8CBA5" w14:textId="77777777" w:rsidR="00AF653D" w:rsidRPr="00386535" w:rsidRDefault="00AF653D" w:rsidP="00386535">
            <w:pPr>
              <w:pStyle w:val="a6"/>
              <w:rPr>
                <w:sz w:val="16"/>
                <w:szCs w:val="16"/>
              </w:rPr>
            </w:pPr>
            <w:r w:rsidRPr="00386535">
              <w:rPr>
                <w:sz w:val="16"/>
                <w:szCs w:val="16"/>
              </w:rPr>
              <w:t>2038</w:t>
            </w:r>
          </w:p>
        </w:tc>
        <w:tc>
          <w:tcPr>
            <w:tcW w:w="173" w:type="pct"/>
            <w:vAlign w:val="center"/>
            <w:hideMark/>
          </w:tcPr>
          <w:p w14:paraId="1C994AFE" w14:textId="77777777" w:rsidR="00AF653D" w:rsidRPr="00386535" w:rsidRDefault="00AF653D" w:rsidP="00386535">
            <w:pPr>
              <w:pStyle w:val="a6"/>
              <w:rPr>
                <w:sz w:val="16"/>
                <w:szCs w:val="16"/>
              </w:rPr>
            </w:pPr>
            <w:r w:rsidRPr="00386535">
              <w:rPr>
                <w:sz w:val="16"/>
                <w:szCs w:val="16"/>
              </w:rPr>
              <w:t>2039</w:t>
            </w:r>
          </w:p>
        </w:tc>
        <w:tc>
          <w:tcPr>
            <w:tcW w:w="252" w:type="pct"/>
            <w:vAlign w:val="center"/>
            <w:hideMark/>
          </w:tcPr>
          <w:p w14:paraId="3FDEA1C7" w14:textId="25C69FB6" w:rsidR="00AF653D" w:rsidRPr="00386535" w:rsidRDefault="00AC1EA8" w:rsidP="00386535">
            <w:pPr>
              <w:pStyle w:val="a6"/>
              <w:rPr>
                <w:sz w:val="16"/>
                <w:szCs w:val="16"/>
              </w:rPr>
            </w:pPr>
            <w:r w:rsidRPr="00386535">
              <w:rPr>
                <w:sz w:val="16"/>
                <w:szCs w:val="16"/>
              </w:rPr>
              <w:t>Всего 2023-2039</w:t>
            </w:r>
          </w:p>
        </w:tc>
        <w:tc>
          <w:tcPr>
            <w:tcW w:w="325" w:type="pct"/>
            <w:vMerge/>
            <w:vAlign w:val="center"/>
            <w:hideMark/>
          </w:tcPr>
          <w:p w14:paraId="5AF12F46" w14:textId="77777777" w:rsidR="00AF653D" w:rsidRPr="00386535" w:rsidRDefault="00AF653D" w:rsidP="00386535">
            <w:pPr>
              <w:pStyle w:val="a6"/>
              <w:rPr>
                <w:sz w:val="16"/>
                <w:szCs w:val="16"/>
              </w:rPr>
            </w:pPr>
          </w:p>
        </w:tc>
      </w:tr>
      <w:tr w:rsidR="00AF653D" w:rsidRPr="00386535" w14:paraId="156266D6" w14:textId="77777777" w:rsidTr="00AF653D">
        <w:trPr>
          <w:trHeight w:val="227"/>
        </w:trPr>
        <w:tc>
          <w:tcPr>
            <w:tcW w:w="288" w:type="pct"/>
            <w:vAlign w:val="center"/>
            <w:hideMark/>
          </w:tcPr>
          <w:p w14:paraId="7577DD9A" w14:textId="77777777" w:rsidR="00AF653D" w:rsidRPr="00386535" w:rsidRDefault="00AF653D" w:rsidP="00386535">
            <w:pPr>
              <w:pStyle w:val="a6"/>
              <w:rPr>
                <w:sz w:val="16"/>
                <w:szCs w:val="16"/>
              </w:rPr>
            </w:pPr>
            <w:r w:rsidRPr="00386535">
              <w:rPr>
                <w:sz w:val="16"/>
                <w:szCs w:val="16"/>
              </w:rPr>
              <w:t>Центральная</w:t>
            </w:r>
          </w:p>
        </w:tc>
        <w:tc>
          <w:tcPr>
            <w:tcW w:w="866" w:type="pct"/>
            <w:vAlign w:val="center"/>
            <w:hideMark/>
          </w:tcPr>
          <w:p w14:paraId="127D49F8" w14:textId="77777777" w:rsidR="00AF653D" w:rsidRPr="00386535" w:rsidRDefault="00AF653D" w:rsidP="00386535">
            <w:pPr>
              <w:pStyle w:val="a6"/>
              <w:rPr>
                <w:sz w:val="16"/>
                <w:szCs w:val="16"/>
              </w:rPr>
            </w:pPr>
            <w:r w:rsidRPr="00386535">
              <w:rPr>
                <w:sz w:val="16"/>
                <w:szCs w:val="16"/>
              </w:rPr>
              <w:t>Строительство модульной газовой котельной в п.Седкыркещ с переключением потребителей котельной "Больница" на новую котельную</w:t>
            </w:r>
          </w:p>
        </w:tc>
        <w:tc>
          <w:tcPr>
            <w:tcW w:w="193" w:type="pct"/>
            <w:vAlign w:val="center"/>
            <w:hideMark/>
          </w:tcPr>
          <w:p w14:paraId="6B8B6DA8" w14:textId="77777777" w:rsidR="00AF653D" w:rsidRPr="00386535" w:rsidRDefault="00AF653D" w:rsidP="00386535">
            <w:pPr>
              <w:pStyle w:val="a6"/>
              <w:rPr>
                <w:sz w:val="16"/>
                <w:szCs w:val="16"/>
              </w:rPr>
            </w:pPr>
            <w:r w:rsidRPr="00386535">
              <w:rPr>
                <w:sz w:val="16"/>
                <w:szCs w:val="16"/>
              </w:rPr>
              <w:t>2024</w:t>
            </w:r>
          </w:p>
        </w:tc>
        <w:tc>
          <w:tcPr>
            <w:tcW w:w="189" w:type="pct"/>
            <w:vAlign w:val="center"/>
            <w:hideMark/>
          </w:tcPr>
          <w:p w14:paraId="53ADF379" w14:textId="77777777" w:rsidR="00AF653D" w:rsidRPr="00386535" w:rsidRDefault="00AF653D" w:rsidP="00386535">
            <w:pPr>
              <w:pStyle w:val="a6"/>
              <w:rPr>
                <w:sz w:val="16"/>
                <w:szCs w:val="16"/>
              </w:rPr>
            </w:pPr>
          </w:p>
        </w:tc>
        <w:tc>
          <w:tcPr>
            <w:tcW w:w="292" w:type="pct"/>
            <w:vAlign w:val="center"/>
            <w:hideMark/>
          </w:tcPr>
          <w:p w14:paraId="53625634" w14:textId="03B5BC77" w:rsidR="00AF653D" w:rsidRPr="00386535" w:rsidRDefault="00AF653D" w:rsidP="00386535">
            <w:pPr>
              <w:pStyle w:val="a6"/>
              <w:rPr>
                <w:sz w:val="16"/>
                <w:szCs w:val="16"/>
              </w:rPr>
            </w:pPr>
            <w:r w:rsidRPr="00386535">
              <w:rPr>
                <w:sz w:val="16"/>
                <w:szCs w:val="16"/>
              </w:rPr>
              <w:t>175 133,0</w:t>
            </w:r>
          </w:p>
        </w:tc>
        <w:tc>
          <w:tcPr>
            <w:tcW w:w="173" w:type="pct"/>
            <w:vAlign w:val="center"/>
            <w:hideMark/>
          </w:tcPr>
          <w:p w14:paraId="7E91DC48" w14:textId="77777777" w:rsidR="00AF653D" w:rsidRPr="00386535" w:rsidRDefault="00AF653D" w:rsidP="00386535">
            <w:pPr>
              <w:pStyle w:val="a6"/>
              <w:rPr>
                <w:sz w:val="16"/>
                <w:szCs w:val="16"/>
              </w:rPr>
            </w:pPr>
          </w:p>
        </w:tc>
        <w:tc>
          <w:tcPr>
            <w:tcW w:w="173" w:type="pct"/>
            <w:vAlign w:val="center"/>
            <w:hideMark/>
          </w:tcPr>
          <w:p w14:paraId="3CBCBCBA" w14:textId="77777777" w:rsidR="00AF653D" w:rsidRPr="00386535" w:rsidRDefault="00AF653D" w:rsidP="00386535">
            <w:pPr>
              <w:pStyle w:val="a6"/>
              <w:rPr>
                <w:sz w:val="16"/>
                <w:szCs w:val="16"/>
              </w:rPr>
            </w:pPr>
          </w:p>
        </w:tc>
        <w:tc>
          <w:tcPr>
            <w:tcW w:w="173" w:type="pct"/>
            <w:vAlign w:val="center"/>
            <w:hideMark/>
          </w:tcPr>
          <w:p w14:paraId="2FA10E1A" w14:textId="77777777" w:rsidR="00AF653D" w:rsidRPr="00386535" w:rsidRDefault="00AF653D" w:rsidP="00386535">
            <w:pPr>
              <w:pStyle w:val="a6"/>
              <w:rPr>
                <w:sz w:val="16"/>
                <w:szCs w:val="16"/>
              </w:rPr>
            </w:pPr>
          </w:p>
        </w:tc>
        <w:tc>
          <w:tcPr>
            <w:tcW w:w="173" w:type="pct"/>
            <w:vAlign w:val="center"/>
            <w:hideMark/>
          </w:tcPr>
          <w:p w14:paraId="50A6CFD0" w14:textId="77777777" w:rsidR="00AF653D" w:rsidRPr="00386535" w:rsidRDefault="00AF653D" w:rsidP="00386535">
            <w:pPr>
              <w:pStyle w:val="a6"/>
              <w:rPr>
                <w:sz w:val="16"/>
                <w:szCs w:val="16"/>
              </w:rPr>
            </w:pPr>
          </w:p>
        </w:tc>
        <w:tc>
          <w:tcPr>
            <w:tcW w:w="173" w:type="pct"/>
            <w:vAlign w:val="center"/>
            <w:hideMark/>
          </w:tcPr>
          <w:p w14:paraId="2A7F4CA2" w14:textId="77777777" w:rsidR="00AF653D" w:rsidRPr="00386535" w:rsidRDefault="00AF653D" w:rsidP="00386535">
            <w:pPr>
              <w:pStyle w:val="a6"/>
              <w:rPr>
                <w:sz w:val="16"/>
                <w:szCs w:val="16"/>
              </w:rPr>
            </w:pPr>
          </w:p>
        </w:tc>
        <w:tc>
          <w:tcPr>
            <w:tcW w:w="173" w:type="pct"/>
            <w:vAlign w:val="center"/>
            <w:hideMark/>
          </w:tcPr>
          <w:p w14:paraId="70ABB62B" w14:textId="77777777" w:rsidR="00AF653D" w:rsidRPr="00386535" w:rsidRDefault="00AF653D" w:rsidP="00386535">
            <w:pPr>
              <w:pStyle w:val="a6"/>
              <w:rPr>
                <w:sz w:val="16"/>
                <w:szCs w:val="16"/>
              </w:rPr>
            </w:pPr>
          </w:p>
        </w:tc>
        <w:tc>
          <w:tcPr>
            <w:tcW w:w="173" w:type="pct"/>
            <w:vAlign w:val="center"/>
            <w:hideMark/>
          </w:tcPr>
          <w:p w14:paraId="06788F3A" w14:textId="77777777" w:rsidR="00AF653D" w:rsidRPr="00386535" w:rsidRDefault="00AF653D" w:rsidP="00386535">
            <w:pPr>
              <w:pStyle w:val="a6"/>
              <w:rPr>
                <w:sz w:val="16"/>
                <w:szCs w:val="16"/>
              </w:rPr>
            </w:pPr>
          </w:p>
        </w:tc>
        <w:tc>
          <w:tcPr>
            <w:tcW w:w="173" w:type="pct"/>
            <w:vAlign w:val="center"/>
            <w:hideMark/>
          </w:tcPr>
          <w:p w14:paraId="5A1B646F" w14:textId="77777777" w:rsidR="00AF653D" w:rsidRPr="00386535" w:rsidRDefault="00AF653D" w:rsidP="00386535">
            <w:pPr>
              <w:pStyle w:val="a6"/>
              <w:rPr>
                <w:sz w:val="16"/>
                <w:szCs w:val="16"/>
              </w:rPr>
            </w:pPr>
          </w:p>
        </w:tc>
        <w:tc>
          <w:tcPr>
            <w:tcW w:w="173" w:type="pct"/>
            <w:vAlign w:val="center"/>
            <w:hideMark/>
          </w:tcPr>
          <w:p w14:paraId="67E8D149" w14:textId="77777777" w:rsidR="00AF653D" w:rsidRPr="00386535" w:rsidRDefault="00AF653D" w:rsidP="00386535">
            <w:pPr>
              <w:pStyle w:val="a6"/>
              <w:rPr>
                <w:sz w:val="16"/>
                <w:szCs w:val="16"/>
              </w:rPr>
            </w:pPr>
          </w:p>
        </w:tc>
        <w:tc>
          <w:tcPr>
            <w:tcW w:w="173" w:type="pct"/>
            <w:vAlign w:val="center"/>
            <w:hideMark/>
          </w:tcPr>
          <w:p w14:paraId="69B1CAFD" w14:textId="77777777" w:rsidR="00AF653D" w:rsidRPr="00386535" w:rsidRDefault="00AF653D" w:rsidP="00386535">
            <w:pPr>
              <w:pStyle w:val="a6"/>
              <w:rPr>
                <w:sz w:val="16"/>
                <w:szCs w:val="16"/>
              </w:rPr>
            </w:pPr>
          </w:p>
        </w:tc>
        <w:tc>
          <w:tcPr>
            <w:tcW w:w="173" w:type="pct"/>
            <w:vAlign w:val="center"/>
            <w:hideMark/>
          </w:tcPr>
          <w:p w14:paraId="64C53435" w14:textId="77777777" w:rsidR="00AF653D" w:rsidRPr="00386535" w:rsidRDefault="00AF653D" w:rsidP="00386535">
            <w:pPr>
              <w:pStyle w:val="a6"/>
              <w:rPr>
                <w:sz w:val="16"/>
                <w:szCs w:val="16"/>
              </w:rPr>
            </w:pPr>
          </w:p>
        </w:tc>
        <w:tc>
          <w:tcPr>
            <w:tcW w:w="173" w:type="pct"/>
            <w:vAlign w:val="center"/>
            <w:hideMark/>
          </w:tcPr>
          <w:p w14:paraId="7C70CF75" w14:textId="77777777" w:rsidR="00AF653D" w:rsidRPr="00386535" w:rsidRDefault="00AF653D" w:rsidP="00386535">
            <w:pPr>
              <w:pStyle w:val="a6"/>
              <w:rPr>
                <w:sz w:val="16"/>
                <w:szCs w:val="16"/>
              </w:rPr>
            </w:pPr>
          </w:p>
        </w:tc>
        <w:tc>
          <w:tcPr>
            <w:tcW w:w="173" w:type="pct"/>
            <w:vAlign w:val="center"/>
            <w:hideMark/>
          </w:tcPr>
          <w:p w14:paraId="0ED3C586" w14:textId="77777777" w:rsidR="00AF653D" w:rsidRPr="00386535" w:rsidRDefault="00AF653D" w:rsidP="00386535">
            <w:pPr>
              <w:pStyle w:val="a6"/>
              <w:rPr>
                <w:sz w:val="16"/>
                <w:szCs w:val="16"/>
              </w:rPr>
            </w:pPr>
          </w:p>
        </w:tc>
        <w:tc>
          <w:tcPr>
            <w:tcW w:w="173" w:type="pct"/>
            <w:vAlign w:val="center"/>
            <w:hideMark/>
          </w:tcPr>
          <w:p w14:paraId="6D4D6FA2" w14:textId="77777777" w:rsidR="00AF653D" w:rsidRPr="00386535" w:rsidRDefault="00AF653D" w:rsidP="00386535">
            <w:pPr>
              <w:pStyle w:val="a6"/>
              <w:rPr>
                <w:sz w:val="16"/>
                <w:szCs w:val="16"/>
              </w:rPr>
            </w:pPr>
          </w:p>
        </w:tc>
        <w:tc>
          <w:tcPr>
            <w:tcW w:w="173" w:type="pct"/>
            <w:vAlign w:val="center"/>
            <w:hideMark/>
          </w:tcPr>
          <w:p w14:paraId="4EC07E68" w14:textId="77777777" w:rsidR="00AF653D" w:rsidRPr="00386535" w:rsidRDefault="00AF653D" w:rsidP="00386535">
            <w:pPr>
              <w:pStyle w:val="a6"/>
              <w:rPr>
                <w:sz w:val="16"/>
                <w:szCs w:val="16"/>
              </w:rPr>
            </w:pPr>
          </w:p>
        </w:tc>
        <w:tc>
          <w:tcPr>
            <w:tcW w:w="252" w:type="pct"/>
            <w:vAlign w:val="center"/>
            <w:hideMark/>
          </w:tcPr>
          <w:p w14:paraId="49BE2CA1" w14:textId="5B35A633" w:rsidR="00AF653D" w:rsidRPr="00386535" w:rsidRDefault="00AF653D" w:rsidP="00386535">
            <w:pPr>
              <w:pStyle w:val="a6"/>
              <w:rPr>
                <w:sz w:val="16"/>
                <w:szCs w:val="16"/>
              </w:rPr>
            </w:pPr>
            <w:r w:rsidRPr="00386535">
              <w:rPr>
                <w:sz w:val="16"/>
                <w:szCs w:val="16"/>
              </w:rPr>
              <w:t>175 133,0</w:t>
            </w:r>
          </w:p>
        </w:tc>
        <w:tc>
          <w:tcPr>
            <w:tcW w:w="325" w:type="pct"/>
            <w:vAlign w:val="center"/>
            <w:hideMark/>
          </w:tcPr>
          <w:p w14:paraId="1FC2F5F4" w14:textId="77777777" w:rsidR="00AF653D" w:rsidRPr="00386535" w:rsidRDefault="00AF653D" w:rsidP="00386535">
            <w:pPr>
              <w:pStyle w:val="a6"/>
              <w:rPr>
                <w:sz w:val="16"/>
                <w:szCs w:val="16"/>
              </w:rPr>
            </w:pPr>
            <w:r w:rsidRPr="00386535">
              <w:rPr>
                <w:sz w:val="16"/>
                <w:szCs w:val="16"/>
              </w:rPr>
              <w:t>Прибыль направляемая на инвестиции</w:t>
            </w:r>
          </w:p>
        </w:tc>
      </w:tr>
      <w:tr w:rsidR="00AF653D" w:rsidRPr="00386535" w14:paraId="6B5C9E8A" w14:textId="77777777" w:rsidTr="00AF653D">
        <w:trPr>
          <w:trHeight w:val="227"/>
        </w:trPr>
        <w:tc>
          <w:tcPr>
            <w:tcW w:w="1346" w:type="pct"/>
            <w:gridSpan w:val="3"/>
            <w:vAlign w:val="center"/>
            <w:hideMark/>
          </w:tcPr>
          <w:p w14:paraId="7B0FE75F" w14:textId="77777777" w:rsidR="00AF653D" w:rsidRPr="00386535" w:rsidRDefault="00AF653D" w:rsidP="00386535">
            <w:pPr>
              <w:pStyle w:val="a6"/>
              <w:rPr>
                <w:sz w:val="16"/>
                <w:szCs w:val="16"/>
              </w:rPr>
            </w:pPr>
            <w:r w:rsidRPr="00386535">
              <w:rPr>
                <w:sz w:val="16"/>
                <w:szCs w:val="16"/>
              </w:rPr>
              <w:t>Итого по МУП «Жилкомуслуги»</w:t>
            </w:r>
          </w:p>
        </w:tc>
        <w:tc>
          <w:tcPr>
            <w:tcW w:w="189" w:type="pct"/>
            <w:vAlign w:val="center"/>
            <w:hideMark/>
          </w:tcPr>
          <w:p w14:paraId="32F70082" w14:textId="77777777" w:rsidR="00AF653D" w:rsidRPr="00386535" w:rsidRDefault="00AF653D" w:rsidP="00386535">
            <w:pPr>
              <w:pStyle w:val="a6"/>
              <w:rPr>
                <w:sz w:val="16"/>
                <w:szCs w:val="16"/>
              </w:rPr>
            </w:pPr>
            <w:r w:rsidRPr="00386535">
              <w:rPr>
                <w:sz w:val="16"/>
                <w:szCs w:val="16"/>
              </w:rPr>
              <w:t>0,0</w:t>
            </w:r>
          </w:p>
        </w:tc>
        <w:tc>
          <w:tcPr>
            <w:tcW w:w="292" w:type="pct"/>
            <w:vAlign w:val="center"/>
            <w:hideMark/>
          </w:tcPr>
          <w:p w14:paraId="48DB421C" w14:textId="7F736F81" w:rsidR="00AF653D" w:rsidRPr="00386535" w:rsidRDefault="00AF653D" w:rsidP="00386535">
            <w:pPr>
              <w:pStyle w:val="a6"/>
              <w:rPr>
                <w:sz w:val="16"/>
                <w:szCs w:val="16"/>
              </w:rPr>
            </w:pPr>
            <w:r w:rsidRPr="00386535">
              <w:rPr>
                <w:sz w:val="16"/>
                <w:szCs w:val="16"/>
              </w:rPr>
              <w:t>175 133,0</w:t>
            </w:r>
          </w:p>
        </w:tc>
        <w:tc>
          <w:tcPr>
            <w:tcW w:w="173" w:type="pct"/>
            <w:vAlign w:val="center"/>
            <w:hideMark/>
          </w:tcPr>
          <w:p w14:paraId="1E83FF92"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48F03DE2"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4382E9A2"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1049C039"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78601269"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18AF3FD5"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16308142"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5DDB8143"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48FAE1B3"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5BB15B41"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3E06B48A"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2248E980"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6232A565"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4C0001FC" w14:textId="77777777" w:rsidR="00AF653D" w:rsidRPr="00386535" w:rsidRDefault="00AF653D" w:rsidP="00386535">
            <w:pPr>
              <w:pStyle w:val="a6"/>
              <w:rPr>
                <w:sz w:val="16"/>
                <w:szCs w:val="16"/>
              </w:rPr>
            </w:pPr>
            <w:r w:rsidRPr="00386535">
              <w:rPr>
                <w:sz w:val="16"/>
                <w:szCs w:val="16"/>
              </w:rPr>
              <w:t>0,0</w:t>
            </w:r>
          </w:p>
        </w:tc>
        <w:tc>
          <w:tcPr>
            <w:tcW w:w="173" w:type="pct"/>
            <w:vAlign w:val="center"/>
            <w:hideMark/>
          </w:tcPr>
          <w:p w14:paraId="375908C6" w14:textId="77777777" w:rsidR="00AF653D" w:rsidRPr="00386535" w:rsidRDefault="00AF653D" w:rsidP="00386535">
            <w:pPr>
              <w:pStyle w:val="a6"/>
              <w:rPr>
                <w:sz w:val="16"/>
                <w:szCs w:val="16"/>
              </w:rPr>
            </w:pPr>
            <w:r w:rsidRPr="00386535">
              <w:rPr>
                <w:sz w:val="16"/>
                <w:szCs w:val="16"/>
              </w:rPr>
              <w:t>0,0</w:t>
            </w:r>
          </w:p>
        </w:tc>
        <w:tc>
          <w:tcPr>
            <w:tcW w:w="252" w:type="pct"/>
            <w:vAlign w:val="center"/>
            <w:hideMark/>
          </w:tcPr>
          <w:p w14:paraId="6DB260CE" w14:textId="0F809D3A" w:rsidR="00AF653D" w:rsidRPr="00386535" w:rsidRDefault="00AF653D" w:rsidP="00386535">
            <w:pPr>
              <w:widowControl/>
              <w:autoSpaceDE/>
              <w:autoSpaceDN/>
              <w:adjustRightInd/>
              <w:spacing w:line="240" w:lineRule="auto"/>
              <w:ind w:firstLine="0"/>
              <w:jc w:val="center"/>
              <w:rPr>
                <w:color w:val="auto"/>
                <w:sz w:val="16"/>
                <w:szCs w:val="16"/>
              </w:rPr>
            </w:pPr>
            <w:r w:rsidRPr="00386535">
              <w:rPr>
                <w:rFonts w:eastAsia="Calibri"/>
                <w:color w:val="auto"/>
                <w:sz w:val="16"/>
                <w:szCs w:val="16"/>
              </w:rPr>
              <w:t>175 133,0</w:t>
            </w:r>
          </w:p>
        </w:tc>
        <w:tc>
          <w:tcPr>
            <w:tcW w:w="325" w:type="pct"/>
            <w:vAlign w:val="center"/>
            <w:hideMark/>
          </w:tcPr>
          <w:p w14:paraId="6F38A69C" w14:textId="77777777" w:rsidR="00AF653D" w:rsidRPr="00386535" w:rsidRDefault="00AF653D" w:rsidP="00386535">
            <w:pPr>
              <w:pStyle w:val="a6"/>
              <w:rPr>
                <w:sz w:val="16"/>
                <w:szCs w:val="16"/>
              </w:rPr>
            </w:pPr>
          </w:p>
        </w:tc>
      </w:tr>
    </w:tbl>
    <w:p w14:paraId="5B3AF550" w14:textId="77777777" w:rsidR="001E2A74" w:rsidRPr="00386535" w:rsidRDefault="001E2A74" w:rsidP="00386535">
      <w:pPr>
        <w:rPr>
          <w:color w:val="auto"/>
        </w:rPr>
      </w:pPr>
    </w:p>
    <w:p w14:paraId="7FE1EE87" w14:textId="6CEB73EA" w:rsidR="001E2A74" w:rsidRPr="00386535" w:rsidRDefault="001E2A74" w:rsidP="00386535">
      <w:pPr>
        <w:pStyle w:val="a9"/>
      </w:pPr>
      <w:bookmarkStart w:id="3966" w:name="_Ref136909220"/>
      <w:bookmarkStart w:id="3967" w:name="_Toc170236056"/>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9</w:t>
      </w:r>
      <w:r w:rsidR="003269C6" w:rsidRPr="00386535">
        <w:rPr>
          <w:noProof/>
        </w:rPr>
        <w:fldChar w:fldCharType="end"/>
      </w:r>
      <w:bookmarkEnd w:id="3966"/>
      <w:r w:rsidRPr="00386535">
        <w:t>. Технические характеристики участка тепловой сети для переключения тепловых нагрузок потребителей МУП «Жилкомуслуги»</w:t>
      </w:r>
      <w:bookmarkEnd w:id="3967"/>
    </w:p>
    <w:tbl>
      <w:tblPr>
        <w:tblStyle w:val="af7"/>
        <w:tblW w:w="5000" w:type="pct"/>
        <w:tblLayout w:type="fixed"/>
        <w:tblCellMar>
          <w:left w:w="28" w:type="dxa"/>
          <w:right w:w="28" w:type="dxa"/>
        </w:tblCellMar>
        <w:tblLook w:val="04A0" w:firstRow="1" w:lastRow="0" w:firstColumn="1" w:lastColumn="0" w:noHBand="0" w:noVBand="1"/>
      </w:tblPr>
      <w:tblGrid>
        <w:gridCol w:w="1044"/>
        <w:gridCol w:w="1928"/>
        <w:gridCol w:w="990"/>
        <w:gridCol w:w="853"/>
        <w:gridCol w:w="990"/>
        <w:gridCol w:w="787"/>
        <w:gridCol w:w="972"/>
        <w:gridCol w:w="1078"/>
        <w:gridCol w:w="866"/>
        <w:gridCol w:w="1021"/>
        <w:gridCol w:w="592"/>
        <w:gridCol w:w="844"/>
        <w:gridCol w:w="517"/>
        <w:gridCol w:w="517"/>
        <w:gridCol w:w="517"/>
        <w:gridCol w:w="521"/>
        <w:gridCol w:w="517"/>
        <w:gridCol w:w="517"/>
        <w:gridCol w:w="517"/>
        <w:gridCol w:w="521"/>
        <w:gridCol w:w="517"/>
        <w:gridCol w:w="517"/>
        <w:gridCol w:w="517"/>
        <w:gridCol w:w="521"/>
        <w:gridCol w:w="517"/>
        <w:gridCol w:w="517"/>
        <w:gridCol w:w="521"/>
        <w:gridCol w:w="994"/>
        <w:gridCol w:w="1366"/>
      </w:tblGrid>
      <w:tr w:rsidR="00811518" w:rsidRPr="00386535" w14:paraId="353398D4" w14:textId="77777777" w:rsidTr="006C02EC">
        <w:trPr>
          <w:trHeight w:val="20"/>
        </w:trPr>
        <w:tc>
          <w:tcPr>
            <w:tcW w:w="236" w:type="pct"/>
            <w:vMerge w:val="restart"/>
            <w:vAlign w:val="center"/>
            <w:hideMark/>
          </w:tcPr>
          <w:p w14:paraId="1988A389"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Источник</w:t>
            </w:r>
          </w:p>
        </w:tc>
        <w:tc>
          <w:tcPr>
            <w:tcW w:w="436" w:type="pct"/>
            <w:vMerge w:val="restart"/>
            <w:vAlign w:val="center"/>
            <w:hideMark/>
          </w:tcPr>
          <w:p w14:paraId="29F6873A"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Наименование мероприятия</w:t>
            </w:r>
          </w:p>
        </w:tc>
        <w:tc>
          <w:tcPr>
            <w:tcW w:w="224" w:type="pct"/>
            <w:vMerge w:val="restart"/>
            <w:vAlign w:val="center"/>
            <w:hideMark/>
          </w:tcPr>
          <w:p w14:paraId="71AE8858"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Наименование начала участка</w:t>
            </w:r>
          </w:p>
        </w:tc>
        <w:tc>
          <w:tcPr>
            <w:tcW w:w="193" w:type="pct"/>
            <w:vMerge w:val="restart"/>
            <w:vAlign w:val="center"/>
            <w:hideMark/>
          </w:tcPr>
          <w:p w14:paraId="4FB194B9"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Наименование конца участка</w:t>
            </w:r>
          </w:p>
        </w:tc>
        <w:tc>
          <w:tcPr>
            <w:tcW w:w="224" w:type="pct"/>
            <w:vMerge w:val="restart"/>
            <w:vAlign w:val="center"/>
            <w:hideMark/>
          </w:tcPr>
          <w:p w14:paraId="6AA367AE"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Протяженность участка в 2х тр. пр. , м</w:t>
            </w:r>
          </w:p>
        </w:tc>
        <w:tc>
          <w:tcPr>
            <w:tcW w:w="178" w:type="pct"/>
            <w:vMerge w:val="restart"/>
            <w:vAlign w:val="center"/>
            <w:hideMark/>
          </w:tcPr>
          <w:p w14:paraId="19CD5C53" w14:textId="516BD425"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Год реконструкции</w:t>
            </w:r>
          </w:p>
        </w:tc>
        <w:tc>
          <w:tcPr>
            <w:tcW w:w="220" w:type="pct"/>
            <w:vMerge w:val="restart"/>
            <w:vAlign w:val="center"/>
            <w:hideMark/>
          </w:tcPr>
          <w:p w14:paraId="765B9505"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Существующий условный диаметр, мм</w:t>
            </w:r>
          </w:p>
        </w:tc>
        <w:tc>
          <w:tcPr>
            <w:tcW w:w="244" w:type="pct"/>
            <w:vMerge w:val="restart"/>
            <w:vAlign w:val="center"/>
            <w:hideMark/>
          </w:tcPr>
          <w:p w14:paraId="3270DBDA"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Перспективный  условный диаметр, мм</w:t>
            </w:r>
          </w:p>
        </w:tc>
        <w:tc>
          <w:tcPr>
            <w:tcW w:w="196" w:type="pct"/>
            <w:vMerge w:val="restart"/>
            <w:vAlign w:val="center"/>
            <w:hideMark/>
          </w:tcPr>
          <w:p w14:paraId="2EAEF790"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Вид прокладки тепловой сети</w:t>
            </w:r>
          </w:p>
        </w:tc>
        <w:tc>
          <w:tcPr>
            <w:tcW w:w="230" w:type="pct"/>
            <w:vMerge w:val="restart"/>
            <w:vAlign w:val="center"/>
            <w:hideMark/>
          </w:tcPr>
          <w:p w14:paraId="095C2017"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Теплоизоляционный материал</w:t>
            </w:r>
          </w:p>
        </w:tc>
        <w:tc>
          <w:tcPr>
            <w:tcW w:w="2308" w:type="pct"/>
            <w:gridSpan w:val="18"/>
            <w:noWrap/>
            <w:vAlign w:val="center"/>
            <w:hideMark/>
          </w:tcPr>
          <w:p w14:paraId="2E47BE7D"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Капитальные затраты с НДС, тыс.руб.</w:t>
            </w:r>
          </w:p>
        </w:tc>
        <w:tc>
          <w:tcPr>
            <w:tcW w:w="310" w:type="pct"/>
            <w:vMerge w:val="restart"/>
            <w:vAlign w:val="center"/>
            <w:hideMark/>
          </w:tcPr>
          <w:p w14:paraId="11639ABA" w14:textId="77777777" w:rsidR="001E2A74" w:rsidRPr="00386535" w:rsidRDefault="001E2A74" w:rsidP="00386535">
            <w:pPr>
              <w:widowControl/>
              <w:autoSpaceDE/>
              <w:autoSpaceDN/>
              <w:adjustRightInd/>
              <w:spacing w:line="240" w:lineRule="auto"/>
              <w:ind w:firstLine="0"/>
              <w:jc w:val="center"/>
              <w:rPr>
                <w:color w:val="auto"/>
                <w:sz w:val="16"/>
                <w:szCs w:val="16"/>
              </w:rPr>
            </w:pPr>
            <w:r w:rsidRPr="00386535">
              <w:rPr>
                <w:color w:val="auto"/>
                <w:sz w:val="16"/>
                <w:szCs w:val="16"/>
              </w:rPr>
              <w:t>Источник финансирования</w:t>
            </w:r>
          </w:p>
        </w:tc>
      </w:tr>
      <w:tr w:rsidR="00811518" w:rsidRPr="00386535" w14:paraId="3C3C9216" w14:textId="77777777" w:rsidTr="006C02EC">
        <w:trPr>
          <w:trHeight w:val="20"/>
        </w:trPr>
        <w:tc>
          <w:tcPr>
            <w:tcW w:w="236" w:type="pct"/>
            <w:vMerge/>
            <w:vAlign w:val="center"/>
            <w:hideMark/>
          </w:tcPr>
          <w:p w14:paraId="177ACCE4"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436" w:type="pct"/>
            <w:vMerge/>
            <w:vAlign w:val="center"/>
            <w:hideMark/>
          </w:tcPr>
          <w:p w14:paraId="5D13126E"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24" w:type="pct"/>
            <w:vMerge/>
            <w:vAlign w:val="center"/>
            <w:hideMark/>
          </w:tcPr>
          <w:p w14:paraId="3FB6EA5D"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93" w:type="pct"/>
            <w:vMerge/>
            <w:vAlign w:val="center"/>
            <w:hideMark/>
          </w:tcPr>
          <w:p w14:paraId="6749DAE8"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24" w:type="pct"/>
            <w:vMerge/>
            <w:vAlign w:val="center"/>
            <w:hideMark/>
          </w:tcPr>
          <w:p w14:paraId="175FF06B"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78" w:type="pct"/>
            <w:vMerge/>
            <w:vAlign w:val="center"/>
            <w:hideMark/>
          </w:tcPr>
          <w:p w14:paraId="5696EF31"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20" w:type="pct"/>
            <w:vMerge/>
            <w:vAlign w:val="center"/>
            <w:hideMark/>
          </w:tcPr>
          <w:p w14:paraId="77631F16"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44" w:type="pct"/>
            <w:vMerge/>
            <w:vAlign w:val="center"/>
            <w:hideMark/>
          </w:tcPr>
          <w:p w14:paraId="30AC8B99"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96" w:type="pct"/>
            <w:vMerge/>
            <w:vAlign w:val="center"/>
            <w:hideMark/>
          </w:tcPr>
          <w:p w14:paraId="6674491E"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30" w:type="pct"/>
            <w:vMerge/>
            <w:vAlign w:val="center"/>
            <w:hideMark/>
          </w:tcPr>
          <w:p w14:paraId="1625EA41"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34" w:type="pct"/>
            <w:vAlign w:val="center"/>
            <w:hideMark/>
          </w:tcPr>
          <w:p w14:paraId="3F364302"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2023</w:t>
            </w:r>
          </w:p>
        </w:tc>
        <w:tc>
          <w:tcPr>
            <w:tcW w:w="191" w:type="pct"/>
            <w:vAlign w:val="center"/>
            <w:hideMark/>
          </w:tcPr>
          <w:p w14:paraId="1FB58A28"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2024</w:t>
            </w:r>
          </w:p>
        </w:tc>
        <w:tc>
          <w:tcPr>
            <w:tcW w:w="117" w:type="pct"/>
            <w:vAlign w:val="center"/>
            <w:hideMark/>
          </w:tcPr>
          <w:p w14:paraId="1281DFA0"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2025</w:t>
            </w:r>
          </w:p>
        </w:tc>
        <w:tc>
          <w:tcPr>
            <w:tcW w:w="117" w:type="pct"/>
            <w:vAlign w:val="center"/>
            <w:hideMark/>
          </w:tcPr>
          <w:p w14:paraId="1B6CAE5B"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2026</w:t>
            </w:r>
          </w:p>
        </w:tc>
        <w:tc>
          <w:tcPr>
            <w:tcW w:w="117" w:type="pct"/>
            <w:vAlign w:val="center"/>
            <w:hideMark/>
          </w:tcPr>
          <w:p w14:paraId="3369997F"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2027</w:t>
            </w:r>
          </w:p>
        </w:tc>
        <w:tc>
          <w:tcPr>
            <w:tcW w:w="118" w:type="pct"/>
            <w:vAlign w:val="center"/>
            <w:hideMark/>
          </w:tcPr>
          <w:p w14:paraId="75327F1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2028</w:t>
            </w:r>
          </w:p>
        </w:tc>
        <w:tc>
          <w:tcPr>
            <w:tcW w:w="117" w:type="pct"/>
            <w:vAlign w:val="center"/>
            <w:hideMark/>
          </w:tcPr>
          <w:p w14:paraId="2D419887"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2029</w:t>
            </w:r>
          </w:p>
        </w:tc>
        <w:tc>
          <w:tcPr>
            <w:tcW w:w="117" w:type="pct"/>
            <w:vAlign w:val="center"/>
            <w:hideMark/>
          </w:tcPr>
          <w:p w14:paraId="4885358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2030</w:t>
            </w:r>
          </w:p>
        </w:tc>
        <w:tc>
          <w:tcPr>
            <w:tcW w:w="117" w:type="pct"/>
            <w:vAlign w:val="center"/>
            <w:hideMark/>
          </w:tcPr>
          <w:p w14:paraId="39627420"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2031</w:t>
            </w:r>
          </w:p>
        </w:tc>
        <w:tc>
          <w:tcPr>
            <w:tcW w:w="118" w:type="pct"/>
            <w:vAlign w:val="center"/>
            <w:hideMark/>
          </w:tcPr>
          <w:p w14:paraId="110DB66F"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2032</w:t>
            </w:r>
          </w:p>
        </w:tc>
        <w:tc>
          <w:tcPr>
            <w:tcW w:w="117" w:type="pct"/>
            <w:vAlign w:val="center"/>
            <w:hideMark/>
          </w:tcPr>
          <w:p w14:paraId="561C8CC0"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2033</w:t>
            </w:r>
          </w:p>
        </w:tc>
        <w:tc>
          <w:tcPr>
            <w:tcW w:w="117" w:type="pct"/>
            <w:vAlign w:val="center"/>
            <w:hideMark/>
          </w:tcPr>
          <w:p w14:paraId="20508615"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2034</w:t>
            </w:r>
          </w:p>
        </w:tc>
        <w:tc>
          <w:tcPr>
            <w:tcW w:w="117" w:type="pct"/>
            <w:vAlign w:val="center"/>
            <w:hideMark/>
          </w:tcPr>
          <w:p w14:paraId="4C348F6C"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2035</w:t>
            </w:r>
          </w:p>
        </w:tc>
        <w:tc>
          <w:tcPr>
            <w:tcW w:w="118" w:type="pct"/>
            <w:vAlign w:val="center"/>
            <w:hideMark/>
          </w:tcPr>
          <w:p w14:paraId="176EFA2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2036</w:t>
            </w:r>
          </w:p>
        </w:tc>
        <w:tc>
          <w:tcPr>
            <w:tcW w:w="117" w:type="pct"/>
            <w:vAlign w:val="center"/>
            <w:hideMark/>
          </w:tcPr>
          <w:p w14:paraId="177E79F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2037</w:t>
            </w:r>
          </w:p>
        </w:tc>
        <w:tc>
          <w:tcPr>
            <w:tcW w:w="117" w:type="pct"/>
            <w:vAlign w:val="center"/>
            <w:hideMark/>
          </w:tcPr>
          <w:p w14:paraId="6A18BDA2"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2038</w:t>
            </w:r>
          </w:p>
        </w:tc>
        <w:tc>
          <w:tcPr>
            <w:tcW w:w="118" w:type="pct"/>
            <w:vAlign w:val="center"/>
            <w:hideMark/>
          </w:tcPr>
          <w:p w14:paraId="522FDAB3"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2039</w:t>
            </w:r>
          </w:p>
        </w:tc>
        <w:tc>
          <w:tcPr>
            <w:tcW w:w="225" w:type="pct"/>
            <w:vAlign w:val="center"/>
            <w:hideMark/>
          </w:tcPr>
          <w:p w14:paraId="10E5DF9E" w14:textId="04D4DBA6" w:rsidR="00811518" w:rsidRPr="00386535" w:rsidRDefault="00AC1EA8" w:rsidP="00386535">
            <w:pPr>
              <w:widowControl/>
              <w:autoSpaceDE/>
              <w:autoSpaceDN/>
              <w:adjustRightInd/>
              <w:spacing w:line="240" w:lineRule="auto"/>
              <w:ind w:firstLine="0"/>
              <w:jc w:val="center"/>
              <w:rPr>
                <w:color w:val="auto"/>
                <w:sz w:val="16"/>
                <w:szCs w:val="16"/>
              </w:rPr>
            </w:pPr>
            <w:r w:rsidRPr="00386535">
              <w:rPr>
                <w:color w:val="auto"/>
                <w:sz w:val="16"/>
                <w:szCs w:val="16"/>
              </w:rPr>
              <w:t>Всего 2023-2039</w:t>
            </w:r>
          </w:p>
        </w:tc>
        <w:tc>
          <w:tcPr>
            <w:tcW w:w="310" w:type="pct"/>
            <w:vMerge/>
            <w:vAlign w:val="center"/>
            <w:hideMark/>
          </w:tcPr>
          <w:p w14:paraId="5DC07B07" w14:textId="77777777" w:rsidR="00811518" w:rsidRPr="00386535" w:rsidRDefault="00811518" w:rsidP="00386535">
            <w:pPr>
              <w:widowControl/>
              <w:autoSpaceDE/>
              <w:autoSpaceDN/>
              <w:adjustRightInd/>
              <w:spacing w:line="240" w:lineRule="auto"/>
              <w:ind w:firstLine="0"/>
              <w:jc w:val="center"/>
              <w:rPr>
                <w:color w:val="auto"/>
                <w:sz w:val="16"/>
                <w:szCs w:val="16"/>
              </w:rPr>
            </w:pPr>
          </w:p>
        </w:tc>
      </w:tr>
      <w:tr w:rsidR="00811518" w:rsidRPr="00386535" w14:paraId="1C727E1E" w14:textId="77777777" w:rsidTr="006C02EC">
        <w:trPr>
          <w:trHeight w:val="20"/>
        </w:trPr>
        <w:tc>
          <w:tcPr>
            <w:tcW w:w="236" w:type="pct"/>
            <w:vAlign w:val="center"/>
            <w:hideMark/>
          </w:tcPr>
          <w:p w14:paraId="7ABD27F6"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Центральная (Седкыркещ)</w:t>
            </w:r>
          </w:p>
        </w:tc>
        <w:tc>
          <w:tcPr>
            <w:tcW w:w="436" w:type="pct"/>
            <w:vAlign w:val="center"/>
            <w:hideMark/>
          </w:tcPr>
          <w:p w14:paraId="45B2FDA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Реконструкция тепловой сети п.г.т. Седкыркещ по ул. Гастелло от дома №14 до ТК-26</w:t>
            </w:r>
          </w:p>
        </w:tc>
        <w:tc>
          <w:tcPr>
            <w:tcW w:w="224" w:type="pct"/>
            <w:vAlign w:val="center"/>
            <w:hideMark/>
          </w:tcPr>
          <w:p w14:paraId="7EB8EDAA"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от дома №14 по ул. Гастелло</w:t>
            </w:r>
          </w:p>
        </w:tc>
        <w:tc>
          <w:tcPr>
            <w:tcW w:w="193" w:type="pct"/>
            <w:noWrap/>
            <w:vAlign w:val="center"/>
            <w:hideMark/>
          </w:tcPr>
          <w:p w14:paraId="17828D58"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ТК-26</w:t>
            </w:r>
          </w:p>
        </w:tc>
        <w:tc>
          <w:tcPr>
            <w:tcW w:w="224" w:type="pct"/>
            <w:noWrap/>
            <w:vAlign w:val="center"/>
            <w:hideMark/>
          </w:tcPr>
          <w:p w14:paraId="067522BE"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350</w:t>
            </w:r>
          </w:p>
        </w:tc>
        <w:tc>
          <w:tcPr>
            <w:tcW w:w="178" w:type="pct"/>
            <w:vAlign w:val="center"/>
            <w:hideMark/>
          </w:tcPr>
          <w:p w14:paraId="56C28839"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2024</w:t>
            </w:r>
          </w:p>
        </w:tc>
        <w:tc>
          <w:tcPr>
            <w:tcW w:w="220" w:type="pct"/>
            <w:noWrap/>
            <w:vAlign w:val="center"/>
            <w:hideMark/>
          </w:tcPr>
          <w:p w14:paraId="7FF0CB32"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100</w:t>
            </w:r>
          </w:p>
        </w:tc>
        <w:tc>
          <w:tcPr>
            <w:tcW w:w="244" w:type="pct"/>
            <w:noWrap/>
            <w:vAlign w:val="center"/>
            <w:hideMark/>
          </w:tcPr>
          <w:p w14:paraId="53B02ADC"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150</w:t>
            </w:r>
          </w:p>
        </w:tc>
        <w:tc>
          <w:tcPr>
            <w:tcW w:w="196" w:type="pct"/>
            <w:vAlign w:val="center"/>
            <w:hideMark/>
          </w:tcPr>
          <w:p w14:paraId="286910C4"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подземная канальная</w:t>
            </w:r>
          </w:p>
        </w:tc>
        <w:tc>
          <w:tcPr>
            <w:tcW w:w="230" w:type="pct"/>
            <w:vAlign w:val="center"/>
            <w:hideMark/>
          </w:tcPr>
          <w:p w14:paraId="61B4F6AF"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ППУ</w:t>
            </w:r>
          </w:p>
        </w:tc>
        <w:tc>
          <w:tcPr>
            <w:tcW w:w="134" w:type="pct"/>
            <w:vAlign w:val="center"/>
            <w:hideMark/>
          </w:tcPr>
          <w:p w14:paraId="21776E4D"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91" w:type="pct"/>
            <w:vAlign w:val="center"/>
            <w:hideMark/>
          </w:tcPr>
          <w:p w14:paraId="7DCF3F22"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8 164,5</w:t>
            </w:r>
          </w:p>
        </w:tc>
        <w:tc>
          <w:tcPr>
            <w:tcW w:w="117" w:type="pct"/>
            <w:vAlign w:val="center"/>
            <w:hideMark/>
          </w:tcPr>
          <w:p w14:paraId="12B60047"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6B356042"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79BAB437"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8" w:type="pct"/>
            <w:vAlign w:val="center"/>
            <w:hideMark/>
          </w:tcPr>
          <w:p w14:paraId="0AA0A615"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50103018"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1811F8F7"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0488D2F5"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8" w:type="pct"/>
            <w:vAlign w:val="center"/>
            <w:hideMark/>
          </w:tcPr>
          <w:p w14:paraId="1011AF76"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11850D06"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385159C6"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23EDDC6B"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8" w:type="pct"/>
            <w:vAlign w:val="center"/>
            <w:hideMark/>
          </w:tcPr>
          <w:p w14:paraId="772DC664"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3220DC25"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7" w:type="pct"/>
            <w:vAlign w:val="center"/>
            <w:hideMark/>
          </w:tcPr>
          <w:p w14:paraId="31AA4DFC"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118" w:type="pct"/>
            <w:vAlign w:val="center"/>
            <w:hideMark/>
          </w:tcPr>
          <w:p w14:paraId="6D7E8E84" w14:textId="77777777" w:rsidR="00811518" w:rsidRPr="00386535" w:rsidRDefault="00811518" w:rsidP="00386535">
            <w:pPr>
              <w:widowControl/>
              <w:autoSpaceDE/>
              <w:autoSpaceDN/>
              <w:adjustRightInd/>
              <w:spacing w:line="240" w:lineRule="auto"/>
              <w:ind w:firstLine="0"/>
              <w:jc w:val="center"/>
              <w:rPr>
                <w:color w:val="auto"/>
                <w:sz w:val="16"/>
                <w:szCs w:val="16"/>
              </w:rPr>
            </w:pPr>
          </w:p>
        </w:tc>
        <w:tc>
          <w:tcPr>
            <w:tcW w:w="225" w:type="pct"/>
            <w:vAlign w:val="center"/>
            <w:hideMark/>
          </w:tcPr>
          <w:p w14:paraId="2B2E5338"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8 164,5</w:t>
            </w:r>
          </w:p>
        </w:tc>
        <w:tc>
          <w:tcPr>
            <w:tcW w:w="310" w:type="pct"/>
            <w:vAlign w:val="center"/>
            <w:hideMark/>
          </w:tcPr>
          <w:p w14:paraId="2B3B4929" w14:textId="34D600D3" w:rsidR="00811518" w:rsidRPr="00386535" w:rsidRDefault="00811518" w:rsidP="00386535">
            <w:pPr>
              <w:widowControl/>
              <w:autoSpaceDE/>
              <w:autoSpaceDN/>
              <w:adjustRightInd/>
              <w:spacing w:line="240" w:lineRule="auto"/>
              <w:ind w:firstLine="0"/>
              <w:jc w:val="center"/>
              <w:rPr>
                <w:color w:val="auto"/>
                <w:sz w:val="16"/>
                <w:szCs w:val="16"/>
              </w:rPr>
            </w:pPr>
            <w:r w:rsidRPr="00386535">
              <w:rPr>
                <w:sz w:val="16"/>
                <w:szCs w:val="16"/>
              </w:rPr>
              <w:t>Прибыль направляемая на инвестиции</w:t>
            </w:r>
          </w:p>
        </w:tc>
      </w:tr>
      <w:tr w:rsidR="00811518" w:rsidRPr="00386535" w14:paraId="6045F9B1" w14:textId="77777777" w:rsidTr="006C02EC">
        <w:trPr>
          <w:trHeight w:val="20"/>
        </w:trPr>
        <w:tc>
          <w:tcPr>
            <w:tcW w:w="2382" w:type="pct"/>
            <w:gridSpan w:val="10"/>
            <w:vAlign w:val="center"/>
            <w:hideMark/>
          </w:tcPr>
          <w:p w14:paraId="6F5CFEAA"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Итого по мероприятиям МУП «Жилкомуслуги»</w:t>
            </w:r>
          </w:p>
        </w:tc>
        <w:tc>
          <w:tcPr>
            <w:tcW w:w="134" w:type="pct"/>
            <w:noWrap/>
            <w:vAlign w:val="center"/>
            <w:hideMark/>
          </w:tcPr>
          <w:p w14:paraId="47ED2F37"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91" w:type="pct"/>
            <w:noWrap/>
            <w:vAlign w:val="center"/>
            <w:hideMark/>
          </w:tcPr>
          <w:p w14:paraId="7139263F"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8 164,5</w:t>
            </w:r>
          </w:p>
        </w:tc>
        <w:tc>
          <w:tcPr>
            <w:tcW w:w="117" w:type="pct"/>
            <w:noWrap/>
            <w:vAlign w:val="center"/>
            <w:hideMark/>
          </w:tcPr>
          <w:p w14:paraId="387D33DA"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363AFA81"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0FA8E535"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8" w:type="pct"/>
            <w:noWrap/>
            <w:vAlign w:val="center"/>
            <w:hideMark/>
          </w:tcPr>
          <w:p w14:paraId="5D6DDA86"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5A653054"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76FBE4B3"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38818D3B"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8" w:type="pct"/>
            <w:noWrap/>
            <w:vAlign w:val="center"/>
            <w:hideMark/>
          </w:tcPr>
          <w:p w14:paraId="5D13E0FB"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5EAAE123"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5C8BE164"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7D52A5D2"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8" w:type="pct"/>
            <w:noWrap/>
            <w:vAlign w:val="center"/>
            <w:hideMark/>
          </w:tcPr>
          <w:p w14:paraId="66B06A17"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18E2D77D"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7" w:type="pct"/>
            <w:noWrap/>
            <w:vAlign w:val="center"/>
            <w:hideMark/>
          </w:tcPr>
          <w:p w14:paraId="517195CC"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118" w:type="pct"/>
            <w:noWrap/>
            <w:vAlign w:val="center"/>
            <w:hideMark/>
          </w:tcPr>
          <w:p w14:paraId="0D8CA694"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0,0</w:t>
            </w:r>
          </w:p>
        </w:tc>
        <w:tc>
          <w:tcPr>
            <w:tcW w:w="225" w:type="pct"/>
            <w:noWrap/>
            <w:vAlign w:val="center"/>
            <w:hideMark/>
          </w:tcPr>
          <w:p w14:paraId="67DF2BB8" w14:textId="77777777" w:rsidR="00811518" w:rsidRPr="00386535" w:rsidRDefault="00811518" w:rsidP="00386535">
            <w:pPr>
              <w:widowControl/>
              <w:autoSpaceDE/>
              <w:autoSpaceDN/>
              <w:adjustRightInd/>
              <w:spacing w:line="240" w:lineRule="auto"/>
              <w:ind w:firstLine="0"/>
              <w:jc w:val="center"/>
              <w:rPr>
                <w:color w:val="auto"/>
                <w:sz w:val="16"/>
                <w:szCs w:val="16"/>
              </w:rPr>
            </w:pPr>
            <w:r w:rsidRPr="00386535">
              <w:rPr>
                <w:color w:val="auto"/>
                <w:sz w:val="16"/>
                <w:szCs w:val="16"/>
              </w:rPr>
              <w:t>8 164,5</w:t>
            </w:r>
          </w:p>
        </w:tc>
        <w:tc>
          <w:tcPr>
            <w:tcW w:w="310" w:type="pct"/>
            <w:vAlign w:val="center"/>
            <w:hideMark/>
          </w:tcPr>
          <w:p w14:paraId="779D1545" w14:textId="77777777" w:rsidR="00811518" w:rsidRPr="00386535" w:rsidRDefault="00811518" w:rsidP="00386535">
            <w:pPr>
              <w:widowControl/>
              <w:autoSpaceDE/>
              <w:autoSpaceDN/>
              <w:adjustRightInd/>
              <w:spacing w:line="240" w:lineRule="auto"/>
              <w:ind w:firstLine="0"/>
              <w:jc w:val="center"/>
              <w:rPr>
                <w:color w:val="auto"/>
                <w:sz w:val="16"/>
                <w:szCs w:val="16"/>
              </w:rPr>
            </w:pPr>
          </w:p>
        </w:tc>
      </w:tr>
    </w:tbl>
    <w:p w14:paraId="7788DE6E" w14:textId="77777777" w:rsidR="001E2A74" w:rsidRPr="00386535" w:rsidRDefault="001E2A74" w:rsidP="00386535">
      <w:pPr>
        <w:rPr>
          <w:color w:val="auto"/>
        </w:rPr>
      </w:pPr>
    </w:p>
    <w:p w14:paraId="58CA07B6" w14:textId="451E7ACC" w:rsidR="001E2A74" w:rsidRPr="00386535" w:rsidRDefault="001E2A74" w:rsidP="00386535">
      <w:pPr>
        <w:pStyle w:val="a9"/>
      </w:pPr>
      <w:bookmarkStart w:id="3968" w:name="_Ref136909236"/>
      <w:bookmarkStart w:id="3969" w:name="_Toc170236057"/>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10</w:t>
      </w:r>
      <w:r w:rsidR="003269C6" w:rsidRPr="00386535">
        <w:rPr>
          <w:noProof/>
        </w:rPr>
        <w:fldChar w:fldCharType="end"/>
      </w:r>
      <w:bookmarkEnd w:id="3968"/>
      <w:r w:rsidRPr="00386535">
        <w:t>. Перечень мероприятий для закрытия котельной «Аэропорт» по сценарию № 1</w:t>
      </w:r>
      <w:bookmarkEnd w:id="3969"/>
    </w:p>
    <w:tbl>
      <w:tblPr>
        <w:tblStyle w:val="af7"/>
        <w:tblW w:w="5000" w:type="pct"/>
        <w:tblLayout w:type="fixed"/>
        <w:tblCellMar>
          <w:left w:w="28" w:type="dxa"/>
          <w:right w:w="28" w:type="dxa"/>
        </w:tblCellMar>
        <w:tblLook w:val="04A0" w:firstRow="1" w:lastRow="0" w:firstColumn="1" w:lastColumn="0" w:noHBand="0" w:noVBand="1"/>
      </w:tblPr>
      <w:tblGrid>
        <w:gridCol w:w="880"/>
        <w:gridCol w:w="1807"/>
        <w:gridCol w:w="853"/>
        <w:gridCol w:w="800"/>
        <w:gridCol w:w="1043"/>
        <w:gridCol w:w="579"/>
        <w:gridCol w:w="981"/>
        <w:gridCol w:w="990"/>
        <w:gridCol w:w="711"/>
        <w:gridCol w:w="999"/>
        <w:gridCol w:w="508"/>
        <w:gridCol w:w="508"/>
        <w:gridCol w:w="508"/>
        <w:gridCol w:w="508"/>
        <w:gridCol w:w="517"/>
        <w:gridCol w:w="853"/>
        <w:gridCol w:w="579"/>
        <w:gridCol w:w="579"/>
        <w:gridCol w:w="579"/>
        <w:gridCol w:w="579"/>
        <w:gridCol w:w="579"/>
        <w:gridCol w:w="579"/>
        <w:gridCol w:w="579"/>
        <w:gridCol w:w="579"/>
        <w:gridCol w:w="579"/>
        <w:gridCol w:w="579"/>
        <w:gridCol w:w="579"/>
        <w:gridCol w:w="994"/>
        <w:gridCol w:w="1688"/>
      </w:tblGrid>
      <w:tr w:rsidR="0066669C" w:rsidRPr="00386535" w14:paraId="3F59B1D1" w14:textId="77777777" w:rsidTr="00A87A02">
        <w:trPr>
          <w:trHeight w:val="20"/>
          <w:tblHeader/>
        </w:trPr>
        <w:tc>
          <w:tcPr>
            <w:tcW w:w="199" w:type="pct"/>
            <w:vMerge w:val="restart"/>
            <w:vAlign w:val="center"/>
            <w:hideMark/>
          </w:tcPr>
          <w:p w14:paraId="64848BC1" w14:textId="77777777" w:rsidR="0066669C" w:rsidRPr="00386535" w:rsidRDefault="0066669C" w:rsidP="00386535">
            <w:pPr>
              <w:pStyle w:val="a6"/>
              <w:rPr>
                <w:sz w:val="16"/>
                <w:szCs w:val="16"/>
              </w:rPr>
            </w:pPr>
            <w:bookmarkStart w:id="3970" w:name="_Ref136909245"/>
            <w:r w:rsidRPr="00386535">
              <w:rPr>
                <w:sz w:val="16"/>
                <w:szCs w:val="16"/>
              </w:rPr>
              <w:t>Источник</w:t>
            </w:r>
          </w:p>
        </w:tc>
        <w:tc>
          <w:tcPr>
            <w:tcW w:w="409" w:type="pct"/>
            <w:vMerge w:val="restart"/>
            <w:vAlign w:val="center"/>
            <w:hideMark/>
          </w:tcPr>
          <w:p w14:paraId="4BF25357" w14:textId="77777777" w:rsidR="0066669C" w:rsidRPr="00386535" w:rsidRDefault="0066669C" w:rsidP="00386535">
            <w:pPr>
              <w:pStyle w:val="a6"/>
              <w:rPr>
                <w:sz w:val="16"/>
                <w:szCs w:val="16"/>
              </w:rPr>
            </w:pPr>
            <w:r w:rsidRPr="00386535">
              <w:rPr>
                <w:sz w:val="16"/>
                <w:szCs w:val="16"/>
              </w:rPr>
              <w:t>Наименование мероприятия</w:t>
            </w:r>
          </w:p>
        </w:tc>
        <w:tc>
          <w:tcPr>
            <w:tcW w:w="193" w:type="pct"/>
            <w:vMerge w:val="restart"/>
            <w:vAlign w:val="center"/>
            <w:hideMark/>
          </w:tcPr>
          <w:p w14:paraId="2A73FD7C" w14:textId="77777777" w:rsidR="0066669C" w:rsidRPr="00386535" w:rsidRDefault="0066669C" w:rsidP="00386535">
            <w:pPr>
              <w:pStyle w:val="a6"/>
              <w:rPr>
                <w:sz w:val="16"/>
                <w:szCs w:val="16"/>
              </w:rPr>
            </w:pPr>
            <w:r w:rsidRPr="00386535">
              <w:rPr>
                <w:sz w:val="16"/>
                <w:szCs w:val="16"/>
              </w:rPr>
              <w:t>Наименование начала участка</w:t>
            </w:r>
          </w:p>
        </w:tc>
        <w:tc>
          <w:tcPr>
            <w:tcW w:w="181" w:type="pct"/>
            <w:vMerge w:val="restart"/>
            <w:vAlign w:val="center"/>
            <w:hideMark/>
          </w:tcPr>
          <w:p w14:paraId="3ED03F76" w14:textId="77777777" w:rsidR="0066669C" w:rsidRPr="00386535" w:rsidRDefault="0066669C" w:rsidP="00386535">
            <w:pPr>
              <w:pStyle w:val="a6"/>
              <w:rPr>
                <w:sz w:val="16"/>
                <w:szCs w:val="16"/>
              </w:rPr>
            </w:pPr>
            <w:r w:rsidRPr="00386535">
              <w:rPr>
                <w:sz w:val="16"/>
                <w:szCs w:val="16"/>
              </w:rPr>
              <w:t>Наименование конца участка</w:t>
            </w:r>
          </w:p>
        </w:tc>
        <w:tc>
          <w:tcPr>
            <w:tcW w:w="236" w:type="pct"/>
            <w:vMerge w:val="restart"/>
            <w:vAlign w:val="center"/>
            <w:hideMark/>
          </w:tcPr>
          <w:p w14:paraId="561F5B4C" w14:textId="77777777" w:rsidR="0066669C" w:rsidRPr="00386535" w:rsidRDefault="0066669C" w:rsidP="00386535">
            <w:pPr>
              <w:pStyle w:val="a6"/>
              <w:rPr>
                <w:sz w:val="16"/>
                <w:szCs w:val="16"/>
              </w:rPr>
            </w:pPr>
            <w:r w:rsidRPr="00386535">
              <w:rPr>
                <w:sz w:val="16"/>
                <w:szCs w:val="16"/>
              </w:rPr>
              <w:t>Протяженность участка в 2х тр. пр. , м</w:t>
            </w:r>
          </w:p>
        </w:tc>
        <w:tc>
          <w:tcPr>
            <w:tcW w:w="131" w:type="pct"/>
            <w:vMerge w:val="restart"/>
            <w:vAlign w:val="center"/>
            <w:hideMark/>
          </w:tcPr>
          <w:p w14:paraId="0BFE4CC0" w14:textId="77777777" w:rsidR="0066669C" w:rsidRPr="00386535" w:rsidRDefault="0066669C" w:rsidP="00386535">
            <w:pPr>
              <w:pStyle w:val="a6"/>
              <w:rPr>
                <w:sz w:val="16"/>
                <w:szCs w:val="16"/>
              </w:rPr>
            </w:pPr>
            <w:r w:rsidRPr="00386535">
              <w:rPr>
                <w:sz w:val="16"/>
                <w:szCs w:val="16"/>
              </w:rPr>
              <w:t>Год строительства</w:t>
            </w:r>
          </w:p>
        </w:tc>
        <w:tc>
          <w:tcPr>
            <w:tcW w:w="222" w:type="pct"/>
            <w:vMerge w:val="restart"/>
            <w:vAlign w:val="center"/>
            <w:hideMark/>
          </w:tcPr>
          <w:p w14:paraId="35D328EF" w14:textId="77777777" w:rsidR="0066669C" w:rsidRPr="00386535" w:rsidRDefault="0066669C" w:rsidP="00386535">
            <w:pPr>
              <w:pStyle w:val="a6"/>
              <w:rPr>
                <w:sz w:val="16"/>
                <w:szCs w:val="16"/>
              </w:rPr>
            </w:pPr>
            <w:r w:rsidRPr="00386535">
              <w:rPr>
                <w:sz w:val="16"/>
                <w:szCs w:val="16"/>
              </w:rPr>
              <w:t>Существующий условный диаметр, мм</w:t>
            </w:r>
          </w:p>
        </w:tc>
        <w:tc>
          <w:tcPr>
            <w:tcW w:w="224" w:type="pct"/>
            <w:vMerge w:val="restart"/>
            <w:vAlign w:val="center"/>
            <w:hideMark/>
          </w:tcPr>
          <w:p w14:paraId="00D621BC" w14:textId="77777777" w:rsidR="0066669C" w:rsidRPr="00386535" w:rsidRDefault="0066669C" w:rsidP="00386535">
            <w:pPr>
              <w:pStyle w:val="a6"/>
              <w:rPr>
                <w:sz w:val="16"/>
                <w:szCs w:val="16"/>
              </w:rPr>
            </w:pPr>
            <w:r w:rsidRPr="00386535">
              <w:rPr>
                <w:sz w:val="16"/>
                <w:szCs w:val="16"/>
              </w:rPr>
              <w:t>Перспективный  условный диаметр, мм</w:t>
            </w:r>
          </w:p>
        </w:tc>
        <w:tc>
          <w:tcPr>
            <w:tcW w:w="161" w:type="pct"/>
            <w:vMerge w:val="restart"/>
            <w:vAlign w:val="center"/>
            <w:hideMark/>
          </w:tcPr>
          <w:p w14:paraId="31D8D2A9" w14:textId="77777777" w:rsidR="0066669C" w:rsidRPr="00386535" w:rsidRDefault="0066669C" w:rsidP="00386535">
            <w:pPr>
              <w:pStyle w:val="a6"/>
              <w:rPr>
                <w:sz w:val="16"/>
                <w:szCs w:val="16"/>
              </w:rPr>
            </w:pPr>
            <w:r w:rsidRPr="00386535">
              <w:rPr>
                <w:sz w:val="16"/>
                <w:szCs w:val="16"/>
              </w:rPr>
              <w:t>Вид прокладки тепловой сети</w:t>
            </w:r>
          </w:p>
        </w:tc>
        <w:tc>
          <w:tcPr>
            <w:tcW w:w="226" w:type="pct"/>
            <w:vMerge w:val="restart"/>
            <w:vAlign w:val="center"/>
            <w:hideMark/>
          </w:tcPr>
          <w:p w14:paraId="66165B0F" w14:textId="77777777" w:rsidR="0066669C" w:rsidRPr="00386535" w:rsidRDefault="0066669C" w:rsidP="00386535">
            <w:pPr>
              <w:pStyle w:val="a6"/>
              <w:rPr>
                <w:sz w:val="16"/>
                <w:szCs w:val="16"/>
              </w:rPr>
            </w:pPr>
            <w:r w:rsidRPr="00386535">
              <w:rPr>
                <w:sz w:val="16"/>
                <w:szCs w:val="16"/>
              </w:rPr>
              <w:t>Теплоизоляционный материал</w:t>
            </w:r>
          </w:p>
        </w:tc>
        <w:tc>
          <w:tcPr>
            <w:tcW w:w="2436" w:type="pct"/>
            <w:gridSpan w:val="18"/>
            <w:noWrap/>
            <w:vAlign w:val="center"/>
            <w:hideMark/>
          </w:tcPr>
          <w:p w14:paraId="02B0469A" w14:textId="77777777" w:rsidR="0066669C" w:rsidRPr="00386535" w:rsidRDefault="0066669C" w:rsidP="00386535">
            <w:pPr>
              <w:pStyle w:val="a6"/>
              <w:rPr>
                <w:sz w:val="16"/>
                <w:szCs w:val="16"/>
              </w:rPr>
            </w:pPr>
            <w:r w:rsidRPr="00386535">
              <w:rPr>
                <w:sz w:val="16"/>
                <w:szCs w:val="16"/>
              </w:rPr>
              <w:t>Капитальные затраты с НДС, тыс.руб.</w:t>
            </w:r>
          </w:p>
        </w:tc>
        <w:tc>
          <w:tcPr>
            <w:tcW w:w="382" w:type="pct"/>
            <w:vMerge w:val="restart"/>
            <w:vAlign w:val="center"/>
            <w:hideMark/>
          </w:tcPr>
          <w:p w14:paraId="3F912C35" w14:textId="77777777" w:rsidR="0066669C" w:rsidRPr="00386535" w:rsidRDefault="0066669C" w:rsidP="00386535">
            <w:pPr>
              <w:pStyle w:val="a6"/>
              <w:rPr>
                <w:sz w:val="16"/>
                <w:szCs w:val="16"/>
              </w:rPr>
            </w:pPr>
            <w:r w:rsidRPr="00386535">
              <w:rPr>
                <w:sz w:val="16"/>
                <w:szCs w:val="16"/>
              </w:rPr>
              <w:t>Источник финансирования</w:t>
            </w:r>
          </w:p>
        </w:tc>
      </w:tr>
      <w:tr w:rsidR="00A87A02" w:rsidRPr="00386535" w14:paraId="34AD26AE" w14:textId="77777777" w:rsidTr="00A87A02">
        <w:trPr>
          <w:trHeight w:val="20"/>
          <w:tblHeader/>
        </w:trPr>
        <w:tc>
          <w:tcPr>
            <w:tcW w:w="199" w:type="pct"/>
            <w:vMerge/>
            <w:vAlign w:val="center"/>
            <w:hideMark/>
          </w:tcPr>
          <w:p w14:paraId="6F07711F" w14:textId="77777777" w:rsidR="0066669C" w:rsidRPr="00386535" w:rsidRDefault="0066669C" w:rsidP="00386535">
            <w:pPr>
              <w:pStyle w:val="a6"/>
              <w:rPr>
                <w:sz w:val="16"/>
                <w:szCs w:val="16"/>
              </w:rPr>
            </w:pPr>
          </w:p>
        </w:tc>
        <w:tc>
          <w:tcPr>
            <w:tcW w:w="409" w:type="pct"/>
            <w:vMerge/>
            <w:vAlign w:val="center"/>
            <w:hideMark/>
          </w:tcPr>
          <w:p w14:paraId="0B8B9612" w14:textId="77777777" w:rsidR="0066669C" w:rsidRPr="00386535" w:rsidRDefault="0066669C" w:rsidP="00386535">
            <w:pPr>
              <w:pStyle w:val="a6"/>
              <w:rPr>
                <w:sz w:val="16"/>
                <w:szCs w:val="16"/>
              </w:rPr>
            </w:pPr>
          </w:p>
        </w:tc>
        <w:tc>
          <w:tcPr>
            <w:tcW w:w="193" w:type="pct"/>
            <w:vMerge/>
            <w:vAlign w:val="center"/>
            <w:hideMark/>
          </w:tcPr>
          <w:p w14:paraId="0508E1EC" w14:textId="77777777" w:rsidR="0066669C" w:rsidRPr="00386535" w:rsidRDefault="0066669C" w:rsidP="00386535">
            <w:pPr>
              <w:pStyle w:val="a6"/>
              <w:rPr>
                <w:sz w:val="16"/>
                <w:szCs w:val="16"/>
              </w:rPr>
            </w:pPr>
          </w:p>
        </w:tc>
        <w:tc>
          <w:tcPr>
            <w:tcW w:w="181" w:type="pct"/>
            <w:vMerge/>
            <w:vAlign w:val="center"/>
            <w:hideMark/>
          </w:tcPr>
          <w:p w14:paraId="40CFC2BF" w14:textId="77777777" w:rsidR="0066669C" w:rsidRPr="00386535" w:rsidRDefault="0066669C" w:rsidP="00386535">
            <w:pPr>
              <w:pStyle w:val="a6"/>
              <w:rPr>
                <w:sz w:val="16"/>
                <w:szCs w:val="16"/>
              </w:rPr>
            </w:pPr>
          </w:p>
        </w:tc>
        <w:tc>
          <w:tcPr>
            <w:tcW w:w="236" w:type="pct"/>
            <w:vMerge/>
            <w:vAlign w:val="center"/>
            <w:hideMark/>
          </w:tcPr>
          <w:p w14:paraId="7D6EF313" w14:textId="77777777" w:rsidR="0066669C" w:rsidRPr="00386535" w:rsidRDefault="0066669C" w:rsidP="00386535">
            <w:pPr>
              <w:pStyle w:val="a6"/>
              <w:rPr>
                <w:sz w:val="16"/>
                <w:szCs w:val="16"/>
              </w:rPr>
            </w:pPr>
          </w:p>
        </w:tc>
        <w:tc>
          <w:tcPr>
            <w:tcW w:w="131" w:type="pct"/>
            <w:vMerge/>
            <w:vAlign w:val="center"/>
            <w:hideMark/>
          </w:tcPr>
          <w:p w14:paraId="24700A01" w14:textId="77777777" w:rsidR="0066669C" w:rsidRPr="00386535" w:rsidRDefault="0066669C" w:rsidP="00386535">
            <w:pPr>
              <w:pStyle w:val="a6"/>
              <w:rPr>
                <w:sz w:val="16"/>
                <w:szCs w:val="16"/>
              </w:rPr>
            </w:pPr>
          </w:p>
        </w:tc>
        <w:tc>
          <w:tcPr>
            <w:tcW w:w="222" w:type="pct"/>
            <w:vMerge/>
            <w:vAlign w:val="center"/>
            <w:hideMark/>
          </w:tcPr>
          <w:p w14:paraId="793C83A1" w14:textId="77777777" w:rsidR="0066669C" w:rsidRPr="00386535" w:rsidRDefault="0066669C" w:rsidP="00386535">
            <w:pPr>
              <w:pStyle w:val="a6"/>
              <w:rPr>
                <w:sz w:val="16"/>
                <w:szCs w:val="16"/>
              </w:rPr>
            </w:pPr>
          </w:p>
        </w:tc>
        <w:tc>
          <w:tcPr>
            <w:tcW w:w="224" w:type="pct"/>
            <w:vMerge/>
            <w:vAlign w:val="center"/>
            <w:hideMark/>
          </w:tcPr>
          <w:p w14:paraId="2192AB54" w14:textId="77777777" w:rsidR="0066669C" w:rsidRPr="00386535" w:rsidRDefault="0066669C" w:rsidP="00386535">
            <w:pPr>
              <w:pStyle w:val="a6"/>
              <w:rPr>
                <w:sz w:val="16"/>
                <w:szCs w:val="16"/>
              </w:rPr>
            </w:pPr>
          </w:p>
        </w:tc>
        <w:tc>
          <w:tcPr>
            <w:tcW w:w="161" w:type="pct"/>
            <w:vMerge/>
            <w:vAlign w:val="center"/>
            <w:hideMark/>
          </w:tcPr>
          <w:p w14:paraId="12C38877" w14:textId="77777777" w:rsidR="0066669C" w:rsidRPr="00386535" w:rsidRDefault="0066669C" w:rsidP="00386535">
            <w:pPr>
              <w:pStyle w:val="a6"/>
              <w:rPr>
                <w:sz w:val="16"/>
                <w:szCs w:val="16"/>
              </w:rPr>
            </w:pPr>
          </w:p>
        </w:tc>
        <w:tc>
          <w:tcPr>
            <w:tcW w:w="226" w:type="pct"/>
            <w:vMerge/>
            <w:vAlign w:val="center"/>
            <w:hideMark/>
          </w:tcPr>
          <w:p w14:paraId="7256F3A0" w14:textId="77777777" w:rsidR="0066669C" w:rsidRPr="00386535" w:rsidRDefault="0066669C" w:rsidP="00386535">
            <w:pPr>
              <w:pStyle w:val="a6"/>
              <w:rPr>
                <w:sz w:val="16"/>
                <w:szCs w:val="16"/>
              </w:rPr>
            </w:pPr>
          </w:p>
        </w:tc>
        <w:tc>
          <w:tcPr>
            <w:tcW w:w="115" w:type="pct"/>
            <w:vAlign w:val="center"/>
            <w:hideMark/>
          </w:tcPr>
          <w:p w14:paraId="0CCD3C63" w14:textId="77777777" w:rsidR="0066669C" w:rsidRPr="00386535" w:rsidRDefault="0066669C" w:rsidP="00386535">
            <w:pPr>
              <w:pStyle w:val="a6"/>
              <w:rPr>
                <w:sz w:val="16"/>
                <w:szCs w:val="16"/>
              </w:rPr>
            </w:pPr>
            <w:r w:rsidRPr="00386535">
              <w:rPr>
                <w:sz w:val="16"/>
                <w:szCs w:val="16"/>
              </w:rPr>
              <w:t>2023</w:t>
            </w:r>
          </w:p>
        </w:tc>
        <w:tc>
          <w:tcPr>
            <w:tcW w:w="115" w:type="pct"/>
            <w:vAlign w:val="center"/>
            <w:hideMark/>
          </w:tcPr>
          <w:p w14:paraId="38924DCC" w14:textId="77777777" w:rsidR="0066669C" w:rsidRPr="00386535" w:rsidRDefault="0066669C" w:rsidP="00386535">
            <w:pPr>
              <w:pStyle w:val="a6"/>
              <w:rPr>
                <w:sz w:val="16"/>
                <w:szCs w:val="16"/>
              </w:rPr>
            </w:pPr>
            <w:r w:rsidRPr="00386535">
              <w:rPr>
                <w:sz w:val="16"/>
                <w:szCs w:val="16"/>
              </w:rPr>
              <w:t>2024</w:t>
            </w:r>
          </w:p>
        </w:tc>
        <w:tc>
          <w:tcPr>
            <w:tcW w:w="115" w:type="pct"/>
            <w:vAlign w:val="center"/>
            <w:hideMark/>
          </w:tcPr>
          <w:p w14:paraId="5FBF6EEA" w14:textId="77777777" w:rsidR="0066669C" w:rsidRPr="00386535" w:rsidRDefault="0066669C" w:rsidP="00386535">
            <w:pPr>
              <w:pStyle w:val="a6"/>
              <w:rPr>
                <w:sz w:val="16"/>
                <w:szCs w:val="16"/>
              </w:rPr>
            </w:pPr>
            <w:r w:rsidRPr="00386535">
              <w:rPr>
                <w:sz w:val="16"/>
                <w:szCs w:val="16"/>
              </w:rPr>
              <w:t>2025</w:t>
            </w:r>
          </w:p>
        </w:tc>
        <w:tc>
          <w:tcPr>
            <w:tcW w:w="115" w:type="pct"/>
            <w:vAlign w:val="center"/>
            <w:hideMark/>
          </w:tcPr>
          <w:p w14:paraId="4E0EDEC0" w14:textId="77777777" w:rsidR="0066669C" w:rsidRPr="00386535" w:rsidRDefault="0066669C" w:rsidP="00386535">
            <w:pPr>
              <w:pStyle w:val="a6"/>
              <w:rPr>
                <w:sz w:val="16"/>
                <w:szCs w:val="16"/>
              </w:rPr>
            </w:pPr>
            <w:r w:rsidRPr="00386535">
              <w:rPr>
                <w:sz w:val="16"/>
                <w:szCs w:val="16"/>
              </w:rPr>
              <w:t>2026</w:t>
            </w:r>
          </w:p>
        </w:tc>
        <w:tc>
          <w:tcPr>
            <w:tcW w:w="117" w:type="pct"/>
            <w:vAlign w:val="center"/>
            <w:hideMark/>
          </w:tcPr>
          <w:p w14:paraId="2B843A20" w14:textId="77777777" w:rsidR="0066669C" w:rsidRPr="00386535" w:rsidRDefault="0066669C" w:rsidP="00386535">
            <w:pPr>
              <w:pStyle w:val="a6"/>
              <w:rPr>
                <w:sz w:val="16"/>
                <w:szCs w:val="16"/>
              </w:rPr>
            </w:pPr>
            <w:r w:rsidRPr="00386535">
              <w:rPr>
                <w:sz w:val="16"/>
                <w:szCs w:val="16"/>
              </w:rPr>
              <w:t>2027</w:t>
            </w:r>
          </w:p>
        </w:tc>
        <w:tc>
          <w:tcPr>
            <w:tcW w:w="193" w:type="pct"/>
            <w:vAlign w:val="center"/>
            <w:hideMark/>
          </w:tcPr>
          <w:p w14:paraId="0AB6B751" w14:textId="77777777" w:rsidR="0066669C" w:rsidRPr="00386535" w:rsidRDefault="0066669C" w:rsidP="00386535">
            <w:pPr>
              <w:pStyle w:val="a6"/>
              <w:rPr>
                <w:sz w:val="16"/>
                <w:szCs w:val="16"/>
              </w:rPr>
            </w:pPr>
            <w:r w:rsidRPr="00386535">
              <w:rPr>
                <w:sz w:val="16"/>
                <w:szCs w:val="16"/>
              </w:rPr>
              <w:t>2028</w:t>
            </w:r>
          </w:p>
        </w:tc>
        <w:tc>
          <w:tcPr>
            <w:tcW w:w="131" w:type="pct"/>
            <w:vAlign w:val="center"/>
            <w:hideMark/>
          </w:tcPr>
          <w:p w14:paraId="1EA3622A" w14:textId="77777777" w:rsidR="0066669C" w:rsidRPr="00386535" w:rsidRDefault="0066669C" w:rsidP="00386535">
            <w:pPr>
              <w:pStyle w:val="a6"/>
              <w:rPr>
                <w:sz w:val="16"/>
                <w:szCs w:val="16"/>
              </w:rPr>
            </w:pPr>
            <w:r w:rsidRPr="00386535">
              <w:rPr>
                <w:sz w:val="16"/>
                <w:szCs w:val="16"/>
              </w:rPr>
              <w:t>2029</w:t>
            </w:r>
          </w:p>
        </w:tc>
        <w:tc>
          <w:tcPr>
            <w:tcW w:w="131" w:type="pct"/>
            <w:vAlign w:val="center"/>
            <w:hideMark/>
          </w:tcPr>
          <w:p w14:paraId="7CF9A086" w14:textId="77777777" w:rsidR="0066669C" w:rsidRPr="00386535" w:rsidRDefault="0066669C" w:rsidP="00386535">
            <w:pPr>
              <w:pStyle w:val="a6"/>
              <w:rPr>
                <w:sz w:val="16"/>
                <w:szCs w:val="16"/>
              </w:rPr>
            </w:pPr>
            <w:r w:rsidRPr="00386535">
              <w:rPr>
                <w:sz w:val="16"/>
                <w:szCs w:val="16"/>
              </w:rPr>
              <w:t>2030</w:t>
            </w:r>
          </w:p>
        </w:tc>
        <w:tc>
          <w:tcPr>
            <w:tcW w:w="131" w:type="pct"/>
            <w:vAlign w:val="center"/>
            <w:hideMark/>
          </w:tcPr>
          <w:p w14:paraId="0F902886" w14:textId="77777777" w:rsidR="0066669C" w:rsidRPr="00386535" w:rsidRDefault="0066669C" w:rsidP="00386535">
            <w:pPr>
              <w:pStyle w:val="a6"/>
              <w:rPr>
                <w:sz w:val="16"/>
                <w:szCs w:val="16"/>
              </w:rPr>
            </w:pPr>
            <w:r w:rsidRPr="00386535">
              <w:rPr>
                <w:sz w:val="16"/>
                <w:szCs w:val="16"/>
              </w:rPr>
              <w:t>2031</w:t>
            </w:r>
          </w:p>
        </w:tc>
        <w:tc>
          <w:tcPr>
            <w:tcW w:w="131" w:type="pct"/>
            <w:vAlign w:val="center"/>
            <w:hideMark/>
          </w:tcPr>
          <w:p w14:paraId="286F4944" w14:textId="77777777" w:rsidR="0066669C" w:rsidRPr="00386535" w:rsidRDefault="0066669C" w:rsidP="00386535">
            <w:pPr>
              <w:pStyle w:val="a6"/>
              <w:rPr>
                <w:sz w:val="16"/>
                <w:szCs w:val="16"/>
              </w:rPr>
            </w:pPr>
            <w:r w:rsidRPr="00386535">
              <w:rPr>
                <w:sz w:val="16"/>
                <w:szCs w:val="16"/>
              </w:rPr>
              <w:t>2032</w:t>
            </w:r>
          </w:p>
        </w:tc>
        <w:tc>
          <w:tcPr>
            <w:tcW w:w="131" w:type="pct"/>
            <w:vAlign w:val="center"/>
            <w:hideMark/>
          </w:tcPr>
          <w:p w14:paraId="505A6C1A" w14:textId="77777777" w:rsidR="0066669C" w:rsidRPr="00386535" w:rsidRDefault="0066669C" w:rsidP="00386535">
            <w:pPr>
              <w:pStyle w:val="a6"/>
              <w:rPr>
                <w:sz w:val="16"/>
                <w:szCs w:val="16"/>
              </w:rPr>
            </w:pPr>
            <w:r w:rsidRPr="00386535">
              <w:rPr>
                <w:sz w:val="16"/>
                <w:szCs w:val="16"/>
              </w:rPr>
              <w:t>2033</w:t>
            </w:r>
          </w:p>
        </w:tc>
        <w:tc>
          <w:tcPr>
            <w:tcW w:w="131" w:type="pct"/>
            <w:vAlign w:val="center"/>
            <w:hideMark/>
          </w:tcPr>
          <w:p w14:paraId="37F1F657" w14:textId="77777777" w:rsidR="0066669C" w:rsidRPr="00386535" w:rsidRDefault="0066669C" w:rsidP="00386535">
            <w:pPr>
              <w:pStyle w:val="a6"/>
              <w:rPr>
                <w:sz w:val="16"/>
                <w:szCs w:val="16"/>
              </w:rPr>
            </w:pPr>
            <w:r w:rsidRPr="00386535">
              <w:rPr>
                <w:sz w:val="16"/>
                <w:szCs w:val="16"/>
              </w:rPr>
              <w:t>2034</w:t>
            </w:r>
          </w:p>
        </w:tc>
        <w:tc>
          <w:tcPr>
            <w:tcW w:w="131" w:type="pct"/>
            <w:vAlign w:val="center"/>
            <w:hideMark/>
          </w:tcPr>
          <w:p w14:paraId="588439BA" w14:textId="77777777" w:rsidR="0066669C" w:rsidRPr="00386535" w:rsidRDefault="0066669C" w:rsidP="00386535">
            <w:pPr>
              <w:pStyle w:val="a6"/>
              <w:rPr>
                <w:sz w:val="16"/>
                <w:szCs w:val="16"/>
              </w:rPr>
            </w:pPr>
            <w:r w:rsidRPr="00386535">
              <w:rPr>
                <w:sz w:val="16"/>
                <w:szCs w:val="16"/>
              </w:rPr>
              <w:t>2035</w:t>
            </w:r>
          </w:p>
        </w:tc>
        <w:tc>
          <w:tcPr>
            <w:tcW w:w="131" w:type="pct"/>
            <w:vAlign w:val="center"/>
            <w:hideMark/>
          </w:tcPr>
          <w:p w14:paraId="63A77168" w14:textId="77777777" w:rsidR="0066669C" w:rsidRPr="00386535" w:rsidRDefault="0066669C" w:rsidP="00386535">
            <w:pPr>
              <w:pStyle w:val="a6"/>
              <w:rPr>
                <w:sz w:val="16"/>
                <w:szCs w:val="16"/>
              </w:rPr>
            </w:pPr>
            <w:r w:rsidRPr="00386535">
              <w:rPr>
                <w:sz w:val="16"/>
                <w:szCs w:val="16"/>
              </w:rPr>
              <w:t>2036</w:t>
            </w:r>
          </w:p>
        </w:tc>
        <w:tc>
          <w:tcPr>
            <w:tcW w:w="131" w:type="pct"/>
            <w:vAlign w:val="center"/>
            <w:hideMark/>
          </w:tcPr>
          <w:p w14:paraId="29B67EA5" w14:textId="77777777" w:rsidR="0066669C" w:rsidRPr="00386535" w:rsidRDefault="0066669C" w:rsidP="00386535">
            <w:pPr>
              <w:pStyle w:val="a6"/>
              <w:rPr>
                <w:sz w:val="16"/>
                <w:szCs w:val="16"/>
              </w:rPr>
            </w:pPr>
            <w:r w:rsidRPr="00386535">
              <w:rPr>
                <w:sz w:val="16"/>
                <w:szCs w:val="16"/>
              </w:rPr>
              <w:t>2037</w:t>
            </w:r>
          </w:p>
        </w:tc>
        <w:tc>
          <w:tcPr>
            <w:tcW w:w="131" w:type="pct"/>
            <w:vAlign w:val="center"/>
            <w:hideMark/>
          </w:tcPr>
          <w:p w14:paraId="59254DF1" w14:textId="77777777" w:rsidR="0066669C" w:rsidRPr="00386535" w:rsidRDefault="0066669C" w:rsidP="00386535">
            <w:pPr>
              <w:pStyle w:val="a6"/>
              <w:rPr>
                <w:sz w:val="16"/>
                <w:szCs w:val="16"/>
              </w:rPr>
            </w:pPr>
            <w:r w:rsidRPr="00386535">
              <w:rPr>
                <w:sz w:val="16"/>
                <w:szCs w:val="16"/>
              </w:rPr>
              <w:t>2038</w:t>
            </w:r>
          </w:p>
        </w:tc>
        <w:tc>
          <w:tcPr>
            <w:tcW w:w="131" w:type="pct"/>
            <w:vAlign w:val="center"/>
            <w:hideMark/>
          </w:tcPr>
          <w:p w14:paraId="072BF3C4" w14:textId="77777777" w:rsidR="0066669C" w:rsidRPr="00386535" w:rsidRDefault="0066669C" w:rsidP="00386535">
            <w:pPr>
              <w:pStyle w:val="a6"/>
              <w:rPr>
                <w:sz w:val="16"/>
                <w:szCs w:val="16"/>
              </w:rPr>
            </w:pPr>
            <w:r w:rsidRPr="00386535">
              <w:rPr>
                <w:sz w:val="16"/>
                <w:szCs w:val="16"/>
              </w:rPr>
              <w:t>2039</w:t>
            </w:r>
          </w:p>
        </w:tc>
        <w:tc>
          <w:tcPr>
            <w:tcW w:w="225" w:type="pct"/>
            <w:vAlign w:val="center"/>
            <w:hideMark/>
          </w:tcPr>
          <w:p w14:paraId="3C33582E" w14:textId="77777777" w:rsidR="0066669C" w:rsidRPr="00386535" w:rsidRDefault="0066669C" w:rsidP="00386535">
            <w:pPr>
              <w:pStyle w:val="a6"/>
              <w:rPr>
                <w:sz w:val="16"/>
                <w:szCs w:val="16"/>
              </w:rPr>
            </w:pPr>
            <w:r w:rsidRPr="00386535">
              <w:rPr>
                <w:sz w:val="16"/>
                <w:szCs w:val="16"/>
              </w:rPr>
              <w:t>Всего за 2023-2039</w:t>
            </w:r>
          </w:p>
        </w:tc>
        <w:tc>
          <w:tcPr>
            <w:tcW w:w="382" w:type="pct"/>
            <w:vMerge/>
            <w:vAlign w:val="center"/>
            <w:hideMark/>
          </w:tcPr>
          <w:p w14:paraId="18CABC79" w14:textId="77777777" w:rsidR="0066669C" w:rsidRPr="00386535" w:rsidRDefault="0066669C" w:rsidP="00386535">
            <w:pPr>
              <w:pStyle w:val="a6"/>
              <w:rPr>
                <w:sz w:val="16"/>
                <w:szCs w:val="16"/>
              </w:rPr>
            </w:pPr>
          </w:p>
        </w:tc>
      </w:tr>
      <w:tr w:rsidR="0066669C" w:rsidRPr="00386535" w14:paraId="4784B45F" w14:textId="77777777" w:rsidTr="00A87A02">
        <w:trPr>
          <w:trHeight w:val="20"/>
        </w:trPr>
        <w:tc>
          <w:tcPr>
            <w:tcW w:w="5000" w:type="pct"/>
            <w:gridSpan w:val="29"/>
            <w:vAlign w:val="center"/>
            <w:hideMark/>
          </w:tcPr>
          <w:p w14:paraId="71B1A7F1" w14:textId="77777777" w:rsidR="0066669C" w:rsidRPr="00386535" w:rsidRDefault="0066669C" w:rsidP="00386535">
            <w:pPr>
              <w:pStyle w:val="a6"/>
              <w:rPr>
                <w:sz w:val="16"/>
                <w:szCs w:val="16"/>
              </w:rPr>
            </w:pPr>
            <w:r w:rsidRPr="00386535">
              <w:rPr>
                <w:sz w:val="16"/>
                <w:szCs w:val="16"/>
              </w:rPr>
              <w:t>Переключение потребителей района жилых домов по ул. Банбана, ул. Лесозаводская, ул. Почтовая на котельную "Школьная"</w:t>
            </w:r>
          </w:p>
        </w:tc>
      </w:tr>
      <w:tr w:rsidR="00A87A02" w:rsidRPr="00386535" w14:paraId="196C896A" w14:textId="77777777" w:rsidTr="00A87A02">
        <w:trPr>
          <w:trHeight w:val="20"/>
        </w:trPr>
        <w:tc>
          <w:tcPr>
            <w:tcW w:w="199" w:type="pct"/>
            <w:vAlign w:val="center"/>
            <w:hideMark/>
          </w:tcPr>
          <w:p w14:paraId="49088909" w14:textId="7AA0BD8F"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677E0704" w14:textId="0394FFA1" w:rsidR="00A87A02" w:rsidRPr="00386535" w:rsidRDefault="00A87A02" w:rsidP="00386535">
            <w:pPr>
              <w:pStyle w:val="a6"/>
              <w:rPr>
                <w:sz w:val="16"/>
                <w:szCs w:val="16"/>
              </w:rPr>
            </w:pPr>
            <w:r w:rsidRPr="00386535">
              <w:rPr>
                <w:sz w:val="16"/>
                <w:szCs w:val="16"/>
              </w:rPr>
              <w:t>Реконструкция учетска тепловой сети от котельной Школьная до тепловой камеры 20К52</w:t>
            </w:r>
          </w:p>
        </w:tc>
        <w:tc>
          <w:tcPr>
            <w:tcW w:w="193" w:type="pct"/>
            <w:noWrap/>
            <w:vAlign w:val="center"/>
            <w:hideMark/>
          </w:tcPr>
          <w:p w14:paraId="68E0221B" w14:textId="77777777" w:rsidR="00A87A02" w:rsidRPr="00386535" w:rsidRDefault="00A87A02" w:rsidP="00386535">
            <w:pPr>
              <w:pStyle w:val="a6"/>
              <w:rPr>
                <w:sz w:val="16"/>
                <w:szCs w:val="16"/>
              </w:rPr>
            </w:pPr>
            <w:r w:rsidRPr="00386535">
              <w:rPr>
                <w:sz w:val="16"/>
                <w:szCs w:val="16"/>
              </w:rPr>
              <w:t>Котельная Школьная</w:t>
            </w:r>
          </w:p>
        </w:tc>
        <w:tc>
          <w:tcPr>
            <w:tcW w:w="181" w:type="pct"/>
            <w:noWrap/>
            <w:vAlign w:val="center"/>
            <w:hideMark/>
          </w:tcPr>
          <w:p w14:paraId="79895719" w14:textId="77777777" w:rsidR="00A87A02" w:rsidRPr="00386535" w:rsidRDefault="00A87A02" w:rsidP="00386535">
            <w:pPr>
              <w:pStyle w:val="a6"/>
              <w:rPr>
                <w:sz w:val="16"/>
                <w:szCs w:val="16"/>
              </w:rPr>
            </w:pPr>
            <w:r w:rsidRPr="00386535">
              <w:rPr>
                <w:sz w:val="16"/>
                <w:szCs w:val="16"/>
              </w:rPr>
              <w:t>20К52</w:t>
            </w:r>
          </w:p>
        </w:tc>
        <w:tc>
          <w:tcPr>
            <w:tcW w:w="236" w:type="pct"/>
            <w:noWrap/>
            <w:vAlign w:val="center"/>
            <w:hideMark/>
          </w:tcPr>
          <w:p w14:paraId="24DF4C80" w14:textId="77777777" w:rsidR="00A87A02" w:rsidRPr="00386535" w:rsidRDefault="00A87A02" w:rsidP="00386535">
            <w:pPr>
              <w:pStyle w:val="a6"/>
              <w:rPr>
                <w:sz w:val="16"/>
                <w:szCs w:val="16"/>
              </w:rPr>
            </w:pPr>
            <w:r w:rsidRPr="00386535">
              <w:rPr>
                <w:sz w:val="16"/>
                <w:szCs w:val="16"/>
              </w:rPr>
              <w:t>155,0</w:t>
            </w:r>
          </w:p>
        </w:tc>
        <w:tc>
          <w:tcPr>
            <w:tcW w:w="131" w:type="pct"/>
            <w:vAlign w:val="center"/>
            <w:hideMark/>
          </w:tcPr>
          <w:p w14:paraId="25868C10" w14:textId="77777777" w:rsidR="00A87A02" w:rsidRPr="00386535" w:rsidRDefault="00A87A02" w:rsidP="00386535">
            <w:pPr>
              <w:pStyle w:val="a6"/>
              <w:rPr>
                <w:sz w:val="16"/>
                <w:szCs w:val="16"/>
              </w:rPr>
            </w:pPr>
            <w:r w:rsidRPr="00386535">
              <w:rPr>
                <w:sz w:val="16"/>
                <w:szCs w:val="16"/>
              </w:rPr>
              <w:t>2028</w:t>
            </w:r>
          </w:p>
        </w:tc>
        <w:tc>
          <w:tcPr>
            <w:tcW w:w="222" w:type="pct"/>
            <w:vAlign w:val="center"/>
            <w:hideMark/>
          </w:tcPr>
          <w:p w14:paraId="35B8192E" w14:textId="77777777" w:rsidR="00A87A02" w:rsidRPr="00386535" w:rsidRDefault="00A87A02" w:rsidP="00386535">
            <w:pPr>
              <w:pStyle w:val="a6"/>
              <w:rPr>
                <w:sz w:val="16"/>
                <w:szCs w:val="16"/>
              </w:rPr>
            </w:pPr>
            <w:r w:rsidRPr="00386535">
              <w:rPr>
                <w:sz w:val="16"/>
                <w:szCs w:val="16"/>
              </w:rPr>
              <w:t>200</w:t>
            </w:r>
          </w:p>
        </w:tc>
        <w:tc>
          <w:tcPr>
            <w:tcW w:w="224" w:type="pct"/>
            <w:vAlign w:val="center"/>
            <w:hideMark/>
          </w:tcPr>
          <w:p w14:paraId="72AACB9B" w14:textId="77777777" w:rsidR="00A87A02" w:rsidRPr="00386535" w:rsidRDefault="00A87A02" w:rsidP="00386535">
            <w:pPr>
              <w:pStyle w:val="a6"/>
              <w:rPr>
                <w:sz w:val="16"/>
                <w:szCs w:val="16"/>
              </w:rPr>
            </w:pPr>
            <w:r w:rsidRPr="00386535">
              <w:rPr>
                <w:sz w:val="16"/>
                <w:szCs w:val="16"/>
              </w:rPr>
              <w:t>300</w:t>
            </w:r>
          </w:p>
        </w:tc>
        <w:tc>
          <w:tcPr>
            <w:tcW w:w="161" w:type="pct"/>
            <w:vAlign w:val="center"/>
            <w:hideMark/>
          </w:tcPr>
          <w:p w14:paraId="1D51E79B" w14:textId="77777777" w:rsidR="00A87A02" w:rsidRPr="00386535" w:rsidRDefault="00A87A02" w:rsidP="00386535">
            <w:pPr>
              <w:pStyle w:val="a6"/>
              <w:rPr>
                <w:sz w:val="16"/>
                <w:szCs w:val="16"/>
              </w:rPr>
            </w:pPr>
            <w:r w:rsidRPr="00386535">
              <w:rPr>
                <w:sz w:val="16"/>
                <w:szCs w:val="16"/>
              </w:rPr>
              <w:t>подземная канальная</w:t>
            </w:r>
          </w:p>
        </w:tc>
        <w:tc>
          <w:tcPr>
            <w:tcW w:w="226" w:type="pct"/>
            <w:vAlign w:val="center"/>
            <w:hideMark/>
          </w:tcPr>
          <w:p w14:paraId="6A2EE72B" w14:textId="77777777" w:rsidR="00A87A02" w:rsidRPr="00386535" w:rsidRDefault="00A87A02" w:rsidP="00386535">
            <w:pPr>
              <w:pStyle w:val="a6"/>
              <w:rPr>
                <w:sz w:val="16"/>
                <w:szCs w:val="16"/>
              </w:rPr>
            </w:pPr>
            <w:r w:rsidRPr="00386535">
              <w:rPr>
                <w:sz w:val="16"/>
                <w:szCs w:val="16"/>
              </w:rPr>
              <w:t>ППУ</w:t>
            </w:r>
          </w:p>
        </w:tc>
        <w:tc>
          <w:tcPr>
            <w:tcW w:w="115" w:type="pct"/>
            <w:vAlign w:val="center"/>
            <w:hideMark/>
          </w:tcPr>
          <w:p w14:paraId="24674FDD" w14:textId="061F6D87" w:rsidR="00A87A02" w:rsidRPr="00386535" w:rsidRDefault="00A87A02" w:rsidP="00386535">
            <w:pPr>
              <w:pStyle w:val="a6"/>
              <w:rPr>
                <w:sz w:val="16"/>
                <w:szCs w:val="16"/>
              </w:rPr>
            </w:pPr>
          </w:p>
        </w:tc>
        <w:tc>
          <w:tcPr>
            <w:tcW w:w="115" w:type="pct"/>
            <w:vAlign w:val="center"/>
            <w:hideMark/>
          </w:tcPr>
          <w:p w14:paraId="2A6F92B3" w14:textId="7EB983B2" w:rsidR="00A87A02" w:rsidRPr="00386535" w:rsidRDefault="00A87A02" w:rsidP="00386535">
            <w:pPr>
              <w:pStyle w:val="a6"/>
              <w:rPr>
                <w:sz w:val="16"/>
                <w:szCs w:val="16"/>
              </w:rPr>
            </w:pPr>
          </w:p>
        </w:tc>
        <w:tc>
          <w:tcPr>
            <w:tcW w:w="115" w:type="pct"/>
            <w:vAlign w:val="center"/>
            <w:hideMark/>
          </w:tcPr>
          <w:p w14:paraId="155BA676" w14:textId="2DFE3196" w:rsidR="00A87A02" w:rsidRPr="00386535" w:rsidRDefault="00A87A02" w:rsidP="00386535">
            <w:pPr>
              <w:pStyle w:val="a6"/>
              <w:rPr>
                <w:sz w:val="16"/>
                <w:szCs w:val="16"/>
              </w:rPr>
            </w:pPr>
          </w:p>
        </w:tc>
        <w:tc>
          <w:tcPr>
            <w:tcW w:w="115" w:type="pct"/>
            <w:vAlign w:val="center"/>
            <w:hideMark/>
          </w:tcPr>
          <w:p w14:paraId="780DB0A4" w14:textId="0BC10CF4" w:rsidR="00A87A02" w:rsidRPr="00386535" w:rsidRDefault="00A87A02" w:rsidP="00386535">
            <w:pPr>
              <w:pStyle w:val="a6"/>
              <w:rPr>
                <w:sz w:val="16"/>
                <w:szCs w:val="16"/>
              </w:rPr>
            </w:pPr>
          </w:p>
        </w:tc>
        <w:tc>
          <w:tcPr>
            <w:tcW w:w="117" w:type="pct"/>
            <w:vAlign w:val="center"/>
            <w:hideMark/>
          </w:tcPr>
          <w:p w14:paraId="403E7120" w14:textId="081AAEBB" w:rsidR="00A87A02" w:rsidRPr="00386535" w:rsidRDefault="00A87A02" w:rsidP="00386535">
            <w:pPr>
              <w:pStyle w:val="a6"/>
              <w:rPr>
                <w:sz w:val="16"/>
                <w:szCs w:val="16"/>
              </w:rPr>
            </w:pPr>
          </w:p>
        </w:tc>
        <w:tc>
          <w:tcPr>
            <w:tcW w:w="193" w:type="pct"/>
            <w:vAlign w:val="center"/>
            <w:hideMark/>
          </w:tcPr>
          <w:p w14:paraId="3686A1AE" w14:textId="77777777" w:rsidR="00A87A02" w:rsidRPr="00386535" w:rsidRDefault="00A87A02" w:rsidP="00386535">
            <w:pPr>
              <w:pStyle w:val="a6"/>
              <w:rPr>
                <w:sz w:val="16"/>
                <w:szCs w:val="16"/>
              </w:rPr>
            </w:pPr>
            <w:r w:rsidRPr="00386535">
              <w:rPr>
                <w:sz w:val="16"/>
                <w:szCs w:val="16"/>
              </w:rPr>
              <w:t>29 611,4</w:t>
            </w:r>
          </w:p>
        </w:tc>
        <w:tc>
          <w:tcPr>
            <w:tcW w:w="131" w:type="pct"/>
            <w:vAlign w:val="center"/>
            <w:hideMark/>
          </w:tcPr>
          <w:p w14:paraId="65F56DDF" w14:textId="02ADF75B" w:rsidR="00A87A02" w:rsidRPr="00386535" w:rsidRDefault="00A87A02" w:rsidP="00386535">
            <w:pPr>
              <w:pStyle w:val="a6"/>
              <w:rPr>
                <w:sz w:val="16"/>
                <w:szCs w:val="16"/>
              </w:rPr>
            </w:pPr>
          </w:p>
        </w:tc>
        <w:tc>
          <w:tcPr>
            <w:tcW w:w="131" w:type="pct"/>
            <w:vAlign w:val="center"/>
            <w:hideMark/>
          </w:tcPr>
          <w:p w14:paraId="1384DFCD" w14:textId="66F7131B" w:rsidR="00A87A02" w:rsidRPr="00386535" w:rsidRDefault="00A87A02" w:rsidP="00386535">
            <w:pPr>
              <w:pStyle w:val="a6"/>
              <w:rPr>
                <w:sz w:val="16"/>
                <w:szCs w:val="16"/>
              </w:rPr>
            </w:pPr>
          </w:p>
        </w:tc>
        <w:tc>
          <w:tcPr>
            <w:tcW w:w="131" w:type="pct"/>
            <w:vAlign w:val="center"/>
            <w:hideMark/>
          </w:tcPr>
          <w:p w14:paraId="6B8A8281" w14:textId="2FA4E3BB" w:rsidR="00A87A02" w:rsidRPr="00386535" w:rsidRDefault="00A87A02" w:rsidP="00386535">
            <w:pPr>
              <w:pStyle w:val="a6"/>
              <w:rPr>
                <w:sz w:val="16"/>
                <w:szCs w:val="16"/>
              </w:rPr>
            </w:pPr>
          </w:p>
        </w:tc>
        <w:tc>
          <w:tcPr>
            <w:tcW w:w="131" w:type="pct"/>
            <w:vAlign w:val="center"/>
            <w:hideMark/>
          </w:tcPr>
          <w:p w14:paraId="3BBD7032" w14:textId="63C13D25" w:rsidR="00A87A02" w:rsidRPr="00386535" w:rsidRDefault="00A87A02" w:rsidP="00386535">
            <w:pPr>
              <w:pStyle w:val="a6"/>
              <w:rPr>
                <w:sz w:val="16"/>
                <w:szCs w:val="16"/>
              </w:rPr>
            </w:pPr>
          </w:p>
        </w:tc>
        <w:tc>
          <w:tcPr>
            <w:tcW w:w="131" w:type="pct"/>
            <w:vAlign w:val="center"/>
            <w:hideMark/>
          </w:tcPr>
          <w:p w14:paraId="6D860634" w14:textId="0753A7D6" w:rsidR="00A87A02" w:rsidRPr="00386535" w:rsidRDefault="00A87A02" w:rsidP="00386535">
            <w:pPr>
              <w:pStyle w:val="a6"/>
              <w:rPr>
                <w:sz w:val="16"/>
                <w:szCs w:val="16"/>
              </w:rPr>
            </w:pPr>
          </w:p>
        </w:tc>
        <w:tc>
          <w:tcPr>
            <w:tcW w:w="131" w:type="pct"/>
            <w:vAlign w:val="center"/>
            <w:hideMark/>
          </w:tcPr>
          <w:p w14:paraId="49A8E324" w14:textId="2F5A65BB" w:rsidR="00A87A02" w:rsidRPr="00386535" w:rsidRDefault="00A87A02" w:rsidP="00386535">
            <w:pPr>
              <w:pStyle w:val="a6"/>
              <w:rPr>
                <w:sz w:val="16"/>
                <w:szCs w:val="16"/>
              </w:rPr>
            </w:pPr>
          </w:p>
        </w:tc>
        <w:tc>
          <w:tcPr>
            <w:tcW w:w="131" w:type="pct"/>
            <w:vAlign w:val="center"/>
            <w:hideMark/>
          </w:tcPr>
          <w:p w14:paraId="6F1EA56E" w14:textId="39FD781F" w:rsidR="00A87A02" w:rsidRPr="00386535" w:rsidRDefault="00A87A02" w:rsidP="00386535">
            <w:pPr>
              <w:pStyle w:val="a6"/>
              <w:rPr>
                <w:sz w:val="16"/>
                <w:szCs w:val="16"/>
              </w:rPr>
            </w:pPr>
          </w:p>
        </w:tc>
        <w:tc>
          <w:tcPr>
            <w:tcW w:w="131" w:type="pct"/>
            <w:vAlign w:val="center"/>
            <w:hideMark/>
          </w:tcPr>
          <w:p w14:paraId="05BD6680" w14:textId="4BF61826" w:rsidR="00A87A02" w:rsidRPr="00386535" w:rsidRDefault="00A87A02" w:rsidP="00386535">
            <w:pPr>
              <w:pStyle w:val="a6"/>
              <w:rPr>
                <w:sz w:val="16"/>
                <w:szCs w:val="16"/>
              </w:rPr>
            </w:pPr>
          </w:p>
        </w:tc>
        <w:tc>
          <w:tcPr>
            <w:tcW w:w="131" w:type="pct"/>
            <w:vAlign w:val="center"/>
            <w:hideMark/>
          </w:tcPr>
          <w:p w14:paraId="4E11E197" w14:textId="3B09504F" w:rsidR="00A87A02" w:rsidRPr="00386535" w:rsidRDefault="00A87A02" w:rsidP="00386535">
            <w:pPr>
              <w:pStyle w:val="a6"/>
              <w:rPr>
                <w:sz w:val="16"/>
                <w:szCs w:val="16"/>
              </w:rPr>
            </w:pPr>
          </w:p>
        </w:tc>
        <w:tc>
          <w:tcPr>
            <w:tcW w:w="131" w:type="pct"/>
            <w:vAlign w:val="center"/>
            <w:hideMark/>
          </w:tcPr>
          <w:p w14:paraId="1F083453" w14:textId="6F5AACC1" w:rsidR="00A87A02" w:rsidRPr="00386535" w:rsidRDefault="00A87A02" w:rsidP="00386535">
            <w:pPr>
              <w:pStyle w:val="a6"/>
              <w:rPr>
                <w:sz w:val="16"/>
                <w:szCs w:val="16"/>
              </w:rPr>
            </w:pPr>
          </w:p>
        </w:tc>
        <w:tc>
          <w:tcPr>
            <w:tcW w:w="131" w:type="pct"/>
            <w:vAlign w:val="center"/>
            <w:hideMark/>
          </w:tcPr>
          <w:p w14:paraId="18CC1F29" w14:textId="04A261F3" w:rsidR="00A87A02" w:rsidRPr="00386535" w:rsidRDefault="00A87A02" w:rsidP="00386535">
            <w:pPr>
              <w:pStyle w:val="a6"/>
              <w:rPr>
                <w:sz w:val="16"/>
                <w:szCs w:val="16"/>
              </w:rPr>
            </w:pPr>
          </w:p>
        </w:tc>
        <w:tc>
          <w:tcPr>
            <w:tcW w:w="225" w:type="pct"/>
            <w:vAlign w:val="center"/>
            <w:hideMark/>
          </w:tcPr>
          <w:p w14:paraId="69D4148D" w14:textId="77777777" w:rsidR="00A87A02" w:rsidRPr="00386535" w:rsidRDefault="00A87A02" w:rsidP="00386535">
            <w:pPr>
              <w:pStyle w:val="a6"/>
              <w:rPr>
                <w:sz w:val="16"/>
                <w:szCs w:val="16"/>
              </w:rPr>
            </w:pPr>
            <w:r w:rsidRPr="00386535">
              <w:rPr>
                <w:sz w:val="16"/>
                <w:szCs w:val="16"/>
              </w:rPr>
              <w:t>29 611,4</w:t>
            </w:r>
          </w:p>
        </w:tc>
        <w:tc>
          <w:tcPr>
            <w:tcW w:w="382" w:type="pct"/>
            <w:vAlign w:val="center"/>
            <w:hideMark/>
          </w:tcPr>
          <w:p w14:paraId="082548F5" w14:textId="6445D695"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5C826D05" w14:textId="77777777" w:rsidTr="00A87A02">
        <w:trPr>
          <w:trHeight w:val="20"/>
        </w:trPr>
        <w:tc>
          <w:tcPr>
            <w:tcW w:w="199" w:type="pct"/>
            <w:vAlign w:val="center"/>
            <w:hideMark/>
          </w:tcPr>
          <w:p w14:paraId="73E07A00" w14:textId="6494683D"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05B551AF" w14:textId="77777777" w:rsidR="00A87A02" w:rsidRPr="00386535" w:rsidRDefault="00A87A02" w:rsidP="00386535">
            <w:pPr>
              <w:pStyle w:val="a6"/>
              <w:rPr>
                <w:sz w:val="16"/>
                <w:szCs w:val="16"/>
              </w:rPr>
            </w:pPr>
            <w:r w:rsidRPr="00386535">
              <w:rPr>
                <w:sz w:val="16"/>
                <w:szCs w:val="16"/>
              </w:rPr>
              <w:t>Строительство тепловой камеры на пересечении ул. Лесозаводская и ул. Северная</w:t>
            </w:r>
          </w:p>
        </w:tc>
        <w:tc>
          <w:tcPr>
            <w:tcW w:w="193" w:type="pct"/>
            <w:noWrap/>
            <w:vAlign w:val="center"/>
            <w:hideMark/>
          </w:tcPr>
          <w:p w14:paraId="180B4778" w14:textId="77777777" w:rsidR="00A87A02" w:rsidRPr="00386535" w:rsidRDefault="00A87A02" w:rsidP="00386535">
            <w:pPr>
              <w:pStyle w:val="a6"/>
              <w:rPr>
                <w:sz w:val="16"/>
                <w:szCs w:val="16"/>
              </w:rPr>
            </w:pPr>
            <w:r w:rsidRPr="00386535">
              <w:rPr>
                <w:sz w:val="16"/>
                <w:szCs w:val="16"/>
              </w:rPr>
              <w:t>-</w:t>
            </w:r>
          </w:p>
        </w:tc>
        <w:tc>
          <w:tcPr>
            <w:tcW w:w="181" w:type="pct"/>
            <w:noWrap/>
            <w:vAlign w:val="center"/>
            <w:hideMark/>
          </w:tcPr>
          <w:p w14:paraId="03C19679" w14:textId="77777777" w:rsidR="00A87A02" w:rsidRPr="00386535" w:rsidRDefault="00A87A02" w:rsidP="00386535">
            <w:pPr>
              <w:pStyle w:val="a6"/>
              <w:rPr>
                <w:sz w:val="16"/>
                <w:szCs w:val="16"/>
              </w:rPr>
            </w:pPr>
            <w:r w:rsidRPr="00386535">
              <w:rPr>
                <w:sz w:val="16"/>
                <w:szCs w:val="16"/>
              </w:rPr>
              <w:t>-</w:t>
            </w:r>
          </w:p>
        </w:tc>
        <w:tc>
          <w:tcPr>
            <w:tcW w:w="236" w:type="pct"/>
            <w:noWrap/>
            <w:vAlign w:val="center"/>
            <w:hideMark/>
          </w:tcPr>
          <w:p w14:paraId="34B64533" w14:textId="77777777" w:rsidR="00A87A02" w:rsidRPr="00386535" w:rsidRDefault="00A87A02" w:rsidP="00386535">
            <w:pPr>
              <w:pStyle w:val="a6"/>
              <w:rPr>
                <w:sz w:val="16"/>
                <w:szCs w:val="16"/>
              </w:rPr>
            </w:pPr>
            <w:r w:rsidRPr="00386535">
              <w:rPr>
                <w:sz w:val="16"/>
                <w:szCs w:val="16"/>
              </w:rPr>
              <w:t>-</w:t>
            </w:r>
          </w:p>
        </w:tc>
        <w:tc>
          <w:tcPr>
            <w:tcW w:w="131" w:type="pct"/>
            <w:vAlign w:val="center"/>
            <w:hideMark/>
          </w:tcPr>
          <w:p w14:paraId="4F897391"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67236ACC"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54C50E3E" w14:textId="77777777" w:rsidR="00A87A02" w:rsidRPr="00386535" w:rsidRDefault="00A87A02" w:rsidP="00386535">
            <w:pPr>
              <w:pStyle w:val="a6"/>
              <w:rPr>
                <w:sz w:val="16"/>
                <w:szCs w:val="16"/>
              </w:rPr>
            </w:pPr>
            <w:r w:rsidRPr="00386535">
              <w:rPr>
                <w:sz w:val="16"/>
                <w:szCs w:val="16"/>
              </w:rPr>
              <w:t>-</w:t>
            </w:r>
          </w:p>
        </w:tc>
        <w:tc>
          <w:tcPr>
            <w:tcW w:w="161" w:type="pct"/>
            <w:noWrap/>
            <w:vAlign w:val="center"/>
            <w:hideMark/>
          </w:tcPr>
          <w:p w14:paraId="26C03D36" w14:textId="77777777" w:rsidR="00A87A02" w:rsidRPr="00386535" w:rsidRDefault="00A87A02" w:rsidP="00386535">
            <w:pPr>
              <w:pStyle w:val="a6"/>
              <w:rPr>
                <w:sz w:val="16"/>
                <w:szCs w:val="16"/>
              </w:rPr>
            </w:pPr>
            <w:r w:rsidRPr="00386535">
              <w:rPr>
                <w:sz w:val="16"/>
                <w:szCs w:val="16"/>
              </w:rPr>
              <w:t>-</w:t>
            </w:r>
          </w:p>
        </w:tc>
        <w:tc>
          <w:tcPr>
            <w:tcW w:w="226" w:type="pct"/>
            <w:noWrap/>
            <w:vAlign w:val="center"/>
            <w:hideMark/>
          </w:tcPr>
          <w:p w14:paraId="37F90E8B" w14:textId="77777777" w:rsidR="00A87A02" w:rsidRPr="00386535" w:rsidRDefault="00A87A02" w:rsidP="00386535">
            <w:pPr>
              <w:pStyle w:val="a6"/>
              <w:rPr>
                <w:sz w:val="16"/>
                <w:szCs w:val="16"/>
              </w:rPr>
            </w:pPr>
            <w:r w:rsidRPr="00386535">
              <w:rPr>
                <w:sz w:val="16"/>
                <w:szCs w:val="16"/>
              </w:rPr>
              <w:t>-</w:t>
            </w:r>
          </w:p>
        </w:tc>
        <w:tc>
          <w:tcPr>
            <w:tcW w:w="115" w:type="pct"/>
            <w:vAlign w:val="center"/>
            <w:hideMark/>
          </w:tcPr>
          <w:p w14:paraId="68AFC0BD" w14:textId="2C6FD882" w:rsidR="00A87A02" w:rsidRPr="00386535" w:rsidRDefault="00A87A02" w:rsidP="00386535">
            <w:pPr>
              <w:pStyle w:val="a6"/>
              <w:rPr>
                <w:sz w:val="16"/>
                <w:szCs w:val="16"/>
              </w:rPr>
            </w:pPr>
          </w:p>
        </w:tc>
        <w:tc>
          <w:tcPr>
            <w:tcW w:w="115" w:type="pct"/>
            <w:vAlign w:val="center"/>
            <w:hideMark/>
          </w:tcPr>
          <w:p w14:paraId="3981EF1F" w14:textId="59D1BFBA" w:rsidR="00A87A02" w:rsidRPr="00386535" w:rsidRDefault="00A87A02" w:rsidP="00386535">
            <w:pPr>
              <w:pStyle w:val="a6"/>
              <w:rPr>
                <w:sz w:val="16"/>
                <w:szCs w:val="16"/>
              </w:rPr>
            </w:pPr>
          </w:p>
        </w:tc>
        <w:tc>
          <w:tcPr>
            <w:tcW w:w="115" w:type="pct"/>
            <w:noWrap/>
            <w:vAlign w:val="center"/>
            <w:hideMark/>
          </w:tcPr>
          <w:p w14:paraId="48BF57A5" w14:textId="77777777" w:rsidR="00A87A02" w:rsidRPr="00386535" w:rsidRDefault="00A87A02" w:rsidP="00386535">
            <w:pPr>
              <w:pStyle w:val="a6"/>
              <w:rPr>
                <w:sz w:val="16"/>
                <w:szCs w:val="16"/>
              </w:rPr>
            </w:pPr>
          </w:p>
        </w:tc>
        <w:tc>
          <w:tcPr>
            <w:tcW w:w="115" w:type="pct"/>
            <w:vAlign w:val="center"/>
            <w:hideMark/>
          </w:tcPr>
          <w:p w14:paraId="6F92378B" w14:textId="5EB52DDE" w:rsidR="00A87A02" w:rsidRPr="00386535" w:rsidRDefault="00A87A02" w:rsidP="00386535">
            <w:pPr>
              <w:pStyle w:val="a6"/>
              <w:rPr>
                <w:sz w:val="16"/>
                <w:szCs w:val="16"/>
              </w:rPr>
            </w:pPr>
          </w:p>
        </w:tc>
        <w:tc>
          <w:tcPr>
            <w:tcW w:w="117" w:type="pct"/>
            <w:vAlign w:val="center"/>
            <w:hideMark/>
          </w:tcPr>
          <w:p w14:paraId="5769D132" w14:textId="67AD7BAE" w:rsidR="00A87A02" w:rsidRPr="00386535" w:rsidRDefault="00A87A02" w:rsidP="00386535">
            <w:pPr>
              <w:pStyle w:val="a6"/>
              <w:rPr>
                <w:sz w:val="16"/>
                <w:szCs w:val="16"/>
              </w:rPr>
            </w:pPr>
          </w:p>
        </w:tc>
        <w:tc>
          <w:tcPr>
            <w:tcW w:w="193" w:type="pct"/>
            <w:vAlign w:val="center"/>
            <w:hideMark/>
          </w:tcPr>
          <w:p w14:paraId="118B5531" w14:textId="77777777" w:rsidR="00A87A02" w:rsidRPr="00386535" w:rsidRDefault="00A87A02" w:rsidP="00386535">
            <w:pPr>
              <w:pStyle w:val="a6"/>
              <w:rPr>
                <w:sz w:val="16"/>
                <w:szCs w:val="16"/>
              </w:rPr>
            </w:pPr>
            <w:r w:rsidRPr="00386535">
              <w:rPr>
                <w:sz w:val="16"/>
                <w:szCs w:val="16"/>
              </w:rPr>
              <w:t>1 355,4</w:t>
            </w:r>
          </w:p>
        </w:tc>
        <w:tc>
          <w:tcPr>
            <w:tcW w:w="131" w:type="pct"/>
            <w:vAlign w:val="center"/>
            <w:hideMark/>
          </w:tcPr>
          <w:p w14:paraId="294FED1A" w14:textId="056EC0D8" w:rsidR="00A87A02" w:rsidRPr="00386535" w:rsidRDefault="00A87A02" w:rsidP="00386535">
            <w:pPr>
              <w:pStyle w:val="a6"/>
              <w:rPr>
                <w:sz w:val="16"/>
                <w:szCs w:val="16"/>
              </w:rPr>
            </w:pPr>
          </w:p>
        </w:tc>
        <w:tc>
          <w:tcPr>
            <w:tcW w:w="131" w:type="pct"/>
            <w:vAlign w:val="center"/>
            <w:hideMark/>
          </w:tcPr>
          <w:p w14:paraId="7A47D00A" w14:textId="04E8D0E6" w:rsidR="00A87A02" w:rsidRPr="00386535" w:rsidRDefault="00A87A02" w:rsidP="00386535">
            <w:pPr>
              <w:pStyle w:val="a6"/>
              <w:rPr>
                <w:sz w:val="16"/>
                <w:szCs w:val="16"/>
              </w:rPr>
            </w:pPr>
          </w:p>
        </w:tc>
        <w:tc>
          <w:tcPr>
            <w:tcW w:w="131" w:type="pct"/>
            <w:vAlign w:val="center"/>
            <w:hideMark/>
          </w:tcPr>
          <w:p w14:paraId="3005086B" w14:textId="72A2C465" w:rsidR="00A87A02" w:rsidRPr="00386535" w:rsidRDefault="00A87A02" w:rsidP="00386535">
            <w:pPr>
              <w:pStyle w:val="a6"/>
              <w:rPr>
                <w:sz w:val="16"/>
                <w:szCs w:val="16"/>
              </w:rPr>
            </w:pPr>
          </w:p>
        </w:tc>
        <w:tc>
          <w:tcPr>
            <w:tcW w:w="131" w:type="pct"/>
            <w:vAlign w:val="center"/>
            <w:hideMark/>
          </w:tcPr>
          <w:p w14:paraId="4C20C338" w14:textId="69554369" w:rsidR="00A87A02" w:rsidRPr="00386535" w:rsidRDefault="00A87A02" w:rsidP="00386535">
            <w:pPr>
              <w:pStyle w:val="a6"/>
              <w:rPr>
                <w:sz w:val="16"/>
                <w:szCs w:val="16"/>
              </w:rPr>
            </w:pPr>
          </w:p>
        </w:tc>
        <w:tc>
          <w:tcPr>
            <w:tcW w:w="131" w:type="pct"/>
            <w:vAlign w:val="center"/>
            <w:hideMark/>
          </w:tcPr>
          <w:p w14:paraId="1FEE06B9" w14:textId="07080291" w:rsidR="00A87A02" w:rsidRPr="00386535" w:rsidRDefault="00A87A02" w:rsidP="00386535">
            <w:pPr>
              <w:pStyle w:val="a6"/>
              <w:rPr>
                <w:sz w:val="16"/>
                <w:szCs w:val="16"/>
              </w:rPr>
            </w:pPr>
          </w:p>
        </w:tc>
        <w:tc>
          <w:tcPr>
            <w:tcW w:w="131" w:type="pct"/>
            <w:vAlign w:val="center"/>
            <w:hideMark/>
          </w:tcPr>
          <w:p w14:paraId="0984B6B6" w14:textId="59572BF9" w:rsidR="00A87A02" w:rsidRPr="00386535" w:rsidRDefault="00A87A02" w:rsidP="00386535">
            <w:pPr>
              <w:pStyle w:val="a6"/>
              <w:rPr>
                <w:sz w:val="16"/>
                <w:szCs w:val="16"/>
              </w:rPr>
            </w:pPr>
          </w:p>
        </w:tc>
        <w:tc>
          <w:tcPr>
            <w:tcW w:w="131" w:type="pct"/>
            <w:vAlign w:val="center"/>
            <w:hideMark/>
          </w:tcPr>
          <w:p w14:paraId="43620CE1" w14:textId="003ECB40" w:rsidR="00A87A02" w:rsidRPr="00386535" w:rsidRDefault="00A87A02" w:rsidP="00386535">
            <w:pPr>
              <w:pStyle w:val="a6"/>
              <w:rPr>
                <w:sz w:val="16"/>
                <w:szCs w:val="16"/>
              </w:rPr>
            </w:pPr>
          </w:p>
        </w:tc>
        <w:tc>
          <w:tcPr>
            <w:tcW w:w="131" w:type="pct"/>
            <w:vAlign w:val="center"/>
            <w:hideMark/>
          </w:tcPr>
          <w:p w14:paraId="2394E663" w14:textId="0407F6EC" w:rsidR="00A87A02" w:rsidRPr="00386535" w:rsidRDefault="00A87A02" w:rsidP="00386535">
            <w:pPr>
              <w:pStyle w:val="a6"/>
              <w:rPr>
                <w:sz w:val="16"/>
                <w:szCs w:val="16"/>
              </w:rPr>
            </w:pPr>
          </w:p>
        </w:tc>
        <w:tc>
          <w:tcPr>
            <w:tcW w:w="131" w:type="pct"/>
            <w:vAlign w:val="center"/>
            <w:hideMark/>
          </w:tcPr>
          <w:p w14:paraId="225724DB" w14:textId="409876B4" w:rsidR="00A87A02" w:rsidRPr="00386535" w:rsidRDefault="00A87A02" w:rsidP="00386535">
            <w:pPr>
              <w:pStyle w:val="a6"/>
              <w:rPr>
                <w:sz w:val="16"/>
                <w:szCs w:val="16"/>
              </w:rPr>
            </w:pPr>
          </w:p>
        </w:tc>
        <w:tc>
          <w:tcPr>
            <w:tcW w:w="131" w:type="pct"/>
            <w:vAlign w:val="center"/>
            <w:hideMark/>
          </w:tcPr>
          <w:p w14:paraId="042DA494" w14:textId="340EBDBB" w:rsidR="00A87A02" w:rsidRPr="00386535" w:rsidRDefault="00A87A02" w:rsidP="00386535">
            <w:pPr>
              <w:pStyle w:val="a6"/>
              <w:rPr>
                <w:sz w:val="16"/>
                <w:szCs w:val="16"/>
              </w:rPr>
            </w:pPr>
          </w:p>
        </w:tc>
        <w:tc>
          <w:tcPr>
            <w:tcW w:w="131" w:type="pct"/>
            <w:vAlign w:val="center"/>
            <w:hideMark/>
          </w:tcPr>
          <w:p w14:paraId="660F6C06" w14:textId="34917691" w:rsidR="00A87A02" w:rsidRPr="00386535" w:rsidRDefault="00A87A02" w:rsidP="00386535">
            <w:pPr>
              <w:pStyle w:val="a6"/>
              <w:rPr>
                <w:sz w:val="16"/>
                <w:szCs w:val="16"/>
              </w:rPr>
            </w:pPr>
          </w:p>
        </w:tc>
        <w:tc>
          <w:tcPr>
            <w:tcW w:w="225" w:type="pct"/>
            <w:vAlign w:val="center"/>
            <w:hideMark/>
          </w:tcPr>
          <w:p w14:paraId="78B00D19" w14:textId="77777777" w:rsidR="00A87A02" w:rsidRPr="00386535" w:rsidRDefault="00A87A02" w:rsidP="00386535">
            <w:pPr>
              <w:pStyle w:val="a6"/>
              <w:rPr>
                <w:sz w:val="16"/>
                <w:szCs w:val="16"/>
              </w:rPr>
            </w:pPr>
            <w:r w:rsidRPr="00386535">
              <w:rPr>
                <w:sz w:val="16"/>
                <w:szCs w:val="16"/>
              </w:rPr>
              <w:t>1 355,4</w:t>
            </w:r>
          </w:p>
        </w:tc>
        <w:tc>
          <w:tcPr>
            <w:tcW w:w="382" w:type="pct"/>
            <w:vAlign w:val="center"/>
            <w:hideMark/>
          </w:tcPr>
          <w:p w14:paraId="14F38001" w14:textId="2873C17A"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0DFAB97D" w14:textId="77777777" w:rsidTr="00A87A02">
        <w:trPr>
          <w:trHeight w:val="20"/>
        </w:trPr>
        <w:tc>
          <w:tcPr>
            <w:tcW w:w="199" w:type="pct"/>
            <w:vAlign w:val="center"/>
            <w:hideMark/>
          </w:tcPr>
          <w:p w14:paraId="129D3DAC" w14:textId="4B7E6507"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3553B5B1" w14:textId="77777777" w:rsidR="00A87A02" w:rsidRPr="00386535" w:rsidRDefault="00A87A02" w:rsidP="00386535">
            <w:pPr>
              <w:pStyle w:val="a6"/>
              <w:rPr>
                <w:sz w:val="16"/>
                <w:szCs w:val="16"/>
              </w:rPr>
            </w:pPr>
            <w:r w:rsidRPr="00386535">
              <w:rPr>
                <w:sz w:val="16"/>
                <w:szCs w:val="16"/>
              </w:rPr>
              <w:t>Строиттельство  участка тепловой сети от новой тепловой камеры до ТК-1</w:t>
            </w:r>
          </w:p>
        </w:tc>
        <w:tc>
          <w:tcPr>
            <w:tcW w:w="193" w:type="pct"/>
            <w:vAlign w:val="center"/>
            <w:hideMark/>
          </w:tcPr>
          <w:p w14:paraId="676E28B5" w14:textId="77777777" w:rsidR="00A87A02" w:rsidRPr="00386535" w:rsidRDefault="00A87A02" w:rsidP="00386535">
            <w:pPr>
              <w:pStyle w:val="a6"/>
              <w:rPr>
                <w:sz w:val="16"/>
                <w:szCs w:val="16"/>
              </w:rPr>
            </w:pPr>
            <w:r w:rsidRPr="00386535">
              <w:rPr>
                <w:sz w:val="16"/>
                <w:szCs w:val="16"/>
              </w:rPr>
              <w:t>Новая тепловая камера на пересечении ул. Лесозаводская и ул. Северная</w:t>
            </w:r>
          </w:p>
        </w:tc>
        <w:tc>
          <w:tcPr>
            <w:tcW w:w="181" w:type="pct"/>
            <w:vAlign w:val="center"/>
            <w:hideMark/>
          </w:tcPr>
          <w:p w14:paraId="081C86B1" w14:textId="77777777" w:rsidR="00A87A02" w:rsidRPr="00386535" w:rsidRDefault="00A87A02" w:rsidP="00386535">
            <w:pPr>
              <w:pStyle w:val="a6"/>
              <w:rPr>
                <w:sz w:val="16"/>
                <w:szCs w:val="16"/>
              </w:rPr>
            </w:pPr>
            <w:r w:rsidRPr="00386535">
              <w:rPr>
                <w:sz w:val="16"/>
                <w:szCs w:val="16"/>
              </w:rPr>
              <w:t>ТК-1</w:t>
            </w:r>
          </w:p>
        </w:tc>
        <w:tc>
          <w:tcPr>
            <w:tcW w:w="236" w:type="pct"/>
            <w:vAlign w:val="center"/>
            <w:hideMark/>
          </w:tcPr>
          <w:p w14:paraId="4967ED19" w14:textId="77777777" w:rsidR="00A87A02" w:rsidRPr="00386535" w:rsidRDefault="00A87A02" w:rsidP="00386535">
            <w:pPr>
              <w:pStyle w:val="a6"/>
              <w:rPr>
                <w:sz w:val="16"/>
                <w:szCs w:val="16"/>
              </w:rPr>
            </w:pPr>
            <w:r w:rsidRPr="00386535">
              <w:rPr>
                <w:sz w:val="16"/>
                <w:szCs w:val="16"/>
              </w:rPr>
              <w:t>521,0</w:t>
            </w:r>
          </w:p>
        </w:tc>
        <w:tc>
          <w:tcPr>
            <w:tcW w:w="131" w:type="pct"/>
            <w:vAlign w:val="center"/>
            <w:hideMark/>
          </w:tcPr>
          <w:p w14:paraId="32FFA5C9"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1487D15C"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397778E2" w14:textId="77777777" w:rsidR="00A87A02" w:rsidRPr="00386535" w:rsidRDefault="00A87A02" w:rsidP="00386535">
            <w:pPr>
              <w:pStyle w:val="a6"/>
              <w:rPr>
                <w:sz w:val="16"/>
                <w:szCs w:val="16"/>
              </w:rPr>
            </w:pPr>
            <w:r w:rsidRPr="00386535">
              <w:rPr>
                <w:sz w:val="16"/>
                <w:szCs w:val="16"/>
              </w:rPr>
              <w:t>250</w:t>
            </w:r>
          </w:p>
        </w:tc>
        <w:tc>
          <w:tcPr>
            <w:tcW w:w="161" w:type="pct"/>
            <w:vAlign w:val="center"/>
            <w:hideMark/>
          </w:tcPr>
          <w:p w14:paraId="3765545D" w14:textId="77777777" w:rsidR="00A87A02" w:rsidRPr="00386535" w:rsidRDefault="00A87A02" w:rsidP="00386535">
            <w:pPr>
              <w:pStyle w:val="a6"/>
              <w:rPr>
                <w:sz w:val="16"/>
                <w:szCs w:val="16"/>
              </w:rPr>
            </w:pPr>
            <w:r w:rsidRPr="00386535">
              <w:rPr>
                <w:sz w:val="16"/>
                <w:szCs w:val="16"/>
              </w:rPr>
              <w:t>подземная канальная</w:t>
            </w:r>
          </w:p>
        </w:tc>
        <w:tc>
          <w:tcPr>
            <w:tcW w:w="226" w:type="pct"/>
            <w:vAlign w:val="center"/>
            <w:hideMark/>
          </w:tcPr>
          <w:p w14:paraId="45623A98" w14:textId="77777777" w:rsidR="00A87A02" w:rsidRPr="00386535" w:rsidRDefault="00A87A02" w:rsidP="00386535">
            <w:pPr>
              <w:pStyle w:val="a6"/>
              <w:rPr>
                <w:sz w:val="16"/>
                <w:szCs w:val="16"/>
              </w:rPr>
            </w:pPr>
            <w:r w:rsidRPr="00386535">
              <w:rPr>
                <w:sz w:val="16"/>
                <w:szCs w:val="16"/>
              </w:rPr>
              <w:t>ППУ</w:t>
            </w:r>
          </w:p>
        </w:tc>
        <w:tc>
          <w:tcPr>
            <w:tcW w:w="115" w:type="pct"/>
            <w:vAlign w:val="center"/>
            <w:hideMark/>
          </w:tcPr>
          <w:p w14:paraId="646EA5A5" w14:textId="4AF69AE7" w:rsidR="00A87A02" w:rsidRPr="00386535" w:rsidRDefault="00A87A02" w:rsidP="00386535">
            <w:pPr>
              <w:pStyle w:val="a6"/>
              <w:rPr>
                <w:sz w:val="16"/>
                <w:szCs w:val="16"/>
              </w:rPr>
            </w:pPr>
          </w:p>
        </w:tc>
        <w:tc>
          <w:tcPr>
            <w:tcW w:w="115" w:type="pct"/>
            <w:vAlign w:val="center"/>
            <w:hideMark/>
          </w:tcPr>
          <w:p w14:paraId="03D58F46" w14:textId="71A17631" w:rsidR="00A87A02" w:rsidRPr="00386535" w:rsidRDefault="00A87A02" w:rsidP="00386535">
            <w:pPr>
              <w:pStyle w:val="a6"/>
              <w:rPr>
                <w:sz w:val="16"/>
                <w:szCs w:val="16"/>
              </w:rPr>
            </w:pPr>
          </w:p>
        </w:tc>
        <w:tc>
          <w:tcPr>
            <w:tcW w:w="115" w:type="pct"/>
            <w:vAlign w:val="center"/>
            <w:hideMark/>
          </w:tcPr>
          <w:p w14:paraId="32E62C39" w14:textId="5A4033AE" w:rsidR="00A87A02" w:rsidRPr="00386535" w:rsidRDefault="00A87A02" w:rsidP="00386535">
            <w:pPr>
              <w:pStyle w:val="a6"/>
              <w:rPr>
                <w:sz w:val="16"/>
                <w:szCs w:val="16"/>
              </w:rPr>
            </w:pPr>
          </w:p>
        </w:tc>
        <w:tc>
          <w:tcPr>
            <w:tcW w:w="115" w:type="pct"/>
            <w:vAlign w:val="center"/>
            <w:hideMark/>
          </w:tcPr>
          <w:p w14:paraId="433B5E99" w14:textId="6C0B7A0B" w:rsidR="00A87A02" w:rsidRPr="00386535" w:rsidRDefault="00A87A02" w:rsidP="00386535">
            <w:pPr>
              <w:pStyle w:val="a6"/>
              <w:rPr>
                <w:sz w:val="16"/>
                <w:szCs w:val="16"/>
              </w:rPr>
            </w:pPr>
          </w:p>
        </w:tc>
        <w:tc>
          <w:tcPr>
            <w:tcW w:w="117" w:type="pct"/>
            <w:vAlign w:val="center"/>
            <w:hideMark/>
          </w:tcPr>
          <w:p w14:paraId="57A8EFE4" w14:textId="0F55DE0D" w:rsidR="00A87A02" w:rsidRPr="00386535" w:rsidRDefault="00A87A02" w:rsidP="00386535">
            <w:pPr>
              <w:pStyle w:val="a6"/>
              <w:rPr>
                <w:sz w:val="16"/>
                <w:szCs w:val="16"/>
              </w:rPr>
            </w:pPr>
          </w:p>
        </w:tc>
        <w:tc>
          <w:tcPr>
            <w:tcW w:w="193" w:type="pct"/>
            <w:vAlign w:val="center"/>
            <w:hideMark/>
          </w:tcPr>
          <w:p w14:paraId="0707F5A4" w14:textId="77777777" w:rsidR="00A87A02" w:rsidRPr="00386535" w:rsidRDefault="00A87A02" w:rsidP="00386535">
            <w:pPr>
              <w:pStyle w:val="a6"/>
              <w:rPr>
                <w:sz w:val="16"/>
                <w:szCs w:val="16"/>
              </w:rPr>
            </w:pPr>
            <w:r w:rsidRPr="00386535">
              <w:rPr>
                <w:sz w:val="16"/>
                <w:szCs w:val="16"/>
              </w:rPr>
              <w:t>92 047,7</w:t>
            </w:r>
          </w:p>
        </w:tc>
        <w:tc>
          <w:tcPr>
            <w:tcW w:w="131" w:type="pct"/>
            <w:vAlign w:val="center"/>
            <w:hideMark/>
          </w:tcPr>
          <w:p w14:paraId="57675910" w14:textId="6C345B7B" w:rsidR="00A87A02" w:rsidRPr="00386535" w:rsidRDefault="00A87A02" w:rsidP="00386535">
            <w:pPr>
              <w:pStyle w:val="a6"/>
              <w:rPr>
                <w:sz w:val="16"/>
                <w:szCs w:val="16"/>
              </w:rPr>
            </w:pPr>
          </w:p>
        </w:tc>
        <w:tc>
          <w:tcPr>
            <w:tcW w:w="131" w:type="pct"/>
            <w:vAlign w:val="center"/>
            <w:hideMark/>
          </w:tcPr>
          <w:p w14:paraId="32D09567" w14:textId="2FA677D1" w:rsidR="00A87A02" w:rsidRPr="00386535" w:rsidRDefault="00A87A02" w:rsidP="00386535">
            <w:pPr>
              <w:pStyle w:val="a6"/>
              <w:rPr>
                <w:sz w:val="16"/>
                <w:szCs w:val="16"/>
              </w:rPr>
            </w:pPr>
          </w:p>
        </w:tc>
        <w:tc>
          <w:tcPr>
            <w:tcW w:w="131" w:type="pct"/>
            <w:vAlign w:val="center"/>
            <w:hideMark/>
          </w:tcPr>
          <w:p w14:paraId="07005B0D" w14:textId="204F69C4" w:rsidR="00A87A02" w:rsidRPr="00386535" w:rsidRDefault="00A87A02" w:rsidP="00386535">
            <w:pPr>
              <w:pStyle w:val="a6"/>
              <w:rPr>
                <w:sz w:val="16"/>
                <w:szCs w:val="16"/>
              </w:rPr>
            </w:pPr>
          </w:p>
        </w:tc>
        <w:tc>
          <w:tcPr>
            <w:tcW w:w="131" w:type="pct"/>
            <w:vAlign w:val="center"/>
            <w:hideMark/>
          </w:tcPr>
          <w:p w14:paraId="33B1B1E7" w14:textId="219939B4" w:rsidR="00A87A02" w:rsidRPr="00386535" w:rsidRDefault="00A87A02" w:rsidP="00386535">
            <w:pPr>
              <w:pStyle w:val="a6"/>
              <w:rPr>
                <w:sz w:val="16"/>
                <w:szCs w:val="16"/>
              </w:rPr>
            </w:pPr>
          </w:p>
        </w:tc>
        <w:tc>
          <w:tcPr>
            <w:tcW w:w="131" w:type="pct"/>
            <w:vAlign w:val="center"/>
            <w:hideMark/>
          </w:tcPr>
          <w:p w14:paraId="4302BCE4" w14:textId="0E477C65" w:rsidR="00A87A02" w:rsidRPr="00386535" w:rsidRDefault="00A87A02" w:rsidP="00386535">
            <w:pPr>
              <w:pStyle w:val="a6"/>
              <w:rPr>
                <w:sz w:val="16"/>
                <w:szCs w:val="16"/>
              </w:rPr>
            </w:pPr>
          </w:p>
        </w:tc>
        <w:tc>
          <w:tcPr>
            <w:tcW w:w="131" w:type="pct"/>
            <w:vAlign w:val="center"/>
            <w:hideMark/>
          </w:tcPr>
          <w:p w14:paraId="5B1545BA" w14:textId="677BE589" w:rsidR="00A87A02" w:rsidRPr="00386535" w:rsidRDefault="00A87A02" w:rsidP="00386535">
            <w:pPr>
              <w:pStyle w:val="a6"/>
              <w:rPr>
                <w:sz w:val="16"/>
                <w:szCs w:val="16"/>
              </w:rPr>
            </w:pPr>
          </w:p>
        </w:tc>
        <w:tc>
          <w:tcPr>
            <w:tcW w:w="131" w:type="pct"/>
            <w:vAlign w:val="center"/>
            <w:hideMark/>
          </w:tcPr>
          <w:p w14:paraId="5A20D4AC" w14:textId="1721B77A" w:rsidR="00A87A02" w:rsidRPr="00386535" w:rsidRDefault="00A87A02" w:rsidP="00386535">
            <w:pPr>
              <w:pStyle w:val="a6"/>
              <w:rPr>
                <w:sz w:val="16"/>
                <w:szCs w:val="16"/>
              </w:rPr>
            </w:pPr>
          </w:p>
        </w:tc>
        <w:tc>
          <w:tcPr>
            <w:tcW w:w="131" w:type="pct"/>
            <w:vAlign w:val="center"/>
            <w:hideMark/>
          </w:tcPr>
          <w:p w14:paraId="388BBE19" w14:textId="03887CB8" w:rsidR="00A87A02" w:rsidRPr="00386535" w:rsidRDefault="00A87A02" w:rsidP="00386535">
            <w:pPr>
              <w:pStyle w:val="a6"/>
              <w:rPr>
                <w:sz w:val="16"/>
                <w:szCs w:val="16"/>
              </w:rPr>
            </w:pPr>
          </w:p>
        </w:tc>
        <w:tc>
          <w:tcPr>
            <w:tcW w:w="131" w:type="pct"/>
            <w:vAlign w:val="center"/>
            <w:hideMark/>
          </w:tcPr>
          <w:p w14:paraId="6408A956" w14:textId="26255791" w:rsidR="00A87A02" w:rsidRPr="00386535" w:rsidRDefault="00A87A02" w:rsidP="00386535">
            <w:pPr>
              <w:pStyle w:val="a6"/>
              <w:rPr>
                <w:sz w:val="16"/>
                <w:szCs w:val="16"/>
              </w:rPr>
            </w:pPr>
          </w:p>
        </w:tc>
        <w:tc>
          <w:tcPr>
            <w:tcW w:w="131" w:type="pct"/>
            <w:vAlign w:val="center"/>
            <w:hideMark/>
          </w:tcPr>
          <w:p w14:paraId="3B55236E" w14:textId="019D1C6A" w:rsidR="00A87A02" w:rsidRPr="00386535" w:rsidRDefault="00A87A02" w:rsidP="00386535">
            <w:pPr>
              <w:pStyle w:val="a6"/>
              <w:rPr>
                <w:sz w:val="16"/>
                <w:szCs w:val="16"/>
              </w:rPr>
            </w:pPr>
          </w:p>
        </w:tc>
        <w:tc>
          <w:tcPr>
            <w:tcW w:w="131" w:type="pct"/>
            <w:vAlign w:val="center"/>
            <w:hideMark/>
          </w:tcPr>
          <w:p w14:paraId="4C3D0EF9" w14:textId="0357AD9B" w:rsidR="00A87A02" w:rsidRPr="00386535" w:rsidRDefault="00A87A02" w:rsidP="00386535">
            <w:pPr>
              <w:pStyle w:val="a6"/>
              <w:rPr>
                <w:sz w:val="16"/>
                <w:szCs w:val="16"/>
              </w:rPr>
            </w:pPr>
          </w:p>
        </w:tc>
        <w:tc>
          <w:tcPr>
            <w:tcW w:w="225" w:type="pct"/>
            <w:vAlign w:val="center"/>
            <w:hideMark/>
          </w:tcPr>
          <w:p w14:paraId="5D744264" w14:textId="77777777" w:rsidR="00A87A02" w:rsidRPr="00386535" w:rsidRDefault="00A87A02" w:rsidP="00386535">
            <w:pPr>
              <w:pStyle w:val="a6"/>
              <w:rPr>
                <w:sz w:val="16"/>
                <w:szCs w:val="16"/>
              </w:rPr>
            </w:pPr>
            <w:r w:rsidRPr="00386535">
              <w:rPr>
                <w:sz w:val="16"/>
                <w:szCs w:val="16"/>
              </w:rPr>
              <w:t>92 047,7</w:t>
            </w:r>
          </w:p>
        </w:tc>
        <w:tc>
          <w:tcPr>
            <w:tcW w:w="382" w:type="pct"/>
            <w:vAlign w:val="center"/>
            <w:hideMark/>
          </w:tcPr>
          <w:p w14:paraId="5023F1A9" w14:textId="485B6145"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51B17FA6" w14:textId="77777777" w:rsidTr="00A87A02">
        <w:trPr>
          <w:trHeight w:val="20"/>
        </w:trPr>
        <w:tc>
          <w:tcPr>
            <w:tcW w:w="199" w:type="pct"/>
            <w:vAlign w:val="center"/>
            <w:hideMark/>
          </w:tcPr>
          <w:p w14:paraId="66AAA2C3" w14:textId="55ABD565"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3B32EF14" w14:textId="77777777" w:rsidR="00A87A02" w:rsidRPr="00386535" w:rsidRDefault="00A87A02" w:rsidP="00386535">
            <w:pPr>
              <w:pStyle w:val="a6"/>
              <w:rPr>
                <w:sz w:val="16"/>
                <w:szCs w:val="16"/>
              </w:rPr>
            </w:pPr>
            <w:r w:rsidRPr="00386535">
              <w:rPr>
                <w:sz w:val="16"/>
                <w:szCs w:val="16"/>
              </w:rPr>
              <w:t>Строиттельство  участка тепловой сети ГВС от тепловой камеры 20К52 до ТК-1</w:t>
            </w:r>
          </w:p>
        </w:tc>
        <w:tc>
          <w:tcPr>
            <w:tcW w:w="193" w:type="pct"/>
            <w:noWrap/>
            <w:vAlign w:val="center"/>
            <w:hideMark/>
          </w:tcPr>
          <w:p w14:paraId="2C0A9CBF" w14:textId="77777777" w:rsidR="00A87A02" w:rsidRPr="00386535" w:rsidRDefault="00A87A02" w:rsidP="00386535">
            <w:pPr>
              <w:pStyle w:val="a6"/>
              <w:rPr>
                <w:sz w:val="16"/>
                <w:szCs w:val="16"/>
              </w:rPr>
            </w:pPr>
            <w:r w:rsidRPr="00386535">
              <w:rPr>
                <w:sz w:val="16"/>
                <w:szCs w:val="16"/>
              </w:rPr>
              <w:t>20К52</w:t>
            </w:r>
          </w:p>
        </w:tc>
        <w:tc>
          <w:tcPr>
            <w:tcW w:w="181" w:type="pct"/>
            <w:vAlign w:val="center"/>
            <w:hideMark/>
          </w:tcPr>
          <w:p w14:paraId="2E2C13FE" w14:textId="77777777" w:rsidR="00A87A02" w:rsidRPr="00386535" w:rsidRDefault="00A87A02" w:rsidP="00386535">
            <w:pPr>
              <w:pStyle w:val="a6"/>
              <w:rPr>
                <w:sz w:val="16"/>
                <w:szCs w:val="16"/>
              </w:rPr>
            </w:pPr>
            <w:r w:rsidRPr="00386535">
              <w:rPr>
                <w:sz w:val="16"/>
                <w:szCs w:val="16"/>
              </w:rPr>
              <w:t>ТК-1</w:t>
            </w:r>
          </w:p>
        </w:tc>
        <w:tc>
          <w:tcPr>
            <w:tcW w:w="236" w:type="pct"/>
            <w:vAlign w:val="center"/>
            <w:hideMark/>
          </w:tcPr>
          <w:p w14:paraId="6C07D17C" w14:textId="77777777" w:rsidR="00A87A02" w:rsidRPr="00386535" w:rsidRDefault="00A87A02" w:rsidP="00386535">
            <w:pPr>
              <w:pStyle w:val="a6"/>
              <w:rPr>
                <w:sz w:val="16"/>
                <w:szCs w:val="16"/>
              </w:rPr>
            </w:pPr>
            <w:r w:rsidRPr="00386535">
              <w:rPr>
                <w:sz w:val="16"/>
                <w:szCs w:val="16"/>
              </w:rPr>
              <w:t>362,0</w:t>
            </w:r>
          </w:p>
        </w:tc>
        <w:tc>
          <w:tcPr>
            <w:tcW w:w="131" w:type="pct"/>
            <w:vAlign w:val="center"/>
            <w:hideMark/>
          </w:tcPr>
          <w:p w14:paraId="02FC7690"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2A5D372C"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551A6A0D" w14:textId="77777777" w:rsidR="00A87A02" w:rsidRPr="00386535" w:rsidRDefault="00A87A02" w:rsidP="00386535">
            <w:pPr>
              <w:pStyle w:val="a6"/>
              <w:rPr>
                <w:sz w:val="16"/>
                <w:szCs w:val="16"/>
              </w:rPr>
            </w:pPr>
            <w:r w:rsidRPr="00386535">
              <w:rPr>
                <w:sz w:val="16"/>
                <w:szCs w:val="16"/>
              </w:rPr>
              <w:t>125</w:t>
            </w:r>
          </w:p>
        </w:tc>
        <w:tc>
          <w:tcPr>
            <w:tcW w:w="161" w:type="pct"/>
            <w:vAlign w:val="center"/>
            <w:hideMark/>
          </w:tcPr>
          <w:p w14:paraId="7163681C" w14:textId="77777777" w:rsidR="00A87A02" w:rsidRPr="00386535" w:rsidRDefault="00A87A02" w:rsidP="00386535">
            <w:pPr>
              <w:pStyle w:val="a6"/>
              <w:rPr>
                <w:sz w:val="16"/>
                <w:szCs w:val="16"/>
              </w:rPr>
            </w:pPr>
            <w:r w:rsidRPr="00386535">
              <w:rPr>
                <w:sz w:val="16"/>
                <w:szCs w:val="16"/>
              </w:rPr>
              <w:t>подземная канальная</w:t>
            </w:r>
          </w:p>
        </w:tc>
        <w:tc>
          <w:tcPr>
            <w:tcW w:w="226" w:type="pct"/>
            <w:vAlign w:val="center"/>
            <w:hideMark/>
          </w:tcPr>
          <w:p w14:paraId="0D9DEFE3" w14:textId="77777777" w:rsidR="00A87A02" w:rsidRPr="00386535" w:rsidRDefault="00A87A02" w:rsidP="00386535">
            <w:pPr>
              <w:pStyle w:val="a6"/>
              <w:rPr>
                <w:sz w:val="16"/>
                <w:szCs w:val="16"/>
              </w:rPr>
            </w:pPr>
            <w:r w:rsidRPr="00386535">
              <w:rPr>
                <w:sz w:val="16"/>
                <w:szCs w:val="16"/>
              </w:rPr>
              <w:t>ППУ</w:t>
            </w:r>
          </w:p>
        </w:tc>
        <w:tc>
          <w:tcPr>
            <w:tcW w:w="115" w:type="pct"/>
            <w:vAlign w:val="center"/>
            <w:hideMark/>
          </w:tcPr>
          <w:p w14:paraId="7F0898B9" w14:textId="3C2670F8" w:rsidR="00A87A02" w:rsidRPr="00386535" w:rsidRDefault="00A87A02" w:rsidP="00386535">
            <w:pPr>
              <w:pStyle w:val="a6"/>
              <w:rPr>
                <w:sz w:val="16"/>
                <w:szCs w:val="16"/>
              </w:rPr>
            </w:pPr>
          </w:p>
        </w:tc>
        <w:tc>
          <w:tcPr>
            <w:tcW w:w="115" w:type="pct"/>
            <w:vAlign w:val="center"/>
            <w:hideMark/>
          </w:tcPr>
          <w:p w14:paraId="07D7F96E" w14:textId="29C8BC8D" w:rsidR="00A87A02" w:rsidRPr="00386535" w:rsidRDefault="00A87A02" w:rsidP="00386535">
            <w:pPr>
              <w:pStyle w:val="a6"/>
              <w:rPr>
                <w:sz w:val="16"/>
                <w:szCs w:val="16"/>
              </w:rPr>
            </w:pPr>
          </w:p>
        </w:tc>
        <w:tc>
          <w:tcPr>
            <w:tcW w:w="115" w:type="pct"/>
            <w:vAlign w:val="center"/>
            <w:hideMark/>
          </w:tcPr>
          <w:p w14:paraId="0388AD22" w14:textId="14F63AA0" w:rsidR="00A87A02" w:rsidRPr="00386535" w:rsidRDefault="00A87A02" w:rsidP="00386535">
            <w:pPr>
              <w:pStyle w:val="a6"/>
              <w:rPr>
                <w:sz w:val="16"/>
                <w:szCs w:val="16"/>
              </w:rPr>
            </w:pPr>
          </w:p>
        </w:tc>
        <w:tc>
          <w:tcPr>
            <w:tcW w:w="115" w:type="pct"/>
            <w:vAlign w:val="center"/>
            <w:hideMark/>
          </w:tcPr>
          <w:p w14:paraId="2D669F5C" w14:textId="4533D7F4" w:rsidR="00A87A02" w:rsidRPr="00386535" w:rsidRDefault="00A87A02" w:rsidP="00386535">
            <w:pPr>
              <w:pStyle w:val="a6"/>
              <w:rPr>
                <w:sz w:val="16"/>
                <w:szCs w:val="16"/>
              </w:rPr>
            </w:pPr>
          </w:p>
        </w:tc>
        <w:tc>
          <w:tcPr>
            <w:tcW w:w="117" w:type="pct"/>
            <w:vAlign w:val="center"/>
            <w:hideMark/>
          </w:tcPr>
          <w:p w14:paraId="54FC5421" w14:textId="70F07E95" w:rsidR="00A87A02" w:rsidRPr="00386535" w:rsidRDefault="00A87A02" w:rsidP="00386535">
            <w:pPr>
              <w:pStyle w:val="a6"/>
              <w:rPr>
                <w:sz w:val="16"/>
                <w:szCs w:val="16"/>
              </w:rPr>
            </w:pPr>
          </w:p>
        </w:tc>
        <w:tc>
          <w:tcPr>
            <w:tcW w:w="193" w:type="pct"/>
            <w:vAlign w:val="center"/>
            <w:hideMark/>
          </w:tcPr>
          <w:p w14:paraId="6F34494E" w14:textId="77777777" w:rsidR="00A87A02" w:rsidRPr="00386535" w:rsidRDefault="00A87A02" w:rsidP="00386535">
            <w:pPr>
              <w:pStyle w:val="a6"/>
              <w:rPr>
                <w:sz w:val="16"/>
                <w:szCs w:val="16"/>
              </w:rPr>
            </w:pPr>
            <w:r w:rsidRPr="00386535">
              <w:rPr>
                <w:sz w:val="16"/>
                <w:szCs w:val="16"/>
              </w:rPr>
              <w:t>44 006,8</w:t>
            </w:r>
          </w:p>
        </w:tc>
        <w:tc>
          <w:tcPr>
            <w:tcW w:w="131" w:type="pct"/>
            <w:vAlign w:val="center"/>
            <w:hideMark/>
          </w:tcPr>
          <w:p w14:paraId="43ED34F0" w14:textId="55351D41" w:rsidR="00A87A02" w:rsidRPr="00386535" w:rsidRDefault="00A87A02" w:rsidP="00386535">
            <w:pPr>
              <w:pStyle w:val="a6"/>
              <w:rPr>
                <w:sz w:val="16"/>
                <w:szCs w:val="16"/>
              </w:rPr>
            </w:pPr>
          </w:p>
        </w:tc>
        <w:tc>
          <w:tcPr>
            <w:tcW w:w="131" w:type="pct"/>
            <w:vAlign w:val="center"/>
            <w:hideMark/>
          </w:tcPr>
          <w:p w14:paraId="7E14C1E9" w14:textId="71B01BA7" w:rsidR="00A87A02" w:rsidRPr="00386535" w:rsidRDefault="00A87A02" w:rsidP="00386535">
            <w:pPr>
              <w:pStyle w:val="a6"/>
              <w:rPr>
                <w:sz w:val="16"/>
                <w:szCs w:val="16"/>
              </w:rPr>
            </w:pPr>
          </w:p>
        </w:tc>
        <w:tc>
          <w:tcPr>
            <w:tcW w:w="131" w:type="pct"/>
            <w:vAlign w:val="center"/>
            <w:hideMark/>
          </w:tcPr>
          <w:p w14:paraId="7D6008F8" w14:textId="0C21DC18" w:rsidR="00A87A02" w:rsidRPr="00386535" w:rsidRDefault="00A87A02" w:rsidP="00386535">
            <w:pPr>
              <w:pStyle w:val="a6"/>
              <w:rPr>
                <w:sz w:val="16"/>
                <w:szCs w:val="16"/>
              </w:rPr>
            </w:pPr>
          </w:p>
        </w:tc>
        <w:tc>
          <w:tcPr>
            <w:tcW w:w="131" w:type="pct"/>
            <w:vAlign w:val="center"/>
            <w:hideMark/>
          </w:tcPr>
          <w:p w14:paraId="6844FFB6" w14:textId="0A05331A" w:rsidR="00A87A02" w:rsidRPr="00386535" w:rsidRDefault="00A87A02" w:rsidP="00386535">
            <w:pPr>
              <w:pStyle w:val="a6"/>
              <w:rPr>
                <w:sz w:val="16"/>
                <w:szCs w:val="16"/>
              </w:rPr>
            </w:pPr>
          </w:p>
        </w:tc>
        <w:tc>
          <w:tcPr>
            <w:tcW w:w="131" w:type="pct"/>
            <w:vAlign w:val="center"/>
            <w:hideMark/>
          </w:tcPr>
          <w:p w14:paraId="3A12DF6E" w14:textId="048630A2" w:rsidR="00A87A02" w:rsidRPr="00386535" w:rsidRDefault="00A87A02" w:rsidP="00386535">
            <w:pPr>
              <w:pStyle w:val="a6"/>
              <w:rPr>
                <w:sz w:val="16"/>
                <w:szCs w:val="16"/>
              </w:rPr>
            </w:pPr>
          </w:p>
        </w:tc>
        <w:tc>
          <w:tcPr>
            <w:tcW w:w="131" w:type="pct"/>
            <w:vAlign w:val="center"/>
            <w:hideMark/>
          </w:tcPr>
          <w:p w14:paraId="01125189" w14:textId="2B047591" w:rsidR="00A87A02" w:rsidRPr="00386535" w:rsidRDefault="00A87A02" w:rsidP="00386535">
            <w:pPr>
              <w:pStyle w:val="a6"/>
              <w:rPr>
                <w:sz w:val="16"/>
                <w:szCs w:val="16"/>
              </w:rPr>
            </w:pPr>
          </w:p>
        </w:tc>
        <w:tc>
          <w:tcPr>
            <w:tcW w:w="131" w:type="pct"/>
            <w:vAlign w:val="center"/>
            <w:hideMark/>
          </w:tcPr>
          <w:p w14:paraId="36CEAEB1" w14:textId="651F16C9" w:rsidR="00A87A02" w:rsidRPr="00386535" w:rsidRDefault="00A87A02" w:rsidP="00386535">
            <w:pPr>
              <w:pStyle w:val="a6"/>
              <w:rPr>
                <w:sz w:val="16"/>
                <w:szCs w:val="16"/>
              </w:rPr>
            </w:pPr>
          </w:p>
        </w:tc>
        <w:tc>
          <w:tcPr>
            <w:tcW w:w="131" w:type="pct"/>
            <w:vAlign w:val="center"/>
            <w:hideMark/>
          </w:tcPr>
          <w:p w14:paraId="32107F70" w14:textId="74BA186C" w:rsidR="00A87A02" w:rsidRPr="00386535" w:rsidRDefault="00A87A02" w:rsidP="00386535">
            <w:pPr>
              <w:pStyle w:val="a6"/>
              <w:rPr>
                <w:sz w:val="16"/>
                <w:szCs w:val="16"/>
              </w:rPr>
            </w:pPr>
          </w:p>
        </w:tc>
        <w:tc>
          <w:tcPr>
            <w:tcW w:w="131" w:type="pct"/>
            <w:vAlign w:val="center"/>
            <w:hideMark/>
          </w:tcPr>
          <w:p w14:paraId="3DF5C766" w14:textId="2247EDA8" w:rsidR="00A87A02" w:rsidRPr="00386535" w:rsidRDefault="00A87A02" w:rsidP="00386535">
            <w:pPr>
              <w:pStyle w:val="a6"/>
              <w:rPr>
                <w:sz w:val="16"/>
                <w:szCs w:val="16"/>
              </w:rPr>
            </w:pPr>
          </w:p>
        </w:tc>
        <w:tc>
          <w:tcPr>
            <w:tcW w:w="131" w:type="pct"/>
            <w:vAlign w:val="center"/>
            <w:hideMark/>
          </w:tcPr>
          <w:p w14:paraId="18EF7A7C" w14:textId="3C751AC7" w:rsidR="00A87A02" w:rsidRPr="00386535" w:rsidRDefault="00A87A02" w:rsidP="00386535">
            <w:pPr>
              <w:pStyle w:val="a6"/>
              <w:rPr>
                <w:sz w:val="16"/>
                <w:szCs w:val="16"/>
              </w:rPr>
            </w:pPr>
          </w:p>
        </w:tc>
        <w:tc>
          <w:tcPr>
            <w:tcW w:w="131" w:type="pct"/>
            <w:vAlign w:val="center"/>
            <w:hideMark/>
          </w:tcPr>
          <w:p w14:paraId="363AA623" w14:textId="7391087A" w:rsidR="00A87A02" w:rsidRPr="00386535" w:rsidRDefault="00A87A02" w:rsidP="00386535">
            <w:pPr>
              <w:pStyle w:val="a6"/>
              <w:rPr>
                <w:sz w:val="16"/>
                <w:szCs w:val="16"/>
              </w:rPr>
            </w:pPr>
          </w:p>
        </w:tc>
        <w:tc>
          <w:tcPr>
            <w:tcW w:w="225" w:type="pct"/>
            <w:vAlign w:val="center"/>
            <w:hideMark/>
          </w:tcPr>
          <w:p w14:paraId="0304644F" w14:textId="77777777" w:rsidR="00A87A02" w:rsidRPr="00386535" w:rsidRDefault="00A87A02" w:rsidP="00386535">
            <w:pPr>
              <w:pStyle w:val="a6"/>
              <w:rPr>
                <w:sz w:val="16"/>
                <w:szCs w:val="16"/>
              </w:rPr>
            </w:pPr>
            <w:r w:rsidRPr="00386535">
              <w:rPr>
                <w:sz w:val="16"/>
                <w:szCs w:val="16"/>
              </w:rPr>
              <w:t>44 006,8</w:t>
            </w:r>
          </w:p>
        </w:tc>
        <w:tc>
          <w:tcPr>
            <w:tcW w:w="382" w:type="pct"/>
            <w:vAlign w:val="center"/>
            <w:hideMark/>
          </w:tcPr>
          <w:p w14:paraId="5A88EB23" w14:textId="08EA3107"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16986382" w14:textId="77777777" w:rsidTr="00A87A02">
        <w:trPr>
          <w:trHeight w:val="20"/>
        </w:trPr>
        <w:tc>
          <w:tcPr>
            <w:tcW w:w="199" w:type="pct"/>
            <w:vAlign w:val="center"/>
            <w:hideMark/>
          </w:tcPr>
          <w:p w14:paraId="217ADD4C" w14:textId="1DFF1567"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018865DC" w14:textId="77777777" w:rsidR="00A87A02" w:rsidRPr="00386535" w:rsidRDefault="00A87A02" w:rsidP="00386535">
            <w:pPr>
              <w:pStyle w:val="a6"/>
              <w:rPr>
                <w:sz w:val="16"/>
                <w:szCs w:val="16"/>
              </w:rPr>
            </w:pPr>
            <w:r w:rsidRPr="00386535">
              <w:rPr>
                <w:sz w:val="16"/>
                <w:szCs w:val="16"/>
              </w:rPr>
              <w:t>Строиттельство  участка тепловой сети ГВС от тепловой камеры 20К52 до ТК-1</w:t>
            </w:r>
          </w:p>
        </w:tc>
        <w:tc>
          <w:tcPr>
            <w:tcW w:w="193" w:type="pct"/>
            <w:noWrap/>
            <w:vAlign w:val="center"/>
            <w:hideMark/>
          </w:tcPr>
          <w:p w14:paraId="68B853B4" w14:textId="77777777" w:rsidR="00A87A02" w:rsidRPr="00386535" w:rsidRDefault="00A87A02" w:rsidP="00386535">
            <w:pPr>
              <w:pStyle w:val="a6"/>
              <w:rPr>
                <w:sz w:val="16"/>
                <w:szCs w:val="16"/>
              </w:rPr>
            </w:pPr>
            <w:r w:rsidRPr="00386535">
              <w:rPr>
                <w:sz w:val="16"/>
                <w:szCs w:val="16"/>
              </w:rPr>
              <w:t>20К52</w:t>
            </w:r>
          </w:p>
        </w:tc>
        <w:tc>
          <w:tcPr>
            <w:tcW w:w="181" w:type="pct"/>
            <w:vAlign w:val="center"/>
            <w:hideMark/>
          </w:tcPr>
          <w:p w14:paraId="027015BC" w14:textId="77777777" w:rsidR="00A87A02" w:rsidRPr="00386535" w:rsidRDefault="00A87A02" w:rsidP="00386535">
            <w:pPr>
              <w:pStyle w:val="a6"/>
              <w:rPr>
                <w:sz w:val="16"/>
                <w:szCs w:val="16"/>
              </w:rPr>
            </w:pPr>
            <w:r w:rsidRPr="00386535">
              <w:rPr>
                <w:sz w:val="16"/>
                <w:szCs w:val="16"/>
              </w:rPr>
              <w:t>ТК-1</w:t>
            </w:r>
          </w:p>
        </w:tc>
        <w:tc>
          <w:tcPr>
            <w:tcW w:w="236" w:type="pct"/>
            <w:vAlign w:val="center"/>
            <w:hideMark/>
          </w:tcPr>
          <w:p w14:paraId="20FE771C" w14:textId="77777777" w:rsidR="00A87A02" w:rsidRPr="00386535" w:rsidRDefault="00A87A02" w:rsidP="00386535">
            <w:pPr>
              <w:pStyle w:val="a6"/>
              <w:rPr>
                <w:sz w:val="16"/>
                <w:szCs w:val="16"/>
              </w:rPr>
            </w:pPr>
            <w:r w:rsidRPr="00386535">
              <w:rPr>
                <w:sz w:val="16"/>
                <w:szCs w:val="16"/>
              </w:rPr>
              <w:t>362,0</w:t>
            </w:r>
          </w:p>
        </w:tc>
        <w:tc>
          <w:tcPr>
            <w:tcW w:w="131" w:type="pct"/>
            <w:vAlign w:val="center"/>
            <w:hideMark/>
          </w:tcPr>
          <w:p w14:paraId="5D2C2E49"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02F89172"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14F07D9C" w14:textId="77777777" w:rsidR="00A87A02" w:rsidRPr="00386535" w:rsidRDefault="00A87A02" w:rsidP="00386535">
            <w:pPr>
              <w:pStyle w:val="a6"/>
              <w:rPr>
                <w:sz w:val="16"/>
                <w:szCs w:val="16"/>
              </w:rPr>
            </w:pPr>
            <w:r w:rsidRPr="00386535">
              <w:rPr>
                <w:sz w:val="16"/>
                <w:szCs w:val="16"/>
              </w:rPr>
              <w:t>100</w:t>
            </w:r>
          </w:p>
        </w:tc>
        <w:tc>
          <w:tcPr>
            <w:tcW w:w="161" w:type="pct"/>
            <w:vAlign w:val="center"/>
            <w:hideMark/>
          </w:tcPr>
          <w:p w14:paraId="690F902E" w14:textId="77777777" w:rsidR="00A87A02" w:rsidRPr="00386535" w:rsidRDefault="00A87A02" w:rsidP="00386535">
            <w:pPr>
              <w:pStyle w:val="a6"/>
              <w:rPr>
                <w:sz w:val="16"/>
                <w:szCs w:val="16"/>
              </w:rPr>
            </w:pPr>
            <w:r w:rsidRPr="00386535">
              <w:rPr>
                <w:sz w:val="16"/>
                <w:szCs w:val="16"/>
              </w:rPr>
              <w:t>подземная канальная</w:t>
            </w:r>
          </w:p>
        </w:tc>
        <w:tc>
          <w:tcPr>
            <w:tcW w:w="226" w:type="pct"/>
            <w:vAlign w:val="center"/>
            <w:hideMark/>
          </w:tcPr>
          <w:p w14:paraId="151B22A2" w14:textId="77777777" w:rsidR="00A87A02" w:rsidRPr="00386535" w:rsidRDefault="00A87A02" w:rsidP="00386535">
            <w:pPr>
              <w:pStyle w:val="a6"/>
              <w:rPr>
                <w:sz w:val="16"/>
                <w:szCs w:val="16"/>
              </w:rPr>
            </w:pPr>
            <w:r w:rsidRPr="00386535">
              <w:rPr>
                <w:sz w:val="16"/>
                <w:szCs w:val="16"/>
              </w:rPr>
              <w:t>ППУ</w:t>
            </w:r>
          </w:p>
        </w:tc>
        <w:tc>
          <w:tcPr>
            <w:tcW w:w="115" w:type="pct"/>
            <w:vAlign w:val="center"/>
            <w:hideMark/>
          </w:tcPr>
          <w:p w14:paraId="4D0C663C" w14:textId="5DE4C53E" w:rsidR="00A87A02" w:rsidRPr="00386535" w:rsidRDefault="00A87A02" w:rsidP="00386535">
            <w:pPr>
              <w:pStyle w:val="a6"/>
              <w:rPr>
                <w:sz w:val="16"/>
                <w:szCs w:val="16"/>
              </w:rPr>
            </w:pPr>
          </w:p>
        </w:tc>
        <w:tc>
          <w:tcPr>
            <w:tcW w:w="115" w:type="pct"/>
            <w:vAlign w:val="center"/>
            <w:hideMark/>
          </w:tcPr>
          <w:p w14:paraId="6FBAED47" w14:textId="2C6FB789" w:rsidR="00A87A02" w:rsidRPr="00386535" w:rsidRDefault="00A87A02" w:rsidP="00386535">
            <w:pPr>
              <w:pStyle w:val="a6"/>
              <w:rPr>
                <w:sz w:val="16"/>
                <w:szCs w:val="16"/>
              </w:rPr>
            </w:pPr>
          </w:p>
        </w:tc>
        <w:tc>
          <w:tcPr>
            <w:tcW w:w="115" w:type="pct"/>
            <w:vAlign w:val="center"/>
            <w:hideMark/>
          </w:tcPr>
          <w:p w14:paraId="712DA2B1" w14:textId="54E0DEB5" w:rsidR="00A87A02" w:rsidRPr="00386535" w:rsidRDefault="00A87A02" w:rsidP="00386535">
            <w:pPr>
              <w:pStyle w:val="a6"/>
              <w:rPr>
                <w:sz w:val="16"/>
                <w:szCs w:val="16"/>
              </w:rPr>
            </w:pPr>
          </w:p>
        </w:tc>
        <w:tc>
          <w:tcPr>
            <w:tcW w:w="115" w:type="pct"/>
            <w:vAlign w:val="center"/>
            <w:hideMark/>
          </w:tcPr>
          <w:p w14:paraId="7EC761B3" w14:textId="51CC9AB9" w:rsidR="00A87A02" w:rsidRPr="00386535" w:rsidRDefault="00A87A02" w:rsidP="00386535">
            <w:pPr>
              <w:pStyle w:val="a6"/>
              <w:rPr>
                <w:sz w:val="16"/>
                <w:szCs w:val="16"/>
              </w:rPr>
            </w:pPr>
          </w:p>
        </w:tc>
        <w:tc>
          <w:tcPr>
            <w:tcW w:w="117" w:type="pct"/>
            <w:vAlign w:val="center"/>
            <w:hideMark/>
          </w:tcPr>
          <w:p w14:paraId="41FC048B" w14:textId="3158844C" w:rsidR="00A87A02" w:rsidRPr="00386535" w:rsidRDefault="00A87A02" w:rsidP="00386535">
            <w:pPr>
              <w:pStyle w:val="a6"/>
              <w:rPr>
                <w:sz w:val="16"/>
                <w:szCs w:val="16"/>
              </w:rPr>
            </w:pPr>
          </w:p>
        </w:tc>
        <w:tc>
          <w:tcPr>
            <w:tcW w:w="193" w:type="pct"/>
            <w:vAlign w:val="center"/>
            <w:hideMark/>
          </w:tcPr>
          <w:p w14:paraId="7C470D5A" w14:textId="77777777" w:rsidR="00A87A02" w:rsidRPr="00386535" w:rsidRDefault="00A87A02" w:rsidP="00386535">
            <w:pPr>
              <w:pStyle w:val="a6"/>
              <w:rPr>
                <w:sz w:val="16"/>
                <w:szCs w:val="16"/>
              </w:rPr>
            </w:pPr>
            <w:r w:rsidRPr="00386535">
              <w:rPr>
                <w:sz w:val="16"/>
                <w:szCs w:val="16"/>
              </w:rPr>
              <w:t>42 436,9</w:t>
            </w:r>
          </w:p>
        </w:tc>
        <w:tc>
          <w:tcPr>
            <w:tcW w:w="131" w:type="pct"/>
            <w:vAlign w:val="center"/>
            <w:hideMark/>
          </w:tcPr>
          <w:p w14:paraId="4CD83320" w14:textId="2BD83053" w:rsidR="00A87A02" w:rsidRPr="00386535" w:rsidRDefault="00A87A02" w:rsidP="00386535">
            <w:pPr>
              <w:pStyle w:val="a6"/>
              <w:rPr>
                <w:sz w:val="16"/>
                <w:szCs w:val="16"/>
              </w:rPr>
            </w:pPr>
          </w:p>
        </w:tc>
        <w:tc>
          <w:tcPr>
            <w:tcW w:w="131" w:type="pct"/>
            <w:vAlign w:val="center"/>
            <w:hideMark/>
          </w:tcPr>
          <w:p w14:paraId="1D2E2F2A" w14:textId="1FC2BC64" w:rsidR="00A87A02" w:rsidRPr="00386535" w:rsidRDefault="00A87A02" w:rsidP="00386535">
            <w:pPr>
              <w:pStyle w:val="a6"/>
              <w:rPr>
                <w:sz w:val="16"/>
                <w:szCs w:val="16"/>
              </w:rPr>
            </w:pPr>
          </w:p>
        </w:tc>
        <w:tc>
          <w:tcPr>
            <w:tcW w:w="131" w:type="pct"/>
            <w:vAlign w:val="center"/>
            <w:hideMark/>
          </w:tcPr>
          <w:p w14:paraId="0FD41E40" w14:textId="0CC212CF" w:rsidR="00A87A02" w:rsidRPr="00386535" w:rsidRDefault="00A87A02" w:rsidP="00386535">
            <w:pPr>
              <w:pStyle w:val="a6"/>
              <w:rPr>
                <w:sz w:val="16"/>
                <w:szCs w:val="16"/>
              </w:rPr>
            </w:pPr>
          </w:p>
        </w:tc>
        <w:tc>
          <w:tcPr>
            <w:tcW w:w="131" w:type="pct"/>
            <w:vAlign w:val="center"/>
            <w:hideMark/>
          </w:tcPr>
          <w:p w14:paraId="5799355F" w14:textId="0C5857CF" w:rsidR="00A87A02" w:rsidRPr="00386535" w:rsidRDefault="00A87A02" w:rsidP="00386535">
            <w:pPr>
              <w:pStyle w:val="a6"/>
              <w:rPr>
                <w:sz w:val="16"/>
                <w:szCs w:val="16"/>
              </w:rPr>
            </w:pPr>
          </w:p>
        </w:tc>
        <w:tc>
          <w:tcPr>
            <w:tcW w:w="131" w:type="pct"/>
            <w:vAlign w:val="center"/>
            <w:hideMark/>
          </w:tcPr>
          <w:p w14:paraId="2BA1593A" w14:textId="342D540D" w:rsidR="00A87A02" w:rsidRPr="00386535" w:rsidRDefault="00A87A02" w:rsidP="00386535">
            <w:pPr>
              <w:pStyle w:val="a6"/>
              <w:rPr>
                <w:sz w:val="16"/>
                <w:szCs w:val="16"/>
              </w:rPr>
            </w:pPr>
          </w:p>
        </w:tc>
        <w:tc>
          <w:tcPr>
            <w:tcW w:w="131" w:type="pct"/>
            <w:vAlign w:val="center"/>
            <w:hideMark/>
          </w:tcPr>
          <w:p w14:paraId="67E8C622" w14:textId="49FE44DF" w:rsidR="00A87A02" w:rsidRPr="00386535" w:rsidRDefault="00A87A02" w:rsidP="00386535">
            <w:pPr>
              <w:pStyle w:val="a6"/>
              <w:rPr>
                <w:sz w:val="16"/>
                <w:szCs w:val="16"/>
              </w:rPr>
            </w:pPr>
          </w:p>
        </w:tc>
        <w:tc>
          <w:tcPr>
            <w:tcW w:w="131" w:type="pct"/>
            <w:vAlign w:val="center"/>
            <w:hideMark/>
          </w:tcPr>
          <w:p w14:paraId="6805EBCD" w14:textId="3AA50A29" w:rsidR="00A87A02" w:rsidRPr="00386535" w:rsidRDefault="00A87A02" w:rsidP="00386535">
            <w:pPr>
              <w:pStyle w:val="a6"/>
              <w:rPr>
                <w:sz w:val="16"/>
                <w:szCs w:val="16"/>
              </w:rPr>
            </w:pPr>
          </w:p>
        </w:tc>
        <w:tc>
          <w:tcPr>
            <w:tcW w:w="131" w:type="pct"/>
            <w:vAlign w:val="center"/>
            <w:hideMark/>
          </w:tcPr>
          <w:p w14:paraId="4634156D" w14:textId="688396FE" w:rsidR="00A87A02" w:rsidRPr="00386535" w:rsidRDefault="00A87A02" w:rsidP="00386535">
            <w:pPr>
              <w:pStyle w:val="a6"/>
              <w:rPr>
                <w:sz w:val="16"/>
                <w:szCs w:val="16"/>
              </w:rPr>
            </w:pPr>
          </w:p>
        </w:tc>
        <w:tc>
          <w:tcPr>
            <w:tcW w:w="131" w:type="pct"/>
            <w:vAlign w:val="center"/>
            <w:hideMark/>
          </w:tcPr>
          <w:p w14:paraId="5726DD66" w14:textId="1B446EC9" w:rsidR="00A87A02" w:rsidRPr="00386535" w:rsidRDefault="00A87A02" w:rsidP="00386535">
            <w:pPr>
              <w:pStyle w:val="a6"/>
              <w:rPr>
                <w:sz w:val="16"/>
                <w:szCs w:val="16"/>
              </w:rPr>
            </w:pPr>
          </w:p>
        </w:tc>
        <w:tc>
          <w:tcPr>
            <w:tcW w:w="131" w:type="pct"/>
            <w:vAlign w:val="center"/>
            <w:hideMark/>
          </w:tcPr>
          <w:p w14:paraId="090873FD" w14:textId="2B5AC6B3" w:rsidR="00A87A02" w:rsidRPr="00386535" w:rsidRDefault="00A87A02" w:rsidP="00386535">
            <w:pPr>
              <w:pStyle w:val="a6"/>
              <w:rPr>
                <w:sz w:val="16"/>
                <w:szCs w:val="16"/>
              </w:rPr>
            </w:pPr>
          </w:p>
        </w:tc>
        <w:tc>
          <w:tcPr>
            <w:tcW w:w="131" w:type="pct"/>
            <w:vAlign w:val="center"/>
            <w:hideMark/>
          </w:tcPr>
          <w:p w14:paraId="245673E6" w14:textId="548584E9" w:rsidR="00A87A02" w:rsidRPr="00386535" w:rsidRDefault="00A87A02" w:rsidP="00386535">
            <w:pPr>
              <w:pStyle w:val="a6"/>
              <w:rPr>
                <w:sz w:val="16"/>
                <w:szCs w:val="16"/>
              </w:rPr>
            </w:pPr>
          </w:p>
        </w:tc>
        <w:tc>
          <w:tcPr>
            <w:tcW w:w="225" w:type="pct"/>
            <w:vAlign w:val="center"/>
            <w:hideMark/>
          </w:tcPr>
          <w:p w14:paraId="23A900DE" w14:textId="77777777" w:rsidR="00A87A02" w:rsidRPr="00386535" w:rsidRDefault="00A87A02" w:rsidP="00386535">
            <w:pPr>
              <w:pStyle w:val="a6"/>
              <w:rPr>
                <w:sz w:val="16"/>
                <w:szCs w:val="16"/>
              </w:rPr>
            </w:pPr>
            <w:r w:rsidRPr="00386535">
              <w:rPr>
                <w:sz w:val="16"/>
                <w:szCs w:val="16"/>
              </w:rPr>
              <w:t>42 436,9</w:t>
            </w:r>
          </w:p>
        </w:tc>
        <w:tc>
          <w:tcPr>
            <w:tcW w:w="382" w:type="pct"/>
            <w:vAlign w:val="center"/>
            <w:hideMark/>
          </w:tcPr>
          <w:p w14:paraId="259314F9" w14:textId="6CF05DA0"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53D070EC" w14:textId="77777777" w:rsidTr="00A87A02">
        <w:trPr>
          <w:trHeight w:val="20"/>
        </w:trPr>
        <w:tc>
          <w:tcPr>
            <w:tcW w:w="199" w:type="pct"/>
            <w:vAlign w:val="center"/>
            <w:hideMark/>
          </w:tcPr>
          <w:p w14:paraId="6F2E3DE7" w14:textId="2148CE37" w:rsidR="00A87A02" w:rsidRPr="00386535" w:rsidRDefault="00A87A02" w:rsidP="00386535">
            <w:pPr>
              <w:pStyle w:val="a6"/>
              <w:rPr>
                <w:sz w:val="16"/>
                <w:szCs w:val="16"/>
              </w:rPr>
            </w:pPr>
            <w:r w:rsidRPr="00386535">
              <w:rPr>
                <w:sz w:val="16"/>
                <w:szCs w:val="16"/>
              </w:rPr>
              <w:t>Школьная</w:t>
            </w:r>
          </w:p>
        </w:tc>
        <w:tc>
          <w:tcPr>
            <w:tcW w:w="409" w:type="pct"/>
            <w:vAlign w:val="center"/>
            <w:hideMark/>
          </w:tcPr>
          <w:p w14:paraId="5C09B24A" w14:textId="77777777" w:rsidR="00A87A02" w:rsidRPr="00386535" w:rsidRDefault="00A87A02" w:rsidP="00386535">
            <w:pPr>
              <w:pStyle w:val="a6"/>
              <w:rPr>
                <w:sz w:val="16"/>
                <w:szCs w:val="16"/>
              </w:rPr>
            </w:pPr>
            <w:r w:rsidRPr="00386535">
              <w:rPr>
                <w:sz w:val="16"/>
                <w:szCs w:val="16"/>
              </w:rPr>
              <w:t>Увеличение мощности котельной за счет установки нового котла (2,8 Гкал/ч)</w:t>
            </w:r>
          </w:p>
        </w:tc>
        <w:tc>
          <w:tcPr>
            <w:tcW w:w="193" w:type="pct"/>
            <w:noWrap/>
            <w:vAlign w:val="center"/>
            <w:hideMark/>
          </w:tcPr>
          <w:p w14:paraId="7B09A5F5" w14:textId="77777777" w:rsidR="00A87A02" w:rsidRPr="00386535" w:rsidRDefault="00A87A02" w:rsidP="00386535">
            <w:pPr>
              <w:pStyle w:val="a6"/>
              <w:rPr>
                <w:sz w:val="16"/>
                <w:szCs w:val="16"/>
              </w:rPr>
            </w:pPr>
            <w:r w:rsidRPr="00386535">
              <w:rPr>
                <w:sz w:val="16"/>
                <w:szCs w:val="16"/>
              </w:rPr>
              <w:t>-</w:t>
            </w:r>
          </w:p>
        </w:tc>
        <w:tc>
          <w:tcPr>
            <w:tcW w:w="181" w:type="pct"/>
            <w:noWrap/>
            <w:vAlign w:val="center"/>
            <w:hideMark/>
          </w:tcPr>
          <w:p w14:paraId="3C30A97B" w14:textId="77777777" w:rsidR="00A87A02" w:rsidRPr="00386535" w:rsidRDefault="00A87A02" w:rsidP="00386535">
            <w:pPr>
              <w:pStyle w:val="a6"/>
              <w:rPr>
                <w:sz w:val="16"/>
                <w:szCs w:val="16"/>
              </w:rPr>
            </w:pPr>
            <w:r w:rsidRPr="00386535">
              <w:rPr>
                <w:sz w:val="16"/>
                <w:szCs w:val="16"/>
              </w:rPr>
              <w:t>-</w:t>
            </w:r>
          </w:p>
        </w:tc>
        <w:tc>
          <w:tcPr>
            <w:tcW w:w="236" w:type="pct"/>
            <w:noWrap/>
            <w:vAlign w:val="center"/>
            <w:hideMark/>
          </w:tcPr>
          <w:p w14:paraId="31E2A8BA" w14:textId="77777777" w:rsidR="00A87A02" w:rsidRPr="00386535" w:rsidRDefault="00A87A02" w:rsidP="00386535">
            <w:pPr>
              <w:pStyle w:val="a6"/>
              <w:rPr>
                <w:sz w:val="16"/>
                <w:szCs w:val="16"/>
              </w:rPr>
            </w:pPr>
            <w:r w:rsidRPr="00386535">
              <w:rPr>
                <w:sz w:val="16"/>
                <w:szCs w:val="16"/>
              </w:rPr>
              <w:t>-</w:t>
            </w:r>
          </w:p>
        </w:tc>
        <w:tc>
          <w:tcPr>
            <w:tcW w:w="131" w:type="pct"/>
            <w:vAlign w:val="center"/>
            <w:hideMark/>
          </w:tcPr>
          <w:p w14:paraId="5F6FC7A0"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5E4A4015"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6189423D" w14:textId="77777777" w:rsidR="00A87A02" w:rsidRPr="00386535" w:rsidRDefault="00A87A02" w:rsidP="00386535">
            <w:pPr>
              <w:pStyle w:val="a6"/>
              <w:rPr>
                <w:sz w:val="16"/>
                <w:szCs w:val="16"/>
              </w:rPr>
            </w:pPr>
            <w:r w:rsidRPr="00386535">
              <w:rPr>
                <w:sz w:val="16"/>
                <w:szCs w:val="16"/>
              </w:rPr>
              <w:t>-</w:t>
            </w:r>
          </w:p>
        </w:tc>
        <w:tc>
          <w:tcPr>
            <w:tcW w:w="161" w:type="pct"/>
            <w:noWrap/>
            <w:vAlign w:val="center"/>
            <w:hideMark/>
          </w:tcPr>
          <w:p w14:paraId="69BF0B7A" w14:textId="77777777" w:rsidR="00A87A02" w:rsidRPr="00386535" w:rsidRDefault="00A87A02" w:rsidP="00386535">
            <w:pPr>
              <w:pStyle w:val="a6"/>
              <w:rPr>
                <w:sz w:val="16"/>
                <w:szCs w:val="16"/>
              </w:rPr>
            </w:pPr>
            <w:r w:rsidRPr="00386535">
              <w:rPr>
                <w:sz w:val="16"/>
                <w:szCs w:val="16"/>
              </w:rPr>
              <w:t>-</w:t>
            </w:r>
          </w:p>
        </w:tc>
        <w:tc>
          <w:tcPr>
            <w:tcW w:w="226" w:type="pct"/>
            <w:noWrap/>
            <w:vAlign w:val="center"/>
            <w:hideMark/>
          </w:tcPr>
          <w:p w14:paraId="6128480C" w14:textId="77777777" w:rsidR="00A87A02" w:rsidRPr="00386535" w:rsidRDefault="00A87A02" w:rsidP="00386535">
            <w:pPr>
              <w:pStyle w:val="a6"/>
              <w:rPr>
                <w:sz w:val="16"/>
                <w:szCs w:val="16"/>
              </w:rPr>
            </w:pPr>
            <w:r w:rsidRPr="00386535">
              <w:rPr>
                <w:sz w:val="16"/>
                <w:szCs w:val="16"/>
              </w:rPr>
              <w:t>-</w:t>
            </w:r>
          </w:p>
        </w:tc>
        <w:tc>
          <w:tcPr>
            <w:tcW w:w="115" w:type="pct"/>
            <w:noWrap/>
            <w:vAlign w:val="center"/>
            <w:hideMark/>
          </w:tcPr>
          <w:p w14:paraId="6160D072" w14:textId="011BD938" w:rsidR="00A87A02" w:rsidRPr="00386535" w:rsidRDefault="00A87A02" w:rsidP="00386535">
            <w:pPr>
              <w:pStyle w:val="a6"/>
              <w:rPr>
                <w:sz w:val="16"/>
                <w:szCs w:val="16"/>
              </w:rPr>
            </w:pPr>
          </w:p>
        </w:tc>
        <w:tc>
          <w:tcPr>
            <w:tcW w:w="115" w:type="pct"/>
            <w:noWrap/>
            <w:vAlign w:val="center"/>
            <w:hideMark/>
          </w:tcPr>
          <w:p w14:paraId="5A298851" w14:textId="2468E687" w:rsidR="00A87A02" w:rsidRPr="00386535" w:rsidRDefault="00A87A02" w:rsidP="00386535">
            <w:pPr>
              <w:pStyle w:val="a6"/>
              <w:rPr>
                <w:sz w:val="16"/>
                <w:szCs w:val="16"/>
              </w:rPr>
            </w:pPr>
          </w:p>
        </w:tc>
        <w:tc>
          <w:tcPr>
            <w:tcW w:w="115" w:type="pct"/>
            <w:noWrap/>
            <w:vAlign w:val="center"/>
            <w:hideMark/>
          </w:tcPr>
          <w:p w14:paraId="065F82A4" w14:textId="77777777" w:rsidR="00A87A02" w:rsidRPr="00386535" w:rsidRDefault="00A87A02" w:rsidP="00386535">
            <w:pPr>
              <w:pStyle w:val="a6"/>
              <w:rPr>
                <w:sz w:val="16"/>
                <w:szCs w:val="16"/>
              </w:rPr>
            </w:pPr>
          </w:p>
        </w:tc>
        <w:tc>
          <w:tcPr>
            <w:tcW w:w="115" w:type="pct"/>
            <w:noWrap/>
            <w:vAlign w:val="center"/>
            <w:hideMark/>
          </w:tcPr>
          <w:p w14:paraId="192380AF" w14:textId="676090D3" w:rsidR="00A87A02" w:rsidRPr="00386535" w:rsidRDefault="00A87A02" w:rsidP="00386535">
            <w:pPr>
              <w:pStyle w:val="a6"/>
              <w:rPr>
                <w:sz w:val="16"/>
                <w:szCs w:val="16"/>
              </w:rPr>
            </w:pPr>
          </w:p>
        </w:tc>
        <w:tc>
          <w:tcPr>
            <w:tcW w:w="117" w:type="pct"/>
            <w:noWrap/>
            <w:vAlign w:val="center"/>
            <w:hideMark/>
          </w:tcPr>
          <w:p w14:paraId="020C6869" w14:textId="7EA0D470" w:rsidR="00A87A02" w:rsidRPr="00386535" w:rsidRDefault="00A87A02" w:rsidP="00386535">
            <w:pPr>
              <w:pStyle w:val="a6"/>
              <w:rPr>
                <w:sz w:val="16"/>
                <w:szCs w:val="16"/>
              </w:rPr>
            </w:pPr>
          </w:p>
        </w:tc>
        <w:tc>
          <w:tcPr>
            <w:tcW w:w="193" w:type="pct"/>
            <w:vAlign w:val="center"/>
            <w:hideMark/>
          </w:tcPr>
          <w:p w14:paraId="310E256A" w14:textId="77777777" w:rsidR="00A87A02" w:rsidRPr="00386535" w:rsidRDefault="00A87A02" w:rsidP="00386535">
            <w:pPr>
              <w:pStyle w:val="a6"/>
              <w:rPr>
                <w:sz w:val="16"/>
                <w:szCs w:val="16"/>
              </w:rPr>
            </w:pPr>
            <w:r w:rsidRPr="00386535">
              <w:rPr>
                <w:sz w:val="16"/>
                <w:szCs w:val="16"/>
              </w:rPr>
              <w:t>25 395,1</w:t>
            </w:r>
          </w:p>
        </w:tc>
        <w:tc>
          <w:tcPr>
            <w:tcW w:w="131" w:type="pct"/>
            <w:noWrap/>
            <w:vAlign w:val="center"/>
            <w:hideMark/>
          </w:tcPr>
          <w:p w14:paraId="06BE1FDE" w14:textId="7B02D6DA" w:rsidR="00A87A02" w:rsidRPr="00386535" w:rsidRDefault="00A87A02" w:rsidP="00386535">
            <w:pPr>
              <w:pStyle w:val="a6"/>
              <w:rPr>
                <w:sz w:val="16"/>
                <w:szCs w:val="16"/>
              </w:rPr>
            </w:pPr>
          </w:p>
        </w:tc>
        <w:tc>
          <w:tcPr>
            <w:tcW w:w="131" w:type="pct"/>
            <w:noWrap/>
            <w:vAlign w:val="center"/>
            <w:hideMark/>
          </w:tcPr>
          <w:p w14:paraId="46D92F49" w14:textId="36F9674D" w:rsidR="00A87A02" w:rsidRPr="00386535" w:rsidRDefault="00A87A02" w:rsidP="00386535">
            <w:pPr>
              <w:pStyle w:val="a6"/>
              <w:rPr>
                <w:sz w:val="16"/>
                <w:szCs w:val="16"/>
              </w:rPr>
            </w:pPr>
          </w:p>
        </w:tc>
        <w:tc>
          <w:tcPr>
            <w:tcW w:w="131" w:type="pct"/>
            <w:noWrap/>
            <w:vAlign w:val="center"/>
            <w:hideMark/>
          </w:tcPr>
          <w:p w14:paraId="14F7E0BC" w14:textId="18FCC36D" w:rsidR="00A87A02" w:rsidRPr="00386535" w:rsidRDefault="00A87A02" w:rsidP="00386535">
            <w:pPr>
              <w:pStyle w:val="a6"/>
              <w:rPr>
                <w:sz w:val="16"/>
                <w:szCs w:val="16"/>
              </w:rPr>
            </w:pPr>
          </w:p>
        </w:tc>
        <w:tc>
          <w:tcPr>
            <w:tcW w:w="131" w:type="pct"/>
            <w:noWrap/>
            <w:vAlign w:val="center"/>
            <w:hideMark/>
          </w:tcPr>
          <w:p w14:paraId="04753E47" w14:textId="33E1E6E5" w:rsidR="00A87A02" w:rsidRPr="00386535" w:rsidRDefault="00A87A02" w:rsidP="00386535">
            <w:pPr>
              <w:pStyle w:val="a6"/>
              <w:rPr>
                <w:sz w:val="16"/>
                <w:szCs w:val="16"/>
              </w:rPr>
            </w:pPr>
          </w:p>
        </w:tc>
        <w:tc>
          <w:tcPr>
            <w:tcW w:w="131" w:type="pct"/>
            <w:noWrap/>
            <w:vAlign w:val="center"/>
            <w:hideMark/>
          </w:tcPr>
          <w:p w14:paraId="20E2E331" w14:textId="7C639ECD" w:rsidR="00A87A02" w:rsidRPr="00386535" w:rsidRDefault="00A87A02" w:rsidP="00386535">
            <w:pPr>
              <w:pStyle w:val="a6"/>
              <w:rPr>
                <w:sz w:val="16"/>
                <w:szCs w:val="16"/>
              </w:rPr>
            </w:pPr>
          </w:p>
        </w:tc>
        <w:tc>
          <w:tcPr>
            <w:tcW w:w="131" w:type="pct"/>
            <w:noWrap/>
            <w:vAlign w:val="center"/>
            <w:hideMark/>
          </w:tcPr>
          <w:p w14:paraId="3B328786" w14:textId="14D026D8" w:rsidR="00A87A02" w:rsidRPr="00386535" w:rsidRDefault="00A87A02" w:rsidP="00386535">
            <w:pPr>
              <w:pStyle w:val="a6"/>
              <w:rPr>
                <w:sz w:val="16"/>
                <w:szCs w:val="16"/>
              </w:rPr>
            </w:pPr>
          </w:p>
        </w:tc>
        <w:tc>
          <w:tcPr>
            <w:tcW w:w="131" w:type="pct"/>
            <w:noWrap/>
            <w:vAlign w:val="center"/>
            <w:hideMark/>
          </w:tcPr>
          <w:p w14:paraId="1C85E66A" w14:textId="106EF66D" w:rsidR="00A87A02" w:rsidRPr="00386535" w:rsidRDefault="00A87A02" w:rsidP="00386535">
            <w:pPr>
              <w:pStyle w:val="a6"/>
              <w:rPr>
                <w:sz w:val="16"/>
                <w:szCs w:val="16"/>
              </w:rPr>
            </w:pPr>
          </w:p>
        </w:tc>
        <w:tc>
          <w:tcPr>
            <w:tcW w:w="131" w:type="pct"/>
            <w:noWrap/>
            <w:vAlign w:val="center"/>
            <w:hideMark/>
          </w:tcPr>
          <w:p w14:paraId="57E535F7" w14:textId="0BF071CB" w:rsidR="00A87A02" w:rsidRPr="00386535" w:rsidRDefault="00A87A02" w:rsidP="00386535">
            <w:pPr>
              <w:pStyle w:val="a6"/>
              <w:rPr>
                <w:sz w:val="16"/>
                <w:szCs w:val="16"/>
              </w:rPr>
            </w:pPr>
          </w:p>
        </w:tc>
        <w:tc>
          <w:tcPr>
            <w:tcW w:w="131" w:type="pct"/>
            <w:noWrap/>
            <w:vAlign w:val="center"/>
            <w:hideMark/>
          </w:tcPr>
          <w:p w14:paraId="0F542D2F" w14:textId="224A2315" w:rsidR="00A87A02" w:rsidRPr="00386535" w:rsidRDefault="00A87A02" w:rsidP="00386535">
            <w:pPr>
              <w:pStyle w:val="a6"/>
              <w:rPr>
                <w:sz w:val="16"/>
                <w:szCs w:val="16"/>
              </w:rPr>
            </w:pPr>
          </w:p>
        </w:tc>
        <w:tc>
          <w:tcPr>
            <w:tcW w:w="131" w:type="pct"/>
            <w:noWrap/>
            <w:vAlign w:val="center"/>
            <w:hideMark/>
          </w:tcPr>
          <w:p w14:paraId="2B561F7E" w14:textId="1130A829" w:rsidR="00A87A02" w:rsidRPr="00386535" w:rsidRDefault="00A87A02" w:rsidP="00386535">
            <w:pPr>
              <w:pStyle w:val="a6"/>
              <w:rPr>
                <w:sz w:val="16"/>
                <w:szCs w:val="16"/>
              </w:rPr>
            </w:pPr>
          </w:p>
        </w:tc>
        <w:tc>
          <w:tcPr>
            <w:tcW w:w="131" w:type="pct"/>
            <w:noWrap/>
            <w:vAlign w:val="center"/>
            <w:hideMark/>
          </w:tcPr>
          <w:p w14:paraId="22030030" w14:textId="12AFE3F8" w:rsidR="00A87A02" w:rsidRPr="00386535" w:rsidRDefault="00A87A02" w:rsidP="00386535">
            <w:pPr>
              <w:pStyle w:val="a6"/>
              <w:rPr>
                <w:sz w:val="16"/>
                <w:szCs w:val="16"/>
              </w:rPr>
            </w:pPr>
          </w:p>
        </w:tc>
        <w:tc>
          <w:tcPr>
            <w:tcW w:w="225" w:type="pct"/>
            <w:vAlign w:val="center"/>
            <w:hideMark/>
          </w:tcPr>
          <w:p w14:paraId="682AFBFD" w14:textId="77777777" w:rsidR="00A87A02" w:rsidRPr="00386535" w:rsidRDefault="00A87A02" w:rsidP="00386535">
            <w:pPr>
              <w:pStyle w:val="a6"/>
              <w:rPr>
                <w:sz w:val="16"/>
                <w:szCs w:val="16"/>
              </w:rPr>
            </w:pPr>
            <w:r w:rsidRPr="00386535">
              <w:rPr>
                <w:sz w:val="16"/>
                <w:szCs w:val="16"/>
              </w:rPr>
              <w:t>25 395,1</w:t>
            </w:r>
          </w:p>
        </w:tc>
        <w:tc>
          <w:tcPr>
            <w:tcW w:w="382" w:type="pct"/>
            <w:vAlign w:val="center"/>
            <w:hideMark/>
          </w:tcPr>
          <w:p w14:paraId="54120ED9" w14:textId="545F86C3"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66669C" w:rsidRPr="00386535" w14:paraId="69367563" w14:textId="77777777" w:rsidTr="00A87A02">
        <w:trPr>
          <w:trHeight w:val="20"/>
        </w:trPr>
        <w:tc>
          <w:tcPr>
            <w:tcW w:w="5000" w:type="pct"/>
            <w:gridSpan w:val="29"/>
            <w:vAlign w:val="center"/>
            <w:hideMark/>
          </w:tcPr>
          <w:p w14:paraId="7E89029E" w14:textId="77777777" w:rsidR="0066669C" w:rsidRPr="00386535" w:rsidRDefault="0066669C" w:rsidP="00386535">
            <w:pPr>
              <w:pStyle w:val="a6"/>
              <w:rPr>
                <w:sz w:val="16"/>
                <w:szCs w:val="16"/>
              </w:rPr>
            </w:pPr>
            <w:r w:rsidRPr="00386535">
              <w:rPr>
                <w:sz w:val="16"/>
                <w:szCs w:val="16"/>
              </w:rPr>
              <w:t>Переключение потребителей района жилых домов по ул. Савина, пер. Авиационный на котельную "ЦВК"</w:t>
            </w:r>
          </w:p>
        </w:tc>
      </w:tr>
      <w:tr w:rsidR="00A87A02" w:rsidRPr="00386535" w14:paraId="1355F0F9" w14:textId="77777777" w:rsidTr="00A87A02">
        <w:trPr>
          <w:trHeight w:val="20"/>
        </w:trPr>
        <w:tc>
          <w:tcPr>
            <w:tcW w:w="199" w:type="pct"/>
            <w:noWrap/>
            <w:vAlign w:val="center"/>
            <w:hideMark/>
          </w:tcPr>
          <w:p w14:paraId="694238E5" w14:textId="77777777" w:rsidR="00A87A02" w:rsidRPr="00386535" w:rsidRDefault="00A87A02" w:rsidP="00386535">
            <w:pPr>
              <w:pStyle w:val="a6"/>
              <w:rPr>
                <w:sz w:val="16"/>
                <w:szCs w:val="16"/>
              </w:rPr>
            </w:pPr>
            <w:r w:rsidRPr="00386535">
              <w:rPr>
                <w:sz w:val="16"/>
                <w:szCs w:val="16"/>
              </w:rPr>
              <w:t>ЦВК</w:t>
            </w:r>
          </w:p>
        </w:tc>
        <w:tc>
          <w:tcPr>
            <w:tcW w:w="409" w:type="pct"/>
            <w:vAlign w:val="center"/>
            <w:hideMark/>
          </w:tcPr>
          <w:p w14:paraId="2C8D928B" w14:textId="77777777" w:rsidR="00A87A02" w:rsidRPr="00386535" w:rsidRDefault="00A87A02" w:rsidP="00386535">
            <w:pPr>
              <w:pStyle w:val="a6"/>
              <w:rPr>
                <w:sz w:val="16"/>
                <w:szCs w:val="16"/>
              </w:rPr>
            </w:pPr>
            <w:r w:rsidRPr="00386535">
              <w:rPr>
                <w:sz w:val="16"/>
                <w:szCs w:val="16"/>
              </w:rPr>
              <w:t>Строительство перемычки для подключения насосной станции к тепловым сетям ЦВК</w:t>
            </w:r>
          </w:p>
        </w:tc>
        <w:tc>
          <w:tcPr>
            <w:tcW w:w="193" w:type="pct"/>
            <w:noWrap/>
            <w:vAlign w:val="center"/>
            <w:hideMark/>
          </w:tcPr>
          <w:p w14:paraId="4E3BA0CF" w14:textId="77777777" w:rsidR="00A87A02" w:rsidRPr="00386535" w:rsidRDefault="00A87A02" w:rsidP="00386535">
            <w:pPr>
              <w:pStyle w:val="a6"/>
              <w:rPr>
                <w:sz w:val="16"/>
                <w:szCs w:val="16"/>
              </w:rPr>
            </w:pPr>
            <w:r w:rsidRPr="00386535">
              <w:rPr>
                <w:sz w:val="16"/>
                <w:szCs w:val="16"/>
              </w:rPr>
              <w:t>-</w:t>
            </w:r>
          </w:p>
        </w:tc>
        <w:tc>
          <w:tcPr>
            <w:tcW w:w="181" w:type="pct"/>
            <w:noWrap/>
            <w:vAlign w:val="center"/>
            <w:hideMark/>
          </w:tcPr>
          <w:p w14:paraId="6094F585" w14:textId="77777777" w:rsidR="00A87A02" w:rsidRPr="00386535" w:rsidRDefault="00A87A02" w:rsidP="00386535">
            <w:pPr>
              <w:pStyle w:val="a6"/>
              <w:rPr>
                <w:sz w:val="16"/>
                <w:szCs w:val="16"/>
              </w:rPr>
            </w:pPr>
            <w:r w:rsidRPr="00386535">
              <w:rPr>
                <w:sz w:val="16"/>
                <w:szCs w:val="16"/>
              </w:rPr>
              <w:t>-</w:t>
            </w:r>
          </w:p>
        </w:tc>
        <w:tc>
          <w:tcPr>
            <w:tcW w:w="236" w:type="pct"/>
            <w:noWrap/>
            <w:vAlign w:val="center"/>
            <w:hideMark/>
          </w:tcPr>
          <w:p w14:paraId="4D9BE4BB" w14:textId="77777777" w:rsidR="00A87A02" w:rsidRPr="00386535" w:rsidRDefault="00A87A02" w:rsidP="00386535">
            <w:pPr>
              <w:pStyle w:val="a6"/>
              <w:rPr>
                <w:sz w:val="16"/>
                <w:szCs w:val="16"/>
              </w:rPr>
            </w:pPr>
            <w:r w:rsidRPr="00386535">
              <w:rPr>
                <w:sz w:val="16"/>
                <w:szCs w:val="16"/>
              </w:rPr>
              <w:t>30,0</w:t>
            </w:r>
          </w:p>
        </w:tc>
        <w:tc>
          <w:tcPr>
            <w:tcW w:w="131" w:type="pct"/>
            <w:noWrap/>
            <w:vAlign w:val="center"/>
            <w:hideMark/>
          </w:tcPr>
          <w:p w14:paraId="70A2A59C"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2AB83D0C"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790AB412" w14:textId="77777777" w:rsidR="00A87A02" w:rsidRPr="00386535" w:rsidRDefault="00A87A02" w:rsidP="00386535">
            <w:pPr>
              <w:pStyle w:val="a6"/>
              <w:rPr>
                <w:sz w:val="16"/>
                <w:szCs w:val="16"/>
              </w:rPr>
            </w:pPr>
            <w:r w:rsidRPr="00386535">
              <w:rPr>
                <w:sz w:val="16"/>
                <w:szCs w:val="16"/>
              </w:rPr>
              <w:t>80</w:t>
            </w:r>
          </w:p>
        </w:tc>
        <w:tc>
          <w:tcPr>
            <w:tcW w:w="161" w:type="pct"/>
            <w:vAlign w:val="center"/>
            <w:hideMark/>
          </w:tcPr>
          <w:p w14:paraId="2AAB1804" w14:textId="77777777" w:rsidR="00A87A02" w:rsidRPr="00386535" w:rsidRDefault="00A87A02" w:rsidP="00386535">
            <w:pPr>
              <w:pStyle w:val="a6"/>
              <w:rPr>
                <w:sz w:val="16"/>
                <w:szCs w:val="16"/>
              </w:rPr>
            </w:pPr>
            <w:r w:rsidRPr="00386535">
              <w:rPr>
                <w:sz w:val="16"/>
                <w:szCs w:val="16"/>
              </w:rPr>
              <w:t>подземная канальная</w:t>
            </w:r>
          </w:p>
        </w:tc>
        <w:tc>
          <w:tcPr>
            <w:tcW w:w="226" w:type="pct"/>
            <w:vAlign w:val="center"/>
            <w:hideMark/>
          </w:tcPr>
          <w:p w14:paraId="00C52680" w14:textId="77777777" w:rsidR="00A87A02" w:rsidRPr="00386535" w:rsidRDefault="00A87A02" w:rsidP="00386535">
            <w:pPr>
              <w:pStyle w:val="a6"/>
              <w:rPr>
                <w:sz w:val="16"/>
                <w:szCs w:val="16"/>
              </w:rPr>
            </w:pPr>
            <w:r w:rsidRPr="00386535">
              <w:rPr>
                <w:sz w:val="16"/>
                <w:szCs w:val="16"/>
              </w:rPr>
              <w:t>ППУ</w:t>
            </w:r>
          </w:p>
        </w:tc>
        <w:tc>
          <w:tcPr>
            <w:tcW w:w="115" w:type="pct"/>
            <w:vAlign w:val="center"/>
            <w:hideMark/>
          </w:tcPr>
          <w:p w14:paraId="2662B632" w14:textId="00C967FB" w:rsidR="00A87A02" w:rsidRPr="00386535" w:rsidRDefault="00A87A02" w:rsidP="00386535">
            <w:pPr>
              <w:pStyle w:val="a6"/>
              <w:rPr>
                <w:sz w:val="16"/>
                <w:szCs w:val="16"/>
              </w:rPr>
            </w:pPr>
          </w:p>
        </w:tc>
        <w:tc>
          <w:tcPr>
            <w:tcW w:w="115" w:type="pct"/>
            <w:vAlign w:val="center"/>
            <w:hideMark/>
          </w:tcPr>
          <w:p w14:paraId="33F470C3" w14:textId="49A6B537" w:rsidR="00A87A02" w:rsidRPr="00386535" w:rsidRDefault="00A87A02" w:rsidP="00386535">
            <w:pPr>
              <w:pStyle w:val="a6"/>
              <w:rPr>
                <w:sz w:val="16"/>
                <w:szCs w:val="16"/>
              </w:rPr>
            </w:pPr>
          </w:p>
        </w:tc>
        <w:tc>
          <w:tcPr>
            <w:tcW w:w="115" w:type="pct"/>
            <w:vAlign w:val="center"/>
            <w:hideMark/>
          </w:tcPr>
          <w:p w14:paraId="4396AA97" w14:textId="1B82DF31" w:rsidR="00A87A02" w:rsidRPr="00386535" w:rsidRDefault="00A87A02" w:rsidP="00386535">
            <w:pPr>
              <w:pStyle w:val="a6"/>
              <w:rPr>
                <w:sz w:val="16"/>
                <w:szCs w:val="16"/>
              </w:rPr>
            </w:pPr>
          </w:p>
        </w:tc>
        <w:tc>
          <w:tcPr>
            <w:tcW w:w="115" w:type="pct"/>
            <w:vAlign w:val="center"/>
            <w:hideMark/>
          </w:tcPr>
          <w:p w14:paraId="061B3877" w14:textId="06B92270" w:rsidR="00A87A02" w:rsidRPr="00386535" w:rsidRDefault="00A87A02" w:rsidP="00386535">
            <w:pPr>
              <w:pStyle w:val="a6"/>
              <w:rPr>
                <w:sz w:val="16"/>
                <w:szCs w:val="16"/>
              </w:rPr>
            </w:pPr>
          </w:p>
        </w:tc>
        <w:tc>
          <w:tcPr>
            <w:tcW w:w="117" w:type="pct"/>
            <w:vAlign w:val="center"/>
            <w:hideMark/>
          </w:tcPr>
          <w:p w14:paraId="5D51E1AE" w14:textId="076AC8AE" w:rsidR="00A87A02" w:rsidRPr="00386535" w:rsidRDefault="00A87A02" w:rsidP="00386535">
            <w:pPr>
              <w:pStyle w:val="a6"/>
              <w:rPr>
                <w:sz w:val="16"/>
                <w:szCs w:val="16"/>
              </w:rPr>
            </w:pPr>
          </w:p>
        </w:tc>
        <w:tc>
          <w:tcPr>
            <w:tcW w:w="193" w:type="pct"/>
            <w:vAlign w:val="center"/>
            <w:hideMark/>
          </w:tcPr>
          <w:p w14:paraId="294BAFBF" w14:textId="77777777" w:rsidR="00A87A02" w:rsidRPr="00386535" w:rsidRDefault="00A87A02" w:rsidP="00386535">
            <w:pPr>
              <w:pStyle w:val="a6"/>
              <w:rPr>
                <w:sz w:val="16"/>
                <w:szCs w:val="16"/>
              </w:rPr>
            </w:pPr>
            <w:r w:rsidRPr="00386535">
              <w:rPr>
                <w:sz w:val="16"/>
                <w:szCs w:val="16"/>
              </w:rPr>
              <w:t>3 460,4</w:t>
            </w:r>
          </w:p>
        </w:tc>
        <w:tc>
          <w:tcPr>
            <w:tcW w:w="131" w:type="pct"/>
            <w:vAlign w:val="center"/>
            <w:hideMark/>
          </w:tcPr>
          <w:p w14:paraId="57A1FC91" w14:textId="26A17236" w:rsidR="00A87A02" w:rsidRPr="00386535" w:rsidRDefault="00A87A02" w:rsidP="00386535">
            <w:pPr>
              <w:pStyle w:val="a6"/>
              <w:rPr>
                <w:sz w:val="16"/>
                <w:szCs w:val="16"/>
              </w:rPr>
            </w:pPr>
          </w:p>
        </w:tc>
        <w:tc>
          <w:tcPr>
            <w:tcW w:w="131" w:type="pct"/>
            <w:vAlign w:val="center"/>
            <w:hideMark/>
          </w:tcPr>
          <w:p w14:paraId="7C6319C5" w14:textId="1AA74189" w:rsidR="00A87A02" w:rsidRPr="00386535" w:rsidRDefault="00A87A02" w:rsidP="00386535">
            <w:pPr>
              <w:pStyle w:val="a6"/>
              <w:rPr>
                <w:sz w:val="16"/>
                <w:szCs w:val="16"/>
              </w:rPr>
            </w:pPr>
          </w:p>
        </w:tc>
        <w:tc>
          <w:tcPr>
            <w:tcW w:w="131" w:type="pct"/>
            <w:vAlign w:val="center"/>
            <w:hideMark/>
          </w:tcPr>
          <w:p w14:paraId="00E08545" w14:textId="1D89D5ED" w:rsidR="00A87A02" w:rsidRPr="00386535" w:rsidRDefault="00A87A02" w:rsidP="00386535">
            <w:pPr>
              <w:pStyle w:val="a6"/>
              <w:rPr>
                <w:sz w:val="16"/>
                <w:szCs w:val="16"/>
              </w:rPr>
            </w:pPr>
          </w:p>
        </w:tc>
        <w:tc>
          <w:tcPr>
            <w:tcW w:w="131" w:type="pct"/>
            <w:vAlign w:val="center"/>
            <w:hideMark/>
          </w:tcPr>
          <w:p w14:paraId="40654E5B" w14:textId="4BE09E91" w:rsidR="00A87A02" w:rsidRPr="00386535" w:rsidRDefault="00A87A02" w:rsidP="00386535">
            <w:pPr>
              <w:pStyle w:val="a6"/>
              <w:rPr>
                <w:sz w:val="16"/>
                <w:szCs w:val="16"/>
              </w:rPr>
            </w:pPr>
          </w:p>
        </w:tc>
        <w:tc>
          <w:tcPr>
            <w:tcW w:w="131" w:type="pct"/>
            <w:vAlign w:val="center"/>
            <w:hideMark/>
          </w:tcPr>
          <w:p w14:paraId="097BCBEF" w14:textId="033006BB" w:rsidR="00A87A02" w:rsidRPr="00386535" w:rsidRDefault="00A87A02" w:rsidP="00386535">
            <w:pPr>
              <w:pStyle w:val="a6"/>
              <w:rPr>
                <w:sz w:val="16"/>
                <w:szCs w:val="16"/>
              </w:rPr>
            </w:pPr>
          </w:p>
        </w:tc>
        <w:tc>
          <w:tcPr>
            <w:tcW w:w="131" w:type="pct"/>
            <w:vAlign w:val="center"/>
            <w:hideMark/>
          </w:tcPr>
          <w:p w14:paraId="6D4B4AB7" w14:textId="647EF68B" w:rsidR="00A87A02" w:rsidRPr="00386535" w:rsidRDefault="00A87A02" w:rsidP="00386535">
            <w:pPr>
              <w:pStyle w:val="a6"/>
              <w:rPr>
                <w:sz w:val="16"/>
                <w:szCs w:val="16"/>
              </w:rPr>
            </w:pPr>
          </w:p>
        </w:tc>
        <w:tc>
          <w:tcPr>
            <w:tcW w:w="131" w:type="pct"/>
            <w:vAlign w:val="center"/>
            <w:hideMark/>
          </w:tcPr>
          <w:p w14:paraId="7C7E45D6" w14:textId="75C51EB1" w:rsidR="00A87A02" w:rsidRPr="00386535" w:rsidRDefault="00A87A02" w:rsidP="00386535">
            <w:pPr>
              <w:pStyle w:val="a6"/>
              <w:rPr>
                <w:sz w:val="16"/>
                <w:szCs w:val="16"/>
              </w:rPr>
            </w:pPr>
          </w:p>
        </w:tc>
        <w:tc>
          <w:tcPr>
            <w:tcW w:w="131" w:type="pct"/>
            <w:vAlign w:val="center"/>
            <w:hideMark/>
          </w:tcPr>
          <w:p w14:paraId="134A3096" w14:textId="2637683C" w:rsidR="00A87A02" w:rsidRPr="00386535" w:rsidRDefault="00A87A02" w:rsidP="00386535">
            <w:pPr>
              <w:pStyle w:val="a6"/>
              <w:rPr>
                <w:sz w:val="16"/>
                <w:szCs w:val="16"/>
              </w:rPr>
            </w:pPr>
          </w:p>
        </w:tc>
        <w:tc>
          <w:tcPr>
            <w:tcW w:w="131" w:type="pct"/>
            <w:vAlign w:val="center"/>
            <w:hideMark/>
          </w:tcPr>
          <w:p w14:paraId="20369820" w14:textId="36A68A0F" w:rsidR="00A87A02" w:rsidRPr="00386535" w:rsidRDefault="00A87A02" w:rsidP="00386535">
            <w:pPr>
              <w:pStyle w:val="a6"/>
              <w:rPr>
                <w:sz w:val="16"/>
                <w:szCs w:val="16"/>
              </w:rPr>
            </w:pPr>
          </w:p>
        </w:tc>
        <w:tc>
          <w:tcPr>
            <w:tcW w:w="131" w:type="pct"/>
            <w:vAlign w:val="center"/>
            <w:hideMark/>
          </w:tcPr>
          <w:p w14:paraId="6976CEDA" w14:textId="2E0B2722" w:rsidR="00A87A02" w:rsidRPr="00386535" w:rsidRDefault="00A87A02" w:rsidP="00386535">
            <w:pPr>
              <w:pStyle w:val="a6"/>
              <w:rPr>
                <w:sz w:val="16"/>
                <w:szCs w:val="16"/>
              </w:rPr>
            </w:pPr>
          </w:p>
        </w:tc>
        <w:tc>
          <w:tcPr>
            <w:tcW w:w="131" w:type="pct"/>
            <w:vAlign w:val="center"/>
            <w:hideMark/>
          </w:tcPr>
          <w:p w14:paraId="0DEA6920" w14:textId="7CE91A57" w:rsidR="00A87A02" w:rsidRPr="00386535" w:rsidRDefault="00A87A02" w:rsidP="00386535">
            <w:pPr>
              <w:pStyle w:val="a6"/>
              <w:rPr>
                <w:sz w:val="16"/>
                <w:szCs w:val="16"/>
              </w:rPr>
            </w:pPr>
          </w:p>
        </w:tc>
        <w:tc>
          <w:tcPr>
            <w:tcW w:w="225" w:type="pct"/>
            <w:vAlign w:val="center"/>
            <w:hideMark/>
          </w:tcPr>
          <w:p w14:paraId="74CFA1A0" w14:textId="77777777" w:rsidR="00A87A02" w:rsidRPr="00386535" w:rsidRDefault="00A87A02" w:rsidP="00386535">
            <w:pPr>
              <w:pStyle w:val="a6"/>
              <w:rPr>
                <w:sz w:val="16"/>
                <w:szCs w:val="16"/>
              </w:rPr>
            </w:pPr>
            <w:r w:rsidRPr="00386535">
              <w:rPr>
                <w:sz w:val="16"/>
                <w:szCs w:val="16"/>
              </w:rPr>
              <w:t>3 460,4</w:t>
            </w:r>
          </w:p>
        </w:tc>
        <w:tc>
          <w:tcPr>
            <w:tcW w:w="382" w:type="pct"/>
            <w:vAlign w:val="center"/>
            <w:hideMark/>
          </w:tcPr>
          <w:p w14:paraId="5C786F62" w14:textId="4FA61BF8"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607B8CD5" w14:textId="77777777" w:rsidTr="00A87A02">
        <w:trPr>
          <w:trHeight w:val="20"/>
        </w:trPr>
        <w:tc>
          <w:tcPr>
            <w:tcW w:w="199" w:type="pct"/>
            <w:noWrap/>
            <w:vAlign w:val="center"/>
            <w:hideMark/>
          </w:tcPr>
          <w:p w14:paraId="630A4949" w14:textId="77777777" w:rsidR="00A87A02" w:rsidRPr="00386535" w:rsidRDefault="00A87A02" w:rsidP="00386535">
            <w:pPr>
              <w:pStyle w:val="a6"/>
              <w:rPr>
                <w:sz w:val="16"/>
                <w:szCs w:val="16"/>
              </w:rPr>
            </w:pPr>
            <w:r w:rsidRPr="00386535">
              <w:rPr>
                <w:sz w:val="16"/>
                <w:szCs w:val="16"/>
              </w:rPr>
              <w:t>ЦВК</w:t>
            </w:r>
          </w:p>
        </w:tc>
        <w:tc>
          <w:tcPr>
            <w:tcW w:w="409" w:type="pct"/>
            <w:vAlign w:val="center"/>
            <w:hideMark/>
          </w:tcPr>
          <w:p w14:paraId="1CAA64A4" w14:textId="77777777" w:rsidR="00A87A02" w:rsidRPr="00386535" w:rsidRDefault="00A87A02" w:rsidP="00386535">
            <w:pPr>
              <w:pStyle w:val="a6"/>
              <w:rPr>
                <w:sz w:val="16"/>
                <w:szCs w:val="16"/>
              </w:rPr>
            </w:pPr>
            <w:r w:rsidRPr="00386535">
              <w:rPr>
                <w:sz w:val="16"/>
                <w:szCs w:val="16"/>
              </w:rPr>
              <w:t>Строительство насосной станции для понижения температуры сетевой воды до графика 95/70 оС в здании котельной Аэропорт</w:t>
            </w:r>
          </w:p>
        </w:tc>
        <w:tc>
          <w:tcPr>
            <w:tcW w:w="193" w:type="pct"/>
            <w:noWrap/>
            <w:vAlign w:val="center"/>
            <w:hideMark/>
          </w:tcPr>
          <w:p w14:paraId="4FE3A95D" w14:textId="77777777" w:rsidR="00A87A02" w:rsidRPr="00386535" w:rsidRDefault="00A87A02" w:rsidP="00386535">
            <w:pPr>
              <w:pStyle w:val="a6"/>
              <w:rPr>
                <w:sz w:val="16"/>
                <w:szCs w:val="16"/>
              </w:rPr>
            </w:pPr>
            <w:r w:rsidRPr="00386535">
              <w:rPr>
                <w:sz w:val="16"/>
                <w:szCs w:val="16"/>
              </w:rPr>
              <w:t>-</w:t>
            </w:r>
          </w:p>
        </w:tc>
        <w:tc>
          <w:tcPr>
            <w:tcW w:w="181" w:type="pct"/>
            <w:noWrap/>
            <w:vAlign w:val="center"/>
            <w:hideMark/>
          </w:tcPr>
          <w:p w14:paraId="6BE5410E" w14:textId="77777777" w:rsidR="00A87A02" w:rsidRPr="00386535" w:rsidRDefault="00A87A02" w:rsidP="00386535">
            <w:pPr>
              <w:pStyle w:val="a6"/>
              <w:rPr>
                <w:sz w:val="16"/>
                <w:szCs w:val="16"/>
              </w:rPr>
            </w:pPr>
            <w:r w:rsidRPr="00386535">
              <w:rPr>
                <w:sz w:val="16"/>
                <w:szCs w:val="16"/>
              </w:rPr>
              <w:t>-</w:t>
            </w:r>
          </w:p>
        </w:tc>
        <w:tc>
          <w:tcPr>
            <w:tcW w:w="236" w:type="pct"/>
            <w:noWrap/>
            <w:vAlign w:val="center"/>
            <w:hideMark/>
          </w:tcPr>
          <w:p w14:paraId="54FDA1FB" w14:textId="77777777" w:rsidR="00A87A02" w:rsidRPr="00386535" w:rsidRDefault="00A87A02" w:rsidP="00386535">
            <w:pPr>
              <w:pStyle w:val="a6"/>
              <w:rPr>
                <w:sz w:val="16"/>
                <w:szCs w:val="16"/>
              </w:rPr>
            </w:pPr>
            <w:r w:rsidRPr="00386535">
              <w:rPr>
                <w:sz w:val="16"/>
                <w:szCs w:val="16"/>
              </w:rPr>
              <w:t>-</w:t>
            </w:r>
          </w:p>
        </w:tc>
        <w:tc>
          <w:tcPr>
            <w:tcW w:w="131" w:type="pct"/>
            <w:vAlign w:val="center"/>
            <w:hideMark/>
          </w:tcPr>
          <w:p w14:paraId="213C099B" w14:textId="77777777" w:rsidR="00A87A02" w:rsidRPr="00386535" w:rsidRDefault="00A87A02" w:rsidP="00386535">
            <w:pPr>
              <w:pStyle w:val="a6"/>
              <w:rPr>
                <w:sz w:val="16"/>
                <w:szCs w:val="16"/>
              </w:rPr>
            </w:pPr>
            <w:r w:rsidRPr="00386535">
              <w:rPr>
                <w:sz w:val="16"/>
                <w:szCs w:val="16"/>
              </w:rPr>
              <w:t>2028</w:t>
            </w:r>
          </w:p>
        </w:tc>
        <w:tc>
          <w:tcPr>
            <w:tcW w:w="222" w:type="pct"/>
            <w:noWrap/>
            <w:vAlign w:val="center"/>
            <w:hideMark/>
          </w:tcPr>
          <w:p w14:paraId="1749369C" w14:textId="77777777" w:rsidR="00A87A02" w:rsidRPr="00386535" w:rsidRDefault="00A87A02" w:rsidP="00386535">
            <w:pPr>
              <w:pStyle w:val="a6"/>
              <w:rPr>
                <w:sz w:val="16"/>
                <w:szCs w:val="16"/>
              </w:rPr>
            </w:pPr>
            <w:r w:rsidRPr="00386535">
              <w:rPr>
                <w:sz w:val="16"/>
                <w:szCs w:val="16"/>
              </w:rPr>
              <w:t>-</w:t>
            </w:r>
          </w:p>
        </w:tc>
        <w:tc>
          <w:tcPr>
            <w:tcW w:w="224" w:type="pct"/>
            <w:noWrap/>
            <w:vAlign w:val="center"/>
            <w:hideMark/>
          </w:tcPr>
          <w:p w14:paraId="6EC0B418" w14:textId="77777777" w:rsidR="00A87A02" w:rsidRPr="00386535" w:rsidRDefault="00A87A02" w:rsidP="00386535">
            <w:pPr>
              <w:pStyle w:val="a6"/>
              <w:rPr>
                <w:sz w:val="16"/>
                <w:szCs w:val="16"/>
              </w:rPr>
            </w:pPr>
            <w:r w:rsidRPr="00386535">
              <w:rPr>
                <w:sz w:val="16"/>
                <w:szCs w:val="16"/>
              </w:rPr>
              <w:t>-</w:t>
            </w:r>
          </w:p>
        </w:tc>
        <w:tc>
          <w:tcPr>
            <w:tcW w:w="161" w:type="pct"/>
            <w:noWrap/>
            <w:vAlign w:val="center"/>
            <w:hideMark/>
          </w:tcPr>
          <w:p w14:paraId="71C9EA1D" w14:textId="77777777" w:rsidR="00A87A02" w:rsidRPr="00386535" w:rsidRDefault="00A87A02" w:rsidP="00386535">
            <w:pPr>
              <w:pStyle w:val="a6"/>
              <w:rPr>
                <w:sz w:val="16"/>
                <w:szCs w:val="16"/>
              </w:rPr>
            </w:pPr>
            <w:r w:rsidRPr="00386535">
              <w:rPr>
                <w:sz w:val="16"/>
                <w:szCs w:val="16"/>
              </w:rPr>
              <w:t>-</w:t>
            </w:r>
          </w:p>
        </w:tc>
        <w:tc>
          <w:tcPr>
            <w:tcW w:w="226" w:type="pct"/>
            <w:noWrap/>
            <w:vAlign w:val="center"/>
            <w:hideMark/>
          </w:tcPr>
          <w:p w14:paraId="6A273BDD" w14:textId="77777777" w:rsidR="00A87A02" w:rsidRPr="00386535" w:rsidRDefault="00A87A02" w:rsidP="00386535">
            <w:pPr>
              <w:pStyle w:val="a6"/>
              <w:rPr>
                <w:sz w:val="16"/>
                <w:szCs w:val="16"/>
              </w:rPr>
            </w:pPr>
            <w:r w:rsidRPr="00386535">
              <w:rPr>
                <w:sz w:val="16"/>
                <w:szCs w:val="16"/>
              </w:rPr>
              <w:t>-</w:t>
            </w:r>
          </w:p>
        </w:tc>
        <w:tc>
          <w:tcPr>
            <w:tcW w:w="115" w:type="pct"/>
            <w:noWrap/>
            <w:vAlign w:val="center"/>
            <w:hideMark/>
          </w:tcPr>
          <w:p w14:paraId="7E308BB0" w14:textId="15A47764" w:rsidR="00A87A02" w:rsidRPr="00386535" w:rsidRDefault="00A87A02" w:rsidP="00386535">
            <w:pPr>
              <w:pStyle w:val="a6"/>
              <w:rPr>
                <w:sz w:val="16"/>
                <w:szCs w:val="16"/>
              </w:rPr>
            </w:pPr>
          </w:p>
        </w:tc>
        <w:tc>
          <w:tcPr>
            <w:tcW w:w="115" w:type="pct"/>
            <w:noWrap/>
            <w:vAlign w:val="center"/>
            <w:hideMark/>
          </w:tcPr>
          <w:p w14:paraId="276BC930" w14:textId="6184ED80" w:rsidR="00A87A02" w:rsidRPr="00386535" w:rsidRDefault="00A87A02" w:rsidP="00386535">
            <w:pPr>
              <w:pStyle w:val="a6"/>
              <w:rPr>
                <w:sz w:val="16"/>
                <w:szCs w:val="16"/>
              </w:rPr>
            </w:pPr>
          </w:p>
        </w:tc>
        <w:tc>
          <w:tcPr>
            <w:tcW w:w="115" w:type="pct"/>
            <w:noWrap/>
            <w:vAlign w:val="center"/>
            <w:hideMark/>
          </w:tcPr>
          <w:p w14:paraId="6D11FFCA" w14:textId="43982DDA" w:rsidR="00A87A02" w:rsidRPr="00386535" w:rsidRDefault="00A87A02" w:rsidP="00386535">
            <w:pPr>
              <w:pStyle w:val="a6"/>
              <w:rPr>
                <w:sz w:val="16"/>
                <w:szCs w:val="16"/>
              </w:rPr>
            </w:pPr>
          </w:p>
        </w:tc>
        <w:tc>
          <w:tcPr>
            <w:tcW w:w="115" w:type="pct"/>
            <w:noWrap/>
            <w:vAlign w:val="center"/>
            <w:hideMark/>
          </w:tcPr>
          <w:p w14:paraId="668EE1EA" w14:textId="4023E2AE" w:rsidR="00A87A02" w:rsidRPr="00386535" w:rsidRDefault="00A87A02" w:rsidP="00386535">
            <w:pPr>
              <w:pStyle w:val="a6"/>
              <w:rPr>
                <w:sz w:val="16"/>
                <w:szCs w:val="16"/>
              </w:rPr>
            </w:pPr>
          </w:p>
        </w:tc>
        <w:tc>
          <w:tcPr>
            <w:tcW w:w="117" w:type="pct"/>
            <w:noWrap/>
            <w:vAlign w:val="center"/>
            <w:hideMark/>
          </w:tcPr>
          <w:p w14:paraId="127DBFD4" w14:textId="3BBC08EC" w:rsidR="00A87A02" w:rsidRPr="00386535" w:rsidRDefault="00A87A02" w:rsidP="00386535">
            <w:pPr>
              <w:pStyle w:val="a6"/>
              <w:rPr>
                <w:sz w:val="16"/>
                <w:szCs w:val="16"/>
              </w:rPr>
            </w:pPr>
          </w:p>
        </w:tc>
        <w:tc>
          <w:tcPr>
            <w:tcW w:w="193" w:type="pct"/>
            <w:noWrap/>
            <w:vAlign w:val="center"/>
            <w:hideMark/>
          </w:tcPr>
          <w:p w14:paraId="7D34D81E" w14:textId="77777777" w:rsidR="00A87A02" w:rsidRPr="00386535" w:rsidRDefault="00A87A02" w:rsidP="00386535">
            <w:pPr>
              <w:pStyle w:val="a6"/>
              <w:rPr>
                <w:sz w:val="16"/>
                <w:szCs w:val="16"/>
              </w:rPr>
            </w:pPr>
            <w:r w:rsidRPr="00386535">
              <w:rPr>
                <w:sz w:val="16"/>
                <w:szCs w:val="16"/>
              </w:rPr>
              <w:t>809,77</w:t>
            </w:r>
          </w:p>
        </w:tc>
        <w:tc>
          <w:tcPr>
            <w:tcW w:w="131" w:type="pct"/>
            <w:vAlign w:val="center"/>
            <w:hideMark/>
          </w:tcPr>
          <w:p w14:paraId="6F53E843" w14:textId="37AF2C2A" w:rsidR="00A87A02" w:rsidRPr="00386535" w:rsidRDefault="00A87A02" w:rsidP="00386535">
            <w:pPr>
              <w:pStyle w:val="a6"/>
              <w:rPr>
                <w:sz w:val="16"/>
                <w:szCs w:val="16"/>
              </w:rPr>
            </w:pPr>
          </w:p>
        </w:tc>
        <w:tc>
          <w:tcPr>
            <w:tcW w:w="131" w:type="pct"/>
            <w:vAlign w:val="center"/>
            <w:hideMark/>
          </w:tcPr>
          <w:p w14:paraId="01024BCE" w14:textId="563E0659" w:rsidR="00A87A02" w:rsidRPr="00386535" w:rsidRDefault="00A87A02" w:rsidP="00386535">
            <w:pPr>
              <w:pStyle w:val="a6"/>
              <w:rPr>
                <w:sz w:val="16"/>
                <w:szCs w:val="16"/>
              </w:rPr>
            </w:pPr>
          </w:p>
        </w:tc>
        <w:tc>
          <w:tcPr>
            <w:tcW w:w="131" w:type="pct"/>
            <w:vAlign w:val="center"/>
            <w:hideMark/>
          </w:tcPr>
          <w:p w14:paraId="5022BBE2" w14:textId="24865BED" w:rsidR="00A87A02" w:rsidRPr="00386535" w:rsidRDefault="00A87A02" w:rsidP="00386535">
            <w:pPr>
              <w:pStyle w:val="a6"/>
              <w:rPr>
                <w:sz w:val="16"/>
                <w:szCs w:val="16"/>
              </w:rPr>
            </w:pPr>
          </w:p>
        </w:tc>
        <w:tc>
          <w:tcPr>
            <w:tcW w:w="131" w:type="pct"/>
            <w:vAlign w:val="center"/>
            <w:hideMark/>
          </w:tcPr>
          <w:p w14:paraId="5F8EA0B9" w14:textId="51815389" w:rsidR="00A87A02" w:rsidRPr="00386535" w:rsidRDefault="00A87A02" w:rsidP="00386535">
            <w:pPr>
              <w:pStyle w:val="a6"/>
              <w:rPr>
                <w:sz w:val="16"/>
                <w:szCs w:val="16"/>
              </w:rPr>
            </w:pPr>
          </w:p>
        </w:tc>
        <w:tc>
          <w:tcPr>
            <w:tcW w:w="131" w:type="pct"/>
            <w:vAlign w:val="center"/>
            <w:hideMark/>
          </w:tcPr>
          <w:p w14:paraId="7DB8B36B" w14:textId="696E90B3" w:rsidR="00A87A02" w:rsidRPr="00386535" w:rsidRDefault="00A87A02" w:rsidP="00386535">
            <w:pPr>
              <w:pStyle w:val="a6"/>
              <w:rPr>
                <w:sz w:val="16"/>
                <w:szCs w:val="16"/>
              </w:rPr>
            </w:pPr>
          </w:p>
        </w:tc>
        <w:tc>
          <w:tcPr>
            <w:tcW w:w="131" w:type="pct"/>
            <w:vAlign w:val="center"/>
            <w:hideMark/>
          </w:tcPr>
          <w:p w14:paraId="31C80463" w14:textId="51B20C60" w:rsidR="00A87A02" w:rsidRPr="00386535" w:rsidRDefault="00A87A02" w:rsidP="00386535">
            <w:pPr>
              <w:pStyle w:val="a6"/>
              <w:rPr>
                <w:sz w:val="16"/>
                <w:szCs w:val="16"/>
              </w:rPr>
            </w:pPr>
          </w:p>
        </w:tc>
        <w:tc>
          <w:tcPr>
            <w:tcW w:w="131" w:type="pct"/>
            <w:vAlign w:val="center"/>
            <w:hideMark/>
          </w:tcPr>
          <w:p w14:paraId="615D0ED2" w14:textId="3691A78D" w:rsidR="00A87A02" w:rsidRPr="00386535" w:rsidRDefault="00A87A02" w:rsidP="00386535">
            <w:pPr>
              <w:pStyle w:val="a6"/>
              <w:rPr>
                <w:sz w:val="16"/>
                <w:szCs w:val="16"/>
              </w:rPr>
            </w:pPr>
          </w:p>
        </w:tc>
        <w:tc>
          <w:tcPr>
            <w:tcW w:w="131" w:type="pct"/>
            <w:vAlign w:val="center"/>
            <w:hideMark/>
          </w:tcPr>
          <w:p w14:paraId="4A0E8BB8" w14:textId="0CD59C8D" w:rsidR="00A87A02" w:rsidRPr="00386535" w:rsidRDefault="00A87A02" w:rsidP="00386535">
            <w:pPr>
              <w:pStyle w:val="a6"/>
              <w:rPr>
                <w:sz w:val="16"/>
                <w:szCs w:val="16"/>
              </w:rPr>
            </w:pPr>
          </w:p>
        </w:tc>
        <w:tc>
          <w:tcPr>
            <w:tcW w:w="131" w:type="pct"/>
            <w:vAlign w:val="center"/>
            <w:hideMark/>
          </w:tcPr>
          <w:p w14:paraId="2B12EE3B" w14:textId="79E375E8" w:rsidR="00A87A02" w:rsidRPr="00386535" w:rsidRDefault="00A87A02" w:rsidP="00386535">
            <w:pPr>
              <w:pStyle w:val="a6"/>
              <w:rPr>
                <w:sz w:val="16"/>
                <w:szCs w:val="16"/>
              </w:rPr>
            </w:pPr>
          </w:p>
        </w:tc>
        <w:tc>
          <w:tcPr>
            <w:tcW w:w="131" w:type="pct"/>
            <w:vAlign w:val="center"/>
            <w:hideMark/>
          </w:tcPr>
          <w:p w14:paraId="104A25DA" w14:textId="262F3753" w:rsidR="00A87A02" w:rsidRPr="00386535" w:rsidRDefault="00A87A02" w:rsidP="00386535">
            <w:pPr>
              <w:pStyle w:val="a6"/>
              <w:rPr>
                <w:sz w:val="16"/>
                <w:szCs w:val="16"/>
              </w:rPr>
            </w:pPr>
          </w:p>
        </w:tc>
        <w:tc>
          <w:tcPr>
            <w:tcW w:w="131" w:type="pct"/>
            <w:vAlign w:val="center"/>
            <w:hideMark/>
          </w:tcPr>
          <w:p w14:paraId="079ADC90" w14:textId="7C6A304F" w:rsidR="00A87A02" w:rsidRPr="00386535" w:rsidRDefault="00A87A02" w:rsidP="00386535">
            <w:pPr>
              <w:pStyle w:val="a6"/>
              <w:rPr>
                <w:sz w:val="16"/>
                <w:szCs w:val="16"/>
              </w:rPr>
            </w:pPr>
          </w:p>
        </w:tc>
        <w:tc>
          <w:tcPr>
            <w:tcW w:w="225" w:type="pct"/>
            <w:vAlign w:val="center"/>
            <w:hideMark/>
          </w:tcPr>
          <w:p w14:paraId="5B0C34E9" w14:textId="77777777" w:rsidR="00A87A02" w:rsidRPr="00386535" w:rsidRDefault="00A87A02" w:rsidP="00386535">
            <w:pPr>
              <w:pStyle w:val="a6"/>
              <w:rPr>
                <w:sz w:val="16"/>
                <w:szCs w:val="16"/>
              </w:rPr>
            </w:pPr>
            <w:r w:rsidRPr="00386535">
              <w:rPr>
                <w:sz w:val="16"/>
                <w:szCs w:val="16"/>
              </w:rPr>
              <w:t>809,8</w:t>
            </w:r>
          </w:p>
        </w:tc>
        <w:tc>
          <w:tcPr>
            <w:tcW w:w="382" w:type="pct"/>
            <w:vAlign w:val="center"/>
            <w:hideMark/>
          </w:tcPr>
          <w:p w14:paraId="7E56BC1C" w14:textId="39FCA2ED"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48AEA12B" w14:textId="77777777" w:rsidTr="00A87A02">
        <w:trPr>
          <w:trHeight w:val="20"/>
        </w:trPr>
        <w:tc>
          <w:tcPr>
            <w:tcW w:w="2182" w:type="pct"/>
            <w:gridSpan w:val="10"/>
            <w:noWrap/>
            <w:vAlign w:val="center"/>
            <w:hideMark/>
          </w:tcPr>
          <w:p w14:paraId="7ED6C195" w14:textId="77777777" w:rsidR="0066669C" w:rsidRPr="00386535" w:rsidRDefault="0066669C" w:rsidP="00386535">
            <w:pPr>
              <w:pStyle w:val="a6"/>
              <w:rPr>
                <w:sz w:val="16"/>
                <w:szCs w:val="16"/>
              </w:rPr>
            </w:pPr>
            <w:r w:rsidRPr="00386535">
              <w:rPr>
                <w:sz w:val="16"/>
                <w:szCs w:val="16"/>
              </w:rPr>
              <w:t>Всего</w:t>
            </w:r>
          </w:p>
        </w:tc>
        <w:tc>
          <w:tcPr>
            <w:tcW w:w="115" w:type="pct"/>
            <w:noWrap/>
            <w:vAlign w:val="center"/>
            <w:hideMark/>
          </w:tcPr>
          <w:p w14:paraId="0FCD7B26" w14:textId="77777777" w:rsidR="0066669C" w:rsidRPr="00386535" w:rsidRDefault="0066669C" w:rsidP="00386535">
            <w:pPr>
              <w:pStyle w:val="a6"/>
              <w:rPr>
                <w:sz w:val="16"/>
                <w:szCs w:val="16"/>
              </w:rPr>
            </w:pPr>
            <w:r w:rsidRPr="00386535">
              <w:rPr>
                <w:sz w:val="16"/>
                <w:szCs w:val="16"/>
              </w:rPr>
              <w:t>0,0</w:t>
            </w:r>
          </w:p>
        </w:tc>
        <w:tc>
          <w:tcPr>
            <w:tcW w:w="115" w:type="pct"/>
            <w:noWrap/>
            <w:vAlign w:val="center"/>
            <w:hideMark/>
          </w:tcPr>
          <w:p w14:paraId="58FA2AC2" w14:textId="77777777" w:rsidR="0066669C" w:rsidRPr="00386535" w:rsidRDefault="0066669C" w:rsidP="00386535">
            <w:pPr>
              <w:pStyle w:val="a6"/>
              <w:rPr>
                <w:sz w:val="16"/>
                <w:szCs w:val="16"/>
              </w:rPr>
            </w:pPr>
            <w:r w:rsidRPr="00386535">
              <w:rPr>
                <w:sz w:val="16"/>
                <w:szCs w:val="16"/>
              </w:rPr>
              <w:t>0,0</w:t>
            </w:r>
          </w:p>
        </w:tc>
        <w:tc>
          <w:tcPr>
            <w:tcW w:w="115" w:type="pct"/>
            <w:noWrap/>
            <w:vAlign w:val="center"/>
            <w:hideMark/>
          </w:tcPr>
          <w:p w14:paraId="10473909" w14:textId="77777777" w:rsidR="0066669C" w:rsidRPr="00386535" w:rsidRDefault="0066669C" w:rsidP="00386535">
            <w:pPr>
              <w:pStyle w:val="a6"/>
              <w:rPr>
                <w:sz w:val="16"/>
                <w:szCs w:val="16"/>
              </w:rPr>
            </w:pPr>
            <w:r w:rsidRPr="00386535">
              <w:rPr>
                <w:sz w:val="16"/>
                <w:szCs w:val="16"/>
              </w:rPr>
              <w:t>0,0</w:t>
            </w:r>
          </w:p>
        </w:tc>
        <w:tc>
          <w:tcPr>
            <w:tcW w:w="115" w:type="pct"/>
            <w:noWrap/>
            <w:vAlign w:val="center"/>
            <w:hideMark/>
          </w:tcPr>
          <w:p w14:paraId="1763B89B" w14:textId="77777777" w:rsidR="0066669C" w:rsidRPr="00386535" w:rsidRDefault="0066669C" w:rsidP="00386535">
            <w:pPr>
              <w:pStyle w:val="a6"/>
              <w:rPr>
                <w:sz w:val="16"/>
                <w:szCs w:val="16"/>
              </w:rPr>
            </w:pPr>
            <w:r w:rsidRPr="00386535">
              <w:rPr>
                <w:sz w:val="16"/>
                <w:szCs w:val="16"/>
              </w:rPr>
              <w:t>0,0</w:t>
            </w:r>
          </w:p>
        </w:tc>
        <w:tc>
          <w:tcPr>
            <w:tcW w:w="117" w:type="pct"/>
            <w:noWrap/>
            <w:vAlign w:val="center"/>
            <w:hideMark/>
          </w:tcPr>
          <w:p w14:paraId="67ADDDD6" w14:textId="77777777" w:rsidR="0066669C" w:rsidRPr="00386535" w:rsidRDefault="0066669C" w:rsidP="00386535">
            <w:pPr>
              <w:pStyle w:val="a6"/>
              <w:rPr>
                <w:sz w:val="16"/>
                <w:szCs w:val="16"/>
              </w:rPr>
            </w:pPr>
            <w:r w:rsidRPr="00386535">
              <w:rPr>
                <w:sz w:val="16"/>
                <w:szCs w:val="16"/>
              </w:rPr>
              <w:t>0,0</w:t>
            </w:r>
          </w:p>
        </w:tc>
        <w:tc>
          <w:tcPr>
            <w:tcW w:w="193" w:type="pct"/>
            <w:noWrap/>
            <w:vAlign w:val="center"/>
            <w:hideMark/>
          </w:tcPr>
          <w:p w14:paraId="1424382E" w14:textId="77777777" w:rsidR="0066669C" w:rsidRPr="00386535" w:rsidRDefault="0066669C" w:rsidP="00386535">
            <w:pPr>
              <w:pStyle w:val="a6"/>
              <w:rPr>
                <w:sz w:val="16"/>
                <w:szCs w:val="16"/>
              </w:rPr>
            </w:pPr>
            <w:r w:rsidRPr="00386535">
              <w:rPr>
                <w:sz w:val="16"/>
                <w:szCs w:val="16"/>
              </w:rPr>
              <w:t>239 123,4</w:t>
            </w:r>
          </w:p>
        </w:tc>
        <w:tc>
          <w:tcPr>
            <w:tcW w:w="131" w:type="pct"/>
            <w:noWrap/>
            <w:vAlign w:val="center"/>
            <w:hideMark/>
          </w:tcPr>
          <w:p w14:paraId="4C8C0398"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3272B19D"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7514B43D"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3653910E"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3EF09A88"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2F652215"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55D94ED4"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0CB1F4A2"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2202A79F"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5AE53E26" w14:textId="77777777" w:rsidR="0066669C" w:rsidRPr="00386535" w:rsidRDefault="0066669C" w:rsidP="00386535">
            <w:pPr>
              <w:pStyle w:val="a6"/>
              <w:rPr>
                <w:sz w:val="16"/>
                <w:szCs w:val="16"/>
              </w:rPr>
            </w:pPr>
            <w:r w:rsidRPr="00386535">
              <w:rPr>
                <w:sz w:val="16"/>
                <w:szCs w:val="16"/>
              </w:rPr>
              <w:t>0,0</w:t>
            </w:r>
          </w:p>
        </w:tc>
        <w:tc>
          <w:tcPr>
            <w:tcW w:w="131" w:type="pct"/>
            <w:noWrap/>
            <w:vAlign w:val="center"/>
            <w:hideMark/>
          </w:tcPr>
          <w:p w14:paraId="278E2B45" w14:textId="77777777" w:rsidR="0066669C" w:rsidRPr="00386535" w:rsidRDefault="0066669C" w:rsidP="00386535">
            <w:pPr>
              <w:pStyle w:val="a6"/>
              <w:rPr>
                <w:sz w:val="16"/>
                <w:szCs w:val="16"/>
              </w:rPr>
            </w:pPr>
            <w:r w:rsidRPr="00386535">
              <w:rPr>
                <w:sz w:val="16"/>
                <w:szCs w:val="16"/>
              </w:rPr>
              <w:t>0,0</w:t>
            </w:r>
          </w:p>
        </w:tc>
        <w:tc>
          <w:tcPr>
            <w:tcW w:w="225" w:type="pct"/>
            <w:noWrap/>
            <w:vAlign w:val="center"/>
            <w:hideMark/>
          </w:tcPr>
          <w:p w14:paraId="141ECC63" w14:textId="77777777" w:rsidR="0066669C" w:rsidRPr="00386535" w:rsidRDefault="0066669C" w:rsidP="00386535">
            <w:pPr>
              <w:pStyle w:val="a6"/>
              <w:rPr>
                <w:sz w:val="16"/>
                <w:szCs w:val="16"/>
              </w:rPr>
            </w:pPr>
            <w:r w:rsidRPr="00386535">
              <w:rPr>
                <w:sz w:val="16"/>
                <w:szCs w:val="16"/>
              </w:rPr>
              <w:t>239 123,4</w:t>
            </w:r>
          </w:p>
        </w:tc>
        <w:tc>
          <w:tcPr>
            <w:tcW w:w="382" w:type="pct"/>
            <w:noWrap/>
            <w:vAlign w:val="center"/>
            <w:hideMark/>
          </w:tcPr>
          <w:p w14:paraId="7C93AF07" w14:textId="10CC39A4" w:rsidR="0066669C" w:rsidRPr="00386535" w:rsidRDefault="0066669C" w:rsidP="00386535">
            <w:pPr>
              <w:pStyle w:val="a6"/>
              <w:rPr>
                <w:sz w:val="16"/>
                <w:szCs w:val="16"/>
              </w:rPr>
            </w:pPr>
          </w:p>
        </w:tc>
      </w:tr>
    </w:tbl>
    <w:p w14:paraId="02266B85" w14:textId="77777777" w:rsidR="0066669C" w:rsidRPr="00386535" w:rsidRDefault="0066669C" w:rsidP="00386535">
      <w:pPr>
        <w:pStyle w:val="ab"/>
        <w:sectPr w:rsidR="0066669C" w:rsidRPr="00386535" w:rsidSect="00676974">
          <w:pgSz w:w="23808" w:h="16840" w:orient="landscape" w:code="8"/>
          <w:pgMar w:top="1418" w:right="851" w:bottom="851" w:left="851" w:header="0" w:footer="510" w:gutter="0"/>
          <w:cols w:space="708"/>
          <w:docGrid w:linePitch="360"/>
        </w:sectPr>
      </w:pPr>
    </w:p>
    <w:p w14:paraId="59C21600" w14:textId="13310BCC" w:rsidR="001E2A74" w:rsidRPr="00386535" w:rsidRDefault="001E2A74" w:rsidP="00386535">
      <w:pPr>
        <w:pStyle w:val="a9"/>
      </w:pPr>
      <w:bookmarkStart w:id="3971" w:name="_Ref138527438"/>
      <w:bookmarkStart w:id="3972" w:name="_Toc170236058"/>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11</w:t>
      </w:r>
      <w:r w:rsidR="003269C6" w:rsidRPr="00386535">
        <w:rPr>
          <w:noProof/>
        </w:rPr>
        <w:fldChar w:fldCharType="end"/>
      </w:r>
      <w:bookmarkEnd w:id="3970"/>
      <w:bookmarkEnd w:id="3971"/>
      <w:r w:rsidRPr="00386535">
        <w:t>. Перечень мероприятий для закрытия котельной «Аэропорт» по сценарию № 2</w:t>
      </w:r>
      <w:bookmarkEnd w:id="3972"/>
    </w:p>
    <w:tbl>
      <w:tblPr>
        <w:tblStyle w:val="af7"/>
        <w:tblW w:w="5000" w:type="pct"/>
        <w:tblLayout w:type="fixed"/>
        <w:tblLook w:val="04A0" w:firstRow="1" w:lastRow="0" w:firstColumn="1" w:lastColumn="0" w:noHBand="0" w:noVBand="1"/>
      </w:tblPr>
      <w:tblGrid>
        <w:gridCol w:w="990"/>
        <w:gridCol w:w="2691"/>
        <w:gridCol w:w="707"/>
        <w:gridCol w:w="707"/>
        <w:gridCol w:w="994"/>
        <w:gridCol w:w="848"/>
        <w:gridCol w:w="1277"/>
        <w:gridCol w:w="994"/>
        <w:gridCol w:w="990"/>
        <w:gridCol w:w="848"/>
        <w:gridCol w:w="482"/>
        <w:gridCol w:w="486"/>
        <w:gridCol w:w="486"/>
        <w:gridCol w:w="486"/>
        <w:gridCol w:w="486"/>
        <w:gridCol w:w="897"/>
        <w:gridCol w:w="504"/>
        <w:gridCol w:w="504"/>
        <w:gridCol w:w="504"/>
        <w:gridCol w:w="504"/>
        <w:gridCol w:w="504"/>
        <w:gridCol w:w="504"/>
        <w:gridCol w:w="504"/>
        <w:gridCol w:w="504"/>
        <w:gridCol w:w="504"/>
        <w:gridCol w:w="504"/>
        <w:gridCol w:w="504"/>
        <w:gridCol w:w="879"/>
        <w:gridCol w:w="1304"/>
      </w:tblGrid>
      <w:tr w:rsidR="005A7086" w:rsidRPr="00386535" w14:paraId="50BDB84C" w14:textId="77777777" w:rsidTr="00A87A02">
        <w:trPr>
          <w:trHeight w:val="227"/>
        </w:trPr>
        <w:tc>
          <w:tcPr>
            <w:tcW w:w="224" w:type="pct"/>
            <w:vMerge w:val="restart"/>
            <w:tcMar>
              <w:left w:w="28" w:type="dxa"/>
              <w:right w:w="28" w:type="dxa"/>
            </w:tcMar>
            <w:vAlign w:val="center"/>
            <w:hideMark/>
          </w:tcPr>
          <w:p w14:paraId="05D2F0A5" w14:textId="77777777" w:rsidR="001E2A74" w:rsidRPr="00386535" w:rsidRDefault="001E2A74" w:rsidP="00386535">
            <w:pPr>
              <w:pStyle w:val="a6"/>
              <w:rPr>
                <w:sz w:val="16"/>
                <w:szCs w:val="16"/>
              </w:rPr>
            </w:pPr>
            <w:r w:rsidRPr="00386535">
              <w:rPr>
                <w:sz w:val="16"/>
                <w:szCs w:val="16"/>
              </w:rPr>
              <w:t>Источник</w:t>
            </w:r>
          </w:p>
        </w:tc>
        <w:tc>
          <w:tcPr>
            <w:tcW w:w="609" w:type="pct"/>
            <w:vMerge w:val="restart"/>
            <w:tcMar>
              <w:left w:w="28" w:type="dxa"/>
              <w:right w:w="28" w:type="dxa"/>
            </w:tcMar>
            <w:vAlign w:val="center"/>
            <w:hideMark/>
          </w:tcPr>
          <w:p w14:paraId="086699F9" w14:textId="77777777" w:rsidR="001E2A74" w:rsidRPr="00386535" w:rsidRDefault="001E2A74" w:rsidP="00386535">
            <w:pPr>
              <w:pStyle w:val="a6"/>
              <w:rPr>
                <w:sz w:val="16"/>
                <w:szCs w:val="16"/>
              </w:rPr>
            </w:pPr>
            <w:r w:rsidRPr="00386535">
              <w:rPr>
                <w:sz w:val="16"/>
                <w:szCs w:val="16"/>
              </w:rPr>
              <w:t>Наименование мероприятия</w:t>
            </w:r>
          </w:p>
        </w:tc>
        <w:tc>
          <w:tcPr>
            <w:tcW w:w="160" w:type="pct"/>
            <w:vMerge w:val="restart"/>
            <w:tcMar>
              <w:left w:w="28" w:type="dxa"/>
              <w:right w:w="28" w:type="dxa"/>
            </w:tcMar>
            <w:vAlign w:val="center"/>
            <w:hideMark/>
          </w:tcPr>
          <w:p w14:paraId="632DA97D" w14:textId="77777777" w:rsidR="001E2A74" w:rsidRPr="00386535" w:rsidRDefault="001E2A74" w:rsidP="00386535">
            <w:pPr>
              <w:pStyle w:val="a6"/>
              <w:rPr>
                <w:sz w:val="16"/>
                <w:szCs w:val="16"/>
              </w:rPr>
            </w:pPr>
            <w:r w:rsidRPr="00386535">
              <w:rPr>
                <w:sz w:val="16"/>
                <w:szCs w:val="16"/>
              </w:rPr>
              <w:t>Наименование начала участка</w:t>
            </w:r>
          </w:p>
        </w:tc>
        <w:tc>
          <w:tcPr>
            <w:tcW w:w="160" w:type="pct"/>
            <w:vMerge w:val="restart"/>
            <w:tcMar>
              <w:left w:w="28" w:type="dxa"/>
              <w:right w:w="28" w:type="dxa"/>
            </w:tcMar>
            <w:vAlign w:val="center"/>
            <w:hideMark/>
          </w:tcPr>
          <w:p w14:paraId="69CC1DEA" w14:textId="77777777" w:rsidR="001E2A74" w:rsidRPr="00386535" w:rsidRDefault="001E2A74" w:rsidP="00386535">
            <w:pPr>
              <w:pStyle w:val="a6"/>
              <w:rPr>
                <w:sz w:val="16"/>
                <w:szCs w:val="16"/>
              </w:rPr>
            </w:pPr>
            <w:r w:rsidRPr="00386535">
              <w:rPr>
                <w:sz w:val="16"/>
                <w:szCs w:val="16"/>
              </w:rPr>
              <w:t>Наименование конца участка</w:t>
            </w:r>
          </w:p>
        </w:tc>
        <w:tc>
          <w:tcPr>
            <w:tcW w:w="225" w:type="pct"/>
            <w:vMerge w:val="restart"/>
            <w:tcMar>
              <w:left w:w="28" w:type="dxa"/>
              <w:right w:w="28" w:type="dxa"/>
            </w:tcMar>
            <w:vAlign w:val="center"/>
            <w:hideMark/>
          </w:tcPr>
          <w:p w14:paraId="56A47D5D" w14:textId="77777777" w:rsidR="001E2A74" w:rsidRPr="00386535" w:rsidRDefault="001E2A74" w:rsidP="00386535">
            <w:pPr>
              <w:pStyle w:val="a6"/>
              <w:rPr>
                <w:sz w:val="16"/>
                <w:szCs w:val="16"/>
              </w:rPr>
            </w:pPr>
            <w:r w:rsidRPr="00386535">
              <w:rPr>
                <w:sz w:val="16"/>
                <w:szCs w:val="16"/>
              </w:rPr>
              <w:t>Протяженность участка в 2х тр. пр. , м</w:t>
            </w:r>
          </w:p>
        </w:tc>
        <w:tc>
          <w:tcPr>
            <w:tcW w:w="192" w:type="pct"/>
            <w:vMerge w:val="restart"/>
            <w:tcMar>
              <w:left w:w="28" w:type="dxa"/>
              <w:right w:w="28" w:type="dxa"/>
            </w:tcMar>
            <w:vAlign w:val="center"/>
            <w:hideMark/>
          </w:tcPr>
          <w:p w14:paraId="7F6A2D13" w14:textId="77777777" w:rsidR="001E2A74" w:rsidRPr="00386535" w:rsidRDefault="001E2A74" w:rsidP="00386535">
            <w:pPr>
              <w:pStyle w:val="a6"/>
              <w:rPr>
                <w:sz w:val="16"/>
                <w:szCs w:val="16"/>
              </w:rPr>
            </w:pPr>
            <w:r w:rsidRPr="00386535">
              <w:rPr>
                <w:sz w:val="16"/>
                <w:szCs w:val="16"/>
              </w:rPr>
              <w:t>Год строительства</w:t>
            </w:r>
          </w:p>
        </w:tc>
        <w:tc>
          <w:tcPr>
            <w:tcW w:w="289" w:type="pct"/>
            <w:vMerge w:val="restart"/>
            <w:tcMar>
              <w:left w:w="28" w:type="dxa"/>
              <w:right w:w="28" w:type="dxa"/>
            </w:tcMar>
            <w:vAlign w:val="center"/>
            <w:hideMark/>
          </w:tcPr>
          <w:p w14:paraId="27503F5E" w14:textId="77777777" w:rsidR="001E2A74" w:rsidRPr="00386535" w:rsidRDefault="001E2A74" w:rsidP="00386535">
            <w:pPr>
              <w:pStyle w:val="a6"/>
              <w:rPr>
                <w:sz w:val="16"/>
                <w:szCs w:val="16"/>
              </w:rPr>
            </w:pPr>
            <w:r w:rsidRPr="00386535">
              <w:rPr>
                <w:sz w:val="16"/>
                <w:szCs w:val="16"/>
              </w:rPr>
              <w:t>Существующий условный диаметр, мм</w:t>
            </w:r>
          </w:p>
        </w:tc>
        <w:tc>
          <w:tcPr>
            <w:tcW w:w="225" w:type="pct"/>
            <w:vMerge w:val="restart"/>
            <w:tcMar>
              <w:left w:w="28" w:type="dxa"/>
              <w:right w:w="28" w:type="dxa"/>
            </w:tcMar>
            <w:vAlign w:val="center"/>
            <w:hideMark/>
          </w:tcPr>
          <w:p w14:paraId="4C9BD097" w14:textId="77777777" w:rsidR="001E2A74" w:rsidRPr="00386535" w:rsidRDefault="001E2A74" w:rsidP="00386535">
            <w:pPr>
              <w:pStyle w:val="a6"/>
              <w:rPr>
                <w:sz w:val="16"/>
                <w:szCs w:val="16"/>
              </w:rPr>
            </w:pPr>
            <w:r w:rsidRPr="00386535">
              <w:rPr>
                <w:sz w:val="16"/>
                <w:szCs w:val="16"/>
              </w:rPr>
              <w:t>Перспективный  условный диаметр, мм</w:t>
            </w:r>
          </w:p>
        </w:tc>
        <w:tc>
          <w:tcPr>
            <w:tcW w:w="224" w:type="pct"/>
            <w:vMerge w:val="restart"/>
            <w:tcMar>
              <w:left w:w="28" w:type="dxa"/>
              <w:right w:w="28" w:type="dxa"/>
            </w:tcMar>
            <w:vAlign w:val="center"/>
            <w:hideMark/>
          </w:tcPr>
          <w:p w14:paraId="109E09B9" w14:textId="77777777" w:rsidR="001E2A74" w:rsidRPr="00386535" w:rsidRDefault="001E2A74" w:rsidP="00386535">
            <w:pPr>
              <w:pStyle w:val="a6"/>
              <w:rPr>
                <w:sz w:val="16"/>
                <w:szCs w:val="16"/>
              </w:rPr>
            </w:pPr>
            <w:r w:rsidRPr="00386535">
              <w:rPr>
                <w:sz w:val="16"/>
                <w:szCs w:val="16"/>
              </w:rPr>
              <w:t>Вид прокладки тепловой сети</w:t>
            </w:r>
          </w:p>
        </w:tc>
        <w:tc>
          <w:tcPr>
            <w:tcW w:w="192" w:type="pct"/>
            <w:vMerge w:val="restart"/>
            <w:tcMar>
              <w:left w:w="28" w:type="dxa"/>
              <w:right w:w="28" w:type="dxa"/>
            </w:tcMar>
            <w:vAlign w:val="center"/>
            <w:hideMark/>
          </w:tcPr>
          <w:p w14:paraId="19E7C205" w14:textId="77777777" w:rsidR="001E2A74" w:rsidRPr="00386535" w:rsidRDefault="001E2A74" w:rsidP="00386535">
            <w:pPr>
              <w:pStyle w:val="a6"/>
              <w:rPr>
                <w:sz w:val="16"/>
                <w:szCs w:val="16"/>
              </w:rPr>
            </w:pPr>
            <w:r w:rsidRPr="00386535">
              <w:rPr>
                <w:sz w:val="16"/>
                <w:szCs w:val="16"/>
              </w:rPr>
              <w:t>Теплоизоляционный материал</w:t>
            </w:r>
          </w:p>
        </w:tc>
        <w:tc>
          <w:tcPr>
            <w:tcW w:w="2204" w:type="pct"/>
            <w:gridSpan w:val="18"/>
            <w:noWrap/>
            <w:tcMar>
              <w:left w:w="28" w:type="dxa"/>
              <w:right w:w="28" w:type="dxa"/>
            </w:tcMar>
            <w:vAlign w:val="center"/>
            <w:hideMark/>
          </w:tcPr>
          <w:p w14:paraId="6B0AFC0D" w14:textId="77777777" w:rsidR="001E2A74" w:rsidRPr="00386535" w:rsidRDefault="001E2A74" w:rsidP="00386535">
            <w:pPr>
              <w:pStyle w:val="a6"/>
              <w:rPr>
                <w:sz w:val="16"/>
                <w:szCs w:val="16"/>
              </w:rPr>
            </w:pPr>
            <w:r w:rsidRPr="00386535">
              <w:rPr>
                <w:sz w:val="16"/>
                <w:szCs w:val="16"/>
              </w:rPr>
              <w:t>Капитальные затраты с НДС, тыс.руб.</w:t>
            </w:r>
          </w:p>
        </w:tc>
        <w:tc>
          <w:tcPr>
            <w:tcW w:w="297" w:type="pct"/>
            <w:vMerge w:val="restart"/>
            <w:tcMar>
              <w:left w:w="28" w:type="dxa"/>
              <w:right w:w="28" w:type="dxa"/>
            </w:tcMar>
            <w:vAlign w:val="center"/>
            <w:hideMark/>
          </w:tcPr>
          <w:p w14:paraId="1F746E71" w14:textId="77777777" w:rsidR="001E2A74" w:rsidRPr="00386535" w:rsidRDefault="001E2A74" w:rsidP="00386535">
            <w:pPr>
              <w:pStyle w:val="a6"/>
              <w:rPr>
                <w:sz w:val="16"/>
                <w:szCs w:val="16"/>
              </w:rPr>
            </w:pPr>
            <w:r w:rsidRPr="00386535">
              <w:rPr>
                <w:sz w:val="16"/>
                <w:szCs w:val="16"/>
              </w:rPr>
              <w:t>Источник финансирования</w:t>
            </w:r>
          </w:p>
        </w:tc>
      </w:tr>
      <w:tr w:rsidR="005A7086" w:rsidRPr="00386535" w14:paraId="58D03D5C" w14:textId="77777777" w:rsidTr="00A87A02">
        <w:trPr>
          <w:trHeight w:val="227"/>
        </w:trPr>
        <w:tc>
          <w:tcPr>
            <w:tcW w:w="224" w:type="pct"/>
            <w:vMerge/>
            <w:tcMar>
              <w:left w:w="28" w:type="dxa"/>
              <w:right w:w="28" w:type="dxa"/>
            </w:tcMar>
            <w:vAlign w:val="center"/>
            <w:hideMark/>
          </w:tcPr>
          <w:p w14:paraId="19540DE2" w14:textId="77777777" w:rsidR="0003092A" w:rsidRPr="00386535" w:rsidRDefault="0003092A" w:rsidP="00386535">
            <w:pPr>
              <w:pStyle w:val="a6"/>
              <w:rPr>
                <w:sz w:val="16"/>
                <w:szCs w:val="16"/>
              </w:rPr>
            </w:pPr>
          </w:p>
        </w:tc>
        <w:tc>
          <w:tcPr>
            <w:tcW w:w="609" w:type="pct"/>
            <w:vMerge/>
            <w:tcMar>
              <w:left w:w="28" w:type="dxa"/>
              <w:right w:w="28" w:type="dxa"/>
            </w:tcMar>
            <w:vAlign w:val="center"/>
            <w:hideMark/>
          </w:tcPr>
          <w:p w14:paraId="48A55B83" w14:textId="77777777" w:rsidR="0003092A" w:rsidRPr="00386535" w:rsidRDefault="0003092A" w:rsidP="00386535">
            <w:pPr>
              <w:pStyle w:val="a6"/>
              <w:rPr>
                <w:sz w:val="16"/>
                <w:szCs w:val="16"/>
              </w:rPr>
            </w:pPr>
          </w:p>
        </w:tc>
        <w:tc>
          <w:tcPr>
            <w:tcW w:w="160" w:type="pct"/>
            <w:vMerge/>
            <w:tcMar>
              <w:left w:w="28" w:type="dxa"/>
              <w:right w:w="28" w:type="dxa"/>
            </w:tcMar>
            <w:vAlign w:val="center"/>
            <w:hideMark/>
          </w:tcPr>
          <w:p w14:paraId="0AB48437" w14:textId="77777777" w:rsidR="0003092A" w:rsidRPr="00386535" w:rsidRDefault="0003092A" w:rsidP="00386535">
            <w:pPr>
              <w:pStyle w:val="a6"/>
              <w:rPr>
                <w:sz w:val="16"/>
                <w:szCs w:val="16"/>
              </w:rPr>
            </w:pPr>
          </w:p>
        </w:tc>
        <w:tc>
          <w:tcPr>
            <w:tcW w:w="160" w:type="pct"/>
            <w:vMerge/>
            <w:tcMar>
              <w:left w:w="28" w:type="dxa"/>
              <w:right w:w="28" w:type="dxa"/>
            </w:tcMar>
            <w:vAlign w:val="center"/>
            <w:hideMark/>
          </w:tcPr>
          <w:p w14:paraId="4A40DA5E" w14:textId="77777777" w:rsidR="0003092A" w:rsidRPr="00386535" w:rsidRDefault="0003092A" w:rsidP="00386535">
            <w:pPr>
              <w:pStyle w:val="a6"/>
              <w:rPr>
                <w:sz w:val="16"/>
                <w:szCs w:val="16"/>
              </w:rPr>
            </w:pPr>
          </w:p>
        </w:tc>
        <w:tc>
          <w:tcPr>
            <w:tcW w:w="225" w:type="pct"/>
            <w:vMerge/>
            <w:tcMar>
              <w:left w:w="28" w:type="dxa"/>
              <w:right w:w="28" w:type="dxa"/>
            </w:tcMar>
            <w:vAlign w:val="center"/>
            <w:hideMark/>
          </w:tcPr>
          <w:p w14:paraId="35061E51" w14:textId="77777777" w:rsidR="0003092A" w:rsidRPr="00386535" w:rsidRDefault="0003092A" w:rsidP="00386535">
            <w:pPr>
              <w:pStyle w:val="a6"/>
              <w:rPr>
                <w:sz w:val="16"/>
                <w:szCs w:val="16"/>
              </w:rPr>
            </w:pPr>
          </w:p>
        </w:tc>
        <w:tc>
          <w:tcPr>
            <w:tcW w:w="192" w:type="pct"/>
            <w:vMerge/>
            <w:tcMar>
              <w:left w:w="28" w:type="dxa"/>
              <w:right w:w="28" w:type="dxa"/>
            </w:tcMar>
            <w:vAlign w:val="center"/>
            <w:hideMark/>
          </w:tcPr>
          <w:p w14:paraId="46C5DEEB" w14:textId="77777777" w:rsidR="0003092A" w:rsidRPr="00386535" w:rsidRDefault="0003092A" w:rsidP="00386535">
            <w:pPr>
              <w:pStyle w:val="a6"/>
              <w:rPr>
                <w:sz w:val="16"/>
                <w:szCs w:val="16"/>
              </w:rPr>
            </w:pPr>
          </w:p>
        </w:tc>
        <w:tc>
          <w:tcPr>
            <w:tcW w:w="289" w:type="pct"/>
            <w:vMerge/>
            <w:tcMar>
              <w:left w:w="28" w:type="dxa"/>
              <w:right w:w="28" w:type="dxa"/>
            </w:tcMar>
            <w:vAlign w:val="center"/>
            <w:hideMark/>
          </w:tcPr>
          <w:p w14:paraId="3005C0E1" w14:textId="77777777" w:rsidR="0003092A" w:rsidRPr="00386535" w:rsidRDefault="0003092A" w:rsidP="00386535">
            <w:pPr>
              <w:pStyle w:val="a6"/>
              <w:rPr>
                <w:sz w:val="16"/>
                <w:szCs w:val="16"/>
              </w:rPr>
            </w:pPr>
          </w:p>
        </w:tc>
        <w:tc>
          <w:tcPr>
            <w:tcW w:w="225" w:type="pct"/>
            <w:vMerge/>
            <w:tcMar>
              <w:left w:w="28" w:type="dxa"/>
              <w:right w:w="28" w:type="dxa"/>
            </w:tcMar>
            <w:vAlign w:val="center"/>
            <w:hideMark/>
          </w:tcPr>
          <w:p w14:paraId="67C5339B" w14:textId="77777777" w:rsidR="0003092A" w:rsidRPr="00386535" w:rsidRDefault="0003092A" w:rsidP="00386535">
            <w:pPr>
              <w:pStyle w:val="a6"/>
              <w:rPr>
                <w:sz w:val="16"/>
                <w:szCs w:val="16"/>
              </w:rPr>
            </w:pPr>
          </w:p>
        </w:tc>
        <w:tc>
          <w:tcPr>
            <w:tcW w:w="224" w:type="pct"/>
            <w:vMerge/>
            <w:tcMar>
              <w:left w:w="28" w:type="dxa"/>
              <w:right w:w="28" w:type="dxa"/>
            </w:tcMar>
            <w:vAlign w:val="center"/>
            <w:hideMark/>
          </w:tcPr>
          <w:p w14:paraId="1359A02C" w14:textId="77777777" w:rsidR="0003092A" w:rsidRPr="00386535" w:rsidRDefault="0003092A" w:rsidP="00386535">
            <w:pPr>
              <w:pStyle w:val="a6"/>
              <w:rPr>
                <w:sz w:val="16"/>
                <w:szCs w:val="16"/>
              </w:rPr>
            </w:pPr>
          </w:p>
        </w:tc>
        <w:tc>
          <w:tcPr>
            <w:tcW w:w="192" w:type="pct"/>
            <w:vMerge/>
            <w:tcMar>
              <w:left w:w="28" w:type="dxa"/>
              <w:right w:w="28" w:type="dxa"/>
            </w:tcMar>
            <w:vAlign w:val="center"/>
            <w:hideMark/>
          </w:tcPr>
          <w:p w14:paraId="706269CF" w14:textId="77777777" w:rsidR="0003092A" w:rsidRPr="00386535" w:rsidRDefault="0003092A" w:rsidP="00386535">
            <w:pPr>
              <w:pStyle w:val="a6"/>
              <w:rPr>
                <w:sz w:val="16"/>
                <w:szCs w:val="16"/>
              </w:rPr>
            </w:pPr>
          </w:p>
        </w:tc>
        <w:tc>
          <w:tcPr>
            <w:tcW w:w="109" w:type="pct"/>
            <w:tcMar>
              <w:left w:w="28" w:type="dxa"/>
              <w:right w:w="28" w:type="dxa"/>
            </w:tcMar>
            <w:vAlign w:val="center"/>
            <w:hideMark/>
          </w:tcPr>
          <w:p w14:paraId="3D6DF0EE" w14:textId="77777777" w:rsidR="0003092A" w:rsidRPr="00386535" w:rsidRDefault="0003092A" w:rsidP="00386535">
            <w:pPr>
              <w:pStyle w:val="a6"/>
              <w:rPr>
                <w:sz w:val="16"/>
                <w:szCs w:val="16"/>
              </w:rPr>
            </w:pPr>
            <w:r w:rsidRPr="00386535">
              <w:rPr>
                <w:sz w:val="16"/>
                <w:szCs w:val="16"/>
              </w:rPr>
              <w:t>2023</w:t>
            </w:r>
          </w:p>
        </w:tc>
        <w:tc>
          <w:tcPr>
            <w:tcW w:w="110" w:type="pct"/>
            <w:tcMar>
              <w:left w:w="28" w:type="dxa"/>
              <w:right w:w="28" w:type="dxa"/>
            </w:tcMar>
            <w:vAlign w:val="center"/>
            <w:hideMark/>
          </w:tcPr>
          <w:p w14:paraId="3DC0A072" w14:textId="77777777" w:rsidR="0003092A" w:rsidRPr="00386535" w:rsidRDefault="0003092A" w:rsidP="00386535">
            <w:pPr>
              <w:pStyle w:val="a6"/>
              <w:rPr>
                <w:sz w:val="16"/>
                <w:szCs w:val="16"/>
              </w:rPr>
            </w:pPr>
            <w:r w:rsidRPr="00386535">
              <w:rPr>
                <w:sz w:val="16"/>
                <w:szCs w:val="16"/>
              </w:rPr>
              <w:t>2024</w:t>
            </w:r>
          </w:p>
        </w:tc>
        <w:tc>
          <w:tcPr>
            <w:tcW w:w="110" w:type="pct"/>
            <w:tcMar>
              <w:left w:w="28" w:type="dxa"/>
              <w:right w:w="28" w:type="dxa"/>
            </w:tcMar>
            <w:vAlign w:val="center"/>
            <w:hideMark/>
          </w:tcPr>
          <w:p w14:paraId="21D801EB" w14:textId="77777777" w:rsidR="0003092A" w:rsidRPr="00386535" w:rsidRDefault="0003092A" w:rsidP="00386535">
            <w:pPr>
              <w:pStyle w:val="a6"/>
              <w:rPr>
                <w:sz w:val="16"/>
                <w:szCs w:val="16"/>
              </w:rPr>
            </w:pPr>
            <w:r w:rsidRPr="00386535">
              <w:rPr>
                <w:sz w:val="16"/>
                <w:szCs w:val="16"/>
              </w:rPr>
              <w:t>2025</w:t>
            </w:r>
          </w:p>
        </w:tc>
        <w:tc>
          <w:tcPr>
            <w:tcW w:w="110" w:type="pct"/>
            <w:tcMar>
              <w:left w:w="28" w:type="dxa"/>
              <w:right w:w="28" w:type="dxa"/>
            </w:tcMar>
            <w:vAlign w:val="center"/>
            <w:hideMark/>
          </w:tcPr>
          <w:p w14:paraId="76CE594D" w14:textId="77777777" w:rsidR="0003092A" w:rsidRPr="00386535" w:rsidRDefault="0003092A" w:rsidP="00386535">
            <w:pPr>
              <w:pStyle w:val="a6"/>
              <w:rPr>
                <w:sz w:val="16"/>
                <w:szCs w:val="16"/>
              </w:rPr>
            </w:pPr>
            <w:r w:rsidRPr="00386535">
              <w:rPr>
                <w:sz w:val="16"/>
                <w:szCs w:val="16"/>
              </w:rPr>
              <w:t>2026</w:t>
            </w:r>
          </w:p>
        </w:tc>
        <w:tc>
          <w:tcPr>
            <w:tcW w:w="110" w:type="pct"/>
            <w:tcMar>
              <w:left w:w="28" w:type="dxa"/>
              <w:right w:w="28" w:type="dxa"/>
            </w:tcMar>
            <w:vAlign w:val="center"/>
            <w:hideMark/>
          </w:tcPr>
          <w:p w14:paraId="6544E35E" w14:textId="77777777" w:rsidR="0003092A" w:rsidRPr="00386535" w:rsidRDefault="0003092A" w:rsidP="00386535">
            <w:pPr>
              <w:pStyle w:val="a6"/>
              <w:rPr>
                <w:sz w:val="16"/>
                <w:szCs w:val="16"/>
              </w:rPr>
            </w:pPr>
            <w:r w:rsidRPr="00386535">
              <w:rPr>
                <w:sz w:val="16"/>
                <w:szCs w:val="16"/>
              </w:rPr>
              <w:t>2027</w:t>
            </w:r>
          </w:p>
        </w:tc>
        <w:tc>
          <w:tcPr>
            <w:tcW w:w="203" w:type="pct"/>
            <w:tcMar>
              <w:left w:w="28" w:type="dxa"/>
              <w:right w:w="28" w:type="dxa"/>
            </w:tcMar>
            <w:vAlign w:val="center"/>
            <w:hideMark/>
          </w:tcPr>
          <w:p w14:paraId="1ED38BDB" w14:textId="77777777" w:rsidR="0003092A" w:rsidRPr="00386535" w:rsidRDefault="0003092A" w:rsidP="00386535">
            <w:pPr>
              <w:pStyle w:val="a6"/>
              <w:rPr>
                <w:sz w:val="16"/>
                <w:szCs w:val="16"/>
              </w:rPr>
            </w:pPr>
            <w:r w:rsidRPr="00386535">
              <w:rPr>
                <w:sz w:val="16"/>
                <w:szCs w:val="16"/>
              </w:rPr>
              <w:t>2028</w:t>
            </w:r>
          </w:p>
        </w:tc>
        <w:tc>
          <w:tcPr>
            <w:tcW w:w="114" w:type="pct"/>
            <w:tcMar>
              <w:left w:w="28" w:type="dxa"/>
              <w:right w:w="28" w:type="dxa"/>
            </w:tcMar>
            <w:vAlign w:val="center"/>
            <w:hideMark/>
          </w:tcPr>
          <w:p w14:paraId="34A909F4" w14:textId="77777777" w:rsidR="0003092A" w:rsidRPr="00386535" w:rsidRDefault="0003092A" w:rsidP="00386535">
            <w:pPr>
              <w:pStyle w:val="a6"/>
              <w:rPr>
                <w:sz w:val="16"/>
                <w:szCs w:val="16"/>
              </w:rPr>
            </w:pPr>
            <w:r w:rsidRPr="00386535">
              <w:rPr>
                <w:sz w:val="16"/>
                <w:szCs w:val="16"/>
              </w:rPr>
              <w:t>2029</w:t>
            </w:r>
          </w:p>
        </w:tc>
        <w:tc>
          <w:tcPr>
            <w:tcW w:w="114" w:type="pct"/>
            <w:tcMar>
              <w:left w:w="28" w:type="dxa"/>
              <w:right w:w="28" w:type="dxa"/>
            </w:tcMar>
            <w:vAlign w:val="center"/>
            <w:hideMark/>
          </w:tcPr>
          <w:p w14:paraId="53EFB4B9" w14:textId="77777777" w:rsidR="0003092A" w:rsidRPr="00386535" w:rsidRDefault="0003092A" w:rsidP="00386535">
            <w:pPr>
              <w:pStyle w:val="a6"/>
              <w:rPr>
                <w:sz w:val="16"/>
                <w:szCs w:val="16"/>
              </w:rPr>
            </w:pPr>
            <w:r w:rsidRPr="00386535">
              <w:rPr>
                <w:sz w:val="16"/>
                <w:szCs w:val="16"/>
              </w:rPr>
              <w:t>2030</w:t>
            </w:r>
          </w:p>
        </w:tc>
        <w:tc>
          <w:tcPr>
            <w:tcW w:w="114" w:type="pct"/>
            <w:tcMar>
              <w:left w:w="28" w:type="dxa"/>
              <w:right w:w="28" w:type="dxa"/>
            </w:tcMar>
            <w:vAlign w:val="center"/>
            <w:hideMark/>
          </w:tcPr>
          <w:p w14:paraId="2DF50A4E" w14:textId="77777777" w:rsidR="0003092A" w:rsidRPr="00386535" w:rsidRDefault="0003092A" w:rsidP="00386535">
            <w:pPr>
              <w:pStyle w:val="a6"/>
              <w:rPr>
                <w:sz w:val="16"/>
                <w:szCs w:val="16"/>
              </w:rPr>
            </w:pPr>
            <w:r w:rsidRPr="00386535">
              <w:rPr>
                <w:sz w:val="16"/>
                <w:szCs w:val="16"/>
              </w:rPr>
              <w:t>2031</w:t>
            </w:r>
          </w:p>
        </w:tc>
        <w:tc>
          <w:tcPr>
            <w:tcW w:w="114" w:type="pct"/>
            <w:tcMar>
              <w:left w:w="28" w:type="dxa"/>
              <w:right w:w="28" w:type="dxa"/>
            </w:tcMar>
            <w:vAlign w:val="center"/>
            <w:hideMark/>
          </w:tcPr>
          <w:p w14:paraId="2C9917CC" w14:textId="77777777" w:rsidR="0003092A" w:rsidRPr="00386535" w:rsidRDefault="0003092A" w:rsidP="00386535">
            <w:pPr>
              <w:pStyle w:val="a6"/>
              <w:rPr>
                <w:sz w:val="16"/>
                <w:szCs w:val="16"/>
              </w:rPr>
            </w:pPr>
            <w:r w:rsidRPr="00386535">
              <w:rPr>
                <w:sz w:val="16"/>
                <w:szCs w:val="16"/>
              </w:rPr>
              <w:t>2032</w:t>
            </w:r>
          </w:p>
        </w:tc>
        <w:tc>
          <w:tcPr>
            <w:tcW w:w="114" w:type="pct"/>
            <w:tcMar>
              <w:left w:w="28" w:type="dxa"/>
              <w:right w:w="28" w:type="dxa"/>
            </w:tcMar>
            <w:vAlign w:val="center"/>
            <w:hideMark/>
          </w:tcPr>
          <w:p w14:paraId="0832AF33" w14:textId="77777777" w:rsidR="0003092A" w:rsidRPr="00386535" w:rsidRDefault="0003092A" w:rsidP="00386535">
            <w:pPr>
              <w:pStyle w:val="a6"/>
              <w:rPr>
                <w:sz w:val="16"/>
                <w:szCs w:val="16"/>
              </w:rPr>
            </w:pPr>
            <w:r w:rsidRPr="00386535">
              <w:rPr>
                <w:sz w:val="16"/>
                <w:szCs w:val="16"/>
              </w:rPr>
              <w:t>2033</w:t>
            </w:r>
          </w:p>
        </w:tc>
        <w:tc>
          <w:tcPr>
            <w:tcW w:w="114" w:type="pct"/>
            <w:tcMar>
              <w:left w:w="28" w:type="dxa"/>
              <w:right w:w="28" w:type="dxa"/>
            </w:tcMar>
            <w:vAlign w:val="center"/>
            <w:hideMark/>
          </w:tcPr>
          <w:p w14:paraId="1B77F2F3" w14:textId="77777777" w:rsidR="0003092A" w:rsidRPr="00386535" w:rsidRDefault="0003092A" w:rsidP="00386535">
            <w:pPr>
              <w:pStyle w:val="a6"/>
              <w:rPr>
                <w:sz w:val="16"/>
                <w:szCs w:val="16"/>
              </w:rPr>
            </w:pPr>
            <w:r w:rsidRPr="00386535">
              <w:rPr>
                <w:sz w:val="16"/>
                <w:szCs w:val="16"/>
              </w:rPr>
              <w:t>2034</w:t>
            </w:r>
          </w:p>
        </w:tc>
        <w:tc>
          <w:tcPr>
            <w:tcW w:w="114" w:type="pct"/>
            <w:tcMar>
              <w:left w:w="28" w:type="dxa"/>
              <w:right w:w="28" w:type="dxa"/>
            </w:tcMar>
            <w:vAlign w:val="center"/>
            <w:hideMark/>
          </w:tcPr>
          <w:p w14:paraId="63B00953" w14:textId="77777777" w:rsidR="0003092A" w:rsidRPr="00386535" w:rsidRDefault="0003092A" w:rsidP="00386535">
            <w:pPr>
              <w:pStyle w:val="a6"/>
              <w:rPr>
                <w:sz w:val="16"/>
                <w:szCs w:val="16"/>
              </w:rPr>
            </w:pPr>
            <w:r w:rsidRPr="00386535">
              <w:rPr>
                <w:sz w:val="16"/>
                <w:szCs w:val="16"/>
              </w:rPr>
              <w:t>2035</w:t>
            </w:r>
          </w:p>
        </w:tc>
        <w:tc>
          <w:tcPr>
            <w:tcW w:w="114" w:type="pct"/>
            <w:tcMar>
              <w:left w:w="28" w:type="dxa"/>
              <w:right w:w="28" w:type="dxa"/>
            </w:tcMar>
            <w:vAlign w:val="center"/>
            <w:hideMark/>
          </w:tcPr>
          <w:p w14:paraId="7362A611" w14:textId="77777777" w:rsidR="0003092A" w:rsidRPr="00386535" w:rsidRDefault="0003092A" w:rsidP="00386535">
            <w:pPr>
              <w:pStyle w:val="a6"/>
              <w:rPr>
                <w:sz w:val="16"/>
                <w:szCs w:val="16"/>
              </w:rPr>
            </w:pPr>
            <w:r w:rsidRPr="00386535">
              <w:rPr>
                <w:sz w:val="16"/>
                <w:szCs w:val="16"/>
              </w:rPr>
              <w:t>2036</w:t>
            </w:r>
          </w:p>
        </w:tc>
        <w:tc>
          <w:tcPr>
            <w:tcW w:w="114" w:type="pct"/>
            <w:tcMar>
              <w:left w:w="28" w:type="dxa"/>
              <w:right w:w="28" w:type="dxa"/>
            </w:tcMar>
            <w:vAlign w:val="center"/>
            <w:hideMark/>
          </w:tcPr>
          <w:p w14:paraId="2A89D01D" w14:textId="77777777" w:rsidR="0003092A" w:rsidRPr="00386535" w:rsidRDefault="0003092A" w:rsidP="00386535">
            <w:pPr>
              <w:pStyle w:val="a6"/>
              <w:rPr>
                <w:sz w:val="16"/>
                <w:szCs w:val="16"/>
              </w:rPr>
            </w:pPr>
            <w:r w:rsidRPr="00386535">
              <w:rPr>
                <w:sz w:val="16"/>
                <w:szCs w:val="16"/>
              </w:rPr>
              <w:t>2037</w:t>
            </w:r>
          </w:p>
        </w:tc>
        <w:tc>
          <w:tcPr>
            <w:tcW w:w="114" w:type="pct"/>
            <w:tcMar>
              <w:left w:w="28" w:type="dxa"/>
              <w:right w:w="28" w:type="dxa"/>
            </w:tcMar>
            <w:vAlign w:val="center"/>
            <w:hideMark/>
          </w:tcPr>
          <w:p w14:paraId="0401BEC8" w14:textId="77777777" w:rsidR="0003092A" w:rsidRPr="00386535" w:rsidRDefault="0003092A" w:rsidP="00386535">
            <w:pPr>
              <w:pStyle w:val="a6"/>
              <w:rPr>
                <w:sz w:val="16"/>
                <w:szCs w:val="16"/>
              </w:rPr>
            </w:pPr>
            <w:r w:rsidRPr="00386535">
              <w:rPr>
                <w:sz w:val="16"/>
                <w:szCs w:val="16"/>
              </w:rPr>
              <w:t>2038</w:t>
            </w:r>
          </w:p>
        </w:tc>
        <w:tc>
          <w:tcPr>
            <w:tcW w:w="114" w:type="pct"/>
            <w:tcMar>
              <w:left w:w="28" w:type="dxa"/>
              <w:right w:w="28" w:type="dxa"/>
            </w:tcMar>
            <w:vAlign w:val="center"/>
            <w:hideMark/>
          </w:tcPr>
          <w:p w14:paraId="5200B4C1" w14:textId="77777777" w:rsidR="0003092A" w:rsidRPr="00386535" w:rsidRDefault="0003092A" w:rsidP="00386535">
            <w:pPr>
              <w:pStyle w:val="a6"/>
              <w:rPr>
                <w:sz w:val="16"/>
                <w:szCs w:val="16"/>
              </w:rPr>
            </w:pPr>
            <w:r w:rsidRPr="00386535">
              <w:rPr>
                <w:sz w:val="16"/>
                <w:szCs w:val="16"/>
              </w:rPr>
              <w:t>2039</w:t>
            </w:r>
          </w:p>
        </w:tc>
        <w:tc>
          <w:tcPr>
            <w:tcW w:w="199" w:type="pct"/>
            <w:tcMar>
              <w:left w:w="28" w:type="dxa"/>
              <w:right w:w="28" w:type="dxa"/>
            </w:tcMar>
            <w:vAlign w:val="center"/>
            <w:hideMark/>
          </w:tcPr>
          <w:p w14:paraId="00232F80" w14:textId="5FC2F7BA" w:rsidR="0003092A" w:rsidRPr="00386535" w:rsidRDefault="00AC1EA8" w:rsidP="00386535">
            <w:pPr>
              <w:pStyle w:val="a6"/>
              <w:rPr>
                <w:sz w:val="16"/>
                <w:szCs w:val="16"/>
              </w:rPr>
            </w:pPr>
            <w:r w:rsidRPr="00386535">
              <w:rPr>
                <w:sz w:val="16"/>
                <w:szCs w:val="16"/>
              </w:rPr>
              <w:t>Всего 2023-2039</w:t>
            </w:r>
          </w:p>
        </w:tc>
        <w:tc>
          <w:tcPr>
            <w:tcW w:w="297" w:type="pct"/>
            <w:vMerge/>
            <w:tcMar>
              <w:left w:w="28" w:type="dxa"/>
              <w:right w:w="28" w:type="dxa"/>
            </w:tcMar>
            <w:vAlign w:val="center"/>
            <w:hideMark/>
          </w:tcPr>
          <w:p w14:paraId="60E1FDBE" w14:textId="77777777" w:rsidR="0003092A" w:rsidRPr="00386535" w:rsidRDefault="0003092A" w:rsidP="00386535">
            <w:pPr>
              <w:pStyle w:val="a6"/>
              <w:rPr>
                <w:sz w:val="16"/>
                <w:szCs w:val="16"/>
              </w:rPr>
            </w:pPr>
          </w:p>
        </w:tc>
      </w:tr>
      <w:tr w:rsidR="001E2A74" w:rsidRPr="00386535" w14:paraId="6810E360" w14:textId="77777777" w:rsidTr="00A87A02">
        <w:trPr>
          <w:trHeight w:val="227"/>
        </w:trPr>
        <w:tc>
          <w:tcPr>
            <w:tcW w:w="5000" w:type="pct"/>
            <w:gridSpan w:val="29"/>
            <w:tcMar>
              <w:left w:w="28" w:type="dxa"/>
              <w:right w:w="28" w:type="dxa"/>
            </w:tcMar>
            <w:vAlign w:val="center"/>
            <w:hideMark/>
          </w:tcPr>
          <w:p w14:paraId="47CEEAC2" w14:textId="2894B332" w:rsidR="001E2A74" w:rsidRPr="00386535" w:rsidRDefault="001E2A74" w:rsidP="00386535">
            <w:pPr>
              <w:pStyle w:val="a6"/>
              <w:rPr>
                <w:sz w:val="16"/>
                <w:szCs w:val="16"/>
              </w:rPr>
            </w:pPr>
            <w:r w:rsidRPr="00386535">
              <w:rPr>
                <w:sz w:val="16"/>
                <w:szCs w:val="16"/>
              </w:rPr>
              <w:t>Переключение потребителей района жилых домов по ул. Банбана, ул. Лесозаводская, ул. Почтовая на котельную "</w:t>
            </w:r>
            <w:r w:rsidR="00D57D79" w:rsidRPr="00386535">
              <w:rPr>
                <w:sz w:val="16"/>
                <w:szCs w:val="16"/>
              </w:rPr>
              <w:t>Банбан</w:t>
            </w:r>
            <w:r w:rsidRPr="00386535">
              <w:rPr>
                <w:sz w:val="16"/>
                <w:szCs w:val="16"/>
              </w:rPr>
              <w:t>"</w:t>
            </w:r>
          </w:p>
        </w:tc>
      </w:tr>
      <w:tr w:rsidR="005A7086" w:rsidRPr="00386535" w14:paraId="51009F4B" w14:textId="77777777" w:rsidTr="00A87A02">
        <w:trPr>
          <w:trHeight w:val="227"/>
        </w:trPr>
        <w:tc>
          <w:tcPr>
            <w:tcW w:w="224" w:type="pct"/>
            <w:tcMar>
              <w:left w:w="28" w:type="dxa"/>
              <w:right w:w="28" w:type="dxa"/>
            </w:tcMar>
            <w:vAlign w:val="center"/>
            <w:hideMark/>
          </w:tcPr>
          <w:p w14:paraId="6AEFBDFA" w14:textId="77777777" w:rsidR="0003092A" w:rsidRPr="00386535" w:rsidRDefault="0003092A" w:rsidP="00386535">
            <w:pPr>
              <w:pStyle w:val="a6"/>
              <w:rPr>
                <w:sz w:val="16"/>
                <w:szCs w:val="16"/>
              </w:rPr>
            </w:pPr>
            <w:r w:rsidRPr="00386535">
              <w:rPr>
                <w:sz w:val="16"/>
                <w:szCs w:val="16"/>
              </w:rPr>
              <w:t>Котельная Банбан</w:t>
            </w:r>
          </w:p>
        </w:tc>
        <w:tc>
          <w:tcPr>
            <w:tcW w:w="609" w:type="pct"/>
            <w:tcMar>
              <w:left w:w="28" w:type="dxa"/>
              <w:right w:w="28" w:type="dxa"/>
            </w:tcMar>
            <w:vAlign w:val="center"/>
            <w:hideMark/>
          </w:tcPr>
          <w:p w14:paraId="0A581370" w14:textId="77777777" w:rsidR="0003092A" w:rsidRPr="00386535" w:rsidRDefault="0003092A" w:rsidP="00386535">
            <w:pPr>
              <w:pStyle w:val="a6"/>
              <w:rPr>
                <w:sz w:val="16"/>
                <w:szCs w:val="16"/>
              </w:rPr>
            </w:pPr>
            <w:r w:rsidRPr="00386535">
              <w:rPr>
                <w:sz w:val="16"/>
                <w:szCs w:val="16"/>
              </w:rPr>
              <w:t>Строительство новой водогрейной котельной</w:t>
            </w:r>
          </w:p>
        </w:tc>
        <w:tc>
          <w:tcPr>
            <w:tcW w:w="160" w:type="pct"/>
            <w:noWrap/>
            <w:tcMar>
              <w:left w:w="28" w:type="dxa"/>
              <w:right w:w="28" w:type="dxa"/>
            </w:tcMar>
            <w:vAlign w:val="center"/>
            <w:hideMark/>
          </w:tcPr>
          <w:p w14:paraId="6FEE6DA7" w14:textId="77777777" w:rsidR="0003092A" w:rsidRPr="00386535" w:rsidRDefault="0003092A" w:rsidP="00386535">
            <w:pPr>
              <w:pStyle w:val="a6"/>
              <w:rPr>
                <w:sz w:val="16"/>
                <w:szCs w:val="16"/>
              </w:rPr>
            </w:pPr>
            <w:r w:rsidRPr="00386535">
              <w:rPr>
                <w:sz w:val="16"/>
                <w:szCs w:val="16"/>
              </w:rPr>
              <w:t>-</w:t>
            </w:r>
          </w:p>
        </w:tc>
        <w:tc>
          <w:tcPr>
            <w:tcW w:w="160" w:type="pct"/>
            <w:noWrap/>
            <w:tcMar>
              <w:left w:w="28" w:type="dxa"/>
              <w:right w:w="28" w:type="dxa"/>
            </w:tcMar>
            <w:vAlign w:val="center"/>
            <w:hideMark/>
          </w:tcPr>
          <w:p w14:paraId="28F181D3" w14:textId="77777777" w:rsidR="0003092A" w:rsidRPr="00386535" w:rsidRDefault="0003092A"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540E53B1" w14:textId="77777777" w:rsidR="0003092A" w:rsidRPr="00386535" w:rsidRDefault="0003092A" w:rsidP="00386535">
            <w:pPr>
              <w:pStyle w:val="a6"/>
              <w:rPr>
                <w:sz w:val="16"/>
                <w:szCs w:val="16"/>
              </w:rPr>
            </w:pPr>
            <w:r w:rsidRPr="00386535">
              <w:rPr>
                <w:sz w:val="16"/>
                <w:szCs w:val="16"/>
              </w:rPr>
              <w:t>-</w:t>
            </w:r>
          </w:p>
        </w:tc>
        <w:tc>
          <w:tcPr>
            <w:tcW w:w="192" w:type="pct"/>
            <w:tcMar>
              <w:left w:w="28" w:type="dxa"/>
              <w:right w:w="28" w:type="dxa"/>
            </w:tcMar>
            <w:vAlign w:val="center"/>
            <w:hideMark/>
          </w:tcPr>
          <w:p w14:paraId="44AD978D" w14:textId="224E0472" w:rsidR="0003092A" w:rsidRPr="00386535" w:rsidRDefault="0003092A" w:rsidP="00386535">
            <w:pPr>
              <w:pStyle w:val="a6"/>
              <w:rPr>
                <w:sz w:val="16"/>
                <w:szCs w:val="16"/>
              </w:rPr>
            </w:pPr>
            <w:r w:rsidRPr="00386535">
              <w:rPr>
                <w:sz w:val="16"/>
                <w:szCs w:val="16"/>
              </w:rPr>
              <w:t>2028</w:t>
            </w:r>
          </w:p>
        </w:tc>
        <w:tc>
          <w:tcPr>
            <w:tcW w:w="289" w:type="pct"/>
            <w:noWrap/>
            <w:tcMar>
              <w:left w:w="28" w:type="dxa"/>
              <w:right w:w="28" w:type="dxa"/>
            </w:tcMar>
            <w:vAlign w:val="center"/>
            <w:hideMark/>
          </w:tcPr>
          <w:p w14:paraId="529BC56D" w14:textId="77777777" w:rsidR="0003092A" w:rsidRPr="00386535" w:rsidRDefault="0003092A"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3CF1D232" w14:textId="77777777" w:rsidR="0003092A" w:rsidRPr="00386535" w:rsidRDefault="0003092A" w:rsidP="00386535">
            <w:pPr>
              <w:pStyle w:val="a6"/>
              <w:rPr>
                <w:sz w:val="16"/>
                <w:szCs w:val="16"/>
              </w:rPr>
            </w:pPr>
            <w:r w:rsidRPr="00386535">
              <w:rPr>
                <w:sz w:val="16"/>
                <w:szCs w:val="16"/>
              </w:rPr>
              <w:t>-</w:t>
            </w:r>
          </w:p>
        </w:tc>
        <w:tc>
          <w:tcPr>
            <w:tcW w:w="224" w:type="pct"/>
            <w:noWrap/>
            <w:tcMar>
              <w:left w:w="28" w:type="dxa"/>
              <w:right w:w="28" w:type="dxa"/>
            </w:tcMar>
            <w:vAlign w:val="center"/>
            <w:hideMark/>
          </w:tcPr>
          <w:p w14:paraId="24199BB6" w14:textId="77777777" w:rsidR="0003092A" w:rsidRPr="00386535" w:rsidRDefault="0003092A" w:rsidP="00386535">
            <w:pPr>
              <w:pStyle w:val="a6"/>
              <w:rPr>
                <w:sz w:val="16"/>
                <w:szCs w:val="16"/>
              </w:rPr>
            </w:pPr>
            <w:r w:rsidRPr="00386535">
              <w:rPr>
                <w:sz w:val="16"/>
                <w:szCs w:val="16"/>
              </w:rPr>
              <w:t>-</w:t>
            </w:r>
          </w:p>
        </w:tc>
        <w:tc>
          <w:tcPr>
            <w:tcW w:w="192" w:type="pct"/>
            <w:noWrap/>
            <w:tcMar>
              <w:left w:w="28" w:type="dxa"/>
              <w:right w:w="28" w:type="dxa"/>
            </w:tcMar>
            <w:vAlign w:val="center"/>
            <w:hideMark/>
          </w:tcPr>
          <w:p w14:paraId="05775CE7" w14:textId="77777777" w:rsidR="0003092A" w:rsidRPr="00386535" w:rsidRDefault="0003092A" w:rsidP="00386535">
            <w:pPr>
              <w:pStyle w:val="a6"/>
              <w:rPr>
                <w:sz w:val="16"/>
                <w:szCs w:val="16"/>
              </w:rPr>
            </w:pPr>
            <w:r w:rsidRPr="00386535">
              <w:rPr>
                <w:sz w:val="16"/>
                <w:szCs w:val="16"/>
              </w:rPr>
              <w:t>-</w:t>
            </w:r>
          </w:p>
        </w:tc>
        <w:tc>
          <w:tcPr>
            <w:tcW w:w="109" w:type="pct"/>
            <w:noWrap/>
            <w:tcMar>
              <w:left w:w="28" w:type="dxa"/>
              <w:right w:w="28" w:type="dxa"/>
            </w:tcMar>
            <w:vAlign w:val="center"/>
            <w:hideMark/>
          </w:tcPr>
          <w:p w14:paraId="0F06DC97" w14:textId="77777777" w:rsidR="0003092A" w:rsidRPr="00386535" w:rsidRDefault="0003092A" w:rsidP="00386535">
            <w:pPr>
              <w:pStyle w:val="a6"/>
              <w:rPr>
                <w:sz w:val="16"/>
                <w:szCs w:val="16"/>
              </w:rPr>
            </w:pPr>
          </w:p>
        </w:tc>
        <w:tc>
          <w:tcPr>
            <w:tcW w:w="110" w:type="pct"/>
            <w:noWrap/>
            <w:tcMar>
              <w:left w:w="28" w:type="dxa"/>
              <w:right w:w="28" w:type="dxa"/>
            </w:tcMar>
            <w:vAlign w:val="center"/>
            <w:hideMark/>
          </w:tcPr>
          <w:p w14:paraId="15494D86" w14:textId="77777777" w:rsidR="0003092A" w:rsidRPr="00386535" w:rsidRDefault="0003092A" w:rsidP="00386535">
            <w:pPr>
              <w:pStyle w:val="a6"/>
              <w:rPr>
                <w:sz w:val="16"/>
                <w:szCs w:val="16"/>
              </w:rPr>
            </w:pPr>
          </w:p>
        </w:tc>
        <w:tc>
          <w:tcPr>
            <w:tcW w:w="110" w:type="pct"/>
            <w:tcMar>
              <w:left w:w="28" w:type="dxa"/>
              <w:right w:w="28" w:type="dxa"/>
            </w:tcMar>
            <w:vAlign w:val="center"/>
            <w:hideMark/>
          </w:tcPr>
          <w:p w14:paraId="382FB7CA" w14:textId="1379673C" w:rsidR="0003092A" w:rsidRPr="00386535" w:rsidRDefault="0003092A" w:rsidP="00386535">
            <w:pPr>
              <w:pStyle w:val="a6"/>
              <w:rPr>
                <w:sz w:val="16"/>
                <w:szCs w:val="16"/>
              </w:rPr>
            </w:pPr>
          </w:p>
        </w:tc>
        <w:tc>
          <w:tcPr>
            <w:tcW w:w="110" w:type="pct"/>
            <w:noWrap/>
            <w:tcMar>
              <w:left w:w="28" w:type="dxa"/>
              <w:right w:w="28" w:type="dxa"/>
            </w:tcMar>
            <w:vAlign w:val="center"/>
            <w:hideMark/>
          </w:tcPr>
          <w:p w14:paraId="19AA9D5F" w14:textId="77777777" w:rsidR="0003092A" w:rsidRPr="00386535" w:rsidRDefault="0003092A" w:rsidP="00386535">
            <w:pPr>
              <w:pStyle w:val="a6"/>
              <w:rPr>
                <w:sz w:val="16"/>
                <w:szCs w:val="16"/>
              </w:rPr>
            </w:pPr>
          </w:p>
        </w:tc>
        <w:tc>
          <w:tcPr>
            <w:tcW w:w="110" w:type="pct"/>
            <w:noWrap/>
            <w:tcMar>
              <w:left w:w="28" w:type="dxa"/>
              <w:right w:w="28" w:type="dxa"/>
            </w:tcMar>
            <w:vAlign w:val="center"/>
            <w:hideMark/>
          </w:tcPr>
          <w:p w14:paraId="416408F3" w14:textId="77777777" w:rsidR="0003092A" w:rsidRPr="00386535" w:rsidRDefault="0003092A" w:rsidP="00386535">
            <w:pPr>
              <w:pStyle w:val="a6"/>
              <w:rPr>
                <w:sz w:val="16"/>
                <w:szCs w:val="16"/>
              </w:rPr>
            </w:pPr>
          </w:p>
        </w:tc>
        <w:tc>
          <w:tcPr>
            <w:tcW w:w="203" w:type="pct"/>
            <w:noWrap/>
            <w:tcMar>
              <w:left w:w="28" w:type="dxa"/>
              <w:right w:w="28" w:type="dxa"/>
            </w:tcMar>
            <w:vAlign w:val="center"/>
            <w:hideMark/>
          </w:tcPr>
          <w:p w14:paraId="35B81809" w14:textId="04D42EBA" w:rsidR="0003092A" w:rsidRPr="00386535" w:rsidRDefault="0003092A" w:rsidP="00386535">
            <w:pPr>
              <w:pStyle w:val="a6"/>
              <w:rPr>
                <w:sz w:val="16"/>
                <w:szCs w:val="16"/>
              </w:rPr>
            </w:pPr>
            <w:r w:rsidRPr="00386535">
              <w:rPr>
                <w:sz w:val="16"/>
                <w:szCs w:val="16"/>
              </w:rPr>
              <w:t>200 000,0</w:t>
            </w:r>
          </w:p>
        </w:tc>
        <w:tc>
          <w:tcPr>
            <w:tcW w:w="114" w:type="pct"/>
            <w:noWrap/>
            <w:tcMar>
              <w:left w:w="28" w:type="dxa"/>
              <w:right w:w="28" w:type="dxa"/>
            </w:tcMar>
            <w:vAlign w:val="center"/>
            <w:hideMark/>
          </w:tcPr>
          <w:p w14:paraId="727EEF3A"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0AAC7BBC"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161391EC"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07D1CE2C"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16DF33BF"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0BD0DDFD"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66E0DDD8"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5BAB8461"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5E026011"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1C2C5C6C" w14:textId="77777777" w:rsidR="0003092A" w:rsidRPr="00386535" w:rsidRDefault="0003092A" w:rsidP="00386535">
            <w:pPr>
              <w:pStyle w:val="a6"/>
              <w:rPr>
                <w:sz w:val="16"/>
                <w:szCs w:val="16"/>
              </w:rPr>
            </w:pPr>
          </w:p>
        </w:tc>
        <w:tc>
          <w:tcPr>
            <w:tcW w:w="114" w:type="pct"/>
            <w:noWrap/>
            <w:tcMar>
              <w:left w:w="28" w:type="dxa"/>
              <w:right w:w="28" w:type="dxa"/>
            </w:tcMar>
            <w:vAlign w:val="center"/>
            <w:hideMark/>
          </w:tcPr>
          <w:p w14:paraId="6CE25274" w14:textId="77777777" w:rsidR="0003092A" w:rsidRPr="00386535" w:rsidRDefault="0003092A" w:rsidP="00386535">
            <w:pPr>
              <w:pStyle w:val="a6"/>
              <w:rPr>
                <w:sz w:val="16"/>
                <w:szCs w:val="16"/>
              </w:rPr>
            </w:pPr>
          </w:p>
        </w:tc>
        <w:tc>
          <w:tcPr>
            <w:tcW w:w="199" w:type="pct"/>
            <w:tcMar>
              <w:left w:w="28" w:type="dxa"/>
              <w:right w:w="28" w:type="dxa"/>
            </w:tcMar>
            <w:vAlign w:val="center"/>
            <w:hideMark/>
          </w:tcPr>
          <w:p w14:paraId="41822753" w14:textId="70E65C93" w:rsidR="0003092A" w:rsidRPr="00386535" w:rsidRDefault="0003092A" w:rsidP="00386535">
            <w:pPr>
              <w:pStyle w:val="a6"/>
              <w:rPr>
                <w:sz w:val="16"/>
                <w:szCs w:val="16"/>
              </w:rPr>
            </w:pPr>
            <w:r w:rsidRPr="00386535">
              <w:rPr>
                <w:sz w:val="16"/>
                <w:szCs w:val="16"/>
              </w:rPr>
              <w:t>200 000,0</w:t>
            </w:r>
          </w:p>
        </w:tc>
        <w:tc>
          <w:tcPr>
            <w:tcW w:w="297" w:type="pct"/>
            <w:tcMar>
              <w:left w:w="28" w:type="dxa"/>
              <w:right w:w="28" w:type="dxa"/>
            </w:tcMar>
            <w:vAlign w:val="center"/>
            <w:hideMark/>
          </w:tcPr>
          <w:p w14:paraId="392B664E" w14:textId="13F314BC" w:rsidR="0003092A"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1E2A74" w:rsidRPr="00386535" w14:paraId="36598CD2" w14:textId="77777777" w:rsidTr="00A87A02">
        <w:trPr>
          <w:trHeight w:val="227"/>
        </w:trPr>
        <w:tc>
          <w:tcPr>
            <w:tcW w:w="5000" w:type="pct"/>
            <w:gridSpan w:val="29"/>
            <w:tcMar>
              <w:left w:w="28" w:type="dxa"/>
              <w:right w:w="28" w:type="dxa"/>
            </w:tcMar>
            <w:vAlign w:val="center"/>
            <w:hideMark/>
          </w:tcPr>
          <w:p w14:paraId="1FEBDBBC" w14:textId="77777777" w:rsidR="001E2A74" w:rsidRPr="00386535" w:rsidRDefault="001E2A74" w:rsidP="00386535">
            <w:pPr>
              <w:pStyle w:val="a6"/>
              <w:rPr>
                <w:sz w:val="16"/>
                <w:szCs w:val="16"/>
              </w:rPr>
            </w:pPr>
            <w:r w:rsidRPr="00386535">
              <w:rPr>
                <w:sz w:val="16"/>
                <w:szCs w:val="16"/>
              </w:rPr>
              <w:t>Переключение потребителей района жилых домов по ул. Савина, пер. Авиационный на котельную "ЦВК"</w:t>
            </w:r>
          </w:p>
        </w:tc>
      </w:tr>
      <w:tr w:rsidR="00A87A02" w:rsidRPr="00386535" w14:paraId="3134F731" w14:textId="77777777" w:rsidTr="00A87A02">
        <w:trPr>
          <w:trHeight w:val="227"/>
        </w:trPr>
        <w:tc>
          <w:tcPr>
            <w:tcW w:w="224" w:type="pct"/>
            <w:noWrap/>
            <w:tcMar>
              <w:left w:w="28" w:type="dxa"/>
              <w:right w:w="28" w:type="dxa"/>
            </w:tcMar>
            <w:vAlign w:val="center"/>
            <w:hideMark/>
          </w:tcPr>
          <w:p w14:paraId="247C1FBE" w14:textId="77777777" w:rsidR="00A87A02" w:rsidRPr="00386535" w:rsidRDefault="00A87A02" w:rsidP="00386535">
            <w:pPr>
              <w:pStyle w:val="a6"/>
              <w:rPr>
                <w:sz w:val="16"/>
                <w:szCs w:val="16"/>
              </w:rPr>
            </w:pPr>
            <w:r w:rsidRPr="00386535">
              <w:rPr>
                <w:sz w:val="16"/>
                <w:szCs w:val="16"/>
              </w:rPr>
              <w:t>ЦВК</w:t>
            </w:r>
          </w:p>
        </w:tc>
        <w:tc>
          <w:tcPr>
            <w:tcW w:w="609" w:type="pct"/>
            <w:tcMar>
              <w:left w:w="28" w:type="dxa"/>
              <w:right w:w="28" w:type="dxa"/>
            </w:tcMar>
            <w:vAlign w:val="center"/>
            <w:hideMark/>
          </w:tcPr>
          <w:p w14:paraId="48DA927E" w14:textId="77777777" w:rsidR="00A87A02" w:rsidRPr="00386535" w:rsidRDefault="00A87A02" w:rsidP="00386535">
            <w:pPr>
              <w:pStyle w:val="a6"/>
              <w:rPr>
                <w:sz w:val="16"/>
                <w:szCs w:val="16"/>
              </w:rPr>
            </w:pPr>
            <w:r w:rsidRPr="00386535">
              <w:rPr>
                <w:sz w:val="16"/>
                <w:szCs w:val="16"/>
              </w:rPr>
              <w:t>Строительство перемычки для подключения насосной станции к тепловым сетям ЦВК</w:t>
            </w:r>
          </w:p>
        </w:tc>
        <w:tc>
          <w:tcPr>
            <w:tcW w:w="160" w:type="pct"/>
            <w:noWrap/>
            <w:tcMar>
              <w:left w:w="28" w:type="dxa"/>
              <w:right w:w="28" w:type="dxa"/>
            </w:tcMar>
            <w:vAlign w:val="center"/>
            <w:hideMark/>
          </w:tcPr>
          <w:p w14:paraId="0432B6C8" w14:textId="77777777" w:rsidR="00A87A02" w:rsidRPr="00386535" w:rsidRDefault="00A87A02" w:rsidP="00386535">
            <w:pPr>
              <w:pStyle w:val="a6"/>
              <w:rPr>
                <w:sz w:val="16"/>
                <w:szCs w:val="16"/>
              </w:rPr>
            </w:pPr>
            <w:r w:rsidRPr="00386535">
              <w:rPr>
                <w:sz w:val="16"/>
                <w:szCs w:val="16"/>
              </w:rPr>
              <w:t>-</w:t>
            </w:r>
          </w:p>
        </w:tc>
        <w:tc>
          <w:tcPr>
            <w:tcW w:w="160" w:type="pct"/>
            <w:noWrap/>
            <w:tcMar>
              <w:left w:w="28" w:type="dxa"/>
              <w:right w:w="28" w:type="dxa"/>
            </w:tcMar>
            <w:vAlign w:val="center"/>
            <w:hideMark/>
          </w:tcPr>
          <w:p w14:paraId="289AC351" w14:textId="77777777" w:rsidR="00A87A02" w:rsidRPr="00386535" w:rsidRDefault="00A87A02"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5443B7CB" w14:textId="77777777" w:rsidR="00A87A02" w:rsidRPr="00386535" w:rsidRDefault="00A87A02" w:rsidP="00386535">
            <w:pPr>
              <w:pStyle w:val="a6"/>
              <w:rPr>
                <w:sz w:val="16"/>
                <w:szCs w:val="16"/>
              </w:rPr>
            </w:pPr>
            <w:r w:rsidRPr="00386535">
              <w:rPr>
                <w:sz w:val="16"/>
                <w:szCs w:val="16"/>
              </w:rPr>
              <w:t>30,0</w:t>
            </w:r>
          </w:p>
        </w:tc>
        <w:tc>
          <w:tcPr>
            <w:tcW w:w="192" w:type="pct"/>
            <w:noWrap/>
            <w:tcMar>
              <w:left w:w="28" w:type="dxa"/>
              <w:right w:w="28" w:type="dxa"/>
            </w:tcMar>
            <w:vAlign w:val="center"/>
            <w:hideMark/>
          </w:tcPr>
          <w:p w14:paraId="44EEB785" w14:textId="682762FE" w:rsidR="00A87A02" w:rsidRPr="00386535" w:rsidRDefault="00A87A02" w:rsidP="00386535">
            <w:pPr>
              <w:pStyle w:val="a6"/>
              <w:rPr>
                <w:sz w:val="16"/>
                <w:szCs w:val="16"/>
              </w:rPr>
            </w:pPr>
            <w:r w:rsidRPr="00386535">
              <w:rPr>
                <w:sz w:val="16"/>
                <w:szCs w:val="16"/>
              </w:rPr>
              <w:t>2028</w:t>
            </w:r>
          </w:p>
        </w:tc>
        <w:tc>
          <w:tcPr>
            <w:tcW w:w="289" w:type="pct"/>
            <w:noWrap/>
            <w:tcMar>
              <w:left w:w="28" w:type="dxa"/>
              <w:right w:w="28" w:type="dxa"/>
            </w:tcMar>
            <w:vAlign w:val="center"/>
            <w:hideMark/>
          </w:tcPr>
          <w:p w14:paraId="15033BD1" w14:textId="77777777" w:rsidR="00A87A02" w:rsidRPr="00386535" w:rsidRDefault="00A87A02"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381A73E1" w14:textId="77777777" w:rsidR="00A87A02" w:rsidRPr="00386535" w:rsidRDefault="00A87A02" w:rsidP="00386535">
            <w:pPr>
              <w:pStyle w:val="a6"/>
              <w:rPr>
                <w:sz w:val="16"/>
                <w:szCs w:val="16"/>
              </w:rPr>
            </w:pPr>
            <w:r w:rsidRPr="00386535">
              <w:rPr>
                <w:sz w:val="16"/>
                <w:szCs w:val="16"/>
              </w:rPr>
              <w:t>80</w:t>
            </w:r>
          </w:p>
        </w:tc>
        <w:tc>
          <w:tcPr>
            <w:tcW w:w="224" w:type="pct"/>
            <w:tcMar>
              <w:left w:w="28" w:type="dxa"/>
              <w:right w:w="28" w:type="dxa"/>
            </w:tcMar>
            <w:vAlign w:val="center"/>
            <w:hideMark/>
          </w:tcPr>
          <w:p w14:paraId="69DC45FE" w14:textId="77777777" w:rsidR="00A87A02" w:rsidRPr="00386535" w:rsidRDefault="00A87A02" w:rsidP="00386535">
            <w:pPr>
              <w:pStyle w:val="a6"/>
              <w:rPr>
                <w:sz w:val="16"/>
                <w:szCs w:val="16"/>
              </w:rPr>
            </w:pPr>
            <w:r w:rsidRPr="00386535">
              <w:rPr>
                <w:sz w:val="16"/>
                <w:szCs w:val="16"/>
              </w:rPr>
              <w:t>подземная канальная</w:t>
            </w:r>
          </w:p>
        </w:tc>
        <w:tc>
          <w:tcPr>
            <w:tcW w:w="192" w:type="pct"/>
            <w:tcMar>
              <w:left w:w="28" w:type="dxa"/>
              <w:right w:w="28" w:type="dxa"/>
            </w:tcMar>
            <w:vAlign w:val="center"/>
            <w:hideMark/>
          </w:tcPr>
          <w:p w14:paraId="42761783" w14:textId="77777777" w:rsidR="00A87A02" w:rsidRPr="00386535" w:rsidRDefault="00A87A02" w:rsidP="00386535">
            <w:pPr>
              <w:pStyle w:val="a6"/>
              <w:rPr>
                <w:sz w:val="16"/>
                <w:szCs w:val="16"/>
              </w:rPr>
            </w:pPr>
            <w:r w:rsidRPr="00386535">
              <w:rPr>
                <w:sz w:val="16"/>
                <w:szCs w:val="16"/>
              </w:rPr>
              <w:t>ППУ</w:t>
            </w:r>
          </w:p>
        </w:tc>
        <w:tc>
          <w:tcPr>
            <w:tcW w:w="109" w:type="pct"/>
            <w:tcMar>
              <w:left w:w="28" w:type="dxa"/>
              <w:right w:w="28" w:type="dxa"/>
            </w:tcMar>
            <w:vAlign w:val="center"/>
            <w:hideMark/>
          </w:tcPr>
          <w:p w14:paraId="4CBCE434" w14:textId="77777777" w:rsidR="00A87A02" w:rsidRPr="00386535" w:rsidRDefault="00A87A02" w:rsidP="00386535">
            <w:pPr>
              <w:pStyle w:val="a6"/>
              <w:rPr>
                <w:sz w:val="16"/>
                <w:szCs w:val="16"/>
              </w:rPr>
            </w:pPr>
          </w:p>
        </w:tc>
        <w:tc>
          <w:tcPr>
            <w:tcW w:w="110" w:type="pct"/>
            <w:tcMar>
              <w:left w:w="28" w:type="dxa"/>
              <w:right w:w="28" w:type="dxa"/>
            </w:tcMar>
            <w:vAlign w:val="center"/>
            <w:hideMark/>
          </w:tcPr>
          <w:p w14:paraId="058B8805" w14:textId="77777777" w:rsidR="00A87A02" w:rsidRPr="00386535" w:rsidRDefault="00A87A02" w:rsidP="00386535">
            <w:pPr>
              <w:pStyle w:val="a6"/>
              <w:rPr>
                <w:sz w:val="16"/>
                <w:szCs w:val="16"/>
              </w:rPr>
            </w:pPr>
          </w:p>
        </w:tc>
        <w:tc>
          <w:tcPr>
            <w:tcW w:w="110" w:type="pct"/>
            <w:tcMar>
              <w:left w:w="28" w:type="dxa"/>
              <w:right w:w="28" w:type="dxa"/>
            </w:tcMar>
            <w:vAlign w:val="center"/>
          </w:tcPr>
          <w:p w14:paraId="54EDD539" w14:textId="32F25BEB" w:rsidR="00A87A02" w:rsidRPr="00386535" w:rsidRDefault="00A87A02" w:rsidP="00386535">
            <w:pPr>
              <w:pStyle w:val="a6"/>
              <w:rPr>
                <w:sz w:val="16"/>
                <w:szCs w:val="16"/>
              </w:rPr>
            </w:pPr>
          </w:p>
        </w:tc>
        <w:tc>
          <w:tcPr>
            <w:tcW w:w="110" w:type="pct"/>
            <w:tcMar>
              <w:left w:w="28" w:type="dxa"/>
              <w:right w:w="28" w:type="dxa"/>
            </w:tcMar>
            <w:vAlign w:val="center"/>
            <w:hideMark/>
          </w:tcPr>
          <w:p w14:paraId="4319C865" w14:textId="77777777" w:rsidR="00A87A02" w:rsidRPr="00386535" w:rsidRDefault="00A87A02" w:rsidP="00386535">
            <w:pPr>
              <w:pStyle w:val="a6"/>
              <w:rPr>
                <w:sz w:val="16"/>
                <w:szCs w:val="16"/>
              </w:rPr>
            </w:pPr>
          </w:p>
        </w:tc>
        <w:tc>
          <w:tcPr>
            <w:tcW w:w="110" w:type="pct"/>
            <w:tcMar>
              <w:left w:w="28" w:type="dxa"/>
              <w:right w:w="28" w:type="dxa"/>
            </w:tcMar>
            <w:vAlign w:val="center"/>
            <w:hideMark/>
          </w:tcPr>
          <w:p w14:paraId="4F29989E" w14:textId="77777777" w:rsidR="00A87A02" w:rsidRPr="00386535" w:rsidRDefault="00A87A02" w:rsidP="00386535">
            <w:pPr>
              <w:pStyle w:val="a6"/>
              <w:rPr>
                <w:sz w:val="16"/>
                <w:szCs w:val="16"/>
              </w:rPr>
            </w:pPr>
          </w:p>
        </w:tc>
        <w:tc>
          <w:tcPr>
            <w:tcW w:w="20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9D0BBA5" w14:textId="22479377" w:rsidR="00A87A02" w:rsidRPr="00386535" w:rsidRDefault="00A87A02" w:rsidP="00386535">
            <w:pPr>
              <w:pStyle w:val="a6"/>
              <w:rPr>
                <w:sz w:val="16"/>
                <w:szCs w:val="16"/>
              </w:rPr>
            </w:pPr>
            <w:r w:rsidRPr="00386535">
              <w:rPr>
                <w:sz w:val="16"/>
                <w:szCs w:val="16"/>
              </w:rPr>
              <w:t>3 460,4</w:t>
            </w:r>
          </w:p>
        </w:tc>
        <w:tc>
          <w:tcPr>
            <w:tcW w:w="114" w:type="pct"/>
            <w:tcMar>
              <w:left w:w="28" w:type="dxa"/>
              <w:right w:w="28" w:type="dxa"/>
            </w:tcMar>
            <w:vAlign w:val="center"/>
            <w:hideMark/>
          </w:tcPr>
          <w:p w14:paraId="27BB5F0B"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5A39E204"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9A0960E"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20A998CA"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2557410C"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1F671DA9"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51E9ADFE"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0CC4BBB3"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2616E02"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1EC63478"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34D7AF3E" w14:textId="77777777" w:rsidR="00A87A02" w:rsidRPr="00386535" w:rsidRDefault="00A87A02" w:rsidP="00386535">
            <w:pPr>
              <w:pStyle w:val="a6"/>
              <w:rPr>
                <w:sz w:val="16"/>
                <w:szCs w:val="16"/>
              </w:rPr>
            </w:pPr>
          </w:p>
        </w:tc>
        <w:tc>
          <w:tcPr>
            <w:tcW w:w="19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6ABA95" w14:textId="6CD19FCC" w:rsidR="00A87A02" w:rsidRPr="00386535" w:rsidRDefault="00A87A02" w:rsidP="00386535">
            <w:pPr>
              <w:pStyle w:val="a6"/>
              <w:rPr>
                <w:sz w:val="16"/>
                <w:szCs w:val="16"/>
              </w:rPr>
            </w:pPr>
            <w:r w:rsidRPr="00386535">
              <w:rPr>
                <w:sz w:val="16"/>
                <w:szCs w:val="16"/>
              </w:rPr>
              <w:t>3 460,4</w:t>
            </w:r>
          </w:p>
        </w:tc>
        <w:tc>
          <w:tcPr>
            <w:tcW w:w="297" w:type="pct"/>
            <w:tcMar>
              <w:left w:w="28" w:type="dxa"/>
              <w:right w:w="28" w:type="dxa"/>
            </w:tcMar>
            <w:hideMark/>
          </w:tcPr>
          <w:p w14:paraId="0684D6E6" w14:textId="2FE7C2C3"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4C26DBC3" w14:textId="77777777" w:rsidTr="00A87A02">
        <w:trPr>
          <w:trHeight w:val="227"/>
        </w:trPr>
        <w:tc>
          <w:tcPr>
            <w:tcW w:w="224" w:type="pct"/>
            <w:noWrap/>
            <w:tcMar>
              <w:left w:w="28" w:type="dxa"/>
              <w:right w:w="28" w:type="dxa"/>
            </w:tcMar>
            <w:vAlign w:val="center"/>
            <w:hideMark/>
          </w:tcPr>
          <w:p w14:paraId="57FBF122" w14:textId="77777777" w:rsidR="00A87A02" w:rsidRPr="00386535" w:rsidRDefault="00A87A02" w:rsidP="00386535">
            <w:pPr>
              <w:pStyle w:val="a6"/>
              <w:rPr>
                <w:sz w:val="16"/>
                <w:szCs w:val="16"/>
              </w:rPr>
            </w:pPr>
            <w:r w:rsidRPr="00386535">
              <w:rPr>
                <w:sz w:val="16"/>
                <w:szCs w:val="16"/>
              </w:rPr>
              <w:t>ЦВК</w:t>
            </w:r>
          </w:p>
        </w:tc>
        <w:tc>
          <w:tcPr>
            <w:tcW w:w="609" w:type="pct"/>
            <w:tcMar>
              <w:left w:w="28" w:type="dxa"/>
              <w:right w:w="28" w:type="dxa"/>
            </w:tcMar>
            <w:vAlign w:val="center"/>
            <w:hideMark/>
          </w:tcPr>
          <w:p w14:paraId="775E997D" w14:textId="77777777" w:rsidR="00A87A02" w:rsidRPr="00386535" w:rsidRDefault="00A87A02" w:rsidP="00386535">
            <w:pPr>
              <w:pStyle w:val="a6"/>
              <w:rPr>
                <w:sz w:val="16"/>
                <w:szCs w:val="16"/>
              </w:rPr>
            </w:pPr>
            <w:r w:rsidRPr="00386535">
              <w:rPr>
                <w:sz w:val="16"/>
                <w:szCs w:val="16"/>
              </w:rPr>
              <w:t>Строительство насосной станции для понижения температуры сетевой воды до графика 95/70 оС в здании котельной Аэропорт</w:t>
            </w:r>
          </w:p>
        </w:tc>
        <w:tc>
          <w:tcPr>
            <w:tcW w:w="160" w:type="pct"/>
            <w:noWrap/>
            <w:tcMar>
              <w:left w:w="28" w:type="dxa"/>
              <w:right w:w="28" w:type="dxa"/>
            </w:tcMar>
            <w:vAlign w:val="center"/>
            <w:hideMark/>
          </w:tcPr>
          <w:p w14:paraId="03333F15" w14:textId="77777777" w:rsidR="00A87A02" w:rsidRPr="00386535" w:rsidRDefault="00A87A02" w:rsidP="00386535">
            <w:pPr>
              <w:pStyle w:val="a6"/>
              <w:rPr>
                <w:sz w:val="16"/>
                <w:szCs w:val="16"/>
              </w:rPr>
            </w:pPr>
            <w:r w:rsidRPr="00386535">
              <w:rPr>
                <w:sz w:val="16"/>
                <w:szCs w:val="16"/>
              </w:rPr>
              <w:t>-</w:t>
            </w:r>
          </w:p>
        </w:tc>
        <w:tc>
          <w:tcPr>
            <w:tcW w:w="160" w:type="pct"/>
            <w:noWrap/>
            <w:tcMar>
              <w:left w:w="28" w:type="dxa"/>
              <w:right w:w="28" w:type="dxa"/>
            </w:tcMar>
            <w:vAlign w:val="center"/>
            <w:hideMark/>
          </w:tcPr>
          <w:p w14:paraId="6007C70B" w14:textId="77777777" w:rsidR="00A87A02" w:rsidRPr="00386535" w:rsidRDefault="00A87A02"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256BD69A" w14:textId="77777777" w:rsidR="00A87A02" w:rsidRPr="00386535" w:rsidRDefault="00A87A02" w:rsidP="00386535">
            <w:pPr>
              <w:pStyle w:val="a6"/>
              <w:rPr>
                <w:sz w:val="16"/>
                <w:szCs w:val="16"/>
              </w:rPr>
            </w:pPr>
            <w:r w:rsidRPr="00386535">
              <w:rPr>
                <w:sz w:val="16"/>
                <w:szCs w:val="16"/>
              </w:rPr>
              <w:t>-</w:t>
            </w:r>
          </w:p>
        </w:tc>
        <w:tc>
          <w:tcPr>
            <w:tcW w:w="192" w:type="pct"/>
            <w:tcMar>
              <w:left w:w="28" w:type="dxa"/>
              <w:right w:w="28" w:type="dxa"/>
            </w:tcMar>
            <w:vAlign w:val="center"/>
            <w:hideMark/>
          </w:tcPr>
          <w:p w14:paraId="3514A81D" w14:textId="086066DC" w:rsidR="00A87A02" w:rsidRPr="00386535" w:rsidRDefault="00A87A02" w:rsidP="00386535">
            <w:pPr>
              <w:pStyle w:val="a6"/>
              <w:rPr>
                <w:sz w:val="16"/>
                <w:szCs w:val="16"/>
              </w:rPr>
            </w:pPr>
            <w:r w:rsidRPr="00386535">
              <w:rPr>
                <w:sz w:val="16"/>
                <w:szCs w:val="16"/>
              </w:rPr>
              <w:t>2028</w:t>
            </w:r>
          </w:p>
        </w:tc>
        <w:tc>
          <w:tcPr>
            <w:tcW w:w="289" w:type="pct"/>
            <w:noWrap/>
            <w:tcMar>
              <w:left w:w="28" w:type="dxa"/>
              <w:right w:w="28" w:type="dxa"/>
            </w:tcMar>
            <w:vAlign w:val="center"/>
            <w:hideMark/>
          </w:tcPr>
          <w:p w14:paraId="74823607" w14:textId="77777777" w:rsidR="00A87A02" w:rsidRPr="00386535" w:rsidRDefault="00A87A02" w:rsidP="00386535">
            <w:pPr>
              <w:pStyle w:val="a6"/>
              <w:rPr>
                <w:sz w:val="16"/>
                <w:szCs w:val="16"/>
              </w:rPr>
            </w:pPr>
            <w:r w:rsidRPr="00386535">
              <w:rPr>
                <w:sz w:val="16"/>
                <w:szCs w:val="16"/>
              </w:rPr>
              <w:t>-</w:t>
            </w:r>
          </w:p>
        </w:tc>
        <w:tc>
          <w:tcPr>
            <w:tcW w:w="225" w:type="pct"/>
            <w:noWrap/>
            <w:tcMar>
              <w:left w:w="28" w:type="dxa"/>
              <w:right w:w="28" w:type="dxa"/>
            </w:tcMar>
            <w:vAlign w:val="center"/>
            <w:hideMark/>
          </w:tcPr>
          <w:p w14:paraId="425F8E0C" w14:textId="77777777" w:rsidR="00A87A02" w:rsidRPr="00386535" w:rsidRDefault="00A87A02" w:rsidP="00386535">
            <w:pPr>
              <w:pStyle w:val="a6"/>
              <w:rPr>
                <w:sz w:val="16"/>
                <w:szCs w:val="16"/>
              </w:rPr>
            </w:pPr>
            <w:r w:rsidRPr="00386535">
              <w:rPr>
                <w:sz w:val="16"/>
                <w:szCs w:val="16"/>
              </w:rPr>
              <w:t>-</w:t>
            </w:r>
          </w:p>
        </w:tc>
        <w:tc>
          <w:tcPr>
            <w:tcW w:w="224" w:type="pct"/>
            <w:noWrap/>
            <w:tcMar>
              <w:left w:w="28" w:type="dxa"/>
              <w:right w:w="28" w:type="dxa"/>
            </w:tcMar>
            <w:vAlign w:val="center"/>
            <w:hideMark/>
          </w:tcPr>
          <w:p w14:paraId="66D94497" w14:textId="77777777" w:rsidR="00A87A02" w:rsidRPr="00386535" w:rsidRDefault="00A87A02" w:rsidP="00386535">
            <w:pPr>
              <w:pStyle w:val="a6"/>
              <w:rPr>
                <w:sz w:val="16"/>
                <w:szCs w:val="16"/>
              </w:rPr>
            </w:pPr>
            <w:r w:rsidRPr="00386535">
              <w:rPr>
                <w:sz w:val="16"/>
                <w:szCs w:val="16"/>
              </w:rPr>
              <w:t>-</w:t>
            </w:r>
          </w:p>
        </w:tc>
        <w:tc>
          <w:tcPr>
            <w:tcW w:w="192" w:type="pct"/>
            <w:noWrap/>
            <w:tcMar>
              <w:left w:w="28" w:type="dxa"/>
              <w:right w:w="28" w:type="dxa"/>
            </w:tcMar>
            <w:vAlign w:val="center"/>
            <w:hideMark/>
          </w:tcPr>
          <w:p w14:paraId="382933B7" w14:textId="77777777" w:rsidR="00A87A02" w:rsidRPr="00386535" w:rsidRDefault="00A87A02" w:rsidP="00386535">
            <w:pPr>
              <w:pStyle w:val="a6"/>
              <w:rPr>
                <w:sz w:val="16"/>
                <w:szCs w:val="16"/>
              </w:rPr>
            </w:pPr>
            <w:r w:rsidRPr="00386535">
              <w:rPr>
                <w:sz w:val="16"/>
                <w:szCs w:val="16"/>
              </w:rPr>
              <w:t>-</w:t>
            </w:r>
          </w:p>
        </w:tc>
        <w:tc>
          <w:tcPr>
            <w:tcW w:w="109" w:type="pct"/>
            <w:noWrap/>
            <w:tcMar>
              <w:left w:w="28" w:type="dxa"/>
              <w:right w:w="28" w:type="dxa"/>
            </w:tcMar>
            <w:vAlign w:val="center"/>
            <w:hideMark/>
          </w:tcPr>
          <w:p w14:paraId="02DF574F" w14:textId="77777777" w:rsidR="00A87A02" w:rsidRPr="00386535" w:rsidRDefault="00A87A02" w:rsidP="00386535">
            <w:pPr>
              <w:pStyle w:val="a6"/>
              <w:rPr>
                <w:sz w:val="16"/>
                <w:szCs w:val="16"/>
              </w:rPr>
            </w:pPr>
          </w:p>
        </w:tc>
        <w:tc>
          <w:tcPr>
            <w:tcW w:w="110" w:type="pct"/>
            <w:noWrap/>
            <w:tcMar>
              <w:left w:w="28" w:type="dxa"/>
              <w:right w:w="28" w:type="dxa"/>
            </w:tcMar>
            <w:vAlign w:val="center"/>
            <w:hideMark/>
          </w:tcPr>
          <w:p w14:paraId="4D2532A9" w14:textId="77777777" w:rsidR="00A87A02" w:rsidRPr="00386535" w:rsidRDefault="00A87A02" w:rsidP="00386535">
            <w:pPr>
              <w:pStyle w:val="a6"/>
              <w:rPr>
                <w:sz w:val="16"/>
                <w:szCs w:val="16"/>
              </w:rPr>
            </w:pPr>
          </w:p>
        </w:tc>
        <w:tc>
          <w:tcPr>
            <w:tcW w:w="110" w:type="pct"/>
            <w:tcMar>
              <w:left w:w="28" w:type="dxa"/>
              <w:right w:w="28" w:type="dxa"/>
            </w:tcMar>
            <w:vAlign w:val="center"/>
          </w:tcPr>
          <w:p w14:paraId="271569BF" w14:textId="16BD272E" w:rsidR="00A87A02" w:rsidRPr="00386535" w:rsidRDefault="00A87A02" w:rsidP="00386535">
            <w:pPr>
              <w:pStyle w:val="a6"/>
              <w:rPr>
                <w:sz w:val="16"/>
                <w:szCs w:val="16"/>
              </w:rPr>
            </w:pPr>
          </w:p>
        </w:tc>
        <w:tc>
          <w:tcPr>
            <w:tcW w:w="110" w:type="pct"/>
            <w:tcMar>
              <w:left w:w="28" w:type="dxa"/>
              <w:right w:w="28" w:type="dxa"/>
            </w:tcMar>
            <w:vAlign w:val="center"/>
            <w:hideMark/>
          </w:tcPr>
          <w:p w14:paraId="7B868186" w14:textId="77777777" w:rsidR="00A87A02" w:rsidRPr="00386535" w:rsidRDefault="00A87A02" w:rsidP="00386535">
            <w:pPr>
              <w:pStyle w:val="a6"/>
              <w:rPr>
                <w:sz w:val="16"/>
                <w:szCs w:val="16"/>
              </w:rPr>
            </w:pPr>
          </w:p>
        </w:tc>
        <w:tc>
          <w:tcPr>
            <w:tcW w:w="110" w:type="pct"/>
            <w:tcMar>
              <w:left w:w="28" w:type="dxa"/>
              <w:right w:w="28" w:type="dxa"/>
            </w:tcMar>
            <w:vAlign w:val="center"/>
            <w:hideMark/>
          </w:tcPr>
          <w:p w14:paraId="7223FA45" w14:textId="77777777" w:rsidR="00A87A02" w:rsidRPr="00386535" w:rsidRDefault="00A87A02" w:rsidP="00386535">
            <w:pPr>
              <w:pStyle w:val="a6"/>
              <w:rPr>
                <w:sz w:val="16"/>
                <w:szCs w:val="16"/>
              </w:rPr>
            </w:pPr>
          </w:p>
        </w:tc>
        <w:tc>
          <w:tcPr>
            <w:tcW w:w="20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452E5D" w14:textId="716A07E6" w:rsidR="00A87A02" w:rsidRPr="00386535" w:rsidRDefault="00A87A02" w:rsidP="00386535">
            <w:pPr>
              <w:pStyle w:val="a6"/>
              <w:rPr>
                <w:sz w:val="16"/>
                <w:szCs w:val="16"/>
              </w:rPr>
            </w:pPr>
            <w:r w:rsidRPr="00386535">
              <w:rPr>
                <w:sz w:val="16"/>
                <w:szCs w:val="16"/>
              </w:rPr>
              <w:t>809,77</w:t>
            </w:r>
          </w:p>
        </w:tc>
        <w:tc>
          <w:tcPr>
            <w:tcW w:w="114" w:type="pct"/>
            <w:tcMar>
              <w:left w:w="28" w:type="dxa"/>
              <w:right w:w="28" w:type="dxa"/>
            </w:tcMar>
            <w:vAlign w:val="center"/>
            <w:hideMark/>
          </w:tcPr>
          <w:p w14:paraId="1E108505"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ACBE57B"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B2FA9A0"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6E8B4866"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06552D5"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7A27B73A"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60AD2407"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6D4C1966"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1B775DBC"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4D53BC8E" w14:textId="77777777" w:rsidR="00A87A02" w:rsidRPr="00386535" w:rsidRDefault="00A87A02" w:rsidP="00386535">
            <w:pPr>
              <w:pStyle w:val="a6"/>
              <w:rPr>
                <w:sz w:val="16"/>
                <w:szCs w:val="16"/>
              </w:rPr>
            </w:pPr>
          </w:p>
        </w:tc>
        <w:tc>
          <w:tcPr>
            <w:tcW w:w="114" w:type="pct"/>
            <w:tcMar>
              <w:left w:w="28" w:type="dxa"/>
              <w:right w:w="28" w:type="dxa"/>
            </w:tcMar>
            <w:vAlign w:val="center"/>
            <w:hideMark/>
          </w:tcPr>
          <w:p w14:paraId="20756376" w14:textId="77777777" w:rsidR="00A87A02" w:rsidRPr="00386535" w:rsidRDefault="00A87A02" w:rsidP="00386535">
            <w:pPr>
              <w:pStyle w:val="a6"/>
              <w:rPr>
                <w:sz w:val="16"/>
                <w:szCs w:val="16"/>
              </w:rPr>
            </w:pPr>
          </w:p>
        </w:tc>
        <w:tc>
          <w:tcPr>
            <w:tcW w:w="19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757178" w14:textId="409E08EB" w:rsidR="00A87A02" w:rsidRPr="00386535" w:rsidRDefault="00A87A02" w:rsidP="00386535">
            <w:pPr>
              <w:pStyle w:val="a6"/>
              <w:rPr>
                <w:sz w:val="16"/>
                <w:szCs w:val="16"/>
              </w:rPr>
            </w:pPr>
            <w:r w:rsidRPr="00386535">
              <w:rPr>
                <w:sz w:val="16"/>
                <w:szCs w:val="16"/>
              </w:rPr>
              <w:t>809,8</w:t>
            </w:r>
          </w:p>
        </w:tc>
        <w:tc>
          <w:tcPr>
            <w:tcW w:w="297" w:type="pct"/>
            <w:tcMar>
              <w:left w:w="28" w:type="dxa"/>
              <w:right w:w="28" w:type="dxa"/>
            </w:tcMar>
            <w:hideMark/>
          </w:tcPr>
          <w:p w14:paraId="7E8EECFF" w14:textId="2C164EDA"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03092A" w:rsidRPr="00386535" w14:paraId="54C1698C" w14:textId="77777777" w:rsidTr="00A87A02">
        <w:trPr>
          <w:trHeight w:val="227"/>
        </w:trPr>
        <w:tc>
          <w:tcPr>
            <w:tcW w:w="2499" w:type="pct"/>
            <w:gridSpan w:val="10"/>
            <w:noWrap/>
            <w:tcMar>
              <w:left w:w="28" w:type="dxa"/>
              <w:right w:w="28" w:type="dxa"/>
            </w:tcMar>
            <w:vAlign w:val="center"/>
            <w:hideMark/>
          </w:tcPr>
          <w:p w14:paraId="09C99BB0" w14:textId="77777777" w:rsidR="0003092A" w:rsidRPr="00386535" w:rsidRDefault="0003092A" w:rsidP="00386535">
            <w:pPr>
              <w:pStyle w:val="a6"/>
              <w:rPr>
                <w:sz w:val="16"/>
                <w:szCs w:val="16"/>
              </w:rPr>
            </w:pPr>
            <w:r w:rsidRPr="00386535">
              <w:rPr>
                <w:sz w:val="16"/>
                <w:szCs w:val="16"/>
              </w:rPr>
              <w:t>Всего</w:t>
            </w:r>
          </w:p>
        </w:tc>
        <w:tc>
          <w:tcPr>
            <w:tcW w:w="109" w:type="pct"/>
            <w:noWrap/>
            <w:tcMar>
              <w:left w:w="28" w:type="dxa"/>
              <w:right w:w="28" w:type="dxa"/>
            </w:tcMar>
            <w:vAlign w:val="center"/>
            <w:hideMark/>
          </w:tcPr>
          <w:p w14:paraId="7252DD3C" w14:textId="77777777" w:rsidR="0003092A" w:rsidRPr="00386535" w:rsidRDefault="0003092A" w:rsidP="00386535">
            <w:pPr>
              <w:pStyle w:val="a6"/>
              <w:rPr>
                <w:sz w:val="16"/>
                <w:szCs w:val="16"/>
              </w:rPr>
            </w:pPr>
            <w:r w:rsidRPr="00386535">
              <w:rPr>
                <w:sz w:val="16"/>
                <w:szCs w:val="16"/>
              </w:rPr>
              <w:t>0,0</w:t>
            </w:r>
          </w:p>
        </w:tc>
        <w:tc>
          <w:tcPr>
            <w:tcW w:w="110" w:type="pct"/>
            <w:noWrap/>
            <w:tcMar>
              <w:left w:w="28" w:type="dxa"/>
              <w:right w:w="28" w:type="dxa"/>
            </w:tcMar>
            <w:vAlign w:val="center"/>
            <w:hideMark/>
          </w:tcPr>
          <w:p w14:paraId="6FFE43C6" w14:textId="77777777" w:rsidR="0003092A" w:rsidRPr="00386535" w:rsidRDefault="0003092A" w:rsidP="00386535">
            <w:pPr>
              <w:pStyle w:val="a6"/>
              <w:rPr>
                <w:sz w:val="16"/>
                <w:szCs w:val="16"/>
              </w:rPr>
            </w:pPr>
            <w:r w:rsidRPr="00386535">
              <w:rPr>
                <w:sz w:val="16"/>
                <w:szCs w:val="16"/>
              </w:rPr>
              <w:t>0,0</w:t>
            </w:r>
          </w:p>
        </w:tc>
        <w:tc>
          <w:tcPr>
            <w:tcW w:w="110" w:type="pct"/>
            <w:noWrap/>
            <w:tcMar>
              <w:left w:w="28" w:type="dxa"/>
              <w:right w:w="28" w:type="dxa"/>
            </w:tcMar>
            <w:vAlign w:val="center"/>
            <w:hideMark/>
          </w:tcPr>
          <w:p w14:paraId="087B023D" w14:textId="40A29A2E" w:rsidR="0003092A" w:rsidRPr="00386535" w:rsidRDefault="0003092A" w:rsidP="00386535">
            <w:pPr>
              <w:pStyle w:val="a6"/>
              <w:rPr>
                <w:sz w:val="16"/>
                <w:szCs w:val="16"/>
              </w:rPr>
            </w:pPr>
            <w:r w:rsidRPr="00386535">
              <w:rPr>
                <w:sz w:val="16"/>
                <w:szCs w:val="16"/>
              </w:rPr>
              <w:t>0,0</w:t>
            </w:r>
          </w:p>
        </w:tc>
        <w:tc>
          <w:tcPr>
            <w:tcW w:w="110" w:type="pct"/>
            <w:noWrap/>
            <w:tcMar>
              <w:left w:w="28" w:type="dxa"/>
              <w:right w:w="28" w:type="dxa"/>
            </w:tcMar>
            <w:vAlign w:val="center"/>
            <w:hideMark/>
          </w:tcPr>
          <w:p w14:paraId="721182A6" w14:textId="77777777" w:rsidR="0003092A" w:rsidRPr="00386535" w:rsidRDefault="0003092A" w:rsidP="00386535">
            <w:pPr>
              <w:pStyle w:val="a6"/>
              <w:rPr>
                <w:sz w:val="16"/>
                <w:szCs w:val="16"/>
              </w:rPr>
            </w:pPr>
            <w:r w:rsidRPr="00386535">
              <w:rPr>
                <w:sz w:val="16"/>
                <w:szCs w:val="16"/>
              </w:rPr>
              <w:t>0,0</w:t>
            </w:r>
          </w:p>
        </w:tc>
        <w:tc>
          <w:tcPr>
            <w:tcW w:w="110" w:type="pct"/>
            <w:noWrap/>
            <w:tcMar>
              <w:left w:w="28" w:type="dxa"/>
              <w:right w:w="28" w:type="dxa"/>
            </w:tcMar>
            <w:vAlign w:val="center"/>
            <w:hideMark/>
          </w:tcPr>
          <w:p w14:paraId="24CE05C1" w14:textId="77777777" w:rsidR="0003092A" w:rsidRPr="00386535" w:rsidRDefault="0003092A" w:rsidP="00386535">
            <w:pPr>
              <w:pStyle w:val="a6"/>
              <w:rPr>
                <w:sz w:val="16"/>
                <w:szCs w:val="16"/>
              </w:rPr>
            </w:pPr>
            <w:r w:rsidRPr="00386535">
              <w:rPr>
                <w:sz w:val="16"/>
                <w:szCs w:val="16"/>
              </w:rPr>
              <w:t>0,0</w:t>
            </w:r>
          </w:p>
        </w:tc>
        <w:tc>
          <w:tcPr>
            <w:tcW w:w="203" w:type="pct"/>
            <w:noWrap/>
            <w:tcMar>
              <w:left w:w="28" w:type="dxa"/>
              <w:right w:w="28" w:type="dxa"/>
            </w:tcMar>
            <w:vAlign w:val="center"/>
            <w:hideMark/>
          </w:tcPr>
          <w:p w14:paraId="0EBF82E0" w14:textId="0537982D" w:rsidR="0003092A" w:rsidRPr="00386535" w:rsidRDefault="00A87A02" w:rsidP="00386535">
            <w:pPr>
              <w:pStyle w:val="a6"/>
              <w:rPr>
                <w:sz w:val="16"/>
                <w:szCs w:val="16"/>
              </w:rPr>
            </w:pPr>
            <w:r w:rsidRPr="00386535">
              <w:rPr>
                <w:sz w:val="16"/>
                <w:szCs w:val="16"/>
              </w:rPr>
              <w:t>204 270,2</w:t>
            </w:r>
          </w:p>
        </w:tc>
        <w:tc>
          <w:tcPr>
            <w:tcW w:w="114" w:type="pct"/>
            <w:noWrap/>
            <w:tcMar>
              <w:left w:w="28" w:type="dxa"/>
              <w:right w:w="28" w:type="dxa"/>
            </w:tcMar>
            <w:vAlign w:val="center"/>
            <w:hideMark/>
          </w:tcPr>
          <w:p w14:paraId="640C82F8"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4F095BC1"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3511D806"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08994104"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7A5FD9F7"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4A39DCAE"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28D3D41B"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617CE1EE"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0EF4444D" w14:textId="21A4012E"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4BECF379" w14:textId="77777777" w:rsidR="0003092A" w:rsidRPr="00386535" w:rsidRDefault="0003092A" w:rsidP="00386535">
            <w:pPr>
              <w:pStyle w:val="a6"/>
              <w:rPr>
                <w:sz w:val="16"/>
                <w:szCs w:val="16"/>
              </w:rPr>
            </w:pPr>
            <w:r w:rsidRPr="00386535">
              <w:rPr>
                <w:sz w:val="16"/>
                <w:szCs w:val="16"/>
              </w:rPr>
              <w:t>0,0</w:t>
            </w:r>
          </w:p>
        </w:tc>
        <w:tc>
          <w:tcPr>
            <w:tcW w:w="114" w:type="pct"/>
            <w:noWrap/>
            <w:tcMar>
              <w:left w:w="28" w:type="dxa"/>
              <w:right w:w="28" w:type="dxa"/>
            </w:tcMar>
            <w:vAlign w:val="center"/>
            <w:hideMark/>
          </w:tcPr>
          <w:p w14:paraId="5C4536F5" w14:textId="77777777" w:rsidR="0003092A" w:rsidRPr="00386535" w:rsidRDefault="0003092A" w:rsidP="00386535">
            <w:pPr>
              <w:pStyle w:val="a6"/>
              <w:rPr>
                <w:sz w:val="16"/>
                <w:szCs w:val="16"/>
              </w:rPr>
            </w:pPr>
            <w:r w:rsidRPr="00386535">
              <w:rPr>
                <w:sz w:val="16"/>
                <w:szCs w:val="16"/>
              </w:rPr>
              <w:t>0,0</w:t>
            </w:r>
          </w:p>
        </w:tc>
        <w:tc>
          <w:tcPr>
            <w:tcW w:w="199" w:type="pct"/>
            <w:noWrap/>
            <w:tcMar>
              <w:left w:w="28" w:type="dxa"/>
              <w:right w:w="28" w:type="dxa"/>
            </w:tcMar>
            <w:vAlign w:val="center"/>
            <w:hideMark/>
          </w:tcPr>
          <w:p w14:paraId="665A3236" w14:textId="1F9E2120" w:rsidR="0003092A" w:rsidRPr="00386535" w:rsidRDefault="00A87A02" w:rsidP="00386535">
            <w:pPr>
              <w:pStyle w:val="a6"/>
              <w:rPr>
                <w:sz w:val="16"/>
                <w:szCs w:val="16"/>
              </w:rPr>
            </w:pPr>
            <w:r w:rsidRPr="00386535">
              <w:rPr>
                <w:sz w:val="16"/>
                <w:szCs w:val="16"/>
              </w:rPr>
              <w:t>204 270,2</w:t>
            </w:r>
          </w:p>
        </w:tc>
        <w:tc>
          <w:tcPr>
            <w:tcW w:w="297" w:type="pct"/>
            <w:noWrap/>
            <w:tcMar>
              <w:left w:w="28" w:type="dxa"/>
              <w:right w:w="28" w:type="dxa"/>
            </w:tcMar>
            <w:vAlign w:val="center"/>
            <w:hideMark/>
          </w:tcPr>
          <w:p w14:paraId="2D454053" w14:textId="77777777" w:rsidR="0003092A" w:rsidRPr="00386535" w:rsidRDefault="0003092A" w:rsidP="00386535">
            <w:pPr>
              <w:pStyle w:val="a6"/>
              <w:rPr>
                <w:sz w:val="16"/>
                <w:szCs w:val="16"/>
              </w:rPr>
            </w:pPr>
          </w:p>
        </w:tc>
      </w:tr>
    </w:tbl>
    <w:p w14:paraId="1AFAFEF2" w14:textId="3268A6DF" w:rsidR="001E2A74" w:rsidRPr="00386535" w:rsidRDefault="001E2A74" w:rsidP="00386535">
      <w:pPr>
        <w:pStyle w:val="ab"/>
      </w:pPr>
    </w:p>
    <w:p w14:paraId="18ACB873" w14:textId="1E02A6A0" w:rsidR="00A87A02" w:rsidRPr="00386535" w:rsidRDefault="00A87A02" w:rsidP="00386535">
      <w:pPr>
        <w:pStyle w:val="a9"/>
      </w:pPr>
      <w:bookmarkStart w:id="3973" w:name="_Ref165198106"/>
      <w:bookmarkStart w:id="3974" w:name="_Toc170236059"/>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12</w:t>
      </w:r>
      <w:r w:rsidRPr="00386535">
        <w:rPr>
          <w:noProof/>
        </w:rPr>
        <w:fldChar w:fldCharType="end"/>
      </w:r>
      <w:bookmarkEnd w:id="3973"/>
      <w:r w:rsidRPr="00386535">
        <w:t>. Перечень мероприятий для закрытия котельной «Аэропорт» по сценарию № 3</w:t>
      </w:r>
      <w:bookmarkEnd w:id="3974"/>
    </w:p>
    <w:tbl>
      <w:tblPr>
        <w:tblW w:w="5000" w:type="pct"/>
        <w:tblLayout w:type="fixed"/>
        <w:tblLook w:val="04A0" w:firstRow="1" w:lastRow="0" w:firstColumn="1" w:lastColumn="0" w:noHBand="0" w:noVBand="1"/>
      </w:tblPr>
      <w:tblGrid>
        <w:gridCol w:w="794"/>
        <w:gridCol w:w="1731"/>
        <w:gridCol w:w="954"/>
        <w:gridCol w:w="915"/>
        <w:gridCol w:w="902"/>
        <w:gridCol w:w="694"/>
        <w:gridCol w:w="800"/>
        <w:gridCol w:w="800"/>
        <w:gridCol w:w="831"/>
        <w:gridCol w:w="681"/>
        <w:gridCol w:w="650"/>
        <w:gridCol w:w="654"/>
        <w:gridCol w:w="654"/>
        <w:gridCol w:w="654"/>
        <w:gridCol w:w="654"/>
        <w:gridCol w:w="769"/>
        <w:gridCol w:w="610"/>
        <w:gridCol w:w="610"/>
        <w:gridCol w:w="610"/>
        <w:gridCol w:w="610"/>
        <w:gridCol w:w="610"/>
        <w:gridCol w:w="610"/>
        <w:gridCol w:w="610"/>
        <w:gridCol w:w="610"/>
        <w:gridCol w:w="610"/>
        <w:gridCol w:w="610"/>
        <w:gridCol w:w="610"/>
        <w:gridCol w:w="875"/>
        <w:gridCol w:w="1374"/>
      </w:tblGrid>
      <w:tr w:rsidR="00A87A02" w:rsidRPr="00386535" w14:paraId="57F96DD1" w14:textId="77777777" w:rsidTr="00A87A02">
        <w:trPr>
          <w:trHeight w:val="227"/>
        </w:trPr>
        <w:tc>
          <w:tcPr>
            <w:tcW w:w="18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CF8A97" w14:textId="77777777" w:rsidR="00A87A02" w:rsidRPr="00386535" w:rsidRDefault="00A87A02" w:rsidP="00386535">
            <w:pPr>
              <w:pStyle w:val="a6"/>
              <w:rPr>
                <w:sz w:val="16"/>
                <w:szCs w:val="16"/>
              </w:rPr>
            </w:pPr>
            <w:r w:rsidRPr="00386535">
              <w:rPr>
                <w:sz w:val="16"/>
                <w:szCs w:val="16"/>
              </w:rPr>
              <w:t>Источник</w:t>
            </w:r>
          </w:p>
        </w:tc>
        <w:tc>
          <w:tcPr>
            <w:tcW w:w="39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F04B160" w14:textId="77777777" w:rsidR="00A87A02" w:rsidRPr="00386535" w:rsidRDefault="00A87A02" w:rsidP="00386535">
            <w:pPr>
              <w:pStyle w:val="a6"/>
              <w:rPr>
                <w:sz w:val="16"/>
                <w:szCs w:val="16"/>
              </w:rPr>
            </w:pPr>
            <w:r w:rsidRPr="00386535">
              <w:rPr>
                <w:sz w:val="16"/>
                <w:szCs w:val="16"/>
              </w:rPr>
              <w:t>Наименование мероприятия</w:t>
            </w:r>
          </w:p>
        </w:tc>
        <w:tc>
          <w:tcPr>
            <w:tcW w:w="21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1586A5" w14:textId="77777777" w:rsidR="00A87A02" w:rsidRPr="00386535" w:rsidRDefault="00A87A02" w:rsidP="00386535">
            <w:pPr>
              <w:pStyle w:val="a6"/>
              <w:rPr>
                <w:sz w:val="16"/>
                <w:szCs w:val="16"/>
              </w:rPr>
            </w:pPr>
            <w:r w:rsidRPr="00386535">
              <w:rPr>
                <w:sz w:val="16"/>
                <w:szCs w:val="16"/>
              </w:rPr>
              <w:t>Наименование начала участка</w:t>
            </w:r>
          </w:p>
        </w:tc>
        <w:tc>
          <w:tcPr>
            <w:tcW w:w="20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DB2875" w14:textId="77777777" w:rsidR="00A87A02" w:rsidRPr="00386535" w:rsidRDefault="00A87A02" w:rsidP="00386535">
            <w:pPr>
              <w:pStyle w:val="a6"/>
              <w:rPr>
                <w:sz w:val="16"/>
                <w:szCs w:val="16"/>
              </w:rPr>
            </w:pPr>
            <w:r w:rsidRPr="00386535">
              <w:rPr>
                <w:sz w:val="16"/>
                <w:szCs w:val="16"/>
              </w:rPr>
              <w:t>Наименование конца участка</w:t>
            </w:r>
          </w:p>
        </w:tc>
        <w:tc>
          <w:tcPr>
            <w:tcW w:w="20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ABD30C" w14:textId="77777777" w:rsidR="00A87A02" w:rsidRPr="00386535" w:rsidRDefault="00A87A02" w:rsidP="00386535">
            <w:pPr>
              <w:pStyle w:val="a6"/>
              <w:rPr>
                <w:sz w:val="16"/>
                <w:szCs w:val="16"/>
              </w:rPr>
            </w:pPr>
            <w:r w:rsidRPr="00386535">
              <w:rPr>
                <w:sz w:val="16"/>
                <w:szCs w:val="16"/>
              </w:rPr>
              <w:t>Протяженность участка в 2х тр. пр. , м</w:t>
            </w:r>
          </w:p>
        </w:tc>
        <w:tc>
          <w:tcPr>
            <w:tcW w:w="15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2CC22DD" w14:textId="77777777" w:rsidR="00A87A02" w:rsidRPr="00386535" w:rsidRDefault="00A87A02" w:rsidP="00386535">
            <w:pPr>
              <w:pStyle w:val="a6"/>
              <w:rPr>
                <w:sz w:val="16"/>
                <w:szCs w:val="16"/>
              </w:rPr>
            </w:pPr>
            <w:r w:rsidRPr="00386535">
              <w:rPr>
                <w:sz w:val="16"/>
                <w:szCs w:val="16"/>
              </w:rPr>
              <w:t>Год строительства</w:t>
            </w:r>
          </w:p>
        </w:tc>
        <w:tc>
          <w:tcPr>
            <w:tcW w:w="18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C625845" w14:textId="77777777" w:rsidR="00A87A02" w:rsidRPr="00386535" w:rsidRDefault="00A87A02" w:rsidP="00386535">
            <w:pPr>
              <w:pStyle w:val="a6"/>
              <w:rPr>
                <w:sz w:val="16"/>
                <w:szCs w:val="16"/>
              </w:rPr>
            </w:pPr>
            <w:r w:rsidRPr="00386535">
              <w:rPr>
                <w:sz w:val="16"/>
                <w:szCs w:val="16"/>
              </w:rPr>
              <w:t>Существующий условный диаметр, мм</w:t>
            </w:r>
          </w:p>
        </w:tc>
        <w:tc>
          <w:tcPr>
            <w:tcW w:w="18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3E11CB1" w14:textId="77777777" w:rsidR="00A87A02" w:rsidRPr="00386535" w:rsidRDefault="00A87A02" w:rsidP="00386535">
            <w:pPr>
              <w:pStyle w:val="a6"/>
              <w:rPr>
                <w:sz w:val="16"/>
                <w:szCs w:val="16"/>
              </w:rPr>
            </w:pPr>
            <w:r w:rsidRPr="00386535">
              <w:rPr>
                <w:sz w:val="16"/>
                <w:szCs w:val="16"/>
              </w:rPr>
              <w:t>Перспективный  условный диаметр, мм</w:t>
            </w:r>
          </w:p>
        </w:tc>
        <w:tc>
          <w:tcPr>
            <w:tcW w:w="18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E169308" w14:textId="77777777" w:rsidR="00A87A02" w:rsidRPr="00386535" w:rsidRDefault="00A87A02" w:rsidP="00386535">
            <w:pPr>
              <w:pStyle w:val="a6"/>
              <w:rPr>
                <w:sz w:val="16"/>
                <w:szCs w:val="16"/>
              </w:rPr>
            </w:pPr>
            <w:r w:rsidRPr="00386535">
              <w:rPr>
                <w:sz w:val="16"/>
                <w:szCs w:val="16"/>
              </w:rPr>
              <w:t>Вид прокладки тепловой сети</w:t>
            </w:r>
          </w:p>
        </w:tc>
        <w:tc>
          <w:tcPr>
            <w:tcW w:w="15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31386DA" w14:textId="77777777" w:rsidR="00A87A02" w:rsidRPr="00386535" w:rsidRDefault="00A87A02" w:rsidP="00386535">
            <w:pPr>
              <w:pStyle w:val="a6"/>
              <w:rPr>
                <w:sz w:val="16"/>
                <w:szCs w:val="16"/>
              </w:rPr>
            </w:pPr>
            <w:r w:rsidRPr="00386535">
              <w:rPr>
                <w:sz w:val="16"/>
                <w:szCs w:val="16"/>
              </w:rPr>
              <w:t>Теплоизоляционный материал</w:t>
            </w:r>
          </w:p>
        </w:tc>
        <w:tc>
          <w:tcPr>
            <w:tcW w:w="2628" w:type="pct"/>
            <w:gridSpan w:val="18"/>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F29373B" w14:textId="77777777" w:rsidR="00A87A02" w:rsidRPr="00386535" w:rsidRDefault="00A87A02" w:rsidP="00386535">
            <w:pPr>
              <w:pStyle w:val="a6"/>
              <w:rPr>
                <w:sz w:val="16"/>
                <w:szCs w:val="16"/>
              </w:rPr>
            </w:pPr>
            <w:r w:rsidRPr="00386535">
              <w:rPr>
                <w:sz w:val="16"/>
                <w:szCs w:val="16"/>
              </w:rPr>
              <w:t>Капитальные затраты с НДС, тыс.руб.</w:t>
            </w:r>
          </w:p>
        </w:tc>
        <w:tc>
          <w:tcPr>
            <w:tcW w:w="31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38AAB3" w14:textId="77777777" w:rsidR="00A87A02" w:rsidRPr="00386535" w:rsidRDefault="00A87A02" w:rsidP="00386535">
            <w:pPr>
              <w:pStyle w:val="a6"/>
              <w:rPr>
                <w:sz w:val="16"/>
                <w:szCs w:val="16"/>
              </w:rPr>
            </w:pPr>
            <w:r w:rsidRPr="00386535">
              <w:rPr>
                <w:sz w:val="16"/>
                <w:szCs w:val="16"/>
              </w:rPr>
              <w:t>Источник финансирования</w:t>
            </w:r>
          </w:p>
        </w:tc>
      </w:tr>
      <w:tr w:rsidR="00A87A02" w:rsidRPr="00386535" w14:paraId="59FC6EA4" w14:textId="77777777" w:rsidTr="00A87A02">
        <w:trPr>
          <w:trHeight w:val="227"/>
        </w:trPr>
        <w:tc>
          <w:tcPr>
            <w:tcW w:w="18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F6CE22" w14:textId="77777777" w:rsidR="00A87A02" w:rsidRPr="00386535" w:rsidRDefault="00A87A02" w:rsidP="00386535">
            <w:pPr>
              <w:pStyle w:val="a6"/>
              <w:rPr>
                <w:sz w:val="16"/>
                <w:szCs w:val="16"/>
              </w:rPr>
            </w:pPr>
          </w:p>
        </w:tc>
        <w:tc>
          <w:tcPr>
            <w:tcW w:w="39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4EB4B6" w14:textId="77777777" w:rsidR="00A87A02" w:rsidRPr="00386535" w:rsidRDefault="00A87A02" w:rsidP="00386535">
            <w:pPr>
              <w:pStyle w:val="a6"/>
              <w:rPr>
                <w:sz w:val="16"/>
                <w:szCs w:val="16"/>
              </w:rPr>
            </w:pPr>
          </w:p>
        </w:tc>
        <w:tc>
          <w:tcPr>
            <w:tcW w:w="216"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77731A" w14:textId="77777777" w:rsidR="00A87A02" w:rsidRPr="00386535" w:rsidRDefault="00A87A02" w:rsidP="00386535">
            <w:pPr>
              <w:pStyle w:val="a6"/>
              <w:rPr>
                <w:sz w:val="16"/>
                <w:szCs w:val="16"/>
              </w:rPr>
            </w:pPr>
          </w:p>
        </w:tc>
        <w:tc>
          <w:tcPr>
            <w:tcW w:w="20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875CC7" w14:textId="77777777" w:rsidR="00A87A02" w:rsidRPr="00386535" w:rsidRDefault="00A87A02" w:rsidP="00386535">
            <w:pPr>
              <w:pStyle w:val="a6"/>
              <w:rPr>
                <w:sz w:val="16"/>
                <w:szCs w:val="16"/>
              </w:rPr>
            </w:pPr>
          </w:p>
        </w:tc>
        <w:tc>
          <w:tcPr>
            <w:tcW w:w="20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FEF7D7" w14:textId="77777777" w:rsidR="00A87A02" w:rsidRPr="00386535" w:rsidRDefault="00A87A02" w:rsidP="00386535">
            <w:pPr>
              <w:pStyle w:val="a6"/>
              <w:rPr>
                <w:sz w:val="16"/>
                <w:szCs w:val="16"/>
              </w:rPr>
            </w:pPr>
          </w:p>
        </w:tc>
        <w:tc>
          <w:tcPr>
            <w:tcW w:w="1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376B9C4" w14:textId="77777777" w:rsidR="00A87A02" w:rsidRPr="00386535" w:rsidRDefault="00A87A02" w:rsidP="00386535">
            <w:pPr>
              <w:pStyle w:val="a6"/>
              <w:rPr>
                <w:sz w:val="16"/>
                <w:szCs w:val="16"/>
              </w:rPr>
            </w:pPr>
          </w:p>
        </w:tc>
        <w:tc>
          <w:tcPr>
            <w:tcW w:w="18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C152B1" w14:textId="77777777" w:rsidR="00A87A02" w:rsidRPr="00386535" w:rsidRDefault="00A87A02" w:rsidP="00386535">
            <w:pPr>
              <w:pStyle w:val="a6"/>
              <w:rPr>
                <w:sz w:val="16"/>
                <w:szCs w:val="16"/>
              </w:rPr>
            </w:pPr>
          </w:p>
        </w:tc>
        <w:tc>
          <w:tcPr>
            <w:tcW w:w="18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F8E3CDF" w14:textId="77777777" w:rsidR="00A87A02" w:rsidRPr="00386535" w:rsidRDefault="00A87A02" w:rsidP="00386535">
            <w:pPr>
              <w:pStyle w:val="a6"/>
              <w:rPr>
                <w:sz w:val="16"/>
                <w:szCs w:val="16"/>
              </w:rPr>
            </w:pPr>
          </w:p>
        </w:tc>
        <w:tc>
          <w:tcPr>
            <w:tcW w:w="18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EC2187F" w14:textId="77777777" w:rsidR="00A87A02" w:rsidRPr="00386535" w:rsidRDefault="00A87A02" w:rsidP="00386535">
            <w:pPr>
              <w:pStyle w:val="a6"/>
              <w:rPr>
                <w:sz w:val="16"/>
                <w:szCs w:val="16"/>
              </w:rPr>
            </w:pPr>
          </w:p>
        </w:tc>
        <w:tc>
          <w:tcPr>
            <w:tcW w:w="15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7327FAE" w14:textId="77777777" w:rsidR="00A87A02" w:rsidRPr="00386535" w:rsidRDefault="00A87A02" w:rsidP="00386535">
            <w:pPr>
              <w:pStyle w:val="a6"/>
              <w:rPr>
                <w:sz w:val="16"/>
                <w:szCs w:val="16"/>
              </w:rPr>
            </w:pPr>
          </w:p>
        </w:tc>
        <w:tc>
          <w:tcPr>
            <w:tcW w:w="1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758EAE4" w14:textId="77777777" w:rsidR="00A87A02" w:rsidRPr="00386535" w:rsidRDefault="00A87A02" w:rsidP="00386535">
            <w:pPr>
              <w:pStyle w:val="a6"/>
              <w:rPr>
                <w:sz w:val="16"/>
                <w:szCs w:val="16"/>
              </w:rPr>
            </w:pPr>
            <w:r w:rsidRPr="00386535">
              <w:rPr>
                <w:sz w:val="16"/>
                <w:szCs w:val="16"/>
              </w:rPr>
              <w:t>2023</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37D489" w14:textId="77777777" w:rsidR="00A87A02" w:rsidRPr="00386535" w:rsidRDefault="00A87A02" w:rsidP="00386535">
            <w:pPr>
              <w:pStyle w:val="a6"/>
              <w:rPr>
                <w:sz w:val="16"/>
                <w:szCs w:val="16"/>
              </w:rPr>
            </w:pPr>
            <w:r w:rsidRPr="00386535">
              <w:rPr>
                <w:sz w:val="16"/>
                <w:szCs w:val="16"/>
              </w:rPr>
              <w:t>2024</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DE1964F" w14:textId="77777777" w:rsidR="00A87A02" w:rsidRPr="00386535" w:rsidRDefault="00A87A02" w:rsidP="00386535">
            <w:pPr>
              <w:pStyle w:val="a6"/>
              <w:rPr>
                <w:sz w:val="16"/>
                <w:szCs w:val="16"/>
              </w:rPr>
            </w:pPr>
            <w:r w:rsidRPr="00386535">
              <w:rPr>
                <w:sz w:val="16"/>
                <w:szCs w:val="16"/>
              </w:rPr>
              <w:t>2025</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2504F5C" w14:textId="77777777" w:rsidR="00A87A02" w:rsidRPr="00386535" w:rsidRDefault="00A87A02" w:rsidP="00386535">
            <w:pPr>
              <w:pStyle w:val="a6"/>
              <w:rPr>
                <w:sz w:val="16"/>
                <w:szCs w:val="16"/>
              </w:rPr>
            </w:pPr>
            <w:r w:rsidRPr="00386535">
              <w:rPr>
                <w:sz w:val="16"/>
                <w:szCs w:val="16"/>
              </w:rPr>
              <w:t>2026</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E013D3C" w14:textId="77777777" w:rsidR="00A87A02" w:rsidRPr="00386535" w:rsidRDefault="00A87A02" w:rsidP="00386535">
            <w:pPr>
              <w:pStyle w:val="a6"/>
              <w:rPr>
                <w:sz w:val="16"/>
                <w:szCs w:val="16"/>
              </w:rPr>
            </w:pPr>
            <w:r w:rsidRPr="00386535">
              <w:rPr>
                <w:sz w:val="16"/>
                <w:szCs w:val="16"/>
              </w:rPr>
              <w:t>2027</w:t>
            </w:r>
          </w:p>
        </w:tc>
        <w:tc>
          <w:tcPr>
            <w:tcW w:w="17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0970535" w14:textId="77777777" w:rsidR="00A87A02" w:rsidRPr="00386535" w:rsidRDefault="00A87A02" w:rsidP="00386535">
            <w:pPr>
              <w:pStyle w:val="a6"/>
              <w:rPr>
                <w:sz w:val="16"/>
                <w:szCs w:val="16"/>
              </w:rPr>
            </w:pPr>
            <w:r w:rsidRPr="00386535">
              <w:rPr>
                <w:sz w:val="16"/>
                <w:szCs w:val="16"/>
              </w:rPr>
              <w:t>2028</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CAFAE00" w14:textId="77777777" w:rsidR="00A87A02" w:rsidRPr="00386535" w:rsidRDefault="00A87A02" w:rsidP="00386535">
            <w:pPr>
              <w:pStyle w:val="a6"/>
              <w:rPr>
                <w:sz w:val="16"/>
                <w:szCs w:val="16"/>
              </w:rPr>
            </w:pPr>
            <w:r w:rsidRPr="00386535">
              <w:rPr>
                <w:sz w:val="16"/>
                <w:szCs w:val="16"/>
              </w:rPr>
              <w:t>2029</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AB317A2" w14:textId="77777777" w:rsidR="00A87A02" w:rsidRPr="00386535" w:rsidRDefault="00A87A02" w:rsidP="00386535">
            <w:pPr>
              <w:pStyle w:val="a6"/>
              <w:rPr>
                <w:sz w:val="16"/>
                <w:szCs w:val="16"/>
              </w:rPr>
            </w:pPr>
            <w:r w:rsidRPr="00386535">
              <w:rPr>
                <w:sz w:val="16"/>
                <w:szCs w:val="16"/>
              </w:rPr>
              <w:t>2030</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9E6F67" w14:textId="77777777" w:rsidR="00A87A02" w:rsidRPr="00386535" w:rsidRDefault="00A87A02" w:rsidP="00386535">
            <w:pPr>
              <w:pStyle w:val="a6"/>
              <w:rPr>
                <w:sz w:val="16"/>
                <w:szCs w:val="16"/>
              </w:rPr>
            </w:pPr>
            <w:r w:rsidRPr="00386535">
              <w:rPr>
                <w:sz w:val="16"/>
                <w:szCs w:val="16"/>
              </w:rPr>
              <w:t>2031</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249C2E" w14:textId="77777777" w:rsidR="00A87A02" w:rsidRPr="00386535" w:rsidRDefault="00A87A02" w:rsidP="00386535">
            <w:pPr>
              <w:pStyle w:val="a6"/>
              <w:rPr>
                <w:sz w:val="16"/>
                <w:szCs w:val="16"/>
              </w:rPr>
            </w:pPr>
            <w:r w:rsidRPr="00386535">
              <w:rPr>
                <w:sz w:val="16"/>
                <w:szCs w:val="16"/>
              </w:rPr>
              <w:t>2032</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8881C6" w14:textId="77777777" w:rsidR="00A87A02" w:rsidRPr="00386535" w:rsidRDefault="00A87A02" w:rsidP="00386535">
            <w:pPr>
              <w:pStyle w:val="a6"/>
              <w:rPr>
                <w:sz w:val="16"/>
                <w:szCs w:val="16"/>
              </w:rPr>
            </w:pPr>
            <w:r w:rsidRPr="00386535">
              <w:rPr>
                <w:sz w:val="16"/>
                <w:szCs w:val="16"/>
              </w:rPr>
              <w:t>2033</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AE78CCE" w14:textId="77777777" w:rsidR="00A87A02" w:rsidRPr="00386535" w:rsidRDefault="00A87A02" w:rsidP="00386535">
            <w:pPr>
              <w:pStyle w:val="a6"/>
              <w:rPr>
                <w:sz w:val="16"/>
                <w:szCs w:val="16"/>
              </w:rPr>
            </w:pPr>
            <w:r w:rsidRPr="00386535">
              <w:rPr>
                <w:sz w:val="16"/>
                <w:szCs w:val="16"/>
              </w:rPr>
              <w:t>2034</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01188B0" w14:textId="77777777" w:rsidR="00A87A02" w:rsidRPr="00386535" w:rsidRDefault="00A87A02" w:rsidP="00386535">
            <w:pPr>
              <w:pStyle w:val="a6"/>
              <w:rPr>
                <w:sz w:val="16"/>
                <w:szCs w:val="16"/>
              </w:rPr>
            </w:pPr>
            <w:r w:rsidRPr="00386535">
              <w:rPr>
                <w:sz w:val="16"/>
                <w:szCs w:val="16"/>
              </w:rPr>
              <w:t>2035</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BB59737" w14:textId="77777777" w:rsidR="00A87A02" w:rsidRPr="00386535" w:rsidRDefault="00A87A02" w:rsidP="00386535">
            <w:pPr>
              <w:pStyle w:val="a6"/>
              <w:rPr>
                <w:sz w:val="16"/>
                <w:szCs w:val="16"/>
              </w:rPr>
            </w:pPr>
            <w:r w:rsidRPr="00386535">
              <w:rPr>
                <w:sz w:val="16"/>
                <w:szCs w:val="16"/>
              </w:rPr>
              <w:t>2036</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076D332" w14:textId="77777777" w:rsidR="00A87A02" w:rsidRPr="00386535" w:rsidRDefault="00A87A02" w:rsidP="00386535">
            <w:pPr>
              <w:pStyle w:val="a6"/>
              <w:rPr>
                <w:sz w:val="16"/>
                <w:szCs w:val="16"/>
              </w:rPr>
            </w:pPr>
            <w:r w:rsidRPr="00386535">
              <w:rPr>
                <w:sz w:val="16"/>
                <w:szCs w:val="16"/>
              </w:rPr>
              <w:t>2037</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912A8A" w14:textId="77777777" w:rsidR="00A87A02" w:rsidRPr="00386535" w:rsidRDefault="00A87A02" w:rsidP="00386535">
            <w:pPr>
              <w:pStyle w:val="a6"/>
              <w:rPr>
                <w:sz w:val="16"/>
                <w:szCs w:val="16"/>
              </w:rPr>
            </w:pPr>
            <w:r w:rsidRPr="00386535">
              <w:rPr>
                <w:sz w:val="16"/>
                <w:szCs w:val="16"/>
              </w:rPr>
              <w:t>2038</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119AFE5" w14:textId="77777777" w:rsidR="00A87A02" w:rsidRPr="00386535" w:rsidRDefault="00A87A02" w:rsidP="00386535">
            <w:pPr>
              <w:pStyle w:val="a6"/>
              <w:rPr>
                <w:sz w:val="16"/>
                <w:szCs w:val="16"/>
              </w:rPr>
            </w:pPr>
            <w:r w:rsidRPr="00386535">
              <w:rPr>
                <w:sz w:val="16"/>
                <w:szCs w:val="16"/>
              </w:rPr>
              <w:t>2039</w:t>
            </w:r>
          </w:p>
        </w:tc>
        <w:tc>
          <w:tcPr>
            <w:tcW w:w="19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17DD423" w14:textId="77777777" w:rsidR="00A87A02" w:rsidRPr="00386535" w:rsidRDefault="00A87A02" w:rsidP="00386535">
            <w:pPr>
              <w:pStyle w:val="a6"/>
              <w:rPr>
                <w:sz w:val="16"/>
                <w:szCs w:val="16"/>
              </w:rPr>
            </w:pPr>
            <w:r w:rsidRPr="00386535">
              <w:rPr>
                <w:sz w:val="16"/>
                <w:szCs w:val="16"/>
              </w:rPr>
              <w:t>Всего за 2023-2039</w:t>
            </w:r>
          </w:p>
        </w:tc>
        <w:tc>
          <w:tcPr>
            <w:tcW w:w="31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3400493" w14:textId="77777777" w:rsidR="00A87A02" w:rsidRPr="00386535" w:rsidRDefault="00A87A02" w:rsidP="00386535">
            <w:pPr>
              <w:pStyle w:val="a6"/>
              <w:rPr>
                <w:sz w:val="16"/>
                <w:szCs w:val="16"/>
              </w:rPr>
            </w:pPr>
          </w:p>
        </w:tc>
      </w:tr>
      <w:tr w:rsidR="00A87A02" w:rsidRPr="00386535" w14:paraId="201A45B4" w14:textId="77777777" w:rsidTr="00A87A02">
        <w:trPr>
          <w:trHeight w:val="227"/>
        </w:trPr>
        <w:tc>
          <w:tcPr>
            <w:tcW w:w="5000" w:type="pct"/>
            <w:gridSpan w:val="2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2D7CD1" w14:textId="77777777" w:rsidR="00A87A02" w:rsidRPr="00386535" w:rsidRDefault="00A87A02" w:rsidP="00386535">
            <w:pPr>
              <w:pStyle w:val="a6"/>
              <w:rPr>
                <w:sz w:val="16"/>
                <w:szCs w:val="16"/>
              </w:rPr>
            </w:pPr>
            <w:r w:rsidRPr="00386535">
              <w:rPr>
                <w:sz w:val="16"/>
                <w:szCs w:val="16"/>
              </w:rPr>
              <w:t>Переключение потребителей на новую БМК</w:t>
            </w:r>
          </w:p>
        </w:tc>
      </w:tr>
      <w:tr w:rsidR="00A87A02" w:rsidRPr="00386535" w14:paraId="229DA104" w14:textId="77777777" w:rsidTr="00A87A02">
        <w:trPr>
          <w:trHeight w:val="227"/>
        </w:trPr>
        <w:tc>
          <w:tcPr>
            <w:tcW w:w="18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F0D3D2" w14:textId="77777777" w:rsidR="00A87A02" w:rsidRPr="00386535" w:rsidRDefault="00A87A02" w:rsidP="00386535">
            <w:pPr>
              <w:pStyle w:val="a6"/>
              <w:rPr>
                <w:sz w:val="16"/>
                <w:szCs w:val="16"/>
              </w:rPr>
            </w:pPr>
            <w:r w:rsidRPr="00386535">
              <w:rPr>
                <w:sz w:val="16"/>
                <w:szCs w:val="16"/>
              </w:rPr>
              <w:t>БМК "Аэропорт"</w:t>
            </w:r>
          </w:p>
        </w:tc>
        <w:tc>
          <w:tcPr>
            <w:tcW w:w="39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3FAF96D" w14:textId="77777777" w:rsidR="00A87A02" w:rsidRPr="00386535" w:rsidRDefault="00A87A02" w:rsidP="00386535">
            <w:pPr>
              <w:pStyle w:val="a6"/>
              <w:rPr>
                <w:sz w:val="16"/>
                <w:szCs w:val="16"/>
              </w:rPr>
            </w:pPr>
            <w:r w:rsidRPr="00386535">
              <w:rPr>
                <w:sz w:val="16"/>
                <w:szCs w:val="16"/>
              </w:rPr>
              <w:t>Строительство новой водогрейной котельной (5 МВт)</w:t>
            </w:r>
          </w:p>
        </w:tc>
        <w:tc>
          <w:tcPr>
            <w:tcW w:w="21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3FB824" w14:textId="77777777" w:rsidR="00A87A02" w:rsidRPr="00386535" w:rsidRDefault="00A87A02" w:rsidP="00386535">
            <w:pPr>
              <w:pStyle w:val="a6"/>
              <w:rPr>
                <w:sz w:val="16"/>
                <w:szCs w:val="16"/>
              </w:rPr>
            </w:pPr>
            <w:r w:rsidRPr="00386535">
              <w:rPr>
                <w:sz w:val="16"/>
                <w:szCs w:val="16"/>
              </w:rPr>
              <w:t>-</w:t>
            </w:r>
          </w:p>
        </w:tc>
        <w:tc>
          <w:tcPr>
            <w:tcW w:w="20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882C7E" w14:textId="77777777" w:rsidR="00A87A02" w:rsidRPr="00386535" w:rsidRDefault="00A87A02" w:rsidP="00386535">
            <w:pPr>
              <w:pStyle w:val="a6"/>
              <w:rPr>
                <w:sz w:val="16"/>
                <w:szCs w:val="16"/>
              </w:rPr>
            </w:pPr>
            <w:r w:rsidRPr="00386535">
              <w:rPr>
                <w:sz w:val="16"/>
                <w:szCs w:val="16"/>
              </w:rPr>
              <w:t>-</w:t>
            </w:r>
          </w:p>
        </w:tc>
        <w:tc>
          <w:tcPr>
            <w:tcW w:w="20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1FE1E0" w14:textId="77777777" w:rsidR="00A87A02" w:rsidRPr="00386535" w:rsidRDefault="00A87A02" w:rsidP="00386535">
            <w:pPr>
              <w:pStyle w:val="a6"/>
              <w:rPr>
                <w:sz w:val="16"/>
                <w:szCs w:val="16"/>
              </w:rPr>
            </w:pPr>
            <w:r w:rsidRPr="00386535">
              <w:rPr>
                <w:sz w:val="16"/>
                <w:szCs w:val="16"/>
              </w:rPr>
              <w:t>-</w:t>
            </w:r>
          </w:p>
        </w:tc>
        <w:tc>
          <w:tcPr>
            <w:tcW w:w="15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290AD8" w14:textId="77777777" w:rsidR="00A87A02" w:rsidRPr="00386535" w:rsidRDefault="00A87A02" w:rsidP="00386535">
            <w:pPr>
              <w:pStyle w:val="a6"/>
              <w:rPr>
                <w:sz w:val="16"/>
                <w:szCs w:val="16"/>
              </w:rPr>
            </w:pPr>
            <w:r w:rsidRPr="00386535">
              <w:rPr>
                <w:sz w:val="16"/>
                <w:szCs w:val="16"/>
              </w:rPr>
              <w:t>2028</w:t>
            </w:r>
          </w:p>
        </w:tc>
        <w:tc>
          <w:tcPr>
            <w:tcW w:w="18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91CA59" w14:textId="77777777" w:rsidR="00A87A02" w:rsidRPr="00386535" w:rsidRDefault="00A87A02" w:rsidP="00386535">
            <w:pPr>
              <w:pStyle w:val="a6"/>
              <w:rPr>
                <w:sz w:val="16"/>
                <w:szCs w:val="16"/>
              </w:rPr>
            </w:pPr>
            <w:r w:rsidRPr="00386535">
              <w:rPr>
                <w:sz w:val="16"/>
                <w:szCs w:val="16"/>
              </w:rPr>
              <w:t>-</w:t>
            </w:r>
          </w:p>
        </w:tc>
        <w:tc>
          <w:tcPr>
            <w:tcW w:w="18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0C95EC" w14:textId="77777777" w:rsidR="00A87A02" w:rsidRPr="00386535" w:rsidRDefault="00A87A02" w:rsidP="00386535">
            <w:pPr>
              <w:pStyle w:val="a6"/>
              <w:rPr>
                <w:sz w:val="16"/>
                <w:szCs w:val="16"/>
              </w:rPr>
            </w:pPr>
            <w:r w:rsidRPr="00386535">
              <w:rPr>
                <w:sz w:val="16"/>
                <w:szCs w:val="16"/>
              </w:rPr>
              <w:t>-</w:t>
            </w:r>
          </w:p>
        </w:tc>
        <w:tc>
          <w:tcPr>
            <w:tcW w:w="18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E02D30" w14:textId="77777777" w:rsidR="00A87A02" w:rsidRPr="00386535" w:rsidRDefault="00A87A02" w:rsidP="00386535">
            <w:pPr>
              <w:pStyle w:val="a6"/>
              <w:rPr>
                <w:sz w:val="16"/>
                <w:szCs w:val="16"/>
              </w:rPr>
            </w:pPr>
            <w:r w:rsidRPr="00386535">
              <w:rPr>
                <w:sz w:val="16"/>
                <w:szCs w:val="16"/>
              </w:rPr>
              <w:t>-</w:t>
            </w:r>
          </w:p>
        </w:tc>
        <w:tc>
          <w:tcPr>
            <w:tcW w:w="15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327BF4" w14:textId="77777777" w:rsidR="00A87A02" w:rsidRPr="00386535" w:rsidRDefault="00A87A02" w:rsidP="00386535">
            <w:pPr>
              <w:pStyle w:val="a6"/>
              <w:rPr>
                <w:sz w:val="16"/>
                <w:szCs w:val="16"/>
              </w:rPr>
            </w:pPr>
            <w:r w:rsidRPr="00386535">
              <w:rPr>
                <w:sz w:val="16"/>
                <w:szCs w:val="16"/>
              </w:rPr>
              <w:t>-</w:t>
            </w:r>
          </w:p>
        </w:tc>
        <w:tc>
          <w:tcPr>
            <w:tcW w:w="1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CA20AD"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5448F1"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F7F12F4"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06E677"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C45C8A" w14:textId="77777777" w:rsidR="00A87A02" w:rsidRPr="00386535" w:rsidRDefault="00A87A02" w:rsidP="00386535">
            <w:pPr>
              <w:pStyle w:val="a6"/>
              <w:rPr>
                <w:sz w:val="16"/>
                <w:szCs w:val="16"/>
              </w:rPr>
            </w:pPr>
            <w:r w:rsidRPr="00386535">
              <w:rPr>
                <w:sz w:val="16"/>
                <w:szCs w:val="16"/>
              </w:rPr>
              <w:t> </w:t>
            </w:r>
          </w:p>
        </w:tc>
        <w:tc>
          <w:tcPr>
            <w:tcW w:w="17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01EF6E5" w14:textId="77777777" w:rsidR="00A87A02" w:rsidRPr="00386535" w:rsidRDefault="00A87A02" w:rsidP="00386535">
            <w:pPr>
              <w:pStyle w:val="a6"/>
              <w:rPr>
                <w:sz w:val="16"/>
                <w:szCs w:val="16"/>
              </w:rPr>
            </w:pPr>
            <w:r w:rsidRPr="00386535">
              <w:rPr>
                <w:sz w:val="16"/>
                <w:szCs w:val="16"/>
              </w:rPr>
              <w:t>200 000,0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F28416"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C2121E"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3DBF5F"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E37B60"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00DFE0"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997195"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A75FD6"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144E35"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0953AB"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DBB03F"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0534BB" w14:textId="77777777" w:rsidR="00A87A02" w:rsidRPr="00386535" w:rsidRDefault="00A87A02" w:rsidP="00386535">
            <w:pPr>
              <w:pStyle w:val="a6"/>
              <w:rPr>
                <w:sz w:val="16"/>
                <w:szCs w:val="16"/>
              </w:rPr>
            </w:pPr>
            <w:r w:rsidRPr="00386535">
              <w:rPr>
                <w:sz w:val="16"/>
                <w:szCs w:val="16"/>
              </w:rPr>
              <w:t> </w:t>
            </w:r>
          </w:p>
        </w:tc>
        <w:tc>
          <w:tcPr>
            <w:tcW w:w="19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9C4CD98" w14:textId="77777777" w:rsidR="00A87A02" w:rsidRPr="00386535" w:rsidRDefault="00A87A02" w:rsidP="00386535">
            <w:pPr>
              <w:pStyle w:val="a6"/>
              <w:rPr>
                <w:sz w:val="16"/>
                <w:szCs w:val="16"/>
              </w:rPr>
            </w:pPr>
            <w:r w:rsidRPr="00386535">
              <w:rPr>
                <w:sz w:val="16"/>
                <w:szCs w:val="16"/>
              </w:rPr>
              <w:t>200 000,0</w:t>
            </w:r>
          </w:p>
        </w:tc>
        <w:tc>
          <w:tcPr>
            <w:tcW w:w="31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E0FE3A9" w14:textId="77777777"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14CB02B0" w14:textId="77777777" w:rsidTr="00A87A02">
        <w:trPr>
          <w:trHeight w:val="227"/>
        </w:trPr>
        <w:tc>
          <w:tcPr>
            <w:tcW w:w="5000" w:type="pct"/>
            <w:gridSpan w:val="29"/>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36C908" w14:textId="77777777" w:rsidR="00A87A02" w:rsidRPr="00386535" w:rsidRDefault="00A87A02" w:rsidP="00386535">
            <w:pPr>
              <w:pStyle w:val="a6"/>
              <w:rPr>
                <w:sz w:val="16"/>
                <w:szCs w:val="16"/>
              </w:rPr>
            </w:pPr>
            <w:r w:rsidRPr="00386535">
              <w:rPr>
                <w:sz w:val="16"/>
                <w:szCs w:val="16"/>
              </w:rPr>
              <w:t>Переключение потребителей на новую БМК</w:t>
            </w:r>
          </w:p>
        </w:tc>
      </w:tr>
      <w:tr w:rsidR="00A87A02" w:rsidRPr="00386535" w14:paraId="23C7C348" w14:textId="77777777" w:rsidTr="00A87A02">
        <w:trPr>
          <w:trHeight w:val="227"/>
        </w:trPr>
        <w:tc>
          <w:tcPr>
            <w:tcW w:w="18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32D80D" w14:textId="489A813B" w:rsidR="00A87A02" w:rsidRPr="00386535" w:rsidRDefault="00BB4B96" w:rsidP="00386535">
            <w:pPr>
              <w:pStyle w:val="a6"/>
              <w:rPr>
                <w:sz w:val="16"/>
                <w:szCs w:val="16"/>
              </w:rPr>
            </w:pPr>
            <w:r w:rsidRPr="00386535">
              <w:rPr>
                <w:sz w:val="16"/>
                <w:szCs w:val="16"/>
              </w:rPr>
              <w:t>БМК "Аэропорт"</w:t>
            </w:r>
          </w:p>
        </w:tc>
        <w:tc>
          <w:tcPr>
            <w:tcW w:w="39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975AD0" w14:textId="77777777" w:rsidR="00A87A02" w:rsidRPr="00386535" w:rsidRDefault="00A87A02" w:rsidP="00386535">
            <w:pPr>
              <w:pStyle w:val="a6"/>
              <w:rPr>
                <w:sz w:val="16"/>
                <w:szCs w:val="16"/>
              </w:rPr>
            </w:pPr>
            <w:r w:rsidRPr="00386535">
              <w:rPr>
                <w:sz w:val="16"/>
                <w:szCs w:val="16"/>
              </w:rPr>
              <w:t>Строительство перемычки для подключения насосной станции к тепловым сетям ЦВК</w:t>
            </w:r>
          </w:p>
        </w:tc>
        <w:tc>
          <w:tcPr>
            <w:tcW w:w="21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83D393" w14:textId="77777777" w:rsidR="00A87A02" w:rsidRPr="00386535" w:rsidRDefault="00A87A02" w:rsidP="00386535">
            <w:pPr>
              <w:pStyle w:val="a6"/>
              <w:rPr>
                <w:sz w:val="16"/>
                <w:szCs w:val="16"/>
              </w:rPr>
            </w:pPr>
            <w:r w:rsidRPr="00386535">
              <w:rPr>
                <w:sz w:val="16"/>
                <w:szCs w:val="16"/>
              </w:rPr>
              <w:t>БМК</w:t>
            </w:r>
          </w:p>
        </w:tc>
        <w:tc>
          <w:tcPr>
            <w:tcW w:w="20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588B8A" w14:textId="1FE5AA45" w:rsidR="00A87A02" w:rsidRPr="00386535" w:rsidRDefault="00A87A02" w:rsidP="00386535">
            <w:pPr>
              <w:pStyle w:val="a6"/>
              <w:rPr>
                <w:sz w:val="16"/>
                <w:szCs w:val="16"/>
              </w:rPr>
            </w:pPr>
            <w:r w:rsidRPr="00386535">
              <w:rPr>
                <w:sz w:val="16"/>
                <w:szCs w:val="16"/>
              </w:rPr>
              <w:t xml:space="preserve">ТК-1 по </w:t>
            </w:r>
            <w:r w:rsidRPr="00386535">
              <w:rPr>
                <w:sz w:val="16"/>
                <w:szCs w:val="16"/>
              </w:rPr>
              <w:br/>
              <w:t>ул.Банбана</w:t>
            </w:r>
          </w:p>
        </w:tc>
        <w:tc>
          <w:tcPr>
            <w:tcW w:w="20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EDFE81" w14:textId="77777777" w:rsidR="00A87A02" w:rsidRPr="00386535" w:rsidRDefault="00A87A02" w:rsidP="00386535">
            <w:pPr>
              <w:pStyle w:val="a6"/>
              <w:rPr>
                <w:sz w:val="16"/>
                <w:szCs w:val="16"/>
              </w:rPr>
            </w:pPr>
            <w:r w:rsidRPr="00386535">
              <w:rPr>
                <w:sz w:val="16"/>
                <w:szCs w:val="16"/>
              </w:rPr>
              <w:t>350,0</w:t>
            </w:r>
          </w:p>
        </w:tc>
        <w:tc>
          <w:tcPr>
            <w:tcW w:w="1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497EBE" w14:textId="77777777" w:rsidR="00A87A02" w:rsidRPr="00386535" w:rsidRDefault="00A87A02" w:rsidP="00386535">
            <w:pPr>
              <w:pStyle w:val="a6"/>
              <w:rPr>
                <w:sz w:val="16"/>
                <w:szCs w:val="16"/>
              </w:rPr>
            </w:pPr>
            <w:r w:rsidRPr="00386535">
              <w:rPr>
                <w:sz w:val="16"/>
                <w:szCs w:val="16"/>
              </w:rPr>
              <w:t>2028</w:t>
            </w:r>
          </w:p>
        </w:tc>
        <w:tc>
          <w:tcPr>
            <w:tcW w:w="18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901DCF" w14:textId="77777777" w:rsidR="00A87A02" w:rsidRPr="00386535" w:rsidRDefault="00A87A02" w:rsidP="00386535">
            <w:pPr>
              <w:pStyle w:val="a6"/>
              <w:rPr>
                <w:sz w:val="16"/>
                <w:szCs w:val="16"/>
              </w:rPr>
            </w:pPr>
            <w:r w:rsidRPr="00386535">
              <w:rPr>
                <w:sz w:val="16"/>
                <w:szCs w:val="16"/>
              </w:rPr>
              <w:t>-</w:t>
            </w:r>
          </w:p>
        </w:tc>
        <w:tc>
          <w:tcPr>
            <w:tcW w:w="18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D45F6D" w14:textId="77777777" w:rsidR="00A87A02" w:rsidRPr="00386535" w:rsidRDefault="00A87A02" w:rsidP="00386535">
            <w:pPr>
              <w:pStyle w:val="a6"/>
              <w:rPr>
                <w:sz w:val="16"/>
                <w:szCs w:val="16"/>
              </w:rPr>
            </w:pPr>
            <w:r w:rsidRPr="00386535">
              <w:rPr>
                <w:sz w:val="16"/>
                <w:szCs w:val="16"/>
              </w:rPr>
              <w:t>100</w:t>
            </w:r>
          </w:p>
        </w:tc>
        <w:tc>
          <w:tcPr>
            <w:tcW w:w="18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05D882E" w14:textId="77777777" w:rsidR="00A87A02" w:rsidRPr="00386535" w:rsidRDefault="00A87A02" w:rsidP="00386535">
            <w:pPr>
              <w:pStyle w:val="a6"/>
              <w:rPr>
                <w:sz w:val="16"/>
                <w:szCs w:val="16"/>
              </w:rPr>
            </w:pPr>
            <w:r w:rsidRPr="00386535">
              <w:rPr>
                <w:sz w:val="16"/>
                <w:szCs w:val="16"/>
              </w:rPr>
              <w:t>подземная канальная</w:t>
            </w:r>
          </w:p>
        </w:tc>
        <w:tc>
          <w:tcPr>
            <w:tcW w:w="15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F3E0D4C" w14:textId="77777777" w:rsidR="00A87A02" w:rsidRPr="00386535" w:rsidRDefault="00A87A02" w:rsidP="00386535">
            <w:pPr>
              <w:pStyle w:val="a6"/>
              <w:rPr>
                <w:sz w:val="16"/>
                <w:szCs w:val="16"/>
              </w:rPr>
            </w:pPr>
            <w:r w:rsidRPr="00386535">
              <w:rPr>
                <w:sz w:val="16"/>
                <w:szCs w:val="16"/>
              </w:rPr>
              <w:t>ППУ</w:t>
            </w:r>
          </w:p>
        </w:tc>
        <w:tc>
          <w:tcPr>
            <w:tcW w:w="14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910C7A"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9988580"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B466FE5"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3F6959" w14:textId="77777777" w:rsidR="00A87A02" w:rsidRPr="00386535" w:rsidRDefault="00A87A02" w:rsidP="00386535">
            <w:pPr>
              <w:pStyle w:val="a6"/>
              <w:rPr>
                <w:sz w:val="16"/>
                <w:szCs w:val="16"/>
              </w:rPr>
            </w:pPr>
            <w:r w:rsidRPr="00386535">
              <w:rPr>
                <w:sz w:val="16"/>
                <w:szCs w:val="16"/>
              </w:rPr>
              <w:t> </w:t>
            </w:r>
          </w:p>
        </w:tc>
        <w:tc>
          <w:tcPr>
            <w:tcW w:w="14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B96E46" w14:textId="77777777" w:rsidR="00A87A02" w:rsidRPr="00386535" w:rsidRDefault="00A87A02" w:rsidP="00386535">
            <w:pPr>
              <w:pStyle w:val="a6"/>
              <w:rPr>
                <w:sz w:val="16"/>
                <w:szCs w:val="16"/>
              </w:rPr>
            </w:pPr>
            <w:r w:rsidRPr="00386535">
              <w:rPr>
                <w:sz w:val="16"/>
                <w:szCs w:val="16"/>
              </w:rPr>
              <w:t> </w:t>
            </w:r>
          </w:p>
        </w:tc>
        <w:tc>
          <w:tcPr>
            <w:tcW w:w="17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BC83F7B" w14:textId="77777777" w:rsidR="00A87A02" w:rsidRPr="00386535" w:rsidRDefault="00A87A02" w:rsidP="00386535">
            <w:pPr>
              <w:pStyle w:val="a6"/>
              <w:rPr>
                <w:sz w:val="16"/>
                <w:szCs w:val="16"/>
              </w:rPr>
            </w:pPr>
            <w:r w:rsidRPr="00386535">
              <w:rPr>
                <w:sz w:val="16"/>
                <w:szCs w:val="16"/>
              </w:rPr>
              <w:t>41 030,2</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383988"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4040D52"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A7FC074"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2070ECA"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CF1D8C"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BAD463F"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16CB62E"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295CDA4"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7FED8A2"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6C98057" w14:textId="77777777" w:rsidR="00A87A02" w:rsidRPr="00386535" w:rsidRDefault="00A87A02" w:rsidP="00386535">
            <w:pPr>
              <w:pStyle w:val="a6"/>
              <w:rPr>
                <w:sz w:val="16"/>
                <w:szCs w:val="16"/>
              </w:rPr>
            </w:pPr>
            <w:r w:rsidRPr="00386535">
              <w:rPr>
                <w:sz w:val="16"/>
                <w:szCs w:val="16"/>
              </w:rPr>
              <w:t> </w:t>
            </w:r>
          </w:p>
        </w:tc>
        <w:tc>
          <w:tcPr>
            <w:tcW w:w="13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B4D5A01" w14:textId="77777777" w:rsidR="00A87A02" w:rsidRPr="00386535" w:rsidRDefault="00A87A02" w:rsidP="00386535">
            <w:pPr>
              <w:pStyle w:val="a6"/>
              <w:rPr>
                <w:sz w:val="16"/>
                <w:szCs w:val="16"/>
              </w:rPr>
            </w:pPr>
            <w:r w:rsidRPr="00386535">
              <w:rPr>
                <w:sz w:val="16"/>
                <w:szCs w:val="16"/>
              </w:rPr>
              <w:t> </w:t>
            </w:r>
          </w:p>
        </w:tc>
        <w:tc>
          <w:tcPr>
            <w:tcW w:w="19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182AE62" w14:textId="77777777" w:rsidR="00A87A02" w:rsidRPr="00386535" w:rsidRDefault="00A87A02" w:rsidP="00386535">
            <w:pPr>
              <w:pStyle w:val="a6"/>
              <w:rPr>
                <w:sz w:val="16"/>
                <w:szCs w:val="16"/>
              </w:rPr>
            </w:pPr>
            <w:r w:rsidRPr="00386535">
              <w:rPr>
                <w:sz w:val="16"/>
                <w:szCs w:val="16"/>
              </w:rPr>
              <w:t>41 030,2</w:t>
            </w:r>
          </w:p>
        </w:tc>
        <w:tc>
          <w:tcPr>
            <w:tcW w:w="31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68AD29" w14:textId="77777777" w:rsidR="00A87A02" w:rsidRPr="00386535" w:rsidRDefault="00A87A02" w:rsidP="00386535">
            <w:pPr>
              <w:pStyle w:val="a6"/>
              <w:rPr>
                <w:sz w:val="16"/>
                <w:szCs w:val="16"/>
              </w:rPr>
            </w:pPr>
            <w:r w:rsidRPr="00386535">
              <w:rPr>
                <w:sz w:val="16"/>
                <w:szCs w:val="16"/>
              </w:rPr>
              <w:t>Прибыль направляемая на инвестиции / заемные средства</w:t>
            </w:r>
          </w:p>
        </w:tc>
      </w:tr>
      <w:tr w:rsidR="00A87A02" w:rsidRPr="00386535" w14:paraId="52400A8E" w14:textId="77777777" w:rsidTr="00A87A02">
        <w:trPr>
          <w:trHeight w:val="227"/>
        </w:trPr>
        <w:tc>
          <w:tcPr>
            <w:tcW w:w="2060" w:type="pct"/>
            <w:gridSpan w:val="10"/>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9B5C46" w14:textId="77777777" w:rsidR="00A87A02" w:rsidRPr="00386535" w:rsidRDefault="00A87A02" w:rsidP="00386535">
            <w:pPr>
              <w:pStyle w:val="a6"/>
              <w:rPr>
                <w:sz w:val="16"/>
                <w:szCs w:val="16"/>
              </w:rPr>
            </w:pPr>
            <w:r w:rsidRPr="00386535">
              <w:rPr>
                <w:sz w:val="16"/>
                <w:szCs w:val="16"/>
              </w:rPr>
              <w:t>Всего</w:t>
            </w:r>
          </w:p>
        </w:tc>
        <w:tc>
          <w:tcPr>
            <w:tcW w:w="1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2FCF56" w14:textId="77777777" w:rsidR="00A87A02" w:rsidRPr="00386535" w:rsidRDefault="00A87A02" w:rsidP="00386535">
            <w:pPr>
              <w:pStyle w:val="a6"/>
              <w:rPr>
                <w:sz w:val="16"/>
                <w:szCs w:val="16"/>
              </w:rPr>
            </w:pPr>
            <w:r w:rsidRPr="00386535">
              <w:rPr>
                <w:sz w:val="16"/>
                <w:szCs w:val="16"/>
              </w:rPr>
              <w:t>0,0</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31CAEB" w14:textId="77777777" w:rsidR="00A87A02" w:rsidRPr="00386535" w:rsidRDefault="00A87A02" w:rsidP="00386535">
            <w:pPr>
              <w:pStyle w:val="a6"/>
              <w:rPr>
                <w:sz w:val="16"/>
                <w:szCs w:val="16"/>
              </w:rPr>
            </w:pPr>
            <w:r w:rsidRPr="00386535">
              <w:rPr>
                <w:sz w:val="16"/>
                <w:szCs w:val="16"/>
              </w:rPr>
              <w:t>0,0</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426773" w14:textId="77777777" w:rsidR="00A87A02" w:rsidRPr="00386535" w:rsidRDefault="00A87A02" w:rsidP="00386535">
            <w:pPr>
              <w:pStyle w:val="a6"/>
              <w:rPr>
                <w:sz w:val="16"/>
                <w:szCs w:val="16"/>
              </w:rPr>
            </w:pPr>
            <w:r w:rsidRPr="00386535">
              <w:rPr>
                <w:sz w:val="16"/>
                <w:szCs w:val="16"/>
              </w:rPr>
              <w:t>0,0</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8772FA" w14:textId="77777777" w:rsidR="00A87A02" w:rsidRPr="00386535" w:rsidRDefault="00A87A02" w:rsidP="00386535">
            <w:pPr>
              <w:pStyle w:val="a6"/>
              <w:rPr>
                <w:sz w:val="16"/>
                <w:szCs w:val="16"/>
              </w:rPr>
            </w:pPr>
            <w:r w:rsidRPr="00386535">
              <w:rPr>
                <w:sz w:val="16"/>
                <w:szCs w:val="16"/>
              </w:rPr>
              <w:t>0,0</w:t>
            </w:r>
          </w:p>
        </w:tc>
        <w:tc>
          <w:tcPr>
            <w:tcW w:w="14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52D69C" w14:textId="77777777" w:rsidR="00A87A02" w:rsidRPr="00386535" w:rsidRDefault="00A87A02" w:rsidP="00386535">
            <w:pPr>
              <w:pStyle w:val="a6"/>
              <w:rPr>
                <w:sz w:val="16"/>
                <w:szCs w:val="16"/>
              </w:rPr>
            </w:pPr>
            <w:r w:rsidRPr="00386535">
              <w:rPr>
                <w:sz w:val="16"/>
                <w:szCs w:val="16"/>
              </w:rPr>
              <w:t>0,0</w:t>
            </w:r>
          </w:p>
        </w:tc>
        <w:tc>
          <w:tcPr>
            <w:tcW w:w="174"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FFE6D5" w14:textId="77777777" w:rsidR="00A87A02" w:rsidRPr="00386535" w:rsidRDefault="00A87A02" w:rsidP="00386535">
            <w:pPr>
              <w:pStyle w:val="a6"/>
              <w:rPr>
                <w:sz w:val="16"/>
                <w:szCs w:val="16"/>
              </w:rPr>
            </w:pPr>
            <w:r w:rsidRPr="00386535">
              <w:rPr>
                <w:sz w:val="16"/>
                <w:szCs w:val="16"/>
              </w:rPr>
              <w:t>241 030,2</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4729C8"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1AC488"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F27E4F"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E45B91"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998C5C"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AA9897"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AC9360"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9E9E65"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2F5E55"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42D452" w14:textId="77777777" w:rsidR="00A87A02" w:rsidRPr="00386535" w:rsidRDefault="00A87A02" w:rsidP="00386535">
            <w:pPr>
              <w:pStyle w:val="a6"/>
              <w:rPr>
                <w:sz w:val="16"/>
                <w:szCs w:val="16"/>
              </w:rPr>
            </w:pPr>
            <w:r w:rsidRPr="00386535">
              <w:rPr>
                <w:sz w:val="16"/>
                <w:szCs w:val="16"/>
              </w:rPr>
              <w:t>0,0</w:t>
            </w:r>
          </w:p>
        </w:tc>
        <w:tc>
          <w:tcPr>
            <w:tcW w:w="1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D827ED" w14:textId="77777777" w:rsidR="00A87A02" w:rsidRPr="00386535" w:rsidRDefault="00A87A02" w:rsidP="00386535">
            <w:pPr>
              <w:pStyle w:val="a6"/>
              <w:rPr>
                <w:sz w:val="16"/>
                <w:szCs w:val="16"/>
              </w:rPr>
            </w:pPr>
            <w:r w:rsidRPr="00386535">
              <w:rPr>
                <w:sz w:val="16"/>
                <w:szCs w:val="16"/>
              </w:rPr>
              <w:t>0,0</w:t>
            </w:r>
          </w:p>
        </w:tc>
        <w:tc>
          <w:tcPr>
            <w:tcW w:w="19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809CA5" w14:textId="77777777" w:rsidR="00A87A02" w:rsidRPr="00386535" w:rsidRDefault="00A87A02" w:rsidP="00386535">
            <w:pPr>
              <w:pStyle w:val="a6"/>
              <w:rPr>
                <w:sz w:val="16"/>
                <w:szCs w:val="16"/>
              </w:rPr>
            </w:pPr>
            <w:r w:rsidRPr="00386535">
              <w:rPr>
                <w:sz w:val="16"/>
                <w:szCs w:val="16"/>
              </w:rPr>
              <w:t>241 030,2</w:t>
            </w:r>
          </w:p>
        </w:tc>
        <w:tc>
          <w:tcPr>
            <w:tcW w:w="312"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062ED9" w14:textId="77777777" w:rsidR="00A87A02" w:rsidRPr="00386535" w:rsidRDefault="00A87A02" w:rsidP="00386535">
            <w:pPr>
              <w:pStyle w:val="a6"/>
              <w:rPr>
                <w:sz w:val="16"/>
                <w:szCs w:val="16"/>
              </w:rPr>
            </w:pPr>
            <w:r w:rsidRPr="00386535">
              <w:rPr>
                <w:sz w:val="16"/>
                <w:szCs w:val="16"/>
              </w:rPr>
              <w:t> </w:t>
            </w:r>
          </w:p>
        </w:tc>
      </w:tr>
    </w:tbl>
    <w:p w14:paraId="5F632413" w14:textId="77777777" w:rsidR="00A87A02" w:rsidRPr="00386535" w:rsidRDefault="00A87A02" w:rsidP="00386535">
      <w:pPr>
        <w:pStyle w:val="a6"/>
        <w:rPr>
          <w:sz w:val="16"/>
          <w:szCs w:val="16"/>
        </w:rPr>
      </w:pPr>
    </w:p>
    <w:p w14:paraId="4209B5C3" w14:textId="77777777" w:rsidR="001E2A74" w:rsidRPr="00386535" w:rsidRDefault="001E2A74" w:rsidP="00386535">
      <w:pPr>
        <w:rPr>
          <w:color w:val="auto"/>
        </w:rPr>
      </w:pPr>
    </w:p>
    <w:p w14:paraId="098EE24B" w14:textId="77777777" w:rsidR="001E2A74" w:rsidRPr="00386535" w:rsidRDefault="001E2A74" w:rsidP="00386535">
      <w:pPr>
        <w:rPr>
          <w:color w:val="auto"/>
        </w:rPr>
      </w:pPr>
    </w:p>
    <w:p w14:paraId="498C12AA" w14:textId="77777777" w:rsidR="001E2A74" w:rsidRPr="00386535" w:rsidRDefault="001E2A74" w:rsidP="00386535">
      <w:pPr>
        <w:rPr>
          <w:color w:val="auto"/>
        </w:rPr>
        <w:sectPr w:rsidR="001E2A74" w:rsidRPr="00386535" w:rsidSect="00676974">
          <w:pgSz w:w="23808" w:h="16840" w:orient="landscape" w:code="8"/>
          <w:pgMar w:top="1418" w:right="851" w:bottom="851" w:left="851" w:header="0" w:footer="510" w:gutter="0"/>
          <w:cols w:space="708"/>
          <w:docGrid w:linePitch="360"/>
        </w:sectPr>
      </w:pPr>
    </w:p>
    <w:p w14:paraId="1DB4DF2C" w14:textId="2974C772" w:rsidR="00360874" w:rsidRPr="00386535" w:rsidDel="008A497D" w:rsidRDefault="00360874" w:rsidP="00386535">
      <w:pPr>
        <w:pStyle w:val="21"/>
        <w:rPr>
          <w:del w:id="3975" w:author="Алексей Барочкин" w:date="2023-06-24T15:09:00Z"/>
        </w:rPr>
      </w:pPr>
      <w:del w:id="3976" w:author="Алексей Барочкин" w:date="2023-06-24T15:09:00Z">
        <w:r w:rsidRPr="00386535" w:rsidDel="008A497D">
          <w:delText>О</w:delText>
        </w:r>
        <w:r w:rsidR="00520A3F" w:rsidRPr="00386535" w:rsidDel="008A497D">
          <w:delText xml:space="preserve">писание мероприятий Варианта № </w:delText>
        </w:r>
        <w:r w:rsidR="001510AA" w:rsidRPr="00386535" w:rsidDel="008A497D">
          <w:delText>2</w:delText>
        </w:r>
        <w:bookmarkStart w:id="3977" w:name="_Toc138521264"/>
        <w:bookmarkStart w:id="3978" w:name="_Toc138606964"/>
        <w:bookmarkStart w:id="3979" w:name="_Toc138631986"/>
        <w:bookmarkStart w:id="3980" w:name="_Toc165025729"/>
        <w:bookmarkStart w:id="3981" w:name="_Toc165035504"/>
        <w:bookmarkStart w:id="3982" w:name="_Toc166591813"/>
        <w:bookmarkStart w:id="3983" w:name="_Toc170229905"/>
        <w:bookmarkEnd w:id="3977"/>
        <w:bookmarkEnd w:id="3978"/>
        <w:bookmarkEnd w:id="3979"/>
        <w:bookmarkEnd w:id="3980"/>
        <w:bookmarkEnd w:id="3981"/>
        <w:bookmarkEnd w:id="3982"/>
        <w:bookmarkEnd w:id="3983"/>
      </w:del>
    </w:p>
    <w:p w14:paraId="3EE2658A" w14:textId="637FE096" w:rsidR="0097308E" w:rsidRPr="00386535" w:rsidDel="008A497D" w:rsidRDefault="0097308E" w:rsidP="00386535">
      <w:pPr>
        <w:rPr>
          <w:del w:id="3984" w:author="Алексей Барочкин" w:date="2023-06-24T15:09:00Z"/>
          <w:color w:val="auto"/>
        </w:rPr>
      </w:pPr>
      <w:del w:id="3985" w:author="Алексей Барочкин" w:date="2023-06-24T15:09:00Z">
        <w:r w:rsidRPr="00386535" w:rsidDel="008A497D">
          <w:rPr>
            <w:color w:val="auto"/>
          </w:rPr>
          <w:delText>Вариант № 2 содержит все мероприятия Варианта № 1, и дополнительно предполагает увеличение объема перекладки тепловых сетей до 2,7 % от общей материальной характеристики тепловых сетей.</w:delText>
        </w:r>
        <w:bookmarkStart w:id="3986" w:name="_Toc138521265"/>
        <w:bookmarkStart w:id="3987" w:name="_Toc138606965"/>
        <w:bookmarkStart w:id="3988" w:name="_Toc138631987"/>
        <w:bookmarkStart w:id="3989" w:name="_Toc165025730"/>
        <w:bookmarkStart w:id="3990" w:name="_Toc165035505"/>
        <w:bookmarkStart w:id="3991" w:name="_Toc166591814"/>
        <w:bookmarkStart w:id="3992" w:name="_Toc170229906"/>
        <w:bookmarkEnd w:id="3986"/>
        <w:bookmarkEnd w:id="3987"/>
        <w:bookmarkEnd w:id="3988"/>
        <w:bookmarkEnd w:id="3989"/>
        <w:bookmarkEnd w:id="3990"/>
        <w:bookmarkEnd w:id="3991"/>
        <w:bookmarkEnd w:id="3992"/>
      </w:del>
    </w:p>
    <w:p w14:paraId="0E5E2EB6" w14:textId="5D700F93" w:rsidR="0097308E" w:rsidRPr="00386535" w:rsidDel="008A497D" w:rsidRDefault="0097308E" w:rsidP="00386535">
      <w:pPr>
        <w:rPr>
          <w:del w:id="3993" w:author="Алексей Барочкин" w:date="2023-06-24T15:09:00Z"/>
          <w:color w:val="auto"/>
        </w:rPr>
      </w:pPr>
      <w:del w:id="3994" w:author="Алексей Барочкин" w:date="2023-06-24T15:09:00Z">
        <w:r w:rsidRPr="00386535" w:rsidDel="008A497D">
          <w:rPr>
            <w:color w:val="auto"/>
          </w:rPr>
          <w:delText>При формировании перечня необходимых мероприятий по реконструкции тепловых сетей учитывались:</w:delText>
        </w:r>
        <w:bookmarkStart w:id="3995" w:name="_Toc138521266"/>
        <w:bookmarkStart w:id="3996" w:name="_Toc138606966"/>
        <w:bookmarkStart w:id="3997" w:name="_Toc138631988"/>
        <w:bookmarkStart w:id="3998" w:name="_Toc165025731"/>
        <w:bookmarkStart w:id="3999" w:name="_Toc165035506"/>
        <w:bookmarkStart w:id="4000" w:name="_Toc166591815"/>
        <w:bookmarkStart w:id="4001" w:name="_Toc170229907"/>
        <w:bookmarkEnd w:id="3995"/>
        <w:bookmarkEnd w:id="3996"/>
        <w:bookmarkEnd w:id="3997"/>
        <w:bookmarkEnd w:id="3998"/>
        <w:bookmarkEnd w:id="3999"/>
        <w:bookmarkEnd w:id="4000"/>
        <w:bookmarkEnd w:id="4001"/>
      </w:del>
    </w:p>
    <w:p w14:paraId="4E32ABD9" w14:textId="0A901495" w:rsidR="0097308E" w:rsidRPr="00386535" w:rsidDel="008A497D" w:rsidRDefault="0097308E" w:rsidP="00386535">
      <w:pPr>
        <w:pStyle w:val="afc"/>
        <w:numPr>
          <w:ilvl w:val="0"/>
          <w:numId w:val="35"/>
        </w:numPr>
        <w:rPr>
          <w:del w:id="4002" w:author="Алексей Барочкин" w:date="2023-06-24T15:09:00Z"/>
          <w:color w:val="auto"/>
        </w:rPr>
      </w:pPr>
      <w:del w:id="4003" w:author="Алексей Барочкин" w:date="2023-06-24T15:09:00Z">
        <w:r w:rsidRPr="00386535" w:rsidDel="008A497D">
          <w:rPr>
            <w:color w:val="auto"/>
          </w:rPr>
          <w:delText>утвержденная инвестиционная программа СТС филиала «Коми» ПАО «Т Плюс» (с 01.01.2024 – СТС «Комитеплоэнерго») на 2023 год;</w:delText>
        </w:r>
        <w:bookmarkStart w:id="4004" w:name="_Toc138521267"/>
        <w:bookmarkStart w:id="4005" w:name="_Toc138606967"/>
        <w:bookmarkStart w:id="4006" w:name="_Toc138631989"/>
        <w:bookmarkStart w:id="4007" w:name="_Toc165025732"/>
        <w:bookmarkStart w:id="4008" w:name="_Toc165035507"/>
        <w:bookmarkStart w:id="4009" w:name="_Toc166591816"/>
        <w:bookmarkStart w:id="4010" w:name="_Toc170229908"/>
        <w:bookmarkEnd w:id="4004"/>
        <w:bookmarkEnd w:id="4005"/>
        <w:bookmarkEnd w:id="4006"/>
        <w:bookmarkEnd w:id="4007"/>
        <w:bookmarkEnd w:id="4008"/>
        <w:bookmarkEnd w:id="4009"/>
        <w:bookmarkEnd w:id="4010"/>
      </w:del>
    </w:p>
    <w:p w14:paraId="08F7725C" w14:textId="4174B7D7" w:rsidR="0097308E" w:rsidRPr="00386535" w:rsidDel="008A497D" w:rsidRDefault="0097308E" w:rsidP="00386535">
      <w:pPr>
        <w:pStyle w:val="afc"/>
        <w:numPr>
          <w:ilvl w:val="0"/>
          <w:numId w:val="35"/>
        </w:numPr>
        <w:rPr>
          <w:del w:id="4011" w:author="Алексей Барочкин" w:date="2023-06-24T15:09:00Z"/>
          <w:color w:val="auto"/>
        </w:rPr>
      </w:pPr>
      <w:del w:id="4012" w:author="Алексей Барочкин" w:date="2023-06-24T15:09:00Z">
        <w:r w:rsidRPr="00386535" w:rsidDel="008A497D">
          <w:rPr>
            <w:color w:val="auto"/>
          </w:rPr>
          <w:delText>проект инвестиционной программы СТС филиала «Коми» ПАО «Т Плюс» (с 01.01.2024 – СТС «Комитеплоэнерго») на 2024-2026 годы.</w:delText>
        </w:r>
        <w:bookmarkStart w:id="4013" w:name="_Toc138521268"/>
        <w:bookmarkStart w:id="4014" w:name="_Toc138606968"/>
        <w:bookmarkStart w:id="4015" w:name="_Toc138631990"/>
        <w:bookmarkStart w:id="4016" w:name="_Toc165025733"/>
        <w:bookmarkStart w:id="4017" w:name="_Toc165035508"/>
        <w:bookmarkStart w:id="4018" w:name="_Toc166591817"/>
        <w:bookmarkStart w:id="4019" w:name="_Toc170229909"/>
        <w:bookmarkEnd w:id="4013"/>
        <w:bookmarkEnd w:id="4014"/>
        <w:bookmarkEnd w:id="4015"/>
        <w:bookmarkEnd w:id="4016"/>
        <w:bookmarkEnd w:id="4017"/>
        <w:bookmarkEnd w:id="4018"/>
        <w:bookmarkEnd w:id="4019"/>
      </w:del>
    </w:p>
    <w:p w14:paraId="17EAF4B0" w14:textId="44592BA3" w:rsidR="0097308E" w:rsidRPr="00386535" w:rsidDel="008A497D" w:rsidRDefault="0097308E" w:rsidP="00386535">
      <w:pPr>
        <w:rPr>
          <w:del w:id="4020" w:author="Алексей Барочкин" w:date="2023-06-24T15:09:00Z"/>
          <w:color w:val="auto"/>
        </w:rPr>
      </w:pPr>
      <w:del w:id="4021" w:author="Алексей Барочкин" w:date="2023-06-24T15:09:00Z">
        <w:r w:rsidRPr="00386535" w:rsidDel="008A497D">
          <w:rPr>
            <w:color w:val="auto"/>
          </w:rPr>
          <w:delText>Другие теплоснабжающие и теплосетевые организации не предоставили соответствующих мероприятий на своих тепловых сетях.</w:delText>
        </w:r>
        <w:bookmarkStart w:id="4022" w:name="_Toc138521269"/>
        <w:bookmarkStart w:id="4023" w:name="_Toc138606969"/>
        <w:bookmarkStart w:id="4024" w:name="_Toc138631991"/>
        <w:bookmarkStart w:id="4025" w:name="_Toc165025734"/>
        <w:bookmarkStart w:id="4026" w:name="_Toc165035509"/>
        <w:bookmarkStart w:id="4027" w:name="_Toc166591818"/>
        <w:bookmarkStart w:id="4028" w:name="_Toc170229910"/>
        <w:bookmarkEnd w:id="4022"/>
        <w:bookmarkEnd w:id="4023"/>
        <w:bookmarkEnd w:id="4024"/>
        <w:bookmarkEnd w:id="4025"/>
        <w:bookmarkEnd w:id="4026"/>
        <w:bookmarkEnd w:id="4027"/>
        <w:bookmarkEnd w:id="4028"/>
      </w:del>
    </w:p>
    <w:p w14:paraId="2BB9BF6F" w14:textId="6167B45B" w:rsidR="0097308E" w:rsidRPr="00386535" w:rsidDel="008A497D" w:rsidRDefault="0097308E" w:rsidP="00386535">
      <w:pPr>
        <w:rPr>
          <w:del w:id="4029" w:author="Алексей Барочкин" w:date="2023-06-24T15:09:00Z"/>
          <w:color w:val="auto"/>
        </w:rPr>
      </w:pPr>
      <w:del w:id="4030" w:author="Алексей Барочкин" w:date="2023-06-24T15:09:00Z">
        <w:r w:rsidRPr="00386535" w:rsidDel="008A497D">
          <w:rPr>
            <w:color w:val="auto"/>
          </w:rPr>
          <w:delText xml:space="preserve">Мероприятия по реконструкции тепловых сетей в зоне действия ЕТО № 4 СТС филиала «Коми» ПАО «Т Плюс» (с 01.01.2024 – СТС «Комитеплоэнерго») представлены в таблице </w:delText>
        </w:r>
        <w:r w:rsidRPr="00386535" w:rsidDel="008A497D">
          <w:rPr>
            <w:color w:val="auto"/>
          </w:rPr>
          <w:fldChar w:fldCharType="begin"/>
        </w:r>
        <w:r w:rsidRPr="00386535" w:rsidDel="008A497D">
          <w:rPr>
            <w:color w:val="auto"/>
          </w:rPr>
          <w:delInstrText xml:space="preserve"> REF _Ref136906084 \h  \* MERGEFORMAT </w:delInstrText>
        </w:r>
        <w:r w:rsidRPr="00386535" w:rsidDel="008A497D">
          <w:rPr>
            <w:color w:val="auto"/>
          </w:rPr>
        </w:r>
        <w:r w:rsidRPr="00386535" w:rsidDel="008A497D">
          <w:rPr>
            <w:color w:val="auto"/>
          </w:rPr>
          <w:fldChar w:fldCharType="separate"/>
        </w:r>
        <w:r w:rsidR="009C1344" w:rsidRPr="00386535" w:rsidDel="008A497D">
          <w:rPr>
            <w:rStyle w:val="ad"/>
            <w:color w:val="auto"/>
          </w:rPr>
          <w:delText>Таблица</w:delText>
        </w:r>
        <w:r w:rsidR="009C1344" w:rsidRPr="00386535" w:rsidDel="008A497D">
          <w:rPr>
            <w:color w:val="auto"/>
          </w:rPr>
          <w:delText xml:space="preserve"> </w:delText>
        </w:r>
        <w:r w:rsidR="009C1344" w:rsidRPr="00386535" w:rsidDel="008A497D">
          <w:rPr>
            <w:noProof/>
            <w:color w:val="auto"/>
          </w:rPr>
          <w:delText>13</w:delText>
        </w:r>
        <w:r w:rsidRPr="00386535" w:rsidDel="008A497D">
          <w:rPr>
            <w:color w:val="auto"/>
          </w:rPr>
          <w:fldChar w:fldCharType="end"/>
        </w:r>
        <w:r w:rsidRPr="00386535" w:rsidDel="008A497D">
          <w:rPr>
            <w:color w:val="auto"/>
          </w:rPr>
          <w:delText>.</w:delText>
        </w:r>
        <w:bookmarkStart w:id="4031" w:name="_Toc138521270"/>
        <w:bookmarkStart w:id="4032" w:name="_Toc138606970"/>
        <w:bookmarkStart w:id="4033" w:name="_Toc138631992"/>
        <w:bookmarkStart w:id="4034" w:name="_Toc165025735"/>
        <w:bookmarkStart w:id="4035" w:name="_Toc165035510"/>
        <w:bookmarkStart w:id="4036" w:name="_Toc166591819"/>
        <w:bookmarkStart w:id="4037" w:name="_Toc170229911"/>
        <w:bookmarkEnd w:id="4031"/>
        <w:bookmarkEnd w:id="4032"/>
        <w:bookmarkEnd w:id="4033"/>
        <w:bookmarkEnd w:id="4034"/>
        <w:bookmarkEnd w:id="4035"/>
        <w:bookmarkEnd w:id="4036"/>
        <w:bookmarkEnd w:id="4037"/>
      </w:del>
    </w:p>
    <w:p w14:paraId="0FF1C158" w14:textId="3A2DDB9D" w:rsidR="0097308E" w:rsidRPr="00386535" w:rsidDel="008A497D" w:rsidRDefault="0097308E" w:rsidP="00386535">
      <w:pPr>
        <w:rPr>
          <w:del w:id="4038" w:author="Алексей Барочкин" w:date="2023-06-24T15:09:00Z"/>
          <w:color w:val="auto"/>
        </w:rPr>
      </w:pPr>
      <w:del w:id="4039" w:author="Алексей Барочкин" w:date="2023-06-24T15:09:00Z">
        <w:r w:rsidRPr="00386535" w:rsidDel="008A497D">
          <w:rPr>
            <w:color w:val="auto"/>
          </w:rPr>
          <w:delText>Оценка финансовых потребностей для строительства и реконструкции тепловых сетей определены по «Укрупненным нормативам цены строительства. НЦС 81-02-13-2023. Сборник № 13. Наружные тепловые сети». Расчет стоимости строительства выполнен с учетом индексов-дефляторов МЭР на год реализации мероприятия.</w:delText>
        </w:r>
        <w:bookmarkStart w:id="4040" w:name="_Toc138521271"/>
        <w:bookmarkStart w:id="4041" w:name="_Toc138606971"/>
        <w:bookmarkStart w:id="4042" w:name="_Toc138631993"/>
        <w:bookmarkStart w:id="4043" w:name="_Toc165025736"/>
        <w:bookmarkStart w:id="4044" w:name="_Toc165035511"/>
        <w:bookmarkStart w:id="4045" w:name="_Toc166591820"/>
        <w:bookmarkStart w:id="4046" w:name="_Toc170229912"/>
        <w:bookmarkEnd w:id="4040"/>
        <w:bookmarkEnd w:id="4041"/>
        <w:bookmarkEnd w:id="4042"/>
        <w:bookmarkEnd w:id="4043"/>
        <w:bookmarkEnd w:id="4044"/>
        <w:bookmarkEnd w:id="4045"/>
        <w:bookmarkEnd w:id="4046"/>
      </w:del>
    </w:p>
    <w:p w14:paraId="48931367" w14:textId="47AC2035" w:rsidR="0097308E" w:rsidRPr="00386535" w:rsidDel="008A497D" w:rsidRDefault="0097308E" w:rsidP="00386535">
      <w:pPr>
        <w:rPr>
          <w:del w:id="4047" w:author="Алексей Барочкин" w:date="2023-06-24T15:09:00Z"/>
          <w:color w:val="auto"/>
        </w:rPr>
      </w:pPr>
      <w:del w:id="4048" w:author="Алексей Барочкин" w:date="2023-06-24T15:09:00Z">
        <w:r w:rsidRPr="00386535" w:rsidDel="008A497D">
          <w:rPr>
            <w:color w:val="auto"/>
          </w:rPr>
          <w:delText>Окончательный вид прокладки для указанных в таблицах мероприятий будет определен проектной документацией.</w:delText>
        </w:r>
        <w:bookmarkStart w:id="4049" w:name="_Toc138521272"/>
        <w:bookmarkStart w:id="4050" w:name="_Toc138606972"/>
        <w:bookmarkStart w:id="4051" w:name="_Toc138631994"/>
        <w:bookmarkStart w:id="4052" w:name="_Toc165025737"/>
        <w:bookmarkStart w:id="4053" w:name="_Toc165035512"/>
        <w:bookmarkStart w:id="4054" w:name="_Toc166591821"/>
        <w:bookmarkStart w:id="4055" w:name="_Toc170229913"/>
        <w:bookmarkEnd w:id="4049"/>
        <w:bookmarkEnd w:id="4050"/>
        <w:bookmarkEnd w:id="4051"/>
        <w:bookmarkEnd w:id="4052"/>
        <w:bookmarkEnd w:id="4053"/>
        <w:bookmarkEnd w:id="4054"/>
        <w:bookmarkEnd w:id="4055"/>
      </w:del>
    </w:p>
    <w:p w14:paraId="6338B6B8" w14:textId="03B864AE" w:rsidR="0097308E" w:rsidRPr="00386535" w:rsidDel="008A497D" w:rsidRDefault="0097308E" w:rsidP="00386535">
      <w:pPr>
        <w:rPr>
          <w:del w:id="4056" w:author="Алексей Барочкин" w:date="2023-06-24T15:10:00Z"/>
          <w:color w:val="auto"/>
        </w:rPr>
      </w:pPr>
      <w:del w:id="4057" w:author="Алексей Барочкин" w:date="2023-06-24T15:06:00Z">
        <w:r w:rsidRPr="00386535" w:rsidDel="008A497D">
          <w:rPr>
            <w:color w:val="auto"/>
          </w:rPr>
          <w:delText>Общая материальная характеристика тепловых сетей, запланированных к реконструкции в связи с исчерпанием эксплуатационного ресурса до 2040 года, составит 57 941,2 м</w:delText>
        </w:r>
        <w:r w:rsidRPr="00386535" w:rsidDel="008A497D">
          <w:rPr>
            <w:color w:val="auto"/>
            <w:vertAlign w:val="superscript"/>
          </w:rPr>
          <w:delText>2</w:delText>
        </w:r>
        <w:r w:rsidRPr="00386535" w:rsidDel="008A497D">
          <w:rPr>
            <w:color w:val="auto"/>
          </w:rPr>
          <w:delText xml:space="preserve"> или 45,3 % от общей материальной характеристики тепловых сетей в городе (</w:delText>
        </w:r>
        <w:r w:rsidRPr="00386535" w:rsidDel="008A497D">
          <w:rPr>
            <w:color w:val="auto"/>
          </w:rPr>
          <w:fldChar w:fldCharType="begin"/>
        </w:r>
        <w:r w:rsidRPr="00386535" w:rsidDel="008A497D">
          <w:rPr>
            <w:color w:val="auto"/>
          </w:rPr>
          <w:delInstrText xml:space="preserve"> REF _Ref136906109 \h </w:delInstrText>
        </w:r>
        <w:r w:rsidR="00D839E3" w:rsidRPr="00386535" w:rsidDel="008A497D">
          <w:rPr>
            <w:color w:val="auto"/>
          </w:rPr>
          <w:delInstrText xml:space="preserve"> \* MERGEFORMAT </w:delInstrText>
        </w:r>
        <w:r w:rsidRPr="00386535" w:rsidDel="008A497D">
          <w:rPr>
            <w:color w:val="auto"/>
          </w:rPr>
        </w:r>
        <w:r w:rsidRPr="00386535" w:rsidDel="008A497D">
          <w:rPr>
            <w:color w:val="auto"/>
          </w:rPr>
          <w:fldChar w:fldCharType="separate"/>
        </w:r>
        <w:r w:rsidR="009C1344" w:rsidRPr="00386535" w:rsidDel="008A497D">
          <w:rPr>
            <w:color w:val="auto"/>
          </w:rPr>
          <w:delText xml:space="preserve">Таблица </w:delText>
        </w:r>
        <w:r w:rsidR="009C1344" w:rsidRPr="00386535" w:rsidDel="008A497D">
          <w:rPr>
            <w:noProof/>
            <w:color w:val="auto"/>
          </w:rPr>
          <w:delText>15</w:delText>
        </w:r>
        <w:r w:rsidRPr="00386535" w:rsidDel="008A497D">
          <w:rPr>
            <w:color w:val="auto"/>
          </w:rPr>
          <w:fldChar w:fldCharType="end"/>
        </w:r>
        <w:r w:rsidRPr="00386535" w:rsidDel="008A497D">
          <w:rPr>
            <w:color w:val="auto"/>
          </w:rPr>
          <w:delText>).</w:delText>
        </w:r>
      </w:del>
      <w:bookmarkStart w:id="4058" w:name="_Toc138521274"/>
      <w:bookmarkStart w:id="4059" w:name="_Toc138606974"/>
      <w:bookmarkStart w:id="4060" w:name="_Toc138631996"/>
      <w:bookmarkStart w:id="4061" w:name="_Toc165025738"/>
      <w:bookmarkStart w:id="4062" w:name="_Toc165035513"/>
      <w:bookmarkStart w:id="4063" w:name="_Toc166591822"/>
      <w:bookmarkStart w:id="4064" w:name="_Toc170229914"/>
      <w:bookmarkEnd w:id="4058"/>
      <w:bookmarkEnd w:id="4059"/>
      <w:bookmarkEnd w:id="4060"/>
      <w:bookmarkEnd w:id="4061"/>
      <w:bookmarkEnd w:id="4062"/>
      <w:bookmarkEnd w:id="4063"/>
      <w:bookmarkEnd w:id="4064"/>
    </w:p>
    <w:p w14:paraId="11C69121" w14:textId="53FB143E" w:rsidR="0097308E" w:rsidRPr="00386535" w:rsidDel="008A497D" w:rsidRDefault="0097308E" w:rsidP="00386535">
      <w:pPr>
        <w:rPr>
          <w:del w:id="4065" w:author="Алексей Барочкин" w:date="2023-06-24T15:10:00Z"/>
          <w:color w:val="auto"/>
        </w:rPr>
        <w:sectPr w:rsidR="0097308E" w:rsidRPr="00386535" w:rsidDel="008A497D" w:rsidSect="0087311A">
          <w:pgSz w:w="11906" w:h="16838" w:code="9"/>
          <w:pgMar w:top="851" w:right="851" w:bottom="851" w:left="1418" w:header="0" w:footer="454" w:gutter="0"/>
          <w:cols w:space="720"/>
        </w:sectPr>
      </w:pPr>
    </w:p>
    <w:p w14:paraId="09BA6221" w14:textId="5789AC39" w:rsidR="0097308E" w:rsidRPr="00386535" w:rsidDel="008A497D" w:rsidRDefault="0097308E" w:rsidP="00386535">
      <w:pPr>
        <w:pStyle w:val="a9"/>
        <w:rPr>
          <w:del w:id="4066" w:author="Алексей Барочкин" w:date="2023-06-24T15:07:00Z"/>
        </w:rPr>
      </w:pPr>
      <w:bookmarkStart w:id="4067" w:name="_Ref136906084"/>
      <w:del w:id="4068" w:author="Алексей Барочкин" w:date="2023-06-24T15:07:00Z">
        <w:r w:rsidRPr="00386535" w:rsidDel="008A497D">
          <w:delText xml:space="preserve">Таблица </w:delText>
        </w:r>
        <w:r w:rsidR="00AE4389" w:rsidRPr="00386535" w:rsidDel="008A497D">
          <w:rPr>
            <w:bCs w:val="0"/>
          </w:rPr>
          <w:fldChar w:fldCharType="begin"/>
        </w:r>
        <w:r w:rsidR="00AE4389" w:rsidRPr="00386535" w:rsidDel="008A497D">
          <w:delInstrText xml:space="preserve"> SEQ Таблица \* ARABIC </w:delInstrText>
        </w:r>
        <w:r w:rsidR="00AE4389" w:rsidRPr="00386535" w:rsidDel="008A497D">
          <w:rPr>
            <w:bCs w:val="0"/>
          </w:rPr>
          <w:fldChar w:fldCharType="separate"/>
        </w:r>
        <w:r w:rsidR="009C1344" w:rsidRPr="00386535" w:rsidDel="008A497D">
          <w:rPr>
            <w:noProof/>
          </w:rPr>
          <w:delText>13</w:delText>
        </w:r>
        <w:r w:rsidR="00AE4389" w:rsidRPr="00386535" w:rsidDel="008A497D">
          <w:rPr>
            <w:bCs w:val="0"/>
            <w:noProof/>
          </w:rPr>
          <w:fldChar w:fldCharType="end"/>
        </w:r>
        <w:bookmarkEnd w:id="4067"/>
        <w:r w:rsidRPr="00386535" w:rsidDel="008A497D">
          <w:delText>. Мероприятия по реконструкции тепловых сетей, подлежащих замене в связи с исчерпанием эксплуатационного ресурса СТС филиала «Коми» ПАО «Т Плюс» (с 01.01.2024 – СТС «Комитеплоэнерго»)</w:delText>
        </w:r>
        <w:bookmarkStart w:id="4069" w:name="_Toc138521275"/>
        <w:bookmarkStart w:id="4070" w:name="_Toc138606975"/>
        <w:bookmarkStart w:id="4071" w:name="_Toc138631997"/>
        <w:bookmarkStart w:id="4072" w:name="_Toc165025739"/>
        <w:bookmarkStart w:id="4073" w:name="_Toc165035514"/>
        <w:bookmarkStart w:id="4074" w:name="_Toc166591823"/>
        <w:bookmarkStart w:id="4075" w:name="_Toc170229915"/>
        <w:bookmarkEnd w:id="4069"/>
        <w:bookmarkEnd w:id="4070"/>
        <w:bookmarkEnd w:id="4071"/>
        <w:bookmarkEnd w:id="4072"/>
        <w:bookmarkEnd w:id="4073"/>
        <w:bookmarkEnd w:id="4074"/>
        <w:bookmarkEnd w:id="4075"/>
      </w:del>
    </w:p>
    <w:tbl>
      <w:tblPr>
        <w:tblStyle w:val="TableGrid1"/>
        <w:tblW w:w="22168" w:type="dxa"/>
        <w:tblLayout w:type="fixed"/>
        <w:tblLook w:val="04A0" w:firstRow="1" w:lastRow="0" w:firstColumn="1" w:lastColumn="0" w:noHBand="0" w:noVBand="1"/>
      </w:tblPr>
      <w:tblGrid>
        <w:gridCol w:w="737"/>
        <w:gridCol w:w="2410"/>
        <w:gridCol w:w="850"/>
        <w:gridCol w:w="1276"/>
        <w:gridCol w:w="851"/>
        <w:gridCol w:w="850"/>
        <w:gridCol w:w="992"/>
        <w:gridCol w:w="993"/>
        <w:gridCol w:w="1134"/>
        <w:gridCol w:w="850"/>
        <w:gridCol w:w="523"/>
        <w:gridCol w:w="523"/>
        <w:gridCol w:w="523"/>
        <w:gridCol w:w="523"/>
        <w:gridCol w:w="523"/>
        <w:gridCol w:w="523"/>
        <w:gridCol w:w="523"/>
        <w:gridCol w:w="523"/>
        <w:gridCol w:w="523"/>
        <w:gridCol w:w="524"/>
        <w:gridCol w:w="523"/>
        <w:gridCol w:w="523"/>
        <w:gridCol w:w="523"/>
        <w:gridCol w:w="523"/>
        <w:gridCol w:w="523"/>
        <w:gridCol w:w="523"/>
        <w:gridCol w:w="523"/>
        <w:gridCol w:w="523"/>
        <w:gridCol w:w="791"/>
        <w:gridCol w:w="1019"/>
      </w:tblGrid>
      <w:tr w:rsidR="0097308E" w:rsidRPr="00386535" w:rsidDel="008A497D" w14:paraId="39D4D41C" w14:textId="65D59743" w:rsidTr="0097308E">
        <w:trPr>
          <w:trHeight w:val="283"/>
          <w:tblHeader/>
          <w:del w:id="4076" w:author="Алексей Барочкин" w:date="2023-06-24T15:07:00Z"/>
        </w:trPr>
        <w:tc>
          <w:tcPr>
            <w:tcW w:w="737" w:type="dxa"/>
            <w:vMerge w:val="restart"/>
            <w:hideMark/>
          </w:tcPr>
          <w:p w14:paraId="4E5335DF" w14:textId="53517B54" w:rsidR="0097308E" w:rsidRPr="00386535" w:rsidDel="008A497D" w:rsidRDefault="0097308E" w:rsidP="00386535">
            <w:pPr>
              <w:pStyle w:val="a6"/>
              <w:rPr>
                <w:del w:id="4077" w:author="Алексей Барочкин" w:date="2023-06-24T15:07:00Z"/>
                <w:sz w:val="16"/>
                <w:szCs w:val="16"/>
              </w:rPr>
            </w:pPr>
            <w:del w:id="4078" w:author="Алексей Барочкин" w:date="2023-06-24T15:07:00Z">
              <w:r w:rsidRPr="00386535" w:rsidDel="008A497D">
                <w:rPr>
                  <w:sz w:val="16"/>
                  <w:szCs w:val="16"/>
                </w:rPr>
                <w:delText>Источник</w:delText>
              </w:r>
              <w:bookmarkStart w:id="4079" w:name="_Toc138521276"/>
              <w:bookmarkStart w:id="4080" w:name="_Toc138606976"/>
              <w:bookmarkStart w:id="4081" w:name="_Toc138631998"/>
              <w:bookmarkStart w:id="4082" w:name="_Toc165025740"/>
              <w:bookmarkStart w:id="4083" w:name="_Toc165035515"/>
              <w:bookmarkStart w:id="4084" w:name="_Toc166591824"/>
              <w:bookmarkStart w:id="4085" w:name="_Toc170229916"/>
              <w:bookmarkEnd w:id="4079"/>
              <w:bookmarkEnd w:id="4080"/>
              <w:bookmarkEnd w:id="4081"/>
              <w:bookmarkEnd w:id="4082"/>
              <w:bookmarkEnd w:id="4083"/>
              <w:bookmarkEnd w:id="4084"/>
              <w:bookmarkEnd w:id="4085"/>
            </w:del>
          </w:p>
        </w:tc>
        <w:tc>
          <w:tcPr>
            <w:tcW w:w="2410" w:type="dxa"/>
            <w:vMerge w:val="restart"/>
            <w:hideMark/>
          </w:tcPr>
          <w:p w14:paraId="69469A74" w14:textId="15C8A94E" w:rsidR="0097308E" w:rsidRPr="00386535" w:rsidDel="008A497D" w:rsidRDefault="0097308E" w:rsidP="00386535">
            <w:pPr>
              <w:pStyle w:val="a6"/>
              <w:rPr>
                <w:del w:id="4086" w:author="Алексей Барочкин" w:date="2023-06-24T15:07:00Z"/>
                <w:sz w:val="16"/>
                <w:szCs w:val="16"/>
              </w:rPr>
            </w:pPr>
            <w:del w:id="4087" w:author="Алексей Барочкин" w:date="2023-06-24T15:07:00Z">
              <w:r w:rsidRPr="00386535" w:rsidDel="008A497D">
                <w:rPr>
                  <w:sz w:val="16"/>
                  <w:szCs w:val="16"/>
                </w:rPr>
                <w:delText>Наименование мероприятия</w:delText>
              </w:r>
              <w:bookmarkStart w:id="4088" w:name="_Toc138521277"/>
              <w:bookmarkStart w:id="4089" w:name="_Toc138606977"/>
              <w:bookmarkStart w:id="4090" w:name="_Toc138631999"/>
              <w:bookmarkStart w:id="4091" w:name="_Toc165025741"/>
              <w:bookmarkStart w:id="4092" w:name="_Toc165035516"/>
              <w:bookmarkStart w:id="4093" w:name="_Toc166591825"/>
              <w:bookmarkStart w:id="4094" w:name="_Toc170229917"/>
              <w:bookmarkEnd w:id="4088"/>
              <w:bookmarkEnd w:id="4089"/>
              <w:bookmarkEnd w:id="4090"/>
              <w:bookmarkEnd w:id="4091"/>
              <w:bookmarkEnd w:id="4092"/>
              <w:bookmarkEnd w:id="4093"/>
              <w:bookmarkEnd w:id="4094"/>
            </w:del>
          </w:p>
        </w:tc>
        <w:tc>
          <w:tcPr>
            <w:tcW w:w="850" w:type="dxa"/>
            <w:vMerge w:val="restart"/>
            <w:hideMark/>
          </w:tcPr>
          <w:p w14:paraId="54A04A4D" w14:textId="6A7E490A" w:rsidR="0097308E" w:rsidRPr="00386535" w:rsidDel="008A497D" w:rsidRDefault="0097308E" w:rsidP="00386535">
            <w:pPr>
              <w:pStyle w:val="a6"/>
              <w:rPr>
                <w:del w:id="4095" w:author="Алексей Барочкин" w:date="2023-06-24T15:07:00Z"/>
                <w:sz w:val="16"/>
                <w:szCs w:val="16"/>
              </w:rPr>
            </w:pPr>
            <w:del w:id="4096" w:author="Алексей Барочкин" w:date="2023-06-24T15:07:00Z">
              <w:r w:rsidRPr="00386535" w:rsidDel="008A497D">
                <w:rPr>
                  <w:sz w:val="16"/>
                  <w:szCs w:val="16"/>
                </w:rPr>
                <w:delText>Наименование начала участка</w:delText>
              </w:r>
              <w:bookmarkStart w:id="4097" w:name="_Toc138521278"/>
              <w:bookmarkStart w:id="4098" w:name="_Toc138606978"/>
              <w:bookmarkStart w:id="4099" w:name="_Toc138632000"/>
              <w:bookmarkStart w:id="4100" w:name="_Toc165025742"/>
              <w:bookmarkStart w:id="4101" w:name="_Toc165035517"/>
              <w:bookmarkStart w:id="4102" w:name="_Toc166591826"/>
              <w:bookmarkStart w:id="4103" w:name="_Toc170229918"/>
              <w:bookmarkEnd w:id="4097"/>
              <w:bookmarkEnd w:id="4098"/>
              <w:bookmarkEnd w:id="4099"/>
              <w:bookmarkEnd w:id="4100"/>
              <w:bookmarkEnd w:id="4101"/>
              <w:bookmarkEnd w:id="4102"/>
              <w:bookmarkEnd w:id="4103"/>
            </w:del>
          </w:p>
        </w:tc>
        <w:tc>
          <w:tcPr>
            <w:tcW w:w="1276" w:type="dxa"/>
            <w:vMerge w:val="restart"/>
            <w:hideMark/>
          </w:tcPr>
          <w:p w14:paraId="244F56F9" w14:textId="63DEF3DD" w:rsidR="0097308E" w:rsidRPr="00386535" w:rsidDel="008A497D" w:rsidRDefault="0097308E" w:rsidP="00386535">
            <w:pPr>
              <w:pStyle w:val="a6"/>
              <w:rPr>
                <w:del w:id="4104" w:author="Алексей Барочкин" w:date="2023-06-24T15:07:00Z"/>
                <w:sz w:val="16"/>
                <w:szCs w:val="16"/>
              </w:rPr>
            </w:pPr>
            <w:del w:id="4105" w:author="Алексей Барочкин" w:date="2023-06-24T15:07:00Z">
              <w:r w:rsidRPr="00386535" w:rsidDel="008A497D">
                <w:rPr>
                  <w:sz w:val="16"/>
                  <w:szCs w:val="16"/>
                </w:rPr>
                <w:delText>Наименование конца участка</w:delText>
              </w:r>
              <w:bookmarkStart w:id="4106" w:name="_Toc138521279"/>
              <w:bookmarkStart w:id="4107" w:name="_Toc138606979"/>
              <w:bookmarkStart w:id="4108" w:name="_Toc138632001"/>
              <w:bookmarkStart w:id="4109" w:name="_Toc165025743"/>
              <w:bookmarkStart w:id="4110" w:name="_Toc165035518"/>
              <w:bookmarkStart w:id="4111" w:name="_Toc166591827"/>
              <w:bookmarkStart w:id="4112" w:name="_Toc170229919"/>
              <w:bookmarkEnd w:id="4106"/>
              <w:bookmarkEnd w:id="4107"/>
              <w:bookmarkEnd w:id="4108"/>
              <w:bookmarkEnd w:id="4109"/>
              <w:bookmarkEnd w:id="4110"/>
              <w:bookmarkEnd w:id="4111"/>
              <w:bookmarkEnd w:id="4112"/>
            </w:del>
          </w:p>
        </w:tc>
        <w:tc>
          <w:tcPr>
            <w:tcW w:w="851" w:type="dxa"/>
            <w:vMerge w:val="restart"/>
            <w:hideMark/>
          </w:tcPr>
          <w:p w14:paraId="12C8509F" w14:textId="219A972C" w:rsidR="0097308E" w:rsidRPr="00386535" w:rsidDel="008A497D" w:rsidRDefault="0097308E" w:rsidP="00386535">
            <w:pPr>
              <w:pStyle w:val="a6"/>
              <w:rPr>
                <w:del w:id="4113" w:author="Алексей Барочкин" w:date="2023-06-24T15:07:00Z"/>
                <w:sz w:val="16"/>
                <w:szCs w:val="16"/>
              </w:rPr>
            </w:pPr>
            <w:del w:id="4114" w:author="Алексей Барочкин" w:date="2023-06-24T15:07:00Z">
              <w:r w:rsidRPr="00386535" w:rsidDel="008A497D">
                <w:rPr>
                  <w:sz w:val="16"/>
                  <w:szCs w:val="16"/>
                </w:rPr>
                <w:delText>Протяженность участка в 2х тр. пр. , м</w:delText>
              </w:r>
              <w:bookmarkStart w:id="4115" w:name="_Toc138521280"/>
              <w:bookmarkStart w:id="4116" w:name="_Toc138606980"/>
              <w:bookmarkStart w:id="4117" w:name="_Toc138632002"/>
              <w:bookmarkStart w:id="4118" w:name="_Toc165025744"/>
              <w:bookmarkStart w:id="4119" w:name="_Toc165035519"/>
              <w:bookmarkStart w:id="4120" w:name="_Toc166591828"/>
              <w:bookmarkStart w:id="4121" w:name="_Toc170229920"/>
              <w:bookmarkEnd w:id="4115"/>
              <w:bookmarkEnd w:id="4116"/>
              <w:bookmarkEnd w:id="4117"/>
              <w:bookmarkEnd w:id="4118"/>
              <w:bookmarkEnd w:id="4119"/>
              <w:bookmarkEnd w:id="4120"/>
              <w:bookmarkEnd w:id="4121"/>
            </w:del>
          </w:p>
        </w:tc>
        <w:tc>
          <w:tcPr>
            <w:tcW w:w="850" w:type="dxa"/>
            <w:vMerge w:val="restart"/>
            <w:hideMark/>
          </w:tcPr>
          <w:p w14:paraId="29C9A626" w14:textId="7FE117B4" w:rsidR="0097308E" w:rsidRPr="00386535" w:rsidDel="008A497D" w:rsidRDefault="0097308E" w:rsidP="00386535">
            <w:pPr>
              <w:pStyle w:val="a6"/>
              <w:rPr>
                <w:del w:id="4122" w:author="Алексей Барочкин" w:date="2023-06-24T15:07:00Z"/>
                <w:sz w:val="16"/>
                <w:szCs w:val="16"/>
              </w:rPr>
            </w:pPr>
            <w:del w:id="4123" w:author="Алексей Барочкин" w:date="2023-06-24T15:07:00Z">
              <w:r w:rsidRPr="00386535" w:rsidDel="008A497D">
                <w:rPr>
                  <w:sz w:val="16"/>
                  <w:szCs w:val="16"/>
                </w:rPr>
                <w:delText>Год строительства /  реконструкции</w:delText>
              </w:r>
              <w:bookmarkStart w:id="4124" w:name="_Toc138521281"/>
              <w:bookmarkStart w:id="4125" w:name="_Toc138606981"/>
              <w:bookmarkStart w:id="4126" w:name="_Toc138632003"/>
              <w:bookmarkStart w:id="4127" w:name="_Toc165025745"/>
              <w:bookmarkStart w:id="4128" w:name="_Toc165035520"/>
              <w:bookmarkStart w:id="4129" w:name="_Toc166591829"/>
              <w:bookmarkStart w:id="4130" w:name="_Toc170229921"/>
              <w:bookmarkEnd w:id="4124"/>
              <w:bookmarkEnd w:id="4125"/>
              <w:bookmarkEnd w:id="4126"/>
              <w:bookmarkEnd w:id="4127"/>
              <w:bookmarkEnd w:id="4128"/>
              <w:bookmarkEnd w:id="4129"/>
              <w:bookmarkEnd w:id="4130"/>
            </w:del>
          </w:p>
        </w:tc>
        <w:tc>
          <w:tcPr>
            <w:tcW w:w="992" w:type="dxa"/>
            <w:vMerge w:val="restart"/>
            <w:hideMark/>
          </w:tcPr>
          <w:p w14:paraId="37F7D719" w14:textId="231F01F4" w:rsidR="0097308E" w:rsidRPr="00386535" w:rsidDel="008A497D" w:rsidRDefault="0097308E" w:rsidP="00386535">
            <w:pPr>
              <w:pStyle w:val="a6"/>
              <w:rPr>
                <w:del w:id="4131" w:author="Алексей Барочкин" w:date="2023-06-24T15:07:00Z"/>
                <w:sz w:val="16"/>
                <w:szCs w:val="16"/>
              </w:rPr>
            </w:pPr>
            <w:del w:id="4132" w:author="Алексей Барочкин" w:date="2023-06-24T15:07:00Z">
              <w:r w:rsidRPr="00386535" w:rsidDel="008A497D">
                <w:rPr>
                  <w:sz w:val="16"/>
                  <w:szCs w:val="16"/>
                </w:rPr>
                <w:delText>Существующий условный диаметр, мм</w:delText>
              </w:r>
              <w:bookmarkStart w:id="4133" w:name="_Toc138521282"/>
              <w:bookmarkStart w:id="4134" w:name="_Toc138606982"/>
              <w:bookmarkStart w:id="4135" w:name="_Toc138632004"/>
              <w:bookmarkStart w:id="4136" w:name="_Toc165025746"/>
              <w:bookmarkStart w:id="4137" w:name="_Toc165035521"/>
              <w:bookmarkStart w:id="4138" w:name="_Toc166591830"/>
              <w:bookmarkStart w:id="4139" w:name="_Toc170229922"/>
              <w:bookmarkEnd w:id="4133"/>
              <w:bookmarkEnd w:id="4134"/>
              <w:bookmarkEnd w:id="4135"/>
              <w:bookmarkEnd w:id="4136"/>
              <w:bookmarkEnd w:id="4137"/>
              <w:bookmarkEnd w:id="4138"/>
              <w:bookmarkEnd w:id="4139"/>
            </w:del>
          </w:p>
        </w:tc>
        <w:tc>
          <w:tcPr>
            <w:tcW w:w="993" w:type="dxa"/>
            <w:vMerge w:val="restart"/>
            <w:hideMark/>
          </w:tcPr>
          <w:p w14:paraId="3A03A503" w14:textId="07485258" w:rsidR="0097308E" w:rsidRPr="00386535" w:rsidDel="008A497D" w:rsidRDefault="0097308E" w:rsidP="00386535">
            <w:pPr>
              <w:pStyle w:val="a6"/>
              <w:rPr>
                <w:del w:id="4140" w:author="Алексей Барочкин" w:date="2023-06-24T15:07:00Z"/>
                <w:sz w:val="16"/>
                <w:szCs w:val="16"/>
              </w:rPr>
            </w:pPr>
            <w:del w:id="4141" w:author="Алексей Барочкин" w:date="2023-06-24T15:07:00Z">
              <w:r w:rsidRPr="00386535" w:rsidDel="008A497D">
                <w:rPr>
                  <w:sz w:val="16"/>
                  <w:szCs w:val="16"/>
                </w:rPr>
                <w:delText>Перспективный  условный диаметр, мм</w:delText>
              </w:r>
              <w:bookmarkStart w:id="4142" w:name="_Toc138521283"/>
              <w:bookmarkStart w:id="4143" w:name="_Toc138606983"/>
              <w:bookmarkStart w:id="4144" w:name="_Toc138632005"/>
              <w:bookmarkStart w:id="4145" w:name="_Toc165025747"/>
              <w:bookmarkStart w:id="4146" w:name="_Toc165035522"/>
              <w:bookmarkStart w:id="4147" w:name="_Toc166591831"/>
              <w:bookmarkStart w:id="4148" w:name="_Toc170229923"/>
              <w:bookmarkEnd w:id="4142"/>
              <w:bookmarkEnd w:id="4143"/>
              <w:bookmarkEnd w:id="4144"/>
              <w:bookmarkEnd w:id="4145"/>
              <w:bookmarkEnd w:id="4146"/>
              <w:bookmarkEnd w:id="4147"/>
              <w:bookmarkEnd w:id="4148"/>
            </w:del>
          </w:p>
        </w:tc>
        <w:tc>
          <w:tcPr>
            <w:tcW w:w="1134" w:type="dxa"/>
            <w:vMerge w:val="restart"/>
            <w:hideMark/>
          </w:tcPr>
          <w:p w14:paraId="38DE3025" w14:textId="14534E0E" w:rsidR="0097308E" w:rsidRPr="00386535" w:rsidDel="008A497D" w:rsidRDefault="0097308E" w:rsidP="00386535">
            <w:pPr>
              <w:pStyle w:val="a6"/>
              <w:rPr>
                <w:del w:id="4149" w:author="Алексей Барочкин" w:date="2023-06-24T15:07:00Z"/>
                <w:sz w:val="16"/>
                <w:szCs w:val="16"/>
              </w:rPr>
            </w:pPr>
            <w:del w:id="4150" w:author="Алексей Барочкин" w:date="2023-06-24T15:07:00Z">
              <w:r w:rsidRPr="00386535" w:rsidDel="008A497D">
                <w:rPr>
                  <w:sz w:val="16"/>
                  <w:szCs w:val="16"/>
                </w:rPr>
                <w:delText>Вид прокладки тепловой сети</w:delText>
              </w:r>
              <w:bookmarkStart w:id="4151" w:name="_Toc138521284"/>
              <w:bookmarkStart w:id="4152" w:name="_Toc138606984"/>
              <w:bookmarkStart w:id="4153" w:name="_Toc138632006"/>
              <w:bookmarkStart w:id="4154" w:name="_Toc165025748"/>
              <w:bookmarkStart w:id="4155" w:name="_Toc165035523"/>
              <w:bookmarkStart w:id="4156" w:name="_Toc166591832"/>
              <w:bookmarkStart w:id="4157" w:name="_Toc170229924"/>
              <w:bookmarkEnd w:id="4151"/>
              <w:bookmarkEnd w:id="4152"/>
              <w:bookmarkEnd w:id="4153"/>
              <w:bookmarkEnd w:id="4154"/>
              <w:bookmarkEnd w:id="4155"/>
              <w:bookmarkEnd w:id="4156"/>
              <w:bookmarkEnd w:id="4157"/>
            </w:del>
          </w:p>
        </w:tc>
        <w:tc>
          <w:tcPr>
            <w:tcW w:w="850" w:type="dxa"/>
            <w:vMerge w:val="restart"/>
            <w:hideMark/>
          </w:tcPr>
          <w:p w14:paraId="3EE9BCEE" w14:textId="4D3298AB" w:rsidR="0097308E" w:rsidRPr="00386535" w:rsidDel="008A497D" w:rsidRDefault="0097308E" w:rsidP="00386535">
            <w:pPr>
              <w:pStyle w:val="a6"/>
              <w:rPr>
                <w:del w:id="4158" w:author="Алексей Барочкин" w:date="2023-06-24T15:07:00Z"/>
                <w:sz w:val="16"/>
                <w:szCs w:val="16"/>
              </w:rPr>
            </w:pPr>
            <w:del w:id="4159" w:author="Алексей Барочкин" w:date="2023-06-24T15:07:00Z">
              <w:r w:rsidRPr="00386535" w:rsidDel="008A497D">
                <w:rPr>
                  <w:sz w:val="16"/>
                  <w:szCs w:val="16"/>
                </w:rPr>
                <w:delText>Теплоизоляционный материал</w:delText>
              </w:r>
              <w:bookmarkStart w:id="4160" w:name="_Toc138521285"/>
              <w:bookmarkStart w:id="4161" w:name="_Toc138606985"/>
              <w:bookmarkStart w:id="4162" w:name="_Toc138632007"/>
              <w:bookmarkStart w:id="4163" w:name="_Toc165025749"/>
              <w:bookmarkStart w:id="4164" w:name="_Toc165035524"/>
              <w:bookmarkStart w:id="4165" w:name="_Toc166591833"/>
              <w:bookmarkStart w:id="4166" w:name="_Toc170229925"/>
              <w:bookmarkEnd w:id="4160"/>
              <w:bookmarkEnd w:id="4161"/>
              <w:bookmarkEnd w:id="4162"/>
              <w:bookmarkEnd w:id="4163"/>
              <w:bookmarkEnd w:id="4164"/>
              <w:bookmarkEnd w:id="4165"/>
              <w:bookmarkEnd w:id="4166"/>
            </w:del>
          </w:p>
        </w:tc>
        <w:tc>
          <w:tcPr>
            <w:tcW w:w="10206" w:type="dxa"/>
            <w:gridSpan w:val="19"/>
            <w:hideMark/>
          </w:tcPr>
          <w:p w14:paraId="2801C6DC" w14:textId="0EFBA60F" w:rsidR="0097308E" w:rsidRPr="00386535" w:rsidDel="008A497D" w:rsidRDefault="0097308E" w:rsidP="00386535">
            <w:pPr>
              <w:pStyle w:val="a6"/>
              <w:rPr>
                <w:del w:id="4167" w:author="Алексей Барочкин" w:date="2023-06-24T15:07:00Z"/>
                <w:sz w:val="16"/>
                <w:szCs w:val="16"/>
              </w:rPr>
            </w:pPr>
            <w:del w:id="4168" w:author="Алексей Барочкин" w:date="2023-06-24T15:07:00Z">
              <w:r w:rsidRPr="00386535" w:rsidDel="008A497D">
                <w:rPr>
                  <w:sz w:val="16"/>
                  <w:szCs w:val="16"/>
                </w:rPr>
                <w:delText>Капитальные затраты с НДС, тыс.руб.</w:delText>
              </w:r>
              <w:bookmarkStart w:id="4169" w:name="_Toc138521286"/>
              <w:bookmarkStart w:id="4170" w:name="_Toc138606986"/>
              <w:bookmarkStart w:id="4171" w:name="_Toc138632008"/>
              <w:bookmarkStart w:id="4172" w:name="_Toc165025750"/>
              <w:bookmarkStart w:id="4173" w:name="_Toc165035525"/>
              <w:bookmarkStart w:id="4174" w:name="_Toc166591834"/>
              <w:bookmarkStart w:id="4175" w:name="_Toc170229926"/>
              <w:bookmarkEnd w:id="4169"/>
              <w:bookmarkEnd w:id="4170"/>
              <w:bookmarkEnd w:id="4171"/>
              <w:bookmarkEnd w:id="4172"/>
              <w:bookmarkEnd w:id="4173"/>
              <w:bookmarkEnd w:id="4174"/>
              <w:bookmarkEnd w:id="4175"/>
            </w:del>
          </w:p>
        </w:tc>
        <w:tc>
          <w:tcPr>
            <w:tcW w:w="1019" w:type="dxa"/>
            <w:vMerge w:val="restart"/>
            <w:hideMark/>
          </w:tcPr>
          <w:p w14:paraId="6736BBF0" w14:textId="0D1B27E1" w:rsidR="0097308E" w:rsidRPr="00386535" w:rsidDel="008A497D" w:rsidRDefault="0097308E" w:rsidP="00386535">
            <w:pPr>
              <w:pStyle w:val="a6"/>
              <w:rPr>
                <w:del w:id="4176" w:author="Алексей Барочкин" w:date="2023-06-24T15:07:00Z"/>
                <w:sz w:val="16"/>
                <w:szCs w:val="16"/>
              </w:rPr>
            </w:pPr>
            <w:del w:id="4177" w:author="Алексей Барочкин" w:date="2023-06-24T15:07:00Z">
              <w:r w:rsidRPr="00386535" w:rsidDel="008A497D">
                <w:rPr>
                  <w:sz w:val="16"/>
                  <w:szCs w:val="16"/>
                </w:rPr>
                <w:delText>Источник финансирования</w:delText>
              </w:r>
              <w:bookmarkStart w:id="4178" w:name="_Toc138521287"/>
              <w:bookmarkStart w:id="4179" w:name="_Toc138606987"/>
              <w:bookmarkStart w:id="4180" w:name="_Toc138632009"/>
              <w:bookmarkStart w:id="4181" w:name="_Toc165025751"/>
              <w:bookmarkStart w:id="4182" w:name="_Toc165035526"/>
              <w:bookmarkStart w:id="4183" w:name="_Toc166591835"/>
              <w:bookmarkStart w:id="4184" w:name="_Toc170229927"/>
              <w:bookmarkEnd w:id="4178"/>
              <w:bookmarkEnd w:id="4179"/>
              <w:bookmarkEnd w:id="4180"/>
              <w:bookmarkEnd w:id="4181"/>
              <w:bookmarkEnd w:id="4182"/>
              <w:bookmarkEnd w:id="4183"/>
              <w:bookmarkEnd w:id="4184"/>
            </w:del>
          </w:p>
        </w:tc>
        <w:bookmarkStart w:id="4185" w:name="_Toc138521288"/>
        <w:bookmarkStart w:id="4186" w:name="_Toc138606988"/>
        <w:bookmarkStart w:id="4187" w:name="_Toc138632010"/>
        <w:bookmarkStart w:id="4188" w:name="_Toc165025752"/>
        <w:bookmarkStart w:id="4189" w:name="_Toc165035527"/>
        <w:bookmarkStart w:id="4190" w:name="_Toc166591836"/>
        <w:bookmarkStart w:id="4191" w:name="_Toc170229928"/>
        <w:bookmarkEnd w:id="4185"/>
        <w:bookmarkEnd w:id="4186"/>
        <w:bookmarkEnd w:id="4187"/>
        <w:bookmarkEnd w:id="4188"/>
        <w:bookmarkEnd w:id="4189"/>
        <w:bookmarkEnd w:id="4190"/>
        <w:bookmarkEnd w:id="4191"/>
      </w:tr>
      <w:tr w:rsidR="0097308E" w:rsidRPr="00386535" w:rsidDel="008A497D" w14:paraId="5E13E16A" w14:textId="36B66D75" w:rsidTr="0097308E">
        <w:trPr>
          <w:trHeight w:val="283"/>
          <w:tblHeader/>
          <w:del w:id="4192" w:author="Алексей Барочкин" w:date="2023-06-24T15:07:00Z"/>
        </w:trPr>
        <w:tc>
          <w:tcPr>
            <w:tcW w:w="737" w:type="dxa"/>
            <w:vMerge/>
            <w:hideMark/>
          </w:tcPr>
          <w:p w14:paraId="34D9FB8E" w14:textId="4E18CBD7" w:rsidR="0097308E" w:rsidRPr="00386535" w:rsidDel="008A497D" w:rsidRDefault="0097308E" w:rsidP="00386535">
            <w:pPr>
              <w:pStyle w:val="a6"/>
              <w:rPr>
                <w:del w:id="4193" w:author="Алексей Барочкин" w:date="2023-06-24T15:07:00Z"/>
                <w:sz w:val="16"/>
                <w:szCs w:val="16"/>
              </w:rPr>
            </w:pPr>
            <w:bookmarkStart w:id="4194" w:name="_Toc138632011"/>
            <w:bookmarkEnd w:id="4194"/>
          </w:p>
        </w:tc>
        <w:tc>
          <w:tcPr>
            <w:tcW w:w="2410" w:type="dxa"/>
            <w:vMerge/>
            <w:hideMark/>
          </w:tcPr>
          <w:p w14:paraId="29945812" w14:textId="2850E387" w:rsidR="0097308E" w:rsidRPr="00386535" w:rsidDel="008A497D" w:rsidRDefault="0097308E" w:rsidP="00386535">
            <w:pPr>
              <w:pStyle w:val="a6"/>
              <w:rPr>
                <w:del w:id="4195" w:author="Алексей Барочкин" w:date="2023-06-24T15:07:00Z"/>
                <w:sz w:val="16"/>
                <w:szCs w:val="16"/>
              </w:rPr>
            </w:pPr>
            <w:bookmarkStart w:id="4196" w:name="_Toc138632012"/>
            <w:bookmarkEnd w:id="4196"/>
          </w:p>
        </w:tc>
        <w:tc>
          <w:tcPr>
            <w:tcW w:w="850" w:type="dxa"/>
            <w:vMerge/>
            <w:hideMark/>
          </w:tcPr>
          <w:p w14:paraId="3B036A14" w14:textId="42358583" w:rsidR="0097308E" w:rsidRPr="00386535" w:rsidDel="008A497D" w:rsidRDefault="0097308E" w:rsidP="00386535">
            <w:pPr>
              <w:pStyle w:val="a6"/>
              <w:rPr>
                <w:del w:id="4197" w:author="Алексей Барочкин" w:date="2023-06-24T15:07:00Z"/>
                <w:sz w:val="16"/>
                <w:szCs w:val="16"/>
              </w:rPr>
            </w:pPr>
            <w:bookmarkStart w:id="4198" w:name="_Toc138632013"/>
            <w:bookmarkEnd w:id="4198"/>
          </w:p>
        </w:tc>
        <w:tc>
          <w:tcPr>
            <w:tcW w:w="1276" w:type="dxa"/>
            <w:vMerge/>
            <w:hideMark/>
          </w:tcPr>
          <w:p w14:paraId="0D095C4F" w14:textId="1A4FD9C5" w:rsidR="0097308E" w:rsidRPr="00386535" w:rsidDel="008A497D" w:rsidRDefault="0097308E" w:rsidP="00386535">
            <w:pPr>
              <w:pStyle w:val="a6"/>
              <w:rPr>
                <w:del w:id="4199" w:author="Алексей Барочкин" w:date="2023-06-24T15:07:00Z"/>
                <w:sz w:val="16"/>
                <w:szCs w:val="16"/>
              </w:rPr>
            </w:pPr>
            <w:bookmarkStart w:id="4200" w:name="_Toc138632014"/>
            <w:bookmarkEnd w:id="4200"/>
          </w:p>
        </w:tc>
        <w:tc>
          <w:tcPr>
            <w:tcW w:w="851" w:type="dxa"/>
            <w:vMerge/>
            <w:hideMark/>
          </w:tcPr>
          <w:p w14:paraId="3B26EA69" w14:textId="0462129E" w:rsidR="0097308E" w:rsidRPr="00386535" w:rsidDel="008A497D" w:rsidRDefault="0097308E" w:rsidP="00386535">
            <w:pPr>
              <w:pStyle w:val="a6"/>
              <w:rPr>
                <w:del w:id="4201" w:author="Алексей Барочкин" w:date="2023-06-24T15:07:00Z"/>
                <w:sz w:val="16"/>
                <w:szCs w:val="16"/>
              </w:rPr>
            </w:pPr>
            <w:bookmarkStart w:id="4202" w:name="_Toc138632015"/>
            <w:bookmarkEnd w:id="4202"/>
          </w:p>
        </w:tc>
        <w:tc>
          <w:tcPr>
            <w:tcW w:w="850" w:type="dxa"/>
            <w:vMerge/>
            <w:hideMark/>
          </w:tcPr>
          <w:p w14:paraId="5EFBA252" w14:textId="4170E5C7" w:rsidR="0097308E" w:rsidRPr="00386535" w:rsidDel="008A497D" w:rsidRDefault="0097308E" w:rsidP="00386535">
            <w:pPr>
              <w:pStyle w:val="a6"/>
              <w:rPr>
                <w:del w:id="4203" w:author="Алексей Барочкин" w:date="2023-06-24T15:07:00Z"/>
                <w:sz w:val="16"/>
                <w:szCs w:val="16"/>
              </w:rPr>
            </w:pPr>
            <w:bookmarkStart w:id="4204" w:name="_Toc138632016"/>
            <w:bookmarkEnd w:id="4204"/>
          </w:p>
        </w:tc>
        <w:tc>
          <w:tcPr>
            <w:tcW w:w="992" w:type="dxa"/>
            <w:vMerge/>
            <w:hideMark/>
          </w:tcPr>
          <w:p w14:paraId="768F1E5E" w14:textId="232BEDD8" w:rsidR="0097308E" w:rsidRPr="00386535" w:rsidDel="008A497D" w:rsidRDefault="0097308E" w:rsidP="00386535">
            <w:pPr>
              <w:pStyle w:val="a6"/>
              <w:rPr>
                <w:del w:id="4205" w:author="Алексей Барочкин" w:date="2023-06-24T15:07:00Z"/>
                <w:sz w:val="16"/>
                <w:szCs w:val="16"/>
              </w:rPr>
            </w:pPr>
            <w:bookmarkStart w:id="4206" w:name="_Toc138632017"/>
            <w:bookmarkEnd w:id="4206"/>
          </w:p>
        </w:tc>
        <w:tc>
          <w:tcPr>
            <w:tcW w:w="993" w:type="dxa"/>
            <w:vMerge/>
            <w:hideMark/>
          </w:tcPr>
          <w:p w14:paraId="6B8D02A4" w14:textId="6750362F" w:rsidR="0097308E" w:rsidRPr="00386535" w:rsidDel="008A497D" w:rsidRDefault="0097308E" w:rsidP="00386535">
            <w:pPr>
              <w:pStyle w:val="a6"/>
              <w:rPr>
                <w:del w:id="4207" w:author="Алексей Барочкин" w:date="2023-06-24T15:07:00Z"/>
                <w:sz w:val="16"/>
                <w:szCs w:val="16"/>
              </w:rPr>
            </w:pPr>
            <w:bookmarkStart w:id="4208" w:name="_Toc138632018"/>
            <w:bookmarkEnd w:id="4208"/>
          </w:p>
        </w:tc>
        <w:tc>
          <w:tcPr>
            <w:tcW w:w="1134" w:type="dxa"/>
            <w:vMerge/>
            <w:hideMark/>
          </w:tcPr>
          <w:p w14:paraId="1BAB4F95" w14:textId="0B3B8431" w:rsidR="0097308E" w:rsidRPr="00386535" w:rsidDel="008A497D" w:rsidRDefault="0097308E" w:rsidP="00386535">
            <w:pPr>
              <w:pStyle w:val="a6"/>
              <w:rPr>
                <w:del w:id="4209" w:author="Алексей Барочкин" w:date="2023-06-24T15:07:00Z"/>
                <w:sz w:val="16"/>
                <w:szCs w:val="16"/>
              </w:rPr>
            </w:pPr>
            <w:bookmarkStart w:id="4210" w:name="_Toc138632019"/>
            <w:bookmarkEnd w:id="4210"/>
          </w:p>
        </w:tc>
        <w:tc>
          <w:tcPr>
            <w:tcW w:w="850" w:type="dxa"/>
            <w:vMerge/>
            <w:hideMark/>
          </w:tcPr>
          <w:p w14:paraId="1618C04D" w14:textId="054AFA7C" w:rsidR="0097308E" w:rsidRPr="00386535" w:rsidDel="008A497D" w:rsidRDefault="0097308E" w:rsidP="00386535">
            <w:pPr>
              <w:pStyle w:val="a6"/>
              <w:rPr>
                <w:del w:id="4211" w:author="Алексей Барочкин" w:date="2023-06-24T15:07:00Z"/>
                <w:sz w:val="16"/>
                <w:szCs w:val="16"/>
              </w:rPr>
            </w:pPr>
            <w:bookmarkStart w:id="4212" w:name="_Toc138632020"/>
            <w:bookmarkEnd w:id="4212"/>
          </w:p>
        </w:tc>
        <w:tc>
          <w:tcPr>
            <w:tcW w:w="523" w:type="dxa"/>
            <w:hideMark/>
          </w:tcPr>
          <w:p w14:paraId="4E961427" w14:textId="238CED9F" w:rsidR="0097308E" w:rsidRPr="00386535" w:rsidDel="008A497D" w:rsidRDefault="0097308E" w:rsidP="00386535">
            <w:pPr>
              <w:pStyle w:val="a6"/>
              <w:rPr>
                <w:del w:id="4213" w:author="Алексей Барочкин" w:date="2023-06-24T15:07:00Z"/>
                <w:sz w:val="16"/>
                <w:szCs w:val="16"/>
              </w:rPr>
            </w:pPr>
            <w:del w:id="4214" w:author="Алексей Барочкин" w:date="2023-06-24T15:07:00Z">
              <w:r w:rsidRPr="00386535" w:rsidDel="008A497D">
                <w:rPr>
                  <w:sz w:val="16"/>
                  <w:szCs w:val="16"/>
                </w:rPr>
                <w:delText>2022</w:delText>
              </w:r>
              <w:bookmarkStart w:id="4215" w:name="_Toc138521289"/>
              <w:bookmarkStart w:id="4216" w:name="_Toc138606989"/>
              <w:bookmarkStart w:id="4217" w:name="_Toc138632021"/>
              <w:bookmarkStart w:id="4218" w:name="_Toc165025753"/>
              <w:bookmarkStart w:id="4219" w:name="_Toc165035528"/>
              <w:bookmarkStart w:id="4220" w:name="_Toc166591837"/>
              <w:bookmarkStart w:id="4221" w:name="_Toc170229929"/>
              <w:bookmarkEnd w:id="4215"/>
              <w:bookmarkEnd w:id="4216"/>
              <w:bookmarkEnd w:id="4217"/>
              <w:bookmarkEnd w:id="4218"/>
              <w:bookmarkEnd w:id="4219"/>
              <w:bookmarkEnd w:id="4220"/>
              <w:bookmarkEnd w:id="4221"/>
            </w:del>
          </w:p>
        </w:tc>
        <w:tc>
          <w:tcPr>
            <w:tcW w:w="523" w:type="dxa"/>
            <w:hideMark/>
          </w:tcPr>
          <w:p w14:paraId="6E8FEF43" w14:textId="2B6E710C" w:rsidR="0097308E" w:rsidRPr="00386535" w:rsidDel="008A497D" w:rsidRDefault="0097308E" w:rsidP="00386535">
            <w:pPr>
              <w:pStyle w:val="a6"/>
              <w:rPr>
                <w:del w:id="4222" w:author="Алексей Барочкин" w:date="2023-06-24T15:07:00Z"/>
                <w:sz w:val="16"/>
                <w:szCs w:val="16"/>
              </w:rPr>
            </w:pPr>
            <w:del w:id="4223" w:author="Алексей Барочкин" w:date="2023-06-24T15:07:00Z">
              <w:r w:rsidRPr="00386535" w:rsidDel="008A497D">
                <w:rPr>
                  <w:sz w:val="16"/>
                  <w:szCs w:val="16"/>
                </w:rPr>
                <w:delText>2023</w:delText>
              </w:r>
              <w:bookmarkStart w:id="4224" w:name="_Toc138521290"/>
              <w:bookmarkStart w:id="4225" w:name="_Toc138606990"/>
              <w:bookmarkStart w:id="4226" w:name="_Toc138632022"/>
              <w:bookmarkStart w:id="4227" w:name="_Toc165025754"/>
              <w:bookmarkStart w:id="4228" w:name="_Toc165035529"/>
              <w:bookmarkStart w:id="4229" w:name="_Toc166591838"/>
              <w:bookmarkStart w:id="4230" w:name="_Toc170229930"/>
              <w:bookmarkEnd w:id="4224"/>
              <w:bookmarkEnd w:id="4225"/>
              <w:bookmarkEnd w:id="4226"/>
              <w:bookmarkEnd w:id="4227"/>
              <w:bookmarkEnd w:id="4228"/>
              <w:bookmarkEnd w:id="4229"/>
              <w:bookmarkEnd w:id="4230"/>
            </w:del>
          </w:p>
        </w:tc>
        <w:tc>
          <w:tcPr>
            <w:tcW w:w="523" w:type="dxa"/>
            <w:hideMark/>
          </w:tcPr>
          <w:p w14:paraId="22DAC80A" w14:textId="0E457C2B" w:rsidR="0097308E" w:rsidRPr="00386535" w:rsidDel="008A497D" w:rsidRDefault="0097308E" w:rsidP="00386535">
            <w:pPr>
              <w:pStyle w:val="a6"/>
              <w:rPr>
                <w:del w:id="4231" w:author="Алексей Барочкин" w:date="2023-06-24T15:07:00Z"/>
                <w:sz w:val="16"/>
                <w:szCs w:val="16"/>
              </w:rPr>
            </w:pPr>
            <w:del w:id="4232" w:author="Алексей Барочкин" w:date="2023-06-24T15:07:00Z">
              <w:r w:rsidRPr="00386535" w:rsidDel="008A497D">
                <w:rPr>
                  <w:sz w:val="16"/>
                  <w:szCs w:val="16"/>
                </w:rPr>
                <w:delText>2024</w:delText>
              </w:r>
              <w:bookmarkStart w:id="4233" w:name="_Toc138521291"/>
              <w:bookmarkStart w:id="4234" w:name="_Toc138606991"/>
              <w:bookmarkStart w:id="4235" w:name="_Toc138632023"/>
              <w:bookmarkStart w:id="4236" w:name="_Toc165025755"/>
              <w:bookmarkStart w:id="4237" w:name="_Toc165035530"/>
              <w:bookmarkStart w:id="4238" w:name="_Toc166591839"/>
              <w:bookmarkStart w:id="4239" w:name="_Toc170229931"/>
              <w:bookmarkEnd w:id="4233"/>
              <w:bookmarkEnd w:id="4234"/>
              <w:bookmarkEnd w:id="4235"/>
              <w:bookmarkEnd w:id="4236"/>
              <w:bookmarkEnd w:id="4237"/>
              <w:bookmarkEnd w:id="4238"/>
              <w:bookmarkEnd w:id="4239"/>
            </w:del>
          </w:p>
        </w:tc>
        <w:tc>
          <w:tcPr>
            <w:tcW w:w="523" w:type="dxa"/>
            <w:hideMark/>
          </w:tcPr>
          <w:p w14:paraId="3E38F449" w14:textId="4E5B1538" w:rsidR="0097308E" w:rsidRPr="00386535" w:rsidDel="008A497D" w:rsidRDefault="0097308E" w:rsidP="00386535">
            <w:pPr>
              <w:pStyle w:val="a6"/>
              <w:rPr>
                <w:del w:id="4240" w:author="Алексей Барочкин" w:date="2023-06-24T15:07:00Z"/>
                <w:sz w:val="16"/>
                <w:szCs w:val="16"/>
              </w:rPr>
            </w:pPr>
            <w:del w:id="4241" w:author="Алексей Барочкин" w:date="2023-06-24T15:07:00Z">
              <w:r w:rsidRPr="00386535" w:rsidDel="008A497D">
                <w:rPr>
                  <w:sz w:val="16"/>
                  <w:szCs w:val="16"/>
                </w:rPr>
                <w:delText>2025</w:delText>
              </w:r>
              <w:bookmarkStart w:id="4242" w:name="_Toc138521292"/>
              <w:bookmarkStart w:id="4243" w:name="_Toc138606992"/>
              <w:bookmarkStart w:id="4244" w:name="_Toc138632024"/>
              <w:bookmarkStart w:id="4245" w:name="_Toc165025756"/>
              <w:bookmarkStart w:id="4246" w:name="_Toc165035531"/>
              <w:bookmarkStart w:id="4247" w:name="_Toc166591840"/>
              <w:bookmarkStart w:id="4248" w:name="_Toc170229932"/>
              <w:bookmarkEnd w:id="4242"/>
              <w:bookmarkEnd w:id="4243"/>
              <w:bookmarkEnd w:id="4244"/>
              <w:bookmarkEnd w:id="4245"/>
              <w:bookmarkEnd w:id="4246"/>
              <w:bookmarkEnd w:id="4247"/>
              <w:bookmarkEnd w:id="4248"/>
            </w:del>
          </w:p>
        </w:tc>
        <w:tc>
          <w:tcPr>
            <w:tcW w:w="523" w:type="dxa"/>
            <w:hideMark/>
          </w:tcPr>
          <w:p w14:paraId="2A006764" w14:textId="076E667A" w:rsidR="0097308E" w:rsidRPr="00386535" w:rsidDel="008A497D" w:rsidRDefault="0097308E" w:rsidP="00386535">
            <w:pPr>
              <w:pStyle w:val="a6"/>
              <w:rPr>
                <w:del w:id="4249" w:author="Алексей Барочкин" w:date="2023-06-24T15:07:00Z"/>
                <w:sz w:val="16"/>
                <w:szCs w:val="16"/>
              </w:rPr>
            </w:pPr>
            <w:del w:id="4250" w:author="Алексей Барочкин" w:date="2023-06-24T15:07:00Z">
              <w:r w:rsidRPr="00386535" w:rsidDel="008A497D">
                <w:rPr>
                  <w:sz w:val="16"/>
                  <w:szCs w:val="16"/>
                </w:rPr>
                <w:delText>2026</w:delText>
              </w:r>
              <w:bookmarkStart w:id="4251" w:name="_Toc138521293"/>
              <w:bookmarkStart w:id="4252" w:name="_Toc138606993"/>
              <w:bookmarkStart w:id="4253" w:name="_Toc138632025"/>
              <w:bookmarkStart w:id="4254" w:name="_Toc165025757"/>
              <w:bookmarkStart w:id="4255" w:name="_Toc165035532"/>
              <w:bookmarkStart w:id="4256" w:name="_Toc166591841"/>
              <w:bookmarkStart w:id="4257" w:name="_Toc170229933"/>
              <w:bookmarkEnd w:id="4251"/>
              <w:bookmarkEnd w:id="4252"/>
              <w:bookmarkEnd w:id="4253"/>
              <w:bookmarkEnd w:id="4254"/>
              <w:bookmarkEnd w:id="4255"/>
              <w:bookmarkEnd w:id="4256"/>
              <w:bookmarkEnd w:id="4257"/>
            </w:del>
          </w:p>
        </w:tc>
        <w:tc>
          <w:tcPr>
            <w:tcW w:w="523" w:type="dxa"/>
            <w:hideMark/>
          </w:tcPr>
          <w:p w14:paraId="6C8B3D1E" w14:textId="7D3804F9" w:rsidR="0097308E" w:rsidRPr="00386535" w:rsidDel="008A497D" w:rsidRDefault="0097308E" w:rsidP="00386535">
            <w:pPr>
              <w:pStyle w:val="a6"/>
              <w:rPr>
                <w:del w:id="4258" w:author="Алексей Барочкин" w:date="2023-06-24T15:07:00Z"/>
                <w:sz w:val="16"/>
                <w:szCs w:val="16"/>
              </w:rPr>
            </w:pPr>
            <w:del w:id="4259" w:author="Алексей Барочкин" w:date="2023-06-24T15:07:00Z">
              <w:r w:rsidRPr="00386535" w:rsidDel="008A497D">
                <w:rPr>
                  <w:sz w:val="16"/>
                  <w:szCs w:val="16"/>
                </w:rPr>
                <w:delText>2027</w:delText>
              </w:r>
              <w:bookmarkStart w:id="4260" w:name="_Toc138521294"/>
              <w:bookmarkStart w:id="4261" w:name="_Toc138606994"/>
              <w:bookmarkStart w:id="4262" w:name="_Toc138632026"/>
              <w:bookmarkStart w:id="4263" w:name="_Toc165025758"/>
              <w:bookmarkStart w:id="4264" w:name="_Toc165035533"/>
              <w:bookmarkStart w:id="4265" w:name="_Toc166591842"/>
              <w:bookmarkStart w:id="4266" w:name="_Toc170229934"/>
              <w:bookmarkEnd w:id="4260"/>
              <w:bookmarkEnd w:id="4261"/>
              <w:bookmarkEnd w:id="4262"/>
              <w:bookmarkEnd w:id="4263"/>
              <w:bookmarkEnd w:id="4264"/>
              <w:bookmarkEnd w:id="4265"/>
              <w:bookmarkEnd w:id="4266"/>
            </w:del>
          </w:p>
        </w:tc>
        <w:tc>
          <w:tcPr>
            <w:tcW w:w="523" w:type="dxa"/>
            <w:hideMark/>
          </w:tcPr>
          <w:p w14:paraId="34B4A747" w14:textId="18D28076" w:rsidR="0097308E" w:rsidRPr="00386535" w:rsidDel="008A497D" w:rsidRDefault="0097308E" w:rsidP="00386535">
            <w:pPr>
              <w:pStyle w:val="a6"/>
              <w:rPr>
                <w:del w:id="4267" w:author="Алексей Барочкин" w:date="2023-06-24T15:07:00Z"/>
                <w:sz w:val="16"/>
                <w:szCs w:val="16"/>
              </w:rPr>
            </w:pPr>
            <w:del w:id="4268" w:author="Алексей Барочкин" w:date="2023-06-24T15:07:00Z">
              <w:r w:rsidRPr="00386535" w:rsidDel="008A497D">
                <w:rPr>
                  <w:sz w:val="16"/>
                  <w:szCs w:val="16"/>
                </w:rPr>
                <w:delText>2028</w:delText>
              </w:r>
              <w:bookmarkStart w:id="4269" w:name="_Toc138521295"/>
              <w:bookmarkStart w:id="4270" w:name="_Toc138606995"/>
              <w:bookmarkStart w:id="4271" w:name="_Toc138632027"/>
              <w:bookmarkStart w:id="4272" w:name="_Toc165025759"/>
              <w:bookmarkStart w:id="4273" w:name="_Toc165035534"/>
              <w:bookmarkStart w:id="4274" w:name="_Toc166591843"/>
              <w:bookmarkStart w:id="4275" w:name="_Toc170229935"/>
              <w:bookmarkEnd w:id="4269"/>
              <w:bookmarkEnd w:id="4270"/>
              <w:bookmarkEnd w:id="4271"/>
              <w:bookmarkEnd w:id="4272"/>
              <w:bookmarkEnd w:id="4273"/>
              <w:bookmarkEnd w:id="4274"/>
              <w:bookmarkEnd w:id="4275"/>
            </w:del>
          </w:p>
        </w:tc>
        <w:tc>
          <w:tcPr>
            <w:tcW w:w="523" w:type="dxa"/>
            <w:hideMark/>
          </w:tcPr>
          <w:p w14:paraId="1182208B" w14:textId="5C764726" w:rsidR="0097308E" w:rsidRPr="00386535" w:rsidDel="008A497D" w:rsidRDefault="0097308E" w:rsidP="00386535">
            <w:pPr>
              <w:pStyle w:val="a6"/>
              <w:rPr>
                <w:del w:id="4276" w:author="Алексей Барочкин" w:date="2023-06-24T15:07:00Z"/>
                <w:sz w:val="16"/>
                <w:szCs w:val="16"/>
              </w:rPr>
            </w:pPr>
            <w:del w:id="4277" w:author="Алексей Барочкин" w:date="2023-06-24T15:07:00Z">
              <w:r w:rsidRPr="00386535" w:rsidDel="008A497D">
                <w:rPr>
                  <w:sz w:val="16"/>
                  <w:szCs w:val="16"/>
                </w:rPr>
                <w:delText>2029</w:delText>
              </w:r>
              <w:bookmarkStart w:id="4278" w:name="_Toc138521296"/>
              <w:bookmarkStart w:id="4279" w:name="_Toc138606996"/>
              <w:bookmarkStart w:id="4280" w:name="_Toc138632028"/>
              <w:bookmarkStart w:id="4281" w:name="_Toc165025760"/>
              <w:bookmarkStart w:id="4282" w:name="_Toc165035535"/>
              <w:bookmarkStart w:id="4283" w:name="_Toc166591844"/>
              <w:bookmarkStart w:id="4284" w:name="_Toc170229936"/>
              <w:bookmarkEnd w:id="4278"/>
              <w:bookmarkEnd w:id="4279"/>
              <w:bookmarkEnd w:id="4280"/>
              <w:bookmarkEnd w:id="4281"/>
              <w:bookmarkEnd w:id="4282"/>
              <w:bookmarkEnd w:id="4283"/>
              <w:bookmarkEnd w:id="4284"/>
            </w:del>
          </w:p>
        </w:tc>
        <w:tc>
          <w:tcPr>
            <w:tcW w:w="523" w:type="dxa"/>
            <w:hideMark/>
          </w:tcPr>
          <w:p w14:paraId="48272E7E" w14:textId="18F48546" w:rsidR="0097308E" w:rsidRPr="00386535" w:rsidDel="008A497D" w:rsidRDefault="0097308E" w:rsidP="00386535">
            <w:pPr>
              <w:pStyle w:val="a6"/>
              <w:rPr>
                <w:del w:id="4285" w:author="Алексей Барочкин" w:date="2023-06-24T15:07:00Z"/>
                <w:sz w:val="16"/>
                <w:szCs w:val="16"/>
              </w:rPr>
            </w:pPr>
            <w:del w:id="4286" w:author="Алексей Барочкин" w:date="2023-06-24T15:07:00Z">
              <w:r w:rsidRPr="00386535" w:rsidDel="008A497D">
                <w:rPr>
                  <w:sz w:val="16"/>
                  <w:szCs w:val="16"/>
                </w:rPr>
                <w:delText>2030</w:delText>
              </w:r>
              <w:bookmarkStart w:id="4287" w:name="_Toc138521297"/>
              <w:bookmarkStart w:id="4288" w:name="_Toc138606997"/>
              <w:bookmarkStart w:id="4289" w:name="_Toc138632029"/>
              <w:bookmarkStart w:id="4290" w:name="_Toc165025761"/>
              <w:bookmarkStart w:id="4291" w:name="_Toc165035536"/>
              <w:bookmarkStart w:id="4292" w:name="_Toc166591845"/>
              <w:bookmarkStart w:id="4293" w:name="_Toc170229937"/>
              <w:bookmarkEnd w:id="4287"/>
              <w:bookmarkEnd w:id="4288"/>
              <w:bookmarkEnd w:id="4289"/>
              <w:bookmarkEnd w:id="4290"/>
              <w:bookmarkEnd w:id="4291"/>
              <w:bookmarkEnd w:id="4292"/>
              <w:bookmarkEnd w:id="4293"/>
            </w:del>
          </w:p>
        </w:tc>
        <w:tc>
          <w:tcPr>
            <w:tcW w:w="524" w:type="dxa"/>
            <w:hideMark/>
          </w:tcPr>
          <w:p w14:paraId="222F61E1" w14:textId="4186DDCD" w:rsidR="0097308E" w:rsidRPr="00386535" w:rsidDel="008A497D" w:rsidRDefault="0097308E" w:rsidP="00386535">
            <w:pPr>
              <w:pStyle w:val="a6"/>
              <w:rPr>
                <w:del w:id="4294" w:author="Алексей Барочкин" w:date="2023-06-24T15:07:00Z"/>
                <w:sz w:val="16"/>
                <w:szCs w:val="16"/>
              </w:rPr>
            </w:pPr>
            <w:del w:id="4295" w:author="Алексей Барочкин" w:date="2023-06-24T15:07:00Z">
              <w:r w:rsidRPr="00386535" w:rsidDel="008A497D">
                <w:rPr>
                  <w:sz w:val="16"/>
                  <w:szCs w:val="16"/>
                </w:rPr>
                <w:delText>2031</w:delText>
              </w:r>
              <w:bookmarkStart w:id="4296" w:name="_Toc138521298"/>
              <w:bookmarkStart w:id="4297" w:name="_Toc138606998"/>
              <w:bookmarkStart w:id="4298" w:name="_Toc138632030"/>
              <w:bookmarkStart w:id="4299" w:name="_Toc165025762"/>
              <w:bookmarkStart w:id="4300" w:name="_Toc165035537"/>
              <w:bookmarkStart w:id="4301" w:name="_Toc166591846"/>
              <w:bookmarkStart w:id="4302" w:name="_Toc170229938"/>
              <w:bookmarkEnd w:id="4296"/>
              <w:bookmarkEnd w:id="4297"/>
              <w:bookmarkEnd w:id="4298"/>
              <w:bookmarkEnd w:id="4299"/>
              <w:bookmarkEnd w:id="4300"/>
              <w:bookmarkEnd w:id="4301"/>
              <w:bookmarkEnd w:id="4302"/>
            </w:del>
          </w:p>
        </w:tc>
        <w:tc>
          <w:tcPr>
            <w:tcW w:w="523" w:type="dxa"/>
            <w:hideMark/>
          </w:tcPr>
          <w:p w14:paraId="0ECAC0DE" w14:textId="57B9A857" w:rsidR="0097308E" w:rsidRPr="00386535" w:rsidDel="008A497D" w:rsidRDefault="0097308E" w:rsidP="00386535">
            <w:pPr>
              <w:pStyle w:val="a6"/>
              <w:rPr>
                <w:del w:id="4303" w:author="Алексей Барочкин" w:date="2023-06-24T15:07:00Z"/>
                <w:sz w:val="16"/>
                <w:szCs w:val="16"/>
              </w:rPr>
            </w:pPr>
            <w:del w:id="4304" w:author="Алексей Барочкин" w:date="2023-06-24T15:07:00Z">
              <w:r w:rsidRPr="00386535" w:rsidDel="008A497D">
                <w:rPr>
                  <w:sz w:val="16"/>
                  <w:szCs w:val="16"/>
                </w:rPr>
                <w:delText>2032</w:delText>
              </w:r>
              <w:bookmarkStart w:id="4305" w:name="_Toc138521299"/>
              <w:bookmarkStart w:id="4306" w:name="_Toc138606999"/>
              <w:bookmarkStart w:id="4307" w:name="_Toc138632031"/>
              <w:bookmarkStart w:id="4308" w:name="_Toc165025763"/>
              <w:bookmarkStart w:id="4309" w:name="_Toc165035538"/>
              <w:bookmarkStart w:id="4310" w:name="_Toc166591847"/>
              <w:bookmarkStart w:id="4311" w:name="_Toc170229939"/>
              <w:bookmarkEnd w:id="4305"/>
              <w:bookmarkEnd w:id="4306"/>
              <w:bookmarkEnd w:id="4307"/>
              <w:bookmarkEnd w:id="4308"/>
              <w:bookmarkEnd w:id="4309"/>
              <w:bookmarkEnd w:id="4310"/>
              <w:bookmarkEnd w:id="4311"/>
            </w:del>
          </w:p>
        </w:tc>
        <w:tc>
          <w:tcPr>
            <w:tcW w:w="523" w:type="dxa"/>
            <w:hideMark/>
          </w:tcPr>
          <w:p w14:paraId="1355CD1B" w14:textId="13D9538A" w:rsidR="0097308E" w:rsidRPr="00386535" w:rsidDel="008A497D" w:rsidRDefault="0097308E" w:rsidP="00386535">
            <w:pPr>
              <w:pStyle w:val="a6"/>
              <w:rPr>
                <w:del w:id="4312" w:author="Алексей Барочкин" w:date="2023-06-24T15:07:00Z"/>
                <w:sz w:val="16"/>
                <w:szCs w:val="16"/>
              </w:rPr>
            </w:pPr>
            <w:del w:id="4313" w:author="Алексей Барочкин" w:date="2023-06-24T15:07:00Z">
              <w:r w:rsidRPr="00386535" w:rsidDel="008A497D">
                <w:rPr>
                  <w:sz w:val="16"/>
                  <w:szCs w:val="16"/>
                </w:rPr>
                <w:delText>2033</w:delText>
              </w:r>
              <w:bookmarkStart w:id="4314" w:name="_Toc138521300"/>
              <w:bookmarkStart w:id="4315" w:name="_Toc138607000"/>
              <w:bookmarkStart w:id="4316" w:name="_Toc138632032"/>
              <w:bookmarkStart w:id="4317" w:name="_Toc165025764"/>
              <w:bookmarkStart w:id="4318" w:name="_Toc165035539"/>
              <w:bookmarkStart w:id="4319" w:name="_Toc166591848"/>
              <w:bookmarkStart w:id="4320" w:name="_Toc170229940"/>
              <w:bookmarkEnd w:id="4314"/>
              <w:bookmarkEnd w:id="4315"/>
              <w:bookmarkEnd w:id="4316"/>
              <w:bookmarkEnd w:id="4317"/>
              <w:bookmarkEnd w:id="4318"/>
              <w:bookmarkEnd w:id="4319"/>
              <w:bookmarkEnd w:id="4320"/>
            </w:del>
          </w:p>
        </w:tc>
        <w:tc>
          <w:tcPr>
            <w:tcW w:w="523" w:type="dxa"/>
            <w:hideMark/>
          </w:tcPr>
          <w:p w14:paraId="5DAA5116" w14:textId="607F4FBD" w:rsidR="0097308E" w:rsidRPr="00386535" w:rsidDel="008A497D" w:rsidRDefault="0097308E" w:rsidP="00386535">
            <w:pPr>
              <w:pStyle w:val="a6"/>
              <w:rPr>
                <w:del w:id="4321" w:author="Алексей Барочкин" w:date="2023-06-24T15:07:00Z"/>
                <w:sz w:val="16"/>
                <w:szCs w:val="16"/>
              </w:rPr>
            </w:pPr>
            <w:del w:id="4322" w:author="Алексей Барочкин" w:date="2023-06-24T15:07:00Z">
              <w:r w:rsidRPr="00386535" w:rsidDel="008A497D">
                <w:rPr>
                  <w:sz w:val="16"/>
                  <w:szCs w:val="16"/>
                </w:rPr>
                <w:delText>2034</w:delText>
              </w:r>
              <w:bookmarkStart w:id="4323" w:name="_Toc138521301"/>
              <w:bookmarkStart w:id="4324" w:name="_Toc138607001"/>
              <w:bookmarkStart w:id="4325" w:name="_Toc138632033"/>
              <w:bookmarkStart w:id="4326" w:name="_Toc165025765"/>
              <w:bookmarkStart w:id="4327" w:name="_Toc165035540"/>
              <w:bookmarkStart w:id="4328" w:name="_Toc166591849"/>
              <w:bookmarkStart w:id="4329" w:name="_Toc170229941"/>
              <w:bookmarkEnd w:id="4323"/>
              <w:bookmarkEnd w:id="4324"/>
              <w:bookmarkEnd w:id="4325"/>
              <w:bookmarkEnd w:id="4326"/>
              <w:bookmarkEnd w:id="4327"/>
              <w:bookmarkEnd w:id="4328"/>
              <w:bookmarkEnd w:id="4329"/>
            </w:del>
          </w:p>
        </w:tc>
        <w:tc>
          <w:tcPr>
            <w:tcW w:w="523" w:type="dxa"/>
            <w:hideMark/>
          </w:tcPr>
          <w:p w14:paraId="69F58F62" w14:textId="48ED7746" w:rsidR="0097308E" w:rsidRPr="00386535" w:rsidDel="008A497D" w:rsidRDefault="0097308E" w:rsidP="00386535">
            <w:pPr>
              <w:pStyle w:val="a6"/>
              <w:rPr>
                <w:del w:id="4330" w:author="Алексей Барочкин" w:date="2023-06-24T15:07:00Z"/>
                <w:sz w:val="16"/>
                <w:szCs w:val="16"/>
              </w:rPr>
            </w:pPr>
            <w:del w:id="4331" w:author="Алексей Барочкин" w:date="2023-06-24T15:07:00Z">
              <w:r w:rsidRPr="00386535" w:rsidDel="008A497D">
                <w:rPr>
                  <w:sz w:val="16"/>
                  <w:szCs w:val="16"/>
                </w:rPr>
                <w:delText>2035</w:delText>
              </w:r>
              <w:bookmarkStart w:id="4332" w:name="_Toc138521302"/>
              <w:bookmarkStart w:id="4333" w:name="_Toc138607002"/>
              <w:bookmarkStart w:id="4334" w:name="_Toc138632034"/>
              <w:bookmarkStart w:id="4335" w:name="_Toc165025766"/>
              <w:bookmarkStart w:id="4336" w:name="_Toc165035541"/>
              <w:bookmarkStart w:id="4337" w:name="_Toc166591850"/>
              <w:bookmarkStart w:id="4338" w:name="_Toc170229942"/>
              <w:bookmarkEnd w:id="4332"/>
              <w:bookmarkEnd w:id="4333"/>
              <w:bookmarkEnd w:id="4334"/>
              <w:bookmarkEnd w:id="4335"/>
              <w:bookmarkEnd w:id="4336"/>
              <w:bookmarkEnd w:id="4337"/>
              <w:bookmarkEnd w:id="4338"/>
            </w:del>
          </w:p>
        </w:tc>
        <w:tc>
          <w:tcPr>
            <w:tcW w:w="523" w:type="dxa"/>
            <w:hideMark/>
          </w:tcPr>
          <w:p w14:paraId="0C8A8D01" w14:textId="46646BC1" w:rsidR="0097308E" w:rsidRPr="00386535" w:rsidDel="008A497D" w:rsidRDefault="0097308E" w:rsidP="00386535">
            <w:pPr>
              <w:pStyle w:val="a6"/>
              <w:rPr>
                <w:del w:id="4339" w:author="Алексей Барочкин" w:date="2023-06-24T15:07:00Z"/>
                <w:sz w:val="16"/>
                <w:szCs w:val="16"/>
              </w:rPr>
            </w:pPr>
            <w:del w:id="4340" w:author="Алексей Барочкин" w:date="2023-06-24T15:07:00Z">
              <w:r w:rsidRPr="00386535" w:rsidDel="008A497D">
                <w:rPr>
                  <w:sz w:val="16"/>
                  <w:szCs w:val="16"/>
                </w:rPr>
                <w:delText>2036</w:delText>
              </w:r>
              <w:bookmarkStart w:id="4341" w:name="_Toc138521303"/>
              <w:bookmarkStart w:id="4342" w:name="_Toc138607003"/>
              <w:bookmarkStart w:id="4343" w:name="_Toc138632035"/>
              <w:bookmarkStart w:id="4344" w:name="_Toc165025767"/>
              <w:bookmarkStart w:id="4345" w:name="_Toc165035542"/>
              <w:bookmarkStart w:id="4346" w:name="_Toc166591851"/>
              <w:bookmarkStart w:id="4347" w:name="_Toc170229943"/>
              <w:bookmarkEnd w:id="4341"/>
              <w:bookmarkEnd w:id="4342"/>
              <w:bookmarkEnd w:id="4343"/>
              <w:bookmarkEnd w:id="4344"/>
              <w:bookmarkEnd w:id="4345"/>
              <w:bookmarkEnd w:id="4346"/>
              <w:bookmarkEnd w:id="4347"/>
            </w:del>
          </w:p>
        </w:tc>
        <w:tc>
          <w:tcPr>
            <w:tcW w:w="523" w:type="dxa"/>
            <w:hideMark/>
          </w:tcPr>
          <w:p w14:paraId="3A501024" w14:textId="6A86E9E5" w:rsidR="0097308E" w:rsidRPr="00386535" w:rsidDel="008A497D" w:rsidRDefault="0097308E" w:rsidP="00386535">
            <w:pPr>
              <w:pStyle w:val="a6"/>
              <w:rPr>
                <w:del w:id="4348" w:author="Алексей Барочкин" w:date="2023-06-24T15:07:00Z"/>
                <w:sz w:val="16"/>
                <w:szCs w:val="16"/>
              </w:rPr>
            </w:pPr>
            <w:del w:id="4349" w:author="Алексей Барочкин" w:date="2023-06-24T15:07:00Z">
              <w:r w:rsidRPr="00386535" w:rsidDel="008A497D">
                <w:rPr>
                  <w:sz w:val="16"/>
                  <w:szCs w:val="16"/>
                </w:rPr>
                <w:delText>2037</w:delText>
              </w:r>
              <w:bookmarkStart w:id="4350" w:name="_Toc138521304"/>
              <w:bookmarkStart w:id="4351" w:name="_Toc138607004"/>
              <w:bookmarkStart w:id="4352" w:name="_Toc138632036"/>
              <w:bookmarkStart w:id="4353" w:name="_Toc165025768"/>
              <w:bookmarkStart w:id="4354" w:name="_Toc165035543"/>
              <w:bookmarkStart w:id="4355" w:name="_Toc166591852"/>
              <w:bookmarkStart w:id="4356" w:name="_Toc170229944"/>
              <w:bookmarkEnd w:id="4350"/>
              <w:bookmarkEnd w:id="4351"/>
              <w:bookmarkEnd w:id="4352"/>
              <w:bookmarkEnd w:id="4353"/>
              <w:bookmarkEnd w:id="4354"/>
              <w:bookmarkEnd w:id="4355"/>
              <w:bookmarkEnd w:id="4356"/>
            </w:del>
          </w:p>
        </w:tc>
        <w:tc>
          <w:tcPr>
            <w:tcW w:w="523" w:type="dxa"/>
            <w:hideMark/>
          </w:tcPr>
          <w:p w14:paraId="2C88186F" w14:textId="146727D6" w:rsidR="0097308E" w:rsidRPr="00386535" w:rsidDel="008A497D" w:rsidRDefault="0097308E" w:rsidP="00386535">
            <w:pPr>
              <w:pStyle w:val="a6"/>
              <w:rPr>
                <w:del w:id="4357" w:author="Алексей Барочкин" w:date="2023-06-24T15:07:00Z"/>
                <w:sz w:val="16"/>
                <w:szCs w:val="16"/>
              </w:rPr>
            </w:pPr>
            <w:del w:id="4358" w:author="Алексей Барочкин" w:date="2023-06-24T15:07:00Z">
              <w:r w:rsidRPr="00386535" w:rsidDel="008A497D">
                <w:rPr>
                  <w:sz w:val="16"/>
                  <w:szCs w:val="16"/>
                </w:rPr>
                <w:delText>2038</w:delText>
              </w:r>
              <w:bookmarkStart w:id="4359" w:name="_Toc138521305"/>
              <w:bookmarkStart w:id="4360" w:name="_Toc138607005"/>
              <w:bookmarkStart w:id="4361" w:name="_Toc138632037"/>
              <w:bookmarkStart w:id="4362" w:name="_Toc165025769"/>
              <w:bookmarkStart w:id="4363" w:name="_Toc165035544"/>
              <w:bookmarkStart w:id="4364" w:name="_Toc166591853"/>
              <w:bookmarkStart w:id="4365" w:name="_Toc170229945"/>
              <w:bookmarkEnd w:id="4359"/>
              <w:bookmarkEnd w:id="4360"/>
              <w:bookmarkEnd w:id="4361"/>
              <w:bookmarkEnd w:id="4362"/>
              <w:bookmarkEnd w:id="4363"/>
              <w:bookmarkEnd w:id="4364"/>
              <w:bookmarkEnd w:id="4365"/>
            </w:del>
          </w:p>
        </w:tc>
        <w:tc>
          <w:tcPr>
            <w:tcW w:w="523" w:type="dxa"/>
            <w:hideMark/>
          </w:tcPr>
          <w:p w14:paraId="7C1E2E9D" w14:textId="6456F1E9" w:rsidR="0097308E" w:rsidRPr="00386535" w:rsidDel="008A497D" w:rsidRDefault="0097308E" w:rsidP="00386535">
            <w:pPr>
              <w:pStyle w:val="a6"/>
              <w:rPr>
                <w:del w:id="4366" w:author="Алексей Барочкин" w:date="2023-06-24T15:07:00Z"/>
                <w:sz w:val="16"/>
                <w:szCs w:val="16"/>
              </w:rPr>
            </w:pPr>
            <w:del w:id="4367" w:author="Алексей Барочкин" w:date="2023-06-24T15:07:00Z">
              <w:r w:rsidRPr="00386535" w:rsidDel="008A497D">
                <w:rPr>
                  <w:sz w:val="16"/>
                  <w:szCs w:val="16"/>
                </w:rPr>
                <w:delText>2039</w:delText>
              </w:r>
              <w:bookmarkStart w:id="4368" w:name="_Toc138521306"/>
              <w:bookmarkStart w:id="4369" w:name="_Toc138607006"/>
              <w:bookmarkStart w:id="4370" w:name="_Toc138632038"/>
              <w:bookmarkStart w:id="4371" w:name="_Toc165025770"/>
              <w:bookmarkStart w:id="4372" w:name="_Toc165035545"/>
              <w:bookmarkStart w:id="4373" w:name="_Toc166591854"/>
              <w:bookmarkStart w:id="4374" w:name="_Toc170229946"/>
              <w:bookmarkEnd w:id="4368"/>
              <w:bookmarkEnd w:id="4369"/>
              <w:bookmarkEnd w:id="4370"/>
              <w:bookmarkEnd w:id="4371"/>
              <w:bookmarkEnd w:id="4372"/>
              <w:bookmarkEnd w:id="4373"/>
              <w:bookmarkEnd w:id="4374"/>
            </w:del>
          </w:p>
        </w:tc>
        <w:tc>
          <w:tcPr>
            <w:tcW w:w="791" w:type="dxa"/>
            <w:hideMark/>
          </w:tcPr>
          <w:p w14:paraId="2CEF4A80" w14:textId="5EC3DA0A" w:rsidR="0097308E" w:rsidRPr="00386535" w:rsidDel="008A497D" w:rsidRDefault="0097308E" w:rsidP="00386535">
            <w:pPr>
              <w:pStyle w:val="a6"/>
              <w:rPr>
                <w:del w:id="4375" w:author="Алексей Барочкин" w:date="2023-06-24T15:07:00Z"/>
                <w:sz w:val="16"/>
                <w:szCs w:val="16"/>
              </w:rPr>
            </w:pPr>
            <w:del w:id="4376" w:author="Алексей Барочкин" w:date="2023-06-24T15:07:00Z">
              <w:r w:rsidRPr="00386535" w:rsidDel="008A497D">
                <w:rPr>
                  <w:sz w:val="16"/>
                  <w:szCs w:val="16"/>
                </w:rPr>
                <w:delText>Всего за 2022-2039</w:delText>
              </w:r>
              <w:bookmarkStart w:id="4377" w:name="_Toc138521307"/>
              <w:bookmarkStart w:id="4378" w:name="_Toc138607007"/>
              <w:bookmarkStart w:id="4379" w:name="_Toc138632039"/>
              <w:bookmarkStart w:id="4380" w:name="_Toc165025771"/>
              <w:bookmarkStart w:id="4381" w:name="_Toc165035546"/>
              <w:bookmarkStart w:id="4382" w:name="_Toc166591855"/>
              <w:bookmarkStart w:id="4383" w:name="_Toc170229947"/>
              <w:bookmarkEnd w:id="4377"/>
              <w:bookmarkEnd w:id="4378"/>
              <w:bookmarkEnd w:id="4379"/>
              <w:bookmarkEnd w:id="4380"/>
              <w:bookmarkEnd w:id="4381"/>
              <w:bookmarkEnd w:id="4382"/>
              <w:bookmarkEnd w:id="4383"/>
            </w:del>
          </w:p>
        </w:tc>
        <w:tc>
          <w:tcPr>
            <w:tcW w:w="1019" w:type="dxa"/>
            <w:vMerge/>
            <w:hideMark/>
          </w:tcPr>
          <w:p w14:paraId="7309E7F0" w14:textId="1A908E79" w:rsidR="0097308E" w:rsidRPr="00386535" w:rsidDel="008A497D" w:rsidRDefault="0097308E" w:rsidP="00386535">
            <w:pPr>
              <w:pStyle w:val="a6"/>
              <w:rPr>
                <w:del w:id="4384" w:author="Алексей Барочкин" w:date="2023-06-24T15:07:00Z"/>
                <w:sz w:val="16"/>
                <w:szCs w:val="16"/>
              </w:rPr>
            </w:pPr>
            <w:bookmarkStart w:id="4385" w:name="_Toc138632040"/>
            <w:bookmarkEnd w:id="4385"/>
          </w:p>
        </w:tc>
        <w:bookmarkStart w:id="4386" w:name="_Toc138521308"/>
        <w:bookmarkStart w:id="4387" w:name="_Toc138607008"/>
        <w:bookmarkStart w:id="4388" w:name="_Toc138632041"/>
        <w:bookmarkStart w:id="4389" w:name="_Toc165025772"/>
        <w:bookmarkStart w:id="4390" w:name="_Toc165035547"/>
        <w:bookmarkStart w:id="4391" w:name="_Toc166591856"/>
        <w:bookmarkStart w:id="4392" w:name="_Toc170229948"/>
        <w:bookmarkEnd w:id="4386"/>
        <w:bookmarkEnd w:id="4387"/>
        <w:bookmarkEnd w:id="4388"/>
        <w:bookmarkEnd w:id="4389"/>
        <w:bookmarkEnd w:id="4390"/>
        <w:bookmarkEnd w:id="4391"/>
        <w:bookmarkEnd w:id="4392"/>
      </w:tr>
      <w:tr w:rsidR="0097308E" w:rsidRPr="00386535" w:rsidDel="008A497D" w14:paraId="24A3808E" w14:textId="0535823F" w:rsidTr="0097308E">
        <w:trPr>
          <w:trHeight w:val="283"/>
          <w:del w:id="4393" w:author="Алексей Барочкин" w:date="2023-06-24T15:07:00Z"/>
        </w:trPr>
        <w:tc>
          <w:tcPr>
            <w:tcW w:w="22168" w:type="dxa"/>
            <w:gridSpan w:val="30"/>
            <w:hideMark/>
          </w:tcPr>
          <w:p w14:paraId="3BBB89D5" w14:textId="6C9E0512" w:rsidR="0097308E" w:rsidRPr="00386535" w:rsidDel="008A497D" w:rsidRDefault="0097308E" w:rsidP="00386535">
            <w:pPr>
              <w:pStyle w:val="a6"/>
              <w:rPr>
                <w:del w:id="4394" w:author="Алексей Барочкин" w:date="2023-06-24T15:07:00Z"/>
                <w:sz w:val="16"/>
                <w:szCs w:val="16"/>
              </w:rPr>
            </w:pPr>
            <w:del w:id="4395" w:author="Алексей Барочкин" w:date="2023-06-24T15:07:00Z">
              <w:r w:rsidRPr="00386535" w:rsidDel="008A497D">
                <w:rPr>
                  <w:sz w:val="16"/>
                  <w:szCs w:val="16"/>
                </w:rPr>
                <w:delText>ЕТО № 4 СТС филиала «Коми» ПАО «Т Плюс»</w:delText>
              </w:r>
              <w:bookmarkStart w:id="4396" w:name="_Toc138521309"/>
              <w:bookmarkStart w:id="4397" w:name="_Toc138607009"/>
              <w:bookmarkStart w:id="4398" w:name="_Toc138632042"/>
              <w:bookmarkStart w:id="4399" w:name="_Toc165025773"/>
              <w:bookmarkStart w:id="4400" w:name="_Toc165035548"/>
              <w:bookmarkStart w:id="4401" w:name="_Toc166591857"/>
              <w:bookmarkStart w:id="4402" w:name="_Toc170229949"/>
              <w:bookmarkEnd w:id="4396"/>
              <w:bookmarkEnd w:id="4397"/>
              <w:bookmarkEnd w:id="4398"/>
              <w:bookmarkEnd w:id="4399"/>
              <w:bookmarkEnd w:id="4400"/>
              <w:bookmarkEnd w:id="4401"/>
              <w:bookmarkEnd w:id="4402"/>
            </w:del>
          </w:p>
        </w:tc>
        <w:bookmarkStart w:id="4403" w:name="_Toc138521310"/>
        <w:bookmarkStart w:id="4404" w:name="_Toc138607010"/>
        <w:bookmarkStart w:id="4405" w:name="_Toc138632043"/>
        <w:bookmarkStart w:id="4406" w:name="_Toc165025774"/>
        <w:bookmarkStart w:id="4407" w:name="_Toc165035549"/>
        <w:bookmarkStart w:id="4408" w:name="_Toc166591858"/>
        <w:bookmarkStart w:id="4409" w:name="_Toc170229950"/>
        <w:bookmarkEnd w:id="4403"/>
        <w:bookmarkEnd w:id="4404"/>
        <w:bookmarkEnd w:id="4405"/>
        <w:bookmarkEnd w:id="4406"/>
        <w:bookmarkEnd w:id="4407"/>
        <w:bookmarkEnd w:id="4408"/>
        <w:bookmarkEnd w:id="4409"/>
      </w:tr>
      <w:tr w:rsidR="0097308E" w:rsidRPr="00386535" w:rsidDel="008A497D" w14:paraId="2C7FB82C" w14:textId="093115D6" w:rsidTr="0097308E">
        <w:trPr>
          <w:trHeight w:val="283"/>
          <w:del w:id="4410" w:author="Алексей Барочкин" w:date="2023-06-24T15:07:00Z"/>
        </w:trPr>
        <w:tc>
          <w:tcPr>
            <w:tcW w:w="737" w:type="dxa"/>
            <w:noWrap/>
            <w:hideMark/>
          </w:tcPr>
          <w:p w14:paraId="2F8788B3" w14:textId="5260DD1C" w:rsidR="0097308E" w:rsidRPr="00386535" w:rsidDel="008A497D" w:rsidRDefault="0097308E" w:rsidP="00386535">
            <w:pPr>
              <w:pStyle w:val="a6"/>
              <w:rPr>
                <w:del w:id="4411" w:author="Алексей Барочкин" w:date="2023-06-24T15:07:00Z"/>
                <w:sz w:val="16"/>
                <w:szCs w:val="16"/>
              </w:rPr>
            </w:pPr>
            <w:del w:id="4412" w:author="Алексей Барочкин" w:date="2023-06-24T15:07:00Z">
              <w:r w:rsidRPr="00386535" w:rsidDel="008A497D">
                <w:rPr>
                  <w:sz w:val="16"/>
                  <w:szCs w:val="16"/>
                </w:rPr>
                <w:delText>ЦВК</w:delText>
              </w:r>
              <w:bookmarkStart w:id="4413" w:name="_Toc138521311"/>
              <w:bookmarkStart w:id="4414" w:name="_Toc138607011"/>
              <w:bookmarkStart w:id="4415" w:name="_Toc138632044"/>
              <w:bookmarkStart w:id="4416" w:name="_Toc165025775"/>
              <w:bookmarkStart w:id="4417" w:name="_Toc165035550"/>
              <w:bookmarkStart w:id="4418" w:name="_Toc166591859"/>
              <w:bookmarkStart w:id="4419" w:name="_Toc170229951"/>
              <w:bookmarkEnd w:id="4413"/>
              <w:bookmarkEnd w:id="4414"/>
              <w:bookmarkEnd w:id="4415"/>
              <w:bookmarkEnd w:id="4416"/>
              <w:bookmarkEnd w:id="4417"/>
              <w:bookmarkEnd w:id="4418"/>
              <w:bookmarkEnd w:id="4419"/>
            </w:del>
          </w:p>
        </w:tc>
        <w:tc>
          <w:tcPr>
            <w:tcW w:w="2410" w:type="dxa"/>
            <w:hideMark/>
          </w:tcPr>
          <w:p w14:paraId="7D940EF2" w14:textId="0E878B62" w:rsidR="0097308E" w:rsidRPr="00386535" w:rsidDel="008A497D" w:rsidRDefault="0097308E" w:rsidP="00386535">
            <w:pPr>
              <w:pStyle w:val="a6"/>
              <w:rPr>
                <w:del w:id="4420" w:author="Алексей Барочкин" w:date="2023-06-24T15:07:00Z"/>
                <w:sz w:val="16"/>
                <w:szCs w:val="16"/>
              </w:rPr>
            </w:pPr>
            <w:del w:id="4421" w:author="Алексей Барочкин" w:date="2023-06-24T15:07:00Z">
              <w:r w:rsidRPr="00386535" w:rsidDel="008A497D">
                <w:rPr>
                  <w:sz w:val="16"/>
                  <w:szCs w:val="16"/>
                </w:rPr>
                <w:delText>Техническое перевооружение тепловых сетей 1К14 - 1К16 (ул. Первомайская)</w:delText>
              </w:r>
              <w:bookmarkStart w:id="4422" w:name="_Toc138521312"/>
              <w:bookmarkStart w:id="4423" w:name="_Toc138607012"/>
              <w:bookmarkStart w:id="4424" w:name="_Toc138632045"/>
              <w:bookmarkStart w:id="4425" w:name="_Toc165025776"/>
              <w:bookmarkStart w:id="4426" w:name="_Toc165035551"/>
              <w:bookmarkStart w:id="4427" w:name="_Toc166591860"/>
              <w:bookmarkStart w:id="4428" w:name="_Toc170229952"/>
              <w:bookmarkEnd w:id="4422"/>
              <w:bookmarkEnd w:id="4423"/>
              <w:bookmarkEnd w:id="4424"/>
              <w:bookmarkEnd w:id="4425"/>
              <w:bookmarkEnd w:id="4426"/>
              <w:bookmarkEnd w:id="4427"/>
              <w:bookmarkEnd w:id="4428"/>
            </w:del>
          </w:p>
        </w:tc>
        <w:tc>
          <w:tcPr>
            <w:tcW w:w="850" w:type="dxa"/>
            <w:hideMark/>
          </w:tcPr>
          <w:p w14:paraId="340E448A" w14:textId="342D2606" w:rsidR="0097308E" w:rsidRPr="00386535" w:rsidDel="008A497D" w:rsidRDefault="0097308E" w:rsidP="00386535">
            <w:pPr>
              <w:pStyle w:val="a6"/>
              <w:rPr>
                <w:del w:id="4429" w:author="Алексей Барочкин" w:date="2023-06-24T15:07:00Z"/>
                <w:sz w:val="16"/>
                <w:szCs w:val="16"/>
              </w:rPr>
            </w:pPr>
            <w:del w:id="4430" w:author="Алексей Барочкин" w:date="2023-06-24T15:07:00Z">
              <w:r w:rsidRPr="00386535" w:rsidDel="008A497D">
                <w:rPr>
                  <w:sz w:val="16"/>
                  <w:szCs w:val="16"/>
                </w:rPr>
                <w:delText>1К14</w:delText>
              </w:r>
              <w:bookmarkStart w:id="4431" w:name="_Toc138521313"/>
              <w:bookmarkStart w:id="4432" w:name="_Toc138607013"/>
              <w:bookmarkStart w:id="4433" w:name="_Toc138632046"/>
              <w:bookmarkStart w:id="4434" w:name="_Toc165025777"/>
              <w:bookmarkStart w:id="4435" w:name="_Toc165035552"/>
              <w:bookmarkStart w:id="4436" w:name="_Toc166591861"/>
              <w:bookmarkStart w:id="4437" w:name="_Toc170229953"/>
              <w:bookmarkEnd w:id="4431"/>
              <w:bookmarkEnd w:id="4432"/>
              <w:bookmarkEnd w:id="4433"/>
              <w:bookmarkEnd w:id="4434"/>
              <w:bookmarkEnd w:id="4435"/>
              <w:bookmarkEnd w:id="4436"/>
              <w:bookmarkEnd w:id="4437"/>
            </w:del>
          </w:p>
        </w:tc>
        <w:tc>
          <w:tcPr>
            <w:tcW w:w="1276" w:type="dxa"/>
            <w:hideMark/>
          </w:tcPr>
          <w:p w14:paraId="226827E5" w14:textId="1F833933" w:rsidR="0097308E" w:rsidRPr="00386535" w:rsidDel="008A497D" w:rsidRDefault="0097308E" w:rsidP="00386535">
            <w:pPr>
              <w:pStyle w:val="a6"/>
              <w:rPr>
                <w:del w:id="4438" w:author="Алексей Барочкин" w:date="2023-06-24T15:07:00Z"/>
                <w:sz w:val="16"/>
                <w:szCs w:val="16"/>
              </w:rPr>
            </w:pPr>
            <w:del w:id="4439" w:author="Алексей Барочкин" w:date="2023-06-24T15:07:00Z">
              <w:r w:rsidRPr="00386535" w:rsidDel="008A497D">
                <w:rPr>
                  <w:sz w:val="16"/>
                  <w:szCs w:val="16"/>
                </w:rPr>
                <w:delText>1К16 (ул. Первомайская)</w:delText>
              </w:r>
              <w:bookmarkStart w:id="4440" w:name="_Toc138521314"/>
              <w:bookmarkStart w:id="4441" w:name="_Toc138607014"/>
              <w:bookmarkStart w:id="4442" w:name="_Toc138632047"/>
              <w:bookmarkStart w:id="4443" w:name="_Toc165025778"/>
              <w:bookmarkStart w:id="4444" w:name="_Toc165035553"/>
              <w:bookmarkStart w:id="4445" w:name="_Toc166591862"/>
              <w:bookmarkStart w:id="4446" w:name="_Toc170229954"/>
              <w:bookmarkEnd w:id="4440"/>
              <w:bookmarkEnd w:id="4441"/>
              <w:bookmarkEnd w:id="4442"/>
              <w:bookmarkEnd w:id="4443"/>
              <w:bookmarkEnd w:id="4444"/>
              <w:bookmarkEnd w:id="4445"/>
              <w:bookmarkEnd w:id="4446"/>
            </w:del>
          </w:p>
        </w:tc>
        <w:tc>
          <w:tcPr>
            <w:tcW w:w="851" w:type="dxa"/>
            <w:hideMark/>
          </w:tcPr>
          <w:p w14:paraId="10CF33CB" w14:textId="1FA2EE40" w:rsidR="0097308E" w:rsidRPr="00386535" w:rsidDel="008A497D" w:rsidRDefault="0097308E" w:rsidP="00386535">
            <w:pPr>
              <w:pStyle w:val="a6"/>
              <w:rPr>
                <w:del w:id="4447" w:author="Алексей Барочкин" w:date="2023-06-24T15:07:00Z"/>
                <w:sz w:val="16"/>
                <w:szCs w:val="16"/>
              </w:rPr>
            </w:pPr>
            <w:del w:id="4448" w:author="Алексей Барочкин" w:date="2023-06-24T15:07:00Z">
              <w:r w:rsidRPr="00386535" w:rsidDel="008A497D">
                <w:rPr>
                  <w:sz w:val="16"/>
                  <w:szCs w:val="16"/>
                </w:rPr>
                <w:delText>-</w:delText>
              </w:r>
              <w:bookmarkStart w:id="4449" w:name="_Toc138521315"/>
              <w:bookmarkStart w:id="4450" w:name="_Toc138607015"/>
              <w:bookmarkStart w:id="4451" w:name="_Toc138632048"/>
              <w:bookmarkStart w:id="4452" w:name="_Toc165025779"/>
              <w:bookmarkStart w:id="4453" w:name="_Toc165035554"/>
              <w:bookmarkStart w:id="4454" w:name="_Toc166591863"/>
              <w:bookmarkStart w:id="4455" w:name="_Toc170229955"/>
              <w:bookmarkEnd w:id="4449"/>
              <w:bookmarkEnd w:id="4450"/>
              <w:bookmarkEnd w:id="4451"/>
              <w:bookmarkEnd w:id="4452"/>
              <w:bookmarkEnd w:id="4453"/>
              <w:bookmarkEnd w:id="4454"/>
              <w:bookmarkEnd w:id="4455"/>
            </w:del>
          </w:p>
        </w:tc>
        <w:tc>
          <w:tcPr>
            <w:tcW w:w="850" w:type="dxa"/>
            <w:hideMark/>
          </w:tcPr>
          <w:p w14:paraId="78029DAD" w14:textId="74678B29" w:rsidR="0097308E" w:rsidRPr="00386535" w:rsidDel="008A497D" w:rsidRDefault="0097308E" w:rsidP="00386535">
            <w:pPr>
              <w:pStyle w:val="a6"/>
              <w:rPr>
                <w:del w:id="4456" w:author="Алексей Барочкин" w:date="2023-06-24T15:07:00Z"/>
                <w:sz w:val="16"/>
                <w:szCs w:val="16"/>
              </w:rPr>
            </w:pPr>
            <w:del w:id="4457" w:author="Алексей Барочкин" w:date="2023-06-24T15:07:00Z">
              <w:r w:rsidRPr="00386535" w:rsidDel="008A497D">
                <w:rPr>
                  <w:sz w:val="16"/>
                  <w:szCs w:val="16"/>
                </w:rPr>
                <w:delText>2022</w:delText>
              </w:r>
              <w:bookmarkStart w:id="4458" w:name="_Toc138521316"/>
              <w:bookmarkStart w:id="4459" w:name="_Toc138607016"/>
              <w:bookmarkStart w:id="4460" w:name="_Toc138632049"/>
              <w:bookmarkStart w:id="4461" w:name="_Toc165025780"/>
              <w:bookmarkStart w:id="4462" w:name="_Toc165035555"/>
              <w:bookmarkStart w:id="4463" w:name="_Toc166591864"/>
              <w:bookmarkStart w:id="4464" w:name="_Toc170229956"/>
              <w:bookmarkEnd w:id="4458"/>
              <w:bookmarkEnd w:id="4459"/>
              <w:bookmarkEnd w:id="4460"/>
              <w:bookmarkEnd w:id="4461"/>
              <w:bookmarkEnd w:id="4462"/>
              <w:bookmarkEnd w:id="4463"/>
              <w:bookmarkEnd w:id="4464"/>
            </w:del>
          </w:p>
        </w:tc>
        <w:tc>
          <w:tcPr>
            <w:tcW w:w="992" w:type="dxa"/>
            <w:hideMark/>
          </w:tcPr>
          <w:p w14:paraId="1767F920" w14:textId="541508C3" w:rsidR="0097308E" w:rsidRPr="00386535" w:rsidDel="008A497D" w:rsidRDefault="0097308E" w:rsidP="00386535">
            <w:pPr>
              <w:pStyle w:val="a6"/>
              <w:rPr>
                <w:del w:id="4465" w:author="Алексей Барочкин" w:date="2023-06-24T15:07:00Z"/>
                <w:sz w:val="16"/>
                <w:szCs w:val="16"/>
              </w:rPr>
            </w:pPr>
            <w:del w:id="4466" w:author="Алексей Барочкин" w:date="2023-06-24T15:07:00Z">
              <w:r w:rsidRPr="00386535" w:rsidDel="008A497D">
                <w:rPr>
                  <w:sz w:val="16"/>
                  <w:szCs w:val="16"/>
                </w:rPr>
                <w:delText>-</w:delText>
              </w:r>
              <w:bookmarkStart w:id="4467" w:name="_Toc138521317"/>
              <w:bookmarkStart w:id="4468" w:name="_Toc138607017"/>
              <w:bookmarkStart w:id="4469" w:name="_Toc138632050"/>
              <w:bookmarkStart w:id="4470" w:name="_Toc165025781"/>
              <w:bookmarkStart w:id="4471" w:name="_Toc165035556"/>
              <w:bookmarkStart w:id="4472" w:name="_Toc166591865"/>
              <w:bookmarkStart w:id="4473" w:name="_Toc170229957"/>
              <w:bookmarkEnd w:id="4467"/>
              <w:bookmarkEnd w:id="4468"/>
              <w:bookmarkEnd w:id="4469"/>
              <w:bookmarkEnd w:id="4470"/>
              <w:bookmarkEnd w:id="4471"/>
              <w:bookmarkEnd w:id="4472"/>
              <w:bookmarkEnd w:id="4473"/>
            </w:del>
          </w:p>
        </w:tc>
        <w:tc>
          <w:tcPr>
            <w:tcW w:w="993" w:type="dxa"/>
            <w:hideMark/>
          </w:tcPr>
          <w:p w14:paraId="0ACCFD19" w14:textId="3D5B41CE" w:rsidR="0097308E" w:rsidRPr="00386535" w:rsidDel="008A497D" w:rsidRDefault="0097308E" w:rsidP="00386535">
            <w:pPr>
              <w:pStyle w:val="a6"/>
              <w:rPr>
                <w:del w:id="4474" w:author="Алексей Барочкин" w:date="2023-06-24T15:07:00Z"/>
                <w:sz w:val="16"/>
                <w:szCs w:val="16"/>
              </w:rPr>
            </w:pPr>
            <w:del w:id="4475" w:author="Алексей Барочкин" w:date="2023-06-24T15:07:00Z">
              <w:r w:rsidRPr="00386535" w:rsidDel="008A497D">
                <w:rPr>
                  <w:sz w:val="16"/>
                  <w:szCs w:val="16"/>
                </w:rPr>
                <w:delText>-</w:delText>
              </w:r>
              <w:bookmarkStart w:id="4476" w:name="_Toc138521318"/>
              <w:bookmarkStart w:id="4477" w:name="_Toc138607018"/>
              <w:bookmarkStart w:id="4478" w:name="_Toc138632051"/>
              <w:bookmarkStart w:id="4479" w:name="_Toc165025782"/>
              <w:bookmarkStart w:id="4480" w:name="_Toc165035557"/>
              <w:bookmarkStart w:id="4481" w:name="_Toc166591866"/>
              <w:bookmarkStart w:id="4482" w:name="_Toc170229958"/>
              <w:bookmarkEnd w:id="4476"/>
              <w:bookmarkEnd w:id="4477"/>
              <w:bookmarkEnd w:id="4478"/>
              <w:bookmarkEnd w:id="4479"/>
              <w:bookmarkEnd w:id="4480"/>
              <w:bookmarkEnd w:id="4481"/>
              <w:bookmarkEnd w:id="4482"/>
            </w:del>
          </w:p>
        </w:tc>
        <w:tc>
          <w:tcPr>
            <w:tcW w:w="1134" w:type="dxa"/>
            <w:hideMark/>
          </w:tcPr>
          <w:p w14:paraId="75164B98" w14:textId="7EFC220C" w:rsidR="0097308E" w:rsidRPr="00386535" w:rsidDel="008A497D" w:rsidRDefault="0097308E" w:rsidP="00386535">
            <w:pPr>
              <w:pStyle w:val="a6"/>
              <w:rPr>
                <w:del w:id="4483" w:author="Алексей Барочкин" w:date="2023-06-24T15:07:00Z"/>
                <w:sz w:val="16"/>
                <w:szCs w:val="16"/>
              </w:rPr>
            </w:pPr>
            <w:del w:id="4484" w:author="Алексей Барочкин" w:date="2023-06-24T15:07:00Z">
              <w:r w:rsidRPr="00386535" w:rsidDel="008A497D">
                <w:rPr>
                  <w:sz w:val="16"/>
                  <w:szCs w:val="16"/>
                </w:rPr>
                <w:delText>подземная канальная</w:delText>
              </w:r>
              <w:bookmarkStart w:id="4485" w:name="_Toc138521319"/>
              <w:bookmarkStart w:id="4486" w:name="_Toc138607019"/>
              <w:bookmarkStart w:id="4487" w:name="_Toc138632052"/>
              <w:bookmarkStart w:id="4488" w:name="_Toc165025783"/>
              <w:bookmarkStart w:id="4489" w:name="_Toc165035558"/>
              <w:bookmarkStart w:id="4490" w:name="_Toc166591867"/>
              <w:bookmarkStart w:id="4491" w:name="_Toc170229959"/>
              <w:bookmarkEnd w:id="4485"/>
              <w:bookmarkEnd w:id="4486"/>
              <w:bookmarkEnd w:id="4487"/>
              <w:bookmarkEnd w:id="4488"/>
              <w:bookmarkEnd w:id="4489"/>
              <w:bookmarkEnd w:id="4490"/>
              <w:bookmarkEnd w:id="4491"/>
            </w:del>
          </w:p>
        </w:tc>
        <w:tc>
          <w:tcPr>
            <w:tcW w:w="850" w:type="dxa"/>
            <w:hideMark/>
          </w:tcPr>
          <w:p w14:paraId="735F0A2A" w14:textId="56F849C9" w:rsidR="0097308E" w:rsidRPr="00386535" w:rsidDel="008A497D" w:rsidRDefault="0097308E" w:rsidP="00386535">
            <w:pPr>
              <w:pStyle w:val="a6"/>
              <w:rPr>
                <w:del w:id="4492" w:author="Алексей Барочкин" w:date="2023-06-24T15:07:00Z"/>
                <w:sz w:val="16"/>
                <w:szCs w:val="16"/>
              </w:rPr>
            </w:pPr>
            <w:del w:id="4493" w:author="Алексей Барочкин" w:date="2023-06-24T15:07:00Z">
              <w:r w:rsidRPr="00386535" w:rsidDel="008A497D">
                <w:rPr>
                  <w:sz w:val="16"/>
                  <w:szCs w:val="16"/>
                </w:rPr>
                <w:delText>ППУ</w:delText>
              </w:r>
              <w:bookmarkStart w:id="4494" w:name="_Toc138521320"/>
              <w:bookmarkStart w:id="4495" w:name="_Toc138607020"/>
              <w:bookmarkStart w:id="4496" w:name="_Toc138632053"/>
              <w:bookmarkStart w:id="4497" w:name="_Toc165025784"/>
              <w:bookmarkStart w:id="4498" w:name="_Toc165035559"/>
              <w:bookmarkStart w:id="4499" w:name="_Toc166591868"/>
              <w:bookmarkStart w:id="4500" w:name="_Toc170229960"/>
              <w:bookmarkEnd w:id="4494"/>
              <w:bookmarkEnd w:id="4495"/>
              <w:bookmarkEnd w:id="4496"/>
              <w:bookmarkEnd w:id="4497"/>
              <w:bookmarkEnd w:id="4498"/>
              <w:bookmarkEnd w:id="4499"/>
              <w:bookmarkEnd w:id="4500"/>
            </w:del>
          </w:p>
        </w:tc>
        <w:tc>
          <w:tcPr>
            <w:tcW w:w="523" w:type="dxa"/>
            <w:hideMark/>
          </w:tcPr>
          <w:p w14:paraId="2015E884" w14:textId="69AF443C" w:rsidR="0097308E" w:rsidRPr="00386535" w:rsidDel="008A497D" w:rsidRDefault="0097308E" w:rsidP="00386535">
            <w:pPr>
              <w:pStyle w:val="a6"/>
              <w:rPr>
                <w:del w:id="4501" w:author="Алексей Барочкин" w:date="2023-06-24T15:07:00Z"/>
                <w:sz w:val="16"/>
                <w:szCs w:val="16"/>
              </w:rPr>
            </w:pPr>
            <w:del w:id="4502" w:author="Алексей Барочкин" w:date="2023-06-24T15:07:00Z">
              <w:r w:rsidRPr="00386535" w:rsidDel="008A497D">
                <w:rPr>
                  <w:sz w:val="16"/>
                  <w:szCs w:val="16"/>
                </w:rPr>
                <w:delText>37 610,5</w:delText>
              </w:r>
              <w:bookmarkStart w:id="4503" w:name="_Toc138521321"/>
              <w:bookmarkStart w:id="4504" w:name="_Toc138607021"/>
              <w:bookmarkStart w:id="4505" w:name="_Toc138632054"/>
              <w:bookmarkStart w:id="4506" w:name="_Toc165025785"/>
              <w:bookmarkStart w:id="4507" w:name="_Toc165035560"/>
              <w:bookmarkStart w:id="4508" w:name="_Toc166591869"/>
              <w:bookmarkStart w:id="4509" w:name="_Toc170229961"/>
              <w:bookmarkEnd w:id="4503"/>
              <w:bookmarkEnd w:id="4504"/>
              <w:bookmarkEnd w:id="4505"/>
              <w:bookmarkEnd w:id="4506"/>
              <w:bookmarkEnd w:id="4507"/>
              <w:bookmarkEnd w:id="4508"/>
              <w:bookmarkEnd w:id="4509"/>
            </w:del>
          </w:p>
        </w:tc>
        <w:tc>
          <w:tcPr>
            <w:tcW w:w="523" w:type="dxa"/>
            <w:hideMark/>
          </w:tcPr>
          <w:p w14:paraId="0385E227" w14:textId="51ED5767" w:rsidR="0097308E" w:rsidRPr="00386535" w:rsidDel="008A497D" w:rsidRDefault="0097308E" w:rsidP="00386535">
            <w:pPr>
              <w:pStyle w:val="a6"/>
              <w:rPr>
                <w:del w:id="4510" w:author="Алексей Барочкин" w:date="2023-06-24T15:07:00Z"/>
                <w:sz w:val="16"/>
                <w:szCs w:val="16"/>
              </w:rPr>
            </w:pPr>
            <w:del w:id="4511" w:author="Алексей Барочкин" w:date="2023-06-24T15:07:00Z">
              <w:r w:rsidRPr="00386535" w:rsidDel="008A497D">
                <w:rPr>
                  <w:sz w:val="16"/>
                  <w:szCs w:val="16"/>
                </w:rPr>
                <w:delText> </w:delText>
              </w:r>
              <w:bookmarkStart w:id="4512" w:name="_Toc138521322"/>
              <w:bookmarkStart w:id="4513" w:name="_Toc138607022"/>
              <w:bookmarkStart w:id="4514" w:name="_Toc138632055"/>
              <w:bookmarkStart w:id="4515" w:name="_Toc165025786"/>
              <w:bookmarkStart w:id="4516" w:name="_Toc165035561"/>
              <w:bookmarkStart w:id="4517" w:name="_Toc166591870"/>
              <w:bookmarkStart w:id="4518" w:name="_Toc170229962"/>
              <w:bookmarkEnd w:id="4512"/>
              <w:bookmarkEnd w:id="4513"/>
              <w:bookmarkEnd w:id="4514"/>
              <w:bookmarkEnd w:id="4515"/>
              <w:bookmarkEnd w:id="4516"/>
              <w:bookmarkEnd w:id="4517"/>
              <w:bookmarkEnd w:id="4518"/>
            </w:del>
          </w:p>
        </w:tc>
        <w:tc>
          <w:tcPr>
            <w:tcW w:w="523" w:type="dxa"/>
            <w:hideMark/>
          </w:tcPr>
          <w:p w14:paraId="4241AF9C" w14:textId="1F540C4B" w:rsidR="0097308E" w:rsidRPr="00386535" w:rsidDel="008A497D" w:rsidRDefault="0097308E" w:rsidP="00386535">
            <w:pPr>
              <w:pStyle w:val="a6"/>
              <w:rPr>
                <w:del w:id="4519" w:author="Алексей Барочкин" w:date="2023-06-24T15:07:00Z"/>
                <w:sz w:val="16"/>
                <w:szCs w:val="16"/>
              </w:rPr>
            </w:pPr>
            <w:del w:id="4520" w:author="Алексей Барочкин" w:date="2023-06-24T15:07:00Z">
              <w:r w:rsidRPr="00386535" w:rsidDel="008A497D">
                <w:rPr>
                  <w:sz w:val="16"/>
                  <w:szCs w:val="16"/>
                </w:rPr>
                <w:delText> </w:delText>
              </w:r>
              <w:bookmarkStart w:id="4521" w:name="_Toc138521323"/>
              <w:bookmarkStart w:id="4522" w:name="_Toc138607023"/>
              <w:bookmarkStart w:id="4523" w:name="_Toc138632056"/>
              <w:bookmarkStart w:id="4524" w:name="_Toc165025787"/>
              <w:bookmarkStart w:id="4525" w:name="_Toc165035562"/>
              <w:bookmarkStart w:id="4526" w:name="_Toc166591871"/>
              <w:bookmarkStart w:id="4527" w:name="_Toc170229963"/>
              <w:bookmarkEnd w:id="4521"/>
              <w:bookmarkEnd w:id="4522"/>
              <w:bookmarkEnd w:id="4523"/>
              <w:bookmarkEnd w:id="4524"/>
              <w:bookmarkEnd w:id="4525"/>
              <w:bookmarkEnd w:id="4526"/>
              <w:bookmarkEnd w:id="4527"/>
            </w:del>
          </w:p>
        </w:tc>
        <w:tc>
          <w:tcPr>
            <w:tcW w:w="523" w:type="dxa"/>
            <w:hideMark/>
          </w:tcPr>
          <w:p w14:paraId="6CFACB69" w14:textId="1DCC5EEB" w:rsidR="0097308E" w:rsidRPr="00386535" w:rsidDel="008A497D" w:rsidRDefault="0097308E" w:rsidP="00386535">
            <w:pPr>
              <w:pStyle w:val="a6"/>
              <w:rPr>
                <w:del w:id="4528" w:author="Алексей Барочкин" w:date="2023-06-24T15:07:00Z"/>
                <w:sz w:val="16"/>
                <w:szCs w:val="16"/>
              </w:rPr>
            </w:pPr>
            <w:del w:id="4529" w:author="Алексей Барочкин" w:date="2023-06-24T15:07:00Z">
              <w:r w:rsidRPr="00386535" w:rsidDel="008A497D">
                <w:rPr>
                  <w:sz w:val="16"/>
                  <w:szCs w:val="16"/>
                </w:rPr>
                <w:delText> </w:delText>
              </w:r>
              <w:bookmarkStart w:id="4530" w:name="_Toc138521324"/>
              <w:bookmarkStart w:id="4531" w:name="_Toc138607024"/>
              <w:bookmarkStart w:id="4532" w:name="_Toc138632057"/>
              <w:bookmarkStart w:id="4533" w:name="_Toc165025788"/>
              <w:bookmarkStart w:id="4534" w:name="_Toc165035563"/>
              <w:bookmarkStart w:id="4535" w:name="_Toc166591872"/>
              <w:bookmarkStart w:id="4536" w:name="_Toc170229964"/>
              <w:bookmarkEnd w:id="4530"/>
              <w:bookmarkEnd w:id="4531"/>
              <w:bookmarkEnd w:id="4532"/>
              <w:bookmarkEnd w:id="4533"/>
              <w:bookmarkEnd w:id="4534"/>
              <w:bookmarkEnd w:id="4535"/>
              <w:bookmarkEnd w:id="4536"/>
            </w:del>
          </w:p>
        </w:tc>
        <w:tc>
          <w:tcPr>
            <w:tcW w:w="523" w:type="dxa"/>
            <w:hideMark/>
          </w:tcPr>
          <w:p w14:paraId="6C5A6FE1" w14:textId="05C1F1BE" w:rsidR="0097308E" w:rsidRPr="00386535" w:rsidDel="008A497D" w:rsidRDefault="0097308E" w:rsidP="00386535">
            <w:pPr>
              <w:pStyle w:val="a6"/>
              <w:rPr>
                <w:del w:id="4537" w:author="Алексей Барочкин" w:date="2023-06-24T15:07:00Z"/>
                <w:sz w:val="16"/>
                <w:szCs w:val="16"/>
              </w:rPr>
            </w:pPr>
            <w:del w:id="4538" w:author="Алексей Барочкин" w:date="2023-06-24T15:07:00Z">
              <w:r w:rsidRPr="00386535" w:rsidDel="008A497D">
                <w:rPr>
                  <w:sz w:val="16"/>
                  <w:szCs w:val="16"/>
                </w:rPr>
                <w:delText> </w:delText>
              </w:r>
              <w:bookmarkStart w:id="4539" w:name="_Toc138521325"/>
              <w:bookmarkStart w:id="4540" w:name="_Toc138607025"/>
              <w:bookmarkStart w:id="4541" w:name="_Toc138632058"/>
              <w:bookmarkStart w:id="4542" w:name="_Toc165025789"/>
              <w:bookmarkStart w:id="4543" w:name="_Toc165035564"/>
              <w:bookmarkStart w:id="4544" w:name="_Toc166591873"/>
              <w:bookmarkStart w:id="4545" w:name="_Toc170229965"/>
              <w:bookmarkEnd w:id="4539"/>
              <w:bookmarkEnd w:id="4540"/>
              <w:bookmarkEnd w:id="4541"/>
              <w:bookmarkEnd w:id="4542"/>
              <w:bookmarkEnd w:id="4543"/>
              <w:bookmarkEnd w:id="4544"/>
              <w:bookmarkEnd w:id="4545"/>
            </w:del>
          </w:p>
        </w:tc>
        <w:tc>
          <w:tcPr>
            <w:tcW w:w="523" w:type="dxa"/>
            <w:hideMark/>
          </w:tcPr>
          <w:p w14:paraId="64830AF0" w14:textId="19BBEA92" w:rsidR="0097308E" w:rsidRPr="00386535" w:rsidDel="008A497D" w:rsidRDefault="0097308E" w:rsidP="00386535">
            <w:pPr>
              <w:pStyle w:val="a6"/>
              <w:rPr>
                <w:del w:id="4546" w:author="Алексей Барочкин" w:date="2023-06-24T15:07:00Z"/>
                <w:sz w:val="16"/>
                <w:szCs w:val="16"/>
              </w:rPr>
            </w:pPr>
            <w:del w:id="4547" w:author="Алексей Барочкин" w:date="2023-06-24T15:07:00Z">
              <w:r w:rsidRPr="00386535" w:rsidDel="008A497D">
                <w:rPr>
                  <w:sz w:val="16"/>
                  <w:szCs w:val="16"/>
                </w:rPr>
                <w:delText> </w:delText>
              </w:r>
              <w:bookmarkStart w:id="4548" w:name="_Toc138521326"/>
              <w:bookmarkStart w:id="4549" w:name="_Toc138607026"/>
              <w:bookmarkStart w:id="4550" w:name="_Toc138632059"/>
              <w:bookmarkStart w:id="4551" w:name="_Toc165025790"/>
              <w:bookmarkStart w:id="4552" w:name="_Toc165035565"/>
              <w:bookmarkStart w:id="4553" w:name="_Toc166591874"/>
              <w:bookmarkStart w:id="4554" w:name="_Toc170229966"/>
              <w:bookmarkEnd w:id="4548"/>
              <w:bookmarkEnd w:id="4549"/>
              <w:bookmarkEnd w:id="4550"/>
              <w:bookmarkEnd w:id="4551"/>
              <w:bookmarkEnd w:id="4552"/>
              <w:bookmarkEnd w:id="4553"/>
              <w:bookmarkEnd w:id="4554"/>
            </w:del>
          </w:p>
        </w:tc>
        <w:tc>
          <w:tcPr>
            <w:tcW w:w="523" w:type="dxa"/>
            <w:hideMark/>
          </w:tcPr>
          <w:p w14:paraId="1247914D" w14:textId="1FFD8BBB" w:rsidR="0097308E" w:rsidRPr="00386535" w:rsidDel="008A497D" w:rsidRDefault="0097308E" w:rsidP="00386535">
            <w:pPr>
              <w:pStyle w:val="a6"/>
              <w:rPr>
                <w:del w:id="4555" w:author="Алексей Барочкин" w:date="2023-06-24T15:07:00Z"/>
                <w:sz w:val="16"/>
                <w:szCs w:val="16"/>
              </w:rPr>
            </w:pPr>
            <w:del w:id="4556" w:author="Алексей Барочкин" w:date="2023-06-24T15:07:00Z">
              <w:r w:rsidRPr="00386535" w:rsidDel="008A497D">
                <w:rPr>
                  <w:sz w:val="16"/>
                  <w:szCs w:val="16"/>
                </w:rPr>
                <w:delText> </w:delText>
              </w:r>
              <w:bookmarkStart w:id="4557" w:name="_Toc138521327"/>
              <w:bookmarkStart w:id="4558" w:name="_Toc138607027"/>
              <w:bookmarkStart w:id="4559" w:name="_Toc138632060"/>
              <w:bookmarkStart w:id="4560" w:name="_Toc165025791"/>
              <w:bookmarkStart w:id="4561" w:name="_Toc165035566"/>
              <w:bookmarkStart w:id="4562" w:name="_Toc166591875"/>
              <w:bookmarkStart w:id="4563" w:name="_Toc170229967"/>
              <w:bookmarkEnd w:id="4557"/>
              <w:bookmarkEnd w:id="4558"/>
              <w:bookmarkEnd w:id="4559"/>
              <w:bookmarkEnd w:id="4560"/>
              <w:bookmarkEnd w:id="4561"/>
              <w:bookmarkEnd w:id="4562"/>
              <w:bookmarkEnd w:id="4563"/>
            </w:del>
          </w:p>
        </w:tc>
        <w:tc>
          <w:tcPr>
            <w:tcW w:w="523" w:type="dxa"/>
            <w:hideMark/>
          </w:tcPr>
          <w:p w14:paraId="5E9DF0F7" w14:textId="07AA1ED6" w:rsidR="0097308E" w:rsidRPr="00386535" w:rsidDel="008A497D" w:rsidRDefault="0097308E" w:rsidP="00386535">
            <w:pPr>
              <w:pStyle w:val="a6"/>
              <w:rPr>
                <w:del w:id="4564" w:author="Алексей Барочкин" w:date="2023-06-24T15:07:00Z"/>
                <w:sz w:val="16"/>
                <w:szCs w:val="16"/>
              </w:rPr>
            </w:pPr>
            <w:del w:id="4565" w:author="Алексей Барочкин" w:date="2023-06-24T15:07:00Z">
              <w:r w:rsidRPr="00386535" w:rsidDel="008A497D">
                <w:rPr>
                  <w:sz w:val="16"/>
                  <w:szCs w:val="16"/>
                </w:rPr>
                <w:delText> </w:delText>
              </w:r>
              <w:bookmarkStart w:id="4566" w:name="_Toc138521328"/>
              <w:bookmarkStart w:id="4567" w:name="_Toc138607028"/>
              <w:bookmarkStart w:id="4568" w:name="_Toc138632061"/>
              <w:bookmarkStart w:id="4569" w:name="_Toc165025792"/>
              <w:bookmarkStart w:id="4570" w:name="_Toc165035567"/>
              <w:bookmarkStart w:id="4571" w:name="_Toc166591876"/>
              <w:bookmarkStart w:id="4572" w:name="_Toc170229968"/>
              <w:bookmarkEnd w:id="4566"/>
              <w:bookmarkEnd w:id="4567"/>
              <w:bookmarkEnd w:id="4568"/>
              <w:bookmarkEnd w:id="4569"/>
              <w:bookmarkEnd w:id="4570"/>
              <w:bookmarkEnd w:id="4571"/>
              <w:bookmarkEnd w:id="4572"/>
            </w:del>
          </w:p>
        </w:tc>
        <w:tc>
          <w:tcPr>
            <w:tcW w:w="523" w:type="dxa"/>
            <w:hideMark/>
          </w:tcPr>
          <w:p w14:paraId="6C322432" w14:textId="1F62489A" w:rsidR="0097308E" w:rsidRPr="00386535" w:rsidDel="008A497D" w:rsidRDefault="0097308E" w:rsidP="00386535">
            <w:pPr>
              <w:pStyle w:val="a6"/>
              <w:rPr>
                <w:del w:id="4573" w:author="Алексей Барочкин" w:date="2023-06-24T15:07:00Z"/>
                <w:sz w:val="16"/>
                <w:szCs w:val="16"/>
              </w:rPr>
            </w:pPr>
            <w:del w:id="4574" w:author="Алексей Барочкин" w:date="2023-06-24T15:07:00Z">
              <w:r w:rsidRPr="00386535" w:rsidDel="008A497D">
                <w:rPr>
                  <w:sz w:val="16"/>
                  <w:szCs w:val="16"/>
                </w:rPr>
                <w:delText> </w:delText>
              </w:r>
              <w:bookmarkStart w:id="4575" w:name="_Toc138521329"/>
              <w:bookmarkStart w:id="4576" w:name="_Toc138607029"/>
              <w:bookmarkStart w:id="4577" w:name="_Toc138632062"/>
              <w:bookmarkStart w:id="4578" w:name="_Toc165025793"/>
              <w:bookmarkStart w:id="4579" w:name="_Toc165035568"/>
              <w:bookmarkStart w:id="4580" w:name="_Toc166591877"/>
              <w:bookmarkStart w:id="4581" w:name="_Toc170229969"/>
              <w:bookmarkEnd w:id="4575"/>
              <w:bookmarkEnd w:id="4576"/>
              <w:bookmarkEnd w:id="4577"/>
              <w:bookmarkEnd w:id="4578"/>
              <w:bookmarkEnd w:id="4579"/>
              <w:bookmarkEnd w:id="4580"/>
              <w:bookmarkEnd w:id="4581"/>
            </w:del>
          </w:p>
        </w:tc>
        <w:tc>
          <w:tcPr>
            <w:tcW w:w="524" w:type="dxa"/>
            <w:hideMark/>
          </w:tcPr>
          <w:p w14:paraId="5AA384A7" w14:textId="35DB6729" w:rsidR="0097308E" w:rsidRPr="00386535" w:rsidDel="008A497D" w:rsidRDefault="0097308E" w:rsidP="00386535">
            <w:pPr>
              <w:pStyle w:val="a6"/>
              <w:rPr>
                <w:del w:id="4582" w:author="Алексей Барочкин" w:date="2023-06-24T15:07:00Z"/>
                <w:sz w:val="16"/>
                <w:szCs w:val="16"/>
              </w:rPr>
            </w:pPr>
            <w:del w:id="4583" w:author="Алексей Барочкин" w:date="2023-06-24T15:07:00Z">
              <w:r w:rsidRPr="00386535" w:rsidDel="008A497D">
                <w:rPr>
                  <w:sz w:val="16"/>
                  <w:szCs w:val="16"/>
                </w:rPr>
                <w:delText> </w:delText>
              </w:r>
              <w:bookmarkStart w:id="4584" w:name="_Toc138521330"/>
              <w:bookmarkStart w:id="4585" w:name="_Toc138607030"/>
              <w:bookmarkStart w:id="4586" w:name="_Toc138632063"/>
              <w:bookmarkStart w:id="4587" w:name="_Toc165025794"/>
              <w:bookmarkStart w:id="4588" w:name="_Toc165035569"/>
              <w:bookmarkStart w:id="4589" w:name="_Toc166591878"/>
              <w:bookmarkStart w:id="4590" w:name="_Toc170229970"/>
              <w:bookmarkEnd w:id="4584"/>
              <w:bookmarkEnd w:id="4585"/>
              <w:bookmarkEnd w:id="4586"/>
              <w:bookmarkEnd w:id="4587"/>
              <w:bookmarkEnd w:id="4588"/>
              <w:bookmarkEnd w:id="4589"/>
              <w:bookmarkEnd w:id="4590"/>
            </w:del>
          </w:p>
        </w:tc>
        <w:tc>
          <w:tcPr>
            <w:tcW w:w="523" w:type="dxa"/>
            <w:hideMark/>
          </w:tcPr>
          <w:p w14:paraId="4E24E97D" w14:textId="5F09AEDD" w:rsidR="0097308E" w:rsidRPr="00386535" w:rsidDel="008A497D" w:rsidRDefault="0097308E" w:rsidP="00386535">
            <w:pPr>
              <w:pStyle w:val="a6"/>
              <w:rPr>
                <w:del w:id="4591" w:author="Алексей Барочкин" w:date="2023-06-24T15:07:00Z"/>
                <w:sz w:val="16"/>
                <w:szCs w:val="16"/>
              </w:rPr>
            </w:pPr>
            <w:del w:id="4592" w:author="Алексей Барочкин" w:date="2023-06-24T15:07:00Z">
              <w:r w:rsidRPr="00386535" w:rsidDel="008A497D">
                <w:rPr>
                  <w:sz w:val="16"/>
                  <w:szCs w:val="16"/>
                </w:rPr>
                <w:delText> </w:delText>
              </w:r>
              <w:bookmarkStart w:id="4593" w:name="_Toc138521331"/>
              <w:bookmarkStart w:id="4594" w:name="_Toc138607031"/>
              <w:bookmarkStart w:id="4595" w:name="_Toc138632064"/>
              <w:bookmarkStart w:id="4596" w:name="_Toc165025795"/>
              <w:bookmarkStart w:id="4597" w:name="_Toc165035570"/>
              <w:bookmarkStart w:id="4598" w:name="_Toc166591879"/>
              <w:bookmarkStart w:id="4599" w:name="_Toc170229971"/>
              <w:bookmarkEnd w:id="4593"/>
              <w:bookmarkEnd w:id="4594"/>
              <w:bookmarkEnd w:id="4595"/>
              <w:bookmarkEnd w:id="4596"/>
              <w:bookmarkEnd w:id="4597"/>
              <w:bookmarkEnd w:id="4598"/>
              <w:bookmarkEnd w:id="4599"/>
            </w:del>
          </w:p>
        </w:tc>
        <w:tc>
          <w:tcPr>
            <w:tcW w:w="523" w:type="dxa"/>
            <w:hideMark/>
          </w:tcPr>
          <w:p w14:paraId="791E2CAF" w14:textId="68A6599E" w:rsidR="0097308E" w:rsidRPr="00386535" w:rsidDel="008A497D" w:rsidRDefault="0097308E" w:rsidP="00386535">
            <w:pPr>
              <w:pStyle w:val="a6"/>
              <w:rPr>
                <w:del w:id="4600" w:author="Алексей Барочкин" w:date="2023-06-24T15:07:00Z"/>
                <w:sz w:val="16"/>
                <w:szCs w:val="16"/>
              </w:rPr>
            </w:pPr>
            <w:del w:id="4601" w:author="Алексей Барочкин" w:date="2023-06-24T15:07:00Z">
              <w:r w:rsidRPr="00386535" w:rsidDel="008A497D">
                <w:rPr>
                  <w:sz w:val="16"/>
                  <w:szCs w:val="16"/>
                </w:rPr>
                <w:delText> </w:delText>
              </w:r>
              <w:bookmarkStart w:id="4602" w:name="_Toc138521332"/>
              <w:bookmarkStart w:id="4603" w:name="_Toc138607032"/>
              <w:bookmarkStart w:id="4604" w:name="_Toc138632065"/>
              <w:bookmarkStart w:id="4605" w:name="_Toc165025796"/>
              <w:bookmarkStart w:id="4606" w:name="_Toc165035571"/>
              <w:bookmarkStart w:id="4607" w:name="_Toc166591880"/>
              <w:bookmarkStart w:id="4608" w:name="_Toc170229972"/>
              <w:bookmarkEnd w:id="4602"/>
              <w:bookmarkEnd w:id="4603"/>
              <w:bookmarkEnd w:id="4604"/>
              <w:bookmarkEnd w:id="4605"/>
              <w:bookmarkEnd w:id="4606"/>
              <w:bookmarkEnd w:id="4607"/>
              <w:bookmarkEnd w:id="4608"/>
            </w:del>
          </w:p>
        </w:tc>
        <w:tc>
          <w:tcPr>
            <w:tcW w:w="523" w:type="dxa"/>
            <w:hideMark/>
          </w:tcPr>
          <w:p w14:paraId="15A53255" w14:textId="4528DCA9" w:rsidR="0097308E" w:rsidRPr="00386535" w:rsidDel="008A497D" w:rsidRDefault="0097308E" w:rsidP="00386535">
            <w:pPr>
              <w:pStyle w:val="a6"/>
              <w:rPr>
                <w:del w:id="4609" w:author="Алексей Барочкин" w:date="2023-06-24T15:07:00Z"/>
                <w:sz w:val="16"/>
                <w:szCs w:val="16"/>
              </w:rPr>
            </w:pPr>
            <w:del w:id="4610" w:author="Алексей Барочкин" w:date="2023-06-24T15:07:00Z">
              <w:r w:rsidRPr="00386535" w:rsidDel="008A497D">
                <w:rPr>
                  <w:sz w:val="16"/>
                  <w:szCs w:val="16"/>
                </w:rPr>
                <w:delText> </w:delText>
              </w:r>
              <w:bookmarkStart w:id="4611" w:name="_Toc138521333"/>
              <w:bookmarkStart w:id="4612" w:name="_Toc138607033"/>
              <w:bookmarkStart w:id="4613" w:name="_Toc138632066"/>
              <w:bookmarkStart w:id="4614" w:name="_Toc165025797"/>
              <w:bookmarkStart w:id="4615" w:name="_Toc165035572"/>
              <w:bookmarkStart w:id="4616" w:name="_Toc166591881"/>
              <w:bookmarkStart w:id="4617" w:name="_Toc170229973"/>
              <w:bookmarkEnd w:id="4611"/>
              <w:bookmarkEnd w:id="4612"/>
              <w:bookmarkEnd w:id="4613"/>
              <w:bookmarkEnd w:id="4614"/>
              <w:bookmarkEnd w:id="4615"/>
              <w:bookmarkEnd w:id="4616"/>
              <w:bookmarkEnd w:id="4617"/>
            </w:del>
          </w:p>
        </w:tc>
        <w:tc>
          <w:tcPr>
            <w:tcW w:w="523" w:type="dxa"/>
            <w:hideMark/>
          </w:tcPr>
          <w:p w14:paraId="7D88AAFC" w14:textId="3C5CB8E7" w:rsidR="0097308E" w:rsidRPr="00386535" w:rsidDel="008A497D" w:rsidRDefault="0097308E" w:rsidP="00386535">
            <w:pPr>
              <w:pStyle w:val="a6"/>
              <w:rPr>
                <w:del w:id="4618" w:author="Алексей Барочкин" w:date="2023-06-24T15:07:00Z"/>
                <w:sz w:val="16"/>
                <w:szCs w:val="16"/>
              </w:rPr>
            </w:pPr>
            <w:del w:id="4619" w:author="Алексей Барочкин" w:date="2023-06-24T15:07:00Z">
              <w:r w:rsidRPr="00386535" w:rsidDel="008A497D">
                <w:rPr>
                  <w:sz w:val="16"/>
                  <w:szCs w:val="16"/>
                </w:rPr>
                <w:delText> </w:delText>
              </w:r>
              <w:bookmarkStart w:id="4620" w:name="_Toc138521334"/>
              <w:bookmarkStart w:id="4621" w:name="_Toc138607034"/>
              <w:bookmarkStart w:id="4622" w:name="_Toc138632067"/>
              <w:bookmarkStart w:id="4623" w:name="_Toc165025798"/>
              <w:bookmarkStart w:id="4624" w:name="_Toc165035573"/>
              <w:bookmarkStart w:id="4625" w:name="_Toc166591882"/>
              <w:bookmarkStart w:id="4626" w:name="_Toc170229974"/>
              <w:bookmarkEnd w:id="4620"/>
              <w:bookmarkEnd w:id="4621"/>
              <w:bookmarkEnd w:id="4622"/>
              <w:bookmarkEnd w:id="4623"/>
              <w:bookmarkEnd w:id="4624"/>
              <w:bookmarkEnd w:id="4625"/>
              <w:bookmarkEnd w:id="4626"/>
            </w:del>
          </w:p>
        </w:tc>
        <w:tc>
          <w:tcPr>
            <w:tcW w:w="523" w:type="dxa"/>
            <w:hideMark/>
          </w:tcPr>
          <w:p w14:paraId="7F148A04" w14:textId="277D19BD" w:rsidR="0097308E" w:rsidRPr="00386535" w:rsidDel="008A497D" w:rsidRDefault="0097308E" w:rsidP="00386535">
            <w:pPr>
              <w:pStyle w:val="a6"/>
              <w:rPr>
                <w:del w:id="4627" w:author="Алексей Барочкин" w:date="2023-06-24T15:07:00Z"/>
                <w:sz w:val="16"/>
                <w:szCs w:val="16"/>
              </w:rPr>
            </w:pPr>
            <w:del w:id="4628" w:author="Алексей Барочкин" w:date="2023-06-24T15:07:00Z">
              <w:r w:rsidRPr="00386535" w:rsidDel="008A497D">
                <w:rPr>
                  <w:sz w:val="16"/>
                  <w:szCs w:val="16"/>
                </w:rPr>
                <w:delText> </w:delText>
              </w:r>
              <w:bookmarkStart w:id="4629" w:name="_Toc138521335"/>
              <w:bookmarkStart w:id="4630" w:name="_Toc138607035"/>
              <w:bookmarkStart w:id="4631" w:name="_Toc138632068"/>
              <w:bookmarkStart w:id="4632" w:name="_Toc165025799"/>
              <w:bookmarkStart w:id="4633" w:name="_Toc165035574"/>
              <w:bookmarkStart w:id="4634" w:name="_Toc166591883"/>
              <w:bookmarkStart w:id="4635" w:name="_Toc170229975"/>
              <w:bookmarkEnd w:id="4629"/>
              <w:bookmarkEnd w:id="4630"/>
              <w:bookmarkEnd w:id="4631"/>
              <w:bookmarkEnd w:id="4632"/>
              <w:bookmarkEnd w:id="4633"/>
              <w:bookmarkEnd w:id="4634"/>
              <w:bookmarkEnd w:id="4635"/>
            </w:del>
          </w:p>
        </w:tc>
        <w:tc>
          <w:tcPr>
            <w:tcW w:w="523" w:type="dxa"/>
            <w:hideMark/>
          </w:tcPr>
          <w:p w14:paraId="51FFC10D" w14:textId="14541656" w:rsidR="0097308E" w:rsidRPr="00386535" w:rsidDel="008A497D" w:rsidRDefault="0097308E" w:rsidP="00386535">
            <w:pPr>
              <w:pStyle w:val="a6"/>
              <w:rPr>
                <w:del w:id="4636" w:author="Алексей Барочкин" w:date="2023-06-24T15:07:00Z"/>
                <w:sz w:val="16"/>
                <w:szCs w:val="16"/>
              </w:rPr>
            </w:pPr>
            <w:del w:id="4637" w:author="Алексей Барочкин" w:date="2023-06-24T15:07:00Z">
              <w:r w:rsidRPr="00386535" w:rsidDel="008A497D">
                <w:rPr>
                  <w:sz w:val="16"/>
                  <w:szCs w:val="16"/>
                </w:rPr>
                <w:delText> </w:delText>
              </w:r>
              <w:bookmarkStart w:id="4638" w:name="_Toc138521336"/>
              <w:bookmarkStart w:id="4639" w:name="_Toc138607036"/>
              <w:bookmarkStart w:id="4640" w:name="_Toc138632069"/>
              <w:bookmarkStart w:id="4641" w:name="_Toc165025800"/>
              <w:bookmarkStart w:id="4642" w:name="_Toc165035575"/>
              <w:bookmarkStart w:id="4643" w:name="_Toc166591884"/>
              <w:bookmarkStart w:id="4644" w:name="_Toc170229976"/>
              <w:bookmarkEnd w:id="4638"/>
              <w:bookmarkEnd w:id="4639"/>
              <w:bookmarkEnd w:id="4640"/>
              <w:bookmarkEnd w:id="4641"/>
              <w:bookmarkEnd w:id="4642"/>
              <w:bookmarkEnd w:id="4643"/>
              <w:bookmarkEnd w:id="4644"/>
            </w:del>
          </w:p>
        </w:tc>
        <w:tc>
          <w:tcPr>
            <w:tcW w:w="523" w:type="dxa"/>
            <w:hideMark/>
          </w:tcPr>
          <w:p w14:paraId="5B9DE477" w14:textId="36AD097A" w:rsidR="0097308E" w:rsidRPr="00386535" w:rsidDel="008A497D" w:rsidRDefault="0097308E" w:rsidP="00386535">
            <w:pPr>
              <w:pStyle w:val="a6"/>
              <w:rPr>
                <w:del w:id="4645" w:author="Алексей Барочкин" w:date="2023-06-24T15:07:00Z"/>
                <w:sz w:val="16"/>
                <w:szCs w:val="16"/>
              </w:rPr>
            </w:pPr>
            <w:del w:id="4646" w:author="Алексей Барочкин" w:date="2023-06-24T15:07:00Z">
              <w:r w:rsidRPr="00386535" w:rsidDel="008A497D">
                <w:rPr>
                  <w:sz w:val="16"/>
                  <w:szCs w:val="16"/>
                </w:rPr>
                <w:delText> </w:delText>
              </w:r>
              <w:bookmarkStart w:id="4647" w:name="_Toc138521337"/>
              <w:bookmarkStart w:id="4648" w:name="_Toc138607037"/>
              <w:bookmarkStart w:id="4649" w:name="_Toc138632070"/>
              <w:bookmarkStart w:id="4650" w:name="_Toc165025801"/>
              <w:bookmarkStart w:id="4651" w:name="_Toc165035576"/>
              <w:bookmarkStart w:id="4652" w:name="_Toc166591885"/>
              <w:bookmarkStart w:id="4653" w:name="_Toc170229977"/>
              <w:bookmarkEnd w:id="4647"/>
              <w:bookmarkEnd w:id="4648"/>
              <w:bookmarkEnd w:id="4649"/>
              <w:bookmarkEnd w:id="4650"/>
              <w:bookmarkEnd w:id="4651"/>
              <w:bookmarkEnd w:id="4652"/>
              <w:bookmarkEnd w:id="4653"/>
            </w:del>
          </w:p>
        </w:tc>
        <w:tc>
          <w:tcPr>
            <w:tcW w:w="523" w:type="dxa"/>
            <w:hideMark/>
          </w:tcPr>
          <w:p w14:paraId="535293C7" w14:textId="7A25D399" w:rsidR="0097308E" w:rsidRPr="00386535" w:rsidDel="008A497D" w:rsidRDefault="0097308E" w:rsidP="00386535">
            <w:pPr>
              <w:pStyle w:val="a6"/>
              <w:rPr>
                <w:del w:id="4654" w:author="Алексей Барочкин" w:date="2023-06-24T15:07:00Z"/>
                <w:sz w:val="16"/>
                <w:szCs w:val="16"/>
              </w:rPr>
            </w:pPr>
            <w:del w:id="4655" w:author="Алексей Барочкин" w:date="2023-06-24T15:07:00Z">
              <w:r w:rsidRPr="00386535" w:rsidDel="008A497D">
                <w:rPr>
                  <w:sz w:val="16"/>
                  <w:szCs w:val="16"/>
                </w:rPr>
                <w:delText> </w:delText>
              </w:r>
              <w:bookmarkStart w:id="4656" w:name="_Toc138521338"/>
              <w:bookmarkStart w:id="4657" w:name="_Toc138607038"/>
              <w:bookmarkStart w:id="4658" w:name="_Toc138632071"/>
              <w:bookmarkStart w:id="4659" w:name="_Toc165025802"/>
              <w:bookmarkStart w:id="4660" w:name="_Toc165035577"/>
              <w:bookmarkStart w:id="4661" w:name="_Toc166591886"/>
              <w:bookmarkStart w:id="4662" w:name="_Toc170229978"/>
              <w:bookmarkEnd w:id="4656"/>
              <w:bookmarkEnd w:id="4657"/>
              <w:bookmarkEnd w:id="4658"/>
              <w:bookmarkEnd w:id="4659"/>
              <w:bookmarkEnd w:id="4660"/>
              <w:bookmarkEnd w:id="4661"/>
              <w:bookmarkEnd w:id="4662"/>
            </w:del>
          </w:p>
        </w:tc>
        <w:tc>
          <w:tcPr>
            <w:tcW w:w="791" w:type="dxa"/>
            <w:hideMark/>
          </w:tcPr>
          <w:p w14:paraId="21FC1E60" w14:textId="17C8C1E5" w:rsidR="0097308E" w:rsidRPr="00386535" w:rsidDel="008A497D" w:rsidRDefault="0097308E" w:rsidP="00386535">
            <w:pPr>
              <w:pStyle w:val="a6"/>
              <w:rPr>
                <w:del w:id="4663" w:author="Алексей Барочкин" w:date="2023-06-24T15:07:00Z"/>
                <w:sz w:val="16"/>
                <w:szCs w:val="16"/>
              </w:rPr>
            </w:pPr>
            <w:del w:id="4664" w:author="Алексей Барочкин" w:date="2023-06-24T15:07:00Z">
              <w:r w:rsidRPr="00386535" w:rsidDel="008A497D">
                <w:rPr>
                  <w:sz w:val="16"/>
                  <w:szCs w:val="16"/>
                </w:rPr>
                <w:delText>37 610,5</w:delText>
              </w:r>
              <w:bookmarkStart w:id="4665" w:name="_Toc138521339"/>
              <w:bookmarkStart w:id="4666" w:name="_Toc138607039"/>
              <w:bookmarkStart w:id="4667" w:name="_Toc138632072"/>
              <w:bookmarkStart w:id="4668" w:name="_Toc165025803"/>
              <w:bookmarkStart w:id="4669" w:name="_Toc165035578"/>
              <w:bookmarkStart w:id="4670" w:name="_Toc166591887"/>
              <w:bookmarkStart w:id="4671" w:name="_Toc170229979"/>
              <w:bookmarkEnd w:id="4665"/>
              <w:bookmarkEnd w:id="4666"/>
              <w:bookmarkEnd w:id="4667"/>
              <w:bookmarkEnd w:id="4668"/>
              <w:bookmarkEnd w:id="4669"/>
              <w:bookmarkEnd w:id="4670"/>
              <w:bookmarkEnd w:id="4671"/>
            </w:del>
          </w:p>
        </w:tc>
        <w:tc>
          <w:tcPr>
            <w:tcW w:w="1019" w:type="dxa"/>
            <w:hideMark/>
          </w:tcPr>
          <w:p w14:paraId="6025FD9F" w14:textId="5AF1CC22" w:rsidR="0097308E" w:rsidRPr="00386535" w:rsidDel="008A497D" w:rsidRDefault="0097308E" w:rsidP="00386535">
            <w:pPr>
              <w:pStyle w:val="a6"/>
              <w:rPr>
                <w:del w:id="4672" w:author="Алексей Барочкин" w:date="2023-06-24T15:07:00Z"/>
                <w:sz w:val="16"/>
                <w:szCs w:val="16"/>
              </w:rPr>
            </w:pPr>
            <w:del w:id="4673" w:author="Алексей Барочкин" w:date="2023-06-24T15:07:00Z">
              <w:r w:rsidRPr="00386535" w:rsidDel="008A497D">
                <w:rPr>
                  <w:sz w:val="16"/>
                  <w:szCs w:val="16"/>
                </w:rPr>
                <w:delText>Амортизация</w:delText>
              </w:r>
              <w:bookmarkStart w:id="4674" w:name="_Toc138521340"/>
              <w:bookmarkStart w:id="4675" w:name="_Toc138607040"/>
              <w:bookmarkStart w:id="4676" w:name="_Toc138632073"/>
              <w:bookmarkStart w:id="4677" w:name="_Toc165025804"/>
              <w:bookmarkStart w:id="4678" w:name="_Toc165035579"/>
              <w:bookmarkStart w:id="4679" w:name="_Toc166591888"/>
              <w:bookmarkStart w:id="4680" w:name="_Toc170229980"/>
              <w:bookmarkEnd w:id="4674"/>
              <w:bookmarkEnd w:id="4675"/>
              <w:bookmarkEnd w:id="4676"/>
              <w:bookmarkEnd w:id="4677"/>
              <w:bookmarkEnd w:id="4678"/>
              <w:bookmarkEnd w:id="4679"/>
              <w:bookmarkEnd w:id="4680"/>
            </w:del>
          </w:p>
        </w:tc>
        <w:bookmarkStart w:id="4681" w:name="_Toc138521341"/>
        <w:bookmarkStart w:id="4682" w:name="_Toc138607041"/>
        <w:bookmarkStart w:id="4683" w:name="_Toc138632074"/>
        <w:bookmarkStart w:id="4684" w:name="_Toc165025805"/>
        <w:bookmarkStart w:id="4685" w:name="_Toc165035580"/>
        <w:bookmarkStart w:id="4686" w:name="_Toc166591889"/>
        <w:bookmarkStart w:id="4687" w:name="_Toc170229981"/>
        <w:bookmarkEnd w:id="4681"/>
        <w:bookmarkEnd w:id="4682"/>
        <w:bookmarkEnd w:id="4683"/>
        <w:bookmarkEnd w:id="4684"/>
        <w:bookmarkEnd w:id="4685"/>
        <w:bookmarkEnd w:id="4686"/>
        <w:bookmarkEnd w:id="4687"/>
      </w:tr>
      <w:tr w:rsidR="0097308E" w:rsidRPr="00386535" w:rsidDel="008A497D" w14:paraId="366C87FE" w14:textId="79DF1553" w:rsidTr="0097308E">
        <w:trPr>
          <w:trHeight w:val="283"/>
          <w:del w:id="4688" w:author="Алексей Барочкин" w:date="2023-06-24T15:07:00Z"/>
        </w:trPr>
        <w:tc>
          <w:tcPr>
            <w:tcW w:w="737" w:type="dxa"/>
            <w:noWrap/>
            <w:hideMark/>
          </w:tcPr>
          <w:p w14:paraId="3AC929AE" w14:textId="40700F32" w:rsidR="0097308E" w:rsidRPr="00386535" w:rsidDel="008A497D" w:rsidRDefault="0097308E" w:rsidP="00386535">
            <w:pPr>
              <w:pStyle w:val="a6"/>
              <w:rPr>
                <w:del w:id="4689" w:author="Алексей Барочкин" w:date="2023-06-24T15:07:00Z"/>
                <w:sz w:val="16"/>
                <w:szCs w:val="16"/>
              </w:rPr>
            </w:pPr>
            <w:del w:id="4690" w:author="Алексей Барочкин" w:date="2023-06-24T15:07:00Z">
              <w:r w:rsidRPr="00386535" w:rsidDel="008A497D">
                <w:rPr>
                  <w:sz w:val="16"/>
                  <w:szCs w:val="16"/>
                </w:rPr>
                <w:delText>ЦВК</w:delText>
              </w:r>
              <w:bookmarkStart w:id="4691" w:name="_Toc138521342"/>
              <w:bookmarkStart w:id="4692" w:name="_Toc138607042"/>
              <w:bookmarkStart w:id="4693" w:name="_Toc138632075"/>
              <w:bookmarkStart w:id="4694" w:name="_Toc165025806"/>
              <w:bookmarkStart w:id="4695" w:name="_Toc165035581"/>
              <w:bookmarkStart w:id="4696" w:name="_Toc166591890"/>
              <w:bookmarkStart w:id="4697" w:name="_Toc170229982"/>
              <w:bookmarkEnd w:id="4691"/>
              <w:bookmarkEnd w:id="4692"/>
              <w:bookmarkEnd w:id="4693"/>
              <w:bookmarkEnd w:id="4694"/>
              <w:bookmarkEnd w:id="4695"/>
              <w:bookmarkEnd w:id="4696"/>
              <w:bookmarkEnd w:id="4697"/>
            </w:del>
          </w:p>
        </w:tc>
        <w:tc>
          <w:tcPr>
            <w:tcW w:w="2410" w:type="dxa"/>
            <w:hideMark/>
          </w:tcPr>
          <w:p w14:paraId="5250CCCE" w14:textId="78CC6B56" w:rsidR="0097308E" w:rsidRPr="00386535" w:rsidDel="008A497D" w:rsidRDefault="0097308E" w:rsidP="00386535">
            <w:pPr>
              <w:pStyle w:val="a6"/>
              <w:rPr>
                <w:del w:id="4698" w:author="Алексей Барочкин" w:date="2023-06-24T15:07:00Z"/>
                <w:sz w:val="16"/>
                <w:szCs w:val="16"/>
              </w:rPr>
            </w:pPr>
            <w:del w:id="4699" w:author="Алексей Барочкин" w:date="2023-06-24T15:07:00Z">
              <w:r w:rsidRPr="00386535" w:rsidDel="008A497D">
                <w:rPr>
                  <w:sz w:val="16"/>
                  <w:szCs w:val="16"/>
                </w:rPr>
                <w:delText>Техническое перевооружение тепловых сетей 1К17-5 - 1К17-5-2 (Карла Маркса, 231)</w:delText>
              </w:r>
              <w:bookmarkStart w:id="4700" w:name="_Toc138521343"/>
              <w:bookmarkStart w:id="4701" w:name="_Toc138607043"/>
              <w:bookmarkStart w:id="4702" w:name="_Toc138632076"/>
              <w:bookmarkStart w:id="4703" w:name="_Toc165025807"/>
              <w:bookmarkStart w:id="4704" w:name="_Toc165035582"/>
              <w:bookmarkStart w:id="4705" w:name="_Toc166591891"/>
              <w:bookmarkStart w:id="4706" w:name="_Toc170229983"/>
              <w:bookmarkEnd w:id="4700"/>
              <w:bookmarkEnd w:id="4701"/>
              <w:bookmarkEnd w:id="4702"/>
              <w:bookmarkEnd w:id="4703"/>
              <w:bookmarkEnd w:id="4704"/>
              <w:bookmarkEnd w:id="4705"/>
              <w:bookmarkEnd w:id="4706"/>
            </w:del>
          </w:p>
        </w:tc>
        <w:tc>
          <w:tcPr>
            <w:tcW w:w="850" w:type="dxa"/>
            <w:hideMark/>
          </w:tcPr>
          <w:p w14:paraId="00CDD774" w14:textId="62DECAC9" w:rsidR="0097308E" w:rsidRPr="00386535" w:rsidDel="008A497D" w:rsidRDefault="0097308E" w:rsidP="00386535">
            <w:pPr>
              <w:pStyle w:val="a6"/>
              <w:rPr>
                <w:del w:id="4707" w:author="Алексей Барочкин" w:date="2023-06-24T15:07:00Z"/>
                <w:sz w:val="16"/>
                <w:szCs w:val="16"/>
              </w:rPr>
            </w:pPr>
            <w:del w:id="4708" w:author="Алексей Барочкин" w:date="2023-06-24T15:07:00Z">
              <w:r w:rsidRPr="00386535" w:rsidDel="008A497D">
                <w:rPr>
                  <w:sz w:val="16"/>
                  <w:szCs w:val="16"/>
                </w:rPr>
                <w:delText>1К17-5</w:delText>
              </w:r>
              <w:bookmarkStart w:id="4709" w:name="_Toc138521344"/>
              <w:bookmarkStart w:id="4710" w:name="_Toc138607044"/>
              <w:bookmarkStart w:id="4711" w:name="_Toc138632077"/>
              <w:bookmarkStart w:id="4712" w:name="_Toc165025808"/>
              <w:bookmarkStart w:id="4713" w:name="_Toc165035583"/>
              <w:bookmarkStart w:id="4714" w:name="_Toc166591892"/>
              <w:bookmarkStart w:id="4715" w:name="_Toc170229984"/>
              <w:bookmarkEnd w:id="4709"/>
              <w:bookmarkEnd w:id="4710"/>
              <w:bookmarkEnd w:id="4711"/>
              <w:bookmarkEnd w:id="4712"/>
              <w:bookmarkEnd w:id="4713"/>
              <w:bookmarkEnd w:id="4714"/>
              <w:bookmarkEnd w:id="4715"/>
            </w:del>
          </w:p>
        </w:tc>
        <w:tc>
          <w:tcPr>
            <w:tcW w:w="1276" w:type="dxa"/>
            <w:hideMark/>
          </w:tcPr>
          <w:p w14:paraId="73CF1DBB" w14:textId="2CEA989F" w:rsidR="0097308E" w:rsidRPr="00386535" w:rsidDel="008A497D" w:rsidRDefault="0097308E" w:rsidP="00386535">
            <w:pPr>
              <w:pStyle w:val="a6"/>
              <w:rPr>
                <w:del w:id="4716" w:author="Алексей Барочкин" w:date="2023-06-24T15:07:00Z"/>
                <w:sz w:val="16"/>
                <w:szCs w:val="16"/>
              </w:rPr>
            </w:pPr>
            <w:del w:id="4717" w:author="Алексей Барочкин" w:date="2023-06-24T15:07:00Z">
              <w:r w:rsidRPr="00386535" w:rsidDel="008A497D">
                <w:rPr>
                  <w:sz w:val="16"/>
                  <w:szCs w:val="16"/>
                </w:rPr>
                <w:delText>1К17-5-2 (Карла Маркса, 231)</w:delText>
              </w:r>
              <w:bookmarkStart w:id="4718" w:name="_Toc138521345"/>
              <w:bookmarkStart w:id="4719" w:name="_Toc138607045"/>
              <w:bookmarkStart w:id="4720" w:name="_Toc138632078"/>
              <w:bookmarkStart w:id="4721" w:name="_Toc165025809"/>
              <w:bookmarkStart w:id="4722" w:name="_Toc165035584"/>
              <w:bookmarkStart w:id="4723" w:name="_Toc166591893"/>
              <w:bookmarkStart w:id="4724" w:name="_Toc170229985"/>
              <w:bookmarkEnd w:id="4718"/>
              <w:bookmarkEnd w:id="4719"/>
              <w:bookmarkEnd w:id="4720"/>
              <w:bookmarkEnd w:id="4721"/>
              <w:bookmarkEnd w:id="4722"/>
              <w:bookmarkEnd w:id="4723"/>
              <w:bookmarkEnd w:id="4724"/>
            </w:del>
          </w:p>
        </w:tc>
        <w:tc>
          <w:tcPr>
            <w:tcW w:w="851" w:type="dxa"/>
            <w:hideMark/>
          </w:tcPr>
          <w:p w14:paraId="6BB48FA9" w14:textId="44C81690" w:rsidR="0097308E" w:rsidRPr="00386535" w:rsidDel="008A497D" w:rsidRDefault="0097308E" w:rsidP="00386535">
            <w:pPr>
              <w:pStyle w:val="a6"/>
              <w:rPr>
                <w:del w:id="4725" w:author="Алексей Барочкин" w:date="2023-06-24T15:07:00Z"/>
                <w:sz w:val="16"/>
                <w:szCs w:val="16"/>
              </w:rPr>
            </w:pPr>
            <w:del w:id="4726" w:author="Алексей Барочкин" w:date="2023-06-24T15:07:00Z">
              <w:r w:rsidRPr="00386535" w:rsidDel="008A497D">
                <w:rPr>
                  <w:sz w:val="16"/>
                  <w:szCs w:val="16"/>
                </w:rPr>
                <w:delText>-</w:delText>
              </w:r>
              <w:bookmarkStart w:id="4727" w:name="_Toc138521346"/>
              <w:bookmarkStart w:id="4728" w:name="_Toc138607046"/>
              <w:bookmarkStart w:id="4729" w:name="_Toc138632079"/>
              <w:bookmarkStart w:id="4730" w:name="_Toc165025810"/>
              <w:bookmarkStart w:id="4731" w:name="_Toc165035585"/>
              <w:bookmarkStart w:id="4732" w:name="_Toc166591894"/>
              <w:bookmarkStart w:id="4733" w:name="_Toc170229986"/>
              <w:bookmarkEnd w:id="4727"/>
              <w:bookmarkEnd w:id="4728"/>
              <w:bookmarkEnd w:id="4729"/>
              <w:bookmarkEnd w:id="4730"/>
              <w:bookmarkEnd w:id="4731"/>
              <w:bookmarkEnd w:id="4732"/>
              <w:bookmarkEnd w:id="4733"/>
            </w:del>
          </w:p>
        </w:tc>
        <w:tc>
          <w:tcPr>
            <w:tcW w:w="850" w:type="dxa"/>
            <w:hideMark/>
          </w:tcPr>
          <w:p w14:paraId="08F82E06" w14:textId="337FA587" w:rsidR="0097308E" w:rsidRPr="00386535" w:rsidDel="008A497D" w:rsidRDefault="0097308E" w:rsidP="00386535">
            <w:pPr>
              <w:pStyle w:val="a6"/>
              <w:rPr>
                <w:del w:id="4734" w:author="Алексей Барочкин" w:date="2023-06-24T15:07:00Z"/>
                <w:sz w:val="16"/>
                <w:szCs w:val="16"/>
              </w:rPr>
            </w:pPr>
            <w:del w:id="4735" w:author="Алексей Барочкин" w:date="2023-06-24T15:07:00Z">
              <w:r w:rsidRPr="00386535" w:rsidDel="008A497D">
                <w:rPr>
                  <w:sz w:val="16"/>
                  <w:szCs w:val="16"/>
                </w:rPr>
                <w:delText>2022</w:delText>
              </w:r>
              <w:bookmarkStart w:id="4736" w:name="_Toc138521347"/>
              <w:bookmarkStart w:id="4737" w:name="_Toc138607047"/>
              <w:bookmarkStart w:id="4738" w:name="_Toc138632080"/>
              <w:bookmarkStart w:id="4739" w:name="_Toc165025811"/>
              <w:bookmarkStart w:id="4740" w:name="_Toc165035586"/>
              <w:bookmarkStart w:id="4741" w:name="_Toc166591895"/>
              <w:bookmarkStart w:id="4742" w:name="_Toc170229987"/>
              <w:bookmarkEnd w:id="4736"/>
              <w:bookmarkEnd w:id="4737"/>
              <w:bookmarkEnd w:id="4738"/>
              <w:bookmarkEnd w:id="4739"/>
              <w:bookmarkEnd w:id="4740"/>
              <w:bookmarkEnd w:id="4741"/>
              <w:bookmarkEnd w:id="4742"/>
            </w:del>
          </w:p>
        </w:tc>
        <w:tc>
          <w:tcPr>
            <w:tcW w:w="992" w:type="dxa"/>
            <w:hideMark/>
          </w:tcPr>
          <w:p w14:paraId="340A57C0" w14:textId="22380EB0" w:rsidR="0097308E" w:rsidRPr="00386535" w:rsidDel="008A497D" w:rsidRDefault="0097308E" w:rsidP="00386535">
            <w:pPr>
              <w:pStyle w:val="a6"/>
              <w:rPr>
                <w:del w:id="4743" w:author="Алексей Барочкин" w:date="2023-06-24T15:07:00Z"/>
                <w:sz w:val="16"/>
                <w:szCs w:val="16"/>
              </w:rPr>
            </w:pPr>
            <w:del w:id="4744" w:author="Алексей Барочкин" w:date="2023-06-24T15:07:00Z">
              <w:r w:rsidRPr="00386535" w:rsidDel="008A497D">
                <w:rPr>
                  <w:sz w:val="16"/>
                  <w:szCs w:val="16"/>
                </w:rPr>
                <w:delText>-</w:delText>
              </w:r>
              <w:bookmarkStart w:id="4745" w:name="_Toc138521348"/>
              <w:bookmarkStart w:id="4746" w:name="_Toc138607048"/>
              <w:bookmarkStart w:id="4747" w:name="_Toc138632081"/>
              <w:bookmarkStart w:id="4748" w:name="_Toc165025812"/>
              <w:bookmarkStart w:id="4749" w:name="_Toc165035587"/>
              <w:bookmarkStart w:id="4750" w:name="_Toc166591896"/>
              <w:bookmarkStart w:id="4751" w:name="_Toc170229988"/>
              <w:bookmarkEnd w:id="4745"/>
              <w:bookmarkEnd w:id="4746"/>
              <w:bookmarkEnd w:id="4747"/>
              <w:bookmarkEnd w:id="4748"/>
              <w:bookmarkEnd w:id="4749"/>
              <w:bookmarkEnd w:id="4750"/>
              <w:bookmarkEnd w:id="4751"/>
            </w:del>
          </w:p>
        </w:tc>
        <w:tc>
          <w:tcPr>
            <w:tcW w:w="993" w:type="dxa"/>
            <w:hideMark/>
          </w:tcPr>
          <w:p w14:paraId="0BD523BD" w14:textId="782EB107" w:rsidR="0097308E" w:rsidRPr="00386535" w:rsidDel="008A497D" w:rsidRDefault="0097308E" w:rsidP="00386535">
            <w:pPr>
              <w:pStyle w:val="a6"/>
              <w:rPr>
                <w:del w:id="4752" w:author="Алексей Барочкин" w:date="2023-06-24T15:07:00Z"/>
                <w:sz w:val="16"/>
                <w:szCs w:val="16"/>
              </w:rPr>
            </w:pPr>
            <w:del w:id="4753" w:author="Алексей Барочкин" w:date="2023-06-24T15:07:00Z">
              <w:r w:rsidRPr="00386535" w:rsidDel="008A497D">
                <w:rPr>
                  <w:sz w:val="16"/>
                  <w:szCs w:val="16"/>
                </w:rPr>
                <w:delText>-</w:delText>
              </w:r>
              <w:bookmarkStart w:id="4754" w:name="_Toc138521349"/>
              <w:bookmarkStart w:id="4755" w:name="_Toc138607049"/>
              <w:bookmarkStart w:id="4756" w:name="_Toc138632082"/>
              <w:bookmarkStart w:id="4757" w:name="_Toc165025813"/>
              <w:bookmarkStart w:id="4758" w:name="_Toc165035588"/>
              <w:bookmarkStart w:id="4759" w:name="_Toc166591897"/>
              <w:bookmarkStart w:id="4760" w:name="_Toc170229989"/>
              <w:bookmarkEnd w:id="4754"/>
              <w:bookmarkEnd w:id="4755"/>
              <w:bookmarkEnd w:id="4756"/>
              <w:bookmarkEnd w:id="4757"/>
              <w:bookmarkEnd w:id="4758"/>
              <w:bookmarkEnd w:id="4759"/>
              <w:bookmarkEnd w:id="4760"/>
            </w:del>
          </w:p>
        </w:tc>
        <w:tc>
          <w:tcPr>
            <w:tcW w:w="1134" w:type="dxa"/>
            <w:hideMark/>
          </w:tcPr>
          <w:p w14:paraId="0AC8CBFA" w14:textId="6AA69771" w:rsidR="0097308E" w:rsidRPr="00386535" w:rsidDel="008A497D" w:rsidRDefault="0097308E" w:rsidP="00386535">
            <w:pPr>
              <w:pStyle w:val="a6"/>
              <w:rPr>
                <w:del w:id="4761" w:author="Алексей Барочкин" w:date="2023-06-24T15:07:00Z"/>
                <w:sz w:val="16"/>
                <w:szCs w:val="16"/>
              </w:rPr>
            </w:pPr>
            <w:del w:id="4762" w:author="Алексей Барочкин" w:date="2023-06-24T15:07:00Z">
              <w:r w:rsidRPr="00386535" w:rsidDel="008A497D">
                <w:rPr>
                  <w:sz w:val="16"/>
                  <w:szCs w:val="16"/>
                </w:rPr>
                <w:delText>подземная канальная</w:delText>
              </w:r>
              <w:bookmarkStart w:id="4763" w:name="_Toc138521350"/>
              <w:bookmarkStart w:id="4764" w:name="_Toc138607050"/>
              <w:bookmarkStart w:id="4765" w:name="_Toc138632083"/>
              <w:bookmarkStart w:id="4766" w:name="_Toc165025814"/>
              <w:bookmarkStart w:id="4767" w:name="_Toc165035589"/>
              <w:bookmarkStart w:id="4768" w:name="_Toc166591898"/>
              <w:bookmarkStart w:id="4769" w:name="_Toc170229990"/>
              <w:bookmarkEnd w:id="4763"/>
              <w:bookmarkEnd w:id="4764"/>
              <w:bookmarkEnd w:id="4765"/>
              <w:bookmarkEnd w:id="4766"/>
              <w:bookmarkEnd w:id="4767"/>
              <w:bookmarkEnd w:id="4768"/>
              <w:bookmarkEnd w:id="4769"/>
            </w:del>
          </w:p>
        </w:tc>
        <w:tc>
          <w:tcPr>
            <w:tcW w:w="850" w:type="dxa"/>
            <w:hideMark/>
          </w:tcPr>
          <w:p w14:paraId="5445DFC7" w14:textId="48DA9B3E" w:rsidR="0097308E" w:rsidRPr="00386535" w:rsidDel="008A497D" w:rsidRDefault="0097308E" w:rsidP="00386535">
            <w:pPr>
              <w:pStyle w:val="a6"/>
              <w:rPr>
                <w:del w:id="4770" w:author="Алексей Барочкин" w:date="2023-06-24T15:07:00Z"/>
                <w:sz w:val="16"/>
                <w:szCs w:val="16"/>
              </w:rPr>
            </w:pPr>
            <w:del w:id="4771" w:author="Алексей Барочкин" w:date="2023-06-24T15:07:00Z">
              <w:r w:rsidRPr="00386535" w:rsidDel="008A497D">
                <w:rPr>
                  <w:sz w:val="16"/>
                  <w:szCs w:val="16"/>
                </w:rPr>
                <w:delText>ППУ</w:delText>
              </w:r>
              <w:bookmarkStart w:id="4772" w:name="_Toc138521351"/>
              <w:bookmarkStart w:id="4773" w:name="_Toc138607051"/>
              <w:bookmarkStart w:id="4774" w:name="_Toc138632084"/>
              <w:bookmarkStart w:id="4775" w:name="_Toc165025815"/>
              <w:bookmarkStart w:id="4776" w:name="_Toc165035590"/>
              <w:bookmarkStart w:id="4777" w:name="_Toc166591899"/>
              <w:bookmarkStart w:id="4778" w:name="_Toc170229991"/>
              <w:bookmarkEnd w:id="4772"/>
              <w:bookmarkEnd w:id="4773"/>
              <w:bookmarkEnd w:id="4774"/>
              <w:bookmarkEnd w:id="4775"/>
              <w:bookmarkEnd w:id="4776"/>
              <w:bookmarkEnd w:id="4777"/>
              <w:bookmarkEnd w:id="4778"/>
            </w:del>
          </w:p>
        </w:tc>
        <w:tc>
          <w:tcPr>
            <w:tcW w:w="523" w:type="dxa"/>
            <w:hideMark/>
          </w:tcPr>
          <w:p w14:paraId="17A6CAB5" w14:textId="7A0ED741" w:rsidR="0097308E" w:rsidRPr="00386535" w:rsidDel="008A497D" w:rsidRDefault="0097308E" w:rsidP="00386535">
            <w:pPr>
              <w:pStyle w:val="a6"/>
              <w:rPr>
                <w:del w:id="4779" w:author="Алексей Барочкин" w:date="2023-06-24T15:07:00Z"/>
                <w:sz w:val="16"/>
                <w:szCs w:val="16"/>
              </w:rPr>
            </w:pPr>
            <w:del w:id="4780" w:author="Алексей Барочкин" w:date="2023-06-24T15:07:00Z">
              <w:r w:rsidRPr="00386535" w:rsidDel="008A497D">
                <w:rPr>
                  <w:sz w:val="16"/>
                  <w:szCs w:val="16"/>
                </w:rPr>
                <w:delText>15 636,3</w:delText>
              </w:r>
              <w:bookmarkStart w:id="4781" w:name="_Toc138521352"/>
              <w:bookmarkStart w:id="4782" w:name="_Toc138607052"/>
              <w:bookmarkStart w:id="4783" w:name="_Toc138632085"/>
              <w:bookmarkStart w:id="4784" w:name="_Toc165025816"/>
              <w:bookmarkStart w:id="4785" w:name="_Toc165035591"/>
              <w:bookmarkStart w:id="4786" w:name="_Toc166591900"/>
              <w:bookmarkStart w:id="4787" w:name="_Toc170229992"/>
              <w:bookmarkEnd w:id="4781"/>
              <w:bookmarkEnd w:id="4782"/>
              <w:bookmarkEnd w:id="4783"/>
              <w:bookmarkEnd w:id="4784"/>
              <w:bookmarkEnd w:id="4785"/>
              <w:bookmarkEnd w:id="4786"/>
              <w:bookmarkEnd w:id="4787"/>
            </w:del>
          </w:p>
        </w:tc>
        <w:tc>
          <w:tcPr>
            <w:tcW w:w="523" w:type="dxa"/>
            <w:hideMark/>
          </w:tcPr>
          <w:p w14:paraId="74BB4D6E" w14:textId="0426CF8A" w:rsidR="0097308E" w:rsidRPr="00386535" w:rsidDel="008A497D" w:rsidRDefault="0097308E" w:rsidP="00386535">
            <w:pPr>
              <w:pStyle w:val="a6"/>
              <w:rPr>
                <w:del w:id="4788" w:author="Алексей Барочкин" w:date="2023-06-24T15:07:00Z"/>
                <w:sz w:val="16"/>
                <w:szCs w:val="16"/>
              </w:rPr>
            </w:pPr>
            <w:del w:id="4789" w:author="Алексей Барочкин" w:date="2023-06-24T15:07:00Z">
              <w:r w:rsidRPr="00386535" w:rsidDel="008A497D">
                <w:rPr>
                  <w:sz w:val="16"/>
                  <w:szCs w:val="16"/>
                </w:rPr>
                <w:delText> </w:delText>
              </w:r>
              <w:bookmarkStart w:id="4790" w:name="_Toc138521353"/>
              <w:bookmarkStart w:id="4791" w:name="_Toc138607053"/>
              <w:bookmarkStart w:id="4792" w:name="_Toc138632086"/>
              <w:bookmarkStart w:id="4793" w:name="_Toc165025817"/>
              <w:bookmarkStart w:id="4794" w:name="_Toc165035592"/>
              <w:bookmarkStart w:id="4795" w:name="_Toc166591901"/>
              <w:bookmarkStart w:id="4796" w:name="_Toc170229993"/>
              <w:bookmarkEnd w:id="4790"/>
              <w:bookmarkEnd w:id="4791"/>
              <w:bookmarkEnd w:id="4792"/>
              <w:bookmarkEnd w:id="4793"/>
              <w:bookmarkEnd w:id="4794"/>
              <w:bookmarkEnd w:id="4795"/>
              <w:bookmarkEnd w:id="4796"/>
            </w:del>
          </w:p>
        </w:tc>
        <w:tc>
          <w:tcPr>
            <w:tcW w:w="523" w:type="dxa"/>
            <w:hideMark/>
          </w:tcPr>
          <w:p w14:paraId="50966055" w14:textId="43BCA471" w:rsidR="0097308E" w:rsidRPr="00386535" w:rsidDel="008A497D" w:rsidRDefault="0097308E" w:rsidP="00386535">
            <w:pPr>
              <w:pStyle w:val="a6"/>
              <w:rPr>
                <w:del w:id="4797" w:author="Алексей Барочкин" w:date="2023-06-24T15:07:00Z"/>
                <w:sz w:val="16"/>
                <w:szCs w:val="16"/>
              </w:rPr>
            </w:pPr>
            <w:del w:id="4798" w:author="Алексей Барочкин" w:date="2023-06-24T15:07:00Z">
              <w:r w:rsidRPr="00386535" w:rsidDel="008A497D">
                <w:rPr>
                  <w:sz w:val="16"/>
                  <w:szCs w:val="16"/>
                </w:rPr>
                <w:delText> </w:delText>
              </w:r>
              <w:bookmarkStart w:id="4799" w:name="_Toc138521354"/>
              <w:bookmarkStart w:id="4800" w:name="_Toc138607054"/>
              <w:bookmarkStart w:id="4801" w:name="_Toc138632087"/>
              <w:bookmarkStart w:id="4802" w:name="_Toc165025818"/>
              <w:bookmarkStart w:id="4803" w:name="_Toc165035593"/>
              <w:bookmarkStart w:id="4804" w:name="_Toc166591902"/>
              <w:bookmarkStart w:id="4805" w:name="_Toc170229994"/>
              <w:bookmarkEnd w:id="4799"/>
              <w:bookmarkEnd w:id="4800"/>
              <w:bookmarkEnd w:id="4801"/>
              <w:bookmarkEnd w:id="4802"/>
              <w:bookmarkEnd w:id="4803"/>
              <w:bookmarkEnd w:id="4804"/>
              <w:bookmarkEnd w:id="4805"/>
            </w:del>
          </w:p>
        </w:tc>
        <w:tc>
          <w:tcPr>
            <w:tcW w:w="523" w:type="dxa"/>
            <w:hideMark/>
          </w:tcPr>
          <w:p w14:paraId="33FA81F5" w14:textId="2F23DC8C" w:rsidR="0097308E" w:rsidRPr="00386535" w:rsidDel="008A497D" w:rsidRDefault="0097308E" w:rsidP="00386535">
            <w:pPr>
              <w:pStyle w:val="a6"/>
              <w:rPr>
                <w:del w:id="4806" w:author="Алексей Барочкин" w:date="2023-06-24T15:07:00Z"/>
                <w:sz w:val="16"/>
                <w:szCs w:val="16"/>
              </w:rPr>
            </w:pPr>
            <w:del w:id="4807" w:author="Алексей Барочкин" w:date="2023-06-24T15:07:00Z">
              <w:r w:rsidRPr="00386535" w:rsidDel="008A497D">
                <w:rPr>
                  <w:sz w:val="16"/>
                  <w:szCs w:val="16"/>
                </w:rPr>
                <w:delText> </w:delText>
              </w:r>
              <w:bookmarkStart w:id="4808" w:name="_Toc138521355"/>
              <w:bookmarkStart w:id="4809" w:name="_Toc138607055"/>
              <w:bookmarkStart w:id="4810" w:name="_Toc138632088"/>
              <w:bookmarkStart w:id="4811" w:name="_Toc165025819"/>
              <w:bookmarkStart w:id="4812" w:name="_Toc165035594"/>
              <w:bookmarkStart w:id="4813" w:name="_Toc166591903"/>
              <w:bookmarkStart w:id="4814" w:name="_Toc170229995"/>
              <w:bookmarkEnd w:id="4808"/>
              <w:bookmarkEnd w:id="4809"/>
              <w:bookmarkEnd w:id="4810"/>
              <w:bookmarkEnd w:id="4811"/>
              <w:bookmarkEnd w:id="4812"/>
              <w:bookmarkEnd w:id="4813"/>
              <w:bookmarkEnd w:id="4814"/>
            </w:del>
          </w:p>
        </w:tc>
        <w:tc>
          <w:tcPr>
            <w:tcW w:w="523" w:type="dxa"/>
            <w:hideMark/>
          </w:tcPr>
          <w:p w14:paraId="2C586F1E" w14:textId="1A699CA1" w:rsidR="0097308E" w:rsidRPr="00386535" w:rsidDel="008A497D" w:rsidRDefault="0097308E" w:rsidP="00386535">
            <w:pPr>
              <w:pStyle w:val="a6"/>
              <w:rPr>
                <w:del w:id="4815" w:author="Алексей Барочкин" w:date="2023-06-24T15:07:00Z"/>
                <w:sz w:val="16"/>
                <w:szCs w:val="16"/>
              </w:rPr>
            </w:pPr>
            <w:del w:id="4816" w:author="Алексей Барочкин" w:date="2023-06-24T15:07:00Z">
              <w:r w:rsidRPr="00386535" w:rsidDel="008A497D">
                <w:rPr>
                  <w:sz w:val="16"/>
                  <w:szCs w:val="16"/>
                </w:rPr>
                <w:delText> </w:delText>
              </w:r>
              <w:bookmarkStart w:id="4817" w:name="_Toc138521356"/>
              <w:bookmarkStart w:id="4818" w:name="_Toc138607056"/>
              <w:bookmarkStart w:id="4819" w:name="_Toc138632089"/>
              <w:bookmarkStart w:id="4820" w:name="_Toc165025820"/>
              <w:bookmarkStart w:id="4821" w:name="_Toc165035595"/>
              <w:bookmarkStart w:id="4822" w:name="_Toc166591904"/>
              <w:bookmarkStart w:id="4823" w:name="_Toc170229996"/>
              <w:bookmarkEnd w:id="4817"/>
              <w:bookmarkEnd w:id="4818"/>
              <w:bookmarkEnd w:id="4819"/>
              <w:bookmarkEnd w:id="4820"/>
              <w:bookmarkEnd w:id="4821"/>
              <w:bookmarkEnd w:id="4822"/>
              <w:bookmarkEnd w:id="4823"/>
            </w:del>
          </w:p>
        </w:tc>
        <w:tc>
          <w:tcPr>
            <w:tcW w:w="523" w:type="dxa"/>
            <w:hideMark/>
          </w:tcPr>
          <w:p w14:paraId="57ABA6F1" w14:textId="072FE197" w:rsidR="0097308E" w:rsidRPr="00386535" w:rsidDel="008A497D" w:rsidRDefault="0097308E" w:rsidP="00386535">
            <w:pPr>
              <w:pStyle w:val="a6"/>
              <w:rPr>
                <w:del w:id="4824" w:author="Алексей Барочкин" w:date="2023-06-24T15:07:00Z"/>
                <w:sz w:val="16"/>
                <w:szCs w:val="16"/>
              </w:rPr>
            </w:pPr>
            <w:del w:id="4825" w:author="Алексей Барочкин" w:date="2023-06-24T15:07:00Z">
              <w:r w:rsidRPr="00386535" w:rsidDel="008A497D">
                <w:rPr>
                  <w:sz w:val="16"/>
                  <w:szCs w:val="16"/>
                </w:rPr>
                <w:delText> </w:delText>
              </w:r>
              <w:bookmarkStart w:id="4826" w:name="_Toc138521357"/>
              <w:bookmarkStart w:id="4827" w:name="_Toc138607057"/>
              <w:bookmarkStart w:id="4828" w:name="_Toc138632090"/>
              <w:bookmarkStart w:id="4829" w:name="_Toc165025821"/>
              <w:bookmarkStart w:id="4830" w:name="_Toc165035596"/>
              <w:bookmarkStart w:id="4831" w:name="_Toc166591905"/>
              <w:bookmarkStart w:id="4832" w:name="_Toc170229997"/>
              <w:bookmarkEnd w:id="4826"/>
              <w:bookmarkEnd w:id="4827"/>
              <w:bookmarkEnd w:id="4828"/>
              <w:bookmarkEnd w:id="4829"/>
              <w:bookmarkEnd w:id="4830"/>
              <w:bookmarkEnd w:id="4831"/>
              <w:bookmarkEnd w:id="4832"/>
            </w:del>
          </w:p>
        </w:tc>
        <w:tc>
          <w:tcPr>
            <w:tcW w:w="523" w:type="dxa"/>
            <w:hideMark/>
          </w:tcPr>
          <w:p w14:paraId="6F304B9B" w14:textId="0FE57508" w:rsidR="0097308E" w:rsidRPr="00386535" w:rsidDel="008A497D" w:rsidRDefault="0097308E" w:rsidP="00386535">
            <w:pPr>
              <w:pStyle w:val="a6"/>
              <w:rPr>
                <w:del w:id="4833" w:author="Алексей Барочкин" w:date="2023-06-24T15:07:00Z"/>
                <w:sz w:val="16"/>
                <w:szCs w:val="16"/>
              </w:rPr>
            </w:pPr>
            <w:del w:id="4834" w:author="Алексей Барочкин" w:date="2023-06-24T15:07:00Z">
              <w:r w:rsidRPr="00386535" w:rsidDel="008A497D">
                <w:rPr>
                  <w:sz w:val="16"/>
                  <w:szCs w:val="16"/>
                </w:rPr>
                <w:delText> </w:delText>
              </w:r>
              <w:bookmarkStart w:id="4835" w:name="_Toc138521358"/>
              <w:bookmarkStart w:id="4836" w:name="_Toc138607058"/>
              <w:bookmarkStart w:id="4837" w:name="_Toc138632091"/>
              <w:bookmarkStart w:id="4838" w:name="_Toc165025822"/>
              <w:bookmarkStart w:id="4839" w:name="_Toc165035597"/>
              <w:bookmarkStart w:id="4840" w:name="_Toc166591906"/>
              <w:bookmarkStart w:id="4841" w:name="_Toc170229998"/>
              <w:bookmarkEnd w:id="4835"/>
              <w:bookmarkEnd w:id="4836"/>
              <w:bookmarkEnd w:id="4837"/>
              <w:bookmarkEnd w:id="4838"/>
              <w:bookmarkEnd w:id="4839"/>
              <w:bookmarkEnd w:id="4840"/>
              <w:bookmarkEnd w:id="4841"/>
            </w:del>
          </w:p>
        </w:tc>
        <w:tc>
          <w:tcPr>
            <w:tcW w:w="523" w:type="dxa"/>
            <w:hideMark/>
          </w:tcPr>
          <w:p w14:paraId="2AD17444" w14:textId="2DB34251" w:rsidR="0097308E" w:rsidRPr="00386535" w:rsidDel="008A497D" w:rsidRDefault="0097308E" w:rsidP="00386535">
            <w:pPr>
              <w:pStyle w:val="a6"/>
              <w:rPr>
                <w:del w:id="4842" w:author="Алексей Барочкин" w:date="2023-06-24T15:07:00Z"/>
                <w:sz w:val="16"/>
                <w:szCs w:val="16"/>
              </w:rPr>
            </w:pPr>
            <w:del w:id="4843" w:author="Алексей Барочкин" w:date="2023-06-24T15:07:00Z">
              <w:r w:rsidRPr="00386535" w:rsidDel="008A497D">
                <w:rPr>
                  <w:sz w:val="16"/>
                  <w:szCs w:val="16"/>
                </w:rPr>
                <w:delText> </w:delText>
              </w:r>
              <w:bookmarkStart w:id="4844" w:name="_Toc138521359"/>
              <w:bookmarkStart w:id="4845" w:name="_Toc138607059"/>
              <w:bookmarkStart w:id="4846" w:name="_Toc138632092"/>
              <w:bookmarkStart w:id="4847" w:name="_Toc165025823"/>
              <w:bookmarkStart w:id="4848" w:name="_Toc165035598"/>
              <w:bookmarkStart w:id="4849" w:name="_Toc166591907"/>
              <w:bookmarkStart w:id="4850" w:name="_Toc170229999"/>
              <w:bookmarkEnd w:id="4844"/>
              <w:bookmarkEnd w:id="4845"/>
              <w:bookmarkEnd w:id="4846"/>
              <w:bookmarkEnd w:id="4847"/>
              <w:bookmarkEnd w:id="4848"/>
              <w:bookmarkEnd w:id="4849"/>
              <w:bookmarkEnd w:id="4850"/>
            </w:del>
          </w:p>
        </w:tc>
        <w:tc>
          <w:tcPr>
            <w:tcW w:w="523" w:type="dxa"/>
            <w:hideMark/>
          </w:tcPr>
          <w:p w14:paraId="40663164" w14:textId="1E93D000" w:rsidR="0097308E" w:rsidRPr="00386535" w:rsidDel="008A497D" w:rsidRDefault="0097308E" w:rsidP="00386535">
            <w:pPr>
              <w:pStyle w:val="a6"/>
              <w:rPr>
                <w:del w:id="4851" w:author="Алексей Барочкин" w:date="2023-06-24T15:07:00Z"/>
                <w:sz w:val="16"/>
                <w:szCs w:val="16"/>
              </w:rPr>
            </w:pPr>
            <w:del w:id="4852" w:author="Алексей Барочкин" w:date="2023-06-24T15:07:00Z">
              <w:r w:rsidRPr="00386535" w:rsidDel="008A497D">
                <w:rPr>
                  <w:sz w:val="16"/>
                  <w:szCs w:val="16"/>
                </w:rPr>
                <w:delText> </w:delText>
              </w:r>
              <w:bookmarkStart w:id="4853" w:name="_Toc138521360"/>
              <w:bookmarkStart w:id="4854" w:name="_Toc138607060"/>
              <w:bookmarkStart w:id="4855" w:name="_Toc138632093"/>
              <w:bookmarkStart w:id="4856" w:name="_Toc165025824"/>
              <w:bookmarkStart w:id="4857" w:name="_Toc165035599"/>
              <w:bookmarkStart w:id="4858" w:name="_Toc166591908"/>
              <w:bookmarkStart w:id="4859" w:name="_Toc170230000"/>
              <w:bookmarkEnd w:id="4853"/>
              <w:bookmarkEnd w:id="4854"/>
              <w:bookmarkEnd w:id="4855"/>
              <w:bookmarkEnd w:id="4856"/>
              <w:bookmarkEnd w:id="4857"/>
              <w:bookmarkEnd w:id="4858"/>
              <w:bookmarkEnd w:id="4859"/>
            </w:del>
          </w:p>
        </w:tc>
        <w:tc>
          <w:tcPr>
            <w:tcW w:w="524" w:type="dxa"/>
            <w:hideMark/>
          </w:tcPr>
          <w:p w14:paraId="2B819741" w14:textId="268D12BB" w:rsidR="0097308E" w:rsidRPr="00386535" w:rsidDel="008A497D" w:rsidRDefault="0097308E" w:rsidP="00386535">
            <w:pPr>
              <w:pStyle w:val="a6"/>
              <w:rPr>
                <w:del w:id="4860" w:author="Алексей Барочкин" w:date="2023-06-24T15:07:00Z"/>
                <w:sz w:val="16"/>
                <w:szCs w:val="16"/>
              </w:rPr>
            </w:pPr>
            <w:del w:id="4861" w:author="Алексей Барочкин" w:date="2023-06-24T15:07:00Z">
              <w:r w:rsidRPr="00386535" w:rsidDel="008A497D">
                <w:rPr>
                  <w:sz w:val="16"/>
                  <w:szCs w:val="16"/>
                </w:rPr>
                <w:delText> </w:delText>
              </w:r>
              <w:bookmarkStart w:id="4862" w:name="_Toc138521361"/>
              <w:bookmarkStart w:id="4863" w:name="_Toc138607061"/>
              <w:bookmarkStart w:id="4864" w:name="_Toc138632094"/>
              <w:bookmarkStart w:id="4865" w:name="_Toc165025825"/>
              <w:bookmarkStart w:id="4866" w:name="_Toc165035600"/>
              <w:bookmarkStart w:id="4867" w:name="_Toc166591909"/>
              <w:bookmarkStart w:id="4868" w:name="_Toc170230001"/>
              <w:bookmarkEnd w:id="4862"/>
              <w:bookmarkEnd w:id="4863"/>
              <w:bookmarkEnd w:id="4864"/>
              <w:bookmarkEnd w:id="4865"/>
              <w:bookmarkEnd w:id="4866"/>
              <w:bookmarkEnd w:id="4867"/>
              <w:bookmarkEnd w:id="4868"/>
            </w:del>
          </w:p>
        </w:tc>
        <w:tc>
          <w:tcPr>
            <w:tcW w:w="523" w:type="dxa"/>
            <w:hideMark/>
          </w:tcPr>
          <w:p w14:paraId="25946EDC" w14:textId="62502C6E" w:rsidR="0097308E" w:rsidRPr="00386535" w:rsidDel="008A497D" w:rsidRDefault="0097308E" w:rsidP="00386535">
            <w:pPr>
              <w:pStyle w:val="a6"/>
              <w:rPr>
                <w:del w:id="4869" w:author="Алексей Барочкин" w:date="2023-06-24T15:07:00Z"/>
                <w:sz w:val="16"/>
                <w:szCs w:val="16"/>
              </w:rPr>
            </w:pPr>
            <w:del w:id="4870" w:author="Алексей Барочкин" w:date="2023-06-24T15:07:00Z">
              <w:r w:rsidRPr="00386535" w:rsidDel="008A497D">
                <w:rPr>
                  <w:sz w:val="16"/>
                  <w:szCs w:val="16"/>
                </w:rPr>
                <w:delText> </w:delText>
              </w:r>
              <w:bookmarkStart w:id="4871" w:name="_Toc138521362"/>
              <w:bookmarkStart w:id="4872" w:name="_Toc138607062"/>
              <w:bookmarkStart w:id="4873" w:name="_Toc138632095"/>
              <w:bookmarkStart w:id="4874" w:name="_Toc165025826"/>
              <w:bookmarkStart w:id="4875" w:name="_Toc165035601"/>
              <w:bookmarkStart w:id="4876" w:name="_Toc166591910"/>
              <w:bookmarkStart w:id="4877" w:name="_Toc170230002"/>
              <w:bookmarkEnd w:id="4871"/>
              <w:bookmarkEnd w:id="4872"/>
              <w:bookmarkEnd w:id="4873"/>
              <w:bookmarkEnd w:id="4874"/>
              <w:bookmarkEnd w:id="4875"/>
              <w:bookmarkEnd w:id="4876"/>
              <w:bookmarkEnd w:id="4877"/>
            </w:del>
          </w:p>
        </w:tc>
        <w:tc>
          <w:tcPr>
            <w:tcW w:w="523" w:type="dxa"/>
            <w:hideMark/>
          </w:tcPr>
          <w:p w14:paraId="4A6DA405" w14:textId="05C02D10" w:rsidR="0097308E" w:rsidRPr="00386535" w:rsidDel="008A497D" w:rsidRDefault="0097308E" w:rsidP="00386535">
            <w:pPr>
              <w:pStyle w:val="a6"/>
              <w:rPr>
                <w:del w:id="4878" w:author="Алексей Барочкин" w:date="2023-06-24T15:07:00Z"/>
                <w:sz w:val="16"/>
                <w:szCs w:val="16"/>
              </w:rPr>
            </w:pPr>
            <w:del w:id="4879" w:author="Алексей Барочкин" w:date="2023-06-24T15:07:00Z">
              <w:r w:rsidRPr="00386535" w:rsidDel="008A497D">
                <w:rPr>
                  <w:sz w:val="16"/>
                  <w:szCs w:val="16"/>
                </w:rPr>
                <w:delText> </w:delText>
              </w:r>
              <w:bookmarkStart w:id="4880" w:name="_Toc138521363"/>
              <w:bookmarkStart w:id="4881" w:name="_Toc138607063"/>
              <w:bookmarkStart w:id="4882" w:name="_Toc138632096"/>
              <w:bookmarkStart w:id="4883" w:name="_Toc165025827"/>
              <w:bookmarkStart w:id="4884" w:name="_Toc165035602"/>
              <w:bookmarkStart w:id="4885" w:name="_Toc166591911"/>
              <w:bookmarkStart w:id="4886" w:name="_Toc170230003"/>
              <w:bookmarkEnd w:id="4880"/>
              <w:bookmarkEnd w:id="4881"/>
              <w:bookmarkEnd w:id="4882"/>
              <w:bookmarkEnd w:id="4883"/>
              <w:bookmarkEnd w:id="4884"/>
              <w:bookmarkEnd w:id="4885"/>
              <w:bookmarkEnd w:id="4886"/>
            </w:del>
          </w:p>
        </w:tc>
        <w:tc>
          <w:tcPr>
            <w:tcW w:w="523" w:type="dxa"/>
            <w:hideMark/>
          </w:tcPr>
          <w:p w14:paraId="6B3A3333" w14:textId="23276C6C" w:rsidR="0097308E" w:rsidRPr="00386535" w:rsidDel="008A497D" w:rsidRDefault="0097308E" w:rsidP="00386535">
            <w:pPr>
              <w:pStyle w:val="a6"/>
              <w:rPr>
                <w:del w:id="4887" w:author="Алексей Барочкин" w:date="2023-06-24T15:07:00Z"/>
                <w:sz w:val="16"/>
                <w:szCs w:val="16"/>
              </w:rPr>
            </w:pPr>
            <w:del w:id="4888" w:author="Алексей Барочкин" w:date="2023-06-24T15:07:00Z">
              <w:r w:rsidRPr="00386535" w:rsidDel="008A497D">
                <w:rPr>
                  <w:sz w:val="16"/>
                  <w:szCs w:val="16"/>
                </w:rPr>
                <w:delText> </w:delText>
              </w:r>
              <w:bookmarkStart w:id="4889" w:name="_Toc138521364"/>
              <w:bookmarkStart w:id="4890" w:name="_Toc138607064"/>
              <w:bookmarkStart w:id="4891" w:name="_Toc138632097"/>
              <w:bookmarkStart w:id="4892" w:name="_Toc165025828"/>
              <w:bookmarkStart w:id="4893" w:name="_Toc165035603"/>
              <w:bookmarkStart w:id="4894" w:name="_Toc166591912"/>
              <w:bookmarkStart w:id="4895" w:name="_Toc170230004"/>
              <w:bookmarkEnd w:id="4889"/>
              <w:bookmarkEnd w:id="4890"/>
              <w:bookmarkEnd w:id="4891"/>
              <w:bookmarkEnd w:id="4892"/>
              <w:bookmarkEnd w:id="4893"/>
              <w:bookmarkEnd w:id="4894"/>
              <w:bookmarkEnd w:id="4895"/>
            </w:del>
          </w:p>
        </w:tc>
        <w:tc>
          <w:tcPr>
            <w:tcW w:w="523" w:type="dxa"/>
            <w:hideMark/>
          </w:tcPr>
          <w:p w14:paraId="32CB0E22" w14:textId="09999E7F" w:rsidR="0097308E" w:rsidRPr="00386535" w:rsidDel="008A497D" w:rsidRDefault="0097308E" w:rsidP="00386535">
            <w:pPr>
              <w:pStyle w:val="a6"/>
              <w:rPr>
                <w:del w:id="4896" w:author="Алексей Барочкин" w:date="2023-06-24T15:07:00Z"/>
                <w:sz w:val="16"/>
                <w:szCs w:val="16"/>
              </w:rPr>
            </w:pPr>
            <w:del w:id="4897" w:author="Алексей Барочкин" w:date="2023-06-24T15:07:00Z">
              <w:r w:rsidRPr="00386535" w:rsidDel="008A497D">
                <w:rPr>
                  <w:sz w:val="16"/>
                  <w:szCs w:val="16"/>
                </w:rPr>
                <w:delText> </w:delText>
              </w:r>
              <w:bookmarkStart w:id="4898" w:name="_Toc138521365"/>
              <w:bookmarkStart w:id="4899" w:name="_Toc138607065"/>
              <w:bookmarkStart w:id="4900" w:name="_Toc138632098"/>
              <w:bookmarkStart w:id="4901" w:name="_Toc165025829"/>
              <w:bookmarkStart w:id="4902" w:name="_Toc165035604"/>
              <w:bookmarkStart w:id="4903" w:name="_Toc166591913"/>
              <w:bookmarkStart w:id="4904" w:name="_Toc170230005"/>
              <w:bookmarkEnd w:id="4898"/>
              <w:bookmarkEnd w:id="4899"/>
              <w:bookmarkEnd w:id="4900"/>
              <w:bookmarkEnd w:id="4901"/>
              <w:bookmarkEnd w:id="4902"/>
              <w:bookmarkEnd w:id="4903"/>
              <w:bookmarkEnd w:id="4904"/>
            </w:del>
          </w:p>
        </w:tc>
        <w:tc>
          <w:tcPr>
            <w:tcW w:w="523" w:type="dxa"/>
            <w:hideMark/>
          </w:tcPr>
          <w:p w14:paraId="32EA09B1" w14:textId="00A4D63A" w:rsidR="0097308E" w:rsidRPr="00386535" w:rsidDel="008A497D" w:rsidRDefault="0097308E" w:rsidP="00386535">
            <w:pPr>
              <w:pStyle w:val="a6"/>
              <w:rPr>
                <w:del w:id="4905" w:author="Алексей Барочкин" w:date="2023-06-24T15:07:00Z"/>
                <w:sz w:val="16"/>
                <w:szCs w:val="16"/>
              </w:rPr>
            </w:pPr>
            <w:del w:id="4906" w:author="Алексей Барочкин" w:date="2023-06-24T15:07:00Z">
              <w:r w:rsidRPr="00386535" w:rsidDel="008A497D">
                <w:rPr>
                  <w:sz w:val="16"/>
                  <w:szCs w:val="16"/>
                </w:rPr>
                <w:delText> </w:delText>
              </w:r>
              <w:bookmarkStart w:id="4907" w:name="_Toc138521366"/>
              <w:bookmarkStart w:id="4908" w:name="_Toc138607066"/>
              <w:bookmarkStart w:id="4909" w:name="_Toc138632099"/>
              <w:bookmarkStart w:id="4910" w:name="_Toc165025830"/>
              <w:bookmarkStart w:id="4911" w:name="_Toc165035605"/>
              <w:bookmarkStart w:id="4912" w:name="_Toc166591914"/>
              <w:bookmarkStart w:id="4913" w:name="_Toc170230006"/>
              <w:bookmarkEnd w:id="4907"/>
              <w:bookmarkEnd w:id="4908"/>
              <w:bookmarkEnd w:id="4909"/>
              <w:bookmarkEnd w:id="4910"/>
              <w:bookmarkEnd w:id="4911"/>
              <w:bookmarkEnd w:id="4912"/>
              <w:bookmarkEnd w:id="4913"/>
            </w:del>
          </w:p>
        </w:tc>
        <w:tc>
          <w:tcPr>
            <w:tcW w:w="523" w:type="dxa"/>
            <w:hideMark/>
          </w:tcPr>
          <w:p w14:paraId="57828EE3" w14:textId="7E904ADA" w:rsidR="0097308E" w:rsidRPr="00386535" w:rsidDel="008A497D" w:rsidRDefault="0097308E" w:rsidP="00386535">
            <w:pPr>
              <w:pStyle w:val="a6"/>
              <w:rPr>
                <w:del w:id="4914" w:author="Алексей Барочкин" w:date="2023-06-24T15:07:00Z"/>
                <w:sz w:val="16"/>
                <w:szCs w:val="16"/>
              </w:rPr>
            </w:pPr>
            <w:del w:id="4915" w:author="Алексей Барочкин" w:date="2023-06-24T15:07:00Z">
              <w:r w:rsidRPr="00386535" w:rsidDel="008A497D">
                <w:rPr>
                  <w:sz w:val="16"/>
                  <w:szCs w:val="16"/>
                </w:rPr>
                <w:delText> </w:delText>
              </w:r>
              <w:bookmarkStart w:id="4916" w:name="_Toc138521367"/>
              <w:bookmarkStart w:id="4917" w:name="_Toc138607067"/>
              <w:bookmarkStart w:id="4918" w:name="_Toc138632100"/>
              <w:bookmarkStart w:id="4919" w:name="_Toc165025831"/>
              <w:bookmarkStart w:id="4920" w:name="_Toc165035606"/>
              <w:bookmarkStart w:id="4921" w:name="_Toc166591915"/>
              <w:bookmarkStart w:id="4922" w:name="_Toc170230007"/>
              <w:bookmarkEnd w:id="4916"/>
              <w:bookmarkEnd w:id="4917"/>
              <w:bookmarkEnd w:id="4918"/>
              <w:bookmarkEnd w:id="4919"/>
              <w:bookmarkEnd w:id="4920"/>
              <w:bookmarkEnd w:id="4921"/>
              <w:bookmarkEnd w:id="4922"/>
            </w:del>
          </w:p>
        </w:tc>
        <w:tc>
          <w:tcPr>
            <w:tcW w:w="523" w:type="dxa"/>
            <w:hideMark/>
          </w:tcPr>
          <w:p w14:paraId="46B06E29" w14:textId="5FB91FF0" w:rsidR="0097308E" w:rsidRPr="00386535" w:rsidDel="008A497D" w:rsidRDefault="0097308E" w:rsidP="00386535">
            <w:pPr>
              <w:pStyle w:val="a6"/>
              <w:rPr>
                <w:del w:id="4923" w:author="Алексей Барочкин" w:date="2023-06-24T15:07:00Z"/>
                <w:sz w:val="16"/>
                <w:szCs w:val="16"/>
              </w:rPr>
            </w:pPr>
            <w:del w:id="4924" w:author="Алексей Барочкин" w:date="2023-06-24T15:07:00Z">
              <w:r w:rsidRPr="00386535" w:rsidDel="008A497D">
                <w:rPr>
                  <w:sz w:val="16"/>
                  <w:szCs w:val="16"/>
                </w:rPr>
                <w:delText> </w:delText>
              </w:r>
              <w:bookmarkStart w:id="4925" w:name="_Toc138521368"/>
              <w:bookmarkStart w:id="4926" w:name="_Toc138607068"/>
              <w:bookmarkStart w:id="4927" w:name="_Toc138632101"/>
              <w:bookmarkStart w:id="4928" w:name="_Toc165025832"/>
              <w:bookmarkStart w:id="4929" w:name="_Toc165035607"/>
              <w:bookmarkStart w:id="4930" w:name="_Toc166591916"/>
              <w:bookmarkStart w:id="4931" w:name="_Toc170230008"/>
              <w:bookmarkEnd w:id="4925"/>
              <w:bookmarkEnd w:id="4926"/>
              <w:bookmarkEnd w:id="4927"/>
              <w:bookmarkEnd w:id="4928"/>
              <w:bookmarkEnd w:id="4929"/>
              <w:bookmarkEnd w:id="4930"/>
              <w:bookmarkEnd w:id="4931"/>
            </w:del>
          </w:p>
        </w:tc>
        <w:tc>
          <w:tcPr>
            <w:tcW w:w="523" w:type="dxa"/>
            <w:hideMark/>
          </w:tcPr>
          <w:p w14:paraId="797EF09C" w14:textId="3339A915" w:rsidR="0097308E" w:rsidRPr="00386535" w:rsidDel="008A497D" w:rsidRDefault="0097308E" w:rsidP="00386535">
            <w:pPr>
              <w:pStyle w:val="a6"/>
              <w:rPr>
                <w:del w:id="4932" w:author="Алексей Барочкин" w:date="2023-06-24T15:07:00Z"/>
                <w:sz w:val="16"/>
                <w:szCs w:val="16"/>
              </w:rPr>
            </w:pPr>
            <w:del w:id="4933" w:author="Алексей Барочкин" w:date="2023-06-24T15:07:00Z">
              <w:r w:rsidRPr="00386535" w:rsidDel="008A497D">
                <w:rPr>
                  <w:sz w:val="16"/>
                  <w:szCs w:val="16"/>
                </w:rPr>
                <w:delText> </w:delText>
              </w:r>
              <w:bookmarkStart w:id="4934" w:name="_Toc138521369"/>
              <w:bookmarkStart w:id="4935" w:name="_Toc138607069"/>
              <w:bookmarkStart w:id="4936" w:name="_Toc138632102"/>
              <w:bookmarkStart w:id="4937" w:name="_Toc165025833"/>
              <w:bookmarkStart w:id="4938" w:name="_Toc165035608"/>
              <w:bookmarkStart w:id="4939" w:name="_Toc166591917"/>
              <w:bookmarkStart w:id="4940" w:name="_Toc170230009"/>
              <w:bookmarkEnd w:id="4934"/>
              <w:bookmarkEnd w:id="4935"/>
              <w:bookmarkEnd w:id="4936"/>
              <w:bookmarkEnd w:id="4937"/>
              <w:bookmarkEnd w:id="4938"/>
              <w:bookmarkEnd w:id="4939"/>
              <w:bookmarkEnd w:id="4940"/>
            </w:del>
          </w:p>
        </w:tc>
        <w:tc>
          <w:tcPr>
            <w:tcW w:w="791" w:type="dxa"/>
            <w:hideMark/>
          </w:tcPr>
          <w:p w14:paraId="15E18916" w14:textId="2D410A65" w:rsidR="0097308E" w:rsidRPr="00386535" w:rsidDel="008A497D" w:rsidRDefault="0097308E" w:rsidP="00386535">
            <w:pPr>
              <w:pStyle w:val="a6"/>
              <w:rPr>
                <w:del w:id="4941" w:author="Алексей Барочкин" w:date="2023-06-24T15:07:00Z"/>
                <w:sz w:val="16"/>
                <w:szCs w:val="16"/>
              </w:rPr>
            </w:pPr>
            <w:del w:id="4942" w:author="Алексей Барочкин" w:date="2023-06-24T15:07:00Z">
              <w:r w:rsidRPr="00386535" w:rsidDel="008A497D">
                <w:rPr>
                  <w:sz w:val="16"/>
                  <w:szCs w:val="16"/>
                </w:rPr>
                <w:delText>15 636,3</w:delText>
              </w:r>
              <w:bookmarkStart w:id="4943" w:name="_Toc138521370"/>
              <w:bookmarkStart w:id="4944" w:name="_Toc138607070"/>
              <w:bookmarkStart w:id="4945" w:name="_Toc138632103"/>
              <w:bookmarkStart w:id="4946" w:name="_Toc165025834"/>
              <w:bookmarkStart w:id="4947" w:name="_Toc165035609"/>
              <w:bookmarkStart w:id="4948" w:name="_Toc166591918"/>
              <w:bookmarkStart w:id="4949" w:name="_Toc170230010"/>
              <w:bookmarkEnd w:id="4943"/>
              <w:bookmarkEnd w:id="4944"/>
              <w:bookmarkEnd w:id="4945"/>
              <w:bookmarkEnd w:id="4946"/>
              <w:bookmarkEnd w:id="4947"/>
              <w:bookmarkEnd w:id="4948"/>
              <w:bookmarkEnd w:id="4949"/>
            </w:del>
          </w:p>
        </w:tc>
        <w:tc>
          <w:tcPr>
            <w:tcW w:w="1019" w:type="dxa"/>
            <w:hideMark/>
          </w:tcPr>
          <w:p w14:paraId="0854C093" w14:textId="19415178" w:rsidR="0097308E" w:rsidRPr="00386535" w:rsidDel="008A497D" w:rsidRDefault="0097308E" w:rsidP="00386535">
            <w:pPr>
              <w:pStyle w:val="a6"/>
              <w:rPr>
                <w:del w:id="4950" w:author="Алексей Барочкин" w:date="2023-06-24T15:07:00Z"/>
                <w:sz w:val="16"/>
                <w:szCs w:val="16"/>
              </w:rPr>
            </w:pPr>
            <w:del w:id="4951" w:author="Алексей Барочкин" w:date="2023-06-24T15:07:00Z">
              <w:r w:rsidRPr="00386535" w:rsidDel="008A497D">
                <w:rPr>
                  <w:sz w:val="16"/>
                  <w:szCs w:val="16"/>
                </w:rPr>
                <w:delText>Амортизация</w:delText>
              </w:r>
              <w:bookmarkStart w:id="4952" w:name="_Toc138521371"/>
              <w:bookmarkStart w:id="4953" w:name="_Toc138607071"/>
              <w:bookmarkStart w:id="4954" w:name="_Toc138632104"/>
              <w:bookmarkStart w:id="4955" w:name="_Toc165025835"/>
              <w:bookmarkStart w:id="4956" w:name="_Toc165035610"/>
              <w:bookmarkStart w:id="4957" w:name="_Toc166591919"/>
              <w:bookmarkStart w:id="4958" w:name="_Toc170230011"/>
              <w:bookmarkEnd w:id="4952"/>
              <w:bookmarkEnd w:id="4953"/>
              <w:bookmarkEnd w:id="4954"/>
              <w:bookmarkEnd w:id="4955"/>
              <w:bookmarkEnd w:id="4956"/>
              <w:bookmarkEnd w:id="4957"/>
              <w:bookmarkEnd w:id="4958"/>
            </w:del>
          </w:p>
        </w:tc>
        <w:bookmarkStart w:id="4959" w:name="_Toc138521372"/>
        <w:bookmarkStart w:id="4960" w:name="_Toc138607072"/>
        <w:bookmarkStart w:id="4961" w:name="_Toc138632105"/>
        <w:bookmarkStart w:id="4962" w:name="_Toc165025836"/>
        <w:bookmarkStart w:id="4963" w:name="_Toc165035611"/>
        <w:bookmarkStart w:id="4964" w:name="_Toc166591920"/>
        <w:bookmarkStart w:id="4965" w:name="_Toc170230012"/>
        <w:bookmarkEnd w:id="4959"/>
        <w:bookmarkEnd w:id="4960"/>
        <w:bookmarkEnd w:id="4961"/>
        <w:bookmarkEnd w:id="4962"/>
        <w:bookmarkEnd w:id="4963"/>
        <w:bookmarkEnd w:id="4964"/>
        <w:bookmarkEnd w:id="4965"/>
      </w:tr>
      <w:tr w:rsidR="0097308E" w:rsidRPr="00386535" w:rsidDel="008A497D" w14:paraId="51267E24" w14:textId="1F1D79FE" w:rsidTr="0097308E">
        <w:trPr>
          <w:trHeight w:val="283"/>
          <w:del w:id="4966" w:author="Алексей Барочкин" w:date="2023-06-24T15:07:00Z"/>
        </w:trPr>
        <w:tc>
          <w:tcPr>
            <w:tcW w:w="737" w:type="dxa"/>
            <w:noWrap/>
            <w:hideMark/>
          </w:tcPr>
          <w:p w14:paraId="7CA9E4C6" w14:textId="4467A6D9" w:rsidR="0097308E" w:rsidRPr="00386535" w:rsidDel="008A497D" w:rsidRDefault="0097308E" w:rsidP="00386535">
            <w:pPr>
              <w:pStyle w:val="a6"/>
              <w:rPr>
                <w:del w:id="4967" w:author="Алексей Барочкин" w:date="2023-06-24T15:07:00Z"/>
                <w:sz w:val="16"/>
                <w:szCs w:val="16"/>
              </w:rPr>
            </w:pPr>
            <w:del w:id="4968" w:author="Алексей Барочкин" w:date="2023-06-24T15:07:00Z">
              <w:r w:rsidRPr="00386535" w:rsidDel="008A497D">
                <w:rPr>
                  <w:sz w:val="16"/>
                  <w:szCs w:val="16"/>
                </w:rPr>
                <w:delText>ЦВК</w:delText>
              </w:r>
              <w:bookmarkStart w:id="4969" w:name="_Toc138521373"/>
              <w:bookmarkStart w:id="4970" w:name="_Toc138607073"/>
              <w:bookmarkStart w:id="4971" w:name="_Toc138632106"/>
              <w:bookmarkStart w:id="4972" w:name="_Toc165025837"/>
              <w:bookmarkStart w:id="4973" w:name="_Toc165035612"/>
              <w:bookmarkStart w:id="4974" w:name="_Toc166591921"/>
              <w:bookmarkStart w:id="4975" w:name="_Toc170230013"/>
              <w:bookmarkEnd w:id="4969"/>
              <w:bookmarkEnd w:id="4970"/>
              <w:bookmarkEnd w:id="4971"/>
              <w:bookmarkEnd w:id="4972"/>
              <w:bookmarkEnd w:id="4973"/>
              <w:bookmarkEnd w:id="4974"/>
              <w:bookmarkEnd w:id="4975"/>
            </w:del>
          </w:p>
        </w:tc>
        <w:tc>
          <w:tcPr>
            <w:tcW w:w="2410" w:type="dxa"/>
            <w:hideMark/>
          </w:tcPr>
          <w:p w14:paraId="1CBA8767" w14:textId="4A7CA00E" w:rsidR="0097308E" w:rsidRPr="00386535" w:rsidDel="008A497D" w:rsidRDefault="0097308E" w:rsidP="00386535">
            <w:pPr>
              <w:pStyle w:val="a6"/>
              <w:rPr>
                <w:del w:id="4976" w:author="Алексей Барочкин" w:date="2023-06-24T15:07:00Z"/>
                <w:sz w:val="16"/>
                <w:szCs w:val="16"/>
              </w:rPr>
            </w:pPr>
            <w:del w:id="4977" w:author="Алексей Барочкин" w:date="2023-06-24T15:07:00Z">
              <w:r w:rsidRPr="00386535" w:rsidDel="008A497D">
                <w:rPr>
                  <w:sz w:val="16"/>
                  <w:szCs w:val="16"/>
                </w:rPr>
                <w:delText>Техническое перевооружение участка Советская, 38/1 от 1К26  - 1К28</w:delText>
              </w:r>
              <w:bookmarkStart w:id="4978" w:name="_Toc138521374"/>
              <w:bookmarkStart w:id="4979" w:name="_Toc138607074"/>
              <w:bookmarkStart w:id="4980" w:name="_Toc138632107"/>
              <w:bookmarkStart w:id="4981" w:name="_Toc165025838"/>
              <w:bookmarkStart w:id="4982" w:name="_Toc165035613"/>
              <w:bookmarkStart w:id="4983" w:name="_Toc166591922"/>
              <w:bookmarkStart w:id="4984" w:name="_Toc170230014"/>
              <w:bookmarkEnd w:id="4978"/>
              <w:bookmarkEnd w:id="4979"/>
              <w:bookmarkEnd w:id="4980"/>
              <w:bookmarkEnd w:id="4981"/>
              <w:bookmarkEnd w:id="4982"/>
              <w:bookmarkEnd w:id="4983"/>
              <w:bookmarkEnd w:id="4984"/>
            </w:del>
          </w:p>
        </w:tc>
        <w:tc>
          <w:tcPr>
            <w:tcW w:w="850" w:type="dxa"/>
            <w:hideMark/>
          </w:tcPr>
          <w:p w14:paraId="3AE93D7B" w14:textId="04C6284F" w:rsidR="0097308E" w:rsidRPr="00386535" w:rsidDel="008A497D" w:rsidRDefault="0097308E" w:rsidP="00386535">
            <w:pPr>
              <w:pStyle w:val="a6"/>
              <w:rPr>
                <w:del w:id="4985" w:author="Алексей Барочкин" w:date="2023-06-24T15:07:00Z"/>
                <w:sz w:val="16"/>
                <w:szCs w:val="16"/>
              </w:rPr>
            </w:pPr>
            <w:del w:id="4986" w:author="Алексей Барочкин" w:date="2023-06-24T15:07:00Z">
              <w:r w:rsidRPr="00386535" w:rsidDel="008A497D">
                <w:rPr>
                  <w:sz w:val="16"/>
                  <w:szCs w:val="16"/>
                </w:rPr>
                <w:delText>1К26</w:delText>
              </w:r>
              <w:bookmarkStart w:id="4987" w:name="_Toc138521375"/>
              <w:bookmarkStart w:id="4988" w:name="_Toc138607075"/>
              <w:bookmarkStart w:id="4989" w:name="_Toc138632108"/>
              <w:bookmarkStart w:id="4990" w:name="_Toc165025839"/>
              <w:bookmarkStart w:id="4991" w:name="_Toc165035614"/>
              <w:bookmarkStart w:id="4992" w:name="_Toc166591923"/>
              <w:bookmarkStart w:id="4993" w:name="_Toc170230015"/>
              <w:bookmarkEnd w:id="4987"/>
              <w:bookmarkEnd w:id="4988"/>
              <w:bookmarkEnd w:id="4989"/>
              <w:bookmarkEnd w:id="4990"/>
              <w:bookmarkEnd w:id="4991"/>
              <w:bookmarkEnd w:id="4992"/>
              <w:bookmarkEnd w:id="4993"/>
            </w:del>
          </w:p>
        </w:tc>
        <w:tc>
          <w:tcPr>
            <w:tcW w:w="1276" w:type="dxa"/>
            <w:hideMark/>
          </w:tcPr>
          <w:p w14:paraId="20E860F7" w14:textId="7B0A14D8" w:rsidR="0097308E" w:rsidRPr="00386535" w:rsidDel="008A497D" w:rsidRDefault="0097308E" w:rsidP="00386535">
            <w:pPr>
              <w:pStyle w:val="a6"/>
              <w:rPr>
                <w:del w:id="4994" w:author="Алексей Барочкин" w:date="2023-06-24T15:07:00Z"/>
                <w:sz w:val="16"/>
                <w:szCs w:val="16"/>
              </w:rPr>
            </w:pPr>
            <w:del w:id="4995" w:author="Алексей Барочкин" w:date="2023-06-24T15:07:00Z">
              <w:r w:rsidRPr="00386535" w:rsidDel="008A497D">
                <w:rPr>
                  <w:sz w:val="16"/>
                  <w:szCs w:val="16"/>
                </w:rPr>
                <w:delText>1К28</w:delText>
              </w:r>
              <w:bookmarkStart w:id="4996" w:name="_Toc138521376"/>
              <w:bookmarkStart w:id="4997" w:name="_Toc138607076"/>
              <w:bookmarkStart w:id="4998" w:name="_Toc138632109"/>
              <w:bookmarkStart w:id="4999" w:name="_Toc165025840"/>
              <w:bookmarkStart w:id="5000" w:name="_Toc165035615"/>
              <w:bookmarkStart w:id="5001" w:name="_Toc166591924"/>
              <w:bookmarkStart w:id="5002" w:name="_Toc170230016"/>
              <w:bookmarkEnd w:id="4996"/>
              <w:bookmarkEnd w:id="4997"/>
              <w:bookmarkEnd w:id="4998"/>
              <w:bookmarkEnd w:id="4999"/>
              <w:bookmarkEnd w:id="5000"/>
              <w:bookmarkEnd w:id="5001"/>
              <w:bookmarkEnd w:id="5002"/>
            </w:del>
          </w:p>
        </w:tc>
        <w:tc>
          <w:tcPr>
            <w:tcW w:w="851" w:type="dxa"/>
            <w:hideMark/>
          </w:tcPr>
          <w:p w14:paraId="0DDCAFF0" w14:textId="2C7D46AB" w:rsidR="0097308E" w:rsidRPr="00386535" w:rsidDel="008A497D" w:rsidRDefault="0097308E" w:rsidP="00386535">
            <w:pPr>
              <w:pStyle w:val="a6"/>
              <w:rPr>
                <w:del w:id="5003" w:author="Алексей Барочкин" w:date="2023-06-24T15:07:00Z"/>
                <w:sz w:val="16"/>
                <w:szCs w:val="16"/>
              </w:rPr>
            </w:pPr>
            <w:del w:id="5004" w:author="Алексей Барочкин" w:date="2023-06-24T15:07:00Z">
              <w:r w:rsidRPr="00386535" w:rsidDel="008A497D">
                <w:rPr>
                  <w:sz w:val="16"/>
                  <w:szCs w:val="16"/>
                </w:rPr>
                <w:delText>-</w:delText>
              </w:r>
              <w:bookmarkStart w:id="5005" w:name="_Toc138521377"/>
              <w:bookmarkStart w:id="5006" w:name="_Toc138607077"/>
              <w:bookmarkStart w:id="5007" w:name="_Toc138632110"/>
              <w:bookmarkStart w:id="5008" w:name="_Toc165025841"/>
              <w:bookmarkStart w:id="5009" w:name="_Toc165035616"/>
              <w:bookmarkStart w:id="5010" w:name="_Toc166591925"/>
              <w:bookmarkStart w:id="5011" w:name="_Toc170230017"/>
              <w:bookmarkEnd w:id="5005"/>
              <w:bookmarkEnd w:id="5006"/>
              <w:bookmarkEnd w:id="5007"/>
              <w:bookmarkEnd w:id="5008"/>
              <w:bookmarkEnd w:id="5009"/>
              <w:bookmarkEnd w:id="5010"/>
              <w:bookmarkEnd w:id="5011"/>
            </w:del>
          </w:p>
        </w:tc>
        <w:tc>
          <w:tcPr>
            <w:tcW w:w="850" w:type="dxa"/>
            <w:hideMark/>
          </w:tcPr>
          <w:p w14:paraId="6656333F" w14:textId="4E3DB2D0" w:rsidR="0097308E" w:rsidRPr="00386535" w:rsidDel="008A497D" w:rsidRDefault="0097308E" w:rsidP="00386535">
            <w:pPr>
              <w:pStyle w:val="a6"/>
              <w:rPr>
                <w:del w:id="5012" w:author="Алексей Барочкин" w:date="2023-06-24T15:07:00Z"/>
                <w:sz w:val="16"/>
                <w:szCs w:val="16"/>
              </w:rPr>
            </w:pPr>
            <w:del w:id="5013" w:author="Алексей Барочкин" w:date="2023-06-24T15:07:00Z">
              <w:r w:rsidRPr="00386535" w:rsidDel="008A497D">
                <w:rPr>
                  <w:sz w:val="16"/>
                  <w:szCs w:val="16"/>
                </w:rPr>
                <w:delText>2022</w:delText>
              </w:r>
              <w:bookmarkStart w:id="5014" w:name="_Toc138521378"/>
              <w:bookmarkStart w:id="5015" w:name="_Toc138607078"/>
              <w:bookmarkStart w:id="5016" w:name="_Toc138632111"/>
              <w:bookmarkStart w:id="5017" w:name="_Toc165025842"/>
              <w:bookmarkStart w:id="5018" w:name="_Toc165035617"/>
              <w:bookmarkStart w:id="5019" w:name="_Toc166591926"/>
              <w:bookmarkStart w:id="5020" w:name="_Toc170230018"/>
              <w:bookmarkEnd w:id="5014"/>
              <w:bookmarkEnd w:id="5015"/>
              <w:bookmarkEnd w:id="5016"/>
              <w:bookmarkEnd w:id="5017"/>
              <w:bookmarkEnd w:id="5018"/>
              <w:bookmarkEnd w:id="5019"/>
              <w:bookmarkEnd w:id="5020"/>
            </w:del>
          </w:p>
        </w:tc>
        <w:tc>
          <w:tcPr>
            <w:tcW w:w="992" w:type="dxa"/>
            <w:hideMark/>
          </w:tcPr>
          <w:p w14:paraId="13F8E669" w14:textId="4C8A6A64" w:rsidR="0097308E" w:rsidRPr="00386535" w:rsidDel="008A497D" w:rsidRDefault="0097308E" w:rsidP="00386535">
            <w:pPr>
              <w:pStyle w:val="a6"/>
              <w:rPr>
                <w:del w:id="5021" w:author="Алексей Барочкин" w:date="2023-06-24T15:07:00Z"/>
                <w:sz w:val="16"/>
                <w:szCs w:val="16"/>
              </w:rPr>
            </w:pPr>
            <w:del w:id="5022" w:author="Алексей Барочкин" w:date="2023-06-24T15:07:00Z">
              <w:r w:rsidRPr="00386535" w:rsidDel="008A497D">
                <w:rPr>
                  <w:sz w:val="16"/>
                  <w:szCs w:val="16"/>
                </w:rPr>
                <w:delText>-</w:delText>
              </w:r>
              <w:bookmarkStart w:id="5023" w:name="_Toc138521379"/>
              <w:bookmarkStart w:id="5024" w:name="_Toc138607079"/>
              <w:bookmarkStart w:id="5025" w:name="_Toc138632112"/>
              <w:bookmarkStart w:id="5026" w:name="_Toc165025843"/>
              <w:bookmarkStart w:id="5027" w:name="_Toc165035618"/>
              <w:bookmarkStart w:id="5028" w:name="_Toc166591927"/>
              <w:bookmarkStart w:id="5029" w:name="_Toc170230019"/>
              <w:bookmarkEnd w:id="5023"/>
              <w:bookmarkEnd w:id="5024"/>
              <w:bookmarkEnd w:id="5025"/>
              <w:bookmarkEnd w:id="5026"/>
              <w:bookmarkEnd w:id="5027"/>
              <w:bookmarkEnd w:id="5028"/>
              <w:bookmarkEnd w:id="5029"/>
            </w:del>
          </w:p>
        </w:tc>
        <w:tc>
          <w:tcPr>
            <w:tcW w:w="993" w:type="dxa"/>
            <w:hideMark/>
          </w:tcPr>
          <w:p w14:paraId="4EABFA8C" w14:textId="747E9FD1" w:rsidR="0097308E" w:rsidRPr="00386535" w:rsidDel="008A497D" w:rsidRDefault="0097308E" w:rsidP="00386535">
            <w:pPr>
              <w:pStyle w:val="a6"/>
              <w:rPr>
                <w:del w:id="5030" w:author="Алексей Барочкин" w:date="2023-06-24T15:07:00Z"/>
                <w:sz w:val="16"/>
                <w:szCs w:val="16"/>
              </w:rPr>
            </w:pPr>
            <w:del w:id="5031" w:author="Алексей Барочкин" w:date="2023-06-24T15:07:00Z">
              <w:r w:rsidRPr="00386535" w:rsidDel="008A497D">
                <w:rPr>
                  <w:sz w:val="16"/>
                  <w:szCs w:val="16"/>
                </w:rPr>
                <w:delText>-</w:delText>
              </w:r>
              <w:bookmarkStart w:id="5032" w:name="_Toc138521380"/>
              <w:bookmarkStart w:id="5033" w:name="_Toc138607080"/>
              <w:bookmarkStart w:id="5034" w:name="_Toc138632113"/>
              <w:bookmarkStart w:id="5035" w:name="_Toc165025844"/>
              <w:bookmarkStart w:id="5036" w:name="_Toc165035619"/>
              <w:bookmarkStart w:id="5037" w:name="_Toc166591928"/>
              <w:bookmarkStart w:id="5038" w:name="_Toc170230020"/>
              <w:bookmarkEnd w:id="5032"/>
              <w:bookmarkEnd w:id="5033"/>
              <w:bookmarkEnd w:id="5034"/>
              <w:bookmarkEnd w:id="5035"/>
              <w:bookmarkEnd w:id="5036"/>
              <w:bookmarkEnd w:id="5037"/>
              <w:bookmarkEnd w:id="5038"/>
            </w:del>
          </w:p>
        </w:tc>
        <w:tc>
          <w:tcPr>
            <w:tcW w:w="1134" w:type="dxa"/>
            <w:hideMark/>
          </w:tcPr>
          <w:p w14:paraId="36B7B3BD" w14:textId="20B5754A" w:rsidR="0097308E" w:rsidRPr="00386535" w:rsidDel="008A497D" w:rsidRDefault="0097308E" w:rsidP="00386535">
            <w:pPr>
              <w:pStyle w:val="a6"/>
              <w:rPr>
                <w:del w:id="5039" w:author="Алексей Барочкин" w:date="2023-06-24T15:07:00Z"/>
                <w:sz w:val="16"/>
                <w:szCs w:val="16"/>
              </w:rPr>
            </w:pPr>
            <w:del w:id="5040" w:author="Алексей Барочкин" w:date="2023-06-24T15:07:00Z">
              <w:r w:rsidRPr="00386535" w:rsidDel="008A497D">
                <w:rPr>
                  <w:sz w:val="16"/>
                  <w:szCs w:val="16"/>
                </w:rPr>
                <w:delText>подземная канальная</w:delText>
              </w:r>
              <w:bookmarkStart w:id="5041" w:name="_Toc138521381"/>
              <w:bookmarkStart w:id="5042" w:name="_Toc138607081"/>
              <w:bookmarkStart w:id="5043" w:name="_Toc138632114"/>
              <w:bookmarkStart w:id="5044" w:name="_Toc165025845"/>
              <w:bookmarkStart w:id="5045" w:name="_Toc165035620"/>
              <w:bookmarkStart w:id="5046" w:name="_Toc166591929"/>
              <w:bookmarkStart w:id="5047" w:name="_Toc170230021"/>
              <w:bookmarkEnd w:id="5041"/>
              <w:bookmarkEnd w:id="5042"/>
              <w:bookmarkEnd w:id="5043"/>
              <w:bookmarkEnd w:id="5044"/>
              <w:bookmarkEnd w:id="5045"/>
              <w:bookmarkEnd w:id="5046"/>
              <w:bookmarkEnd w:id="5047"/>
            </w:del>
          </w:p>
        </w:tc>
        <w:tc>
          <w:tcPr>
            <w:tcW w:w="850" w:type="dxa"/>
            <w:hideMark/>
          </w:tcPr>
          <w:p w14:paraId="40771C32" w14:textId="70DEBD2E" w:rsidR="0097308E" w:rsidRPr="00386535" w:rsidDel="008A497D" w:rsidRDefault="0097308E" w:rsidP="00386535">
            <w:pPr>
              <w:pStyle w:val="a6"/>
              <w:rPr>
                <w:del w:id="5048" w:author="Алексей Барочкин" w:date="2023-06-24T15:07:00Z"/>
                <w:sz w:val="16"/>
                <w:szCs w:val="16"/>
              </w:rPr>
            </w:pPr>
            <w:del w:id="5049" w:author="Алексей Барочкин" w:date="2023-06-24T15:07:00Z">
              <w:r w:rsidRPr="00386535" w:rsidDel="008A497D">
                <w:rPr>
                  <w:sz w:val="16"/>
                  <w:szCs w:val="16"/>
                </w:rPr>
                <w:delText>ППУ</w:delText>
              </w:r>
              <w:bookmarkStart w:id="5050" w:name="_Toc138521382"/>
              <w:bookmarkStart w:id="5051" w:name="_Toc138607082"/>
              <w:bookmarkStart w:id="5052" w:name="_Toc138632115"/>
              <w:bookmarkStart w:id="5053" w:name="_Toc165025846"/>
              <w:bookmarkStart w:id="5054" w:name="_Toc165035621"/>
              <w:bookmarkStart w:id="5055" w:name="_Toc166591930"/>
              <w:bookmarkStart w:id="5056" w:name="_Toc170230022"/>
              <w:bookmarkEnd w:id="5050"/>
              <w:bookmarkEnd w:id="5051"/>
              <w:bookmarkEnd w:id="5052"/>
              <w:bookmarkEnd w:id="5053"/>
              <w:bookmarkEnd w:id="5054"/>
              <w:bookmarkEnd w:id="5055"/>
              <w:bookmarkEnd w:id="5056"/>
            </w:del>
          </w:p>
        </w:tc>
        <w:tc>
          <w:tcPr>
            <w:tcW w:w="523" w:type="dxa"/>
            <w:hideMark/>
          </w:tcPr>
          <w:p w14:paraId="34818F65" w14:textId="753203D8" w:rsidR="0097308E" w:rsidRPr="00386535" w:rsidDel="008A497D" w:rsidRDefault="0097308E" w:rsidP="00386535">
            <w:pPr>
              <w:pStyle w:val="a6"/>
              <w:rPr>
                <w:del w:id="5057" w:author="Алексей Барочкин" w:date="2023-06-24T15:07:00Z"/>
                <w:sz w:val="16"/>
                <w:szCs w:val="16"/>
              </w:rPr>
            </w:pPr>
            <w:del w:id="5058" w:author="Алексей Барочкин" w:date="2023-06-24T15:07:00Z">
              <w:r w:rsidRPr="00386535" w:rsidDel="008A497D">
                <w:rPr>
                  <w:sz w:val="16"/>
                  <w:szCs w:val="16"/>
                </w:rPr>
                <w:delText>789,3</w:delText>
              </w:r>
              <w:bookmarkStart w:id="5059" w:name="_Toc138521383"/>
              <w:bookmarkStart w:id="5060" w:name="_Toc138607083"/>
              <w:bookmarkStart w:id="5061" w:name="_Toc138632116"/>
              <w:bookmarkStart w:id="5062" w:name="_Toc165025847"/>
              <w:bookmarkStart w:id="5063" w:name="_Toc165035622"/>
              <w:bookmarkStart w:id="5064" w:name="_Toc166591931"/>
              <w:bookmarkStart w:id="5065" w:name="_Toc170230023"/>
              <w:bookmarkEnd w:id="5059"/>
              <w:bookmarkEnd w:id="5060"/>
              <w:bookmarkEnd w:id="5061"/>
              <w:bookmarkEnd w:id="5062"/>
              <w:bookmarkEnd w:id="5063"/>
              <w:bookmarkEnd w:id="5064"/>
              <w:bookmarkEnd w:id="5065"/>
            </w:del>
          </w:p>
        </w:tc>
        <w:tc>
          <w:tcPr>
            <w:tcW w:w="523" w:type="dxa"/>
            <w:hideMark/>
          </w:tcPr>
          <w:p w14:paraId="6966D860" w14:textId="61061C34" w:rsidR="0097308E" w:rsidRPr="00386535" w:rsidDel="008A497D" w:rsidRDefault="0097308E" w:rsidP="00386535">
            <w:pPr>
              <w:pStyle w:val="a6"/>
              <w:rPr>
                <w:del w:id="5066" w:author="Алексей Барочкин" w:date="2023-06-24T15:07:00Z"/>
                <w:sz w:val="16"/>
                <w:szCs w:val="16"/>
              </w:rPr>
            </w:pPr>
            <w:del w:id="5067" w:author="Алексей Барочкин" w:date="2023-06-24T15:07:00Z">
              <w:r w:rsidRPr="00386535" w:rsidDel="008A497D">
                <w:rPr>
                  <w:sz w:val="16"/>
                  <w:szCs w:val="16"/>
                </w:rPr>
                <w:delText> </w:delText>
              </w:r>
              <w:bookmarkStart w:id="5068" w:name="_Toc138521384"/>
              <w:bookmarkStart w:id="5069" w:name="_Toc138607084"/>
              <w:bookmarkStart w:id="5070" w:name="_Toc138632117"/>
              <w:bookmarkStart w:id="5071" w:name="_Toc165025848"/>
              <w:bookmarkStart w:id="5072" w:name="_Toc165035623"/>
              <w:bookmarkStart w:id="5073" w:name="_Toc166591932"/>
              <w:bookmarkStart w:id="5074" w:name="_Toc170230024"/>
              <w:bookmarkEnd w:id="5068"/>
              <w:bookmarkEnd w:id="5069"/>
              <w:bookmarkEnd w:id="5070"/>
              <w:bookmarkEnd w:id="5071"/>
              <w:bookmarkEnd w:id="5072"/>
              <w:bookmarkEnd w:id="5073"/>
              <w:bookmarkEnd w:id="5074"/>
            </w:del>
          </w:p>
        </w:tc>
        <w:tc>
          <w:tcPr>
            <w:tcW w:w="523" w:type="dxa"/>
            <w:hideMark/>
          </w:tcPr>
          <w:p w14:paraId="2987CE0B" w14:textId="170B0103" w:rsidR="0097308E" w:rsidRPr="00386535" w:rsidDel="008A497D" w:rsidRDefault="0097308E" w:rsidP="00386535">
            <w:pPr>
              <w:pStyle w:val="a6"/>
              <w:rPr>
                <w:del w:id="5075" w:author="Алексей Барочкин" w:date="2023-06-24T15:07:00Z"/>
                <w:sz w:val="16"/>
                <w:szCs w:val="16"/>
              </w:rPr>
            </w:pPr>
            <w:del w:id="5076" w:author="Алексей Барочкин" w:date="2023-06-24T15:07:00Z">
              <w:r w:rsidRPr="00386535" w:rsidDel="008A497D">
                <w:rPr>
                  <w:sz w:val="16"/>
                  <w:szCs w:val="16"/>
                </w:rPr>
                <w:delText> </w:delText>
              </w:r>
              <w:bookmarkStart w:id="5077" w:name="_Toc138521385"/>
              <w:bookmarkStart w:id="5078" w:name="_Toc138607085"/>
              <w:bookmarkStart w:id="5079" w:name="_Toc138632118"/>
              <w:bookmarkStart w:id="5080" w:name="_Toc165025849"/>
              <w:bookmarkStart w:id="5081" w:name="_Toc165035624"/>
              <w:bookmarkStart w:id="5082" w:name="_Toc166591933"/>
              <w:bookmarkStart w:id="5083" w:name="_Toc170230025"/>
              <w:bookmarkEnd w:id="5077"/>
              <w:bookmarkEnd w:id="5078"/>
              <w:bookmarkEnd w:id="5079"/>
              <w:bookmarkEnd w:id="5080"/>
              <w:bookmarkEnd w:id="5081"/>
              <w:bookmarkEnd w:id="5082"/>
              <w:bookmarkEnd w:id="5083"/>
            </w:del>
          </w:p>
        </w:tc>
        <w:tc>
          <w:tcPr>
            <w:tcW w:w="523" w:type="dxa"/>
            <w:hideMark/>
          </w:tcPr>
          <w:p w14:paraId="59F83670" w14:textId="5BDC6198" w:rsidR="0097308E" w:rsidRPr="00386535" w:rsidDel="008A497D" w:rsidRDefault="0097308E" w:rsidP="00386535">
            <w:pPr>
              <w:pStyle w:val="a6"/>
              <w:rPr>
                <w:del w:id="5084" w:author="Алексей Барочкин" w:date="2023-06-24T15:07:00Z"/>
                <w:sz w:val="16"/>
                <w:szCs w:val="16"/>
              </w:rPr>
            </w:pPr>
            <w:del w:id="5085" w:author="Алексей Барочкин" w:date="2023-06-24T15:07:00Z">
              <w:r w:rsidRPr="00386535" w:rsidDel="008A497D">
                <w:rPr>
                  <w:sz w:val="16"/>
                  <w:szCs w:val="16"/>
                </w:rPr>
                <w:delText> </w:delText>
              </w:r>
              <w:bookmarkStart w:id="5086" w:name="_Toc138521386"/>
              <w:bookmarkStart w:id="5087" w:name="_Toc138607086"/>
              <w:bookmarkStart w:id="5088" w:name="_Toc138632119"/>
              <w:bookmarkStart w:id="5089" w:name="_Toc165025850"/>
              <w:bookmarkStart w:id="5090" w:name="_Toc165035625"/>
              <w:bookmarkStart w:id="5091" w:name="_Toc166591934"/>
              <w:bookmarkStart w:id="5092" w:name="_Toc170230026"/>
              <w:bookmarkEnd w:id="5086"/>
              <w:bookmarkEnd w:id="5087"/>
              <w:bookmarkEnd w:id="5088"/>
              <w:bookmarkEnd w:id="5089"/>
              <w:bookmarkEnd w:id="5090"/>
              <w:bookmarkEnd w:id="5091"/>
              <w:bookmarkEnd w:id="5092"/>
            </w:del>
          </w:p>
        </w:tc>
        <w:tc>
          <w:tcPr>
            <w:tcW w:w="523" w:type="dxa"/>
            <w:hideMark/>
          </w:tcPr>
          <w:p w14:paraId="224D5A9B" w14:textId="7343DA5A" w:rsidR="0097308E" w:rsidRPr="00386535" w:rsidDel="008A497D" w:rsidRDefault="0097308E" w:rsidP="00386535">
            <w:pPr>
              <w:pStyle w:val="a6"/>
              <w:rPr>
                <w:del w:id="5093" w:author="Алексей Барочкин" w:date="2023-06-24T15:07:00Z"/>
                <w:sz w:val="16"/>
                <w:szCs w:val="16"/>
              </w:rPr>
            </w:pPr>
            <w:del w:id="5094" w:author="Алексей Барочкин" w:date="2023-06-24T15:07:00Z">
              <w:r w:rsidRPr="00386535" w:rsidDel="008A497D">
                <w:rPr>
                  <w:sz w:val="16"/>
                  <w:szCs w:val="16"/>
                </w:rPr>
                <w:delText> </w:delText>
              </w:r>
              <w:bookmarkStart w:id="5095" w:name="_Toc138521387"/>
              <w:bookmarkStart w:id="5096" w:name="_Toc138607087"/>
              <w:bookmarkStart w:id="5097" w:name="_Toc138632120"/>
              <w:bookmarkStart w:id="5098" w:name="_Toc165025851"/>
              <w:bookmarkStart w:id="5099" w:name="_Toc165035626"/>
              <w:bookmarkStart w:id="5100" w:name="_Toc166591935"/>
              <w:bookmarkStart w:id="5101" w:name="_Toc170230027"/>
              <w:bookmarkEnd w:id="5095"/>
              <w:bookmarkEnd w:id="5096"/>
              <w:bookmarkEnd w:id="5097"/>
              <w:bookmarkEnd w:id="5098"/>
              <w:bookmarkEnd w:id="5099"/>
              <w:bookmarkEnd w:id="5100"/>
              <w:bookmarkEnd w:id="5101"/>
            </w:del>
          </w:p>
        </w:tc>
        <w:tc>
          <w:tcPr>
            <w:tcW w:w="523" w:type="dxa"/>
            <w:hideMark/>
          </w:tcPr>
          <w:p w14:paraId="0C999FB6" w14:textId="1E8E74D4" w:rsidR="0097308E" w:rsidRPr="00386535" w:rsidDel="008A497D" w:rsidRDefault="0097308E" w:rsidP="00386535">
            <w:pPr>
              <w:pStyle w:val="a6"/>
              <w:rPr>
                <w:del w:id="5102" w:author="Алексей Барочкин" w:date="2023-06-24T15:07:00Z"/>
                <w:sz w:val="16"/>
                <w:szCs w:val="16"/>
              </w:rPr>
            </w:pPr>
            <w:del w:id="5103" w:author="Алексей Барочкин" w:date="2023-06-24T15:07:00Z">
              <w:r w:rsidRPr="00386535" w:rsidDel="008A497D">
                <w:rPr>
                  <w:sz w:val="16"/>
                  <w:szCs w:val="16"/>
                </w:rPr>
                <w:delText> </w:delText>
              </w:r>
              <w:bookmarkStart w:id="5104" w:name="_Toc138521388"/>
              <w:bookmarkStart w:id="5105" w:name="_Toc138607088"/>
              <w:bookmarkStart w:id="5106" w:name="_Toc138632121"/>
              <w:bookmarkStart w:id="5107" w:name="_Toc165025852"/>
              <w:bookmarkStart w:id="5108" w:name="_Toc165035627"/>
              <w:bookmarkStart w:id="5109" w:name="_Toc166591936"/>
              <w:bookmarkStart w:id="5110" w:name="_Toc170230028"/>
              <w:bookmarkEnd w:id="5104"/>
              <w:bookmarkEnd w:id="5105"/>
              <w:bookmarkEnd w:id="5106"/>
              <w:bookmarkEnd w:id="5107"/>
              <w:bookmarkEnd w:id="5108"/>
              <w:bookmarkEnd w:id="5109"/>
              <w:bookmarkEnd w:id="5110"/>
            </w:del>
          </w:p>
        </w:tc>
        <w:tc>
          <w:tcPr>
            <w:tcW w:w="523" w:type="dxa"/>
            <w:hideMark/>
          </w:tcPr>
          <w:p w14:paraId="7C90D3D1" w14:textId="492A043B" w:rsidR="0097308E" w:rsidRPr="00386535" w:rsidDel="008A497D" w:rsidRDefault="0097308E" w:rsidP="00386535">
            <w:pPr>
              <w:pStyle w:val="a6"/>
              <w:rPr>
                <w:del w:id="5111" w:author="Алексей Барочкин" w:date="2023-06-24T15:07:00Z"/>
                <w:sz w:val="16"/>
                <w:szCs w:val="16"/>
              </w:rPr>
            </w:pPr>
            <w:del w:id="5112" w:author="Алексей Барочкин" w:date="2023-06-24T15:07:00Z">
              <w:r w:rsidRPr="00386535" w:rsidDel="008A497D">
                <w:rPr>
                  <w:sz w:val="16"/>
                  <w:szCs w:val="16"/>
                </w:rPr>
                <w:delText> </w:delText>
              </w:r>
              <w:bookmarkStart w:id="5113" w:name="_Toc138521389"/>
              <w:bookmarkStart w:id="5114" w:name="_Toc138607089"/>
              <w:bookmarkStart w:id="5115" w:name="_Toc138632122"/>
              <w:bookmarkStart w:id="5116" w:name="_Toc165025853"/>
              <w:bookmarkStart w:id="5117" w:name="_Toc165035628"/>
              <w:bookmarkStart w:id="5118" w:name="_Toc166591937"/>
              <w:bookmarkStart w:id="5119" w:name="_Toc170230029"/>
              <w:bookmarkEnd w:id="5113"/>
              <w:bookmarkEnd w:id="5114"/>
              <w:bookmarkEnd w:id="5115"/>
              <w:bookmarkEnd w:id="5116"/>
              <w:bookmarkEnd w:id="5117"/>
              <w:bookmarkEnd w:id="5118"/>
              <w:bookmarkEnd w:id="5119"/>
            </w:del>
          </w:p>
        </w:tc>
        <w:tc>
          <w:tcPr>
            <w:tcW w:w="523" w:type="dxa"/>
            <w:hideMark/>
          </w:tcPr>
          <w:p w14:paraId="5B1AFCCC" w14:textId="1CF92290" w:rsidR="0097308E" w:rsidRPr="00386535" w:rsidDel="008A497D" w:rsidRDefault="0097308E" w:rsidP="00386535">
            <w:pPr>
              <w:pStyle w:val="a6"/>
              <w:rPr>
                <w:del w:id="5120" w:author="Алексей Барочкин" w:date="2023-06-24T15:07:00Z"/>
                <w:sz w:val="16"/>
                <w:szCs w:val="16"/>
              </w:rPr>
            </w:pPr>
            <w:del w:id="5121" w:author="Алексей Барочкин" w:date="2023-06-24T15:07:00Z">
              <w:r w:rsidRPr="00386535" w:rsidDel="008A497D">
                <w:rPr>
                  <w:sz w:val="16"/>
                  <w:szCs w:val="16"/>
                </w:rPr>
                <w:delText> </w:delText>
              </w:r>
              <w:bookmarkStart w:id="5122" w:name="_Toc138521390"/>
              <w:bookmarkStart w:id="5123" w:name="_Toc138607090"/>
              <w:bookmarkStart w:id="5124" w:name="_Toc138632123"/>
              <w:bookmarkStart w:id="5125" w:name="_Toc165025854"/>
              <w:bookmarkStart w:id="5126" w:name="_Toc165035629"/>
              <w:bookmarkStart w:id="5127" w:name="_Toc166591938"/>
              <w:bookmarkStart w:id="5128" w:name="_Toc170230030"/>
              <w:bookmarkEnd w:id="5122"/>
              <w:bookmarkEnd w:id="5123"/>
              <w:bookmarkEnd w:id="5124"/>
              <w:bookmarkEnd w:id="5125"/>
              <w:bookmarkEnd w:id="5126"/>
              <w:bookmarkEnd w:id="5127"/>
              <w:bookmarkEnd w:id="5128"/>
            </w:del>
          </w:p>
        </w:tc>
        <w:tc>
          <w:tcPr>
            <w:tcW w:w="523" w:type="dxa"/>
            <w:hideMark/>
          </w:tcPr>
          <w:p w14:paraId="35611253" w14:textId="190C91FD" w:rsidR="0097308E" w:rsidRPr="00386535" w:rsidDel="008A497D" w:rsidRDefault="0097308E" w:rsidP="00386535">
            <w:pPr>
              <w:pStyle w:val="a6"/>
              <w:rPr>
                <w:del w:id="5129" w:author="Алексей Барочкин" w:date="2023-06-24T15:07:00Z"/>
                <w:sz w:val="16"/>
                <w:szCs w:val="16"/>
              </w:rPr>
            </w:pPr>
            <w:del w:id="5130" w:author="Алексей Барочкин" w:date="2023-06-24T15:07:00Z">
              <w:r w:rsidRPr="00386535" w:rsidDel="008A497D">
                <w:rPr>
                  <w:sz w:val="16"/>
                  <w:szCs w:val="16"/>
                </w:rPr>
                <w:delText> </w:delText>
              </w:r>
              <w:bookmarkStart w:id="5131" w:name="_Toc138521391"/>
              <w:bookmarkStart w:id="5132" w:name="_Toc138607091"/>
              <w:bookmarkStart w:id="5133" w:name="_Toc138632124"/>
              <w:bookmarkStart w:id="5134" w:name="_Toc165025855"/>
              <w:bookmarkStart w:id="5135" w:name="_Toc165035630"/>
              <w:bookmarkStart w:id="5136" w:name="_Toc166591939"/>
              <w:bookmarkStart w:id="5137" w:name="_Toc170230031"/>
              <w:bookmarkEnd w:id="5131"/>
              <w:bookmarkEnd w:id="5132"/>
              <w:bookmarkEnd w:id="5133"/>
              <w:bookmarkEnd w:id="5134"/>
              <w:bookmarkEnd w:id="5135"/>
              <w:bookmarkEnd w:id="5136"/>
              <w:bookmarkEnd w:id="5137"/>
            </w:del>
          </w:p>
        </w:tc>
        <w:tc>
          <w:tcPr>
            <w:tcW w:w="524" w:type="dxa"/>
            <w:hideMark/>
          </w:tcPr>
          <w:p w14:paraId="6808C96D" w14:textId="224437CB" w:rsidR="0097308E" w:rsidRPr="00386535" w:rsidDel="008A497D" w:rsidRDefault="0097308E" w:rsidP="00386535">
            <w:pPr>
              <w:pStyle w:val="a6"/>
              <w:rPr>
                <w:del w:id="5138" w:author="Алексей Барочкин" w:date="2023-06-24T15:07:00Z"/>
                <w:sz w:val="16"/>
                <w:szCs w:val="16"/>
              </w:rPr>
            </w:pPr>
            <w:del w:id="5139" w:author="Алексей Барочкин" w:date="2023-06-24T15:07:00Z">
              <w:r w:rsidRPr="00386535" w:rsidDel="008A497D">
                <w:rPr>
                  <w:sz w:val="16"/>
                  <w:szCs w:val="16"/>
                </w:rPr>
                <w:delText> </w:delText>
              </w:r>
              <w:bookmarkStart w:id="5140" w:name="_Toc138521392"/>
              <w:bookmarkStart w:id="5141" w:name="_Toc138607092"/>
              <w:bookmarkStart w:id="5142" w:name="_Toc138632125"/>
              <w:bookmarkStart w:id="5143" w:name="_Toc165025856"/>
              <w:bookmarkStart w:id="5144" w:name="_Toc165035631"/>
              <w:bookmarkStart w:id="5145" w:name="_Toc166591940"/>
              <w:bookmarkStart w:id="5146" w:name="_Toc170230032"/>
              <w:bookmarkEnd w:id="5140"/>
              <w:bookmarkEnd w:id="5141"/>
              <w:bookmarkEnd w:id="5142"/>
              <w:bookmarkEnd w:id="5143"/>
              <w:bookmarkEnd w:id="5144"/>
              <w:bookmarkEnd w:id="5145"/>
              <w:bookmarkEnd w:id="5146"/>
            </w:del>
          </w:p>
        </w:tc>
        <w:tc>
          <w:tcPr>
            <w:tcW w:w="523" w:type="dxa"/>
            <w:hideMark/>
          </w:tcPr>
          <w:p w14:paraId="34243B2E" w14:textId="2E754384" w:rsidR="0097308E" w:rsidRPr="00386535" w:rsidDel="008A497D" w:rsidRDefault="0097308E" w:rsidP="00386535">
            <w:pPr>
              <w:pStyle w:val="a6"/>
              <w:rPr>
                <w:del w:id="5147" w:author="Алексей Барочкин" w:date="2023-06-24T15:07:00Z"/>
                <w:sz w:val="16"/>
                <w:szCs w:val="16"/>
              </w:rPr>
            </w:pPr>
            <w:del w:id="5148" w:author="Алексей Барочкин" w:date="2023-06-24T15:07:00Z">
              <w:r w:rsidRPr="00386535" w:rsidDel="008A497D">
                <w:rPr>
                  <w:sz w:val="16"/>
                  <w:szCs w:val="16"/>
                </w:rPr>
                <w:delText> </w:delText>
              </w:r>
              <w:bookmarkStart w:id="5149" w:name="_Toc138521393"/>
              <w:bookmarkStart w:id="5150" w:name="_Toc138607093"/>
              <w:bookmarkStart w:id="5151" w:name="_Toc138632126"/>
              <w:bookmarkStart w:id="5152" w:name="_Toc165025857"/>
              <w:bookmarkStart w:id="5153" w:name="_Toc165035632"/>
              <w:bookmarkStart w:id="5154" w:name="_Toc166591941"/>
              <w:bookmarkStart w:id="5155" w:name="_Toc170230033"/>
              <w:bookmarkEnd w:id="5149"/>
              <w:bookmarkEnd w:id="5150"/>
              <w:bookmarkEnd w:id="5151"/>
              <w:bookmarkEnd w:id="5152"/>
              <w:bookmarkEnd w:id="5153"/>
              <w:bookmarkEnd w:id="5154"/>
              <w:bookmarkEnd w:id="5155"/>
            </w:del>
          </w:p>
        </w:tc>
        <w:tc>
          <w:tcPr>
            <w:tcW w:w="523" w:type="dxa"/>
            <w:hideMark/>
          </w:tcPr>
          <w:p w14:paraId="6CFF32B8" w14:textId="574097BF" w:rsidR="0097308E" w:rsidRPr="00386535" w:rsidDel="008A497D" w:rsidRDefault="0097308E" w:rsidP="00386535">
            <w:pPr>
              <w:pStyle w:val="a6"/>
              <w:rPr>
                <w:del w:id="5156" w:author="Алексей Барочкин" w:date="2023-06-24T15:07:00Z"/>
                <w:sz w:val="16"/>
                <w:szCs w:val="16"/>
              </w:rPr>
            </w:pPr>
            <w:del w:id="5157" w:author="Алексей Барочкин" w:date="2023-06-24T15:07:00Z">
              <w:r w:rsidRPr="00386535" w:rsidDel="008A497D">
                <w:rPr>
                  <w:sz w:val="16"/>
                  <w:szCs w:val="16"/>
                </w:rPr>
                <w:delText> </w:delText>
              </w:r>
              <w:bookmarkStart w:id="5158" w:name="_Toc138521394"/>
              <w:bookmarkStart w:id="5159" w:name="_Toc138607094"/>
              <w:bookmarkStart w:id="5160" w:name="_Toc138632127"/>
              <w:bookmarkStart w:id="5161" w:name="_Toc165025858"/>
              <w:bookmarkStart w:id="5162" w:name="_Toc165035633"/>
              <w:bookmarkStart w:id="5163" w:name="_Toc166591942"/>
              <w:bookmarkStart w:id="5164" w:name="_Toc170230034"/>
              <w:bookmarkEnd w:id="5158"/>
              <w:bookmarkEnd w:id="5159"/>
              <w:bookmarkEnd w:id="5160"/>
              <w:bookmarkEnd w:id="5161"/>
              <w:bookmarkEnd w:id="5162"/>
              <w:bookmarkEnd w:id="5163"/>
              <w:bookmarkEnd w:id="5164"/>
            </w:del>
          </w:p>
        </w:tc>
        <w:tc>
          <w:tcPr>
            <w:tcW w:w="523" w:type="dxa"/>
            <w:hideMark/>
          </w:tcPr>
          <w:p w14:paraId="1549A2F9" w14:textId="7ADB0BE9" w:rsidR="0097308E" w:rsidRPr="00386535" w:rsidDel="008A497D" w:rsidRDefault="0097308E" w:rsidP="00386535">
            <w:pPr>
              <w:pStyle w:val="a6"/>
              <w:rPr>
                <w:del w:id="5165" w:author="Алексей Барочкин" w:date="2023-06-24T15:07:00Z"/>
                <w:sz w:val="16"/>
                <w:szCs w:val="16"/>
              </w:rPr>
            </w:pPr>
            <w:del w:id="5166" w:author="Алексей Барочкин" w:date="2023-06-24T15:07:00Z">
              <w:r w:rsidRPr="00386535" w:rsidDel="008A497D">
                <w:rPr>
                  <w:sz w:val="16"/>
                  <w:szCs w:val="16"/>
                </w:rPr>
                <w:delText> </w:delText>
              </w:r>
              <w:bookmarkStart w:id="5167" w:name="_Toc138521395"/>
              <w:bookmarkStart w:id="5168" w:name="_Toc138607095"/>
              <w:bookmarkStart w:id="5169" w:name="_Toc138632128"/>
              <w:bookmarkStart w:id="5170" w:name="_Toc165025859"/>
              <w:bookmarkStart w:id="5171" w:name="_Toc165035634"/>
              <w:bookmarkStart w:id="5172" w:name="_Toc166591943"/>
              <w:bookmarkStart w:id="5173" w:name="_Toc170230035"/>
              <w:bookmarkEnd w:id="5167"/>
              <w:bookmarkEnd w:id="5168"/>
              <w:bookmarkEnd w:id="5169"/>
              <w:bookmarkEnd w:id="5170"/>
              <w:bookmarkEnd w:id="5171"/>
              <w:bookmarkEnd w:id="5172"/>
              <w:bookmarkEnd w:id="5173"/>
            </w:del>
          </w:p>
        </w:tc>
        <w:tc>
          <w:tcPr>
            <w:tcW w:w="523" w:type="dxa"/>
            <w:hideMark/>
          </w:tcPr>
          <w:p w14:paraId="44FDF41D" w14:textId="7C0FA8B2" w:rsidR="0097308E" w:rsidRPr="00386535" w:rsidDel="008A497D" w:rsidRDefault="0097308E" w:rsidP="00386535">
            <w:pPr>
              <w:pStyle w:val="a6"/>
              <w:rPr>
                <w:del w:id="5174" w:author="Алексей Барочкин" w:date="2023-06-24T15:07:00Z"/>
                <w:sz w:val="16"/>
                <w:szCs w:val="16"/>
              </w:rPr>
            </w:pPr>
            <w:del w:id="5175" w:author="Алексей Барочкин" w:date="2023-06-24T15:07:00Z">
              <w:r w:rsidRPr="00386535" w:rsidDel="008A497D">
                <w:rPr>
                  <w:sz w:val="16"/>
                  <w:szCs w:val="16"/>
                </w:rPr>
                <w:delText> </w:delText>
              </w:r>
              <w:bookmarkStart w:id="5176" w:name="_Toc138521396"/>
              <w:bookmarkStart w:id="5177" w:name="_Toc138607096"/>
              <w:bookmarkStart w:id="5178" w:name="_Toc138632129"/>
              <w:bookmarkStart w:id="5179" w:name="_Toc165025860"/>
              <w:bookmarkStart w:id="5180" w:name="_Toc165035635"/>
              <w:bookmarkStart w:id="5181" w:name="_Toc166591944"/>
              <w:bookmarkStart w:id="5182" w:name="_Toc170230036"/>
              <w:bookmarkEnd w:id="5176"/>
              <w:bookmarkEnd w:id="5177"/>
              <w:bookmarkEnd w:id="5178"/>
              <w:bookmarkEnd w:id="5179"/>
              <w:bookmarkEnd w:id="5180"/>
              <w:bookmarkEnd w:id="5181"/>
              <w:bookmarkEnd w:id="5182"/>
            </w:del>
          </w:p>
        </w:tc>
        <w:tc>
          <w:tcPr>
            <w:tcW w:w="523" w:type="dxa"/>
            <w:hideMark/>
          </w:tcPr>
          <w:p w14:paraId="5D8AC537" w14:textId="287E7C56" w:rsidR="0097308E" w:rsidRPr="00386535" w:rsidDel="008A497D" w:rsidRDefault="0097308E" w:rsidP="00386535">
            <w:pPr>
              <w:pStyle w:val="a6"/>
              <w:rPr>
                <w:del w:id="5183" w:author="Алексей Барочкин" w:date="2023-06-24T15:07:00Z"/>
                <w:sz w:val="16"/>
                <w:szCs w:val="16"/>
              </w:rPr>
            </w:pPr>
            <w:del w:id="5184" w:author="Алексей Барочкин" w:date="2023-06-24T15:07:00Z">
              <w:r w:rsidRPr="00386535" w:rsidDel="008A497D">
                <w:rPr>
                  <w:sz w:val="16"/>
                  <w:szCs w:val="16"/>
                </w:rPr>
                <w:delText> </w:delText>
              </w:r>
              <w:bookmarkStart w:id="5185" w:name="_Toc138521397"/>
              <w:bookmarkStart w:id="5186" w:name="_Toc138607097"/>
              <w:bookmarkStart w:id="5187" w:name="_Toc138632130"/>
              <w:bookmarkStart w:id="5188" w:name="_Toc165025861"/>
              <w:bookmarkStart w:id="5189" w:name="_Toc165035636"/>
              <w:bookmarkStart w:id="5190" w:name="_Toc166591945"/>
              <w:bookmarkStart w:id="5191" w:name="_Toc170230037"/>
              <w:bookmarkEnd w:id="5185"/>
              <w:bookmarkEnd w:id="5186"/>
              <w:bookmarkEnd w:id="5187"/>
              <w:bookmarkEnd w:id="5188"/>
              <w:bookmarkEnd w:id="5189"/>
              <w:bookmarkEnd w:id="5190"/>
              <w:bookmarkEnd w:id="5191"/>
            </w:del>
          </w:p>
        </w:tc>
        <w:tc>
          <w:tcPr>
            <w:tcW w:w="523" w:type="dxa"/>
            <w:hideMark/>
          </w:tcPr>
          <w:p w14:paraId="2FBCB02A" w14:textId="71F7AE7A" w:rsidR="0097308E" w:rsidRPr="00386535" w:rsidDel="008A497D" w:rsidRDefault="0097308E" w:rsidP="00386535">
            <w:pPr>
              <w:pStyle w:val="a6"/>
              <w:rPr>
                <w:del w:id="5192" w:author="Алексей Барочкин" w:date="2023-06-24T15:07:00Z"/>
                <w:sz w:val="16"/>
                <w:szCs w:val="16"/>
              </w:rPr>
            </w:pPr>
            <w:del w:id="5193" w:author="Алексей Барочкин" w:date="2023-06-24T15:07:00Z">
              <w:r w:rsidRPr="00386535" w:rsidDel="008A497D">
                <w:rPr>
                  <w:sz w:val="16"/>
                  <w:szCs w:val="16"/>
                </w:rPr>
                <w:delText> </w:delText>
              </w:r>
              <w:bookmarkStart w:id="5194" w:name="_Toc138521398"/>
              <w:bookmarkStart w:id="5195" w:name="_Toc138607098"/>
              <w:bookmarkStart w:id="5196" w:name="_Toc138632131"/>
              <w:bookmarkStart w:id="5197" w:name="_Toc165025862"/>
              <w:bookmarkStart w:id="5198" w:name="_Toc165035637"/>
              <w:bookmarkStart w:id="5199" w:name="_Toc166591946"/>
              <w:bookmarkStart w:id="5200" w:name="_Toc170230038"/>
              <w:bookmarkEnd w:id="5194"/>
              <w:bookmarkEnd w:id="5195"/>
              <w:bookmarkEnd w:id="5196"/>
              <w:bookmarkEnd w:id="5197"/>
              <w:bookmarkEnd w:id="5198"/>
              <w:bookmarkEnd w:id="5199"/>
              <w:bookmarkEnd w:id="5200"/>
            </w:del>
          </w:p>
        </w:tc>
        <w:tc>
          <w:tcPr>
            <w:tcW w:w="523" w:type="dxa"/>
            <w:hideMark/>
          </w:tcPr>
          <w:p w14:paraId="74BF0549" w14:textId="41330269" w:rsidR="0097308E" w:rsidRPr="00386535" w:rsidDel="008A497D" w:rsidRDefault="0097308E" w:rsidP="00386535">
            <w:pPr>
              <w:pStyle w:val="a6"/>
              <w:rPr>
                <w:del w:id="5201" w:author="Алексей Барочкин" w:date="2023-06-24T15:07:00Z"/>
                <w:sz w:val="16"/>
                <w:szCs w:val="16"/>
              </w:rPr>
            </w:pPr>
            <w:del w:id="5202" w:author="Алексей Барочкин" w:date="2023-06-24T15:07:00Z">
              <w:r w:rsidRPr="00386535" w:rsidDel="008A497D">
                <w:rPr>
                  <w:sz w:val="16"/>
                  <w:szCs w:val="16"/>
                </w:rPr>
                <w:delText> </w:delText>
              </w:r>
              <w:bookmarkStart w:id="5203" w:name="_Toc138521399"/>
              <w:bookmarkStart w:id="5204" w:name="_Toc138607099"/>
              <w:bookmarkStart w:id="5205" w:name="_Toc138632132"/>
              <w:bookmarkStart w:id="5206" w:name="_Toc165025863"/>
              <w:bookmarkStart w:id="5207" w:name="_Toc165035638"/>
              <w:bookmarkStart w:id="5208" w:name="_Toc166591947"/>
              <w:bookmarkStart w:id="5209" w:name="_Toc170230039"/>
              <w:bookmarkEnd w:id="5203"/>
              <w:bookmarkEnd w:id="5204"/>
              <w:bookmarkEnd w:id="5205"/>
              <w:bookmarkEnd w:id="5206"/>
              <w:bookmarkEnd w:id="5207"/>
              <w:bookmarkEnd w:id="5208"/>
              <w:bookmarkEnd w:id="5209"/>
            </w:del>
          </w:p>
        </w:tc>
        <w:tc>
          <w:tcPr>
            <w:tcW w:w="523" w:type="dxa"/>
            <w:hideMark/>
          </w:tcPr>
          <w:p w14:paraId="5F3AAD0A" w14:textId="0CB48BA4" w:rsidR="0097308E" w:rsidRPr="00386535" w:rsidDel="008A497D" w:rsidRDefault="0097308E" w:rsidP="00386535">
            <w:pPr>
              <w:pStyle w:val="a6"/>
              <w:rPr>
                <w:del w:id="5210" w:author="Алексей Барочкин" w:date="2023-06-24T15:07:00Z"/>
                <w:sz w:val="16"/>
                <w:szCs w:val="16"/>
              </w:rPr>
            </w:pPr>
            <w:del w:id="5211" w:author="Алексей Барочкин" w:date="2023-06-24T15:07:00Z">
              <w:r w:rsidRPr="00386535" w:rsidDel="008A497D">
                <w:rPr>
                  <w:sz w:val="16"/>
                  <w:szCs w:val="16"/>
                </w:rPr>
                <w:delText> </w:delText>
              </w:r>
              <w:bookmarkStart w:id="5212" w:name="_Toc138521400"/>
              <w:bookmarkStart w:id="5213" w:name="_Toc138607100"/>
              <w:bookmarkStart w:id="5214" w:name="_Toc138632133"/>
              <w:bookmarkStart w:id="5215" w:name="_Toc165025864"/>
              <w:bookmarkStart w:id="5216" w:name="_Toc165035639"/>
              <w:bookmarkStart w:id="5217" w:name="_Toc166591948"/>
              <w:bookmarkStart w:id="5218" w:name="_Toc170230040"/>
              <w:bookmarkEnd w:id="5212"/>
              <w:bookmarkEnd w:id="5213"/>
              <w:bookmarkEnd w:id="5214"/>
              <w:bookmarkEnd w:id="5215"/>
              <w:bookmarkEnd w:id="5216"/>
              <w:bookmarkEnd w:id="5217"/>
              <w:bookmarkEnd w:id="5218"/>
            </w:del>
          </w:p>
        </w:tc>
        <w:tc>
          <w:tcPr>
            <w:tcW w:w="791" w:type="dxa"/>
            <w:hideMark/>
          </w:tcPr>
          <w:p w14:paraId="690D4BA5" w14:textId="7AF0E855" w:rsidR="0097308E" w:rsidRPr="00386535" w:rsidDel="008A497D" w:rsidRDefault="0097308E" w:rsidP="00386535">
            <w:pPr>
              <w:pStyle w:val="a6"/>
              <w:rPr>
                <w:del w:id="5219" w:author="Алексей Барочкин" w:date="2023-06-24T15:07:00Z"/>
                <w:sz w:val="16"/>
                <w:szCs w:val="16"/>
              </w:rPr>
            </w:pPr>
            <w:del w:id="5220" w:author="Алексей Барочкин" w:date="2023-06-24T15:07:00Z">
              <w:r w:rsidRPr="00386535" w:rsidDel="008A497D">
                <w:rPr>
                  <w:sz w:val="16"/>
                  <w:szCs w:val="16"/>
                </w:rPr>
                <w:delText>789,3</w:delText>
              </w:r>
              <w:bookmarkStart w:id="5221" w:name="_Toc138521401"/>
              <w:bookmarkStart w:id="5222" w:name="_Toc138607101"/>
              <w:bookmarkStart w:id="5223" w:name="_Toc138632134"/>
              <w:bookmarkStart w:id="5224" w:name="_Toc165025865"/>
              <w:bookmarkStart w:id="5225" w:name="_Toc165035640"/>
              <w:bookmarkStart w:id="5226" w:name="_Toc166591949"/>
              <w:bookmarkStart w:id="5227" w:name="_Toc170230041"/>
              <w:bookmarkEnd w:id="5221"/>
              <w:bookmarkEnd w:id="5222"/>
              <w:bookmarkEnd w:id="5223"/>
              <w:bookmarkEnd w:id="5224"/>
              <w:bookmarkEnd w:id="5225"/>
              <w:bookmarkEnd w:id="5226"/>
              <w:bookmarkEnd w:id="5227"/>
            </w:del>
          </w:p>
        </w:tc>
        <w:tc>
          <w:tcPr>
            <w:tcW w:w="1019" w:type="dxa"/>
            <w:hideMark/>
          </w:tcPr>
          <w:p w14:paraId="3E1BF22D" w14:textId="3C22D3A0" w:rsidR="0097308E" w:rsidRPr="00386535" w:rsidDel="008A497D" w:rsidRDefault="0097308E" w:rsidP="00386535">
            <w:pPr>
              <w:pStyle w:val="a6"/>
              <w:rPr>
                <w:del w:id="5228" w:author="Алексей Барочкин" w:date="2023-06-24T15:07:00Z"/>
                <w:sz w:val="16"/>
                <w:szCs w:val="16"/>
              </w:rPr>
            </w:pPr>
            <w:del w:id="5229" w:author="Алексей Барочкин" w:date="2023-06-24T15:07:00Z">
              <w:r w:rsidRPr="00386535" w:rsidDel="008A497D">
                <w:rPr>
                  <w:sz w:val="16"/>
                  <w:szCs w:val="16"/>
                </w:rPr>
                <w:delText>Амортизация</w:delText>
              </w:r>
              <w:bookmarkStart w:id="5230" w:name="_Toc138521402"/>
              <w:bookmarkStart w:id="5231" w:name="_Toc138607102"/>
              <w:bookmarkStart w:id="5232" w:name="_Toc138632135"/>
              <w:bookmarkStart w:id="5233" w:name="_Toc165025866"/>
              <w:bookmarkStart w:id="5234" w:name="_Toc165035641"/>
              <w:bookmarkStart w:id="5235" w:name="_Toc166591950"/>
              <w:bookmarkStart w:id="5236" w:name="_Toc170230042"/>
              <w:bookmarkEnd w:id="5230"/>
              <w:bookmarkEnd w:id="5231"/>
              <w:bookmarkEnd w:id="5232"/>
              <w:bookmarkEnd w:id="5233"/>
              <w:bookmarkEnd w:id="5234"/>
              <w:bookmarkEnd w:id="5235"/>
              <w:bookmarkEnd w:id="5236"/>
            </w:del>
          </w:p>
        </w:tc>
        <w:bookmarkStart w:id="5237" w:name="_Toc138521403"/>
        <w:bookmarkStart w:id="5238" w:name="_Toc138607103"/>
        <w:bookmarkStart w:id="5239" w:name="_Toc138632136"/>
        <w:bookmarkStart w:id="5240" w:name="_Toc165025867"/>
        <w:bookmarkStart w:id="5241" w:name="_Toc165035642"/>
        <w:bookmarkStart w:id="5242" w:name="_Toc166591951"/>
        <w:bookmarkStart w:id="5243" w:name="_Toc170230043"/>
        <w:bookmarkEnd w:id="5237"/>
        <w:bookmarkEnd w:id="5238"/>
        <w:bookmarkEnd w:id="5239"/>
        <w:bookmarkEnd w:id="5240"/>
        <w:bookmarkEnd w:id="5241"/>
        <w:bookmarkEnd w:id="5242"/>
        <w:bookmarkEnd w:id="5243"/>
      </w:tr>
      <w:tr w:rsidR="0097308E" w:rsidRPr="00386535" w:rsidDel="008A497D" w14:paraId="229BD969" w14:textId="277A6627" w:rsidTr="0097308E">
        <w:trPr>
          <w:trHeight w:val="283"/>
          <w:del w:id="5244" w:author="Алексей Барочкин" w:date="2023-06-24T15:07:00Z"/>
        </w:trPr>
        <w:tc>
          <w:tcPr>
            <w:tcW w:w="737" w:type="dxa"/>
            <w:noWrap/>
            <w:hideMark/>
          </w:tcPr>
          <w:p w14:paraId="4CC20418" w14:textId="7F78133A" w:rsidR="0097308E" w:rsidRPr="00386535" w:rsidDel="008A497D" w:rsidRDefault="0097308E" w:rsidP="00386535">
            <w:pPr>
              <w:pStyle w:val="a6"/>
              <w:rPr>
                <w:del w:id="5245" w:author="Алексей Барочкин" w:date="2023-06-24T15:07:00Z"/>
                <w:sz w:val="16"/>
                <w:szCs w:val="16"/>
              </w:rPr>
            </w:pPr>
            <w:del w:id="5246" w:author="Алексей Барочкин" w:date="2023-06-24T15:07:00Z">
              <w:r w:rsidRPr="00386535" w:rsidDel="008A497D">
                <w:rPr>
                  <w:sz w:val="16"/>
                  <w:szCs w:val="16"/>
                </w:rPr>
                <w:delText>ЦВК</w:delText>
              </w:r>
              <w:bookmarkStart w:id="5247" w:name="_Toc138521404"/>
              <w:bookmarkStart w:id="5248" w:name="_Toc138607104"/>
              <w:bookmarkStart w:id="5249" w:name="_Toc138632137"/>
              <w:bookmarkStart w:id="5250" w:name="_Toc165025868"/>
              <w:bookmarkStart w:id="5251" w:name="_Toc165035643"/>
              <w:bookmarkStart w:id="5252" w:name="_Toc166591952"/>
              <w:bookmarkStart w:id="5253" w:name="_Toc170230044"/>
              <w:bookmarkEnd w:id="5247"/>
              <w:bookmarkEnd w:id="5248"/>
              <w:bookmarkEnd w:id="5249"/>
              <w:bookmarkEnd w:id="5250"/>
              <w:bookmarkEnd w:id="5251"/>
              <w:bookmarkEnd w:id="5252"/>
              <w:bookmarkEnd w:id="5253"/>
            </w:del>
          </w:p>
        </w:tc>
        <w:tc>
          <w:tcPr>
            <w:tcW w:w="2410" w:type="dxa"/>
            <w:hideMark/>
          </w:tcPr>
          <w:p w14:paraId="4A23DE77" w14:textId="6FA7A9C2" w:rsidR="0097308E" w:rsidRPr="00386535" w:rsidDel="008A497D" w:rsidRDefault="0097308E" w:rsidP="00386535">
            <w:pPr>
              <w:pStyle w:val="a6"/>
              <w:rPr>
                <w:del w:id="5254" w:author="Алексей Барочкин" w:date="2023-06-24T15:07:00Z"/>
                <w:sz w:val="16"/>
                <w:szCs w:val="16"/>
              </w:rPr>
            </w:pPr>
            <w:del w:id="5255" w:author="Алексей Барочкин" w:date="2023-06-24T15:07:00Z">
              <w:r w:rsidRPr="00386535" w:rsidDel="008A497D">
                <w:rPr>
                  <w:sz w:val="16"/>
                  <w:szCs w:val="16"/>
                </w:rPr>
                <w:delText>Техническое перевооружение тепловых сетей 1К18-3 - 1К18-13 (Первомайская, 83)</w:delText>
              </w:r>
              <w:bookmarkStart w:id="5256" w:name="_Toc138521405"/>
              <w:bookmarkStart w:id="5257" w:name="_Toc138607105"/>
              <w:bookmarkStart w:id="5258" w:name="_Toc138632138"/>
              <w:bookmarkStart w:id="5259" w:name="_Toc165025869"/>
              <w:bookmarkStart w:id="5260" w:name="_Toc165035644"/>
              <w:bookmarkStart w:id="5261" w:name="_Toc166591953"/>
              <w:bookmarkStart w:id="5262" w:name="_Toc170230045"/>
              <w:bookmarkEnd w:id="5256"/>
              <w:bookmarkEnd w:id="5257"/>
              <w:bookmarkEnd w:id="5258"/>
              <w:bookmarkEnd w:id="5259"/>
              <w:bookmarkEnd w:id="5260"/>
              <w:bookmarkEnd w:id="5261"/>
              <w:bookmarkEnd w:id="5262"/>
            </w:del>
          </w:p>
        </w:tc>
        <w:tc>
          <w:tcPr>
            <w:tcW w:w="850" w:type="dxa"/>
            <w:hideMark/>
          </w:tcPr>
          <w:p w14:paraId="5D1A5B96" w14:textId="3E4E04F2" w:rsidR="0097308E" w:rsidRPr="00386535" w:rsidDel="008A497D" w:rsidRDefault="0097308E" w:rsidP="00386535">
            <w:pPr>
              <w:pStyle w:val="a6"/>
              <w:rPr>
                <w:del w:id="5263" w:author="Алексей Барочкин" w:date="2023-06-24T15:07:00Z"/>
                <w:sz w:val="16"/>
                <w:szCs w:val="16"/>
              </w:rPr>
            </w:pPr>
            <w:del w:id="5264" w:author="Алексей Барочкин" w:date="2023-06-24T15:07:00Z">
              <w:r w:rsidRPr="00386535" w:rsidDel="008A497D">
                <w:rPr>
                  <w:sz w:val="16"/>
                  <w:szCs w:val="16"/>
                </w:rPr>
                <w:delText>1К18-3</w:delText>
              </w:r>
              <w:bookmarkStart w:id="5265" w:name="_Toc138521406"/>
              <w:bookmarkStart w:id="5266" w:name="_Toc138607106"/>
              <w:bookmarkStart w:id="5267" w:name="_Toc138632139"/>
              <w:bookmarkStart w:id="5268" w:name="_Toc165025870"/>
              <w:bookmarkStart w:id="5269" w:name="_Toc165035645"/>
              <w:bookmarkStart w:id="5270" w:name="_Toc166591954"/>
              <w:bookmarkStart w:id="5271" w:name="_Toc170230046"/>
              <w:bookmarkEnd w:id="5265"/>
              <w:bookmarkEnd w:id="5266"/>
              <w:bookmarkEnd w:id="5267"/>
              <w:bookmarkEnd w:id="5268"/>
              <w:bookmarkEnd w:id="5269"/>
              <w:bookmarkEnd w:id="5270"/>
              <w:bookmarkEnd w:id="5271"/>
            </w:del>
          </w:p>
        </w:tc>
        <w:tc>
          <w:tcPr>
            <w:tcW w:w="1276" w:type="dxa"/>
            <w:hideMark/>
          </w:tcPr>
          <w:p w14:paraId="573879F5" w14:textId="45E651E6" w:rsidR="0097308E" w:rsidRPr="00386535" w:rsidDel="008A497D" w:rsidRDefault="0097308E" w:rsidP="00386535">
            <w:pPr>
              <w:pStyle w:val="a6"/>
              <w:rPr>
                <w:del w:id="5272" w:author="Алексей Барочкин" w:date="2023-06-24T15:07:00Z"/>
                <w:sz w:val="16"/>
                <w:szCs w:val="16"/>
              </w:rPr>
            </w:pPr>
            <w:del w:id="5273" w:author="Алексей Барочкин" w:date="2023-06-24T15:07:00Z">
              <w:r w:rsidRPr="00386535" w:rsidDel="008A497D">
                <w:rPr>
                  <w:sz w:val="16"/>
                  <w:szCs w:val="16"/>
                </w:rPr>
                <w:delText>1К18-13 (Первомайская, 83)</w:delText>
              </w:r>
              <w:bookmarkStart w:id="5274" w:name="_Toc138521407"/>
              <w:bookmarkStart w:id="5275" w:name="_Toc138607107"/>
              <w:bookmarkStart w:id="5276" w:name="_Toc138632140"/>
              <w:bookmarkStart w:id="5277" w:name="_Toc165025871"/>
              <w:bookmarkStart w:id="5278" w:name="_Toc165035646"/>
              <w:bookmarkStart w:id="5279" w:name="_Toc166591955"/>
              <w:bookmarkStart w:id="5280" w:name="_Toc170230047"/>
              <w:bookmarkEnd w:id="5274"/>
              <w:bookmarkEnd w:id="5275"/>
              <w:bookmarkEnd w:id="5276"/>
              <w:bookmarkEnd w:id="5277"/>
              <w:bookmarkEnd w:id="5278"/>
              <w:bookmarkEnd w:id="5279"/>
              <w:bookmarkEnd w:id="5280"/>
            </w:del>
          </w:p>
        </w:tc>
        <w:tc>
          <w:tcPr>
            <w:tcW w:w="851" w:type="dxa"/>
            <w:hideMark/>
          </w:tcPr>
          <w:p w14:paraId="2CAB9E7F" w14:textId="5B5CA137" w:rsidR="0097308E" w:rsidRPr="00386535" w:rsidDel="008A497D" w:rsidRDefault="0097308E" w:rsidP="00386535">
            <w:pPr>
              <w:pStyle w:val="a6"/>
              <w:rPr>
                <w:del w:id="5281" w:author="Алексей Барочкин" w:date="2023-06-24T15:07:00Z"/>
                <w:sz w:val="16"/>
                <w:szCs w:val="16"/>
              </w:rPr>
            </w:pPr>
            <w:del w:id="5282" w:author="Алексей Барочкин" w:date="2023-06-24T15:07:00Z">
              <w:r w:rsidRPr="00386535" w:rsidDel="008A497D">
                <w:rPr>
                  <w:sz w:val="16"/>
                  <w:szCs w:val="16"/>
                </w:rPr>
                <w:delText>-</w:delText>
              </w:r>
              <w:bookmarkStart w:id="5283" w:name="_Toc138521408"/>
              <w:bookmarkStart w:id="5284" w:name="_Toc138607108"/>
              <w:bookmarkStart w:id="5285" w:name="_Toc138632141"/>
              <w:bookmarkStart w:id="5286" w:name="_Toc165025872"/>
              <w:bookmarkStart w:id="5287" w:name="_Toc165035647"/>
              <w:bookmarkStart w:id="5288" w:name="_Toc166591956"/>
              <w:bookmarkStart w:id="5289" w:name="_Toc170230048"/>
              <w:bookmarkEnd w:id="5283"/>
              <w:bookmarkEnd w:id="5284"/>
              <w:bookmarkEnd w:id="5285"/>
              <w:bookmarkEnd w:id="5286"/>
              <w:bookmarkEnd w:id="5287"/>
              <w:bookmarkEnd w:id="5288"/>
              <w:bookmarkEnd w:id="5289"/>
            </w:del>
          </w:p>
        </w:tc>
        <w:tc>
          <w:tcPr>
            <w:tcW w:w="850" w:type="dxa"/>
            <w:hideMark/>
          </w:tcPr>
          <w:p w14:paraId="4EEC3697" w14:textId="54C240D3" w:rsidR="0097308E" w:rsidRPr="00386535" w:rsidDel="008A497D" w:rsidRDefault="0097308E" w:rsidP="00386535">
            <w:pPr>
              <w:pStyle w:val="a6"/>
              <w:rPr>
                <w:del w:id="5290" w:author="Алексей Барочкин" w:date="2023-06-24T15:07:00Z"/>
                <w:sz w:val="16"/>
                <w:szCs w:val="16"/>
              </w:rPr>
            </w:pPr>
            <w:del w:id="5291" w:author="Алексей Барочкин" w:date="2023-06-24T15:07:00Z">
              <w:r w:rsidRPr="00386535" w:rsidDel="008A497D">
                <w:rPr>
                  <w:sz w:val="16"/>
                  <w:szCs w:val="16"/>
                </w:rPr>
                <w:delText>2022</w:delText>
              </w:r>
              <w:bookmarkStart w:id="5292" w:name="_Toc138521409"/>
              <w:bookmarkStart w:id="5293" w:name="_Toc138607109"/>
              <w:bookmarkStart w:id="5294" w:name="_Toc138632142"/>
              <w:bookmarkStart w:id="5295" w:name="_Toc165025873"/>
              <w:bookmarkStart w:id="5296" w:name="_Toc165035648"/>
              <w:bookmarkStart w:id="5297" w:name="_Toc166591957"/>
              <w:bookmarkStart w:id="5298" w:name="_Toc170230049"/>
              <w:bookmarkEnd w:id="5292"/>
              <w:bookmarkEnd w:id="5293"/>
              <w:bookmarkEnd w:id="5294"/>
              <w:bookmarkEnd w:id="5295"/>
              <w:bookmarkEnd w:id="5296"/>
              <w:bookmarkEnd w:id="5297"/>
              <w:bookmarkEnd w:id="5298"/>
            </w:del>
          </w:p>
        </w:tc>
        <w:tc>
          <w:tcPr>
            <w:tcW w:w="992" w:type="dxa"/>
            <w:hideMark/>
          </w:tcPr>
          <w:p w14:paraId="56F7317F" w14:textId="4CB88A77" w:rsidR="0097308E" w:rsidRPr="00386535" w:rsidDel="008A497D" w:rsidRDefault="0097308E" w:rsidP="00386535">
            <w:pPr>
              <w:pStyle w:val="a6"/>
              <w:rPr>
                <w:del w:id="5299" w:author="Алексей Барочкин" w:date="2023-06-24T15:07:00Z"/>
                <w:sz w:val="16"/>
                <w:szCs w:val="16"/>
              </w:rPr>
            </w:pPr>
            <w:del w:id="5300" w:author="Алексей Барочкин" w:date="2023-06-24T15:07:00Z">
              <w:r w:rsidRPr="00386535" w:rsidDel="008A497D">
                <w:rPr>
                  <w:sz w:val="16"/>
                  <w:szCs w:val="16"/>
                </w:rPr>
                <w:delText>-</w:delText>
              </w:r>
              <w:bookmarkStart w:id="5301" w:name="_Toc138521410"/>
              <w:bookmarkStart w:id="5302" w:name="_Toc138607110"/>
              <w:bookmarkStart w:id="5303" w:name="_Toc138632143"/>
              <w:bookmarkStart w:id="5304" w:name="_Toc165025874"/>
              <w:bookmarkStart w:id="5305" w:name="_Toc165035649"/>
              <w:bookmarkStart w:id="5306" w:name="_Toc166591958"/>
              <w:bookmarkStart w:id="5307" w:name="_Toc170230050"/>
              <w:bookmarkEnd w:id="5301"/>
              <w:bookmarkEnd w:id="5302"/>
              <w:bookmarkEnd w:id="5303"/>
              <w:bookmarkEnd w:id="5304"/>
              <w:bookmarkEnd w:id="5305"/>
              <w:bookmarkEnd w:id="5306"/>
              <w:bookmarkEnd w:id="5307"/>
            </w:del>
          </w:p>
        </w:tc>
        <w:tc>
          <w:tcPr>
            <w:tcW w:w="993" w:type="dxa"/>
            <w:hideMark/>
          </w:tcPr>
          <w:p w14:paraId="6432AB87" w14:textId="776229C3" w:rsidR="0097308E" w:rsidRPr="00386535" w:rsidDel="008A497D" w:rsidRDefault="0097308E" w:rsidP="00386535">
            <w:pPr>
              <w:pStyle w:val="a6"/>
              <w:rPr>
                <w:del w:id="5308" w:author="Алексей Барочкин" w:date="2023-06-24T15:07:00Z"/>
                <w:sz w:val="16"/>
                <w:szCs w:val="16"/>
              </w:rPr>
            </w:pPr>
            <w:del w:id="5309" w:author="Алексей Барочкин" w:date="2023-06-24T15:07:00Z">
              <w:r w:rsidRPr="00386535" w:rsidDel="008A497D">
                <w:rPr>
                  <w:sz w:val="16"/>
                  <w:szCs w:val="16"/>
                </w:rPr>
                <w:delText>-</w:delText>
              </w:r>
              <w:bookmarkStart w:id="5310" w:name="_Toc138521411"/>
              <w:bookmarkStart w:id="5311" w:name="_Toc138607111"/>
              <w:bookmarkStart w:id="5312" w:name="_Toc138632144"/>
              <w:bookmarkStart w:id="5313" w:name="_Toc165025875"/>
              <w:bookmarkStart w:id="5314" w:name="_Toc165035650"/>
              <w:bookmarkStart w:id="5315" w:name="_Toc166591959"/>
              <w:bookmarkStart w:id="5316" w:name="_Toc170230051"/>
              <w:bookmarkEnd w:id="5310"/>
              <w:bookmarkEnd w:id="5311"/>
              <w:bookmarkEnd w:id="5312"/>
              <w:bookmarkEnd w:id="5313"/>
              <w:bookmarkEnd w:id="5314"/>
              <w:bookmarkEnd w:id="5315"/>
              <w:bookmarkEnd w:id="5316"/>
            </w:del>
          </w:p>
        </w:tc>
        <w:tc>
          <w:tcPr>
            <w:tcW w:w="1134" w:type="dxa"/>
            <w:hideMark/>
          </w:tcPr>
          <w:p w14:paraId="06EB4472" w14:textId="0A7CEEF3" w:rsidR="0097308E" w:rsidRPr="00386535" w:rsidDel="008A497D" w:rsidRDefault="0097308E" w:rsidP="00386535">
            <w:pPr>
              <w:pStyle w:val="a6"/>
              <w:rPr>
                <w:del w:id="5317" w:author="Алексей Барочкин" w:date="2023-06-24T15:07:00Z"/>
                <w:sz w:val="16"/>
                <w:szCs w:val="16"/>
              </w:rPr>
            </w:pPr>
            <w:del w:id="5318" w:author="Алексей Барочкин" w:date="2023-06-24T15:07:00Z">
              <w:r w:rsidRPr="00386535" w:rsidDel="008A497D">
                <w:rPr>
                  <w:sz w:val="16"/>
                  <w:szCs w:val="16"/>
                </w:rPr>
                <w:delText>подземная канальная</w:delText>
              </w:r>
              <w:bookmarkStart w:id="5319" w:name="_Toc138521412"/>
              <w:bookmarkStart w:id="5320" w:name="_Toc138607112"/>
              <w:bookmarkStart w:id="5321" w:name="_Toc138632145"/>
              <w:bookmarkStart w:id="5322" w:name="_Toc165025876"/>
              <w:bookmarkStart w:id="5323" w:name="_Toc165035651"/>
              <w:bookmarkStart w:id="5324" w:name="_Toc166591960"/>
              <w:bookmarkStart w:id="5325" w:name="_Toc170230052"/>
              <w:bookmarkEnd w:id="5319"/>
              <w:bookmarkEnd w:id="5320"/>
              <w:bookmarkEnd w:id="5321"/>
              <w:bookmarkEnd w:id="5322"/>
              <w:bookmarkEnd w:id="5323"/>
              <w:bookmarkEnd w:id="5324"/>
              <w:bookmarkEnd w:id="5325"/>
            </w:del>
          </w:p>
        </w:tc>
        <w:tc>
          <w:tcPr>
            <w:tcW w:w="850" w:type="dxa"/>
            <w:hideMark/>
          </w:tcPr>
          <w:p w14:paraId="0AAD7A32" w14:textId="501944EA" w:rsidR="0097308E" w:rsidRPr="00386535" w:rsidDel="008A497D" w:rsidRDefault="0097308E" w:rsidP="00386535">
            <w:pPr>
              <w:pStyle w:val="a6"/>
              <w:rPr>
                <w:del w:id="5326" w:author="Алексей Барочкин" w:date="2023-06-24T15:07:00Z"/>
                <w:sz w:val="16"/>
                <w:szCs w:val="16"/>
              </w:rPr>
            </w:pPr>
            <w:del w:id="5327" w:author="Алексей Барочкин" w:date="2023-06-24T15:07:00Z">
              <w:r w:rsidRPr="00386535" w:rsidDel="008A497D">
                <w:rPr>
                  <w:sz w:val="16"/>
                  <w:szCs w:val="16"/>
                </w:rPr>
                <w:delText>ППУ</w:delText>
              </w:r>
              <w:bookmarkStart w:id="5328" w:name="_Toc138521413"/>
              <w:bookmarkStart w:id="5329" w:name="_Toc138607113"/>
              <w:bookmarkStart w:id="5330" w:name="_Toc138632146"/>
              <w:bookmarkStart w:id="5331" w:name="_Toc165025877"/>
              <w:bookmarkStart w:id="5332" w:name="_Toc165035652"/>
              <w:bookmarkStart w:id="5333" w:name="_Toc166591961"/>
              <w:bookmarkStart w:id="5334" w:name="_Toc170230053"/>
              <w:bookmarkEnd w:id="5328"/>
              <w:bookmarkEnd w:id="5329"/>
              <w:bookmarkEnd w:id="5330"/>
              <w:bookmarkEnd w:id="5331"/>
              <w:bookmarkEnd w:id="5332"/>
              <w:bookmarkEnd w:id="5333"/>
              <w:bookmarkEnd w:id="5334"/>
            </w:del>
          </w:p>
        </w:tc>
        <w:tc>
          <w:tcPr>
            <w:tcW w:w="523" w:type="dxa"/>
            <w:hideMark/>
          </w:tcPr>
          <w:p w14:paraId="3C358D28" w14:textId="5FEB7609" w:rsidR="0097308E" w:rsidRPr="00386535" w:rsidDel="008A497D" w:rsidRDefault="0097308E" w:rsidP="00386535">
            <w:pPr>
              <w:pStyle w:val="a6"/>
              <w:rPr>
                <w:del w:id="5335" w:author="Алексей Барочкин" w:date="2023-06-24T15:07:00Z"/>
                <w:sz w:val="16"/>
                <w:szCs w:val="16"/>
              </w:rPr>
            </w:pPr>
            <w:del w:id="5336" w:author="Алексей Барочкин" w:date="2023-06-24T15:07:00Z">
              <w:r w:rsidRPr="00386535" w:rsidDel="008A497D">
                <w:rPr>
                  <w:sz w:val="16"/>
                  <w:szCs w:val="16"/>
                </w:rPr>
                <w:delText>3 745,4</w:delText>
              </w:r>
              <w:bookmarkStart w:id="5337" w:name="_Toc138521414"/>
              <w:bookmarkStart w:id="5338" w:name="_Toc138607114"/>
              <w:bookmarkStart w:id="5339" w:name="_Toc138632147"/>
              <w:bookmarkStart w:id="5340" w:name="_Toc165025878"/>
              <w:bookmarkStart w:id="5341" w:name="_Toc165035653"/>
              <w:bookmarkStart w:id="5342" w:name="_Toc166591962"/>
              <w:bookmarkStart w:id="5343" w:name="_Toc170230054"/>
              <w:bookmarkEnd w:id="5337"/>
              <w:bookmarkEnd w:id="5338"/>
              <w:bookmarkEnd w:id="5339"/>
              <w:bookmarkEnd w:id="5340"/>
              <w:bookmarkEnd w:id="5341"/>
              <w:bookmarkEnd w:id="5342"/>
              <w:bookmarkEnd w:id="5343"/>
            </w:del>
          </w:p>
        </w:tc>
        <w:tc>
          <w:tcPr>
            <w:tcW w:w="523" w:type="dxa"/>
            <w:hideMark/>
          </w:tcPr>
          <w:p w14:paraId="6D750BD3" w14:textId="3E5587FA" w:rsidR="0097308E" w:rsidRPr="00386535" w:rsidDel="008A497D" w:rsidRDefault="0097308E" w:rsidP="00386535">
            <w:pPr>
              <w:pStyle w:val="a6"/>
              <w:rPr>
                <w:del w:id="5344" w:author="Алексей Барочкин" w:date="2023-06-24T15:07:00Z"/>
                <w:sz w:val="16"/>
                <w:szCs w:val="16"/>
              </w:rPr>
            </w:pPr>
            <w:del w:id="5345" w:author="Алексей Барочкин" w:date="2023-06-24T15:07:00Z">
              <w:r w:rsidRPr="00386535" w:rsidDel="008A497D">
                <w:rPr>
                  <w:sz w:val="16"/>
                  <w:szCs w:val="16"/>
                </w:rPr>
                <w:delText> </w:delText>
              </w:r>
              <w:bookmarkStart w:id="5346" w:name="_Toc138521415"/>
              <w:bookmarkStart w:id="5347" w:name="_Toc138607115"/>
              <w:bookmarkStart w:id="5348" w:name="_Toc138632148"/>
              <w:bookmarkStart w:id="5349" w:name="_Toc165025879"/>
              <w:bookmarkStart w:id="5350" w:name="_Toc165035654"/>
              <w:bookmarkStart w:id="5351" w:name="_Toc166591963"/>
              <w:bookmarkStart w:id="5352" w:name="_Toc170230055"/>
              <w:bookmarkEnd w:id="5346"/>
              <w:bookmarkEnd w:id="5347"/>
              <w:bookmarkEnd w:id="5348"/>
              <w:bookmarkEnd w:id="5349"/>
              <w:bookmarkEnd w:id="5350"/>
              <w:bookmarkEnd w:id="5351"/>
              <w:bookmarkEnd w:id="5352"/>
            </w:del>
          </w:p>
        </w:tc>
        <w:tc>
          <w:tcPr>
            <w:tcW w:w="523" w:type="dxa"/>
            <w:hideMark/>
          </w:tcPr>
          <w:p w14:paraId="3E5384C1" w14:textId="435E7139" w:rsidR="0097308E" w:rsidRPr="00386535" w:rsidDel="008A497D" w:rsidRDefault="0097308E" w:rsidP="00386535">
            <w:pPr>
              <w:pStyle w:val="a6"/>
              <w:rPr>
                <w:del w:id="5353" w:author="Алексей Барочкин" w:date="2023-06-24T15:07:00Z"/>
                <w:sz w:val="16"/>
                <w:szCs w:val="16"/>
              </w:rPr>
            </w:pPr>
            <w:del w:id="5354" w:author="Алексей Барочкин" w:date="2023-06-24T15:07:00Z">
              <w:r w:rsidRPr="00386535" w:rsidDel="008A497D">
                <w:rPr>
                  <w:sz w:val="16"/>
                  <w:szCs w:val="16"/>
                </w:rPr>
                <w:delText> </w:delText>
              </w:r>
              <w:bookmarkStart w:id="5355" w:name="_Toc138521416"/>
              <w:bookmarkStart w:id="5356" w:name="_Toc138607116"/>
              <w:bookmarkStart w:id="5357" w:name="_Toc138632149"/>
              <w:bookmarkStart w:id="5358" w:name="_Toc165025880"/>
              <w:bookmarkStart w:id="5359" w:name="_Toc165035655"/>
              <w:bookmarkStart w:id="5360" w:name="_Toc166591964"/>
              <w:bookmarkStart w:id="5361" w:name="_Toc170230056"/>
              <w:bookmarkEnd w:id="5355"/>
              <w:bookmarkEnd w:id="5356"/>
              <w:bookmarkEnd w:id="5357"/>
              <w:bookmarkEnd w:id="5358"/>
              <w:bookmarkEnd w:id="5359"/>
              <w:bookmarkEnd w:id="5360"/>
              <w:bookmarkEnd w:id="5361"/>
            </w:del>
          </w:p>
        </w:tc>
        <w:tc>
          <w:tcPr>
            <w:tcW w:w="523" w:type="dxa"/>
            <w:hideMark/>
          </w:tcPr>
          <w:p w14:paraId="2518B78E" w14:textId="0A2AF25E" w:rsidR="0097308E" w:rsidRPr="00386535" w:rsidDel="008A497D" w:rsidRDefault="0097308E" w:rsidP="00386535">
            <w:pPr>
              <w:pStyle w:val="a6"/>
              <w:rPr>
                <w:del w:id="5362" w:author="Алексей Барочкин" w:date="2023-06-24T15:07:00Z"/>
                <w:sz w:val="16"/>
                <w:szCs w:val="16"/>
              </w:rPr>
            </w:pPr>
            <w:del w:id="5363" w:author="Алексей Барочкин" w:date="2023-06-24T15:07:00Z">
              <w:r w:rsidRPr="00386535" w:rsidDel="008A497D">
                <w:rPr>
                  <w:sz w:val="16"/>
                  <w:szCs w:val="16"/>
                </w:rPr>
                <w:delText> </w:delText>
              </w:r>
              <w:bookmarkStart w:id="5364" w:name="_Toc138521417"/>
              <w:bookmarkStart w:id="5365" w:name="_Toc138607117"/>
              <w:bookmarkStart w:id="5366" w:name="_Toc138632150"/>
              <w:bookmarkStart w:id="5367" w:name="_Toc165025881"/>
              <w:bookmarkStart w:id="5368" w:name="_Toc165035656"/>
              <w:bookmarkStart w:id="5369" w:name="_Toc166591965"/>
              <w:bookmarkStart w:id="5370" w:name="_Toc170230057"/>
              <w:bookmarkEnd w:id="5364"/>
              <w:bookmarkEnd w:id="5365"/>
              <w:bookmarkEnd w:id="5366"/>
              <w:bookmarkEnd w:id="5367"/>
              <w:bookmarkEnd w:id="5368"/>
              <w:bookmarkEnd w:id="5369"/>
              <w:bookmarkEnd w:id="5370"/>
            </w:del>
          </w:p>
        </w:tc>
        <w:tc>
          <w:tcPr>
            <w:tcW w:w="523" w:type="dxa"/>
            <w:hideMark/>
          </w:tcPr>
          <w:p w14:paraId="40469B74" w14:textId="29DEAC68" w:rsidR="0097308E" w:rsidRPr="00386535" w:rsidDel="008A497D" w:rsidRDefault="0097308E" w:rsidP="00386535">
            <w:pPr>
              <w:pStyle w:val="a6"/>
              <w:rPr>
                <w:del w:id="5371" w:author="Алексей Барочкин" w:date="2023-06-24T15:07:00Z"/>
                <w:sz w:val="16"/>
                <w:szCs w:val="16"/>
              </w:rPr>
            </w:pPr>
            <w:del w:id="5372" w:author="Алексей Барочкин" w:date="2023-06-24T15:07:00Z">
              <w:r w:rsidRPr="00386535" w:rsidDel="008A497D">
                <w:rPr>
                  <w:sz w:val="16"/>
                  <w:szCs w:val="16"/>
                </w:rPr>
                <w:delText> </w:delText>
              </w:r>
              <w:bookmarkStart w:id="5373" w:name="_Toc138521418"/>
              <w:bookmarkStart w:id="5374" w:name="_Toc138607118"/>
              <w:bookmarkStart w:id="5375" w:name="_Toc138632151"/>
              <w:bookmarkStart w:id="5376" w:name="_Toc165025882"/>
              <w:bookmarkStart w:id="5377" w:name="_Toc165035657"/>
              <w:bookmarkStart w:id="5378" w:name="_Toc166591966"/>
              <w:bookmarkStart w:id="5379" w:name="_Toc170230058"/>
              <w:bookmarkEnd w:id="5373"/>
              <w:bookmarkEnd w:id="5374"/>
              <w:bookmarkEnd w:id="5375"/>
              <w:bookmarkEnd w:id="5376"/>
              <w:bookmarkEnd w:id="5377"/>
              <w:bookmarkEnd w:id="5378"/>
              <w:bookmarkEnd w:id="5379"/>
            </w:del>
          </w:p>
        </w:tc>
        <w:tc>
          <w:tcPr>
            <w:tcW w:w="523" w:type="dxa"/>
            <w:hideMark/>
          </w:tcPr>
          <w:p w14:paraId="6FC674F3" w14:textId="417FB594" w:rsidR="0097308E" w:rsidRPr="00386535" w:rsidDel="008A497D" w:rsidRDefault="0097308E" w:rsidP="00386535">
            <w:pPr>
              <w:pStyle w:val="a6"/>
              <w:rPr>
                <w:del w:id="5380" w:author="Алексей Барочкин" w:date="2023-06-24T15:07:00Z"/>
                <w:sz w:val="16"/>
                <w:szCs w:val="16"/>
              </w:rPr>
            </w:pPr>
            <w:del w:id="5381" w:author="Алексей Барочкин" w:date="2023-06-24T15:07:00Z">
              <w:r w:rsidRPr="00386535" w:rsidDel="008A497D">
                <w:rPr>
                  <w:sz w:val="16"/>
                  <w:szCs w:val="16"/>
                </w:rPr>
                <w:delText> </w:delText>
              </w:r>
              <w:bookmarkStart w:id="5382" w:name="_Toc138521419"/>
              <w:bookmarkStart w:id="5383" w:name="_Toc138607119"/>
              <w:bookmarkStart w:id="5384" w:name="_Toc138632152"/>
              <w:bookmarkStart w:id="5385" w:name="_Toc165025883"/>
              <w:bookmarkStart w:id="5386" w:name="_Toc165035658"/>
              <w:bookmarkStart w:id="5387" w:name="_Toc166591967"/>
              <w:bookmarkStart w:id="5388" w:name="_Toc170230059"/>
              <w:bookmarkEnd w:id="5382"/>
              <w:bookmarkEnd w:id="5383"/>
              <w:bookmarkEnd w:id="5384"/>
              <w:bookmarkEnd w:id="5385"/>
              <w:bookmarkEnd w:id="5386"/>
              <w:bookmarkEnd w:id="5387"/>
              <w:bookmarkEnd w:id="5388"/>
            </w:del>
          </w:p>
        </w:tc>
        <w:tc>
          <w:tcPr>
            <w:tcW w:w="523" w:type="dxa"/>
            <w:hideMark/>
          </w:tcPr>
          <w:p w14:paraId="2B8176E1" w14:textId="69B400A7" w:rsidR="0097308E" w:rsidRPr="00386535" w:rsidDel="008A497D" w:rsidRDefault="0097308E" w:rsidP="00386535">
            <w:pPr>
              <w:pStyle w:val="a6"/>
              <w:rPr>
                <w:del w:id="5389" w:author="Алексей Барочкин" w:date="2023-06-24T15:07:00Z"/>
                <w:sz w:val="16"/>
                <w:szCs w:val="16"/>
              </w:rPr>
            </w:pPr>
            <w:del w:id="5390" w:author="Алексей Барочкин" w:date="2023-06-24T15:07:00Z">
              <w:r w:rsidRPr="00386535" w:rsidDel="008A497D">
                <w:rPr>
                  <w:sz w:val="16"/>
                  <w:szCs w:val="16"/>
                </w:rPr>
                <w:delText> </w:delText>
              </w:r>
              <w:bookmarkStart w:id="5391" w:name="_Toc138521420"/>
              <w:bookmarkStart w:id="5392" w:name="_Toc138607120"/>
              <w:bookmarkStart w:id="5393" w:name="_Toc138632153"/>
              <w:bookmarkStart w:id="5394" w:name="_Toc165025884"/>
              <w:bookmarkStart w:id="5395" w:name="_Toc165035659"/>
              <w:bookmarkStart w:id="5396" w:name="_Toc166591968"/>
              <w:bookmarkStart w:id="5397" w:name="_Toc170230060"/>
              <w:bookmarkEnd w:id="5391"/>
              <w:bookmarkEnd w:id="5392"/>
              <w:bookmarkEnd w:id="5393"/>
              <w:bookmarkEnd w:id="5394"/>
              <w:bookmarkEnd w:id="5395"/>
              <w:bookmarkEnd w:id="5396"/>
              <w:bookmarkEnd w:id="5397"/>
            </w:del>
          </w:p>
        </w:tc>
        <w:tc>
          <w:tcPr>
            <w:tcW w:w="523" w:type="dxa"/>
            <w:hideMark/>
          </w:tcPr>
          <w:p w14:paraId="20BA5F18" w14:textId="7C6D8AC1" w:rsidR="0097308E" w:rsidRPr="00386535" w:rsidDel="008A497D" w:rsidRDefault="0097308E" w:rsidP="00386535">
            <w:pPr>
              <w:pStyle w:val="a6"/>
              <w:rPr>
                <w:del w:id="5398" w:author="Алексей Барочкин" w:date="2023-06-24T15:07:00Z"/>
                <w:sz w:val="16"/>
                <w:szCs w:val="16"/>
              </w:rPr>
            </w:pPr>
            <w:del w:id="5399" w:author="Алексей Барочкин" w:date="2023-06-24T15:07:00Z">
              <w:r w:rsidRPr="00386535" w:rsidDel="008A497D">
                <w:rPr>
                  <w:sz w:val="16"/>
                  <w:szCs w:val="16"/>
                </w:rPr>
                <w:delText> </w:delText>
              </w:r>
              <w:bookmarkStart w:id="5400" w:name="_Toc138521421"/>
              <w:bookmarkStart w:id="5401" w:name="_Toc138607121"/>
              <w:bookmarkStart w:id="5402" w:name="_Toc138632154"/>
              <w:bookmarkStart w:id="5403" w:name="_Toc165025885"/>
              <w:bookmarkStart w:id="5404" w:name="_Toc165035660"/>
              <w:bookmarkStart w:id="5405" w:name="_Toc166591969"/>
              <w:bookmarkStart w:id="5406" w:name="_Toc170230061"/>
              <w:bookmarkEnd w:id="5400"/>
              <w:bookmarkEnd w:id="5401"/>
              <w:bookmarkEnd w:id="5402"/>
              <w:bookmarkEnd w:id="5403"/>
              <w:bookmarkEnd w:id="5404"/>
              <w:bookmarkEnd w:id="5405"/>
              <w:bookmarkEnd w:id="5406"/>
            </w:del>
          </w:p>
        </w:tc>
        <w:tc>
          <w:tcPr>
            <w:tcW w:w="523" w:type="dxa"/>
            <w:hideMark/>
          </w:tcPr>
          <w:p w14:paraId="28DEEEE4" w14:textId="371CE3BF" w:rsidR="0097308E" w:rsidRPr="00386535" w:rsidDel="008A497D" w:rsidRDefault="0097308E" w:rsidP="00386535">
            <w:pPr>
              <w:pStyle w:val="a6"/>
              <w:rPr>
                <w:del w:id="5407" w:author="Алексей Барочкин" w:date="2023-06-24T15:07:00Z"/>
                <w:sz w:val="16"/>
                <w:szCs w:val="16"/>
              </w:rPr>
            </w:pPr>
            <w:del w:id="5408" w:author="Алексей Барочкин" w:date="2023-06-24T15:07:00Z">
              <w:r w:rsidRPr="00386535" w:rsidDel="008A497D">
                <w:rPr>
                  <w:sz w:val="16"/>
                  <w:szCs w:val="16"/>
                </w:rPr>
                <w:delText> </w:delText>
              </w:r>
              <w:bookmarkStart w:id="5409" w:name="_Toc138521422"/>
              <w:bookmarkStart w:id="5410" w:name="_Toc138607122"/>
              <w:bookmarkStart w:id="5411" w:name="_Toc138632155"/>
              <w:bookmarkStart w:id="5412" w:name="_Toc165025886"/>
              <w:bookmarkStart w:id="5413" w:name="_Toc165035661"/>
              <w:bookmarkStart w:id="5414" w:name="_Toc166591970"/>
              <w:bookmarkStart w:id="5415" w:name="_Toc170230062"/>
              <w:bookmarkEnd w:id="5409"/>
              <w:bookmarkEnd w:id="5410"/>
              <w:bookmarkEnd w:id="5411"/>
              <w:bookmarkEnd w:id="5412"/>
              <w:bookmarkEnd w:id="5413"/>
              <w:bookmarkEnd w:id="5414"/>
              <w:bookmarkEnd w:id="5415"/>
            </w:del>
          </w:p>
        </w:tc>
        <w:tc>
          <w:tcPr>
            <w:tcW w:w="524" w:type="dxa"/>
            <w:hideMark/>
          </w:tcPr>
          <w:p w14:paraId="0B7F6C22" w14:textId="14F7AE8D" w:rsidR="0097308E" w:rsidRPr="00386535" w:rsidDel="008A497D" w:rsidRDefault="0097308E" w:rsidP="00386535">
            <w:pPr>
              <w:pStyle w:val="a6"/>
              <w:rPr>
                <w:del w:id="5416" w:author="Алексей Барочкин" w:date="2023-06-24T15:07:00Z"/>
                <w:sz w:val="16"/>
                <w:szCs w:val="16"/>
              </w:rPr>
            </w:pPr>
            <w:del w:id="5417" w:author="Алексей Барочкин" w:date="2023-06-24T15:07:00Z">
              <w:r w:rsidRPr="00386535" w:rsidDel="008A497D">
                <w:rPr>
                  <w:sz w:val="16"/>
                  <w:szCs w:val="16"/>
                </w:rPr>
                <w:delText> </w:delText>
              </w:r>
              <w:bookmarkStart w:id="5418" w:name="_Toc138521423"/>
              <w:bookmarkStart w:id="5419" w:name="_Toc138607123"/>
              <w:bookmarkStart w:id="5420" w:name="_Toc138632156"/>
              <w:bookmarkStart w:id="5421" w:name="_Toc165025887"/>
              <w:bookmarkStart w:id="5422" w:name="_Toc165035662"/>
              <w:bookmarkStart w:id="5423" w:name="_Toc166591971"/>
              <w:bookmarkStart w:id="5424" w:name="_Toc170230063"/>
              <w:bookmarkEnd w:id="5418"/>
              <w:bookmarkEnd w:id="5419"/>
              <w:bookmarkEnd w:id="5420"/>
              <w:bookmarkEnd w:id="5421"/>
              <w:bookmarkEnd w:id="5422"/>
              <w:bookmarkEnd w:id="5423"/>
              <w:bookmarkEnd w:id="5424"/>
            </w:del>
          </w:p>
        </w:tc>
        <w:tc>
          <w:tcPr>
            <w:tcW w:w="523" w:type="dxa"/>
            <w:hideMark/>
          </w:tcPr>
          <w:p w14:paraId="32641CE2" w14:textId="2052E124" w:rsidR="0097308E" w:rsidRPr="00386535" w:rsidDel="008A497D" w:rsidRDefault="0097308E" w:rsidP="00386535">
            <w:pPr>
              <w:pStyle w:val="a6"/>
              <w:rPr>
                <w:del w:id="5425" w:author="Алексей Барочкин" w:date="2023-06-24T15:07:00Z"/>
                <w:sz w:val="16"/>
                <w:szCs w:val="16"/>
              </w:rPr>
            </w:pPr>
            <w:del w:id="5426" w:author="Алексей Барочкин" w:date="2023-06-24T15:07:00Z">
              <w:r w:rsidRPr="00386535" w:rsidDel="008A497D">
                <w:rPr>
                  <w:sz w:val="16"/>
                  <w:szCs w:val="16"/>
                </w:rPr>
                <w:delText> </w:delText>
              </w:r>
              <w:bookmarkStart w:id="5427" w:name="_Toc138521424"/>
              <w:bookmarkStart w:id="5428" w:name="_Toc138607124"/>
              <w:bookmarkStart w:id="5429" w:name="_Toc138632157"/>
              <w:bookmarkStart w:id="5430" w:name="_Toc165025888"/>
              <w:bookmarkStart w:id="5431" w:name="_Toc165035663"/>
              <w:bookmarkStart w:id="5432" w:name="_Toc166591972"/>
              <w:bookmarkStart w:id="5433" w:name="_Toc170230064"/>
              <w:bookmarkEnd w:id="5427"/>
              <w:bookmarkEnd w:id="5428"/>
              <w:bookmarkEnd w:id="5429"/>
              <w:bookmarkEnd w:id="5430"/>
              <w:bookmarkEnd w:id="5431"/>
              <w:bookmarkEnd w:id="5432"/>
              <w:bookmarkEnd w:id="5433"/>
            </w:del>
          </w:p>
        </w:tc>
        <w:tc>
          <w:tcPr>
            <w:tcW w:w="523" w:type="dxa"/>
            <w:hideMark/>
          </w:tcPr>
          <w:p w14:paraId="45B4DD59" w14:textId="1296A1B0" w:rsidR="0097308E" w:rsidRPr="00386535" w:rsidDel="008A497D" w:rsidRDefault="0097308E" w:rsidP="00386535">
            <w:pPr>
              <w:pStyle w:val="a6"/>
              <w:rPr>
                <w:del w:id="5434" w:author="Алексей Барочкин" w:date="2023-06-24T15:07:00Z"/>
                <w:sz w:val="16"/>
                <w:szCs w:val="16"/>
              </w:rPr>
            </w:pPr>
            <w:del w:id="5435" w:author="Алексей Барочкин" w:date="2023-06-24T15:07:00Z">
              <w:r w:rsidRPr="00386535" w:rsidDel="008A497D">
                <w:rPr>
                  <w:sz w:val="16"/>
                  <w:szCs w:val="16"/>
                </w:rPr>
                <w:delText> </w:delText>
              </w:r>
              <w:bookmarkStart w:id="5436" w:name="_Toc138521425"/>
              <w:bookmarkStart w:id="5437" w:name="_Toc138607125"/>
              <w:bookmarkStart w:id="5438" w:name="_Toc138632158"/>
              <w:bookmarkStart w:id="5439" w:name="_Toc165025889"/>
              <w:bookmarkStart w:id="5440" w:name="_Toc165035664"/>
              <w:bookmarkStart w:id="5441" w:name="_Toc166591973"/>
              <w:bookmarkStart w:id="5442" w:name="_Toc170230065"/>
              <w:bookmarkEnd w:id="5436"/>
              <w:bookmarkEnd w:id="5437"/>
              <w:bookmarkEnd w:id="5438"/>
              <w:bookmarkEnd w:id="5439"/>
              <w:bookmarkEnd w:id="5440"/>
              <w:bookmarkEnd w:id="5441"/>
              <w:bookmarkEnd w:id="5442"/>
            </w:del>
          </w:p>
        </w:tc>
        <w:tc>
          <w:tcPr>
            <w:tcW w:w="523" w:type="dxa"/>
            <w:hideMark/>
          </w:tcPr>
          <w:p w14:paraId="469C719A" w14:textId="3494DDE6" w:rsidR="0097308E" w:rsidRPr="00386535" w:rsidDel="008A497D" w:rsidRDefault="0097308E" w:rsidP="00386535">
            <w:pPr>
              <w:pStyle w:val="a6"/>
              <w:rPr>
                <w:del w:id="5443" w:author="Алексей Барочкин" w:date="2023-06-24T15:07:00Z"/>
                <w:sz w:val="16"/>
                <w:szCs w:val="16"/>
              </w:rPr>
            </w:pPr>
            <w:del w:id="5444" w:author="Алексей Барочкин" w:date="2023-06-24T15:07:00Z">
              <w:r w:rsidRPr="00386535" w:rsidDel="008A497D">
                <w:rPr>
                  <w:sz w:val="16"/>
                  <w:szCs w:val="16"/>
                </w:rPr>
                <w:delText> </w:delText>
              </w:r>
              <w:bookmarkStart w:id="5445" w:name="_Toc138521426"/>
              <w:bookmarkStart w:id="5446" w:name="_Toc138607126"/>
              <w:bookmarkStart w:id="5447" w:name="_Toc138632159"/>
              <w:bookmarkStart w:id="5448" w:name="_Toc165025890"/>
              <w:bookmarkStart w:id="5449" w:name="_Toc165035665"/>
              <w:bookmarkStart w:id="5450" w:name="_Toc166591974"/>
              <w:bookmarkStart w:id="5451" w:name="_Toc170230066"/>
              <w:bookmarkEnd w:id="5445"/>
              <w:bookmarkEnd w:id="5446"/>
              <w:bookmarkEnd w:id="5447"/>
              <w:bookmarkEnd w:id="5448"/>
              <w:bookmarkEnd w:id="5449"/>
              <w:bookmarkEnd w:id="5450"/>
              <w:bookmarkEnd w:id="5451"/>
            </w:del>
          </w:p>
        </w:tc>
        <w:tc>
          <w:tcPr>
            <w:tcW w:w="523" w:type="dxa"/>
            <w:hideMark/>
          </w:tcPr>
          <w:p w14:paraId="7ABF0BB7" w14:textId="157699B1" w:rsidR="0097308E" w:rsidRPr="00386535" w:rsidDel="008A497D" w:rsidRDefault="0097308E" w:rsidP="00386535">
            <w:pPr>
              <w:pStyle w:val="a6"/>
              <w:rPr>
                <w:del w:id="5452" w:author="Алексей Барочкин" w:date="2023-06-24T15:07:00Z"/>
                <w:sz w:val="16"/>
                <w:szCs w:val="16"/>
              </w:rPr>
            </w:pPr>
            <w:del w:id="5453" w:author="Алексей Барочкин" w:date="2023-06-24T15:07:00Z">
              <w:r w:rsidRPr="00386535" w:rsidDel="008A497D">
                <w:rPr>
                  <w:sz w:val="16"/>
                  <w:szCs w:val="16"/>
                </w:rPr>
                <w:delText> </w:delText>
              </w:r>
              <w:bookmarkStart w:id="5454" w:name="_Toc138521427"/>
              <w:bookmarkStart w:id="5455" w:name="_Toc138607127"/>
              <w:bookmarkStart w:id="5456" w:name="_Toc138632160"/>
              <w:bookmarkStart w:id="5457" w:name="_Toc165025891"/>
              <w:bookmarkStart w:id="5458" w:name="_Toc165035666"/>
              <w:bookmarkStart w:id="5459" w:name="_Toc166591975"/>
              <w:bookmarkStart w:id="5460" w:name="_Toc170230067"/>
              <w:bookmarkEnd w:id="5454"/>
              <w:bookmarkEnd w:id="5455"/>
              <w:bookmarkEnd w:id="5456"/>
              <w:bookmarkEnd w:id="5457"/>
              <w:bookmarkEnd w:id="5458"/>
              <w:bookmarkEnd w:id="5459"/>
              <w:bookmarkEnd w:id="5460"/>
            </w:del>
          </w:p>
        </w:tc>
        <w:tc>
          <w:tcPr>
            <w:tcW w:w="523" w:type="dxa"/>
            <w:hideMark/>
          </w:tcPr>
          <w:p w14:paraId="0E316578" w14:textId="5D99DB71" w:rsidR="0097308E" w:rsidRPr="00386535" w:rsidDel="008A497D" w:rsidRDefault="0097308E" w:rsidP="00386535">
            <w:pPr>
              <w:pStyle w:val="a6"/>
              <w:rPr>
                <w:del w:id="5461" w:author="Алексей Барочкин" w:date="2023-06-24T15:07:00Z"/>
                <w:sz w:val="16"/>
                <w:szCs w:val="16"/>
              </w:rPr>
            </w:pPr>
            <w:del w:id="5462" w:author="Алексей Барочкин" w:date="2023-06-24T15:07:00Z">
              <w:r w:rsidRPr="00386535" w:rsidDel="008A497D">
                <w:rPr>
                  <w:sz w:val="16"/>
                  <w:szCs w:val="16"/>
                </w:rPr>
                <w:delText> </w:delText>
              </w:r>
              <w:bookmarkStart w:id="5463" w:name="_Toc138521428"/>
              <w:bookmarkStart w:id="5464" w:name="_Toc138607128"/>
              <w:bookmarkStart w:id="5465" w:name="_Toc138632161"/>
              <w:bookmarkStart w:id="5466" w:name="_Toc165025892"/>
              <w:bookmarkStart w:id="5467" w:name="_Toc165035667"/>
              <w:bookmarkStart w:id="5468" w:name="_Toc166591976"/>
              <w:bookmarkStart w:id="5469" w:name="_Toc170230068"/>
              <w:bookmarkEnd w:id="5463"/>
              <w:bookmarkEnd w:id="5464"/>
              <w:bookmarkEnd w:id="5465"/>
              <w:bookmarkEnd w:id="5466"/>
              <w:bookmarkEnd w:id="5467"/>
              <w:bookmarkEnd w:id="5468"/>
              <w:bookmarkEnd w:id="5469"/>
            </w:del>
          </w:p>
        </w:tc>
        <w:tc>
          <w:tcPr>
            <w:tcW w:w="523" w:type="dxa"/>
            <w:hideMark/>
          </w:tcPr>
          <w:p w14:paraId="180E54FC" w14:textId="5DD5C457" w:rsidR="0097308E" w:rsidRPr="00386535" w:rsidDel="008A497D" w:rsidRDefault="0097308E" w:rsidP="00386535">
            <w:pPr>
              <w:pStyle w:val="a6"/>
              <w:rPr>
                <w:del w:id="5470" w:author="Алексей Барочкин" w:date="2023-06-24T15:07:00Z"/>
                <w:sz w:val="16"/>
                <w:szCs w:val="16"/>
              </w:rPr>
            </w:pPr>
            <w:del w:id="5471" w:author="Алексей Барочкин" w:date="2023-06-24T15:07:00Z">
              <w:r w:rsidRPr="00386535" w:rsidDel="008A497D">
                <w:rPr>
                  <w:sz w:val="16"/>
                  <w:szCs w:val="16"/>
                </w:rPr>
                <w:delText> </w:delText>
              </w:r>
              <w:bookmarkStart w:id="5472" w:name="_Toc138521429"/>
              <w:bookmarkStart w:id="5473" w:name="_Toc138607129"/>
              <w:bookmarkStart w:id="5474" w:name="_Toc138632162"/>
              <w:bookmarkStart w:id="5475" w:name="_Toc165025893"/>
              <w:bookmarkStart w:id="5476" w:name="_Toc165035668"/>
              <w:bookmarkStart w:id="5477" w:name="_Toc166591977"/>
              <w:bookmarkStart w:id="5478" w:name="_Toc170230069"/>
              <w:bookmarkEnd w:id="5472"/>
              <w:bookmarkEnd w:id="5473"/>
              <w:bookmarkEnd w:id="5474"/>
              <w:bookmarkEnd w:id="5475"/>
              <w:bookmarkEnd w:id="5476"/>
              <w:bookmarkEnd w:id="5477"/>
              <w:bookmarkEnd w:id="5478"/>
            </w:del>
          </w:p>
        </w:tc>
        <w:tc>
          <w:tcPr>
            <w:tcW w:w="523" w:type="dxa"/>
            <w:hideMark/>
          </w:tcPr>
          <w:p w14:paraId="78DEF759" w14:textId="09FB1177" w:rsidR="0097308E" w:rsidRPr="00386535" w:rsidDel="008A497D" w:rsidRDefault="0097308E" w:rsidP="00386535">
            <w:pPr>
              <w:pStyle w:val="a6"/>
              <w:rPr>
                <w:del w:id="5479" w:author="Алексей Барочкин" w:date="2023-06-24T15:07:00Z"/>
                <w:sz w:val="16"/>
                <w:szCs w:val="16"/>
              </w:rPr>
            </w:pPr>
            <w:del w:id="5480" w:author="Алексей Барочкин" w:date="2023-06-24T15:07:00Z">
              <w:r w:rsidRPr="00386535" w:rsidDel="008A497D">
                <w:rPr>
                  <w:sz w:val="16"/>
                  <w:szCs w:val="16"/>
                </w:rPr>
                <w:delText> </w:delText>
              </w:r>
              <w:bookmarkStart w:id="5481" w:name="_Toc138521430"/>
              <w:bookmarkStart w:id="5482" w:name="_Toc138607130"/>
              <w:bookmarkStart w:id="5483" w:name="_Toc138632163"/>
              <w:bookmarkStart w:id="5484" w:name="_Toc165025894"/>
              <w:bookmarkStart w:id="5485" w:name="_Toc165035669"/>
              <w:bookmarkStart w:id="5486" w:name="_Toc166591978"/>
              <w:bookmarkStart w:id="5487" w:name="_Toc170230070"/>
              <w:bookmarkEnd w:id="5481"/>
              <w:bookmarkEnd w:id="5482"/>
              <w:bookmarkEnd w:id="5483"/>
              <w:bookmarkEnd w:id="5484"/>
              <w:bookmarkEnd w:id="5485"/>
              <w:bookmarkEnd w:id="5486"/>
              <w:bookmarkEnd w:id="5487"/>
            </w:del>
          </w:p>
        </w:tc>
        <w:tc>
          <w:tcPr>
            <w:tcW w:w="523" w:type="dxa"/>
            <w:hideMark/>
          </w:tcPr>
          <w:p w14:paraId="1CC40D31" w14:textId="5BD24CCF" w:rsidR="0097308E" w:rsidRPr="00386535" w:rsidDel="008A497D" w:rsidRDefault="0097308E" w:rsidP="00386535">
            <w:pPr>
              <w:pStyle w:val="a6"/>
              <w:rPr>
                <w:del w:id="5488" w:author="Алексей Барочкин" w:date="2023-06-24T15:07:00Z"/>
                <w:sz w:val="16"/>
                <w:szCs w:val="16"/>
              </w:rPr>
            </w:pPr>
            <w:del w:id="5489" w:author="Алексей Барочкин" w:date="2023-06-24T15:07:00Z">
              <w:r w:rsidRPr="00386535" w:rsidDel="008A497D">
                <w:rPr>
                  <w:sz w:val="16"/>
                  <w:szCs w:val="16"/>
                </w:rPr>
                <w:delText> </w:delText>
              </w:r>
              <w:bookmarkStart w:id="5490" w:name="_Toc138521431"/>
              <w:bookmarkStart w:id="5491" w:name="_Toc138607131"/>
              <w:bookmarkStart w:id="5492" w:name="_Toc138632164"/>
              <w:bookmarkStart w:id="5493" w:name="_Toc165025895"/>
              <w:bookmarkStart w:id="5494" w:name="_Toc165035670"/>
              <w:bookmarkStart w:id="5495" w:name="_Toc166591979"/>
              <w:bookmarkStart w:id="5496" w:name="_Toc170230071"/>
              <w:bookmarkEnd w:id="5490"/>
              <w:bookmarkEnd w:id="5491"/>
              <w:bookmarkEnd w:id="5492"/>
              <w:bookmarkEnd w:id="5493"/>
              <w:bookmarkEnd w:id="5494"/>
              <w:bookmarkEnd w:id="5495"/>
              <w:bookmarkEnd w:id="5496"/>
            </w:del>
          </w:p>
        </w:tc>
        <w:tc>
          <w:tcPr>
            <w:tcW w:w="791" w:type="dxa"/>
            <w:hideMark/>
          </w:tcPr>
          <w:p w14:paraId="283ACE05" w14:textId="0AC80684" w:rsidR="0097308E" w:rsidRPr="00386535" w:rsidDel="008A497D" w:rsidRDefault="0097308E" w:rsidP="00386535">
            <w:pPr>
              <w:pStyle w:val="a6"/>
              <w:rPr>
                <w:del w:id="5497" w:author="Алексей Барочкин" w:date="2023-06-24T15:07:00Z"/>
                <w:sz w:val="16"/>
                <w:szCs w:val="16"/>
              </w:rPr>
            </w:pPr>
            <w:del w:id="5498" w:author="Алексей Барочкин" w:date="2023-06-24T15:07:00Z">
              <w:r w:rsidRPr="00386535" w:rsidDel="008A497D">
                <w:rPr>
                  <w:sz w:val="16"/>
                  <w:szCs w:val="16"/>
                </w:rPr>
                <w:delText>3 745,4</w:delText>
              </w:r>
              <w:bookmarkStart w:id="5499" w:name="_Toc138521432"/>
              <w:bookmarkStart w:id="5500" w:name="_Toc138607132"/>
              <w:bookmarkStart w:id="5501" w:name="_Toc138632165"/>
              <w:bookmarkStart w:id="5502" w:name="_Toc165025896"/>
              <w:bookmarkStart w:id="5503" w:name="_Toc165035671"/>
              <w:bookmarkStart w:id="5504" w:name="_Toc166591980"/>
              <w:bookmarkStart w:id="5505" w:name="_Toc170230072"/>
              <w:bookmarkEnd w:id="5499"/>
              <w:bookmarkEnd w:id="5500"/>
              <w:bookmarkEnd w:id="5501"/>
              <w:bookmarkEnd w:id="5502"/>
              <w:bookmarkEnd w:id="5503"/>
              <w:bookmarkEnd w:id="5504"/>
              <w:bookmarkEnd w:id="5505"/>
            </w:del>
          </w:p>
        </w:tc>
        <w:tc>
          <w:tcPr>
            <w:tcW w:w="1019" w:type="dxa"/>
            <w:hideMark/>
          </w:tcPr>
          <w:p w14:paraId="72FE58A6" w14:textId="667B6910" w:rsidR="0097308E" w:rsidRPr="00386535" w:rsidDel="008A497D" w:rsidRDefault="0097308E" w:rsidP="00386535">
            <w:pPr>
              <w:pStyle w:val="a6"/>
              <w:rPr>
                <w:del w:id="5506" w:author="Алексей Барочкин" w:date="2023-06-24T15:07:00Z"/>
                <w:sz w:val="16"/>
                <w:szCs w:val="16"/>
              </w:rPr>
            </w:pPr>
            <w:del w:id="5507" w:author="Алексей Барочкин" w:date="2023-06-24T15:07:00Z">
              <w:r w:rsidRPr="00386535" w:rsidDel="008A497D">
                <w:rPr>
                  <w:sz w:val="16"/>
                  <w:szCs w:val="16"/>
                </w:rPr>
                <w:delText>прибыль, направленная на инвестиции</w:delText>
              </w:r>
              <w:bookmarkStart w:id="5508" w:name="_Toc138521433"/>
              <w:bookmarkStart w:id="5509" w:name="_Toc138607133"/>
              <w:bookmarkStart w:id="5510" w:name="_Toc138632166"/>
              <w:bookmarkStart w:id="5511" w:name="_Toc165025897"/>
              <w:bookmarkStart w:id="5512" w:name="_Toc165035672"/>
              <w:bookmarkStart w:id="5513" w:name="_Toc166591981"/>
              <w:bookmarkStart w:id="5514" w:name="_Toc170230073"/>
              <w:bookmarkEnd w:id="5508"/>
              <w:bookmarkEnd w:id="5509"/>
              <w:bookmarkEnd w:id="5510"/>
              <w:bookmarkEnd w:id="5511"/>
              <w:bookmarkEnd w:id="5512"/>
              <w:bookmarkEnd w:id="5513"/>
              <w:bookmarkEnd w:id="5514"/>
            </w:del>
          </w:p>
        </w:tc>
        <w:bookmarkStart w:id="5515" w:name="_Toc138521434"/>
        <w:bookmarkStart w:id="5516" w:name="_Toc138607134"/>
        <w:bookmarkStart w:id="5517" w:name="_Toc138632167"/>
        <w:bookmarkStart w:id="5518" w:name="_Toc165025898"/>
        <w:bookmarkStart w:id="5519" w:name="_Toc165035673"/>
        <w:bookmarkStart w:id="5520" w:name="_Toc166591982"/>
        <w:bookmarkStart w:id="5521" w:name="_Toc170230074"/>
        <w:bookmarkEnd w:id="5515"/>
        <w:bookmarkEnd w:id="5516"/>
        <w:bookmarkEnd w:id="5517"/>
        <w:bookmarkEnd w:id="5518"/>
        <w:bookmarkEnd w:id="5519"/>
        <w:bookmarkEnd w:id="5520"/>
        <w:bookmarkEnd w:id="5521"/>
      </w:tr>
      <w:tr w:rsidR="0097308E" w:rsidRPr="00386535" w:rsidDel="008A497D" w14:paraId="1663E628" w14:textId="25E1785F" w:rsidTr="0097308E">
        <w:trPr>
          <w:trHeight w:val="283"/>
          <w:del w:id="5522" w:author="Алексей Барочкин" w:date="2023-06-24T15:07:00Z"/>
        </w:trPr>
        <w:tc>
          <w:tcPr>
            <w:tcW w:w="737" w:type="dxa"/>
            <w:noWrap/>
            <w:hideMark/>
          </w:tcPr>
          <w:p w14:paraId="4FF0436C" w14:textId="2A5624CF" w:rsidR="0097308E" w:rsidRPr="00386535" w:rsidDel="008A497D" w:rsidRDefault="0097308E" w:rsidP="00386535">
            <w:pPr>
              <w:pStyle w:val="a6"/>
              <w:rPr>
                <w:del w:id="5523" w:author="Алексей Барочкин" w:date="2023-06-24T15:07:00Z"/>
                <w:sz w:val="16"/>
                <w:szCs w:val="16"/>
              </w:rPr>
            </w:pPr>
            <w:del w:id="5524" w:author="Алексей Барочкин" w:date="2023-06-24T15:07:00Z">
              <w:r w:rsidRPr="00386535" w:rsidDel="008A497D">
                <w:rPr>
                  <w:sz w:val="16"/>
                  <w:szCs w:val="16"/>
                </w:rPr>
                <w:delText>ЦВК</w:delText>
              </w:r>
              <w:bookmarkStart w:id="5525" w:name="_Toc138521435"/>
              <w:bookmarkStart w:id="5526" w:name="_Toc138607135"/>
              <w:bookmarkStart w:id="5527" w:name="_Toc138632168"/>
              <w:bookmarkStart w:id="5528" w:name="_Toc165025899"/>
              <w:bookmarkStart w:id="5529" w:name="_Toc165035674"/>
              <w:bookmarkStart w:id="5530" w:name="_Toc166591983"/>
              <w:bookmarkStart w:id="5531" w:name="_Toc170230075"/>
              <w:bookmarkEnd w:id="5525"/>
              <w:bookmarkEnd w:id="5526"/>
              <w:bookmarkEnd w:id="5527"/>
              <w:bookmarkEnd w:id="5528"/>
              <w:bookmarkEnd w:id="5529"/>
              <w:bookmarkEnd w:id="5530"/>
              <w:bookmarkEnd w:id="5531"/>
            </w:del>
          </w:p>
        </w:tc>
        <w:tc>
          <w:tcPr>
            <w:tcW w:w="2410" w:type="dxa"/>
            <w:hideMark/>
          </w:tcPr>
          <w:p w14:paraId="4F575B81" w14:textId="2EB07F6B" w:rsidR="0097308E" w:rsidRPr="00386535" w:rsidDel="008A497D" w:rsidRDefault="0097308E" w:rsidP="00386535">
            <w:pPr>
              <w:pStyle w:val="a6"/>
              <w:rPr>
                <w:del w:id="5532" w:author="Алексей Барочкин" w:date="2023-06-24T15:07:00Z"/>
                <w:sz w:val="16"/>
                <w:szCs w:val="16"/>
              </w:rPr>
            </w:pPr>
            <w:del w:id="5533" w:author="Алексей Барочкин" w:date="2023-06-24T15:07:00Z">
              <w:r w:rsidRPr="00386535" w:rsidDel="008A497D">
                <w:rPr>
                  <w:sz w:val="16"/>
                  <w:szCs w:val="16"/>
                </w:rPr>
                <w:delText>Техническое перевооружение тепловых сетей 1К20-61 - 1К20-65  (Южная, 5)</w:delText>
              </w:r>
              <w:bookmarkStart w:id="5534" w:name="_Toc138521436"/>
              <w:bookmarkStart w:id="5535" w:name="_Toc138607136"/>
              <w:bookmarkStart w:id="5536" w:name="_Toc138632169"/>
              <w:bookmarkStart w:id="5537" w:name="_Toc165025900"/>
              <w:bookmarkStart w:id="5538" w:name="_Toc165035675"/>
              <w:bookmarkStart w:id="5539" w:name="_Toc166591984"/>
              <w:bookmarkStart w:id="5540" w:name="_Toc170230076"/>
              <w:bookmarkEnd w:id="5534"/>
              <w:bookmarkEnd w:id="5535"/>
              <w:bookmarkEnd w:id="5536"/>
              <w:bookmarkEnd w:id="5537"/>
              <w:bookmarkEnd w:id="5538"/>
              <w:bookmarkEnd w:id="5539"/>
              <w:bookmarkEnd w:id="5540"/>
            </w:del>
          </w:p>
        </w:tc>
        <w:tc>
          <w:tcPr>
            <w:tcW w:w="850" w:type="dxa"/>
            <w:hideMark/>
          </w:tcPr>
          <w:p w14:paraId="655E3276" w14:textId="74F08FA4" w:rsidR="0097308E" w:rsidRPr="00386535" w:rsidDel="008A497D" w:rsidRDefault="0097308E" w:rsidP="00386535">
            <w:pPr>
              <w:pStyle w:val="a6"/>
              <w:rPr>
                <w:del w:id="5541" w:author="Алексей Барочкин" w:date="2023-06-24T15:07:00Z"/>
                <w:sz w:val="16"/>
                <w:szCs w:val="16"/>
              </w:rPr>
            </w:pPr>
            <w:del w:id="5542" w:author="Алексей Барочкин" w:date="2023-06-24T15:07:00Z">
              <w:r w:rsidRPr="00386535" w:rsidDel="008A497D">
                <w:rPr>
                  <w:sz w:val="16"/>
                  <w:szCs w:val="16"/>
                </w:rPr>
                <w:delText>1К20-61</w:delText>
              </w:r>
              <w:bookmarkStart w:id="5543" w:name="_Toc138521437"/>
              <w:bookmarkStart w:id="5544" w:name="_Toc138607137"/>
              <w:bookmarkStart w:id="5545" w:name="_Toc138632170"/>
              <w:bookmarkStart w:id="5546" w:name="_Toc165025901"/>
              <w:bookmarkStart w:id="5547" w:name="_Toc165035676"/>
              <w:bookmarkStart w:id="5548" w:name="_Toc166591985"/>
              <w:bookmarkStart w:id="5549" w:name="_Toc170230077"/>
              <w:bookmarkEnd w:id="5543"/>
              <w:bookmarkEnd w:id="5544"/>
              <w:bookmarkEnd w:id="5545"/>
              <w:bookmarkEnd w:id="5546"/>
              <w:bookmarkEnd w:id="5547"/>
              <w:bookmarkEnd w:id="5548"/>
              <w:bookmarkEnd w:id="5549"/>
            </w:del>
          </w:p>
        </w:tc>
        <w:tc>
          <w:tcPr>
            <w:tcW w:w="1276" w:type="dxa"/>
            <w:hideMark/>
          </w:tcPr>
          <w:p w14:paraId="69C2C776" w14:textId="2541ED69" w:rsidR="0097308E" w:rsidRPr="00386535" w:rsidDel="008A497D" w:rsidRDefault="0097308E" w:rsidP="00386535">
            <w:pPr>
              <w:pStyle w:val="a6"/>
              <w:rPr>
                <w:del w:id="5550" w:author="Алексей Барочкин" w:date="2023-06-24T15:07:00Z"/>
                <w:sz w:val="16"/>
                <w:szCs w:val="16"/>
              </w:rPr>
            </w:pPr>
            <w:del w:id="5551" w:author="Алексей Барочкин" w:date="2023-06-24T15:07:00Z">
              <w:r w:rsidRPr="00386535" w:rsidDel="008A497D">
                <w:rPr>
                  <w:sz w:val="16"/>
                  <w:szCs w:val="16"/>
                </w:rPr>
                <w:delText>1К20-65  (Южная, 5)</w:delText>
              </w:r>
              <w:bookmarkStart w:id="5552" w:name="_Toc138521438"/>
              <w:bookmarkStart w:id="5553" w:name="_Toc138607138"/>
              <w:bookmarkStart w:id="5554" w:name="_Toc138632171"/>
              <w:bookmarkStart w:id="5555" w:name="_Toc165025902"/>
              <w:bookmarkStart w:id="5556" w:name="_Toc165035677"/>
              <w:bookmarkStart w:id="5557" w:name="_Toc166591986"/>
              <w:bookmarkStart w:id="5558" w:name="_Toc170230078"/>
              <w:bookmarkEnd w:id="5552"/>
              <w:bookmarkEnd w:id="5553"/>
              <w:bookmarkEnd w:id="5554"/>
              <w:bookmarkEnd w:id="5555"/>
              <w:bookmarkEnd w:id="5556"/>
              <w:bookmarkEnd w:id="5557"/>
              <w:bookmarkEnd w:id="5558"/>
            </w:del>
          </w:p>
        </w:tc>
        <w:tc>
          <w:tcPr>
            <w:tcW w:w="851" w:type="dxa"/>
            <w:hideMark/>
          </w:tcPr>
          <w:p w14:paraId="706AD79A" w14:textId="6F8C0C74" w:rsidR="0097308E" w:rsidRPr="00386535" w:rsidDel="008A497D" w:rsidRDefault="0097308E" w:rsidP="00386535">
            <w:pPr>
              <w:pStyle w:val="a6"/>
              <w:rPr>
                <w:del w:id="5559" w:author="Алексей Барочкин" w:date="2023-06-24T15:07:00Z"/>
                <w:sz w:val="16"/>
                <w:szCs w:val="16"/>
              </w:rPr>
            </w:pPr>
            <w:del w:id="5560" w:author="Алексей Барочкин" w:date="2023-06-24T15:07:00Z">
              <w:r w:rsidRPr="00386535" w:rsidDel="008A497D">
                <w:rPr>
                  <w:sz w:val="16"/>
                  <w:szCs w:val="16"/>
                </w:rPr>
                <w:delText>-</w:delText>
              </w:r>
              <w:bookmarkStart w:id="5561" w:name="_Toc138521439"/>
              <w:bookmarkStart w:id="5562" w:name="_Toc138607139"/>
              <w:bookmarkStart w:id="5563" w:name="_Toc138632172"/>
              <w:bookmarkStart w:id="5564" w:name="_Toc165025903"/>
              <w:bookmarkStart w:id="5565" w:name="_Toc165035678"/>
              <w:bookmarkStart w:id="5566" w:name="_Toc166591987"/>
              <w:bookmarkStart w:id="5567" w:name="_Toc170230079"/>
              <w:bookmarkEnd w:id="5561"/>
              <w:bookmarkEnd w:id="5562"/>
              <w:bookmarkEnd w:id="5563"/>
              <w:bookmarkEnd w:id="5564"/>
              <w:bookmarkEnd w:id="5565"/>
              <w:bookmarkEnd w:id="5566"/>
              <w:bookmarkEnd w:id="5567"/>
            </w:del>
          </w:p>
        </w:tc>
        <w:tc>
          <w:tcPr>
            <w:tcW w:w="850" w:type="dxa"/>
            <w:hideMark/>
          </w:tcPr>
          <w:p w14:paraId="4DDE11B3" w14:textId="6330E25B" w:rsidR="0097308E" w:rsidRPr="00386535" w:rsidDel="008A497D" w:rsidRDefault="0097308E" w:rsidP="00386535">
            <w:pPr>
              <w:pStyle w:val="a6"/>
              <w:rPr>
                <w:del w:id="5568" w:author="Алексей Барочкин" w:date="2023-06-24T15:07:00Z"/>
                <w:sz w:val="16"/>
                <w:szCs w:val="16"/>
              </w:rPr>
            </w:pPr>
            <w:del w:id="5569" w:author="Алексей Барочкин" w:date="2023-06-24T15:07:00Z">
              <w:r w:rsidRPr="00386535" w:rsidDel="008A497D">
                <w:rPr>
                  <w:sz w:val="16"/>
                  <w:szCs w:val="16"/>
                </w:rPr>
                <w:delText>2022</w:delText>
              </w:r>
              <w:bookmarkStart w:id="5570" w:name="_Toc138521440"/>
              <w:bookmarkStart w:id="5571" w:name="_Toc138607140"/>
              <w:bookmarkStart w:id="5572" w:name="_Toc138632173"/>
              <w:bookmarkStart w:id="5573" w:name="_Toc165025904"/>
              <w:bookmarkStart w:id="5574" w:name="_Toc165035679"/>
              <w:bookmarkStart w:id="5575" w:name="_Toc166591988"/>
              <w:bookmarkStart w:id="5576" w:name="_Toc170230080"/>
              <w:bookmarkEnd w:id="5570"/>
              <w:bookmarkEnd w:id="5571"/>
              <w:bookmarkEnd w:id="5572"/>
              <w:bookmarkEnd w:id="5573"/>
              <w:bookmarkEnd w:id="5574"/>
              <w:bookmarkEnd w:id="5575"/>
              <w:bookmarkEnd w:id="5576"/>
            </w:del>
          </w:p>
        </w:tc>
        <w:tc>
          <w:tcPr>
            <w:tcW w:w="992" w:type="dxa"/>
            <w:hideMark/>
          </w:tcPr>
          <w:p w14:paraId="5B59E973" w14:textId="7A2C734F" w:rsidR="0097308E" w:rsidRPr="00386535" w:rsidDel="008A497D" w:rsidRDefault="0097308E" w:rsidP="00386535">
            <w:pPr>
              <w:pStyle w:val="a6"/>
              <w:rPr>
                <w:del w:id="5577" w:author="Алексей Барочкин" w:date="2023-06-24T15:07:00Z"/>
                <w:sz w:val="16"/>
                <w:szCs w:val="16"/>
              </w:rPr>
            </w:pPr>
            <w:del w:id="5578" w:author="Алексей Барочкин" w:date="2023-06-24T15:07:00Z">
              <w:r w:rsidRPr="00386535" w:rsidDel="008A497D">
                <w:rPr>
                  <w:sz w:val="16"/>
                  <w:szCs w:val="16"/>
                </w:rPr>
                <w:delText>-</w:delText>
              </w:r>
              <w:bookmarkStart w:id="5579" w:name="_Toc138521441"/>
              <w:bookmarkStart w:id="5580" w:name="_Toc138607141"/>
              <w:bookmarkStart w:id="5581" w:name="_Toc138632174"/>
              <w:bookmarkStart w:id="5582" w:name="_Toc165025905"/>
              <w:bookmarkStart w:id="5583" w:name="_Toc165035680"/>
              <w:bookmarkStart w:id="5584" w:name="_Toc166591989"/>
              <w:bookmarkStart w:id="5585" w:name="_Toc170230081"/>
              <w:bookmarkEnd w:id="5579"/>
              <w:bookmarkEnd w:id="5580"/>
              <w:bookmarkEnd w:id="5581"/>
              <w:bookmarkEnd w:id="5582"/>
              <w:bookmarkEnd w:id="5583"/>
              <w:bookmarkEnd w:id="5584"/>
              <w:bookmarkEnd w:id="5585"/>
            </w:del>
          </w:p>
        </w:tc>
        <w:tc>
          <w:tcPr>
            <w:tcW w:w="993" w:type="dxa"/>
            <w:hideMark/>
          </w:tcPr>
          <w:p w14:paraId="235DD06C" w14:textId="2A961D65" w:rsidR="0097308E" w:rsidRPr="00386535" w:rsidDel="008A497D" w:rsidRDefault="0097308E" w:rsidP="00386535">
            <w:pPr>
              <w:pStyle w:val="a6"/>
              <w:rPr>
                <w:del w:id="5586" w:author="Алексей Барочкин" w:date="2023-06-24T15:07:00Z"/>
                <w:sz w:val="16"/>
                <w:szCs w:val="16"/>
              </w:rPr>
            </w:pPr>
            <w:del w:id="5587" w:author="Алексей Барочкин" w:date="2023-06-24T15:07:00Z">
              <w:r w:rsidRPr="00386535" w:rsidDel="008A497D">
                <w:rPr>
                  <w:sz w:val="16"/>
                  <w:szCs w:val="16"/>
                </w:rPr>
                <w:delText>-</w:delText>
              </w:r>
              <w:bookmarkStart w:id="5588" w:name="_Toc138521442"/>
              <w:bookmarkStart w:id="5589" w:name="_Toc138607142"/>
              <w:bookmarkStart w:id="5590" w:name="_Toc138632175"/>
              <w:bookmarkStart w:id="5591" w:name="_Toc165025906"/>
              <w:bookmarkStart w:id="5592" w:name="_Toc165035681"/>
              <w:bookmarkStart w:id="5593" w:name="_Toc166591990"/>
              <w:bookmarkStart w:id="5594" w:name="_Toc170230082"/>
              <w:bookmarkEnd w:id="5588"/>
              <w:bookmarkEnd w:id="5589"/>
              <w:bookmarkEnd w:id="5590"/>
              <w:bookmarkEnd w:id="5591"/>
              <w:bookmarkEnd w:id="5592"/>
              <w:bookmarkEnd w:id="5593"/>
              <w:bookmarkEnd w:id="5594"/>
            </w:del>
          </w:p>
        </w:tc>
        <w:tc>
          <w:tcPr>
            <w:tcW w:w="1134" w:type="dxa"/>
            <w:hideMark/>
          </w:tcPr>
          <w:p w14:paraId="61118B6F" w14:textId="001F396C" w:rsidR="0097308E" w:rsidRPr="00386535" w:rsidDel="008A497D" w:rsidRDefault="0097308E" w:rsidP="00386535">
            <w:pPr>
              <w:pStyle w:val="a6"/>
              <w:rPr>
                <w:del w:id="5595" w:author="Алексей Барочкин" w:date="2023-06-24T15:07:00Z"/>
                <w:sz w:val="16"/>
                <w:szCs w:val="16"/>
              </w:rPr>
            </w:pPr>
            <w:del w:id="5596" w:author="Алексей Барочкин" w:date="2023-06-24T15:07:00Z">
              <w:r w:rsidRPr="00386535" w:rsidDel="008A497D">
                <w:rPr>
                  <w:sz w:val="16"/>
                  <w:szCs w:val="16"/>
                </w:rPr>
                <w:delText>подземная канальная</w:delText>
              </w:r>
              <w:bookmarkStart w:id="5597" w:name="_Toc138521443"/>
              <w:bookmarkStart w:id="5598" w:name="_Toc138607143"/>
              <w:bookmarkStart w:id="5599" w:name="_Toc138632176"/>
              <w:bookmarkStart w:id="5600" w:name="_Toc165025907"/>
              <w:bookmarkStart w:id="5601" w:name="_Toc165035682"/>
              <w:bookmarkStart w:id="5602" w:name="_Toc166591991"/>
              <w:bookmarkStart w:id="5603" w:name="_Toc170230083"/>
              <w:bookmarkEnd w:id="5597"/>
              <w:bookmarkEnd w:id="5598"/>
              <w:bookmarkEnd w:id="5599"/>
              <w:bookmarkEnd w:id="5600"/>
              <w:bookmarkEnd w:id="5601"/>
              <w:bookmarkEnd w:id="5602"/>
              <w:bookmarkEnd w:id="5603"/>
            </w:del>
          </w:p>
        </w:tc>
        <w:tc>
          <w:tcPr>
            <w:tcW w:w="850" w:type="dxa"/>
            <w:hideMark/>
          </w:tcPr>
          <w:p w14:paraId="791F171C" w14:textId="692465CD" w:rsidR="0097308E" w:rsidRPr="00386535" w:rsidDel="008A497D" w:rsidRDefault="0097308E" w:rsidP="00386535">
            <w:pPr>
              <w:pStyle w:val="a6"/>
              <w:rPr>
                <w:del w:id="5604" w:author="Алексей Барочкин" w:date="2023-06-24T15:07:00Z"/>
                <w:sz w:val="16"/>
                <w:szCs w:val="16"/>
              </w:rPr>
            </w:pPr>
            <w:del w:id="5605" w:author="Алексей Барочкин" w:date="2023-06-24T15:07:00Z">
              <w:r w:rsidRPr="00386535" w:rsidDel="008A497D">
                <w:rPr>
                  <w:sz w:val="16"/>
                  <w:szCs w:val="16"/>
                </w:rPr>
                <w:delText>ППУ</w:delText>
              </w:r>
              <w:bookmarkStart w:id="5606" w:name="_Toc138521444"/>
              <w:bookmarkStart w:id="5607" w:name="_Toc138607144"/>
              <w:bookmarkStart w:id="5608" w:name="_Toc138632177"/>
              <w:bookmarkStart w:id="5609" w:name="_Toc165025908"/>
              <w:bookmarkStart w:id="5610" w:name="_Toc165035683"/>
              <w:bookmarkStart w:id="5611" w:name="_Toc166591992"/>
              <w:bookmarkStart w:id="5612" w:name="_Toc170230084"/>
              <w:bookmarkEnd w:id="5606"/>
              <w:bookmarkEnd w:id="5607"/>
              <w:bookmarkEnd w:id="5608"/>
              <w:bookmarkEnd w:id="5609"/>
              <w:bookmarkEnd w:id="5610"/>
              <w:bookmarkEnd w:id="5611"/>
              <w:bookmarkEnd w:id="5612"/>
            </w:del>
          </w:p>
        </w:tc>
        <w:tc>
          <w:tcPr>
            <w:tcW w:w="523" w:type="dxa"/>
            <w:hideMark/>
          </w:tcPr>
          <w:p w14:paraId="38C67BB1" w14:textId="39A03B85" w:rsidR="0097308E" w:rsidRPr="00386535" w:rsidDel="008A497D" w:rsidRDefault="0097308E" w:rsidP="00386535">
            <w:pPr>
              <w:pStyle w:val="a6"/>
              <w:rPr>
                <w:del w:id="5613" w:author="Алексей Барочкин" w:date="2023-06-24T15:07:00Z"/>
                <w:sz w:val="16"/>
                <w:szCs w:val="16"/>
              </w:rPr>
            </w:pPr>
            <w:del w:id="5614" w:author="Алексей Барочкин" w:date="2023-06-24T15:07:00Z">
              <w:r w:rsidRPr="00386535" w:rsidDel="008A497D">
                <w:rPr>
                  <w:sz w:val="16"/>
                  <w:szCs w:val="16"/>
                </w:rPr>
                <w:delText>7 143,5</w:delText>
              </w:r>
              <w:bookmarkStart w:id="5615" w:name="_Toc138521445"/>
              <w:bookmarkStart w:id="5616" w:name="_Toc138607145"/>
              <w:bookmarkStart w:id="5617" w:name="_Toc138632178"/>
              <w:bookmarkStart w:id="5618" w:name="_Toc165025909"/>
              <w:bookmarkStart w:id="5619" w:name="_Toc165035684"/>
              <w:bookmarkStart w:id="5620" w:name="_Toc166591993"/>
              <w:bookmarkStart w:id="5621" w:name="_Toc170230085"/>
              <w:bookmarkEnd w:id="5615"/>
              <w:bookmarkEnd w:id="5616"/>
              <w:bookmarkEnd w:id="5617"/>
              <w:bookmarkEnd w:id="5618"/>
              <w:bookmarkEnd w:id="5619"/>
              <w:bookmarkEnd w:id="5620"/>
              <w:bookmarkEnd w:id="5621"/>
            </w:del>
          </w:p>
        </w:tc>
        <w:tc>
          <w:tcPr>
            <w:tcW w:w="523" w:type="dxa"/>
            <w:hideMark/>
          </w:tcPr>
          <w:p w14:paraId="31840C25" w14:textId="602BCC2E" w:rsidR="0097308E" w:rsidRPr="00386535" w:rsidDel="008A497D" w:rsidRDefault="0097308E" w:rsidP="00386535">
            <w:pPr>
              <w:pStyle w:val="a6"/>
              <w:rPr>
                <w:del w:id="5622" w:author="Алексей Барочкин" w:date="2023-06-24T15:07:00Z"/>
                <w:sz w:val="16"/>
                <w:szCs w:val="16"/>
              </w:rPr>
            </w:pPr>
            <w:del w:id="5623" w:author="Алексей Барочкин" w:date="2023-06-24T15:07:00Z">
              <w:r w:rsidRPr="00386535" w:rsidDel="008A497D">
                <w:rPr>
                  <w:sz w:val="16"/>
                  <w:szCs w:val="16"/>
                </w:rPr>
                <w:delText> </w:delText>
              </w:r>
              <w:bookmarkStart w:id="5624" w:name="_Toc138521446"/>
              <w:bookmarkStart w:id="5625" w:name="_Toc138607146"/>
              <w:bookmarkStart w:id="5626" w:name="_Toc138632179"/>
              <w:bookmarkStart w:id="5627" w:name="_Toc165025910"/>
              <w:bookmarkStart w:id="5628" w:name="_Toc165035685"/>
              <w:bookmarkStart w:id="5629" w:name="_Toc166591994"/>
              <w:bookmarkStart w:id="5630" w:name="_Toc170230086"/>
              <w:bookmarkEnd w:id="5624"/>
              <w:bookmarkEnd w:id="5625"/>
              <w:bookmarkEnd w:id="5626"/>
              <w:bookmarkEnd w:id="5627"/>
              <w:bookmarkEnd w:id="5628"/>
              <w:bookmarkEnd w:id="5629"/>
              <w:bookmarkEnd w:id="5630"/>
            </w:del>
          </w:p>
        </w:tc>
        <w:tc>
          <w:tcPr>
            <w:tcW w:w="523" w:type="dxa"/>
            <w:hideMark/>
          </w:tcPr>
          <w:p w14:paraId="31D2AEED" w14:textId="6DB1ABAC" w:rsidR="0097308E" w:rsidRPr="00386535" w:rsidDel="008A497D" w:rsidRDefault="0097308E" w:rsidP="00386535">
            <w:pPr>
              <w:pStyle w:val="a6"/>
              <w:rPr>
                <w:del w:id="5631" w:author="Алексей Барочкин" w:date="2023-06-24T15:07:00Z"/>
                <w:sz w:val="16"/>
                <w:szCs w:val="16"/>
              </w:rPr>
            </w:pPr>
            <w:del w:id="5632" w:author="Алексей Барочкин" w:date="2023-06-24T15:07:00Z">
              <w:r w:rsidRPr="00386535" w:rsidDel="008A497D">
                <w:rPr>
                  <w:sz w:val="16"/>
                  <w:szCs w:val="16"/>
                </w:rPr>
                <w:delText> </w:delText>
              </w:r>
              <w:bookmarkStart w:id="5633" w:name="_Toc138521447"/>
              <w:bookmarkStart w:id="5634" w:name="_Toc138607147"/>
              <w:bookmarkStart w:id="5635" w:name="_Toc138632180"/>
              <w:bookmarkStart w:id="5636" w:name="_Toc165025911"/>
              <w:bookmarkStart w:id="5637" w:name="_Toc165035686"/>
              <w:bookmarkStart w:id="5638" w:name="_Toc166591995"/>
              <w:bookmarkStart w:id="5639" w:name="_Toc170230087"/>
              <w:bookmarkEnd w:id="5633"/>
              <w:bookmarkEnd w:id="5634"/>
              <w:bookmarkEnd w:id="5635"/>
              <w:bookmarkEnd w:id="5636"/>
              <w:bookmarkEnd w:id="5637"/>
              <w:bookmarkEnd w:id="5638"/>
              <w:bookmarkEnd w:id="5639"/>
            </w:del>
          </w:p>
        </w:tc>
        <w:tc>
          <w:tcPr>
            <w:tcW w:w="523" w:type="dxa"/>
            <w:hideMark/>
          </w:tcPr>
          <w:p w14:paraId="7A8D7882" w14:textId="1A9BBFE5" w:rsidR="0097308E" w:rsidRPr="00386535" w:rsidDel="008A497D" w:rsidRDefault="0097308E" w:rsidP="00386535">
            <w:pPr>
              <w:pStyle w:val="a6"/>
              <w:rPr>
                <w:del w:id="5640" w:author="Алексей Барочкин" w:date="2023-06-24T15:07:00Z"/>
                <w:sz w:val="16"/>
                <w:szCs w:val="16"/>
              </w:rPr>
            </w:pPr>
            <w:del w:id="5641" w:author="Алексей Барочкин" w:date="2023-06-24T15:07:00Z">
              <w:r w:rsidRPr="00386535" w:rsidDel="008A497D">
                <w:rPr>
                  <w:sz w:val="16"/>
                  <w:szCs w:val="16"/>
                </w:rPr>
                <w:delText> </w:delText>
              </w:r>
              <w:bookmarkStart w:id="5642" w:name="_Toc138521448"/>
              <w:bookmarkStart w:id="5643" w:name="_Toc138607148"/>
              <w:bookmarkStart w:id="5644" w:name="_Toc138632181"/>
              <w:bookmarkStart w:id="5645" w:name="_Toc165025912"/>
              <w:bookmarkStart w:id="5646" w:name="_Toc165035687"/>
              <w:bookmarkStart w:id="5647" w:name="_Toc166591996"/>
              <w:bookmarkStart w:id="5648" w:name="_Toc170230088"/>
              <w:bookmarkEnd w:id="5642"/>
              <w:bookmarkEnd w:id="5643"/>
              <w:bookmarkEnd w:id="5644"/>
              <w:bookmarkEnd w:id="5645"/>
              <w:bookmarkEnd w:id="5646"/>
              <w:bookmarkEnd w:id="5647"/>
              <w:bookmarkEnd w:id="5648"/>
            </w:del>
          </w:p>
        </w:tc>
        <w:tc>
          <w:tcPr>
            <w:tcW w:w="523" w:type="dxa"/>
            <w:hideMark/>
          </w:tcPr>
          <w:p w14:paraId="20551F32" w14:textId="5B54CC4B" w:rsidR="0097308E" w:rsidRPr="00386535" w:rsidDel="008A497D" w:rsidRDefault="0097308E" w:rsidP="00386535">
            <w:pPr>
              <w:pStyle w:val="a6"/>
              <w:rPr>
                <w:del w:id="5649" w:author="Алексей Барочкин" w:date="2023-06-24T15:07:00Z"/>
                <w:sz w:val="16"/>
                <w:szCs w:val="16"/>
              </w:rPr>
            </w:pPr>
            <w:del w:id="5650" w:author="Алексей Барочкин" w:date="2023-06-24T15:07:00Z">
              <w:r w:rsidRPr="00386535" w:rsidDel="008A497D">
                <w:rPr>
                  <w:sz w:val="16"/>
                  <w:szCs w:val="16"/>
                </w:rPr>
                <w:delText> </w:delText>
              </w:r>
              <w:bookmarkStart w:id="5651" w:name="_Toc138521449"/>
              <w:bookmarkStart w:id="5652" w:name="_Toc138607149"/>
              <w:bookmarkStart w:id="5653" w:name="_Toc138632182"/>
              <w:bookmarkStart w:id="5654" w:name="_Toc165025913"/>
              <w:bookmarkStart w:id="5655" w:name="_Toc165035688"/>
              <w:bookmarkStart w:id="5656" w:name="_Toc166591997"/>
              <w:bookmarkStart w:id="5657" w:name="_Toc170230089"/>
              <w:bookmarkEnd w:id="5651"/>
              <w:bookmarkEnd w:id="5652"/>
              <w:bookmarkEnd w:id="5653"/>
              <w:bookmarkEnd w:id="5654"/>
              <w:bookmarkEnd w:id="5655"/>
              <w:bookmarkEnd w:id="5656"/>
              <w:bookmarkEnd w:id="5657"/>
            </w:del>
          </w:p>
        </w:tc>
        <w:tc>
          <w:tcPr>
            <w:tcW w:w="523" w:type="dxa"/>
            <w:hideMark/>
          </w:tcPr>
          <w:p w14:paraId="7C9A8053" w14:textId="0E7855FB" w:rsidR="0097308E" w:rsidRPr="00386535" w:rsidDel="008A497D" w:rsidRDefault="0097308E" w:rsidP="00386535">
            <w:pPr>
              <w:pStyle w:val="a6"/>
              <w:rPr>
                <w:del w:id="5658" w:author="Алексей Барочкин" w:date="2023-06-24T15:07:00Z"/>
                <w:sz w:val="16"/>
                <w:szCs w:val="16"/>
              </w:rPr>
            </w:pPr>
            <w:del w:id="5659" w:author="Алексей Барочкин" w:date="2023-06-24T15:07:00Z">
              <w:r w:rsidRPr="00386535" w:rsidDel="008A497D">
                <w:rPr>
                  <w:sz w:val="16"/>
                  <w:szCs w:val="16"/>
                </w:rPr>
                <w:delText> </w:delText>
              </w:r>
              <w:bookmarkStart w:id="5660" w:name="_Toc138521450"/>
              <w:bookmarkStart w:id="5661" w:name="_Toc138607150"/>
              <w:bookmarkStart w:id="5662" w:name="_Toc138632183"/>
              <w:bookmarkStart w:id="5663" w:name="_Toc165025914"/>
              <w:bookmarkStart w:id="5664" w:name="_Toc165035689"/>
              <w:bookmarkStart w:id="5665" w:name="_Toc166591998"/>
              <w:bookmarkStart w:id="5666" w:name="_Toc170230090"/>
              <w:bookmarkEnd w:id="5660"/>
              <w:bookmarkEnd w:id="5661"/>
              <w:bookmarkEnd w:id="5662"/>
              <w:bookmarkEnd w:id="5663"/>
              <w:bookmarkEnd w:id="5664"/>
              <w:bookmarkEnd w:id="5665"/>
              <w:bookmarkEnd w:id="5666"/>
            </w:del>
          </w:p>
        </w:tc>
        <w:tc>
          <w:tcPr>
            <w:tcW w:w="523" w:type="dxa"/>
            <w:hideMark/>
          </w:tcPr>
          <w:p w14:paraId="4E39F513" w14:textId="13BC843B" w:rsidR="0097308E" w:rsidRPr="00386535" w:rsidDel="008A497D" w:rsidRDefault="0097308E" w:rsidP="00386535">
            <w:pPr>
              <w:pStyle w:val="a6"/>
              <w:rPr>
                <w:del w:id="5667" w:author="Алексей Барочкин" w:date="2023-06-24T15:07:00Z"/>
                <w:sz w:val="16"/>
                <w:szCs w:val="16"/>
              </w:rPr>
            </w:pPr>
            <w:del w:id="5668" w:author="Алексей Барочкин" w:date="2023-06-24T15:07:00Z">
              <w:r w:rsidRPr="00386535" w:rsidDel="008A497D">
                <w:rPr>
                  <w:sz w:val="16"/>
                  <w:szCs w:val="16"/>
                </w:rPr>
                <w:delText> </w:delText>
              </w:r>
              <w:bookmarkStart w:id="5669" w:name="_Toc138521451"/>
              <w:bookmarkStart w:id="5670" w:name="_Toc138607151"/>
              <w:bookmarkStart w:id="5671" w:name="_Toc138632184"/>
              <w:bookmarkStart w:id="5672" w:name="_Toc165025915"/>
              <w:bookmarkStart w:id="5673" w:name="_Toc165035690"/>
              <w:bookmarkStart w:id="5674" w:name="_Toc166591999"/>
              <w:bookmarkStart w:id="5675" w:name="_Toc170230091"/>
              <w:bookmarkEnd w:id="5669"/>
              <w:bookmarkEnd w:id="5670"/>
              <w:bookmarkEnd w:id="5671"/>
              <w:bookmarkEnd w:id="5672"/>
              <w:bookmarkEnd w:id="5673"/>
              <w:bookmarkEnd w:id="5674"/>
              <w:bookmarkEnd w:id="5675"/>
            </w:del>
          </w:p>
        </w:tc>
        <w:tc>
          <w:tcPr>
            <w:tcW w:w="523" w:type="dxa"/>
            <w:hideMark/>
          </w:tcPr>
          <w:p w14:paraId="207BBCBC" w14:textId="4FCDC199" w:rsidR="0097308E" w:rsidRPr="00386535" w:rsidDel="008A497D" w:rsidRDefault="0097308E" w:rsidP="00386535">
            <w:pPr>
              <w:pStyle w:val="a6"/>
              <w:rPr>
                <w:del w:id="5676" w:author="Алексей Барочкин" w:date="2023-06-24T15:07:00Z"/>
                <w:sz w:val="16"/>
                <w:szCs w:val="16"/>
              </w:rPr>
            </w:pPr>
            <w:del w:id="5677" w:author="Алексей Барочкин" w:date="2023-06-24T15:07:00Z">
              <w:r w:rsidRPr="00386535" w:rsidDel="008A497D">
                <w:rPr>
                  <w:sz w:val="16"/>
                  <w:szCs w:val="16"/>
                </w:rPr>
                <w:delText> </w:delText>
              </w:r>
              <w:bookmarkStart w:id="5678" w:name="_Toc138521452"/>
              <w:bookmarkStart w:id="5679" w:name="_Toc138607152"/>
              <w:bookmarkStart w:id="5680" w:name="_Toc138632185"/>
              <w:bookmarkStart w:id="5681" w:name="_Toc165025916"/>
              <w:bookmarkStart w:id="5682" w:name="_Toc165035691"/>
              <w:bookmarkStart w:id="5683" w:name="_Toc166592000"/>
              <w:bookmarkStart w:id="5684" w:name="_Toc170230092"/>
              <w:bookmarkEnd w:id="5678"/>
              <w:bookmarkEnd w:id="5679"/>
              <w:bookmarkEnd w:id="5680"/>
              <w:bookmarkEnd w:id="5681"/>
              <w:bookmarkEnd w:id="5682"/>
              <w:bookmarkEnd w:id="5683"/>
              <w:bookmarkEnd w:id="5684"/>
            </w:del>
          </w:p>
        </w:tc>
        <w:tc>
          <w:tcPr>
            <w:tcW w:w="523" w:type="dxa"/>
            <w:hideMark/>
          </w:tcPr>
          <w:p w14:paraId="4604422D" w14:textId="54990173" w:rsidR="0097308E" w:rsidRPr="00386535" w:rsidDel="008A497D" w:rsidRDefault="0097308E" w:rsidP="00386535">
            <w:pPr>
              <w:pStyle w:val="a6"/>
              <w:rPr>
                <w:del w:id="5685" w:author="Алексей Барочкин" w:date="2023-06-24T15:07:00Z"/>
                <w:sz w:val="16"/>
                <w:szCs w:val="16"/>
              </w:rPr>
            </w:pPr>
            <w:del w:id="5686" w:author="Алексей Барочкин" w:date="2023-06-24T15:07:00Z">
              <w:r w:rsidRPr="00386535" w:rsidDel="008A497D">
                <w:rPr>
                  <w:sz w:val="16"/>
                  <w:szCs w:val="16"/>
                </w:rPr>
                <w:delText> </w:delText>
              </w:r>
              <w:bookmarkStart w:id="5687" w:name="_Toc138521453"/>
              <w:bookmarkStart w:id="5688" w:name="_Toc138607153"/>
              <w:bookmarkStart w:id="5689" w:name="_Toc138632186"/>
              <w:bookmarkStart w:id="5690" w:name="_Toc165025917"/>
              <w:bookmarkStart w:id="5691" w:name="_Toc165035692"/>
              <w:bookmarkStart w:id="5692" w:name="_Toc166592001"/>
              <w:bookmarkStart w:id="5693" w:name="_Toc170230093"/>
              <w:bookmarkEnd w:id="5687"/>
              <w:bookmarkEnd w:id="5688"/>
              <w:bookmarkEnd w:id="5689"/>
              <w:bookmarkEnd w:id="5690"/>
              <w:bookmarkEnd w:id="5691"/>
              <w:bookmarkEnd w:id="5692"/>
              <w:bookmarkEnd w:id="5693"/>
            </w:del>
          </w:p>
        </w:tc>
        <w:tc>
          <w:tcPr>
            <w:tcW w:w="524" w:type="dxa"/>
            <w:hideMark/>
          </w:tcPr>
          <w:p w14:paraId="2C6B95EF" w14:textId="0F67AE0B" w:rsidR="0097308E" w:rsidRPr="00386535" w:rsidDel="008A497D" w:rsidRDefault="0097308E" w:rsidP="00386535">
            <w:pPr>
              <w:pStyle w:val="a6"/>
              <w:rPr>
                <w:del w:id="5694" w:author="Алексей Барочкин" w:date="2023-06-24T15:07:00Z"/>
                <w:sz w:val="16"/>
                <w:szCs w:val="16"/>
              </w:rPr>
            </w:pPr>
            <w:del w:id="5695" w:author="Алексей Барочкин" w:date="2023-06-24T15:07:00Z">
              <w:r w:rsidRPr="00386535" w:rsidDel="008A497D">
                <w:rPr>
                  <w:sz w:val="16"/>
                  <w:szCs w:val="16"/>
                </w:rPr>
                <w:delText> </w:delText>
              </w:r>
              <w:bookmarkStart w:id="5696" w:name="_Toc138521454"/>
              <w:bookmarkStart w:id="5697" w:name="_Toc138607154"/>
              <w:bookmarkStart w:id="5698" w:name="_Toc138632187"/>
              <w:bookmarkStart w:id="5699" w:name="_Toc165025918"/>
              <w:bookmarkStart w:id="5700" w:name="_Toc165035693"/>
              <w:bookmarkStart w:id="5701" w:name="_Toc166592002"/>
              <w:bookmarkStart w:id="5702" w:name="_Toc170230094"/>
              <w:bookmarkEnd w:id="5696"/>
              <w:bookmarkEnd w:id="5697"/>
              <w:bookmarkEnd w:id="5698"/>
              <w:bookmarkEnd w:id="5699"/>
              <w:bookmarkEnd w:id="5700"/>
              <w:bookmarkEnd w:id="5701"/>
              <w:bookmarkEnd w:id="5702"/>
            </w:del>
          </w:p>
        </w:tc>
        <w:tc>
          <w:tcPr>
            <w:tcW w:w="523" w:type="dxa"/>
            <w:hideMark/>
          </w:tcPr>
          <w:p w14:paraId="3663C6A5" w14:textId="097F6311" w:rsidR="0097308E" w:rsidRPr="00386535" w:rsidDel="008A497D" w:rsidRDefault="0097308E" w:rsidP="00386535">
            <w:pPr>
              <w:pStyle w:val="a6"/>
              <w:rPr>
                <w:del w:id="5703" w:author="Алексей Барочкин" w:date="2023-06-24T15:07:00Z"/>
                <w:sz w:val="16"/>
                <w:szCs w:val="16"/>
              </w:rPr>
            </w:pPr>
            <w:del w:id="5704" w:author="Алексей Барочкин" w:date="2023-06-24T15:07:00Z">
              <w:r w:rsidRPr="00386535" w:rsidDel="008A497D">
                <w:rPr>
                  <w:sz w:val="16"/>
                  <w:szCs w:val="16"/>
                </w:rPr>
                <w:delText> </w:delText>
              </w:r>
              <w:bookmarkStart w:id="5705" w:name="_Toc138521455"/>
              <w:bookmarkStart w:id="5706" w:name="_Toc138607155"/>
              <w:bookmarkStart w:id="5707" w:name="_Toc138632188"/>
              <w:bookmarkStart w:id="5708" w:name="_Toc165025919"/>
              <w:bookmarkStart w:id="5709" w:name="_Toc165035694"/>
              <w:bookmarkStart w:id="5710" w:name="_Toc166592003"/>
              <w:bookmarkStart w:id="5711" w:name="_Toc170230095"/>
              <w:bookmarkEnd w:id="5705"/>
              <w:bookmarkEnd w:id="5706"/>
              <w:bookmarkEnd w:id="5707"/>
              <w:bookmarkEnd w:id="5708"/>
              <w:bookmarkEnd w:id="5709"/>
              <w:bookmarkEnd w:id="5710"/>
              <w:bookmarkEnd w:id="5711"/>
            </w:del>
          </w:p>
        </w:tc>
        <w:tc>
          <w:tcPr>
            <w:tcW w:w="523" w:type="dxa"/>
            <w:hideMark/>
          </w:tcPr>
          <w:p w14:paraId="2CC87319" w14:textId="13B7B8BA" w:rsidR="0097308E" w:rsidRPr="00386535" w:rsidDel="008A497D" w:rsidRDefault="0097308E" w:rsidP="00386535">
            <w:pPr>
              <w:pStyle w:val="a6"/>
              <w:rPr>
                <w:del w:id="5712" w:author="Алексей Барочкин" w:date="2023-06-24T15:07:00Z"/>
                <w:sz w:val="16"/>
                <w:szCs w:val="16"/>
              </w:rPr>
            </w:pPr>
            <w:del w:id="5713" w:author="Алексей Барочкин" w:date="2023-06-24T15:07:00Z">
              <w:r w:rsidRPr="00386535" w:rsidDel="008A497D">
                <w:rPr>
                  <w:sz w:val="16"/>
                  <w:szCs w:val="16"/>
                </w:rPr>
                <w:delText> </w:delText>
              </w:r>
              <w:bookmarkStart w:id="5714" w:name="_Toc138521456"/>
              <w:bookmarkStart w:id="5715" w:name="_Toc138607156"/>
              <w:bookmarkStart w:id="5716" w:name="_Toc138632189"/>
              <w:bookmarkStart w:id="5717" w:name="_Toc165025920"/>
              <w:bookmarkStart w:id="5718" w:name="_Toc165035695"/>
              <w:bookmarkStart w:id="5719" w:name="_Toc166592004"/>
              <w:bookmarkStart w:id="5720" w:name="_Toc170230096"/>
              <w:bookmarkEnd w:id="5714"/>
              <w:bookmarkEnd w:id="5715"/>
              <w:bookmarkEnd w:id="5716"/>
              <w:bookmarkEnd w:id="5717"/>
              <w:bookmarkEnd w:id="5718"/>
              <w:bookmarkEnd w:id="5719"/>
              <w:bookmarkEnd w:id="5720"/>
            </w:del>
          </w:p>
        </w:tc>
        <w:tc>
          <w:tcPr>
            <w:tcW w:w="523" w:type="dxa"/>
            <w:hideMark/>
          </w:tcPr>
          <w:p w14:paraId="20F440AE" w14:textId="66F4632A" w:rsidR="0097308E" w:rsidRPr="00386535" w:rsidDel="008A497D" w:rsidRDefault="0097308E" w:rsidP="00386535">
            <w:pPr>
              <w:pStyle w:val="a6"/>
              <w:rPr>
                <w:del w:id="5721" w:author="Алексей Барочкин" w:date="2023-06-24T15:07:00Z"/>
                <w:sz w:val="16"/>
                <w:szCs w:val="16"/>
              </w:rPr>
            </w:pPr>
            <w:del w:id="5722" w:author="Алексей Барочкин" w:date="2023-06-24T15:07:00Z">
              <w:r w:rsidRPr="00386535" w:rsidDel="008A497D">
                <w:rPr>
                  <w:sz w:val="16"/>
                  <w:szCs w:val="16"/>
                </w:rPr>
                <w:delText> </w:delText>
              </w:r>
              <w:bookmarkStart w:id="5723" w:name="_Toc138521457"/>
              <w:bookmarkStart w:id="5724" w:name="_Toc138607157"/>
              <w:bookmarkStart w:id="5725" w:name="_Toc138632190"/>
              <w:bookmarkStart w:id="5726" w:name="_Toc165025921"/>
              <w:bookmarkStart w:id="5727" w:name="_Toc165035696"/>
              <w:bookmarkStart w:id="5728" w:name="_Toc166592005"/>
              <w:bookmarkStart w:id="5729" w:name="_Toc170230097"/>
              <w:bookmarkEnd w:id="5723"/>
              <w:bookmarkEnd w:id="5724"/>
              <w:bookmarkEnd w:id="5725"/>
              <w:bookmarkEnd w:id="5726"/>
              <w:bookmarkEnd w:id="5727"/>
              <w:bookmarkEnd w:id="5728"/>
              <w:bookmarkEnd w:id="5729"/>
            </w:del>
          </w:p>
        </w:tc>
        <w:tc>
          <w:tcPr>
            <w:tcW w:w="523" w:type="dxa"/>
            <w:hideMark/>
          </w:tcPr>
          <w:p w14:paraId="55620856" w14:textId="6B615B63" w:rsidR="0097308E" w:rsidRPr="00386535" w:rsidDel="008A497D" w:rsidRDefault="0097308E" w:rsidP="00386535">
            <w:pPr>
              <w:pStyle w:val="a6"/>
              <w:rPr>
                <w:del w:id="5730" w:author="Алексей Барочкин" w:date="2023-06-24T15:07:00Z"/>
                <w:sz w:val="16"/>
                <w:szCs w:val="16"/>
              </w:rPr>
            </w:pPr>
            <w:del w:id="5731" w:author="Алексей Барочкин" w:date="2023-06-24T15:07:00Z">
              <w:r w:rsidRPr="00386535" w:rsidDel="008A497D">
                <w:rPr>
                  <w:sz w:val="16"/>
                  <w:szCs w:val="16"/>
                </w:rPr>
                <w:delText> </w:delText>
              </w:r>
              <w:bookmarkStart w:id="5732" w:name="_Toc138521458"/>
              <w:bookmarkStart w:id="5733" w:name="_Toc138607158"/>
              <w:bookmarkStart w:id="5734" w:name="_Toc138632191"/>
              <w:bookmarkStart w:id="5735" w:name="_Toc165025922"/>
              <w:bookmarkStart w:id="5736" w:name="_Toc165035697"/>
              <w:bookmarkStart w:id="5737" w:name="_Toc166592006"/>
              <w:bookmarkStart w:id="5738" w:name="_Toc170230098"/>
              <w:bookmarkEnd w:id="5732"/>
              <w:bookmarkEnd w:id="5733"/>
              <w:bookmarkEnd w:id="5734"/>
              <w:bookmarkEnd w:id="5735"/>
              <w:bookmarkEnd w:id="5736"/>
              <w:bookmarkEnd w:id="5737"/>
              <w:bookmarkEnd w:id="5738"/>
            </w:del>
          </w:p>
        </w:tc>
        <w:tc>
          <w:tcPr>
            <w:tcW w:w="523" w:type="dxa"/>
            <w:hideMark/>
          </w:tcPr>
          <w:p w14:paraId="2CE69CC4" w14:textId="2666247B" w:rsidR="0097308E" w:rsidRPr="00386535" w:rsidDel="008A497D" w:rsidRDefault="0097308E" w:rsidP="00386535">
            <w:pPr>
              <w:pStyle w:val="a6"/>
              <w:rPr>
                <w:del w:id="5739" w:author="Алексей Барочкин" w:date="2023-06-24T15:07:00Z"/>
                <w:sz w:val="16"/>
                <w:szCs w:val="16"/>
              </w:rPr>
            </w:pPr>
            <w:del w:id="5740" w:author="Алексей Барочкин" w:date="2023-06-24T15:07:00Z">
              <w:r w:rsidRPr="00386535" w:rsidDel="008A497D">
                <w:rPr>
                  <w:sz w:val="16"/>
                  <w:szCs w:val="16"/>
                </w:rPr>
                <w:delText> </w:delText>
              </w:r>
              <w:bookmarkStart w:id="5741" w:name="_Toc138521459"/>
              <w:bookmarkStart w:id="5742" w:name="_Toc138607159"/>
              <w:bookmarkStart w:id="5743" w:name="_Toc138632192"/>
              <w:bookmarkStart w:id="5744" w:name="_Toc165025923"/>
              <w:bookmarkStart w:id="5745" w:name="_Toc165035698"/>
              <w:bookmarkStart w:id="5746" w:name="_Toc166592007"/>
              <w:bookmarkStart w:id="5747" w:name="_Toc170230099"/>
              <w:bookmarkEnd w:id="5741"/>
              <w:bookmarkEnd w:id="5742"/>
              <w:bookmarkEnd w:id="5743"/>
              <w:bookmarkEnd w:id="5744"/>
              <w:bookmarkEnd w:id="5745"/>
              <w:bookmarkEnd w:id="5746"/>
              <w:bookmarkEnd w:id="5747"/>
            </w:del>
          </w:p>
        </w:tc>
        <w:tc>
          <w:tcPr>
            <w:tcW w:w="523" w:type="dxa"/>
            <w:hideMark/>
          </w:tcPr>
          <w:p w14:paraId="2618D6A8" w14:textId="7FF52BE6" w:rsidR="0097308E" w:rsidRPr="00386535" w:rsidDel="008A497D" w:rsidRDefault="0097308E" w:rsidP="00386535">
            <w:pPr>
              <w:pStyle w:val="a6"/>
              <w:rPr>
                <w:del w:id="5748" w:author="Алексей Барочкин" w:date="2023-06-24T15:07:00Z"/>
                <w:sz w:val="16"/>
                <w:szCs w:val="16"/>
              </w:rPr>
            </w:pPr>
            <w:del w:id="5749" w:author="Алексей Барочкин" w:date="2023-06-24T15:07:00Z">
              <w:r w:rsidRPr="00386535" w:rsidDel="008A497D">
                <w:rPr>
                  <w:sz w:val="16"/>
                  <w:szCs w:val="16"/>
                </w:rPr>
                <w:delText> </w:delText>
              </w:r>
              <w:bookmarkStart w:id="5750" w:name="_Toc138521460"/>
              <w:bookmarkStart w:id="5751" w:name="_Toc138607160"/>
              <w:bookmarkStart w:id="5752" w:name="_Toc138632193"/>
              <w:bookmarkStart w:id="5753" w:name="_Toc165025924"/>
              <w:bookmarkStart w:id="5754" w:name="_Toc165035699"/>
              <w:bookmarkStart w:id="5755" w:name="_Toc166592008"/>
              <w:bookmarkStart w:id="5756" w:name="_Toc170230100"/>
              <w:bookmarkEnd w:id="5750"/>
              <w:bookmarkEnd w:id="5751"/>
              <w:bookmarkEnd w:id="5752"/>
              <w:bookmarkEnd w:id="5753"/>
              <w:bookmarkEnd w:id="5754"/>
              <w:bookmarkEnd w:id="5755"/>
              <w:bookmarkEnd w:id="5756"/>
            </w:del>
          </w:p>
        </w:tc>
        <w:tc>
          <w:tcPr>
            <w:tcW w:w="523" w:type="dxa"/>
            <w:hideMark/>
          </w:tcPr>
          <w:p w14:paraId="21EFC180" w14:textId="131C4FFD" w:rsidR="0097308E" w:rsidRPr="00386535" w:rsidDel="008A497D" w:rsidRDefault="0097308E" w:rsidP="00386535">
            <w:pPr>
              <w:pStyle w:val="a6"/>
              <w:rPr>
                <w:del w:id="5757" w:author="Алексей Барочкин" w:date="2023-06-24T15:07:00Z"/>
                <w:sz w:val="16"/>
                <w:szCs w:val="16"/>
              </w:rPr>
            </w:pPr>
            <w:del w:id="5758" w:author="Алексей Барочкин" w:date="2023-06-24T15:07:00Z">
              <w:r w:rsidRPr="00386535" w:rsidDel="008A497D">
                <w:rPr>
                  <w:sz w:val="16"/>
                  <w:szCs w:val="16"/>
                </w:rPr>
                <w:delText> </w:delText>
              </w:r>
              <w:bookmarkStart w:id="5759" w:name="_Toc138521461"/>
              <w:bookmarkStart w:id="5760" w:name="_Toc138607161"/>
              <w:bookmarkStart w:id="5761" w:name="_Toc138632194"/>
              <w:bookmarkStart w:id="5762" w:name="_Toc165025925"/>
              <w:bookmarkStart w:id="5763" w:name="_Toc165035700"/>
              <w:bookmarkStart w:id="5764" w:name="_Toc166592009"/>
              <w:bookmarkStart w:id="5765" w:name="_Toc170230101"/>
              <w:bookmarkEnd w:id="5759"/>
              <w:bookmarkEnd w:id="5760"/>
              <w:bookmarkEnd w:id="5761"/>
              <w:bookmarkEnd w:id="5762"/>
              <w:bookmarkEnd w:id="5763"/>
              <w:bookmarkEnd w:id="5764"/>
              <w:bookmarkEnd w:id="5765"/>
            </w:del>
          </w:p>
        </w:tc>
        <w:tc>
          <w:tcPr>
            <w:tcW w:w="523" w:type="dxa"/>
            <w:hideMark/>
          </w:tcPr>
          <w:p w14:paraId="05DF1682" w14:textId="5B229790" w:rsidR="0097308E" w:rsidRPr="00386535" w:rsidDel="008A497D" w:rsidRDefault="0097308E" w:rsidP="00386535">
            <w:pPr>
              <w:pStyle w:val="a6"/>
              <w:rPr>
                <w:del w:id="5766" w:author="Алексей Барочкин" w:date="2023-06-24T15:07:00Z"/>
                <w:sz w:val="16"/>
                <w:szCs w:val="16"/>
              </w:rPr>
            </w:pPr>
            <w:del w:id="5767" w:author="Алексей Барочкин" w:date="2023-06-24T15:07:00Z">
              <w:r w:rsidRPr="00386535" w:rsidDel="008A497D">
                <w:rPr>
                  <w:sz w:val="16"/>
                  <w:szCs w:val="16"/>
                </w:rPr>
                <w:delText> </w:delText>
              </w:r>
              <w:bookmarkStart w:id="5768" w:name="_Toc138521462"/>
              <w:bookmarkStart w:id="5769" w:name="_Toc138607162"/>
              <w:bookmarkStart w:id="5770" w:name="_Toc138632195"/>
              <w:bookmarkStart w:id="5771" w:name="_Toc165025926"/>
              <w:bookmarkStart w:id="5772" w:name="_Toc165035701"/>
              <w:bookmarkStart w:id="5773" w:name="_Toc166592010"/>
              <w:bookmarkStart w:id="5774" w:name="_Toc170230102"/>
              <w:bookmarkEnd w:id="5768"/>
              <w:bookmarkEnd w:id="5769"/>
              <w:bookmarkEnd w:id="5770"/>
              <w:bookmarkEnd w:id="5771"/>
              <w:bookmarkEnd w:id="5772"/>
              <w:bookmarkEnd w:id="5773"/>
              <w:bookmarkEnd w:id="5774"/>
            </w:del>
          </w:p>
        </w:tc>
        <w:tc>
          <w:tcPr>
            <w:tcW w:w="791" w:type="dxa"/>
            <w:hideMark/>
          </w:tcPr>
          <w:p w14:paraId="5A6F25E2" w14:textId="558BD7D2" w:rsidR="0097308E" w:rsidRPr="00386535" w:rsidDel="008A497D" w:rsidRDefault="0097308E" w:rsidP="00386535">
            <w:pPr>
              <w:pStyle w:val="a6"/>
              <w:rPr>
                <w:del w:id="5775" w:author="Алексей Барочкин" w:date="2023-06-24T15:07:00Z"/>
                <w:sz w:val="16"/>
                <w:szCs w:val="16"/>
              </w:rPr>
            </w:pPr>
            <w:del w:id="5776" w:author="Алексей Барочкин" w:date="2023-06-24T15:07:00Z">
              <w:r w:rsidRPr="00386535" w:rsidDel="008A497D">
                <w:rPr>
                  <w:sz w:val="16"/>
                  <w:szCs w:val="16"/>
                </w:rPr>
                <w:delText>7 143,5</w:delText>
              </w:r>
              <w:bookmarkStart w:id="5777" w:name="_Toc138521463"/>
              <w:bookmarkStart w:id="5778" w:name="_Toc138607163"/>
              <w:bookmarkStart w:id="5779" w:name="_Toc138632196"/>
              <w:bookmarkStart w:id="5780" w:name="_Toc165025927"/>
              <w:bookmarkStart w:id="5781" w:name="_Toc165035702"/>
              <w:bookmarkStart w:id="5782" w:name="_Toc166592011"/>
              <w:bookmarkStart w:id="5783" w:name="_Toc170230103"/>
              <w:bookmarkEnd w:id="5777"/>
              <w:bookmarkEnd w:id="5778"/>
              <w:bookmarkEnd w:id="5779"/>
              <w:bookmarkEnd w:id="5780"/>
              <w:bookmarkEnd w:id="5781"/>
              <w:bookmarkEnd w:id="5782"/>
              <w:bookmarkEnd w:id="5783"/>
            </w:del>
          </w:p>
        </w:tc>
        <w:tc>
          <w:tcPr>
            <w:tcW w:w="1019" w:type="dxa"/>
            <w:hideMark/>
          </w:tcPr>
          <w:p w14:paraId="750D32D4" w14:textId="5F1AE574" w:rsidR="0097308E" w:rsidRPr="00386535" w:rsidDel="008A497D" w:rsidRDefault="0097308E" w:rsidP="00386535">
            <w:pPr>
              <w:pStyle w:val="a6"/>
              <w:rPr>
                <w:del w:id="5784" w:author="Алексей Барочкин" w:date="2023-06-24T15:07:00Z"/>
                <w:sz w:val="16"/>
                <w:szCs w:val="16"/>
              </w:rPr>
            </w:pPr>
            <w:del w:id="5785" w:author="Алексей Барочкин" w:date="2023-06-24T15:07:00Z">
              <w:r w:rsidRPr="00386535" w:rsidDel="008A497D">
                <w:rPr>
                  <w:sz w:val="16"/>
                  <w:szCs w:val="16"/>
                </w:rPr>
                <w:delText>прибыль, направленная на инвестиции</w:delText>
              </w:r>
              <w:bookmarkStart w:id="5786" w:name="_Toc138521464"/>
              <w:bookmarkStart w:id="5787" w:name="_Toc138607164"/>
              <w:bookmarkStart w:id="5788" w:name="_Toc138632197"/>
              <w:bookmarkStart w:id="5789" w:name="_Toc165025928"/>
              <w:bookmarkStart w:id="5790" w:name="_Toc165035703"/>
              <w:bookmarkStart w:id="5791" w:name="_Toc166592012"/>
              <w:bookmarkStart w:id="5792" w:name="_Toc170230104"/>
              <w:bookmarkEnd w:id="5786"/>
              <w:bookmarkEnd w:id="5787"/>
              <w:bookmarkEnd w:id="5788"/>
              <w:bookmarkEnd w:id="5789"/>
              <w:bookmarkEnd w:id="5790"/>
              <w:bookmarkEnd w:id="5791"/>
              <w:bookmarkEnd w:id="5792"/>
            </w:del>
          </w:p>
        </w:tc>
        <w:bookmarkStart w:id="5793" w:name="_Toc138521465"/>
        <w:bookmarkStart w:id="5794" w:name="_Toc138607165"/>
        <w:bookmarkStart w:id="5795" w:name="_Toc138632198"/>
        <w:bookmarkStart w:id="5796" w:name="_Toc165025929"/>
        <w:bookmarkStart w:id="5797" w:name="_Toc165035704"/>
        <w:bookmarkStart w:id="5798" w:name="_Toc166592013"/>
        <w:bookmarkStart w:id="5799" w:name="_Toc170230105"/>
        <w:bookmarkEnd w:id="5793"/>
        <w:bookmarkEnd w:id="5794"/>
        <w:bookmarkEnd w:id="5795"/>
        <w:bookmarkEnd w:id="5796"/>
        <w:bookmarkEnd w:id="5797"/>
        <w:bookmarkEnd w:id="5798"/>
        <w:bookmarkEnd w:id="5799"/>
      </w:tr>
      <w:tr w:rsidR="0097308E" w:rsidRPr="00386535" w:rsidDel="008A497D" w14:paraId="1FA8D42B" w14:textId="209C554B" w:rsidTr="0097308E">
        <w:trPr>
          <w:trHeight w:val="283"/>
          <w:del w:id="5800" w:author="Алексей Барочкин" w:date="2023-06-24T15:07:00Z"/>
        </w:trPr>
        <w:tc>
          <w:tcPr>
            <w:tcW w:w="737" w:type="dxa"/>
            <w:noWrap/>
            <w:hideMark/>
          </w:tcPr>
          <w:p w14:paraId="118138D1" w14:textId="315C4C54" w:rsidR="0097308E" w:rsidRPr="00386535" w:rsidDel="008A497D" w:rsidRDefault="0097308E" w:rsidP="00386535">
            <w:pPr>
              <w:pStyle w:val="a6"/>
              <w:rPr>
                <w:del w:id="5801" w:author="Алексей Барочкин" w:date="2023-06-24T15:07:00Z"/>
                <w:sz w:val="16"/>
                <w:szCs w:val="16"/>
              </w:rPr>
            </w:pPr>
            <w:del w:id="5802" w:author="Алексей Барочкин" w:date="2023-06-24T15:07:00Z">
              <w:r w:rsidRPr="00386535" w:rsidDel="008A497D">
                <w:rPr>
                  <w:sz w:val="16"/>
                  <w:szCs w:val="16"/>
                </w:rPr>
                <w:delText>ЦВК</w:delText>
              </w:r>
              <w:bookmarkStart w:id="5803" w:name="_Toc138521466"/>
              <w:bookmarkStart w:id="5804" w:name="_Toc138607166"/>
              <w:bookmarkStart w:id="5805" w:name="_Toc138632199"/>
              <w:bookmarkStart w:id="5806" w:name="_Toc165025930"/>
              <w:bookmarkStart w:id="5807" w:name="_Toc165035705"/>
              <w:bookmarkStart w:id="5808" w:name="_Toc166592014"/>
              <w:bookmarkStart w:id="5809" w:name="_Toc170230106"/>
              <w:bookmarkEnd w:id="5803"/>
              <w:bookmarkEnd w:id="5804"/>
              <w:bookmarkEnd w:id="5805"/>
              <w:bookmarkEnd w:id="5806"/>
              <w:bookmarkEnd w:id="5807"/>
              <w:bookmarkEnd w:id="5808"/>
              <w:bookmarkEnd w:id="5809"/>
            </w:del>
          </w:p>
        </w:tc>
        <w:tc>
          <w:tcPr>
            <w:tcW w:w="2410" w:type="dxa"/>
            <w:hideMark/>
          </w:tcPr>
          <w:p w14:paraId="256D6AD1" w14:textId="549724B4" w:rsidR="0097308E" w:rsidRPr="00386535" w:rsidDel="008A497D" w:rsidRDefault="0097308E" w:rsidP="00386535">
            <w:pPr>
              <w:pStyle w:val="a6"/>
              <w:rPr>
                <w:del w:id="5810" w:author="Алексей Барочкин" w:date="2023-06-24T15:07:00Z"/>
                <w:sz w:val="16"/>
                <w:szCs w:val="16"/>
              </w:rPr>
            </w:pPr>
            <w:del w:id="5811" w:author="Алексей Барочкин" w:date="2023-06-24T15:07:00Z">
              <w:r w:rsidRPr="00386535" w:rsidDel="008A497D">
                <w:rPr>
                  <w:sz w:val="16"/>
                  <w:szCs w:val="16"/>
                </w:rPr>
                <w:delText>Техническое перевооружение тепловых сетей 1К22-5 - 1К22-7 (Интернациональная, 167)</w:delText>
              </w:r>
              <w:bookmarkStart w:id="5812" w:name="_Toc138521467"/>
              <w:bookmarkStart w:id="5813" w:name="_Toc138607167"/>
              <w:bookmarkStart w:id="5814" w:name="_Toc138632200"/>
              <w:bookmarkStart w:id="5815" w:name="_Toc165025931"/>
              <w:bookmarkStart w:id="5816" w:name="_Toc165035706"/>
              <w:bookmarkStart w:id="5817" w:name="_Toc166592015"/>
              <w:bookmarkStart w:id="5818" w:name="_Toc170230107"/>
              <w:bookmarkEnd w:id="5812"/>
              <w:bookmarkEnd w:id="5813"/>
              <w:bookmarkEnd w:id="5814"/>
              <w:bookmarkEnd w:id="5815"/>
              <w:bookmarkEnd w:id="5816"/>
              <w:bookmarkEnd w:id="5817"/>
              <w:bookmarkEnd w:id="5818"/>
            </w:del>
          </w:p>
        </w:tc>
        <w:tc>
          <w:tcPr>
            <w:tcW w:w="850" w:type="dxa"/>
            <w:hideMark/>
          </w:tcPr>
          <w:p w14:paraId="71A792F0" w14:textId="3E1BB43C" w:rsidR="0097308E" w:rsidRPr="00386535" w:rsidDel="008A497D" w:rsidRDefault="0097308E" w:rsidP="00386535">
            <w:pPr>
              <w:pStyle w:val="a6"/>
              <w:rPr>
                <w:del w:id="5819" w:author="Алексей Барочкин" w:date="2023-06-24T15:07:00Z"/>
                <w:sz w:val="16"/>
                <w:szCs w:val="16"/>
              </w:rPr>
            </w:pPr>
            <w:del w:id="5820" w:author="Алексей Барочкин" w:date="2023-06-24T15:07:00Z">
              <w:r w:rsidRPr="00386535" w:rsidDel="008A497D">
                <w:rPr>
                  <w:sz w:val="16"/>
                  <w:szCs w:val="16"/>
                </w:rPr>
                <w:delText>1К22-5</w:delText>
              </w:r>
              <w:bookmarkStart w:id="5821" w:name="_Toc138521468"/>
              <w:bookmarkStart w:id="5822" w:name="_Toc138607168"/>
              <w:bookmarkStart w:id="5823" w:name="_Toc138632201"/>
              <w:bookmarkStart w:id="5824" w:name="_Toc165025932"/>
              <w:bookmarkStart w:id="5825" w:name="_Toc165035707"/>
              <w:bookmarkStart w:id="5826" w:name="_Toc166592016"/>
              <w:bookmarkStart w:id="5827" w:name="_Toc170230108"/>
              <w:bookmarkEnd w:id="5821"/>
              <w:bookmarkEnd w:id="5822"/>
              <w:bookmarkEnd w:id="5823"/>
              <w:bookmarkEnd w:id="5824"/>
              <w:bookmarkEnd w:id="5825"/>
              <w:bookmarkEnd w:id="5826"/>
              <w:bookmarkEnd w:id="5827"/>
            </w:del>
          </w:p>
        </w:tc>
        <w:tc>
          <w:tcPr>
            <w:tcW w:w="1276" w:type="dxa"/>
            <w:hideMark/>
          </w:tcPr>
          <w:p w14:paraId="44BCF82C" w14:textId="1E6FFB80" w:rsidR="0097308E" w:rsidRPr="00386535" w:rsidDel="008A497D" w:rsidRDefault="0097308E" w:rsidP="00386535">
            <w:pPr>
              <w:pStyle w:val="a6"/>
              <w:rPr>
                <w:del w:id="5828" w:author="Алексей Барочкин" w:date="2023-06-24T15:07:00Z"/>
                <w:sz w:val="16"/>
                <w:szCs w:val="16"/>
              </w:rPr>
            </w:pPr>
            <w:del w:id="5829" w:author="Алексей Барочкин" w:date="2023-06-24T15:07:00Z">
              <w:r w:rsidRPr="00386535" w:rsidDel="008A497D">
                <w:rPr>
                  <w:sz w:val="16"/>
                  <w:szCs w:val="16"/>
                </w:rPr>
                <w:delText>1К22-7 (Интернациональная, 167)</w:delText>
              </w:r>
              <w:bookmarkStart w:id="5830" w:name="_Toc138521469"/>
              <w:bookmarkStart w:id="5831" w:name="_Toc138607169"/>
              <w:bookmarkStart w:id="5832" w:name="_Toc138632202"/>
              <w:bookmarkStart w:id="5833" w:name="_Toc165025933"/>
              <w:bookmarkStart w:id="5834" w:name="_Toc165035708"/>
              <w:bookmarkStart w:id="5835" w:name="_Toc166592017"/>
              <w:bookmarkStart w:id="5836" w:name="_Toc170230109"/>
              <w:bookmarkEnd w:id="5830"/>
              <w:bookmarkEnd w:id="5831"/>
              <w:bookmarkEnd w:id="5832"/>
              <w:bookmarkEnd w:id="5833"/>
              <w:bookmarkEnd w:id="5834"/>
              <w:bookmarkEnd w:id="5835"/>
              <w:bookmarkEnd w:id="5836"/>
            </w:del>
          </w:p>
        </w:tc>
        <w:tc>
          <w:tcPr>
            <w:tcW w:w="851" w:type="dxa"/>
            <w:hideMark/>
          </w:tcPr>
          <w:p w14:paraId="20899AE9" w14:textId="096ACCDB" w:rsidR="0097308E" w:rsidRPr="00386535" w:rsidDel="008A497D" w:rsidRDefault="0097308E" w:rsidP="00386535">
            <w:pPr>
              <w:pStyle w:val="a6"/>
              <w:rPr>
                <w:del w:id="5837" w:author="Алексей Барочкин" w:date="2023-06-24T15:07:00Z"/>
                <w:sz w:val="16"/>
                <w:szCs w:val="16"/>
              </w:rPr>
            </w:pPr>
            <w:del w:id="5838" w:author="Алексей Барочкин" w:date="2023-06-24T15:07:00Z">
              <w:r w:rsidRPr="00386535" w:rsidDel="008A497D">
                <w:rPr>
                  <w:sz w:val="16"/>
                  <w:szCs w:val="16"/>
                </w:rPr>
                <w:delText>-</w:delText>
              </w:r>
              <w:bookmarkStart w:id="5839" w:name="_Toc138521470"/>
              <w:bookmarkStart w:id="5840" w:name="_Toc138607170"/>
              <w:bookmarkStart w:id="5841" w:name="_Toc138632203"/>
              <w:bookmarkStart w:id="5842" w:name="_Toc165025934"/>
              <w:bookmarkStart w:id="5843" w:name="_Toc165035709"/>
              <w:bookmarkStart w:id="5844" w:name="_Toc166592018"/>
              <w:bookmarkStart w:id="5845" w:name="_Toc170230110"/>
              <w:bookmarkEnd w:id="5839"/>
              <w:bookmarkEnd w:id="5840"/>
              <w:bookmarkEnd w:id="5841"/>
              <w:bookmarkEnd w:id="5842"/>
              <w:bookmarkEnd w:id="5843"/>
              <w:bookmarkEnd w:id="5844"/>
              <w:bookmarkEnd w:id="5845"/>
            </w:del>
          </w:p>
        </w:tc>
        <w:tc>
          <w:tcPr>
            <w:tcW w:w="850" w:type="dxa"/>
            <w:hideMark/>
          </w:tcPr>
          <w:p w14:paraId="5A0897D6" w14:textId="2FA312BC" w:rsidR="0097308E" w:rsidRPr="00386535" w:rsidDel="008A497D" w:rsidRDefault="0097308E" w:rsidP="00386535">
            <w:pPr>
              <w:pStyle w:val="a6"/>
              <w:rPr>
                <w:del w:id="5846" w:author="Алексей Барочкин" w:date="2023-06-24T15:07:00Z"/>
                <w:sz w:val="16"/>
                <w:szCs w:val="16"/>
              </w:rPr>
            </w:pPr>
            <w:del w:id="5847" w:author="Алексей Барочкин" w:date="2023-06-24T15:07:00Z">
              <w:r w:rsidRPr="00386535" w:rsidDel="008A497D">
                <w:rPr>
                  <w:sz w:val="16"/>
                  <w:szCs w:val="16"/>
                </w:rPr>
                <w:delText>2022</w:delText>
              </w:r>
              <w:bookmarkStart w:id="5848" w:name="_Toc138521471"/>
              <w:bookmarkStart w:id="5849" w:name="_Toc138607171"/>
              <w:bookmarkStart w:id="5850" w:name="_Toc138632204"/>
              <w:bookmarkStart w:id="5851" w:name="_Toc165025935"/>
              <w:bookmarkStart w:id="5852" w:name="_Toc165035710"/>
              <w:bookmarkStart w:id="5853" w:name="_Toc166592019"/>
              <w:bookmarkStart w:id="5854" w:name="_Toc170230111"/>
              <w:bookmarkEnd w:id="5848"/>
              <w:bookmarkEnd w:id="5849"/>
              <w:bookmarkEnd w:id="5850"/>
              <w:bookmarkEnd w:id="5851"/>
              <w:bookmarkEnd w:id="5852"/>
              <w:bookmarkEnd w:id="5853"/>
              <w:bookmarkEnd w:id="5854"/>
            </w:del>
          </w:p>
        </w:tc>
        <w:tc>
          <w:tcPr>
            <w:tcW w:w="992" w:type="dxa"/>
            <w:hideMark/>
          </w:tcPr>
          <w:p w14:paraId="16B5D99E" w14:textId="4592CA08" w:rsidR="0097308E" w:rsidRPr="00386535" w:rsidDel="008A497D" w:rsidRDefault="0097308E" w:rsidP="00386535">
            <w:pPr>
              <w:pStyle w:val="a6"/>
              <w:rPr>
                <w:del w:id="5855" w:author="Алексей Барочкин" w:date="2023-06-24T15:07:00Z"/>
                <w:sz w:val="16"/>
                <w:szCs w:val="16"/>
              </w:rPr>
            </w:pPr>
            <w:del w:id="5856" w:author="Алексей Барочкин" w:date="2023-06-24T15:07:00Z">
              <w:r w:rsidRPr="00386535" w:rsidDel="008A497D">
                <w:rPr>
                  <w:sz w:val="16"/>
                  <w:szCs w:val="16"/>
                </w:rPr>
                <w:delText>-</w:delText>
              </w:r>
              <w:bookmarkStart w:id="5857" w:name="_Toc138521472"/>
              <w:bookmarkStart w:id="5858" w:name="_Toc138607172"/>
              <w:bookmarkStart w:id="5859" w:name="_Toc138632205"/>
              <w:bookmarkStart w:id="5860" w:name="_Toc165025936"/>
              <w:bookmarkStart w:id="5861" w:name="_Toc165035711"/>
              <w:bookmarkStart w:id="5862" w:name="_Toc166592020"/>
              <w:bookmarkStart w:id="5863" w:name="_Toc170230112"/>
              <w:bookmarkEnd w:id="5857"/>
              <w:bookmarkEnd w:id="5858"/>
              <w:bookmarkEnd w:id="5859"/>
              <w:bookmarkEnd w:id="5860"/>
              <w:bookmarkEnd w:id="5861"/>
              <w:bookmarkEnd w:id="5862"/>
              <w:bookmarkEnd w:id="5863"/>
            </w:del>
          </w:p>
        </w:tc>
        <w:tc>
          <w:tcPr>
            <w:tcW w:w="993" w:type="dxa"/>
            <w:hideMark/>
          </w:tcPr>
          <w:p w14:paraId="596A32F3" w14:textId="380182FE" w:rsidR="0097308E" w:rsidRPr="00386535" w:rsidDel="008A497D" w:rsidRDefault="0097308E" w:rsidP="00386535">
            <w:pPr>
              <w:pStyle w:val="a6"/>
              <w:rPr>
                <w:del w:id="5864" w:author="Алексей Барочкин" w:date="2023-06-24T15:07:00Z"/>
                <w:sz w:val="16"/>
                <w:szCs w:val="16"/>
              </w:rPr>
            </w:pPr>
            <w:del w:id="5865" w:author="Алексей Барочкин" w:date="2023-06-24T15:07:00Z">
              <w:r w:rsidRPr="00386535" w:rsidDel="008A497D">
                <w:rPr>
                  <w:sz w:val="16"/>
                  <w:szCs w:val="16"/>
                </w:rPr>
                <w:delText>-</w:delText>
              </w:r>
              <w:bookmarkStart w:id="5866" w:name="_Toc138521473"/>
              <w:bookmarkStart w:id="5867" w:name="_Toc138607173"/>
              <w:bookmarkStart w:id="5868" w:name="_Toc138632206"/>
              <w:bookmarkStart w:id="5869" w:name="_Toc165025937"/>
              <w:bookmarkStart w:id="5870" w:name="_Toc165035712"/>
              <w:bookmarkStart w:id="5871" w:name="_Toc166592021"/>
              <w:bookmarkStart w:id="5872" w:name="_Toc170230113"/>
              <w:bookmarkEnd w:id="5866"/>
              <w:bookmarkEnd w:id="5867"/>
              <w:bookmarkEnd w:id="5868"/>
              <w:bookmarkEnd w:id="5869"/>
              <w:bookmarkEnd w:id="5870"/>
              <w:bookmarkEnd w:id="5871"/>
              <w:bookmarkEnd w:id="5872"/>
            </w:del>
          </w:p>
        </w:tc>
        <w:tc>
          <w:tcPr>
            <w:tcW w:w="1134" w:type="dxa"/>
            <w:hideMark/>
          </w:tcPr>
          <w:p w14:paraId="5A318917" w14:textId="208EF189" w:rsidR="0097308E" w:rsidRPr="00386535" w:rsidDel="008A497D" w:rsidRDefault="0097308E" w:rsidP="00386535">
            <w:pPr>
              <w:pStyle w:val="a6"/>
              <w:rPr>
                <w:del w:id="5873" w:author="Алексей Барочкин" w:date="2023-06-24T15:07:00Z"/>
                <w:sz w:val="16"/>
                <w:szCs w:val="16"/>
              </w:rPr>
            </w:pPr>
            <w:del w:id="5874" w:author="Алексей Барочкин" w:date="2023-06-24T15:07:00Z">
              <w:r w:rsidRPr="00386535" w:rsidDel="008A497D">
                <w:rPr>
                  <w:sz w:val="16"/>
                  <w:szCs w:val="16"/>
                </w:rPr>
                <w:delText>подземная канальная</w:delText>
              </w:r>
              <w:bookmarkStart w:id="5875" w:name="_Toc138521474"/>
              <w:bookmarkStart w:id="5876" w:name="_Toc138607174"/>
              <w:bookmarkStart w:id="5877" w:name="_Toc138632207"/>
              <w:bookmarkStart w:id="5878" w:name="_Toc165025938"/>
              <w:bookmarkStart w:id="5879" w:name="_Toc165035713"/>
              <w:bookmarkStart w:id="5880" w:name="_Toc166592022"/>
              <w:bookmarkStart w:id="5881" w:name="_Toc170230114"/>
              <w:bookmarkEnd w:id="5875"/>
              <w:bookmarkEnd w:id="5876"/>
              <w:bookmarkEnd w:id="5877"/>
              <w:bookmarkEnd w:id="5878"/>
              <w:bookmarkEnd w:id="5879"/>
              <w:bookmarkEnd w:id="5880"/>
              <w:bookmarkEnd w:id="5881"/>
            </w:del>
          </w:p>
        </w:tc>
        <w:tc>
          <w:tcPr>
            <w:tcW w:w="850" w:type="dxa"/>
            <w:hideMark/>
          </w:tcPr>
          <w:p w14:paraId="39651804" w14:textId="4EB94C09" w:rsidR="0097308E" w:rsidRPr="00386535" w:rsidDel="008A497D" w:rsidRDefault="0097308E" w:rsidP="00386535">
            <w:pPr>
              <w:pStyle w:val="a6"/>
              <w:rPr>
                <w:del w:id="5882" w:author="Алексей Барочкин" w:date="2023-06-24T15:07:00Z"/>
                <w:sz w:val="16"/>
                <w:szCs w:val="16"/>
              </w:rPr>
            </w:pPr>
            <w:del w:id="5883" w:author="Алексей Барочкин" w:date="2023-06-24T15:07:00Z">
              <w:r w:rsidRPr="00386535" w:rsidDel="008A497D">
                <w:rPr>
                  <w:sz w:val="16"/>
                  <w:szCs w:val="16"/>
                </w:rPr>
                <w:delText>ППУ</w:delText>
              </w:r>
              <w:bookmarkStart w:id="5884" w:name="_Toc138521475"/>
              <w:bookmarkStart w:id="5885" w:name="_Toc138607175"/>
              <w:bookmarkStart w:id="5886" w:name="_Toc138632208"/>
              <w:bookmarkStart w:id="5887" w:name="_Toc165025939"/>
              <w:bookmarkStart w:id="5888" w:name="_Toc165035714"/>
              <w:bookmarkStart w:id="5889" w:name="_Toc166592023"/>
              <w:bookmarkStart w:id="5890" w:name="_Toc170230115"/>
              <w:bookmarkEnd w:id="5884"/>
              <w:bookmarkEnd w:id="5885"/>
              <w:bookmarkEnd w:id="5886"/>
              <w:bookmarkEnd w:id="5887"/>
              <w:bookmarkEnd w:id="5888"/>
              <w:bookmarkEnd w:id="5889"/>
              <w:bookmarkEnd w:id="5890"/>
            </w:del>
          </w:p>
        </w:tc>
        <w:tc>
          <w:tcPr>
            <w:tcW w:w="523" w:type="dxa"/>
            <w:hideMark/>
          </w:tcPr>
          <w:p w14:paraId="76571110" w14:textId="5F0D4CAF" w:rsidR="0097308E" w:rsidRPr="00386535" w:rsidDel="008A497D" w:rsidRDefault="0097308E" w:rsidP="00386535">
            <w:pPr>
              <w:pStyle w:val="a6"/>
              <w:rPr>
                <w:del w:id="5891" w:author="Алексей Барочкин" w:date="2023-06-24T15:07:00Z"/>
                <w:sz w:val="16"/>
                <w:szCs w:val="16"/>
              </w:rPr>
            </w:pPr>
            <w:del w:id="5892" w:author="Алексей Барочкин" w:date="2023-06-24T15:07:00Z">
              <w:r w:rsidRPr="00386535" w:rsidDel="008A497D">
                <w:rPr>
                  <w:sz w:val="16"/>
                  <w:szCs w:val="16"/>
                </w:rPr>
                <w:delText>5 543,7</w:delText>
              </w:r>
              <w:bookmarkStart w:id="5893" w:name="_Toc138521476"/>
              <w:bookmarkStart w:id="5894" w:name="_Toc138607176"/>
              <w:bookmarkStart w:id="5895" w:name="_Toc138632209"/>
              <w:bookmarkStart w:id="5896" w:name="_Toc165025940"/>
              <w:bookmarkStart w:id="5897" w:name="_Toc165035715"/>
              <w:bookmarkStart w:id="5898" w:name="_Toc166592024"/>
              <w:bookmarkStart w:id="5899" w:name="_Toc170230116"/>
              <w:bookmarkEnd w:id="5893"/>
              <w:bookmarkEnd w:id="5894"/>
              <w:bookmarkEnd w:id="5895"/>
              <w:bookmarkEnd w:id="5896"/>
              <w:bookmarkEnd w:id="5897"/>
              <w:bookmarkEnd w:id="5898"/>
              <w:bookmarkEnd w:id="5899"/>
            </w:del>
          </w:p>
        </w:tc>
        <w:tc>
          <w:tcPr>
            <w:tcW w:w="523" w:type="dxa"/>
            <w:hideMark/>
          </w:tcPr>
          <w:p w14:paraId="05369B30" w14:textId="6B7F493F" w:rsidR="0097308E" w:rsidRPr="00386535" w:rsidDel="008A497D" w:rsidRDefault="0097308E" w:rsidP="00386535">
            <w:pPr>
              <w:pStyle w:val="a6"/>
              <w:rPr>
                <w:del w:id="5900" w:author="Алексей Барочкин" w:date="2023-06-24T15:07:00Z"/>
                <w:sz w:val="16"/>
                <w:szCs w:val="16"/>
              </w:rPr>
            </w:pPr>
            <w:del w:id="5901" w:author="Алексей Барочкин" w:date="2023-06-24T15:07:00Z">
              <w:r w:rsidRPr="00386535" w:rsidDel="008A497D">
                <w:rPr>
                  <w:sz w:val="16"/>
                  <w:szCs w:val="16"/>
                </w:rPr>
                <w:delText> </w:delText>
              </w:r>
              <w:bookmarkStart w:id="5902" w:name="_Toc138521477"/>
              <w:bookmarkStart w:id="5903" w:name="_Toc138607177"/>
              <w:bookmarkStart w:id="5904" w:name="_Toc138632210"/>
              <w:bookmarkStart w:id="5905" w:name="_Toc165025941"/>
              <w:bookmarkStart w:id="5906" w:name="_Toc165035716"/>
              <w:bookmarkStart w:id="5907" w:name="_Toc166592025"/>
              <w:bookmarkStart w:id="5908" w:name="_Toc170230117"/>
              <w:bookmarkEnd w:id="5902"/>
              <w:bookmarkEnd w:id="5903"/>
              <w:bookmarkEnd w:id="5904"/>
              <w:bookmarkEnd w:id="5905"/>
              <w:bookmarkEnd w:id="5906"/>
              <w:bookmarkEnd w:id="5907"/>
              <w:bookmarkEnd w:id="5908"/>
            </w:del>
          </w:p>
        </w:tc>
        <w:tc>
          <w:tcPr>
            <w:tcW w:w="523" w:type="dxa"/>
            <w:hideMark/>
          </w:tcPr>
          <w:p w14:paraId="1AEC2408" w14:textId="1C237581" w:rsidR="0097308E" w:rsidRPr="00386535" w:rsidDel="008A497D" w:rsidRDefault="0097308E" w:rsidP="00386535">
            <w:pPr>
              <w:pStyle w:val="a6"/>
              <w:rPr>
                <w:del w:id="5909" w:author="Алексей Барочкин" w:date="2023-06-24T15:07:00Z"/>
                <w:sz w:val="16"/>
                <w:szCs w:val="16"/>
              </w:rPr>
            </w:pPr>
            <w:del w:id="5910" w:author="Алексей Барочкин" w:date="2023-06-24T15:07:00Z">
              <w:r w:rsidRPr="00386535" w:rsidDel="008A497D">
                <w:rPr>
                  <w:sz w:val="16"/>
                  <w:szCs w:val="16"/>
                </w:rPr>
                <w:delText> </w:delText>
              </w:r>
              <w:bookmarkStart w:id="5911" w:name="_Toc138521478"/>
              <w:bookmarkStart w:id="5912" w:name="_Toc138607178"/>
              <w:bookmarkStart w:id="5913" w:name="_Toc138632211"/>
              <w:bookmarkStart w:id="5914" w:name="_Toc165025942"/>
              <w:bookmarkStart w:id="5915" w:name="_Toc165035717"/>
              <w:bookmarkStart w:id="5916" w:name="_Toc166592026"/>
              <w:bookmarkStart w:id="5917" w:name="_Toc170230118"/>
              <w:bookmarkEnd w:id="5911"/>
              <w:bookmarkEnd w:id="5912"/>
              <w:bookmarkEnd w:id="5913"/>
              <w:bookmarkEnd w:id="5914"/>
              <w:bookmarkEnd w:id="5915"/>
              <w:bookmarkEnd w:id="5916"/>
              <w:bookmarkEnd w:id="5917"/>
            </w:del>
          </w:p>
        </w:tc>
        <w:tc>
          <w:tcPr>
            <w:tcW w:w="523" w:type="dxa"/>
            <w:hideMark/>
          </w:tcPr>
          <w:p w14:paraId="702F0518" w14:textId="48C56D86" w:rsidR="0097308E" w:rsidRPr="00386535" w:rsidDel="008A497D" w:rsidRDefault="0097308E" w:rsidP="00386535">
            <w:pPr>
              <w:pStyle w:val="a6"/>
              <w:rPr>
                <w:del w:id="5918" w:author="Алексей Барочкин" w:date="2023-06-24T15:07:00Z"/>
                <w:sz w:val="16"/>
                <w:szCs w:val="16"/>
              </w:rPr>
            </w:pPr>
            <w:del w:id="5919" w:author="Алексей Барочкин" w:date="2023-06-24T15:07:00Z">
              <w:r w:rsidRPr="00386535" w:rsidDel="008A497D">
                <w:rPr>
                  <w:sz w:val="16"/>
                  <w:szCs w:val="16"/>
                </w:rPr>
                <w:delText> </w:delText>
              </w:r>
              <w:bookmarkStart w:id="5920" w:name="_Toc138521479"/>
              <w:bookmarkStart w:id="5921" w:name="_Toc138607179"/>
              <w:bookmarkStart w:id="5922" w:name="_Toc138632212"/>
              <w:bookmarkStart w:id="5923" w:name="_Toc165025943"/>
              <w:bookmarkStart w:id="5924" w:name="_Toc165035718"/>
              <w:bookmarkStart w:id="5925" w:name="_Toc166592027"/>
              <w:bookmarkStart w:id="5926" w:name="_Toc170230119"/>
              <w:bookmarkEnd w:id="5920"/>
              <w:bookmarkEnd w:id="5921"/>
              <w:bookmarkEnd w:id="5922"/>
              <w:bookmarkEnd w:id="5923"/>
              <w:bookmarkEnd w:id="5924"/>
              <w:bookmarkEnd w:id="5925"/>
              <w:bookmarkEnd w:id="5926"/>
            </w:del>
          </w:p>
        </w:tc>
        <w:tc>
          <w:tcPr>
            <w:tcW w:w="523" w:type="dxa"/>
            <w:hideMark/>
          </w:tcPr>
          <w:p w14:paraId="56E360C7" w14:textId="13454FB4" w:rsidR="0097308E" w:rsidRPr="00386535" w:rsidDel="008A497D" w:rsidRDefault="0097308E" w:rsidP="00386535">
            <w:pPr>
              <w:pStyle w:val="a6"/>
              <w:rPr>
                <w:del w:id="5927" w:author="Алексей Барочкин" w:date="2023-06-24T15:07:00Z"/>
                <w:sz w:val="16"/>
                <w:szCs w:val="16"/>
              </w:rPr>
            </w:pPr>
            <w:del w:id="5928" w:author="Алексей Барочкин" w:date="2023-06-24T15:07:00Z">
              <w:r w:rsidRPr="00386535" w:rsidDel="008A497D">
                <w:rPr>
                  <w:sz w:val="16"/>
                  <w:szCs w:val="16"/>
                </w:rPr>
                <w:delText> </w:delText>
              </w:r>
              <w:bookmarkStart w:id="5929" w:name="_Toc138521480"/>
              <w:bookmarkStart w:id="5930" w:name="_Toc138607180"/>
              <w:bookmarkStart w:id="5931" w:name="_Toc138632213"/>
              <w:bookmarkStart w:id="5932" w:name="_Toc165025944"/>
              <w:bookmarkStart w:id="5933" w:name="_Toc165035719"/>
              <w:bookmarkStart w:id="5934" w:name="_Toc166592028"/>
              <w:bookmarkStart w:id="5935" w:name="_Toc170230120"/>
              <w:bookmarkEnd w:id="5929"/>
              <w:bookmarkEnd w:id="5930"/>
              <w:bookmarkEnd w:id="5931"/>
              <w:bookmarkEnd w:id="5932"/>
              <w:bookmarkEnd w:id="5933"/>
              <w:bookmarkEnd w:id="5934"/>
              <w:bookmarkEnd w:id="5935"/>
            </w:del>
          </w:p>
        </w:tc>
        <w:tc>
          <w:tcPr>
            <w:tcW w:w="523" w:type="dxa"/>
            <w:hideMark/>
          </w:tcPr>
          <w:p w14:paraId="6C04A442" w14:textId="1BB7E3FC" w:rsidR="0097308E" w:rsidRPr="00386535" w:rsidDel="008A497D" w:rsidRDefault="0097308E" w:rsidP="00386535">
            <w:pPr>
              <w:pStyle w:val="a6"/>
              <w:rPr>
                <w:del w:id="5936" w:author="Алексей Барочкин" w:date="2023-06-24T15:07:00Z"/>
                <w:sz w:val="16"/>
                <w:szCs w:val="16"/>
              </w:rPr>
            </w:pPr>
            <w:del w:id="5937" w:author="Алексей Барочкин" w:date="2023-06-24T15:07:00Z">
              <w:r w:rsidRPr="00386535" w:rsidDel="008A497D">
                <w:rPr>
                  <w:sz w:val="16"/>
                  <w:szCs w:val="16"/>
                </w:rPr>
                <w:delText> </w:delText>
              </w:r>
              <w:bookmarkStart w:id="5938" w:name="_Toc138521481"/>
              <w:bookmarkStart w:id="5939" w:name="_Toc138607181"/>
              <w:bookmarkStart w:id="5940" w:name="_Toc138632214"/>
              <w:bookmarkStart w:id="5941" w:name="_Toc165025945"/>
              <w:bookmarkStart w:id="5942" w:name="_Toc165035720"/>
              <w:bookmarkStart w:id="5943" w:name="_Toc166592029"/>
              <w:bookmarkStart w:id="5944" w:name="_Toc170230121"/>
              <w:bookmarkEnd w:id="5938"/>
              <w:bookmarkEnd w:id="5939"/>
              <w:bookmarkEnd w:id="5940"/>
              <w:bookmarkEnd w:id="5941"/>
              <w:bookmarkEnd w:id="5942"/>
              <w:bookmarkEnd w:id="5943"/>
              <w:bookmarkEnd w:id="5944"/>
            </w:del>
          </w:p>
        </w:tc>
        <w:tc>
          <w:tcPr>
            <w:tcW w:w="523" w:type="dxa"/>
            <w:hideMark/>
          </w:tcPr>
          <w:p w14:paraId="091E5C62" w14:textId="5E893C64" w:rsidR="0097308E" w:rsidRPr="00386535" w:rsidDel="008A497D" w:rsidRDefault="0097308E" w:rsidP="00386535">
            <w:pPr>
              <w:pStyle w:val="a6"/>
              <w:rPr>
                <w:del w:id="5945" w:author="Алексей Барочкин" w:date="2023-06-24T15:07:00Z"/>
                <w:sz w:val="16"/>
                <w:szCs w:val="16"/>
              </w:rPr>
            </w:pPr>
            <w:del w:id="5946" w:author="Алексей Барочкин" w:date="2023-06-24T15:07:00Z">
              <w:r w:rsidRPr="00386535" w:rsidDel="008A497D">
                <w:rPr>
                  <w:sz w:val="16"/>
                  <w:szCs w:val="16"/>
                </w:rPr>
                <w:delText> </w:delText>
              </w:r>
              <w:bookmarkStart w:id="5947" w:name="_Toc138521482"/>
              <w:bookmarkStart w:id="5948" w:name="_Toc138607182"/>
              <w:bookmarkStart w:id="5949" w:name="_Toc138632215"/>
              <w:bookmarkStart w:id="5950" w:name="_Toc165025946"/>
              <w:bookmarkStart w:id="5951" w:name="_Toc165035721"/>
              <w:bookmarkStart w:id="5952" w:name="_Toc166592030"/>
              <w:bookmarkStart w:id="5953" w:name="_Toc170230122"/>
              <w:bookmarkEnd w:id="5947"/>
              <w:bookmarkEnd w:id="5948"/>
              <w:bookmarkEnd w:id="5949"/>
              <w:bookmarkEnd w:id="5950"/>
              <w:bookmarkEnd w:id="5951"/>
              <w:bookmarkEnd w:id="5952"/>
              <w:bookmarkEnd w:id="5953"/>
            </w:del>
          </w:p>
        </w:tc>
        <w:tc>
          <w:tcPr>
            <w:tcW w:w="523" w:type="dxa"/>
            <w:hideMark/>
          </w:tcPr>
          <w:p w14:paraId="6CCADE5C" w14:textId="67CEBCF6" w:rsidR="0097308E" w:rsidRPr="00386535" w:rsidDel="008A497D" w:rsidRDefault="0097308E" w:rsidP="00386535">
            <w:pPr>
              <w:pStyle w:val="a6"/>
              <w:rPr>
                <w:del w:id="5954" w:author="Алексей Барочкин" w:date="2023-06-24T15:07:00Z"/>
                <w:sz w:val="16"/>
                <w:szCs w:val="16"/>
              </w:rPr>
            </w:pPr>
            <w:del w:id="5955" w:author="Алексей Барочкин" w:date="2023-06-24T15:07:00Z">
              <w:r w:rsidRPr="00386535" w:rsidDel="008A497D">
                <w:rPr>
                  <w:sz w:val="16"/>
                  <w:szCs w:val="16"/>
                </w:rPr>
                <w:delText> </w:delText>
              </w:r>
              <w:bookmarkStart w:id="5956" w:name="_Toc138521483"/>
              <w:bookmarkStart w:id="5957" w:name="_Toc138607183"/>
              <w:bookmarkStart w:id="5958" w:name="_Toc138632216"/>
              <w:bookmarkStart w:id="5959" w:name="_Toc165025947"/>
              <w:bookmarkStart w:id="5960" w:name="_Toc165035722"/>
              <w:bookmarkStart w:id="5961" w:name="_Toc166592031"/>
              <w:bookmarkStart w:id="5962" w:name="_Toc170230123"/>
              <w:bookmarkEnd w:id="5956"/>
              <w:bookmarkEnd w:id="5957"/>
              <w:bookmarkEnd w:id="5958"/>
              <w:bookmarkEnd w:id="5959"/>
              <w:bookmarkEnd w:id="5960"/>
              <w:bookmarkEnd w:id="5961"/>
              <w:bookmarkEnd w:id="5962"/>
            </w:del>
          </w:p>
        </w:tc>
        <w:tc>
          <w:tcPr>
            <w:tcW w:w="523" w:type="dxa"/>
            <w:hideMark/>
          </w:tcPr>
          <w:p w14:paraId="3DC1698E" w14:textId="442F5122" w:rsidR="0097308E" w:rsidRPr="00386535" w:rsidDel="008A497D" w:rsidRDefault="0097308E" w:rsidP="00386535">
            <w:pPr>
              <w:pStyle w:val="a6"/>
              <w:rPr>
                <w:del w:id="5963" w:author="Алексей Барочкин" w:date="2023-06-24T15:07:00Z"/>
                <w:sz w:val="16"/>
                <w:szCs w:val="16"/>
              </w:rPr>
            </w:pPr>
            <w:del w:id="5964" w:author="Алексей Барочкин" w:date="2023-06-24T15:07:00Z">
              <w:r w:rsidRPr="00386535" w:rsidDel="008A497D">
                <w:rPr>
                  <w:sz w:val="16"/>
                  <w:szCs w:val="16"/>
                </w:rPr>
                <w:delText> </w:delText>
              </w:r>
              <w:bookmarkStart w:id="5965" w:name="_Toc138521484"/>
              <w:bookmarkStart w:id="5966" w:name="_Toc138607184"/>
              <w:bookmarkStart w:id="5967" w:name="_Toc138632217"/>
              <w:bookmarkStart w:id="5968" w:name="_Toc165025948"/>
              <w:bookmarkStart w:id="5969" w:name="_Toc165035723"/>
              <w:bookmarkStart w:id="5970" w:name="_Toc166592032"/>
              <w:bookmarkStart w:id="5971" w:name="_Toc170230124"/>
              <w:bookmarkEnd w:id="5965"/>
              <w:bookmarkEnd w:id="5966"/>
              <w:bookmarkEnd w:id="5967"/>
              <w:bookmarkEnd w:id="5968"/>
              <w:bookmarkEnd w:id="5969"/>
              <w:bookmarkEnd w:id="5970"/>
              <w:bookmarkEnd w:id="5971"/>
            </w:del>
          </w:p>
        </w:tc>
        <w:tc>
          <w:tcPr>
            <w:tcW w:w="524" w:type="dxa"/>
            <w:hideMark/>
          </w:tcPr>
          <w:p w14:paraId="3FFB496C" w14:textId="7FA70CE2" w:rsidR="0097308E" w:rsidRPr="00386535" w:rsidDel="008A497D" w:rsidRDefault="0097308E" w:rsidP="00386535">
            <w:pPr>
              <w:pStyle w:val="a6"/>
              <w:rPr>
                <w:del w:id="5972" w:author="Алексей Барочкин" w:date="2023-06-24T15:07:00Z"/>
                <w:sz w:val="16"/>
                <w:szCs w:val="16"/>
              </w:rPr>
            </w:pPr>
            <w:del w:id="5973" w:author="Алексей Барочкин" w:date="2023-06-24T15:07:00Z">
              <w:r w:rsidRPr="00386535" w:rsidDel="008A497D">
                <w:rPr>
                  <w:sz w:val="16"/>
                  <w:szCs w:val="16"/>
                </w:rPr>
                <w:delText> </w:delText>
              </w:r>
              <w:bookmarkStart w:id="5974" w:name="_Toc138521485"/>
              <w:bookmarkStart w:id="5975" w:name="_Toc138607185"/>
              <w:bookmarkStart w:id="5976" w:name="_Toc138632218"/>
              <w:bookmarkStart w:id="5977" w:name="_Toc165025949"/>
              <w:bookmarkStart w:id="5978" w:name="_Toc165035724"/>
              <w:bookmarkStart w:id="5979" w:name="_Toc166592033"/>
              <w:bookmarkStart w:id="5980" w:name="_Toc170230125"/>
              <w:bookmarkEnd w:id="5974"/>
              <w:bookmarkEnd w:id="5975"/>
              <w:bookmarkEnd w:id="5976"/>
              <w:bookmarkEnd w:id="5977"/>
              <w:bookmarkEnd w:id="5978"/>
              <w:bookmarkEnd w:id="5979"/>
              <w:bookmarkEnd w:id="5980"/>
            </w:del>
          </w:p>
        </w:tc>
        <w:tc>
          <w:tcPr>
            <w:tcW w:w="523" w:type="dxa"/>
            <w:hideMark/>
          </w:tcPr>
          <w:p w14:paraId="263C9019" w14:textId="7322E7FA" w:rsidR="0097308E" w:rsidRPr="00386535" w:rsidDel="008A497D" w:rsidRDefault="0097308E" w:rsidP="00386535">
            <w:pPr>
              <w:pStyle w:val="a6"/>
              <w:rPr>
                <w:del w:id="5981" w:author="Алексей Барочкин" w:date="2023-06-24T15:07:00Z"/>
                <w:sz w:val="16"/>
                <w:szCs w:val="16"/>
              </w:rPr>
            </w:pPr>
            <w:del w:id="5982" w:author="Алексей Барочкин" w:date="2023-06-24T15:07:00Z">
              <w:r w:rsidRPr="00386535" w:rsidDel="008A497D">
                <w:rPr>
                  <w:sz w:val="16"/>
                  <w:szCs w:val="16"/>
                </w:rPr>
                <w:delText> </w:delText>
              </w:r>
              <w:bookmarkStart w:id="5983" w:name="_Toc138521486"/>
              <w:bookmarkStart w:id="5984" w:name="_Toc138607186"/>
              <w:bookmarkStart w:id="5985" w:name="_Toc138632219"/>
              <w:bookmarkStart w:id="5986" w:name="_Toc165025950"/>
              <w:bookmarkStart w:id="5987" w:name="_Toc165035725"/>
              <w:bookmarkStart w:id="5988" w:name="_Toc166592034"/>
              <w:bookmarkStart w:id="5989" w:name="_Toc170230126"/>
              <w:bookmarkEnd w:id="5983"/>
              <w:bookmarkEnd w:id="5984"/>
              <w:bookmarkEnd w:id="5985"/>
              <w:bookmarkEnd w:id="5986"/>
              <w:bookmarkEnd w:id="5987"/>
              <w:bookmarkEnd w:id="5988"/>
              <w:bookmarkEnd w:id="5989"/>
            </w:del>
          </w:p>
        </w:tc>
        <w:tc>
          <w:tcPr>
            <w:tcW w:w="523" w:type="dxa"/>
            <w:hideMark/>
          </w:tcPr>
          <w:p w14:paraId="7C70DD14" w14:textId="7DFC7221" w:rsidR="0097308E" w:rsidRPr="00386535" w:rsidDel="008A497D" w:rsidRDefault="0097308E" w:rsidP="00386535">
            <w:pPr>
              <w:pStyle w:val="a6"/>
              <w:rPr>
                <w:del w:id="5990" w:author="Алексей Барочкин" w:date="2023-06-24T15:07:00Z"/>
                <w:sz w:val="16"/>
                <w:szCs w:val="16"/>
              </w:rPr>
            </w:pPr>
            <w:del w:id="5991" w:author="Алексей Барочкин" w:date="2023-06-24T15:07:00Z">
              <w:r w:rsidRPr="00386535" w:rsidDel="008A497D">
                <w:rPr>
                  <w:sz w:val="16"/>
                  <w:szCs w:val="16"/>
                </w:rPr>
                <w:delText> </w:delText>
              </w:r>
              <w:bookmarkStart w:id="5992" w:name="_Toc138521487"/>
              <w:bookmarkStart w:id="5993" w:name="_Toc138607187"/>
              <w:bookmarkStart w:id="5994" w:name="_Toc138632220"/>
              <w:bookmarkStart w:id="5995" w:name="_Toc165025951"/>
              <w:bookmarkStart w:id="5996" w:name="_Toc165035726"/>
              <w:bookmarkStart w:id="5997" w:name="_Toc166592035"/>
              <w:bookmarkStart w:id="5998" w:name="_Toc170230127"/>
              <w:bookmarkEnd w:id="5992"/>
              <w:bookmarkEnd w:id="5993"/>
              <w:bookmarkEnd w:id="5994"/>
              <w:bookmarkEnd w:id="5995"/>
              <w:bookmarkEnd w:id="5996"/>
              <w:bookmarkEnd w:id="5997"/>
              <w:bookmarkEnd w:id="5998"/>
            </w:del>
          </w:p>
        </w:tc>
        <w:tc>
          <w:tcPr>
            <w:tcW w:w="523" w:type="dxa"/>
            <w:hideMark/>
          </w:tcPr>
          <w:p w14:paraId="10DE4BD8" w14:textId="70C85971" w:rsidR="0097308E" w:rsidRPr="00386535" w:rsidDel="008A497D" w:rsidRDefault="0097308E" w:rsidP="00386535">
            <w:pPr>
              <w:pStyle w:val="a6"/>
              <w:rPr>
                <w:del w:id="5999" w:author="Алексей Барочкин" w:date="2023-06-24T15:07:00Z"/>
                <w:sz w:val="16"/>
                <w:szCs w:val="16"/>
              </w:rPr>
            </w:pPr>
            <w:del w:id="6000" w:author="Алексей Барочкин" w:date="2023-06-24T15:07:00Z">
              <w:r w:rsidRPr="00386535" w:rsidDel="008A497D">
                <w:rPr>
                  <w:sz w:val="16"/>
                  <w:szCs w:val="16"/>
                </w:rPr>
                <w:delText> </w:delText>
              </w:r>
              <w:bookmarkStart w:id="6001" w:name="_Toc138521488"/>
              <w:bookmarkStart w:id="6002" w:name="_Toc138607188"/>
              <w:bookmarkStart w:id="6003" w:name="_Toc138632221"/>
              <w:bookmarkStart w:id="6004" w:name="_Toc165025952"/>
              <w:bookmarkStart w:id="6005" w:name="_Toc165035727"/>
              <w:bookmarkStart w:id="6006" w:name="_Toc166592036"/>
              <w:bookmarkStart w:id="6007" w:name="_Toc170230128"/>
              <w:bookmarkEnd w:id="6001"/>
              <w:bookmarkEnd w:id="6002"/>
              <w:bookmarkEnd w:id="6003"/>
              <w:bookmarkEnd w:id="6004"/>
              <w:bookmarkEnd w:id="6005"/>
              <w:bookmarkEnd w:id="6006"/>
              <w:bookmarkEnd w:id="6007"/>
            </w:del>
          </w:p>
        </w:tc>
        <w:tc>
          <w:tcPr>
            <w:tcW w:w="523" w:type="dxa"/>
            <w:hideMark/>
          </w:tcPr>
          <w:p w14:paraId="3B104F72" w14:textId="45115C52" w:rsidR="0097308E" w:rsidRPr="00386535" w:rsidDel="008A497D" w:rsidRDefault="0097308E" w:rsidP="00386535">
            <w:pPr>
              <w:pStyle w:val="a6"/>
              <w:rPr>
                <w:del w:id="6008" w:author="Алексей Барочкин" w:date="2023-06-24T15:07:00Z"/>
                <w:sz w:val="16"/>
                <w:szCs w:val="16"/>
              </w:rPr>
            </w:pPr>
            <w:del w:id="6009" w:author="Алексей Барочкин" w:date="2023-06-24T15:07:00Z">
              <w:r w:rsidRPr="00386535" w:rsidDel="008A497D">
                <w:rPr>
                  <w:sz w:val="16"/>
                  <w:szCs w:val="16"/>
                </w:rPr>
                <w:delText> </w:delText>
              </w:r>
              <w:bookmarkStart w:id="6010" w:name="_Toc138521489"/>
              <w:bookmarkStart w:id="6011" w:name="_Toc138607189"/>
              <w:bookmarkStart w:id="6012" w:name="_Toc138632222"/>
              <w:bookmarkStart w:id="6013" w:name="_Toc165025953"/>
              <w:bookmarkStart w:id="6014" w:name="_Toc165035728"/>
              <w:bookmarkStart w:id="6015" w:name="_Toc166592037"/>
              <w:bookmarkStart w:id="6016" w:name="_Toc170230129"/>
              <w:bookmarkEnd w:id="6010"/>
              <w:bookmarkEnd w:id="6011"/>
              <w:bookmarkEnd w:id="6012"/>
              <w:bookmarkEnd w:id="6013"/>
              <w:bookmarkEnd w:id="6014"/>
              <w:bookmarkEnd w:id="6015"/>
              <w:bookmarkEnd w:id="6016"/>
            </w:del>
          </w:p>
        </w:tc>
        <w:tc>
          <w:tcPr>
            <w:tcW w:w="523" w:type="dxa"/>
            <w:hideMark/>
          </w:tcPr>
          <w:p w14:paraId="7BC4A82B" w14:textId="609267CD" w:rsidR="0097308E" w:rsidRPr="00386535" w:rsidDel="008A497D" w:rsidRDefault="0097308E" w:rsidP="00386535">
            <w:pPr>
              <w:pStyle w:val="a6"/>
              <w:rPr>
                <w:del w:id="6017" w:author="Алексей Барочкин" w:date="2023-06-24T15:07:00Z"/>
                <w:sz w:val="16"/>
                <w:szCs w:val="16"/>
              </w:rPr>
            </w:pPr>
            <w:del w:id="6018" w:author="Алексей Барочкин" w:date="2023-06-24T15:07:00Z">
              <w:r w:rsidRPr="00386535" w:rsidDel="008A497D">
                <w:rPr>
                  <w:sz w:val="16"/>
                  <w:szCs w:val="16"/>
                </w:rPr>
                <w:delText> </w:delText>
              </w:r>
              <w:bookmarkStart w:id="6019" w:name="_Toc138521490"/>
              <w:bookmarkStart w:id="6020" w:name="_Toc138607190"/>
              <w:bookmarkStart w:id="6021" w:name="_Toc138632223"/>
              <w:bookmarkStart w:id="6022" w:name="_Toc165025954"/>
              <w:bookmarkStart w:id="6023" w:name="_Toc165035729"/>
              <w:bookmarkStart w:id="6024" w:name="_Toc166592038"/>
              <w:bookmarkStart w:id="6025" w:name="_Toc170230130"/>
              <w:bookmarkEnd w:id="6019"/>
              <w:bookmarkEnd w:id="6020"/>
              <w:bookmarkEnd w:id="6021"/>
              <w:bookmarkEnd w:id="6022"/>
              <w:bookmarkEnd w:id="6023"/>
              <w:bookmarkEnd w:id="6024"/>
              <w:bookmarkEnd w:id="6025"/>
            </w:del>
          </w:p>
        </w:tc>
        <w:tc>
          <w:tcPr>
            <w:tcW w:w="523" w:type="dxa"/>
            <w:hideMark/>
          </w:tcPr>
          <w:p w14:paraId="42747F12" w14:textId="370EEFC6" w:rsidR="0097308E" w:rsidRPr="00386535" w:rsidDel="008A497D" w:rsidRDefault="0097308E" w:rsidP="00386535">
            <w:pPr>
              <w:pStyle w:val="a6"/>
              <w:rPr>
                <w:del w:id="6026" w:author="Алексей Барочкин" w:date="2023-06-24T15:07:00Z"/>
                <w:sz w:val="16"/>
                <w:szCs w:val="16"/>
              </w:rPr>
            </w:pPr>
            <w:del w:id="6027" w:author="Алексей Барочкин" w:date="2023-06-24T15:07:00Z">
              <w:r w:rsidRPr="00386535" w:rsidDel="008A497D">
                <w:rPr>
                  <w:sz w:val="16"/>
                  <w:szCs w:val="16"/>
                </w:rPr>
                <w:delText> </w:delText>
              </w:r>
              <w:bookmarkStart w:id="6028" w:name="_Toc138521491"/>
              <w:bookmarkStart w:id="6029" w:name="_Toc138607191"/>
              <w:bookmarkStart w:id="6030" w:name="_Toc138632224"/>
              <w:bookmarkStart w:id="6031" w:name="_Toc165025955"/>
              <w:bookmarkStart w:id="6032" w:name="_Toc165035730"/>
              <w:bookmarkStart w:id="6033" w:name="_Toc166592039"/>
              <w:bookmarkStart w:id="6034" w:name="_Toc170230131"/>
              <w:bookmarkEnd w:id="6028"/>
              <w:bookmarkEnd w:id="6029"/>
              <w:bookmarkEnd w:id="6030"/>
              <w:bookmarkEnd w:id="6031"/>
              <w:bookmarkEnd w:id="6032"/>
              <w:bookmarkEnd w:id="6033"/>
              <w:bookmarkEnd w:id="6034"/>
            </w:del>
          </w:p>
        </w:tc>
        <w:tc>
          <w:tcPr>
            <w:tcW w:w="523" w:type="dxa"/>
            <w:hideMark/>
          </w:tcPr>
          <w:p w14:paraId="0A3B9C5A" w14:textId="5A5C5CB0" w:rsidR="0097308E" w:rsidRPr="00386535" w:rsidDel="008A497D" w:rsidRDefault="0097308E" w:rsidP="00386535">
            <w:pPr>
              <w:pStyle w:val="a6"/>
              <w:rPr>
                <w:del w:id="6035" w:author="Алексей Барочкин" w:date="2023-06-24T15:07:00Z"/>
                <w:sz w:val="16"/>
                <w:szCs w:val="16"/>
              </w:rPr>
            </w:pPr>
            <w:del w:id="6036" w:author="Алексей Барочкин" w:date="2023-06-24T15:07:00Z">
              <w:r w:rsidRPr="00386535" w:rsidDel="008A497D">
                <w:rPr>
                  <w:sz w:val="16"/>
                  <w:szCs w:val="16"/>
                </w:rPr>
                <w:delText> </w:delText>
              </w:r>
              <w:bookmarkStart w:id="6037" w:name="_Toc138521492"/>
              <w:bookmarkStart w:id="6038" w:name="_Toc138607192"/>
              <w:bookmarkStart w:id="6039" w:name="_Toc138632225"/>
              <w:bookmarkStart w:id="6040" w:name="_Toc165025956"/>
              <w:bookmarkStart w:id="6041" w:name="_Toc165035731"/>
              <w:bookmarkStart w:id="6042" w:name="_Toc166592040"/>
              <w:bookmarkStart w:id="6043" w:name="_Toc170230132"/>
              <w:bookmarkEnd w:id="6037"/>
              <w:bookmarkEnd w:id="6038"/>
              <w:bookmarkEnd w:id="6039"/>
              <w:bookmarkEnd w:id="6040"/>
              <w:bookmarkEnd w:id="6041"/>
              <w:bookmarkEnd w:id="6042"/>
              <w:bookmarkEnd w:id="6043"/>
            </w:del>
          </w:p>
        </w:tc>
        <w:tc>
          <w:tcPr>
            <w:tcW w:w="523" w:type="dxa"/>
            <w:hideMark/>
          </w:tcPr>
          <w:p w14:paraId="2BE9CEC3" w14:textId="123C4A5D" w:rsidR="0097308E" w:rsidRPr="00386535" w:rsidDel="008A497D" w:rsidRDefault="0097308E" w:rsidP="00386535">
            <w:pPr>
              <w:pStyle w:val="a6"/>
              <w:rPr>
                <w:del w:id="6044" w:author="Алексей Барочкин" w:date="2023-06-24T15:07:00Z"/>
                <w:sz w:val="16"/>
                <w:szCs w:val="16"/>
              </w:rPr>
            </w:pPr>
            <w:del w:id="6045" w:author="Алексей Барочкин" w:date="2023-06-24T15:07:00Z">
              <w:r w:rsidRPr="00386535" w:rsidDel="008A497D">
                <w:rPr>
                  <w:sz w:val="16"/>
                  <w:szCs w:val="16"/>
                </w:rPr>
                <w:delText> </w:delText>
              </w:r>
              <w:bookmarkStart w:id="6046" w:name="_Toc138521493"/>
              <w:bookmarkStart w:id="6047" w:name="_Toc138607193"/>
              <w:bookmarkStart w:id="6048" w:name="_Toc138632226"/>
              <w:bookmarkStart w:id="6049" w:name="_Toc165025957"/>
              <w:bookmarkStart w:id="6050" w:name="_Toc165035732"/>
              <w:bookmarkStart w:id="6051" w:name="_Toc166592041"/>
              <w:bookmarkStart w:id="6052" w:name="_Toc170230133"/>
              <w:bookmarkEnd w:id="6046"/>
              <w:bookmarkEnd w:id="6047"/>
              <w:bookmarkEnd w:id="6048"/>
              <w:bookmarkEnd w:id="6049"/>
              <w:bookmarkEnd w:id="6050"/>
              <w:bookmarkEnd w:id="6051"/>
              <w:bookmarkEnd w:id="6052"/>
            </w:del>
          </w:p>
        </w:tc>
        <w:tc>
          <w:tcPr>
            <w:tcW w:w="791" w:type="dxa"/>
            <w:hideMark/>
          </w:tcPr>
          <w:p w14:paraId="43ADCCCE" w14:textId="72F6A11C" w:rsidR="0097308E" w:rsidRPr="00386535" w:rsidDel="008A497D" w:rsidRDefault="0097308E" w:rsidP="00386535">
            <w:pPr>
              <w:pStyle w:val="a6"/>
              <w:rPr>
                <w:del w:id="6053" w:author="Алексей Барочкин" w:date="2023-06-24T15:07:00Z"/>
                <w:sz w:val="16"/>
                <w:szCs w:val="16"/>
              </w:rPr>
            </w:pPr>
            <w:del w:id="6054" w:author="Алексей Барочкин" w:date="2023-06-24T15:07:00Z">
              <w:r w:rsidRPr="00386535" w:rsidDel="008A497D">
                <w:rPr>
                  <w:sz w:val="16"/>
                  <w:szCs w:val="16"/>
                </w:rPr>
                <w:delText>5 543,7</w:delText>
              </w:r>
              <w:bookmarkStart w:id="6055" w:name="_Toc138521494"/>
              <w:bookmarkStart w:id="6056" w:name="_Toc138607194"/>
              <w:bookmarkStart w:id="6057" w:name="_Toc138632227"/>
              <w:bookmarkStart w:id="6058" w:name="_Toc165025958"/>
              <w:bookmarkStart w:id="6059" w:name="_Toc165035733"/>
              <w:bookmarkStart w:id="6060" w:name="_Toc166592042"/>
              <w:bookmarkStart w:id="6061" w:name="_Toc170230134"/>
              <w:bookmarkEnd w:id="6055"/>
              <w:bookmarkEnd w:id="6056"/>
              <w:bookmarkEnd w:id="6057"/>
              <w:bookmarkEnd w:id="6058"/>
              <w:bookmarkEnd w:id="6059"/>
              <w:bookmarkEnd w:id="6060"/>
              <w:bookmarkEnd w:id="6061"/>
            </w:del>
          </w:p>
        </w:tc>
        <w:tc>
          <w:tcPr>
            <w:tcW w:w="1019" w:type="dxa"/>
            <w:hideMark/>
          </w:tcPr>
          <w:p w14:paraId="7D96DCFD" w14:textId="75E300A3" w:rsidR="0097308E" w:rsidRPr="00386535" w:rsidDel="008A497D" w:rsidRDefault="0097308E" w:rsidP="00386535">
            <w:pPr>
              <w:pStyle w:val="a6"/>
              <w:rPr>
                <w:del w:id="6062" w:author="Алексей Барочкин" w:date="2023-06-24T15:07:00Z"/>
                <w:sz w:val="16"/>
                <w:szCs w:val="16"/>
              </w:rPr>
            </w:pPr>
            <w:del w:id="6063" w:author="Алексей Барочкин" w:date="2023-06-24T15:07:00Z">
              <w:r w:rsidRPr="00386535" w:rsidDel="008A497D">
                <w:rPr>
                  <w:sz w:val="16"/>
                  <w:szCs w:val="16"/>
                </w:rPr>
                <w:delText>прибыль, направленная на инвестиции</w:delText>
              </w:r>
              <w:bookmarkStart w:id="6064" w:name="_Toc138521495"/>
              <w:bookmarkStart w:id="6065" w:name="_Toc138607195"/>
              <w:bookmarkStart w:id="6066" w:name="_Toc138632228"/>
              <w:bookmarkStart w:id="6067" w:name="_Toc165025959"/>
              <w:bookmarkStart w:id="6068" w:name="_Toc165035734"/>
              <w:bookmarkStart w:id="6069" w:name="_Toc166592043"/>
              <w:bookmarkStart w:id="6070" w:name="_Toc170230135"/>
              <w:bookmarkEnd w:id="6064"/>
              <w:bookmarkEnd w:id="6065"/>
              <w:bookmarkEnd w:id="6066"/>
              <w:bookmarkEnd w:id="6067"/>
              <w:bookmarkEnd w:id="6068"/>
              <w:bookmarkEnd w:id="6069"/>
              <w:bookmarkEnd w:id="6070"/>
            </w:del>
          </w:p>
        </w:tc>
        <w:bookmarkStart w:id="6071" w:name="_Toc138521496"/>
        <w:bookmarkStart w:id="6072" w:name="_Toc138607196"/>
        <w:bookmarkStart w:id="6073" w:name="_Toc138632229"/>
        <w:bookmarkStart w:id="6074" w:name="_Toc165025960"/>
        <w:bookmarkStart w:id="6075" w:name="_Toc165035735"/>
        <w:bookmarkStart w:id="6076" w:name="_Toc166592044"/>
        <w:bookmarkStart w:id="6077" w:name="_Toc170230136"/>
        <w:bookmarkEnd w:id="6071"/>
        <w:bookmarkEnd w:id="6072"/>
        <w:bookmarkEnd w:id="6073"/>
        <w:bookmarkEnd w:id="6074"/>
        <w:bookmarkEnd w:id="6075"/>
        <w:bookmarkEnd w:id="6076"/>
        <w:bookmarkEnd w:id="6077"/>
      </w:tr>
      <w:tr w:rsidR="0097308E" w:rsidRPr="00386535" w:rsidDel="008A497D" w14:paraId="25F27B10" w14:textId="0EB3E35A" w:rsidTr="0097308E">
        <w:trPr>
          <w:trHeight w:val="283"/>
          <w:del w:id="6078" w:author="Алексей Барочкин" w:date="2023-06-24T15:07:00Z"/>
        </w:trPr>
        <w:tc>
          <w:tcPr>
            <w:tcW w:w="737" w:type="dxa"/>
            <w:noWrap/>
            <w:hideMark/>
          </w:tcPr>
          <w:p w14:paraId="2AE02BA5" w14:textId="72B523F6" w:rsidR="0097308E" w:rsidRPr="00386535" w:rsidDel="008A497D" w:rsidRDefault="0097308E" w:rsidP="00386535">
            <w:pPr>
              <w:pStyle w:val="a6"/>
              <w:rPr>
                <w:del w:id="6079" w:author="Алексей Барочкин" w:date="2023-06-24T15:07:00Z"/>
                <w:sz w:val="16"/>
                <w:szCs w:val="16"/>
              </w:rPr>
            </w:pPr>
            <w:del w:id="6080" w:author="Алексей Барочкин" w:date="2023-06-24T15:07:00Z">
              <w:r w:rsidRPr="00386535" w:rsidDel="008A497D">
                <w:rPr>
                  <w:sz w:val="16"/>
                  <w:szCs w:val="16"/>
                </w:rPr>
                <w:delText>ЦВК</w:delText>
              </w:r>
              <w:bookmarkStart w:id="6081" w:name="_Toc138521497"/>
              <w:bookmarkStart w:id="6082" w:name="_Toc138607197"/>
              <w:bookmarkStart w:id="6083" w:name="_Toc138632230"/>
              <w:bookmarkStart w:id="6084" w:name="_Toc165025961"/>
              <w:bookmarkStart w:id="6085" w:name="_Toc165035736"/>
              <w:bookmarkStart w:id="6086" w:name="_Toc166592045"/>
              <w:bookmarkStart w:id="6087" w:name="_Toc170230137"/>
              <w:bookmarkEnd w:id="6081"/>
              <w:bookmarkEnd w:id="6082"/>
              <w:bookmarkEnd w:id="6083"/>
              <w:bookmarkEnd w:id="6084"/>
              <w:bookmarkEnd w:id="6085"/>
              <w:bookmarkEnd w:id="6086"/>
              <w:bookmarkEnd w:id="6087"/>
            </w:del>
          </w:p>
        </w:tc>
        <w:tc>
          <w:tcPr>
            <w:tcW w:w="2410" w:type="dxa"/>
            <w:hideMark/>
          </w:tcPr>
          <w:p w14:paraId="74F7315B" w14:textId="47ED1B84" w:rsidR="0097308E" w:rsidRPr="00386535" w:rsidDel="008A497D" w:rsidRDefault="0097308E" w:rsidP="00386535">
            <w:pPr>
              <w:pStyle w:val="a6"/>
              <w:rPr>
                <w:del w:id="6088" w:author="Алексей Барочкин" w:date="2023-06-24T15:07:00Z"/>
                <w:sz w:val="16"/>
                <w:szCs w:val="16"/>
              </w:rPr>
            </w:pPr>
            <w:del w:id="6089" w:author="Алексей Барочкин" w:date="2023-06-24T15:07:00Z">
              <w:r w:rsidRPr="00386535" w:rsidDel="008A497D">
                <w:rPr>
                  <w:sz w:val="16"/>
                  <w:szCs w:val="16"/>
                </w:rPr>
                <w:delText>Техническое перевооружение тепловых сетей 1К22-22 - 1К22-24 (Ленина, 78)</w:delText>
              </w:r>
              <w:bookmarkStart w:id="6090" w:name="_Toc138521498"/>
              <w:bookmarkStart w:id="6091" w:name="_Toc138607198"/>
              <w:bookmarkStart w:id="6092" w:name="_Toc138632231"/>
              <w:bookmarkStart w:id="6093" w:name="_Toc165025962"/>
              <w:bookmarkStart w:id="6094" w:name="_Toc165035737"/>
              <w:bookmarkStart w:id="6095" w:name="_Toc166592046"/>
              <w:bookmarkStart w:id="6096" w:name="_Toc170230138"/>
              <w:bookmarkEnd w:id="6090"/>
              <w:bookmarkEnd w:id="6091"/>
              <w:bookmarkEnd w:id="6092"/>
              <w:bookmarkEnd w:id="6093"/>
              <w:bookmarkEnd w:id="6094"/>
              <w:bookmarkEnd w:id="6095"/>
              <w:bookmarkEnd w:id="6096"/>
            </w:del>
          </w:p>
        </w:tc>
        <w:tc>
          <w:tcPr>
            <w:tcW w:w="850" w:type="dxa"/>
            <w:hideMark/>
          </w:tcPr>
          <w:p w14:paraId="4A2D56C9" w14:textId="772AA2C1" w:rsidR="0097308E" w:rsidRPr="00386535" w:rsidDel="008A497D" w:rsidRDefault="0097308E" w:rsidP="00386535">
            <w:pPr>
              <w:pStyle w:val="a6"/>
              <w:rPr>
                <w:del w:id="6097" w:author="Алексей Барочкин" w:date="2023-06-24T15:07:00Z"/>
                <w:sz w:val="16"/>
                <w:szCs w:val="16"/>
              </w:rPr>
            </w:pPr>
            <w:del w:id="6098" w:author="Алексей Барочкин" w:date="2023-06-24T15:07:00Z">
              <w:r w:rsidRPr="00386535" w:rsidDel="008A497D">
                <w:rPr>
                  <w:sz w:val="16"/>
                  <w:szCs w:val="16"/>
                </w:rPr>
                <w:delText xml:space="preserve">1К22-22 </w:delText>
              </w:r>
              <w:bookmarkStart w:id="6099" w:name="_Toc138521499"/>
              <w:bookmarkStart w:id="6100" w:name="_Toc138607199"/>
              <w:bookmarkStart w:id="6101" w:name="_Toc138632232"/>
              <w:bookmarkStart w:id="6102" w:name="_Toc165025963"/>
              <w:bookmarkStart w:id="6103" w:name="_Toc165035738"/>
              <w:bookmarkStart w:id="6104" w:name="_Toc166592047"/>
              <w:bookmarkStart w:id="6105" w:name="_Toc170230139"/>
              <w:bookmarkEnd w:id="6099"/>
              <w:bookmarkEnd w:id="6100"/>
              <w:bookmarkEnd w:id="6101"/>
              <w:bookmarkEnd w:id="6102"/>
              <w:bookmarkEnd w:id="6103"/>
              <w:bookmarkEnd w:id="6104"/>
              <w:bookmarkEnd w:id="6105"/>
            </w:del>
          </w:p>
        </w:tc>
        <w:tc>
          <w:tcPr>
            <w:tcW w:w="1276" w:type="dxa"/>
            <w:hideMark/>
          </w:tcPr>
          <w:p w14:paraId="4867380F" w14:textId="46E58B4E" w:rsidR="0097308E" w:rsidRPr="00386535" w:rsidDel="008A497D" w:rsidRDefault="0097308E" w:rsidP="00386535">
            <w:pPr>
              <w:pStyle w:val="a6"/>
              <w:rPr>
                <w:del w:id="6106" w:author="Алексей Барочкин" w:date="2023-06-24T15:07:00Z"/>
                <w:sz w:val="16"/>
                <w:szCs w:val="16"/>
              </w:rPr>
            </w:pPr>
            <w:del w:id="6107" w:author="Алексей Барочкин" w:date="2023-06-24T15:07:00Z">
              <w:r w:rsidRPr="00386535" w:rsidDel="008A497D">
                <w:rPr>
                  <w:sz w:val="16"/>
                  <w:szCs w:val="16"/>
                </w:rPr>
                <w:delText>1К22-24 (Ленина, 78)</w:delText>
              </w:r>
              <w:bookmarkStart w:id="6108" w:name="_Toc138521500"/>
              <w:bookmarkStart w:id="6109" w:name="_Toc138607200"/>
              <w:bookmarkStart w:id="6110" w:name="_Toc138632233"/>
              <w:bookmarkStart w:id="6111" w:name="_Toc165025964"/>
              <w:bookmarkStart w:id="6112" w:name="_Toc165035739"/>
              <w:bookmarkStart w:id="6113" w:name="_Toc166592048"/>
              <w:bookmarkStart w:id="6114" w:name="_Toc170230140"/>
              <w:bookmarkEnd w:id="6108"/>
              <w:bookmarkEnd w:id="6109"/>
              <w:bookmarkEnd w:id="6110"/>
              <w:bookmarkEnd w:id="6111"/>
              <w:bookmarkEnd w:id="6112"/>
              <w:bookmarkEnd w:id="6113"/>
              <w:bookmarkEnd w:id="6114"/>
            </w:del>
          </w:p>
        </w:tc>
        <w:tc>
          <w:tcPr>
            <w:tcW w:w="851" w:type="dxa"/>
            <w:hideMark/>
          </w:tcPr>
          <w:p w14:paraId="3ADE6586" w14:textId="6F444A27" w:rsidR="0097308E" w:rsidRPr="00386535" w:rsidDel="008A497D" w:rsidRDefault="0097308E" w:rsidP="00386535">
            <w:pPr>
              <w:pStyle w:val="a6"/>
              <w:rPr>
                <w:del w:id="6115" w:author="Алексей Барочкин" w:date="2023-06-24T15:07:00Z"/>
                <w:sz w:val="16"/>
                <w:szCs w:val="16"/>
              </w:rPr>
            </w:pPr>
            <w:del w:id="6116" w:author="Алексей Барочкин" w:date="2023-06-24T15:07:00Z">
              <w:r w:rsidRPr="00386535" w:rsidDel="008A497D">
                <w:rPr>
                  <w:sz w:val="16"/>
                  <w:szCs w:val="16"/>
                </w:rPr>
                <w:delText>-</w:delText>
              </w:r>
              <w:bookmarkStart w:id="6117" w:name="_Toc138521501"/>
              <w:bookmarkStart w:id="6118" w:name="_Toc138607201"/>
              <w:bookmarkStart w:id="6119" w:name="_Toc138632234"/>
              <w:bookmarkStart w:id="6120" w:name="_Toc165025965"/>
              <w:bookmarkStart w:id="6121" w:name="_Toc165035740"/>
              <w:bookmarkStart w:id="6122" w:name="_Toc166592049"/>
              <w:bookmarkStart w:id="6123" w:name="_Toc170230141"/>
              <w:bookmarkEnd w:id="6117"/>
              <w:bookmarkEnd w:id="6118"/>
              <w:bookmarkEnd w:id="6119"/>
              <w:bookmarkEnd w:id="6120"/>
              <w:bookmarkEnd w:id="6121"/>
              <w:bookmarkEnd w:id="6122"/>
              <w:bookmarkEnd w:id="6123"/>
            </w:del>
          </w:p>
        </w:tc>
        <w:tc>
          <w:tcPr>
            <w:tcW w:w="850" w:type="dxa"/>
            <w:hideMark/>
          </w:tcPr>
          <w:p w14:paraId="00E9A9DD" w14:textId="3A15A254" w:rsidR="0097308E" w:rsidRPr="00386535" w:rsidDel="008A497D" w:rsidRDefault="0097308E" w:rsidP="00386535">
            <w:pPr>
              <w:pStyle w:val="a6"/>
              <w:rPr>
                <w:del w:id="6124" w:author="Алексей Барочкин" w:date="2023-06-24T15:07:00Z"/>
                <w:sz w:val="16"/>
                <w:szCs w:val="16"/>
              </w:rPr>
            </w:pPr>
            <w:del w:id="6125" w:author="Алексей Барочкин" w:date="2023-06-24T15:07:00Z">
              <w:r w:rsidRPr="00386535" w:rsidDel="008A497D">
                <w:rPr>
                  <w:sz w:val="16"/>
                  <w:szCs w:val="16"/>
                </w:rPr>
                <w:delText>2022</w:delText>
              </w:r>
              <w:bookmarkStart w:id="6126" w:name="_Toc138521502"/>
              <w:bookmarkStart w:id="6127" w:name="_Toc138607202"/>
              <w:bookmarkStart w:id="6128" w:name="_Toc138632235"/>
              <w:bookmarkStart w:id="6129" w:name="_Toc165025966"/>
              <w:bookmarkStart w:id="6130" w:name="_Toc165035741"/>
              <w:bookmarkStart w:id="6131" w:name="_Toc166592050"/>
              <w:bookmarkStart w:id="6132" w:name="_Toc170230142"/>
              <w:bookmarkEnd w:id="6126"/>
              <w:bookmarkEnd w:id="6127"/>
              <w:bookmarkEnd w:id="6128"/>
              <w:bookmarkEnd w:id="6129"/>
              <w:bookmarkEnd w:id="6130"/>
              <w:bookmarkEnd w:id="6131"/>
              <w:bookmarkEnd w:id="6132"/>
            </w:del>
          </w:p>
        </w:tc>
        <w:tc>
          <w:tcPr>
            <w:tcW w:w="992" w:type="dxa"/>
            <w:hideMark/>
          </w:tcPr>
          <w:p w14:paraId="1F263125" w14:textId="2AEA7E1B" w:rsidR="0097308E" w:rsidRPr="00386535" w:rsidDel="008A497D" w:rsidRDefault="0097308E" w:rsidP="00386535">
            <w:pPr>
              <w:pStyle w:val="a6"/>
              <w:rPr>
                <w:del w:id="6133" w:author="Алексей Барочкин" w:date="2023-06-24T15:07:00Z"/>
                <w:sz w:val="16"/>
                <w:szCs w:val="16"/>
              </w:rPr>
            </w:pPr>
            <w:del w:id="6134" w:author="Алексей Барочкин" w:date="2023-06-24T15:07:00Z">
              <w:r w:rsidRPr="00386535" w:rsidDel="008A497D">
                <w:rPr>
                  <w:sz w:val="16"/>
                  <w:szCs w:val="16"/>
                </w:rPr>
                <w:delText>-</w:delText>
              </w:r>
              <w:bookmarkStart w:id="6135" w:name="_Toc138521503"/>
              <w:bookmarkStart w:id="6136" w:name="_Toc138607203"/>
              <w:bookmarkStart w:id="6137" w:name="_Toc138632236"/>
              <w:bookmarkStart w:id="6138" w:name="_Toc165025967"/>
              <w:bookmarkStart w:id="6139" w:name="_Toc165035742"/>
              <w:bookmarkStart w:id="6140" w:name="_Toc166592051"/>
              <w:bookmarkStart w:id="6141" w:name="_Toc170230143"/>
              <w:bookmarkEnd w:id="6135"/>
              <w:bookmarkEnd w:id="6136"/>
              <w:bookmarkEnd w:id="6137"/>
              <w:bookmarkEnd w:id="6138"/>
              <w:bookmarkEnd w:id="6139"/>
              <w:bookmarkEnd w:id="6140"/>
              <w:bookmarkEnd w:id="6141"/>
            </w:del>
          </w:p>
        </w:tc>
        <w:tc>
          <w:tcPr>
            <w:tcW w:w="993" w:type="dxa"/>
            <w:hideMark/>
          </w:tcPr>
          <w:p w14:paraId="17381237" w14:textId="4050CBB1" w:rsidR="0097308E" w:rsidRPr="00386535" w:rsidDel="008A497D" w:rsidRDefault="0097308E" w:rsidP="00386535">
            <w:pPr>
              <w:pStyle w:val="a6"/>
              <w:rPr>
                <w:del w:id="6142" w:author="Алексей Барочкин" w:date="2023-06-24T15:07:00Z"/>
                <w:sz w:val="16"/>
                <w:szCs w:val="16"/>
              </w:rPr>
            </w:pPr>
            <w:del w:id="6143" w:author="Алексей Барочкин" w:date="2023-06-24T15:07:00Z">
              <w:r w:rsidRPr="00386535" w:rsidDel="008A497D">
                <w:rPr>
                  <w:sz w:val="16"/>
                  <w:szCs w:val="16"/>
                </w:rPr>
                <w:delText>-</w:delText>
              </w:r>
              <w:bookmarkStart w:id="6144" w:name="_Toc138521504"/>
              <w:bookmarkStart w:id="6145" w:name="_Toc138607204"/>
              <w:bookmarkStart w:id="6146" w:name="_Toc138632237"/>
              <w:bookmarkStart w:id="6147" w:name="_Toc165025968"/>
              <w:bookmarkStart w:id="6148" w:name="_Toc165035743"/>
              <w:bookmarkStart w:id="6149" w:name="_Toc166592052"/>
              <w:bookmarkStart w:id="6150" w:name="_Toc170230144"/>
              <w:bookmarkEnd w:id="6144"/>
              <w:bookmarkEnd w:id="6145"/>
              <w:bookmarkEnd w:id="6146"/>
              <w:bookmarkEnd w:id="6147"/>
              <w:bookmarkEnd w:id="6148"/>
              <w:bookmarkEnd w:id="6149"/>
              <w:bookmarkEnd w:id="6150"/>
            </w:del>
          </w:p>
        </w:tc>
        <w:tc>
          <w:tcPr>
            <w:tcW w:w="1134" w:type="dxa"/>
            <w:hideMark/>
          </w:tcPr>
          <w:p w14:paraId="5D1F88AE" w14:textId="698A1540" w:rsidR="0097308E" w:rsidRPr="00386535" w:rsidDel="008A497D" w:rsidRDefault="0097308E" w:rsidP="00386535">
            <w:pPr>
              <w:pStyle w:val="a6"/>
              <w:rPr>
                <w:del w:id="6151" w:author="Алексей Барочкин" w:date="2023-06-24T15:07:00Z"/>
                <w:sz w:val="16"/>
                <w:szCs w:val="16"/>
              </w:rPr>
            </w:pPr>
            <w:del w:id="6152" w:author="Алексей Барочкин" w:date="2023-06-24T15:07:00Z">
              <w:r w:rsidRPr="00386535" w:rsidDel="008A497D">
                <w:rPr>
                  <w:sz w:val="16"/>
                  <w:szCs w:val="16"/>
                </w:rPr>
                <w:delText>подземная канальная</w:delText>
              </w:r>
              <w:bookmarkStart w:id="6153" w:name="_Toc138521505"/>
              <w:bookmarkStart w:id="6154" w:name="_Toc138607205"/>
              <w:bookmarkStart w:id="6155" w:name="_Toc138632238"/>
              <w:bookmarkStart w:id="6156" w:name="_Toc165025969"/>
              <w:bookmarkStart w:id="6157" w:name="_Toc165035744"/>
              <w:bookmarkStart w:id="6158" w:name="_Toc166592053"/>
              <w:bookmarkStart w:id="6159" w:name="_Toc170230145"/>
              <w:bookmarkEnd w:id="6153"/>
              <w:bookmarkEnd w:id="6154"/>
              <w:bookmarkEnd w:id="6155"/>
              <w:bookmarkEnd w:id="6156"/>
              <w:bookmarkEnd w:id="6157"/>
              <w:bookmarkEnd w:id="6158"/>
              <w:bookmarkEnd w:id="6159"/>
            </w:del>
          </w:p>
        </w:tc>
        <w:tc>
          <w:tcPr>
            <w:tcW w:w="850" w:type="dxa"/>
            <w:hideMark/>
          </w:tcPr>
          <w:p w14:paraId="1DCB625A" w14:textId="417E474D" w:rsidR="0097308E" w:rsidRPr="00386535" w:rsidDel="008A497D" w:rsidRDefault="0097308E" w:rsidP="00386535">
            <w:pPr>
              <w:pStyle w:val="a6"/>
              <w:rPr>
                <w:del w:id="6160" w:author="Алексей Барочкин" w:date="2023-06-24T15:07:00Z"/>
                <w:sz w:val="16"/>
                <w:szCs w:val="16"/>
              </w:rPr>
            </w:pPr>
            <w:del w:id="6161" w:author="Алексей Барочкин" w:date="2023-06-24T15:07:00Z">
              <w:r w:rsidRPr="00386535" w:rsidDel="008A497D">
                <w:rPr>
                  <w:sz w:val="16"/>
                  <w:szCs w:val="16"/>
                </w:rPr>
                <w:delText>ППУ</w:delText>
              </w:r>
              <w:bookmarkStart w:id="6162" w:name="_Toc138521506"/>
              <w:bookmarkStart w:id="6163" w:name="_Toc138607206"/>
              <w:bookmarkStart w:id="6164" w:name="_Toc138632239"/>
              <w:bookmarkStart w:id="6165" w:name="_Toc165025970"/>
              <w:bookmarkStart w:id="6166" w:name="_Toc165035745"/>
              <w:bookmarkStart w:id="6167" w:name="_Toc166592054"/>
              <w:bookmarkStart w:id="6168" w:name="_Toc170230146"/>
              <w:bookmarkEnd w:id="6162"/>
              <w:bookmarkEnd w:id="6163"/>
              <w:bookmarkEnd w:id="6164"/>
              <w:bookmarkEnd w:id="6165"/>
              <w:bookmarkEnd w:id="6166"/>
              <w:bookmarkEnd w:id="6167"/>
              <w:bookmarkEnd w:id="6168"/>
            </w:del>
          </w:p>
        </w:tc>
        <w:tc>
          <w:tcPr>
            <w:tcW w:w="523" w:type="dxa"/>
            <w:hideMark/>
          </w:tcPr>
          <w:p w14:paraId="1E88DE7B" w14:textId="33A09856" w:rsidR="0097308E" w:rsidRPr="00386535" w:rsidDel="008A497D" w:rsidRDefault="0097308E" w:rsidP="00386535">
            <w:pPr>
              <w:pStyle w:val="a6"/>
              <w:rPr>
                <w:del w:id="6169" w:author="Алексей Барочкин" w:date="2023-06-24T15:07:00Z"/>
                <w:sz w:val="16"/>
                <w:szCs w:val="16"/>
              </w:rPr>
            </w:pPr>
            <w:del w:id="6170" w:author="Алексей Барочкин" w:date="2023-06-24T15:07:00Z">
              <w:r w:rsidRPr="00386535" w:rsidDel="008A497D">
                <w:rPr>
                  <w:sz w:val="16"/>
                  <w:szCs w:val="16"/>
                </w:rPr>
                <w:delText>5 921,4</w:delText>
              </w:r>
              <w:bookmarkStart w:id="6171" w:name="_Toc138521507"/>
              <w:bookmarkStart w:id="6172" w:name="_Toc138607207"/>
              <w:bookmarkStart w:id="6173" w:name="_Toc138632240"/>
              <w:bookmarkStart w:id="6174" w:name="_Toc165025971"/>
              <w:bookmarkStart w:id="6175" w:name="_Toc165035746"/>
              <w:bookmarkStart w:id="6176" w:name="_Toc166592055"/>
              <w:bookmarkStart w:id="6177" w:name="_Toc170230147"/>
              <w:bookmarkEnd w:id="6171"/>
              <w:bookmarkEnd w:id="6172"/>
              <w:bookmarkEnd w:id="6173"/>
              <w:bookmarkEnd w:id="6174"/>
              <w:bookmarkEnd w:id="6175"/>
              <w:bookmarkEnd w:id="6176"/>
              <w:bookmarkEnd w:id="6177"/>
            </w:del>
          </w:p>
        </w:tc>
        <w:tc>
          <w:tcPr>
            <w:tcW w:w="523" w:type="dxa"/>
            <w:hideMark/>
          </w:tcPr>
          <w:p w14:paraId="03CBC89D" w14:textId="44BBCFD7" w:rsidR="0097308E" w:rsidRPr="00386535" w:rsidDel="008A497D" w:rsidRDefault="0097308E" w:rsidP="00386535">
            <w:pPr>
              <w:pStyle w:val="a6"/>
              <w:rPr>
                <w:del w:id="6178" w:author="Алексей Барочкин" w:date="2023-06-24T15:07:00Z"/>
                <w:sz w:val="16"/>
                <w:szCs w:val="16"/>
              </w:rPr>
            </w:pPr>
            <w:del w:id="6179" w:author="Алексей Барочкин" w:date="2023-06-24T15:07:00Z">
              <w:r w:rsidRPr="00386535" w:rsidDel="008A497D">
                <w:rPr>
                  <w:sz w:val="16"/>
                  <w:szCs w:val="16"/>
                </w:rPr>
                <w:delText> </w:delText>
              </w:r>
              <w:bookmarkStart w:id="6180" w:name="_Toc138521508"/>
              <w:bookmarkStart w:id="6181" w:name="_Toc138607208"/>
              <w:bookmarkStart w:id="6182" w:name="_Toc138632241"/>
              <w:bookmarkStart w:id="6183" w:name="_Toc165025972"/>
              <w:bookmarkStart w:id="6184" w:name="_Toc165035747"/>
              <w:bookmarkStart w:id="6185" w:name="_Toc166592056"/>
              <w:bookmarkStart w:id="6186" w:name="_Toc170230148"/>
              <w:bookmarkEnd w:id="6180"/>
              <w:bookmarkEnd w:id="6181"/>
              <w:bookmarkEnd w:id="6182"/>
              <w:bookmarkEnd w:id="6183"/>
              <w:bookmarkEnd w:id="6184"/>
              <w:bookmarkEnd w:id="6185"/>
              <w:bookmarkEnd w:id="6186"/>
            </w:del>
          </w:p>
        </w:tc>
        <w:tc>
          <w:tcPr>
            <w:tcW w:w="523" w:type="dxa"/>
            <w:hideMark/>
          </w:tcPr>
          <w:p w14:paraId="3BDBDDCA" w14:textId="38B8681C" w:rsidR="0097308E" w:rsidRPr="00386535" w:rsidDel="008A497D" w:rsidRDefault="0097308E" w:rsidP="00386535">
            <w:pPr>
              <w:pStyle w:val="a6"/>
              <w:rPr>
                <w:del w:id="6187" w:author="Алексей Барочкин" w:date="2023-06-24T15:07:00Z"/>
                <w:sz w:val="16"/>
                <w:szCs w:val="16"/>
              </w:rPr>
            </w:pPr>
            <w:del w:id="6188" w:author="Алексей Барочкин" w:date="2023-06-24T15:07:00Z">
              <w:r w:rsidRPr="00386535" w:rsidDel="008A497D">
                <w:rPr>
                  <w:sz w:val="16"/>
                  <w:szCs w:val="16"/>
                </w:rPr>
                <w:delText> </w:delText>
              </w:r>
              <w:bookmarkStart w:id="6189" w:name="_Toc138521509"/>
              <w:bookmarkStart w:id="6190" w:name="_Toc138607209"/>
              <w:bookmarkStart w:id="6191" w:name="_Toc138632242"/>
              <w:bookmarkStart w:id="6192" w:name="_Toc165025973"/>
              <w:bookmarkStart w:id="6193" w:name="_Toc165035748"/>
              <w:bookmarkStart w:id="6194" w:name="_Toc166592057"/>
              <w:bookmarkStart w:id="6195" w:name="_Toc170230149"/>
              <w:bookmarkEnd w:id="6189"/>
              <w:bookmarkEnd w:id="6190"/>
              <w:bookmarkEnd w:id="6191"/>
              <w:bookmarkEnd w:id="6192"/>
              <w:bookmarkEnd w:id="6193"/>
              <w:bookmarkEnd w:id="6194"/>
              <w:bookmarkEnd w:id="6195"/>
            </w:del>
          </w:p>
        </w:tc>
        <w:tc>
          <w:tcPr>
            <w:tcW w:w="523" w:type="dxa"/>
            <w:hideMark/>
          </w:tcPr>
          <w:p w14:paraId="7CD87568" w14:textId="39D27437" w:rsidR="0097308E" w:rsidRPr="00386535" w:rsidDel="008A497D" w:rsidRDefault="0097308E" w:rsidP="00386535">
            <w:pPr>
              <w:pStyle w:val="a6"/>
              <w:rPr>
                <w:del w:id="6196" w:author="Алексей Барочкин" w:date="2023-06-24T15:07:00Z"/>
                <w:sz w:val="16"/>
                <w:szCs w:val="16"/>
              </w:rPr>
            </w:pPr>
            <w:del w:id="6197" w:author="Алексей Барочкин" w:date="2023-06-24T15:07:00Z">
              <w:r w:rsidRPr="00386535" w:rsidDel="008A497D">
                <w:rPr>
                  <w:sz w:val="16"/>
                  <w:szCs w:val="16"/>
                </w:rPr>
                <w:delText> </w:delText>
              </w:r>
              <w:bookmarkStart w:id="6198" w:name="_Toc138521510"/>
              <w:bookmarkStart w:id="6199" w:name="_Toc138607210"/>
              <w:bookmarkStart w:id="6200" w:name="_Toc138632243"/>
              <w:bookmarkStart w:id="6201" w:name="_Toc165025974"/>
              <w:bookmarkStart w:id="6202" w:name="_Toc165035749"/>
              <w:bookmarkStart w:id="6203" w:name="_Toc166592058"/>
              <w:bookmarkStart w:id="6204" w:name="_Toc170230150"/>
              <w:bookmarkEnd w:id="6198"/>
              <w:bookmarkEnd w:id="6199"/>
              <w:bookmarkEnd w:id="6200"/>
              <w:bookmarkEnd w:id="6201"/>
              <w:bookmarkEnd w:id="6202"/>
              <w:bookmarkEnd w:id="6203"/>
              <w:bookmarkEnd w:id="6204"/>
            </w:del>
          </w:p>
        </w:tc>
        <w:tc>
          <w:tcPr>
            <w:tcW w:w="523" w:type="dxa"/>
            <w:hideMark/>
          </w:tcPr>
          <w:p w14:paraId="171D0D9F" w14:textId="65997387" w:rsidR="0097308E" w:rsidRPr="00386535" w:rsidDel="008A497D" w:rsidRDefault="0097308E" w:rsidP="00386535">
            <w:pPr>
              <w:pStyle w:val="a6"/>
              <w:rPr>
                <w:del w:id="6205" w:author="Алексей Барочкин" w:date="2023-06-24T15:07:00Z"/>
                <w:sz w:val="16"/>
                <w:szCs w:val="16"/>
              </w:rPr>
            </w:pPr>
            <w:del w:id="6206" w:author="Алексей Барочкин" w:date="2023-06-24T15:07:00Z">
              <w:r w:rsidRPr="00386535" w:rsidDel="008A497D">
                <w:rPr>
                  <w:sz w:val="16"/>
                  <w:szCs w:val="16"/>
                </w:rPr>
                <w:delText> </w:delText>
              </w:r>
              <w:bookmarkStart w:id="6207" w:name="_Toc138521511"/>
              <w:bookmarkStart w:id="6208" w:name="_Toc138607211"/>
              <w:bookmarkStart w:id="6209" w:name="_Toc138632244"/>
              <w:bookmarkStart w:id="6210" w:name="_Toc165025975"/>
              <w:bookmarkStart w:id="6211" w:name="_Toc165035750"/>
              <w:bookmarkStart w:id="6212" w:name="_Toc166592059"/>
              <w:bookmarkStart w:id="6213" w:name="_Toc170230151"/>
              <w:bookmarkEnd w:id="6207"/>
              <w:bookmarkEnd w:id="6208"/>
              <w:bookmarkEnd w:id="6209"/>
              <w:bookmarkEnd w:id="6210"/>
              <w:bookmarkEnd w:id="6211"/>
              <w:bookmarkEnd w:id="6212"/>
              <w:bookmarkEnd w:id="6213"/>
            </w:del>
          </w:p>
        </w:tc>
        <w:tc>
          <w:tcPr>
            <w:tcW w:w="523" w:type="dxa"/>
            <w:hideMark/>
          </w:tcPr>
          <w:p w14:paraId="50A04389" w14:textId="3E4A9F38" w:rsidR="0097308E" w:rsidRPr="00386535" w:rsidDel="008A497D" w:rsidRDefault="0097308E" w:rsidP="00386535">
            <w:pPr>
              <w:pStyle w:val="a6"/>
              <w:rPr>
                <w:del w:id="6214" w:author="Алексей Барочкин" w:date="2023-06-24T15:07:00Z"/>
                <w:sz w:val="16"/>
                <w:szCs w:val="16"/>
              </w:rPr>
            </w:pPr>
            <w:del w:id="6215" w:author="Алексей Барочкин" w:date="2023-06-24T15:07:00Z">
              <w:r w:rsidRPr="00386535" w:rsidDel="008A497D">
                <w:rPr>
                  <w:sz w:val="16"/>
                  <w:szCs w:val="16"/>
                </w:rPr>
                <w:delText> </w:delText>
              </w:r>
              <w:bookmarkStart w:id="6216" w:name="_Toc138521512"/>
              <w:bookmarkStart w:id="6217" w:name="_Toc138607212"/>
              <w:bookmarkStart w:id="6218" w:name="_Toc138632245"/>
              <w:bookmarkStart w:id="6219" w:name="_Toc165025976"/>
              <w:bookmarkStart w:id="6220" w:name="_Toc165035751"/>
              <w:bookmarkStart w:id="6221" w:name="_Toc166592060"/>
              <w:bookmarkStart w:id="6222" w:name="_Toc170230152"/>
              <w:bookmarkEnd w:id="6216"/>
              <w:bookmarkEnd w:id="6217"/>
              <w:bookmarkEnd w:id="6218"/>
              <w:bookmarkEnd w:id="6219"/>
              <w:bookmarkEnd w:id="6220"/>
              <w:bookmarkEnd w:id="6221"/>
              <w:bookmarkEnd w:id="6222"/>
            </w:del>
          </w:p>
        </w:tc>
        <w:tc>
          <w:tcPr>
            <w:tcW w:w="523" w:type="dxa"/>
            <w:hideMark/>
          </w:tcPr>
          <w:p w14:paraId="2F4BB025" w14:textId="38B1887D" w:rsidR="0097308E" w:rsidRPr="00386535" w:rsidDel="008A497D" w:rsidRDefault="0097308E" w:rsidP="00386535">
            <w:pPr>
              <w:pStyle w:val="a6"/>
              <w:rPr>
                <w:del w:id="6223" w:author="Алексей Барочкин" w:date="2023-06-24T15:07:00Z"/>
                <w:sz w:val="16"/>
                <w:szCs w:val="16"/>
              </w:rPr>
            </w:pPr>
            <w:del w:id="6224" w:author="Алексей Барочкин" w:date="2023-06-24T15:07:00Z">
              <w:r w:rsidRPr="00386535" w:rsidDel="008A497D">
                <w:rPr>
                  <w:sz w:val="16"/>
                  <w:szCs w:val="16"/>
                </w:rPr>
                <w:delText> </w:delText>
              </w:r>
              <w:bookmarkStart w:id="6225" w:name="_Toc138521513"/>
              <w:bookmarkStart w:id="6226" w:name="_Toc138607213"/>
              <w:bookmarkStart w:id="6227" w:name="_Toc138632246"/>
              <w:bookmarkStart w:id="6228" w:name="_Toc165025977"/>
              <w:bookmarkStart w:id="6229" w:name="_Toc165035752"/>
              <w:bookmarkStart w:id="6230" w:name="_Toc166592061"/>
              <w:bookmarkStart w:id="6231" w:name="_Toc170230153"/>
              <w:bookmarkEnd w:id="6225"/>
              <w:bookmarkEnd w:id="6226"/>
              <w:bookmarkEnd w:id="6227"/>
              <w:bookmarkEnd w:id="6228"/>
              <w:bookmarkEnd w:id="6229"/>
              <w:bookmarkEnd w:id="6230"/>
              <w:bookmarkEnd w:id="6231"/>
            </w:del>
          </w:p>
        </w:tc>
        <w:tc>
          <w:tcPr>
            <w:tcW w:w="523" w:type="dxa"/>
            <w:hideMark/>
          </w:tcPr>
          <w:p w14:paraId="05B138F6" w14:textId="33D24267" w:rsidR="0097308E" w:rsidRPr="00386535" w:rsidDel="008A497D" w:rsidRDefault="0097308E" w:rsidP="00386535">
            <w:pPr>
              <w:pStyle w:val="a6"/>
              <w:rPr>
                <w:del w:id="6232" w:author="Алексей Барочкин" w:date="2023-06-24T15:07:00Z"/>
                <w:sz w:val="16"/>
                <w:szCs w:val="16"/>
              </w:rPr>
            </w:pPr>
            <w:del w:id="6233" w:author="Алексей Барочкин" w:date="2023-06-24T15:07:00Z">
              <w:r w:rsidRPr="00386535" w:rsidDel="008A497D">
                <w:rPr>
                  <w:sz w:val="16"/>
                  <w:szCs w:val="16"/>
                </w:rPr>
                <w:delText> </w:delText>
              </w:r>
              <w:bookmarkStart w:id="6234" w:name="_Toc138521514"/>
              <w:bookmarkStart w:id="6235" w:name="_Toc138607214"/>
              <w:bookmarkStart w:id="6236" w:name="_Toc138632247"/>
              <w:bookmarkStart w:id="6237" w:name="_Toc165025978"/>
              <w:bookmarkStart w:id="6238" w:name="_Toc165035753"/>
              <w:bookmarkStart w:id="6239" w:name="_Toc166592062"/>
              <w:bookmarkStart w:id="6240" w:name="_Toc170230154"/>
              <w:bookmarkEnd w:id="6234"/>
              <w:bookmarkEnd w:id="6235"/>
              <w:bookmarkEnd w:id="6236"/>
              <w:bookmarkEnd w:id="6237"/>
              <w:bookmarkEnd w:id="6238"/>
              <w:bookmarkEnd w:id="6239"/>
              <w:bookmarkEnd w:id="6240"/>
            </w:del>
          </w:p>
        </w:tc>
        <w:tc>
          <w:tcPr>
            <w:tcW w:w="523" w:type="dxa"/>
            <w:hideMark/>
          </w:tcPr>
          <w:p w14:paraId="7AE2EDB6" w14:textId="5092C62E" w:rsidR="0097308E" w:rsidRPr="00386535" w:rsidDel="008A497D" w:rsidRDefault="0097308E" w:rsidP="00386535">
            <w:pPr>
              <w:pStyle w:val="a6"/>
              <w:rPr>
                <w:del w:id="6241" w:author="Алексей Барочкин" w:date="2023-06-24T15:07:00Z"/>
                <w:sz w:val="16"/>
                <w:szCs w:val="16"/>
              </w:rPr>
            </w:pPr>
            <w:del w:id="6242" w:author="Алексей Барочкин" w:date="2023-06-24T15:07:00Z">
              <w:r w:rsidRPr="00386535" w:rsidDel="008A497D">
                <w:rPr>
                  <w:sz w:val="16"/>
                  <w:szCs w:val="16"/>
                </w:rPr>
                <w:delText> </w:delText>
              </w:r>
              <w:bookmarkStart w:id="6243" w:name="_Toc138521515"/>
              <w:bookmarkStart w:id="6244" w:name="_Toc138607215"/>
              <w:bookmarkStart w:id="6245" w:name="_Toc138632248"/>
              <w:bookmarkStart w:id="6246" w:name="_Toc165025979"/>
              <w:bookmarkStart w:id="6247" w:name="_Toc165035754"/>
              <w:bookmarkStart w:id="6248" w:name="_Toc166592063"/>
              <w:bookmarkStart w:id="6249" w:name="_Toc170230155"/>
              <w:bookmarkEnd w:id="6243"/>
              <w:bookmarkEnd w:id="6244"/>
              <w:bookmarkEnd w:id="6245"/>
              <w:bookmarkEnd w:id="6246"/>
              <w:bookmarkEnd w:id="6247"/>
              <w:bookmarkEnd w:id="6248"/>
              <w:bookmarkEnd w:id="6249"/>
            </w:del>
          </w:p>
        </w:tc>
        <w:tc>
          <w:tcPr>
            <w:tcW w:w="524" w:type="dxa"/>
            <w:hideMark/>
          </w:tcPr>
          <w:p w14:paraId="6EC64FBB" w14:textId="3C79C607" w:rsidR="0097308E" w:rsidRPr="00386535" w:rsidDel="008A497D" w:rsidRDefault="0097308E" w:rsidP="00386535">
            <w:pPr>
              <w:pStyle w:val="a6"/>
              <w:rPr>
                <w:del w:id="6250" w:author="Алексей Барочкин" w:date="2023-06-24T15:07:00Z"/>
                <w:sz w:val="16"/>
                <w:szCs w:val="16"/>
              </w:rPr>
            </w:pPr>
            <w:del w:id="6251" w:author="Алексей Барочкин" w:date="2023-06-24T15:07:00Z">
              <w:r w:rsidRPr="00386535" w:rsidDel="008A497D">
                <w:rPr>
                  <w:sz w:val="16"/>
                  <w:szCs w:val="16"/>
                </w:rPr>
                <w:delText> </w:delText>
              </w:r>
              <w:bookmarkStart w:id="6252" w:name="_Toc138521516"/>
              <w:bookmarkStart w:id="6253" w:name="_Toc138607216"/>
              <w:bookmarkStart w:id="6254" w:name="_Toc138632249"/>
              <w:bookmarkStart w:id="6255" w:name="_Toc165025980"/>
              <w:bookmarkStart w:id="6256" w:name="_Toc165035755"/>
              <w:bookmarkStart w:id="6257" w:name="_Toc166592064"/>
              <w:bookmarkStart w:id="6258" w:name="_Toc170230156"/>
              <w:bookmarkEnd w:id="6252"/>
              <w:bookmarkEnd w:id="6253"/>
              <w:bookmarkEnd w:id="6254"/>
              <w:bookmarkEnd w:id="6255"/>
              <w:bookmarkEnd w:id="6256"/>
              <w:bookmarkEnd w:id="6257"/>
              <w:bookmarkEnd w:id="6258"/>
            </w:del>
          </w:p>
        </w:tc>
        <w:tc>
          <w:tcPr>
            <w:tcW w:w="523" w:type="dxa"/>
            <w:hideMark/>
          </w:tcPr>
          <w:p w14:paraId="48EDB96F" w14:textId="1C55C26E" w:rsidR="0097308E" w:rsidRPr="00386535" w:rsidDel="008A497D" w:rsidRDefault="0097308E" w:rsidP="00386535">
            <w:pPr>
              <w:pStyle w:val="a6"/>
              <w:rPr>
                <w:del w:id="6259" w:author="Алексей Барочкин" w:date="2023-06-24T15:07:00Z"/>
                <w:sz w:val="16"/>
                <w:szCs w:val="16"/>
              </w:rPr>
            </w:pPr>
            <w:del w:id="6260" w:author="Алексей Барочкин" w:date="2023-06-24T15:07:00Z">
              <w:r w:rsidRPr="00386535" w:rsidDel="008A497D">
                <w:rPr>
                  <w:sz w:val="16"/>
                  <w:szCs w:val="16"/>
                </w:rPr>
                <w:delText> </w:delText>
              </w:r>
              <w:bookmarkStart w:id="6261" w:name="_Toc138521517"/>
              <w:bookmarkStart w:id="6262" w:name="_Toc138607217"/>
              <w:bookmarkStart w:id="6263" w:name="_Toc138632250"/>
              <w:bookmarkStart w:id="6264" w:name="_Toc165025981"/>
              <w:bookmarkStart w:id="6265" w:name="_Toc165035756"/>
              <w:bookmarkStart w:id="6266" w:name="_Toc166592065"/>
              <w:bookmarkStart w:id="6267" w:name="_Toc170230157"/>
              <w:bookmarkEnd w:id="6261"/>
              <w:bookmarkEnd w:id="6262"/>
              <w:bookmarkEnd w:id="6263"/>
              <w:bookmarkEnd w:id="6264"/>
              <w:bookmarkEnd w:id="6265"/>
              <w:bookmarkEnd w:id="6266"/>
              <w:bookmarkEnd w:id="6267"/>
            </w:del>
          </w:p>
        </w:tc>
        <w:tc>
          <w:tcPr>
            <w:tcW w:w="523" w:type="dxa"/>
            <w:hideMark/>
          </w:tcPr>
          <w:p w14:paraId="62EFC4F1" w14:textId="1AD8D5FA" w:rsidR="0097308E" w:rsidRPr="00386535" w:rsidDel="008A497D" w:rsidRDefault="0097308E" w:rsidP="00386535">
            <w:pPr>
              <w:pStyle w:val="a6"/>
              <w:rPr>
                <w:del w:id="6268" w:author="Алексей Барочкин" w:date="2023-06-24T15:07:00Z"/>
                <w:sz w:val="16"/>
                <w:szCs w:val="16"/>
              </w:rPr>
            </w:pPr>
            <w:del w:id="6269" w:author="Алексей Барочкин" w:date="2023-06-24T15:07:00Z">
              <w:r w:rsidRPr="00386535" w:rsidDel="008A497D">
                <w:rPr>
                  <w:sz w:val="16"/>
                  <w:szCs w:val="16"/>
                </w:rPr>
                <w:delText> </w:delText>
              </w:r>
              <w:bookmarkStart w:id="6270" w:name="_Toc138521518"/>
              <w:bookmarkStart w:id="6271" w:name="_Toc138607218"/>
              <w:bookmarkStart w:id="6272" w:name="_Toc138632251"/>
              <w:bookmarkStart w:id="6273" w:name="_Toc165025982"/>
              <w:bookmarkStart w:id="6274" w:name="_Toc165035757"/>
              <w:bookmarkStart w:id="6275" w:name="_Toc166592066"/>
              <w:bookmarkStart w:id="6276" w:name="_Toc170230158"/>
              <w:bookmarkEnd w:id="6270"/>
              <w:bookmarkEnd w:id="6271"/>
              <w:bookmarkEnd w:id="6272"/>
              <w:bookmarkEnd w:id="6273"/>
              <w:bookmarkEnd w:id="6274"/>
              <w:bookmarkEnd w:id="6275"/>
              <w:bookmarkEnd w:id="6276"/>
            </w:del>
          </w:p>
        </w:tc>
        <w:tc>
          <w:tcPr>
            <w:tcW w:w="523" w:type="dxa"/>
            <w:hideMark/>
          </w:tcPr>
          <w:p w14:paraId="236347CA" w14:textId="06944BAD" w:rsidR="0097308E" w:rsidRPr="00386535" w:rsidDel="008A497D" w:rsidRDefault="0097308E" w:rsidP="00386535">
            <w:pPr>
              <w:pStyle w:val="a6"/>
              <w:rPr>
                <w:del w:id="6277" w:author="Алексей Барочкин" w:date="2023-06-24T15:07:00Z"/>
                <w:sz w:val="16"/>
                <w:szCs w:val="16"/>
              </w:rPr>
            </w:pPr>
            <w:del w:id="6278" w:author="Алексей Барочкин" w:date="2023-06-24T15:07:00Z">
              <w:r w:rsidRPr="00386535" w:rsidDel="008A497D">
                <w:rPr>
                  <w:sz w:val="16"/>
                  <w:szCs w:val="16"/>
                </w:rPr>
                <w:delText> </w:delText>
              </w:r>
              <w:bookmarkStart w:id="6279" w:name="_Toc138521519"/>
              <w:bookmarkStart w:id="6280" w:name="_Toc138607219"/>
              <w:bookmarkStart w:id="6281" w:name="_Toc138632252"/>
              <w:bookmarkStart w:id="6282" w:name="_Toc165025983"/>
              <w:bookmarkStart w:id="6283" w:name="_Toc165035758"/>
              <w:bookmarkStart w:id="6284" w:name="_Toc166592067"/>
              <w:bookmarkStart w:id="6285" w:name="_Toc170230159"/>
              <w:bookmarkEnd w:id="6279"/>
              <w:bookmarkEnd w:id="6280"/>
              <w:bookmarkEnd w:id="6281"/>
              <w:bookmarkEnd w:id="6282"/>
              <w:bookmarkEnd w:id="6283"/>
              <w:bookmarkEnd w:id="6284"/>
              <w:bookmarkEnd w:id="6285"/>
            </w:del>
          </w:p>
        </w:tc>
        <w:tc>
          <w:tcPr>
            <w:tcW w:w="523" w:type="dxa"/>
            <w:hideMark/>
          </w:tcPr>
          <w:p w14:paraId="32C5DBFD" w14:textId="502AB3C1" w:rsidR="0097308E" w:rsidRPr="00386535" w:rsidDel="008A497D" w:rsidRDefault="0097308E" w:rsidP="00386535">
            <w:pPr>
              <w:pStyle w:val="a6"/>
              <w:rPr>
                <w:del w:id="6286" w:author="Алексей Барочкин" w:date="2023-06-24T15:07:00Z"/>
                <w:sz w:val="16"/>
                <w:szCs w:val="16"/>
              </w:rPr>
            </w:pPr>
            <w:del w:id="6287" w:author="Алексей Барочкин" w:date="2023-06-24T15:07:00Z">
              <w:r w:rsidRPr="00386535" w:rsidDel="008A497D">
                <w:rPr>
                  <w:sz w:val="16"/>
                  <w:szCs w:val="16"/>
                </w:rPr>
                <w:delText> </w:delText>
              </w:r>
              <w:bookmarkStart w:id="6288" w:name="_Toc138521520"/>
              <w:bookmarkStart w:id="6289" w:name="_Toc138607220"/>
              <w:bookmarkStart w:id="6290" w:name="_Toc138632253"/>
              <w:bookmarkStart w:id="6291" w:name="_Toc165025984"/>
              <w:bookmarkStart w:id="6292" w:name="_Toc165035759"/>
              <w:bookmarkStart w:id="6293" w:name="_Toc166592068"/>
              <w:bookmarkStart w:id="6294" w:name="_Toc170230160"/>
              <w:bookmarkEnd w:id="6288"/>
              <w:bookmarkEnd w:id="6289"/>
              <w:bookmarkEnd w:id="6290"/>
              <w:bookmarkEnd w:id="6291"/>
              <w:bookmarkEnd w:id="6292"/>
              <w:bookmarkEnd w:id="6293"/>
              <w:bookmarkEnd w:id="6294"/>
            </w:del>
          </w:p>
        </w:tc>
        <w:tc>
          <w:tcPr>
            <w:tcW w:w="523" w:type="dxa"/>
            <w:hideMark/>
          </w:tcPr>
          <w:p w14:paraId="6B9536F3" w14:textId="302FE1FE" w:rsidR="0097308E" w:rsidRPr="00386535" w:rsidDel="008A497D" w:rsidRDefault="0097308E" w:rsidP="00386535">
            <w:pPr>
              <w:pStyle w:val="a6"/>
              <w:rPr>
                <w:del w:id="6295" w:author="Алексей Барочкин" w:date="2023-06-24T15:07:00Z"/>
                <w:sz w:val="16"/>
                <w:szCs w:val="16"/>
              </w:rPr>
            </w:pPr>
            <w:del w:id="6296" w:author="Алексей Барочкин" w:date="2023-06-24T15:07:00Z">
              <w:r w:rsidRPr="00386535" w:rsidDel="008A497D">
                <w:rPr>
                  <w:sz w:val="16"/>
                  <w:szCs w:val="16"/>
                </w:rPr>
                <w:delText> </w:delText>
              </w:r>
              <w:bookmarkStart w:id="6297" w:name="_Toc138521521"/>
              <w:bookmarkStart w:id="6298" w:name="_Toc138607221"/>
              <w:bookmarkStart w:id="6299" w:name="_Toc138632254"/>
              <w:bookmarkStart w:id="6300" w:name="_Toc165025985"/>
              <w:bookmarkStart w:id="6301" w:name="_Toc165035760"/>
              <w:bookmarkStart w:id="6302" w:name="_Toc166592069"/>
              <w:bookmarkStart w:id="6303" w:name="_Toc170230161"/>
              <w:bookmarkEnd w:id="6297"/>
              <w:bookmarkEnd w:id="6298"/>
              <w:bookmarkEnd w:id="6299"/>
              <w:bookmarkEnd w:id="6300"/>
              <w:bookmarkEnd w:id="6301"/>
              <w:bookmarkEnd w:id="6302"/>
              <w:bookmarkEnd w:id="6303"/>
            </w:del>
          </w:p>
        </w:tc>
        <w:tc>
          <w:tcPr>
            <w:tcW w:w="523" w:type="dxa"/>
            <w:hideMark/>
          </w:tcPr>
          <w:p w14:paraId="5669F167" w14:textId="14DC24EE" w:rsidR="0097308E" w:rsidRPr="00386535" w:rsidDel="008A497D" w:rsidRDefault="0097308E" w:rsidP="00386535">
            <w:pPr>
              <w:pStyle w:val="a6"/>
              <w:rPr>
                <w:del w:id="6304" w:author="Алексей Барочкин" w:date="2023-06-24T15:07:00Z"/>
                <w:sz w:val="16"/>
                <w:szCs w:val="16"/>
              </w:rPr>
            </w:pPr>
            <w:del w:id="6305" w:author="Алексей Барочкин" w:date="2023-06-24T15:07:00Z">
              <w:r w:rsidRPr="00386535" w:rsidDel="008A497D">
                <w:rPr>
                  <w:sz w:val="16"/>
                  <w:szCs w:val="16"/>
                </w:rPr>
                <w:delText> </w:delText>
              </w:r>
              <w:bookmarkStart w:id="6306" w:name="_Toc138521522"/>
              <w:bookmarkStart w:id="6307" w:name="_Toc138607222"/>
              <w:bookmarkStart w:id="6308" w:name="_Toc138632255"/>
              <w:bookmarkStart w:id="6309" w:name="_Toc165025986"/>
              <w:bookmarkStart w:id="6310" w:name="_Toc165035761"/>
              <w:bookmarkStart w:id="6311" w:name="_Toc166592070"/>
              <w:bookmarkStart w:id="6312" w:name="_Toc170230162"/>
              <w:bookmarkEnd w:id="6306"/>
              <w:bookmarkEnd w:id="6307"/>
              <w:bookmarkEnd w:id="6308"/>
              <w:bookmarkEnd w:id="6309"/>
              <w:bookmarkEnd w:id="6310"/>
              <w:bookmarkEnd w:id="6311"/>
              <w:bookmarkEnd w:id="6312"/>
            </w:del>
          </w:p>
        </w:tc>
        <w:tc>
          <w:tcPr>
            <w:tcW w:w="523" w:type="dxa"/>
            <w:hideMark/>
          </w:tcPr>
          <w:p w14:paraId="395ED043" w14:textId="70978C58" w:rsidR="0097308E" w:rsidRPr="00386535" w:rsidDel="008A497D" w:rsidRDefault="0097308E" w:rsidP="00386535">
            <w:pPr>
              <w:pStyle w:val="a6"/>
              <w:rPr>
                <w:del w:id="6313" w:author="Алексей Барочкин" w:date="2023-06-24T15:07:00Z"/>
                <w:sz w:val="16"/>
                <w:szCs w:val="16"/>
              </w:rPr>
            </w:pPr>
            <w:del w:id="6314" w:author="Алексей Барочкин" w:date="2023-06-24T15:07:00Z">
              <w:r w:rsidRPr="00386535" w:rsidDel="008A497D">
                <w:rPr>
                  <w:sz w:val="16"/>
                  <w:szCs w:val="16"/>
                </w:rPr>
                <w:delText> </w:delText>
              </w:r>
              <w:bookmarkStart w:id="6315" w:name="_Toc138521523"/>
              <w:bookmarkStart w:id="6316" w:name="_Toc138607223"/>
              <w:bookmarkStart w:id="6317" w:name="_Toc138632256"/>
              <w:bookmarkStart w:id="6318" w:name="_Toc165025987"/>
              <w:bookmarkStart w:id="6319" w:name="_Toc165035762"/>
              <w:bookmarkStart w:id="6320" w:name="_Toc166592071"/>
              <w:bookmarkStart w:id="6321" w:name="_Toc170230163"/>
              <w:bookmarkEnd w:id="6315"/>
              <w:bookmarkEnd w:id="6316"/>
              <w:bookmarkEnd w:id="6317"/>
              <w:bookmarkEnd w:id="6318"/>
              <w:bookmarkEnd w:id="6319"/>
              <w:bookmarkEnd w:id="6320"/>
              <w:bookmarkEnd w:id="6321"/>
            </w:del>
          </w:p>
        </w:tc>
        <w:tc>
          <w:tcPr>
            <w:tcW w:w="523" w:type="dxa"/>
            <w:hideMark/>
          </w:tcPr>
          <w:p w14:paraId="05687E00" w14:textId="11388687" w:rsidR="0097308E" w:rsidRPr="00386535" w:rsidDel="008A497D" w:rsidRDefault="0097308E" w:rsidP="00386535">
            <w:pPr>
              <w:pStyle w:val="a6"/>
              <w:rPr>
                <w:del w:id="6322" w:author="Алексей Барочкин" w:date="2023-06-24T15:07:00Z"/>
                <w:sz w:val="16"/>
                <w:szCs w:val="16"/>
              </w:rPr>
            </w:pPr>
            <w:del w:id="6323" w:author="Алексей Барочкин" w:date="2023-06-24T15:07:00Z">
              <w:r w:rsidRPr="00386535" w:rsidDel="008A497D">
                <w:rPr>
                  <w:sz w:val="16"/>
                  <w:szCs w:val="16"/>
                </w:rPr>
                <w:delText> </w:delText>
              </w:r>
              <w:bookmarkStart w:id="6324" w:name="_Toc138521524"/>
              <w:bookmarkStart w:id="6325" w:name="_Toc138607224"/>
              <w:bookmarkStart w:id="6326" w:name="_Toc138632257"/>
              <w:bookmarkStart w:id="6327" w:name="_Toc165025988"/>
              <w:bookmarkStart w:id="6328" w:name="_Toc165035763"/>
              <w:bookmarkStart w:id="6329" w:name="_Toc166592072"/>
              <w:bookmarkStart w:id="6330" w:name="_Toc170230164"/>
              <w:bookmarkEnd w:id="6324"/>
              <w:bookmarkEnd w:id="6325"/>
              <w:bookmarkEnd w:id="6326"/>
              <w:bookmarkEnd w:id="6327"/>
              <w:bookmarkEnd w:id="6328"/>
              <w:bookmarkEnd w:id="6329"/>
              <w:bookmarkEnd w:id="6330"/>
            </w:del>
          </w:p>
        </w:tc>
        <w:tc>
          <w:tcPr>
            <w:tcW w:w="791" w:type="dxa"/>
            <w:hideMark/>
          </w:tcPr>
          <w:p w14:paraId="14B66972" w14:textId="16C57472" w:rsidR="0097308E" w:rsidRPr="00386535" w:rsidDel="008A497D" w:rsidRDefault="0097308E" w:rsidP="00386535">
            <w:pPr>
              <w:pStyle w:val="a6"/>
              <w:rPr>
                <w:del w:id="6331" w:author="Алексей Барочкин" w:date="2023-06-24T15:07:00Z"/>
                <w:sz w:val="16"/>
                <w:szCs w:val="16"/>
              </w:rPr>
            </w:pPr>
            <w:del w:id="6332" w:author="Алексей Барочкин" w:date="2023-06-24T15:07:00Z">
              <w:r w:rsidRPr="00386535" w:rsidDel="008A497D">
                <w:rPr>
                  <w:sz w:val="16"/>
                  <w:szCs w:val="16"/>
                </w:rPr>
                <w:delText>5 921,4</w:delText>
              </w:r>
              <w:bookmarkStart w:id="6333" w:name="_Toc138521525"/>
              <w:bookmarkStart w:id="6334" w:name="_Toc138607225"/>
              <w:bookmarkStart w:id="6335" w:name="_Toc138632258"/>
              <w:bookmarkStart w:id="6336" w:name="_Toc165025989"/>
              <w:bookmarkStart w:id="6337" w:name="_Toc165035764"/>
              <w:bookmarkStart w:id="6338" w:name="_Toc166592073"/>
              <w:bookmarkStart w:id="6339" w:name="_Toc170230165"/>
              <w:bookmarkEnd w:id="6333"/>
              <w:bookmarkEnd w:id="6334"/>
              <w:bookmarkEnd w:id="6335"/>
              <w:bookmarkEnd w:id="6336"/>
              <w:bookmarkEnd w:id="6337"/>
              <w:bookmarkEnd w:id="6338"/>
              <w:bookmarkEnd w:id="6339"/>
            </w:del>
          </w:p>
        </w:tc>
        <w:tc>
          <w:tcPr>
            <w:tcW w:w="1019" w:type="dxa"/>
            <w:hideMark/>
          </w:tcPr>
          <w:p w14:paraId="34F7EAAB" w14:textId="15DB074D" w:rsidR="0097308E" w:rsidRPr="00386535" w:rsidDel="008A497D" w:rsidRDefault="0097308E" w:rsidP="00386535">
            <w:pPr>
              <w:pStyle w:val="a6"/>
              <w:rPr>
                <w:del w:id="6340" w:author="Алексей Барочкин" w:date="2023-06-24T15:07:00Z"/>
                <w:sz w:val="16"/>
                <w:szCs w:val="16"/>
              </w:rPr>
            </w:pPr>
            <w:del w:id="6341" w:author="Алексей Барочкин" w:date="2023-06-24T15:07:00Z">
              <w:r w:rsidRPr="00386535" w:rsidDel="008A497D">
                <w:rPr>
                  <w:sz w:val="16"/>
                  <w:szCs w:val="16"/>
                </w:rPr>
                <w:delText>прибыль, направленная на инвестиции</w:delText>
              </w:r>
              <w:bookmarkStart w:id="6342" w:name="_Toc138521526"/>
              <w:bookmarkStart w:id="6343" w:name="_Toc138607226"/>
              <w:bookmarkStart w:id="6344" w:name="_Toc138632259"/>
              <w:bookmarkStart w:id="6345" w:name="_Toc165025990"/>
              <w:bookmarkStart w:id="6346" w:name="_Toc165035765"/>
              <w:bookmarkStart w:id="6347" w:name="_Toc166592074"/>
              <w:bookmarkStart w:id="6348" w:name="_Toc170230166"/>
              <w:bookmarkEnd w:id="6342"/>
              <w:bookmarkEnd w:id="6343"/>
              <w:bookmarkEnd w:id="6344"/>
              <w:bookmarkEnd w:id="6345"/>
              <w:bookmarkEnd w:id="6346"/>
              <w:bookmarkEnd w:id="6347"/>
              <w:bookmarkEnd w:id="6348"/>
            </w:del>
          </w:p>
        </w:tc>
        <w:bookmarkStart w:id="6349" w:name="_Toc138521527"/>
        <w:bookmarkStart w:id="6350" w:name="_Toc138607227"/>
        <w:bookmarkStart w:id="6351" w:name="_Toc138632260"/>
        <w:bookmarkStart w:id="6352" w:name="_Toc165025991"/>
        <w:bookmarkStart w:id="6353" w:name="_Toc165035766"/>
        <w:bookmarkStart w:id="6354" w:name="_Toc166592075"/>
        <w:bookmarkStart w:id="6355" w:name="_Toc170230167"/>
        <w:bookmarkEnd w:id="6349"/>
        <w:bookmarkEnd w:id="6350"/>
        <w:bookmarkEnd w:id="6351"/>
        <w:bookmarkEnd w:id="6352"/>
        <w:bookmarkEnd w:id="6353"/>
        <w:bookmarkEnd w:id="6354"/>
        <w:bookmarkEnd w:id="6355"/>
      </w:tr>
      <w:tr w:rsidR="0097308E" w:rsidRPr="00386535" w:rsidDel="008A497D" w14:paraId="6389BFEF" w14:textId="11FE9DB2" w:rsidTr="0097308E">
        <w:trPr>
          <w:trHeight w:val="283"/>
          <w:del w:id="6356" w:author="Алексей Барочкин" w:date="2023-06-24T15:07:00Z"/>
        </w:trPr>
        <w:tc>
          <w:tcPr>
            <w:tcW w:w="737" w:type="dxa"/>
            <w:noWrap/>
            <w:hideMark/>
          </w:tcPr>
          <w:p w14:paraId="6267DF97" w14:textId="0D8554EB" w:rsidR="0097308E" w:rsidRPr="00386535" w:rsidDel="008A497D" w:rsidRDefault="0097308E" w:rsidP="00386535">
            <w:pPr>
              <w:pStyle w:val="a6"/>
              <w:rPr>
                <w:del w:id="6357" w:author="Алексей Барочкин" w:date="2023-06-24T15:07:00Z"/>
                <w:sz w:val="16"/>
                <w:szCs w:val="16"/>
              </w:rPr>
            </w:pPr>
            <w:del w:id="6358" w:author="Алексей Барочкин" w:date="2023-06-24T15:07:00Z">
              <w:r w:rsidRPr="00386535" w:rsidDel="008A497D">
                <w:rPr>
                  <w:sz w:val="16"/>
                  <w:szCs w:val="16"/>
                </w:rPr>
                <w:delText>ЦВК</w:delText>
              </w:r>
              <w:bookmarkStart w:id="6359" w:name="_Toc138521528"/>
              <w:bookmarkStart w:id="6360" w:name="_Toc138607228"/>
              <w:bookmarkStart w:id="6361" w:name="_Toc138632261"/>
              <w:bookmarkStart w:id="6362" w:name="_Toc165025992"/>
              <w:bookmarkStart w:id="6363" w:name="_Toc165035767"/>
              <w:bookmarkStart w:id="6364" w:name="_Toc166592076"/>
              <w:bookmarkStart w:id="6365" w:name="_Toc170230168"/>
              <w:bookmarkEnd w:id="6359"/>
              <w:bookmarkEnd w:id="6360"/>
              <w:bookmarkEnd w:id="6361"/>
              <w:bookmarkEnd w:id="6362"/>
              <w:bookmarkEnd w:id="6363"/>
              <w:bookmarkEnd w:id="6364"/>
              <w:bookmarkEnd w:id="6365"/>
            </w:del>
          </w:p>
        </w:tc>
        <w:tc>
          <w:tcPr>
            <w:tcW w:w="2410" w:type="dxa"/>
            <w:hideMark/>
          </w:tcPr>
          <w:p w14:paraId="45F98856" w14:textId="522F3F0E" w:rsidR="0097308E" w:rsidRPr="00386535" w:rsidDel="008A497D" w:rsidRDefault="0097308E" w:rsidP="00386535">
            <w:pPr>
              <w:pStyle w:val="a6"/>
              <w:rPr>
                <w:del w:id="6366" w:author="Алексей Барочкин" w:date="2023-06-24T15:07:00Z"/>
                <w:sz w:val="16"/>
                <w:szCs w:val="16"/>
              </w:rPr>
            </w:pPr>
            <w:del w:id="6367" w:author="Алексей Барочкин" w:date="2023-06-24T15:07:00Z">
              <w:r w:rsidRPr="00386535" w:rsidDel="008A497D">
                <w:rPr>
                  <w:sz w:val="16"/>
                  <w:szCs w:val="16"/>
                </w:rPr>
                <w:delText>Техническое перевооружение тепловых сетей 1К30 - 1К30-1 (Советская, 80)</w:delText>
              </w:r>
              <w:bookmarkStart w:id="6368" w:name="_Toc138521529"/>
              <w:bookmarkStart w:id="6369" w:name="_Toc138607229"/>
              <w:bookmarkStart w:id="6370" w:name="_Toc138632262"/>
              <w:bookmarkStart w:id="6371" w:name="_Toc165025993"/>
              <w:bookmarkStart w:id="6372" w:name="_Toc165035768"/>
              <w:bookmarkStart w:id="6373" w:name="_Toc166592077"/>
              <w:bookmarkStart w:id="6374" w:name="_Toc170230169"/>
              <w:bookmarkEnd w:id="6368"/>
              <w:bookmarkEnd w:id="6369"/>
              <w:bookmarkEnd w:id="6370"/>
              <w:bookmarkEnd w:id="6371"/>
              <w:bookmarkEnd w:id="6372"/>
              <w:bookmarkEnd w:id="6373"/>
              <w:bookmarkEnd w:id="6374"/>
            </w:del>
          </w:p>
        </w:tc>
        <w:tc>
          <w:tcPr>
            <w:tcW w:w="850" w:type="dxa"/>
            <w:hideMark/>
          </w:tcPr>
          <w:p w14:paraId="10F014FA" w14:textId="101782EE" w:rsidR="0097308E" w:rsidRPr="00386535" w:rsidDel="008A497D" w:rsidRDefault="0097308E" w:rsidP="00386535">
            <w:pPr>
              <w:pStyle w:val="a6"/>
              <w:rPr>
                <w:del w:id="6375" w:author="Алексей Барочкин" w:date="2023-06-24T15:07:00Z"/>
                <w:sz w:val="16"/>
                <w:szCs w:val="16"/>
              </w:rPr>
            </w:pPr>
            <w:del w:id="6376" w:author="Алексей Барочкин" w:date="2023-06-24T15:07:00Z">
              <w:r w:rsidRPr="00386535" w:rsidDel="008A497D">
                <w:rPr>
                  <w:sz w:val="16"/>
                  <w:szCs w:val="16"/>
                </w:rPr>
                <w:delText>1К30</w:delText>
              </w:r>
              <w:bookmarkStart w:id="6377" w:name="_Toc138521530"/>
              <w:bookmarkStart w:id="6378" w:name="_Toc138607230"/>
              <w:bookmarkStart w:id="6379" w:name="_Toc138632263"/>
              <w:bookmarkStart w:id="6380" w:name="_Toc165025994"/>
              <w:bookmarkStart w:id="6381" w:name="_Toc165035769"/>
              <w:bookmarkStart w:id="6382" w:name="_Toc166592078"/>
              <w:bookmarkStart w:id="6383" w:name="_Toc170230170"/>
              <w:bookmarkEnd w:id="6377"/>
              <w:bookmarkEnd w:id="6378"/>
              <w:bookmarkEnd w:id="6379"/>
              <w:bookmarkEnd w:id="6380"/>
              <w:bookmarkEnd w:id="6381"/>
              <w:bookmarkEnd w:id="6382"/>
              <w:bookmarkEnd w:id="6383"/>
            </w:del>
          </w:p>
        </w:tc>
        <w:tc>
          <w:tcPr>
            <w:tcW w:w="1276" w:type="dxa"/>
            <w:hideMark/>
          </w:tcPr>
          <w:p w14:paraId="6561641B" w14:textId="257E1E2C" w:rsidR="0097308E" w:rsidRPr="00386535" w:rsidDel="008A497D" w:rsidRDefault="0097308E" w:rsidP="00386535">
            <w:pPr>
              <w:pStyle w:val="a6"/>
              <w:rPr>
                <w:del w:id="6384" w:author="Алексей Барочкин" w:date="2023-06-24T15:07:00Z"/>
                <w:sz w:val="16"/>
                <w:szCs w:val="16"/>
              </w:rPr>
            </w:pPr>
            <w:del w:id="6385" w:author="Алексей Барочкин" w:date="2023-06-24T15:07:00Z">
              <w:r w:rsidRPr="00386535" w:rsidDel="008A497D">
                <w:rPr>
                  <w:sz w:val="16"/>
                  <w:szCs w:val="16"/>
                </w:rPr>
                <w:delText>1К30-1 (Советская, 80)</w:delText>
              </w:r>
              <w:bookmarkStart w:id="6386" w:name="_Toc138521531"/>
              <w:bookmarkStart w:id="6387" w:name="_Toc138607231"/>
              <w:bookmarkStart w:id="6388" w:name="_Toc138632264"/>
              <w:bookmarkStart w:id="6389" w:name="_Toc165025995"/>
              <w:bookmarkStart w:id="6390" w:name="_Toc165035770"/>
              <w:bookmarkStart w:id="6391" w:name="_Toc166592079"/>
              <w:bookmarkStart w:id="6392" w:name="_Toc170230171"/>
              <w:bookmarkEnd w:id="6386"/>
              <w:bookmarkEnd w:id="6387"/>
              <w:bookmarkEnd w:id="6388"/>
              <w:bookmarkEnd w:id="6389"/>
              <w:bookmarkEnd w:id="6390"/>
              <w:bookmarkEnd w:id="6391"/>
              <w:bookmarkEnd w:id="6392"/>
            </w:del>
          </w:p>
        </w:tc>
        <w:tc>
          <w:tcPr>
            <w:tcW w:w="851" w:type="dxa"/>
            <w:hideMark/>
          </w:tcPr>
          <w:p w14:paraId="644A3CDE" w14:textId="3DF53BF4" w:rsidR="0097308E" w:rsidRPr="00386535" w:rsidDel="008A497D" w:rsidRDefault="0097308E" w:rsidP="00386535">
            <w:pPr>
              <w:pStyle w:val="a6"/>
              <w:rPr>
                <w:del w:id="6393" w:author="Алексей Барочкин" w:date="2023-06-24T15:07:00Z"/>
                <w:sz w:val="16"/>
                <w:szCs w:val="16"/>
              </w:rPr>
            </w:pPr>
            <w:del w:id="6394" w:author="Алексей Барочкин" w:date="2023-06-24T15:07:00Z">
              <w:r w:rsidRPr="00386535" w:rsidDel="008A497D">
                <w:rPr>
                  <w:sz w:val="16"/>
                  <w:szCs w:val="16"/>
                </w:rPr>
                <w:delText>-</w:delText>
              </w:r>
              <w:bookmarkStart w:id="6395" w:name="_Toc138521532"/>
              <w:bookmarkStart w:id="6396" w:name="_Toc138607232"/>
              <w:bookmarkStart w:id="6397" w:name="_Toc138632265"/>
              <w:bookmarkStart w:id="6398" w:name="_Toc165025996"/>
              <w:bookmarkStart w:id="6399" w:name="_Toc165035771"/>
              <w:bookmarkStart w:id="6400" w:name="_Toc166592080"/>
              <w:bookmarkStart w:id="6401" w:name="_Toc170230172"/>
              <w:bookmarkEnd w:id="6395"/>
              <w:bookmarkEnd w:id="6396"/>
              <w:bookmarkEnd w:id="6397"/>
              <w:bookmarkEnd w:id="6398"/>
              <w:bookmarkEnd w:id="6399"/>
              <w:bookmarkEnd w:id="6400"/>
              <w:bookmarkEnd w:id="6401"/>
            </w:del>
          </w:p>
        </w:tc>
        <w:tc>
          <w:tcPr>
            <w:tcW w:w="850" w:type="dxa"/>
            <w:hideMark/>
          </w:tcPr>
          <w:p w14:paraId="0F0E016B" w14:textId="055CBE3A" w:rsidR="0097308E" w:rsidRPr="00386535" w:rsidDel="008A497D" w:rsidRDefault="0097308E" w:rsidP="00386535">
            <w:pPr>
              <w:pStyle w:val="a6"/>
              <w:rPr>
                <w:del w:id="6402" w:author="Алексей Барочкин" w:date="2023-06-24T15:07:00Z"/>
                <w:sz w:val="16"/>
                <w:szCs w:val="16"/>
              </w:rPr>
            </w:pPr>
            <w:del w:id="6403" w:author="Алексей Барочкин" w:date="2023-06-24T15:07:00Z">
              <w:r w:rsidRPr="00386535" w:rsidDel="008A497D">
                <w:rPr>
                  <w:sz w:val="16"/>
                  <w:szCs w:val="16"/>
                </w:rPr>
                <w:delText>2022</w:delText>
              </w:r>
              <w:bookmarkStart w:id="6404" w:name="_Toc138521533"/>
              <w:bookmarkStart w:id="6405" w:name="_Toc138607233"/>
              <w:bookmarkStart w:id="6406" w:name="_Toc138632266"/>
              <w:bookmarkStart w:id="6407" w:name="_Toc165025997"/>
              <w:bookmarkStart w:id="6408" w:name="_Toc165035772"/>
              <w:bookmarkStart w:id="6409" w:name="_Toc166592081"/>
              <w:bookmarkStart w:id="6410" w:name="_Toc170230173"/>
              <w:bookmarkEnd w:id="6404"/>
              <w:bookmarkEnd w:id="6405"/>
              <w:bookmarkEnd w:id="6406"/>
              <w:bookmarkEnd w:id="6407"/>
              <w:bookmarkEnd w:id="6408"/>
              <w:bookmarkEnd w:id="6409"/>
              <w:bookmarkEnd w:id="6410"/>
            </w:del>
          </w:p>
        </w:tc>
        <w:tc>
          <w:tcPr>
            <w:tcW w:w="992" w:type="dxa"/>
            <w:hideMark/>
          </w:tcPr>
          <w:p w14:paraId="27592783" w14:textId="0E7492EF" w:rsidR="0097308E" w:rsidRPr="00386535" w:rsidDel="008A497D" w:rsidRDefault="0097308E" w:rsidP="00386535">
            <w:pPr>
              <w:pStyle w:val="a6"/>
              <w:rPr>
                <w:del w:id="6411" w:author="Алексей Барочкин" w:date="2023-06-24T15:07:00Z"/>
                <w:sz w:val="16"/>
                <w:szCs w:val="16"/>
              </w:rPr>
            </w:pPr>
            <w:del w:id="6412" w:author="Алексей Барочкин" w:date="2023-06-24T15:07:00Z">
              <w:r w:rsidRPr="00386535" w:rsidDel="008A497D">
                <w:rPr>
                  <w:sz w:val="16"/>
                  <w:szCs w:val="16"/>
                </w:rPr>
                <w:delText>-</w:delText>
              </w:r>
              <w:bookmarkStart w:id="6413" w:name="_Toc138521534"/>
              <w:bookmarkStart w:id="6414" w:name="_Toc138607234"/>
              <w:bookmarkStart w:id="6415" w:name="_Toc138632267"/>
              <w:bookmarkStart w:id="6416" w:name="_Toc165025998"/>
              <w:bookmarkStart w:id="6417" w:name="_Toc165035773"/>
              <w:bookmarkStart w:id="6418" w:name="_Toc166592082"/>
              <w:bookmarkStart w:id="6419" w:name="_Toc170230174"/>
              <w:bookmarkEnd w:id="6413"/>
              <w:bookmarkEnd w:id="6414"/>
              <w:bookmarkEnd w:id="6415"/>
              <w:bookmarkEnd w:id="6416"/>
              <w:bookmarkEnd w:id="6417"/>
              <w:bookmarkEnd w:id="6418"/>
              <w:bookmarkEnd w:id="6419"/>
            </w:del>
          </w:p>
        </w:tc>
        <w:tc>
          <w:tcPr>
            <w:tcW w:w="993" w:type="dxa"/>
            <w:hideMark/>
          </w:tcPr>
          <w:p w14:paraId="224D8490" w14:textId="04900972" w:rsidR="0097308E" w:rsidRPr="00386535" w:rsidDel="008A497D" w:rsidRDefault="0097308E" w:rsidP="00386535">
            <w:pPr>
              <w:pStyle w:val="a6"/>
              <w:rPr>
                <w:del w:id="6420" w:author="Алексей Барочкин" w:date="2023-06-24T15:07:00Z"/>
                <w:sz w:val="16"/>
                <w:szCs w:val="16"/>
              </w:rPr>
            </w:pPr>
            <w:del w:id="6421" w:author="Алексей Барочкин" w:date="2023-06-24T15:07:00Z">
              <w:r w:rsidRPr="00386535" w:rsidDel="008A497D">
                <w:rPr>
                  <w:sz w:val="16"/>
                  <w:szCs w:val="16"/>
                </w:rPr>
                <w:delText>-</w:delText>
              </w:r>
              <w:bookmarkStart w:id="6422" w:name="_Toc138521535"/>
              <w:bookmarkStart w:id="6423" w:name="_Toc138607235"/>
              <w:bookmarkStart w:id="6424" w:name="_Toc138632268"/>
              <w:bookmarkStart w:id="6425" w:name="_Toc165025999"/>
              <w:bookmarkStart w:id="6426" w:name="_Toc165035774"/>
              <w:bookmarkStart w:id="6427" w:name="_Toc166592083"/>
              <w:bookmarkStart w:id="6428" w:name="_Toc170230175"/>
              <w:bookmarkEnd w:id="6422"/>
              <w:bookmarkEnd w:id="6423"/>
              <w:bookmarkEnd w:id="6424"/>
              <w:bookmarkEnd w:id="6425"/>
              <w:bookmarkEnd w:id="6426"/>
              <w:bookmarkEnd w:id="6427"/>
              <w:bookmarkEnd w:id="6428"/>
            </w:del>
          </w:p>
        </w:tc>
        <w:tc>
          <w:tcPr>
            <w:tcW w:w="1134" w:type="dxa"/>
            <w:hideMark/>
          </w:tcPr>
          <w:p w14:paraId="12E35617" w14:textId="020285CD" w:rsidR="0097308E" w:rsidRPr="00386535" w:rsidDel="008A497D" w:rsidRDefault="0097308E" w:rsidP="00386535">
            <w:pPr>
              <w:pStyle w:val="a6"/>
              <w:rPr>
                <w:del w:id="6429" w:author="Алексей Барочкин" w:date="2023-06-24T15:07:00Z"/>
                <w:sz w:val="16"/>
                <w:szCs w:val="16"/>
              </w:rPr>
            </w:pPr>
            <w:del w:id="6430" w:author="Алексей Барочкин" w:date="2023-06-24T15:07:00Z">
              <w:r w:rsidRPr="00386535" w:rsidDel="008A497D">
                <w:rPr>
                  <w:sz w:val="16"/>
                  <w:szCs w:val="16"/>
                </w:rPr>
                <w:delText>подземная канальная</w:delText>
              </w:r>
              <w:bookmarkStart w:id="6431" w:name="_Toc138521536"/>
              <w:bookmarkStart w:id="6432" w:name="_Toc138607236"/>
              <w:bookmarkStart w:id="6433" w:name="_Toc138632269"/>
              <w:bookmarkStart w:id="6434" w:name="_Toc165026000"/>
              <w:bookmarkStart w:id="6435" w:name="_Toc165035775"/>
              <w:bookmarkStart w:id="6436" w:name="_Toc166592084"/>
              <w:bookmarkStart w:id="6437" w:name="_Toc170230176"/>
              <w:bookmarkEnd w:id="6431"/>
              <w:bookmarkEnd w:id="6432"/>
              <w:bookmarkEnd w:id="6433"/>
              <w:bookmarkEnd w:id="6434"/>
              <w:bookmarkEnd w:id="6435"/>
              <w:bookmarkEnd w:id="6436"/>
              <w:bookmarkEnd w:id="6437"/>
            </w:del>
          </w:p>
        </w:tc>
        <w:tc>
          <w:tcPr>
            <w:tcW w:w="850" w:type="dxa"/>
            <w:hideMark/>
          </w:tcPr>
          <w:p w14:paraId="366A78AA" w14:textId="14472783" w:rsidR="0097308E" w:rsidRPr="00386535" w:rsidDel="008A497D" w:rsidRDefault="0097308E" w:rsidP="00386535">
            <w:pPr>
              <w:pStyle w:val="a6"/>
              <w:rPr>
                <w:del w:id="6438" w:author="Алексей Барочкин" w:date="2023-06-24T15:07:00Z"/>
                <w:sz w:val="16"/>
                <w:szCs w:val="16"/>
              </w:rPr>
            </w:pPr>
            <w:del w:id="6439" w:author="Алексей Барочкин" w:date="2023-06-24T15:07:00Z">
              <w:r w:rsidRPr="00386535" w:rsidDel="008A497D">
                <w:rPr>
                  <w:sz w:val="16"/>
                  <w:szCs w:val="16"/>
                </w:rPr>
                <w:delText>ППУ</w:delText>
              </w:r>
              <w:bookmarkStart w:id="6440" w:name="_Toc138521537"/>
              <w:bookmarkStart w:id="6441" w:name="_Toc138607237"/>
              <w:bookmarkStart w:id="6442" w:name="_Toc138632270"/>
              <w:bookmarkStart w:id="6443" w:name="_Toc165026001"/>
              <w:bookmarkStart w:id="6444" w:name="_Toc165035776"/>
              <w:bookmarkStart w:id="6445" w:name="_Toc166592085"/>
              <w:bookmarkStart w:id="6446" w:name="_Toc170230177"/>
              <w:bookmarkEnd w:id="6440"/>
              <w:bookmarkEnd w:id="6441"/>
              <w:bookmarkEnd w:id="6442"/>
              <w:bookmarkEnd w:id="6443"/>
              <w:bookmarkEnd w:id="6444"/>
              <w:bookmarkEnd w:id="6445"/>
              <w:bookmarkEnd w:id="6446"/>
            </w:del>
          </w:p>
        </w:tc>
        <w:tc>
          <w:tcPr>
            <w:tcW w:w="523" w:type="dxa"/>
            <w:hideMark/>
          </w:tcPr>
          <w:p w14:paraId="2DA3D019" w14:textId="4DECCB2B" w:rsidR="0097308E" w:rsidRPr="00386535" w:rsidDel="008A497D" w:rsidRDefault="0097308E" w:rsidP="00386535">
            <w:pPr>
              <w:pStyle w:val="a6"/>
              <w:rPr>
                <w:del w:id="6447" w:author="Алексей Барочкин" w:date="2023-06-24T15:07:00Z"/>
                <w:sz w:val="16"/>
                <w:szCs w:val="16"/>
              </w:rPr>
            </w:pPr>
            <w:del w:id="6448" w:author="Алексей Барочкин" w:date="2023-06-24T15:07:00Z">
              <w:r w:rsidRPr="00386535" w:rsidDel="008A497D">
                <w:rPr>
                  <w:sz w:val="16"/>
                  <w:szCs w:val="16"/>
                </w:rPr>
                <w:delText>3 105,1</w:delText>
              </w:r>
              <w:bookmarkStart w:id="6449" w:name="_Toc138521538"/>
              <w:bookmarkStart w:id="6450" w:name="_Toc138607238"/>
              <w:bookmarkStart w:id="6451" w:name="_Toc138632271"/>
              <w:bookmarkStart w:id="6452" w:name="_Toc165026002"/>
              <w:bookmarkStart w:id="6453" w:name="_Toc165035777"/>
              <w:bookmarkStart w:id="6454" w:name="_Toc166592086"/>
              <w:bookmarkStart w:id="6455" w:name="_Toc170230178"/>
              <w:bookmarkEnd w:id="6449"/>
              <w:bookmarkEnd w:id="6450"/>
              <w:bookmarkEnd w:id="6451"/>
              <w:bookmarkEnd w:id="6452"/>
              <w:bookmarkEnd w:id="6453"/>
              <w:bookmarkEnd w:id="6454"/>
              <w:bookmarkEnd w:id="6455"/>
            </w:del>
          </w:p>
        </w:tc>
        <w:tc>
          <w:tcPr>
            <w:tcW w:w="523" w:type="dxa"/>
            <w:hideMark/>
          </w:tcPr>
          <w:p w14:paraId="00732DB8" w14:textId="445ABF0C" w:rsidR="0097308E" w:rsidRPr="00386535" w:rsidDel="008A497D" w:rsidRDefault="0097308E" w:rsidP="00386535">
            <w:pPr>
              <w:pStyle w:val="a6"/>
              <w:rPr>
                <w:del w:id="6456" w:author="Алексей Барочкин" w:date="2023-06-24T15:07:00Z"/>
                <w:sz w:val="16"/>
                <w:szCs w:val="16"/>
              </w:rPr>
            </w:pPr>
            <w:del w:id="6457" w:author="Алексей Барочкин" w:date="2023-06-24T15:07:00Z">
              <w:r w:rsidRPr="00386535" w:rsidDel="008A497D">
                <w:rPr>
                  <w:sz w:val="16"/>
                  <w:szCs w:val="16"/>
                </w:rPr>
                <w:delText> </w:delText>
              </w:r>
              <w:bookmarkStart w:id="6458" w:name="_Toc138521539"/>
              <w:bookmarkStart w:id="6459" w:name="_Toc138607239"/>
              <w:bookmarkStart w:id="6460" w:name="_Toc138632272"/>
              <w:bookmarkStart w:id="6461" w:name="_Toc165026003"/>
              <w:bookmarkStart w:id="6462" w:name="_Toc165035778"/>
              <w:bookmarkStart w:id="6463" w:name="_Toc166592087"/>
              <w:bookmarkStart w:id="6464" w:name="_Toc170230179"/>
              <w:bookmarkEnd w:id="6458"/>
              <w:bookmarkEnd w:id="6459"/>
              <w:bookmarkEnd w:id="6460"/>
              <w:bookmarkEnd w:id="6461"/>
              <w:bookmarkEnd w:id="6462"/>
              <w:bookmarkEnd w:id="6463"/>
              <w:bookmarkEnd w:id="6464"/>
            </w:del>
          </w:p>
        </w:tc>
        <w:tc>
          <w:tcPr>
            <w:tcW w:w="523" w:type="dxa"/>
            <w:hideMark/>
          </w:tcPr>
          <w:p w14:paraId="5DADAF21" w14:textId="47CF1561" w:rsidR="0097308E" w:rsidRPr="00386535" w:rsidDel="008A497D" w:rsidRDefault="0097308E" w:rsidP="00386535">
            <w:pPr>
              <w:pStyle w:val="a6"/>
              <w:rPr>
                <w:del w:id="6465" w:author="Алексей Барочкин" w:date="2023-06-24T15:07:00Z"/>
                <w:sz w:val="16"/>
                <w:szCs w:val="16"/>
              </w:rPr>
            </w:pPr>
            <w:del w:id="6466" w:author="Алексей Барочкин" w:date="2023-06-24T15:07:00Z">
              <w:r w:rsidRPr="00386535" w:rsidDel="008A497D">
                <w:rPr>
                  <w:sz w:val="16"/>
                  <w:szCs w:val="16"/>
                </w:rPr>
                <w:delText> </w:delText>
              </w:r>
              <w:bookmarkStart w:id="6467" w:name="_Toc138521540"/>
              <w:bookmarkStart w:id="6468" w:name="_Toc138607240"/>
              <w:bookmarkStart w:id="6469" w:name="_Toc138632273"/>
              <w:bookmarkStart w:id="6470" w:name="_Toc165026004"/>
              <w:bookmarkStart w:id="6471" w:name="_Toc165035779"/>
              <w:bookmarkStart w:id="6472" w:name="_Toc166592088"/>
              <w:bookmarkStart w:id="6473" w:name="_Toc170230180"/>
              <w:bookmarkEnd w:id="6467"/>
              <w:bookmarkEnd w:id="6468"/>
              <w:bookmarkEnd w:id="6469"/>
              <w:bookmarkEnd w:id="6470"/>
              <w:bookmarkEnd w:id="6471"/>
              <w:bookmarkEnd w:id="6472"/>
              <w:bookmarkEnd w:id="6473"/>
            </w:del>
          </w:p>
        </w:tc>
        <w:tc>
          <w:tcPr>
            <w:tcW w:w="523" w:type="dxa"/>
            <w:hideMark/>
          </w:tcPr>
          <w:p w14:paraId="6B24632C" w14:textId="74B05AB8" w:rsidR="0097308E" w:rsidRPr="00386535" w:rsidDel="008A497D" w:rsidRDefault="0097308E" w:rsidP="00386535">
            <w:pPr>
              <w:pStyle w:val="a6"/>
              <w:rPr>
                <w:del w:id="6474" w:author="Алексей Барочкин" w:date="2023-06-24T15:07:00Z"/>
                <w:sz w:val="16"/>
                <w:szCs w:val="16"/>
              </w:rPr>
            </w:pPr>
            <w:del w:id="6475" w:author="Алексей Барочкин" w:date="2023-06-24T15:07:00Z">
              <w:r w:rsidRPr="00386535" w:rsidDel="008A497D">
                <w:rPr>
                  <w:sz w:val="16"/>
                  <w:szCs w:val="16"/>
                </w:rPr>
                <w:delText> </w:delText>
              </w:r>
              <w:bookmarkStart w:id="6476" w:name="_Toc138521541"/>
              <w:bookmarkStart w:id="6477" w:name="_Toc138607241"/>
              <w:bookmarkStart w:id="6478" w:name="_Toc138632274"/>
              <w:bookmarkStart w:id="6479" w:name="_Toc165026005"/>
              <w:bookmarkStart w:id="6480" w:name="_Toc165035780"/>
              <w:bookmarkStart w:id="6481" w:name="_Toc166592089"/>
              <w:bookmarkStart w:id="6482" w:name="_Toc170230181"/>
              <w:bookmarkEnd w:id="6476"/>
              <w:bookmarkEnd w:id="6477"/>
              <w:bookmarkEnd w:id="6478"/>
              <w:bookmarkEnd w:id="6479"/>
              <w:bookmarkEnd w:id="6480"/>
              <w:bookmarkEnd w:id="6481"/>
              <w:bookmarkEnd w:id="6482"/>
            </w:del>
          </w:p>
        </w:tc>
        <w:tc>
          <w:tcPr>
            <w:tcW w:w="523" w:type="dxa"/>
            <w:hideMark/>
          </w:tcPr>
          <w:p w14:paraId="6DFD80A6" w14:textId="72AC8FF4" w:rsidR="0097308E" w:rsidRPr="00386535" w:rsidDel="008A497D" w:rsidRDefault="0097308E" w:rsidP="00386535">
            <w:pPr>
              <w:pStyle w:val="a6"/>
              <w:rPr>
                <w:del w:id="6483" w:author="Алексей Барочкин" w:date="2023-06-24T15:07:00Z"/>
                <w:sz w:val="16"/>
                <w:szCs w:val="16"/>
              </w:rPr>
            </w:pPr>
            <w:del w:id="6484" w:author="Алексей Барочкин" w:date="2023-06-24T15:07:00Z">
              <w:r w:rsidRPr="00386535" w:rsidDel="008A497D">
                <w:rPr>
                  <w:sz w:val="16"/>
                  <w:szCs w:val="16"/>
                </w:rPr>
                <w:delText> </w:delText>
              </w:r>
              <w:bookmarkStart w:id="6485" w:name="_Toc138521542"/>
              <w:bookmarkStart w:id="6486" w:name="_Toc138607242"/>
              <w:bookmarkStart w:id="6487" w:name="_Toc138632275"/>
              <w:bookmarkStart w:id="6488" w:name="_Toc165026006"/>
              <w:bookmarkStart w:id="6489" w:name="_Toc165035781"/>
              <w:bookmarkStart w:id="6490" w:name="_Toc166592090"/>
              <w:bookmarkStart w:id="6491" w:name="_Toc170230182"/>
              <w:bookmarkEnd w:id="6485"/>
              <w:bookmarkEnd w:id="6486"/>
              <w:bookmarkEnd w:id="6487"/>
              <w:bookmarkEnd w:id="6488"/>
              <w:bookmarkEnd w:id="6489"/>
              <w:bookmarkEnd w:id="6490"/>
              <w:bookmarkEnd w:id="6491"/>
            </w:del>
          </w:p>
        </w:tc>
        <w:tc>
          <w:tcPr>
            <w:tcW w:w="523" w:type="dxa"/>
            <w:hideMark/>
          </w:tcPr>
          <w:p w14:paraId="313D4F46" w14:textId="747BCB38" w:rsidR="0097308E" w:rsidRPr="00386535" w:rsidDel="008A497D" w:rsidRDefault="0097308E" w:rsidP="00386535">
            <w:pPr>
              <w:pStyle w:val="a6"/>
              <w:rPr>
                <w:del w:id="6492" w:author="Алексей Барочкин" w:date="2023-06-24T15:07:00Z"/>
                <w:sz w:val="16"/>
                <w:szCs w:val="16"/>
              </w:rPr>
            </w:pPr>
            <w:del w:id="6493" w:author="Алексей Барочкин" w:date="2023-06-24T15:07:00Z">
              <w:r w:rsidRPr="00386535" w:rsidDel="008A497D">
                <w:rPr>
                  <w:sz w:val="16"/>
                  <w:szCs w:val="16"/>
                </w:rPr>
                <w:delText> </w:delText>
              </w:r>
              <w:bookmarkStart w:id="6494" w:name="_Toc138521543"/>
              <w:bookmarkStart w:id="6495" w:name="_Toc138607243"/>
              <w:bookmarkStart w:id="6496" w:name="_Toc138632276"/>
              <w:bookmarkStart w:id="6497" w:name="_Toc165026007"/>
              <w:bookmarkStart w:id="6498" w:name="_Toc165035782"/>
              <w:bookmarkStart w:id="6499" w:name="_Toc166592091"/>
              <w:bookmarkStart w:id="6500" w:name="_Toc170230183"/>
              <w:bookmarkEnd w:id="6494"/>
              <w:bookmarkEnd w:id="6495"/>
              <w:bookmarkEnd w:id="6496"/>
              <w:bookmarkEnd w:id="6497"/>
              <w:bookmarkEnd w:id="6498"/>
              <w:bookmarkEnd w:id="6499"/>
              <w:bookmarkEnd w:id="6500"/>
            </w:del>
          </w:p>
        </w:tc>
        <w:tc>
          <w:tcPr>
            <w:tcW w:w="523" w:type="dxa"/>
            <w:hideMark/>
          </w:tcPr>
          <w:p w14:paraId="18170AB9" w14:textId="6D942665" w:rsidR="0097308E" w:rsidRPr="00386535" w:rsidDel="008A497D" w:rsidRDefault="0097308E" w:rsidP="00386535">
            <w:pPr>
              <w:pStyle w:val="a6"/>
              <w:rPr>
                <w:del w:id="6501" w:author="Алексей Барочкин" w:date="2023-06-24T15:07:00Z"/>
                <w:sz w:val="16"/>
                <w:szCs w:val="16"/>
              </w:rPr>
            </w:pPr>
            <w:del w:id="6502" w:author="Алексей Барочкин" w:date="2023-06-24T15:07:00Z">
              <w:r w:rsidRPr="00386535" w:rsidDel="008A497D">
                <w:rPr>
                  <w:sz w:val="16"/>
                  <w:szCs w:val="16"/>
                </w:rPr>
                <w:delText> </w:delText>
              </w:r>
              <w:bookmarkStart w:id="6503" w:name="_Toc138521544"/>
              <w:bookmarkStart w:id="6504" w:name="_Toc138607244"/>
              <w:bookmarkStart w:id="6505" w:name="_Toc138632277"/>
              <w:bookmarkStart w:id="6506" w:name="_Toc165026008"/>
              <w:bookmarkStart w:id="6507" w:name="_Toc165035783"/>
              <w:bookmarkStart w:id="6508" w:name="_Toc166592092"/>
              <w:bookmarkStart w:id="6509" w:name="_Toc170230184"/>
              <w:bookmarkEnd w:id="6503"/>
              <w:bookmarkEnd w:id="6504"/>
              <w:bookmarkEnd w:id="6505"/>
              <w:bookmarkEnd w:id="6506"/>
              <w:bookmarkEnd w:id="6507"/>
              <w:bookmarkEnd w:id="6508"/>
              <w:bookmarkEnd w:id="6509"/>
            </w:del>
          </w:p>
        </w:tc>
        <w:tc>
          <w:tcPr>
            <w:tcW w:w="523" w:type="dxa"/>
            <w:hideMark/>
          </w:tcPr>
          <w:p w14:paraId="470309F6" w14:textId="62918D01" w:rsidR="0097308E" w:rsidRPr="00386535" w:rsidDel="008A497D" w:rsidRDefault="0097308E" w:rsidP="00386535">
            <w:pPr>
              <w:pStyle w:val="a6"/>
              <w:rPr>
                <w:del w:id="6510" w:author="Алексей Барочкин" w:date="2023-06-24T15:07:00Z"/>
                <w:sz w:val="16"/>
                <w:szCs w:val="16"/>
              </w:rPr>
            </w:pPr>
            <w:del w:id="6511" w:author="Алексей Барочкин" w:date="2023-06-24T15:07:00Z">
              <w:r w:rsidRPr="00386535" w:rsidDel="008A497D">
                <w:rPr>
                  <w:sz w:val="16"/>
                  <w:szCs w:val="16"/>
                </w:rPr>
                <w:delText> </w:delText>
              </w:r>
              <w:bookmarkStart w:id="6512" w:name="_Toc138521545"/>
              <w:bookmarkStart w:id="6513" w:name="_Toc138607245"/>
              <w:bookmarkStart w:id="6514" w:name="_Toc138632278"/>
              <w:bookmarkStart w:id="6515" w:name="_Toc165026009"/>
              <w:bookmarkStart w:id="6516" w:name="_Toc165035784"/>
              <w:bookmarkStart w:id="6517" w:name="_Toc166592093"/>
              <w:bookmarkStart w:id="6518" w:name="_Toc170230185"/>
              <w:bookmarkEnd w:id="6512"/>
              <w:bookmarkEnd w:id="6513"/>
              <w:bookmarkEnd w:id="6514"/>
              <w:bookmarkEnd w:id="6515"/>
              <w:bookmarkEnd w:id="6516"/>
              <w:bookmarkEnd w:id="6517"/>
              <w:bookmarkEnd w:id="6518"/>
            </w:del>
          </w:p>
        </w:tc>
        <w:tc>
          <w:tcPr>
            <w:tcW w:w="523" w:type="dxa"/>
            <w:hideMark/>
          </w:tcPr>
          <w:p w14:paraId="5AA20964" w14:textId="6E9AB318" w:rsidR="0097308E" w:rsidRPr="00386535" w:rsidDel="008A497D" w:rsidRDefault="0097308E" w:rsidP="00386535">
            <w:pPr>
              <w:pStyle w:val="a6"/>
              <w:rPr>
                <w:del w:id="6519" w:author="Алексей Барочкин" w:date="2023-06-24T15:07:00Z"/>
                <w:sz w:val="16"/>
                <w:szCs w:val="16"/>
              </w:rPr>
            </w:pPr>
            <w:del w:id="6520" w:author="Алексей Барочкин" w:date="2023-06-24T15:07:00Z">
              <w:r w:rsidRPr="00386535" w:rsidDel="008A497D">
                <w:rPr>
                  <w:sz w:val="16"/>
                  <w:szCs w:val="16"/>
                </w:rPr>
                <w:delText> </w:delText>
              </w:r>
              <w:bookmarkStart w:id="6521" w:name="_Toc138521546"/>
              <w:bookmarkStart w:id="6522" w:name="_Toc138607246"/>
              <w:bookmarkStart w:id="6523" w:name="_Toc138632279"/>
              <w:bookmarkStart w:id="6524" w:name="_Toc165026010"/>
              <w:bookmarkStart w:id="6525" w:name="_Toc165035785"/>
              <w:bookmarkStart w:id="6526" w:name="_Toc166592094"/>
              <w:bookmarkStart w:id="6527" w:name="_Toc170230186"/>
              <w:bookmarkEnd w:id="6521"/>
              <w:bookmarkEnd w:id="6522"/>
              <w:bookmarkEnd w:id="6523"/>
              <w:bookmarkEnd w:id="6524"/>
              <w:bookmarkEnd w:id="6525"/>
              <w:bookmarkEnd w:id="6526"/>
              <w:bookmarkEnd w:id="6527"/>
            </w:del>
          </w:p>
        </w:tc>
        <w:tc>
          <w:tcPr>
            <w:tcW w:w="524" w:type="dxa"/>
            <w:hideMark/>
          </w:tcPr>
          <w:p w14:paraId="154F382B" w14:textId="01FD4B8E" w:rsidR="0097308E" w:rsidRPr="00386535" w:rsidDel="008A497D" w:rsidRDefault="0097308E" w:rsidP="00386535">
            <w:pPr>
              <w:pStyle w:val="a6"/>
              <w:rPr>
                <w:del w:id="6528" w:author="Алексей Барочкин" w:date="2023-06-24T15:07:00Z"/>
                <w:sz w:val="16"/>
                <w:szCs w:val="16"/>
              </w:rPr>
            </w:pPr>
            <w:del w:id="6529" w:author="Алексей Барочкин" w:date="2023-06-24T15:07:00Z">
              <w:r w:rsidRPr="00386535" w:rsidDel="008A497D">
                <w:rPr>
                  <w:sz w:val="16"/>
                  <w:szCs w:val="16"/>
                </w:rPr>
                <w:delText> </w:delText>
              </w:r>
              <w:bookmarkStart w:id="6530" w:name="_Toc138521547"/>
              <w:bookmarkStart w:id="6531" w:name="_Toc138607247"/>
              <w:bookmarkStart w:id="6532" w:name="_Toc138632280"/>
              <w:bookmarkStart w:id="6533" w:name="_Toc165026011"/>
              <w:bookmarkStart w:id="6534" w:name="_Toc165035786"/>
              <w:bookmarkStart w:id="6535" w:name="_Toc166592095"/>
              <w:bookmarkStart w:id="6536" w:name="_Toc170230187"/>
              <w:bookmarkEnd w:id="6530"/>
              <w:bookmarkEnd w:id="6531"/>
              <w:bookmarkEnd w:id="6532"/>
              <w:bookmarkEnd w:id="6533"/>
              <w:bookmarkEnd w:id="6534"/>
              <w:bookmarkEnd w:id="6535"/>
              <w:bookmarkEnd w:id="6536"/>
            </w:del>
          </w:p>
        </w:tc>
        <w:tc>
          <w:tcPr>
            <w:tcW w:w="523" w:type="dxa"/>
            <w:hideMark/>
          </w:tcPr>
          <w:p w14:paraId="1B2A803F" w14:textId="089A55F6" w:rsidR="0097308E" w:rsidRPr="00386535" w:rsidDel="008A497D" w:rsidRDefault="0097308E" w:rsidP="00386535">
            <w:pPr>
              <w:pStyle w:val="a6"/>
              <w:rPr>
                <w:del w:id="6537" w:author="Алексей Барочкин" w:date="2023-06-24T15:07:00Z"/>
                <w:sz w:val="16"/>
                <w:szCs w:val="16"/>
              </w:rPr>
            </w:pPr>
            <w:del w:id="6538" w:author="Алексей Барочкин" w:date="2023-06-24T15:07:00Z">
              <w:r w:rsidRPr="00386535" w:rsidDel="008A497D">
                <w:rPr>
                  <w:sz w:val="16"/>
                  <w:szCs w:val="16"/>
                </w:rPr>
                <w:delText> </w:delText>
              </w:r>
              <w:bookmarkStart w:id="6539" w:name="_Toc138521548"/>
              <w:bookmarkStart w:id="6540" w:name="_Toc138607248"/>
              <w:bookmarkStart w:id="6541" w:name="_Toc138632281"/>
              <w:bookmarkStart w:id="6542" w:name="_Toc165026012"/>
              <w:bookmarkStart w:id="6543" w:name="_Toc165035787"/>
              <w:bookmarkStart w:id="6544" w:name="_Toc166592096"/>
              <w:bookmarkStart w:id="6545" w:name="_Toc170230188"/>
              <w:bookmarkEnd w:id="6539"/>
              <w:bookmarkEnd w:id="6540"/>
              <w:bookmarkEnd w:id="6541"/>
              <w:bookmarkEnd w:id="6542"/>
              <w:bookmarkEnd w:id="6543"/>
              <w:bookmarkEnd w:id="6544"/>
              <w:bookmarkEnd w:id="6545"/>
            </w:del>
          </w:p>
        </w:tc>
        <w:tc>
          <w:tcPr>
            <w:tcW w:w="523" w:type="dxa"/>
            <w:hideMark/>
          </w:tcPr>
          <w:p w14:paraId="4886B452" w14:textId="7698A4D3" w:rsidR="0097308E" w:rsidRPr="00386535" w:rsidDel="008A497D" w:rsidRDefault="0097308E" w:rsidP="00386535">
            <w:pPr>
              <w:pStyle w:val="a6"/>
              <w:rPr>
                <w:del w:id="6546" w:author="Алексей Барочкин" w:date="2023-06-24T15:07:00Z"/>
                <w:sz w:val="16"/>
                <w:szCs w:val="16"/>
              </w:rPr>
            </w:pPr>
            <w:del w:id="6547" w:author="Алексей Барочкин" w:date="2023-06-24T15:07:00Z">
              <w:r w:rsidRPr="00386535" w:rsidDel="008A497D">
                <w:rPr>
                  <w:sz w:val="16"/>
                  <w:szCs w:val="16"/>
                </w:rPr>
                <w:delText> </w:delText>
              </w:r>
              <w:bookmarkStart w:id="6548" w:name="_Toc138521549"/>
              <w:bookmarkStart w:id="6549" w:name="_Toc138607249"/>
              <w:bookmarkStart w:id="6550" w:name="_Toc138632282"/>
              <w:bookmarkStart w:id="6551" w:name="_Toc165026013"/>
              <w:bookmarkStart w:id="6552" w:name="_Toc165035788"/>
              <w:bookmarkStart w:id="6553" w:name="_Toc166592097"/>
              <w:bookmarkStart w:id="6554" w:name="_Toc170230189"/>
              <w:bookmarkEnd w:id="6548"/>
              <w:bookmarkEnd w:id="6549"/>
              <w:bookmarkEnd w:id="6550"/>
              <w:bookmarkEnd w:id="6551"/>
              <w:bookmarkEnd w:id="6552"/>
              <w:bookmarkEnd w:id="6553"/>
              <w:bookmarkEnd w:id="6554"/>
            </w:del>
          </w:p>
        </w:tc>
        <w:tc>
          <w:tcPr>
            <w:tcW w:w="523" w:type="dxa"/>
            <w:hideMark/>
          </w:tcPr>
          <w:p w14:paraId="72C099E8" w14:textId="43931B04" w:rsidR="0097308E" w:rsidRPr="00386535" w:rsidDel="008A497D" w:rsidRDefault="0097308E" w:rsidP="00386535">
            <w:pPr>
              <w:pStyle w:val="a6"/>
              <w:rPr>
                <w:del w:id="6555" w:author="Алексей Барочкин" w:date="2023-06-24T15:07:00Z"/>
                <w:sz w:val="16"/>
                <w:szCs w:val="16"/>
              </w:rPr>
            </w:pPr>
            <w:del w:id="6556" w:author="Алексей Барочкин" w:date="2023-06-24T15:07:00Z">
              <w:r w:rsidRPr="00386535" w:rsidDel="008A497D">
                <w:rPr>
                  <w:sz w:val="16"/>
                  <w:szCs w:val="16"/>
                </w:rPr>
                <w:delText> </w:delText>
              </w:r>
              <w:bookmarkStart w:id="6557" w:name="_Toc138521550"/>
              <w:bookmarkStart w:id="6558" w:name="_Toc138607250"/>
              <w:bookmarkStart w:id="6559" w:name="_Toc138632283"/>
              <w:bookmarkStart w:id="6560" w:name="_Toc165026014"/>
              <w:bookmarkStart w:id="6561" w:name="_Toc165035789"/>
              <w:bookmarkStart w:id="6562" w:name="_Toc166592098"/>
              <w:bookmarkStart w:id="6563" w:name="_Toc170230190"/>
              <w:bookmarkEnd w:id="6557"/>
              <w:bookmarkEnd w:id="6558"/>
              <w:bookmarkEnd w:id="6559"/>
              <w:bookmarkEnd w:id="6560"/>
              <w:bookmarkEnd w:id="6561"/>
              <w:bookmarkEnd w:id="6562"/>
              <w:bookmarkEnd w:id="6563"/>
            </w:del>
          </w:p>
        </w:tc>
        <w:tc>
          <w:tcPr>
            <w:tcW w:w="523" w:type="dxa"/>
            <w:hideMark/>
          </w:tcPr>
          <w:p w14:paraId="61DD5D9A" w14:textId="39EF8647" w:rsidR="0097308E" w:rsidRPr="00386535" w:rsidDel="008A497D" w:rsidRDefault="0097308E" w:rsidP="00386535">
            <w:pPr>
              <w:pStyle w:val="a6"/>
              <w:rPr>
                <w:del w:id="6564" w:author="Алексей Барочкин" w:date="2023-06-24T15:07:00Z"/>
                <w:sz w:val="16"/>
                <w:szCs w:val="16"/>
              </w:rPr>
            </w:pPr>
            <w:del w:id="6565" w:author="Алексей Барочкин" w:date="2023-06-24T15:07:00Z">
              <w:r w:rsidRPr="00386535" w:rsidDel="008A497D">
                <w:rPr>
                  <w:sz w:val="16"/>
                  <w:szCs w:val="16"/>
                </w:rPr>
                <w:delText> </w:delText>
              </w:r>
              <w:bookmarkStart w:id="6566" w:name="_Toc138521551"/>
              <w:bookmarkStart w:id="6567" w:name="_Toc138607251"/>
              <w:bookmarkStart w:id="6568" w:name="_Toc138632284"/>
              <w:bookmarkStart w:id="6569" w:name="_Toc165026015"/>
              <w:bookmarkStart w:id="6570" w:name="_Toc165035790"/>
              <w:bookmarkStart w:id="6571" w:name="_Toc166592099"/>
              <w:bookmarkStart w:id="6572" w:name="_Toc170230191"/>
              <w:bookmarkEnd w:id="6566"/>
              <w:bookmarkEnd w:id="6567"/>
              <w:bookmarkEnd w:id="6568"/>
              <w:bookmarkEnd w:id="6569"/>
              <w:bookmarkEnd w:id="6570"/>
              <w:bookmarkEnd w:id="6571"/>
              <w:bookmarkEnd w:id="6572"/>
            </w:del>
          </w:p>
        </w:tc>
        <w:tc>
          <w:tcPr>
            <w:tcW w:w="523" w:type="dxa"/>
            <w:hideMark/>
          </w:tcPr>
          <w:p w14:paraId="045CD4C2" w14:textId="38A1E0E9" w:rsidR="0097308E" w:rsidRPr="00386535" w:rsidDel="008A497D" w:rsidRDefault="0097308E" w:rsidP="00386535">
            <w:pPr>
              <w:pStyle w:val="a6"/>
              <w:rPr>
                <w:del w:id="6573" w:author="Алексей Барочкин" w:date="2023-06-24T15:07:00Z"/>
                <w:sz w:val="16"/>
                <w:szCs w:val="16"/>
              </w:rPr>
            </w:pPr>
            <w:del w:id="6574" w:author="Алексей Барочкин" w:date="2023-06-24T15:07:00Z">
              <w:r w:rsidRPr="00386535" w:rsidDel="008A497D">
                <w:rPr>
                  <w:sz w:val="16"/>
                  <w:szCs w:val="16"/>
                </w:rPr>
                <w:delText> </w:delText>
              </w:r>
              <w:bookmarkStart w:id="6575" w:name="_Toc138521552"/>
              <w:bookmarkStart w:id="6576" w:name="_Toc138607252"/>
              <w:bookmarkStart w:id="6577" w:name="_Toc138632285"/>
              <w:bookmarkStart w:id="6578" w:name="_Toc165026016"/>
              <w:bookmarkStart w:id="6579" w:name="_Toc165035791"/>
              <w:bookmarkStart w:id="6580" w:name="_Toc166592100"/>
              <w:bookmarkStart w:id="6581" w:name="_Toc170230192"/>
              <w:bookmarkEnd w:id="6575"/>
              <w:bookmarkEnd w:id="6576"/>
              <w:bookmarkEnd w:id="6577"/>
              <w:bookmarkEnd w:id="6578"/>
              <w:bookmarkEnd w:id="6579"/>
              <w:bookmarkEnd w:id="6580"/>
              <w:bookmarkEnd w:id="6581"/>
            </w:del>
          </w:p>
        </w:tc>
        <w:tc>
          <w:tcPr>
            <w:tcW w:w="523" w:type="dxa"/>
            <w:hideMark/>
          </w:tcPr>
          <w:p w14:paraId="785ADAF5" w14:textId="286164E1" w:rsidR="0097308E" w:rsidRPr="00386535" w:rsidDel="008A497D" w:rsidRDefault="0097308E" w:rsidP="00386535">
            <w:pPr>
              <w:pStyle w:val="a6"/>
              <w:rPr>
                <w:del w:id="6582" w:author="Алексей Барочкин" w:date="2023-06-24T15:07:00Z"/>
                <w:sz w:val="16"/>
                <w:szCs w:val="16"/>
              </w:rPr>
            </w:pPr>
            <w:del w:id="6583" w:author="Алексей Барочкин" w:date="2023-06-24T15:07:00Z">
              <w:r w:rsidRPr="00386535" w:rsidDel="008A497D">
                <w:rPr>
                  <w:sz w:val="16"/>
                  <w:szCs w:val="16"/>
                </w:rPr>
                <w:delText> </w:delText>
              </w:r>
              <w:bookmarkStart w:id="6584" w:name="_Toc138521553"/>
              <w:bookmarkStart w:id="6585" w:name="_Toc138607253"/>
              <w:bookmarkStart w:id="6586" w:name="_Toc138632286"/>
              <w:bookmarkStart w:id="6587" w:name="_Toc165026017"/>
              <w:bookmarkStart w:id="6588" w:name="_Toc165035792"/>
              <w:bookmarkStart w:id="6589" w:name="_Toc166592101"/>
              <w:bookmarkStart w:id="6590" w:name="_Toc170230193"/>
              <w:bookmarkEnd w:id="6584"/>
              <w:bookmarkEnd w:id="6585"/>
              <w:bookmarkEnd w:id="6586"/>
              <w:bookmarkEnd w:id="6587"/>
              <w:bookmarkEnd w:id="6588"/>
              <w:bookmarkEnd w:id="6589"/>
              <w:bookmarkEnd w:id="6590"/>
            </w:del>
          </w:p>
        </w:tc>
        <w:tc>
          <w:tcPr>
            <w:tcW w:w="523" w:type="dxa"/>
            <w:hideMark/>
          </w:tcPr>
          <w:p w14:paraId="508EE9F4" w14:textId="1BEAAFEC" w:rsidR="0097308E" w:rsidRPr="00386535" w:rsidDel="008A497D" w:rsidRDefault="0097308E" w:rsidP="00386535">
            <w:pPr>
              <w:pStyle w:val="a6"/>
              <w:rPr>
                <w:del w:id="6591" w:author="Алексей Барочкин" w:date="2023-06-24T15:07:00Z"/>
                <w:sz w:val="16"/>
                <w:szCs w:val="16"/>
              </w:rPr>
            </w:pPr>
            <w:del w:id="6592" w:author="Алексей Барочкин" w:date="2023-06-24T15:07:00Z">
              <w:r w:rsidRPr="00386535" w:rsidDel="008A497D">
                <w:rPr>
                  <w:sz w:val="16"/>
                  <w:szCs w:val="16"/>
                </w:rPr>
                <w:delText> </w:delText>
              </w:r>
              <w:bookmarkStart w:id="6593" w:name="_Toc138521554"/>
              <w:bookmarkStart w:id="6594" w:name="_Toc138607254"/>
              <w:bookmarkStart w:id="6595" w:name="_Toc138632287"/>
              <w:bookmarkStart w:id="6596" w:name="_Toc165026018"/>
              <w:bookmarkStart w:id="6597" w:name="_Toc165035793"/>
              <w:bookmarkStart w:id="6598" w:name="_Toc166592102"/>
              <w:bookmarkStart w:id="6599" w:name="_Toc170230194"/>
              <w:bookmarkEnd w:id="6593"/>
              <w:bookmarkEnd w:id="6594"/>
              <w:bookmarkEnd w:id="6595"/>
              <w:bookmarkEnd w:id="6596"/>
              <w:bookmarkEnd w:id="6597"/>
              <w:bookmarkEnd w:id="6598"/>
              <w:bookmarkEnd w:id="6599"/>
            </w:del>
          </w:p>
        </w:tc>
        <w:tc>
          <w:tcPr>
            <w:tcW w:w="523" w:type="dxa"/>
            <w:hideMark/>
          </w:tcPr>
          <w:p w14:paraId="15B226B6" w14:textId="60BD984D" w:rsidR="0097308E" w:rsidRPr="00386535" w:rsidDel="008A497D" w:rsidRDefault="0097308E" w:rsidP="00386535">
            <w:pPr>
              <w:pStyle w:val="a6"/>
              <w:rPr>
                <w:del w:id="6600" w:author="Алексей Барочкин" w:date="2023-06-24T15:07:00Z"/>
                <w:sz w:val="16"/>
                <w:szCs w:val="16"/>
              </w:rPr>
            </w:pPr>
            <w:del w:id="6601" w:author="Алексей Барочкин" w:date="2023-06-24T15:07:00Z">
              <w:r w:rsidRPr="00386535" w:rsidDel="008A497D">
                <w:rPr>
                  <w:sz w:val="16"/>
                  <w:szCs w:val="16"/>
                </w:rPr>
                <w:delText> </w:delText>
              </w:r>
              <w:bookmarkStart w:id="6602" w:name="_Toc138521555"/>
              <w:bookmarkStart w:id="6603" w:name="_Toc138607255"/>
              <w:bookmarkStart w:id="6604" w:name="_Toc138632288"/>
              <w:bookmarkStart w:id="6605" w:name="_Toc165026019"/>
              <w:bookmarkStart w:id="6606" w:name="_Toc165035794"/>
              <w:bookmarkStart w:id="6607" w:name="_Toc166592103"/>
              <w:bookmarkStart w:id="6608" w:name="_Toc170230195"/>
              <w:bookmarkEnd w:id="6602"/>
              <w:bookmarkEnd w:id="6603"/>
              <w:bookmarkEnd w:id="6604"/>
              <w:bookmarkEnd w:id="6605"/>
              <w:bookmarkEnd w:id="6606"/>
              <w:bookmarkEnd w:id="6607"/>
              <w:bookmarkEnd w:id="6608"/>
            </w:del>
          </w:p>
        </w:tc>
        <w:tc>
          <w:tcPr>
            <w:tcW w:w="791" w:type="dxa"/>
            <w:hideMark/>
          </w:tcPr>
          <w:p w14:paraId="6E83CB43" w14:textId="69553AA5" w:rsidR="0097308E" w:rsidRPr="00386535" w:rsidDel="008A497D" w:rsidRDefault="0097308E" w:rsidP="00386535">
            <w:pPr>
              <w:pStyle w:val="a6"/>
              <w:rPr>
                <w:del w:id="6609" w:author="Алексей Барочкин" w:date="2023-06-24T15:07:00Z"/>
                <w:sz w:val="16"/>
                <w:szCs w:val="16"/>
              </w:rPr>
            </w:pPr>
            <w:del w:id="6610" w:author="Алексей Барочкин" w:date="2023-06-24T15:07:00Z">
              <w:r w:rsidRPr="00386535" w:rsidDel="008A497D">
                <w:rPr>
                  <w:sz w:val="16"/>
                  <w:szCs w:val="16"/>
                </w:rPr>
                <w:delText>3 105,1</w:delText>
              </w:r>
              <w:bookmarkStart w:id="6611" w:name="_Toc138521556"/>
              <w:bookmarkStart w:id="6612" w:name="_Toc138607256"/>
              <w:bookmarkStart w:id="6613" w:name="_Toc138632289"/>
              <w:bookmarkStart w:id="6614" w:name="_Toc165026020"/>
              <w:bookmarkStart w:id="6615" w:name="_Toc165035795"/>
              <w:bookmarkStart w:id="6616" w:name="_Toc166592104"/>
              <w:bookmarkStart w:id="6617" w:name="_Toc170230196"/>
              <w:bookmarkEnd w:id="6611"/>
              <w:bookmarkEnd w:id="6612"/>
              <w:bookmarkEnd w:id="6613"/>
              <w:bookmarkEnd w:id="6614"/>
              <w:bookmarkEnd w:id="6615"/>
              <w:bookmarkEnd w:id="6616"/>
              <w:bookmarkEnd w:id="6617"/>
            </w:del>
          </w:p>
        </w:tc>
        <w:tc>
          <w:tcPr>
            <w:tcW w:w="1019" w:type="dxa"/>
            <w:hideMark/>
          </w:tcPr>
          <w:p w14:paraId="5119BD8E" w14:textId="738D623C" w:rsidR="0097308E" w:rsidRPr="00386535" w:rsidDel="008A497D" w:rsidRDefault="0097308E" w:rsidP="00386535">
            <w:pPr>
              <w:pStyle w:val="a6"/>
              <w:rPr>
                <w:del w:id="6618" w:author="Алексей Барочкин" w:date="2023-06-24T15:07:00Z"/>
                <w:sz w:val="16"/>
                <w:szCs w:val="16"/>
              </w:rPr>
            </w:pPr>
            <w:del w:id="6619" w:author="Алексей Барочкин" w:date="2023-06-24T15:07:00Z">
              <w:r w:rsidRPr="00386535" w:rsidDel="008A497D">
                <w:rPr>
                  <w:sz w:val="16"/>
                  <w:szCs w:val="16"/>
                </w:rPr>
                <w:delText>прибыль, направленная на инвестиции</w:delText>
              </w:r>
              <w:bookmarkStart w:id="6620" w:name="_Toc138521557"/>
              <w:bookmarkStart w:id="6621" w:name="_Toc138607257"/>
              <w:bookmarkStart w:id="6622" w:name="_Toc138632290"/>
              <w:bookmarkStart w:id="6623" w:name="_Toc165026021"/>
              <w:bookmarkStart w:id="6624" w:name="_Toc165035796"/>
              <w:bookmarkStart w:id="6625" w:name="_Toc166592105"/>
              <w:bookmarkStart w:id="6626" w:name="_Toc170230197"/>
              <w:bookmarkEnd w:id="6620"/>
              <w:bookmarkEnd w:id="6621"/>
              <w:bookmarkEnd w:id="6622"/>
              <w:bookmarkEnd w:id="6623"/>
              <w:bookmarkEnd w:id="6624"/>
              <w:bookmarkEnd w:id="6625"/>
              <w:bookmarkEnd w:id="6626"/>
            </w:del>
          </w:p>
        </w:tc>
        <w:bookmarkStart w:id="6627" w:name="_Toc138521558"/>
        <w:bookmarkStart w:id="6628" w:name="_Toc138607258"/>
        <w:bookmarkStart w:id="6629" w:name="_Toc138632291"/>
        <w:bookmarkStart w:id="6630" w:name="_Toc165026022"/>
        <w:bookmarkStart w:id="6631" w:name="_Toc165035797"/>
        <w:bookmarkStart w:id="6632" w:name="_Toc166592106"/>
        <w:bookmarkStart w:id="6633" w:name="_Toc170230198"/>
        <w:bookmarkEnd w:id="6627"/>
        <w:bookmarkEnd w:id="6628"/>
        <w:bookmarkEnd w:id="6629"/>
        <w:bookmarkEnd w:id="6630"/>
        <w:bookmarkEnd w:id="6631"/>
        <w:bookmarkEnd w:id="6632"/>
        <w:bookmarkEnd w:id="6633"/>
      </w:tr>
      <w:tr w:rsidR="0097308E" w:rsidRPr="00386535" w:rsidDel="008A497D" w14:paraId="261FF359" w14:textId="1512D47D" w:rsidTr="0097308E">
        <w:trPr>
          <w:trHeight w:val="283"/>
          <w:del w:id="6634" w:author="Алексей Барочкин" w:date="2023-06-24T15:07:00Z"/>
        </w:trPr>
        <w:tc>
          <w:tcPr>
            <w:tcW w:w="737" w:type="dxa"/>
            <w:noWrap/>
            <w:hideMark/>
          </w:tcPr>
          <w:p w14:paraId="36951B60" w14:textId="11DC3470" w:rsidR="0097308E" w:rsidRPr="00386535" w:rsidDel="008A497D" w:rsidRDefault="0097308E" w:rsidP="00386535">
            <w:pPr>
              <w:pStyle w:val="a6"/>
              <w:rPr>
                <w:del w:id="6635" w:author="Алексей Барочкин" w:date="2023-06-24T15:07:00Z"/>
                <w:sz w:val="16"/>
                <w:szCs w:val="16"/>
              </w:rPr>
            </w:pPr>
            <w:del w:id="6636" w:author="Алексей Барочкин" w:date="2023-06-24T15:07:00Z">
              <w:r w:rsidRPr="00386535" w:rsidDel="008A497D">
                <w:rPr>
                  <w:sz w:val="16"/>
                  <w:szCs w:val="16"/>
                </w:rPr>
                <w:delText>ЦВК</w:delText>
              </w:r>
              <w:bookmarkStart w:id="6637" w:name="_Toc138521559"/>
              <w:bookmarkStart w:id="6638" w:name="_Toc138607259"/>
              <w:bookmarkStart w:id="6639" w:name="_Toc138632292"/>
              <w:bookmarkStart w:id="6640" w:name="_Toc165026023"/>
              <w:bookmarkStart w:id="6641" w:name="_Toc165035798"/>
              <w:bookmarkStart w:id="6642" w:name="_Toc166592107"/>
              <w:bookmarkStart w:id="6643" w:name="_Toc170230199"/>
              <w:bookmarkEnd w:id="6637"/>
              <w:bookmarkEnd w:id="6638"/>
              <w:bookmarkEnd w:id="6639"/>
              <w:bookmarkEnd w:id="6640"/>
              <w:bookmarkEnd w:id="6641"/>
              <w:bookmarkEnd w:id="6642"/>
              <w:bookmarkEnd w:id="6643"/>
            </w:del>
          </w:p>
        </w:tc>
        <w:tc>
          <w:tcPr>
            <w:tcW w:w="2410" w:type="dxa"/>
            <w:hideMark/>
          </w:tcPr>
          <w:p w14:paraId="11480CC4" w14:textId="3B6866B0" w:rsidR="0097308E" w:rsidRPr="00386535" w:rsidDel="008A497D" w:rsidRDefault="0097308E" w:rsidP="00386535">
            <w:pPr>
              <w:pStyle w:val="a6"/>
              <w:rPr>
                <w:del w:id="6644" w:author="Алексей Барочкин" w:date="2023-06-24T15:07:00Z"/>
                <w:sz w:val="16"/>
                <w:szCs w:val="16"/>
              </w:rPr>
            </w:pPr>
            <w:del w:id="6645" w:author="Алексей Барочкин" w:date="2023-06-24T15:07:00Z">
              <w:r w:rsidRPr="00386535" w:rsidDel="008A497D">
                <w:rPr>
                  <w:sz w:val="16"/>
                  <w:szCs w:val="16"/>
                </w:rPr>
                <w:delText>Техническое перевооружение тепловых сетей 1К31 - 1К31-2 (Советская, 35)</w:delText>
              </w:r>
              <w:bookmarkStart w:id="6646" w:name="_Toc138521560"/>
              <w:bookmarkStart w:id="6647" w:name="_Toc138607260"/>
              <w:bookmarkStart w:id="6648" w:name="_Toc138632293"/>
              <w:bookmarkStart w:id="6649" w:name="_Toc165026024"/>
              <w:bookmarkStart w:id="6650" w:name="_Toc165035799"/>
              <w:bookmarkStart w:id="6651" w:name="_Toc166592108"/>
              <w:bookmarkStart w:id="6652" w:name="_Toc170230200"/>
              <w:bookmarkEnd w:id="6646"/>
              <w:bookmarkEnd w:id="6647"/>
              <w:bookmarkEnd w:id="6648"/>
              <w:bookmarkEnd w:id="6649"/>
              <w:bookmarkEnd w:id="6650"/>
              <w:bookmarkEnd w:id="6651"/>
              <w:bookmarkEnd w:id="6652"/>
            </w:del>
          </w:p>
        </w:tc>
        <w:tc>
          <w:tcPr>
            <w:tcW w:w="850" w:type="dxa"/>
            <w:hideMark/>
          </w:tcPr>
          <w:p w14:paraId="141E7B58" w14:textId="1A57CF4D" w:rsidR="0097308E" w:rsidRPr="00386535" w:rsidDel="008A497D" w:rsidRDefault="0097308E" w:rsidP="00386535">
            <w:pPr>
              <w:pStyle w:val="a6"/>
              <w:rPr>
                <w:del w:id="6653" w:author="Алексей Барочкин" w:date="2023-06-24T15:07:00Z"/>
                <w:sz w:val="16"/>
                <w:szCs w:val="16"/>
              </w:rPr>
            </w:pPr>
            <w:del w:id="6654" w:author="Алексей Барочкин" w:date="2023-06-24T15:07:00Z">
              <w:r w:rsidRPr="00386535" w:rsidDel="008A497D">
                <w:rPr>
                  <w:sz w:val="16"/>
                  <w:szCs w:val="16"/>
                </w:rPr>
                <w:delText>1К31</w:delText>
              </w:r>
              <w:bookmarkStart w:id="6655" w:name="_Toc138521561"/>
              <w:bookmarkStart w:id="6656" w:name="_Toc138607261"/>
              <w:bookmarkStart w:id="6657" w:name="_Toc138632294"/>
              <w:bookmarkStart w:id="6658" w:name="_Toc165026025"/>
              <w:bookmarkStart w:id="6659" w:name="_Toc165035800"/>
              <w:bookmarkStart w:id="6660" w:name="_Toc166592109"/>
              <w:bookmarkStart w:id="6661" w:name="_Toc170230201"/>
              <w:bookmarkEnd w:id="6655"/>
              <w:bookmarkEnd w:id="6656"/>
              <w:bookmarkEnd w:id="6657"/>
              <w:bookmarkEnd w:id="6658"/>
              <w:bookmarkEnd w:id="6659"/>
              <w:bookmarkEnd w:id="6660"/>
              <w:bookmarkEnd w:id="6661"/>
            </w:del>
          </w:p>
        </w:tc>
        <w:tc>
          <w:tcPr>
            <w:tcW w:w="1276" w:type="dxa"/>
            <w:hideMark/>
          </w:tcPr>
          <w:p w14:paraId="706EA506" w14:textId="7ED8C7CB" w:rsidR="0097308E" w:rsidRPr="00386535" w:rsidDel="008A497D" w:rsidRDefault="0097308E" w:rsidP="00386535">
            <w:pPr>
              <w:pStyle w:val="a6"/>
              <w:rPr>
                <w:del w:id="6662" w:author="Алексей Барочкин" w:date="2023-06-24T15:07:00Z"/>
                <w:sz w:val="16"/>
                <w:szCs w:val="16"/>
              </w:rPr>
            </w:pPr>
            <w:del w:id="6663" w:author="Алексей Барочкин" w:date="2023-06-24T15:07:00Z">
              <w:r w:rsidRPr="00386535" w:rsidDel="008A497D">
                <w:rPr>
                  <w:sz w:val="16"/>
                  <w:szCs w:val="16"/>
                </w:rPr>
                <w:delText>1К31-2 (Советская, 35)</w:delText>
              </w:r>
              <w:bookmarkStart w:id="6664" w:name="_Toc138521562"/>
              <w:bookmarkStart w:id="6665" w:name="_Toc138607262"/>
              <w:bookmarkStart w:id="6666" w:name="_Toc138632295"/>
              <w:bookmarkStart w:id="6667" w:name="_Toc165026026"/>
              <w:bookmarkStart w:id="6668" w:name="_Toc165035801"/>
              <w:bookmarkStart w:id="6669" w:name="_Toc166592110"/>
              <w:bookmarkStart w:id="6670" w:name="_Toc170230202"/>
              <w:bookmarkEnd w:id="6664"/>
              <w:bookmarkEnd w:id="6665"/>
              <w:bookmarkEnd w:id="6666"/>
              <w:bookmarkEnd w:id="6667"/>
              <w:bookmarkEnd w:id="6668"/>
              <w:bookmarkEnd w:id="6669"/>
              <w:bookmarkEnd w:id="6670"/>
            </w:del>
          </w:p>
        </w:tc>
        <w:tc>
          <w:tcPr>
            <w:tcW w:w="851" w:type="dxa"/>
            <w:hideMark/>
          </w:tcPr>
          <w:p w14:paraId="5FBDD103" w14:textId="059135B4" w:rsidR="0097308E" w:rsidRPr="00386535" w:rsidDel="008A497D" w:rsidRDefault="0097308E" w:rsidP="00386535">
            <w:pPr>
              <w:pStyle w:val="a6"/>
              <w:rPr>
                <w:del w:id="6671" w:author="Алексей Барочкин" w:date="2023-06-24T15:07:00Z"/>
                <w:sz w:val="16"/>
                <w:szCs w:val="16"/>
              </w:rPr>
            </w:pPr>
            <w:del w:id="6672" w:author="Алексей Барочкин" w:date="2023-06-24T15:07:00Z">
              <w:r w:rsidRPr="00386535" w:rsidDel="008A497D">
                <w:rPr>
                  <w:sz w:val="16"/>
                  <w:szCs w:val="16"/>
                </w:rPr>
                <w:delText>-</w:delText>
              </w:r>
              <w:bookmarkStart w:id="6673" w:name="_Toc138521563"/>
              <w:bookmarkStart w:id="6674" w:name="_Toc138607263"/>
              <w:bookmarkStart w:id="6675" w:name="_Toc138632296"/>
              <w:bookmarkStart w:id="6676" w:name="_Toc165026027"/>
              <w:bookmarkStart w:id="6677" w:name="_Toc165035802"/>
              <w:bookmarkStart w:id="6678" w:name="_Toc166592111"/>
              <w:bookmarkStart w:id="6679" w:name="_Toc170230203"/>
              <w:bookmarkEnd w:id="6673"/>
              <w:bookmarkEnd w:id="6674"/>
              <w:bookmarkEnd w:id="6675"/>
              <w:bookmarkEnd w:id="6676"/>
              <w:bookmarkEnd w:id="6677"/>
              <w:bookmarkEnd w:id="6678"/>
              <w:bookmarkEnd w:id="6679"/>
            </w:del>
          </w:p>
        </w:tc>
        <w:tc>
          <w:tcPr>
            <w:tcW w:w="850" w:type="dxa"/>
            <w:hideMark/>
          </w:tcPr>
          <w:p w14:paraId="1008476B" w14:textId="7B2C04D7" w:rsidR="0097308E" w:rsidRPr="00386535" w:rsidDel="008A497D" w:rsidRDefault="0097308E" w:rsidP="00386535">
            <w:pPr>
              <w:pStyle w:val="a6"/>
              <w:rPr>
                <w:del w:id="6680" w:author="Алексей Барочкин" w:date="2023-06-24T15:07:00Z"/>
                <w:sz w:val="16"/>
                <w:szCs w:val="16"/>
              </w:rPr>
            </w:pPr>
            <w:del w:id="6681" w:author="Алексей Барочкин" w:date="2023-06-24T15:07:00Z">
              <w:r w:rsidRPr="00386535" w:rsidDel="008A497D">
                <w:rPr>
                  <w:sz w:val="16"/>
                  <w:szCs w:val="16"/>
                </w:rPr>
                <w:delText>2022</w:delText>
              </w:r>
              <w:bookmarkStart w:id="6682" w:name="_Toc138521564"/>
              <w:bookmarkStart w:id="6683" w:name="_Toc138607264"/>
              <w:bookmarkStart w:id="6684" w:name="_Toc138632297"/>
              <w:bookmarkStart w:id="6685" w:name="_Toc165026028"/>
              <w:bookmarkStart w:id="6686" w:name="_Toc165035803"/>
              <w:bookmarkStart w:id="6687" w:name="_Toc166592112"/>
              <w:bookmarkStart w:id="6688" w:name="_Toc170230204"/>
              <w:bookmarkEnd w:id="6682"/>
              <w:bookmarkEnd w:id="6683"/>
              <w:bookmarkEnd w:id="6684"/>
              <w:bookmarkEnd w:id="6685"/>
              <w:bookmarkEnd w:id="6686"/>
              <w:bookmarkEnd w:id="6687"/>
              <w:bookmarkEnd w:id="6688"/>
            </w:del>
          </w:p>
        </w:tc>
        <w:tc>
          <w:tcPr>
            <w:tcW w:w="992" w:type="dxa"/>
            <w:hideMark/>
          </w:tcPr>
          <w:p w14:paraId="28A899DB" w14:textId="62FFB182" w:rsidR="0097308E" w:rsidRPr="00386535" w:rsidDel="008A497D" w:rsidRDefault="0097308E" w:rsidP="00386535">
            <w:pPr>
              <w:pStyle w:val="a6"/>
              <w:rPr>
                <w:del w:id="6689" w:author="Алексей Барочкин" w:date="2023-06-24T15:07:00Z"/>
                <w:sz w:val="16"/>
                <w:szCs w:val="16"/>
              </w:rPr>
            </w:pPr>
            <w:del w:id="6690" w:author="Алексей Барочкин" w:date="2023-06-24T15:07:00Z">
              <w:r w:rsidRPr="00386535" w:rsidDel="008A497D">
                <w:rPr>
                  <w:sz w:val="16"/>
                  <w:szCs w:val="16"/>
                </w:rPr>
                <w:delText>-</w:delText>
              </w:r>
              <w:bookmarkStart w:id="6691" w:name="_Toc138521565"/>
              <w:bookmarkStart w:id="6692" w:name="_Toc138607265"/>
              <w:bookmarkStart w:id="6693" w:name="_Toc138632298"/>
              <w:bookmarkStart w:id="6694" w:name="_Toc165026029"/>
              <w:bookmarkStart w:id="6695" w:name="_Toc165035804"/>
              <w:bookmarkStart w:id="6696" w:name="_Toc166592113"/>
              <w:bookmarkStart w:id="6697" w:name="_Toc170230205"/>
              <w:bookmarkEnd w:id="6691"/>
              <w:bookmarkEnd w:id="6692"/>
              <w:bookmarkEnd w:id="6693"/>
              <w:bookmarkEnd w:id="6694"/>
              <w:bookmarkEnd w:id="6695"/>
              <w:bookmarkEnd w:id="6696"/>
              <w:bookmarkEnd w:id="6697"/>
            </w:del>
          </w:p>
        </w:tc>
        <w:tc>
          <w:tcPr>
            <w:tcW w:w="993" w:type="dxa"/>
            <w:hideMark/>
          </w:tcPr>
          <w:p w14:paraId="6723330F" w14:textId="551432BB" w:rsidR="0097308E" w:rsidRPr="00386535" w:rsidDel="008A497D" w:rsidRDefault="0097308E" w:rsidP="00386535">
            <w:pPr>
              <w:pStyle w:val="a6"/>
              <w:rPr>
                <w:del w:id="6698" w:author="Алексей Барочкин" w:date="2023-06-24T15:07:00Z"/>
                <w:sz w:val="16"/>
                <w:szCs w:val="16"/>
              </w:rPr>
            </w:pPr>
            <w:del w:id="6699" w:author="Алексей Барочкин" w:date="2023-06-24T15:07:00Z">
              <w:r w:rsidRPr="00386535" w:rsidDel="008A497D">
                <w:rPr>
                  <w:sz w:val="16"/>
                  <w:szCs w:val="16"/>
                </w:rPr>
                <w:delText>-</w:delText>
              </w:r>
              <w:bookmarkStart w:id="6700" w:name="_Toc138521566"/>
              <w:bookmarkStart w:id="6701" w:name="_Toc138607266"/>
              <w:bookmarkStart w:id="6702" w:name="_Toc138632299"/>
              <w:bookmarkStart w:id="6703" w:name="_Toc165026030"/>
              <w:bookmarkStart w:id="6704" w:name="_Toc165035805"/>
              <w:bookmarkStart w:id="6705" w:name="_Toc166592114"/>
              <w:bookmarkStart w:id="6706" w:name="_Toc170230206"/>
              <w:bookmarkEnd w:id="6700"/>
              <w:bookmarkEnd w:id="6701"/>
              <w:bookmarkEnd w:id="6702"/>
              <w:bookmarkEnd w:id="6703"/>
              <w:bookmarkEnd w:id="6704"/>
              <w:bookmarkEnd w:id="6705"/>
              <w:bookmarkEnd w:id="6706"/>
            </w:del>
          </w:p>
        </w:tc>
        <w:tc>
          <w:tcPr>
            <w:tcW w:w="1134" w:type="dxa"/>
            <w:hideMark/>
          </w:tcPr>
          <w:p w14:paraId="4C6AB1BF" w14:textId="0ECB9821" w:rsidR="0097308E" w:rsidRPr="00386535" w:rsidDel="008A497D" w:rsidRDefault="0097308E" w:rsidP="00386535">
            <w:pPr>
              <w:pStyle w:val="a6"/>
              <w:rPr>
                <w:del w:id="6707" w:author="Алексей Барочкин" w:date="2023-06-24T15:07:00Z"/>
                <w:sz w:val="16"/>
                <w:szCs w:val="16"/>
              </w:rPr>
            </w:pPr>
            <w:del w:id="6708" w:author="Алексей Барочкин" w:date="2023-06-24T15:07:00Z">
              <w:r w:rsidRPr="00386535" w:rsidDel="008A497D">
                <w:rPr>
                  <w:sz w:val="16"/>
                  <w:szCs w:val="16"/>
                </w:rPr>
                <w:delText>подземная канальная</w:delText>
              </w:r>
              <w:bookmarkStart w:id="6709" w:name="_Toc138521567"/>
              <w:bookmarkStart w:id="6710" w:name="_Toc138607267"/>
              <w:bookmarkStart w:id="6711" w:name="_Toc138632300"/>
              <w:bookmarkStart w:id="6712" w:name="_Toc165026031"/>
              <w:bookmarkStart w:id="6713" w:name="_Toc165035806"/>
              <w:bookmarkStart w:id="6714" w:name="_Toc166592115"/>
              <w:bookmarkStart w:id="6715" w:name="_Toc170230207"/>
              <w:bookmarkEnd w:id="6709"/>
              <w:bookmarkEnd w:id="6710"/>
              <w:bookmarkEnd w:id="6711"/>
              <w:bookmarkEnd w:id="6712"/>
              <w:bookmarkEnd w:id="6713"/>
              <w:bookmarkEnd w:id="6714"/>
              <w:bookmarkEnd w:id="6715"/>
            </w:del>
          </w:p>
        </w:tc>
        <w:tc>
          <w:tcPr>
            <w:tcW w:w="850" w:type="dxa"/>
            <w:hideMark/>
          </w:tcPr>
          <w:p w14:paraId="3431CA6C" w14:textId="65BE93E4" w:rsidR="0097308E" w:rsidRPr="00386535" w:rsidDel="008A497D" w:rsidRDefault="0097308E" w:rsidP="00386535">
            <w:pPr>
              <w:pStyle w:val="a6"/>
              <w:rPr>
                <w:del w:id="6716" w:author="Алексей Барочкин" w:date="2023-06-24T15:07:00Z"/>
                <w:sz w:val="16"/>
                <w:szCs w:val="16"/>
              </w:rPr>
            </w:pPr>
            <w:del w:id="6717" w:author="Алексей Барочкин" w:date="2023-06-24T15:07:00Z">
              <w:r w:rsidRPr="00386535" w:rsidDel="008A497D">
                <w:rPr>
                  <w:sz w:val="16"/>
                  <w:szCs w:val="16"/>
                </w:rPr>
                <w:delText>ППУ</w:delText>
              </w:r>
              <w:bookmarkStart w:id="6718" w:name="_Toc138521568"/>
              <w:bookmarkStart w:id="6719" w:name="_Toc138607268"/>
              <w:bookmarkStart w:id="6720" w:name="_Toc138632301"/>
              <w:bookmarkStart w:id="6721" w:name="_Toc165026032"/>
              <w:bookmarkStart w:id="6722" w:name="_Toc165035807"/>
              <w:bookmarkStart w:id="6723" w:name="_Toc166592116"/>
              <w:bookmarkStart w:id="6724" w:name="_Toc170230208"/>
              <w:bookmarkEnd w:id="6718"/>
              <w:bookmarkEnd w:id="6719"/>
              <w:bookmarkEnd w:id="6720"/>
              <w:bookmarkEnd w:id="6721"/>
              <w:bookmarkEnd w:id="6722"/>
              <w:bookmarkEnd w:id="6723"/>
              <w:bookmarkEnd w:id="6724"/>
            </w:del>
          </w:p>
        </w:tc>
        <w:tc>
          <w:tcPr>
            <w:tcW w:w="523" w:type="dxa"/>
            <w:hideMark/>
          </w:tcPr>
          <w:p w14:paraId="752F697F" w14:textId="2EAAD758" w:rsidR="0097308E" w:rsidRPr="00386535" w:rsidDel="008A497D" w:rsidRDefault="0097308E" w:rsidP="00386535">
            <w:pPr>
              <w:pStyle w:val="a6"/>
              <w:rPr>
                <w:del w:id="6725" w:author="Алексей Барочкин" w:date="2023-06-24T15:07:00Z"/>
                <w:sz w:val="16"/>
                <w:szCs w:val="16"/>
              </w:rPr>
            </w:pPr>
            <w:del w:id="6726" w:author="Алексей Барочкин" w:date="2023-06-24T15:07:00Z">
              <w:r w:rsidRPr="00386535" w:rsidDel="008A497D">
                <w:rPr>
                  <w:sz w:val="16"/>
                  <w:szCs w:val="16"/>
                </w:rPr>
                <w:delText>3 770,8</w:delText>
              </w:r>
              <w:bookmarkStart w:id="6727" w:name="_Toc138521569"/>
              <w:bookmarkStart w:id="6728" w:name="_Toc138607269"/>
              <w:bookmarkStart w:id="6729" w:name="_Toc138632302"/>
              <w:bookmarkStart w:id="6730" w:name="_Toc165026033"/>
              <w:bookmarkStart w:id="6731" w:name="_Toc165035808"/>
              <w:bookmarkStart w:id="6732" w:name="_Toc166592117"/>
              <w:bookmarkStart w:id="6733" w:name="_Toc170230209"/>
              <w:bookmarkEnd w:id="6727"/>
              <w:bookmarkEnd w:id="6728"/>
              <w:bookmarkEnd w:id="6729"/>
              <w:bookmarkEnd w:id="6730"/>
              <w:bookmarkEnd w:id="6731"/>
              <w:bookmarkEnd w:id="6732"/>
              <w:bookmarkEnd w:id="6733"/>
            </w:del>
          </w:p>
        </w:tc>
        <w:tc>
          <w:tcPr>
            <w:tcW w:w="523" w:type="dxa"/>
            <w:hideMark/>
          </w:tcPr>
          <w:p w14:paraId="36EF2C4A" w14:textId="7BF7EBD9" w:rsidR="0097308E" w:rsidRPr="00386535" w:rsidDel="008A497D" w:rsidRDefault="0097308E" w:rsidP="00386535">
            <w:pPr>
              <w:pStyle w:val="a6"/>
              <w:rPr>
                <w:del w:id="6734" w:author="Алексей Барочкин" w:date="2023-06-24T15:07:00Z"/>
                <w:sz w:val="16"/>
                <w:szCs w:val="16"/>
              </w:rPr>
            </w:pPr>
            <w:del w:id="6735" w:author="Алексей Барочкин" w:date="2023-06-24T15:07:00Z">
              <w:r w:rsidRPr="00386535" w:rsidDel="008A497D">
                <w:rPr>
                  <w:sz w:val="16"/>
                  <w:szCs w:val="16"/>
                </w:rPr>
                <w:delText> </w:delText>
              </w:r>
              <w:bookmarkStart w:id="6736" w:name="_Toc138521570"/>
              <w:bookmarkStart w:id="6737" w:name="_Toc138607270"/>
              <w:bookmarkStart w:id="6738" w:name="_Toc138632303"/>
              <w:bookmarkStart w:id="6739" w:name="_Toc165026034"/>
              <w:bookmarkStart w:id="6740" w:name="_Toc165035809"/>
              <w:bookmarkStart w:id="6741" w:name="_Toc166592118"/>
              <w:bookmarkStart w:id="6742" w:name="_Toc170230210"/>
              <w:bookmarkEnd w:id="6736"/>
              <w:bookmarkEnd w:id="6737"/>
              <w:bookmarkEnd w:id="6738"/>
              <w:bookmarkEnd w:id="6739"/>
              <w:bookmarkEnd w:id="6740"/>
              <w:bookmarkEnd w:id="6741"/>
              <w:bookmarkEnd w:id="6742"/>
            </w:del>
          </w:p>
        </w:tc>
        <w:tc>
          <w:tcPr>
            <w:tcW w:w="523" w:type="dxa"/>
            <w:hideMark/>
          </w:tcPr>
          <w:p w14:paraId="1082F62B" w14:textId="6BEFA7E2" w:rsidR="0097308E" w:rsidRPr="00386535" w:rsidDel="008A497D" w:rsidRDefault="0097308E" w:rsidP="00386535">
            <w:pPr>
              <w:pStyle w:val="a6"/>
              <w:rPr>
                <w:del w:id="6743" w:author="Алексей Барочкин" w:date="2023-06-24T15:07:00Z"/>
                <w:sz w:val="16"/>
                <w:szCs w:val="16"/>
              </w:rPr>
            </w:pPr>
            <w:del w:id="6744" w:author="Алексей Барочкин" w:date="2023-06-24T15:07:00Z">
              <w:r w:rsidRPr="00386535" w:rsidDel="008A497D">
                <w:rPr>
                  <w:sz w:val="16"/>
                  <w:szCs w:val="16"/>
                </w:rPr>
                <w:delText> </w:delText>
              </w:r>
              <w:bookmarkStart w:id="6745" w:name="_Toc138521571"/>
              <w:bookmarkStart w:id="6746" w:name="_Toc138607271"/>
              <w:bookmarkStart w:id="6747" w:name="_Toc138632304"/>
              <w:bookmarkStart w:id="6748" w:name="_Toc165026035"/>
              <w:bookmarkStart w:id="6749" w:name="_Toc165035810"/>
              <w:bookmarkStart w:id="6750" w:name="_Toc166592119"/>
              <w:bookmarkStart w:id="6751" w:name="_Toc170230211"/>
              <w:bookmarkEnd w:id="6745"/>
              <w:bookmarkEnd w:id="6746"/>
              <w:bookmarkEnd w:id="6747"/>
              <w:bookmarkEnd w:id="6748"/>
              <w:bookmarkEnd w:id="6749"/>
              <w:bookmarkEnd w:id="6750"/>
              <w:bookmarkEnd w:id="6751"/>
            </w:del>
          </w:p>
        </w:tc>
        <w:tc>
          <w:tcPr>
            <w:tcW w:w="523" w:type="dxa"/>
            <w:hideMark/>
          </w:tcPr>
          <w:p w14:paraId="0B2A7696" w14:textId="3175018A" w:rsidR="0097308E" w:rsidRPr="00386535" w:rsidDel="008A497D" w:rsidRDefault="0097308E" w:rsidP="00386535">
            <w:pPr>
              <w:pStyle w:val="a6"/>
              <w:rPr>
                <w:del w:id="6752" w:author="Алексей Барочкин" w:date="2023-06-24T15:07:00Z"/>
                <w:sz w:val="16"/>
                <w:szCs w:val="16"/>
              </w:rPr>
            </w:pPr>
            <w:del w:id="6753" w:author="Алексей Барочкин" w:date="2023-06-24T15:07:00Z">
              <w:r w:rsidRPr="00386535" w:rsidDel="008A497D">
                <w:rPr>
                  <w:sz w:val="16"/>
                  <w:szCs w:val="16"/>
                </w:rPr>
                <w:delText> </w:delText>
              </w:r>
              <w:bookmarkStart w:id="6754" w:name="_Toc138521572"/>
              <w:bookmarkStart w:id="6755" w:name="_Toc138607272"/>
              <w:bookmarkStart w:id="6756" w:name="_Toc138632305"/>
              <w:bookmarkStart w:id="6757" w:name="_Toc165026036"/>
              <w:bookmarkStart w:id="6758" w:name="_Toc165035811"/>
              <w:bookmarkStart w:id="6759" w:name="_Toc166592120"/>
              <w:bookmarkStart w:id="6760" w:name="_Toc170230212"/>
              <w:bookmarkEnd w:id="6754"/>
              <w:bookmarkEnd w:id="6755"/>
              <w:bookmarkEnd w:id="6756"/>
              <w:bookmarkEnd w:id="6757"/>
              <w:bookmarkEnd w:id="6758"/>
              <w:bookmarkEnd w:id="6759"/>
              <w:bookmarkEnd w:id="6760"/>
            </w:del>
          </w:p>
        </w:tc>
        <w:tc>
          <w:tcPr>
            <w:tcW w:w="523" w:type="dxa"/>
            <w:hideMark/>
          </w:tcPr>
          <w:p w14:paraId="77141D59" w14:textId="646FA85D" w:rsidR="0097308E" w:rsidRPr="00386535" w:rsidDel="008A497D" w:rsidRDefault="0097308E" w:rsidP="00386535">
            <w:pPr>
              <w:pStyle w:val="a6"/>
              <w:rPr>
                <w:del w:id="6761" w:author="Алексей Барочкин" w:date="2023-06-24T15:07:00Z"/>
                <w:sz w:val="16"/>
                <w:szCs w:val="16"/>
              </w:rPr>
            </w:pPr>
            <w:del w:id="6762" w:author="Алексей Барочкин" w:date="2023-06-24T15:07:00Z">
              <w:r w:rsidRPr="00386535" w:rsidDel="008A497D">
                <w:rPr>
                  <w:sz w:val="16"/>
                  <w:szCs w:val="16"/>
                </w:rPr>
                <w:delText> </w:delText>
              </w:r>
              <w:bookmarkStart w:id="6763" w:name="_Toc138521573"/>
              <w:bookmarkStart w:id="6764" w:name="_Toc138607273"/>
              <w:bookmarkStart w:id="6765" w:name="_Toc138632306"/>
              <w:bookmarkStart w:id="6766" w:name="_Toc165026037"/>
              <w:bookmarkStart w:id="6767" w:name="_Toc165035812"/>
              <w:bookmarkStart w:id="6768" w:name="_Toc166592121"/>
              <w:bookmarkStart w:id="6769" w:name="_Toc170230213"/>
              <w:bookmarkEnd w:id="6763"/>
              <w:bookmarkEnd w:id="6764"/>
              <w:bookmarkEnd w:id="6765"/>
              <w:bookmarkEnd w:id="6766"/>
              <w:bookmarkEnd w:id="6767"/>
              <w:bookmarkEnd w:id="6768"/>
              <w:bookmarkEnd w:id="6769"/>
            </w:del>
          </w:p>
        </w:tc>
        <w:tc>
          <w:tcPr>
            <w:tcW w:w="523" w:type="dxa"/>
            <w:hideMark/>
          </w:tcPr>
          <w:p w14:paraId="59B6DCC3" w14:textId="1131EFBF" w:rsidR="0097308E" w:rsidRPr="00386535" w:rsidDel="008A497D" w:rsidRDefault="0097308E" w:rsidP="00386535">
            <w:pPr>
              <w:pStyle w:val="a6"/>
              <w:rPr>
                <w:del w:id="6770" w:author="Алексей Барочкин" w:date="2023-06-24T15:07:00Z"/>
                <w:sz w:val="16"/>
                <w:szCs w:val="16"/>
              </w:rPr>
            </w:pPr>
            <w:del w:id="6771" w:author="Алексей Барочкин" w:date="2023-06-24T15:07:00Z">
              <w:r w:rsidRPr="00386535" w:rsidDel="008A497D">
                <w:rPr>
                  <w:sz w:val="16"/>
                  <w:szCs w:val="16"/>
                </w:rPr>
                <w:delText> </w:delText>
              </w:r>
              <w:bookmarkStart w:id="6772" w:name="_Toc138521574"/>
              <w:bookmarkStart w:id="6773" w:name="_Toc138607274"/>
              <w:bookmarkStart w:id="6774" w:name="_Toc138632307"/>
              <w:bookmarkStart w:id="6775" w:name="_Toc165026038"/>
              <w:bookmarkStart w:id="6776" w:name="_Toc165035813"/>
              <w:bookmarkStart w:id="6777" w:name="_Toc166592122"/>
              <w:bookmarkStart w:id="6778" w:name="_Toc170230214"/>
              <w:bookmarkEnd w:id="6772"/>
              <w:bookmarkEnd w:id="6773"/>
              <w:bookmarkEnd w:id="6774"/>
              <w:bookmarkEnd w:id="6775"/>
              <w:bookmarkEnd w:id="6776"/>
              <w:bookmarkEnd w:id="6777"/>
              <w:bookmarkEnd w:id="6778"/>
            </w:del>
          </w:p>
        </w:tc>
        <w:tc>
          <w:tcPr>
            <w:tcW w:w="523" w:type="dxa"/>
            <w:hideMark/>
          </w:tcPr>
          <w:p w14:paraId="57400160" w14:textId="4CB641EB" w:rsidR="0097308E" w:rsidRPr="00386535" w:rsidDel="008A497D" w:rsidRDefault="0097308E" w:rsidP="00386535">
            <w:pPr>
              <w:pStyle w:val="a6"/>
              <w:rPr>
                <w:del w:id="6779" w:author="Алексей Барочкин" w:date="2023-06-24T15:07:00Z"/>
                <w:sz w:val="16"/>
                <w:szCs w:val="16"/>
              </w:rPr>
            </w:pPr>
            <w:del w:id="6780" w:author="Алексей Барочкин" w:date="2023-06-24T15:07:00Z">
              <w:r w:rsidRPr="00386535" w:rsidDel="008A497D">
                <w:rPr>
                  <w:sz w:val="16"/>
                  <w:szCs w:val="16"/>
                </w:rPr>
                <w:delText> </w:delText>
              </w:r>
              <w:bookmarkStart w:id="6781" w:name="_Toc138521575"/>
              <w:bookmarkStart w:id="6782" w:name="_Toc138607275"/>
              <w:bookmarkStart w:id="6783" w:name="_Toc138632308"/>
              <w:bookmarkStart w:id="6784" w:name="_Toc165026039"/>
              <w:bookmarkStart w:id="6785" w:name="_Toc165035814"/>
              <w:bookmarkStart w:id="6786" w:name="_Toc166592123"/>
              <w:bookmarkStart w:id="6787" w:name="_Toc170230215"/>
              <w:bookmarkEnd w:id="6781"/>
              <w:bookmarkEnd w:id="6782"/>
              <w:bookmarkEnd w:id="6783"/>
              <w:bookmarkEnd w:id="6784"/>
              <w:bookmarkEnd w:id="6785"/>
              <w:bookmarkEnd w:id="6786"/>
              <w:bookmarkEnd w:id="6787"/>
            </w:del>
          </w:p>
        </w:tc>
        <w:tc>
          <w:tcPr>
            <w:tcW w:w="523" w:type="dxa"/>
            <w:hideMark/>
          </w:tcPr>
          <w:p w14:paraId="4D81A63A" w14:textId="6757D194" w:rsidR="0097308E" w:rsidRPr="00386535" w:rsidDel="008A497D" w:rsidRDefault="0097308E" w:rsidP="00386535">
            <w:pPr>
              <w:pStyle w:val="a6"/>
              <w:rPr>
                <w:del w:id="6788" w:author="Алексей Барочкин" w:date="2023-06-24T15:07:00Z"/>
                <w:sz w:val="16"/>
                <w:szCs w:val="16"/>
              </w:rPr>
            </w:pPr>
            <w:del w:id="6789" w:author="Алексей Барочкин" w:date="2023-06-24T15:07:00Z">
              <w:r w:rsidRPr="00386535" w:rsidDel="008A497D">
                <w:rPr>
                  <w:sz w:val="16"/>
                  <w:szCs w:val="16"/>
                </w:rPr>
                <w:delText> </w:delText>
              </w:r>
              <w:bookmarkStart w:id="6790" w:name="_Toc138521576"/>
              <w:bookmarkStart w:id="6791" w:name="_Toc138607276"/>
              <w:bookmarkStart w:id="6792" w:name="_Toc138632309"/>
              <w:bookmarkStart w:id="6793" w:name="_Toc165026040"/>
              <w:bookmarkStart w:id="6794" w:name="_Toc165035815"/>
              <w:bookmarkStart w:id="6795" w:name="_Toc166592124"/>
              <w:bookmarkStart w:id="6796" w:name="_Toc170230216"/>
              <w:bookmarkEnd w:id="6790"/>
              <w:bookmarkEnd w:id="6791"/>
              <w:bookmarkEnd w:id="6792"/>
              <w:bookmarkEnd w:id="6793"/>
              <w:bookmarkEnd w:id="6794"/>
              <w:bookmarkEnd w:id="6795"/>
              <w:bookmarkEnd w:id="6796"/>
            </w:del>
          </w:p>
        </w:tc>
        <w:tc>
          <w:tcPr>
            <w:tcW w:w="523" w:type="dxa"/>
            <w:hideMark/>
          </w:tcPr>
          <w:p w14:paraId="01D2DD8F" w14:textId="159D0827" w:rsidR="0097308E" w:rsidRPr="00386535" w:rsidDel="008A497D" w:rsidRDefault="0097308E" w:rsidP="00386535">
            <w:pPr>
              <w:pStyle w:val="a6"/>
              <w:rPr>
                <w:del w:id="6797" w:author="Алексей Барочкин" w:date="2023-06-24T15:07:00Z"/>
                <w:sz w:val="16"/>
                <w:szCs w:val="16"/>
              </w:rPr>
            </w:pPr>
            <w:del w:id="6798" w:author="Алексей Барочкин" w:date="2023-06-24T15:07:00Z">
              <w:r w:rsidRPr="00386535" w:rsidDel="008A497D">
                <w:rPr>
                  <w:sz w:val="16"/>
                  <w:szCs w:val="16"/>
                </w:rPr>
                <w:delText> </w:delText>
              </w:r>
              <w:bookmarkStart w:id="6799" w:name="_Toc138521577"/>
              <w:bookmarkStart w:id="6800" w:name="_Toc138607277"/>
              <w:bookmarkStart w:id="6801" w:name="_Toc138632310"/>
              <w:bookmarkStart w:id="6802" w:name="_Toc165026041"/>
              <w:bookmarkStart w:id="6803" w:name="_Toc165035816"/>
              <w:bookmarkStart w:id="6804" w:name="_Toc166592125"/>
              <w:bookmarkStart w:id="6805" w:name="_Toc170230217"/>
              <w:bookmarkEnd w:id="6799"/>
              <w:bookmarkEnd w:id="6800"/>
              <w:bookmarkEnd w:id="6801"/>
              <w:bookmarkEnd w:id="6802"/>
              <w:bookmarkEnd w:id="6803"/>
              <w:bookmarkEnd w:id="6804"/>
              <w:bookmarkEnd w:id="6805"/>
            </w:del>
          </w:p>
        </w:tc>
        <w:tc>
          <w:tcPr>
            <w:tcW w:w="524" w:type="dxa"/>
            <w:hideMark/>
          </w:tcPr>
          <w:p w14:paraId="118A6C4D" w14:textId="10279915" w:rsidR="0097308E" w:rsidRPr="00386535" w:rsidDel="008A497D" w:rsidRDefault="0097308E" w:rsidP="00386535">
            <w:pPr>
              <w:pStyle w:val="a6"/>
              <w:rPr>
                <w:del w:id="6806" w:author="Алексей Барочкин" w:date="2023-06-24T15:07:00Z"/>
                <w:sz w:val="16"/>
                <w:szCs w:val="16"/>
              </w:rPr>
            </w:pPr>
            <w:del w:id="6807" w:author="Алексей Барочкин" w:date="2023-06-24T15:07:00Z">
              <w:r w:rsidRPr="00386535" w:rsidDel="008A497D">
                <w:rPr>
                  <w:sz w:val="16"/>
                  <w:szCs w:val="16"/>
                </w:rPr>
                <w:delText> </w:delText>
              </w:r>
              <w:bookmarkStart w:id="6808" w:name="_Toc138521578"/>
              <w:bookmarkStart w:id="6809" w:name="_Toc138607278"/>
              <w:bookmarkStart w:id="6810" w:name="_Toc138632311"/>
              <w:bookmarkStart w:id="6811" w:name="_Toc165026042"/>
              <w:bookmarkStart w:id="6812" w:name="_Toc165035817"/>
              <w:bookmarkStart w:id="6813" w:name="_Toc166592126"/>
              <w:bookmarkStart w:id="6814" w:name="_Toc170230218"/>
              <w:bookmarkEnd w:id="6808"/>
              <w:bookmarkEnd w:id="6809"/>
              <w:bookmarkEnd w:id="6810"/>
              <w:bookmarkEnd w:id="6811"/>
              <w:bookmarkEnd w:id="6812"/>
              <w:bookmarkEnd w:id="6813"/>
              <w:bookmarkEnd w:id="6814"/>
            </w:del>
          </w:p>
        </w:tc>
        <w:tc>
          <w:tcPr>
            <w:tcW w:w="523" w:type="dxa"/>
            <w:hideMark/>
          </w:tcPr>
          <w:p w14:paraId="0669860B" w14:textId="5E25BBAF" w:rsidR="0097308E" w:rsidRPr="00386535" w:rsidDel="008A497D" w:rsidRDefault="0097308E" w:rsidP="00386535">
            <w:pPr>
              <w:pStyle w:val="a6"/>
              <w:rPr>
                <w:del w:id="6815" w:author="Алексей Барочкин" w:date="2023-06-24T15:07:00Z"/>
                <w:sz w:val="16"/>
                <w:szCs w:val="16"/>
              </w:rPr>
            </w:pPr>
            <w:del w:id="6816" w:author="Алексей Барочкин" w:date="2023-06-24T15:07:00Z">
              <w:r w:rsidRPr="00386535" w:rsidDel="008A497D">
                <w:rPr>
                  <w:sz w:val="16"/>
                  <w:szCs w:val="16"/>
                </w:rPr>
                <w:delText> </w:delText>
              </w:r>
              <w:bookmarkStart w:id="6817" w:name="_Toc138521579"/>
              <w:bookmarkStart w:id="6818" w:name="_Toc138607279"/>
              <w:bookmarkStart w:id="6819" w:name="_Toc138632312"/>
              <w:bookmarkStart w:id="6820" w:name="_Toc165026043"/>
              <w:bookmarkStart w:id="6821" w:name="_Toc165035818"/>
              <w:bookmarkStart w:id="6822" w:name="_Toc166592127"/>
              <w:bookmarkStart w:id="6823" w:name="_Toc170230219"/>
              <w:bookmarkEnd w:id="6817"/>
              <w:bookmarkEnd w:id="6818"/>
              <w:bookmarkEnd w:id="6819"/>
              <w:bookmarkEnd w:id="6820"/>
              <w:bookmarkEnd w:id="6821"/>
              <w:bookmarkEnd w:id="6822"/>
              <w:bookmarkEnd w:id="6823"/>
            </w:del>
          </w:p>
        </w:tc>
        <w:tc>
          <w:tcPr>
            <w:tcW w:w="523" w:type="dxa"/>
            <w:hideMark/>
          </w:tcPr>
          <w:p w14:paraId="194803BA" w14:textId="12171F71" w:rsidR="0097308E" w:rsidRPr="00386535" w:rsidDel="008A497D" w:rsidRDefault="0097308E" w:rsidP="00386535">
            <w:pPr>
              <w:pStyle w:val="a6"/>
              <w:rPr>
                <w:del w:id="6824" w:author="Алексей Барочкин" w:date="2023-06-24T15:07:00Z"/>
                <w:sz w:val="16"/>
                <w:szCs w:val="16"/>
              </w:rPr>
            </w:pPr>
            <w:del w:id="6825" w:author="Алексей Барочкин" w:date="2023-06-24T15:07:00Z">
              <w:r w:rsidRPr="00386535" w:rsidDel="008A497D">
                <w:rPr>
                  <w:sz w:val="16"/>
                  <w:szCs w:val="16"/>
                </w:rPr>
                <w:delText> </w:delText>
              </w:r>
              <w:bookmarkStart w:id="6826" w:name="_Toc138521580"/>
              <w:bookmarkStart w:id="6827" w:name="_Toc138607280"/>
              <w:bookmarkStart w:id="6828" w:name="_Toc138632313"/>
              <w:bookmarkStart w:id="6829" w:name="_Toc165026044"/>
              <w:bookmarkStart w:id="6830" w:name="_Toc165035819"/>
              <w:bookmarkStart w:id="6831" w:name="_Toc166592128"/>
              <w:bookmarkStart w:id="6832" w:name="_Toc170230220"/>
              <w:bookmarkEnd w:id="6826"/>
              <w:bookmarkEnd w:id="6827"/>
              <w:bookmarkEnd w:id="6828"/>
              <w:bookmarkEnd w:id="6829"/>
              <w:bookmarkEnd w:id="6830"/>
              <w:bookmarkEnd w:id="6831"/>
              <w:bookmarkEnd w:id="6832"/>
            </w:del>
          </w:p>
        </w:tc>
        <w:tc>
          <w:tcPr>
            <w:tcW w:w="523" w:type="dxa"/>
            <w:hideMark/>
          </w:tcPr>
          <w:p w14:paraId="7AC3C518" w14:textId="407FCEC9" w:rsidR="0097308E" w:rsidRPr="00386535" w:rsidDel="008A497D" w:rsidRDefault="0097308E" w:rsidP="00386535">
            <w:pPr>
              <w:pStyle w:val="a6"/>
              <w:rPr>
                <w:del w:id="6833" w:author="Алексей Барочкин" w:date="2023-06-24T15:07:00Z"/>
                <w:sz w:val="16"/>
                <w:szCs w:val="16"/>
              </w:rPr>
            </w:pPr>
            <w:del w:id="6834" w:author="Алексей Барочкин" w:date="2023-06-24T15:07:00Z">
              <w:r w:rsidRPr="00386535" w:rsidDel="008A497D">
                <w:rPr>
                  <w:sz w:val="16"/>
                  <w:szCs w:val="16"/>
                </w:rPr>
                <w:delText> </w:delText>
              </w:r>
              <w:bookmarkStart w:id="6835" w:name="_Toc138521581"/>
              <w:bookmarkStart w:id="6836" w:name="_Toc138607281"/>
              <w:bookmarkStart w:id="6837" w:name="_Toc138632314"/>
              <w:bookmarkStart w:id="6838" w:name="_Toc165026045"/>
              <w:bookmarkStart w:id="6839" w:name="_Toc165035820"/>
              <w:bookmarkStart w:id="6840" w:name="_Toc166592129"/>
              <w:bookmarkStart w:id="6841" w:name="_Toc170230221"/>
              <w:bookmarkEnd w:id="6835"/>
              <w:bookmarkEnd w:id="6836"/>
              <w:bookmarkEnd w:id="6837"/>
              <w:bookmarkEnd w:id="6838"/>
              <w:bookmarkEnd w:id="6839"/>
              <w:bookmarkEnd w:id="6840"/>
              <w:bookmarkEnd w:id="6841"/>
            </w:del>
          </w:p>
        </w:tc>
        <w:tc>
          <w:tcPr>
            <w:tcW w:w="523" w:type="dxa"/>
            <w:hideMark/>
          </w:tcPr>
          <w:p w14:paraId="436D1158" w14:textId="0CFFD47A" w:rsidR="0097308E" w:rsidRPr="00386535" w:rsidDel="008A497D" w:rsidRDefault="0097308E" w:rsidP="00386535">
            <w:pPr>
              <w:pStyle w:val="a6"/>
              <w:rPr>
                <w:del w:id="6842" w:author="Алексей Барочкин" w:date="2023-06-24T15:07:00Z"/>
                <w:sz w:val="16"/>
                <w:szCs w:val="16"/>
              </w:rPr>
            </w:pPr>
            <w:del w:id="6843" w:author="Алексей Барочкин" w:date="2023-06-24T15:07:00Z">
              <w:r w:rsidRPr="00386535" w:rsidDel="008A497D">
                <w:rPr>
                  <w:sz w:val="16"/>
                  <w:szCs w:val="16"/>
                </w:rPr>
                <w:delText> </w:delText>
              </w:r>
              <w:bookmarkStart w:id="6844" w:name="_Toc138521582"/>
              <w:bookmarkStart w:id="6845" w:name="_Toc138607282"/>
              <w:bookmarkStart w:id="6846" w:name="_Toc138632315"/>
              <w:bookmarkStart w:id="6847" w:name="_Toc165026046"/>
              <w:bookmarkStart w:id="6848" w:name="_Toc165035821"/>
              <w:bookmarkStart w:id="6849" w:name="_Toc166592130"/>
              <w:bookmarkStart w:id="6850" w:name="_Toc170230222"/>
              <w:bookmarkEnd w:id="6844"/>
              <w:bookmarkEnd w:id="6845"/>
              <w:bookmarkEnd w:id="6846"/>
              <w:bookmarkEnd w:id="6847"/>
              <w:bookmarkEnd w:id="6848"/>
              <w:bookmarkEnd w:id="6849"/>
              <w:bookmarkEnd w:id="6850"/>
            </w:del>
          </w:p>
        </w:tc>
        <w:tc>
          <w:tcPr>
            <w:tcW w:w="523" w:type="dxa"/>
            <w:hideMark/>
          </w:tcPr>
          <w:p w14:paraId="4A3F3EE6" w14:textId="4DA02E54" w:rsidR="0097308E" w:rsidRPr="00386535" w:rsidDel="008A497D" w:rsidRDefault="0097308E" w:rsidP="00386535">
            <w:pPr>
              <w:pStyle w:val="a6"/>
              <w:rPr>
                <w:del w:id="6851" w:author="Алексей Барочкин" w:date="2023-06-24T15:07:00Z"/>
                <w:sz w:val="16"/>
                <w:szCs w:val="16"/>
              </w:rPr>
            </w:pPr>
            <w:del w:id="6852" w:author="Алексей Барочкин" w:date="2023-06-24T15:07:00Z">
              <w:r w:rsidRPr="00386535" w:rsidDel="008A497D">
                <w:rPr>
                  <w:sz w:val="16"/>
                  <w:szCs w:val="16"/>
                </w:rPr>
                <w:delText> </w:delText>
              </w:r>
              <w:bookmarkStart w:id="6853" w:name="_Toc138521583"/>
              <w:bookmarkStart w:id="6854" w:name="_Toc138607283"/>
              <w:bookmarkStart w:id="6855" w:name="_Toc138632316"/>
              <w:bookmarkStart w:id="6856" w:name="_Toc165026047"/>
              <w:bookmarkStart w:id="6857" w:name="_Toc165035822"/>
              <w:bookmarkStart w:id="6858" w:name="_Toc166592131"/>
              <w:bookmarkStart w:id="6859" w:name="_Toc170230223"/>
              <w:bookmarkEnd w:id="6853"/>
              <w:bookmarkEnd w:id="6854"/>
              <w:bookmarkEnd w:id="6855"/>
              <w:bookmarkEnd w:id="6856"/>
              <w:bookmarkEnd w:id="6857"/>
              <w:bookmarkEnd w:id="6858"/>
              <w:bookmarkEnd w:id="6859"/>
            </w:del>
          </w:p>
        </w:tc>
        <w:tc>
          <w:tcPr>
            <w:tcW w:w="523" w:type="dxa"/>
            <w:hideMark/>
          </w:tcPr>
          <w:p w14:paraId="775CE6E7" w14:textId="414A9BE0" w:rsidR="0097308E" w:rsidRPr="00386535" w:rsidDel="008A497D" w:rsidRDefault="0097308E" w:rsidP="00386535">
            <w:pPr>
              <w:pStyle w:val="a6"/>
              <w:rPr>
                <w:del w:id="6860" w:author="Алексей Барочкин" w:date="2023-06-24T15:07:00Z"/>
                <w:sz w:val="16"/>
                <w:szCs w:val="16"/>
              </w:rPr>
            </w:pPr>
            <w:del w:id="6861" w:author="Алексей Барочкин" w:date="2023-06-24T15:07:00Z">
              <w:r w:rsidRPr="00386535" w:rsidDel="008A497D">
                <w:rPr>
                  <w:sz w:val="16"/>
                  <w:szCs w:val="16"/>
                </w:rPr>
                <w:delText> </w:delText>
              </w:r>
              <w:bookmarkStart w:id="6862" w:name="_Toc138521584"/>
              <w:bookmarkStart w:id="6863" w:name="_Toc138607284"/>
              <w:bookmarkStart w:id="6864" w:name="_Toc138632317"/>
              <w:bookmarkStart w:id="6865" w:name="_Toc165026048"/>
              <w:bookmarkStart w:id="6866" w:name="_Toc165035823"/>
              <w:bookmarkStart w:id="6867" w:name="_Toc166592132"/>
              <w:bookmarkStart w:id="6868" w:name="_Toc170230224"/>
              <w:bookmarkEnd w:id="6862"/>
              <w:bookmarkEnd w:id="6863"/>
              <w:bookmarkEnd w:id="6864"/>
              <w:bookmarkEnd w:id="6865"/>
              <w:bookmarkEnd w:id="6866"/>
              <w:bookmarkEnd w:id="6867"/>
              <w:bookmarkEnd w:id="6868"/>
            </w:del>
          </w:p>
        </w:tc>
        <w:tc>
          <w:tcPr>
            <w:tcW w:w="523" w:type="dxa"/>
            <w:hideMark/>
          </w:tcPr>
          <w:p w14:paraId="42131498" w14:textId="5D88AE1F" w:rsidR="0097308E" w:rsidRPr="00386535" w:rsidDel="008A497D" w:rsidRDefault="0097308E" w:rsidP="00386535">
            <w:pPr>
              <w:pStyle w:val="a6"/>
              <w:rPr>
                <w:del w:id="6869" w:author="Алексей Барочкин" w:date="2023-06-24T15:07:00Z"/>
                <w:sz w:val="16"/>
                <w:szCs w:val="16"/>
              </w:rPr>
            </w:pPr>
            <w:del w:id="6870" w:author="Алексей Барочкин" w:date="2023-06-24T15:07:00Z">
              <w:r w:rsidRPr="00386535" w:rsidDel="008A497D">
                <w:rPr>
                  <w:sz w:val="16"/>
                  <w:szCs w:val="16"/>
                </w:rPr>
                <w:delText> </w:delText>
              </w:r>
              <w:bookmarkStart w:id="6871" w:name="_Toc138521585"/>
              <w:bookmarkStart w:id="6872" w:name="_Toc138607285"/>
              <w:bookmarkStart w:id="6873" w:name="_Toc138632318"/>
              <w:bookmarkStart w:id="6874" w:name="_Toc165026049"/>
              <w:bookmarkStart w:id="6875" w:name="_Toc165035824"/>
              <w:bookmarkStart w:id="6876" w:name="_Toc166592133"/>
              <w:bookmarkStart w:id="6877" w:name="_Toc170230225"/>
              <w:bookmarkEnd w:id="6871"/>
              <w:bookmarkEnd w:id="6872"/>
              <w:bookmarkEnd w:id="6873"/>
              <w:bookmarkEnd w:id="6874"/>
              <w:bookmarkEnd w:id="6875"/>
              <w:bookmarkEnd w:id="6876"/>
              <w:bookmarkEnd w:id="6877"/>
            </w:del>
          </w:p>
        </w:tc>
        <w:tc>
          <w:tcPr>
            <w:tcW w:w="523" w:type="dxa"/>
            <w:hideMark/>
          </w:tcPr>
          <w:p w14:paraId="7109DB9D" w14:textId="3876254B" w:rsidR="0097308E" w:rsidRPr="00386535" w:rsidDel="008A497D" w:rsidRDefault="0097308E" w:rsidP="00386535">
            <w:pPr>
              <w:pStyle w:val="a6"/>
              <w:rPr>
                <w:del w:id="6878" w:author="Алексей Барочкин" w:date="2023-06-24T15:07:00Z"/>
                <w:sz w:val="16"/>
                <w:szCs w:val="16"/>
              </w:rPr>
            </w:pPr>
            <w:del w:id="6879" w:author="Алексей Барочкин" w:date="2023-06-24T15:07:00Z">
              <w:r w:rsidRPr="00386535" w:rsidDel="008A497D">
                <w:rPr>
                  <w:sz w:val="16"/>
                  <w:szCs w:val="16"/>
                </w:rPr>
                <w:delText> </w:delText>
              </w:r>
              <w:bookmarkStart w:id="6880" w:name="_Toc138521586"/>
              <w:bookmarkStart w:id="6881" w:name="_Toc138607286"/>
              <w:bookmarkStart w:id="6882" w:name="_Toc138632319"/>
              <w:bookmarkStart w:id="6883" w:name="_Toc165026050"/>
              <w:bookmarkStart w:id="6884" w:name="_Toc165035825"/>
              <w:bookmarkStart w:id="6885" w:name="_Toc166592134"/>
              <w:bookmarkStart w:id="6886" w:name="_Toc170230226"/>
              <w:bookmarkEnd w:id="6880"/>
              <w:bookmarkEnd w:id="6881"/>
              <w:bookmarkEnd w:id="6882"/>
              <w:bookmarkEnd w:id="6883"/>
              <w:bookmarkEnd w:id="6884"/>
              <w:bookmarkEnd w:id="6885"/>
              <w:bookmarkEnd w:id="6886"/>
            </w:del>
          </w:p>
        </w:tc>
        <w:tc>
          <w:tcPr>
            <w:tcW w:w="791" w:type="dxa"/>
            <w:hideMark/>
          </w:tcPr>
          <w:p w14:paraId="223B126B" w14:textId="2DFE34CC" w:rsidR="0097308E" w:rsidRPr="00386535" w:rsidDel="008A497D" w:rsidRDefault="0097308E" w:rsidP="00386535">
            <w:pPr>
              <w:pStyle w:val="a6"/>
              <w:rPr>
                <w:del w:id="6887" w:author="Алексей Барочкин" w:date="2023-06-24T15:07:00Z"/>
                <w:sz w:val="16"/>
                <w:szCs w:val="16"/>
              </w:rPr>
            </w:pPr>
            <w:del w:id="6888" w:author="Алексей Барочкин" w:date="2023-06-24T15:07:00Z">
              <w:r w:rsidRPr="00386535" w:rsidDel="008A497D">
                <w:rPr>
                  <w:sz w:val="16"/>
                  <w:szCs w:val="16"/>
                </w:rPr>
                <w:delText>3 770,8</w:delText>
              </w:r>
              <w:bookmarkStart w:id="6889" w:name="_Toc138521587"/>
              <w:bookmarkStart w:id="6890" w:name="_Toc138607287"/>
              <w:bookmarkStart w:id="6891" w:name="_Toc138632320"/>
              <w:bookmarkStart w:id="6892" w:name="_Toc165026051"/>
              <w:bookmarkStart w:id="6893" w:name="_Toc165035826"/>
              <w:bookmarkStart w:id="6894" w:name="_Toc166592135"/>
              <w:bookmarkStart w:id="6895" w:name="_Toc170230227"/>
              <w:bookmarkEnd w:id="6889"/>
              <w:bookmarkEnd w:id="6890"/>
              <w:bookmarkEnd w:id="6891"/>
              <w:bookmarkEnd w:id="6892"/>
              <w:bookmarkEnd w:id="6893"/>
              <w:bookmarkEnd w:id="6894"/>
              <w:bookmarkEnd w:id="6895"/>
            </w:del>
          </w:p>
        </w:tc>
        <w:tc>
          <w:tcPr>
            <w:tcW w:w="1019" w:type="dxa"/>
            <w:hideMark/>
          </w:tcPr>
          <w:p w14:paraId="4F3E5A6D" w14:textId="7E476C4D" w:rsidR="0097308E" w:rsidRPr="00386535" w:rsidDel="008A497D" w:rsidRDefault="0097308E" w:rsidP="00386535">
            <w:pPr>
              <w:pStyle w:val="a6"/>
              <w:rPr>
                <w:del w:id="6896" w:author="Алексей Барочкин" w:date="2023-06-24T15:07:00Z"/>
                <w:sz w:val="16"/>
                <w:szCs w:val="16"/>
              </w:rPr>
            </w:pPr>
            <w:del w:id="6897" w:author="Алексей Барочкин" w:date="2023-06-24T15:07:00Z">
              <w:r w:rsidRPr="00386535" w:rsidDel="008A497D">
                <w:rPr>
                  <w:sz w:val="16"/>
                  <w:szCs w:val="16"/>
                </w:rPr>
                <w:delText>прибыль, направленная на инвестиции</w:delText>
              </w:r>
              <w:bookmarkStart w:id="6898" w:name="_Toc138521588"/>
              <w:bookmarkStart w:id="6899" w:name="_Toc138607288"/>
              <w:bookmarkStart w:id="6900" w:name="_Toc138632321"/>
              <w:bookmarkStart w:id="6901" w:name="_Toc165026052"/>
              <w:bookmarkStart w:id="6902" w:name="_Toc165035827"/>
              <w:bookmarkStart w:id="6903" w:name="_Toc166592136"/>
              <w:bookmarkStart w:id="6904" w:name="_Toc170230228"/>
              <w:bookmarkEnd w:id="6898"/>
              <w:bookmarkEnd w:id="6899"/>
              <w:bookmarkEnd w:id="6900"/>
              <w:bookmarkEnd w:id="6901"/>
              <w:bookmarkEnd w:id="6902"/>
              <w:bookmarkEnd w:id="6903"/>
              <w:bookmarkEnd w:id="6904"/>
            </w:del>
          </w:p>
        </w:tc>
        <w:bookmarkStart w:id="6905" w:name="_Toc138521589"/>
        <w:bookmarkStart w:id="6906" w:name="_Toc138607289"/>
        <w:bookmarkStart w:id="6907" w:name="_Toc138632322"/>
        <w:bookmarkStart w:id="6908" w:name="_Toc165026053"/>
        <w:bookmarkStart w:id="6909" w:name="_Toc165035828"/>
        <w:bookmarkStart w:id="6910" w:name="_Toc166592137"/>
        <w:bookmarkStart w:id="6911" w:name="_Toc170230229"/>
        <w:bookmarkEnd w:id="6905"/>
        <w:bookmarkEnd w:id="6906"/>
        <w:bookmarkEnd w:id="6907"/>
        <w:bookmarkEnd w:id="6908"/>
        <w:bookmarkEnd w:id="6909"/>
        <w:bookmarkEnd w:id="6910"/>
        <w:bookmarkEnd w:id="6911"/>
      </w:tr>
      <w:tr w:rsidR="0097308E" w:rsidRPr="00386535" w:rsidDel="008A497D" w14:paraId="4E4CAA9F" w14:textId="64EA2E8C" w:rsidTr="0097308E">
        <w:trPr>
          <w:trHeight w:val="283"/>
          <w:del w:id="6912" w:author="Алексей Барочкин" w:date="2023-06-24T15:07:00Z"/>
        </w:trPr>
        <w:tc>
          <w:tcPr>
            <w:tcW w:w="737" w:type="dxa"/>
            <w:noWrap/>
            <w:hideMark/>
          </w:tcPr>
          <w:p w14:paraId="32C75874" w14:textId="41032010" w:rsidR="0097308E" w:rsidRPr="00386535" w:rsidDel="008A497D" w:rsidRDefault="0097308E" w:rsidP="00386535">
            <w:pPr>
              <w:pStyle w:val="a6"/>
              <w:rPr>
                <w:del w:id="6913" w:author="Алексей Барочкин" w:date="2023-06-24T15:07:00Z"/>
                <w:sz w:val="16"/>
                <w:szCs w:val="16"/>
              </w:rPr>
            </w:pPr>
            <w:del w:id="6914" w:author="Алексей Барочкин" w:date="2023-06-24T15:07:00Z">
              <w:r w:rsidRPr="00386535" w:rsidDel="008A497D">
                <w:rPr>
                  <w:sz w:val="16"/>
                  <w:szCs w:val="16"/>
                </w:rPr>
                <w:delText>ЦВК</w:delText>
              </w:r>
              <w:bookmarkStart w:id="6915" w:name="_Toc138521590"/>
              <w:bookmarkStart w:id="6916" w:name="_Toc138607290"/>
              <w:bookmarkStart w:id="6917" w:name="_Toc138632323"/>
              <w:bookmarkStart w:id="6918" w:name="_Toc165026054"/>
              <w:bookmarkStart w:id="6919" w:name="_Toc165035829"/>
              <w:bookmarkStart w:id="6920" w:name="_Toc166592138"/>
              <w:bookmarkStart w:id="6921" w:name="_Toc170230230"/>
              <w:bookmarkEnd w:id="6915"/>
              <w:bookmarkEnd w:id="6916"/>
              <w:bookmarkEnd w:id="6917"/>
              <w:bookmarkEnd w:id="6918"/>
              <w:bookmarkEnd w:id="6919"/>
              <w:bookmarkEnd w:id="6920"/>
              <w:bookmarkEnd w:id="6921"/>
            </w:del>
          </w:p>
        </w:tc>
        <w:tc>
          <w:tcPr>
            <w:tcW w:w="2410" w:type="dxa"/>
            <w:hideMark/>
          </w:tcPr>
          <w:p w14:paraId="249919AF" w14:textId="6F1D8451" w:rsidR="0097308E" w:rsidRPr="00386535" w:rsidDel="008A497D" w:rsidRDefault="0097308E" w:rsidP="00386535">
            <w:pPr>
              <w:pStyle w:val="a6"/>
              <w:rPr>
                <w:del w:id="6922" w:author="Алексей Барочкин" w:date="2023-06-24T15:07:00Z"/>
                <w:sz w:val="16"/>
                <w:szCs w:val="16"/>
              </w:rPr>
            </w:pPr>
            <w:del w:id="6923" w:author="Алексей Барочкин" w:date="2023-06-24T15:07:00Z">
              <w:r w:rsidRPr="00386535" w:rsidDel="008A497D">
                <w:rPr>
                  <w:sz w:val="16"/>
                  <w:szCs w:val="16"/>
                </w:rPr>
                <w:delText>Техническое перевооружение участка Советская, 38/1 от 1К26  - 1К28</w:delText>
              </w:r>
              <w:bookmarkStart w:id="6924" w:name="_Toc138521591"/>
              <w:bookmarkStart w:id="6925" w:name="_Toc138607291"/>
              <w:bookmarkStart w:id="6926" w:name="_Toc138632324"/>
              <w:bookmarkStart w:id="6927" w:name="_Toc165026055"/>
              <w:bookmarkStart w:id="6928" w:name="_Toc165035830"/>
              <w:bookmarkStart w:id="6929" w:name="_Toc166592139"/>
              <w:bookmarkStart w:id="6930" w:name="_Toc170230231"/>
              <w:bookmarkEnd w:id="6924"/>
              <w:bookmarkEnd w:id="6925"/>
              <w:bookmarkEnd w:id="6926"/>
              <w:bookmarkEnd w:id="6927"/>
              <w:bookmarkEnd w:id="6928"/>
              <w:bookmarkEnd w:id="6929"/>
              <w:bookmarkEnd w:id="6930"/>
            </w:del>
          </w:p>
        </w:tc>
        <w:tc>
          <w:tcPr>
            <w:tcW w:w="850" w:type="dxa"/>
            <w:hideMark/>
          </w:tcPr>
          <w:p w14:paraId="207B0340" w14:textId="3255D608" w:rsidR="0097308E" w:rsidRPr="00386535" w:rsidDel="008A497D" w:rsidRDefault="0097308E" w:rsidP="00386535">
            <w:pPr>
              <w:pStyle w:val="a6"/>
              <w:rPr>
                <w:del w:id="6931" w:author="Алексей Барочкин" w:date="2023-06-24T15:07:00Z"/>
                <w:sz w:val="16"/>
                <w:szCs w:val="16"/>
              </w:rPr>
            </w:pPr>
            <w:del w:id="6932" w:author="Алексей Барочкин" w:date="2023-06-24T15:07:00Z">
              <w:r w:rsidRPr="00386535" w:rsidDel="008A497D">
                <w:rPr>
                  <w:sz w:val="16"/>
                  <w:szCs w:val="16"/>
                </w:rPr>
                <w:delText>1К26</w:delText>
              </w:r>
              <w:bookmarkStart w:id="6933" w:name="_Toc138521592"/>
              <w:bookmarkStart w:id="6934" w:name="_Toc138607292"/>
              <w:bookmarkStart w:id="6935" w:name="_Toc138632325"/>
              <w:bookmarkStart w:id="6936" w:name="_Toc165026056"/>
              <w:bookmarkStart w:id="6937" w:name="_Toc165035831"/>
              <w:bookmarkStart w:id="6938" w:name="_Toc166592140"/>
              <w:bookmarkStart w:id="6939" w:name="_Toc170230232"/>
              <w:bookmarkEnd w:id="6933"/>
              <w:bookmarkEnd w:id="6934"/>
              <w:bookmarkEnd w:id="6935"/>
              <w:bookmarkEnd w:id="6936"/>
              <w:bookmarkEnd w:id="6937"/>
              <w:bookmarkEnd w:id="6938"/>
              <w:bookmarkEnd w:id="6939"/>
            </w:del>
          </w:p>
        </w:tc>
        <w:tc>
          <w:tcPr>
            <w:tcW w:w="1276" w:type="dxa"/>
            <w:hideMark/>
          </w:tcPr>
          <w:p w14:paraId="2A387C54" w14:textId="106995DA" w:rsidR="0097308E" w:rsidRPr="00386535" w:rsidDel="008A497D" w:rsidRDefault="0097308E" w:rsidP="00386535">
            <w:pPr>
              <w:pStyle w:val="a6"/>
              <w:rPr>
                <w:del w:id="6940" w:author="Алексей Барочкин" w:date="2023-06-24T15:07:00Z"/>
                <w:sz w:val="16"/>
                <w:szCs w:val="16"/>
              </w:rPr>
            </w:pPr>
            <w:del w:id="6941" w:author="Алексей Барочкин" w:date="2023-06-24T15:07:00Z">
              <w:r w:rsidRPr="00386535" w:rsidDel="008A497D">
                <w:rPr>
                  <w:sz w:val="16"/>
                  <w:szCs w:val="16"/>
                </w:rPr>
                <w:delText>1К28</w:delText>
              </w:r>
              <w:bookmarkStart w:id="6942" w:name="_Toc138521593"/>
              <w:bookmarkStart w:id="6943" w:name="_Toc138607293"/>
              <w:bookmarkStart w:id="6944" w:name="_Toc138632326"/>
              <w:bookmarkStart w:id="6945" w:name="_Toc165026057"/>
              <w:bookmarkStart w:id="6946" w:name="_Toc165035832"/>
              <w:bookmarkStart w:id="6947" w:name="_Toc166592141"/>
              <w:bookmarkStart w:id="6948" w:name="_Toc170230233"/>
              <w:bookmarkEnd w:id="6942"/>
              <w:bookmarkEnd w:id="6943"/>
              <w:bookmarkEnd w:id="6944"/>
              <w:bookmarkEnd w:id="6945"/>
              <w:bookmarkEnd w:id="6946"/>
              <w:bookmarkEnd w:id="6947"/>
              <w:bookmarkEnd w:id="6948"/>
            </w:del>
          </w:p>
        </w:tc>
        <w:tc>
          <w:tcPr>
            <w:tcW w:w="851" w:type="dxa"/>
            <w:hideMark/>
          </w:tcPr>
          <w:p w14:paraId="54066055" w14:textId="36D322CA" w:rsidR="0097308E" w:rsidRPr="00386535" w:rsidDel="008A497D" w:rsidRDefault="0097308E" w:rsidP="00386535">
            <w:pPr>
              <w:pStyle w:val="a6"/>
              <w:rPr>
                <w:del w:id="6949" w:author="Алексей Барочкин" w:date="2023-06-24T15:07:00Z"/>
                <w:sz w:val="16"/>
                <w:szCs w:val="16"/>
              </w:rPr>
            </w:pPr>
            <w:del w:id="6950" w:author="Алексей Барочкин" w:date="2023-06-24T15:07:00Z">
              <w:r w:rsidRPr="00386535" w:rsidDel="008A497D">
                <w:rPr>
                  <w:sz w:val="16"/>
                  <w:szCs w:val="16"/>
                </w:rPr>
                <w:delText>-</w:delText>
              </w:r>
              <w:bookmarkStart w:id="6951" w:name="_Toc138521594"/>
              <w:bookmarkStart w:id="6952" w:name="_Toc138607294"/>
              <w:bookmarkStart w:id="6953" w:name="_Toc138632327"/>
              <w:bookmarkStart w:id="6954" w:name="_Toc165026058"/>
              <w:bookmarkStart w:id="6955" w:name="_Toc165035833"/>
              <w:bookmarkStart w:id="6956" w:name="_Toc166592142"/>
              <w:bookmarkStart w:id="6957" w:name="_Toc170230234"/>
              <w:bookmarkEnd w:id="6951"/>
              <w:bookmarkEnd w:id="6952"/>
              <w:bookmarkEnd w:id="6953"/>
              <w:bookmarkEnd w:id="6954"/>
              <w:bookmarkEnd w:id="6955"/>
              <w:bookmarkEnd w:id="6956"/>
              <w:bookmarkEnd w:id="6957"/>
            </w:del>
          </w:p>
        </w:tc>
        <w:tc>
          <w:tcPr>
            <w:tcW w:w="850" w:type="dxa"/>
            <w:hideMark/>
          </w:tcPr>
          <w:p w14:paraId="13AA711A" w14:textId="26599E00" w:rsidR="0097308E" w:rsidRPr="00386535" w:rsidDel="008A497D" w:rsidRDefault="0097308E" w:rsidP="00386535">
            <w:pPr>
              <w:pStyle w:val="a6"/>
              <w:rPr>
                <w:del w:id="6958" w:author="Алексей Барочкин" w:date="2023-06-24T15:07:00Z"/>
                <w:sz w:val="16"/>
                <w:szCs w:val="16"/>
              </w:rPr>
            </w:pPr>
            <w:del w:id="6959" w:author="Алексей Барочкин" w:date="2023-06-24T15:07:00Z">
              <w:r w:rsidRPr="00386535" w:rsidDel="008A497D">
                <w:rPr>
                  <w:sz w:val="16"/>
                  <w:szCs w:val="16"/>
                </w:rPr>
                <w:delText>2022</w:delText>
              </w:r>
              <w:bookmarkStart w:id="6960" w:name="_Toc138521595"/>
              <w:bookmarkStart w:id="6961" w:name="_Toc138607295"/>
              <w:bookmarkStart w:id="6962" w:name="_Toc138632328"/>
              <w:bookmarkStart w:id="6963" w:name="_Toc165026059"/>
              <w:bookmarkStart w:id="6964" w:name="_Toc165035834"/>
              <w:bookmarkStart w:id="6965" w:name="_Toc166592143"/>
              <w:bookmarkStart w:id="6966" w:name="_Toc170230235"/>
              <w:bookmarkEnd w:id="6960"/>
              <w:bookmarkEnd w:id="6961"/>
              <w:bookmarkEnd w:id="6962"/>
              <w:bookmarkEnd w:id="6963"/>
              <w:bookmarkEnd w:id="6964"/>
              <w:bookmarkEnd w:id="6965"/>
              <w:bookmarkEnd w:id="6966"/>
            </w:del>
          </w:p>
        </w:tc>
        <w:tc>
          <w:tcPr>
            <w:tcW w:w="992" w:type="dxa"/>
            <w:hideMark/>
          </w:tcPr>
          <w:p w14:paraId="0CC1AC38" w14:textId="79990BC1" w:rsidR="0097308E" w:rsidRPr="00386535" w:rsidDel="008A497D" w:rsidRDefault="0097308E" w:rsidP="00386535">
            <w:pPr>
              <w:pStyle w:val="a6"/>
              <w:rPr>
                <w:del w:id="6967" w:author="Алексей Барочкин" w:date="2023-06-24T15:07:00Z"/>
                <w:sz w:val="16"/>
                <w:szCs w:val="16"/>
              </w:rPr>
            </w:pPr>
            <w:del w:id="6968" w:author="Алексей Барочкин" w:date="2023-06-24T15:07:00Z">
              <w:r w:rsidRPr="00386535" w:rsidDel="008A497D">
                <w:rPr>
                  <w:sz w:val="16"/>
                  <w:szCs w:val="16"/>
                </w:rPr>
                <w:delText>-</w:delText>
              </w:r>
              <w:bookmarkStart w:id="6969" w:name="_Toc138521596"/>
              <w:bookmarkStart w:id="6970" w:name="_Toc138607296"/>
              <w:bookmarkStart w:id="6971" w:name="_Toc138632329"/>
              <w:bookmarkStart w:id="6972" w:name="_Toc165026060"/>
              <w:bookmarkStart w:id="6973" w:name="_Toc165035835"/>
              <w:bookmarkStart w:id="6974" w:name="_Toc166592144"/>
              <w:bookmarkStart w:id="6975" w:name="_Toc170230236"/>
              <w:bookmarkEnd w:id="6969"/>
              <w:bookmarkEnd w:id="6970"/>
              <w:bookmarkEnd w:id="6971"/>
              <w:bookmarkEnd w:id="6972"/>
              <w:bookmarkEnd w:id="6973"/>
              <w:bookmarkEnd w:id="6974"/>
              <w:bookmarkEnd w:id="6975"/>
            </w:del>
          </w:p>
        </w:tc>
        <w:tc>
          <w:tcPr>
            <w:tcW w:w="993" w:type="dxa"/>
            <w:hideMark/>
          </w:tcPr>
          <w:p w14:paraId="7CF8958A" w14:textId="5F61E033" w:rsidR="0097308E" w:rsidRPr="00386535" w:rsidDel="008A497D" w:rsidRDefault="0097308E" w:rsidP="00386535">
            <w:pPr>
              <w:pStyle w:val="a6"/>
              <w:rPr>
                <w:del w:id="6976" w:author="Алексей Барочкин" w:date="2023-06-24T15:07:00Z"/>
                <w:sz w:val="16"/>
                <w:szCs w:val="16"/>
              </w:rPr>
            </w:pPr>
            <w:del w:id="6977" w:author="Алексей Барочкин" w:date="2023-06-24T15:07:00Z">
              <w:r w:rsidRPr="00386535" w:rsidDel="008A497D">
                <w:rPr>
                  <w:sz w:val="16"/>
                  <w:szCs w:val="16"/>
                </w:rPr>
                <w:delText>-</w:delText>
              </w:r>
              <w:bookmarkStart w:id="6978" w:name="_Toc138521597"/>
              <w:bookmarkStart w:id="6979" w:name="_Toc138607297"/>
              <w:bookmarkStart w:id="6980" w:name="_Toc138632330"/>
              <w:bookmarkStart w:id="6981" w:name="_Toc165026061"/>
              <w:bookmarkStart w:id="6982" w:name="_Toc165035836"/>
              <w:bookmarkStart w:id="6983" w:name="_Toc166592145"/>
              <w:bookmarkStart w:id="6984" w:name="_Toc170230237"/>
              <w:bookmarkEnd w:id="6978"/>
              <w:bookmarkEnd w:id="6979"/>
              <w:bookmarkEnd w:id="6980"/>
              <w:bookmarkEnd w:id="6981"/>
              <w:bookmarkEnd w:id="6982"/>
              <w:bookmarkEnd w:id="6983"/>
              <w:bookmarkEnd w:id="6984"/>
            </w:del>
          </w:p>
        </w:tc>
        <w:tc>
          <w:tcPr>
            <w:tcW w:w="1134" w:type="dxa"/>
            <w:hideMark/>
          </w:tcPr>
          <w:p w14:paraId="678DCDFC" w14:textId="46845F43" w:rsidR="0097308E" w:rsidRPr="00386535" w:rsidDel="008A497D" w:rsidRDefault="0097308E" w:rsidP="00386535">
            <w:pPr>
              <w:pStyle w:val="a6"/>
              <w:rPr>
                <w:del w:id="6985" w:author="Алексей Барочкин" w:date="2023-06-24T15:07:00Z"/>
                <w:sz w:val="16"/>
                <w:szCs w:val="16"/>
              </w:rPr>
            </w:pPr>
            <w:del w:id="6986" w:author="Алексей Барочкин" w:date="2023-06-24T15:07:00Z">
              <w:r w:rsidRPr="00386535" w:rsidDel="008A497D">
                <w:rPr>
                  <w:sz w:val="16"/>
                  <w:szCs w:val="16"/>
                </w:rPr>
                <w:delText>подземная канальная</w:delText>
              </w:r>
              <w:bookmarkStart w:id="6987" w:name="_Toc138521598"/>
              <w:bookmarkStart w:id="6988" w:name="_Toc138607298"/>
              <w:bookmarkStart w:id="6989" w:name="_Toc138632331"/>
              <w:bookmarkStart w:id="6990" w:name="_Toc165026062"/>
              <w:bookmarkStart w:id="6991" w:name="_Toc165035837"/>
              <w:bookmarkStart w:id="6992" w:name="_Toc166592146"/>
              <w:bookmarkStart w:id="6993" w:name="_Toc170230238"/>
              <w:bookmarkEnd w:id="6987"/>
              <w:bookmarkEnd w:id="6988"/>
              <w:bookmarkEnd w:id="6989"/>
              <w:bookmarkEnd w:id="6990"/>
              <w:bookmarkEnd w:id="6991"/>
              <w:bookmarkEnd w:id="6992"/>
              <w:bookmarkEnd w:id="6993"/>
            </w:del>
          </w:p>
        </w:tc>
        <w:tc>
          <w:tcPr>
            <w:tcW w:w="850" w:type="dxa"/>
            <w:hideMark/>
          </w:tcPr>
          <w:p w14:paraId="46242A51" w14:textId="531FCC6E" w:rsidR="0097308E" w:rsidRPr="00386535" w:rsidDel="008A497D" w:rsidRDefault="0097308E" w:rsidP="00386535">
            <w:pPr>
              <w:pStyle w:val="a6"/>
              <w:rPr>
                <w:del w:id="6994" w:author="Алексей Барочкин" w:date="2023-06-24T15:07:00Z"/>
                <w:sz w:val="16"/>
                <w:szCs w:val="16"/>
              </w:rPr>
            </w:pPr>
            <w:del w:id="6995" w:author="Алексей Барочкин" w:date="2023-06-24T15:07:00Z">
              <w:r w:rsidRPr="00386535" w:rsidDel="008A497D">
                <w:rPr>
                  <w:sz w:val="16"/>
                  <w:szCs w:val="16"/>
                </w:rPr>
                <w:delText>ППУ</w:delText>
              </w:r>
              <w:bookmarkStart w:id="6996" w:name="_Toc138521599"/>
              <w:bookmarkStart w:id="6997" w:name="_Toc138607299"/>
              <w:bookmarkStart w:id="6998" w:name="_Toc138632332"/>
              <w:bookmarkStart w:id="6999" w:name="_Toc165026063"/>
              <w:bookmarkStart w:id="7000" w:name="_Toc165035838"/>
              <w:bookmarkStart w:id="7001" w:name="_Toc166592147"/>
              <w:bookmarkStart w:id="7002" w:name="_Toc170230239"/>
              <w:bookmarkEnd w:id="6996"/>
              <w:bookmarkEnd w:id="6997"/>
              <w:bookmarkEnd w:id="6998"/>
              <w:bookmarkEnd w:id="6999"/>
              <w:bookmarkEnd w:id="7000"/>
              <w:bookmarkEnd w:id="7001"/>
              <w:bookmarkEnd w:id="7002"/>
            </w:del>
          </w:p>
        </w:tc>
        <w:tc>
          <w:tcPr>
            <w:tcW w:w="523" w:type="dxa"/>
            <w:hideMark/>
          </w:tcPr>
          <w:p w14:paraId="7478433C" w14:textId="4462F059" w:rsidR="0097308E" w:rsidRPr="00386535" w:rsidDel="008A497D" w:rsidRDefault="0097308E" w:rsidP="00386535">
            <w:pPr>
              <w:pStyle w:val="a6"/>
              <w:rPr>
                <w:del w:id="7003" w:author="Алексей Барочкин" w:date="2023-06-24T15:07:00Z"/>
                <w:sz w:val="16"/>
                <w:szCs w:val="16"/>
              </w:rPr>
            </w:pPr>
            <w:del w:id="7004" w:author="Алексей Барочкин" w:date="2023-06-24T15:07:00Z">
              <w:r w:rsidRPr="00386535" w:rsidDel="008A497D">
                <w:rPr>
                  <w:sz w:val="16"/>
                  <w:szCs w:val="16"/>
                </w:rPr>
                <w:delText>18 488,0</w:delText>
              </w:r>
              <w:bookmarkStart w:id="7005" w:name="_Toc138521600"/>
              <w:bookmarkStart w:id="7006" w:name="_Toc138607300"/>
              <w:bookmarkStart w:id="7007" w:name="_Toc138632333"/>
              <w:bookmarkStart w:id="7008" w:name="_Toc165026064"/>
              <w:bookmarkStart w:id="7009" w:name="_Toc165035839"/>
              <w:bookmarkStart w:id="7010" w:name="_Toc166592148"/>
              <w:bookmarkStart w:id="7011" w:name="_Toc170230240"/>
              <w:bookmarkEnd w:id="7005"/>
              <w:bookmarkEnd w:id="7006"/>
              <w:bookmarkEnd w:id="7007"/>
              <w:bookmarkEnd w:id="7008"/>
              <w:bookmarkEnd w:id="7009"/>
              <w:bookmarkEnd w:id="7010"/>
              <w:bookmarkEnd w:id="7011"/>
            </w:del>
          </w:p>
        </w:tc>
        <w:tc>
          <w:tcPr>
            <w:tcW w:w="523" w:type="dxa"/>
            <w:hideMark/>
          </w:tcPr>
          <w:p w14:paraId="44B83E85" w14:textId="22369970" w:rsidR="0097308E" w:rsidRPr="00386535" w:rsidDel="008A497D" w:rsidRDefault="0097308E" w:rsidP="00386535">
            <w:pPr>
              <w:pStyle w:val="a6"/>
              <w:rPr>
                <w:del w:id="7012" w:author="Алексей Барочкин" w:date="2023-06-24T15:07:00Z"/>
                <w:sz w:val="16"/>
                <w:szCs w:val="16"/>
              </w:rPr>
            </w:pPr>
            <w:del w:id="7013" w:author="Алексей Барочкин" w:date="2023-06-24T15:07:00Z">
              <w:r w:rsidRPr="00386535" w:rsidDel="008A497D">
                <w:rPr>
                  <w:sz w:val="16"/>
                  <w:szCs w:val="16"/>
                </w:rPr>
                <w:delText> </w:delText>
              </w:r>
              <w:bookmarkStart w:id="7014" w:name="_Toc138521601"/>
              <w:bookmarkStart w:id="7015" w:name="_Toc138607301"/>
              <w:bookmarkStart w:id="7016" w:name="_Toc138632334"/>
              <w:bookmarkStart w:id="7017" w:name="_Toc165026065"/>
              <w:bookmarkStart w:id="7018" w:name="_Toc165035840"/>
              <w:bookmarkStart w:id="7019" w:name="_Toc166592149"/>
              <w:bookmarkStart w:id="7020" w:name="_Toc170230241"/>
              <w:bookmarkEnd w:id="7014"/>
              <w:bookmarkEnd w:id="7015"/>
              <w:bookmarkEnd w:id="7016"/>
              <w:bookmarkEnd w:id="7017"/>
              <w:bookmarkEnd w:id="7018"/>
              <w:bookmarkEnd w:id="7019"/>
              <w:bookmarkEnd w:id="7020"/>
            </w:del>
          </w:p>
        </w:tc>
        <w:tc>
          <w:tcPr>
            <w:tcW w:w="523" w:type="dxa"/>
            <w:hideMark/>
          </w:tcPr>
          <w:p w14:paraId="6B43598B" w14:textId="288E43B9" w:rsidR="0097308E" w:rsidRPr="00386535" w:rsidDel="008A497D" w:rsidRDefault="0097308E" w:rsidP="00386535">
            <w:pPr>
              <w:pStyle w:val="a6"/>
              <w:rPr>
                <w:del w:id="7021" w:author="Алексей Барочкин" w:date="2023-06-24T15:07:00Z"/>
                <w:sz w:val="16"/>
                <w:szCs w:val="16"/>
              </w:rPr>
            </w:pPr>
            <w:del w:id="7022" w:author="Алексей Барочкин" w:date="2023-06-24T15:07:00Z">
              <w:r w:rsidRPr="00386535" w:rsidDel="008A497D">
                <w:rPr>
                  <w:sz w:val="16"/>
                  <w:szCs w:val="16"/>
                </w:rPr>
                <w:delText> </w:delText>
              </w:r>
              <w:bookmarkStart w:id="7023" w:name="_Toc138521602"/>
              <w:bookmarkStart w:id="7024" w:name="_Toc138607302"/>
              <w:bookmarkStart w:id="7025" w:name="_Toc138632335"/>
              <w:bookmarkStart w:id="7026" w:name="_Toc165026066"/>
              <w:bookmarkStart w:id="7027" w:name="_Toc165035841"/>
              <w:bookmarkStart w:id="7028" w:name="_Toc166592150"/>
              <w:bookmarkStart w:id="7029" w:name="_Toc170230242"/>
              <w:bookmarkEnd w:id="7023"/>
              <w:bookmarkEnd w:id="7024"/>
              <w:bookmarkEnd w:id="7025"/>
              <w:bookmarkEnd w:id="7026"/>
              <w:bookmarkEnd w:id="7027"/>
              <w:bookmarkEnd w:id="7028"/>
              <w:bookmarkEnd w:id="7029"/>
            </w:del>
          </w:p>
        </w:tc>
        <w:tc>
          <w:tcPr>
            <w:tcW w:w="523" w:type="dxa"/>
            <w:hideMark/>
          </w:tcPr>
          <w:p w14:paraId="11CF128C" w14:textId="59D06B27" w:rsidR="0097308E" w:rsidRPr="00386535" w:rsidDel="008A497D" w:rsidRDefault="0097308E" w:rsidP="00386535">
            <w:pPr>
              <w:pStyle w:val="a6"/>
              <w:rPr>
                <w:del w:id="7030" w:author="Алексей Барочкин" w:date="2023-06-24T15:07:00Z"/>
                <w:sz w:val="16"/>
                <w:szCs w:val="16"/>
              </w:rPr>
            </w:pPr>
            <w:del w:id="7031" w:author="Алексей Барочкин" w:date="2023-06-24T15:07:00Z">
              <w:r w:rsidRPr="00386535" w:rsidDel="008A497D">
                <w:rPr>
                  <w:sz w:val="16"/>
                  <w:szCs w:val="16"/>
                </w:rPr>
                <w:delText> </w:delText>
              </w:r>
              <w:bookmarkStart w:id="7032" w:name="_Toc138521603"/>
              <w:bookmarkStart w:id="7033" w:name="_Toc138607303"/>
              <w:bookmarkStart w:id="7034" w:name="_Toc138632336"/>
              <w:bookmarkStart w:id="7035" w:name="_Toc165026067"/>
              <w:bookmarkStart w:id="7036" w:name="_Toc165035842"/>
              <w:bookmarkStart w:id="7037" w:name="_Toc166592151"/>
              <w:bookmarkStart w:id="7038" w:name="_Toc170230243"/>
              <w:bookmarkEnd w:id="7032"/>
              <w:bookmarkEnd w:id="7033"/>
              <w:bookmarkEnd w:id="7034"/>
              <w:bookmarkEnd w:id="7035"/>
              <w:bookmarkEnd w:id="7036"/>
              <w:bookmarkEnd w:id="7037"/>
              <w:bookmarkEnd w:id="7038"/>
            </w:del>
          </w:p>
        </w:tc>
        <w:tc>
          <w:tcPr>
            <w:tcW w:w="523" w:type="dxa"/>
            <w:hideMark/>
          </w:tcPr>
          <w:p w14:paraId="500751CF" w14:textId="71343C65" w:rsidR="0097308E" w:rsidRPr="00386535" w:rsidDel="008A497D" w:rsidRDefault="0097308E" w:rsidP="00386535">
            <w:pPr>
              <w:pStyle w:val="a6"/>
              <w:rPr>
                <w:del w:id="7039" w:author="Алексей Барочкин" w:date="2023-06-24T15:07:00Z"/>
                <w:sz w:val="16"/>
                <w:szCs w:val="16"/>
              </w:rPr>
            </w:pPr>
            <w:del w:id="7040" w:author="Алексей Барочкин" w:date="2023-06-24T15:07:00Z">
              <w:r w:rsidRPr="00386535" w:rsidDel="008A497D">
                <w:rPr>
                  <w:sz w:val="16"/>
                  <w:szCs w:val="16"/>
                </w:rPr>
                <w:delText> </w:delText>
              </w:r>
              <w:bookmarkStart w:id="7041" w:name="_Toc138521604"/>
              <w:bookmarkStart w:id="7042" w:name="_Toc138607304"/>
              <w:bookmarkStart w:id="7043" w:name="_Toc138632337"/>
              <w:bookmarkStart w:id="7044" w:name="_Toc165026068"/>
              <w:bookmarkStart w:id="7045" w:name="_Toc165035843"/>
              <w:bookmarkStart w:id="7046" w:name="_Toc166592152"/>
              <w:bookmarkStart w:id="7047" w:name="_Toc170230244"/>
              <w:bookmarkEnd w:id="7041"/>
              <w:bookmarkEnd w:id="7042"/>
              <w:bookmarkEnd w:id="7043"/>
              <w:bookmarkEnd w:id="7044"/>
              <w:bookmarkEnd w:id="7045"/>
              <w:bookmarkEnd w:id="7046"/>
              <w:bookmarkEnd w:id="7047"/>
            </w:del>
          </w:p>
        </w:tc>
        <w:tc>
          <w:tcPr>
            <w:tcW w:w="523" w:type="dxa"/>
            <w:hideMark/>
          </w:tcPr>
          <w:p w14:paraId="43DA60F1" w14:textId="550AF83C" w:rsidR="0097308E" w:rsidRPr="00386535" w:rsidDel="008A497D" w:rsidRDefault="0097308E" w:rsidP="00386535">
            <w:pPr>
              <w:pStyle w:val="a6"/>
              <w:rPr>
                <w:del w:id="7048" w:author="Алексей Барочкин" w:date="2023-06-24T15:07:00Z"/>
                <w:sz w:val="16"/>
                <w:szCs w:val="16"/>
              </w:rPr>
            </w:pPr>
            <w:del w:id="7049" w:author="Алексей Барочкин" w:date="2023-06-24T15:07:00Z">
              <w:r w:rsidRPr="00386535" w:rsidDel="008A497D">
                <w:rPr>
                  <w:sz w:val="16"/>
                  <w:szCs w:val="16"/>
                </w:rPr>
                <w:delText> </w:delText>
              </w:r>
              <w:bookmarkStart w:id="7050" w:name="_Toc138521605"/>
              <w:bookmarkStart w:id="7051" w:name="_Toc138607305"/>
              <w:bookmarkStart w:id="7052" w:name="_Toc138632338"/>
              <w:bookmarkStart w:id="7053" w:name="_Toc165026069"/>
              <w:bookmarkStart w:id="7054" w:name="_Toc165035844"/>
              <w:bookmarkStart w:id="7055" w:name="_Toc166592153"/>
              <w:bookmarkStart w:id="7056" w:name="_Toc170230245"/>
              <w:bookmarkEnd w:id="7050"/>
              <w:bookmarkEnd w:id="7051"/>
              <w:bookmarkEnd w:id="7052"/>
              <w:bookmarkEnd w:id="7053"/>
              <w:bookmarkEnd w:id="7054"/>
              <w:bookmarkEnd w:id="7055"/>
              <w:bookmarkEnd w:id="7056"/>
            </w:del>
          </w:p>
        </w:tc>
        <w:tc>
          <w:tcPr>
            <w:tcW w:w="523" w:type="dxa"/>
            <w:hideMark/>
          </w:tcPr>
          <w:p w14:paraId="2BC5E939" w14:textId="17AA46C4" w:rsidR="0097308E" w:rsidRPr="00386535" w:rsidDel="008A497D" w:rsidRDefault="0097308E" w:rsidP="00386535">
            <w:pPr>
              <w:pStyle w:val="a6"/>
              <w:rPr>
                <w:del w:id="7057" w:author="Алексей Барочкин" w:date="2023-06-24T15:07:00Z"/>
                <w:sz w:val="16"/>
                <w:szCs w:val="16"/>
              </w:rPr>
            </w:pPr>
            <w:del w:id="7058" w:author="Алексей Барочкин" w:date="2023-06-24T15:07:00Z">
              <w:r w:rsidRPr="00386535" w:rsidDel="008A497D">
                <w:rPr>
                  <w:sz w:val="16"/>
                  <w:szCs w:val="16"/>
                </w:rPr>
                <w:delText> </w:delText>
              </w:r>
              <w:bookmarkStart w:id="7059" w:name="_Toc138521606"/>
              <w:bookmarkStart w:id="7060" w:name="_Toc138607306"/>
              <w:bookmarkStart w:id="7061" w:name="_Toc138632339"/>
              <w:bookmarkStart w:id="7062" w:name="_Toc165026070"/>
              <w:bookmarkStart w:id="7063" w:name="_Toc165035845"/>
              <w:bookmarkStart w:id="7064" w:name="_Toc166592154"/>
              <w:bookmarkStart w:id="7065" w:name="_Toc170230246"/>
              <w:bookmarkEnd w:id="7059"/>
              <w:bookmarkEnd w:id="7060"/>
              <w:bookmarkEnd w:id="7061"/>
              <w:bookmarkEnd w:id="7062"/>
              <w:bookmarkEnd w:id="7063"/>
              <w:bookmarkEnd w:id="7064"/>
              <w:bookmarkEnd w:id="7065"/>
            </w:del>
          </w:p>
        </w:tc>
        <w:tc>
          <w:tcPr>
            <w:tcW w:w="523" w:type="dxa"/>
            <w:hideMark/>
          </w:tcPr>
          <w:p w14:paraId="62910A38" w14:textId="40CA3339" w:rsidR="0097308E" w:rsidRPr="00386535" w:rsidDel="008A497D" w:rsidRDefault="0097308E" w:rsidP="00386535">
            <w:pPr>
              <w:pStyle w:val="a6"/>
              <w:rPr>
                <w:del w:id="7066" w:author="Алексей Барочкин" w:date="2023-06-24T15:07:00Z"/>
                <w:sz w:val="16"/>
                <w:szCs w:val="16"/>
              </w:rPr>
            </w:pPr>
            <w:del w:id="7067" w:author="Алексей Барочкин" w:date="2023-06-24T15:07:00Z">
              <w:r w:rsidRPr="00386535" w:rsidDel="008A497D">
                <w:rPr>
                  <w:sz w:val="16"/>
                  <w:szCs w:val="16"/>
                </w:rPr>
                <w:delText> </w:delText>
              </w:r>
              <w:bookmarkStart w:id="7068" w:name="_Toc138521607"/>
              <w:bookmarkStart w:id="7069" w:name="_Toc138607307"/>
              <w:bookmarkStart w:id="7070" w:name="_Toc138632340"/>
              <w:bookmarkStart w:id="7071" w:name="_Toc165026071"/>
              <w:bookmarkStart w:id="7072" w:name="_Toc165035846"/>
              <w:bookmarkStart w:id="7073" w:name="_Toc166592155"/>
              <w:bookmarkStart w:id="7074" w:name="_Toc170230247"/>
              <w:bookmarkEnd w:id="7068"/>
              <w:bookmarkEnd w:id="7069"/>
              <w:bookmarkEnd w:id="7070"/>
              <w:bookmarkEnd w:id="7071"/>
              <w:bookmarkEnd w:id="7072"/>
              <w:bookmarkEnd w:id="7073"/>
              <w:bookmarkEnd w:id="7074"/>
            </w:del>
          </w:p>
        </w:tc>
        <w:tc>
          <w:tcPr>
            <w:tcW w:w="523" w:type="dxa"/>
            <w:hideMark/>
          </w:tcPr>
          <w:p w14:paraId="7141F05D" w14:textId="50ACBC9A" w:rsidR="0097308E" w:rsidRPr="00386535" w:rsidDel="008A497D" w:rsidRDefault="0097308E" w:rsidP="00386535">
            <w:pPr>
              <w:pStyle w:val="a6"/>
              <w:rPr>
                <w:del w:id="7075" w:author="Алексей Барочкин" w:date="2023-06-24T15:07:00Z"/>
                <w:sz w:val="16"/>
                <w:szCs w:val="16"/>
              </w:rPr>
            </w:pPr>
            <w:del w:id="7076" w:author="Алексей Барочкин" w:date="2023-06-24T15:07:00Z">
              <w:r w:rsidRPr="00386535" w:rsidDel="008A497D">
                <w:rPr>
                  <w:sz w:val="16"/>
                  <w:szCs w:val="16"/>
                </w:rPr>
                <w:delText> </w:delText>
              </w:r>
              <w:bookmarkStart w:id="7077" w:name="_Toc138521608"/>
              <w:bookmarkStart w:id="7078" w:name="_Toc138607308"/>
              <w:bookmarkStart w:id="7079" w:name="_Toc138632341"/>
              <w:bookmarkStart w:id="7080" w:name="_Toc165026072"/>
              <w:bookmarkStart w:id="7081" w:name="_Toc165035847"/>
              <w:bookmarkStart w:id="7082" w:name="_Toc166592156"/>
              <w:bookmarkStart w:id="7083" w:name="_Toc170230248"/>
              <w:bookmarkEnd w:id="7077"/>
              <w:bookmarkEnd w:id="7078"/>
              <w:bookmarkEnd w:id="7079"/>
              <w:bookmarkEnd w:id="7080"/>
              <w:bookmarkEnd w:id="7081"/>
              <w:bookmarkEnd w:id="7082"/>
              <w:bookmarkEnd w:id="7083"/>
            </w:del>
          </w:p>
        </w:tc>
        <w:tc>
          <w:tcPr>
            <w:tcW w:w="524" w:type="dxa"/>
            <w:hideMark/>
          </w:tcPr>
          <w:p w14:paraId="09AF20D1" w14:textId="6FC8DA91" w:rsidR="0097308E" w:rsidRPr="00386535" w:rsidDel="008A497D" w:rsidRDefault="0097308E" w:rsidP="00386535">
            <w:pPr>
              <w:pStyle w:val="a6"/>
              <w:rPr>
                <w:del w:id="7084" w:author="Алексей Барочкин" w:date="2023-06-24T15:07:00Z"/>
                <w:sz w:val="16"/>
                <w:szCs w:val="16"/>
              </w:rPr>
            </w:pPr>
            <w:del w:id="7085" w:author="Алексей Барочкин" w:date="2023-06-24T15:07:00Z">
              <w:r w:rsidRPr="00386535" w:rsidDel="008A497D">
                <w:rPr>
                  <w:sz w:val="16"/>
                  <w:szCs w:val="16"/>
                </w:rPr>
                <w:delText> </w:delText>
              </w:r>
              <w:bookmarkStart w:id="7086" w:name="_Toc138521609"/>
              <w:bookmarkStart w:id="7087" w:name="_Toc138607309"/>
              <w:bookmarkStart w:id="7088" w:name="_Toc138632342"/>
              <w:bookmarkStart w:id="7089" w:name="_Toc165026073"/>
              <w:bookmarkStart w:id="7090" w:name="_Toc165035848"/>
              <w:bookmarkStart w:id="7091" w:name="_Toc166592157"/>
              <w:bookmarkStart w:id="7092" w:name="_Toc170230249"/>
              <w:bookmarkEnd w:id="7086"/>
              <w:bookmarkEnd w:id="7087"/>
              <w:bookmarkEnd w:id="7088"/>
              <w:bookmarkEnd w:id="7089"/>
              <w:bookmarkEnd w:id="7090"/>
              <w:bookmarkEnd w:id="7091"/>
              <w:bookmarkEnd w:id="7092"/>
            </w:del>
          </w:p>
        </w:tc>
        <w:tc>
          <w:tcPr>
            <w:tcW w:w="523" w:type="dxa"/>
            <w:hideMark/>
          </w:tcPr>
          <w:p w14:paraId="1E8A9D50" w14:textId="509D560A" w:rsidR="0097308E" w:rsidRPr="00386535" w:rsidDel="008A497D" w:rsidRDefault="0097308E" w:rsidP="00386535">
            <w:pPr>
              <w:pStyle w:val="a6"/>
              <w:rPr>
                <w:del w:id="7093" w:author="Алексей Барочкин" w:date="2023-06-24T15:07:00Z"/>
                <w:sz w:val="16"/>
                <w:szCs w:val="16"/>
              </w:rPr>
            </w:pPr>
            <w:del w:id="7094" w:author="Алексей Барочкин" w:date="2023-06-24T15:07:00Z">
              <w:r w:rsidRPr="00386535" w:rsidDel="008A497D">
                <w:rPr>
                  <w:sz w:val="16"/>
                  <w:szCs w:val="16"/>
                </w:rPr>
                <w:delText> </w:delText>
              </w:r>
              <w:bookmarkStart w:id="7095" w:name="_Toc138521610"/>
              <w:bookmarkStart w:id="7096" w:name="_Toc138607310"/>
              <w:bookmarkStart w:id="7097" w:name="_Toc138632343"/>
              <w:bookmarkStart w:id="7098" w:name="_Toc165026074"/>
              <w:bookmarkStart w:id="7099" w:name="_Toc165035849"/>
              <w:bookmarkStart w:id="7100" w:name="_Toc166592158"/>
              <w:bookmarkStart w:id="7101" w:name="_Toc170230250"/>
              <w:bookmarkEnd w:id="7095"/>
              <w:bookmarkEnd w:id="7096"/>
              <w:bookmarkEnd w:id="7097"/>
              <w:bookmarkEnd w:id="7098"/>
              <w:bookmarkEnd w:id="7099"/>
              <w:bookmarkEnd w:id="7100"/>
              <w:bookmarkEnd w:id="7101"/>
            </w:del>
          </w:p>
        </w:tc>
        <w:tc>
          <w:tcPr>
            <w:tcW w:w="523" w:type="dxa"/>
            <w:hideMark/>
          </w:tcPr>
          <w:p w14:paraId="46C1C00F" w14:textId="2E1BF3EF" w:rsidR="0097308E" w:rsidRPr="00386535" w:rsidDel="008A497D" w:rsidRDefault="0097308E" w:rsidP="00386535">
            <w:pPr>
              <w:pStyle w:val="a6"/>
              <w:rPr>
                <w:del w:id="7102" w:author="Алексей Барочкин" w:date="2023-06-24T15:07:00Z"/>
                <w:sz w:val="16"/>
                <w:szCs w:val="16"/>
              </w:rPr>
            </w:pPr>
            <w:del w:id="7103" w:author="Алексей Барочкин" w:date="2023-06-24T15:07:00Z">
              <w:r w:rsidRPr="00386535" w:rsidDel="008A497D">
                <w:rPr>
                  <w:sz w:val="16"/>
                  <w:szCs w:val="16"/>
                </w:rPr>
                <w:delText> </w:delText>
              </w:r>
              <w:bookmarkStart w:id="7104" w:name="_Toc138521611"/>
              <w:bookmarkStart w:id="7105" w:name="_Toc138607311"/>
              <w:bookmarkStart w:id="7106" w:name="_Toc138632344"/>
              <w:bookmarkStart w:id="7107" w:name="_Toc165026075"/>
              <w:bookmarkStart w:id="7108" w:name="_Toc165035850"/>
              <w:bookmarkStart w:id="7109" w:name="_Toc166592159"/>
              <w:bookmarkStart w:id="7110" w:name="_Toc170230251"/>
              <w:bookmarkEnd w:id="7104"/>
              <w:bookmarkEnd w:id="7105"/>
              <w:bookmarkEnd w:id="7106"/>
              <w:bookmarkEnd w:id="7107"/>
              <w:bookmarkEnd w:id="7108"/>
              <w:bookmarkEnd w:id="7109"/>
              <w:bookmarkEnd w:id="7110"/>
            </w:del>
          </w:p>
        </w:tc>
        <w:tc>
          <w:tcPr>
            <w:tcW w:w="523" w:type="dxa"/>
            <w:hideMark/>
          </w:tcPr>
          <w:p w14:paraId="11F1C98E" w14:textId="54EAE0A6" w:rsidR="0097308E" w:rsidRPr="00386535" w:rsidDel="008A497D" w:rsidRDefault="0097308E" w:rsidP="00386535">
            <w:pPr>
              <w:pStyle w:val="a6"/>
              <w:rPr>
                <w:del w:id="7111" w:author="Алексей Барочкин" w:date="2023-06-24T15:07:00Z"/>
                <w:sz w:val="16"/>
                <w:szCs w:val="16"/>
              </w:rPr>
            </w:pPr>
            <w:del w:id="7112" w:author="Алексей Барочкин" w:date="2023-06-24T15:07:00Z">
              <w:r w:rsidRPr="00386535" w:rsidDel="008A497D">
                <w:rPr>
                  <w:sz w:val="16"/>
                  <w:szCs w:val="16"/>
                </w:rPr>
                <w:delText> </w:delText>
              </w:r>
              <w:bookmarkStart w:id="7113" w:name="_Toc138521612"/>
              <w:bookmarkStart w:id="7114" w:name="_Toc138607312"/>
              <w:bookmarkStart w:id="7115" w:name="_Toc138632345"/>
              <w:bookmarkStart w:id="7116" w:name="_Toc165026076"/>
              <w:bookmarkStart w:id="7117" w:name="_Toc165035851"/>
              <w:bookmarkStart w:id="7118" w:name="_Toc166592160"/>
              <w:bookmarkStart w:id="7119" w:name="_Toc170230252"/>
              <w:bookmarkEnd w:id="7113"/>
              <w:bookmarkEnd w:id="7114"/>
              <w:bookmarkEnd w:id="7115"/>
              <w:bookmarkEnd w:id="7116"/>
              <w:bookmarkEnd w:id="7117"/>
              <w:bookmarkEnd w:id="7118"/>
              <w:bookmarkEnd w:id="7119"/>
            </w:del>
          </w:p>
        </w:tc>
        <w:tc>
          <w:tcPr>
            <w:tcW w:w="523" w:type="dxa"/>
            <w:hideMark/>
          </w:tcPr>
          <w:p w14:paraId="03CE18B8" w14:textId="47746053" w:rsidR="0097308E" w:rsidRPr="00386535" w:rsidDel="008A497D" w:rsidRDefault="0097308E" w:rsidP="00386535">
            <w:pPr>
              <w:pStyle w:val="a6"/>
              <w:rPr>
                <w:del w:id="7120" w:author="Алексей Барочкин" w:date="2023-06-24T15:07:00Z"/>
                <w:sz w:val="16"/>
                <w:szCs w:val="16"/>
              </w:rPr>
            </w:pPr>
            <w:del w:id="7121" w:author="Алексей Барочкин" w:date="2023-06-24T15:07:00Z">
              <w:r w:rsidRPr="00386535" w:rsidDel="008A497D">
                <w:rPr>
                  <w:sz w:val="16"/>
                  <w:szCs w:val="16"/>
                </w:rPr>
                <w:delText> </w:delText>
              </w:r>
              <w:bookmarkStart w:id="7122" w:name="_Toc138521613"/>
              <w:bookmarkStart w:id="7123" w:name="_Toc138607313"/>
              <w:bookmarkStart w:id="7124" w:name="_Toc138632346"/>
              <w:bookmarkStart w:id="7125" w:name="_Toc165026077"/>
              <w:bookmarkStart w:id="7126" w:name="_Toc165035852"/>
              <w:bookmarkStart w:id="7127" w:name="_Toc166592161"/>
              <w:bookmarkStart w:id="7128" w:name="_Toc170230253"/>
              <w:bookmarkEnd w:id="7122"/>
              <w:bookmarkEnd w:id="7123"/>
              <w:bookmarkEnd w:id="7124"/>
              <w:bookmarkEnd w:id="7125"/>
              <w:bookmarkEnd w:id="7126"/>
              <w:bookmarkEnd w:id="7127"/>
              <w:bookmarkEnd w:id="7128"/>
            </w:del>
          </w:p>
        </w:tc>
        <w:tc>
          <w:tcPr>
            <w:tcW w:w="523" w:type="dxa"/>
            <w:hideMark/>
          </w:tcPr>
          <w:p w14:paraId="1496ECF0" w14:textId="594F88C1" w:rsidR="0097308E" w:rsidRPr="00386535" w:rsidDel="008A497D" w:rsidRDefault="0097308E" w:rsidP="00386535">
            <w:pPr>
              <w:pStyle w:val="a6"/>
              <w:rPr>
                <w:del w:id="7129" w:author="Алексей Барочкин" w:date="2023-06-24T15:07:00Z"/>
                <w:sz w:val="16"/>
                <w:szCs w:val="16"/>
              </w:rPr>
            </w:pPr>
            <w:del w:id="7130" w:author="Алексей Барочкин" w:date="2023-06-24T15:07:00Z">
              <w:r w:rsidRPr="00386535" w:rsidDel="008A497D">
                <w:rPr>
                  <w:sz w:val="16"/>
                  <w:szCs w:val="16"/>
                </w:rPr>
                <w:delText> </w:delText>
              </w:r>
              <w:bookmarkStart w:id="7131" w:name="_Toc138521614"/>
              <w:bookmarkStart w:id="7132" w:name="_Toc138607314"/>
              <w:bookmarkStart w:id="7133" w:name="_Toc138632347"/>
              <w:bookmarkStart w:id="7134" w:name="_Toc165026078"/>
              <w:bookmarkStart w:id="7135" w:name="_Toc165035853"/>
              <w:bookmarkStart w:id="7136" w:name="_Toc166592162"/>
              <w:bookmarkStart w:id="7137" w:name="_Toc170230254"/>
              <w:bookmarkEnd w:id="7131"/>
              <w:bookmarkEnd w:id="7132"/>
              <w:bookmarkEnd w:id="7133"/>
              <w:bookmarkEnd w:id="7134"/>
              <w:bookmarkEnd w:id="7135"/>
              <w:bookmarkEnd w:id="7136"/>
              <w:bookmarkEnd w:id="7137"/>
            </w:del>
          </w:p>
        </w:tc>
        <w:tc>
          <w:tcPr>
            <w:tcW w:w="523" w:type="dxa"/>
            <w:hideMark/>
          </w:tcPr>
          <w:p w14:paraId="7D0C7F76" w14:textId="7E4A1AB8" w:rsidR="0097308E" w:rsidRPr="00386535" w:rsidDel="008A497D" w:rsidRDefault="0097308E" w:rsidP="00386535">
            <w:pPr>
              <w:pStyle w:val="a6"/>
              <w:rPr>
                <w:del w:id="7138" w:author="Алексей Барочкин" w:date="2023-06-24T15:07:00Z"/>
                <w:sz w:val="16"/>
                <w:szCs w:val="16"/>
              </w:rPr>
            </w:pPr>
            <w:del w:id="7139" w:author="Алексей Барочкин" w:date="2023-06-24T15:07:00Z">
              <w:r w:rsidRPr="00386535" w:rsidDel="008A497D">
                <w:rPr>
                  <w:sz w:val="16"/>
                  <w:szCs w:val="16"/>
                </w:rPr>
                <w:delText> </w:delText>
              </w:r>
              <w:bookmarkStart w:id="7140" w:name="_Toc138521615"/>
              <w:bookmarkStart w:id="7141" w:name="_Toc138607315"/>
              <w:bookmarkStart w:id="7142" w:name="_Toc138632348"/>
              <w:bookmarkStart w:id="7143" w:name="_Toc165026079"/>
              <w:bookmarkStart w:id="7144" w:name="_Toc165035854"/>
              <w:bookmarkStart w:id="7145" w:name="_Toc166592163"/>
              <w:bookmarkStart w:id="7146" w:name="_Toc170230255"/>
              <w:bookmarkEnd w:id="7140"/>
              <w:bookmarkEnd w:id="7141"/>
              <w:bookmarkEnd w:id="7142"/>
              <w:bookmarkEnd w:id="7143"/>
              <w:bookmarkEnd w:id="7144"/>
              <w:bookmarkEnd w:id="7145"/>
              <w:bookmarkEnd w:id="7146"/>
            </w:del>
          </w:p>
        </w:tc>
        <w:tc>
          <w:tcPr>
            <w:tcW w:w="523" w:type="dxa"/>
            <w:hideMark/>
          </w:tcPr>
          <w:p w14:paraId="6382CE9F" w14:textId="4185B48A" w:rsidR="0097308E" w:rsidRPr="00386535" w:rsidDel="008A497D" w:rsidRDefault="0097308E" w:rsidP="00386535">
            <w:pPr>
              <w:pStyle w:val="a6"/>
              <w:rPr>
                <w:del w:id="7147" w:author="Алексей Барочкин" w:date="2023-06-24T15:07:00Z"/>
                <w:sz w:val="16"/>
                <w:szCs w:val="16"/>
              </w:rPr>
            </w:pPr>
            <w:del w:id="7148" w:author="Алексей Барочкин" w:date="2023-06-24T15:07:00Z">
              <w:r w:rsidRPr="00386535" w:rsidDel="008A497D">
                <w:rPr>
                  <w:sz w:val="16"/>
                  <w:szCs w:val="16"/>
                </w:rPr>
                <w:delText> </w:delText>
              </w:r>
              <w:bookmarkStart w:id="7149" w:name="_Toc138521616"/>
              <w:bookmarkStart w:id="7150" w:name="_Toc138607316"/>
              <w:bookmarkStart w:id="7151" w:name="_Toc138632349"/>
              <w:bookmarkStart w:id="7152" w:name="_Toc165026080"/>
              <w:bookmarkStart w:id="7153" w:name="_Toc165035855"/>
              <w:bookmarkStart w:id="7154" w:name="_Toc166592164"/>
              <w:bookmarkStart w:id="7155" w:name="_Toc170230256"/>
              <w:bookmarkEnd w:id="7149"/>
              <w:bookmarkEnd w:id="7150"/>
              <w:bookmarkEnd w:id="7151"/>
              <w:bookmarkEnd w:id="7152"/>
              <w:bookmarkEnd w:id="7153"/>
              <w:bookmarkEnd w:id="7154"/>
              <w:bookmarkEnd w:id="7155"/>
            </w:del>
          </w:p>
        </w:tc>
        <w:tc>
          <w:tcPr>
            <w:tcW w:w="523" w:type="dxa"/>
            <w:hideMark/>
          </w:tcPr>
          <w:p w14:paraId="2C3D943D" w14:textId="6276D614" w:rsidR="0097308E" w:rsidRPr="00386535" w:rsidDel="008A497D" w:rsidRDefault="0097308E" w:rsidP="00386535">
            <w:pPr>
              <w:pStyle w:val="a6"/>
              <w:rPr>
                <w:del w:id="7156" w:author="Алексей Барочкин" w:date="2023-06-24T15:07:00Z"/>
                <w:sz w:val="16"/>
                <w:szCs w:val="16"/>
              </w:rPr>
            </w:pPr>
            <w:del w:id="7157" w:author="Алексей Барочкин" w:date="2023-06-24T15:07:00Z">
              <w:r w:rsidRPr="00386535" w:rsidDel="008A497D">
                <w:rPr>
                  <w:sz w:val="16"/>
                  <w:szCs w:val="16"/>
                </w:rPr>
                <w:delText> </w:delText>
              </w:r>
              <w:bookmarkStart w:id="7158" w:name="_Toc138521617"/>
              <w:bookmarkStart w:id="7159" w:name="_Toc138607317"/>
              <w:bookmarkStart w:id="7160" w:name="_Toc138632350"/>
              <w:bookmarkStart w:id="7161" w:name="_Toc165026081"/>
              <w:bookmarkStart w:id="7162" w:name="_Toc165035856"/>
              <w:bookmarkStart w:id="7163" w:name="_Toc166592165"/>
              <w:bookmarkStart w:id="7164" w:name="_Toc170230257"/>
              <w:bookmarkEnd w:id="7158"/>
              <w:bookmarkEnd w:id="7159"/>
              <w:bookmarkEnd w:id="7160"/>
              <w:bookmarkEnd w:id="7161"/>
              <w:bookmarkEnd w:id="7162"/>
              <w:bookmarkEnd w:id="7163"/>
              <w:bookmarkEnd w:id="7164"/>
            </w:del>
          </w:p>
        </w:tc>
        <w:tc>
          <w:tcPr>
            <w:tcW w:w="791" w:type="dxa"/>
            <w:hideMark/>
          </w:tcPr>
          <w:p w14:paraId="516C9FE8" w14:textId="1738DA35" w:rsidR="0097308E" w:rsidRPr="00386535" w:rsidDel="008A497D" w:rsidRDefault="0097308E" w:rsidP="00386535">
            <w:pPr>
              <w:pStyle w:val="a6"/>
              <w:rPr>
                <w:del w:id="7165" w:author="Алексей Барочкин" w:date="2023-06-24T15:07:00Z"/>
                <w:sz w:val="16"/>
                <w:szCs w:val="16"/>
              </w:rPr>
            </w:pPr>
            <w:del w:id="7166" w:author="Алексей Барочкин" w:date="2023-06-24T15:07:00Z">
              <w:r w:rsidRPr="00386535" w:rsidDel="008A497D">
                <w:rPr>
                  <w:sz w:val="16"/>
                  <w:szCs w:val="16"/>
                </w:rPr>
                <w:delText>18 488,0</w:delText>
              </w:r>
              <w:bookmarkStart w:id="7167" w:name="_Toc138521618"/>
              <w:bookmarkStart w:id="7168" w:name="_Toc138607318"/>
              <w:bookmarkStart w:id="7169" w:name="_Toc138632351"/>
              <w:bookmarkStart w:id="7170" w:name="_Toc165026082"/>
              <w:bookmarkStart w:id="7171" w:name="_Toc165035857"/>
              <w:bookmarkStart w:id="7172" w:name="_Toc166592166"/>
              <w:bookmarkStart w:id="7173" w:name="_Toc170230258"/>
              <w:bookmarkEnd w:id="7167"/>
              <w:bookmarkEnd w:id="7168"/>
              <w:bookmarkEnd w:id="7169"/>
              <w:bookmarkEnd w:id="7170"/>
              <w:bookmarkEnd w:id="7171"/>
              <w:bookmarkEnd w:id="7172"/>
              <w:bookmarkEnd w:id="7173"/>
            </w:del>
          </w:p>
        </w:tc>
        <w:tc>
          <w:tcPr>
            <w:tcW w:w="1019" w:type="dxa"/>
            <w:hideMark/>
          </w:tcPr>
          <w:p w14:paraId="4F3F6684" w14:textId="6052D60A" w:rsidR="0097308E" w:rsidRPr="00386535" w:rsidDel="008A497D" w:rsidRDefault="0097308E" w:rsidP="00386535">
            <w:pPr>
              <w:pStyle w:val="a6"/>
              <w:rPr>
                <w:del w:id="7174" w:author="Алексей Барочкин" w:date="2023-06-24T15:07:00Z"/>
                <w:sz w:val="16"/>
                <w:szCs w:val="16"/>
              </w:rPr>
            </w:pPr>
            <w:del w:id="7175" w:author="Алексей Барочкин" w:date="2023-06-24T15:07:00Z">
              <w:r w:rsidRPr="00386535" w:rsidDel="008A497D">
                <w:rPr>
                  <w:sz w:val="16"/>
                  <w:szCs w:val="16"/>
                </w:rPr>
                <w:delText>прибыль, направленная на инвестиции</w:delText>
              </w:r>
              <w:bookmarkStart w:id="7176" w:name="_Toc138521619"/>
              <w:bookmarkStart w:id="7177" w:name="_Toc138607319"/>
              <w:bookmarkStart w:id="7178" w:name="_Toc138632352"/>
              <w:bookmarkStart w:id="7179" w:name="_Toc165026083"/>
              <w:bookmarkStart w:id="7180" w:name="_Toc165035858"/>
              <w:bookmarkStart w:id="7181" w:name="_Toc166592167"/>
              <w:bookmarkStart w:id="7182" w:name="_Toc170230259"/>
              <w:bookmarkEnd w:id="7176"/>
              <w:bookmarkEnd w:id="7177"/>
              <w:bookmarkEnd w:id="7178"/>
              <w:bookmarkEnd w:id="7179"/>
              <w:bookmarkEnd w:id="7180"/>
              <w:bookmarkEnd w:id="7181"/>
              <w:bookmarkEnd w:id="7182"/>
            </w:del>
          </w:p>
        </w:tc>
        <w:bookmarkStart w:id="7183" w:name="_Toc138521620"/>
        <w:bookmarkStart w:id="7184" w:name="_Toc138607320"/>
        <w:bookmarkStart w:id="7185" w:name="_Toc138632353"/>
        <w:bookmarkStart w:id="7186" w:name="_Toc165026084"/>
        <w:bookmarkStart w:id="7187" w:name="_Toc165035859"/>
        <w:bookmarkStart w:id="7188" w:name="_Toc166592168"/>
        <w:bookmarkStart w:id="7189" w:name="_Toc170230260"/>
        <w:bookmarkEnd w:id="7183"/>
        <w:bookmarkEnd w:id="7184"/>
        <w:bookmarkEnd w:id="7185"/>
        <w:bookmarkEnd w:id="7186"/>
        <w:bookmarkEnd w:id="7187"/>
        <w:bookmarkEnd w:id="7188"/>
        <w:bookmarkEnd w:id="7189"/>
      </w:tr>
      <w:tr w:rsidR="0097308E" w:rsidRPr="00386535" w:rsidDel="008A497D" w14:paraId="31C75D20" w14:textId="4D48F039" w:rsidTr="0097308E">
        <w:trPr>
          <w:trHeight w:val="283"/>
          <w:del w:id="7190" w:author="Алексей Барочкин" w:date="2023-06-24T15:07:00Z"/>
        </w:trPr>
        <w:tc>
          <w:tcPr>
            <w:tcW w:w="737" w:type="dxa"/>
            <w:noWrap/>
            <w:hideMark/>
          </w:tcPr>
          <w:p w14:paraId="6E3A7957" w14:textId="71F3B633" w:rsidR="0097308E" w:rsidRPr="00386535" w:rsidDel="008A497D" w:rsidRDefault="0097308E" w:rsidP="00386535">
            <w:pPr>
              <w:pStyle w:val="a6"/>
              <w:rPr>
                <w:del w:id="7191" w:author="Алексей Барочкин" w:date="2023-06-24T15:07:00Z"/>
                <w:sz w:val="16"/>
                <w:szCs w:val="16"/>
              </w:rPr>
            </w:pPr>
            <w:del w:id="7192" w:author="Алексей Барочкин" w:date="2023-06-24T15:07:00Z">
              <w:r w:rsidRPr="00386535" w:rsidDel="008A497D">
                <w:rPr>
                  <w:sz w:val="16"/>
                  <w:szCs w:val="16"/>
                </w:rPr>
                <w:delText>ЦВК</w:delText>
              </w:r>
              <w:bookmarkStart w:id="7193" w:name="_Toc138521621"/>
              <w:bookmarkStart w:id="7194" w:name="_Toc138607321"/>
              <w:bookmarkStart w:id="7195" w:name="_Toc138632354"/>
              <w:bookmarkStart w:id="7196" w:name="_Toc165026085"/>
              <w:bookmarkStart w:id="7197" w:name="_Toc165035860"/>
              <w:bookmarkStart w:id="7198" w:name="_Toc166592169"/>
              <w:bookmarkStart w:id="7199" w:name="_Toc170230261"/>
              <w:bookmarkEnd w:id="7193"/>
              <w:bookmarkEnd w:id="7194"/>
              <w:bookmarkEnd w:id="7195"/>
              <w:bookmarkEnd w:id="7196"/>
              <w:bookmarkEnd w:id="7197"/>
              <w:bookmarkEnd w:id="7198"/>
              <w:bookmarkEnd w:id="7199"/>
            </w:del>
          </w:p>
        </w:tc>
        <w:tc>
          <w:tcPr>
            <w:tcW w:w="2410" w:type="dxa"/>
            <w:hideMark/>
          </w:tcPr>
          <w:p w14:paraId="544DE7CE" w14:textId="30064523" w:rsidR="0097308E" w:rsidRPr="00386535" w:rsidDel="008A497D" w:rsidRDefault="0097308E" w:rsidP="00386535">
            <w:pPr>
              <w:pStyle w:val="a6"/>
              <w:rPr>
                <w:del w:id="7200" w:author="Алексей Барочкин" w:date="2023-06-24T15:07:00Z"/>
                <w:sz w:val="16"/>
                <w:szCs w:val="16"/>
              </w:rPr>
            </w:pPr>
            <w:del w:id="7201" w:author="Алексей Барочкин" w:date="2023-06-24T15:07:00Z">
              <w:r w:rsidRPr="00386535" w:rsidDel="008A497D">
                <w:rPr>
                  <w:sz w:val="16"/>
                  <w:szCs w:val="16"/>
                </w:rPr>
                <w:delText>Техническое перевооружение участка ул. Первомайская 96, 1К20-4-ввод Пушкина, 66</w:delText>
              </w:r>
              <w:bookmarkStart w:id="7202" w:name="_Toc138521622"/>
              <w:bookmarkStart w:id="7203" w:name="_Toc138607322"/>
              <w:bookmarkStart w:id="7204" w:name="_Toc138632355"/>
              <w:bookmarkStart w:id="7205" w:name="_Toc165026086"/>
              <w:bookmarkStart w:id="7206" w:name="_Toc165035861"/>
              <w:bookmarkStart w:id="7207" w:name="_Toc166592170"/>
              <w:bookmarkStart w:id="7208" w:name="_Toc170230262"/>
              <w:bookmarkEnd w:id="7202"/>
              <w:bookmarkEnd w:id="7203"/>
              <w:bookmarkEnd w:id="7204"/>
              <w:bookmarkEnd w:id="7205"/>
              <w:bookmarkEnd w:id="7206"/>
              <w:bookmarkEnd w:id="7207"/>
              <w:bookmarkEnd w:id="7208"/>
            </w:del>
          </w:p>
        </w:tc>
        <w:tc>
          <w:tcPr>
            <w:tcW w:w="850" w:type="dxa"/>
            <w:hideMark/>
          </w:tcPr>
          <w:p w14:paraId="4BC2A493" w14:textId="6C95D2A2" w:rsidR="0097308E" w:rsidRPr="00386535" w:rsidDel="008A497D" w:rsidRDefault="0097308E" w:rsidP="00386535">
            <w:pPr>
              <w:pStyle w:val="a6"/>
              <w:rPr>
                <w:del w:id="7209" w:author="Алексей Барочкин" w:date="2023-06-24T15:07:00Z"/>
                <w:sz w:val="16"/>
                <w:szCs w:val="16"/>
              </w:rPr>
            </w:pPr>
            <w:del w:id="7210" w:author="Алексей Барочкин" w:date="2023-06-24T15:07:00Z">
              <w:r w:rsidRPr="00386535" w:rsidDel="008A497D">
                <w:rPr>
                  <w:sz w:val="16"/>
                  <w:szCs w:val="16"/>
                </w:rPr>
                <w:delText>1К20-4</w:delText>
              </w:r>
              <w:bookmarkStart w:id="7211" w:name="_Toc138521623"/>
              <w:bookmarkStart w:id="7212" w:name="_Toc138607323"/>
              <w:bookmarkStart w:id="7213" w:name="_Toc138632356"/>
              <w:bookmarkStart w:id="7214" w:name="_Toc165026087"/>
              <w:bookmarkStart w:id="7215" w:name="_Toc165035862"/>
              <w:bookmarkStart w:id="7216" w:name="_Toc166592171"/>
              <w:bookmarkStart w:id="7217" w:name="_Toc170230263"/>
              <w:bookmarkEnd w:id="7211"/>
              <w:bookmarkEnd w:id="7212"/>
              <w:bookmarkEnd w:id="7213"/>
              <w:bookmarkEnd w:id="7214"/>
              <w:bookmarkEnd w:id="7215"/>
              <w:bookmarkEnd w:id="7216"/>
              <w:bookmarkEnd w:id="7217"/>
            </w:del>
          </w:p>
        </w:tc>
        <w:tc>
          <w:tcPr>
            <w:tcW w:w="1276" w:type="dxa"/>
            <w:hideMark/>
          </w:tcPr>
          <w:p w14:paraId="053073F9" w14:textId="08E9F934" w:rsidR="0097308E" w:rsidRPr="00386535" w:rsidDel="008A497D" w:rsidRDefault="0097308E" w:rsidP="00386535">
            <w:pPr>
              <w:pStyle w:val="a6"/>
              <w:rPr>
                <w:del w:id="7218" w:author="Алексей Барочкин" w:date="2023-06-24T15:07:00Z"/>
                <w:sz w:val="16"/>
                <w:szCs w:val="16"/>
              </w:rPr>
            </w:pPr>
            <w:del w:id="7219" w:author="Алексей Барочкин" w:date="2023-06-24T15:07:00Z">
              <w:r w:rsidRPr="00386535" w:rsidDel="008A497D">
                <w:rPr>
                  <w:sz w:val="16"/>
                  <w:szCs w:val="16"/>
                </w:rPr>
                <w:delText>ввод Пушкина, 66</w:delText>
              </w:r>
              <w:bookmarkStart w:id="7220" w:name="_Toc138521624"/>
              <w:bookmarkStart w:id="7221" w:name="_Toc138607324"/>
              <w:bookmarkStart w:id="7222" w:name="_Toc138632357"/>
              <w:bookmarkStart w:id="7223" w:name="_Toc165026088"/>
              <w:bookmarkStart w:id="7224" w:name="_Toc165035863"/>
              <w:bookmarkStart w:id="7225" w:name="_Toc166592172"/>
              <w:bookmarkStart w:id="7226" w:name="_Toc170230264"/>
              <w:bookmarkEnd w:id="7220"/>
              <w:bookmarkEnd w:id="7221"/>
              <w:bookmarkEnd w:id="7222"/>
              <w:bookmarkEnd w:id="7223"/>
              <w:bookmarkEnd w:id="7224"/>
              <w:bookmarkEnd w:id="7225"/>
              <w:bookmarkEnd w:id="7226"/>
            </w:del>
          </w:p>
        </w:tc>
        <w:tc>
          <w:tcPr>
            <w:tcW w:w="851" w:type="dxa"/>
            <w:hideMark/>
          </w:tcPr>
          <w:p w14:paraId="2EDDBF65" w14:textId="7F209672" w:rsidR="0097308E" w:rsidRPr="00386535" w:rsidDel="008A497D" w:rsidRDefault="0097308E" w:rsidP="00386535">
            <w:pPr>
              <w:pStyle w:val="a6"/>
              <w:rPr>
                <w:del w:id="7227" w:author="Алексей Барочкин" w:date="2023-06-24T15:07:00Z"/>
                <w:sz w:val="16"/>
                <w:szCs w:val="16"/>
              </w:rPr>
            </w:pPr>
            <w:del w:id="7228" w:author="Алексей Барочкин" w:date="2023-06-24T15:07:00Z">
              <w:r w:rsidRPr="00386535" w:rsidDel="008A497D">
                <w:rPr>
                  <w:sz w:val="16"/>
                  <w:szCs w:val="16"/>
                </w:rPr>
                <w:delText>-</w:delText>
              </w:r>
              <w:bookmarkStart w:id="7229" w:name="_Toc138521625"/>
              <w:bookmarkStart w:id="7230" w:name="_Toc138607325"/>
              <w:bookmarkStart w:id="7231" w:name="_Toc138632358"/>
              <w:bookmarkStart w:id="7232" w:name="_Toc165026089"/>
              <w:bookmarkStart w:id="7233" w:name="_Toc165035864"/>
              <w:bookmarkStart w:id="7234" w:name="_Toc166592173"/>
              <w:bookmarkStart w:id="7235" w:name="_Toc170230265"/>
              <w:bookmarkEnd w:id="7229"/>
              <w:bookmarkEnd w:id="7230"/>
              <w:bookmarkEnd w:id="7231"/>
              <w:bookmarkEnd w:id="7232"/>
              <w:bookmarkEnd w:id="7233"/>
              <w:bookmarkEnd w:id="7234"/>
              <w:bookmarkEnd w:id="7235"/>
            </w:del>
          </w:p>
        </w:tc>
        <w:tc>
          <w:tcPr>
            <w:tcW w:w="850" w:type="dxa"/>
            <w:hideMark/>
          </w:tcPr>
          <w:p w14:paraId="0C04586A" w14:textId="3763F0A0" w:rsidR="0097308E" w:rsidRPr="00386535" w:rsidDel="008A497D" w:rsidRDefault="0097308E" w:rsidP="00386535">
            <w:pPr>
              <w:pStyle w:val="a6"/>
              <w:rPr>
                <w:del w:id="7236" w:author="Алексей Барочкин" w:date="2023-06-24T15:07:00Z"/>
                <w:sz w:val="16"/>
                <w:szCs w:val="16"/>
              </w:rPr>
            </w:pPr>
            <w:del w:id="7237" w:author="Алексей Барочкин" w:date="2023-06-24T15:07:00Z">
              <w:r w:rsidRPr="00386535" w:rsidDel="008A497D">
                <w:rPr>
                  <w:sz w:val="16"/>
                  <w:szCs w:val="16"/>
                </w:rPr>
                <w:delText>2022</w:delText>
              </w:r>
              <w:bookmarkStart w:id="7238" w:name="_Toc138521626"/>
              <w:bookmarkStart w:id="7239" w:name="_Toc138607326"/>
              <w:bookmarkStart w:id="7240" w:name="_Toc138632359"/>
              <w:bookmarkStart w:id="7241" w:name="_Toc165026090"/>
              <w:bookmarkStart w:id="7242" w:name="_Toc165035865"/>
              <w:bookmarkStart w:id="7243" w:name="_Toc166592174"/>
              <w:bookmarkStart w:id="7244" w:name="_Toc170230266"/>
              <w:bookmarkEnd w:id="7238"/>
              <w:bookmarkEnd w:id="7239"/>
              <w:bookmarkEnd w:id="7240"/>
              <w:bookmarkEnd w:id="7241"/>
              <w:bookmarkEnd w:id="7242"/>
              <w:bookmarkEnd w:id="7243"/>
              <w:bookmarkEnd w:id="7244"/>
            </w:del>
          </w:p>
        </w:tc>
        <w:tc>
          <w:tcPr>
            <w:tcW w:w="992" w:type="dxa"/>
            <w:hideMark/>
          </w:tcPr>
          <w:p w14:paraId="1DC0A25E" w14:textId="412AB354" w:rsidR="0097308E" w:rsidRPr="00386535" w:rsidDel="008A497D" w:rsidRDefault="0097308E" w:rsidP="00386535">
            <w:pPr>
              <w:pStyle w:val="a6"/>
              <w:rPr>
                <w:del w:id="7245" w:author="Алексей Барочкин" w:date="2023-06-24T15:07:00Z"/>
                <w:sz w:val="16"/>
                <w:szCs w:val="16"/>
              </w:rPr>
            </w:pPr>
            <w:del w:id="7246" w:author="Алексей Барочкин" w:date="2023-06-24T15:07:00Z">
              <w:r w:rsidRPr="00386535" w:rsidDel="008A497D">
                <w:rPr>
                  <w:sz w:val="16"/>
                  <w:szCs w:val="16"/>
                </w:rPr>
                <w:delText>-</w:delText>
              </w:r>
              <w:bookmarkStart w:id="7247" w:name="_Toc138521627"/>
              <w:bookmarkStart w:id="7248" w:name="_Toc138607327"/>
              <w:bookmarkStart w:id="7249" w:name="_Toc138632360"/>
              <w:bookmarkStart w:id="7250" w:name="_Toc165026091"/>
              <w:bookmarkStart w:id="7251" w:name="_Toc165035866"/>
              <w:bookmarkStart w:id="7252" w:name="_Toc166592175"/>
              <w:bookmarkStart w:id="7253" w:name="_Toc170230267"/>
              <w:bookmarkEnd w:id="7247"/>
              <w:bookmarkEnd w:id="7248"/>
              <w:bookmarkEnd w:id="7249"/>
              <w:bookmarkEnd w:id="7250"/>
              <w:bookmarkEnd w:id="7251"/>
              <w:bookmarkEnd w:id="7252"/>
              <w:bookmarkEnd w:id="7253"/>
            </w:del>
          </w:p>
        </w:tc>
        <w:tc>
          <w:tcPr>
            <w:tcW w:w="993" w:type="dxa"/>
            <w:hideMark/>
          </w:tcPr>
          <w:p w14:paraId="0221AB0C" w14:textId="797FFA63" w:rsidR="0097308E" w:rsidRPr="00386535" w:rsidDel="008A497D" w:rsidRDefault="0097308E" w:rsidP="00386535">
            <w:pPr>
              <w:pStyle w:val="a6"/>
              <w:rPr>
                <w:del w:id="7254" w:author="Алексей Барочкин" w:date="2023-06-24T15:07:00Z"/>
                <w:sz w:val="16"/>
                <w:szCs w:val="16"/>
              </w:rPr>
            </w:pPr>
            <w:del w:id="7255" w:author="Алексей Барочкин" w:date="2023-06-24T15:07:00Z">
              <w:r w:rsidRPr="00386535" w:rsidDel="008A497D">
                <w:rPr>
                  <w:sz w:val="16"/>
                  <w:szCs w:val="16"/>
                </w:rPr>
                <w:delText>-</w:delText>
              </w:r>
              <w:bookmarkStart w:id="7256" w:name="_Toc138521628"/>
              <w:bookmarkStart w:id="7257" w:name="_Toc138607328"/>
              <w:bookmarkStart w:id="7258" w:name="_Toc138632361"/>
              <w:bookmarkStart w:id="7259" w:name="_Toc165026092"/>
              <w:bookmarkStart w:id="7260" w:name="_Toc165035867"/>
              <w:bookmarkStart w:id="7261" w:name="_Toc166592176"/>
              <w:bookmarkStart w:id="7262" w:name="_Toc170230268"/>
              <w:bookmarkEnd w:id="7256"/>
              <w:bookmarkEnd w:id="7257"/>
              <w:bookmarkEnd w:id="7258"/>
              <w:bookmarkEnd w:id="7259"/>
              <w:bookmarkEnd w:id="7260"/>
              <w:bookmarkEnd w:id="7261"/>
              <w:bookmarkEnd w:id="7262"/>
            </w:del>
          </w:p>
        </w:tc>
        <w:tc>
          <w:tcPr>
            <w:tcW w:w="1134" w:type="dxa"/>
            <w:hideMark/>
          </w:tcPr>
          <w:p w14:paraId="60AB95FE" w14:textId="7E8559FB" w:rsidR="0097308E" w:rsidRPr="00386535" w:rsidDel="008A497D" w:rsidRDefault="0097308E" w:rsidP="00386535">
            <w:pPr>
              <w:pStyle w:val="a6"/>
              <w:rPr>
                <w:del w:id="7263" w:author="Алексей Барочкин" w:date="2023-06-24T15:07:00Z"/>
                <w:sz w:val="16"/>
                <w:szCs w:val="16"/>
              </w:rPr>
            </w:pPr>
            <w:del w:id="7264" w:author="Алексей Барочкин" w:date="2023-06-24T15:07:00Z">
              <w:r w:rsidRPr="00386535" w:rsidDel="008A497D">
                <w:rPr>
                  <w:sz w:val="16"/>
                  <w:szCs w:val="16"/>
                </w:rPr>
                <w:delText>подземная канальная</w:delText>
              </w:r>
              <w:bookmarkStart w:id="7265" w:name="_Toc138521629"/>
              <w:bookmarkStart w:id="7266" w:name="_Toc138607329"/>
              <w:bookmarkStart w:id="7267" w:name="_Toc138632362"/>
              <w:bookmarkStart w:id="7268" w:name="_Toc165026093"/>
              <w:bookmarkStart w:id="7269" w:name="_Toc165035868"/>
              <w:bookmarkStart w:id="7270" w:name="_Toc166592177"/>
              <w:bookmarkStart w:id="7271" w:name="_Toc170230269"/>
              <w:bookmarkEnd w:id="7265"/>
              <w:bookmarkEnd w:id="7266"/>
              <w:bookmarkEnd w:id="7267"/>
              <w:bookmarkEnd w:id="7268"/>
              <w:bookmarkEnd w:id="7269"/>
              <w:bookmarkEnd w:id="7270"/>
              <w:bookmarkEnd w:id="7271"/>
            </w:del>
          </w:p>
        </w:tc>
        <w:tc>
          <w:tcPr>
            <w:tcW w:w="850" w:type="dxa"/>
            <w:hideMark/>
          </w:tcPr>
          <w:p w14:paraId="31A618AE" w14:textId="2F573BBF" w:rsidR="0097308E" w:rsidRPr="00386535" w:rsidDel="008A497D" w:rsidRDefault="0097308E" w:rsidP="00386535">
            <w:pPr>
              <w:pStyle w:val="a6"/>
              <w:rPr>
                <w:del w:id="7272" w:author="Алексей Барочкин" w:date="2023-06-24T15:07:00Z"/>
                <w:sz w:val="16"/>
                <w:szCs w:val="16"/>
              </w:rPr>
            </w:pPr>
            <w:del w:id="7273" w:author="Алексей Барочкин" w:date="2023-06-24T15:07:00Z">
              <w:r w:rsidRPr="00386535" w:rsidDel="008A497D">
                <w:rPr>
                  <w:sz w:val="16"/>
                  <w:szCs w:val="16"/>
                </w:rPr>
                <w:delText>ППУ</w:delText>
              </w:r>
              <w:bookmarkStart w:id="7274" w:name="_Toc138521630"/>
              <w:bookmarkStart w:id="7275" w:name="_Toc138607330"/>
              <w:bookmarkStart w:id="7276" w:name="_Toc138632363"/>
              <w:bookmarkStart w:id="7277" w:name="_Toc165026094"/>
              <w:bookmarkStart w:id="7278" w:name="_Toc165035869"/>
              <w:bookmarkStart w:id="7279" w:name="_Toc166592178"/>
              <w:bookmarkStart w:id="7280" w:name="_Toc170230270"/>
              <w:bookmarkEnd w:id="7274"/>
              <w:bookmarkEnd w:id="7275"/>
              <w:bookmarkEnd w:id="7276"/>
              <w:bookmarkEnd w:id="7277"/>
              <w:bookmarkEnd w:id="7278"/>
              <w:bookmarkEnd w:id="7279"/>
              <w:bookmarkEnd w:id="7280"/>
            </w:del>
          </w:p>
        </w:tc>
        <w:tc>
          <w:tcPr>
            <w:tcW w:w="523" w:type="dxa"/>
            <w:hideMark/>
          </w:tcPr>
          <w:p w14:paraId="4C0D88CD" w14:textId="35FE03B4" w:rsidR="0097308E" w:rsidRPr="00386535" w:rsidDel="008A497D" w:rsidRDefault="0097308E" w:rsidP="00386535">
            <w:pPr>
              <w:pStyle w:val="a6"/>
              <w:rPr>
                <w:del w:id="7281" w:author="Алексей Барочкин" w:date="2023-06-24T15:07:00Z"/>
                <w:sz w:val="16"/>
                <w:szCs w:val="16"/>
              </w:rPr>
            </w:pPr>
            <w:del w:id="7282" w:author="Алексей Барочкин" w:date="2023-06-24T15:07:00Z">
              <w:r w:rsidRPr="00386535" w:rsidDel="008A497D">
                <w:rPr>
                  <w:sz w:val="16"/>
                  <w:szCs w:val="16"/>
                </w:rPr>
                <w:delText>21 545,2</w:delText>
              </w:r>
              <w:bookmarkStart w:id="7283" w:name="_Toc138521631"/>
              <w:bookmarkStart w:id="7284" w:name="_Toc138607331"/>
              <w:bookmarkStart w:id="7285" w:name="_Toc138632364"/>
              <w:bookmarkStart w:id="7286" w:name="_Toc165026095"/>
              <w:bookmarkStart w:id="7287" w:name="_Toc165035870"/>
              <w:bookmarkStart w:id="7288" w:name="_Toc166592179"/>
              <w:bookmarkStart w:id="7289" w:name="_Toc170230271"/>
              <w:bookmarkEnd w:id="7283"/>
              <w:bookmarkEnd w:id="7284"/>
              <w:bookmarkEnd w:id="7285"/>
              <w:bookmarkEnd w:id="7286"/>
              <w:bookmarkEnd w:id="7287"/>
              <w:bookmarkEnd w:id="7288"/>
              <w:bookmarkEnd w:id="7289"/>
            </w:del>
          </w:p>
        </w:tc>
        <w:tc>
          <w:tcPr>
            <w:tcW w:w="523" w:type="dxa"/>
            <w:hideMark/>
          </w:tcPr>
          <w:p w14:paraId="3E460627" w14:textId="09EB9D9A" w:rsidR="0097308E" w:rsidRPr="00386535" w:rsidDel="008A497D" w:rsidRDefault="0097308E" w:rsidP="00386535">
            <w:pPr>
              <w:pStyle w:val="a6"/>
              <w:rPr>
                <w:del w:id="7290" w:author="Алексей Барочкин" w:date="2023-06-24T15:07:00Z"/>
                <w:sz w:val="16"/>
                <w:szCs w:val="16"/>
              </w:rPr>
            </w:pPr>
            <w:del w:id="7291" w:author="Алексей Барочкин" w:date="2023-06-24T15:07:00Z">
              <w:r w:rsidRPr="00386535" w:rsidDel="008A497D">
                <w:rPr>
                  <w:sz w:val="16"/>
                  <w:szCs w:val="16"/>
                </w:rPr>
                <w:delText> </w:delText>
              </w:r>
              <w:bookmarkStart w:id="7292" w:name="_Toc138521632"/>
              <w:bookmarkStart w:id="7293" w:name="_Toc138607332"/>
              <w:bookmarkStart w:id="7294" w:name="_Toc138632365"/>
              <w:bookmarkStart w:id="7295" w:name="_Toc165026096"/>
              <w:bookmarkStart w:id="7296" w:name="_Toc165035871"/>
              <w:bookmarkStart w:id="7297" w:name="_Toc166592180"/>
              <w:bookmarkStart w:id="7298" w:name="_Toc170230272"/>
              <w:bookmarkEnd w:id="7292"/>
              <w:bookmarkEnd w:id="7293"/>
              <w:bookmarkEnd w:id="7294"/>
              <w:bookmarkEnd w:id="7295"/>
              <w:bookmarkEnd w:id="7296"/>
              <w:bookmarkEnd w:id="7297"/>
              <w:bookmarkEnd w:id="7298"/>
            </w:del>
          </w:p>
        </w:tc>
        <w:tc>
          <w:tcPr>
            <w:tcW w:w="523" w:type="dxa"/>
            <w:hideMark/>
          </w:tcPr>
          <w:p w14:paraId="1F66CC4E" w14:textId="2892F9A1" w:rsidR="0097308E" w:rsidRPr="00386535" w:rsidDel="008A497D" w:rsidRDefault="0097308E" w:rsidP="00386535">
            <w:pPr>
              <w:pStyle w:val="a6"/>
              <w:rPr>
                <w:del w:id="7299" w:author="Алексей Барочкин" w:date="2023-06-24T15:07:00Z"/>
                <w:sz w:val="16"/>
                <w:szCs w:val="16"/>
              </w:rPr>
            </w:pPr>
            <w:del w:id="7300" w:author="Алексей Барочкин" w:date="2023-06-24T15:07:00Z">
              <w:r w:rsidRPr="00386535" w:rsidDel="008A497D">
                <w:rPr>
                  <w:sz w:val="16"/>
                  <w:szCs w:val="16"/>
                </w:rPr>
                <w:delText> </w:delText>
              </w:r>
              <w:bookmarkStart w:id="7301" w:name="_Toc138521633"/>
              <w:bookmarkStart w:id="7302" w:name="_Toc138607333"/>
              <w:bookmarkStart w:id="7303" w:name="_Toc138632366"/>
              <w:bookmarkStart w:id="7304" w:name="_Toc165026097"/>
              <w:bookmarkStart w:id="7305" w:name="_Toc165035872"/>
              <w:bookmarkStart w:id="7306" w:name="_Toc166592181"/>
              <w:bookmarkStart w:id="7307" w:name="_Toc170230273"/>
              <w:bookmarkEnd w:id="7301"/>
              <w:bookmarkEnd w:id="7302"/>
              <w:bookmarkEnd w:id="7303"/>
              <w:bookmarkEnd w:id="7304"/>
              <w:bookmarkEnd w:id="7305"/>
              <w:bookmarkEnd w:id="7306"/>
              <w:bookmarkEnd w:id="7307"/>
            </w:del>
          </w:p>
        </w:tc>
        <w:tc>
          <w:tcPr>
            <w:tcW w:w="523" w:type="dxa"/>
            <w:hideMark/>
          </w:tcPr>
          <w:p w14:paraId="45B88069" w14:textId="16DF1236" w:rsidR="0097308E" w:rsidRPr="00386535" w:rsidDel="008A497D" w:rsidRDefault="0097308E" w:rsidP="00386535">
            <w:pPr>
              <w:pStyle w:val="a6"/>
              <w:rPr>
                <w:del w:id="7308" w:author="Алексей Барочкин" w:date="2023-06-24T15:07:00Z"/>
                <w:sz w:val="16"/>
                <w:szCs w:val="16"/>
              </w:rPr>
            </w:pPr>
            <w:del w:id="7309" w:author="Алексей Барочкин" w:date="2023-06-24T15:07:00Z">
              <w:r w:rsidRPr="00386535" w:rsidDel="008A497D">
                <w:rPr>
                  <w:sz w:val="16"/>
                  <w:szCs w:val="16"/>
                </w:rPr>
                <w:delText> </w:delText>
              </w:r>
              <w:bookmarkStart w:id="7310" w:name="_Toc138521634"/>
              <w:bookmarkStart w:id="7311" w:name="_Toc138607334"/>
              <w:bookmarkStart w:id="7312" w:name="_Toc138632367"/>
              <w:bookmarkStart w:id="7313" w:name="_Toc165026098"/>
              <w:bookmarkStart w:id="7314" w:name="_Toc165035873"/>
              <w:bookmarkStart w:id="7315" w:name="_Toc166592182"/>
              <w:bookmarkStart w:id="7316" w:name="_Toc170230274"/>
              <w:bookmarkEnd w:id="7310"/>
              <w:bookmarkEnd w:id="7311"/>
              <w:bookmarkEnd w:id="7312"/>
              <w:bookmarkEnd w:id="7313"/>
              <w:bookmarkEnd w:id="7314"/>
              <w:bookmarkEnd w:id="7315"/>
              <w:bookmarkEnd w:id="7316"/>
            </w:del>
          </w:p>
        </w:tc>
        <w:tc>
          <w:tcPr>
            <w:tcW w:w="523" w:type="dxa"/>
            <w:hideMark/>
          </w:tcPr>
          <w:p w14:paraId="52231F33" w14:textId="1BD04427" w:rsidR="0097308E" w:rsidRPr="00386535" w:rsidDel="008A497D" w:rsidRDefault="0097308E" w:rsidP="00386535">
            <w:pPr>
              <w:pStyle w:val="a6"/>
              <w:rPr>
                <w:del w:id="7317" w:author="Алексей Барочкин" w:date="2023-06-24T15:07:00Z"/>
                <w:sz w:val="16"/>
                <w:szCs w:val="16"/>
              </w:rPr>
            </w:pPr>
            <w:del w:id="7318" w:author="Алексей Барочкин" w:date="2023-06-24T15:07:00Z">
              <w:r w:rsidRPr="00386535" w:rsidDel="008A497D">
                <w:rPr>
                  <w:sz w:val="16"/>
                  <w:szCs w:val="16"/>
                </w:rPr>
                <w:delText> </w:delText>
              </w:r>
              <w:bookmarkStart w:id="7319" w:name="_Toc138521635"/>
              <w:bookmarkStart w:id="7320" w:name="_Toc138607335"/>
              <w:bookmarkStart w:id="7321" w:name="_Toc138632368"/>
              <w:bookmarkStart w:id="7322" w:name="_Toc165026099"/>
              <w:bookmarkStart w:id="7323" w:name="_Toc165035874"/>
              <w:bookmarkStart w:id="7324" w:name="_Toc166592183"/>
              <w:bookmarkStart w:id="7325" w:name="_Toc170230275"/>
              <w:bookmarkEnd w:id="7319"/>
              <w:bookmarkEnd w:id="7320"/>
              <w:bookmarkEnd w:id="7321"/>
              <w:bookmarkEnd w:id="7322"/>
              <w:bookmarkEnd w:id="7323"/>
              <w:bookmarkEnd w:id="7324"/>
              <w:bookmarkEnd w:id="7325"/>
            </w:del>
          </w:p>
        </w:tc>
        <w:tc>
          <w:tcPr>
            <w:tcW w:w="523" w:type="dxa"/>
            <w:hideMark/>
          </w:tcPr>
          <w:p w14:paraId="2870C650" w14:textId="0615306D" w:rsidR="0097308E" w:rsidRPr="00386535" w:rsidDel="008A497D" w:rsidRDefault="0097308E" w:rsidP="00386535">
            <w:pPr>
              <w:pStyle w:val="a6"/>
              <w:rPr>
                <w:del w:id="7326" w:author="Алексей Барочкин" w:date="2023-06-24T15:07:00Z"/>
                <w:sz w:val="16"/>
                <w:szCs w:val="16"/>
              </w:rPr>
            </w:pPr>
            <w:del w:id="7327" w:author="Алексей Барочкин" w:date="2023-06-24T15:07:00Z">
              <w:r w:rsidRPr="00386535" w:rsidDel="008A497D">
                <w:rPr>
                  <w:sz w:val="16"/>
                  <w:szCs w:val="16"/>
                </w:rPr>
                <w:delText> </w:delText>
              </w:r>
              <w:bookmarkStart w:id="7328" w:name="_Toc138521636"/>
              <w:bookmarkStart w:id="7329" w:name="_Toc138607336"/>
              <w:bookmarkStart w:id="7330" w:name="_Toc138632369"/>
              <w:bookmarkStart w:id="7331" w:name="_Toc165026100"/>
              <w:bookmarkStart w:id="7332" w:name="_Toc165035875"/>
              <w:bookmarkStart w:id="7333" w:name="_Toc166592184"/>
              <w:bookmarkStart w:id="7334" w:name="_Toc170230276"/>
              <w:bookmarkEnd w:id="7328"/>
              <w:bookmarkEnd w:id="7329"/>
              <w:bookmarkEnd w:id="7330"/>
              <w:bookmarkEnd w:id="7331"/>
              <w:bookmarkEnd w:id="7332"/>
              <w:bookmarkEnd w:id="7333"/>
              <w:bookmarkEnd w:id="7334"/>
            </w:del>
          </w:p>
        </w:tc>
        <w:tc>
          <w:tcPr>
            <w:tcW w:w="523" w:type="dxa"/>
            <w:hideMark/>
          </w:tcPr>
          <w:p w14:paraId="0974BC4A" w14:textId="01D8FEFD" w:rsidR="0097308E" w:rsidRPr="00386535" w:rsidDel="008A497D" w:rsidRDefault="0097308E" w:rsidP="00386535">
            <w:pPr>
              <w:pStyle w:val="a6"/>
              <w:rPr>
                <w:del w:id="7335" w:author="Алексей Барочкин" w:date="2023-06-24T15:07:00Z"/>
                <w:sz w:val="16"/>
                <w:szCs w:val="16"/>
              </w:rPr>
            </w:pPr>
            <w:del w:id="7336" w:author="Алексей Барочкин" w:date="2023-06-24T15:07:00Z">
              <w:r w:rsidRPr="00386535" w:rsidDel="008A497D">
                <w:rPr>
                  <w:sz w:val="16"/>
                  <w:szCs w:val="16"/>
                </w:rPr>
                <w:delText> </w:delText>
              </w:r>
              <w:bookmarkStart w:id="7337" w:name="_Toc138521637"/>
              <w:bookmarkStart w:id="7338" w:name="_Toc138607337"/>
              <w:bookmarkStart w:id="7339" w:name="_Toc138632370"/>
              <w:bookmarkStart w:id="7340" w:name="_Toc165026101"/>
              <w:bookmarkStart w:id="7341" w:name="_Toc165035876"/>
              <w:bookmarkStart w:id="7342" w:name="_Toc166592185"/>
              <w:bookmarkStart w:id="7343" w:name="_Toc170230277"/>
              <w:bookmarkEnd w:id="7337"/>
              <w:bookmarkEnd w:id="7338"/>
              <w:bookmarkEnd w:id="7339"/>
              <w:bookmarkEnd w:id="7340"/>
              <w:bookmarkEnd w:id="7341"/>
              <w:bookmarkEnd w:id="7342"/>
              <w:bookmarkEnd w:id="7343"/>
            </w:del>
          </w:p>
        </w:tc>
        <w:tc>
          <w:tcPr>
            <w:tcW w:w="523" w:type="dxa"/>
            <w:hideMark/>
          </w:tcPr>
          <w:p w14:paraId="5E681276" w14:textId="283F23D0" w:rsidR="0097308E" w:rsidRPr="00386535" w:rsidDel="008A497D" w:rsidRDefault="0097308E" w:rsidP="00386535">
            <w:pPr>
              <w:pStyle w:val="a6"/>
              <w:rPr>
                <w:del w:id="7344" w:author="Алексей Барочкин" w:date="2023-06-24T15:07:00Z"/>
                <w:sz w:val="16"/>
                <w:szCs w:val="16"/>
              </w:rPr>
            </w:pPr>
            <w:del w:id="7345" w:author="Алексей Барочкин" w:date="2023-06-24T15:07:00Z">
              <w:r w:rsidRPr="00386535" w:rsidDel="008A497D">
                <w:rPr>
                  <w:sz w:val="16"/>
                  <w:szCs w:val="16"/>
                </w:rPr>
                <w:delText> </w:delText>
              </w:r>
              <w:bookmarkStart w:id="7346" w:name="_Toc138521638"/>
              <w:bookmarkStart w:id="7347" w:name="_Toc138607338"/>
              <w:bookmarkStart w:id="7348" w:name="_Toc138632371"/>
              <w:bookmarkStart w:id="7349" w:name="_Toc165026102"/>
              <w:bookmarkStart w:id="7350" w:name="_Toc165035877"/>
              <w:bookmarkStart w:id="7351" w:name="_Toc166592186"/>
              <w:bookmarkStart w:id="7352" w:name="_Toc170230278"/>
              <w:bookmarkEnd w:id="7346"/>
              <w:bookmarkEnd w:id="7347"/>
              <w:bookmarkEnd w:id="7348"/>
              <w:bookmarkEnd w:id="7349"/>
              <w:bookmarkEnd w:id="7350"/>
              <w:bookmarkEnd w:id="7351"/>
              <w:bookmarkEnd w:id="7352"/>
            </w:del>
          </w:p>
        </w:tc>
        <w:tc>
          <w:tcPr>
            <w:tcW w:w="523" w:type="dxa"/>
            <w:hideMark/>
          </w:tcPr>
          <w:p w14:paraId="59991FD1" w14:textId="559AD497" w:rsidR="0097308E" w:rsidRPr="00386535" w:rsidDel="008A497D" w:rsidRDefault="0097308E" w:rsidP="00386535">
            <w:pPr>
              <w:pStyle w:val="a6"/>
              <w:rPr>
                <w:del w:id="7353" w:author="Алексей Барочкин" w:date="2023-06-24T15:07:00Z"/>
                <w:sz w:val="16"/>
                <w:szCs w:val="16"/>
              </w:rPr>
            </w:pPr>
            <w:del w:id="7354" w:author="Алексей Барочкин" w:date="2023-06-24T15:07:00Z">
              <w:r w:rsidRPr="00386535" w:rsidDel="008A497D">
                <w:rPr>
                  <w:sz w:val="16"/>
                  <w:szCs w:val="16"/>
                </w:rPr>
                <w:delText> </w:delText>
              </w:r>
              <w:bookmarkStart w:id="7355" w:name="_Toc138521639"/>
              <w:bookmarkStart w:id="7356" w:name="_Toc138607339"/>
              <w:bookmarkStart w:id="7357" w:name="_Toc138632372"/>
              <w:bookmarkStart w:id="7358" w:name="_Toc165026103"/>
              <w:bookmarkStart w:id="7359" w:name="_Toc165035878"/>
              <w:bookmarkStart w:id="7360" w:name="_Toc166592187"/>
              <w:bookmarkStart w:id="7361" w:name="_Toc170230279"/>
              <w:bookmarkEnd w:id="7355"/>
              <w:bookmarkEnd w:id="7356"/>
              <w:bookmarkEnd w:id="7357"/>
              <w:bookmarkEnd w:id="7358"/>
              <w:bookmarkEnd w:id="7359"/>
              <w:bookmarkEnd w:id="7360"/>
              <w:bookmarkEnd w:id="7361"/>
            </w:del>
          </w:p>
        </w:tc>
        <w:tc>
          <w:tcPr>
            <w:tcW w:w="524" w:type="dxa"/>
            <w:hideMark/>
          </w:tcPr>
          <w:p w14:paraId="626684CB" w14:textId="6D7D35D9" w:rsidR="0097308E" w:rsidRPr="00386535" w:rsidDel="008A497D" w:rsidRDefault="0097308E" w:rsidP="00386535">
            <w:pPr>
              <w:pStyle w:val="a6"/>
              <w:rPr>
                <w:del w:id="7362" w:author="Алексей Барочкин" w:date="2023-06-24T15:07:00Z"/>
                <w:sz w:val="16"/>
                <w:szCs w:val="16"/>
              </w:rPr>
            </w:pPr>
            <w:del w:id="7363" w:author="Алексей Барочкин" w:date="2023-06-24T15:07:00Z">
              <w:r w:rsidRPr="00386535" w:rsidDel="008A497D">
                <w:rPr>
                  <w:sz w:val="16"/>
                  <w:szCs w:val="16"/>
                </w:rPr>
                <w:delText> </w:delText>
              </w:r>
              <w:bookmarkStart w:id="7364" w:name="_Toc138521640"/>
              <w:bookmarkStart w:id="7365" w:name="_Toc138607340"/>
              <w:bookmarkStart w:id="7366" w:name="_Toc138632373"/>
              <w:bookmarkStart w:id="7367" w:name="_Toc165026104"/>
              <w:bookmarkStart w:id="7368" w:name="_Toc165035879"/>
              <w:bookmarkStart w:id="7369" w:name="_Toc166592188"/>
              <w:bookmarkStart w:id="7370" w:name="_Toc170230280"/>
              <w:bookmarkEnd w:id="7364"/>
              <w:bookmarkEnd w:id="7365"/>
              <w:bookmarkEnd w:id="7366"/>
              <w:bookmarkEnd w:id="7367"/>
              <w:bookmarkEnd w:id="7368"/>
              <w:bookmarkEnd w:id="7369"/>
              <w:bookmarkEnd w:id="7370"/>
            </w:del>
          </w:p>
        </w:tc>
        <w:tc>
          <w:tcPr>
            <w:tcW w:w="523" w:type="dxa"/>
            <w:hideMark/>
          </w:tcPr>
          <w:p w14:paraId="120140DB" w14:textId="2E85DBDD" w:rsidR="0097308E" w:rsidRPr="00386535" w:rsidDel="008A497D" w:rsidRDefault="0097308E" w:rsidP="00386535">
            <w:pPr>
              <w:pStyle w:val="a6"/>
              <w:rPr>
                <w:del w:id="7371" w:author="Алексей Барочкин" w:date="2023-06-24T15:07:00Z"/>
                <w:sz w:val="16"/>
                <w:szCs w:val="16"/>
              </w:rPr>
            </w:pPr>
            <w:del w:id="7372" w:author="Алексей Барочкин" w:date="2023-06-24T15:07:00Z">
              <w:r w:rsidRPr="00386535" w:rsidDel="008A497D">
                <w:rPr>
                  <w:sz w:val="16"/>
                  <w:szCs w:val="16"/>
                </w:rPr>
                <w:delText> </w:delText>
              </w:r>
              <w:bookmarkStart w:id="7373" w:name="_Toc138521641"/>
              <w:bookmarkStart w:id="7374" w:name="_Toc138607341"/>
              <w:bookmarkStart w:id="7375" w:name="_Toc138632374"/>
              <w:bookmarkStart w:id="7376" w:name="_Toc165026105"/>
              <w:bookmarkStart w:id="7377" w:name="_Toc165035880"/>
              <w:bookmarkStart w:id="7378" w:name="_Toc166592189"/>
              <w:bookmarkStart w:id="7379" w:name="_Toc170230281"/>
              <w:bookmarkEnd w:id="7373"/>
              <w:bookmarkEnd w:id="7374"/>
              <w:bookmarkEnd w:id="7375"/>
              <w:bookmarkEnd w:id="7376"/>
              <w:bookmarkEnd w:id="7377"/>
              <w:bookmarkEnd w:id="7378"/>
              <w:bookmarkEnd w:id="7379"/>
            </w:del>
          </w:p>
        </w:tc>
        <w:tc>
          <w:tcPr>
            <w:tcW w:w="523" w:type="dxa"/>
            <w:hideMark/>
          </w:tcPr>
          <w:p w14:paraId="5521D49E" w14:textId="09B08714" w:rsidR="0097308E" w:rsidRPr="00386535" w:rsidDel="008A497D" w:rsidRDefault="0097308E" w:rsidP="00386535">
            <w:pPr>
              <w:pStyle w:val="a6"/>
              <w:rPr>
                <w:del w:id="7380" w:author="Алексей Барочкин" w:date="2023-06-24T15:07:00Z"/>
                <w:sz w:val="16"/>
                <w:szCs w:val="16"/>
              </w:rPr>
            </w:pPr>
            <w:del w:id="7381" w:author="Алексей Барочкин" w:date="2023-06-24T15:07:00Z">
              <w:r w:rsidRPr="00386535" w:rsidDel="008A497D">
                <w:rPr>
                  <w:sz w:val="16"/>
                  <w:szCs w:val="16"/>
                </w:rPr>
                <w:delText> </w:delText>
              </w:r>
              <w:bookmarkStart w:id="7382" w:name="_Toc138521642"/>
              <w:bookmarkStart w:id="7383" w:name="_Toc138607342"/>
              <w:bookmarkStart w:id="7384" w:name="_Toc138632375"/>
              <w:bookmarkStart w:id="7385" w:name="_Toc165026106"/>
              <w:bookmarkStart w:id="7386" w:name="_Toc165035881"/>
              <w:bookmarkStart w:id="7387" w:name="_Toc166592190"/>
              <w:bookmarkStart w:id="7388" w:name="_Toc170230282"/>
              <w:bookmarkEnd w:id="7382"/>
              <w:bookmarkEnd w:id="7383"/>
              <w:bookmarkEnd w:id="7384"/>
              <w:bookmarkEnd w:id="7385"/>
              <w:bookmarkEnd w:id="7386"/>
              <w:bookmarkEnd w:id="7387"/>
              <w:bookmarkEnd w:id="7388"/>
            </w:del>
          </w:p>
        </w:tc>
        <w:tc>
          <w:tcPr>
            <w:tcW w:w="523" w:type="dxa"/>
            <w:hideMark/>
          </w:tcPr>
          <w:p w14:paraId="0DE6A10C" w14:textId="6FBE4EF7" w:rsidR="0097308E" w:rsidRPr="00386535" w:rsidDel="008A497D" w:rsidRDefault="0097308E" w:rsidP="00386535">
            <w:pPr>
              <w:pStyle w:val="a6"/>
              <w:rPr>
                <w:del w:id="7389" w:author="Алексей Барочкин" w:date="2023-06-24T15:07:00Z"/>
                <w:sz w:val="16"/>
                <w:szCs w:val="16"/>
              </w:rPr>
            </w:pPr>
            <w:del w:id="7390" w:author="Алексей Барочкин" w:date="2023-06-24T15:07:00Z">
              <w:r w:rsidRPr="00386535" w:rsidDel="008A497D">
                <w:rPr>
                  <w:sz w:val="16"/>
                  <w:szCs w:val="16"/>
                </w:rPr>
                <w:delText> </w:delText>
              </w:r>
              <w:bookmarkStart w:id="7391" w:name="_Toc138521643"/>
              <w:bookmarkStart w:id="7392" w:name="_Toc138607343"/>
              <w:bookmarkStart w:id="7393" w:name="_Toc138632376"/>
              <w:bookmarkStart w:id="7394" w:name="_Toc165026107"/>
              <w:bookmarkStart w:id="7395" w:name="_Toc165035882"/>
              <w:bookmarkStart w:id="7396" w:name="_Toc166592191"/>
              <w:bookmarkStart w:id="7397" w:name="_Toc170230283"/>
              <w:bookmarkEnd w:id="7391"/>
              <w:bookmarkEnd w:id="7392"/>
              <w:bookmarkEnd w:id="7393"/>
              <w:bookmarkEnd w:id="7394"/>
              <w:bookmarkEnd w:id="7395"/>
              <w:bookmarkEnd w:id="7396"/>
              <w:bookmarkEnd w:id="7397"/>
            </w:del>
          </w:p>
        </w:tc>
        <w:tc>
          <w:tcPr>
            <w:tcW w:w="523" w:type="dxa"/>
            <w:hideMark/>
          </w:tcPr>
          <w:p w14:paraId="63BCEF32" w14:textId="53D259F9" w:rsidR="0097308E" w:rsidRPr="00386535" w:rsidDel="008A497D" w:rsidRDefault="0097308E" w:rsidP="00386535">
            <w:pPr>
              <w:pStyle w:val="a6"/>
              <w:rPr>
                <w:del w:id="7398" w:author="Алексей Барочкин" w:date="2023-06-24T15:07:00Z"/>
                <w:sz w:val="16"/>
                <w:szCs w:val="16"/>
              </w:rPr>
            </w:pPr>
            <w:del w:id="7399" w:author="Алексей Барочкин" w:date="2023-06-24T15:07:00Z">
              <w:r w:rsidRPr="00386535" w:rsidDel="008A497D">
                <w:rPr>
                  <w:sz w:val="16"/>
                  <w:szCs w:val="16"/>
                </w:rPr>
                <w:delText> </w:delText>
              </w:r>
              <w:bookmarkStart w:id="7400" w:name="_Toc138521644"/>
              <w:bookmarkStart w:id="7401" w:name="_Toc138607344"/>
              <w:bookmarkStart w:id="7402" w:name="_Toc138632377"/>
              <w:bookmarkStart w:id="7403" w:name="_Toc165026108"/>
              <w:bookmarkStart w:id="7404" w:name="_Toc165035883"/>
              <w:bookmarkStart w:id="7405" w:name="_Toc166592192"/>
              <w:bookmarkStart w:id="7406" w:name="_Toc170230284"/>
              <w:bookmarkEnd w:id="7400"/>
              <w:bookmarkEnd w:id="7401"/>
              <w:bookmarkEnd w:id="7402"/>
              <w:bookmarkEnd w:id="7403"/>
              <w:bookmarkEnd w:id="7404"/>
              <w:bookmarkEnd w:id="7405"/>
              <w:bookmarkEnd w:id="7406"/>
            </w:del>
          </w:p>
        </w:tc>
        <w:tc>
          <w:tcPr>
            <w:tcW w:w="523" w:type="dxa"/>
            <w:hideMark/>
          </w:tcPr>
          <w:p w14:paraId="623146F3" w14:textId="6FF4A917" w:rsidR="0097308E" w:rsidRPr="00386535" w:rsidDel="008A497D" w:rsidRDefault="0097308E" w:rsidP="00386535">
            <w:pPr>
              <w:pStyle w:val="a6"/>
              <w:rPr>
                <w:del w:id="7407" w:author="Алексей Барочкин" w:date="2023-06-24T15:07:00Z"/>
                <w:sz w:val="16"/>
                <w:szCs w:val="16"/>
              </w:rPr>
            </w:pPr>
            <w:del w:id="7408" w:author="Алексей Барочкин" w:date="2023-06-24T15:07:00Z">
              <w:r w:rsidRPr="00386535" w:rsidDel="008A497D">
                <w:rPr>
                  <w:sz w:val="16"/>
                  <w:szCs w:val="16"/>
                </w:rPr>
                <w:delText> </w:delText>
              </w:r>
              <w:bookmarkStart w:id="7409" w:name="_Toc138521645"/>
              <w:bookmarkStart w:id="7410" w:name="_Toc138607345"/>
              <w:bookmarkStart w:id="7411" w:name="_Toc138632378"/>
              <w:bookmarkStart w:id="7412" w:name="_Toc165026109"/>
              <w:bookmarkStart w:id="7413" w:name="_Toc165035884"/>
              <w:bookmarkStart w:id="7414" w:name="_Toc166592193"/>
              <w:bookmarkStart w:id="7415" w:name="_Toc170230285"/>
              <w:bookmarkEnd w:id="7409"/>
              <w:bookmarkEnd w:id="7410"/>
              <w:bookmarkEnd w:id="7411"/>
              <w:bookmarkEnd w:id="7412"/>
              <w:bookmarkEnd w:id="7413"/>
              <w:bookmarkEnd w:id="7414"/>
              <w:bookmarkEnd w:id="7415"/>
            </w:del>
          </w:p>
        </w:tc>
        <w:tc>
          <w:tcPr>
            <w:tcW w:w="523" w:type="dxa"/>
            <w:hideMark/>
          </w:tcPr>
          <w:p w14:paraId="177BC6CD" w14:textId="7FA05DCC" w:rsidR="0097308E" w:rsidRPr="00386535" w:rsidDel="008A497D" w:rsidRDefault="0097308E" w:rsidP="00386535">
            <w:pPr>
              <w:pStyle w:val="a6"/>
              <w:rPr>
                <w:del w:id="7416" w:author="Алексей Барочкин" w:date="2023-06-24T15:07:00Z"/>
                <w:sz w:val="16"/>
                <w:szCs w:val="16"/>
              </w:rPr>
            </w:pPr>
            <w:del w:id="7417" w:author="Алексей Барочкин" w:date="2023-06-24T15:07:00Z">
              <w:r w:rsidRPr="00386535" w:rsidDel="008A497D">
                <w:rPr>
                  <w:sz w:val="16"/>
                  <w:szCs w:val="16"/>
                </w:rPr>
                <w:delText> </w:delText>
              </w:r>
              <w:bookmarkStart w:id="7418" w:name="_Toc138521646"/>
              <w:bookmarkStart w:id="7419" w:name="_Toc138607346"/>
              <w:bookmarkStart w:id="7420" w:name="_Toc138632379"/>
              <w:bookmarkStart w:id="7421" w:name="_Toc165026110"/>
              <w:bookmarkStart w:id="7422" w:name="_Toc165035885"/>
              <w:bookmarkStart w:id="7423" w:name="_Toc166592194"/>
              <w:bookmarkStart w:id="7424" w:name="_Toc170230286"/>
              <w:bookmarkEnd w:id="7418"/>
              <w:bookmarkEnd w:id="7419"/>
              <w:bookmarkEnd w:id="7420"/>
              <w:bookmarkEnd w:id="7421"/>
              <w:bookmarkEnd w:id="7422"/>
              <w:bookmarkEnd w:id="7423"/>
              <w:bookmarkEnd w:id="7424"/>
            </w:del>
          </w:p>
        </w:tc>
        <w:tc>
          <w:tcPr>
            <w:tcW w:w="523" w:type="dxa"/>
            <w:hideMark/>
          </w:tcPr>
          <w:p w14:paraId="028656E1" w14:textId="6CB80E91" w:rsidR="0097308E" w:rsidRPr="00386535" w:rsidDel="008A497D" w:rsidRDefault="0097308E" w:rsidP="00386535">
            <w:pPr>
              <w:pStyle w:val="a6"/>
              <w:rPr>
                <w:del w:id="7425" w:author="Алексей Барочкин" w:date="2023-06-24T15:07:00Z"/>
                <w:sz w:val="16"/>
                <w:szCs w:val="16"/>
              </w:rPr>
            </w:pPr>
            <w:del w:id="7426" w:author="Алексей Барочкин" w:date="2023-06-24T15:07:00Z">
              <w:r w:rsidRPr="00386535" w:rsidDel="008A497D">
                <w:rPr>
                  <w:sz w:val="16"/>
                  <w:szCs w:val="16"/>
                </w:rPr>
                <w:delText> </w:delText>
              </w:r>
              <w:bookmarkStart w:id="7427" w:name="_Toc138521647"/>
              <w:bookmarkStart w:id="7428" w:name="_Toc138607347"/>
              <w:bookmarkStart w:id="7429" w:name="_Toc138632380"/>
              <w:bookmarkStart w:id="7430" w:name="_Toc165026111"/>
              <w:bookmarkStart w:id="7431" w:name="_Toc165035886"/>
              <w:bookmarkStart w:id="7432" w:name="_Toc166592195"/>
              <w:bookmarkStart w:id="7433" w:name="_Toc170230287"/>
              <w:bookmarkEnd w:id="7427"/>
              <w:bookmarkEnd w:id="7428"/>
              <w:bookmarkEnd w:id="7429"/>
              <w:bookmarkEnd w:id="7430"/>
              <w:bookmarkEnd w:id="7431"/>
              <w:bookmarkEnd w:id="7432"/>
              <w:bookmarkEnd w:id="7433"/>
            </w:del>
          </w:p>
        </w:tc>
        <w:tc>
          <w:tcPr>
            <w:tcW w:w="523" w:type="dxa"/>
            <w:hideMark/>
          </w:tcPr>
          <w:p w14:paraId="76BFB640" w14:textId="4AB4EDF0" w:rsidR="0097308E" w:rsidRPr="00386535" w:rsidDel="008A497D" w:rsidRDefault="0097308E" w:rsidP="00386535">
            <w:pPr>
              <w:pStyle w:val="a6"/>
              <w:rPr>
                <w:del w:id="7434" w:author="Алексей Барочкин" w:date="2023-06-24T15:07:00Z"/>
                <w:sz w:val="16"/>
                <w:szCs w:val="16"/>
              </w:rPr>
            </w:pPr>
            <w:del w:id="7435" w:author="Алексей Барочкин" w:date="2023-06-24T15:07:00Z">
              <w:r w:rsidRPr="00386535" w:rsidDel="008A497D">
                <w:rPr>
                  <w:sz w:val="16"/>
                  <w:szCs w:val="16"/>
                </w:rPr>
                <w:delText> </w:delText>
              </w:r>
              <w:bookmarkStart w:id="7436" w:name="_Toc138521648"/>
              <w:bookmarkStart w:id="7437" w:name="_Toc138607348"/>
              <w:bookmarkStart w:id="7438" w:name="_Toc138632381"/>
              <w:bookmarkStart w:id="7439" w:name="_Toc165026112"/>
              <w:bookmarkStart w:id="7440" w:name="_Toc165035887"/>
              <w:bookmarkStart w:id="7441" w:name="_Toc166592196"/>
              <w:bookmarkStart w:id="7442" w:name="_Toc170230288"/>
              <w:bookmarkEnd w:id="7436"/>
              <w:bookmarkEnd w:id="7437"/>
              <w:bookmarkEnd w:id="7438"/>
              <w:bookmarkEnd w:id="7439"/>
              <w:bookmarkEnd w:id="7440"/>
              <w:bookmarkEnd w:id="7441"/>
              <w:bookmarkEnd w:id="7442"/>
            </w:del>
          </w:p>
        </w:tc>
        <w:tc>
          <w:tcPr>
            <w:tcW w:w="791" w:type="dxa"/>
            <w:hideMark/>
          </w:tcPr>
          <w:p w14:paraId="33BF9E27" w14:textId="4807E987" w:rsidR="0097308E" w:rsidRPr="00386535" w:rsidDel="008A497D" w:rsidRDefault="0097308E" w:rsidP="00386535">
            <w:pPr>
              <w:pStyle w:val="a6"/>
              <w:rPr>
                <w:del w:id="7443" w:author="Алексей Барочкин" w:date="2023-06-24T15:07:00Z"/>
                <w:sz w:val="16"/>
                <w:szCs w:val="16"/>
              </w:rPr>
            </w:pPr>
            <w:del w:id="7444" w:author="Алексей Барочкин" w:date="2023-06-24T15:07:00Z">
              <w:r w:rsidRPr="00386535" w:rsidDel="008A497D">
                <w:rPr>
                  <w:sz w:val="16"/>
                  <w:szCs w:val="16"/>
                </w:rPr>
                <w:delText>21 545,2</w:delText>
              </w:r>
              <w:bookmarkStart w:id="7445" w:name="_Toc138521649"/>
              <w:bookmarkStart w:id="7446" w:name="_Toc138607349"/>
              <w:bookmarkStart w:id="7447" w:name="_Toc138632382"/>
              <w:bookmarkStart w:id="7448" w:name="_Toc165026113"/>
              <w:bookmarkStart w:id="7449" w:name="_Toc165035888"/>
              <w:bookmarkStart w:id="7450" w:name="_Toc166592197"/>
              <w:bookmarkStart w:id="7451" w:name="_Toc170230289"/>
              <w:bookmarkEnd w:id="7445"/>
              <w:bookmarkEnd w:id="7446"/>
              <w:bookmarkEnd w:id="7447"/>
              <w:bookmarkEnd w:id="7448"/>
              <w:bookmarkEnd w:id="7449"/>
              <w:bookmarkEnd w:id="7450"/>
              <w:bookmarkEnd w:id="7451"/>
            </w:del>
          </w:p>
        </w:tc>
        <w:tc>
          <w:tcPr>
            <w:tcW w:w="1019" w:type="dxa"/>
            <w:hideMark/>
          </w:tcPr>
          <w:p w14:paraId="5923141C" w14:textId="03F79CD9" w:rsidR="0097308E" w:rsidRPr="00386535" w:rsidDel="008A497D" w:rsidRDefault="0097308E" w:rsidP="00386535">
            <w:pPr>
              <w:pStyle w:val="a6"/>
              <w:rPr>
                <w:del w:id="7452" w:author="Алексей Барочкин" w:date="2023-06-24T15:07:00Z"/>
                <w:sz w:val="16"/>
                <w:szCs w:val="16"/>
              </w:rPr>
            </w:pPr>
            <w:del w:id="7453" w:author="Алексей Барочкин" w:date="2023-06-24T15:07:00Z">
              <w:r w:rsidRPr="00386535" w:rsidDel="008A497D">
                <w:rPr>
                  <w:sz w:val="16"/>
                  <w:szCs w:val="16"/>
                </w:rPr>
                <w:delText>прибыль, направленная на инвестиции</w:delText>
              </w:r>
              <w:bookmarkStart w:id="7454" w:name="_Toc138521650"/>
              <w:bookmarkStart w:id="7455" w:name="_Toc138607350"/>
              <w:bookmarkStart w:id="7456" w:name="_Toc138632383"/>
              <w:bookmarkStart w:id="7457" w:name="_Toc165026114"/>
              <w:bookmarkStart w:id="7458" w:name="_Toc165035889"/>
              <w:bookmarkStart w:id="7459" w:name="_Toc166592198"/>
              <w:bookmarkStart w:id="7460" w:name="_Toc170230290"/>
              <w:bookmarkEnd w:id="7454"/>
              <w:bookmarkEnd w:id="7455"/>
              <w:bookmarkEnd w:id="7456"/>
              <w:bookmarkEnd w:id="7457"/>
              <w:bookmarkEnd w:id="7458"/>
              <w:bookmarkEnd w:id="7459"/>
              <w:bookmarkEnd w:id="7460"/>
            </w:del>
          </w:p>
        </w:tc>
        <w:bookmarkStart w:id="7461" w:name="_Toc138521651"/>
        <w:bookmarkStart w:id="7462" w:name="_Toc138607351"/>
        <w:bookmarkStart w:id="7463" w:name="_Toc138632384"/>
        <w:bookmarkStart w:id="7464" w:name="_Toc165026115"/>
        <w:bookmarkStart w:id="7465" w:name="_Toc165035890"/>
        <w:bookmarkStart w:id="7466" w:name="_Toc166592199"/>
        <w:bookmarkStart w:id="7467" w:name="_Toc170230291"/>
        <w:bookmarkEnd w:id="7461"/>
        <w:bookmarkEnd w:id="7462"/>
        <w:bookmarkEnd w:id="7463"/>
        <w:bookmarkEnd w:id="7464"/>
        <w:bookmarkEnd w:id="7465"/>
        <w:bookmarkEnd w:id="7466"/>
        <w:bookmarkEnd w:id="7467"/>
      </w:tr>
      <w:tr w:rsidR="0097308E" w:rsidRPr="00386535" w:rsidDel="008A497D" w14:paraId="57C562AB" w14:textId="1986DF1D" w:rsidTr="0097308E">
        <w:trPr>
          <w:trHeight w:val="283"/>
          <w:del w:id="7468" w:author="Алексей Барочкин" w:date="2023-06-24T15:07:00Z"/>
        </w:trPr>
        <w:tc>
          <w:tcPr>
            <w:tcW w:w="737" w:type="dxa"/>
            <w:noWrap/>
            <w:hideMark/>
          </w:tcPr>
          <w:p w14:paraId="484C5E21" w14:textId="344AE685" w:rsidR="0097308E" w:rsidRPr="00386535" w:rsidDel="008A497D" w:rsidRDefault="0097308E" w:rsidP="00386535">
            <w:pPr>
              <w:pStyle w:val="a6"/>
              <w:rPr>
                <w:del w:id="7469" w:author="Алексей Барочкин" w:date="2023-06-24T15:07:00Z"/>
                <w:sz w:val="16"/>
                <w:szCs w:val="16"/>
              </w:rPr>
            </w:pPr>
            <w:del w:id="7470" w:author="Алексей Барочкин" w:date="2023-06-24T15:07:00Z">
              <w:r w:rsidRPr="00386535" w:rsidDel="008A497D">
                <w:rPr>
                  <w:sz w:val="16"/>
                  <w:szCs w:val="16"/>
                </w:rPr>
                <w:delText>ЦВК</w:delText>
              </w:r>
              <w:bookmarkStart w:id="7471" w:name="_Toc138521652"/>
              <w:bookmarkStart w:id="7472" w:name="_Toc138607352"/>
              <w:bookmarkStart w:id="7473" w:name="_Toc138632385"/>
              <w:bookmarkStart w:id="7474" w:name="_Toc165026116"/>
              <w:bookmarkStart w:id="7475" w:name="_Toc165035891"/>
              <w:bookmarkStart w:id="7476" w:name="_Toc166592200"/>
              <w:bookmarkStart w:id="7477" w:name="_Toc170230292"/>
              <w:bookmarkEnd w:id="7471"/>
              <w:bookmarkEnd w:id="7472"/>
              <w:bookmarkEnd w:id="7473"/>
              <w:bookmarkEnd w:id="7474"/>
              <w:bookmarkEnd w:id="7475"/>
              <w:bookmarkEnd w:id="7476"/>
              <w:bookmarkEnd w:id="7477"/>
            </w:del>
          </w:p>
        </w:tc>
        <w:tc>
          <w:tcPr>
            <w:tcW w:w="2410" w:type="dxa"/>
            <w:hideMark/>
          </w:tcPr>
          <w:p w14:paraId="34C3F919" w14:textId="43F856DE" w:rsidR="0097308E" w:rsidRPr="00386535" w:rsidDel="008A497D" w:rsidRDefault="0097308E" w:rsidP="00386535">
            <w:pPr>
              <w:pStyle w:val="a6"/>
              <w:rPr>
                <w:del w:id="7478" w:author="Алексей Барочкин" w:date="2023-06-24T15:07:00Z"/>
                <w:sz w:val="16"/>
                <w:szCs w:val="16"/>
              </w:rPr>
            </w:pPr>
            <w:del w:id="7479" w:author="Алексей Барочкин" w:date="2023-06-24T15:07:00Z">
              <w:r w:rsidRPr="00386535" w:rsidDel="008A497D">
                <w:rPr>
                  <w:sz w:val="16"/>
                  <w:szCs w:val="16"/>
                </w:rPr>
                <w:delText>Техническое перевооружение участка от 2К24-50 до 2К24-53 (Пушкинский проезд)</w:delText>
              </w:r>
              <w:bookmarkStart w:id="7480" w:name="_Toc138521653"/>
              <w:bookmarkStart w:id="7481" w:name="_Toc138607353"/>
              <w:bookmarkStart w:id="7482" w:name="_Toc138632386"/>
              <w:bookmarkStart w:id="7483" w:name="_Toc165026117"/>
              <w:bookmarkStart w:id="7484" w:name="_Toc165035892"/>
              <w:bookmarkStart w:id="7485" w:name="_Toc166592201"/>
              <w:bookmarkStart w:id="7486" w:name="_Toc170230293"/>
              <w:bookmarkEnd w:id="7480"/>
              <w:bookmarkEnd w:id="7481"/>
              <w:bookmarkEnd w:id="7482"/>
              <w:bookmarkEnd w:id="7483"/>
              <w:bookmarkEnd w:id="7484"/>
              <w:bookmarkEnd w:id="7485"/>
              <w:bookmarkEnd w:id="7486"/>
            </w:del>
          </w:p>
        </w:tc>
        <w:tc>
          <w:tcPr>
            <w:tcW w:w="850" w:type="dxa"/>
            <w:hideMark/>
          </w:tcPr>
          <w:p w14:paraId="5D37F724" w14:textId="32D0D8F4" w:rsidR="0097308E" w:rsidRPr="00386535" w:rsidDel="008A497D" w:rsidRDefault="0097308E" w:rsidP="00386535">
            <w:pPr>
              <w:pStyle w:val="a6"/>
              <w:rPr>
                <w:del w:id="7487" w:author="Алексей Барочкин" w:date="2023-06-24T15:07:00Z"/>
                <w:sz w:val="16"/>
                <w:szCs w:val="16"/>
              </w:rPr>
            </w:pPr>
            <w:del w:id="7488" w:author="Алексей Барочкин" w:date="2023-06-24T15:07:00Z">
              <w:r w:rsidRPr="00386535" w:rsidDel="008A497D">
                <w:rPr>
                  <w:sz w:val="16"/>
                  <w:szCs w:val="16"/>
                </w:rPr>
                <w:delText>2К24-50</w:delText>
              </w:r>
              <w:bookmarkStart w:id="7489" w:name="_Toc138521654"/>
              <w:bookmarkStart w:id="7490" w:name="_Toc138607354"/>
              <w:bookmarkStart w:id="7491" w:name="_Toc138632387"/>
              <w:bookmarkStart w:id="7492" w:name="_Toc165026118"/>
              <w:bookmarkStart w:id="7493" w:name="_Toc165035893"/>
              <w:bookmarkStart w:id="7494" w:name="_Toc166592202"/>
              <w:bookmarkStart w:id="7495" w:name="_Toc170230294"/>
              <w:bookmarkEnd w:id="7489"/>
              <w:bookmarkEnd w:id="7490"/>
              <w:bookmarkEnd w:id="7491"/>
              <w:bookmarkEnd w:id="7492"/>
              <w:bookmarkEnd w:id="7493"/>
              <w:bookmarkEnd w:id="7494"/>
              <w:bookmarkEnd w:id="7495"/>
            </w:del>
          </w:p>
        </w:tc>
        <w:tc>
          <w:tcPr>
            <w:tcW w:w="1276" w:type="dxa"/>
            <w:hideMark/>
          </w:tcPr>
          <w:p w14:paraId="47110FB9" w14:textId="0E91023F" w:rsidR="0097308E" w:rsidRPr="00386535" w:rsidDel="008A497D" w:rsidRDefault="0097308E" w:rsidP="00386535">
            <w:pPr>
              <w:pStyle w:val="a6"/>
              <w:rPr>
                <w:del w:id="7496" w:author="Алексей Барочкин" w:date="2023-06-24T15:07:00Z"/>
                <w:sz w:val="16"/>
                <w:szCs w:val="16"/>
              </w:rPr>
            </w:pPr>
            <w:del w:id="7497" w:author="Алексей Барочкин" w:date="2023-06-24T15:07:00Z">
              <w:r w:rsidRPr="00386535" w:rsidDel="008A497D">
                <w:rPr>
                  <w:sz w:val="16"/>
                  <w:szCs w:val="16"/>
                </w:rPr>
                <w:delText>2К24-53 (Пушкинский проезд)</w:delText>
              </w:r>
              <w:bookmarkStart w:id="7498" w:name="_Toc138521655"/>
              <w:bookmarkStart w:id="7499" w:name="_Toc138607355"/>
              <w:bookmarkStart w:id="7500" w:name="_Toc138632388"/>
              <w:bookmarkStart w:id="7501" w:name="_Toc165026119"/>
              <w:bookmarkStart w:id="7502" w:name="_Toc165035894"/>
              <w:bookmarkStart w:id="7503" w:name="_Toc166592203"/>
              <w:bookmarkStart w:id="7504" w:name="_Toc170230295"/>
              <w:bookmarkEnd w:id="7498"/>
              <w:bookmarkEnd w:id="7499"/>
              <w:bookmarkEnd w:id="7500"/>
              <w:bookmarkEnd w:id="7501"/>
              <w:bookmarkEnd w:id="7502"/>
              <w:bookmarkEnd w:id="7503"/>
              <w:bookmarkEnd w:id="7504"/>
            </w:del>
          </w:p>
        </w:tc>
        <w:tc>
          <w:tcPr>
            <w:tcW w:w="851" w:type="dxa"/>
            <w:hideMark/>
          </w:tcPr>
          <w:p w14:paraId="7494F868" w14:textId="3AEEA3A2" w:rsidR="0097308E" w:rsidRPr="00386535" w:rsidDel="008A497D" w:rsidRDefault="0097308E" w:rsidP="00386535">
            <w:pPr>
              <w:pStyle w:val="a6"/>
              <w:rPr>
                <w:del w:id="7505" w:author="Алексей Барочкин" w:date="2023-06-24T15:07:00Z"/>
                <w:sz w:val="16"/>
                <w:szCs w:val="16"/>
              </w:rPr>
            </w:pPr>
            <w:del w:id="7506" w:author="Алексей Барочкин" w:date="2023-06-24T15:07:00Z">
              <w:r w:rsidRPr="00386535" w:rsidDel="008A497D">
                <w:rPr>
                  <w:sz w:val="16"/>
                  <w:szCs w:val="16"/>
                </w:rPr>
                <w:delText>-</w:delText>
              </w:r>
              <w:bookmarkStart w:id="7507" w:name="_Toc138521656"/>
              <w:bookmarkStart w:id="7508" w:name="_Toc138607356"/>
              <w:bookmarkStart w:id="7509" w:name="_Toc138632389"/>
              <w:bookmarkStart w:id="7510" w:name="_Toc165026120"/>
              <w:bookmarkStart w:id="7511" w:name="_Toc165035895"/>
              <w:bookmarkStart w:id="7512" w:name="_Toc166592204"/>
              <w:bookmarkStart w:id="7513" w:name="_Toc170230296"/>
              <w:bookmarkEnd w:id="7507"/>
              <w:bookmarkEnd w:id="7508"/>
              <w:bookmarkEnd w:id="7509"/>
              <w:bookmarkEnd w:id="7510"/>
              <w:bookmarkEnd w:id="7511"/>
              <w:bookmarkEnd w:id="7512"/>
              <w:bookmarkEnd w:id="7513"/>
            </w:del>
          </w:p>
        </w:tc>
        <w:tc>
          <w:tcPr>
            <w:tcW w:w="850" w:type="dxa"/>
            <w:hideMark/>
          </w:tcPr>
          <w:p w14:paraId="120AA392" w14:textId="0C71E375" w:rsidR="0097308E" w:rsidRPr="00386535" w:rsidDel="008A497D" w:rsidRDefault="0097308E" w:rsidP="00386535">
            <w:pPr>
              <w:pStyle w:val="a6"/>
              <w:rPr>
                <w:del w:id="7514" w:author="Алексей Барочкин" w:date="2023-06-24T15:07:00Z"/>
                <w:sz w:val="16"/>
                <w:szCs w:val="16"/>
              </w:rPr>
            </w:pPr>
            <w:del w:id="7515" w:author="Алексей Барочкин" w:date="2023-06-24T15:07:00Z">
              <w:r w:rsidRPr="00386535" w:rsidDel="008A497D">
                <w:rPr>
                  <w:sz w:val="16"/>
                  <w:szCs w:val="16"/>
                </w:rPr>
                <w:delText>2022</w:delText>
              </w:r>
              <w:bookmarkStart w:id="7516" w:name="_Toc138521657"/>
              <w:bookmarkStart w:id="7517" w:name="_Toc138607357"/>
              <w:bookmarkStart w:id="7518" w:name="_Toc138632390"/>
              <w:bookmarkStart w:id="7519" w:name="_Toc165026121"/>
              <w:bookmarkStart w:id="7520" w:name="_Toc165035896"/>
              <w:bookmarkStart w:id="7521" w:name="_Toc166592205"/>
              <w:bookmarkStart w:id="7522" w:name="_Toc170230297"/>
              <w:bookmarkEnd w:id="7516"/>
              <w:bookmarkEnd w:id="7517"/>
              <w:bookmarkEnd w:id="7518"/>
              <w:bookmarkEnd w:id="7519"/>
              <w:bookmarkEnd w:id="7520"/>
              <w:bookmarkEnd w:id="7521"/>
              <w:bookmarkEnd w:id="7522"/>
            </w:del>
          </w:p>
        </w:tc>
        <w:tc>
          <w:tcPr>
            <w:tcW w:w="992" w:type="dxa"/>
            <w:hideMark/>
          </w:tcPr>
          <w:p w14:paraId="3D31E032" w14:textId="29879222" w:rsidR="0097308E" w:rsidRPr="00386535" w:rsidDel="008A497D" w:rsidRDefault="0097308E" w:rsidP="00386535">
            <w:pPr>
              <w:pStyle w:val="a6"/>
              <w:rPr>
                <w:del w:id="7523" w:author="Алексей Барочкин" w:date="2023-06-24T15:07:00Z"/>
                <w:sz w:val="16"/>
                <w:szCs w:val="16"/>
              </w:rPr>
            </w:pPr>
            <w:del w:id="7524" w:author="Алексей Барочкин" w:date="2023-06-24T15:07:00Z">
              <w:r w:rsidRPr="00386535" w:rsidDel="008A497D">
                <w:rPr>
                  <w:sz w:val="16"/>
                  <w:szCs w:val="16"/>
                </w:rPr>
                <w:delText>-</w:delText>
              </w:r>
              <w:bookmarkStart w:id="7525" w:name="_Toc138521658"/>
              <w:bookmarkStart w:id="7526" w:name="_Toc138607358"/>
              <w:bookmarkStart w:id="7527" w:name="_Toc138632391"/>
              <w:bookmarkStart w:id="7528" w:name="_Toc165026122"/>
              <w:bookmarkStart w:id="7529" w:name="_Toc165035897"/>
              <w:bookmarkStart w:id="7530" w:name="_Toc166592206"/>
              <w:bookmarkStart w:id="7531" w:name="_Toc170230298"/>
              <w:bookmarkEnd w:id="7525"/>
              <w:bookmarkEnd w:id="7526"/>
              <w:bookmarkEnd w:id="7527"/>
              <w:bookmarkEnd w:id="7528"/>
              <w:bookmarkEnd w:id="7529"/>
              <w:bookmarkEnd w:id="7530"/>
              <w:bookmarkEnd w:id="7531"/>
            </w:del>
          </w:p>
        </w:tc>
        <w:tc>
          <w:tcPr>
            <w:tcW w:w="993" w:type="dxa"/>
            <w:hideMark/>
          </w:tcPr>
          <w:p w14:paraId="3D72B4EE" w14:textId="37511D0C" w:rsidR="0097308E" w:rsidRPr="00386535" w:rsidDel="008A497D" w:rsidRDefault="0097308E" w:rsidP="00386535">
            <w:pPr>
              <w:pStyle w:val="a6"/>
              <w:rPr>
                <w:del w:id="7532" w:author="Алексей Барочкин" w:date="2023-06-24T15:07:00Z"/>
                <w:sz w:val="16"/>
                <w:szCs w:val="16"/>
              </w:rPr>
            </w:pPr>
            <w:del w:id="7533" w:author="Алексей Барочкин" w:date="2023-06-24T15:07:00Z">
              <w:r w:rsidRPr="00386535" w:rsidDel="008A497D">
                <w:rPr>
                  <w:sz w:val="16"/>
                  <w:szCs w:val="16"/>
                </w:rPr>
                <w:delText>-</w:delText>
              </w:r>
              <w:bookmarkStart w:id="7534" w:name="_Toc138521659"/>
              <w:bookmarkStart w:id="7535" w:name="_Toc138607359"/>
              <w:bookmarkStart w:id="7536" w:name="_Toc138632392"/>
              <w:bookmarkStart w:id="7537" w:name="_Toc165026123"/>
              <w:bookmarkStart w:id="7538" w:name="_Toc165035898"/>
              <w:bookmarkStart w:id="7539" w:name="_Toc166592207"/>
              <w:bookmarkStart w:id="7540" w:name="_Toc170230299"/>
              <w:bookmarkEnd w:id="7534"/>
              <w:bookmarkEnd w:id="7535"/>
              <w:bookmarkEnd w:id="7536"/>
              <w:bookmarkEnd w:id="7537"/>
              <w:bookmarkEnd w:id="7538"/>
              <w:bookmarkEnd w:id="7539"/>
              <w:bookmarkEnd w:id="7540"/>
            </w:del>
          </w:p>
        </w:tc>
        <w:tc>
          <w:tcPr>
            <w:tcW w:w="1134" w:type="dxa"/>
            <w:hideMark/>
          </w:tcPr>
          <w:p w14:paraId="7493F556" w14:textId="0F549284" w:rsidR="0097308E" w:rsidRPr="00386535" w:rsidDel="008A497D" w:rsidRDefault="0097308E" w:rsidP="00386535">
            <w:pPr>
              <w:pStyle w:val="a6"/>
              <w:rPr>
                <w:del w:id="7541" w:author="Алексей Барочкин" w:date="2023-06-24T15:07:00Z"/>
                <w:sz w:val="16"/>
                <w:szCs w:val="16"/>
              </w:rPr>
            </w:pPr>
            <w:del w:id="7542" w:author="Алексей Барочкин" w:date="2023-06-24T15:07:00Z">
              <w:r w:rsidRPr="00386535" w:rsidDel="008A497D">
                <w:rPr>
                  <w:sz w:val="16"/>
                  <w:szCs w:val="16"/>
                </w:rPr>
                <w:delText>подземная канальная</w:delText>
              </w:r>
              <w:bookmarkStart w:id="7543" w:name="_Toc138521660"/>
              <w:bookmarkStart w:id="7544" w:name="_Toc138607360"/>
              <w:bookmarkStart w:id="7545" w:name="_Toc138632393"/>
              <w:bookmarkStart w:id="7546" w:name="_Toc165026124"/>
              <w:bookmarkStart w:id="7547" w:name="_Toc165035899"/>
              <w:bookmarkStart w:id="7548" w:name="_Toc166592208"/>
              <w:bookmarkStart w:id="7549" w:name="_Toc170230300"/>
              <w:bookmarkEnd w:id="7543"/>
              <w:bookmarkEnd w:id="7544"/>
              <w:bookmarkEnd w:id="7545"/>
              <w:bookmarkEnd w:id="7546"/>
              <w:bookmarkEnd w:id="7547"/>
              <w:bookmarkEnd w:id="7548"/>
              <w:bookmarkEnd w:id="7549"/>
            </w:del>
          </w:p>
        </w:tc>
        <w:tc>
          <w:tcPr>
            <w:tcW w:w="850" w:type="dxa"/>
            <w:hideMark/>
          </w:tcPr>
          <w:p w14:paraId="6B37CD24" w14:textId="2DC47100" w:rsidR="0097308E" w:rsidRPr="00386535" w:rsidDel="008A497D" w:rsidRDefault="0097308E" w:rsidP="00386535">
            <w:pPr>
              <w:pStyle w:val="a6"/>
              <w:rPr>
                <w:del w:id="7550" w:author="Алексей Барочкин" w:date="2023-06-24T15:07:00Z"/>
                <w:sz w:val="16"/>
                <w:szCs w:val="16"/>
              </w:rPr>
            </w:pPr>
            <w:del w:id="7551" w:author="Алексей Барочкин" w:date="2023-06-24T15:07:00Z">
              <w:r w:rsidRPr="00386535" w:rsidDel="008A497D">
                <w:rPr>
                  <w:sz w:val="16"/>
                  <w:szCs w:val="16"/>
                </w:rPr>
                <w:delText>ППУ</w:delText>
              </w:r>
              <w:bookmarkStart w:id="7552" w:name="_Toc138521661"/>
              <w:bookmarkStart w:id="7553" w:name="_Toc138607361"/>
              <w:bookmarkStart w:id="7554" w:name="_Toc138632394"/>
              <w:bookmarkStart w:id="7555" w:name="_Toc165026125"/>
              <w:bookmarkStart w:id="7556" w:name="_Toc165035900"/>
              <w:bookmarkStart w:id="7557" w:name="_Toc166592209"/>
              <w:bookmarkStart w:id="7558" w:name="_Toc170230301"/>
              <w:bookmarkEnd w:id="7552"/>
              <w:bookmarkEnd w:id="7553"/>
              <w:bookmarkEnd w:id="7554"/>
              <w:bookmarkEnd w:id="7555"/>
              <w:bookmarkEnd w:id="7556"/>
              <w:bookmarkEnd w:id="7557"/>
              <w:bookmarkEnd w:id="7558"/>
            </w:del>
          </w:p>
        </w:tc>
        <w:tc>
          <w:tcPr>
            <w:tcW w:w="523" w:type="dxa"/>
            <w:hideMark/>
          </w:tcPr>
          <w:p w14:paraId="56C5C34E" w14:textId="185C49F5" w:rsidR="0097308E" w:rsidRPr="00386535" w:rsidDel="008A497D" w:rsidRDefault="0097308E" w:rsidP="00386535">
            <w:pPr>
              <w:pStyle w:val="a6"/>
              <w:rPr>
                <w:del w:id="7559" w:author="Алексей Барочкин" w:date="2023-06-24T15:07:00Z"/>
                <w:sz w:val="16"/>
                <w:szCs w:val="16"/>
              </w:rPr>
            </w:pPr>
            <w:del w:id="7560" w:author="Алексей Барочкин" w:date="2023-06-24T15:07:00Z">
              <w:r w:rsidRPr="00386535" w:rsidDel="008A497D">
                <w:rPr>
                  <w:sz w:val="16"/>
                  <w:szCs w:val="16"/>
                </w:rPr>
                <w:delText>3 834,3</w:delText>
              </w:r>
              <w:bookmarkStart w:id="7561" w:name="_Toc138521662"/>
              <w:bookmarkStart w:id="7562" w:name="_Toc138607362"/>
              <w:bookmarkStart w:id="7563" w:name="_Toc138632395"/>
              <w:bookmarkStart w:id="7564" w:name="_Toc165026126"/>
              <w:bookmarkStart w:id="7565" w:name="_Toc165035901"/>
              <w:bookmarkStart w:id="7566" w:name="_Toc166592210"/>
              <w:bookmarkStart w:id="7567" w:name="_Toc170230302"/>
              <w:bookmarkEnd w:id="7561"/>
              <w:bookmarkEnd w:id="7562"/>
              <w:bookmarkEnd w:id="7563"/>
              <w:bookmarkEnd w:id="7564"/>
              <w:bookmarkEnd w:id="7565"/>
              <w:bookmarkEnd w:id="7566"/>
              <w:bookmarkEnd w:id="7567"/>
            </w:del>
          </w:p>
        </w:tc>
        <w:tc>
          <w:tcPr>
            <w:tcW w:w="523" w:type="dxa"/>
            <w:hideMark/>
          </w:tcPr>
          <w:p w14:paraId="7BE27075" w14:textId="0F002721" w:rsidR="0097308E" w:rsidRPr="00386535" w:rsidDel="008A497D" w:rsidRDefault="0097308E" w:rsidP="00386535">
            <w:pPr>
              <w:pStyle w:val="a6"/>
              <w:rPr>
                <w:del w:id="7568" w:author="Алексей Барочкин" w:date="2023-06-24T15:07:00Z"/>
                <w:sz w:val="16"/>
                <w:szCs w:val="16"/>
              </w:rPr>
            </w:pPr>
            <w:del w:id="7569" w:author="Алексей Барочкин" w:date="2023-06-24T15:07:00Z">
              <w:r w:rsidRPr="00386535" w:rsidDel="008A497D">
                <w:rPr>
                  <w:sz w:val="16"/>
                  <w:szCs w:val="16"/>
                </w:rPr>
                <w:delText> </w:delText>
              </w:r>
              <w:bookmarkStart w:id="7570" w:name="_Toc138521663"/>
              <w:bookmarkStart w:id="7571" w:name="_Toc138607363"/>
              <w:bookmarkStart w:id="7572" w:name="_Toc138632396"/>
              <w:bookmarkStart w:id="7573" w:name="_Toc165026127"/>
              <w:bookmarkStart w:id="7574" w:name="_Toc165035902"/>
              <w:bookmarkStart w:id="7575" w:name="_Toc166592211"/>
              <w:bookmarkStart w:id="7576" w:name="_Toc170230303"/>
              <w:bookmarkEnd w:id="7570"/>
              <w:bookmarkEnd w:id="7571"/>
              <w:bookmarkEnd w:id="7572"/>
              <w:bookmarkEnd w:id="7573"/>
              <w:bookmarkEnd w:id="7574"/>
              <w:bookmarkEnd w:id="7575"/>
              <w:bookmarkEnd w:id="7576"/>
            </w:del>
          </w:p>
        </w:tc>
        <w:tc>
          <w:tcPr>
            <w:tcW w:w="523" w:type="dxa"/>
            <w:hideMark/>
          </w:tcPr>
          <w:p w14:paraId="390132A3" w14:textId="0D5F265A" w:rsidR="0097308E" w:rsidRPr="00386535" w:rsidDel="008A497D" w:rsidRDefault="0097308E" w:rsidP="00386535">
            <w:pPr>
              <w:pStyle w:val="a6"/>
              <w:rPr>
                <w:del w:id="7577" w:author="Алексей Барочкин" w:date="2023-06-24T15:07:00Z"/>
                <w:sz w:val="16"/>
                <w:szCs w:val="16"/>
              </w:rPr>
            </w:pPr>
            <w:del w:id="7578" w:author="Алексей Барочкин" w:date="2023-06-24T15:07:00Z">
              <w:r w:rsidRPr="00386535" w:rsidDel="008A497D">
                <w:rPr>
                  <w:sz w:val="16"/>
                  <w:szCs w:val="16"/>
                </w:rPr>
                <w:delText> </w:delText>
              </w:r>
              <w:bookmarkStart w:id="7579" w:name="_Toc138521664"/>
              <w:bookmarkStart w:id="7580" w:name="_Toc138607364"/>
              <w:bookmarkStart w:id="7581" w:name="_Toc138632397"/>
              <w:bookmarkStart w:id="7582" w:name="_Toc165026128"/>
              <w:bookmarkStart w:id="7583" w:name="_Toc165035903"/>
              <w:bookmarkStart w:id="7584" w:name="_Toc166592212"/>
              <w:bookmarkStart w:id="7585" w:name="_Toc170230304"/>
              <w:bookmarkEnd w:id="7579"/>
              <w:bookmarkEnd w:id="7580"/>
              <w:bookmarkEnd w:id="7581"/>
              <w:bookmarkEnd w:id="7582"/>
              <w:bookmarkEnd w:id="7583"/>
              <w:bookmarkEnd w:id="7584"/>
              <w:bookmarkEnd w:id="7585"/>
            </w:del>
          </w:p>
        </w:tc>
        <w:tc>
          <w:tcPr>
            <w:tcW w:w="523" w:type="dxa"/>
            <w:hideMark/>
          </w:tcPr>
          <w:p w14:paraId="7E00740C" w14:textId="70D85FE0" w:rsidR="0097308E" w:rsidRPr="00386535" w:rsidDel="008A497D" w:rsidRDefault="0097308E" w:rsidP="00386535">
            <w:pPr>
              <w:pStyle w:val="a6"/>
              <w:rPr>
                <w:del w:id="7586" w:author="Алексей Барочкин" w:date="2023-06-24T15:07:00Z"/>
                <w:sz w:val="16"/>
                <w:szCs w:val="16"/>
              </w:rPr>
            </w:pPr>
            <w:del w:id="7587" w:author="Алексей Барочкин" w:date="2023-06-24T15:07:00Z">
              <w:r w:rsidRPr="00386535" w:rsidDel="008A497D">
                <w:rPr>
                  <w:sz w:val="16"/>
                  <w:szCs w:val="16"/>
                </w:rPr>
                <w:delText> </w:delText>
              </w:r>
              <w:bookmarkStart w:id="7588" w:name="_Toc138521665"/>
              <w:bookmarkStart w:id="7589" w:name="_Toc138607365"/>
              <w:bookmarkStart w:id="7590" w:name="_Toc138632398"/>
              <w:bookmarkStart w:id="7591" w:name="_Toc165026129"/>
              <w:bookmarkStart w:id="7592" w:name="_Toc165035904"/>
              <w:bookmarkStart w:id="7593" w:name="_Toc166592213"/>
              <w:bookmarkStart w:id="7594" w:name="_Toc170230305"/>
              <w:bookmarkEnd w:id="7588"/>
              <w:bookmarkEnd w:id="7589"/>
              <w:bookmarkEnd w:id="7590"/>
              <w:bookmarkEnd w:id="7591"/>
              <w:bookmarkEnd w:id="7592"/>
              <w:bookmarkEnd w:id="7593"/>
              <w:bookmarkEnd w:id="7594"/>
            </w:del>
          </w:p>
        </w:tc>
        <w:tc>
          <w:tcPr>
            <w:tcW w:w="523" w:type="dxa"/>
            <w:hideMark/>
          </w:tcPr>
          <w:p w14:paraId="7270F295" w14:textId="1CECCB46" w:rsidR="0097308E" w:rsidRPr="00386535" w:rsidDel="008A497D" w:rsidRDefault="0097308E" w:rsidP="00386535">
            <w:pPr>
              <w:pStyle w:val="a6"/>
              <w:rPr>
                <w:del w:id="7595" w:author="Алексей Барочкин" w:date="2023-06-24T15:07:00Z"/>
                <w:sz w:val="16"/>
                <w:szCs w:val="16"/>
              </w:rPr>
            </w:pPr>
            <w:del w:id="7596" w:author="Алексей Барочкин" w:date="2023-06-24T15:07:00Z">
              <w:r w:rsidRPr="00386535" w:rsidDel="008A497D">
                <w:rPr>
                  <w:sz w:val="16"/>
                  <w:szCs w:val="16"/>
                </w:rPr>
                <w:delText> </w:delText>
              </w:r>
              <w:bookmarkStart w:id="7597" w:name="_Toc138521666"/>
              <w:bookmarkStart w:id="7598" w:name="_Toc138607366"/>
              <w:bookmarkStart w:id="7599" w:name="_Toc138632399"/>
              <w:bookmarkStart w:id="7600" w:name="_Toc165026130"/>
              <w:bookmarkStart w:id="7601" w:name="_Toc165035905"/>
              <w:bookmarkStart w:id="7602" w:name="_Toc166592214"/>
              <w:bookmarkStart w:id="7603" w:name="_Toc170230306"/>
              <w:bookmarkEnd w:id="7597"/>
              <w:bookmarkEnd w:id="7598"/>
              <w:bookmarkEnd w:id="7599"/>
              <w:bookmarkEnd w:id="7600"/>
              <w:bookmarkEnd w:id="7601"/>
              <w:bookmarkEnd w:id="7602"/>
              <w:bookmarkEnd w:id="7603"/>
            </w:del>
          </w:p>
        </w:tc>
        <w:tc>
          <w:tcPr>
            <w:tcW w:w="523" w:type="dxa"/>
            <w:hideMark/>
          </w:tcPr>
          <w:p w14:paraId="721732A4" w14:textId="640FE037" w:rsidR="0097308E" w:rsidRPr="00386535" w:rsidDel="008A497D" w:rsidRDefault="0097308E" w:rsidP="00386535">
            <w:pPr>
              <w:pStyle w:val="a6"/>
              <w:rPr>
                <w:del w:id="7604" w:author="Алексей Барочкин" w:date="2023-06-24T15:07:00Z"/>
                <w:sz w:val="16"/>
                <w:szCs w:val="16"/>
              </w:rPr>
            </w:pPr>
            <w:del w:id="7605" w:author="Алексей Барочкин" w:date="2023-06-24T15:07:00Z">
              <w:r w:rsidRPr="00386535" w:rsidDel="008A497D">
                <w:rPr>
                  <w:sz w:val="16"/>
                  <w:szCs w:val="16"/>
                </w:rPr>
                <w:delText> </w:delText>
              </w:r>
              <w:bookmarkStart w:id="7606" w:name="_Toc138521667"/>
              <w:bookmarkStart w:id="7607" w:name="_Toc138607367"/>
              <w:bookmarkStart w:id="7608" w:name="_Toc138632400"/>
              <w:bookmarkStart w:id="7609" w:name="_Toc165026131"/>
              <w:bookmarkStart w:id="7610" w:name="_Toc165035906"/>
              <w:bookmarkStart w:id="7611" w:name="_Toc166592215"/>
              <w:bookmarkStart w:id="7612" w:name="_Toc170230307"/>
              <w:bookmarkEnd w:id="7606"/>
              <w:bookmarkEnd w:id="7607"/>
              <w:bookmarkEnd w:id="7608"/>
              <w:bookmarkEnd w:id="7609"/>
              <w:bookmarkEnd w:id="7610"/>
              <w:bookmarkEnd w:id="7611"/>
              <w:bookmarkEnd w:id="7612"/>
            </w:del>
          </w:p>
        </w:tc>
        <w:tc>
          <w:tcPr>
            <w:tcW w:w="523" w:type="dxa"/>
            <w:hideMark/>
          </w:tcPr>
          <w:p w14:paraId="7EFEA8CC" w14:textId="7CF3DB00" w:rsidR="0097308E" w:rsidRPr="00386535" w:rsidDel="008A497D" w:rsidRDefault="0097308E" w:rsidP="00386535">
            <w:pPr>
              <w:pStyle w:val="a6"/>
              <w:rPr>
                <w:del w:id="7613" w:author="Алексей Барочкин" w:date="2023-06-24T15:07:00Z"/>
                <w:sz w:val="16"/>
                <w:szCs w:val="16"/>
              </w:rPr>
            </w:pPr>
            <w:del w:id="7614" w:author="Алексей Барочкин" w:date="2023-06-24T15:07:00Z">
              <w:r w:rsidRPr="00386535" w:rsidDel="008A497D">
                <w:rPr>
                  <w:sz w:val="16"/>
                  <w:szCs w:val="16"/>
                </w:rPr>
                <w:delText> </w:delText>
              </w:r>
              <w:bookmarkStart w:id="7615" w:name="_Toc138521668"/>
              <w:bookmarkStart w:id="7616" w:name="_Toc138607368"/>
              <w:bookmarkStart w:id="7617" w:name="_Toc138632401"/>
              <w:bookmarkStart w:id="7618" w:name="_Toc165026132"/>
              <w:bookmarkStart w:id="7619" w:name="_Toc165035907"/>
              <w:bookmarkStart w:id="7620" w:name="_Toc166592216"/>
              <w:bookmarkStart w:id="7621" w:name="_Toc170230308"/>
              <w:bookmarkEnd w:id="7615"/>
              <w:bookmarkEnd w:id="7616"/>
              <w:bookmarkEnd w:id="7617"/>
              <w:bookmarkEnd w:id="7618"/>
              <w:bookmarkEnd w:id="7619"/>
              <w:bookmarkEnd w:id="7620"/>
              <w:bookmarkEnd w:id="7621"/>
            </w:del>
          </w:p>
        </w:tc>
        <w:tc>
          <w:tcPr>
            <w:tcW w:w="523" w:type="dxa"/>
            <w:hideMark/>
          </w:tcPr>
          <w:p w14:paraId="0A9E979E" w14:textId="6452C276" w:rsidR="0097308E" w:rsidRPr="00386535" w:rsidDel="008A497D" w:rsidRDefault="0097308E" w:rsidP="00386535">
            <w:pPr>
              <w:pStyle w:val="a6"/>
              <w:rPr>
                <w:del w:id="7622" w:author="Алексей Барочкин" w:date="2023-06-24T15:07:00Z"/>
                <w:sz w:val="16"/>
                <w:szCs w:val="16"/>
              </w:rPr>
            </w:pPr>
            <w:del w:id="7623" w:author="Алексей Барочкин" w:date="2023-06-24T15:07:00Z">
              <w:r w:rsidRPr="00386535" w:rsidDel="008A497D">
                <w:rPr>
                  <w:sz w:val="16"/>
                  <w:szCs w:val="16"/>
                </w:rPr>
                <w:delText> </w:delText>
              </w:r>
              <w:bookmarkStart w:id="7624" w:name="_Toc138521669"/>
              <w:bookmarkStart w:id="7625" w:name="_Toc138607369"/>
              <w:bookmarkStart w:id="7626" w:name="_Toc138632402"/>
              <w:bookmarkStart w:id="7627" w:name="_Toc165026133"/>
              <w:bookmarkStart w:id="7628" w:name="_Toc165035908"/>
              <w:bookmarkStart w:id="7629" w:name="_Toc166592217"/>
              <w:bookmarkStart w:id="7630" w:name="_Toc170230309"/>
              <w:bookmarkEnd w:id="7624"/>
              <w:bookmarkEnd w:id="7625"/>
              <w:bookmarkEnd w:id="7626"/>
              <w:bookmarkEnd w:id="7627"/>
              <w:bookmarkEnd w:id="7628"/>
              <w:bookmarkEnd w:id="7629"/>
              <w:bookmarkEnd w:id="7630"/>
            </w:del>
          </w:p>
        </w:tc>
        <w:tc>
          <w:tcPr>
            <w:tcW w:w="523" w:type="dxa"/>
            <w:hideMark/>
          </w:tcPr>
          <w:p w14:paraId="012B4578" w14:textId="1EF90E00" w:rsidR="0097308E" w:rsidRPr="00386535" w:rsidDel="008A497D" w:rsidRDefault="0097308E" w:rsidP="00386535">
            <w:pPr>
              <w:pStyle w:val="a6"/>
              <w:rPr>
                <w:del w:id="7631" w:author="Алексей Барочкин" w:date="2023-06-24T15:07:00Z"/>
                <w:sz w:val="16"/>
                <w:szCs w:val="16"/>
              </w:rPr>
            </w:pPr>
            <w:del w:id="7632" w:author="Алексей Барочкин" w:date="2023-06-24T15:07:00Z">
              <w:r w:rsidRPr="00386535" w:rsidDel="008A497D">
                <w:rPr>
                  <w:sz w:val="16"/>
                  <w:szCs w:val="16"/>
                </w:rPr>
                <w:delText> </w:delText>
              </w:r>
              <w:bookmarkStart w:id="7633" w:name="_Toc138521670"/>
              <w:bookmarkStart w:id="7634" w:name="_Toc138607370"/>
              <w:bookmarkStart w:id="7635" w:name="_Toc138632403"/>
              <w:bookmarkStart w:id="7636" w:name="_Toc165026134"/>
              <w:bookmarkStart w:id="7637" w:name="_Toc165035909"/>
              <w:bookmarkStart w:id="7638" w:name="_Toc166592218"/>
              <w:bookmarkStart w:id="7639" w:name="_Toc170230310"/>
              <w:bookmarkEnd w:id="7633"/>
              <w:bookmarkEnd w:id="7634"/>
              <w:bookmarkEnd w:id="7635"/>
              <w:bookmarkEnd w:id="7636"/>
              <w:bookmarkEnd w:id="7637"/>
              <w:bookmarkEnd w:id="7638"/>
              <w:bookmarkEnd w:id="7639"/>
            </w:del>
          </w:p>
        </w:tc>
        <w:tc>
          <w:tcPr>
            <w:tcW w:w="524" w:type="dxa"/>
            <w:hideMark/>
          </w:tcPr>
          <w:p w14:paraId="7414C17E" w14:textId="73F98172" w:rsidR="0097308E" w:rsidRPr="00386535" w:rsidDel="008A497D" w:rsidRDefault="0097308E" w:rsidP="00386535">
            <w:pPr>
              <w:pStyle w:val="a6"/>
              <w:rPr>
                <w:del w:id="7640" w:author="Алексей Барочкин" w:date="2023-06-24T15:07:00Z"/>
                <w:sz w:val="16"/>
                <w:szCs w:val="16"/>
              </w:rPr>
            </w:pPr>
            <w:del w:id="7641" w:author="Алексей Барочкин" w:date="2023-06-24T15:07:00Z">
              <w:r w:rsidRPr="00386535" w:rsidDel="008A497D">
                <w:rPr>
                  <w:sz w:val="16"/>
                  <w:szCs w:val="16"/>
                </w:rPr>
                <w:delText> </w:delText>
              </w:r>
              <w:bookmarkStart w:id="7642" w:name="_Toc138521671"/>
              <w:bookmarkStart w:id="7643" w:name="_Toc138607371"/>
              <w:bookmarkStart w:id="7644" w:name="_Toc138632404"/>
              <w:bookmarkStart w:id="7645" w:name="_Toc165026135"/>
              <w:bookmarkStart w:id="7646" w:name="_Toc165035910"/>
              <w:bookmarkStart w:id="7647" w:name="_Toc166592219"/>
              <w:bookmarkStart w:id="7648" w:name="_Toc170230311"/>
              <w:bookmarkEnd w:id="7642"/>
              <w:bookmarkEnd w:id="7643"/>
              <w:bookmarkEnd w:id="7644"/>
              <w:bookmarkEnd w:id="7645"/>
              <w:bookmarkEnd w:id="7646"/>
              <w:bookmarkEnd w:id="7647"/>
              <w:bookmarkEnd w:id="7648"/>
            </w:del>
          </w:p>
        </w:tc>
        <w:tc>
          <w:tcPr>
            <w:tcW w:w="523" w:type="dxa"/>
            <w:hideMark/>
          </w:tcPr>
          <w:p w14:paraId="5B4FE1C1" w14:textId="6E7E8747" w:rsidR="0097308E" w:rsidRPr="00386535" w:rsidDel="008A497D" w:rsidRDefault="0097308E" w:rsidP="00386535">
            <w:pPr>
              <w:pStyle w:val="a6"/>
              <w:rPr>
                <w:del w:id="7649" w:author="Алексей Барочкин" w:date="2023-06-24T15:07:00Z"/>
                <w:sz w:val="16"/>
                <w:szCs w:val="16"/>
              </w:rPr>
            </w:pPr>
            <w:del w:id="7650" w:author="Алексей Барочкин" w:date="2023-06-24T15:07:00Z">
              <w:r w:rsidRPr="00386535" w:rsidDel="008A497D">
                <w:rPr>
                  <w:sz w:val="16"/>
                  <w:szCs w:val="16"/>
                </w:rPr>
                <w:delText> </w:delText>
              </w:r>
              <w:bookmarkStart w:id="7651" w:name="_Toc138521672"/>
              <w:bookmarkStart w:id="7652" w:name="_Toc138607372"/>
              <w:bookmarkStart w:id="7653" w:name="_Toc138632405"/>
              <w:bookmarkStart w:id="7654" w:name="_Toc165026136"/>
              <w:bookmarkStart w:id="7655" w:name="_Toc165035911"/>
              <w:bookmarkStart w:id="7656" w:name="_Toc166592220"/>
              <w:bookmarkStart w:id="7657" w:name="_Toc170230312"/>
              <w:bookmarkEnd w:id="7651"/>
              <w:bookmarkEnd w:id="7652"/>
              <w:bookmarkEnd w:id="7653"/>
              <w:bookmarkEnd w:id="7654"/>
              <w:bookmarkEnd w:id="7655"/>
              <w:bookmarkEnd w:id="7656"/>
              <w:bookmarkEnd w:id="7657"/>
            </w:del>
          </w:p>
        </w:tc>
        <w:tc>
          <w:tcPr>
            <w:tcW w:w="523" w:type="dxa"/>
            <w:hideMark/>
          </w:tcPr>
          <w:p w14:paraId="22948C8C" w14:textId="577FEFA8" w:rsidR="0097308E" w:rsidRPr="00386535" w:rsidDel="008A497D" w:rsidRDefault="0097308E" w:rsidP="00386535">
            <w:pPr>
              <w:pStyle w:val="a6"/>
              <w:rPr>
                <w:del w:id="7658" w:author="Алексей Барочкин" w:date="2023-06-24T15:07:00Z"/>
                <w:sz w:val="16"/>
                <w:szCs w:val="16"/>
              </w:rPr>
            </w:pPr>
            <w:del w:id="7659" w:author="Алексей Барочкин" w:date="2023-06-24T15:07:00Z">
              <w:r w:rsidRPr="00386535" w:rsidDel="008A497D">
                <w:rPr>
                  <w:sz w:val="16"/>
                  <w:szCs w:val="16"/>
                </w:rPr>
                <w:delText> </w:delText>
              </w:r>
              <w:bookmarkStart w:id="7660" w:name="_Toc138521673"/>
              <w:bookmarkStart w:id="7661" w:name="_Toc138607373"/>
              <w:bookmarkStart w:id="7662" w:name="_Toc138632406"/>
              <w:bookmarkStart w:id="7663" w:name="_Toc165026137"/>
              <w:bookmarkStart w:id="7664" w:name="_Toc165035912"/>
              <w:bookmarkStart w:id="7665" w:name="_Toc166592221"/>
              <w:bookmarkStart w:id="7666" w:name="_Toc170230313"/>
              <w:bookmarkEnd w:id="7660"/>
              <w:bookmarkEnd w:id="7661"/>
              <w:bookmarkEnd w:id="7662"/>
              <w:bookmarkEnd w:id="7663"/>
              <w:bookmarkEnd w:id="7664"/>
              <w:bookmarkEnd w:id="7665"/>
              <w:bookmarkEnd w:id="7666"/>
            </w:del>
          </w:p>
        </w:tc>
        <w:tc>
          <w:tcPr>
            <w:tcW w:w="523" w:type="dxa"/>
            <w:hideMark/>
          </w:tcPr>
          <w:p w14:paraId="37E08BC2" w14:textId="18740766" w:rsidR="0097308E" w:rsidRPr="00386535" w:rsidDel="008A497D" w:rsidRDefault="0097308E" w:rsidP="00386535">
            <w:pPr>
              <w:pStyle w:val="a6"/>
              <w:rPr>
                <w:del w:id="7667" w:author="Алексей Барочкин" w:date="2023-06-24T15:07:00Z"/>
                <w:sz w:val="16"/>
                <w:szCs w:val="16"/>
              </w:rPr>
            </w:pPr>
            <w:del w:id="7668" w:author="Алексей Барочкин" w:date="2023-06-24T15:07:00Z">
              <w:r w:rsidRPr="00386535" w:rsidDel="008A497D">
                <w:rPr>
                  <w:sz w:val="16"/>
                  <w:szCs w:val="16"/>
                </w:rPr>
                <w:delText> </w:delText>
              </w:r>
              <w:bookmarkStart w:id="7669" w:name="_Toc138521674"/>
              <w:bookmarkStart w:id="7670" w:name="_Toc138607374"/>
              <w:bookmarkStart w:id="7671" w:name="_Toc138632407"/>
              <w:bookmarkStart w:id="7672" w:name="_Toc165026138"/>
              <w:bookmarkStart w:id="7673" w:name="_Toc165035913"/>
              <w:bookmarkStart w:id="7674" w:name="_Toc166592222"/>
              <w:bookmarkStart w:id="7675" w:name="_Toc170230314"/>
              <w:bookmarkEnd w:id="7669"/>
              <w:bookmarkEnd w:id="7670"/>
              <w:bookmarkEnd w:id="7671"/>
              <w:bookmarkEnd w:id="7672"/>
              <w:bookmarkEnd w:id="7673"/>
              <w:bookmarkEnd w:id="7674"/>
              <w:bookmarkEnd w:id="7675"/>
            </w:del>
          </w:p>
        </w:tc>
        <w:tc>
          <w:tcPr>
            <w:tcW w:w="523" w:type="dxa"/>
            <w:hideMark/>
          </w:tcPr>
          <w:p w14:paraId="3C5E7475" w14:textId="302C2743" w:rsidR="0097308E" w:rsidRPr="00386535" w:rsidDel="008A497D" w:rsidRDefault="0097308E" w:rsidP="00386535">
            <w:pPr>
              <w:pStyle w:val="a6"/>
              <w:rPr>
                <w:del w:id="7676" w:author="Алексей Барочкин" w:date="2023-06-24T15:07:00Z"/>
                <w:sz w:val="16"/>
                <w:szCs w:val="16"/>
              </w:rPr>
            </w:pPr>
            <w:del w:id="7677" w:author="Алексей Барочкин" w:date="2023-06-24T15:07:00Z">
              <w:r w:rsidRPr="00386535" w:rsidDel="008A497D">
                <w:rPr>
                  <w:sz w:val="16"/>
                  <w:szCs w:val="16"/>
                </w:rPr>
                <w:delText> </w:delText>
              </w:r>
              <w:bookmarkStart w:id="7678" w:name="_Toc138521675"/>
              <w:bookmarkStart w:id="7679" w:name="_Toc138607375"/>
              <w:bookmarkStart w:id="7680" w:name="_Toc138632408"/>
              <w:bookmarkStart w:id="7681" w:name="_Toc165026139"/>
              <w:bookmarkStart w:id="7682" w:name="_Toc165035914"/>
              <w:bookmarkStart w:id="7683" w:name="_Toc166592223"/>
              <w:bookmarkStart w:id="7684" w:name="_Toc170230315"/>
              <w:bookmarkEnd w:id="7678"/>
              <w:bookmarkEnd w:id="7679"/>
              <w:bookmarkEnd w:id="7680"/>
              <w:bookmarkEnd w:id="7681"/>
              <w:bookmarkEnd w:id="7682"/>
              <w:bookmarkEnd w:id="7683"/>
              <w:bookmarkEnd w:id="7684"/>
            </w:del>
          </w:p>
        </w:tc>
        <w:tc>
          <w:tcPr>
            <w:tcW w:w="523" w:type="dxa"/>
            <w:hideMark/>
          </w:tcPr>
          <w:p w14:paraId="0EA68453" w14:textId="5A7BE2DC" w:rsidR="0097308E" w:rsidRPr="00386535" w:rsidDel="008A497D" w:rsidRDefault="0097308E" w:rsidP="00386535">
            <w:pPr>
              <w:pStyle w:val="a6"/>
              <w:rPr>
                <w:del w:id="7685" w:author="Алексей Барочкин" w:date="2023-06-24T15:07:00Z"/>
                <w:sz w:val="16"/>
                <w:szCs w:val="16"/>
              </w:rPr>
            </w:pPr>
            <w:del w:id="7686" w:author="Алексей Барочкин" w:date="2023-06-24T15:07:00Z">
              <w:r w:rsidRPr="00386535" w:rsidDel="008A497D">
                <w:rPr>
                  <w:sz w:val="16"/>
                  <w:szCs w:val="16"/>
                </w:rPr>
                <w:delText> </w:delText>
              </w:r>
              <w:bookmarkStart w:id="7687" w:name="_Toc138521676"/>
              <w:bookmarkStart w:id="7688" w:name="_Toc138607376"/>
              <w:bookmarkStart w:id="7689" w:name="_Toc138632409"/>
              <w:bookmarkStart w:id="7690" w:name="_Toc165026140"/>
              <w:bookmarkStart w:id="7691" w:name="_Toc165035915"/>
              <w:bookmarkStart w:id="7692" w:name="_Toc166592224"/>
              <w:bookmarkStart w:id="7693" w:name="_Toc170230316"/>
              <w:bookmarkEnd w:id="7687"/>
              <w:bookmarkEnd w:id="7688"/>
              <w:bookmarkEnd w:id="7689"/>
              <w:bookmarkEnd w:id="7690"/>
              <w:bookmarkEnd w:id="7691"/>
              <w:bookmarkEnd w:id="7692"/>
              <w:bookmarkEnd w:id="7693"/>
            </w:del>
          </w:p>
        </w:tc>
        <w:tc>
          <w:tcPr>
            <w:tcW w:w="523" w:type="dxa"/>
            <w:hideMark/>
          </w:tcPr>
          <w:p w14:paraId="252F1322" w14:textId="67D0BF8D" w:rsidR="0097308E" w:rsidRPr="00386535" w:rsidDel="008A497D" w:rsidRDefault="0097308E" w:rsidP="00386535">
            <w:pPr>
              <w:pStyle w:val="a6"/>
              <w:rPr>
                <w:del w:id="7694" w:author="Алексей Барочкин" w:date="2023-06-24T15:07:00Z"/>
                <w:sz w:val="16"/>
                <w:szCs w:val="16"/>
              </w:rPr>
            </w:pPr>
            <w:del w:id="7695" w:author="Алексей Барочкин" w:date="2023-06-24T15:07:00Z">
              <w:r w:rsidRPr="00386535" w:rsidDel="008A497D">
                <w:rPr>
                  <w:sz w:val="16"/>
                  <w:szCs w:val="16"/>
                </w:rPr>
                <w:delText> </w:delText>
              </w:r>
              <w:bookmarkStart w:id="7696" w:name="_Toc138521677"/>
              <w:bookmarkStart w:id="7697" w:name="_Toc138607377"/>
              <w:bookmarkStart w:id="7698" w:name="_Toc138632410"/>
              <w:bookmarkStart w:id="7699" w:name="_Toc165026141"/>
              <w:bookmarkStart w:id="7700" w:name="_Toc165035916"/>
              <w:bookmarkStart w:id="7701" w:name="_Toc166592225"/>
              <w:bookmarkStart w:id="7702" w:name="_Toc170230317"/>
              <w:bookmarkEnd w:id="7696"/>
              <w:bookmarkEnd w:id="7697"/>
              <w:bookmarkEnd w:id="7698"/>
              <w:bookmarkEnd w:id="7699"/>
              <w:bookmarkEnd w:id="7700"/>
              <w:bookmarkEnd w:id="7701"/>
              <w:bookmarkEnd w:id="7702"/>
            </w:del>
          </w:p>
        </w:tc>
        <w:tc>
          <w:tcPr>
            <w:tcW w:w="523" w:type="dxa"/>
            <w:hideMark/>
          </w:tcPr>
          <w:p w14:paraId="19FDD4EC" w14:textId="26B14E06" w:rsidR="0097308E" w:rsidRPr="00386535" w:rsidDel="008A497D" w:rsidRDefault="0097308E" w:rsidP="00386535">
            <w:pPr>
              <w:pStyle w:val="a6"/>
              <w:rPr>
                <w:del w:id="7703" w:author="Алексей Барочкин" w:date="2023-06-24T15:07:00Z"/>
                <w:sz w:val="16"/>
                <w:szCs w:val="16"/>
              </w:rPr>
            </w:pPr>
            <w:del w:id="7704" w:author="Алексей Барочкин" w:date="2023-06-24T15:07:00Z">
              <w:r w:rsidRPr="00386535" w:rsidDel="008A497D">
                <w:rPr>
                  <w:sz w:val="16"/>
                  <w:szCs w:val="16"/>
                </w:rPr>
                <w:delText> </w:delText>
              </w:r>
              <w:bookmarkStart w:id="7705" w:name="_Toc138521678"/>
              <w:bookmarkStart w:id="7706" w:name="_Toc138607378"/>
              <w:bookmarkStart w:id="7707" w:name="_Toc138632411"/>
              <w:bookmarkStart w:id="7708" w:name="_Toc165026142"/>
              <w:bookmarkStart w:id="7709" w:name="_Toc165035917"/>
              <w:bookmarkStart w:id="7710" w:name="_Toc166592226"/>
              <w:bookmarkStart w:id="7711" w:name="_Toc170230318"/>
              <w:bookmarkEnd w:id="7705"/>
              <w:bookmarkEnd w:id="7706"/>
              <w:bookmarkEnd w:id="7707"/>
              <w:bookmarkEnd w:id="7708"/>
              <w:bookmarkEnd w:id="7709"/>
              <w:bookmarkEnd w:id="7710"/>
              <w:bookmarkEnd w:id="7711"/>
            </w:del>
          </w:p>
        </w:tc>
        <w:tc>
          <w:tcPr>
            <w:tcW w:w="523" w:type="dxa"/>
            <w:hideMark/>
          </w:tcPr>
          <w:p w14:paraId="39DE25D8" w14:textId="70D78C53" w:rsidR="0097308E" w:rsidRPr="00386535" w:rsidDel="008A497D" w:rsidRDefault="0097308E" w:rsidP="00386535">
            <w:pPr>
              <w:pStyle w:val="a6"/>
              <w:rPr>
                <w:del w:id="7712" w:author="Алексей Барочкин" w:date="2023-06-24T15:07:00Z"/>
                <w:sz w:val="16"/>
                <w:szCs w:val="16"/>
              </w:rPr>
            </w:pPr>
            <w:del w:id="7713" w:author="Алексей Барочкин" w:date="2023-06-24T15:07:00Z">
              <w:r w:rsidRPr="00386535" w:rsidDel="008A497D">
                <w:rPr>
                  <w:sz w:val="16"/>
                  <w:szCs w:val="16"/>
                </w:rPr>
                <w:delText> </w:delText>
              </w:r>
              <w:bookmarkStart w:id="7714" w:name="_Toc138521679"/>
              <w:bookmarkStart w:id="7715" w:name="_Toc138607379"/>
              <w:bookmarkStart w:id="7716" w:name="_Toc138632412"/>
              <w:bookmarkStart w:id="7717" w:name="_Toc165026143"/>
              <w:bookmarkStart w:id="7718" w:name="_Toc165035918"/>
              <w:bookmarkStart w:id="7719" w:name="_Toc166592227"/>
              <w:bookmarkStart w:id="7720" w:name="_Toc170230319"/>
              <w:bookmarkEnd w:id="7714"/>
              <w:bookmarkEnd w:id="7715"/>
              <w:bookmarkEnd w:id="7716"/>
              <w:bookmarkEnd w:id="7717"/>
              <w:bookmarkEnd w:id="7718"/>
              <w:bookmarkEnd w:id="7719"/>
              <w:bookmarkEnd w:id="7720"/>
            </w:del>
          </w:p>
        </w:tc>
        <w:tc>
          <w:tcPr>
            <w:tcW w:w="791" w:type="dxa"/>
            <w:hideMark/>
          </w:tcPr>
          <w:p w14:paraId="1A5EAD95" w14:textId="6940946D" w:rsidR="0097308E" w:rsidRPr="00386535" w:rsidDel="008A497D" w:rsidRDefault="0097308E" w:rsidP="00386535">
            <w:pPr>
              <w:pStyle w:val="a6"/>
              <w:rPr>
                <w:del w:id="7721" w:author="Алексей Барочкин" w:date="2023-06-24T15:07:00Z"/>
                <w:sz w:val="16"/>
                <w:szCs w:val="16"/>
              </w:rPr>
            </w:pPr>
            <w:del w:id="7722" w:author="Алексей Барочкин" w:date="2023-06-24T15:07:00Z">
              <w:r w:rsidRPr="00386535" w:rsidDel="008A497D">
                <w:rPr>
                  <w:sz w:val="16"/>
                  <w:szCs w:val="16"/>
                </w:rPr>
                <w:delText>3 834,3</w:delText>
              </w:r>
              <w:bookmarkStart w:id="7723" w:name="_Toc138521680"/>
              <w:bookmarkStart w:id="7724" w:name="_Toc138607380"/>
              <w:bookmarkStart w:id="7725" w:name="_Toc138632413"/>
              <w:bookmarkStart w:id="7726" w:name="_Toc165026144"/>
              <w:bookmarkStart w:id="7727" w:name="_Toc165035919"/>
              <w:bookmarkStart w:id="7728" w:name="_Toc166592228"/>
              <w:bookmarkStart w:id="7729" w:name="_Toc170230320"/>
              <w:bookmarkEnd w:id="7723"/>
              <w:bookmarkEnd w:id="7724"/>
              <w:bookmarkEnd w:id="7725"/>
              <w:bookmarkEnd w:id="7726"/>
              <w:bookmarkEnd w:id="7727"/>
              <w:bookmarkEnd w:id="7728"/>
              <w:bookmarkEnd w:id="7729"/>
            </w:del>
          </w:p>
        </w:tc>
        <w:tc>
          <w:tcPr>
            <w:tcW w:w="1019" w:type="dxa"/>
            <w:hideMark/>
          </w:tcPr>
          <w:p w14:paraId="3D35E600" w14:textId="713F03EF" w:rsidR="0097308E" w:rsidRPr="00386535" w:rsidDel="008A497D" w:rsidRDefault="0097308E" w:rsidP="00386535">
            <w:pPr>
              <w:pStyle w:val="a6"/>
              <w:rPr>
                <w:del w:id="7730" w:author="Алексей Барочкин" w:date="2023-06-24T15:07:00Z"/>
                <w:sz w:val="16"/>
                <w:szCs w:val="16"/>
              </w:rPr>
            </w:pPr>
            <w:del w:id="7731" w:author="Алексей Барочкин" w:date="2023-06-24T15:07:00Z">
              <w:r w:rsidRPr="00386535" w:rsidDel="008A497D">
                <w:rPr>
                  <w:sz w:val="16"/>
                  <w:szCs w:val="16"/>
                </w:rPr>
                <w:delText>прибыль, направленная на инвестиции</w:delText>
              </w:r>
              <w:bookmarkStart w:id="7732" w:name="_Toc138521681"/>
              <w:bookmarkStart w:id="7733" w:name="_Toc138607381"/>
              <w:bookmarkStart w:id="7734" w:name="_Toc138632414"/>
              <w:bookmarkStart w:id="7735" w:name="_Toc165026145"/>
              <w:bookmarkStart w:id="7736" w:name="_Toc165035920"/>
              <w:bookmarkStart w:id="7737" w:name="_Toc166592229"/>
              <w:bookmarkStart w:id="7738" w:name="_Toc170230321"/>
              <w:bookmarkEnd w:id="7732"/>
              <w:bookmarkEnd w:id="7733"/>
              <w:bookmarkEnd w:id="7734"/>
              <w:bookmarkEnd w:id="7735"/>
              <w:bookmarkEnd w:id="7736"/>
              <w:bookmarkEnd w:id="7737"/>
              <w:bookmarkEnd w:id="7738"/>
            </w:del>
          </w:p>
        </w:tc>
        <w:bookmarkStart w:id="7739" w:name="_Toc138521682"/>
        <w:bookmarkStart w:id="7740" w:name="_Toc138607382"/>
        <w:bookmarkStart w:id="7741" w:name="_Toc138632415"/>
        <w:bookmarkStart w:id="7742" w:name="_Toc165026146"/>
        <w:bookmarkStart w:id="7743" w:name="_Toc165035921"/>
        <w:bookmarkStart w:id="7744" w:name="_Toc166592230"/>
        <w:bookmarkStart w:id="7745" w:name="_Toc170230322"/>
        <w:bookmarkEnd w:id="7739"/>
        <w:bookmarkEnd w:id="7740"/>
        <w:bookmarkEnd w:id="7741"/>
        <w:bookmarkEnd w:id="7742"/>
        <w:bookmarkEnd w:id="7743"/>
        <w:bookmarkEnd w:id="7744"/>
        <w:bookmarkEnd w:id="7745"/>
      </w:tr>
      <w:tr w:rsidR="0097308E" w:rsidRPr="00386535" w:rsidDel="008A497D" w14:paraId="0B216728" w14:textId="6945156D" w:rsidTr="0097308E">
        <w:trPr>
          <w:trHeight w:val="283"/>
          <w:del w:id="7746" w:author="Алексей Барочкин" w:date="2023-06-24T15:07:00Z"/>
        </w:trPr>
        <w:tc>
          <w:tcPr>
            <w:tcW w:w="737" w:type="dxa"/>
            <w:noWrap/>
            <w:hideMark/>
          </w:tcPr>
          <w:p w14:paraId="4A671DB3" w14:textId="778BAC61" w:rsidR="0097308E" w:rsidRPr="00386535" w:rsidDel="008A497D" w:rsidRDefault="0097308E" w:rsidP="00386535">
            <w:pPr>
              <w:pStyle w:val="a6"/>
              <w:rPr>
                <w:del w:id="7747" w:author="Алексей Барочкин" w:date="2023-06-24T15:07:00Z"/>
                <w:sz w:val="16"/>
                <w:szCs w:val="16"/>
              </w:rPr>
            </w:pPr>
            <w:del w:id="7748" w:author="Алексей Барочкин" w:date="2023-06-24T15:07:00Z">
              <w:r w:rsidRPr="00386535" w:rsidDel="008A497D">
                <w:rPr>
                  <w:sz w:val="16"/>
                  <w:szCs w:val="16"/>
                </w:rPr>
                <w:delText>ЦВК</w:delText>
              </w:r>
              <w:bookmarkStart w:id="7749" w:name="_Toc138521683"/>
              <w:bookmarkStart w:id="7750" w:name="_Toc138607383"/>
              <w:bookmarkStart w:id="7751" w:name="_Toc138632416"/>
              <w:bookmarkStart w:id="7752" w:name="_Toc165026147"/>
              <w:bookmarkStart w:id="7753" w:name="_Toc165035922"/>
              <w:bookmarkStart w:id="7754" w:name="_Toc166592231"/>
              <w:bookmarkStart w:id="7755" w:name="_Toc170230323"/>
              <w:bookmarkEnd w:id="7749"/>
              <w:bookmarkEnd w:id="7750"/>
              <w:bookmarkEnd w:id="7751"/>
              <w:bookmarkEnd w:id="7752"/>
              <w:bookmarkEnd w:id="7753"/>
              <w:bookmarkEnd w:id="7754"/>
              <w:bookmarkEnd w:id="7755"/>
            </w:del>
          </w:p>
        </w:tc>
        <w:tc>
          <w:tcPr>
            <w:tcW w:w="2410" w:type="dxa"/>
            <w:hideMark/>
          </w:tcPr>
          <w:p w14:paraId="70EB4539" w14:textId="566E7093" w:rsidR="0097308E" w:rsidRPr="00386535" w:rsidDel="008A497D" w:rsidRDefault="0097308E" w:rsidP="00386535">
            <w:pPr>
              <w:pStyle w:val="a6"/>
              <w:rPr>
                <w:del w:id="7756" w:author="Алексей Барочкин" w:date="2023-06-24T15:07:00Z"/>
                <w:sz w:val="16"/>
                <w:szCs w:val="16"/>
              </w:rPr>
            </w:pPr>
            <w:del w:id="7757" w:author="Алексей Барочкин" w:date="2023-06-24T15:07:00Z">
              <w:r w:rsidRPr="00386535" w:rsidDel="008A497D">
                <w:rPr>
                  <w:sz w:val="16"/>
                  <w:szCs w:val="16"/>
                </w:rPr>
                <w:delText>Техническое перевооружение участка от 2К29-14 - 2К29-16 (а/д подъезд к аэропорту (Сысольское шоссе)</w:delText>
              </w:r>
              <w:bookmarkStart w:id="7758" w:name="_Toc138521684"/>
              <w:bookmarkStart w:id="7759" w:name="_Toc138607384"/>
              <w:bookmarkStart w:id="7760" w:name="_Toc138632417"/>
              <w:bookmarkStart w:id="7761" w:name="_Toc165026148"/>
              <w:bookmarkStart w:id="7762" w:name="_Toc165035923"/>
              <w:bookmarkStart w:id="7763" w:name="_Toc166592232"/>
              <w:bookmarkStart w:id="7764" w:name="_Toc170230324"/>
              <w:bookmarkEnd w:id="7758"/>
              <w:bookmarkEnd w:id="7759"/>
              <w:bookmarkEnd w:id="7760"/>
              <w:bookmarkEnd w:id="7761"/>
              <w:bookmarkEnd w:id="7762"/>
              <w:bookmarkEnd w:id="7763"/>
              <w:bookmarkEnd w:id="7764"/>
            </w:del>
          </w:p>
        </w:tc>
        <w:tc>
          <w:tcPr>
            <w:tcW w:w="850" w:type="dxa"/>
            <w:hideMark/>
          </w:tcPr>
          <w:p w14:paraId="0CCB9CD0" w14:textId="1DC97871" w:rsidR="0097308E" w:rsidRPr="00386535" w:rsidDel="008A497D" w:rsidRDefault="0097308E" w:rsidP="00386535">
            <w:pPr>
              <w:pStyle w:val="a6"/>
              <w:rPr>
                <w:del w:id="7765" w:author="Алексей Барочкин" w:date="2023-06-24T15:07:00Z"/>
                <w:sz w:val="16"/>
                <w:szCs w:val="16"/>
              </w:rPr>
            </w:pPr>
            <w:del w:id="7766" w:author="Алексей Барочкин" w:date="2023-06-24T15:07:00Z">
              <w:r w:rsidRPr="00386535" w:rsidDel="008A497D">
                <w:rPr>
                  <w:sz w:val="16"/>
                  <w:szCs w:val="16"/>
                </w:rPr>
                <w:delText>2К29-14</w:delText>
              </w:r>
              <w:bookmarkStart w:id="7767" w:name="_Toc138521685"/>
              <w:bookmarkStart w:id="7768" w:name="_Toc138607385"/>
              <w:bookmarkStart w:id="7769" w:name="_Toc138632418"/>
              <w:bookmarkStart w:id="7770" w:name="_Toc165026149"/>
              <w:bookmarkStart w:id="7771" w:name="_Toc165035924"/>
              <w:bookmarkStart w:id="7772" w:name="_Toc166592233"/>
              <w:bookmarkStart w:id="7773" w:name="_Toc170230325"/>
              <w:bookmarkEnd w:id="7767"/>
              <w:bookmarkEnd w:id="7768"/>
              <w:bookmarkEnd w:id="7769"/>
              <w:bookmarkEnd w:id="7770"/>
              <w:bookmarkEnd w:id="7771"/>
              <w:bookmarkEnd w:id="7772"/>
              <w:bookmarkEnd w:id="7773"/>
            </w:del>
          </w:p>
        </w:tc>
        <w:tc>
          <w:tcPr>
            <w:tcW w:w="1276" w:type="dxa"/>
            <w:hideMark/>
          </w:tcPr>
          <w:p w14:paraId="7A4B89D6" w14:textId="06899E42" w:rsidR="0097308E" w:rsidRPr="00386535" w:rsidDel="008A497D" w:rsidRDefault="0097308E" w:rsidP="00386535">
            <w:pPr>
              <w:pStyle w:val="a6"/>
              <w:rPr>
                <w:del w:id="7774" w:author="Алексей Барочкин" w:date="2023-06-24T15:07:00Z"/>
                <w:sz w:val="16"/>
                <w:szCs w:val="16"/>
              </w:rPr>
            </w:pPr>
            <w:del w:id="7775" w:author="Алексей Барочкин" w:date="2023-06-24T15:07:00Z">
              <w:r w:rsidRPr="00386535" w:rsidDel="008A497D">
                <w:rPr>
                  <w:sz w:val="16"/>
                  <w:szCs w:val="16"/>
                </w:rPr>
                <w:delText>2К29-16</w:delText>
              </w:r>
              <w:bookmarkStart w:id="7776" w:name="_Toc138521686"/>
              <w:bookmarkStart w:id="7777" w:name="_Toc138607386"/>
              <w:bookmarkStart w:id="7778" w:name="_Toc138632419"/>
              <w:bookmarkStart w:id="7779" w:name="_Toc165026150"/>
              <w:bookmarkStart w:id="7780" w:name="_Toc165035925"/>
              <w:bookmarkStart w:id="7781" w:name="_Toc166592234"/>
              <w:bookmarkStart w:id="7782" w:name="_Toc170230326"/>
              <w:bookmarkEnd w:id="7776"/>
              <w:bookmarkEnd w:id="7777"/>
              <w:bookmarkEnd w:id="7778"/>
              <w:bookmarkEnd w:id="7779"/>
              <w:bookmarkEnd w:id="7780"/>
              <w:bookmarkEnd w:id="7781"/>
              <w:bookmarkEnd w:id="7782"/>
            </w:del>
          </w:p>
        </w:tc>
        <w:tc>
          <w:tcPr>
            <w:tcW w:w="851" w:type="dxa"/>
            <w:hideMark/>
          </w:tcPr>
          <w:p w14:paraId="3EF3D260" w14:textId="6A957B21" w:rsidR="0097308E" w:rsidRPr="00386535" w:rsidDel="008A497D" w:rsidRDefault="0097308E" w:rsidP="00386535">
            <w:pPr>
              <w:pStyle w:val="a6"/>
              <w:rPr>
                <w:del w:id="7783" w:author="Алексей Барочкин" w:date="2023-06-24T15:07:00Z"/>
                <w:sz w:val="16"/>
                <w:szCs w:val="16"/>
              </w:rPr>
            </w:pPr>
            <w:del w:id="7784" w:author="Алексей Барочкин" w:date="2023-06-24T15:07:00Z">
              <w:r w:rsidRPr="00386535" w:rsidDel="008A497D">
                <w:rPr>
                  <w:sz w:val="16"/>
                  <w:szCs w:val="16"/>
                </w:rPr>
                <w:delText>-</w:delText>
              </w:r>
              <w:bookmarkStart w:id="7785" w:name="_Toc138521687"/>
              <w:bookmarkStart w:id="7786" w:name="_Toc138607387"/>
              <w:bookmarkStart w:id="7787" w:name="_Toc138632420"/>
              <w:bookmarkStart w:id="7788" w:name="_Toc165026151"/>
              <w:bookmarkStart w:id="7789" w:name="_Toc165035926"/>
              <w:bookmarkStart w:id="7790" w:name="_Toc166592235"/>
              <w:bookmarkStart w:id="7791" w:name="_Toc170230327"/>
              <w:bookmarkEnd w:id="7785"/>
              <w:bookmarkEnd w:id="7786"/>
              <w:bookmarkEnd w:id="7787"/>
              <w:bookmarkEnd w:id="7788"/>
              <w:bookmarkEnd w:id="7789"/>
              <w:bookmarkEnd w:id="7790"/>
              <w:bookmarkEnd w:id="7791"/>
            </w:del>
          </w:p>
        </w:tc>
        <w:tc>
          <w:tcPr>
            <w:tcW w:w="850" w:type="dxa"/>
            <w:hideMark/>
          </w:tcPr>
          <w:p w14:paraId="2ADA7BA0" w14:textId="6858E180" w:rsidR="0097308E" w:rsidRPr="00386535" w:rsidDel="008A497D" w:rsidRDefault="0097308E" w:rsidP="00386535">
            <w:pPr>
              <w:pStyle w:val="a6"/>
              <w:rPr>
                <w:del w:id="7792" w:author="Алексей Барочкин" w:date="2023-06-24T15:07:00Z"/>
                <w:sz w:val="16"/>
                <w:szCs w:val="16"/>
              </w:rPr>
            </w:pPr>
            <w:del w:id="7793" w:author="Алексей Барочкин" w:date="2023-06-24T15:07:00Z">
              <w:r w:rsidRPr="00386535" w:rsidDel="008A497D">
                <w:rPr>
                  <w:sz w:val="16"/>
                  <w:szCs w:val="16"/>
                </w:rPr>
                <w:delText>2022</w:delText>
              </w:r>
              <w:bookmarkStart w:id="7794" w:name="_Toc138521688"/>
              <w:bookmarkStart w:id="7795" w:name="_Toc138607388"/>
              <w:bookmarkStart w:id="7796" w:name="_Toc138632421"/>
              <w:bookmarkStart w:id="7797" w:name="_Toc165026152"/>
              <w:bookmarkStart w:id="7798" w:name="_Toc165035927"/>
              <w:bookmarkStart w:id="7799" w:name="_Toc166592236"/>
              <w:bookmarkStart w:id="7800" w:name="_Toc170230328"/>
              <w:bookmarkEnd w:id="7794"/>
              <w:bookmarkEnd w:id="7795"/>
              <w:bookmarkEnd w:id="7796"/>
              <w:bookmarkEnd w:id="7797"/>
              <w:bookmarkEnd w:id="7798"/>
              <w:bookmarkEnd w:id="7799"/>
              <w:bookmarkEnd w:id="7800"/>
            </w:del>
          </w:p>
        </w:tc>
        <w:tc>
          <w:tcPr>
            <w:tcW w:w="992" w:type="dxa"/>
            <w:hideMark/>
          </w:tcPr>
          <w:p w14:paraId="1AC57F4C" w14:textId="24592F2E" w:rsidR="0097308E" w:rsidRPr="00386535" w:rsidDel="008A497D" w:rsidRDefault="0097308E" w:rsidP="00386535">
            <w:pPr>
              <w:pStyle w:val="a6"/>
              <w:rPr>
                <w:del w:id="7801" w:author="Алексей Барочкин" w:date="2023-06-24T15:07:00Z"/>
                <w:sz w:val="16"/>
                <w:szCs w:val="16"/>
              </w:rPr>
            </w:pPr>
            <w:del w:id="7802" w:author="Алексей Барочкин" w:date="2023-06-24T15:07:00Z">
              <w:r w:rsidRPr="00386535" w:rsidDel="008A497D">
                <w:rPr>
                  <w:sz w:val="16"/>
                  <w:szCs w:val="16"/>
                </w:rPr>
                <w:delText>-</w:delText>
              </w:r>
              <w:bookmarkStart w:id="7803" w:name="_Toc138521689"/>
              <w:bookmarkStart w:id="7804" w:name="_Toc138607389"/>
              <w:bookmarkStart w:id="7805" w:name="_Toc138632422"/>
              <w:bookmarkStart w:id="7806" w:name="_Toc165026153"/>
              <w:bookmarkStart w:id="7807" w:name="_Toc165035928"/>
              <w:bookmarkStart w:id="7808" w:name="_Toc166592237"/>
              <w:bookmarkStart w:id="7809" w:name="_Toc170230329"/>
              <w:bookmarkEnd w:id="7803"/>
              <w:bookmarkEnd w:id="7804"/>
              <w:bookmarkEnd w:id="7805"/>
              <w:bookmarkEnd w:id="7806"/>
              <w:bookmarkEnd w:id="7807"/>
              <w:bookmarkEnd w:id="7808"/>
              <w:bookmarkEnd w:id="7809"/>
            </w:del>
          </w:p>
        </w:tc>
        <w:tc>
          <w:tcPr>
            <w:tcW w:w="993" w:type="dxa"/>
            <w:hideMark/>
          </w:tcPr>
          <w:p w14:paraId="25B135BE" w14:textId="512F8BEC" w:rsidR="0097308E" w:rsidRPr="00386535" w:rsidDel="008A497D" w:rsidRDefault="0097308E" w:rsidP="00386535">
            <w:pPr>
              <w:pStyle w:val="a6"/>
              <w:rPr>
                <w:del w:id="7810" w:author="Алексей Барочкин" w:date="2023-06-24T15:07:00Z"/>
                <w:sz w:val="16"/>
                <w:szCs w:val="16"/>
              </w:rPr>
            </w:pPr>
            <w:del w:id="7811" w:author="Алексей Барочкин" w:date="2023-06-24T15:07:00Z">
              <w:r w:rsidRPr="00386535" w:rsidDel="008A497D">
                <w:rPr>
                  <w:sz w:val="16"/>
                  <w:szCs w:val="16"/>
                </w:rPr>
                <w:delText>-</w:delText>
              </w:r>
              <w:bookmarkStart w:id="7812" w:name="_Toc138521690"/>
              <w:bookmarkStart w:id="7813" w:name="_Toc138607390"/>
              <w:bookmarkStart w:id="7814" w:name="_Toc138632423"/>
              <w:bookmarkStart w:id="7815" w:name="_Toc165026154"/>
              <w:bookmarkStart w:id="7816" w:name="_Toc165035929"/>
              <w:bookmarkStart w:id="7817" w:name="_Toc166592238"/>
              <w:bookmarkStart w:id="7818" w:name="_Toc170230330"/>
              <w:bookmarkEnd w:id="7812"/>
              <w:bookmarkEnd w:id="7813"/>
              <w:bookmarkEnd w:id="7814"/>
              <w:bookmarkEnd w:id="7815"/>
              <w:bookmarkEnd w:id="7816"/>
              <w:bookmarkEnd w:id="7817"/>
              <w:bookmarkEnd w:id="7818"/>
            </w:del>
          </w:p>
        </w:tc>
        <w:tc>
          <w:tcPr>
            <w:tcW w:w="1134" w:type="dxa"/>
            <w:hideMark/>
          </w:tcPr>
          <w:p w14:paraId="1A67772B" w14:textId="30A4587F" w:rsidR="0097308E" w:rsidRPr="00386535" w:rsidDel="008A497D" w:rsidRDefault="0097308E" w:rsidP="00386535">
            <w:pPr>
              <w:pStyle w:val="a6"/>
              <w:rPr>
                <w:del w:id="7819" w:author="Алексей Барочкин" w:date="2023-06-24T15:07:00Z"/>
                <w:sz w:val="16"/>
                <w:szCs w:val="16"/>
              </w:rPr>
            </w:pPr>
            <w:del w:id="7820" w:author="Алексей Барочкин" w:date="2023-06-24T15:07:00Z">
              <w:r w:rsidRPr="00386535" w:rsidDel="008A497D">
                <w:rPr>
                  <w:sz w:val="16"/>
                  <w:szCs w:val="16"/>
                </w:rPr>
                <w:delText>подземная канальная</w:delText>
              </w:r>
              <w:bookmarkStart w:id="7821" w:name="_Toc138521691"/>
              <w:bookmarkStart w:id="7822" w:name="_Toc138607391"/>
              <w:bookmarkStart w:id="7823" w:name="_Toc138632424"/>
              <w:bookmarkStart w:id="7824" w:name="_Toc165026155"/>
              <w:bookmarkStart w:id="7825" w:name="_Toc165035930"/>
              <w:bookmarkStart w:id="7826" w:name="_Toc166592239"/>
              <w:bookmarkStart w:id="7827" w:name="_Toc170230331"/>
              <w:bookmarkEnd w:id="7821"/>
              <w:bookmarkEnd w:id="7822"/>
              <w:bookmarkEnd w:id="7823"/>
              <w:bookmarkEnd w:id="7824"/>
              <w:bookmarkEnd w:id="7825"/>
              <w:bookmarkEnd w:id="7826"/>
              <w:bookmarkEnd w:id="7827"/>
            </w:del>
          </w:p>
        </w:tc>
        <w:tc>
          <w:tcPr>
            <w:tcW w:w="850" w:type="dxa"/>
            <w:hideMark/>
          </w:tcPr>
          <w:p w14:paraId="0E53687E" w14:textId="6028323D" w:rsidR="0097308E" w:rsidRPr="00386535" w:rsidDel="008A497D" w:rsidRDefault="0097308E" w:rsidP="00386535">
            <w:pPr>
              <w:pStyle w:val="a6"/>
              <w:rPr>
                <w:del w:id="7828" w:author="Алексей Барочкин" w:date="2023-06-24T15:07:00Z"/>
                <w:sz w:val="16"/>
                <w:szCs w:val="16"/>
              </w:rPr>
            </w:pPr>
            <w:del w:id="7829" w:author="Алексей Барочкин" w:date="2023-06-24T15:07:00Z">
              <w:r w:rsidRPr="00386535" w:rsidDel="008A497D">
                <w:rPr>
                  <w:sz w:val="16"/>
                  <w:szCs w:val="16"/>
                </w:rPr>
                <w:delText>ППУ</w:delText>
              </w:r>
              <w:bookmarkStart w:id="7830" w:name="_Toc138521692"/>
              <w:bookmarkStart w:id="7831" w:name="_Toc138607392"/>
              <w:bookmarkStart w:id="7832" w:name="_Toc138632425"/>
              <w:bookmarkStart w:id="7833" w:name="_Toc165026156"/>
              <w:bookmarkStart w:id="7834" w:name="_Toc165035931"/>
              <w:bookmarkStart w:id="7835" w:name="_Toc166592240"/>
              <w:bookmarkStart w:id="7836" w:name="_Toc170230332"/>
              <w:bookmarkEnd w:id="7830"/>
              <w:bookmarkEnd w:id="7831"/>
              <w:bookmarkEnd w:id="7832"/>
              <w:bookmarkEnd w:id="7833"/>
              <w:bookmarkEnd w:id="7834"/>
              <w:bookmarkEnd w:id="7835"/>
              <w:bookmarkEnd w:id="7836"/>
            </w:del>
          </w:p>
        </w:tc>
        <w:tc>
          <w:tcPr>
            <w:tcW w:w="523" w:type="dxa"/>
            <w:hideMark/>
          </w:tcPr>
          <w:p w14:paraId="30DC6245" w14:textId="33E90F20" w:rsidR="0097308E" w:rsidRPr="00386535" w:rsidDel="008A497D" w:rsidRDefault="0097308E" w:rsidP="00386535">
            <w:pPr>
              <w:pStyle w:val="a6"/>
              <w:rPr>
                <w:del w:id="7837" w:author="Алексей Барочкин" w:date="2023-06-24T15:07:00Z"/>
                <w:sz w:val="16"/>
                <w:szCs w:val="16"/>
              </w:rPr>
            </w:pPr>
            <w:del w:id="7838" w:author="Алексей Барочкин" w:date="2023-06-24T15:07:00Z">
              <w:r w:rsidRPr="00386535" w:rsidDel="008A497D">
                <w:rPr>
                  <w:sz w:val="16"/>
                  <w:szCs w:val="16"/>
                </w:rPr>
                <w:delText>17 285,7</w:delText>
              </w:r>
              <w:bookmarkStart w:id="7839" w:name="_Toc138521693"/>
              <w:bookmarkStart w:id="7840" w:name="_Toc138607393"/>
              <w:bookmarkStart w:id="7841" w:name="_Toc138632426"/>
              <w:bookmarkStart w:id="7842" w:name="_Toc165026157"/>
              <w:bookmarkStart w:id="7843" w:name="_Toc165035932"/>
              <w:bookmarkStart w:id="7844" w:name="_Toc166592241"/>
              <w:bookmarkStart w:id="7845" w:name="_Toc170230333"/>
              <w:bookmarkEnd w:id="7839"/>
              <w:bookmarkEnd w:id="7840"/>
              <w:bookmarkEnd w:id="7841"/>
              <w:bookmarkEnd w:id="7842"/>
              <w:bookmarkEnd w:id="7843"/>
              <w:bookmarkEnd w:id="7844"/>
              <w:bookmarkEnd w:id="7845"/>
            </w:del>
          </w:p>
        </w:tc>
        <w:tc>
          <w:tcPr>
            <w:tcW w:w="523" w:type="dxa"/>
            <w:hideMark/>
          </w:tcPr>
          <w:p w14:paraId="11B2C943" w14:textId="100D21D1" w:rsidR="0097308E" w:rsidRPr="00386535" w:rsidDel="008A497D" w:rsidRDefault="0097308E" w:rsidP="00386535">
            <w:pPr>
              <w:pStyle w:val="a6"/>
              <w:rPr>
                <w:del w:id="7846" w:author="Алексей Барочкин" w:date="2023-06-24T15:07:00Z"/>
                <w:sz w:val="16"/>
                <w:szCs w:val="16"/>
              </w:rPr>
            </w:pPr>
            <w:del w:id="7847" w:author="Алексей Барочкин" w:date="2023-06-24T15:07:00Z">
              <w:r w:rsidRPr="00386535" w:rsidDel="008A497D">
                <w:rPr>
                  <w:sz w:val="16"/>
                  <w:szCs w:val="16"/>
                </w:rPr>
                <w:delText> </w:delText>
              </w:r>
              <w:bookmarkStart w:id="7848" w:name="_Toc138521694"/>
              <w:bookmarkStart w:id="7849" w:name="_Toc138607394"/>
              <w:bookmarkStart w:id="7850" w:name="_Toc138632427"/>
              <w:bookmarkStart w:id="7851" w:name="_Toc165026158"/>
              <w:bookmarkStart w:id="7852" w:name="_Toc165035933"/>
              <w:bookmarkStart w:id="7853" w:name="_Toc166592242"/>
              <w:bookmarkStart w:id="7854" w:name="_Toc170230334"/>
              <w:bookmarkEnd w:id="7848"/>
              <w:bookmarkEnd w:id="7849"/>
              <w:bookmarkEnd w:id="7850"/>
              <w:bookmarkEnd w:id="7851"/>
              <w:bookmarkEnd w:id="7852"/>
              <w:bookmarkEnd w:id="7853"/>
              <w:bookmarkEnd w:id="7854"/>
            </w:del>
          </w:p>
        </w:tc>
        <w:tc>
          <w:tcPr>
            <w:tcW w:w="523" w:type="dxa"/>
            <w:hideMark/>
          </w:tcPr>
          <w:p w14:paraId="12DFBACD" w14:textId="6C717770" w:rsidR="0097308E" w:rsidRPr="00386535" w:rsidDel="008A497D" w:rsidRDefault="0097308E" w:rsidP="00386535">
            <w:pPr>
              <w:pStyle w:val="a6"/>
              <w:rPr>
                <w:del w:id="7855" w:author="Алексей Барочкин" w:date="2023-06-24T15:07:00Z"/>
                <w:sz w:val="16"/>
                <w:szCs w:val="16"/>
              </w:rPr>
            </w:pPr>
            <w:del w:id="7856" w:author="Алексей Барочкин" w:date="2023-06-24T15:07:00Z">
              <w:r w:rsidRPr="00386535" w:rsidDel="008A497D">
                <w:rPr>
                  <w:sz w:val="16"/>
                  <w:szCs w:val="16"/>
                </w:rPr>
                <w:delText> </w:delText>
              </w:r>
              <w:bookmarkStart w:id="7857" w:name="_Toc138521695"/>
              <w:bookmarkStart w:id="7858" w:name="_Toc138607395"/>
              <w:bookmarkStart w:id="7859" w:name="_Toc138632428"/>
              <w:bookmarkStart w:id="7860" w:name="_Toc165026159"/>
              <w:bookmarkStart w:id="7861" w:name="_Toc165035934"/>
              <w:bookmarkStart w:id="7862" w:name="_Toc166592243"/>
              <w:bookmarkStart w:id="7863" w:name="_Toc170230335"/>
              <w:bookmarkEnd w:id="7857"/>
              <w:bookmarkEnd w:id="7858"/>
              <w:bookmarkEnd w:id="7859"/>
              <w:bookmarkEnd w:id="7860"/>
              <w:bookmarkEnd w:id="7861"/>
              <w:bookmarkEnd w:id="7862"/>
              <w:bookmarkEnd w:id="7863"/>
            </w:del>
          </w:p>
        </w:tc>
        <w:tc>
          <w:tcPr>
            <w:tcW w:w="523" w:type="dxa"/>
            <w:hideMark/>
          </w:tcPr>
          <w:p w14:paraId="2C0E0B70" w14:textId="122F4456" w:rsidR="0097308E" w:rsidRPr="00386535" w:rsidDel="008A497D" w:rsidRDefault="0097308E" w:rsidP="00386535">
            <w:pPr>
              <w:pStyle w:val="a6"/>
              <w:rPr>
                <w:del w:id="7864" w:author="Алексей Барочкин" w:date="2023-06-24T15:07:00Z"/>
                <w:sz w:val="16"/>
                <w:szCs w:val="16"/>
              </w:rPr>
            </w:pPr>
            <w:del w:id="7865" w:author="Алексей Барочкин" w:date="2023-06-24T15:07:00Z">
              <w:r w:rsidRPr="00386535" w:rsidDel="008A497D">
                <w:rPr>
                  <w:sz w:val="16"/>
                  <w:szCs w:val="16"/>
                </w:rPr>
                <w:delText> </w:delText>
              </w:r>
              <w:bookmarkStart w:id="7866" w:name="_Toc138521696"/>
              <w:bookmarkStart w:id="7867" w:name="_Toc138607396"/>
              <w:bookmarkStart w:id="7868" w:name="_Toc138632429"/>
              <w:bookmarkStart w:id="7869" w:name="_Toc165026160"/>
              <w:bookmarkStart w:id="7870" w:name="_Toc165035935"/>
              <w:bookmarkStart w:id="7871" w:name="_Toc166592244"/>
              <w:bookmarkStart w:id="7872" w:name="_Toc170230336"/>
              <w:bookmarkEnd w:id="7866"/>
              <w:bookmarkEnd w:id="7867"/>
              <w:bookmarkEnd w:id="7868"/>
              <w:bookmarkEnd w:id="7869"/>
              <w:bookmarkEnd w:id="7870"/>
              <w:bookmarkEnd w:id="7871"/>
              <w:bookmarkEnd w:id="7872"/>
            </w:del>
          </w:p>
        </w:tc>
        <w:tc>
          <w:tcPr>
            <w:tcW w:w="523" w:type="dxa"/>
            <w:hideMark/>
          </w:tcPr>
          <w:p w14:paraId="31D98DAC" w14:textId="293BD8AE" w:rsidR="0097308E" w:rsidRPr="00386535" w:rsidDel="008A497D" w:rsidRDefault="0097308E" w:rsidP="00386535">
            <w:pPr>
              <w:pStyle w:val="a6"/>
              <w:rPr>
                <w:del w:id="7873" w:author="Алексей Барочкин" w:date="2023-06-24T15:07:00Z"/>
                <w:sz w:val="16"/>
                <w:szCs w:val="16"/>
              </w:rPr>
            </w:pPr>
            <w:del w:id="7874" w:author="Алексей Барочкин" w:date="2023-06-24T15:07:00Z">
              <w:r w:rsidRPr="00386535" w:rsidDel="008A497D">
                <w:rPr>
                  <w:sz w:val="16"/>
                  <w:szCs w:val="16"/>
                </w:rPr>
                <w:delText> </w:delText>
              </w:r>
              <w:bookmarkStart w:id="7875" w:name="_Toc138521697"/>
              <w:bookmarkStart w:id="7876" w:name="_Toc138607397"/>
              <w:bookmarkStart w:id="7877" w:name="_Toc138632430"/>
              <w:bookmarkStart w:id="7878" w:name="_Toc165026161"/>
              <w:bookmarkStart w:id="7879" w:name="_Toc165035936"/>
              <w:bookmarkStart w:id="7880" w:name="_Toc166592245"/>
              <w:bookmarkStart w:id="7881" w:name="_Toc170230337"/>
              <w:bookmarkEnd w:id="7875"/>
              <w:bookmarkEnd w:id="7876"/>
              <w:bookmarkEnd w:id="7877"/>
              <w:bookmarkEnd w:id="7878"/>
              <w:bookmarkEnd w:id="7879"/>
              <w:bookmarkEnd w:id="7880"/>
              <w:bookmarkEnd w:id="7881"/>
            </w:del>
          </w:p>
        </w:tc>
        <w:tc>
          <w:tcPr>
            <w:tcW w:w="523" w:type="dxa"/>
            <w:hideMark/>
          </w:tcPr>
          <w:p w14:paraId="021CCBFE" w14:textId="72ECF6E3" w:rsidR="0097308E" w:rsidRPr="00386535" w:rsidDel="008A497D" w:rsidRDefault="0097308E" w:rsidP="00386535">
            <w:pPr>
              <w:pStyle w:val="a6"/>
              <w:rPr>
                <w:del w:id="7882" w:author="Алексей Барочкин" w:date="2023-06-24T15:07:00Z"/>
                <w:sz w:val="16"/>
                <w:szCs w:val="16"/>
              </w:rPr>
            </w:pPr>
            <w:del w:id="7883" w:author="Алексей Барочкин" w:date="2023-06-24T15:07:00Z">
              <w:r w:rsidRPr="00386535" w:rsidDel="008A497D">
                <w:rPr>
                  <w:sz w:val="16"/>
                  <w:szCs w:val="16"/>
                </w:rPr>
                <w:delText> </w:delText>
              </w:r>
              <w:bookmarkStart w:id="7884" w:name="_Toc138521698"/>
              <w:bookmarkStart w:id="7885" w:name="_Toc138607398"/>
              <w:bookmarkStart w:id="7886" w:name="_Toc138632431"/>
              <w:bookmarkStart w:id="7887" w:name="_Toc165026162"/>
              <w:bookmarkStart w:id="7888" w:name="_Toc165035937"/>
              <w:bookmarkStart w:id="7889" w:name="_Toc166592246"/>
              <w:bookmarkStart w:id="7890" w:name="_Toc170230338"/>
              <w:bookmarkEnd w:id="7884"/>
              <w:bookmarkEnd w:id="7885"/>
              <w:bookmarkEnd w:id="7886"/>
              <w:bookmarkEnd w:id="7887"/>
              <w:bookmarkEnd w:id="7888"/>
              <w:bookmarkEnd w:id="7889"/>
              <w:bookmarkEnd w:id="7890"/>
            </w:del>
          </w:p>
        </w:tc>
        <w:tc>
          <w:tcPr>
            <w:tcW w:w="523" w:type="dxa"/>
            <w:hideMark/>
          </w:tcPr>
          <w:p w14:paraId="25CA6DD9" w14:textId="2C6A1849" w:rsidR="0097308E" w:rsidRPr="00386535" w:rsidDel="008A497D" w:rsidRDefault="0097308E" w:rsidP="00386535">
            <w:pPr>
              <w:pStyle w:val="a6"/>
              <w:rPr>
                <w:del w:id="7891" w:author="Алексей Барочкин" w:date="2023-06-24T15:07:00Z"/>
                <w:sz w:val="16"/>
                <w:szCs w:val="16"/>
              </w:rPr>
            </w:pPr>
            <w:del w:id="7892" w:author="Алексей Барочкин" w:date="2023-06-24T15:07:00Z">
              <w:r w:rsidRPr="00386535" w:rsidDel="008A497D">
                <w:rPr>
                  <w:sz w:val="16"/>
                  <w:szCs w:val="16"/>
                </w:rPr>
                <w:delText> </w:delText>
              </w:r>
              <w:bookmarkStart w:id="7893" w:name="_Toc138521699"/>
              <w:bookmarkStart w:id="7894" w:name="_Toc138607399"/>
              <w:bookmarkStart w:id="7895" w:name="_Toc138632432"/>
              <w:bookmarkStart w:id="7896" w:name="_Toc165026163"/>
              <w:bookmarkStart w:id="7897" w:name="_Toc165035938"/>
              <w:bookmarkStart w:id="7898" w:name="_Toc166592247"/>
              <w:bookmarkStart w:id="7899" w:name="_Toc170230339"/>
              <w:bookmarkEnd w:id="7893"/>
              <w:bookmarkEnd w:id="7894"/>
              <w:bookmarkEnd w:id="7895"/>
              <w:bookmarkEnd w:id="7896"/>
              <w:bookmarkEnd w:id="7897"/>
              <w:bookmarkEnd w:id="7898"/>
              <w:bookmarkEnd w:id="7899"/>
            </w:del>
          </w:p>
        </w:tc>
        <w:tc>
          <w:tcPr>
            <w:tcW w:w="523" w:type="dxa"/>
            <w:hideMark/>
          </w:tcPr>
          <w:p w14:paraId="61E4D581" w14:textId="12C6175E" w:rsidR="0097308E" w:rsidRPr="00386535" w:rsidDel="008A497D" w:rsidRDefault="0097308E" w:rsidP="00386535">
            <w:pPr>
              <w:pStyle w:val="a6"/>
              <w:rPr>
                <w:del w:id="7900" w:author="Алексей Барочкин" w:date="2023-06-24T15:07:00Z"/>
                <w:sz w:val="16"/>
                <w:szCs w:val="16"/>
              </w:rPr>
            </w:pPr>
            <w:del w:id="7901" w:author="Алексей Барочкин" w:date="2023-06-24T15:07:00Z">
              <w:r w:rsidRPr="00386535" w:rsidDel="008A497D">
                <w:rPr>
                  <w:sz w:val="16"/>
                  <w:szCs w:val="16"/>
                </w:rPr>
                <w:delText> </w:delText>
              </w:r>
              <w:bookmarkStart w:id="7902" w:name="_Toc138521700"/>
              <w:bookmarkStart w:id="7903" w:name="_Toc138607400"/>
              <w:bookmarkStart w:id="7904" w:name="_Toc138632433"/>
              <w:bookmarkStart w:id="7905" w:name="_Toc165026164"/>
              <w:bookmarkStart w:id="7906" w:name="_Toc165035939"/>
              <w:bookmarkStart w:id="7907" w:name="_Toc166592248"/>
              <w:bookmarkStart w:id="7908" w:name="_Toc170230340"/>
              <w:bookmarkEnd w:id="7902"/>
              <w:bookmarkEnd w:id="7903"/>
              <w:bookmarkEnd w:id="7904"/>
              <w:bookmarkEnd w:id="7905"/>
              <w:bookmarkEnd w:id="7906"/>
              <w:bookmarkEnd w:id="7907"/>
              <w:bookmarkEnd w:id="7908"/>
            </w:del>
          </w:p>
        </w:tc>
        <w:tc>
          <w:tcPr>
            <w:tcW w:w="523" w:type="dxa"/>
            <w:hideMark/>
          </w:tcPr>
          <w:p w14:paraId="22DFA522" w14:textId="15D9818A" w:rsidR="0097308E" w:rsidRPr="00386535" w:rsidDel="008A497D" w:rsidRDefault="0097308E" w:rsidP="00386535">
            <w:pPr>
              <w:pStyle w:val="a6"/>
              <w:rPr>
                <w:del w:id="7909" w:author="Алексей Барочкин" w:date="2023-06-24T15:07:00Z"/>
                <w:sz w:val="16"/>
                <w:szCs w:val="16"/>
              </w:rPr>
            </w:pPr>
            <w:del w:id="7910" w:author="Алексей Барочкин" w:date="2023-06-24T15:07:00Z">
              <w:r w:rsidRPr="00386535" w:rsidDel="008A497D">
                <w:rPr>
                  <w:sz w:val="16"/>
                  <w:szCs w:val="16"/>
                </w:rPr>
                <w:delText> </w:delText>
              </w:r>
              <w:bookmarkStart w:id="7911" w:name="_Toc138521701"/>
              <w:bookmarkStart w:id="7912" w:name="_Toc138607401"/>
              <w:bookmarkStart w:id="7913" w:name="_Toc138632434"/>
              <w:bookmarkStart w:id="7914" w:name="_Toc165026165"/>
              <w:bookmarkStart w:id="7915" w:name="_Toc165035940"/>
              <w:bookmarkStart w:id="7916" w:name="_Toc166592249"/>
              <w:bookmarkStart w:id="7917" w:name="_Toc170230341"/>
              <w:bookmarkEnd w:id="7911"/>
              <w:bookmarkEnd w:id="7912"/>
              <w:bookmarkEnd w:id="7913"/>
              <w:bookmarkEnd w:id="7914"/>
              <w:bookmarkEnd w:id="7915"/>
              <w:bookmarkEnd w:id="7916"/>
              <w:bookmarkEnd w:id="7917"/>
            </w:del>
          </w:p>
        </w:tc>
        <w:tc>
          <w:tcPr>
            <w:tcW w:w="524" w:type="dxa"/>
            <w:hideMark/>
          </w:tcPr>
          <w:p w14:paraId="78CED912" w14:textId="64D3422C" w:rsidR="0097308E" w:rsidRPr="00386535" w:rsidDel="008A497D" w:rsidRDefault="0097308E" w:rsidP="00386535">
            <w:pPr>
              <w:pStyle w:val="a6"/>
              <w:rPr>
                <w:del w:id="7918" w:author="Алексей Барочкин" w:date="2023-06-24T15:07:00Z"/>
                <w:sz w:val="16"/>
                <w:szCs w:val="16"/>
              </w:rPr>
            </w:pPr>
            <w:del w:id="7919" w:author="Алексей Барочкин" w:date="2023-06-24T15:07:00Z">
              <w:r w:rsidRPr="00386535" w:rsidDel="008A497D">
                <w:rPr>
                  <w:sz w:val="16"/>
                  <w:szCs w:val="16"/>
                </w:rPr>
                <w:delText> </w:delText>
              </w:r>
              <w:bookmarkStart w:id="7920" w:name="_Toc138521702"/>
              <w:bookmarkStart w:id="7921" w:name="_Toc138607402"/>
              <w:bookmarkStart w:id="7922" w:name="_Toc138632435"/>
              <w:bookmarkStart w:id="7923" w:name="_Toc165026166"/>
              <w:bookmarkStart w:id="7924" w:name="_Toc165035941"/>
              <w:bookmarkStart w:id="7925" w:name="_Toc166592250"/>
              <w:bookmarkStart w:id="7926" w:name="_Toc170230342"/>
              <w:bookmarkEnd w:id="7920"/>
              <w:bookmarkEnd w:id="7921"/>
              <w:bookmarkEnd w:id="7922"/>
              <w:bookmarkEnd w:id="7923"/>
              <w:bookmarkEnd w:id="7924"/>
              <w:bookmarkEnd w:id="7925"/>
              <w:bookmarkEnd w:id="7926"/>
            </w:del>
          </w:p>
        </w:tc>
        <w:tc>
          <w:tcPr>
            <w:tcW w:w="523" w:type="dxa"/>
            <w:hideMark/>
          </w:tcPr>
          <w:p w14:paraId="326A91EF" w14:textId="347B853D" w:rsidR="0097308E" w:rsidRPr="00386535" w:rsidDel="008A497D" w:rsidRDefault="0097308E" w:rsidP="00386535">
            <w:pPr>
              <w:pStyle w:val="a6"/>
              <w:rPr>
                <w:del w:id="7927" w:author="Алексей Барочкин" w:date="2023-06-24T15:07:00Z"/>
                <w:sz w:val="16"/>
                <w:szCs w:val="16"/>
              </w:rPr>
            </w:pPr>
            <w:del w:id="7928" w:author="Алексей Барочкин" w:date="2023-06-24T15:07:00Z">
              <w:r w:rsidRPr="00386535" w:rsidDel="008A497D">
                <w:rPr>
                  <w:sz w:val="16"/>
                  <w:szCs w:val="16"/>
                </w:rPr>
                <w:delText> </w:delText>
              </w:r>
              <w:bookmarkStart w:id="7929" w:name="_Toc138521703"/>
              <w:bookmarkStart w:id="7930" w:name="_Toc138607403"/>
              <w:bookmarkStart w:id="7931" w:name="_Toc138632436"/>
              <w:bookmarkStart w:id="7932" w:name="_Toc165026167"/>
              <w:bookmarkStart w:id="7933" w:name="_Toc165035942"/>
              <w:bookmarkStart w:id="7934" w:name="_Toc166592251"/>
              <w:bookmarkStart w:id="7935" w:name="_Toc170230343"/>
              <w:bookmarkEnd w:id="7929"/>
              <w:bookmarkEnd w:id="7930"/>
              <w:bookmarkEnd w:id="7931"/>
              <w:bookmarkEnd w:id="7932"/>
              <w:bookmarkEnd w:id="7933"/>
              <w:bookmarkEnd w:id="7934"/>
              <w:bookmarkEnd w:id="7935"/>
            </w:del>
          </w:p>
        </w:tc>
        <w:tc>
          <w:tcPr>
            <w:tcW w:w="523" w:type="dxa"/>
            <w:hideMark/>
          </w:tcPr>
          <w:p w14:paraId="3D6D442F" w14:textId="54AB9E89" w:rsidR="0097308E" w:rsidRPr="00386535" w:rsidDel="008A497D" w:rsidRDefault="0097308E" w:rsidP="00386535">
            <w:pPr>
              <w:pStyle w:val="a6"/>
              <w:rPr>
                <w:del w:id="7936" w:author="Алексей Барочкин" w:date="2023-06-24T15:07:00Z"/>
                <w:sz w:val="16"/>
                <w:szCs w:val="16"/>
              </w:rPr>
            </w:pPr>
            <w:del w:id="7937" w:author="Алексей Барочкин" w:date="2023-06-24T15:07:00Z">
              <w:r w:rsidRPr="00386535" w:rsidDel="008A497D">
                <w:rPr>
                  <w:sz w:val="16"/>
                  <w:szCs w:val="16"/>
                </w:rPr>
                <w:delText> </w:delText>
              </w:r>
              <w:bookmarkStart w:id="7938" w:name="_Toc138521704"/>
              <w:bookmarkStart w:id="7939" w:name="_Toc138607404"/>
              <w:bookmarkStart w:id="7940" w:name="_Toc138632437"/>
              <w:bookmarkStart w:id="7941" w:name="_Toc165026168"/>
              <w:bookmarkStart w:id="7942" w:name="_Toc165035943"/>
              <w:bookmarkStart w:id="7943" w:name="_Toc166592252"/>
              <w:bookmarkStart w:id="7944" w:name="_Toc170230344"/>
              <w:bookmarkEnd w:id="7938"/>
              <w:bookmarkEnd w:id="7939"/>
              <w:bookmarkEnd w:id="7940"/>
              <w:bookmarkEnd w:id="7941"/>
              <w:bookmarkEnd w:id="7942"/>
              <w:bookmarkEnd w:id="7943"/>
              <w:bookmarkEnd w:id="7944"/>
            </w:del>
          </w:p>
        </w:tc>
        <w:tc>
          <w:tcPr>
            <w:tcW w:w="523" w:type="dxa"/>
            <w:hideMark/>
          </w:tcPr>
          <w:p w14:paraId="23DD880E" w14:textId="7DC7350C" w:rsidR="0097308E" w:rsidRPr="00386535" w:rsidDel="008A497D" w:rsidRDefault="0097308E" w:rsidP="00386535">
            <w:pPr>
              <w:pStyle w:val="a6"/>
              <w:rPr>
                <w:del w:id="7945" w:author="Алексей Барочкин" w:date="2023-06-24T15:07:00Z"/>
                <w:sz w:val="16"/>
                <w:szCs w:val="16"/>
              </w:rPr>
            </w:pPr>
            <w:del w:id="7946" w:author="Алексей Барочкин" w:date="2023-06-24T15:07:00Z">
              <w:r w:rsidRPr="00386535" w:rsidDel="008A497D">
                <w:rPr>
                  <w:sz w:val="16"/>
                  <w:szCs w:val="16"/>
                </w:rPr>
                <w:delText> </w:delText>
              </w:r>
              <w:bookmarkStart w:id="7947" w:name="_Toc138521705"/>
              <w:bookmarkStart w:id="7948" w:name="_Toc138607405"/>
              <w:bookmarkStart w:id="7949" w:name="_Toc138632438"/>
              <w:bookmarkStart w:id="7950" w:name="_Toc165026169"/>
              <w:bookmarkStart w:id="7951" w:name="_Toc165035944"/>
              <w:bookmarkStart w:id="7952" w:name="_Toc166592253"/>
              <w:bookmarkStart w:id="7953" w:name="_Toc170230345"/>
              <w:bookmarkEnd w:id="7947"/>
              <w:bookmarkEnd w:id="7948"/>
              <w:bookmarkEnd w:id="7949"/>
              <w:bookmarkEnd w:id="7950"/>
              <w:bookmarkEnd w:id="7951"/>
              <w:bookmarkEnd w:id="7952"/>
              <w:bookmarkEnd w:id="7953"/>
            </w:del>
          </w:p>
        </w:tc>
        <w:tc>
          <w:tcPr>
            <w:tcW w:w="523" w:type="dxa"/>
            <w:hideMark/>
          </w:tcPr>
          <w:p w14:paraId="04B957C8" w14:textId="7EECCF4C" w:rsidR="0097308E" w:rsidRPr="00386535" w:rsidDel="008A497D" w:rsidRDefault="0097308E" w:rsidP="00386535">
            <w:pPr>
              <w:pStyle w:val="a6"/>
              <w:rPr>
                <w:del w:id="7954" w:author="Алексей Барочкин" w:date="2023-06-24T15:07:00Z"/>
                <w:sz w:val="16"/>
                <w:szCs w:val="16"/>
              </w:rPr>
            </w:pPr>
            <w:del w:id="7955" w:author="Алексей Барочкин" w:date="2023-06-24T15:07:00Z">
              <w:r w:rsidRPr="00386535" w:rsidDel="008A497D">
                <w:rPr>
                  <w:sz w:val="16"/>
                  <w:szCs w:val="16"/>
                </w:rPr>
                <w:delText> </w:delText>
              </w:r>
              <w:bookmarkStart w:id="7956" w:name="_Toc138521706"/>
              <w:bookmarkStart w:id="7957" w:name="_Toc138607406"/>
              <w:bookmarkStart w:id="7958" w:name="_Toc138632439"/>
              <w:bookmarkStart w:id="7959" w:name="_Toc165026170"/>
              <w:bookmarkStart w:id="7960" w:name="_Toc165035945"/>
              <w:bookmarkStart w:id="7961" w:name="_Toc166592254"/>
              <w:bookmarkStart w:id="7962" w:name="_Toc170230346"/>
              <w:bookmarkEnd w:id="7956"/>
              <w:bookmarkEnd w:id="7957"/>
              <w:bookmarkEnd w:id="7958"/>
              <w:bookmarkEnd w:id="7959"/>
              <w:bookmarkEnd w:id="7960"/>
              <w:bookmarkEnd w:id="7961"/>
              <w:bookmarkEnd w:id="7962"/>
            </w:del>
          </w:p>
        </w:tc>
        <w:tc>
          <w:tcPr>
            <w:tcW w:w="523" w:type="dxa"/>
            <w:hideMark/>
          </w:tcPr>
          <w:p w14:paraId="55694D33" w14:textId="7E36A9FF" w:rsidR="0097308E" w:rsidRPr="00386535" w:rsidDel="008A497D" w:rsidRDefault="0097308E" w:rsidP="00386535">
            <w:pPr>
              <w:pStyle w:val="a6"/>
              <w:rPr>
                <w:del w:id="7963" w:author="Алексей Барочкин" w:date="2023-06-24T15:07:00Z"/>
                <w:sz w:val="16"/>
                <w:szCs w:val="16"/>
              </w:rPr>
            </w:pPr>
            <w:del w:id="7964" w:author="Алексей Барочкин" w:date="2023-06-24T15:07:00Z">
              <w:r w:rsidRPr="00386535" w:rsidDel="008A497D">
                <w:rPr>
                  <w:sz w:val="16"/>
                  <w:szCs w:val="16"/>
                </w:rPr>
                <w:delText> </w:delText>
              </w:r>
              <w:bookmarkStart w:id="7965" w:name="_Toc138521707"/>
              <w:bookmarkStart w:id="7966" w:name="_Toc138607407"/>
              <w:bookmarkStart w:id="7967" w:name="_Toc138632440"/>
              <w:bookmarkStart w:id="7968" w:name="_Toc165026171"/>
              <w:bookmarkStart w:id="7969" w:name="_Toc165035946"/>
              <w:bookmarkStart w:id="7970" w:name="_Toc166592255"/>
              <w:bookmarkStart w:id="7971" w:name="_Toc170230347"/>
              <w:bookmarkEnd w:id="7965"/>
              <w:bookmarkEnd w:id="7966"/>
              <w:bookmarkEnd w:id="7967"/>
              <w:bookmarkEnd w:id="7968"/>
              <w:bookmarkEnd w:id="7969"/>
              <w:bookmarkEnd w:id="7970"/>
              <w:bookmarkEnd w:id="7971"/>
            </w:del>
          </w:p>
        </w:tc>
        <w:tc>
          <w:tcPr>
            <w:tcW w:w="523" w:type="dxa"/>
            <w:hideMark/>
          </w:tcPr>
          <w:p w14:paraId="43C38A8C" w14:textId="1E8D1AAF" w:rsidR="0097308E" w:rsidRPr="00386535" w:rsidDel="008A497D" w:rsidRDefault="0097308E" w:rsidP="00386535">
            <w:pPr>
              <w:pStyle w:val="a6"/>
              <w:rPr>
                <w:del w:id="7972" w:author="Алексей Барочкин" w:date="2023-06-24T15:07:00Z"/>
                <w:sz w:val="16"/>
                <w:szCs w:val="16"/>
              </w:rPr>
            </w:pPr>
            <w:del w:id="7973" w:author="Алексей Барочкин" w:date="2023-06-24T15:07:00Z">
              <w:r w:rsidRPr="00386535" w:rsidDel="008A497D">
                <w:rPr>
                  <w:sz w:val="16"/>
                  <w:szCs w:val="16"/>
                </w:rPr>
                <w:delText> </w:delText>
              </w:r>
              <w:bookmarkStart w:id="7974" w:name="_Toc138521708"/>
              <w:bookmarkStart w:id="7975" w:name="_Toc138607408"/>
              <w:bookmarkStart w:id="7976" w:name="_Toc138632441"/>
              <w:bookmarkStart w:id="7977" w:name="_Toc165026172"/>
              <w:bookmarkStart w:id="7978" w:name="_Toc165035947"/>
              <w:bookmarkStart w:id="7979" w:name="_Toc166592256"/>
              <w:bookmarkStart w:id="7980" w:name="_Toc170230348"/>
              <w:bookmarkEnd w:id="7974"/>
              <w:bookmarkEnd w:id="7975"/>
              <w:bookmarkEnd w:id="7976"/>
              <w:bookmarkEnd w:id="7977"/>
              <w:bookmarkEnd w:id="7978"/>
              <w:bookmarkEnd w:id="7979"/>
              <w:bookmarkEnd w:id="7980"/>
            </w:del>
          </w:p>
        </w:tc>
        <w:tc>
          <w:tcPr>
            <w:tcW w:w="523" w:type="dxa"/>
            <w:hideMark/>
          </w:tcPr>
          <w:p w14:paraId="3FA701B7" w14:textId="50984DA8" w:rsidR="0097308E" w:rsidRPr="00386535" w:rsidDel="008A497D" w:rsidRDefault="0097308E" w:rsidP="00386535">
            <w:pPr>
              <w:pStyle w:val="a6"/>
              <w:rPr>
                <w:del w:id="7981" w:author="Алексей Барочкин" w:date="2023-06-24T15:07:00Z"/>
                <w:sz w:val="16"/>
                <w:szCs w:val="16"/>
              </w:rPr>
            </w:pPr>
            <w:del w:id="7982" w:author="Алексей Барочкин" w:date="2023-06-24T15:07:00Z">
              <w:r w:rsidRPr="00386535" w:rsidDel="008A497D">
                <w:rPr>
                  <w:sz w:val="16"/>
                  <w:szCs w:val="16"/>
                </w:rPr>
                <w:delText> </w:delText>
              </w:r>
              <w:bookmarkStart w:id="7983" w:name="_Toc138521709"/>
              <w:bookmarkStart w:id="7984" w:name="_Toc138607409"/>
              <w:bookmarkStart w:id="7985" w:name="_Toc138632442"/>
              <w:bookmarkStart w:id="7986" w:name="_Toc165026173"/>
              <w:bookmarkStart w:id="7987" w:name="_Toc165035948"/>
              <w:bookmarkStart w:id="7988" w:name="_Toc166592257"/>
              <w:bookmarkStart w:id="7989" w:name="_Toc170230349"/>
              <w:bookmarkEnd w:id="7983"/>
              <w:bookmarkEnd w:id="7984"/>
              <w:bookmarkEnd w:id="7985"/>
              <w:bookmarkEnd w:id="7986"/>
              <w:bookmarkEnd w:id="7987"/>
              <w:bookmarkEnd w:id="7988"/>
              <w:bookmarkEnd w:id="7989"/>
            </w:del>
          </w:p>
        </w:tc>
        <w:tc>
          <w:tcPr>
            <w:tcW w:w="523" w:type="dxa"/>
            <w:hideMark/>
          </w:tcPr>
          <w:p w14:paraId="04F98FB1" w14:textId="4BD39734" w:rsidR="0097308E" w:rsidRPr="00386535" w:rsidDel="008A497D" w:rsidRDefault="0097308E" w:rsidP="00386535">
            <w:pPr>
              <w:pStyle w:val="a6"/>
              <w:rPr>
                <w:del w:id="7990" w:author="Алексей Барочкин" w:date="2023-06-24T15:07:00Z"/>
                <w:sz w:val="16"/>
                <w:szCs w:val="16"/>
              </w:rPr>
            </w:pPr>
            <w:del w:id="7991" w:author="Алексей Барочкин" w:date="2023-06-24T15:07:00Z">
              <w:r w:rsidRPr="00386535" w:rsidDel="008A497D">
                <w:rPr>
                  <w:sz w:val="16"/>
                  <w:szCs w:val="16"/>
                </w:rPr>
                <w:delText> </w:delText>
              </w:r>
              <w:bookmarkStart w:id="7992" w:name="_Toc138521710"/>
              <w:bookmarkStart w:id="7993" w:name="_Toc138607410"/>
              <w:bookmarkStart w:id="7994" w:name="_Toc138632443"/>
              <w:bookmarkStart w:id="7995" w:name="_Toc165026174"/>
              <w:bookmarkStart w:id="7996" w:name="_Toc165035949"/>
              <w:bookmarkStart w:id="7997" w:name="_Toc166592258"/>
              <w:bookmarkStart w:id="7998" w:name="_Toc170230350"/>
              <w:bookmarkEnd w:id="7992"/>
              <w:bookmarkEnd w:id="7993"/>
              <w:bookmarkEnd w:id="7994"/>
              <w:bookmarkEnd w:id="7995"/>
              <w:bookmarkEnd w:id="7996"/>
              <w:bookmarkEnd w:id="7997"/>
              <w:bookmarkEnd w:id="7998"/>
            </w:del>
          </w:p>
        </w:tc>
        <w:tc>
          <w:tcPr>
            <w:tcW w:w="791" w:type="dxa"/>
            <w:hideMark/>
          </w:tcPr>
          <w:p w14:paraId="750A3457" w14:textId="6CB9624A" w:rsidR="0097308E" w:rsidRPr="00386535" w:rsidDel="008A497D" w:rsidRDefault="0097308E" w:rsidP="00386535">
            <w:pPr>
              <w:pStyle w:val="a6"/>
              <w:rPr>
                <w:del w:id="7999" w:author="Алексей Барочкин" w:date="2023-06-24T15:07:00Z"/>
                <w:sz w:val="16"/>
                <w:szCs w:val="16"/>
              </w:rPr>
            </w:pPr>
            <w:del w:id="8000" w:author="Алексей Барочкин" w:date="2023-06-24T15:07:00Z">
              <w:r w:rsidRPr="00386535" w:rsidDel="008A497D">
                <w:rPr>
                  <w:sz w:val="16"/>
                  <w:szCs w:val="16"/>
                </w:rPr>
                <w:delText>17 285,7</w:delText>
              </w:r>
              <w:bookmarkStart w:id="8001" w:name="_Toc138521711"/>
              <w:bookmarkStart w:id="8002" w:name="_Toc138607411"/>
              <w:bookmarkStart w:id="8003" w:name="_Toc138632444"/>
              <w:bookmarkStart w:id="8004" w:name="_Toc165026175"/>
              <w:bookmarkStart w:id="8005" w:name="_Toc165035950"/>
              <w:bookmarkStart w:id="8006" w:name="_Toc166592259"/>
              <w:bookmarkStart w:id="8007" w:name="_Toc170230351"/>
              <w:bookmarkEnd w:id="8001"/>
              <w:bookmarkEnd w:id="8002"/>
              <w:bookmarkEnd w:id="8003"/>
              <w:bookmarkEnd w:id="8004"/>
              <w:bookmarkEnd w:id="8005"/>
              <w:bookmarkEnd w:id="8006"/>
              <w:bookmarkEnd w:id="8007"/>
            </w:del>
          </w:p>
        </w:tc>
        <w:tc>
          <w:tcPr>
            <w:tcW w:w="1019" w:type="dxa"/>
            <w:hideMark/>
          </w:tcPr>
          <w:p w14:paraId="2386F2E8" w14:textId="1D3DDC9C" w:rsidR="0097308E" w:rsidRPr="00386535" w:rsidDel="008A497D" w:rsidRDefault="0097308E" w:rsidP="00386535">
            <w:pPr>
              <w:pStyle w:val="a6"/>
              <w:rPr>
                <w:del w:id="8008" w:author="Алексей Барочкин" w:date="2023-06-24T15:07:00Z"/>
                <w:sz w:val="16"/>
                <w:szCs w:val="16"/>
              </w:rPr>
            </w:pPr>
            <w:del w:id="8009" w:author="Алексей Барочкин" w:date="2023-06-24T15:07:00Z">
              <w:r w:rsidRPr="00386535" w:rsidDel="008A497D">
                <w:rPr>
                  <w:sz w:val="16"/>
                  <w:szCs w:val="16"/>
                </w:rPr>
                <w:delText>прибыль, направленная на инвестиции</w:delText>
              </w:r>
              <w:bookmarkStart w:id="8010" w:name="_Toc138521712"/>
              <w:bookmarkStart w:id="8011" w:name="_Toc138607412"/>
              <w:bookmarkStart w:id="8012" w:name="_Toc138632445"/>
              <w:bookmarkStart w:id="8013" w:name="_Toc165026176"/>
              <w:bookmarkStart w:id="8014" w:name="_Toc165035951"/>
              <w:bookmarkStart w:id="8015" w:name="_Toc166592260"/>
              <w:bookmarkStart w:id="8016" w:name="_Toc170230352"/>
              <w:bookmarkEnd w:id="8010"/>
              <w:bookmarkEnd w:id="8011"/>
              <w:bookmarkEnd w:id="8012"/>
              <w:bookmarkEnd w:id="8013"/>
              <w:bookmarkEnd w:id="8014"/>
              <w:bookmarkEnd w:id="8015"/>
              <w:bookmarkEnd w:id="8016"/>
            </w:del>
          </w:p>
        </w:tc>
        <w:bookmarkStart w:id="8017" w:name="_Toc138521713"/>
        <w:bookmarkStart w:id="8018" w:name="_Toc138607413"/>
        <w:bookmarkStart w:id="8019" w:name="_Toc138632446"/>
        <w:bookmarkStart w:id="8020" w:name="_Toc165026177"/>
        <w:bookmarkStart w:id="8021" w:name="_Toc165035952"/>
        <w:bookmarkStart w:id="8022" w:name="_Toc166592261"/>
        <w:bookmarkStart w:id="8023" w:name="_Toc170230353"/>
        <w:bookmarkEnd w:id="8017"/>
        <w:bookmarkEnd w:id="8018"/>
        <w:bookmarkEnd w:id="8019"/>
        <w:bookmarkEnd w:id="8020"/>
        <w:bookmarkEnd w:id="8021"/>
        <w:bookmarkEnd w:id="8022"/>
        <w:bookmarkEnd w:id="8023"/>
      </w:tr>
      <w:tr w:rsidR="0097308E" w:rsidRPr="00386535" w:rsidDel="008A497D" w14:paraId="39692792" w14:textId="0D3E6846" w:rsidTr="0097308E">
        <w:trPr>
          <w:trHeight w:val="283"/>
          <w:del w:id="8024" w:author="Алексей Барочкин" w:date="2023-06-24T15:07:00Z"/>
        </w:trPr>
        <w:tc>
          <w:tcPr>
            <w:tcW w:w="737" w:type="dxa"/>
            <w:noWrap/>
            <w:hideMark/>
          </w:tcPr>
          <w:p w14:paraId="1B7F17D7" w14:textId="1E9531A9" w:rsidR="0097308E" w:rsidRPr="00386535" w:rsidDel="008A497D" w:rsidRDefault="0097308E" w:rsidP="00386535">
            <w:pPr>
              <w:pStyle w:val="a6"/>
              <w:rPr>
                <w:del w:id="8025" w:author="Алексей Барочкин" w:date="2023-06-24T15:07:00Z"/>
                <w:sz w:val="16"/>
                <w:szCs w:val="16"/>
              </w:rPr>
            </w:pPr>
            <w:del w:id="8026" w:author="Алексей Барочкин" w:date="2023-06-24T15:07:00Z">
              <w:r w:rsidRPr="00386535" w:rsidDel="008A497D">
                <w:rPr>
                  <w:sz w:val="16"/>
                  <w:szCs w:val="16"/>
                </w:rPr>
                <w:delText>ЦВК</w:delText>
              </w:r>
              <w:bookmarkStart w:id="8027" w:name="_Toc138521714"/>
              <w:bookmarkStart w:id="8028" w:name="_Toc138607414"/>
              <w:bookmarkStart w:id="8029" w:name="_Toc138632447"/>
              <w:bookmarkStart w:id="8030" w:name="_Toc165026178"/>
              <w:bookmarkStart w:id="8031" w:name="_Toc165035953"/>
              <w:bookmarkStart w:id="8032" w:name="_Toc166592262"/>
              <w:bookmarkStart w:id="8033" w:name="_Toc170230354"/>
              <w:bookmarkEnd w:id="8027"/>
              <w:bookmarkEnd w:id="8028"/>
              <w:bookmarkEnd w:id="8029"/>
              <w:bookmarkEnd w:id="8030"/>
              <w:bookmarkEnd w:id="8031"/>
              <w:bookmarkEnd w:id="8032"/>
              <w:bookmarkEnd w:id="8033"/>
            </w:del>
          </w:p>
        </w:tc>
        <w:tc>
          <w:tcPr>
            <w:tcW w:w="2410" w:type="dxa"/>
            <w:hideMark/>
          </w:tcPr>
          <w:p w14:paraId="75C25052" w14:textId="56E7A484" w:rsidR="0097308E" w:rsidRPr="00386535" w:rsidDel="008A497D" w:rsidRDefault="0097308E" w:rsidP="00386535">
            <w:pPr>
              <w:pStyle w:val="a6"/>
              <w:rPr>
                <w:del w:id="8034" w:author="Алексей Барочкин" w:date="2023-06-24T15:07:00Z"/>
                <w:sz w:val="16"/>
                <w:szCs w:val="16"/>
              </w:rPr>
            </w:pPr>
            <w:del w:id="8035" w:author="Алексей Барочкин" w:date="2023-06-24T15:07:00Z">
              <w:r w:rsidRPr="00386535" w:rsidDel="008A497D">
                <w:rPr>
                  <w:sz w:val="16"/>
                  <w:szCs w:val="16"/>
                </w:rPr>
                <w:delText>Техническое перевооружение тепловых сетей 1К17-1К18</w:delText>
              </w:r>
              <w:bookmarkStart w:id="8036" w:name="_Toc138521715"/>
              <w:bookmarkStart w:id="8037" w:name="_Toc138607415"/>
              <w:bookmarkStart w:id="8038" w:name="_Toc138632448"/>
              <w:bookmarkStart w:id="8039" w:name="_Toc165026179"/>
              <w:bookmarkStart w:id="8040" w:name="_Toc165035954"/>
              <w:bookmarkStart w:id="8041" w:name="_Toc166592263"/>
              <w:bookmarkStart w:id="8042" w:name="_Toc170230355"/>
              <w:bookmarkEnd w:id="8036"/>
              <w:bookmarkEnd w:id="8037"/>
              <w:bookmarkEnd w:id="8038"/>
              <w:bookmarkEnd w:id="8039"/>
              <w:bookmarkEnd w:id="8040"/>
              <w:bookmarkEnd w:id="8041"/>
              <w:bookmarkEnd w:id="8042"/>
            </w:del>
          </w:p>
        </w:tc>
        <w:tc>
          <w:tcPr>
            <w:tcW w:w="850" w:type="dxa"/>
            <w:hideMark/>
          </w:tcPr>
          <w:p w14:paraId="3A9042FD" w14:textId="6A7217D2" w:rsidR="0097308E" w:rsidRPr="00386535" w:rsidDel="008A497D" w:rsidRDefault="0097308E" w:rsidP="00386535">
            <w:pPr>
              <w:pStyle w:val="a6"/>
              <w:rPr>
                <w:del w:id="8043" w:author="Алексей Барочкин" w:date="2023-06-24T15:07:00Z"/>
                <w:sz w:val="16"/>
                <w:szCs w:val="16"/>
              </w:rPr>
            </w:pPr>
            <w:del w:id="8044" w:author="Алексей Барочкин" w:date="2023-06-24T15:07:00Z">
              <w:r w:rsidRPr="00386535" w:rsidDel="008A497D">
                <w:rPr>
                  <w:sz w:val="16"/>
                  <w:szCs w:val="16"/>
                </w:rPr>
                <w:delText xml:space="preserve"> 1К17</w:delText>
              </w:r>
              <w:bookmarkStart w:id="8045" w:name="_Toc138521716"/>
              <w:bookmarkStart w:id="8046" w:name="_Toc138607416"/>
              <w:bookmarkStart w:id="8047" w:name="_Toc138632449"/>
              <w:bookmarkStart w:id="8048" w:name="_Toc165026180"/>
              <w:bookmarkStart w:id="8049" w:name="_Toc165035955"/>
              <w:bookmarkStart w:id="8050" w:name="_Toc166592264"/>
              <w:bookmarkStart w:id="8051" w:name="_Toc170230356"/>
              <w:bookmarkEnd w:id="8045"/>
              <w:bookmarkEnd w:id="8046"/>
              <w:bookmarkEnd w:id="8047"/>
              <w:bookmarkEnd w:id="8048"/>
              <w:bookmarkEnd w:id="8049"/>
              <w:bookmarkEnd w:id="8050"/>
              <w:bookmarkEnd w:id="8051"/>
            </w:del>
          </w:p>
        </w:tc>
        <w:tc>
          <w:tcPr>
            <w:tcW w:w="1276" w:type="dxa"/>
            <w:hideMark/>
          </w:tcPr>
          <w:p w14:paraId="4B66BEA6" w14:textId="08D4DAE9" w:rsidR="0097308E" w:rsidRPr="00386535" w:rsidDel="008A497D" w:rsidRDefault="0097308E" w:rsidP="00386535">
            <w:pPr>
              <w:pStyle w:val="a6"/>
              <w:rPr>
                <w:del w:id="8052" w:author="Алексей Барочкин" w:date="2023-06-24T15:07:00Z"/>
                <w:sz w:val="16"/>
                <w:szCs w:val="16"/>
              </w:rPr>
            </w:pPr>
            <w:del w:id="8053" w:author="Алексей Барочкин" w:date="2023-06-24T15:07:00Z">
              <w:r w:rsidRPr="00386535" w:rsidDel="008A497D">
                <w:rPr>
                  <w:sz w:val="16"/>
                  <w:szCs w:val="16"/>
                </w:rPr>
                <w:delText>1К18</w:delText>
              </w:r>
              <w:bookmarkStart w:id="8054" w:name="_Toc138521717"/>
              <w:bookmarkStart w:id="8055" w:name="_Toc138607417"/>
              <w:bookmarkStart w:id="8056" w:name="_Toc138632450"/>
              <w:bookmarkStart w:id="8057" w:name="_Toc165026181"/>
              <w:bookmarkStart w:id="8058" w:name="_Toc165035956"/>
              <w:bookmarkStart w:id="8059" w:name="_Toc166592265"/>
              <w:bookmarkStart w:id="8060" w:name="_Toc170230357"/>
              <w:bookmarkEnd w:id="8054"/>
              <w:bookmarkEnd w:id="8055"/>
              <w:bookmarkEnd w:id="8056"/>
              <w:bookmarkEnd w:id="8057"/>
              <w:bookmarkEnd w:id="8058"/>
              <w:bookmarkEnd w:id="8059"/>
              <w:bookmarkEnd w:id="8060"/>
            </w:del>
          </w:p>
        </w:tc>
        <w:tc>
          <w:tcPr>
            <w:tcW w:w="851" w:type="dxa"/>
            <w:hideMark/>
          </w:tcPr>
          <w:p w14:paraId="3FACBEDF" w14:textId="469B2A2B" w:rsidR="0097308E" w:rsidRPr="00386535" w:rsidDel="008A497D" w:rsidRDefault="0097308E" w:rsidP="00386535">
            <w:pPr>
              <w:pStyle w:val="a6"/>
              <w:rPr>
                <w:del w:id="8061" w:author="Алексей Барочкин" w:date="2023-06-24T15:07:00Z"/>
                <w:sz w:val="16"/>
                <w:szCs w:val="16"/>
              </w:rPr>
            </w:pPr>
            <w:del w:id="8062" w:author="Алексей Барочкин" w:date="2023-06-24T15:07:00Z">
              <w:r w:rsidRPr="00386535" w:rsidDel="008A497D">
                <w:rPr>
                  <w:sz w:val="16"/>
                  <w:szCs w:val="16"/>
                </w:rPr>
                <w:delText>460</w:delText>
              </w:r>
              <w:bookmarkStart w:id="8063" w:name="_Toc138521718"/>
              <w:bookmarkStart w:id="8064" w:name="_Toc138607418"/>
              <w:bookmarkStart w:id="8065" w:name="_Toc138632451"/>
              <w:bookmarkStart w:id="8066" w:name="_Toc165026182"/>
              <w:bookmarkStart w:id="8067" w:name="_Toc165035957"/>
              <w:bookmarkStart w:id="8068" w:name="_Toc166592266"/>
              <w:bookmarkStart w:id="8069" w:name="_Toc170230358"/>
              <w:bookmarkEnd w:id="8063"/>
              <w:bookmarkEnd w:id="8064"/>
              <w:bookmarkEnd w:id="8065"/>
              <w:bookmarkEnd w:id="8066"/>
              <w:bookmarkEnd w:id="8067"/>
              <w:bookmarkEnd w:id="8068"/>
              <w:bookmarkEnd w:id="8069"/>
            </w:del>
          </w:p>
        </w:tc>
        <w:tc>
          <w:tcPr>
            <w:tcW w:w="850" w:type="dxa"/>
            <w:hideMark/>
          </w:tcPr>
          <w:p w14:paraId="61233F4F" w14:textId="2038AF24" w:rsidR="0097308E" w:rsidRPr="00386535" w:rsidDel="008A497D" w:rsidRDefault="0097308E" w:rsidP="00386535">
            <w:pPr>
              <w:pStyle w:val="a6"/>
              <w:rPr>
                <w:del w:id="8070" w:author="Алексей Барочкин" w:date="2023-06-24T15:07:00Z"/>
                <w:sz w:val="16"/>
                <w:szCs w:val="16"/>
              </w:rPr>
            </w:pPr>
            <w:del w:id="8071" w:author="Алексей Барочкин" w:date="2023-06-24T15:07:00Z">
              <w:r w:rsidRPr="00386535" w:rsidDel="008A497D">
                <w:rPr>
                  <w:sz w:val="16"/>
                  <w:szCs w:val="16"/>
                </w:rPr>
                <w:delText>2023</w:delText>
              </w:r>
              <w:bookmarkStart w:id="8072" w:name="_Toc138521719"/>
              <w:bookmarkStart w:id="8073" w:name="_Toc138607419"/>
              <w:bookmarkStart w:id="8074" w:name="_Toc138632452"/>
              <w:bookmarkStart w:id="8075" w:name="_Toc165026183"/>
              <w:bookmarkStart w:id="8076" w:name="_Toc165035958"/>
              <w:bookmarkStart w:id="8077" w:name="_Toc166592267"/>
              <w:bookmarkStart w:id="8078" w:name="_Toc170230359"/>
              <w:bookmarkEnd w:id="8072"/>
              <w:bookmarkEnd w:id="8073"/>
              <w:bookmarkEnd w:id="8074"/>
              <w:bookmarkEnd w:id="8075"/>
              <w:bookmarkEnd w:id="8076"/>
              <w:bookmarkEnd w:id="8077"/>
              <w:bookmarkEnd w:id="8078"/>
            </w:del>
          </w:p>
        </w:tc>
        <w:tc>
          <w:tcPr>
            <w:tcW w:w="992" w:type="dxa"/>
            <w:hideMark/>
          </w:tcPr>
          <w:p w14:paraId="2040B2C9" w14:textId="568EDD0B" w:rsidR="0097308E" w:rsidRPr="00386535" w:rsidDel="008A497D" w:rsidRDefault="0097308E" w:rsidP="00386535">
            <w:pPr>
              <w:pStyle w:val="a6"/>
              <w:rPr>
                <w:del w:id="8079" w:author="Алексей Барочкин" w:date="2023-06-24T15:07:00Z"/>
                <w:sz w:val="16"/>
                <w:szCs w:val="16"/>
              </w:rPr>
            </w:pPr>
            <w:del w:id="8080" w:author="Алексей Барочкин" w:date="2023-06-24T15:07:00Z">
              <w:r w:rsidRPr="00386535" w:rsidDel="008A497D">
                <w:rPr>
                  <w:sz w:val="16"/>
                  <w:szCs w:val="16"/>
                </w:rPr>
                <w:delText>600</w:delText>
              </w:r>
              <w:bookmarkStart w:id="8081" w:name="_Toc138521720"/>
              <w:bookmarkStart w:id="8082" w:name="_Toc138607420"/>
              <w:bookmarkStart w:id="8083" w:name="_Toc138632453"/>
              <w:bookmarkStart w:id="8084" w:name="_Toc165026184"/>
              <w:bookmarkStart w:id="8085" w:name="_Toc165035959"/>
              <w:bookmarkStart w:id="8086" w:name="_Toc166592268"/>
              <w:bookmarkStart w:id="8087" w:name="_Toc170230360"/>
              <w:bookmarkEnd w:id="8081"/>
              <w:bookmarkEnd w:id="8082"/>
              <w:bookmarkEnd w:id="8083"/>
              <w:bookmarkEnd w:id="8084"/>
              <w:bookmarkEnd w:id="8085"/>
              <w:bookmarkEnd w:id="8086"/>
              <w:bookmarkEnd w:id="8087"/>
            </w:del>
          </w:p>
        </w:tc>
        <w:tc>
          <w:tcPr>
            <w:tcW w:w="993" w:type="dxa"/>
            <w:hideMark/>
          </w:tcPr>
          <w:p w14:paraId="6D1790E0" w14:textId="6868EDDE" w:rsidR="0097308E" w:rsidRPr="00386535" w:rsidDel="008A497D" w:rsidRDefault="0097308E" w:rsidP="00386535">
            <w:pPr>
              <w:pStyle w:val="a6"/>
              <w:rPr>
                <w:del w:id="8088" w:author="Алексей Барочкин" w:date="2023-06-24T15:07:00Z"/>
                <w:sz w:val="16"/>
                <w:szCs w:val="16"/>
              </w:rPr>
            </w:pPr>
            <w:del w:id="8089" w:author="Алексей Барочкин" w:date="2023-06-24T15:07:00Z">
              <w:r w:rsidRPr="00386535" w:rsidDel="008A497D">
                <w:rPr>
                  <w:sz w:val="16"/>
                  <w:szCs w:val="16"/>
                </w:rPr>
                <w:delText>600</w:delText>
              </w:r>
              <w:bookmarkStart w:id="8090" w:name="_Toc138521721"/>
              <w:bookmarkStart w:id="8091" w:name="_Toc138607421"/>
              <w:bookmarkStart w:id="8092" w:name="_Toc138632454"/>
              <w:bookmarkStart w:id="8093" w:name="_Toc165026185"/>
              <w:bookmarkStart w:id="8094" w:name="_Toc165035960"/>
              <w:bookmarkStart w:id="8095" w:name="_Toc166592269"/>
              <w:bookmarkStart w:id="8096" w:name="_Toc170230361"/>
              <w:bookmarkEnd w:id="8090"/>
              <w:bookmarkEnd w:id="8091"/>
              <w:bookmarkEnd w:id="8092"/>
              <w:bookmarkEnd w:id="8093"/>
              <w:bookmarkEnd w:id="8094"/>
              <w:bookmarkEnd w:id="8095"/>
              <w:bookmarkEnd w:id="8096"/>
            </w:del>
          </w:p>
        </w:tc>
        <w:tc>
          <w:tcPr>
            <w:tcW w:w="1134" w:type="dxa"/>
            <w:hideMark/>
          </w:tcPr>
          <w:p w14:paraId="3C1DC2A2" w14:textId="1D9A63EE" w:rsidR="0097308E" w:rsidRPr="00386535" w:rsidDel="008A497D" w:rsidRDefault="0097308E" w:rsidP="00386535">
            <w:pPr>
              <w:pStyle w:val="a6"/>
              <w:rPr>
                <w:del w:id="8097" w:author="Алексей Барочкин" w:date="2023-06-24T15:07:00Z"/>
                <w:sz w:val="16"/>
                <w:szCs w:val="16"/>
              </w:rPr>
            </w:pPr>
            <w:del w:id="8098" w:author="Алексей Барочкин" w:date="2023-06-24T15:07:00Z">
              <w:r w:rsidRPr="00386535" w:rsidDel="008A497D">
                <w:rPr>
                  <w:sz w:val="16"/>
                  <w:szCs w:val="16"/>
                </w:rPr>
                <w:delText>подземная канальная</w:delText>
              </w:r>
              <w:bookmarkStart w:id="8099" w:name="_Toc138521722"/>
              <w:bookmarkStart w:id="8100" w:name="_Toc138607422"/>
              <w:bookmarkStart w:id="8101" w:name="_Toc138632455"/>
              <w:bookmarkStart w:id="8102" w:name="_Toc165026186"/>
              <w:bookmarkStart w:id="8103" w:name="_Toc165035961"/>
              <w:bookmarkStart w:id="8104" w:name="_Toc166592270"/>
              <w:bookmarkStart w:id="8105" w:name="_Toc170230362"/>
              <w:bookmarkEnd w:id="8099"/>
              <w:bookmarkEnd w:id="8100"/>
              <w:bookmarkEnd w:id="8101"/>
              <w:bookmarkEnd w:id="8102"/>
              <w:bookmarkEnd w:id="8103"/>
              <w:bookmarkEnd w:id="8104"/>
              <w:bookmarkEnd w:id="8105"/>
            </w:del>
          </w:p>
        </w:tc>
        <w:tc>
          <w:tcPr>
            <w:tcW w:w="850" w:type="dxa"/>
            <w:hideMark/>
          </w:tcPr>
          <w:p w14:paraId="5CC091FF" w14:textId="420A13E6" w:rsidR="0097308E" w:rsidRPr="00386535" w:rsidDel="008A497D" w:rsidRDefault="0097308E" w:rsidP="00386535">
            <w:pPr>
              <w:pStyle w:val="a6"/>
              <w:rPr>
                <w:del w:id="8106" w:author="Алексей Барочкин" w:date="2023-06-24T15:07:00Z"/>
                <w:sz w:val="16"/>
                <w:szCs w:val="16"/>
              </w:rPr>
            </w:pPr>
            <w:del w:id="8107" w:author="Алексей Барочкин" w:date="2023-06-24T15:07:00Z">
              <w:r w:rsidRPr="00386535" w:rsidDel="008A497D">
                <w:rPr>
                  <w:sz w:val="16"/>
                  <w:szCs w:val="16"/>
                </w:rPr>
                <w:delText>ППУ</w:delText>
              </w:r>
              <w:bookmarkStart w:id="8108" w:name="_Toc138521723"/>
              <w:bookmarkStart w:id="8109" w:name="_Toc138607423"/>
              <w:bookmarkStart w:id="8110" w:name="_Toc138632456"/>
              <w:bookmarkStart w:id="8111" w:name="_Toc165026187"/>
              <w:bookmarkStart w:id="8112" w:name="_Toc165035962"/>
              <w:bookmarkStart w:id="8113" w:name="_Toc166592271"/>
              <w:bookmarkStart w:id="8114" w:name="_Toc170230363"/>
              <w:bookmarkEnd w:id="8108"/>
              <w:bookmarkEnd w:id="8109"/>
              <w:bookmarkEnd w:id="8110"/>
              <w:bookmarkEnd w:id="8111"/>
              <w:bookmarkEnd w:id="8112"/>
              <w:bookmarkEnd w:id="8113"/>
              <w:bookmarkEnd w:id="8114"/>
            </w:del>
          </w:p>
        </w:tc>
        <w:tc>
          <w:tcPr>
            <w:tcW w:w="523" w:type="dxa"/>
          </w:tcPr>
          <w:p w14:paraId="62ADD8F9" w14:textId="17AA4236" w:rsidR="0097308E" w:rsidRPr="00386535" w:rsidDel="008A497D" w:rsidRDefault="0097308E" w:rsidP="00386535">
            <w:pPr>
              <w:pStyle w:val="a6"/>
              <w:rPr>
                <w:del w:id="8115" w:author="Алексей Барочкин" w:date="2023-06-24T15:07:00Z"/>
                <w:sz w:val="16"/>
                <w:szCs w:val="16"/>
              </w:rPr>
            </w:pPr>
            <w:bookmarkStart w:id="8116" w:name="_Toc138521724"/>
            <w:bookmarkStart w:id="8117" w:name="_Toc138607424"/>
            <w:bookmarkStart w:id="8118" w:name="_Toc138632457"/>
            <w:bookmarkStart w:id="8119" w:name="_Toc165026188"/>
            <w:bookmarkStart w:id="8120" w:name="_Toc165035963"/>
            <w:bookmarkStart w:id="8121" w:name="_Toc166592272"/>
            <w:bookmarkStart w:id="8122" w:name="_Toc170230364"/>
            <w:bookmarkEnd w:id="8116"/>
            <w:bookmarkEnd w:id="8117"/>
            <w:bookmarkEnd w:id="8118"/>
            <w:bookmarkEnd w:id="8119"/>
            <w:bookmarkEnd w:id="8120"/>
            <w:bookmarkEnd w:id="8121"/>
            <w:bookmarkEnd w:id="8122"/>
          </w:p>
        </w:tc>
        <w:tc>
          <w:tcPr>
            <w:tcW w:w="523" w:type="dxa"/>
            <w:hideMark/>
          </w:tcPr>
          <w:p w14:paraId="4269B388" w14:textId="108094DB" w:rsidR="0097308E" w:rsidRPr="00386535" w:rsidDel="008A497D" w:rsidRDefault="0097308E" w:rsidP="00386535">
            <w:pPr>
              <w:pStyle w:val="a6"/>
              <w:rPr>
                <w:del w:id="8123" w:author="Алексей Барочкин" w:date="2023-06-24T15:07:00Z"/>
                <w:sz w:val="16"/>
                <w:szCs w:val="16"/>
              </w:rPr>
            </w:pPr>
            <w:del w:id="8124" w:author="Алексей Барочкин" w:date="2023-06-24T15:07:00Z">
              <w:r w:rsidRPr="00386535" w:rsidDel="008A497D">
                <w:rPr>
                  <w:sz w:val="16"/>
                  <w:szCs w:val="16"/>
                </w:rPr>
                <w:delText>52 370,9</w:delText>
              </w:r>
              <w:bookmarkStart w:id="8125" w:name="_Toc138521725"/>
              <w:bookmarkStart w:id="8126" w:name="_Toc138607425"/>
              <w:bookmarkStart w:id="8127" w:name="_Toc138632458"/>
              <w:bookmarkStart w:id="8128" w:name="_Toc165026189"/>
              <w:bookmarkStart w:id="8129" w:name="_Toc165035964"/>
              <w:bookmarkStart w:id="8130" w:name="_Toc166592273"/>
              <w:bookmarkStart w:id="8131" w:name="_Toc170230365"/>
              <w:bookmarkEnd w:id="8125"/>
              <w:bookmarkEnd w:id="8126"/>
              <w:bookmarkEnd w:id="8127"/>
              <w:bookmarkEnd w:id="8128"/>
              <w:bookmarkEnd w:id="8129"/>
              <w:bookmarkEnd w:id="8130"/>
              <w:bookmarkEnd w:id="8131"/>
            </w:del>
          </w:p>
        </w:tc>
        <w:tc>
          <w:tcPr>
            <w:tcW w:w="523" w:type="dxa"/>
          </w:tcPr>
          <w:p w14:paraId="6C193189" w14:textId="2FDB4823" w:rsidR="0097308E" w:rsidRPr="00386535" w:rsidDel="008A497D" w:rsidRDefault="0097308E" w:rsidP="00386535">
            <w:pPr>
              <w:pStyle w:val="a6"/>
              <w:rPr>
                <w:del w:id="8132" w:author="Алексей Барочкин" w:date="2023-06-24T15:07:00Z"/>
                <w:sz w:val="16"/>
                <w:szCs w:val="16"/>
              </w:rPr>
            </w:pPr>
            <w:bookmarkStart w:id="8133" w:name="_Toc138521726"/>
            <w:bookmarkStart w:id="8134" w:name="_Toc138607426"/>
            <w:bookmarkStart w:id="8135" w:name="_Toc138632459"/>
            <w:bookmarkStart w:id="8136" w:name="_Toc165026190"/>
            <w:bookmarkStart w:id="8137" w:name="_Toc165035965"/>
            <w:bookmarkStart w:id="8138" w:name="_Toc166592274"/>
            <w:bookmarkStart w:id="8139" w:name="_Toc170230366"/>
            <w:bookmarkEnd w:id="8133"/>
            <w:bookmarkEnd w:id="8134"/>
            <w:bookmarkEnd w:id="8135"/>
            <w:bookmarkEnd w:id="8136"/>
            <w:bookmarkEnd w:id="8137"/>
            <w:bookmarkEnd w:id="8138"/>
            <w:bookmarkEnd w:id="8139"/>
          </w:p>
        </w:tc>
        <w:tc>
          <w:tcPr>
            <w:tcW w:w="523" w:type="dxa"/>
          </w:tcPr>
          <w:p w14:paraId="1D8E3967" w14:textId="0A6B317F" w:rsidR="0097308E" w:rsidRPr="00386535" w:rsidDel="008A497D" w:rsidRDefault="0097308E" w:rsidP="00386535">
            <w:pPr>
              <w:pStyle w:val="a6"/>
              <w:rPr>
                <w:del w:id="8140" w:author="Алексей Барочкин" w:date="2023-06-24T15:07:00Z"/>
                <w:sz w:val="16"/>
                <w:szCs w:val="16"/>
              </w:rPr>
            </w:pPr>
            <w:bookmarkStart w:id="8141" w:name="_Toc138521727"/>
            <w:bookmarkStart w:id="8142" w:name="_Toc138607427"/>
            <w:bookmarkStart w:id="8143" w:name="_Toc138632460"/>
            <w:bookmarkStart w:id="8144" w:name="_Toc165026191"/>
            <w:bookmarkStart w:id="8145" w:name="_Toc165035966"/>
            <w:bookmarkStart w:id="8146" w:name="_Toc166592275"/>
            <w:bookmarkStart w:id="8147" w:name="_Toc170230367"/>
            <w:bookmarkEnd w:id="8141"/>
            <w:bookmarkEnd w:id="8142"/>
            <w:bookmarkEnd w:id="8143"/>
            <w:bookmarkEnd w:id="8144"/>
            <w:bookmarkEnd w:id="8145"/>
            <w:bookmarkEnd w:id="8146"/>
            <w:bookmarkEnd w:id="8147"/>
          </w:p>
        </w:tc>
        <w:tc>
          <w:tcPr>
            <w:tcW w:w="523" w:type="dxa"/>
          </w:tcPr>
          <w:p w14:paraId="743CD5CB" w14:textId="4D569340" w:rsidR="0097308E" w:rsidRPr="00386535" w:rsidDel="008A497D" w:rsidRDefault="0097308E" w:rsidP="00386535">
            <w:pPr>
              <w:pStyle w:val="a6"/>
              <w:rPr>
                <w:del w:id="8148" w:author="Алексей Барочкин" w:date="2023-06-24T15:07:00Z"/>
                <w:sz w:val="16"/>
                <w:szCs w:val="16"/>
              </w:rPr>
            </w:pPr>
            <w:bookmarkStart w:id="8149" w:name="_Toc138521728"/>
            <w:bookmarkStart w:id="8150" w:name="_Toc138607428"/>
            <w:bookmarkStart w:id="8151" w:name="_Toc138632461"/>
            <w:bookmarkStart w:id="8152" w:name="_Toc165026192"/>
            <w:bookmarkStart w:id="8153" w:name="_Toc165035967"/>
            <w:bookmarkStart w:id="8154" w:name="_Toc166592276"/>
            <w:bookmarkStart w:id="8155" w:name="_Toc170230368"/>
            <w:bookmarkEnd w:id="8149"/>
            <w:bookmarkEnd w:id="8150"/>
            <w:bookmarkEnd w:id="8151"/>
            <w:bookmarkEnd w:id="8152"/>
            <w:bookmarkEnd w:id="8153"/>
            <w:bookmarkEnd w:id="8154"/>
            <w:bookmarkEnd w:id="8155"/>
          </w:p>
        </w:tc>
        <w:tc>
          <w:tcPr>
            <w:tcW w:w="523" w:type="dxa"/>
            <w:hideMark/>
          </w:tcPr>
          <w:p w14:paraId="5CE2C17C" w14:textId="1AD3759F" w:rsidR="0097308E" w:rsidRPr="00386535" w:rsidDel="008A497D" w:rsidRDefault="0097308E" w:rsidP="00386535">
            <w:pPr>
              <w:pStyle w:val="a6"/>
              <w:rPr>
                <w:del w:id="8156" w:author="Алексей Барочкин" w:date="2023-06-24T15:07:00Z"/>
                <w:sz w:val="16"/>
                <w:szCs w:val="16"/>
              </w:rPr>
            </w:pPr>
            <w:del w:id="8157" w:author="Алексей Барочкин" w:date="2023-06-24T15:07:00Z">
              <w:r w:rsidRPr="00386535" w:rsidDel="008A497D">
                <w:rPr>
                  <w:sz w:val="16"/>
                  <w:szCs w:val="16"/>
                </w:rPr>
                <w:delText> </w:delText>
              </w:r>
              <w:bookmarkStart w:id="8158" w:name="_Toc138521729"/>
              <w:bookmarkStart w:id="8159" w:name="_Toc138607429"/>
              <w:bookmarkStart w:id="8160" w:name="_Toc138632462"/>
              <w:bookmarkStart w:id="8161" w:name="_Toc165026193"/>
              <w:bookmarkStart w:id="8162" w:name="_Toc165035968"/>
              <w:bookmarkStart w:id="8163" w:name="_Toc166592277"/>
              <w:bookmarkStart w:id="8164" w:name="_Toc170230369"/>
              <w:bookmarkEnd w:id="8158"/>
              <w:bookmarkEnd w:id="8159"/>
              <w:bookmarkEnd w:id="8160"/>
              <w:bookmarkEnd w:id="8161"/>
              <w:bookmarkEnd w:id="8162"/>
              <w:bookmarkEnd w:id="8163"/>
              <w:bookmarkEnd w:id="8164"/>
            </w:del>
          </w:p>
        </w:tc>
        <w:tc>
          <w:tcPr>
            <w:tcW w:w="523" w:type="dxa"/>
            <w:hideMark/>
          </w:tcPr>
          <w:p w14:paraId="02258BE4" w14:textId="5C487845" w:rsidR="0097308E" w:rsidRPr="00386535" w:rsidDel="008A497D" w:rsidRDefault="0097308E" w:rsidP="00386535">
            <w:pPr>
              <w:pStyle w:val="a6"/>
              <w:rPr>
                <w:del w:id="8165" w:author="Алексей Барочкин" w:date="2023-06-24T15:07:00Z"/>
                <w:sz w:val="16"/>
                <w:szCs w:val="16"/>
              </w:rPr>
            </w:pPr>
            <w:del w:id="8166" w:author="Алексей Барочкин" w:date="2023-06-24T15:07:00Z">
              <w:r w:rsidRPr="00386535" w:rsidDel="008A497D">
                <w:rPr>
                  <w:sz w:val="16"/>
                  <w:szCs w:val="16"/>
                </w:rPr>
                <w:delText> </w:delText>
              </w:r>
              <w:bookmarkStart w:id="8167" w:name="_Toc138521730"/>
              <w:bookmarkStart w:id="8168" w:name="_Toc138607430"/>
              <w:bookmarkStart w:id="8169" w:name="_Toc138632463"/>
              <w:bookmarkStart w:id="8170" w:name="_Toc165026194"/>
              <w:bookmarkStart w:id="8171" w:name="_Toc165035969"/>
              <w:bookmarkStart w:id="8172" w:name="_Toc166592278"/>
              <w:bookmarkStart w:id="8173" w:name="_Toc170230370"/>
              <w:bookmarkEnd w:id="8167"/>
              <w:bookmarkEnd w:id="8168"/>
              <w:bookmarkEnd w:id="8169"/>
              <w:bookmarkEnd w:id="8170"/>
              <w:bookmarkEnd w:id="8171"/>
              <w:bookmarkEnd w:id="8172"/>
              <w:bookmarkEnd w:id="8173"/>
            </w:del>
          </w:p>
        </w:tc>
        <w:tc>
          <w:tcPr>
            <w:tcW w:w="523" w:type="dxa"/>
            <w:hideMark/>
          </w:tcPr>
          <w:p w14:paraId="75745522" w14:textId="63598582" w:rsidR="0097308E" w:rsidRPr="00386535" w:rsidDel="008A497D" w:rsidRDefault="0097308E" w:rsidP="00386535">
            <w:pPr>
              <w:pStyle w:val="a6"/>
              <w:rPr>
                <w:del w:id="8174" w:author="Алексей Барочкин" w:date="2023-06-24T15:07:00Z"/>
                <w:sz w:val="16"/>
                <w:szCs w:val="16"/>
              </w:rPr>
            </w:pPr>
            <w:del w:id="8175" w:author="Алексей Барочкин" w:date="2023-06-24T15:07:00Z">
              <w:r w:rsidRPr="00386535" w:rsidDel="008A497D">
                <w:rPr>
                  <w:sz w:val="16"/>
                  <w:szCs w:val="16"/>
                </w:rPr>
                <w:delText> </w:delText>
              </w:r>
              <w:bookmarkStart w:id="8176" w:name="_Toc138521731"/>
              <w:bookmarkStart w:id="8177" w:name="_Toc138607431"/>
              <w:bookmarkStart w:id="8178" w:name="_Toc138632464"/>
              <w:bookmarkStart w:id="8179" w:name="_Toc165026195"/>
              <w:bookmarkStart w:id="8180" w:name="_Toc165035970"/>
              <w:bookmarkStart w:id="8181" w:name="_Toc166592279"/>
              <w:bookmarkStart w:id="8182" w:name="_Toc170230371"/>
              <w:bookmarkEnd w:id="8176"/>
              <w:bookmarkEnd w:id="8177"/>
              <w:bookmarkEnd w:id="8178"/>
              <w:bookmarkEnd w:id="8179"/>
              <w:bookmarkEnd w:id="8180"/>
              <w:bookmarkEnd w:id="8181"/>
              <w:bookmarkEnd w:id="8182"/>
            </w:del>
          </w:p>
        </w:tc>
        <w:tc>
          <w:tcPr>
            <w:tcW w:w="523" w:type="dxa"/>
            <w:hideMark/>
          </w:tcPr>
          <w:p w14:paraId="0AF2F91C" w14:textId="19D79E75" w:rsidR="0097308E" w:rsidRPr="00386535" w:rsidDel="008A497D" w:rsidRDefault="0097308E" w:rsidP="00386535">
            <w:pPr>
              <w:pStyle w:val="a6"/>
              <w:rPr>
                <w:del w:id="8183" w:author="Алексей Барочкин" w:date="2023-06-24T15:07:00Z"/>
                <w:sz w:val="16"/>
                <w:szCs w:val="16"/>
              </w:rPr>
            </w:pPr>
            <w:del w:id="8184" w:author="Алексей Барочкин" w:date="2023-06-24T15:07:00Z">
              <w:r w:rsidRPr="00386535" w:rsidDel="008A497D">
                <w:rPr>
                  <w:sz w:val="16"/>
                  <w:szCs w:val="16"/>
                </w:rPr>
                <w:delText> </w:delText>
              </w:r>
              <w:bookmarkStart w:id="8185" w:name="_Toc138521732"/>
              <w:bookmarkStart w:id="8186" w:name="_Toc138607432"/>
              <w:bookmarkStart w:id="8187" w:name="_Toc138632465"/>
              <w:bookmarkStart w:id="8188" w:name="_Toc165026196"/>
              <w:bookmarkStart w:id="8189" w:name="_Toc165035971"/>
              <w:bookmarkStart w:id="8190" w:name="_Toc166592280"/>
              <w:bookmarkStart w:id="8191" w:name="_Toc170230372"/>
              <w:bookmarkEnd w:id="8185"/>
              <w:bookmarkEnd w:id="8186"/>
              <w:bookmarkEnd w:id="8187"/>
              <w:bookmarkEnd w:id="8188"/>
              <w:bookmarkEnd w:id="8189"/>
              <w:bookmarkEnd w:id="8190"/>
              <w:bookmarkEnd w:id="8191"/>
            </w:del>
          </w:p>
        </w:tc>
        <w:tc>
          <w:tcPr>
            <w:tcW w:w="524" w:type="dxa"/>
            <w:hideMark/>
          </w:tcPr>
          <w:p w14:paraId="264B660A" w14:textId="4F8498F9" w:rsidR="0097308E" w:rsidRPr="00386535" w:rsidDel="008A497D" w:rsidRDefault="0097308E" w:rsidP="00386535">
            <w:pPr>
              <w:pStyle w:val="a6"/>
              <w:rPr>
                <w:del w:id="8192" w:author="Алексей Барочкин" w:date="2023-06-24T15:07:00Z"/>
                <w:sz w:val="16"/>
                <w:szCs w:val="16"/>
              </w:rPr>
            </w:pPr>
            <w:del w:id="8193" w:author="Алексей Барочкин" w:date="2023-06-24T15:07:00Z">
              <w:r w:rsidRPr="00386535" w:rsidDel="008A497D">
                <w:rPr>
                  <w:sz w:val="16"/>
                  <w:szCs w:val="16"/>
                </w:rPr>
                <w:delText> </w:delText>
              </w:r>
              <w:bookmarkStart w:id="8194" w:name="_Toc138521733"/>
              <w:bookmarkStart w:id="8195" w:name="_Toc138607433"/>
              <w:bookmarkStart w:id="8196" w:name="_Toc138632466"/>
              <w:bookmarkStart w:id="8197" w:name="_Toc165026197"/>
              <w:bookmarkStart w:id="8198" w:name="_Toc165035972"/>
              <w:bookmarkStart w:id="8199" w:name="_Toc166592281"/>
              <w:bookmarkStart w:id="8200" w:name="_Toc170230373"/>
              <w:bookmarkEnd w:id="8194"/>
              <w:bookmarkEnd w:id="8195"/>
              <w:bookmarkEnd w:id="8196"/>
              <w:bookmarkEnd w:id="8197"/>
              <w:bookmarkEnd w:id="8198"/>
              <w:bookmarkEnd w:id="8199"/>
              <w:bookmarkEnd w:id="8200"/>
            </w:del>
          </w:p>
        </w:tc>
        <w:tc>
          <w:tcPr>
            <w:tcW w:w="523" w:type="dxa"/>
            <w:hideMark/>
          </w:tcPr>
          <w:p w14:paraId="35965052" w14:textId="2BA13B1C" w:rsidR="0097308E" w:rsidRPr="00386535" w:rsidDel="008A497D" w:rsidRDefault="0097308E" w:rsidP="00386535">
            <w:pPr>
              <w:pStyle w:val="a6"/>
              <w:rPr>
                <w:del w:id="8201" w:author="Алексей Барочкин" w:date="2023-06-24T15:07:00Z"/>
                <w:sz w:val="16"/>
                <w:szCs w:val="16"/>
              </w:rPr>
            </w:pPr>
            <w:del w:id="8202" w:author="Алексей Барочкин" w:date="2023-06-24T15:07:00Z">
              <w:r w:rsidRPr="00386535" w:rsidDel="008A497D">
                <w:rPr>
                  <w:sz w:val="16"/>
                  <w:szCs w:val="16"/>
                </w:rPr>
                <w:delText> </w:delText>
              </w:r>
              <w:bookmarkStart w:id="8203" w:name="_Toc138521734"/>
              <w:bookmarkStart w:id="8204" w:name="_Toc138607434"/>
              <w:bookmarkStart w:id="8205" w:name="_Toc138632467"/>
              <w:bookmarkStart w:id="8206" w:name="_Toc165026198"/>
              <w:bookmarkStart w:id="8207" w:name="_Toc165035973"/>
              <w:bookmarkStart w:id="8208" w:name="_Toc166592282"/>
              <w:bookmarkStart w:id="8209" w:name="_Toc170230374"/>
              <w:bookmarkEnd w:id="8203"/>
              <w:bookmarkEnd w:id="8204"/>
              <w:bookmarkEnd w:id="8205"/>
              <w:bookmarkEnd w:id="8206"/>
              <w:bookmarkEnd w:id="8207"/>
              <w:bookmarkEnd w:id="8208"/>
              <w:bookmarkEnd w:id="8209"/>
            </w:del>
          </w:p>
        </w:tc>
        <w:tc>
          <w:tcPr>
            <w:tcW w:w="523" w:type="dxa"/>
            <w:hideMark/>
          </w:tcPr>
          <w:p w14:paraId="62942697" w14:textId="42C066B7" w:rsidR="0097308E" w:rsidRPr="00386535" w:rsidDel="008A497D" w:rsidRDefault="0097308E" w:rsidP="00386535">
            <w:pPr>
              <w:pStyle w:val="a6"/>
              <w:rPr>
                <w:del w:id="8210" w:author="Алексей Барочкин" w:date="2023-06-24T15:07:00Z"/>
                <w:sz w:val="16"/>
                <w:szCs w:val="16"/>
              </w:rPr>
            </w:pPr>
            <w:del w:id="8211" w:author="Алексей Барочкин" w:date="2023-06-24T15:07:00Z">
              <w:r w:rsidRPr="00386535" w:rsidDel="008A497D">
                <w:rPr>
                  <w:sz w:val="16"/>
                  <w:szCs w:val="16"/>
                </w:rPr>
                <w:delText> </w:delText>
              </w:r>
              <w:bookmarkStart w:id="8212" w:name="_Toc138521735"/>
              <w:bookmarkStart w:id="8213" w:name="_Toc138607435"/>
              <w:bookmarkStart w:id="8214" w:name="_Toc138632468"/>
              <w:bookmarkStart w:id="8215" w:name="_Toc165026199"/>
              <w:bookmarkStart w:id="8216" w:name="_Toc165035974"/>
              <w:bookmarkStart w:id="8217" w:name="_Toc166592283"/>
              <w:bookmarkStart w:id="8218" w:name="_Toc170230375"/>
              <w:bookmarkEnd w:id="8212"/>
              <w:bookmarkEnd w:id="8213"/>
              <w:bookmarkEnd w:id="8214"/>
              <w:bookmarkEnd w:id="8215"/>
              <w:bookmarkEnd w:id="8216"/>
              <w:bookmarkEnd w:id="8217"/>
              <w:bookmarkEnd w:id="8218"/>
            </w:del>
          </w:p>
        </w:tc>
        <w:tc>
          <w:tcPr>
            <w:tcW w:w="523" w:type="dxa"/>
            <w:hideMark/>
          </w:tcPr>
          <w:p w14:paraId="68994FA9" w14:textId="03488AC6" w:rsidR="0097308E" w:rsidRPr="00386535" w:rsidDel="008A497D" w:rsidRDefault="0097308E" w:rsidP="00386535">
            <w:pPr>
              <w:pStyle w:val="a6"/>
              <w:rPr>
                <w:del w:id="8219" w:author="Алексей Барочкин" w:date="2023-06-24T15:07:00Z"/>
                <w:sz w:val="16"/>
                <w:szCs w:val="16"/>
              </w:rPr>
            </w:pPr>
            <w:del w:id="8220" w:author="Алексей Барочкин" w:date="2023-06-24T15:07:00Z">
              <w:r w:rsidRPr="00386535" w:rsidDel="008A497D">
                <w:rPr>
                  <w:sz w:val="16"/>
                  <w:szCs w:val="16"/>
                </w:rPr>
                <w:delText> </w:delText>
              </w:r>
              <w:bookmarkStart w:id="8221" w:name="_Toc138521736"/>
              <w:bookmarkStart w:id="8222" w:name="_Toc138607436"/>
              <w:bookmarkStart w:id="8223" w:name="_Toc138632469"/>
              <w:bookmarkStart w:id="8224" w:name="_Toc165026200"/>
              <w:bookmarkStart w:id="8225" w:name="_Toc165035975"/>
              <w:bookmarkStart w:id="8226" w:name="_Toc166592284"/>
              <w:bookmarkStart w:id="8227" w:name="_Toc170230376"/>
              <w:bookmarkEnd w:id="8221"/>
              <w:bookmarkEnd w:id="8222"/>
              <w:bookmarkEnd w:id="8223"/>
              <w:bookmarkEnd w:id="8224"/>
              <w:bookmarkEnd w:id="8225"/>
              <w:bookmarkEnd w:id="8226"/>
              <w:bookmarkEnd w:id="8227"/>
            </w:del>
          </w:p>
        </w:tc>
        <w:tc>
          <w:tcPr>
            <w:tcW w:w="523" w:type="dxa"/>
            <w:hideMark/>
          </w:tcPr>
          <w:p w14:paraId="5C91FA4F" w14:textId="5A4C11A5" w:rsidR="0097308E" w:rsidRPr="00386535" w:rsidDel="008A497D" w:rsidRDefault="0097308E" w:rsidP="00386535">
            <w:pPr>
              <w:pStyle w:val="a6"/>
              <w:rPr>
                <w:del w:id="8228" w:author="Алексей Барочкин" w:date="2023-06-24T15:07:00Z"/>
                <w:sz w:val="16"/>
                <w:szCs w:val="16"/>
              </w:rPr>
            </w:pPr>
            <w:del w:id="8229" w:author="Алексей Барочкин" w:date="2023-06-24T15:07:00Z">
              <w:r w:rsidRPr="00386535" w:rsidDel="008A497D">
                <w:rPr>
                  <w:sz w:val="16"/>
                  <w:szCs w:val="16"/>
                </w:rPr>
                <w:delText> </w:delText>
              </w:r>
              <w:bookmarkStart w:id="8230" w:name="_Toc138521737"/>
              <w:bookmarkStart w:id="8231" w:name="_Toc138607437"/>
              <w:bookmarkStart w:id="8232" w:name="_Toc138632470"/>
              <w:bookmarkStart w:id="8233" w:name="_Toc165026201"/>
              <w:bookmarkStart w:id="8234" w:name="_Toc165035976"/>
              <w:bookmarkStart w:id="8235" w:name="_Toc166592285"/>
              <w:bookmarkStart w:id="8236" w:name="_Toc170230377"/>
              <w:bookmarkEnd w:id="8230"/>
              <w:bookmarkEnd w:id="8231"/>
              <w:bookmarkEnd w:id="8232"/>
              <w:bookmarkEnd w:id="8233"/>
              <w:bookmarkEnd w:id="8234"/>
              <w:bookmarkEnd w:id="8235"/>
              <w:bookmarkEnd w:id="8236"/>
            </w:del>
          </w:p>
        </w:tc>
        <w:tc>
          <w:tcPr>
            <w:tcW w:w="523" w:type="dxa"/>
            <w:hideMark/>
          </w:tcPr>
          <w:p w14:paraId="673C8276" w14:textId="4C0B863F" w:rsidR="0097308E" w:rsidRPr="00386535" w:rsidDel="008A497D" w:rsidRDefault="0097308E" w:rsidP="00386535">
            <w:pPr>
              <w:pStyle w:val="a6"/>
              <w:rPr>
                <w:del w:id="8237" w:author="Алексей Барочкин" w:date="2023-06-24T15:07:00Z"/>
                <w:sz w:val="16"/>
                <w:szCs w:val="16"/>
              </w:rPr>
            </w:pPr>
            <w:del w:id="8238" w:author="Алексей Барочкин" w:date="2023-06-24T15:07:00Z">
              <w:r w:rsidRPr="00386535" w:rsidDel="008A497D">
                <w:rPr>
                  <w:sz w:val="16"/>
                  <w:szCs w:val="16"/>
                </w:rPr>
                <w:delText> </w:delText>
              </w:r>
              <w:bookmarkStart w:id="8239" w:name="_Toc138521738"/>
              <w:bookmarkStart w:id="8240" w:name="_Toc138607438"/>
              <w:bookmarkStart w:id="8241" w:name="_Toc138632471"/>
              <w:bookmarkStart w:id="8242" w:name="_Toc165026202"/>
              <w:bookmarkStart w:id="8243" w:name="_Toc165035977"/>
              <w:bookmarkStart w:id="8244" w:name="_Toc166592286"/>
              <w:bookmarkStart w:id="8245" w:name="_Toc170230378"/>
              <w:bookmarkEnd w:id="8239"/>
              <w:bookmarkEnd w:id="8240"/>
              <w:bookmarkEnd w:id="8241"/>
              <w:bookmarkEnd w:id="8242"/>
              <w:bookmarkEnd w:id="8243"/>
              <w:bookmarkEnd w:id="8244"/>
              <w:bookmarkEnd w:id="8245"/>
            </w:del>
          </w:p>
        </w:tc>
        <w:tc>
          <w:tcPr>
            <w:tcW w:w="523" w:type="dxa"/>
            <w:hideMark/>
          </w:tcPr>
          <w:p w14:paraId="1765D9F0" w14:textId="7251A813" w:rsidR="0097308E" w:rsidRPr="00386535" w:rsidDel="008A497D" w:rsidRDefault="0097308E" w:rsidP="00386535">
            <w:pPr>
              <w:pStyle w:val="a6"/>
              <w:rPr>
                <w:del w:id="8246" w:author="Алексей Барочкин" w:date="2023-06-24T15:07:00Z"/>
                <w:sz w:val="16"/>
                <w:szCs w:val="16"/>
              </w:rPr>
            </w:pPr>
            <w:del w:id="8247" w:author="Алексей Барочкин" w:date="2023-06-24T15:07:00Z">
              <w:r w:rsidRPr="00386535" w:rsidDel="008A497D">
                <w:rPr>
                  <w:sz w:val="16"/>
                  <w:szCs w:val="16"/>
                </w:rPr>
                <w:delText> </w:delText>
              </w:r>
              <w:bookmarkStart w:id="8248" w:name="_Toc138521739"/>
              <w:bookmarkStart w:id="8249" w:name="_Toc138607439"/>
              <w:bookmarkStart w:id="8250" w:name="_Toc138632472"/>
              <w:bookmarkStart w:id="8251" w:name="_Toc165026203"/>
              <w:bookmarkStart w:id="8252" w:name="_Toc165035978"/>
              <w:bookmarkStart w:id="8253" w:name="_Toc166592287"/>
              <w:bookmarkStart w:id="8254" w:name="_Toc170230379"/>
              <w:bookmarkEnd w:id="8248"/>
              <w:bookmarkEnd w:id="8249"/>
              <w:bookmarkEnd w:id="8250"/>
              <w:bookmarkEnd w:id="8251"/>
              <w:bookmarkEnd w:id="8252"/>
              <w:bookmarkEnd w:id="8253"/>
              <w:bookmarkEnd w:id="8254"/>
            </w:del>
          </w:p>
        </w:tc>
        <w:tc>
          <w:tcPr>
            <w:tcW w:w="523" w:type="dxa"/>
            <w:hideMark/>
          </w:tcPr>
          <w:p w14:paraId="39668356" w14:textId="2D501901" w:rsidR="0097308E" w:rsidRPr="00386535" w:rsidDel="008A497D" w:rsidRDefault="0097308E" w:rsidP="00386535">
            <w:pPr>
              <w:pStyle w:val="a6"/>
              <w:rPr>
                <w:del w:id="8255" w:author="Алексей Барочкин" w:date="2023-06-24T15:07:00Z"/>
                <w:sz w:val="16"/>
                <w:szCs w:val="16"/>
              </w:rPr>
            </w:pPr>
            <w:del w:id="8256" w:author="Алексей Барочкин" w:date="2023-06-24T15:07:00Z">
              <w:r w:rsidRPr="00386535" w:rsidDel="008A497D">
                <w:rPr>
                  <w:sz w:val="16"/>
                  <w:szCs w:val="16"/>
                </w:rPr>
                <w:delText> </w:delText>
              </w:r>
              <w:bookmarkStart w:id="8257" w:name="_Toc138521740"/>
              <w:bookmarkStart w:id="8258" w:name="_Toc138607440"/>
              <w:bookmarkStart w:id="8259" w:name="_Toc138632473"/>
              <w:bookmarkStart w:id="8260" w:name="_Toc165026204"/>
              <w:bookmarkStart w:id="8261" w:name="_Toc165035979"/>
              <w:bookmarkStart w:id="8262" w:name="_Toc166592288"/>
              <w:bookmarkStart w:id="8263" w:name="_Toc170230380"/>
              <w:bookmarkEnd w:id="8257"/>
              <w:bookmarkEnd w:id="8258"/>
              <w:bookmarkEnd w:id="8259"/>
              <w:bookmarkEnd w:id="8260"/>
              <w:bookmarkEnd w:id="8261"/>
              <w:bookmarkEnd w:id="8262"/>
              <w:bookmarkEnd w:id="8263"/>
            </w:del>
          </w:p>
        </w:tc>
        <w:tc>
          <w:tcPr>
            <w:tcW w:w="523" w:type="dxa"/>
            <w:hideMark/>
          </w:tcPr>
          <w:p w14:paraId="2CC94818" w14:textId="3976E574" w:rsidR="0097308E" w:rsidRPr="00386535" w:rsidDel="008A497D" w:rsidRDefault="0097308E" w:rsidP="00386535">
            <w:pPr>
              <w:pStyle w:val="a6"/>
              <w:rPr>
                <w:del w:id="8264" w:author="Алексей Барочкин" w:date="2023-06-24T15:07:00Z"/>
                <w:sz w:val="16"/>
                <w:szCs w:val="16"/>
              </w:rPr>
            </w:pPr>
            <w:del w:id="8265" w:author="Алексей Барочкин" w:date="2023-06-24T15:07:00Z">
              <w:r w:rsidRPr="00386535" w:rsidDel="008A497D">
                <w:rPr>
                  <w:sz w:val="16"/>
                  <w:szCs w:val="16"/>
                </w:rPr>
                <w:delText> </w:delText>
              </w:r>
              <w:bookmarkStart w:id="8266" w:name="_Toc138521741"/>
              <w:bookmarkStart w:id="8267" w:name="_Toc138607441"/>
              <w:bookmarkStart w:id="8268" w:name="_Toc138632474"/>
              <w:bookmarkStart w:id="8269" w:name="_Toc165026205"/>
              <w:bookmarkStart w:id="8270" w:name="_Toc165035980"/>
              <w:bookmarkStart w:id="8271" w:name="_Toc166592289"/>
              <w:bookmarkStart w:id="8272" w:name="_Toc170230381"/>
              <w:bookmarkEnd w:id="8266"/>
              <w:bookmarkEnd w:id="8267"/>
              <w:bookmarkEnd w:id="8268"/>
              <w:bookmarkEnd w:id="8269"/>
              <w:bookmarkEnd w:id="8270"/>
              <w:bookmarkEnd w:id="8271"/>
              <w:bookmarkEnd w:id="8272"/>
            </w:del>
          </w:p>
        </w:tc>
        <w:tc>
          <w:tcPr>
            <w:tcW w:w="791" w:type="dxa"/>
            <w:hideMark/>
          </w:tcPr>
          <w:p w14:paraId="40DF8FFE" w14:textId="2FBA091E" w:rsidR="0097308E" w:rsidRPr="00386535" w:rsidDel="008A497D" w:rsidRDefault="0097308E" w:rsidP="00386535">
            <w:pPr>
              <w:pStyle w:val="a6"/>
              <w:rPr>
                <w:del w:id="8273" w:author="Алексей Барочкин" w:date="2023-06-24T15:07:00Z"/>
                <w:sz w:val="16"/>
                <w:szCs w:val="16"/>
              </w:rPr>
            </w:pPr>
            <w:del w:id="8274" w:author="Алексей Барочкин" w:date="2023-06-24T15:07:00Z">
              <w:r w:rsidRPr="00386535" w:rsidDel="008A497D">
                <w:rPr>
                  <w:sz w:val="16"/>
                  <w:szCs w:val="16"/>
                </w:rPr>
                <w:delText>52 370,9</w:delText>
              </w:r>
              <w:bookmarkStart w:id="8275" w:name="_Toc138521742"/>
              <w:bookmarkStart w:id="8276" w:name="_Toc138607442"/>
              <w:bookmarkStart w:id="8277" w:name="_Toc138632475"/>
              <w:bookmarkStart w:id="8278" w:name="_Toc165026206"/>
              <w:bookmarkStart w:id="8279" w:name="_Toc165035981"/>
              <w:bookmarkStart w:id="8280" w:name="_Toc166592290"/>
              <w:bookmarkStart w:id="8281" w:name="_Toc170230382"/>
              <w:bookmarkEnd w:id="8275"/>
              <w:bookmarkEnd w:id="8276"/>
              <w:bookmarkEnd w:id="8277"/>
              <w:bookmarkEnd w:id="8278"/>
              <w:bookmarkEnd w:id="8279"/>
              <w:bookmarkEnd w:id="8280"/>
              <w:bookmarkEnd w:id="8281"/>
            </w:del>
          </w:p>
        </w:tc>
        <w:tc>
          <w:tcPr>
            <w:tcW w:w="1019" w:type="dxa"/>
            <w:hideMark/>
          </w:tcPr>
          <w:p w14:paraId="5BA3E3DB" w14:textId="0CF4250F" w:rsidR="0097308E" w:rsidRPr="00386535" w:rsidDel="008A497D" w:rsidRDefault="00DE794A" w:rsidP="00386535">
            <w:pPr>
              <w:pStyle w:val="a6"/>
              <w:rPr>
                <w:del w:id="8282" w:author="Алексей Барочкин" w:date="2023-06-24T15:07:00Z"/>
                <w:sz w:val="16"/>
                <w:szCs w:val="16"/>
              </w:rPr>
            </w:pPr>
            <w:del w:id="8283" w:author="Алексей Барочкин" w:date="2023-06-24T15:07:00Z">
              <w:r w:rsidRPr="00386535" w:rsidDel="008A497D">
                <w:rPr>
                  <w:sz w:val="16"/>
                  <w:szCs w:val="16"/>
                </w:rPr>
                <w:delText>Тарифные источники</w:delText>
              </w:r>
              <w:bookmarkStart w:id="8284" w:name="_Toc138521743"/>
              <w:bookmarkStart w:id="8285" w:name="_Toc138607443"/>
              <w:bookmarkStart w:id="8286" w:name="_Toc138632476"/>
              <w:bookmarkStart w:id="8287" w:name="_Toc165026207"/>
              <w:bookmarkStart w:id="8288" w:name="_Toc165035982"/>
              <w:bookmarkStart w:id="8289" w:name="_Toc166592291"/>
              <w:bookmarkStart w:id="8290" w:name="_Toc170230383"/>
              <w:bookmarkEnd w:id="8284"/>
              <w:bookmarkEnd w:id="8285"/>
              <w:bookmarkEnd w:id="8286"/>
              <w:bookmarkEnd w:id="8287"/>
              <w:bookmarkEnd w:id="8288"/>
              <w:bookmarkEnd w:id="8289"/>
              <w:bookmarkEnd w:id="8290"/>
            </w:del>
          </w:p>
        </w:tc>
        <w:bookmarkStart w:id="8291" w:name="_Toc138521744"/>
        <w:bookmarkStart w:id="8292" w:name="_Toc138607444"/>
        <w:bookmarkStart w:id="8293" w:name="_Toc138632477"/>
        <w:bookmarkStart w:id="8294" w:name="_Toc165026208"/>
        <w:bookmarkStart w:id="8295" w:name="_Toc165035983"/>
        <w:bookmarkStart w:id="8296" w:name="_Toc166592292"/>
        <w:bookmarkStart w:id="8297" w:name="_Toc170230384"/>
        <w:bookmarkEnd w:id="8291"/>
        <w:bookmarkEnd w:id="8292"/>
        <w:bookmarkEnd w:id="8293"/>
        <w:bookmarkEnd w:id="8294"/>
        <w:bookmarkEnd w:id="8295"/>
        <w:bookmarkEnd w:id="8296"/>
        <w:bookmarkEnd w:id="8297"/>
      </w:tr>
      <w:tr w:rsidR="0097308E" w:rsidRPr="00386535" w:rsidDel="008A497D" w14:paraId="13CF114A" w14:textId="397D73F6" w:rsidTr="0097308E">
        <w:trPr>
          <w:trHeight w:val="283"/>
          <w:del w:id="8298" w:author="Алексей Барочкин" w:date="2023-06-24T15:07:00Z"/>
        </w:trPr>
        <w:tc>
          <w:tcPr>
            <w:tcW w:w="737" w:type="dxa"/>
            <w:noWrap/>
            <w:hideMark/>
          </w:tcPr>
          <w:p w14:paraId="121FCBCE" w14:textId="765DF89D" w:rsidR="0097308E" w:rsidRPr="00386535" w:rsidDel="008A497D" w:rsidRDefault="0097308E" w:rsidP="00386535">
            <w:pPr>
              <w:pStyle w:val="a6"/>
              <w:rPr>
                <w:del w:id="8299" w:author="Алексей Барочкин" w:date="2023-06-24T15:07:00Z"/>
                <w:sz w:val="16"/>
                <w:szCs w:val="16"/>
              </w:rPr>
            </w:pPr>
            <w:del w:id="8300" w:author="Алексей Барочкин" w:date="2023-06-24T15:07:00Z">
              <w:r w:rsidRPr="00386535" w:rsidDel="008A497D">
                <w:rPr>
                  <w:sz w:val="16"/>
                  <w:szCs w:val="16"/>
                </w:rPr>
                <w:delText>ЦВК</w:delText>
              </w:r>
              <w:bookmarkStart w:id="8301" w:name="_Toc138521745"/>
              <w:bookmarkStart w:id="8302" w:name="_Toc138607445"/>
              <w:bookmarkStart w:id="8303" w:name="_Toc138632478"/>
              <w:bookmarkStart w:id="8304" w:name="_Toc165026209"/>
              <w:bookmarkStart w:id="8305" w:name="_Toc165035984"/>
              <w:bookmarkStart w:id="8306" w:name="_Toc166592293"/>
              <w:bookmarkStart w:id="8307" w:name="_Toc170230385"/>
              <w:bookmarkEnd w:id="8301"/>
              <w:bookmarkEnd w:id="8302"/>
              <w:bookmarkEnd w:id="8303"/>
              <w:bookmarkEnd w:id="8304"/>
              <w:bookmarkEnd w:id="8305"/>
              <w:bookmarkEnd w:id="8306"/>
              <w:bookmarkEnd w:id="8307"/>
            </w:del>
          </w:p>
        </w:tc>
        <w:tc>
          <w:tcPr>
            <w:tcW w:w="2410" w:type="dxa"/>
            <w:hideMark/>
          </w:tcPr>
          <w:p w14:paraId="68DA676A" w14:textId="70C76BBA" w:rsidR="0097308E" w:rsidRPr="00386535" w:rsidDel="008A497D" w:rsidRDefault="0097308E" w:rsidP="00386535">
            <w:pPr>
              <w:pStyle w:val="a6"/>
              <w:rPr>
                <w:del w:id="8308" w:author="Алексей Барочкин" w:date="2023-06-24T15:07:00Z"/>
                <w:sz w:val="16"/>
                <w:szCs w:val="16"/>
              </w:rPr>
            </w:pPr>
            <w:del w:id="8309" w:author="Алексей Барочкин" w:date="2023-06-24T15:07:00Z">
              <w:r w:rsidRPr="00386535" w:rsidDel="008A497D">
                <w:rPr>
                  <w:sz w:val="16"/>
                  <w:szCs w:val="16"/>
                </w:rPr>
                <w:delText>Техническое перевооружение тепловых сетей 1К36 - 1К35 (Советская, 10)</w:delText>
              </w:r>
              <w:bookmarkStart w:id="8310" w:name="_Toc138521746"/>
              <w:bookmarkStart w:id="8311" w:name="_Toc138607446"/>
              <w:bookmarkStart w:id="8312" w:name="_Toc138632479"/>
              <w:bookmarkStart w:id="8313" w:name="_Toc165026210"/>
              <w:bookmarkStart w:id="8314" w:name="_Toc165035985"/>
              <w:bookmarkStart w:id="8315" w:name="_Toc166592294"/>
              <w:bookmarkStart w:id="8316" w:name="_Toc170230386"/>
              <w:bookmarkEnd w:id="8310"/>
              <w:bookmarkEnd w:id="8311"/>
              <w:bookmarkEnd w:id="8312"/>
              <w:bookmarkEnd w:id="8313"/>
              <w:bookmarkEnd w:id="8314"/>
              <w:bookmarkEnd w:id="8315"/>
              <w:bookmarkEnd w:id="8316"/>
            </w:del>
          </w:p>
        </w:tc>
        <w:tc>
          <w:tcPr>
            <w:tcW w:w="850" w:type="dxa"/>
            <w:hideMark/>
          </w:tcPr>
          <w:p w14:paraId="1DBE3596" w14:textId="248A50DF" w:rsidR="0097308E" w:rsidRPr="00386535" w:rsidDel="008A497D" w:rsidRDefault="0097308E" w:rsidP="00386535">
            <w:pPr>
              <w:pStyle w:val="a6"/>
              <w:rPr>
                <w:del w:id="8317" w:author="Алексей Барочкин" w:date="2023-06-24T15:07:00Z"/>
                <w:sz w:val="16"/>
                <w:szCs w:val="16"/>
              </w:rPr>
            </w:pPr>
            <w:del w:id="8318" w:author="Алексей Барочкин" w:date="2023-06-24T15:07:00Z">
              <w:r w:rsidRPr="00386535" w:rsidDel="008A497D">
                <w:rPr>
                  <w:sz w:val="16"/>
                  <w:szCs w:val="16"/>
                </w:rPr>
                <w:delText xml:space="preserve">1К36 </w:delText>
              </w:r>
              <w:bookmarkStart w:id="8319" w:name="_Toc138521747"/>
              <w:bookmarkStart w:id="8320" w:name="_Toc138607447"/>
              <w:bookmarkStart w:id="8321" w:name="_Toc138632480"/>
              <w:bookmarkStart w:id="8322" w:name="_Toc165026211"/>
              <w:bookmarkStart w:id="8323" w:name="_Toc165035986"/>
              <w:bookmarkStart w:id="8324" w:name="_Toc166592295"/>
              <w:bookmarkStart w:id="8325" w:name="_Toc170230387"/>
              <w:bookmarkEnd w:id="8319"/>
              <w:bookmarkEnd w:id="8320"/>
              <w:bookmarkEnd w:id="8321"/>
              <w:bookmarkEnd w:id="8322"/>
              <w:bookmarkEnd w:id="8323"/>
              <w:bookmarkEnd w:id="8324"/>
              <w:bookmarkEnd w:id="8325"/>
            </w:del>
          </w:p>
        </w:tc>
        <w:tc>
          <w:tcPr>
            <w:tcW w:w="1276" w:type="dxa"/>
            <w:hideMark/>
          </w:tcPr>
          <w:p w14:paraId="251A7A6F" w14:textId="51B81AAD" w:rsidR="0097308E" w:rsidRPr="00386535" w:rsidDel="008A497D" w:rsidRDefault="0097308E" w:rsidP="00386535">
            <w:pPr>
              <w:pStyle w:val="a6"/>
              <w:rPr>
                <w:del w:id="8326" w:author="Алексей Барочкин" w:date="2023-06-24T15:07:00Z"/>
                <w:sz w:val="16"/>
                <w:szCs w:val="16"/>
              </w:rPr>
            </w:pPr>
            <w:del w:id="8327" w:author="Алексей Барочкин" w:date="2023-06-24T15:07:00Z">
              <w:r w:rsidRPr="00386535" w:rsidDel="008A497D">
                <w:rPr>
                  <w:sz w:val="16"/>
                  <w:szCs w:val="16"/>
                </w:rPr>
                <w:delText>1К35</w:delText>
              </w:r>
              <w:bookmarkStart w:id="8328" w:name="_Toc138521748"/>
              <w:bookmarkStart w:id="8329" w:name="_Toc138607448"/>
              <w:bookmarkStart w:id="8330" w:name="_Toc138632481"/>
              <w:bookmarkStart w:id="8331" w:name="_Toc165026212"/>
              <w:bookmarkStart w:id="8332" w:name="_Toc165035987"/>
              <w:bookmarkStart w:id="8333" w:name="_Toc166592296"/>
              <w:bookmarkStart w:id="8334" w:name="_Toc170230388"/>
              <w:bookmarkEnd w:id="8328"/>
              <w:bookmarkEnd w:id="8329"/>
              <w:bookmarkEnd w:id="8330"/>
              <w:bookmarkEnd w:id="8331"/>
              <w:bookmarkEnd w:id="8332"/>
              <w:bookmarkEnd w:id="8333"/>
              <w:bookmarkEnd w:id="8334"/>
            </w:del>
          </w:p>
        </w:tc>
        <w:tc>
          <w:tcPr>
            <w:tcW w:w="851" w:type="dxa"/>
            <w:hideMark/>
          </w:tcPr>
          <w:p w14:paraId="03D7BDFC" w14:textId="34682939" w:rsidR="0097308E" w:rsidRPr="00386535" w:rsidDel="008A497D" w:rsidRDefault="0097308E" w:rsidP="00386535">
            <w:pPr>
              <w:pStyle w:val="a6"/>
              <w:rPr>
                <w:del w:id="8335" w:author="Алексей Барочкин" w:date="2023-06-24T15:07:00Z"/>
                <w:sz w:val="16"/>
                <w:szCs w:val="16"/>
              </w:rPr>
            </w:pPr>
            <w:del w:id="8336" w:author="Алексей Барочкин" w:date="2023-06-24T15:07:00Z">
              <w:r w:rsidRPr="00386535" w:rsidDel="008A497D">
                <w:rPr>
                  <w:sz w:val="16"/>
                  <w:szCs w:val="16"/>
                </w:rPr>
                <w:delText>132</w:delText>
              </w:r>
              <w:bookmarkStart w:id="8337" w:name="_Toc138521749"/>
              <w:bookmarkStart w:id="8338" w:name="_Toc138607449"/>
              <w:bookmarkStart w:id="8339" w:name="_Toc138632482"/>
              <w:bookmarkStart w:id="8340" w:name="_Toc165026213"/>
              <w:bookmarkStart w:id="8341" w:name="_Toc165035988"/>
              <w:bookmarkStart w:id="8342" w:name="_Toc166592297"/>
              <w:bookmarkStart w:id="8343" w:name="_Toc170230389"/>
              <w:bookmarkEnd w:id="8337"/>
              <w:bookmarkEnd w:id="8338"/>
              <w:bookmarkEnd w:id="8339"/>
              <w:bookmarkEnd w:id="8340"/>
              <w:bookmarkEnd w:id="8341"/>
              <w:bookmarkEnd w:id="8342"/>
              <w:bookmarkEnd w:id="8343"/>
            </w:del>
          </w:p>
        </w:tc>
        <w:tc>
          <w:tcPr>
            <w:tcW w:w="850" w:type="dxa"/>
            <w:hideMark/>
          </w:tcPr>
          <w:p w14:paraId="06A00EDE" w14:textId="3FE0C7A5" w:rsidR="0097308E" w:rsidRPr="00386535" w:rsidDel="008A497D" w:rsidRDefault="0097308E" w:rsidP="00386535">
            <w:pPr>
              <w:pStyle w:val="a6"/>
              <w:rPr>
                <w:del w:id="8344" w:author="Алексей Барочкин" w:date="2023-06-24T15:07:00Z"/>
                <w:sz w:val="16"/>
                <w:szCs w:val="16"/>
              </w:rPr>
            </w:pPr>
            <w:del w:id="8345" w:author="Алексей Барочкин" w:date="2023-06-24T15:07:00Z">
              <w:r w:rsidRPr="00386535" w:rsidDel="008A497D">
                <w:rPr>
                  <w:sz w:val="16"/>
                  <w:szCs w:val="16"/>
                </w:rPr>
                <w:delText>2023</w:delText>
              </w:r>
              <w:bookmarkStart w:id="8346" w:name="_Toc138521750"/>
              <w:bookmarkStart w:id="8347" w:name="_Toc138607450"/>
              <w:bookmarkStart w:id="8348" w:name="_Toc138632483"/>
              <w:bookmarkStart w:id="8349" w:name="_Toc165026214"/>
              <w:bookmarkStart w:id="8350" w:name="_Toc165035989"/>
              <w:bookmarkStart w:id="8351" w:name="_Toc166592298"/>
              <w:bookmarkStart w:id="8352" w:name="_Toc170230390"/>
              <w:bookmarkEnd w:id="8346"/>
              <w:bookmarkEnd w:id="8347"/>
              <w:bookmarkEnd w:id="8348"/>
              <w:bookmarkEnd w:id="8349"/>
              <w:bookmarkEnd w:id="8350"/>
              <w:bookmarkEnd w:id="8351"/>
              <w:bookmarkEnd w:id="8352"/>
            </w:del>
          </w:p>
        </w:tc>
        <w:tc>
          <w:tcPr>
            <w:tcW w:w="992" w:type="dxa"/>
            <w:hideMark/>
          </w:tcPr>
          <w:p w14:paraId="45671578" w14:textId="211878AA" w:rsidR="0097308E" w:rsidRPr="00386535" w:rsidDel="008A497D" w:rsidRDefault="0097308E" w:rsidP="00386535">
            <w:pPr>
              <w:pStyle w:val="a6"/>
              <w:rPr>
                <w:del w:id="8353" w:author="Алексей Барочкин" w:date="2023-06-24T15:07:00Z"/>
                <w:sz w:val="16"/>
                <w:szCs w:val="16"/>
              </w:rPr>
            </w:pPr>
            <w:del w:id="8354" w:author="Алексей Барочкин" w:date="2023-06-24T15:07:00Z">
              <w:r w:rsidRPr="00386535" w:rsidDel="008A497D">
                <w:rPr>
                  <w:sz w:val="16"/>
                  <w:szCs w:val="16"/>
                </w:rPr>
                <w:delText>250</w:delText>
              </w:r>
              <w:bookmarkStart w:id="8355" w:name="_Toc138521751"/>
              <w:bookmarkStart w:id="8356" w:name="_Toc138607451"/>
              <w:bookmarkStart w:id="8357" w:name="_Toc138632484"/>
              <w:bookmarkStart w:id="8358" w:name="_Toc165026215"/>
              <w:bookmarkStart w:id="8359" w:name="_Toc165035990"/>
              <w:bookmarkStart w:id="8360" w:name="_Toc166592299"/>
              <w:bookmarkStart w:id="8361" w:name="_Toc170230391"/>
              <w:bookmarkEnd w:id="8355"/>
              <w:bookmarkEnd w:id="8356"/>
              <w:bookmarkEnd w:id="8357"/>
              <w:bookmarkEnd w:id="8358"/>
              <w:bookmarkEnd w:id="8359"/>
              <w:bookmarkEnd w:id="8360"/>
              <w:bookmarkEnd w:id="8361"/>
            </w:del>
          </w:p>
        </w:tc>
        <w:tc>
          <w:tcPr>
            <w:tcW w:w="993" w:type="dxa"/>
            <w:hideMark/>
          </w:tcPr>
          <w:p w14:paraId="1EAF66A0" w14:textId="39562A9D" w:rsidR="0097308E" w:rsidRPr="00386535" w:rsidDel="008A497D" w:rsidRDefault="0097308E" w:rsidP="00386535">
            <w:pPr>
              <w:pStyle w:val="a6"/>
              <w:rPr>
                <w:del w:id="8362" w:author="Алексей Барочкин" w:date="2023-06-24T15:07:00Z"/>
                <w:sz w:val="16"/>
                <w:szCs w:val="16"/>
              </w:rPr>
            </w:pPr>
            <w:del w:id="8363" w:author="Алексей Барочкин" w:date="2023-06-24T15:07:00Z">
              <w:r w:rsidRPr="00386535" w:rsidDel="008A497D">
                <w:rPr>
                  <w:sz w:val="16"/>
                  <w:szCs w:val="16"/>
                </w:rPr>
                <w:delText>250</w:delText>
              </w:r>
              <w:bookmarkStart w:id="8364" w:name="_Toc138521752"/>
              <w:bookmarkStart w:id="8365" w:name="_Toc138607452"/>
              <w:bookmarkStart w:id="8366" w:name="_Toc138632485"/>
              <w:bookmarkStart w:id="8367" w:name="_Toc165026216"/>
              <w:bookmarkStart w:id="8368" w:name="_Toc165035991"/>
              <w:bookmarkStart w:id="8369" w:name="_Toc166592300"/>
              <w:bookmarkStart w:id="8370" w:name="_Toc170230392"/>
              <w:bookmarkEnd w:id="8364"/>
              <w:bookmarkEnd w:id="8365"/>
              <w:bookmarkEnd w:id="8366"/>
              <w:bookmarkEnd w:id="8367"/>
              <w:bookmarkEnd w:id="8368"/>
              <w:bookmarkEnd w:id="8369"/>
              <w:bookmarkEnd w:id="8370"/>
            </w:del>
          </w:p>
        </w:tc>
        <w:tc>
          <w:tcPr>
            <w:tcW w:w="1134" w:type="dxa"/>
            <w:hideMark/>
          </w:tcPr>
          <w:p w14:paraId="4A00CD49" w14:textId="5459E80A" w:rsidR="0097308E" w:rsidRPr="00386535" w:rsidDel="008A497D" w:rsidRDefault="0097308E" w:rsidP="00386535">
            <w:pPr>
              <w:pStyle w:val="a6"/>
              <w:rPr>
                <w:del w:id="8371" w:author="Алексей Барочкин" w:date="2023-06-24T15:07:00Z"/>
                <w:sz w:val="16"/>
                <w:szCs w:val="16"/>
              </w:rPr>
            </w:pPr>
            <w:del w:id="8372" w:author="Алексей Барочкин" w:date="2023-06-24T15:07:00Z">
              <w:r w:rsidRPr="00386535" w:rsidDel="008A497D">
                <w:rPr>
                  <w:sz w:val="16"/>
                  <w:szCs w:val="16"/>
                </w:rPr>
                <w:delText>подземная канальная</w:delText>
              </w:r>
              <w:bookmarkStart w:id="8373" w:name="_Toc138521753"/>
              <w:bookmarkStart w:id="8374" w:name="_Toc138607453"/>
              <w:bookmarkStart w:id="8375" w:name="_Toc138632486"/>
              <w:bookmarkStart w:id="8376" w:name="_Toc165026217"/>
              <w:bookmarkStart w:id="8377" w:name="_Toc165035992"/>
              <w:bookmarkStart w:id="8378" w:name="_Toc166592301"/>
              <w:bookmarkStart w:id="8379" w:name="_Toc170230393"/>
              <w:bookmarkEnd w:id="8373"/>
              <w:bookmarkEnd w:id="8374"/>
              <w:bookmarkEnd w:id="8375"/>
              <w:bookmarkEnd w:id="8376"/>
              <w:bookmarkEnd w:id="8377"/>
              <w:bookmarkEnd w:id="8378"/>
              <w:bookmarkEnd w:id="8379"/>
            </w:del>
          </w:p>
        </w:tc>
        <w:tc>
          <w:tcPr>
            <w:tcW w:w="850" w:type="dxa"/>
            <w:hideMark/>
          </w:tcPr>
          <w:p w14:paraId="1BD03619" w14:textId="4419C8BD" w:rsidR="0097308E" w:rsidRPr="00386535" w:rsidDel="008A497D" w:rsidRDefault="0097308E" w:rsidP="00386535">
            <w:pPr>
              <w:pStyle w:val="a6"/>
              <w:rPr>
                <w:del w:id="8380" w:author="Алексей Барочкин" w:date="2023-06-24T15:07:00Z"/>
                <w:sz w:val="16"/>
                <w:szCs w:val="16"/>
              </w:rPr>
            </w:pPr>
            <w:del w:id="8381" w:author="Алексей Барочкин" w:date="2023-06-24T15:07:00Z">
              <w:r w:rsidRPr="00386535" w:rsidDel="008A497D">
                <w:rPr>
                  <w:sz w:val="16"/>
                  <w:szCs w:val="16"/>
                </w:rPr>
                <w:delText>ППУ</w:delText>
              </w:r>
              <w:bookmarkStart w:id="8382" w:name="_Toc138521754"/>
              <w:bookmarkStart w:id="8383" w:name="_Toc138607454"/>
              <w:bookmarkStart w:id="8384" w:name="_Toc138632487"/>
              <w:bookmarkStart w:id="8385" w:name="_Toc165026218"/>
              <w:bookmarkStart w:id="8386" w:name="_Toc165035993"/>
              <w:bookmarkStart w:id="8387" w:name="_Toc166592302"/>
              <w:bookmarkStart w:id="8388" w:name="_Toc170230394"/>
              <w:bookmarkEnd w:id="8382"/>
              <w:bookmarkEnd w:id="8383"/>
              <w:bookmarkEnd w:id="8384"/>
              <w:bookmarkEnd w:id="8385"/>
              <w:bookmarkEnd w:id="8386"/>
              <w:bookmarkEnd w:id="8387"/>
              <w:bookmarkEnd w:id="8388"/>
            </w:del>
          </w:p>
        </w:tc>
        <w:tc>
          <w:tcPr>
            <w:tcW w:w="523" w:type="dxa"/>
          </w:tcPr>
          <w:p w14:paraId="1DB828FD" w14:textId="2C36E536" w:rsidR="0097308E" w:rsidRPr="00386535" w:rsidDel="008A497D" w:rsidRDefault="0097308E" w:rsidP="00386535">
            <w:pPr>
              <w:pStyle w:val="a6"/>
              <w:rPr>
                <w:del w:id="8389" w:author="Алексей Барочкин" w:date="2023-06-24T15:07:00Z"/>
                <w:sz w:val="16"/>
                <w:szCs w:val="16"/>
              </w:rPr>
            </w:pPr>
            <w:bookmarkStart w:id="8390" w:name="_Toc138521755"/>
            <w:bookmarkStart w:id="8391" w:name="_Toc138607455"/>
            <w:bookmarkStart w:id="8392" w:name="_Toc138632488"/>
            <w:bookmarkStart w:id="8393" w:name="_Toc165026219"/>
            <w:bookmarkStart w:id="8394" w:name="_Toc165035994"/>
            <w:bookmarkStart w:id="8395" w:name="_Toc166592303"/>
            <w:bookmarkStart w:id="8396" w:name="_Toc170230395"/>
            <w:bookmarkEnd w:id="8390"/>
            <w:bookmarkEnd w:id="8391"/>
            <w:bookmarkEnd w:id="8392"/>
            <w:bookmarkEnd w:id="8393"/>
            <w:bookmarkEnd w:id="8394"/>
            <w:bookmarkEnd w:id="8395"/>
            <w:bookmarkEnd w:id="8396"/>
          </w:p>
        </w:tc>
        <w:tc>
          <w:tcPr>
            <w:tcW w:w="523" w:type="dxa"/>
            <w:hideMark/>
          </w:tcPr>
          <w:p w14:paraId="3D092576" w14:textId="229A22FE" w:rsidR="0097308E" w:rsidRPr="00386535" w:rsidDel="008A497D" w:rsidRDefault="0097308E" w:rsidP="00386535">
            <w:pPr>
              <w:pStyle w:val="a6"/>
              <w:rPr>
                <w:del w:id="8397" w:author="Алексей Барочкин" w:date="2023-06-24T15:07:00Z"/>
                <w:sz w:val="16"/>
                <w:szCs w:val="16"/>
              </w:rPr>
            </w:pPr>
            <w:del w:id="8398" w:author="Алексей Барочкин" w:date="2023-06-24T15:07:00Z">
              <w:r w:rsidRPr="00386535" w:rsidDel="008A497D">
                <w:rPr>
                  <w:sz w:val="16"/>
                  <w:szCs w:val="16"/>
                </w:rPr>
                <w:delText>11 169,3</w:delText>
              </w:r>
              <w:bookmarkStart w:id="8399" w:name="_Toc138521756"/>
              <w:bookmarkStart w:id="8400" w:name="_Toc138607456"/>
              <w:bookmarkStart w:id="8401" w:name="_Toc138632489"/>
              <w:bookmarkStart w:id="8402" w:name="_Toc165026220"/>
              <w:bookmarkStart w:id="8403" w:name="_Toc165035995"/>
              <w:bookmarkStart w:id="8404" w:name="_Toc166592304"/>
              <w:bookmarkStart w:id="8405" w:name="_Toc170230396"/>
              <w:bookmarkEnd w:id="8399"/>
              <w:bookmarkEnd w:id="8400"/>
              <w:bookmarkEnd w:id="8401"/>
              <w:bookmarkEnd w:id="8402"/>
              <w:bookmarkEnd w:id="8403"/>
              <w:bookmarkEnd w:id="8404"/>
              <w:bookmarkEnd w:id="8405"/>
            </w:del>
          </w:p>
        </w:tc>
        <w:tc>
          <w:tcPr>
            <w:tcW w:w="523" w:type="dxa"/>
          </w:tcPr>
          <w:p w14:paraId="22EEF882" w14:textId="0E3D3F52" w:rsidR="0097308E" w:rsidRPr="00386535" w:rsidDel="008A497D" w:rsidRDefault="0097308E" w:rsidP="00386535">
            <w:pPr>
              <w:pStyle w:val="a6"/>
              <w:rPr>
                <w:del w:id="8406" w:author="Алексей Барочкин" w:date="2023-06-24T15:07:00Z"/>
                <w:sz w:val="16"/>
                <w:szCs w:val="16"/>
              </w:rPr>
            </w:pPr>
            <w:bookmarkStart w:id="8407" w:name="_Toc138521757"/>
            <w:bookmarkStart w:id="8408" w:name="_Toc138607457"/>
            <w:bookmarkStart w:id="8409" w:name="_Toc138632490"/>
            <w:bookmarkStart w:id="8410" w:name="_Toc165026221"/>
            <w:bookmarkStart w:id="8411" w:name="_Toc165035996"/>
            <w:bookmarkStart w:id="8412" w:name="_Toc166592305"/>
            <w:bookmarkStart w:id="8413" w:name="_Toc170230397"/>
            <w:bookmarkEnd w:id="8407"/>
            <w:bookmarkEnd w:id="8408"/>
            <w:bookmarkEnd w:id="8409"/>
            <w:bookmarkEnd w:id="8410"/>
            <w:bookmarkEnd w:id="8411"/>
            <w:bookmarkEnd w:id="8412"/>
            <w:bookmarkEnd w:id="8413"/>
          </w:p>
        </w:tc>
        <w:tc>
          <w:tcPr>
            <w:tcW w:w="523" w:type="dxa"/>
          </w:tcPr>
          <w:p w14:paraId="44C0687F" w14:textId="5EB2E67B" w:rsidR="0097308E" w:rsidRPr="00386535" w:rsidDel="008A497D" w:rsidRDefault="0097308E" w:rsidP="00386535">
            <w:pPr>
              <w:pStyle w:val="a6"/>
              <w:rPr>
                <w:del w:id="8414" w:author="Алексей Барочкин" w:date="2023-06-24T15:07:00Z"/>
                <w:sz w:val="16"/>
                <w:szCs w:val="16"/>
              </w:rPr>
            </w:pPr>
            <w:bookmarkStart w:id="8415" w:name="_Toc138521758"/>
            <w:bookmarkStart w:id="8416" w:name="_Toc138607458"/>
            <w:bookmarkStart w:id="8417" w:name="_Toc138632491"/>
            <w:bookmarkStart w:id="8418" w:name="_Toc165026222"/>
            <w:bookmarkStart w:id="8419" w:name="_Toc165035997"/>
            <w:bookmarkStart w:id="8420" w:name="_Toc166592306"/>
            <w:bookmarkStart w:id="8421" w:name="_Toc170230398"/>
            <w:bookmarkEnd w:id="8415"/>
            <w:bookmarkEnd w:id="8416"/>
            <w:bookmarkEnd w:id="8417"/>
            <w:bookmarkEnd w:id="8418"/>
            <w:bookmarkEnd w:id="8419"/>
            <w:bookmarkEnd w:id="8420"/>
            <w:bookmarkEnd w:id="8421"/>
          </w:p>
        </w:tc>
        <w:tc>
          <w:tcPr>
            <w:tcW w:w="523" w:type="dxa"/>
          </w:tcPr>
          <w:p w14:paraId="24759EBD" w14:textId="1040F7A5" w:rsidR="0097308E" w:rsidRPr="00386535" w:rsidDel="008A497D" w:rsidRDefault="0097308E" w:rsidP="00386535">
            <w:pPr>
              <w:pStyle w:val="a6"/>
              <w:rPr>
                <w:del w:id="8422" w:author="Алексей Барочкин" w:date="2023-06-24T15:07:00Z"/>
                <w:sz w:val="16"/>
                <w:szCs w:val="16"/>
              </w:rPr>
            </w:pPr>
            <w:bookmarkStart w:id="8423" w:name="_Toc138521759"/>
            <w:bookmarkStart w:id="8424" w:name="_Toc138607459"/>
            <w:bookmarkStart w:id="8425" w:name="_Toc138632492"/>
            <w:bookmarkStart w:id="8426" w:name="_Toc165026223"/>
            <w:bookmarkStart w:id="8427" w:name="_Toc165035998"/>
            <w:bookmarkStart w:id="8428" w:name="_Toc166592307"/>
            <w:bookmarkStart w:id="8429" w:name="_Toc170230399"/>
            <w:bookmarkEnd w:id="8423"/>
            <w:bookmarkEnd w:id="8424"/>
            <w:bookmarkEnd w:id="8425"/>
            <w:bookmarkEnd w:id="8426"/>
            <w:bookmarkEnd w:id="8427"/>
            <w:bookmarkEnd w:id="8428"/>
            <w:bookmarkEnd w:id="8429"/>
          </w:p>
        </w:tc>
        <w:tc>
          <w:tcPr>
            <w:tcW w:w="523" w:type="dxa"/>
            <w:hideMark/>
          </w:tcPr>
          <w:p w14:paraId="4F5780E4" w14:textId="08AABDC3" w:rsidR="0097308E" w:rsidRPr="00386535" w:rsidDel="008A497D" w:rsidRDefault="0097308E" w:rsidP="00386535">
            <w:pPr>
              <w:pStyle w:val="a6"/>
              <w:rPr>
                <w:del w:id="8430" w:author="Алексей Барочкин" w:date="2023-06-24T15:07:00Z"/>
                <w:sz w:val="16"/>
                <w:szCs w:val="16"/>
              </w:rPr>
            </w:pPr>
            <w:del w:id="8431" w:author="Алексей Барочкин" w:date="2023-06-24T15:07:00Z">
              <w:r w:rsidRPr="00386535" w:rsidDel="008A497D">
                <w:rPr>
                  <w:sz w:val="16"/>
                  <w:szCs w:val="16"/>
                </w:rPr>
                <w:delText> </w:delText>
              </w:r>
              <w:bookmarkStart w:id="8432" w:name="_Toc138521760"/>
              <w:bookmarkStart w:id="8433" w:name="_Toc138607460"/>
              <w:bookmarkStart w:id="8434" w:name="_Toc138632493"/>
              <w:bookmarkStart w:id="8435" w:name="_Toc165026224"/>
              <w:bookmarkStart w:id="8436" w:name="_Toc165035999"/>
              <w:bookmarkStart w:id="8437" w:name="_Toc166592308"/>
              <w:bookmarkStart w:id="8438" w:name="_Toc170230400"/>
              <w:bookmarkEnd w:id="8432"/>
              <w:bookmarkEnd w:id="8433"/>
              <w:bookmarkEnd w:id="8434"/>
              <w:bookmarkEnd w:id="8435"/>
              <w:bookmarkEnd w:id="8436"/>
              <w:bookmarkEnd w:id="8437"/>
              <w:bookmarkEnd w:id="8438"/>
            </w:del>
          </w:p>
        </w:tc>
        <w:tc>
          <w:tcPr>
            <w:tcW w:w="523" w:type="dxa"/>
            <w:hideMark/>
          </w:tcPr>
          <w:p w14:paraId="6AF88890" w14:textId="11073532" w:rsidR="0097308E" w:rsidRPr="00386535" w:rsidDel="008A497D" w:rsidRDefault="0097308E" w:rsidP="00386535">
            <w:pPr>
              <w:pStyle w:val="a6"/>
              <w:rPr>
                <w:del w:id="8439" w:author="Алексей Барочкин" w:date="2023-06-24T15:07:00Z"/>
                <w:sz w:val="16"/>
                <w:szCs w:val="16"/>
              </w:rPr>
            </w:pPr>
            <w:del w:id="8440" w:author="Алексей Барочкин" w:date="2023-06-24T15:07:00Z">
              <w:r w:rsidRPr="00386535" w:rsidDel="008A497D">
                <w:rPr>
                  <w:sz w:val="16"/>
                  <w:szCs w:val="16"/>
                </w:rPr>
                <w:delText> </w:delText>
              </w:r>
              <w:bookmarkStart w:id="8441" w:name="_Toc138521761"/>
              <w:bookmarkStart w:id="8442" w:name="_Toc138607461"/>
              <w:bookmarkStart w:id="8443" w:name="_Toc138632494"/>
              <w:bookmarkStart w:id="8444" w:name="_Toc165026225"/>
              <w:bookmarkStart w:id="8445" w:name="_Toc165036000"/>
              <w:bookmarkStart w:id="8446" w:name="_Toc166592309"/>
              <w:bookmarkStart w:id="8447" w:name="_Toc170230401"/>
              <w:bookmarkEnd w:id="8441"/>
              <w:bookmarkEnd w:id="8442"/>
              <w:bookmarkEnd w:id="8443"/>
              <w:bookmarkEnd w:id="8444"/>
              <w:bookmarkEnd w:id="8445"/>
              <w:bookmarkEnd w:id="8446"/>
              <w:bookmarkEnd w:id="8447"/>
            </w:del>
          </w:p>
        </w:tc>
        <w:tc>
          <w:tcPr>
            <w:tcW w:w="523" w:type="dxa"/>
            <w:hideMark/>
          </w:tcPr>
          <w:p w14:paraId="5B9BDF11" w14:textId="2DE69F9A" w:rsidR="0097308E" w:rsidRPr="00386535" w:rsidDel="008A497D" w:rsidRDefault="0097308E" w:rsidP="00386535">
            <w:pPr>
              <w:pStyle w:val="a6"/>
              <w:rPr>
                <w:del w:id="8448" w:author="Алексей Барочкин" w:date="2023-06-24T15:07:00Z"/>
                <w:sz w:val="16"/>
                <w:szCs w:val="16"/>
              </w:rPr>
            </w:pPr>
            <w:del w:id="8449" w:author="Алексей Барочкин" w:date="2023-06-24T15:07:00Z">
              <w:r w:rsidRPr="00386535" w:rsidDel="008A497D">
                <w:rPr>
                  <w:sz w:val="16"/>
                  <w:szCs w:val="16"/>
                </w:rPr>
                <w:delText> </w:delText>
              </w:r>
              <w:bookmarkStart w:id="8450" w:name="_Toc138521762"/>
              <w:bookmarkStart w:id="8451" w:name="_Toc138607462"/>
              <w:bookmarkStart w:id="8452" w:name="_Toc138632495"/>
              <w:bookmarkStart w:id="8453" w:name="_Toc165026226"/>
              <w:bookmarkStart w:id="8454" w:name="_Toc165036001"/>
              <w:bookmarkStart w:id="8455" w:name="_Toc166592310"/>
              <w:bookmarkStart w:id="8456" w:name="_Toc170230402"/>
              <w:bookmarkEnd w:id="8450"/>
              <w:bookmarkEnd w:id="8451"/>
              <w:bookmarkEnd w:id="8452"/>
              <w:bookmarkEnd w:id="8453"/>
              <w:bookmarkEnd w:id="8454"/>
              <w:bookmarkEnd w:id="8455"/>
              <w:bookmarkEnd w:id="8456"/>
            </w:del>
          </w:p>
        </w:tc>
        <w:tc>
          <w:tcPr>
            <w:tcW w:w="523" w:type="dxa"/>
            <w:hideMark/>
          </w:tcPr>
          <w:p w14:paraId="05C9789B" w14:textId="3ACD8157" w:rsidR="0097308E" w:rsidRPr="00386535" w:rsidDel="008A497D" w:rsidRDefault="0097308E" w:rsidP="00386535">
            <w:pPr>
              <w:pStyle w:val="a6"/>
              <w:rPr>
                <w:del w:id="8457" w:author="Алексей Барочкин" w:date="2023-06-24T15:07:00Z"/>
                <w:sz w:val="16"/>
                <w:szCs w:val="16"/>
              </w:rPr>
            </w:pPr>
            <w:del w:id="8458" w:author="Алексей Барочкин" w:date="2023-06-24T15:07:00Z">
              <w:r w:rsidRPr="00386535" w:rsidDel="008A497D">
                <w:rPr>
                  <w:sz w:val="16"/>
                  <w:szCs w:val="16"/>
                </w:rPr>
                <w:delText> </w:delText>
              </w:r>
              <w:bookmarkStart w:id="8459" w:name="_Toc138521763"/>
              <w:bookmarkStart w:id="8460" w:name="_Toc138607463"/>
              <w:bookmarkStart w:id="8461" w:name="_Toc138632496"/>
              <w:bookmarkStart w:id="8462" w:name="_Toc165026227"/>
              <w:bookmarkStart w:id="8463" w:name="_Toc165036002"/>
              <w:bookmarkStart w:id="8464" w:name="_Toc166592311"/>
              <w:bookmarkStart w:id="8465" w:name="_Toc170230403"/>
              <w:bookmarkEnd w:id="8459"/>
              <w:bookmarkEnd w:id="8460"/>
              <w:bookmarkEnd w:id="8461"/>
              <w:bookmarkEnd w:id="8462"/>
              <w:bookmarkEnd w:id="8463"/>
              <w:bookmarkEnd w:id="8464"/>
              <w:bookmarkEnd w:id="8465"/>
            </w:del>
          </w:p>
        </w:tc>
        <w:tc>
          <w:tcPr>
            <w:tcW w:w="524" w:type="dxa"/>
            <w:hideMark/>
          </w:tcPr>
          <w:p w14:paraId="1D24753A" w14:textId="6B142683" w:rsidR="0097308E" w:rsidRPr="00386535" w:rsidDel="008A497D" w:rsidRDefault="0097308E" w:rsidP="00386535">
            <w:pPr>
              <w:pStyle w:val="a6"/>
              <w:rPr>
                <w:del w:id="8466" w:author="Алексей Барочкин" w:date="2023-06-24T15:07:00Z"/>
                <w:sz w:val="16"/>
                <w:szCs w:val="16"/>
              </w:rPr>
            </w:pPr>
            <w:del w:id="8467" w:author="Алексей Барочкин" w:date="2023-06-24T15:07:00Z">
              <w:r w:rsidRPr="00386535" w:rsidDel="008A497D">
                <w:rPr>
                  <w:sz w:val="16"/>
                  <w:szCs w:val="16"/>
                </w:rPr>
                <w:delText> </w:delText>
              </w:r>
              <w:bookmarkStart w:id="8468" w:name="_Toc138521764"/>
              <w:bookmarkStart w:id="8469" w:name="_Toc138607464"/>
              <w:bookmarkStart w:id="8470" w:name="_Toc138632497"/>
              <w:bookmarkStart w:id="8471" w:name="_Toc165026228"/>
              <w:bookmarkStart w:id="8472" w:name="_Toc165036003"/>
              <w:bookmarkStart w:id="8473" w:name="_Toc166592312"/>
              <w:bookmarkStart w:id="8474" w:name="_Toc170230404"/>
              <w:bookmarkEnd w:id="8468"/>
              <w:bookmarkEnd w:id="8469"/>
              <w:bookmarkEnd w:id="8470"/>
              <w:bookmarkEnd w:id="8471"/>
              <w:bookmarkEnd w:id="8472"/>
              <w:bookmarkEnd w:id="8473"/>
              <w:bookmarkEnd w:id="8474"/>
            </w:del>
          </w:p>
        </w:tc>
        <w:tc>
          <w:tcPr>
            <w:tcW w:w="523" w:type="dxa"/>
            <w:hideMark/>
          </w:tcPr>
          <w:p w14:paraId="1AB1FE46" w14:textId="1595CC81" w:rsidR="0097308E" w:rsidRPr="00386535" w:rsidDel="008A497D" w:rsidRDefault="0097308E" w:rsidP="00386535">
            <w:pPr>
              <w:pStyle w:val="a6"/>
              <w:rPr>
                <w:del w:id="8475" w:author="Алексей Барочкин" w:date="2023-06-24T15:07:00Z"/>
                <w:sz w:val="16"/>
                <w:szCs w:val="16"/>
              </w:rPr>
            </w:pPr>
            <w:del w:id="8476" w:author="Алексей Барочкин" w:date="2023-06-24T15:07:00Z">
              <w:r w:rsidRPr="00386535" w:rsidDel="008A497D">
                <w:rPr>
                  <w:sz w:val="16"/>
                  <w:szCs w:val="16"/>
                </w:rPr>
                <w:delText> </w:delText>
              </w:r>
              <w:bookmarkStart w:id="8477" w:name="_Toc138521765"/>
              <w:bookmarkStart w:id="8478" w:name="_Toc138607465"/>
              <w:bookmarkStart w:id="8479" w:name="_Toc138632498"/>
              <w:bookmarkStart w:id="8480" w:name="_Toc165026229"/>
              <w:bookmarkStart w:id="8481" w:name="_Toc165036004"/>
              <w:bookmarkStart w:id="8482" w:name="_Toc166592313"/>
              <w:bookmarkStart w:id="8483" w:name="_Toc170230405"/>
              <w:bookmarkEnd w:id="8477"/>
              <w:bookmarkEnd w:id="8478"/>
              <w:bookmarkEnd w:id="8479"/>
              <w:bookmarkEnd w:id="8480"/>
              <w:bookmarkEnd w:id="8481"/>
              <w:bookmarkEnd w:id="8482"/>
              <w:bookmarkEnd w:id="8483"/>
            </w:del>
          </w:p>
        </w:tc>
        <w:tc>
          <w:tcPr>
            <w:tcW w:w="523" w:type="dxa"/>
            <w:hideMark/>
          </w:tcPr>
          <w:p w14:paraId="397492DB" w14:textId="753CEE3D" w:rsidR="0097308E" w:rsidRPr="00386535" w:rsidDel="008A497D" w:rsidRDefault="0097308E" w:rsidP="00386535">
            <w:pPr>
              <w:pStyle w:val="a6"/>
              <w:rPr>
                <w:del w:id="8484" w:author="Алексей Барочкин" w:date="2023-06-24T15:07:00Z"/>
                <w:sz w:val="16"/>
                <w:szCs w:val="16"/>
              </w:rPr>
            </w:pPr>
            <w:del w:id="8485" w:author="Алексей Барочкин" w:date="2023-06-24T15:07:00Z">
              <w:r w:rsidRPr="00386535" w:rsidDel="008A497D">
                <w:rPr>
                  <w:sz w:val="16"/>
                  <w:szCs w:val="16"/>
                </w:rPr>
                <w:delText> </w:delText>
              </w:r>
              <w:bookmarkStart w:id="8486" w:name="_Toc138521766"/>
              <w:bookmarkStart w:id="8487" w:name="_Toc138607466"/>
              <w:bookmarkStart w:id="8488" w:name="_Toc138632499"/>
              <w:bookmarkStart w:id="8489" w:name="_Toc165026230"/>
              <w:bookmarkStart w:id="8490" w:name="_Toc165036005"/>
              <w:bookmarkStart w:id="8491" w:name="_Toc166592314"/>
              <w:bookmarkStart w:id="8492" w:name="_Toc170230406"/>
              <w:bookmarkEnd w:id="8486"/>
              <w:bookmarkEnd w:id="8487"/>
              <w:bookmarkEnd w:id="8488"/>
              <w:bookmarkEnd w:id="8489"/>
              <w:bookmarkEnd w:id="8490"/>
              <w:bookmarkEnd w:id="8491"/>
              <w:bookmarkEnd w:id="8492"/>
            </w:del>
          </w:p>
        </w:tc>
        <w:tc>
          <w:tcPr>
            <w:tcW w:w="523" w:type="dxa"/>
            <w:hideMark/>
          </w:tcPr>
          <w:p w14:paraId="4832A3B7" w14:textId="56C86AFF" w:rsidR="0097308E" w:rsidRPr="00386535" w:rsidDel="008A497D" w:rsidRDefault="0097308E" w:rsidP="00386535">
            <w:pPr>
              <w:pStyle w:val="a6"/>
              <w:rPr>
                <w:del w:id="8493" w:author="Алексей Барочкин" w:date="2023-06-24T15:07:00Z"/>
                <w:sz w:val="16"/>
                <w:szCs w:val="16"/>
              </w:rPr>
            </w:pPr>
            <w:del w:id="8494" w:author="Алексей Барочкин" w:date="2023-06-24T15:07:00Z">
              <w:r w:rsidRPr="00386535" w:rsidDel="008A497D">
                <w:rPr>
                  <w:sz w:val="16"/>
                  <w:szCs w:val="16"/>
                </w:rPr>
                <w:delText> </w:delText>
              </w:r>
              <w:bookmarkStart w:id="8495" w:name="_Toc138521767"/>
              <w:bookmarkStart w:id="8496" w:name="_Toc138607467"/>
              <w:bookmarkStart w:id="8497" w:name="_Toc138632500"/>
              <w:bookmarkStart w:id="8498" w:name="_Toc165026231"/>
              <w:bookmarkStart w:id="8499" w:name="_Toc165036006"/>
              <w:bookmarkStart w:id="8500" w:name="_Toc166592315"/>
              <w:bookmarkStart w:id="8501" w:name="_Toc170230407"/>
              <w:bookmarkEnd w:id="8495"/>
              <w:bookmarkEnd w:id="8496"/>
              <w:bookmarkEnd w:id="8497"/>
              <w:bookmarkEnd w:id="8498"/>
              <w:bookmarkEnd w:id="8499"/>
              <w:bookmarkEnd w:id="8500"/>
              <w:bookmarkEnd w:id="8501"/>
            </w:del>
          </w:p>
        </w:tc>
        <w:tc>
          <w:tcPr>
            <w:tcW w:w="523" w:type="dxa"/>
            <w:hideMark/>
          </w:tcPr>
          <w:p w14:paraId="59BF7A3F" w14:textId="411EFEB1" w:rsidR="0097308E" w:rsidRPr="00386535" w:rsidDel="008A497D" w:rsidRDefault="0097308E" w:rsidP="00386535">
            <w:pPr>
              <w:pStyle w:val="a6"/>
              <w:rPr>
                <w:del w:id="8502" w:author="Алексей Барочкин" w:date="2023-06-24T15:07:00Z"/>
                <w:sz w:val="16"/>
                <w:szCs w:val="16"/>
              </w:rPr>
            </w:pPr>
            <w:del w:id="8503" w:author="Алексей Барочкин" w:date="2023-06-24T15:07:00Z">
              <w:r w:rsidRPr="00386535" w:rsidDel="008A497D">
                <w:rPr>
                  <w:sz w:val="16"/>
                  <w:szCs w:val="16"/>
                </w:rPr>
                <w:delText> </w:delText>
              </w:r>
              <w:bookmarkStart w:id="8504" w:name="_Toc138521768"/>
              <w:bookmarkStart w:id="8505" w:name="_Toc138607468"/>
              <w:bookmarkStart w:id="8506" w:name="_Toc138632501"/>
              <w:bookmarkStart w:id="8507" w:name="_Toc165026232"/>
              <w:bookmarkStart w:id="8508" w:name="_Toc165036007"/>
              <w:bookmarkStart w:id="8509" w:name="_Toc166592316"/>
              <w:bookmarkStart w:id="8510" w:name="_Toc170230408"/>
              <w:bookmarkEnd w:id="8504"/>
              <w:bookmarkEnd w:id="8505"/>
              <w:bookmarkEnd w:id="8506"/>
              <w:bookmarkEnd w:id="8507"/>
              <w:bookmarkEnd w:id="8508"/>
              <w:bookmarkEnd w:id="8509"/>
              <w:bookmarkEnd w:id="8510"/>
            </w:del>
          </w:p>
        </w:tc>
        <w:tc>
          <w:tcPr>
            <w:tcW w:w="523" w:type="dxa"/>
            <w:hideMark/>
          </w:tcPr>
          <w:p w14:paraId="21C1A9C4" w14:textId="5317404C" w:rsidR="0097308E" w:rsidRPr="00386535" w:rsidDel="008A497D" w:rsidRDefault="0097308E" w:rsidP="00386535">
            <w:pPr>
              <w:pStyle w:val="a6"/>
              <w:rPr>
                <w:del w:id="8511" w:author="Алексей Барочкин" w:date="2023-06-24T15:07:00Z"/>
                <w:sz w:val="16"/>
                <w:szCs w:val="16"/>
              </w:rPr>
            </w:pPr>
            <w:del w:id="8512" w:author="Алексей Барочкин" w:date="2023-06-24T15:07:00Z">
              <w:r w:rsidRPr="00386535" w:rsidDel="008A497D">
                <w:rPr>
                  <w:sz w:val="16"/>
                  <w:szCs w:val="16"/>
                </w:rPr>
                <w:delText> </w:delText>
              </w:r>
              <w:bookmarkStart w:id="8513" w:name="_Toc138521769"/>
              <w:bookmarkStart w:id="8514" w:name="_Toc138607469"/>
              <w:bookmarkStart w:id="8515" w:name="_Toc138632502"/>
              <w:bookmarkStart w:id="8516" w:name="_Toc165026233"/>
              <w:bookmarkStart w:id="8517" w:name="_Toc165036008"/>
              <w:bookmarkStart w:id="8518" w:name="_Toc166592317"/>
              <w:bookmarkStart w:id="8519" w:name="_Toc170230409"/>
              <w:bookmarkEnd w:id="8513"/>
              <w:bookmarkEnd w:id="8514"/>
              <w:bookmarkEnd w:id="8515"/>
              <w:bookmarkEnd w:id="8516"/>
              <w:bookmarkEnd w:id="8517"/>
              <w:bookmarkEnd w:id="8518"/>
              <w:bookmarkEnd w:id="8519"/>
            </w:del>
          </w:p>
        </w:tc>
        <w:tc>
          <w:tcPr>
            <w:tcW w:w="523" w:type="dxa"/>
            <w:hideMark/>
          </w:tcPr>
          <w:p w14:paraId="1D9A86BE" w14:textId="32BADF1D" w:rsidR="0097308E" w:rsidRPr="00386535" w:rsidDel="008A497D" w:rsidRDefault="0097308E" w:rsidP="00386535">
            <w:pPr>
              <w:pStyle w:val="a6"/>
              <w:rPr>
                <w:del w:id="8520" w:author="Алексей Барочкин" w:date="2023-06-24T15:07:00Z"/>
                <w:sz w:val="16"/>
                <w:szCs w:val="16"/>
              </w:rPr>
            </w:pPr>
            <w:del w:id="8521" w:author="Алексей Барочкин" w:date="2023-06-24T15:07:00Z">
              <w:r w:rsidRPr="00386535" w:rsidDel="008A497D">
                <w:rPr>
                  <w:sz w:val="16"/>
                  <w:szCs w:val="16"/>
                </w:rPr>
                <w:delText> </w:delText>
              </w:r>
              <w:bookmarkStart w:id="8522" w:name="_Toc138521770"/>
              <w:bookmarkStart w:id="8523" w:name="_Toc138607470"/>
              <w:bookmarkStart w:id="8524" w:name="_Toc138632503"/>
              <w:bookmarkStart w:id="8525" w:name="_Toc165026234"/>
              <w:bookmarkStart w:id="8526" w:name="_Toc165036009"/>
              <w:bookmarkStart w:id="8527" w:name="_Toc166592318"/>
              <w:bookmarkStart w:id="8528" w:name="_Toc170230410"/>
              <w:bookmarkEnd w:id="8522"/>
              <w:bookmarkEnd w:id="8523"/>
              <w:bookmarkEnd w:id="8524"/>
              <w:bookmarkEnd w:id="8525"/>
              <w:bookmarkEnd w:id="8526"/>
              <w:bookmarkEnd w:id="8527"/>
              <w:bookmarkEnd w:id="8528"/>
            </w:del>
          </w:p>
        </w:tc>
        <w:tc>
          <w:tcPr>
            <w:tcW w:w="523" w:type="dxa"/>
            <w:hideMark/>
          </w:tcPr>
          <w:p w14:paraId="4C2FE5E3" w14:textId="2B338943" w:rsidR="0097308E" w:rsidRPr="00386535" w:rsidDel="008A497D" w:rsidRDefault="0097308E" w:rsidP="00386535">
            <w:pPr>
              <w:pStyle w:val="a6"/>
              <w:rPr>
                <w:del w:id="8529" w:author="Алексей Барочкин" w:date="2023-06-24T15:07:00Z"/>
                <w:sz w:val="16"/>
                <w:szCs w:val="16"/>
              </w:rPr>
            </w:pPr>
            <w:del w:id="8530" w:author="Алексей Барочкин" w:date="2023-06-24T15:07:00Z">
              <w:r w:rsidRPr="00386535" w:rsidDel="008A497D">
                <w:rPr>
                  <w:sz w:val="16"/>
                  <w:szCs w:val="16"/>
                </w:rPr>
                <w:delText> </w:delText>
              </w:r>
              <w:bookmarkStart w:id="8531" w:name="_Toc138521771"/>
              <w:bookmarkStart w:id="8532" w:name="_Toc138607471"/>
              <w:bookmarkStart w:id="8533" w:name="_Toc138632504"/>
              <w:bookmarkStart w:id="8534" w:name="_Toc165026235"/>
              <w:bookmarkStart w:id="8535" w:name="_Toc165036010"/>
              <w:bookmarkStart w:id="8536" w:name="_Toc166592319"/>
              <w:bookmarkStart w:id="8537" w:name="_Toc170230411"/>
              <w:bookmarkEnd w:id="8531"/>
              <w:bookmarkEnd w:id="8532"/>
              <w:bookmarkEnd w:id="8533"/>
              <w:bookmarkEnd w:id="8534"/>
              <w:bookmarkEnd w:id="8535"/>
              <w:bookmarkEnd w:id="8536"/>
              <w:bookmarkEnd w:id="8537"/>
            </w:del>
          </w:p>
        </w:tc>
        <w:tc>
          <w:tcPr>
            <w:tcW w:w="523" w:type="dxa"/>
            <w:hideMark/>
          </w:tcPr>
          <w:p w14:paraId="64931E83" w14:textId="059909BE" w:rsidR="0097308E" w:rsidRPr="00386535" w:rsidDel="008A497D" w:rsidRDefault="0097308E" w:rsidP="00386535">
            <w:pPr>
              <w:pStyle w:val="a6"/>
              <w:rPr>
                <w:del w:id="8538" w:author="Алексей Барочкин" w:date="2023-06-24T15:07:00Z"/>
                <w:sz w:val="16"/>
                <w:szCs w:val="16"/>
              </w:rPr>
            </w:pPr>
            <w:del w:id="8539" w:author="Алексей Барочкин" w:date="2023-06-24T15:07:00Z">
              <w:r w:rsidRPr="00386535" w:rsidDel="008A497D">
                <w:rPr>
                  <w:sz w:val="16"/>
                  <w:szCs w:val="16"/>
                </w:rPr>
                <w:delText> </w:delText>
              </w:r>
              <w:bookmarkStart w:id="8540" w:name="_Toc138521772"/>
              <w:bookmarkStart w:id="8541" w:name="_Toc138607472"/>
              <w:bookmarkStart w:id="8542" w:name="_Toc138632505"/>
              <w:bookmarkStart w:id="8543" w:name="_Toc165026236"/>
              <w:bookmarkStart w:id="8544" w:name="_Toc165036011"/>
              <w:bookmarkStart w:id="8545" w:name="_Toc166592320"/>
              <w:bookmarkStart w:id="8546" w:name="_Toc170230412"/>
              <w:bookmarkEnd w:id="8540"/>
              <w:bookmarkEnd w:id="8541"/>
              <w:bookmarkEnd w:id="8542"/>
              <w:bookmarkEnd w:id="8543"/>
              <w:bookmarkEnd w:id="8544"/>
              <w:bookmarkEnd w:id="8545"/>
              <w:bookmarkEnd w:id="8546"/>
            </w:del>
          </w:p>
        </w:tc>
        <w:tc>
          <w:tcPr>
            <w:tcW w:w="791" w:type="dxa"/>
            <w:hideMark/>
          </w:tcPr>
          <w:p w14:paraId="7B067AC0" w14:textId="2CEB92DD" w:rsidR="0097308E" w:rsidRPr="00386535" w:rsidDel="008A497D" w:rsidRDefault="0097308E" w:rsidP="00386535">
            <w:pPr>
              <w:pStyle w:val="a6"/>
              <w:rPr>
                <w:del w:id="8547" w:author="Алексей Барочкин" w:date="2023-06-24T15:07:00Z"/>
                <w:sz w:val="16"/>
                <w:szCs w:val="16"/>
              </w:rPr>
            </w:pPr>
            <w:del w:id="8548" w:author="Алексей Барочкин" w:date="2023-06-24T15:07:00Z">
              <w:r w:rsidRPr="00386535" w:rsidDel="008A497D">
                <w:rPr>
                  <w:sz w:val="16"/>
                  <w:szCs w:val="16"/>
                </w:rPr>
                <w:delText>11 169,3</w:delText>
              </w:r>
              <w:bookmarkStart w:id="8549" w:name="_Toc138521773"/>
              <w:bookmarkStart w:id="8550" w:name="_Toc138607473"/>
              <w:bookmarkStart w:id="8551" w:name="_Toc138632506"/>
              <w:bookmarkStart w:id="8552" w:name="_Toc165026237"/>
              <w:bookmarkStart w:id="8553" w:name="_Toc165036012"/>
              <w:bookmarkStart w:id="8554" w:name="_Toc166592321"/>
              <w:bookmarkStart w:id="8555" w:name="_Toc170230413"/>
              <w:bookmarkEnd w:id="8549"/>
              <w:bookmarkEnd w:id="8550"/>
              <w:bookmarkEnd w:id="8551"/>
              <w:bookmarkEnd w:id="8552"/>
              <w:bookmarkEnd w:id="8553"/>
              <w:bookmarkEnd w:id="8554"/>
              <w:bookmarkEnd w:id="8555"/>
            </w:del>
          </w:p>
        </w:tc>
        <w:tc>
          <w:tcPr>
            <w:tcW w:w="1019" w:type="dxa"/>
            <w:hideMark/>
          </w:tcPr>
          <w:p w14:paraId="42A01EEC" w14:textId="69B0AA2D" w:rsidR="0097308E" w:rsidRPr="00386535" w:rsidDel="008A497D" w:rsidRDefault="00DE794A" w:rsidP="00386535">
            <w:pPr>
              <w:pStyle w:val="a6"/>
              <w:rPr>
                <w:del w:id="8556" w:author="Алексей Барочкин" w:date="2023-06-24T15:07:00Z"/>
                <w:sz w:val="16"/>
                <w:szCs w:val="16"/>
              </w:rPr>
            </w:pPr>
            <w:del w:id="8557" w:author="Алексей Барочкин" w:date="2023-06-24T15:07:00Z">
              <w:r w:rsidRPr="00386535" w:rsidDel="008A497D">
                <w:rPr>
                  <w:sz w:val="16"/>
                  <w:szCs w:val="16"/>
                </w:rPr>
                <w:delText>Тарифные источники</w:delText>
              </w:r>
              <w:bookmarkStart w:id="8558" w:name="_Toc138521774"/>
              <w:bookmarkStart w:id="8559" w:name="_Toc138607474"/>
              <w:bookmarkStart w:id="8560" w:name="_Toc138632507"/>
              <w:bookmarkStart w:id="8561" w:name="_Toc165026238"/>
              <w:bookmarkStart w:id="8562" w:name="_Toc165036013"/>
              <w:bookmarkStart w:id="8563" w:name="_Toc166592322"/>
              <w:bookmarkStart w:id="8564" w:name="_Toc170230414"/>
              <w:bookmarkEnd w:id="8558"/>
              <w:bookmarkEnd w:id="8559"/>
              <w:bookmarkEnd w:id="8560"/>
              <w:bookmarkEnd w:id="8561"/>
              <w:bookmarkEnd w:id="8562"/>
              <w:bookmarkEnd w:id="8563"/>
              <w:bookmarkEnd w:id="8564"/>
            </w:del>
          </w:p>
        </w:tc>
        <w:bookmarkStart w:id="8565" w:name="_Toc138521775"/>
        <w:bookmarkStart w:id="8566" w:name="_Toc138607475"/>
        <w:bookmarkStart w:id="8567" w:name="_Toc138632508"/>
        <w:bookmarkStart w:id="8568" w:name="_Toc165026239"/>
        <w:bookmarkStart w:id="8569" w:name="_Toc165036014"/>
        <w:bookmarkStart w:id="8570" w:name="_Toc166592323"/>
        <w:bookmarkStart w:id="8571" w:name="_Toc170230415"/>
        <w:bookmarkEnd w:id="8565"/>
        <w:bookmarkEnd w:id="8566"/>
        <w:bookmarkEnd w:id="8567"/>
        <w:bookmarkEnd w:id="8568"/>
        <w:bookmarkEnd w:id="8569"/>
        <w:bookmarkEnd w:id="8570"/>
        <w:bookmarkEnd w:id="8571"/>
      </w:tr>
      <w:tr w:rsidR="0097308E" w:rsidRPr="00386535" w:rsidDel="008A497D" w14:paraId="09651870" w14:textId="1567F6FF" w:rsidTr="0097308E">
        <w:trPr>
          <w:trHeight w:val="283"/>
          <w:del w:id="8572" w:author="Алексей Барочкин" w:date="2023-06-24T15:07:00Z"/>
        </w:trPr>
        <w:tc>
          <w:tcPr>
            <w:tcW w:w="737" w:type="dxa"/>
            <w:noWrap/>
            <w:hideMark/>
          </w:tcPr>
          <w:p w14:paraId="09D6F74A" w14:textId="6D4416F2" w:rsidR="0097308E" w:rsidRPr="00386535" w:rsidDel="008A497D" w:rsidRDefault="0097308E" w:rsidP="00386535">
            <w:pPr>
              <w:pStyle w:val="a6"/>
              <w:rPr>
                <w:del w:id="8573" w:author="Алексей Барочкин" w:date="2023-06-24T15:07:00Z"/>
                <w:sz w:val="16"/>
                <w:szCs w:val="16"/>
              </w:rPr>
            </w:pPr>
            <w:del w:id="8574" w:author="Алексей Барочкин" w:date="2023-06-24T15:07:00Z">
              <w:r w:rsidRPr="00386535" w:rsidDel="008A497D">
                <w:rPr>
                  <w:sz w:val="16"/>
                  <w:szCs w:val="16"/>
                </w:rPr>
                <w:delText>ЦВК</w:delText>
              </w:r>
              <w:bookmarkStart w:id="8575" w:name="_Toc138521776"/>
              <w:bookmarkStart w:id="8576" w:name="_Toc138607476"/>
              <w:bookmarkStart w:id="8577" w:name="_Toc138632509"/>
              <w:bookmarkStart w:id="8578" w:name="_Toc165026240"/>
              <w:bookmarkStart w:id="8579" w:name="_Toc165036015"/>
              <w:bookmarkStart w:id="8580" w:name="_Toc166592324"/>
              <w:bookmarkStart w:id="8581" w:name="_Toc170230416"/>
              <w:bookmarkEnd w:id="8575"/>
              <w:bookmarkEnd w:id="8576"/>
              <w:bookmarkEnd w:id="8577"/>
              <w:bookmarkEnd w:id="8578"/>
              <w:bookmarkEnd w:id="8579"/>
              <w:bookmarkEnd w:id="8580"/>
              <w:bookmarkEnd w:id="8581"/>
            </w:del>
          </w:p>
        </w:tc>
        <w:tc>
          <w:tcPr>
            <w:tcW w:w="2410" w:type="dxa"/>
            <w:hideMark/>
          </w:tcPr>
          <w:p w14:paraId="16D9763A" w14:textId="4515A6D2" w:rsidR="0097308E" w:rsidRPr="00386535" w:rsidDel="008A497D" w:rsidRDefault="0097308E" w:rsidP="00386535">
            <w:pPr>
              <w:pStyle w:val="a6"/>
              <w:rPr>
                <w:del w:id="8582" w:author="Алексей Барочкин" w:date="2023-06-24T15:07:00Z"/>
                <w:sz w:val="16"/>
                <w:szCs w:val="16"/>
              </w:rPr>
            </w:pPr>
            <w:del w:id="8583" w:author="Алексей Барочкин" w:date="2023-06-24T15:07:00Z">
              <w:r w:rsidRPr="00386535" w:rsidDel="008A497D">
                <w:rPr>
                  <w:sz w:val="16"/>
                  <w:szCs w:val="16"/>
                </w:rPr>
                <w:delText>Техническое перевооружение тепловых сетей 1К35 - 1К34 (Советская, 14)</w:delText>
              </w:r>
              <w:bookmarkStart w:id="8584" w:name="_Toc138521777"/>
              <w:bookmarkStart w:id="8585" w:name="_Toc138607477"/>
              <w:bookmarkStart w:id="8586" w:name="_Toc138632510"/>
              <w:bookmarkStart w:id="8587" w:name="_Toc165026241"/>
              <w:bookmarkStart w:id="8588" w:name="_Toc165036016"/>
              <w:bookmarkStart w:id="8589" w:name="_Toc166592325"/>
              <w:bookmarkStart w:id="8590" w:name="_Toc170230417"/>
              <w:bookmarkEnd w:id="8584"/>
              <w:bookmarkEnd w:id="8585"/>
              <w:bookmarkEnd w:id="8586"/>
              <w:bookmarkEnd w:id="8587"/>
              <w:bookmarkEnd w:id="8588"/>
              <w:bookmarkEnd w:id="8589"/>
              <w:bookmarkEnd w:id="8590"/>
            </w:del>
          </w:p>
        </w:tc>
        <w:tc>
          <w:tcPr>
            <w:tcW w:w="850" w:type="dxa"/>
            <w:hideMark/>
          </w:tcPr>
          <w:p w14:paraId="2F994638" w14:textId="212A0C12" w:rsidR="0097308E" w:rsidRPr="00386535" w:rsidDel="008A497D" w:rsidRDefault="0097308E" w:rsidP="00386535">
            <w:pPr>
              <w:pStyle w:val="a6"/>
              <w:rPr>
                <w:del w:id="8591" w:author="Алексей Барочкин" w:date="2023-06-24T15:07:00Z"/>
                <w:sz w:val="16"/>
                <w:szCs w:val="16"/>
              </w:rPr>
            </w:pPr>
            <w:del w:id="8592" w:author="Алексей Барочкин" w:date="2023-06-24T15:07:00Z">
              <w:r w:rsidRPr="00386535" w:rsidDel="008A497D">
                <w:rPr>
                  <w:sz w:val="16"/>
                  <w:szCs w:val="16"/>
                </w:rPr>
                <w:delText>1К35</w:delText>
              </w:r>
              <w:bookmarkStart w:id="8593" w:name="_Toc138521778"/>
              <w:bookmarkStart w:id="8594" w:name="_Toc138607478"/>
              <w:bookmarkStart w:id="8595" w:name="_Toc138632511"/>
              <w:bookmarkStart w:id="8596" w:name="_Toc165026242"/>
              <w:bookmarkStart w:id="8597" w:name="_Toc165036017"/>
              <w:bookmarkStart w:id="8598" w:name="_Toc166592326"/>
              <w:bookmarkStart w:id="8599" w:name="_Toc170230418"/>
              <w:bookmarkEnd w:id="8593"/>
              <w:bookmarkEnd w:id="8594"/>
              <w:bookmarkEnd w:id="8595"/>
              <w:bookmarkEnd w:id="8596"/>
              <w:bookmarkEnd w:id="8597"/>
              <w:bookmarkEnd w:id="8598"/>
              <w:bookmarkEnd w:id="8599"/>
            </w:del>
          </w:p>
        </w:tc>
        <w:tc>
          <w:tcPr>
            <w:tcW w:w="1276" w:type="dxa"/>
            <w:hideMark/>
          </w:tcPr>
          <w:p w14:paraId="2627A032" w14:textId="417DC711" w:rsidR="0097308E" w:rsidRPr="00386535" w:rsidDel="008A497D" w:rsidRDefault="0097308E" w:rsidP="00386535">
            <w:pPr>
              <w:pStyle w:val="a6"/>
              <w:rPr>
                <w:del w:id="8600" w:author="Алексей Барочкин" w:date="2023-06-24T15:07:00Z"/>
                <w:sz w:val="16"/>
                <w:szCs w:val="16"/>
              </w:rPr>
            </w:pPr>
            <w:del w:id="8601" w:author="Алексей Барочкин" w:date="2023-06-24T15:07:00Z">
              <w:r w:rsidRPr="00386535" w:rsidDel="008A497D">
                <w:rPr>
                  <w:sz w:val="16"/>
                  <w:szCs w:val="16"/>
                </w:rPr>
                <w:delText>1К34</w:delText>
              </w:r>
              <w:bookmarkStart w:id="8602" w:name="_Toc138521779"/>
              <w:bookmarkStart w:id="8603" w:name="_Toc138607479"/>
              <w:bookmarkStart w:id="8604" w:name="_Toc138632512"/>
              <w:bookmarkStart w:id="8605" w:name="_Toc165026243"/>
              <w:bookmarkStart w:id="8606" w:name="_Toc165036018"/>
              <w:bookmarkStart w:id="8607" w:name="_Toc166592327"/>
              <w:bookmarkStart w:id="8608" w:name="_Toc170230419"/>
              <w:bookmarkEnd w:id="8602"/>
              <w:bookmarkEnd w:id="8603"/>
              <w:bookmarkEnd w:id="8604"/>
              <w:bookmarkEnd w:id="8605"/>
              <w:bookmarkEnd w:id="8606"/>
              <w:bookmarkEnd w:id="8607"/>
              <w:bookmarkEnd w:id="8608"/>
            </w:del>
          </w:p>
        </w:tc>
        <w:tc>
          <w:tcPr>
            <w:tcW w:w="851" w:type="dxa"/>
            <w:hideMark/>
          </w:tcPr>
          <w:p w14:paraId="59396D70" w14:textId="772872A2" w:rsidR="0097308E" w:rsidRPr="00386535" w:rsidDel="008A497D" w:rsidRDefault="0097308E" w:rsidP="00386535">
            <w:pPr>
              <w:pStyle w:val="a6"/>
              <w:rPr>
                <w:del w:id="8609" w:author="Алексей Барочкин" w:date="2023-06-24T15:07:00Z"/>
                <w:sz w:val="16"/>
                <w:szCs w:val="16"/>
              </w:rPr>
            </w:pPr>
            <w:del w:id="8610" w:author="Алексей Барочкин" w:date="2023-06-24T15:07:00Z">
              <w:r w:rsidRPr="00386535" w:rsidDel="008A497D">
                <w:rPr>
                  <w:sz w:val="16"/>
                  <w:szCs w:val="16"/>
                </w:rPr>
                <w:delText>320</w:delText>
              </w:r>
              <w:bookmarkStart w:id="8611" w:name="_Toc138521780"/>
              <w:bookmarkStart w:id="8612" w:name="_Toc138607480"/>
              <w:bookmarkStart w:id="8613" w:name="_Toc138632513"/>
              <w:bookmarkStart w:id="8614" w:name="_Toc165026244"/>
              <w:bookmarkStart w:id="8615" w:name="_Toc165036019"/>
              <w:bookmarkStart w:id="8616" w:name="_Toc166592328"/>
              <w:bookmarkStart w:id="8617" w:name="_Toc170230420"/>
              <w:bookmarkEnd w:id="8611"/>
              <w:bookmarkEnd w:id="8612"/>
              <w:bookmarkEnd w:id="8613"/>
              <w:bookmarkEnd w:id="8614"/>
              <w:bookmarkEnd w:id="8615"/>
              <w:bookmarkEnd w:id="8616"/>
              <w:bookmarkEnd w:id="8617"/>
            </w:del>
          </w:p>
        </w:tc>
        <w:tc>
          <w:tcPr>
            <w:tcW w:w="850" w:type="dxa"/>
            <w:hideMark/>
          </w:tcPr>
          <w:p w14:paraId="0B284246" w14:textId="791D971C" w:rsidR="0097308E" w:rsidRPr="00386535" w:rsidDel="008A497D" w:rsidRDefault="0097308E" w:rsidP="00386535">
            <w:pPr>
              <w:pStyle w:val="a6"/>
              <w:rPr>
                <w:del w:id="8618" w:author="Алексей Барочкин" w:date="2023-06-24T15:07:00Z"/>
                <w:sz w:val="16"/>
                <w:szCs w:val="16"/>
              </w:rPr>
            </w:pPr>
            <w:del w:id="8619" w:author="Алексей Барочкин" w:date="2023-06-24T15:07:00Z">
              <w:r w:rsidRPr="00386535" w:rsidDel="008A497D">
                <w:rPr>
                  <w:sz w:val="16"/>
                  <w:szCs w:val="16"/>
                </w:rPr>
                <w:delText>2023</w:delText>
              </w:r>
              <w:bookmarkStart w:id="8620" w:name="_Toc138521781"/>
              <w:bookmarkStart w:id="8621" w:name="_Toc138607481"/>
              <w:bookmarkStart w:id="8622" w:name="_Toc138632514"/>
              <w:bookmarkStart w:id="8623" w:name="_Toc165026245"/>
              <w:bookmarkStart w:id="8624" w:name="_Toc165036020"/>
              <w:bookmarkStart w:id="8625" w:name="_Toc166592329"/>
              <w:bookmarkStart w:id="8626" w:name="_Toc170230421"/>
              <w:bookmarkEnd w:id="8620"/>
              <w:bookmarkEnd w:id="8621"/>
              <w:bookmarkEnd w:id="8622"/>
              <w:bookmarkEnd w:id="8623"/>
              <w:bookmarkEnd w:id="8624"/>
              <w:bookmarkEnd w:id="8625"/>
              <w:bookmarkEnd w:id="8626"/>
            </w:del>
          </w:p>
        </w:tc>
        <w:tc>
          <w:tcPr>
            <w:tcW w:w="992" w:type="dxa"/>
            <w:hideMark/>
          </w:tcPr>
          <w:p w14:paraId="22833014" w14:textId="1455320A" w:rsidR="0097308E" w:rsidRPr="00386535" w:rsidDel="008A497D" w:rsidRDefault="0097308E" w:rsidP="00386535">
            <w:pPr>
              <w:pStyle w:val="a6"/>
              <w:rPr>
                <w:del w:id="8627" w:author="Алексей Барочкин" w:date="2023-06-24T15:07:00Z"/>
                <w:sz w:val="16"/>
                <w:szCs w:val="16"/>
              </w:rPr>
            </w:pPr>
            <w:del w:id="8628" w:author="Алексей Барочкин" w:date="2023-06-24T15:07:00Z">
              <w:r w:rsidRPr="00386535" w:rsidDel="008A497D">
                <w:rPr>
                  <w:sz w:val="16"/>
                  <w:szCs w:val="16"/>
                </w:rPr>
                <w:delText>250</w:delText>
              </w:r>
              <w:bookmarkStart w:id="8629" w:name="_Toc138521782"/>
              <w:bookmarkStart w:id="8630" w:name="_Toc138607482"/>
              <w:bookmarkStart w:id="8631" w:name="_Toc138632515"/>
              <w:bookmarkStart w:id="8632" w:name="_Toc165026246"/>
              <w:bookmarkStart w:id="8633" w:name="_Toc165036021"/>
              <w:bookmarkStart w:id="8634" w:name="_Toc166592330"/>
              <w:bookmarkStart w:id="8635" w:name="_Toc170230422"/>
              <w:bookmarkEnd w:id="8629"/>
              <w:bookmarkEnd w:id="8630"/>
              <w:bookmarkEnd w:id="8631"/>
              <w:bookmarkEnd w:id="8632"/>
              <w:bookmarkEnd w:id="8633"/>
              <w:bookmarkEnd w:id="8634"/>
              <w:bookmarkEnd w:id="8635"/>
            </w:del>
          </w:p>
        </w:tc>
        <w:tc>
          <w:tcPr>
            <w:tcW w:w="993" w:type="dxa"/>
            <w:hideMark/>
          </w:tcPr>
          <w:p w14:paraId="1DD82F08" w14:textId="38B32927" w:rsidR="0097308E" w:rsidRPr="00386535" w:rsidDel="008A497D" w:rsidRDefault="0097308E" w:rsidP="00386535">
            <w:pPr>
              <w:pStyle w:val="a6"/>
              <w:rPr>
                <w:del w:id="8636" w:author="Алексей Барочкин" w:date="2023-06-24T15:07:00Z"/>
                <w:sz w:val="16"/>
                <w:szCs w:val="16"/>
              </w:rPr>
            </w:pPr>
            <w:del w:id="8637" w:author="Алексей Барочкин" w:date="2023-06-24T15:07:00Z">
              <w:r w:rsidRPr="00386535" w:rsidDel="008A497D">
                <w:rPr>
                  <w:sz w:val="16"/>
                  <w:szCs w:val="16"/>
                </w:rPr>
                <w:delText>250</w:delText>
              </w:r>
              <w:bookmarkStart w:id="8638" w:name="_Toc138521783"/>
              <w:bookmarkStart w:id="8639" w:name="_Toc138607483"/>
              <w:bookmarkStart w:id="8640" w:name="_Toc138632516"/>
              <w:bookmarkStart w:id="8641" w:name="_Toc165026247"/>
              <w:bookmarkStart w:id="8642" w:name="_Toc165036022"/>
              <w:bookmarkStart w:id="8643" w:name="_Toc166592331"/>
              <w:bookmarkStart w:id="8644" w:name="_Toc170230423"/>
              <w:bookmarkEnd w:id="8638"/>
              <w:bookmarkEnd w:id="8639"/>
              <w:bookmarkEnd w:id="8640"/>
              <w:bookmarkEnd w:id="8641"/>
              <w:bookmarkEnd w:id="8642"/>
              <w:bookmarkEnd w:id="8643"/>
              <w:bookmarkEnd w:id="8644"/>
            </w:del>
          </w:p>
        </w:tc>
        <w:tc>
          <w:tcPr>
            <w:tcW w:w="1134" w:type="dxa"/>
            <w:hideMark/>
          </w:tcPr>
          <w:p w14:paraId="09910F7D" w14:textId="1468651D" w:rsidR="0097308E" w:rsidRPr="00386535" w:rsidDel="008A497D" w:rsidRDefault="0097308E" w:rsidP="00386535">
            <w:pPr>
              <w:pStyle w:val="a6"/>
              <w:rPr>
                <w:del w:id="8645" w:author="Алексей Барочкин" w:date="2023-06-24T15:07:00Z"/>
                <w:sz w:val="16"/>
                <w:szCs w:val="16"/>
              </w:rPr>
            </w:pPr>
            <w:del w:id="8646" w:author="Алексей Барочкин" w:date="2023-06-24T15:07:00Z">
              <w:r w:rsidRPr="00386535" w:rsidDel="008A497D">
                <w:rPr>
                  <w:sz w:val="16"/>
                  <w:szCs w:val="16"/>
                </w:rPr>
                <w:delText>подземная канальная</w:delText>
              </w:r>
              <w:bookmarkStart w:id="8647" w:name="_Toc138521784"/>
              <w:bookmarkStart w:id="8648" w:name="_Toc138607484"/>
              <w:bookmarkStart w:id="8649" w:name="_Toc138632517"/>
              <w:bookmarkStart w:id="8650" w:name="_Toc165026248"/>
              <w:bookmarkStart w:id="8651" w:name="_Toc165036023"/>
              <w:bookmarkStart w:id="8652" w:name="_Toc166592332"/>
              <w:bookmarkStart w:id="8653" w:name="_Toc170230424"/>
              <w:bookmarkEnd w:id="8647"/>
              <w:bookmarkEnd w:id="8648"/>
              <w:bookmarkEnd w:id="8649"/>
              <w:bookmarkEnd w:id="8650"/>
              <w:bookmarkEnd w:id="8651"/>
              <w:bookmarkEnd w:id="8652"/>
              <w:bookmarkEnd w:id="8653"/>
            </w:del>
          </w:p>
        </w:tc>
        <w:tc>
          <w:tcPr>
            <w:tcW w:w="850" w:type="dxa"/>
            <w:hideMark/>
          </w:tcPr>
          <w:p w14:paraId="1D0BF020" w14:textId="6D43DA1A" w:rsidR="0097308E" w:rsidRPr="00386535" w:rsidDel="008A497D" w:rsidRDefault="0097308E" w:rsidP="00386535">
            <w:pPr>
              <w:pStyle w:val="a6"/>
              <w:rPr>
                <w:del w:id="8654" w:author="Алексей Барочкин" w:date="2023-06-24T15:07:00Z"/>
                <w:sz w:val="16"/>
                <w:szCs w:val="16"/>
              </w:rPr>
            </w:pPr>
            <w:del w:id="8655" w:author="Алексей Барочкин" w:date="2023-06-24T15:07:00Z">
              <w:r w:rsidRPr="00386535" w:rsidDel="008A497D">
                <w:rPr>
                  <w:sz w:val="16"/>
                  <w:szCs w:val="16"/>
                </w:rPr>
                <w:delText>ППУ</w:delText>
              </w:r>
              <w:bookmarkStart w:id="8656" w:name="_Toc138521785"/>
              <w:bookmarkStart w:id="8657" w:name="_Toc138607485"/>
              <w:bookmarkStart w:id="8658" w:name="_Toc138632518"/>
              <w:bookmarkStart w:id="8659" w:name="_Toc165026249"/>
              <w:bookmarkStart w:id="8660" w:name="_Toc165036024"/>
              <w:bookmarkStart w:id="8661" w:name="_Toc166592333"/>
              <w:bookmarkStart w:id="8662" w:name="_Toc170230425"/>
              <w:bookmarkEnd w:id="8656"/>
              <w:bookmarkEnd w:id="8657"/>
              <w:bookmarkEnd w:id="8658"/>
              <w:bookmarkEnd w:id="8659"/>
              <w:bookmarkEnd w:id="8660"/>
              <w:bookmarkEnd w:id="8661"/>
              <w:bookmarkEnd w:id="8662"/>
            </w:del>
          </w:p>
        </w:tc>
        <w:tc>
          <w:tcPr>
            <w:tcW w:w="523" w:type="dxa"/>
          </w:tcPr>
          <w:p w14:paraId="6E07BA90" w14:textId="5F130A9C" w:rsidR="0097308E" w:rsidRPr="00386535" w:rsidDel="008A497D" w:rsidRDefault="0097308E" w:rsidP="00386535">
            <w:pPr>
              <w:pStyle w:val="a6"/>
              <w:rPr>
                <w:del w:id="8663" w:author="Алексей Барочкин" w:date="2023-06-24T15:07:00Z"/>
                <w:sz w:val="16"/>
                <w:szCs w:val="16"/>
              </w:rPr>
            </w:pPr>
            <w:bookmarkStart w:id="8664" w:name="_Toc138521786"/>
            <w:bookmarkStart w:id="8665" w:name="_Toc138607486"/>
            <w:bookmarkStart w:id="8666" w:name="_Toc138632519"/>
            <w:bookmarkStart w:id="8667" w:name="_Toc165026250"/>
            <w:bookmarkStart w:id="8668" w:name="_Toc165036025"/>
            <w:bookmarkStart w:id="8669" w:name="_Toc166592334"/>
            <w:bookmarkStart w:id="8670" w:name="_Toc170230426"/>
            <w:bookmarkEnd w:id="8664"/>
            <w:bookmarkEnd w:id="8665"/>
            <w:bookmarkEnd w:id="8666"/>
            <w:bookmarkEnd w:id="8667"/>
            <w:bookmarkEnd w:id="8668"/>
            <w:bookmarkEnd w:id="8669"/>
            <w:bookmarkEnd w:id="8670"/>
          </w:p>
        </w:tc>
        <w:tc>
          <w:tcPr>
            <w:tcW w:w="523" w:type="dxa"/>
            <w:hideMark/>
          </w:tcPr>
          <w:p w14:paraId="398D1655" w14:textId="0348931C" w:rsidR="0097308E" w:rsidRPr="00386535" w:rsidDel="008A497D" w:rsidRDefault="0097308E" w:rsidP="00386535">
            <w:pPr>
              <w:pStyle w:val="a6"/>
              <w:rPr>
                <w:del w:id="8671" w:author="Алексей Барочкин" w:date="2023-06-24T15:07:00Z"/>
                <w:sz w:val="16"/>
                <w:szCs w:val="16"/>
              </w:rPr>
            </w:pPr>
            <w:del w:id="8672" w:author="Алексей Барочкин" w:date="2023-06-24T15:07:00Z">
              <w:r w:rsidRPr="00386535" w:rsidDel="008A497D">
                <w:rPr>
                  <w:sz w:val="16"/>
                  <w:szCs w:val="16"/>
                </w:rPr>
                <w:delText>26 558,0</w:delText>
              </w:r>
              <w:bookmarkStart w:id="8673" w:name="_Toc138521787"/>
              <w:bookmarkStart w:id="8674" w:name="_Toc138607487"/>
              <w:bookmarkStart w:id="8675" w:name="_Toc138632520"/>
              <w:bookmarkStart w:id="8676" w:name="_Toc165026251"/>
              <w:bookmarkStart w:id="8677" w:name="_Toc165036026"/>
              <w:bookmarkStart w:id="8678" w:name="_Toc166592335"/>
              <w:bookmarkStart w:id="8679" w:name="_Toc170230427"/>
              <w:bookmarkEnd w:id="8673"/>
              <w:bookmarkEnd w:id="8674"/>
              <w:bookmarkEnd w:id="8675"/>
              <w:bookmarkEnd w:id="8676"/>
              <w:bookmarkEnd w:id="8677"/>
              <w:bookmarkEnd w:id="8678"/>
              <w:bookmarkEnd w:id="8679"/>
            </w:del>
          </w:p>
        </w:tc>
        <w:tc>
          <w:tcPr>
            <w:tcW w:w="523" w:type="dxa"/>
          </w:tcPr>
          <w:p w14:paraId="749E83A2" w14:textId="12404874" w:rsidR="0097308E" w:rsidRPr="00386535" w:rsidDel="008A497D" w:rsidRDefault="0097308E" w:rsidP="00386535">
            <w:pPr>
              <w:pStyle w:val="a6"/>
              <w:rPr>
                <w:del w:id="8680" w:author="Алексей Барочкин" w:date="2023-06-24T15:07:00Z"/>
                <w:sz w:val="16"/>
                <w:szCs w:val="16"/>
              </w:rPr>
            </w:pPr>
            <w:bookmarkStart w:id="8681" w:name="_Toc138521788"/>
            <w:bookmarkStart w:id="8682" w:name="_Toc138607488"/>
            <w:bookmarkStart w:id="8683" w:name="_Toc138632521"/>
            <w:bookmarkStart w:id="8684" w:name="_Toc165026252"/>
            <w:bookmarkStart w:id="8685" w:name="_Toc165036027"/>
            <w:bookmarkStart w:id="8686" w:name="_Toc166592336"/>
            <w:bookmarkStart w:id="8687" w:name="_Toc170230428"/>
            <w:bookmarkEnd w:id="8681"/>
            <w:bookmarkEnd w:id="8682"/>
            <w:bookmarkEnd w:id="8683"/>
            <w:bookmarkEnd w:id="8684"/>
            <w:bookmarkEnd w:id="8685"/>
            <w:bookmarkEnd w:id="8686"/>
            <w:bookmarkEnd w:id="8687"/>
          </w:p>
        </w:tc>
        <w:tc>
          <w:tcPr>
            <w:tcW w:w="523" w:type="dxa"/>
          </w:tcPr>
          <w:p w14:paraId="002CC602" w14:textId="47285539" w:rsidR="0097308E" w:rsidRPr="00386535" w:rsidDel="008A497D" w:rsidRDefault="0097308E" w:rsidP="00386535">
            <w:pPr>
              <w:pStyle w:val="a6"/>
              <w:rPr>
                <w:del w:id="8688" w:author="Алексей Барочкин" w:date="2023-06-24T15:07:00Z"/>
                <w:sz w:val="16"/>
                <w:szCs w:val="16"/>
              </w:rPr>
            </w:pPr>
            <w:bookmarkStart w:id="8689" w:name="_Toc138521789"/>
            <w:bookmarkStart w:id="8690" w:name="_Toc138607489"/>
            <w:bookmarkStart w:id="8691" w:name="_Toc138632522"/>
            <w:bookmarkStart w:id="8692" w:name="_Toc165026253"/>
            <w:bookmarkStart w:id="8693" w:name="_Toc165036028"/>
            <w:bookmarkStart w:id="8694" w:name="_Toc166592337"/>
            <w:bookmarkStart w:id="8695" w:name="_Toc170230429"/>
            <w:bookmarkEnd w:id="8689"/>
            <w:bookmarkEnd w:id="8690"/>
            <w:bookmarkEnd w:id="8691"/>
            <w:bookmarkEnd w:id="8692"/>
            <w:bookmarkEnd w:id="8693"/>
            <w:bookmarkEnd w:id="8694"/>
            <w:bookmarkEnd w:id="8695"/>
          </w:p>
        </w:tc>
        <w:tc>
          <w:tcPr>
            <w:tcW w:w="523" w:type="dxa"/>
          </w:tcPr>
          <w:p w14:paraId="50B4DA6C" w14:textId="715A3655" w:rsidR="0097308E" w:rsidRPr="00386535" w:rsidDel="008A497D" w:rsidRDefault="0097308E" w:rsidP="00386535">
            <w:pPr>
              <w:pStyle w:val="a6"/>
              <w:rPr>
                <w:del w:id="8696" w:author="Алексей Барочкин" w:date="2023-06-24T15:07:00Z"/>
                <w:sz w:val="16"/>
                <w:szCs w:val="16"/>
              </w:rPr>
            </w:pPr>
            <w:bookmarkStart w:id="8697" w:name="_Toc138521790"/>
            <w:bookmarkStart w:id="8698" w:name="_Toc138607490"/>
            <w:bookmarkStart w:id="8699" w:name="_Toc138632523"/>
            <w:bookmarkStart w:id="8700" w:name="_Toc165026254"/>
            <w:bookmarkStart w:id="8701" w:name="_Toc165036029"/>
            <w:bookmarkStart w:id="8702" w:name="_Toc166592338"/>
            <w:bookmarkStart w:id="8703" w:name="_Toc170230430"/>
            <w:bookmarkEnd w:id="8697"/>
            <w:bookmarkEnd w:id="8698"/>
            <w:bookmarkEnd w:id="8699"/>
            <w:bookmarkEnd w:id="8700"/>
            <w:bookmarkEnd w:id="8701"/>
            <w:bookmarkEnd w:id="8702"/>
            <w:bookmarkEnd w:id="8703"/>
          </w:p>
        </w:tc>
        <w:tc>
          <w:tcPr>
            <w:tcW w:w="523" w:type="dxa"/>
            <w:hideMark/>
          </w:tcPr>
          <w:p w14:paraId="452C34B5" w14:textId="28AB8C11" w:rsidR="0097308E" w:rsidRPr="00386535" w:rsidDel="008A497D" w:rsidRDefault="0097308E" w:rsidP="00386535">
            <w:pPr>
              <w:pStyle w:val="a6"/>
              <w:rPr>
                <w:del w:id="8704" w:author="Алексей Барочкин" w:date="2023-06-24T15:07:00Z"/>
                <w:sz w:val="16"/>
                <w:szCs w:val="16"/>
              </w:rPr>
            </w:pPr>
            <w:del w:id="8705" w:author="Алексей Барочкин" w:date="2023-06-24T15:07:00Z">
              <w:r w:rsidRPr="00386535" w:rsidDel="008A497D">
                <w:rPr>
                  <w:sz w:val="16"/>
                  <w:szCs w:val="16"/>
                </w:rPr>
                <w:delText> </w:delText>
              </w:r>
              <w:bookmarkStart w:id="8706" w:name="_Toc138521791"/>
              <w:bookmarkStart w:id="8707" w:name="_Toc138607491"/>
              <w:bookmarkStart w:id="8708" w:name="_Toc138632524"/>
              <w:bookmarkStart w:id="8709" w:name="_Toc165026255"/>
              <w:bookmarkStart w:id="8710" w:name="_Toc165036030"/>
              <w:bookmarkStart w:id="8711" w:name="_Toc166592339"/>
              <w:bookmarkStart w:id="8712" w:name="_Toc170230431"/>
              <w:bookmarkEnd w:id="8706"/>
              <w:bookmarkEnd w:id="8707"/>
              <w:bookmarkEnd w:id="8708"/>
              <w:bookmarkEnd w:id="8709"/>
              <w:bookmarkEnd w:id="8710"/>
              <w:bookmarkEnd w:id="8711"/>
              <w:bookmarkEnd w:id="8712"/>
            </w:del>
          </w:p>
        </w:tc>
        <w:tc>
          <w:tcPr>
            <w:tcW w:w="523" w:type="dxa"/>
            <w:hideMark/>
          </w:tcPr>
          <w:p w14:paraId="4BEED2F4" w14:textId="413E0BFB" w:rsidR="0097308E" w:rsidRPr="00386535" w:rsidDel="008A497D" w:rsidRDefault="0097308E" w:rsidP="00386535">
            <w:pPr>
              <w:pStyle w:val="a6"/>
              <w:rPr>
                <w:del w:id="8713" w:author="Алексей Барочкин" w:date="2023-06-24T15:07:00Z"/>
                <w:sz w:val="16"/>
                <w:szCs w:val="16"/>
              </w:rPr>
            </w:pPr>
            <w:del w:id="8714" w:author="Алексей Барочкин" w:date="2023-06-24T15:07:00Z">
              <w:r w:rsidRPr="00386535" w:rsidDel="008A497D">
                <w:rPr>
                  <w:sz w:val="16"/>
                  <w:szCs w:val="16"/>
                </w:rPr>
                <w:delText> </w:delText>
              </w:r>
              <w:bookmarkStart w:id="8715" w:name="_Toc138521792"/>
              <w:bookmarkStart w:id="8716" w:name="_Toc138607492"/>
              <w:bookmarkStart w:id="8717" w:name="_Toc138632525"/>
              <w:bookmarkStart w:id="8718" w:name="_Toc165026256"/>
              <w:bookmarkStart w:id="8719" w:name="_Toc165036031"/>
              <w:bookmarkStart w:id="8720" w:name="_Toc166592340"/>
              <w:bookmarkStart w:id="8721" w:name="_Toc170230432"/>
              <w:bookmarkEnd w:id="8715"/>
              <w:bookmarkEnd w:id="8716"/>
              <w:bookmarkEnd w:id="8717"/>
              <w:bookmarkEnd w:id="8718"/>
              <w:bookmarkEnd w:id="8719"/>
              <w:bookmarkEnd w:id="8720"/>
              <w:bookmarkEnd w:id="8721"/>
            </w:del>
          </w:p>
        </w:tc>
        <w:tc>
          <w:tcPr>
            <w:tcW w:w="523" w:type="dxa"/>
            <w:hideMark/>
          </w:tcPr>
          <w:p w14:paraId="241FB442" w14:textId="350E0AEF" w:rsidR="0097308E" w:rsidRPr="00386535" w:rsidDel="008A497D" w:rsidRDefault="0097308E" w:rsidP="00386535">
            <w:pPr>
              <w:pStyle w:val="a6"/>
              <w:rPr>
                <w:del w:id="8722" w:author="Алексей Барочкин" w:date="2023-06-24T15:07:00Z"/>
                <w:sz w:val="16"/>
                <w:szCs w:val="16"/>
              </w:rPr>
            </w:pPr>
            <w:del w:id="8723" w:author="Алексей Барочкин" w:date="2023-06-24T15:07:00Z">
              <w:r w:rsidRPr="00386535" w:rsidDel="008A497D">
                <w:rPr>
                  <w:sz w:val="16"/>
                  <w:szCs w:val="16"/>
                </w:rPr>
                <w:delText> </w:delText>
              </w:r>
              <w:bookmarkStart w:id="8724" w:name="_Toc138521793"/>
              <w:bookmarkStart w:id="8725" w:name="_Toc138607493"/>
              <w:bookmarkStart w:id="8726" w:name="_Toc138632526"/>
              <w:bookmarkStart w:id="8727" w:name="_Toc165026257"/>
              <w:bookmarkStart w:id="8728" w:name="_Toc165036032"/>
              <w:bookmarkStart w:id="8729" w:name="_Toc166592341"/>
              <w:bookmarkStart w:id="8730" w:name="_Toc170230433"/>
              <w:bookmarkEnd w:id="8724"/>
              <w:bookmarkEnd w:id="8725"/>
              <w:bookmarkEnd w:id="8726"/>
              <w:bookmarkEnd w:id="8727"/>
              <w:bookmarkEnd w:id="8728"/>
              <w:bookmarkEnd w:id="8729"/>
              <w:bookmarkEnd w:id="8730"/>
            </w:del>
          </w:p>
        </w:tc>
        <w:tc>
          <w:tcPr>
            <w:tcW w:w="523" w:type="dxa"/>
            <w:hideMark/>
          </w:tcPr>
          <w:p w14:paraId="6F5304BE" w14:textId="2D9528AB" w:rsidR="0097308E" w:rsidRPr="00386535" w:rsidDel="008A497D" w:rsidRDefault="0097308E" w:rsidP="00386535">
            <w:pPr>
              <w:pStyle w:val="a6"/>
              <w:rPr>
                <w:del w:id="8731" w:author="Алексей Барочкин" w:date="2023-06-24T15:07:00Z"/>
                <w:sz w:val="16"/>
                <w:szCs w:val="16"/>
              </w:rPr>
            </w:pPr>
            <w:del w:id="8732" w:author="Алексей Барочкин" w:date="2023-06-24T15:07:00Z">
              <w:r w:rsidRPr="00386535" w:rsidDel="008A497D">
                <w:rPr>
                  <w:sz w:val="16"/>
                  <w:szCs w:val="16"/>
                </w:rPr>
                <w:delText> </w:delText>
              </w:r>
              <w:bookmarkStart w:id="8733" w:name="_Toc138521794"/>
              <w:bookmarkStart w:id="8734" w:name="_Toc138607494"/>
              <w:bookmarkStart w:id="8735" w:name="_Toc138632527"/>
              <w:bookmarkStart w:id="8736" w:name="_Toc165026258"/>
              <w:bookmarkStart w:id="8737" w:name="_Toc165036033"/>
              <w:bookmarkStart w:id="8738" w:name="_Toc166592342"/>
              <w:bookmarkStart w:id="8739" w:name="_Toc170230434"/>
              <w:bookmarkEnd w:id="8733"/>
              <w:bookmarkEnd w:id="8734"/>
              <w:bookmarkEnd w:id="8735"/>
              <w:bookmarkEnd w:id="8736"/>
              <w:bookmarkEnd w:id="8737"/>
              <w:bookmarkEnd w:id="8738"/>
              <w:bookmarkEnd w:id="8739"/>
            </w:del>
          </w:p>
        </w:tc>
        <w:tc>
          <w:tcPr>
            <w:tcW w:w="524" w:type="dxa"/>
            <w:hideMark/>
          </w:tcPr>
          <w:p w14:paraId="5EE9D2C6" w14:textId="6C75E6AE" w:rsidR="0097308E" w:rsidRPr="00386535" w:rsidDel="008A497D" w:rsidRDefault="0097308E" w:rsidP="00386535">
            <w:pPr>
              <w:pStyle w:val="a6"/>
              <w:rPr>
                <w:del w:id="8740" w:author="Алексей Барочкин" w:date="2023-06-24T15:07:00Z"/>
                <w:sz w:val="16"/>
                <w:szCs w:val="16"/>
              </w:rPr>
            </w:pPr>
            <w:del w:id="8741" w:author="Алексей Барочкин" w:date="2023-06-24T15:07:00Z">
              <w:r w:rsidRPr="00386535" w:rsidDel="008A497D">
                <w:rPr>
                  <w:sz w:val="16"/>
                  <w:szCs w:val="16"/>
                </w:rPr>
                <w:delText> </w:delText>
              </w:r>
              <w:bookmarkStart w:id="8742" w:name="_Toc138521795"/>
              <w:bookmarkStart w:id="8743" w:name="_Toc138607495"/>
              <w:bookmarkStart w:id="8744" w:name="_Toc138632528"/>
              <w:bookmarkStart w:id="8745" w:name="_Toc165026259"/>
              <w:bookmarkStart w:id="8746" w:name="_Toc165036034"/>
              <w:bookmarkStart w:id="8747" w:name="_Toc166592343"/>
              <w:bookmarkStart w:id="8748" w:name="_Toc170230435"/>
              <w:bookmarkEnd w:id="8742"/>
              <w:bookmarkEnd w:id="8743"/>
              <w:bookmarkEnd w:id="8744"/>
              <w:bookmarkEnd w:id="8745"/>
              <w:bookmarkEnd w:id="8746"/>
              <w:bookmarkEnd w:id="8747"/>
              <w:bookmarkEnd w:id="8748"/>
            </w:del>
          </w:p>
        </w:tc>
        <w:tc>
          <w:tcPr>
            <w:tcW w:w="523" w:type="dxa"/>
            <w:hideMark/>
          </w:tcPr>
          <w:p w14:paraId="4B47E98B" w14:textId="0D6CEBB7" w:rsidR="0097308E" w:rsidRPr="00386535" w:rsidDel="008A497D" w:rsidRDefault="0097308E" w:rsidP="00386535">
            <w:pPr>
              <w:pStyle w:val="a6"/>
              <w:rPr>
                <w:del w:id="8749" w:author="Алексей Барочкин" w:date="2023-06-24T15:07:00Z"/>
                <w:sz w:val="16"/>
                <w:szCs w:val="16"/>
              </w:rPr>
            </w:pPr>
            <w:del w:id="8750" w:author="Алексей Барочкин" w:date="2023-06-24T15:07:00Z">
              <w:r w:rsidRPr="00386535" w:rsidDel="008A497D">
                <w:rPr>
                  <w:sz w:val="16"/>
                  <w:szCs w:val="16"/>
                </w:rPr>
                <w:delText> </w:delText>
              </w:r>
              <w:bookmarkStart w:id="8751" w:name="_Toc138521796"/>
              <w:bookmarkStart w:id="8752" w:name="_Toc138607496"/>
              <w:bookmarkStart w:id="8753" w:name="_Toc138632529"/>
              <w:bookmarkStart w:id="8754" w:name="_Toc165026260"/>
              <w:bookmarkStart w:id="8755" w:name="_Toc165036035"/>
              <w:bookmarkStart w:id="8756" w:name="_Toc166592344"/>
              <w:bookmarkStart w:id="8757" w:name="_Toc170230436"/>
              <w:bookmarkEnd w:id="8751"/>
              <w:bookmarkEnd w:id="8752"/>
              <w:bookmarkEnd w:id="8753"/>
              <w:bookmarkEnd w:id="8754"/>
              <w:bookmarkEnd w:id="8755"/>
              <w:bookmarkEnd w:id="8756"/>
              <w:bookmarkEnd w:id="8757"/>
            </w:del>
          </w:p>
        </w:tc>
        <w:tc>
          <w:tcPr>
            <w:tcW w:w="523" w:type="dxa"/>
            <w:hideMark/>
          </w:tcPr>
          <w:p w14:paraId="20D75DC1" w14:textId="34CD17EA" w:rsidR="0097308E" w:rsidRPr="00386535" w:rsidDel="008A497D" w:rsidRDefault="0097308E" w:rsidP="00386535">
            <w:pPr>
              <w:pStyle w:val="a6"/>
              <w:rPr>
                <w:del w:id="8758" w:author="Алексей Барочкин" w:date="2023-06-24T15:07:00Z"/>
                <w:sz w:val="16"/>
                <w:szCs w:val="16"/>
              </w:rPr>
            </w:pPr>
            <w:del w:id="8759" w:author="Алексей Барочкин" w:date="2023-06-24T15:07:00Z">
              <w:r w:rsidRPr="00386535" w:rsidDel="008A497D">
                <w:rPr>
                  <w:sz w:val="16"/>
                  <w:szCs w:val="16"/>
                </w:rPr>
                <w:delText> </w:delText>
              </w:r>
              <w:bookmarkStart w:id="8760" w:name="_Toc138521797"/>
              <w:bookmarkStart w:id="8761" w:name="_Toc138607497"/>
              <w:bookmarkStart w:id="8762" w:name="_Toc138632530"/>
              <w:bookmarkStart w:id="8763" w:name="_Toc165026261"/>
              <w:bookmarkStart w:id="8764" w:name="_Toc165036036"/>
              <w:bookmarkStart w:id="8765" w:name="_Toc166592345"/>
              <w:bookmarkStart w:id="8766" w:name="_Toc170230437"/>
              <w:bookmarkEnd w:id="8760"/>
              <w:bookmarkEnd w:id="8761"/>
              <w:bookmarkEnd w:id="8762"/>
              <w:bookmarkEnd w:id="8763"/>
              <w:bookmarkEnd w:id="8764"/>
              <w:bookmarkEnd w:id="8765"/>
              <w:bookmarkEnd w:id="8766"/>
            </w:del>
          </w:p>
        </w:tc>
        <w:tc>
          <w:tcPr>
            <w:tcW w:w="523" w:type="dxa"/>
            <w:hideMark/>
          </w:tcPr>
          <w:p w14:paraId="013469F1" w14:textId="1FBDEE3B" w:rsidR="0097308E" w:rsidRPr="00386535" w:rsidDel="008A497D" w:rsidRDefault="0097308E" w:rsidP="00386535">
            <w:pPr>
              <w:pStyle w:val="a6"/>
              <w:rPr>
                <w:del w:id="8767" w:author="Алексей Барочкин" w:date="2023-06-24T15:07:00Z"/>
                <w:sz w:val="16"/>
                <w:szCs w:val="16"/>
              </w:rPr>
            </w:pPr>
            <w:del w:id="8768" w:author="Алексей Барочкин" w:date="2023-06-24T15:07:00Z">
              <w:r w:rsidRPr="00386535" w:rsidDel="008A497D">
                <w:rPr>
                  <w:sz w:val="16"/>
                  <w:szCs w:val="16"/>
                </w:rPr>
                <w:delText> </w:delText>
              </w:r>
              <w:bookmarkStart w:id="8769" w:name="_Toc138521798"/>
              <w:bookmarkStart w:id="8770" w:name="_Toc138607498"/>
              <w:bookmarkStart w:id="8771" w:name="_Toc138632531"/>
              <w:bookmarkStart w:id="8772" w:name="_Toc165026262"/>
              <w:bookmarkStart w:id="8773" w:name="_Toc165036037"/>
              <w:bookmarkStart w:id="8774" w:name="_Toc166592346"/>
              <w:bookmarkStart w:id="8775" w:name="_Toc170230438"/>
              <w:bookmarkEnd w:id="8769"/>
              <w:bookmarkEnd w:id="8770"/>
              <w:bookmarkEnd w:id="8771"/>
              <w:bookmarkEnd w:id="8772"/>
              <w:bookmarkEnd w:id="8773"/>
              <w:bookmarkEnd w:id="8774"/>
              <w:bookmarkEnd w:id="8775"/>
            </w:del>
          </w:p>
        </w:tc>
        <w:tc>
          <w:tcPr>
            <w:tcW w:w="523" w:type="dxa"/>
            <w:hideMark/>
          </w:tcPr>
          <w:p w14:paraId="52D0F833" w14:textId="5EA1D64B" w:rsidR="0097308E" w:rsidRPr="00386535" w:rsidDel="008A497D" w:rsidRDefault="0097308E" w:rsidP="00386535">
            <w:pPr>
              <w:pStyle w:val="a6"/>
              <w:rPr>
                <w:del w:id="8776" w:author="Алексей Барочкин" w:date="2023-06-24T15:07:00Z"/>
                <w:sz w:val="16"/>
                <w:szCs w:val="16"/>
              </w:rPr>
            </w:pPr>
            <w:del w:id="8777" w:author="Алексей Барочкин" w:date="2023-06-24T15:07:00Z">
              <w:r w:rsidRPr="00386535" w:rsidDel="008A497D">
                <w:rPr>
                  <w:sz w:val="16"/>
                  <w:szCs w:val="16"/>
                </w:rPr>
                <w:delText> </w:delText>
              </w:r>
              <w:bookmarkStart w:id="8778" w:name="_Toc138521799"/>
              <w:bookmarkStart w:id="8779" w:name="_Toc138607499"/>
              <w:bookmarkStart w:id="8780" w:name="_Toc138632532"/>
              <w:bookmarkStart w:id="8781" w:name="_Toc165026263"/>
              <w:bookmarkStart w:id="8782" w:name="_Toc165036038"/>
              <w:bookmarkStart w:id="8783" w:name="_Toc166592347"/>
              <w:bookmarkStart w:id="8784" w:name="_Toc170230439"/>
              <w:bookmarkEnd w:id="8778"/>
              <w:bookmarkEnd w:id="8779"/>
              <w:bookmarkEnd w:id="8780"/>
              <w:bookmarkEnd w:id="8781"/>
              <w:bookmarkEnd w:id="8782"/>
              <w:bookmarkEnd w:id="8783"/>
              <w:bookmarkEnd w:id="8784"/>
            </w:del>
          </w:p>
        </w:tc>
        <w:tc>
          <w:tcPr>
            <w:tcW w:w="523" w:type="dxa"/>
            <w:hideMark/>
          </w:tcPr>
          <w:p w14:paraId="35CE9877" w14:textId="7A9F63C3" w:rsidR="0097308E" w:rsidRPr="00386535" w:rsidDel="008A497D" w:rsidRDefault="0097308E" w:rsidP="00386535">
            <w:pPr>
              <w:pStyle w:val="a6"/>
              <w:rPr>
                <w:del w:id="8785" w:author="Алексей Барочкин" w:date="2023-06-24T15:07:00Z"/>
                <w:sz w:val="16"/>
                <w:szCs w:val="16"/>
              </w:rPr>
            </w:pPr>
            <w:del w:id="8786" w:author="Алексей Барочкин" w:date="2023-06-24T15:07:00Z">
              <w:r w:rsidRPr="00386535" w:rsidDel="008A497D">
                <w:rPr>
                  <w:sz w:val="16"/>
                  <w:szCs w:val="16"/>
                </w:rPr>
                <w:delText> </w:delText>
              </w:r>
              <w:bookmarkStart w:id="8787" w:name="_Toc138521800"/>
              <w:bookmarkStart w:id="8788" w:name="_Toc138607500"/>
              <w:bookmarkStart w:id="8789" w:name="_Toc138632533"/>
              <w:bookmarkStart w:id="8790" w:name="_Toc165026264"/>
              <w:bookmarkStart w:id="8791" w:name="_Toc165036039"/>
              <w:bookmarkStart w:id="8792" w:name="_Toc166592348"/>
              <w:bookmarkStart w:id="8793" w:name="_Toc170230440"/>
              <w:bookmarkEnd w:id="8787"/>
              <w:bookmarkEnd w:id="8788"/>
              <w:bookmarkEnd w:id="8789"/>
              <w:bookmarkEnd w:id="8790"/>
              <w:bookmarkEnd w:id="8791"/>
              <w:bookmarkEnd w:id="8792"/>
              <w:bookmarkEnd w:id="8793"/>
            </w:del>
          </w:p>
        </w:tc>
        <w:tc>
          <w:tcPr>
            <w:tcW w:w="523" w:type="dxa"/>
            <w:hideMark/>
          </w:tcPr>
          <w:p w14:paraId="51BBEDAA" w14:textId="0C0BCAD3" w:rsidR="0097308E" w:rsidRPr="00386535" w:rsidDel="008A497D" w:rsidRDefault="0097308E" w:rsidP="00386535">
            <w:pPr>
              <w:pStyle w:val="a6"/>
              <w:rPr>
                <w:del w:id="8794" w:author="Алексей Барочкин" w:date="2023-06-24T15:07:00Z"/>
                <w:sz w:val="16"/>
                <w:szCs w:val="16"/>
              </w:rPr>
            </w:pPr>
            <w:del w:id="8795" w:author="Алексей Барочкин" w:date="2023-06-24T15:07:00Z">
              <w:r w:rsidRPr="00386535" w:rsidDel="008A497D">
                <w:rPr>
                  <w:sz w:val="16"/>
                  <w:szCs w:val="16"/>
                </w:rPr>
                <w:delText> </w:delText>
              </w:r>
              <w:bookmarkStart w:id="8796" w:name="_Toc138521801"/>
              <w:bookmarkStart w:id="8797" w:name="_Toc138607501"/>
              <w:bookmarkStart w:id="8798" w:name="_Toc138632534"/>
              <w:bookmarkStart w:id="8799" w:name="_Toc165026265"/>
              <w:bookmarkStart w:id="8800" w:name="_Toc165036040"/>
              <w:bookmarkStart w:id="8801" w:name="_Toc166592349"/>
              <w:bookmarkStart w:id="8802" w:name="_Toc170230441"/>
              <w:bookmarkEnd w:id="8796"/>
              <w:bookmarkEnd w:id="8797"/>
              <w:bookmarkEnd w:id="8798"/>
              <w:bookmarkEnd w:id="8799"/>
              <w:bookmarkEnd w:id="8800"/>
              <w:bookmarkEnd w:id="8801"/>
              <w:bookmarkEnd w:id="8802"/>
            </w:del>
          </w:p>
        </w:tc>
        <w:tc>
          <w:tcPr>
            <w:tcW w:w="523" w:type="dxa"/>
            <w:hideMark/>
          </w:tcPr>
          <w:p w14:paraId="319963D5" w14:textId="6BF7DBF6" w:rsidR="0097308E" w:rsidRPr="00386535" w:rsidDel="008A497D" w:rsidRDefault="0097308E" w:rsidP="00386535">
            <w:pPr>
              <w:pStyle w:val="a6"/>
              <w:rPr>
                <w:del w:id="8803" w:author="Алексей Барочкин" w:date="2023-06-24T15:07:00Z"/>
                <w:sz w:val="16"/>
                <w:szCs w:val="16"/>
              </w:rPr>
            </w:pPr>
            <w:del w:id="8804" w:author="Алексей Барочкин" w:date="2023-06-24T15:07:00Z">
              <w:r w:rsidRPr="00386535" w:rsidDel="008A497D">
                <w:rPr>
                  <w:sz w:val="16"/>
                  <w:szCs w:val="16"/>
                </w:rPr>
                <w:delText> </w:delText>
              </w:r>
              <w:bookmarkStart w:id="8805" w:name="_Toc138521802"/>
              <w:bookmarkStart w:id="8806" w:name="_Toc138607502"/>
              <w:bookmarkStart w:id="8807" w:name="_Toc138632535"/>
              <w:bookmarkStart w:id="8808" w:name="_Toc165026266"/>
              <w:bookmarkStart w:id="8809" w:name="_Toc165036041"/>
              <w:bookmarkStart w:id="8810" w:name="_Toc166592350"/>
              <w:bookmarkStart w:id="8811" w:name="_Toc170230442"/>
              <w:bookmarkEnd w:id="8805"/>
              <w:bookmarkEnd w:id="8806"/>
              <w:bookmarkEnd w:id="8807"/>
              <w:bookmarkEnd w:id="8808"/>
              <w:bookmarkEnd w:id="8809"/>
              <w:bookmarkEnd w:id="8810"/>
              <w:bookmarkEnd w:id="8811"/>
            </w:del>
          </w:p>
        </w:tc>
        <w:tc>
          <w:tcPr>
            <w:tcW w:w="523" w:type="dxa"/>
            <w:hideMark/>
          </w:tcPr>
          <w:p w14:paraId="6497AA62" w14:textId="0980586A" w:rsidR="0097308E" w:rsidRPr="00386535" w:rsidDel="008A497D" w:rsidRDefault="0097308E" w:rsidP="00386535">
            <w:pPr>
              <w:pStyle w:val="a6"/>
              <w:rPr>
                <w:del w:id="8812" w:author="Алексей Барочкин" w:date="2023-06-24T15:07:00Z"/>
                <w:sz w:val="16"/>
                <w:szCs w:val="16"/>
              </w:rPr>
            </w:pPr>
            <w:del w:id="8813" w:author="Алексей Барочкин" w:date="2023-06-24T15:07:00Z">
              <w:r w:rsidRPr="00386535" w:rsidDel="008A497D">
                <w:rPr>
                  <w:sz w:val="16"/>
                  <w:szCs w:val="16"/>
                </w:rPr>
                <w:delText> </w:delText>
              </w:r>
              <w:bookmarkStart w:id="8814" w:name="_Toc138521803"/>
              <w:bookmarkStart w:id="8815" w:name="_Toc138607503"/>
              <w:bookmarkStart w:id="8816" w:name="_Toc138632536"/>
              <w:bookmarkStart w:id="8817" w:name="_Toc165026267"/>
              <w:bookmarkStart w:id="8818" w:name="_Toc165036042"/>
              <w:bookmarkStart w:id="8819" w:name="_Toc166592351"/>
              <w:bookmarkStart w:id="8820" w:name="_Toc170230443"/>
              <w:bookmarkEnd w:id="8814"/>
              <w:bookmarkEnd w:id="8815"/>
              <w:bookmarkEnd w:id="8816"/>
              <w:bookmarkEnd w:id="8817"/>
              <w:bookmarkEnd w:id="8818"/>
              <w:bookmarkEnd w:id="8819"/>
              <w:bookmarkEnd w:id="8820"/>
            </w:del>
          </w:p>
        </w:tc>
        <w:tc>
          <w:tcPr>
            <w:tcW w:w="791" w:type="dxa"/>
            <w:hideMark/>
          </w:tcPr>
          <w:p w14:paraId="297060CC" w14:textId="11B1EB3F" w:rsidR="0097308E" w:rsidRPr="00386535" w:rsidDel="008A497D" w:rsidRDefault="0097308E" w:rsidP="00386535">
            <w:pPr>
              <w:pStyle w:val="a6"/>
              <w:rPr>
                <w:del w:id="8821" w:author="Алексей Барочкин" w:date="2023-06-24T15:07:00Z"/>
                <w:sz w:val="16"/>
                <w:szCs w:val="16"/>
              </w:rPr>
            </w:pPr>
            <w:del w:id="8822" w:author="Алексей Барочкин" w:date="2023-06-24T15:07:00Z">
              <w:r w:rsidRPr="00386535" w:rsidDel="008A497D">
                <w:rPr>
                  <w:sz w:val="16"/>
                  <w:szCs w:val="16"/>
                </w:rPr>
                <w:delText>26 558,0</w:delText>
              </w:r>
              <w:bookmarkStart w:id="8823" w:name="_Toc138521804"/>
              <w:bookmarkStart w:id="8824" w:name="_Toc138607504"/>
              <w:bookmarkStart w:id="8825" w:name="_Toc138632537"/>
              <w:bookmarkStart w:id="8826" w:name="_Toc165026268"/>
              <w:bookmarkStart w:id="8827" w:name="_Toc165036043"/>
              <w:bookmarkStart w:id="8828" w:name="_Toc166592352"/>
              <w:bookmarkStart w:id="8829" w:name="_Toc170230444"/>
              <w:bookmarkEnd w:id="8823"/>
              <w:bookmarkEnd w:id="8824"/>
              <w:bookmarkEnd w:id="8825"/>
              <w:bookmarkEnd w:id="8826"/>
              <w:bookmarkEnd w:id="8827"/>
              <w:bookmarkEnd w:id="8828"/>
              <w:bookmarkEnd w:id="8829"/>
            </w:del>
          </w:p>
        </w:tc>
        <w:tc>
          <w:tcPr>
            <w:tcW w:w="1019" w:type="dxa"/>
            <w:hideMark/>
          </w:tcPr>
          <w:p w14:paraId="573E3ADD" w14:textId="52A8162F" w:rsidR="0097308E" w:rsidRPr="00386535" w:rsidDel="008A497D" w:rsidRDefault="00DE794A" w:rsidP="00386535">
            <w:pPr>
              <w:pStyle w:val="a6"/>
              <w:rPr>
                <w:del w:id="8830" w:author="Алексей Барочкин" w:date="2023-06-24T15:07:00Z"/>
                <w:sz w:val="16"/>
                <w:szCs w:val="16"/>
              </w:rPr>
            </w:pPr>
            <w:del w:id="8831" w:author="Алексей Барочкин" w:date="2023-06-24T15:07:00Z">
              <w:r w:rsidRPr="00386535" w:rsidDel="008A497D">
                <w:rPr>
                  <w:sz w:val="16"/>
                  <w:szCs w:val="16"/>
                </w:rPr>
                <w:delText>Тарифные источники</w:delText>
              </w:r>
              <w:bookmarkStart w:id="8832" w:name="_Toc138521805"/>
              <w:bookmarkStart w:id="8833" w:name="_Toc138607505"/>
              <w:bookmarkStart w:id="8834" w:name="_Toc138632538"/>
              <w:bookmarkStart w:id="8835" w:name="_Toc165026269"/>
              <w:bookmarkStart w:id="8836" w:name="_Toc165036044"/>
              <w:bookmarkStart w:id="8837" w:name="_Toc166592353"/>
              <w:bookmarkStart w:id="8838" w:name="_Toc170230445"/>
              <w:bookmarkEnd w:id="8832"/>
              <w:bookmarkEnd w:id="8833"/>
              <w:bookmarkEnd w:id="8834"/>
              <w:bookmarkEnd w:id="8835"/>
              <w:bookmarkEnd w:id="8836"/>
              <w:bookmarkEnd w:id="8837"/>
              <w:bookmarkEnd w:id="8838"/>
            </w:del>
          </w:p>
        </w:tc>
        <w:bookmarkStart w:id="8839" w:name="_Toc138521806"/>
        <w:bookmarkStart w:id="8840" w:name="_Toc138607506"/>
        <w:bookmarkStart w:id="8841" w:name="_Toc138632539"/>
        <w:bookmarkStart w:id="8842" w:name="_Toc165026270"/>
        <w:bookmarkStart w:id="8843" w:name="_Toc165036045"/>
        <w:bookmarkStart w:id="8844" w:name="_Toc166592354"/>
        <w:bookmarkStart w:id="8845" w:name="_Toc170230446"/>
        <w:bookmarkEnd w:id="8839"/>
        <w:bookmarkEnd w:id="8840"/>
        <w:bookmarkEnd w:id="8841"/>
        <w:bookmarkEnd w:id="8842"/>
        <w:bookmarkEnd w:id="8843"/>
        <w:bookmarkEnd w:id="8844"/>
        <w:bookmarkEnd w:id="8845"/>
      </w:tr>
      <w:tr w:rsidR="0097308E" w:rsidRPr="00386535" w:rsidDel="008A497D" w14:paraId="2395CE3F" w14:textId="70B5BB85" w:rsidTr="0097308E">
        <w:trPr>
          <w:trHeight w:val="283"/>
          <w:del w:id="8846" w:author="Алексей Барочкин" w:date="2023-06-24T15:07:00Z"/>
        </w:trPr>
        <w:tc>
          <w:tcPr>
            <w:tcW w:w="737" w:type="dxa"/>
            <w:noWrap/>
            <w:hideMark/>
          </w:tcPr>
          <w:p w14:paraId="06674699" w14:textId="2739534D" w:rsidR="0097308E" w:rsidRPr="00386535" w:rsidDel="008A497D" w:rsidRDefault="0097308E" w:rsidP="00386535">
            <w:pPr>
              <w:pStyle w:val="a6"/>
              <w:rPr>
                <w:del w:id="8847" w:author="Алексей Барочкин" w:date="2023-06-24T15:07:00Z"/>
                <w:sz w:val="16"/>
                <w:szCs w:val="16"/>
              </w:rPr>
            </w:pPr>
            <w:del w:id="8848" w:author="Алексей Барочкин" w:date="2023-06-24T15:07:00Z">
              <w:r w:rsidRPr="00386535" w:rsidDel="008A497D">
                <w:rPr>
                  <w:sz w:val="16"/>
                  <w:szCs w:val="16"/>
                </w:rPr>
                <w:delText>ЦВК</w:delText>
              </w:r>
              <w:bookmarkStart w:id="8849" w:name="_Toc138521807"/>
              <w:bookmarkStart w:id="8850" w:name="_Toc138607507"/>
              <w:bookmarkStart w:id="8851" w:name="_Toc138632540"/>
              <w:bookmarkStart w:id="8852" w:name="_Toc165026271"/>
              <w:bookmarkStart w:id="8853" w:name="_Toc165036046"/>
              <w:bookmarkStart w:id="8854" w:name="_Toc166592355"/>
              <w:bookmarkStart w:id="8855" w:name="_Toc170230447"/>
              <w:bookmarkEnd w:id="8849"/>
              <w:bookmarkEnd w:id="8850"/>
              <w:bookmarkEnd w:id="8851"/>
              <w:bookmarkEnd w:id="8852"/>
              <w:bookmarkEnd w:id="8853"/>
              <w:bookmarkEnd w:id="8854"/>
              <w:bookmarkEnd w:id="8855"/>
            </w:del>
          </w:p>
        </w:tc>
        <w:tc>
          <w:tcPr>
            <w:tcW w:w="2410" w:type="dxa"/>
            <w:hideMark/>
          </w:tcPr>
          <w:p w14:paraId="430C211E" w14:textId="19122CA1" w:rsidR="0097308E" w:rsidRPr="00386535" w:rsidDel="008A497D" w:rsidRDefault="0097308E" w:rsidP="00386535">
            <w:pPr>
              <w:pStyle w:val="a6"/>
              <w:rPr>
                <w:del w:id="8856" w:author="Алексей Барочкин" w:date="2023-06-24T15:07:00Z"/>
                <w:sz w:val="16"/>
                <w:szCs w:val="16"/>
              </w:rPr>
            </w:pPr>
            <w:del w:id="8857" w:author="Алексей Барочкин" w:date="2023-06-24T15:07:00Z">
              <w:r w:rsidRPr="00386535" w:rsidDel="008A497D">
                <w:rPr>
                  <w:sz w:val="16"/>
                  <w:szCs w:val="16"/>
                </w:rPr>
                <w:delText>Модернизация тепловых сетей 2К41-2К41-1 -2К42 (Морозова, 175/2; 181) </w:delText>
              </w:r>
              <w:bookmarkStart w:id="8858" w:name="_Toc138521808"/>
              <w:bookmarkStart w:id="8859" w:name="_Toc138607508"/>
              <w:bookmarkStart w:id="8860" w:name="_Toc138632541"/>
              <w:bookmarkStart w:id="8861" w:name="_Toc165026272"/>
              <w:bookmarkStart w:id="8862" w:name="_Toc165036047"/>
              <w:bookmarkStart w:id="8863" w:name="_Toc166592356"/>
              <w:bookmarkStart w:id="8864" w:name="_Toc170230448"/>
              <w:bookmarkEnd w:id="8858"/>
              <w:bookmarkEnd w:id="8859"/>
              <w:bookmarkEnd w:id="8860"/>
              <w:bookmarkEnd w:id="8861"/>
              <w:bookmarkEnd w:id="8862"/>
              <w:bookmarkEnd w:id="8863"/>
              <w:bookmarkEnd w:id="8864"/>
            </w:del>
          </w:p>
        </w:tc>
        <w:tc>
          <w:tcPr>
            <w:tcW w:w="850" w:type="dxa"/>
            <w:hideMark/>
          </w:tcPr>
          <w:p w14:paraId="435F44F4" w14:textId="60A17A7D" w:rsidR="0097308E" w:rsidRPr="00386535" w:rsidDel="008A497D" w:rsidRDefault="0097308E" w:rsidP="00386535">
            <w:pPr>
              <w:pStyle w:val="a6"/>
              <w:rPr>
                <w:del w:id="8865" w:author="Алексей Барочкин" w:date="2023-06-24T15:07:00Z"/>
                <w:sz w:val="16"/>
                <w:szCs w:val="16"/>
              </w:rPr>
            </w:pPr>
            <w:del w:id="8866" w:author="Алексей Барочкин" w:date="2023-06-24T15:07:00Z">
              <w:r w:rsidRPr="00386535" w:rsidDel="008A497D">
                <w:rPr>
                  <w:sz w:val="16"/>
                  <w:szCs w:val="16"/>
                </w:rPr>
                <w:delText>2К41-2К41-1</w:delText>
              </w:r>
              <w:bookmarkStart w:id="8867" w:name="_Toc138521809"/>
              <w:bookmarkStart w:id="8868" w:name="_Toc138607509"/>
              <w:bookmarkStart w:id="8869" w:name="_Toc138632542"/>
              <w:bookmarkStart w:id="8870" w:name="_Toc165026273"/>
              <w:bookmarkStart w:id="8871" w:name="_Toc165036048"/>
              <w:bookmarkStart w:id="8872" w:name="_Toc166592357"/>
              <w:bookmarkStart w:id="8873" w:name="_Toc170230449"/>
              <w:bookmarkEnd w:id="8867"/>
              <w:bookmarkEnd w:id="8868"/>
              <w:bookmarkEnd w:id="8869"/>
              <w:bookmarkEnd w:id="8870"/>
              <w:bookmarkEnd w:id="8871"/>
              <w:bookmarkEnd w:id="8872"/>
              <w:bookmarkEnd w:id="8873"/>
            </w:del>
          </w:p>
        </w:tc>
        <w:tc>
          <w:tcPr>
            <w:tcW w:w="1276" w:type="dxa"/>
            <w:hideMark/>
          </w:tcPr>
          <w:p w14:paraId="38E5224D" w14:textId="46707B68" w:rsidR="0097308E" w:rsidRPr="00386535" w:rsidDel="008A497D" w:rsidRDefault="0097308E" w:rsidP="00386535">
            <w:pPr>
              <w:pStyle w:val="a6"/>
              <w:rPr>
                <w:del w:id="8874" w:author="Алексей Барочкин" w:date="2023-06-24T15:07:00Z"/>
                <w:sz w:val="16"/>
                <w:szCs w:val="16"/>
              </w:rPr>
            </w:pPr>
            <w:del w:id="8875" w:author="Алексей Барочкин" w:date="2023-06-24T15:07:00Z">
              <w:r w:rsidRPr="00386535" w:rsidDel="008A497D">
                <w:rPr>
                  <w:sz w:val="16"/>
                  <w:szCs w:val="16"/>
                </w:rPr>
                <w:delText>2К42</w:delText>
              </w:r>
              <w:bookmarkStart w:id="8876" w:name="_Toc138521810"/>
              <w:bookmarkStart w:id="8877" w:name="_Toc138607510"/>
              <w:bookmarkStart w:id="8878" w:name="_Toc138632543"/>
              <w:bookmarkStart w:id="8879" w:name="_Toc165026274"/>
              <w:bookmarkStart w:id="8880" w:name="_Toc165036049"/>
              <w:bookmarkStart w:id="8881" w:name="_Toc166592358"/>
              <w:bookmarkStart w:id="8882" w:name="_Toc170230450"/>
              <w:bookmarkEnd w:id="8876"/>
              <w:bookmarkEnd w:id="8877"/>
              <w:bookmarkEnd w:id="8878"/>
              <w:bookmarkEnd w:id="8879"/>
              <w:bookmarkEnd w:id="8880"/>
              <w:bookmarkEnd w:id="8881"/>
              <w:bookmarkEnd w:id="8882"/>
            </w:del>
          </w:p>
        </w:tc>
        <w:tc>
          <w:tcPr>
            <w:tcW w:w="851" w:type="dxa"/>
            <w:hideMark/>
          </w:tcPr>
          <w:p w14:paraId="4961BFC2" w14:textId="4B54A875" w:rsidR="0097308E" w:rsidRPr="00386535" w:rsidDel="008A497D" w:rsidRDefault="0097308E" w:rsidP="00386535">
            <w:pPr>
              <w:pStyle w:val="a6"/>
              <w:rPr>
                <w:del w:id="8883" w:author="Алексей Барочкин" w:date="2023-06-24T15:07:00Z"/>
                <w:sz w:val="16"/>
                <w:szCs w:val="16"/>
              </w:rPr>
            </w:pPr>
            <w:del w:id="8884" w:author="Алексей Барочкин" w:date="2023-06-24T15:07:00Z">
              <w:r w:rsidRPr="00386535" w:rsidDel="008A497D">
                <w:rPr>
                  <w:sz w:val="16"/>
                  <w:szCs w:val="16"/>
                </w:rPr>
                <w:delText>294</w:delText>
              </w:r>
              <w:bookmarkStart w:id="8885" w:name="_Toc138521811"/>
              <w:bookmarkStart w:id="8886" w:name="_Toc138607511"/>
              <w:bookmarkStart w:id="8887" w:name="_Toc138632544"/>
              <w:bookmarkStart w:id="8888" w:name="_Toc165026275"/>
              <w:bookmarkStart w:id="8889" w:name="_Toc165036050"/>
              <w:bookmarkStart w:id="8890" w:name="_Toc166592359"/>
              <w:bookmarkStart w:id="8891" w:name="_Toc170230451"/>
              <w:bookmarkEnd w:id="8885"/>
              <w:bookmarkEnd w:id="8886"/>
              <w:bookmarkEnd w:id="8887"/>
              <w:bookmarkEnd w:id="8888"/>
              <w:bookmarkEnd w:id="8889"/>
              <w:bookmarkEnd w:id="8890"/>
              <w:bookmarkEnd w:id="8891"/>
            </w:del>
          </w:p>
        </w:tc>
        <w:tc>
          <w:tcPr>
            <w:tcW w:w="850" w:type="dxa"/>
            <w:hideMark/>
          </w:tcPr>
          <w:p w14:paraId="460662DF" w14:textId="7829415E" w:rsidR="0097308E" w:rsidRPr="00386535" w:rsidDel="008A497D" w:rsidRDefault="0097308E" w:rsidP="00386535">
            <w:pPr>
              <w:pStyle w:val="a6"/>
              <w:rPr>
                <w:del w:id="8892" w:author="Алексей Барочкин" w:date="2023-06-24T15:07:00Z"/>
                <w:sz w:val="16"/>
                <w:szCs w:val="16"/>
              </w:rPr>
            </w:pPr>
            <w:del w:id="8893" w:author="Алексей Барочкин" w:date="2023-06-24T15:07:00Z">
              <w:r w:rsidRPr="00386535" w:rsidDel="008A497D">
                <w:rPr>
                  <w:sz w:val="16"/>
                  <w:szCs w:val="16"/>
                </w:rPr>
                <w:delText>2023</w:delText>
              </w:r>
              <w:bookmarkStart w:id="8894" w:name="_Toc138521812"/>
              <w:bookmarkStart w:id="8895" w:name="_Toc138607512"/>
              <w:bookmarkStart w:id="8896" w:name="_Toc138632545"/>
              <w:bookmarkStart w:id="8897" w:name="_Toc165026276"/>
              <w:bookmarkStart w:id="8898" w:name="_Toc165036051"/>
              <w:bookmarkStart w:id="8899" w:name="_Toc166592360"/>
              <w:bookmarkStart w:id="8900" w:name="_Toc170230452"/>
              <w:bookmarkEnd w:id="8894"/>
              <w:bookmarkEnd w:id="8895"/>
              <w:bookmarkEnd w:id="8896"/>
              <w:bookmarkEnd w:id="8897"/>
              <w:bookmarkEnd w:id="8898"/>
              <w:bookmarkEnd w:id="8899"/>
              <w:bookmarkEnd w:id="8900"/>
            </w:del>
          </w:p>
        </w:tc>
        <w:tc>
          <w:tcPr>
            <w:tcW w:w="992" w:type="dxa"/>
            <w:hideMark/>
          </w:tcPr>
          <w:p w14:paraId="7E0BE657" w14:textId="42D61534" w:rsidR="0097308E" w:rsidRPr="00386535" w:rsidDel="008A497D" w:rsidRDefault="0097308E" w:rsidP="00386535">
            <w:pPr>
              <w:pStyle w:val="a6"/>
              <w:rPr>
                <w:del w:id="8901" w:author="Алексей Барочкин" w:date="2023-06-24T15:07:00Z"/>
                <w:sz w:val="16"/>
                <w:szCs w:val="16"/>
              </w:rPr>
            </w:pPr>
            <w:del w:id="8902" w:author="Алексей Барочкин" w:date="2023-06-24T15:07:00Z">
              <w:r w:rsidRPr="00386535" w:rsidDel="008A497D">
                <w:rPr>
                  <w:sz w:val="16"/>
                  <w:szCs w:val="16"/>
                </w:rPr>
                <w:delText>250</w:delText>
              </w:r>
              <w:bookmarkStart w:id="8903" w:name="_Toc138521813"/>
              <w:bookmarkStart w:id="8904" w:name="_Toc138607513"/>
              <w:bookmarkStart w:id="8905" w:name="_Toc138632546"/>
              <w:bookmarkStart w:id="8906" w:name="_Toc165026277"/>
              <w:bookmarkStart w:id="8907" w:name="_Toc165036052"/>
              <w:bookmarkStart w:id="8908" w:name="_Toc166592361"/>
              <w:bookmarkStart w:id="8909" w:name="_Toc170230453"/>
              <w:bookmarkEnd w:id="8903"/>
              <w:bookmarkEnd w:id="8904"/>
              <w:bookmarkEnd w:id="8905"/>
              <w:bookmarkEnd w:id="8906"/>
              <w:bookmarkEnd w:id="8907"/>
              <w:bookmarkEnd w:id="8908"/>
              <w:bookmarkEnd w:id="8909"/>
            </w:del>
          </w:p>
        </w:tc>
        <w:tc>
          <w:tcPr>
            <w:tcW w:w="993" w:type="dxa"/>
            <w:hideMark/>
          </w:tcPr>
          <w:p w14:paraId="299095F0" w14:textId="32B21E76" w:rsidR="0097308E" w:rsidRPr="00386535" w:rsidDel="008A497D" w:rsidRDefault="0097308E" w:rsidP="00386535">
            <w:pPr>
              <w:pStyle w:val="a6"/>
              <w:rPr>
                <w:del w:id="8910" w:author="Алексей Барочкин" w:date="2023-06-24T15:07:00Z"/>
                <w:sz w:val="16"/>
                <w:szCs w:val="16"/>
              </w:rPr>
            </w:pPr>
            <w:del w:id="8911" w:author="Алексей Барочкин" w:date="2023-06-24T15:07:00Z">
              <w:r w:rsidRPr="00386535" w:rsidDel="008A497D">
                <w:rPr>
                  <w:sz w:val="16"/>
                  <w:szCs w:val="16"/>
                </w:rPr>
                <w:delText>250</w:delText>
              </w:r>
              <w:bookmarkStart w:id="8912" w:name="_Toc138521814"/>
              <w:bookmarkStart w:id="8913" w:name="_Toc138607514"/>
              <w:bookmarkStart w:id="8914" w:name="_Toc138632547"/>
              <w:bookmarkStart w:id="8915" w:name="_Toc165026278"/>
              <w:bookmarkStart w:id="8916" w:name="_Toc165036053"/>
              <w:bookmarkStart w:id="8917" w:name="_Toc166592362"/>
              <w:bookmarkStart w:id="8918" w:name="_Toc170230454"/>
              <w:bookmarkEnd w:id="8912"/>
              <w:bookmarkEnd w:id="8913"/>
              <w:bookmarkEnd w:id="8914"/>
              <w:bookmarkEnd w:id="8915"/>
              <w:bookmarkEnd w:id="8916"/>
              <w:bookmarkEnd w:id="8917"/>
              <w:bookmarkEnd w:id="8918"/>
            </w:del>
          </w:p>
        </w:tc>
        <w:tc>
          <w:tcPr>
            <w:tcW w:w="1134" w:type="dxa"/>
            <w:hideMark/>
          </w:tcPr>
          <w:p w14:paraId="2AD4D541" w14:textId="2E40BDFD" w:rsidR="0097308E" w:rsidRPr="00386535" w:rsidDel="008A497D" w:rsidRDefault="0097308E" w:rsidP="00386535">
            <w:pPr>
              <w:pStyle w:val="a6"/>
              <w:rPr>
                <w:del w:id="8919" w:author="Алексей Барочкин" w:date="2023-06-24T15:07:00Z"/>
                <w:sz w:val="16"/>
                <w:szCs w:val="16"/>
              </w:rPr>
            </w:pPr>
            <w:del w:id="8920" w:author="Алексей Барочкин" w:date="2023-06-24T15:07:00Z">
              <w:r w:rsidRPr="00386535" w:rsidDel="008A497D">
                <w:rPr>
                  <w:sz w:val="16"/>
                  <w:szCs w:val="16"/>
                </w:rPr>
                <w:delText>подземная канальная</w:delText>
              </w:r>
              <w:bookmarkStart w:id="8921" w:name="_Toc138521815"/>
              <w:bookmarkStart w:id="8922" w:name="_Toc138607515"/>
              <w:bookmarkStart w:id="8923" w:name="_Toc138632548"/>
              <w:bookmarkStart w:id="8924" w:name="_Toc165026279"/>
              <w:bookmarkStart w:id="8925" w:name="_Toc165036054"/>
              <w:bookmarkStart w:id="8926" w:name="_Toc166592363"/>
              <w:bookmarkStart w:id="8927" w:name="_Toc170230455"/>
              <w:bookmarkEnd w:id="8921"/>
              <w:bookmarkEnd w:id="8922"/>
              <w:bookmarkEnd w:id="8923"/>
              <w:bookmarkEnd w:id="8924"/>
              <w:bookmarkEnd w:id="8925"/>
              <w:bookmarkEnd w:id="8926"/>
              <w:bookmarkEnd w:id="8927"/>
            </w:del>
          </w:p>
        </w:tc>
        <w:tc>
          <w:tcPr>
            <w:tcW w:w="850" w:type="dxa"/>
            <w:hideMark/>
          </w:tcPr>
          <w:p w14:paraId="4205F9E0" w14:textId="20048BCF" w:rsidR="0097308E" w:rsidRPr="00386535" w:rsidDel="008A497D" w:rsidRDefault="0097308E" w:rsidP="00386535">
            <w:pPr>
              <w:pStyle w:val="a6"/>
              <w:rPr>
                <w:del w:id="8928" w:author="Алексей Барочкин" w:date="2023-06-24T15:07:00Z"/>
                <w:sz w:val="16"/>
                <w:szCs w:val="16"/>
              </w:rPr>
            </w:pPr>
            <w:del w:id="8929" w:author="Алексей Барочкин" w:date="2023-06-24T15:07:00Z">
              <w:r w:rsidRPr="00386535" w:rsidDel="008A497D">
                <w:rPr>
                  <w:sz w:val="16"/>
                  <w:szCs w:val="16"/>
                </w:rPr>
                <w:delText>ППУ</w:delText>
              </w:r>
              <w:bookmarkStart w:id="8930" w:name="_Toc138521816"/>
              <w:bookmarkStart w:id="8931" w:name="_Toc138607516"/>
              <w:bookmarkStart w:id="8932" w:name="_Toc138632549"/>
              <w:bookmarkStart w:id="8933" w:name="_Toc165026280"/>
              <w:bookmarkStart w:id="8934" w:name="_Toc165036055"/>
              <w:bookmarkStart w:id="8935" w:name="_Toc166592364"/>
              <w:bookmarkStart w:id="8936" w:name="_Toc170230456"/>
              <w:bookmarkEnd w:id="8930"/>
              <w:bookmarkEnd w:id="8931"/>
              <w:bookmarkEnd w:id="8932"/>
              <w:bookmarkEnd w:id="8933"/>
              <w:bookmarkEnd w:id="8934"/>
              <w:bookmarkEnd w:id="8935"/>
              <w:bookmarkEnd w:id="8936"/>
            </w:del>
          </w:p>
        </w:tc>
        <w:tc>
          <w:tcPr>
            <w:tcW w:w="523" w:type="dxa"/>
          </w:tcPr>
          <w:p w14:paraId="7A4FE95A" w14:textId="6974574B" w:rsidR="0097308E" w:rsidRPr="00386535" w:rsidDel="008A497D" w:rsidRDefault="0097308E" w:rsidP="00386535">
            <w:pPr>
              <w:pStyle w:val="a6"/>
              <w:rPr>
                <w:del w:id="8937" w:author="Алексей Барочкин" w:date="2023-06-24T15:07:00Z"/>
                <w:sz w:val="16"/>
                <w:szCs w:val="16"/>
              </w:rPr>
            </w:pPr>
            <w:bookmarkStart w:id="8938" w:name="_Toc138521817"/>
            <w:bookmarkStart w:id="8939" w:name="_Toc138607517"/>
            <w:bookmarkStart w:id="8940" w:name="_Toc138632550"/>
            <w:bookmarkStart w:id="8941" w:name="_Toc165026281"/>
            <w:bookmarkStart w:id="8942" w:name="_Toc165036056"/>
            <w:bookmarkStart w:id="8943" w:name="_Toc166592365"/>
            <w:bookmarkStart w:id="8944" w:name="_Toc170230457"/>
            <w:bookmarkEnd w:id="8938"/>
            <w:bookmarkEnd w:id="8939"/>
            <w:bookmarkEnd w:id="8940"/>
            <w:bookmarkEnd w:id="8941"/>
            <w:bookmarkEnd w:id="8942"/>
            <w:bookmarkEnd w:id="8943"/>
            <w:bookmarkEnd w:id="8944"/>
          </w:p>
        </w:tc>
        <w:tc>
          <w:tcPr>
            <w:tcW w:w="523" w:type="dxa"/>
            <w:hideMark/>
          </w:tcPr>
          <w:p w14:paraId="66B81FDF" w14:textId="22548A91" w:rsidR="0097308E" w:rsidRPr="00386535" w:rsidDel="008A497D" w:rsidRDefault="0097308E" w:rsidP="00386535">
            <w:pPr>
              <w:pStyle w:val="a6"/>
              <w:rPr>
                <w:del w:id="8945" w:author="Алексей Барочкин" w:date="2023-06-24T15:07:00Z"/>
                <w:sz w:val="16"/>
                <w:szCs w:val="16"/>
              </w:rPr>
            </w:pPr>
            <w:del w:id="8946" w:author="Алексей Барочкин" w:date="2023-06-24T15:07:00Z">
              <w:r w:rsidRPr="00386535" w:rsidDel="008A497D">
                <w:rPr>
                  <w:sz w:val="16"/>
                  <w:szCs w:val="16"/>
                </w:rPr>
                <w:delText>18 380,7</w:delText>
              </w:r>
              <w:bookmarkStart w:id="8947" w:name="_Toc138521818"/>
              <w:bookmarkStart w:id="8948" w:name="_Toc138607518"/>
              <w:bookmarkStart w:id="8949" w:name="_Toc138632551"/>
              <w:bookmarkStart w:id="8950" w:name="_Toc165026282"/>
              <w:bookmarkStart w:id="8951" w:name="_Toc165036057"/>
              <w:bookmarkStart w:id="8952" w:name="_Toc166592366"/>
              <w:bookmarkStart w:id="8953" w:name="_Toc170230458"/>
              <w:bookmarkEnd w:id="8947"/>
              <w:bookmarkEnd w:id="8948"/>
              <w:bookmarkEnd w:id="8949"/>
              <w:bookmarkEnd w:id="8950"/>
              <w:bookmarkEnd w:id="8951"/>
              <w:bookmarkEnd w:id="8952"/>
              <w:bookmarkEnd w:id="8953"/>
            </w:del>
          </w:p>
        </w:tc>
        <w:tc>
          <w:tcPr>
            <w:tcW w:w="523" w:type="dxa"/>
          </w:tcPr>
          <w:p w14:paraId="40ABA9B8" w14:textId="2054AF8C" w:rsidR="0097308E" w:rsidRPr="00386535" w:rsidDel="008A497D" w:rsidRDefault="0097308E" w:rsidP="00386535">
            <w:pPr>
              <w:pStyle w:val="a6"/>
              <w:rPr>
                <w:del w:id="8954" w:author="Алексей Барочкин" w:date="2023-06-24T15:07:00Z"/>
                <w:sz w:val="16"/>
                <w:szCs w:val="16"/>
              </w:rPr>
            </w:pPr>
            <w:bookmarkStart w:id="8955" w:name="_Toc138521819"/>
            <w:bookmarkStart w:id="8956" w:name="_Toc138607519"/>
            <w:bookmarkStart w:id="8957" w:name="_Toc138632552"/>
            <w:bookmarkStart w:id="8958" w:name="_Toc165026283"/>
            <w:bookmarkStart w:id="8959" w:name="_Toc165036058"/>
            <w:bookmarkStart w:id="8960" w:name="_Toc166592367"/>
            <w:bookmarkStart w:id="8961" w:name="_Toc170230459"/>
            <w:bookmarkEnd w:id="8955"/>
            <w:bookmarkEnd w:id="8956"/>
            <w:bookmarkEnd w:id="8957"/>
            <w:bookmarkEnd w:id="8958"/>
            <w:bookmarkEnd w:id="8959"/>
            <w:bookmarkEnd w:id="8960"/>
            <w:bookmarkEnd w:id="8961"/>
          </w:p>
        </w:tc>
        <w:tc>
          <w:tcPr>
            <w:tcW w:w="523" w:type="dxa"/>
          </w:tcPr>
          <w:p w14:paraId="149ACD6A" w14:textId="6BDF63A6" w:rsidR="0097308E" w:rsidRPr="00386535" w:rsidDel="008A497D" w:rsidRDefault="0097308E" w:rsidP="00386535">
            <w:pPr>
              <w:pStyle w:val="a6"/>
              <w:rPr>
                <w:del w:id="8962" w:author="Алексей Барочкин" w:date="2023-06-24T15:07:00Z"/>
                <w:sz w:val="16"/>
                <w:szCs w:val="16"/>
              </w:rPr>
            </w:pPr>
            <w:bookmarkStart w:id="8963" w:name="_Toc138521820"/>
            <w:bookmarkStart w:id="8964" w:name="_Toc138607520"/>
            <w:bookmarkStart w:id="8965" w:name="_Toc138632553"/>
            <w:bookmarkStart w:id="8966" w:name="_Toc165026284"/>
            <w:bookmarkStart w:id="8967" w:name="_Toc165036059"/>
            <w:bookmarkStart w:id="8968" w:name="_Toc166592368"/>
            <w:bookmarkStart w:id="8969" w:name="_Toc170230460"/>
            <w:bookmarkEnd w:id="8963"/>
            <w:bookmarkEnd w:id="8964"/>
            <w:bookmarkEnd w:id="8965"/>
            <w:bookmarkEnd w:id="8966"/>
            <w:bookmarkEnd w:id="8967"/>
            <w:bookmarkEnd w:id="8968"/>
            <w:bookmarkEnd w:id="8969"/>
          </w:p>
        </w:tc>
        <w:tc>
          <w:tcPr>
            <w:tcW w:w="523" w:type="dxa"/>
          </w:tcPr>
          <w:p w14:paraId="11C71F9F" w14:textId="73FED6AE" w:rsidR="0097308E" w:rsidRPr="00386535" w:rsidDel="008A497D" w:rsidRDefault="0097308E" w:rsidP="00386535">
            <w:pPr>
              <w:pStyle w:val="a6"/>
              <w:rPr>
                <w:del w:id="8970" w:author="Алексей Барочкин" w:date="2023-06-24T15:07:00Z"/>
                <w:sz w:val="16"/>
                <w:szCs w:val="16"/>
              </w:rPr>
            </w:pPr>
            <w:bookmarkStart w:id="8971" w:name="_Toc138521821"/>
            <w:bookmarkStart w:id="8972" w:name="_Toc138607521"/>
            <w:bookmarkStart w:id="8973" w:name="_Toc138632554"/>
            <w:bookmarkStart w:id="8974" w:name="_Toc165026285"/>
            <w:bookmarkStart w:id="8975" w:name="_Toc165036060"/>
            <w:bookmarkStart w:id="8976" w:name="_Toc166592369"/>
            <w:bookmarkStart w:id="8977" w:name="_Toc170230461"/>
            <w:bookmarkEnd w:id="8971"/>
            <w:bookmarkEnd w:id="8972"/>
            <w:bookmarkEnd w:id="8973"/>
            <w:bookmarkEnd w:id="8974"/>
            <w:bookmarkEnd w:id="8975"/>
            <w:bookmarkEnd w:id="8976"/>
            <w:bookmarkEnd w:id="8977"/>
          </w:p>
        </w:tc>
        <w:tc>
          <w:tcPr>
            <w:tcW w:w="523" w:type="dxa"/>
            <w:hideMark/>
          </w:tcPr>
          <w:p w14:paraId="1F14CE83" w14:textId="24FE2F39" w:rsidR="0097308E" w:rsidRPr="00386535" w:rsidDel="008A497D" w:rsidRDefault="0097308E" w:rsidP="00386535">
            <w:pPr>
              <w:pStyle w:val="a6"/>
              <w:rPr>
                <w:del w:id="8978" w:author="Алексей Барочкин" w:date="2023-06-24T15:07:00Z"/>
                <w:sz w:val="16"/>
                <w:szCs w:val="16"/>
              </w:rPr>
            </w:pPr>
            <w:del w:id="8979" w:author="Алексей Барочкин" w:date="2023-06-24T15:07:00Z">
              <w:r w:rsidRPr="00386535" w:rsidDel="008A497D">
                <w:rPr>
                  <w:sz w:val="16"/>
                  <w:szCs w:val="16"/>
                </w:rPr>
                <w:delText> </w:delText>
              </w:r>
              <w:bookmarkStart w:id="8980" w:name="_Toc138521822"/>
              <w:bookmarkStart w:id="8981" w:name="_Toc138607522"/>
              <w:bookmarkStart w:id="8982" w:name="_Toc138632555"/>
              <w:bookmarkStart w:id="8983" w:name="_Toc165026286"/>
              <w:bookmarkStart w:id="8984" w:name="_Toc165036061"/>
              <w:bookmarkStart w:id="8985" w:name="_Toc166592370"/>
              <w:bookmarkStart w:id="8986" w:name="_Toc170230462"/>
              <w:bookmarkEnd w:id="8980"/>
              <w:bookmarkEnd w:id="8981"/>
              <w:bookmarkEnd w:id="8982"/>
              <w:bookmarkEnd w:id="8983"/>
              <w:bookmarkEnd w:id="8984"/>
              <w:bookmarkEnd w:id="8985"/>
              <w:bookmarkEnd w:id="8986"/>
            </w:del>
          </w:p>
        </w:tc>
        <w:tc>
          <w:tcPr>
            <w:tcW w:w="523" w:type="dxa"/>
            <w:hideMark/>
          </w:tcPr>
          <w:p w14:paraId="7C433075" w14:textId="62B4B6A9" w:rsidR="0097308E" w:rsidRPr="00386535" w:rsidDel="008A497D" w:rsidRDefault="0097308E" w:rsidP="00386535">
            <w:pPr>
              <w:pStyle w:val="a6"/>
              <w:rPr>
                <w:del w:id="8987" w:author="Алексей Барочкин" w:date="2023-06-24T15:07:00Z"/>
                <w:sz w:val="16"/>
                <w:szCs w:val="16"/>
              </w:rPr>
            </w:pPr>
            <w:del w:id="8988" w:author="Алексей Барочкин" w:date="2023-06-24T15:07:00Z">
              <w:r w:rsidRPr="00386535" w:rsidDel="008A497D">
                <w:rPr>
                  <w:sz w:val="16"/>
                  <w:szCs w:val="16"/>
                </w:rPr>
                <w:delText> </w:delText>
              </w:r>
              <w:bookmarkStart w:id="8989" w:name="_Toc138521823"/>
              <w:bookmarkStart w:id="8990" w:name="_Toc138607523"/>
              <w:bookmarkStart w:id="8991" w:name="_Toc138632556"/>
              <w:bookmarkStart w:id="8992" w:name="_Toc165026287"/>
              <w:bookmarkStart w:id="8993" w:name="_Toc165036062"/>
              <w:bookmarkStart w:id="8994" w:name="_Toc166592371"/>
              <w:bookmarkStart w:id="8995" w:name="_Toc170230463"/>
              <w:bookmarkEnd w:id="8989"/>
              <w:bookmarkEnd w:id="8990"/>
              <w:bookmarkEnd w:id="8991"/>
              <w:bookmarkEnd w:id="8992"/>
              <w:bookmarkEnd w:id="8993"/>
              <w:bookmarkEnd w:id="8994"/>
              <w:bookmarkEnd w:id="8995"/>
            </w:del>
          </w:p>
        </w:tc>
        <w:tc>
          <w:tcPr>
            <w:tcW w:w="523" w:type="dxa"/>
            <w:hideMark/>
          </w:tcPr>
          <w:p w14:paraId="38A6F389" w14:textId="5A16499C" w:rsidR="0097308E" w:rsidRPr="00386535" w:rsidDel="008A497D" w:rsidRDefault="0097308E" w:rsidP="00386535">
            <w:pPr>
              <w:pStyle w:val="a6"/>
              <w:rPr>
                <w:del w:id="8996" w:author="Алексей Барочкин" w:date="2023-06-24T15:07:00Z"/>
                <w:sz w:val="16"/>
                <w:szCs w:val="16"/>
              </w:rPr>
            </w:pPr>
            <w:del w:id="8997" w:author="Алексей Барочкин" w:date="2023-06-24T15:07:00Z">
              <w:r w:rsidRPr="00386535" w:rsidDel="008A497D">
                <w:rPr>
                  <w:sz w:val="16"/>
                  <w:szCs w:val="16"/>
                </w:rPr>
                <w:delText> </w:delText>
              </w:r>
              <w:bookmarkStart w:id="8998" w:name="_Toc138521824"/>
              <w:bookmarkStart w:id="8999" w:name="_Toc138607524"/>
              <w:bookmarkStart w:id="9000" w:name="_Toc138632557"/>
              <w:bookmarkStart w:id="9001" w:name="_Toc165026288"/>
              <w:bookmarkStart w:id="9002" w:name="_Toc165036063"/>
              <w:bookmarkStart w:id="9003" w:name="_Toc166592372"/>
              <w:bookmarkStart w:id="9004" w:name="_Toc170230464"/>
              <w:bookmarkEnd w:id="8998"/>
              <w:bookmarkEnd w:id="8999"/>
              <w:bookmarkEnd w:id="9000"/>
              <w:bookmarkEnd w:id="9001"/>
              <w:bookmarkEnd w:id="9002"/>
              <w:bookmarkEnd w:id="9003"/>
              <w:bookmarkEnd w:id="9004"/>
            </w:del>
          </w:p>
        </w:tc>
        <w:tc>
          <w:tcPr>
            <w:tcW w:w="523" w:type="dxa"/>
            <w:hideMark/>
          </w:tcPr>
          <w:p w14:paraId="77D9B27F" w14:textId="006EDD91" w:rsidR="0097308E" w:rsidRPr="00386535" w:rsidDel="008A497D" w:rsidRDefault="0097308E" w:rsidP="00386535">
            <w:pPr>
              <w:pStyle w:val="a6"/>
              <w:rPr>
                <w:del w:id="9005" w:author="Алексей Барочкин" w:date="2023-06-24T15:07:00Z"/>
                <w:sz w:val="16"/>
                <w:szCs w:val="16"/>
              </w:rPr>
            </w:pPr>
            <w:del w:id="9006" w:author="Алексей Барочкин" w:date="2023-06-24T15:07:00Z">
              <w:r w:rsidRPr="00386535" w:rsidDel="008A497D">
                <w:rPr>
                  <w:sz w:val="16"/>
                  <w:szCs w:val="16"/>
                </w:rPr>
                <w:delText> </w:delText>
              </w:r>
              <w:bookmarkStart w:id="9007" w:name="_Toc138521825"/>
              <w:bookmarkStart w:id="9008" w:name="_Toc138607525"/>
              <w:bookmarkStart w:id="9009" w:name="_Toc138632558"/>
              <w:bookmarkStart w:id="9010" w:name="_Toc165026289"/>
              <w:bookmarkStart w:id="9011" w:name="_Toc165036064"/>
              <w:bookmarkStart w:id="9012" w:name="_Toc166592373"/>
              <w:bookmarkStart w:id="9013" w:name="_Toc170230465"/>
              <w:bookmarkEnd w:id="9007"/>
              <w:bookmarkEnd w:id="9008"/>
              <w:bookmarkEnd w:id="9009"/>
              <w:bookmarkEnd w:id="9010"/>
              <w:bookmarkEnd w:id="9011"/>
              <w:bookmarkEnd w:id="9012"/>
              <w:bookmarkEnd w:id="9013"/>
            </w:del>
          </w:p>
        </w:tc>
        <w:tc>
          <w:tcPr>
            <w:tcW w:w="524" w:type="dxa"/>
            <w:hideMark/>
          </w:tcPr>
          <w:p w14:paraId="75A1A945" w14:textId="231227E4" w:rsidR="0097308E" w:rsidRPr="00386535" w:rsidDel="008A497D" w:rsidRDefault="0097308E" w:rsidP="00386535">
            <w:pPr>
              <w:pStyle w:val="a6"/>
              <w:rPr>
                <w:del w:id="9014" w:author="Алексей Барочкин" w:date="2023-06-24T15:07:00Z"/>
                <w:sz w:val="16"/>
                <w:szCs w:val="16"/>
              </w:rPr>
            </w:pPr>
            <w:del w:id="9015" w:author="Алексей Барочкин" w:date="2023-06-24T15:07:00Z">
              <w:r w:rsidRPr="00386535" w:rsidDel="008A497D">
                <w:rPr>
                  <w:sz w:val="16"/>
                  <w:szCs w:val="16"/>
                </w:rPr>
                <w:delText> </w:delText>
              </w:r>
              <w:bookmarkStart w:id="9016" w:name="_Toc138521826"/>
              <w:bookmarkStart w:id="9017" w:name="_Toc138607526"/>
              <w:bookmarkStart w:id="9018" w:name="_Toc138632559"/>
              <w:bookmarkStart w:id="9019" w:name="_Toc165026290"/>
              <w:bookmarkStart w:id="9020" w:name="_Toc165036065"/>
              <w:bookmarkStart w:id="9021" w:name="_Toc166592374"/>
              <w:bookmarkStart w:id="9022" w:name="_Toc170230466"/>
              <w:bookmarkEnd w:id="9016"/>
              <w:bookmarkEnd w:id="9017"/>
              <w:bookmarkEnd w:id="9018"/>
              <w:bookmarkEnd w:id="9019"/>
              <w:bookmarkEnd w:id="9020"/>
              <w:bookmarkEnd w:id="9021"/>
              <w:bookmarkEnd w:id="9022"/>
            </w:del>
          </w:p>
        </w:tc>
        <w:tc>
          <w:tcPr>
            <w:tcW w:w="523" w:type="dxa"/>
            <w:hideMark/>
          </w:tcPr>
          <w:p w14:paraId="55E7B513" w14:textId="7B692C9F" w:rsidR="0097308E" w:rsidRPr="00386535" w:rsidDel="008A497D" w:rsidRDefault="0097308E" w:rsidP="00386535">
            <w:pPr>
              <w:pStyle w:val="a6"/>
              <w:rPr>
                <w:del w:id="9023" w:author="Алексей Барочкин" w:date="2023-06-24T15:07:00Z"/>
                <w:sz w:val="16"/>
                <w:szCs w:val="16"/>
              </w:rPr>
            </w:pPr>
            <w:del w:id="9024" w:author="Алексей Барочкин" w:date="2023-06-24T15:07:00Z">
              <w:r w:rsidRPr="00386535" w:rsidDel="008A497D">
                <w:rPr>
                  <w:sz w:val="16"/>
                  <w:szCs w:val="16"/>
                </w:rPr>
                <w:delText> </w:delText>
              </w:r>
              <w:bookmarkStart w:id="9025" w:name="_Toc138521827"/>
              <w:bookmarkStart w:id="9026" w:name="_Toc138607527"/>
              <w:bookmarkStart w:id="9027" w:name="_Toc138632560"/>
              <w:bookmarkStart w:id="9028" w:name="_Toc165026291"/>
              <w:bookmarkStart w:id="9029" w:name="_Toc165036066"/>
              <w:bookmarkStart w:id="9030" w:name="_Toc166592375"/>
              <w:bookmarkStart w:id="9031" w:name="_Toc170230467"/>
              <w:bookmarkEnd w:id="9025"/>
              <w:bookmarkEnd w:id="9026"/>
              <w:bookmarkEnd w:id="9027"/>
              <w:bookmarkEnd w:id="9028"/>
              <w:bookmarkEnd w:id="9029"/>
              <w:bookmarkEnd w:id="9030"/>
              <w:bookmarkEnd w:id="9031"/>
            </w:del>
          </w:p>
        </w:tc>
        <w:tc>
          <w:tcPr>
            <w:tcW w:w="523" w:type="dxa"/>
            <w:hideMark/>
          </w:tcPr>
          <w:p w14:paraId="351A813B" w14:textId="4E614390" w:rsidR="0097308E" w:rsidRPr="00386535" w:rsidDel="008A497D" w:rsidRDefault="0097308E" w:rsidP="00386535">
            <w:pPr>
              <w:pStyle w:val="a6"/>
              <w:rPr>
                <w:del w:id="9032" w:author="Алексей Барочкин" w:date="2023-06-24T15:07:00Z"/>
                <w:sz w:val="16"/>
                <w:szCs w:val="16"/>
              </w:rPr>
            </w:pPr>
            <w:del w:id="9033" w:author="Алексей Барочкин" w:date="2023-06-24T15:07:00Z">
              <w:r w:rsidRPr="00386535" w:rsidDel="008A497D">
                <w:rPr>
                  <w:sz w:val="16"/>
                  <w:szCs w:val="16"/>
                </w:rPr>
                <w:delText> </w:delText>
              </w:r>
              <w:bookmarkStart w:id="9034" w:name="_Toc138521828"/>
              <w:bookmarkStart w:id="9035" w:name="_Toc138607528"/>
              <w:bookmarkStart w:id="9036" w:name="_Toc138632561"/>
              <w:bookmarkStart w:id="9037" w:name="_Toc165026292"/>
              <w:bookmarkStart w:id="9038" w:name="_Toc165036067"/>
              <w:bookmarkStart w:id="9039" w:name="_Toc166592376"/>
              <w:bookmarkStart w:id="9040" w:name="_Toc170230468"/>
              <w:bookmarkEnd w:id="9034"/>
              <w:bookmarkEnd w:id="9035"/>
              <w:bookmarkEnd w:id="9036"/>
              <w:bookmarkEnd w:id="9037"/>
              <w:bookmarkEnd w:id="9038"/>
              <w:bookmarkEnd w:id="9039"/>
              <w:bookmarkEnd w:id="9040"/>
            </w:del>
          </w:p>
        </w:tc>
        <w:tc>
          <w:tcPr>
            <w:tcW w:w="523" w:type="dxa"/>
            <w:hideMark/>
          </w:tcPr>
          <w:p w14:paraId="54DC7A6A" w14:textId="693E9505" w:rsidR="0097308E" w:rsidRPr="00386535" w:rsidDel="008A497D" w:rsidRDefault="0097308E" w:rsidP="00386535">
            <w:pPr>
              <w:pStyle w:val="a6"/>
              <w:rPr>
                <w:del w:id="9041" w:author="Алексей Барочкин" w:date="2023-06-24T15:07:00Z"/>
                <w:sz w:val="16"/>
                <w:szCs w:val="16"/>
              </w:rPr>
            </w:pPr>
            <w:del w:id="9042" w:author="Алексей Барочкин" w:date="2023-06-24T15:07:00Z">
              <w:r w:rsidRPr="00386535" w:rsidDel="008A497D">
                <w:rPr>
                  <w:sz w:val="16"/>
                  <w:szCs w:val="16"/>
                </w:rPr>
                <w:delText> </w:delText>
              </w:r>
              <w:bookmarkStart w:id="9043" w:name="_Toc138521829"/>
              <w:bookmarkStart w:id="9044" w:name="_Toc138607529"/>
              <w:bookmarkStart w:id="9045" w:name="_Toc138632562"/>
              <w:bookmarkStart w:id="9046" w:name="_Toc165026293"/>
              <w:bookmarkStart w:id="9047" w:name="_Toc165036068"/>
              <w:bookmarkStart w:id="9048" w:name="_Toc166592377"/>
              <w:bookmarkStart w:id="9049" w:name="_Toc170230469"/>
              <w:bookmarkEnd w:id="9043"/>
              <w:bookmarkEnd w:id="9044"/>
              <w:bookmarkEnd w:id="9045"/>
              <w:bookmarkEnd w:id="9046"/>
              <w:bookmarkEnd w:id="9047"/>
              <w:bookmarkEnd w:id="9048"/>
              <w:bookmarkEnd w:id="9049"/>
            </w:del>
          </w:p>
        </w:tc>
        <w:tc>
          <w:tcPr>
            <w:tcW w:w="523" w:type="dxa"/>
            <w:hideMark/>
          </w:tcPr>
          <w:p w14:paraId="29512760" w14:textId="75D3A67C" w:rsidR="0097308E" w:rsidRPr="00386535" w:rsidDel="008A497D" w:rsidRDefault="0097308E" w:rsidP="00386535">
            <w:pPr>
              <w:pStyle w:val="a6"/>
              <w:rPr>
                <w:del w:id="9050" w:author="Алексей Барочкин" w:date="2023-06-24T15:07:00Z"/>
                <w:sz w:val="16"/>
                <w:szCs w:val="16"/>
              </w:rPr>
            </w:pPr>
            <w:del w:id="9051" w:author="Алексей Барочкин" w:date="2023-06-24T15:07:00Z">
              <w:r w:rsidRPr="00386535" w:rsidDel="008A497D">
                <w:rPr>
                  <w:sz w:val="16"/>
                  <w:szCs w:val="16"/>
                </w:rPr>
                <w:delText> </w:delText>
              </w:r>
              <w:bookmarkStart w:id="9052" w:name="_Toc138521830"/>
              <w:bookmarkStart w:id="9053" w:name="_Toc138607530"/>
              <w:bookmarkStart w:id="9054" w:name="_Toc138632563"/>
              <w:bookmarkStart w:id="9055" w:name="_Toc165026294"/>
              <w:bookmarkStart w:id="9056" w:name="_Toc165036069"/>
              <w:bookmarkStart w:id="9057" w:name="_Toc166592378"/>
              <w:bookmarkStart w:id="9058" w:name="_Toc170230470"/>
              <w:bookmarkEnd w:id="9052"/>
              <w:bookmarkEnd w:id="9053"/>
              <w:bookmarkEnd w:id="9054"/>
              <w:bookmarkEnd w:id="9055"/>
              <w:bookmarkEnd w:id="9056"/>
              <w:bookmarkEnd w:id="9057"/>
              <w:bookmarkEnd w:id="9058"/>
            </w:del>
          </w:p>
        </w:tc>
        <w:tc>
          <w:tcPr>
            <w:tcW w:w="523" w:type="dxa"/>
            <w:hideMark/>
          </w:tcPr>
          <w:p w14:paraId="296052D0" w14:textId="418BE0E6" w:rsidR="0097308E" w:rsidRPr="00386535" w:rsidDel="008A497D" w:rsidRDefault="0097308E" w:rsidP="00386535">
            <w:pPr>
              <w:pStyle w:val="a6"/>
              <w:rPr>
                <w:del w:id="9059" w:author="Алексей Барочкин" w:date="2023-06-24T15:07:00Z"/>
                <w:sz w:val="16"/>
                <w:szCs w:val="16"/>
              </w:rPr>
            </w:pPr>
            <w:del w:id="9060" w:author="Алексей Барочкин" w:date="2023-06-24T15:07:00Z">
              <w:r w:rsidRPr="00386535" w:rsidDel="008A497D">
                <w:rPr>
                  <w:sz w:val="16"/>
                  <w:szCs w:val="16"/>
                </w:rPr>
                <w:delText> </w:delText>
              </w:r>
              <w:bookmarkStart w:id="9061" w:name="_Toc138521831"/>
              <w:bookmarkStart w:id="9062" w:name="_Toc138607531"/>
              <w:bookmarkStart w:id="9063" w:name="_Toc138632564"/>
              <w:bookmarkStart w:id="9064" w:name="_Toc165026295"/>
              <w:bookmarkStart w:id="9065" w:name="_Toc165036070"/>
              <w:bookmarkStart w:id="9066" w:name="_Toc166592379"/>
              <w:bookmarkStart w:id="9067" w:name="_Toc170230471"/>
              <w:bookmarkEnd w:id="9061"/>
              <w:bookmarkEnd w:id="9062"/>
              <w:bookmarkEnd w:id="9063"/>
              <w:bookmarkEnd w:id="9064"/>
              <w:bookmarkEnd w:id="9065"/>
              <w:bookmarkEnd w:id="9066"/>
              <w:bookmarkEnd w:id="9067"/>
            </w:del>
          </w:p>
        </w:tc>
        <w:tc>
          <w:tcPr>
            <w:tcW w:w="523" w:type="dxa"/>
            <w:hideMark/>
          </w:tcPr>
          <w:p w14:paraId="6F55AD3B" w14:textId="5EB5C825" w:rsidR="0097308E" w:rsidRPr="00386535" w:rsidDel="008A497D" w:rsidRDefault="0097308E" w:rsidP="00386535">
            <w:pPr>
              <w:pStyle w:val="a6"/>
              <w:rPr>
                <w:del w:id="9068" w:author="Алексей Барочкин" w:date="2023-06-24T15:07:00Z"/>
                <w:sz w:val="16"/>
                <w:szCs w:val="16"/>
              </w:rPr>
            </w:pPr>
            <w:del w:id="9069" w:author="Алексей Барочкин" w:date="2023-06-24T15:07:00Z">
              <w:r w:rsidRPr="00386535" w:rsidDel="008A497D">
                <w:rPr>
                  <w:sz w:val="16"/>
                  <w:szCs w:val="16"/>
                </w:rPr>
                <w:delText> </w:delText>
              </w:r>
              <w:bookmarkStart w:id="9070" w:name="_Toc138521832"/>
              <w:bookmarkStart w:id="9071" w:name="_Toc138607532"/>
              <w:bookmarkStart w:id="9072" w:name="_Toc138632565"/>
              <w:bookmarkStart w:id="9073" w:name="_Toc165026296"/>
              <w:bookmarkStart w:id="9074" w:name="_Toc165036071"/>
              <w:bookmarkStart w:id="9075" w:name="_Toc166592380"/>
              <w:bookmarkStart w:id="9076" w:name="_Toc170230472"/>
              <w:bookmarkEnd w:id="9070"/>
              <w:bookmarkEnd w:id="9071"/>
              <w:bookmarkEnd w:id="9072"/>
              <w:bookmarkEnd w:id="9073"/>
              <w:bookmarkEnd w:id="9074"/>
              <w:bookmarkEnd w:id="9075"/>
              <w:bookmarkEnd w:id="9076"/>
            </w:del>
          </w:p>
        </w:tc>
        <w:tc>
          <w:tcPr>
            <w:tcW w:w="523" w:type="dxa"/>
            <w:hideMark/>
          </w:tcPr>
          <w:p w14:paraId="44E3AF10" w14:textId="7562B21C" w:rsidR="0097308E" w:rsidRPr="00386535" w:rsidDel="008A497D" w:rsidRDefault="0097308E" w:rsidP="00386535">
            <w:pPr>
              <w:pStyle w:val="a6"/>
              <w:rPr>
                <w:del w:id="9077" w:author="Алексей Барочкин" w:date="2023-06-24T15:07:00Z"/>
                <w:sz w:val="16"/>
                <w:szCs w:val="16"/>
              </w:rPr>
            </w:pPr>
            <w:del w:id="9078" w:author="Алексей Барочкин" w:date="2023-06-24T15:07:00Z">
              <w:r w:rsidRPr="00386535" w:rsidDel="008A497D">
                <w:rPr>
                  <w:sz w:val="16"/>
                  <w:szCs w:val="16"/>
                </w:rPr>
                <w:delText> </w:delText>
              </w:r>
              <w:bookmarkStart w:id="9079" w:name="_Toc138521833"/>
              <w:bookmarkStart w:id="9080" w:name="_Toc138607533"/>
              <w:bookmarkStart w:id="9081" w:name="_Toc138632566"/>
              <w:bookmarkStart w:id="9082" w:name="_Toc165026297"/>
              <w:bookmarkStart w:id="9083" w:name="_Toc165036072"/>
              <w:bookmarkStart w:id="9084" w:name="_Toc166592381"/>
              <w:bookmarkStart w:id="9085" w:name="_Toc170230473"/>
              <w:bookmarkEnd w:id="9079"/>
              <w:bookmarkEnd w:id="9080"/>
              <w:bookmarkEnd w:id="9081"/>
              <w:bookmarkEnd w:id="9082"/>
              <w:bookmarkEnd w:id="9083"/>
              <w:bookmarkEnd w:id="9084"/>
              <w:bookmarkEnd w:id="9085"/>
            </w:del>
          </w:p>
        </w:tc>
        <w:tc>
          <w:tcPr>
            <w:tcW w:w="523" w:type="dxa"/>
            <w:hideMark/>
          </w:tcPr>
          <w:p w14:paraId="6DBFD1C0" w14:textId="52273236" w:rsidR="0097308E" w:rsidRPr="00386535" w:rsidDel="008A497D" w:rsidRDefault="0097308E" w:rsidP="00386535">
            <w:pPr>
              <w:pStyle w:val="a6"/>
              <w:rPr>
                <w:del w:id="9086" w:author="Алексей Барочкин" w:date="2023-06-24T15:07:00Z"/>
                <w:sz w:val="16"/>
                <w:szCs w:val="16"/>
              </w:rPr>
            </w:pPr>
            <w:del w:id="9087" w:author="Алексей Барочкин" w:date="2023-06-24T15:07:00Z">
              <w:r w:rsidRPr="00386535" w:rsidDel="008A497D">
                <w:rPr>
                  <w:sz w:val="16"/>
                  <w:szCs w:val="16"/>
                </w:rPr>
                <w:delText> </w:delText>
              </w:r>
              <w:bookmarkStart w:id="9088" w:name="_Toc138521834"/>
              <w:bookmarkStart w:id="9089" w:name="_Toc138607534"/>
              <w:bookmarkStart w:id="9090" w:name="_Toc138632567"/>
              <w:bookmarkStart w:id="9091" w:name="_Toc165026298"/>
              <w:bookmarkStart w:id="9092" w:name="_Toc165036073"/>
              <w:bookmarkStart w:id="9093" w:name="_Toc166592382"/>
              <w:bookmarkStart w:id="9094" w:name="_Toc170230474"/>
              <w:bookmarkEnd w:id="9088"/>
              <w:bookmarkEnd w:id="9089"/>
              <w:bookmarkEnd w:id="9090"/>
              <w:bookmarkEnd w:id="9091"/>
              <w:bookmarkEnd w:id="9092"/>
              <w:bookmarkEnd w:id="9093"/>
              <w:bookmarkEnd w:id="9094"/>
            </w:del>
          </w:p>
        </w:tc>
        <w:tc>
          <w:tcPr>
            <w:tcW w:w="791" w:type="dxa"/>
            <w:hideMark/>
          </w:tcPr>
          <w:p w14:paraId="72DEA3E4" w14:textId="4AEB57CA" w:rsidR="0097308E" w:rsidRPr="00386535" w:rsidDel="008A497D" w:rsidRDefault="0097308E" w:rsidP="00386535">
            <w:pPr>
              <w:pStyle w:val="a6"/>
              <w:rPr>
                <w:del w:id="9095" w:author="Алексей Барочкин" w:date="2023-06-24T15:07:00Z"/>
                <w:sz w:val="16"/>
                <w:szCs w:val="16"/>
              </w:rPr>
            </w:pPr>
            <w:del w:id="9096" w:author="Алексей Барочкин" w:date="2023-06-24T15:07:00Z">
              <w:r w:rsidRPr="00386535" w:rsidDel="008A497D">
                <w:rPr>
                  <w:sz w:val="16"/>
                  <w:szCs w:val="16"/>
                </w:rPr>
                <w:delText>18 380,7</w:delText>
              </w:r>
              <w:bookmarkStart w:id="9097" w:name="_Toc138521835"/>
              <w:bookmarkStart w:id="9098" w:name="_Toc138607535"/>
              <w:bookmarkStart w:id="9099" w:name="_Toc138632568"/>
              <w:bookmarkStart w:id="9100" w:name="_Toc165026299"/>
              <w:bookmarkStart w:id="9101" w:name="_Toc165036074"/>
              <w:bookmarkStart w:id="9102" w:name="_Toc166592383"/>
              <w:bookmarkStart w:id="9103" w:name="_Toc170230475"/>
              <w:bookmarkEnd w:id="9097"/>
              <w:bookmarkEnd w:id="9098"/>
              <w:bookmarkEnd w:id="9099"/>
              <w:bookmarkEnd w:id="9100"/>
              <w:bookmarkEnd w:id="9101"/>
              <w:bookmarkEnd w:id="9102"/>
              <w:bookmarkEnd w:id="9103"/>
            </w:del>
          </w:p>
        </w:tc>
        <w:tc>
          <w:tcPr>
            <w:tcW w:w="1019" w:type="dxa"/>
            <w:hideMark/>
          </w:tcPr>
          <w:p w14:paraId="62424674" w14:textId="5C16C5F9" w:rsidR="0097308E" w:rsidRPr="00386535" w:rsidDel="008A497D" w:rsidRDefault="00DE794A" w:rsidP="00386535">
            <w:pPr>
              <w:pStyle w:val="a6"/>
              <w:rPr>
                <w:del w:id="9104" w:author="Алексей Барочкин" w:date="2023-06-24T15:07:00Z"/>
                <w:sz w:val="16"/>
                <w:szCs w:val="16"/>
              </w:rPr>
            </w:pPr>
            <w:del w:id="9105" w:author="Алексей Барочкин" w:date="2023-06-24T15:07:00Z">
              <w:r w:rsidRPr="00386535" w:rsidDel="008A497D">
                <w:rPr>
                  <w:sz w:val="16"/>
                  <w:szCs w:val="16"/>
                </w:rPr>
                <w:delText>Тарифные источники</w:delText>
              </w:r>
              <w:bookmarkStart w:id="9106" w:name="_Toc138521836"/>
              <w:bookmarkStart w:id="9107" w:name="_Toc138607536"/>
              <w:bookmarkStart w:id="9108" w:name="_Toc138632569"/>
              <w:bookmarkStart w:id="9109" w:name="_Toc165026300"/>
              <w:bookmarkStart w:id="9110" w:name="_Toc165036075"/>
              <w:bookmarkStart w:id="9111" w:name="_Toc166592384"/>
              <w:bookmarkStart w:id="9112" w:name="_Toc170230476"/>
              <w:bookmarkEnd w:id="9106"/>
              <w:bookmarkEnd w:id="9107"/>
              <w:bookmarkEnd w:id="9108"/>
              <w:bookmarkEnd w:id="9109"/>
              <w:bookmarkEnd w:id="9110"/>
              <w:bookmarkEnd w:id="9111"/>
              <w:bookmarkEnd w:id="9112"/>
            </w:del>
          </w:p>
        </w:tc>
        <w:bookmarkStart w:id="9113" w:name="_Toc138521837"/>
        <w:bookmarkStart w:id="9114" w:name="_Toc138607537"/>
        <w:bookmarkStart w:id="9115" w:name="_Toc138632570"/>
        <w:bookmarkStart w:id="9116" w:name="_Toc165026301"/>
        <w:bookmarkStart w:id="9117" w:name="_Toc165036076"/>
        <w:bookmarkStart w:id="9118" w:name="_Toc166592385"/>
        <w:bookmarkStart w:id="9119" w:name="_Toc170230477"/>
        <w:bookmarkEnd w:id="9113"/>
        <w:bookmarkEnd w:id="9114"/>
        <w:bookmarkEnd w:id="9115"/>
        <w:bookmarkEnd w:id="9116"/>
        <w:bookmarkEnd w:id="9117"/>
        <w:bookmarkEnd w:id="9118"/>
        <w:bookmarkEnd w:id="9119"/>
      </w:tr>
      <w:tr w:rsidR="0097308E" w:rsidRPr="00386535" w:rsidDel="008A497D" w14:paraId="19576215" w14:textId="639B4E1C" w:rsidTr="0097308E">
        <w:trPr>
          <w:trHeight w:val="283"/>
          <w:del w:id="9120" w:author="Алексей Барочкин" w:date="2023-06-24T15:07:00Z"/>
        </w:trPr>
        <w:tc>
          <w:tcPr>
            <w:tcW w:w="737" w:type="dxa"/>
            <w:noWrap/>
            <w:hideMark/>
          </w:tcPr>
          <w:p w14:paraId="45161543" w14:textId="0452F54C" w:rsidR="0097308E" w:rsidRPr="00386535" w:rsidDel="008A497D" w:rsidRDefault="0097308E" w:rsidP="00386535">
            <w:pPr>
              <w:pStyle w:val="a6"/>
              <w:rPr>
                <w:del w:id="9121" w:author="Алексей Барочкин" w:date="2023-06-24T15:07:00Z"/>
                <w:sz w:val="16"/>
                <w:szCs w:val="16"/>
              </w:rPr>
            </w:pPr>
            <w:del w:id="9122" w:author="Алексей Барочкин" w:date="2023-06-24T15:07:00Z">
              <w:r w:rsidRPr="00386535" w:rsidDel="008A497D">
                <w:rPr>
                  <w:sz w:val="16"/>
                  <w:szCs w:val="16"/>
                </w:rPr>
                <w:delText>ЦВК</w:delText>
              </w:r>
              <w:bookmarkStart w:id="9123" w:name="_Toc138521838"/>
              <w:bookmarkStart w:id="9124" w:name="_Toc138607538"/>
              <w:bookmarkStart w:id="9125" w:name="_Toc138632571"/>
              <w:bookmarkStart w:id="9126" w:name="_Toc165026302"/>
              <w:bookmarkStart w:id="9127" w:name="_Toc165036077"/>
              <w:bookmarkStart w:id="9128" w:name="_Toc166592386"/>
              <w:bookmarkStart w:id="9129" w:name="_Toc170230478"/>
              <w:bookmarkEnd w:id="9123"/>
              <w:bookmarkEnd w:id="9124"/>
              <w:bookmarkEnd w:id="9125"/>
              <w:bookmarkEnd w:id="9126"/>
              <w:bookmarkEnd w:id="9127"/>
              <w:bookmarkEnd w:id="9128"/>
              <w:bookmarkEnd w:id="9129"/>
            </w:del>
          </w:p>
        </w:tc>
        <w:tc>
          <w:tcPr>
            <w:tcW w:w="2410" w:type="dxa"/>
            <w:hideMark/>
          </w:tcPr>
          <w:p w14:paraId="7B3A8507" w14:textId="74B6BBBD" w:rsidR="0097308E" w:rsidRPr="00386535" w:rsidDel="008A497D" w:rsidRDefault="0097308E" w:rsidP="00386535">
            <w:pPr>
              <w:pStyle w:val="a6"/>
              <w:rPr>
                <w:del w:id="9130" w:author="Алексей Барочкин" w:date="2023-06-24T15:07:00Z"/>
                <w:sz w:val="16"/>
                <w:szCs w:val="16"/>
              </w:rPr>
            </w:pPr>
            <w:del w:id="9131" w:author="Алексей Барочкин" w:date="2023-06-24T15:07:00Z">
              <w:r w:rsidRPr="00386535" w:rsidDel="008A497D">
                <w:rPr>
                  <w:sz w:val="16"/>
                  <w:szCs w:val="16"/>
                </w:rPr>
                <w:delText>Модернизация тепловых сетей 1К28 - 1К29 (Советская, 58)</w:delText>
              </w:r>
              <w:bookmarkStart w:id="9132" w:name="_Toc138521839"/>
              <w:bookmarkStart w:id="9133" w:name="_Toc138607539"/>
              <w:bookmarkStart w:id="9134" w:name="_Toc138632572"/>
              <w:bookmarkStart w:id="9135" w:name="_Toc165026303"/>
              <w:bookmarkStart w:id="9136" w:name="_Toc165036078"/>
              <w:bookmarkStart w:id="9137" w:name="_Toc166592387"/>
              <w:bookmarkStart w:id="9138" w:name="_Toc170230479"/>
              <w:bookmarkEnd w:id="9132"/>
              <w:bookmarkEnd w:id="9133"/>
              <w:bookmarkEnd w:id="9134"/>
              <w:bookmarkEnd w:id="9135"/>
              <w:bookmarkEnd w:id="9136"/>
              <w:bookmarkEnd w:id="9137"/>
              <w:bookmarkEnd w:id="9138"/>
            </w:del>
          </w:p>
        </w:tc>
        <w:tc>
          <w:tcPr>
            <w:tcW w:w="850" w:type="dxa"/>
            <w:hideMark/>
          </w:tcPr>
          <w:p w14:paraId="0F0E47A5" w14:textId="2C1E0A72" w:rsidR="0097308E" w:rsidRPr="00386535" w:rsidDel="008A497D" w:rsidRDefault="0097308E" w:rsidP="00386535">
            <w:pPr>
              <w:pStyle w:val="a6"/>
              <w:rPr>
                <w:del w:id="9139" w:author="Алексей Барочкин" w:date="2023-06-24T15:07:00Z"/>
                <w:sz w:val="16"/>
                <w:szCs w:val="16"/>
              </w:rPr>
            </w:pPr>
            <w:del w:id="9140" w:author="Алексей Барочкин" w:date="2023-06-24T15:07:00Z">
              <w:r w:rsidRPr="00386535" w:rsidDel="008A497D">
                <w:rPr>
                  <w:sz w:val="16"/>
                  <w:szCs w:val="16"/>
                </w:rPr>
                <w:delText>1К28</w:delText>
              </w:r>
              <w:bookmarkStart w:id="9141" w:name="_Toc138521840"/>
              <w:bookmarkStart w:id="9142" w:name="_Toc138607540"/>
              <w:bookmarkStart w:id="9143" w:name="_Toc138632573"/>
              <w:bookmarkStart w:id="9144" w:name="_Toc165026304"/>
              <w:bookmarkStart w:id="9145" w:name="_Toc165036079"/>
              <w:bookmarkStart w:id="9146" w:name="_Toc166592388"/>
              <w:bookmarkStart w:id="9147" w:name="_Toc170230480"/>
              <w:bookmarkEnd w:id="9141"/>
              <w:bookmarkEnd w:id="9142"/>
              <w:bookmarkEnd w:id="9143"/>
              <w:bookmarkEnd w:id="9144"/>
              <w:bookmarkEnd w:id="9145"/>
              <w:bookmarkEnd w:id="9146"/>
              <w:bookmarkEnd w:id="9147"/>
            </w:del>
          </w:p>
        </w:tc>
        <w:tc>
          <w:tcPr>
            <w:tcW w:w="1276" w:type="dxa"/>
            <w:hideMark/>
          </w:tcPr>
          <w:p w14:paraId="31DF4036" w14:textId="2D87DADD" w:rsidR="0097308E" w:rsidRPr="00386535" w:rsidDel="008A497D" w:rsidRDefault="0097308E" w:rsidP="00386535">
            <w:pPr>
              <w:pStyle w:val="a6"/>
              <w:rPr>
                <w:del w:id="9148" w:author="Алексей Барочкин" w:date="2023-06-24T15:07:00Z"/>
                <w:sz w:val="16"/>
                <w:szCs w:val="16"/>
              </w:rPr>
            </w:pPr>
            <w:del w:id="9149" w:author="Алексей Барочкин" w:date="2023-06-24T15:07:00Z">
              <w:r w:rsidRPr="00386535" w:rsidDel="008A497D">
                <w:rPr>
                  <w:sz w:val="16"/>
                  <w:szCs w:val="16"/>
                </w:rPr>
                <w:delText>1К29</w:delText>
              </w:r>
              <w:bookmarkStart w:id="9150" w:name="_Toc138521841"/>
              <w:bookmarkStart w:id="9151" w:name="_Toc138607541"/>
              <w:bookmarkStart w:id="9152" w:name="_Toc138632574"/>
              <w:bookmarkStart w:id="9153" w:name="_Toc165026305"/>
              <w:bookmarkStart w:id="9154" w:name="_Toc165036080"/>
              <w:bookmarkStart w:id="9155" w:name="_Toc166592389"/>
              <w:bookmarkStart w:id="9156" w:name="_Toc170230481"/>
              <w:bookmarkEnd w:id="9150"/>
              <w:bookmarkEnd w:id="9151"/>
              <w:bookmarkEnd w:id="9152"/>
              <w:bookmarkEnd w:id="9153"/>
              <w:bookmarkEnd w:id="9154"/>
              <w:bookmarkEnd w:id="9155"/>
              <w:bookmarkEnd w:id="9156"/>
            </w:del>
          </w:p>
        </w:tc>
        <w:tc>
          <w:tcPr>
            <w:tcW w:w="851" w:type="dxa"/>
            <w:hideMark/>
          </w:tcPr>
          <w:p w14:paraId="5CAF2517" w14:textId="7E144C19" w:rsidR="0097308E" w:rsidRPr="00386535" w:rsidDel="008A497D" w:rsidRDefault="0097308E" w:rsidP="00386535">
            <w:pPr>
              <w:pStyle w:val="a6"/>
              <w:rPr>
                <w:del w:id="9157" w:author="Алексей Барочкин" w:date="2023-06-24T15:07:00Z"/>
                <w:sz w:val="16"/>
                <w:szCs w:val="16"/>
              </w:rPr>
            </w:pPr>
            <w:del w:id="9158" w:author="Алексей Барочкин" w:date="2023-06-24T15:07:00Z">
              <w:r w:rsidRPr="00386535" w:rsidDel="008A497D">
                <w:rPr>
                  <w:sz w:val="16"/>
                  <w:szCs w:val="16"/>
                </w:rPr>
                <w:delText>270</w:delText>
              </w:r>
              <w:bookmarkStart w:id="9159" w:name="_Toc138521842"/>
              <w:bookmarkStart w:id="9160" w:name="_Toc138607542"/>
              <w:bookmarkStart w:id="9161" w:name="_Toc138632575"/>
              <w:bookmarkStart w:id="9162" w:name="_Toc165026306"/>
              <w:bookmarkStart w:id="9163" w:name="_Toc165036081"/>
              <w:bookmarkStart w:id="9164" w:name="_Toc166592390"/>
              <w:bookmarkStart w:id="9165" w:name="_Toc170230482"/>
              <w:bookmarkEnd w:id="9159"/>
              <w:bookmarkEnd w:id="9160"/>
              <w:bookmarkEnd w:id="9161"/>
              <w:bookmarkEnd w:id="9162"/>
              <w:bookmarkEnd w:id="9163"/>
              <w:bookmarkEnd w:id="9164"/>
              <w:bookmarkEnd w:id="9165"/>
            </w:del>
          </w:p>
        </w:tc>
        <w:tc>
          <w:tcPr>
            <w:tcW w:w="850" w:type="dxa"/>
            <w:hideMark/>
          </w:tcPr>
          <w:p w14:paraId="462EDC84" w14:textId="18680A4E" w:rsidR="0097308E" w:rsidRPr="00386535" w:rsidDel="008A497D" w:rsidRDefault="0097308E" w:rsidP="00386535">
            <w:pPr>
              <w:pStyle w:val="a6"/>
              <w:rPr>
                <w:del w:id="9166" w:author="Алексей Барочкин" w:date="2023-06-24T15:07:00Z"/>
                <w:sz w:val="16"/>
                <w:szCs w:val="16"/>
              </w:rPr>
            </w:pPr>
            <w:del w:id="9167" w:author="Алексей Барочкин" w:date="2023-06-24T15:07:00Z">
              <w:r w:rsidRPr="00386535" w:rsidDel="008A497D">
                <w:rPr>
                  <w:sz w:val="16"/>
                  <w:szCs w:val="16"/>
                </w:rPr>
                <w:delText>2023</w:delText>
              </w:r>
              <w:bookmarkStart w:id="9168" w:name="_Toc138521843"/>
              <w:bookmarkStart w:id="9169" w:name="_Toc138607543"/>
              <w:bookmarkStart w:id="9170" w:name="_Toc138632576"/>
              <w:bookmarkStart w:id="9171" w:name="_Toc165026307"/>
              <w:bookmarkStart w:id="9172" w:name="_Toc165036082"/>
              <w:bookmarkStart w:id="9173" w:name="_Toc166592391"/>
              <w:bookmarkStart w:id="9174" w:name="_Toc170230483"/>
              <w:bookmarkEnd w:id="9168"/>
              <w:bookmarkEnd w:id="9169"/>
              <w:bookmarkEnd w:id="9170"/>
              <w:bookmarkEnd w:id="9171"/>
              <w:bookmarkEnd w:id="9172"/>
              <w:bookmarkEnd w:id="9173"/>
              <w:bookmarkEnd w:id="9174"/>
            </w:del>
          </w:p>
        </w:tc>
        <w:tc>
          <w:tcPr>
            <w:tcW w:w="992" w:type="dxa"/>
            <w:hideMark/>
          </w:tcPr>
          <w:p w14:paraId="0ECE82C8" w14:textId="014A488C" w:rsidR="0097308E" w:rsidRPr="00386535" w:rsidDel="008A497D" w:rsidRDefault="0097308E" w:rsidP="00386535">
            <w:pPr>
              <w:pStyle w:val="a6"/>
              <w:rPr>
                <w:del w:id="9175" w:author="Алексей Барочкин" w:date="2023-06-24T15:07:00Z"/>
                <w:sz w:val="16"/>
                <w:szCs w:val="16"/>
              </w:rPr>
            </w:pPr>
            <w:del w:id="9176" w:author="Алексей Барочкин" w:date="2023-06-24T15:07:00Z">
              <w:r w:rsidRPr="00386535" w:rsidDel="008A497D">
                <w:rPr>
                  <w:sz w:val="16"/>
                  <w:szCs w:val="16"/>
                </w:rPr>
                <w:delText>400</w:delText>
              </w:r>
              <w:bookmarkStart w:id="9177" w:name="_Toc138521844"/>
              <w:bookmarkStart w:id="9178" w:name="_Toc138607544"/>
              <w:bookmarkStart w:id="9179" w:name="_Toc138632577"/>
              <w:bookmarkStart w:id="9180" w:name="_Toc165026308"/>
              <w:bookmarkStart w:id="9181" w:name="_Toc165036083"/>
              <w:bookmarkStart w:id="9182" w:name="_Toc166592392"/>
              <w:bookmarkStart w:id="9183" w:name="_Toc170230484"/>
              <w:bookmarkEnd w:id="9177"/>
              <w:bookmarkEnd w:id="9178"/>
              <w:bookmarkEnd w:id="9179"/>
              <w:bookmarkEnd w:id="9180"/>
              <w:bookmarkEnd w:id="9181"/>
              <w:bookmarkEnd w:id="9182"/>
              <w:bookmarkEnd w:id="9183"/>
            </w:del>
          </w:p>
        </w:tc>
        <w:tc>
          <w:tcPr>
            <w:tcW w:w="993" w:type="dxa"/>
            <w:hideMark/>
          </w:tcPr>
          <w:p w14:paraId="237BE96E" w14:textId="0A25A197" w:rsidR="0097308E" w:rsidRPr="00386535" w:rsidDel="008A497D" w:rsidRDefault="0097308E" w:rsidP="00386535">
            <w:pPr>
              <w:pStyle w:val="a6"/>
              <w:rPr>
                <w:del w:id="9184" w:author="Алексей Барочкин" w:date="2023-06-24T15:07:00Z"/>
                <w:sz w:val="16"/>
                <w:szCs w:val="16"/>
              </w:rPr>
            </w:pPr>
            <w:del w:id="9185" w:author="Алексей Барочкин" w:date="2023-06-24T15:07:00Z">
              <w:r w:rsidRPr="00386535" w:rsidDel="008A497D">
                <w:rPr>
                  <w:sz w:val="16"/>
                  <w:szCs w:val="16"/>
                </w:rPr>
                <w:delText>400</w:delText>
              </w:r>
              <w:bookmarkStart w:id="9186" w:name="_Toc138521845"/>
              <w:bookmarkStart w:id="9187" w:name="_Toc138607545"/>
              <w:bookmarkStart w:id="9188" w:name="_Toc138632578"/>
              <w:bookmarkStart w:id="9189" w:name="_Toc165026309"/>
              <w:bookmarkStart w:id="9190" w:name="_Toc165036084"/>
              <w:bookmarkStart w:id="9191" w:name="_Toc166592393"/>
              <w:bookmarkStart w:id="9192" w:name="_Toc170230485"/>
              <w:bookmarkEnd w:id="9186"/>
              <w:bookmarkEnd w:id="9187"/>
              <w:bookmarkEnd w:id="9188"/>
              <w:bookmarkEnd w:id="9189"/>
              <w:bookmarkEnd w:id="9190"/>
              <w:bookmarkEnd w:id="9191"/>
              <w:bookmarkEnd w:id="9192"/>
            </w:del>
          </w:p>
        </w:tc>
        <w:tc>
          <w:tcPr>
            <w:tcW w:w="1134" w:type="dxa"/>
            <w:hideMark/>
          </w:tcPr>
          <w:p w14:paraId="63B6F255" w14:textId="1332D29A" w:rsidR="0097308E" w:rsidRPr="00386535" w:rsidDel="008A497D" w:rsidRDefault="0097308E" w:rsidP="00386535">
            <w:pPr>
              <w:pStyle w:val="a6"/>
              <w:rPr>
                <w:del w:id="9193" w:author="Алексей Барочкин" w:date="2023-06-24T15:07:00Z"/>
                <w:sz w:val="16"/>
                <w:szCs w:val="16"/>
              </w:rPr>
            </w:pPr>
            <w:del w:id="9194" w:author="Алексей Барочкин" w:date="2023-06-24T15:07:00Z">
              <w:r w:rsidRPr="00386535" w:rsidDel="008A497D">
                <w:rPr>
                  <w:sz w:val="16"/>
                  <w:szCs w:val="16"/>
                </w:rPr>
                <w:delText>подземная канальная</w:delText>
              </w:r>
              <w:bookmarkStart w:id="9195" w:name="_Toc138521846"/>
              <w:bookmarkStart w:id="9196" w:name="_Toc138607546"/>
              <w:bookmarkStart w:id="9197" w:name="_Toc138632579"/>
              <w:bookmarkStart w:id="9198" w:name="_Toc165026310"/>
              <w:bookmarkStart w:id="9199" w:name="_Toc165036085"/>
              <w:bookmarkStart w:id="9200" w:name="_Toc166592394"/>
              <w:bookmarkStart w:id="9201" w:name="_Toc170230486"/>
              <w:bookmarkEnd w:id="9195"/>
              <w:bookmarkEnd w:id="9196"/>
              <w:bookmarkEnd w:id="9197"/>
              <w:bookmarkEnd w:id="9198"/>
              <w:bookmarkEnd w:id="9199"/>
              <w:bookmarkEnd w:id="9200"/>
              <w:bookmarkEnd w:id="9201"/>
            </w:del>
          </w:p>
        </w:tc>
        <w:tc>
          <w:tcPr>
            <w:tcW w:w="850" w:type="dxa"/>
            <w:hideMark/>
          </w:tcPr>
          <w:p w14:paraId="7C7B8AC1" w14:textId="0E8E3747" w:rsidR="0097308E" w:rsidRPr="00386535" w:rsidDel="008A497D" w:rsidRDefault="0097308E" w:rsidP="00386535">
            <w:pPr>
              <w:pStyle w:val="a6"/>
              <w:rPr>
                <w:del w:id="9202" w:author="Алексей Барочкин" w:date="2023-06-24T15:07:00Z"/>
                <w:sz w:val="16"/>
                <w:szCs w:val="16"/>
              </w:rPr>
            </w:pPr>
            <w:del w:id="9203" w:author="Алексей Барочкин" w:date="2023-06-24T15:07:00Z">
              <w:r w:rsidRPr="00386535" w:rsidDel="008A497D">
                <w:rPr>
                  <w:sz w:val="16"/>
                  <w:szCs w:val="16"/>
                </w:rPr>
                <w:delText>ППУ</w:delText>
              </w:r>
              <w:bookmarkStart w:id="9204" w:name="_Toc138521847"/>
              <w:bookmarkStart w:id="9205" w:name="_Toc138607547"/>
              <w:bookmarkStart w:id="9206" w:name="_Toc138632580"/>
              <w:bookmarkStart w:id="9207" w:name="_Toc165026311"/>
              <w:bookmarkStart w:id="9208" w:name="_Toc165036086"/>
              <w:bookmarkStart w:id="9209" w:name="_Toc166592395"/>
              <w:bookmarkStart w:id="9210" w:name="_Toc170230487"/>
              <w:bookmarkEnd w:id="9204"/>
              <w:bookmarkEnd w:id="9205"/>
              <w:bookmarkEnd w:id="9206"/>
              <w:bookmarkEnd w:id="9207"/>
              <w:bookmarkEnd w:id="9208"/>
              <w:bookmarkEnd w:id="9209"/>
              <w:bookmarkEnd w:id="9210"/>
            </w:del>
          </w:p>
        </w:tc>
        <w:tc>
          <w:tcPr>
            <w:tcW w:w="523" w:type="dxa"/>
          </w:tcPr>
          <w:p w14:paraId="2A871330" w14:textId="00EB598A" w:rsidR="0097308E" w:rsidRPr="00386535" w:rsidDel="008A497D" w:rsidRDefault="0097308E" w:rsidP="00386535">
            <w:pPr>
              <w:pStyle w:val="a6"/>
              <w:rPr>
                <w:del w:id="9211" w:author="Алексей Барочкин" w:date="2023-06-24T15:07:00Z"/>
                <w:sz w:val="16"/>
                <w:szCs w:val="16"/>
              </w:rPr>
            </w:pPr>
            <w:bookmarkStart w:id="9212" w:name="_Toc138521848"/>
            <w:bookmarkStart w:id="9213" w:name="_Toc138607548"/>
            <w:bookmarkStart w:id="9214" w:name="_Toc138632581"/>
            <w:bookmarkStart w:id="9215" w:name="_Toc165026312"/>
            <w:bookmarkStart w:id="9216" w:name="_Toc165036087"/>
            <w:bookmarkStart w:id="9217" w:name="_Toc166592396"/>
            <w:bookmarkStart w:id="9218" w:name="_Toc170230488"/>
            <w:bookmarkEnd w:id="9212"/>
            <w:bookmarkEnd w:id="9213"/>
            <w:bookmarkEnd w:id="9214"/>
            <w:bookmarkEnd w:id="9215"/>
            <w:bookmarkEnd w:id="9216"/>
            <w:bookmarkEnd w:id="9217"/>
            <w:bookmarkEnd w:id="9218"/>
          </w:p>
        </w:tc>
        <w:tc>
          <w:tcPr>
            <w:tcW w:w="523" w:type="dxa"/>
            <w:hideMark/>
          </w:tcPr>
          <w:p w14:paraId="1AF7E2B2" w14:textId="4D7E3572" w:rsidR="0097308E" w:rsidRPr="00386535" w:rsidDel="008A497D" w:rsidRDefault="0097308E" w:rsidP="00386535">
            <w:pPr>
              <w:pStyle w:val="a6"/>
              <w:rPr>
                <w:del w:id="9219" w:author="Алексей Барочкин" w:date="2023-06-24T15:07:00Z"/>
                <w:sz w:val="16"/>
                <w:szCs w:val="16"/>
              </w:rPr>
            </w:pPr>
            <w:del w:id="9220" w:author="Алексей Барочкин" w:date="2023-06-24T15:07:00Z">
              <w:r w:rsidRPr="00386535" w:rsidDel="008A497D">
                <w:rPr>
                  <w:sz w:val="16"/>
                  <w:szCs w:val="16"/>
                </w:rPr>
                <w:delText>32 978,6</w:delText>
              </w:r>
              <w:bookmarkStart w:id="9221" w:name="_Toc138521849"/>
              <w:bookmarkStart w:id="9222" w:name="_Toc138607549"/>
              <w:bookmarkStart w:id="9223" w:name="_Toc138632582"/>
              <w:bookmarkStart w:id="9224" w:name="_Toc165026313"/>
              <w:bookmarkStart w:id="9225" w:name="_Toc165036088"/>
              <w:bookmarkStart w:id="9226" w:name="_Toc166592397"/>
              <w:bookmarkStart w:id="9227" w:name="_Toc170230489"/>
              <w:bookmarkEnd w:id="9221"/>
              <w:bookmarkEnd w:id="9222"/>
              <w:bookmarkEnd w:id="9223"/>
              <w:bookmarkEnd w:id="9224"/>
              <w:bookmarkEnd w:id="9225"/>
              <w:bookmarkEnd w:id="9226"/>
              <w:bookmarkEnd w:id="9227"/>
            </w:del>
          </w:p>
        </w:tc>
        <w:tc>
          <w:tcPr>
            <w:tcW w:w="523" w:type="dxa"/>
          </w:tcPr>
          <w:p w14:paraId="32C07A5E" w14:textId="7DD52E14" w:rsidR="0097308E" w:rsidRPr="00386535" w:rsidDel="008A497D" w:rsidRDefault="0097308E" w:rsidP="00386535">
            <w:pPr>
              <w:pStyle w:val="a6"/>
              <w:rPr>
                <w:del w:id="9228" w:author="Алексей Барочкин" w:date="2023-06-24T15:07:00Z"/>
                <w:sz w:val="16"/>
                <w:szCs w:val="16"/>
              </w:rPr>
            </w:pPr>
            <w:bookmarkStart w:id="9229" w:name="_Toc138521850"/>
            <w:bookmarkStart w:id="9230" w:name="_Toc138607550"/>
            <w:bookmarkStart w:id="9231" w:name="_Toc138632583"/>
            <w:bookmarkStart w:id="9232" w:name="_Toc165026314"/>
            <w:bookmarkStart w:id="9233" w:name="_Toc165036089"/>
            <w:bookmarkStart w:id="9234" w:name="_Toc166592398"/>
            <w:bookmarkStart w:id="9235" w:name="_Toc170230490"/>
            <w:bookmarkEnd w:id="9229"/>
            <w:bookmarkEnd w:id="9230"/>
            <w:bookmarkEnd w:id="9231"/>
            <w:bookmarkEnd w:id="9232"/>
            <w:bookmarkEnd w:id="9233"/>
            <w:bookmarkEnd w:id="9234"/>
            <w:bookmarkEnd w:id="9235"/>
          </w:p>
        </w:tc>
        <w:tc>
          <w:tcPr>
            <w:tcW w:w="523" w:type="dxa"/>
          </w:tcPr>
          <w:p w14:paraId="1D23285D" w14:textId="7655A308" w:rsidR="0097308E" w:rsidRPr="00386535" w:rsidDel="008A497D" w:rsidRDefault="0097308E" w:rsidP="00386535">
            <w:pPr>
              <w:pStyle w:val="a6"/>
              <w:rPr>
                <w:del w:id="9236" w:author="Алексей Барочкин" w:date="2023-06-24T15:07:00Z"/>
                <w:sz w:val="16"/>
                <w:szCs w:val="16"/>
              </w:rPr>
            </w:pPr>
            <w:bookmarkStart w:id="9237" w:name="_Toc138521851"/>
            <w:bookmarkStart w:id="9238" w:name="_Toc138607551"/>
            <w:bookmarkStart w:id="9239" w:name="_Toc138632584"/>
            <w:bookmarkStart w:id="9240" w:name="_Toc165026315"/>
            <w:bookmarkStart w:id="9241" w:name="_Toc165036090"/>
            <w:bookmarkStart w:id="9242" w:name="_Toc166592399"/>
            <w:bookmarkStart w:id="9243" w:name="_Toc170230491"/>
            <w:bookmarkEnd w:id="9237"/>
            <w:bookmarkEnd w:id="9238"/>
            <w:bookmarkEnd w:id="9239"/>
            <w:bookmarkEnd w:id="9240"/>
            <w:bookmarkEnd w:id="9241"/>
            <w:bookmarkEnd w:id="9242"/>
            <w:bookmarkEnd w:id="9243"/>
          </w:p>
        </w:tc>
        <w:tc>
          <w:tcPr>
            <w:tcW w:w="523" w:type="dxa"/>
          </w:tcPr>
          <w:p w14:paraId="68D044CF" w14:textId="4E5C6E27" w:rsidR="0097308E" w:rsidRPr="00386535" w:rsidDel="008A497D" w:rsidRDefault="0097308E" w:rsidP="00386535">
            <w:pPr>
              <w:pStyle w:val="a6"/>
              <w:rPr>
                <w:del w:id="9244" w:author="Алексей Барочкин" w:date="2023-06-24T15:07:00Z"/>
                <w:sz w:val="16"/>
                <w:szCs w:val="16"/>
              </w:rPr>
            </w:pPr>
            <w:bookmarkStart w:id="9245" w:name="_Toc138521852"/>
            <w:bookmarkStart w:id="9246" w:name="_Toc138607552"/>
            <w:bookmarkStart w:id="9247" w:name="_Toc138632585"/>
            <w:bookmarkStart w:id="9248" w:name="_Toc165026316"/>
            <w:bookmarkStart w:id="9249" w:name="_Toc165036091"/>
            <w:bookmarkStart w:id="9250" w:name="_Toc166592400"/>
            <w:bookmarkStart w:id="9251" w:name="_Toc170230492"/>
            <w:bookmarkEnd w:id="9245"/>
            <w:bookmarkEnd w:id="9246"/>
            <w:bookmarkEnd w:id="9247"/>
            <w:bookmarkEnd w:id="9248"/>
            <w:bookmarkEnd w:id="9249"/>
            <w:bookmarkEnd w:id="9250"/>
            <w:bookmarkEnd w:id="9251"/>
          </w:p>
        </w:tc>
        <w:tc>
          <w:tcPr>
            <w:tcW w:w="523" w:type="dxa"/>
            <w:hideMark/>
          </w:tcPr>
          <w:p w14:paraId="18ECAEEA" w14:textId="107BBED4" w:rsidR="0097308E" w:rsidRPr="00386535" w:rsidDel="008A497D" w:rsidRDefault="0097308E" w:rsidP="00386535">
            <w:pPr>
              <w:pStyle w:val="a6"/>
              <w:rPr>
                <w:del w:id="9252" w:author="Алексей Барочкин" w:date="2023-06-24T15:07:00Z"/>
                <w:sz w:val="16"/>
                <w:szCs w:val="16"/>
              </w:rPr>
            </w:pPr>
            <w:del w:id="9253" w:author="Алексей Барочкин" w:date="2023-06-24T15:07:00Z">
              <w:r w:rsidRPr="00386535" w:rsidDel="008A497D">
                <w:rPr>
                  <w:sz w:val="16"/>
                  <w:szCs w:val="16"/>
                </w:rPr>
                <w:delText> </w:delText>
              </w:r>
              <w:bookmarkStart w:id="9254" w:name="_Toc138521853"/>
              <w:bookmarkStart w:id="9255" w:name="_Toc138607553"/>
              <w:bookmarkStart w:id="9256" w:name="_Toc138632586"/>
              <w:bookmarkStart w:id="9257" w:name="_Toc165026317"/>
              <w:bookmarkStart w:id="9258" w:name="_Toc165036092"/>
              <w:bookmarkStart w:id="9259" w:name="_Toc166592401"/>
              <w:bookmarkStart w:id="9260" w:name="_Toc170230493"/>
              <w:bookmarkEnd w:id="9254"/>
              <w:bookmarkEnd w:id="9255"/>
              <w:bookmarkEnd w:id="9256"/>
              <w:bookmarkEnd w:id="9257"/>
              <w:bookmarkEnd w:id="9258"/>
              <w:bookmarkEnd w:id="9259"/>
              <w:bookmarkEnd w:id="9260"/>
            </w:del>
          </w:p>
        </w:tc>
        <w:tc>
          <w:tcPr>
            <w:tcW w:w="523" w:type="dxa"/>
            <w:hideMark/>
          </w:tcPr>
          <w:p w14:paraId="4AFF0832" w14:textId="2331F1B0" w:rsidR="0097308E" w:rsidRPr="00386535" w:rsidDel="008A497D" w:rsidRDefault="0097308E" w:rsidP="00386535">
            <w:pPr>
              <w:pStyle w:val="a6"/>
              <w:rPr>
                <w:del w:id="9261" w:author="Алексей Барочкин" w:date="2023-06-24T15:07:00Z"/>
                <w:sz w:val="16"/>
                <w:szCs w:val="16"/>
              </w:rPr>
            </w:pPr>
            <w:del w:id="9262" w:author="Алексей Барочкин" w:date="2023-06-24T15:07:00Z">
              <w:r w:rsidRPr="00386535" w:rsidDel="008A497D">
                <w:rPr>
                  <w:sz w:val="16"/>
                  <w:szCs w:val="16"/>
                </w:rPr>
                <w:delText> </w:delText>
              </w:r>
              <w:bookmarkStart w:id="9263" w:name="_Toc138521854"/>
              <w:bookmarkStart w:id="9264" w:name="_Toc138607554"/>
              <w:bookmarkStart w:id="9265" w:name="_Toc138632587"/>
              <w:bookmarkStart w:id="9266" w:name="_Toc165026318"/>
              <w:bookmarkStart w:id="9267" w:name="_Toc165036093"/>
              <w:bookmarkStart w:id="9268" w:name="_Toc166592402"/>
              <w:bookmarkStart w:id="9269" w:name="_Toc170230494"/>
              <w:bookmarkEnd w:id="9263"/>
              <w:bookmarkEnd w:id="9264"/>
              <w:bookmarkEnd w:id="9265"/>
              <w:bookmarkEnd w:id="9266"/>
              <w:bookmarkEnd w:id="9267"/>
              <w:bookmarkEnd w:id="9268"/>
              <w:bookmarkEnd w:id="9269"/>
            </w:del>
          </w:p>
        </w:tc>
        <w:tc>
          <w:tcPr>
            <w:tcW w:w="523" w:type="dxa"/>
            <w:hideMark/>
          </w:tcPr>
          <w:p w14:paraId="34EA410E" w14:textId="1868AFF9" w:rsidR="0097308E" w:rsidRPr="00386535" w:rsidDel="008A497D" w:rsidRDefault="0097308E" w:rsidP="00386535">
            <w:pPr>
              <w:pStyle w:val="a6"/>
              <w:rPr>
                <w:del w:id="9270" w:author="Алексей Барочкин" w:date="2023-06-24T15:07:00Z"/>
                <w:sz w:val="16"/>
                <w:szCs w:val="16"/>
              </w:rPr>
            </w:pPr>
            <w:del w:id="9271" w:author="Алексей Барочкин" w:date="2023-06-24T15:07:00Z">
              <w:r w:rsidRPr="00386535" w:rsidDel="008A497D">
                <w:rPr>
                  <w:sz w:val="16"/>
                  <w:szCs w:val="16"/>
                </w:rPr>
                <w:delText> </w:delText>
              </w:r>
              <w:bookmarkStart w:id="9272" w:name="_Toc138521855"/>
              <w:bookmarkStart w:id="9273" w:name="_Toc138607555"/>
              <w:bookmarkStart w:id="9274" w:name="_Toc138632588"/>
              <w:bookmarkStart w:id="9275" w:name="_Toc165026319"/>
              <w:bookmarkStart w:id="9276" w:name="_Toc165036094"/>
              <w:bookmarkStart w:id="9277" w:name="_Toc166592403"/>
              <w:bookmarkStart w:id="9278" w:name="_Toc170230495"/>
              <w:bookmarkEnd w:id="9272"/>
              <w:bookmarkEnd w:id="9273"/>
              <w:bookmarkEnd w:id="9274"/>
              <w:bookmarkEnd w:id="9275"/>
              <w:bookmarkEnd w:id="9276"/>
              <w:bookmarkEnd w:id="9277"/>
              <w:bookmarkEnd w:id="9278"/>
            </w:del>
          </w:p>
        </w:tc>
        <w:tc>
          <w:tcPr>
            <w:tcW w:w="523" w:type="dxa"/>
            <w:hideMark/>
          </w:tcPr>
          <w:p w14:paraId="19CE763A" w14:textId="6CADE671" w:rsidR="0097308E" w:rsidRPr="00386535" w:rsidDel="008A497D" w:rsidRDefault="0097308E" w:rsidP="00386535">
            <w:pPr>
              <w:pStyle w:val="a6"/>
              <w:rPr>
                <w:del w:id="9279" w:author="Алексей Барочкин" w:date="2023-06-24T15:07:00Z"/>
                <w:sz w:val="16"/>
                <w:szCs w:val="16"/>
              </w:rPr>
            </w:pPr>
            <w:del w:id="9280" w:author="Алексей Барочкин" w:date="2023-06-24T15:07:00Z">
              <w:r w:rsidRPr="00386535" w:rsidDel="008A497D">
                <w:rPr>
                  <w:sz w:val="16"/>
                  <w:szCs w:val="16"/>
                </w:rPr>
                <w:delText> </w:delText>
              </w:r>
              <w:bookmarkStart w:id="9281" w:name="_Toc138521856"/>
              <w:bookmarkStart w:id="9282" w:name="_Toc138607556"/>
              <w:bookmarkStart w:id="9283" w:name="_Toc138632589"/>
              <w:bookmarkStart w:id="9284" w:name="_Toc165026320"/>
              <w:bookmarkStart w:id="9285" w:name="_Toc165036095"/>
              <w:bookmarkStart w:id="9286" w:name="_Toc166592404"/>
              <w:bookmarkStart w:id="9287" w:name="_Toc170230496"/>
              <w:bookmarkEnd w:id="9281"/>
              <w:bookmarkEnd w:id="9282"/>
              <w:bookmarkEnd w:id="9283"/>
              <w:bookmarkEnd w:id="9284"/>
              <w:bookmarkEnd w:id="9285"/>
              <w:bookmarkEnd w:id="9286"/>
              <w:bookmarkEnd w:id="9287"/>
            </w:del>
          </w:p>
        </w:tc>
        <w:tc>
          <w:tcPr>
            <w:tcW w:w="524" w:type="dxa"/>
            <w:hideMark/>
          </w:tcPr>
          <w:p w14:paraId="209A5521" w14:textId="376093F2" w:rsidR="0097308E" w:rsidRPr="00386535" w:rsidDel="008A497D" w:rsidRDefault="0097308E" w:rsidP="00386535">
            <w:pPr>
              <w:pStyle w:val="a6"/>
              <w:rPr>
                <w:del w:id="9288" w:author="Алексей Барочкин" w:date="2023-06-24T15:07:00Z"/>
                <w:sz w:val="16"/>
                <w:szCs w:val="16"/>
              </w:rPr>
            </w:pPr>
            <w:del w:id="9289" w:author="Алексей Барочкин" w:date="2023-06-24T15:07:00Z">
              <w:r w:rsidRPr="00386535" w:rsidDel="008A497D">
                <w:rPr>
                  <w:sz w:val="16"/>
                  <w:szCs w:val="16"/>
                </w:rPr>
                <w:delText> </w:delText>
              </w:r>
              <w:bookmarkStart w:id="9290" w:name="_Toc138521857"/>
              <w:bookmarkStart w:id="9291" w:name="_Toc138607557"/>
              <w:bookmarkStart w:id="9292" w:name="_Toc138632590"/>
              <w:bookmarkStart w:id="9293" w:name="_Toc165026321"/>
              <w:bookmarkStart w:id="9294" w:name="_Toc165036096"/>
              <w:bookmarkStart w:id="9295" w:name="_Toc166592405"/>
              <w:bookmarkStart w:id="9296" w:name="_Toc170230497"/>
              <w:bookmarkEnd w:id="9290"/>
              <w:bookmarkEnd w:id="9291"/>
              <w:bookmarkEnd w:id="9292"/>
              <w:bookmarkEnd w:id="9293"/>
              <w:bookmarkEnd w:id="9294"/>
              <w:bookmarkEnd w:id="9295"/>
              <w:bookmarkEnd w:id="9296"/>
            </w:del>
          </w:p>
        </w:tc>
        <w:tc>
          <w:tcPr>
            <w:tcW w:w="523" w:type="dxa"/>
            <w:hideMark/>
          </w:tcPr>
          <w:p w14:paraId="5BC0A675" w14:textId="38792B01" w:rsidR="0097308E" w:rsidRPr="00386535" w:rsidDel="008A497D" w:rsidRDefault="0097308E" w:rsidP="00386535">
            <w:pPr>
              <w:pStyle w:val="a6"/>
              <w:rPr>
                <w:del w:id="9297" w:author="Алексей Барочкин" w:date="2023-06-24T15:07:00Z"/>
                <w:sz w:val="16"/>
                <w:szCs w:val="16"/>
              </w:rPr>
            </w:pPr>
            <w:del w:id="9298" w:author="Алексей Барочкин" w:date="2023-06-24T15:07:00Z">
              <w:r w:rsidRPr="00386535" w:rsidDel="008A497D">
                <w:rPr>
                  <w:sz w:val="16"/>
                  <w:szCs w:val="16"/>
                </w:rPr>
                <w:delText> </w:delText>
              </w:r>
              <w:bookmarkStart w:id="9299" w:name="_Toc138521858"/>
              <w:bookmarkStart w:id="9300" w:name="_Toc138607558"/>
              <w:bookmarkStart w:id="9301" w:name="_Toc138632591"/>
              <w:bookmarkStart w:id="9302" w:name="_Toc165026322"/>
              <w:bookmarkStart w:id="9303" w:name="_Toc165036097"/>
              <w:bookmarkStart w:id="9304" w:name="_Toc166592406"/>
              <w:bookmarkStart w:id="9305" w:name="_Toc170230498"/>
              <w:bookmarkEnd w:id="9299"/>
              <w:bookmarkEnd w:id="9300"/>
              <w:bookmarkEnd w:id="9301"/>
              <w:bookmarkEnd w:id="9302"/>
              <w:bookmarkEnd w:id="9303"/>
              <w:bookmarkEnd w:id="9304"/>
              <w:bookmarkEnd w:id="9305"/>
            </w:del>
          </w:p>
        </w:tc>
        <w:tc>
          <w:tcPr>
            <w:tcW w:w="523" w:type="dxa"/>
            <w:hideMark/>
          </w:tcPr>
          <w:p w14:paraId="08BEBDAF" w14:textId="3D5083D5" w:rsidR="0097308E" w:rsidRPr="00386535" w:rsidDel="008A497D" w:rsidRDefault="0097308E" w:rsidP="00386535">
            <w:pPr>
              <w:pStyle w:val="a6"/>
              <w:rPr>
                <w:del w:id="9306" w:author="Алексей Барочкин" w:date="2023-06-24T15:07:00Z"/>
                <w:sz w:val="16"/>
                <w:szCs w:val="16"/>
              </w:rPr>
            </w:pPr>
            <w:del w:id="9307" w:author="Алексей Барочкин" w:date="2023-06-24T15:07:00Z">
              <w:r w:rsidRPr="00386535" w:rsidDel="008A497D">
                <w:rPr>
                  <w:sz w:val="16"/>
                  <w:szCs w:val="16"/>
                </w:rPr>
                <w:delText> </w:delText>
              </w:r>
              <w:bookmarkStart w:id="9308" w:name="_Toc138521859"/>
              <w:bookmarkStart w:id="9309" w:name="_Toc138607559"/>
              <w:bookmarkStart w:id="9310" w:name="_Toc138632592"/>
              <w:bookmarkStart w:id="9311" w:name="_Toc165026323"/>
              <w:bookmarkStart w:id="9312" w:name="_Toc165036098"/>
              <w:bookmarkStart w:id="9313" w:name="_Toc166592407"/>
              <w:bookmarkStart w:id="9314" w:name="_Toc170230499"/>
              <w:bookmarkEnd w:id="9308"/>
              <w:bookmarkEnd w:id="9309"/>
              <w:bookmarkEnd w:id="9310"/>
              <w:bookmarkEnd w:id="9311"/>
              <w:bookmarkEnd w:id="9312"/>
              <w:bookmarkEnd w:id="9313"/>
              <w:bookmarkEnd w:id="9314"/>
            </w:del>
          </w:p>
        </w:tc>
        <w:tc>
          <w:tcPr>
            <w:tcW w:w="523" w:type="dxa"/>
            <w:hideMark/>
          </w:tcPr>
          <w:p w14:paraId="187F9AA0" w14:textId="6ED5A0EC" w:rsidR="0097308E" w:rsidRPr="00386535" w:rsidDel="008A497D" w:rsidRDefault="0097308E" w:rsidP="00386535">
            <w:pPr>
              <w:pStyle w:val="a6"/>
              <w:rPr>
                <w:del w:id="9315" w:author="Алексей Барочкин" w:date="2023-06-24T15:07:00Z"/>
                <w:sz w:val="16"/>
                <w:szCs w:val="16"/>
              </w:rPr>
            </w:pPr>
            <w:del w:id="9316" w:author="Алексей Барочкин" w:date="2023-06-24T15:07:00Z">
              <w:r w:rsidRPr="00386535" w:rsidDel="008A497D">
                <w:rPr>
                  <w:sz w:val="16"/>
                  <w:szCs w:val="16"/>
                </w:rPr>
                <w:delText> </w:delText>
              </w:r>
              <w:bookmarkStart w:id="9317" w:name="_Toc138521860"/>
              <w:bookmarkStart w:id="9318" w:name="_Toc138607560"/>
              <w:bookmarkStart w:id="9319" w:name="_Toc138632593"/>
              <w:bookmarkStart w:id="9320" w:name="_Toc165026324"/>
              <w:bookmarkStart w:id="9321" w:name="_Toc165036099"/>
              <w:bookmarkStart w:id="9322" w:name="_Toc166592408"/>
              <w:bookmarkStart w:id="9323" w:name="_Toc170230500"/>
              <w:bookmarkEnd w:id="9317"/>
              <w:bookmarkEnd w:id="9318"/>
              <w:bookmarkEnd w:id="9319"/>
              <w:bookmarkEnd w:id="9320"/>
              <w:bookmarkEnd w:id="9321"/>
              <w:bookmarkEnd w:id="9322"/>
              <w:bookmarkEnd w:id="9323"/>
            </w:del>
          </w:p>
        </w:tc>
        <w:tc>
          <w:tcPr>
            <w:tcW w:w="523" w:type="dxa"/>
            <w:hideMark/>
          </w:tcPr>
          <w:p w14:paraId="725B9A81" w14:textId="4479E862" w:rsidR="0097308E" w:rsidRPr="00386535" w:rsidDel="008A497D" w:rsidRDefault="0097308E" w:rsidP="00386535">
            <w:pPr>
              <w:pStyle w:val="a6"/>
              <w:rPr>
                <w:del w:id="9324" w:author="Алексей Барочкин" w:date="2023-06-24T15:07:00Z"/>
                <w:sz w:val="16"/>
                <w:szCs w:val="16"/>
              </w:rPr>
            </w:pPr>
            <w:del w:id="9325" w:author="Алексей Барочкин" w:date="2023-06-24T15:07:00Z">
              <w:r w:rsidRPr="00386535" w:rsidDel="008A497D">
                <w:rPr>
                  <w:sz w:val="16"/>
                  <w:szCs w:val="16"/>
                </w:rPr>
                <w:delText> </w:delText>
              </w:r>
              <w:bookmarkStart w:id="9326" w:name="_Toc138521861"/>
              <w:bookmarkStart w:id="9327" w:name="_Toc138607561"/>
              <w:bookmarkStart w:id="9328" w:name="_Toc138632594"/>
              <w:bookmarkStart w:id="9329" w:name="_Toc165026325"/>
              <w:bookmarkStart w:id="9330" w:name="_Toc165036100"/>
              <w:bookmarkStart w:id="9331" w:name="_Toc166592409"/>
              <w:bookmarkStart w:id="9332" w:name="_Toc170230501"/>
              <w:bookmarkEnd w:id="9326"/>
              <w:bookmarkEnd w:id="9327"/>
              <w:bookmarkEnd w:id="9328"/>
              <w:bookmarkEnd w:id="9329"/>
              <w:bookmarkEnd w:id="9330"/>
              <w:bookmarkEnd w:id="9331"/>
              <w:bookmarkEnd w:id="9332"/>
            </w:del>
          </w:p>
        </w:tc>
        <w:tc>
          <w:tcPr>
            <w:tcW w:w="523" w:type="dxa"/>
            <w:hideMark/>
          </w:tcPr>
          <w:p w14:paraId="3F433169" w14:textId="6614D1FD" w:rsidR="0097308E" w:rsidRPr="00386535" w:rsidDel="008A497D" w:rsidRDefault="0097308E" w:rsidP="00386535">
            <w:pPr>
              <w:pStyle w:val="a6"/>
              <w:rPr>
                <w:del w:id="9333" w:author="Алексей Барочкин" w:date="2023-06-24T15:07:00Z"/>
                <w:sz w:val="16"/>
                <w:szCs w:val="16"/>
              </w:rPr>
            </w:pPr>
            <w:del w:id="9334" w:author="Алексей Барочкин" w:date="2023-06-24T15:07:00Z">
              <w:r w:rsidRPr="00386535" w:rsidDel="008A497D">
                <w:rPr>
                  <w:sz w:val="16"/>
                  <w:szCs w:val="16"/>
                </w:rPr>
                <w:delText> </w:delText>
              </w:r>
              <w:bookmarkStart w:id="9335" w:name="_Toc138521862"/>
              <w:bookmarkStart w:id="9336" w:name="_Toc138607562"/>
              <w:bookmarkStart w:id="9337" w:name="_Toc138632595"/>
              <w:bookmarkStart w:id="9338" w:name="_Toc165026326"/>
              <w:bookmarkStart w:id="9339" w:name="_Toc165036101"/>
              <w:bookmarkStart w:id="9340" w:name="_Toc166592410"/>
              <w:bookmarkStart w:id="9341" w:name="_Toc170230502"/>
              <w:bookmarkEnd w:id="9335"/>
              <w:bookmarkEnd w:id="9336"/>
              <w:bookmarkEnd w:id="9337"/>
              <w:bookmarkEnd w:id="9338"/>
              <w:bookmarkEnd w:id="9339"/>
              <w:bookmarkEnd w:id="9340"/>
              <w:bookmarkEnd w:id="9341"/>
            </w:del>
          </w:p>
        </w:tc>
        <w:tc>
          <w:tcPr>
            <w:tcW w:w="523" w:type="dxa"/>
            <w:hideMark/>
          </w:tcPr>
          <w:p w14:paraId="0FCB6E60" w14:textId="7C42441D" w:rsidR="0097308E" w:rsidRPr="00386535" w:rsidDel="008A497D" w:rsidRDefault="0097308E" w:rsidP="00386535">
            <w:pPr>
              <w:pStyle w:val="a6"/>
              <w:rPr>
                <w:del w:id="9342" w:author="Алексей Барочкин" w:date="2023-06-24T15:07:00Z"/>
                <w:sz w:val="16"/>
                <w:szCs w:val="16"/>
              </w:rPr>
            </w:pPr>
            <w:del w:id="9343" w:author="Алексей Барочкин" w:date="2023-06-24T15:07:00Z">
              <w:r w:rsidRPr="00386535" w:rsidDel="008A497D">
                <w:rPr>
                  <w:sz w:val="16"/>
                  <w:szCs w:val="16"/>
                </w:rPr>
                <w:delText> </w:delText>
              </w:r>
              <w:bookmarkStart w:id="9344" w:name="_Toc138521863"/>
              <w:bookmarkStart w:id="9345" w:name="_Toc138607563"/>
              <w:bookmarkStart w:id="9346" w:name="_Toc138632596"/>
              <w:bookmarkStart w:id="9347" w:name="_Toc165026327"/>
              <w:bookmarkStart w:id="9348" w:name="_Toc165036102"/>
              <w:bookmarkStart w:id="9349" w:name="_Toc166592411"/>
              <w:bookmarkStart w:id="9350" w:name="_Toc170230503"/>
              <w:bookmarkEnd w:id="9344"/>
              <w:bookmarkEnd w:id="9345"/>
              <w:bookmarkEnd w:id="9346"/>
              <w:bookmarkEnd w:id="9347"/>
              <w:bookmarkEnd w:id="9348"/>
              <w:bookmarkEnd w:id="9349"/>
              <w:bookmarkEnd w:id="9350"/>
            </w:del>
          </w:p>
        </w:tc>
        <w:tc>
          <w:tcPr>
            <w:tcW w:w="523" w:type="dxa"/>
            <w:hideMark/>
          </w:tcPr>
          <w:p w14:paraId="0A561B91" w14:textId="39D036DB" w:rsidR="0097308E" w:rsidRPr="00386535" w:rsidDel="008A497D" w:rsidRDefault="0097308E" w:rsidP="00386535">
            <w:pPr>
              <w:pStyle w:val="a6"/>
              <w:rPr>
                <w:del w:id="9351" w:author="Алексей Барочкин" w:date="2023-06-24T15:07:00Z"/>
                <w:sz w:val="16"/>
                <w:szCs w:val="16"/>
              </w:rPr>
            </w:pPr>
            <w:del w:id="9352" w:author="Алексей Барочкин" w:date="2023-06-24T15:07:00Z">
              <w:r w:rsidRPr="00386535" w:rsidDel="008A497D">
                <w:rPr>
                  <w:sz w:val="16"/>
                  <w:szCs w:val="16"/>
                </w:rPr>
                <w:delText> </w:delText>
              </w:r>
              <w:bookmarkStart w:id="9353" w:name="_Toc138521864"/>
              <w:bookmarkStart w:id="9354" w:name="_Toc138607564"/>
              <w:bookmarkStart w:id="9355" w:name="_Toc138632597"/>
              <w:bookmarkStart w:id="9356" w:name="_Toc165026328"/>
              <w:bookmarkStart w:id="9357" w:name="_Toc165036103"/>
              <w:bookmarkStart w:id="9358" w:name="_Toc166592412"/>
              <w:bookmarkStart w:id="9359" w:name="_Toc170230504"/>
              <w:bookmarkEnd w:id="9353"/>
              <w:bookmarkEnd w:id="9354"/>
              <w:bookmarkEnd w:id="9355"/>
              <w:bookmarkEnd w:id="9356"/>
              <w:bookmarkEnd w:id="9357"/>
              <w:bookmarkEnd w:id="9358"/>
              <w:bookmarkEnd w:id="9359"/>
            </w:del>
          </w:p>
        </w:tc>
        <w:tc>
          <w:tcPr>
            <w:tcW w:w="523" w:type="dxa"/>
            <w:hideMark/>
          </w:tcPr>
          <w:p w14:paraId="246C301E" w14:textId="280EC3FF" w:rsidR="0097308E" w:rsidRPr="00386535" w:rsidDel="008A497D" w:rsidRDefault="0097308E" w:rsidP="00386535">
            <w:pPr>
              <w:pStyle w:val="a6"/>
              <w:rPr>
                <w:del w:id="9360" w:author="Алексей Барочкин" w:date="2023-06-24T15:07:00Z"/>
                <w:sz w:val="16"/>
                <w:szCs w:val="16"/>
              </w:rPr>
            </w:pPr>
            <w:del w:id="9361" w:author="Алексей Барочкин" w:date="2023-06-24T15:07:00Z">
              <w:r w:rsidRPr="00386535" w:rsidDel="008A497D">
                <w:rPr>
                  <w:sz w:val="16"/>
                  <w:szCs w:val="16"/>
                </w:rPr>
                <w:delText> </w:delText>
              </w:r>
              <w:bookmarkStart w:id="9362" w:name="_Toc138521865"/>
              <w:bookmarkStart w:id="9363" w:name="_Toc138607565"/>
              <w:bookmarkStart w:id="9364" w:name="_Toc138632598"/>
              <w:bookmarkStart w:id="9365" w:name="_Toc165026329"/>
              <w:bookmarkStart w:id="9366" w:name="_Toc165036104"/>
              <w:bookmarkStart w:id="9367" w:name="_Toc166592413"/>
              <w:bookmarkStart w:id="9368" w:name="_Toc170230505"/>
              <w:bookmarkEnd w:id="9362"/>
              <w:bookmarkEnd w:id="9363"/>
              <w:bookmarkEnd w:id="9364"/>
              <w:bookmarkEnd w:id="9365"/>
              <w:bookmarkEnd w:id="9366"/>
              <w:bookmarkEnd w:id="9367"/>
              <w:bookmarkEnd w:id="9368"/>
            </w:del>
          </w:p>
        </w:tc>
        <w:tc>
          <w:tcPr>
            <w:tcW w:w="791" w:type="dxa"/>
            <w:hideMark/>
          </w:tcPr>
          <w:p w14:paraId="657EA957" w14:textId="64EB03E6" w:rsidR="0097308E" w:rsidRPr="00386535" w:rsidDel="008A497D" w:rsidRDefault="0097308E" w:rsidP="00386535">
            <w:pPr>
              <w:pStyle w:val="a6"/>
              <w:rPr>
                <w:del w:id="9369" w:author="Алексей Барочкин" w:date="2023-06-24T15:07:00Z"/>
                <w:sz w:val="16"/>
                <w:szCs w:val="16"/>
              </w:rPr>
            </w:pPr>
            <w:del w:id="9370" w:author="Алексей Барочкин" w:date="2023-06-24T15:07:00Z">
              <w:r w:rsidRPr="00386535" w:rsidDel="008A497D">
                <w:rPr>
                  <w:sz w:val="16"/>
                  <w:szCs w:val="16"/>
                </w:rPr>
                <w:delText>32 978,6</w:delText>
              </w:r>
              <w:bookmarkStart w:id="9371" w:name="_Toc138521866"/>
              <w:bookmarkStart w:id="9372" w:name="_Toc138607566"/>
              <w:bookmarkStart w:id="9373" w:name="_Toc138632599"/>
              <w:bookmarkStart w:id="9374" w:name="_Toc165026330"/>
              <w:bookmarkStart w:id="9375" w:name="_Toc165036105"/>
              <w:bookmarkStart w:id="9376" w:name="_Toc166592414"/>
              <w:bookmarkStart w:id="9377" w:name="_Toc170230506"/>
              <w:bookmarkEnd w:id="9371"/>
              <w:bookmarkEnd w:id="9372"/>
              <w:bookmarkEnd w:id="9373"/>
              <w:bookmarkEnd w:id="9374"/>
              <w:bookmarkEnd w:id="9375"/>
              <w:bookmarkEnd w:id="9376"/>
              <w:bookmarkEnd w:id="9377"/>
            </w:del>
          </w:p>
        </w:tc>
        <w:tc>
          <w:tcPr>
            <w:tcW w:w="1019" w:type="dxa"/>
            <w:hideMark/>
          </w:tcPr>
          <w:p w14:paraId="47336285" w14:textId="7FDD3085" w:rsidR="0097308E" w:rsidRPr="00386535" w:rsidDel="008A497D" w:rsidRDefault="00DE794A" w:rsidP="00386535">
            <w:pPr>
              <w:pStyle w:val="a6"/>
              <w:rPr>
                <w:del w:id="9378" w:author="Алексей Барочкин" w:date="2023-06-24T15:07:00Z"/>
                <w:sz w:val="16"/>
                <w:szCs w:val="16"/>
              </w:rPr>
            </w:pPr>
            <w:del w:id="9379" w:author="Алексей Барочкин" w:date="2023-06-24T15:07:00Z">
              <w:r w:rsidRPr="00386535" w:rsidDel="008A497D">
                <w:rPr>
                  <w:sz w:val="16"/>
                  <w:szCs w:val="16"/>
                </w:rPr>
                <w:delText>Тарифные источники</w:delText>
              </w:r>
              <w:bookmarkStart w:id="9380" w:name="_Toc138521867"/>
              <w:bookmarkStart w:id="9381" w:name="_Toc138607567"/>
              <w:bookmarkStart w:id="9382" w:name="_Toc138632600"/>
              <w:bookmarkStart w:id="9383" w:name="_Toc165026331"/>
              <w:bookmarkStart w:id="9384" w:name="_Toc165036106"/>
              <w:bookmarkStart w:id="9385" w:name="_Toc166592415"/>
              <w:bookmarkStart w:id="9386" w:name="_Toc170230507"/>
              <w:bookmarkEnd w:id="9380"/>
              <w:bookmarkEnd w:id="9381"/>
              <w:bookmarkEnd w:id="9382"/>
              <w:bookmarkEnd w:id="9383"/>
              <w:bookmarkEnd w:id="9384"/>
              <w:bookmarkEnd w:id="9385"/>
              <w:bookmarkEnd w:id="9386"/>
            </w:del>
          </w:p>
        </w:tc>
        <w:bookmarkStart w:id="9387" w:name="_Toc138521868"/>
        <w:bookmarkStart w:id="9388" w:name="_Toc138607568"/>
        <w:bookmarkStart w:id="9389" w:name="_Toc138632601"/>
        <w:bookmarkStart w:id="9390" w:name="_Toc165026332"/>
        <w:bookmarkStart w:id="9391" w:name="_Toc165036107"/>
        <w:bookmarkStart w:id="9392" w:name="_Toc166592416"/>
        <w:bookmarkStart w:id="9393" w:name="_Toc170230508"/>
        <w:bookmarkEnd w:id="9387"/>
        <w:bookmarkEnd w:id="9388"/>
        <w:bookmarkEnd w:id="9389"/>
        <w:bookmarkEnd w:id="9390"/>
        <w:bookmarkEnd w:id="9391"/>
        <w:bookmarkEnd w:id="9392"/>
        <w:bookmarkEnd w:id="9393"/>
      </w:tr>
      <w:tr w:rsidR="0097308E" w:rsidRPr="00386535" w:rsidDel="008A497D" w14:paraId="4A4426D7" w14:textId="4AADC5CC" w:rsidTr="0097308E">
        <w:trPr>
          <w:trHeight w:val="283"/>
          <w:del w:id="9394" w:author="Алексей Барочкин" w:date="2023-06-24T15:07:00Z"/>
        </w:trPr>
        <w:tc>
          <w:tcPr>
            <w:tcW w:w="737" w:type="dxa"/>
            <w:noWrap/>
            <w:hideMark/>
          </w:tcPr>
          <w:p w14:paraId="485A8A55" w14:textId="07985E40" w:rsidR="0097308E" w:rsidRPr="00386535" w:rsidDel="008A497D" w:rsidRDefault="0097308E" w:rsidP="00386535">
            <w:pPr>
              <w:pStyle w:val="a6"/>
              <w:rPr>
                <w:del w:id="9395" w:author="Алексей Барочкин" w:date="2023-06-24T15:07:00Z"/>
                <w:sz w:val="16"/>
                <w:szCs w:val="16"/>
              </w:rPr>
            </w:pPr>
            <w:del w:id="9396" w:author="Алексей Барочкин" w:date="2023-06-24T15:07:00Z">
              <w:r w:rsidRPr="00386535" w:rsidDel="008A497D">
                <w:rPr>
                  <w:sz w:val="16"/>
                  <w:szCs w:val="16"/>
                </w:rPr>
                <w:delText>ЦВК</w:delText>
              </w:r>
              <w:bookmarkStart w:id="9397" w:name="_Toc138521869"/>
              <w:bookmarkStart w:id="9398" w:name="_Toc138607569"/>
              <w:bookmarkStart w:id="9399" w:name="_Toc138632602"/>
              <w:bookmarkStart w:id="9400" w:name="_Toc165026333"/>
              <w:bookmarkStart w:id="9401" w:name="_Toc165036108"/>
              <w:bookmarkStart w:id="9402" w:name="_Toc166592417"/>
              <w:bookmarkStart w:id="9403" w:name="_Toc170230509"/>
              <w:bookmarkEnd w:id="9397"/>
              <w:bookmarkEnd w:id="9398"/>
              <w:bookmarkEnd w:id="9399"/>
              <w:bookmarkEnd w:id="9400"/>
              <w:bookmarkEnd w:id="9401"/>
              <w:bookmarkEnd w:id="9402"/>
              <w:bookmarkEnd w:id="9403"/>
            </w:del>
          </w:p>
        </w:tc>
        <w:tc>
          <w:tcPr>
            <w:tcW w:w="2410" w:type="dxa"/>
            <w:hideMark/>
          </w:tcPr>
          <w:p w14:paraId="5479BC63" w14:textId="4186E5A0" w:rsidR="0097308E" w:rsidRPr="00386535" w:rsidDel="008A497D" w:rsidRDefault="0097308E" w:rsidP="00386535">
            <w:pPr>
              <w:pStyle w:val="a6"/>
              <w:rPr>
                <w:del w:id="9404" w:author="Алексей Барочкин" w:date="2023-06-24T15:07:00Z"/>
                <w:sz w:val="16"/>
                <w:szCs w:val="16"/>
              </w:rPr>
            </w:pPr>
            <w:del w:id="9405" w:author="Алексей Барочкин" w:date="2023-06-24T15:07:00Z">
              <w:r w:rsidRPr="00386535" w:rsidDel="008A497D">
                <w:rPr>
                  <w:sz w:val="16"/>
                  <w:szCs w:val="16"/>
                </w:rPr>
                <w:delText>Модернизация тепловых сетей 1К34 - 1К33 (Советская, 20)</w:delText>
              </w:r>
              <w:bookmarkStart w:id="9406" w:name="_Toc138521870"/>
              <w:bookmarkStart w:id="9407" w:name="_Toc138607570"/>
              <w:bookmarkStart w:id="9408" w:name="_Toc138632603"/>
              <w:bookmarkStart w:id="9409" w:name="_Toc165026334"/>
              <w:bookmarkStart w:id="9410" w:name="_Toc165036109"/>
              <w:bookmarkStart w:id="9411" w:name="_Toc166592418"/>
              <w:bookmarkStart w:id="9412" w:name="_Toc170230510"/>
              <w:bookmarkEnd w:id="9406"/>
              <w:bookmarkEnd w:id="9407"/>
              <w:bookmarkEnd w:id="9408"/>
              <w:bookmarkEnd w:id="9409"/>
              <w:bookmarkEnd w:id="9410"/>
              <w:bookmarkEnd w:id="9411"/>
              <w:bookmarkEnd w:id="9412"/>
            </w:del>
          </w:p>
        </w:tc>
        <w:tc>
          <w:tcPr>
            <w:tcW w:w="850" w:type="dxa"/>
            <w:hideMark/>
          </w:tcPr>
          <w:p w14:paraId="5D3D162D" w14:textId="50F10B28" w:rsidR="0097308E" w:rsidRPr="00386535" w:rsidDel="008A497D" w:rsidRDefault="0097308E" w:rsidP="00386535">
            <w:pPr>
              <w:pStyle w:val="a6"/>
              <w:rPr>
                <w:del w:id="9413" w:author="Алексей Барочкин" w:date="2023-06-24T15:07:00Z"/>
                <w:sz w:val="16"/>
                <w:szCs w:val="16"/>
              </w:rPr>
            </w:pPr>
            <w:del w:id="9414" w:author="Алексей Барочкин" w:date="2023-06-24T15:07:00Z">
              <w:r w:rsidRPr="00386535" w:rsidDel="008A497D">
                <w:rPr>
                  <w:sz w:val="16"/>
                  <w:szCs w:val="16"/>
                </w:rPr>
                <w:delText>1К34</w:delText>
              </w:r>
              <w:bookmarkStart w:id="9415" w:name="_Toc138521871"/>
              <w:bookmarkStart w:id="9416" w:name="_Toc138607571"/>
              <w:bookmarkStart w:id="9417" w:name="_Toc138632604"/>
              <w:bookmarkStart w:id="9418" w:name="_Toc165026335"/>
              <w:bookmarkStart w:id="9419" w:name="_Toc165036110"/>
              <w:bookmarkStart w:id="9420" w:name="_Toc166592419"/>
              <w:bookmarkStart w:id="9421" w:name="_Toc170230511"/>
              <w:bookmarkEnd w:id="9415"/>
              <w:bookmarkEnd w:id="9416"/>
              <w:bookmarkEnd w:id="9417"/>
              <w:bookmarkEnd w:id="9418"/>
              <w:bookmarkEnd w:id="9419"/>
              <w:bookmarkEnd w:id="9420"/>
              <w:bookmarkEnd w:id="9421"/>
            </w:del>
          </w:p>
        </w:tc>
        <w:tc>
          <w:tcPr>
            <w:tcW w:w="1276" w:type="dxa"/>
            <w:hideMark/>
          </w:tcPr>
          <w:p w14:paraId="0B88B1FD" w14:textId="748C675F" w:rsidR="0097308E" w:rsidRPr="00386535" w:rsidDel="008A497D" w:rsidRDefault="0097308E" w:rsidP="00386535">
            <w:pPr>
              <w:pStyle w:val="a6"/>
              <w:rPr>
                <w:del w:id="9422" w:author="Алексей Барочкин" w:date="2023-06-24T15:07:00Z"/>
                <w:sz w:val="16"/>
                <w:szCs w:val="16"/>
              </w:rPr>
            </w:pPr>
            <w:del w:id="9423" w:author="Алексей Барочкин" w:date="2023-06-24T15:07:00Z">
              <w:r w:rsidRPr="00386535" w:rsidDel="008A497D">
                <w:rPr>
                  <w:sz w:val="16"/>
                  <w:szCs w:val="16"/>
                </w:rPr>
                <w:delText>1К33</w:delText>
              </w:r>
              <w:bookmarkStart w:id="9424" w:name="_Toc138521872"/>
              <w:bookmarkStart w:id="9425" w:name="_Toc138607572"/>
              <w:bookmarkStart w:id="9426" w:name="_Toc138632605"/>
              <w:bookmarkStart w:id="9427" w:name="_Toc165026336"/>
              <w:bookmarkStart w:id="9428" w:name="_Toc165036111"/>
              <w:bookmarkStart w:id="9429" w:name="_Toc166592420"/>
              <w:bookmarkStart w:id="9430" w:name="_Toc170230512"/>
              <w:bookmarkEnd w:id="9424"/>
              <w:bookmarkEnd w:id="9425"/>
              <w:bookmarkEnd w:id="9426"/>
              <w:bookmarkEnd w:id="9427"/>
              <w:bookmarkEnd w:id="9428"/>
              <w:bookmarkEnd w:id="9429"/>
              <w:bookmarkEnd w:id="9430"/>
            </w:del>
          </w:p>
        </w:tc>
        <w:tc>
          <w:tcPr>
            <w:tcW w:w="851" w:type="dxa"/>
            <w:hideMark/>
          </w:tcPr>
          <w:p w14:paraId="1620F122" w14:textId="7F460B5E" w:rsidR="0097308E" w:rsidRPr="00386535" w:rsidDel="008A497D" w:rsidRDefault="0097308E" w:rsidP="00386535">
            <w:pPr>
              <w:pStyle w:val="a6"/>
              <w:rPr>
                <w:del w:id="9431" w:author="Алексей Барочкин" w:date="2023-06-24T15:07:00Z"/>
                <w:sz w:val="16"/>
                <w:szCs w:val="16"/>
              </w:rPr>
            </w:pPr>
            <w:del w:id="9432" w:author="Алексей Барочкин" w:date="2023-06-24T15:07:00Z">
              <w:r w:rsidRPr="00386535" w:rsidDel="008A497D">
                <w:rPr>
                  <w:sz w:val="16"/>
                  <w:szCs w:val="16"/>
                </w:rPr>
                <w:delText>134</w:delText>
              </w:r>
              <w:bookmarkStart w:id="9433" w:name="_Toc138521873"/>
              <w:bookmarkStart w:id="9434" w:name="_Toc138607573"/>
              <w:bookmarkStart w:id="9435" w:name="_Toc138632606"/>
              <w:bookmarkStart w:id="9436" w:name="_Toc165026337"/>
              <w:bookmarkStart w:id="9437" w:name="_Toc165036112"/>
              <w:bookmarkStart w:id="9438" w:name="_Toc166592421"/>
              <w:bookmarkStart w:id="9439" w:name="_Toc170230513"/>
              <w:bookmarkEnd w:id="9433"/>
              <w:bookmarkEnd w:id="9434"/>
              <w:bookmarkEnd w:id="9435"/>
              <w:bookmarkEnd w:id="9436"/>
              <w:bookmarkEnd w:id="9437"/>
              <w:bookmarkEnd w:id="9438"/>
              <w:bookmarkEnd w:id="9439"/>
            </w:del>
          </w:p>
        </w:tc>
        <w:tc>
          <w:tcPr>
            <w:tcW w:w="850" w:type="dxa"/>
            <w:hideMark/>
          </w:tcPr>
          <w:p w14:paraId="08CF5E00" w14:textId="4F9E2EAF" w:rsidR="0097308E" w:rsidRPr="00386535" w:rsidDel="008A497D" w:rsidRDefault="0097308E" w:rsidP="00386535">
            <w:pPr>
              <w:pStyle w:val="a6"/>
              <w:rPr>
                <w:del w:id="9440" w:author="Алексей Барочкин" w:date="2023-06-24T15:07:00Z"/>
                <w:sz w:val="16"/>
                <w:szCs w:val="16"/>
              </w:rPr>
            </w:pPr>
            <w:del w:id="9441" w:author="Алексей Барочкин" w:date="2023-06-24T15:07:00Z">
              <w:r w:rsidRPr="00386535" w:rsidDel="008A497D">
                <w:rPr>
                  <w:sz w:val="16"/>
                  <w:szCs w:val="16"/>
                </w:rPr>
                <w:delText>2023</w:delText>
              </w:r>
              <w:bookmarkStart w:id="9442" w:name="_Toc138521874"/>
              <w:bookmarkStart w:id="9443" w:name="_Toc138607574"/>
              <w:bookmarkStart w:id="9444" w:name="_Toc138632607"/>
              <w:bookmarkStart w:id="9445" w:name="_Toc165026338"/>
              <w:bookmarkStart w:id="9446" w:name="_Toc165036113"/>
              <w:bookmarkStart w:id="9447" w:name="_Toc166592422"/>
              <w:bookmarkStart w:id="9448" w:name="_Toc170230514"/>
              <w:bookmarkEnd w:id="9442"/>
              <w:bookmarkEnd w:id="9443"/>
              <w:bookmarkEnd w:id="9444"/>
              <w:bookmarkEnd w:id="9445"/>
              <w:bookmarkEnd w:id="9446"/>
              <w:bookmarkEnd w:id="9447"/>
              <w:bookmarkEnd w:id="9448"/>
            </w:del>
          </w:p>
        </w:tc>
        <w:tc>
          <w:tcPr>
            <w:tcW w:w="992" w:type="dxa"/>
            <w:hideMark/>
          </w:tcPr>
          <w:p w14:paraId="1655E5C4" w14:textId="63AA4945" w:rsidR="0097308E" w:rsidRPr="00386535" w:rsidDel="008A497D" w:rsidRDefault="0097308E" w:rsidP="00386535">
            <w:pPr>
              <w:pStyle w:val="a6"/>
              <w:rPr>
                <w:del w:id="9449" w:author="Алексей Барочкин" w:date="2023-06-24T15:07:00Z"/>
                <w:sz w:val="16"/>
                <w:szCs w:val="16"/>
              </w:rPr>
            </w:pPr>
            <w:del w:id="9450" w:author="Алексей Барочкин" w:date="2023-06-24T15:07:00Z">
              <w:r w:rsidRPr="00386535" w:rsidDel="008A497D">
                <w:rPr>
                  <w:sz w:val="16"/>
                  <w:szCs w:val="16"/>
                </w:rPr>
                <w:delText>400</w:delText>
              </w:r>
              <w:bookmarkStart w:id="9451" w:name="_Toc138521875"/>
              <w:bookmarkStart w:id="9452" w:name="_Toc138607575"/>
              <w:bookmarkStart w:id="9453" w:name="_Toc138632608"/>
              <w:bookmarkStart w:id="9454" w:name="_Toc165026339"/>
              <w:bookmarkStart w:id="9455" w:name="_Toc165036114"/>
              <w:bookmarkStart w:id="9456" w:name="_Toc166592423"/>
              <w:bookmarkStart w:id="9457" w:name="_Toc170230515"/>
              <w:bookmarkEnd w:id="9451"/>
              <w:bookmarkEnd w:id="9452"/>
              <w:bookmarkEnd w:id="9453"/>
              <w:bookmarkEnd w:id="9454"/>
              <w:bookmarkEnd w:id="9455"/>
              <w:bookmarkEnd w:id="9456"/>
              <w:bookmarkEnd w:id="9457"/>
            </w:del>
          </w:p>
        </w:tc>
        <w:tc>
          <w:tcPr>
            <w:tcW w:w="993" w:type="dxa"/>
            <w:hideMark/>
          </w:tcPr>
          <w:p w14:paraId="785C59C8" w14:textId="57C99A9D" w:rsidR="0097308E" w:rsidRPr="00386535" w:rsidDel="008A497D" w:rsidRDefault="0097308E" w:rsidP="00386535">
            <w:pPr>
              <w:pStyle w:val="a6"/>
              <w:rPr>
                <w:del w:id="9458" w:author="Алексей Барочкин" w:date="2023-06-24T15:07:00Z"/>
                <w:sz w:val="16"/>
                <w:szCs w:val="16"/>
              </w:rPr>
            </w:pPr>
            <w:del w:id="9459" w:author="Алексей Барочкин" w:date="2023-06-24T15:07:00Z">
              <w:r w:rsidRPr="00386535" w:rsidDel="008A497D">
                <w:rPr>
                  <w:sz w:val="16"/>
                  <w:szCs w:val="16"/>
                </w:rPr>
                <w:delText>400</w:delText>
              </w:r>
              <w:bookmarkStart w:id="9460" w:name="_Toc138521876"/>
              <w:bookmarkStart w:id="9461" w:name="_Toc138607576"/>
              <w:bookmarkStart w:id="9462" w:name="_Toc138632609"/>
              <w:bookmarkStart w:id="9463" w:name="_Toc165026340"/>
              <w:bookmarkStart w:id="9464" w:name="_Toc165036115"/>
              <w:bookmarkStart w:id="9465" w:name="_Toc166592424"/>
              <w:bookmarkStart w:id="9466" w:name="_Toc170230516"/>
              <w:bookmarkEnd w:id="9460"/>
              <w:bookmarkEnd w:id="9461"/>
              <w:bookmarkEnd w:id="9462"/>
              <w:bookmarkEnd w:id="9463"/>
              <w:bookmarkEnd w:id="9464"/>
              <w:bookmarkEnd w:id="9465"/>
              <w:bookmarkEnd w:id="9466"/>
            </w:del>
          </w:p>
        </w:tc>
        <w:tc>
          <w:tcPr>
            <w:tcW w:w="1134" w:type="dxa"/>
            <w:hideMark/>
          </w:tcPr>
          <w:p w14:paraId="09ED35BC" w14:textId="083C6611" w:rsidR="0097308E" w:rsidRPr="00386535" w:rsidDel="008A497D" w:rsidRDefault="0097308E" w:rsidP="00386535">
            <w:pPr>
              <w:pStyle w:val="a6"/>
              <w:rPr>
                <w:del w:id="9467" w:author="Алексей Барочкин" w:date="2023-06-24T15:07:00Z"/>
                <w:sz w:val="16"/>
                <w:szCs w:val="16"/>
              </w:rPr>
            </w:pPr>
            <w:del w:id="9468" w:author="Алексей Барочкин" w:date="2023-06-24T15:07:00Z">
              <w:r w:rsidRPr="00386535" w:rsidDel="008A497D">
                <w:rPr>
                  <w:sz w:val="16"/>
                  <w:szCs w:val="16"/>
                </w:rPr>
                <w:delText>подземная канальная</w:delText>
              </w:r>
              <w:bookmarkStart w:id="9469" w:name="_Toc138521877"/>
              <w:bookmarkStart w:id="9470" w:name="_Toc138607577"/>
              <w:bookmarkStart w:id="9471" w:name="_Toc138632610"/>
              <w:bookmarkStart w:id="9472" w:name="_Toc165026341"/>
              <w:bookmarkStart w:id="9473" w:name="_Toc165036116"/>
              <w:bookmarkStart w:id="9474" w:name="_Toc166592425"/>
              <w:bookmarkStart w:id="9475" w:name="_Toc170230517"/>
              <w:bookmarkEnd w:id="9469"/>
              <w:bookmarkEnd w:id="9470"/>
              <w:bookmarkEnd w:id="9471"/>
              <w:bookmarkEnd w:id="9472"/>
              <w:bookmarkEnd w:id="9473"/>
              <w:bookmarkEnd w:id="9474"/>
              <w:bookmarkEnd w:id="9475"/>
            </w:del>
          </w:p>
        </w:tc>
        <w:tc>
          <w:tcPr>
            <w:tcW w:w="850" w:type="dxa"/>
            <w:hideMark/>
          </w:tcPr>
          <w:p w14:paraId="6C332C4F" w14:textId="5CD7C4EC" w:rsidR="0097308E" w:rsidRPr="00386535" w:rsidDel="008A497D" w:rsidRDefault="0097308E" w:rsidP="00386535">
            <w:pPr>
              <w:pStyle w:val="a6"/>
              <w:rPr>
                <w:del w:id="9476" w:author="Алексей Барочкин" w:date="2023-06-24T15:07:00Z"/>
                <w:sz w:val="16"/>
                <w:szCs w:val="16"/>
              </w:rPr>
            </w:pPr>
            <w:del w:id="9477" w:author="Алексей Барочкин" w:date="2023-06-24T15:07:00Z">
              <w:r w:rsidRPr="00386535" w:rsidDel="008A497D">
                <w:rPr>
                  <w:sz w:val="16"/>
                  <w:szCs w:val="16"/>
                </w:rPr>
                <w:delText>ППУ</w:delText>
              </w:r>
              <w:bookmarkStart w:id="9478" w:name="_Toc138521878"/>
              <w:bookmarkStart w:id="9479" w:name="_Toc138607578"/>
              <w:bookmarkStart w:id="9480" w:name="_Toc138632611"/>
              <w:bookmarkStart w:id="9481" w:name="_Toc165026342"/>
              <w:bookmarkStart w:id="9482" w:name="_Toc165036117"/>
              <w:bookmarkStart w:id="9483" w:name="_Toc166592426"/>
              <w:bookmarkStart w:id="9484" w:name="_Toc170230518"/>
              <w:bookmarkEnd w:id="9478"/>
              <w:bookmarkEnd w:id="9479"/>
              <w:bookmarkEnd w:id="9480"/>
              <w:bookmarkEnd w:id="9481"/>
              <w:bookmarkEnd w:id="9482"/>
              <w:bookmarkEnd w:id="9483"/>
              <w:bookmarkEnd w:id="9484"/>
            </w:del>
          </w:p>
        </w:tc>
        <w:tc>
          <w:tcPr>
            <w:tcW w:w="523" w:type="dxa"/>
          </w:tcPr>
          <w:p w14:paraId="0237C9B0" w14:textId="5CAA857F" w:rsidR="0097308E" w:rsidRPr="00386535" w:rsidDel="008A497D" w:rsidRDefault="0097308E" w:rsidP="00386535">
            <w:pPr>
              <w:pStyle w:val="a6"/>
              <w:rPr>
                <w:del w:id="9485" w:author="Алексей Барочкин" w:date="2023-06-24T15:07:00Z"/>
                <w:sz w:val="16"/>
                <w:szCs w:val="16"/>
              </w:rPr>
            </w:pPr>
            <w:bookmarkStart w:id="9486" w:name="_Toc138521879"/>
            <w:bookmarkStart w:id="9487" w:name="_Toc138607579"/>
            <w:bookmarkStart w:id="9488" w:name="_Toc138632612"/>
            <w:bookmarkStart w:id="9489" w:name="_Toc165026343"/>
            <w:bookmarkStart w:id="9490" w:name="_Toc165036118"/>
            <w:bookmarkStart w:id="9491" w:name="_Toc166592427"/>
            <w:bookmarkStart w:id="9492" w:name="_Toc170230519"/>
            <w:bookmarkEnd w:id="9486"/>
            <w:bookmarkEnd w:id="9487"/>
            <w:bookmarkEnd w:id="9488"/>
            <w:bookmarkEnd w:id="9489"/>
            <w:bookmarkEnd w:id="9490"/>
            <w:bookmarkEnd w:id="9491"/>
            <w:bookmarkEnd w:id="9492"/>
          </w:p>
        </w:tc>
        <w:tc>
          <w:tcPr>
            <w:tcW w:w="523" w:type="dxa"/>
            <w:hideMark/>
          </w:tcPr>
          <w:p w14:paraId="31412980" w14:textId="15E6A877" w:rsidR="0097308E" w:rsidRPr="00386535" w:rsidDel="008A497D" w:rsidRDefault="0097308E" w:rsidP="00386535">
            <w:pPr>
              <w:pStyle w:val="a6"/>
              <w:rPr>
                <w:del w:id="9493" w:author="Алексей Барочкин" w:date="2023-06-24T15:07:00Z"/>
                <w:sz w:val="16"/>
                <w:szCs w:val="16"/>
              </w:rPr>
            </w:pPr>
            <w:del w:id="9494" w:author="Алексей Барочкин" w:date="2023-06-24T15:07:00Z">
              <w:r w:rsidRPr="00386535" w:rsidDel="008A497D">
                <w:rPr>
                  <w:sz w:val="16"/>
                  <w:szCs w:val="16"/>
                </w:rPr>
                <w:delText>19 544,4</w:delText>
              </w:r>
              <w:bookmarkStart w:id="9495" w:name="_Toc138521880"/>
              <w:bookmarkStart w:id="9496" w:name="_Toc138607580"/>
              <w:bookmarkStart w:id="9497" w:name="_Toc138632613"/>
              <w:bookmarkStart w:id="9498" w:name="_Toc165026344"/>
              <w:bookmarkStart w:id="9499" w:name="_Toc165036119"/>
              <w:bookmarkStart w:id="9500" w:name="_Toc166592428"/>
              <w:bookmarkStart w:id="9501" w:name="_Toc170230520"/>
              <w:bookmarkEnd w:id="9495"/>
              <w:bookmarkEnd w:id="9496"/>
              <w:bookmarkEnd w:id="9497"/>
              <w:bookmarkEnd w:id="9498"/>
              <w:bookmarkEnd w:id="9499"/>
              <w:bookmarkEnd w:id="9500"/>
              <w:bookmarkEnd w:id="9501"/>
            </w:del>
          </w:p>
        </w:tc>
        <w:tc>
          <w:tcPr>
            <w:tcW w:w="523" w:type="dxa"/>
          </w:tcPr>
          <w:p w14:paraId="2BE1CEB2" w14:textId="4CD993A1" w:rsidR="0097308E" w:rsidRPr="00386535" w:rsidDel="008A497D" w:rsidRDefault="0097308E" w:rsidP="00386535">
            <w:pPr>
              <w:pStyle w:val="a6"/>
              <w:rPr>
                <w:del w:id="9502" w:author="Алексей Барочкин" w:date="2023-06-24T15:07:00Z"/>
                <w:sz w:val="16"/>
                <w:szCs w:val="16"/>
              </w:rPr>
            </w:pPr>
            <w:bookmarkStart w:id="9503" w:name="_Toc138521881"/>
            <w:bookmarkStart w:id="9504" w:name="_Toc138607581"/>
            <w:bookmarkStart w:id="9505" w:name="_Toc138632614"/>
            <w:bookmarkStart w:id="9506" w:name="_Toc165026345"/>
            <w:bookmarkStart w:id="9507" w:name="_Toc165036120"/>
            <w:bookmarkStart w:id="9508" w:name="_Toc166592429"/>
            <w:bookmarkStart w:id="9509" w:name="_Toc170230521"/>
            <w:bookmarkEnd w:id="9503"/>
            <w:bookmarkEnd w:id="9504"/>
            <w:bookmarkEnd w:id="9505"/>
            <w:bookmarkEnd w:id="9506"/>
            <w:bookmarkEnd w:id="9507"/>
            <w:bookmarkEnd w:id="9508"/>
            <w:bookmarkEnd w:id="9509"/>
          </w:p>
        </w:tc>
        <w:tc>
          <w:tcPr>
            <w:tcW w:w="523" w:type="dxa"/>
          </w:tcPr>
          <w:p w14:paraId="10C3602E" w14:textId="52015C62" w:rsidR="0097308E" w:rsidRPr="00386535" w:rsidDel="008A497D" w:rsidRDefault="0097308E" w:rsidP="00386535">
            <w:pPr>
              <w:pStyle w:val="a6"/>
              <w:rPr>
                <w:del w:id="9510" w:author="Алексей Барочкин" w:date="2023-06-24T15:07:00Z"/>
                <w:sz w:val="16"/>
                <w:szCs w:val="16"/>
              </w:rPr>
            </w:pPr>
            <w:bookmarkStart w:id="9511" w:name="_Toc138521882"/>
            <w:bookmarkStart w:id="9512" w:name="_Toc138607582"/>
            <w:bookmarkStart w:id="9513" w:name="_Toc138632615"/>
            <w:bookmarkStart w:id="9514" w:name="_Toc165026346"/>
            <w:bookmarkStart w:id="9515" w:name="_Toc165036121"/>
            <w:bookmarkStart w:id="9516" w:name="_Toc166592430"/>
            <w:bookmarkStart w:id="9517" w:name="_Toc170230522"/>
            <w:bookmarkEnd w:id="9511"/>
            <w:bookmarkEnd w:id="9512"/>
            <w:bookmarkEnd w:id="9513"/>
            <w:bookmarkEnd w:id="9514"/>
            <w:bookmarkEnd w:id="9515"/>
            <w:bookmarkEnd w:id="9516"/>
            <w:bookmarkEnd w:id="9517"/>
          </w:p>
        </w:tc>
        <w:tc>
          <w:tcPr>
            <w:tcW w:w="523" w:type="dxa"/>
          </w:tcPr>
          <w:p w14:paraId="324D6C33" w14:textId="1941EDBA" w:rsidR="0097308E" w:rsidRPr="00386535" w:rsidDel="008A497D" w:rsidRDefault="0097308E" w:rsidP="00386535">
            <w:pPr>
              <w:pStyle w:val="a6"/>
              <w:rPr>
                <w:del w:id="9518" w:author="Алексей Барочкин" w:date="2023-06-24T15:07:00Z"/>
                <w:sz w:val="16"/>
                <w:szCs w:val="16"/>
              </w:rPr>
            </w:pPr>
            <w:bookmarkStart w:id="9519" w:name="_Toc138521883"/>
            <w:bookmarkStart w:id="9520" w:name="_Toc138607583"/>
            <w:bookmarkStart w:id="9521" w:name="_Toc138632616"/>
            <w:bookmarkStart w:id="9522" w:name="_Toc165026347"/>
            <w:bookmarkStart w:id="9523" w:name="_Toc165036122"/>
            <w:bookmarkStart w:id="9524" w:name="_Toc166592431"/>
            <w:bookmarkStart w:id="9525" w:name="_Toc170230523"/>
            <w:bookmarkEnd w:id="9519"/>
            <w:bookmarkEnd w:id="9520"/>
            <w:bookmarkEnd w:id="9521"/>
            <w:bookmarkEnd w:id="9522"/>
            <w:bookmarkEnd w:id="9523"/>
            <w:bookmarkEnd w:id="9524"/>
            <w:bookmarkEnd w:id="9525"/>
          </w:p>
        </w:tc>
        <w:tc>
          <w:tcPr>
            <w:tcW w:w="523" w:type="dxa"/>
            <w:hideMark/>
          </w:tcPr>
          <w:p w14:paraId="5F3CAFCD" w14:textId="52CD14DB" w:rsidR="0097308E" w:rsidRPr="00386535" w:rsidDel="008A497D" w:rsidRDefault="0097308E" w:rsidP="00386535">
            <w:pPr>
              <w:pStyle w:val="a6"/>
              <w:rPr>
                <w:del w:id="9526" w:author="Алексей Барочкин" w:date="2023-06-24T15:07:00Z"/>
                <w:sz w:val="16"/>
                <w:szCs w:val="16"/>
              </w:rPr>
            </w:pPr>
            <w:del w:id="9527" w:author="Алексей Барочкин" w:date="2023-06-24T15:07:00Z">
              <w:r w:rsidRPr="00386535" w:rsidDel="008A497D">
                <w:rPr>
                  <w:sz w:val="16"/>
                  <w:szCs w:val="16"/>
                </w:rPr>
                <w:delText> </w:delText>
              </w:r>
              <w:bookmarkStart w:id="9528" w:name="_Toc138521884"/>
              <w:bookmarkStart w:id="9529" w:name="_Toc138607584"/>
              <w:bookmarkStart w:id="9530" w:name="_Toc138632617"/>
              <w:bookmarkStart w:id="9531" w:name="_Toc165026348"/>
              <w:bookmarkStart w:id="9532" w:name="_Toc165036123"/>
              <w:bookmarkStart w:id="9533" w:name="_Toc166592432"/>
              <w:bookmarkStart w:id="9534" w:name="_Toc170230524"/>
              <w:bookmarkEnd w:id="9528"/>
              <w:bookmarkEnd w:id="9529"/>
              <w:bookmarkEnd w:id="9530"/>
              <w:bookmarkEnd w:id="9531"/>
              <w:bookmarkEnd w:id="9532"/>
              <w:bookmarkEnd w:id="9533"/>
              <w:bookmarkEnd w:id="9534"/>
            </w:del>
          </w:p>
        </w:tc>
        <w:tc>
          <w:tcPr>
            <w:tcW w:w="523" w:type="dxa"/>
            <w:hideMark/>
          </w:tcPr>
          <w:p w14:paraId="36312C0E" w14:textId="1CD77FF3" w:rsidR="0097308E" w:rsidRPr="00386535" w:rsidDel="008A497D" w:rsidRDefault="0097308E" w:rsidP="00386535">
            <w:pPr>
              <w:pStyle w:val="a6"/>
              <w:rPr>
                <w:del w:id="9535" w:author="Алексей Барочкин" w:date="2023-06-24T15:07:00Z"/>
                <w:sz w:val="16"/>
                <w:szCs w:val="16"/>
              </w:rPr>
            </w:pPr>
            <w:del w:id="9536" w:author="Алексей Барочкин" w:date="2023-06-24T15:07:00Z">
              <w:r w:rsidRPr="00386535" w:rsidDel="008A497D">
                <w:rPr>
                  <w:sz w:val="16"/>
                  <w:szCs w:val="16"/>
                </w:rPr>
                <w:delText> </w:delText>
              </w:r>
              <w:bookmarkStart w:id="9537" w:name="_Toc138521885"/>
              <w:bookmarkStart w:id="9538" w:name="_Toc138607585"/>
              <w:bookmarkStart w:id="9539" w:name="_Toc138632618"/>
              <w:bookmarkStart w:id="9540" w:name="_Toc165026349"/>
              <w:bookmarkStart w:id="9541" w:name="_Toc165036124"/>
              <w:bookmarkStart w:id="9542" w:name="_Toc166592433"/>
              <w:bookmarkStart w:id="9543" w:name="_Toc170230525"/>
              <w:bookmarkEnd w:id="9537"/>
              <w:bookmarkEnd w:id="9538"/>
              <w:bookmarkEnd w:id="9539"/>
              <w:bookmarkEnd w:id="9540"/>
              <w:bookmarkEnd w:id="9541"/>
              <w:bookmarkEnd w:id="9542"/>
              <w:bookmarkEnd w:id="9543"/>
            </w:del>
          </w:p>
        </w:tc>
        <w:tc>
          <w:tcPr>
            <w:tcW w:w="523" w:type="dxa"/>
            <w:hideMark/>
          </w:tcPr>
          <w:p w14:paraId="1773F419" w14:textId="450B805F" w:rsidR="0097308E" w:rsidRPr="00386535" w:rsidDel="008A497D" w:rsidRDefault="0097308E" w:rsidP="00386535">
            <w:pPr>
              <w:pStyle w:val="a6"/>
              <w:rPr>
                <w:del w:id="9544" w:author="Алексей Барочкин" w:date="2023-06-24T15:07:00Z"/>
                <w:sz w:val="16"/>
                <w:szCs w:val="16"/>
              </w:rPr>
            </w:pPr>
            <w:del w:id="9545" w:author="Алексей Барочкин" w:date="2023-06-24T15:07:00Z">
              <w:r w:rsidRPr="00386535" w:rsidDel="008A497D">
                <w:rPr>
                  <w:sz w:val="16"/>
                  <w:szCs w:val="16"/>
                </w:rPr>
                <w:delText> </w:delText>
              </w:r>
              <w:bookmarkStart w:id="9546" w:name="_Toc138521886"/>
              <w:bookmarkStart w:id="9547" w:name="_Toc138607586"/>
              <w:bookmarkStart w:id="9548" w:name="_Toc138632619"/>
              <w:bookmarkStart w:id="9549" w:name="_Toc165026350"/>
              <w:bookmarkStart w:id="9550" w:name="_Toc165036125"/>
              <w:bookmarkStart w:id="9551" w:name="_Toc166592434"/>
              <w:bookmarkStart w:id="9552" w:name="_Toc170230526"/>
              <w:bookmarkEnd w:id="9546"/>
              <w:bookmarkEnd w:id="9547"/>
              <w:bookmarkEnd w:id="9548"/>
              <w:bookmarkEnd w:id="9549"/>
              <w:bookmarkEnd w:id="9550"/>
              <w:bookmarkEnd w:id="9551"/>
              <w:bookmarkEnd w:id="9552"/>
            </w:del>
          </w:p>
        </w:tc>
        <w:tc>
          <w:tcPr>
            <w:tcW w:w="523" w:type="dxa"/>
            <w:hideMark/>
          </w:tcPr>
          <w:p w14:paraId="566822D8" w14:textId="2D860351" w:rsidR="0097308E" w:rsidRPr="00386535" w:rsidDel="008A497D" w:rsidRDefault="0097308E" w:rsidP="00386535">
            <w:pPr>
              <w:pStyle w:val="a6"/>
              <w:rPr>
                <w:del w:id="9553" w:author="Алексей Барочкин" w:date="2023-06-24T15:07:00Z"/>
                <w:sz w:val="16"/>
                <w:szCs w:val="16"/>
              </w:rPr>
            </w:pPr>
            <w:del w:id="9554" w:author="Алексей Барочкин" w:date="2023-06-24T15:07:00Z">
              <w:r w:rsidRPr="00386535" w:rsidDel="008A497D">
                <w:rPr>
                  <w:sz w:val="16"/>
                  <w:szCs w:val="16"/>
                </w:rPr>
                <w:delText> </w:delText>
              </w:r>
              <w:bookmarkStart w:id="9555" w:name="_Toc138521887"/>
              <w:bookmarkStart w:id="9556" w:name="_Toc138607587"/>
              <w:bookmarkStart w:id="9557" w:name="_Toc138632620"/>
              <w:bookmarkStart w:id="9558" w:name="_Toc165026351"/>
              <w:bookmarkStart w:id="9559" w:name="_Toc165036126"/>
              <w:bookmarkStart w:id="9560" w:name="_Toc166592435"/>
              <w:bookmarkStart w:id="9561" w:name="_Toc170230527"/>
              <w:bookmarkEnd w:id="9555"/>
              <w:bookmarkEnd w:id="9556"/>
              <w:bookmarkEnd w:id="9557"/>
              <w:bookmarkEnd w:id="9558"/>
              <w:bookmarkEnd w:id="9559"/>
              <w:bookmarkEnd w:id="9560"/>
              <w:bookmarkEnd w:id="9561"/>
            </w:del>
          </w:p>
        </w:tc>
        <w:tc>
          <w:tcPr>
            <w:tcW w:w="524" w:type="dxa"/>
            <w:hideMark/>
          </w:tcPr>
          <w:p w14:paraId="740DA869" w14:textId="111A698E" w:rsidR="0097308E" w:rsidRPr="00386535" w:rsidDel="008A497D" w:rsidRDefault="0097308E" w:rsidP="00386535">
            <w:pPr>
              <w:pStyle w:val="a6"/>
              <w:rPr>
                <w:del w:id="9562" w:author="Алексей Барочкин" w:date="2023-06-24T15:07:00Z"/>
                <w:sz w:val="16"/>
                <w:szCs w:val="16"/>
              </w:rPr>
            </w:pPr>
            <w:del w:id="9563" w:author="Алексей Барочкин" w:date="2023-06-24T15:07:00Z">
              <w:r w:rsidRPr="00386535" w:rsidDel="008A497D">
                <w:rPr>
                  <w:sz w:val="16"/>
                  <w:szCs w:val="16"/>
                </w:rPr>
                <w:delText> </w:delText>
              </w:r>
              <w:bookmarkStart w:id="9564" w:name="_Toc138521888"/>
              <w:bookmarkStart w:id="9565" w:name="_Toc138607588"/>
              <w:bookmarkStart w:id="9566" w:name="_Toc138632621"/>
              <w:bookmarkStart w:id="9567" w:name="_Toc165026352"/>
              <w:bookmarkStart w:id="9568" w:name="_Toc165036127"/>
              <w:bookmarkStart w:id="9569" w:name="_Toc166592436"/>
              <w:bookmarkStart w:id="9570" w:name="_Toc170230528"/>
              <w:bookmarkEnd w:id="9564"/>
              <w:bookmarkEnd w:id="9565"/>
              <w:bookmarkEnd w:id="9566"/>
              <w:bookmarkEnd w:id="9567"/>
              <w:bookmarkEnd w:id="9568"/>
              <w:bookmarkEnd w:id="9569"/>
              <w:bookmarkEnd w:id="9570"/>
            </w:del>
          </w:p>
        </w:tc>
        <w:tc>
          <w:tcPr>
            <w:tcW w:w="523" w:type="dxa"/>
            <w:hideMark/>
          </w:tcPr>
          <w:p w14:paraId="4B02AC38" w14:textId="471B89C7" w:rsidR="0097308E" w:rsidRPr="00386535" w:rsidDel="008A497D" w:rsidRDefault="0097308E" w:rsidP="00386535">
            <w:pPr>
              <w:pStyle w:val="a6"/>
              <w:rPr>
                <w:del w:id="9571" w:author="Алексей Барочкин" w:date="2023-06-24T15:07:00Z"/>
                <w:sz w:val="16"/>
                <w:szCs w:val="16"/>
              </w:rPr>
            </w:pPr>
            <w:del w:id="9572" w:author="Алексей Барочкин" w:date="2023-06-24T15:07:00Z">
              <w:r w:rsidRPr="00386535" w:rsidDel="008A497D">
                <w:rPr>
                  <w:sz w:val="16"/>
                  <w:szCs w:val="16"/>
                </w:rPr>
                <w:delText> </w:delText>
              </w:r>
              <w:bookmarkStart w:id="9573" w:name="_Toc138521889"/>
              <w:bookmarkStart w:id="9574" w:name="_Toc138607589"/>
              <w:bookmarkStart w:id="9575" w:name="_Toc138632622"/>
              <w:bookmarkStart w:id="9576" w:name="_Toc165026353"/>
              <w:bookmarkStart w:id="9577" w:name="_Toc165036128"/>
              <w:bookmarkStart w:id="9578" w:name="_Toc166592437"/>
              <w:bookmarkStart w:id="9579" w:name="_Toc170230529"/>
              <w:bookmarkEnd w:id="9573"/>
              <w:bookmarkEnd w:id="9574"/>
              <w:bookmarkEnd w:id="9575"/>
              <w:bookmarkEnd w:id="9576"/>
              <w:bookmarkEnd w:id="9577"/>
              <w:bookmarkEnd w:id="9578"/>
              <w:bookmarkEnd w:id="9579"/>
            </w:del>
          </w:p>
        </w:tc>
        <w:tc>
          <w:tcPr>
            <w:tcW w:w="523" w:type="dxa"/>
            <w:hideMark/>
          </w:tcPr>
          <w:p w14:paraId="4095C5B9" w14:textId="2C939168" w:rsidR="0097308E" w:rsidRPr="00386535" w:rsidDel="008A497D" w:rsidRDefault="0097308E" w:rsidP="00386535">
            <w:pPr>
              <w:pStyle w:val="a6"/>
              <w:rPr>
                <w:del w:id="9580" w:author="Алексей Барочкин" w:date="2023-06-24T15:07:00Z"/>
                <w:sz w:val="16"/>
                <w:szCs w:val="16"/>
              </w:rPr>
            </w:pPr>
            <w:del w:id="9581" w:author="Алексей Барочкин" w:date="2023-06-24T15:07:00Z">
              <w:r w:rsidRPr="00386535" w:rsidDel="008A497D">
                <w:rPr>
                  <w:sz w:val="16"/>
                  <w:szCs w:val="16"/>
                </w:rPr>
                <w:delText> </w:delText>
              </w:r>
              <w:bookmarkStart w:id="9582" w:name="_Toc138521890"/>
              <w:bookmarkStart w:id="9583" w:name="_Toc138607590"/>
              <w:bookmarkStart w:id="9584" w:name="_Toc138632623"/>
              <w:bookmarkStart w:id="9585" w:name="_Toc165026354"/>
              <w:bookmarkStart w:id="9586" w:name="_Toc165036129"/>
              <w:bookmarkStart w:id="9587" w:name="_Toc166592438"/>
              <w:bookmarkStart w:id="9588" w:name="_Toc170230530"/>
              <w:bookmarkEnd w:id="9582"/>
              <w:bookmarkEnd w:id="9583"/>
              <w:bookmarkEnd w:id="9584"/>
              <w:bookmarkEnd w:id="9585"/>
              <w:bookmarkEnd w:id="9586"/>
              <w:bookmarkEnd w:id="9587"/>
              <w:bookmarkEnd w:id="9588"/>
            </w:del>
          </w:p>
        </w:tc>
        <w:tc>
          <w:tcPr>
            <w:tcW w:w="523" w:type="dxa"/>
            <w:hideMark/>
          </w:tcPr>
          <w:p w14:paraId="4CCF1AD4" w14:textId="4D4D17E6" w:rsidR="0097308E" w:rsidRPr="00386535" w:rsidDel="008A497D" w:rsidRDefault="0097308E" w:rsidP="00386535">
            <w:pPr>
              <w:pStyle w:val="a6"/>
              <w:rPr>
                <w:del w:id="9589" w:author="Алексей Барочкин" w:date="2023-06-24T15:07:00Z"/>
                <w:sz w:val="16"/>
                <w:szCs w:val="16"/>
              </w:rPr>
            </w:pPr>
            <w:del w:id="9590" w:author="Алексей Барочкин" w:date="2023-06-24T15:07:00Z">
              <w:r w:rsidRPr="00386535" w:rsidDel="008A497D">
                <w:rPr>
                  <w:sz w:val="16"/>
                  <w:szCs w:val="16"/>
                </w:rPr>
                <w:delText> </w:delText>
              </w:r>
              <w:bookmarkStart w:id="9591" w:name="_Toc138521891"/>
              <w:bookmarkStart w:id="9592" w:name="_Toc138607591"/>
              <w:bookmarkStart w:id="9593" w:name="_Toc138632624"/>
              <w:bookmarkStart w:id="9594" w:name="_Toc165026355"/>
              <w:bookmarkStart w:id="9595" w:name="_Toc165036130"/>
              <w:bookmarkStart w:id="9596" w:name="_Toc166592439"/>
              <w:bookmarkStart w:id="9597" w:name="_Toc170230531"/>
              <w:bookmarkEnd w:id="9591"/>
              <w:bookmarkEnd w:id="9592"/>
              <w:bookmarkEnd w:id="9593"/>
              <w:bookmarkEnd w:id="9594"/>
              <w:bookmarkEnd w:id="9595"/>
              <w:bookmarkEnd w:id="9596"/>
              <w:bookmarkEnd w:id="9597"/>
            </w:del>
          </w:p>
        </w:tc>
        <w:tc>
          <w:tcPr>
            <w:tcW w:w="523" w:type="dxa"/>
            <w:hideMark/>
          </w:tcPr>
          <w:p w14:paraId="404521F0" w14:textId="47E55891" w:rsidR="0097308E" w:rsidRPr="00386535" w:rsidDel="008A497D" w:rsidRDefault="0097308E" w:rsidP="00386535">
            <w:pPr>
              <w:pStyle w:val="a6"/>
              <w:rPr>
                <w:del w:id="9598" w:author="Алексей Барочкин" w:date="2023-06-24T15:07:00Z"/>
                <w:sz w:val="16"/>
                <w:szCs w:val="16"/>
              </w:rPr>
            </w:pPr>
            <w:del w:id="9599" w:author="Алексей Барочкин" w:date="2023-06-24T15:07:00Z">
              <w:r w:rsidRPr="00386535" w:rsidDel="008A497D">
                <w:rPr>
                  <w:sz w:val="16"/>
                  <w:szCs w:val="16"/>
                </w:rPr>
                <w:delText> </w:delText>
              </w:r>
              <w:bookmarkStart w:id="9600" w:name="_Toc138521892"/>
              <w:bookmarkStart w:id="9601" w:name="_Toc138607592"/>
              <w:bookmarkStart w:id="9602" w:name="_Toc138632625"/>
              <w:bookmarkStart w:id="9603" w:name="_Toc165026356"/>
              <w:bookmarkStart w:id="9604" w:name="_Toc165036131"/>
              <w:bookmarkStart w:id="9605" w:name="_Toc166592440"/>
              <w:bookmarkStart w:id="9606" w:name="_Toc170230532"/>
              <w:bookmarkEnd w:id="9600"/>
              <w:bookmarkEnd w:id="9601"/>
              <w:bookmarkEnd w:id="9602"/>
              <w:bookmarkEnd w:id="9603"/>
              <w:bookmarkEnd w:id="9604"/>
              <w:bookmarkEnd w:id="9605"/>
              <w:bookmarkEnd w:id="9606"/>
            </w:del>
          </w:p>
        </w:tc>
        <w:tc>
          <w:tcPr>
            <w:tcW w:w="523" w:type="dxa"/>
            <w:hideMark/>
          </w:tcPr>
          <w:p w14:paraId="3733D5BF" w14:textId="06FA26E3" w:rsidR="0097308E" w:rsidRPr="00386535" w:rsidDel="008A497D" w:rsidRDefault="0097308E" w:rsidP="00386535">
            <w:pPr>
              <w:pStyle w:val="a6"/>
              <w:rPr>
                <w:del w:id="9607" w:author="Алексей Барочкин" w:date="2023-06-24T15:07:00Z"/>
                <w:sz w:val="16"/>
                <w:szCs w:val="16"/>
              </w:rPr>
            </w:pPr>
            <w:del w:id="9608" w:author="Алексей Барочкин" w:date="2023-06-24T15:07:00Z">
              <w:r w:rsidRPr="00386535" w:rsidDel="008A497D">
                <w:rPr>
                  <w:sz w:val="16"/>
                  <w:szCs w:val="16"/>
                </w:rPr>
                <w:delText> </w:delText>
              </w:r>
              <w:bookmarkStart w:id="9609" w:name="_Toc138521893"/>
              <w:bookmarkStart w:id="9610" w:name="_Toc138607593"/>
              <w:bookmarkStart w:id="9611" w:name="_Toc138632626"/>
              <w:bookmarkStart w:id="9612" w:name="_Toc165026357"/>
              <w:bookmarkStart w:id="9613" w:name="_Toc165036132"/>
              <w:bookmarkStart w:id="9614" w:name="_Toc166592441"/>
              <w:bookmarkStart w:id="9615" w:name="_Toc170230533"/>
              <w:bookmarkEnd w:id="9609"/>
              <w:bookmarkEnd w:id="9610"/>
              <w:bookmarkEnd w:id="9611"/>
              <w:bookmarkEnd w:id="9612"/>
              <w:bookmarkEnd w:id="9613"/>
              <w:bookmarkEnd w:id="9614"/>
              <w:bookmarkEnd w:id="9615"/>
            </w:del>
          </w:p>
        </w:tc>
        <w:tc>
          <w:tcPr>
            <w:tcW w:w="523" w:type="dxa"/>
            <w:hideMark/>
          </w:tcPr>
          <w:p w14:paraId="5A9BC6E5" w14:textId="6B4DD14B" w:rsidR="0097308E" w:rsidRPr="00386535" w:rsidDel="008A497D" w:rsidRDefault="0097308E" w:rsidP="00386535">
            <w:pPr>
              <w:pStyle w:val="a6"/>
              <w:rPr>
                <w:del w:id="9616" w:author="Алексей Барочкин" w:date="2023-06-24T15:07:00Z"/>
                <w:sz w:val="16"/>
                <w:szCs w:val="16"/>
              </w:rPr>
            </w:pPr>
            <w:del w:id="9617" w:author="Алексей Барочкин" w:date="2023-06-24T15:07:00Z">
              <w:r w:rsidRPr="00386535" w:rsidDel="008A497D">
                <w:rPr>
                  <w:sz w:val="16"/>
                  <w:szCs w:val="16"/>
                </w:rPr>
                <w:delText> </w:delText>
              </w:r>
              <w:bookmarkStart w:id="9618" w:name="_Toc138521894"/>
              <w:bookmarkStart w:id="9619" w:name="_Toc138607594"/>
              <w:bookmarkStart w:id="9620" w:name="_Toc138632627"/>
              <w:bookmarkStart w:id="9621" w:name="_Toc165026358"/>
              <w:bookmarkStart w:id="9622" w:name="_Toc165036133"/>
              <w:bookmarkStart w:id="9623" w:name="_Toc166592442"/>
              <w:bookmarkStart w:id="9624" w:name="_Toc170230534"/>
              <w:bookmarkEnd w:id="9618"/>
              <w:bookmarkEnd w:id="9619"/>
              <w:bookmarkEnd w:id="9620"/>
              <w:bookmarkEnd w:id="9621"/>
              <w:bookmarkEnd w:id="9622"/>
              <w:bookmarkEnd w:id="9623"/>
              <w:bookmarkEnd w:id="9624"/>
            </w:del>
          </w:p>
        </w:tc>
        <w:tc>
          <w:tcPr>
            <w:tcW w:w="523" w:type="dxa"/>
            <w:hideMark/>
          </w:tcPr>
          <w:p w14:paraId="252A161C" w14:textId="2997C69E" w:rsidR="0097308E" w:rsidRPr="00386535" w:rsidDel="008A497D" w:rsidRDefault="0097308E" w:rsidP="00386535">
            <w:pPr>
              <w:pStyle w:val="a6"/>
              <w:rPr>
                <w:del w:id="9625" w:author="Алексей Барочкин" w:date="2023-06-24T15:07:00Z"/>
                <w:sz w:val="16"/>
                <w:szCs w:val="16"/>
              </w:rPr>
            </w:pPr>
            <w:del w:id="9626" w:author="Алексей Барочкин" w:date="2023-06-24T15:07:00Z">
              <w:r w:rsidRPr="00386535" w:rsidDel="008A497D">
                <w:rPr>
                  <w:sz w:val="16"/>
                  <w:szCs w:val="16"/>
                </w:rPr>
                <w:delText> </w:delText>
              </w:r>
              <w:bookmarkStart w:id="9627" w:name="_Toc138521895"/>
              <w:bookmarkStart w:id="9628" w:name="_Toc138607595"/>
              <w:bookmarkStart w:id="9629" w:name="_Toc138632628"/>
              <w:bookmarkStart w:id="9630" w:name="_Toc165026359"/>
              <w:bookmarkStart w:id="9631" w:name="_Toc165036134"/>
              <w:bookmarkStart w:id="9632" w:name="_Toc166592443"/>
              <w:bookmarkStart w:id="9633" w:name="_Toc170230535"/>
              <w:bookmarkEnd w:id="9627"/>
              <w:bookmarkEnd w:id="9628"/>
              <w:bookmarkEnd w:id="9629"/>
              <w:bookmarkEnd w:id="9630"/>
              <w:bookmarkEnd w:id="9631"/>
              <w:bookmarkEnd w:id="9632"/>
              <w:bookmarkEnd w:id="9633"/>
            </w:del>
          </w:p>
        </w:tc>
        <w:tc>
          <w:tcPr>
            <w:tcW w:w="523" w:type="dxa"/>
            <w:hideMark/>
          </w:tcPr>
          <w:p w14:paraId="5A9EFE9F" w14:textId="5258DB5C" w:rsidR="0097308E" w:rsidRPr="00386535" w:rsidDel="008A497D" w:rsidRDefault="0097308E" w:rsidP="00386535">
            <w:pPr>
              <w:pStyle w:val="a6"/>
              <w:rPr>
                <w:del w:id="9634" w:author="Алексей Барочкин" w:date="2023-06-24T15:07:00Z"/>
                <w:sz w:val="16"/>
                <w:szCs w:val="16"/>
              </w:rPr>
            </w:pPr>
            <w:del w:id="9635" w:author="Алексей Барочкин" w:date="2023-06-24T15:07:00Z">
              <w:r w:rsidRPr="00386535" w:rsidDel="008A497D">
                <w:rPr>
                  <w:sz w:val="16"/>
                  <w:szCs w:val="16"/>
                </w:rPr>
                <w:delText> </w:delText>
              </w:r>
              <w:bookmarkStart w:id="9636" w:name="_Toc138521896"/>
              <w:bookmarkStart w:id="9637" w:name="_Toc138607596"/>
              <w:bookmarkStart w:id="9638" w:name="_Toc138632629"/>
              <w:bookmarkStart w:id="9639" w:name="_Toc165026360"/>
              <w:bookmarkStart w:id="9640" w:name="_Toc165036135"/>
              <w:bookmarkStart w:id="9641" w:name="_Toc166592444"/>
              <w:bookmarkStart w:id="9642" w:name="_Toc170230536"/>
              <w:bookmarkEnd w:id="9636"/>
              <w:bookmarkEnd w:id="9637"/>
              <w:bookmarkEnd w:id="9638"/>
              <w:bookmarkEnd w:id="9639"/>
              <w:bookmarkEnd w:id="9640"/>
              <w:bookmarkEnd w:id="9641"/>
              <w:bookmarkEnd w:id="9642"/>
            </w:del>
          </w:p>
        </w:tc>
        <w:tc>
          <w:tcPr>
            <w:tcW w:w="791" w:type="dxa"/>
            <w:hideMark/>
          </w:tcPr>
          <w:p w14:paraId="209AFA6C" w14:textId="0CF636B3" w:rsidR="0097308E" w:rsidRPr="00386535" w:rsidDel="008A497D" w:rsidRDefault="0097308E" w:rsidP="00386535">
            <w:pPr>
              <w:pStyle w:val="a6"/>
              <w:rPr>
                <w:del w:id="9643" w:author="Алексей Барочкин" w:date="2023-06-24T15:07:00Z"/>
                <w:sz w:val="16"/>
                <w:szCs w:val="16"/>
              </w:rPr>
            </w:pPr>
            <w:del w:id="9644" w:author="Алексей Барочкин" w:date="2023-06-24T15:07:00Z">
              <w:r w:rsidRPr="00386535" w:rsidDel="008A497D">
                <w:rPr>
                  <w:sz w:val="16"/>
                  <w:szCs w:val="16"/>
                </w:rPr>
                <w:delText>19 544,4</w:delText>
              </w:r>
              <w:bookmarkStart w:id="9645" w:name="_Toc138521897"/>
              <w:bookmarkStart w:id="9646" w:name="_Toc138607597"/>
              <w:bookmarkStart w:id="9647" w:name="_Toc138632630"/>
              <w:bookmarkStart w:id="9648" w:name="_Toc165026361"/>
              <w:bookmarkStart w:id="9649" w:name="_Toc165036136"/>
              <w:bookmarkStart w:id="9650" w:name="_Toc166592445"/>
              <w:bookmarkStart w:id="9651" w:name="_Toc170230537"/>
              <w:bookmarkEnd w:id="9645"/>
              <w:bookmarkEnd w:id="9646"/>
              <w:bookmarkEnd w:id="9647"/>
              <w:bookmarkEnd w:id="9648"/>
              <w:bookmarkEnd w:id="9649"/>
              <w:bookmarkEnd w:id="9650"/>
              <w:bookmarkEnd w:id="9651"/>
            </w:del>
          </w:p>
        </w:tc>
        <w:tc>
          <w:tcPr>
            <w:tcW w:w="1019" w:type="dxa"/>
            <w:hideMark/>
          </w:tcPr>
          <w:p w14:paraId="7485C0D8" w14:textId="12AB24C1" w:rsidR="0097308E" w:rsidRPr="00386535" w:rsidDel="008A497D" w:rsidRDefault="00DE794A" w:rsidP="00386535">
            <w:pPr>
              <w:pStyle w:val="a6"/>
              <w:rPr>
                <w:del w:id="9652" w:author="Алексей Барочкин" w:date="2023-06-24T15:07:00Z"/>
                <w:sz w:val="16"/>
                <w:szCs w:val="16"/>
              </w:rPr>
            </w:pPr>
            <w:del w:id="9653" w:author="Алексей Барочкин" w:date="2023-06-24T15:07:00Z">
              <w:r w:rsidRPr="00386535" w:rsidDel="008A497D">
                <w:rPr>
                  <w:sz w:val="16"/>
                  <w:szCs w:val="16"/>
                </w:rPr>
                <w:delText>Тарифные источники</w:delText>
              </w:r>
              <w:bookmarkStart w:id="9654" w:name="_Toc138521898"/>
              <w:bookmarkStart w:id="9655" w:name="_Toc138607598"/>
              <w:bookmarkStart w:id="9656" w:name="_Toc138632631"/>
              <w:bookmarkStart w:id="9657" w:name="_Toc165026362"/>
              <w:bookmarkStart w:id="9658" w:name="_Toc165036137"/>
              <w:bookmarkStart w:id="9659" w:name="_Toc166592446"/>
              <w:bookmarkStart w:id="9660" w:name="_Toc170230538"/>
              <w:bookmarkEnd w:id="9654"/>
              <w:bookmarkEnd w:id="9655"/>
              <w:bookmarkEnd w:id="9656"/>
              <w:bookmarkEnd w:id="9657"/>
              <w:bookmarkEnd w:id="9658"/>
              <w:bookmarkEnd w:id="9659"/>
              <w:bookmarkEnd w:id="9660"/>
            </w:del>
          </w:p>
        </w:tc>
        <w:bookmarkStart w:id="9661" w:name="_Toc138521899"/>
        <w:bookmarkStart w:id="9662" w:name="_Toc138607599"/>
        <w:bookmarkStart w:id="9663" w:name="_Toc138632632"/>
        <w:bookmarkStart w:id="9664" w:name="_Toc165026363"/>
        <w:bookmarkStart w:id="9665" w:name="_Toc165036138"/>
        <w:bookmarkStart w:id="9666" w:name="_Toc166592447"/>
        <w:bookmarkStart w:id="9667" w:name="_Toc170230539"/>
        <w:bookmarkEnd w:id="9661"/>
        <w:bookmarkEnd w:id="9662"/>
        <w:bookmarkEnd w:id="9663"/>
        <w:bookmarkEnd w:id="9664"/>
        <w:bookmarkEnd w:id="9665"/>
        <w:bookmarkEnd w:id="9666"/>
        <w:bookmarkEnd w:id="9667"/>
      </w:tr>
      <w:tr w:rsidR="0097308E" w:rsidRPr="00386535" w:rsidDel="008A497D" w14:paraId="0CCF0DFD" w14:textId="78E35640" w:rsidTr="0097308E">
        <w:trPr>
          <w:trHeight w:val="283"/>
          <w:del w:id="9668" w:author="Алексей Барочкин" w:date="2023-06-24T15:07:00Z"/>
        </w:trPr>
        <w:tc>
          <w:tcPr>
            <w:tcW w:w="737" w:type="dxa"/>
            <w:noWrap/>
            <w:hideMark/>
          </w:tcPr>
          <w:p w14:paraId="3392D010" w14:textId="534C8CDD" w:rsidR="0097308E" w:rsidRPr="00386535" w:rsidDel="008A497D" w:rsidRDefault="0097308E" w:rsidP="00386535">
            <w:pPr>
              <w:pStyle w:val="a6"/>
              <w:rPr>
                <w:del w:id="9669" w:author="Алексей Барочкин" w:date="2023-06-24T15:07:00Z"/>
                <w:sz w:val="16"/>
                <w:szCs w:val="16"/>
              </w:rPr>
            </w:pPr>
            <w:del w:id="9670" w:author="Алексей Барочкин" w:date="2023-06-24T15:07:00Z">
              <w:r w:rsidRPr="00386535" w:rsidDel="008A497D">
                <w:rPr>
                  <w:sz w:val="16"/>
                  <w:szCs w:val="16"/>
                </w:rPr>
                <w:delText>ЦВК</w:delText>
              </w:r>
              <w:bookmarkStart w:id="9671" w:name="_Toc138521900"/>
              <w:bookmarkStart w:id="9672" w:name="_Toc138607600"/>
              <w:bookmarkStart w:id="9673" w:name="_Toc138632633"/>
              <w:bookmarkStart w:id="9674" w:name="_Toc165026364"/>
              <w:bookmarkStart w:id="9675" w:name="_Toc165036139"/>
              <w:bookmarkStart w:id="9676" w:name="_Toc166592448"/>
              <w:bookmarkStart w:id="9677" w:name="_Toc170230540"/>
              <w:bookmarkEnd w:id="9671"/>
              <w:bookmarkEnd w:id="9672"/>
              <w:bookmarkEnd w:id="9673"/>
              <w:bookmarkEnd w:id="9674"/>
              <w:bookmarkEnd w:id="9675"/>
              <w:bookmarkEnd w:id="9676"/>
              <w:bookmarkEnd w:id="9677"/>
            </w:del>
          </w:p>
        </w:tc>
        <w:tc>
          <w:tcPr>
            <w:tcW w:w="2410" w:type="dxa"/>
            <w:hideMark/>
          </w:tcPr>
          <w:p w14:paraId="2244B401" w14:textId="2C721CA5" w:rsidR="0097308E" w:rsidRPr="00386535" w:rsidDel="008A497D" w:rsidRDefault="0097308E" w:rsidP="00386535">
            <w:pPr>
              <w:pStyle w:val="a6"/>
              <w:rPr>
                <w:del w:id="9678" w:author="Алексей Барочкин" w:date="2023-06-24T15:07:00Z"/>
                <w:sz w:val="16"/>
                <w:szCs w:val="16"/>
              </w:rPr>
            </w:pPr>
            <w:del w:id="9679" w:author="Алексей Барочкин" w:date="2023-06-24T15:07:00Z">
              <w:r w:rsidRPr="00386535" w:rsidDel="008A497D">
                <w:rPr>
                  <w:sz w:val="16"/>
                  <w:szCs w:val="16"/>
                </w:rPr>
                <w:delText>Модернизация тепловых сетей 1К23-1-1К23-3 (Ленина, 78)</w:delText>
              </w:r>
              <w:bookmarkStart w:id="9680" w:name="_Toc138521901"/>
              <w:bookmarkStart w:id="9681" w:name="_Toc138607601"/>
              <w:bookmarkStart w:id="9682" w:name="_Toc138632634"/>
              <w:bookmarkStart w:id="9683" w:name="_Toc165026365"/>
              <w:bookmarkStart w:id="9684" w:name="_Toc165036140"/>
              <w:bookmarkStart w:id="9685" w:name="_Toc166592449"/>
              <w:bookmarkStart w:id="9686" w:name="_Toc170230541"/>
              <w:bookmarkEnd w:id="9680"/>
              <w:bookmarkEnd w:id="9681"/>
              <w:bookmarkEnd w:id="9682"/>
              <w:bookmarkEnd w:id="9683"/>
              <w:bookmarkEnd w:id="9684"/>
              <w:bookmarkEnd w:id="9685"/>
              <w:bookmarkEnd w:id="9686"/>
            </w:del>
          </w:p>
        </w:tc>
        <w:tc>
          <w:tcPr>
            <w:tcW w:w="850" w:type="dxa"/>
            <w:hideMark/>
          </w:tcPr>
          <w:p w14:paraId="40BA5B10" w14:textId="0ED9A787" w:rsidR="0097308E" w:rsidRPr="00386535" w:rsidDel="008A497D" w:rsidRDefault="0097308E" w:rsidP="00386535">
            <w:pPr>
              <w:pStyle w:val="a6"/>
              <w:rPr>
                <w:del w:id="9687" w:author="Алексей Барочкин" w:date="2023-06-24T15:07:00Z"/>
                <w:sz w:val="16"/>
                <w:szCs w:val="16"/>
              </w:rPr>
            </w:pPr>
            <w:del w:id="9688" w:author="Алексей Барочкин" w:date="2023-06-24T15:07:00Z">
              <w:r w:rsidRPr="00386535" w:rsidDel="008A497D">
                <w:rPr>
                  <w:sz w:val="16"/>
                  <w:szCs w:val="16"/>
                </w:rPr>
                <w:delText>1К23-1</w:delText>
              </w:r>
              <w:bookmarkStart w:id="9689" w:name="_Toc138521902"/>
              <w:bookmarkStart w:id="9690" w:name="_Toc138607602"/>
              <w:bookmarkStart w:id="9691" w:name="_Toc138632635"/>
              <w:bookmarkStart w:id="9692" w:name="_Toc165026366"/>
              <w:bookmarkStart w:id="9693" w:name="_Toc165036141"/>
              <w:bookmarkStart w:id="9694" w:name="_Toc166592450"/>
              <w:bookmarkStart w:id="9695" w:name="_Toc170230542"/>
              <w:bookmarkEnd w:id="9689"/>
              <w:bookmarkEnd w:id="9690"/>
              <w:bookmarkEnd w:id="9691"/>
              <w:bookmarkEnd w:id="9692"/>
              <w:bookmarkEnd w:id="9693"/>
              <w:bookmarkEnd w:id="9694"/>
              <w:bookmarkEnd w:id="9695"/>
            </w:del>
          </w:p>
        </w:tc>
        <w:tc>
          <w:tcPr>
            <w:tcW w:w="1276" w:type="dxa"/>
            <w:hideMark/>
          </w:tcPr>
          <w:p w14:paraId="48444057" w14:textId="4D7D3F43" w:rsidR="0097308E" w:rsidRPr="00386535" w:rsidDel="008A497D" w:rsidRDefault="0097308E" w:rsidP="00386535">
            <w:pPr>
              <w:pStyle w:val="a6"/>
              <w:rPr>
                <w:del w:id="9696" w:author="Алексей Барочкин" w:date="2023-06-24T15:07:00Z"/>
                <w:sz w:val="16"/>
                <w:szCs w:val="16"/>
              </w:rPr>
            </w:pPr>
            <w:del w:id="9697" w:author="Алексей Барочкин" w:date="2023-06-24T15:07:00Z">
              <w:r w:rsidRPr="00386535" w:rsidDel="008A497D">
                <w:rPr>
                  <w:sz w:val="16"/>
                  <w:szCs w:val="16"/>
                </w:rPr>
                <w:delText>1К23-3</w:delText>
              </w:r>
              <w:bookmarkStart w:id="9698" w:name="_Toc138521903"/>
              <w:bookmarkStart w:id="9699" w:name="_Toc138607603"/>
              <w:bookmarkStart w:id="9700" w:name="_Toc138632636"/>
              <w:bookmarkStart w:id="9701" w:name="_Toc165026367"/>
              <w:bookmarkStart w:id="9702" w:name="_Toc165036142"/>
              <w:bookmarkStart w:id="9703" w:name="_Toc166592451"/>
              <w:bookmarkStart w:id="9704" w:name="_Toc170230543"/>
              <w:bookmarkEnd w:id="9698"/>
              <w:bookmarkEnd w:id="9699"/>
              <w:bookmarkEnd w:id="9700"/>
              <w:bookmarkEnd w:id="9701"/>
              <w:bookmarkEnd w:id="9702"/>
              <w:bookmarkEnd w:id="9703"/>
              <w:bookmarkEnd w:id="9704"/>
            </w:del>
          </w:p>
        </w:tc>
        <w:tc>
          <w:tcPr>
            <w:tcW w:w="851" w:type="dxa"/>
            <w:hideMark/>
          </w:tcPr>
          <w:p w14:paraId="7D65270A" w14:textId="27BFC544" w:rsidR="0097308E" w:rsidRPr="00386535" w:rsidDel="008A497D" w:rsidRDefault="0097308E" w:rsidP="00386535">
            <w:pPr>
              <w:pStyle w:val="a6"/>
              <w:rPr>
                <w:del w:id="9705" w:author="Алексей Барочкин" w:date="2023-06-24T15:07:00Z"/>
                <w:sz w:val="16"/>
                <w:szCs w:val="16"/>
              </w:rPr>
            </w:pPr>
            <w:del w:id="9706" w:author="Алексей Барочкин" w:date="2023-06-24T15:07:00Z">
              <w:r w:rsidRPr="00386535" w:rsidDel="008A497D">
                <w:rPr>
                  <w:sz w:val="16"/>
                  <w:szCs w:val="16"/>
                </w:rPr>
                <w:delText>514</w:delText>
              </w:r>
              <w:bookmarkStart w:id="9707" w:name="_Toc138521904"/>
              <w:bookmarkStart w:id="9708" w:name="_Toc138607604"/>
              <w:bookmarkStart w:id="9709" w:name="_Toc138632637"/>
              <w:bookmarkStart w:id="9710" w:name="_Toc165026368"/>
              <w:bookmarkStart w:id="9711" w:name="_Toc165036143"/>
              <w:bookmarkStart w:id="9712" w:name="_Toc166592452"/>
              <w:bookmarkStart w:id="9713" w:name="_Toc170230544"/>
              <w:bookmarkEnd w:id="9707"/>
              <w:bookmarkEnd w:id="9708"/>
              <w:bookmarkEnd w:id="9709"/>
              <w:bookmarkEnd w:id="9710"/>
              <w:bookmarkEnd w:id="9711"/>
              <w:bookmarkEnd w:id="9712"/>
              <w:bookmarkEnd w:id="9713"/>
            </w:del>
          </w:p>
        </w:tc>
        <w:tc>
          <w:tcPr>
            <w:tcW w:w="850" w:type="dxa"/>
            <w:hideMark/>
          </w:tcPr>
          <w:p w14:paraId="2C9797E1" w14:textId="1E75A96B" w:rsidR="0097308E" w:rsidRPr="00386535" w:rsidDel="008A497D" w:rsidRDefault="0097308E" w:rsidP="00386535">
            <w:pPr>
              <w:pStyle w:val="a6"/>
              <w:rPr>
                <w:del w:id="9714" w:author="Алексей Барочкин" w:date="2023-06-24T15:07:00Z"/>
                <w:sz w:val="16"/>
                <w:szCs w:val="16"/>
              </w:rPr>
            </w:pPr>
            <w:del w:id="9715" w:author="Алексей Барочкин" w:date="2023-06-24T15:07:00Z">
              <w:r w:rsidRPr="00386535" w:rsidDel="008A497D">
                <w:rPr>
                  <w:sz w:val="16"/>
                  <w:szCs w:val="16"/>
                </w:rPr>
                <w:delText>2023</w:delText>
              </w:r>
              <w:bookmarkStart w:id="9716" w:name="_Toc138521905"/>
              <w:bookmarkStart w:id="9717" w:name="_Toc138607605"/>
              <w:bookmarkStart w:id="9718" w:name="_Toc138632638"/>
              <w:bookmarkStart w:id="9719" w:name="_Toc165026369"/>
              <w:bookmarkStart w:id="9720" w:name="_Toc165036144"/>
              <w:bookmarkStart w:id="9721" w:name="_Toc166592453"/>
              <w:bookmarkStart w:id="9722" w:name="_Toc170230545"/>
              <w:bookmarkEnd w:id="9716"/>
              <w:bookmarkEnd w:id="9717"/>
              <w:bookmarkEnd w:id="9718"/>
              <w:bookmarkEnd w:id="9719"/>
              <w:bookmarkEnd w:id="9720"/>
              <w:bookmarkEnd w:id="9721"/>
              <w:bookmarkEnd w:id="9722"/>
            </w:del>
          </w:p>
        </w:tc>
        <w:tc>
          <w:tcPr>
            <w:tcW w:w="992" w:type="dxa"/>
            <w:hideMark/>
          </w:tcPr>
          <w:p w14:paraId="4EAA6648" w14:textId="19D26267" w:rsidR="0097308E" w:rsidRPr="00386535" w:rsidDel="008A497D" w:rsidRDefault="0097308E" w:rsidP="00386535">
            <w:pPr>
              <w:pStyle w:val="a6"/>
              <w:rPr>
                <w:del w:id="9723" w:author="Алексей Барочкин" w:date="2023-06-24T15:07:00Z"/>
                <w:sz w:val="16"/>
                <w:szCs w:val="16"/>
              </w:rPr>
            </w:pPr>
            <w:del w:id="9724" w:author="Алексей Барочкин" w:date="2023-06-24T15:07:00Z">
              <w:r w:rsidRPr="00386535" w:rsidDel="008A497D">
                <w:rPr>
                  <w:sz w:val="16"/>
                  <w:szCs w:val="16"/>
                </w:rPr>
                <w:delText>400</w:delText>
              </w:r>
              <w:bookmarkStart w:id="9725" w:name="_Toc138521906"/>
              <w:bookmarkStart w:id="9726" w:name="_Toc138607606"/>
              <w:bookmarkStart w:id="9727" w:name="_Toc138632639"/>
              <w:bookmarkStart w:id="9728" w:name="_Toc165026370"/>
              <w:bookmarkStart w:id="9729" w:name="_Toc165036145"/>
              <w:bookmarkStart w:id="9730" w:name="_Toc166592454"/>
              <w:bookmarkStart w:id="9731" w:name="_Toc170230546"/>
              <w:bookmarkEnd w:id="9725"/>
              <w:bookmarkEnd w:id="9726"/>
              <w:bookmarkEnd w:id="9727"/>
              <w:bookmarkEnd w:id="9728"/>
              <w:bookmarkEnd w:id="9729"/>
              <w:bookmarkEnd w:id="9730"/>
              <w:bookmarkEnd w:id="9731"/>
            </w:del>
          </w:p>
        </w:tc>
        <w:tc>
          <w:tcPr>
            <w:tcW w:w="993" w:type="dxa"/>
            <w:hideMark/>
          </w:tcPr>
          <w:p w14:paraId="7A22C64C" w14:textId="5AC26EEB" w:rsidR="0097308E" w:rsidRPr="00386535" w:rsidDel="008A497D" w:rsidRDefault="0097308E" w:rsidP="00386535">
            <w:pPr>
              <w:pStyle w:val="a6"/>
              <w:rPr>
                <w:del w:id="9732" w:author="Алексей Барочкин" w:date="2023-06-24T15:07:00Z"/>
                <w:sz w:val="16"/>
                <w:szCs w:val="16"/>
              </w:rPr>
            </w:pPr>
            <w:del w:id="9733" w:author="Алексей Барочкин" w:date="2023-06-24T15:07:00Z">
              <w:r w:rsidRPr="00386535" w:rsidDel="008A497D">
                <w:rPr>
                  <w:sz w:val="16"/>
                  <w:szCs w:val="16"/>
                </w:rPr>
                <w:delText>400</w:delText>
              </w:r>
              <w:bookmarkStart w:id="9734" w:name="_Toc138521907"/>
              <w:bookmarkStart w:id="9735" w:name="_Toc138607607"/>
              <w:bookmarkStart w:id="9736" w:name="_Toc138632640"/>
              <w:bookmarkStart w:id="9737" w:name="_Toc165026371"/>
              <w:bookmarkStart w:id="9738" w:name="_Toc165036146"/>
              <w:bookmarkStart w:id="9739" w:name="_Toc166592455"/>
              <w:bookmarkStart w:id="9740" w:name="_Toc170230547"/>
              <w:bookmarkEnd w:id="9734"/>
              <w:bookmarkEnd w:id="9735"/>
              <w:bookmarkEnd w:id="9736"/>
              <w:bookmarkEnd w:id="9737"/>
              <w:bookmarkEnd w:id="9738"/>
              <w:bookmarkEnd w:id="9739"/>
              <w:bookmarkEnd w:id="9740"/>
            </w:del>
          </w:p>
        </w:tc>
        <w:tc>
          <w:tcPr>
            <w:tcW w:w="1134" w:type="dxa"/>
            <w:hideMark/>
          </w:tcPr>
          <w:p w14:paraId="231E5243" w14:textId="446374DF" w:rsidR="0097308E" w:rsidRPr="00386535" w:rsidDel="008A497D" w:rsidRDefault="0097308E" w:rsidP="00386535">
            <w:pPr>
              <w:pStyle w:val="a6"/>
              <w:rPr>
                <w:del w:id="9741" w:author="Алексей Барочкин" w:date="2023-06-24T15:07:00Z"/>
                <w:sz w:val="16"/>
                <w:szCs w:val="16"/>
              </w:rPr>
            </w:pPr>
            <w:del w:id="9742" w:author="Алексей Барочкин" w:date="2023-06-24T15:07:00Z">
              <w:r w:rsidRPr="00386535" w:rsidDel="008A497D">
                <w:rPr>
                  <w:sz w:val="16"/>
                  <w:szCs w:val="16"/>
                </w:rPr>
                <w:delText>подземная канальная</w:delText>
              </w:r>
              <w:bookmarkStart w:id="9743" w:name="_Toc138521908"/>
              <w:bookmarkStart w:id="9744" w:name="_Toc138607608"/>
              <w:bookmarkStart w:id="9745" w:name="_Toc138632641"/>
              <w:bookmarkStart w:id="9746" w:name="_Toc165026372"/>
              <w:bookmarkStart w:id="9747" w:name="_Toc165036147"/>
              <w:bookmarkStart w:id="9748" w:name="_Toc166592456"/>
              <w:bookmarkStart w:id="9749" w:name="_Toc170230548"/>
              <w:bookmarkEnd w:id="9743"/>
              <w:bookmarkEnd w:id="9744"/>
              <w:bookmarkEnd w:id="9745"/>
              <w:bookmarkEnd w:id="9746"/>
              <w:bookmarkEnd w:id="9747"/>
              <w:bookmarkEnd w:id="9748"/>
              <w:bookmarkEnd w:id="9749"/>
            </w:del>
          </w:p>
        </w:tc>
        <w:tc>
          <w:tcPr>
            <w:tcW w:w="850" w:type="dxa"/>
            <w:hideMark/>
          </w:tcPr>
          <w:p w14:paraId="5D46A988" w14:textId="04B1661E" w:rsidR="0097308E" w:rsidRPr="00386535" w:rsidDel="008A497D" w:rsidRDefault="0097308E" w:rsidP="00386535">
            <w:pPr>
              <w:pStyle w:val="a6"/>
              <w:rPr>
                <w:del w:id="9750" w:author="Алексей Барочкин" w:date="2023-06-24T15:07:00Z"/>
                <w:sz w:val="16"/>
                <w:szCs w:val="16"/>
              </w:rPr>
            </w:pPr>
            <w:del w:id="9751" w:author="Алексей Барочкин" w:date="2023-06-24T15:07:00Z">
              <w:r w:rsidRPr="00386535" w:rsidDel="008A497D">
                <w:rPr>
                  <w:sz w:val="16"/>
                  <w:szCs w:val="16"/>
                </w:rPr>
                <w:delText>ППУ</w:delText>
              </w:r>
              <w:bookmarkStart w:id="9752" w:name="_Toc138521909"/>
              <w:bookmarkStart w:id="9753" w:name="_Toc138607609"/>
              <w:bookmarkStart w:id="9754" w:name="_Toc138632642"/>
              <w:bookmarkStart w:id="9755" w:name="_Toc165026373"/>
              <w:bookmarkStart w:id="9756" w:name="_Toc165036148"/>
              <w:bookmarkStart w:id="9757" w:name="_Toc166592457"/>
              <w:bookmarkStart w:id="9758" w:name="_Toc170230549"/>
              <w:bookmarkEnd w:id="9752"/>
              <w:bookmarkEnd w:id="9753"/>
              <w:bookmarkEnd w:id="9754"/>
              <w:bookmarkEnd w:id="9755"/>
              <w:bookmarkEnd w:id="9756"/>
              <w:bookmarkEnd w:id="9757"/>
              <w:bookmarkEnd w:id="9758"/>
            </w:del>
          </w:p>
        </w:tc>
        <w:tc>
          <w:tcPr>
            <w:tcW w:w="523" w:type="dxa"/>
          </w:tcPr>
          <w:p w14:paraId="7AE2B466" w14:textId="24A74B9E" w:rsidR="0097308E" w:rsidRPr="00386535" w:rsidDel="008A497D" w:rsidRDefault="0097308E" w:rsidP="00386535">
            <w:pPr>
              <w:pStyle w:val="a6"/>
              <w:rPr>
                <w:del w:id="9759" w:author="Алексей Барочкин" w:date="2023-06-24T15:07:00Z"/>
                <w:sz w:val="16"/>
                <w:szCs w:val="16"/>
              </w:rPr>
            </w:pPr>
            <w:bookmarkStart w:id="9760" w:name="_Toc138521910"/>
            <w:bookmarkStart w:id="9761" w:name="_Toc138607610"/>
            <w:bookmarkStart w:id="9762" w:name="_Toc138632643"/>
            <w:bookmarkStart w:id="9763" w:name="_Toc165026374"/>
            <w:bookmarkStart w:id="9764" w:name="_Toc165036149"/>
            <w:bookmarkStart w:id="9765" w:name="_Toc166592458"/>
            <w:bookmarkStart w:id="9766" w:name="_Toc170230550"/>
            <w:bookmarkEnd w:id="9760"/>
            <w:bookmarkEnd w:id="9761"/>
            <w:bookmarkEnd w:id="9762"/>
            <w:bookmarkEnd w:id="9763"/>
            <w:bookmarkEnd w:id="9764"/>
            <w:bookmarkEnd w:id="9765"/>
            <w:bookmarkEnd w:id="9766"/>
          </w:p>
        </w:tc>
        <w:tc>
          <w:tcPr>
            <w:tcW w:w="523" w:type="dxa"/>
            <w:hideMark/>
          </w:tcPr>
          <w:p w14:paraId="662F9FC5" w14:textId="1C8F03DA" w:rsidR="0097308E" w:rsidRPr="00386535" w:rsidDel="008A497D" w:rsidRDefault="0097308E" w:rsidP="00386535">
            <w:pPr>
              <w:pStyle w:val="a6"/>
              <w:rPr>
                <w:del w:id="9767" w:author="Алексей Барочкин" w:date="2023-06-24T15:07:00Z"/>
                <w:sz w:val="16"/>
                <w:szCs w:val="16"/>
              </w:rPr>
            </w:pPr>
            <w:del w:id="9768" w:author="Алексей Барочкин" w:date="2023-06-24T15:07:00Z">
              <w:r w:rsidRPr="00386535" w:rsidDel="008A497D">
                <w:rPr>
                  <w:sz w:val="16"/>
                  <w:szCs w:val="16"/>
                </w:rPr>
                <w:delText>78 584,0</w:delText>
              </w:r>
              <w:bookmarkStart w:id="9769" w:name="_Toc138521911"/>
              <w:bookmarkStart w:id="9770" w:name="_Toc138607611"/>
              <w:bookmarkStart w:id="9771" w:name="_Toc138632644"/>
              <w:bookmarkStart w:id="9772" w:name="_Toc165026375"/>
              <w:bookmarkStart w:id="9773" w:name="_Toc165036150"/>
              <w:bookmarkStart w:id="9774" w:name="_Toc166592459"/>
              <w:bookmarkStart w:id="9775" w:name="_Toc170230551"/>
              <w:bookmarkEnd w:id="9769"/>
              <w:bookmarkEnd w:id="9770"/>
              <w:bookmarkEnd w:id="9771"/>
              <w:bookmarkEnd w:id="9772"/>
              <w:bookmarkEnd w:id="9773"/>
              <w:bookmarkEnd w:id="9774"/>
              <w:bookmarkEnd w:id="9775"/>
            </w:del>
          </w:p>
        </w:tc>
        <w:tc>
          <w:tcPr>
            <w:tcW w:w="523" w:type="dxa"/>
          </w:tcPr>
          <w:p w14:paraId="4C112600" w14:textId="35937BE4" w:rsidR="0097308E" w:rsidRPr="00386535" w:rsidDel="008A497D" w:rsidRDefault="0097308E" w:rsidP="00386535">
            <w:pPr>
              <w:pStyle w:val="a6"/>
              <w:rPr>
                <w:del w:id="9776" w:author="Алексей Барочкин" w:date="2023-06-24T15:07:00Z"/>
                <w:sz w:val="16"/>
                <w:szCs w:val="16"/>
              </w:rPr>
            </w:pPr>
            <w:bookmarkStart w:id="9777" w:name="_Toc138521912"/>
            <w:bookmarkStart w:id="9778" w:name="_Toc138607612"/>
            <w:bookmarkStart w:id="9779" w:name="_Toc138632645"/>
            <w:bookmarkStart w:id="9780" w:name="_Toc165026376"/>
            <w:bookmarkStart w:id="9781" w:name="_Toc165036151"/>
            <w:bookmarkStart w:id="9782" w:name="_Toc166592460"/>
            <w:bookmarkStart w:id="9783" w:name="_Toc170230552"/>
            <w:bookmarkEnd w:id="9777"/>
            <w:bookmarkEnd w:id="9778"/>
            <w:bookmarkEnd w:id="9779"/>
            <w:bookmarkEnd w:id="9780"/>
            <w:bookmarkEnd w:id="9781"/>
            <w:bookmarkEnd w:id="9782"/>
            <w:bookmarkEnd w:id="9783"/>
          </w:p>
        </w:tc>
        <w:tc>
          <w:tcPr>
            <w:tcW w:w="523" w:type="dxa"/>
          </w:tcPr>
          <w:p w14:paraId="48EBBB3F" w14:textId="7604AE6B" w:rsidR="0097308E" w:rsidRPr="00386535" w:rsidDel="008A497D" w:rsidRDefault="0097308E" w:rsidP="00386535">
            <w:pPr>
              <w:pStyle w:val="a6"/>
              <w:rPr>
                <w:del w:id="9784" w:author="Алексей Барочкин" w:date="2023-06-24T15:07:00Z"/>
                <w:sz w:val="16"/>
                <w:szCs w:val="16"/>
              </w:rPr>
            </w:pPr>
            <w:bookmarkStart w:id="9785" w:name="_Toc138521913"/>
            <w:bookmarkStart w:id="9786" w:name="_Toc138607613"/>
            <w:bookmarkStart w:id="9787" w:name="_Toc138632646"/>
            <w:bookmarkStart w:id="9788" w:name="_Toc165026377"/>
            <w:bookmarkStart w:id="9789" w:name="_Toc165036152"/>
            <w:bookmarkStart w:id="9790" w:name="_Toc166592461"/>
            <w:bookmarkStart w:id="9791" w:name="_Toc170230553"/>
            <w:bookmarkEnd w:id="9785"/>
            <w:bookmarkEnd w:id="9786"/>
            <w:bookmarkEnd w:id="9787"/>
            <w:bookmarkEnd w:id="9788"/>
            <w:bookmarkEnd w:id="9789"/>
            <w:bookmarkEnd w:id="9790"/>
            <w:bookmarkEnd w:id="9791"/>
          </w:p>
        </w:tc>
        <w:tc>
          <w:tcPr>
            <w:tcW w:w="523" w:type="dxa"/>
          </w:tcPr>
          <w:p w14:paraId="167B3349" w14:textId="2CA441D9" w:rsidR="0097308E" w:rsidRPr="00386535" w:rsidDel="008A497D" w:rsidRDefault="0097308E" w:rsidP="00386535">
            <w:pPr>
              <w:pStyle w:val="a6"/>
              <w:rPr>
                <w:del w:id="9792" w:author="Алексей Барочкин" w:date="2023-06-24T15:07:00Z"/>
                <w:sz w:val="16"/>
                <w:szCs w:val="16"/>
              </w:rPr>
            </w:pPr>
            <w:bookmarkStart w:id="9793" w:name="_Toc138521914"/>
            <w:bookmarkStart w:id="9794" w:name="_Toc138607614"/>
            <w:bookmarkStart w:id="9795" w:name="_Toc138632647"/>
            <w:bookmarkStart w:id="9796" w:name="_Toc165026378"/>
            <w:bookmarkStart w:id="9797" w:name="_Toc165036153"/>
            <w:bookmarkStart w:id="9798" w:name="_Toc166592462"/>
            <w:bookmarkStart w:id="9799" w:name="_Toc170230554"/>
            <w:bookmarkEnd w:id="9793"/>
            <w:bookmarkEnd w:id="9794"/>
            <w:bookmarkEnd w:id="9795"/>
            <w:bookmarkEnd w:id="9796"/>
            <w:bookmarkEnd w:id="9797"/>
            <w:bookmarkEnd w:id="9798"/>
            <w:bookmarkEnd w:id="9799"/>
          </w:p>
        </w:tc>
        <w:tc>
          <w:tcPr>
            <w:tcW w:w="523" w:type="dxa"/>
            <w:hideMark/>
          </w:tcPr>
          <w:p w14:paraId="0F6B315E" w14:textId="03B567C0" w:rsidR="0097308E" w:rsidRPr="00386535" w:rsidDel="008A497D" w:rsidRDefault="0097308E" w:rsidP="00386535">
            <w:pPr>
              <w:pStyle w:val="a6"/>
              <w:rPr>
                <w:del w:id="9800" w:author="Алексей Барочкин" w:date="2023-06-24T15:07:00Z"/>
                <w:sz w:val="16"/>
                <w:szCs w:val="16"/>
              </w:rPr>
            </w:pPr>
            <w:del w:id="9801" w:author="Алексей Барочкин" w:date="2023-06-24T15:07:00Z">
              <w:r w:rsidRPr="00386535" w:rsidDel="008A497D">
                <w:rPr>
                  <w:sz w:val="16"/>
                  <w:szCs w:val="16"/>
                </w:rPr>
                <w:delText> </w:delText>
              </w:r>
              <w:bookmarkStart w:id="9802" w:name="_Toc138521915"/>
              <w:bookmarkStart w:id="9803" w:name="_Toc138607615"/>
              <w:bookmarkStart w:id="9804" w:name="_Toc138632648"/>
              <w:bookmarkStart w:id="9805" w:name="_Toc165026379"/>
              <w:bookmarkStart w:id="9806" w:name="_Toc165036154"/>
              <w:bookmarkStart w:id="9807" w:name="_Toc166592463"/>
              <w:bookmarkStart w:id="9808" w:name="_Toc170230555"/>
              <w:bookmarkEnd w:id="9802"/>
              <w:bookmarkEnd w:id="9803"/>
              <w:bookmarkEnd w:id="9804"/>
              <w:bookmarkEnd w:id="9805"/>
              <w:bookmarkEnd w:id="9806"/>
              <w:bookmarkEnd w:id="9807"/>
              <w:bookmarkEnd w:id="9808"/>
            </w:del>
          </w:p>
        </w:tc>
        <w:tc>
          <w:tcPr>
            <w:tcW w:w="523" w:type="dxa"/>
            <w:hideMark/>
          </w:tcPr>
          <w:p w14:paraId="1E519F51" w14:textId="50EB92DD" w:rsidR="0097308E" w:rsidRPr="00386535" w:rsidDel="008A497D" w:rsidRDefault="0097308E" w:rsidP="00386535">
            <w:pPr>
              <w:pStyle w:val="a6"/>
              <w:rPr>
                <w:del w:id="9809" w:author="Алексей Барочкин" w:date="2023-06-24T15:07:00Z"/>
                <w:sz w:val="16"/>
                <w:szCs w:val="16"/>
              </w:rPr>
            </w:pPr>
            <w:del w:id="9810" w:author="Алексей Барочкин" w:date="2023-06-24T15:07:00Z">
              <w:r w:rsidRPr="00386535" w:rsidDel="008A497D">
                <w:rPr>
                  <w:sz w:val="16"/>
                  <w:szCs w:val="16"/>
                </w:rPr>
                <w:delText> </w:delText>
              </w:r>
              <w:bookmarkStart w:id="9811" w:name="_Toc138521916"/>
              <w:bookmarkStart w:id="9812" w:name="_Toc138607616"/>
              <w:bookmarkStart w:id="9813" w:name="_Toc138632649"/>
              <w:bookmarkStart w:id="9814" w:name="_Toc165026380"/>
              <w:bookmarkStart w:id="9815" w:name="_Toc165036155"/>
              <w:bookmarkStart w:id="9816" w:name="_Toc166592464"/>
              <w:bookmarkStart w:id="9817" w:name="_Toc170230556"/>
              <w:bookmarkEnd w:id="9811"/>
              <w:bookmarkEnd w:id="9812"/>
              <w:bookmarkEnd w:id="9813"/>
              <w:bookmarkEnd w:id="9814"/>
              <w:bookmarkEnd w:id="9815"/>
              <w:bookmarkEnd w:id="9816"/>
              <w:bookmarkEnd w:id="9817"/>
            </w:del>
          </w:p>
        </w:tc>
        <w:tc>
          <w:tcPr>
            <w:tcW w:w="523" w:type="dxa"/>
            <w:hideMark/>
          </w:tcPr>
          <w:p w14:paraId="3C59BACC" w14:textId="2DFB66D1" w:rsidR="0097308E" w:rsidRPr="00386535" w:rsidDel="008A497D" w:rsidRDefault="0097308E" w:rsidP="00386535">
            <w:pPr>
              <w:pStyle w:val="a6"/>
              <w:rPr>
                <w:del w:id="9818" w:author="Алексей Барочкин" w:date="2023-06-24T15:07:00Z"/>
                <w:sz w:val="16"/>
                <w:szCs w:val="16"/>
              </w:rPr>
            </w:pPr>
            <w:del w:id="9819" w:author="Алексей Барочкин" w:date="2023-06-24T15:07:00Z">
              <w:r w:rsidRPr="00386535" w:rsidDel="008A497D">
                <w:rPr>
                  <w:sz w:val="16"/>
                  <w:szCs w:val="16"/>
                </w:rPr>
                <w:delText> </w:delText>
              </w:r>
              <w:bookmarkStart w:id="9820" w:name="_Toc138521917"/>
              <w:bookmarkStart w:id="9821" w:name="_Toc138607617"/>
              <w:bookmarkStart w:id="9822" w:name="_Toc138632650"/>
              <w:bookmarkStart w:id="9823" w:name="_Toc165026381"/>
              <w:bookmarkStart w:id="9824" w:name="_Toc165036156"/>
              <w:bookmarkStart w:id="9825" w:name="_Toc166592465"/>
              <w:bookmarkStart w:id="9826" w:name="_Toc170230557"/>
              <w:bookmarkEnd w:id="9820"/>
              <w:bookmarkEnd w:id="9821"/>
              <w:bookmarkEnd w:id="9822"/>
              <w:bookmarkEnd w:id="9823"/>
              <w:bookmarkEnd w:id="9824"/>
              <w:bookmarkEnd w:id="9825"/>
              <w:bookmarkEnd w:id="9826"/>
            </w:del>
          </w:p>
        </w:tc>
        <w:tc>
          <w:tcPr>
            <w:tcW w:w="523" w:type="dxa"/>
            <w:hideMark/>
          </w:tcPr>
          <w:p w14:paraId="595FEBD1" w14:textId="569C6DA2" w:rsidR="0097308E" w:rsidRPr="00386535" w:rsidDel="008A497D" w:rsidRDefault="0097308E" w:rsidP="00386535">
            <w:pPr>
              <w:pStyle w:val="a6"/>
              <w:rPr>
                <w:del w:id="9827" w:author="Алексей Барочкин" w:date="2023-06-24T15:07:00Z"/>
                <w:sz w:val="16"/>
                <w:szCs w:val="16"/>
              </w:rPr>
            </w:pPr>
            <w:del w:id="9828" w:author="Алексей Барочкин" w:date="2023-06-24T15:07:00Z">
              <w:r w:rsidRPr="00386535" w:rsidDel="008A497D">
                <w:rPr>
                  <w:sz w:val="16"/>
                  <w:szCs w:val="16"/>
                </w:rPr>
                <w:delText> </w:delText>
              </w:r>
              <w:bookmarkStart w:id="9829" w:name="_Toc138521918"/>
              <w:bookmarkStart w:id="9830" w:name="_Toc138607618"/>
              <w:bookmarkStart w:id="9831" w:name="_Toc138632651"/>
              <w:bookmarkStart w:id="9832" w:name="_Toc165026382"/>
              <w:bookmarkStart w:id="9833" w:name="_Toc165036157"/>
              <w:bookmarkStart w:id="9834" w:name="_Toc166592466"/>
              <w:bookmarkStart w:id="9835" w:name="_Toc170230558"/>
              <w:bookmarkEnd w:id="9829"/>
              <w:bookmarkEnd w:id="9830"/>
              <w:bookmarkEnd w:id="9831"/>
              <w:bookmarkEnd w:id="9832"/>
              <w:bookmarkEnd w:id="9833"/>
              <w:bookmarkEnd w:id="9834"/>
              <w:bookmarkEnd w:id="9835"/>
            </w:del>
          </w:p>
        </w:tc>
        <w:tc>
          <w:tcPr>
            <w:tcW w:w="524" w:type="dxa"/>
            <w:hideMark/>
          </w:tcPr>
          <w:p w14:paraId="4FE6843F" w14:textId="4D2CB043" w:rsidR="0097308E" w:rsidRPr="00386535" w:rsidDel="008A497D" w:rsidRDefault="0097308E" w:rsidP="00386535">
            <w:pPr>
              <w:pStyle w:val="a6"/>
              <w:rPr>
                <w:del w:id="9836" w:author="Алексей Барочкин" w:date="2023-06-24T15:07:00Z"/>
                <w:sz w:val="16"/>
                <w:szCs w:val="16"/>
              </w:rPr>
            </w:pPr>
            <w:del w:id="9837" w:author="Алексей Барочкин" w:date="2023-06-24T15:07:00Z">
              <w:r w:rsidRPr="00386535" w:rsidDel="008A497D">
                <w:rPr>
                  <w:sz w:val="16"/>
                  <w:szCs w:val="16"/>
                </w:rPr>
                <w:delText> </w:delText>
              </w:r>
              <w:bookmarkStart w:id="9838" w:name="_Toc138521919"/>
              <w:bookmarkStart w:id="9839" w:name="_Toc138607619"/>
              <w:bookmarkStart w:id="9840" w:name="_Toc138632652"/>
              <w:bookmarkStart w:id="9841" w:name="_Toc165026383"/>
              <w:bookmarkStart w:id="9842" w:name="_Toc165036158"/>
              <w:bookmarkStart w:id="9843" w:name="_Toc166592467"/>
              <w:bookmarkStart w:id="9844" w:name="_Toc170230559"/>
              <w:bookmarkEnd w:id="9838"/>
              <w:bookmarkEnd w:id="9839"/>
              <w:bookmarkEnd w:id="9840"/>
              <w:bookmarkEnd w:id="9841"/>
              <w:bookmarkEnd w:id="9842"/>
              <w:bookmarkEnd w:id="9843"/>
              <w:bookmarkEnd w:id="9844"/>
            </w:del>
          </w:p>
        </w:tc>
        <w:tc>
          <w:tcPr>
            <w:tcW w:w="523" w:type="dxa"/>
            <w:hideMark/>
          </w:tcPr>
          <w:p w14:paraId="596C3E20" w14:textId="3F11B112" w:rsidR="0097308E" w:rsidRPr="00386535" w:rsidDel="008A497D" w:rsidRDefault="0097308E" w:rsidP="00386535">
            <w:pPr>
              <w:pStyle w:val="a6"/>
              <w:rPr>
                <w:del w:id="9845" w:author="Алексей Барочкин" w:date="2023-06-24T15:07:00Z"/>
                <w:sz w:val="16"/>
                <w:szCs w:val="16"/>
              </w:rPr>
            </w:pPr>
            <w:del w:id="9846" w:author="Алексей Барочкин" w:date="2023-06-24T15:07:00Z">
              <w:r w:rsidRPr="00386535" w:rsidDel="008A497D">
                <w:rPr>
                  <w:sz w:val="16"/>
                  <w:szCs w:val="16"/>
                </w:rPr>
                <w:delText> </w:delText>
              </w:r>
              <w:bookmarkStart w:id="9847" w:name="_Toc138521920"/>
              <w:bookmarkStart w:id="9848" w:name="_Toc138607620"/>
              <w:bookmarkStart w:id="9849" w:name="_Toc138632653"/>
              <w:bookmarkStart w:id="9850" w:name="_Toc165026384"/>
              <w:bookmarkStart w:id="9851" w:name="_Toc165036159"/>
              <w:bookmarkStart w:id="9852" w:name="_Toc166592468"/>
              <w:bookmarkStart w:id="9853" w:name="_Toc170230560"/>
              <w:bookmarkEnd w:id="9847"/>
              <w:bookmarkEnd w:id="9848"/>
              <w:bookmarkEnd w:id="9849"/>
              <w:bookmarkEnd w:id="9850"/>
              <w:bookmarkEnd w:id="9851"/>
              <w:bookmarkEnd w:id="9852"/>
              <w:bookmarkEnd w:id="9853"/>
            </w:del>
          </w:p>
        </w:tc>
        <w:tc>
          <w:tcPr>
            <w:tcW w:w="523" w:type="dxa"/>
            <w:hideMark/>
          </w:tcPr>
          <w:p w14:paraId="28983847" w14:textId="638FDF19" w:rsidR="0097308E" w:rsidRPr="00386535" w:rsidDel="008A497D" w:rsidRDefault="0097308E" w:rsidP="00386535">
            <w:pPr>
              <w:pStyle w:val="a6"/>
              <w:rPr>
                <w:del w:id="9854" w:author="Алексей Барочкин" w:date="2023-06-24T15:07:00Z"/>
                <w:sz w:val="16"/>
                <w:szCs w:val="16"/>
              </w:rPr>
            </w:pPr>
            <w:del w:id="9855" w:author="Алексей Барочкин" w:date="2023-06-24T15:07:00Z">
              <w:r w:rsidRPr="00386535" w:rsidDel="008A497D">
                <w:rPr>
                  <w:sz w:val="16"/>
                  <w:szCs w:val="16"/>
                </w:rPr>
                <w:delText> </w:delText>
              </w:r>
              <w:bookmarkStart w:id="9856" w:name="_Toc138521921"/>
              <w:bookmarkStart w:id="9857" w:name="_Toc138607621"/>
              <w:bookmarkStart w:id="9858" w:name="_Toc138632654"/>
              <w:bookmarkStart w:id="9859" w:name="_Toc165026385"/>
              <w:bookmarkStart w:id="9860" w:name="_Toc165036160"/>
              <w:bookmarkStart w:id="9861" w:name="_Toc166592469"/>
              <w:bookmarkStart w:id="9862" w:name="_Toc170230561"/>
              <w:bookmarkEnd w:id="9856"/>
              <w:bookmarkEnd w:id="9857"/>
              <w:bookmarkEnd w:id="9858"/>
              <w:bookmarkEnd w:id="9859"/>
              <w:bookmarkEnd w:id="9860"/>
              <w:bookmarkEnd w:id="9861"/>
              <w:bookmarkEnd w:id="9862"/>
            </w:del>
          </w:p>
        </w:tc>
        <w:tc>
          <w:tcPr>
            <w:tcW w:w="523" w:type="dxa"/>
            <w:hideMark/>
          </w:tcPr>
          <w:p w14:paraId="72B3CFC9" w14:textId="2B82FCDB" w:rsidR="0097308E" w:rsidRPr="00386535" w:rsidDel="008A497D" w:rsidRDefault="0097308E" w:rsidP="00386535">
            <w:pPr>
              <w:pStyle w:val="a6"/>
              <w:rPr>
                <w:del w:id="9863" w:author="Алексей Барочкин" w:date="2023-06-24T15:07:00Z"/>
                <w:sz w:val="16"/>
                <w:szCs w:val="16"/>
              </w:rPr>
            </w:pPr>
            <w:del w:id="9864" w:author="Алексей Барочкин" w:date="2023-06-24T15:07:00Z">
              <w:r w:rsidRPr="00386535" w:rsidDel="008A497D">
                <w:rPr>
                  <w:sz w:val="16"/>
                  <w:szCs w:val="16"/>
                </w:rPr>
                <w:delText> </w:delText>
              </w:r>
              <w:bookmarkStart w:id="9865" w:name="_Toc138521922"/>
              <w:bookmarkStart w:id="9866" w:name="_Toc138607622"/>
              <w:bookmarkStart w:id="9867" w:name="_Toc138632655"/>
              <w:bookmarkStart w:id="9868" w:name="_Toc165026386"/>
              <w:bookmarkStart w:id="9869" w:name="_Toc165036161"/>
              <w:bookmarkStart w:id="9870" w:name="_Toc166592470"/>
              <w:bookmarkStart w:id="9871" w:name="_Toc170230562"/>
              <w:bookmarkEnd w:id="9865"/>
              <w:bookmarkEnd w:id="9866"/>
              <w:bookmarkEnd w:id="9867"/>
              <w:bookmarkEnd w:id="9868"/>
              <w:bookmarkEnd w:id="9869"/>
              <w:bookmarkEnd w:id="9870"/>
              <w:bookmarkEnd w:id="9871"/>
            </w:del>
          </w:p>
        </w:tc>
        <w:tc>
          <w:tcPr>
            <w:tcW w:w="523" w:type="dxa"/>
            <w:hideMark/>
          </w:tcPr>
          <w:p w14:paraId="7737439C" w14:textId="223E69A5" w:rsidR="0097308E" w:rsidRPr="00386535" w:rsidDel="008A497D" w:rsidRDefault="0097308E" w:rsidP="00386535">
            <w:pPr>
              <w:pStyle w:val="a6"/>
              <w:rPr>
                <w:del w:id="9872" w:author="Алексей Барочкин" w:date="2023-06-24T15:07:00Z"/>
                <w:sz w:val="16"/>
                <w:szCs w:val="16"/>
              </w:rPr>
            </w:pPr>
            <w:del w:id="9873" w:author="Алексей Барочкин" w:date="2023-06-24T15:07:00Z">
              <w:r w:rsidRPr="00386535" w:rsidDel="008A497D">
                <w:rPr>
                  <w:sz w:val="16"/>
                  <w:szCs w:val="16"/>
                </w:rPr>
                <w:delText> </w:delText>
              </w:r>
              <w:bookmarkStart w:id="9874" w:name="_Toc138521923"/>
              <w:bookmarkStart w:id="9875" w:name="_Toc138607623"/>
              <w:bookmarkStart w:id="9876" w:name="_Toc138632656"/>
              <w:bookmarkStart w:id="9877" w:name="_Toc165026387"/>
              <w:bookmarkStart w:id="9878" w:name="_Toc165036162"/>
              <w:bookmarkStart w:id="9879" w:name="_Toc166592471"/>
              <w:bookmarkStart w:id="9880" w:name="_Toc170230563"/>
              <w:bookmarkEnd w:id="9874"/>
              <w:bookmarkEnd w:id="9875"/>
              <w:bookmarkEnd w:id="9876"/>
              <w:bookmarkEnd w:id="9877"/>
              <w:bookmarkEnd w:id="9878"/>
              <w:bookmarkEnd w:id="9879"/>
              <w:bookmarkEnd w:id="9880"/>
            </w:del>
          </w:p>
        </w:tc>
        <w:tc>
          <w:tcPr>
            <w:tcW w:w="523" w:type="dxa"/>
            <w:hideMark/>
          </w:tcPr>
          <w:p w14:paraId="1E299F9A" w14:textId="5676C15E" w:rsidR="0097308E" w:rsidRPr="00386535" w:rsidDel="008A497D" w:rsidRDefault="0097308E" w:rsidP="00386535">
            <w:pPr>
              <w:pStyle w:val="a6"/>
              <w:rPr>
                <w:del w:id="9881" w:author="Алексей Барочкин" w:date="2023-06-24T15:07:00Z"/>
                <w:sz w:val="16"/>
                <w:szCs w:val="16"/>
              </w:rPr>
            </w:pPr>
            <w:del w:id="9882" w:author="Алексей Барочкин" w:date="2023-06-24T15:07:00Z">
              <w:r w:rsidRPr="00386535" w:rsidDel="008A497D">
                <w:rPr>
                  <w:sz w:val="16"/>
                  <w:szCs w:val="16"/>
                </w:rPr>
                <w:delText> </w:delText>
              </w:r>
              <w:bookmarkStart w:id="9883" w:name="_Toc138521924"/>
              <w:bookmarkStart w:id="9884" w:name="_Toc138607624"/>
              <w:bookmarkStart w:id="9885" w:name="_Toc138632657"/>
              <w:bookmarkStart w:id="9886" w:name="_Toc165026388"/>
              <w:bookmarkStart w:id="9887" w:name="_Toc165036163"/>
              <w:bookmarkStart w:id="9888" w:name="_Toc166592472"/>
              <w:bookmarkStart w:id="9889" w:name="_Toc170230564"/>
              <w:bookmarkEnd w:id="9883"/>
              <w:bookmarkEnd w:id="9884"/>
              <w:bookmarkEnd w:id="9885"/>
              <w:bookmarkEnd w:id="9886"/>
              <w:bookmarkEnd w:id="9887"/>
              <w:bookmarkEnd w:id="9888"/>
              <w:bookmarkEnd w:id="9889"/>
            </w:del>
          </w:p>
        </w:tc>
        <w:tc>
          <w:tcPr>
            <w:tcW w:w="523" w:type="dxa"/>
            <w:hideMark/>
          </w:tcPr>
          <w:p w14:paraId="3DDC8806" w14:textId="00DCE6D9" w:rsidR="0097308E" w:rsidRPr="00386535" w:rsidDel="008A497D" w:rsidRDefault="0097308E" w:rsidP="00386535">
            <w:pPr>
              <w:pStyle w:val="a6"/>
              <w:rPr>
                <w:del w:id="9890" w:author="Алексей Барочкин" w:date="2023-06-24T15:07:00Z"/>
                <w:sz w:val="16"/>
                <w:szCs w:val="16"/>
              </w:rPr>
            </w:pPr>
            <w:del w:id="9891" w:author="Алексей Барочкин" w:date="2023-06-24T15:07:00Z">
              <w:r w:rsidRPr="00386535" w:rsidDel="008A497D">
                <w:rPr>
                  <w:sz w:val="16"/>
                  <w:szCs w:val="16"/>
                </w:rPr>
                <w:delText> </w:delText>
              </w:r>
              <w:bookmarkStart w:id="9892" w:name="_Toc138521925"/>
              <w:bookmarkStart w:id="9893" w:name="_Toc138607625"/>
              <w:bookmarkStart w:id="9894" w:name="_Toc138632658"/>
              <w:bookmarkStart w:id="9895" w:name="_Toc165026389"/>
              <w:bookmarkStart w:id="9896" w:name="_Toc165036164"/>
              <w:bookmarkStart w:id="9897" w:name="_Toc166592473"/>
              <w:bookmarkStart w:id="9898" w:name="_Toc170230565"/>
              <w:bookmarkEnd w:id="9892"/>
              <w:bookmarkEnd w:id="9893"/>
              <w:bookmarkEnd w:id="9894"/>
              <w:bookmarkEnd w:id="9895"/>
              <w:bookmarkEnd w:id="9896"/>
              <w:bookmarkEnd w:id="9897"/>
              <w:bookmarkEnd w:id="9898"/>
            </w:del>
          </w:p>
        </w:tc>
        <w:tc>
          <w:tcPr>
            <w:tcW w:w="523" w:type="dxa"/>
            <w:hideMark/>
          </w:tcPr>
          <w:p w14:paraId="505B270B" w14:textId="0C262C9F" w:rsidR="0097308E" w:rsidRPr="00386535" w:rsidDel="008A497D" w:rsidRDefault="0097308E" w:rsidP="00386535">
            <w:pPr>
              <w:pStyle w:val="a6"/>
              <w:rPr>
                <w:del w:id="9899" w:author="Алексей Барочкин" w:date="2023-06-24T15:07:00Z"/>
                <w:sz w:val="16"/>
                <w:szCs w:val="16"/>
              </w:rPr>
            </w:pPr>
            <w:del w:id="9900" w:author="Алексей Барочкин" w:date="2023-06-24T15:07:00Z">
              <w:r w:rsidRPr="00386535" w:rsidDel="008A497D">
                <w:rPr>
                  <w:sz w:val="16"/>
                  <w:szCs w:val="16"/>
                </w:rPr>
                <w:delText> </w:delText>
              </w:r>
              <w:bookmarkStart w:id="9901" w:name="_Toc138521926"/>
              <w:bookmarkStart w:id="9902" w:name="_Toc138607626"/>
              <w:bookmarkStart w:id="9903" w:name="_Toc138632659"/>
              <w:bookmarkStart w:id="9904" w:name="_Toc165026390"/>
              <w:bookmarkStart w:id="9905" w:name="_Toc165036165"/>
              <w:bookmarkStart w:id="9906" w:name="_Toc166592474"/>
              <w:bookmarkStart w:id="9907" w:name="_Toc170230566"/>
              <w:bookmarkEnd w:id="9901"/>
              <w:bookmarkEnd w:id="9902"/>
              <w:bookmarkEnd w:id="9903"/>
              <w:bookmarkEnd w:id="9904"/>
              <w:bookmarkEnd w:id="9905"/>
              <w:bookmarkEnd w:id="9906"/>
              <w:bookmarkEnd w:id="9907"/>
            </w:del>
          </w:p>
        </w:tc>
        <w:tc>
          <w:tcPr>
            <w:tcW w:w="523" w:type="dxa"/>
            <w:hideMark/>
          </w:tcPr>
          <w:p w14:paraId="53F5BB2B" w14:textId="6E7DBC7A" w:rsidR="0097308E" w:rsidRPr="00386535" w:rsidDel="008A497D" w:rsidRDefault="0097308E" w:rsidP="00386535">
            <w:pPr>
              <w:pStyle w:val="a6"/>
              <w:rPr>
                <w:del w:id="9908" w:author="Алексей Барочкин" w:date="2023-06-24T15:07:00Z"/>
                <w:sz w:val="16"/>
                <w:szCs w:val="16"/>
              </w:rPr>
            </w:pPr>
            <w:del w:id="9909" w:author="Алексей Барочкин" w:date="2023-06-24T15:07:00Z">
              <w:r w:rsidRPr="00386535" w:rsidDel="008A497D">
                <w:rPr>
                  <w:sz w:val="16"/>
                  <w:szCs w:val="16"/>
                </w:rPr>
                <w:delText> </w:delText>
              </w:r>
              <w:bookmarkStart w:id="9910" w:name="_Toc138521927"/>
              <w:bookmarkStart w:id="9911" w:name="_Toc138607627"/>
              <w:bookmarkStart w:id="9912" w:name="_Toc138632660"/>
              <w:bookmarkStart w:id="9913" w:name="_Toc165026391"/>
              <w:bookmarkStart w:id="9914" w:name="_Toc165036166"/>
              <w:bookmarkStart w:id="9915" w:name="_Toc166592475"/>
              <w:bookmarkStart w:id="9916" w:name="_Toc170230567"/>
              <w:bookmarkEnd w:id="9910"/>
              <w:bookmarkEnd w:id="9911"/>
              <w:bookmarkEnd w:id="9912"/>
              <w:bookmarkEnd w:id="9913"/>
              <w:bookmarkEnd w:id="9914"/>
              <w:bookmarkEnd w:id="9915"/>
              <w:bookmarkEnd w:id="9916"/>
            </w:del>
          </w:p>
        </w:tc>
        <w:tc>
          <w:tcPr>
            <w:tcW w:w="791" w:type="dxa"/>
            <w:hideMark/>
          </w:tcPr>
          <w:p w14:paraId="151A4939" w14:textId="729E8B41" w:rsidR="0097308E" w:rsidRPr="00386535" w:rsidDel="008A497D" w:rsidRDefault="0097308E" w:rsidP="00386535">
            <w:pPr>
              <w:pStyle w:val="a6"/>
              <w:rPr>
                <w:del w:id="9917" w:author="Алексей Барочкин" w:date="2023-06-24T15:07:00Z"/>
                <w:sz w:val="16"/>
                <w:szCs w:val="16"/>
              </w:rPr>
            </w:pPr>
            <w:del w:id="9918" w:author="Алексей Барочкин" w:date="2023-06-24T15:07:00Z">
              <w:r w:rsidRPr="00386535" w:rsidDel="008A497D">
                <w:rPr>
                  <w:sz w:val="16"/>
                  <w:szCs w:val="16"/>
                </w:rPr>
                <w:delText>78 584,0</w:delText>
              </w:r>
              <w:bookmarkStart w:id="9919" w:name="_Toc138521928"/>
              <w:bookmarkStart w:id="9920" w:name="_Toc138607628"/>
              <w:bookmarkStart w:id="9921" w:name="_Toc138632661"/>
              <w:bookmarkStart w:id="9922" w:name="_Toc165026392"/>
              <w:bookmarkStart w:id="9923" w:name="_Toc165036167"/>
              <w:bookmarkStart w:id="9924" w:name="_Toc166592476"/>
              <w:bookmarkStart w:id="9925" w:name="_Toc170230568"/>
              <w:bookmarkEnd w:id="9919"/>
              <w:bookmarkEnd w:id="9920"/>
              <w:bookmarkEnd w:id="9921"/>
              <w:bookmarkEnd w:id="9922"/>
              <w:bookmarkEnd w:id="9923"/>
              <w:bookmarkEnd w:id="9924"/>
              <w:bookmarkEnd w:id="9925"/>
            </w:del>
          </w:p>
        </w:tc>
        <w:tc>
          <w:tcPr>
            <w:tcW w:w="1019" w:type="dxa"/>
            <w:hideMark/>
          </w:tcPr>
          <w:p w14:paraId="2C77D910" w14:textId="1118A0F3" w:rsidR="0097308E" w:rsidRPr="00386535" w:rsidDel="008A497D" w:rsidRDefault="00DE794A" w:rsidP="00386535">
            <w:pPr>
              <w:pStyle w:val="a6"/>
              <w:rPr>
                <w:del w:id="9926" w:author="Алексей Барочкин" w:date="2023-06-24T15:07:00Z"/>
                <w:sz w:val="16"/>
                <w:szCs w:val="16"/>
              </w:rPr>
            </w:pPr>
            <w:del w:id="9927" w:author="Алексей Барочкин" w:date="2023-06-24T15:07:00Z">
              <w:r w:rsidRPr="00386535" w:rsidDel="008A497D">
                <w:rPr>
                  <w:sz w:val="16"/>
                  <w:szCs w:val="16"/>
                </w:rPr>
                <w:delText>Тарифные источники</w:delText>
              </w:r>
              <w:bookmarkStart w:id="9928" w:name="_Toc138521929"/>
              <w:bookmarkStart w:id="9929" w:name="_Toc138607629"/>
              <w:bookmarkStart w:id="9930" w:name="_Toc138632662"/>
              <w:bookmarkStart w:id="9931" w:name="_Toc165026393"/>
              <w:bookmarkStart w:id="9932" w:name="_Toc165036168"/>
              <w:bookmarkStart w:id="9933" w:name="_Toc166592477"/>
              <w:bookmarkStart w:id="9934" w:name="_Toc170230569"/>
              <w:bookmarkEnd w:id="9928"/>
              <w:bookmarkEnd w:id="9929"/>
              <w:bookmarkEnd w:id="9930"/>
              <w:bookmarkEnd w:id="9931"/>
              <w:bookmarkEnd w:id="9932"/>
              <w:bookmarkEnd w:id="9933"/>
              <w:bookmarkEnd w:id="9934"/>
            </w:del>
          </w:p>
        </w:tc>
        <w:bookmarkStart w:id="9935" w:name="_Toc138521930"/>
        <w:bookmarkStart w:id="9936" w:name="_Toc138607630"/>
        <w:bookmarkStart w:id="9937" w:name="_Toc138632663"/>
        <w:bookmarkStart w:id="9938" w:name="_Toc165026394"/>
        <w:bookmarkStart w:id="9939" w:name="_Toc165036169"/>
        <w:bookmarkStart w:id="9940" w:name="_Toc166592478"/>
        <w:bookmarkStart w:id="9941" w:name="_Toc170230570"/>
        <w:bookmarkEnd w:id="9935"/>
        <w:bookmarkEnd w:id="9936"/>
        <w:bookmarkEnd w:id="9937"/>
        <w:bookmarkEnd w:id="9938"/>
        <w:bookmarkEnd w:id="9939"/>
        <w:bookmarkEnd w:id="9940"/>
        <w:bookmarkEnd w:id="9941"/>
      </w:tr>
      <w:tr w:rsidR="0097308E" w:rsidRPr="00386535" w:rsidDel="008A497D" w14:paraId="5A924589" w14:textId="277BB3B4" w:rsidTr="0097308E">
        <w:trPr>
          <w:trHeight w:val="283"/>
          <w:del w:id="9942" w:author="Алексей Барочкин" w:date="2023-06-24T15:07:00Z"/>
        </w:trPr>
        <w:tc>
          <w:tcPr>
            <w:tcW w:w="737" w:type="dxa"/>
            <w:noWrap/>
            <w:hideMark/>
          </w:tcPr>
          <w:p w14:paraId="7E5847D9" w14:textId="38C7C8BB" w:rsidR="0097308E" w:rsidRPr="00386535" w:rsidDel="008A497D" w:rsidRDefault="0097308E" w:rsidP="00386535">
            <w:pPr>
              <w:pStyle w:val="a6"/>
              <w:rPr>
                <w:del w:id="9943" w:author="Алексей Барочкин" w:date="2023-06-24T15:07:00Z"/>
                <w:sz w:val="16"/>
                <w:szCs w:val="16"/>
              </w:rPr>
            </w:pPr>
            <w:del w:id="9944" w:author="Алексей Барочкин" w:date="2023-06-24T15:07:00Z">
              <w:r w:rsidRPr="00386535" w:rsidDel="008A497D">
                <w:rPr>
                  <w:sz w:val="16"/>
                  <w:szCs w:val="16"/>
                </w:rPr>
                <w:delText>ЦВК</w:delText>
              </w:r>
              <w:bookmarkStart w:id="9945" w:name="_Toc138521931"/>
              <w:bookmarkStart w:id="9946" w:name="_Toc138607631"/>
              <w:bookmarkStart w:id="9947" w:name="_Toc138632664"/>
              <w:bookmarkStart w:id="9948" w:name="_Toc165026395"/>
              <w:bookmarkStart w:id="9949" w:name="_Toc165036170"/>
              <w:bookmarkStart w:id="9950" w:name="_Toc166592479"/>
              <w:bookmarkStart w:id="9951" w:name="_Toc170230571"/>
              <w:bookmarkEnd w:id="9945"/>
              <w:bookmarkEnd w:id="9946"/>
              <w:bookmarkEnd w:id="9947"/>
              <w:bookmarkEnd w:id="9948"/>
              <w:bookmarkEnd w:id="9949"/>
              <w:bookmarkEnd w:id="9950"/>
              <w:bookmarkEnd w:id="9951"/>
            </w:del>
          </w:p>
        </w:tc>
        <w:tc>
          <w:tcPr>
            <w:tcW w:w="2410" w:type="dxa"/>
            <w:hideMark/>
          </w:tcPr>
          <w:p w14:paraId="1BC93EBA" w14:textId="560BE3D1" w:rsidR="0097308E" w:rsidRPr="00386535" w:rsidDel="008A497D" w:rsidRDefault="0097308E" w:rsidP="00386535">
            <w:pPr>
              <w:pStyle w:val="a6"/>
              <w:rPr>
                <w:del w:id="9952" w:author="Алексей Барочкин" w:date="2023-06-24T15:07:00Z"/>
                <w:sz w:val="16"/>
                <w:szCs w:val="16"/>
              </w:rPr>
            </w:pPr>
            <w:del w:id="9953" w:author="Алексей Барочкин" w:date="2023-06-24T15:07:00Z">
              <w:r w:rsidRPr="00386535" w:rsidDel="008A497D">
                <w:rPr>
                  <w:sz w:val="16"/>
                  <w:szCs w:val="16"/>
                </w:rPr>
                <w:delText>Модернизация тепловых сетей 1К23-3-1К23-5 (Ленина, 78)</w:delText>
              </w:r>
              <w:bookmarkStart w:id="9954" w:name="_Toc138521932"/>
              <w:bookmarkStart w:id="9955" w:name="_Toc138607632"/>
              <w:bookmarkStart w:id="9956" w:name="_Toc138632665"/>
              <w:bookmarkStart w:id="9957" w:name="_Toc165026396"/>
              <w:bookmarkStart w:id="9958" w:name="_Toc165036171"/>
              <w:bookmarkStart w:id="9959" w:name="_Toc166592480"/>
              <w:bookmarkStart w:id="9960" w:name="_Toc170230572"/>
              <w:bookmarkEnd w:id="9954"/>
              <w:bookmarkEnd w:id="9955"/>
              <w:bookmarkEnd w:id="9956"/>
              <w:bookmarkEnd w:id="9957"/>
              <w:bookmarkEnd w:id="9958"/>
              <w:bookmarkEnd w:id="9959"/>
              <w:bookmarkEnd w:id="9960"/>
            </w:del>
          </w:p>
        </w:tc>
        <w:tc>
          <w:tcPr>
            <w:tcW w:w="850" w:type="dxa"/>
            <w:hideMark/>
          </w:tcPr>
          <w:p w14:paraId="127838D2" w14:textId="3B9829F8" w:rsidR="0097308E" w:rsidRPr="00386535" w:rsidDel="008A497D" w:rsidRDefault="0097308E" w:rsidP="00386535">
            <w:pPr>
              <w:pStyle w:val="a6"/>
              <w:rPr>
                <w:del w:id="9961" w:author="Алексей Барочкин" w:date="2023-06-24T15:07:00Z"/>
                <w:sz w:val="16"/>
                <w:szCs w:val="16"/>
              </w:rPr>
            </w:pPr>
            <w:del w:id="9962" w:author="Алексей Барочкин" w:date="2023-06-24T15:07:00Z">
              <w:r w:rsidRPr="00386535" w:rsidDel="008A497D">
                <w:rPr>
                  <w:sz w:val="16"/>
                  <w:szCs w:val="16"/>
                </w:rPr>
                <w:delText>1К23-3</w:delText>
              </w:r>
              <w:bookmarkStart w:id="9963" w:name="_Toc138521933"/>
              <w:bookmarkStart w:id="9964" w:name="_Toc138607633"/>
              <w:bookmarkStart w:id="9965" w:name="_Toc138632666"/>
              <w:bookmarkStart w:id="9966" w:name="_Toc165026397"/>
              <w:bookmarkStart w:id="9967" w:name="_Toc165036172"/>
              <w:bookmarkStart w:id="9968" w:name="_Toc166592481"/>
              <w:bookmarkStart w:id="9969" w:name="_Toc170230573"/>
              <w:bookmarkEnd w:id="9963"/>
              <w:bookmarkEnd w:id="9964"/>
              <w:bookmarkEnd w:id="9965"/>
              <w:bookmarkEnd w:id="9966"/>
              <w:bookmarkEnd w:id="9967"/>
              <w:bookmarkEnd w:id="9968"/>
              <w:bookmarkEnd w:id="9969"/>
            </w:del>
          </w:p>
        </w:tc>
        <w:tc>
          <w:tcPr>
            <w:tcW w:w="1276" w:type="dxa"/>
            <w:hideMark/>
          </w:tcPr>
          <w:p w14:paraId="29287C33" w14:textId="21E6BADA" w:rsidR="0097308E" w:rsidRPr="00386535" w:rsidDel="008A497D" w:rsidRDefault="0097308E" w:rsidP="00386535">
            <w:pPr>
              <w:pStyle w:val="a6"/>
              <w:rPr>
                <w:del w:id="9970" w:author="Алексей Барочкин" w:date="2023-06-24T15:07:00Z"/>
                <w:sz w:val="16"/>
                <w:szCs w:val="16"/>
              </w:rPr>
            </w:pPr>
            <w:del w:id="9971" w:author="Алексей Барочкин" w:date="2023-06-24T15:07:00Z">
              <w:r w:rsidRPr="00386535" w:rsidDel="008A497D">
                <w:rPr>
                  <w:sz w:val="16"/>
                  <w:szCs w:val="16"/>
                </w:rPr>
                <w:delText xml:space="preserve">1К23-5 </w:delText>
              </w:r>
              <w:bookmarkStart w:id="9972" w:name="_Toc138521934"/>
              <w:bookmarkStart w:id="9973" w:name="_Toc138607634"/>
              <w:bookmarkStart w:id="9974" w:name="_Toc138632667"/>
              <w:bookmarkStart w:id="9975" w:name="_Toc165026398"/>
              <w:bookmarkStart w:id="9976" w:name="_Toc165036173"/>
              <w:bookmarkStart w:id="9977" w:name="_Toc166592482"/>
              <w:bookmarkStart w:id="9978" w:name="_Toc170230574"/>
              <w:bookmarkEnd w:id="9972"/>
              <w:bookmarkEnd w:id="9973"/>
              <w:bookmarkEnd w:id="9974"/>
              <w:bookmarkEnd w:id="9975"/>
              <w:bookmarkEnd w:id="9976"/>
              <w:bookmarkEnd w:id="9977"/>
              <w:bookmarkEnd w:id="9978"/>
            </w:del>
          </w:p>
        </w:tc>
        <w:tc>
          <w:tcPr>
            <w:tcW w:w="851" w:type="dxa"/>
            <w:hideMark/>
          </w:tcPr>
          <w:p w14:paraId="113174F1" w14:textId="720168CD" w:rsidR="0097308E" w:rsidRPr="00386535" w:rsidDel="008A497D" w:rsidRDefault="0097308E" w:rsidP="00386535">
            <w:pPr>
              <w:pStyle w:val="a6"/>
              <w:rPr>
                <w:del w:id="9979" w:author="Алексей Барочкин" w:date="2023-06-24T15:07:00Z"/>
                <w:sz w:val="16"/>
                <w:szCs w:val="16"/>
              </w:rPr>
            </w:pPr>
            <w:del w:id="9980" w:author="Алексей Барочкин" w:date="2023-06-24T15:07:00Z">
              <w:r w:rsidRPr="00386535" w:rsidDel="008A497D">
                <w:rPr>
                  <w:sz w:val="16"/>
                  <w:szCs w:val="16"/>
                </w:rPr>
                <w:delText>292</w:delText>
              </w:r>
              <w:bookmarkStart w:id="9981" w:name="_Toc138521935"/>
              <w:bookmarkStart w:id="9982" w:name="_Toc138607635"/>
              <w:bookmarkStart w:id="9983" w:name="_Toc138632668"/>
              <w:bookmarkStart w:id="9984" w:name="_Toc165026399"/>
              <w:bookmarkStart w:id="9985" w:name="_Toc165036174"/>
              <w:bookmarkStart w:id="9986" w:name="_Toc166592483"/>
              <w:bookmarkStart w:id="9987" w:name="_Toc170230575"/>
              <w:bookmarkEnd w:id="9981"/>
              <w:bookmarkEnd w:id="9982"/>
              <w:bookmarkEnd w:id="9983"/>
              <w:bookmarkEnd w:id="9984"/>
              <w:bookmarkEnd w:id="9985"/>
              <w:bookmarkEnd w:id="9986"/>
              <w:bookmarkEnd w:id="9987"/>
            </w:del>
          </w:p>
        </w:tc>
        <w:tc>
          <w:tcPr>
            <w:tcW w:w="850" w:type="dxa"/>
            <w:hideMark/>
          </w:tcPr>
          <w:p w14:paraId="315FEECF" w14:textId="1980BDF3" w:rsidR="0097308E" w:rsidRPr="00386535" w:rsidDel="008A497D" w:rsidRDefault="0097308E" w:rsidP="00386535">
            <w:pPr>
              <w:pStyle w:val="a6"/>
              <w:rPr>
                <w:del w:id="9988" w:author="Алексей Барочкин" w:date="2023-06-24T15:07:00Z"/>
                <w:sz w:val="16"/>
                <w:szCs w:val="16"/>
              </w:rPr>
            </w:pPr>
            <w:del w:id="9989" w:author="Алексей Барочкин" w:date="2023-06-24T15:07:00Z">
              <w:r w:rsidRPr="00386535" w:rsidDel="008A497D">
                <w:rPr>
                  <w:sz w:val="16"/>
                  <w:szCs w:val="16"/>
                </w:rPr>
                <w:delText>2023</w:delText>
              </w:r>
              <w:bookmarkStart w:id="9990" w:name="_Toc138521936"/>
              <w:bookmarkStart w:id="9991" w:name="_Toc138607636"/>
              <w:bookmarkStart w:id="9992" w:name="_Toc138632669"/>
              <w:bookmarkStart w:id="9993" w:name="_Toc165026400"/>
              <w:bookmarkStart w:id="9994" w:name="_Toc165036175"/>
              <w:bookmarkStart w:id="9995" w:name="_Toc166592484"/>
              <w:bookmarkStart w:id="9996" w:name="_Toc170230576"/>
              <w:bookmarkEnd w:id="9990"/>
              <w:bookmarkEnd w:id="9991"/>
              <w:bookmarkEnd w:id="9992"/>
              <w:bookmarkEnd w:id="9993"/>
              <w:bookmarkEnd w:id="9994"/>
              <w:bookmarkEnd w:id="9995"/>
              <w:bookmarkEnd w:id="9996"/>
            </w:del>
          </w:p>
        </w:tc>
        <w:tc>
          <w:tcPr>
            <w:tcW w:w="992" w:type="dxa"/>
            <w:hideMark/>
          </w:tcPr>
          <w:p w14:paraId="485949F3" w14:textId="5B73C5B5" w:rsidR="0097308E" w:rsidRPr="00386535" w:rsidDel="008A497D" w:rsidRDefault="0097308E" w:rsidP="00386535">
            <w:pPr>
              <w:pStyle w:val="a6"/>
              <w:rPr>
                <w:del w:id="9997" w:author="Алексей Барочкин" w:date="2023-06-24T15:07:00Z"/>
                <w:sz w:val="16"/>
                <w:szCs w:val="16"/>
              </w:rPr>
            </w:pPr>
            <w:del w:id="9998" w:author="Алексей Барочкин" w:date="2023-06-24T15:07:00Z">
              <w:r w:rsidRPr="00386535" w:rsidDel="008A497D">
                <w:rPr>
                  <w:sz w:val="16"/>
                  <w:szCs w:val="16"/>
                </w:rPr>
                <w:delText>400</w:delText>
              </w:r>
              <w:bookmarkStart w:id="9999" w:name="_Toc138521937"/>
              <w:bookmarkStart w:id="10000" w:name="_Toc138607637"/>
              <w:bookmarkStart w:id="10001" w:name="_Toc138632670"/>
              <w:bookmarkStart w:id="10002" w:name="_Toc165026401"/>
              <w:bookmarkStart w:id="10003" w:name="_Toc165036176"/>
              <w:bookmarkStart w:id="10004" w:name="_Toc166592485"/>
              <w:bookmarkStart w:id="10005" w:name="_Toc170230577"/>
              <w:bookmarkEnd w:id="9999"/>
              <w:bookmarkEnd w:id="10000"/>
              <w:bookmarkEnd w:id="10001"/>
              <w:bookmarkEnd w:id="10002"/>
              <w:bookmarkEnd w:id="10003"/>
              <w:bookmarkEnd w:id="10004"/>
              <w:bookmarkEnd w:id="10005"/>
            </w:del>
          </w:p>
        </w:tc>
        <w:tc>
          <w:tcPr>
            <w:tcW w:w="993" w:type="dxa"/>
            <w:hideMark/>
          </w:tcPr>
          <w:p w14:paraId="2476C572" w14:textId="289F7EC6" w:rsidR="0097308E" w:rsidRPr="00386535" w:rsidDel="008A497D" w:rsidRDefault="0097308E" w:rsidP="00386535">
            <w:pPr>
              <w:pStyle w:val="a6"/>
              <w:rPr>
                <w:del w:id="10006" w:author="Алексей Барочкин" w:date="2023-06-24T15:07:00Z"/>
                <w:sz w:val="16"/>
                <w:szCs w:val="16"/>
              </w:rPr>
            </w:pPr>
            <w:del w:id="10007" w:author="Алексей Барочкин" w:date="2023-06-24T15:07:00Z">
              <w:r w:rsidRPr="00386535" w:rsidDel="008A497D">
                <w:rPr>
                  <w:sz w:val="16"/>
                  <w:szCs w:val="16"/>
                </w:rPr>
                <w:delText>400</w:delText>
              </w:r>
              <w:bookmarkStart w:id="10008" w:name="_Toc138521938"/>
              <w:bookmarkStart w:id="10009" w:name="_Toc138607638"/>
              <w:bookmarkStart w:id="10010" w:name="_Toc138632671"/>
              <w:bookmarkStart w:id="10011" w:name="_Toc165026402"/>
              <w:bookmarkStart w:id="10012" w:name="_Toc165036177"/>
              <w:bookmarkStart w:id="10013" w:name="_Toc166592486"/>
              <w:bookmarkStart w:id="10014" w:name="_Toc170230578"/>
              <w:bookmarkEnd w:id="10008"/>
              <w:bookmarkEnd w:id="10009"/>
              <w:bookmarkEnd w:id="10010"/>
              <w:bookmarkEnd w:id="10011"/>
              <w:bookmarkEnd w:id="10012"/>
              <w:bookmarkEnd w:id="10013"/>
              <w:bookmarkEnd w:id="10014"/>
            </w:del>
          </w:p>
        </w:tc>
        <w:tc>
          <w:tcPr>
            <w:tcW w:w="1134" w:type="dxa"/>
            <w:hideMark/>
          </w:tcPr>
          <w:p w14:paraId="7B817BE7" w14:textId="6C114A7C" w:rsidR="0097308E" w:rsidRPr="00386535" w:rsidDel="008A497D" w:rsidRDefault="0097308E" w:rsidP="00386535">
            <w:pPr>
              <w:pStyle w:val="a6"/>
              <w:rPr>
                <w:del w:id="10015" w:author="Алексей Барочкин" w:date="2023-06-24T15:07:00Z"/>
                <w:sz w:val="16"/>
                <w:szCs w:val="16"/>
              </w:rPr>
            </w:pPr>
            <w:del w:id="10016" w:author="Алексей Барочкин" w:date="2023-06-24T15:07:00Z">
              <w:r w:rsidRPr="00386535" w:rsidDel="008A497D">
                <w:rPr>
                  <w:sz w:val="16"/>
                  <w:szCs w:val="16"/>
                </w:rPr>
                <w:delText>подземная канальная</w:delText>
              </w:r>
              <w:bookmarkStart w:id="10017" w:name="_Toc138521939"/>
              <w:bookmarkStart w:id="10018" w:name="_Toc138607639"/>
              <w:bookmarkStart w:id="10019" w:name="_Toc138632672"/>
              <w:bookmarkStart w:id="10020" w:name="_Toc165026403"/>
              <w:bookmarkStart w:id="10021" w:name="_Toc165036178"/>
              <w:bookmarkStart w:id="10022" w:name="_Toc166592487"/>
              <w:bookmarkStart w:id="10023" w:name="_Toc170230579"/>
              <w:bookmarkEnd w:id="10017"/>
              <w:bookmarkEnd w:id="10018"/>
              <w:bookmarkEnd w:id="10019"/>
              <w:bookmarkEnd w:id="10020"/>
              <w:bookmarkEnd w:id="10021"/>
              <w:bookmarkEnd w:id="10022"/>
              <w:bookmarkEnd w:id="10023"/>
            </w:del>
          </w:p>
        </w:tc>
        <w:tc>
          <w:tcPr>
            <w:tcW w:w="850" w:type="dxa"/>
            <w:hideMark/>
          </w:tcPr>
          <w:p w14:paraId="317B56CA" w14:textId="755C0C9A" w:rsidR="0097308E" w:rsidRPr="00386535" w:rsidDel="008A497D" w:rsidRDefault="0097308E" w:rsidP="00386535">
            <w:pPr>
              <w:pStyle w:val="a6"/>
              <w:rPr>
                <w:del w:id="10024" w:author="Алексей Барочкин" w:date="2023-06-24T15:07:00Z"/>
                <w:sz w:val="16"/>
                <w:szCs w:val="16"/>
              </w:rPr>
            </w:pPr>
            <w:del w:id="10025" w:author="Алексей Барочкин" w:date="2023-06-24T15:07:00Z">
              <w:r w:rsidRPr="00386535" w:rsidDel="008A497D">
                <w:rPr>
                  <w:sz w:val="16"/>
                  <w:szCs w:val="16"/>
                </w:rPr>
                <w:delText>ППУ</w:delText>
              </w:r>
              <w:bookmarkStart w:id="10026" w:name="_Toc138521940"/>
              <w:bookmarkStart w:id="10027" w:name="_Toc138607640"/>
              <w:bookmarkStart w:id="10028" w:name="_Toc138632673"/>
              <w:bookmarkStart w:id="10029" w:name="_Toc165026404"/>
              <w:bookmarkStart w:id="10030" w:name="_Toc165036179"/>
              <w:bookmarkStart w:id="10031" w:name="_Toc166592488"/>
              <w:bookmarkStart w:id="10032" w:name="_Toc170230580"/>
              <w:bookmarkEnd w:id="10026"/>
              <w:bookmarkEnd w:id="10027"/>
              <w:bookmarkEnd w:id="10028"/>
              <w:bookmarkEnd w:id="10029"/>
              <w:bookmarkEnd w:id="10030"/>
              <w:bookmarkEnd w:id="10031"/>
              <w:bookmarkEnd w:id="10032"/>
            </w:del>
          </w:p>
        </w:tc>
        <w:tc>
          <w:tcPr>
            <w:tcW w:w="523" w:type="dxa"/>
          </w:tcPr>
          <w:p w14:paraId="63BD3F40" w14:textId="675C6C66" w:rsidR="0097308E" w:rsidRPr="00386535" w:rsidDel="008A497D" w:rsidRDefault="0097308E" w:rsidP="00386535">
            <w:pPr>
              <w:pStyle w:val="a6"/>
              <w:rPr>
                <w:del w:id="10033" w:author="Алексей Барочкин" w:date="2023-06-24T15:07:00Z"/>
                <w:sz w:val="16"/>
                <w:szCs w:val="16"/>
              </w:rPr>
            </w:pPr>
            <w:bookmarkStart w:id="10034" w:name="_Toc138521941"/>
            <w:bookmarkStart w:id="10035" w:name="_Toc138607641"/>
            <w:bookmarkStart w:id="10036" w:name="_Toc138632674"/>
            <w:bookmarkStart w:id="10037" w:name="_Toc165026405"/>
            <w:bookmarkStart w:id="10038" w:name="_Toc165036180"/>
            <w:bookmarkStart w:id="10039" w:name="_Toc166592489"/>
            <w:bookmarkStart w:id="10040" w:name="_Toc170230581"/>
            <w:bookmarkEnd w:id="10034"/>
            <w:bookmarkEnd w:id="10035"/>
            <w:bookmarkEnd w:id="10036"/>
            <w:bookmarkEnd w:id="10037"/>
            <w:bookmarkEnd w:id="10038"/>
            <w:bookmarkEnd w:id="10039"/>
            <w:bookmarkEnd w:id="10040"/>
          </w:p>
        </w:tc>
        <w:tc>
          <w:tcPr>
            <w:tcW w:w="523" w:type="dxa"/>
            <w:hideMark/>
          </w:tcPr>
          <w:p w14:paraId="6E30591B" w14:textId="1CD0DA0D" w:rsidR="0097308E" w:rsidRPr="00386535" w:rsidDel="008A497D" w:rsidRDefault="0097308E" w:rsidP="00386535">
            <w:pPr>
              <w:pStyle w:val="a6"/>
              <w:rPr>
                <w:del w:id="10041" w:author="Алексей Барочкин" w:date="2023-06-24T15:07:00Z"/>
                <w:sz w:val="16"/>
                <w:szCs w:val="16"/>
              </w:rPr>
            </w:pPr>
            <w:del w:id="10042" w:author="Алексей Барочкин" w:date="2023-06-24T15:07:00Z">
              <w:r w:rsidRPr="00386535" w:rsidDel="008A497D">
                <w:rPr>
                  <w:sz w:val="16"/>
                  <w:szCs w:val="16"/>
                </w:rPr>
                <w:delText>23 419,7</w:delText>
              </w:r>
              <w:bookmarkStart w:id="10043" w:name="_Toc138521942"/>
              <w:bookmarkStart w:id="10044" w:name="_Toc138607642"/>
              <w:bookmarkStart w:id="10045" w:name="_Toc138632675"/>
              <w:bookmarkStart w:id="10046" w:name="_Toc165026406"/>
              <w:bookmarkStart w:id="10047" w:name="_Toc165036181"/>
              <w:bookmarkStart w:id="10048" w:name="_Toc166592490"/>
              <w:bookmarkStart w:id="10049" w:name="_Toc170230582"/>
              <w:bookmarkEnd w:id="10043"/>
              <w:bookmarkEnd w:id="10044"/>
              <w:bookmarkEnd w:id="10045"/>
              <w:bookmarkEnd w:id="10046"/>
              <w:bookmarkEnd w:id="10047"/>
              <w:bookmarkEnd w:id="10048"/>
              <w:bookmarkEnd w:id="10049"/>
            </w:del>
          </w:p>
        </w:tc>
        <w:tc>
          <w:tcPr>
            <w:tcW w:w="523" w:type="dxa"/>
          </w:tcPr>
          <w:p w14:paraId="4FD75F5D" w14:textId="1349DC19" w:rsidR="0097308E" w:rsidRPr="00386535" w:rsidDel="008A497D" w:rsidRDefault="0097308E" w:rsidP="00386535">
            <w:pPr>
              <w:pStyle w:val="a6"/>
              <w:rPr>
                <w:del w:id="10050" w:author="Алексей Барочкин" w:date="2023-06-24T15:07:00Z"/>
                <w:sz w:val="16"/>
                <w:szCs w:val="16"/>
              </w:rPr>
            </w:pPr>
            <w:bookmarkStart w:id="10051" w:name="_Toc138521943"/>
            <w:bookmarkStart w:id="10052" w:name="_Toc138607643"/>
            <w:bookmarkStart w:id="10053" w:name="_Toc138632676"/>
            <w:bookmarkStart w:id="10054" w:name="_Toc165026407"/>
            <w:bookmarkStart w:id="10055" w:name="_Toc165036182"/>
            <w:bookmarkStart w:id="10056" w:name="_Toc166592491"/>
            <w:bookmarkStart w:id="10057" w:name="_Toc170230583"/>
            <w:bookmarkEnd w:id="10051"/>
            <w:bookmarkEnd w:id="10052"/>
            <w:bookmarkEnd w:id="10053"/>
            <w:bookmarkEnd w:id="10054"/>
            <w:bookmarkEnd w:id="10055"/>
            <w:bookmarkEnd w:id="10056"/>
            <w:bookmarkEnd w:id="10057"/>
          </w:p>
        </w:tc>
        <w:tc>
          <w:tcPr>
            <w:tcW w:w="523" w:type="dxa"/>
          </w:tcPr>
          <w:p w14:paraId="147244AF" w14:textId="138D677A" w:rsidR="0097308E" w:rsidRPr="00386535" w:rsidDel="008A497D" w:rsidRDefault="0097308E" w:rsidP="00386535">
            <w:pPr>
              <w:pStyle w:val="a6"/>
              <w:rPr>
                <w:del w:id="10058" w:author="Алексей Барочкин" w:date="2023-06-24T15:07:00Z"/>
                <w:sz w:val="16"/>
                <w:szCs w:val="16"/>
              </w:rPr>
            </w:pPr>
            <w:bookmarkStart w:id="10059" w:name="_Toc138521944"/>
            <w:bookmarkStart w:id="10060" w:name="_Toc138607644"/>
            <w:bookmarkStart w:id="10061" w:name="_Toc138632677"/>
            <w:bookmarkStart w:id="10062" w:name="_Toc165026408"/>
            <w:bookmarkStart w:id="10063" w:name="_Toc165036183"/>
            <w:bookmarkStart w:id="10064" w:name="_Toc166592492"/>
            <w:bookmarkStart w:id="10065" w:name="_Toc170230584"/>
            <w:bookmarkEnd w:id="10059"/>
            <w:bookmarkEnd w:id="10060"/>
            <w:bookmarkEnd w:id="10061"/>
            <w:bookmarkEnd w:id="10062"/>
            <w:bookmarkEnd w:id="10063"/>
            <w:bookmarkEnd w:id="10064"/>
            <w:bookmarkEnd w:id="10065"/>
          </w:p>
        </w:tc>
        <w:tc>
          <w:tcPr>
            <w:tcW w:w="523" w:type="dxa"/>
          </w:tcPr>
          <w:p w14:paraId="7EC1B580" w14:textId="32C7763B" w:rsidR="0097308E" w:rsidRPr="00386535" w:rsidDel="008A497D" w:rsidRDefault="0097308E" w:rsidP="00386535">
            <w:pPr>
              <w:pStyle w:val="a6"/>
              <w:rPr>
                <w:del w:id="10066" w:author="Алексей Барочкин" w:date="2023-06-24T15:07:00Z"/>
                <w:sz w:val="16"/>
                <w:szCs w:val="16"/>
              </w:rPr>
            </w:pPr>
            <w:bookmarkStart w:id="10067" w:name="_Toc138521945"/>
            <w:bookmarkStart w:id="10068" w:name="_Toc138607645"/>
            <w:bookmarkStart w:id="10069" w:name="_Toc138632678"/>
            <w:bookmarkStart w:id="10070" w:name="_Toc165026409"/>
            <w:bookmarkStart w:id="10071" w:name="_Toc165036184"/>
            <w:bookmarkStart w:id="10072" w:name="_Toc166592493"/>
            <w:bookmarkStart w:id="10073" w:name="_Toc170230585"/>
            <w:bookmarkEnd w:id="10067"/>
            <w:bookmarkEnd w:id="10068"/>
            <w:bookmarkEnd w:id="10069"/>
            <w:bookmarkEnd w:id="10070"/>
            <w:bookmarkEnd w:id="10071"/>
            <w:bookmarkEnd w:id="10072"/>
            <w:bookmarkEnd w:id="10073"/>
          </w:p>
        </w:tc>
        <w:tc>
          <w:tcPr>
            <w:tcW w:w="523" w:type="dxa"/>
            <w:hideMark/>
          </w:tcPr>
          <w:p w14:paraId="685CFE16" w14:textId="56261485" w:rsidR="0097308E" w:rsidRPr="00386535" w:rsidDel="008A497D" w:rsidRDefault="0097308E" w:rsidP="00386535">
            <w:pPr>
              <w:pStyle w:val="a6"/>
              <w:rPr>
                <w:del w:id="10074" w:author="Алексей Барочкин" w:date="2023-06-24T15:07:00Z"/>
                <w:sz w:val="16"/>
                <w:szCs w:val="16"/>
              </w:rPr>
            </w:pPr>
            <w:del w:id="10075" w:author="Алексей Барочкин" w:date="2023-06-24T15:07:00Z">
              <w:r w:rsidRPr="00386535" w:rsidDel="008A497D">
                <w:rPr>
                  <w:sz w:val="16"/>
                  <w:szCs w:val="16"/>
                </w:rPr>
                <w:delText> </w:delText>
              </w:r>
              <w:bookmarkStart w:id="10076" w:name="_Toc138521946"/>
              <w:bookmarkStart w:id="10077" w:name="_Toc138607646"/>
              <w:bookmarkStart w:id="10078" w:name="_Toc138632679"/>
              <w:bookmarkStart w:id="10079" w:name="_Toc165026410"/>
              <w:bookmarkStart w:id="10080" w:name="_Toc165036185"/>
              <w:bookmarkStart w:id="10081" w:name="_Toc166592494"/>
              <w:bookmarkStart w:id="10082" w:name="_Toc170230586"/>
              <w:bookmarkEnd w:id="10076"/>
              <w:bookmarkEnd w:id="10077"/>
              <w:bookmarkEnd w:id="10078"/>
              <w:bookmarkEnd w:id="10079"/>
              <w:bookmarkEnd w:id="10080"/>
              <w:bookmarkEnd w:id="10081"/>
              <w:bookmarkEnd w:id="10082"/>
            </w:del>
          </w:p>
        </w:tc>
        <w:tc>
          <w:tcPr>
            <w:tcW w:w="523" w:type="dxa"/>
            <w:hideMark/>
          </w:tcPr>
          <w:p w14:paraId="528C854E" w14:textId="04689D43" w:rsidR="0097308E" w:rsidRPr="00386535" w:rsidDel="008A497D" w:rsidRDefault="0097308E" w:rsidP="00386535">
            <w:pPr>
              <w:pStyle w:val="a6"/>
              <w:rPr>
                <w:del w:id="10083" w:author="Алексей Барочкин" w:date="2023-06-24T15:07:00Z"/>
                <w:sz w:val="16"/>
                <w:szCs w:val="16"/>
              </w:rPr>
            </w:pPr>
            <w:del w:id="10084" w:author="Алексей Барочкин" w:date="2023-06-24T15:07:00Z">
              <w:r w:rsidRPr="00386535" w:rsidDel="008A497D">
                <w:rPr>
                  <w:sz w:val="16"/>
                  <w:szCs w:val="16"/>
                </w:rPr>
                <w:delText> </w:delText>
              </w:r>
              <w:bookmarkStart w:id="10085" w:name="_Toc138521947"/>
              <w:bookmarkStart w:id="10086" w:name="_Toc138607647"/>
              <w:bookmarkStart w:id="10087" w:name="_Toc138632680"/>
              <w:bookmarkStart w:id="10088" w:name="_Toc165026411"/>
              <w:bookmarkStart w:id="10089" w:name="_Toc165036186"/>
              <w:bookmarkStart w:id="10090" w:name="_Toc166592495"/>
              <w:bookmarkStart w:id="10091" w:name="_Toc170230587"/>
              <w:bookmarkEnd w:id="10085"/>
              <w:bookmarkEnd w:id="10086"/>
              <w:bookmarkEnd w:id="10087"/>
              <w:bookmarkEnd w:id="10088"/>
              <w:bookmarkEnd w:id="10089"/>
              <w:bookmarkEnd w:id="10090"/>
              <w:bookmarkEnd w:id="10091"/>
            </w:del>
          </w:p>
        </w:tc>
        <w:tc>
          <w:tcPr>
            <w:tcW w:w="523" w:type="dxa"/>
            <w:hideMark/>
          </w:tcPr>
          <w:p w14:paraId="73E2F014" w14:textId="278071FD" w:rsidR="0097308E" w:rsidRPr="00386535" w:rsidDel="008A497D" w:rsidRDefault="0097308E" w:rsidP="00386535">
            <w:pPr>
              <w:pStyle w:val="a6"/>
              <w:rPr>
                <w:del w:id="10092" w:author="Алексей Барочкин" w:date="2023-06-24T15:07:00Z"/>
                <w:sz w:val="16"/>
                <w:szCs w:val="16"/>
              </w:rPr>
            </w:pPr>
            <w:del w:id="10093" w:author="Алексей Барочкин" w:date="2023-06-24T15:07:00Z">
              <w:r w:rsidRPr="00386535" w:rsidDel="008A497D">
                <w:rPr>
                  <w:sz w:val="16"/>
                  <w:szCs w:val="16"/>
                </w:rPr>
                <w:delText> </w:delText>
              </w:r>
              <w:bookmarkStart w:id="10094" w:name="_Toc138521948"/>
              <w:bookmarkStart w:id="10095" w:name="_Toc138607648"/>
              <w:bookmarkStart w:id="10096" w:name="_Toc138632681"/>
              <w:bookmarkStart w:id="10097" w:name="_Toc165026412"/>
              <w:bookmarkStart w:id="10098" w:name="_Toc165036187"/>
              <w:bookmarkStart w:id="10099" w:name="_Toc166592496"/>
              <w:bookmarkStart w:id="10100" w:name="_Toc170230588"/>
              <w:bookmarkEnd w:id="10094"/>
              <w:bookmarkEnd w:id="10095"/>
              <w:bookmarkEnd w:id="10096"/>
              <w:bookmarkEnd w:id="10097"/>
              <w:bookmarkEnd w:id="10098"/>
              <w:bookmarkEnd w:id="10099"/>
              <w:bookmarkEnd w:id="10100"/>
            </w:del>
          </w:p>
        </w:tc>
        <w:tc>
          <w:tcPr>
            <w:tcW w:w="523" w:type="dxa"/>
            <w:hideMark/>
          </w:tcPr>
          <w:p w14:paraId="64211AF0" w14:textId="27DB7513" w:rsidR="0097308E" w:rsidRPr="00386535" w:rsidDel="008A497D" w:rsidRDefault="0097308E" w:rsidP="00386535">
            <w:pPr>
              <w:pStyle w:val="a6"/>
              <w:rPr>
                <w:del w:id="10101" w:author="Алексей Барочкин" w:date="2023-06-24T15:07:00Z"/>
                <w:sz w:val="16"/>
                <w:szCs w:val="16"/>
              </w:rPr>
            </w:pPr>
            <w:del w:id="10102" w:author="Алексей Барочкин" w:date="2023-06-24T15:07:00Z">
              <w:r w:rsidRPr="00386535" w:rsidDel="008A497D">
                <w:rPr>
                  <w:sz w:val="16"/>
                  <w:szCs w:val="16"/>
                </w:rPr>
                <w:delText> </w:delText>
              </w:r>
              <w:bookmarkStart w:id="10103" w:name="_Toc138521949"/>
              <w:bookmarkStart w:id="10104" w:name="_Toc138607649"/>
              <w:bookmarkStart w:id="10105" w:name="_Toc138632682"/>
              <w:bookmarkStart w:id="10106" w:name="_Toc165026413"/>
              <w:bookmarkStart w:id="10107" w:name="_Toc165036188"/>
              <w:bookmarkStart w:id="10108" w:name="_Toc166592497"/>
              <w:bookmarkStart w:id="10109" w:name="_Toc170230589"/>
              <w:bookmarkEnd w:id="10103"/>
              <w:bookmarkEnd w:id="10104"/>
              <w:bookmarkEnd w:id="10105"/>
              <w:bookmarkEnd w:id="10106"/>
              <w:bookmarkEnd w:id="10107"/>
              <w:bookmarkEnd w:id="10108"/>
              <w:bookmarkEnd w:id="10109"/>
            </w:del>
          </w:p>
        </w:tc>
        <w:tc>
          <w:tcPr>
            <w:tcW w:w="524" w:type="dxa"/>
            <w:hideMark/>
          </w:tcPr>
          <w:p w14:paraId="651343C6" w14:textId="5F71B7C6" w:rsidR="0097308E" w:rsidRPr="00386535" w:rsidDel="008A497D" w:rsidRDefault="0097308E" w:rsidP="00386535">
            <w:pPr>
              <w:pStyle w:val="a6"/>
              <w:rPr>
                <w:del w:id="10110" w:author="Алексей Барочкин" w:date="2023-06-24T15:07:00Z"/>
                <w:sz w:val="16"/>
                <w:szCs w:val="16"/>
              </w:rPr>
            </w:pPr>
            <w:del w:id="10111" w:author="Алексей Барочкин" w:date="2023-06-24T15:07:00Z">
              <w:r w:rsidRPr="00386535" w:rsidDel="008A497D">
                <w:rPr>
                  <w:sz w:val="16"/>
                  <w:szCs w:val="16"/>
                </w:rPr>
                <w:delText> </w:delText>
              </w:r>
              <w:bookmarkStart w:id="10112" w:name="_Toc138521950"/>
              <w:bookmarkStart w:id="10113" w:name="_Toc138607650"/>
              <w:bookmarkStart w:id="10114" w:name="_Toc138632683"/>
              <w:bookmarkStart w:id="10115" w:name="_Toc165026414"/>
              <w:bookmarkStart w:id="10116" w:name="_Toc165036189"/>
              <w:bookmarkStart w:id="10117" w:name="_Toc166592498"/>
              <w:bookmarkStart w:id="10118" w:name="_Toc170230590"/>
              <w:bookmarkEnd w:id="10112"/>
              <w:bookmarkEnd w:id="10113"/>
              <w:bookmarkEnd w:id="10114"/>
              <w:bookmarkEnd w:id="10115"/>
              <w:bookmarkEnd w:id="10116"/>
              <w:bookmarkEnd w:id="10117"/>
              <w:bookmarkEnd w:id="10118"/>
            </w:del>
          </w:p>
        </w:tc>
        <w:tc>
          <w:tcPr>
            <w:tcW w:w="523" w:type="dxa"/>
            <w:hideMark/>
          </w:tcPr>
          <w:p w14:paraId="2F1BF3EC" w14:textId="36F4F4C8" w:rsidR="0097308E" w:rsidRPr="00386535" w:rsidDel="008A497D" w:rsidRDefault="0097308E" w:rsidP="00386535">
            <w:pPr>
              <w:pStyle w:val="a6"/>
              <w:rPr>
                <w:del w:id="10119" w:author="Алексей Барочкин" w:date="2023-06-24T15:07:00Z"/>
                <w:sz w:val="16"/>
                <w:szCs w:val="16"/>
              </w:rPr>
            </w:pPr>
            <w:del w:id="10120" w:author="Алексей Барочкин" w:date="2023-06-24T15:07:00Z">
              <w:r w:rsidRPr="00386535" w:rsidDel="008A497D">
                <w:rPr>
                  <w:sz w:val="16"/>
                  <w:szCs w:val="16"/>
                </w:rPr>
                <w:delText> </w:delText>
              </w:r>
              <w:bookmarkStart w:id="10121" w:name="_Toc138521951"/>
              <w:bookmarkStart w:id="10122" w:name="_Toc138607651"/>
              <w:bookmarkStart w:id="10123" w:name="_Toc138632684"/>
              <w:bookmarkStart w:id="10124" w:name="_Toc165026415"/>
              <w:bookmarkStart w:id="10125" w:name="_Toc165036190"/>
              <w:bookmarkStart w:id="10126" w:name="_Toc166592499"/>
              <w:bookmarkStart w:id="10127" w:name="_Toc170230591"/>
              <w:bookmarkEnd w:id="10121"/>
              <w:bookmarkEnd w:id="10122"/>
              <w:bookmarkEnd w:id="10123"/>
              <w:bookmarkEnd w:id="10124"/>
              <w:bookmarkEnd w:id="10125"/>
              <w:bookmarkEnd w:id="10126"/>
              <w:bookmarkEnd w:id="10127"/>
            </w:del>
          </w:p>
        </w:tc>
        <w:tc>
          <w:tcPr>
            <w:tcW w:w="523" w:type="dxa"/>
            <w:hideMark/>
          </w:tcPr>
          <w:p w14:paraId="5E697B46" w14:textId="5F041B4C" w:rsidR="0097308E" w:rsidRPr="00386535" w:rsidDel="008A497D" w:rsidRDefault="0097308E" w:rsidP="00386535">
            <w:pPr>
              <w:pStyle w:val="a6"/>
              <w:rPr>
                <w:del w:id="10128" w:author="Алексей Барочкин" w:date="2023-06-24T15:07:00Z"/>
                <w:sz w:val="16"/>
                <w:szCs w:val="16"/>
              </w:rPr>
            </w:pPr>
            <w:del w:id="10129" w:author="Алексей Барочкин" w:date="2023-06-24T15:07:00Z">
              <w:r w:rsidRPr="00386535" w:rsidDel="008A497D">
                <w:rPr>
                  <w:sz w:val="16"/>
                  <w:szCs w:val="16"/>
                </w:rPr>
                <w:delText> </w:delText>
              </w:r>
              <w:bookmarkStart w:id="10130" w:name="_Toc138521952"/>
              <w:bookmarkStart w:id="10131" w:name="_Toc138607652"/>
              <w:bookmarkStart w:id="10132" w:name="_Toc138632685"/>
              <w:bookmarkStart w:id="10133" w:name="_Toc165026416"/>
              <w:bookmarkStart w:id="10134" w:name="_Toc165036191"/>
              <w:bookmarkStart w:id="10135" w:name="_Toc166592500"/>
              <w:bookmarkStart w:id="10136" w:name="_Toc170230592"/>
              <w:bookmarkEnd w:id="10130"/>
              <w:bookmarkEnd w:id="10131"/>
              <w:bookmarkEnd w:id="10132"/>
              <w:bookmarkEnd w:id="10133"/>
              <w:bookmarkEnd w:id="10134"/>
              <w:bookmarkEnd w:id="10135"/>
              <w:bookmarkEnd w:id="10136"/>
            </w:del>
          </w:p>
        </w:tc>
        <w:tc>
          <w:tcPr>
            <w:tcW w:w="523" w:type="dxa"/>
            <w:hideMark/>
          </w:tcPr>
          <w:p w14:paraId="0FAB24C5" w14:textId="58412E7A" w:rsidR="0097308E" w:rsidRPr="00386535" w:rsidDel="008A497D" w:rsidRDefault="0097308E" w:rsidP="00386535">
            <w:pPr>
              <w:pStyle w:val="a6"/>
              <w:rPr>
                <w:del w:id="10137" w:author="Алексей Барочкин" w:date="2023-06-24T15:07:00Z"/>
                <w:sz w:val="16"/>
                <w:szCs w:val="16"/>
              </w:rPr>
            </w:pPr>
            <w:del w:id="10138" w:author="Алексей Барочкин" w:date="2023-06-24T15:07:00Z">
              <w:r w:rsidRPr="00386535" w:rsidDel="008A497D">
                <w:rPr>
                  <w:sz w:val="16"/>
                  <w:szCs w:val="16"/>
                </w:rPr>
                <w:delText> </w:delText>
              </w:r>
              <w:bookmarkStart w:id="10139" w:name="_Toc138521953"/>
              <w:bookmarkStart w:id="10140" w:name="_Toc138607653"/>
              <w:bookmarkStart w:id="10141" w:name="_Toc138632686"/>
              <w:bookmarkStart w:id="10142" w:name="_Toc165026417"/>
              <w:bookmarkStart w:id="10143" w:name="_Toc165036192"/>
              <w:bookmarkStart w:id="10144" w:name="_Toc166592501"/>
              <w:bookmarkStart w:id="10145" w:name="_Toc170230593"/>
              <w:bookmarkEnd w:id="10139"/>
              <w:bookmarkEnd w:id="10140"/>
              <w:bookmarkEnd w:id="10141"/>
              <w:bookmarkEnd w:id="10142"/>
              <w:bookmarkEnd w:id="10143"/>
              <w:bookmarkEnd w:id="10144"/>
              <w:bookmarkEnd w:id="10145"/>
            </w:del>
          </w:p>
        </w:tc>
        <w:tc>
          <w:tcPr>
            <w:tcW w:w="523" w:type="dxa"/>
            <w:hideMark/>
          </w:tcPr>
          <w:p w14:paraId="33AE421B" w14:textId="50972E4F" w:rsidR="0097308E" w:rsidRPr="00386535" w:rsidDel="008A497D" w:rsidRDefault="0097308E" w:rsidP="00386535">
            <w:pPr>
              <w:pStyle w:val="a6"/>
              <w:rPr>
                <w:del w:id="10146" w:author="Алексей Барочкин" w:date="2023-06-24T15:07:00Z"/>
                <w:sz w:val="16"/>
                <w:szCs w:val="16"/>
              </w:rPr>
            </w:pPr>
            <w:del w:id="10147" w:author="Алексей Барочкин" w:date="2023-06-24T15:07:00Z">
              <w:r w:rsidRPr="00386535" w:rsidDel="008A497D">
                <w:rPr>
                  <w:sz w:val="16"/>
                  <w:szCs w:val="16"/>
                </w:rPr>
                <w:delText> </w:delText>
              </w:r>
              <w:bookmarkStart w:id="10148" w:name="_Toc138521954"/>
              <w:bookmarkStart w:id="10149" w:name="_Toc138607654"/>
              <w:bookmarkStart w:id="10150" w:name="_Toc138632687"/>
              <w:bookmarkStart w:id="10151" w:name="_Toc165026418"/>
              <w:bookmarkStart w:id="10152" w:name="_Toc165036193"/>
              <w:bookmarkStart w:id="10153" w:name="_Toc166592502"/>
              <w:bookmarkStart w:id="10154" w:name="_Toc170230594"/>
              <w:bookmarkEnd w:id="10148"/>
              <w:bookmarkEnd w:id="10149"/>
              <w:bookmarkEnd w:id="10150"/>
              <w:bookmarkEnd w:id="10151"/>
              <w:bookmarkEnd w:id="10152"/>
              <w:bookmarkEnd w:id="10153"/>
              <w:bookmarkEnd w:id="10154"/>
            </w:del>
          </w:p>
        </w:tc>
        <w:tc>
          <w:tcPr>
            <w:tcW w:w="523" w:type="dxa"/>
            <w:hideMark/>
          </w:tcPr>
          <w:p w14:paraId="3F2AC38D" w14:textId="51951CCE" w:rsidR="0097308E" w:rsidRPr="00386535" w:rsidDel="008A497D" w:rsidRDefault="0097308E" w:rsidP="00386535">
            <w:pPr>
              <w:pStyle w:val="a6"/>
              <w:rPr>
                <w:del w:id="10155" w:author="Алексей Барочкин" w:date="2023-06-24T15:07:00Z"/>
                <w:sz w:val="16"/>
                <w:szCs w:val="16"/>
              </w:rPr>
            </w:pPr>
            <w:del w:id="10156" w:author="Алексей Барочкин" w:date="2023-06-24T15:07:00Z">
              <w:r w:rsidRPr="00386535" w:rsidDel="008A497D">
                <w:rPr>
                  <w:sz w:val="16"/>
                  <w:szCs w:val="16"/>
                </w:rPr>
                <w:delText> </w:delText>
              </w:r>
              <w:bookmarkStart w:id="10157" w:name="_Toc138521955"/>
              <w:bookmarkStart w:id="10158" w:name="_Toc138607655"/>
              <w:bookmarkStart w:id="10159" w:name="_Toc138632688"/>
              <w:bookmarkStart w:id="10160" w:name="_Toc165026419"/>
              <w:bookmarkStart w:id="10161" w:name="_Toc165036194"/>
              <w:bookmarkStart w:id="10162" w:name="_Toc166592503"/>
              <w:bookmarkStart w:id="10163" w:name="_Toc170230595"/>
              <w:bookmarkEnd w:id="10157"/>
              <w:bookmarkEnd w:id="10158"/>
              <w:bookmarkEnd w:id="10159"/>
              <w:bookmarkEnd w:id="10160"/>
              <w:bookmarkEnd w:id="10161"/>
              <w:bookmarkEnd w:id="10162"/>
              <w:bookmarkEnd w:id="10163"/>
            </w:del>
          </w:p>
        </w:tc>
        <w:tc>
          <w:tcPr>
            <w:tcW w:w="523" w:type="dxa"/>
            <w:hideMark/>
          </w:tcPr>
          <w:p w14:paraId="669CC579" w14:textId="01ACB4C7" w:rsidR="0097308E" w:rsidRPr="00386535" w:rsidDel="008A497D" w:rsidRDefault="0097308E" w:rsidP="00386535">
            <w:pPr>
              <w:pStyle w:val="a6"/>
              <w:rPr>
                <w:del w:id="10164" w:author="Алексей Барочкин" w:date="2023-06-24T15:07:00Z"/>
                <w:sz w:val="16"/>
                <w:szCs w:val="16"/>
              </w:rPr>
            </w:pPr>
            <w:del w:id="10165" w:author="Алексей Барочкин" w:date="2023-06-24T15:07:00Z">
              <w:r w:rsidRPr="00386535" w:rsidDel="008A497D">
                <w:rPr>
                  <w:sz w:val="16"/>
                  <w:szCs w:val="16"/>
                </w:rPr>
                <w:delText> </w:delText>
              </w:r>
              <w:bookmarkStart w:id="10166" w:name="_Toc138521956"/>
              <w:bookmarkStart w:id="10167" w:name="_Toc138607656"/>
              <w:bookmarkStart w:id="10168" w:name="_Toc138632689"/>
              <w:bookmarkStart w:id="10169" w:name="_Toc165026420"/>
              <w:bookmarkStart w:id="10170" w:name="_Toc165036195"/>
              <w:bookmarkStart w:id="10171" w:name="_Toc166592504"/>
              <w:bookmarkStart w:id="10172" w:name="_Toc170230596"/>
              <w:bookmarkEnd w:id="10166"/>
              <w:bookmarkEnd w:id="10167"/>
              <w:bookmarkEnd w:id="10168"/>
              <w:bookmarkEnd w:id="10169"/>
              <w:bookmarkEnd w:id="10170"/>
              <w:bookmarkEnd w:id="10171"/>
              <w:bookmarkEnd w:id="10172"/>
            </w:del>
          </w:p>
        </w:tc>
        <w:tc>
          <w:tcPr>
            <w:tcW w:w="523" w:type="dxa"/>
            <w:hideMark/>
          </w:tcPr>
          <w:p w14:paraId="27509737" w14:textId="6875E99E" w:rsidR="0097308E" w:rsidRPr="00386535" w:rsidDel="008A497D" w:rsidRDefault="0097308E" w:rsidP="00386535">
            <w:pPr>
              <w:pStyle w:val="a6"/>
              <w:rPr>
                <w:del w:id="10173" w:author="Алексей Барочкин" w:date="2023-06-24T15:07:00Z"/>
                <w:sz w:val="16"/>
                <w:szCs w:val="16"/>
              </w:rPr>
            </w:pPr>
            <w:del w:id="10174" w:author="Алексей Барочкин" w:date="2023-06-24T15:07:00Z">
              <w:r w:rsidRPr="00386535" w:rsidDel="008A497D">
                <w:rPr>
                  <w:sz w:val="16"/>
                  <w:szCs w:val="16"/>
                </w:rPr>
                <w:delText> </w:delText>
              </w:r>
              <w:bookmarkStart w:id="10175" w:name="_Toc138521957"/>
              <w:bookmarkStart w:id="10176" w:name="_Toc138607657"/>
              <w:bookmarkStart w:id="10177" w:name="_Toc138632690"/>
              <w:bookmarkStart w:id="10178" w:name="_Toc165026421"/>
              <w:bookmarkStart w:id="10179" w:name="_Toc165036196"/>
              <w:bookmarkStart w:id="10180" w:name="_Toc166592505"/>
              <w:bookmarkStart w:id="10181" w:name="_Toc170230597"/>
              <w:bookmarkEnd w:id="10175"/>
              <w:bookmarkEnd w:id="10176"/>
              <w:bookmarkEnd w:id="10177"/>
              <w:bookmarkEnd w:id="10178"/>
              <w:bookmarkEnd w:id="10179"/>
              <w:bookmarkEnd w:id="10180"/>
              <w:bookmarkEnd w:id="10181"/>
            </w:del>
          </w:p>
        </w:tc>
        <w:tc>
          <w:tcPr>
            <w:tcW w:w="523" w:type="dxa"/>
            <w:hideMark/>
          </w:tcPr>
          <w:p w14:paraId="59C5CDCE" w14:textId="4CAD49F1" w:rsidR="0097308E" w:rsidRPr="00386535" w:rsidDel="008A497D" w:rsidRDefault="0097308E" w:rsidP="00386535">
            <w:pPr>
              <w:pStyle w:val="a6"/>
              <w:rPr>
                <w:del w:id="10182" w:author="Алексей Барочкин" w:date="2023-06-24T15:07:00Z"/>
                <w:sz w:val="16"/>
                <w:szCs w:val="16"/>
              </w:rPr>
            </w:pPr>
            <w:del w:id="10183" w:author="Алексей Барочкин" w:date="2023-06-24T15:07:00Z">
              <w:r w:rsidRPr="00386535" w:rsidDel="008A497D">
                <w:rPr>
                  <w:sz w:val="16"/>
                  <w:szCs w:val="16"/>
                </w:rPr>
                <w:delText> </w:delText>
              </w:r>
              <w:bookmarkStart w:id="10184" w:name="_Toc138521958"/>
              <w:bookmarkStart w:id="10185" w:name="_Toc138607658"/>
              <w:bookmarkStart w:id="10186" w:name="_Toc138632691"/>
              <w:bookmarkStart w:id="10187" w:name="_Toc165026422"/>
              <w:bookmarkStart w:id="10188" w:name="_Toc165036197"/>
              <w:bookmarkStart w:id="10189" w:name="_Toc166592506"/>
              <w:bookmarkStart w:id="10190" w:name="_Toc170230598"/>
              <w:bookmarkEnd w:id="10184"/>
              <w:bookmarkEnd w:id="10185"/>
              <w:bookmarkEnd w:id="10186"/>
              <w:bookmarkEnd w:id="10187"/>
              <w:bookmarkEnd w:id="10188"/>
              <w:bookmarkEnd w:id="10189"/>
              <w:bookmarkEnd w:id="10190"/>
            </w:del>
          </w:p>
        </w:tc>
        <w:tc>
          <w:tcPr>
            <w:tcW w:w="791" w:type="dxa"/>
            <w:hideMark/>
          </w:tcPr>
          <w:p w14:paraId="147533DA" w14:textId="5D03DD29" w:rsidR="0097308E" w:rsidRPr="00386535" w:rsidDel="008A497D" w:rsidRDefault="0097308E" w:rsidP="00386535">
            <w:pPr>
              <w:pStyle w:val="a6"/>
              <w:rPr>
                <w:del w:id="10191" w:author="Алексей Барочкин" w:date="2023-06-24T15:07:00Z"/>
                <w:sz w:val="16"/>
                <w:szCs w:val="16"/>
              </w:rPr>
            </w:pPr>
            <w:del w:id="10192" w:author="Алексей Барочкин" w:date="2023-06-24T15:07:00Z">
              <w:r w:rsidRPr="00386535" w:rsidDel="008A497D">
                <w:rPr>
                  <w:sz w:val="16"/>
                  <w:szCs w:val="16"/>
                </w:rPr>
                <w:delText>23 419,7</w:delText>
              </w:r>
              <w:bookmarkStart w:id="10193" w:name="_Toc138521959"/>
              <w:bookmarkStart w:id="10194" w:name="_Toc138607659"/>
              <w:bookmarkStart w:id="10195" w:name="_Toc138632692"/>
              <w:bookmarkStart w:id="10196" w:name="_Toc165026423"/>
              <w:bookmarkStart w:id="10197" w:name="_Toc165036198"/>
              <w:bookmarkStart w:id="10198" w:name="_Toc166592507"/>
              <w:bookmarkStart w:id="10199" w:name="_Toc170230599"/>
              <w:bookmarkEnd w:id="10193"/>
              <w:bookmarkEnd w:id="10194"/>
              <w:bookmarkEnd w:id="10195"/>
              <w:bookmarkEnd w:id="10196"/>
              <w:bookmarkEnd w:id="10197"/>
              <w:bookmarkEnd w:id="10198"/>
              <w:bookmarkEnd w:id="10199"/>
            </w:del>
          </w:p>
        </w:tc>
        <w:tc>
          <w:tcPr>
            <w:tcW w:w="1019" w:type="dxa"/>
            <w:hideMark/>
          </w:tcPr>
          <w:p w14:paraId="6F52E7C4" w14:textId="0825A6C6" w:rsidR="0097308E" w:rsidRPr="00386535" w:rsidDel="008A497D" w:rsidRDefault="00DE794A" w:rsidP="00386535">
            <w:pPr>
              <w:pStyle w:val="a6"/>
              <w:rPr>
                <w:del w:id="10200" w:author="Алексей Барочкин" w:date="2023-06-24T15:07:00Z"/>
                <w:sz w:val="16"/>
                <w:szCs w:val="16"/>
              </w:rPr>
            </w:pPr>
            <w:del w:id="10201" w:author="Алексей Барочкин" w:date="2023-06-24T15:07:00Z">
              <w:r w:rsidRPr="00386535" w:rsidDel="008A497D">
                <w:rPr>
                  <w:sz w:val="16"/>
                  <w:szCs w:val="16"/>
                </w:rPr>
                <w:delText>Тарифные источники</w:delText>
              </w:r>
              <w:bookmarkStart w:id="10202" w:name="_Toc138521960"/>
              <w:bookmarkStart w:id="10203" w:name="_Toc138607660"/>
              <w:bookmarkStart w:id="10204" w:name="_Toc138632693"/>
              <w:bookmarkStart w:id="10205" w:name="_Toc165026424"/>
              <w:bookmarkStart w:id="10206" w:name="_Toc165036199"/>
              <w:bookmarkStart w:id="10207" w:name="_Toc166592508"/>
              <w:bookmarkStart w:id="10208" w:name="_Toc170230600"/>
              <w:bookmarkEnd w:id="10202"/>
              <w:bookmarkEnd w:id="10203"/>
              <w:bookmarkEnd w:id="10204"/>
              <w:bookmarkEnd w:id="10205"/>
              <w:bookmarkEnd w:id="10206"/>
              <w:bookmarkEnd w:id="10207"/>
              <w:bookmarkEnd w:id="10208"/>
            </w:del>
          </w:p>
        </w:tc>
        <w:bookmarkStart w:id="10209" w:name="_Toc138521961"/>
        <w:bookmarkStart w:id="10210" w:name="_Toc138607661"/>
        <w:bookmarkStart w:id="10211" w:name="_Toc138632694"/>
        <w:bookmarkStart w:id="10212" w:name="_Toc165026425"/>
        <w:bookmarkStart w:id="10213" w:name="_Toc165036200"/>
        <w:bookmarkStart w:id="10214" w:name="_Toc166592509"/>
        <w:bookmarkStart w:id="10215" w:name="_Toc170230601"/>
        <w:bookmarkEnd w:id="10209"/>
        <w:bookmarkEnd w:id="10210"/>
        <w:bookmarkEnd w:id="10211"/>
        <w:bookmarkEnd w:id="10212"/>
        <w:bookmarkEnd w:id="10213"/>
        <w:bookmarkEnd w:id="10214"/>
        <w:bookmarkEnd w:id="10215"/>
      </w:tr>
      <w:tr w:rsidR="0097308E" w:rsidRPr="00386535" w:rsidDel="008A497D" w14:paraId="4E1B2A61" w14:textId="12062BCA" w:rsidTr="0097308E">
        <w:trPr>
          <w:trHeight w:val="283"/>
          <w:del w:id="10216" w:author="Алексей Барочкин" w:date="2023-06-24T15:07:00Z"/>
        </w:trPr>
        <w:tc>
          <w:tcPr>
            <w:tcW w:w="737" w:type="dxa"/>
            <w:noWrap/>
            <w:hideMark/>
          </w:tcPr>
          <w:p w14:paraId="38827203" w14:textId="3CA83A59" w:rsidR="0097308E" w:rsidRPr="00386535" w:rsidDel="008A497D" w:rsidRDefault="0097308E" w:rsidP="00386535">
            <w:pPr>
              <w:pStyle w:val="a6"/>
              <w:rPr>
                <w:del w:id="10217" w:author="Алексей Барочкин" w:date="2023-06-24T15:07:00Z"/>
                <w:sz w:val="16"/>
                <w:szCs w:val="16"/>
              </w:rPr>
            </w:pPr>
            <w:del w:id="10218" w:author="Алексей Барочкин" w:date="2023-06-24T15:07:00Z">
              <w:r w:rsidRPr="00386535" w:rsidDel="008A497D">
                <w:rPr>
                  <w:sz w:val="16"/>
                  <w:szCs w:val="16"/>
                </w:rPr>
                <w:delText>ЦВК</w:delText>
              </w:r>
              <w:bookmarkStart w:id="10219" w:name="_Toc138521962"/>
              <w:bookmarkStart w:id="10220" w:name="_Toc138607662"/>
              <w:bookmarkStart w:id="10221" w:name="_Toc138632695"/>
              <w:bookmarkStart w:id="10222" w:name="_Toc165026426"/>
              <w:bookmarkStart w:id="10223" w:name="_Toc165036201"/>
              <w:bookmarkStart w:id="10224" w:name="_Toc166592510"/>
              <w:bookmarkStart w:id="10225" w:name="_Toc170230602"/>
              <w:bookmarkEnd w:id="10219"/>
              <w:bookmarkEnd w:id="10220"/>
              <w:bookmarkEnd w:id="10221"/>
              <w:bookmarkEnd w:id="10222"/>
              <w:bookmarkEnd w:id="10223"/>
              <w:bookmarkEnd w:id="10224"/>
              <w:bookmarkEnd w:id="10225"/>
            </w:del>
          </w:p>
        </w:tc>
        <w:tc>
          <w:tcPr>
            <w:tcW w:w="2410" w:type="dxa"/>
            <w:hideMark/>
          </w:tcPr>
          <w:p w14:paraId="7F5C9D60" w14:textId="6CD86399" w:rsidR="0097308E" w:rsidRPr="00386535" w:rsidDel="008A497D" w:rsidRDefault="0097308E" w:rsidP="00386535">
            <w:pPr>
              <w:pStyle w:val="a6"/>
              <w:rPr>
                <w:del w:id="10226" w:author="Алексей Барочкин" w:date="2023-06-24T15:07:00Z"/>
                <w:sz w:val="16"/>
                <w:szCs w:val="16"/>
              </w:rPr>
            </w:pPr>
            <w:del w:id="10227" w:author="Алексей Барочкин" w:date="2023-06-24T15:07:00Z">
              <w:r w:rsidRPr="00386535" w:rsidDel="008A497D">
                <w:rPr>
                  <w:sz w:val="16"/>
                  <w:szCs w:val="16"/>
                </w:rPr>
                <w:delText>Модернизация тепловых сетей 1К23-5-1К23-11 (Ленина, 78)</w:delText>
              </w:r>
              <w:bookmarkStart w:id="10228" w:name="_Toc138521963"/>
              <w:bookmarkStart w:id="10229" w:name="_Toc138607663"/>
              <w:bookmarkStart w:id="10230" w:name="_Toc138632696"/>
              <w:bookmarkStart w:id="10231" w:name="_Toc165026427"/>
              <w:bookmarkStart w:id="10232" w:name="_Toc165036202"/>
              <w:bookmarkStart w:id="10233" w:name="_Toc166592511"/>
              <w:bookmarkStart w:id="10234" w:name="_Toc170230603"/>
              <w:bookmarkEnd w:id="10228"/>
              <w:bookmarkEnd w:id="10229"/>
              <w:bookmarkEnd w:id="10230"/>
              <w:bookmarkEnd w:id="10231"/>
              <w:bookmarkEnd w:id="10232"/>
              <w:bookmarkEnd w:id="10233"/>
              <w:bookmarkEnd w:id="10234"/>
            </w:del>
          </w:p>
        </w:tc>
        <w:tc>
          <w:tcPr>
            <w:tcW w:w="850" w:type="dxa"/>
            <w:hideMark/>
          </w:tcPr>
          <w:p w14:paraId="1F0E663C" w14:textId="5DA28486" w:rsidR="0097308E" w:rsidRPr="00386535" w:rsidDel="008A497D" w:rsidRDefault="0097308E" w:rsidP="00386535">
            <w:pPr>
              <w:pStyle w:val="a6"/>
              <w:rPr>
                <w:del w:id="10235" w:author="Алексей Барочкин" w:date="2023-06-24T15:07:00Z"/>
                <w:sz w:val="16"/>
                <w:szCs w:val="16"/>
              </w:rPr>
            </w:pPr>
            <w:del w:id="10236" w:author="Алексей Барочкин" w:date="2023-06-24T15:07:00Z">
              <w:r w:rsidRPr="00386535" w:rsidDel="008A497D">
                <w:rPr>
                  <w:sz w:val="16"/>
                  <w:szCs w:val="16"/>
                </w:rPr>
                <w:delText>1К23-5</w:delText>
              </w:r>
              <w:bookmarkStart w:id="10237" w:name="_Toc138521964"/>
              <w:bookmarkStart w:id="10238" w:name="_Toc138607664"/>
              <w:bookmarkStart w:id="10239" w:name="_Toc138632697"/>
              <w:bookmarkStart w:id="10240" w:name="_Toc165026428"/>
              <w:bookmarkStart w:id="10241" w:name="_Toc165036203"/>
              <w:bookmarkStart w:id="10242" w:name="_Toc166592512"/>
              <w:bookmarkStart w:id="10243" w:name="_Toc170230604"/>
              <w:bookmarkEnd w:id="10237"/>
              <w:bookmarkEnd w:id="10238"/>
              <w:bookmarkEnd w:id="10239"/>
              <w:bookmarkEnd w:id="10240"/>
              <w:bookmarkEnd w:id="10241"/>
              <w:bookmarkEnd w:id="10242"/>
              <w:bookmarkEnd w:id="10243"/>
            </w:del>
          </w:p>
        </w:tc>
        <w:tc>
          <w:tcPr>
            <w:tcW w:w="1276" w:type="dxa"/>
            <w:hideMark/>
          </w:tcPr>
          <w:p w14:paraId="0674D71B" w14:textId="5952CDA1" w:rsidR="0097308E" w:rsidRPr="00386535" w:rsidDel="008A497D" w:rsidRDefault="0097308E" w:rsidP="00386535">
            <w:pPr>
              <w:pStyle w:val="a6"/>
              <w:rPr>
                <w:del w:id="10244" w:author="Алексей Барочкин" w:date="2023-06-24T15:07:00Z"/>
                <w:sz w:val="16"/>
                <w:szCs w:val="16"/>
              </w:rPr>
            </w:pPr>
            <w:del w:id="10245" w:author="Алексей Барочкин" w:date="2023-06-24T15:07:00Z">
              <w:r w:rsidRPr="00386535" w:rsidDel="008A497D">
                <w:rPr>
                  <w:sz w:val="16"/>
                  <w:szCs w:val="16"/>
                </w:rPr>
                <w:delText xml:space="preserve">1К23-11 </w:delText>
              </w:r>
              <w:bookmarkStart w:id="10246" w:name="_Toc138521965"/>
              <w:bookmarkStart w:id="10247" w:name="_Toc138607665"/>
              <w:bookmarkStart w:id="10248" w:name="_Toc138632698"/>
              <w:bookmarkStart w:id="10249" w:name="_Toc165026429"/>
              <w:bookmarkStart w:id="10250" w:name="_Toc165036204"/>
              <w:bookmarkStart w:id="10251" w:name="_Toc166592513"/>
              <w:bookmarkStart w:id="10252" w:name="_Toc170230605"/>
              <w:bookmarkEnd w:id="10246"/>
              <w:bookmarkEnd w:id="10247"/>
              <w:bookmarkEnd w:id="10248"/>
              <w:bookmarkEnd w:id="10249"/>
              <w:bookmarkEnd w:id="10250"/>
              <w:bookmarkEnd w:id="10251"/>
              <w:bookmarkEnd w:id="10252"/>
            </w:del>
          </w:p>
        </w:tc>
        <w:tc>
          <w:tcPr>
            <w:tcW w:w="851" w:type="dxa"/>
            <w:hideMark/>
          </w:tcPr>
          <w:p w14:paraId="4B6CC8FA" w14:textId="2BD205C0" w:rsidR="0097308E" w:rsidRPr="00386535" w:rsidDel="008A497D" w:rsidRDefault="0097308E" w:rsidP="00386535">
            <w:pPr>
              <w:pStyle w:val="a6"/>
              <w:rPr>
                <w:del w:id="10253" w:author="Алексей Барочкин" w:date="2023-06-24T15:07:00Z"/>
                <w:sz w:val="16"/>
                <w:szCs w:val="16"/>
              </w:rPr>
            </w:pPr>
            <w:del w:id="10254" w:author="Алексей Барочкин" w:date="2023-06-24T15:07:00Z">
              <w:r w:rsidRPr="00386535" w:rsidDel="008A497D">
                <w:rPr>
                  <w:sz w:val="16"/>
                  <w:szCs w:val="16"/>
                </w:rPr>
                <w:delText>146</w:delText>
              </w:r>
              <w:bookmarkStart w:id="10255" w:name="_Toc138521966"/>
              <w:bookmarkStart w:id="10256" w:name="_Toc138607666"/>
              <w:bookmarkStart w:id="10257" w:name="_Toc138632699"/>
              <w:bookmarkStart w:id="10258" w:name="_Toc165026430"/>
              <w:bookmarkStart w:id="10259" w:name="_Toc165036205"/>
              <w:bookmarkStart w:id="10260" w:name="_Toc166592514"/>
              <w:bookmarkStart w:id="10261" w:name="_Toc170230606"/>
              <w:bookmarkEnd w:id="10255"/>
              <w:bookmarkEnd w:id="10256"/>
              <w:bookmarkEnd w:id="10257"/>
              <w:bookmarkEnd w:id="10258"/>
              <w:bookmarkEnd w:id="10259"/>
              <w:bookmarkEnd w:id="10260"/>
              <w:bookmarkEnd w:id="10261"/>
            </w:del>
          </w:p>
        </w:tc>
        <w:tc>
          <w:tcPr>
            <w:tcW w:w="850" w:type="dxa"/>
            <w:hideMark/>
          </w:tcPr>
          <w:p w14:paraId="2766F211" w14:textId="528AFB0B" w:rsidR="0097308E" w:rsidRPr="00386535" w:rsidDel="008A497D" w:rsidRDefault="0097308E" w:rsidP="00386535">
            <w:pPr>
              <w:pStyle w:val="a6"/>
              <w:rPr>
                <w:del w:id="10262" w:author="Алексей Барочкин" w:date="2023-06-24T15:07:00Z"/>
                <w:sz w:val="16"/>
                <w:szCs w:val="16"/>
              </w:rPr>
            </w:pPr>
            <w:del w:id="10263" w:author="Алексей Барочкин" w:date="2023-06-24T15:07:00Z">
              <w:r w:rsidRPr="00386535" w:rsidDel="008A497D">
                <w:rPr>
                  <w:sz w:val="16"/>
                  <w:szCs w:val="16"/>
                </w:rPr>
                <w:delText>2023</w:delText>
              </w:r>
              <w:bookmarkStart w:id="10264" w:name="_Toc138521967"/>
              <w:bookmarkStart w:id="10265" w:name="_Toc138607667"/>
              <w:bookmarkStart w:id="10266" w:name="_Toc138632700"/>
              <w:bookmarkStart w:id="10267" w:name="_Toc165026431"/>
              <w:bookmarkStart w:id="10268" w:name="_Toc165036206"/>
              <w:bookmarkStart w:id="10269" w:name="_Toc166592515"/>
              <w:bookmarkStart w:id="10270" w:name="_Toc170230607"/>
              <w:bookmarkEnd w:id="10264"/>
              <w:bookmarkEnd w:id="10265"/>
              <w:bookmarkEnd w:id="10266"/>
              <w:bookmarkEnd w:id="10267"/>
              <w:bookmarkEnd w:id="10268"/>
              <w:bookmarkEnd w:id="10269"/>
              <w:bookmarkEnd w:id="10270"/>
            </w:del>
          </w:p>
        </w:tc>
        <w:tc>
          <w:tcPr>
            <w:tcW w:w="992" w:type="dxa"/>
            <w:hideMark/>
          </w:tcPr>
          <w:p w14:paraId="33614873" w14:textId="45547DF1" w:rsidR="0097308E" w:rsidRPr="00386535" w:rsidDel="008A497D" w:rsidRDefault="0097308E" w:rsidP="00386535">
            <w:pPr>
              <w:pStyle w:val="a6"/>
              <w:rPr>
                <w:del w:id="10271" w:author="Алексей Барочкин" w:date="2023-06-24T15:07:00Z"/>
                <w:sz w:val="16"/>
                <w:szCs w:val="16"/>
              </w:rPr>
            </w:pPr>
            <w:del w:id="10272" w:author="Алексей Барочкин" w:date="2023-06-24T15:07:00Z">
              <w:r w:rsidRPr="00386535" w:rsidDel="008A497D">
                <w:rPr>
                  <w:sz w:val="16"/>
                  <w:szCs w:val="16"/>
                </w:rPr>
                <w:delText>400</w:delText>
              </w:r>
              <w:bookmarkStart w:id="10273" w:name="_Toc138521968"/>
              <w:bookmarkStart w:id="10274" w:name="_Toc138607668"/>
              <w:bookmarkStart w:id="10275" w:name="_Toc138632701"/>
              <w:bookmarkStart w:id="10276" w:name="_Toc165026432"/>
              <w:bookmarkStart w:id="10277" w:name="_Toc165036207"/>
              <w:bookmarkStart w:id="10278" w:name="_Toc166592516"/>
              <w:bookmarkStart w:id="10279" w:name="_Toc170230608"/>
              <w:bookmarkEnd w:id="10273"/>
              <w:bookmarkEnd w:id="10274"/>
              <w:bookmarkEnd w:id="10275"/>
              <w:bookmarkEnd w:id="10276"/>
              <w:bookmarkEnd w:id="10277"/>
              <w:bookmarkEnd w:id="10278"/>
              <w:bookmarkEnd w:id="10279"/>
            </w:del>
          </w:p>
        </w:tc>
        <w:tc>
          <w:tcPr>
            <w:tcW w:w="993" w:type="dxa"/>
            <w:hideMark/>
          </w:tcPr>
          <w:p w14:paraId="36252830" w14:textId="51BBDEAF" w:rsidR="0097308E" w:rsidRPr="00386535" w:rsidDel="008A497D" w:rsidRDefault="0097308E" w:rsidP="00386535">
            <w:pPr>
              <w:pStyle w:val="a6"/>
              <w:rPr>
                <w:del w:id="10280" w:author="Алексей Барочкин" w:date="2023-06-24T15:07:00Z"/>
                <w:sz w:val="16"/>
                <w:szCs w:val="16"/>
              </w:rPr>
            </w:pPr>
            <w:del w:id="10281" w:author="Алексей Барочкин" w:date="2023-06-24T15:07:00Z">
              <w:r w:rsidRPr="00386535" w:rsidDel="008A497D">
                <w:rPr>
                  <w:sz w:val="16"/>
                  <w:szCs w:val="16"/>
                </w:rPr>
                <w:delText>400</w:delText>
              </w:r>
              <w:bookmarkStart w:id="10282" w:name="_Toc138521969"/>
              <w:bookmarkStart w:id="10283" w:name="_Toc138607669"/>
              <w:bookmarkStart w:id="10284" w:name="_Toc138632702"/>
              <w:bookmarkStart w:id="10285" w:name="_Toc165026433"/>
              <w:bookmarkStart w:id="10286" w:name="_Toc165036208"/>
              <w:bookmarkStart w:id="10287" w:name="_Toc166592517"/>
              <w:bookmarkStart w:id="10288" w:name="_Toc170230609"/>
              <w:bookmarkEnd w:id="10282"/>
              <w:bookmarkEnd w:id="10283"/>
              <w:bookmarkEnd w:id="10284"/>
              <w:bookmarkEnd w:id="10285"/>
              <w:bookmarkEnd w:id="10286"/>
              <w:bookmarkEnd w:id="10287"/>
              <w:bookmarkEnd w:id="10288"/>
            </w:del>
          </w:p>
        </w:tc>
        <w:tc>
          <w:tcPr>
            <w:tcW w:w="1134" w:type="dxa"/>
            <w:hideMark/>
          </w:tcPr>
          <w:p w14:paraId="4A838D0F" w14:textId="45A4D365" w:rsidR="0097308E" w:rsidRPr="00386535" w:rsidDel="008A497D" w:rsidRDefault="0097308E" w:rsidP="00386535">
            <w:pPr>
              <w:pStyle w:val="a6"/>
              <w:rPr>
                <w:del w:id="10289" w:author="Алексей Барочкин" w:date="2023-06-24T15:07:00Z"/>
                <w:sz w:val="16"/>
                <w:szCs w:val="16"/>
              </w:rPr>
            </w:pPr>
            <w:del w:id="10290" w:author="Алексей Барочкин" w:date="2023-06-24T15:07:00Z">
              <w:r w:rsidRPr="00386535" w:rsidDel="008A497D">
                <w:rPr>
                  <w:sz w:val="16"/>
                  <w:szCs w:val="16"/>
                </w:rPr>
                <w:delText>подземная канальная</w:delText>
              </w:r>
              <w:bookmarkStart w:id="10291" w:name="_Toc138521970"/>
              <w:bookmarkStart w:id="10292" w:name="_Toc138607670"/>
              <w:bookmarkStart w:id="10293" w:name="_Toc138632703"/>
              <w:bookmarkStart w:id="10294" w:name="_Toc165026434"/>
              <w:bookmarkStart w:id="10295" w:name="_Toc165036209"/>
              <w:bookmarkStart w:id="10296" w:name="_Toc166592518"/>
              <w:bookmarkStart w:id="10297" w:name="_Toc170230610"/>
              <w:bookmarkEnd w:id="10291"/>
              <w:bookmarkEnd w:id="10292"/>
              <w:bookmarkEnd w:id="10293"/>
              <w:bookmarkEnd w:id="10294"/>
              <w:bookmarkEnd w:id="10295"/>
              <w:bookmarkEnd w:id="10296"/>
              <w:bookmarkEnd w:id="10297"/>
            </w:del>
          </w:p>
        </w:tc>
        <w:tc>
          <w:tcPr>
            <w:tcW w:w="850" w:type="dxa"/>
            <w:hideMark/>
          </w:tcPr>
          <w:p w14:paraId="33C74733" w14:textId="699EEAA6" w:rsidR="0097308E" w:rsidRPr="00386535" w:rsidDel="008A497D" w:rsidRDefault="0097308E" w:rsidP="00386535">
            <w:pPr>
              <w:pStyle w:val="a6"/>
              <w:rPr>
                <w:del w:id="10298" w:author="Алексей Барочкин" w:date="2023-06-24T15:07:00Z"/>
                <w:sz w:val="16"/>
                <w:szCs w:val="16"/>
              </w:rPr>
            </w:pPr>
            <w:del w:id="10299" w:author="Алексей Барочкин" w:date="2023-06-24T15:07:00Z">
              <w:r w:rsidRPr="00386535" w:rsidDel="008A497D">
                <w:rPr>
                  <w:sz w:val="16"/>
                  <w:szCs w:val="16"/>
                </w:rPr>
                <w:delText>ППУ</w:delText>
              </w:r>
              <w:bookmarkStart w:id="10300" w:name="_Toc138521971"/>
              <w:bookmarkStart w:id="10301" w:name="_Toc138607671"/>
              <w:bookmarkStart w:id="10302" w:name="_Toc138632704"/>
              <w:bookmarkStart w:id="10303" w:name="_Toc165026435"/>
              <w:bookmarkStart w:id="10304" w:name="_Toc165036210"/>
              <w:bookmarkStart w:id="10305" w:name="_Toc166592519"/>
              <w:bookmarkStart w:id="10306" w:name="_Toc170230611"/>
              <w:bookmarkEnd w:id="10300"/>
              <w:bookmarkEnd w:id="10301"/>
              <w:bookmarkEnd w:id="10302"/>
              <w:bookmarkEnd w:id="10303"/>
              <w:bookmarkEnd w:id="10304"/>
              <w:bookmarkEnd w:id="10305"/>
              <w:bookmarkEnd w:id="10306"/>
            </w:del>
          </w:p>
        </w:tc>
        <w:tc>
          <w:tcPr>
            <w:tcW w:w="523" w:type="dxa"/>
          </w:tcPr>
          <w:p w14:paraId="7F0345B1" w14:textId="109CDE17" w:rsidR="0097308E" w:rsidRPr="00386535" w:rsidDel="008A497D" w:rsidRDefault="0097308E" w:rsidP="00386535">
            <w:pPr>
              <w:pStyle w:val="a6"/>
              <w:rPr>
                <w:del w:id="10307" w:author="Алексей Барочкин" w:date="2023-06-24T15:07:00Z"/>
                <w:sz w:val="16"/>
                <w:szCs w:val="16"/>
              </w:rPr>
            </w:pPr>
            <w:bookmarkStart w:id="10308" w:name="_Toc138521972"/>
            <w:bookmarkStart w:id="10309" w:name="_Toc138607672"/>
            <w:bookmarkStart w:id="10310" w:name="_Toc138632705"/>
            <w:bookmarkStart w:id="10311" w:name="_Toc165026436"/>
            <w:bookmarkStart w:id="10312" w:name="_Toc165036211"/>
            <w:bookmarkStart w:id="10313" w:name="_Toc166592520"/>
            <w:bookmarkStart w:id="10314" w:name="_Toc170230612"/>
            <w:bookmarkEnd w:id="10308"/>
            <w:bookmarkEnd w:id="10309"/>
            <w:bookmarkEnd w:id="10310"/>
            <w:bookmarkEnd w:id="10311"/>
            <w:bookmarkEnd w:id="10312"/>
            <w:bookmarkEnd w:id="10313"/>
            <w:bookmarkEnd w:id="10314"/>
          </w:p>
        </w:tc>
        <w:tc>
          <w:tcPr>
            <w:tcW w:w="523" w:type="dxa"/>
            <w:hideMark/>
          </w:tcPr>
          <w:p w14:paraId="3B959328" w14:textId="52FFF765" w:rsidR="0097308E" w:rsidRPr="00386535" w:rsidDel="008A497D" w:rsidRDefault="0097308E" w:rsidP="00386535">
            <w:pPr>
              <w:pStyle w:val="a6"/>
              <w:rPr>
                <w:del w:id="10315" w:author="Алексей Барочкин" w:date="2023-06-24T15:07:00Z"/>
                <w:sz w:val="16"/>
                <w:szCs w:val="16"/>
              </w:rPr>
            </w:pPr>
            <w:del w:id="10316" w:author="Алексей Барочкин" w:date="2023-06-24T15:07:00Z">
              <w:r w:rsidRPr="00386535" w:rsidDel="008A497D">
                <w:rPr>
                  <w:sz w:val="16"/>
                  <w:szCs w:val="16"/>
                </w:rPr>
                <w:delText>11 255,4</w:delText>
              </w:r>
              <w:bookmarkStart w:id="10317" w:name="_Toc138521973"/>
              <w:bookmarkStart w:id="10318" w:name="_Toc138607673"/>
              <w:bookmarkStart w:id="10319" w:name="_Toc138632706"/>
              <w:bookmarkStart w:id="10320" w:name="_Toc165026437"/>
              <w:bookmarkStart w:id="10321" w:name="_Toc165036212"/>
              <w:bookmarkStart w:id="10322" w:name="_Toc166592521"/>
              <w:bookmarkStart w:id="10323" w:name="_Toc170230613"/>
              <w:bookmarkEnd w:id="10317"/>
              <w:bookmarkEnd w:id="10318"/>
              <w:bookmarkEnd w:id="10319"/>
              <w:bookmarkEnd w:id="10320"/>
              <w:bookmarkEnd w:id="10321"/>
              <w:bookmarkEnd w:id="10322"/>
              <w:bookmarkEnd w:id="10323"/>
            </w:del>
          </w:p>
        </w:tc>
        <w:tc>
          <w:tcPr>
            <w:tcW w:w="523" w:type="dxa"/>
          </w:tcPr>
          <w:p w14:paraId="743B491C" w14:textId="40C2BC53" w:rsidR="0097308E" w:rsidRPr="00386535" w:rsidDel="008A497D" w:rsidRDefault="0097308E" w:rsidP="00386535">
            <w:pPr>
              <w:pStyle w:val="a6"/>
              <w:rPr>
                <w:del w:id="10324" w:author="Алексей Барочкин" w:date="2023-06-24T15:07:00Z"/>
                <w:sz w:val="16"/>
                <w:szCs w:val="16"/>
              </w:rPr>
            </w:pPr>
            <w:bookmarkStart w:id="10325" w:name="_Toc138521974"/>
            <w:bookmarkStart w:id="10326" w:name="_Toc138607674"/>
            <w:bookmarkStart w:id="10327" w:name="_Toc138632707"/>
            <w:bookmarkStart w:id="10328" w:name="_Toc165026438"/>
            <w:bookmarkStart w:id="10329" w:name="_Toc165036213"/>
            <w:bookmarkStart w:id="10330" w:name="_Toc166592522"/>
            <w:bookmarkStart w:id="10331" w:name="_Toc170230614"/>
            <w:bookmarkEnd w:id="10325"/>
            <w:bookmarkEnd w:id="10326"/>
            <w:bookmarkEnd w:id="10327"/>
            <w:bookmarkEnd w:id="10328"/>
            <w:bookmarkEnd w:id="10329"/>
            <w:bookmarkEnd w:id="10330"/>
            <w:bookmarkEnd w:id="10331"/>
          </w:p>
        </w:tc>
        <w:tc>
          <w:tcPr>
            <w:tcW w:w="523" w:type="dxa"/>
          </w:tcPr>
          <w:p w14:paraId="2170A060" w14:textId="09BFA5CE" w:rsidR="0097308E" w:rsidRPr="00386535" w:rsidDel="008A497D" w:rsidRDefault="0097308E" w:rsidP="00386535">
            <w:pPr>
              <w:pStyle w:val="a6"/>
              <w:rPr>
                <w:del w:id="10332" w:author="Алексей Барочкин" w:date="2023-06-24T15:07:00Z"/>
                <w:sz w:val="16"/>
                <w:szCs w:val="16"/>
              </w:rPr>
            </w:pPr>
            <w:bookmarkStart w:id="10333" w:name="_Toc138521975"/>
            <w:bookmarkStart w:id="10334" w:name="_Toc138607675"/>
            <w:bookmarkStart w:id="10335" w:name="_Toc138632708"/>
            <w:bookmarkStart w:id="10336" w:name="_Toc165026439"/>
            <w:bookmarkStart w:id="10337" w:name="_Toc165036214"/>
            <w:bookmarkStart w:id="10338" w:name="_Toc166592523"/>
            <w:bookmarkStart w:id="10339" w:name="_Toc170230615"/>
            <w:bookmarkEnd w:id="10333"/>
            <w:bookmarkEnd w:id="10334"/>
            <w:bookmarkEnd w:id="10335"/>
            <w:bookmarkEnd w:id="10336"/>
            <w:bookmarkEnd w:id="10337"/>
            <w:bookmarkEnd w:id="10338"/>
            <w:bookmarkEnd w:id="10339"/>
          </w:p>
        </w:tc>
        <w:tc>
          <w:tcPr>
            <w:tcW w:w="523" w:type="dxa"/>
          </w:tcPr>
          <w:p w14:paraId="78C5373F" w14:textId="184887A9" w:rsidR="0097308E" w:rsidRPr="00386535" w:rsidDel="008A497D" w:rsidRDefault="0097308E" w:rsidP="00386535">
            <w:pPr>
              <w:pStyle w:val="a6"/>
              <w:rPr>
                <w:del w:id="10340" w:author="Алексей Барочкин" w:date="2023-06-24T15:07:00Z"/>
                <w:sz w:val="16"/>
                <w:szCs w:val="16"/>
              </w:rPr>
            </w:pPr>
            <w:bookmarkStart w:id="10341" w:name="_Toc138521976"/>
            <w:bookmarkStart w:id="10342" w:name="_Toc138607676"/>
            <w:bookmarkStart w:id="10343" w:name="_Toc138632709"/>
            <w:bookmarkStart w:id="10344" w:name="_Toc165026440"/>
            <w:bookmarkStart w:id="10345" w:name="_Toc165036215"/>
            <w:bookmarkStart w:id="10346" w:name="_Toc166592524"/>
            <w:bookmarkStart w:id="10347" w:name="_Toc170230616"/>
            <w:bookmarkEnd w:id="10341"/>
            <w:bookmarkEnd w:id="10342"/>
            <w:bookmarkEnd w:id="10343"/>
            <w:bookmarkEnd w:id="10344"/>
            <w:bookmarkEnd w:id="10345"/>
            <w:bookmarkEnd w:id="10346"/>
            <w:bookmarkEnd w:id="10347"/>
          </w:p>
        </w:tc>
        <w:tc>
          <w:tcPr>
            <w:tcW w:w="523" w:type="dxa"/>
            <w:hideMark/>
          </w:tcPr>
          <w:p w14:paraId="40E56AD1" w14:textId="7459B458" w:rsidR="0097308E" w:rsidRPr="00386535" w:rsidDel="008A497D" w:rsidRDefault="0097308E" w:rsidP="00386535">
            <w:pPr>
              <w:pStyle w:val="a6"/>
              <w:rPr>
                <w:del w:id="10348" w:author="Алексей Барочкин" w:date="2023-06-24T15:07:00Z"/>
                <w:sz w:val="16"/>
                <w:szCs w:val="16"/>
              </w:rPr>
            </w:pPr>
            <w:del w:id="10349" w:author="Алексей Барочкин" w:date="2023-06-24T15:07:00Z">
              <w:r w:rsidRPr="00386535" w:rsidDel="008A497D">
                <w:rPr>
                  <w:sz w:val="16"/>
                  <w:szCs w:val="16"/>
                </w:rPr>
                <w:delText> </w:delText>
              </w:r>
              <w:bookmarkStart w:id="10350" w:name="_Toc138521977"/>
              <w:bookmarkStart w:id="10351" w:name="_Toc138607677"/>
              <w:bookmarkStart w:id="10352" w:name="_Toc138632710"/>
              <w:bookmarkStart w:id="10353" w:name="_Toc165026441"/>
              <w:bookmarkStart w:id="10354" w:name="_Toc165036216"/>
              <w:bookmarkStart w:id="10355" w:name="_Toc166592525"/>
              <w:bookmarkStart w:id="10356" w:name="_Toc170230617"/>
              <w:bookmarkEnd w:id="10350"/>
              <w:bookmarkEnd w:id="10351"/>
              <w:bookmarkEnd w:id="10352"/>
              <w:bookmarkEnd w:id="10353"/>
              <w:bookmarkEnd w:id="10354"/>
              <w:bookmarkEnd w:id="10355"/>
              <w:bookmarkEnd w:id="10356"/>
            </w:del>
          </w:p>
        </w:tc>
        <w:tc>
          <w:tcPr>
            <w:tcW w:w="523" w:type="dxa"/>
            <w:hideMark/>
          </w:tcPr>
          <w:p w14:paraId="3C3FA260" w14:textId="32CD7E90" w:rsidR="0097308E" w:rsidRPr="00386535" w:rsidDel="008A497D" w:rsidRDefault="0097308E" w:rsidP="00386535">
            <w:pPr>
              <w:pStyle w:val="a6"/>
              <w:rPr>
                <w:del w:id="10357" w:author="Алексей Барочкин" w:date="2023-06-24T15:07:00Z"/>
                <w:sz w:val="16"/>
                <w:szCs w:val="16"/>
              </w:rPr>
            </w:pPr>
            <w:del w:id="10358" w:author="Алексей Барочкин" w:date="2023-06-24T15:07:00Z">
              <w:r w:rsidRPr="00386535" w:rsidDel="008A497D">
                <w:rPr>
                  <w:sz w:val="16"/>
                  <w:szCs w:val="16"/>
                </w:rPr>
                <w:delText> </w:delText>
              </w:r>
              <w:bookmarkStart w:id="10359" w:name="_Toc138521978"/>
              <w:bookmarkStart w:id="10360" w:name="_Toc138607678"/>
              <w:bookmarkStart w:id="10361" w:name="_Toc138632711"/>
              <w:bookmarkStart w:id="10362" w:name="_Toc165026442"/>
              <w:bookmarkStart w:id="10363" w:name="_Toc165036217"/>
              <w:bookmarkStart w:id="10364" w:name="_Toc166592526"/>
              <w:bookmarkStart w:id="10365" w:name="_Toc170230618"/>
              <w:bookmarkEnd w:id="10359"/>
              <w:bookmarkEnd w:id="10360"/>
              <w:bookmarkEnd w:id="10361"/>
              <w:bookmarkEnd w:id="10362"/>
              <w:bookmarkEnd w:id="10363"/>
              <w:bookmarkEnd w:id="10364"/>
              <w:bookmarkEnd w:id="10365"/>
            </w:del>
          </w:p>
        </w:tc>
        <w:tc>
          <w:tcPr>
            <w:tcW w:w="523" w:type="dxa"/>
            <w:hideMark/>
          </w:tcPr>
          <w:p w14:paraId="70451D88" w14:textId="2D6937CD" w:rsidR="0097308E" w:rsidRPr="00386535" w:rsidDel="008A497D" w:rsidRDefault="0097308E" w:rsidP="00386535">
            <w:pPr>
              <w:pStyle w:val="a6"/>
              <w:rPr>
                <w:del w:id="10366" w:author="Алексей Барочкин" w:date="2023-06-24T15:07:00Z"/>
                <w:sz w:val="16"/>
                <w:szCs w:val="16"/>
              </w:rPr>
            </w:pPr>
            <w:del w:id="10367" w:author="Алексей Барочкин" w:date="2023-06-24T15:07:00Z">
              <w:r w:rsidRPr="00386535" w:rsidDel="008A497D">
                <w:rPr>
                  <w:sz w:val="16"/>
                  <w:szCs w:val="16"/>
                </w:rPr>
                <w:delText> </w:delText>
              </w:r>
              <w:bookmarkStart w:id="10368" w:name="_Toc138521979"/>
              <w:bookmarkStart w:id="10369" w:name="_Toc138607679"/>
              <w:bookmarkStart w:id="10370" w:name="_Toc138632712"/>
              <w:bookmarkStart w:id="10371" w:name="_Toc165026443"/>
              <w:bookmarkStart w:id="10372" w:name="_Toc165036218"/>
              <w:bookmarkStart w:id="10373" w:name="_Toc166592527"/>
              <w:bookmarkStart w:id="10374" w:name="_Toc170230619"/>
              <w:bookmarkEnd w:id="10368"/>
              <w:bookmarkEnd w:id="10369"/>
              <w:bookmarkEnd w:id="10370"/>
              <w:bookmarkEnd w:id="10371"/>
              <w:bookmarkEnd w:id="10372"/>
              <w:bookmarkEnd w:id="10373"/>
              <w:bookmarkEnd w:id="10374"/>
            </w:del>
          </w:p>
        </w:tc>
        <w:tc>
          <w:tcPr>
            <w:tcW w:w="523" w:type="dxa"/>
            <w:hideMark/>
          </w:tcPr>
          <w:p w14:paraId="268AD063" w14:textId="4B8E98C0" w:rsidR="0097308E" w:rsidRPr="00386535" w:rsidDel="008A497D" w:rsidRDefault="0097308E" w:rsidP="00386535">
            <w:pPr>
              <w:pStyle w:val="a6"/>
              <w:rPr>
                <w:del w:id="10375" w:author="Алексей Барочкин" w:date="2023-06-24T15:07:00Z"/>
                <w:sz w:val="16"/>
                <w:szCs w:val="16"/>
              </w:rPr>
            </w:pPr>
            <w:del w:id="10376" w:author="Алексей Барочкин" w:date="2023-06-24T15:07:00Z">
              <w:r w:rsidRPr="00386535" w:rsidDel="008A497D">
                <w:rPr>
                  <w:sz w:val="16"/>
                  <w:szCs w:val="16"/>
                </w:rPr>
                <w:delText> </w:delText>
              </w:r>
              <w:bookmarkStart w:id="10377" w:name="_Toc138521980"/>
              <w:bookmarkStart w:id="10378" w:name="_Toc138607680"/>
              <w:bookmarkStart w:id="10379" w:name="_Toc138632713"/>
              <w:bookmarkStart w:id="10380" w:name="_Toc165026444"/>
              <w:bookmarkStart w:id="10381" w:name="_Toc165036219"/>
              <w:bookmarkStart w:id="10382" w:name="_Toc166592528"/>
              <w:bookmarkStart w:id="10383" w:name="_Toc170230620"/>
              <w:bookmarkEnd w:id="10377"/>
              <w:bookmarkEnd w:id="10378"/>
              <w:bookmarkEnd w:id="10379"/>
              <w:bookmarkEnd w:id="10380"/>
              <w:bookmarkEnd w:id="10381"/>
              <w:bookmarkEnd w:id="10382"/>
              <w:bookmarkEnd w:id="10383"/>
            </w:del>
          </w:p>
        </w:tc>
        <w:tc>
          <w:tcPr>
            <w:tcW w:w="524" w:type="dxa"/>
            <w:hideMark/>
          </w:tcPr>
          <w:p w14:paraId="366921AF" w14:textId="2651C151" w:rsidR="0097308E" w:rsidRPr="00386535" w:rsidDel="008A497D" w:rsidRDefault="0097308E" w:rsidP="00386535">
            <w:pPr>
              <w:pStyle w:val="a6"/>
              <w:rPr>
                <w:del w:id="10384" w:author="Алексей Барочкин" w:date="2023-06-24T15:07:00Z"/>
                <w:sz w:val="16"/>
                <w:szCs w:val="16"/>
              </w:rPr>
            </w:pPr>
            <w:del w:id="10385" w:author="Алексей Барочкин" w:date="2023-06-24T15:07:00Z">
              <w:r w:rsidRPr="00386535" w:rsidDel="008A497D">
                <w:rPr>
                  <w:sz w:val="16"/>
                  <w:szCs w:val="16"/>
                </w:rPr>
                <w:delText> </w:delText>
              </w:r>
              <w:bookmarkStart w:id="10386" w:name="_Toc138521981"/>
              <w:bookmarkStart w:id="10387" w:name="_Toc138607681"/>
              <w:bookmarkStart w:id="10388" w:name="_Toc138632714"/>
              <w:bookmarkStart w:id="10389" w:name="_Toc165026445"/>
              <w:bookmarkStart w:id="10390" w:name="_Toc165036220"/>
              <w:bookmarkStart w:id="10391" w:name="_Toc166592529"/>
              <w:bookmarkStart w:id="10392" w:name="_Toc170230621"/>
              <w:bookmarkEnd w:id="10386"/>
              <w:bookmarkEnd w:id="10387"/>
              <w:bookmarkEnd w:id="10388"/>
              <w:bookmarkEnd w:id="10389"/>
              <w:bookmarkEnd w:id="10390"/>
              <w:bookmarkEnd w:id="10391"/>
              <w:bookmarkEnd w:id="10392"/>
            </w:del>
          </w:p>
        </w:tc>
        <w:tc>
          <w:tcPr>
            <w:tcW w:w="523" w:type="dxa"/>
            <w:hideMark/>
          </w:tcPr>
          <w:p w14:paraId="7A3E077E" w14:textId="16167A87" w:rsidR="0097308E" w:rsidRPr="00386535" w:rsidDel="008A497D" w:rsidRDefault="0097308E" w:rsidP="00386535">
            <w:pPr>
              <w:pStyle w:val="a6"/>
              <w:rPr>
                <w:del w:id="10393" w:author="Алексей Барочкин" w:date="2023-06-24T15:07:00Z"/>
                <w:sz w:val="16"/>
                <w:szCs w:val="16"/>
              </w:rPr>
            </w:pPr>
            <w:del w:id="10394" w:author="Алексей Барочкин" w:date="2023-06-24T15:07:00Z">
              <w:r w:rsidRPr="00386535" w:rsidDel="008A497D">
                <w:rPr>
                  <w:sz w:val="16"/>
                  <w:szCs w:val="16"/>
                </w:rPr>
                <w:delText> </w:delText>
              </w:r>
              <w:bookmarkStart w:id="10395" w:name="_Toc138521982"/>
              <w:bookmarkStart w:id="10396" w:name="_Toc138607682"/>
              <w:bookmarkStart w:id="10397" w:name="_Toc138632715"/>
              <w:bookmarkStart w:id="10398" w:name="_Toc165026446"/>
              <w:bookmarkStart w:id="10399" w:name="_Toc165036221"/>
              <w:bookmarkStart w:id="10400" w:name="_Toc166592530"/>
              <w:bookmarkStart w:id="10401" w:name="_Toc170230622"/>
              <w:bookmarkEnd w:id="10395"/>
              <w:bookmarkEnd w:id="10396"/>
              <w:bookmarkEnd w:id="10397"/>
              <w:bookmarkEnd w:id="10398"/>
              <w:bookmarkEnd w:id="10399"/>
              <w:bookmarkEnd w:id="10400"/>
              <w:bookmarkEnd w:id="10401"/>
            </w:del>
          </w:p>
        </w:tc>
        <w:tc>
          <w:tcPr>
            <w:tcW w:w="523" w:type="dxa"/>
            <w:hideMark/>
          </w:tcPr>
          <w:p w14:paraId="38B27392" w14:textId="5308731D" w:rsidR="0097308E" w:rsidRPr="00386535" w:rsidDel="008A497D" w:rsidRDefault="0097308E" w:rsidP="00386535">
            <w:pPr>
              <w:pStyle w:val="a6"/>
              <w:rPr>
                <w:del w:id="10402" w:author="Алексей Барочкин" w:date="2023-06-24T15:07:00Z"/>
                <w:sz w:val="16"/>
                <w:szCs w:val="16"/>
              </w:rPr>
            </w:pPr>
            <w:del w:id="10403" w:author="Алексей Барочкин" w:date="2023-06-24T15:07:00Z">
              <w:r w:rsidRPr="00386535" w:rsidDel="008A497D">
                <w:rPr>
                  <w:sz w:val="16"/>
                  <w:szCs w:val="16"/>
                </w:rPr>
                <w:delText> </w:delText>
              </w:r>
              <w:bookmarkStart w:id="10404" w:name="_Toc138521983"/>
              <w:bookmarkStart w:id="10405" w:name="_Toc138607683"/>
              <w:bookmarkStart w:id="10406" w:name="_Toc138632716"/>
              <w:bookmarkStart w:id="10407" w:name="_Toc165026447"/>
              <w:bookmarkStart w:id="10408" w:name="_Toc165036222"/>
              <w:bookmarkStart w:id="10409" w:name="_Toc166592531"/>
              <w:bookmarkStart w:id="10410" w:name="_Toc170230623"/>
              <w:bookmarkEnd w:id="10404"/>
              <w:bookmarkEnd w:id="10405"/>
              <w:bookmarkEnd w:id="10406"/>
              <w:bookmarkEnd w:id="10407"/>
              <w:bookmarkEnd w:id="10408"/>
              <w:bookmarkEnd w:id="10409"/>
              <w:bookmarkEnd w:id="10410"/>
            </w:del>
          </w:p>
        </w:tc>
        <w:tc>
          <w:tcPr>
            <w:tcW w:w="523" w:type="dxa"/>
            <w:hideMark/>
          </w:tcPr>
          <w:p w14:paraId="31087930" w14:textId="37ABFC6E" w:rsidR="0097308E" w:rsidRPr="00386535" w:rsidDel="008A497D" w:rsidRDefault="0097308E" w:rsidP="00386535">
            <w:pPr>
              <w:pStyle w:val="a6"/>
              <w:rPr>
                <w:del w:id="10411" w:author="Алексей Барочкин" w:date="2023-06-24T15:07:00Z"/>
                <w:sz w:val="16"/>
                <w:szCs w:val="16"/>
              </w:rPr>
            </w:pPr>
            <w:del w:id="10412" w:author="Алексей Барочкин" w:date="2023-06-24T15:07:00Z">
              <w:r w:rsidRPr="00386535" w:rsidDel="008A497D">
                <w:rPr>
                  <w:sz w:val="16"/>
                  <w:szCs w:val="16"/>
                </w:rPr>
                <w:delText> </w:delText>
              </w:r>
              <w:bookmarkStart w:id="10413" w:name="_Toc138521984"/>
              <w:bookmarkStart w:id="10414" w:name="_Toc138607684"/>
              <w:bookmarkStart w:id="10415" w:name="_Toc138632717"/>
              <w:bookmarkStart w:id="10416" w:name="_Toc165026448"/>
              <w:bookmarkStart w:id="10417" w:name="_Toc165036223"/>
              <w:bookmarkStart w:id="10418" w:name="_Toc166592532"/>
              <w:bookmarkStart w:id="10419" w:name="_Toc170230624"/>
              <w:bookmarkEnd w:id="10413"/>
              <w:bookmarkEnd w:id="10414"/>
              <w:bookmarkEnd w:id="10415"/>
              <w:bookmarkEnd w:id="10416"/>
              <w:bookmarkEnd w:id="10417"/>
              <w:bookmarkEnd w:id="10418"/>
              <w:bookmarkEnd w:id="10419"/>
            </w:del>
          </w:p>
        </w:tc>
        <w:tc>
          <w:tcPr>
            <w:tcW w:w="523" w:type="dxa"/>
            <w:hideMark/>
          </w:tcPr>
          <w:p w14:paraId="2D1DF56A" w14:textId="00A35CE0" w:rsidR="0097308E" w:rsidRPr="00386535" w:rsidDel="008A497D" w:rsidRDefault="0097308E" w:rsidP="00386535">
            <w:pPr>
              <w:pStyle w:val="a6"/>
              <w:rPr>
                <w:del w:id="10420" w:author="Алексей Барочкин" w:date="2023-06-24T15:07:00Z"/>
                <w:sz w:val="16"/>
                <w:szCs w:val="16"/>
              </w:rPr>
            </w:pPr>
            <w:del w:id="10421" w:author="Алексей Барочкин" w:date="2023-06-24T15:07:00Z">
              <w:r w:rsidRPr="00386535" w:rsidDel="008A497D">
                <w:rPr>
                  <w:sz w:val="16"/>
                  <w:szCs w:val="16"/>
                </w:rPr>
                <w:delText> </w:delText>
              </w:r>
              <w:bookmarkStart w:id="10422" w:name="_Toc138521985"/>
              <w:bookmarkStart w:id="10423" w:name="_Toc138607685"/>
              <w:bookmarkStart w:id="10424" w:name="_Toc138632718"/>
              <w:bookmarkStart w:id="10425" w:name="_Toc165026449"/>
              <w:bookmarkStart w:id="10426" w:name="_Toc165036224"/>
              <w:bookmarkStart w:id="10427" w:name="_Toc166592533"/>
              <w:bookmarkStart w:id="10428" w:name="_Toc170230625"/>
              <w:bookmarkEnd w:id="10422"/>
              <w:bookmarkEnd w:id="10423"/>
              <w:bookmarkEnd w:id="10424"/>
              <w:bookmarkEnd w:id="10425"/>
              <w:bookmarkEnd w:id="10426"/>
              <w:bookmarkEnd w:id="10427"/>
              <w:bookmarkEnd w:id="10428"/>
            </w:del>
          </w:p>
        </w:tc>
        <w:tc>
          <w:tcPr>
            <w:tcW w:w="523" w:type="dxa"/>
            <w:hideMark/>
          </w:tcPr>
          <w:p w14:paraId="715CA837" w14:textId="18772A8B" w:rsidR="0097308E" w:rsidRPr="00386535" w:rsidDel="008A497D" w:rsidRDefault="0097308E" w:rsidP="00386535">
            <w:pPr>
              <w:pStyle w:val="a6"/>
              <w:rPr>
                <w:del w:id="10429" w:author="Алексей Барочкин" w:date="2023-06-24T15:07:00Z"/>
                <w:sz w:val="16"/>
                <w:szCs w:val="16"/>
              </w:rPr>
            </w:pPr>
            <w:del w:id="10430" w:author="Алексей Барочкин" w:date="2023-06-24T15:07:00Z">
              <w:r w:rsidRPr="00386535" w:rsidDel="008A497D">
                <w:rPr>
                  <w:sz w:val="16"/>
                  <w:szCs w:val="16"/>
                </w:rPr>
                <w:delText> </w:delText>
              </w:r>
              <w:bookmarkStart w:id="10431" w:name="_Toc138521986"/>
              <w:bookmarkStart w:id="10432" w:name="_Toc138607686"/>
              <w:bookmarkStart w:id="10433" w:name="_Toc138632719"/>
              <w:bookmarkStart w:id="10434" w:name="_Toc165026450"/>
              <w:bookmarkStart w:id="10435" w:name="_Toc165036225"/>
              <w:bookmarkStart w:id="10436" w:name="_Toc166592534"/>
              <w:bookmarkStart w:id="10437" w:name="_Toc170230626"/>
              <w:bookmarkEnd w:id="10431"/>
              <w:bookmarkEnd w:id="10432"/>
              <w:bookmarkEnd w:id="10433"/>
              <w:bookmarkEnd w:id="10434"/>
              <w:bookmarkEnd w:id="10435"/>
              <w:bookmarkEnd w:id="10436"/>
              <w:bookmarkEnd w:id="10437"/>
            </w:del>
          </w:p>
        </w:tc>
        <w:tc>
          <w:tcPr>
            <w:tcW w:w="523" w:type="dxa"/>
            <w:hideMark/>
          </w:tcPr>
          <w:p w14:paraId="0AAE357A" w14:textId="7805DFA7" w:rsidR="0097308E" w:rsidRPr="00386535" w:rsidDel="008A497D" w:rsidRDefault="0097308E" w:rsidP="00386535">
            <w:pPr>
              <w:pStyle w:val="a6"/>
              <w:rPr>
                <w:del w:id="10438" w:author="Алексей Барочкин" w:date="2023-06-24T15:07:00Z"/>
                <w:sz w:val="16"/>
                <w:szCs w:val="16"/>
              </w:rPr>
            </w:pPr>
            <w:del w:id="10439" w:author="Алексей Барочкин" w:date="2023-06-24T15:07:00Z">
              <w:r w:rsidRPr="00386535" w:rsidDel="008A497D">
                <w:rPr>
                  <w:sz w:val="16"/>
                  <w:szCs w:val="16"/>
                </w:rPr>
                <w:delText> </w:delText>
              </w:r>
              <w:bookmarkStart w:id="10440" w:name="_Toc138521987"/>
              <w:bookmarkStart w:id="10441" w:name="_Toc138607687"/>
              <w:bookmarkStart w:id="10442" w:name="_Toc138632720"/>
              <w:bookmarkStart w:id="10443" w:name="_Toc165026451"/>
              <w:bookmarkStart w:id="10444" w:name="_Toc165036226"/>
              <w:bookmarkStart w:id="10445" w:name="_Toc166592535"/>
              <w:bookmarkStart w:id="10446" w:name="_Toc170230627"/>
              <w:bookmarkEnd w:id="10440"/>
              <w:bookmarkEnd w:id="10441"/>
              <w:bookmarkEnd w:id="10442"/>
              <w:bookmarkEnd w:id="10443"/>
              <w:bookmarkEnd w:id="10444"/>
              <w:bookmarkEnd w:id="10445"/>
              <w:bookmarkEnd w:id="10446"/>
            </w:del>
          </w:p>
        </w:tc>
        <w:tc>
          <w:tcPr>
            <w:tcW w:w="523" w:type="dxa"/>
            <w:hideMark/>
          </w:tcPr>
          <w:p w14:paraId="58464796" w14:textId="10149262" w:rsidR="0097308E" w:rsidRPr="00386535" w:rsidDel="008A497D" w:rsidRDefault="0097308E" w:rsidP="00386535">
            <w:pPr>
              <w:pStyle w:val="a6"/>
              <w:rPr>
                <w:del w:id="10447" w:author="Алексей Барочкин" w:date="2023-06-24T15:07:00Z"/>
                <w:sz w:val="16"/>
                <w:szCs w:val="16"/>
              </w:rPr>
            </w:pPr>
            <w:del w:id="10448" w:author="Алексей Барочкин" w:date="2023-06-24T15:07:00Z">
              <w:r w:rsidRPr="00386535" w:rsidDel="008A497D">
                <w:rPr>
                  <w:sz w:val="16"/>
                  <w:szCs w:val="16"/>
                </w:rPr>
                <w:delText> </w:delText>
              </w:r>
              <w:bookmarkStart w:id="10449" w:name="_Toc138521988"/>
              <w:bookmarkStart w:id="10450" w:name="_Toc138607688"/>
              <w:bookmarkStart w:id="10451" w:name="_Toc138632721"/>
              <w:bookmarkStart w:id="10452" w:name="_Toc165026452"/>
              <w:bookmarkStart w:id="10453" w:name="_Toc165036227"/>
              <w:bookmarkStart w:id="10454" w:name="_Toc166592536"/>
              <w:bookmarkStart w:id="10455" w:name="_Toc170230628"/>
              <w:bookmarkEnd w:id="10449"/>
              <w:bookmarkEnd w:id="10450"/>
              <w:bookmarkEnd w:id="10451"/>
              <w:bookmarkEnd w:id="10452"/>
              <w:bookmarkEnd w:id="10453"/>
              <w:bookmarkEnd w:id="10454"/>
              <w:bookmarkEnd w:id="10455"/>
            </w:del>
          </w:p>
        </w:tc>
        <w:tc>
          <w:tcPr>
            <w:tcW w:w="523" w:type="dxa"/>
            <w:hideMark/>
          </w:tcPr>
          <w:p w14:paraId="1B351D29" w14:textId="412CDAE1" w:rsidR="0097308E" w:rsidRPr="00386535" w:rsidDel="008A497D" w:rsidRDefault="0097308E" w:rsidP="00386535">
            <w:pPr>
              <w:pStyle w:val="a6"/>
              <w:rPr>
                <w:del w:id="10456" w:author="Алексей Барочкин" w:date="2023-06-24T15:07:00Z"/>
                <w:sz w:val="16"/>
                <w:szCs w:val="16"/>
              </w:rPr>
            </w:pPr>
            <w:del w:id="10457" w:author="Алексей Барочкин" w:date="2023-06-24T15:07:00Z">
              <w:r w:rsidRPr="00386535" w:rsidDel="008A497D">
                <w:rPr>
                  <w:sz w:val="16"/>
                  <w:szCs w:val="16"/>
                </w:rPr>
                <w:delText> </w:delText>
              </w:r>
              <w:bookmarkStart w:id="10458" w:name="_Toc138521989"/>
              <w:bookmarkStart w:id="10459" w:name="_Toc138607689"/>
              <w:bookmarkStart w:id="10460" w:name="_Toc138632722"/>
              <w:bookmarkStart w:id="10461" w:name="_Toc165026453"/>
              <w:bookmarkStart w:id="10462" w:name="_Toc165036228"/>
              <w:bookmarkStart w:id="10463" w:name="_Toc166592537"/>
              <w:bookmarkStart w:id="10464" w:name="_Toc170230629"/>
              <w:bookmarkEnd w:id="10458"/>
              <w:bookmarkEnd w:id="10459"/>
              <w:bookmarkEnd w:id="10460"/>
              <w:bookmarkEnd w:id="10461"/>
              <w:bookmarkEnd w:id="10462"/>
              <w:bookmarkEnd w:id="10463"/>
              <w:bookmarkEnd w:id="10464"/>
            </w:del>
          </w:p>
        </w:tc>
        <w:tc>
          <w:tcPr>
            <w:tcW w:w="791" w:type="dxa"/>
            <w:hideMark/>
          </w:tcPr>
          <w:p w14:paraId="5FAC754D" w14:textId="541600D0" w:rsidR="0097308E" w:rsidRPr="00386535" w:rsidDel="008A497D" w:rsidRDefault="0097308E" w:rsidP="00386535">
            <w:pPr>
              <w:pStyle w:val="a6"/>
              <w:rPr>
                <w:del w:id="10465" w:author="Алексей Барочкин" w:date="2023-06-24T15:07:00Z"/>
                <w:sz w:val="16"/>
                <w:szCs w:val="16"/>
              </w:rPr>
            </w:pPr>
            <w:del w:id="10466" w:author="Алексей Барочкин" w:date="2023-06-24T15:07:00Z">
              <w:r w:rsidRPr="00386535" w:rsidDel="008A497D">
                <w:rPr>
                  <w:sz w:val="16"/>
                  <w:szCs w:val="16"/>
                </w:rPr>
                <w:delText>11 255,4</w:delText>
              </w:r>
              <w:bookmarkStart w:id="10467" w:name="_Toc138521990"/>
              <w:bookmarkStart w:id="10468" w:name="_Toc138607690"/>
              <w:bookmarkStart w:id="10469" w:name="_Toc138632723"/>
              <w:bookmarkStart w:id="10470" w:name="_Toc165026454"/>
              <w:bookmarkStart w:id="10471" w:name="_Toc165036229"/>
              <w:bookmarkStart w:id="10472" w:name="_Toc166592538"/>
              <w:bookmarkStart w:id="10473" w:name="_Toc170230630"/>
              <w:bookmarkEnd w:id="10467"/>
              <w:bookmarkEnd w:id="10468"/>
              <w:bookmarkEnd w:id="10469"/>
              <w:bookmarkEnd w:id="10470"/>
              <w:bookmarkEnd w:id="10471"/>
              <w:bookmarkEnd w:id="10472"/>
              <w:bookmarkEnd w:id="10473"/>
            </w:del>
          </w:p>
        </w:tc>
        <w:tc>
          <w:tcPr>
            <w:tcW w:w="1019" w:type="dxa"/>
            <w:hideMark/>
          </w:tcPr>
          <w:p w14:paraId="761CE8C8" w14:textId="4931AEA7" w:rsidR="0097308E" w:rsidRPr="00386535" w:rsidDel="008A497D" w:rsidRDefault="00DE794A" w:rsidP="00386535">
            <w:pPr>
              <w:pStyle w:val="a6"/>
              <w:rPr>
                <w:del w:id="10474" w:author="Алексей Барочкин" w:date="2023-06-24T15:07:00Z"/>
                <w:sz w:val="16"/>
                <w:szCs w:val="16"/>
              </w:rPr>
            </w:pPr>
            <w:del w:id="10475" w:author="Алексей Барочкин" w:date="2023-06-24T15:07:00Z">
              <w:r w:rsidRPr="00386535" w:rsidDel="008A497D">
                <w:rPr>
                  <w:sz w:val="16"/>
                  <w:szCs w:val="16"/>
                </w:rPr>
                <w:delText>Тарифные источники</w:delText>
              </w:r>
              <w:bookmarkStart w:id="10476" w:name="_Toc138521991"/>
              <w:bookmarkStart w:id="10477" w:name="_Toc138607691"/>
              <w:bookmarkStart w:id="10478" w:name="_Toc138632724"/>
              <w:bookmarkStart w:id="10479" w:name="_Toc165026455"/>
              <w:bookmarkStart w:id="10480" w:name="_Toc165036230"/>
              <w:bookmarkStart w:id="10481" w:name="_Toc166592539"/>
              <w:bookmarkStart w:id="10482" w:name="_Toc170230631"/>
              <w:bookmarkEnd w:id="10476"/>
              <w:bookmarkEnd w:id="10477"/>
              <w:bookmarkEnd w:id="10478"/>
              <w:bookmarkEnd w:id="10479"/>
              <w:bookmarkEnd w:id="10480"/>
              <w:bookmarkEnd w:id="10481"/>
              <w:bookmarkEnd w:id="10482"/>
            </w:del>
          </w:p>
        </w:tc>
        <w:bookmarkStart w:id="10483" w:name="_Toc138521992"/>
        <w:bookmarkStart w:id="10484" w:name="_Toc138607692"/>
        <w:bookmarkStart w:id="10485" w:name="_Toc138632725"/>
        <w:bookmarkStart w:id="10486" w:name="_Toc165026456"/>
        <w:bookmarkStart w:id="10487" w:name="_Toc165036231"/>
        <w:bookmarkStart w:id="10488" w:name="_Toc166592540"/>
        <w:bookmarkStart w:id="10489" w:name="_Toc170230632"/>
        <w:bookmarkEnd w:id="10483"/>
        <w:bookmarkEnd w:id="10484"/>
        <w:bookmarkEnd w:id="10485"/>
        <w:bookmarkEnd w:id="10486"/>
        <w:bookmarkEnd w:id="10487"/>
        <w:bookmarkEnd w:id="10488"/>
        <w:bookmarkEnd w:id="10489"/>
      </w:tr>
      <w:tr w:rsidR="0097308E" w:rsidRPr="00386535" w:rsidDel="008A497D" w14:paraId="0BD7E09E" w14:textId="52FBFCE5" w:rsidTr="0097308E">
        <w:trPr>
          <w:trHeight w:val="283"/>
          <w:del w:id="10490" w:author="Алексей Барочкин" w:date="2023-06-24T15:07:00Z"/>
        </w:trPr>
        <w:tc>
          <w:tcPr>
            <w:tcW w:w="737" w:type="dxa"/>
            <w:noWrap/>
            <w:hideMark/>
          </w:tcPr>
          <w:p w14:paraId="0335B078" w14:textId="2655ABE5" w:rsidR="0097308E" w:rsidRPr="00386535" w:rsidDel="008A497D" w:rsidRDefault="0097308E" w:rsidP="00386535">
            <w:pPr>
              <w:pStyle w:val="a6"/>
              <w:rPr>
                <w:del w:id="10491" w:author="Алексей Барочкин" w:date="2023-06-24T15:07:00Z"/>
                <w:sz w:val="16"/>
                <w:szCs w:val="16"/>
              </w:rPr>
            </w:pPr>
            <w:del w:id="10492" w:author="Алексей Барочкин" w:date="2023-06-24T15:07:00Z">
              <w:r w:rsidRPr="00386535" w:rsidDel="008A497D">
                <w:rPr>
                  <w:sz w:val="16"/>
                  <w:szCs w:val="16"/>
                </w:rPr>
                <w:delText>ЦВК</w:delText>
              </w:r>
              <w:bookmarkStart w:id="10493" w:name="_Toc138521993"/>
              <w:bookmarkStart w:id="10494" w:name="_Toc138607693"/>
              <w:bookmarkStart w:id="10495" w:name="_Toc138632726"/>
              <w:bookmarkStart w:id="10496" w:name="_Toc165026457"/>
              <w:bookmarkStart w:id="10497" w:name="_Toc165036232"/>
              <w:bookmarkStart w:id="10498" w:name="_Toc166592541"/>
              <w:bookmarkStart w:id="10499" w:name="_Toc170230633"/>
              <w:bookmarkEnd w:id="10493"/>
              <w:bookmarkEnd w:id="10494"/>
              <w:bookmarkEnd w:id="10495"/>
              <w:bookmarkEnd w:id="10496"/>
              <w:bookmarkEnd w:id="10497"/>
              <w:bookmarkEnd w:id="10498"/>
              <w:bookmarkEnd w:id="10499"/>
            </w:del>
          </w:p>
        </w:tc>
        <w:tc>
          <w:tcPr>
            <w:tcW w:w="2410" w:type="dxa"/>
            <w:hideMark/>
          </w:tcPr>
          <w:p w14:paraId="3DBFAE48" w14:textId="25547CCA" w:rsidR="0097308E" w:rsidRPr="00386535" w:rsidDel="008A497D" w:rsidRDefault="0097308E" w:rsidP="00386535">
            <w:pPr>
              <w:pStyle w:val="a6"/>
              <w:rPr>
                <w:del w:id="10500" w:author="Алексей Барочкин" w:date="2023-06-24T15:07:00Z"/>
                <w:sz w:val="16"/>
                <w:szCs w:val="16"/>
              </w:rPr>
            </w:pPr>
            <w:del w:id="10501" w:author="Алексей Барочкин" w:date="2023-06-24T15:07:00Z">
              <w:r w:rsidRPr="00386535" w:rsidDel="008A497D">
                <w:rPr>
                  <w:sz w:val="16"/>
                  <w:szCs w:val="16"/>
                </w:rPr>
                <w:delText>Модернизация тепловых сетей 3К12-35-3К12-51 (Малышева, 14)</w:delText>
              </w:r>
              <w:bookmarkStart w:id="10502" w:name="_Toc138521994"/>
              <w:bookmarkStart w:id="10503" w:name="_Toc138607694"/>
              <w:bookmarkStart w:id="10504" w:name="_Toc138632727"/>
              <w:bookmarkStart w:id="10505" w:name="_Toc165026458"/>
              <w:bookmarkStart w:id="10506" w:name="_Toc165036233"/>
              <w:bookmarkStart w:id="10507" w:name="_Toc166592542"/>
              <w:bookmarkStart w:id="10508" w:name="_Toc170230634"/>
              <w:bookmarkEnd w:id="10502"/>
              <w:bookmarkEnd w:id="10503"/>
              <w:bookmarkEnd w:id="10504"/>
              <w:bookmarkEnd w:id="10505"/>
              <w:bookmarkEnd w:id="10506"/>
              <w:bookmarkEnd w:id="10507"/>
              <w:bookmarkEnd w:id="10508"/>
            </w:del>
          </w:p>
        </w:tc>
        <w:tc>
          <w:tcPr>
            <w:tcW w:w="850" w:type="dxa"/>
            <w:hideMark/>
          </w:tcPr>
          <w:p w14:paraId="7D8DCCF5" w14:textId="0DC5FA3C" w:rsidR="0097308E" w:rsidRPr="00386535" w:rsidDel="008A497D" w:rsidRDefault="0097308E" w:rsidP="00386535">
            <w:pPr>
              <w:pStyle w:val="a6"/>
              <w:rPr>
                <w:del w:id="10509" w:author="Алексей Барочкин" w:date="2023-06-24T15:07:00Z"/>
                <w:sz w:val="16"/>
                <w:szCs w:val="16"/>
              </w:rPr>
            </w:pPr>
            <w:del w:id="10510" w:author="Алексей Барочкин" w:date="2023-06-24T15:07:00Z">
              <w:r w:rsidRPr="00386535" w:rsidDel="008A497D">
                <w:rPr>
                  <w:sz w:val="16"/>
                  <w:szCs w:val="16"/>
                </w:rPr>
                <w:delText>3К12-35</w:delText>
              </w:r>
              <w:bookmarkStart w:id="10511" w:name="_Toc138521995"/>
              <w:bookmarkStart w:id="10512" w:name="_Toc138607695"/>
              <w:bookmarkStart w:id="10513" w:name="_Toc138632728"/>
              <w:bookmarkStart w:id="10514" w:name="_Toc165026459"/>
              <w:bookmarkStart w:id="10515" w:name="_Toc165036234"/>
              <w:bookmarkStart w:id="10516" w:name="_Toc166592543"/>
              <w:bookmarkStart w:id="10517" w:name="_Toc170230635"/>
              <w:bookmarkEnd w:id="10511"/>
              <w:bookmarkEnd w:id="10512"/>
              <w:bookmarkEnd w:id="10513"/>
              <w:bookmarkEnd w:id="10514"/>
              <w:bookmarkEnd w:id="10515"/>
              <w:bookmarkEnd w:id="10516"/>
              <w:bookmarkEnd w:id="10517"/>
            </w:del>
          </w:p>
        </w:tc>
        <w:tc>
          <w:tcPr>
            <w:tcW w:w="1276" w:type="dxa"/>
            <w:hideMark/>
          </w:tcPr>
          <w:p w14:paraId="43FCCAD0" w14:textId="2B61592C" w:rsidR="0097308E" w:rsidRPr="00386535" w:rsidDel="008A497D" w:rsidRDefault="0097308E" w:rsidP="00386535">
            <w:pPr>
              <w:pStyle w:val="a6"/>
              <w:rPr>
                <w:del w:id="10518" w:author="Алексей Барочкин" w:date="2023-06-24T15:07:00Z"/>
                <w:sz w:val="16"/>
                <w:szCs w:val="16"/>
              </w:rPr>
            </w:pPr>
            <w:del w:id="10519" w:author="Алексей Барочкин" w:date="2023-06-24T15:07:00Z">
              <w:r w:rsidRPr="00386535" w:rsidDel="008A497D">
                <w:rPr>
                  <w:sz w:val="16"/>
                  <w:szCs w:val="16"/>
                </w:rPr>
                <w:delText>3К12-51</w:delText>
              </w:r>
              <w:bookmarkStart w:id="10520" w:name="_Toc138521996"/>
              <w:bookmarkStart w:id="10521" w:name="_Toc138607696"/>
              <w:bookmarkStart w:id="10522" w:name="_Toc138632729"/>
              <w:bookmarkStart w:id="10523" w:name="_Toc165026460"/>
              <w:bookmarkStart w:id="10524" w:name="_Toc165036235"/>
              <w:bookmarkStart w:id="10525" w:name="_Toc166592544"/>
              <w:bookmarkStart w:id="10526" w:name="_Toc170230636"/>
              <w:bookmarkEnd w:id="10520"/>
              <w:bookmarkEnd w:id="10521"/>
              <w:bookmarkEnd w:id="10522"/>
              <w:bookmarkEnd w:id="10523"/>
              <w:bookmarkEnd w:id="10524"/>
              <w:bookmarkEnd w:id="10525"/>
              <w:bookmarkEnd w:id="10526"/>
            </w:del>
          </w:p>
        </w:tc>
        <w:tc>
          <w:tcPr>
            <w:tcW w:w="851" w:type="dxa"/>
            <w:hideMark/>
          </w:tcPr>
          <w:p w14:paraId="53FD787C" w14:textId="24D68FFD" w:rsidR="0097308E" w:rsidRPr="00386535" w:rsidDel="008A497D" w:rsidRDefault="0097308E" w:rsidP="00386535">
            <w:pPr>
              <w:pStyle w:val="a6"/>
              <w:rPr>
                <w:del w:id="10527" w:author="Алексей Барочкин" w:date="2023-06-24T15:07:00Z"/>
                <w:sz w:val="16"/>
                <w:szCs w:val="16"/>
              </w:rPr>
            </w:pPr>
            <w:del w:id="10528" w:author="Алексей Барочкин" w:date="2023-06-24T15:07:00Z">
              <w:r w:rsidRPr="00386535" w:rsidDel="008A497D">
                <w:rPr>
                  <w:sz w:val="16"/>
                  <w:szCs w:val="16"/>
                </w:rPr>
                <w:delText>436</w:delText>
              </w:r>
              <w:bookmarkStart w:id="10529" w:name="_Toc138521997"/>
              <w:bookmarkStart w:id="10530" w:name="_Toc138607697"/>
              <w:bookmarkStart w:id="10531" w:name="_Toc138632730"/>
              <w:bookmarkStart w:id="10532" w:name="_Toc165026461"/>
              <w:bookmarkStart w:id="10533" w:name="_Toc165036236"/>
              <w:bookmarkStart w:id="10534" w:name="_Toc166592545"/>
              <w:bookmarkStart w:id="10535" w:name="_Toc170230637"/>
              <w:bookmarkEnd w:id="10529"/>
              <w:bookmarkEnd w:id="10530"/>
              <w:bookmarkEnd w:id="10531"/>
              <w:bookmarkEnd w:id="10532"/>
              <w:bookmarkEnd w:id="10533"/>
              <w:bookmarkEnd w:id="10534"/>
              <w:bookmarkEnd w:id="10535"/>
            </w:del>
          </w:p>
        </w:tc>
        <w:tc>
          <w:tcPr>
            <w:tcW w:w="850" w:type="dxa"/>
            <w:hideMark/>
          </w:tcPr>
          <w:p w14:paraId="3E040E9B" w14:textId="0634A7DD" w:rsidR="0097308E" w:rsidRPr="00386535" w:rsidDel="008A497D" w:rsidRDefault="0097308E" w:rsidP="00386535">
            <w:pPr>
              <w:pStyle w:val="a6"/>
              <w:rPr>
                <w:del w:id="10536" w:author="Алексей Барочкин" w:date="2023-06-24T15:07:00Z"/>
                <w:sz w:val="16"/>
                <w:szCs w:val="16"/>
              </w:rPr>
            </w:pPr>
            <w:del w:id="10537" w:author="Алексей Барочкин" w:date="2023-06-24T15:07:00Z">
              <w:r w:rsidRPr="00386535" w:rsidDel="008A497D">
                <w:rPr>
                  <w:sz w:val="16"/>
                  <w:szCs w:val="16"/>
                </w:rPr>
                <w:delText>2023</w:delText>
              </w:r>
              <w:bookmarkStart w:id="10538" w:name="_Toc138521998"/>
              <w:bookmarkStart w:id="10539" w:name="_Toc138607698"/>
              <w:bookmarkStart w:id="10540" w:name="_Toc138632731"/>
              <w:bookmarkStart w:id="10541" w:name="_Toc165026462"/>
              <w:bookmarkStart w:id="10542" w:name="_Toc165036237"/>
              <w:bookmarkStart w:id="10543" w:name="_Toc166592546"/>
              <w:bookmarkStart w:id="10544" w:name="_Toc170230638"/>
              <w:bookmarkEnd w:id="10538"/>
              <w:bookmarkEnd w:id="10539"/>
              <w:bookmarkEnd w:id="10540"/>
              <w:bookmarkEnd w:id="10541"/>
              <w:bookmarkEnd w:id="10542"/>
              <w:bookmarkEnd w:id="10543"/>
              <w:bookmarkEnd w:id="10544"/>
            </w:del>
          </w:p>
        </w:tc>
        <w:tc>
          <w:tcPr>
            <w:tcW w:w="992" w:type="dxa"/>
            <w:hideMark/>
          </w:tcPr>
          <w:p w14:paraId="3CB116D1" w14:textId="1ECA9E46" w:rsidR="0097308E" w:rsidRPr="00386535" w:rsidDel="008A497D" w:rsidRDefault="0097308E" w:rsidP="00386535">
            <w:pPr>
              <w:pStyle w:val="a6"/>
              <w:rPr>
                <w:del w:id="10545" w:author="Алексей Барочкин" w:date="2023-06-24T15:07:00Z"/>
                <w:sz w:val="16"/>
                <w:szCs w:val="16"/>
              </w:rPr>
            </w:pPr>
            <w:del w:id="10546" w:author="Алексей Барочкин" w:date="2023-06-24T15:07:00Z">
              <w:r w:rsidRPr="00386535" w:rsidDel="008A497D">
                <w:rPr>
                  <w:sz w:val="16"/>
                  <w:szCs w:val="16"/>
                </w:rPr>
                <w:delText>200</w:delText>
              </w:r>
              <w:bookmarkStart w:id="10547" w:name="_Toc138521999"/>
              <w:bookmarkStart w:id="10548" w:name="_Toc138607699"/>
              <w:bookmarkStart w:id="10549" w:name="_Toc138632732"/>
              <w:bookmarkStart w:id="10550" w:name="_Toc165026463"/>
              <w:bookmarkStart w:id="10551" w:name="_Toc165036238"/>
              <w:bookmarkStart w:id="10552" w:name="_Toc166592547"/>
              <w:bookmarkStart w:id="10553" w:name="_Toc170230639"/>
              <w:bookmarkEnd w:id="10547"/>
              <w:bookmarkEnd w:id="10548"/>
              <w:bookmarkEnd w:id="10549"/>
              <w:bookmarkEnd w:id="10550"/>
              <w:bookmarkEnd w:id="10551"/>
              <w:bookmarkEnd w:id="10552"/>
              <w:bookmarkEnd w:id="10553"/>
            </w:del>
          </w:p>
        </w:tc>
        <w:tc>
          <w:tcPr>
            <w:tcW w:w="993" w:type="dxa"/>
            <w:hideMark/>
          </w:tcPr>
          <w:p w14:paraId="70C526D7" w14:textId="0BF6373F" w:rsidR="0097308E" w:rsidRPr="00386535" w:rsidDel="008A497D" w:rsidRDefault="0097308E" w:rsidP="00386535">
            <w:pPr>
              <w:pStyle w:val="a6"/>
              <w:rPr>
                <w:del w:id="10554" w:author="Алексей Барочкин" w:date="2023-06-24T15:07:00Z"/>
                <w:sz w:val="16"/>
                <w:szCs w:val="16"/>
              </w:rPr>
            </w:pPr>
            <w:del w:id="10555" w:author="Алексей Барочкин" w:date="2023-06-24T15:07:00Z">
              <w:r w:rsidRPr="00386535" w:rsidDel="008A497D">
                <w:rPr>
                  <w:sz w:val="16"/>
                  <w:szCs w:val="16"/>
                </w:rPr>
                <w:delText>200</w:delText>
              </w:r>
              <w:bookmarkStart w:id="10556" w:name="_Toc138522000"/>
              <w:bookmarkStart w:id="10557" w:name="_Toc138607700"/>
              <w:bookmarkStart w:id="10558" w:name="_Toc138632733"/>
              <w:bookmarkStart w:id="10559" w:name="_Toc165026464"/>
              <w:bookmarkStart w:id="10560" w:name="_Toc165036239"/>
              <w:bookmarkStart w:id="10561" w:name="_Toc166592548"/>
              <w:bookmarkStart w:id="10562" w:name="_Toc170230640"/>
              <w:bookmarkEnd w:id="10556"/>
              <w:bookmarkEnd w:id="10557"/>
              <w:bookmarkEnd w:id="10558"/>
              <w:bookmarkEnd w:id="10559"/>
              <w:bookmarkEnd w:id="10560"/>
              <w:bookmarkEnd w:id="10561"/>
              <w:bookmarkEnd w:id="10562"/>
            </w:del>
          </w:p>
        </w:tc>
        <w:tc>
          <w:tcPr>
            <w:tcW w:w="1134" w:type="dxa"/>
            <w:hideMark/>
          </w:tcPr>
          <w:p w14:paraId="566FFAEB" w14:textId="7038FB25" w:rsidR="0097308E" w:rsidRPr="00386535" w:rsidDel="008A497D" w:rsidRDefault="0097308E" w:rsidP="00386535">
            <w:pPr>
              <w:pStyle w:val="a6"/>
              <w:rPr>
                <w:del w:id="10563" w:author="Алексей Барочкин" w:date="2023-06-24T15:07:00Z"/>
                <w:sz w:val="16"/>
                <w:szCs w:val="16"/>
              </w:rPr>
            </w:pPr>
            <w:del w:id="10564" w:author="Алексей Барочкин" w:date="2023-06-24T15:07:00Z">
              <w:r w:rsidRPr="00386535" w:rsidDel="008A497D">
                <w:rPr>
                  <w:sz w:val="16"/>
                  <w:szCs w:val="16"/>
                </w:rPr>
                <w:delText>подземная канальная</w:delText>
              </w:r>
              <w:bookmarkStart w:id="10565" w:name="_Toc138522001"/>
              <w:bookmarkStart w:id="10566" w:name="_Toc138607701"/>
              <w:bookmarkStart w:id="10567" w:name="_Toc138632734"/>
              <w:bookmarkStart w:id="10568" w:name="_Toc165026465"/>
              <w:bookmarkStart w:id="10569" w:name="_Toc165036240"/>
              <w:bookmarkStart w:id="10570" w:name="_Toc166592549"/>
              <w:bookmarkStart w:id="10571" w:name="_Toc170230641"/>
              <w:bookmarkEnd w:id="10565"/>
              <w:bookmarkEnd w:id="10566"/>
              <w:bookmarkEnd w:id="10567"/>
              <w:bookmarkEnd w:id="10568"/>
              <w:bookmarkEnd w:id="10569"/>
              <w:bookmarkEnd w:id="10570"/>
              <w:bookmarkEnd w:id="10571"/>
            </w:del>
          </w:p>
        </w:tc>
        <w:tc>
          <w:tcPr>
            <w:tcW w:w="850" w:type="dxa"/>
            <w:hideMark/>
          </w:tcPr>
          <w:p w14:paraId="20F9EA1B" w14:textId="204BCED6" w:rsidR="0097308E" w:rsidRPr="00386535" w:rsidDel="008A497D" w:rsidRDefault="0097308E" w:rsidP="00386535">
            <w:pPr>
              <w:pStyle w:val="a6"/>
              <w:rPr>
                <w:del w:id="10572" w:author="Алексей Барочкин" w:date="2023-06-24T15:07:00Z"/>
                <w:sz w:val="16"/>
                <w:szCs w:val="16"/>
              </w:rPr>
            </w:pPr>
            <w:del w:id="10573" w:author="Алексей Барочкин" w:date="2023-06-24T15:07:00Z">
              <w:r w:rsidRPr="00386535" w:rsidDel="008A497D">
                <w:rPr>
                  <w:sz w:val="16"/>
                  <w:szCs w:val="16"/>
                </w:rPr>
                <w:delText>ППУ</w:delText>
              </w:r>
              <w:bookmarkStart w:id="10574" w:name="_Toc138522002"/>
              <w:bookmarkStart w:id="10575" w:name="_Toc138607702"/>
              <w:bookmarkStart w:id="10576" w:name="_Toc138632735"/>
              <w:bookmarkStart w:id="10577" w:name="_Toc165026466"/>
              <w:bookmarkStart w:id="10578" w:name="_Toc165036241"/>
              <w:bookmarkStart w:id="10579" w:name="_Toc166592550"/>
              <w:bookmarkStart w:id="10580" w:name="_Toc170230642"/>
              <w:bookmarkEnd w:id="10574"/>
              <w:bookmarkEnd w:id="10575"/>
              <w:bookmarkEnd w:id="10576"/>
              <w:bookmarkEnd w:id="10577"/>
              <w:bookmarkEnd w:id="10578"/>
              <w:bookmarkEnd w:id="10579"/>
              <w:bookmarkEnd w:id="10580"/>
            </w:del>
          </w:p>
        </w:tc>
        <w:tc>
          <w:tcPr>
            <w:tcW w:w="523" w:type="dxa"/>
          </w:tcPr>
          <w:p w14:paraId="2E96D464" w14:textId="174A9AD9" w:rsidR="0097308E" w:rsidRPr="00386535" w:rsidDel="008A497D" w:rsidRDefault="0097308E" w:rsidP="00386535">
            <w:pPr>
              <w:pStyle w:val="a6"/>
              <w:rPr>
                <w:del w:id="10581" w:author="Алексей Барочкин" w:date="2023-06-24T15:07:00Z"/>
                <w:sz w:val="16"/>
                <w:szCs w:val="16"/>
              </w:rPr>
            </w:pPr>
            <w:bookmarkStart w:id="10582" w:name="_Toc138522003"/>
            <w:bookmarkStart w:id="10583" w:name="_Toc138607703"/>
            <w:bookmarkStart w:id="10584" w:name="_Toc138632736"/>
            <w:bookmarkStart w:id="10585" w:name="_Toc165026467"/>
            <w:bookmarkStart w:id="10586" w:name="_Toc165036242"/>
            <w:bookmarkStart w:id="10587" w:name="_Toc166592551"/>
            <w:bookmarkStart w:id="10588" w:name="_Toc170230643"/>
            <w:bookmarkEnd w:id="10582"/>
            <w:bookmarkEnd w:id="10583"/>
            <w:bookmarkEnd w:id="10584"/>
            <w:bookmarkEnd w:id="10585"/>
            <w:bookmarkEnd w:id="10586"/>
            <w:bookmarkEnd w:id="10587"/>
            <w:bookmarkEnd w:id="10588"/>
          </w:p>
        </w:tc>
        <w:tc>
          <w:tcPr>
            <w:tcW w:w="523" w:type="dxa"/>
            <w:hideMark/>
          </w:tcPr>
          <w:p w14:paraId="6B5EDE36" w14:textId="7368B263" w:rsidR="0097308E" w:rsidRPr="00386535" w:rsidDel="008A497D" w:rsidRDefault="0097308E" w:rsidP="00386535">
            <w:pPr>
              <w:pStyle w:val="a6"/>
              <w:rPr>
                <w:del w:id="10589" w:author="Алексей Барочкин" w:date="2023-06-24T15:07:00Z"/>
                <w:sz w:val="16"/>
                <w:szCs w:val="16"/>
              </w:rPr>
            </w:pPr>
            <w:del w:id="10590" w:author="Алексей Барочкин" w:date="2023-06-24T15:07:00Z">
              <w:r w:rsidRPr="00386535" w:rsidDel="008A497D">
                <w:rPr>
                  <w:sz w:val="16"/>
                  <w:szCs w:val="16"/>
                </w:rPr>
                <w:delText>20 913,6</w:delText>
              </w:r>
              <w:bookmarkStart w:id="10591" w:name="_Toc138522004"/>
              <w:bookmarkStart w:id="10592" w:name="_Toc138607704"/>
              <w:bookmarkStart w:id="10593" w:name="_Toc138632737"/>
              <w:bookmarkStart w:id="10594" w:name="_Toc165026468"/>
              <w:bookmarkStart w:id="10595" w:name="_Toc165036243"/>
              <w:bookmarkStart w:id="10596" w:name="_Toc166592552"/>
              <w:bookmarkStart w:id="10597" w:name="_Toc170230644"/>
              <w:bookmarkEnd w:id="10591"/>
              <w:bookmarkEnd w:id="10592"/>
              <w:bookmarkEnd w:id="10593"/>
              <w:bookmarkEnd w:id="10594"/>
              <w:bookmarkEnd w:id="10595"/>
              <w:bookmarkEnd w:id="10596"/>
              <w:bookmarkEnd w:id="10597"/>
            </w:del>
          </w:p>
        </w:tc>
        <w:tc>
          <w:tcPr>
            <w:tcW w:w="523" w:type="dxa"/>
          </w:tcPr>
          <w:p w14:paraId="317FAE50" w14:textId="129072AF" w:rsidR="0097308E" w:rsidRPr="00386535" w:rsidDel="008A497D" w:rsidRDefault="0097308E" w:rsidP="00386535">
            <w:pPr>
              <w:pStyle w:val="a6"/>
              <w:rPr>
                <w:del w:id="10598" w:author="Алексей Барочкин" w:date="2023-06-24T15:07:00Z"/>
                <w:sz w:val="16"/>
                <w:szCs w:val="16"/>
              </w:rPr>
            </w:pPr>
            <w:bookmarkStart w:id="10599" w:name="_Toc138522005"/>
            <w:bookmarkStart w:id="10600" w:name="_Toc138607705"/>
            <w:bookmarkStart w:id="10601" w:name="_Toc138632738"/>
            <w:bookmarkStart w:id="10602" w:name="_Toc165026469"/>
            <w:bookmarkStart w:id="10603" w:name="_Toc165036244"/>
            <w:bookmarkStart w:id="10604" w:name="_Toc166592553"/>
            <w:bookmarkStart w:id="10605" w:name="_Toc170230645"/>
            <w:bookmarkEnd w:id="10599"/>
            <w:bookmarkEnd w:id="10600"/>
            <w:bookmarkEnd w:id="10601"/>
            <w:bookmarkEnd w:id="10602"/>
            <w:bookmarkEnd w:id="10603"/>
            <w:bookmarkEnd w:id="10604"/>
            <w:bookmarkEnd w:id="10605"/>
          </w:p>
        </w:tc>
        <w:tc>
          <w:tcPr>
            <w:tcW w:w="523" w:type="dxa"/>
          </w:tcPr>
          <w:p w14:paraId="0A4EEDBC" w14:textId="4A8C5AA5" w:rsidR="0097308E" w:rsidRPr="00386535" w:rsidDel="008A497D" w:rsidRDefault="0097308E" w:rsidP="00386535">
            <w:pPr>
              <w:pStyle w:val="a6"/>
              <w:rPr>
                <w:del w:id="10606" w:author="Алексей Барочкин" w:date="2023-06-24T15:07:00Z"/>
                <w:sz w:val="16"/>
                <w:szCs w:val="16"/>
              </w:rPr>
            </w:pPr>
            <w:bookmarkStart w:id="10607" w:name="_Toc138522006"/>
            <w:bookmarkStart w:id="10608" w:name="_Toc138607706"/>
            <w:bookmarkStart w:id="10609" w:name="_Toc138632739"/>
            <w:bookmarkStart w:id="10610" w:name="_Toc165026470"/>
            <w:bookmarkStart w:id="10611" w:name="_Toc165036245"/>
            <w:bookmarkStart w:id="10612" w:name="_Toc166592554"/>
            <w:bookmarkStart w:id="10613" w:name="_Toc170230646"/>
            <w:bookmarkEnd w:id="10607"/>
            <w:bookmarkEnd w:id="10608"/>
            <w:bookmarkEnd w:id="10609"/>
            <w:bookmarkEnd w:id="10610"/>
            <w:bookmarkEnd w:id="10611"/>
            <w:bookmarkEnd w:id="10612"/>
            <w:bookmarkEnd w:id="10613"/>
          </w:p>
        </w:tc>
        <w:tc>
          <w:tcPr>
            <w:tcW w:w="523" w:type="dxa"/>
          </w:tcPr>
          <w:p w14:paraId="11030164" w14:textId="057E5931" w:rsidR="0097308E" w:rsidRPr="00386535" w:rsidDel="008A497D" w:rsidRDefault="0097308E" w:rsidP="00386535">
            <w:pPr>
              <w:pStyle w:val="a6"/>
              <w:rPr>
                <w:del w:id="10614" w:author="Алексей Барочкин" w:date="2023-06-24T15:07:00Z"/>
                <w:sz w:val="16"/>
                <w:szCs w:val="16"/>
              </w:rPr>
            </w:pPr>
            <w:bookmarkStart w:id="10615" w:name="_Toc138522007"/>
            <w:bookmarkStart w:id="10616" w:name="_Toc138607707"/>
            <w:bookmarkStart w:id="10617" w:name="_Toc138632740"/>
            <w:bookmarkStart w:id="10618" w:name="_Toc165026471"/>
            <w:bookmarkStart w:id="10619" w:name="_Toc165036246"/>
            <w:bookmarkStart w:id="10620" w:name="_Toc166592555"/>
            <w:bookmarkStart w:id="10621" w:name="_Toc170230647"/>
            <w:bookmarkEnd w:id="10615"/>
            <w:bookmarkEnd w:id="10616"/>
            <w:bookmarkEnd w:id="10617"/>
            <w:bookmarkEnd w:id="10618"/>
            <w:bookmarkEnd w:id="10619"/>
            <w:bookmarkEnd w:id="10620"/>
            <w:bookmarkEnd w:id="10621"/>
          </w:p>
        </w:tc>
        <w:tc>
          <w:tcPr>
            <w:tcW w:w="523" w:type="dxa"/>
            <w:hideMark/>
          </w:tcPr>
          <w:p w14:paraId="3B5926BB" w14:textId="68F32096" w:rsidR="0097308E" w:rsidRPr="00386535" w:rsidDel="008A497D" w:rsidRDefault="0097308E" w:rsidP="00386535">
            <w:pPr>
              <w:pStyle w:val="a6"/>
              <w:rPr>
                <w:del w:id="10622" w:author="Алексей Барочкин" w:date="2023-06-24T15:07:00Z"/>
                <w:sz w:val="16"/>
                <w:szCs w:val="16"/>
              </w:rPr>
            </w:pPr>
            <w:del w:id="10623" w:author="Алексей Барочкин" w:date="2023-06-24T15:07:00Z">
              <w:r w:rsidRPr="00386535" w:rsidDel="008A497D">
                <w:rPr>
                  <w:sz w:val="16"/>
                  <w:szCs w:val="16"/>
                </w:rPr>
                <w:delText> </w:delText>
              </w:r>
              <w:bookmarkStart w:id="10624" w:name="_Toc138522008"/>
              <w:bookmarkStart w:id="10625" w:name="_Toc138607708"/>
              <w:bookmarkStart w:id="10626" w:name="_Toc138632741"/>
              <w:bookmarkStart w:id="10627" w:name="_Toc165026472"/>
              <w:bookmarkStart w:id="10628" w:name="_Toc165036247"/>
              <w:bookmarkStart w:id="10629" w:name="_Toc166592556"/>
              <w:bookmarkStart w:id="10630" w:name="_Toc170230648"/>
              <w:bookmarkEnd w:id="10624"/>
              <w:bookmarkEnd w:id="10625"/>
              <w:bookmarkEnd w:id="10626"/>
              <w:bookmarkEnd w:id="10627"/>
              <w:bookmarkEnd w:id="10628"/>
              <w:bookmarkEnd w:id="10629"/>
              <w:bookmarkEnd w:id="10630"/>
            </w:del>
          </w:p>
        </w:tc>
        <w:tc>
          <w:tcPr>
            <w:tcW w:w="523" w:type="dxa"/>
            <w:hideMark/>
          </w:tcPr>
          <w:p w14:paraId="662F9FC2" w14:textId="7C38A38C" w:rsidR="0097308E" w:rsidRPr="00386535" w:rsidDel="008A497D" w:rsidRDefault="0097308E" w:rsidP="00386535">
            <w:pPr>
              <w:pStyle w:val="a6"/>
              <w:rPr>
                <w:del w:id="10631" w:author="Алексей Барочкин" w:date="2023-06-24T15:07:00Z"/>
                <w:sz w:val="16"/>
                <w:szCs w:val="16"/>
              </w:rPr>
            </w:pPr>
            <w:del w:id="10632" w:author="Алексей Барочкин" w:date="2023-06-24T15:07:00Z">
              <w:r w:rsidRPr="00386535" w:rsidDel="008A497D">
                <w:rPr>
                  <w:sz w:val="16"/>
                  <w:szCs w:val="16"/>
                </w:rPr>
                <w:delText> </w:delText>
              </w:r>
              <w:bookmarkStart w:id="10633" w:name="_Toc138522009"/>
              <w:bookmarkStart w:id="10634" w:name="_Toc138607709"/>
              <w:bookmarkStart w:id="10635" w:name="_Toc138632742"/>
              <w:bookmarkStart w:id="10636" w:name="_Toc165026473"/>
              <w:bookmarkStart w:id="10637" w:name="_Toc165036248"/>
              <w:bookmarkStart w:id="10638" w:name="_Toc166592557"/>
              <w:bookmarkStart w:id="10639" w:name="_Toc170230649"/>
              <w:bookmarkEnd w:id="10633"/>
              <w:bookmarkEnd w:id="10634"/>
              <w:bookmarkEnd w:id="10635"/>
              <w:bookmarkEnd w:id="10636"/>
              <w:bookmarkEnd w:id="10637"/>
              <w:bookmarkEnd w:id="10638"/>
              <w:bookmarkEnd w:id="10639"/>
            </w:del>
          </w:p>
        </w:tc>
        <w:tc>
          <w:tcPr>
            <w:tcW w:w="523" w:type="dxa"/>
            <w:hideMark/>
          </w:tcPr>
          <w:p w14:paraId="4C10CEC9" w14:textId="74C0C0DA" w:rsidR="0097308E" w:rsidRPr="00386535" w:rsidDel="008A497D" w:rsidRDefault="0097308E" w:rsidP="00386535">
            <w:pPr>
              <w:pStyle w:val="a6"/>
              <w:rPr>
                <w:del w:id="10640" w:author="Алексей Барочкин" w:date="2023-06-24T15:07:00Z"/>
                <w:sz w:val="16"/>
                <w:szCs w:val="16"/>
              </w:rPr>
            </w:pPr>
            <w:del w:id="10641" w:author="Алексей Барочкин" w:date="2023-06-24T15:07:00Z">
              <w:r w:rsidRPr="00386535" w:rsidDel="008A497D">
                <w:rPr>
                  <w:sz w:val="16"/>
                  <w:szCs w:val="16"/>
                </w:rPr>
                <w:delText> </w:delText>
              </w:r>
              <w:bookmarkStart w:id="10642" w:name="_Toc138522010"/>
              <w:bookmarkStart w:id="10643" w:name="_Toc138607710"/>
              <w:bookmarkStart w:id="10644" w:name="_Toc138632743"/>
              <w:bookmarkStart w:id="10645" w:name="_Toc165026474"/>
              <w:bookmarkStart w:id="10646" w:name="_Toc165036249"/>
              <w:bookmarkStart w:id="10647" w:name="_Toc166592558"/>
              <w:bookmarkStart w:id="10648" w:name="_Toc170230650"/>
              <w:bookmarkEnd w:id="10642"/>
              <w:bookmarkEnd w:id="10643"/>
              <w:bookmarkEnd w:id="10644"/>
              <w:bookmarkEnd w:id="10645"/>
              <w:bookmarkEnd w:id="10646"/>
              <w:bookmarkEnd w:id="10647"/>
              <w:bookmarkEnd w:id="10648"/>
            </w:del>
          </w:p>
        </w:tc>
        <w:tc>
          <w:tcPr>
            <w:tcW w:w="523" w:type="dxa"/>
            <w:hideMark/>
          </w:tcPr>
          <w:p w14:paraId="3BD9D1C8" w14:textId="7C204EBB" w:rsidR="0097308E" w:rsidRPr="00386535" w:rsidDel="008A497D" w:rsidRDefault="0097308E" w:rsidP="00386535">
            <w:pPr>
              <w:pStyle w:val="a6"/>
              <w:rPr>
                <w:del w:id="10649" w:author="Алексей Барочкин" w:date="2023-06-24T15:07:00Z"/>
                <w:sz w:val="16"/>
                <w:szCs w:val="16"/>
              </w:rPr>
            </w:pPr>
            <w:del w:id="10650" w:author="Алексей Барочкин" w:date="2023-06-24T15:07:00Z">
              <w:r w:rsidRPr="00386535" w:rsidDel="008A497D">
                <w:rPr>
                  <w:sz w:val="16"/>
                  <w:szCs w:val="16"/>
                </w:rPr>
                <w:delText> </w:delText>
              </w:r>
              <w:bookmarkStart w:id="10651" w:name="_Toc138522011"/>
              <w:bookmarkStart w:id="10652" w:name="_Toc138607711"/>
              <w:bookmarkStart w:id="10653" w:name="_Toc138632744"/>
              <w:bookmarkStart w:id="10654" w:name="_Toc165026475"/>
              <w:bookmarkStart w:id="10655" w:name="_Toc165036250"/>
              <w:bookmarkStart w:id="10656" w:name="_Toc166592559"/>
              <w:bookmarkStart w:id="10657" w:name="_Toc170230651"/>
              <w:bookmarkEnd w:id="10651"/>
              <w:bookmarkEnd w:id="10652"/>
              <w:bookmarkEnd w:id="10653"/>
              <w:bookmarkEnd w:id="10654"/>
              <w:bookmarkEnd w:id="10655"/>
              <w:bookmarkEnd w:id="10656"/>
              <w:bookmarkEnd w:id="10657"/>
            </w:del>
          </w:p>
        </w:tc>
        <w:tc>
          <w:tcPr>
            <w:tcW w:w="524" w:type="dxa"/>
            <w:hideMark/>
          </w:tcPr>
          <w:p w14:paraId="2E51BA8D" w14:textId="0FFEA5FB" w:rsidR="0097308E" w:rsidRPr="00386535" w:rsidDel="008A497D" w:rsidRDefault="0097308E" w:rsidP="00386535">
            <w:pPr>
              <w:pStyle w:val="a6"/>
              <w:rPr>
                <w:del w:id="10658" w:author="Алексей Барочкин" w:date="2023-06-24T15:07:00Z"/>
                <w:sz w:val="16"/>
                <w:szCs w:val="16"/>
              </w:rPr>
            </w:pPr>
            <w:del w:id="10659" w:author="Алексей Барочкин" w:date="2023-06-24T15:07:00Z">
              <w:r w:rsidRPr="00386535" w:rsidDel="008A497D">
                <w:rPr>
                  <w:sz w:val="16"/>
                  <w:szCs w:val="16"/>
                </w:rPr>
                <w:delText> </w:delText>
              </w:r>
              <w:bookmarkStart w:id="10660" w:name="_Toc138522012"/>
              <w:bookmarkStart w:id="10661" w:name="_Toc138607712"/>
              <w:bookmarkStart w:id="10662" w:name="_Toc138632745"/>
              <w:bookmarkStart w:id="10663" w:name="_Toc165026476"/>
              <w:bookmarkStart w:id="10664" w:name="_Toc165036251"/>
              <w:bookmarkStart w:id="10665" w:name="_Toc166592560"/>
              <w:bookmarkStart w:id="10666" w:name="_Toc170230652"/>
              <w:bookmarkEnd w:id="10660"/>
              <w:bookmarkEnd w:id="10661"/>
              <w:bookmarkEnd w:id="10662"/>
              <w:bookmarkEnd w:id="10663"/>
              <w:bookmarkEnd w:id="10664"/>
              <w:bookmarkEnd w:id="10665"/>
              <w:bookmarkEnd w:id="10666"/>
            </w:del>
          </w:p>
        </w:tc>
        <w:tc>
          <w:tcPr>
            <w:tcW w:w="523" w:type="dxa"/>
            <w:hideMark/>
          </w:tcPr>
          <w:p w14:paraId="106E8559" w14:textId="1F2D3523" w:rsidR="0097308E" w:rsidRPr="00386535" w:rsidDel="008A497D" w:rsidRDefault="0097308E" w:rsidP="00386535">
            <w:pPr>
              <w:pStyle w:val="a6"/>
              <w:rPr>
                <w:del w:id="10667" w:author="Алексей Барочкин" w:date="2023-06-24T15:07:00Z"/>
                <w:sz w:val="16"/>
                <w:szCs w:val="16"/>
              </w:rPr>
            </w:pPr>
            <w:del w:id="10668" w:author="Алексей Барочкин" w:date="2023-06-24T15:07:00Z">
              <w:r w:rsidRPr="00386535" w:rsidDel="008A497D">
                <w:rPr>
                  <w:sz w:val="16"/>
                  <w:szCs w:val="16"/>
                </w:rPr>
                <w:delText> </w:delText>
              </w:r>
              <w:bookmarkStart w:id="10669" w:name="_Toc138522013"/>
              <w:bookmarkStart w:id="10670" w:name="_Toc138607713"/>
              <w:bookmarkStart w:id="10671" w:name="_Toc138632746"/>
              <w:bookmarkStart w:id="10672" w:name="_Toc165026477"/>
              <w:bookmarkStart w:id="10673" w:name="_Toc165036252"/>
              <w:bookmarkStart w:id="10674" w:name="_Toc166592561"/>
              <w:bookmarkStart w:id="10675" w:name="_Toc170230653"/>
              <w:bookmarkEnd w:id="10669"/>
              <w:bookmarkEnd w:id="10670"/>
              <w:bookmarkEnd w:id="10671"/>
              <w:bookmarkEnd w:id="10672"/>
              <w:bookmarkEnd w:id="10673"/>
              <w:bookmarkEnd w:id="10674"/>
              <w:bookmarkEnd w:id="10675"/>
            </w:del>
          </w:p>
        </w:tc>
        <w:tc>
          <w:tcPr>
            <w:tcW w:w="523" w:type="dxa"/>
            <w:hideMark/>
          </w:tcPr>
          <w:p w14:paraId="7AFE5DCD" w14:textId="018EE02F" w:rsidR="0097308E" w:rsidRPr="00386535" w:rsidDel="008A497D" w:rsidRDefault="0097308E" w:rsidP="00386535">
            <w:pPr>
              <w:pStyle w:val="a6"/>
              <w:rPr>
                <w:del w:id="10676" w:author="Алексей Барочкин" w:date="2023-06-24T15:07:00Z"/>
                <w:sz w:val="16"/>
                <w:szCs w:val="16"/>
              </w:rPr>
            </w:pPr>
            <w:del w:id="10677" w:author="Алексей Барочкин" w:date="2023-06-24T15:07:00Z">
              <w:r w:rsidRPr="00386535" w:rsidDel="008A497D">
                <w:rPr>
                  <w:sz w:val="16"/>
                  <w:szCs w:val="16"/>
                </w:rPr>
                <w:delText> </w:delText>
              </w:r>
              <w:bookmarkStart w:id="10678" w:name="_Toc138522014"/>
              <w:bookmarkStart w:id="10679" w:name="_Toc138607714"/>
              <w:bookmarkStart w:id="10680" w:name="_Toc138632747"/>
              <w:bookmarkStart w:id="10681" w:name="_Toc165026478"/>
              <w:bookmarkStart w:id="10682" w:name="_Toc165036253"/>
              <w:bookmarkStart w:id="10683" w:name="_Toc166592562"/>
              <w:bookmarkStart w:id="10684" w:name="_Toc170230654"/>
              <w:bookmarkEnd w:id="10678"/>
              <w:bookmarkEnd w:id="10679"/>
              <w:bookmarkEnd w:id="10680"/>
              <w:bookmarkEnd w:id="10681"/>
              <w:bookmarkEnd w:id="10682"/>
              <w:bookmarkEnd w:id="10683"/>
              <w:bookmarkEnd w:id="10684"/>
            </w:del>
          </w:p>
        </w:tc>
        <w:tc>
          <w:tcPr>
            <w:tcW w:w="523" w:type="dxa"/>
            <w:hideMark/>
          </w:tcPr>
          <w:p w14:paraId="0B6183B4" w14:textId="30EAFD1C" w:rsidR="0097308E" w:rsidRPr="00386535" w:rsidDel="008A497D" w:rsidRDefault="0097308E" w:rsidP="00386535">
            <w:pPr>
              <w:pStyle w:val="a6"/>
              <w:rPr>
                <w:del w:id="10685" w:author="Алексей Барочкин" w:date="2023-06-24T15:07:00Z"/>
                <w:sz w:val="16"/>
                <w:szCs w:val="16"/>
              </w:rPr>
            </w:pPr>
            <w:del w:id="10686" w:author="Алексей Барочкин" w:date="2023-06-24T15:07:00Z">
              <w:r w:rsidRPr="00386535" w:rsidDel="008A497D">
                <w:rPr>
                  <w:sz w:val="16"/>
                  <w:szCs w:val="16"/>
                </w:rPr>
                <w:delText> </w:delText>
              </w:r>
              <w:bookmarkStart w:id="10687" w:name="_Toc138522015"/>
              <w:bookmarkStart w:id="10688" w:name="_Toc138607715"/>
              <w:bookmarkStart w:id="10689" w:name="_Toc138632748"/>
              <w:bookmarkStart w:id="10690" w:name="_Toc165026479"/>
              <w:bookmarkStart w:id="10691" w:name="_Toc165036254"/>
              <w:bookmarkStart w:id="10692" w:name="_Toc166592563"/>
              <w:bookmarkStart w:id="10693" w:name="_Toc170230655"/>
              <w:bookmarkEnd w:id="10687"/>
              <w:bookmarkEnd w:id="10688"/>
              <w:bookmarkEnd w:id="10689"/>
              <w:bookmarkEnd w:id="10690"/>
              <w:bookmarkEnd w:id="10691"/>
              <w:bookmarkEnd w:id="10692"/>
              <w:bookmarkEnd w:id="10693"/>
            </w:del>
          </w:p>
        </w:tc>
        <w:tc>
          <w:tcPr>
            <w:tcW w:w="523" w:type="dxa"/>
            <w:hideMark/>
          </w:tcPr>
          <w:p w14:paraId="3706382E" w14:textId="1CAA0FCC" w:rsidR="0097308E" w:rsidRPr="00386535" w:rsidDel="008A497D" w:rsidRDefault="0097308E" w:rsidP="00386535">
            <w:pPr>
              <w:pStyle w:val="a6"/>
              <w:rPr>
                <w:del w:id="10694" w:author="Алексей Барочкин" w:date="2023-06-24T15:07:00Z"/>
                <w:sz w:val="16"/>
                <w:szCs w:val="16"/>
              </w:rPr>
            </w:pPr>
            <w:del w:id="10695" w:author="Алексей Барочкин" w:date="2023-06-24T15:07:00Z">
              <w:r w:rsidRPr="00386535" w:rsidDel="008A497D">
                <w:rPr>
                  <w:sz w:val="16"/>
                  <w:szCs w:val="16"/>
                </w:rPr>
                <w:delText> </w:delText>
              </w:r>
              <w:bookmarkStart w:id="10696" w:name="_Toc138522016"/>
              <w:bookmarkStart w:id="10697" w:name="_Toc138607716"/>
              <w:bookmarkStart w:id="10698" w:name="_Toc138632749"/>
              <w:bookmarkStart w:id="10699" w:name="_Toc165026480"/>
              <w:bookmarkStart w:id="10700" w:name="_Toc165036255"/>
              <w:bookmarkStart w:id="10701" w:name="_Toc166592564"/>
              <w:bookmarkStart w:id="10702" w:name="_Toc170230656"/>
              <w:bookmarkEnd w:id="10696"/>
              <w:bookmarkEnd w:id="10697"/>
              <w:bookmarkEnd w:id="10698"/>
              <w:bookmarkEnd w:id="10699"/>
              <w:bookmarkEnd w:id="10700"/>
              <w:bookmarkEnd w:id="10701"/>
              <w:bookmarkEnd w:id="10702"/>
            </w:del>
          </w:p>
        </w:tc>
        <w:tc>
          <w:tcPr>
            <w:tcW w:w="523" w:type="dxa"/>
            <w:hideMark/>
          </w:tcPr>
          <w:p w14:paraId="04A60180" w14:textId="251F8AC3" w:rsidR="0097308E" w:rsidRPr="00386535" w:rsidDel="008A497D" w:rsidRDefault="0097308E" w:rsidP="00386535">
            <w:pPr>
              <w:pStyle w:val="a6"/>
              <w:rPr>
                <w:del w:id="10703" w:author="Алексей Барочкин" w:date="2023-06-24T15:07:00Z"/>
                <w:sz w:val="16"/>
                <w:szCs w:val="16"/>
              </w:rPr>
            </w:pPr>
            <w:del w:id="10704" w:author="Алексей Барочкин" w:date="2023-06-24T15:07:00Z">
              <w:r w:rsidRPr="00386535" w:rsidDel="008A497D">
                <w:rPr>
                  <w:sz w:val="16"/>
                  <w:szCs w:val="16"/>
                </w:rPr>
                <w:delText> </w:delText>
              </w:r>
              <w:bookmarkStart w:id="10705" w:name="_Toc138522017"/>
              <w:bookmarkStart w:id="10706" w:name="_Toc138607717"/>
              <w:bookmarkStart w:id="10707" w:name="_Toc138632750"/>
              <w:bookmarkStart w:id="10708" w:name="_Toc165026481"/>
              <w:bookmarkStart w:id="10709" w:name="_Toc165036256"/>
              <w:bookmarkStart w:id="10710" w:name="_Toc166592565"/>
              <w:bookmarkStart w:id="10711" w:name="_Toc170230657"/>
              <w:bookmarkEnd w:id="10705"/>
              <w:bookmarkEnd w:id="10706"/>
              <w:bookmarkEnd w:id="10707"/>
              <w:bookmarkEnd w:id="10708"/>
              <w:bookmarkEnd w:id="10709"/>
              <w:bookmarkEnd w:id="10710"/>
              <w:bookmarkEnd w:id="10711"/>
            </w:del>
          </w:p>
        </w:tc>
        <w:tc>
          <w:tcPr>
            <w:tcW w:w="523" w:type="dxa"/>
            <w:hideMark/>
          </w:tcPr>
          <w:p w14:paraId="6F94353C" w14:textId="19B00C31" w:rsidR="0097308E" w:rsidRPr="00386535" w:rsidDel="008A497D" w:rsidRDefault="0097308E" w:rsidP="00386535">
            <w:pPr>
              <w:pStyle w:val="a6"/>
              <w:rPr>
                <w:del w:id="10712" w:author="Алексей Барочкин" w:date="2023-06-24T15:07:00Z"/>
                <w:sz w:val="16"/>
                <w:szCs w:val="16"/>
              </w:rPr>
            </w:pPr>
            <w:del w:id="10713" w:author="Алексей Барочкин" w:date="2023-06-24T15:07:00Z">
              <w:r w:rsidRPr="00386535" w:rsidDel="008A497D">
                <w:rPr>
                  <w:sz w:val="16"/>
                  <w:szCs w:val="16"/>
                </w:rPr>
                <w:delText> </w:delText>
              </w:r>
              <w:bookmarkStart w:id="10714" w:name="_Toc138522018"/>
              <w:bookmarkStart w:id="10715" w:name="_Toc138607718"/>
              <w:bookmarkStart w:id="10716" w:name="_Toc138632751"/>
              <w:bookmarkStart w:id="10717" w:name="_Toc165026482"/>
              <w:bookmarkStart w:id="10718" w:name="_Toc165036257"/>
              <w:bookmarkStart w:id="10719" w:name="_Toc166592566"/>
              <w:bookmarkStart w:id="10720" w:name="_Toc170230658"/>
              <w:bookmarkEnd w:id="10714"/>
              <w:bookmarkEnd w:id="10715"/>
              <w:bookmarkEnd w:id="10716"/>
              <w:bookmarkEnd w:id="10717"/>
              <w:bookmarkEnd w:id="10718"/>
              <w:bookmarkEnd w:id="10719"/>
              <w:bookmarkEnd w:id="10720"/>
            </w:del>
          </w:p>
        </w:tc>
        <w:tc>
          <w:tcPr>
            <w:tcW w:w="523" w:type="dxa"/>
            <w:hideMark/>
          </w:tcPr>
          <w:p w14:paraId="23CB1F4E" w14:textId="04E5ABA6" w:rsidR="0097308E" w:rsidRPr="00386535" w:rsidDel="008A497D" w:rsidRDefault="0097308E" w:rsidP="00386535">
            <w:pPr>
              <w:pStyle w:val="a6"/>
              <w:rPr>
                <w:del w:id="10721" w:author="Алексей Барочкин" w:date="2023-06-24T15:07:00Z"/>
                <w:sz w:val="16"/>
                <w:szCs w:val="16"/>
              </w:rPr>
            </w:pPr>
            <w:del w:id="10722" w:author="Алексей Барочкин" w:date="2023-06-24T15:07:00Z">
              <w:r w:rsidRPr="00386535" w:rsidDel="008A497D">
                <w:rPr>
                  <w:sz w:val="16"/>
                  <w:szCs w:val="16"/>
                </w:rPr>
                <w:delText> </w:delText>
              </w:r>
              <w:bookmarkStart w:id="10723" w:name="_Toc138522019"/>
              <w:bookmarkStart w:id="10724" w:name="_Toc138607719"/>
              <w:bookmarkStart w:id="10725" w:name="_Toc138632752"/>
              <w:bookmarkStart w:id="10726" w:name="_Toc165026483"/>
              <w:bookmarkStart w:id="10727" w:name="_Toc165036258"/>
              <w:bookmarkStart w:id="10728" w:name="_Toc166592567"/>
              <w:bookmarkStart w:id="10729" w:name="_Toc170230659"/>
              <w:bookmarkEnd w:id="10723"/>
              <w:bookmarkEnd w:id="10724"/>
              <w:bookmarkEnd w:id="10725"/>
              <w:bookmarkEnd w:id="10726"/>
              <w:bookmarkEnd w:id="10727"/>
              <w:bookmarkEnd w:id="10728"/>
              <w:bookmarkEnd w:id="10729"/>
            </w:del>
          </w:p>
        </w:tc>
        <w:tc>
          <w:tcPr>
            <w:tcW w:w="523" w:type="dxa"/>
            <w:hideMark/>
          </w:tcPr>
          <w:p w14:paraId="427CCB60" w14:textId="067228A3" w:rsidR="0097308E" w:rsidRPr="00386535" w:rsidDel="008A497D" w:rsidRDefault="0097308E" w:rsidP="00386535">
            <w:pPr>
              <w:pStyle w:val="a6"/>
              <w:rPr>
                <w:del w:id="10730" w:author="Алексей Барочкин" w:date="2023-06-24T15:07:00Z"/>
                <w:sz w:val="16"/>
                <w:szCs w:val="16"/>
              </w:rPr>
            </w:pPr>
            <w:del w:id="10731" w:author="Алексей Барочкин" w:date="2023-06-24T15:07:00Z">
              <w:r w:rsidRPr="00386535" w:rsidDel="008A497D">
                <w:rPr>
                  <w:sz w:val="16"/>
                  <w:szCs w:val="16"/>
                </w:rPr>
                <w:delText> </w:delText>
              </w:r>
              <w:bookmarkStart w:id="10732" w:name="_Toc138522020"/>
              <w:bookmarkStart w:id="10733" w:name="_Toc138607720"/>
              <w:bookmarkStart w:id="10734" w:name="_Toc138632753"/>
              <w:bookmarkStart w:id="10735" w:name="_Toc165026484"/>
              <w:bookmarkStart w:id="10736" w:name="_Toc165036259"/>
              <w:bookmarkStart w:id="10737" w:name="_Toc166592568"/>
              <w:bookmarkStart w:id="10738" w:name="_Toc170230660"/>
              <w:bookmarkEnd w:id="10732"/>
              <w:bookmarkEnd w:id="10733"/>
              <w:bookmarkEnd w:id="10734"/>
              <w:bookmarkEnd w:id="10735"/>
              <w:bookmarkEnd w:id="10736"/>
              <w:bookmarkEnd w:id="10737"/>
              <w:bookmarkEnd w:id="10738"/>
            </w:del>
          </w:p>
        </w:tc>
        <w:tc>
          <w:tcPr>
            <w:tcW w:w="791" w:type="dxa"/>
            <w:hideMark/>
          </w:tcPr>
          <w:p w14:paraId="48930C20" w14:textId="28B8A98B" w:rsidR="0097308E" w:rsidRPr="00386535" w:rsidDel="008A497D" w:rsidRDefault="0097308E" w:rsidP="00386535">
            <w:pPr>
              <w:pStyle w:val="a6"/>
              <w:rPr>
                <w:del w:id="10739" w:author="Алексей Барочкин" w:date="2023-06-24T15:07:00Z"/>
                <w:sz w:val="16"/>
                <w:szCs w:val="16"/>
              </w:rPr>
            </w:pPr>
            <w:del w:id="10740" w:author="Алексей Барочкин" w:date="2023-06-24T15:07:00Z">
              <w:r w:rsidRPr="00386535" w:rsidDel="008A497D">
                <w:rPr>
                  <w:sz w:val="16"/>
                  <w:szCs w:val="16"/>
                </w:rPr>
                <w:delText>20 913,6</w:delText>
              </w:r>
              <w:bookmarkStart w:id="10741" w:name="_Toc138522021"/>
              <w:bookmarkStart w:id="10742" w:name="_Toc138607721"/>
              <w:bookmarkStart w:id="10743" w:name="_Toc138632754"/>
              <w:bookmarkStart w:id="10744" w:name="_Toc165026485"/>
              <w:bookmarkStart w:id="10745" w:name="_Toc165036260"/>
              <w:bookmarkStart w:id="10746" w:name="_Toc166592569"/>
              <w:bookmarkStart w:id="10747" w:name="_Toc170230661"/>
              <w:bookmarkEnd w:id="10741"/>
              <w:bookmarkEnd w:id="10742"/>
              <w:bookmarkEnd w:id="10743"/>
              <w:bookmarkEnd w:id="10744"/>
              <w:bookmarkEnd w:id="10745"/>
              <w:bookmarkEnd w:id="10746"/>
              <w:bookmarkEnd w:id="10747"/>
            </w:del>
          </w:p>
        </w:tc>
        <w:tc>
          <w:tcPr>
            <w:tcW w:w="1019" w:type="dxa"/>
            <w:hideMark/>
          </w:tcPr>
          <w:p w14:paraId="4C44F0D4" w14:textId="5A8FA00D" w:rsidR="0097308E" w:rsidRPr="00386535" w:rsidDel="008A497D" w:rsidRDefault="00DE794A" w:rsidP="00386535">
            <w:pPr>
              <w:pStyle w:val="a6"/>
              <w:rPr>
                <w:del w:id="10748" w:author="Алексей Барочкин" w:date="2023-06-24T15:07:00Z"/>
                <w:sz w:val="16"/>
                <w:szCs w:val="16"/>
              </w:rPr>
            </w:pPr>
            <w:del w:id="10749" w:author="Алексей Барочкин" w:date="2023-06-24T15:07:00Z">
              <w:r w:rsidRPr="00386535" w:rsidDel="008A497D">
                <w:rPr>
                  <w:sz w:val="16"/>
                  <w:szCs w:val="16"/>
                </w:rPr>
                <w:delText>Тарифные источники</w:delText>
              </w:r>
              <w:bookmarkStart w:id="10750" w:name="_Toc138522022"/>
              <w:bookmarkStart w:id="10751" w:name="_Toc138607722"/>
              <w:bookmarkStart w:id="10752" w:name="_Toc138632755"/>
              <w:bookmarkStart w:id="10753" w:name="_Toc165026486"/>
              <w:bookmarkStart w:id="10754" w:name="_Toc165036261"/>
              <w:bookmarkStart w:id="10755" w:name="_Toc166592570"/>
              <w:bookmarkStart w:id="10756" w:name="_Toc170230662"/>
              <w:bookmarkEnd w:id="10750"/>
              <w:bookmarkEnd w:id="10751"/>
              <w:bookmarkEnd w:id="10752"/>
              <w:bookmarkEnd w:id="10753"/>
              <w:bookmarkEnd w:id="10754"/>
              <w:bookmarkEnd w:id="10755"/>
              <w:bookmarkEnd w:id="10756"/>
            </w:del>
          </w:p>
        </w:tc>
        <w:bookmarkStart w:id="10757" w:name="_Toc138522023"/>
        <w:bookmarkStart w:id="10758" w:name="_Toc138607723"/>
        <w:bookmarkStart w:id="10759" w:name="_Toc138632756"/>
        <w:bookmarkStart w:id="10760" w:name="_Toc165026487"/>
        <w:bookmarkStart w:id="10761" w:name="_Toc165036262"/>
        <w:bookmarkStart w:id="10762" w:name="_Toc166592571"/>
        <w:bookmarkStart w:id="10763" w:name="_Toc170230663"/>
        <w:bookmarkEnd w:id="10757"/>
        <w:bookmarkEnd w:id="10758"/>
        <w:bookmarkEnd w:id="10759"/>
        <w:bookmarkEnd w:id="10760"/>
        <w:bookmarkEnd w:id="10761"/>
        <w:bookmarkEnd w:id="10762"/>
        <w:bookmarkEnd w:id="10763"/>
      </w:tr>
      <w:tr w:rsidR="0097308E" w:rsidRPr="00386535" w:rsidDel="008A497D" w14:paraId="23DF2604" w14:textId="1C67D984" w:rsidTr="0097308E">
        <w:trPr>
          <w:trHeight w:val="283"/>
          <w:del w:id="10764" w:author="Алексей Барочкин" w:date="2023-06-24T15:07:00Z"/>
        </w:trPr>
        <w:tc>
          <w:tcPr>
            <w:tcW w:w="737" w:type="dxa"/>
            <w:noWrap/>
            <w:hideMark/>
          </w:tcPr>
          <w:p w14:paraId="73D0BA94" w14:textId="32ADC61A" w:rsidR="0097308E" w:rsidRPr="00386535" w:rsidDel="008A497D" w:rsidRDefault="0097308E" w:rsidP="00386535">
            <w:pPr>
              <w:pStyle w:val="a6"/>
              <w:rPr>
                <w:del w:id="10765" w:author="Алексей Барочкин" w:date="2023-06-24T15:07:00Z"/>
                <w:sz w:val="16"/>
                <w:szCs w:val="16"/>
              </w:rPr>
            </w:pPr>
            <w:del w:id="10766" w:author="Алексей Барочкин" w:date="2023-06-24T15:07:00Z">
              <w:r w:rsidRPr="00386535" w:rsidDel="008A497D">
                <w:rPr>
                  <w:sz w:val="16"/>
                  <w:szCs w:val="16"/>
                </w:rPr>
                <w:delText>Школьная</w:delText>
              </w:r>
              <w:bookmarkStart w:id="10767" w:name="_Toc138522024"/>
              <w:bookmarkStart w:id="10768" w:name="_Toc138607724"/>
              <w:bookmarkStart w:id="10769" w:name="_Toc138632757"/>
              <w:bookmarkStart w:id="10770" w:name="_Toc165026488"/>
              <w:bookmarkStart w:id="10771" w:name="_Toc165036263"/>
              <w:bookmarkStart w:id="10772" w:name="_Toc166592572"/>
              <w:bookmarkStart w:id="10773" w:name="_Toc170230664"/>
              <w:bookmarkEnd w:id="10767"/>
              <w:bookmarkEnd w:id="10768"/>
              <w:bookmarkEnd w:id="10769"/>
              <w:bookmarkEnd w:id="10770"/>
              <w:bookmarkEnd w:id="10771"/>
              <w:bookmarkEnd w:id="10772"/>
              <w:bookmarkEnd w:id="10773"/>
            </w:del>
          </w:p>
        </w:tc>
        <w:tc>
          <w:tcPr>
            <w:tcW w:w="2410" w:type="dxa"/>
            <w:hideMark/>
          </w:tcPr>
          <w:p w14:paraId="2992ADE9" w14:textId="3B25C6B4" w:rsidR="0097308E" w:rsidRPr="00386535" w:rsidDel="008A497D" w:rsidRDefault="0097308E" w:rsidP="00386535">
            <w:pPr>
              <w:pStyle w:val="a6"/>
              <w:rPr>
                <w:del w:id="10774" w:author="Алексей Барочкин" w:date="2023-06-24T15:07:00Z"/>
                <w:sz w:val="16"/>
                <w:szCs w:val="16"/>
              </w:rPr>
            </w:pPr>
            <w:del w:id="10775" w:author="Алексей Барочкин" w:date="2023-06-24T15:07:00Z">
              <w:r w:rsidRPr="00386535" w:rsidDel="008A497D">
                <w:rPr>
                  <w:sz w:val="16"/>
                  <w:szCs w:val="16"/>
                </w:rPr>
                <w:delText>Модернизация тепловых сетей 20К52 - 20К54 (Лесозаводская, 25)</w:delText>
              </w:r>
              <w:bookmarkStart w:id="10776" w:name="_Toc138522025"/>
              <w:bookmarkStart w:id="10777" w:name="_Toc138607725"/>
              <w:bookmarkStart w:id="10778" w:name="_Toc138632758"/>
              <w:bookmarkStart w:id="10779" w:name="_Toc165026489"/>
              <w:bookmarkStart w:id="10780" w:name="_Toc165036264"/>
              <w:bookmarkStart w:id="10781" w:name="_Toc166592573"/>
              <w:bookmarkStart w:id="10782" w:name="_Toc170230665"/>
              <w:bookmarkEnd w:id="10776"/>
              <w:bookmarkEnd w:id="10777"/>
              <w:bookmarkEnd w:id="10778"/>
              <w:bookmarkEnd w:id="10779"/>
              <w:bookmarkEnd w:id="10780"/>
              <w:bookmarkEnd w:id="10781"/>
              <w:bookmarkEnd w:id="10782"/>
            </w:del>
          </w:p>
        </w:tc>
        <w:tc>
          <w:tcPr>
            <w:tcW w:w="850" w:type="dxa"/>
            <w:hideMark/>
          </w:tcPr>
          <w:p w14:paraId="7B269E14" w14:textId="6D1DC3FA" w:rsidR="0097308E" w:rsidRPr="00386535" w:rsidDel="008A497D" w:rsidRDefault="0097308E" w:rsidP="00386535">
            <w:pPr>
              <w:pStyle w:val="a6"/>
              <w:rPr>
                <w:del w:id="10783" w:author="Алексей Барочкин" w:date="2023-06-24T15:07:00Z"/>
                <w:sz w:val="16"/>
                <w:szCs w:val="16"/>
              </w:rPr>
            </w:pPr>
            <w:del w:id="10784" w:author="Алексей Барочкин" w:date="2023-06-24T15:07:00Z">
              <w:r w:rsidRPr="00386535" w:rsidDel="008A497D">
                <w:rPr>
                  <w:sz w:val="16"/>
                  <w:szCs w:val="16"/>
                </w:rPr>
                <w:delText>20К52</w:delText>
              </w:r>
              <w:bookmarkStart w:id="10785" w:name="_Toc138522026"/>
              <w:bookmarkStart w:id="10786" w:name="_Toc138607726"/>
              <w:bookmarkStart w:id="10787" w:name="_Toc138632759"/>
              <w:bookmarkStart w:id="10788" w:name="_Toc165026490"/>
              <w:bookmarkStart w:id="10789" w:name="_Toc165036265"/>
              <w:bookmarkStart w:id="10790" w:name="_Toc166592574"/>
              <w:bookmarkStart w:id="10791" w:name="_Toc170230666"/>
              <w:bookmarkEnd w:id="10785"/>
              <w:bookmarkEnd w:id="10786"/>
              <w:bookmarkEnd w:id="10787"/>
              <w:bookmarkEnd w:id="10788"/>
              <w:bookmarkEnd w:id="10789"/>
              <w:bookmarkEnd w:id="10790"/>
              <w:bookmarkEnd w:id="10791"/>
            </w:del>
          </w:p>
        </w:tc>
        <w:tc>
          <w:tcPr>
            <w:tcW w:w="1276" w:type="dxa"/>
            <w:hideMark/>
          </w:tcPr>
          <w:p w14:paraId="138B6EB0" w14:textId="1B3FBB11" w:rsidR="0097308E" w:rsidRPr="00386535" w:rsidDel="008A497D" w:rsidRDefault="0097308E" w:rsidP="00386535">
            <w:pPr>
              <w:pStyle w:val="a6"/>
              <w:rPr>
                <w:del w:id="10792" w:author="Алексей Барочкин" w:date="2023-06-24T15:07:00Z"/>
                <w:sz w:val="16"/>
                <w:szCs w:val="16"/>
              </w:rPr>
            </w:pPr>
            <w:del w:id="10793" w:author="Алексей Барочкин" w:date="2023-06-24T15:07:00Z">
              <w:r w:rsidRPr="00386535" w:rsidDel="008A497D">
                <w:rPr>
                  <w:sz w:val="16"/>
                  <w:szCs w:val="16"/>
                </w:rPr>
                <w:delText>20К54</w:delText>
              </w:r>
              <w:bookmarkStart w:id="10794" w:name="_Toc138522027"/>
              <w:bookmarkStart w:id="10795" w:name="_Toc138607727"/>
              <w:bookmarkStart w:id="10796" w:name="_Toc138632760"/>
              <w:bookmarkStart w:id="10797" w:name="_Toc165026491"/>
              <w:bookmarkStart w:id="10798" w:name="_Toc165036266"/>
              <w:bookmarkStart w:id="10799" w:name="_Toc166592575"/>
              <w:bookmarkStart w:id="10800" w:name="_Toc170230667"/>
              <w:bookmarkEnd w:id="10794"/>
              <w:bookmarkEnd w:id="10795"/>
              <w:bookmarkEnd w:id="10796"/>
              <w:bookmarkEnd w:id="10797"/>
              <w:bookmarkEnd w:id="10798"/>
              <w:bookmarkEnd w:id="10799"/>
              <w:bookmarkEnd w:id="10800"/>
            </w:del>
          </w:p>
        </w:tc>
        <w:tc>
          <w:tcPr>
            <w:tcW w:w="851" w:type="dxa"/>
            <w:noWrap/>
            <w:hideMark/>
          </w:tcPr>
          <w:p w14:paraId="67220E82" w14:textId="2B4AA105" w:rsidR="0097308E" w:rsidRPr="00386535" w:rsidDel="008A497D" w:rsidRDefault="0097308E" w:rsidP="00386535">
            <w:pPr>
              <w:pStyle w:val="a6"/>
              <w:rPr>
                <w:del w:id="10801" w:author="Алексей Барочкин" w:date="2023-06-24T15:07:00Z"/>
                <w:sz w:val="16"/>
                <w:szCs w:val="16"/>
              </w:rPr>
            </w:pPr>
            <w:del w:id="10802" w:author="Алексей Барочкин" w:date="2023-06-24T15:07:00Z">
              <w:r w:rsidRPr="00386535" w:rsidDel="008A497D">
                <w:rPr>
                  <w:sz w:val="16"/>
                  <w:szCs w:val="16"/>
                </w:rPr>
                <w:delText>608</w:delText>
              </w:r>
              <w:bookmarkStart w:id="10803" w:name="_Toc138522028"/>
              <w:bookmarkStart w:id="10804" w:name="_Toc138607728"/>
              <w:bookmarkStart w:id="10805" w:name="_Toc138632761"/>
              <w:bookmarkStart w:id="10806" w:name="_Toc165026492"/>
              <w:bookmarkStart w:id="10807" w:name="_Toc165036267"/>
              <w:bookmarkStart w:id="10808" w:name="_Toc166592576"/>
              <w:bookmarkStart w:id="10809" w:name="_Toc170230668"/>
              <w:bookmarkEnd w:id="10803"/>
              <w:bookmarkEnd w:id="10804"/>
              <w:bookmarkEnd w:id="10805"/>
              <w:bookmarkEnd w:id="10806"/>
              <w:bookmarkEnd w:id="10807"/>
              <w:bookmarkEnd w:id="10808"/>
              <w:bookmarkEnd w:id="10809"/>
            </w:del>
          </w:p>
        </w:tc>
        <w:tc>
          <w:tcPr>
            <w:tcW w:w="850" w:type="dxa"/>
            <w:hideMark/>
          </w:tcPr>
          <w:p w14:paraId="20937063" w14:textId="28D4C19F" w:rsidR="0097308E" w:rsidRPr="00386535" w:rsidDel="008A497D" w:rsidRDefault="0097308E" w:rsidP="00386535">
            <w:pPr>
              <w:pStyle w:val="a6"/>
              <w:rPr>
                <w:del w:id="10810" w:author="Алексей Барочкин" w:date="2023-06-24T15:07:00Z"/>
                <w:sz w:val="16"/>
                <w:szCs w:val="16"/>
              </w:rPr>
            </w:pPr>
            <w:del w:id="10811" w:author="Алексей Барочкин" w:date="2023-06-24T15:07:00Z">
              <w:r w:rsidRPr="00386535" w:rsidDel="008A497D">
                <w:rPr>
                  <w:sz w:val="16"/>
                  <w:szCs w:val="16"/>
                </w:rPr>
                <w:delText>2023</w:delText>
              </w:r>
              <w:bookmarkStart w:id="10812" w:name="_Toc138522029"/>
              <w:bookmarkStart w:id="10813" w:name="_Toc138607729"/>
              <w:bookmarkStart w:id="10814" w:name="_Toc138632762"/>
              <w:bookmarkStart w:id="10815" w:name="_Toc165026493"/>
              <w:bookmarkStart w:id="10816" w:name="_Toc165036268"/>
              <w:bookmarkStart w:id="10817" w:name="_Toc166592577"/>
              <w:bookmarkStart w:id="10818" w:name="_Toc170230669"/>
              <w:bookmarkEnd w:id="10812"/>
              <w:bookmarkEnd w:id="10813"/>
              <w:bookmarkEnd w:id="10814"/>
              <w:bookmarkEnd w:id="10815"/>
              <w:bookmarkEnd w:id="10816"/>
              <w:bookmarkEnd w:id="10817"/>
              <w:bookmarkEnd w:id="10818"/>
            </w:del>
          </w:p>
        </w:tc>
        <w:tc>
          <w:tcPr>
            <w:tcW w:w="992" w:type="dxa"/>
            <w:noWrap/>
            <w:hideMark/>
          </w:tcPr>
          <w:p w14:paraId="534B53AA" w14:textId="0455052E" w:rsidR="0097308E" w:rsidRPr="00386535" w:rsidDel="008A497D" w:rsidRDefault="0097308E" w:rsidP="00386535">
            <w:pPr>
              <w:pStyle w:val="a6"/>
              <w:rPr>
                <w:del w:id="10819" w:author="Алексей Барочкин" w:date="2023-06-24T15:07:00Z"/>
                <w:sz w:val="16"/>
                <w:szCs w:val="16"/>
              </w:rPr>
            </w:pPr>
            <w:del w:id="10820" w:author="Алексей Барочкин" w:date="2023-06-24T15:07:00Z">
              <w:r w:rsidRPr="00386535" w:rsidDel="008A497D">
                <w:rPr>
                  <w:sz w:val="16"/>
                  <w:szCs w:val="16"/>
                </w:rPr>
                <w:delText>300</w:delText>
              </w:r>
              <w:bookmarkStart w:id="10821" w:name="_Toc138522030"/>
              <w:bookmarkStart w:id="10822" w:name="_Toc138607730"/>
              <w:bookmarkStart w:id="10823" w:name="_Toc138632763"/>
              <w:bookmarkStart w:id="10824" w:name="_Toc165026494"/>
              <w:bookmarkStart w:id="10825" w:name="_Toc165036269"/>
              <w:bookmarkStart w:id="10826" w:name="_Toc166592578"/>
              <w:bookmarkStart w:id="10827" w:name="_Toc170230670"/>
              <w:bookmarkEnd w:id="10821"/>
              <w:bookmarkEnd w:id="10822"/>
              <w:bookmarkEnd w:id="10823"/>
              <w:bookmarkEnd w:id="10824"/>
              <w:bookmarkEnd w:id="10825"/>
              <w:bookmarkEnd w:id="10826"/>
              <w:bookmarkEnd w:id="10827"/>
            </w:del>
          </w:p>
        </w:tc>
        <w:tc>
          <w:tcPr>
            <w:tcW w:w="993" w:type="dxa"/>
            <w:noWrap/>
            <w:hideMark/>
          </w:tcPr>
          <w:p w14:paraId="0BD58876" w14:textId="40E66017" w:rsidR="0097308E" w:rsidRPr="00386535" w:rsidDel="008A497D" w:rsidRDefault="0097308E" w:rsidP="00386535">
            <w:pPr>
              <w:pStyle w:val="a6"/>
              <w:rPr>
                <w:del w:id="10828" w:author="Алексей Барочкин" w:date="2023-06-24T15:07:00Z"/>
                <w:sz w:val="16"/>
                <w:szCs w:val="16"/>
              </w:rPr>
            </w:pPr>
            <w:del w:id="10829" w:author="Алексей Барочкин" w:date="2023-06-24T15:07:00Z">
              <w:r w:rsidRPr="00386535" w:rsidDel="008A497D">
                <w:rPr>
                  <w:sz w:val="16"/>
                  <w:szCs w:val="16"/>
                </w:rPr>
                <w:delText>300</w:delText>
              </w:r>
              <w:bookmarkStart w:id="10830" w:name="_Toc138522031"/>
              <w:bookmarkStart w:id="10831" w:name="_Toc138607731"/>
              <w:bookmarkStart w:id="10832" w:name="_Toc138632764"/>
              <w:bookmarkStart w:id="10833" w:name="_Toc165026495"/>
              <w:bookmarkStart w:id="10834" w:name="_Toc165036270"/>
              <w:bookmarkStart w:id="10835" w:name="_Toc166592579"/>
              <w:bookmarkStart w:id="10836" w:name="_Toc170230671"/>
              <w:bookmarkEnd w:id="10830"/>
              <w:bookmarkEnd w:id="10831"/>
              <w:bookmarkEnd w:id="10832"/>
              <w:bookmarkEnd w:id="10833"/>
              <w:bookmarkEnd w:id="10834"/>
              <w:bookmarkEnd w:id="10835"/>
              <w:bookmarkEnd w:id="10836"/>
            </w:del>
          </w:p>
        </w:tc>
        <w:tc>
          <w:tcPr>
            <w:tcW w:w="1134" w:type="dxa"/>
            <w:hideMark/>
          </w:tcPr>
          <w:p w14:paraId="19E0D955" w14:textId="06EC361D" w:rsidR="0097308E" w:rsidRPr="00386535" w:rsidDel="008A497D" w:rsidRDefault="0097308E" w:rsidP="00386535">
            <w:pPr>
              <w:pStyle w:val="a6"/>
              <w:rPr>
                <w:del w:id="10837" w:author="Алексей Барочкин" w:date="2023-06-24T15:07:00Z"/>
                <w:sz w:val="16"/>
                <w:szCs w:val="16"/>
              </w:rPr>
            </w:pPr>
            <w:del w:id="10838" w:author="Алексей Барочкин" w:date="2023-06-24T15:07:00Z">
              <w:r w:rsidRPr="00386535" w:rsidDel="008A497D">
                <w:rPr>
                  <w:sz w:val="16"/>
                  <w:szCs w:val="16"/>
                </w:rPr>
                <w:delText>подземная канальная</w:delText>
              </w:r>
              <w:bookmarkStart w:id="10839" w:name="_Toc138522032"/>
              <w:bookmarkStart w:id="10840" w:name="_Toc138607732"/>
              <w:bookmarkStart w:id="10841" w:name="_Toc138632765"/>
              <w:bookmarkStart w:id="10842" w:name="_Toc165026496"/>
              <w:bookmarkStart w:id="10843" w:name="_Toc165036271"/>
              <w:bookmarkStart w:id="10844" w:name="_Toc166592580"/>
              <w:bookmarkStart w:id="10845" w:name="_Toc170230672"/>
              <w:bookmarkEnd w:id="10839"/>
              <w:bookmarkEnd w:id="10840"/>
              <w:bookmarkEnd w:id="10841"/>
              <w:bookmarkEnd w:id="10842"/>
              <w:bookmarkEnd w:id="10843"/>
              <w:bookmarkEnd w:id="10844"/>
              <w:bookmarkEnd w:id="10845"/>
            </w:del>
          </w:p>
        </w:tc>
        <w:tc>
          <w:tcPr>
            <w:tcW w:w="850" w:type="dxa"/>
            <w:hideMark/>
          </w:tcPr>
          <w:p w14:paraId="61FE49C6" w14:textId="1504CAA5" w:rsidR="0097308E" w:rsidRPr="00386535" w:rsidDel="008A497D" w:rsidRDefault="0097308E" w:rsidP="00386535">
            <w:pPr>
              <w:pStyle w:val="a6"/>
              <w:rPr>
                <w:del w:id="10846" w:author="Алексей Барочкин" w:date="2023-06-24T15:07:00Z"/>
                <w:sz w:val="16"/>
                <w:szCs w:val="16"/>
              </w:rPr>
            </w:pPr>
            <w:del w:id="10847" w:author="Алексей Барочкин" w:date="2023-06-24T15:07:00Z">
              <w:r w:rsidRPr="00386535" w:rsidDel="008A497D">
                <w:rPr>
                  <w:sz w:val="16"/>
                  <w:szCs w:val="16"/>
                </w:rPr>
                <w:delText>ППУ</w:delText>
              </w:r>
              <w:bookmarkStart w:id="10848" w:name="_Toc138522033"/>
              <w:bookmarkStart w:id="10849" w:name="_Toc138607733"/>
              <w:bookmarkStart w:id="10850" w:name="_Toc138632766"/>
              <w:bookmarkStart w:id="10851" w:name="_Toc165026497"/>
              <w:bookmarkStart w:id="10852" w:name="_Toc165036272"/>
              <w:bookmarkStart w:id="10853" w:name="_Toc166592581"/>
              <w:bookmarkStart w:id="10854" w:name="_Toc170230673"/>
              <w:bookmarkEnd w:id="10848"/>
              <w:bookmarkEnd w:id="10849"/>
              <w:bookmarkEnd w:id="10850"/>
              <w:bookmarkEnd w:id="10851"/>
              <w:bookmarkEnd w:id="10852"/>
              <w:bookmarkEnd w:id="10853"/>
              <w:bookmarkEnd w:id="10854"/>
            </w:del>
          </w:p>
        </w:tc>
        <w:tc>
          <w:tcPr>
            <w:tcW w:w="523" w:type="dxa"/>
          </w:tcPr>
          <w:p w14:paraId="73611E19" w14:textId="73DED782" w:rsidR="0097308E" w:rsidRPr="00386535" w:rsidDel="008A497D" w:rsidRDefault="0097308E" w:rsidP="00386535">
            <w:pPr>
              <w:pStyle w:val="a6"/>
              <w:rPr>
                <w:del w:id="10855" w:author="Алексей Барочкин" w:date="2023-06-24T15:07:00Z"/>
                <w:sz w:val="16"/>
                <w:szCs w:val="16"/>
              </w:rPr>
            </w:pPr>
            <w:bookmarkStart w:id="10856" w:name="_Toc138522034"/>
            <w:bookmarkStart w:id="10857" w:name="_Toc138607734"/>
            <w:bookmarkStart w:id="10858" w:name="_Toc138632767"/>
            <w:bookmarkStart w:id="10859" w:name="_Toc165026498"/>
            <w:bookmarkStart w:id="10860" w:name="_Toc165036273"/>
            <w:bookmarkStart w:id="10861" w:name="_Toc166592582"/>
            <w:bookmarkStart w:id="10862" w:name="_Toc170230674"/>
            <w:bookmarkEnd w:id="10856"/>
            <w:bookmarkEnd w:id="10857"/>
            <w:bookmarkEnd w:id="10858"/>
            <w:bookmarkEnd w:id="10859"/>
            <w:bookmarkEnd w:id="10860"/>
            <w:bookmarkEnd w:id="10861"/>
            <w:bookmarkEnd w:id="10862"/>
          </w:p>
        </w:tc>
        <w:tc>
          <w:tcPr>
            <w:tcW w:w="523" w:type="dxa"/>
            <w:noWrap/>
            <w:hideMark/>
          </w:tcPr>
          <w:p w14:paraId="6FCC97DF" w14:textId="2C71133B" w:rsidR="0097308E" w:rsidRPr="00386535" w:rsidDel="008A497D" w:rsidRDefault="0097308E" w:rsidP="00386535">
            <w:pPr>
              <w:pStyle w:val="a6"/>
              <w:rPr>
                <w:del w:id="10863" w:author="Алексей Барочкин" w:date="2023-06-24T15:07:00Z"/>
                <w:sz w:val="16"/>
                <w:szCs w:val="16"/>
              </w:rPr>
            </w:pPr>
            <w:del w:id="10864" w:author="Алексей Барочкин" w:date="2023-06-24T15:07:00Z">
              <w:r w:rsidRPr="00386535" w:rsidDel="008A497D">
                <w:rPr>
                  <w:sz w:val="16"/>
                  <w:szCs w:val="16"/>
                </w:rPr>
                <w:delText>57 695</w:delText>
              </w:r>
              <w:bookmarkStart w:id="10865" w:name="_Toc138522035"/>
              <w:bookmarkStart w:id="10866" w:name="_Toc138607735"/>
              <w:bookmarkStart w:id="10867" w:name="_Toc138632768"/>
              <w:bookmarkStart w:id="10868" w:name="_Toc165026499"/>
              <w:bookmarkStart w:id="10869" w:name="_Toc165036274"/>
              <w:bookmarkStart w:id="10870" w:name="_Toc166592583"/>
              <w:bookmarkStart w:id="10871" w:name="_Toc170230675"/>
              <w:bookmarkEnd w:id="10865"/>
              <w:bookmarkEnd w:id="10866"/>
              <w:bookmarkEnd w:id="10867"/>
              <w:bookmarkEnd w:id="10868"/>
              <w:bookmarkEnd w:id="10869"/>
              <w:bookmarkEnd w:id="10870"/>
              <w:bookmarkEnd w:id="10871"/>
            </w:del>
          </w:p>
        </w:tc>
        <w:tc>
          <w:tcPr>
            <w:tcW w:w="523" w:type="dxa"/>
          </w:tcPr>
          <w:p w14:paraId="16EB2A58" w14:textId="08FB7655" w:rsidR="0097308E" w:rsidRPr="00386535" w:rsidDel="008A497D" w:rsidRDefault="0097308E" w:rsidP="00386535">
            <w:pPr>
              <w:pStyle w:val="a6"/>
              <w:rPr>
                <w:del w:id="10872" w:author="Алексей Барочкин" w:date="2023-06-24T15:07:00Z"/>
                <w:sz w:val="16"/>
                <w:szCs w:val="16"/>
              </w:rPr>
            </w:pPr>
            <w:bookmarkStart w:id="10873" w:name="_Toc138522036"/>
            <w:bookmarkStart w:id="10874" w:name="_Toc138607736"/>
            <w:bookmarkStart w:id="10875" w:name="_Toc138632769"/>
            <w:bookmarkStart w:id="10876" w:name="_Toc165026500"/>
            <w:bookmarkStart w:id="10877" w:name="_Toc165036275"/>
            <w:bookmarkStart w:id="10878" w:name="_Toc166592584"/>
            <w:bookmarkStart w:id="10879" w:name="_Toc170230676"/>
            <w:bookmarkEnd w:id="10873"/>
            <w:bookmarkEnd w:id="10874"/>
            <w:bookmarkEnd w:id="10875"/>
            <w:bookmarkEnd w:id="10876"/>
            <w:bookmarkEnd w:id="10877"/>
            <w:bookmarkEnd w:id="10878"/>
            <w:bookmarkEnd w:id="10879"/>
          </w:p>
        </w:tc>
        <w:tc>
          <w:tcPr>
            <w:tcW w:w="523" w:type="dxa"/>
          </w:tcPr>
          <w:p w14:paraId="56C42DD6" w14:textId="31F761B0" w:rsidR="0097308E" w:rsidRPr="00386535" w:rsidDel="008A497D" w:rsidRDefault="0097308E" w:rsidP="00386535">
            <w:pPr>
              <w:pStyle w:val="a6"/>
              <w:rPr>
                <w:del w:id="10880" w:author="Алексей Барочкин" w:date="2023-06-24T15:07:00Z"/>
                <w:sz w:val="16"/>
                <w:szCs w:val="16"/>
              </w:rPr>
            </w:pPr>
            <w:bookmarkStart w:id="10881" w:name="_Toc138522037"/>
            <w:bookmarkStart w:id="10882" w:name="_Toc138607737"/>
            <w:bookmarkStart w:id="10883" w:name="_Toc138632770"/>
            <w:bookmarkStart w:id="10884" w:name="_Toc165026501"/>
            <w:bookmarkStart w:id="10885" w:name="_Toc165036276"/>
            <w:bookmarkStart w:id="10886" w:name="_Toc166592585"/>
            <w:bookmarkStart w:id="10887" w:name="_Toc170230677"/>
            <w:bookmarkEnd w:id="10881"/>
            <w:bookmarkEnd w:id="10882"/>
            <w:bookmarkEnd w:id="10883"/>
            <w:bookmarkEnd w:id="10884"/>
            <w:bookmarkEnd w:id="10885"/>
            <w:bookmarkEnd w:id="10886"/>
            <w:bookmarkEnd w:id="10887"/>
          </w:p>
        </w:tc>
        <w:tc>
          <w:tcPr>
            <w:tcW w:w="523" w:type="dxa"/>
          </w:tcPr>
          <w:p w14:paraId="3F1F499A" w14:textId="7A6B695C" w:rsidR="0097308E" w:rsidRPr="00386535" w:rsidDel="008A497D" w:rsidRDefault="0097308E" w:rsidP="00386535">
            <w:pPr>
              <w:pStyle w:val="a6"/>
              <w:rPr>
                <w:del w:id="10888" w:author="Алексей Барочкин" w:date="2023-06-24T15:07:00Z"/>
                <w:sz w:val="16"/>
                <w:szCs w:val="16"/>
              </w:rPr>
            </w:pPr>
            <w:bookmarkStart w:id="10889" w:name="_Toc138522038"/>
            <w:bookmarkStart w:id="10890" w:name="_Toc138607738"/>
            <w:bookmarkStart w:id="10891" w:name="_Toc138632771"/>
            <w:bookmarkStart w:id="10892" w:name="_Toc165026502"/>
            <w:bookmarkStart w:id="10893" w:name="_Toc165036277"/>
            <w:bookmarkStart w:id="10894" w:name="_Toc166592586"/>
            <w:bookmarkStart w:id="10895" w:name="_Toc170230678"/>
            <w:bookmarkEnd w:id="10889"/>
            <w:bookmarkEnd w:id="10890"/>
            <w:bookmarkEnd w:id="10891"/>
            <w:bookmarkEnd w:id="10892"/>
            <w:bookmarkEnd w:id="10893"/>
            <w:bookmarkEnd w:id="10894"/>
            <w:bookmarkEnd w:id="10895"/>
          </w:p>
        </w:tc>
        <w:tc>
          <w:tcPr>
            <w:tcW w:w="523" w:type="dxa"/>
            <w:hideMark/>
          </w:tcPr>
          <w:p w14:paraId="2E577123" w14:textId="3122AFC4" w:rsidR="0097308E" w:rsidRPr="00386535" w:rsidDel="008A497D" w:rsidRDefault="0097308E" w:rsidP="00386535">
            <w:pPr>
              <w:pStyle w:val="a6"/>
              <w:rPr>
                <w:del w:id="10896" w:author="Алексей Барочкин" w:date="2023-06-24T15:07:00Z"/>
                <w:sz w:val="16"/>
                <w:szCs w:val="16"/>
              </w:rPr>
            </w:pPr>
            <w:del w:id="10897" w:author="Алексей Барочкин" w:date="2023-06-24T15:07:00Z">
              <w:r w:rsidRPr="00386535" w:rsidDel="008A497D">
                <w:rPr>
                  <w:sz w:val="16"/>
                  <w:szCs w:val="16"/>
                </w:rPr>
                <w:delText> </w:delText>
              </w:r>
              <w:bookmarkStart w:id="10898" w:name="_Toc138522039"/>
              <w:bookmarkStart w:id="10899" w:name="_Toc138607739"/>
              <w:bookmarkStart w:id="10900" w:name="_Toc138632772"/>
              <w:bookmarkStart w:id="10901" w:name="_Toc165026503"/>
              <w:bookmarkStart w:id="10902" w:name="_Toc165036278"/>
              <w:bookmarkStart w:id="10903" w:name="_Toc166592587"/>
              <w:bookmarkStart w:id="10904" w:name="_Toc170230679"/>
              <w:bookmarkEnd w:id="10898"/>
              <w:bookmarkEnd w:id="10899"/>
              <w:bookmarkEnd w:id="10900"/>
              <w:bookmarkEnd w:id="10901"/>
              <w:bookmarkEnd w:id="10902"/>
              <w:bookmarkEnd w:id="10903"/>
              <w:bookmarkEnd w:id="10904"/>
            </w:del>
          </w:p>
        </w:tc>
        <w:tc>
          <w:tcPr>
            <w:tcW w:w="523" w:type="dxa"/>
            <w:hideMark/>
          </w:tcPr>
          <w:p w14:paraId="6B9C1D89" w14:textId="7F0A2B00" w:rsidR="0097308E" w:rsidRPr="00386535" w:rsidDel="008A497D" w:rsidRDefault="0097308E" w:rsidP="00386535">
            <w:pPr>
              <w:pStyle w:val="a6"/>
              <w:rPr>
                <w:del w:id="10905" w:author="Алексей Барочкин" w:date="2023-06-24T15:07:00Z"/>
                <w:sz w:val="16"/>
                <w:szCs w:val="16"/>
              </w:rPr>
            </w:pPr>
            <w:del w:id="10906" w:author="Алексей Барочкин" w:date="2023-06-24T15:07:00Z">
              <w:r w:rsidRPr="00386535" w:rsidDel="008A497D">
                <w:rPr>
                  <w:sz w:val="16"/>
                  <w:szCs w:val="16"/>
                </w:rPr>
                <w:delText> </w:delText>
              </w:r>
              <w:bookmarkStart w:id="10907" w:name="_Toc138522040"/>
              <w:bookmarkStart w:id="10908" w:name="_Toc138607740"/>
              <w:bookmarkStart w:id="10909" w:name="_Toc138632773"/>
              <w:bookmarkStart w:id="10910" w:name="_Toc165026504"/>
              <w:bookmarkStart w:id="10911" w:name="_Toc165036279"/>
              <w:bookmarkStart w:id="10912" w:name="_Toc166592588"/>
              <w:bookmarkStart w:id="10913" w:name="_Toc170230680"/>
              <w:bookmarkEnd w:id="10907"/>
              <w:bookmarkEnd w:id="10908"/>
              <w:bookmarkEnd w:id="10909"/>
              <w:bookmarkEnd w:id="10910"/>
              <w:bookmarkEnd w:id="10911"/>
              <w:bookmarkEnd w:id="10912"/>
              <w:bookmarkEnd w:id="10913"/>
            </w:del>
          </w:p>
        </w:tc>
        <w:tc>
          <w:tcPr>
            <w:tcW w:w="523" w:type="dxa"/>
            <w:hideMark/>
          </w:tcPr>
          <w:p w14:paraId="5F25F818" w14:textId="3154CD67" w:rsidR="0097308E" w:rsidRPr="00386535" w:rsidDel="008A497D" w:rsidRDefault="0097308E" w:rsidP="00386535">
            <w:pPr>
              <w:pStyle w:val="a6"/>
              <w:rPr>
                <w:del w:id="10914" w:author="Алексей Барочкин" w:date="2023-06-24T15:07:00Z"/>
                <w:sz w:val="16"/>
                <w:szCs w:val="16"/>
              </w:rPr>
            </w:pPr>
            <w:del w:id="10915" w:author="Алексей Барочкин" w:date="2023-06-24T15:07:00Z">
              <w:r w:rsidRPr="00386535" w:rsidDel="008A497D">
                <w:rPr>
                  <w:sz w:val="16"/>
                  <w:szCs w:val="16"/>
                </w:rPr>
                <w:delText> </w:delText>
              </w:r>
              <w:bookmarkStart w:id="10916" w:name="_Toc138522041"/>
              <w:bookmarkStart w:id="10917" w:name="_Toc138607741"/>
              <w:bookmarkStart w:id="10918" w:name="_Toc138632774"/>
              <w:bookmarkStart w:id="10919" w:name="_Toc165026505"/>
              <w:bookmarkStart w:id="10920" w:name="_Toc165036280"/>
              <w:bookmarkStart w:id="10921" w:name="_Toc166592589"/>
              <w:bookmarkStart w:id="10922" w:name="_Toc170230681"/>
              <w:bookmarkEnd w:id="10916"/>
              <w:bookmarkEnd w:id="10917"/>
              <w:bookmarkEnd w:id="10918"/>
              <w:bookmarkEnd w:id="10919"/>
              <w:bookmarkEnd w:id="10920"/>
              <w:bookmarkEnd w:id="10921"/>
              <w:bookmarkEnd w:id="10922"/>
            </w:del>
          </w:p>
        </w:tc>
        <w:tc>
          <w:tcPr>
            <w:tcW w:w="523" w:type="dxa"/>
            <w:hideMark/>
          </w:tcPr>
          <w:p w14:paraId="4EAB9D24" w14:textId="6E2771EB" w:rsidR="0097308E" w:rsidRPr="00386535" w:rsidDel="008A497D" w:rsidRDefault="0097308E" w:rsidP="00386535">
            <w:pPr>
              <w:pStyle w:val="a6"/>
              <w:rPr>
                <w:del w:id="10923" w:author="Алексей Барочкин" w:date="2023-06-24T15:07:00Z"/>
                <w:sz w:val="16"/>
                <w:szCs w:val="16"/>
              </w:rPr>
            </w:pPr>
            <w:del w:id="10924" w:author="Алексей Барочкин" w:date="2023-06-24T15:07:00Z">
              <w:r w:rsidRPr="00386535" w:rsidDel="008A497D">
                <w:rPr>
                  <w:sz w:val="16"/>
                  <w:szCs w:val="16"/>
                </w:rPr>
                <w:delText> </w:delText>
              </w:r>
              <w:bookmarkStart w:id="10925" w:name="_Toc138522042"/>
              <w:bookmarkStart w:id="10926" w:name="_Toc138607742"/>
              <w:bookmarkStart w:id="10927" w:name="_Toc138632775"/>
              <w:bookmarkStart w:id="10928" w:name="_Toc165026506"/>
              <w:bookmarkStart w:id="10929" w:name="_Toc165036281"/>
              <w:bookmarkStart w:id="10930" w:name="_Toc166592590"/>
              <w:bookmarkStart w:id="10931" w:name="_Toc170230682"/>
              <w:bookmarkEnd w:id="10925"/>
              <w:bookmarkEnd w:id="10926"/>
              <w:bookmarkEnd w:id="10927"/>
              <w:bookmarkEnd w:id="10928"/>
              <w:bookmarkEnd w:id="10929"/>
              <w:bookmarkEnd w:id="10930"/>
              <w:bookmarkEnd w:id="10931"/>
            </w:del>
          </w:p>
        </w:tc>
        <w:tc>
          <w:tcPr>
            <w:tcW w:w="524" w:type="dxa"/>
            <w:hideMark/>
          </w:tcPr>
          <w:p w14:paraId="28B8418D" w14:textId="0B139129" w:rsidR="0097308E" w:rsidRPr="00386535" w:rsidDel="008A497D" w:rsidRDefault="0097308E" w:rsidP="00386535">
            <w:pPr>
              <w:pStyle w:val="a6"/>
              <w:rPr>
                <w:del w:id="10932" w:author="Алексей Барочкин" w:date="2023-06-24T15:07:00Z"/>
                <w:sz w:val="16"/>
                <w:szCs w:val="16"/>
              </w:rPr>
            </w:pPr>
            <w:del w:id="10933" w:author="Алексей Барочкин" w:date="2023-06-24T15:07:00Z">
              <w:r w:rsidRPr="00386535" w:rsidDel="008A497D">
                <w:rPr>
                  <w:sz w:val="16"/>
                  <w:szCs w:val="16"/>
                </w:rPr>
                <w:delText> </w:delText>
              </w:r>
              <w:bookmarkStart w:id="10934" w:name="_Toc138522043"/>
              <w:bookmarkStart w:id="10935" w:name="_Toc138607743"/>
              <w:bookmarkStart w:id="10936" w:name="_Toc138632776"/>
              <w:bookmarkStart w:id="10937" w:name="_Toc165026507"/>
              <w:bookmarkStart w:id="10938" w:name="_Toc165036282"/>
              <w:bookmarkStart w:id="10939" w:name="_Toc166592591"/>
              <w:bookmarkStart w:id="10940" w:name="_Toc170230683"/>
              <w:bookmarkEnd w:id="10934"/>
              <w:bookmarkEnd w:id="10935"/>
              <w:bookmarkEnd w:id="10936"/>
              <w:bookmarkEnd w:id="10937"/>
              <w:bookmarkEnd w:id="10938"/>
              <w:bookmarkEnd w:id="10939"/>
              <w:bookmarkEnd w:id="10940"/>
            </w:del>
          </w:p>
        </w:tc>
        <w:tc>
          <w:tcPr>
            <w:tcW w:w="523" w:type="dxa"/>
            <w:hideMark/>
          </w:tcPr>
          <w:p w14:paraId="3FB77F09" w14:textId="1033E1C6" w:rsidR="0097308E" w:rsidRPr="00386535" w:rsidDel="008A497D" w:rsidRDefault="0097308E" w:rsidP="00386535">
            <w:pPr>
              <w:pStyle w:val="a6"/>
              <w:rPr>
                <w:del w:id="10941" w:author="Алексей Барочкин" w:date="2023-06-24T15:07:00Z"/>
                <w:sz w:val="16"/>
                <w:szCs w:val="16"/>
              </w:rPr>
            </w:pPr>
            <w:del w:id="10942" w:author="Алексей Барочкин" w:date="2023-06-24T15:07:00Z">
              <w:r w:rsidRPr="00386535" w:rsidDel="008A497D">
                <w:rPr>
                  <w:sz w:val="16"/>
                  <w:szCs w:val="16"/>
                </w:rPr>
                <w:delText> </w:delText>
              </w:r>
              <w:bookmarkStart w:id="10943" w:name="_Toc138522044"/>
              <w:bookmarkStart w:id="10944" w:name="_Toc138607744"/>
              <w:bookmarkStart w:id="10945" w:name="_Toc138632777"/>
              <w:bookmarkStart w:id="10946" w:name="_Toc165026508"/>
              <w:bookmarkStart w:id="10947" w:name="_Toc165036283"/>
              <w:bookmarkStart w:id="10948" w:name="_Toc166592592"/>
              <w:bookmarkStart w:id="10949" w:name="_Toc170230684"/>
              <w:bookmarkEnd w:id="10943"/>
              <w:bookmarkEnd w:id="10944"/>
              <w:bookmarkEnd w:id="10945"/>
              <w:bookmarkEnd w:id="10946"/>
              <w:bookmarkEnd w:id="10947"/>
              <w:bookmarkEnd w:id="10948"/>
              <w:bookmarkEnd w:id="10949"/>
            </w:del>
          </w:p>
        </w:tc>
        <w:tc>
          <w:tcPr>
            <w:tcW w:w="523" w:type="dxa"/>
            <w:hideMark/>
          </w:tcPr>
          <w:p w14:paraId="7D915AAD" w14:textId="293CCA67" w:rsidR="0097308E" w:rsidRPr="00386535" w:rsidDel="008A497D" w:rsidRDefault="0097308E" w:rsidP="00386535">
            <w:pPr>
              <w:pStyle w:val="a6"/>
              <w:rPr>
                <w:del w:id="10950" w:author="Алексей Барочкин" w:date="2023-06-24T15:07:00Z"/>
                <w:sz w:val="16"/>
                <w:szCs w:val="16"/>
              </w:rPr>
            </w:pPr>
            <w:del w:id="10951" w:author="Алексей Барочкин" w:date="2023-06-24T15:07:00Z">
              <w:r w:rsidRPr="00386535" w:rsidDel="008A497D">
                <w:rPr>
                  <w:sz w:val="16"/>
                  <w:szCs w:val="16"/>
                </w:rPr>
                <w:delText> </w:delText>
              </w:r>
              <w:bookmarkStart w:id="10952" w:name="_Toc138522045"/>
              <w:bookmarkStart w:id="10953" w:name="_Toc138607745"/>
              <w:bookmarkStart w:id="10954" w:name="_Toc138632778"/>
              <w:bookmarkStart w:id="10955" w:name="_Toc165026509"/>
              <w:bookmarkStart w:id="10956" w:name="_Toc165036284"/>
              <w:bookmarkStart w:id="10957" w:name="_Toc166592593"/>
              <w:bookmarkStart w:id="10958" w:name="_Toc170230685"/>
              <w:bookmarkEnd w:id="10952"/>
              <w:bookmarkEnd w:id="10953"/>
              <w:bookmarkEnd w:id="10954"/>
              <w:bookmarkEnd w:id="10955"/>
              <w:bookmarkEnd w:id="10956"/>
              <w:bookmarkEnd w:id="10957"/>
              <w:bookmarkEnd w:id="10958"/>
            </w:del>
          </w:p>
        </w:tc>
        <w:tc>
          <w:tcPr>
            <w:tcW w:w="523" w:type="dxa"/>
            <w:hideMark/>
          </w:tcPr>
          <w:p w14:paraId="4C5099F4" w14:textId="1C01F7D4" w:rsidR="0097308E" w:rsidRPr="00386535" w:rsidDel="008A497D" w:rsidRDefault="0097308E" w:rsidP="00386535">
            <w:pPr>
              <w:pStyle w:val="a6"/>
              <w:rPr>
                <w:del w:id="10959" w:author="Алексей Барочкин" w:date="2023-06-24T15:07:00Z"/>
                <w:sz w:val="16"/>
                <w:szCs w:val="16"/>
              </w:rPr>
            </w:pPr>
            <w:del w:id="10960" w:author="Алексей Барочкин" w:date="2023-06-24T15:07:00Z">
              <w:r w:rsidRPr="00386535" w:rsidDel="008A497D">
                <w:rPr>
                  <w:sz w:val="16"/>
                  <w:szCs w:val="16"/>
                </w:rPr>
                <w:delText> </w:delText>
              </w:r>
              <w:bookmarkStart w:id="10961" w:name="_Toc138522046"/>
              <w:bookmarkStart w:id="10962" w:name="_Toc138607746"/>
              <w:bookmarkStart w:id="10963" w:name="_Toc138632779"/>
              <w:bookmarkStart w:id="10964" w:name="_Toc165026510"/>
              <w:bookmarkStart w:id="10965" w:name="_Toc165036285"/>
              <w:bookmarkStart w:id="10966" w:name="_Toc166592594"/>
              <w:bookmarkStart w:id="10967" w:name="_Toc170230686"/>
              <w:bookmarkEnd w:id="10961"/>
              <w:bookmarkEnd w:id="10962"/>
              <w:bookmarkEnd w:id="10963"/>
              <w:bookmarkEnd w:id="10964"/>
              <w:bookmarkEnd w:id="10965"/>
              <w:bookmarkEnd w:id="10966"/>
              <w:bookmarkEnd w:id="10967"/>
            </w:del>
          </w:p>
        </w:tc>
        <w:tc>
          <w:tcPr>
            <w:tcW w:w="523" w:type="dxa"/>
            <w:hideMark/>
          </w:tcPr>
          <w:p w14:paraId="4B2F1043" w14:textId="4F2DECBC" w:rsidR="0097308E" w:rsidRPr="00386535" w:rsidDel="008A497D" w:rsidRDefault="0097308E" w:rsidP="00386535">
            <w:pPr>
              <w:pStyle w:val="a6"/>
              <w:rPr>
                <w:del w:id="10968" w:author="Алексей Барочкин" w:date="2023-06-24T15:07:00Z"/>
                <w:sz w:val="16"/>
                <w:szCs w:val="16"/>
              </w:rPr>
            </w:pPr>
            <w:del w:id="10969" w:author="Алексей Барочкин" w:date="2023-06-24T15:07:00Z">
              <w:r w:rsidRPr="00386535" w:rsidDel="008A497D">
                <w:rPr>
                  <w:sz w:val="16"/>
                  <w:szCs w:val="16"/>
                </w:rPr>
                <w:delText> </w:delText>
              </w:r>
              <w:bookmarkStart w:id="10970" w:name="_Toc138522047"/>
              <w:bookmarkStart w:id="10971" w:name="_Toc138607747"/>
              <w:bookmarkStart w:id="10972" w:name="_Toc138632780"/>
              <w:bookmarkStart w:id="10973" w:name="_Toc165026511"/>
              <w:bookmarkStart w:id="10974" w:name="_Toc165036286"/>
              <w:bookmarkStart w:id="10975" w:name="_Toc166592595"/>
              <w:bookmarkStart w:id="10976" w:name="_Toc170230687"/>
              <w:bookmarkEnd w:id="10970"/>
              <w:bookmarkEnd w:id="10971"/>
              <w:bookmarkEnd w:id="10972"/>
              <w:bookmarkEnd w:id="10973"/>
              <w:bookmarkEnd w:id="10974"/>
              <w:bookmarkEnd w:id="10975"/>
              <w:bookmarkEnd w:id="10976"/>
            </w:del>
          </w:p>
        </w:tc>
        <w:tc>
          <w:tcPr>
            <w:tcW w:w="523" w:type="dxa"/>
            <w:hideMark/>
          </w:tcPr>
          <w:p w14:paraId="678FC662" w14:textId="399CE28E" w:rsidR="0097308E" w:rsidRPr="00386535" w:rsidDel="008A497D" w:rsidRDefault="0097308E" w:rsidP="00386535">
            <w:pPr>
              <w:pStyle w:val="a6"/>
              <w:rPr>
                <w:del w:id="10977" w:author="Алексей Барочкин" w:date="2023-06-24T15:07:00Z"/>
                <w:sz w:val="16"/>
                <w:szCs w:val="16"/>
              </w:rPr>
            </w:pPr>
            <w:del w:id="10978" w:author="Алексей Барочкин" w:date="2023-06-24T15:07:00Z">
              <w:r w:rsidRPr="00386535" w:rsidDel="008A497D">
                <w:rPr>
                  <w:sz w:val="16"/>
                  <w:szCs w:val="16"/>
                </w:rPr>
                <w:delText> </w:delText>
              </w:r>
              <w:bookmarkStart w:id="10979" w:name="_Toc138522048"/>
              <w:bookmarkStart w:id="10980" w:name="_Toc138607748"/>
              <w:bookmarkStart w:id="10981" w:name="_Toc138632781"/>
              <w:bookmarkStart w:id="10982" w:name="_Toc165026512"/>
              <w:bookmarkStart w:id="10983" w:name="_Toc165036287"/>
              <w:bookmarkStart w:id="10984" w:name="_Toc166592596"/>
              <w:bookmarkStart w:id="10985" w:name="_Toc170230688"/>
              <w:bookmarkEnd w:id="10979"/>
              <w:bookmarkEnd w:id="10980"/>
              <w:bookmarkEnd w:id="10981"/>
              <w:bookmarkEnd w:id="10982"/>
              <w:bookmarkEnd w:id="10983"/>
              <w:bookmarkEnd w:id="10984"/>
              <w:bookmarkEnd w:id="10985"/>
            </w:del>
          </w:p>
        </w:tc>
        <w:tc>
          <w:tcPr>
            <w:tcW w:w="523" w:type="dxa"/>
            <w:hideMark/>
          </w:tcPr>
          <w:p w14:paraId="11BA9AF6" w14:textId="33E0DCBD" w:rsidR="0097308E" w:rsidRPr="00386535" w:rsidDel="008A497D" w:rsidRDefault="0097308E" w:rsidP="00386535">
            <w:pPr>
              <w:pStyle w:val="a6"/>
              <w:rPr>
                <w:del w:id="10986" w:author="Алексей Барочкин" w:date="2023-06-24T15:07:00Z"/>
                <w:sz w:val="16"/>
                <w:szCs w:val="16"/>
              </w:rPr>
            </w:pPr>
            <w:del w:id="10987" w:author="Алексей Барочкин" w:date="2023-06-24T15:07:00Z">
              <w:r w:rsidRPr="00386535" w:rsidDel="008A497D">
                <w:rPr>
                  <w:sz w:val="16"/>
                  <w:szCs w:val="16"/>
                </w:rPr>
                <w:delText> </w:delText>
              </w:r>
              <w:bookmarkStart w:id="10988" w:name="_Toc138522049"/>
              <w:bookmarkStart w:id="10989" w:name="_Toc138607749"/>
              <w:bookmarkStart w:id="10990" w:name="_Toc138632782"/>
              <w:bookmarkStart w:id="10991" w:name="_Toc165026513"/>
              <w:bookmarkStart w:id="10992" w:name="_Toc165036288"/>
              <w:bookmarkStart w:id="10993" w:name="_Toc166592597"/>
              <w:bookmarkStart w:id="10994" w:name="_Toc170230689"/>
              <w:bookmarkEnd w:id="10988"/>
              <w:bookmarkEnd w:id="10989"/>
              <w:bookmarkEnd w:id="10990"/>
              <w:bookmarkEnd w:id="10991"/>
              <w:bookmarkEnd w:id="10992"/>
              <w:bookmarkEnd w:id="10993"/>
              <w:bookmarkEnd w:id="10994"/>
            </w:del>
          </w:p>
        </w:tc>
        <w:tc>
          <w:tcPr>
            <w:tcW w:w="523" w:type="dxa"/>
            <w:hideMark/>
          </w:tcPr>
          <w:p w14:paraId="3ED77E6C" w14:textId="73E6E296" w:rsidR="0097308E" w:rsidRPr="00386535" w:rsidDel="008A497D" w:rsidRDefault="0097308E" w:rsidP="00386535">
            <w:pPr>
              <w:pStyle w:val="a6"/>
              <w:rPr>
                <w:del w:id="10995" w:author="Алексей Барочкин" w:date="2023-06-24T15:07:00Z"/>
                <w:sz w:val="16"/>
                <w:szCs w:val="16"/>
              </w:rPr>
            </w:pPr>
            <w:del w:id="10996" w:author="Алексей Барочкин" w:date="2023-06-24T15:07:00Z">
              <w:r w:rsidRPr="00386535" w:rsidDel="008A497D">
                <w:rPr>
                  <w:sz w:val="16"/>
                  <w:szCs w:val="16"/>
                </w:rPr>
                <w:delText> </w:delText>
              </w:r>
              <w:bookmarkStart w:id="10997" w:name="_Toc138522050"/>
              <w:bookmarkStart w:id="10998" w:name="_Toc138607750"/>
              <w:bookmarkStart w:id="10999" w:name="_Toc138632783"/>
              <w:bookmarkStart w:id="11000" w:name="_Toc165026514"/>
              <w:bookmarkStart w:id="11001" w:name="_Toc165036289"/>
              <w:bookmarkStart w:id="11002" w:name="_Toc166592598"/>
              <w:bookmarkStart w:id="11003" w:name="_Toc170230690"/>
              <w:bookmarkEnd w:id="10997"/>
              <w:bookmarkEnd w:id="10998"/>
              <w:bookmarkEnd w:id="10999"/>
              <w:bookmarkEnd w:id="11000"/>
              <w:bookmarkEnd w:id="11001"/>
              <w:bookmarkEnd w:id="11002"/>
              <w:bookmarkEnd w:id="11003"/>
            </w:del>
          </w:p>
        </w:tc>
        <w:tc>
          <w:tcPr>
            <w:tcW w:w="523" w:type="dxa"/>
            <w:hideMark/>
          </w:tcPr>
          <w:p w14:paraId="6C19D1C5" w14:textId="4F8FF3AB" w:rsidR="0097308E" w:rsidRPr="00386535" w:rsidDel="008A497D" w:rsidRDefault="0097308E" w:rsidP="00386535">
            <w:pPr>
              <w:pStyle w:val="a6"/>
              <w:rPr>
                <w:del w:id="11004" w:author="Алексей Барочкин" w:date="2023-06-24T15:07:00Z"/>
                <w:sz w:val="16"/>
                <w:szCs w:val="16"/>
              </w:rPr>
            </w:pPr>
            <w:del w:id="11005" w:author="Алексей Барочкин" w:date="2023-06-24T15:07:00Z">
              <w:r w:rsidRPr="00386535" w:rsidDel="008A497D">
                <w:rPr>
                  <w:sz w:val="16"/>
                  <w:szCs w:val="16"/>
                </w:rPr>
                <w:delText> </w:delText>
              </w:r>
              <w:bookmarkStart w:id="11006" w:name="_Toc138522051"/>
              <w:bookmarkStart w:id="11007" w:name="_Toc138607751"/>
              <w:bookmarkStart w:id="11008" w:name="_Toc138632784"/>
              <w:bookmarkStart w:id="11009" w:name="_Toc165026515"/>
              <w:bookmarkStart w:id="11010" w:name="_Toc165036290"/>
              <w:bookmarkStart w:id="11011" w:name="_Toc166592599"/>
              <w:bookmarkStart w:id="11012" w:name="_Toc170230691"/>
              <w:bookmarkEnd w:id="11006"/>
              <w:bookmarkEnd w:id="11007"/>
              <w:bookmarkEnd w:id="11008"/>
              <w:bookmarkEnd w:id="11009"/>
              <w:bookmarkEnd w:id="11010"/>
              <w:bookmarkEnd w:id="11011"/>
              <w:bookmarkEnd w:id="11012"/>
            </w:del>
          </w:p>
        </w:tc>
        <w:tc>
          <w:tcPr>
            <w:tcW w:w="791" w:type="dxa"/>
            <w:hideMark/>
          </w:tcPr>
          <w:p w14:paraId="359158EB" w14:textId="392133F4" w:rsidR="0097308E" w:rsidRPr="00386535" w:rsidDel="008A497D" w:rsidRDefault="0097308E" w:rsidP="00386535">
            <w:pPr>
              <w:pStyle w:val="a6"/>
              <w:rPr>
                <w:del w:id="11013" w:author="Алексей Барочкин" w:date="2023-06-24T15:07:00Z"/>
                <w:sz w:val="16"/>
                <w:szCs w:val="16"/>
              </w:rPr>
            </w:pPr>
            <w:del w:id="11014" w:author="Алексей Барочкин" w:date="2023-06-24T15:07:00Z">
              <w:r w:rsidRPr="00386535" w:rsidDel="008A497D">
                <w:rPr>
                  <w:sz w:val="16"/>
                  <w:szCs w:val="16"/>
                </w:rPr>
                <w:delText>57 694,6</w:delText>
              </w:r>
              <w:bookmarkStart w:id="11015" w:name="_Toc138522052"/>
              <w:bookmarkStart w:id="11016" w:name="_Toc138607752"/>
              <w:bookmarkStart w:id="11017" w:name="_Toc138632785"/>
              <w:bookmarkStart w:id="11018" w:name="_Toc165026516"/>
              <w:bookmarkStart w:id="11019" w:name="_Toc165036291"/>
              <w:bookmarkStart w:id="11020" w:name="_Toc166592600"/>
              <w:bookmarkStart w:id="11021" w:name="_Toc170230692"/>
              <w:bookmarkEnd w:id="11015"/>
              <w:bookmarkEnd w:id="11016"/>
              <w:bookmarkEnd w:id="11017"/>
              <w:bookmarkEnd w:id="11018"/>
              <w:bookmarkEnd w:id="11019"/>
              <w:bookmarkEnd w:id="11020"/>
              <w:bookmarkEnd w:id="11021"/>
            </w:del>
          </w:p>
        </w:tc>
        <w:tc>
          <w:tcPr>
            <w:tcW w:w="1019" w:type="dxa"/>
            <w:hideMark/>
          </w:tcPr>
          <w:p w14:paraId="240D0E02" w14:textId="3CEE48B3" w:rsidR="0097308E" w:rsidRPr="00386535" w:rsidDel="008A497D" w:rsidRDefault="00DE794A" w:rsidP="00386535">
            <w:pPr>
              <w:pStyle w:val="a6"/>
              <w:rPr>
                <w:del w:id="11022" w:author="Алексей Барочкин" w:date="2023-06-24T15:07:00Z"/>
                <w:sz w:val="16"/>
                <w:szCs w:val="16"/>
              </w:rPr>
            </w:pPr>
            <w:del w:id="11023" w:author="Алексей Барочкин" w:date="2023-06-24T15:07:00Z">
              <w:r w:rsidRPr="00386535" w:rsidDel="008A497D">
                <w:rPr>
                  <w:sz w:val="16"/>
                  <w:szCs w:val="16"/>
                </w:rPr>
                <w:delText>Тарифные источники</w:delText>
              </w:r>
              <w:bookmarkStart w:id="11024" w:name="_Toc138522053"/>
              <w:bookmarkStart w:id="11025" w:name="_Toc138607753"/>
              <w:bookmarkStart w:id="11026" w:name="_Toc138632786"/>
              <w:bookmarkStart w:id="11027" w:name="_Toc165026517"/>
              <w:bookmarkStart w:id="11028" w:name="_Toc165036292"/>
              <w:bookmarkStart w:id="11029" w:name="_Toc166592601"/>
              <w:bookmarkStart w:id="11030" w:name="_Toc170230693"/>
              <w:bookmarkEnd w:id="11024"/>
              <w:bookmarkEnd w:id="11025"/>
              <w:bookmarkEnd w:id="11026"/>
              <w:bookmarkEnd w:id="11027"/>
              <w:bookmarkEnd w:id="11028"/>
              <w:bookmarkEnd w:id="11029"/>
              <w:bookmarkEnd w:id="11030"/>
            </w:del>
          </w:p>
        </w:tc>
        <w:bookmarkStart w:id="11031" w:name="_Toc138522054"/>
        <w:bookmarkStart w:id="11032" w:name="_Toc138607754"/>
        <w:bookmarkStart w:id="11033" w:name="_Toc138632787"/>
        <w:bookmarkStart w:id="11034" w:name="_Toc165026518"/>
        <w:bookmarkStart w:id="11035" w:name="_Toc165036293"/>
        <w:bookmarkStart w:id="11036" w:name="_Toc166592602"/>
        <w:bookmarkStart w:id="11037" w:name="_Toc170230694"/>
        <w:bookmarkEnd w:id="11031"/>
        <w:bookmarkEnd w:id="11032"/>
        <w:bookmarkEnd w:id="11033"/>
        <w:bookmarkEnd w:id="11034"/>
        <w:bookmarkEnd w:id="11035"/>
        <w:bookmarkEnd w:id="11036"/>
        <w:bookmarkEnd w:id="11037"/>
      </w:tr>
      <w:tr w:rsidR="0097308E" w:rsidRPr="00386535" w:rsidDel="008A497D" w14:paraId="5FF43B26" w14:textId="4545DB33" w:rsidTr="0097308E">
        <w:trPr>
          <w:trHeight w:val="283"/>
          <w:del w:id="11038" w:author="Алексей Барочкин" w:date="2023-06-24T15:07:00Z"/>
        </w:trPr>
        <w:tc>
          <w:tcPr>
            <w:tcW w:w="737" w:type="dxa"/>
            <w:noWrap/>
            <w:hideMark/>
          </w:tcPr>
          <w:p w14:paraId="42C21F46" w14:textId="28323A67" w:rsidR="0097308E" w:rsidRPr="00386535" w:rsidDel="008A497D" w:rsidRDefault="0097308E" w:rsidP="00386535">
            <w:pPr>
              <w:pStyle w:val="a6"/>
              <w:rPr>
                <w:del w:id="11039" w:author="Алексей Барочкин" w:date="2023-06-24T15:07:00Z"/>
                <w:sz w:val="16"/>
                <w:szCs w:val="16"/>
              </w:rPr>
            </w:pPr>
            <w:del w:id="11040" w:author="Алексей Барочкин" w:date="2023-06-24T15:07:00Z">
              <w:r w:rsidRPr="00386535" w:rsidDel="008A497D">
                <w:rPr>
                  <w:sz w:val="16"/>
                  <w:szCs w:val="16"/>
                </w:rPr>
                <w:delText>ЦВК</w:delText>
              </w:r>
              <w:bookmarkStart w:id="11041" w:name="_Toc138522055"/>
              <w:bookmarkStart w:id="11042" w:name="_Toc138607755"/>
              <w:bookmarkStart w:id="11043" w:name="_Toc138632788"/>
              <w:bookmarkStart w:id="11044" w:name="_Toc165026519"/>
              <w:bookmarkStart w:id="11045" w:name="_Toc165036294"/>
              <w:bookmarkStart w:id="11046" w:name="_Toc166592603"/>
              <w:bookmarkStart w:id="11047" w:name="_Toc170230695"/>
              <w:bookmarkEnd w:id="11041"/>
              <w:bookmarkEnd w:id="11042"/>
              <w:bookmarkEnd w:id="11043"/>
              <w:bookmarkEnd w:id="11044"/>
              <w:bookmarkEnd w:id="11045"/>
              <w:bookmarkEnd w:id="11046"/>
              <w:bookmarkEnd w:id="11047"/>
            </w:del>
          </w:p>
        </w:tc>
        <w:tc>
          <w:tcPr>
            <w:tcW w:w="2410" w:type="dxa"/>
            <w:hideMark/>
          </w:tcPr>
          <w:p w14:paraId="2C36A6A2" w14:textId="0D7292D2" w:rsidR="0097308E" w:rsidRPr="00386535" w:rsidDel="008A497D" w:rsidRDefault="0097308E" w:rsidP="00386535">
            <w:pPr>
              <w:pStyle w:val="a6"/>
              <w:rPr>
                <w:del w:id="11048" w:author="Алексей Барочкин" w:date="2023-06-24T15:07:00Z"/>
                <w:sz w:val="16"/>
                <w:szCs w:val="16"/>
              </w:rPr>
            </w:pPr>
            <w:del w:id="11049" w:author="Алексей Барочкин" w:date="2023-06-24T15:07:00Z">
              <w:r w:rsidRPr="00386535" w:rsidDel="008A497D">
                <w:rPr>
                  <w:sz w:val="16"/>
                  <w:szCs w:val="16"/>
                </w:rPr>
                <w:delText>Модернизация тепловых сетей 3К27 - МКД Петрозаводская, 27</w:delText>
              </w:r>
              <w:bookmarkStart w:id="11050" w:name="_Toc138522056"/>
              <w:bookmarkStart w:id="11051" w:name="_Toc138607756"/>
              <w:bookmarkStart w:id="11052" w:name="_Toc138632789"/>
              <w:bookmarkStart w:id="11053" w:name="_Toc165026520"/>
              <w:bookmarkStart w:id="11054" w:name="_Toc165036295"/>
              <w:bookmarkStart w:id="11055" w:name="_Toc166592604"/>
              <w:bookmarkStart w:id="11056" w:name="_Toc170230696"/>
              <w:bookmarkEnd w:id="11050"/>
              <w:bookmarkEnd w:id="11051"/>
              <w:bookmarkEnd w:id="11052"/>
              <w:bookmarkEnd w:id="11053"/>
              <w:bookmarkEnd w:id="11054"/>
              <w:bookmarkEnd w:id="11055"/>
              <w:bookmarkEnd w:id="11056"/>
            </w:del>
          </w:p>
        </w:tc>
        <w:tc>
          <w:tcPr>
            <w:tcW w:w="850" w:type="dxa"/>
            <w:hideMark/>
          </w:tcPr>
          <w:p w14:paraId="47A36566" w14:textId="1D47BB81" w:rsidR="0097308E" w:rsidRPr="00386535" w:rsidDel="008A497D" w:rsidRDefault="0097308E" w:rsidP="00386535">
            <w:pPr>
              <w:pStyle w:val="a6"/>
              <w:rPr>
                <w:del w:id="11057" w:author="Алексей Барочкин" w:date="2023-06-24T15:07:00Z"/>
                <w:sz w:val="16"/>
                <w:szCs w:val="16"/>
              </w:rPr>
            </w:pPr>
            <w:del w:id="11058" w:author="Алексей Барочкин" w:date="2023-06-24T15:07:00Z">
              <w:r w:rsidRPr="00386535" w:rsidDel="008A497D">
                <w:rPr>
                  <w:sz w:val="16"/>
                  <w:szCs w:val="16"/>
                </w:rPr>
                <w:delText>3К27</w:delText>
              </w:r>
              <w:bookmarkStart w:id="11059" w:name="_Toc138522057"/>
              <w:bookmarkStart w:id="11060" w:name="_Toc138607757"/>
              <w:bookmarkStart w:id="11061" w:name="_Toc138632790"/>
              <w:bookmarkStart w:id="11062" w:name="_Toc165026521"/>
              <w:bookmarkStart w:id="11063" w:name="_Toc165036296"/>
              <w:bookmarkStart w:id="11064" w:name="_Toc166592605"/>
              <w:bookmarkStart w:id="11065" w:name="_Toc170230697"/>
              <w:bookmarkEnd w:id="11059"/>
              <w:bookmarkEnd w:id="11060"/>
              <w:bookmarkEnd w:id="11061"/>
              <w:bookmarkEnd w:id="11062"/>
              <w:bookmarkEnd w:id="11063"/>
              <w:bookmarkEnd w:id="11064"/>
              <w:bookmarkEnd w:id="11065"/>
            </w:del>
          </w:p>
        </w:tc>
        <w:tc>
          <w:tcPr>
            <w:tcW w:w="1276" w:type="dxa"/>
            <w:hideMark/>
          </w:tcPr>
          <w:p w14:paraId="6275DE02" w14:textId="30A37B61" w:rsidR="0097308E" w:rsidRPr="00386535" w:rsidDel="008A497D" w:rsidRDefault="0097308E" w:rsidP="00386535">
            <w:pPr>
              <w:pStyle w:val="a6"/>
              <w:rPr>
                <w:del w:id="11066" w:author="Алексей Барочкин" w:date="2023-06-24T15:07:00Z"/>
                <w:sz w:val="16"/>
                <w:szCs w:val="16"/>
              </w:rPr>
            </w:pPr>
            <w:del w:id="11067" w:author="Алексей Барочкин" w:date="2023-06-24T15:07:00Z">
              <w:r w:rsidRPr="00386535" w:rsidDel="008A497D">
                <w:rPr>
                  <w:sz w:val="16"/>
                  <w:szCs w:val="16"/>
                </w:rPr>
                <w:delText>МКД Петрозаводская, 27</w:delText>
              </w:r>
              <w:bookmarkStart w:id="11068" w:name="_Toc138522058"/>
              <w:bookmarkStart w:id="11069" w:name="_Toc138607758"/>
              <w:bookmarkStart w:id="11070" w:name="_Toc138632791"/>
              <w:bookmarkStart w:id="11071" w:name="_Toc165026522"/>
              <w:bookmarkStart w:id="11072" w:name="_Toc165036297"/>
              <w:bookmarkStart w:id="11073" w:name="_Toc166592606"/>
              <w:bookmarkStart w:id="11074" w:name="_Toc170230698"/>
              <w:bookmarkEnd w:id="11068"/>
              <w:bookmarkEnd w:id="11069"/>
              <w:bookmarkEnd w:id="11070"/>
              <w:bookmarkEnd w:id="11071"/>
              <w:bookmarkEnd w:id="11072"/>
              <w:bookmarkEnd w:id="11073"/>
              <w:bookmarkEnd w:id="11074"/>
            </w:del>
          </w:p>
        </w:tc>
        <w:tc>
          <w:tcPr>
            <w:tcW w:w="851" w:type="dxa"/>
            <w:noWrap/>
            <w:hideMark/>
          </w:tcPr>
          <w:p w14:paraId="5ED2D867" w14:textId="29D4327A" w:rsidR="0097308E" w:rsidRPr="00386535" w:rsidDel="008A497D" w:rsidRDefault="0097308E" w:rsidP="00386535">
            <w:pPr>
              <w:pStyle w:val="a6"/>
              <w:rPr>
                <w:del w:id="11075" w:author="Алексей Барочкин" w:date="2023-06-24T15:07:00Z"/>
                <w:sz w:val="16"/>
                <w:szCs w:val="16"/>
              </w:rPr>
            </w:pPr>
            <w:del w:id="11076" w:author="Алексей Барочкин" w:date="2023-06-24T15:07:00Z">
              <w:r w:rsidRPr="00386535" w:rsidDel="008A497D">
                <w:rPr>
                  <w:sz w:val="16"/>
                  <w:szCs w:val="16"/>
                </w:rPr>
                <w:delText>146</w:delText>
              </w:r>
              <w:bookmarkStart w:id="11077" w:name="_Toc138522059"/>
              <w:bookmarkStart w:id="11078" w:name="_Toc138607759"/>
              <w:bookmarkStart w:id="11079" w:name="_Toc138632792"/>
              <w:bookmarkStart w:id="11080" w:name="_Toc165026523"/>
              <w:bookmarkStart w:id="11081" w:name="_Toc165036298"/>
              <w:bookmarkStart w:id="11082" w:name="_Toc166592607"/>
              <w:bookmarkStart w:id="11083" w:name="_Toc170230699"/>
              <w:bookmarkEnd w:id="11077"/>
              <w:bookmarkEnd w:id="11078"/>
              <w:bookmarkEnd w:id="11079"/>
              <w:bookmarkEnd w:id="11080"/>
              <w:bookmarkEnd w:id="11081"/>
              <w:bookmarkEnd w:id="11082"/>
              <w:bookmarkEnd w:id="11083"/>
            </w:del>
          </w:p>
        </w:tc>
        <w:tc>
          <w:tcPr>
            <w:tcW w:w="850" w:type="dxa"/>
            <w:hideMark/>
          </w:tcPr>
          <w:p w14:paraId="59C4D3EA" w14:textId="604D3116" w:rsidR="0097308E" w:rsidRPr="00386535" w:rsidDel="008A497D" w:rsidRDefault="0097308E" w:rsidP="00386535">
            <w:pPr>
              <w:pStyle w:val="a6"/>
              <w:rPr>
                <w:del w:id="11084" w:author="Алексей Барочкин" w:date="2023-06-24T15:07:00Z"/>
                <w:sz w:val="16"/>
                <w:szCs w:val="16"/>
              </w:rPr>
            </w:pPr>
            <w:del w:id="11085" w:author="Алексей Барочкин" w:date="2023-06-24T15:07:00Z">
              <w:r w:rsidRPr="00386535" w:rsidDel="008A497D">
                <w:rPr>
                  <w:sz w:val="16"/>
                  <w:szCs w:val="16"/>
                </w:rPr>
                <w:delText>2023</w:delText>
              </w:r>
              <w:bookmarkStart w:id="11086" w:name="_Toc138522060"/>
              <w:bookmarkStart w:id="11087" w:name="_Toc138607760"/>
              <w:bookmarkStart w:id="11088" w:name="_Toc138632793"/>
              <w:bookmarkStart w:id="11089" w:name="_Toc165026524"/>
              <w:bookmarkStart w:id="11090" w:name="_Toc165036299"/>
              <w:bookmarkStart w:id="11091" w:name="_Toc166592608"/>
              <w:bookmarkStart w:id="11092" w:name="_Toc170230700"/>
              <w:bookmarkEnd w:id="11086"/>
              <w:bookmarkEnd w:id="11087"/>
              <w:bookmarkEnd w:id="11088"/>
              <w:bookmarkEnd w:id="11089"/>
              <w:bookmarkEnd w:id="11090"/>
              <w:bookmarkEnd w:id="11091"/>
              <w:bookmarkEnd w:id="11092"/>
            </w:del>
          </w:p>
        </w:tc>
        <w:tc>
          <w:tcPr>
            <w:tcW w:w="992" w:type="dxa"/>
            <w:noWrap/>
            <w:hideMark/>
          </w:tcPr>
          <w:p w14:paraId="6F029272" w14:textId="0044D08D" w:rsidR="0097308E" w:rsidRPr="00386535" w:rsidDel="008A497D" w:rsidRDefault="0097308E" w:rsidP="00386535">
            <w:pPr>
              <w:pStyle w:val="a6"/>
              <w:rPr>
                <w:del w:id="11093" w:author="Алексей Барочкин" w:date="2023-06-24T15:07:00Z"/>
                <w:sz w:val="16"/>
                <w:szCs w:val="16"/>
              </w:rPr>
            </w:pPr>
            <w:del w:id="11094" w:author="Алексей Барочкин" w:date="2023-06-24T15:07:00Z">
              <w:r w:rsidRPr="00386535" w:rsidDel="008A497D">
                <w:rPr>
                  <w:sz w:val="16"/>
                  <w:szCs w:val="16"/>
                </w:rPr>
                <w:delText>80</w:delText>
              </w:r>
              <w:bookmarkStart w:id="11095" w:name="_Toc138522061"/>
              <w:bookmarkStart w:id="11096" w:name="_Toc138607761"/>
              <w:bookmarkStart w:id="11097" w:name="_Toc138632794"/>
              <w:bookmarkStart w:id="11098" w:name="_Toc165026525"/>
              <w:bookmarkStart w:id="11099" w:name="_Toc165036300"/>
              <w:bookmarkStart w:id="11100" w:name="_Toc166592609"/>
              <w:bookmarkStart w:id="11101" w:name="_Toc170230701"/>
              <w:bookmarkEnd w:id="11095"/>
              <w:bookmarkEnd w:id="11096"/>
              <w:bookmarkEnd w:id="11097"/>
              <w:bookmarkEnd w:id="11098"/>
              <w:bookmarkEnd w:id="11099"/>
              <w:bookmarkEnd w:id="11100"/>
              <w:bookmarkEnd w:id="11101"/>
            </w:del>
          </w:p>
        </w:tc>
        <w:tc>
          <w:tcPr>
            <w:tcW w:w="993" w:type="dxa"/>
            <w:noWrap/>
            <w:hideMark/>
          </w:tcPr>
          <w:p w14:paraId="50B90278" w14:textId="3135E50B" w:rsidR="0097308E" w:rsidRPr="00386535" w:rsidDel="008A497D" w:rsidRDefault="0097308E" w:rsidP="00386535">
            <w:pPr>
              <w:pStyle w:val="a6"/>
              <w:rPr>
                <w:del w:id="11102" w:author="Алексей Барочкин" w:date="2023-06-24T15:07:00Z"/>
                <w:sz w:val="16"/>
                <w:szCs w:val="16"/>
              </w:rPr>
            </w:pPr>
            <w:del w:id="11103" w:author="Алексей Барочкин" w:date="2023-06-24T15:07:00Z">
              <w:r w:rsidRPr="00386535" w:rsidDel="008A497D">
                <w:rPr>
                  <w:sz w:val="16"/>
                  <w:szCs w:val="16"/>
                </w:rPr>
                <w:delText>80</w:delText>
              </w:r>
              <w:bookmarkStart w:id="11104" w:name="_Toc138522062"/>
              <w:bookmarkStart w:id="11105" w:name="_Toc138607762"/>
              <w:bookmarkStart w:id="11106" w:name="_Toc138632795"/>
              <w:bookmarkStart w:id="11107" w:name="_Toc165026526"/>
              <w:bookmarkStart w:id="11108" w:name="_Toc165036301"/>
              <w:bookmarkStart w:id="11109" w:name="_Toc166592610"/>
              <w:bookmarkStart w:id="11110" w:name="_Toc170230702"/>
              <w:bookmarkEnd w:id="11104"/>
              <w:bookmarkEnd w:id="11105"/>
              <w:bookmarkEnd w:id="11106"/>
              <w:bookmarkEnd w:id="11107"/>
              <w:bookmarkEnd w:id="11108"/>
              <w:bookmarkEnd w:id="11109"/>
              <w:bookmarkEnd w:id="11110"/>
            </w:del>
          </w:p>
        </w:tc>
        <w:tc>
          <w:tcPr>
            <w:tcW w:w="1134" w:type="dxa"/>
            <w:hideMark/>
          </w:tcPr>
          <w:p w14:paraId="64A09487" w14:textId="5EE09116" w:rsidR="0097308E" w:rsidRPr="00386535" w:rsidDel="008A497D" w:rsidRDefault="0097308E" w:rsidP="00386535">
            <w:pPr>
              <w:pStyle w:val="a6"/>
              <w:rPr>
                <w:del w:id="11111" w:author="Алексей Барочкин" w:date="2023-06-24T15:07:00Z"/>
                <w:sz w:val="16"/>
                <w:szCs w:val="16"/>
              </w:rPr>
            </w:pPr>
            <w:del w:id="11112" w:author="Алексей Барочкин" w:date="2023-06-24T15:07:00Z">
              <w:r w:rsidRPr="00386535" w:rsidDel="008A497D">
                <w:rPr>
                  <w:sz w:val="16"/>
                  <w:szCs w:val="16"/>
                </w:rPr>
                <w:delText>подземная канальная</w:delText>
              </w:r>
              <w:bookmarkStart w:id="11113" w:name="_Toc138522063"/>
              <w:bookmarkStart w:id="11114" w:name="_Toc138607763"/>
              <w:bookmarkStart w:id="11115" w:name="_Toc138632796"/>
              <w:bookmarkStart w:id="11116" w:name="_Toc165026527"/>
              <w:bookmarkStart w:id="11117" w:name="_Toc165036302"/>
              <w:bookmarkStart w:id="11118" w:name="_Toc166592611"/>
              <w:bookmarkStart w:id="11119" w:name="_Toc170230703"/>
              <w:bookmarkEnd w:id="11113"/>
              <w:bookmarkEnd w:id="11114"/>
              <w:bookmarkEnd w:id="11115"/>
              <w:bookmarkEnd w:id="11116"/>
              <w:bookmarkEnd w:id="11117"/>
              <w:bookmarkEnd w:id="11118"/>
              <w:bookmarkEnd w:id="11119"/>
            </w:del>
          </w:p>
        </w:tc>
        <w:tc>
          <w:tcPr>
            <w:tcW w:w="850" w:type="dxa"/>
            <w:hideMark/>
          </w:tcPr>
          <w:p w14:paraId="7F6EDE33" w14:textId="4E37836E" w:rsidR="0097308E" w:rsidRPr="00386535" w:rsidDel="008A497D" w:rsidRDefault="0097308E" w:rsidP="00386535">
            <w:pPr>
              <w:pStyle w:val="a6"/>
              <w:rPr>
                <w:del w:id="11120" w:author="Алексей Барочкин" w:date="2023-06-24T15:07:00Z"/>
                <w:sz w:val="16"/>
                <w:szCs w:val="16"/>
              </w:rPr>
            </w:pPr>
            <w:del w:id="11121" w:author="Алексей Барочкин" w:date="2023-06-24T15:07:00Z">
              <w:r w:rsidRPr="00386535" w:rsidDel="008A497D">
                <w:rPr>
                  <w:sz w:val="16"/>
                  <w:szCs w:val="16"/>
                </w:rPr>
                <w:delText>ППУ</w:delText>
              </w:r>
              <w:bookmarkStart w:id="11122" w:name="_Toc138522064"/>
              <w:bookmarkStart w:id="11123" w:name="_Toc138607764"/>
              <w:bookmarkStart w:id="11124" w:name="_Toc138632797"/>
              <w:bookmarkStart w:id="11125" w:name="_Toc165026528"/>
              <w:bookmarkStart w:id="11126" w:name="_Toc165036303"/>
              <w:bookmarkStart w:id="11127" w:name="_Toc166592612"/>
              <w:bookmarkStart w:id="11128" w:name="_Toc170230704"/>
              <w:bookmarkEnd w:id="11122"/>
              <w:bookmarkEnd w:id="11123"/>
              <w:bookmarkEnd w:id="11124"/>
              <w:bookmarkEnd w:id="11125"/>
              <w:bookmarkEnd w:id="11126"/>
              <w:bookmarkEnd w:id="11127"/>
              <w:bookmarkEnd w:id="11128"/>
            </w:del>
          </w:p>
        </w:tc>
        <w:tc>
          <w:tcPr>
            <w:tcW w:w="523" w:type="dxa"/>
          </w:tcPr>
          <w:p w14:paraId="5B4F3E97" w14:textId="42B9EC0D" w:rsidR="0097308E" w:rsidRPr="00386535" w:rsidDel="008A497D" w:rsidRDefault="0097308E" w:rsidP="00386535">
            <w:pPr>
              <w:pStyle w:val="a6"/>
              <w:rPr>
                <w:del w:id="11129" w:author="Алексей Барочкин" w:date="2023-06-24T15:07:00Z"/>
                <w:sz w:val="16"/>
                <w:szCs w:val="16"/>
              </w:rPr>
            </w:pPr>
            <w:bookmarkStart w:id="11130" w:name="_Toc138522065"/>
            <w:bookmarkStart w:id="11131" w:name="_Toc138607765"/>
            <w:bookmarkStart w:id="11132" w:name="_Toc138632798"/>
            <w:bookmarkStart w:id="11133" w:name="_Toc165026529"/>
            <w:bookmarkStart w:id="11134" w:name="_Toc165036304"/>
            <w:bookmarkStart w:id="11135" w:name="_Toc166592613"/>
            <w:bookmarkStart w:id="11136" w:name="_Toc170230705"/>
            <w:bookmarkEnd w:id="11130"/>
            <w:bookmarkEnd w:id="11131"/>
            <w:bookmarkEnd w:id="11132"/>
            <w:bookmarkEnd w:id="11133"/>
            <w:bookmarkEnd w:id="11134"/>
            <w:bookmarkEnd w:id="11135"/>
            <w:bookmarkEnd w:id="11136"/>
          </w:p>
        </w:tc>
        <w:tc>
          <w:tcPr>
            <w:tcW w:w="523" w:type="dxa"/>
            <w:noWrap/>
            <w:hideMark/>
          </w:tcPr>
          <w:p w14:paraId="0A210EA2" w14:textId="5CD5AFEC" w:rsidR="0097308E" w:rsidRPr="00386535" w:rsidDel="008A497D" w:rsidRDefault="0097308E" w:rsidP="00386535">
            <w:pPr>
              <w:pStyle w:val="a6"/>
              <w:rPr>
                <w:del w:id="11137" w:author="Алексей Барочкин" w:date="2023-06-24T15:07:00Z"/>
                <w:sz w:val="16"/>
                <w:szCs w:val="16"/>
              </w:rPr>
            </w:pPr>
            <w:del w:id="11138" w:author="Алексей Барочкин" w:date="2023-06-24T15:07:00Z">
              <w:r w:rsidRPr="00386535" w:rsidDel="008A497D">
                <w:rPr>
                  <w:sz w:val="16"/>
                  <w:szCs w:val="16"/>
                </w:rPr>
                <w:delText>8 957</w:delText>
              </w:r>
              <w:bookmarkStart w:id="11139" w:name="_Toc138522066"/>
              <w:bookmarkStart w:id="11140" w:name="_Toc138607766"/>
              <w:bookmarkStart w:id="11141" w:name="_Toc138632799"/>
              <w:bookmarkStart w:id="11142" w:name="_Toc165026530"/>
              <w:bookmarkStart w:id="11143" w:name="_Toc165036305"/>
              <w:bookmarkStart w:id="11144" w:name="_Toc166592614"/>
              <w:bookmarkStart w:id="11145" w:name="_Toc170230706"/>
              <w:bookmarkEnd w:id="11139"/>
              <w:bookmarkEnd w:id="11140"/>
              <w:bookmarkEnd w:id="11141"/>
              <w:bookmarkEnd w:id="11142"/>
              <w:bookmarkEnd w:id="11143"/>
              <w:bookmarkEnd w:id="11144"/>
              <w:bookmarkEnd w:id="11145"/>
            </w:del>
          </w:p>
        </w:tc>
        <w:tc>
          <w:tcPr>
            <w:tcW w:w="523" w:type="dxa"/>
          </w:tcPr>
          <w:p w14:paraId="313B2648" w14:textId="0CCAE1A8" w:rsidR="0097308E" w:rsidRPr="00386535" w:rsidDel="008A497D" w:rsidRDefault="0097308E" w:rsidP="00386535">
            <w:pPr>
              <w:pStyle w:val="a6"/>
              <w:rPr>
                <w:del w:id="11146" w:author="Алексей Барочкин" w:date="2023-06-24T15:07:00Z"/>
                <w:sz w:val="16"/>
                <w:szCs w:val="16"/>
              </w:rPr>
            </w:pPr>
            <w:bookmarkStart w:id="11147" w:name="_Toc138522067"/>
            <w:bookmarkStart w:id="11148" w:name="_Toc138607767"/>
            <w:bookmarkStart w:id="11149" w:name="_Toc138632800"/>
            <w:bookmarkStart w:id="11150" w:name="_Toc165026531"/>
            <w:bookmarkStart w:id="11151" w:name="_Toc165036306"/>
            <w:bookmarkStart w:id="11152" w:name="_Toc166592615"/>
            <w:bookmarkStart w:id="11153" w:name="_Toc170230707"/>
            <w:bookmarkEnd w:id="11147"/>
            <w:bookmarkEnd w:id="11148"/>
            <w:bookmarkEnd w:id="11149"/>
            <w:bookmarkEnd w:id="11150"/>
            <w:bookmarkEnd w:id="11151"/>
            <w:bookmarkEnd w:id="11152"/>
            <w:bookmarkEnd w:id="11153"/>
          </w:p>
        </w:tc>
        <w:tc>
          <w:tcPr>
            <w:tcW w:w="523" w:type="dxa"/>
          </w:tcPr>
          <w:p w14:paraId="4538724C" w14:textId="5E3F933E" w:rsidR="0097308E" w:rsidRPr="00386535" w:rsidDel="008A497D" w:rsidRDefault="0097308E" w:rsidP="00386535">
            <w:pPr>
              <w:pStyle w:val="a6"/>
              <w:rPr>
                <w:del w:id="11154" w:author="Алексей Барочкин" w:date="2023-06-24T15:07:00Z"/>
                <w:sz w:val="16"/>
                <w:szCs w:val="16"/>
              </w:rPr>
            </w:pPr>
            <w:bookmarkStart w:id="11155" w:name="_Toc138522068"/>
            <w:bookmarkStart w:id="11156" w:name="_Toc138607768"/>
            <w:bookmarkStart w:id="11157" w:name="_Toc138632801"/>
            <w:bookmarkStart w:id="11158" w:name="_Toc165026532"/>
            <w:bookmarkStart w:id="11159" w:name="_Toc165036307"/>
            <w:bookmarkStart w:id="11160" w:name="_Toc166592616"/>
            <w:bookmarkStart w:id="11161" w:name="_Toc170230708"/>
            <w:bookmarkEnd w:id="11155"/>
            <w:bookmarkEnd w:id="11156"/>
            <w:bookmarkEnd w:id="11157"/>
            <w:bookmarkEnd w:id="11158"/>
            <w:bookmarkEnd w:id="11159"/>
            <w:bookmarkEnd w:id="11160"/>
            <w:bookmarkEnd w:id="11161"/>
          </w:p>
        </w:tc>
        <w:tc>
          <w:tcPr>
            <w:tcW w:w="523" w:type="dxa"/>
          </w:tcPr>
          <w:p w14:paraId="218594CB" w14:textId="4800879E" w:rsidR="0097308E" w:rsidRPr="00386535" w:rsidDel="008A497D" w:rsidRDefault="0097308E" w:rsidP="00386535">
            <w:pPr>
              <w:pStyle w:val="a6"/>
              <w:rPr>
                <w:del w:id="11162" w:author="Алексей Барочкин" w:date="2023-06-24T15:07:00Z"/>
                <w:sz w:val="16"/>
                <w:szCs w:val="16"/>
              </w:rPr>
            </w:pPr>
            <w:bookmarkStart w:id="11163" w:name="_Toc138522069"/>
            <w:bookmarkStart w:id="11164" w:name="_Toc138607769"/>
            <w:bookmarkStart w:id="11165" w:name="_Toc138632802"/>
            <w:bookmarkStart w:id="11166" w:name="_Toc165026533"/>
            <w:bookmarkStart w:id="11167" w:name="_Toc165036308"/>
            <w:bookmarkStart w:id="11168" w:name="_Toc166592617"/>
            <w:bookmarkStart w:id="11169" w:name="_Toc170230709"/>
            <w:bookmarkEnd w:id="11163"/>
            <w:bookmarkEnd w:id="11164"/>
            <w:bookmarkEnd w:id="11165"/>
            <w:bookmarkEnd w:id="11166"/>
            <w:bookmarkEnd w:id="11167"/>
            <w:bookmarkEnd w:id="11168"/>
            <w:bookmarkEnd w:id="11169"/>
          </w:p>
        </w:tc>
        <w:tc>
          <w:tcPr>
            <w:tcW w:w="523" w:type="dxa"/>
            <w:hideMark/>
          </w:tcPr>
          <w:p w14:paraId="1CA9F8A7" w14:textId="06C7F35D" w:rsidR="0097308E" w:rsidRPr="00386535" w:rsidDel="008A497D" w:rsidRDefault="0097308E" w:rsidP="00386535">
            <w:pPr>
              <w:pStyle w:val="a6"/>
              <w:rPr>
                <w:del w:id="11170" w:author="Алексей Барочкин" w:date="2023-06-24T15:07:00Z"/>
                <w:sz w:val="16"/>
                <w:szCs w:val="16"/>
              </w:rPr>
            </w:pPr>
            <w:del w:id="11171" w:author="Алексей Барочкин" w:date="2023-06-24T15:07:00Z">
              <w:r w:rsidRPr="00386535" w:rsidDel="008A497D">
                <w:rPr>
                  <w:sz w:val="16"/>
                  <w:szCs w:val="16"/>
                </w:rPr>
                <w:delText> </w:delText>
              </w:r>
              <w:bookmarkStart w:id="11172" w:name="_Toc138522070"/>
              <w:bookmarkStart w:id="11173" w:name="_Toc138607770"/>
              <w:bookmarkStart w:id="11174" w:name="_Toc138632803"/>
              <w:bookmarkStart w:id="11175" w:name="_Toc165026534"/>
              <w:bookmarkStart w:id="11176" w:name="_Toc165036309"/>
              <w:bookmarkStart w:id="11177" w:name="_Toc166592618"/>
              <w:bookmarkStart w:id="11178" w:name="_Toc170230710"/>
              <w:bookmarkEnd w:id="11172"/>
              <w:bookmarkEnd w:id="11173"/>
              <w:bookmarkEnd w:id="11174"/>
              <w:bookmarkEnd w:id="11175"/>
              <w:bookmarkEnd w:id="11176"/>
              <w:bookmarkEnd w:id="11177"/>
              <w:bookmarkEnd w:id="11178"/>
            </w:del>
          </w:p>
        </w:tc>
        <w:tc>
          <w:tcPr>
            <w:tcW w:w="523" w:type="dxa"/>
            <w:hideMark/>
          </w:tcPr>
          <w:p w14:paraId="3FB4EE64" w14:textId="278E702D" w:rsidR="0097308E" w:rsidRPr="00386535" w:rsidDel="008A497D" w:rsidRDefault="0097308E" w:rsidP="00386535">
            <w:pPr>
              <w:pStyle w:val="a6"/>
              <w:rPr>
                <w:del w:id="11179" w:author="Алексей Барочкин" w:date="2023-06-24T15:07:00Z"/>
                <w:sz w:val="16"/>
                <w:szCs w:val="16"/>
              </w:rPr>
            </w:pPr>
            <w:del w:id="11180" w:author="Алексей Барочкин" w:date="2023-06-24T15:07:00Z">
              <w:r w:rsidRPr="00386535" w:rsidDel="008A497D">
                <w:rPr>
                  <w:sz w:val="16"/>
                  <w:szCs w:val="16"/>
                </w:rPr>
                <w:delText> </w:delText>
              </w:r>
              <w:bookmarkStart w:id="11181" w:name="_Toc138522071"/>
              <w:bookmarkStart w:id="11182" w:name="_Toc138607771"/>
              <w:bookmarkStart w:id="11183" w:name="_Toc138632804"/>
              <w:bookmarkStart w:id="11184" w:name="_Toc165026535"/>
              <w:bookmarkStart w:id="11185" w:name="_Toc165036310"/>
              <w:bookmarkStart w:id="11186" w:name="_Toc166592619"/>
              <w:bookmarkStart w:id="11187" w:name="_Toc170230711"/>
              <w:bookmarkEnd w:id="11181"/>
              <w:bookmarkEnd w:id="11182"/>
              <w:bookmarkEnd w:id="11183"/>
              <w:bookmarkEnd w:id="11184"/>
              <w:bookmarkEnd w:id="11185"/>
              <w:bookmarkEnd w:id="11186"/>
              <w:bookmarkEnd w:id="11187"/>
            </w:del>
          </w:p>
        </w:tc>
        <w:tc>
          <w:tcPr>
            <w:tcW w:w="523" w:type="dxa"/>
            <w:hideMark/>
          </w:tcPr>
          <w:p w14:paraId="1B2A565C" w14:textId="1E5FAC9B" w:rsidR="0097308E" w:rsidRPr="00386535" w:rsidDel="008A497D" w:rsidRDefault="0097308E" w:rsidP="00386535">
            <w:pPr>
              <w:pStyle w:val="a6"/>
              <w:rPr>
                <w:del w:id="11188" w:author="Алексей Барочкин" w:date="2023-06-24T15:07:00Z"/>
                <w:sz w:val="16"/>
                <w:szCs w:val="16"/>
              </w:rPr>
            </w:pPr>
            <w:del w:id="11189" w:author="Алексей Барочкин" w:date="2023-06-24T15:07:00Z">
              <w:r w:rsidRPr="00386535" w:rsidDel="008A497D">
                <w:rPr>
                  <w:sz w:val="16"/>
                  <w:szCs w:val="16"/>
                </w:rPr>
                <w:delText> </w:delText>
              </w:r>
              <w:bookmarkStart w:id="11190" w:name="_Toc138522072"/>
              <w:bookmarkStart w:id="11191" w:name="_Toc138607772"/>
              <w:bookmarkStart w:id="11192" w:name="_Toc138632805"/>
              <w:bookmarkStart w:id="11193" w:name="_Toc165026536"/>
              <w:bookmarkStart w:id="11194" w:name="_Toc165036311"/>
              <w:bookmarkStart w:id="11195" w:name="_Toc166592620"/>
              <w:bookmarkStart w:id="11196" w:name="_Toc170230712"/>
              <w:bookmarkEnd w:id="11190"/>
              <w:bookmarkEnd w:id="11191"/>
              <w:bookmarkEnd w:id="11192"/>
              <w:bookmarkEnd w:id="11193"/>
              <w:bookmarkEnd w:id="11194"/>
              <w:bookmarkEnd w:id="11195"/>
              <w:bookmarkEnd w:id="11196"/>
            </w:del>
          </w:p>
        </w:tc>
        <w:tc>
          <w:tcPr>
            <w:tcW w:w="523" w:type="dxa"/>
            <w:hideMark/>
          </w:tcPr>
          <w:p w14:paraId="423FCDB4" w14:textId="20290006" w:rsidR="0097308E" w:rsidRPr="00386535" w:rsidDel="008A497D" w:rsidRDefault="0097308E" w:rsidP="00386535">
            <w:pPr>
              <w:pStyle w:val="a6"/>
              <w:rPr>
                <w:del w:id="11197" w:author="Алексей Барочкин" w:date="2023-06-24T15:07:00Z"/>
                <w:sz w:val="16"/>
                <w:szCs w:val="16"/>
              </w:rPr>
            </w:pPr>
            <w:del w:id="11198" w:author="Алексей Барочкин" w:date="2023-06-24T15:07:00Z">
              <w:r w:rsidRPr="00386535" w:rsidDel="008A497D">
                <w:rPr>
                  <w:sz w:val="16"/>
                  <w:szCs w:val="16"/>
                </w:rPr>
                <w:delText> </w:delText>
              </w:r>
              <w:bookmarkStart w:id="11199" w:name="_Toc138522073"/>
              <w:bookmarkStart w:id="11200" w:name="_Toc138607773"/>
              <w:bookmarkStart w:id="11201" w:name="_Toc138632806"/>
              <w:bookmarkStart w:id="11202" w:name="_Toc165026537"/>
              <w:bookmarkStart w:id="11203" w:name="_Toc165036312"/>
              <w:bookmarkStart w:id="11204" w:name="_Toc166592621"/>
              <w:bookmarkStart w:id="11205" w:name="_Toc170230713"/>
              <w:bookmarkEnd w:id="11199"/>
              <w:bookmarkEnd w:id="11200"/>
              <w:bookmarkEnd w:id="11201"/>
              <w:bookmarkEnd w:id="11202"/>
              <w:bookmarkEnd w:id="11203"/>
              <w:bookmarkEnd w:id="11204"/>
              <w:bookmarkEnd w:id="11205"/>
            </w:del>
          </w:p>
        </w:tc>
        <w:tc>
          <w:tcPr>
            <w:tcW w:w="524" w:type="dxa"/>
            <w:hideMark/>
          </w:tcPr>
          <w:p w14:paraId="24C35AC5" w14:textId="7B5658AC" w:rsidR="0097308E" w:rsidRPr="00386535" w:rsidDel="008A497D" w:rsidRDefault="0097308E" w:rsidP="00386535">
            <w:pPr>
              <w:pStyle w:val="a6"/>
              <w:rPr>
                <w:del w:id="11206" w:author="Алексей Барочкин" w:date="2023-06-24T15:07:00Z"/>
                <w:sz w:val="16"/>
                <w:szCs w:val="16"/>
              </w:rPr>
            </w:pPr>
            <w:del w:id="11207" w:author="Алексей Барочкин" w:date="2023-06-24T15:07:00Z">
              <w:r w:rsidRPr="00386535" w:rsidDel="008A497D">
                <w:rPr>
                  <w:sz w:val="16"/>
                  <w:szCs w:val="16"/>
                </w:rPr>
                <w:delText> </w:delText>
              </w:r>
              <w:bookmarkStart w:id="11208" w:name="_Toc138522074"/>
              <w:bookmarkStart w:id="11209" w:name="_Toc138607774"/>
              <w:bookmarkStart w:id="11210" w:name="_Toc138632807"/>
              <w:bookmarkStart w:id="11211" w:name="_Toc165026538"/>
              <w:bookmarkStart w:id="11212" w:name="_Toc165036313"/>
              <w:bookmarkStart w:id="11213" w:name="_Toc166592622"/>
              <w:bookmarkStart w:id="11214" w:name="_Toc170230714"/>
              <w:bookmarkEnd w:id="11208"/>
              <w:bookmarkEnd w:id="11209"/>
              <w:bookmarkEnd w:id="11210"/>
              <w:bookmarkEnd w:id="11211"/>
              <w:bookmarkEnd w:id="11212"/>
              <w:bookmarkEnd w:id="11213"/>
              <w:bookmarkEnd w:id="11214"/>
            </w:del>
          </w:p>
        </w:tc>
        <w:tc>
          <w:tcPr>
            <w:tcW w:w="523" w:type="dxa"/>
            <w:hideMark/>
          </w:tcPr>
          <w:p w14:paraId="757DEC03" w14:textId="74BAF668" w:rsidR="0097308E" w:rsidRPr="00386535" w:rsidDel="008A497D" w:rsidRDefault="0097308E" w:rsidP="00386535">
            <w:pPr>
              <w:pStyle w:val="a6"/>
              <w:rPr>
                <w:del w:id="11215" w:author="Алексей Барочкин" w:date="2023-06-24T15:07:00Z"/>
                <w:sz w:val="16"/>
                <w:szCs w:val="16"/>
              </w:rPr>
            </w:pPr>
            <w:del w:id="11216" w:author="Алексей Барочкин" w:date="2023-06-24T15:07:00Z">
              <w:r w:rsidRPr="00386535" w:rsidDel="008A497D">
                <w:rPr>
                  <w:sz w:val="16"/>
                  <w:szCs w:val="16"/>
                </w:rPr>
                <w:delText> </w:delText>
              </w:r>
              <w:bookmarkStart w:id="11217" w:name="_Toc138522075"/>
              <w:bookmarkStart w:id="11218" w:name="_Toc138607775"/>
              <w:bookmarkStart w:id="11219" w:name="_Toc138632808"/>
              <w:bookmarkStart w:id="11220" w:name="_Toc165026539"/>
              <w:bookmarkStart w:id="11221" w:name="_Toc165036314"/>
              <w:bookmarkStart w:id="11222" w:name="_Toc166592623"/>
              <w:bookmarkStart w:id="11223" w:name="_Toc170230715"/>
              <w:bookmarkEnd w:id="11217"/>
              <w:bookmarkEnd w:id="11218"/>
              <w:bookmarkEnd w:id="11219"/>
              <w:bookmarkEnd w:id="11220"/>
              <w:bookmarkEnd w:id="11221"/>
              <w:bookmarkEnd w:id="11222"/>
              <w:bookmarkEnd w:id="11223"/>
            </w:del>
          </w:p>
        </w:tc>
        <w:tc>
          <w:tcPr>
            <w:tcW w:w="523" w:type="dxa"/>
            <w:hideMark/>
          </w:tcPr>
          <w:p w14:paraId="7AD434FC" w14:textId="6A0508E9" w:rsidR="0097308E" w:rsidRPr="00386535" w:rsidDel="008A497D" w:rsidRDefault="0097308E" w:rsidP="00386535">
            <w:pPr>
              <w:pStyle w:val="a6"/>
              <w:rPr>
                <w:del w:id="11224" w:author="Алексей Барочкин" w:date="2023-06-24T15:07:00Z"/>
                <w:sz w:val="16"/>
                <w:szCs w:val="16"/>
              </w:rPr>
            </w:pPr>
            <w:del w:id="11225" w:author="Алексей Барочкин" w:date="2023-06-24T15:07:00Z">
              <w:r w:rsidRPr="00386535" w:rsidDel="008A497D">
                <w:rPr>
                  <w:sz w:val="16"/>
                  <w:szCs w:val="16"/>
                </w:rPr>
                <w:delText> </w:delText>
              </w:r>
              <w:bookmarkStart w:id="11226" w:name="_Toc138522076"/>
              <w:bookmarkStart w:id="11227" w:name="_Toc138607776"/>
              <w:bookmarkStart w:id="11228" w:name="_Toc138632809"/>
              <w:bookmarkStart w:id="11229" w:name="_Toc165026540"/>
              <w:bookmarkStart w:id="11230" w:name="_Toc165036315"/>
              <w:bookmarkStart w:id="11231" w:name="_Toc166592624"/>
              <w:bookmarkStart w:id="11232" w:name="_Toc170230716"/>
              <w:bookmarkEnd w:id="11226"/>
              <w:bookmarkEnd w:id="11227"/>
              <w:bookmarkEnd w:id="11228"/>
              <w:bookmarkEnd w:id="11229"/>
              <w:bookmarkEnd w:id="11230"/>
              <w:bookmarkEnd w:id="11231"/>
              <w:bookmarkEnd w:id="11232"/>
            </w:del>
          </w:p>
        </w:tc>
        <w:tc>
          <w:tcPr>
            <w:tcW w:w="523" w:type="dxa"/>
            <w:hideMark/>
          </w:tcPr>
          <w:p w14:paraId="3A01982A" w14:textId="03DC4FA4" w:rsidR="0097308E" w:rsidRPr="00386535" w:rsidDel="008A497D" w:rsidRDefault="0097308E" w:rsidP="00386535">
            <w:pPr>
              <w:pStyle w:val="a6"/>
              <w:rPr>
                <w:del w:id="11233" w:author="Алексей Барочкин" w:date="2023-06-24T15:07:00Z"/>
                <w:sz w:val="16"/>
                <w:szCs w:val="16"/>
              </w:rPr>
            </w:pPr>
            <w:del w:id="11234" w:author="Алексей Барочкин" w:date="2023-06-24T15:07:00Z">
              <w:r w:rsidRPr="00386535" w:rsidDel="008A497D">
                <w:rPr>
                  <w:sz w:val="16"/>
                  <w:szCs w:val="16"/>
                </w:rPr>
                <w:delText> </w:delText>
              </w:r>
              <w:bookmarkStart w:id="11235" w:name="_Toc138522077"/>
              <w:bookmarkStart w:id="11236" w:name="_Toc138607777"/>
              <w:bookmarkStart w:id="11237" w:name="_Toc138632810"/>
              <w:bookmarkStart w:id="11238" w:name="_Toc165026541"/>
              <w:bookmarkStart w:id="11239" w:name="_Toc165036316"/>
              <w:bookmarkStart w:id="11240" w:name="_Toc166592625"/>
              <w:bookmarkStart w:id="11241" w:name="_Toc170230717"/>
              <w:bookmarkEnd w:id="11235"/>
              <w:bookmarkEnd w:id="11236"/>
              <w:bookmarkEnd w:id="11237"/>
              <w:bookmarkEnd w:id="11238"/>
              <w:bookmarkEnd w:id="11239"/>
              <w:bookmarkEnd w:id="11240"/>
              <w:bookmarkEnd w:id="11241"/>
            </w:del>
          </w:p>
        </w:tc>
        <w:tc>
          <w:tcPr>
            <w:tcW w:w="523" w:type="dxa"/>
            <w:hideMark/>
          </w:tcPr>
          <w:p w14:paraId="6A375D65" w14:textId="1CE43A1E" w:rsidR="0097308E" w:rsidRPr="00386535" w:rsidDel="008A497D" w:rsidRDefault="0097308E" w:rsidP="00386535">
            <w:pPr>
              <w:pStyle w:val="a6"/>
              <w:rPr>
                <w:del w:id="11242" w:author="Алексей Барочкин" w:date="2023-06-24T15:07:00Z"/>
                <w:sz w:val="16"/>
                <w:szCs w:val="16"/>
              </w:rPr>
            </w:pPr>
            <w:del w:id="11243" w:author="Алексей Барочкин" w:date="2023-06-24T15:07:00Z">
              <w:r w:rsidRPr="00386535" w:rsidDel="008A497D">
                <w:rPr>
                  <w:sz w:val="16"/>
                  <w:szCs w:val="16"/>
                </w:rPr>
                <w:delText> </w:delText>
              </w:r>
              <w:bookmarkStart w:id="11244" w:name="_Toc138522078"/>
              <w:bookmarkStart w:id="11245" w:name="_Toc138607778"/>
              <w:bookmarkStart w:id="11246" w:name="_Toc138632811"/>
              <w:bookmarkStart w:id="11247" w:name="_Toc165026542"/>
              <w:bookmarkStart w:id="11248" w:name="_Toc165036317"/>
              <w:bookmarkStart w:id="11249" w:name="_Toc166592626"/>
              <w:bookmarkStart w:id="11250" w:name="_Toc170230718"/>
              <w:bookmarkEnd w:id="11244"/>
              <w:bookmarkEnd w:id="11245"/>
              <w:bookmarkEnd w:id="11246"/>
              <w:bookmarkEnd w:id="11247"/>
              <w:bookmarkEnd w:id="11248"/>
              <w:bookmarkEnd w:id="11249"/>
              <w:bookmarkEnd w:id="11250"/>
            </w:del>
          </w:p>
        </w:tc>
        <w:tc>
          <w:tcPr>
            <w:tcW w:w="523" w:type="dxa"/>
            <w:hideMark/>
          </w:tcPr>
          <w:p w14:paraId="6906D93C" w14:textId="73EEEFD8" w:rsidR="0097308E" w:rsidRPr="00386535" w:rsidDel="008A497D" w:rsidRDefault="0097308E" w:rsidP="00386535">
            <w:pPr>
              <w:pStyle w:val="a6"/>
              <w:rPr>
                <w:del w:id="11251" w:author="Алексей Барочкин" w:date="2023-06-24T15:07:00Z"/>
                <w:sz w:val="16"/>
                <w:szCs w:val="16"/>
              </w:rPr>
            </w:pPr>
            <w:del w:id="11252" w:author="Алексей Барочкин" w:date="2023-06-24T15:07:00Z">
              <w:r w:rsidRPr="00386535" w:rsidDel="008A497D">
                <w:rPr>
                  <w:sz w:val="16"/>
                  <w:szCs w:val="16"/>
                </w:rPr>
                <w:delText> </w:delText>
              </w:r>
              <w:bookmarkStart w:id="11253" w:name="_Toc138522079"/>
              <w:bookmarkStart w:id="11254" w:name="_Toc138607779"/>
              <w:bookmarkStart w:id="11255" w:name="_Toc138632812"/>
              <w:bookmarkStart w:id="11256" w:name="_Toc165026543"/>
              <w:bookmarkStart w:id="11257" w:name="_Toc165036318"/>
              <w:bookmarkStart w:id="11258" w:name="_Toc166592627"/>
              <w:bookmarkStart w:id="11259" w:name="_Toc170230719"/>
              <w:bookmarkEnd w:id="11253"/>
              <w:bookmarkEnd w:id="11254"/>
              <w:bookmarkEnd w:id="11255"/>
              <w:bookmarkEnd w:id="11256"/>
              <w:bookmarkEnd w:id="11257"/>
              <w:bookmarkEnd w:id="11258"/>
              <w:bookmarkEnd w:id="11259"/>
            </w:del>
          </w:p>
        </w:tc>
        <w:tc>
          <w:tcPr>
            <w:tcW w:w="523" w:type="dxa"/>
            <w:hideMark/>
          </w:tcPr>
          <w:p w14:paraId="46C8C211" w14:textId="719A4825" w:rsidR="0097308E" w:rsidRPr="00386535" w:rsidDel="008A497D" w:rsidRDefault="0097308E" w:rsidP="00386535">
            <w:pPr>
              <w:pStyle w:val="a6"/>
              <w:rPr>
                <w:del w:id="11260" w:author="Алексей Барочкин" w:date="2023-06-24T15:07:00Z"/>
                <w:sz w:val="16"/>
                <w:szCs w:val="16"/>
              </w:rPr>
            </w:pPr>
            <w:del w:id="11261" w:author="Алексей Барочкин" w:date="2023-06-24T15:07:00Z">
              <w:r w:rsidRPr="00386535" w:rsidDel="008A497D">
                <w:rPr>
                  <w:sz w:val="16"/>
                  <w:szCs w:val="16"/>
                </w:rPr>
                <w:delText> </w:delText>
              </w:r>
              <w:bookmarkStart w:id="11262" w:name="_Toc138522080"/>
              <w:bookmarkStart w:id="11263" w:name="_Toc138607780"/>
              <w:bookmarkStart w:id="11264" w:name="_Toc138632813"/>
              <w:bookmarkStart w:id="11265" w:name="_Toc165026544"/>
              <w:bookmarkStart w:id="11266" w:name="_Toc165036319"/>
              <w:bookmarkStart w:id="11267" w:name="_Toc166592628"/>
              <w:bookmarkStart w:id="11268" w:name="_Toc170230720"/>
              <w:bookmarkEnd w:id="11262"/>
              <w:bookmarkEnd w:id="11263"/>
              <w:bookmarkEnd w:id="11264"/>
              <w:bookmarkEnd w:id="11265"/>
              <w:bookmarkEnd w:id="11266"/>
              <w:bookmarkEnd w:id="11267"/>
              <w:bookmarkEnd w:id="11268"/>
            </w:del>
          </w:p>
        </w:tc>
        <w:tc>
          <w:tcPr>
            <w:tcW w:w="523" w:type="dxa"/>
            <w:hideMark/>
          </w:tcPr>
          <w:p w14:paraId="1EC9D5E7" w14:textId="03CE671B" w:rsidR="0097308E" w:rsidRPr="00386535" w:rsidDel="008A497D" w:rsidRDefault="0097308E" w:rsidP="00386535">
            <w:pPr>
              <w:pStyle w:val="a6"/>
              <w:rPr>
                <w:del w:id="11269" w:author="Алексей Барочкин" w:date="2023-06-24T15:07:00Z"/>
                <w:sz w:val="16"/>
                <w:szCs w:val="16"/>
              </w:rPr>
            </w:pPr>
            <w:del w:id="11270" w:author="Алексей Барочкин" w:date="2023-06-24T15:07:00Z">
              <w:r w:rsidRPr="00386535" w:rsidDel="008A497D">
                <w:rPr>
                  <w:sz w:val="16"/>
                  <w:szCs w:val="16"/>
                </w:rPr>
                <w:delText> </w:delText>
              </w:r>
              <w:bookmarkStart w:id="11271" w:name="_Toc138522081"/>
              <w:bookmarkStart w:id="11272" w:name="_Toc138607781"/>
              <w:bookmarkStart w:id="11273" w:name="_Toc138632814"/>
              <w:bookmarkStart w:id="11274" w:name="_Toc165026545"/>
              <w:bookmarkStart w:id="11275" w:name="_Toc165036320"/>
              <w:bookmarkStart w:id="11276" w:name="_Toc166592629"/>
              <w:bookmarkStart w:id="11277" w:name="_Toc170230721"/>
              <w:bookmarkEnd w:id="11271"/>
              <w:bookmarkEnd w:id="11272"/>
              <w:bookmarkEnd w:id="11273"/>
              <w:bookmarkEnd w:id="11274"/>
              <w:bookmarkEnd w:id="11275"/>
              <w:bookmarkEnd w:id="11276"/>
              <w:bookmarkEnd w:id="11277"/>
            </w:del>
          </w:p>
        </w:tc>
        <w:tc>
          <w:tcPr>
            <w:tcW w:w="523" w:type="dxa"/>
            <w:hideMark/>
          </w:tcPr>
          <w:p w14:paraId="401FBC96" w14:textId="271687DF" w:rsidR="0097308E" w:rsidRPr="00386535" w:rsidDel="008A497D" w:rsidRDefault="0097308E" w:rsidP="00386535">
            <w:pPr>
              <w:pStyle w:val="a6"/>
              <w:rPr>
                <w:del w:id="11278" w:author="Алексей Барочкин" w:date="2023-06-24T15:07:00Z"/>
                <w:sz w:val="16"/>
                <w:szCs w:val="16"/>
              </w:rPr>
            </w:pPr>
            <w:del w:id="11279" w:author="Алексей Барочкин" w:date="2023-06-24T15:07:00Z">
              <w:r w:rsidRPr="00386535" w:rsidDel="008A497D">
                <w:rPr>
                  <w:sz w:val="16"/>
                  <w:szCs w:val="16"/>
                </w:rPr>
                <w:delText> </w:delText>
              </w:r>
              <w:bookmarkStart w:id="11280" w:name="_Toc138522082"/>
              <w:bookmarkStart w:id="11281" w:name="_Toc138607782"/>
              <w:bookmarkStart w:id="11282" w:name="_Toc138632815"/>
              <w:bookmarkStart w:id="11283" w:name="_Toc165026546"/>
              <w:bookmarkStart w:id="11284" w:name="_Toc165036321"/>
              <w:bookmarkStart w:id="11285" w:name="_Toc166592630"/>
              <w:bookmarkStart w:id="11286" w:name="_Toc170230722"/>
              <w:bookmarkEnd w:id="11280"/>
              <w:bookmarkEnd w:id="11281"/>
              <w:bookmarkEnd w:id="11282"/>
              <w:bookmarkEnd w:id="11283"/>
              <w:bookmarkEnd w:id="11284"/>
              <w:bookmarkEnd w:id="11285"/>
              <w:bookmarkEnd w:id="11286"/>
            </w:del>
          </w:p>
        </w:tc>
        <w:tc>
          <w:tcPr>
            <w:tcW w:w="791" w:type="dxa"/>
            <w:hideMark/>
          </w:tcPr>
          <w:p w14:paraId="1C928CC7" w14:textId="6158B36E" w:rsidR="0097308E" w:rsidRPr="00386535" w:rsidDel="008A497D" w:rsidRDefault="0097308E" w:rsidP="00386535">
            <w:pPr>
              <w:pStyle w:val="a6"/>
              <w:rPr>
                <w:del w:id="11287" w:author="Алексей Барочкин" w:date="2023-06-24T15:07:00Z"/>
                <w:sz w:val="16"/>
                <w:szCs w:val="16"/>
              </w:rPr>
            </w:pPr>
            <w:del w:id="11288" w:author="Алексей Барочкин" w:date="2023-06-24T15:07:00Z">
              <w:r w:rsidRPr="00386535" w:rsidDel="008A497D">
                <w:rPr>
                  <w:sz w:val="16"/>
                  <w:szCs w:val="16"/>
                </w:rPr>
                <w:delText>8 957,2</w:delText>
              </w:r>
              <w:bookmarkStart w:id="11289" w:name="_Toc138522083"/>
              <w:bookmarkStart w:id="11290" w:name="_Toc138607783"/>
              <w:bookmarkStart w:id="11291" w:name="_Toc138632816"/>
              <w:bookmarkStart w:id="11292" w:name="_Toc165026547"/>
              <w:bookmarkStart w:id="11293" w:name="_Toc165036322"/>
              <w:bookmarkStart w:id="11294" w:name="_Toc166592631"/>
              <w:bookmarkStart w:id="11295" w:name="_Toc170230723"/>
              <w:bookmarkEnd w:id="11289"/>
              <w:bookmarkEnd w:id="11290"/>
              <w:bookmarkEnd w:id="11291"/>
              <w:bookmarkEnd w:id="11292"/>
              <w:bookmarkEnd w:id="11293"/>
              <w:bookmarkEnd w:id="11294"/>
              <w:bookmarkEnd w:id="11295"/>
            </w:del>
          </w:p>
        </w:tc>
        <w:tc>
          <w:tcPr>
            <w:tcW w:w="1019" w:type="dxa"/>
            <w:hideMark/>
          </w:tcPr>
          <w:p w14:paraId="3D2F704E" w14:textId="4A47F319" w:rsidR="0097308E" w:rsidRPr="00386535" w:rsidDel="008A497D" w:rsidRDefault="00DE794A" w:rsidP="00386535">
            <w:pPr>
              <w:pStyle w:val="a6"/>
              <w:rPr>
                <w:del w:id="11296" w:author="Алексей Барочкин" w:date="2023-06-24T15:07:00Z"/>
                <w:sz w:val="16"/>
                <w:szCs w:val="16"/>
              </w:rPr>
            </w:pPr>
            <w:del w:id="11297" w:author="Алексей Барочкин" w:date="2023-06-24T15:07:00Z">
              <w:r w:rsidRPr="00386535" w:rsidDel="008A497D">
                <w:rPr>
                  <w:sz w:val="16"/>
                  <w:szCs w:val="16"/>
                </w:rPr>
                <w:delText>Тарифные источники</w:delText>
              </w:r>
              <w:bookmarkStart w:id="11298" w:name="_Toc138522084"/>
              <w:bookmarkStart w:id="11299" w:name="_Toc138607784"/>
              <w:bookmarkStart w:id="11300" w:name="_Toc138632817"/>
              <w:bookmarkStart w:id="11301" w:name="_Toc165026548"/>
              <w:bookmarkStart w:id="11302" w:name="_Toc165036323"/>
              <w:bookmarkStart w:id="11303" w:name="_Toc166592632"/>
              <w:bookmarkStart w:id="11304" w:name="_Toc170230724"/>
              <w:bookmarkEnd w:id="11298"/>
              <w:bookmarkEnd w:id="11299"/>
              <w:bookmarkEnd w:id="11300"/>
              <w:bookmarkEnd w:id="11301"/>
              <w:bookmarkEnd w:id="11302"/>
              <w:bookmarkEnd w:id="11303"/>
              <w:bookmarkEnd w:id="11304"/>
            </w:del>
          </w:p>
        </w:tc>
        <w:bookmarkStart w:id="11305" w:name="_Toc138522085"/>
        <w:bookmarkStart w:id="11306" w:name="_Toc138607785"/>
        <w:bookmarkStart w:id="11307" w:name="_Toc138632818"/>
        <w:bookmarkStart w:id="11308" w:name="_Toc165026549"/>
        <w:bookmarkStart w:id="11309" w:name="_Toc165036324"/>
        <w:bookmarkStart w:id="11310" w:name="_Toc166592633"/>
        <w:bookmarkStart w:id="11311" w:name="_Toc170230725"/>
        <w:bookmarkEnd w:id="11305"/>
        <w:bookmarkEnd w:id="11306"/>
        <w:bookmarkEnd w:id="11307"/>
        <w:bookmarkEnd w:id="11308"/>
        <w:bookmarkEnd w:id="11309"/>
        <w:bookmarkEnd w:id="11310"/>
        <w:bookmarkEnd w:id="11311"/>
      </w:tr>
      <w:tr w:rsidR="0097308E" w:rsidRPr="00386535" w:rsidDel="008A497D" w14:paraId="7BE5B298" w14:textId="0F6969EF" w:rsidTr="0097308E">
        <w:trPr>
          <w:trHeight w:val="283"/>
          <w:del w:id="11312" w:author="Алексей Барочкин" w:date="2023-06-24T15:07:00Z"/>
        </w:trPr>
        <w:tc>
          <w:tcPr>
            <w:tcW w:w="737" w:type="dxa"/>
            <w:noWrap/>
            <w:hideMark/>
          </w:tcPr>
          <w:p w14:paraId="378E0057" w14:textId="59C28A0F" w:rsidR="0097308E" w:rsidRPr="00386535" w:rsidDel="008A497D" w:rsidRDefault="0097308E" w:rsidP="00386535">
            <w:pPr>
              <w:pStyle w:val="a6"/>
              <w:rPr>
                <w:del w:id="11313" w:author="Алексей Барочкин" w:date="2023-06-24T15:07:00Z"/>
                <w:sz w:val="16"/>
                <w:szCs w:val="16"/>
              </w:rPr>
            </w:pPr>
            <w:del w:id="11314" w:author="Алексей Барочкин" w:date="2023-06-24T15:07:00Z">
              <w:r w:rsidRPr="00386535" w:rsidDel="008A497D">
                <w:rPr>
                  <w:sz w:val="16"/>
                  <w:szCs w:val="16"/>
                </w:rPr>
                <w:delText>ЦВК</w:delText>
              </w:r>
              <w:bookmarkStart w:id="11315" w:name="_Toc138522086"/>
              <w:bookmarkStart w:id="11316" w:name="_Toc138607786"/>
              <w:bookmarkStart w:id="11317" w:name="_Toc138632819"/>
              <w:bookmarkStart w:id="11318" w:name="_Toc165026550"/>
              <w:bookmarkStart w:id="11319" w:name="_Toc165036325"/>
              <w:bookmarkStart w:id="11320" w:name="_Toc166592634"/>
              <w:bookmarkStart w:id="11321" w:name="_Toc170230726"/>
              <w:bookmarkEnd w:id="11315"/>
              <w:bookmarkEnd w:id="11316"/>
              <w:bookmarkEnd w:id="11317"/>
              <w:bookmarkEnd w:id="11318"/>
              <w:bookmarkEnd w:id="11319"/>
              <w:bookmarkEnd w:id="11320"/>
              <w:bookmarkEnd w:id="11321"/>
            </w:del>
          </w:p>
        </w:tc>
        <w:tc>
          <w:tcPr>
            <w:tcW w:w="2410" w:type="dxa"/>
            <w:hideMark/>
          </w:tcPr>
          <w:p w14:paraId="5DAFD3C8" w14:textId="3D631220" w:rsidR="0097308E" w:rsidRPr="00386535" w:rsidDel="008A497D" w:rsidRDefault="0097308E" w:rsidP="00386535">
            <w:pPr>
              <w:pStyle w:val="a6"/>
              <w:rPr>
                <w:del w:id="11322" w:author="Алексей Барочкин" w:date="2023-06-24T15:07:00Z"/>
                <w:sz w:val="16"/>
                <w:szCs w:val="16"/>
              </w:rPr>
            </w:pPr>
            <w:del w:id="11323" w:author="Алексей Барочкин" w:date="2023-06-24T15:07:00Z">
              <w:r w:rsidRPr="00386535" w:rsidDel="008A497D">
                <w:rPr>
                  <w:sz w:val="16"/>
                  <w:szCs w:val="16"/>
                </w:rPr>
                <w:delText>Модернизация тепловых сетей 2К16-6 - 2К16-7 (Морозова, 112)</w:delText>
              </w:r>
              <w:bookmarkStart w:id="11324" w:name="_Toc138522087"/>
              <w:bookmarkStart w:id="11325" w:name="_Toc138607787"/>
              <w:bookmarkStart w:id="11326" w:name="_Toc138632820"/>
              <w:bookmarkStart w:id="11327" w:name="_Toc165026551"/>
              <w:bookmarkStart w:id="11328" w:name="_Toc165036326"/>
              <w:bookmarkStart w:id="11329" w:name="_Toc166592635"/>
              <w:bookmarkStart w:id="11330" w:name="_Toc170230727"/>
              <w:bookmarkEnd w:id="11324"/>
              <w:bookmarkEnd w:id="11325"/>
              <w:bookmarkEnd w:id="11326"/>
              <w:bookmarkEnd w:id="11327"/>
              <w:bookmarkEnd w:id="11328"/>
              <w:bookmarkEnd w:id="11329"/>
              <w:bookmarkEnd w:id="11330"/>
            </w:del>
          </w:p>
        </w:tc>
        <w:tc>
          <w:tcPr>
            <w:tcW w:w="850" w:type="dxa"/>
            <w:hideMark/>
          </w:tcPr>
          <w:p w14:paraId="3D5C991E" w14:textId="51165C90" w:rsidR="0097308E" w:rsidRPr="00386535" w:rsidDel="008A497D" w:rsidRDefault="0097308E" w:rsidP="00386535">
            <w:pPr>
              <w:pStyle w:val="a6"/>
              <w:rPr>
                <w:del w:id="11331" w:author="Алексей Барочкин" w:date="2023-06-24T15:07:00Z"/>
                <w:sz w:val="16"/>
                <w:szCs w:val="16"/>
              </w:rPr>
            </w:pPr>
            <w:del w:id="11332" w:author="Алексей Барочкин" w:date="2023-06-24T15:07:00Z">
              <w:r w:rsidRPr="00386535" w:rsidDel="008A497D">
                <w:rPr>
                  <w:sz w:val="16"/>
                  <w:szCs w:val="16"/>
                </w:rPr>
                <w:delText>2К16-6</w:delText>
              </w:r>
              <w:bookmarkStart w:id="11333" w:name="_Toc138522088"/>
              <w:bookmarkStart w:id="11334" w:name="_Toc138607788"/>
              <w:bookmarkStart w:id="11335" w:name="_Toc138632821"/>
              <w:bookmarkStart w:id="11336" w:name="_Toc165026552"/>
              <w:bookmarkStart w:id="11337" w:name="_Toc165036327"/>
              <w:bookmarkStart w:id="11338" w:name="_Toc166592636"/>
              <w:bookmarkStart w:id="11339" w:name="_Toc170230728"/>
              <w:bookmarkEnd w:id="11333"/>
              <w:bookmarkEnd w:id="11334"/>
              <w:bookmarkEnd w:id="11335"/>
              <w:bookmarkEnd w:id="11336"/>
              <w:bookmarkEnd w:id="11337"/>
              <w:bookmarkEnd w:id="11338"/>
              <w:bookmarkEnd w:id="11339"/>
            </w:del>
          </w:p>
        </w:tc>
        <w:tc>
          <w:tcPr>
            <w:tcW w:w="1276" w:type="dxa"/>
            <w:hideMark/>
          </w:tcPr>
          <w:p w14:paraId="246AD83C" w14:textId="621B2A95" w:rsidR="0097308E" w:rsidRPr="00386535" w:rsidDel="008A497D" w:rsidRDefault="0097308E" w:rsidP="00386535">
            <w:pPr>
              <w:pStyle w:val="a6"/>
              <w:rPr>
                <w:del w:id="11340" w:author="Алексей Барочкин" w:date="2023-06-24T15:07:00Z"/>
                <w:sz w:val="16"/>
                <w:szCs w:val="16"/>
              </w:rPr>
            </w:pPr>
            <w:del w:id="11341" w:author="Алексей Барочкин" w:date="2023-06-24T15:07:00Z">
              <w:r w:rsidRPr="00386535" w:rsidDel="008A497D">
                <w:rPr>
                  <w:sz w:val="16"/>
                  <w:szCs w:val="16"/>
                </w:rPr>
                <w:delText>2К16-7</w:delText>
              </w:r>
              <w:bookmarkStart w:id="11342" w:name="_Toc138522089"/>
              <w:bookmarkStart w:id="11343" w:name="_Toc138607789"/>
              <w:bookmarkStart w:id="11344" w:name="_Toc138632822"/>
              <w:bookmarkStart w:id="11345" w:name="_Toc165026553"/>
              <w:bookmarkStart w:id="11346" w:name="_Toc165036328"/>
              <w:bookmarkStart w:id="11347" w:name="_Toc166592637"/>
              <w:bookmarkStart w:id="11348" w:name="_Toc170230729"/>
              <w:bookmarkEnd w:id="11342"/>
              <w:bookmarkEnd w:id="11343"/>
              <w:bookmarkEnd w:id="11344"/>
              <w:bookmarkEnd w:id="11345"/>
              <w:bookmarkEnd w:id="11346"/>
              <w:bookmarkEnd w:id="11347"/>
              <w:bookmarkEnd w:id="11348"/>
            </w:del>
          </w:p>
        </w:tc>
        <w:tc>
          <w:tcPr>
            <w:tcW w:w="851" w:type="dxa"/>
            <w:noWrap/>
            <w:hideMark/>
          </w:tcPr>
          <w:p w14:paraId="31F64273" w14:textId="1C563F40" w:rsidR="0097308E" w:rsidRPr="00386535" w:rsidDel="008A497D" w:rsidRDefault="0097308E" w:rsidP="00386535">
            <w:pPr>
              <w:pStyle w:val="a6"/>
              <w:rPr>
                <w:del w:id="11349" w:author="Алексей Барочкин" w:date="2023-06-24T15:07:00Z"/>
                <w:sz w:val="16"/>
                <w:szCs w:val="16"/>
              </w:rPr>
            </w:pPr>
            <w:del w:id="11350" w:author="Алексей Барочкин" w:date="2023-06-24T15:07:00Z">
              <w:r w:rsidRPr="00386535" w:rsidDel="008A497D">
                <w:rPr>
                  <w:sz w:val="16"/>
                  <w:szCs w:val="16"/>
                </w:rPr>
                <w:delText>484</w:delText>
              </w:r>
              <w:bookmarkStart w:id="11351" w:name="_Toc138522090"/>
              <w:bookmarkStart w:id="11352" w:name="_Toc138607790"/>
              <w:bookmarkStart w:id="11353" w:name="_Toc138632823"/>
              <w:bookmarkStart w:id="11354" w:name="_Toc165026554"/>
              <w:bookmarkStart w:id="11355" w:name="_Toc165036329"/>
              <w:bookmarkStart w:id="11356" w:name="_Toc166592638"/>
              <w:bookmarkStart w:id="11357" w:name="_Toc170230730"/>
              <w:bookmarkEnd w:id="11351"/>
              <w:bookmarkEnd w:id="11352"/>
              <w:bookmarkEnd w:id="11353"/>
              <w:bookmarkEnd w:id="11354"/>
              <w:bookmarkEnd w:id="11355"/>
              <w:bookmarkEnd w:id="11356"/>
              <w:bookmarkEnd w:id="11357"/>
            </w:del>
          </w:p>
        </w:tc>
        <w:tc>
          <w:tcPr>
            <w:tcW w:w="850" w:type="dxa"/>
            <w:hideMark/>
          </w:tcPr>
          <w:p w14:paraId="4F6008A6" w14:textId="2F07C3C7" w:rsidR="0097308E" w:rsidRPr="00386535" w:rsidDel="008A497D" w:rsidRDefault="0097308E" w:rsidP="00386535">
            <w:pPr>
              <w:pStyle w:val="a6"/>
              <w:rPr>
                <w:del w:id="11358" w:author="Алексей Барочкин" w:date="2023-06-24T15:07:00Z"/>
                <w:sz w:val="16"/>
                <w:szCs w:val="16"/>
              </w:rPr>
            </w:pPr>
            <w:del w:id="11359" w:author="Алексей Барочкин" w:date="2023-06-24T15:07:00Z">
              <w:r w:rsidRPr="00386535" w:rsidDel="008A497D">
                <w:rPr>
                  <w:sz w:val="16"/>
                  <w:szCs w:val="16"/>
                </w:rPr>
                <w:delText>2023</w:delText>
              </w:r>
              <w:bookmarkStart w:id="11360" w:name="_Toc138522091"/>
              <w:bookmarkStart w:id="11361" w:name="_Toc138607791"/>
              <w:bookmarkStart w:id="11362" w:name="_Toc138632824"/>
              <w:bookmarkStart w:id="11363" w:name="_Toc165026555"/>
              <w:bookmarkStart w:id="11364" w:name="_Toc165036330"/>
              <w:bookmarkStart w:id="11365" w:name="_Toc166592639"/>
              <w:bookmarkStart w:id="11366" w:name="_Toc170230731"/>
              <w:bookmarkEnd w:id="11360"/>
              <w:bookmarkEnd w:id="11361"/>
              <w:bookmarkEnd w:id="11362"/>
              <w:bookmarkEnd w:id="11363"/>
              <w:bookmarkEnd w:id="11364"/>
              <w:bookmarkEnd w:id="11365"/>
              <w:bookmarkEnd w:id="11366"/>
            </w:del>
          </w:p>
        </w:tc>
        <w:tc>
          <w:tcPr>
            <w:tcW w:w="992" w:type="dxa"/>
            <w:noWrap/>
            <w:hideMark/>
          </w:tcPr>
          <w:p w14:paraId="32389E19" w14:textId="71F61A5E" w:rsidR="0097308E" w:rsidRPr="00386535" w:rsidDel="008A497D" w:rsidRDefault="0097308E" w:rsidP="00386535">
            <w:pPr>
              <w:pStyle w:val="a6"/>
              <w:rPr>
                <w:del w:id="11367" w:author="Алексей Барочкин" w:date="2023-06-24T15:07:00Z"/>
                <w:sz w:val="16"/>
                <w:szCs w:val="16"/>
              </w:rPr>
            </w:pPr>
            <w:del w:id="11368" w:author="Алексей Барочкин" w:date="2023-06-24T15:07:00Z">
              <w:r w:rsidRPr="00386535" w:rsidDel="008A497D">
                <w:rPr>
                  <w:sz w:val="16"/>
                  <w:szCs w:val="16"/>
                </w:rPr>
                <w:delText>250</w:delText>
              </w:r>
              <w:bookmarkStart w:id="11369" w:name="_Toc138522092"/>
              <w:bookmarkStart w:id="11370" w:name="_Toc138607792"/>
              <w:bookmarkStart w:id="11371" w:name="_Toc138632825"/>
              <w:bookmarkStart w:id="11372" w:name="_Toc165026556"/>
              <w:bookmarkStart w:id="11373" w:name="_Toc165036331"/>
              <w:bookmarkStart w:id="11374" w:name="_Toc166592640"/>
              <w:bookmarkStart w:id="11375" w:name="_Toc170230732"/>
              <w:bookmarkEnd w:id="11369"/>
              <w:bookmarkEnd w:id="11370"/>
              <w:bookmarkEnd w:id="11371"/>
              <w:bookmarkEnd w:id="11372"/>
              <w:bookmarkEnd w:id="11373"/>
              <w:bookmarkEnd w:id="11374"/>
              <w:bookmarkEnd w:id="11375"/>
            </w:del>
          </w:p>
        </w:tc>
        <w:tc>
          <w:tcPr>
            <w:tcW w:w="993" w:type="dxa"/>
            <w:noWrap/>
            <w:hideMark/>
          </w:tcPr>
          <w:p w14:paraId="4115FE19" w14:textId="0AE0F39A" w:rsidR="0097308E" w:rsidRPr="00386535" w:rsidDel="008A497D" w:rsidRDefault="0097308E" w:rsidP="00386535">
            <w:pPr>
              <w:pStyle w:val="a6"/>
              <w:rPr>
                <w:del w:id="11376" w:author="Алексей Барочкин" w:date="2023-06-24T15:07:00Z"/>
                <w:sz w:val="16"/>
                <w:szCs w:val="16"/>
              </w:rPr>
            </w:pPr>
            <w:del w:id="11377" w:author="Алексей Барочкин" w:date="2023-06-24T15:07:00Z">
              <w:r w:rsidRPr="00386535" w:rsidDel="008A497D">
                <w:rPr>
                  <w:sz w:val="16"/>
                  <w:szCs w:val="16"/>
                </w:rPr>
                <w:delText>250</w:delText>
              </w:r>
              <w:bookmarkStart w:id="11378" w:name="_Toc138522093"/>
              <w:bookmarkStart w:id="11379" w:name="_Toc138607793"/>
              <w:bookmarkStart w:id="11380" w:name="_Toc138632826"/>
              <w:bookmarkStart w:id="11381" w:name="_Toc165026557"/>
              <w:bookmarkStart w:id="11382" w:name="_Toc165036332"/>
              <w:bookmarkStart w:id="11383" w:name="_Toc166592641"/>
              <w:bookmarkStart w:id="11384" w:name="_Toc170230733"/>
              <w:bookmarkEnd w:id="11378"/>
              <w:bookmarkEnd w:id="11379"/>
              <w:bookmarkEnd w:id="11380"/>
              <w:bookmarkEnd w:id="11381"/>
              <w:bookmarkEnd w:id="11382"/>
              <w:bookmarkEnd w:id="11383"/>
              <w:bookmarkEnd w:id="11384"/>
            </w:del>
          </w:p>
        </w:tc>
        <w:tc>
          <w:tcPr>
            <w:tcW w:w="1134" w:type="dxa"/>
            <w:hideMark/>
          </w:tcPr>
          <w:p w14:paraId="03C1D6D5" w14:textId="308F83B6" w:rsidR="0097308E" w:rsidRPr="00386535" w:rsidDel="008A497D" w:rsidRDefault="0097308E" w:rsidP="00386535">
            <w:pPr>
              <w:pStyle w:val="a6"/>
              <w:rPr>
                <w:del w:id="11385" w:author="Алексей Барочкин" w:date="2023-06-24T15:07:00Z"/>
                <w:sz w:val="16"/>
                <w:szCs w:val="16"/>
              </w:rPr>
            </w:pPr>
            <w:del w:id="11386" w:author="Алексей Барочкин" w:date="2023-06-24T15:07:00Z">
              <w:r w:rsidRPr="00386535" w:rsidDel="008A497D">
                <w:rPr>
                  <w:sz w:val="16"/>
                  <w:szCs w:val="16"/>
                </w:rPr>
                <w:delText>подземная канальная</w:delText>
              </w:r>
              <w:bookmarkStart w:id="11387" w:name="_Toc138522094"/>
              <w:bookmarkStart w:id="11388" w:name="_Toc138607794"/>
              <w:bookmarkStart w:id="11389" w:name="_Toc138632827"/>
              <w:bookmarkStart w:id="11390" w:name="_Toc165026558"/>
              <w:bookmarkStart w:id="11391" w:name="_Toc165036333"/>
              <w:bookmarkStart w:id="11392" w:name="_Toc166592642"/>
              <w:bookmarkStart w:id="11393" w:name="_Toc170230734"/>
              <w:bookmarkEnd w:id="11387"/>
              <w:bookmarkEnd w:id="11388"/>
              <w:bookmarkEnd w:id="11389"/>
              <w:bookmarkEnd w:id="11390"/>
              <w:bookmarkEnd w:id="11391"/>
              <w:bookmarkEnd w:id="11392"/>
              <w:bookmarkEnd w:id="11393"/>
            </w:del>
          </w:p>
        </w:tc>
        <w:tc>
          <w:tcPr>
            <w:tcW w:w="850" w:type="dxa"/>
            <w:hideMark/>
          </w:tcPr>
          <w:p w14:paraId="3E5B6360" w14:textId="3C9BBF82" w:rsidR="0097308E" w:rsidRPr="00386535" w:rsidDel="008A497D" w:rsidRDefault="0097308E" w:rsidP="00386535">
            <w:pPr>
              <w:pStyle w:val="a6"/>
              <w:rPr>
                <w:del w:id="11394" w:author="Алексей Барочкин" w:date="2023-06-24T15:07:00Z"/>
                <w:sz w:val="16"/>
                <w:szCs w:val="16"/>
              </w:rPr>
            </w:pPr>
            <w:del w:id="11395" w:author="Алексей Барочкин" w:date="2023-06-24T15:07:00Z">
              <w:r w:rsidRPr="00386535" w:rsidDel="008A497D">
                <w:rPr>
                  <w:sz w:val="16"/>
                  <w:szCs w:val="16"/>
                </w:rPr>
                <w:delText>ППУ</w:delText>
              </w:r>
              <w:bookmarkStart w:id="11396" w:name="_Toc138522095"/>
              <w:bookmarkStart w:id="11397" w:name="_Toc138607795"/>
              <w:bookmarkStart w:id="11398" w:name="_Toc138632828"/>
              <w:bookmarkStart w:id="11399" w:name="_Toc165026559"/>
              <w:bookmarkStart w:id="11400" w:name="_Toc165036334"/>
              <w:bookmarkStart w:id="11401" w:name="_Toc166592643"/>
              <w:bookmarkStart w:id="11402" w:name="_Toc170230735"/>
              <w:bookmarkEnd w:id="11396"/>
              <w:bookmarkEnd w:id="11397"/>
              <w:bookmarkEnd w:id="11398"/>
              <w:bookmarkEnd w:id="11399"/>
              <w:bookmarkEnd w:id="11400"/>
              <w:bookmarkEnd w:id="11401"/>
              <w:bookmarkEnd w:id="11402"/>
            </w:del>
          </w:p>
        </w:tc>
        <w:tc>
          <w:tcPr>
            <w:tcW w:w="523" w:type="dxa"/>
          </w:tcPr>
          <w:p w14:paraId="530023FA" w14:textId="3E0EA93B" w:rsidR="0097308E" w:rsidRPr="00386535" w:rsidDel="008A497D" w:rsidRDefault="0097308E" w:rsidP="00386535">
            <w:pPr>
              <w:pStyle w:val="a6"/>
              <w:rPr>
                <w:del w:id="11403" w:author="Алексей Барочкин" w:date="2023-06-24T15:07:00Z"/>
                <w:sz w:val="16"/>
                <w:szCs w:val="16"/>
              </w:rPr>
            </w:pPr>
            <w:bookmarkStart w:id="11404" w:name="_Toc138522096"/>
            <w:bookmarkStart w:id="11405" w:name="_Toc138607796"/>
            <w:bookmarkStart w:id="11406" w:name="_Toc138632829"/>
            <w:bookmarkStart w:id="11407" w:name="_Toc165026560"/>
            <w:bookmarkStart w:id="11408" w:name="_Toc165036335"/>
            <w:bookmarkStart w:id="11409" w:name="_Toc166592644"/>
            <w:bookmarkStart w:id="11410" w:name="_Toc170230736"/>
            <w:bookmarkEnd w:id="11404"/>
            <w:bookmarkEnd w:id="11405"/>
            <w:bookmarkEnd w:id="11406"/>
            <w:bookmarkEnd w:id="11407"/>
            <w:bookmarkEnd w:id="11408"/>
            <w:bookmarkEnd w:id="11409"/>
            <w:bookmarkEnd w:id="11410"/>
          </w:p>
        </w:tc>
        <w:tc>
          <w:tcPr>
            <w:tcW w:w="523" w:type="dxa"/>
            <w:noWrap/>
            <w:hideMark/>
          </w:tcPr>
          <w:p w14:paraId="47712050" w14:textId="4C80B8DF" w:rsidR="0097308E" w:rsidRPr="00386535" w:rsidDel="008A497D" w:rsidRDefault="0097308E" w:rsidP="00386535">
            <w:pPr>
              <w:pStyle w:val="a6"/>
              <w:rPr>
                <w:del w:id="11411" w:author="Алексей Барочкин" w:date="2023-06-24T15:07:00Z"/>
                <w:sz w:val="16"/>
                <w:szCs w:val="16"/>
              </w:rPr>
            </w:pPr>
            <w:del w:id="11412" w:author="Алексей Барочкин" w:date="2023-06-24T15:07:00Z">
              <w:r w:rsidRPr="00386535" w:rsidDel="008A497D">
                <w:rPr>
                  <w:sz w:val="16"/>
                  <w:szCs w:val="16"/>
                </w:rPr>
                <w:delText>43 290</w:delText>
              </w:r>
              <w:bookmarkStart w:id="11413" w:name="_Toc138522097"/>
              <w:bookmarkStart w:id="11414" w:name="_Toc138607797"/>
              <w:bookmarkStart w:id="11415" w:name="_Toc138632830"/>
              <w:bookmarkStart w:id="11416" w:name="_Toc165026561"/>
              <w:bookmarkStart w:id="11417" w:name="_Toc165036336"/>
              <w:bookmarkStart w:id="11418" w:name="_Toc166592645"/>
              <w:bookmarkStart w:id="11419" w:name="_Toc170230737"/>
              <w:bookmarkEnd w:id="11413"/>
              <w:bookmarkEnd w:id="11414"/>
              <w:bookmarkEnd w:id="11415"/>
              <w:bookmarkEnd w:id="11416"/>
              <w:bookmarkEnd w:id="11417"/>
              <w:bookmarkEnd w:id="11418"/>
              <w:bookmarkEnd w:id="11419"/>
            </w:del>
          </w:p>
        </w:tc>
        <w:tc>
          <w:tcPr>
            <w:tcW w:w="523" w:type="dxa"/>
          </w:tcPr>
          <w:p w14:paraId="59F16584" w14:textId="014113CA" w:rsidR="0097308E" w:rsidRPr="00386535" w:rsidDel="008A497D" w:rsidRDefault="0097308E" w:rsidP="00386535">
            <w:pPr>
              <w:pStyle w:val="a6"/>
              <w:rPr>
                <w:del w:id="11420" w:author="Алексей Барочкин" w:date="2023-06-24T15:07:00Z"/>
                <w:sz w:val="16"/>
                <w:szCs w:val="16"/>
              </w:rPr>
            </w:pPr>
            <w:bookmarkStart w:id="11421" w:name="_Toc138522098"/>
            <w:bookmarkStart w:id="11422" w:name="_Toc138607798"/>
            <w:bookmarkStart w:id="11423" w:name="_Toc138632831"/>
            <w:bookmarkStart w:id="11424" w:name="_Toc165026562"/>
            <w:bookmarkStart w:id="11425" w:name="_Toc165036337"/>
            <w:bookmarkStart w:id="11426" w:name="_Toc166592646"/>
            <w:bookmarkStart w:id="11427" w:name="_Toc170230738"/>
            <w:bookmarkEnd w:id="11421"/>
            <w:bookmarkEnd w:id="11422"/>
            <w:bookmarkEnd w:id="11423"/>
            <w:bookmarkEnd w:id="11424"/>
            <w:bookmarkEnd w:id="11425"/>
            <w:bookmarkEnd w:id="11426"/>
            <w:bookmarkEnd w:id="11427"/>
          </w:p>
        </w:tc>
        <w:tc>
          <w:tcPr>
            <w:tcW w:w="523" w:type="dxa"/>
          </w:tcPr>
          <w:p w14:paraId="1CD06B99" w14:textId="38A0D884" w:rsidR="0097308E" w:rsidRPr="00386535" w:rsidDel="008A497D" w:rsidRDefault="0097308E" w:rsidP="00386535">
            <w:pPr>
              <w:pStyle w:val="a6"/>
              <w:rPr>
                <w:del w:id="11428" w:author="Алексей Барочкин" w:date="2023-06-24T15:07:00Z"/>
                <w:sz w:val="16"/>
                <w:szCs w:val="16"/>
              </w:rPr>
            </w:pPr>
            <w:bookmarkStart w:id="11429" w:name="_Toc138522099"/>
            <w:bookmarkStart w:id="11430" w:name="_Toc138607799"/>
            <w:bookmarkStart w:id="11431" w:name="_Toc138632832"/>
            <w:bookmarkStart w:id="11432" w:name="_Toc165026563"/>
            <w:bookmarkStart w:id="11433" w:name="_Toc165036338"/>
            <w:bookmarkStart w:id="11434" w:name="_Toc166592647"/>
            <w:bookmarkStart w:id="11435" w:name="_Toc170230739"/>
            <w:bookmarkEnd w:id="11429"/>
            <w:bookmarkEnd w:id="11430"/>
            <w:bookmarkEnd w:id="11431"/>
            <w:bookmarkEnd w:id="11432"/>
            <w:bookmarkEnd w:id="11433"/>
            <w:bookmarkEnd w:id="11434"/>
            <w:bookmarkEnd w:id="11435"/>
          </w:p>
        </w:tc>
        <w:tc>
          <w:tcPr>
            <w:tcW w:w="523" w:type="dxa"/>
          </w:tcPr>
          <w:p w14:paraId="02BC7C9D" w14:textId="0D9F1946" w:rsidR="0097308E" w:rsidRPr="00386535" w:rsidDel="008A497D" w:rsidRDefault="0097308E" w:rsidP="00386535">
            <w:pPr>
              <w:pStyle w:val="a6"/>
              <w:rPr>
                <w:del w:id="11436" w:author="Алексей Барочкин" w:date="2023-06-24T15:07:00Z"/>
                <w:sz w:val="16"/>
                <w:szCs w:val="16"/>
              </w:rPr>
            </w:pPr>
            <w:bookmarkStart w:id="11437" w:name="_Toc138522100"/>
            <w:bookmarkStart w:id="11438" w:name="_Toc138607800"/>
            <w:bookmarkStart w:id="11439" w:name="_Toc138632833"/>
            <w:bookmarkStart w:id="11440" w:name="_Toc165026564"/>
            <w:bookmarkStart w:id="11441" w:name="_Toc165036339"/>
            <w:bookmarkStart w:id="11442" w:name="_Toc166592648"/>
            <w:bookmarkStart w:id="11443" w:name="_Toc170230740"/>
            <w:bookmarkEnd w:id="11437"/>
            <w:bookmarkEnd w:id="11438"/>
            <w:bookmarkEnd w:id="11439"/>
            <w:bookmarkEnd w:id="11440"/>
            <w:bookmarkEnd w:id="11441"/>
            <w:bookmarkEnd w:id="11442"/>
            <w:bookmarkEnd w:id="11443"/>
          </w:p>
        </w:tc>
        <w:tc>
          <w:tcPr>
            <w:tcW w:w="523" w:type="dxa"/>
            <w:hideMark/>
          </w:tcPr>
          <w:p w14:paraId="14055713" w14:textId="310A933E" w:rsidR="0097308E" w:rsidRPr="00386535" w:rsidDel="008A497D" w:rsidRDefault="0097308E" w:rsidP="00386535">
            <w:pPr>
              <w:pStyle w:val="a6"/>
              <w:rPr>
                <w:del w:id="11444" w:author="Алексей Барочкин" w:date="2023-06-24T15:07:00Z"/>
                <w:sz w:val="16"/>
                <w:szCs w:val="16"/>
              </w:rPr>
            </w:pPr>
            <w:del w:id="11445" w:author="Алексей Барочкин" w:date="2023-06-24T15:07:00Z">
              <w:r w:rsidRPr="00386535" w:rsidDel="008A497D">
                <w:rPr>
                  <w:sz w:val="16"/>
                  <w:szCs w:val="16"/>
                </w:rPr>
                <w:delText> </w:delText>
              </w:r>
              <w:bookmarkStart w:id="11446" w:name="_Toc138522101"/>
              <w:bookmarkStart w:id="11447" w:name="_Toc138607801"/>
              <w:bookmarkStart w:id="11448" w:name="_Toc138632834"/>
              <w:bookmarkStart w:id="11449" w:name="_Toc165026565"/>
              <w:bookmarkStart w:id="11450" w:name="_Toc165036340"/>
              <w:bookmarkStart w:id="11451" w:name="_Toc166592649"/>
              <w:bookmarkStart w:id="11452" w:name="_Toc170230741"/>
              <w:bookmarkEnd w:id="11446"/>
              <w:bookmarkEnd w:id="11447"/>
              <w:bookmarkEnd w:id="11448"/>
              <w:bookmarkEnd w:id="11449"/>
              <w:bookmarkEnd w:id="11450"/>
              <w:bookmarkEnd w:id="11451"/>
              <w:bookmarkEnd w:id="11452"/>
            </w:del>
          </w:p>
        </w:tc>
        <w:tc>
          <w:tcPr>
            <w:tcW w:w="523" w:type="dxa"/>
            <w:hideMark/>
          </w:tcPr>
          <w:p w14:paraId="2BEA24AF" w14:textId="33AF15DF" w:rsidR="0097308E" w:rsidRPr="00386535" w:rsidDel="008A497D" w:rsidRDefault="0097308E" w:rsidP="00386535">
            <w:pPr>
              <w:pStyle w:val="a6"/>
              <w:rPr>
                <w:del w:id="11453" w:author="Алексей Барочкин" w:date="2023-06-24T15:07:00Z"/>
                <w:sz w:val="16"/>
                <w:szCs w:val="16"/>
              </w:rPr>
            </w:pPr>
            <w:del w:id="11454" w:author="Алексей Барочкин" w:date="2023-06-24T15:07:00Z">
              <w:r w:rsidRPr="00386535" w:rsidDel="008A497D">
                <w:rPr>
                  <w:sz w:val="16"/>
                  <w:szCs w:val="16"/>
                </w:rPr>
                <w:delText> </w:delText>
              </w:r>
              <w:bookmarkStart w:id="11455" w:name="_Toc138522102"/>
              <w:bookmarkStart w:id="11456" w:name="_Toc138607802"/>
              <w:bookmarkStart w:id="11457" w:name="_Toc138632835"/>
              <w:bookmarkStart w:id="11458" w:name="_Toc165026566"/>
              <w:bookmarkStart w:id="11459" w:name="_Toc165036341"/>
              <w:bookmarkStart w:id="11460" w:name="_Toc166592650"/>
              <w:bookmarkStart w:id="11461" w:name="_Toc170230742"/>
              <w:bookmarkEnd w:id="11455"/>
              <w:bookmarkEnd w:id="11456"/>
              <w:bookmarkEnd w:id="11457"/>
              <w:bookmarkEnd w:id="11458"/>
              <w:bookmarkEnd w:id="11459"/>
              <w:bookmarkEnd w:id="11460"/>
              <w:bookmarkEnd w:id="11461"/>
            </w:del>
          </w:p>
        </w:tc>
        <w:tc>
          <w:tcPr>
            <w:tcW w:w="523" w:type="dxa"/>
            <w:hideMark/>
          </w:tcPr>
          <w:p w14:paraId="508E2191" w14:textId="5758188B" w:rsidR="0097308E" w:rsidRPr="00386535" w:rsidDel="008A497D" w:rsidRDefault="0097308E" w:rsidP="00386535">
            <w:pPr>
              <w:pStyle w:val="a6"/>
              <w:rPr>
                <w:del w:id="11462" w:author="Алексей Барочкин" w:date="2023-06-24T15:07:00Z"/>
                <w:sz w:val="16"/>
                <w:szCs w:val="16"/>
              </w:rPr>
            </w:pPr>
            <w:del w:id="11463" w:author="Алексей Барочкин" w:date="2023-06-24T15:07:00Z">
              <w:r w:rsidRPr="00386535" w:rsidDel="008A497D">
                <w:rPr>
                  <w:sz w:val="16"/>
                  <w:szCs w:val="16"/>
                </w:rPr>
                <w:delText> </w:delText>
              </w:r>
              <w:bookmarkStart w:id="11464" w:name="_Toc138522103"/>
              <w:bookmarkStart w:id="11465" w:name="_Toc138607803"/>
              <w:bookmarkStart w:id="11466" w:name="_Toc138632836"/>
              <w:bookmarkStart w:id="11467" w:name="_Toc165026567"/>
              <w:bookmarkStart w:id="11468" w:name="_Toc165036342"/>
              <w:bookmarkStart w:id="11469" w:name="_Toc166592651"/>
              <w:bookmarkStart w:id="11470" w:name="_Toc170230743"/>
              <w:bookmarkEnd w:id="11464"/>
              <w:bookmarkEnd w:id="11465"/>
              <w:bookmarkEnd w:id="11466"/>
              <w:bookmarkEnd w:id="11467"/>
              <w:bookmarkEnd w:id="11468"/>
              <w:bookmarkEnd w:id="11469"/>
              <w:bookmarkEnd w:id="11470"/>
            </w:del>
          </w:p>
        </w:tc>
        <w:tc>
          <w:tcPr>
            <w:tcW w:w="523" w:type="dxa"/>
            <w:hideMark/>
          </w:tcPr>
          <w:p w14:paraId="77AAA944" w14:textId="7E90A5F1" w:rsidR="0097308E" w:rsidRPr="00386535" w:rsidDel="008A497D" w:rsidRDefault="0097308E" w:rsidP="00386535">
            <w:pPr>
              <w:pStyle w:val="a6"/>
              <w:rPr>
                <w:del w:id="11471" w:author="Алексей Барочкин" w:date="2023-06-24T15:07:00Z"/>
                <w:sz w:val="16"/>
                <w:szCs w:val="16"/>
              </w:rPr>
            </w:pPr>
            <w:del w:id="11472" w:author="Алексей Барочкин" w:date="2023-06-24T15:07:00Z">
              <w:r w:rsidRPr="00386535" w:rsidDel="008A497D">
                <w:rPr>
                  <w:sz w:val="16"/>
                  <w:szCs w:val="16"/>
                </w:rPr>
                <w:delText> </w:delText>
              </w:r>
              <w:bookmarkStart w:id="11473" w:name="_Toc138522104"/>
              <w:bookmarkStart w:id="11474" w:name="_Toc138607804"/>
              <w:bookmarkStart w:id="11475" w:name="_Toc138632837"/>
              <w:bookmarkStart w:id="11476" w:name="_Toc165026568"/>
              <w:bookmarkStart w:id="11477" w:name="_Toc165036343"/>
              <w:bookmarkStart w:id="11478" w:name="_Toc166592652"/>
              <w:bookmarkStart w:id="11479" w:name="_Toc170230744"/>
              <w:bookmarkEnd w:id="11473"/>
              <w:bookmarkEnd w:id="11474"/>
              <w:bookmarkEnd w:id="11475"/>
              <w:bookmarkEnd w:id="11476"/>
              <w:bookmarkEnd w:id="11477"/>
              <w:bookmarkEnd w:id="11478"/>
              <w:bookmarkEnd w:id="11479"/>
            </w:del>
          </w:p>
        </w:tc>
        <w:tc>
          <w:tcPr>
            <w:tcW w:w="524" w:type="dxa"/>
            <w:hideMark/>
          </w:tcPr>
          <w:p w14:paraId="692C7DA0" w14:textId="0A4498C7" w:rsidR="0097308E" w:rsidRPr="00386535" w:rsidDel="008A497D" w:rsidRDefault="0097308E" w:rsidP="00386535">
            <w:pPr>
              <w:pStyle w:val="a6"/>
              <w:rPr>
                <w:del w:id="11480" w:author="Алексей Барочкин" w:date="2023-06-24T15:07:00Z"/>
                <w:sz w:val="16"/>
                <w:szCs w:val="16"/>
              </w:rPr>
            </w:pPr>
            <w:del w:id="11481" w:author="Алексей Барочкин" w:date="2023-06-24T15:07:00Z">
              <w:r w:rsidRPr="00386535" w:rsidDel="008A497D">
                <w:rPr>
                  <w:sz w:val="16"/>
                  <w:szCs w:val="16"/>
                </w:rPr>
                <w:delText> </w:delText>
              </w:r>
              <w:bookmarkStart w:id="11482" w:name="_Toc138522105"/>
              <w:bookmarkStart w:id="11483" w:name="_Toc138607805"/>
              <w:bookmarkStart w:id="11484" w:name="_Toc138632838"/>
              <w:bookmarkStart w:id="11485" w:name="_Toc165026569"/>
              <w:bookmarkStart w:id="11486" w:name="_Toc165036344"/>
              <w:bookmarkStart w:id="11487" w:name="_Toc166592653"/>
              <w:bookmarkStart w:id="11488" w:name="_Toc170230745"/>
              <w:bookmarkEnd w:id="11482"/>
              <w:bookmarkEnd w:id="11483"/>
              <w:bookmarkEnd w:id="11484"/>
              <w:bookmarkEnd w:id="11485"/>
              <w:bookmarkEnd w:id="11486"/>
              <w:bookmarkEnd w:id="11487"/>
              <w:bookmarkEnd w:id="11488"/>
            </w:del>
          </w:p>
        </w:tc>
        <w:tc>
          <w:tcPr>
            <w:tcW w:w="523" w:type="dxa"/>
            <w:hideMark/>
          </w:tcPr>
          <w:p w14:paraId="6ADC60ED" w14:textId="66E0CF8E" w:rsidR="0097308E" w:rsidRPr="00386535" w:rsidDel="008A497D" w:rsidRDefault="0097308E" w:rsidP="00386535">
            <w:pPr>
              <w:pStyle w:val="a6"/>
              <w:rPr>
                <w:del w:id="11489" w:author="Алексей Барочкин" w:date="2023-06-24T15:07:00Z"/>
                <w:sz w:val="16"/>
                <w:szCs w:val="16"/>
              </w:rPr>
            </w:pPr>
            <w:del w:id="11490" w:author="Алексей Барочкин" w:date="2023-06-24T15:07:00Z">
              <w:r w:rsidRPr="00386535" w:rsidDel="008A497D">
                <w:rPr>
                  <w:sz w:val="16"/>
                  <w:szCs w:val="16"/>
                </w:rPr>
                <w:delText> </w:delText>
              </w:r>
              <w:bookmarkStart w:id="11491" w:name="_Toc138522106"/>
              <w:bookmarkStart w:id="11492" w:name="_Toc138607806"/>
              <w:bookmarkStart w:id="11493" w:name="_Toc138632839"/>
              <w:bookmarkStart w:id="11494" w:name="_Toc165026570"/>
              <w:bookmarkStart w:id="11495" w:name="_Toc165036345"/>
              <w:bookmarkStart w:id="11496" w:name="_Toc166592654"/>
              <w:bookmarkStart w:id="11497" w:name="_Toc170230746"/>
              <w:bookmarkEnd w:id="11491"/>
              <w:bookmarkEnd w:id="11492"/>
              <w:bookmarkEnd w:id="11493"/>
              <w:bookmarkEnd w:id="11494"/>
              <w:bookmarkEnd w:id="11495"/>
              <w:bookmarkEnd w:id="11496"/>
              <w:bookmarkEnd w:id="11497"/>
            </w:del>
          </w:p>
        </w:tc>
        <w:tc>
          <w:tcPr>
            <w:tcW w:w="523" w:type="dxa"/>
            <w:hideMark/>
          </w:tcPr>
          <w:p w14:paraId="237F6354" w14:textId="387F429B" w:rsidR="0097308E" w:rsidRPr="00386535" w:rsidDel="008A497D" w:rsidRDefault="0097308E" w:rsidP="00386535">
            <w:pPr>
              <w:pStyle w:val="a6"/>
              <w:rPr>
                <w:del w:id="11498" w:author="Алексей Барочкин" w:date="2023-06-24T15:07:00Z"/>
                <w:sz w:val="16"/>
                <w:szCs w:val="16"/>
              </w:rPr>
            </w:pPr>
            <w:del w:id="11499" w:author="Алексей Барочкин" w:date="2023-06-24T15:07:00Z">
              <w:r w:rsidRPr="00386535" w:rsidDel="008A497D">
                <w:rPr>
                  <w:sz w:val="16"/>
                  <w:szCs w:val="16"/>
                </w:rPr>
                <w:delText> </w:delText>
              </w:r>
              <w:bookmarkStart w:id="11500" w:name="_Toc138522107"/>
              <w:bookmarkStart w:id="11501" w:name="_Toc138607807"/>
              <w:bookmarkStart w:id="11502" w:name="_Toc138632840"/>
              <w:bookmarkStart w:id="11503" w:name="_Toc165026571"/>
              <w:bookmarkStart w:id="11504" w:name="_Toc165036346"/>
              <w:bookmarkStart w:id="11505" w:name="_Toc166592655"/>
              <w:bookmarkStart w:id="11506" w:name="_Toc170230747"/>
              <w:bookmarkEnd w:id="11500"/>
              <w:bookmarkEnd w:id="11501"/>
              <w:bookmarkEnd w:id="11502"/>
              <w:bookmarkEnd w:id="11503"/>
              <w:bookmarkEnd w:id="11504"/>
              <w:bookmarkEnd w:id="11505"/>
              <w:bookmarkEnd w:id="11506"/>
            </w:del>
          </w:p>
        </w:tc>
        <w:tc>
          <w:tcPr>
            <w:tcW w:w="523" w:type="dxa"/>
            <w:hideMark/>
          </w:tcPr>
          <w:p w14:paraId="69125179" w14:textId="5E970750" w:rsidR="0097308E" w:rsidRPr="00386535" w:rsidDel="008A497D" w:rsidRDefault="0097308E" w:rsidP="00386535">
            <w:pPr>
              <w:pStyle w:val="a6"/>
              <w:rPr>
                <w:del w:id="11507" w:author="Алексей Барочкин" w:date="2023-06-24T15:07:00Z"/>
                <w:sz w:val="16"/>
                <w:szCs w:val="16"/>
              </w:rPr>
            </w:pPr>
            <w:del w:id="11508" w:author="Алексей Барочкин" w:date="2023-06-24T15:07:00Z">
              <w:r w:rsidRPr="00386535" w:rsidDel="008A497D">
                <w:rPr>
                  <w:sz w:val="16"/>
                  <w:szCs w:val="16"/>
                </w:rPr>
                <w:delText> </w:delText>
              </w:r>
              <w:bookmarkStart w:id="11509" w:name="_Toc138522108"/>
              <w:bookmarkStart w:id="11510" w:name="_Toc138607808"/>
              <w:bookmarkStart w:id="11511" w:name="_Toc138632841"/>
              <w:bookmarkStart w:id="11512" w:name="_Toc165026572"/>
              <w:bookmarkStart w:id="11513" w:name="_Toc165036347"/>
              <w:bookmarkStart w:id="11514" w:name="_Toc166592656"/>
              <w:bookmarkStart w:id="11515" w:name="_Toc170230748"/>
              <w:bookmarkEnd w:id="11509"/>
              <w:bookmarkEnd w:id="11510"/>
              <w:bookmarkEnd w:id="11511"/>
              <w:bookmarkEnd w:id="11512"/>
              <w:bookmarkEnd w:id="11513"/>
              <w:bookmarkEnd w:id="11514"/>
              <w:bookmarkEnd w:id="11515"/>
            </w:del>
          </w:p>
        </w:tc>
        <w:tc>
          <w:tcPr>
            <w:tcW w:w="523" w:type="dxa"/>
            <w:hideMark/>
          </w:tcPr>
          <w:p w14:paraId="7ECC857D" w14:textId="237EACA6" w:rsidR="0097308E" w:rsidRPr="00386535" w:rsidDel="008A497D" w:rsidRDefault="0097308E" w:rsidP="00386535">
            <w:pPr>
              <w:pStyle w:val="a6"/>
              <w:rPr>
                <w:del w:id="11516" w:author="Алексей Барочкин" w:date="2023-06-24T15:07:00Z"/>
                <w:sz w:val="16"/>
                <w:szCs w:val="16"/>
              </w:rPr>
            </w:pPr>
            <w:del w:id="11517" w:author="Алексей Барочкин" w:date="2023-06-24T15:07:00Z">
              <w:r w:rsidRPr="00386535" w:rsidDel="008A497D">
                <w:rPr>
                  <w:sz w:val="16"/>
                  <w:szCs w:val="16"/>
                </w:rPr>
                <w:delText> </w:delText>
              </w:r>
              <w:bookmarkStart w:id="11518" w:name="_Toc138522109"/>
              <w:bookmarkStart w:id="11519" w:name="_Toc138607809"/>
              <w:bookmarkStart w:id="11520" w:name="_Toc138632842"/>
              <w:bookmarkStart w:id="11521" w:name="_Toc165026573"/>
              <w:bookmarkStart w:id="11522" w:name="_Toc165036348"/>
              <w:bookmarkStart w:id="11523" w:name="_Toc166592657"/>
              <w:bookmarkStart w:id="11524" w:name="_Toc170230749"/>
              <w:bookmarkEnd w:id="11518"/>
              <w:bookmarkEnd w:id="11519"/>
              <w:bookmarkEnd w:id="11520"/>
              <w:bookmarkEnd w:id="11521"/>
              <w:bookmarkEnd w:id="11522"/>
              <w:bookmarkEnd w:id="11523"/>
              <w:bookmarkEnd w:id="11524"/>
            </w:del>
          </w:p>
        </w:tc>
        <w:tc>
          <w:tcPr>
            <w:tcW w:w="523" w:type="dxa"/>
            <w:hideMark/>
          </w:tcPr>
          <w:p w14:paraId="072A1A41" w14:textId="45B1FF32" w:rsidR="0097308E" w:rsidRPr="00386535" w:rsidDel="008A497D" w:rsidRDefault="0097308E" w:rsidP="00386535">
            <w:pPr>
              <w:pStyle w:val="a6"/>
              <w:rPr>
                <w:del w:id="11525" w:author="Алексей Барочкин" w:date="2023-06-24T15:07:00Z"/>
                <w:sz w:val="16"/>
                <w:szCs w:val="16"/>
              </w:rPr>
            </w:pPr>
            <w:del w:id="11526" w:author="Алексей Барочкин" w:date="2023-06-24T15:07:00Z">
              <w:r w:rsidRPr="00386535" w:rsidDel="008A497D">
                <w:rPr>
                  <w:sz w:val="16"/>
                  <w:szCs w:val="16"/>
                </w:rPr>
                <w:delText> </w:delText>
              </w:r>
              <w:bookmarkStart w:id="11527" w:name="_Toc138522110"/>
              <w:bookmarkStart w:id="11528" w:name="_Toc138607810"/>
              <w:bookmarkStart w:id="11529" w:name="_Toc138632843"/>
              <w:bookmarkStart w:id="11530" w:name="_Toc165026574"/>
              <w:bookmarkStart w:id="11531" w:name="_Toc165036349"/>
              <w:bookmarkStart w:id="11532" w:name="_Toc166592658"/>
              <w:bookmarkStart w:id="11533" w:name="_Toc170230750"/>
              <w:bookmarkEnd w:id="11527"/>
              <w:bookmarkEnd w:id="11528"/>
              <w:bookmarkEnd w:id="11529"/>
              <w:bookmarkEnd w:id="11530"/>
              <w:bookmarkEnd w:id="11531"/>
              <w:bookmarkEnd w:id="11532"/>
              <w:bookmarkEnd w:id="11533"/>
            </w:del>
          </w:p>
        </w:tc>
        <w:tc>
          <w:tcPr>
            <w:tcW w:w="523" w:type="dxa"/>
            <w:hideMark/>
          </w:tcPr>
          <w:p w14:paraId="753DDD3E" w14:textId="5948C9C0" w:rsidR="0097308E" w:rsidRPr="00386535" w:rsidDel="008A497D" w:rsidRDefault="0097308E" w:rsidP="00386535">
            <w:pPr>
              <w:pStyle w:val="a6"/>
              <w:rPr>
                <w:del w:id="11534" w:author="Алексей Барочкин" w:date="2023-06-24T15:07:00Z"/>
                <w:sz w:val="16"/>
                <w:szCs w:val="16"/>
              </w:rPr>
            </w:pPr>
            <w:del w:id="11535" w:author="Алексей Барочкин" w:date="2023-06-24T15:07:00Z">
              <w:r w:rsidRPr="00386535" w:rsidDel="008A497D">
                <w:rPr>
                  <w:sz w:val="16"/>
                  <w:szCs w:val="16"/>
                </w:rPr>
                <w:delText> </w:delText>
              </w:r>
              <w:bookmarkStart w:id="11536" w:name="_Toc138522111"/>
              <w:bookmarkStart w:id="11537" w:name="_Toc138607811"/>
              <w:bookmarkStart w:id="11538" w:name="_Toc138632844"/>
              <w:bookmarkStart w:id="11539" w:name="_Toc165026575"/>
              <w:bookmarkStart w:id="11540" w:name="_Toc165036350"/>
              <w:bookmarkStart w:id="11541" w:name="_Toc166592659"/>
              <w:bookmarkStart w:id="11542" w:name="_Toc170230751"/>
              <w:bookmarkEnd w:id="11536"/>
              <w:bookmarkEnd w:id="11537"/>
              <w:bookmarkEnd w:id="11538"/>
              <w:bookmarkEnd w:id="11539"/>
              <w:bookmarkEnd w:id="11540"/>
              <w:bookmarkEnd w:id="11541"/>
              <w:bookmarkEnd w:id="11542"/>
            </w:del>
          </w:p>
        </w:tc>
        <w:tc>
          <w:tcPr>
            <w:tcW w:w="523" w:type="dxa"/>
            <w:hideMark/>
          </w:tcPr>
          <w:p w14:paraId="615D851D" w14:textId="75CE565C" w:rsidR="0097308E" w:rsidRPr="00386535" w:rsidDel="008A497D" w:rsidRDefault="0097308E" w:rsidP="00386535">
            <w:pPr>
              <w:pStyle w:val="a6"/>
              <w:rPr>
                <w:del w:id="11543" w:author="Алексей Барочкин" w:date="2023-06-24T15:07:00Z"/>
                <w:sz w:val="16"/>
                <w:szCs w:val="16"/>
              </w:rPr>
            </w:pPr>
            <w:del w:id="11544" w:author="Алексей Барочкин" w:date="2023-06-24T15:07:00Z">
              <w:r w:rsidRPr="00386535" w:rsidDel="008A497D">
                <w:rPr>
                  <w:sz w:val="16"/>
                  <w:szCs w:val="16"/>
                </w:rPr>
                <w:delText> </w:delText>
              </w:r>
              <w:bookmarkStart w:id="11545" w:name="_Toc138522112"/>
              <w:bookmarkStart w:id="11546" w:name="_Toc138607812"/>
              <w:bookmarkStart w:id="11547" w:name="_Toc138632845"/>
              <w:bookmarkStart w:id="11548" w:name="_Toc165026576"/>
              <w:bookmarkStart w:id="11549" w:name="_Toc165036351"/>
              <w:bookmarkStart w:id="11550" w:name="_Toc166592660"/>
              <w:bookmarkStart w:id="11551" w:name="_Toc170230752"/>
              <w:bookmarkEnd w:id="11545"/>
              <w:bookmarkEnd w:id="11546"/>
              <w:bookmarkEnd w:id="11547"/>
              <w:bookmarkEnd w:id="11548"/>
              <w:bookmarkEnd w:id="11549"/>
              <w:bookmarkEnd w:id="11550"/>
              <w:bookmarkEnd w:id="11551"/>
            </w:del>
          </w:p>
        </w:tc>
        <w:tc>
          <w:tcPr>
            <w:tcW w:w="523" w:type="dxa"/>
            <w:hideMark/>
          </w:tcPr>
          <w:p w14:paraId="5BC89176" w14:textId="69AE940B" w:rsidR="0097308E" w:rsidRPr="00386535" w:rsidDel="008A497D" w:rsidRDefault="0097308E" w:rsidP="00386535">
            <w:pPr>
              <w:pStyle w:val="a6"/>
              <w:rPr>
                <w:del w:id="11552" w:author="Алексей Барочкин" w:date="2023-06-24T15:07:00Z"/>
                <w:sz w:val="16"/>
                <w:szCs w:val="16"/>
              </w:rPr>
            </w:pPr>
            <w:del w:id="11553" w:author="Алексей Барочкин" w:date="2023-06-24T15:07:00Z">
              <w:r w:rsidRPr="00386535" w:rsidDel="008A497D">
                <w:rPr>
                  <w:sz w:val="16"/>
                  <w:szCs w:val="16"/>
                </w:rPr>
                <w:delText> </w:delText>
              </w:r>
              <w:bookmarkStart w:id="11554" w:name="_Toc138522113"/>
              <w:bookmarkStart w:id="11555" w:name="_Toc138607813"/>
              <w:bookmarkStart w:id="11556" w:name="_Toc138632846"/>
              <w:bookmarkStart w:id="11557" w:name="_Toc165026577"/>
              <w:bookmarkStart w:id="11558" w:name="_Toc165036352"/>
              <w:bookmarkStart w:id="11559" w:name="_Toc166592661"/>
              <w:bookmarkStart w:id="11560" w:name="_Toc170230753"/>
              <w:bookmarkEnd w:id="11554"/>
              <w:bookmarkEnd w:id="11555"/>
              <w:bookmarkEnd w:id="11556"/>
              <w:bookmarkEnd w:id="11557"/>
              <w:bookmarkEnd w:id="11558"/>
              <w:bookmarkEnd w:id="11559"/>
              <w:bookmarkEnd w:id="11560"/>
            </w:del>
          </w:p>
        </w:tc>
        <w:tc>
          <w:tcPr>
            <w:tcW w:w="791" w:type="dxa"/>
            <w:hideMark/>
          </w:tcPr>
          <w:p w14:paraId="3881333C" w14:textId="62A0B7E2" w:rsidR="0097308E" w:rsidRPr="00386535" w:rsidDel="008A497D" w:rsidRDefault="0097308E" w:rsidP="00386535">
            <w:pPr>
              <w:pStyle w:val="a6"/>
              <w:rPr>
                <w:del w:id="11561" w:author="Алексей Барочкин" w:date="2023-06-24T15:07:00Z"/>
                <w:sz w:val="16"/>
                <w:szCs w:val="16"/>
              </w:rPr>
            </w:pPr>
            <w:del w:id="11562" w:author="Алексей Барочкин" w:date="2023-06-24T15:07:00Z">
              <w:r w:rsidRPr="00386535" w:rsidDel="008A497D">
                <w:rPr>
                  <w:sz w:val="16"/>
                  <w:szCs w:val="16"/>
                </w:rPr>
                <w:delText>43 289,7</w:delText>
              </w:r>
              <w:bookmarkStart w:id="11563" w:name="_Toc138522114"/>
              <w:bookmarkStart w:id="11564" w:name="_Toc138607814"/>
              <w:bookmarkStart w:id="11565" w:name="_Toc138632847"/>
              <w:bookmarkStart w:id="11566" w:name="_Toc165026578"/>
              <w:bookmarkStart w:id="11567" w:name="_Toc165036353"/>
              <w:bookmarkStart w:id="11568" w:name="_Toc166592662"/>
              <w:bookmarkStart w:id="11569" w:name="_Toc170230754"/>
              <w:bookmarkEnd w:id="11563"/>
              <w:bookmarkEnd w:id="11564"/>
              <w:bookmarkEnd w:id="11565"/>
              <w:bookmarkEnd w:id="11566"/>
              <w:bookmarkEnd w:id="11567"/>
              <w:bookmarkEnd w:id="11568"/>
              <w:bookmarkEnd w:id="11569"/>
            </w:del>
          </w:p>
        </w:tc>
        <w:tc>
          <w:tcPr>
            <w:tcW w:w="1019" w:type="dxa"/>
            <w:hideMark/>
          </w:tcPr>
          <w:p w14:paraId="4F9756B1" w14:textId="0C6164EC" w:rsidR="0097308E" w:rsidRPr="00386535" w:rsidDel="008A497D" w:rsidRDefault="00DE794A" w:rsidP="00386535">
            <w:pPr>
              <w:pStyle w:val="a6"/>
              <w:rPr>
                <w:del w:id="11570" w:author="Алексей Барочкин" w:date="2023-06-24T15:07:00Z"/>
                <w:sz w:val="16"/>
                <w:szCs w:val="16"/>
              </w:rPr>
            </w:pPr>
            <w:del w:id="11571" w:author="Алексей Барочкин" w:date="2023-06-24T15:07:00Z">
              <w:r w:rsidRPr="00386535" w:rsidDel="008A497D">
                <w:rPr>
                  <w:sz w:val="16"/>
                  <w:szCs w:val="16"/>
                </w:rPr>
                <w:delText>Тарифные источники</w:delText>
              </w:r>
              <w:bookmarkStart w:id="11572" w:name="_Toc138522115"/>
              <w:bookmarkStart w:id="11573" w:name="_Toc138607815"/>
              <w:bookmarkStart w:id="11574" w:name="_Toc138632848"/>
              <w:bookmarkStart w:id="11575" w:name="_Toc165026579"/>
              <w:bookmarkStart w:id="11576" w:name="_Toc165036354"/>
              <w:bookmarkStart w:id="11577" w:name="_Toc166592663"/>
              <w:bookmarkStart w:id="11578" w:name="_Toc170230755"/>
              <w:bookmarkEnd w:id="11572"/>
              <w:bookmarkEnd w:id="11573"/>
              <w:bookmarkEnd w:id="11574"/>
              <w:bookmarkEnd w:id="11575"/>
              <w:bookmarkEnd w:id="11576"/>
              <w:bookmarkEnd w:id="11577"/>
              <w:bookmarkEnd w:id="11578"/>
            </w:del>
          </w:p>
        </w:tc>
        <w:bookmarkStart w:id="11579" w:name="_Toc138522116"/>
        <w:bookmarkStart w:id="11580" w:name="_Toc138607816"/>
        <w:bookmarkStart w:id="11581" w:name="_Toc138632849"/>
        <w:bookmarkStart w:id="11582" w:name="_Toc165026580"/>
        <w:bookmarkStart w:id="11583" w:name="_Toc165036355"/>
        <w:bookmarkStart w:id="11584" w:name="_Toc166592664"/>
        <w:bookmarkStart w:id="11585" w:name="_Toc170230756"/>
        <w:bookmarkEnd w:id="11579"/>
        <w:bookmarkEnd w:id="11580"/>
        <w:bookmarkEnd w:id="11581"/>
        <w:bookmarkEnd w:id="11582"/>
        <w:bookmarkEnd w:id="11583"/>
        <w:bookmarkEnd w:id="11584"/>
        <w:bookmarkEnd w:id="11585"/>
      </w:tr>
      <w:tr w:rsidR="0097308E" w:rsidRPr="00386535" w:rsidDel="008A497D" w14:paraId="337FE82A" w14:textId="08C6C585" w:rsidTr="0097308E">
        <w:trPr>
          <w:trHeight w:val="283"/>
          <w:del w:id="11586" w:author="Алексей Барочкин" w:date="2023-06-24T15:07:00Z"/>
        </w:trPr>
        <w:tc>
          <w:tcPr>
            <w:tcW w:w="737" w:type="dxa"/>
            <w:noWrap/>
            <w:hideMark/>
          </w:tcPr>
          <w:p w14:paraId="36015972" w14:textId="73EBF162" w:rsidR="0097308E" w:rsidRPr="00386535" w:rsidDel="008A497D" w:rsidRDefault="0097308E" w:rsidP="00386535">
            <w:pPr>
              <w:pStyle w:val="a6"/>
              <w:rPr>
                <w:del w:id="11587" w:author="Алексей Барочкин" w:date="2023-06-24T15:07:00Z"/>
                <w:sz w:val="16"/>
                <w:szCs w:val="16"/>
              </w:rPr>
            </w:pPr>
            <w:del w:id="11588" w:author="Алексей Барочкин" w:date="2023-06-24T15:07:00Z">
              <w:r w:rsidRPr="00386535" w:rsidDel="008A497D">
                <w:rPr>
                  <w:sz w:val="16"/>
                  <w:szCs w:val="16"/>
                </w:rPr>
                <w:delText>ЦВК</w:delText>
              </w:r>
              <w:bookmarkStart w:id="11589" w:name="_Toc138522117"/>
              <w:bookmarkStart w:id="11590" w:name="_Toc138607817"/>
              <w:bookmarkStart w:id="11591" w:name="_Toc138632850"/>
              <w:bookmarkStart w:id="11592" w:name="_Toc165026581"/>
              <w:bookmarkStart w:id="11593" w:name="_Toc165036356"/>
              <w:bookmarkStart w:id="11594" w:name="_Toc166592665"/>
              <w:bookmarkStart w:id="11595" w:name="_Toc170230757"/>
              <w:bookmarkEnd w:id="11589"/>
              <w:bookmarkEnd w:id="11590"/>
              <w:bookmarkEnd w:id="11591"/>
              <w:bookmarkEnd w:id="11592"/>
              <w:bookmarkEnd w:id="11593"/>
              <w:bookmarkEnd w:id="11594"/>
              <w:bookmarkEnd w:id="11595"/>
            </w:del>
          </w:p>
        </w:tc>
        <w:tc>
          <w:tcPr>
            <w:tcW w:w="2410" w:type="dxa"/>
            <w:hideMark/>
          </w:tcPr>
          <w:p w14:paraId="6CD1375D" w14:textId="5A23A6F9" w:rsidR="0097308E" w:rsidRPr="00386535" w:rsidDel="008A497D" w:rsidRDefault="0097308E" w:rsidP="00386535">
            <w:pPr>
              <w:pStyle w:val="a6"/>
              <w:rPr>
                <w:del w:id="11596" w:author="Алексей Барочкин" w:date="2023-06-24T15:07:00Z"/>
                <w:sz w:val="16"/>
                <w:szCs w:val="16"/>
              </w:rPr>
            </w:pPr>
            <w:del w:id="11597" w:author="Алексей Барочкин" w:date="2023-06-24T15:07:00Z">
              <w:r w:rsidRPr="00386535" w:rsidDel="008A497D">
                <w:rPr>
                  <w:sz w:val="16"/>
                  <w:szCs w:val="16"/>
                </w:rPr>
                <w:delText>Модернизация тепловых сетей 2К29-15 - МКД Сысольское шоссе, 70</w:delText>
              </w:r>
              <w:bookmarkStart w:id="11598" w:name="_Toc138522118"/>
              <w:bookmarkStart w:id="11599" w:name="_Toc138607818"/>
              <w:bookmarkStart w:id="11600" w:name="_Toc138632851"/>
              <w:bookmarkStart w:id="11601" w:name="_Toc165026582"/>
              <w:bookmarkStart w:id="11602" w:name="_Toc165036357"/>
              <w:bookmarkStart w:id="11603" w:name="_Toc166592666"/>
              <w:bookmarkStart w:id="11604" w:name="_Toc170230758"/>
              <w:bookmarkEnd w:id="11598"/>
              <w:bookmarkEnd w:id="11599"/>
              <w:bookmarkEnd w:id="11600"/>
              <w:bookmarkEnd w:id="11601"/>
              <w:bookmarkEnd w:id="11602"/>
              <w:bookmarkEnd w:id="11603"/>
              <w:bookmarkEnd w:id="11604"/>
            </w:del>
          </w:p>
        </w:tc>
        <w:tc>
          <w:tcPr>
            <w:tcW w:w="850" w:type="dxa"/>
            <w:hideMark/>
          </w:tcPr>
          <w:p w14:paraId="3145D988" w14:textId="60F90331" w:rsidR="0097308E" w:rsidRPr="00386535" w:rsidDel="008A497D" w:rsidRDefault="0097308E" w:rsidP="00386535">
            <w:pPr>
              <w:pStyle w:val="a6"/>
              <w:rPr>
                <w:del w:id="11605" w:author="Алексей Барочкин" w:date="2023-06-24T15:07:00Z"/>
                <w:sz w:val="16"/>
                <w:szCs w:val="16"/>
              </w:rPr>
            </w:pPr>
            <w:del w:id="11606" w:author="Алексей Барочкин" w:date="2023-06-24T15:07:00Z">
              <w:r w:rsidRPr="00386535" w:rsidDel="008A497D">
                <w:rPr>
                  <w:sz w:val="16"/>
                  <w:szCs w:val="16"/>
                </w:rPr>
                <w:delText>2К29-15</w:delText>
              </w:r>
              <w:bookmarkStart w:id="11607" w:name="_Toc138522119"/>
              <w:bookmarkStart w:id="11608" w:name="_Toc138607819"/>
              <w:bookmarkStart w:id="11609" w:name="_Toc138632852"/>
              <w:bookmarkStart w:id="11610" w:name="_Toc165026583"/>
              <w:bookmarkStart w:id="11611" w:name="_Toc165036358"/>
              <w:bookmarkStart w:id="11612" w:name="_Toc166592667"/>
              <w:bookmarkStart w:id="11613" w:name="_Toc170230759"/>
              <w:bookmarkEnd w:id="11607"/>
              <w:bookmarkEnd w:id="11608"/>
              <w:bookmarkEnd w:id="11609"/>
              <w:bookmarkEnd w:id="11610"/>
              <w:bookmarkEnd w:id="11611"/>
              <w:bookmarkEnd w:id="11612"/>
              <w:bookmarkEnd w:id="11613"/>
            </w:del>
          </w:p>
        </w:tc>
        <w:tc>
          <w:tcPr>
            <w:tcW w:w="1276" w:type="dxa"/>
            <w:hideMark/>
          </w:tcPr>
          <w:p w14:paraId="5FB6FBDD" w14:textId="2BFC64E7" w:rsidR="0097308E" w:rsidRPr="00386535" w:rsidDel="008A497D" w:rsidRDefault="0097308E" w:rsidP="00386535">
            <w:pPr>
              <w:pStyle w:val="a6"/>
              <w:rPr>
                <w:del w:id="11614" w:author="Алексей Барочкин" w:date="2023-06-24T15:07:00Z"/>
                <w:sz w:val="16"/>
                <w:szCs w:val="16"/>
              </w:rPr>
            </w:pPr>
            <w:del w:id="11615" w:author="Алексей Барочкин" w:date="2023-06-24T15:07:00Z">
              <w:r w:rsidRPr="00386535" w:rsidDel="008A497D">
                <w:rPr>
                  <w:sz w:val="16"/>
                  <w:szCs w:val="16"/>
                </w:rPr>
                <w:delText>МКД Сысольское шоссе, 70</w:delText>
              </w:r>
              <w:bookmarkStart w:id="11616" w:name="_Toc138522120"/>
              <w:bookmarkStart w:id="11617" w:name="_Toc138607820"/>
              <w:bookmarkStart w:id="11618" w:name="_Toc138632853"/>
              <w:bookmarkStart w:id="11619" w:name="_Toc165026584"/>
              <w:bookmarkStart w:id="11620" w:name="_Toc165036359"/>
              <w:bookmarkStart w:id="11621" w:name="_Toc166592668"/>
              <w:bookmarkStart w:id="11622" w:name="_Toc170230760"/>
              <w:bookmarkEnd w:id="11616"/>
              <w:bookmarkEnd w:id="11617"/>
              <w:bookmarkEnd w:id="11618"/>
              <w:bookmarkEnd w:id="11619"/>
              <w:bookmarkEnd w:id="11620"/>
              <w:bookmarkEnd w:id="11621"/>
              <w:bookmarkEnd w:id="11622"/>
            </w:del>
          </w:p>
        </w:tc>
        <w:tc>
          <w:tcPr>
            <w:tcW w:w="851" w:type="dxa"/>
            <w:noWrap/>
            <w:hideMark/>
          </w:tcPr>
          <w:p w14:paraId="09E935BD" w14:textId="7F088610" w:rsidR="0097308E" w:rsidRPr="00386535" w:rsidDel="008A497D" w:rsidRDefault="0097308E" w:rsidP="00386535">
            <w:pPr>
              <w:pStyle w:val="a6"/>
              <w:rPr>
                <w:del w:id="11623" w:author="Алексей Барочкин" w:date="2023-06-24T15:07:00Z"/>
                <w:sz w:val="16"/>
                <w:szCs w:val="16"/>
              </w:rPr>
            </w:pPr>
            <w:del w:id="11624" w:author="Алексей Барочкин" w:date="2023-06-24T15:07:00Z">
              <w:r w:rsidRPr="00386535" w:rsidDel="008A497D">
                <w:rPr>
                  <w:sz w:val="16"/>
                  <w:szCs w:val="16"/>
                </w:rPr>
                <w:delText>386</w:delText>
              </w:r>
              <w:bookmarkStart w:id="11625" w:name="_Toc138522121"/>
              <w:bookmarkStart w:id="11626" w:name="_Toc138607821"/>
              <w:bookmarkStart w:id="11627" w:name="_Toc138632854"/>
              <w:bookmarkStart w:id="11628" w:name="_Toc165026585"/>
              <w:bookmarkStart w:id="11629" w:name="_Toc165036360"/>
              <w:bookmarkStart w:id="11630" w:name="_Toc166592669"/>
              <w:bookmarkStart w:id="11631" w:name="_Toc170230761"/>
              <w:bookmarkEnd w:id="11625"/>
              <w:bookmarkEnd w:id="11626"/>
              <w:bookmarkEnd w:id="11627"/>
              <w:bookmarkEnd w:id="11628"/>
              <w:bookmarkEnd w:id="11629"/>
              <w:bookmarkEnd w:id="11630"/>
              <w:bookmarkEnd w:id="11631"/>
            </w:del>
          </w:p>
        </w:tc>
        <w:tc>
          <w:tcPr>
            <w:tcW w:w="850" w:type="dxa"/>
            <w:hideMark/>
          </w:tcPr>
          <w:p w14:paraId="52BF4F14" w14:textId="3B5D2FB8" w:rsidR="0097308E" w:rsidRPr="00386535" w:rsidDel="008A497D" w:rsidRDefault="0097308E" w:rsidP="00386535">
            <w:pPr>
              <w:pStyle w:val="a6"/>
              <w:rPr>
                <w:del w:id="11632" w:author="Алексей Барочкин" w:date="2023-06-24T15:07:00Z"/>
                <w:sz w:val="16"/>
                <w:szCs w:val="16"/>
              </w:rPr>
            </w:pPr>
            <w:del w:id="11633" w:author="Алексей Барочкин" w:date="2023-06-24T15:07:00Z">
              <w:r w:rsidRPr="00386535" w:rsidDel="008A497D">
                <w:rPr>
                  <w:sz w:val="16"/>
                  <w:szCs w:val="16"/>
                </w:rPr>
                <w:delText>2023</w:delText>
              </w:r>
              <w:bookmarkStart w:id="11634" w:name="_Toc138522122"/>
              <w:bookmarkStart w:id="11635" w:name="_Toc138607822"/>
              <w:bookmarkStart w:id="11636" w:name="_Toc138632855"/>
              <w:bookmarkStart w:id="11637" w:name="_Toc165026586"/>
              <w:bookmarkStart w:id="11638" w:name="_Toc165036361"/>
              <w:bookmarkStart w:id="11639" w:name="_Toc166592670"/>
              <w:bookmarkStart w:id="11640" w:name="_Toc170230762"/>
              <w:bookmarkEnd w:id="11634"/>
              <w:bookmarkEnd w:id="11635"/>
              <w:bookmarkEnd w:id="11636"/>
              <w:bookmarkEnd w:id="11637"/>
              <w:bookmarkEnd w:id="11638"/>
              <w:bookmarkEnd w:id="11639"/>
              <w:bookmarkEnd w:id="11640"/>
            </w:del>
          </w:p>
        </w:tc>
        <w:tc>
          <w:tcPr>
            <w:tcW w:w="992" w:type="dxa"/>
            <w:noWrap/>
            <w:hideMark/>
          </w:tcPr>
          <w:p w14:paraId="10498DAE" w14:textId="6F6DE8C1" w:rsidR="0097308E" w:rsidRPr="00386535" w:rsidDel="008A497D" w:rsidRDefault="0097308E" w:rsidP="00386535">
            <w:pPr>
              <w:pStyle w:val="a6"/>
              <w:rPr>
                <w:del w:id="11641" w:author="Алексей Барочкин" w:date="2023-06-24T15:07:00Z"/>
                <w:sz w:val="16"/>
                <w:szCs w:val="16"/>
              </w:rPr>
            </w:pPr>
            <w:del w:id="11642" w:author="Алексей Барочкин" w:date="2023-06-24T15:07:00Z">
              <w:r w:rsidRPr="00386535" w:rsidDel="008A497D">
                <w:rPr>
                  <w:sz w:val="16"/>
                  <w:szCs w:val="16"/>
                </w:rPr>
                <w:delText>80</w:delText>
              </w:r>
              <w:bookmarkStart w:id="11643" w:name="_Toc138522123"/>
              <w:bookmarkStart w:id="11644" w:name="_Toc138607823"/>
              <w:bookmarkStart w:id="11645" w:name="_Toc138632856"/>
              <w:bookmarkStart w:id="11646" w:name="_Toc165026587"/>
              <w:bookmarkStart w:id="11647" w:name="_Toc165036362"/>
              <w:bookmarkStart w:id="11648" w:name="_Toc166592671"/>
              <w:bookmarkStart w:id="11649" w:name="_Toc170230763"/>
              <w:bookmarkEnd w:id="11643"/>
              <w:bookmarkEnd w:id="11644"/>
              <w:bookmarkEnd w:id="11645"/>
              <w:bookmarkEnd w:id="11646"/>
              <w:bookmarkEnd w:id="11647"/>
              <w:bookmarkEnd w:id="11648"/>
              <w:bookmarkEnd w:id="11649"/>
            </w:del>
          </w:p>
        </w:tc>
        <w:tc>
          <w:tcPr>
            <w:tcW w:w="993" w:type="dxa"/>
            <w:noWrap/>
            <w:hideMark/>
          </w:tcPr>
          <w:p w14:paraId="70CD16C3" w14:textId="6BFD43FD" w:rsidR="0097308E" w:rsidRPr="00386535" w:rsidDel="008A497D" w:rsidRDefault="0097308E" w:rsidP="00386535">
            <w:pPr>
              <w:pStyle w:val="a6"/>
              <w:rPr>
                <w:del w:id="11650" w:author="Алексей Барочкин" w:date="2023-06-24T15:07:00Z"/>
                <w:sz w:val="16"/>
                <w:szCs w:val="16"/>
              </w:rPr>
            </w:pPr>
            <w:del w:id="11651" w:author="Алексей Барочкин" w:date="2023-06-24T15:07:00Z">
              <w:r w:rsidRPr="00386535" w:rsidDel="008A497D">
                <w:rPr>
                  <w:sz w:val="16"/>
                  <w:szCs w:val="16"/>
                </w:rPr>
                <w:delText>80</w:delText>
              </w:r>
              <w:bookmarkStart w:id="11652" w:name="_Toc138522124"/>
              <w:bookmarkStart w:id="11653" w:name="_Toc138607824"/>
              <w:bookmarkStart w:id="11654" w:name="_Toc138632857"/>
              <w:bookmarkStart w:id="11655" w:name="_Toc165026588"/>
              <w:bookmarkStart w:id="11656" w:name="_Toc165036363"/>
              <w:bookmarkStart w:id="11657" w:name="_Toc166592672"/>
              <w:bookmarkStart w:id="11658" w:name="_Toc170230764"/>
              <w:bookmarkEnd w:id="11652"/>
              <w:bookmarkEnd w:id="11653"/>
              <w:bookmarkEnd w:id="11654"/>
              <w:bookmarkEnd w:id="11655"/>
              <w:bookmarkEnd w:id="11656"/>
              <w:bookmarkEnd w:id="11657"/>
              <w:bookmarkEnd w:id="11658"/>
            </w:del>
          </w:p>
        </w:tc>
        <w:tc>
          <w:tcPr>
            <w:tcW w:w="1134" w:type="dxa"/>
            <w:hideMark/>
          </w:tcPr>
          <w:p w14:paraId="06EF2CC8" w14:textId="494CCD5C" w:rsidR="0097308E" w:rsidRPr="00386535" w:rsidDel="008A497D" w:rsidRDefault="0097308E" w:rsidP="00386535">
            <w:pPr>
              <w:pStyle w:val="a6"/>
              <w:rPr>
                <w:del w:id="11659" w:author="Алексей Барочкин" w:date="2023-06-24T15:07:00Z"/>
                <w:sz w:val="16"/>
                <w:szCs w:val="16"/>
              </w:rPr>
            </w:pPr>
            <w:del w:id="11660" w:author="Алексей Барочкин" w:date="2023-06-24T15:07:00Z">
              <w:r w:rsidRPr="00386535" w:rsidDel="008A497D">
                <w:rPr>
                  <w:sz w:val="16"/>
                  <w:szCs w:val="16"/>
                </w:rPr>
                <w:delText>подземная канальная</w:delText>
              </w:r>
              <w:bookmarkStart w:id="11661" w:name="_Toc138522125"/>
              <w:bookmarkStart w:id="11662" w:name="_Toc138607825"/>
              <w:bookmarkStart w:id="11663" w:name="_Toc138632858"/>
              <w:bookmarkStart w:id="11664" w:name="_Toc165026589"/>
              <w:bookmarkStart w:id="11665" w:name="_Toc165036364"/>
              <w:bookmarkStart w:id="11666" w:name="_Toc166592673"/>
              <w:bookmarkStart w:id="11667" w:name="_Toc170230765"/>
              <w:bookmarkEnd w:id="11661"/>
              <w:bookmarkEnd w:id="11662"/>
              <w:bookmarkEnd w:id="11663"/>
              <w:bookmarkEnd w:id="11664"/>
              <w:bookmarkEnd w:id="11665"/>
              <w:bookmarkEnd w:id="11666"/>
              <w:bookmarkEnd w:id="11667"/>
            </w:del>
          </w:p>
        </w:tc>
        <w:tc>
          <w:tcPr>
            <w:tcW w:w="850" w:type="dxa"/>
            <w:hideMark/>
          </w:tcPr>
          <w:p w14:paraId="2095A48A" w14:textId="19C49D39" w:rsidR="0097308E" w:rsidRPr="00386535" w:rsidDel="008A497D" w:rsidRDefault="0097308E" w:rsidP="00386535">
            <w:pPr>
              <w:pStyle w:val="a6"/>
              <w:rPr>
                <w:del w:id="11668" w:author="Алексей Барочкин" w:date="2023-06-24T15:07:00Z"/>
                <w:sz w:val="16"/>
                <w:szCs w:val="16"/>
              </w:rPr>
            </w:pPr>
            <w:del w:id="11669" w:author="Алексей Барочкин" w:date="2023-06-24T15:07:00Z">
              <w:r w:rsidRPr="00386535" w:rsidDel="008A497D">
                <w:rPr>
                  <w:sz w:val="16"/>
                  <w:szCs w:val="16"/>
                </w:rPr>
                <w:delText>ППУ</w:delText>
              </w:r>
              <w:bookmarkStart w:id="11670" w:name="_Toc138522126"/>
              <w:bookmarkStart w:id="11671" w:name="_Toc138607826"/>
              <w:bookmarkStart w:id="11672" w:name="_Toc138632859"/>
              <w:bookmarkStart w:id="11673" w:name="_Toc165026590"/>
              <w:bookmarkStart w:id="11674" w:name="_Toc165036365"/>
              <w:bookmarkStart w:id="11675" w:name="_Toc166592674"/>
              <w:bookmarkStart w:id="11676" w:name="_Toc170230766"/>
              <w:bookmarkEnd w:id="11670"/>
              <w:bookmarkEnd w:id="11671"/>
              <w:bookmarkEnd w:id="11672"/>
              <w:bookmarkEnd w:id="11673"/>
              <w:bookmarkEnd w:id="11674"/>
              <w:bookmarkEnd w:id="11675"/>
              <w:bookmarkEnd w:id="11676"/>
            </w:del>
          </w:p>
        </w:tc>
        <w:tc>
          <w:tcPr>
            <w:tcW w:w="523" w:type="dxa"/>
          </w:tcPr>
          <w:p w14:paraId="27D5F83C" w14:textId="26D05E6A" w:rsidR="0097308E" w:rsidRPr="00386535" w:rsidDel="008A497D" w:rsidRDefault="0097308E" w:rsidP="00386535">
            <w:pPr>
              <w:pStyle w:val="a6"/>
              <w:rPr>
                <w:del w:id="11677" w:author="Алексей Барочкин" w:date="2023-06-24T15:07:00Z"/>
                <w:sz w:val="16"/>
                <w:szCs w:val="16"/>
              </w:rPr>
            </w:pPr>
            <w:bookmarkStart w:id="11678" w:name="_Toc138522127"/>
            <w:bookmarkStart w:id="11679" w:name="_Toc138607827"/>
            <w:bookmarkStart w:id="11680" w:name="_Toc138632860"/>
            <w:bookmarkStart w:id="11681" w:name="_Toc165026591"/>
            <w:bookmarkStart w:id="11682" w:name="_Toc165036366"/>
            <w:bookmarkStart w:id="11683" w:name="_Toc166592675"/>
            <w:bookmarkStart w:id="11684" w:name="_Toc170230767"/>
            <w:bookmarkEnd w:id="11678"/>
            <w:bookmarkEnd w:id="11679"/>
            <w:bookmarkEnd w:id="11680"/>
            <w:bookmarkEnd w:id="11681"/>
            <w:bookmarkEnd w:id="11682"/>
            <w:bookmarkEnd w:id="11683"/>
            <w:bookmarkEnd w:id="11684"/>
          </w:p>
        </w:tc>
        <w:tc>
          <w:tcPr>
            <w:tcW w:w="523" w:type="dxa"/>
            <w:noWrap/>
            <w:hideMark/>
          </w:tcPr>
          <w:p w14:paraId="56A0CED1" w14:textId="243F5DE2" w:rsidR="0097308E" w:rsidRPr="00386535" w:rsidDel="008A497D" w:rsidRDefault="0097308E" w:rsidP="00386535">
            <w:pPr>
              <w:pStyle w:val="a6"/>
              <w:rPr>
                <w:del w:id="11685" w:author="Алексей Барочкин" w:date="2023-06-24T15:07:00Z"/>
                <w:sz w:val="16"/>
                <w:szCs w:val="16"/>
              </w:rPr>
            </w:pPr>
            <w:del w:id="11686" w:author="Алексей Барочкин" w:date="2023-06-24T15:07:00Z">
              <w:r w:rsidRPr="00386535" w:rsidDel="008A497D">
                <w:rPr>
                  <w:sz w:val="16"/>
                  <w:szCs w:val="16"/>
                </w:rPr>
                <w:delText>21 190</w:delText>
              </w:r>
              <w:bookmarkStart w:id="11687" w:name="_Toc138522128"/>
              <w:bookmarkStart w:id="11688" w:name="_Toc138607828"/>
              <w:bookmarkStart w:id="11689" w:name="_Toc138632861"/>
              <w:bookmarkStart w:id="11690" w:name="_Toc165026592"/>
              <w:bookmarkStart w:id="11691" w:name="_Toc165036367"/>
              <w:bookmarkStart w:id="11692" w:name="_Toc166592676"/>
              <w:bookmarkStart w:id="11693" w:name="_Toc170230768"/>
              <w:bookmarkEnd w:id="11687"/>
              <w:bookmarkEnd w:id="11688"/>
              <w:bookmarkEnd w:id="11689"/>
              <w:bookmarkEnd w:id="11690"/>
              <w:bookmarkEnd w:id="11691"/>
              <w:bookmarkEnd w:id="11692"/>
              <w:bookmarkEnd w:id="11693"/>
            </w:del>
          </w:p>
        </w:tc>
        <w:tc>
          <w:tcPr>
            <w:tcW w:w="523" w:type="dxa"/>
          </w:tcPr>
          <w:p w14:paraId="722B0A87" w14:textId="2E017661" w:rsidR="0097308E" w:rsidRPr="00386535" w:rsidDel="008A497D" w:rsidRDefault="0097308E" w:rsidP="00386535">
            <w:pPr>
              <w:pStyle w:val="a6"/>
              <w:rPr>
                <w:del w:id="11694" w:author="Алексей Барочкин" w:date="2023-06-24T15:07:00Z"/>
                <w:sz w:val="16"/>
                <w:szCs w:val="16"/>
              </w:rPr>
            </w:pPr>
            <w:bookmarkStart w:id="11695" w:name="_Toc138522129"/>
            <w:bookmarkStart w:id="11696" w:name="_Toc138607829"/>
            <w:bookmarkStart w:id="11697" w:name="_Toc138632862"/>
            <w:bookmarkStart w:id="11698" w:name="_Toc165026593"/>
            <w:bookmarkStart w:id="11699" w:name="_Toc165036368"/>
            <w:bookmarkStart w:id="11700" w:name="_Toc166592677"/>
            <w:bookmarkStart w:id="11701" w:name="_Toc170230769"/>
            <w:bookmarkEnd w:id="11695"/>
            <w:bookmarkEnd w:id="11696"/>
            <w:bookmarkEnd w:id="11697"/>
            <w:bookmarkEnd w:id="11698"/>
            <w:bookmarkEnd w:id="11699"/>
            <w:bookmarkEnd w:id="11700"/>
            <w:bookmarkEnd w:id="11701"/>
          </w:p>
        </w:tc>
        <w:tc>
          <w:tcPr>
            <w:tcW w:w="523" w:type="dxa"/>
          </w:tcPr>
          <w:p w14:paraId="783FDEBE" w14:textId="09272176" w:rsidR="0097308E" w:rsidRPr="00386535" w:rsidDel="008A497D" w:rsidRDefault="0097308E" w:rsidP="00386535">
            <w:pPr>
              <w:pStyle w:val="a6"/>
              <w:rPr>
                <w:del w:id="11702" w:author="Алексей Барочкин" w:date="2023-06-24T15:07:00Z"/>
                <w:sz w:val="16"/>
                <w:szCs w:val="16"/>
              </w:rPr>
            </w:pPr>
            <w:bookmarkStart w:id="11703" w:name="_Toc138522130"/>
            <w:bookmarkStart w:id="11704" w:name="_Toc138607830"/>
            <w:bookmarkStart w:id="11705" w:name="_Toc138632863"/>
            <w:bookmarkStart w:id="11706" w:name="_Toc165026594"/>
            <w:bookmarkStart w:id="11707" w:name="_Toc165036369"/>
            <w:bookmarkStart w:id="11708" w:name="_Toc166592678"/>
            <w:bookmarkStart w:id="11709" w:name="_Toc170230770"/>
            <w:bookmarkEnd w:id="11703"/>
            <w:bookmarkEnd w:id="11704"/>
            <w:bookmarkEnd w:id="11705"/>
            <w:bookmarkEnd w:id="11706"/>
            <w:bookmarkEnd w:id="11707"/>
            <w:bookmarkEnd w:id="11708"/>
            <w:bookmarkEnd w:id="11709"/>
          </w:p>
        </w:tc>
        <w:tc>
          <w:tcPr>
            <w:tcW w:w="523" w:type="dxa"/>
          </w:tcPr>
          <w:p w14:paraId="4551090C" w14:textId="3D3B6483" w:rsidR="0097308E" w:rsidRPr="00386535" w:rsidDel="008A497D" w:rsidRDefault="0097308E" w:rsidP="00386535">
            <w:pPr>
              <w:pStyle w:val="a6"/>
              <w:rPr>
                <w:del w:id="11710" w:author="Алексей Барочкин" w:date="2023-06-24T15:07:00Z"/>
                <w:sz w:val="16"/>
                <w:szCs w:val="16"/>
              </w:rPr>
            </w:pPr>
            <w:bookmarkStart w:id="11711" w:name="_Toc138522131"/>
            <w:bookmarkStart w:id="11712" w:name="_Toc138607831"/>
            <w:bookmarkStart w:id="11713" w:name="_Toc138632864"/>
            <w:bookmarkStart w:id="11714" w:name="_Toc165026595"/>
            <w:bookmarkStart w:id="11715" w:name="_Toc165036370"/>
            <w:bookmarkStart w:id="11716" w:name="_Toc166592679"/>
            <w:bookmarkStart w:id="11717" w:name="_Toc170230771"/>
            <w:bookmarkEnd w:id="11711"/>
            <w:bookmarkEnd w:id="11712"/>
            <w:bookmarkEnd w:id="11713"/>
            <w:bookmarkEnd w:id="11714"/>
            <w:bookmarkEnd w:id="11715"/>
            <w:bookmarkEnd w:id="11716"/>
            <w:bookmarkEnd w:id="11717"/>
          </w:p>
        </w:tc>
        <w:tc>
          <w:tcPr>
            <w:tcW w:w="523" w:type="dxa"/>
            <w:hideMark/>
          </w:tcPr>
          <w:p w14:paraId="50D4EC19" w14:textId="5278EB6C" w:rsidR="0097308E" w:rsidRPr="00386535" w:rsidDel="008A497D" w:rsidRDefault="0097308E" w:rsidP="00386535">
            <w:pPr>
              <w:pStyle w:val="a6"/>
              <w:rPr>
                <w:del w:id="11718" w:author="Алексей Барочкин" w:date="2023-06-24T15:07:00Z"/>
                <w:sz w:val="16"/>
                <w:szCs w:val="16"/>
              </w:rPr>
            </w:pPr>
            <w:del w:id="11719" w:author="Алексей Барочкин" w:date="2023-06-24T15:07:00Z">
              <w:r w:rsidRPr="00386535" w:rsidDel="008A497D">
                <w:rPr>
                  <w:sz w:val="16"/>
                  <w:szCs w:val="16"/>
                </w:rPr>
                <w:delText> </w:delText>
              </w:r>
              <w:bookmarkStart w:id="11720" w:name="_Toc138522132"/>
              <w:bookmarkStart w:id="11721" w:name="_Toc138607832"/>
              <w:bookmarkStart w:id="11722" w:name="_Toc138632865"/>
              <w:bookmarkStart w:id="11723" w:name="_Toc165026596"/>
              <w:bookmarkStart w:id="11724" w:name="_Toc165036371"/>
              <w:bookmarkStart w:id="11725" w:name="_Toc166592680"/>
              <w:bookmarkStart w:id="11726" w:name="_Toc170230772"/>
              <w:bookmarkEnd w:id="11720"/>
              <w:bookmarkEnd w:id="11721"/>
              <w:bookmarkEnd w:id="11722"/>
              <w:bookmarkEnd w:id="11723"/>
              <w:bookmarkEnd w:id="11724"/>
              <w:bookmarkEnd w:id="11725"/>
              <w:bookmarkEnd w:id="11726"/>
            </w:del>
          </w:p>
        </w:tc>
        <w:tc>
          <w:tcPr>
            <w:tcW w:w="523" w:type="dxa"/>
            <w:hideMark/>
          </w:tcPr>
          <w:p w14:paraId="137253A6" w14:textId="21839A01" w:rsidR="0097308E" w:rsidRPr="00386535" w:rsidDel="008A497D" w:rsidRDefault="0097308E" w:rsidP="00386535">
            <w:pPr>
              <w:pStyle w:val="a6"/>
              <w:rPr>
                <w:del w:id="11727" w:author="Алексей Барочкин" w:date="2023-06-24T15:07:00Z"/>
                <w:sz w:val="16"/>
                <w:szCs w:val="16"/>
              </w:rPr>
            </w:pPr>
            <w:del w:id="11728" w:author="Алексей Барочкин" w:date="2023-06-24T15:07:00Z">
              <w:r w:rsidRPr="00386535" w:rsidDel="008A497D">
                <w:rPr>
                  <w:sz w:val="16"/>
                  <w:szCs w:val="16"/>
                </w:rPr>
                <w:delText> </w:delText>
              </w:r>
              <w:bookmarkStart w:id="11729" w:name="_Toc138522133"/>
              <w:bookmarkStart w:id="11730" w:name="_Toc138607833"/>
              <w:bookmarkStart w:id="11731" w:name="_Toc138632866"/>
              <w:bookmarkStart w:id="11732" w:name="_Toc165026597"/>
              <w:bookmarkStart w:id="11733" w:name="_Toc165036372"/>
              <w:bookmarkStart w:id="11734" w:name="_Toc166592681"/>
              <w:bookmarkStart w:id="11735" w:name="_Toc170230773"/>
              <w:bookmarkEnd w:id="11729"/>
              <w:bookmarkEnd w:id="11730"/>
              <w:bookmarkEnd w:id="11731"/>
              <w:bookmarkEnd w:id="11732"/>
              <w:bookmarkEnd w:id="11733"/>
              <w:bookmarkEnd w:id="11734"/>
              <w:bookmarkEnd w:id="11735"/>
            </w:del>
          </w:p>
        </w:tc>
        <w:tc>
          <w:tcPr>
            <w:tcW w:w="523" w:type="dxa"/>
            <w:hideMark/>
          </w:tcPr>
          <w:p w14:paraId="23FFD59B" w14:textId="3966A27F" w:rsidR="0097308E" w:rsidRPr="00386535" w:rsidDel="008A497D" w:rsidRDefault="0097308E" w:rsidP="00386535">
            <w:pPr>
              <w:pStyle w:val="a6"/>
              <w:rPr>
                <w:del w:id="11736" w:author="Алексей Барочкин" w:date="2023-06-24T15:07:00Z"/>
                <w:sz w:val="16"/>
                <w:szCs w:val="16"/>
              </w:rPr>
            </w:pPr>
            <w:del w:id="11737" w:author="Алексей Барочкин" w:date="2023-06-24T15:07:00Z">
              <w:r w:rsidRPr="00386535" w:rsidDel="008A497D">
                <w:rPr>
                  <w:sz w:val="16"/>
                  <w:szCs w:val="16"/>
                </w:rPr>
                <w:delText> </w:delText>
              </w:r>
              <w:bookmarkStart w:id="11738" w:name="_Toc138522134"/>
              <w:bookmarkStart w:id="11739" w:name="_Toc138607834"/>
              <w:bookmarkStart w:id="11740" w:name="_Toc138632867"/>
              <w:bookmarkStart w:id="11741" w:name="_Toc165026598"/>
              <w:bookmarkStart w:id="11742" w:name="_Toc165036373"/>
              <w:bookmarkStart w:id="11743" w:name="_Toc166592682"/>
              <w:bookmarkStart w:id="11744" w:name="_Toc170230774"/>
              <w:bookmarkEnd w:id="11738"/>
              <w:bookmarkEnd w:id="11739"/>
              <w:bookmarkEnd w:id="11740"/>
              <w:bookmarkEnd w:id="11741"/>
              <w:bookmarkEnd w:id="11742"/>
              <w:bookmarkEnd w:id="11743"/>
              <w:bookmarkEnd w:id="11744"/>
            </w:del>
          </w:p>
        </w:tc>
        <w:tc>
          <w:tcPr>
            <w:tcW w:w="523" w:type="dxa"/>
            <w:hideMark/>
          </w:tcPr>
          <w:p w14:paraId="28B26E08" w14:textId="6775EAD1" w:rsidR="0097308E" w:rsidRPr="00386535" w:rsidDel="008A497D" w:rsidRDefault="0097308E" w:rsidP="00386535">
            <w:pPr>
              <w:pStyle w:val="a6"/>
              <w:rPr>
                <w:del w:id="11745" w:author="Алексей Барочкин" w:date="2023-06-24T15:07:00Z"/>
                <w:sz w:val="16"/>
                <w:szCs w:val="16"/>
              </w:rPr>
            </w:pPr>
            <w:del w:id="11746" w:author="Алексей Барочкин" w:date="2023-06-24T15:07:00Z">
              <w:r w:rsidRPr="00386535" w:rsidDel="008A497D">
                <w:rPr>
                  <w:sz w:val="16"/>
                  <w:szCs w:val="16"/>
                </w:rPr>
                <w:delText> </w:delText>
              </w:r>
              <w:bookmarkStart w:id="11747" w:name="_Toc138522135"/>
              <w:bookmarkStart w:id="11748" w:name="_Toc138607835"/>
              <w:bookmarkStart w:id="11749" w:name="_Toc138632868"/>
              <w:bookmarkStart w:id="11750" w:name="_Toc165026599"/>
              <w:bookmarkStart w:id="11751" w:name="_Toc165036374"/>
              <w:bookmarkStart w:id="11752" w:name="_Toc166592683"/>
              <w:bookmarkStart w:id="11753" w:name="_Toc170230775"/>
              <w:bookmarkEnd w:id="11747"/>
              <w:bookmarkEnd w:id="11748"/>
              <w:bookmarkEnd w:id="11749"/>
              <w:bookmarkEnd w:id="11750"/>
              <w:bookmarkEnd w:id="11751"/>
              <w:bookmarkEnd w:id="11752"/>
              <w:bookmarkEnd w:id="11753"/>
            </w:del>
          </w:p>
        </w:tc>
        <w:tc>
          <w:tcPr>
            <w:tcW w:w="524" w:type="dxa"/>
            <w:hideMark/>
          </w:tcPr>
          <w:p w14:paraId="6033F0C3" w14:textId="6A94EB5A" w:rsidR="0097308E" w:rsidRPr="00386535" w:rsidDel="008A497D" w:rsidRDefault="0097308E" w:rsidP="00386535">
            <w:pPr>
              <w:pStyle w:val="a6"/>
              <w:rPr>
                <w:del w:id="11754" w:author="Алексей Барочкин" w:date="2023-06-24T15:07:00Z"/>
                <w:sz w:val="16"/>
                <w:szCs w:val="16"/>
              </w:rPr>
            </w:pPr>
            <w:del w:id="11755" w:author="Алексей Барочкин" w:date="2023-06-24T15:07:00Z">
              <w:r w:rsidRPr="00386535" w:rsidDel="008A497D">
                <w:rPr>
                  <w:sz w:val="16"/>
                  <w:szCs w:val="16"/>
                </w:rPr>
                <w:delText> </w:delText>
              </w:r>
              <w:bookmarkStart w:id="11756" w:name="_Toc138522136"/>
              <w:bookmarkStart w:id="11757" w:name="_Toc138607836"/>
              <w:bookmarkStart w:id="11758" w:name="_Toc138632869"/>
              <w:bookmarkStart w:id="11759" w:name="_Toc165026600"/>
              <w:bookmarkStart w:id="11760" w:name="_Toc165036375"/>
              <w:bookmarkStart w:id="11761" w:name="_Toc166592684"/>
              <w:bookmarkStart w:id="11762" w:name="_Toc170230776"/>
              <w:bookmarkEnd w:id="11756"/>
              <w:bookmarkEnd w:id="11757"/>
              <w:bookmarkEnd w:id="11758"/>
              <w:bookmarkEnd w:id="11759"/>
              <w:bookmarkEnd w:id="11760"/>
              <w:bookmarkEnd w:id="11761"/>
              <w:bookmarkEnd w:id="11762"/>
            </w:del>
          </w:p>
        </w:tc>
        <w:tc>
          <w:tcPr>
            <w:tcW w:w="523" w:type="dxa"/>
            <w:hideMark/>
          </w:tcPr>
          <w:p w14:paraId="43A84A19" w14:textId="558B3048" w:rsidR="0097308E" w:rsidRPr="00386535" w:rsidDel="008A497D" w:rsidRDefault="0097308E" w:rsidP="00386535">
            <w:pPr>
              <w:pStyle w:val="a6"/>
              <w:rPr>
                <w:del w:id="11763" w:author="Алексей Барочкин" w:date="2023-06-24T15:07:00Z"/>
                <w:sz w:val="16"/>
                <w:szCs w:val="16"/>
              </w:rPr>
            </w:pPr>
            <w:del w:id="11764" w:author="Алексей Барочкин" w:date="2023-06-24T15:07:00Z">
              <w:r w:rsidRPr="00386535" w:rsidDel="008A497D">
                <w:rPr>
                  <w:sz w:val="16"/>
                  <w:szCs w:val="16"/>
                </w:rPr>
                <w:delText> </w:delText>
              </w:r>
              <w:bookmarkStart w:id="11765" w:name="_Toc138522137"/>
              <w:bookmarkStart w:id="11766" w:name="_Toc138607837"/>
              <w:bookmarkStart w:id="11767" w:name="_Toc138632870"/>
              <w:bookmarkStart w:id="11768" w:name="_Toc165026601"/>
              <w:bookmarkStart w:id="11769" w:name="_Toc165036376"/>
              <w:bookmarkStart w:id="11770" w:name="_Toc166592685"/>
              <w:bookmarkStart w:id="11771" w:name="_Toc170230777"/>
              <w:bookmarkEnd w:id="11765"/>
              <w:bookmarkEnd w:id="11766"/>
              <w:bookmarkEnd w:id="11767"/>
              <w:bookmarkEnd w:id="11768"/>
              <w:bookmarkEnd w:id="11769"/>
              <w:bookmarkEnd w:id="11770"/>
              <w:bookmarkEnd w:id="11771"/>
            </w:del>
          </w:p>
        </w:tc>
        <w:tc>
          <w:tcPr>
            <w:tcW w:w="523" w:type="dxa"/>
            <w:hideMark/>
          </w:tcPr>
          <w:p w14:paraId="2A2F7215" w14:textId="3185F161" w:rsidR="0097308E" w:rsidRPr="00386535" w:rsidDel="008A497D" w:rsidRDefault="0097308E" w:rsidP="00386535">
            <w:pPr>
              <w:pStyle w:val="a6"/>
              <w:rPr>
                <w:del w:id="11772" w:author="Алексей Барочкин" w:date="2023-06-24T15:07:00Z"/>
                <w:sz w:val="16"/>
                <w:szCs w:val="16"/>
              </w:rPr>
            </w:pPr>
            <w:del w:id="11773" w:author="Алексей Барочкин" w:date="2023-06-24T15:07:00Z">
              <w:r w:rsidRPr="00386535" w:rsidDel="008A497D">
                <w:rPr>
                  <w:sz w:val="16"/>
                  <w:szCs w:val="16"/>
                </w:rPr>
                <w:delText> </w:delText>
              </w:r>
              <w:bookmarkStart w:id="11774" w:name="_Toc138522138"/>
              <w:bookmarkStart w:id="11775" w:name="_Toc138607838"/>
              <w:bookmarkStart w:id="11776" w:name="_Toc138632871"/>
              <w:bookmarkStart w:id="11777" w:name="_Toc165026602"/>
              <w:bookmarkStart w:id="11778" w:name="_Toc165036377"/>
              <w:bookmarkStart w:id="11779" w:name="_Toc166592686"/>
              <w:bookmarkStart w:id="11780" w:name="_Toc170230778"/>
              <w:bookmarkEnd w:id="11774"/>
              <w:bookmarkEnd w:id="11775"/>
              <w:bookmarkEnd w:id="11776"/>
              <w:bookmarkEnd w:id="11777"/>
              <w:bookmarkEnd w:id="11778"/>
              <w:bookmarkEnd w:id="11779"/>
              <w:bookmarkEnd w:id="11780"/>
            </w:del>
          </w:p>
        </w:tc>
        <w:tc>
          <w:tcPr>
            <w:tcW w:w="523" w:type="dxa"/>
            <w:hideMark/>
          </w:tcPr>
          <w:p w14:paraId="793850AA" w14:textId="171CD457" w:rsidR="0097308E" w:rsidRPr="00386535" w:rsidDel="008A497D" w:rsidRDefault="0097308E" w:rsidP="00386535">
            <w:pPr>
              <w:pStyle w:val="a6"/>
              <w:rPr>
                <w:del w:id="11781" w:author="Алексей Барочкин" w:date="2023-06-24T15:07:00Z"/>
                <w:sz w:val="16"/>
                <w:szCs w:val="16"/>
              </w:rPr>
            </w:pPr>
            <w:del w:id="11782" w:author="Алексей Барочкин" w:date="2023-06-24T15:07:00Z">
              <w:r w:rsidRPr="00386535" w:rsidDel="008A497D">
                <w:rPr>
                  <w:sz w:val="16"/>
                  <w:szCs w:val="16"/>
                </w:rPr>
                <w:delText> </w:delText>
              </w:r>
              <w:bookmarkStart w:id="11783" w:name="_Toc138522139"/>
              <w:bookmarkStart w:id="11784" w:name="_Toc138607839"/>
              <w:bookmarkStart w:id="11785" w:name="_Toc138632872"/>
              <w:bookmarkStart w:id="11786" w:name="_Toc165026603"/>
              <w:bookmarkStart w:id="11787" w:name="_Toc165036378"/>
              <w:bookmarkStart w:id="11788" w:name="_Toc166592687"/>
              <w:bookmarkStart w:id="11789" w:name="_Toc170230779"/>
              <w:bookmarkEnd w:id="11783"/>
              <w:bookmarkEnd w:id="11784"/>
              <w:bookmarkEnd w:id="11785"/>
              <w:bookmarkEnd w:id="11786"/>
              <w:bookmarkEnd w:id="11787"/>
              <w:bookmarkEnd w:id="11788"/>
              <w:bookmarkEnd w:id="11789"/>
            </w:del>
          </w:p>
        </w:tc>
        <w:tc>
          <w:tcPr>
            <w:tcW w:w="523" w:type="dxa"/>
            <w:hideMark/>
          </w:tcPr>
          <w:p w14:paraId="007B7D14" w14:textId="60338D93" w:rsidR="0097308E" w:rsidRPr="00386535" w:rsidDel="008A497D" w:rsidRDefault="0097308E" w:rsidP="00386535">
            <w:pPr>
              <w:pStyle w:val="a6"/>
              <w:rPr>
                <w:del w:id="11790" w:author="Алексей Барочкин" w:date="2023-06-24T15:07:00Z"/>
                <w:sz w:val="16"/>
                <w:szCs w:val="16"/>
              </w:rPr>
            </w:pPr>
            <w:del w:id="11791" w:author="Алексей Барочкин" w:date="2023-06-24T15:07:00Z">
              <w:r w:rsidRPr="00386535" w:rsidDel="008A497D">
                <w:rPr>
                  <w:sz w:val="16"/>
                  <w:szCs w:val="16"/>
                </w:rPr>
                <w:delText> </w:delText>
              </w:r>
              <w:bookmarkStart w:id="11792" w:name="_Toc138522140"/>
              <w:bookmarkStart w:id="11793" w:name="_Toc138607840"/>
              <w:bookmarkStart w:id="11794" w:name="_Toc138632873"/>
              <w:bookmarkStart w:id="11795" w:name="_Toc165026604"/>
              <w:bookmarkStart w:id="11796" w:name="_Toc165036379"/>
              <w:bookmarkStart w:id="11797" w:name="_Toc166592688"/>
              <w:bookmarkStart w:id="11798" w:name="_Toc170230780"/>
              <w:bookmarkEnd w:id="11792"/>
              <w:bookmarkEnd w:id="11793"/>
              <w:bookmarkEnd w:id="11794"/>
              <w:bookmarkEnd w:id="11795"/>
              <w:bookmarkEnd w:id="11796"/>
              <w:bookmarkEnd w:id="11797"/>
              <w:bookmarkEnd w:id="11798"/>
            </w:del>
          </w:p>
        </w:tc>
        <w:tc>
          <w:tcPr>
            <w:tcW w:w="523" w:type="dxa"/>
            <w:hideMark/>
          </w:tcPr>
          <w:p w14:paraId="1C7A0A5C" w14:textId="710AB38D" w:rsidR="0097308E" w:rsidRPr="00386535" w:rsidDel="008A497D" w:rsidRDefault="0097308E" w:rsidP="00386535">
            <w:pPr>
              <w:pStyle w:val="a6"/>
              <w:rPr>
                <w:del w:id="11799" w:author="Алексей Барочкин" w:date="2023-06-24T15:07:00Z"/>
                <w:sz w:val="16"/>
                <w:szCs w:val="16"/>
              </w:rPr>
            </w:pPr>
            <w:del w:id="11800" w:author="Алексей Барочкин" w:date="2023-06-24T15:07:00Z">
              <w:r w:rsidRPr="00386535" w:rsidDel="008A497D">
                <w:rPr>
                  <w:sz w:val="16"/>
                  <w:szCs w:val="16"/>
                </w:rPr>
                <w:delText> </w:delText>
              </w:r>
              <w:bookmarkStart w:id="11801" w:name="_Toc138522141"/>
              <w:bookmarkStart w:id="11802" w:name="_Toc138607841"/>
              <w:bookmarkStart w:id="11803" w:name="_Toc138632874"/>
              <w:bookmarkStart w:id="11804" w:name="_Toc165026605"/>
              <w:bookmarkStart w:id="11805" w:name="_Toc165036380"/>
              <w:bookmarkStart w:id="11806" w:name="_Toc166592689"/>
              <w:bookmarkStart w:id="11807" w:name="_Toc170230781"/>
              <w:bookmarkEnd w:id="11801"/>
              <w:bookmarkEnd w:id="11802"/>
              <w:bookmarkEnd w:id="11803"/>
              <w:bookmarkEnd w:id="11804"/>
              <w:bookmarkEnd w:id="11805"/>
              <w:bookmarkEnd w:id="11806"/>
              <w:bookmarkEnd w:id="11807"/>
            </w:del>
          </w:p>
        </w:tc>
        <w:tc>
          <w:tcPr>
            <w:tcW w:w="523" w:type="dxa"/>
            <w:hideMark/>
          </w:tcPr>
          <w:p w14:paraId="10EC37B4" w14:textId="3B27B8A8" w:rsidR="0097308E" w:rsidRPr="00386535" w:rsidDel="008A497D" w:rsidRDefault="0097308E" w:rsidP="00386535">
            <w:pPr>
              <w:pStyle w:val="a6"/>
              <w:rPr>
                <w:del w:id="11808" w:author="Алексей Барочкин" w:date="2023-06-24T15:07:00Z"/>
                <w:sz w:val="16"/>
                <w:szCs w:val="16"/>
              </w:rPr>
            </w:pPr>
            <w:del w:id="11809" w:author="Алексей Барочкин" w:date="2023-06-24T15:07:00Z">
              <w:r w:rsidRPr="00386535" w:rsidDel="008A497D">
                <w:rPr>
                  <w:sz w:val="16"/>
                  <w:szCs w:val="16"/>
                </w:rPr>
                <w:delText> </w:delText>
              </w:r>
              <w:bookmarkStart w:id="11810" w:name="_Toc138522142"/>
              <w:bookmarkStart w:id="11811" w:name="_Toc138607842"/>
              <w:bookmarkStart w:id="11812" w:name="_Toc138632875"/>
              <w:bookmarkStart w:id="11813" w:name="_Toc165026606"/>
              <w:bookmarkStart w:id="11814" w:name="_Toc165036381"/>
              <w:bookmarkStart w:id="11815" w:name="_Toc166592690"/>
              <w:bookmarkStart w:id="11816" w:name="_Toc170230782"/>
              <w:bookmarkEnd w:id="11810"/>
              <w:bookmarkEnd w:id="11811"/>
              <w:bookmarkEnd w:id="11812"/>
              <w:bookmarkEnd w:id="11813"/>
              <w:bookmarkEnd w:id="11814"/>
              <w:bookmarkEnd w:id="11815"/>
              <w:bookmarkEnd w:id="11816"/>
            </w:del>
          </w:p>
        </w:tc>
        <w:tc>
          <w:tcPr>
            <w:tcW w:w="523" w:type="dxa"/>
            <w:hideMark/>
          </w:tcPr>
          <w:p w14:paraId="5121AFEC" w14:textId="295D0906" w:rsidR="0097308E" w:rsidRPr="00386535" w:rsidDel="008A497D" w:rsidRDefault="0097308E" w:rsidP="00386535">
            <w:pPr>
              <w:pStyle w:val="a6"/>
              <w:rPr>
                <w:del w:id="11817" w:author="Алексей Барочкин" w:date="2023-06-24T15:07:00Z"/>
                <w:sz w:val="16"/>
                <w:szCs w:val="16"/>
              </w:rPr>
            </w:pPr>
            <w:del w:id="11818" w:author="Алексей Барочкин" w:date="2023-06-24T15:07:00Z">
              <w:r w:rsidRPr="00386535" w:rsidDel="008A497D">
                <w:rPr>
                  <w:sz w:val="16"/>
                  <w:szCs w:val="16"/>
                </w:rPr>
                <w:delText> </w:delText>
              </w:r>
              <w:bookmarkStart w:id="11819" w:name="_Toc138522143"/>
              <w:bookmarkStart w:id="11820" w:name="_Toc138607843"/>
              <w:bookmarkStart w:id="11821" w:name="_Toc138632876"/>
              <w:bookmarkStart w:id="11822" w:name="_Toc165026607"/>
              <w:bookmarkStart w:id="11823" w:name="_Toc165036382"/>
              <w:bookmarkStart w:id="11824" w:name="_Toc166592691"/>
              <w:bookmarkStart w:id="11825" w:name="_Toc170230783"/>
              <w:bookmarkEnd w:id="11819"/>
              <w:bookmarkEnd w:id="11820"/>
              <w:bookmarkEnd w:id="11821"/>
              <w:bookmarkEnd w:id="11822"/>
              <w:bookmarkEnd w:id="11823"/>
              <w:bookmarkEnd w:id="11824"/>
              <w:bookmarkEnd w:id="11825"/>
            </w:del>
          </w:p>
        </w:tc>
        <w:tc>
          <w:tcPr>
            <w:tcW w:w="523" w:type="dxa"/>
            <w:hideMark/>
          </w:tcPr>
          <w:p w14:paraId="1466C36C" w14:textId="55F353E4" w:rsidR="0097308E" w:rsidRPr="00386535" w:rsidDel="008A497D" w:rsidRDefault="0097308E" w:rsidP="00386535">
            <w:pPr>
              <w:pStyle w:val="a6"/>
              <w:rPr>
                <w:del w:id="11826" w:author="Алексей Барочкин" w:date="2023-06-24T15:07:00Z"/>
                <w:sz w:val="16"/>
                <w:szCs w:val="16"/>
              </w:rPr>
            </w:pPr>
            <w:del w:id="11827" w:author="Алексей Барочкин" w:date="2023-06-24T15:07:00Z">
              <w:r w:rsidRPr="00386535" w:rsidDel="008A497D">
                <w:rPr>
                  <w:sz w:val="16"/>
                  <w:szCs w:val="16"/>
                </w:rPr>
                <w:delText> </w:delText>
              </w:r>
              <w:bookmarkStart w:id="11828" w:name="_Toc138522144"/>
              <w:bookmarkStart w:id="11829" w:name="_Toc138607844"/>
              <w:bookmarkStart w:id="11830" w:name="_Toc138632877"/>
              <w:bookmarkStart w:id="11831" w:name="_Toc165026608"/>
              <w:bookmarkStart w:id="11832" w:name="_Toc165036383"/>
              <w:bookmarkStart w:id="11833" w:name="_Toc166592692"/>
              <w:bookmarkStart w:id="11834" w:name="_Toc170230784"/>
              <w:bookmarkEnd w:id="11828"/>
              <w:bookmarkEnd w:id="11829"/>
              <w:bookmarkEnd w:id="11830"/>
              <w:bookmarkEnd w:id="11831"/>
              <w:bookmarkEnd w:id="11832"/>
              <w:bookmarkEnd w:id="11833"/>
              <w:bookmarkEnd w:id="11834"/>
            </w:del>
          </w:p>
        </w:tc>
        <w:tc>
          <w:tcPr>
            <w:tcW w:w="791" w:type="dxa"/>
            <w:hideMark/>
          </w:tcPr>
          <w:p w14:paraId="4563B763" w14:textId="03488F3F" w:rsidR="0097308E" w:rsidRPr="00386535" w:rsidDel="008A497D" w:rsidRDefault="0097308E" w:rsidP="00386535">
            <w:pPr>
              <w:pStyle w:val="a6"/>
              <w:rPr>
                <w:del w:id="11835" w:author="Алексей Барочкин" w:date="2023-06-24T15:07:00Z"/>
                <w:sz w:val="16"/>
                <w:szCs w:val="16"/>
              </w:rPr>
            </w:pPr>
            <w:del w:id="11836" w:author="Алексей Барочкин" w:date="2023-06-24T15:07:00Z">
              <w:r w:rsidRPr="00386535" w:rsidDel="008A497D">
                <w:rPr>
                  <w:sz w:val="16"/>
                  <w:szCs w:val="16"/>
                </w:rPr>
                <w:delText>21 190,5</w:delText>
              </w:r>
              <w:bookmarkStart w:id="11837" w:name="_Toc138522145"/>
              <w:bookmarkStart w:id="11838" w:name="_Toc138607845"/>
              <w:bookmarkStart w:id="11839" w:name="_Toc138632878"/>
              <w:bookmarkStart w:id="11840" w:name="_Toc165026609"/>
              <w:bookmarkStart w:id="11841" w:name="_Toc165036384"/>
              <w:bookmarkStart w:id="11842" w:name="_Toc166592693"/>
              <w:bookmarkStart w:id="11843" w:name="_Toc170230785"/>
              <w:bookmarkEnd w:id="11837"/>
              <w:bookmarkEnd w:id="11838"/>
              <w:bookmarkEnd w:id="11839"/>
              <w:bookmarkEnd w:id="11840"/>
              <w:bookmarkEnd w:id="11841"/>
              <w:bookmarkEnd w:id="11842"/>
              <w:bookmarkEnd w:id="11843"/>
            </w:del>
          </w:p>
        </w:tc>
        <w:tc>
          <w:tcPr>
            <w:tcW w:w="1019" w:type="dxa"/>
            <w:hideMark/>
          </w:tcPr>
          <w:p w14:paraId="1D7F30CD" w14:textId="1054301F" w:rsidR="0097308E" w:rsidRPr="00386535" w:rsidDel="008A497D" w:rsidRDefault="00DE794A" w:rsidP="00386535">
            <w:pPr>
              <w:pStyle w:val="a6"/>
              <w:rPr>
                <w:del w:id="11844" w:author="Алексей Барочкин" w:date="2023-06-24T15:07:00Z"/>
                <w:sz w:val="16"/>
                <w:szCs w:val="16"/>
              </w:rPr>
            </w:pPr>
            <w:del w:id="11845" w:author="Алексей Барочкин" w:date="2023-06-24T15:07:00Z">
              <w:r w:rsidRPr="00386535" w:rsidDel="008A497D">
                <w:rPr>
                  <w:sz w:val="16"/>
                  <w:szCs w:val="16"/>
                </w:rPr>
                <w:delText>Тарифные источники</w:delText>
              </w:r>
              <w:bookmarkStart w:id="11846" w:name="_Toc138522146"/>
              <w:bookmarkStart w:id="11847" w:name="_Toc138607846"/>
              <w:bookmarkStart w:id="11848" w:name="_Toc138632879"/>
              <w:bookmarkStart w:id="11849" w:name="_Toc165026610"/>
              <w:bookmarkStart w:id="11850" w:name="_Toc165036385"/>
              <w:bookmarkStart w:id="11851" w:name="_Toc166592694"/>
              <w:bookmarkStart w:id="11852" w:name="_Toc170230786"/>
              <w:bookmarkEnd w:id="11846"/>
              <w:bookmarkEnd w:id="11847"/>
              <w:bookmarkEnd w:id="11848"/>
              <w:bookmarkEnd w:id="11849"/>
              <w:bookmarkEnd w:id="11850"/>
              <w:bookmarkEnd w:id="11851"/>
              <w:bookmarkEnd w:id="11852"/>
            </w:del>
          </w:p>
        </w:tc>
        <w:bookmarkStart w:id="11853" w:name="_Toc138522147"/>
        <w:bookmarkStart w:id="11854" w:name="_Toc138607847"/>
        <w:bookmarkStart w:id="11855" w:name="_Toc138632880"/>
        <w:bookmarkStart w:id="11856" w:name="_Toc165026611"/>
        <w:bookmarkStart w:id="11857" w:name="_Toc165036386"/>
        <w:bookmarkStart w:id="11858" w:name="_Toc166592695"/>
        <w:bookmarkStart w:id="11859" w:name="_Toc170230787"/>
        <w:bookmarkEnd w:id="11853"/>
        <w:bookmarkEnd w:id="11854"/>
        <w:bookmarkEnd w:id="11855"/>
        <w:bookmarkEnd w:id="11856"/>
        <w:bookmarkEnd w:id="11857"/>
        <w:bookmarkEnd w:id="11858"/>
        <w:bookmarkEnd w:id="11859"/>
      </w:tr>
      <w:tr w:rsidR="0097308E" w:rsidRPr="00386535" w:rsidDel="008A497D" w14:paraId="58E3E0A3" w14:textId="657D498D" w:rsidTr="0097308E">
        <w:trPr>
          <w:trHeight w:val="283"/>
          <w:del w:id="11860" w:author="Алексей Барочкин" w:date="2023-06-24T15:07:00Z"/>
        </w:trPr>
        <w:tc>
          <w:tcPr>
            <w:tcW w:w="737" w:type="dxa"/>
            <w:noWrap/>
            <w:hideMark/>
          </w:tcPr>
          <w:p w14:paraId="4CFA55DE" w14:textId="6C4AE8F8" w:rsidR="0097308E" w:rsidRPr="00386535" w:rsidDel="008A497D" w:rsidRDefault="0097308E" w:rsidP="00386535">
            <w:pPr>
              <w:pStyle w:val="a6"/>
              <w:rPr>
                <w:del w:id="11861" w:author="Алексей Барочкин" w:date="2023-06-24T15:07:00Z"/>
                <w:sz w:val="16"/>
                <w:szCs w:val="16"/>
              </w:rPr>
            </w:pPr>
            <w:del w:id="11862" w:author="Алексей Барочкин" w:date="2023-06-24T15:07:00Z">
              <w:r w:rsidRPr="00386535" w:rsidDel="008A497D">
                <w:rPr>
                  <w:sz w:val="16"/>
                  <w:szCs w:val="16"/>
                </w:rPr>
                <w:delText>Кочпон</w:delText>
              </w:r>
              <w:bookmarkStart w:id="11863" w:name="_Toc138522148"/>
              <w:bookmarkStart w:id="11864" w:name="_Toc138607848"/>
              <w:bookmarkStart w:id="11865" w:name="_Toc138632881"/>
              <w:bookmarkStart w:id="11866" w:name="_Toc165026612"/>
              <w:bookmarkStart w:id="11867" w:name="_Toc165036387"/>
              <w:bookmarkStart w:id="11868" w:name="_Toc166592696"/>
              <w:bookmarkStart w:id="11869" w:name="_Toc170230788"/>
              <w:bookmarkEnd w:id="11863"/>
              <w:bookmarkEnd w:id="11864"/>
              <w:bookmarkEnd w:id="11865"/>
              <w:bookmarkEnd w:id="11866"/>
              <w:bookmarkEnd w:id="11867"/>
              <w:bookmarkEnd w:id="11868"/>
              <w:bookmarkEnd w:id="11869"/>
            </w:del>
          </w:p>
        </w:tc>
        <w:tc>
          <w:tcPr>
            <w:tcW w:w="2410" w:type="dxa"/>
            <w:hideMark/>
          </w:tcPr>
          <w:p w14:paraId="3ABD11D8" w14:textId="567E0F35" w:rsidR="0097308E" w:rsidRPr="00386535" w:rsidDel="008A497D" w:rsidRDefault="0097308E" w:rsidP="00386535">
            <w:pPr>
              <w:pStyle w:val="a6"/>
              <w:rPr>
                <w:del w:id="11870" w:author="Алексей Барочкин" w:date="2023-06-24T15:07:00Z"/>
                <w:sz w:val="16"/>
                <w:szCs w:val="16"/>
              </w:rPr>
            </w:pPr>
            <w:del w:id="11871" w:author="Алексей Барочкин" w:date="2023-06-24T15:07:00Z">
              <w:r w:rsidRPr="00386535" w:rsidDel="008A497D">
                <w:rPr>
                  <w:sz w:val="16"/>
                  <w:szCs w:val="16"/>
                </w:rPr>
                <w:delText>Модернизация тепловых сетей НСПГ-14 - 14К17 (Северная, 108/1)</w:delText>
              </w:r>
              <w:bookmarkStart w:id="11872" w:name="_Toc138522149"/>
              <w:bookmarkStart w:id="11873" w:name="_Toc138607849"/>
              <w:bookmarkStart w:id="11874" w:name="_Toc138632882"/>
              <w:bookmarkStart w:id="11875" w:name="_Toc165026613"/>
              <w:bookmarkStart w:id="11876" w:name="_Toc165036388"/>
              <w:bookmarkStart w:id="11877" w:name="_Toc166592697"/>
              <w:bookmarkStart w:id="11878" w:name="_Toc170230789"/>
              <w:bookmarkEnd w:id="11872"/>
              <w:bookmarkEnd w:id="11873"/>
              <w:bookmarkEnd w:id="11874"/>
              <w:bookmarkEnd w:id="11875"/>
              <w:bookmarkEnd w:id="11876"/>
              <w:bookmarkEnd w:id="11877"/>
              <w:bookmarkEnd w:id="11878"/>
            </w:del>
          </w:p>
        </w:tc>
        <w:tc>
          <w:tcPr>
            <w:tcW w:w="850" w:type="dxa"/>
            <w:hideMark/>
          </w:tcPr>
          <w:p w14:paraId="02627067" w14:textId="325155F4" w:rsidR="0097308E" w:rsidRPr="00386535" w:rsidDel="008A497D" w:rsidRDefault="0097308E" w:rsidP="00386535">
            <w:pPr>
              <w:pStyle w:val="a6"/>
              <w:rPr>
                <w:del w:id="11879" w:author="Алексей Барочкин" w:date="2023-06-24T15:07:00Z"/>
                <w:sz w:val="16"/>
                <w:szCs w:val="16"/>
              </w:rPr>
            </w:pPr>
            <w:del w:id="11880" w:author="Алексей Барочкин" w:date="2023-06-24T15:07:00Z">
              <w:r w:rsidRPr="00386535" w:rsidDel="008A497D">
                <w:rPr>
                  <w:sz w:val="16"/>
                  <w:szCs w:val="16"/>
                </w:rPr>
                <w:delText>НСПГ-14</w:delText>
              </w:r>
              <w:bookmarkStart w:id="11881" w:name="_Toc138522150"/>
              <w:bookmarkStart w:id="11882" w:name="_Toc138607850"/>
              <w:bookmarkStart w:id="11883" w:name="_Toc138632883"/>
              <w:bookmarkStart w:id="11884" w:name="_Toc165026614"/>
              <w:bookmarkStart w:id="11885" w:name="_Toc165036389"/>
              <w:bookmarkStart w:id="11886" w:name="_Toc166592698"/>
              <w:bookmarkStart w:id="11887" w:name="_Toc170230790"/>
              <w:bookmarkEnd w:id="11881"/>
              <w:bookmarkEnd w:id="11882"/>
              <w:bookmarkEnd w:id="11883"/>
              <w:bookmarkEnd w:id="11884"/>
              <w:bookmarkEnd w:id="11885"/>
              <w:bookmarkEnd w:id="11886"/>
              <w:bookmarkEnd w:id="11887"/>
            </w:del>
          </w:p>
        </w:tc>
        <w:tc>
          <w:tcPr>
            <w:tcW w:w="1276" w:type="dxa"/>
            <w:hideMark/>
          </w:tcPr>
          <w:p w14:paraId="157EC63C" w14:textId="4829B95A" w:rsidR="0097308E" w:rsidRPr="00386535" w:rsidDel="008A497D" w:rsidRDefault="0097308E" w:rsidP="00386535">
            <w:pPr>
              <w:pStyle w:val="a6"/>
              <w:rPr>
                <w:del w:id="11888" w:author="Алексей Барочкин" w:date="2023-06-24T15:07:00Z"/>
                <w:sz w:val="16"/>
                <w:szCs w:val="16"/>
              </w:rPr>
            </w:pPr>
            <w:del w:id="11889" w:author="Алексей Барочкин" w:date="2023-06-24T15:07:00Z">
              <w:r w:rsidRPr="00386535" w:rsidDel="008A497D">
                <w:rPr>
                  <w:sz w:val="16"/>
                  <w:szCs w:val="16"/>
                </w:rPr>
                <w:delText>14К17</w:delText>
              </w:r>
              <w:bookmarkStart w:id="11890" w:name="_Toc138522151"/>
              <w:bookmarkStart w:id="11891" w:name="_Toc138607851"/>
              <w:bookmarkStart w:id="11892" w:name="_Toc138632884"/>
              <w:bookmarkStart w:id="11893" w:name="_Toc165026615"/>
              <w:bookmarkStart w:id="11894" w:name="_Toc165036390"/>
              <w:bookmarkStart w:id="11895" w:name="_Toc166592699"/>
              <w:bookmarkStart w:id="11896" w:name="_Toc170230791"/>
              <w:bookmarkEnd w:id="11890"/>
              <w:bookmarkEnd w:id="11891"/>
              <w:bookmarkEnd w:id="11892"/>
              <w:bookmarkEnd w:id="11893"/>
              <w:bookmarkEnd w:id="11894"/>
              <w:bookmarkEnd w:id="11895"/>
              <w:bookmarkEnd w:id="11896"/>
            </w:del>
          </w:p>
        </w:tc>
        <w:tc>
          <w:tcPr>
            <w:tcW w:w="851" w:type="dxa"/>
            <w:noWrap/>
            <w:hideMark/>
          </w:tcPr>
          <w:p w14:paraId="3B87A2B9" w14:textId="5766B41E" w:rsidR="0097308E" w:rsidRPr="00386535" w:rsidDel="008A497D" w:rsidRDefault="0097308E" w:rsidP="00386535">
            <w:pPr>
              <w:pStyle w:val="a6"/>
              <w:rPr>
                <w:del w:id="11897" w:author="Алексей Барочкин" w:date="2023-06-24T15:07:00Z"/>
                <w:sz w:val="16"/>
                <w:szCs w:val="16"/>
              </w:rPr>
            </w:pPr>
            <w:del w:id="11898" w:author="Алексей Барочкин" w:date="2023-06-24T15:07:00Z">
              <w:r w:rsidRPr="00386535" w:rsidDel="008A497D">
                <w:rPr>
                  <w:sz w:val="16"/>
                  <w:szCs w:val="16"/>
                </w:rPr>
                <w:delText>402</w:delText>
              </w:r>
              <w:bookmarkStart w:id="11899" w:name="_Toc138522152"/>
              <w:bookmarkStart w:id="11900" w:name="_Toc138607852"/>
              <w:bookmarkStart w:id="11901" w:name="_Toc138632885"/>
              <w:bookmarkStart w:id="11902" w:name="_Toc165026616"/>
              <w:bookmarkStart w:id="11903" w:name="_Toc165036391"/>
              <w:bookmarkStart w:id="11904" w:name="_Toc166592700"/>
              <w:bookmarkStart w:id="11905" w:name="_Toc170230792"/>
              <w:bookmarkEnd w:id="11899"/>
              <w:bookmarkEnd w:id="11900"/>
              <w:bookmarkEnd w:id="11901"/>
              <w:bookmarkEnd w:id="11902"/>
              <w:bookmarkEnd w:id="11903"/>
              <w:bookmarkEnd w:id="11904"/>
              <w:bookmarkEnd w:id="11905"/>
            </w:del>
          </w:p>
        </w:tc>
        <w:tc>
          <w:tcPr>
            <w:tcW w:w="850" w:type="dxa"/>
            <w:hideMark/>
          </w:tcPr>
          <w:p w14:paraId="5D7A6327" w14:textId="41EAF1E2" w:rsidR="0097308E" w:rsidRPr="00386535" w:rsidDel="008A497D" w:rsidRDefault="0097308E" w:rsidP="00386535">
            <w:pPr>
              <w:pStyle w:val="a6"/>
              <w:rPr>
                <w:del w:id="11906" w:author="Алексей Барочкин" w:date="2023-06-24T15:07:00Z"/>
                <w:sz w:val="16"/>
                <w:szCs w:val="16"/>
              </w:rPr>
            </w:pPr>
            <w:del w:id="11907" w:author="Алексей Барочкин" w:date="2023-06-24T15:07:00Z">
              <w:r w:rsidRPr="00386535" w:rsidDel="008A497D">
                <w:rPr>
                  <w:sz w:val="16"/>
                  <w:szCs w:val="16"/>
                </w:rPr>
                <w:delText>2023</w:delText>
              </w:r>
              <w:bookmarkStart w:id="11908" w:name="_Toc138522153"/>
              <w:bookmarkStart w:id="11909" w:name="_Toc138607853"/>
              <w:bookmarkStart w:id="11910" w:name="_Toc138632886"/>
              <w:bookmarkStart w:id="11911" w:name="_Toc165026617"/>
              <w:bookmarkStart w:id="11912" w:name="_Toc165036392"/>
              <w:bookmarkStart w:id="11913" w:name="_Toc166592701"/>
              <w:bookmarkStart w:id="11914" w:name="_Toc170230793"/>
              <w:bookmarkEnd w:id="11908"/>
              <w:bookmarkEnd w:id="11909"/>
              <w:bookmarkEnd w:id="11910"/>
              <w:bookmarkEnd w:id="11911"/>
              <w:bookmarkEnd w:id="11912"/>
              <w:bookmarkEnd w:id="11913"/>
              <w:bookmarkEnd w:id="11914"/>
            </w:del>
          </w:p>
        </w:tc>
        <w:tc>
          <w:tcPr>
            <w:tcW w:w="992" w:type="dxa"/>
            <w:noWrap/>
            <w:hideMark/>
          </w:tcPr>
          <w:p w14:paraId="3B3AC81A" w14:textId="704FD0DB" w:rsidR="0097308E" w:rsidRPr="00386535" w:rsidDel="008A497D" w:rsidRDefault="0097308E" w:rsidP="00386535">
            <w:pPr>
              <w:pStyle w:val="a6"/>
              <w:rPr>
                <w:del w:id="11915" w:author="Алексей Барочкин" w:date="2023-06-24T15:07:00Z"/>
                <w:sz w:val="16"/>
                <w:szCs w:val="16"/>
              </w:rPr>
            </w:pPr>
            <w:del w:id="11916" w:author="Алексей Барочкин" w:date="2023-06-24T15:07:00Z">
              <w:r w:rsidRPr="00386535" w:rsidDel="008A497D">
                <w:rPr>
                  <w:sz w:val="16"/>
                  <w:szCs w:val="16"/>
                </w:rPr>
                <w:delText>80</w:delText>
              </w:r>
              <w:bookmarkStart w:id="11917" w:name="_Toc138522154"/>
              <w:bookmarkStart w:id="11918" w:name="_Toc138607854"/>
              <w:bookmarkStart w:id="11919" w:name="_Toc138632887"/>
              <w:bookmarkStart w:id="11920" w:name="_Toc165026618"/>
              <w:bookmarkStart w:id="11921" w:name="_Toc165036393"/>
              <w:bookmarkStart w:id="11922" w:name="_Toc166592702"/>
              <w:bookmarkStart w:id="11923" w:name="_Toc170230794"/>
              <w:bookmarkEnd w:id="11917"/>
              <w:bookmarkEnd w:id="11918"/>
              <w:bookmarkEnd w:id="11919"/>
              <w:bookmarkEnd w:id="11920"/>
              <w:bookmarkEnd w:id="11921"/>
              <w:bookmarkEnd w:id="11922"/>
              <w:bookmarkEnd w:id="11923"/>
            </w:del>
          </w:p>
        </w:tc>
        <w:tc>
          <w:tcPr>
            <w:tcW w:w="993" w:type="dxa"/>
            <w:noWrap/>
            <w:hideMark/>
          </w:tcPr>
          <w:p w14:paraId="591B6DBA" w14:textId="1188592E" w:rsidR="0097308E" w:rsidRPr="00386535" w:rsidDel="008A497D" w:rsidRDefault="0097308E" w:rsidP="00386535">
            <w:pPr>
              <w:pStyle w:val="a6"/>
              <w:rPr>
                <w:del w:id="11924" w:author="Алексей Барочкин" w:date="2023-06-24T15:07:00Z"/>
                <w:sz w:val="16"/>
                <w:szCs w:val="16"/>
              </w:rPr>
            </w:pPr>
            <w:del w:id="11925" w:author="Алексей Барочкин" w:date="2023-06-24T15:07:00Z">
              <w:r w:rsidRPr="00386535" w:rsidDel="008A497D">
                <w:rPr>
                  <w:sz w:val="16"/>
                  <w:szCs w:val="16"/>
                </w:rPr>
                <w:delText>80</w:delText>
              </w:r>
              <w:bookmarkStart w:id="11926" w:name="_Toc138522155"/>
              <w:bookmarkStart w:id="11927" w:name="_Toc138607855"/>
              <w:bookmarkStart w:id="11928" w:name="_Toc138632888"/>
              <w:bookmarkStart w:id="11929" w:name="_Toc165026619"/>
              <w:bookmarkStart w:id="11930" w:name="_Toc165036394"/>
              <w:bookmarkStart w:id="11931" w:name="_Toc166592703"/>
              <w:bookmarkStart w:id="11932" w:name="_Toc170230795"/>
              <w:bookmarkEnd w:id="11926"/>
              <w:bookmarkEnd w:id="11927"/>
              <w:bookmarkEnd w:id="11928"/>
              <w:bookmarkEnd w:id="11929"/>
              <w:bookmarkEnd w:id="11930"/>
              <w:bookmarkEnd w:id="11931"/>
              <w:bookmarkEnd w:id="11932"/>
            </w:del>
          </w:p>
        </w:tc>
        <w:tc>
          <w:tcPr>
            <w:tcW w:w="1134" w:type="dxa"/>
            <w:hideMark/>
          </w:tcPr>
          <w:p w14:paraId="0C4D6213" w14:textId="2D404ABA" w:rsidR="0097308E" w:rsidRPr="00386535" w:rsidDel="008A497D" w:rsidRDefault="0097308E" w:rsidP="00386535">
            <w:pPr>
              <w:pStyle w:val="a6"/>
              <w:rPr>
                <w:del w:id="11933" w:author="Алексей Барочкин" w:date="2023-06-24T15:07:00Z"/>
                <w:sz w:val="16"/>
                <w:szCs w:val="16"/>
              </w:rPr>
            </w:pPr>
            <w:del w:id="11934" w:author="Алексей Барочкин" w:date="2023-06-24T15:07:00Z">
              <w:r w:rsidRPr="00386535" w:rsidDel="008A497D">
                <w:rPr>
                  <w:sz w:val="16"/>
                  <w:szCs w:val="16"/>
                </w:rPr>
                <w:delText>подземная канальная</w:delText>
              </w:r>
              <w:bookmarkStart w:id="11935" w:name="_Toc138522156"/>
              <w:bookmarkStart w:id="11936" w:name="_Toc138607856"/>
              <w:bookmarkStart w:id="11937" w:name="_Toc138632889"/>
              <w:bookmarkStart w:id="11938" w:name="_Toc165026620"/>
              <w:bookmarkStart w:id="11939" w:name="_Toc165036395"/>
              <w:bookmarkStart w:id="11940" w:name="_Toc166592704"/>
              <w:bookmarkStart w:id="11941" w:name="_Toc170230796"/>
              <w:bookmarkEnd w:id="11935"/>
              <w:bookmarkEnd w:id="11936"/>
              <w:bookmarkEnd w:id="11937"/>
              <w:bookmarkEnd w:id="11938"/>
              <w:bookmarkEnd w:id="11939"/>
              <w:bookmarkEnd w:id="11940"/>
              <w:bookmarkEnd w:id="11941"/>
            </w:del>
          </w:p>
        </w:tc>
        <w:tc>
          <w:tcPr>
            <w:tcW w:w="850" w:type="dxa"/>
            <w:hideMark/>
          </w:tcPr>
          <w:p w14:paraId="0FB81CCA" w14:textId="3374F6A0" w:rsidR="0097308E" w:rsidRPr="00386535" w:rsidDel="008A497D" w:rsidRDefault="0097308E" w:rsidP="00386535">
            <w:pPr>
              <w:pStyle w:val="a6"/>
              <w:rPr>
                <w:del w:id="11942" w:author="Алексей Барочкин" w:date="2023-06-24T15:07:00Z"/>
                <w:sz w:val="16"/>
                <w:szCs w:val="16"/>
              </w:rPr>
            </w:pPr>
            <w:del w:id="11943" w:author="Алексей Барочкин" w:date="2023-06-24T15:07:00Z">
              <w:r w:rsidRPr="00386535" w:rsidDel="008A497D">
                <w:rPr>
                  <w:sz w:val="16"/>
                  <w:szCs w:val="16"/>
                </w:rPr>
                <w:delText>ППУ</w:delText>
              </w:r>
              <w:bookmarkStart w:id="11944" w:name="_Toc138522157"/>
              <w:bookmarkStart w:id="11945" w:name="_Toc138607857"/>
              <w:bookmarkStart w:id="11946" w:name="_Toc138632890"/>
              <w:bookmarkStart w:id="11947" w:name="_Toc165026621"/>
              <w:bookmarkStart w:id="11948" w:name="_Toc165036396"/>
              <w:bookmarkStart w:id="11949" w:name="_Toc166592705"/>
              <w:bookmarkStart w:id="11950" w:name="_Toc170230797"/>
              <w:bookmarkEnd w:id="11944"/>
              <w:bookmarkEnd w:id="11945"/>
              <w:bookmarkEnd w:id="11946"/>
              <w:bookmarkEnd w:id="11947"/>
              <w:bookmarkEnd w:id="11948"/>
              <w:bookmarkEnd w:id="11949"/>
              <w:bookmarkEnd w:id="11950"/>
            </w:del>
          </w:p>
        </w:tc>
        <w:tc>
          <w:tcPr>
            <w:tcW w:w="523" w:type="dxa"/>
          </w:tcPr>
          <w:p w14:paraId="25353977" w14:textId="29263231" w:rsidR="0097308E" w:rsidRPr="00386535" w:rsidDel="008A497D" w:rsidRDefault="0097308E" w:rsidP="00386535">
            <w:pPr>
              <w:pStyle w:val="a6"/>
              <w:rPr>
                <w:del w:id="11951" w:author="Алексей Барочкин" w:date="2023-06-24T15:07:00Z"/>
                <w:sz w:val="16"/>
                <w:szCs w:val="16"/>
              </w:rPr>
            </w:pPr>
            <w:bookmarkStart w:id="11952" w:name="_Toc138522158"/>
            <w:bookmarkStart w:id="11953" w:name="_Toc138607858"/>
            <w:bookmarkStart w:id="11954" w:name="_Toc138632891"/>
            <w:bookmarkStart w:id="11955" w:name="_Toc165026622"/>
            <w:bookmarkStart w:id="11956" w:name="_Toc165036397"/>
            <w:bookmarkStart w:id="11957" w:name="_Toc166592706"/>
            <w:bookmarkStart w:id="11958" w:name="_Toc170230798"/>
            <w:bookmarkEnd w:id="11952"/>
            <w:bookmarkEnd w:id="11953"/>
            <w:bookmarkEnd w:id="11954"/>
            <w:bookmarkEnd w:id="11955"/>
            <w:bookmarkEnd w:id="11956"/>
            <w:bookmarkEnd w:id="11957"/>
            <w:bookmarkEnd w:id="11958"/>
          </w:p>
        </w:tc>
        <w:tc>
          <w:tcPr>
            <w:tcW w:w="523" w:type="dxa"/>
            <w:noWrap/>
            <w:hideMark/>
          </w:tcPr>
          <w:p w14:paraId="05EA5A08" w14:textId="3CD1607B" w:rsidR="0097308E" w:rsidRPr="00386535" w:rsidDel="008A497D" w:rsidRDefault="0097308E" w:rsidP="00386535">
            <w:pPr>
              <w:pStyle w:val="a6"/>
              <w:rPr>
                <w:del w:id="11959" w:author="Алексей Барочкин" w:date="2023-06-24T15:07:00Z"/>
                <w:sz w:val="16"/>
                <w:szCs w:val="16"/>
              </w:rPr>
            </w:pPr>
            <w:del w:id="11960" w:author="Алексей Барочкин" w:date="2023-06-24T15:07:00Z">
              <w:r w:rsidRPr="00386535" w:rsidDel="008A497D">
                <w:rPr>
                  <w:sz w:val="16"/>
                  <w:szCs w:val="16"/>
                </w:rPr>
                <w:delText>24 125</w:delText>
              </w:r>
              <w:bookmarkStart w:id="11961" w:name="_Toc138522159"/>
              <w:bookmarkStart w:id="11962" w:name="_Toc138607859"/>
              <w:bookmarkStart w:id="11963" w:name="_Toc138632892"/>
              <w:bookmarkStart w:id="11964" w:name="_Toc165026623"/>
              <w:bookmarkStart w:id="11965" w:name="_Toc165036398"/>
              <w:bookmarkStart w:id="11966" w:name="_Toc166592707"/>
              <w:bookmarkStart w:id="11967" w:name="_Toc170230799"/>
              <w:bookmarkEnd w:id="11961"/>
              <w:bookmarkEnd w:id="11962"/>
              <w:bookmarkEnd w:id="11963"/>
              <w:bookmarkEnd w:id="11964"/>
              <w:bookmarkEnd w:id="11965"/>
              <w:bookmarkEnd w:id="11966"/>
              <w:bookmarkEnd w:id="11967"/>
            </w:del>
          </w:p>
        </w:tc>
        <w:tc>
          <w:tcPr>
            <w:tcW w:w="523" w:type="dxa"/>
          </w:tcPr>
          <w:p w14:paraId="0A8CA98B" w14:textId="476F1E08" w:rsidR="0097308E" w:rsidRPr="00386535" w:rsidDel="008A497D" w:rsidRDefault="0097308E" w:rsidP="00386535">
            <w:pPr>
              <w:pStyle w:val="a6"/>
              <w:rPr>
                <w:del w:id="11968" w:author="Алексей Барочкин" w:date="2023-06-24T15:07:00Z"/>
                <w:sz w:val="16"/>
                <w:szCs w:val="16"/>
              </w:rPr>
            </w:pPr>
            <w:bookmarkStart w:id="11969" w:name="_Toc138522160"/>
            <w:bookmarkStart w:id="11970" w:name="_Toc138607860"/>
            <w:bookmarkStart w:id="11971" w:name="_Toc138632893"/>
            <w:bookmarkStart w:id="11972" w:name="_Toc165026624"/>
            <w:bookmarkStart w:id="11973" w:name="_Toc165036399"/>
            <w:bookmarkStart w:id="11974" w:name="_Toc166592708"/>
            <w:bookmarkStart w:id="11975" w:name="_Toc170230800"/>
            <w:bookmarkEnd w:id="11969"/>
            <w:bookmarkEnd w:id="11970"/>
            <w:bookmarkEnd w:id="11971"/>
            <w:bookmarkEnd w:id="11972"/>
            <w:bookmarkEnd w:id="11973"/>
            <w:bookmarkEnd w:id="11974"/>
            <w:bookmarkEnd w:id="11975"/>
          </w:p>
        </w:tc>
        <w:tc>
          <w:tcPr>
            <w:tcW w:w="523" w:type="dxa"/>
          </w:tcPr>
          <w:p w14:paraId="5150FBA8" w14:textId="0CE00076" w:rsidR="0097308E" w:rsidRPr="00386535" w:rsidDel="008A497D" w:rsidRDefault="0097308E" w:rsidP="00386535">
            <w:pPr>
              <w:pStyle w:val="a6"/>
              <w:rPr>
                <w:del w:id="11976" w:author="Алексей Барочкин" w:date="2023-06-24T15:07:00Z"/>
                <w:sz w:val="16"/>
                <w:szCs w:val="16"/>
              </w:rPr>
            </w:pPr>
            <w:bookmarkStart w:id="11977" w:name="_Toc138522161"/>
            <w:bookmarkStart w:id="11978" w:name="_Toc138607861"/>
            <w:bookmarkStart w:id="11979" w:name="_Toc138632894"/>
            <w:bookmarkStart w:id="11980" w:name="_Toc165026625"/>
            <w:bookmarkStart w:id="11981" w:name="_Toc165036400"/>
            <w:bookmarkStart w:id="11982" w:name="_Toc166592709"/>
            <w:bookmarkStart w:id="11983" w:name="_Toc170230801"/>
            <w:bookmarkEnd w:id="11977"/>
            <w:bookmarkEnd w:id="11978"/>
            <w:bookmarkEnd w:id="11979"/>
            <w:bookmarkEnd w:id="11980"/>
            <w:bookmarkEnd w:id="11981"/>
            <w:bookmarkEnd w:id="11982"/>
            <w:bookmarkEnd w:id="11983"/>
          </w:p>
        </w:tc>
        <w:tc>
          <w:tcPr>
            <w:tcW w:w="523" w:type="dxa"/>
          </w:tcPr>
          <w:p w14:paraId="2AD344C8" w14:textId="087E6365" w:rsidR="0097308E" w:rsidRPr="00386535" w:rsidDel="008A497D" w:rsidRDefault="0097308E" w:rsidP="00386535">
            <w:pPr>
              <w:pStyle w:val="a6"/>
              <w:rPr>
                <w:del w:id="11984" w:author="Алексей Барочкин" w:date="2023-06-24T15:07:00Z"/>
                <w:sz w:val="16"/>
                <w:szCs w:val="16"/>
              </w:rPr>
            </w:pPr>
            <w:bookmarkStart w:id="11985" w:name="_Toc138522162"/>
            <w:bookmarkStart w:id="11986" w:name="_Toc138607862"/>
            <w:bookmarkStart w:id="11987" w:name="_Toc138632895"/>
            <w:bookmarkStart w:id="11988" w:name="_Toc165026626"/>
            <w:bookmarkStart w:id="11989" w:name="_Toc165036401"/>
            <w:bookmarkStart w:id="11990" w:name="_Toc166592710"/>
            <w:bookmarkStart w:id="11991" w:name="_Toc170230802"/>
            <w:bookmarkEnd w:id="11985"/>
            <w:bookmarkEnd w:id="11986"/>
            <w:bookmarkEnd w:id="11987"/>
            <w:bookmarkEnd w:id="11988"/>
            <w:bookmarkEnd w:id="11989"/>
            <w:bookmarkEnd w:id="11990"/>
            <w:bookmarkEnd w:id="11991"/>
          </w:p>
        </w:tc>
        <w:tc>
          <w:tcPr>
            <w:tcW w:w="523" w:type="dxa"/>
            <w:hideMark/>
          </w:tcPr>
          <w:p w14:paraId="060283F4" w14:textId="6F2C866F" w:rsidR="0097308E" w:rsidRPr="00386535" w:rsidDel="008A497D" w:rsidRDefault="0097308E" w:rsidP="00386535">
            <w:pPr>
              <w:pStyle w:val="a6"/>
              <w:rPr>
                <w:del w:id="11992" w:author="Алексей Барочкин" w:date="2023-06-24T15:07:00Z"/>
                <w:sz w:val="16"/>
                <w:szCs w:val="16"/>
              </w:rPr>
            </w:pPr>
            <w:del w:id="11993" w:author="Алексей Барочкин" w:date="2023-06-24T15:07:00Z">
              <w:r w:rsidRPr="00386535" w:rsidDel="008A497D">
                <w:rPr>
                  <w:sz w:val="16"/>
                  <w:szCs w:val="16"/>
                </w:rPr>
                <w:delText> </w:delText>
              </w:r>
              <w:bookmarkStart w:id="11994" w:name="_Toc138522163"/>
              <w:bookmarkStart w:id="11995" w:name="_Toc138607863"/>
              <w:bookmarkStart w:id="11996" w:name="_Toc138632896"/>
              <w:bookmarkStart w:id="11997" w:name="_Toc165026627"/>
              <w:bookmarkStart w:id="11998" w:name="_Toc165036402"/>
              <w:bookmarkStart w:id="11999" w:name="_Toc166592711"/>
              <w:bookmarkStart w:id="12000" w:name="_Toc170230803"/>
              <w:bookmarkEnd w:id="11994"/>
              <w:bookmarkEnd w:id="11995"/>
              <w:bookmarkEnd w:id="11996"/>
              <w:bookmarkEnd w:id="11997"/>
              <w:bookmarkEnd w:id="11998"/>
              <w:bookmarkEnd w:id="11999"/>
              <w:bookmarkEnd w:id="12000"/>
            </w:del>
          </w:p>
        </w:tc>
        <w:tc>
          <w:tcPr>
            <w:tcW w:w="523" w:type="dxa"/>
            <w:hideMark/>
          </w:tcPr>
          <w:p w14:paraId="298CCC35" w14:textId="7CE2A7A6" w:rsidR="0097308E" w:rsidRPr="00386535" w:rsidDel="008A497D" w:rsidRDefault="0097308E" w:rsidP="00386535">
            <w:pPr>
              <w:pStyle w:val="a6"/>
              <w:rPr>
                <w:del w:id="12001" w:author="Алексей Барочкин" w:date="2023-06-24T15:07:00Z"/>
                <w:sz w:val="16"/>
                <w:szCs w:val="16"/>
              </w:rPr>
            </w:pPr>
            <w:del w:id="12002" w:author="Алексей Барочкин" w:date="2023-06-24T15:07:00Z">
              <w:r w:rsidRPr="00386535" w:rsidDel="008A497D">
                <w:rPr>
                  <w:sz w:val="16"/>
                  <w:szCs w:val="16"/>
                </w:rPr>
                <w:delText> </w:delText>
              </w:r>
              <w:bookmarkStart w:id="12003" w:name="_Toc138522164"/>
              <w:bookmarkStart w:id="12004" w:name="_Toc138607864"/>
              <w:bookmarkStart w:id="12005" w:name="_Toc138632897"/>
              <w:bookmarkStart w:id="12006" w:name="_Toc165026628"/>
              <w:bookmarkStart w:id="12007" w:name="_Toc165036403"/>
              <w:bookmarkStart w:id="12008" w:name="_Toc166592712"/>
              <w:bookmarkStart w:id="12009" w:name="_Toc170230804"/>
              <w:bookmarkEnd w:id="12003"/>
              <w:bookmarkEnd w:id="12004"/>
              <w:bookmarkEnd w:id="12005"/>
              <w:bookmarkEnd w:id="12006"/>
              <w:bookmarkEnd w:id="12007"/>
              <w:bookmarkEnd w:id="12008"/>
              <w:bookmarkEnd w:id="12009"/>
            </w:del>
          </w:p>
        </w:tc>
        <w:tc>
          <w:tcPr>
            <w:tcW w:w="523" w:type="dxa"/>
            <w:hideMark/>
          </w:tcPr>
          <w:p w14:paraId="1982D94F" w14:textId="147F5F3F" w:rsidR="0097308E" w:rsidRPr="00386535" w:rsidDel="008A497D" w:rsidRDefault="0097308E" w:rsidP="00386535">
            <w:pPr>
              <w:pStyle w:val="a6"/>
              <w:rPr>
                <w:del w:id="12010" w:author="Алексей Барочкин" w:date="2023-06-24T15:07:00Z"/>
                <w:sz w:val="16"/>
                <w:szCs w:val="16"/>
              </w:rPr>
            </w:pPr>
            <w:del w:id="12011" w:author="Алексей Барочкин" w:date="2023-06-24T15:07:00Z">
              <w:r w:rsidRPr="00386535" w:rsidDel="008A497D">
                <w:rPr>
                  <w:sz w:val="16"/>
                  <w:szCs w:val="16"/>
                </w:rPr>
                <w:delText> </w:delText>
              </w:r>
              <w:bookmarkStart w:id="12012" w:name="_Toc138522165"/>
              <w:bookmarkStart w:id="12013" w:name="_Toc138607865"/>
              <w:bookmarkStart w:id="12014" w:name="_Toc138632898"/>
              <w:bookmarkStart w:id="12015" w:name="_Toc165026629"/>
              <w:bookmarkStart w:id="12016" w:name="_Toc165036404"/>
              <w:bookmarkStart w:id="12017" w:name="_Toc166592713"/>
              <w:bookmarkStart w:id="12018" w:name="_Toc170230805"/>
              <w:bookmarkEnd w:id="12012"/>
              <w:bookmarkEnd w:id="12013"/>
              <w:bookmarkEnd w:id="12014"/>
              <w:bookmarkEnd w:id="12015"/>
              <w:bookmarkEnd w:id="12016"/>
              <w:bookmarkEnd w:id="12017"/>
              <w:bookmarkEnd w:id="12018"/>
            </w:del>
          </w:p>
        </w:tc>
        <w:tc>
          <w:tcPr>
            <w:tcW w:w="523" w:type="dxa"/>
            <w:hideMark/>
          </w:tcPr>
          <w:p w14:paraId="4BD76D30" w14:textId="41C15CFF" w:rsidR="0097308E" w:rsidRPr="00386535" w:rsidDel="008A497D" w:rsidRDefault="0097308E" w:rsidP="00386535">
            <w:pPr>
              <w:pStyle w:val="a6"/>
              <w:rPr>
                <w:del w:id="12019" w:author="Алексей Барочкин" w:date="2023-06-24T15:07:00Z"/>
                <w:sz w:val="16"/>
                <w:szCs w:val="16"/>
              </w:rPr>
            </w:pPr>
            <w:del w:id="12020" w:author="Алексей Барочкин" w:date="2023-06-24T15:07:00Z">
              <w:r w:rsidRPr="00386535" w:rsidDel="008A497D">
                <w:rPr>
                  <w:sz w:val="16"/>
                  <w:szCs w:val="16"/>
                </w:rPr>
                <w:delText> </w:delText>
              </w:r>
              <w:bookmarkStart w:id="12021" w:name="_Toc138522166"/>
              <w:bookmarkStart w:id="12022" w:name="_Toc138607866"/>
              <w:bookmarkStart w:id="12023" w:name="_Toc138632899"/>
              <w:bookmarkStart w:id="12024" w:name="_Toc165026630"/>
              <w:bookmarkStart w:id="12025" w:name="_Toc165036405"/>
              <w:bookmarkStart w:id="12026" w:name="_Toc166592714"/>
              <w:bookmarkStart w:id="12027" w:name="_Toc170230806"/>
              <w:bookmarkEnd w:id="12021"/>
              <w:bookmarkEnd w:id="12022"/>
              <w:bookmarkEnd w:id="12023"/>
              <w:bookmarkEnd w:id="12024"/>
              <w:bookmarkEnd w:id="12025"/>
              <w:bookmarkEnd w:id="12026"/>
              <w:bookmarkEnd w:id="12027"/>
            </w:del>
          </w:p>
        </w:tc>
        <w:tc>
          <w:tcPr>
            <w:tcW w:w="524" w:type="dxa"/>
            <w:hideMark/>
          </w:tcPr>
          <w:p w14:paraId="22849AD6" w14:textId="144B02B5" w:rsidR="0097308E" w:rsidRPr="00386535" w:rsidDel="008A497D" w:rsidRDefault="0097308E" w:rsidP="00386535">
            <w:pPr>
              <w:pStyle w:val="a6"/>
              <w:rPr>
                <w:del w:id="12028" w:author="Алексей Барочкин" w:date="2023-06-24T15:07:00Z"/>
                <w:sz w:val="16"/>
                <w:szCs w:val="16"/>
              </w:rPr>
            </w:pPr>
            <w:del w:id="12029" w:author="Алексей Барочкин" w:date="2023-06-24T15:07:00Z">
              <w:r w:rsidRPr="00386535" w:rsidDel="008A497D">
                <w:rPr>
                  <w:sz w:val="16"/>
                  <w:szCs w:val="16"/>
                </w:rPr>
                <w:delText> </w:delText>
              </w:r>
              <w:bookmarkStart w:id="12030" w:name="_Toc138522167"/>
              <w:bookmarkStart w:id="12031" w:name="_Toc138607867"/>
              <w:bookmarkStart w:id="12032" w:name="_Toc138632900"/>
              <w:bookmarkStart w:id="12033" w:name="_Toc165026631"/>
              <w:bookmarkStart w:id="12034" w:name="_Toc165036406"/>
              <w:bookmarkStart w:id="12035" w:name="_Toc166592715"/>
              <w:bookmarkStart w:id="12036" w:name="_Toc170230807"/>
              <w:bookmarkEnd w:id="12030"/>
              <w:bookmarkEnd w:id="12031"/>
              <w:bookmarkEnd w:id="12032"/>
              <w:bookmarkEnd w:id="12033"/>
              <w:bookmarkEnd w:id="12034"/>
              <w:bookmarkEnd w:id="12035"/>
              <w:bookmarkEnd w:id="12036"/>
            </w:del>
          </w:p>
        </w:tc>
        <w:tc>
          <w:tcPr>
            <w:tcW w:w="523" w:type="dxa"/>
            <w:hideMark/>
          </w:tcPr>
          <w:p w14:paraId="5434D9C2" w14:textId="2E4C6CF8" w:rsidR="0097308E" w:rsidRPr="00386535" w:rsidDel="008A497D" w:rsidRDefault="0097308E" w:rsidP="00386535">
            <w:pPr>
              <w:pStyle w:val="a6"/>
              <w:rPr>
                <w:del w:id="12037" w:author="Алексей Барочкин" w:date="2023-06-24T15:07:00Z"/>
                <w:sz w:val="16"/>
                <w:szCs w:val="16"/>
              </w:rPr>
            </w:pPr>
            <w:del w:id="12038" w:author="Алексей Барочкин" w:date="2023-06-24T15:07:00Z">
              <w:r w:rsidRPr="00386535" w:rsidDel="008A497D">
                <w:rPr>
                  <w:sz w:val="16"/>
                  <w:szCs w:val="16"/>
                </w:rPr>
                <w:delText> </w:delText>
              </w:r>
              <w:bookmarkStart w:id="12039" w:name="_Toc138522168"/>
              <w:bookmarkStart w:id="12040" w:name="_Toc138607868"/>
              <w:bookmarkStart w:id="12041" w:name="_Toc138632901"/>
              <w:bookmarkStart w:id="12042" w:name="_Toc165026632"/>
              <w:bookmarkStart w:id="12043" w:name="_Toc165036407"/>
              <w:bookmarkStart w:id="12044" w:name="_Toc166592716"/>
              <w:bookmarkStart w:id="12045" w:name="_Toc170230808"/>
              <w:bookmarkEnd w:id="12039"/>
              <w:bookmarkEnd w:id="12040"/>
              <w:bookmarkEnd w:id="12041"/>
              <w:bookmarkEnd w:id="12042"/>
              <w:bookmarkEnd w:id="12043"/>
              <w:bookmarkEnd w:id="12044"/>
              <w:bookmarkEnd w:id="12045"/>
            </w:del>
          </w:p>
        </w:tc>
        <w:tc>
          <w:tcPr>
            <w:tcW w:w="523" w:type="dxa"/>
            <w:hideMark/>
          </w:tcPr>
          <w:p w14:paraId="0A92D566" w14:textId="429BC4B8" w:rsidR="0097308E" w:rsidRPr="00386535" w:rsidDel="008A497D" w:rsidRDefault="0097308E" w:rsidP="00386535">
            <w:pPr>
              <w:pStyle w:val="a6"/>
              <w:rPr>
                <w:del w:id="12046" w:author="Алексей Барочкин" w:date="2023-06-24T15:07:00Z"/>
                <w:sz w:val="16"/>
                <w:szCs w:val="16"/>
              </w:rPr>
            </w:pPr>
            <w:del w:id="12047" w:author="Алексей Барочкин" w:date="2023-06-24T15:07:00Z">
              <w:r w:rsidRPr="00386535" w:rsidDel="008A497D">
                <w:rPr>
                  <w:sz w:val="16"/>
                  <w:szCs w:val="16"/>
                </w:rPr>
                <w:delText> </w:delText>
              </w:r>
              <w:bookmarkStart w:id="12048" w:name="_Toc138522169"/>
              <w:bookmarkStart w:id="12049" w:name="_Toc138607869"/>
              <w:bookmarkStart w:id="12050" w:name="_Toc138632902"/>
              <w:bookmarkStart w:id="12051" w:name="_Toc165026633"/>
              <w:bookmarkStart w:id="12052" w:name="_Toc165036408"/>
              <w:bookmarkStart w:id="12053" w:name="_Toc166592717"/>
              <w:bookmarkStart w:id="12054" w:name="_Toc170230809"/>
              <w:bookmarkEnd w:id="12048"/>
              <w:bookmarkEnd w:id="12049"/>
              <w:bookmarkEnd w:id="12050"/>
              <w:bookmarkEnd w:id="12051"/>
              <w:bookmarkEnd w:id="12052"/>
              <w:bookmarkEnd w:id="12053"/>
              <w:bookmarkEnd w:id="12054"/>
            </w:del>
          </w:p>
        </w:tc>
        <w:tc>
          <w:tcPr>
            <w:tcW w:w="523" w:type="dxa"/>
            <w:hideMark/>
          </w:tcPr>
          <w:p w14:paraId="3E116F70" w14:textId="02D9147D" w:rsidR="0097308E" w:rsidRPr="00386535" w:rsidDel="008A497D" w:rsidRDefault="0097308E" w:rsidP="00386535">
            <w:pPr>
              <w:pStyle w:val="a6"/>
              <w:rPr>
                <w:del w:id="12055" w:author="Алексей Барочкин" w:date="2023-06-24T15:07:00Z"/>
                <w:sz w:val="16"/>
                <w:szCs w:val="16"/>
              </w:rPr>
            </w:pPr>
            <w:del w:id="12056" w:author="Алексей Барочкин" w:date="2023-06-24T15:07:00Z">
              <w:r w:rsidRPr="00386535" w:rsidDel="008A497D">
                <w:rPr>
                  <w:sz w:val="16"/>
                  <w:szCs w:val="16"/>
                </w:rPr>
                <w:delText> </w:delText>
              </w:r>
              <w:bookmarkStart w:id="12057" w:name="_Toc138522170"/>
              <w:bookmarkStart w:id="12058" w:name="_Toc138607870"/>
              <w:bookmarkStart w:id="12059" w:name="_Toc138632903"/>
              <w:bookmarkStart w:id="12060" w:name="_Toc165026634"/>
              <w:bookmarkStart w:id="12061" w:name="_Toc165036409"/>
              <w:bookmarkStart w:id="12062" w:name="_Toc166592718"/>
              <w:bookmarkStart w:id="12063" w:name="_Toc170230810"/>
              <w:bookmarkEnd w:id="12057"/>
              <w:bookmarkEnd w:id="12058"/>
              <w:bookmarkEnd w:id="12059"/>
              <w:bookmarkEnd w:id="12060"/>
              <w:bookmarkEnd w:id="12061"/>
              <w:bookmarkEnd w:id="12062"/>
              <w:bookmarkEnd w:id="12063"/>
            </w:del>
          </w:p>
        </w:tc>
        <w:tc>
          <w:tcPr>
            <w:tcW w:w="523" w:type="dxa"/>
            <w:hideMark/>
          </w:tcPr>
          <w:p w14:paraId="3DECFD2B" w14:textId="0CA0FA74" w:rsidR="0097308E" w:rsidRPr="00386535" w:rsidDel="008A497D" w:rsidRDefault="0097308E" w:rsidP="00386535">
            <w:pPr>
              <w:pStyle w:val="a6"/>
              <w:rPr>
                <w:del w:id="12064" w:author="Алексей Барочкин" w:date="2023-06-24T15:07:00Z"/>
                <w:sz w:val="16"/>
                <w:szCs w:val="16"/>
              </w:rPr>
            </w:pPr>
            <w:del w:id="12065" w:author="Алексей Барочкин" w:date="2023-06-24T15:07:00Z">
              <w:r w:rsidRPr="00386535" w:rsidDel="008A497D">
                <w:rPr>
                  <w:sz w:val="16"/>
                  <w:szCs w:val="16"/>
                </w:rPr>
                <w:delText> </w:delText>
              </w:r>
              <w:bookmarkStart w:id="12066" w:name="_Toc138522171"/>
              <w:bookmarkStart w:id="12067" w:name="_Toc138607871"/>
              <w:bookmarkStart w:id="12068" w:name="_Toc138632904"/>
              <w:bookmarkStart w:id="12069" w:name="_Toc165026635"/>
              <w:bookmarkStart w:id="12070" w:name="_Toc165036410"/>
              <w:bookmarkStart w:id="12071" w:name="_Toc166592719"/>
              <w:bookmarkStart w:id="12072" w:name="_Toc170230811"/>
              <w:bookmarkEnd w:id="12066"/>
              <w:bookmarkEnd w:id="12067"/>
              <w:bookmarkEnd w:id="12068"/>
              <w:bookmarkEnd w:id="12069"/>
              <w:bookmarkEnd w:id="12070"/>
              <w:bookmarkEnd w:id="12071"/>
              <w:bookmarkEnd w:id="12072"/>
            </w:del>
          </w:p>
        </w:tc>
        <w:tc>
          <w:tcPr>
            <w:tcW w:w="523" w:type="dxa"/>
            <w:hideMark/>
          </w:tcPr>
          <w:p w14:paraId="47B94086" w14:textId="345A5341" w:rsidR="0097308E" w:rsidRPr="00386535" w:rsidDel="008A497D" w:rsidRDefault="0097308E" w:rsidP="00386535">
            <w:pPr>
              <w:pStyle w:val="a6"/>
              <w:rPr>
                <w:del w:id="12073" w:author="Алексей Барочкин" w:date="2023-06-24T15:07:00Z"/>
                <w:sz w:val="16"/>
                <w:szCs w:val="16"/>
              </w:rPr>
            </w:pPr>
            <w:del w:id="12074" w:author="Алексей Барочкин" w:date="2023-06-24T15:07:00Z">
              <w:r w:rsidRPr="00386535" w:rsidDel="008A497D">
                <w:rPr>
                  <w:sz w:val="16"/>
                  <w:szCs w:val="16"/>
                </w:rPr>
                <w:delText> </w:delText>
              </w:r>
              <w:bookmarkStart w:id="12075" w:name="_Toc138522172"/>
              <w:bookmarkStart w:id="12076" w:name="_Toc138607872"/>
              <w:bookmarkStart w:id="12077" w:name="_Toc138632905"/>
              <w:bookmarkStart w:id="12078" w:name="_Toc165026636"/>
              <w:bookmarkStart w:id="12079" w:name="_Toc165036411"/>
              <w:bookmarkStart w:id="12080" w:name="_Toc166592720"/>
              <w:bookmarkStart w:id="12081" w:name="_Toc170230812"/>
              <w:bookmarkEnd w:id="12075"/>
              <w:bookmarkEnd w:id="12076"/>
              <w:bookmarkEnd w:id="12077"/>
              <w:bookmarkEnd w:id="12078"/>
              <w:bookmarkEnd w:id="12079"/>
              <w:bookmarkEnd w:id="12080"/>
              <w:bookmarkEnd w:id="12081"/>
            </w:del>
          </w:p>
        </w:tc>
        <w:tc>
          <w:tcPr>
            <w:tcW w:w="523" w:type="dxa"/>
            <w:hideMark/>
          </w:tcPr>
          <w:p w14:paraId="28ED2FB8" w14:textId="01B8F34B" w:rsidR="0097308E" w:rsidRPr="00386535" w:rsidDel="008A497D" w:rsidRDefault="0097308E" w:rsidP="00386535">
            <w:pPr>
              <w:pStyle w:val="a6"/>
              <w:rPr>
                <w:del w:id="12082" w:author="Алексей Барочкин" w:date="2023-06-24T15:07:00Z"/>
                <w:sz w:val="16"/>
                <w:szCs w:val="16"/>
              </w:rPr>
            </w:pPr>
            <w:del w:id="12083" w:author="Алексей Барочкин" w:date="2023-06-24T15:07:00Z">
              <w:r w:rsidRPr="00386535" w:rsidDel="008A497D">
                <w:rPr>
                  <w:sz w:val="16"/>
                  <w:szCs w:val="16"/>
                </w:rPr>
                <w:delText> </w:delText>
              </w:r>
              <w:bookmarkStart w:id="12084" w:name="_Toc138522173"/>
              <w:bookmarkStart w:id="12085" w:name="_Toc138607873"/>
              <w:bookmarkStart w:id="12086" w:name="_Toc138632906"/>
              <w:bookmarkStart w:id="12087" w:name="_Toc165026637"/>
              <w:bookmarkStart w:id="12088" w:name="_Toc165036412"/>
              <w:bookmarkStart w:id="12089" w:name="_Toc166592721"/>
              <w:bookmarkStart w:id="12090" w:name="_Toc170230813"/>
              <w:bookmarkEnd w:id="12084"/>
              <w:bookmarkEnd w:id="12085"/>
              <w:bookmarkEnd w:id="12086"/>
              <w:bookmarkEnd w:id="12087"/>
              <w:bookmarkEnd w:id="12088"/>
              <w:bookmarkEnd w:id="12089"/>
              <w:bookmarkEnd w:id="12090"/>
            </w:del>
          </w:p>
        </w:tc>
        <w:tc>
          <w:tcPr>
            <w:tcW w:w="523" w:type="dxa"/>
            <w:hideMark/>
          </w:tcPr>
          <w:p w14:paraId="2E4C73EC" w14:textId="33F5DBED" w:rsidR="0097308E" w:rsidRPr="00386535" w:rsidDel="008A497D" w:rsidRDefault="0097308E" w:rsidP="00386535">
            <w:pPr>
              <w:pStyle w:val="a6"/>
              <w:rPr>
                <w:del w:id="12091" w:author="Алексей Барочкин" w:date="2023-06-24T15:07:00Z"/>
                <w:sz w:val="16"/>
                <w:szCs w:val="16"/>
              </w:rPr>
            </w:pPr>
            <w:del w:id="12092" w:author="Алексей Барочкин" w:date="2023-06-24T15:07:00Z">
              <w:r w:rsidRPr="00386535" w:rsidDel="008A497D">
                <w:rPr>
                  <w:sz w:val="16"/>
                  <w:szCs w:val="16"/>
                </w:rPr>
                <w:delText> </w:delText>
              </w:r>
              <w:bookmarkStart w:id="12093" w:name="_Toc138522174"/>
              <w:bookmarkStart w:id="12094" w:name="_Toc138607874"/>
              <w:bookmarkStart w:id="12095" w:name="_Toc138632907"/>
              <w:bookmarkStart w:id="12096" w:name="_Toc165026638"/>
              <w:bookmarkStart w:id="12097" w:name="_Toc165036413"/>
              <w:bookmarkStart w:id="12098" w:name="_Toc166592722"/>
              <w:bookmarkStart w:id="12099" w:name="_Toc170230814"/>
              <w:bookmarkEnd w:id="12093"/>
              <w:bookmarkEnd w:id="12094"/>
              <w:bookmarkEnd w:id="12095"/>
              <w:bookmarkEnd w:id="12096"/>
              <w:bookmarkEnd w:id="12097"/>
              <w:bookmarkEnd w:id="12098"/>
              <w:bookmarkEnd w:id="12099"/>
            </w:del>
          </w:p>
        </w:tc>
        <w:tc>
          <w:tcPr>
            <w:tcW w:w="523" w:type="dxa"/>
            <w:hideMark/>
          </w:tcPr>
          <w:p w14:paraId="4607E28D" w14:textId="595A721F" w:rsidR="0097308E" w:rsidRPr="00386535" w:rsidDel="008A497D" w:rsidRDefault="0097308E" w:rsidP="00386535">
            <w:pPr>
              <w:pStyle w:val="a6"/>
              <w:rPr>
                <w:del w:id="12100" w:author="Алексей Барочкин" w:date="2023-06-24T15:07:00Z"/>
                <w:sz w:val="16"/>
                <w:szCs w:val="16"/>
              </w:rPr>
            </w:pPr>
            <w:del w:id="12101" w:author="Алексей Барочкин" w:date="2023-06-24T15:07:00Z">
              <w:r w:rsidRPr="00386535" w:rsidDel="008A497D">
                <w:rPr>
                  <w:sz w:val="16"/>
                  <w:szCs w:val="16"/>
                </w:rPr>
                <w:delText> </w:delText>
              </w:r>
              <w:bookmarkStart w:id="12102" w:name="_Toc138522175"/>
              <w:bookmarkStart w:id="12103" w:name="_Toc138607875"/>
              <w:bookmarkStart w:id="12104" w:name="_Toc138632908"/>
              <w:bookmarkStart w:id="12105" w:name="_Toc165026639"/>
              <w:bookmarkStart w:id="12106" w:name="_Toc165036414"/>
              <w:bookmarkStart w:id="12107" w:name="_Toc166592723"/>
              <w:bookmarkStart w:id="12108" w:name="_Toc170230815"/>
              <w:bookmarkEnd w:id="12102"/>
              <w:bookmarkEnd w:id="12103"/>
              <w:bookmarkEnd w:id="12104"/>
              <w:bookmarkEnd w:id="12105"/>
              <w:bookmarkEnd w:id="12106"/>
              <w:bookmarkEnd w:id="12107"/>
              <w:bookmarkEnd w:id="12108"/>
            </w:del>
          </w:p>
        </w:tc>
        <w:tc>
          <w:tcPr>
            <w:tcW w:w="791" w:type="dxa"/>
            <w:hideMark/>
          </w:tcPr>
          <w:p w14:paraId="378B0F71" w14:textId="08D1B553" w:rsidR="0097308E" w:rsidRPr="00386535" w:rsidDel="008A497D" w:rsidRDefault="0097308E" w:rsidP="00386535">
            <w:pPr>
              <w:pStyle w:val="a6"/>
              <w:rPr>
                <w:del w:id="12109" w:author="Алексей Барочкин" w:date="2023-06-24T15:07:00Z"/>
                <w:sz w:val="16"/>
                <w:szCs w:val="16"/>
              </w:rPr>
            </w:pPr>
            <w:del w:id="12110" w:author="Алексей Барочкин" w:date="2023-06-24T15:07:00Z">
              <w:r w:rsidRPr="00386535" w:rsidDel="008A497D">
                <w:rPr>
                  <w:sz w:val="16"/>
                  <w:szCs w:val="16"/>
                </w:rPr>
                <w:delText>24 125,2</w:delText>
              </w:r>
              <w:bookmarkStart w:id="12111" w:name="_Toc138522176"/>
              <w:bookmarkStart w:id="12112" w:name="_Toc138607876"/>
              <w:bookmarkStart w:id="12113" w:name="_Toc138632909"/>
              <w:bookmarkStart w:id="12114" w:name="_Toc165026640"/>
              <w:bookmarkStart w:id="12115" w:name="_Toc165036415"/>
              <w:bookmarkStart w:id="12116" w:name="_Toc166592724"/>
              <w:bookmarkStart w:id="12117" w:name="_Toc170230816"/>
              <w:bookmarkEnd w:id="12111"/>
              <w:bookmarkEnd w:id="12112"/>
              <w:bookmarkEnd w:id="12113"/>
              <w:bookmarkEnd w:id="12114"/>
              <w:bookmarkEnd w:id="12115"/>
              <w:bookmarkEnd w:id="12116"/>
              <w:bookmarkEnd w:id="12117"/>
            </w:del>
          </w:p>
        </w:tc>
        <w:tc>
          <w:tcPr>
            <w:tcW w:w="1019" w:type="dxa"/>
            <w:hideMark/>
          </w:tcPr>
          <w:p w14:paraId="6CDC422E" w14:textId="7767D5AD" w:rsidR="0097308E" w:rsidRPr="00386535" w:rsidDel="008A497D" w:rsidRDefault="00DE794A" w:rsidP="00386535">
            <w:pPr>
              <w:pStyle w:val="a6"/>
              <w:rPr>
                <w:del w:id="12118" w:author="Алексей Барочкин" w:date="2023-06-24T15:07:00Z"/>
                <w:sz w:val="16"/>
                <w:szCs w:val="16"/>
              </w:rPr>
            </w:pPr>
            <w:del w:id="12119" w:author="Алексей Барочкин" w:date="2023-06-24T15:07:00Z">
              <w:r w:rsidRPr="00386535" w:rsidDel="008A497D">
                <w:rPr>
                  <w:sz w:val="16"/>
                  <w:szCs w:val="16"/>
                </w:rPr>
                <w:delText>Тарифные источники</w:delText>
              </w:r>
              <w:bookmarkStart w:id="12120" w:name="_Toc138522177"/>
              <w:bookmarkStart w:id="12121" w:name="_Toc138607877"/>
              <w:bookmarkStart w:id="12122" w:name="_Toc138632910"/>
              <w:bookmarkStart w:id="12123" w:name="_Toc165026641"/>
              <w:bookmarkStart w:id="12124" w:name="_Toc165036416"/>
              <w:bookmarkStart w:id="12125" w:name="_Toc166592725"/>
              <w:bookmarkStart w:id="12126" w:name="_Toc170230817"/>
              <w:bookmarkEnd w:id="12120"/>
              <w:bookmarkEnd w:id="12121"/>
              <w:bookmarkEnd w:id="12122"/>
              <w:bookmarkEnd w:id="12123"/>
              <w:bookmarkEnd w:id="12124"/>
              <w:bookmarkEnd w:id="12125"/>
              <w:bookmarkEnd w:id="12126"/>
            </w:del>
          </w:p>
        </w:tc>
        <w:bookmarkStart w:id="12127" w:name="_Toc138522178"/>
        <w:bookmarkStart w:id="12128" w:name="_Toc138607878"/>
        <w:bookmarkStart w:id="12129" w:name="_Toc138632911"/>
        <w:bookmarkStart w:id="12130" w:name="_Toc165026642"/>
        <w:bookmarkStart w:id="12131" w:name="_Toc165036417"/>
        <w:bookmarkStart w:id="12132" w:name="_Toc166592726"/>
        <w:bookmarkStart w:id="12133" w:name="_Toc170230818"/>
        <w:bookmarkEnd w:id="12127"/>
        <w:bookmarkEnd w:id="12128"/>
        <w:bookmarkEnd w:id="12129"/>
        <w:bookmarkEnd w:id="12130"/>
        <w:bookmarkEnd w:id="12131"/>
        <w:bookmarkEnd w:id="12132"/>
        <w:bookmarkEnd w:id="12133"/>
      </w:tr>
      <w:tr w:rsidR="0097308E" w:rsidRPr="00386535" w:rsidDel="008A497D" w14:paraId="75FBFAAD" w14:textId="34944367" w:rsidTr="0097308E">
        <w:trPr>
          <w:trHeight w:val="283"/>
          <w:del w:id="12134" w:author="Алексей Барочкин" w:date="2023-06-24T15:07:00Z"/>
        </w:trPr>
        <w:tc>
          <w:tcPr>
            <w:tcW w:w="737" w:type="dxa"/>
            <w:noWrap/>
            <w:hideMark/>
          </w:tcPr>
          <w:p w14:paraId="392DA5DB" w14:textId="2C0B7C83" w:rsidR="0097308E" w:rsidRPr="00386535" w:rsidDel="008A497D" w:rsidRDefault="0097308E" w:rsidP="00386535">
            <w:pPr>
              <w:pStyle w:val="a6"/>
              <w:rPr>
                <w:del w:id="12135" w:author="Алексей Барочкин" w:date="2023-06-24T15:07:00Z"/>
                <w:sz w:val="16"/>
                <w:szCs w:val="16"/>
              </w:rPr>
            </w:pPr>
            <w:del w:id="12136" w:author="Алексей Барочкин" w:date="2023-06-24T15:07:00Z">
              <w:r w:rsidRPr="00386535" w:rsidDel="008A497D">
                <w:rPr>
                  <w:sz w:val="16"/>
                  <w:szCs w:val="16"/>
                </w:rPr>
                <w:delText>ЦВК</w:delText>
              </w:r>
              <w:bookmarkStart w:id="12137" w:name="_Toc138522179"/>
              <w:bookmarkStart w:id="12138" w:name="_Toc138607879"/>
              <w:bookmarkStart w:id="12139" w:name="_Toc138632912"/>
              <w:bookmarkStart w:id="12140" w:name="_Toc165026643"/>
              <w:bookmarkStart w:id="12141" w:name="_Toc165036418"/>
              <w:bookmarkStart w:id="12142" w:name="_Toc166592727"/>
              <w:bookmarkStart w:id="12143" w:name="_Toc170230819"/>
              <w:bookmarkEnd w:id="12137"/>
              <w:bookmarkEnd w:id="12138"/>
              <w:bookmarkEnd w:id="12139"/>
              <w:bookmarkEnd w:id="12140"/>
              <w:bookmarkEnd w:id="12141"/>
              <w:bookmarkEnd w:id="12142"/>
              <w:bookmarkEnd w:id="12143"/>
            </w:del>
          </w:p>
        </w:tc>
        <w:tc>
          <w:tcPr>
            <w:tcW w:w="2410" w:type="dxa"/>
            <w:hideMark/>
          </w:tcPr>
          <w:p w14:paraId="274097D4" w14:textId="5BC2185F" w:rsidR="0097308E" w:rsidRPr="00386535" w:rsidDel="008A497D" w:rsidRDefault="0097308E" w:rsidP="00386535">
            <w:pPr>
              <w:pStyle w:val="a6"/>
              <w:rPr>
                <w:del w:id="12144" w:author="Алексей Барочкин" w:date="2023-06-24T15:07:00Z"/>
                <w:sz w:val="16"/>
                <w:szCs w:val="16"/>
              </w:rPr>
            </w:pPr>
            <w:del w:id="12145" w:author="Алексей Барочкин" w:date="2023-06-24T15:07:00Z">
              <w:r w:rsidRPr="00386535" w:rsidDel="008A497D">
                <w:rPr>
                  <w:sz w:val="16"/>
                  <w:szCs w:val="16"/>
                </w:rPr>
                <w:delText>Модернизация тепловых сетей 1К8-3-3 - 1К8-3-5 (Карла Маркса, 182)</w:delText>
              </w:r>
              <w:bookmarkStart w:id="12146" w:name="_Toc138522180"/>
              <w:bookmarkStart w:id="12147" w:name="_Toc138607880"/>
              <w:bookmarkStart w:id="12148" w:name="_Toc138632913"/>
              <w:bookmarkStart w:id="12149" w:name="_Toc165026644"/>
              <w:bookmarkStart w:id="12150" w:name="_Toc165036419"/>
              <w:bookmarkStart w:id="12151" w:name="_Toc166592728"/>
              <w:bookmarkStart w:id="12152" w:name="_Toc170230820"/>
              <w:bookmarkEnd w:id="12146"/>
              <w:bookmarkEnd w:id="12147"/>
              <w:bookmarkEnd w:id="12148"/>
              <w:bookmarkEnd w:id="12149"/>
              <w:bookmarkEnd w:id="12150"/>
              <w:bookmarkEnd w:id="12151"/>
              <w:bookmarkEnd w:id="12152"/>
            </w:del>
          </w:p>
        </w:tc>
        <w:tc>
          <w:tcPr>
            <w:tcW w:w="850" w:type="dxa"/>
            <w:hideMark/>
          </w:tcPr>
          <w:p w14:paraId="740D6E9D" w14:textId="3CC47128" w:rsidR="0097308E" w:rsidRPr="00386535" w:rsidDel="008A497D" w:rsidRDefault="0097308E" w:rsidP="00386535">
            <w:pPr>
              <w:pStyle w:val="a6"/>
              <w:rPr>
                <w:del w:id="12153" w:author="Алексей Барочкин" w:date="2023-06-24T15:07:00Z"/>
                <w:sz w:val="16"/>
                <w:szCs w:val="16"/>
              </w:rPr>
            </w:pPr>
            <w:del w:id="12154" w:author="Алексей Барочкин" w:date="2023-06-24T15:07:00Z">
              <w:r w:rsidRPr="00386535" w:rsidDel="008A497D">
                <w:rPr>
                  <w:sz w:val="16"/>
                  <w:szCs w:val="16"/>
                </w:rPr>
                <w:delText>1К8-3-3</w:delText>
              </w:r>
              <w:bookmarkStart w:id="12155" w:name="_Toc138522181"/>
              <w:bookmarkStart w:id="12156" w:name="_Toc138607881"/>
              <w:bookmarkStart w:id="12157" w:name="_Toc138632914"/>
              <w:bookmarkStart w:id="12158" w:name="_Toc165026645"/>
              <w:bookmarkStart w:id="12159" w:name="_Toc165036420"/>
              <w:bookmarkStart w:id="12160" w:name="_Toc166592729"/>
              <w:bookmarkStart w:id="12161" w:name="_Toc170230821"/>
              <w:bookmarkEnd w:id="12155"/>
              <w:bookmarkEnd w:id="12156"/>
              <w:bookmarkEnd w:id="12157"/>
              <w:bookmarkEnd w:id="12158"/>
              <w:bookmarkEnd w:id="12159"/>
              <w:bookmarkEnd w:id="12160"/>
              <w:bookmarkEnd w:id="12161"/>
            </w:del>
          </w:p>
        </w:tc>
        <w:tc>
          <w:tcPr>
            <w:tcW w:w="1276" w:type="dxa"/>
            <w:hideMark/>
          </w:tcPr>
          <w:p w14:paraId="42596BA1" w14:textId="4682A3A7" w:rsidR="0097308E" w:rsidRPr="00386535" w:rsidDel="008A497D" w:rsidRDefault="0097308E" w:rsidP="00386535">
            <w:pPr>
              <w:pStyle w:val="a6"/>
              <w:rPr>
                <w:del w:id="12162" w:author="Алексей Барочкин" w:date="2023-06-24T15:07:00Z"/>
                <w:sz w:val="16"/>
                <w:szCs w:val="16"/>
              </w:rPr>
            </w:pPr>
            <w:del w:id="12163" w:author="Алексей Барочкин" w:date="2023-06-24T15:07:00Z">
              <w:r w:rsidRPr="00386535" w:rsidDel="008A497D">
                <w:rPr>
                  <w:sz w:val="16"/>
                  <w:szCs w:val="16"/>
                </w:rPr>
                <w:delText>1К8-3-5</w:delText>
              </w:r>
              <w:bookmarkStart w:id="12164" w:name="_Toc138522182"/>
              <w:bookmarkStart w:id="12165" w:name="_Toc138607882"/>
              <w:bookmarkStart w:id="12166" w:name="_Toc138632915"/>
              <w:bookmarkStart w:id="12167" w:name="_Toc165026646"/>
              <w:bookmarkStart w:id="12168" w:name="_Toc165036421"/>
              <w:bookmarkStart w:id="12169" w:name="_Toc166592730"/>
              <w:bookmarkStart w:id="12170" w:name="_Toc170230822"/>
              <w:bookmarkEnd w:id="12164"/>
              <w:bookmarkEnd w:id="12165"/>
              <w:bookmarkEnd w:id="12166"/>
              <w:bookmarkEnd w:id="12167"/>
              <w:bookmarkEnd w:id="12168"/>
              <w:bookmarkEnd w:id="12169"/>
              <w:bookmarkEnd w:id="12170"/>
            </w:del>
          </w:p>
        </w:tc>
        <w:tc>
          <w:tcPr>
            <w:tcW w:w="851" w:type="dxa"/>
            <w:noWrap/>
            <w:hideMark/>
          </w:tcPr>
          <w:p w14:paraId="7B82DD38" w14:textId="04A99548" w:rsidR="0097308E" w:rsidRPr="00386535" w:rsidDel="008A497D" w:rsidRDefault="0097308E" w:rsidP="00386535">
            <w:pPr>
              <w:pStyle w:val="a6"/>
              <w:rPr>
                <w:del w:id="12171" w:author="Алексей Барочкин" w:date="2023-06-24T15:07:00Z"/>
                <w:sz w:val="16"/>
                <w:szCs w:val="16"/>
              </w:rPr>
            </w:pPr>
            <w:del w:id="12172" w:author="Алексей Барочкин" w:date="2023-06-24T15:07:00Z">
              <w:r w:rsidRPr="00386535" w:rsidDel="008A497D">
                <w:rPr>
                  <w:sz w:val="16"/>
                  <w:szCs w:val="16"/>
                </w:rPr>
                <w:delText>80</w:delText>
              </w:r>
              <w:bookmarkStart w:id="12173" w:name="_Toc138522183"/>
              <w:bookmarkStart w:id="12174" w:name="_Toc138607883"/>
              <w:bookmarkStart w:id="12175" w:name="_Toc138632916"/>
              <w:bookmarkStart w:id="12176" w:name="_Toc165026647"/>
              <w:bookmarkStart w:id="12177" w:name="_Toc165036422"/>
              <w:bookmarkStart w:id="12178" w:name="_Toc166592731"/>
              <w:bookmarkStart w:id="12179" w:name="_Toc170230823"/>
              <w:bookmarkEnd w:id="12173"/>
              <w:bookmarkEnd w:id="12174"/>
              <w:bookmarkEnd w:id="12175"/>
              <w:bookmarkEnd w:id="12176"/>
              <w:bookmarkEnd w:id="12177"/>
              <w:bookmarkEnd w:id="12178"/>
              <w:bookmarkEnd w:id="12179"/>
            </w:del>
          </w:p>
        </w:tc>
        <w:tc>
          <w:tcPr>
            <w:tcW w:w="850" w:type="dxa"/>
            <w:hideMark/>
          </w:tcPr>
          <w:p w14:paraId="666DB676" w14:textId="739F5E56" w:rsidR="0097308E" w:rsidRPr="00386535" w:rsidDel="008A497D" w:rsidRDefault="0097308E" w:rsidP="00386535">
            <w:pPr>
              <w:pStyle w:val="a6"/>
              <w:rPr>
                <w:del w:id="12180" w:author="Алексей Барочкин" w:date="2023-06-24T15:07:00Z"/>
                <w:sz w:val="16"/>
                <w:szCs w:val="16"/>
              </w:rPr>
            </w:pPr>
            <w:del w:id="12181" w:author="Алексей Барочкин" w:date="2023-06-24T15:07:00Z">
              <w:r w:rsidRPr="00386535" w:rsidDel="008A497D">
                <w:rPr>
                  <w:sz w:val="16"/>
                  <w:szCs w:val="16"/>
                </w:rPr>
                <w:delText>2023</w:delText>
              </w:r>
              <w:bookmarkStart w:id="12182" w:name="_Toc138522184"/>
              <w:bookmarkStart w:id="12183" w:name="_Toc138607884"/>
              <w:bookmarkStart w:id="12184" w:name="_Toc138632917"/>
              <w:bookmarkStart w:id="12185" w:name="_Toc165026648"/>
              <w:bookmarkStart w:id="12186" w:name="_Toc165036423"/>
              <w:bookmarkStart w:id="12187" w:name="_Toc166592732"/>
              <w:bookmarkStart w:id="12188" w:name="_Toc170230824"/>
              <w:bookmarkEnd w:id="12182"/>
              <w:bookmarkEnd w:id="12183"/>
              <w:bookmarkEnd w:id="12184"/>
              <w:bookmarkEnd w:id="12185"/>
              <w:bookmarkEnd w:id="12186"/>
              <w:bookmarkEnd w:id="12187"/>
              <w:bookmarkEnd w:id="12188"/>
            </w:del>
          </w:p>
        </w:tc>
        <w:tc>
          <w:tcPr>
            <w:tcW w:w="992" w:type="dxa"/>
            <w:noWrap/>
            <w:hideMark/>
          </w:tcPr>
          <w:p w14:paraId="19FDB64B" w14:textId="5A5FD2F5" w:rsidR="0097308E" w:rsidRPr="00386535" w:rsidDel="008A497D" w:rsidRDefault="0097308E" w:rsidP="00386535">
            <w:pPr>
              <w:pStyle w:val="a6"/>
              <w:rPr>
                <w:del w:id="12189" w:author="Алексей Барочкин" w:date="2023-06-24T15:07:00Z"/>
                <w:sz w:val="16"/>
                <w:szCs w:val="16"/>
              </w:rPr>
            </w:pPr>
            <w:del w:id="12190" w:author="Алексей Барочкин" w:date="2023-06-24T15:07:00Z">
              <w:r w:rsidRPr="00386535" w:rsidDel="008A497D">
                <w:rPr>
                  <w:sz w:val="16"/>
                  <w:szCs w:val="16"/>
                </w:rPr>
                <w:delText>100</w:delText>
              </w:r>
              <w:bookmarkStart w:id="12191" w:name="_Toc138522185"/>
              <w:bookmarkStart w:id="12192" w:name="_Toc138607885"/>
              <w:bookmarkStart w:id="12193" w:name="_Toc138632918"/>
              <w:bookmarkStart w:id="12194" w:name="_Toc165026649"/>
              <w:bookmarkStart w:id="12195" w:name="_Toc165036424"/>
              <w:bookmarkStart w:id="12196" w:name="_Toc166592733"/>
              <w:bookmarkStart w:id="12197" w:name="_Toc170230825"/>
              <w:bookmarkEnd w:id="12191"/>
              <w:bookmarkEnd w:id="12192"/>
              <w:bookmarkEnd w:id="12193"/>
              <w:bookmarkEnd w:id="12194"/>
              <w:bookmarkEnd w:id="12195"/>
              <w:bookmarkEnd w:id="12196"/>
              <w:bookmarkEnd w:id="12197"/>
            </w:del>
          </w:p>
        </w:tc>
        <w:tc>
          <w:tcPr>
            <w:tcW w:w="993" w:type="dxa"/>
            <w:noWrap/>
            <w:hideMark/>
          </w:tcPr>
          <w:p w14:paraId="35472487" w14:textId="3B1BE7E3" w:rsidR="0097308E" w:rsidRPr="00386535" w:rsidDel="008A497D" w:rsidRDefault="0097308E" w:rsidP="00386535">
            <w:pPr>
              <w:pStyle w:val="a6"/>
              <w:rPr>
                <w:del w:id="12198" w:author="Алексей Барочкин" w:date="2023-06-24T15:07:00Z"/>
                <w:sz w:val="16"/>
                <w:szCs w:val="16"/>
              </w:rPr>
            </w:pPr>
            <w:del w:id="12199" w:author="Алексей Барочкин" w:date="2023-06-24T15:07:00Z">
              <w:r w:rsidRPr="00386535" w:rsidDel="008A497D">
                <w:rPr>
                  <w:sz w:val="16"/>
                  <w:szCs w:val="16"/>
                </w:rPr>
                <w:delText>100</w:delText>
              </w:r>
              <w:bookmarkStart w:id="12200" w:name="_Toc138522186"/>
              <w:bookmarkStart w:id="12201" w:name="_Toc138607886"/>
              <w:bookmarkStart w:id="12202" w:name="_Toc138632919"/>
              <w:bookmarkStart w:id="12203" w:name="_Toc165026650"/>
              <w:bookmarkStart w:id="12204" w:name="_Toc165036425"/>
              <w:bookmarkStart w:id="12205" w:name="_Toc166592734"/>
              <w:bookmarkStart w:id="12206" w:name="_Toc170230826"/>
              <w:bookmarkEnd w:id="12200"/>
              <w:bookmarkEnd w:id="12201"/>
              <w:bookmarkEnd w:id="12202"/>
              <w:bookmarkEnd w:id="12203"/>
              <w:bookmarkEnd w:id="12204"/>
              <w:bookmarkEnd w:id="12205"/>
              <w:bookmarkEnd w:id="12206"/>
            </w:del>
          </w:p>
        </w:tc>
        <w:tc>
          <w:tcPr>
            <w:tcW w:w="1134" w:type="dxa"/>
            <w:hideMark/>
          </w:tcPr>
          <w:p w14:paraId="05511B40" w14:textId="4C91DAFB" w:rsidR="0097308E" w:rsidRPr="00386535" w:rsidDel="008A497D" w:rsidRDefault="0097308E" w:rsidP="00386535">
            <w:pPr>
              <w:pStyle w:val="a6"/>
              <w:rPr>
                <w:del w:id="12207" w:author="Алексей Барочкин" w:date="2023-06-24T15:07:00Z"/>
                <w:sz w:val="16"/>
                <w:szCs w:val="16"/>
              </w:rPr>
            </w:pPr>
            <w:del w:id="12208" w:author="Алексей Барочкин" w:date="2023-06-24T15:07:00Z">
              <w:r w:rsidRPr="00386535" w:rsidDel="008A497D">
                <w:rPr>
                  <w:sz w:val="16"/>
                  <w:szCs w:val="16"/>
                </w:rPr>
                <w:delText>подземная канальная</w:delText>
              </w:r>
              <w:bookmarkStart w:id="12209" w:name="_Toc138522187"/>
              <w:bookmarkStart w:id="12210" w:name="_Toc138607887"/>
              <w:bookmarkStart w:id="12211" w:name="_Toc138632920"/>
              <w:bookmarkStart w:id="12212" w:name="_Toc165026651"/>
              <w:bookmarkStart w:id="12213" w:name="_Toc165036426"/>
              <w:bookmarkStart w:id="12214" w:name="_Toc166592735"/>
              <w:bookmarkStart w:id="12215" w:name="_Toc170230827"/>
              <w:bookmarkEnd w:id="12209"/>
              <w:bookmarkEnd w:id="12210"/>
              <w:bookmarkEnd w:id="12211"/>
              <w:bookmarkEnd w:id="12212"/>
              <w:bookmarkEnd w:id="12213"/>
              <w:bookmarkEnd w:id="12214"/>
              <w:bookmarkEnd w:id="12215"/>
            </w:del>
          </w:p>
        </w:tc>
        <w:tc>
          <w:tcPr>
            <w:tcW w:w="850" w:type="dxa"/>
            <w:hideMark/>
          </w:tcPr>
          <w:p w14:paraId="138F0F50" w14:textId="6C803CFA" w:rsidR="0097308E" w:rsidRPr="00386535" w:rsidDel="008A497D" w:rsidRDefault="0097308E" w:rsidP="00386535">
            <w:pPr>
              <w:pStyle w:val="a6"/>
              <w:rPr>
                <w:del w:id="12216" w:author="Алексей Барочкин" w:date="2023-06-24T15:07:00Z"/>
                <w:sz w:val="16"/>
                <w:szCs w:val="16"/>
              </w:rPr>
            </w:pPr>
            <w:del w:id="12217" w:author="Алексей Барочкин" w:date="2023-06-24T15:07:00Z">
              <w:r w:rsidRPr="00386535" w:rsidDel="008A497D">
                <w:rPr>
                  <w:sz w:val="16"/>
                  <w:szCs w:val="16"/>
                </w:rPr>
                <w:delText>ППУ</w:delText>
              </w:r>
              <w:bookmarkStart w:id="12218" w:name="_Toc138522188"/>
              <w:bookmarkStart w:id="12219" w:name="_Toc138607888"/>
              <w:bookmarkStart w:id="12220" w:name="_Toc138632921"/>
              <w:bookmarkStart w:id="12221" w:name="_Toc165026652"/>
              <w:bookmarkStart w:id="12222" w:name="_Toc165036427"/>
              <w:bookmarkStart w:id="12223" w:name="_Toc166592736"/>
              <w:bookmarkStart w:id="12224" w:name="_Toc170230828"/>
              <w:bookmarkEnd w:id="12218"/>
              <w:bookmarkEnd w:id="12219"/>
              <w:bookmarkEnd w:id="12220"/>
              <w:bookmarkEnd w:id="12221"/>
              <w:bookmarkEnd w:id="12222"/>
              <w:bookmarkEnd w:id="12223"/>
              <w:bookmarkEnd w:id="12224"/>
            </w:del>
          </w:p>
        </w:tc>
        <w:tc>
          <w:tcPr>
            <w:tcW w:w="523" w:type="dxa"/>
          </w:tcPr>
          <w:p w14:paraId="724B3837" w14:textId="0EB046B3" w:rsidR="0097308E" w:rsidRPr="00386535" w:rsidDel="008A497D" w:rsidRDefault="0097308E" w:rsidP="00386535">
            <w:pPr>
              <w:pStyle w:val="a6"/>
              <w:rPr>
                <w:del w:id="12225" w:author="Алексей Барочкин" w:date="2023-06-24T15:07:00Z"/>
                <w:sz w:val="16"/>
                <w:szCs w:val="16"/>
              </w:rPr>
            </w:pPr>
            <w:bookmarkStart w:id="12226" w:name="_Toc138522189"/>
            <w:bookmarkStart w:id="12227" w:name="_Toc138607889"/>
            <w:bookmarkStart w:id="12228" w:name="_Toc138632922"/>
            <w:bookmarkStart w:id="12229" w:name="_Toc165026653"/>
            <w:bookmarkStart w:id="12230" w:name="_Toc165036428"/>
            <w:bookmarkStart w:id="12231" w:name="_Toc166592737"/>
            <w:bookmarkStart w:id="12232" w:name="_Toc170230829"/>
            <w:bookmarkEnd w:id="12226"/>
            <w:bookmarkEnd w:id="12227"/>
            <w:bookmarkEnd w:id="12228"/>
            <w:bookmarkEnd w:id="12229"/>
            <w:bookmarkEnd w:id="12230"/>
            <w:bookmarkEnd w:id="12231"/>
            <w:bookmarkEnd w:id="12232"/>
          </w:p>
        </w:tc>
        <w:tc>
          <w:tcPr>
            <w:tcW w:w="523" w:type="dxa"/>
            <w:noWrap/>
            <w:hideMark/>
          </w:tcPr>
          <w:p w14:paraId="4AB8931C" w14:textId="3AA8DF3A" w:rsidR="0097308E" w:rsidRPr="00386535" w:rsidDel="008A497D" w:rsidRDefault="0097308E" w:rsidP="00386535">
            <w:pPr>
              <w:pStyle w:val="a6"/>
              <w:rPr>
                <w:del w:id="12233" w:author="Алексей Барочкин" w:date="2023-06-24T15:07:00Z"/>
                <w:sz w:val="16"/>
                <w:szCs w:val="16"/>
              </w:rPr>
            </w:pPr>
            <w:del w:id="12234" w:author="Алексей Барочкин" w:date="2023-06-24T15:07:00Z">
              <w:r w:rsidRPr="00386535" w:rsidDel="008A497D">
                <w:rPr>
                  <w:sz w:val="16"/>
                  <w:szCs w:val="16"/>
                </w:rPr>
                <w:delText>5 254</w:delText>
              </w:r>
              <w:bookmarkStart w:id="12235" w:name="_Toc138522190"/>
              <w:bookmarkStart w:id="12236" w:name="_Toc138607890"/>
              <w:bookmarkStart w:id="12237" w:name="_Toc138632923"/>
              <w:bookmarkStart w:id="12238" w:name="_Toc165026654"/>
              <w:bookmarkStart w:id="12239" w:name="_Toc165036429"/>
              <w:bookmarkStart w:id="12240" w:name="_Toc166592738"/>
              <w:bookmarkStart w:id="12241" w:name="_Toc170230830"/>
              <w:bookmarkEnd w:id="12235"/>
              <w:bookmarkEnd w:id="12236"/>
              <w:bookmarkEnd w:id="12237"/>
              <w:bookmarkEnd w:id="12238"/>
              <w:bookmarkEnd w:id="12239"/>
              <w:bookmarkEnd w:id="12240"/>
              <w:bookmarkEnd w:id="12241"/>
            </w:del>
          </w:p>
        </w:tc>
        <w:tc>
          <w:tcPr>
            <w:tcW w:w="523" w:type="dxa"/>
          </w:tcPr>
          <w:p w14:paraId="25F08033" w14:textId="7B8894A6" w:rsidR="0097308E" w:rsidRPr="00386535" w:rsidDel="008A497D" w:rsidRDefault="0097308E" w:rsidP="00386535">
            <w:pPr>
              <w:pStyle w:val="a6"/>
              <w:rPr>
                <w:del w:id="12242" w:author="Алексей Барочкин" w:date="2023-06-24T15:07:00Z"/>
                <w:sz w:val="16"/>
                <w:szCs w:val="16"/>
              </w:rPr>
            </w:pPr>
            <w:bookmarkStart w:id="12243" w:name="_Toc138522191"/>
            <w:bookmarkStart w:id="12244" w:name="_Toc138607891"/>
            <w:bookmarkStart w:id="12245" w:name="_Toc138632924"/>
            <w:bookmarkStart w:id="12246" w:name="_Toc165026655"/>
            <w:bookmarkStart w:id="12247" w:name="_Toc165036430"/>
            <w:bookmarkStart w:id="12248" w:name="_Toc166592739"/>
            <w:bookmarkStart w:id="12249" w:name="_Toc170230831"/>
            <w:bookmarkEnd w:id="12243"/>
            <w:bookmarkEnd w:id="12244"/>
            <w:bookmarkEnd w:id="12245"/>
            <w:bookmarkEnd w:id="12246"/>
            <w:bookmarkEnd w:id="12247"/>
            <w:bookmarkEnd w:id="12248"/>
            <w:bookmarkEnd w:id="12249"/>
          </w:p>
        </w:tc>
        <w:tc>
          <w:tcPr>
            <w:tcW w:w="523" w:type="dxa"/>
          </w:tcPr>
          <w:p w14:paraId="1672F501" w14:textId="41BBA9AD" w:rsidR="0097308E" w:rsidRPr="00386535" w:rsidDel="008A497D" w:rsidRDefault="0097308E" w:rsidP="00386535">
            <w:pPr>
              <w:pStyle w:val="a6"/>
              <w:rPr>
                <w:del w:id="12250" w:author="Алексей Барочкин" w:date="2023-06-24T15:07:00Z"/>
                <w:sz w:val="16"/>
                <w:szCs w:val="16"/>
              </w:rPr>
            </w:pPr>
            <w:bookmarkStart w:id="12251" w:name="_Toc138522192"/>
            <w:bookmarkStart w:id="12252" w:name="_Toc138607892"/>
            <w:bookmarkStart w:id="12253" w:name="_Toc138632925"/>
            <w:bookmarkStart w:id="12254" w:name="_Toc165026656"/>
            <w:bookmarkStart w:id="12255" w:name="_Toc165036431"/>
            <w:bookmarkStart w:id="12256" w:name="_Toc166592740"/>
            <w:bookmarkStart w:id="12257" w:name="_Toc170230832"/>
            <w:bookmarkEnd w:id="12251"/>
            <w:bookmarkEnd w:id="12252"/>
            <w:bookmarkEnd w:id="12253"/>
            <w:bookmarkEnd w:id="12254"/>
            <w:bookmarkEnd w:id="12255"/>
            <w:bookmarkEnd w:id="12256"/>
            <w:bookmarkEnd w:id="12257"/>
          </w:p>
        </w:tc>
        <w:tc>
          <w:tcPr>
            <w:tcW w:w="523" w:type="dxa"/>
          </w:tcPr>
          <w:p w14:paraId="532DDDFC" w14:textId="576937F9" w:rsidR="0097308E" w:rsidRPr="00386535" w:rsidDel="008A497D" w:rsidRDefault="0097308E" w:rsidP="00386535">
            <w:pPr>
              <w:pStyle w:val="a6"/>
              <w:rPr>
                <w:del w:id="12258" w:author="Алексей Барочкин" w:date="2023-06-24T15:07:00Z"/>
                <w:sz w:val="16"/>
                <w:szCs w:val="16"/>
              </w:rPr>
            </w:pPr>
            <w:bookmarkStart w:id="12259" w:name="_Toc138522193"/>
            <w:bookmarkStart w:id="12260" w:name="_Toc138607893"/>
            <w:bookmarkStart w:id="12261" w:name="_Toc138632926"/>
            <w:bookmarkStart w:id="12262" w:name="_Toc165026657"/>
            <w:bookmarkStart w:id="12263" w:name="_Toc165036432"/>
            <w:bookmarkStart w:id="12264" w:name="_Toc166592741"/>
            <w:bookmarkStart w:id="12265" w:name="_Toc170230833"/>
            <w:bookmarkEnd w:id="12259"/>
            <w:bookmarkEnd w:id="12260"/>
            <w:bookmarkEnd w:id="12261"/>
            <w:bookmarkEnd w:id="12262"/>
            <w:bookmarkEnd w:id="12263"/>
            <w:bookmarkEnd w:id="12264"/>
            <w:bookmarkEnd w:id="12265"/>
          </w:p>
        </w:tc>
        <w:tc>
          <w:tcPr>
            <w:tcW w:w="523" w:type="dxa"/>
            <w:hideMark/>
          </w:tcPr>
          <w:p w14:paraId="21A9F659" w14:textId="4A14A021" w:rsidR="0097308E" w:rsidRPr="00386535" w:rsidDel="008A497D" w:rsidRDefault="0097308E" w:rsidP="00386535">
            <w:pPr>
              <w:pStyle w:val="a6"/>
              <w:rPr>
                <w:del w:id="12266" w:author="Алексей Барочкин" w:date="2023-06-24T15:07:00Z"/>
                <w:sz w:val="16"/>
                <w:szCs w:val="16"/>
              </w:rPr>
            </w:pPr>
            <w:del w:id="12267" w:author="Алексей Барочкин" w:date="2023-06-24T15:07:00Z">
              <w:r w:rsidRPr="00386535" w:rsidDel="008A497D">
                <w:rPr>
                  <w:sz w:val="16"/>
                  <w:szCs w:val="16"/>
                </w:rPr>
                <w:delText> </w:delText>
              </w:r>
              <w:bookmarkStart w:id="12268" w:name="_Toc138522194"/>
              <w:bookmarkStart w:id="12269" w:name="_Toc138607894"/>
              <w:bookmarkStart w:id="12270" w:name="_Toc138632927"/>
              <w:bookmarkStart w:id="12271" w:name="_Toc165026658"/>
              <w:bookmarkStart w:id="12272" w:name="_Toc165036433"/>
              <w:bookmarkStart w:id="12273" w:name="_Toc166592742"/>
              <w:bookmarkStart w:id="12274" w:name="_Toc170230834"/>
              <w:bookmarkEnd w:id="12268"/>
              <w:bookmarkEnd w:id="12269"/>
              <w:bookmarkEnd w:id="12270"/>
              <w:bookmarkEnd w:id="12271"/>
              <w:bookmarkEnd w:id="12272"/>
              <w:bookmarkEnd w:id="12273"/>
              <w:bookmarkEnd w:id="12274"/>
            </w:del>
          </w:p>
        </w:tc>
        <w:tc>
          <w:tcPr>
            <w:tcW w:w="523" w:type="dxa"/>
            <w:hideMark/>
          </w:tcPr>
          <w:p w14:paraId="105C7A18" w14:textId="5AD1A1C5" w:rsidR="0097308E" w:rsidRPr="00386535" w:rsidDel="008A497D" w:rsidRDefault="0097308E" w:rsidP="00386535">
            <w:pPr>
              <w:pStyle w:val="a6"/>
              <w:rPr>
                <w:del w:id="12275" w:author="Алексей Барочкин" w:date="2023-06-24T15:07:00Z"/>
                <w:sz w:val="16"/>
                <w:szCs w:val="16"/>
              </w:rPr>
            </w:pPr>
            <w:del w:id="12276" w:author="Алексей Барочкин" w:date="2023-06-24T15:07:00Z">
              <w:r w:rsidRPr="00386535" w:rsidDel="008A497D">
                <w:rPr>
                  <w:sz w:val="16"/>
                  <w:szCs w:val="16"/>
                </w:rPr>
                <w:delText> </w:delText>
              </w:r>
              <w:bookmarkStart w:id="12277" w:name="_Toc138522195"/>
              <w:bookmarkStart w:id="12278" w:name="_Toc138607895"/>
              <w:bookmarkStart w:id="12279" w:name="_Toc138632928"/>
              <w:bookmarkStart w:id="12280" w:name="_Toc165026659"/>
              <w:bookmarkStart w:id="12281" w:name="_Toc165036434"/>
              <w:bookmarkStart w:id="12282" w:name="_Toc166592743"/>
              <w:bookmarkStart w:id="12283" w:name="_Toc170230835"/>
              <w:bookmarkEnd w:id="12277"/>
              <w:bookmarkEnd w:id="12278"/>
              <w:bookmarkEnd w:id="12279"/>
              <w:bookmarkEnd w:id="12280"/>
              <w:bookmarkEnd w:id="12281"/>
              <w:bookmarkEnd w:id="12282"/>
              <w:bookmarkEnd w:id="12283"/>
            </w:del>
          </w:p>
        </w:tc>
        <w:tc>
          <w:tcPr>
            <w:tcW w:w="523" w:type="dxa"/>
            <w:hideMark/>
          </w:tcPr>
          <w:p w14:paraId="46C4A251" w14:textId="779EB5F7" w:rsidR="0097308E" w:rsidRPr="00386535" w:rsidDel="008A497D" w:rsidRDefault="0097308E" w:rsidP="00386535">
            <w:pPr>
              <w:pStyle w:val="a6"/>
              <w:rPr>
                <w:del w:id="12284" w:author="Алексей Барочкин" w:date="2023-06-24T15:07:00Z"/>
                <w:sz w:val="16"/>
                <w:szCs w:val="16"/>
              </w:rPr>
            </w:pPr>
            <w:del w:id="12285" w:author="Алексей Барочкин" w:date="2023-06-24T15:07:00Z">
              <w:r w:rsidRPr="00386535" w:rsidDel="008A497D">
                <w:rPr>
                  <w:sz w:val="16"/>
                  <w:szCs w:val="16"/>
                </w:rPr>
                <w:delText> </w:delText>
              </w:r>
              <w:bookmarkStart w:id="12286" w:name="_Toc138522196"/>
              <w:bookmarkStart w:id="12287" w:name="_Toc138607896"/>
              <w:bookmarkStart w:id="12288" w:name="_Toc138632929"/>
              <w:bookmarkStart w:id="12289" w:name="_Toc165026660"/>
              <w:bookmarkStart w:id="12290" w:name="_Toc165036435"/>
              <w:bookmarkStart w:id="12291" w:name="_Toc166592744"/>
              <w:bookmarkStart w:id="12292" w:name="_Toc170230836"/>
              <w:bookmarkEnd w:id="12286"/>
              <w:bookmarkEnd w:id="12287"/>
              <w:bookmarkEnd w:id="12288"/>
              <w:bookmarkEnd w:id="12289"/>
              <w:bookmarkEnd w:id="12290"/>
              <w:bookmarkEnd w:id="12291"/>
              <w:bookmarkEnd w:id="12292"/>
            </w:del>
          </w:p>
        </w:tc>
        <w:tc>
          <w:tcPr>
            <w:tcW w:w="523" w:type="dxa"/>
            <w:hideMark/>
          </w:tcPr>
          <w:p w14:paraId="0093CEBA" w14:textId="082537F1" w:rsidR="0097308E" w:rsidRPr="00386535" w:rsidDel="008A497D" w:rsidRDefault="0097308E" w:rsidP="00386535">
            <w:pPr>
              <w:pStyle w:val="a6"/>
              <w:rPr>
                <w:del w:id="12293" w:author="Алексей Барочкин" w:date="2023-06-24T15:07:00Z"/>
                <w:sz w:val="16"/>
                <w:szCs w:val="16"/>
              </w:rPr>
            </w:pPr>
            <w:del w:id="12294" w:author="Алексей Барочкин" w:date="2023-06-24T15:07:00Z">
              <w:r w:rsidRPr="00386535" w:rsidDel="008A497D">
                <w:rPr>
                  <w:sz w:val="16"/>
                  <w:szCs w:val="16"/>
                </w:rPr>
                <w:delText> </w:delText>
              </w:r>
              <w:bookmarkStart w:id="12295" w:name="_Toc138522197"/>
              <w:bookmarkStart w:id="12296" w:name="_Toc138607897"/>
              <w:bookmarkStart w:id="12297" w:name="_Toc138632930"/>
              <w:bookmarkStart w:id="12298" w:name="_Toc165026661"/>
              <w:bookmarkStart w:id="12299" w:name="_Toc165036436"/>
              <w:bookmarkStart w:id="12300" w:name="_Toc166592745"/>
              <w:bookmarkStart w:id="12301" w:name="_Toc170230837"/>
              <w:bookmarkEnd w:id="12295"/>
              <w:bookmarkEnd w:id="12296"/>
              <w:bookmarkEnd w:id="12297"/>
              <w:bookmarkEnd w:id="12298"/>
              <w:bookmarkEnd w:id="12299"/>
              <w:bookmarkEnd w:id="12300"/>
              <w:bookmarkEnd w:id="12301"/>
            </w:del>
          </w:p>
        </w:tc>
        <w:tc>
          <w:tcPr>
            <w:tcW w:w="524" w:type="dxa"/>
            <w:hideMark/>
          </w:tcPr>
          <w:p w14:paraId="416E6C1E" w14:textId="21F961D9" w:rsidR="0097308E" w:rsidRPr="00386535" w:rsidDel="008A497D" w:rsidRDefault="0097308E" w:rsidP="00386535">
            <w:pPr>
              <w:pStyle w:val="a6"/>
              <w:rPr>
                <w:del w:id="12302" w:author="Алексей Барочкин" w:date="2023-06-24T15:07:00Z"/>
                <w:sz w:val="16"/>
                <w:szCs w:val="16"/>
              </w:rPr>
            </w:pPr>
            <w:del w:id="12303" w:author="Алексей Барочкин" w:date="2023-06-24T15:07:00Z">
              <w:r w:rsidRPr="00386535" w:rsidDel="008A497D">
                <w:rPr>
                  <w:sz w:val="16"/>
                  <w:szCs w:val="16"/>
                </w:rPr>
                <w:delText> </w:delText>
              </w:r>
              <w:bookmarkStart w:id="12304" w:name="_Toc138522198"/>
              <w:bookmarkStart w:id="12305" w:name="_Toc138607898"/>
              <w:bookmarkStart w:id="12306" w:name="_Toc138632931"/>
              <w:bookmarkStart w:id="12307" w:name="_Toc165026662"/>
              <w:bookmarkStart w:id="12308" w:name="_Toc165036437"/>
              <w:bookmarkStart w:id="12309" w:name="_Toc166592746"/>
              <w:bookmarkStart w:id="12310" w:name="_Toc170230838"/>
              <w:bookmarkEnd w:id="12304"/>
              <w:bookmarkEnd w:id="12305"/>
              <w:bookmarkEnd w:id="12306"/>
              <w:bookmarkEnd w:id="12307"/>
              <w:bookmarkEnd w:id="12308"/>
              <w:bookmarkEnd w:id="12309"/>
              <w:bookmarkEnd w:id="12310"/>
            </w:del>
          </w:p>
        </w:tc>
        <w:tc>
          <w:tcPr>
            <w:tcW w:w="523" w:type="dxa"/>
            <w:hideMark/>
          </w:tcPr>
          <w:p w14:paraId="44369DBB" w14:textId="5B2033C6" w:rsidR="0097308E" w:rsidRPr="00386535" w:rsidDel="008A497D" w:rsidRDefault="0097308E" w:rsidP="00386535">
            <w:pPr>
              <w:pStyle w:val="a6"/>
              <w:rPr>
                <w:del w:id="12311" w:author="Алексей Барочкин" w:date="2023-06-24T15:07:00Z"/>
                <w:sz w:val="16"/>
                <w:szCs w:val="16"/>
              </w:rPr>
            </w:pPr>
            <w:del w:id="12312" w:author="Алексей Барочкин" w:date="2023-06-24T15:07:00Z">
              <w:r w:rsidRPr="00386535" w:rsidDel="008A497D">
                <w:rPr>
                  <w:sz w:val="16"/>
                  <w:szCs w:val="16"/>
                </w:rPr>
                <w:delText> </w:delText>
              </w:r>
              <w:bookmarkStart w:id="12313" w:name="_Toc138522199"/>
              <w:bookmarkStart w:id="12314" w:name="_Toc138607899"/>
              <w:bookmarkStart w:id="12315" w:name="_Toc138632932"/>
              <w:bookmarkStart w:id="12316" w:name="_Toc165026663"/>
              <w:bookmarkStart w:id="12317" w:name="_Toc165036438"/>
              <w:bookmarkStart w:id="12318" w:name="_Toc166592747"/>
              <w:bookmarkStart w:id="12319" w:name="_Toc170230839"/>
              <w:bookmarkEnd w:id="12313"/>
              <w:bookmarkEnd w:id="12314"/>
              <w:bookmarkEnd w:id="12315"/>
              <w:bookmarkEnd w:id="12316"/>
              <w:bookmarkEnd w:id="12317"/>
              <w:bookmarkEnd w:id="12318"/>
              <w:bookmarkEnd w:id="12319"/>
            </w:del>
          </w:p>
        </w:tc>
        <w:tc>
          <w:tcPr>
            <w:tcW w:w="523" w:type="dxa"/>
            <w:hideMark/>
          </w:tcPr>
          <w:p w14:paraId="7E4DE446" w14:textId="28946FE1" w:rsidR="0097308E" w:rsidRPr="00386535" w:rsidDel="008A497D" w:rsidRDefault="0097308E" w:rsidP="00386535">
            <w:pPr>
              <w:pStyle w:val="a6"/>
              <w:rPr>
                <w:del w:id="12320" w:author="Алексей Барочкин" w:date="2023-06-24T15:07:00Z"/>
                <w:sz w:val="16"/>
                <w:szCs w:val="16"/>
              </w:rPr>
            </w:pPr>
            <w:del w:id="12321" w:author="Алексей Барочкин" w:date="2023-06-24T15:07:00Z">
              <w:r w:rsidRPr="00386535" w:rsidDel="008A497D">
                <w:rPr>
                  <w:sz w:val="16"/>
                  <w:szCs w:val="16"/>
                </w:rPr>
                <w:delText> </w:delText>
              </w:r>
              <w:bookmarkStart w:id="12322" w:name="_Toc138522200"/>
              <w:bookmarkStart w:id="12323" w:name="_Toc138607900"/>
              <w:bookmarkStart w:id="12324" w:name="_Toc138632933"/>
              <w:bookmarkStart w:id="12325" w:name="_Toc165026664"/>
              <w:bookmarkStart w:id="12326" w:name="_Toc165036439"/>
              <w:bookmarkStart w:id="12327" w:name="_Toc166592748"/>
              <w:bookmarkStart w:id="12328" w:name="_Toc170230840"/>
              <w:bookmarkEnd w:id="12322"/>
              <w:bookmarkEnd w:id="12323"/>
              <w:bookmarkEnd w:id="12324"/>
              <w:bookmarkEnd w:id="12325"/>
              <w:bookmarkEnd w:id="12326"/>
              <w:bookmarkEnd w:id="12327"/>
              <w:bookmarkEnd w:id="12328"/>
            </w:del>
          </w:p>
        </w:tc>
        <w:tc>
          <w:tcPr>
            <w:tcW w:w="523" w:type="dxa"/>
            <w:hideMark/>
          </w:tcPr>
          <w:p w14:paraId="0D3B4D5D" w14:textId="237188B9" w:rsidR="0097308E" w:rsidRPr="00386535" w:rsidDel="008A497D" w:rsidRDefault="0097308E" w:rsidP="00386535">
            <w:pPr>
              <w:pStyle w:val="a6"/>
              <w:rPr>
                <w:del w:id="12329" w:author="Алексей Барочкин" w:date="2023-06-24T15:07:00Z"/>
                <w:sz w:val="16"/>
                <w:szCs w:val="16"/>
              </w:rPr>
            </w:pPr>
            <w:del w:id="12330" w:author="Алексей Барочкин" w:date="2023-06-24T15:07:00Z">
              <w:r w:rsidRPr="00386535" w:rsidDel="008A497D">
                <w:rPr>
                  <w:sz w:val="16"/>
                  <w:szCs w:val="16"/>
                </w:rPr>
                <w:delText> </w:delText>
              </w:r>
              <w:bookmarkStart w:id="12331" w:name="_Toc138522201"/>
              <w:bookmarkStart w:id="12332" w:name="_Toc138607901"/>
              <w:bookmarkStart w:id="12333" w:name="_Toc138632934"/>
              <w:bookmarkStart w:id="12334" w:name="_Toc165026665"/>
              <w:bookmarkStart w:id="12335" w:name="_Toc165036440"/>
              <w:bookmarkStart w:id="12336" w:name="_Toc166592749"/>
              <w:bookmarkStart w:id="12337" w:name="_Toc170230841"/>
              <w:bookmarkEnd w:id="12331"/>
              <w:bookmarkEnd w:id="12332"/>
              <w:bookmarkEnd w:id="12333"/>
              <w:bookmarkEnd w:id="12334"/>
              <w:bookmarkEnd w:id="12335"/>
              <w:bookmarkEnd w:id="12336"/>
              <w:bookmarkEnd w:id="12337"/>
            </w:del>
          </w:p>
        </w:tc>
        <w:tc>
          <w:tcPr>
            <w:tcW w:w="523" w:type="dxa"/>
            <w:hideMark/>
          </w:tcPr>
          <w:p w14:paraId="3713AD0C" w14:textId="17D43EF4" w:rsidR="0097308E" w:rsidRPr="00386535" w:rsidDel="008A497D" w:rsidRDefault="0097308E" w:rsidP="00386535">
            <w:pPr>
              <w:pStyle w:val="a6"/>
              <w:rPr>
                <w:del w:id="12338" w:author="Алексей Барочкин" w:date="2023-06-24T15:07:00Z"/>
                <w:sz w:val="16"/>
                <w:szCs w:val="16"/>
              </w:rPr>
            </w:pPr>
            <w:del w:id="12339" w:author="Алексей Барочкин" w:date="2023-06-24T15:07:00Z">
              <w:r w:rsidRPr="00386535" w:rsidDel="008A497D">
                <w:rPr>
                  <w:sz w:val="16"/>
                  <w:szCs w:val="16"/>
                </w:rPr>
                <w:delText> </w:delText>
              </w:r>
              <w:bookmarkStart w:id="12340" w:name="_Toc138522202"/>
              <w:bookmarkStart w:id="12341" w:name="_Toc138607902"/>
              <w:bookmarkStart w:id="12342" w:name="_Toc138632935"/>
              <w:bookmarkStart w:id="12343" w:name="_Toc165026666"/>
              <w:bookmarkStart w:id="12344" w:name="_Toc165036441"/>
              <w:bookmarkStart w:id="12345" w:name="_Toc166592750"/>
              <w:bookmarkStart w:id="12346" w:name="_Toc170230842"/>
              <w:bookmarkEnd w:id="12340"/>
              <w:bookmarkEnd w:id="12341"/>
              <w:bookmarkEnd w:id="12342"/>
              <w:bookmarkEnd w:id="12343"/>
              <w:bookmarkEnd w:id="12344"/>
              <w:bookmarkEnd w:id="12345"/>
              <w:bookmarkEnd w:id="12346"/>
            </w:del>
          </w:p>
        </w:tc>
        <w:tc>
          <w:tcPr>
            <w:tcW w:w="523" w:type="dxa"/>
            <w:hideMark/>
          </w:tcPr>
          <w:p w14:paraId="08E26B0C" w14:textId="78149490" w:rsidR="0097308E" w:rsidRPr="00386535" w:rsidDel="008A497D" w:rsidRDefault="0097308E" w:rsidP="00386535">
            <w:pPr>
              <w:pStyle w:val="a6"/>
              <w:rPr>
                <w:del w:id="12347" w:author="Алексей Барочкин" w:date="2023-06-24T15:07:00Z"/>
                <w:sz w:val="16"/>
                <w:szCs w:val="16"/>
              </w:rPr>
            </w:pPr>
            <w:del w:id="12348" w:author="Алексей Барочкин" w:date="2023-06-24T15:07:00Z">
              <w:r w:rsidRPr="00386535" w:rsidDel="008A497D">
                <w:rPr>
                  <w:sz w:val="16"/>
                  <w:szCs w:val="16"/>
                </w:rPr>
                <w:delText> </w:delText>
              </w:r>
              <w:bookmarkStart w:id="12349" w:name="_Toc138522203"/>
              <w:bookmarkStart w:id="12350" w:name="_Toc138607903"/>
              <w:bookmarkStart w:id="12351" w:name="_Toc138632936"/>
              <w:bookmarkStart w:id="12352" w:name="_Toc165026667"/>
              <w:bookmarkStart w:id="12353" w:name="_Toc165036442"/>
              <w:bookmarkStart w:id="12354" w:name="_Toc166592751"/>
              <w:bookmarkStart w:id="12355" w:name="_Toc170230843"/>
              <w:bookmarkEnd w:id="12349"/>
              <w:bookmarkEnd w:id="12350"/>
              <w:bookmarkEnd w:id="12351"/>
              <w:bookmarkEnd w:id="12352"/>
              <w:bookmarkEnd w:id="12353"/>
              <w:bookmarkEnd w:id="12354"/>
              <w:bookmarkEnd w:id="12355"/>
            </w:del>
          </w:p>
        </w:tc>
        <w:tc>
          <w:tcPr>
            <w:tcW w:w="523" w:type="dxa"/>
            <w:hideMark/>
          </w:tcPr>
          <w:p w14:paraId="71315BFC" w14:textId="7E764D4D" w:rsidR="0097308E" w:rsidRPr="00386535" w:rsidDel="008A497D" w:rsidRDefault="0097308E" w:rsidP="00386535">
            <w:pPr>
              <w:pStyle w:val="a6"/>
              <w:rPr>
                <w:del w:id="12356" w:author="Алексей Барочкин" w:date="2023-06-24T15:07:00Z"/>
                <w:sz w:val="16"/>
                <w:szCs w:val="16"/>
              </w:rPr>
            </w:pPr>
            <w:del w:id="12357" w:author="Алексей Барочкин" w:date="2023-06-24T15:07:00Z">
              <w:r w:rsidRPr="00386535" w:rsidDel="008A497D">
                <w:rPr>
                  <w:sz w:val="16"/>
                  <w:szCs w:val="16"/>
                </w:rPr>
                <w:delText> </w:delText>
              </w:r>
              <w:bookmarkStart w:id="12358" w:name="_Toc138522204"/>
              <w:bookmarkStart w:id="12359" w:name="_Toc138607904"/>
              <w:bookmarkStart w:id="12360" w:name="_Toc138632937"/>
              <w:bookmarkStart w:id="12361" w:name="_Toc165026668"/>
              <w:bookmarkStart w:id="12362" w:name="_Toc165036443"/>
              <w:bookmarkStart w:id="12363" w:name="_Toc166592752"/>
              <w:bookmarkStart w:id="12364" w:name="_Toc170230844"/>
              <w:bookmarkEnd w:id="12358"/>
              <w:bookmarkEnd w:id="12359"/>
              <w:bookmarkEnd w:id="12360"/>
              <w:bookmarkEnd w:id="12361"/>
              <w:bookmarkEnd w:id="12362"/>
              <w:bookmarkEnd w:id="12363"/>
              <w:bookmarkEnd w:id="12364"/>
            </w:del>
          </w:p>
        </w:tc>
        <w:tc>
          <w:tcPr>
            <w:tcW w:w="523" w:type="dxa"/>
            <w:hideMark/>
          </w:tcPr>
          <w:p w14:paraId="0DA2CE55" w14:textId="296F26F7" w:rsidR="0097308E" w:rsidRPr="00386535" w:rsidDel="008A497D" w:rsidRDefault="0097308E" w:rsidP="00386535">
            <w:pPr>
              <w:pStyle w:val="a6"/>
              <w:rPr>
                <w:del w:id="12365" w:author="Алексей Барочкин" w:date="2023-06-24T15:07:00Z"/>
                <w:sz w:val="16"/>
                <w:szCs w:val="16"/>
              </w:rPr>
            </w:pPr>
            <w:del w:id="12366" w:author="Алексей Барочкин" w:date="2023-06-24T15:07:00Z">
              <w:r w:rsidRPr="00386535" w:rsidDel="008A497D">
                <w:rPr>
                  <w:sz w:val="16"/>
                  <w:szCs w:val="16"/>
                </w:rPr>
                <w:delText> </w:delText>
              </w:r>
              <w:bookmarkStart w:id="12367" w:name="_Toc138522205"/>
              <w:bookmarkStart w:id="12368" w:name="_Toc138607905"/>
              <w:bookmarkStart w:id="12369" w:name="_Toc138632938"/>
              <w:bookmarkStart w:id="12370" w:name="_Toc165026669"/>
              <w:bookmarkStart w:id="12371" w:name="_Toc165036444"/>
              <w:bookmarkStart w:id="12372" w:name="_Toc166592753"/>
              <w:bookmarkStart w:id="12373" w:name="_Toc170230845"/>
              <w:bookmarkEnd w:id="12367"/>
              <w:bookmarkEnd w:id="12368"/>
              <w:bookmarkEnd w:id="12369"/>
              <w:bookmarkEnd w:id="12370"/>
              <w:bookmarkEnd w:id="12371"/>
              <w:bookmarkEnd w:id="12372"/>
              <w:bookmarkEnd w:id="12373"/>
            </w:del>
          </w:p>
        </w:tc>
        <w:tc>
          <w:tcPr>
            <w:tcW w:w="523" w:type="dxa"/>
            <w:hideMark/>
          </w:tcPr>
          <w:p w14:paraId="39D2490E" w14:textId="51A09165" w:rsidR="0097308E" w:rsidRPr="00386535" w:rsidDel="008A497D" w:rsidRDefault="0097308E" w:rsidP="00386535">
            <w:pPr>
              <w:pStyle w:val="a6"/>
              <w:rPr>
                <w:del w:id="12374" w:author="Алексей Барочкин" w:date="2023-06-24T15:07:00Z"/>
                <w:sz w:val="16"/>
                <w:szCs w:val="16"/>
              </w:rPr>
            </w:pPr>
            <w:del w:id="12375" w:author="Алексей Барочкин" w:date="2023-06-24T15:07:00Z">
              <w:r w:rsidRPr="00386535" w:rsidDel="008A497D">
                <w:rPr>
                  <w:sz w:val="16"/>
                  <w:szCs w:val="16"/>
                </w:rPr>
                <w:delText> </w:delText>
              </w:r>
              <w:bookmarkStart w:id="12376" w:name="_Toc138522206"/>
              <w:bookmarkStart w:id="12377" w:name="_Toc138607906"/>
              <w:bookmarkStart w:id="12378" w:name="_Toc138632939"/>
              <w:bookmarkStart w:id="12379" w:name="_Toc165026670"/>
              <w:bookmarkStart w:id="12380" w:name="_Toc165036445"/>
              <w:bookmarkStart w:id="12381" w:name="_Toc166592754"/>
              <w:bookmarkStart w:id="12382" w:name="_Toc170230846"/>
              <w:bookmarkEnd w:id="12376"/>
              <w:bookmarkEnd w:id="12377"/>
              <w:bookmarkEnd w:id="12378"/>
              <w:bookmarkEnd w:id="12379"/>
              <w:bookmarkEnd w:id="12380"/>
              <w:bookmarkEnd w:id="12381"/>
              <w:bookmarkEnd w:id="12382"/>
            </w:del>
          </w:p>
        </w:tc>
        <w:tc>
          <w:tcPr>
            <w:tcW w:w="791" w:type="dxa"/>
            <w:hideMark/>
          </w:tcPr>
          <w:p w14:paraId="53495E13" w14:textId="6E95E3C5" w:rsidR="0097308E" w:rsidRPr="00386535" w:rsidDel="008A497D" w:rsidRDefault="0097308E" w:rsidP="00386535">
            <w:pPr>
              <w:pStyle w:val="a6"/>
              <w:rPr>
                <w:del w:id="12383" w:author="Алексей Барочкин" w:date="2023-06-24T15:07:00Z"/>
                <w:sz w:val="16"/>
                <w:szCs w:val="16"/>
              </w:rPr>
            </w:pPr>
            <w:del w:id="12384" w:author="Алексей Барочкин" w:date="2023-06-24T15:07:00Z">
              <w:r w:rsidRPr="00386535" w:rsidDel="008A497D">
                <w:rPr>
                  <w:sz w:val="16"/>
                  <w:szCs w:val="16"/>
                </w:rPr>
                <w:delText>5 253,9</w:delText>
              </w:r>
              <w:bookmarkStart w:id="12385" w:name="_Toc138522207"/>
              <w:bookmarkStart w:id="12386" w:name="_Toc138607907"/>
              <w:bookmarkStart w:id="12387" w:name="_Toc138632940"/>
              <w:bookmarkStart w:id="12388" w:name="_Toc165026671"/>
              <w:bookmarkStart w:id="12389" w:name="_Toc165036446"/>
              <w:bookmarkStart w:id="12390" w:name="_Toc166592755"/>
              <w:bookmarkStart w:id="12391" w:name="_Toc170230847"/>
              <w:bookmarkEnd w:id="12385"/>
              <w:bookmarkEnd w:id="12386"/>
              <w:bookmarkEnd w:id="12387"/>
              <w:bookmarkEnd w:id="12388"/>
              <w:bookmarkEnd w:id="12389"/>
              <w:bookmarkEnd w:id="12390"/>
              <w:bookmarkEnd w:id="12391"/>
            </w:del>
          </w:p>
        </w:tc>
        <w:tc>
          <w:tcPr>
            <w:tcW w:w="1019" w:type="dxa"/>
            <w:hideMark/>
          </w:tcPr>
          <w:p w14:paraId="40AADD63" w14:textId="2355FB3E" w:rsidR="0097308E" w:rsidRPr="00386535" w:rsidDel="008A497D" w:rsidRDefault="00DE794A" w:rsidP="00386535">
            <w:pPr>
              <w:pStyle w:val="a6"/>
              <w:rPr>
                <w:del w:id="12392" w:author="Алексей Барочкин" w:date="2023-06-24T15:07:00Z"/>
                <w:sz w:val="16"/>
                <w:szCs w:val="16"/>
              </w:rPr>
            </w:pPr>
            <w:del w:id="12393" w:author="Алексей Барочкин" w:date="2023-06-24T15:07:00Z">
              <w:r w:rsidRPr="00386535" w:rsidDel="008A497D">
                <w:rPr>
                  <w:sz w:val="16"/>
                  <w:szCs w:val="16"/>
                </w:rPr>
                <w:delText>Тарифные источники</w:delText>
              </w:r>
              <w:bookmarkStart w:id="12394" w:name="_Toc138522208"/>
              <w:bookmarkStart w:id="12395" w:name="_Toc138607908"/>
              <w:bookmarkStart w:id="12396" w:name="_Toc138632941"/>
              <w:bookmarkStart w:id="12397" w:name="_Toc165026672"/>
              <w:bookmarkStart w:id="12398" w:name="_Toc165036447"/>
              <w:bookmarkStart w:id="12399" w:name="_Toc166592756"/>
              <w:bookmarkStart w:id="12400" w:name="_Toc170230848"/>
              <w:bookmarkEnd w:id="12394"/>
              <w:bookmarkEnd w:id="12395"/>
              <w:bookmarkEnd w:id="12396"/>
              <w:bookmarkEnd w:id="12397"/>
              <w:bookmarkEnd w:id="12398"/>
              <w:bookmarkEnd w:id="12399"/>
              <w:bookmarkEnd w:id="12400"/>
            </w:del>
          </w:p>
        </w:tc>
        <w:bookmarkStart w:id="12401" w:name="_Toc138522209"/>
        <w:bookmarkStart w:id="12402" w:name="_Toc138607909"/>
        <w:bookmarkStart w:id="12403" w:name="_Toc138632942"/>
        <w:bookmarkStart w:id="12404" w:name="_Toc165026673"/>
        <w:bookmarkStart w:id="12405" w:name="_Toc165036448"/>
        <w:bookmarkStart w:id="12406" w:name="_Toc166592757"/>
        <w:bookmarkStart w:id="12407" w:name="_Toc170230849"/>
        <w:bookmarkEnd w:id="12401"/>
        <w:bookmarkEnd w:id="12402"/>
        <w:bookmarkEnd w:id="12403"/>
        <w:bookmarkEnd w:id="12404"/>
        <w:bookmarkEnd w:id="12405"/>
        <w:bookmarkEnd w:id="12406"/>
        <w:bookmarkEnd w:id="12407"/>
      </w:tr>
      <w:tr w:rsidR="0097308E" w:rsidRPr="00386535" w:rsidDel="008A497D" w14:paraId="7C836A55" w14:textId="7E2CE140" w:rsidTr="0097308E">
        <w:trPr>
          <w:trHeight w:val="283"/>
          <w:del w:id="12408" w:author="Алексей Барочкин" w:date="2023-06-24T15:07:00Z"/>
        </w:trPr>
        <w:tc>
          <w:tcPr>
            <w:tcW w:w="737" w:type="dxa"/>
            <w:noWrap/>
            <w:hideMark/>
          </w:tcPr>
          <w:p w14:paraId="5ECCA546" w14:textId="62A28F2E" w:rsidR="0097308E" w:rsidRPr="00386535" w:rsidDel="008A497D" w:rsidRDefault="0097308E" w:rsidP="00386535">
            <w:pPr>
              <w:pStyle w:val="a6"/>
              <w:rPr>
                <w:del w:id="12409" w:author="Алексей Барочкин" w:date="2023-06-24T15:07:00Z"/>
                <w:sz w:val="16"/>
                <w:szCs w:val="16"/>
              </w:rPr>
            </w:pPr>
            <w:del w:id="12410" w:author="Алексей Барочкин" w:date="2023-06-24T15:07:00Z">
              <w:r w:rsidRPr="00386535" w:rsidDel="008A497D">
                <w:rPr>
                  <w:sz w:val="16"/>
                  <w:szCs w:val="16"/>
                </w:rPr>
                <w:delText>ЦВК</w:delText>
              </w:r>
              <w:bookmarkStart w:id="12411" w:name="_Toc138522210"/>
              <w:bookmarkStart w:id="12412" w:name="_Toc138607910"/>
              <w:bookmarkStart w:id="12413" w:name="_Toc138632943"/>
              <w:bookmarkStart w:id="12414" w:name="_Toc165026674"/>
              <w:bookmarkStart w:id="12415" w:name="_Toc165036449"/>
              <w:bookmarkStart w:id="12416" w:name="_Toc166592758"/>
              <w:bookmarkStart w:id="12417" w:name="_Toc170230850"/>
              <w:bookmarkEnd w:id="12411"/>
              <w:bookmarkEnd w:id="12412"/>
              <w:bookmarkEnd w:id="12413"/>
              <w:bookmarkEnd w:id="12414"/>
              <w:bookmarkEnd w:id="12415"/>
              <w:bookmarkEnd w:id="12416"/>
              <w:bookmarkEnd w:id="12417"/>
            </w:del>
          </w:p>
        </w:tc>
        <w:tc>
          <w:tcPr>
            <w:tcW w:w="2410" w:type="dxa"/>
            <w:hideMark/>
          </w:tcPr>
          <w:p w14:paraId="6BED53F5" w14:textId="09439708" w:rsidR="0097308E" w:rsidRPr="00386535" w:rsidDel="008A497D" w:rsidRDefault="0097308E" w:rsidP="00386535">
            <w:pPr>
              <w:pStyle w:val="a6"/>
              <w:rPr>
                <w:del w:id="12418" w:author="Алексей Барочкин" w:date="2023-06-24T15:07:00Z"/>
                <w:sz w:val="16"/>
                <w:szCs w:val="16"/>
              </w:rPr>
            </w:pPr>
            <w:del w:id="12419" w:author="Алексей Барочкин" w:date="2023-06-24T15:07:00Z">
              <w:r w:rsidRPr="00386535" w:rsidDel="008A497D">
                <w:rPr>
                  <w:sz w:val="16"/>
                  <w:szCs w:val="16"/>
                </w:rPr>
                <w:delText>Модернизация тепловых сетей 2К2-40А - МКД Оплеснина, 23</w:delText>
              </w:r>
              <w:bookmarkStart w:id="12420" w:name="_Toc138522211"/>
              <w:bookmarkStart w:id="12421" w:name="_Toc138607911"/>
              <w:bookmarkStart w:id="12422" w:name="_Toc138632944"/>
              <w:bookmarkStart w:id="12423" w:name="_Toc165026675"/>
              <w:bookmarkStart w:id="12424" w:name="_Toc165036450"/>
              <w:bookmarkStart w:id="12425" w:name="_Toc166592759"/>
              <w:bookmarkStart w:id="12426" w:name="_Toc170230851"/>
              <w:bookmarkEnd w:id="12420"/>
              <w:bookmarkEnd w:id="12421"/>
              <w:bookmarkEnd w:id="12422"/>
              <w:bookmarkEnd w:id="12423"/>
              <w:bookmarkEnd w:id="12424"/>
              <w:bookmarkEnd w:id="12425"/>
              <w:bookmarkEnd w:id="12426"/>
            </w:del>
          </w:p>
        </w:tc>
        <w:tc>
          <w:tcPr>
            <w:tcW w:w="850" w:type="dxa"/>
            <w:hideMark/>
          </w:tcPr>
          <w:p w14:paraId="0ABABC91" w14:textId="5517DB6D" w:rsidR="0097308E" w:rsidRPr="00386535" w:rsidDel="008A497D" w:rsidRDefault="0097308E" w:rsidP="00386535">
            <w:pPr>
              <w:pStyle w:val="a6"/>
              <w:rPr>
                <w:del w:id="12427" w:author="Алексей Барочкин" w:date="2023-06-24T15:07:00Z"/>
                <w:sz w:val="16"/>
                <w:szCs w:val="16"/>
              </w:rPr>
            </w:pPr>
            <w:del w:id="12428" w:author="Алексей Барочкин" w:date="2023-06-24T15:07:00Z">
              <w:r w:rsidRPr="00386535" w:rsidDel="008A497D">
                <w:rPr>
                  <w:sz w:val="16"/>
                  <w:szCs w:val="16"/>
                </w:rPr>
                <w:delText>2К2-40А</w:delText>
              </w:r>
              <w:bookmarkStart w:id="12429" w:name="_Toc138522212"/>
              <w:bookmarkStart w:id="12430" w:name="_Toc138607912"/>
              <w:bookmarkStart w:id="12431" w:name="_Toc138632945"/>
              <w:bookmarkStart w:id="12432" w:name="_Toc165026676"/>
              <w:bookmarkStart w:id="12433" w:name="_Toc165036451"/>
              <w:bookmarkStart w:id="12434" w:name="_Toc166592760"/>
              <w:bookmarkStart w:id="12435" w:name="_Toc170230852"/>
              <w:bookmarkEnd w:id="12429"/>
              <w:bookmarkEnd w:id="12430"/>
              <w:bookmarkEnd w:id="12431"/>
              <w:bookmarkEnd w:id="12432"/>
              <w:bookmarkEnd w:id="12433"/>
              <w:bookmarkEnd w:id="12434"/>
              <w:bookmarkEnd w:id="12435"/>
            </w:del>
          </w:p>
        </w:tc>
        <w:tc>
          <w:tcPr>
            <w:tcW w:w="1276" w:type="dxa"/>
            <w:hideMark/>
          </w:tcPr>
          <w:p w14:paraId="38E0C325" w14:textId="1EB38271" w:rsidR="0097308E" w:rsidRPr="00386535" w:rsidDel="008A497D" w:rsidRDefault="0097308E" w:rsidP="00386535">
            <w:pPr>
              <w:pStyle w:val="a6"/>
              <w:rPr>
                <w:del w:id="12436" w:author="Алексей Барочкин" w:date="2023-06-24T15:07:00Z"/>
                <w:sz w:val="16"/>
                <w:szCs w:val="16"/>
              </w:rPr>
            </w:pPr>
            <w:del w:id="12437" w:author="Алексей Барочкин" w:date="2023-06-24T15:07:00Z">
              <w:r w:rsidRPr="00386535" w:rsidDel="008A497D">
                <w:rPr>
                  <w:sz w:val="16"/>
                  <w:szCs w:val="16"/>
                </w:rPr>
                <w:delText>МКД Оплеснина, 23</w:delText>
              </w:r>
              <w:bookmarkStart w:id="12438" w:name="_Toc138522213"/>
              <w:bookmarkStart w:id="12439" w:name="_Toc138607913"/>
              <w:bookmarkStart w:id="12440" w:name="_Toc138632946"/>
              <w:bookmarkStart w:id="12441" w:name="_Toc165026677"/>
              <w:bookmarkStart w:id="12442" w:name="_Toc165036452"/>
              <w:bookmarkStart w:id="12443" w:name="_Toc166592761"/>
              <w:bookmarkStart w:id="12444" w:name="_Toc170230853"/>
              <w:bookmarkEnd w:id="12438"/>
              <w:bookmarkEnd w:id="12439"/>
              <w:bookmarkEnd w:id="12440"/>
              <w:bookmarkEnd w:id="12441"/>
              <w:bookmarkEnd w:id="12442"/>
              <w:bookmarkEnd w:id="12443"/>
              <w:bookmarkEnd w:id="12444"/>
            </w:del>
          </w:p>
        </w:tc>
        <w:tc>
          <w:tcPr>
            <w:tcW w:w="851" w:type="dxa"/>
            <w:noWrap/>
            <w:hideMark/>
          </w:tcPr>
          <w:p w14:paraId="21AB2C53" w14:textId="7D2EFDF1" w:rsidR="0097308E" w:rsidRPr="00386535" w:rsidDel="008A497D" w:rsidRDefault="0097308E" w:rsidP="00386535">
            <w:pPr>
              <w:pStyle w:val="a6"/>
              <w:rPr>
                <w:del w:id="12445" w:author="Алексей Барочкин" w:date="2023-06-24T15:07:00Z"/>
                <w:sz w:val="16"/>
                <w:szCs w:val="16"/>
              </w:rPr>
            </w:pPr>
            <w:del w:id="12446" w:author="Алексей Барочкин" w:date="2023-06-24T15:07:00Z">
              <w:r w:rsidRPr="00386535" w:rsidDel="008A497D">
                <w:rPr>
                  <w:sz w:val="16"/>
                  <w:szCs w:val="16"/>
                </w:rPr>
                <w:delText>158</w:delText>
              </w:r>
              <w:bookmarkStart w:id="12447" w:name="_Toc138522214"/>
              <w:bookmarkStart w:id="12448" w:name="_Toc138607914"/>
              <w:bookmarkStart w:id="12449" w:name="_Toc138632947"/>
              <w:bookmarkStart w:id="12450" w:name="_Toc165026678"/>
              <w:bookmarkStart w:id="12451" w:name="_Toc165036453"/>
              <w:bookmarkStart w:id="12452" w:name="_Toc166592762"/>
              <w:bookmarkStart w:id="12453" w:name="_Toc170230854"/>
              <w:bookmarkEnd w:id="12447"/>
              <w:bookmarkEnd w:id="12448"/>
              <w:bookmarkEnd w:id="12449"/>
              <w:bookmarkEnd w:id="12450"/>
              <w:bookmarkEnd w:id="12451"/>
              <w:bookmarkEnd w:id="12452"/>
              <w:bookmarkEnd w:id="12453"/>
            </w:del>
          </w:p>
        </w:tc>
        <w:tc>
          <w:tcPr>
            <w:tcW w:w="850" w:type="dxa"/>
            <w:hideMark/>
          </w:tcPr>
          <w:p w14:paraId="3ED02360" w14:textId="028FDC37" w:rsidR="0097308E" w:rsidRPr="00386535" w:rsidDel="008A497D" w:rsidRDefault="0097308E" w:rsidP="00386535">
            <w:pPr>
              <w:pStyle w:val="a6"/>
              <w:rPr>
                <w:del w:id="12454" w:author="Алексей Барочкин" w:date="2023-06-24T15:07:00Z"/>
                <w:sz w:val="16"/>
                <w:szCs w:val="16"/>
              </w:rPr>
            </w:pPr>
            <w:del w:id="12455" w:author="Алексей Барочкин" w:date="2023-06-24T15:07:00Z">
              <w:r w:rsidRPr="00386535" w:rsidDel="008A497D">
                <w:rPr>
                  <w:sz w:val="16"/>
                  <w:szCs w:val="16"/>
                </w:rPr>
                <w:delText>2023</w:delText>
              </w:r>
              <w:bookmarkStart w:id="12456" w:name="_Toc138522215"/>
              <w:bookmarkStart w:id="12457" w:name="_Toc138607915"/>
              <w:bookmarkStart w:id="12458" w:name="_Toc138632948"/>
              <w:bookmarkStart w:id="12459" w:name="_Toc165026679"/>
              <w:bookmarkStart w:id="12460" w:name="_Toc165036454"/>
              <w:bookmarkStart w:id="12461" w:name="_Toc166592763"/>
              <w:bookmarkStart w:id="12462" w:name="_Toc170230855"/>
              <w:bookmarkEnd w:id="12456"/>
              <w:bookmarkEnd w:id="12457"/>
              <w:bookmarkEnd w:id="12458"/>
              <w:bookmarkEnd w:id="12459"/>
              <w:bookmarkEnd w:id="12460"/>
              <w:bookmarkEnd w:id="12461"/>
              <w:bookmarkEnd w:id="12462"/>
            </w:del>
          </w:p>
        </w:tc>
        <w:tc>
          <w:tcPr>
            <w:tcW w:w="992" w:type="dxa"/>
            <w:noWrap/>
            <w:hideMark/>
          </w:tcPr>
          <w:p w14:paraId="51E9EEB1" w14:textId="67C05B9E" w:rsidR="0097308E" w:rsidRPr="00386535" w:rsidDel="008A497D" w:rsidRDefault="0097308E" w:rsidP="00386535">
            <w:pPr>
              <w:pStyle w:val="a6"/>
              <w:rPr>
                <w:del w:id="12463" w:author="Алексей Барочкин" w:date="2023-06-24T15:07:00Z"/>
                <w:sz w:val="16"/>
                <w:szCs w:val="16"/>
              </w:rPr>
            </w:pPr>
            <w:del w:id="12464" w:author="Алексей Барочкин" w:date="2023-06-24T15:07:00Z">
              <w:r w:rsidRPr="00386535" w:rsidDel="008A497D">
                <w:rPr>
                  <w:sz w:val="16"/>
                  <w:szCs w:val="16"/>
                </w:rPr>
                <w:delText>50</w:delText>
              </w:r>
              <w:bookmarkStart w:id="12465" w:name="_Toc138522216"/>
              <w:bookmarkStart w:id="12466" w:name="_Toc138607916"/>
              <w:bookmarkStart w:id="12467" w:name="_Toc138632949"/>
              <w:bookmarkStart w:id="12468" w:name="_Toc165026680"/>
              <w:bookmarkStart w:id="12469" w:name="_Toc165036455"/>
              <w:bookmarkStart w:id="12470" w:name="_Toc166592764"/>
              <w:bookmarkStart w:id="12471" w:name="_Toc170230856"/>
              <w:bookmarkEnd w:id="12465"/>
              <w:bookmarkEnd w:id="12466"/>
              <w:bookmarkEnd w:id="12467"/>
              <w:bookmarkEnd w:id="12468"/>
              <w:bookmarkEnd w:id="12469"/>
              <w:bookmarkEnd w:id="12470"/>
              <w:bookmarkEnd w:id="12471"/>
            </w:del>
          </w:p>
        </w:tc>
        <w:tc>
          <w:tcPr>
            <w:tcW w:w="993" w:type="dxa"/>
            <w:noWrap/>
            <w:hideMark/>
          </w:tcPr>
          <w:p w14:paraId="1676EDD2" w14:textId="46BA38DC" w:rsidR="0097308E" w:rsidRPr="00386535" w:rsidDel="008A497D" w:rsidRDefault="0097308E" w:rsidP="00386535">
            <w:pPr>
              <w:pStyle w:val="a6"/>
              <w:rPr>
                <w:del w:id="12472" w:author="Алексей Барочкин" w:date="2023-06-24T15:07:00Z"/>
                <w:sz w:val="16"/>
                <w:szCs w:val="16"/>
              </w:rPr>
            </w:pPr>
            <w:del w:id="12473" w:author="Алексей Барочкин" w:date="2023-06-24T15:07:00Z">
              <w:r w:rsidRPr="00386535" w:rsidDel="008A497D">
                <w:rPr>
                  <w:sz w:val="16"/>
                  <w:szCs w:val="16"/>
                </w:rPr>
                <w:delText>50</w:delText>
              </w:r>
              <w:bookmarkStart w:id="12474" w:name="_Toc138522217"/>
              <w:bookmarkStart w:id="12475" w:name="_Toc138607917"/>
              <w:bookmarkStart w:id="12476" w:name="_Toc138632950"/>
              <w:bookmarkStart w:id="12477" w:name="_Toc165026681"/>
              <w:bookmarkStart w:id="12478" w:name="_Toc165036456"/>
              <w:bookmarkStart w:id="12479" w:name="_Toc166592765"/>
              <w:bookmarkStart w:id="12480" w:name="_Toc170230857"/>
              <w:bookmarkEnd w:id="12474"/>
              <w:bookmarkEnd w:id="12475"/>
              <w:bookmarkEnd w:id="12476"/>
              <w:bookmarkEnd w:id="12477"/>
              <w:bookmarkEnd w:id="12478"/>
              <w:bookmarkEnd w:id="12479"/>
              <w:bookmarkEnd w:id="12480"/>
            </w:del>
          </w:p>
        </w:tc>
        <w:tc>
          <w:tcPr>
            <w:tcW w:w="1134" w:type="dxa"/>
            <w:hideMark/>
          </w:tcPr>
          <w:p w14:paraId="6B8E4BE1" w14:textId="1368AF42" w:rsidR="0097308E" w:rsidRPr="00386535" w:rsidDel="008A497D" w:rsidRDefault="0097308E" w:rsidP="00386535">
            <w:pPr>
              <w:pStyle w:val="a6"/>
              <w:rPr>
                <w:del w:id="12481" w:author="Алексей Барочкин" w:date="2023-06-24T15:07:00Z"/>
                <w:sz w:val="16"/>
                <w:szCs w:val="16"/>
              </w:rPr>
            </w:pPr>
            <w:del w:id="12482" w:author="Алексей Барочкин" w:date="2023-06-24T15:07:00Z">
              <w:r w:rsidRPr="00386535" w:rsidDel="008A497D">
                <w:rPr>
                  <w:sz w:val="16"/>
                  <w:szCs w:val="16"/>
                </w:rPr>
                <w:delText>подземная канальная</w:delText>
              </w:r>
              <w:bookmarkStart w:id="12483" w:name="_Toc138522218"/>
              <w:bookmarkStart w:id="12484" w:name="_Toc138607918"/>
              <w:bookmarkStart w:id="12485" w:name="_Toc138632951"/>
              <w:bookmarkStart w:id="12486" w:name="_Toc165026682"/>
              <w:bookmarkStart w:id="12487" w:name="_Toc165036457"/>
              <w:bookmarkStart w:id="12488" w:name="_Toc166592766"/>
              <w:bookmarkStart w:id="12489" w:name="_Toc170230858"/>
              <w:bookmarkEnd w:id="12483"/>
              <w:bookmarkEnd w:id="12484"/>
              <w:bookmarkEnd w:id="12485"/>
              <w:bookmarkEnd w:id="12486"/>
              <w:bookmarkEnd w:id="12487"/>
              <w:bookmarkEnd w:id="12488"/>
              <w:bookmarkEnd w:id="12489"/>
            </w:del>
          </w:p>
        </w:tc>
        <w:tc>
          <w:tcPr>
            <w:tcW w:w="850" w:type="dxa"/>
            <w:hideMark/>
          </w:tcPr>
          <w:p w14:paraId="4D01F897" w14:textId="62D404D0" w:rsidR="0097308E" w:rsidRPr="00386535" w:rsidDel="008A497D" w:rsidRDefault="0097308E" w:rsidP="00386535">
            <w:pPr>
              <w:pStyle w:val="a6"/>
              <w:rPr>
                <w:del w:id="12490" w:author="Алексей Барочкин" w:date="2023-06-24T15:07:00Z"/>
                <w:sz w:val="16"/>
                <w:szCs w:val="16"/>
              </w:rPr>
            </w:pPr>
            <w:del w:id="12491" w:author="Алексей Барочкин" w:date="2023-06-24T15:07:00Z">
              <w:r w:rsidRPr="00386535" w:rsidDel="008A497D">
                <w:rPr>
                  <w:sz w:val="16"/>
                  <w:szCs w:val="16"/>
                </w:rPr>
                <w:delText>ППУ</w:delText>
              </w:r>
              <w:bookmarkStart w:id="12492" w:name="_Toc138522219"/>
              <w:bookmarkStart w:id="12493" w:name="_Toc138607919"/>
              <w:bookmarkStart w:id="12494" w:name="_Toc138632952"/>
              <w:bookmarkStart w:id="12495" w:name="_Toc165026683"/>
              <w:bookmarkStart w:id="12496" w:name="_Toc165036458"/>
              <w:bookmarkStart w:id="12497" w:name="_Toc166592767"/>
              <w:bookmarkStart w:id="12498" w:name="_Toc170230859"/>
              <w:bookmarkEnd w:id="12492"/>
              <w:bookmarkEnd w:id="12493"/>
              <w:bookmarkEnd w:id="12494"/>
              <w:bookmarkEnd w:id="12495"/>
              <w:bookmarkEnd w:id="12496"/>
              <w:bookmarkEnd w:id="12497"/>
              <w:bookmarkEnd w:id="12498"/>
            </w:del>
          </w:p>
        </w:tc>
        <w:tc>
          <w:tcPr>
            <w:tcW w:w="523" w:type="dxa"/>
          </w:tcPr>
          <w:p w14:paraId="5FAA8A73" w14:textId="7AC98AA2" w:rsidR="0097308E" w:rsidRPr="00386535" w:rsidDel="008A497D" w:rsidRDefault="0097308E" w:rsidP="00386535">
            <w:pPr>
              <w:pStyle w:val="a6"/>
              <w:rPr>
                <w:del w:id="12499" w:author="Алексей Барочкин" w:date="2023-06-24T15:07:00Z"/>
                <w:sz w:val="16"/>
                <w:szCs w:val="16"/>
              </w:rPr>
            </w:pPr>
            <w:bookmarkStart w:id="12500" w:name="_Toc138522220"/>
            <w:bookmarkStart w:id="12501" w:name="_Toc138607920"/>
            <w:bookmarkStart w:id="12502" w:name="_Toc138632953"/>
            <w:bookmarkStart w:id="12503" w:name="_Toc165026684"/>
            <w:bookmarkStart w:id="12504" w:name="_Toc165036459"/>
            <w:bookmarkStart w:id="12505" w:name="_Toc166592768"/>
            <w:bookmarkStart w:id="12506" w:name="_Toc170230860"/>
            <w:bookmarkEnd w:id="12500"/>
            <w:bookmarkEnd w:id="12501"/>
            <w:bookmarkEnd w:id="12502"/>
            <w:bookmarkEnd w:id="12503"/>
            <w:bookmarkEnd w:id="12504"/>
            <w:bookmarkEnd w:id="12505"/>
            <w:bookmarkEnd w:id="12506"/>
          </w:p>
        </w:tc>
        <w:tc>
          <w:tcPr>
            <w:tcW w:w="523" w:type="dxa"/>
            <w:noWrap/>
            <w:hideMark/>
          </w:tcPr>
          <w:p w14:paraId="2C8E5690" w14:textId="26C20C99" w:rsidR="0097308E" w:rsidRPr="00386535" w:rsidDel="008A497D" w:rsidRDefault="0097308E" w:rsidP="00386535">
            <w:pPr>
              <w:pStyle w:val="a6"/>
              <w:rPr>
                <w:del w:id="12507" w:author="Алексей Барочкин" w:date="2023-06-24T15:07:00Z"/>
                <w:sz w:val="16"/>
                <w:szCs w:val="16"/>
              </w:rPr>
            </w:pPr>
            <w:del w:id="12508" w:author="Алексей Барочкин" w:date="2023-06-24T15:07:00Z">
              <w:r w:rsidRPr="00386535" w:rsidDel="008A497D">
                <w:rPr>
                  <w:sz w:val="16"/>
                  <w:szCs w:val="16"/>
                </w:rPr>
                <w:delText>9 274</w:delText>
              </w:r>
              <w:bookmarkStart w:id="12509" w:name="_Toc138522221"/>
              <w:bookmarkStart w:id="12510" w:name="_Toc138607921"/>
              <w:bookmarkStart w:id="12511" w:name="_Toc138632954"/>
              <w:bookmarkStart w:id="12512" w:name="_Toc165026685"/>
              <w:bookmarkStart w:id="12513" w:name="_Toc165036460"/>
              <w:bookmarkStart w:id="12514" w:name="_Toc166592769"/>
              <w:bookmarkStart w:id="12515" w:name="_Toc170230861"/>
              <w:bookmarkEnd w:id="12509"/>
              <w:bookmarkEnd w:id="12510"/>
              <w:bookmarkEnd w:id="12511"/>
              <w:bookmarkEnd w:id="12512"/>
              <w:bookmarkEnd w:id="12513"/>
              <w:bookmarkEnd w:id="12514"/>
              <w:bookmarkEnd w:id="12515"/>
            </w:del>
          </w:p>
        </w:tc>
        <w:tc>
          <w:tcPr>
            <w:tcW w:w="523" w:type="dxa"/>
          </w:tcPr>
          <w:p w14:paraId="6B9BA4A8" w14:textId="7D6A213F" w:rsidR="0097308E" w:rsidRPr="00386535" w:rsidDel="008A497D" w:rsidRDefault="0097308E" w:rsidP="00386535">
            <w:pPr>
              <w:pStyle w:val="a6"/>
              <w:rPr>
                <w:del w:id="12516" w:author="Алексей Барочкин" w:date="2023-06-24T15:07:00Z"/>
                <w:sz w:val="16"/>
                <w:szCs w:val="16"/>
              </w:rPr>
            </w:pPr>
            <w:bookmarkStart w:id="12517" w:name="_Toc138522222"/>
            <w:bookmarkStart w:id="12518" w:name="_Toc138607922"/>
            <w:bookmarkStart w:id="12519" w:name="_Toc138632955"/>
            <w:bookmarkStart w:id="12520" w:name="_Toc165026686"/>
            <w:bookmarkStart w:id="12521" w:name="_Toc165036461"/>
            <w:bookmarkStart w:id="12522" w:name="_Toc166592770"/>
            <w:bookmarkStart w:id="12523" w:name="_Toc170230862"/>
            <w:bookmarkEnd w:id="12517"/>
            <w:bookmarkEnd w:id="12518"/>
            <w:bookmarkEnd w:id="12519"/>
            <w:bookmarkEnd w:id="12520"/>
            <w:bookmarkEnd w:id="12521"/>
            <w:bookmarkEnd w:id="12522"/>
            <w:bookmarkEnd w:id="12523"/>
          </w:p>
        </w:tc>
        <w:tc>
          <w:tcPr>
            <w:tcW w:w="523" w:type="dxa"/>
          </w:tcPr>
          <w:p w14:paraId="4D08B2C6" w14:textId="6B8A5BA8" w:rsidR="0097308E" w:rsidRPr="00386535" w:rsidDel="008A497D" w:rsidRDefault="0097308E" w:rsidP="00386535">
            <w:pPr>
              <w:pStyle w:val="a6"/>
              <w:rPr>
                <w:del w:id="12524" w:author="Алексей Барочкин" w:date="2023-06-24T15:07:00Z"/>
                <w:sz w:val="16"/>
                <w:szCs w:val="16"/>
              </w:rPr>
            </w:pPr>
            <w:bookmarkStart w:id="12525" w:name="_Toc138522223"/>
            <w:bookmarkStart w:id="12526" w:name="_Toc138607923"/>
            <w:bookmarkStart w:id="12527" w:name="_Toc138632956"/>
            <w:bookmarkStart w:id="12528" w:name="_Toc165026687"/>
            <w:bookmarkStart w:id="12529" w:name="_Toc165036462"/>
            <w:bookmarkStart w:id="12530" w:name="_Toc166592771"/>
            <w:bookmarkStart w:id="12531" w:name="_Toc170230863"/>
            <w:bookmarkEnd w:id="12525"/>
            <w:bookmarkEnd w:id="12526"/>
            <w:bookmarkEnd w:id="12527"/>
            <w:bookmarkEnd w:id="12528"/>
            <w:bookmarkEnd w:id="12529"/>
            <w:bookmarkEnd w:id="12530"/>
            <w:bookmarkEnd w:id="12531"/>
          </w:p>
        </w:tc>
        <w:tc>
          <w:tcPr>
            <w:tcW w:w="523" w:type="dxa"/>
          </w:tcPr>
          <w:p w14:paraId="61BF2594" w14:textId="35EB19EB" w:rsidR="0097308E" w:rsidRPr="00386535" w:rsidDel="008A497D" w:rsidRDefault="0097308E" w:rsidP="00386535">
            <w:pPr>
              <w:pStyle w:val="a6"/>
              <w:rPr>
                <w:del w:id="12532" w:author="Алексей Барочкин" w:date="2023-06-24T15:07:00Z"/>
                <w:sz w:val="16"/>
                <w:szCs w:val="16"/>
              </w:rPr>
            </w:pPr>
            <w:bookmarkStart w:id="12533" w:name="_Toc138522224"/>
            <w:bookmarkStart w:id="12534" w:name="_Toc138607924"/>
            <w:bookmarkStart w:id="12535" w:name="_Toc138632957"/>
            <w:bookmarkStart w:id="12536" w:name="_Toc165026688"/>
            <w:bookmarkStart w:id="12537" w:name="_Toc165036463"/>
            <w:bookmarkStart w:id="12538" w:name="_Toc166592772"/>
            <w:bookmarkStart w:id="12539" w:name="_Toc170230864"/>
            <w:bookmarkEnd w:id="12533"/>
            <w:bookmarkEnd w:id="12534"/>
            <w:bookmarkEnd w:id="12535"/>
            <w:bookmarkEnd w:id="12536"/>
            <w:bookmarkEnd w:id="12537"/>
            <w:bookmarkEnd w:id="12538"/>
            <w:bookmarkEnd w:id="12539"/>
          </w:p>
        </w:tc>
        <w:tc>
          <w:tcPr>
            <w:tcW w:w="523" w:type="dxa"/>
            <w:hideMark/>
          </w:tcPr>
          <w:p w14:paraId="7D117BD3" w14:textId="29CC91EF" w:rsidR="0097308E" w:rsidRPr="00386535" w:rsidDel="008A497D" w:rsidRDefault="0097308E" w:rsidP="00386535">
            <w:pPr>
              <w:pStyle w:val="a6"/>
              <w:rPr>
                <w:del w:id="12540" w:author="Алексей Барочкин" w:date="2023-06-24T15:07:00Z"/>
                <w:sz w:val="16"/>
                <w:szCs w:val="16"/>
              </w:rPr>
            </w:pPr>
            <w:del w:id="12541" w:author="Алексей Барочкин" w:date="2023-06-24T15:07:00Z">
              <w:r w:rsidRPr="00386535" w:rsidDel="008A497D">
                <w:rPr>
                  <w:sz w:val="16"/>
                  <w:szCs w:val="16"/>
                </w:rPr>
                <w:delText> </w:delText>
              </w:r>
              <w:bookmarkStart w:id="12542" w:name="_Toc138522225"/>
              <w:bookmarkStart w:id="12543" w:name="_Toc138607925"/>
              <w:bookmarkStart w:id="12544" w:name="_Toc138632958"/>
              <w:bookmarkStart w:id="12545" w:name="_Toc165026689"/>
              <w:bookmarkStart w:id="12546" w:name="_Toc165036464"/>
              <w:bookmarkStart w:id="12547" w:name="_Toc166592773"/>
              <w:bookmarkStart w:id="12548" w:name="_Toc170230865"/>
              <w:bookmarkEnd w:id="12542"/>
              <w:bookmarkEnd w:id="12543"/>
              <w:bookmarkEnd w:id="12544"/>
              <w:bookmarkEnd w:id="12545"/>
              <w:bookmarkEnd w:id="12546"/>
              <w:bookmarkEnd w:id="12547"/>
              <w:bookmarkEnd w:id="12548"/>
            </w:del>
          </w:p>
        </w:tc>
        <w:tc>
          <w:tcPr>
            <w:tcW w:w="523" w:type="dxa"/>
            <w:hideMark/>
          </w:tcPr>
          <w:p w14:paraId="22C83E6C" w14:textId="37A7A0E3" w:rsidR="0097308E" w:rsidRPr="00386535" w:rsidDel="008A497D" w:rsidRDefault="0097308E" w:rsidP="00386535">
            <w:pPr>
              <w:pStyle w:val="a6"/>
              <w:rPr>
                <w:del w:id="12549" w:author="Алексей Барочкин" w:date="2023-06-24T15:07:00Z"/>
                <w:sz w:val="16"/>
                <w:szCs w:val="16"/>
              </w:rPr>
            </w:pPr>
            <w:del w:id="12550" w:author="Алексей Барочкин" w:date="2023-06-24T15:07:00Z">
              <w:r w:rsidRPr="00386535" w:rsidDel="008A497D">
                <w:rPr>
                  <w:sz w:val="16"/>
                  <w:szCs w:val="16"/>
                </w:rPr>
                <w:delText> </w:delText>
              </w:r>
              <w:bookmarkStart w:id="12551" w:name="_Toc138522226"/>
              <w:bookmarkStart w:id="12552" w:name="_Toc138607926"/>
              <w:bookmarkStart w:id="12553" w:name="_Toc138632959"/>
              <w:bookmarkStart w:id="12554" w:name="_Toc165026690"/>
              <w:bookmarkStart w:id="12555" w:name="_Toc165036465"/>
              <w:bookmarkStart w:id="12556" w:name="_Toc166592774"/>
              <w:bookmarkStart w:id="12557" w:name="_Toc170230866"/>
              <w:bookmarkEnd w:id="12551"/>
              <w:bookmarkEnd w:id="12552"/>
              <w:bookmarkEnd w:id="12553"/>
              <w:bookmarkEnd w:id="12554"/>
              <w:bookmarkEnd w:id="12555"/>
              <w:bookmarkEnd w:id="12556"/>
              <w:bookmarkEnd w:id="12557"/>
            </w:del>
          </w:p>
        </w:tc>
        <w:tc>
          <w:tcPr>
            <w:tcW w:w="523" w:type="dxa"/>
            <w:hideMark/>
          </w:tcPr>
          <w:p w14:paraId="770F76F2" w14:textId="412F2645" w:rsidR="0097308E" w:rsidRPr="00386535" w:rsidDel="008A497D" w:rsidRDefault="0097308E" w:rsidP="00386535">
            <w:pPr>
              <w:pStyle w:val="a6"/>
              <w:rPr>
                <w:del w:id="12558" w:author="Алексей Барочкин" w:date="2023-06-24T15:07:00Z"/>
                <w:sz w:val="16"/>
                <w:szCs w:val="16"/>
              </w:rPr>
            </w:pPr>
            <w:del w:id="12559" w:author="Алексей Барочкин" w:date="2023-06-24T15:07:00Z">
              <w:r w:rsidRPr="00386535" w:rsidDel="008A497D">
                <w:rPr>
                  <w:sz w:val="16"/>
                  <w:szCs w:val="16"/>
                </w:rPr>
                <w:delText> </w:delText>
              </w:r>
              <w:bookmarkStart w:id="12560" w:name="_Toc138522227"/>
              <w:bookmarkStart w:id="12561" w:name="_Toc138607927"/>
              <w:bookmarkStart w:id="12562" w:name="_Toc138632960"/>
              <w:bookmarkStart w:id="12563" w:name="_Toc165026691"/>
              <w:bookmarkStart w:id="12564" w:name="_Toc165036466"/>
              <w:bookmarkStart w:id="12565" w:name="_Toc166592775"/>
              <w:bookmarkStart w:id="12566" w:name="_Toc170230867"/>
              <w:bookmarkEnd w:id="12560"/>
              <w:bookmarkEnd w:id="12561"/>
              <w:bookmarkEnd w:id="12562"/>
              <w:bookmarkEnd w:id="12563"/>
              <w:bookmarkEnd w:id="12564"/>
              <w:bookmarkEnd w:id="12565"/>
              <w:bookmarkEnd w:id="12566"/>
            </w:del>
          </w:p>
        </w:tc>
        <w:tc>
          <w:tcPr>
            <w:tcW w:w="523" w:type="dxa"/>
            <w:hideMark/>
          </w:tcPr>
          <w:p w14:paraId="27530738" w14:textId="3B86D3AD" w:rsidR="0097308E" w:rsidRPr="00386535" w:rsidDel="008A497D" w:rsidRDefault="0097308E" w:rsidP="00386535">
            <w:pPr>
              <w:pStyle w:val="a6"/>
              <w:rPr>
                <w:del w:id="12567" w:author="Алексей Барочкин" w:date="2023-06-24T15:07:00Z"/>
                <w:sz w:val="16"/>
                <w:szCs w:val="16"/>
              </w:rPr>
            </w:pPr>
            <w:del w:id="12568" w:author="Алексей Барочкин" w:date="2023-06-24T15:07:00Z">
              <w:r w:rsidRPr="00386535" w:rsidDel="008A497D">
                <w:rPr>
                  <w:sz w:val="16"/>
                  <w:szCs w:val="16"/>
                </w:rPr>
                <w:delText> </w:delText>
              </w:r>
              <w:bookmarkStart w:id="12569" w:name="_Toc138522228"/>
              <w:bookmarkStart w:id="12570" w:name="_Toc138607928"/>
              <w:bookmarkStart w:id="12571" w:name="_Toc138632961"/>
              <w:bookmarkStart w:id="12572" w:name="_Toc165026692"/>
              <w:bookmarkStart w:id="12573" w:name="_Toc165036467"/>
              <w:bookmarkStart w:id="12574" w:name="_Toc166592776"/>
              <w:bookmarkStart w:id="12575" w:name="_Toc170230868"/>
              <w:bookmarkEnd w:id="12569"/>
              <w:bookmarkEnd w:id="12570"/>
              <w:bookmarkEnd w:id="12571"/>
              <w:bookmarkEnd w:id="12572"/>
              <w:bookmarkEnd w:id="12573"/>
              <w:bookmarkEnd w:id="12574"/>
              <w:bookmarkEnd w:id="12575"/>
            </w:del>
          </w:p>
        </w:tc>
        <w:tc>
          <w:tcPr>
            <w:tcW w:w="524" w:type="dxa"/>
            <w:hideMark/>
          </w:tcPr>
          <w:p w14:paraId="3748B900" w14:textId="6DEA831B" w:rsidR="0097308E" w:rsidRPr="00386535" w:rsidDel="008A497D" w:rsidRDefault="0097308E" w:rsidP="00386535">
            <w:pPr>
              <w:pStyle w:val="a6"/>
              <w:rPr>
                <w:del w:id="12576" w:author="Алексей Барочкин" w:date="2023-06-24T15:07:00Z"/>
                <w:sz w:val="16"/>
                <w:szCs w:val="16"/>
              </w:rPr>
            </w:pPr>
            <w:del w:id="12577" w:author="Алексей Барочкин" w:date="2023-06-24T15:07:00Z">
              <w:r w:rsidRPr="00386535" w:rsidDel="008A497D">
                <w:rPr>
                  <w:sz w:val="16"/>
                  <w:szCs w:val="16"/>
                </w:rPr>
                <w:delText> </w:delText>
              </w:r>
              <w:bookmarkStart w:id="12578" w:name="_Toc138522229"/>
              <w:bookmarkStart w:id="12579" w:name="_Toc138607929"/>
              <w:bookmarkStart w:id="12580" w:name="_Toc138632962"/>
              <w:bookmarkStart w:id="12581" w:name="_Toc165026693"/>
              <w:bookmarkStart w:id="12582" w:name="_Toc165036468"/>
              <w:bookmarkStart w:id="12583" w:name="_Toc166592777"/>
              <w:bookmarkStart w:id="12584" w:name="_Toc170230869"/>
              <w:bookmarkEnd w:id="12578"/>
              <w:bookmarkEnd w:id="12579"/>
              <w:bookmarkEnd w:id="12580"/>
              <w:bookmarkEnd w:id="12581"/>
              <w:bookmarkEnd w:id="12582"/>
              <w:bookmarkEnd w:id="12583"/>
              <w:bookmarkEnd w:id="12584"/>
            </w:del>
          </w:p>
        </w:tc>
        <w:tc>
          <w:tcPr>
            <w:tcW w:w="523" w:type="dxa"/>
            <w:hideMark/>
          </w:tcPr>
          <w:p w14:paraId="7BEDFDAD" w14:textId="237A0BE0" w:rsidR="0097308E" w:rsidRPr="00386535" w:rsidDel="008A497D" w:rsidRDefault="0097308E" w:rsidP="00386535">
            <w:pPr>
              <w:pStyle w:val="a6"/>
              <w:rPr>
                <w:del w:id="12585" w:author="Алексей Барочкин" w:date="2023-06-24T15:07:00Z"/>
                <w:sz w:val="16"/>
                <w:szCs w:val="16"/>
              </w:rPr>
            </w:pPr>
            <w:del w:id="12586" w:author="Алексей Барочкин" w:date="2023-06-24T15:07:00Z">
              <w:r w:rsidRPr="00386535" w:rsidDel="008A497D">
                <w:rPr>
                  <w:sz w:val="16"/>
                  <w:szCs w:val="16"/>
                </w:rPr>
                <w:delText> </w:delText>
              </w:r>
              <w:bookmarkStart w:id="12587" w:name="_Toc138522230"/>
              <w:bookmarkStart w:id="12588" w:name="_Toc138607930"/>
              <w:bookmarkStart w:id="12589" w:name="_Toc138632963"/>
              <w:bookmarkStart w:id="12590" w:name="_Toc165026694"/>
              <w:bookmarkStart w:id="12591" w:name="_Toc165036469"/>
              <w:bookmarkStart w:id="12592" w:name="_Toc166592778"/>
              <w:bookmarkStart w:id="12593" w:name="_Toc170230870"/>
              <w:bookmarkEnd w:id="12587"/>
              <w:bookmarkEnd w:id="12588"/>
              <w:bookmarkEnd w:id="12589"/>
              <w:bookmarkEnd w:id="12590"/>
              <w:bookmarkEnd w:id="12591"/>
              <w:bookmarkEnd w:id="12592"/>
              <w:bookmarkEnd w:id="12593"/>
            </w:del>
          </w:p>
        </w:tc>
        <w:tc>
          <w:tcPr>
            <w:tcW w:w="523" w:type="dxa"/>
            <w:hideMark/>
          </w:tcPr>
          <w:p w14:paraId="7429DD64" w14:textId="05D75369" w:rsidR="0097308E" w:rsidRPr="00386535" w:rsidDel="008A497D" w:rsidRDefault="0097308E" w:rsidP="00386535">
            <w:pPr>
              <w:pStyle w:val="a6"/>
              <w:rPr>
                <w:del w:id="12594" w:author="Алексей Барочкин" w:date="2023-06-24T15:07:00Z"/>
                <w:sz w:val="16"/>
                <w:szCs w:val="16"/>
              </w:rPr>
            </w:pPr>
            <w:del w:id="12595" w:author="Алексей Барочкин" w:date="2023-06-24T15:07:00Z">
              <w:r w:rsidRPr="00386535" w:rsidDel="008A497D">
                <w:rPr>
                  <w:sz w:val="16"/>
                  <w:szCs w:val="16"/>
                </w:rPr>
                <w:delText> </w:delText>
              </w:r>
              <w:bookmarkStart w:id="12596" w:name="_Toc138522231"/>
              <w:bookmarkStart w:id="12597" w:name="_Toc138607931"/>
              <w:bookmarkStart w:id="12598" w:name="_Toc138632964"/>
              <w:bookmarkStart w:id="12599" w:name="_Toc165026695"/>
              <w:bookmarkStart w:id="12600" w:name="_Toc165036470"/>
              <w:bookmarkStart w:id="12601" w:name="_Toc166592779"/>
              <w:bookmarkStart w:id="12602" w:name="_Toc170230871"/>
              <w:bookmarkEnd w:id="12596"/>
              <w:bookmarkEnd w:id="12597"/>
              <w:bookmarkEnd w:id="12598"/>
              <w:bookmarkEnd w:id="12599"/>
              <w:bookmarkEnd w:id="12600"/>
              <w:bookmarkEnd w:id="12601"/>
              <w:bookmarkEnd w:id="12602"/>
            </w:del>
          </w:p>
        </w:tc>
        <w:tc>
          <w:tcPr>
            <w:tcW w:w="523" w:type="dxa"/>
            <w:hideMark/>
          </w:tcPr>
          <w:p w14:paraId="051F35CD" w14:textId="286F81C1" w:rsidR="0097308E" w:rsidRPr="00386535" w:rsidDel="008A497D" w:rsidRDefault="0097308E" w:rsidP="00386535">
            <w:pPr>
              <w:pStyle w:val="a6"/>
              <w:rPr>
                <w:del w:id="12603" w:author="Алексей Барочкин" w:date="2023-06-24T15:07:00Z"/>
                <w:sz w:val="16"/>
                <w:szCs w:val="16"/>
              </w:rPr>
            </w:pPr>
            <w:del w:id="12604" w:author="Алексей Барочкин" w:date="2023-06-24T15:07:00Z">
              <w:r w:rsidRPr="00386535" w:rsidDel="008A497D">
                <w:rPr>
                  <w:sz w:val="16"/>
                  <w:szCs w:val="16"/>
                </w:rPr>
                <w:delText> </w:delText>
              </w:r>
              <w:bookmarkStart w:id="12605" w:name="_Toc138522232"/>
              <w:bookmarkStart w:id="12606" w:name="_Toc138607932"/>
              <w:bookmarkStart w:id="12607" w:name="_Toc138632965"/>
              <w:bookmarkStart w:id="12608" w:name="_Toc165026696"/>
              <w:bookmarkStart w:id="12609" w:name="_Toc165036471"/>
              <w:bookmarkStart w:id="12610" w:name="_Toc166592780"/>
              <w:bookmarkStart w:id="12611" w:name="_Toc170230872"/>
              <w:bookmarkEnd w:id="12605"/>
              <w:bookmarkEnd w:id="12606"/>
              <w:bookmarkEnd w:id="12607"/>
              <w:bookmarkEnd w:id="12608"/>
              <w:bookmarkEnd w:id="12609"/>
              <w:bookmarkEnd w:id="12610"/>
              <w:bookmarkEnd w:id="12611"/>
            </w:del>
          </w:p>
        </w:tc>
        <w:tc>
          <w:tcPr>
            <w:tcW w:w="523" w:type="dxa"/>
            <w:hideMark/>
          </w:tcPr>
          <w:p w14:paraId="195F9F50" w14:textId="7B0C7757" w:rsidR="0097308E" w:rsidRPr="00386535" w:rsidDel="008A497D" w:rsidRDefault="0097308E" w:rsidP="00386535">
            <w:pPr>
              <w:pStyle w:val="a6"/>
              <w:rPr>
                <w:del w:id="12612" w:author="Алексей Барочкин" w:date="2023-06-24T15:07:00Z"/>
                <w:sz w:val="16"/>
                <w:szCs w:val="16"/>
              </w:rPr>
            </w:pPr>
            <w:del w:id="12613" w:author="Алексей Барочкин" w:date="2023-06-24T15:07:00Z">
              <w:r w:rsidRPr="00386535" w:rsidDel="008A497D">
                <w:rPr>
                  <w:sz w:val="16"/>
                  <w:szCs w:val="16"/>
                </w:rPr>
                <w:delText> </w:delText>
              </w:r>
              <w:bookmarkStart w:id="12614" w:name="_Toc138522233"/>
              <w:bookmarkStart w:id="12615" w:name="_Toc138607933"/>
              <w:bookmarkStart w:id="12616" w:name="_Toc138632966"/>
              <w:bookmarkStart w:id="12617" w:name="_Toc165026697"/>
              <w:bookmarkStart w:id="12618" w:name="_Toc165036472"/>
              <w:bookmarkStart w:id="12619" w:name="_Toc166592781"/>
              <w:bookmarkStart w:id="12620" w:name="_Toc170230873"/>
              <w:bookmarkEnd w:id="12614"/>
              <w:bookmarkEnd w:id="12615"/>
              <w:bookmarkEnd w:id="12616"/>
              <w:bookmarkEnd w:id="12617"/>
              <w:bookmarkEnd w:id="12618"/>
              <w:bookmarkEnd w:id="12619"/>
              <w:bookmarkEnd w:id="12620"/>
            </w:del>
          </w:p>
        </w:tc>
        <w:tc>
          <w:tcPr>
            <w:tcW w:w="523" w:type="dxa"/>
            <w:hideMark/>
          </w:tcPr>
          <w:p w14:paraId="046F8F7E" w14:textId="67628FFC" w:rsidR="0097308E" w:rsidRPr="00386535" w:rsidDel="008A497D" w:rsidRDefault="0097308E" w:rsidP="00386535">
            <w:pPr>
              <w:pStyle w:val="a6"/>
              <w:rPr>
                <w:del w:id="12621" w:author="Алексей Барочкин" w:date="2023-06-24T15:07:00Z"/>
                <w:sz w:val="16"/>
                <w:szCs w:val="16"/>
              </w:rPr>
            </w:pPr>
            <w:del w:id="12622" w:author="Алексей Барочкин" w:date="2023-06-24T15:07:00Z">
              <w:r w:rsidRPr="00386535" w:rsidDel="008A497D">
                <w:rPr>
                  <w:sz w:val="16"/>
                  <w:szCs w:val="16"/>
                </w:rPr>
                <w:delText> </w:delText>
              </w:r>
              <w:bookmarkStart w:id="12623" w:name="_Toc138522234"/>
              <w:bookmarkStart w:id="12624" w:name="_Toc138607934"/>
              <w:bookmarkStart w:id="12625" w:name="_Toc138632967"/>
              <w:bookmarkStart w:id="12626" w:name="_Toc165026698"/>
              <w:bookmarkStart w:id="12627" w:name="_Toc165036473"/>
              <w:bookmarkStart w:id="12628" w:name="_Toc166592782"/>
              <w:bookmarkStart w:id="12629" w:name="_Toc170230874"/>
              <w:bookmarkEnd w:id="12623"/>
              <w:bookmarkEnd w:id="12624"/>
              <w:bookmarkEnd w:id="12625"/>
              <w:bookmarkEnd w:id="12626"/>
              <w:bookmarkEnd w:id="12627"/>
              <w:bookmarkEnd w:id="12628"/>
              <w:bookmarkEnd w:id="12629"/>
            </w:del>
          </w:p>
        </w:tc>
        <w:tc>
          <w:tcPr>
            <w:tcW w:w="523" w:type="dxa"/>
            <w:hideMark/>
          </w:tcPr>
          <w:p w14:paraId="46E07691" w14:textId="25766173" w:rsidR="0097308E" w:rsidRPr="00386535" w:rsidDel="008A497D" w:rsidRDefault="0097308E" w:rsidP="00386535">
            <w:pPr>
              <w:pStyle w:val="a6"/>
              <w:rPr>
                <w:del w:id="12630" w:author="Алексей Барочкин" w:date="2023-06-24T15:07:00Z"/>
                <w:sz w:val="16"/>
                <w:szCs w:val="16"/>
              </w:rPr>
            </w:pPr>
            <w:del w:id="12631" w:author="Алексей Барочкин" w:date="2023-06-24T15:07:00Z">
              <w:r w:rsidRPr="00386535" w:rsidDel="008A497D">
                <w:rPr>
                  <w:sz w:val="16"/>
                  <w:szCs w:val="16"/>
                </w:rPr>
                <w:delText> </w:delText>
              </w:r>
              <w:bookmarkStart w:id="12632" w:name="_Toc138522235"/>
              <w:bookmarkStart w:id="12633" w:name="_Toc138607935"/>
              <w:bookmarkStart w:id="12634" w:name="_Toc138632968"/>
              <w:bookmarkStart w:id="12635" w:name="_Toc165026699"/>
              <w:bookmarkStart w:id="12636" w:name="_Toc165036474"/>
              <w:bookmarkStart w:id="12637" w:name="_Toc166592783"/>
              <w:bookmarkStart w:id="12638" w:name="_Toc170230875"/>
              <w:bookmarkEnd w:id="12632"/>
              <w:bookmarkEnd w:id="12633"/>
              <w:bookmarkEnd w:id="12634"/>
              <w:bookmarkEnd w:id="12635"/>
              <w:bookmarkEnd w:id="12636"/>
              <w:bookmarkEnd w:id="12637"/>
              <w:bookmarkEnd w:id="12638"/>
            </w:del>
          </w:p>
        </w:tc>
        <w:tc>
          <w:tcPr>
            <w:tcW w:w="523" w:type="dxa"/>
            <w:hideMark/>
          </w:tcPr>
          <w:p w14:paraId="2C316F72" w14:textId="1A9FAA7F" w:rsidR="0097308E" w:rsidRPr="00386535" w:rsidDel="008A497D" w:rsidRDefault="0097308E" w:rsidP="00386535">
            <w:pPr>
              <w:pStyle w:val="a6"/>
              <w:rPr>
                <w:del w:id="12639" w:author="Алексей Барочкин" w:date="2023-06-24T15:07:00Z"/>
                <w:sz w:val="16"/>
                <w:szCs w:val="16"/>
              </w:rPr>
            </w:pPr>
            <w:del w:id="12640" w:author="Алексей Барочкин" w:date="2023-06-24T15:07:00Z">
              <w:r w:rsidRPr="00386535" w:rsidDel="008A497D">
                <w:rPr>
                  <w:sz w:val="16"/>
                  <w:szCs w:val="16"/>
                </w:rPr>
                <w:delText> </w:delText>
              </w:r>
              <w:bookmarkStart w:id="12641" w:name="_Toc138522236"/>
              <w:bookmarkStart w:id="12642" w:name="_Toc138607936"/>
              <w:bookmarkStart w:id="12643" w:name="_Toc138632969"/>
              <w:bookmarkStart w:id="12644" w:name="_Toc165026700"/>
              <w:bookmarkStart w:id="12645" w:name="_Toc165036475"/>
              <w:bookmarkStart w:id="12646" w:name="_Toc166592784"/>
              <w:bookmarkStart w:id="12647" w:name="_Toc170230876"/>
              <w:bookmarkEnd w:id="12641"/>
              <w:bookmarkEnd w:id="12642"/>
              <w:bookmarkEnd w:id="12643"/>
              <w:bookmarkEnd w:id="12644"/>
              <w:bookmarkEnd w:id="12645"/>
              <w:bookmarkEnd w:id="12646"/>
              <w:bookmarkEnd w:id="12647"/>
            </w:del>
          </w:p>
        </w:tc>
        <w:tc>
          <w:tcPr>
            <w:tcW w:w="523" w:type="dxa"/>
            <w:hideMark/>
          </w:tcPr>
          <w:p w14:paraId="7F8D28EC" w14:textId="4A45D675" w:rsidR="0097308E" w:rsidRPr="00386535" w:rsidDel="008A497D" w:rsidRDefault="0097308E" w:rsidP="00386535">
            <w:pPr>
              <w:pStyle w:val="a6"/>
              <w:rPr>
                <w:del w:id="12648" w:author="Алексей Барочкин" w:date="2023-06-24T15:07:00Z"/>
                <w:sz w:val="16"/>
                <w:szCs w:val="16"/>
              </w:rPr>
            </w:pPr>
            <w:del w:id="12649" w:author="Алексей Барочкин" w:date="2023-06-24T15:07:00Z">
              <w:r w:rsidRPr="00386535" w:rsidDel="008A497D">
                <w:rPr>
                  <w:sz w:val="16"/>
                  <w:szCs w:val="16"/>
                </w:rPr>
                <w:delText> </w:delText>
              </w:r>
              <w:bookmarkStart w:id="12650" w:name="_Toc138522237"/>
              <w:bookmarkStart w:id="12651" w:name="_Toc138607937"/>
              <w:bookmarkStart w:id="12652" w:name="_Toc138632970"/>
              <w:bookmarkStart w:id="12653" w:name="_Toc165026701"/>
              <w:bookmarkStart w:id="12654" w:name="_Toc165036476"/>
              <w:bookmarkStart w:id="12655" w:name="_Toc166592785"/>
              <w:bookmarkStart w:id="12656" w:name="_Toc170230877"/>
              <w:bookmarkEnd w:id="12650"/>
              <w:bookmarkEnd w:id="12651"/>
              <w:bookmarkEnd w:id="12652"/>
              <w:bookmarkEnd w:id="12653"/>
              <w:bookmarkEnd w:id="12654"/>
              <w:bookmarkEnd w:id="12655"/>
              <w:bookmarkEnd w:id="12656"/>
            </w:del>
          </w:p>
        </w:tc>
        <w:tc>
          <w:tcPr>
            <w:tcW w:w="791" w:type="dxa"/>
            <w:hideMark/>
          </w:tcPr>
          <w:p w14:paraId="6567F4FF" w14:textId="7F77792D" w:rsidR="0097308E" w:rsidRPr="00386535" w:rsidDel="008A497D" w:rsidRDefault="0097308E" w:rsidP="00386535">
            <w:pPr>
              <w:pStyle w:val="a6"/>
              <w:rPr>
                <w:del w:id="12657" w:author="Алексей Барочкин" w:date="2023-06-24T15:07:00Z"/>
                <w:sz w:val="16"/>
                <w:szCs w:val="16"/>
              </w:rPr>
            </w:pPr>
            <w:del w:id="12658" w:author="Алексей Барочкин" w:date="2023-06-24T15:07:00Z">
              <w:r w:rsidRPr="00386535" w:rsidDel="008A497D">
                <w:rPr>
                  <w:sz w:val="16"/>
                  <w:szCs w:val="16"/>
                </w:rPr>
                <w:delText>9 274,2</w:delText>
              </w:r>
              <w:bookmarkStart w:id="12659" w:name="_Toc138522238"/>
              <w:bookmarkStart w:id="12660" w:name="_Toc138607938"/>
              <w:bookmarkStart w:id="12661" w:name="_Toc138632971"/>
              <w:bookmarkStart w:id="12662" w:name="_Toc165026702"/>
              <w:bookmarkStart w:id="12663" w:name="_Toc165036477"/>
              <w:bookmarkStart w:id="12664" w:name="_Toc166592786"/>
              <w:bookmarkStart w:id="12665" w:name="_Toc170230878"/>
              <w:bookmarkEnd w:id="12659"/>
              <w:bookmarkEnd w:id="12660"/>
              <w:bookmarkEnd w:id="12661"/>
              <w:bookmarkEnd w:id="12662"/>
              <w:bookmarkEnd w:id="12663"/>
              <w:bookmarkEnd w:id="12664"/>
              <w:bookmarkEnd w:id="12665"/>
            </w:del>
          </w:p>
        </w:tc>
        <w:tc>
          <w:tcPr>
            <w:tcW w:w="1019" w:type="dxa"/>
            <w:hideMark/>
          </w:tcPr>
          <w:p w14:paraId="602EBFDD" w14:textId="6CFE987D" w:rsidR="0097308E" w:rsidRPr="00386535" w:rsidDel="008A497D" w:rsidRDefault="00DE794A" w:rsidP="00386535">
            <w:pPr>
              <w:pStyle w:val="a6"/>
              <w:rPr>
                <w:del w:id="12666" w:author="Алексей Барочкин" w:date="2023-06-24T15:07:00Z"/>
                <w:sz w:val="16"/>
                <w:szCs w:val="16"/>
              </w:rPr>
            </w:pPr>
            <w:del w:id="12667" w:author="Алексей Барочкин" w:date="2023-06-24T15:07:00Z">
              <w:r w:rsidRPr="00386535" w:rsidDel="008A497D">
                <w:rPr>
                  <w:sz w:val="16"/>
                  <w:szCs w:val="16"/>
                </w:rPr>
                <w:delText>Тарифные источники</w:delText>
              </w:r>
              <w:bookmarkStart w:id="12668" w:name="_Toc138522239"/>
              <w:bookmarkStart w:id="12669" w:name="_Toc138607939"/>
              <w:bookmarkStart w:id="12670" w:name="_Toc138632972"/>
              <w:bookmarkStart w:id="12671" w:name="_Toc165026703"/>
              <w:bookmarkStart w:id="12672" w:name="_Toc165036478"/>
              <w:bookmarkStart w:id="12673" w:name="_Toc166592787"/>
              <w:bookmarkStart w:id="12674" w:name="_Toc170230879"/>
              <w:bookmarkEnd w:id="12668"/>
              <w:bookmarkEnd w:id="12669"/>
              <w:bookmarkEnd w:id="12670"/>
              <w:bookmarkEnd w:id="12671"/>
              <w:bookmarkEnd w:id="12672"/>
              <w:bookmarkEnd w:id="12673"/>
              <w:bookmarkEnd w:id="12674"/>
            </w:del>
          </w:p>
        </w:tc>
        <w:bookmarkStart w:id="12675" w:name="_Toc138522240"/>
        <w:bookmarkStart w:id="12676" w:name="_Toc138607940"/>
        <w:bookmarkStart w:id="12677" w:name="_Toc138632973"/>
        <w:bookmarkStart w:id="12678" w:name="_Toc165026704"/>
        <w:bookmarkStart w:id="12679" w:name="_Toc165036479"/>
        <w:bookmarkStart w:id="12680" w:name="_Toc166592788"/>
        <w:bookmarkStart w:id="12681" w:name="_Toc170230880"/>
        <w:bookmarkEnd w:id="12675"/>
        <w:bookmarkEnd w:id="12676"/>
        <w:bookmarkEnd w:id="12677"/>
        <w:bookmarkEnd w:id="12678"/>
        <w:bookmarkEnd w:id="12679"/>
        <w:bookmarkEnd w:id="12680"/>
        <w:bookmarkEnd w:id="12681"/>
      </w:tr>
      <w:tr w:rsidR="0097308E" w:rsidRPr="00386535" w:rsidDel="008A497D" w14:paraId="31DB084A" w14:textId="3677232D" w:rsidTr="0097308E">
        <w:trPr>
          <w:trHeight w:val="283"/>
          <w:del w:id="12682" w:author="Алексей Барочкин" w:date="2023-06-24T15:07:00Z"/>
        </w:trPr>
        <w:tc>
          <w:tcPr>
            <w:tcW w:w="737" w:type="dxa"/>
            <w:noWrap/>
            <w:hideMark/>
          </w:tcPr>
          <w:p w14:paraId="5893320B" w14:textId="60C024BF" w:rsidR="0097308E" w:rsidRPr="00386535" w:rsidDel="008A497D" w:rsidRDefault="0097308E" w:rsidP="00386535">
            <w:pPr>
              <w:pStyle w:val="a6"/>
              <w:rPr>
                <w:del w:id="12683" w:author="Алексей Барочкин" w:date="2023-06-24T15:07:00Z"/>
                <w:sz w:val="16"/>
                <w:szCs w:val="16"/>
              </w:rPr>
            </w:pPr>
            <w:del w:id="12684" w:author="Алексей Барочкин" w:date="2023-06-24T15:07:00Z">
              <w:r w:rsidRPr="00386535" w:rsidDel="008A497D">
                <w:rPr>
                  <w:sz w:val="16"/>
                  <w:szCs w:val="16"/>
                </w:rPr>
                <w:delText>ЦВК</w:delText>
              </w:r>
              <w:bookmarkStart w:id="12685" w:name="_Toc138522241"/>
              <w:bookmarkStart w:id="12686" w:name="_Toc138607941"/>
              <w:bookmarkStart w:id="12687" w:name="_Toc138632974"/>
              <w:bookmarkStart w:id="12688" w:name="_Toc165026705"/>
              <w:bookmarkStart w:id="12689" w:name="_Toc165036480"/>
              <w:bookmarkStart w:id="12690" w:name="_Toc166592789"/>
              <w:bookmarkStart w:id="12691" w:name="_Toc170230881"/>
              <w:bookmarkEnd w:id="12685"/>
              <w:bookmarkEnd w:id="12686"/>
              <w:bookmarkEnd w:id="12687"/>
              <w:bookmarkEnd w:id="12688"/>
              <w:bookmarkEnd w:id="12689"/>
              <w:bookmarkEnd w:id="12690"/>
              <w:bookmarkEnd w:id="12691"/>
            </w:del>
          </w:p>
        </w:tc>
        <w:tc>
          <w:tcPr>
            <w:tcW w:w="2410" w:type="dxa"/>
            <w:hideMark/>
          </w:tcPr>
          <w:p w14:paraId="21F3B0E1" w14:textId="501C49C4" w:rsidR="0097308E" w:rsidRPr="00386535" w:rsidDel="008A497D" w:rsidRDefault="0097308E" w:rsidP="00386535">
            <w:pPr>
              <w:pStyle w:val="a6"/>
              <w:rPr>
                <w:del w:id="12692" w:author="Алексей Барочкин" w:date="2023-06-24T15:07:00Z"/>
                <w:sz w:val="16"/>
                <w:szCs w:val="16"/>
              </w:rPr>
            </w:pPr>
            <w:del w:id="12693" w:author="Алексей Барочкин" w:date="2023-06-24T15:07:00Z">
              <w:r w:rsidRPr="00386535" w:rsidDel="008A497D">
                <w:rPr>
                  <w:sz w:val="16"/>
                  <w:szCs w:val="16"/>
                </w:rPr>
                <w:delText>Модернизация тепловых сетей 2К35-6 - 2К35-8 (Морозова, 172)</w:delText>
              </w:r>
              <w:bookmarkStart w:id="12694" w:name="_Toc138522242"/>
              <w:bookmarkStart w:id="12695" w:name="_Toc138607942"/>
              <w:bookmarkStart w:id="12696" w:name="_Toc138632975"/>
              <w:bookmarkStart w:id="12697" w:name="_Toc165026706"/>
              <w:bookmarkStart w:id="12698" w:name="_Toc165036481"/>
              <w:bookmarkStart w:id="12699" w:name="_Toc166592790"/>
              <w:bookmarkStart w:id="12700" w:name="_Toc170230882"/>
              <w:bookmarkEnd w:id="12694"/>
              <w:bookmarkEnd w:id="12695"/>
              <w:bookmarkEnd w:id="12696"/>
              <w:bookmarkEnd w:id="12697"/>
              <w:bookmarkEnd w:id="12698"/>
              <w:bookmarkEnd w:id="12699"/>
              <w:bookmarkEnd w:id="12700"/>
            </w:del>
          </w:p>
        </w:tc>
        <w:tc>
          <w:tcPr>
            <w:tcW w:w="850" w:type="dxa"/>
            <w:hideMark/>
          </w:tcPr>
          <w:p w14:paraId="1CD57C43" w14:textId="7D48D9EA" w:rsidR="0097308E" w:rsidRPr="00386535" w:rsidDel="008A497D" w:rsidRDefault="0097308E" w:rsidP="00386535">
            <w:pPr>
              <w:pStyle w:val="a6"/>
              <w:rPr>
                <w:del w:id="12701" w:author="Алексей Барочкин" w:date="2023-06-24T15:07:00Z"/>
                <w:sz w:val="16"/>
                <w:szCs w:val="16"/>
              </w:rPr>
            </w:pPr>
            <w:del w:id="12702" w:author="Алексей Барочкин" w:date="2023-06-24T15:07:00Z">
              <w:r w:rsidRPr="00386535" w:rsidDel="008A497D">
                <w:rPr>
                  <w:sz w:val="16"/>
                  <w:szCs w:val="16"/>
                </w:rPr>
                <w:delText>2К35-6</w:delText>
              </w:r>
              <w:bookmarkStart w:id="12703" w:name="_Toc138522243"/>
              <w:bookmarkStart w:id="12704" w:name="_Toc138607943"/>
              <w:bookmarkStart w:id="12705" w:name="_Toc138632976"/>
              <w:bookmarkStart w:id="12706" w:name="_Toc165026707"/>
              <w:bookmarkStart w:id="12707" w:name="_Toc165036482"/>
              <w:bookmarkStart w:id="12708" w:name="_Toc166592791"/>
              <w:bookmarkStart w:id="12709" w:name="_Toc170230883"/>
              <w:bookmarkEnd w:id="12703"/>
              <w:bookmarkEnd w:id="12704"/>
              <w:bookmarkEnd w:id="12705"/>
              <w:bookmarkEnd w:id="12706"/>
              <w:bookmarkEnd w:id="12707"/>
              <w:bookmarkEnd w:id="12708"/>
              <w:bookmarkEnd w:id="12709"/>
            </w:del>
          </w:p>
        </w:tc>
        <w:tc>
          <w:tcPr>
            <w:tcW w:w="1276" w:type="dxa"/>
            <w:hideMark/>
          </w:tcPr>
          <w:p w14:paraId="450CC59F" w14:textId="2ABD9FD9" w:rsidR="0097308E" w:rsidRPr="00386535" w:rsidDel="008A497D" w:rsidRDefault="0097308E" w:rsidP="00386535">
            <w:pPr>
              <w:pStyle w:val="a6"/>
              <w:rPr>
                <w:del w:id="12710" w:author="Алексей Барочкин" w:date="2023-06-24T15:07:00Z"/>
                <w:sz w:val="16"/>
                <w:szCs w:val="16"/>
              </w:rPr>
            </w:pPr>
            <w:del w:id="12711" w:author="Алексей Барочкин" w:date="2023-06-24T15:07:00Z">
              <w:r w:rsidRPr="00386535" w:rsidDel="008A497D">
                <w:rPr>
                  <w:sz w:val="16"/>
                  <w:szCs w:val="16"/>
                </w:rPr>
                <w:delText>2К35-8</w:delText>
              </w:r>
              <w:bookmarkStart w:id="12712" w:name="_Toc138522244"/>
              <w:bookmarkStart w:id="12713" w:name="_Toc138607944"/>
              <w:bookmarkStart w:id="12714" w:name="_Toc138632977"/>
              <w:bookmarkStart w:id="12715" w:name="_Toc165026708"/>
              <w:bookmarkStart w:id="12716" w:name="_Toc165036483"/>
              <w:bookmarkStart w:id="12717" w:name="_Toc166592792"/>
              <w:bookmarkStart w:id="12718" w:name="_Toc170230884"/>
              <w:bookmarkEnd w:id="12712"/>
              <w:bookmarkEnd w:id="12713"/>
              <w:bookmarkEnd w:id="12714"/>
              <w:bookmarkEnd w:id="12715"/>
              <w:bookmarkEnd w:id="12716"/>
              <w:bookmarkEnd w:id="12717"/>
              <w:bookmarkEnd w:id="12718"/>
            </w:del>
          </w:p>
        </w:tc>
        <w:tc>
          <w:tcPr>
            <w:tcW w:w="851" w:type="dxa"/>
            <w:noWrap/>
            <w:hideMark/>
          </w:tcPr>
          <w:p w14:paraId="16062FD8" w14:textId="61094120" w:rsidR="0097308E" w:rsidRPr="00386535" w:rsidDel="008A497D" w:rsidRDefault="0097308E" w:rsidP="00386535">
            <w:pPr>
              <w:pStyle w:val="a6"/>
              <w:rPr>
                <w:del w:id="12719" w:author="Алексей Барочкин" w:date="2023-06-24T15:07:00Z"/>
                <w:sz w:val="16"/>
                <w:szCs w:val="16"/>
              </w:rPr>
            </w:pPr>
            <w:del w:id="12720" w:author="Алексей Барочкин" w:date="2023-06-24T15:07:00Z">
              <w:r w:rsidRPr="00386535" w:rsidDel="008A497D">
                <w:rPr>
                  <w:sz w:val="16"/>
                  <w:szCs w:val="16"/>
                </w:rPr>
                <w:delText>152</w:delText>
              </w:r>
              <w:bookmarkStart w:id="12721" w:name="_Toc138522245"/>
              <w:bookmarkStart w:id="12722" w:name="_Toc138607945"/>
              <w:bookmarkStart w:id="12723" w:name="_Toc138632978"/>
              <w:bookmarkStart w:id="12724" w:name="_Toc165026709"/>
              <w:bookmarkStart w:id="12725" w:name="_Toc165036484"/>
              <w:bookmarkStart w:id="12726" w:name="_Toc166592793"/>
              <w:bookmarkStart w:id="12727" w:name="_Toc170230885"/>
              <w:bookmarkEnd w:id="12721"/>
              <w:bookmarkEnd w:id="12722"/>
              <w:bookmarkEnd w:id="12723"/>
              <w:bookmarkEnd w:id="12724"/>
              <w:bookmarkEnd w:id="12725"/>
              <w:bookmarkEnd w:id="12726"/>
              <w:bookmarkEnd w:id="12727"/>
            </w:del>
          </w:p>
        </w:tc>
        <w:tc>
          <w:tcPr>
            <w:tcW w:w="850" w:type="dxa"/>
            <w:hideMark/>
          </w:tcPr>
          <w:p w14:paraId="06662519" w14:textId="1637BF06" w:rsidR="0097308E" w:rsidRPr="00386535" w:rsidDel="008A497D" w:rsidRDefault="0097308E" w:rsidP="00386535">
            <w:pPr>
              <w:pStyle w:val="a6"/>
              <w:rPr>
                <w:del w:id="12728" w:author="Алексей Барочкин" w:date="2023-06-24T15:07:00Z"/>
                <w:sz w:val="16"/>
                <w:szCs w:val="16"/>
              </w:rPr>
            </w:pPr>
            <w:del w:id="12729" w:author="Алексей Барочкин" w:date="2023-06-24T15:07:00Z">
              <w:r w:rsidRPr="00386535" w:rsidDel="008A497D">
                <w:rPr>
                  <w:sz w:val="16"/>
                  <w:szCs w:val="16"/>
                </w:rPr>
                <w:delText>2023</w:delText>
              </w:r>
              <w:bookmarkStart w:id="12730" w:name="_Toc138522246"/>
              <w:bookmarkStart w:id="12731" w:name="_Toc138607946"/>
              <w:bookmarkStart w:id="12732" w:name="_Toc138632979"/>
              <w:bookmarkStart w:id="12733" w:name="_Toc165026710"/>
              <w:bookmarkStart w:id="12734" w:name="_Toc165036485"/>
              <w:bookmarkStart w:id="12735" w:name="_Toc166592794"/>
              <w:bookmarkStart w:id="12736" w:name="_Toc170230886"/>
              <w:bookmarkEnd w:id="12730"/>
              <w:bookmarkEnd w:id="12731"/>
              <w:bookmarkEnd w:id="12732"/>
              <w:bookmarkEnd w:id="12733"/>
              <w:bookmarkEnd w:id="12734"/>
              <w:bookmarkEnd w:id="12735"/>
              <w:bookmarkEnd w:id="12736"/>
            </w:del>
          </w:p>
        </w:tc>
        <w:tc>
          <w:tcPr>
            <w:tcW w:w="992" w:type="dxa"/>
            <w:noWrap/>
            <w:hideMark/>
          </w:tcPr>
          <w:p w14:paraId="17A9E954" w14:textId="0DAE950D" w:rsidR="0097308E" w:rsidRPr="00386535" w:rsidDel="008A497D" w:rsidRDefault="0097308E" w:rsidP="00386535">
            <w:pPr>
              <w:pStyle w:val="a6"/>
              <w:rPr>
                <w:del w:id="12737" w:author="Алексей Барочкин" w:date="2023-06-24T15:07:00Z"/>
                <w:sz w:val="16"/>
                <w:szCs w:val="16"/>
              </w:rPr>
            </w:pPr>
            <w:del w:id="12738" w:author="Алексей Барочкин" w:date="2023-06-24T15:07:00Z">
              <w:r w:rsidRPr="00386535" w:rsidDel="008A497D">
                <w:rPr>
                  <w:sz w:val="16"/>
                  <w:szCs w:val="16"/>
                </w:rPr>
                <w:delText>80</w:delText>
              </w:r>
              <w:bookmarkStart w:id="12739" w:name="_Toc138522247"/>
              <w:bookmarkStart w:id="12740" w:name="_Toc138607947"/>
              <w:bookmarkStart w:id="12741" w:name="_Toc138632980"/>
              <w:bookmarkStart w:id="12742" w:name="_Toc165026711"/>
              <w:bookmarkStart w:id="12743" w:name="_Toc165036486"/>
              <w:bookmarkStart w:id="12744" w:name="_Toc166592795"/>
              <w:bookmarkStart w:id="12745" w:name="_Toc170230887"/>
              <w:bookmarkEnd w:id="12739"/>
              <w:bookmarkEnd w:id="12740"/>
              <w:bookmarkEnd w:id="12741"/>
              <w:bookmarkEnd w:id="12742"/>
              <w:bookmarkEnd w:id="12743"/>
              <w:bookmarkEnd w:id="12744"/>
              <w:bookmarkEnd w:id="12745"/>
            </w:del>
          </w:p>
        </w:tc>
        <w:tc>
          <w:tcPr>
            <w:tcW w:w="993" w:type="dxa"/>
            <w:noWrap/>
            <w:hideMark/>
          </w:tcPr>
          <w:p w14:paraId="6C690CA9" w14:textId="6C7D1A66" w:rsidR="0097308E" w:rsidRPr="00386535" w:rsidDel="008A497D" w:rsidRDefault="0097308E" w:rsidP="00386535">
            <w:pPr>
              <w:pStyle w:val="a6"/>
              <w:rPr>
                <w:del w:id="12746" w:author="Алексей Барочкин" w:date="2023-06-24T15:07:00Z"/>
                <w:sz w:val="16"/>
                <w:szCs w:val="16"/>
              </w:rPr>
            </w:pPr>
            <w:del w:id="12747" w:author="Алексей Барочкин" w:date="2023-06-24T15:07:00Z">
              <w:r w:rsidRPr="00386535" w:rsidDel="008A497D">
                <w:rPr>
                  <w:sz w:val="16"/>
                  <w:szCs w:val="16"/>
                </w:rPr>
                <w:delText>80</w:delText>
              </w:r>
              <w:bookmarkStart w:id="12748" w:name="_Toc138522248"/>
              <w:bookmarkStart w:id="12749" w:name="_Toc138607948"/>
              <w:bookmarkStart w:id="12750" w:name="_Toc138632981"/>
              <w:bookmarkStart w:id="12751" w:name="_Toc165026712"/>
              <w:bookmarkStart w:id="12752" w:name="_Toc165036487"/>
              <w:bookmarkStart w:id="12753" w:name="_Toc166592796"/>
              <w:bookmarkStart w:id="12754" w:name="_Toc170230888"/>
              <w:bookmarkEnd w:id="12748"/>
              <w:bookmarkEnd w:id="12749"/>
              <w:bookmarkEnd w:id="12750"/>
              <w:bookmarkEnd w:id="12751"/>
              <w:bookmarkEnd w:id="12752"/>
              <w:bookmarkEnd w:id="12753"/>
              <w:bookmarkEnd w:id="12754"/>
            </w:del>
          </w:p>
        </w:tc>
        <w:tc>
          <w:tcPr>
            <w:tcW w:w="1134" w:type="dxa"/>
            <w:hideMark/>
          </w:tcPr>
          <w:p w14:paraId="1517A4BC" w14:textId="1645B43F" w:rsidR="0097308E" w:rsidRPr="00386535" w:rsidDel="008A497D" w:rsidRDefault="0097308E" w:rsidP="00386535">
            <w:pPr>
              <w:pStyle w:val="a6"/>
              <w:rPr>
                <w:del w:id="12755" w:author="Алексей Барочкин" w:date="2023-06-24T15:07:00Z"/>
                <w:sz w:val="16"/>
                <w:szCs w:val="16"/>
              </w:rPr>
            </w:pPr>
            <w:del w:id="12756" w:author="Алексей Барочкин" w:date="2023-06-24T15:07:00Z">
              <w:r w:rsidRPr="00386535" w:rsidDel="008A497D">
                <w:rPr>
                  <w:sz w:val="16"/>
                  <w:szCs w:val="16"/>
                </w:rPr>
                <w:delText>подземная канальная</w:delText>
              </w:r>
              <w:bookmarkStart w:id="12757" w:name="_Toc138522249"/>
              <w:bookmarkStart w:id="12758" w:name="_Toc138607949"/>
              <w:bookmarkStart w:id="12759" w:name="_Toc138632982"/>
              <w:bookmarkStart w:id="12760" w:name="_Toc165026713"/>
              <w:bookmarkStart w:id="12761" w:name="_Toc165036488"/>
              <w:bookmarkStart w:id="12762" w:name="_Toc166592797"/>
              <w:bookmarkStart w:id="12763" w:name="_Toc170230889"/>
              <w:bookmarkEnd w:id="12757"/>
              <w:bookmarkEnd w:id="12758"/>
              <w:bookmarkEnd w:id="12759"/>
              <w:bookmarkEnd w:id="12760"/>
              <w:bookmarkEnd w:id="12761"/>
              <w:bookmarkEnd w:id="12762"/>
              <w:bookmarkEnd w:id="12763"/>
            </w:del>
          </w:p>
        </w:tc>
        <w:tc>
          <w:tcPr>
            <w:tcW w:w="850" w:type="dxa"/>
            <w:hideMark/>
          </w:tcPr>
          <w:p w14:paraId="47178528" w14:textId="7A754572" w:rsidR="0097308E" w:rsidRPr="00386535" w:rsidDel="008A497D" w:rsidRDefault="0097308E" w:rsidP="00386535">
            <w:pPr>
              <w:pStyle w:val="a6"/>
              <w:rPr>
                <w:del w:id="12764" w:author="Алексей Барочкин" w:date="2023-06-24T15:07:00Z"/>
                <w:sz w:val="16"/>
                <w:szCs w:val="16"/>
              </w:rPr>
            </w:pPr>
            <w:del w:id="12765" w:author="Алексей Барочкин" w:date="2023-06-24T15:07:00Z">
              <w:r w:rsidRPr="00386535" w:rsidDel="008A497D">
                <w:rPr>
                  <w:sz w:val="16"/>
                  <w:szCs w:val="16"/>
                </w:rPr>
                <w:delText>ППУ</w:delText>
              </w:r>
              <w:bookmarkStart w:id="12766" w:name="_Toc138522250"/>
              <w:bookmarkStart w:id="12767" w:name="_Toc138607950"/>
              <w:bookmarkStart w:id="12768" w:name="_Toc138632983"/>
              <w:bookmarkStart w:id="12769" w:name="_Toc165026714"/>
              <w:bookmarkStart w:id="12770" w:name="_Toc165036489"/>
              <w:bookmarkStart w:id="12771" w:name="_Toc166592798"/>
              <w:bookmarkStart w:id="12772" w:name="_Toc170230890"/>
              <w:bookmarkEnd w:id="12766"/>
              <w:bookmarkEnd w:id="12767"/>
              <w:bookmarkEnd w:id="12768"/>
              <w:bookmarkEnd w:id="12769"/>
              <w:bookmarkEnd w:id="12770"/>
              <w:bookmarkEnd w:id="12771"/>
              <w:bookmarkEnd w:id="12772"/>
            </w:del>
          </w:p>
        </w:tc>
        <w:tc>
          <w:tcPr>
            <w:tcW w:w="523" w:type="dxa"/>
          </w:tcPr>
          <w:p w14:paraId="6C5C2698" w14:textId="7FF61980" w:rsidR="0097308E" w:rsidRPr="00386535" w:rsidDel="008A497D" w:rsidRDefault="0097308E" w:rsidP="00386535">
            <w:pPr>
              <w:pStyle w:val="a6"/>
              <w:rPr>
                <w:del w:id="12773" w:author="Алексей Барочкин" w:date="2023-06-24T15:07:00Z"/>
                <w:sz w:val="16"/>
                <w:szCs w:val="16"/>
              </w:rPr>
            </w:pPr>
            <w:bookmarkStart w:id="12774" w:name="_Toc138522251"/>
            <w:bookmarkStart w:id="12775" w:name="_Toc138607951"/>
            <w:bookmarkStart w:id="12776" w:name="_Toc138632984"/>
            <w:bookmarkStart w:id="12777" w:name="_Toc165026715"/>
            <w:bookmarkStart w:id="12778" w:name="_Toc165036490"/>
            <w:bookmarkStart w:id="12779" w:name="_Toc166592799"/>
            <w:bookmarkStart w:id="12780" w:name="_Toc170230891"/>
            <w:bookmarkEnd w:id="12774"/>
            <w:bookmarkEnd w:id="12775"/>
            <w:bookmarkEnd w:id="12776"/>
            <w:bookmarkEnd w:id="12777"/>
            <w:bookmarkEnd w:id="12778"/>
            <w:bookmarkEnd w:id="12779"/>
            <w:bookmarkEnd w:id="12780"/>
          </w:p>
        </w:tc>
        <w:tc>
          <w:tcPr>
            <w:tcW w:w="523" w:type="dxa"/>
            <w:noWrap/>
            <w:hideMark/>
          </w:tcPr>
          <w:p w14:paraId="264197F8" w14:textId="0C5B2224" w:rsidR="0097308E" w:rsidRPr="00386535" w:rsidDel="008A497D" w:rsidRDefault="0097308E" w:rsidP="00386535">
            <w:pPr>
              <w:pStyle w:val="a6"/>
              <w:rPr>
                <w:del w:id="12781" w:author="Алексей Барочкин" w:date="2023-06-24T15:07:00Z"/>
                <w:sz w:val="16"/>
                <w:szCs w:val="16"/>
              </w:rPr>
            </w:pPr>
            <w:del w:id="12782" w:author="Алексей Барочкин" w:date="2023-06-24T15:07:00Z">
              <w:r w:rsidRPr="00386535" w:rsidDel="008A497D">
                <w:rPr>
                  <w:sz w:val="16"/>
                  <w:szCs w:val="16"/>
                </w:rPr>
                <w:delText>9 313</w:delText>
              </w:r>
              <w:bookmarkStart w:id="12783" w:name="_Toc138522252"/>
              <w:bookmarkStart w:id="12784" w:name="_Toc138607952"/>
              <w:bookmarkStart w:id="12785" w:name="_Toc138632985"/>
              <w:bookmarkStart w:id="12786" w:name="_Toc165026716"/>
              <w:bookmarkStart w:id="12787" w:name="_Toc165036491"/>
              <w:bookmarkStart w:id="12788" w:name="_Toc166592800"/>
              <w:bookmarkStart w:id="12789" w:name="_Toc170230892"/>
              <w:bookmarkEnd w:id="12783"/>
              <w:bookmarkEnd w:id="12784"/>
              <w:bookmarkEnd w:id="12785"/>
              <w:bookmarkEnd w:id="12786"/>
              <w:bookmarkEnd w:id="12787"/>
              <w:bookmarkEnd w:id="12788"/>
              <w:bookmarkEnd w:id="12789"/>
            </w:del>
          </w:p>
        </w:tc>
        <w:tc>
          <w:tcPr>
            <w:tcW w:w="523" w:type="dxa"/>
          </w:tcPr>
          <w:p w14:paraId="3D6FDD96" w14:textId="1F397913" w:rsidR="0097308E" w:rsidRPr="00386535" w:rsidDel="008A497D" w:rsidRDefault="0097308E" w:rsidP="00386535">
            <w:pPr>
              <w:pStyle w:val="a6"/>
              <w:rPr>
                <w:del w:id="12790" w:author="Алексей Барочкин" w:date="2023-06-24T15:07:00Z"/>
                <w:sz w:val="16"/>
                <w:szCs w:val="16"/>
              </w:rPr>
            </w:pPr>
            <w:bookmarkStart w:id="12791" w:name="_Toc138522253"/>
            <w:bookmarkStart w:id="12792" w:name="_Toc138607953"/>
            <w:bookmarkStart w:id="12793" w:name="_Toc138632986"/>
            <w:bookmarkStart w:id="12794" w:name="_Toc165026717"/>
            <w:bookmarkStart w:id="12795" w:name="_Toc165036492"/>
            <w:bookmarkStart w:id="12796" w:name="_Toc166592801"/>
            <w:bookmarkStart w:id="12797" w:name="_Toc170230893"/>
            <w:bookmarkEnd w:id="12791"/>
            <w:bookmarkEnd w:id="12792"/>
            <w:bookmarkEnd w:id="12793"/>
            <w:bookmarkEnd w:id="12794"/>
            <w:bookmarkEnd w:id="12795"/>
            <w:bookmarkEnd w:id="12796"/>
            <w:bookmarkEnd w:id="12797"/>
          </w:p>
        </w:tc>
        <w:tc>
          <w:tcPr>
            <w:tcW w:w="523" w:type="dxa"/>
          </w:tcPr>
          <w:p w14:paraId="07948AD4" w14:textId="7AE69801" w:rsidR="0097308E" w:rsidRPr="00386535" w:rsidDel="008A497D" w:rsidRDefault="0097308E" w:rsidP="00386535">
            <w:pPr>
              <w:pStyle w:val="a6"/>
              <w:rPr>
                <w:del w:id="12798" w:author="Алексей Барочкин" w:date="2023-06-24T15:07:00Z"/>
                <w:sz w:val="16"/>
                <w:szCs w:val="16"/>
              </w:rPr>
            </w:pPr>
            <w:bookmarkStart w:id="12799" w:name="_Toc138522254"/>
            <w:bookmarkStart w:id="12800" w:name="_Toc138607954"/>
            <w:bookmarkStart w:id="12801" w:name="_Toc138632987"/>
            <w:bookmarkStart w:id="12802" w:name="_Toc165026718"/>
            <w:bookmarkStart w:id="12803" w:name="_Toc165036493"/>
            <w:bookmarkStart w:id="12804" w:name="_Toc166592802"/>
            <w:bookmarkStart w:id="12805" w:name="_Toc170230894"/>
            <w:bookmarkEnd w:id="12799"/>
            <w:bookmarkEnd w:id="12800"/>
            <w:bookmarkEnd w:id="12801"/>
            <w:bookmarkEnd w:id="12802"/>
            <w:bookmarkEnd w:id="12803"/>
            <w:bookmarkEnd w:id="12804"/>
            <w:bookmarkEnd w:id="12805"/>
          </w:p>
        </w:tc>
        <w:tc>
          <w:tcPr>
            <w:tcW w:w="523" w:type="dxa"/>
          </w:tcPr>
          <w:p w14:paraId="689E977E" w14:textId="7B6250DA" w:rsidR="0097308E" w:rsidRPr="00386535" w:rsidDel="008A497D" w:rsidRDefault="0097308E" w:rsidP="00386535">
            <w:pPr>
              <w:pStyle w:val="a6"/>
              <w:rPr>
                <w:del w:id="12806" w:author="Алексей Барочкин" w:date="2023-06-24T15:07:00Z"/>
                <w:sz w:val="16"/>
                <w:szCs w:val="16"/>
              </w:rPr>
            </w:pPr>
            <w:bookmarkStart w:id="12807" w:name="_Toc138522255"/>
            <w:bookmarkStart w:id="12808" w:name="_Toc138607955"/>
            <w:bookmarkStart w:id="12809" w:name="_Toc138632988"/>
            <w:bookmarkStart w:id="12810" w:name="_Toc165026719"/>
            <w:bookmarkStart w:id="12811" w:name="_Toc165036494"/>
            <w:bookmarkStart w:id="12812" w:name="_Toc166592803"/>
            <w:bookmarkStart w:id="12813" w:name="_Toc170230895"/>
            <w:bookmarkEnd w:id="12807"/>
            <w:bookmarkEnd w:id="12808"/>
            <w:bookmarkEnd w:id="12809"/>
            <w:bookmarkEnd w:id="12810"/>
            <w:bookmarkEnd w:id="12811"/>
            <w:bookmarkEnd w:id="12812"/>
            <w:bookmarkEnd w:id="12813"/>
          </w:p>
        </w:tc>
        <w:tc>
          <w:tcPr>
            <w:tcW w:w="523" w:type="dxa"/>
            <w:hideMark/>
          </w:tcPr>
          <w:p w14:paraId="2726AA9F" w14:textId="64BB27CE" w:rsidR="0097308E" w:rsidRPr="00386535" w:rsidDel="008A497D" w:rsidRDefault="0097308E" w:rsidP="00386535">
            <w:pPr>
              <w:pStyle w:val="a6"/>
              <w:rPr>
                <w:del w:id="12814" w:author="Алексей Барочкин" w:date="2023-06-24T15:07:00Z"/>
                <w:sz w:val="16"/>
                <w:szCs w:val="16"/>
              </w:rPr>
            </w:pPr>
            <w:del w:id="12815" w:author="Алексей Барочкин" w:date="2023-06-24T15:07:00Z">
              <w:r w:rsidRPr="00386535" w:rsidDel="008A497D">
                <w:rPr>
                  <w:sz w:val="16"/>
                  <w:szCs w:val="16"/>
                </w:rPr>
                <w:delText> </w:delText>
              </w:r>
              <w:bookmarkStart w:id="12816" w:name="_Toc138522256"/>
              <w:bookmarkStart w:id="12817" w:name="_Toc138607956"/>
              <w:bookmarkStart w:id="12818" w:name="_Toc138632989"/>
              <w:bookmarkStart w:id="12819" w:name="_Toc165026720"/>
              <w:bookmarkStart w:id="12820" w:name="_Toc165036495"/>
              <w:bookmarkStart w:id="12821" w:name="_Toc166592804"/>
              <w:bookmarkStart w:id="12822" w:name="_Toc170230896"/>
              <w:bookmarkEnd w:id="12816"/>
              <w:bookmarkEnd w:id="12817"/>
              <w:bookmarkEnd w:id="12818"/>
              <w:bookmarkEnd w:id="12819"/>
              <w:bookmarkEnd w:id="12820"/>
              <w:bookmarkEnd w:id="12821"/>
              <w:bookmarkEnd w:id="12822"/>
            </w:del>
          </w:p>
        </w:tc>
        <w:tc>
          <w:tcPr>
            <w:tcW w:w="523" w:type="dxa"/>
            <w:hideMark/>
          </w:tcPr>
          <w:p w14:paraId="116C542E" w14:textId="539C4F71" w:rsidR="0097308E" w:rsidRPr="00386535" w:rsidDel="008A497D" w:rsidRDefault="0097308E" w:rsidP="00386535">
            <w:pPr>
              <w:pStyle w:val="a6"/>
              <w:rPr>
                <w:del w:id="12823" w:author="Алексей Барочкин" w:date="2023-06-24T15:07:00Z"/>
                <w:sz w:val="16"/>
                <w:szCs w:val="16"/>
              </w:rPr>
            </w:pPr>
            <w:del w:id="12824" w:author="Алексей Барочкин" w:date="2023-06-24T15:07:00Z">
              <w:r w:rsidRPr="00386535" w:rsidDel="008A497D">
                <w:rPr>
                  <w:sz w:val="16"/>
                  <w:szCs w:val="16"/>
                </w:rPr>
                <w:delText> </w:delText>
              </w:r>
              <w:bookmarkStart w:id="12825" w:name="_Toc138522257"/>
              <w:bookmarkStart w:id="12826" w:name="_Toc138607957"/>
              <w:bookmarkStart w:id="12827" w:name="_Toc138632990"/>
              <w:bookmarkStart w:id="12828" w:name="_Toc165026721"/>
              <w:bookmarkStart w:id="12829" w:name="_Toc165036496"/>
              <w:bookmarkStart w:id="12830" w:name="_Toc166592805"/>
              <w:bookmarkStart w:id="12831" w:name="_Toc170230897"/>
              <w:bookmarkEnd w:id="12825"/>
              <w:bookmarkEnd w:id="12826"/>
              <w:bookmarkEnd w:id="12827"/>
              <w:bookmarkEnd w:id="12828"/>
              <w:bookmarkEnd w:id="12829"/>
              <w:bookmarkEnd w:id="12830"/>
              <w:bookmarkEnd w:id="12831"/>
            </w:del>
          </w:p>
        </w:tc>
        <w:tc>
          <w:tcPr>
            <w:tcW w:w="523" w:type="dxa"/>
            <w:hideMark/>
          </w:tcPr>
          <w:p w14:paraId="03E627F4" w14:textId="5D676F61" w:rsidR="0097308E" w:rsidRPr="00386535" w:rsidDel="008A497D" w:rsidRDefault="0097308E" w:rsidP="00386535">
            <w:pPr>
              <w:pStyle w:val="a6"/>
              <w:rPr>
                <w:del w:id="12832" w:author="Алексей Барочкин" w:date="2023-06-24T15:07:00Z"/>
                <w:sz w:val="16"/>
                <w:szCs w:val="16"/>
              </w:rPr>
            </w:pPr>
            <w:del w:id="12833" w:author="Алексей Барочкин" w:date="2023-06-24T15:07:00Z">
              <w:r w:rsidRPr="00386535" w:rsidDel="008A497D">
                <w:rPr>
                  <w:sz w:val="16"/>
                  <w:szCs w:val="16"/>
                </w:rPr>
                <w:delText> </w:delText>
              </w:r>
              <w:bookmarkStart w:id="12834" w:name="_Toc138522258"/>
              <w:bookmarkStart w:id="12835" w:name="_Toc138607958"/>
              <w:bookmarkStart w:id="12836" w:name="_Toc138632991"/>
              <w:bookmarkStart w:id="12837" w:name="_Toc165026722"/>
              <w:bookmarkStart w:id="12838" w:name="_Toc165036497"/>
              <w:bookmarkStart w:id="12839" w:name="_Toc166592806"/>
              <w:bookmarkStart w:id="12840" w:name="_Toc170230898"/>
              <w:bookmarkEnd w:id="12834"/>
              <w:bookmarkEnd w:id="12835"/>
              <w:bookmarkEnd w:id="12836"/>
              <w:bookmarkEnd w:id="12837"/>
              <w:bookmarkEnd w:id="12838"/>
              <w:bookmarkEnd w:id="12839"/>
              <w:bookmarkEnd w:id="12840"/>
            </w:del>
          </w:p>
        </w:tc>
        <w:tc>
          <w:tcPr>
            <w:tcW w:w="523" w:type="dxa"/>
            <w:hideMark/>
          </w:tcPr>
          <w:p w14:paraId="2F977ACE" w14:textId="0A1460F9" w:rsidR="0097308E" w:rsidRPr="00386535" w:rsidDel="008A497D" w:rsidRDefault="0097308E" w:rsidP="00386535">
            <w:pPr>
              <w:pStyle w:val="a6"/>
              <w:rPr>
                <w:del w:id="12841" w:author="Алексей Барочкин" w:date="2023-06-24T15:07:00Z"/>
                <w:sz w:val="16"/>
                <w:szCs w:val="16"/>
              </w:rPr>
            </w:pPr>
            <w:del w:id="12842" w:author="Алексей Барочкин" w:date="2023-06-24T15:07:00Z">
              <w:r w:rsidRPr="00386535" w:rsidDel="008A497D">
                <w:rPr>
                  <w:sz w:val="16"/>
                  <w:szCs w:val="16"/>
                </w:rPr>
                <w:delText> </w:delText>
              </w:r>
              <w:bookmarkStart w:id="12843" w:name="_Toc138522259"/>
              <w:bookmarkStart w:id="12844" w:name="_Toc138607959"/>
              <w:bookmarkStart w:id="12845" w:name="_Toc138632992"/>
              <w:bookmarkStart w:id="12846" w:name="_Toc165026723"/>
              <w:bookmarkStart w:id="12847" w:name="_Toc165036498"/>
              <w:bookmarkStart w:id="12848" w:name="_Toc166592807"/>
              <w:bookmarkStart w:id="12849" w:name="_Toc170230899"/>
              <w:bookmarkEnd w:id="12843"/>
              <w:bookmarkEnd w:id="12844"/>
              <w:bookmarkEnd w:id="12845"/>
              <w:bookmarkEnd w:id="12846"/>
              <w:bookmarkEnd w:id="12847"/>
              <w:bookmarkEnd w:id="12848"/>
              <w:bookmarkEnd w:id="12849"/>
            </w:del>
          </w:p>
        </w:tc>
        <w:tc>
          <w:tcPr>
            <w:tcW w:w="524" w:type="dxa"/>
            <w:hideMark/>
          </w:tcPr>
          <w:p w14:paraId="614F0F65" w14:textId="7FE63FE3" w:rsidR="0097308E" w:rsidRPr="00386535" w:rsidDel="008A497D" w:rsidRDefault="0097308E" w:rsidP="00386535">
            <w:pPr>
              <w:pStyle w:val="a6"/>
              <w:rPr>
                <w:del w:id="12850" w:author="Алексей Барочкин" w:date="2023-06-24T15:07:00Z"/>
                <w:sz w:val="16"/>
                <w:szCs w:val="16"/>
              </w:rPr>
            </w:pPr>
            <w:del w:id="12851" w:author="Алексей Барочкин" w:date="2023-06-24T15:07:00Z">
              <w:r w:rsidRPr="00386535" w:rsidDel="008A497D">
                <w:rPr>
                  <w:sz w:val="16"/>
                  <w:szCs w:val="16"/>
                </w:rPr>
                <w:delText> </w:delText>
              </w:r>
              <w:bookmarkStart w:id="12852" w:name="_Toc138522260"/>
              <w:bookmarkStart w:id="12853" w:name="_Toc138607960"/>
              <w:bookmarkStart w:id="12854" w:name="_Toc138632993"/>
              <w:bookmarkStart w:id="12855" w:name="_Toc165026724"/>
              <w:bookmarkStart w:id="12856" w:name="_Toc165036499"/>
              <w:bookmarkStart w:id="12857" w:name="_Toc166592808"/>
              <w:bookmarkStart w:id="12858" w:name="_Toc170230900"/>
              <w:bookmarkEnd w:id="12852"/>
              <w:bookmarkEnd w:id="12853"/>
              <w:bookmarkEnd w:id="12854"/>
              <w:bookmarkEnd w:id="12855"/>
              <w:bookmarkEnd w:id="12856"/>
              <w:bookmarkEnd w:id="12857"/>
              <w:bookmarkEnd w:id="12858"/>
            </w:del>
          </w:p>
        </w:tc>
        <w:tc>
          <w:tcPr>
            <w:tcW w:w="523" w:type="dxa"/>
            <w:hideMark/>
          </w:tcPr>
          <w:p w14:paraId="310E7860" w14:textId="5D7F6F7D" w:rsidR="0097308E" w:rsidRPr="00386535" w:rsidDel="008A497D" w:rsidRDefault="0097308E" w:rsidP="00386535">
            <w:pPr>
              <w:pStyle w:val="a6"/>
              <w:rPr>
                <w:del w:id="12859" w:author="Алексей Барочкин" w:date="2023-06-24T15:07:00Z"/>
                <w:sz w:val="16"/>
                <w:szCs w:val="16"/>
              </w:rPr>
            </w:pPr>
            <w:del w:id="12860" w:author="Алексей Барочкин" w:date="2023-06-24T15:07:00Z">
              <w:r w:rsidRPr="00386535" w:rsidDel="008A497D">
                <w:rPr>
                  <w:sz w:val="16"/>
                  <w:szCs w:val="16"/>
                </w:rPr>
                <w:delText> </w:delText>
              </w:r>
              <w:bookmarkStart w:id="12861" w:name="_Toc138522261"/>
              <w:bookmarkStart w:id="12862" w:name="_Toc138607961"/>
              <w:bookmarkStart w:id="12863" w:name="_Toc138632994"/>
              <w:bookmarkStart w:id="12864" w:name="_Toc165026725"/>
              <w:bookmarkStart w:id="12865" w:name="_Toc165036500"/>
              <w:bookmarkStart w:id="12866" w:name="_Toc166592809"/>
              <w:bookmarkStart w:id="12867" w:name="_Toc170230901"/>
              <w:bookmarkEnd w:id="12861"/>
              <w:bookmarkEnd w:id="12862"/>
              <w:bookmarkEnd w:id="12863"/>
              <w:bookmarkEnd w:id="12864"/>
              <w:bookmarkEnd w:id="12865"/>
              <w:bookmarkEnd w:id="12866"/>
              <w:bookmarkEnd w:id="12867"/>
            </w:del>
          </w:p>
        </w:tc>
        <w:tc>
          <w:tcPr>
            <w:tcW w:w="523" w:type="dxa"/>
            <w:hideMark/>
          </w:tcPr>
          <w:p w14:paraId="132CB6D2" w14:textId="785AA6A1" w:rsidR="0097308E" w:rsidRPr="00386535" w:rsidDel="008A497D" w:rsidRDefault="0097308E" w:rsidP="00386535">
            <w:pPr>
              <w:pStyle w:val="a6"/>
              <w:rPr>
                <w:del w:id="12868" w:author="Алексей Барочкин" w:date="2023-06-24T15:07:00Z"/>
                <w:sz w:val="16"/>
                <w:szCs w:val="16"/>
              </w:rPr>
            </w:pPr>
            <w:del w:id="12869" w:author="Алексей Барочкин" w:date="2023-06-24T15:07:00Z">
              <w:r w:rsidRPr="00386535" w:rsidDel="008A497D">
                <w:rPr>
                  <w:sz w:val="16"/>
                  <w:szCs w:val="16"/>
                </w:rPr>
                <w:delText> </w:delText>
              </w:r>
              <w:bookmarkStart w:id="12870" w:name="_Toc138522262"/>
              <w:bookmarkStart w:id="12871" w:name="_Toc138607962"/>
              <w:bookmarkStart w:id="12872" w:name="_Toc138632995"/>
              <w:bookmarkStart w:id="12873" w:name="_Toc165026726"/>
              <w:bookmarkStart w:id="12874" w:name="_Toc165036501"/>
              <w:bookmarkStart w:id="12875" w:name="_Toc166592810"/>
              <w:bookmarkStart w:id="12876" w:name="_Toc170230902"/>
              <w:bookmarkEnd w:id="12870"/>
              <w:bookmarkEnd w:id="12871"/>
              <w:bookmarkEnd w:id="12872"/>
              <w:bookmarkEnd w:id="12873"/>
              <w:bookmarkEnd w:id="12874"/>
              <w:bookmarkEnd w:id="12875"/>
              <w:bookmarkEnd w:id="12876"/>
            </w:del>
          </w:p>
        </w:tc>
        <w:tc>
          <w:tcPr>
            <w:tcW w:w="523" w:type="dxa"/>
            <w:hideMark/>
          </w:tcPr>
          <w:p w14:paraId="356E55C1" w14:textId="3F55171A" w:rsidR="0097308E" w:rsidRPr="00386535" w:rsidDel="008A497D" w:rsidRDefault="0097308E" w:rsidP="00386535">
            <w:pPr>
              <w:pStyle w:val="a6"/>
              <w:rPr>
                <w:del w:id="12877" w:author="Алексей Барочкин" w:date="2023-06-24T15:07:00Z"/>
                <w:sz w:val="16"/>
                <w:szCs w:val="16"/>
              </w:rPr>
            </w:pPr>
            <w:del w:id="12878" w:author="Алексей Барочкин" w:date="2023-06-24T15:07:00Z">
              <w:r w:rsidRPr="00386535" w:rsidDel="008A497D">
                <w:rPr>
                  <w:sz w:val="16"/>
                  <w:szCs w:val="16"/>
                </w:rPr>
                <w:delText> </w:delText>
              </w:r>
              <w:bookmarkStart w:id="12879" w:name="_Toc138522263"/>
              <w:bookmarkStart w:id="12880" w:name="_Toc138607963"/>
              <w:bookmarkStart w:id="12881" w:name="_Toc138632996"/>
              <w:bookmarkStart w:id="12882" w:name="_Toc165026727"/>
              <w:bookmarkStart w:id="12883" w:name="_Toc165036502"/>
              <w:bookmarkStart w:id="12884" w:name="_Toc166592811"/>
              <w:bookmarkStart w:id="12885" w:name="_Toc170230903"/>
              <w:bookmarkEnd w:id="12879"/>
              <w:bookmarkEnd w:id="12880"/>
              <w:bookmarkEnd w:id="12881"/>
              <w:bookmarkEnd w:id="12882"/>
              <w:bookmarkEnd w:id="12883"/>
              <w:bookmarkEnd w:id="12884"/>
              <w:bookmarkEnd w:id="12885"/>
            </w:del>
          </w:p>
        </w:tc>
        <w:tc>
          <w:tcPr>
            <w:tcW w:w="523" w:type="dxa"/>
            <w:hideMark/>
          </w:tcPr>
          <w:p w14:paraId="64DCA12E" w14:textId="1F8828C2" w:rsidR="0097308E" w:rsidRPr="00386535" w:rsidDel="008A497D" w:rsidRDefault="0097308E" w:rsidP="00386535">
            <w:pPr>
              <w:pStyle w:val="a6"/>
              <w:rPr>
                <w:del w:id="12886" w:author="Алексей Барочкин" w:date="2023-06-24T15:07:00Z"/>
                <w:sz w:val="16"/>
                <w:szCs w:val="16"/>
              </w:rPr>
            </w:pPr>
            <w:del w:id="12887" w:author="Алексей Барочкин" w:date="2023-06-24T15:07:00Z">
              <w:r w:rsidRPr="00386535" w:rsidDel="008A497D">
                <w:rPr>
                  <w:sz w:val="16"/>
                  <w:szCs w:val="16"/>
                </w:rPr>
                <w:delText> </w:delText>
              </w:r>
              <w:bookmarkStart w:id="12888" w:name="_Toc138522264"/>
              <w:bookmarkStart w:id="12889" w:name="_Toc138607964"/>
              <w:bookmarkStart w:id="12890" w:name="_Toc138632997"/>
              <w:bookmarkStart w:id="12891" w:name="_Toc165026728"/>
              <w:bookmarkStart w:id="12892" w:name="_Toc165036503"/>
              <w:bookmarkStart w:id="12893" w:name="_Toc166592812"/>
              <w:bookmarkStart w:id="12894" w:name="_Toc170230904"/>
              <w:bookmarkEnd w:id="12888"/>
              <w:bookmarkEnd w:id="12889"/>
              <w:bookmarkEnd w:id="12890"/>
              <w:bookmarkEnd w:id="12891"/>
              <w:bookmarkEnd w:id="12892"/>
              <w:bookmarkEnd w:id="12893"/>
              <w:bookmarkEnd w:id="12894"/>
            </w:del>
          </w:p>
        </w:tc>
        <w:tc>
          <w:tcPr>
            <w:tcW w:w="523" w:type="dxa"/>
            <w:hideMark/>
          </w:tcPr>
          <w:p w14:paraId="7F205A44" w14:textId="4C6FF6C9" w:rsidR="0097308E" w:rsidRPr="00386535" w:rsidDel="008A497D" w:rsidRDefault="0097308E" w:rsidP="00386535">
            <w:pPr>
              <w:pStyle w:val="a6"/>
              <w:rPr>
                <w:del w:id="12895" w:author="Алексей Барочкин" w:date="2023-06-24T15:07:00Z"/>
                <w:sz w:val="16"/>
                <w:szCs w:val="16"/>
              </w:rPr>
            </w:pPr>
            <w:del w:id="12896" w:author="Алексей Барочкин" w:date="2023-06-24T15:07:00Z">
              <w:r w:rsidRPr="00386535" w:rsidDel="008A497D">
                <w:rPr>
                  <w:sz w:val="16"/>
                  <w:szCs w:val="16"/>
                </w:rPr>
                <w:delText> </w:delText>
              </w:r>
              <w:bookmarkStart w:id="12897" w:name="_Toc138522265"/>
              <w:bookmarkStart w:id="12898" w:name="_Toc138607965"/>
              <w:bookmarkStart w:id="12899" w:name="_Toc138632998"/>
              <w:bookmarkStart w:id="12900" w:name="_Toc165026729"/>
              <w:bookmarkStart w:id="12901" w:name="_Toc165036504"/>
              <w:bookmarkStart w:id="12902" w:name="_Toc166592813"/>
              <w:bookmarkStart w:id="12903" w:name="_Toc170230905"/>
              <w:bookmarkEnd w:id="12897"/>
              <w:bookmarkEnd w:id="12898"/>
              <w:bookmarkEnd w:id="12899"/>
              <w:bookmarkEnd w:id="12900"/>
              <w:bookmarkEnd w:id="12901"/>
              <w:bookmarkEnd w:id="12902"/>
              <w:bookmarkEnd w:id="12903"/>
            </w:del>
          </w:p>
        </w:tc>
        <w:tc>
          <w:tcPr>
            <w:tcW w:w="523" w:type="dxa"/>
            <w:hideMark/>
          </w:tcPr>
          <w:p w14:paraId="1733ECE0" w14:textId="12705877" w:rsidR="0097308E" w:rsidRPr="00386535" w:rsidDel="008A497D" w:rsidRDefault="0097308E" w:rsidP="00386535">
            <w:pPr>
              <w:pStyle w:val="a6"/>
              <w:rPr>
                <w:del w:id="12904" w:author="Алексей Барочкин" w:date="2023-06-24T15:07:00Z"/>
                <w:sz w:val="16"/>
                <w:szCs w:val="16"/>
              </w:rPr>
            </w:pPr>
            <w:del w:id="12905" w:author="Алексей Барочкин" w:date="2023-06-24T15:07:00Z">
              <w:r w:rsidRPr="00386535" w:rsidDel="008A497D">
                <w:rPr>
                  <w:sz w:val="16"/>
                  <w:szCs w:val="16"/>
                </w:rPr>
                <w:delText> </w:delText>
              </w:r>
              <w:bookmarkStart w:id="12906" w:name="_Toc138522266"/>
              <w:bookmarkStart w:id="12907" w:name="_Toc138607966"/>
              <w:bookmarkStart w:id="12908" w:name="_Toc138632999"/>
              <w:bookmarkStart w:id="12909" w:name="_Toc165026730"/>
              <w:bookmarkStart w:id="12910" w:name="_Toc165036505"/>
              <w:bookmarkStart w:id="12911" w:name="_Toc166592814"/>
              <w:bookmarkStart w:id="12912" w:name="_Toc170230906"/>
              <w:bookmarkEnd w:id="12906"/>
              <w:bookmarkEnd w:id="12907"/>
              <w:bookmarkEnd w:id="12908"/>
              <w:bookmarkEnd w:id="12909"/>
              <w:bookmarkEnd w:id="12910"/>
              <w:bookmarkEnd w:id="12911"/>
              <w:bookmarkEnd w:id="12912"/>
            </w:del>
          </w:p>
        </w:tc>
        <w:tc>
          <w:tcPr>
            <w:tcW w:w="523" w:type="dxa"/>
            <w:hideMark/>
          </w:tcPr>
          <w:p w14:paraId="3E12FEC1" w14:textId="1309557F" w:rsidR="0097308E" w:rsidRPr="00386535" w:rsidDel="008A497D" w:rsidRDefault="0097308E" w:rsidP="00386535">
            <w:pPr>
              <w:pStyle w:val="a6"/>
              <w:rPr>
                <w:del w:id="12913" w:author="Алексей Барочкин" w:date="2023-06-24T15:07:00Z"/>
                <w:sz w:val="16"/>
                <w:szCs w:val="16"/>
              </w:rPr>
            </w:pPr>
            <w:del w:id="12914" w:author="Алексей Барочкин" w:date="2023-06-24T15:07:00Z">
              <w:r w:rsidRPr="00386535" w:rsidDel="008A497D">
                <w:rPr>
                  <w:sz w:val="16"/>
                  <w:szCs w:val="16"/>
                </w:rPr>
                <w:delText> </w:delText>
              </w:r>
              <w:bookmarkStart w:id="12915" w:name="_Toc138522267"/>
              <w:bookmarkStart w:id="12916" w:name="_Toc138607967"/>
              <w:bookmarkStart w:id="12917" w:name="_Toc138633000"/>
              <w:bookmarkStart w:id="12918" w:name="_Toc165026731"/>
              <w:bookmarkStart w:id="12919" w:name="_Toc165036506"/>
              <w:bookmarkStart w:id="12920" w:name="_Toc166592815"/>
              <w:bookmarkStart w:id="12921" w:name="_Toc170230907"/>
              <w:bookmarkEnd w:id="12915"/>
              <w:bookmarkEnd w:id="12916"/>
              <w:bookmarkEnd w:id="12917"/>
              <w:bookmarkEnd w:id="12918"/>
              <w:bookmarkEnd w:id="12919"/>
              <w:bookmarkEnd w:id="12920"/>
              <w:bookmarkEnd w:id="12921"/>
            </w:del>
          </w:p>
        </w:tc>
        <w:tc>
          <w:tcPr>
            <w:tcW w:w="523" w:type="dxa"/>
            <w:hideMark/>
          </w:tcPr>
          <w:p w14:paraId="79C4007C" w14:textId="6B4B92AC" w:rsidR="0097308E" w:rsidRPr="00386535" w:rsidDel="008A497D" w:rsidRDefault="0097308E" w:rsidP="00386535">
            <w:pPr>
              <w:pStyle w:val="a6"/>
              <w:rPr>
                <w:del w:id="12922" w:author="Алексей Барочкин" w:date="2023-06-24T15:07:00Z"/>
                <w:sz w:val="16"/>
                <w:szCs w:val="16"/>
              </w:rPr>
            </w:pPr>
            <w:del w:id="12923" w:author="Алексей Барочкин" w:date="2023-06-24T15:07:00Z">
              <w:r w:rsidRPr="00386535" w:rsidDel="008A497D">
                <w:rPr>
                  <w:sz w:val="16"/>
                  <w:szCs w:val="16"/>
                </w:rPr>
                <w:delText> </w:delText>
              </w:r>
              <w:bookmarkStart w:id="12924" w:name="_Toc138522268"/>
              <w:bookmarkStart w:id="12925" w:name="_Toc138607968"/>
              <w:bookmarkStart w:id="12926" w:name="_Toc138633001"/>
              <w:bookmarkStart w:id="12927" w:name="_Toc165026732"/>
              <w:bookmarkStart w:id="12928" w:name="_Toc165036507"/>
              <w:bookmarkStart w:id="12929" w:name="_Toc166592816"/>
              <w:bookmarkStart w:id="12930" w:name="_Toc170230908"/>
              <w:bookmarkEnd w:id="12924"/>
              <w:bookmarkEnd w:id="12925"/>
              <w:bookmarkEnd w:id="12926"/>
              <w:bookmarkEnd w:id="12927"/>
              <w:bookmarkEnd w:id="12928"/>
              <w:bookmarkEnd w:id="12929"/>
              <w:bookmarkEnd w:id="12930"/>
            </w:del>
          </w:p>
        </w:tc>
        <w:tc>
          <w:tcPr>
            <w:tcW w:w="791" w:type="dxa"/>
            <w:hideMark/>
          </w:tcPr>
          <w:p w14:paraId="6F539519" w14:textId="2E651CD8" w:rsidR="0097308E" w:rsidRPr="00386535" w:rsidDel="008A497D" w:rsidRDefault="0097308E" w:rsidP="00386535">
            <w:pPr>
              <w:pStyle w:val="a6"/>
              <w:rPr>
                <w:del w:id="12931" w:author="Алексей Барочкин" w:date="2023-06-24T15:07:00Z"/>
                <w:sz w:val="16"/>
                <w:szCs w:val="16"/>
              </w:rPr>
            </w:pPr>
            <w:del w:id="12932" w:author="Алексей Барочкин" w:date="2023-06-24T15:07:00Z">
              <w:r w:rsidRPr="00386535" w:rsidDel="008A497D">
                <w:rPr>
                  <w:sz w:val="16"/>
                  <w:szCs w:val="16"/>
                </w:rPr>
                <w:delText>9 313,3</w:delText>
              </w:r>
              <w:bookmarkStart w:id="12933" w:name="_Toc138522269"/>
              <w:bookmarkStart w:id="12934" w:name="_Toc138607969"/>
              <w:bookmarkStart w:id="12935" w:name="_Toc138633002"/>
              <w:bookmarkStart w:id="12936" w:name="_Toc165026733"/>
              <w:bookmarkStart w:id="12937" w:name="_Toc165036508"/>
              <w:bookmarkStart w:id="12938" w:name="_Toc166592817"/>
              <w:bookmarkStart w:id="12939" w:name="_Toc170230909"/>
              <w:bookmarkEnd w:id="12933"/>
              <w:bookmarkEnd w:id="12934"/>
              <w:bookmarkEnd w:id="12935"/>
              <w:bookmarkEnd w:id="12936"/>
              <w:bookmarkEnd w:id="12937"/>
              <w:bookmarkEnd w:id="12938"/>
              <w:bookmarkEnd w:id="12939"/>
            </w:del>
          </w:p>
        </w:tc>
        <w:tc>
          <w:tcPr>
            <w:tcW w:w="1019" w:type="dxa"/>
            <w:hideMark/>
          </w:tcPr>
          <w:p w14:paraId="748BCA41" w14:textId="26556E59" w:rsidR="0097308E" w:rsidRPr="00386535" w:rsidDel="008A497D" w:rsidRDefault="00DE794A" w:rsidP="00386535">
            <w:pPr>
              <w:pStyle w:val="a6"/>
              <w:rPr>
                <w:del w:id="12940" w:author="Алексей Барочкин" w:date="2023-06-24T15:07:00Z"/>
                <w:sz w:val="16"/>
                <w:szCs w:val="16"/>
              </w:rPr>
            </w:pPr>
            <w:del w:id="12941" w:author="Алексей Барочкин" w:date="2023-06-24T15:07:00Z">
              <w:r w:rsidRPr="00386535" w:rsidDel="008A497D">
                <w:rPr>
                  <w:sz w:val="16"/>
                  <w:szCs w:val="16"/>
                </w:rPr>
                <w:delText>Тарифные источники</w:delText>
              </w:r>
              <w:bookmarkStart w:id="12942" w:name="_Toc138522270"/>
              <w:bookmarkStart w:id="12943" w:name="_Toc138607970"/>
              <w:bookmarkStart w:id="12944" w:name="_Toc138633003"/>
              <w:bookmarkStart w:id="12945" w:name="_Toc165026734"/>
              <w:bookmarkStart w:id="12946" w:name="_Toc165036509"/>
              <w:bookmarkStart w:id="12947" w:name="_Toc166592818"/>
              <w:bookmarkStart w:id="12948" w:name="_Toc170230910"/>
              <w:bookmarkEnd w:id="12942"/>
              <w:bookmarkEnd w:id="12943"/>
              <w:bookmarkEnd w:id="12944"/>
              <w:bookmarkEnd w:id="12945"/>
              <w:bookmarkEnd w:id="12946"/>
              <w:bookmarkEnd w:id="12947"/>
              <w:bookmarkEnd w:id="12948"/>
            </w:del>
          </w:p>
        </w:tc>
        <w:bookmarkStart w:id="12949" w:name="_Toc138522271"/>
        <w:bookmarkStart w:id="12950" w:name="_Toc138607971"/>
        <w:bookmarkStart w:id="12951" w:name="_Toc138633004"/>
        <w:bookmarkStart w:id="12952" w:name="_Toc165026735"/>
        <w:bookmarkStart w:id="12953" w:name="_Toc165036510"/>
        <w:bookmarkStart w:id="12954" w:name="_Toc166592819"/>
        <w:bookmarkStart w:id="12955" w:name="_Toc170230911"/>
        <w:bookmarkEnd w:id="12949"/>
        <w:bookmarkEnd w:id="12950"/>
        <w:bookmarkEnd w:id="12951"/>
        <w:bookmarkEnd w:id="12952"/>
        <w:bookmarkEnd w:id="12953"/>
        <w:bookmarkEnd w:id="12954"/>
        <w:bookmarkEnd w:id="12955"/>
      </w:tr>
      <w:tr w:rsidR="0097308E" w:rsidRPr="00386535" w:rsidDel="008A497D" w14:paraId="72FE2754" w14:textId="7499770D" w:rsidTr="0097308E">
        <w:trPr>
          <w:trHeight w:val="283"/>
          <w:del w:id="12956" w:author="Алексей Барочкин" w:date="2023-06-24T15:07:00Z"/>
        </w:trPr>
        <w:tc>
          <w:tcPr>
            <w:tcW w:w="737" w:type="dxa"/>
            <w:noWrap/>
            <w:hideMark/>
          </w:tcPr>
          <w:p w14:paraId="3AD9CF48" w14:textId="2C6375CC" w:rsidR="0097308E" w:rsidRPr="00386535" w:rsidDel="008A497D" w:rsidRDefault="0097308E" w:rsidP="00386535">
            <w:pPr>
              <w:pStyle w:val="a6"/>
              <w:rPr>
                <w:del w:id="12957" w:author="Алексей Барочкин" w:date="2023-06-24T15:07:00Z"/>
                <w:sz w:val="16"/>
                <w:szCs w:val="16"/>
              </w:rPr>
            </w:pPr>
            <w:del w:id="12958" w:author="Алексей Барочкин" w:date="2023-06-24T15:07:00Z">
              <w:r w:rsidRPr="00386535" w:rsidDel="008A497D">
                <w:rPr>
                  <w:sz w:val="16"/>
                  <w:szCs w:val="16"/>
                </w:rPr>
                <w:delText>ЦВК</w:delText>
              </w:r>
              <w:bookmarkStart w:id="12959" w:name="_Toc138522272"/>
              <w:bookmarkStart w:id="12960" w:name="_Toc138607972"/>
              <w:bookmarkStart w:id="12961" w:name="_Toc138633005"/>
              <w:bookmarkStart w:id="12962" w:name="_Toc165026736"/>
              <w:bookmarkStart w:id="12963" w:name="_Toc165036511"/>
              <w:bookmarkStart w:id="12964" w:name="_Toc166592820"/>
              <w:bookmarkStart w:id="12965" w:name="_Toc170230912"/>
              <w:bookmarkEnd w:id="12959"/>
              <w:bookmarkEnd w:id="12960"/>
              <w:bookmarkEnd w:id="12961"/>
              <w:bookmarkEnd w:id="12962"/>
              <w:bookmarkEnd w:id="12963"/>
              <w:bookmarkEnd w:id="12964"/>
              <w:bookmarkEnd w:id="12965"/>
            </w:del>
          </w:p>
        </w:tc>
        <w:tc>
          <w:tcPr>
            <w:tcW w:w="2410" w:type="dxa"/>
            <w:hideMark/>
          </w:tcPr>
          <w:p w14:paraId="50F1D32C" w14:textId="7A5485DB" w:rsidR="0097308E" w:rsidRPr="00386535" w:rsidDel="008A497D" w:rsidRDefault="0097308E" w:rsidP="00386535">
            <w:pPr>
              <w:pStyle w:val="a6"/>
              <w:rPr>
                <w:del w:id="12966" w:author="Алексей Барочкин" w:date="2023-06-24T15:07:00Z"/>
                <w:sz w:val="16"/>
                <w:szCs w:val="16"/>
              </w:rPr>
            </w:pPr>
            <w:del w:id="12967" w:author="Алексей Барочкин" w:date="2023-06-24T15:07:00Z">
              <w:r w:rsidRPr="00386535" w:rsidDel="008A497D">
                <w:rPr>
                  <w:sz w:val="16"/>
                  <w:szCs w:val="16"/>
                </w:rPr>
                <w:delText>Модернизация тепловых сетей 1К26-25 - Кирова, 21 (Кирова, 21)</w:delText>
              </w:r>
              <w:bookmarkStart w:id="12968" w:name="_Toc138522273"/>
              <w:bookmarkStart w:id="12969" w:name="_Toc138607973"/>
              <w:bookmarkStart w:id="12970" w:name="_Toc138633006"/>
              <w:bookmarkStart w:id="12971" w:name="_Toc165026737"/>
              <w:bookmarkStart w:id="12972" w:name="_Toc165036512"/>
              <w:bookmarkStart w:id="12973" w:name="_Toc166592821"/>
              <w:bookmarkStart w:id="12974" w:name="_Toc170230913"/>
              <w:bookmarkEnd w:id="12968"/>
              <w:bookmarkEnd w:id="12969"/>
              <w:bookmarkEnd w:id="12970"/>
              <w:bookmarkEnd w:id="12971"/>
              <w:bookmarkEnd w:id="12972"/>
              <w:bookmarkEnd w:id="12973"/>
              <w:bookmarkEnd w:id="12974"/>
            </w:del>
          </w:p>
        </w:tc>
        <w:tc>
          <w:tcPr>
            <w:tcW w:w="850" w:type="dxa"/>
            <w:hideMark/>
          </w:tcPr>
          <w:p w14:paraId="683F2CE7" w14:textId="761A5C4F" w:rsidR="0097308E" w:rsidRPr="00386535" w:rsidDel="008A497D" w:rsidRDefault="0097308E" w:rsidP="00386535">
            <w:pPr>
              <w:pStyle w:val="a6"/>
              <w:rPr>
                <w:del w:id="12975" w:author="Алексей Барочкин" w:date="2023-06-24T15:07:00Z"/>
                <w:sz w:val="16"/>
                <w:szCs w:val="16"/>
              </w:rPr>
            </w:pPr>
            <w:del w:id="12976" w:author="Алексей Барочкин" w:date="2023-06-24T15:07:00Z">
              <w:r w:rsidRPr="00386535" w:rsidDel="008A497D">
                <w:rPr>
                  <w:sz w:val="16"/>
                  <w:szCs w:val="16"/>
                </w:rPr>
                <w:delText>1К26-25</w:delText>
              </w:r>
              <w:bookmarkStart w:id="12977" w:name="_Toc138522274"/>
              <w:bookmarkStart w:id="12978" w:name="_Toc138607974"/>
              <w:bookmarkStart w:id="12979" w:name="_Toc138633007"/>
              <w:bookmarkStart w:id="12980" w:name="_Toc165026738"/>
              <w:bookmarkStart w:id="12981" w:name="_Toc165036513"/>
              <w:bookmarkStart w:id="12982" w:name="_Toc166592822"/>
              <w:bookmarkStart w:id="12983" w:name="_Toc170230914"/>
              <w:bookmarkEnd w:id="12977"/>
              <w:bookmarkEnd w:id="12978"/>
              <w:bookmarkEnd w:id="12979"/>
              <w:bookmarkEnd w:id="12980"/>
              <w:bookmarkEnd w:id="12981"/>
              <w:bookmarkEnd w:id="12982"/>
              <w:bookmarkEnd w:id="12983"/>
            </w:del>
          </w:p>
        </w:tc>
        <w:tc>
          <w:tcPr>
            <w:tcW w:w="1276" w:type="dxa"/>
            <w:hideMark/>
          </w:tcPr>
          <w:p w14:paraId="5AAA85AA" w14:textId="7389B86C" w:rsidR="0097308E" w:rsidRPr="00386535" w:rsidDel="008A497D" w:rsidRDefault="0097308E" w:rsidP="00386535">
            <w:pPr>
              <w:pStyle w:val="a6"/>
              <w:rPr>
                <w:del w:id="12984" w:author="Алексей Барочкин" w:date="2023-06-24T15:07:00Z"/>
                <w:sz w:val="16"/>
                <w:szCs w:val="16"/>
              </w:rPr>
            </w:pPr>
            <w:del w:id="12985" w:author="Алексей Барочкин" w:date="2023-06-24T15:07:00Z">
              <w:r w:rsidRPr="00386535" w:rsidDel="008A497D">
                <w:rPr>
                  <w:sz w:val="16"/>
                  <w:szCs w:val="16"/>
                </w:rPr>
                <w:delText>Кирова, 21</w:delText>
              </w:r>
              <w:bookmarkStart w:id="12986" w:name="_Toc138522275"/>
              <w:bookmarkStart w:id="12987" w:name="_Toc138607975"/>
              <w:bookmarkStart w:id="12988" w:name="_Toc138633008"/>
              <w:bookmarkStart w:id="12989" w:name="_Toc165026739"/>
              <w:bookmarkStart w:id="12990" w:name="_Toc165036514"/>
              <w:bookmarkStart w:id="12991" w:name="_Toc166592823"/>
              <w:bookmarkStart w:id="12992" w:name="_Toc170230915"/>
              <w:bookmarkEnd w:id="12986"/>
              <w:bookmarkEnd w:id="12987"/>
              <w:bookmarkEnd w:id="12988"/>
              <w:bookmarkEnd w:id="12989"/>
              <w:bookmarkEnd w:id="12990"/>
              <w:bookmarkEnd w:id="12991"/>
              <w:bookmarkEnd w:id="12992"/>
            </w:del>
          </w:p>
        </w:tc>
        <w:tc>
          <w:tcPr>
            <w:tcW w:w="851" w:type="dxa"/>
            <w:noWrap/>
            <w:hideMark/>
          </w:tcPr>
          <w:p w14:paraId="5AD6AC3D" w14:textId="766E9CA3" w:rsidR="0097308E" w:rsidRPr="00386535" w:rsidDel="008A497D" w:rsidRDefault="0097308E" w:rsidP="00386535">
            <w:pPr>
              <w:pStyle w:val="a6"/>
              <w:rPr>
                <w:del w:id="12993" w:author="Алексей Барочкин" w:date="2023-06-24T15:07:00Z"/>
                <w:sz w:val="16"/>
                <w:szCs w:val="16"/>
              </w:rPr>
            </w:pPr>
            <w:del w:id="12994" w:author="Алексей Барочкин" w:date="2023-06-24T15:07:00Z">
              <w:r w:rsidRPr="00386535" w:rsidDel="008A497D">
                <w:rPr>
                  <w:sz w:val="16"/>
                  <w:szCs w:val="16"/>
                </w:rPr>
                <w:delText>226</w:delText>
              </w:r>
              <w:bookmarkStart w:id="12995" w:name="_Toc138522276"/>
              <w:bookmarkStart w:id="12996" w:name="_Toc138607976"/>
              <w:bookmarkStart w:id="12997" w:name="_Toc138633009"/>
              <w:bookmarkStart w:id="12998" w:name="_Toc165026740"/>
              <w:bookmarkStart w:id="12999" w:name="_Toc165036515"/>
              <w:bookmarkStart w:id="13000" w:name="_Toc166592824"/>
              <w:bookmarkStart w:id="13001" w:name="_Toc170230916"/>
              <w:bookmarkEnd w:id="12995"/>
              <w:bookmarkEnd w:id="12996"/>
              <w:bookmarkEnd w:id="12997"/>
              <w:bookmarkEnd w:id="12998"/>
              <w:bookmarkEnd w:id="12999"/>
              <w:bookmarkEnd w:id="13000"/>
              <w:bookmarkEnd w:id="13001"/>
            </w:del>
          </w:p>
        </w:tc>
        <w:tc>
          <w:tcPr>
            <w:tcW w:w="850" w:type="dxa"/>
            <w:hideMark/>
          </w:tcPr>
          <w:p w14:paraId="789A860F" w14:textId="0F21989F" w:rsidR="0097308E" w:rsidRPr="00386535" w:rsidDel="008A497D" w:rsidRDefault="0097308E" w:rsidP="00386535">
            <w:pPr>
              <w:pStyle w:val="a6"/>
              <w:rPr>
                <w:del w:id="13002" w:author="Алексей Барочкин" w:date="2023-06-24T15:07:00Z"/>
                <w:sz w:val="16"/>
                <w:szCs w:val="16"/>
              </w:rPr>
            </w:pPr>
            <w:del w:id="13003" w:author="Алексей Барочкин" w:date="2023-06-24T15:07:00Z">
              <w:r w:rsidRPr="00386535" w:rsidDel="008A497D">
                <w:rPr>
                  <w:sz w:val="16"/>
                  <w:szCs w:val="16"/>
                </w:rPr>
                <w:delText>2023</w:delText>
              </w:r>
              <w:bookmarkStart w:id="13004" w:name="_Toc138522277"/>
              <w:bookmarkStart w:id="13005" w:name="_Toc138607977"/>
              <w:bookmarkStart w:id="13006" w:name="_Toc138633010"/>
              <w:bookmarkStart w:id="13007" w:name="_Toc165026741"/>
              <w:bookmarkStart w:id="13008" w:name="_Toc165036516"/>
              <w:bookmarkStart w:id="13009" w:name="_Toc166592825"/>
              <w:bookmarkStart w:id="13010" w:name="_Toc170230917"/>
              <w:bookmarkEnd w:id="13004"/>
              <w:bookmarkEnd w:id="13005"/>
              <w:bookmarkEnd w:id="13006"/>
              <w:bookmarkEnd w:id="13007"/>
              <w:bookmarkEnd w:id="13008"/>
              <w:bookmarkEnd w:id="13009"/>
              <w:bookmarkEnd w:id="13010"/>
            </w:del>
          </w:p>
        </w:tc>
        <w:tc>
          <w:tcPr>
            <w:tcW w:w="992" w:type="dxa"/>
            <w:noWrap/>
            <w:hideMark/>
          </w:tcPr>
          <w:p w14:paraId="5B15EED9" w14:textId="78A1887A" w:rsidR="0097308E" w:rsidRPr="00386535" w:rsidDel="008A497D" w:rsidRDefault="0097308E" w:rsidP="00386535">
            <w:pPr>
              <w:pStyle w:val="a6"/>
              <w:rPr>
                <w:del w:id="13011" w:author="Алексей Барочкин" w:date="2023-06-24T15:07:00Z"/>
                <w:sz w:val="16"/>
                <w:szCs w:val="16"/>
              </w:rPr>
            </w:pPr>
            <w:del w:id="13012" w:author="Алексей Барочкин" w:date="2023-06-24T15:07:00Z">
              <w:r w:rsidRPr="00386535" w:rsidDel="008A497D">
                <w:rPr>
                  <w:sz w:val="16"/>
                  <w:szCs w:val="16"/>
                </w:rPr>
                <w:delText>50</w:delText>
              </w:r>
              <w:bookmarkStart w:id="13013" w:name="_Toc138522278"/>
              <w:bookmarkStart w:id="13014" w:name="_Toc138607978"/>
              <w:bookmarkStart w:id="13015" w:name="_Toc138633011"/>
              <w:bookmarkStart w:id="13016" w:name="_Toc165026742"/>
              <w:bookmarkStart w:id="13017" w:name="_Toc165036517"/>
              <w:bookmarkStart w:id="13018" w:name="_Toc166592826"/>
              <w:bookmarkStart w:id="13019" w:name="_Toc170230918"/>
              <w:bookmarkEnd w:id="13013"/>
              <w:bookmarkEnd w:id="13014"/>
              <w:bookmarkEnd w:id="13015"/>
              <w:bookmarkEnd w:id="13016"/>
              <w:bookmarkEnd w:id="13017"/>
              <w:bookmarkEnd w:id="13018"/>
              <w:bookmarkEnd w:id="13019"/>
            </w:del>
          </w:p>
        </w:tc>
        <w:tc>
          <w:tcPr>
            <w:tcW w:w="993" w:type="dxa"/>
            <w:noWrap/>
            <w:hideMark/>
          </w:tcPr>
          <w:p w14:paraId="7378EF58" w14:textId="0A55B743" w:rsidR="0097308E" w:rsidRPr="00386535" w:rsidDel="008A497D" w:rsidRDefault="0097308E" w:rsidP="00386535">
            <w:pPr>
              <w:pStyle w:val="a6"/>
              <w:rPr>
                <w:del w:id="13020" w:author="Алексей Барочкин" w:date="2023-06-24T15:07:00Z"/>
                <w:sz w:val="16"/>
                <w:szCs w:val="16"/>
              </w:rPr>
            </w:pPr>
            <w:del w:id="13021" w:author="Алексей Барочкин" w:date="2023-06-24T15:07:00Z">
              <w:r w:rsidRPr="00386535" w:rsidDel="008A497D">
                <w:rPr>
                  <w:sz w:val="16"/>
                  <w:szCs w:val="16"/>
                </w:rPr>
                <w:delText>50</w:delText>
              </w:r>
              <w:bookmarkStart w:id="13022" w:name="_Toc138522279"/>
              <w:bookmarkStart w:id="13023" w:name="_Toc138607979"/>
              <w:bookmarkStart w:id="13024" w:name="_Toc138633012"/>
              <w:bookmarkStart w:id="13025" w:name="_Toc165026743"/>
              <w:bookmarkStart w:id="13026" w:name="_Toc165036518"/>
              <w:bookmarkStart w:id="13027" w:name="_Toc166592827"/>
              <w:bookmarkStart w:id="13028" w:name="_Toc170230919"/>
              <w:bookmarkEnd w:id="13022"/>
              <w:bookmarkEnd w:id="13023"/>
              <w:bookmarkEnd w:id="13024"/>
              <w:bookmarkEnd w:id="13025"/>
              <w:bookmarkEnd w:id="13026"/>
              <w:bookmarkEnd w:id="13027"/>
              <w:bookmarkEnd w:id="13028"/>
            </w:del>
          </w:p>
        </w:tc>
        <w:tc>
          <w:tcPr>
            <w:tcW w:w="1134" w:type="dxa"/>
            <w:hideMark/>
          </w:tcPr>
          <w:p w14:paraId="0182EE1F" w14:textId="3F662CCC" w:rsidR="0097308E" w:rsidRPr="00386535" w:rsidDel="008A497D" w:rsidRDefault="0097308E" w:rsidP="00386535">
            <w:pPr>
              <w:pStyle w:val="a6"/>
              <w:rPr>
                <w:del w:id="13029" w:author="Алексей Барочкин" w:date="2023-06-24T15:07:00Z"/>
                <w:sz w:val="16"/>
                <w:szCs w:val="16"/>
              </w:rPr>
            </w:pPr>
            <w:del w:id="13030" w:author="Алексей Барочкин" w:date="2023-06-24T15:07:00Z">
              <w:r w:rsidRPr="00386535" w:rsidDel="008A497D">
                <w:rPr>
                  <w:sz w:val="16"/>
                  <w:szCs w:val="16"/>
                </w:rPr>
                <w:delText>подземная канальная</w:delText>
              </w:r>
              <w:bookmarkStart w:id="13031" w:name="_Toc138522280"/>
              <w:bookmarkStart w:id="13032" w:name="_Toc138607980"/>
              <w:bookmarkStart w:id="13033" w:name="_Toc138633013"/>
              <w:bookmarkStart w:id="13034" w:name="_Toc165026744"/>
              <w:bookmarkStart w:id="13035" w:name="_Toc165036519"/>
              <w:bookmarkStart w:id="13036" w:name="_Toc166592828"/>
              <w:bookmarkStart w:id="13037" w:name="_Toc170230920"/>
              <w:bookmarkEnd w:id="13031"/>
              <w:bookmarkEnd w:id="13032"/>
              <w:bookmarkEnd w:id="13033"/>
              <w:bookmarkEnd w:id="13034"/>
              <w:bookmarkEnd w:id="13035"/>
              <w:bookmarkEnd w:id="13036"/>
              <w:bookmarkEnd w:id="13037"/>
            </w:del>
          </w:p>
        </w:tc>
        <w:tc>
          <w:tcPr>
            <w:tcW w:w="850" w:type="dxa"/>
            <w:hideMark/>
          </w:tcPr>
          <w:p w14:paraId="16F5C526" w14:textId="7722F4B6" w:rsidR="0097308E" w:rsidRPr="00386535" w:rsidDel="008A497D" w:rsidRDefault="0097308E" w:rsidP="00386535">
            <w:pPr>
              <w:pStyle w:val="a6"/>
              <w:rPr>
                <w:del w:id="13038" w:author="Алексей Барочкин" w:date="2023-06-24T15:07:00Z"/>
                <w:sz w:val="16"/>
                <w:szCs w:val="16"/>
              </w:rPr>
            </w:pPr>
            <w:del w:id="13039" w:author="Алексей Барочкин" w:date="2023-06-24T15:07:00Z">
              <w:r w:rsidRPr="00386535" w:rsidDel="008A497D">
                <w:rPr>
                  <w:sz w:val="16"/>
                  <w:szCs w:val="16"/>
                </w:rPr>
                <w:delText>ППУ</w:delText>
              </w:r>
              <w:bookmarkStart w:id="13040" w:name="_Toc138522281"/>
              <w:bookmarkStart w:id="13041" w:name="_Toc138607981"/>
              <w:bookmarkStart w:id="13042" w:name="_Toc138633014"/>
              <w:bookmarkStart w:id="13043" w:name="_Toc165026745"/>
              <w:bookmarkStart w:id="13044" w:name="_Toc165036520"/>
              <w:bookmarkStart w:id="13045" w:name="_Toc166592829"/>
              <w:bookmarkStart w:id="13046" w:name="_Toc170230921"/>
              <w:bookmarkEnd w:id="13040"/>
              <w:bookmarkEnd w:id="13041"/>
              <w:bookmarkEnd w:id="13042"/>
              <w:bookmarkEnd w:id="13043"/>
              <w:bookmarkEnd w:id="13044"/>
              <w:bookmarkEnd w:id="13045"/>
              <w:bookmarkEnd w:id="13046"/>
            </w:del>
          </w:p>
        </w:tc>
        <w:tc>
          <w:tcPr>
            <w:tcW w:w="523" w:type="dxa"/>
          </w:tcPr>
          <w:p w14:paraId="6D990AE2" w14:textId="1312E441" w:rsidR="0097308E" w:rsidRPr="00386535" w:rsidDel="008A497D" w:rsidRDefault="0097308E" w:rsidP="00386535">
            <w:pPr>
              <w:pStyle w:val="a6"/>
              <w:rPr>
                <w:del w:id="13047" w:author="Алексей Барочкин" w:date="2023-06-24T15:07:00Z"/>
                <w:sz w:val="16"/>
                <w:szCs w:val="16"/>
              </w:rPr>
            </w:pPr>
            <w:bookmarkStart w:id="13048" w:name="_Toc138522282"/>
            <w:bookmarkStart w:id="13049" w:name="_Toc138607982"/>
            <w:bookmarkStart w:id="13050" w:name="_Toc138633015"/>
            <w:bookmarkStart w:id="13051" w:name="_Toc165026746"/>
            <w:bookmarkStart w:id="13052" w:name="_Toc165036521"/>
            <w:bookmarkStart w:id="13053" w:name="_Toc166592830"/>
            <w:bookmarkStart w:id="13054" w:name="_Toc170230922"/>
            <w:bookmarkEnd w:id="13048"/>
            <w:bookmarkEnd w:id="13049"/>
            <w:bookmarkEnd w:id="13050"/>
            <w:bookmarkEnd w:id="13051"/>
            <w:bookmarkEnd w:id="13052"/>
            <w:bookmarkEnd w:id="13053"/>
            <w:bookmarkEnd w:id="13054"/>
          </w:p>
        </w:tc>
        <w:tc>
          <w:tcPr>
            <w:tcW w:w="523" w:type="dxa"/>
            <w:noWrap/>
            <w:hideMark/>
          </w:tcPr>
          <w:p w14:paraId="234381C4" w14:textId="4F994FDB" w:rsidR="0097308E" w:rsidRPr="00386535" w:rsidDel="008A497D" w:rsidRDefault="0097308E" w:rsidP="00386535">
            <w:pPr>
              <w:pStyle w:val="a6"/>
              <w:rPr>
                <w:del w:id="13055" w:author="Алексей Барочкин" w:date="2023-06-24T15:07:00Z"/>
                <w:sz w:val="16"/>
                <w:szCs w:val="16"/>
              </w:rPr>
            </w:pPr>
            <w:del w:id="13056" w:author="Алексей Барочкин" w:date="2023-06-24T15:07:00Z">
              <w:r w:rsidRPr="00386535" w:rsidDel="008A497D">
                <w:rPr>
                  <w:sz w:val="16"/>
                  <w:szCs w:val="16"/>
                </w:rPr>
                <w:delText>13 308</w:delText>
              </w:r>
              <w:bookmarkStart w:id="13057" w:name="_Toc138522283"/>
              <w:bookmarkStart w:id="13058" w:name="_Toc138607983"/>
              <w:bookmarkStart w:id="13059" w:name="_Toc138633016"/>
              <w:bookmarkStart w:id="13060" w:name="_Toc165026747"/>
              <w:bookmarkStart w:id="13061" w:name="_Toc165036522"/>
              <w:bookmarkStart w:id="13062" w:name="_Toc166592831"/>
              <w:bookmarkStart w:id="13063" w:name="_Toc170230923"/>
              <w:bookmarkEnd w:id="13057"/>
              <w:bookmarkEnd w:id="13058"/>
              <w:bookmarkEnd w:id="13059"/>
              <w:bookmarkEnd w:id="13060"/>
              <w:bookmarkEnd w:id="13061"/>
              <w:bookmarkEnd w:id="13062"/>
              <w:bookmarkEnd w:id="13063"/>
            </w:del>
          </w:p>
        </w:tc>
        <w:tc>
          <w:tcPr>
            <w:tcW w:w="523" w:type="dxa"/>
          </w:tcPr>
          <w:p w14:paraId="6FD60F99" w14:textId="4799528F" w:rsidR="0097308E" w:rsidRPr="00386535" w:rsidDel="008A497D" w:rsidRDefault="0097308E" w:rsidP="00386535">
            <w:pPr>
              <w:pStyle w:val="a6"/>
              <w:rPr>
                <w:del w:id="13064" w:author="Алексей Барочкин" w:date="2023-06-24T15:07:00Z"/>
                <w:sz w:val="16"/>
                <w:szCs w:val="16"/>
              </w:rPr>
            </w:pPr>
            <w:bookmarkStart w:id="13065" w:name="_Toc138522284"/>
            <w:bookmarkStart w:id="13066" w:name="_Toc138607984"/>
            <w:bookmarkStart w:id="13067" w:name="_Toc138633017"/>
            <w:bookmarkStart w:id="13068" w:name="_Toc165026748"/>
            <w:bookmarkStart w:id="13069" w:name="_Toc165036523"/>
            <w:bookmarkStart w:id="13070" w:name="_Toc166592832"/>
            <w:bookmarkStart w:id="13071" w:name="_Toc170230924"/>
            <w:bookmarkEnd w:id="13065"/>
            <w:bookmarkEnd w:id="13066"/>
            <w:bookmarkEnd w:id="13067"/>
            <w:bookmarkEnd w:id="13068"/>
            <w:bookmarkEnd w:id="13069"/>
            <w:bookmarkEnd w:id="13070"/>
            <w:bookmarkEnd w:id="13071"/>
          </w:p>
        </w:tc>
        <w:tc>
          <w:tcPr>
            <w:tcW w:w="523" w:type="dxa"/>
          </w:tcPr>
          <w:p w14:paraId="022140CB" w14:textId="60011529" w:rsidR="0097308E" w:rsidRPr="00386535" w:rsidDel="008A497D" w:rsidRDefault="0097308E" w:rsidP="00386535">
            <w:pPr>
              <w:pStyle w:val="a6"/>
              <w:rPr>
                <w:del w:id="13072" w:author="Алексей Барочкин" w:date="2023-06-24T15:07:00Z"/>
                <w:sz w:val="16"/>
                <w:szCs w:val="16"/>
              </w:rPr>
            </w:pPr>
            <w:bookmarkStart w:id="13073" w:name="_Toc138522285"/>
            <w:bookmarkStart w:id="13074" w:name="_Toc138607985"/>
            <w:bookmarkStart w:id="13075" w:name="_Toc138633018"/>
            <w:bookmarkStart w:id="13076" w:name="_Toc165026749"/>
            <w:bookmarkStart w:id="13077" w:name="_Toc165036524"/>
            <w:bookmarkStart w:id="13078" w:name="_Toc166592833"/>
            <w:bookmarkStart w:id="13079" w:name="_Toc170230925"/>
            <w:bookmarkEnd w:id="13073"/>
            <w:bookmarkEnd w:id="13074"/>
            <w:bookmarkEnd w:id="13075"/>
            <w:bookmarkEnd w:id="13076"/>
            <w:bookmarkEnd w:id="13077"/>
            <w:bookmarkEnd w:id="13078"/>
            <w:bookmarkEnd w:id="13079"/>
          </w:p>
        </w:tc>
        <w:tc>
          <w:tcPr>
            <w:tcW w:w="523" w:type="dxa"/>
          </w:tcPr>
          <w:p w14:paraId="50BF67EA" w14:textId="24959E3D" w:rsidR="0097308E" w:rsidRPr="00386535" w:rsidDel="008A497D" w:rsidRDefault="0097308E" w:rsidP="00386535">
            <w:pPr>
              <w:pStyle w:val="a6"/>
              <w:rPr>
                <w:del w:id="13080" w:author="Алексей Барочкин" w:date="2023-06-24T15:07:00Z"/>
                <w:sz w:val="16"/>
                <w:szCs w:val="16"/>
              </w:rPr>
            </w:pPr>
            <w:bookmarkStart w:id="13081" w:name="_Toc138522286"/>
            <w:bookmarkStart w:id="13082" w:name="_Toc138607986"/>
            <w:bookmarkStart w:id="13083" w:name="_Toc138633019"/>
            <w:bookmarkStart w:id="13084" w:name="_Toc165026750"/>
            <w:bookmarkStart w:id="13085" w:name="_Toc165036525"/>
            <w:bookmarkStart w:id="13086" w:name="_Toc166592834"/>
            <w:bookmarkStart w:id="13087" w:name="_Toc170230926"/>
            <w:bookmarkEnd w:id="13081"/>
            <w:bookmarkEnd w:id="13082"/>
            <w:bookmarkEnd w:id="13083"/>
            <w:bookmarkEnd w:id="13084"/>
            <w:bookmarkEnd w:id="13085"/>
            <w:bookmarkEnd w:id="13086"/>
            <w:bookmarkEnd w:id="13087"/>
          </w:p>
        </w:tc>
        <w:tc>
          <w:tcPr>
            <w:tcW w:w="523" w:type="dxa"/>
            <w:hideMark/>
          </w:tcPr>
          <w:p w14:paraId="5A025061" w14:textId="42007DAC" w:rsidR="0097308E" w:rsidRPr="00386535" w:rsidDel="008A497D" w:rsidRDefault="0097308E" w:rsidP="00386535">
            <w:pPr>
              <w:pStyle w:val="a6"/>
              <w:rPr>
                <w:del w:id="13088" w:author="Алексей Барочкин" w:date="2023-06-24T15:07:00Z"/>
                <w:sz w:val="16"/>
                <w:szCs w:val="16"/>
              </w:rPr>
            </w:pPr>
            <w:del w:id="13089" w:author="Алексей Барочкин" w:date="2023-06-24T15:07:00Z">
              <w:r w:rsidRPr="00386535" w:rsidDel="008A497D">
                <w:rPr>
                  <w:sz w:val="16"/>
                  <w:szCs w:val="16"/>
                </w:rPr>
                <w:delText> </w:delText>
              </w:r>
              <w:bookmarkStart w:id="13090" w:name="_Toc138522287"/>
              <w:bookmarkStart w:id="13091" w:name="_Toc138607987"/>
              <w:bookmarkStart w:id="13092" w:name="_Toc138633020"/>
              <w:bookmarkStart w:id="13093" w:name="_Toc165026751"/>
              <w:bookmarkStart w:id="13094" w:name="_Toc165036526"/>
              <w:bookmarkStart w:id="13095" w:name="_Toc166592835"/>
              <w:bookmarkStart w:id="13096" w:name="_Toc170230927"/>
              <w:bookmarkEnd w:id="13090"/>
              <w:bookmarkEnd w:id="13091"/>
              <w:bookmarkEnd w:id="13092"/>
              <w:bookmarkEnd w:id="13093"/>
              <w:bookmarkEnd w:id="13094"/>
              <w:bookmarkEnd w:id="13095"/>
              <w:bookmarkEnd w:id="13096"/>
            </w:del>
          </w:p>
        </w:tc>
        <w:tc>
          <w:tcPr>
            <w:tcW w:w="523" w:type="dxa"/>
            <w:hideMark/>
          </w:tcPr>
          <w:p w14:paraId="25D277F3" w14:textId="22AF87CE" w:rsidR="0097308E" w:rsidRPr="00386535" w:rsidDel="008A497D" w:rsidRDefault="0097308E" w:rsidP="00386535">
            <w:pPr>
              <w:pStyle w:val="a6"/>
              <w:rPr>
                <w:del w:id="13097" w:author="Алексей Барочкин" w:date="2023-06-24T15:07:00Z"/>
                <w:sz w:val="16"/>
                <w:szCs w:val="16"/>
              </w:rPr>
            </w:pPr>
            <w:del w:id="13098" w:author="Алексей Барочкин" w:date="2023-06-24T15:07:00Z">
              <w:r w:rsidRPr="00386535" w:rsidDel="008A497D">
                <w:rPr>
                  <w:sz w:val="16"/>
                  <w:szCs w:val="16"/>
                </w:rPr>
                <w:delText> </w:delText>
              </w:r>
              <w:bookmarkStart w:id="13099" w:name="_Toc138522288"/>
              <w:bookmarkStart w:id="13100" w:name="_Toc138607988"/>
              <w:bookmarkStart w:id="13101" w:name="_Toc138633021"/>
              <w:bookmarkStart w:id="13102" w:name="_Toc165026752"/>
              <w:bookmarkStart w:id="13103" w:name="_Toc165036527"/>
              <w:bookmarkStart w:id="13104" w:name="_Toc166592836"/>
              <w:bookmarkStart w:id="13105" w:name="_Toc170230928"/>
              <w:bookmarkEnd w:id="13099"/>
              <w:bookmarkEnd w:id="13100"/>
              <w:bookmarkEnd w:id="13101"/>
              <w:bookmarkEnd w:id="13102"/>
              <w:bookmarkEnd w:id="13103"/>
              <w:bookmarkEnd w:id="13104"/>
              <w:bookmarkEnd w:id="13105"/>
            </w:del>
          </w:p>
        </w:tc>
        <w:tc>
          <w:tcPr>
            <w:tcW w:w="523" w:type="dxa"/>
            <w:hideMark/>
          </w:tcPr>
          <w:p w14:paraId="16506F89" w14:textId="7F455E83" w:rsidR="0097308E" w:rsidRPr="00386535" w:rsidDel="008A497D" w:rsidRDefault="0097308E" w:rsidP="00386535">
            <w:pPr>
              <w:pStyle w:val="a6"/>
              <w:rPr>
                <w:del w:id="13106" w:author="Алексей Барочкин" w:date="2023-06-24T15:07:00Z"/>
                <w:sz w:val="16"/>
                <w:szCs w:val="16"/>
              </w:rPr>
            </w:pPr>
            <w:del w:id="13107" w:author="Алексей Барочкин" w:date="2023-06-24T15:07:00Z">
              <w:r w:rsidRPr="00386535" w:rsidDel="008A497D">
                <w:rPr>
                  <w:sz w:val="16"/>
                  <w:szCs w:val="16"/>
                </w:rPr>
                <w:delText> </w:delText>
              </w:r>
              <w:bookmarkStart w:id="13108" w:name="_Toc138522289"/>
              <w:bookmarkStart w:id="13109" w:name="_Toc138607989"/>
              <w:bookmarkStart w:id="13110" w:name="_Toc138633022"/>
              <w:bookmarkStart w:id="13111" w:name="_Toc165026753"/>
              <w:bookmarkStart w:id="13112" w:name="_Toc165036528"/>
              <w:bookmarkStart w:id="13113" w:name="_Toc166592837"/>
              <w:bookmarkStart w:id="13114" w:name="_Toc170230929"/>
              <w:bookmarkEnd w:id="13108"/>
              <w:bookmarkEnd w:id="13109"/>
              <w:bookmarkEnd w:id="13110"/>
              <w:bookmarkEnd w:id="13111"/>
              <w:bookmarkEnd w:id="13112"/>
              <w:bookmarkEnd w:id="13113"/>
              <w:bookmarkEnd w:id="13114"/>
            </w:del>
          </w:p>
        </w:tc>
        <w:tc>
          <w:tcPr>
            <w:tcW w:w="523" w:type="dxa"/>
            <w:hideMark/>
          </w:tcPr>
          <w:p w14:paraId="26D38E79" w14:textId="1404E5B5" w:rsidR="0097308E" w:rsidRPr="00386535" w:rsidDel="008A497D" w:rsidRDefault="0097308E" w:rsidP="00386535">
            <w:pPr>
              <w:pStyle w:val="a6"/>
              <w:rPr>
                <w:del w:id="13115" w:author="Алексей Барочкин" w:date="2023-06-24T15:07:00Z"/>
                <w:sz w:val="16"/>
                <w:szCs w:val="16"/>
              </w:rPr>
            </w:pPr>
            <w:del w:id="13116" w:author="Алексей Барочкин" w:date="2023-06-24T15:07:00Z">
              <w:r w:rsidRPr="00386535" w:rsidDel="008A497D">
                <w:rPr>
                  <w:sz w:val="16"/>
                  <w:szCs w:val="16"/>
                </w:rPr>
                <w:delText> </w:delText>
              </w:r>
              <w:bookmarkStart w:id="13117" w:name="_Toc138522290"/>
              <w:bookmarkStart w:id="13118" w:name="_Toc138607990"/>
              <w:bookmarkStart w:id="13119" w:name="_Toc138633023"/>
              <w:bookmarkStart w:id="13120" w:name="_Toc165026754"/>
              <w:bookmarkStart w:id="13121" w:name="_Toc165036529"/>
              <w:bookmarkStart w:id="13122" w:name="_Toc166592838"/>
              <w:bookmarkStart w:id="13123" w:name="_Toc170230930"/>
              <w:bookmarkEnd w:id="13117"/>
              <w:bookmarkEnd w:id="13118"/>
              <w:bookmarkEnd w:id="13119"/>
              <w:bookmarkEnd w:id="13120"/>
              <w:bookmarkEnd w:id="13121"/>
              <w:bookmarkEnd w:id="13122"/>
              <w:bookmarkEnd w:id="13123"/>
            </w:del>
          </w:p>
        </w:tc>
        <w:tc>
          <w:tcPr>
            <w:tcW w:w="524" w:type="dxa"/>
            <w:hideMark/>
          </w:tcPr>
          <w:p w14:paraId="1D0D782C" w14:textId="103E4ED4" w:rsidR="0097308E" w:rsidRPr="00386535" w:rsidDel="008A497D" w:rsidRDefault="0097308E" w:rsidP="00386535">
            <w:pPr>
              <w:pStyle w:val="a6"/>
              <w:rPr>
                <w:del w:id="13124" w:author="Алексей Барочкин" w:date="2023-06-24T15:07:00Z"/>
                <w:sz w:val="16"/>
                <w:szCs w:val="16"/>
              </w:rPr>
            </w:pPr>
            <w:del w:id="13125" w:author="Алексей Барочкин" w:date="2023-06-24T15:07:00Z">
              <w:r w:rsidRPr="00386535" w:rsidDel="008A497D">
                <w:rPr>
                  <w:sz w:val="16"/>
                  <w:szCs w:val="16"/>
                </w:rPr>
                <w:delText> </w:delText>
              </w:r>
              <w:bookmarkStart w:id="13126" w:name="_Toc138522291"/>
              <w:bookmarkStart w:id="13127" w:name="_Toc138607991"/>
              <w:bookmarkStart w:id="13128" w:name="_Toc138633024"/>
              <w:bookmarkStart w:id="13129" w:name="_Toc165026755"/>
              <w:bookmarkStart w:id="13130" w:name="_Toc165036530"/>
              <w:bookmarkStart w:id="13131" w:name="_Toc166592839"/>
              <w:bookmarkStart w:id="13132" w:name="_Toc170230931"/>
              <w:bookmarkEnd w:id="13126"/>
              <w:bookmarkEnd w:id="13127"/>
              <w:bookmarkEnd w:id="13128"/>
              <w:bookmarkEnd w:id="13129"/>
              <w:bookmarkEnd w:id="13130"/>
              <w:bookmarkEnd w:id="13131"/>
              <w:bookmarkEnd w:id="13132"/>
            </w:del>
          </w:p>
        </w:tc>
        <w:tc>
          <w:tcPr>
            <w:tcW w:w="523" w:type="dxa"/>
            <w:hideMark/>
          </w:tcPr>
          <w:p w14:paraId="28C7FD03" w14:textId="04E67CFA" w:rsidR="0097308E" w:rsidRPr="00386535" w:rsidDel="008A497D" w:rsidRDefault="0097308E" w:rsidP="00386535">
            <w:pPr>
              <w:pStyle w:val="a6"/>
              <w:rPr>
                <w:del w:id="13133" w:author="Алексей Барочкин" w:date="2023-06-24T15:07:00Z"/>
                <w:sz w:val="16"/>
                <w:szCs w:val="16"/>
              </w:rPr>
            </w:pPr>
            <w:del w:id="13134" w:author="Алексей Барочкин" w:date="2023-06-24T15:07:00Z">
              <w:r w:rsidRPr="00386535" w:rsidDel="008A497D">
                <w:rPr>
                  <w:sz w:val="16"/>
                  <w:szCs w:val="16"/>
                </w:rPr>
                <w:delText> </w:delText>
              </w:r>
              <w:bookmarkStart w:id="13135" w:name="_Toc138522292"/>
              <w:bookmarkStart w:id="13136" w:name="_Toc138607992"/>
              <w:bookmarkStart w:id="13137" w:name="_Toc138633025"/>
              <w:bookmarkStart w:id="13138" w:name="_Toc165026756"/>
              <w:bookmarkStart w:id="13139" w:name="_Toc165036531"/>
              <w:bookmarkStart w:id="13140" w:name="_Toc166592840"/>
              <w:bookmarkStart w:id="13141" w:name="_Toc170230932"/>
              <w:bookmarkEnd w:id="13135"/>
              <w:bookmarkEnd w:id="13136"/>
              <w:bookmarkEnd w:id="13137"/>
              <w:bookmarkEnd w:id="13138"/>
              <w:bookmarkEnd w:id="13139"/>
              <w:bookmarkEnd w:id="13140"/>
              <w:bookmarkEnd w:id="13141"/>
            </w:del>
          </w:p>
        </w:tc>
        <w:tc>
          <w:tcPr>
            <w:tcW w:w="523" w:type="dxa"/>
            <w:hideMark/>
          </w:tcPr>
          <w:p w14:paraId="1B422B71" w14:textId="76446571" w:rsidR="0097308E" w:rsidRPr="00386535" w:rsidDel="008A497D" w:rsidRDefault="0097308E" w:rsidP="00386535">
            <w:pPr>
              <w:pStyle w:val="a6"/>
              <w:rPr>
                <w:del w:id="13142" w:author="Алексей Барочкин" w:date="2023-06-24T15:07:00Z"/>
                <w:sz w:val="16"/>
                <w:szCs w:val="16"/>
              </w:rPr>
            </w:pPr>
            <w:del w:id="13143" w:author="Алексей Барочкин" w:date="2023-06-24T15:07:00Z">
              <w:r w:rsidRPr="00386535" w:rsidDel="008A497D">
                <w:rPr>
                  <w:sz w:val="16"/>
                  <w:szCs w:val="16"/>
                </w:rPr>
                <w:delText> </w:delText>
              </w:r>
              <w:bookmarkStart w:id="13144" w:name="_Toc138522293"/>
              <w:bookmarkStart w:id="13145" w:name="_Toc138607993"/>
              <w:bookmarkStart w:id="13146" w:name="_Toc138633026"/>
              <w:bookmarkStart w:id="13147" w:name="_Toc165026757"/>
              <w:bookmarkStart w:id="13148" w:name="_Toc165036532"/>
              <w:bookmarkStart w:id="13149" w:name="_Toc166592841"/>
              <w:bookmarkStart w:id="13150" w:name="_Toc170230933"/>
              <w:bookmarkEnd w:id="13144"/>
              <w:bookmarkEnd w:id="13145"/>
              <w:bookmarkEnd w:id="13146"/>
              <w:bookmarkEnd w:id="13147"/>
              <w:bookmarkEnd w:id="13148"/>
              <w:bookmarkEnd w:id="13149"/>
              <w:bookmarkEnd w:id="13150"/>
            </w:del>
          </w:p>
        </w:tc>
        <w:tc>
          <w:tcPr>
            <w:tcW w:w="523" w:type="dxa"/>
            <w:hideMark/>
          </w:tcPr>
          <w:p w14:paraId="54894F3D" w14:textId="18CC30C9" w:rsidR="0097308E" w:rsidRPr="00386535" w:rsidDel="008A497D" w:rsidRDefault="0097308E" w:rsidP="00386535">
            <w:pPr>
              <w:pStyle w:val="a6"/>
              <w:rPr>
                <w:del w:id="13151" w:author="Алексей Барочкин" w:date="2023-06-24T15:07:00Z"/>
                <w:sz w:val="16"/>
                <w:szCs w:val="16"/>
              </w:rPr>
            </w:pPr>
            <w:del w:id="13152" w:author="Алексей Барочкин" w:date="2023-06-24T15:07:00Z">
              <w:r w:rsidRPr="00386535" w:rsidDel="008A497D">
                <w:rPr>
                  <w:sz w:val="16"/>
                  <w:szCs w:val="16"/>
                </w:rPr>
                <w:delText> </w:delText>
              </w:r>
              <w:bookmarkStart w:id="13153" w:name="_Toc138522294"/>
              <w:bookmarkStart w:id="13154" w:name="_Toc138607994"/>
              <w:bookmarkStart w:id="13155" w:name="_Toc138633027"/>
              <w:bookmarkStart w:id="13156" w:name="_Toc165026758"/>
              <w:bookmarkStart w:id="13157" w:name="_Toc165036533"/>
              <w:bookmarkStart w:id="13158" w:name="_Toc166592842"/>
              <w:bookmarkStart w:id="13159" w:name="_Toc170230934"/>
              <w:bookmarkEnd w:id="13153"/>
              <w:bookmarkEnd w:id="13154"/>
              <w:bookmarkEnd w:id="13155"/>
              <w:bookmarkEnd w:id="13156"/>
              <w:bookmarkEnd w:id="13157"/>
              <w:bookmarkEnd w:id="13158"/>
              <w:bookmarkEnd w:id="13159"/>
            </w:del>
          </w:p>
        </w:tc>
        <w:tc>
          <w:tcPr>
            <w:tcW w:w="523" w:type="dxa"/>
            <w:hideMark/>
          </w:tcPr>
          <w:p w14:paraId="32B1B20D" w14:textId="5B85005A" w:rsidR="0097308E" w:rsidRPr="00386535" w:rsidDel="008A497D" w:rsidRDefault="0097308E" w:rsidP="00386535">
            <w:pPr>
              <w:pStyle w:val="a6"/>
              <w:rPr>
                <w:del w:id="13160" w:author="Алексей Барочкин" w:date="2023-06-24T15:07:00Z"/>
                <w:sz w:val="16"/>
                <w:szCs w:val="16"/>
              </w:rPr>
            </w:pPr>
            <w:del w:id="13161" w:author="Алексей Барочкин" w:date="2023-06-24T15:07:00Z">
              <w:r w:rsidRPr="00386535" w:rsidDel="008A497D">
                <w:rPr>
                  <w:sz w:val="16"/>
                  <w:szCs w:val="16"/>
                </w:rPr>
                <w:delText> </w:delText>
              </w:r>
              <w:bookmarkStart w:id="13162" w:name="_Toc138522295"/>
              <w:bookmarkStart w:id="13163" w:name="_Toc138607995"/>
              <w:bookmarkStart w:id="13164" w:name="_Toc138633028"/>
              <w:bookmarkStart w:id="13165" w:name="_Toc165026759"/>
              <w:bookmarkStart w:id="13166" w:name="_Toc165036534"/>
              <w:bookmarkStart w:id="13167" w:name="_Toc166592843"/>
              <w:bookmarkStart w:id="13168" w:name="_Toc170230935"/>
              <w:bookmarkEnd w:id="13162"/>
              <w:bookmarkEnd w:id="13163"/>
              <w:bookmarkEnd w:id="13164"/>
              <w:bookmarkEnd w:id="13165"/>
              <w:bookmarkEnd w:id="13166"/>
              <w:bookmarkEnd w:id="13167"/>
              <w:bookmarkEnd w:id="13168"/>
            </w:del>
          </w:p>
        </w:tc>
        <w:tc>
          <w:tcPr>
            <w:tcW w:w="523" w:type="dxa"/>
            <w:hideMark/>
          </w:tcPr>
          <w:p w14:paraId="66085CDC" w14:textId="6B3F3C48" w:rsidR="0097308E" w:rsidRPr="00386535" w:rsidDel="008A497D" w:rsidRDefault="0097308E" w:rsidP="00386535">
            <w:pPr>
              <w:pStyle w:val="a6"/>
              <w:rPr>
                <w:del w:id="13169" w:author="Алексей Барочкин" w:date="2023-06-24T15:07:00Z"/>
                <w:sz w:val="16"/>
                <w:szCs w:val="16"/>
              </w:rPr>
            </w:pPr>
            <w:del w:id="13170" w:author="Алексей Барочкин" w:date="2023-06-24T15:07:00Z">
              <w:r w:rsidRPr="00386535" w:rsidDel="008A497D">
                <w:rPr>
                  <w:sz w:val="16"/>
                  <w:szCs w:val="16"/>
                </w:rPr>
                <w:delText> </w:delText>
              </w:r>
              <w:bookmarkStart w:id="13171" w:name="_Toc138522296"/>
              <w:bookmarkStart w:id="13172" w:name="_Toc138607996"/>
              <w:bookmarkStart w:id="13173" w:name="_Toc138633029"/>
              <w:bookmarkStart w:id="13174" w:name="_Toc165026760"/>
              <w:bookmarkStart w:id="13175" w:name="_Toc165036535"/>
              <w:bookmarkStart w:id="13176" w:name="_Toc166592844"/>
              <w:bookmarkStart w:id="13177" w:name="_Toc170230936"/>
              <w:bookmarkEnd w:id="13171"/>
              <w:bookmarkEnd w:id="13172"/>
              <w:bookmarkEnd w:id="13173"/>
              <w:bookmarkEnd w:id="13174"/>
              <w:bookmarkEnd w:id="13175"/>
              <w:bookmarkEnd w:id="13176"/>
              <w:bookmarkEnd w:id="13177"/>
            </w:del>
          </w:p>
        </w:tc>
        <w:tc>
          <w:tcPr>
            <w:tcW w:w="523" w:type="dxa"/>
            <w:hideMark/>
          </w:tcPr>
          <w:p w14:paraId="69DF5057" w14:textId="1F65BEEF" w:rsidR="0097308E" w:rsidRPr="00386535" w:rsidDel="008A497D" w:rsidRDefault="0097308E" w:rsidP="00386535">
            <w:pPr>
              <w:pStyle w:val="a6"/>
              <w:rPr>
                <w:del w:id="13178" w:author="Алексей Барочкин" w:date="2023-06-24T15:07:00Z"/>
                <w:sz w:val="16"/>
                <w:szCs w:val="16"/>
              </w:rPr>
            </w:pPr>
            <w:del w:id="13179" w:author="Алексей Барочкин" w:date="2023-06-24T15:07:00Z">
              <w:r w:rsidRPr="00386535" w:rsidDel="008A497D">
                <w:rPr>
                  <w:sz w:val="16"/>
                  <w:szCs w:val="16"/>
                </w:rPr>
                <w:delText> </w:delText>
              </w:r>
              <w:bookmarkStart w:id="13180" w:name="_Toc138522297"/>
              <w:bookmarkStart w:id="13181" w:name="_Toc138607997"/>
              <w:bookmarkStart w:id="13182" w:name="_Toc138633030"/>
              <w:bookmarkStart w:id="13183" w:name="_Toc165026761"/>
              <w:bookmarkStart w:id="13184" w:name="_Toc165036536"/>
              <w:bookmarkStart w:id="13185" w:name="_Toc166592845"/>
              <w:bookmarkStart w:id="13186" w:name="_Toc170230937"/>
              <w:bookmarkEnd w:id="13180"/>
              <w:bookmarkEnd w:id="13181"/>
              <w:bookmarkEnd w:id="13182"/>
              <w:bookmarkEnd w:id="13183"/>
              <w:bookmarkEnd w:id="13184"/>
              <w:bookmarkEnd w:id="13185"/>
              <w:bookmarkEnd w:id="13186"/>
            </w:del>
          </w:p>
        </w:tc>
        <w:tc>
          <w:tcPr>
            <w:tcW w:w="523" w:type="dxa"/>
            <w:hideMark/>
          </w:tcPr>
          <w:p w14:paraId="371A1371" w14:textId="3891D9F4" w:rsidR="0097308E" w:rsidRPr="00386535" w:rsidDel="008A497D" w:rsidRDefault="0097308E" w:rsidP="00386535">
            <w:pPr>
              <w:pStyle w:val="a6"/>
              <w:rPr>
                <w:del w:id="13187" w:author="Алексей Барочкин" w:date="2023-06-24T15:07:00Z"/>
                <w:sz w:val="16"/>
                <w:szCs w:val="16"/>
              </w:rPr>
            </w:pPr>
            <w:del w:id="13188" w:author="Алексей Барочкин" w:date="2023-06-24T15:07:00Z">
              <w:r w:rsidRPr="00386535" w:rsidDel="008A497D">
                <w:rPr>
                  <w:sz w:val="16"/>
                  <w:szCs w:val="16"/>
                </w:rPr>
                <w:delText> </w:delText>
              </w:r>
              <w:bookmarkStart w:id="13189" w:name="_Toc138522298"/>
              <w:bookmarkStart w:id="13190" w:name="_Toc138607998"/>
              <w:bookmarkStart w:id="13191" w:name="_Toc138633031"/>
              <w:bookmarkStart w:id="13192" w:name="_Toc165026762"/>
              <w:bookmarkStart w:id="13193" w:name="_Toc165036537"/>
              <w:bookmarkStart w:id="13194" w:name="_Toc166592846"/>
              <w:bookmarkStart w:id="13195" w:name="_Toc170230938"/>
              <w:bookmarkEnd w:id="13189"/>
              <w:bookmarkEnd w:id="13190"/>
              <w:bookmarkEnd w:id="13191"/>
              <w:bookmarkEnd w:id="13192"/>
              <w:bookmarkEnd w:id="13193"/>
              <w:bookmarkEnd w:id="13194"/>
              <w:bookmarkEnd w:id="13195"/>
            </w:del>
          </w:p>
        </w:tc>
        <w:tc>
          <w:tcPr>
            <w:tcW w:w="523" w:type="dxa"/>
            <w:hideMark/>
          </w:tcPr>
          <w:p w14:paraId="7E6896DC" w14:textId="4CBB8F11" w:rsidR="0097308E" w:rsidRPr="00386535" w:rsidDel="008A497D" w:rsidRDefault="0097308E" w:rsidP="00386535">
            <w:pPr>
              <w:pStyle w:val="a6"/>
              <w:rPr>
                <w:del w:id="13196" w:author="Алексей Барочкин" w:date="2023-06-24T15:07:00Z"/>
                <w:sz w:val="16"/>
                <w:szCs w:val="16"/>
              </w:rPr>
            </w:pPr>
            <w:del w:id="13197" w:author="Алексей Барочкин" w:date="2023-06-24T15:07:00Z">
              <w:r w:rsidRPr="00386535" w:rsidDel="008A497D">
                <w:rPr>
                  <w:sz w:val="16"/>
                  <w:szCs w:val="16"/>
                </w:rPr>
                <w:delText> </w:delText>
              </w:r>
              <w:bookmarkStart w:id="13198" w:name="_Toc138522299"/>
              <w:bookmarkStart w:id="13199" w:name="_Toc138607999"/>
              <w:bookmarkStart w:id="13200" w:name="_Toc138633032"/>
              <w:bookmarkStart w:id="13201" w:name="_Toc165026763"/>
              <w:bookmarkStart w:id="13202" w:name="_Toc165036538"/>
              <w:bookmarkStart w:id="13203" w:name="_Toc166592847"/>
              <w:bookmarkStart w:id="13204" w:name="_Toc170230939"/>
              <w:bookmarkEnd w:id="13198"/>
              <w:bookmarkEnd w:id="13199"/>
              <w:bookmarkEnd w:id="13200"/>
              <w:bookmarkEnd w:id="13201"/>
              <w:bookmarkEnd w:id="13202"/>
              <w:bookmarkEnd w:id="13203"/>
              <w:bookmarkEnd w:id="13204"/>
            </w:del>
          </w:p>
        </w:tc>
        <w:tc>
          <w:tcPr>
            <w:tcW w:w="791" w:type="dxa"/>
            <w:hideMark/>
          </w:tcPr>
          <w:p w14:paraId="0D707AB3" w14:textId="2354AC78" w:rsidR="0097308E" w:rsidRPr="00386535" w:rsidDel="008A497D" w:rsidRDefault="0097308E" w:rsidP="00386535">
            <w:pPr>
              <w:pStyle w:val="a6"/>
              <w:rPr>
                <w:del w:id="13205" w:author="Алексей Барочкин" w:date="2023-06-24T15:07:00Z"/>
                <w:sz w:val="16"/>
                <w:szCs w:val="16"/>
              </w:rPr>
            </w:pPr>
            <w:del w:id="13206" w:author="Алексей Барочкин" w:date="2023-06-24T15:07:00Z">
              <w:r w:rsidRPr="00386535" w:rsidDel="008A497D">
                <w:rPr>
                  <w:sz w:val="16"/>
                  <w:szCs w:val="16"/>
                </w:rPr>
                <w:delText>13 307,8</w:delText>
              </w:r>
              <w:bookmarkStart w:id="13207" w:name="_Toc138522300"/>
              <w:bookmarkStart w:id="13208" w:name="_Toc138608000"/>
              <w:bookmarkStart w:id="13209" w:name="_Toc138633033"/>
              <w:bookmarkStart w:id="13210" w:name="_Toc165026764"/>
              <w:bookmarkStart w:id="13211" w:name="_Toc165036539"/>
              <w:bookmarkStart w:id="13212" w:name="_Toc166592848"/>
              <w:bookmarkStart w:id="13213" w:name="_Toc170230940"/>
              <w:bookmarkEnd w:id="13207"/>
              <w:bookmarkEnd w:id="13208"/>
              <w:bookmarkEnd w:id="13209"/>
              <w:bookmarkEnd w:id="13210"/>
              <w:bookmarkEnd w:id="13211"/>
              <w:bookmarkEnd w:id="13212"/>
              <w:bookmarkEnd w:id="13213"/>
            </w:del>
          </w:p>
        </w:tc>
        <w:tc>
          <w:tcPr>
            <w:tcW w:w="1019" w:type="dxa"/>
            <w:hideMark/>
          </w:tcPr>
          <w:p w14:paraId="2F1FD369" w14:textId="1B71B780" w:rsidR="0097308E" w:rsidRPr="00386535" w:rsidDel="008A497D" w:rsidRDefault="00DE794A" w:rsidP="00386535">
            <w:pPr>
              <w:pStyle w:val="a6"/>
              <w:rPr>
                <w:del w:id="13214" w:author="Алексей Барочкин" w:date="2023-06-24T15:07:00Z"/>
                <w:sz w:val="16"/>
                <w:szCs w:val="16"/>
              </w:rPr>
            </w:pPr>
            <w:del w:id="13215" w:author="Алексей Барочкин" w:date="2023-06-24T15:07:00Z">
              <w:r w:rsidRPr="00386535" w:rsidDel="008A497D">
                <w:rPr>
                  <w:sz w:val="16"/>
                  <w:szCs w:val="16"/>
                </w:rPr>
                <w:delText>Тарифные источники</w:delText>
              </w:r>
              <w:bookmarkStart w:id="13216" w:name="_Toc138522301"/>
              <w:bookmarkStart w:id="13217" w:name="_Toc138608001"/>
              <w:bookmarkStart w:id="13218" w:name="_Toc138633034"/>
              <w:bookmarkStart w:id="13219" w:name="_Toc165026765"/>
              <w:bookmarkStart w:id="13220" w:name="_Toc165036540"/>
              <w:bookmarkStart w:id="13221" w:name="_Toc166592849"/>
              <w:bookmarkStart w:id="13222" w:name="_Toc170230941"/>
              <w:bookmarkEnd w:id="13216"/>
              <w:bookmarkEnd w:id="13217"/>
              <w:bookmarkEnd w:id="13218"/>
              <w:bookmarkEnd w:id="13219"/>
              <w:bookmarkEnd w:id="13220"/>
              <w:bookmarkEnd w:id="13221"/>
              <w:bookmarkEnd w:id="13222"/>
            </w:del>
          </w:p>
        </w:tc>
        <w:bookmarkStart w:id="13223" w:name="_Toc138522302"/>
        <w:bookmarkStart w:id="13224" w:name="_Toc138608002"/>
        <w:bookmarkStart w:id="13225" w:name="_Toc138633035"/>
        <w:bookmarkStart w:id="13226" w:name="_Toc165026766"/>
        <w:bookmarkStart w:id="13227" w:name="_Toc165036541"/>
        <w:bookmarkStart w:id="13228" w:name="_Toc166592850"/>
        <w:bookmarkStart w:id="13229" w:name="_Toc170230942"/>
        <w:bookmarkEnd w:id="13223"/>
        <w:bookmarkEnd w:id="13224"/>
        <w:bookmarkEnd w:id="13225"/>
        <w:bookmarkEnd w:id="13226"/>
        <w:bookmarkEnd w:id="13227"/>
        <w:bookmarkEnd w:id="13228"/>
        <w:bookmarkEnd w:id="13229"/>
      </w:tr>
      <w:tr w:rsidR="0097308E" w:rsidRPr="00386535" w:rsidDel="008A497D" w14:paraId="6D68A51E" w14:textId="7176F520" w:rsidTr="0097308E">
        <w:trPr>
          <w:trHeight w:val="283"/>
          <w:del w:id="13230" w:author="Алексей Барочкин" w:date="2023-06-24T15:07:00Z"/>
        </w:trPr>
        <w:tc>
          <w:tcPr>
            <w:tcW w:w="737" w:type="dxa"/>
            <w:noWrap/>
            <w:hideMark/>
          </w:tcPr>
          <w:p w14:paraId="1B37A699" w14:textId="4793897C" w:rsidR="0097308E" w:rsidRPr="00386535" w:rsidDel="008A497D" w:rsidRDefault="0097308E" w:rsidP="00386535">
            <w:pPr>
              <w:pStyle w:val="a6"/>
              <w:rPr>
                <w:del w:id="13231" w:author="Алексей Барочкин" w:date="2023-06-24T15:07:00Z"/>
                <w:sz w:val="16"/>
                <w:szCs w:val="16"/>
              </w:rPr>
            </w:pPr>
            <w:del w:id="13232" w:author="Алексей Барочкин" w:date="2023-06-24T15:07:00Z">
              <w:r w:rsidRPr="00386535" w:rsidDel="008A497D">
                <w:rPr>
                  <w:sz w:val="16"/>
                  <w:szCs w:val="16"/>
                </w:rPr>
                <w:delText>ЦВК</w:delText>
              </w:r>
              <w:bookmarkStart w:id="13233" w:name="_Toc138522303"/>
              <w:bookmarkStart w:id="13234" w:name="_Toc138608003"/>
              <w:bookmarkStart w:id="13235" w:name="_Toc138633036"/>
              <w:bookmarkStart w:id="13236" w:name="_Toc165026767"/>
              <w:bookmarkStart w:id="13237" w:name="_Toc165036542"/>
              <w:bookmarkStart w:id="13238" w:name="_Toc166592851"/>
              <w:bookmarkStart w:id="13239" w:name="_Toc170230943"/>
              <w:bookmarkEnd w:id="13233"/>
              <w:bookmarkEnd w:id="13234"/>
              <w:bookmarkEnd w:id="13235"/>
              <w:bookmarkEnd w:id="13236"/>
              <w:bookmarkEnd w:id="13237"/>
              <w:bookmarkEnd w:id="13238"/>
              <w:bookmarkEnd w:id="13239"/>
            </w:del>
          </w:p>
        </w:tc>
        <w:tc>
          <w:tcPr>
            <w:tcW w:w="2410" w:type="dxa"/>
            <w:hideMark/>
          </w:tcPr>
          <w:p w14:paraId="40FEF068" w14:textId="77A12959" w:rsidR="0097308E" w:rsidRPr="00386535" w:rsidDel="008A497D" w:rsidRDefault="0097308E" w:rsidP="00386535">
            <w:pPr>
              <w:pStyle w:val="a6"/>
              <w:rPr>
                <w:del w:id="13240" w:author="Алексей Барочкин" w:date="2023-06-24T15:07:00Z"/>
                <w:sz w:val="16"/>
                <w:szCs w:val="16"/>
              </w:rPr>
            </w:pPr>
            <w:del w:id="13241" w:author="Алексей Барочкин" w:date="2023-06-24T15:07:00Z">
              <w:r w:rsidRPr="00386535" w:rsidDel="008A497D">
                <w:rPr>
                  <w:sz w:val="16"/>
                  <w:szCs w:val="16"/>
                </w:rPr>
                <w:delText>Модернизация тепловых сетей 2К2-13-15 - Карьерная, 18</w:delText>
              </w:r>
              <w:bookmarkStart w:id="13242" w:name="_Toc138522304"/>
              <w:bookmarkStart w:id="13243" w:name="_Toc138608004"/>
              <w:bookmarkStart w:id="13244" w:name="_Toc138633037"/>
              <w:bookmarkStart w:id="13245" w:name="_Toc165026768"/>
              <w:bookmarkStart w:id="13246" w:name="_Toc165036543"/>
              <w:bookmarkStart w:id="13247" w:name="_Toc166592852"/>
              <w:bookmarkStart w:id="13248" w:name="_Toc170230944"/>
              <w:bookmarkEnd w:id="13242"/>
              <w:bookmarkEnd w:id="13243"/>
              <w:bookmarkEnd w:id="13244"/>
              <w:bookmarkEnd w:id="13245"/>
              <w:bookmarkEnd w:id="13246"/>
              <w:bookmarkEnd w:id="13247"/>
              <w:bookmarkEnd w:id="13248"/>
            </w:del>
          </w:p>
        </w:tc>
        <w:tc>
          <w:tcPr>
            <w:tcW w:w="850" w:type="dxa"/>
            <w:hideMark/>
          </w:tcPr>
          <w:p w14:paraId="0F59A1CC" w14:textId="59B29D22" w:rsidR="0097308E" w:rsidRPr="00386535" w:rsidDel="008A497D" w:rsidRDefault="0097308E" w:rsidP="00386535">
            <w:pPr>
              <w:pStyle w:val="a6"/>
              <w:rPr>
                <w:del w:id="13249" w:author="Алексей Барочкин" w:date="2023-06-24T15:07:00Z"/>
                <w:sz w:val="16"/>
                <w:szCs w:val="16"/>
              </w:rPr>
            </w:pPr>
            <w:del w:id="13250" w:author="Алексей Барочкин" w:date="2023-06-24T15:07:00Z">
              <w:r w:rsidRPr="00386535" w:rsidDel="008A497D">
                <w:rPr>
                  <w:sz w:val="16"/>
                  <w:szCs w:val="16"/>
                </w:rPr>
                <w:delText>2К2-13-15</w:delText>
              </w:r>
              <w:bookmarkStart w:id="13251" w:name="_Toc138522305"/>
              <w:bookmarkStart w:id="13252" w:name="_Toc138608005"/>
              <w:bookmarkStart w:id="13253" w:name="_Toc138633038"/>
              <w:bookmarkStart w:id="13254" w:name="_Toc165026769"/>
              <w:bookmarkStart w:id="13255" w:name="_Toc165036544"/>
              <w:bookmarkStart w:id="13256" w:name="_Toc166592853"/>
              <w:bookmarkStart w:id="13257" w:name="_Toc170230945"/>
              <w:bookmarkEnd w:id="13251"/>
              <w:bookmarkEnd w:id="13252"/>
              <w:bookmarkEnd w:id="13253"/>
              <w:bookmarkEnd w:id="13254"/>
              <w:bookmarkEnd w:id="13255"/>
              <w:bookmarkEnd w:id="13256"/>
              <w:bookmarkEnd w:id="13257"/>
            </w:del>
          </w:p>
        </w:tc>
        <w:tc>
          <w:tcPr>
            <w:tcW w:w="1276" w:type="dxa"/>
            <w:hideMark/>
          </w:tcPr>
          <w:p w14:paraId="7CA0C4AE" w14:textId="0BBEF50A" w:rsidR="0097308E" w:rsidRPr="00386535" w:rsidDel="008A497D" w:rsidRDefault="0097308E" w:rsidP="00386535">
            <w:pPr>
              <w:pStyle w:val="a6"/>
              <w:rPr>
                <w:del w:id="13258" w:author="Алексей Барочкин" w:date="2023-06-24T15:07:00Z"/>
                <w:sz w:val="16"/>
                <w:szCs w:val="16"/>
              </w:rPr>
            </w:pPr>
            <w:del w:id="13259" w:author="Алексей Барочкин" w:date="2023-06-24T15:07:00Z">
              <w:r w:rsidRPr="00386535" w:rsidDel="008A497D">
                <w:rPr>
                  <w:sz w:val="16"/>
                  <w:szCs w:val="16"/>
                </w:rPr>
                <w:delText>Карьерная, 18</w:delText>
              </w:r>
              <w:bookmarkStart w:id="13260" w:name="_Toc138522306"/>
              <w:bookmarkStart w:id="13261" w:name="_Toc138608006"/>
              <w:bookmarkStart w:id="13262" w:name="_Toc138633039"/>
              <w:bookmarkStart w:id="13263" w:name="_Toc165026770"/>
              <w:bookmarkStart w:id="13264" w:name="_Toc165036545"/>
              <w:bookmarkStart w:id="13265" w:name="_Toc166592854"/>
              <w:bookmarkStart w:id="13266" w:name="_Toc170230946"/>
              <w:bookmarkEnd w:id="13260"/>
              <w:bookmarkEnd w:id="13261"/>
              <w:bookmarkEnd w:id="13262"/>
              <w:bookmarkEnd w:id="13263"/>
              <w:bookmarkEnd w:id="13264"/>
              <w:bookmarkEnd w:id="13265"/>
              <w:bookmarkEnd w:id="13266"/>
            </w:del>
          </w:p>
        </w:tc>
        <w:tc>
          <w:tcPr>
            <w:tcW w:w="851" w:type="dxa"/>
            <w:noWrap/>
            <w:hideMark/>
          </w:tcPr>
          <w:p w14:paraId="3EA6428B" w14:textId="0CCB431E" w:rsidR="0097308E" w:rsidRPr="00386535" w:rsidDel="008A497D" w:rsidRDefault="0097308E" w:rsidP="00386535">
            <w:pPr>
              <w:pStyle w:val="a6"/>
              <w:rPr>
                <w:del w:id="13267" w:author="Алексей Барочкин" w:date="2023-06-24T15:07:00Z"/>
                <w:sz w:val="16"/>
                <w:szCs w:val="16"/>
              </w:rPr>
            </w:pPr>
            <w:del w:id="13268" w:author="Алексей Барочкин" w:date="2023-06-24T15:07:00Z">
              <w:r w:rsidRPr="00386535" w:rsidDel="008A497D">
                <w:rPr>
                  <w:sz w:val="16"/>
                  <w:szCs w:val="16"/>
                </w:rPr>
                <w:delText>88</w:delText>
              </w:r>
              <w:bookmarkStart w:id="13269" w:name="_Toc138522307"/>
              <w:bookmarkStart w:id="13270" w:name="_Toc138608007"/>
              <w:bookmarkStart w:id="13271" w:name="_Toc138633040"/>
              <w:bookmarkStart w:id="13272" w:name="_Toc165026771"/>
              <w:bookmarkStart w:id="13273" w:name="_Toc165036546"/>
              <w:bookmarkStart w:id="13274" w:name="_Toc166592855"/>
              <w:bookmarkStart w:id="13275" w:name="_Toc170230947"/>
              <w:bookmarkEnd w:id="13269"/>
              <w:bookmarkEnd w:id="13270"/>
              <w:bookmarkEnd w:id="13271"/>
              <w:bookmarkEnd w:id="13272"/>
              <w:bookmarkEnd w:id="13273"/>
              <w:bookmarkEnd w:id="13274"/>
              <w:bookmarkEnd w:id="13275"/>
            </w:del>
          </w:p>
        </w:tc>
        <w:tc>
          <w:tcPr>
            <w:tcW w:w="850" w:type="dxa"/>
            <w:hideMark/>
          </w:tcPr>
          <w:p w14:paraId="0B53A7BD" w14:textId="199819BC" w:rsidR="0097308E" w:rsidRPr="00386535" w:rsidDel="008A497D" w:rsidRDefault="0097308E" w:rsidP="00386535">
            <w:pPr>
              <w:pStyle w:val="a6"/>
              <w:rPr>
                <w:del w:id="13276" w:author="Алексей Барочкин" w:date="2023-06-24T15:07:00Z"/>
                <w:sz w:val="16"/>
                <w:szCs w:val="16"/>
              </w:rPr>
            </w:pPr>
            <w:del w:id="13277" w:author="Алексей Барочкин" w:date="2023-06-24T15:07:00Z">
              <w:r w:rsidRPr="00386535" w:rsidDel="008A497D">
                <w:rPr>
                  <w:sz w:val="16"/>
                  <w:szCs w:val="16"/>
                </w:rPr>
                <w:delText>2023</w:delText>
              </w:r>
              <w:bookmarkStart w:id="13278" w:name="_Toc138522308"/>
              <w:bookmarkStart w:id="13279" w:name="_Toc138608008"/>
              <w:bookmarkStart w:id="13280" w:name="_Toc138633041"/>
              <w:bookmarkStart w:id="13281" w:name="_Toc165026772"/>
              <w:bookmarkStart w:id="13282" w:name="_Toc165036547"/>
              <w:bookmarkStart w:id="13283" w:name="_Toc166592856"/>
              <w:bookmarkStart w:id="13284" w:name="_Toc170230948"/>
              <w:bookmarkEnd w:id="13278"/>
              <w:bookmarkEnd w:id="13279"/>
              <w:bookmarkEnd w:id="13280"/>
              <w:bookmarkEnd w:id="13281"/>
              <w:bookmarkEnd w:id="13282"/>
              <w:bookmarkEnd w:id="13283"/>
              <w:bookmarkEnd w:id="13284"/>
            </w:del>
          </w:p>
        </w:tc>
        <w:tc>
          <w:tcPr>
            <w:tcW w:w="992" w:type="dxa"/>
            <w:noWrap/>
            <w:hideMark/>
          </w:tcPr>
          <w:p w14:paraId="2356BDF3" w14:textId="1739FC5C" w:rsidR="0097308E" w:rsidRPr="00386535" w:rsidDel="008A497D" w:rsidRDefault="0097308E" w:rsidP="00386535">
            <w:pPr>
              <w:pStyle w:val="a6"/>
              <w:rPr>
                <w:del w:id="13285" w:author="Алексей Барочкин" w:date="2023-06-24T15:07:00Z"/>
                <w:sz w:val="16"/>
                <w:szCs w:val="16"/>
              </w:rPr>
            </w:pPr>
            <w:del w:id="13286" w:author="Алексей Барочкин" w:date="2023-06-24T15:07:00Z">
              <w:r w:rsidRPr="00386535" w:rsidDel="008A497D">
                <w:rPr>
                  <w:sz w:val="16"/>
                  <w:szCs w:val="16"/>
                </w:rPr>
                <w:delText>50</w:delText>
              </w:r>
              <w:bookmarkStart w:id="13287" w:name="_Toc138522309"/>
              <w:bookmarkStart w:id="13288" w:name="_Toc138608009"/>
              <w:bookmarkStart w:id="13289" w:name="_Toc138633042"/>
              <w:bookmarkStart w:id="13290" w:name="_Toc165026773"/>
              <w:bookmarkStart w:id="13291" w:name="_Toc165036548"/>
              <w:bookmarkStart w:id="13292" w:name="_Toc166592857"/>
              <w:bookmarkStart w:id="13293" w:name="_Toc170230949"/>
              <w:bookmarkEnd w:id="13287"/>
              <w:bookmarkEnd w:id="13288"/>
              <w:bookmarkEnd w:id="13289"/>
              <w:bookmarkEnd w:id="13290"/>
              <w:bookmarkEnd w:id="13291"/>
              <w:bookmarkEnd w:id="13292"/>
              <w:bookmarkEnd w:id="13293"/>
            </w:del>
          </w:p>
        </w:tc>
        <w:tc>
          <w:tcPr>
            <w:tcW w:w="993" w:type="dxa"/>
            <w:noWrap/>
            <w:hideMark/>
          </w:tcPr>
          <w:p w14:paraId="51C1E745" w14:textId="7219AD9A" w:rsidR="0097308E" w:rsidRPr="00386535" w:rsidDel="008A497D" w:rsidRDefault="0097308E" w:rsidP="00386535">
            <w:pPr>
              <w:pStyle w:val="a6"/>
              <w:rPr>
                <w:del w:id="13294" w:author="Алексей Барочкин" w:date="2023-06-24T15:07:00Z"/>
                <w:sz w:val="16"/>
                <w:szCs w:val="16"/>
              </w:rPr>
            </w:pPr>
            <w:del w:id="13295" w:author="Алексей Барочкин" w:date="2023-06-24T15:07:00Z">
              <w:r w:rsidRPr="00386535" w:rsidDel="008A497D">
                <w:rPr>
                  <w:sz w:val="16"/>
                  <w:szCs w:val="16"/>
                </w:rPr>
                <w:delText>50</w:delText>
              </w:r>
              <w:bookmarkStart w:id="13296" w:name="_Toc138522310"/>
              <w:bookmarkStart w:id="13297" w:name="_Toc138608010"/>
              <w:bookmarkStart w:id="13298" w:name="_Toc138633043"/>
              <w:bookmarkStart w:id="13299" w:name="_Toc165026774"/>
              <w:bookmarkStart w:id="13300" w:name="_Toc165036549"/>
              <w:bookmarkStart w:id="13301" w:name="_Toc166592858"/>
              <w:bookmarkStart w:id="13302" w:name="_Toc170230950"/>
              <w:bookmarkEnd w:id="13296"/>
              <w:bookmarkEnd w:id="13297"/>
              <w:bookmarkEnd w:id="13298"/>
              <w:bookmarkEnd w:id="13299"/>
              <w:bookmarkEnd w:id="13300"/>
              <w:bookmarkEnd w:id="13301"/>
              <w:bookmarkEnd w:id="13302"/>
            </w:del>
          </w:p>
        </w:tc>
        <w:tc>
          <w:tcPr>
            <w:tcW w:w="1134" w:type="dxa"/>
            <w:hideMark/>
          </w:tcPr>
          <w:p w14:paraId="16D233A9" w14:textId="6FEADDD8" w:rsidR="0097308E" w:rsidRPr="00386535" w:rsidDel="008A497D" w:rsidRDefault="0097308E" w:rsidP="00386535">
            <w:pPr>
              <w:pStyle w:val="a6"/>
              <w:rPr>
                <w:del w:id="13303" w:author="Алексей Барочкин" w:date="2023-06-24T15:07:00Z"/>
                <w:sz w:val="16"/>
                <w:szCs w:val="16"/>
              </w:rPr>
            </w:pPr>
            <w:del w:id="13304" w:author="Алексей Барочкин" w:date="2023-06-24T15:07:00Z">
              <w:r w:rsidRPr="00386535" w:rsidDel="008A497D">
                <w:rPr>
                  <w:sz w:val="16"/>
                  <w:szCs w:val="16"/>
                </w:rPr>
                <w:delText>подземная канальная</w:delText>
              </w:r>
              <w:bookmarkStart w:id="13305" w:name="_Toc138522311"/>
              <w:bookmarkStart w:id="13306" w:name="_Toc138608011"/>
              <w:bookmarkStart w:id="13307" w:name="_Toc138633044"/>
              <w:bookmarkStart w:id="13308" w:name="_Toc165026775"/>
              <w:bookmarkStart w:id="13309" w:name="_Toc165036550"/>
              <w:bookmarkStart w:id="13310" w:name="_Toc166592859"/>
              <w:bookmarkStart w:id="13311" w:name="_Toc170230951"/>
              <w:bookmarkEnd w:id="13305"/>
              <w:bookmarkEnd w:id="13306"/>
              <w:bookmarkEnd w:id="13307"/>
              <w:bookmarkEnd w:id="13308"/>
              <w:bookmarkEnd w:id="13309"/>
              <w:bookmarkEnd w:id="13310"/>
              <w:bookmarkEnd w:id="13311"/>
            </w:del>
          </w:p>
        </w:tc>
        <w:tc>
          <w:tcPr>
            <w:tcW w:w="850" w:type="dxa"/>
            <w:hideMark/>
          </w:tcPr>
          <w:p w14:paraId="19149BF6" w14:textId="59CDD534" w:rsidR="0097308E" w:rsidRPr="00386535" w:rsidDel="008A497D" w:rsidRDefault="0097308E" w:rsidP="00386535">
            <w:pPr>
              <w:pStyle w:val="a6"/>
              <w:rPr>
                <w:del w:id="13312" w:author="Алексей Барочкин" w:date="2023-06-24T15:07:00Z"/>
                <w:sz w:val="16"/>
                <w:szCs w:val="16"/>
              </w:rPr>
            </w:pPr>
            <w:del w:id="13313" w:author="Алексей Барочкин" w:date="2023-06-24T15:07:00Z">
              <w:r w:rsidRPr="00386535" w:rsidDel="008A497D">
                <w:rPr>
                  <w:sz w:val="16"/>
                  <w:szCs w:val="16"/>
                </w:rPr>
                <w:delText>ППУ</w:delText>
              </w:r>
              <w:bookmarkStart w:id="13314" w:name="_Toc138522312"/>
              <w:bookmarkStart w:id="13315" w:name="_Toc138608012"/>
              <w:bookmarkStart w:id="13316" w:name="_Toc138633045"/>
              <w:bookmarkStart w:id="13317" w:name="_Toc165026776"/>
              <w:bookmarkStart w:id="13318" w:name="_Toc165036551"/>
              <w:bookmarkStart w:id="13319" w:name="_Toc166592860"/>
              <w:bookmarkStart w:id="13320" w:name="_Toc170230952"/>
              <w:bookmarkEnd w:id="13314"/>
              <w:bookmarkEnd w:id="13315"/>
              <w:bookmarkEnd w:id="13316"/>
              <w:bookmarkEnd w:id="13317"/>
              <w:bookmarkEnd w:id="13318"/>
              <w:bookmarkEnd w:id="13319"/>
              <w:bookmarkEnd w:id="13320"/>
            </w:del>
          </w:p>
        </w:tc>
        <w:tc>
          <w:tcPr>
            <w:tcW w:w="523" w:type="dxa"/>
          </w:tcPr>
          <w:p w14:paraId="46AFDD5F" w14:textId="48791B3C" w:rsidR="0097308E" w:rsidRPr="00386535" w:rsidDel="008A497D" w:rsidRDefault="0097308E" w:rsidP="00386535">
            <w:pPr>
              <w:pStyle w:val="a6"/>
              <w:rPr>
                <w:del w:id="13321" w:author="Алексей Барочкин" w:date="2023-06-24T15:07:00Z"/>
                <w:sz w:val="16"/>
                <w:szCs w:val="16"/>
              </w:rPr>
            </w:pPr>
            <w:bookmarkStart w:id="13322" w:name="_Toc138522313"/>
            <w:bookmarkStart w:id="13323" w:name="_Toc138608013"/>
            <w:bookmarkStart w:id="13324" w:name="_Toc138633046"/>
            <w:bookmarkStart w:id="13325" w:name="_Toc165026777"/>
            <w:bookmarkStart w:id="13326" w:name="_Toc165036552"/>
            <w:bookmarkStart w:id="13327" w:name="_Toc166592861"/>
            <w:bookmarkStart w:id="13328" w:name="_Toc170230953"/>
            <w:bookmarkEnd w:id="13322"/>
            <w:bookmarkEnd w:id="13323"/>
            <w:bookmarkEnd w:id="13324"/>
            <w:bookmarkEnd w:id="13325"/>
            <w:bookmarkEnd w:id="13326"/>
            <w:bookmarkEnd w:id="13327"/>
            <w:bookmarkEnd w:id="13328"/>
          </w:p>
        </w:tc>
        <w:tc>
          <w:tcPr>
            <w:tcW w:w="523" w:type="dxa"/>
            <w:noWrap/>
            <w:hideMark/>
          </w:tcPr>
          <w:p w14:paraId="63CC5768" w14:textId="248AD252" w:rsidR="0097308E" w:rsidRPr="00386535" w:rsidDel="008A497D" w:rsidRDefault="0097308E" w:rsidP="00386535">
            <w:pPr>
              <w:pStyle w:val="a6"/>
              <w:rPr>
                <w:del w:id="13329" w:author="Алексей Барочкин" w:date="2023-06-24T15:07:00Z"/>
                <w:sz w:val="16"/>
                <w:szCs w:val="16"/>
              </w:rPr>
            </w:pPr>
            <w:del w:id="13330" w:author="Алексей Барочкин" w:date="2023-06-24T15:07:00Z">
              <w:r w:rsidRPr="00386535" w:rsidDel="008A497D">
                <w:rPr>
                  <w:sz w:val="16"/>
                  <w:szCs w:val="16"/>
                </w:rPr>
                <w:delText>5 151</w:delText>
              </w:r>
              <w:bookmarkStart w:id="13331" w:name="_Toc138522314"/>
              <w:bookmarkStart w:id="13332" w:name="_Toc138608014"/>
              <w:bookmarkStart w:id="13333" w:name="_Toc138633047"/>
              <w:bookmarkStart w:id="13334" w:name="_Toc165026778"/>
              <w:bookmarkStart w:id="13335" w:name="_Toc165036553"/>
              <w:bookmarkStart w:id="13336" w:name="_Toc166592862"/>
              <w:bookmarkStart w:id="13337" w:name="_Toc170230954"/>
              <w:bookmarkEnd w:id="13331"/>
              <w:bookmarkEnd w:id="13332"/>
              <w:bookmarkEnd w:id="13333"/>
              <w:bookmarkEnd w:id="13334"/>
              <w:bookmarkEnd w:id="13335"/>
              <w:bookmarkEnd w:id="13336"/>
              <w:bookmarkEnd w:id="13337"/>
            </w:del>
          </w:p>
        </w:tc>
        <w:tc>
          <w:tcPr>
            <w:tcW w:w="523" w:type="dxa"/>
          </w:tcPr>
          <w:p w14:paraId="31421F14" w14:textId="7CB35A71" w:rsidR="0097308E" w:rsidRPr="00386535" w:rsidDel="008A497D" w:rsidRDefault="0097308E" w:rsidP="00386535">
            <w:pPr>
              <w:pStyle w:val="a6"/>
              <w:rPr>
                <w:del w:id="13338" w:author="Алексей Барочкин" w:date="2023-06-24T15:07:00Z"/>
                <w:sz w:val="16"/>
                <w:szCs w:val="16"/>
              </w:rPr>
            </w:pPr>
            <w:bookmarkStart w:id="13339" w:name="_Toc138522315"/>
            <w:bookmarkStart w:id="13340" w:name="_Toc138608015"/>
            <w:bookmarkStart w:id="13341" w:name="_Toc138633048"/>
            <w:bookmarkStart w:id="13342" w:name="_Toc165026779"/>
            <w:bookmarkStart w:id="13343" w:name="_Toc165036554"/>
            <w:bookmarkStart w:id="13344" w:name="_Toc166592863"/>
            <w:bookmarkStart w:id="13345" w:name="_Toc170230955"/>
            <w:bookmarkEnd w:id="13339"/>
            <w:bookmarkEnd w:id="13340"/>
            <w:bookmarkEnd w:id="13341"/>
            <w:bookmarkEnd w:id="13342"/>
            <w:bookmarkEnd w:id="13343"/>
            <w:bookmarkEnd w:id="13344"/>
            <w:bookmarkEnd w:id="13345"/>
          </w:p>
        </w:tc>
        <w:tc>
          <w:tcPr>
            <w:tcW w:w="523" w:type="dxa"/>
          </w:tcPr>
          <w:p w14:paraId="50AF0420" w14:textId="07A1AC45" w:rsidR="0097308E" w:rsidRPr="00386535" w:rsidDel="008A497D" w:rsidRDefault="0097308E" w:rsidP="00386535">
            <w:pPr>
              <w:pStyle w:val="a6"/>
              <w:rPr>
                <w:del w:id="13346" w:author="Алексей Барочкин" w:date="2023-06-24T15:07:00Z"/>
                <w:sz w:val="16"/>
                <w:szCs w:val="16"/>
              </w:rPr>
            </w:pPr>
            <w:bookmarkStart w:id="13347" w:name="_Toc138522316"/>
            <w:bookmarkStart w:id="13348" w:name="_Toc138608016"/>
            <w:bookmarkStart w:id="13349" w:name="_Toc138633049"/>
            <w:bookmarkStart w:id="13350" w:name="_Toc165026780"/>
            <w:bookmarkStart w:id="13351" w:name="_Toc165036555"/>
            <w:bookmarkStart w:id="13352" w:name="_Toc166592864"/>
            <w:bookmarkStart w:id="13353" w:name="_Toc170230956"/>
            <w:bookmarkEnd w:id="13347"/>
            <w:bookmarkEnd w:id="13348"/>
            <w:bookmarkEnd w:id="13349"/>
            <w:bookmarkEnd w:id="13350"/>
            <w:bookmarkEnd w:id="13351"/>
            <w:bookmarkEnd w:id="13352"/>
            <w:bookmarkEnd w:id="13353"/>
          </w:p>
        </w:tc>
        <w:tc>
          <w:tcPr>
            <w:tcW w:w="523" w:type="dxa"/>
          </w:tcPr>
          <w:p w14:paraId="653E32DD" w14:textId="605A996C" w:rsidR="0097308E" w:rsidRPr="00386535" w:rsidDel="008A497D" w:rsidRDefault="0097308E" w:rsidP="00386535">
            <w:pPr>
              <w:pStyle w:val="a6"/>
              <w:rPr>
                <w:del w:id="13354" w:author="Алексей Барочкин" w:date="2023-06-24T15:07:00Z"/>
                <w:sz w:val="16"/>
                <w:szCs w:val="16"/>
              </w:rPr>
            </w:pPr>
            <w:bookmarkStart w:id="13355" w:name="_Toc138522317"/>
            <w:bookmarkStart w:id="13356" w:name="_Toc138608017"/>
            <w:bookmarkStart w:id="13357" w:name="_Toc138633050"/>
            <w:bookmarkStart w:id="13358" w:name="_Toc165026781"/>
            <w:bookmarkStart w:id="13359" w:name="_Toc165036556"/>
            <w:bookmarkStart w:id="13360" w:name="_Toc166592865"/>
            <w:bookmarkStart w:id="13361" w:name="_Toc170230957"/>
            <w:bookmarkEnd w:id="13355"/>
            <w:bookmarkEnd w:id="13356"/>
            <w:bookmarkEnd w:id="13357"/>
            <w:bookmarkEnd w:id="13358"/>
            <w:bookmarkEnd w:id="13359"/>
            <w:bookmarkEnd w:id="13360"/>
            <w:bookmarkEnd w:id="13361"/>
          </w:p>
        </w:tc>
        <w:tc>
          <w:tcPr>
            <w:tcW w:w="523" w:type="dxa"/>
            <w:hideMark/>
          </w:tcPr>
          <w:p w14:paraId="1E323010" w14:textId="78420B74" w:rsidR="0097308E" w:rsidRPr="00386535" w:rsidDel="008A497D" w:rsidRDefault="0097308E" w:rsidP="00386535">
            <w:pPr>
              <w:pStyle w:val="a6"/>
              <w:rPr>
                <w:del w:id="13362" w:author="Алексей Барочкин" w:date="2023-06-24T15:07:00Z"/>
                <w:sz w:val="16"/>
                <w:szCs w:val="16"/>
              </w:rPr>
            </w:pPr>
            <w:del w:id="13363" w:author="Алексей Барочкин" w:date="2023-06-24T15:07:00Z">
              <w:r w:rsidRPr="00386535" w:rsidDel="008A497D">
                <w:rPr>
                  <w:sz w:val="16"/>
                  <w:szCs w:val="16"/>
                </w:rPr>
                <w:delText> </w:delText>
              </w:r>
              <w:bookmarkStart w:id="13364" w:name="_Toc138522318"/>
              <w:bookmarkStart w:id="13365" w:name="_Toc138608018"/>
              <w:bookmarkStart w:id="13366" w:name="_Toc138633051"/>
              <w:bookmarkStart w:id="13367" w:name="_Toc165026782"/>
              <w:bookmarkStart w:id="13368" w:name="_Toc165036557"/>
              <w:bookmarkStart w:id="13369" w:name="_Toc166592866"/>
              <w:bookmarkStart w:id="13370" w:name="_Toc170230958"/>
              <w:bookmarkEnd w:id="13364"/>
              <w:bookmarkEnd w:id="13365"/>
              <w:bookmarkEnd w:id="13366"/>
              <w:bookmarkEnd w:id="13367"/>
              <w:bookmarkEnd w:id="13368"/>
              <w:bookmarkEnd w:id="13369"/>
              <w:bookmarkEnd w:id="13370"/>
            </w:del>
          </w:p>
        </w:tc>
        <w:tc>
          <w:tcPr>
            <w:tcW w:w="523" w:type="dxa"/>
            <w:hideMark/>
          </w:tcPr>
          <w:p w14:paraId="066A9F3F" w14:textId="5B92142A" w:rsidR="0097308E" w:rsidRPr="00386535" w:rsidDel="008A497D" w:rsidRDefault="0097308E" w:rsidP="00386535">
            <w:pPr>
              <w:pStyle w:val="a6"/>
              <w:rPr>
                <w:del w:id="13371" w:author="Алексей Барочкин" w:date="2023-06-24T15:07:00Z"/>
                <w:sz w:val="16"/>
                <w:szCs w:val="16"/>
              </w:rPr>
            </w:pPr>
            <w:del w:id="13372" w:author="Алексей Барочкин" w:date="2023-06-24T15:07:00Z">
              <w:r w:rsidRPr="00386535" w:rsidDel="008A497D">
                <w:rPr>
                  <w:sz w:val="16"/>
                  <w:szCs w:val="16"/>
                </w:rPr>
                <w:delText> </w:delText>
              </w:r>
              <w:bookmarkStart w:id="13373" w:name="_Toc138522319"/>
              <w:bookmarkStart w:id="13374" w:name="_Toc138608019"/>
              <w:bookmarkStart w:id="13375" w:name="_Toc138633052"/>
              <w:bookmarkStart w:id="13376" w:name="_Toc165026783"/>
              <w:bookmarkStart w:id="13377" w:name="_Toc165036558"/>
              <w:bookmarkStart w:id="13378" w:name="_Toc166592867"/>
              <w:bookmarkStart w:id="13379" w:name="_Toc170230959"/>
              <w:bookmarkEnd w:id="13373"/>
              <w:bookmarkEnd w:id="13374"/>
              <w:bookmarkEnd w:id="13375"/>
              <w:bookmarkEnd w:id="13376"/>
              <w:bookmarkEnd w:id="13377"/>
              <w:bookmarkEnd w:id="13378"/>
              <w:bookmarkEnd w:id="13379"/>
            </w:del>
          </w:p>
        </w:tc>
        <w:tc>
          <w:tcPr>
            <w:tcW w:w="523" w:type="dxa"/>
            <w:hideMark/>
          </w:tcPr>
          <w:p w14:paraId="436BE7AA" w14:textId="749F42BD" w:rsidR="0097308E" w:rsidRPr="00386535" w:rsidDel="008A497D" w:rsidRDefault="0097308E" w:rsidP="00386535">
            <w:pPr>
              <w:pStyle w:val="a6"/>
              <w:rPr>
                <w:del w:id="13380" w:author="Алексей Барочкин" w:date="2023-06-24T15:07:00Z"/>
                <w:sz w:val="16"/>
                <w:szCs w:val="16"/>
              </w:rPr>
            </w:pPr>
            <w:del w:id="13381" w:author="Алексей Барочкин" w:date="2023-06-24T15:07:00Z">
              <w:r w:rsidRPr="00386535" w:rsidDel="008A497D">
                <w:rPr>
                  <w:sz w:val="16"/>
                  <w:szCs w:val="16"/>
                </w:rPr>
                <w:delText> </w:delText>
              </w:r>
              <w:bookmarkStart w:id="13382" w:name="_Toc138522320"/>
              <w:bookmarkStart w:id="13383" w:name="_Toc138608020"/>
              <w:bookmarkStart w:id="13384" w:name="_Toc138633053"/>
              <w:bookmarkStart w:id="13385" w:name="_Toc165026784"/>
              <w:bookmarkStart w:id="13386" w:name="_Toc165036559"/>
              <w:bookmarkStart w:id="13387" w:name="_Toc166592868"/>
              <w:bookmarkStart w:id="13388" w:name="_Toc170230960"/>
              <w:bookmarkEnd w:id="13382"/>
              <w:bookmarkEnd w:id="13383"/>
              <w:bookmarkEnd w:id="13384"/>
              <w:bookmarkEnd w:id="13385"/>
              <w:bookmarkEnd w:id="13386"/>
              <w:bookmarkEnd w:id="13387"/>
              <w:bookmarkEnd w:id="13388"/>
            </w:del>
          </w:p>
        </w:tc>
        <w:tc>
          <w:tcPr>
            <w:tcW w:w="523" w:type="dxa"/>
            <w:hideMark/>
          </w:tcPr>
          <w:p w14:paraId="1DA32BF1" w14:textId="7F43DEE4" w:rsidR="0097308E" w:rsidRPr="00386535" w:rsidDel="008A497D" w:rsidRDefault="0097308E" w:rsidP="00386535">
            <w:pPr>
              <w:pStyle w:val="a6"/>
              <w:rPr>
                <w:del w:id="13389" w:author="Алексей Барочкин" w:date="2023-06-24T15:07:00Z"/>
                <w:sz w:val="16"/>
                <w:szCs w:val="16"/>
              </w:rPr>
            </w:pPr>
            <w:del w:id="13390" w:author="Алексей Барочкин" w:date="2023-06-24T15:07:00Z">
              <w:r w:rsidRPr="00386535" w:rsidDel="008A497D">
                <w:rPr>
                  <w:sz w:val="16"/>
                  <w:szCs w:val="16"/>
                </w:rPr>
                <w:delText> </w:delText>
              </w:r>
              <w:bookmarkStart w:id="13391" w:name="_Toc138522321"/>
              <w:bookmarkStart w:id="13392" w:name="_Toc138608021"/>
              <w:bookmarkStart w:id="13393" w:name="_Toc138633054"/>
              <w:bookmarkStart w:id="13394" w:name="_Toc165026785"/>
              <w:bookmarkStart w:id="13395" w:name="_Toc165036560"/>
              <w:bookmarkStart w:id="13396" w:name="_Toc166592869"/>
              <w:bookmarkStart w:id="13397" w:name="_Toc170230961"/>
              <w:bookmarkEnd w:id="13391"/>
              <w:bookmarkEnd w:id="13392"/>
              <w:bookmarkEnd w:id="13393"/>
              <w:bookmarkEnd w:id="13394"/>
              <w:bookmarkEnd w:id="13395"/>
              <w:bookmarkEnd w:id="13396"/>
              <w:bookmarkEnd w:id="13397"/>
            </w:del>
          </w:p>
        </w:tc>
        <w:tc>
          <w:tcPr>
            <w:tcW w:w="524" w:type="dxa"/>
            <w:hideMark/>
          </w:tcPr>
          <w:p w14:paraId="17D98575" w14:textId="258E088C" w:rsidR="0097308E" w:rsidRPr="00386535" w:rsidDel="008A497D" w:rsidRDefault="0097308E" w:rsidP="00386535">
            <w:pPr>
              <w:pStyle w:val="a6"/>
              <w:rPr>
                <w:del w:id="13398" w:author="Алексей Барочкин" w:date="2023-06-24T15:07:00Z"/>
                <w:sz w:val="16"/>
                <w:szCs w:val="16"/>
              </w:rPr>
            </w:pPr>
            <w:del w:id="13399" w:author="Алексей Барочкин" w:date="2023-06-24T15:07:00Z">
              <w:r w:rsidRPr="00386535" w:rsidDel="008A497D">
                <w:rPr>
                  <w:sz w:val="16"/>
                  <w:szCs w:val="16"/>
                </w:rPr>
                <w:delText> </w:delText>
              </w:r>
              <w:bookmarkStart w:id="13400" w:name="_Toc138522322"/>
              <w:bookmarkStart w:id="13401" w:name="_Toc138608022"/>
              <w:bookmarkStart w:id="13402" w:name="_Toc138633055"/>
              <w:bookmarkStart w:id="13403" w:name="_Toc165026786"/>
              <w:bookmarkStart w:id="13404" w:name="_Toc165036561"/>
              <w:bookmarkStart w:id="13405" w:name="_Toc166592870"/>
              <w:bookmarkStart w:id="13406" w:name="_Toc170230962"/>
              <w:bookmarkEnd w:id="13400"/>
              <w:bookmarkEnd w:id="13401"/>
              <w:bookmarkEnd w:id="13402"/>
              <w:bookmarkEnd w:id="13403"/>
              <w:bookmarkEnd w:id="13404"/>
              <w:bookmarkEnd w:id="13405"/>
              <w:bookmarkEnd w:id="13406"/>
            </w:del>
          </w:p>
        </w:tc>
        <w:tc>
          <w:tcPr>
            <w:tcW w:w="523" w:type="dxa"/>
            <w:hideMark/>
          </w:tcPr>
          <w:p w14:paraId="0EE1A93B" w14:textId="4AC0A2EF" w:rsidR="0097308E" w:rsidRPr="00386535" w:rsidDel="008A497D" w:rsidRDefault="0097308E" w:rsidP="00386535">
            <w:pPr>
              <w:pStyle w:val="a6"/>
              <w:rPr>
                <w:del w:id="13407" w:author="Алексей Барочкин" w:date="2023-06-24T15:07:00Z"/>
                <w:sz w:val="16"/>
                <w:szCs w:val="16"/>
              </w:rPr>
            </w:pPr>
            <w:del w:id="13408" w:author="Алексей Барочкин" w:date="2023-06-24T15:07:00Z">
              <w:r w:rsidRPr="00386535" w:rsidDel="008A497D">
                <w:rPr>
                  <w:sz w:val="16"/>
                  <w:szCs w:val="16"/>
                </w:rPr>
                <w:delText> </w:delText>
              </w:r>
              <w:bookmarkStart w:id="13409" w:name="_Toc138522323"/>
              <w:bookmarkStart w:id="13410" w:name="_Toc138608023"/>
              <w:bookmarkStart w:id="13411" w:name="_Toc138633056"/>
              <w:bookmarkStart w:id="13412" w:name="_Toc165026787"/>
              <w:bookmarkStart w:id="13413" w:name="_Toc165036562"/>
              <w:bookmarkStart w:id="13414" w:name="_Toc166592871"/>
              <w:bookmarkStart w:id="13415" w:name="_Toc170230963"/>
              <w:bookmarkEnd w:id="13409"/>
              <w:bookmarkEnd w:id="13410"/>
              <w:bookmarkEnd w:id="13411"/>
              <w:bookmarkEnd w:id="13412"/>
              <w:bookmarkEnd w:id="13413"/>
              <w:bookmarkEnd w:id="13414"/>
              <w:bookmarkEnd w:id="13415"/>
            </w:del>
          </w:p>
        </w:tc>
        <w:tc>
          <w:tcPr>
            <w:tcW w:w="523" w:type="dxa"/>
            <w:hideMark/>
          </w:tcPr>
          <w:p w14:paraId="0225FA1B" w14:textId="7CAF9681" w:rsidR="0097308E" w:rsidRPr="00386535" w:rsidDel="008A497D" w:rsidRDefault="0097308E" w:rsidP="00386535">
            <w:pPr>
              <w:pStyle w:val="a6"/>
              <w:rPr>
                <w:del w:id="13416" w:author="Алексей Барочкин" w:date="2023-06-24T15:07:00Z"/>
                <w:sz w:val="16"/>
                <w:szCs w:val="16"/>
              </w:rPr>
            </w:pPr>
            <w:del w:id="13417" w:author="Алексей Барочкин" w:date="2023-06-24T15:07:00Z">
              <w:r w:rsidRPr="00386535" w:rsidDel="008A497D">
                <w:rPr>
                  <w:sz w:val="16"/>
                  <w:szCs w:val="16"/>
                </w:rPr>
                <w:delText> </w:delText>
              </w:r>
              <w:bookmarkStart w:id="13418" w:name="_Toc138522324"/>
              <w:bookmarkStart w:id="13419" w:name="_Toc138608024"/>
              <w:bookmarkStart w:id="13420" w:name="_Toc138633057"/>
              <w:bookmarkStart w:id="13421" w:name="_Toc165026788"/>
              <w:bookmarkStart w:id="13422" w:name="_Toc165036563"/>
              <w:bookmarkStart w:id="13423" w:name="_Toc166592872"/>
              <w:bookmarkStart w:id="13424" w:name="_Toc170230964"/>
              <w:bookmarkEnd w:id="13418"/>
              <w:bookmarkEnd w:id="13419"/>
              <w:bookmarkEnd w:id="13420"/>
              <w:bookmarkEnd w:id="13421"/>
              <w:bookmarkEnd w:id="13422"/>
              <w:bookmarkEnd w:id="13423"/>
              <w:bookmarkEnd w:id="13424"/>
            </w:del>
          </w:p>
        </w:tc>
        <w:tc>
          <w:tcPr>
            <w:tcW w:w="523" w:type="dxa"/>
            <w:hideMark/>
          </w:tcPr>
          <w:p w14:paraId="05F87DBB" w14:textId="31974110" w:rsidR="0097308E" w:rsidRPr="00386535" w:rsidDel="008A497D" w:rsidRDefault="0097308E" w:rsidP="00386535">
            <w:pPr>
              <w:pStyle w:val="a6"/>
              <w:rPr>
                <w:del w:id="13425" w:author="Алексей Барочкин" w:date="2023-06-24T15:07:00Z"/>
                <w:sz w:val="16"/>
                <w:szCs w:val="16"/>
              </w:rPr>
            </w:pPr>
            <w:del w:id="13426" w:author="Алексей Барочкин" w:date="2023-06-24T15:07:00Z">
              <w:r w:rsidRPr="00386535" w:rsidDel="008A497D">
                <w:rPr>
                  <w:sz w:val="16"/>
                  <w:szCs w:val="16"/>
                </w:rPr>
                <w:delText> </w:delText>
              </w:r>
              <w:bookmarkStart w:id="13427" w:name="_Toc138522325"/>
              <w:bookmarkStart w:id="13428" w:name="_Toc138608025"/>
              <w:bookmarkStart w:id="13429" w:name="_Toc138633058"/>
              <w:bookmarkStart w:id="13430" w:name="_Toc165026789"/>
              <w:bookmarkStart w:id="13431" w:name="_Toc165036564"/>
              <w:bookmarkStart w:id="13432" w:name="_Toc166592873"/>
              <w:bookmarkStart w:id="13433" w:name="_Toc170230965"/>
              <w:bookmarkEnd w:id="13427"/>
              <w:bookmarkEnd w:id="13428"/>
              <w:bookmarkEnd w:id="13429"/>
              <w:bookmarkEnd w:id="13430"/>
              <w:bookmarkEnd w:id="13431"/>
              <w:bookmarkEnd w:id="13432"/>
              <w:bookmarkEnd w:id="13433"/>
            </w:del>
          </w:p>
        </w:tc>
        <w:tc>
          <w:tcPr>
            <w:tcW w:w="523" w:type="dxa"/>
            <w:hideMark/>
          </w:tcPr>
          <w:p w14:paraId="28FC30F3" w14:textId="4ADA5A95" w:rsidR="0097308E" w:rsidRPr="00386535" w:rsidDel="008A497D" w:rsidRDefault="0097308E" w:rsidP="00386535">
            <w:pPr>
              <w:pStyle w:val="a6"/>
              <w:rPr>
                <w:del w:id="13434" w:author="Алексей Барочкин" w:date="2023-06-24T15:07:00Z"/>
                <w:sz w:val="16"/>
                <w:szCs w:val="16"/>
              </w:rPr>
            </w:pPr>
            <w:del w:id="13435" w:author="Алексей Барочкин" w:date="2023-06-24T15:07:00Z">
              <w:r w:rsidRPr="00386535" w:rsidDel="008A497D">
                <w:rPr>
                  <w:sz w:val="16"/>
                  <w:szCs w:val="16"/>
                </w:rPr>
                <w:delText> </w:delText>
              </w:r>
              <w:bookmarkStart w:id="13436" w:name="_Toc138522326"/>
              <w:bookmarkStart w:id="13437" w:name="_Toc138608026"/>
              <w:bookmarkStart w:id="13438" w:name="_Toc138633059"/>
              <w:bookmarkStart w:id="13439" w:name="_Toc165026790"/>
              <w:bookmarkStart w:id="13440" w:name="_Toc165036565"/>
              <w:bookmarkStart w:id="13441" w:name="_Toc166592874"/>
              <w:bookmarkStart w:id="13442" w:name="_Toc170230966"/>
              <w:bookmarkEnd w:id="13436"/>
              <w:bookmarkEnd w:id="13437"/>
              <w:bookmarkEnd w:id="13438"/>
              <w:bookmarkEnd w:id="13439"/>
              <w:bookmarkEnd w:id="13440"/>
              <w:bookmarkEnd w:id="13441"/>
              <w:bookmarkEnd w:id="13442"/>
            </w:del>
          </w:p>
        </w:tc>
        <w:tc>
          <w:tcPr>
            <w:tcW w:w="523" w:type="dxa"/>
            <w:hideMark/>
          </w:tcPr>
          <w:p w14:paraId="6DEEA5B8" w14:textId="52361FFC" w:rsidR="0097308E" w:rsidRPr="00386535" w:rsidDel="008A497D" w:rsidRDefault="0097308E" w:rsidP="00386535">
            <w:pPr>
              <w:pStyle w:val="a6"/>
              <w:rPr>
                <w:del w:id="13443" w:author="Алексей Барочкин" w:date="2023-06-24T15:07:00Z"/>
                <w:sz w:val="16"/>
                <w:szCs w:val="16"/>
              </w:rPr>
            </w:pPr>
            <w:del w:id="13444" w:author="Алексей Барочкин" w:date="2023-06-24T15:07:00Z">
              <w:r w:rsidRPr="00386535" w:rsidDel="008A497D">
                <w:rPr>
                  <w:sz w:val="16"/>
                  <w:szCs w:val="16"/>
                </w:rPr>
                <w:delText> </w:delText>
              </w:r>
              <w:bookmarkStart w:id="13445" w:name="_Toc138522327"/>
              <w:bookmarkStart w:id="13446" w:name="_Toc138608027"/>
              <w:bookmarkStart w:id="13447" w:name="_Toc138633060"/>
              <w:bookmarkStart w:id="13448" w:name="_Toc165026791"/>
              <w:bookmarkStart w:id="13449" w:name="_Toc165036566"/>
              <w:bookmarkStart w:id="13450" w:name="_Toc166592875"/>
              <w:bookmarkStart w:id="13451" w:name="_Toc170230967"/>
              <w:bookmarkEnd w:id="13445"/>
              <w:bookmarkEnd w:id="13446"/>
              <w:bookmarkEnd w:id="13447"/>
              <w:bookmarkEnd w:id="13448"/>
              <w:bookmarkEnd w:id="13449"/>
              <w:bookmarkEnd w:id="13450"/>
              <w:bookmarkEnd w:id="13451"/>
            </w:del>
          </w:p>
        </w:tc>
        <w:tc>
          <w:tcPr>
            <w:tcW w:w="523" w:type="dxa"/>
            <w:hideMark/>
          </w:tcPr>
          <w:p w14:paraId="7758716C" w14:textId="249AEBB4" w:rsidR="0097308E" w:rsidRPr="00386535" w:rsidDel="008A497D" w:rsidRDefault="0097308E" w:rsidP="00386535">
            <w:pPr>
              <w:pStyle w:val="a6"/>
              <w:rPr>
                <w:del w:id="13452" w:author="Алексей Барочкин" w:date="2023-06-24T15:07:00Z"/>
                <w:sz w:val="16"/>
                <w:szCs w:val="16"/>
              </w:rPr>
            </w:pPr>
            <w:del w:id="13453" w:author="Алексей Барочкин" w:date="2023-06-24T15:07:00Z">
              <w:r w:rsidRPr="00386535" w:rsidDel="008A497D">
                <w:rPr>
                  <w:sz w:val="16"/>
                  <w:szCs w:val="16"/>
                </w:rPr>
                <w:delText> </w:delText>
              </w:r>
              <w:bookmarkStart w:id="13454" w:name="_Toc138522328"/>
              <w:bookmarkStart w:id="13455" w:name="_Toc138608028"/>
              <w:bookmarkStart w:id="13456" w:name="_Toc138633061"/>
              <w:bookmarkStart w:id="13457" w:name="_Toc165026792"/>
              <w:bookmarkStart w:id="13458" w:name="_Toc165036567"/>
              <w:bookmarkStart w:id="13459" w:name="_Toc166592876"/>
              <w:bookmarkStart w:id="13460" w:name="_Toc170230968"/>
              <w:bookmarkEnd w:id="13454"/>
              <w:bookmarkEnd w:id="13455"/>
              <w:bookmarkEnd w:id="13456"/>
              <w:bookmarkEnd w:id="13457"/>
              <w:bookmarkEnd w:id="13458"/>
              <w:bookmarkEnd w:id="13459"/>
              <w:bookmarkEnd w:id="13460"/>
            </w:del>
          </w:p>
        </w:tc>
        <w:tc>
          <w:tcPr>
            <w:tcW w:w="523" w:type="dxa"/>
            <w:hideMark/>
          </w:tcPr>
          <w:p w14:paraId="17044249" w14:textId="52C4ACD5" w:rsidR="0097308E" w:rsidRPr="00386535" w:rsidDel="008A497D" w:rsidRDefault="0097308E" w:rsidP="00386535">
            <w:pPr>
              <w:pStyle w:val="a6"/>
              <w:rPr>
                <w:del w:id="13461" w:author="Алексей Барочкин" w:date="2023-06-24T15:07:00Z"/>
                <w:sz w:val="16"/>
                <w:szCs w:val="16"/>
              </w:rPr>
            </w:pPr>
            <w:del w:id="13462" w:author="Алексей Барочкин" w:date="2023-06-24T15:07:00Z">
              <w:r w:rsidRPr="00386535" w:rsidDel="008A497D">
                <w:rPr>
                  <w:sz w:val="16"/>
                  <w:szCs w:val="16"/>
                </w:rPr>
                <w:delText> </w:delText>
              </w:r>
              <w:bookmarkStart w:id="13463" w:name="_Toc138522329"/>
              <w:bookmarkStart w:id="13464" w:name="_Toc138608029"/>
              <w:bookmarkStart w:id="13465" w:name="_Toc138633062"/>
              <w:bookmarkStart w:id="13466" w:name="_Toc165026793"/>
              <w:bookmarkStart w:id="13467" w:name="_Toc165036568"/>
              <w:bookmarkStart w:id="13468" w:name="_Toc166592877"/>
              <w:bookmarkStart w:id="13469" w:name="_Toc170230969"/>
              <w:bookmarkEnd w:id="13463"/>
              <w:bookmarkEnd w:id="13464"/>
              <w:bookmarkEnd w:id="13465"/>
              <w:bookmarkEnd w:id="13466"/>
              <w:bookmarkEnd w:id="13467"/>
              <w:bookmarkEnd w:id="13468"/>
              <w:bookmarkEnd w:id="13469"/>
            </w:del>
          </w:p>
        </w:tc>
        <w:tc>
          <w:tcPr>
            <w:tcW w:w="523" w:type="dxa"/>
            <w:hideMark/>
          </w:tcPr>
          <w:p w14:paraId="196F9C59" w14:textId="240EE6BB" w:rsidR="0097308E" w:rsidRPr="00386535" w:rsidDel="008A497D" w:rsidRDefault="0097308E" w:rsidP="00386535">
            <w:pPr>
              <w:pStyle w:val="a6"/>
              <w:rPr>
                <w:del w:id="13470" w:author="Алексей Барочкин" w:date="2023-06-24T15:07:00Z"/>
                <w:sz w:val="16"/>
                <w:szCs w:val="16"/>
              </w:rPr>
            </w:pPr>
            <w:del w:id="13471" w:author="Алексей Барочкин" w:date="2023-06-24T15:07:00Z">
              <w:r w:rsidRPr="00386535" w:rsidDel="008A497D">
                <w:rPr>
                  <w:sz w:val="16"/>
                  <w:szCs w:val="16"/>
                </w:rPr>
                <w:delText> </w:delText>
              </w:r>
              <w:bookmarkStart w:id="13472" w:name="_Toc138522330"/>
              <w:bookmarkStart w:id="13473" w:name="_Toc138608030"/>
              <w:bookmarkStart w:id="13474" w:name="_Toc138633063"/>
              <w:bookmarkStart w:id="13475" w:name="_Toc165026794"/>
              <w:bookmarkStart w:id="13476" w:name="_Toc165036569"/>
              <w:bookmarkStart w:id="13477" w:name="_Toc166592878"/>
              <w:bookmarkStart w:id="13478" w:name="_Toc170230970"/>
              <w:bookmarkEnd w:id="13472"/>
              <w:bookmarkEnd w:id="13473"/>
              <w:bookmarkEnd w:id="13474"/>
              <w:bookmarkEnd w:id="13475"/>
              <w:bookmarkEnd w:id="13476"/>
              <w:bookmarkEnd w:id="13477"/>
              <w:bookmarkEnd w:id="13478"/>
            </w:del>
          </w:p>
        </w:tc>
        <w:tc>
          <w:tcPr>
            <w:tcW w:w="791" w:type="dxa"/>
            <w:hideMark/>
          </w:tcPr>
          <w:p w14:paraId="69CDD427" w14:textId="725F04F4" w:rsidR="0097308E" w:rsidRPr="00386535" w:rsidDel="008A497D" w:rsidRDefault="0097308E" w:rsidP="00386535">
            <w:pPr>
              <w:pStyle w:val="a6"/>
              <w:rPr>
                <w:del w:id="13479" w:author="Алексей Барочкин" w:date="2023-06-24T15:07:00Z"/>
                <w:sz w:val="16"/>
                <w:szCs w:val="16"/>
              </w:rPr>
            </w:pPr>
            <w:del w:id="13480" w:author="Алексей Барочкин" w:date="2023-06-24T15:07:00Z">
              <w:r w:rsidRPr="00386535" w:rsidDel="008A497D">
                <w:rPr>
                  <w:sz w:val="16"/>
                  <w:szCs w:val="16"/>
                </w:rPr>
                <w:delText>5 151,2</w:delText>
              </w:r>
              <w:bookmarkStart w:id="13481" w:name="_Toc138522331"/>
              <w:bookmarkStart w:id="13482" w:name="_Toc138608031"/>
              <w:bookmarkStart w:id="13483" w:name="_Toc138633064"/>
              <w:bookmarkStart w:id="13484" w:name="_Toc165026795"/>
              <w:bookmarkStart w:id="13485" w:name="_Toc165036570"/>
              <w:bookmarkStart w:id="13486" w:name="_Toc166592879"/>
              <w:bookmarkStart w:id="13487" w:name="_Toc170230971"/>
              <w:bookmarkEnd w:id="13481"/>
              <w:bookmarkEnd w:id="13482"/>
              <w:bookmarkEnd w:id="13483"/>
              <w:bookmarkEnd w:id="13484"/>
              <w:bookmarkEnd w:id="13485"/>
              <w:bookmarkEnd w:id="13486"/>
              <w:bookmarkEnd w:id="13487"/>
            </w:del>
          </w:p>
        </w:tc>
        <w:tc>
          <w:tcPr>
            <w:tcW w:w="1019" w:type="dxa"/>
            <w:hideMark/>
          </w:tcPr>
          <w:p w14:paraId="1850C37F" w14:textId="459B4A1C" w:rsidR="0097308E" w:rsidRPr="00386535" w:rsidDel="008A497D" w:rsidRDefault="00DE794A" w:rsidP="00386535">
            <w:pPr>
              <w:pStyle w:val="a6"/>
              <w:rPr>
                <w:del w:id="13488" w:author="Алексей Барочкин" w:date="2023-06-24T15:07:00Z"/>
                <w:sz w:val="16"/>
                <w:szCs w:val="16"/>
              </w:rPr>
            </w:pPr>
            <w:del w:id="13489" w:author="Алексей Барочкин" w:date="2023-06-24T15:07:00Z">
              <w:r w:rsidRPr="00386535" w:rsidDel="008A497D">
                <w:rPr>
                  <w:sz w:val="16"/>
                  <w:szCs w:val="16"/>
                </w:rPr>
                <w:delText>Тарифные источники</w:delText>
              </w:r>
              <w:bookmarkStart w:id="13490" w:name="_Toc138522332"/>
              <w:bookmarkStart w:id="13491" w:name="_Toc138608032"/>
              <w:bookmarkStart w:id="13492" w:name="_Toc138633065"/>
              <w:bookmarkStart w:id="13493" w:name="_Toc165026796"/>
              <w:bookmarkStart w:id="13494" w:name="_Toc165036571"/>
              <w:bookmarkStart w:id="13495" w:name="_Toc166592880"/>
              <w:bookmarkStart w:id="13496" w:name="_Toc170230972"/>
              <w:bookmarkEnd w:id="13490"/>
              <w:bookmarkEnd w:id="13491"/>
              <w:bookmarkEnd w:id="13492"/>
              <w:bookmarkEnd w:id="13493"/>
              <w:bookmarkEnd w:id="13494"/>
              <w:bookmarkEnd w:id="13495"/>
              <w:bookmarkEnd w:id="13496"/>
            </w:del>
          </w:p>
        </w:tc>
        <w:bookmarkStart w:id="13497" w:name="_Toc138522333"/>
        <w:bookmarkStart w:id="13498" w:name="_Toc138608033"/>
        <w:bookmarkStart w:id="13499" w:name="_Toc138633066"/>
        <w:bookmarkStart w:id="13500" w:name="_Toc165026797"/>
        <w:bookmarkStart w:id="13501" w:name="_Toc165036572"/>
        <w:bookmarkStart w:id="13502" w:name="_Toc166592881"/>
        <w:bookmarkStart w:id="13503" w:name="_Toc170230973"/>
        <w:bookmarkEnd w:id="13497"/>
        <w:bookmarkEnd w:id="13498"/>
        <w:bookmarkEnd w:id="13499"/>
        <w:bookmarkEnd w:id="13500"/>
        <w:bookmarkEnd w:id="13501"/>
        <w:bookmarkEnd w:id="13502"/>
        <w:bookmarkEnd w:id="13503"/>
      </w:tr>
      <w:tr w:rsidR="0097308E" w:rsidRPr="00386535" w:rsidDel="008A497D" w14:paraId="678BF38A" w14:textId="7726BF26" w:rsidTr="0097308E">
        <w:trPr>
          <w:trHeight w:val="283"/>
          <w:del w:id="13504" w:author="Алексей Барочкин" w:date="2023-06-24T15:07:00Z"/>
        </w:trPr>
        <w:tc>
          <w:tcPr>
            <w:tcW w:w="737" w:type="dxa"/>
            <w:noWrap/>
            <w:hideMark/>
          </w:tcPr>
          <w:p w14:paraId="629362C3" w14:textId="494BEFEB" w:rsidR="0097308E" w:rsidRPr="00386535" w:rsidDel="008A497D" w:rsidRDefault="0097308E" w:rsidP="00386535">
            <w:pPr>
              <w:pStyle w:val="a6"/>
              <w:rPr>
                <w:del w:id="13505" w:author="Алексей Барочкин" w:date="2023-06-24T15:07:00Z"/>
                <w:sz w:val="16"/>
                <w:szCs w:val="16"/>
              </w:rPr>
            </w:pPr>
            <w:del w:id="13506" w:author="Алексей Барочкин" w:date="2023-06-24T15:07:00Z">
              <w:r w:rsidRPr="00386535" w:rsidDel="008A497D">
                <w:rPr>
                  <w:sz w:val="16"/>
                  <w:szCs w:val="16"/>
                </w:rPr>
                <w:delText>ЦВК</w:delText>
              </w:r>
              <w:bookmarkStart w:id="13507" w:name="_Toc138522334"/>
              <w:bookmarkStart w:id="13508" w:name="_Toc138608034"/>
              <w:bookmarkStart w:id="13509" w:name="_Toc138633067"/>
              <w:bookmarkStart w:id="13510" w:name="_Toc165026798"/>
              <w:bookmarkStart w:id="13511" w:name="_Toc165036573"/>
              <w:bookmarkStart w:id="13512" w:name="_Toc166592882"/>
              <w:bookmarkStart w:id="13513" w:name="_Toc170230974"/>
              <w:bookmarkEnd w:id="13507"/>
              <w:bookmarkEnd w:id="13508"/>
              <w:bookmarkEnd w:id="13509"/>
              <w:bookmarkEnd w:id="13510"/>
              <w:bookmarkEnd w:id="13511"/>
              <w:bookmarkEnd w:id="13512"/>
              <w:bookmarkEnd w:id="13513"/>
            </w:del>
          </w:p>
        </w:tc>
        <w:tc>
          <w:tcPr>
            <w:tcW w:w="2410" w:type="dxa"/>
            <w:hideMark/>
          </w:tcPr>
          <w:p w14:paraId="4B40BE36" w14:textId="0A0909F7" w:rsidR="0097308E" w:rsidRPr="00386535" w:rsidDel="008A497D" w:rsidRDefault="0097308E" w:rsidP="00386535">
            <w:pPr>
              <w:pStyle w:val="a6"/>
              <w:rPr>
                <w:del w:id="13514" w:author="Алексей Барочкин" w:date="2023-06-24T15:07:00Z"/>
                <w:sz w:val="16"/>
                <w:szCs w:val="16"/>
              </w:rPr>
            </w:pPr>
            <w:del w:id="13515" w:author="Алексей Барочкин" w:date="2023-06-24T15:07:00Z">
              <w:r w:rsidRPr="00386535" w:rsidDel="008A497D">
                <w:rPr>
                  <w:sz w:val="16"/>
                  <w:szCs w:val="16"/>
                </w:rPr>
                <w:delText>Модернизация тепловых сетей 2К2-3-55 - МКД Оплеснина, 29</w:delText>
              </w:r>
              <w:bookmarkStart w:id="13516" w:name="_Toc138522335"/>
              <w:bookmarkStart w:id="13517" w:name="_Toc138608035"/>
              <w:bookmarkStart w:id="13518" w:name="_Toc138633068"/>
              <w:bookmarkStart w:id="13519" w:name="_Toc165026799"/>
              <w:bookmarkStart w:id="13520" w:name="_Toc165036574"/>
              <w:bookmarkStart w:id="13521" w:name="_Toc166592883"/>
              <w:bookmarkStart w:id="13522" w:name="_Toc170230975"/>
              <w:bookmarkEnd w:id="13516"/>
              <w:bookmarkEnd w:id="13517"/>
              <w:bookmarkEnd w:id="13518"/>
              <w:bookmarkEnd w:id="13519"/>
              <w:bookmarkEnd w:id="13520"/>
              <w:bookmarkEnd w:id="13521"/>
              <w:bookmarkEnd w:id="13522"/>
            </w:del>
          </w:p>
        </w:tc>
        <w:tc>
          <w:tcPr>
            <w:tcW w:w="850" w:type="dxa"/>
            <w:hideMark/>
          </w:tcPr>
          <w:p w14:paraId="0DCE02A0" w14:textId="2402384A" w:rsidR="0097308E" w:rsidRPr="00386535" w:rsidDel="008A497D" w:rsidRDefault="0097308E" w:rsidP="00386535">
            <w:pPr>
              <w:pStyle w:val="a6"/>
              <w:rPr>
                <w:del w:id="13523" w:author="Алексей Барочкин" w:date="2023-06-24T15:07:00Z"/>
                <w:sz w:val="16"/>
                <w:szCs w:val="16"/>
              </w:rPr>
            </w:pPr>
            <w:del w:id="13524" w:author="Алексей Барочкин" w:date="2023-06-24T15:07:00Z">
              <w:r w:rsidRPr="00386535" w:rsidDel="008A497D">
                <w:rPr>
                  <w:sz w:val="16"/>
                  <w:szCs w:val="16"/>
                </w:rPr>
                <w:delText xml:space="preserve">2К2-3-55 </w:delText>
              </w:r>
              <w:bookmarkStart w:id="13525" w:name="_Toc138522336"/>
              <w:bookmarkStart w:id="13526" w:name="_Toc138608036"/>
              <w:bookmarkStart w:id="13527" w:name="_Toc138633069"/>
              <w:bookmarkStart w:id="13528" w:name="_Toc165026800"/>
              <w:bookmarkStart w:id="13529" w:name="_Toc165036575"/>
              <w:bookmarkStart w:id="13530" w:name="_Toc166592884"/>
              <w:bookmarkStart w:id="13531" w:name="_Toc170230976"/>
              <w:bookmarkEnd w:id="13525"/>
              <w:bookmarkEnd w:id="13526"/>
              <w:bookmarkEnd w:id="13527"/>
              <w:bookmarkEnd w:id="13528"/>
              <w:bookmarkEnd w:id="13529"/>
              <w:bookmarkEnd w:id="13530"/>
              <w:bookmarkEnd w:id="13531"/>
            </w:del>
          </w:p>
        </w:tc>
        <w:tc>
          <w:tcPr>
            <w:tcW w:w="1276" w:type="dxa"/>
            <w:hideMark/>
          </w:tcPr>
          <w:p w14:paraId="334761E8" w14:textId="2BE0C462" w:rsidR="0097308E" w:rsidRPr="00386535" w:rsidDel="008A497D" w:rsidRDefault="0097308E" w:rsidP="00386535">
            <w:pPr>
              <w:pStyle w:val="a6"/>
              <w:rPr>
                <w:del w:id="13532" w:author="Алексей Барочкин" w:date="2023-06-24T15:07:00Z"/>
                <w:sz w:val="16"/>
                <w:szCs w:val="16"/>
              </w:rPr>
            </w:pPr>
            <w:del w:id="13533" w:author="Алексей Барочкин" w:date="2023-06-24T15:07:00Z">
              <w:r w:rsidRPr="00386535" w:rsidDel="008A497D">
                <w:rPr>
                  <w:sz w:val="16"/>
                  <w:szCs w:val="16"/>
                </w:rPr>
                <w:delText>МКД Оплеснина, 29</w:delText>
              </w:r>
              <w:bookmarkStart w:id="13534" w:name="_Toc138522337"/>
              <w:bookmarkStart w:id="13535" w:name="_Toc138608037"/>
              <w:bookmarkStart w:id="13536" w:name="_Toc138633070"/>
              <w:bookmarkStart w:id="13537" w:name="_Toc165026801"/>
              <w:bookmarkStart w:id="13538" w:name="_Toc165036576"/>
              <w:bookmarkStart w:id="13539" w:name="_Toc166592885"/>
              <w:bookmarkStart w:id="13540" w:name="_Toc170230977"/>
              <w:bookmarkEnd w:id="13534"/>
              <w:bookmarkEnd w:id="13535"/>
              <w:bookmarkEnd w:id="13536"/>
              <w:bookmarkEnd w:id="13537"/>
              <w:bookmarkEnd w:id="13538"/>
              <w:bookmarkEnd w:id="13539"/>
              <w:bookmarkEnd w:id="13540"/>
            </w:del>
          </w:p>
        </w:tc>
        <w:tc>
          <w:tcPr>
            <w:tcW w:w="851" w:type="dxa"/>
            <w:noWrap/>
            <w:hideMark/>
          </w:tcPr>
          <w:p w14:paraId="5483DA72" w14:textId="2A0B8084" w:rsidR="0097308E" w:rsidRPr="00386535" w:rsidDel="008A497D" w:rsidRDefault="0097308E" w:rsidP="00386535">
            <w:pPr>
              <w:pStyle w:val="a6"/>
              <w:rPr>
                <w:del w:id="13541" w:author="Алексей Барочкин" w:date="2023-06-24T15:07:00Z"/>
                <w:sz w:val="16"/>
                <w:szCs w:val="16"/>
              </w:rPr>
            </w:pPr>
            <w:del w:id="13542" w:author="Алексей Барочкин" w:date="2023-06-24T15:07:00Z">
              <w:r w:rsidRPr="00386535" w:rsidDel="008A497D">
                <w:rPr>
                  <w:sz w:val="16"/>
                  <w:szCs w:val="16"/>
                </w:rPr>
                <w:delText>60</w:delText>
              </w:r>
              <w:bookmarkStart w:id="13543" w:name="_Toc138522338"/>
              <w:bookmarkStart w:id="13544" w:name="_Toc138608038"/>
              <w:bookmarkStart w:id="13545" w:name="_Toc138633071"/>
              <w:bookmarkStart w:id="13546" w:name="_Toc165026802"/>
              <w:bookmarkStart w:id="13547" w:name="_Toc165036577"/>
              <w:bookmarkStart w:id="13548" w:name="_Toc166592886"/>
              <w:bookmarkStart w:id="13549" w:name="_Toc170230978"/>
              <w:bookmarkEnd w:id="13543"/>
              <w:bookmarkEnd w:id="13544"/>
              <w:bookmarkEnd w:id="13545"/>
              <w:bookmarkEnd w:id="13546"/>
              <w:bookmarkEnd w:id="13547"/>
              <w:bookmarkEnd w:id="13548"/>
              <w:bookmarkEnd w:id="13549"/>
            </w:del>
          </w:p>
        </w:tc>
        <w:tc>
          <w:tcPr>
            <w:tcW w:w="850" w:type="dxa"/>
            <w:hideMark/>
          </w:tcPr>
          <w:p w14:paraId="61602719" w14:textId="496E543A" w:rsidR="0097308E" w:rsidRPr="00386535" w:rsidDel="008A497D" w:rsidRDefault="0097308E" w:rsidP="00386535">
            <w:pPr>
              <w:pStyle w:val="a6"/>
              <w:rPr>
                <w:del w:id="13550" w:author="Алексей Барочкин" w:date="2023-06-24T15:07:00Z"/>
                <w:sz w:val="16"/>
                <w:szCs w:val="16"/>
              </w:rPr>
            </w:pPr>
            <w:del w:id="13551" w:author="Алексей Барочкин" w:date="2023-06-24T15:07:00Z">
              <w:r w:rsidRPr="00386535" w:rsidDel="008A497D">
                <w:rPr>
                  <w:sz w:val="16"/>
                  <w:szCs w:val="16"/>
                </w:rPr>
                <w:delText>2023</w:delText>
              </w:r>
              <w:bookmarkStart w:id="13552" w:name="_Toc138522339"/>
              <w:bookmarkStart w:id="13553" w:name="_Toc138608039"/>
              <w:bookmarkStart w:id="13554" w:name="_Toc138633072"/>
              <w:bookmarkStart w:id="13555" w:name="_Toc165026803"/>
              <w:bookmarkStart w:id="13556" w:name="_Toc165036578"/>
              <w:bookmarkStart w:id="13557" w:name="_Toc166592887"/>
              <w:bookmarkStart w:id="13558" w:name="_Toc170230979"/>
              <w:bookmarkEnd w:id="13552"/>
              <w:bookmarkEnd w:id="13553"/>
              <w:bookmarkEnd w:id="13554"/>
              <w:bookmarkEnd w:id="13555"/>
              <w:bookmarkEnd w:id="13556"/>
              <w:bookmarkEnd w:id="13557"/>
              <w:bookmarkEnd w:id="13558"/>
            </w:del>
          </w:p>
        </w:tc>
        <w:tc>
          <w:tcPr>
            <w:tcW w:w="992" w:type="dxa"/>
            <w:noWrap/>
            <w:hideMark/>
          </w:tcPr>
          <w:p w14:paraId="40C8C233" w14:textId="6C2B71ED" w:rsidR="0097308E" w:rsidRPr="00386535" w:rsidDel="008A497D" w:rsidRDefault="0097308E" w:rsidP="00386535">
            <w:pPr>
              <w:pStyle w:val="a6"/>
              <w:rPr>
                <w:del w:id="13559" w:author="Алексей Барочкин" w:date="2023-06-24T15:07:00Z"/>
                <w:sz w:val="16"/>
                <w:szCs w:val="16"/>
              </w:rPr>
            </w:pPr>
            <w:del w:id="13560" w:author="Алексей Барочкин" w:date="2023-06-24T15:07:00Z">
              <w:r w:rsidRPr="00386535" w:rsidDel="008A497D">
                <w:rPr>
                  <w:sz w:val="16"/>
                  <w:szCs w:val="16"/>
                </w:rPr>
                <w:delText>50</w:delText>
              </w:r>
              <w:bookmarkStart w:id="13561" w:name="_Toc138522340"/>
              <w:bookmarkStart w:id="13562" w:name="_Toc138608040"/>
              <w:bookmarkStart w:id="13563" w:name="_Toc138633073"/>
              <w:bookmarkStart w:id="13564" w:name="_Toc165026804"/>
              <w:bookmarkStart w:id="13565" w:name="_Toc165036579"/>
              <w:bookmarkStart w:id="13566" w:name="_Toc166592888"/>
              <w:bookmarkStart w:id="13567" w:name="_Toc170230980"/>
              <w:bookmarkEnd w:id="13561"/>
              <w:bookmarkEnd w:id="13562"/>
              <w:bookmarkEnd w:id="13563"/>
              <w:bookmarkEnd w:id="13564"/>
              <w:bookmarkEnd w:id="13565"/>
              <w:bookmarkEnd w:id="13566"/>
              <w:bookmarkEnd w:id="13567"/>
            </w:del>
          </w:p>
        </w:tc>
        <w:tc>
          <w:tcPr>
            <w:tcW w:w="993" w:type="dxa"/>
            <w:noWrap/>
            <w:hideMark/>
          </w:tcPr>
          <w:p w14:paraId="70CEE961" w14:textId="7CED7EC1" w:rsidR="0097308E" w:rsidRPr="00386535" w:rsidDel="008A497D" w:rsidRDefault="0097308E" w:rsidP="00386535">
            <w:pPr>
              <w:pStyle w:val="a6"/>
              <w:rPr>
                <w:del w:id="13568" w:author="Алексей Барочкин" w:date="2023-06-24T15:07:00Z"/>
                <w:sz w:val="16"/>
                <w:szCs w:val="16"/>
              </w:rPr>
            </w:pPr>
            <w:del w:id="13569" w:author="Алексей Барочкин" w:date="2023-06-24T15:07:00Z">
              <w:r w:rsidRPr="00386535" w:rsidDel="008A497D">
                <w:rPr>
                  <w:sz w:val="16"/>
                  <w:szCs w:val="16"/>
                </w:rPr>
                <w:delText>50</w:delText>
              </w:r>
              <w:bookmarkStart w:id="13570" w:name="_Toc138522341"/>
              <w:bookmarkStart w:id="13571" w:name="_Toc138608041"/>
              <w:bookmarkStart w:id="13572" w:name="_Toc138633074"/>
              <w:bookmarkStart w:id="13573" w:name="_Toc165026805"/>
              <w:bookmarkStart w:id="13574" w:name="_Toc165036580"/>
              <w:bookmarkStart w:id="13575" w:name="_Toc166592889"/>
              <w:bookmarkStart w:id="13576" w:name="_Toc170230981"/>
              <w:bookmarkEnd w:id="13570"/>
              <w:bookmarkEnd w:id="13571"/>
              <w:bookmarkEnd w:id="13572"/>
              <w:bookmarkEnd w:id="13573"/>
              <w:bookmarkEnd w:id="13574"/>
              <w:bookmarkEnd w:id="13575"/>
              <w:bookmarkEnd w:id="13576"/>
            </w:del>
          </w:p>
        </w:tc>
        <w:tc>
          <w:tcPr>
            <w:tcW w:w="1134" w:type="dxa"/>
            <w:hideMark/>
          </w:tcPr>
          <w:p w14:paraId="4CDC19AF" w14:textId="22E7A795" w:rsidR="0097308E" w:rsidRPr="00386535" w:rsidDel="008A497D" w:rsidRDefault="0097308E" w:rsidP="00386535">
            <w:pPr>
              <w:pStyle w:val="a6"/>
              <w:rPr>
                <w:del w:id="13577" w:author="Алексей Барочкин" w:date="2023-06-24T15:07:00Z"/>
                <w:sz w:val="16"/>
                <w:szCs w:val="16"/>
              </w:rPr>
            </w:pPr>
            <w:del w:id="13578" w:author="Алексей Барочкин" w:date="2023-06-24T15:07:00Z">
              <w:r w:rsidRPr="00386535" w:rsidDel="008A497D">
                <w:rPr>
                  <w:sz w:val="16"/>
                  <w:szCs w:val="16"/>
                </w:rPr>
                <w:delText>подземная канальная</w:delText>
              </w:r>
              <w:bookmarkStart w:id="13579" w:name="_Toc138522342"/>
              <w:bookmarkStart w:id="13580" w:name="_Toc138608042"/>
              <w:bookmarkStart w:id="13581" w:name="_Toc138633075"/>
              <w:bookmarkStart w:id="13582" w:name="_Toc165026806"/>
              <w:bookmarkStart w:id="13583" w:name="_Toc165036581"/>
              <w:bookmarkStart w:id="13584" w:name="_Toc166592890"/>
              <w:bookmarkStart w:id="13585" w:name="_Toc170230982"/>
              <w:bookmarkEnd w:id="13579"/>
              <w:bookmarkEnd w:id="13580"/>
              <w:bookmarkEnd w:id="13581"/>
              <w:bookmarkEnd w:id="13582"/>
              <w:bookmarkEnd w:id="13583"/>
              <w:bookmarkEnd w:id="13584"/>
              <w:bookmarkEnd w:id="13585"/>
            </w:del>
          </w:p>
        </w:tc>
        <w:tc>
          <w:tcPr>
            <w:tcW w:w="850" w:type="dxa"/>
            <w:hideMark/>
          </w:tcPr>
          <w:p w14:paraId="32D23AB2" w14:textId="35112812" w:rsidR="0097308E" w:rsidRPr="00386535" w:rsidDel="008A497D" w:rsidRDefault="0097308E" w:rsidP="00386535">
            <w:pPr>
              <w:pStyle w:val="a6"/>
              <w:rPr>
                <w:del w:id="13586" w:author="Алексей Барочкин" w:date="2023-06-24T15:07:00Z"/>
                <w:sz w:val="16"/>
                <w:szCs w:val="16"/>
              </w:rPr>
            </w:pPr>
            <w:del w:id="13587" w:author="Алексей Барочкин" w:date="2023-06-24T15:07:00Z">
              <w:r w:rsidRPr="00386535" w:rsidDel="008A497D">
                <w:rPr>
                  <w:sz w:val="16"/>
                  <w:szCs w:val="16"/>
                </w:rPr>
                <w:delText>ППУ</w:delText>
              </w:r>
              <w:bookmarkStart w:id="13588" w:name="_Toc138522343"/>
              <w:bookmarkStart w:id="13589" w:name="_Toc138608043"/>
              <w:bookmarkStart w:id="13590" w:name="_Toc138633076"/>
              <w:bookmarkStart w:id="13591" w:name="_Toc165026807"/>
              <w:bookmarkStart w:id="13592" w:name="_Toc165036582"/>
              <w:bookmarkStart w:id="13593" w:name="_Toc166592891"/>
              <w:bookmarkStart w:id="13594" w:name="_Toc170230983"/>
              <w:bookmarkEnd w:id="13588"/>
              <w:bookmarkEnd w:id="13589"/>
              <w:bookmarkEnd w:id="13590"/>
              <w:bookmarkEnd w:id="13591"/>
              <w:bookmarkEnd w:id="13592"/>
              <w:bookmarkEnd w:id="13593"/>
              <w:bookmarkEnd w:id="13594"/>
            </w:del>
          </w:p>
        </w:tc>
        <w:tc>
          <w:tcPr>
            <w:tcW w:w="523" w:type="dxa"/>
          </w:tcPr>
          <w:p w14:paraId="46229CA0" w14:textId="6E3B0EC2" w:rsidR="0097308E" w:rsidRPr="00386535" w:rsidDel="008A497D" w:rsidRDefault="0097308E" w:rsidP="00386535">
            <w:pPr>
              <w:pStyle w:val="a6"/>
              <w:rPr>
                <w:del w:id="13595" w:author="Алексей Барочкин" w:date="2023-06-24T15:07:00Z"/>
                <w:sz w:val="16"/>
                <w:szCs w:val="16"/>
              </w:rPr>
            </w:pPr>
            <w:bookmarkStart w:id="13596" w:name="_Toc138522344"/>
            <w:bookmarkStart w:id="13597" w:name="_Toc138608044"/>
            <w:bookmarkStart w:id="13598" w:name="_Toc138633077"/>
            <w:bookmarkStart w:id="13599" w:name="_Toc165026808"/>
            <w:bookmarkStart w:id="13600" w:name="_Toc165036583"/>
            <w:bookmarkStart w:id="13601" w:name="_Toc166592892"/>
            <w:bookmarkStart w:id="13602" w:name="_Toc170230984"/>
            <w:bookmarkEnd w:id="13596"/>
            <w:bookmarkEnd w:id="13597"/>
            <w:bookmarkEnd w:id="13598"/>
            <w:bookmarkEnd w:id="13599"/>
            <w:bookmarkEnd w:id="13600"/>
            <w:bookmarkEnd w:id="13601"/>
            <w:bookmarkEnd w:id="13602"/>
          </w:p>
        </w:tc>
        <w:tc>
          <w:tcPr>
            <w:tcW w:w="523" w:type="dxa"/>
            <w:noWrap/>
            <w:hideMark/>
          </w:tcPr>
          <w:p w14:paraId="38DF776C" w14:textId="4B01244F" w:rsidR="0097308E" w:rsidRPr="00386535" w:rsidDel="008A497D" w:rsidRDefault="0097308E" w:rsidP="00386535">
            <w:pPr>
              <w:pStyle w:val="a6"/>
              <w:rPr>
                <w:del w:id="13603" w:author="Алексей Барочкин" w:date="2023-06-24T15:07:00Z"/>
                <w:sz w:val="16"/>
                <w:szCs w:val="16"/>
              </w:rPr>
            </w:pPr>
            <w:del w:id="13604" w:author="Алексей Барочкин" w:date="2023-06-24T15:07:00Z">
              <w:r w:rsidRPr="00386535" w:rsidDel="008A497D">
                <w:rPr>
                  <w:sz w:val="16"/>
                  <w:szCs w:val="16"/>
                </w:rPr>
                <w:delText>3 583</w:delText>
              </w:r>
              <w:bookmarkStart w:id="13605" w:name="_Toc138522345"/>
              <w:bookmarkStart w:id="13606" w:name="_Toc138608045"/>
              <w:bookmarkStart w:id="13607" w:name="_Toc138633078"/>
              <w:bookmarkStart w:id="13608" w:name="_Toc165026809"/>
              <w:bookmarkStart w:id="13609" w:name="_Toc165036584"/>
              <w:bookmarkStart w:id="13610" w:name="_Toc166592893"/>
              <w:bookmarkStart w:id="13611" w:name="_Toc170230985"/>
              <w:bookmarkEnd w:id="13605"/>
              <w:bookmarkEnd w:id="13606"/>
              <w:bookmarkEnd w:id="13607"/>
              <w:bookmarkEnd w:id="13608"/>
              <w:bookmarkEnd w:id="13609"/>
              <w:bookmarkEnd w:id="13610"/>
              <w:bookmarkEnd w:id="13611"/>
            </w:del>
          </w:p>
        </w:tc>
        <w:tc>
          <w:tcPr>
            <w:tcW w:w="523" w:type="dxa"/>
          </w:tcPr>
          <w:p w14:paraId="6FF54725" w14:textId="05DACA29" w:rsidR="0097308E" w:rsidRPr="00386535" w:rsidDel="008A497D" w:rsidRDefault="0097308E" w:rsidP="00386535">
            <w:pPr>
              <w:pStyle w:val="a6"/>
              <w:rPr>
                <w:del w:id="13612" w:author="Алексей Барочкин" w:date="2023-06-24T15:07:00Z"/>
                <w:sz w:val="16"/>
                <w:szCs w:val="16"/>
              </w:rPr>
            </w:pPr>
            <w:bookmarkStart w:id="13613" w:name="_Toc138522346"/>
            <w:bookmarkStart w:id="13614" w:name="_Toc138608046"/>
            <w:bookmarkStart w:id="13615" w:name="_Toc138633079"/>
            <w:bookmarkStart w:id="13616" w:name="_Toc165026810"/>
            <w:bookmarkStart w:id="13617" w:name="_Toc165036585"/>
            <w:bookmarkStart w:id="13618" w:name="_Toc166592894"/>
            <w:bookmarkStart w:id="13619" w:name="_Toc170230986"/>
            <w:bookmarkEnd w:id="13613"/>
            <w:bookmarkEnd w:id="13614"/>
            <w:bookmarkEnd w:id="13615"/>
            <w:bookmarkEnd w:id="13616"/>
            <w:bookmarkEnd w:id="13617"/>
            <w:bookmarkEnd w:id="13618"/>
            <w:bookmarkEnd w:id="13619"/>
          </w:p>
        </w:tc>
        <w:tc>
          <w:tcPr>
            <w:tcW w:w="523" w:type="dxa"/>
          </w:tcPr>
          <w:p w14:paraId="2FB73946" w14:textId="358A4A1B" w:rsidR="0097308E" w:rsidRPr="00386535" w:rsidDel="008A497D" w:rsidRDefault="0097308E" w:rsidP="00386535">
            <w:pPr>
              <w:pStyle w:val="a6"/>
              <w:rPr>
                <w:del w:id="13620" w:author="Алексей Барочкин" w:date="2023-06-24T15:07:00Z"/>
                <w:sz w:val="16"/>
                <w:szCs w:val="16"/>
              </w:rPr>
            </w:pPr>
            <w:bookmarkStart w:id="13621" w:name="_Toc138522347"/>
            <w:bookmarkStart w:id="13622" w:name="_Toc138608047"/>
            <w:bookmarkStart w:id="13623" w:name="_Toc138633080"/>
            <w:bookmarkStart w:id="13624" w:name="_Toc165026811"/>
            <w:bookmarkStart w:id="13625" w:name="_Toc165036586"/>
            <w:bookmarkStart w:id="13626" w:name="_Toc166592895"/>
            <w:bookmarkStart w:id="13627" w:name="_Toc170230987"/>
            <w:bookmarkEnd w:id="13621"/>
            <w:bookmarkEnd w:id="13622"/>
            <w:bookmarkEnd w:id="13623"/>
            <w:bookmarkEnd w:id="13624"/>
            <w:bookmarkEnd w:id="13625"/>
            <w:bookmarkEnd w:id="13626"/>
            <w:bookmarkEnd w:id="13627"/>
          </w:p>
        </w:tc>
        <w:tc>
          <w:tcPr>
            <w:tcW w:w="523" w:type="dxa"/>
          </w:tcPr>
          <w:p w14:paraId="231CFC63" w14:textId="1549C507" w:rsidR="0097308E" w:rsidRPr="00386535" w:rsidDel="008A497D" w:rsidRDefault="0097308E" w:rsidP="00386535">
            <w:pPr>
              <w:pStyle w:val="a6"/>
              <w:rPr>
                <w:del w:id="13628" w:author="Алексей Барочкин" w:date="2023-06-24T15:07:00Z"/>
                <w:sz w:val="16"/>
                <w:szCs w:val="16"/>
              </w:rPr>
            </w:pPr>
            <w:bookmarkStart w:id="13629" w:name="_Toc138522348"/>
            <w:bookmarkStart w:id="13630" w:name="_Toc138608048"/>
            <w:bookmarkStart w:id="13631" w:name="_Toc138633081"/>
            <w:bookmarkStart w:id="13632" w:name="_Toc165026812"/>
            <w:bookmarkStart w:id="13633" w:name="_Toc165036587"/>
            <w:bookmarkStart w:id="13634" w:name="_Toc166592896"/>
            <w:bookmarkStart w:id="13635" w:name="_Toc170230988"/>
            <w:bookmarkEnd w:id="13629"/>
            <w:bookmarkEnd w:id="13630"/>
            <w:bookmarkEnd w:id="13631"/>
            <w:bookmarkEnd w:id="13632"/>
            <w:bookmarkEnd w:id="13633"/>
            <w:bookmarkEnd w:id="13634"/>
            <w:bookmarkEnd w:id="13635"/>
          </w:p>
        </w:tc>
        <w:tc>
          <w:tcPr>
            <w:tcW w:w="523" w:type="dxa"/>
            <w:hideMark/>
          </w:tcPr>
          <w:p w14:paraId="2A0B2028" w14:textId="2461620A" w:rsidR="0097308E" w:rsidRPr="00386535" w:rsidDel="008A497D" w:rsidRDefault="0097308E" w:rsidP="00386535">
            <w:pPr>
              <w:pStyle w:val="a6"/>
              <w:rPr>
                <w:del w:id="13636" w:author="Алексей Барочкин" w:date="2023-06-24T15:07:00Z"/>
                <w:sz w:val="16"/>
                <w:szCs w:val="16"/>
              </w:rPr>
            </w:pPr>
            <w:del w:id="13637" w:author="Алексей Барочкин" w:date="2023-06-24T15:07:00Z">
              <w:r w:rsidRPr="00386535" w:rsidDel="008A497D">
                <w:rPr>
                  <w:sz w:val="16"/>
                  <w:szCs w:val="16"/>
                </w:rPr>
                <w:delText> </w:delText>
              </w:r>
              <w:bookmarkStart w:id="13638" w:name="_Toc138522349"/>
              <w:bookmarkStart w:id="13639" w:name="_Toc138608049"/>
              <w:bookmarkStart w:id="13640" w:name="_Toc138633082"/>
              <w:bookmarkStart w:id="13641" w:name="_Toc165026813"/>
              <w:bookmarkStart w:id="13642" w:name="_Toc165036588"/>
              <w:bookmarkStart w:id="13643" w:name="_Toc166592897"/>
              <w:bookmarkStart w:id="13644" w:name="_Toc170230989"/>
              <w:bookmarkEnd w:id="13638"/>
              <w:bookmarkEnd w:id="13639"/>
              <w:bookmarkEnd w:id="13640"/>
              <w:bookmarkEnd w:id="13641"/>
              <w:bookmarkEnd w:id="13642"/>
              <w:bookmarkEnd w:id="13643"/>
              <w:bookmarkEnd w:id="13644"/>
            </w:del>
          </w:p>
        </w:tc>
        <w:tc>
          <w:tcPr>
            <w:tcW w:w="523" w:type="dxa"/>
            <w:hideMark/>
          </w:tcPr>
          <w:p w14:paraId="07DD6F3C" w14:textId="20A6A54F" w:rsidR="0097308E" w:rsidRPr="00386535" w:rsidDel="008A497D" w:rsidRDefault="0097308E" w:rsidP="00386535">
            <w:pPr>
              <w:pStyle w:val="a6"/>
              <w:rPr>
                <w:del w:id="13645" w:author="Алексей Барочкин" w:date="2023-06-24T15:07:00Z"/>
                <w:sz w:val="16"/>
                <w:szCs w:val="16"/>
              </w:rPr>
            </w:pPr>
            <w:del w:id="13646" w:author="Алексей Барочкин" w:date="2023-06-24T15:07:00Z">
              <w:r w:rsidRPr="00386535" w:rsidDel="008A497D">
                <w:rPr>
                  <w:sz w:val="16"/>
                  <w:szCs w:val="16"/>
                </w:rPr>
                <w:delText> </w:delText>
              </w:r>
              <w:bookmarkStart w:id="13647" w:name="_Toc138522350"/>
              <w:bookmarkStart w:id="13648" w:name="_Toc138608050"/>
              <w:bookmarkStart w:id="13649" w:name="_Toc138633083"/>
              <w:bookmarkStart w:id="13650" w:name="_Toc165026814"/>
              <w:bookmarkStart w:id="13651" w:name="_Toc165036589"/>
              <w:bookmarkStart w:id="13652" w:name="_Toc166592898"/>
              <w:bookmarkStart w:id="13653" w:name="_Toc170230990"/>
              <w:bookmarkEnd w:id="13647"/>
              <w:bookmarkEnd w:id="13648"/>
              <w:bookmarkEnd w:id="13649"/>
              <w:bookmarkEnd w:id="13650"/>
              <w:bookmarkEnd w:id="13651"/>
              <w:bookmarkEnd w:id="13652"/>
              <w:bookmarkEnd w:id="13653"/>
            </w:del>
          </w:p>
        </w:tc>
        <w:tc>
          <w:tcPr>
            <w:tcW w:w="523" w:type="dxa"/>
            <w:hideMark/>
          </w:tcPr>
          <w:p w14:paraId="5500F5F6" w14:textId="5FA6220D" w:rsidR="0097308E" w:rsidRPr="00386535" w:rsidDel="008A497D" w:rsidRDefault="0097308E" w:rsidP="00386535">
            <w:pPr>
              <w:pStyle w:val="a6"/>
              <w:rPr>
                <w:del w:id="13654" w:author="Алексей Барочкин" w:date="2023-06-24T15:07:00Z"/>
                <w:sz w:val="16"/>
                <w:szCs w:val="16"/>
              </w:rPr>
            </w:pPr>
            <w:del w:id="13655" w:author="Алексей Барочкин" w:date="2023-06-24T15:07:00Z">
              <w:r w:rsidRPr="00386535" w:rsidDel="008A497D">
                <w:rPr>
                  <w:sz w:val="16"/>
                  <w:szCs w:val="16"/>
                </w:rPr>
                <w:delText> </w:delText>
              </w:r>
              <w:bookmarkStart w:id="13656" w:name="_Toc138522351"/>
              <w:bookmarkStart w:id="13657" w:name="_Toc138608051"/>
              <w:bookmarkStart w:id="13658" w:name="_Toc138633084"/>
              <w:bookmarkStart w:id="13659" w:name="_Toc165026815"/>
              <w:bookmarkStart w:id="13660" w:name="_Toc165036590"/>
              <w:bookmarkStart w:id="13661" w:name="_Toc166592899"/>
              <w:bookmarkStart w:id="13662" w:name="_Toc170230991"/>
              <w:bookmarkEnd w:id="13656"/>
              <w:bookmarkEnd w:id="13657"/>
              <w:bookmarkEnd w:id="13658"/>
              <w:bookmarkEnd w:id="13659"/>
              <w:bookmarkEnd w:id="13660"/>
              <w:bookmarkEnd w:id="13661"/>
              <w:bookmarkEnd w:id="13662"/>
            </w:del>
          </w:p>
        </w:tc>
        <w:tc>
          <w:tcPr>
            <w:tcW w:w="523" w:type="dxa"/>
            <w:hideMark/>
          </w:tcPr>
          <w:p w14:paraId="20E8BBCE" w14:textId="3FE7F8E6" w:rsidR="0097308E" w:rsidRPr="00386535" w:rsidDel="008A497D" w:rsidRDefault="0097308E" w:rsidP="00386535">
            <w:pPr>
              <w:pStyle w:val="a6"/>
              <w:rPr>
                <w:del w:id="13663" w:author="Алексей Барочкин" w:date="2023-06-24T15:07:00Z"/>
                <w:sz w:val="16"/>
                <w:szCs w:val="16"/>
              </w:rPr>
            </w:pPr>
            <w:del w:id="13664" w:author="Алексей Барочкин" w:date="2023-06-24T15:07:00Z">
              <w:r w:rsidRPr="00386535" w:rsidDel="008A497D">
                <w:rPr>
                  <w:sz w:val="16"/>
                  <w:szCs w:val="16"/>
                </w:rPr>
                <w:delText> </w:delText>
              </w:r>
              <w:bookmarkStart w:id="13665" w:name="_Toc138522352"/>
              <w:bookmarkStart w:id="13666" w:name="_Toc138608052"/>
              <w:bookmarkStart w:id="13667" w:name="_Toc138633085"/>
              <w:bookmarkStart w:id="13668" w:name="_Toc165026816"/>
              <w:bookmarkStart w:id="13669" w:name="_Toc165036591"/>
              <w:bookmarkStart w:id="13670" w:name="_Toc166592900"/>
              <w:bookmarkStart w:id="13671" w:name="_Toc170230992"/>
              <w:bookmarkEnd w:id="13665"/>
              <w:bookmarkEnd w:id="13666"/>
              <w:bookmarkEnd w:id="13667"/>
              <w:bookmarkEnd w:id="13668"/>
              <w:bookmarkEnd w:id="13669"/>
              <w:bookmarkEnd w:id="13670"/>
              <w:bookmarkEnd w:id="13671"/>
            </w:del>
          </w:p>
        </w:tc>
        <w:tc>
          <w:tcPr>
            <w:tcW w:w="524" w:type="dxa"/>
            <w:hideMark/>
          </w:tcPr>
          <w:p w14:paraId="1B7994B8" w14:textId="78F394B4" w:rsidR="0097308E" w:rsidRPr="00386535" w:rsidDel="008A497D" w:rsidRDefault="0097308E" w:rsidP="00386535">
            <w:pPr>
              <w:pStyle w:val="a6"/>
              <w:rPr>
                <w:del w:id="13672" w:author="Алексей Барочкин" w:date="2023-06-24T15:07:00Z"/>
                <w:sz w:val="16"/>
                <w:szCs w:val="16"/>
              </w:rPr>
            </w:pPr>
            <w:del w:id="13673" w:author="Алексей Барочкин" w:date="2023-06-24T15:07:00Z">
              <w:r w:rsidRPr="00386535" w:rsidDel="008A497D">
                <w:rPr>
                  <w:sz w:val="16"/>
                  <w:szCs w:val="16"/>
                </w:rPr>
                <w:delText> </w:delText>
              </w:r>
              <w:bookmarkStart w:id="13674" w:name="_Toc138522353"/>
              <w:bookmarkStart w:id="13675" w:name="_Toc138608053"/>
              <w:bookmarkStart w:id="13676" w:name="_Toc138633086"/>
              <w:bookmarkStart w:id="13677" w:name="_Toc165026817"/>
              <w:bookmarkStart w:id="13678" w:name="_Toc165036592"/>
              <w:bookmarkStart w:id="13679" w:name="_Toc166592901"/>
              <w:bookmarkStart w:id="13680" w:name="_Toc170230993"/>
              <w:bookmarkEnd w:id="13674"/>
              <w:bookmarkEnd w:id="13675"/>
              <w:bookmarkEnd w:id="13676"/>
              <w:bookmarkEnd w:id="13677"/>
              <w:bookmarkEnd w:id="13678"/>
              <w:bookmarkEnd w:id="13679"/>
              <w:bookmarkEnd w:id="13680"/>
            </w:del>
          </w:p>
        </w:tc>
        <w:tc>
          <w:tcPr>
            <w:tcW w:w="523" w:type="dxa"/>
            <w:hideMark/>
          </w:tcPr>
          <w:p w14:paraId="224B2A3E" w14:textId="1FD479F3" w:rsidR="0097308E" w:rsidRPr="00386535" w:rsidDel="008A497D" w:rsidRDefault="0097308E" w:rsidP="00386535">
            <w:pPr>
              <w:pStyle w:val="a6"/>
              <w:rPr>
                <w:del w:id="13681" w:author="Алексей Барочкин" w:date="2023-06-24T15:07:00Z"/>
                <w:sz w:val="16"/>
                <w:szCs w:val="16"/>
              </w:rPr>
            </w:pPr>
            <w:del w:id="13682" w:author="Алексей Барочкин" w:date="2023-06-24T15:07:00Z">
              <w:r w:rsidRPr="00386535" w:rsidDel="008A497D">
                <w:rPr>
                  <w:sz w:val="16"/>
                  <w:szCs w:val="16"/>
                </w:rPr>
                <w:delText> </w:delText>
              </w:r>
              <w:bookmarkStart w:id="13683" w:name="_Toc138522354"/>
              <w:bookmarkStart w:id="13684" w:name="_Toc138608054"/>
              <w:bookmarkStart w:id="13685" w:name="_Toc138633087"/>
              <w:bookmarkStart w:id="13686" w:name="_Toc165026818"/>
              <w:bookmarkStart w:id="13687" w:name="_Toc165036593"/>
              <w:bookmarkStart w:id="13688" w:name="_Toc166592902"/>
              <w:bookmarkStart w:id="13689" w:name="_Toc170230994"/>
              <w:bookmarkEnd w:id="13683"/>
              <w:bookmarkEnd w:id="13684"/>
              <w:bookmarkEnd w:id="13685"/>
              <w:bookmarkEnd w:id="13686"/>
              <w:bookmarkEnd w:id="13687"/>
              <w:bookmarkEnd w:id="13688"/>
              <w:bookmarkEnd w:id="13689"/>
            </w:del>
          </w:p>
        </w:tc>
        <w:tc>
          <w:tcPr>
            <w:tcW w:w="523" w:type="dxa"/>
            <w:hideMark/>
          </w:tcPr>
          <w:p w14:paraId="38A0465E" w14:textId="6B658607" w:rsidR="0097308E" w:rsidRPr="00386535" w:rsidDel="008A497D" w:rsidRDefault="0097308E" w:rsidP="00386535">
            <w:pPr>
              <w:pStyle w:val="a6"/>
              <w:rPr>
                <w:del w:id="13690" w:author="Алексей Барочкин" w:date="2023-06-24T15:07:00Z"/>
                <w:sz w:val="16"/>
                <w:szCs w:val="16"/>
              </w:rPr>
            </w:pPr>
            <w:del w:id="13691" w:author="Алексей Барочкин" w:date="2023-06-24T15:07:00Z">
              <w:r w:rsidRPr="00386535" w:rsidDel="008A497D">
                <w:rPr>
                  <w:sz w:val="16"/>
                  <w:szCs w:val="16"/>
                </w:rPr>
                <w:delText> </w:delText>
              </w:r>
              <w:bookmarkStart w:id="13692" w:name="_Toc138522355"/>
              <w:bookmarkStart w:id="13693" w:name="_Toc138608055"/>
              <w:bookmarkStart w:id="13694" w:name="_Toc138633088"/>
              <w:bookmarkStart w:id="13695" w:name="_Toc165026819"/>
              <w:bookmarkStart w:id="13696" w:name="_Toc165036594"/>
              <w:bookmarkStart w:id="13697" w:name="_Toc166592903"/>
              <w:bookmarkStart w:id="13698" w:name="_Toc170230995"/>
              <w:bookmarkEnd w:id="13692"/>
              <w:bookmarkEnd w:id="13693"/>
              <w:bookmarkEnd w:id="13694"/>
              <w:bookmarkEnd w:id="13695"/>
              <w:bookmarkEnd w:id="13696"/>
              <w:bookmarkEnd w:id="13697"/>
              <w:bookmarkEnd w:id="13698"/>
            </w:del>
          </w:p>
        </w:tc>
        <w:tc>
          <w:tcPr>
            <w:tcW w:w="523" w:type="dxa"/>
            <w:hideMark/>
          </w:tcPr>
          <w:p w14:paraId="77B866AD" w14:textId="45682671" w:rsidR="0097308E" w:rsidRPr="00386535" w:rsidDel="008A497D" w:rsidRDefault="0097308E" w:rsidP="00386535">
            <w:pPr>
              <w:pStyle w:val="a6"/>
              <w:rPr>
                <w:del w:id="13699" w:author="Алексей Барочкин" w:date="2023-06-24T15:07:00Z"/>
                <w:sz w:val="16"/>
                <w:szCs w:val="16"/>
              </w:rPr>
            </w:pPr>
            <w:del w:id="13700" w:author="Алексей Барочкин" w:date="2023-06-24T15:07:00Z">
              <w:r w:rsidRPr="00386535" w:rsidDel="008A497D">
                <w:rPr>
                  <w:sz w:val="16"/>
                  <w:szCs w:val="16"/>
                </w:rPr>
                <w:delText> </w:delText>
              </w:r>
              <w:bookmarkStart w:id="13701" w:name="_Toc138522356"/>
              <w:bookmarkStart w:id="13702" w:name="_Toc138608056"/>
              <w:bookmarkStart w:id="13703" w:name="_Toc138633089"/>
              <w:bookmarkStart w:id="13704" w:name="_Toc165026820"/>
              <w:bookmarkStart w:id="13705" w:name="_Toc165036595"/>
              <w:bookmarkStart w:id="13706" w:name="_Toc166592904"/>
              <w:bookmarkStart w:id="13707" w:name="_Toc170230996"/>
              <w:bookmarkEnd w:id="13701"/>
              <w:bookmarkEnd w:id="13702"/>
              <w:bookmarkEnd w:id="13703"/>
              <w:bookmarkEnd w:id="13704"/>
              <w:bookmarkEnd w:id="13705"/>
              <w:bookmarkEnd w:id="13706"/>
              <w:bookmarkEnd w:id="13707"/>
            </w:del>
          </w:p>
        </w:tc>
        <w:tc>
          <w:tcPr>
            <w:tcW w:w="523" w:type="dxa"/>
            <w:hideMark/>
          </w:tcPr>
          <w:p w14:paraId="7847F594" w14:textId="1DBB180C" w:rsidR="0097308E" w:rsidRPr="00386535" w:rsidDel="008A497D" w:rsidRDefault="0097308E" w:rsidP="00386535">
            <w:pPr>
              <w:pStyle w:val="a6"/>
              <w:rPr>
                <w:del w:id="13708" w:author="Алексей Барочкин" w:date="2023-06-24T15:07:00Z"/>
                <w:sz w:val="16"/>
                <w:szCs w:val="16"/>
              </w:rPr>
            </w:pPr>
            <w:del w:id="13709" w:author="Алексей Барочкин" w:date="2023-06-24T15:07:00Z">
              <w:r w:rsidRPr="00386535" w:rsidDel="008A497D">
                <w:rPr>
                  <w:sz w:val="16"/>
                  <w:szCs w:val="16"/>
                </w:rPr>
                <w:delText> </w:delText>
              </w:r>
              <w:bookmarkStart w:id="13710" w:name="_Toc138522357"/>
              <w:bookmarkStart w:id="13711" w:name="_Toc138608057"/>
              <w:bookmarkStart w:id="13712" w:name="_Toc138633090"/>
              <w:bookmarkStart w:id="13713" w:name="_Toc165026821"/>
              <w:bookmarkStart w:id="13714" w:name="_Toc165036596"/>
              <w:bookmarkStart w:id="13715" w:name="_Toc166592905"/>
              <w:bookmarkStart w:id="13716" w:name="_Toc170230997"/>
              <w:bookmarkEnd w:id="13710"/>
              <w:bookmarkEnd w:id="13711"/>
              <w:bookmarkEnd w:id="13712"/>
              <w:bookmarkEnd w:id="13713"/>
              <w:bookmarkEnd w:id="13714"/>
              <w:bookmarkEnd w:id="13715"/>
              <w:bookmarkEnd w:id="13716"/>
            </w:del>
          </w:p>
        </w:tc>
        <w:tc>
          <w:tcPr>
            <w:tcW w:w="523" w:type="dxa"/>
            <w:hideMark/>
          </w:tcPr>
          <w:p w14:paraId="7BA51CFB" w14:textId="769B41E7" w:rsidR="0097308E" w:rsidRPr="00386535" w:rsidDel="008A497D" w:rsidRDefault="0097308E" w:rsidP="00386535">
            <w:pPr>
              <w:pStyle w:val="a6"/>
              <w:rPr>
                <w:del w:id="13717" w:author="Алексей Барочкин" w:date="2023-06-24T15:07:00Z"/>
                <w:sz w:val="16"/>
                <w:szCs w:val="16"/>
              </w:rPr>
            </w:pPr>
            <w:del w:id="13718" w:author="Алексей Барочкин" w:date="2023-06-24T15:07:00Z">
              <w:r w:rsidRPr="00386535" w:rsidDel="008A497D">
                <w:rPr>
                  <w:sz w:val="16"/>
                  <w:szCs w:val="16"/>
                </w:rPr>
                <w:delText> </w:delText>
              </w:r>
              <w:bookmarkStart w:id="13719" w:name="_Toc138522358"/>
              <w:bookmarkStart w:id="13720" w:name="_Toc138608058"/>
              <w:bookmarkStart w:id="13721" w:name="_Toc138633091"/>
              <w:bookmarkStart w:id="13722" w:name="_Toc165026822"/>
              <w:bookmarkStart w:id="13723" w:name="_Toc165036597"/>
              <w:bookmarkStart w:id="13724" w:name="_Toc166592906"/>
              <w:bookmarkStart w:id="13725" w:name="_Toc170230998"/>
              <w:bookmarkEnd w:id="13719"/>
              <w:bookmarkEnd w:id="13720"/>
              <w:bookmarkEnd w:id="13721"/>
              <w:bookmarkEnd w:id="13722"/>
              <w:bookmarkEnd w:id="13723"/>
              <w:bookmarkEnd w:id="13724"/>
              <w:bookmarkEnd w:id="13725"/>
            </w:del>
          </w:p>
        </w:tc>
        <w:tc>
          <w:tcPr>
            <w:tcW w:w="523" w:type="dxa"/>
            <w:hideMark/>
          </w:tcPr>
          <w:p w14:paraId="0855D0E2" w14:textId="4A110D74" w:rsidR="0097308E" w:rsidRPr="00386535" w:rsidDel="008A497D" w:rsidRDefault="0097308E" w:rsidP="00386535">
            <w:pPr>
              <w:pStyle w:val="a6"/>
              <w:rPr>
                <w:del w:id="13726" w:author="Алексей Барочкин" w:date="2023-06-24T15:07:00Z"/>
                <w:sz w:val="16"/>
                <w:szCs w:val="16"/>
              </w:rPr>
            </w:pPr>
            <w:del w:id="13727" w:author="Алексей Барочкин" w:date="2023-06-24T15:07:00Z">
              <w:r w:rsidRPr="00386535" w:rsidDel="008A497D">
                <w:rPr>
                  <w:sz w:val="16"/>
                  <w:szCs w:val="16"/>
                </w:rPr>
                <w:delText> </w:delText>
              </w:r>
              <w:bookmarkStart w:id="13728" w:name="_Toc138522359"/>
              <w:bookmarkStart w:id="13729" w:name="_Toc138608059"/>
              <w:bookmarkStart w:id="13730" w:name="_Toc138633092"/>
              <w:bookmarkStart w:id="13731" w:name="_Toc165026823"/>
              <w:bookmarkStart w:id="13732" w:name="_Toc165036598"/>
              <w:bookmarkStart w:id="13733" w:name="_Toc166592907"/>
              <w:bookmarkStart w:id="13734" w:name="_Toc170230999"/>
              <w:bookmarkEnd w:id="13728"/>
              <w:bookmarkEnd w:id="13729"/>
              <w:bookmarkEnd w:id="13730"/>
              <w:bookmarkEnd w:id="13731"/>
              <w:bookmarkEnd w:id="13732"/>
              <w:bookmarkEnd w:id="13733"/>
              <w:bookmarkEnd w:id="13734"/>
            </w:del>
          </w:p>
        </w:tc>
        <w:tc>
          <w:tcPr>
            <w:tcW w:w="523" w:type="dxa"/>
            <w:hideMark/>
          </w:tcPr>
          <w:p w14:paraId="5F3B1FC7" w14:textId="65A6936D" w:rsidR="0097308E" w:rsidRPr="00386535" w:rsidDel="008A497D" w:rsidRDefault="0097308E" w:rsidP="00386535">
            <w:pPr>
              <w:pStyle w:val="a6"/>
              <w:rPr>
                <w:del w:id="13735" w:author="Алексей Барочкин" w:date="2023-06-24T15:07:00Z"/>
                <w:sz w:val="16"/>
                <w:szCs w:val="16"/>
              </w:rPr>
            </w:pPr>
            <w:del w:id="13736" w:author="Алексей Барочкин" w:date="2023-06-24T15:07:00Z">
              <w:r w:rsidRPr="00386535" w:rsidDel="008A497D">
                <w:rPr>
                  <w:sz w:val="16"/>
                  <w:szCs w:val="16"/>
                </w:rPr>
                <w:delText> </w:delText>
              </w:r>
              <w:bookmarkStart w:id="13737" w:name="_Toc138522360"/>
              <w:bookmarkStart w:id="13738" w:name="_Toc138608060"/>
              <w:bookmarkStart w:id="13739" w:name="_Toc138633093"/>
              <w:bookmarkStart w:id="13740" w:name="_Toc165026824"/>
              <w:bookmarkStart w:id="13741" w:name="_Toc165036599"/>
              <w:bookmarkStart w:id="13742" w:name="_Toc166592908"/>
              <w:bookmarkStart w:id="13743" w:name="_Toc170231000"/>
              <w:bookmarkEnd w:id="13737"/>
              <w:bookmarkEnd w:id="13738"/>
              <w:bookmarkEnd w:id="13739"/>
              <w:bookmarkEnd w:id="13740"/>
              <w:bookmarkEnd w:id="13741"/>
              <w:bookmarkEnd w:id="13742"/>
              <w:bookmarkEnd w:id="13743"/>
            </w:del>
          </w:p>
        </w:tc>
        <w:tc>
          <w:tcPr>
            <w:tcW w:w="523" w:type="dxa"/>
            <w:hideMark/>
          </w:tcPr>
          <w:p w14:paraId="7A3EFF8A" w14:textId="46183DC6" w:rsidR="0097308E" w:rsidRPr="00386535" w:rsidDel="008A497D" w:rsidRDefault="0097308E" w:rsidP="00386535">
            <w:pPr>
              <w:pStyle w:val="a6"/>
              <w:rPr>
                <w:del w:id="13744" w:author="Алексей Барочкин" w:date="2023-06-24T15:07:00Z"/>
                <w:sz w:val="16"/>
                <w:szCs w:val="16"/>
              </w:rPr>
            </w:pPr>
            <w:del w:id="13745" w:author="Алексей Барочкин" w:date="2023-06-24T15:07:00Z">
              <w:r w:rsidRPr="00386535" w:rsidDel="008A497D">
                <w:rPr>
                  <w:sz w:val="16"/>
                  <w:szCs w:val="16"/>
                </w:rPr>
                <w:delText> </w:delText>
              </w:r>
              <w:bookmarkStart w:id="13746" w:name="_Toc138522361"/>
              <w:bookmarkStart w:id="13747" w:name="_Toc138608061"/>
              <w:bookmarkStart w:id="13748" w:name="_Toc138633094"/>
              <w:bookmarkStart w:id="13749" w:name="_Toc165026825"/>
              <w:bookmarkStart w:id="13750" w:name="_Toc165036600"/>
              <w:bookmarkStart w:id="13751" w:name="_Toc166592909"/>
              <w:bookmarkStart w:id="13752" w:name="_Toc170231001"/>
              <w:bookmarkEnd w:id="13746"/>
              <w:bookmarkEnd w:id="13747"/>
              <w:bookmarkEnd w:id="13748"/>
              <w:bookmarkEnd w:id="13749"/>
              <w:bookmarkEnd w:id="13750"/>
              <w:bookmarkEnd w:id="13751"/>
              <w:bookmarkEnd w:id="13752"/>
            </w:del>
          </w:p>
        </w:tc>
        <w:tc>
          <w:tcPr>
            <w:tcW w:w="791" w:type="dxa"/>
            <w:hideMark/>
          </w:tcPr>
          <w:p w14:paraId="5DDE40B3" w14:textId="3C4B97A4" w:rsidR="0097308E" w:rsidRPr="00386535" w:rsidDel="008A497D" w:rsidRDefault="0097308E" w:rsidP="00386535">
            <w:pPr>
              <w:pStyle w:val="a6"/>
              <w:rPr>
                <w:del w:id="13753" w:author="Алексей Барочкин" w:date="2023-06-24T15:07:00Z"/>
                <w:sz w:val="16"/>
                <w:szCs w:val="16"/>
              </w:rPr>
            </w:pPr>
            <w:del w:id="13754" w:author="Алексей Барочкин" w:date="2023-06-24T15:07:00Z">
              <w:r w:rsidRPr="00386535" w:rsidDel="008A497D">
                <w:rPr>
                  <w:sz w:val="16"/>
                  <w:szCs w:val="16"/>
                </w:rPr>
                <w:delText>3 582,5</w:delText>
              </w:r>
              <w:bookmarkStart w:id="13755" w:name="_Toc138522362"/>
              <w:bookmarkStart w:id="13756" w:name="_Toc138608062"/>
              <w:bookmarkStart w:id="13757" w:name="_Toc138633095"/>
              <w:bookmarkStart w:id="13758" w:name="_Toc165026826"/>
              <w:bookmarkStart w:id="13759" w:name="_Toc165036601"/>
              <w:bookmarkStart w:id="13760" w:name="_Toc166592910"/>
              <w:bookmarkStart w:id="13761" w:name="_Toc170231002"/>
              <w:bookmarkEnd w:id="13755"/>
              <w:bookmarkEnd w:id="13756"/>
              <w:bookmarkEnd w:id="13757"/>
              <w:bookmarkEnd w:id="13758"/>
              <w:bookmarkEnd w:id="13759"/>
              <w:bookmarkEnd w:id="13760"/>
              <w:bookmarkEnd w:id="13761"/>
            </w:del>
          </w:p>
        </w:tc>
        <w:tc>
          <w:tcPr>
            <w:tcW w:w="1019" w:type="dxa"/>
            <w:hideMark/>
          </w:tcPr>
          <w:p w14:paraId="3264FEB3" w14:textId="54FFDF4F" w:rsidR="0097308E" w:rsidRPr="00386535" w:rsidDel="008A497D" w:rsidRDefault="00DE794A" w:rsidP="00386535">
            <w:pPr>
              <w:pStyle w:val="a6"/>
              <w:rPr>
                <w:del w:id="13762" w:author="Алексей Барочкин" w:date="2023-06-24T15:07:00Z"/>
                <w:sz w:val="16"/>
                <w:szCs w:val="16"/>
              </w:rPr>
            </w:pPr>
            <w:del w:id="13763" w:author="Алексей Барочкин" w:date="2023-06-24T15:07:00Z">
              <w:r w:rsidRPr="00386535" w:rsidDel="008A497D">
                <w:rPr>
                  <w:sz w:val="16"/>
                  <w:szCs w:val="16"/>
                </w:rPr>
                <w:delText>Тарифные источники</w:delText>
              </w:r>
              <w:bookmarkStart w:id="13764" w:name="_Toc138522363"/>
              <w:bookmarkStart w:id="13765" w:name="_Toc138608063"/>
              <w:bookmarkStart w:id="13766" w:name="_Toc138633096"/>
              <w:bookmarkStart w:id="13767" w:name="_Toc165026827"/>
              <w:bookmarkStart w:id="13768" w:name="_Toc165036602"/>
              <w:bookmarkStart w:id="13769" w:name="_Toc166592911"/>
              <w:bookmarkStart w:id="13770" w:name="_Toc170231003"/>
              <w:bookmarkEnd w:id="13764"/>
              <w:bookmarkEnd w:id="13765"/>
              <w:bookmarkEnd w:id="13766"/>
              <w:bookmarkEnd w:id="13767"/>
              <w:bookmarkEnd w:id="13768"/>
              <w:bookmarkEnd w:id="13769"/>
              <w:bookmarkEnd w:id="13770"/>
            </w:del>
          </w:p>
        </w:tc>
        <w:bookmarkStart w:id="13771" w:name="_Toc138522364"/>
        <w:bookmarkStart w:id="13772" w:name="_Toc138608064"/>
        <w:bookmarkStart w:id="13773" w:name="_Toc138633097"/>
        <w:bookmarkStart w:id="13774" w:name="_Toc165026828"/>
        <w:bookmarkStart w:id="13775" w:name="_Toc165036603"/>
        <w:bookmarkStart w:id="13776" w:name="_Toc166592912"/>
        <w:bookmarkStart w:id="13777" w:name="_Toc170231004"/>
        <w:bookmarkEnd w:id="13771"/>
        <w:bookmarkEnd w:id="13772"/>
        <w:bookmarkEnd w:id="13773"/>
        <w:bookmarkEnd w:id="13774"/>
        <w:bookmarkEnd w:id="13775"/>
        <w:bookmarkEnd w:id="13776"/>
        <w:bookmarkEnd w:id="13777"/>
      </w:tr>
      <w:tr w:rsidR="0097308E" w:rsidRPr="00386535" w:rsidDel="008A497D" w14:paraId="53ACAF0B" w14:textId="31513F1A" w:rsidTr="0097308E">
        <w:trPr>
          <w:trHeight w:val="283"/>
          <w:del w:id="13778" w:author="Алексей Барочкин" w:date="2023-06-24T15:07:00Z"/>
        </w:trPr>
        <w:tc>
          <w:tcPr>
            <w:tcW w:w="737" w:type="dxa"/>
            <w:noWrap/>
            <w:hideMark/>
          </w:tcPr>
          <w:p w14:paraId="7F0ADF27" w14:textId="605C835A" w:rsidR="0097308E" w:rsidRPr="00386535" w:rsidDel="008A497D" w:rsidRDefault="0097308E" w:rsidP="00386535">
            <w:pPr>
              <w:pStyle w:val="a6"/>
              <w:rPr>
                <w:del w:id="13779" w:author="Алексей Барочкин" w:date="2023-06-24T15:07:00Z"/>
                <w:sz w:val="16"/>
                <w:szCs w:val="16"/>
              </w:rPr>
            </w:pPr>
            <w:del w:id="13780" w:author="Алексей Барочкин" w:date="2023-06-24T15:07:00Z">
              <w:r w:rsidRPr="00386535" w:rsidDel="008A497D">
                <w:rPr>
                  <w:sz w:val="16"/>
                  <w:szCs w:val="16"/>
                </w:rPr>
                <w:delText>ЦВК</w:delText>
              </w:r>
              <w:bookmarkStart w:id="13781" w:name="_Toc138522365"/>
              <w:bookmarkStart w:id="13782" w:name="_Toc138608065"/>
              <w:bookmarkStart w:id="13783" w:name="_Toc138633098"/>
              <w:bookmarkStart w:id="13784" w:name="_Toc165026829"/>
              <w:bookmarkStart w:id="13785" w:name="_Toc165036604"/>
              <w:bookmarkStart w:id="13786" w:name="_Toc166592913"/>
              <w:bookmarkStart w:id="13787" w:name="_Toc170231005"/>
              <w:bookmarkEnd w:id="13781"/>
              <w:bookmarkEnd w:id="13782"/>
              <w:bookmarkEnd w:id="13783"/>
              <w:bookmarkEnd w:id="13784"/>
              <w:bookmarkEnd w:id="13785"/>
              <w:bookmarkEnd w:id="13786"/>
              <w:bookmarkEnd w:id="13787"/>
            </w:del>
          </w:p>
        </w:tc>
        <w:tc>
          <w:tcPr>
            <w:tcW w:w="2410" w:type="dxa"/>
            <w:hideMark/>
          </w:tcPr>
          <w:p w14:paraId="5F1FDC31" w14:textId="11123873" w:rsidR="0097308E" w:rsidRPr="00386535" w:rsidDel="008A497D" w:rsidRDefault="0097308E" w:rsidP="00386535">
            <w:pPr>
              <w:pStyle w:val="a6"/>
              <w:rPr>
                <w:del w:id="13788" w:author="Алексей Барочкин" w:date="2023-06-24T15:07:00Z"/>
                <w:sz w:val="16"/>
                <w:szCs w:val="16"/>
              </w:rPr>
            </w:pPr>
            <w:del w:id="13789" w:author="Алексей Барочкин" w:date="2023-06-24T15:07:00Z">
              <w:r w:rsidRPr="00386535" w:rsidDel="008A497D">
                <w:rPr>
                  <w:sz w:val="16"/>
                  <w:szCs w:val="16"/>
                </w:rPr>
                <w:delText>Модернизация тепловых сетей 1К20-86 - 1К20-88 (Первомайская, 149)</w:delText>
              </w:r>
              <w:bookmarkStart w:id="13790" w:name="_Toc138522366"/>
              <w:bookmarkStart w:id="13791" w:name="_Toc138608066"/>
              <w:bookmarkStart w:id="13792" w:name="_Toc138633099"/>
              <w:bookmarkStart w:id="13793" w:name="_Toc165026830"/>
              <w:bookmarkStart w:id="13794" w:name="_Toc165036605"/>
              <w:bookmarkStart w:id="13795" w:name="_Toc166592914"/>
              <w:bookmarkStart w:id="13796" w:name="_Toc170231006"/>
              <w:bookmarkEnd w:id="13790"/>
              <w:bookmarkEnd w:id="13791"/>
              <w:bookmarkEnd w:id="13792"/>
              <w:bookmarkEnd w:id="13793"/>
              <w:bookmarkEnd w:id="13794"/>
              <w:bookmarkEnd w:id="13795"/>
              <w:bookmarkEnd w:id="13796"/>
            </w:del>
          </w:p>
        </w:tc>
        <w:tc>
          <w:tcPr>
            <w:tcW w:w="850" w:type="dxa"/>
            <w:hideMark/>
          </w:tcPr>
          <w:p w14:paraId="644F3BE9" w14:textId="0B5DE009" w:rsidR="0097308E" w:rsidRPr="00386535" w:rsidDel="008A497D" w:rsidRDefault="0097308E" w:rsidP="00386535">
            <w:pPr>
              <w:pStyle w:val="a6"/>
              <w:rPr>
                <w:del w:id="13797" w:author="Алексей Барочкин" w:date="2023-06-24T15:07:00Z"/>
                <w:sz w:val="16"/>
                <w:szCs w:val="16"/>
              </w:rPr>
            </w:pPr>
            <w:del w:id="13798" w:author="Алексей Барочкин" w:date="2023-06-24T15:07:00Z">
              <w:r w:rsidRPr="00386535" w:rsidDel="008A497D">
                <w:rPr>
                  <w:sz w:val="16"/>
                  <w:szCs w:val="16"/>
                </w:rPr>
                <w:delText>1К20-86</w:delText>
              </w:r>
              <w:bookmarkStart w:id="13799" w:name="_Toc138522367"/>
              <w:bookmarkStart w:id="13800" w:name="_Toc138608067"/>
              <w:bookmarkStart w:id="13801" w:name="_Toc138633100"/>
              <w:bookmarkStart w:id="13802" w:name="_Toc165026831"/>
              <w:bookmarkStart w:id="13803" w:name="_Toc165036606"/>
              <w:bookmarkStart w:id="13804" w:name="_Toc166592915"/>
              <w:bookmarkStart w:id="13805" w:name="_Toc170231007"/>
              <w:bookmarkEnd w:id="13799"/>
              <w:bookmarkEnd w:id="13800"/>
              <w:bookmarkEnd w:id="13801"/>
              <w:bookmarkEnd w:id="13802"/>
              <w:bookmarkEnd w:id="13803"/>
              <w:bookmarkEnd w:id="13804"/>
              <w:bookmarkEnd w:id="13805"/>
            </w:del>
          </w:p>
        </w:tc>
        <w:tc>
          <w:tcPr>
            <w:tcW w:w="1276" w:type="dxa"/>
            <w:hideMark/>
          </w:tcPr>
          <w:p w14:paraId="4EBA3A00" w14:textId="612C1806" w:rsidR="0097308E" w:rsidRPr="00386535" w:rsidDel="008A497D" w:rsidRDefault="0097308E" w:rsidP="00386535">
            <w:pPr>
              <w:pStyle w:val="a6"/>
              <w:rPr>
                <w:del w:id="13806" w:author="Алексей Барочкин" w:date="2023-06-24T15:07:00Z"/>
                <w:sz w:val="16"/>
                <w:szCs w:val="16"/>
              </w:rPr>
            </w:pPr>
            <w:del w:id="13807" w:author="Алексей Барочкин" w:date="2023-06-24T15:07:00Z">
              <w:r w:rsidRPr="00386535" w:rsidDel="008A497D">
                <w:rPr>
                  <w:sz w:val="16"/>
                  <w:szCs w:val="16"/>
                </w:rPr>
                <w:delText>1К20-88</w:delText>
              </w:r>
              <w:bookmarkStart w:id="13808" w:name="_Toc138522368"/>
              <w:bookmarkStart w:id="13809" w:name="_Toc138608068"/>
              <w:bookmarkStart w:id="13810" w:name="_Toc138633101"/>
              <w:bookmarkStart w:id="13811" w:name="_Toc165026832"/>
              <w:bookmarkStart w:id="13812" w:name="_Toc165036607"/>
              <w:bookmarkStart w:id="13813" w:name="_Toc166592916"/>
              <w:bookmarkStart w:id="13814" w:name="_Toc170231008"/>
              <w:bookmarkEnd w:id="13808"/>
              <w:bookmarkEnd w:id="13809"/>
              <w:bookmarkEnd w:id="13810"/>
              <w:bookmarkEnd w:id="13811"/>
              <w:bookmarkEnd w:id="13812"/>
              <w:bookmarkEnd w:id="13813"/>
              <w:bookmarkEnd w:id="13814"/>
            </w:del>
          </w:p>
        </w:tc>
        <w:tc>
          <w:tcPr>
            <w:tcW w:w="851" w:type="dxa"/>
            <w:noWrap/>
            <w:hideMark/>
          </w:tcPr>
          <w:p w14:paraId="59500277" w14:textId="3CFB4155" w:rsidR="0097308E" w:rsidRPr="00386535" w:rsidDel="008A497D" w:rsidRDefault="0097308E" w:rsidP="00386535">
            <w:pPr>
              <w:pStyle w:val="a6"/>
              <w:rPr>
                <w:del w:id="13815" w:author="Алексей Барочкин" w:date="2023-06-24T15:07:00Z"/>
                <w:sz w:val="16"/>
                <w:szCs w:val="16"/>
              </w:rPr>
            </w:pPr>
            <w:del w:id="13816" w:author="Алексей Барочкин" w:date="2023-06-24T15:07:00Z">
              <w:r w:rsidRPr="00386535" w:rsidDel="008A497D">
                <w:rPr>
                  <w:sz w:val="16"/>
                  <w:szCs w:val="16"/>
                </w:rPr>
                <w:delText>96</w:delText>
              </w:r>
              <w:bookmarkStart w:id="13817" w:name="_Toc138522369"/>
              <w:bookmarkStart w:id="13818" w:name="_Toc138608069"/>
              <w:bookmarkStart w:id="13819" w:name="_Toc138633102"/>
              <w:bookmarkStart w:id="13820" w:name="_Toc165026833"/>
              <w:bookmarkStart w:id="13821" w:name="_Toc165036608"/>
              <w:bookmarkStart w:id="13822" w:name="_Toc166592917"/>
              <w:bookmarkStart w:id="13823" w:name="_Toc170231009"/>
              <w:bookmarkEnd w:id="13817"/>
              <w:bookmarkEnd w:id="13818"/>
              <w:bookmarkEnd w:id="13819"/>
              <w:bookmarkEnd w:id="13820"/>
              <w:bookmarkEnd w:id="13821"/>
              <w:bookmarkEnd w:id="13822"/>
              <w:bookmarkEnd w:id="13823"/>
            </w:del>
          </w:p>
        </w:tc>
        <w:tc>
          <w:tcPr>
            <w:tcW w:w="850" w:type="dxa"/>
            <w:hideMark/>
          </w:tcPr>
          <w:p w14:paraId="6D7B81B8" w14:textId="1E377450" w:rsidR="0097308E" w:rsidRPr="00386535" w:rsidDel="008A497D" w:rsidRDefault="0097308E" w:rsidP="00386535">
            <w:pPr>
              <w:pStyle w:val="a6"/>
              <w:rPr>
                <w:del w:id="13824" w:author="Алексей Барочкин" w:date="2023-06-24T15:07:00Z"/>
                <w:sz w:val="16"/>
                <w:szCs w:val="16"/>
              </w:rPr>
            </w:pPr>
            <w:del w:id="13825" w:author="Алексей Барочкин" w:date="2023-06-24T15:07:00Z">
              <w:r w:rsidRPr="00386535" w:rsidDel="008A497D">
                <w:rPr>
                  <w:sz w:val="16"/>
                  <w:szCs w:val="16"/>
                </w:rPr>
                <w:delText>2023</w:delText>
              </w:r>
              <w:bookmarkStart w:id="13826" w:name="_Toc138522370"/>
              <w:bookmarkStart w:id="13827" w:name="_Toc138608070"/>
              <w:bookmarkStart w:id="13828" w:name="_Toc138633103"/>
              <w:bookmarkStart w:id="13829" w:name="_Toc165026834"/>
              <w:bookmarkStart w:id="13830" w:name="_Toc165036609"/>
              <w:bookmarkStart w:id="13831" w:name="_Toc166592918"/>
              <w:bookmarkStart w:id="13832" w:name="_Toc170231010"/>
              <w:bookmarkEnd w:id="13826"/>
              <w:bookmarkEnd w:id="13827"/>
              <w:bookmarkEnd w:id="13828"/>
              <w:bookmarkEnd w:id="13829"/>
              <w:bookmarkEnd w:id="13830"/>
              <w:bookmarkEnd w:id="13831"/>
              <w:bookmarkEnd w:id="13832"/>
            </w:del>
          </w:p>
        </w:tc>
        <w:tc>
          <w:tcPr>
            <w:tcW w:w="992" w:type="dxa"/>
            <w:noWrap/>
            <w:hideMark/>
          </w:tcPr>
          <w:p w14:paraId="362C5EAA" w14:textId="5516B068" w:rsidR="0097308E" w:rsidRPr="00386535" w:rsidDel="008A497D" w:rsidRDefault="0097308E" w:rsidP="00386535">
            <w:pPr>
              <w:pStyle w:val="a6"/>
              <w:rPr>
                <w:del w:id="13833" w:author="Алексей Барочкин" w:date="2023-06-24T15:07:00Z"/>
                <w:sz w:val="16"/>
                <w:szCs w:val="16"/>
              </w:rPr>
            </w:pPr>
            <w:del w:id="13834" w:author="Алексей Барочкин" w:date="2023-06-24T15:07:00Z">
              <w:r w:rsidRPr="00386535" w:rsidDel="008A497D">
                <w:rPr>
                  <w:sz w:val="16"/>
                  <w:szCs w:val="16"/>
                </w:rPr>
                <w:delText>80</w:delText>
              </w:r>
              <w:bookmarkStart w:id="13835" w:name="_Toc138522371"/>
              <w:bookmarkStart w:id="13836" w:name="_Toc138608071"/>
              <w:bookmarkStart w:id="13837" w:name="_Toc138633104"/>
              <w:bookmarkStart w:id="13838" w:name="_Toc165026835"/>
              <w:bookmarkStart w:id="13839" w:name="_Toc165036610"/>
              <w:bookmarkStart w:id="13840" w:name="_Toc166592919"/>
              <w:bookmarkStart w:id="13841" w:name="_Toc170231011"/>
              <w:bookmarkEnd w:id="13835"/>
              <w:bookmarkEnd w:id="13836"/>
              <w:bookmarkEnd w:id="13837"/>
              <w:bookmarkEnd w:id="13838"/>
              <w:bookmarkEnd w:id="13839"/>
              <w:bookmarkEnd w:id="13840"/>
              <w:bookmarkEnd w:id="13841"/>
            </w:del>
          </w:p>
        </w:tc>
        <w:tc>
          <w:tcPr>
            <w:tcW w:w="993" w:type="dxa"/>
            <w:noWrap/>
            <w:hideMark/>
          </w:tcPr>
          <w:p w14:paraId="5F386C1C" w14:textId="0AFB30B7" w:rsidR="0097308E" w:rsidRPr="00386535" w:rsidDel="008A497D" w:rsidRDefault="0097308E" w:rsidP="00386535">
            <w:pPr>
              <w:pStyle w:val="a6"/>
              <w:rPr>
                <w:del w:id="13842" w:author="Алексей Барочкин" w:date="2023-06-24T15:07:00Z"/>
                <w:sz w:val="16"/>
                <w:szCs w:val="16"/>
              </w:rPr>
            </w:pPr>
            <w:del w:id="13843" w:author="Алексей Барочкин" w:date="2023-06-24T15:07:00Z">
              <w:r w:rsidRPr="00386535" w:rsidDel="008A497D">
                <w:rPr>
                  <w:sz w:val="16"/>
                  <w:szCs w:val="16"/>
                </w:rPr>
                <w:delText>80</w:delText>
              </w:r>
              <w:bookmarkStart w:id="13844" w:name="_Toc138522372"/>
              <w:bookmarkStart w:id="13845" w:name="_Toc138608072"/>
              <w:bookmarkStart w:id="13846" w:name="_Toc138633105"/>
              <w:bookmarkStart w:id="13847" w:name="_Toc165026836"/>
              <w:bookmarkStart w:id="13848" w:name="_Toc165036611"/>
              <w:bookmarkStart w:id="13849" w:name="_Toc166592920"/>
              <w:bookmarkStart w:id="13850" w:name="_Toc170231012"/>
              <w:bookmarkEnd w:id="13844"/>
              <w:bookmarkEnd w:id="13845"/>
              <w:bookmarkEnd w:id="13846"/>
              <w:bookmarkEnd w:id="13847"/>
              <w:bookmarkEnd w:id="13848"/>
              <w:bookmarkEnd w:id="13849"/>
              <w:bookmarkEnd w:id="13850"/>
            </w:del>
          </w:p>
        </w:tc>
        <w:tc>
          <w:tcPr>
            <w:tcW w:w="1134" w:type="dxa"/>
            <w:hideMark/>
          </w:tcPr>
          <w:p w14:paraId="12984B89" w14:textId="4E3E44BA" w:rsidR="0097308E" w:rsidRPr="00386535" w:rsidDel="008A497D" w:rsidRDefault="0097308E" w:rsidP="00386535">
            <w:pPr>
              <w:pStyle w:val="a6"/>
              <w:rPr>
                <w:del w:id="13851" w:author="Алексей Барочкин" w:date="2023-06-24T15:07:00Z"/>
                <w:sz w:val="16"/>
                <w:szCs w:val="16"/>
              </w:rPr>
            </w:pPr>
            <w:del w:id="13852" w:author="Алексей Барочкин" w:date="2023-06-24T15:07:00Z">
              <w:r w:rsidRPr="00386535" w:rsidDel="008A497D">
                <w:rPr>
                  <w:sz w:val="16"/>
                  <w:szCs w:val="16"/>
                </w:rPr>
                <w:delText>подземная канальная</w:delText>
              </w:r>
              <w:bookmarkStart w:id="13853" w:name="_Toc138522373"/>
              <w:bookmarkStart w:id="13854" w:name="_Toc138608073"/>
              <w:bookmarkStart w:id="13855" w:name="_Toc138633106"/>
              <w:bookmarkStart w:id="13856" w:name="_Toc165026837"/>
              <w:bookmarkStart w:id="13857" w:name="_Toc165036612"/>
              <w:bookmarkStart w:id="13858" w:name="_Toc166592921"/>
              <w:bookmarkStart w:id="13859" w:name="_Toc170231013"/>
              <w:bookmarkEnd w:id="13853"/>
              <w:bookmarkEnd w:id="13854"/>
              <w:bookmarkEnd w:id="13855"/>
              <w:bookmarkEnd w:id="13856"/>
              <w:bookmarkEnd w:id="13857"/>
              <w:bookmarkEnd w:id="13858"/>
              <w:bookmarkEnd w:id="13859"/>
            </w:del>
          </w:p>
        </w:tc>
        <w:tc>
          <w:tcPr>
            <w:tcW w:w="850" w:type="dxa"/>
            <w:hideMark/>
          </w:tcPr>
          <w:p w14:paraId="779686AE" w14:textId="2A608531" w:rsidR="0097308E" w:rsidRPr="00386535" w:rsidDel="008A497D" w:rsidRDefault="0097308E" w:rsidP="00386535">
            <w:pPr>
              <w:pStyle w:val="a6"/>
              <w:rPr>
                <w:del w:id="13860" w:author="Алексей Барочкин" w:date="2023-06-24T15:07:00Z"/>
                <w:sz w:val="16"/>
                <w:szCs w:val="16"/>
              </w:rPr>
            </w:pPr>
            <w:del w:id="13861" w:author="Алексей Барочкин" w:date="2023-06-24T15:07:00Z">
              <w:r w:rsidRPr="00386535" w:rsidDel="008A497D">
                <w:rPr>
                  <w:sz w:val="16"/>
                  <w:szCs w:val="16"/>
                </w:rPr>
                <w:delText>ППУ</w:delText>
              </w:r>
              <w:bookmarkStart w:id="13862" w:name="_Toc138522374"/>
              <w:bookmarkStart w:id="13863" w:name="_Toc138608074"/>
              <w:bookmarkStart w:id="13864" w:name="_Toc138633107"/>
              <w:bookmarkStart w:id="13865" w:name="_Toc165026838"/>
              <w:bookmarkStart w:id="13866" w:name="_Toc165036613"/>
              <w:bookmarkStart w:id="13867" w:name="_Toc166592922"/>
              <w:bookmarkStart w:id="13868" w:name="_Toc170231014"/>
              <w:bookmarkEnd w:id="13862"/>
              <w:bookmarkEnd w:id="13863"/>
              <w:bookmarkEnd w:id="13864"/>
              <w:bookmarkEnd w:id="13865"/>
              <w:bookmarkEnd w:id="13866"/>
              <w:bookmarkEnd w:id="13867"/>
              <w:bookmarkEnd w:id="13868"/>
            </w:del>
          </w:p>
        </w:tc>
        <w:tc>
          <w:tcPr>
            <w:tcW w:w="523" w:type="dxa"/>
          </w:tcPr>
          <w:p w14:paraId="64B9BF17" w14:textId="53E284E3" w:rsidR="0097308E" w:rsidRPr="00386535" w:rsidDel="008A497D" w:rsidRDefault="0097308E" w:rsidP="00386535">
            <w:pPr>
              <w:pStyle w:val="a6"/>
              <w:rPr>
                <w:del w:id="13869" w:author="Алексей Барочкин" w:date="2023-06-24T15:07:00Z"/>
                <w:sz w:val="16"/>
                <w:szCs w:val="16"/>
              </w:rPr>
            </w:pPr>
            <w:bookmarkStart w:id="13870" w:name="_Toc138522375"/>
            <w:bookmarkStart w:id="13871" w:name="_Toc138608075"/>
            <w:bookmarkStart w:id="13872" w:name="_Toc138633108"/>
            <w:bookmarkStart w:id="13873" w:name="_Toc165026839"/>
            <w:bookmarkStart w:id="13874" w:name="_Toc165036614"/>
            <w:bookmarkStart w:id="13875" w:name="_Toc166592923"/>
            <w:bookmarkStart w:id="13876" w:name="_Toc170231015"/>
            <w:bookmarkEnd w:id="13870"/>
            <w:bookmarkEnd w:id="13871"/>
            <w:bookmarkEnd w:id="13872"/>
            <w:bookmarkEnd w:id="13873"/>
            <w:bookmarkEnd w:id="13874"/>
            <w:bookmarkEnd w:id="13875"/>
            <w:bookmarkEnd w:id="13876"/>
          </w:p>
        </w:tc>
        <w:tc>
          <w:tcPr>
            <w:tcW w:w="523" w:type="dxa"/>
            <w:noWrap/>
            <w:hideMark/>
          </w:tcPr>
          <w:p w14:paraId="44E4B530" w14:textId="05BC9C5D" w:rsidR="0097308E" w:rsidRPr="00386535" w:rsidDel="008A497D" w:rsidRDefault="0097308E" w:rsidP="00386535">
            <w:pPr>
              <w:pStyle w:val="a6"/>
              <w:rPr>
                <w:del w:id="13877" w:author="Алексей Барочкин" w:date="2023-06-24T15:07:00Z"/>
                <w:sz w:val="16"/>
                <w:szCs w:val="16"/>
              </w:rPr>
            </w:pPr>
            <w:del w:id="13878" w:author="Алексей Барочкин" w:date="2023-06-24T15:07:00Z">
              <w:r w:rsidRPr="00386535" w:rsidDel="008A497D">
                <w:rPr>
                  <w:sz w:val="16"/>
                  <w:szCs w:val="16"/>
                </w:rPr>
                <w:delText>5 867</w:delText>
              </w:r>
              <w:bookmarkStart w:id="13879" w:name="_Toc138522376"/>
              <w:bookmarkStart w:id="13880" w:name="_Toc138608076"/>
              <w:bookmarkStart w:id="13881" w:name="_Toc138633109"/>
              <w:bookmarkStart w:id="13882" w:name="_Toc165026840"/>
              <w:bookmarkStart w:id="13883" w:name="_Toc165036615"/>
              <w:bookmarkStart w:id="13884" w:name="_Toc166592924"/>
              <w:bookmarkStart w:id="13885" w:name="_Toc170231016"/>
              <w:bookmarkEnd w:id="13879"/>
              <w:bookmarkEnd w:id="13880"/>
              <w:bookmarkEnd w:id="13881"/>
              <w:bookmarkEnd w:id="13882"/>
              <w:bookmarkEnd w:id="13883"/>
              <w:bookmarkEnd w:id="13884"/>
              <w:bookmarkEnd w:id="13885"/>
            </w:del>
          </w:p>
        </w:tc>
        <w:tc>
          <w:tcPr>
            <w:tcW w:w="523" w:type="dxa"/>
          </w:tcPr>
          <w:p w14:paraId="1507D87E" w14:textId="2FC74EE3" w:rsidR="0097308E" w:rsidRPr="00386535" w:rsidDel="008A497D" w:rsidRDefault="0097308E" w:rsidP="00386535">
            <w:pPr>
              <w:pStyle w:val="a6"/>
              <w:rPr>
                <w:del w:id="13886" w:author="Алексей Барочкин" w:date="2023-06-24T15:07:00Z"/>
                <w:sz w:val="16"/>
                <w:szCs w:val="16"/>
              </w:rPr>
            </w:pPr>
            <w:bookmarkStart w:id="13887" w:name="_Toc138522377"/>
            <w:bookmarkStart w:id="13888" w:name="_Toc138608077"/>
            <w:bookmarkStart w:id="13889" w:name="_Toc138633110"/>
            <w:bookmarkStart w:id="13890" w:name="_Toc165026841"/>
            <w:bookmarkStart w:id="13891" w:name="_Toc165036616"/>
            <w:bookmarkStart w:id="13892" w:name="_Toc166592925"/>
            <w:bookmarkStart w:id="13893" w:name="_Toc170231017"/>
            <w:bookmarkEnd w:id="13887"/>
            <w:bookmarkEnd w:id="13888"/>
            <w:bookmarkEnd w:id="13889"/>
            <w:bookmarkEnd w:id="13890"/>
            <w:bookmarkEnd w:id="13891"/>
            <w:bookmarkEnd w:id="13892"/>
            <w:bookmarkEnd w:id="13893"/>
          </w:p>
        </w:tc>
        <w:tc>
          <w:tcPr>
            <w:tcW w:w="523" w:type="dxa"/>
          </w:tcPr>
          <w:p w14:paraId="69091C62" w14:textId="0C2A2FA9" w:rsidR="0097308E" w:rsidRPr="00386535" w:rsidDel="008A497D" w:rsidRDefault="0097308E" w:rsidP="00386535">
            <w:pPr>
              <w:pStyle w:val="a6"/>
              <w:rPr>
                <w:del w:id="13894" w:author="Алексей Барочкин" w:date="2023-06-24T15:07:00Z"/>
                <w:sz w:val="16"/>
                <w:szCs w:val="16"/>
              </w:rPr>
            </w:pPr>
            <w:bookmarkStart w:id="13895" w:name="_Toc138522378"/>
            <w:bookmarkStart w:id="13896" w:name="_Toc138608078"/>
            <w:bookmarkStart w:id="13897" w:name="_Toc138633111"/>
            <w:bookmarkStart w:id="13898" w:name="_Toc165026842"/>
            <w:bookmarkStart w:id="13899" w:name="_Toc165036617"/>
            <w:bookmarkStart w:id="13900" w:name="_Toc166592926"/>
            <w:bookmarkStart w:id="13901" w:name="_Toc170231018"/>
            <w:bookmarkEnd w:id="13895"/>
            <w:bookmarkEnd w:id="13896"/>
            <w:bookmarkEnd w:id="13897"/>
            <w:bookmarkEnd w:id="13898"/>
            <w:bookmarkEnd w:id="13899"/>
            <w:bookmarkEnd w:id="13900"/>
            <w:bookmarkEnd w:id="13901"/>
          </w:p>
        </w:tc>
        <w:tc>
          <w:tcPr>
            <w:tcW w:w="523" w:type="dxa"/>
          </w:tcPr>
          <w:p w14:paraId="1D92C7CD" w14:textId="49732E07" w:rsidR="0097308E" w:rsidRPr="00386535" w:rsidDel="008A497D" w:rsidRDefault="0097308E" w:rsidP="00386535">
            <w:pPr>
              <w:pStyle w:val="a6"/>
              <w:rPr>
                <w:del w:id="13902" w:author="Алексей Барочкин" w:date="2023-06-24T15:07:00Z"/>
                <w:sz w:val="16"/>
                <w:szCs w:val="16"/>
              </w:rPr>
            </w:pPr>
            <w:bookmarkStart w:id="13903" w:name="_Toc138522379"/>
            <w:bookmarkStart w:id="13904" w:name="_Toc138608079"/>
            <w:bookmarkStart w:id="13905" w:name="_Toc138633112"/>
            <w:bookmarkStart w:id="13906" w:name="_Toc165026843"/>
            <w:bookmarkStart w:id="13907" w:name="_Toc165036618"/>
            <w:bookmarkStart w:id="13908" w:name="_Toc166592927"/>
            <w:bookmarkStart w:id="13909" w:name="_Toc170231019"/>
            <w:bookmarkEnd w:id="13903"/>
            <w:bookmarkEnd w:id="13904"/>
            <w:bookmarkEnd w:id="13905"/>
            <w:bookmarkEnd w:id="13906"/>
            <w:bookmarkEnd w:id="13907"/>
            <w:bookmarkEnd w:id="13908"/>
            <w:bookmarkEnd w:id="13909"/>
          </w:p>
        </w:tc>
        <w:tc>
          <w:tcPr>
            <w:tcW w:w="523" w:type="dxa"/>
            <w:hideMark/>
          </w:tcPr>
          <w:p w14:paraId="2307C20A" w14:textId="03ABC48E" w:rsidR="0097308E" w:rsidRPr="00386535" w:rsidDel="008A497D" w:rsidRDefault="0097308E" w:rsidP="00386535">
            <w:pPr>
              <w:pStyle w:val="a6"/>
              <w:rPr>
                <w:del w:id="13910" w:author="Алексей Барочкин" w:date="2023-06-24T15:07:00Z"/>
                <w:sz w:val="16"/>
                <w:szCs w:val="16"/>
              </w:rPr>
            </w:pPr>
            <w:del w:id="13911" w:author="Алексей Барочкин" w:date="2023-06-24T15:07:00Z">
              <w:r w:rsidRPr="00386535" w:rsidDel="008A497D">
                <w:rPr>
                  <w:sz w:val="16"/>
                  <w:szCs w:val="16"/>
                </w:rPr>
                <w:delText> </w:delText>
              </w:r>
              <w:bookmarkStart w:id="13912" w:name="_Toc138522380"/>
              <w:bookmarkStart w:id="13913" w:name="_Toc138608080"/>
              <w:bookmarkStart w:id="13914" w:name="_Toc138633113"/>
              <w:bookmarkStart w:id="13915" w:name="_Toc165026844"/>
              <w:bookmarkStart w:id="13916" w:name="_Toc165036619"/>
              <w:bookmarkStart w:id="13917" w:name="_Toc166592928"/>
              <w:bookmarkStart w:id="13918" w:name="_Toc170231020"/>
              <w:bookmarkEnd w:id="13912"/>
              <w:bookmarkEnd w:id="13913"/>
              <w:bookmarkEnd w:id="13914"/>
              <w:bookmarkEnd w:id="13915"/>
              <w:bookmarkEnd w:id="13916"/>
              <w:bookmarkEnd w:id="13917"/>
              <w:bookmarkEnd w:id="13918"/>
            </w:del>
          </w:p>
        </w:tc>
        <w:tc>
          <w:tcPr>
            <w:tcW w:w="523" w:type="dxa"/>
            <w:hideMark/>
          </w:tcPr>
          <w:p w14:paraId="7BABC6CE" w14:textId="71177503" w:rsidR="0097308E" w:rsidRPr="00386535" w:rsidDel="008A497D" w:rsidRDefault="0097308E" w:rsidP="00386535">
            <w:pPr>
              <w:pStyle w:val="a6"/>
              <w:rPr>
                <w:del w:id="13919" w:author="Алексей Барочкин" w:date="2023-06-24T15:07:00Z"/>
                <w:sz w:val="16"/>
                <w:szCs w:val="16"/>
              </w:rPr>
            </w:pPr>
            <w:del w:id="13920" w:author="Алексей Барочкин" w:date="2023-06-24T15:07:00Z">
              <w:r w:rsidRPr="00386535" w:rsidDel="008A497D">
                <w:rPr>
                  <w:sz w:val="16"/>
                  <w:szCs w:val="16"/>
                </w:rPr>
                <w:delText> </w:delText>
              </w:r>
              <w:bookmarkStart w:id="13921" w:name="_Toc138522381"/>
              <w:bookmarkStart w:id="13922" w:name="_Toc138608081"/>
              <w:bookmarkStart w:id="13923" w:name="_Toc138633114"/>
              <w:bookmarkStart w:id="13924" w:name="_Toc165026845"/>
              <w:bookmarkStart w:id="13925" w:name="_Toc165036620"/>
              <w:bookmarkStart w:id="13926" w:name="_Toc166592929"/>
              <w:bookmarkStart w:id="13927" w:name="_Toc170231021"/>
              <w:bookmarkEnd w:id="13921"/>
              <w:bookmarkEnd w:id="13922"/>
              <w:bookmarkEnd w:id="13923"/>
              <w:bookmarkEnd w:id="13924"/>
              <w:bookmarkEnd w:id="13925"/>
              <w:bookmarkEnd w:id="13926"/>
              <w:bookmarkEnd w:id="13927"/>
            </w:del>
          </w:p>
        </w:tc>
        <w:tc>
          <w:tcPr>
            <w:tcW w:w="523" w:type="dxa"/>
            <w:hideMark/>
          </w:tcPr>
          <w:p w14:paraId="07F6D07D" w14:textId="56BEA8A5" w:rsidR="0097308E" w:rsidRPr="00386535" w:rsidDel="008A497D" w:rsidRDefault="0097308E" w:rsidP="00386535">
            <w:pPr>
              <w:pStyle w:val="a6"/>
              <w:rPr>
                <w:del w:id="13928" w:author="Алексей Барочкин" w:date="2023-06-24T15:07:00Z"/>
                <w:sz w:val="16"/>
                <w:szCs w:val="16"/>
              </w:rPr>
            </w:pPr>
            <w:del w:id="13929" w:author="Алексей Барочкин" w:date="2023-06-24T15:07:00Z">
              <w:r w:rsidRPr="00386535" w:rsidDel="008A497D">
                <w:rPr>
                  <w:sz w:val="16"/>
                  <w:szCs w:val="16"/>
                </w:rPr>
                <w:delText> </w:delText>
              </w:r>
              <w:bookmarkStart w:id="13930" w:name="_Toc138522382"/>
              <w:bookmarkStart w:id="13931" w:name="_Toc138608082"/>
              <w:bookmarkStart w:id="13932" w:name="_Toc138633115"/>
              <w:bookmarkStart w:id="13933" w:name="_Toc165026846"/>
              <w:bookmarkStart w:id="13934" w:name="_Toc165036621"/>
              <w:bookmarkStart w:id="13935" w:name="_Toc166592930"/>
              <w:bookmarkStart w:id="13936" w:name="_Toc170231022"/>
              <w:bookmarkEnd w:id="13930"/>
              <w:bookmarkEnd w:id="13931"/>
              <w:bookmarkEnd w:id="13932"/>
              <w:bookmarkEnd w:id="13933"/>
              <w:bookmarkEnd w:id="13934"/>
              <w:bookmarkEnd w:id="13935"/>
              <w:bookmarkEnd w:id="13936"/>
            </w:del>
          </w:p>
        </w:tc>
        <w:tc>
          <w:tcPr>
            <w:tcW w:w="523" w:type="dxa"/>
            <w:hideMark/>
          </w:tcPr>
          <w:p w14:paraId="22A9046F" w14:textId="44AD132D" w:rsidR="0097308E" w:rsidRPr="00386535" w:rsidDel="008A497D" w:rsidRDefault="0097308E" w:rsidP="00386535">
            <w:pPr>
              <w:pStyle w:val="a6"/>
              <w:rPr>
                <w:del w:id="13937" w:author="Алексей Барочкин" w:date="2023-06-24T15:07:00Z"/>
                <w:sz w:val="16"/>
                <w:szCs w:val="16"/>
              </w:rPr>
            </w:pPr>
            <w:del w:id="13938" w:author="Алексей Барочкин" w:date="2023-06-24T15:07:00Z">
              <w:r w:rsidRPr="00386535" w:rsidDel="008A497D">
                <w:rPr>
                  <w:sz w:val="16"/>
                  <w:szCs w:val="16"/>
                </w:rPr>
                <w:delText> </w:delText>
              </w:r>
              <w:bookmarkStart w:id="13939" w:name="_Toc138522383"/>
              <w:bookmarkStart w:id="13940" w:name="_Toc138608083"/>
              <w:bookmarkStart w:id="13941" w:name="_Toc138633116"/>
              <w:bookmarkStart w:id="13942" w:name="_Toc165026847"/>
              <w:bookmarkStart w:id="13943" w:name="_Toc165036622"/>
              <w:bookmarkStart w:id="13944" w:name="_Toc166592931"/>
              <w:bookmarkStart w:id="13945" w:name="_Toc170231023"/>
              <w:bookmarkEnd w:id="13939"/>
              <w:bookmarkEnd w:id="13940"/>
              <w:bookmarkEnd w:id="13941"/>
              <w:bookmarkEnd w:id="13942"/>
              <w:bookmarkEnd w:id="13943"/>
              <w:bookmarkEnd w:id="13944"/>
              <w:bookmarkEnd w:id="13945"/>
            </w:del>
          </w:p>
        </w:tc>
        <w:tc>
          <w:tcPr>
            <w:tcW w:w="524" w:type="dxa"/>
            <w:hideMark/>
          </w:tcPr>
          <w:p w14:paraId="491BD291" w14:textId="3B67D232" w:rsidR="0097308E" w:rsidRPr="00386535" w:rsidDel="008A497D" w:rsidRDefault="0097308E" w:rsidP="00386535">
            <w:pPr>
              <w:pStyle w:val="a6"/>
              <w:rPr>
                <w:del w:id="13946" w:author="Алексей Барочкин" w:date="2023-06-24T15:07:00Z"/>
                <w:sz w:val="16"/>
                <w:szCs w:val="16"/>
              </w:rPr>
            </w:pPr>
            <w:del w:id="13947" w:author="Алексей Барочкин" w:date="2023-06-24T15:07:00Z">
              <w:r w:rsidRPr="00386535" w:rsidDel="008A497D">
                <w:rPr>
                  <w:sz w:val="16"/>
                  <w:szCs w:val="16"/>
                </w:rPr>
                <w:delText> </w:delText>
              </w:r>
              <w:bookmarkStart w:id="13948" w:name="_Toc138522384"/>
              <w:bookmarkStart w:id="13949" w:name="_Toc138608084"/>
              <w:bookmarkStart w:id="13950" w:name="_Toc138633117"/>
              <w:bookmarkStart w:id="13951" w:name="_Toc165026848"/>
              <w:bookmarkStart w:id="13952" w:name="_Toc165036623"/>
              <w:bookmarkStart w:id="13953" w:name="_Toc166592932"/>
              <w:bookmarkStart w:id="13954" w:name="_Toc170231024"/>
              <w:bookmarkEnd w:id="13948"/>
              <w:bookmarkEnd w:id="13949"/>
              <w:bookmarkEnd w:id="13950"/>
              <w:bookmarkEnd w:id="13951"/>
              <w:bookmarkEnd w:id="13952"/>
              <w:bookmarkEnd w:id="13953"/>
              <w:bookmarkEnd w:id="13954"/>
            </w:del>
          </w:p>
        </w:tc>
        <w:tc>
          <w:tcPr>
            <w:tcW w:w="523" w:type="dxa"/>
            <w:hideMark/>
          </w:tcPr>
          <w:p w14:paraId="4B69E003" w14:textId="6BDE76C3" w:rsidR="0097308E" w:rsidRPr="00386535" w:rsidDel="008A497D" w:rsidRDefault="0097308E" w:rsidP="00386535">
            <w:pPr>
              <w:pStyle w:val="a6"/>
              <w:rPr>
                <w:del w:id="13955" w:author="Алексей Барочкин" w:date="2023-06-24T15:07:00Z"/>
                <w:sz w:val="16"/>
                <w:szCs w:val="16"/>
              </w:rPr>
            </w:pPr>
            <w:del w:id="13956" w:author="Алексей Барочкин" w:date="2023-06-24T15:07:00Z">
              <w:r w:rsidRPr="00386535" w:rsidDel="008A497D">
                <w:rPr>
                  <w:sz w:val="16"/>
                  <w:szCs w:val="16"/>
                </w:rPr>
                <w:delText> </w:delText>
              </w:r>
              <w:bookmarkStart w:id="13957" w:name="_Toc138522385"/>
              <w:bookmarkStart w:id="13958" w:name="_Toc138608085"/>
              <w:bookmarkStart w:id="13959" w:name="_Toc138633118"/>
              <w:bookmarkStart w:id="13960" w:name="_Toc165026849"/>
              <w:bookmarkStart w:id="13961" w:name="_Toc165036624"/>
              <w:bookmarkStart w:id="13962" w:name="_Toc166592933"/>
              <w:bookmarkStart w:id="13963" w:name="_Toc170231025"/>
              <w:bookmarkEnd w:id="13957"/>
              <w:bookmarkEnd w:id="13958"/>
              <w:bookmarkEnd w:id="13959"/>
              <w:bookmarkEnd w:id="13960"/>
              <w:bookmarkEnd w:id="13961"/>
              <w:bookmarkEnd w:id="13962"/>
              <w:bookmarkEnd w:id="13963"/>
            </w:del>
          </w:p>
        </w:tc>
        <w:tc>
          <w:tcPr>
            <w:tcW w:w="523" w:type="dxa"/>
            <w:hideMark/>
          </w:tcPr>
          <w:p w14:paraId="37C3BD0A" w14:textId="33BE341C" w:rsidR="0097308E" w:rsidRPr="00386535" w:rsidDel="008A497D" w:rsidRDefault="0097308E" w:rsidP="00386535">
            <w:pPr>
              <w:pStyle w:val="a6"/>
              <w:rPr>
                <w:del w:id="13964" w:author="Алексей Барочкин" w:date="2023-06-24T15:07:00Z"/>
                <w:sz w:val="16"/>
                <w:szCs w:val="16"/>
              </w:rPr>
            </w:pPr>
            <w:del w:id="13965" w:author="Алексей Барочкин" w:date="2023-06-24T15:07:00Z">
              <w:r w:rsidRPr="00386535" w:rsidDel="008A497D">
                <w:rPr>
                  <w:sz w:val="16"/>
                  <w:szCs w:val="16"/>
                </w:rPr>
                <w:delText> </w:delText>
              </w:r>
              <w:bookmarkStart w:id="13966" w:name="_Toc138522386"/>
              <w:bookmarkStart w:id="13967" w:name="_Toc138608086"/>
              <w:bookmarkStart w:id="13968" w:name="_Toc138633119"/>
              <w:bookmarkStart w:id="13969" w:name="_Toc165026850"/>
              <w:bookmarkStart w:id="13970" w:name="_Toc165036625"/>
              <w:bookmarkStart w:id="13971" w:name="_Toc166592934"/>
              <w:bookmarkStart w:id="13972" w:name="_Toc170231026"/>
              <w:bookmarkEnd w:id="13966"/>
              <w:bookmarkEnd w:id="13967"/>
              <w:bookmarkEnd w:id="13968"/>
              <w:bookmarkEnd w:id="13969"/>
              <w:bookmarkEnd w:id="13970"/>
              <w:bookmarkEnd w:id="13971"/>
              <w:bookmarkEnd w:id="13972"/>
            </w:del>
          </w:p>
        </w:tc>
        <w:tc>
          <w:tcPr>
            <w:tcW w:w="523" w:type="dxa"/>
            <w:hideMark/>
          </w:tcPr>
          <w:p w14:paraId="6B37FC53" w14:textId="5017DC64" w:rsidR="0097308E" w:rsidRPr="00386535" w:rsidDel="008A497D" w:rsidRDefault="0097308E" w:rsidP="00386535">
            <w:pPr>
              <w:pStyle w:val="a6"/>
              <w:rPr>
                <w:del w:id="13973" w:author="Алексей Барочкин" w:date="2023-06-24T15:07:00Z"/>
                <w:sz w:val="16"/>
                <w:szCs w:val="16"/>
              </w:rPr>
            </w:pPr>
            <w:del w:id="13974" w:author="Алексей Барочкин" w:date="2023-06-24T15:07:00Z">
              <w:r w:rsidRPr="00386535" w:rsidDel="008A497D">
                <w:rPr>
                  <w:sz w:val="16"/>
                  <w:szCs w:val="16"/>
                </w:rPr>
                <w:delText> </w:delText>
              </w:r>
              <w:bookmarkStart w:id="13975" w:name="_Toc138522387"/>
              <w:bookmarkStart w:id="13976" w:name="_Toc138608087"/>
              <w:bookmarkStart w:id="13977" w:name="_Toc138633120"/>
              <w:bookmarkStart w:id="13978" w:name="_Toc165026851"/>
              <w:bookmarkStart w:id="13979" w:name="_Toc165036626"/>
              <w:bookmarkStart w:id="13980" w:name="_Toc166592935"/>
              <w:bookmarkStart w:id="13981" w:name="_Toc170231027"/>
              <w:bookmarkEnd w:id="13975"/>
              <w:bookmarkEnd w:id="13976"/>
              <w:bookmarkEnd w:id="13977"/>
              <w:bookmarkEnd w:id="13978"/>
              <w:bookmarkEnd w:id="13979"/>
              <w:bookmarkEnd w:id="13980"/>
              <w:bookmarkEnd w:id="13981"/>
            </w:del>
          </w:p>
        </w:tc>
        <w:tc>
          <w:tcPr>
            <w:tcW w:w="523" w:type="dxa"/>
            <w:hideMark/>
          </w:tcPr>
          <w:p w14:paraId="5DD7F83B" w14:textId="3BFBC7B2" w:rsidR="0097308E" w:rsidRPr="00386535" w:rsidDel="008A497D" w:rsidRDefault="0097308E" w:rsidP="00386535">
            <w:pPr>
              <w:pStyle w:val="a6"/>
              <w:rPr>
                <w:del w:id="13982" w:author="Алексей Барочкин" w:date="2023-06-24T15:07:00Z"/>
                <w:sz w:val="16"/>
                <w:szCs w:val="16"/>
              </w:rPr>
            </w:pPr>
            <w:del w:id="13983" w:author="Алексей Барочкин" w:date="2023-06-24T15:07:00Z">
              <w:r w:rsidRPr="00386535" w:rsidDel="008A497D">
                <w:rPr>
                  <w:sz w:val="16"/>
                  <w:szCs w:val="16"/>
                </w:rPr>
                <w:delText> </w:delText>
              </w:r>
              <w:bookmarkStart w:id="13984" w:name="_Toc138522388"/>
              <w:bookmarkStart w:id="13985" w:name="_Toc138608088"/>
              <w:bookmarkStart w:id="13986" w:name="_Toc138633121"/>
              <w:bookmarkStart w:id="13987" w:name="_Toc165026852"/>
              <w:bookmarkStart w:id="13988" w:name="_Toc165036627"/>
              <w:bookmarkStart w:id="13989" w:name="_Toc166592936"/>
              <w:bookmarkStart w:id="13990" w:name="_Toc170231028"/>
              <w:bookmarkEnd w:id="13984"/>
              <w:bookmarkEnd w:id="13985"/>
              <w:bookmarkEnd w:id="13986"/>
              <w:bookmarkEnd w:id="13987"/>
              <w:bookmarkEnd w:id="13988"/>
              <w:bookmarkEnd w:id="13989"/>
              <w:bookmarkEnd w:id="13990"/>
            </w:del>
          </w:p>
        </w:tc>
        <w:tc>
          <w:tcPr>
            <w:tcW w:w="523" w:type="dxa"/>
            <w:hideMark/>
          </w:tcPr>
          <w:p w14:paraId="415AE7D8" w14:textId="4A41F04D" w:rsidR="0097308E" w:rsidRPr="00386535" w:rsidDel="008A497D" w:rsidRDefault="0097308E" w:rsidP="00386535">
            <w:pPr>
              <w:pStyle w:val="a6"/>
              <w:rPr>
                <w:del w:id="13991" w:author="Алексей Барочкин" w:date="2023-06-24T15:07:00Z"/>
                <w:sz w:val="16"/>
                <w:szCs w:val="16"/>
              </w:rPr>
            </w:pPr>
            <w:del w:id="13992" w:author="Алексей Барочкин" w:date="2023-06-24T15:07:00Z">
              <w:r w:rsidRPr="00386535" w:rsidDel="008A497D">
                <w:rPr>
                  <w:sz w:val="16"/>
                  <w:szCs w:val="16"/>
                </w:rPr>
                <w:delText> </w:delText>
              </w:r>
              <w:bookmarkStart w:id="13993" w:name="_Toc138522389"/>
              <w:bookmarkStart w:id="13994" w:name="_Toc138608089"/>
              <w:bookmarkStart w:id="13995" w:name="_Toc138633122"/>
              <w:bookmarkStart w:id="13996" w:name="_Toc165026853"/>
              <w:bookmarkStart w:id="13997" w:name="_Toc165036628"/>
              <w:bookmarkStart w:id="13998" w:name="_Toc166592937"/>
              <w:bookmarkStart w:id="13999" w:name="_Toc170231029"/>
              <w:bookmarkEnd w:id="13993"/>
              <w:bookmarkEnd w:id="13994"/>
              <w:bookmarkEnd w:id="13995"/>
              <w:bookmarkEnd w:id="13996"/>
              <w:bookmarkEnd w:id="13997"/>
              <w:bookmarkEnd w:id="13998"/>
              <w:bookmarkEnd w:id="13999"/>
            </w:del>
          </w:p>
        </w:tc>
        <w:tc>
          <w:tcPr>
            <w:tcW w:w="523" w:type="dxa"/>
            <w:hideMark/>
          </w:tcPr>
          <w:p w14:paraId="577D1F56" w14:textId="1F6CF031" w:rsidR="0097308E" w:rsidRPr="00386535" w:rsidDel="008A497D" w:rsidRDefault="0097308E" w:rsidP="00386535">
            <w:pPr>
              <w:pStyle w:val="a6"/>
              <w:rPr>
                <w:del w:id="14000" w:author="Алексей Барочкин" w:date="2023-06-24T15:07:00Z"/>
                <w:sz w:val="16"/>
                <w:szCs w:val="16"/>
              </w:rPr>
            </w:pPr>
            <w:del w:id="14001" w:author="Алексей Барочкин" w:date="2023-06-24T15:07:00Z">
              <w:r w:rsidRPr="00386535" w:rsidDel="008A497D">
                <w:rPr>
                  <w:sz w:val="16"/>
                  <w:szCs w:val="16"/>
                </w:rPr>
                <w:delText> </w:delText>
              </w:r>
              <w:bookmarkStart w:id="14002" w:name="_Toc138522390"/>
              <w:bookmarkStart w:id="14003" w:name="_Toc138608090"/>
              <w:bookmarkStart w:id="14004" w:name="_Toc138633123"/>
              <w:bookmarkStart w:id="14005" w:name="_Toc165026854"/>
              <w:bookmarkStart w:id="14006" w:name="_Toc165036629"/>
              <w:bookmarkStart w:id="14007" w:name="_Toc166592938"/>
              <w:bookmarkStart w:id="14008" w:name="_Toc170231030"/>
              <w:bookmarkEnd w:id="14002"/>
              <w:bookmarkEnd w:id="14003"/>
              <w:bookmarkEnd w:id="14004"/>
              <w:bookmarkEnd w:id="14005"/>
              <w:bookmarkEnd w:id="14006"/>
              <w:bookmarkEnd w:id="14007"/>
              <w:bookmarkEnd w:id="14008"/>
            </w:del>
          </w:p>
        </w:tc>
        <w:tc>
          <w:tcPr>
            <w:tcW w:w="523" w:type="dxa"/>
            <w:hideMark/>
          </w:tcPr>
          <w:p w14:paraId="76280639" w14:textId="16AB2E18" w:rsidR="0097308E" w:rsidRPr="00386535" w:rsidDel="008A497D" w:rsidRDefault="0097308E" w:rsidP="00386535">
            <w:pPr>
              <w:pStyle w:val="a6"/>
              <w:rPr>
                <w:del w:id="14009" w:author="Алексей Барочкин" w:date="2023-06-24T15:07:00Z"/>
                <w:sz w:val="16"/>
                <w:szCs w:val="16"/>
              </w:rPr>
            </w:pPr>
            <w:del w:id="14010" w:author="Алексей Барочкин" w:date="2023-06-24T15:07:00Z">
              <w:r w:rsidRPr="00386535" w:rsidDel="008A497D">
                <w:rPr>
                  <w:sz w:val="16"/>
                  <w:szCs w:val="16"/>
                </w:rPr>
                <w:delText> </w:delText>
              </w:r>
              <w:bookmarkStart w:id="14011" w:name="_Toc138522391"/>
              <w:bookmarkStart w:id="14012" w:name="_Toc138608091"/>
              <w:bookmarkStart w:id="14013" w:name="_Toc138633124"/>
              <w:bookmarkStart w:id="14014" w:name="_Toc165026855"/>
              <w:bookmarkStart w:id="14015" w:name="_Toc165036630"/>
              <w:bookmarkStart w:id="14016" w:name="_Toc166592939"/>
              <w:bookmarkStart w:id="14017" w:name="_Toc170231031"/>
              <w:bookmarkEnd w:id="14011"/>
              <w:bookmarkEnd w:id="14012"/>
              <w:bookmarkEnd w:id="14013"/>
              <w:bookmarkEnd w:id="14014"/>
              <w:bookmarkEnd w:id="14015"/>
              <w:bookmarkEnd w:id="14016"/>
              <w:bookmarkEnd w:id="14017"/>
            </w:del>
          </w:p>
        </w:tc>
        <w:tc>
          <w:tcPr>
            <w:tcW w:w="523" w:type="dxa"/>
            <w:hideMark/>
          </w:tcPr>
          <w:p w14:paraId="7883ACB1" w14:textId="5CF80F10" w:rsidR="0097308E" w:rsidRPr="00386535" w:rsidDel="008A497D" w:rsidRDefault="0097308E" w:rsidP="00386535">
            <w:pPr>
              <w:pStyle w:val="a6"/>
              <w:rPr>
                <w:del w:id="14018" w:author="Алексей Барочкин" w:date="2023-06-24T15:07:00Z"/>
                <w:sz w:val="16"/>
                <w:szCs w:val="16"/>
              </w:rPr>
            </w:pPr>
            <w:del w:id="14019" w:author="Алексей Барочкин" w:date="2023-06-24T15:07:00Z">
              <w:r w:rsidRPr="00386535" w:rsidDel="008A497D">
                <w:rPr>
                  <w:sz w:val="16"/>
                  <w:szCs w:val="16"/>
                </w:rPr>
                <w:delText> </w:delText>
              </w:r>
              <w:bookmarkStart w:id="14020" w:name="_Toc138522392"/>
              <w:bookmarkStart w:id="14021" w:name="_Toc138608092"/>
              <w:bookmarkStart w:id="14022" w:name="_Toc138633125"/>
              <w:bookmarkStart w:id="14023" w:name="_Toc165026856"/>
              <w:bookmarkStart w:id="14024" w:name="_Toc165036631"/>
              <w:bookmarkStart w:id="14025" w:name="_Toc166592940"/>
              <w:bookmarkStart w:id="14026" w:name="_Toc170231032"/>
              <w:bookmarkEnd w:id="14020"/>
              <w:bookmarkEnd w:id="14021"/>
              <w:bookmarkEnd w:id="14022"/>
              <w:bookmarkEnd w:id="14023"/>
              <w:bookmarkEnd w:id="14024"/>
              <w:bookmarkEnd w:id="14025"/>
              <w:bookmarkEnd w:id="14026"/>
            </w:del>
          </w:p>
        </w:tc>
        <w:tc>
          <w:tcPr>
            <w:tcW w:w="791" w:type="dxa"/>
            <w:hideMark/>
          </w:tcPr>
          <w:p w14:paraId="6E850965" w14:textId="0A33308E" w:rsidR="0097308E" w:rsidRPr="00386535" w:rsidDel="008A497D" w:rsidRDefault="0097308E" w:rsidP="00386535">
            <w:pPr>
              <w:pStyle w:val="a6"/>
              <w:rPr>
                <w:del w:id="14027" w:author="Алексей Барочкин" w:date="2023-06-24T15:07:00Z"/>
                <w:sz w:val="16"/>
                <w:szCs w:val="16"/>
              </w:rPr>
            </w:pPr>
            <w:del w:id="14028" w:author="Алексей Барочкин" w:date="2023-06-24T15:07:00Z">
              <w:r w:rsidRPr="00386535" w:rsidDel="008A497D">
                <w:rPr>
                  <w:sz w:val="16"/>
                  <w:szCs w:val="16"/>
                </w:rPr>
                <w:delText>5 867,0</w:delText>
              </w:r>
              <w:bookmarkStart w:id="14029" w:name="_Toc138522393"/>
              <w:bookmarkStart w:id="14030" w:name="_Toc138608093"/>
              <w:bookmarkStart w:id="14031" w:name="_Toc138633126"/>
              <w:bookmarkStart w:id="14032" w:name="_Toc165026857"/>
              <w:bookmarkStart w:id="14033" w:name="_Toc165036632"/>
              <w:bookmarkStart w:id="14034" w:name="_Toc166592941"/>
              <w:bookmarkStart w:id="14035" w:name="_Toc170231033"/>
              <w:bookmarkEnd w:id="14029"/>
              <w:bookmarkEnd w:id="14030"/>
              <w:bookmarkEnd w:id="14031"/>
              <w:bookmarkEnd w:id="14032"/>
              <w:bookmarkEnd w:id="14033"/>
              <w:bookmarkEnd w:id="14034"/>
              <w:bookmarkEnd w:id="14035"/>
            </w:del>
          </w:p>
        </w:tc>
        <w:tc>
          <w:tcPr>
            <w:tcW w:w="1019" w:type="dxa"/>
            <w:hideMark/>
          </w:tcPr>
          <w:p w14:paraId="00C654B7" w14:textId="1C2ACEEE" w:rsidR="0097308E" w:rsidRPr="00386535" w:rsidDel="008A497D" w:rsidRDefault="00DE794A" w:rsidP="00386535">
            <w:pPr>
              <w:pStyle w:val="a6"/>
              <w:rPr>
                <w:del w:id="14036" w:author="Алексей Барочкин" w:date="2023-06-24T15:07:00Z"/>
                <w:sz w:val="16"/>
                <w:szCs w:val="16"/>
              </w:rPr>
            </w:pPr>
            <w:del w:id="14037" w:author="Алексей Барочкин" w:date="2023-06-24T15:07:00Z">
              <w:r w:rsidRPr="00386535" w:rsidDel="008A497D">
                <w:rPr>
                  <w:sz w:val="16"/>
                  <w:szCs w:val="16"/>
                </w:rPr>
                <w:delText>Тарифные источники</w:delText>
              </w:r>
              <w:bookmarkStart w:id="14038" w:name="_Toc138522394"/>
              <w:bookmarkStart w:id="14039" w:name="_Toc138608094"/>
              <w:bookmarkStart w:id="14040" w:name="_Toc138633127"/>
              <w:bookmarkStart w:id="14041" w:name="_Toc165026858"/>
              <w:bookmarkStart w:id="14042" w:name="_Toc165036633"/>
              <w:bookmarkStart w:id="14043" w:name="_Toc166592942"/>
              <w:bookmarkStart w:id="14044" w:name="_Toc170231034"/>
              <w:bookmarkEnd w:id="14038"/>
              <w:bookmarkEnd w:id="14039"/>
              <w:bookmarkEnd w:id="14040"/>
              <w:bookmarkEnd w:id="14041"/>
              <w:bookmarkEnd w:id="14042"/>
              <w:bookmarkEnd w:id="14043"/>
              <w:bookmarkEnd w:id="14044"/>
            </w:del>
          </w:p>
        </w:tc>
        <w:bookmarkStart w:id="14045" w:name="_Toc138522395"/>
        <w:bookmarkStart w:id="14046" w:name="_Toc138608095"/>
        <w:bookmarkStart w:id="14047" w:name="_Toc138633128"/>
        <w:bookmarkStart w:id="14048" w:name="_Toc165026859"/>
        <w:bookmarkStart w:id="14049" w:name="_Toc165036634"/>
        <w:bookmarkStart w:id="14050" w:name="_Toc166592943"/>
        <w:bookmarkStart w:id="14051" w:name="_Toc170231035"/>
        <w:bookmarkEnd w:id="14045"/>
        <w:bookmarkEnd w:id="14046"/>
        <w:bookmarkEnd w:id="14047"/>
        <w:bookmarkEnd w:id="14048"/>
        <w:bookmarkEnd w:id="14049"/>
        <w:bookmarkEnd w:id="14050"/>
        <w:bookmarkEnd w:id="14051"/>
      </w:tr>
      <w:tr w:rsidR="0097308E" w:rsidRPr="00386535" w:rsidDel="008A497D" w14:paraId="234A5D14" w14:textId="0DE8F871" w:rsidTr="0097308E">
        <w:trPr>
          <w:trHeight w:val="283"/>
          <w:del w:id="14052" w:author="Алексей Барочкин" w:date="2023-06-24T15:07:00Z"/>
        </w:trPr>
        <w:tc>
          <w:tcPr>
            <w:tcW w:w="737" w:type="dxa"/>
            <w:noWrap/>
            <w:hideMark/>
          </w:tcPr>
          <w:p w14:paraId="22C42C8A" w14:textId="20FA2606" w:rsidR="0097308E" w:rsidRPr="00386535" w:rsidDel="008A497D" w:rsidRDefault="0097308E" w:rsidP="00386535">
            <w:pPr>
              <w:pStyle w:val="a6"/>
              <w:rPr>
                <w:del w:id="14053" w:author="Алексей Барочкин" w:date="2023-06-24T15:07:00Z"/>
                <w:sz w:val="16"/>
                <w:szCs w:val="16"/>
              </w:rPr>
            </w:pPr>
            <w:del w:id="14054" w:author="Алексей Барочкин" w:date="2023-06-24T15:07:00Z">
              <w:r w:rsidRPr="00386535" w:rsidDel="008A497D">
                <w:rPr>
                  <w:sz w:val="16"/>
                  <w:szCs w:val="16"/>
                </w:rPr>
                <w:delText>Верхний Чов</w:delText>
              </w:r>
              <w:bookmarkStart w:id="14055" w:name="_Toc138522396"/>
              <w:bookmarkStart w:id="14056" w:name="_Toc138608096"/>
              <w:bookmarkStart w:id="14057" w:name="_Toc138633129"/>
              <w:bookmarkStart w:id="14058" w:name="_Toc165026860"/>
              <w:bookmarkStart w:id="14059" w:name="_Toc165036635"/>
              <w:bookmarkStart w:id="14060" w:name="_Toc166592944"/>
              <w:bookmarkStart w:id="14061" w:name="_Toc170231036"/>
              <w:bookmarkEnd w:id="14055"/>
              <w:bookmarkEnd w:id="14056"/>
              <w:bookmarkEnd w:id="14057"/>
              <w:bookmarkEnd w:id="14058"/>
              <w:bookmarkEnd w:id="14059"/>
              <w:bookmarkEnd w:id="14060"/>
              <w:bookmarkEnd w:id="14061"/>
            </w:del>
          </w:p>
        </w:tc>
        <w:tc>
          <w:tcPr>
            <w:tcW w:w="2410" w:type="dxa"/>
            <w:hideMark/>
          </w:tcPr>
          <w:p w14:paraId="5AED6C85" w14:textId="61229F9D" w:rsidR="0097308E" w:rsidRPr="00386535" w:rsidDel="008A497D" w:rsidRDefault="0097308E" w:rsidP="00386535">
            <w:pPr>
              <w:pStyle w:val="a6"/>
              <w:rPr>
                <w:del w:id="14062" w:author="Алексей Барочкин" w:date="2023-06-24T15:07:00Z"/>
                <w:sz w:val="16"/>
                <w:szCs w:val="16"/>
              </w:rPr>
            </w:pPr>
            <w:del w:id="14063" w:author="Алексей Барочкин" w:date="2023-06-24T15:07:00Z">
              <w:r w:rsidRPr="00386535" w:rsidDel="008A497D">
                <w:rPr>
                  <w:sz w:val="16"/>
                  <w:szCs w:val="16"/>
                </w:rPr>
                <w:delText>Модернизация тепловых сетей 12УТ16 - 12УТ17 (Верхний Чов, 50)</w:delText>
              </w:r>
              <w:bookmarkStart w:id="14064" w:name="_Toc138522397"/>
              <w:bookmarkStart w:id="14065" w:name="_Toc138608097"/>
              <w:bookmarkStart w:id="14066" w:name="_Toc138633130"/>
              <w:bookmarkStart w:id="14067" w:name="_Toc165026861"/>
              <w:bookmarkStart w:id="14068" w:name="_Toc165036636"/>
              <w:bookmarkStart w:id="14069" w:name="_Toc166592945"/>
              <w:bookmarkStart w:id="14070" w:name="_Toc170231037"/>
              <w:bookmarkEnd w:id="14064"/>
              <w:bookmarkEnd w:id="14065"/>
              <w:bookmarkEnd w:id="14066"/>
              <w:bookmarkEnd w:id="14067"/>
              <w:bookmarkEnd w:id="14068"/>
              <w:bookmarkEnd w:id="14069"/>
              <w:bookmarkEnd w:id="14070"/>
            </w:del>
          </w:p>
        </w:tc>
        <w:tc>
          <w:tcPr>
            <w:tcW w:w="850" w:type="dxa"/>
            <w:hideMark/>
          </w:tcPr>
          <w:p w14:paraId="6169019B" w14:textId="55B7F1B2" w:rsidR="0097308E" w:rsidRPr="00386535" w:rsidDel="008A497D" w:rsidRDefault="0097308E" w:rsidP="00386535">
            <w:pPr>
              <w:pStyle w:val="a6"/>
              <w:rPr>
                <w:del w:id="14071" w:author="Алексей Барочкин" w:date="2023-06-24T15:07:00Z"/>
                <w:sz w:val="16"/>
                <w:szCs w:val="16"/>
              </w:rPr>
            </w:pPr>
            <w:del w:id="14072" w:author="Алексей Барочкин" w:date="2023-06-24T15:07:00Z">
              <w:r w:rsidRPr="00386535" w:rsidDel="008A497D">
                <w:rPr>
                  <w:sz w:val="16"/>
                  <w:szCs w:val="16"/>
                </w:rPr>
                <w:delText>12УТ16</w:delText>
              </w:r>
              <w:bookmarkStart w:id="14073" w:name="_Toc138522398"/>
              <w:bookmarkStart w:id="14074" w:name="_Toc138608098"/>
              <w:bookmarkStart w:id="14075" w:name="_Toc138633131"/>
              <w:bookmarkStart w:id="14076" w:name="_Toc165026862"/>
              <w:bookmarkStart w:id="14077" w:name="_Toc165036637"/>
              <w:bookmarkStart w:id="14078" w:name="_Toc166592946"/>
              <w:bookmarkStart w:id="14079" w:name="_Toc170231038"/>
              <w:bookmarkEnd w:id="14073"/>
              <w:bookmarkEnd w:id="14074"/>
              <w:bookmarkEnd w:id="14075"/>
              <w:bookmarkEnd w:id="14076"/>
              <w:bookmarkEnd w:id="14077"/>
              <w:bookmarkEnd w:id="14078"/>
              <w:bookmarkEnd w:id="14079"/>
            </w:del>
          </w:p>
        </w:tc>
        <w:tc>
          <w:tcPr>
            <w:tcW w:w="1276" w:type="dxa"/>
            <w:hideMark/>
          </w:tcPr>
          <w:p w14:paraId="146F889A" w14:textId="4270AE3D" w:rsidR="0097308E" w:rsidRPr="00386535" w:rsidDel="008A497D" w:rsidRDefault="0097308E" w:rsidP="00386535">
            <w:pPr>
              <w:pStyle w:val="a6"/>
              <w:rPr>
                <w:del w:id="14080" w:author="Алексей Барочкин" w:date="2023-06-24T15:07:00Z"/>
                <w:sz w:val="16"/>
                <w:szCs w:val="16"/>
              </w:rPr>
            </w:pPr>
            <w:del w:id="14081" w:author="Алексей Барочкин" w:date="2023-06-24T15:07:00Z">
              <w:r w:rsidRPr="00386535" w:rsidDel="008A497D">
                <w:rPr>
                  <w:sz w:val="16"/>
                  <w:szCs w:val="16"/>
                </w:rPr>
                <w:delText>12УТ17</w:delText>
              </w:r>
              <w:bookmarkStart w:id="14082" w:name="_Toc138522399"/>
              <w:bookmarkStart w:id="14083" w:name="_Toc138608099"/>
              <w:bookmarkStart w:id="14084" w:name="_Toc138633132"/>
              <w:bookmarkStart w:id="14085" w:name="_Toc165026863"/>
              <w:bookmarkStart w:id="14086" w:name="_Toc165036638"/>
              <w:bookmarkStart w:id="14087" w:name="_Toc166592947"/>
              <w:bookmarkStart w:id="14088" w:name="_Toc170231039"/>
              <w:bookmarkEnd w:id="14082"/>
              <w:bookmarkEnd w:id="14083"/>
              <w:bookmarkEnd w:id="14084"/>
              <w:bookmarkEnd w:id="14085"/>
              <w:bookmarkEnd w:id="14086"/>
              <w:bookmarkEnd w:id="14087"/>
              <w:bookmarkEnd w:id="14088"/>
            </w:del>
          </w:p>
        </w:tc>
        <w:tc>
          <w:tcPr>
            <w:tcW w:w="851" w:type="dxa"/>
            <w:noWrap/>
            <w:hideMark/>
          </w:tcPr>
          <w:p w14:paraId="15D84800" w14:textId="62A13630" w:rsidR="0097308E" w:rsidRPr="00386535" w:rsidDel="008A497D" w:rsidRDefault="0097308E" w:rsidP="00386535">
            <w:pPr>
              <w:pStyle w:val="a6"/>
              <w:rPr>
                <w:del w:id="14089" w:author="Алексей Барочкин" w:date="2023-06-24T15:07:00Z"/>
                <w:sz w:val="16"/>
                <w:szCs w:val="16"/>
              </w:rPr>
            </w:pPr>
            <w:del w:id="14090" w:author="Алексей Барочкин" w:date="2023-06-24T15:07:00Z">
              <w:r w:rsidRPr="00386535" w:rsidDel="008A497D">
                <w:rPr>
                  <w:sz w:val="16"/>
                  <w:szCs w:val="16"/>
                </w:rPr>
                <w:delText>86</w:delText>
              </w:r>
              <w:bookmarkStart w:id="14091" w:name="_Toc138522400"/>
              <w:bookmarkStart w:id="14092" w:name="_Toc138608100"/>
              <w:bookmarkStart w:id="14093" w:name="_Toc138633133"/>
              <w:bookmarkStart w:id="14094" w:name="_Toc165026864"/>
              <w:bookmarkStart w:id="14095" w:name="_Toc165036639"/>
              <w:bookmarkStart w:id="14096" w:name="_Toc166592948"/>
              <w:bookmarkStart w:id="14097" w:name="_Toc170231040"/>
              <w:bookmarkEnd w:id="14091"/>
              <w:bookmarkEnd w:id="14092"/>
              <w:bookmarkEnd w:id="14093"/>
              <w:bookmarkEnd w:id="14094"/>
              <w:bookmarkEnd w:id="14095"/>
              <w:bookmarkEnd w:id="14096"/>
              <w:bookmarkEnd w:id="14097"/>
            </w:del>
          </w:p>
        </w:tc>
        <w:tc>
          <w:tcPr>
            <w:tcW w:w="850" w:type="dxa"/>
            <w:hideMark/>
          </w:tcPr>
          <w:p w14:paraId="254EE97D" w14:textId="2CDFBE88" w:rsidR="0097308E" w:rsidRPr="00386535" w:rsidDel="008A497D" w:rsidRDefault="0097308E" w:rsidP="00386535">
            <w:pPr>
              <w:pStyle w:val="a6"/>
              <w:rPr>
                <w:del w:id="14098" w:author="Алексей Барочкин" w:date="2023-06-24T15:07:00Z"/>
                <w:sz w:val="16"/>
                <w:szCs w:val="16"/>
              </w:rPr>
            </w:pPr>
            <w:del w:id="14099" w:author="Алексей Барочкин" w:date="2023-06-24T15:07:00Z">
              <w:r w:rsidRPr="00386535" w:rsidDel="008A497D">
                <w:rPr>
                  <w:sz w:val="16"/>
                  <w:szCs w:val="16"/>
                </w:rPr>
                <w:delText>2023</w:delText>
              </w:r>
              <w:bookmarkStart w:id="14100" w:name="_Toc138522401"/>
              <w:bookmarkStart w:id="14101" w:name="_Toc138608101"/>
              <w:bookmarkStart w:id="14102" w:name="_Toc138633134"/>
              <w:bookmarkStart w:id="14103" w:name="_Toc165026865"/>
              <w:bookmarkStart w:id="14104" w:name="_Toc165036640"/>
              <w:bookmarkStart w:id="14105" w:name="_Toc166592949"/>
              <w:bookmarkStart w:id="14106" w:name="_Toc170231041"/>
              <w:bookmarkEnd w:id="14100"/>
              <w:bookmarkEnd w:id="14101"/>
              <w:bookmarkEnd w:id="14102"/>
              <w:bookmarkEnd w:id="14103"/>
              <w:bookmarkEnd w:id="14104"/>
              <w:bookmarkEnd w:id="14105"/>
              <w:bookmarkEnd w:id="14106"/>
            </w:del>
          </w:p>
        </w:tc>
        <w:tc>
          <w:tcPr>
            <w:tcW w:w="992" w:type="dxa"/>
            <w:noWrap/>
            <w:hideMark/>
          </w:tcPr>
          <w:p w14:paraId="5F6030CE" w14:textId="10A0ADCA" w:rsidR="0097308E" w:rsidRPr="00386535" w:rsidDel="008A497D" w:rsidRDefault="0097308E" w:rsidP="00386535">
            <w:pPr>
              <w:pStyle w:val="a6"/>
              <w:rPr>
                <w:del w:id="14107" w:author="Алексей Барочкин" w:date="2023-06-24T15:07:00Z"/>
                <w:sz w:val="16"/>
                <w:szCs w:val="16"/>
              </w:rPr>
            </w:pPr>
            <w:del w:id="14108" w:author="Алексей Барочкин" w:date="2023-06-24T15:07:00Z">
              <w:r w:rsidRPr="00386535" w:rsidDel="008A497D">
                <w:rPr>
                  <w:sz w:val="16"/>
                  <w:szCs w:val="16"/>
                </w:rPr>
                <w:delText>80</w:delText>
              </w:r>
              <w:bookmarkStart w:id="14109" w:name="_Toc138522402"/>
              <w:bookmarkStart w:id="14110" w:name="_Toc138608102"/>
              <w:bookmarkStart w:id="14111" w:name="_Toc138633135"/>
              <w:bookmarkStart w:id="14112" w:name="_Toc165026866"/>
              <w:bookmarkStart w:id="14113" w:name="_Toc165036641"/>
              <w:bookmarkStart w:id="14114" w:name="_Toc166592950"/>
              <w:bookmarkStart w:id="14115" w:name="_Toc170231042"/>
              <w:bookmarkEnd w:id="14109"/>
              <w:bookmarkEnd w:id="14110"/>
              <w:bookmarkEnd w:id="14111"/>
              <w:bookmarkEnd w:id="14112"/>
              <w:bookmarkEnd w:id="14113"/>
              <w:bookmarkEnd w:id="14114"/>
              <w:bookmarkEnd w:id="14115"/>
            </w:del>
          </w:p>
        </w:tc>
        <w:tc>
          <w:tcPr>
            <w:tcW w:w="993" w:type="dxa"/>
            <w:noWrap/>
            <w:hideMark/>
          </w:tcPr>
          <w:p w14:paraId="083D4B38" w14:textId="1A5B4387" w:rsidR="0097308E" w:rsidRPr="00386535" w:rsidDel="008A497D" w:rsidRDefault="0097308E" w:rsidP="00386535">
            <w:pPr>
              <w:pStyle w:val="a6"/>
              <w:rPr>
                <w:del w:id="14116" w:author="Алексей Барочкин" w:date="2023-06-24T15:07:00Z"/>
                <w:sz w:val="16"/>
                <w:szCs w:val="16"/>
              </w:rPr>
            </w:pPr>
            <w:del w:id="14117" w:author="Алексей Барочкин" w:date="2023-06-24T15:07:00Z">
              <w:r w:rsidRPr="00386535" w:rsidDel="008A497D">
                <w:rPr>
                  <w:sz w:val="16"/>
                  <w:szCs w:val="16"/>
                </w:rPr>
                <w:delText>80</w:delText>
              </w:r>
              <w:bookmarkStart w:id="14118" w:name="_Toc138522403"/>
              <w:bookmarkStart w:id="14119" w:name="_Toc138608103"/>
              <w:bookmarkStart w:id="14120" w:name="_Toc138633136"/>
              <w:bookmarkStart w:id="14121" w:name="_Toc165026867"/>
              <w:bookmarkStart w:id="14122" w:name="_Toc165036642"/>
              <w:bookmarkStart w:id="14123" w:name="_Toc166592951"/>
              <w:bookmarkStart w:id="14124" w:name="_Toc170231043"/>
              <w:bookmarkEnd w:id="14118"/>
              <w:bookmarkEnd w:id="14119"/>
              <w:bookmarkEnd w:id="14120"/>
              <w:bookmarkEnd w:id="14121"/>
              <w:bookmarkEnd w:id="14122"/>
              <w:bookmarkEnd w:id="14123"/>
              <w:bookmarkEnd w:id="14124"/>
            </w:del>
          </w:p>
        </w:tc>
        <w:tc>
          <w:tcPr>
            <w:tcW w:w="1134" w:type="dxa"/>
            <w:hideMark/>
          </w:tcPr>
          <w:p w14:paraId="327B6AE7" w14:textId="6CC2A05C" w:rsidR="0097308E" w:rsidRPr="00386535" w:rsidDel="008A497D" w:rsidRDefault="0097308E" w:rsidP="00386535">
            <w:pPr>
              <w:pStyle w:val="a6"/>
              <w:rPr>
                <w:del w:id="14125" w:author="Алексей Барочкин" w:date="2023-06-24T15:07:00Z"/>
                <w:sz w:val="16"/>
                <w:szCs w:val="16"/>
              </w:rPr>
            </w:pPr>
            <w:del w:id="14126" w:author="Алексей Барочкин" w:date="2023-06-24T15:07:00Z">
              <w:r w:rsidRPr="00386535" w:rsidDel="008A497D">
                <w:rPr>
                  <w:sz w:val="16"/>
                  <w:szCs w:val="16"/>
                </w:rPr>
                <w:delText>подземная канальная</w:delText>
              </w:r>
              <w:bookmarkStart w:id="14127" w:name="_Toc138522404"/>
              <w:bookmarkStart w:id="14128" w:name="_Toc138608104"/>
              <w:bookmarkStart w:id="14129" w:name="_Toc138633137"/>
              <w:bookmarkStart w:id="14130" w:name="_Toc165026868"/>
              <w:bookmarkStart w:id="14131" w:name="_Toc165036643"/>
              <w:bookmarkStart w:id="14132" w:name="_Toc166592952"/>
              <w:bookmarkStart w:id="14133" w:name="_Toc170231044"/>
              <w:bookmarkEnd w:id="14127"/>
              <w:bookmarkEnd w:id="14128"/>
              <w:bookmarkEnd w:id="14129"/>
              <w:bookmarkEnd w:id="14130"/>
              <w:bookmarkEnd w:id="14131"/>
              <w:bookmarkEnd w:id="14132"/>
              <w:bookmarkEnd w:id="14133"/>
            </w:del>
          </w:p>
        </w:tc>
        <w:tc>
          <w:tcPr>
            <w:tcW w:w="850" w:type="dxa"/>
            <w:hideMark/>
          </w:tcPr>
          <w:p w14:paraId="43C0E54D" w14:textId="60554B83" w:rsidR="0097308E" w:rsidRPr="00386535" w:rsidDel="008A497D" w:rsidRDefault="0097308E" w:rsidP="00386535">
            <w:pPr>
              <w:pStyle w:val="a6"/>
              <w:rPr>
                <w:del w:id="14134" w:author="Алексей Барочкин" w:date="2023-06-24T15:07:00Z"/>
                <w:sz w:val="16"/>
                <w:szCs w:val="16"/>
              </w:rPr>
            </w:pPr>
            <w:del w:id="14135" w:author="Алексей Барочкин" w:date="2023-06-24T15:07:00Z">
              <w:r w:rsidRPr="00386535" w:rsidDel="008A497D">
                <w:rPr>
                  <w:sz w:val="16"/>
                  <w:szCs w:val="16"/>
                </w:rPr>
                <w:delText>ППУ</w:delText>
              </w:r>
              <w:bookmarkStart w:id="14136" w:name="_Toc138522405"/>
              <w:bookmarkStart w:id="14137" w:name="_Toc138608105"/>
              <w:bookmarkStart w:id="14138" w:name="_Toc138633138"/>
              <w:bookmarkStart w:id="14139" w:name="_Toc165026869"/>
              <w:bookmarkStart w:id="14140" w:name="_Toc165036644"/>
              <w:bookmarkStart w:id="14141" w:name="_Toc166592953"/>
              <w:bookmarkStart w:id="14142" w:name="_Toc170231045"/>
              <w:bookmarkEnd w:id="14136"/>
              <w:bookmarkEnd w:id="14137"/>
              <w:bookmarkEnd w:id="14138"/>
              <w:bookmarkEnd w:id="14139"/>
              <w:bookmarkEnd w:id="14140"/>
              <w:bookmarkEnd w:id="14141"/>
              <w:bookmarkEnd w:id="14142"/>
            </w:del>
          </w:p>
        </w:tc>
        <w:tc>
          <w:tcPr>
            <w:tcW w:w="523" w:type="dxa"/>
          </w:tcPr>
          <w:p w14:paraId="5A299C74" w14:textId="433EC5E5" w:rsidR="0097308E" w:rsidRPr="00386535" w:rsidDel="008A497D" w:rsidRDefault="0097308E" w:rsidP="00386535">
            <w:pPr>
              <w:pStyle w:val="a6"/>
              <w:rPr>
                <w:del w:id="14143" w:author="Алексей Барочкин" w:date="2023-06-24T15:07:00Z"/>
                <w:sz w:val="16"/>
                <w:szCs w:val="16"/>
              </w:rPr>
            </w:pPr>
            <w:bookmarkStart w:id="14144" w:name="_Toc138522406"/>
            <w:bookmarkStart w:id="14145" w:name="_Toc138608106"/>
            <w:bookmarkStart w:id="14146" w:name="_Toc138633139"/>
            <w:bookmarkStart w:id="14147" w:name="_Toc165026870"/>
            <w:bookmarkStart w:id="14148" w:name="_Toc165036645"/>
            <w:bookmarkStart w:id="14149" w:name="_Toc166592954"/>
            <w:bookmarkStart w:id="14150" w:name="_Toc170231046"/>
            <w:bookmarkEnd w:id="14144"/>
            <w:bookmarkEnd w:id="14145"/>
            <w:bookmarkEnd w:id="14146"/>
            <w:bookmarkEnd w:id="14147"/>
            <w:bookmarkEnd w:id="14148"/>
            <w:bookmarkEnd w:id="14149"/>
            <w:bookmarkEnd w:id="14150"/>
          </w:p>
        </w:tc>
        <w:tc>
          <w:tcPr>
            <w:tcW w:w="523" w:type="dxa"/>
            <w:noWrap/>
            <w:hideMark/>
          </w:tcPr>
          <w:p w14:paraId="0963F40C" w14:textId="199738BA" w:rsidR="0097308E" w:rsidRPr="00386535" w:rsidDel="008A497D" w:rsidRDefault="0097308E" w:rsidP="00386535">
            <w:pPr>
              <w:pStyle w:val="a6"/>
              <w:rPr>
                <w:del w:id="14151" w:author="Алексей Барочкин" w:date="2023-06-24T15:07:00Z"/>
                <w:sz w:val="16"/>
                <w:szCs w:val="16"/>
              </w:rPr>
            </w:pPr>
            <w:del w:id="14152" w:author="Алексей Барочкин" w:date="2023-06-24T15:07:00Z">
              <w:r w:rsidRPr="00386535" w:rsidDel="008A497D">
                <w:rPr>
                  <w:sz w:val="16"/>
                  <w:szCs w:val="16"/>
                </w:rPr>
                <w:delText>5 233</w:delText>
              </w:r>
              <w:bookmarkStart w:id="14153" w:name="_Toc138522407"/>
              <w:bookmarkStart w:id="14154" w:name="_Toc138608107"/>
              <w:bookmarkStart w:id="14155" w:name="_Toc138633140"/>
              <w:bookmarkStart w:id="14156" w:name="_Toc165026871"/>
              <w:bookmarkStart w:id="14157" w:name="_Toc165036646"/>
              <w:bookmarkStart w:id="14158" w:name="_Toc166592955"/>
              <w:bookmarkStart w:id="14159" w:name="_Toc170231047"/>
              <w:bookmarkEnd w:id="14153"/>
              <w:bookmarkEnd w:id="14154"/>
              <w:bookmarkEnd w:id="14155"/>
              <w:bookmarkEnd w:id="14156"/>
              <w:bookmarkEnd w:id="14157"/>
              <w:bookmarkEnd w:id="14158"/>
              <w:bookmarkEnd w:id="14159"/>
            </w:del>
          </w:p>
        </w:tc>
        <w:tc>
          <w:tcPr>
            <w:tcW w:w="523" w:type="dxa"/>
          </w:tcPr>
          <w:p w14:paraId="5A962508" w14:textId="5968080B" w:rsidR="0097308E" w:rsidRPr="00386535" w:rsidDel="008A497D" w:rsidRDefault="0097308E" w:rsidP="00386535">
            <w:pPr>
              <w:pStyle w:val="a6"/>
              <w:rPr>
                <w:del w:id="14160" w:author="Алексей Барочкин" w:date="2023-06-24T15:07:00Z"/>
                <w:sz w:val="16"/>
                <w:szCs w:val="16"/>
              </w:rPr>
            </w:pPr>
            <w:bookmarkStart w:id="14161" w:name="_Toc138522408"/>
            <w:bookmarkStart w:id="14162" w:name="_Toc138608108"/>
            <w:bookmarkStart w:id="14163" w:name="_Toc138633141"/>
            <w:bookmarkStart w:id="14164" w:name="_Toc165026872"/>
            <w:bookmarkStart w:id="14165" w:name="_Toc165036647"/>
            <w:bookmarkStart w:id="14166" w:name="_Toc166592956"/>
            <w:bookmarkStart w:id="14167" w:name="_Toc170231048"/>
            <w:bookmarkEnd w:id="14161"/>
            <w:bookmarkEnd w:id="14162"/>
            <w:bookmarkEnd w:id="14163"/>
            <w:bookmarkEnd w:id="14164"/>
            <w:bookmarkEnd w:id="14165"/>
            <w:bookmarkEnd w:id="14166"/>
            <w:bookmarkEnd w:id="14167"/>
          </w:p>
        </w:tc>
        <w:tc>
          <w:tcPr>
            <w:tcW w:w="523" w:type="dxa"/>
          </w:tcPr>
          <w:p w14:paraId="4D179858" w14:textId="07096AFC" w:rsidR="0097308E" w:rsidRPr="00386535" w:rsidDel="008A497D" w:rsidRDefault="0097308E" w:rsidP="00386535">
            <w:pPr>
              <w:pStyle w:val="a6"/>
              <w:rPr>
                <w:del w:id="14168" w:author="Алексей Барочкин" w:date="2023-06-24T15:07:00Z"/>
                <w:sz w:val="16"/>
                <w:szCs w:val="16"/>
              </w:rPr>
            </w:pPr>
            <w:bookmarkStart w:id="14169" w:name="_Toc138522409"/>
            <w:bookmarkStart w:id="14170" w:name="_Toc138608109"/>
            <w:bookmarkStart w:id="14171" w:name="_Toc138633142"/>
            <w:bookmarkStart w:id="14172" w:name="_Toc165026873"/>
            <w:bookmarkStart w:id="14173" w:name="_Toc165036648"/>
            <w:bookmarkStart w:id="14174" w:name="_Toc166592957"/>
            <w:bookmarkStart w:id="14175" w:name="_Toc170231049"/>
            <w:bookmarkEnd w:id="14169"/>
            <w:bookmarkEnd w:id="14170"/>
            <w:bookmarkEnd w:id="14171"/>
            <w:bookmarkEnd w:id="14172"/>
            <w:bookmarkEnd w:id="14173"/>
            <w:bookmarkEnd w:id="14174"/>
            <w:bookmarkEnd w:id="14175"/>
          </w:p>
        </w:tc>
        <w:tc>
          <w:tcPr>
            <w:tcW w:w="523" w:type="dxa"/>
          </w:tcPr>
          <w:p w14:paraId="1D3C4C26" w14:textId="0F5A08FC" w:rsidR="0097308E" w:rsidRPr="00386535" w:rsidDel="008A497D" w:rsidRDefault="0097308E" w:rsidP="00386535">
            <w:pPr>
              <w:pStyle w:val="a6"/>
              <w:rPr>
                <w:del w:id="14176" w:author="Алексей Барочкин" w:date="2023-06-24T15:07:00Z"/>
                <w:sz w:val="16"/>
                <w:szCs w:val="16"/>
              </w:rPr>
            </w:pPr>
            <w:bookmarkStart w:id="14177" w:name="_Toc138522410"/>
            <w:bookmarkStart w:id="14178" w:name="_Toc138608110"/>
            <w:bookmarkStart w:id="14179" w:name="_Toc138633143"/>
            <w:bookmarkStart w:id="14180" w:name="_Toc165026874"/>
            <w:bookmarkStart w:id="14181" w:name="_Toc165036649"/>
            <w:bookmarkStart w:id="14182" w:name="_Toc166592958"/>
            <w:bookmarkStart w:id="14183" w:name="_Toc170231050"/>
            <w:bookmarkEnd w:id="14177"/>
            <w:bookmarkEnd w:id="14178"/>
            <w:bookmarkEnd w:id="14179"/>
            <w:bookmarkEnd w:id="14180"/>
            <w:bookmarkEnd w:id="14181"/>
            <w:bookmarkEnd w:id="14182"/>
            <w:bookmarkEnd w:id="14183"/>
          </w:p>
        </w:tc>
        <w:tc>
          <w:tcPr>
            <w:tcW w:w="523" w:type="dxa"/>
            <w:hideMark/>
          </w:tcPr>
          <w:p w14:paraId="2D422207" w14:textId="7A629B4B" w:rsidR="0097308E" w:rsidRPr="00386535" w:rsidDel="008A497D" w:rsidRDefault="0097308E" w:rsidP="00386535">
            <w:pPr>
              <w:pStyle w:val="a6"/>
              <w:rPr>
                <w:del w:id="14184" w:author="Алексей Барочкин" w:date="2023-06-24T15:07:00Z"/>
                <w:sz w:val="16"/>
                <w:szCs w:val="16"/>
              </w:rPr>
            </w:pPr>
            <w:del w:id="14185" w:author="Алексей Барочкин" w:date="2023-06-24T15:07:00Z">
              <w:r w:rsidRPr="00386535" w:rsidDel="008A497D">
                <w:rPr>
                  <w:sz w:val="16"/>
                  <w:szCs w:val="16"/>
                </w:rPr>
                <w:delText> </w:delText>
              </w:r>
              <w:bookmarkStart w:id="14186" w:name="_Toc138522411"/>
              <w:bookmarkStart w:id="14187" w:name="_Toc138608111"/>
              <w:bookmarkStart w:id="14188" w:name="_Toc138633144"/>
              <w:bookmarkStart w:id="14189" w:name="_Toc165026875"/>
              <w:bookmarkStart w:id="14190" w:name="_Toc165036650"/>
              <w:bookmarkStart w:id="14191" w:name="_Toc166592959"/>
              <w:bookmarkStart w:id="14192" w:name="_Toc170231051"/>
              <w:bookmarkEnd w:id="14186"/>
              <w:bookmarkEnd w:id="14187"/>
              <w:bookmarkEnd w:id="14188"/>
              <w:bookmarkEnd w:id="14189"/>
              <w:bookmarkEnd w:id="14190"/>
              <w:bookmarkEnd w:id="14191"/>
              <w:bookmarkEnd w:id="14192"/>
            </w:del>
          </w:p>
        </w:tc>
        <w:tc>
          <w:tcPr>
            <w:tcW w:w="523" w:type="dxa"/>
            <w:hideMark/>
          </w:tcPr>
          <w:p w14:paraId="5D202050" w14:textId="138D3845" w:rsidR="0097308E" w:rsidRPr="00386535" w:rsidDel="008A497D" w:rsidRDefault="0097308E" w:rsidP="00386535">
            <w:pPr>
              <w:pStyle w:val="a6"/>
              <w:rPr>
                <w:del w:id="14193" w:author="Алексей Барочкин" w:date="2023-06-24T15:07:00Z"/>
                <w:sz w:val="16"/>
                <w:szCs w:val="16"/>
              </w:rPr>
            </w:pPr>
            <w:del w:id="14194" w:author="Алексей Барочкин" w:date="2023-06-24T15:07:00Z">
              <w:r w:rsidRPr="00386535" w:rsidDel="008A497D">
                <w:rPr>
                  <w:sz w:val="16"/>
                  <w:szCs w:val="16"/>
                </w:rPr>
                <w:delText> </w:delText>
              </w:r>
              <w:bookmarkStart w:id="14195" w:name="_Toc138522412"/>
              <w:bookmarkStart w:id="14196" w:name="_Toc138608112"/>
              <w:bookmarkStart w:id="14197" w:name="_Toc138633145"/>
              <w:bookmarkStart w:id="14198" w:name="_Toc165026876"/>
              <w:bookmarkStart w:id="14199" w:name="_Toc165036651"/>
              <w:bookmarkStart w:id="14200" w:name="_Toc166592960"/>
              <w:bookmarkStart w:id="14201" w:name="_Toc170231052"/>
              <w:bookmarkEnd w:id="14195"/>
              <w:bookmarkEnd w:id="14196"/>
              <w:bookmarkEnd w:id="14197"/>
              <w:bookmarkEnd w:id="14198"/>
              <w:bookmarkEnd w:id="14199"/>
              <w:bookmarkEnd w:id="14200"/>
              <w:bookmarkEnd w:id="14201"/>
            </w:del>
          </w:p>
        </w:tc>
        <w:tc>
          <w:tcPr>
            <w:tcW w:w="523" w:type="dxa"/>
            <w:hideMark/>
          </w:tcPr>
          <w:p w14:paraId="348478A0" w14:textId="4499849F" w:rsidR="0097308E" w:rsidRPr="00386535" w:rsidDel="008A497D" w:rsidRDefault="0097308E" w:rsidP="00386535">
            <w:pPr>
              <w:pStyle w:val="a6"/>
              <w:rPr>
                <w:del w:id="14202" w:author="Алексей Барочкин" w:date="2023-06-24T15:07:00Z"/>
                <w:sz w:val="16"/>
                <w:szCs w:val="16"/>
              </w:rPr>
            </w:pPr>
            <w:del w:id="14203" w:author="Алексей Барочкин" w:date="2023-06-24T15:07:00Z">
              <w:r w:rsidRPr="00386535" w:rsidDel="008A497D">
                <w:rPr>
                  <w:sz w:val="16"/>
                  <w:szCs w:val="16"/>
                </w:rPr>
                <w:delText> </w:delText>
              </w:r>
              <w:bookmarkStart w:id="14204" w:name="_Toc138522413"/>
              <w:bookmarkStart w:id="14205" w:name="_Toc138608113"/>
              <w:bookmarkStart w:id="14206" w:name="_Toc138633146"/>
              <w:bookmarkStart w:id="14207" w:name="_Toc165026877"/>
              <w:bookmarkStart w:id="14208" w:name="_Toc165036652"/>
              <w:bookmarkStart w:id="14209" w:name="_Toc166592961"/>
              <w:bookmarkStart w:id="14210" w:name="_Toc170231053"/>
              <w:bookmarkEnd w:id="14204"/>
              <w:bookmarkEnd w:id="14205"/>
              <w:bookmarkEnd w:id="14206"/>
              <w:bookmarkEnd w:id="14207"/>
              <w:bookmarkEnd w:id="14208"/>
              <w:bookmarkEnd w:id="14209"/>
              <w:bookmarkEnd w:id="14210"/>
            </w:del>
          </w:p>
        </w:tc>
        <w:tc>
          <w:tcPr>
            <w:tcW w:w="523" w:type="dxa"/>
            <w:hideMark/>
          </w:tcPr>
          <w:p w14:paraId="59146A9D" w14:textId="18BF7B82" w:rsidR="0097308E" w:rsidRPr="00386535" w:rsidDel="008A497D" w:rsidRDefault="0097308E" w:rsidP="00386535">
            <w:pPr>
              <w:pStyle w:val="a6"/>
              <w:rPr>
                <w:del w:id="14211" w:author="Алексей Барочкин" w:date="2023-06-24T15:07:00Z"/>
                <w:sz w:val="16"/>
                <w:szCs w:val="16"/>
              </w:rPr>
            </w:pPr>
            <w:del w:id="14212" w:author="Алексей Барочкин" w:date="2023-06-24T15:07:00Z">
              <w:r w:rsidRPr="00386535" w:rsidDel="008A497D">
                <w:rPr>
                  <w:sz w:val="16"/>
                  <w:szCs w:val="16"/>
                </w:rPr>
                <w:delText> </w:delText>
              </w:r>
              <w:bookmarkStart w:id="14213" w:name="_Toc138522414"/>
              <w:bookmarkStart w:id="14214" w:name="_Toc138608114"/>
              <w:bookmarkStart w:id="14215" w:name="_Toc138633147"/>
              <w:bookmarkStart w:id="14216" w:name="_Toc165026878"/>
              <w:bookmarkStart w:id="14217" w:name="_Toc165036653"/>
              <w:bookmarkStart w:id="14218" w:name="_Toc166592962"/>
              <w:bookmarkStart w:id="14219" w:name="_Toc170231054"/>
              <w:bookmarkEnd w:id="14213"/>
              <w:bookmarkEnd w:id="14214"/>
              <w:bookmarkEnd w:id="14215"/>
              <w:bookmarkEnd w:id="14216"/>
              <w:bookmarkEnd w:id="14217"/>
              <w:bookmarkEnd w:id="14218"/>
              <w:bookmarkEnd w:id="14219"/>
            </w:del>
          </w:p>
        </w:tc>
        <w:tc>
          <w:tcPr>
            <w:tcW w:w="524" w:type="dxa"/>
            <w:hideMark/>
          </w:tcPr>
          <w:p w14:paraId="7F4AF6BA" w14:textId="4E48EEC2" w:rsidR="0097308E" w:rsidRPr="00386535" w:rsidDel="008A497D" w:rsidRDefault="0097308E" w:rsidP="00386535">
            <w:pPr>
              <w:pStyle w:val="a6"/>
              <w:rPr>
                <w:del w:id="14220" w:author="Алексей Барочкин" w:date="2023-06-24T15:07:00Z"/>
                <w:sz w:val="16"/>
                <w:szCs w:val="16"/>
              </w:rPr>
            </w:pPr>
            <w:del w:id="14221" w:author="Алексей Барочкин" w:date="2023-06-24T15:07:00Z">
              <w:r w:rsidRPr="00386535" w:rsidDel="008A497D">
                <w:rPr>
                  <w:sz w:val="16"/>
                  <w:szCs w:val="16"/>
                </w:rPr>
                <w:delText> </w:delText>
              </w:r>
              <w:bookmarkStart w:id="14222" w:name="_Toc138522415"/>
              <w:bookmarkStart w:id="14223" w:name="_Toc138608115"/>
              <w:bookmarkStart w:id="14224" w:name="_Toc138633148"/>
              <w:bookmarkStart w:id="14225" w:name="_Toc165026879"/>
              <w:bookmarkStart w:id="14226" w:name="_Toc165036654"/>
              <w:bookmarkStart w:id="14227" w:name="_Toc166592963"/>
              <w:bookmarkStart w:id="14228" w:name="_Toc170231055"/>
              <w:bookmarkEnd w:id="14222"/>
              <w:bookmarkEnd w:id="14223"/>
              <w:bookmarkEnd w:id="14224"/>
              <w:bookmarkEnd w:id="14225"/>
              <w:bookmarkEnd w:id="14226"/>
              <w:bookmarkEnd w:id="14227"/>
              <w:bookmarkEnd w:id="14228"/>
            </w:del>
          </w:p>
        </w:tc>
        <w:tc>
          <w:tcPr>
            <w:tcW w:w="523" w:type="dxa"/>
            <w:hideMark/>
          </w:tcPr>
          <w:p w14:paraId="79E83AC6" w14:textId="16B0086F" w:rsidR="0097308E" w:rsidRPr="00386535" w:rsidDel="008A497D" w:rsidRDefault="0097308E" w:rsidP="00386535">
            <w:pPr>
              <w:pStyle w:val="a6"/>
              <w:rPr>
                <w:del w:id="14229" w:author="Алексей Барочкин" w:date="2023-06-24T15:07:00Z"/>
                <w:sz w:val="16"/>
                <w:szCs w:val="16"/>
              </w:rPr>
            </w:pPr>
            <w:del w:id="14230" w:author="Алексей Барочкин" w:date="2023-06-24T15:07:00Z">
              <w:r w:rsidRPr="00386535" w:rsidDel="008A497D">
                <w:rPr>
                  <w:sz w:val="16"/>
                  <w:szCs w:val="16"/>
                </w:rPr>
                <w:delText> </w:delText>
              </w:r>
              <w:bookmarkStart w:id="14231" w:name="_Toc138522416"/>
              <w:bookmarkStart w:id="14232" w:name="_Toc138608116"/>
              <w:bookmarkStart w:id="14233" w:name="_Toc138633149"/>
              <w:bookmarkStart w:id="14234" w:name="_Toc165026880"/>
              <w:bookmarkStart w:id="14235" w:name="_Toc165036655"/>
              <w:bookmarkStart w:id="14236" w:name="_Toc166592964"/>
              <w:bookmarkStart w:id="14237" w:name="_Toc170231056"/>
              <w:bookmarkEnd w:id="14231"/>
              <w:bookmarkEnd w:id="14232"/>
              <w:bookmarkEnd w:id="14233"/>
              <w:bookmarkEnd w:id="14234"/>
              <w:bookmarkEnd w:id="14235"/>
              <w:bookmarkEnd w:id="14236"/>
              <w:bookmarkEnd w:id="14237"/>
            </w:del>
          </w:p>
        </w:tc>
        <w:tc>
          <w:tcPr>
            <w:tcW w:w="523" w:type="dxa"/>
            <w:hideMark/>
          </w:tcPr>
          <w:p w14:paraId="5D23ABD9" w14:textId="0CCF1BD0" w:rsidR="0097308E" w:rsidRPr="00386535" w:rsidDel="008A497D" w:rsidRDefault="0097308E" w:rsidP="00386535">
            <w:pPr>
              <w:pStyle w:val="a6"/>
              <w:rPr>
                <w:del w:id="14238" w:author="Алексей Барочкин" w:date="2023-06-24T15:07:00Z"/>
                <w:sz w:val="16"/>
                <w:szCs w:val="16"/>
              </w:rPr>
            </w:pPr>
            <w:del w:id="14239" w:author="Алексей Барочкин" w:date="2023-06-24T15:07:00Z">
              <w:r w:rsidRPr="00386535" w:rsidDel="008A497D">
                <w:rPr>
                  <w:sz w:val="16"/>
                  <w:szCs w:val="16"/>
                </w:rPr>
                <w:delText> </w:delText>
              </w:r>
              <w:bookmarkStart w:id="14240" w:name="_Toc138522417"/>
              <w:bookmarkStart w:id="14241" w:name="_Toc138608117"/>
              <w:bookmarkStart w:id="14242" w:name="_Toc138633150"/>
              <w:bookmarkStart w:id="14243" w:name="_Toc165026881"/>
              <w:bookmarkStart w:id="14244" w:name="_Toc165036656"/>
              <w:bookmarkStart w:id="14245" w:name="_Toc166592965"/>
              <w:bookmarkStart w:id="14246" w:name="_Toc170231057"/>
              <w:bookmarkEnd w:id="14240"/>
              <w:bookmarkEnd w:id="14241"/>
              <w:bookmarkEnd w:id="14242"/>
              <w:bookmarkEnd w:id="14243"/>
              <w:bookmarkEnd w:id="14244"/>
              <w:bookmarkEnd w:id="14245"/>
              <w:bookmarkEnd w:id="14246"/>
            </w:del>
          </w:p>
        </w:tc>
        <w:tc>
          <w:tcPr>
            <w:tcW w:w="523" w:type="dxa"/>
            <w:hideMark/>
          </w:tcPr>
          <w:p w14:paraId="3C848FA8" w14:textId="18B77AE4" w:rsidR="0097308E" w:rsidRPr="00386535" w:rsidDel="008A497D" w:rsidRDefault="0097308E" w:rsidP="00386535">
            <w:pPr>
              <w:pStyle w:val="a6"/>
              <w:rPr>
                <w:del w:id="14247" w:author="Алексей Барочкин" w:date="2023-06-24T15:07:00Z"/>
                <w:sz w:val="16"/>
                <w:szCs w:val="16"/>
              </w:rPr>
            </w:pPr>
            <w:del w:id="14248" w:author="Алексей Барочкин" w:date="2023-06-24T15:07:00Z">
              <w:r w:rsidRPr="00386535" w:rsidDel="008A497D">
                <w:rPr>
                  <w:sz w:val="16"/>
                  <w:szCs w:val="16"/>
                </w:rPr>
                <w:delText> </w:delText>
              </w:r>
              <w:bookmarkStart w:id="14249" w:name="_Toc138522418"/>
              <w:bookmarkStart w:id="14250" w:name="_Toc138608118"/>
              <w:bookmarkStart w:id="14251" w:name="_Toc138633151"/>
              <w:bookmarkStart w:id="14252" w:name="_Toc165026882"/>
              <w:bookmarkStart w:id="14253" w:name="_Toc165036657"/>
              <w:bookmarkStart w:id="14254" w:name="_Toc166592966"/>
              <w:bookmarkStart w:id="14255" w:name="_Toc170231058"/>
              <w:bookmarkEnd w:id="14249"/>
              <w:bookmarkEnd w:id="14250"/>
              <w:bookmarkEnd w:id="14251"/>
              <w:bookmarkEnd w:id="14252"/>
              <w:bookmarkEnd w:id="14253"/>
              <w:bookmarkEnd w:id="14254"/>
              <w:bookmarkEnd w:id="14255"/>
            </w:del>
          </w:p>
        </w:tc>
        <w:tc>
          <w:tcPr>
            <w:tcW w:w="523" w:type="dxa"/>
            <w:hideMark/>
          </w:tcPr>
          <w:p w14:paraId="4487E21E" w14:textId="571690C3" w:rsidR="0097308E" w:rsidRPr="00386535" w:rsidDel="008A497D" w:rsidRDefault="0097308E" w:rsidP="00386535">
            <w:pPr>
              <w:pStyle w:val="a6"/>
              <w:rPr>
                <w:del w:id="14256" w:author="Алексей Барочкин" w:date="2023-06-24T15:07:00Z"/>
                <w:sz w:val="16"/>
                <w:szCs w:val="16"/>
              </w:rPr>
            </w:pPr>
            <w:del w:id="14257" w:author="Алексей Барочкин" w:date="2023-06-24T15:07:00Z">
              <w:r w:rsidRPr="00386535" w:rsidDel="008A497D">
                <w:rPr>
                  <w:sz w:val="16"/>
                  <w:szCs w:val="16"/>
                </w:rPr>
                <w:delText> </w:delText>
              </w:r>
              <w:bookmarkStart w:id="14258" w:name="_Toc138522419"/>
              <w:bookmarkStart w:id="14259" w:name="_Toc138608119"/>
              <w:bookmarkStart w:id="14260" w:name="_Toc138633152"/>
              <w:bookmarkStart w:id="14261" w:name="_Toc165026883"/>
              <w:bookmarkStart w:id="14262" w:name="_Toc165036658"/>
              <w:bookmarkStart w:id="14263" w:name="_Toc166592967"/>
              <w:bookmarkStart w:id="14264" w:name="_Toc170231059"/>
              <w:bookmarkEnd w:id="14258"/>
              <w:bookmarkEnd w:id="14259"/>
              <w:bookmarkEnd w:id="14260"/>
              <w:bookmarkEnd w:id="14261"/>
              <w:bookmarkEnd w:id="14262"/>
              <w:bookmarkEnd w:id="14263"/>
              <w:bookmarkEnd w:id="14264"/>
            </w:del>
          </w:p>
        </w:tc>
        <w:tc>
          <w:tcPr>
            <w:tcW w:w="523" w:type="dxa"/>
            <w:hideMark/>
          </w:tcPr>
          <w:p w14:paraId="2BFA7AAE" w14:textId="324A9190" w:rsidR="0097308E" w:rsidRPr="00386535" w:rsidDel="008A497D" w:rsidRDefault="0097308E" w:rsidP="00386535">
            <w:pPr>
              <w:pStyle w:val="a6"/>
              <w:rPr>
                <w:del w:id="14265" w:author="Алексей Барочкин" w:date="2023-06-24T15:07:00Z"/>
                <w:sz w:val="16"/>
                <w:szCs w:val="16"/>
              </w:rPr>
            </w:pPr>
            <w:del w:id="14266" w:author="Алексей Барочкин" w:date="2023-06-24T15:07:00Z">
              <w:r w:rsidRPr="00386535" w:rsidDel="008A497D">
                <w:rPr>
                  <w:sz w:val="16"/>
                  <w:szCs w:val="16"/>
                </w:rPr>
                <w:delText> </w:delText>
              </w:r>
              <w:bookmarkStart w:id="14267" w:name="_Toc138522420"/>
              <w:bookmarkStart w:id="14268" w:name="_Toc138608120"/>
              <w:bookmarkStart w:id="14269" w:name="_Toc138633153"/>
              <w:bookmarkStart w:id="14270" w:name="_Toc165026884"/>
              <w:bookmarkStart w:id="14271" w:name="_Toc165036659"/>
              <w:bookmarkStart w:id="14272" w:name="_Toc166592968"/>
              <w:bookmarkStart w:id="14273" w:name="_Toc170231060"/>
              <w:bookmarkEnd w:id="14267"/>
              <w:bookmarkEnd w:id="14268"/>
              <w:bookmarkEnd w:id="14269"/>
              <w:bookmarkEnd w:id="14270"/>
              <w:bookmarkEnd w:id="14271"/>
              <w:bookmarkEnd w:id="14272"/>
              <w:bookmarkEnd w:id="14273"/>
            </w:del>
          </w:p>
        </w:tc>
        <w:tc>
          <w:tcPr>
            <w:tcW w:w="523" w:type="dxa"/>
            <w:hideMark/>
          </w:tcPr>
          <w:p w14:paraId="434140A0" w14:textId="4B115DE2" w:rsidR="0097308E" w:rsidRPr="00386535" w:rsidDel="008A497D" w:rsidRDefault="0097308E" w:rsidP="00386535">
            <w:pPr>
              <w:pStyle w:val="a6"/>
              <w:rPr>
                <w:del w:id="14274" w:author="Алексей Барочкин" w:date="2023-06-24T15:07:00Z"/>
                <w:sz w:val="16"/>
                <w:szCs w:val="16"/>
              </w:rPr>
            </w:pPr>
            <w:del w:id="14275" w:author="Алексей Барочкин" w:date="2023-06-24T15:07:00Z">
              <w:r w:rsidRPr="00386535" w:rsidDel="008A497D">
                <w:rPr>
                  <w:sz w:val="16"/>
                  <w:szCs w:val="16"/>
                </w:rPr>
                <w:delText> </w:delText>
              </w:r>
              <w:bookmarkStart w:id="14276" w:name="_Toc138522421"/>
              <w:bookmarkStart w:id="14277" w:name="_Toc138608121"/>
              <w:bookmarkStart w:id="14278" w:name="_Toc138633154"/>
              <w:bookmarkStart w:id="14279" w:name="_Toc165026885"/>
              <w:bookmarkStart w:id="14280" w:name="_Toc165036660"/>
              <w:bookmarkStart w:id="14281" w:name="_Toc166592969"/>
              <w:bookmarkStart w:id="14282" w:name="_Toc170231061"/>
              <w:bookmarkEnd w:id="14276"/>
              <w:bookmarkEnd w:id="14277"/>
              <w:bookmarkEnd w:id="14278"/>
              <w:bookmarkEnd w:id="14279"/>
              <w:bookmarkEnd w:id="14280"/>
              <w:bookmarkEnd w:id="14281"/>
              <w:bookmarkEnd w:id="14282"/>
            </w:del>
          </w:p>
        </w:tc>
        <w:tc>
          <w:tcPr>
            <w:tcW w:w="523" w:type="dxa"/>
            <w:hideMark/>
          </w:tcPr>
          <w:p w14:paraId="395904AE" w14:textId="10A6E354" w:rsidR="0097308E" w:rsidRPr="00386535" w:rsidDel="008A497D" w:rsidRDefault="0097308E" w:rsidP="00386535">
            <w:pPr>
              <w:pStyle w:val="a6"/>
              <w:rPr>
                <w:del w:id="14283" w:author="Алексей Барочкин" w:date="2023-06-24T15:07:00Z"/>
                <w:sz w:val="16"/>
                <w:szCs w:val="16"/>
              </w:rPr>
            </w:pPr>
            <w:del w:id="14284" w:author="Алексей Барочкин" w:date="2023-06-24T15:07:00Z">
              <w:r w:rsidRPr="00386535" w:rsidDel="008A497D">
                <w:rPr>
                  <w:sz w:val="16"/>
                  <w:szCs w:val="16"/>
                </w:rPr>
                <w:delText> </w:delText>
              </w:r>
              <w:bookmarkStart w:id="14285" w:name="_Toc138522422"/>
              <w:bookmarkStart w:id="14286" w:name="_Toc138608122"/>
              <w:bookmarkStart w:id="14287" w:name="_Toc138633155"/>
              <w:bookmarkStart w:id="14288" w:name="_Toc165026886"/>
              <w:bookmarkStart w:id="14289" w:name="_Toc165036661"/>
              <w:bookmarkStart w:id="14290" w:name="_Toc166592970"/>
              <w:bookmarkStart w:id="14291" w:name="_Toc170231062"/>
              <w:bookmarkEnd w:id="14285"/>
              <w:bookmarkEnd w:id="14286"/>
              <w:bookmarkEnd w:id="14287"/>
              <w:bookmarkEnd w:id="14288"/>
              <w:bookmarkEnd w:id="14289"/>
              <w:bookmarkEnd w:id="14290"/>
              <w:bookmarkEnd w:id="14291"/>
            </w:del>
          </w:p>
        </w:tc>
        <w:tc>
          <w:tcPr>
            <w:tcW w:w="523" w:type="dxa"/>
            <w:hideMark/>
          </w:tcPr>
          <w:p w14:paraId="271556C9" w14:textId="5A789AB4" w:rsidR="0097308E" w:rsidRPr="00386535" w:rsidDel="008A497D" w:rsidRDefault="0097308E" w:rsidP="00386535">
            <w:pPr>
              <w:pStyle w:val="a6"/>
              <w:rPr>
                <w:del w:id="14292" w:author="Алексей Барочкин" w:date="2023-06-24T15:07:00Z"/>
                <w:sz w:val="16"/>
                <w:szCs w:val="16"/>
              </w:rPr>
            </w:pPr>
            <w:del w:id="14293" w:author="Алексей Барочкин" w:date="2023-06-24T15:07:00Z">
              <w:r w:rsidRPr="00386535" w:rsidDel="008A497D">
                <w:rPr>
                  <w:sz w:val="16"/>
                  <w:szCs w:val="16"/>
                </w:rPr>
                <w:delText> </w:delText>
              </w:r>
              <w:bookmarkStart w:id="14294" w:name="_Toc138522423"/>
              <w:bookmarkStart w:id="14295" w:name="_Toc138608123"/>
              <w:bookmarkStart w:id="14296" w:name="_Toc138633156"/>
              <w:bookmarkStart w:id="14297" w:name="_Toc165026887"/>
              <w:bookmarkStart w:id="14298" w:name="_Toc165036662"/>
              <w:bookmarkStart w:id="14299" w:name="_Toc166592971"/>
              <w:bookmarkStart w:id="14300" w:name="_Toc170231063"/>
              <w:bookmarkEnd w:id="14294"/>
              <w:bookmarkEnd w:id="14295"/>
              <w:bookmarkEnd w:id="14296"/>
              <w:bookmarkEnd w:id="14297"/>
              <w:bookmarkEnd w:id="14298"/>
              <w:bookmarkEnd w:id="14299"/>
              <w:bookmarkEnd w:id="14300"/>
            </w:del>
          </w:p>
        </w:tc>
        <w:tc>
          <w:tcPr>
            <w:tcW w:w="791" w:type="dxa"/>
            <w:hideMark/>
          </w:tcPr>
          <w:p w14:paraId="78AF331C" w14:textId="5A1FBBA8" w:rsidR="0097308E" w:rsidRPr="00386535" w:rsidDel="008A497D" w:rsidRDefault="0097308E" w:rsidP="00386535">
            <w:pPr>
              <w:pStyle w:val="a6"/>
              <w:rPr>
                <w:del w:id="14301" w:author="Алексей Барочкин" w:date="2023-06-24T15:07:00Z"/>
                <w:sz w:val="16"/>
                <w:szCs w:val="16"/>
              </w:rPr>
            </w:pPr>
            <w:del w:id="14302" w:author="Алексей Барочкин" w:date="2023-06-24T15:07:00Z">
              <w:r w:rsidRPr="00386535" w:rsidDel="008A497D">
                <w:rPr>
                  <w:sz w:val="16"/>
                  <w:szCs w:val="16"/>
                </w:rPr>
                <w:delText>5 233,1</w:delText>
              </w:r>
              <w:bookmarkStart w:id="14303" w:name="_Toc138522424"/>
              <w:bookmarkStart w:id="14304" w:name="_Toc138608124"/>
              <w:bookmarkStart w:id="14305" w:name="_Toc138633157"/>
              <w:bookmarkStart w:id="14306" w:name="_Toc165026888"/>
              <w:bookmarkStart w:id="14307" w:name="_Toc165036663"/>
              <w:bookmarkStart w:id="14308" w:name="_Toc166592972"/>
              <w:bookmarkStart w:id="14309" w:name="_Toc170231064"/>
              <w:bookmarkEnd w:id="14303"/>
              <w:bookmarkEnd w:id="14304"/>
              <w:bookmarkEnd w:id="14305"/>
              <w:bookmarkEnd w:id="14306"/>
              <w:bookmarkEnd w:id="14307"/>
              <w:bookmarkEnd w:id="14308"/>
              <w:bookmarkEnd w:id="14309"/>
            </w:del>
          </w:p>
        </w:tc>
        <w:tc>
          <w:tcPr>
            <w:tcW w:w="1019" w:type="dxa"/>
            <w:hideMark/>
          </w:tcPr>
          <w:p w14:paraId="7448AE0F" w14:textId="53736B52" w:rsidR="0097308E" w:rsidRPr="00386535" w:rsidDel="008A497D" w:rsidRDefault="00DE794A" w:rsidP="00386535">
            <w:pPr>
              <w:pStyle w:val="a6"/>
              <w:rPr>
                <w:del w:id="14310" w:author="Алексей Барочкин" w:date="2023-06-24T15:07:00Z"/>
                <w:sz w:val="16"/>
                <w:szCs w:val="16"/>
              </w:rPr>
            </w:pPr>
            <w:del w:id="14311" w:author="Алексей Барочкин" w:date="2023-06-24T15:07:00Z">
              <w:r w:rsidRPr="00386535" w:rsidDel="008A497D">
                <w:rPr>
                  <w:sz w:val="16"/>
                  <w:szCs w:val="16"/>
                </w:rPr>
                <w:delText>Тарифные источники</w:delText>
              </w:r>
              <w:bookmarkStart w:id="14312" w:name="_Toc138522425"/>
              <w:bookmarkStart w:id="14313" w:name="_Toc138608125"/>
              <w:bookmarkStart w:id="14314" w:name="_Toc138633158"/>
              <w:bookmarkStart w:id="14315" w:name="_Toc165026889"/>
              <w:bookmarkStart w:id="14316" w:name="_Toc165036664"/>
              <w:bookmarkStart w:id="14317" w:name="_Toc166592973"/>
              <w:bookmarkStart w:id="14318" w:name="_Toc170231065"/>
              <w:bookmarkEnd w:id="14312"/>
              <w:bookmarkEnd w:id="14313"/>
              <w:bookmarkEnd w:id="14314"/>
              <w:bookmarkEnd w:id="14315"/>
              <w:bookmarkEnd w:id="14316"/>
              <w:bookmarkEnd w:id="14317"/>
              <w:bookmarkEnd w:id="14318"/>
            </w:del>
          </w:p>
        </w:tc>
        <w:bookmarkStart w:id="14319" w:name="_Toc138522426"/>
        <w:bookmarkStart w:id="14320" w:name="_Toc138608126"/>
        <w:bookmarkStart w:id="14321" w:name="_Toc138633159"/>
        <w:bookmarkStart w:id="14322" w:name="_Toc165026890"/>
        <w:bookmarkStart w:id="14323" w:name="_Toc165036665"/>
        <w:bookmarkStart w:id="14324" w:name="_Toc166592974"/>
        <w:bookmarkStart w:id="14325" w:name="_Toc170231066"/>
        <w:bookmarkEnd w:id="14319"/>
        <w:bookmarkEnd w:id="14320"/>
        <w:bookmarkEnd w:id="14321"/>
        <w:bookmarkEnd w:id="14322"/>
        <w:bookmarkEnd w:id="14323"/>
        <w:bookmarkEnd w:id="14324"/>
        <w:bookmarkEnd w:id="14325"/>
      </w:tr>
      <w:tr w:rsidR="0097308E" w:rsidRPr="00386535" w:rsidDel="008A497D" w14:paraId="00C2F0B3" w14:textId="04EE71EE" w:rsidTr="0097308E">
        <w:trPr>
          <w:trHeight w:val="283"/>
          <w:del w:id="14326" w:author="Алексей Барочкин" w:date="2023-06-24T15:07:00Z"/>
        </w:trPr>
        <w:tc>
          <w:tcPr>
            <w:tcW w:w="737" w:type="dxa"/>
            <w:noWrap/>
            <w:hideMark/>
          </w:tcPr>
          <w:p w14:paraId="76E183D5" w14:textId="4E6F3927" w:rsidR="0097308E" w:rsidRPr="00386535" w:rsidDel="008A497D" w:rsidRDefault="0097308E" w:rsidP="00386535">
            <w:pPr>
              <w:pStyle w:val="a6"/>
              <w:rPr>
                <w:del w:id="14327" w:author="Алексей Барочкин" w:date="2023-06-24T15:07:00Z"/>
                <w:sz w:val="16"/>
                <w:szCs w:val="16"/>
              </w:rPr>
            </w:pPr>
            <w:del w:id="14328" w:author="Алексей Барочкин" w:date="2023-06-24T15:07:00Z">
              <w:r w:rsidRPr="00386535" w:rsidDel="008A497D">
                <w:rPr>
                  <w:sz w:val="16"/>
                  <w:szCs w:val="16"/>
                </w:rPr>
                <w:delText>ЦВК</w:delText>
              </w:r>
              <w:bookmarkStart w:id="14329" w:name="_Toc138522427"/>
              <w:bookmarkStart w:id="14330" w:name="_Toc138608127"/>
              <w:bookmarkStart w:id="14331" w:name="_Toc138633160"/>
              <w:bookmarkStart w:id="14332" w:name="_Toc165026891"/>
              <w:bookmarkStart w:id="14333" w:name="_Toc165036666"/>
              <w:bookmarkStart w:id="14334" w:name="_Toc166592975"/>
              <w:bookmarkStart w:id="14335" w:name="_Toc170231067"/>
              <w:bookmarkEnd w:id="14329"/>
              <w:bookmarkEnd w:id="14330"/>
              <w:bookmarkEnd w:id="14331"/>
              <w:bookmarkEnd w:id="14332"/>
              <w:bookmarkEnd w:id="14333"/>
              <w:bookmarkEnd w:id="14334"/>
              <w:bookmarkEnd w:id="14335"/>
            </w:del>
          </w:p>
        </w:tc>
        <w:tc>
          <w:tcPr>
            <w:tcW w:w="2410" w:type="dxa"/>
            <w:hideMark/>
          </w:tcPr>
          <w:p w14:paraId="448B6BBA" w14:textId="72CBD0F4" w:rsidR="0097308E" w:rsidRPr="00386535" w:rsidDel="008A497D" w:rsidRDefault="0097308E" w:rsidP="00386535">
            <w:pPr>
              <w:pStyle w:val="a6"/>
              <w:rPr>
                <w:del w:id="14336" w:author="Алексей Барочкин" w:date="2023-06-24T15:07:00Z"/>
                <w:sz w:val="16"/>
                <w:szCs w:val="16"/>
              </w:rPr>
            </w:pPr>
            <w:del w:id="14337" w:author="Алексей Барочкин" w:date="2023-06-24T15:07:00Z">
              <w:r w:rsidRPr="00386535" w:rsidDel="008A497D">
                <w:rPr>
                  <w:sz w:val="16"/>
                  <w:szCs w:val="16"/>
                </w:rPr>
                <w:delText>Модернизация тепловых сетей 5К18 - 5К19 (Первомайская, 40)</w:delText>
              </w:r>
              <w:bookmarkStart w:id="14338" w:name="_Toc138522428"/>
              <w:bookmarkStart w:id="14339" w:name="_Toc138608128"/>
              <w:bookmarkStart w:id="14340" w:name="_Toc138633161"/>
              <w:bookmarkStart w:id="14341" w:name="_Toc165026892"/>
              <w:bookmarkStart w:id="14342" w:name="_Toc165036667"/>
              <w:bookmarkStart w:id="14343" w:name="_Toc166592976"/>
              <w:bookmarkStart w:id="14344" w:name="_Toc170231068"/>
              <w:bookmarkEnd w:id="14338"/>
              <w:bookmarkEnd w:id="14339"/>
              <w:bookmarkEnd w:id="14340"/>
              <w:bookmarkEnd w:id="14341"/>
              <w:bookmarkEnd w:id="14342"/>
              <w:bookmarkEnd w:id="14343"/>
              <w:bookmarkEnd w:id="14344"/>
            </w:del>
          </w:p>
        </w:tc>
        <w:tc>
          <w:tcPr>
            <w:tcW w:w="850" w:type="dxa"/>
            <w:hideMark/>
          </w:tcPr>
          <w:p w14:paraId="33B0A765" w14:textId="2056051D" w:rsidR="0097308E" w:rsidRPr="00386535" w:rsidDel="008A497D" w:rsidRDefault="0097308E" w:rsidP="00386535">
            <w:pPr>
              <w:pStyle w:val="a6"/>
              <w:rPr>
                <w:del w:id="14345" w:author="Алексей Барочкин" w:date="2023-06-24T15:07:00Z"/>
                <w:sz w:val="16"/>
                <w:szCs w:val="16"/>
              </w:rPr>
            </w:pPr>
            <w:del w:id="14346" w:author="Алексей Барочкин" w:date="2023-06-24T15:07:00Z">
              <w:r w:rsidRPr="00386535" w:rsidDel="008A497D">
                <w:rPr>
                  <w:sz w:val="16"/>
                  <w:szCs w:val="16"/>
                </w:rPr>
                <w:delText>5К18</w:delText>
              </w:r>
              <w:bookmarkStart w:id="14347" w:name="_Toc138522429"/>
              <w:bookmarkStart w:id="14348" w:name="_Toc138608129"/>
              <w:bookmarkStart w:id="14349" w:name="_Toc138633162"/>
              <w:bookmarkStart w:id="14350" w:name="_Toc165026893"/>
              <w:bookmarkStart w:id="14351" w:name="_Toc165036668"/>
              <w:bookmarkStart w:id="14352" w:name="_Toc166592977"/>
              <w:bookmarkStart w:id="14353" w:name="_Toc170231069"/>
              <w:bookmarkEnd w:id="14347"/>
              <w:bookmarkEnd w:id="14348"/>
              <w:bookmarkEnd w:id="14349"/>
              <w:bookmarkEnd w:id="14350"/>
              <w:bookmarkEnd w:id="14351"/>
              <w:bookmarkEnd w:id="14352"/>
              <w:bookmarkEnd w:id="14353"/>
            </w:del>
          </w:p>
        </w:tc>
        <w:tc>
          <w:tcPr>
            <w:tcW w:w="1276" w:type="dxa"/>
            <w:hideMark/>
          </w:tcPr>
          <w:p w14:paraId="1B12ABF4" w14:textId="1BF902F5" w:rsidR="0097308E" w:rsidRPr="00386535" w:rsidDel="008A497D" w:rsidRDefault="0097308E" w:rsidP="00386535">
            <w:pPr>
              <w:pStyle w:val="a6"/>
              <w:rPr>
                <w:del w:id="14354" w:author="Алексей Барочкин" w:date="2023-06-24T15:07:00Z"/>
                <w:sz w:val="16"/>
                <w:szCs w:val="16"/>
              </w:rPr>
            </w:pPr>
            <w:del w:id="14355" w:author="Алексей Барочкин" w:date="2023-06-24T15:07:00Z">
              <w:r w:rsidRPr="00386535" w:rsidDel="008A497D">
                <w:rPr>
                  <w:sz w:val="16"/>
                  <w:szCs w:val="16"/>
                </w:rPr>
                <w:delText>5К19</w:delText>
              </w:r>
              <w:bookmarkStart w:id="14356" w:name="_Toc138522430"/>
              <w:bookmarkStart w:id="14357" w:name="_Toc138608130"/>
              <w:bookmarkStart w:id="14358" w:name="_Toc138633163"/>
              <w:bookmarkStart w:id="14359" w:name="_Toc165026894"/>
              <w:bookmarkStart w:id="14360" w:name="_Toc165036669"/>
              <w:bookmarkStart w:id="14361" w:name="_Toc166592978"/>
              <w:bookmarkStart w:id="14362" w:name="_Toc170231070"/>
              <w:bookmarkEnd w:id="14356"/>
              <w:bookmarkEnd w:id="14357"/>
              <w:bookmarkEnd w:id="14358"/>
              <w:bookmarkEnd w:id="14359"/>
              <w:bookmarkEnd w:id="14360"/>
              <w:bookmarkEnd w:id="14361"/>
              <w:bookmarkEnd w:id="14362"/>
            </w:del>
          </w:p>
        </w:tc>
        <w:tc>
          <w:tcPr>
            <w:tcW w:w="851" w:type="dxa"/>
            <w:noWrap/>
            <w:hideMark/>
          </w:tcPr>
          <w:p w14:paraId="365B7673" w14:textId="1F4697C7" w:rsidR="0097308E" w:rsidRPr="00386535" w:rsidDel="008A497D" w:rsidRDefault="0097308E" w:rsidP="00386535">
            <w:pPr>
              <w:pStyle w:val="a6"/>
              <w:rPr>
                <w:del w:id="14363" w:author="Алексей Барочкин" w:date="2023-06-24T15:07:00Z"/>
                <w:sz w:val="16"/>
                <w:szCs w:val="16"/>
              </w:rPr>
            </w:pPr>
            <w:del w:id="14364" w:author="Алексей Барочкин" w:date="2023-06-24T15:07:00Z">
              <w:r w:rsidRPr="00386535" w:rsidDel="008A497D">
                <w:rPr>
                  <w:sz w:val="16"/>
                  <w:szCs w:val="16"/>
                </w:rPr>
                <w:delText>110</w:delText>
              </w:r>
              <w:bookmarkStart w:id="14365" w:name="_Toc138522431"/>
              <w:bookmarkStart w:id="14366" w:name="_Toc138608131"/>
              <w:bookmarkStart w:id="14367" w:name="_Toc138633164"/>
              <w:bookmarkStart w:id="14368" w:name="_Toc165026895"/>
              <w:bookmarkStart w:id="14369" w:name="_Toc165036670"/>
              <w:bookmarkStart w:id="14370" w:name="_Toc166592979"/>
              <w:bookmarkStart w:id="14371" w:name="_Toc170231071"/>
              <w:bookmarkEnd w:id="14365"/>
              <w:bookmarkEnd w:id="14366"/>
              <w:bookmarkEnd w:id="14367"/>
              <w:bookmarkEnd w:id="14368"/>
              <w:bookmarkEnd w:id="14369"/>
              <w:bookmarkEnd w:id="14370"/>
              <w:bookmarkEnd w:id="14371"/>
            </w:del>
          </w:p>
        </w:tc>
        <w:tc>
          <w:tcPr>
            <w:tcW w:w="850" w:type="dxa"/>
            <w:hideMark/>
          </w:tcPr>
          <w:p w14:paraId="6DDBE634" w14:textId="1FAF46D1" w:rsidR="0097308E" w:rsidRPr="00386535" w:rsidDel="008A497D" w:rsidRDefault="0097308E" w:rsidP="00386535">
            <w:pPr>
              <w:pStyle w:val="a6"/>
              <w:rPr>
                <w:del w:id="14372" w:author="Алексей Барочкин" w:date="2023-06-24T15:07:00Z"/>
                <w:sz w:val="16"/>
                <w:szCs w:val="16"/>
              </w:rPr>
            </w:pPr>
            <w:del w:id="14373" w:author="Алексей Барочкин" w:date="2023-06-24T15:07:00Z">
              <w:r w:rsidRPr="00386535" w:rsidDel="008A497D">
                <w:rPr>
                  <w:sz w:val="16"/>
                  <w:szCs w:val="16"/>
                </w:rPr>
                <w:delText>2023</w:delText>
              </w:r>
              <w:bookmarkStart w:id="14374" w:name="_Toc138522432"/>
              <w:bookmarkStart w:id="14375" w:name="_Toc138608132"/>
              <w:bookmarkStart w:id="14376" w:name="_Toc138633165"/>
              <w:bookmarkStart w:id="14377" w:name="_Toc165026896"/>
              <w:bookmarkStart w:id="14378" w:name="_Toc165036671"/>
              <w:bookmarkStart w:id="14379" w:name="_Toc166592980"/>
              <w:bookmarkStart w:id="14380" w:name="_Toc170231072"/>
              <w:bookmarkEnd w:id="14374"/>
              <w:bookmarkEnd w:id="14375"/>
              <w:bookmarkEnd w:id="14376"/>
              <w:bookmarkEnd w:id="14377"/>
              <w:bookmarkEnd w:id="14378"/>
              <w:bookmarkEnd w:id="14379"/>
              <w:bookmarkEnd w:id="14380"/>
            </w:del>
          </w:p>
        </w:tc>
        <w:tc>
          <w:tcPr>
            <w:tcW w:w="992" w:type="dxa"/>
            <w:noWrap/>
            <w:hideMark/>
          </w:tcPr>
          <w:p w14:paraId="281B3D39" w14:textId="0623B113" w:rsidR="0097308E" w:rsidRPr="00386535" w:rsidDel="008A497D" w:rsidRDefault="0097308E" w:rsidP="00386535">
            <w:pPr>
              <w:pStyle w:val="a6"/>
              <w:rPr>
                <w:del w:id="14381" w:author="Алексей Барочкин" w:date="2023-06-24T15:07:00Z"/>
                <w:sz w:val="16"/>
                <w:szCs w:val="16"/>
              </w:rPr>
            </w:pPr>
            <w:del w:id="14382" w:author="Алексей Барочкин" w:date="2023-06-24T15:07:00Z">
              <w:r w:rsidRPr="00386535" w:rsidDel="008A497D">
                <w:rPr>
                  <w:sz w:val="16"/>
                  <w:szCs w:val="16"/>
                </w:rPr>
                <w:delText>500</w:delText>
              </w:r>
              <w:bookmarkStart w:id="14383" w:name="_Toc138522433"/>
              <w:bookmarkStart w:id="14384" w:name="_Toc138608133"/>
              <w:bookmarkStart w:id="14385" w:name="_Toc138633166"/>
              <w:bookmarkStart w:id="14386" w:name="_Toc165026897"/>
              <w:bookmarkStart w:id="14387" w:name="_Toc165036672"/>
              <w:bookmarkStart w:id="14388" w:name="_Toc166592981"/>
              <w:bookmarkStart w:id="14389" w:name="_Toc170231073"/>
              <w:bookmarkEnd w:id="14383"/>
              <w:bookmarkEnd w:id="14384"/>
              <w:bookmarkEnd w:id="14385"/>
              <w:bookmarkEnd w:id="14386"/>
              <w:bookmarkEnd w:id="14387"/>
              <w:bookmarkEnd w:id="14388"/>
              <w:bookmarkEnd w:id="14389"/>
            </w:del>
          </w:p>
        </w:tc>
        <w:tc>
          <w:tcPr>
            <w:tcW w:w="993" w:type="dxa"/>
            <w:noWrap/>
            <w:hideMark/>
          </w:tcPr>
          <w:p w14:paraId="38086F93" w14:textId="7878B8B3" w:rsidR="0097308E" w:rsidRPr="00386535" w:rsidDel="008A497D" w:rsidRDefault="0097308E" w:rsidP="00386535">
            <w:pPr>
              <w:pStyle w:val="a6"/>
              <w:rPr>
                <w:del w:id="14390" w:author="Алексей Барочкин" w:date="2023-06-24T15:07:00Z"/>
                <w:sz w:val="16"/>
                <w:szCs w:val="16"/>
              </w:rPr>
            </w:pPr>
            <w:del w:id="14391" w:author="Алексей Барочкин" w:date="2023-06-24T15:07:00Z">
              <w:r w:rsidRPr="00386535" w:rsidDel="008A497D">
                <w:rPr>
                  <w:sz w:val="16"/>
                  <w:szCs w:val="16"/>
                </w:rPr>
                <w:delText>500</w:delText>
              </w:r>
              <w:bookmarkStart w:id="14392" w:name="_Toc138522434"/>
              <w:bookmarkStart w:id="14393" w:name="_Toc138608134"/>
              <w:bookmarkStart w:id="14394" w:name="_Toc138633167"/>
              <w:bookmarkStart w:id="14395" w:name="_Toc165026898"/>
              <w:bookmarkStart w:id="14396" w:name="_Toc165036673"/>
              <w:bookmarkStart w:id="14397" w:name="_Toc166592982"/>
              <w:bookmarkStart w:id="14398" w:name="_Toc170231074"/>
              <w:bookmarkEnd w:id="14392"/>
              <w:bookmarkEnd w:id="14393"/>
              <w:bookmarkEnd w:id="14394"/>
              <w:bookmarkEnd w:id="14395"/>
              <w:bookmarkEnd w:id="14396"/>
              <w:bookmarkEnd w:id="14397"/>
              <w:bookmarkEnd w:id="14398"/>
            </w:del>
          </w:p>
        </w:tc>
        <w:tc>
          <w:tcPr>
            <w:tcW w:w="1134" w:type="dxa"/>
            <w:hideMark/>
          </w:tcPr>
          <w:p w14:paraId="36AD3943" w14:textId="622EF4C8" w:rsidR="0097308E" w:rsidRPr="00386535" w:rsidDel="008A497D" w:rsidRDefault="0097308E" w:rsidP="00386535">
            <w:pPr>
              <w:pStyle w:val="a6"/>
              <w:rPr>
                <w:del w:id="14399" w:author="Алексей Барочкин" w:date="2023-06-24T15:07:00Z"/>
                <w:sz w:val="16"/>
                <w:szCs w:val="16"/>
              </w:rPr>
            </w:pPr>
            <w:del w:id="14400" w:author="Алексей Барочкин" w:date="2023-06-24T15:07:00Z">
              <w:r w:rsidRPr="00386535" w:rsidDel="008A497D">
                <w:rPr>
                  <w:sz w:val="16"/>
                  <w:szCs w:val="16"/>
                </w:rPr>
                <w:delText>подземная канальная</w:delText>
              </w:r>
              <w:bookmarkStart w:id="14401" w:name="_Toc138522435"/>
              <w:bookmarkStart w:id="14402" w:name="_Toc138608135"/>
              <w:bookmarkStart w:id="14403" w:name="_Toc138633168"/>
              <w:bookmarkStart w:id="14404" w:name="_Toc165026899"/>
              <w:bookmarkStart w:id="14405" w:name="_Toc165036674"/>
              <w:bookmarkStart w:id="14406" w:name="_Toc166592983"/>
              <w:bookmarkStart w:id="14407" w:name="_Toc170231075"/>
              <w:bookmarkEnd w:id="14401"/>
              <w:bookmarkEnd w:id="14402"/>
              <w:bookmarkEnd w:id="14403"/>
              <w:bookmarkEnd w:id="14404"/>
              <w:bookmarkEnd w:id="14405"/>
              <w:bookmarkEnd w:id="14406"/>
              <w:bookmarkEnd w:id="14407"/>
            </w:del>
          </w:p>
        </w:tc>
        <w:tc>
          <w:tcPr>
            <w:tcW w:w="850" w:type="dxa"/>
            <w:hideMark/>
          </w:tcPr>
          <w:p w14:paraId="2E7A9788" w14:textId="222F140F" w:rsidR="0097308E" w:rsidRPr="00386535" w:rsidDel="008A497D" w:rsidRDefault="0097308E" w:rsidP="00386535">
            <w:pPr>
              <w:pStyle w:val="a6"/>
              <w:rPr>
                <w:del w:id="14408" w:author="Алексей Барочкин" w:date="2023-06-24T15:07:00Z"/>
                <w:sz w:val="16"/>
                <w:szCs w:val="16"/>
              </w:rPr>
            </w:pPr>
            <w:del w:id="14409" w:author="Алексей Барочкин" w:date="2023-06-24T15:07:00Z">
              <w:r w:rsidRPr="00386535" w:rsidDel="008A497D">
                <w:rPr>
                  <w:sz w:val="16"/>
                  <w:szCs w:val="16"/>
                </w:rPr>
                <w:delText>ППУ</w:delText>
              </w:r>
              <w:bookmarkStart w:id="14410" w:name="_Toc138522436"/>
              <w:bookmarkStart w:id="14411" w:name="_Toc138608136"/>
              <w:bookmarkStart w:id="14412" w:name="_Toc138633169"/>
              <w:bookmarkStart w:id="14413" w:name="_Toc165026900"/>
              <w:bookmarkStart w:id="14414" w:name="_Toc165036675"/>
              <w:bookmarkStart w:id="14415" w:name="_Toc166592984"/>
              <w:bookmarkStart w:id="14416" w:name="_Toc170231076"/>
              <w:bookmarkEnd w:id="14410"/>
              <w:bookmarkEnd w:id="14411"/>
              <w:bookmarkEnd w:id="14412"/>
              <w:bookmarkEnd w:id="14413"/>
              <w:bookmarkEnd w:id="14414"/>
              <w:bookmarkEnd w:id="14415"/>
              <w:bookmarkEnd w:id="14416"/>
            </w:del>
          </w:p>
        </w:tc>
        <w:tc>
          <w:tcPr>
            <w:tcW w:w="523" w:type="dxa"/>
          </w:tcPr>
          <w:p w14:paraId="30140E3B" w14:textId="0321586C" w:rsidR="0097308E" w:rsidRPr="00386535" w:rsidDel="008A497D" w:rsidRDefault="0097308E" w:rsidP="00386535">
            <w:pPr>
              <w:pStyle w:val="a6"/>
              <w:rPr>
                <w:del w:id="14417" w:author="Алексей Барочкин" w:date="2023-06-24T15:07:00Z"/>
                <w:sz w:val="16"/>
                <w:szCs w:val="16"/>
              </w:rPr>
            </w:pPr>
            <w:bookmarkStart w:id="14418" w:name="_Toc138522437"/>
            <w:bookmarkStart w:id="14419" w:name="_Toc138608137"/>
            <w:bookmarkStart w:id="14420" w:name="_Toc138633170"/>
            <w:bookmarkStart w:id="14421" w:name="_Toc165026901"/>
            <w:bookmarkStart w:id="14422" w:name="_Toc165036676"/>
            <w:bookmarkStart w:id="14423" w:name="_Toc166592985"/>
            <w:bookmarkStart w:id="14424" w:name="_Toc170231077"/>
            <w:bookmarkEnd w:id="14418"/>
            <w:bookmarkEnd w:id="14419"/>
            <w:bookmarkEnd w:id="14420"/>
            <w:bookmarkEnd w:id="14421"/>
            <w:bookmarkEnd w:id="14422"/>
            <w:bookmarkEnd w:id="14423"/>
            <w:bookmarkEnd w:id="14424"/>
          </w:p>
        </w:tc>
        <w:tc>
          <w:tcPr>
            <w:tcW w:w="523" w:type="dxa"/>
            <w:noWrap/>
            <w:hideMark/>
          </w:tcPr>
          <w:p w14:paraId="0C72AE66" w14:textId="793B8B15" w:rsidR="0097308E" w:rsidRPr="00386535" w:rsidDel="008A497D" w:rsidRDefault="0097308E" w:rsidP="00386535">
            <w:pPr>
              <w:pStyle w:val="a6"/>
              <w:rPr>
                <w:del w:id="14425" w:author="Алексей Барочкин" w:date="2023-06-24T15:07:00Z"/>
                <w:sz w:val="16"/>
                <w:szCs w:val="16"/>
              </w:rPr>
            </w:pPr>
            <w:del w:id="14426" w:author="Алексей Барочкин" w:date="2023-06-24T15:07:00Z">
              <w:r w:rsidRPr="00386535" w:rsidDel="008A497D">
                <w:rPr>
                  <w:sz w:val="16"/>
                  <w:szCs w:val="16"/>
                </w:rPr>
                <w:delText>18 051</w:delText>
              </w:r>
              <w:bookmarkStart w:id="14427" w:name="_Toc138522438"/>
              <w:bookmarkStart w:id="14428" w:name="_Toc138608138"/>
              <w:bookmarkStart w:id="14429" w:name="_Toc138633171"/>
              <w:bookmarkStart w:id="14430" w:name="_Toc165026902"/>
              <w:bookmarkStart w:id="14431" w:name="_Toc165036677"/>
              <w:bookmarkStart w:id="14432" w:name="_Toc166592986"/>
              <w:bookmarkStart w:id="14433" w:name="_Toc170231078"/>
              <w:bookmarkEnd w:id="14427"/>
              <w:bookmarkEnd w:id="14428"/>
              <w:bookmarkEnd w:id="14429"/>
              <w:bookmarkEnd w:id="14430"/>
              <w:bookmarkEnd w:id="14431"/>
              <w:bookmarkEnd w:id="14432"/>
              <w:bookmarkEnd w:id="14433"/>
            </w:del>
          </w:p>
        </w:tc>
        <w:tc>
          <w:tcPr>
            <w:tcW w:w="523" w:type="dxa"/>
          </w:tcPr>
          <w:p w14:paraId="2699450A" w14:textId="7C5397DE" w:rsidR="0097308E" w:rsidRPr="00386535" w:rsidDel="008A497D" w:rsidRDefault="0097308E" w:rsidP="00386535">
            <w:pPr>
              <w:pStyle w:val="a6"/>
              <w:rPr>
                <w:del w:id="14434" w:author="Алексей Барочкин" w:date="2023-06-24T15:07:00Z"/>
                <w:sz w:val="16"/>
                <w:szCs w:val="16"/>
              </w:rPr>
            </w:pPr>
            <w:bookmarkStart w:id="14435" w:name="_Toc138522439"/>
            <w:bookmarkStart w:id="14436" w:name="_Toc138608139"/>
            <w:bookmarkStart w:id="14437" w:name="_Toc138633172"/>
            <w:bookmarkStart w:id="14438" w:name="_Toc165026903"/>
            <w:bookmarkStart w:id="14439" w:name="_Toc165036678"/>
            <w:bookmarkStart w:id="14440" w:name="_Toc166592987"/>
            <w:bookmarkStart w:id="14441" w:name="_Toc170231079"/>
            <w:bookmarkEnd w:id="14435"/>
            <w:bookmarkEnd w:id="14436"/>
            <w:bookmarkEnd w:id="14437"/>
            <w:bookmarkEnd w:id="14438"/>
            <w:bookmarkEnd w:id="14439"/>
            <w:bookmarkEnd w:id="14440"/>
            <w:bookmarkEnd w:id="14441"/>
          </w:p>
        </w:tc>
        <w:tc>
          <w:tcPr>
            <w:tcW w:w="523" w:type="dxa"/>
          </w:tcPr>
          <w:p w14:paraId="60FA5D22" w14:textId="2DF60793" w:rsidR="0097308E" w:rsidRPr="00386535" w:rsidDel="008A497D" w:rsidRDefault="0097308E" w:rsidP="00386535">
            <w:pPr>
              <w:pStyle w:val="a6"/>
              <w:rPr>
                <w:del w:id="14442" w:author="Алексей Барочкин" w:date="2023-06-24T15:07:00Z"/>
                <w:sz w:val="16"/>
                <w:szCs w:val="16"/>
              </w:rPr>
            </w:pPr>
            <w:bookmarkStart w:id="14443" w:name="_Toc138522440"/>
            <w:bookmarkStart w:id="14444" w:name="_Toc138608140"/>
            <w:bookmarkStart w:id="14445" w:name="_Toc138633173"/>
            <w:bookmarkStart w:id="14446" w:name="_Toc165026904"/>
            <w:bookmarkStart w:id="14447" w:name="_Toc165036679"/>
            <w:bookmarkStart w:id="14448" w:name="_Toc166592988"/>
            <w:bookmarkStart w:id="14449" w:name="_Toc170231080"/>
            <w:bookmarkEnd w:id="14443"/>
            <w:bookmarkEnd w:id="14444"/>
            <w:bookmarkEnd w:id="14445"/>
            <w:bookmarkEnd w:id="14446"/>
            <w:bookmarkEnd w:id="14447"/>
            <w:bookmarkEnd w:id="14448"/>
            <w:bookmarkEnd w:id="14449"/>
          </w:p>
        </w:tc>
        <w:tc>
          <w:tcPr>
            <w:tcW w:w="523" w:type="dxa"/>
          </w:tcPr>
          <w:p w14:paraId="7FD3CCA5" w14:textId="528D69D8" w:rsidR="0097308E" w:rsidRPr="00386535" w:rsidDel="008A497D" w:rsidRDefault="0097308E" w:rsidP="00386535">
            <w:pPr>
              <w:pStyle w:val="a6"/>
              <w:rPr>
                <w:del w:id="14450" w:author="Алексей Барочкин" w:date="2023-06-24T15:07:00Z"/>
                <w:sz w:val="16"/>
                <w:szCs w:val="16"/>
              </w:rPr>
            </w:pPr>
            <w:bookmarkStart w:id="14451" w:name="_Toc138522441"/>
            <w:bookmarkStart w:id="14452" w:name="_Toc138608141"/>
            <w:bookmarkStart w:id="14453" w:name="_Toc138633174"/>
            <w:bookmarkStart w:id="14454" w:name="_Toc165026905"/>
            <w:bookmarkStart w:id="14455" w:name="_Toc165036680"/>
            <w:bookmarkStart w:id="14456" w:name="_Toc166592989"/>
            <w:bookmarkStart w:id="14457" w:name="_Toc170231081"/>
            <w:bookmarkEnd w:id="14451"/>
            <w:bookmarkEnd w:id="14452"/>
            <w:bookmarkEnd w:id="14453"/>
            <w:bookmarkEnd w:id="14454"/>
            <w:bookmarkEnd w:id="14455"/>
            <w:bookmarkEnd w:id="14456"/>
            <w:bookmarkEnd w:id="14457"/>
          </w:p>
        </w:tc>
        <w:tc>
          <w:tcPr>
            <w:tcW w:w="523" w:type="dxa"/>
            <w:hideMark/>
          </w:tcPr>
          <w:p w14:paraId="7B5EDA56" w14:textId="3F3D130D" w:rsidR="0097308E" w:rsidRPr="00386535" w:rsidDel="008A497D" w:rsidRDefault="0097308E" w:rsidP="00386535">
            <w:pPr>
              <w:pStyle w:val="a6"/>
              <w:rPr>
                <w:del w:id="14458" w:author="Алексей Барочкин" w:date="2023-06-24T15:07:00Z"/>
                <w:sz w:val="16"/>
                <w:szCs w:val="16"/>
              </w:rPr>
            </w:pPr>
            <w:del w:id="14459" w:author="Алексей Барочкин" w:date="2023-06-24T15:07:00Z">
              <w:r w:rsidRPr="00386535" w:rsidDel="008A497D">
                <w:rPr>
                  <w:sz w:val="16"/>
                  <w:szCs w:val="16"/>
                </w:rPr>
                <w:delText> </w:delText>
              </w:r>
              <w:bookmarkStart w:id="14460" w:name="_Toc138522442"/>
              <w:bookmarkStart w:id="14461" w:name="_Toc138608142"/>
              <w:bookmarkStart w:id="14462" w:name="_Toc138633175"/>
              <w:bookmarkStart w:id="14463" w:name="_Toc165026906"/>
              <w:bookmarkStart w:id="14464" w:name="_Toc165036681"/>
              <w:bookmarkStart w:id="14465" w:name="_Toc166592990"/>
              <w:bookmarkStart w:id="14466" w:name="_Toc170231082"/>
              <w:bookmarkEnd w:id="14460"/>
              <w:bookmarkEnd w:id="14461"/>
              <w:bookmarkEnd w:id="14462"/>
              <w:bookmarkEnd w:id="14463"/>
              <w:bookmarkEnd w:id="14464"/>
              <w:bookmarkEnd w:id="14465"/>
              <w:bookmarkEnd w:id="14466"/>
            </w:del>
          </w:p>
        </w:tc>
        <w:tc>
          <w:tcPr>
            <w:tcW w:w="523" w:type="dxa"/>
            <w:hideMark/>
          </w:tcPr>
          <w:p w14:paraId="00EB13F3" w14:textId="0EFBB383" w:rsidR="0097308E" w:rsidRPr="00386535" w:rsidDel="008A497D" w:rsidRDefault="0097308E" w:rsidP="00386535">
            <w:pPr>
              <w:pStyle w:val="a6"/>
              <w:rPr>
                <w:del w:id="14467" w:author="Алексей Барочкин" w:date="2023-06-24T15:07:00Z"/>
                <w:sz w:val="16"/>
                <w:szCs w:val="16"/>
              </w:rPr>
            </w:pPr>
            <w:del w:id="14468" w:author="Алексей Барочкин" w:date="2023-06-24T15:07:00Z">
              <w:r w:rsidRPr="00386535" w:rsidDel="008A497D">
                <w:rPr>
                  <w:sz w:val="16"/>
                  <w:szCs w:val="16"/>
                </w:rPr>
                <w:delText> </w:delText>
              </w:r>
              <w:bookmarkStart w:id="14469" w:name="_Toc138522443"/>
              <w:bookmarkStart w:id="14470" w:name="_Toc138608143"/>
              <w:bookmarkStart w:id="14471" w:name="_Toc138633176"/>
              <w:bookmarkStart w:id="14472" w:name="_Toc165026907"/>
              <w:bookmarkStart w:id="14473" w:name="_Toc165036682"/>
              <w:bookmarkStart w:id="14474" w:name="_Toc166592991"/>
              <w:bookmarkStart w:id="14475" w:name="_Toc170231083"/>
              <w:bookmarkEnd w:id="14469"/>
              <w:bookmarkEnd w:id="14470"/>
              <w:bookmarkEnd w:id="14471"/>
              <w:bookmarkEnd w:id="14472"/>
              <w:bookmarkEnd w:id="14473"/>
              <w:bookmarkEnd w:id="14474"/>
              <w:bookmarkEnd w:id="14475"/>
            </w:del>
          </w:p>
        </w:tc>
        <w:tc>
          <w:tcPr>
            <w:tcW w:w="523" w:type="dxa"/>
            <w:hideMark/>
          </w:tcPr>
          <w:p w14:paraId="55690ABF" w14:textId="6532F55B" w:rsidR="0097308E" w:rsidRPr="00386535" w:rsidDel="008A497D" w:rsidRDefault="0097308E" w:rsidP="00386535">
            <w:pPr>
              <w:pStyle w:val="a6"/>
              <w:rPr>
                <w:del w:id="14476" w:author="Алексей Барочкин" w:date="2023-06-24T15:07:00Z"/>
                <w:sz w:val="16"/>
                <w:szCs w:val="16"/>
              </w:rPr>
            </w:pPr>
            <w:del w:id="14477" w:author="Алексей Барочкин" w:date="2023-06-24T15:07:00Z">
              <w:r w:rsidRPr="00386535" w:rsidDel="008A497D">
                <w:rPr>
                  <w:sz w:val="16"/>
                  <w:szCs w:val="16"/>
                </w:rPr>
                <w:delText> </w:delText>
              </w:r>
              <w:bookmarkStart w:id="14478" w:name="_Toc138522444"/>
              <w:bookmarkStart w:id="14479" w:name="_Toc138608144"/>
              <w:bookmarkStart w:id="14480" w:name="_Toc138633177"/>
              <w:bookmarkStart w:id="14481" w:name="_Toc165026908"/>
              <w:bookmarkStart w:id="14482" w:name="_Toc165036683"/>
              <w:bookmarkStart w:id="14483" w:name="_Toc166592992"/>
              <w:bookmarkStart w:id="14484" w:name="_Toc170231084"/>
              <w:bookmarkEnd w:id="14478"/>
              <w:bookmarkEnd w:id="14479"/>
              <w:bookmarkEnd w:id="14480"/>
              <w:bookmarkEnd w:id="14481"/>
              <w:bookmarkEnd w:id="14482"/>
              <w:bookmarkEnd w:id="14483"/>
              <w:bookmarkEnd w:id="14484"/>
            </w:del>
          </w:p>
        </w:tc>
        <w:tc>
          <w:tcPr>
            <w:tcW w:w="523" w:type="dxa"/>
            <w:hideMark/>
          </w:tcPr>
          <w:p w14:paraId="39CE2771" w14:textId="44416DE3" w:rsidR="0097308E" w:rsidRPr="00386535" w:rsidDel="008A497D" w:rsidRDefault="0097308E" w:rsidP="00386535">
            <w:pPr>
              <w:pStyle w:val="a6"/>
              <w:rPr>
                <w:del w:id="14485" w:author="Алексей Барочкин" w:date="2023-06-24T15:07:00Z"/>
                <w:sz w:val="16"/>
                <w:szCs w:val="16"/>
              </w:rPr>
            </w:pPr>
            <w:del w:id="14486" w:author="Алексей Барочкин" w:date="2023-06-24T15:07:00Z">
              <w:r w:rsidRPr="00386535" w:rsidDel="008A497D">
                <w:rPr>
                  <w:sz w:val="16"/>
                  <w:szCs w:val="16"/>
                </w:rPr>
                <w:delText> </w:delText>
              </w:r>
              <w:bookmarkStart w:id="14487" w:name="_Toc138522445"/>
              <w:bookmarkStart w:id="14488" w:name="_Toc138608145"/>
              <w:bookmarkStart w:id="14489" w:name="_Toc138633178"/>
              <w:bookmarkStart w:id="14490" w:name="_Toc165026909"/>
              <w:bookmarkStart w:id="14491" w:name="_Toc165036684"/>
              <w:bookmarkStart w:id="14492" w:name="_Toc166592993"/>
              <w:bookmarkStart w:id="14493" w:name="_Toc170231085"/>
              <w:bookmarkEnd w:id="14487"/>
              <w:bookmarkEnd w:id="14488"/>
              <w:bookmarkEnd w:id="14489"/>
              <w:bookmarkEnd w:id="14490"/>
              <w:bookmarkEnd w:id="14491"/>
              <w:bookmarkEnd w:id="14492"/>
              <w:bookmarkEnd w:id="14493"/>
            </w:del>
          </w:p>
        </w:tc>
        <w:tc>
          <w:tcPr>
            <w:tcW w:w="524" w:type="dxa"/>
            <w:hideMark/>
          </w:tcPr>
          <w:p w14:paraId="34CBE821" w14:textId="26CB49F1" w:rsidR="0097308E" w:rsidRPr="00386535" w:rsidDel="008A497D" w:rsidRDefault="0097308E" w:rsidP="00386535">
            <w:pPr>
              <w:pStyle w:val="a6"/>
              <w:rPr>
                <w:del w:id="14494" w:author="Алексей Барочкин" w:date="2023-06-24T15:07:00Z"/>
                <w:sz w:val="16"/>
                <w:szCs w:val="16"/>
              </w:rPr>
            </w:pPr>
            <w:del w:id="14495" w:author="Алексей Барочкин" w:date="2023-06-24T15:07:00Z">
              <w:r w:rsidRPr="00386535" w:rsidDel="008A497D">
                <w:rPr>
                  <w:sz w:val="16"/>
                  <w:szCs w:val="16"/>
                </w:rPr>
                <w:delText> </w:delText>
              </w:r>
              <w:bookmarkStart w:id="14496" w:name="_Toc138522446"/>
              <w:bookmarkStart w:id="14497" w:name="_Toc138608146"/>
              <w:bookmarkStart w:id="14498" w:name="_Toc138633179"/>
              <w:bookmarkStart w:id="14499" w:name="_Toc165026910"/>
              <w:bookmarkStart w:id="14500" w:name="_Toc165036685"/>
              <w:bookmarkStart w:id="14501" w:name="_Toc166592994"/>
              <w:bookmarkStart w:id="14502" w:name="_Toc170231086"/>
              <w:bookmarkEnd w:id="14496"/>
              <w:bookmarkEnd w:id="14497"/>
              <w:bookmarkEnd w:id="14498"/>
              <w:bookmarkEnd w:id="14499"/>
              <w:bookmarkEnd w:id="14500"/>
              <w:bookmarkEnd w:id="14501"/>
              <w:bookmarkEnd w:id="14502"/>
            </w:del>
          </w:p>
        </w:tc>
        <w:tc>
          <w:tcPr>
            <w:tcW w:w="523" w:type="dxa"/>
            <w:hideMark/>
          </w:tcPr>
          <w:p w14:paraId="0D94F7CF" w14:textId="40842BD9" w:rsidR="0097308E" w:rsidRPr="00386535" w:rsidDel="008A497D" w:rsidRDefault="0097308E" w:rsidP="00386535">
            <w:pPr>
              <w:pStyle w:val="a6"/>
              <w:rPr>
                <w:del w:id="14503" w:author="Алексей Барочкин" w:date="2023-06-24T15:07:00Z"/>
                <w:sz w:val="16"/>
                <w:szCs w:val="16"/>
              </w:rPr>
            </w:pPr>
            <w:del w:id="14504" w:author="Алексей Барочкин" w:date="2023-06-24T15:07:00Z">
              <w:r w:rsidRPr="00386535" w:rsidDel="008A497D">
                <w:rPr>
                  <w:sz w:val="16"/>
                  <w:szCs w:val="16"/>
                </w:rPr>
                <w:delText> </w:delText>
              </w:r>
              <w:bookmarkStart w:id="14505" w:name="_Toc138522447"/>
              <w:bookmarkStart w:id="14506" w:name="_Toc138608147"/>
              <w:bookmarkStart w:id="14507" w:name="_Toc138633180"/>
              <w:bookmarkStart w:id="14508" w:name="_Toc165026911"/>
              <w:bookmarkStart w:id="14509" w:name="_Toc165036686"/>
              <w:bookmarkStart w:id="14510" w:name="_Toc166592995"/>
              <w:bookmarkStart w:id="14511" w:name="_Toc170231087"/>
              <w:bookmarkEnd w:id="14505"/>
              <w:bookmarkEnd w:id="14506"/>
              <w:bookmarkEnd w:id="14507"/>
              <w:bookmarkEnd w:id="14508"/>
              <w:bookmarkEnd w:id="14509"/>
              <w:bookmarkEnd w:id="14510"/>
              <w:bookmarkEnd w:id="14511"/>
            </w:del>
          </w:p>
        </w:tc>
        <w:tc>
          <w:tcPr>
            <w:tcW w:w="523" w:type="dxa"/>
            <w:hideMark/>
          </w:tcPr>
          <w:p w14:paraId="26F36E0F" w14:textId="06068D93" w:rsidR="0097308E" w:rsidRPr="00386535" w:rsidDel="008A497D" w:rsidRDefault="0097308E" w:rsidP="00386535">
            <w:pPr>
              <w:pStyle w:val="a6"/>
              <w:rPr>
                <w:del w:id="14512" w:author="Алексей Барочкин" w:date="2023-06-24T15:07:00Z"/>
                <w:sz w:val="16"/>
                <w:szCs w:val="16"/>
              </w:rPr>
            </w:pPr>
            <w:del w:id="14513" w:author="Алексей Барочкин" w:date="2023-06-24T15:07:00Z">
              <w:r w:rsidRPr="00386535" w:rsidDel="008A497D">
                <w:rPr>
                  <w:sz w:val="16"/>
                  <w:szCs w:val="16"/>
                </w:rPr>
                <w:delText> </w:delText>
              </w:r>
              <w:bookmarkStart w:id="14514" w:name="_Toc138522448"/>
              <w:bookmarkStart w:id="14515" w:name="_Toc138608148"/>
              <w:bookmarkStart w:id="14516" w:name="_Toc138633181"/>
              <w:bookmarkStart w:id="14517" w:name="_Toc165026912"/>
              <w:bookmarkStart w:id="14518" w:name="_Toc165036687"/>
              <w:bookmarkStart w:id="14519" w:name="_Toc166592996"/>
              <w:bookmarkStart w:id="14520" w:name="_Toc170231088"/>
              <w:bookmarkEnd w:id="14514"/>
              <w:bookmarkEnd w:id="14515"/>
              <w:bookmarkEnd w:id="14516"/>
              <w:bookmarkEnd w:id="14517"/>
              <w:bookmarkEnd w:id="14518"/>
              <w:bookmarkEnd w:id="14519"/>
              <w:bookmarkEnd w:id="14520"/>
            </w:del>
          </w:p>
        </w:tc>
        <w:tc>
          <w:tcPr>
            <w:tcW w:w="523" w:type="dxa"/>
            <w:hideMark/>
          </w:tcPr>
          <w:p w14:paraId="63D1EF38" w14:textId="64607C7E" w:rsidR="0097308E" w:rsidRPr="00386535" w:rsidDel="008A497D" w:rsidRDefault="0097308E" w:rsidP="00386535">
            <w:pPr>
              <w:pStyle w:val="a6"/>
              <w:rPr>
                <w:del w:id="14521" w:author="Алексей Барочкин" w:date="2023-06-24T15:07:00Z"/>
                <w:sz w:val="16"/>
                <w:szCs w:val="16"/>
              </w:rPr>
            </w:pPr>
            <w:del w:id="14522" w:author="Алексей Барочкин" w:date="2023-06-24T15:07:00Z">
              <w:r w:rsidRPr="00386535" w:rsidDel="008A497D">
                <w:rPr>
                  <w:sz w:val="16"/>
                  <w:szCs w:val="16"/>
                </w:rPr>
                <w:delText> </w:delText>
              </w:r>
              <w:bookmarkStart w:id="14523" w:name="_Toc138522449"/>
              <w:bookmarkStart w:id="14524" w:name="_Toc138608149"/>
              <w:bookmarkStart w:id="14525" w:name="_Toc138633182"/>
              <w:bookmarkStart w:id="14526" w:name="_Toc165026913"/>
              <w:bookmarkStart w:id="14527" w:name="_Toc165036688"/>
              <w:bookmarkStart w:id="14528" w:name="_Toc166592997"/>
              <w:bookmarkStart w:id="14529" w:name="_Toc170231089"/>
              <w:bookmarkEnd w:id="14523"/>
              <w:bookmarkEnd w:id="14524"/>
              <w:bookmarkEnd w:id="14525"/>
              <w:bookmarkEnd w:id="14526"/>
              <w:bookmarkEnd w:id="14527"/>
              <w:bookmarkEnd w:id="14528"/>
              <w:bookmarkEnd w:id="14529"/>
            </w:del>
          </w:p>
        </w:tc>
        <w:tc>
          <w:tcPr>
            <w:tcW w:w="523" w:type="dxa"/>
            <w:hideMark/>
          </w:tcPr>
          <w:p w14:paraId="07D312E9" w14:textId="3D4A0639" w:rsidR="0097308E" w:rsidRPr="00386535" w:rsidDel="008A497D" w:rsidRDefault="0097308E" w:rsidP="00386535">
            <w:pPr>
              <w:pStyle w:val="a6"/>
              <w:rPr>
                <w:del w:id="14530" w:author="Алексей Барочкин" w:date="2023-06-24T15:07:00Z"/>
                <w:sz w:val="16"/>
                <w:szCs w:val="16"/>
              </w:rPr>
            </w:pPr>
            <w:del w:id="14531" w:author="Алексей Барочкин" w:date="2023-06-24T15:07:00Z">
              <w:r w:rsidRPr="00386535" w:rsidDel="008A497D">
                <w:rPr>
                  <w:sz w:val="16"/>
                  <w:szCs w:val="16"/>
                </w:rPr>
                <w:delText> </w:delText>
              </w:r>
              <w:bookmarkStart w:id="14532" w:name="_Toc138522450"/>
              <w:bookmarkStart w:id="14533" w:name="_Toc138608150"/>
              <w:bookmarkStart w:id="14534" w:name="_Toc138633183"/>
              <w:bookmarkStart w:id="14535" w:name="_Toc165026914"/>
              <w:bookmarkStart w:id="14536" w:name="_Toc165036689"/>
              <w:bookmarkStart w:id="14537" w:name="_Toc166592998"/>
              <w:bookmarkStart w:id="14538" w:name="_Toc170231090"/>
              <w:bookmarkEnd w:id="14532"/>
              <w:bookmarkEnd w:id="14533"/>
              <w:bookmarkEnd w:id="14534"/>
              <w:bookmarkEnd w:id="14535"/>
              <w:bookmarkEnd w:id="14536"/>
              <w:bookmarkEnd w:id="14537"/>
              <w:bookmarkEnd w:id="14538"/>
            </w:del>
          </w:p>
        </w:tc>
        <w:tc>
          <w:tcPr>
            <w:tcW w:w="523" w:type="dxa"/>
            <w:hideMark/>
          </w:tcPr>
          <w:p w14:paraId="478926C5" w14:textId="5B6637E5" w:rsidR="0097308E" w:rsidRPr="00386535" w:rsidDel="008A497D" w:rsidRDefault="0097308E" w:rsidP="00386535">
            <w:pPr>
              <w:pStyle w:val="a6"/>
              <w:rPr>
                <w:del w:id="14539" w:author="Алексей Барочкин" w:date="2023-06-24T15:07:00Z"/>
                <w:sz w:val="16"/>
                <w:szCs w:val="16"/>
              </w:rPr>
            </w:pPr>
            <w:del w:id="14540" w:author="Алексей Барочкин" w:date="2023-06-24T15:07:00Z">
              <w:r w:rsidRPr="00386535" w:rsidDel="008A497D">
                <w:rPr>
                  <w:sz w:val="16"/>
                  <w:szCs w:val="16"/>
                </w:rPr>
                <w:delText> </w:delText>
              </w:r>
              <w:bookmarkStart w:id="14541" w:name="_Toc138522451"/>
              <w:bookmarkStart w:id="14542" w:name="_Toc138608151"/>
              <w:bookmarkStart w:id="14543" w:name="_Toc138633184"/>
              <w:bookmarkStart w:id="14544" w:name="_Toc165026915"/>
              <w:bookmarkStart w:id="14545" w:name="_Toc165036690"/>
              <w:bookmarkStart w:id="14546" w:name="_Toc166592999"/>
              <w:bookmarkStart w:id="14547" w:name="_Toc170231091"/>
              <w:bookmarkEnd w:id="14541"/>
              <w:bookmarkEnd w:id="14542"/>
              <w:bookmarkEnd w:id="14543"/>
              <w:bookmarkEnd w:id="14544"/>
              <w:bookmarkEnd w:id="14545"/>
              <w:bookmarkEnd w:id="14546"/>
              <w:bookmarkEnd w:id="14547"/>
            </w:del>
          </w:p>
        </w:tc>
        <w:tc>
          <w:tcPr>
            <w:tcW w:w="523" w:type="dxa"/>
            <w:hideMark/>
          </w:tcPr>
          <w:p w14:paraId="73A14142" w14:textId="4279A405" w:rsidR="0097308E" w:rsidRPr="00386535" w:rsidDel="008A497D" w:rsidRDefault="0097308E" w:rsidP="00386535">
            <w:pPr>
              <w:pStyle w:val="a6"/>
              <w:rPr>
                <w:del w:id="14548" w:author="Алексей Барочкин" w:date="2023-06-24T15:07:00Z"/>
                <w:sz w:val="16"/>
                <w:szCs w:val="16"/>
              </w:rPr>
            </w:pPr>
            <w:del w:id="14549" w:author="Алексей Барочкин" w:date="2023-06-24T15:07:00Z">
              <w:r w:rsidRPr="00386535" w:rsidDel="008A497D">
                <w:rPr>
                  <w:sz w:val="16"/>
                  <w:szCs w:val="16"/>
                </w:rPr>
                <w:delText> </w:delText>
              </w:r>
              <w:bookmarkStart w:id="14550" w:name="_Toc138522452"/>
              <w:bookmarkStart w:id="14551" w:name="_Toc138608152"/>
              <w:bookmarkStart w:id="14552" w:name="_Toc138633185"/>
              <w:bookmarkStart w:id="14553" w:name="_Toc165026916"/>
              <w:bookmarkStart w:id="14554" w:name="_Toc165036691"/>
              <w:bookmarkStart w:id="14555" w:name="_Toc166593000"/>
              <w:bookmarkStart w:id="14556" w:name="_Toc170231092"/>
              <w:bookmarkEnd w:id="14550"/>
              <w:bookmarkEnd w:id="14551"/>
              <w:bookmarkEnd w:id="14552"/>
              <w:bookmarkEnd w:id="14553"/>
              <w:bookmarkEnd w:id="14554"/>
              <w:bookmarkEnd w:id="14555"/>
              <w:bookmarkEnd w:id="14556"/>
            </w:del>
          </w:p>
        </w:tc>
        <w:tc>
          <w:tcPr>
            <w:tcW w:w="523" w:type="dxa"/>
            <w:hideMark/>
          </w:tcPr>
          <w:p w14:paraId="0C517E2F" w14:textId="5139C27E" w:rsidR="0097308E" w:rsidRPr="00386535" w:rsidDel="008A497D" w:rsidRDefault="0097308E" w:rsidP="00386535">
            <w:pPr>
              <w:pStyle w:val="a6"/>
              <w:rPr>
                <w:del w:id="14557" w:author="Алексей Барочкин" w:date="2023-06-24T15:07:00Z"/>
                <w:sz w:val="16"/>
                <w:szCs w:val="16"/>
              </w:rPr>
            </w:pPr>
            <w:del w:id="14558" w:author="Алексей Барочкин" w:date="2023-06-24T15:07:00Z">
              <w:r w:rsidRPr="00386535" w:rsidDel="008A497D">
                <w:rPr>
                  <w:sz w:val="16"/>
                  <w:szCs w:val="16"/>
                </w:rPr>
                <w:delText> </w:delText>
              </w:r>
              <w:bookmarkStart w:id="14559" w:name="_Toc138522453"/>
              <w:bookmarkStart w:id="14560" w:name="_Toc138608153"/>
              <w:bookmarkStart w:id="14561" w:name="_Toc138633186"/>
              <w:bookmarkStart w:id="14562" w:name="_Toc165026917"/>
              <w:bookmarkStart w:id="14563" w:name="_Toc165036692"/>
              <w:bookmarkStart w:id="14564" w:name="_Toc166593001"/>
              <w:bookmarkStart w:id="14565" w:name="_Toc170231093"/>
              <w:bookmarkEnd w:id="14559"/>
              <w:bookmarkEnd w:id="14560"/>
              <w:bookmarkEnd w:id="14561"/>
              <w:bookmarkEnd w:id="14562"/>
              <w:bookmarkEnd w:id="14563"/>
              <w:bookmarkEnd w:id="14564"/>
              <w:bookmarkEnd w:id="14565"/>
            </w:del>
          </w:p>
        </w:tc>
        <w:tc>
          <w:tcPr>
            <w:tcW w:w="523" w:type="dxa"/>
            <w:hideMark/>
          </w:tcPr>
          <w:p w14:paraId="2D6298A2" w14:textId="5622C122" w:rsidR="0097308E" w:rsidRPr="00386535" w:rsidDel="008A497D" w:rsidRDefault="0097308E" w:rsidP="00386535">
            <w:pPr>
              <w:pStyle w:val="a6"/>
              <w:rPr>
                <w:del w:id="14566" w:author="Алексей Барочкин" w:date="2023-06-24T15:07:00Z"/>
                <w:sz w:val="16"/>
                <w:szCs w:val="16"/>
              </w:rPr>
            </w:pPr>
            <w:del w:id="14567" w:author="Алексей Барочкин" w:date="2023-06-24T15:07:00Z">
              <w:r w:rsidRPr="00386535" w:rsidDel="008A497D">
                <w:rPr>
                  <w:sz w:val="16"/>
                  <w:szCs w:val="16"/>
                </w:rPr>
                <w:delText> </w:delText>
              </w:r>
              <w:bookmarkStart w:id="14568" w:name="_Toc138522454"/>
              <w:bookmarkStart w:id="14569" w:name="_Toc138608154"/>
              <w:bookmarkStart w:id="14570" w:name="_Toc138633187"/>
              <w:bookmarkStart w:id="14571" w:name="_Toc165026918"/>
              <w:bookmarkStart w:id="14572" w:name="_Toc165036693"/>
              <w:bookmarkStart w:id="14573" w:name="_Toc166593002"/>
              <w:bookmarkStart w:id="14574" w:name="_Toc170231094"/>
              <w:bookmarkEnd w:id="14568"/>
              <w:bookmarkEnd w:id="14569"/>
              <w:bookmarkEnd w:id="14570"/>
              <w:bookmarkEnd w:id="14571"/>
              <w:bookmarkEnd w:id="14572"/>
              <w:bookmarkEnd w:id="14573"/>
              <w:bookmarkEnd w:id="14574"/>
            </w:del>
          </w:p>
        </w:tc>
        <w:tc>
          <w:tcPr>
            <w:tcW w:w="791" w:type="dxa"/>
            <w:hideMark/>
          </w:tcPr>
          <w:p w14:paraId="3A86443C" w14:textId="669E7631" w:rsidR="0097308E" w:rsidRPr="00386535" w:rsidDel="008A497D" w:rsidRDefault="0097308E" w:rsidP="00386535">
            <w:pPr>
              <w:pStyle w:val="a6"/>
              <w:rPr>
                <w:del w:id="14575" w:author="Алексей Барочкин" w:date="2023-06-24T15:07:00Z"/>
                <w:sz w:val="16"/>
                <w:szCs w:val="16"/>
              </w:rPr>
            </w:pPr>
            <w:del w:id="14576" w:author="Алексей Барочкин" w:date="2023-06-24T15:07:00Z">
              <w:r w:rsidRPr="00386535" w:rsidDel="008A497D">
                <w:rPr>
                  <w:sz w:val="16"/>
                  <w:szCs w:val="16"/>
                </w:rPr>
                <w:delText>18 051,0</w:delText>
              </w:r>
              <w:bookmarkStart w:id="14577" w:name="_Toc138522455"/>
              <w:bookmarkStart w:id="14578" w:name="_Toc138608155"/>
              <w:bookmarkStart w:id="14579" w:name="_Toc138633188"/>
              <w:bookmarkStart w:id="14580" w:name="_Toc165026919"/>
              <w:bookmarkStart w:id="14581" w:name="_Toc165036694"/>
              <w:bookmarkStart w:id="14582" w:name="_Toc166593003"/>
              <w:bookmarkStart w:id="14583" w:name="_Toc170231095"/>
              <w:bookmarkEnd w:id="14577"/>
              <w:bookmarkEnd w:id="14578"/>
              <w:bookmarkEnd w:id="14579"/>
              <w:bookmarkEnd w:id="14580"/>
              <w:bookmarkEnd w:id="14581"/>
              <w:bookmarkEnd w:id="14582"/>
              <w:bookmarkEnd w:id="14583"/>
            </w:del>
          </w:p>
        </w:tc>
        <w:tc>
          <w:tcPr>
            <w:tcW w:w="1019" w:type="dxa"/>
            <w:hideMark/>
          </w:tcPr>
          <w:p w14:paraId="4BF49347" w14:textId="0B638B94" w:rsidR="0097308E" w:rsidRPr="00386535" w:rsidDel="008A497D" w:rsidRDefault="00DE794A" w:rsidP="00386535">
            <w:pPr>
              <w:pStyle w:val="a6"/>
              <w:rPr>
                <w:del w:id="14584" w:author="Алексей Барочкин" w:date="2023-06-24T15:07:00Z"/>
                <w:sz w:val="16"/>
                <w:szCs w:val="16"/>
              </w:rPr>
            </w:pPr>
            <w:del w:id="14585" w:author="Алексей Барочкин" w:date="2023-06-24T15:07:00Z">
              <w:r w:rsidRPr="00386535" w:rsidDel="008A497D">
                <w:rPr>
                  <w:sz w:val="16"/>
                  <w:szCs w:val="16"/>
                </w:rPr>
                <w:delText>Тарифные источники</w:delText>
              </w:r>
              <w:bookmarkStart w:id="14586" w:name="_Toc138522456"/>
              <w:bookmarkStart w:id="14587" w:name="_Toc138608156"/>
              <w:bookmarkStart w:id="14588" w:name="_Toc138633189"/>
              <w:bookmarkStart w:id="14589" w:name="_Toc165026920"/>
              <w:bookmarkStart w:id="14590" w:name="_Toc165036695"/>
              <w:bookmarkStart w:id="14591" w:name="_Toc166593004"/>
              <w:bookmarkStart w:id="14592" w:name="_Toc170231096"/>
              <w:bookmarkEnd w:id="14586"/>
              <w:bookmarkEnd w:id="14587"/>
              <w:bookmarkEnd w:id="14588"/>
              <w:bookmarkEnd w:id="14589"/>
              <w:bookmarkEnd w:id="14590"/>
              <w:bookmarkEnd w:id="14591"/>
              <w:bookmarkEnd w:id="14592"/>
            </w:del>
          </w:p>
        </w:tc>
        <w:bookmarkStart w:id="14593" w:name="_Toc138522457"/>
        <w:bookmarkStart w:id="14594" w:name="_Toc138608157"/>
        <w:bookmarkStart w:id="14595" w:name="_Toc138633190"/>
        <w:bookmarkStart w:id="14596" w:name="_Toc165026921"/>
        <w:bookmarkStart w:id="14597" w:name="_Toc165036696"/>
        <w:bookmarkStart w:id="14598" w:name="_Toc166593005"/>
        <w:bookmarkStart w:id="14599" w:name="_Toc170231097"/>
        <w:bookmarkEnd w:id="14593"/>
        <w:bookmarkEnd w:id="14594"/>
        <w:bookmarkEnd w:id="14595"/>
        <w:bookmarkEnd w:id="14596"/>
        <w:bookmarkEnd w:id="14597"/>
        <w:bookmarkEnd w:id="14598"/>
        <w:bookmarkEnd w:id="14599"/>
      </w:tr>
      <w:tr w:rsidR="0097308E" w:rsidRPr="00386535" w:rsidDel="008A497D" w14:paraId="5A1F7A96" w14:textId="0E6351C7" w:rsidTr="0097308E">
        <w:trPr>
          <w:trHeight w:val="283"/>
          <w:del w:id="14600" w:author="Алексей Барочкин" w:date="2023-06-24T15:07:00Z"/>
        </w:trPr>
        <w:tc>
          <w:tcPr>
            <w:tcW w:w="737" w:type="dxa"/>
            <w:noWrap/>
            <w:hideMark/>
          </w:tcPr>
          <w:p w14:paraId="5198B7B4" w14:textId="5F3781C0" w:rsidR="0097308E" w:rsidRPr="00386535" w:rsidDel="008A497D" w:rsidRDefault="0097308E" w:rsidP="00386535">
            <w:pPr>
              <w:pStyle w:val="a6"/>
              <w:rPr>
                <w:del w:id="14601" w:author="Алексей Барочкин" w:date="2023-06-24T15:07:00Z"/>
                <w:sz w:val="16"/>
                <w:szCs w:val="16"/>
              </w:rPr>
            </w:pPr>
            <w:del w:id="14602" w:author="Алексей Барочкин" w:date="2023-06-24T15:07:00Z">
              <w:r w:rsidRPr="00386535" w:rsidDel="008A497D">
                <w:rPr>
                  <w:sz w:val="16"/>
                  <w:szCs w:val="16"/>
                </w:rPr>
                <w:delText>ЦВК</w:delText>
              </w:r>
              <w:bookmarkStart w:id="14603" w:name="_Toc138522458"/>
              <w:bookmarkStart w:id="14604" w:name="_Toc138608158"/>
              <w:bookmarkStart w:id="14605" w:name="_Toc138633191"/>
              <w:bookmarkStart w:id="14606" w:name="_Toc165026922"/>
              <w:bookmarkStart w:id="14607" w:name="_Toc165036697"/>
              <w:bookmarkStart w:id="14608" w:name="_Toc166593006"/>
              <w:bookmarkStart w:id="14609" w:name="_Toc170231098"/>
              <w:bookmarkEnd w:id="14603"/>
              <w:bookmarkEnd w:id="14604"/>
              <w:bookmarkEnd w:id="14605"/>
              <w:bookmarkEnd w:id="14606"/>
              <w:bookmarkEnd w:id="14607"/>
              <w:bookmarkEnd w:id="14608"/>
              <w:bookmarkEnd w:id="14609"/>
            </w:del>
          </w:p>
        </w:tc>
        <w:tc>
          <w:tcPr>
            <w:tcW w:w="2410" w:type="dxa"/>
            <w:hideMark/>
          </w:tcPr>
          <w:p w14:paraId="6ACC4277" w14:textId="22B05E66" w:rsidR="0097308E" w:rsidRPr="00386535" w:rsidDel="008A497D" w:rsidRDefault="0097308E" w:rsidP="00386535">
            <w:pPr>
              <w:pStyle w:val="a6"/>
              <w:rPr>
                <w:del w:id="14610" w:author="Алексей Барочкин" w:date="2023-06-24T15:07:00Z"/>
                <w:sz w:val="16"/>
                <w:szCs w:val="16"/>
              </w:rPr>
            </w:pPr>
            <w:del w:id="14611" w:author="Алексей Барочкин" w:date="2023-06-24T15:07:00Z">
              <w:r w:rsidRPr="00386535" w:rsidDel="008A497D">
                <w:rPr>
                  <w:sz w:val="16"/>
                  <w:szCs w:val="16"/>
                </w:rPr>
                <w:delText>Модернизация тепловых сетей 1К4 - 1К5 (Октябрьский пр. 101)</w:delText>
              </w:r>
              <w:bookmarkStart w:id="14612" w:name="_Toc138522459"/>
              <w:bookmarkStart w:id="14613" w:name="_Toc138608159"/>
              <w:bookmarkStart w:id="14614" w:name="_Toc138633192"/>
              <w:bookmarkStart w:id="14615" w:name="_Toc165026923"/>
              <w:bookmarkStart w:id="14616" w:name="_Toc165036698"/>
              <w:bookmarkStart w:id="14617" w:name="_Toc166593007"/>
              <w:bookmarkStart w:id="14618" w:name="_Toc170231099"/>
              <w:bookmarkEnd w:id="14612"/>
              <w:bookmarkEnd w:id="14613"/>
              <w:bookmarkEnd w:id="14614"/>
              <w:bookmarkEnd w:id="14615"/>
              <w:bookmarkEnd w:id="14616"/>
              <w:bookmarkEnd w:id="14617"/>
              <w:bookmarkEnd w:id="14618"/>
            </w:del>
          </w:p>
        </w:tc>
        <w:tc>
          <w:tcPr>
            <w:tcW w:w="850" w:type="dxa"/>
            <w:hideMark/>
          </w:tcPr>
          <w:p w14:paraId="391EBEE0" w14:textId="34A6D2A0" w:rsidR="0097308E" w:rsidRPr="00386535" w:rsidDel="008A497D" w:rsidRDefault="0097308E" w:rsidP="00386535">
            <w:pPr>
              <w:pStyle w:val="a6"/>
              <w:rPr>
                <w:del w:id="14619" w:author="Алексей Барочкин" w:date="2023-06-24T15:07:00Z"/>
                <w:sz w:val="16"/>
                <w:szCs w:val="16"/>
              </w:rPr>
            </w:pPr>
            <w:del w:id="14620" w:author="Алексей Барочкин" w:date="2023-06-24T15:07:00Z">
              <w:r w:rsidRPr="00386535" w:rsidDel="008A497D">
                <w:rPr>
                  <w:sz w:val="16"/>
                  <w:szCs w:val="16"/>
                </w:rPr>
                <w:delText>1К4</w:delText>
              </w:r>
              <w:bookmarkStart w:id="14621" w:name="_Toc138522460"/>
              <w:bookmarkStart w:id="14622" w:name="_Toc138608160"/>
              <w:bookmarkStart w:id="14623" w:name="_Toc138633193"/>
              <w:bookmarkStart w:id="14624" w:name="_Toc165026924"/>
              <w:bookmarkStart w:id="14625" w:name="_Toc165036699"/>
              <w:bookmarkStart w:id="14626" w:name="_Toc166593008"/>
              <w:bookmarkStart w:id="14627" w:name="_Toc170231100"/>
              <w:bookmarkEnd w:id="14621"/>
              <w:bookmarkEnd w:id="14622"/>
              <w:bookmarkEnd w:id="14623"/>
              <w:bookmarkEnd w:id="14624"/>
              <w:bookmarkEnd w:id="14625"/>
              <w:bookmarkEnd w:id="14626"/>
              <w:bookmarkEnd w:id="14627"/>
            </w:del>
          </w:p>
        </w:tc>
        <w:tc>
          <w:tcPr>
            <w:tcW w:w="1276" w:type="dxa"/>
            <w:hideMark/>
          </w:tcPr>
          <w:p w14:paraId="6B8D63B9" w14:textId="19A7C3E9" w:rsidR="0097308E" w:rsidRPr="00386535" w:rsidDel="008A497D" w:rsidRDefault="0097308E" w:rsidP="00386535">
            <w:pPr>
              <w:pStyle w:val="a6"/>
              <w:rPr>
                <w:del w:id="14628" w:author="Алексей Барочкин" w:date="2023-06-24T15:07:00Z"/>
                <w:sz w:val="16"/>
                <w:szCs w:val="16"/>
              </w:rPr>
            </w:pPr>
            <w:del w:id="14629" w:author="Алексей Барочкин" w:date="2023-06-24T15:07:00Z">
              <w:r w:rsidRPr="00386535" w:rsidDel="008A497D">
                <w:rPr>
                  <w:sz w:val="16"/>
                  <w:szCs w:val="16"/>
                </w:rPr>
                <w:delText>1К5</w:delText>
              </w:r>
              <w:bookmarkStart w:id="14630" w:name="_Toc138522461"/>
              <w:bookmarkStart w:id="14631" w:name="_Toc138608161"/>
              <w:bookmarkStart w:id="14632" w:name="_Toc138633194"/>
              <w:bookmarkStart w:id="14633" w:name="_Toc165026925"/>
              <w:bookmarkStart w:id="14634" w:name="_Toc165036700"/>
              <w:bookmarkStart w:id="14635" w:name="_Toc166593009"/>
              <w:bookmarkStart w:id="14636" w:name="_Toc170231101"/>
              <w:bookmarkEnd w:id="14630"/>
              <w:bookmarkEnd w:id="14631"/>
              <w:bookmarkEnd w:id="14632"/>
              <w:bookmarkEnd w:id="14633"/>
              <w:bookmarkEnd w:id="14634"/>
              <w:bookmarkEnd w:id="14635"/>
              <w:bookmarkEnd w:id="14636"/>
            </w:del>
          </w:p>
        </w:tc>
        <w:tc>
          <w:tcPr>
            <w:tcW w:w="851" w:type="dxa"/>
            <w:noWrap/>
            <w:hideMark/>
          </w:tcPr>
          <w:p w14:paraId="2A37B3EF" w14:textId="0A4FEEA0" w:rsidR="0097308E" w:rsidRPr="00386535" w:rsidDel="008A497D" w:rsidRDefault="0097308E" w:rsidP="00386535">
            <w:pPr>
              <w:pStyle w:val="a6"/>
              <w:rPr>
                <w:del w:id="14637" w:author="Алексей Барочкин" w:date="2023-06-24T15:07:00Z"/>
                <w:sz w:val="16"/>
                <w:szCs w:val="16"/>
              </w:rPr>
            </w:pPr>
            <w:del w:id="14638" w:author="Алексей Барочкин" w:date="2023-06-24T15:07:00Z">
              <w:r w:rsidRPr="00386535" w:rsidDel="008A497D">
                <w:rPr>
                  <w:sz w:val="16"/>
                  <w:szCs w:val="16"/>
                </w:rPr>
                <w:delText>268</w:delText>
              </w:r>
              <w:bookmarkStart w:id="14639" w:name="_Toc138522462"/>
              <w:bookmarkStart w:id="14640" w:name="_Toc138608162"/>
              <w:bookmarkStart w:id="14641" w:name="_Toc138633195"/>
              <w:bookmarkStart w:id="14642" w:name="_Toc165026926"/>
              <w:bookmarkStart w:id="14643" w:name="_Toc165036701"/>
              <w:bookmarkStart w:id="14644" w:name="_Toc166593010"/>
              <w:bookmarkStart w:id="14645" w:name="_Toc170231102"/>
              <w:bookmarkEnd w:id="14639"/>
              <w:bookmarkEnd w:id="14640"/>
              <w:bookmarkEnd w:id="14641"/>
              <w:bookmarkEnd w:id="14642"/>
              <w:bookmarkEnd w:id="14643"/>
              <w:bookmarkEnd w:id="14644"/>
              <w:bookmarkEnd w:id="14645"/>
            </w:del>
          </w:p>
        </w:tc>
        <w:tc>
          <w:tcPr>
            <w:tcW w:w="850" w:type="dxa"/>
            <w:hideMark/>
          </w:tcPr>
          <w:p w14:paraId="35FE97E4" w14:textId="18124BCF" w:rsidR="0097308E" w:rsidRPr="00386535" w:rsidDel="008A497D" w:rsidRDefault="0097308E" w:rsidP="00386535">
            <w:pPr>
              <w:pStyle w:val="a6"/>
              <w:rPr>
                <w:del w:id="14646" w:author="Алексей Барочкин" w:date="2023-06-24T15:07:00Z"/>
                <w:sz w:val="16"/>
                <w:szCs w:val="16"/>
              </w:rPr>
            </w:pPr>
            <w:del w:id="14647" w:author="Алексей Барочкин" w:date="2023-06-24T15:07:00Z">
              <w:r w:rsidRPr="00386535" w:rsidDel="008A497D">
                <w:rPr>
                  <w:sz w:val="16"/>
                  <w:szCs w:val="16"/>
                </w:rPr>
                <w:delText>2023</w:delText>
              </w:r>
              <w:bookmarkStart w:id="14648" w:name="_Toc138522463"/>
              <w:bookmarkStart w:id="14649" w:name="_Toc138608163"/>
              <w:bookmarkStart w:id="14650" w:name="_Toc138633196"/>
              <w:bookmarkStart w:id="14651" w:name="_Toc165026927"/>
              <w:bookmarkStart w:id="14652" w:name="_Toc165036702"/>
              <w:bookmarkStart w:id="14653" w:name="_Toc166593011"/>
              <w:bookmarkStart w:id="14654" w:name="_Toc170231103"/>
              <w:bookmarkEnd w:id="14648"/>
              <w:bookmarkEnd w:id="14649"/>
              <w:bookmarkEnd w:id="14650"/>
              <w:bookmarkEnd w:id="14651"/>
              <w:bookmarkEnd w:id="14652"/>
              <w:bookmarkEnd w:id="14653"/>
              <w:bookmarkEnd w:id="14654"/>
            </w:del>
          </w:p>
        </w:tc>
        <w:tc>
          <w:tcPr>
            <w:tcW w:w="992" w:type="dxa"/>
            <w:noWrap/>
            <w:hideMark/>
          </w:tcPr>
          <w:p w14:paraId="0315C4EC" w14:textId="5436F7F7" w:rsidR="0097308E" w:rsidRPr="00386535" w:rsidDel="008A497D" w:rsidRDefault="0097308E" w:rsidP="00386535">
            <w:pPr>
              <w:pStyle w:val="a6"/>
              <w:rPr>
                <w:del w:id="14655" w:author="Алексей Барочкин" w:date="2023-06-24T15:07:00Z"/>
                <w:sz w:val="16"/>
                <w:szCs w:val="16"/>
              </w:rPr>
            </w:pPr>
            <w:del w:id="14656" w:author="Алексей Барочкин" w:date="2023-06-24T15:07:00Z">
              <w:r w:rsidRPr="00386535" w:rsidDel="008A497D">
                <w:rPr>
                  <w:sz w:val="16"/>
                  <w:szCs w:val="16"/>
                </w:rPr>
                <w:delText>700</w:delText>
              </w:r>
              <w:bookmarkStart w:id="14657" w:name="_Toc138522464"/>
              <w:bookmarkStart w:id="14658" w:name="_Toc138608164"/>
              <w:bookmarkStart w:id="14659" w:name="_Toc138633197"/>
              <w:bookmarkStart w:id="14660" w:name="_Toc165026928"/>
              <w:bookmarkStart w:id="14661" w:name="_Toc165036703"/>
              <w:bookmarkStart w:id="14662" w:name="_Toc166593012"/>
              <w:bookmarkStart w:id="14663" w:name="_Toc170231104"/>
              <w:bookmarkEnd w:id="14657"/>
              <w:bookmarkEnd w:id="14658"/>
              <w:bookmarkEnd w:id="14659"/>
              <w:bookmarkEnd w:id="14660"/>
              <w:bookmarkEnd w:id="14661"/>
              <w:bookmarkEnd w:id="14662"/>
              <w:bookmarkEnd w:id="14663"/>
            </w:del>
          </w:p>
        </w:tc>
        <w:tc>
          <w:tcPr>
            <w:tcW w:w="993" w:type="dxa"/>
            <w:noWrap/>
            <w:hideMark/>
          </w:tcPr>
          <w:p w14:paraId="753042F6" w14:textId="6395FC69" w:rsidR="0097308E" w:rsidRPr="00386535" w:rsidDel="008A497D" w:rsidRDefault="0097308E" w:rsidP="00386535">
            <w:pPr>
              <w:pStyle w:val="a6"/>
              <w:rPr>
                <w:del w:id="14664" w:author="Алексей Барочкин" w:date="2023-06-24T15:07:00Z"/>
                <w:sz w:val="16"/>
                <w:szCs w:val="16"/>
              </w:rPr>
            </w:pPr>
            <w:del w:id="14665" w:author="Алексей Барочкин" w:date="2023-06-24T15:07:00Z">
              <w:r w:rsidRPr="00386535" w:rsidDel="008A497D">
                <w:rPr>
                  <w:sz w:val="16"/>
                  <w:szCs w:val="16"/>
                </w:rPr>
                <w:delText>700</w:delText>
              </w:r>
              <w:bookmarkStart w:id="14666" w:name="_Toc138522465"/>
              <w:bookmarkStart w:id="14667" w:name="_Toc138608165"/>
              <w:bookmarkStart w:id="14668" w:name="_Toc138633198"/>
              <w:bookmarkStart w:id="14669" w:name="_Toc165026929"/>
              <w:bookmarkStart w:id="14670" w:name="_Toc165036704"/>
              <w:bookmarkStart w:id="14671" w:name="_Toc166593013"/>
              <w:bookmarkStart w:id="14672" w:name="_Toc170231105"/>
              <w:bookmarkEnd w:id="14666"/>
              <w:bookmarkEnd w:id="14667"/>
              <w:bookmarkEnd w:id="14668"/>
              <w:bookmarkEnd w:id="14669"/>
              <w:bookmarkEnd w:id="14670"/>
              <w:bookmarkEnd w:id="14671"/>
              <w:bookmarkEnd w:id="14672"/>
            </w:del>
          </w:p>
        </w:tc>
        <w:tc>
          <w:tcPr>
            <w:tcW w:w="1134" w:type="dxa"/>
            <w:hideMark/>
          </w:tcPr>
          <w:p w14:paraId="5785BE2C" w14:textId="258F6F0B" w:rsidR="0097308E" w:rsidRPr="00386535" w:rsidDel="008A497D" w:rsidRDefault="0097308E" w:rsidP="00386535">
            <w:pPr>
              <w:pStyle w:val="a6"/>
              <w:rPr>
                <w:del w:id="14673" w:author="Алексей Барочкин" w:date="2023-06-24T15:07:00Z"/>
                <w:sz w:val="16"/>
                <w:szCs w:val="16"/>
              </w:rPr>
            </w:pPr>
            <w:del w:id="14674" w:author="Алексей Барочкин" w:date="2023-06-24T15:07:00Z">
              <w:r w:rsidRPr="00386535" w:rsidDel="008A497D">
                <w:rPr>
                  <w:sz w:val="16"/>
                  <w:szCs w:val="16"/>
                </w:rPr>
                <w:delText>подземная канальная</w:delText>
              </w:r>
              <w:bookmarkStart w:id="14675" w:name="_Toc138522466"/>
              <w:bookmarkStart w:id="14676" w:name="_Toc138608166"/>
              <w:bookmarkStart w:id="14677" w:name="_Toc138633199"/>
              <w:bookmarkStart w:id="14678" w:name="_Toc165026930"/>
              <w:bookmarkStart w:id="14679" w:name="_Toc165036705"/>
              <w:bookmarkStart w:id="14680" w:name="_Toc166593014"/>
              <w:bookmarkStart w:id="14681" w:name="_Toc170231106"/>
              <w:bookmarkEnd w:id="14675"/>
              <w:bookmarkEnd w:id="14676"/>
              <w:bookmarkEnd w:id="14677"/>
              <w:bookmarkEnd w:id="14678"/>
              <w:bookmarkEnd w:id="14679"/>
              <w:bookmarkEnd w:id="14680"/>
              <w:bookmarkEnd w:id="14681"/>
            </w:del>
          </w:p>
        </w:tc>
        <w:tc>
          <w:tcPr>
            <w:tcW w:w="850" w:type="dxa"/>
            <w:hideMark/>
          </w:tcPr>
          <w:p w14:paraId="40DD70A1" w14:textId="4888FCAD" w:rsidR="0097308E" w:rsidRPr="00386535" w:rsidDel="008A497D" w:rsidRDefault="0097308E" w:rsidP="00386535">
            <w:pPr>
              <w:pStyle w:val="a6"/>
              <w:rPr>
                <w:del w:id="14682" w:author="Алексей Барочкин" w:date="2023-06-24T15:07:00Z"/>
                <w:sz w:val="16"/>
                <w:szCs w:val="16"/>
              </w:rPr>
            </w:pPr>
            <w:del w:id="14683" w:author="Алексей Барочкин" w:date="2023-06-24T15:07:00Z">
              <w:r w:rsidRPr="00386535" w:rsidDel="008A497D">
                <w:rPr>
                  <w:sz w:val="16"/>
                  <w:szCs w:val="16"/>
                </w:rPr>
                <w:delText>ППУ</w:delText>
              </w:r>
              <w:bookmarkStart w:id="14684" w:name="_Toc138522467"/>
              <w:bookmarkStart w:id="14685" w:name="_Toc138608167"/>
              <w:bookmarkStart w:id="14686" w:name="_Toc138633200"/>
              <w:bookmarkStart w:id="14687" w:name="_Toc165026931"/>
              <w:bookmarkStart w:id="14688" w:name="_Toc165036706"/>
              <w:bookmarkStart w:id="14689" w:name="_Toc166593015"/>
              <w:bookmarkStart w:id="14690" w:name="_Toc170231107"/>
              <w:bookmarkEnd w:id="14684"/>
              <w:bookmarkEnd w:id="14685"/>
              <w:bookmarkEnd w:id="14686"/>
              <w:bookmarkEnd w:id="14687"/>
              <w:bookmarkEnd w:id="14688"/>
              <w:bookmarkEnd w:id="14689"/>
              <w:bookmarkEnd w:id="14690"/>
            </w:del>
          </w:p>
        </w:tc>
        <w:tc>
          <w:tcPr>
            <w:tcW w:w="523" w:type="dxa"/>
          </w:tcPr>
          <w:p w14:paraId="0A36B7BE" w14:textId="4A5245CC" w:rsidR="0097308E" w:rsidRPr="00386535" w:rsidDel="008A497D" w:rsidRDefault="0097308E" w:rsidP="00386535">
            <w:pPr>
              <w:pStyle w:val="a6"/>
              <w:rPr>
                <w:del w:id="14691" w:author="Алексей Барочкин" w:date="2023-06-24T15:07:00Z"/>
                <w:sz w:val="16"/>
                <w:szCs w:val="16"/>
              </w:rPr>
            </w:pPr>
            <w:bookmarkStart w:id="14692" w:name="_Toc138522468"/>
            <w:bookmarkStart w:id="14693" w:name="_Toc138608168"/>
            <w:bookmarkStart w:id="14694" w:name="_Toc138633201"/>
            <w:bookmarkStart w:id="14695" w:name="_Toc165026932"/>
            <w:bookmarkStart w:id="14696" w:name="_Toc165036707"/>
            <w:bookmarkStart w:id="14697" w:name="_Toc166593016"/>
            <w:bookmarkStart w:id="14698" w:name="_Toc170231108"/>
            <w:bookmarkEnd w:id="14692"/>
            <w:bookmarkEnd w:id="14693"/>
            <w:bookmarkEnd w:id="14694"/>
            <w:bookmarkEnd w:id="14695"/>
            <w:bookmarkEnd w:id="14696"/>
            <w:bookmarkEnd w:id="14697"/>
            <w:bookmarkEnd w:id="14698"/>
          </w:p>
        </w:tc>
        <w:tc>
          <w:tcPr>
            <w:tcW w:w="523" w:type="dxa"/>
            <w:noWrap/>
            <w:hideMark/>
          </w:tcPr>
          <w:p w14:paraId="7033B309" w14:textId="018443DF" w:rsidR="0097308E" w:rsidRPr="00386535" w:rsidDel="008A497D" w:rsidRDefault="0097308E" w:rsidP="00386535">
            <w:pPr>
              <w:pStyle w:val="a6"/>
              <w:rPr>
                <w:del w:id="14699" w:author="Алексей Барочкин" w:date="2023-06-24T15:07:00Z"/>
                <w:sz w:val="16"/>
                <w:szCs w:val="16"/>
              </w:rPr>
            </w:pPr>
            <w:del w:id="14700" w:author="Алексей Барочкин" w:date="2023-06-24T15:07:00Z">
              <w:r w:rsidRPr="00386535" w:rsidDel="008A497D">
                <w:rPr>
                  <w:sz w:val="16"/>
                  <w:szCs w:val="16"/>
                </w:rPr>
                <w:delText>64 515</w:delText>
              </w:r>
              <w:bookmarkStart w:id="14701" w:name="_Toc138522469"/>
              <w:bookmarkStart w:id="14702" w:name="_Toc138608169"/>
              <w:bookmarkStart w:id="14703" w:name="_Toc138633202"/>
              <w:bookmarkStart w:id="14704" w:name="_Toc165026933"/>
              <w:bookmarkStart w:id="14705" w:name="_Toc165036708"/>
              <w:bookmarkStart w:id="14706" w:name="_Toc166593017"/>
              <w:bookmarkStart w:id="14707" w:name="_Toc170231109"/>
              <w:bookmarkEnd w:id="14701"/>
              <w:bookmarkEnd w:id="14702"/>
              <w:bookmarkEnd w:id="14703"/>
              <w:bookmarkEnd w:id="14704"/>
              <w:bookmarkEnd w:id="14705"/>
              <w:bookmarkEnd w:id="14706"/>
              <w:bookmarkEnd w:id="14707"/>
            </w:del>
          </w:p>
        </w:tc>
        <w:tc>
          <w:tcPr>
            <w:tcW w:w="523" w:type="dxa"/>
          </w:tcPr>
          <w:p w14:paraId="0A685742" w14:textId="4A2C7629" w:rsidR="0097308E" w:rsidRPr="00386535" w:rsidDel="008A497D" w:rsidRDefault="0097308E" w:rsidP="00386535">
            <w:pPr>
              <w:pStyle w:val="a6"/>
              <w:rPr>
                <w:del w:id="14708" w:author="Алексей Барочкин" w:date="2023-06-24T15:07:00Z"/>
                <w:sz w:val="16"/>
                <w:szCs w:val="16"/>
              </w:rPr>
            </w:pPr>
            <w:bookmarkStart w:id="14709" w:name="_Toc138522470"/>
            <w:bookmarkStart w:id="14710" w:name="_Toc138608170"/>
            <w:bookmarkStart w:id="14711" w:name="_Toc138633203"/>
            <w:bookmarkStart w:id="14712" w:name="_Toc165026934"/>
            <w:bookmarkStart w:id="14713" w:name="_Toc165036709"/>
            <w:bookmarkStart w:id="14714" w:name="_Toc166593018"/>
            <w:bookmarkStart w:id="14715" w:name="_Toc170231110"/>
            <w:bookmarkEnd w:id="14709"/>
            <w:bookmarkEnd w:id="14710"/>
            <w:bookmarkEnd w:id="14711"/>
            <w:bookmarkEnd w:id="14712"/>
            <w:bookmarkEnd w:id="14713"/>
            <w:bookmarkEnd w:id="14714"/>
            <w:bookmarkEnd w:id="14715"/>
          </w:p>
        </w:tc>
        <w:tc>
          <w:tcPr>
            <w:tcW w:w="523" w:type="dxa"/>
          </w:tcPr>
          <w:p w14:paraId="5FE84389" w14:textId="26BDECEC" w:rsidR="0097308E" w:rsidRPr="00386535" w:rsidDel="008A497D" w:rsidRDefault="0097308E" w:rsidP="00386535">
            <w:pPr>
              <w:pStyle w:val="a6"/>
              <w:rPr>
                <w:del w:id="14716" w:author="Алексей Барочкин" w:date="2023-06-24T15:07:00Z"/>
                <w:sz w:val="16"/>
                <w:szCs w:val="16"/>
              </w:rPr>
            </w:pPr>
            <w:bookmarkStart w:id="14717" w:name="_Toc138522471"/>
            <w:bookmarkStart w:id="14718" w:name="_Toc138608171"/>
            <w:bookmarkStart w:id="14719" w:name="_Toc138633204"/>
            <w:bookmarkStart w:id="14720" w:name="_Toc165026935"/>
            <w:bookmarkStart w:id="14721" w:name="_Toc165036710"/>
            <w:bookmarkStart w:id="14722" w:name="_Toc166593019"/>
            <w:bookmarkStart w:id="14723" w:name="_Toc170231111"/>
            <w:bookmarkEnd w:id="14717"/>
            <w:bookmarkEnd w:id="14718"/>
            <w:bookmarkEnd w:id="14719"/>
            <w:bookmarkEnd w:id="14720"/>
            <w:bookmarkEnd w:id="14721"/>
            <w:bookmarkEnd w:id="14722"/>
            <w:bookmarkEnd w:id="14723"/>
          </w:p>
        </w:tc>
        <w:tc>
          <w:tcPr>
            <w:tcW w:w="523" w:type="dxa"/>
          </w:tcPr>
          <w:p w14:paraId="6C73C053" w14:textId="5F36D97F" w:rsidR="0097308E" w:rsidRPr="00386535" w:rsidDel="008A497D" w:rsidRDefault="0097308E" w:rsidP="00386535">
            <w:pPr>
              <w:pStyle w:val="a6"/>
              <w:rPr>
                <w:del w:id="14724" w:author="Алексей Барочкин" w:date="2023-06-24T15:07:00Z"/>
                <w:sz w:val="16"/>
                <w:szCs w:val="16"/>
              </w:rPr>
            </w:pPr>
            <w:bookmarkStart w:id="14725" w:name="_Toc138522472"/>
            <w:bookmarkStart w:id="14726" w:name="_Toc138608172"/>
            <w:bookmarkStart w:id="14727" w:name="_Toc138633205"/>
            <w:bookmarkStart w:id="14728" w:name="_Toc165026936"/>
            <w:bookmarkStart w:id="14729" w:name="_Toc165036711"/>
            <w:bookmarkStart w:id="14730" w:name="_Toc166593020"/>
            <w:bookmarkStart w:id="14731" w:name="_Toc170231112"/>
            <w:bookmarkEnd w:id="14725"/>
            <w:bookmarkEnd w:id="14726"/>
            <w:bookmarkEnd w:id="14727"/>
            <w:bookmarkEnd w:id="14728"/>
            <w:bookmarkEnd w:id="14729"/>
            <w:bookmarkEnd w:id="14730"/>
            <w:bookmarkEnd w:id="14731"/>
          </w:p>
        </w:tc>
        <w:tc>
          <w:tcPr>
            <w:tcW w:w="523" w:type="dxa"/>
            <w:hideMark/>
          </w:tcPr>
          <w:p w14:paraId="2FA61D06" w14:textId="5BC26057" w:rsidR="0097308E" w:rsidRPr="00386535" w:rsidDel="008A497D" w:rsidRDefault="0097308E" w:rsidP="00386535">
            <w:pPr>
              <w:pStyle w:val="a6"/>
              <w:rPr>
                <w:del w:id="14732" w:author="Алексей Барочкин" w:date="2023-06-24T15:07:00Z"/>
                <w:sz w:val="16"/>
                <w:szCs w:val="16"/>
              </w:rPr>
            </w:pPr>
            <w:del w:id="14733" w:author="Алексей Барочкин" w:date="2023-06-24T15:07:00Z">
              <w:r w:rsidRPr="00386535" w:rsidDel="008A497D">
                <w:rPr>
                  <w:sz w:val="16"/>
                  <w:szCs w:val="16"/>
                </w:rPr>
                <w:delText> </w:delText>
              </w:r>
              <w:bookmarkStart w:id="14734" w:name="_Toc138522473"/>
              <w:bookmarkStart w:id="14735" w:name="_Toc138608173"/>
              <w:bookmarkStart w:id="14736" w:name="_Toc138633206"/>
              <w:bookmarkStart w:id="14737" w:name="_Toc165026937"/>
              <w:bookmarkStart w:id="14738" w:name="_Toc165036712"/>
              <w:bookmarkStart w:id="14739" w:name="_Toc166593021"/>
              <w:bookmarkStart w:id="14740" w:name="_Toc170231113"/>
              <w:bookmarkEnd w:id="14734"/>
              <w:bookmarkEnd w:id="14735"/>
              <w:bookmarkEnd w:id="14736"/>
              <w:bookmarkEnd w:id="14737"/>
              <w:bookmarkEnd w:id="14738"/>
              <w:bookmarkEnd w:id="14739"/>
              <w:bookmarkEnd w:id="14740"/>
            </w:del>
          </w:p>
        </w:tc>
        <w:tc>
          <w:tcPr>
            <w:tcW w:w="523" w:type="dxa"/>
            <w:hideMark/>
          </w:tcPr>
          <w:p w14:paraId="12B4462D" w14:textId="796C8A4C" w:rsidR="0097308E" w:rsidRPr="00386535" w:rsidDel="008A497D" w:rsidRDefault="0097308E" w:rsidP="00386535">
            <w:pPr>
              <w:pStyle w:val="a6"/>
              <w:rPr>
                <w:del w:id="14741" w:author="Алексей Барочкин" w:date="2023-06-24T15:07:00Z"/>
                <w:sz w:val="16"/>
                <w:szCs w:val="16"/>
              </w:rPr>
            </w:pPr>
            <w:del w:id="14742" w:author="Алексей Барочкин" w:date="2023-06-24T15:07:00Z">
              <w:r w:rsidRPr="00386535" w:rsidDel="008A497D">
                <w:rPr>
                  <w:sz w:val="16"/>
                  <w:szCs w:val="16"/>
                </w:rPr>
                <w:delText> </w:delText>
              </w:r>
              <w:bookmarkStart w:id="14743" w:name="_Toc138522474"/>
              <w:bookmarkStart w:id="14744" w:name="_Toc138608174"/>
              <w:bookmarkStart w:id="14745" w:name="_Toc138633207"/>
              <w:bookmarkStart w:id="14746" w:name="_Toc165026938"/>
              <w:bookmarkStart w:id="14747" w:name="_Toc165036713"/>
              <w:bookmarkStart w:id="14748" w:name="_Toc166593022"/>
              <w:bookmarkStart w:id="14749" w:name="_Toc170231114"/>
              <w:bookmarkEnd w:id="14743"/>
              <w:bookmarkEnd w:id="14744"/>
              <w:bookmarkEnd w:id="14745"/>
              <w:bookmarkEnd w:id="14746"/>
              <w:bookmarkEnd w:id="14747"/>
              <w:bookmarkEnd w:id="14748"/>
              <w:bookmarkEnd w:id="14749"/>
            </w:del>
          </w:p>
        </w:tc>
        <w:tc>
          <w:tcPr>
            <w:tcW w:w="523" w:type="dxa"/>
            <w:hideMark/>
          </w:tcPr>
          <w:p w14:paraId="28F4DB68" w14:textId="7D420BFF" w:rsidR="0097308E" w:rsidRPr="00386535" w:rsidDel="008A497D" w:rsidRDefault="0097308E" w:rsidP="00386535">
            <w:pPr>
              <w:pStyle w:val="a6"/>
              <w:rPr>
                <w:del w:id="14750" w:author="Алексей Барочкин" w:date="2023-06-24T15:07:00Z"/>
                <w:sz w:val="16"/>
                <w:szCs w:val="16"/>
              </w:rPr>
            </w:pPr>
            <w:del w:id="14751" w:author="Алексей Барочкин" w:date="2023-06-24T15:07:00Z">
              <w:r w:rsidRPr="00386535" w:rsidDel="008A497D">
                <w:rPr>
                  <w:sz w:val="16"/>
                  <w:szCs w:val="16"/>
                </w:rPr>
                <w:delText> </w:delText>
              </w:r>
              <w:bookmarkStart w:id="14752" w:name="_Toc138522475"/>
              <w:bookmarkStart w:id="14753" w:name="_Toc138608175"/>
              <w:bookmarkStart w:id="14754" w:name="_Toc138633208"/>
              <w:bookmarkStart w:id="14755" w:name="_Toc165026939"/>
              <w:bookmarkStart w:id="14756" w:name="_Toc165036714"/>
              <w:bookmarkStart w:id="14757" w:name="_Toc166593023"/>
              <w:bookmarkStart w:id="14758" w:name="_Toc170231115"/>
              <w:bookmarkEnd w:id="14752"/>
              <w:bookmarkEnd w:id="14753"/>
              <w:bookmarkEnd w:id="14754"/>
              <w:bookmarkEnd w:id="14755"/>
              <w:bookmarkEnd w:id="14756"/>
              <w:bookmarkEnd w:id="14757"/>
              <w:bookmarkEnd w:id="14758"/>
            </w:del>
          </w:p>
        </w:tc>
        <w:tc>
          <w:tcPr>
            <w:tcW w:w="523" w:type="dxa"/>
            <w:hideMark/>
          </w:tcPr>
          <w:p w14:paraId="5491DAF4" w14:textId="667D6E29" w:rsidR="0097308E" w:rsidRPr="00386535" w:rsidDel="008A497D" w:rsidRDefault="0097308E" w:rsidP="00386535">
            <w:pPr>
              <w:pStyle w:val="a6"/>
              <w:rPr>
                <w:del w:id="14759" w:author="Алексей Барочкин" w:date="2023-06-24T15:07:00Z"/>
                <w:sz w:val="16"/>
                <w:szCs w:val="16"/>
              </w:rPr>
            </w:pPr>
            <w:del w:id="14760" w:author="Алексей Барочкин" w:date="2023-06-24T15:07:00Z">
              <w:r w:rsidRPr="00386535" w:rsidDel="008A497D">
                <w:rPr>
                  <w:sz w:val="16"/>
                  <w:szCs w:val="16"/>
                </w:rPr>
                <w:delText> </w:delText>
              </w:r>
              <w:bookmarkStart w:id="14761" w:name="_Toc138522476"/>
              <w:bookmarkStart w:id="14762" w:name="_Toc138608176"/>
              <w:bookmarkStart w:id="14763" w:name="_Toc138633209"/>
              <w:bookmarkStart w:id="14764" w:name="_Toc165026940"/>
              <w:bookmarkStart w:id="14765" w:name="_Toc165036715"/>
              <w:bookmarkStart w:id="14766" w:name="_Toc166593024"/>
              <w:bookmarkStart w:id="14767" w:name="_Toc170231116"/>
              <w:bookmarkEnd w:id="14761"/>
              <w:bookmarkEnd w:id="14762"/>
              <w:bookmarkEnd w:id="14763"/>
              <w:bookmarkEnd w:id="14764"/>
              <w:bookmarkEnd w:id="14765"/>
              <w:bookmarkEnd w:id="14766"/>
              <w:bookmarkEnd w:id="14767"/>
            </w:del>
          </w:p>
        </w:tc>
        <w:tc>
          <w:tcPr>
            <w:tcW w:w="524" w:type="dxa"/>
            <w:hideMark/>
          </w:tcPr>
          <w:p w14:paraId="7A89A8FD" w14:textId="67AB3F82" w:rsidR="0097308E" w:rsidRPr="00386535" w:rsidDel="008A497D" w:rsidRDefault="0097308E" w:rsidP="00386535">
            <w:pPr>
              <w:pStyle w:val="a6"/>
              <w:rPr>
                <w:del w:id="14768" w:author="Алексей Барочкин" w:date="2023-06-24T15:07:00Z"/>
                <w:sz w:val="16"/>
                <w:szCs w:val="16"/>
              </w:rPr>
            </w:pPr>
            <w:del w:id="14769" w:author="Алексей Барочкин" w:date="2023-06-24T15:07:00Z">
              <w:r w:rsidRPr="00386535" w:rsidDel="008A497D">
                <w:rPr>
                  <w:sz w:val="16"/>
                  <w:szCs w:val="16"/>
                </w:rPr>
                <w:delText> </w:delText>
              </w:r>
              <w:bookmarkStart w:id="14770" w:name="_Toc138522477"/>
              <w:bookmarkStart w:id="14771" w:name="_Toc138608177"/>
              <w:bookmarkStart w:id="14772" w:name="_Toc138633210"/>
              <w:bookmarkStart w:id="14773" w:name="_Toc165026941"/>
              <w:bookmarkStart w:id="14774" w:name="_Toc165036716"/>
              <w:bookmarkStart w:id="14775" w:name="_Toc166593025"/>
              <w:bookmarkStart w:id="14776" w:name="_Toc170231117"/>
              <w:bookmarkEnd w:id="14770"/>
              <w:bookmarkEnd w:id="14771"/>
              <w:bookmarkEnd w:id="14772"/>
              <w:bookmarkEnd w:id="14773"/>
              <w:bookmarkEnd w:id="14774"/>
              <w:bookmarkEnd w:id="14775"/>
              <w:bookmarkEnd w:id="14776"/>
            </w:del>
          </w:p>
        </w:tc>
        <w:tc>
          <w:tcPr>
            <w:tcW w:w="523" w:type="dxa"/>
            <w:hideMark/>
          </w:tcPr>
          <w:p w14:paraId="0E24F6C3" w14:textId="1BD8B6FF" w:rsidR="0097308E" w:rsidRPr="00386535" w:rsidDel="008A497D" w:rsidRDefault="0097308E" w:rsidP="00386535">
            <w:pPr>
              <w:pStyle w:val="a6"/>
              <w:rPr>
                <w:del w:id="14777" w:author="Алексей Барочкин" w:date="2023-06-24T15:07:00Z"/>
                <w:sz w:val="16"/>
                <w:szCs w:val="16"/>
              </w:rPr>
            </w:pPr>
            <w:del w:id="14778" w:author="Алексей Барочкин" w:date="2023-06-24T15:07:00Z">
              <w:r w:rsidRPr="00386535" w:rsidDel="008A497D">
                <w:rPr>
                  <w:sz w:val="16"/>
                  <w:szCs w:val="16"/>
                </w:rPr>
                <w:delText> </w:delText>
              </w:r>
              <w:bookmarkStart w:id="14779" w:name="_Toc138522478"/>
              <w:bookmarkStart w:id="14780" w:name="_Toc138608178"/>
              <w:bookmarkStart w:id="14781" w:name="_Toc138633211"/>
              <w:bookmarkStart w:id="14782" w:name="_Toc165026942"/>
              <w:bookmarkStart w:id="14783" w:name="_Toc165036717"/>
              <w:bookmarkStart w:id="14784" w:name="_Toc166593026"/>
              <w:bookmarkStart w:id="14785" w:name="_Toc170231118"/>
              <w:bookmarkEnd w:id="14779"/>
              <w:bookmarkEnd w:id="14780"/>
              <w:bookmarkEnd w:id="14781"/>
              <w:bookmarkEnd w:id="14782"/>
              <w:bookmarkEnd w:id="14783"/>
              <w:bookmarkEnd w:id="14784"/>
              <w:bookmarkEnd w:id="14785"/>
            </w:del>
          </w:p>
        </w:tc>
        <w:tc>
          <w:tcPr>
            <w:tcW w:w="523" w:type="dxa"/>
            <w:hideMark/>
          </w:tcPr>
          <w:p w14:paraId="3B1B4C44" w14:textId="354EDE7A" w:rsidR="0097308E" w:rsidRPr="00386535" w:rsidDel="008A497D" w:rsidRDefault="0097308E" w:rsidP="00386535">
            <w:pPr>
              <w:pStyle w:val="a6"/>
              <w:rPr>
                <w:del w:id="14786" w:author="Алексей Барочкин" w:date="2023-06-24T15:07:00Z"/>
                <w:sz w:val="16"/>
                <w:szCs w:val="16"/>
              </w:rPr>
            </w:pPr>
            <w:del w:id="14787" w:author="Алексей Барочкин" w:date="2023-06-24T15:07:00Z">
              <w:r w:rsidRPr="00386535" w:rsidDel="008A497D">
                <w:rPr>
                  <w:sz w:val="16"/>
                  <w:szCs w:val="16"/>
                </w:rPr>
                <w:delText> </w:delText>
              </w:r>
              <w:bookmarkStart w:id="14788" w:name="_Toc138522479"/>
              <w:bookmarkStart w:id="14789" w:name="_Toc138608179"/>
              <w:bookmarkStart w:id="14790" w:name="_Toc138633212"/>
              <w:bookmarkStart w:id="14791" w:name="_Toc165026943"/>
              <w:bookmarkStart w:id="14792" w:name="_Toc165036718"/>
              <w:bookmarkStart w:id="14793" w:name="_Toc166593027"/>
              <w:bookmarkStart w:id="14794" w:name="_Toc170231119"/>
              <w:bookmarkEnd w:id="14788"/>
              <w:bookmarkEnd w:id="14789"/>
              <w:bookmarkEnd w:id="14790"/>
              <w:bookmarkEnd w:id="14791"/>
              <w:bookmarkEnd w:id="14792"/>
              <w:bookmarkEnd w:id="14793"/>
              <w:bookmarkEnd w:id="14794"/>
            </w:del>
          </w:p>
        </w:tc>
        <w:tc>
          <w:tcPr>
            <w:tcW w:w="523" w:type="dxa"/>
            <w:hideMark/>
          </w:tcPr>
          <w:p w14:paraId="214993BD" w14:textId="4B5D5D46" w:rsidR="0097308E" w:rsidRPr="00386535" w:rsidDel="008A497D" w:rsidRDefault="0097308E" w:rsidP="00386535">
            <w:pPr>
              <w:pStyle w:val="a6"/>
              <w:rPr>
                <w:del w:id="14795" w:author="Алексей Барочкин" w:date="2023-06-24T15:07:00Z"/>
                <w:sz w:val="16"/>
                <w:szCs w:val="16"/>
              </w:rPr>
            </w:pPr>
            <w:del w:id="14796" w:author="Алексей Барочкин" w:date="2023-06-24T15:07:00Z">
              <w:r w:rsidRPr="00386535" w:rsidDel="008A497D">
                <w:rPr>
                  <w:sz w:val="16"/>
                  <w:szCs w:val="16"/>
                </w:rPr>
                <w:delText> </w:delText>
              </w:r>
              <w:bookmarkStart w:id="14797" w:name="_Toc138522480"/>
              <w:bookmarkStart w:id="14798" w:name="_Toc138608180"/>
              <w:bookmarkStart w:id="14799" w:name="_Toc138633213"/>
              <w:bookmarkStart w:id="14800" w:name="_Toc165026944"/>
              <w:bookmarkStart w:id="14801" w:name="_Toc165036719"/>
              <w:bookmarkStart w:id="14802" w:name="_Toc166593028"/>
              <w:bookmarkStart w:id="14803" w:name="_Toc170231120"/>
              <w:bookmarkEnd w:id="14797"/>
              <w:bookmarkEnd w:id="14798"/>
              <w:bookmarkEnd w:id="14799"/>
              <w:bookmarkEnd w:id="14800"/>
              <w:bookmarkEnd w:id="14801"/>
              <w:bookmarkEnd w:id="14802"/>
              <w:bookmarkEnd w:id="14803"/>
            </w:del>
          </w:p>
        </w:tc>
        <w:tc>
          <w:tcPr>
            <w:tcW w:w="523" w:type="dxa"/>
            <w:hideMark/>
          </w:tcPr>
          <w:p w14:paraId="1EB574A2" w14:textId="65F44E6D" w:rsidR="0097308E" w:rsidRPr="00386535" w:rsidDel="008A497D" w:rsidRDefault="0097308E" w:rsidP="00386535">
            <w:pPr>
              <w:pStyle w:val="a6"/>
              <w:rPr>
                <w:del w:id="14804" w:author="Алексей Барочкин" w:date="2023-06-24T15:07:00Z"/>
                <w:sz w:val="16"/>
                <w:szCs w:val="16"/>
              </w:rPr>
            </w:pPr>
            <w:del w:id="14805" w:author="Алексей Барочкин" w:date="2023-06-24T15:07:00Z">
              <w:r w:rsidRPr="00386535" w:rsidDel="008A497D">
                <w:rPr>
                  <w:sz w:val="16"/>
                  <w:szCs w:val="16"/>
                </w:rPr>
                <w:delText> </w:delText>
              </w:r>
              <w:bookmarkStart w:id="14806" w:name="_Toc138522481"/>
              <w:bookmarkStart w:id="14807" w:name="_Toc138608181"/>
              <w:bookmarkStart w:id="14808" w:name="_Toc138633214"/>
              <w:bookmarkStart w:id="14809" w:name="_Toc165026945"/>
              <w:bookmarkStart w:id="14810" w:name="_Toc165036720"/>
              <w:bookmarkStart w:id="14811" w:name="_Toc166593029"/>
              <w:bookmarkStart w:id="14812" w:name="_Toc170231121"/>
              <w:bookmarkEnd w:id="14806"/>
              <w:bookmarkEnd w:id="14807"/>
              <w:bookmarkEnd w:id="14808"/>
              <w:bookmarkEnd w:id="14809"/>
              <w:bookmarkEnd w:id="14810"/>
              <w:bookmarkEnd w:id="14811"/>
              <w:bookmarkEnd w:id="14812"/>
            </w:del>
          </w:p>
        </w:tc>
        <w:tc>
          <w:tcPr>
            <w:tcW w:w="523" w:type="dxa"/>
            <w:hideMark/>
          </w:tcPr>
          <w:p w14:paraId="32481C75" w14:textId="6A34FC06" w:rsidR="0097308E" w:rsidRPr="00386535" w:rsidDel="008A497D" w:rsidRDefault="0097308E" w:rsidP="00386535">
            <w:pPr>
              <w:pStyle w:val="a6"/>
              <w:rPr>
                <w:del w:id="14813" w:author="Алексей Барочкин" w:date="2023-06-24T15:07:00Z"/>
                <w:sz w:val="16"/>
                <w:szCs w:val="16"/>
              </w:rPr>
            </w:pPr>
            <w:del w:id="14814" w:author="Алексей Барочкин" w:date="2023-06-24T15:07:00Z">
              <w:r w:rsidRPr="00386535" w:rsidDel="008A497D">
                <w:rPr>
                  <w:sz w:val="16"/>
                  <w:szCs w:val="16"/>
                </w:rPr>
                <w:delText> </w:delText>
              </w:r>
              <w:bookmarkStart w:id="14815" w:name="_Toc138522482"/>
              <w:bookmarkStart w:id="14816" w:name="_Toc138608182"/>
              <w:bookmarkStart w:id="14817" w:name="_Toc138633215"/>
              <w:bookmarkStart w:id="14818" w:name="_Toc165026946"/>
              <w:bookmarkStart w:id="14819" w:name="_Toc165036721"/>
              <w:bookmarkStart w:id="14820" w:name="_Toc166593030"/>
              <w:bookmarkStart w:id="14821" w:name="_Toc170231122"/>
              <w:bookmarkEnd w:id="14815"/>
              <w:bookmarkEnd w:id="14816"/>
              <w:bookmarkEnd w:id="14817"/>
              <w:bookmarkEnd w:id="14818"/>
              <w:bookmarkEnd w:id="14819"/>
              <w:bookmarkEnd w:id="14820"/>
              <w:bookmarkEnd w:id="14821"/>
            </w:del>
          </w:p>
        </w:tc>
        <w:tc>
          <w:tcPr>
            <w:tcW w:w="523" w:type="dxa"/>
            <w:hideMark/>
          </w:tcPr>
          <w:p w14:paraId="1378716C" w14:textId="030F0101" w:rsidR="0097308E" w:rsidRPr="00386535" w:rsidDel="008A497D" w:rsidRDefault="0097308E" w:rsidP="00386535">
            <w:pPr>
              <w:pStyle w:val="a6"/>
              <w:rPr>
                <w:del w:id="14822" w:author="Алексей Барочкин" w:date="2023-06-24T15:07:00Z"/>
                <w:sz w:val="16"/>
                <w:szCs w:val="16"/>
              </w:rPr>
            </w:pPr>
            <w:del w:id="14823" w:author="Алексей Барочкин" w:date="2023-06-24T15:07:00Z">
              <w:r w:rsidRPr="00386535" w:rsidDel="008A497D">
                <w:rPr>
                  <w:sz w:val="16"/>
                  <w:szCs w:val="16"/>
                </w:rPr>
                <w:delText> </w:delText>
              </w:r>
              <w:bookmarkStart w:id="14824" w:name="_Toc138522483"/>
              <w:bookmarkStart w:id="14825" w:name="_Toc138608183"/>
              <w:bookmarkStart w:id="14826" w:name="_Toc138633216"/>
              <w:bookmarkStart w:id="14827" w:name="_Toc165026947"/>
              <w:bookmarkStart w:id="14828" w:name="_Toc165036722"/>
              <w:bookmarkStart w:id="14829" w:name="_Toc166593031"/>
              <w:bookmarkStart w:id="14830" w:name="_Toc170231123"/>
              <w:bookmarkEnd w:id="14824"/>
              <w:bookmarkEnd w:id="14825"/>
              <w:bookmarkEnd w:id="14826"/>
              <w:bookmarkEnd w:id="14827"/>
              <w:bookmarkEnd w:id="14828"/>
              <w:bookmarkEnd w:id="14829"/>
              <w:bookmarkEnd w:id="14830"/>
            </w:del>
          </w:p>
        </w:tc>
        <w:tc>
          <w:tcPr>
            <w:tcW w:w="523" w:type="dxa"/>
            <w:hideMark/>
          </w:tcPr>
          <w:p w14:paraId="0EA40990" w14:textId="10C66574" w:rsidR="0097308E" w:rsidRPr="00386535" w:rsidDel="008A497D" w:rsidRDefault="0097308E" w:rsidP="00386535">
            <w:pPr>
              <w:pStyle w:val="a6"/>
              <w:rPr>
                <w:del w:id="14831" w:author="Алексей Барочкин" w:date="2023-06-24T15:07:00Z"/>
                <w:sz w:val="16"/>
                <w:szCs w:val="16"/>
              </w:rPr>
            </w:pPr>
            <w:del w:id="14832" w:author="Алексей Барочкин" w:date="2023-06-24T15:07:00Z">
              <w:r w:rsidRPr="00386535" w:rsidDel="008A497D">
                <w:rPr>
                  <w:sz w:val="16"/>
                  <w:szCs w:val="16"/>
                </w:rPr>
                <w:delText> </w:delText>
              </w:r>
              <w:bookmarkStart w:id="14833" w:name="_Toc138522484"/>
              <w:bookmarkStart w:id="14834" w:name="_Toc138608184"/>
              <w:bookmarkStart w:id="14835" w:name="_Toc138633217"/>
              <w:bookmarkStart w:id="14836" w:name="_Toc165026948"/>
              <w:bookmarkStart w:id="14837" w:name="_Toc165036723"/>
              <w:bookmarkStart w:id="14838" w:name="_Toc166593032"/>
              <w:bookmarkStart w:id="14839" w:name="_Toc170231124"/>
              <w:bookmarkEnd w:id="14833"/>
              <w:bookmarkEnd w:id="14834"/>
              <w:bookmarkEnd w:id="14835"/>
              <w:bookmarkEnd w:id="14836"/>
              <w:bookmarkEnd w:id="14837"/>
              <w:bookmarkEnd w:id="14838"/>
              <w:bookmarkEnd w:id="14839"/>
            </w:del>
          </w:p>
        </w:tc>
        <w:tc>
          <w:tcPr>
            <w:tcW w:w="523" w:type="dxa"/>
            <w:hideMark/>
          </w:tcPr>
          <w:p w14:paraId="460F9E2C" w14:textId="6F4C419D" w:rsidR="0097308E" w:rsidRPr="00386535" w:rsidDel="008A497D" w:rsidRDefault="0097308E" w:rsidP="00386535">
            <w:pPr>
              <w:pStyle w:val="a6"/>
              <w:rPr>
                <w:del w:id="14840" w:author="Алексей Барочкин" w:date="2023-06-24T15:07:00Z"/>
                <w:sz w:val="16"/>
                <w:szCs w:val="16"/>
              </w:rPr>
            </w:pPr>
            <w:del w:id="14841" w:author="Алексей Барочкин" w:date="2023-06-24T15:07:00Z">
              <w:r w:rsidRPr="00386535" w:rsidDel="008A497D">
                <w:rPr>
                  <w:sz w:val="16"/>
                  <w:szCs w:val="16"/>
                </w:rPr>
                <w:delText> </w:delText>
              </w:r>
              <w:bookmarkStart w:id="14842" w:name="_Toc138522485"/>
              <w:bookmarkStart w:id="14843" w:name="_Toc138608185"/>
              <w:bookmarkStart w:id="14844" w:name="_Toc138633218"/>
              <w:bookmarkStart w:id="14845" w:name="_Toc165026949"/>
              <w:bookmarkStart w:id="14846" w:name="_Toc165036724"/>
              <w:bookmarkStart w:id="14847" w:name="_Toc166593033"/>
              <w:bookmarkStart w:id="14848" w:name="_Toc170231125"/>
              <w:bookmarkEnd w:id="14842"/>
              <w:bookmarkEnd w:id="14843"/>
              <w:bookmarkEnd w:id="14844"/>
              <w:bookmarkEnd w:id="14845"/>
              <w:bookmarkEnd w:id="14846"/>
              <w:bookmarkEnd w:id="14847"/>
              <w:bookmarkEnd w:id="14848"/>
            </w:del>
          </w:p>
        </w:tc>
        <w:tc>
          <w:tcPr>
            <w:tcW w:w="791" w:type="dxa"/>
            <w:hideMark/>
          </w:tcPr>
          <w:p w14:paraId="6033D50D" w14:textId="10A5D0E5" w:rsidR="0097308E" w:rsidRPr="00386535" w:rsidDel="008A497D" w:rsidRDefault="0097308E" w:rsidP="00386535">
            <w:pPr>
              <w:pStyle w:val="a6"/>
              <w:rPr>
                <w:del w:id="14849" w:author="Алексей Барочкин" w:date="2023-06-24T15:07:00Z"/>
                <w:sz w:val="16"/>
                <w:szCs w:val="16"/>
              </w:rPr>
            </w:pPr>
            <w:del w:id="14850" w:author="Алексей Барочкин" w:date="2023-06-24T15:07:00Z">
              <w:r w:rsidRPr="00386535" w:rsidDel="008A497D">
                <w:rPr>
                  <w:sz w:val="16"/>
                  <w:szCs w:val="16"/>
                </w:rPr>
                <w:delText>64 515,2</w:delText>
              </w:r>
              <w:bookmarkStart w:id="14851" w:name="_Toc138522486"/>
              <w:bookmarkStart w:id="14852" w:name="_Toc138608186"/>
              <w:bookmarkStart w:id="14853" w:name="_Toc138633219"/>
              <w:bookmarkStart w:id="14854" w:name="_Toc165026950"/>
              <w:bookmarkStart w:id="14855" w:name="_Toc165036725"/>
              <w:bookmarkStart w:id="14856" w:name="_Toc166593034"/>
              <w:bookmarkStart w:id="14857" w:name="_Toc170231126"/>
              <w:bookmarkEnd w:id="14851"/>
              <w:bookmarkEnd w:id="14852"/>
              <w:bookmarkEnd w:id="14853"/>
              <w:bookmarkEnd w:id="14854"/>
              <w:bookmarkEnd w:id="14855"/>
              <w:bookmarkEnd w:id="14856"/>
              <w:bookmarkEnd w:id="14857"/>
            </w:del>
          </w:p>
        </w:tc>
        <w:tc>
          <w:tcPr>
            <w:tcW w:w="1019" w:type="dxa"/>
            <w:hideMark/>
          </w:tcPr>
          <w:p w14:paraId="3F81301C" w14:textId="226817BC" w:rsidR="0097308E" w:rsidRPr="00386535" w:rsidDel="008A497D" w:rsidRDefault="00DE794A" w:rsidP="00386535">
            <w:pPr>
              <w:pStyle w:val="a6"/>
              <w:rPr>
                <w:del w:id="14858" w:author="Алексей Барочкин" w:date="2023-06-24T15:07:00Z"/>
                <w:sz w:val="16"/>
                <w:szCs w:val="16"/>
              </w:rPr>
            </w:pPr>
            <w:del w:id="14859" w:author="Алексей Барочкин" w:date="2023-06-24T15:07:00Z">
              <w:r w:rsidRPr="00386535" w:rsidDel="008A497D">
                <w:rPr>
                  <w:sz w:val="16"/>
                  <w:szCs w:val="16"/>
                </w:rPr>
                <w:delText>Тарифные источники</w:delText>
              </w:r>
              <w:bookmarkStart w:id="14860" w:name="_Toc138522487"/>
              <w:bookmarkStart w:id="14861" w:name="_Toc138608187"/>
              <w:bookmarkStart w:id="14862" w:name="_Toc138633220"/>
              <w:bookmarkStart w:id="14863" w:name="_Toc165026951"/>
              <w:bookmarkStart w:id="14864" w:name="_Toc165036726"/>
              <w:bookmarkStart w:id="14865" w:name="_Toc166593035"/>
              <w:bookmarkStart w:id="14866" w:name="_Toc170231127"/>
              <w:bookmarkEnd w:id="14860"/>
              <w:bookmarkEnd w:id="14861"/>
              <w:bookmarkEnd w:id="14862"/>
              <w:bookmarkEnd w:id="14863"/>
              <w:bookmarkEnd w:id="14864"/>
              <w:bookmarkEnd w:id="14865"/>
              <w:bookmarkEnd w:id="14866"/>
            </w:del>
          </w:p>
        </w:tc>
        <w:bookmarkStart w:id="14867" w:name="_Toc138522488"/>
        <w:bookmarkStart w:id="14868" w:name="_Toc138608188"/>
        <w:bookmarkStart w:id="14869" w:name="_Toc138633221"/>
        <w:bookmarkStart w:id="14870" w:name="_Toc165026952"/>
        <w:bookmarkStart w:id="14871" w:name="_Toc165036727"/>
        <w:bookmarkStart w:id="14872" w:name="_Toc166593036"/>
        <w:bookmarkStart w:id="14873" w:name="_Toc170231128"/>
        <w:bookmarkEnd w:id="14867"/>
        <w:bookmarkEnd w:id="14868"/>
        <w:bookmarkEnd w:id="14869"/>
        <w:bookmarkEnd w:id="14870"/>
        <w:bookmarkEnd w:id="14871"/>
        <w:bookmarkEnd w:id="14872"/>
        <w:bookmarkEnd w:id="14873"/>
      </w:tr>
      <w:tr w:rsidR="0097308E" w:rsidRPr="00386535" w:rsidDel="008A497D" w14:paraId="39251A40" w14:textId="07D0F548" w:rsidTr="0097308E">
        <w:trPr>
          <w:trHeight w:val="283"/>
          <w:del w:id="14874" w:author="Алексей Барочкин" w:date="2023-06-24T15:07:00Z"/>
        </w:trPr>
        <w:tc>
          <w:tcPr>
            <w:tcW w:w="737" w:type="dxa"/>
            <w:noWrap/>
            <w:hideMark/>
          </w:tcPr>
          <w:p w14:paraId="04AEB339" w14:textId="5A4CDCC4" w:rsidR="0097308E" w:rsidRPr="00386535" w:rsidDel="008A497D" w:rsidRDefault="0097308E" w:rsidP="00386535">
            <w:pPr>
              <w:pStyle w:val="a6"/>
              <w:rPr>
                <w:del w:id="14875" w:author="Алексей Барочкин" w:date="2023-06-24T15:07:00Z"/>
                <w:sz w:val="16"/>
                <w:szCs w:val="16"/>
              </w:rPr>
            </w:pPr>
            <w:del w:id="14876" w:author="Алексей Барочкин" w:date="2023-06-24T15:07:00Z">
              <w:r w:rsidRPr="00386535" w:rsidDel="008A497D">
                <w:rPr>
                  <w:sz w:val="16"/>
                  <w:szCs w:val="16"/>
                </w:rPr>
                <w:delText>Больничный городок</w:delText>
              </w:r>
              <w:bookmarkStart w:id="14877" w:name="_Toc138522489"/>
              <w:bookmarkStart w:id="14878" w:name="_Toc138608189"/>
              <w:bookmarkStart w:id="14879" w:name="_Toc138633222"/>
              <w:bookmarkStart w:id="14880" w:name="_Toc165026953"/>
              <w:bookmarkStart w:id="14881" w:name="_Toc165036728"/>
              <w:bookmarkStart w:id="14882" w:name="_Toc166593037"/>
              <w:bookmarkStart w:id="14883" w:name="_Toc170231129"/>
              <w:bookmarkEnd w:id="14877"/>
              <w:bookmarkEnd w:id="14878"/>
              <w:bookmarkEnd w:id="14879"/>
              <w:bookmarkEnd w:id="14880"/>
              <w:bookmarkEnd w:id="14881"/>
              <w:bookmarkEnd w:id="14882"/>
              <w:bookmarkEnd w:id="14883"/>
            </w:del>
          </w:p>
        </w:tc>
        <w:tc>
          <w:tcPr>
            <w:tcW w:w="2410" w:type="dxa"/>
            <w:hideMark/>
          </w:tcPr>
          <w:p w14:paraId="3D1E464F" w14:textId="0A9F3AA2" w:rsidR="0097308E" w:rsidRPr="00386535" w:rsidDel="008A497D" w:rsidRDefault="0097308E" w:rsidP="00386535">
            <w:pPr>
              <w:pStyle w:val="a6"/>
              <w:rPr>
                <w:del w:id="14884" w:author="Алексей Барочкин" w:date="2023-06-24T15:07:00Z"/>
                <w:sz w:val="16"/>
                <w:szCs w:val="16"/>
              </w:rPr>
            </w:pPr>
            <w:del w:id="14885" w:author="Алексей Барочкин" w:date="2023-06-24T15:07:00Z">
              <w:r w:rsidRPr="00386535" w:rsidDel="008A497D">
                <w:rPr>
                  <w:sz w:val="16"/>
                  <w:szCs w:val="16"/>
                </w:rPr>
                <w:delText>Модернизация тепловых сетей 7К4 - Пушкина 116/4</w:delText>
              </w:r>
              <w:bookmarkStart w:id="14886" w:name="_Toc138522490"/>
              <w:bookmarkStart w:id="14887" w:name="_Toc138608190"/>
              <w:bookmarkStart w:id="14888" w:name="_Toc138633223"/>
              <w:bookmarkStart w:id="14889" w:name="_Toc165026954"/>
              <w:bookmarkStart w:id="14890" w:name="_Toc165036729"/>
              <w:bookmarkStart w:id="14891" w:name="_Toc166593038"/>
              <w:bookmarkStart w:id="14892" w:name="_Toc170231130"/>
              <w:bookmarkEnd w:id="14886"/>
              <w:bookmarkEnd w:id="14887"/>
              <w:bookmarkEnd w:id="14888"/>
              <w:bookmarkEnd w:id="14889"/>
              <w:bookmarkEnd w:id="14890"/>
              <w:bookmarkEnd w:id="14891"/>
              <w:bookmarkEnd w:id="14892"/>
            </w:del>
          </w:p>
        </w:tc>
        <w:tc>
          <w:tcPr>
            <w:tcW w:w="850" w:type="dxa"/>
            <w:hideMark/>
          </w:tcPr>
          <w:p w14:paraId="4D7C0BCE" w14:textId="1E051501" w:rsidR="0097308E" w:rsidRPr="00386535" w:rsidDel="008A497D" w:rsidRDefault="0097308E" w:rsidP="00386535">
            <w:pPr>
              <w:pStyle w:val="a6"/>
              <w:rPr>
                <w:del w:id="14893" w:author="Алексей Барочкин" w:date="2023-06-24T15:07:00Z"/>
                <w:sz w:val="16"/>
                <w:szCs w:val="16"/>
              </w:rPr>
            </w:pPr>
            <w:del w:id="14894" w:author="Алексей Барочкин" w:date="2023-06-24T15:07:00Z">
              <w:r w:rsidRPr="00386535" w:rsidDel="008A497D">
                <w:rPr>
                  <w:sz w:val="16"/>
                  <w:szCs w:val="16"/>
                </w:rPr>
                <w:delText>7К4</w:delText>
              </w:r>
              <w:bookmarkStart w:id="14895" w:name="_Toc138522491"/>
              <w:bookmarkStart w:id="14896" w:name="_Toc138608191"/>
              <w:bookmarkStart w:id="14897" w:name="_Toc138633224"/>
              <w:bookmarkStart w:id="14898" w:name="_Toc165026955"/>
              <w:bookmarkStart w:id="14899" w:name="_Toc165036730"/>
              <w:bookmarkStart w:id="14900" w:name="_Toc166593039"/>
              <w:bookmarkStart w:id="14901" w:name="_Toc170231131"/>
              <w:bookmarkEnd w:id="14895"/>
              <w:bookmarkEnd w:id="14896"/>
              <w:bookmarkEnd w:id="14897"/>
              <w:bookmarkEnd w:id="14898"/>
              <w:bookmarkEnd w:id="14899"/>
              <w:bookmarkEnd w:id="14900"/>
              <w:bookmarkEnd w:id="14901"/>
            </w:del>
          </w:p>
        </w:tc>
        <w:tc>
          <w:tcPr>
            <w:tcW w:w="1276" w:type="dxa"/>
            <w:hideMark/>
          </w:tcPr>
          <w:p w14:paraId="2ADDC623" w14:textId="54475EE1" w:rsidR="0097308E" w:rsidRPr="00386535" w:rsidDel="008A497D" w:rsidRDefault="0097308E" w:rsidP="00386535">
            <w:pPr>
              <w:pStyle w:val="a6"/>
              <w:rPr>
                <w:del w:id="14902" w:author="Алексей Барочкин" w:date="2023-06-24T15:07:00Z"/>
                <w:sz w:val="16"/>
                <w:szCs w:val="16"/>
              </w:rPr>
            </w:pPr>
            <w:del w:id="14903" w:author="Алексей Барочкин" w:date="2023-06-24T15:07:00Z">
              <w:r w:rsidRPr="00386535" w:rsidDel="008A497D">
                <w:rPr>
                  <w:sz w:val="16"/>
                  <w:szCs w:val="16"/>
                </w:rPr>
                <w:delText xml:space="preserve"> Пушкина 116/4</w:delText>
              </w:r>
              <w:bookmarkStart w:id="14904" w:name="_Toc138522492"/>
              <w:bookmarkStart w:id="14905" w:name="_Toc138608192"/>
              <w:bookmarkStart w:id="14906" w:name="_Toc138633225"/>
              <w:bookmarkStart w:id="14907" w:name="_Toc165026956"/>
              <w:bookmarkStart w:id="14908" w:name="_Toc165036731"/>
              <w:bookmarkStart w:id="14909" w:name="_Toc166593040"/>
              <w:bookmarkStart w:id="14910" w:name="_Toc170231132"/>
              <w:bookmarkEnd w:id="14904"/>
              <w:bookmarkEnd w:id="14905"/>
              <w:bookmarkEnd w:id="14906"/>
              <w:bookmarkEnd w:id="14907"/>
              <w:bookmarkEnd w:id="14908"/>
              <w:bookmarkEnd w:id="14909"/>
              <w:bookmarkEnd w:id="14910"/>
            </w:del>
          </w:p>
        </w:tc>
        <w:tc>
          <w:tcPr>
            <w:tcW w:w="851" w:type="dxa"/>
            <w:noWrap/>
            <w:hideMark/>
          </w:tcPr>
          <w:p w14:paraId="19070090" w14:textId="664414EE" w:rsidR="0097308E" w:rsidRPr="00386535" w:rsidDel="008A497D" w:rsidRDefault="0097308E" w:rsidP="00386535">
            <w:pPr>
              <w:pStyle w:val="a6"/>
              <w:rPr>
                <w:del w:id="14911" w:author="Алексей Барочкин" w:date="2023-06-24T15:07:00Z"/>
                <w:sz w:val="16"/>
                <w:szCs w:val="16"/>
              </w:rPr>
            </w:pPr>
            <w:del w:id="14912" w:author="Алексей Барочкин" w:date="2023-06-24T15:07:00Z">
              <w:r w:rsidRPr="00386535" w:rsidDel="008A497D">
                <w:rPr>
                  <w:sz w:val="16"/>
                  <w:szCs w:val="16"/>
                </w:rPr>
                <w:delText>106</w:delText>
              </w:r>
              <w:bookmarkStart w:id="14913" w:name="_Toc138522493"/>
              <w:bookmarkStart w:id="14914" w:name="_Toc138608193"/>
              <w:bookmarkStart w:id="14915" w:name="_Toc138633226"/>
              <w:bookmarkStart w:id="14916" w:name="_Toc165026957"/>
              <w:bookmarkStart w:id="14917" w:name="_Toc165036732"/>
              <w:bookmarkStart w:id="14918" w:name="_Toc166593041"/>
              <w:bookmarkStart w:id="14919" w:name="_Toc170231133"/>
              <w:bookmarkEnd w:id="14913"/>
              <w:bookmarkEnd w:id="14914"/>
              <w:bookmarkEnd w:id="14915"/>
              <w:bookmarkEnd w:id="14916"/>
              <w:bookmarkEnd w:id="14917"/>
              <w:bookmarkEnd w:id="14918"/>
              <w:bookmarkEnd w:id="14919"/>
            </w:del>
          </w:p>
        </w:tc>
        <w:tc>
          <w:tcPr>
            <w:tcW w:w="850" w:type="dxa"/>
            <w:hideMark/>
          </w:tcPr>
          <w:p w14:paraId="3CAD519B" w14:textId="2E564C4B" w:rsidR="0097308E" w:rsidRPr="00386535" w:rsidDel="008A497D" w:rsidRDefault="0097308E" w:rsidP="00386535">
            <w:pPr>
              <w:pStyle w:val="a6"/>
              <w:rPr>
                <w:del w:id="14920" w:author="Алексей Барочкин" w:date="2023-06-24T15:07:00Z"/>
                <w:sz w:val="16"/>
                <w:szCs w:val="16"/>
              </w:rPr>
            </w:pPr>
            <w:del w:id="14921" w:author="Алексей Барочкин" w:date="2023-06-24T15:07:00Z">
              <w:r w:rsidRPr="00386535" w:rsidDel="008A497D">
                <w:rPr>
                  <w:sz w:val="16"/>
                  <w:szCs w:val="16"/>
                </w:rPr>
                <w:delText>2023</w:delText>
              </w:r>
              <w:bookmarkStart w:id="14922" w:name="_Toc138522494"/>
              <w:bookmarkStart w:id="14923" w:name="_Toc138608194"/>
              <w:bookmarkStart w:id="14924" w:name="_Toc138633227"/>
              <w:bookmarkStart w:id="14925" w:name="_Toc165026958"/>
              <w:bookmarkStart w:id="14926" w:name="_Toc165036733"/>
              <w:bookmarkStart w:id="14927" w:name="_Toc166593042"/>
              <w:bookmarkStart w:id="14928" w:name="_Toc170231134"/>
              <w:bookmarkEnd w:id="14922"/>
              <w:bookmarkEnd w:id="14923"/>
              <w:bookmarkEnd w:id="14924"/>
              <w:bookmarkEnd w:id="14925"/>
              <w:bookmarkEnd w:id="14926"/>
              <w:bookmarkEnd w:id="14927"/>
              <w:bookmarkEnd w:id="14928"/>
            </w:del>
          </w:p>
        </w:tc>
        <w:tc>
          <w:tcPr>
            <w:tcW w:w="992" w:type="dxa"/>
            <w:noWrap/>
            <w:hideMark/>
          </w:tcPr>
          <w:p w14:paraId="6020711C" w14:textId="522963E3" w:rsidR="0097308E" w:rsidRPr="00386535" w:rsidDel="008A497D" w:rsidRDefault="0097308E" w:rsidP="00386535">
            <w:pPr>
              <w:pStyle w:val="a6"/>
              <w:rPr>
                <w:del w:id="14929" w:author="Алексей Барочкин" w:date="2023-06-24T15:07:00Z"/>
                <w:sz w:val="16"/>
                <w:szCs w:val="16"/>
              </w:rPr>
            </w:pPr>
            <w:del w:id="14930" w:author="Алексей Барочкин" w:date="2023-06-24T15:07:00Z">
              <w:r w:rsidRPr="00386535" w:rsidDel="008A497D">
                <w:rPr>
                  <w:sz w:val="16"/>
                  <w:szCs w:val="16"/>
                </w:rPr>
                <w:delText>100</w:delText>
              </w:r>
              <w:bookmarkStart w:id="14931" w:name="_Toc138522495"/>
              <w:bookmarkStart w:id="14932" w:name="_Toc138608195"/>
              <w:bookmarkStart w:id="14933" w:name="_Toc138633228"/>
              <w:bookmarkStart w:id="14934" w:name="_Toc165026959"/>
              <w:bookmarkStart w:id="14935" w:name="_Toc165036734"/>
              <w:bookmarkStart w:id="14936" w:name="_Toc166593043"/>
              <w:bookmarkStart w:id="14937" w:name="_Toc170231135"/>
              <w:bookmarkEnd w:id="14931"/>
              <w:bookmarkEnd w:id="14932"/>
              <w:bookmarkEnd w:id="14933"/>
              <w:bookmarkEnd w:id="14934"/>
              <w:bookmarkEnd w:id="14935"/>
              <w:bookmarkEnd w:id="14936"/>
              <w:bookmarkEnd w:id="14937"/>
            </w:del>
          </w:p>
        </w:tc>
        <w:tc>
          <w:tcPr>
            <w:tcW w:w="993" w:type="dxa"/>
            <w:noWrap/>
            <w:hideMark/>
          </w:tcPr>
          <w:p w14:paraId="57A03C27" w14:textId="5FA2CC3F" w:rsidR="0097308E" w:rsidRPr="00386535" w:rsidDel="008A497D" w:rsidRDefault="0097308E" w:rsidP="00386535">
            <w:pPr>
              <w:pStyle w:val="a6"/>
              <w:rPr>
                <w:del w:id="14938" w:author="Алексей Барочкин" w:date="2023-06-24T15:07:00Z"/>
                <w:sz w:val="16"/>
                <w:szCs w:val="16"/>
              </w:rPr>
            </w:pPr>
            <w:del w:id="14939" w:author="Алексей Барочкин" w:date="2023-06-24T15:07:00Z">
              <w:r w:rsidRPr="00386535" w:rsidDel="008A497D">
                <w:rPr>
                  <w:sz w:val="16"/>
                  <w:szCs w:val="16"/>
                </w:rPr>
                <w:delText>100</w:delText>
              </w:r>
              <w:bookmarkStart w:id="14940" w:name="_Toc138522496"/>
              <w:bookmarkStart w:id="14941" w:name="_Toc138608196"/>
              <w:bookmarkStart w:id="14942" w:name="_Toc138633229"/>
              <w:bookmarkStart w:id="14943" w:name="_Toc165026960"/>
              <w:bookmarkStart w:id="14944" w:name="_Toc165036735"/>
              <w:bookmarkStart w:id="14945" w:name="_Toc166593044"/>
              <w:bookmarkStart w:id="14946" w:name="_Toc170231136"/>
              <w:bookmarkEnd w:id="14940"/>
              <w:bookmarkEnd w:id="14941"/>
              <w:bookmarkEnd w:id="14942"/>
              <w:bookmarkEnd w:id="14943"/>
              <w:bookmarkEnd w:id="14944"/>
              <w:bookmarkEnd w:id="14945"/>
              <w:bookmarkEnd w:id="14946"/>
            </w:del>
          </w:p>
        </w:tc>
        <w:tc>
          <w:tcPr>
            <w:tcW w:w="1134" w:type="dxa"/>
            <w:hideMark/>
          </w:tcPr>
          <w:p w14:paraId="39307D1C" w14:textId="3D2479D0" w:rsidR="0097308E" w:rsidRPr="00386535" w:rsidDel="008A497D" w:rsidRDefault="0097308E" w:rsidP="00386535">
            <w:pPr>
              <w:pStyle w:val="a6"/>
              <w:rPr>
                <w:del w:id="14947" w:author="Алексей Барочкин" w:date="2023-06-24T15:07:00Z"/>
                <w:sz w:val="16"/>
                <w:szCs w:val="16"/>
              </w:rPr>
            </w:pPr>
            <w:del w:id="14948" w:author="Алексей Барочкин" w:date="2023-06-24T15:07:00Z">
              <w:r w:rsidRPr="00386535" w:rsidDel="008A497D">
                <w:rPr>
                  <w:sz w:val="16"/>
                  <w:szCs w:val="16"/>
                </w:rPr>
                <w:delText>подземная канальная</w:delText>
              </w:r>
              <w:bookmarkStart w:id="14949" w:name="_Toc138522497"/>
              <w:bookmarkStart w:id="14950" w:name="_Toc138608197"/>
              <w:bookmarkStart w:id="14951" w:name="_Toc138633230"/>
              <w:bookmarkStart w:id="14952" w:name="_Toc165026961"/>
              <w:bookmarkStart w:id="14953" w:name="_Toc165036736"/>
              <w:bookmarkStart w:id="14954" w:name="_Toc166593045"/>
              <w:bookmarkStart w:id="14955" w:name="_Toc170231137"/>
              <w:bookmarkEnd w:id="14949"/>
              <w:bookmarkEnd w:id="14950"/>
              <w:bookmarkEnd w:id="14951"/>
              <w:bookmarkEnd w:id="14952"/>
              <w:bookmarkEnd w:id="14953"/>
              <w:bookmarkEnd w:id="14954"/>
              <w:bookmarkEnd w:id="14955"/>
            </w:del>
          </w:p>
        </w:tc>
        <w:tc>
          <w:tcPr>
            <w:tcW w:w="850" w:type="dxa"/>
            <w:hideMark/>
          </w:tcPr>
          <w:p w14:paraId="143C65F4" w14:textId="35CDB5C0" w:rsidR="0097308E" w:rsidRPr="00386535" w:rsidDel="008A497D" w:rsidRDefault="0097308E" w:rsidP="00386535">
            <w:pPr>
              <w:pStyle w:val="a6"/>
              <w:rPr>
                <w:del w:id="14956" w:author="Алексей Барочкин" w:date="2023-06-24T15:07:00Z"/>
                <w:sz w:val="16"/>
                <w:szCs w:val="16"/>
              </w:rPr>
            </w:pPr>
            <w:del w:id="14957" w:author="Алексей Барочкин" w:date="2023-06-24T15:07:00Z">
              <w:r w:rsidRPr="00386535" w:rsidDel="008A497D">
                <w:rPr>
                  <w:sz w:val="16"/>
                  <w:szCs w:val="16"/>
                </w:rPr>
                <w:delText>ППУ</w:delText>
              </w:r>
              <w:bookmarkStart w:id="14958" w:name="_Toc138522498"/>
              <w:bookmarkStart w:id="14959" w:name="_Toc138608198"/>
              <w:bookmarkStart w:id="14960" w:name="_Toc138633231"/>
              <w:bookmarkStart w:id="14961" w:name="_Toc165026962"/>
              <w:bookmarkStart w:id="14962" w:name="_Toc165036737"/>
              <w:bookmarkStart w:id="14963" w:name="_Toc166593046"/>
              <w:bookmarkStart w:id="14964" w:name="_Toc170231138"/>
              <w:bookmarkEnd w:id="14958"/>
              <w:bookmarkEnd w:id="14959"/>
              <w:bookmarkEnd w:id="14960"/>
              <w:bookmarkEnd w:id="14961"/>
              <w:bookmarkEnd w:id="14962"/>
              <w:bookmarkEnd w:id="14963"/>
              <w:bookmarkEnd w:id="14964"/>
            </w:del>
          </w:p>
        </w:tc>
        <w:tc>
          <w:tcPr>
            <w:tcW w:w="523" w:type="dxa"/>
          </w:tcPr>
          <w:p w14:paraId="6C1FFFC1" w14:textId="2FC2580C" w:rsidR="0097308E" w:rsidRPr="00386535" w:rsidDel="008A497D" w:rsidRDefault="0097308E" w:rsidP="00386535">
            <w:pPr>
              <w:pStyle w:val="a6"/>
              <w:rPr>
                <w:del w:id="14965" w:author="Алексей Барочкин" w:date="2023-06-24T15:07:00Z"/>
                <w:sz w:val="16"/>
                <w:szCs w:val="16"/>
              </w:rPr>
            </w:pPr>
            <w:bookmarkStart w:id="14966" w:name="_Toc138522499"/>
            <w:bookmarkStart w:id="14967" w:name="_Toc138608199"/>
            <w:bookmarkStart w:id="14968" w:name="_Toc138633232"/>
            <w:bookmarkStart w:id="14969" w:name="_Toc165026963"/>
            <w:bookmarkStart w:id="14970" w:name="_Toc165036738"/>
            <w:bookmarkStart w:id="14971" w:name="_Toc166593047"/>
            <w:bookmarkStart w:id="14972" w:name="_Toc170231139"/>
            <w:bookmarkEnd w:id="14966"/>
            <w:bookmarkEnd w:id="14967"/>
            <w:bookmarkEnd w:id="14968"/>
            <w:bookmarkEnd w:id="14969"/>
            <w:bookmarkEnd w:id="14970"/>
            <w:bookmarkEnd w:id="14971"/>
            <w:bookmarkEnd w:id="14972"/>
          </w:p>
        </w:tc>
        <w:tc>
          <w:tcPr>
            <w:tcW w:w="523" w:type="dxa"/>
            <w:noWrap/>
            <w:hideMark/>
          </w:tcPr>
          <w:p w14:paraId="22A37F35" w14:textId="3F0FB6E6" w:rsidR="0097308E" w:rsidRPr="00386535" w:rsidDel="008A497D" w:rsidRDefault="0097308E" w:rsidP="00386535">
            <w:pPr>
              <w:pStyle w:val="a6"/>
              <w:rPr>
                <w:del w:id="14973" w:author="Алексей Барочкин" w:date="2023-06-24T15:07:00Z"/>
                <w:sz w:val="16"/>
                <w:szCs w:val="16"/>
              </w:rPr>
            </w:pPr>
            <w:del w:id="14974" w:author="Алексей Барочкин" w:date="2023-06-24T15:07:00Z">
              <w:r w:rsidRPr="00386535" w:rsidDel="008A497D">
                <w:rPr>
                  <w:sz w:val="16"/>
                  <w:szCs w:val="16"/>
                </w:rPr>
                <w:delText>6 567</w:delText>
              </w:r>
              <w:bookmarkStart w:id="14975" w:name="_Toc138522500"/>
              <w:bookmarkStart w:id="14976" w:name="_Toc138608200"/>
              <w:bookmarkStart w:id="14977" w:name="_Toc138633233"/>
              <w:bookmarkStart w:id="14978" w:name="_Toc165026964"/>
              <w:bookmarkStart w:id="14979" w:name="_Toc165036739"/>
              <w:bookmarkStart w:id="14980" w:name="_Toc166593048"/>
              <w:bookmarkStart w:id="14981" w:name="_Toc170231140"/>
              <w:bookmarkEnd w:id="14975"/>
              <w:bookmarkEnd w:id="14976"/>
              <w:bookmarkEnd w:id="14977"/>
              <w:bookmarkEnd w:id="14978"/>
              <w:bookmarkEnd w:id="14979"/>
              <w:bookmarkEnd w:id="14980"/>
              <w:bookmarkEnd w:id="14981"/>
            </w:del>
          </w:p>
        </w:tc>
        <w:tc>
          <w:tcPr>
            <w:tcW w:w="523" w:type="dxa"/>
          </w:tcPr>
          <w:p w14:paraId="7553E3E6" w14:textId="58E85F6F" w:rsidR="0097308E" w:rsidRPr="00386535" w:rsidDel="008A497D" w:rsidRDefault="0097308E" w:rsidP="00386535">
            <w:pPr>
              <w:pStyle w:val="a6"/>
              <w:rPr>
                <w:del w:id="14982" w:author="Алексей Барочкин" w:date="2023-06-24T15:07:00Z"/>
                <w:sz w:val="16"/>
                <w:szCs w:val="16"/>
              </w:rPr>
            </w:pPr>
            <w:bookmarkStart w:id="14983" w:name="_Toc138522501"/>
            <w:bookmarkStart w:id="14984" w:name="_Toc138608201"/>
            <w:bookmarkStart w:id="14985" w:name="_Toc138633234"/>
            <w:bookmarkStart w:id="14986" w:name="_Toc165026965"/>
            <w:bookmarkStart w:id="14987" w:name="_Toc165036740"/>
            <w:bookmarkStart w:id="14988" w:name="_Toc166593049"/>
            <w:bookmarkStart w:id="14989" w:name="_Toc170231141"/>
            <w:bookmarkEnd w:id="14983"/>
            <w:bookmarkEnd w:id="14984"/>
            <w:bookmarkEnd w:id="14985"/>
            <w:bookmarkEnd w:id="14986"/>
            <w:bookmarkEnd w:id="14987"/>
            <w:bookmarkEnd w:id="14988"/>
            <w:bookmarkEnd w:id="14989"/>
          </w:p>
        </w:tc>
        <w:tc>
          <w:tcPr>
            <w:tcW w:w="523" w:type="dxa"/>
          </w:tcPr>
          <w:p w14:paraId="2E5AF1FB" w14:textId="65A202E8" w:rsidR="0097308E" w:rsidRPr="00386535" w:rsidDel="008A497D" w:rsidRDefault="0097308E" w:rsidP="00386535">
            <w:pPr>
              <w:pStyle w:val="a6"/>
              <w:rPr>
                <w:del w:id="14990" w:author="Алексей Барочкин" w:date="2023-06-24T15:07:00Z"/>
                <w:sz w:val="16"/>
                <w:szCs w:val="16"/>
              </w:rPr>
            </w:pPr>
            <w:bookmarkStart w:id="14991" w:name="_Toc138522502"/>
            <w:bookmarkStart w:id="14992" w:name="_Toc138608202"/>
            <w:bookmarkStart w:id="14993" w:name="_Toc138633235"/>
            <w:bookmarkStart w:id="14994" w:name="_Toc165026966"/>
            <w:bookmarkStart w:id="14995" w:name="_Toc165036741"/>
            <w:bookmarkStart w:id="14996" w:name="_Toc166593050"/>
            <w:bookmarkStart w:id="14997" w:name="_Toc170231142"/>
            <w:bookmarkEnd w:id="14991"/>
            <w:bookmarkEnd w:id="14992"/>
            <w:bookmarkEnd w:id="14993"/>
            <w:bookmarkEnd w:id="14994"/>
            <w:bookmarkEnd w:id="14995"/>
            <w:bookmarkEnd w:id="14996"/>
            <w:bookmarkEnd w:id="14997"/>
          </w:p>
        </w:tc>
        <w:tc>
          <w:tcPr>
            <w:tcW w:w="523" w:type="dxa"/>
          </w:tcPr>
          <w:p w14:paraId="7201F4BC" w14:textId="13567977" w:rsidR="0097308E" w:rsidRPr="00386535" w:rsidDel="008A497D" w:rsidRDefault="0097308E" w:rsidP="00386535">
            <w:pPr>
              <w:pStyle w:val="a6"/>
              <w:rPr>
                <w:del w:id="14998" w:author="Алексей Барочкин" w:date="2023-06-24T15:07:00Z"/>
                <w:sz w:val="16"/>
                <w:szCs w:val="16"/>
              </w:rPr>
            </w:pPr>
            <w:bookmarkStart w:id="14999" w:name="_Toc138522503"/>
            <w:bookmarkStart w:id="15000" w:name="_Toc138608203"/>
            <w:bookmarkStart w:id="15001" w:name="_Toc138633236"/>
            <w:bookmarkStart w:id="15002" w:name="_Toc165026967"/>
            <w:bookmarkStart w:id="15003" w:name="_Toc165036742"/>
            <w:bookmarkStart w:id="15004" w:name="_Toc166593051"/>
            <w:bookmarkStart w:id="15005" w:name="_Toc170231143"/>
            <w:bookmarkEnd w:id="14999"/>
            <w:bookmarkEnd w:id="15000"/>
            <w:bookmarkEnd w:id="15001"/>
            <w:bookmarkEnd w:id="15002"/>
            <w:bookmarkEnd w:id="15003"/>
            <w:bookmarkEnd w:id="15004"/>
            <w:bookmarkEnd w:id="15005"/>
          </w:p>
        </w:tc>
        <w:tc>
          <w:tcPr>
            <w:tcW w:w="523" w:type="dxa"/>
            <w:hideMark/>
          </w:tcPr>
          <w:p w14:paraId="5016C63C" w14:textId="4E35B18F" w:rsidR="0097308E" w:rsidRPr="00386535" w:rsidDel="008A497D" w:rsidRDefault="0097308E" w:rsidP="00386535">
            <w:pPr>
              <w:pStyle w:val="a6"/>
              <w:rPr>
                <w:del w:id="15006" w:author="Алексей Барочкин" w:date="2023-06-24T15:07:00Z"/>
                <w:sz w:val="16"/>
                <w:szCs w:val="16"/>
              </w:rPr>
            </w:pPr>
            <w:del w:id="15007" w:author="Алексей Барочкин" w:date="2023-06-24T15:07:00Z">
              <w:r w:rsidRPr="00386535" w:rsidDel="008A497D">
                <w:rPr>
                  <w:sz w:val="16"/>
                  <w:szCs w:val="16"/>
                </w:rPr>
                <w:delText> </w:delText>
              </w:r>
              <w:bookmarkStart w:id="15008" w:name="_Toc138522504"/>
              <w:bookmarkStart w:id="15009" w:name="_Toc138608204"/>
              <w:bookmarkStart w:id="15010" w:name="_Toc138633237"/>
              <w:bookmarkStart w:id="15011" w:name="_Toc165026968"/>
              <w:bookmarkStart w:id="15012" w:name="_Toc165036743"/>
              <w:bookmarkStart w:id="15013" w:name="_Toc166593052"/>
              <w:bookmarkStart w:id="15014" w:name="_Toc170231144"/>
              <w:bookmarkEnd w:id="15008"/>
              <w:bookmarkEnd w:id="15009"/>
              <w:bookmarkEnd w:id="15010"/>
              <w:bookmarkEnd w:id="15011"/>
              <w:bookmarkEnd w:id="15012"/>
              <w:bookmarkEnd w:id="15013"/>
              <w:bookmarkEnd w:id="15014"/>
            </w:del>
          </w:p>
        </w:tc>
        <w:tc>
          <w:tcPr>
            <w:tcW w:w="523" w:type="dxa"/>
            <w:hideMark/>
          </w:tcPr>
          <w:p w14:paraId="14BFC20B" w14:textId="2842D7F4" w:rsidR="0097308E" w:rsidRPr="00386535" w:rsidDel="008A497D" w:rsidRDefault="0097308E" w:rsidP="00386535">
            <w:pPr>
              <w:pStyle w:val="a6"/>
              <w:rPr>
                <w:del w:id="15015" w:author="Алексей Барочкин" w:date="2023-06-24T15:07:00Z"/>
                <w:sz w:val="16"/>
                <w:szCs w:val="16"/>
              </w:rPr>
            </w:pPr>
            <w:del w:id="15016" w:author="Алексей Барочкин" w:date="2023-06-24T15:07:00Z">
              <w:r w:rsidRPr="00386535" w:rsidDel="008A497D">
                <w:rPr>
                  <w:sz w:val="16"/>
                  <w:szCs w:val="16"/>
                </w:rPr>
                <w:delText> </w:delText>
              </w:r>
              <w:bookmarkStart w:id="15017" w:name="_Toc138522505"/>
              <w:bookmarkStart w:id="15018" w:name="_Toc138608205"/>
              <w:bookmarkStart w:id="15019" w:name="_Toc138633238"/>
              <w:bookmarkStart w:id="15020" w:name="_Toc165026969"/>
              <w:bookmarkStart w:id="15021" w:name="_Toc165036744"/>
              <w:bookmarkStart w:id="15022" w:name="_Toc166593053"/>
              <w:bookmarkStart w:id="15023" w:name="_Toc170231145"/>
              <w:bookmarkEnd w:id="15017"/>
              <w:bookmarkEnd w:id="15018"/>
              <w:bookmarkEnd w:id="15019"/>
              <w:bookmarkEnd w:id="15020"/>
              <w:bookmarkEnd w:id="15021"/>
              <w:bookmarkEnd w:id="15022"/>
              <w:bookmarkEnd w:id="15023"/>
            </w:del>
          </w:p>
        </w:tc>
        <w:tc>
          <w:tcPr>
            <w:tcW w:w="523" w:type="dxa"/>
            <w:hideMark/>
          </w:tcPr>
          <w:p w14:paraId="1B83D619" w14:textId="2CA63828" w:rsidR="0097308E" w:rsidRPr="00386535" w:rsidDel="008A497D" w:rsidRDefault="0097308E" w:rsidP="00386535">
            <w:pPr>
              <w:pStyle w:val="a6"/>
              <w:rPr>
                <w:del w:id="15024" w:author="Алексей Барочкин" w:date="2023-06-24T15:07:00Z"/>
                <w:sz w:val="16"/>
                <w:szCs w:val="16"/>
              </w:rPr>
            </w:pPr>
            <w:del w:id="15025" w:author="Алексей Барочкин" w:date="2023-06-24T15:07:00Z">
              <w:r w:rsidRPr="00386535" w:rsidDel="008A497D">
                <w:rPr>
                  <w:sz w:val="16"/>
                  <w:szCs w:val="16"/>
                </w:rPr>
                <w:delText> </w:delText>
              </w:r>
              <w:bookmarkStart w:id="15026" w:name="_Toc138522506"/>
              <w:bookmarkStart w:id="15027" w:name="_Toc138608206"/>
              <w:bookmarkStart w:id="15028" w:name="_Toc138633239"/>
              <w:bookmarkStart w:id="15029" w:name="_Toc165026970"/>
              <w:bookmarkStart w:id="15030" w:name="_Toc165036745"/>
              <w:bookmarkStart w:id="15031" w:name="_Toc166593054"/>
              <w:bookmarkStart w:id="15032" w:name="_Toc170231146"/>
              <w:bookmarkEnd w:id="15026"/>
              <w:bookmarkEnd w:id="15027"/>
              <w:bookmarkEnd w:id="15028"/>
              <w:bookmarkEnd w:id="15029"/>
              <w:bookmarkEnd w:id="15030"/>
              <w:bookmarkEnd w:id="15031"/>
              <w:bookmarkEnd w:id="15032"/>
            </w:del>
          </w:p>
        </w:tc>
        <w:tc>
          <w:tcPr>
            <w:tcW w:w="523" w:type="dxa"/>
            <w:hideMark/>
          </w:tcPr>
          <w:p w14:paraId="2BB9361B" w14:textId="4659F22C" w:rsidR="0097308E" w:rsidRPr="00386535" w:rsidDel="008A497D" w:rsidRDefault="0097308E" w:rsidP="00386535">
            <w:pPr>
              <w:pStyle w:val="a6"/>
              <w:rPr>
                <w:del w:id="15033" w:author="Алексей Барочкин" w:date="2023-06-24T15:07:00Z"/>
                <w:sz w:val="16"/>
                <w:szCs w:val="16"/>
              </w:rPr>
            </w:pPr>
            <w:del w:id="15034" w:author="Алексей Барочкин" w:date="2023-06-24T15:07:00Z">
              <w:r w:rsidRPr="00386535" w:rsidDel="008A497D">
                <w:rPr>
                  <w:sz w:val="16"/>
                  <w:szCs w:val="16"/>
                </w:rPr>
                <w:delText> </w:delText>
              </w:r>
              <w:bookmarkStart w:id="15035" w:name="_Toc138522507"/>
              <w:bookmarkStart w:id="15036" w:name="_Toc138608207"/>
              <w:bookmarkStart w:id="15037" w:name="_Toc138633240"/>
              <w:bookmarkStart w:id="15038" w:name="_Toc165026971"/>
              <w:bookmarkStart w:id="15039" w:name="_Toc165036746"/>
              <w:bookmarkStart w:id="15040" w:name="_Toc166593055"/>
              <w:bookmarkStart w:id="15041" w:name="_Toc170231147"/>
              <w:bookmarkEnd w:id="15035"/>
              <w:bookmarkEnd w:id="15036"/>
              <w:bookmarkEnd w:id="15037"/>
              <w:bookmarkEnd w:id="15038"/>
              <w:bookmarkEnd w:id="15039"/>
              <w:bookmarkEnd w:id="15040"/>
              <w:bookmarkEnd w:id="15041"/>
            </w:del>
          </w:p>
        </w:tc>
        <w:tc>
          <w:tcPr>
            <w:tcW w:w="524" w:type="dxa"/>
            <w:hideMark/>
          </w:tcPr>
          <w:p w14:paraId="7B5D660C" w14:textId="074873F3" w:rsidR="0097308E" w:rsidRPr="00386535" w:rsidDel="008A497D" w:rsidRDefault="0097308E" w:rsidP="00386535">
            <w:pPr>
              <w:pStyle w:val="a6"/>
              <w:rPr>
                <w:del w:id="15042" w:author="Алексей Барочкин" w:date="2023-06-24T15:07:00Z"/>
                <w:sz w:val="16"/>
                <w:szCs w:val="16"/>
              </w:rPr>
            </w:pPr>
            <w:del w:id="15043" w:author="Алексей Барочкин" w:date="2023-06-24T15:07:00Z">
              <w:r w:rsidRPr="00386535" w:rsidDel="008A497D">
                <w:rPr>
                  <w:sz w:val="16"/>
                  <w:szCs w:val="16"/>
                </w:rPr>
                <w:delText> </w:delText>
              </w:r>
              <w:bookmarkStart w:id="15044" w:name="_Toc138522508"/>
              <w:bookmarkStart w:id="15045" w:name="_Toc138608208"/>
              <w:bookmarkStart w:id="15046" w:name="_Toc138633241"/>
              <w:bookmarkStart w:id="15047" w:name="_Toc165026972"/>
              <w:bookmarkStart w:id="15048" w:name="_Toc165036747"/>
              <w:bookmarkStart w:id="15049" w:name="_Toc166593056"/>
              <w:bookmarkStart w:id="15050" w:name="_Toc170231148"/>
              <w:bookmarkEnd w:id="15044"/>
              <w:bookmarkEnd w:id="15045"/>
              <w:bookmarkEnd w:id="15046"/>
              <w:bookmarkEnd w:id="15047"/>
              <w:bookmarkEnd w:id="15048"/>
              <w:bookmarkEnd w:id="15049"/>
              <w:bookmarkEnd w:id="15050"/>
            </w:del>
          </w:p>
        </w:tc>
        <w:tc>
          <w:tcPr>
            <w:tcW w:w="523" w:type="dxa"/>
            <w:hideMark/>
          </w:tcPr>
          <w:p w14:paraId="4920DC0F" w14:textId="456C7091" w:rsidR="0097308E" w:rsidRPr="00386535" w:rsidDel="008A497D" w:rsidRDefault="0097308E" w:rsidP="00386535">
            <w:pPr>
              <w:pStyle w:val="a6"/>
              <w:rPr>
                <w:del w:id="15051" w:author="Алексей Барочкин" w:date="2023-06-24T15:07:00Z"/>
                <w:sz w:val="16"/>
                <w:szCs w:val="16"/>
              </w:rPr>
            </w:pPr>
            <w:del w:id="15052" w:author="Алексей Барочкин" w:date="2023-06-24T15:07:00Z">
              <w:r w:rsidRPr="00386535" w:rsidDel="008A497D">
                <w:rPr>
                  <w:sz w:val="16"/>
                  <w:szCs w:val="16"/>
                </w:rPr>
                <w:delText> </w:delText>
              </w:r>
              <w:bookmarkStart w:id="15053" w:name="_Toc138522509"/>
              <w:bookmarkStart w:id="15054" w:name="_Toc138608209"/>
              <w:bookmarkStart w:id="15055" w:name="_Toc138633242"/>
              <w:bookmarkStart w:id="15056" w:name="_Toc165026973"/>
              <w:bookmarkStart w:id="15057" w:name="_Toc165036748"/>
              <w:bookmarkStart w:id="15058" w:name="_Toc166593057"/>
              <w:bookmarkStart w:id="15059" w:name="_Toc170231149"/>
              <w:bookmarkEnd w:id="15053"/>
              <w:bookmarkEnd w:id="15054"/>
              <w:bookmarkEnd w:id="15055"/>
              <w:bookmarkEnd w:id="15056"/>
              <w:bookmarkEnd w:id="15057"/>
              <w:bookmarkEnd w:id="15058"/>
              <w:bookmarkEnd w:id="15059"/>
            </w:del>
          </w:p>
        </w:tc>
        <w:tc>
          <w:tcPr>
            <w:tcW w:w="523" w:type="dxa"/>
            <w:hideMark/>
          </w:tcPr>
          <w:p w14:paraId="0CA7157A" w14:textId="36ECF694" w:rsidR="0097308E" w:rsidRPr="00386535" w:rsidDel="008A497D" w:rsidRDefault="0097308E" w:rsidP="00386535">
            <w:pPr>
              <w:pStyle w:val="a6"/>
              <w:rPr>
                <w:del w:id="15060" w:author="Алексей Барочкин" w:date="2023-06-24T15:07:00Z"/>
                <w:sz w:val="16"/>
                <w:szCs w:val="16"/>
              </w:rPr>
            </w:pPr>
            <w:del w:id="15061" w:author="Алексей Барочкин" w:date="2023-06-24T15:07:00Z">
              <w:r w:rsidRPr="00386535" w:rsidDel="008A497D">
                <w:rPr>
                  <w:sz w:val="16"/>
                  <w:szCs w:val="16"/>
                </w:rPr>
                <w:delText> </w:delText>
              </w:r>
              <w:bookmarkStart w:id="15062" w:name="_Toc138522510"/>
              <w:bookmarkStart w:id="15063" w:name="_Toc138608210"/>
              <w:bookmarkStart w:id="15064" w:name="_Toc138633243"/>
              <w:bookmarkStart w:id="15065" w:name="_Toc165026974"/>
              <w:bookmarkStart w:id="15066" w:name="_Toc165036749"/>
              <w:bookmarkStart w:id="15067" w:name="_Toc166593058"/>
              <w:bookmarkStart w:id="15068" w:name="_Toc170231150"/>
              <w:bookmarkEnd w:id="15062"/>
              <w:bookmarkEnd w:id="15063"/>
              <w:bookmarkEnd w:id="15064"/>
              <w:bookmarkEnd w:id="15065"/>
              <w:bookmarkEnd w:id="15066"/>
              <w:bookmarkEnd w:id="15067"/>
              <w:bookmarkEnd w:id="15068"/>
            </w:del>
          </w:p>
        </w:tc>
        <w:tc>
          <w:tcPr>
            <w:tcW w:w="523" w:type="dxa"/>
            <w:hideMark/>
          </w:tcPr>
          <w:p w14:paraId="00EF9DA0" w14:textId="41656D17" w:rsidR="0097308E" w:rsidRPr="00386535" w:rsidDel="008A497D" w:rsidRDefault="0097308E" w:rsidP="00386535">
            <w:pPr>
              <w:pStyle w:val="a6"/>
              <w:rPr>
                <w:del w:id="15069" w:author="Алексей Барочкин" w:date="2023-06-24T15:07:00Z"/>
                <w:sz w:val="16"/>
                <w:szCs w:val="16"/>
              </w:rPr>
            </w:pPr>
            <w:del w:id="15070" w:author="Алексей Барочкин" w:date="2023-06-24T15:07:00Z">
              <w:r w:rsidRPr="00386535" w:rsidDel="008A497D">
                <w:rPr>
                  <w:sz w:val="16"/>
                  <w:szCs w:val="16"/>
                </w:rPr>
                <w:delText> </w:delText>
              </w:r>
              <w:bookmarkStart w:id="15071" w:name="_Toc138522511"/>
              <w:bookmarkStart w:id="15072" w:name="_Toc138608211"/>
              <w:bookmarkStart w:id="15073" w:name="_Toc138633244"/>
              <w:bookmarkStart w:id="15074" w:name="_Toc165026975"/>
              <w:bookmarkStart w:id="15075" w:name="_Toc165036750"/>
              <w:bookmarkStart w:id="15076" w:name="_Toc166593059"/>
              <w:bookmarkStart w:id="15077" w:name="_Toc170231151"/>
              <w:bookmarkEnd w:id="15071"/>
              <w:bookmarkEnd w:id="15072"/>
              <w:bookmarkEnd w:id="15073"/>
              <w:bookmarkEnd w:id="15074"/>
              <w:bookmarkEnd w:id="15075"/>
              <w:bookmarkEnd w:id="15076"/>
              <w:bookmarkEnd w:id="15077"/>
            </w:del>
          </w:p>
        </w:tc>
        <w:tc>
          <w:tcPr>
            <w:tcW w:w="523" w:type="dxa"/>
            <w:hideMark/>
          </w:tcPr>
          <w:p w14:paraId="037EAE5D" w14:textId="6818C432" w:rsidR="0097308E" w:rsidRPr="00386535" w:rsidDel="008A497D" w:rsidRDefault="0097308E" w:rsidP="00386535">
            <w:pPr>
              <w:pStyle w:val="a6"/>
              <w:rPr>
                <w:del w:id="15078" w:author="Алексей Барочкин" w:date="2023-06-24T15:07:00Z"/>
                <w:sz w:val="16"/>
                <w:szCs w:val="16"/>
              </w:rPr>
            </w:pPr>
            <w:del w:id="15079" w:author="Алексей Барочкин" w:date="2023-06-24T15:07:00Z">
              <w:r w:rsidRPr="00386535" w:rsidDel="008A497D">
                <w:rPr>
                  <w:sz w:val="16"/>
                  <w:szCs w:val="16"/>
                </w:rPr>
                <w:delText> </w:delText>
              </w:r>
              <w:bookmarkStart w:id="15080" w:name="_Toc138522512"/>
              <w:bookmarkStart w:id="15081" w:name="_Toc138608212"/>
              <w:bookmarkStart w:id="15082" w:name="_Toc138633245"/>
              <w:bookmarkStart w:id="15083" w:name="_Toc165026976"/>
              <w:bookmarkStart w:id="15084" w:name="_Toc165036751"/>
              <w:bookmarkStart w:id="15085" w:name="_Toc166593060"/>
              <w:bookmarkStart w:id="15086" w:name="_Toc170231152"/>
              <w:bookmarkEnd w:id="15080"/>
              <w:bookmarkEnd w:id="15081"/>
              <w:bookmarkEnd w:id="15082"/>
              <w:bookmarkEnd w:id="15083"/>
              <w:bookmarkEnd w:id="15084"/>
              <w:bookmarkEnd w:id="15085"/>
              <w:bookmarkEnd w:id="15086"/>
            </w:del>
          </w:p>
        </w:tc>
        <w:tc>
          <w:tcPr>
            <w:tcW w:w="523" w:type="dxa"/>
            <w:hideMark/>
          </w:tcPr>
          <w:p w14:paraId="2DF3D1D8" w14:textId="3B24A04E" w:rsidR="0097308E" w:rsidRPr="00386535" w:rsidDel="008A497D" w:rsidRDefault="0097308E" w:rsidP="00386535">
            <w:pPr>
              <w:pStyle w:val="a6"/>
              <w:rPr>
                <w:del w:id="15087" w:author="Алексей Барочкин" w:date="2023-06-24T15:07:00Z"/>
                <w:sz w:val="16"/>
                <w:szCs w:val="16"/>
              </w:rPr>
            </w:pPr>
            <w:del w:id="15088" w:author="Алексей Барочкин" w:date="2023-06-24T15:07:00Z">
              <w:r w:rsidRPr="00386535" w:rsidDel="008A497D">
                <w:rPr>
                  <w:sz w:val="16"/>
                  <w:szCs w:val="16"/>
                </w:rPr>
                <w:delText> </w:delText>
              </w:r>
              <w:bookmarkStart w:id="15089" w:name="_Toc138522513"/>
              <w:bookmarkStart w:id="15090" w:name="_Toc138608213"/>
              <w:bookmarkStart w:id="15091" w:name="_Toc138633246"/>
              <w:bookmarkStart w:id="15092" w:name="_Toc165026977"/>
              <w:bookmarkStart w:id="15093" w:name="_Toc165036752"/>
              <w:bookmarkStart w:id="15094" w:name="_Toc166593061"/>
              <w:bookmarkStart w:id="15095" w:name="_Toc170231153"/>
              <w:bookmarkEnd w:id="15089"/>
              <w:bookmarkEnd w:id="15090"/>
              <w:bookmarkEnd w:id="15091"/>
              <w:bookmarkEnd w:id="15092"/>
              <w:bookmarkEnd w:id="15093"/>
              <w:bookmarkEnd w:id="15094"/>
              <w:bookmarkEnd w:id="15095"/>
            </w:del>
          </w:p>
        </w:tc>
        <w:tc>
          <w:tcPr>
            <w:tcW w:w="523" w:type="dxa"/>
            <w:hideMark/>
          </w:tcPr>
          <w:p w14:paraId="7DC6294F" w14:textId="717810B9" w:rsidR="0097308E" w:rsidRPr="00386535" w:rsidDel="008A497D" w:rsidRDefault="0097308E" w:rsidP="00386535">
            <w:pPr>
              <w:pStyle w:val="a6"/>
              <w:rPr>
                <w:del w:id="15096" w:author="Алексей Барочкин" w:date="2023-06-24T15:07:00Z"/>
                <w:sz w:val="16"/>
                <w:szCs w:val="16"/>
              </w:rPr>
            </w:pPr>
            <w:del w:id="15097" w:author="Алексей Барочкин" w:date="2023-06-24T15:07:00Z">
              <w:r w:rsidRPr="00386535" w:rsidDel="008A497D">
                <w:rPr>
                  <w:sz w:val="16"/>
                  <w:szCs w:val="16"/>
                </w:rPr>
                <w:delText> </w:delText>
              </w:r>
              <w:bookmarkStart w:id="15098" w:name="_Toc138522514"/>
              <w:bookmarkStart w:id="15099" w:name="_Toc138608214"/>
              <w:bookmarkStart w:id="15100" w:name="_Toc138633247"/>
              <w:bookmarkStart w:id="15101" w:name="_Toc165026978"/>
              <w:bookmarkStart w:id="15102" w:name="_Toc165036753"/>
              <w:bookmarkStart w:id="15103" w:name="_Toc166593062"/>
              <w:bookmarkStart w:id="15104" w:name="_Toc170231154"/>
              <w:bookmarkEnd w:id="15098"/>
              <w:bookmarkEnd w:id="15099"/>
              <w:bookmarkEnd w:id="15100"/>
              <w:bookmarkEnd w:id="15101"/>
              <w:bookmarkEnd w:id="15102"/>
              <w:bookmarkEnd w:id="15103"/>
              <w:bookmarkEnd w:id="15104"/>
            </w:del>
          </w:p>
        </w:tc>
        <w:tc>
          <w:tcPr>
            <w:tcW w:w="523" w:type="dxa"/>
            <w:hideMark/>
          </w:tcPr>
          <w:p w14:paraId="362BB472" w14:textId="2EF3D895" w:rsidR="0097308E" w:rsidRPr="00386535" w:rsidDel="008A497D" w:rsidRDefault="0097308E" w:rsidP="00386535">
            <w:pPr>
              <w:pStyle w:val="a6"/>
              <w:rPr>
                <w:del w:id="15105" w:author="Алексей Барочкин" w:date="2023-06-24T15:07:00Z"/>
                <w:sz w:val="16"/>
                <w:szCs w:val="16"/>
              </w:rPr>
            </w:pPr>
            <w:del w:id="15106" w:author="Алексей Барочкин" w:date="2023-06-24T15:07:00Z">
              <w:r w:rsidRPr="00386535" w:rsidDel="008A497D">
                <w:rPr>
                  <w:sz w:val="16"/>
                  <w:szCs w:val="16"/>
                </w:rPr>
                <w:delText> </w:delText>
              </w:r>
              <w:bookmarkStart w:id="15107" w:name="_Toc138522515"/>
              <w:bookmarkStart w:id="15108" w:name="_Toc138608215"/>
              <w:bookmarkStart w:id="15109" w:name="_Toc138633248"/>
              <w:bookmarkStart w:id="15110" w:name="_Toc165026979"/>
              <w:bookmarkStart w:id="15111" w:name="_Toc165036754"/>
              <w:bookmarkStart w:id="15112" w:name="_Toc166593063"/>
              <w:bookmarkStart w:id="15113" w:name="_Toc170231155"/>
              <w:bookmarkEnd w:id="15107"/>
              <w:bookmarkEnd w:id="15108"/>
              <w:bookmarkEnd w:id="15109"/>
              <w:bookmarkEnd w:id="15110"/>
              <w:bookmarkEnd w:id="15111"/>
              <w:bookmarkEnd w:id="15112"/>
              <w:bookmarkEnd w:id="15113"/>
            </w:del>
          </w:p>
        </w:tc>
        <w:tc>
          <w:tcPr>
            <w:tcW w:w="523" w:type="dxa"/>
            <w:hideMark/>
          </w:tcPr>
          <w:p w14:paraId="45B65B7F" w14:textId="3AFB939F" w:rsidR="0097308E" w:rsidRPr="00386535" w:rsidDel="008A497D" w:rsidRDefault="0097308E" w:rsidP="00386535">
            <w:pPr>
              <w:pStyle w:val="a6"/>
              <w:rPr>
                <w:del w:id="15114" w:author="Алексей Барочкин" w:date="2023-06-24T15:07:00Z"/>
                <w:sz w:val="16"/>
                <w:szCs w:val="16"/>
              </w:rPr>
            </w:pPr>
            <w:del w:id="15115" w:author="Алексей Барочкин" w:date="2023-06-24T15:07:00Z">
              <w:r w:rsidRPr="00386535" w:rsidDel="008A497D">
                <w:rPr>
                  <w:sz w:val="16"/>
                  <w:szCs w:val="16"/>
                </w:rPr>
                <w:delText> </w:delText>
              </w:r>
              <w:bookmarkStart w:id="15116" w:name="_Toc138522516"/>
              <w:bookmarkStart w:id="15117" w:name="_Toc138608216"/>
              <w:bookmarkStart w:id="15118" w:name="_Toc138633249"/>
              <w:bookmarkStart w:id="15119" w:name="_Toc165026980"/>
              <w:bookmarkStart w:id="15120" w:name="_Toc165036755"/>
              <w:bookmarkStart w:id="15121" w:name="_Toc166593064"/>
              <w:bookmarkStart w:id="15122" w:name="_Toc170231156"/>
              <w:bookmarkEnd w:id="15116"/>
              <w:bookmarkEnd w:id="15117"/>
              <w:bookmarkEnd w:id="15118"/>
              <w:bookmarkEnd w:id="15119"/>
              <w:bookmarkEnd w:id="15120"/>
              <w:bookmarkEnd w:id="15121"/>
              <w:bookmarkEnd w:id="15122"/>
            </w:del>
          </w:p>
        </w:tc>
        <w:tc>
          <w:tcPr>
            <w:tcW w:w="791" w:type="dxa"/>
            <w:hideMark/>
          </w:tcPr>
          <w:p w14:paraId="7FE0E80E" w14:textId="1F5D9EB3" w:rsidR="0097308E" w:rsidRPr="00386535" w:rsidDel="008A497D" w:rsidRDefault="0097308E" w:rsidP="00386535">
            <w:pPr>
              <w:pStyle w:val="a6"/>
              <w:rPr>
                <w:del w:id="15123" w:author="Алексей Барочкин" w:date="2023-06-24T15:07:00Z"/>
                <w:sz w:val="16"/>
                <w:szCs w:val="16"/>
              </w:rPr>
            </w:pPr>
            <w:del w:id="15124" w:author="Алексей Барочкин" w:date="2023-06-24T15:07:00Z">
              <w:r w:rsidRPr="00386535" w:rsidDel="008A497D">
                <w:rPr>
                  <w:sz w:val="16"/>
                  <w:szCs w:val="16"/>
                </w:rPr>
                <w:delText>6 567,4</w:delText>
              </w:r>
              <w:bookmarkStart w:id="15125" w:name="_Toc138522517"/>
              <w:bookmarkStart w:id="15126" w:name="_Toc138608217"/>
              <w:bookmarkStart w:id="15127" w:name="_Toc138633250"/>
              <w:bookmarkStart w:id="15128" w:name="_Toc165026981"/>
              <w:bookmarkStart w:id="15129" w:name="_Toc165036756"/>
              <w:bookmarkStart w:id="15130" w:name="_Toc166593065"/>
              <w:bookmarkStart w:id="15131" w:name="_Toc170231157"/>
              <w:bookmarkEnd w:id="15125"/>
              <w:bookmarkEnd w:id="15126"/>
              <w:bookmarkEnd w:id="15127"/>
              <w:bookmarkEnd w:id="15128"/>
              <w:bookmarkEnd w:id="15129"/>
              <w:bookmarkEnd w:id="15130"/>
              <w:bookmarkEnd w:id="15131"/>
            </w:del>
          </w:p>
        </w:tc>
        <w:tc>
          <w:tcPr>
            <w:tcW w:w="1019" w:type="dxa"/>
            <w:hideMark/>
          </w:tcPr>
          <w:p w14:paraId="723367E1" w14:textId="7963E18E" w:rsidR="0097308E" w:rsidRPr="00386535" w:rsidDel="008A497D" w:rsidRDefault="00DE794A" w:rsidP="00386535">
            <w:pPr>
              <w:pStyle w:val="a6"/>
              <w:rPr>
                <w:del w:id="15132" w:author="Алексей Барочкин" w:date="2023-06-24T15:07:00Z"/>
                <w:sz w:val="16"/>
                <w:szCs w:val="16"/>
              </w:rPr>
            </w:pPr>
            <w:del w:id="15133" w:author="Алексей Барочкин" w:date="2023-06-24T15:07:00Z">
              <w:r w:rsidRPr="00386535" w:rsidDel="008A497D">
                <w:rPr>
                  <w:sz w:val="16"/>
                  <w:szCs w:val="16"/>
                </w:rPr>
                <w:delText>Тарифные источники</w:delText>
              </w:r>
              <w:bookmarkStart w:id="15134" w:name="_Toc138522518"/>
              <w:bookmarkStart w:id="15135" w:name="_Toc138608218"/>
              <w:bookmarkStart w:id="15136" w:name="_Toc138633251"/>
              <w:bookmarkStart w:id="15137" w:name="_Toc165026982"/>
              <w:bookmarkStart w:id="15138" w:name="_Toc165036757"/>
              <w:bookmarkStart w:id="15139" w:name="_Toc166593066"/>
              <w:bookmarkStart w:id="15140" w:name="_Toc170231158"/>
              <w:bookmarkEnd w:id="15134"/>
              <w:bookmarkEnd w:id="15135"/>
              <w:bookmarkEnd w:id="15136"/>
              <w:bookmarkEnd w:id="15137"/>
              <w:bookmarkEnd w:id="15138"/>
              <w:bookmarkEnd w:id="15139"/>
              <w:bookmarkEnd w:id="15140"/>
            </w:del>
          </w:p>
        </w:tc>
        <w:bookmarkStart w:id="15141" w:name="_Toc138522519"/>
        <w:bookmarkStart w:id="15142" w:name="_Toc138608219"/>
        <w:bookmarkStart w:id="15143" w:name="_Toc138633252"/>
        <w:bookmarkStart w:id="15144" w:name="_Toc165026983"/>
        <w:bookmarkStart w:id="15145" w:name="_Toc165036758"/>
        <w:bookmarkStart w:id="15146" w:name="_Toc166593067"/>
        <w:bookmarkStart w:id="15147" w:name="_Toc170231159"/>
        <w:bookmarkEnd w:id="15141"/>
        <w:bookmarkEnd w:id="15142"/>
        <w:bookmarkEnd w:id="15143"/>
        <w:bookmarkEnd w:id="15144"/>
        <w:bookmarkEnd w:id="15145"/>
        <w:bookmarkEnd w:id="15146"/>
        <w:bookmarkEnd w:id="15147"/>
      </w:tr>
      <w:tr w:rsidR="0097308E" w:rsidRPr="00386535" w:rsidDel="008A497D" w14:paraId="04889317" w14:textId="61E6A2C1" w:rsidTr="0097308E">
        <w:trPr>
          <w:trHeight w:val="283"/>
          <w:del w:id="15148" w:author="Алексей Барочкин" w:date="2023-06-24T15:07:00Z"/>
        </w:trPr>
        <w:tc>
          <w:tcPr>
            <w:tcW w:w="737" w:type="dxa"/>
            <w:noWrap/>
            <w:hideMark/>
          </w:tcPr>
          <w:p w14:paraId="5F6CD84C" w14:textId="2340D21C" w:rsidR="0097308E" w:rsidRPr="00386535" w:rsidDel="008A497D" w:rsidRDefault="0097308E" w:rsidP="00386535">
            <w:pPr>
              <w:pStyle w:val="a6"/>
              <w:rPr>
                <w:del w:id="15149" w:author="Алексей Барочкин" w:date="2023-06-24T15:07:00Z"/>
                <w:sz w:val="16"/>
                <w:szCs w:val="16"/>
              </w:rPr>
            </w:pPr>
            <w:del w:id="15150" w:author="Алексей Барочкин" w:date="2023-06-24T15:07:00Z">
              <w:r w:rsidRPr="00386535" w:rsidDel="008A497D">
                <w:rPr>
                  <w:sz w:val="16"/>
                  <w:szCs w:val="16"/>
                </w:rPr>
                <w:delText>ЦВК</w:delText>
              </w:r>
              <w:bookmarkStart w:id="15151" w:name="_Toc138522520"/>
              <w:bookmarkStart w:id="15152" w:name="_Toc138608220"/>
              <w:bookmarkStart w:id="15153" w:name="_Toc138633253"/>
              <w:bookmarkStart w:id="15154" w:name="_Toc165026984"/>
              <w:bookmarkStart w:id="15155" w:name="_Toc165036759"/>
              <w:bookmarkStart w:id="15156" w:name="_Toc166593068"/>
              <w:bookmarkStart w:id="15157" w:name="_Toc170231160"/>
              <w:bookmarkEnd w:id="15151"/>
              <w:bookmarkEnd w:id="15152"/>
              <w:bookmarkEnd w:id="15153"/>
              <w:bookmarkEnd w:id="15154"/>
              <w:bookmarkEnd w:id="15155"/>
              <w:bookmarkEnd w:id="15156"/>
              <w:bookmarkEnd w:id="15157"/>
            </w:del>
          </w:p>
        </w:tc>
        <w:tc>
          <w:tcPr>
            <w:tcW w:w="2410" w:type="dxa"/>
            <w:hideMark/>
          </w:tcPr>
          <w:p w14:paraId="6DB2CDA6" w14:textId="768A7628" w:rsidR="0097308E" w:rsidRPr="00386535" w:rsidDel="008A497D" w:rsidRDefault="0097308E" w:rsidP="00386535">
            <w:pPr>
              <w:pStyle w:val="a6"/>
              <w:rPr>
                <w:del w:id="15158" w:author="Алексей Барочкин" w:date="2023-06-24T15:07:00Z"/>
                <w:sz w:val="16"/>
                <w:szCs w:val="16"/>
              </w:rPr>
            </w:pPr>
            <w:del w:id="15159" w:author="Алексей Барочкин" w:date="2023-06-24T15:07:00Z">
              <w:r w:rsidRPr="00386535" w:rsidDel="008A497D">
                <w:rPr>
                  <w:sz w:val="16"/>
                  <w:szCs w:val="16"/>
                </w:rPr>
                <w:delText>Модернизация тепловых сетей 1К5-16-2-1К5-16-3 (Октябрьский проспект, 152)</w:delText>
              </w:r>
              <w:bookmarkStart w:id="15160" w:name="_Toc138522521"/>
              <w:bookmarkStart w:id="15161" w:name="_Toc138608221"/>
              <w:bookmarkStart w:id="15162" w:name="_Toc138633254"/>
              <w:bookmarkStart w:id="15163" w:name="_Toc165026985"/>
              <w:bookmarkStart w:id="15164" w:name="_Toc165036760"/>
              <w:bookmarkStart w:id="15165" w:name="_Toc166593069"/>
              <w:bookmarkStart w:id="15166" w:name="_Toc170231161"/>
              <w:bookmarkEnd w:id="15160"/>
              <w:bookmarkEnd w:id="15161"/>
              <w:bookmarkEnd w:id="15162"/>
              <w:bookmarkEnd w:id="15163"/>
              <w:bookmarkEnd w:id="15164"/>
              <w:bookmarkEnd w:id="15165"/>
              <w:bookmarkEnd w:id="15166"/>
            </w:del>
          </w:p>
        </w:tc>
        <w:tc>
          <w:tcPr>
            <w:tcW w:w="850" w:type="dxa"/>
            <w:hideMark/>
          </w:tcPr>
          <w:p w14:paraId="7F8844AC" w14:textId="1924C3A2" w:rsidR="0097308E" w:rsidRPr="00386535" w:rsidDel="008A497D" w:rsidRDefault="0097308E" w:rsidP="00386535">
            <w:pPr>
              <w:pStyle w:val="a6"/>
              <w:rPr>
                <w:del w:id="15167" w:author="Алексей Барочкин" w:date="2023-06-24T15:07:00Z"/>
                <w:sz w:val="16"/>
                <w:szCs w:val="16"/>
              </w:rPr>
            </w:pPr>
            <w:del w:id="15168" w:author="Алексей Барочкин" w:date="2023-06-24T15:07:00Z">
              <w:r w:rsidRPr="00386535" w:rsidDel="008A497D">
                <w:rPr>
                  <w:sz w:val="16"/>
                  <w:szCs w:val="16"/>
                </w:rPr>
                <w:delText>1К5-16-2</w:delText>
              </w:r>
              <w:bookmarkStart w:id="15169" w:name="_Toc138522522"/>
              <w:bookmarkStart w:id="15170" w:name="_Toc138608222"/>
              <w:bookmarkStart w:id="15171" w:name="_Toc138633255"/>
              <w:bookmarkStart w:id="15172" w:name="_Toc165026986"/>
              <w:bookmarkStart w:id="15173" w:name="_Toc165036761"/>
              <w:bookmarkStart w:id="15174" w:name="_Toc166593070"/>
              <w:bookmarkStart w:id="15175" w:name="_Toc170231162"/>
              <w:bookmarkEnd w:id="15169"/>
              <w:bookmarkEnd w:id="15170"/>
              <w:bookmarkEnd w:id="15171"/>
              <w:bookmarkEnd w:id="15172"/>
              <w:bookmarkEnd w:id="15173"/>
              <w:bookmarkEnd w:id="15174"/>
              <w:bookmarkEnd w:id="15175"/>
            </w:del>
          </w:p>
        </w:tc>
        <w:tc>
          <w:tcPr>
            <w:tcW w:w="1276" w:type="dxa"/>
            <w:hideMark/>
          </w:tcPr>
          <w:p w14:paraId="29BF85ED" w14:textId="57A2C535" w:rsidR="0097308E" w:rsidRPr="00386535" w:rsidDel="008A497D" w:rsidRDefault="0097308E" w:rsidP="00386535">
            <w:pPr>
              <w:pStyle w:val="a6"/>
              <w:rPr>
                <w:del w:id="15176" w:author="Алексей Барочкин" w:date="2023-06-24T15:07:00Z"/>
                <w:sz w:val="16"/>
                <w:szCs w:val="16"/>
              </w:rPr>
            </w:pPr>
            <w:del w:id="15177" w:author="Алексей Барочкин" w:date="2023-06-24T15:07:00Z">
              <w:r w:rsidRPr="00386535" w:rsidDel="008A497D">
                <w:rPr>
                  <w:sz w:val="16"/>
                  <w:szCs w:val="16"/>
                </w:rPr>
                <w:delText>1К5-16-3</w:delText>
              </w:r>
              <w:bookmarkStart w:id="15178" w:name="_Toc138522523"/>
              <w:bookmarkStart w:id="15179" w:name="_Toc138608223"/>
              <w:bookmarkStart w:id="15180" w:name="_Toc138633256"/>
              <w:bookmarkStart w:id="15181" w:name="_Toc165026987"/>
              <w:bookmarkStart w:id="15182" w:name="_Toc165036762"/>
              <w:bookmarkStart w:id="15183" w:name="_Toc166593071"/>
              <w:bookmarkStart w:id="15184" w:name="_Toc170231163"/>
              <w:bookmarkEnd w:id="15178"/>
              <w:bookmarkEnd w:id="15179"/>
              <w:bookmarkEnd w:id="15180"/>
              <w:bookmarkEnd w:id="15181"/>
              <w:bookmarkEnd w:id="15182"/>
              <w:bookmarkEnd w:id="15183"/>
              <w:bookmarkEnd w:id="15184"/>
            </w:del>
          </w:p>
        </w:tc>
        <w:tc>
          <w:tcPr>
            <w:tcW w:w="851" w:type="dxa"/>
            <w:hideMark/>
          </w:tcPr>
          <w:p w14:paraId="3381B049" w14:textId="7DC42D77" w:rsidR="0097308E" w:rsidRPr="00386535" w:rsidDel="008A497D" w:rsidRDefault="0097308E" w:rsidP="00386535">
            <w:pPr>
              <w:pStyle w:val="a6"/>
              <w:rPr>
                <w:del w:id="15185" w:author="Алексей Барочкин" w:date="2023-06-24T15:07:00Z"/>
                <w:sz w:val="16"/>
                <w:szCs w:val="16"/>
              </w:rPr>
            </w:pPr>
            <w:del w:id="15186" w:author="Алексей Барочкин" w:date="2023-06-24T15:07:00Z">
              <w:r w:rsidRPr="00386535" w:rsidDel="008A497D">
                <w:rPr>
                  <w:sz w:val="16"/>
                  <w:szCs w:val="16"/>
                </w:rPr>
                <w:delText>-</w:delText>
              </w:r>
              <w:bookmarkStart w:id="15187" w:name="_Toc138522524"/>
              <w:bookmarkStart w:id="15188" w:name="_Toc138608224"/>
              <w:bookmarkStart w:id="15189" w:name="_Toc138633257"/>
              <w:bookmarkStart w:id="15190" w:name="_Toc165026988"/>
              <w:bookmarkStart w:id="15191" w:name="_Toc165036763"/>
              <w:bookmarkStart w:id="15192" w:name="_Toc166593072"/>
              <w:bookmarkStart w:id="15193" w:name="_Toc170231164"/>
              <w:bookmarkEnd w:id="15187"/>
              <w:bookmarkEnd w:id="15188"/>
              <w:bookmarkEnd w:id="15189"/>
              <w:bookmarkEnd w:id="15190"/>
              <w:bookmarkEnd w:id="15191"/>
              <w:bookmarkEnd w:id="15192"/>
              <w:bookmarkEnd w:id="15193"/>
            </w:del>
          </w:p>
        </w:tc>
        <w:tc>
          <w:tcPr>
            <w:tcW w:w="850" w:type="dxa"/>
            <w:hideMark/>
          </w:tcPr>
          <w:p w14:paraId="1154BC89" w14:textId="2DBF6636" w:rsidR="0097308E" w:rsidRPr="00386535" w:rsidDel="008A497D" w:rsidRDefault="0097308E" w:rsidP="00386535">
            <w:pPr>
              <w:pStyle w:val="a6"/>
              <w:rPr>
                <w:del w:id="15194" w:author="Алексей Барочкин" w:date="2023-06-24T15:07:00Z"/>
                <w:sz w:val="16"/>
                <w:szCs w:val="16"/>
              </w:rPr>
            </w:pPr>
            <w:del w:id="15195" w:author="Алексей Барочкин" w:date="2023-06-24T15:07:00Z">
              <w:r w:rsidRPr="00386535" w:rsidDel="008A497D">
                <w:rPr>
                  <w:sz w:val="16"/>
                  <w:szCs w:val="16"/>
                </w:rPr>
                <w:delText>2023</w:delText>
              </w:r>
              <w:bookmarkStart w:id="15196" w:name="_Toc138522525"/>
              <w:bookmarkStart w:id="15197" w:name="_Toc138608225"/>
              <w:bookmarkStart w:id="15198" w:name="_Toc138633258"/>
              <w:bookmarkStart w:id="15199" w:name="_Toc165026989"/>
              <w:bookmarkStart w:id="15200" w:name="_Toc165036764"/>
              <w:bookmarkStart w:id="15201" w:name="_Toc166593073"/>
              <w:bookmarkStart w:id="15202" w:name="_Toc170231165"/>
              <w:bookmarkEnd w:id="15196"/>
              <w:bookmarkEnd w:id="15197"/>
              <w:bookmarkEnd w:id="15198"/>
              <w:bookmarkEnd w:id="15199"/>
              <w:bookmarkEnd w:id="15200"/>
              <w:bookmarkEnd w:id="15201"/>
              <w:bookmarkEnd w:id="15202"/>
            </w:del>
          </w:p>
        </w:tc>
        <w:tc>
          <w:tcPr>
            <w:tcW w:w="992" w:type="dxa"/>
            <w:hideMark/>
          </w:tcPr>
          <w:p w14:paraId="7AD18957" w14:textId="5F23B38C" w:rsidR="0097308E" w:rsidRPr="00386535" w:rsidDel="008A497D" w:rsidRDefault="0097308E" w:rsidP="00386535">
            <w:pPr>
              <w:pStyle w:val="a6"/>
              <w:rPr>
                <w:del w:id="15203" w:author="Алексей Барочкин" w:date="2023-06-24T15:07:00Z"/>
                <w:sz w:val="16"/>
                <w:szCs w:val="16"/>
              </w:rPr>
            </w:pPr>
            <w:del w:id="15204" w:author="Алексей Барочкин" w:date="2023-06-24T15:07:00Z">
              <w:r w:rsidRPr="00386535" w:rsidDel="008A497D">
                <w:rPr>
                  <w:sz w:val="16"/>
                  <w:szCs w:val="16"/>
                </w:rPr>
                <w:delText>-</w:delText>
              </w:r>
              <w:bookmarkStart w:id="15205" w:name="_Toc138522526"/>
              <w:bookmarkStart w:id="15206" w:name="_Toc138608226"/>
              <w:bookmarkStart w:id="15207" w:name="_Toc138633259"/>
              <w:bookmarkStart w:id="15208" w:name="_Toc165026990"/>
              <w:bookmarkStart w:id="15209" w:name="_Toc165036765"/>
              <w:bookmarkStart w:id="15210" w:name="_Toc166593074"/>
              <w:bookmarkStart w:id="15211" w:name="_Toc170231166"/>
              <w:bookmarkEnd w:id="15205"/>
              <w:bookmarkEnd w:id="15206"/>
              <w:bookmarkEnd w:id="15207"/>
              <w:bookmarkEnd w:id="15208"/>
              <w:bookmarkEnd w:id="15209"/>
              <w:bookmarkEnd w:id="15210"/>
              <w:bookmarkEnd w:id="15211"/>
            </w:del>
          </w:p>
        </w:tc>
        <w:tc>
          <w:tcPr>
            <w:tcW w:w="993" w:type="dxa"/>
            <w:hideMark/>
          </w:tcPr>
          <w:p w14:paraId="538EC9F0" w14:textId="1A626DCF" w:rsidR="0097308E" w:rsidRPr="00386535" w:rsidDel="008A497D" w:rsidRDefault="0097308E" w:rsidP="00386535">
            <w:pPr>
              <w:pStyle w:val="a6"/>
              <w:rPr>
                <w:del w:id="15212" w:author="Алексей Барочкин" w:date="2023-06-24T15:07:00Z"/>
                <w:sz w:val="16"/>
                <w:szCs w:val="16"/>
              </w:rPr>
            </w:pPr>
            <w:del w:id="15213" w:author="Алексей Барочкин" w:date="2023-06-24T15:07:00Z">
              <w:r w:rsidRPr="00386535" w:rsidDel="008A497D">
                <w:rPr>
                  <w:sz w:val="16"/>
                  <w:szCs w:val="16"/>
                </w:rPr>
                <w:delText>-</w:delText>
              </w:r>
              <w:bookmarkStart w:id="15214" w:name="_Toc138522527"/>
              <w:bookmarkStart w:id="15215" w:name="_Toc138608227"/>
              <w:bookmarkStart w:id="15216" w:name="_Toc138633260"/>
              <w:bookmarkStart w:id="15217" w:name="_Toc165026991"/>
              <w:bookmarkStart w:id="15218" w:name="_Toc165036766"/>
              <w:bookmarkStart w:id="15219" w:name="_Toc166593075"/>
              <w:bookmarkStart w:id="15220" w:name="_Toc170231167"/>
              <w:bookmarkEnd w:id="15214"/>
              <w:bookmarkEnd w:id="15215"/>
              <w:bookmarkEnd w:id="15216"/>
              <w:bookmarkEnd w:id="15217"/>
              <w:bookmarkEnd w:id="15218"/>
              <w:bookmarkEnd w:id="15219"/>
              <w:bookmarkEnd w:id="15220"/>
            </w:del>
          </w:p>
        </w:tc>
        <w:tc>
          <w:tcPr>
            <w:tcW w:w="1134" w:type="dxa"/>
            <w:hideMark/>
          </w:tcPr>
          <w:p w14:paraId="27E5D56E" w14:textId="2F100961" w:rsidR="0097308E" w:rsidRPr="00386535" w:rsidDel="008A497D" w:rsidRDefault="0097308E" w:rsidP="00386535">
            <w:pPr>
              <w:pStyle w:val="a6"/>
              <w:rPr>
                <w:del w:id="15221" w:author="Алексей Барочкин" w:date="2023-06-24T15:07:00Z"/>
                <w:sz w:val="16"/>
                <w:szCs w:val="16"/>
              </w:rPr>
            </w:pPr>
            <w:del w:id="15222" w:author="Алексей Барочкин" w:date="2023-06-24T15:07:00Z">
              <w:r w:rsidRPr="00386535" w:rsidDel="008A497D">
                <w:rPr>
                  <w:sz w:val="16"/>
                  <w:szCs w:val="16"/>
                </w:rPr>
                <w:delText>подземная канальная</w:delText>
              </w:r>
              <w:bookmarkStart w:id="15223" w:name="_Toc138522528"/>
              <w:bookmarkStart w:id="15224" w:name="_Toc138608228"/>
              <w:bookmarkStart w:id="15225" w:name="_Toc138633261"/>
              <w:bookmarkStart w:id="15226" w:name="_Toc165026992"/>
              <w:bookmarkStart w:id="15227" w:name="_Toc165036767"/>
              <w:bookmarkStart w:id="15228" w:name="_Toc166593076"/>
              <w:bookmarkStart w:id="15229" w:name="_Toc170231168"/>
              <w:bookmarkEnd w:id="15223"/>
              <w:bookmarkEnd w:id="15224"/>
              <w:bookmarkEnd w:id="15225"/>
              <w:bookmarkEnd w:id="15226"/>
              <w:bookmarkEnd w:id="15227"/>
              <w:bookmarkEnd w:id="15228"/>
              <w:bookmarkEnd w:id="15229"/>
            </w:del>
          </w:p>
        </w:tc>
        <w:tc>
          <w:tcPr>
            <w:tcW w:w="850" w:type="dxa"/>
            <w:hideMark/>
          </w:tcPr>
          <w:p w14:paraId="37399D40" w14:textId="03CEB183" w:rsidR="0097308E" w:rsidRPr="00386535" w:rsidDel="008A497D" w:rsidRDefault="0097308E" w:rsidP="00386535">
            <w:pPr>
              <w:pStyle w:val="a6"/>
              <w:rPr>
                <w:del w:id="15230" w:author="Алексей Барочкин" w:date="2023-06-24T15:07:00Z"/>
                <w:sz w:val="16"/>
                <w:szCs w:val="16"/>
              </w:rPr>
            </w:pPr>
            <w:del w:id="15231" w:author="Алексей Барочкин" w:date="2023-06-24T15:07:00Z">
              <w:r w:rsidRPr="00386535" w:rsidDel="008A497D">
                <w:rPr>
                  <w:sz w:val="16"/>
                  <w:szCs w:val="16"/>
                </w:rPr>
                <w:delText>-</w:delText>
              </w:r>
              <w:bookmarkStart w:id="15232" w:name="_Toc138522529"/>
              <w:bookmarkStart w:id="15233" w:name="_Toc138608229"/>
              <w:bookmarkStart w:id="15234" w:name="_Toc138633262"/>
              <w:bookmarkStart w:id="15235" w:name="_Toc165026993"/>
              <w:bookmarkStart w:id="15236" w:name="_Toc165036768"/>
              <w:bookmarkStart w:id="15237" w:name="_Toc166593077"/>
              <w:bookmarkStart w:id="15238" w:name="_Toc170231169"/>
              <w:bookmarkEnd w:id="15232"/>
              <w:bookmarkEnd w:id="15233"/>
              <w:bookmarkEnd w:id="15234"/>
              <w:bookmarkEnd w:id="15235"/>
              <w:bookmarkEnd w:id="15236"/>
              <w:bookmarkEnd w:id="15237"/>
              <w:bookmarkEnd w:id="15238"/>
            </w:del>
          </w:p>
        </w:tc>
        <w:tc>
          <w:tcPr>
            <w:tcW w:w="523" w:type="dxa"/>
          </w:tcPr>
          <w:p w14:paraId="3852743F" w14:textId="2B7CB15A" w:rsidR="0097308E" w:rsidRPr="00386535" w:rsidDel="008A497D" w:rsidRDefault="0097308E" w:rsidP="00386535">
            <w:pPr>
              <w:pStyle w:val="a6"/>
              <w:rPr>
                <w:del w:id="15239" w:author="Алексей Барочкин" w:date="2023-06-24T15:07:00Z"/>
                <w:sz w:val="16"/>
                <w:szCs w:val="16"/>
              </w:rPr>
            </w:pPr>
            <w:bookmarkStart w:id="15240" w:name="_Toc138522530"/>
            <w:bookmarkStart w:id="15241" w:name="_Toc138608230"/>
            <w:bookmarkStart w:id="15242" w:name="_Toc138633263"/>
            <w:bookmarkStart w:id="15243" w:name="_Toc165026994"/>
            <w:bookmarkStart w:id="15244" w:name="_Toc165036769"/>
            <w:bookmarkStart w:id="15245" w:name="_Toc166593078"/>
            <w:bookmarkStart w:id="15246" w:name="_Toc170231170"/>
            <w:bookmarkEnd w:id="15240"/>
            <w:bookmarkEnd w:id="15241"/>
            <w:bookmarkEnd w:id="15242"/>
            <w:bookmarkEnd w:id="15243"/>
            <w:bookmarkEnd w:id="15244"/>
            <w:bookmarkEnd w:id="15245"/>
            <w:bookmarkEnd w:id="15246"/>
          </w:p>
        </w:tc>
        <w:tc>
          <w:tcPr>
            <w:tcW w:w="523" w:type="dxa"/>
            <w:hideMark/>
          </w:tcPr>
          <w:p w14:paraId="4E42601D" w14:textId="1E21BAEB" w:rsidR="0097308E" w:rsidRPr="00386535" w:rsidDel="008A497D" w:rsidRDefault="0097308E" w:rsidP="00386535">
            <w:pPr>
              <w:pStyle w:val="a6"/>
              <w:rPr>
                <w:del w:id="15247" w:author="Алексей Барочкин" w:date="2023-06-24T15:07:00Z"/>
                <w:sz w:val="16"/>
                <w:szCs w:val="16"/>
              </w:rPr>
            </w:pPr>
            <w:del w:id="15248" w:author="Алексей Барочкин" w:date="2023-06-24T15:07:00Z">
              <w:r w:rsidRPr="00386535" w:rsidDel="008A497D">
                <w:rPr>
                  <w:sz w:val="16"/>
                  <w:szCs w:val="16"/>
                </w:rPr>
                <w:delText>588,0</w:delText>
              </w:r>
              <w:bookmarkStart w:id="15249" w:name="_Toc138522531"/>
              <w:bookmarkStart w:id="15250" w:name="_Toc138608231"/>
              <w:bookmarkStart w:id="15251" w:name="_Toc138633264"/>
              <w:bookmarkStart w:id="15252" w:name="_Toc165026995"/>
              <w:bookmarkStart w:id="15253" w:name="_Toc165036770"/>
              <w:bookmarkStart w:id="15254" w:name="_Toc166593079"/>
              <w:bookmarkStart w:id="15255" w:name="_Toc170231171"/>
              <w:bookmarkEnd w:id="15249"/>
              <w:bookmarkEnd w:id="15250"/>
              <w:bookmarkEnd w:id="15251"/>
              <w:bookmarkEnd w:id="15252"/>
              <w:bookmarkEnd w:id="15253"/>
              <w:bookmarkEnd w:id="15254"/>
              <w:bookmarkEnd w:id="15255"/>
            </w:del>
          </w:p>
        </w:tc>
        <w:tc>
          <w:tcPr>
            <w:tcW w:w="523" w:type="dxa"/>
          </w:tcPr>
          <w:p w14:paraId="636E2075" w14:textId="0F0C974D" w:rsidR="0097308E" w:rsidRPr="00386535" w:rsidDel="008A497D" w:rsidRDefault="0097308E" w:rsidP="00386535">
            <w:pPr>
              <w:pStyle w:val="a6"/>
              <w:rPr>
                <w:del w:id="15256" w:author="Алексей Барочкин" w:date="2023-06-24T15:07:00Z"/>
                <w:sz w:val="16"/>
                <w:szCs w:val="16"/>
              </w:rPr>
            </w:pPr>
            <w:bookmarkStart w:id="15257" w:name="_Toc138522532"/>
            <w:bookmarkStart w:id="15258" w:name="_Toc138608232"/>
            <w:bookmarkStart w:id="15259" w:name="_Toc138633265"/>
            <w:bookmarkStart w:id="15260" w:name="_Toc165026996"/>
            <w:bookmarkStart w:id="15261" w:name="_Toc165036771"/>
            <w:bookmarkStart w:id="15262" w:name="_Toc166593080"/>
            <w:bookmarkStart w:id="15263" w:name="_Toc170231172"/>
            <w:bookmarkEnd w:id="15257"/>
            <w:bookmarkEnd w:id="15258"/>
            <w:bookmarkEnd w:id="15259"/>
            <w:bookmarkEnd w:id="15260"/>
            <w:bookmarkEnd w:id="15261"/>
            <w:bookmarkEnd w:id="15262"/>
            <w:bookmarkEnd w:id="15263"/>
          </w:p>
        </w:tc>
        <w:tc>
          <w:tcPr>
            <w:tcW w:w="523" w:type="dxa"/>
          </w:tcPr>
          <w:p w14:paraId="12E0263D" w14:textId="711514D9" w:rsidR="0097308E" w:rsidRPr="00386535" w:rsidDel="008A497D" w:rsidRDefault="0097308E" w:rsidP="00386535">
            <w:pPr>
              <w:pStyle w:val="a6"/>
              <w:rPr>
                <w:del w:id="15264" w:author="Алексей Барочкин" w:date="2023-06-24T15:07:00Z"/>
                <w:sz w:val="16"/>
                <w:szCs w:val="16"/>
              </w:rPr>
            </w:pPr>
            <w:bookmarkStart w:id="15265" w:name="_Toc138522533"/>
            <w:bookmarkStart w:id="15266" w:name="_Toc138608233"/>
            <w:bookmarkStart w:id="15267" w:name="_Toc138633266"/>
            <w:bookmarkStart w:id="15268" w:name="_Toc165026997"/>
            <w:bookmarkStart w:id="15269" w:name="_Toc165036772"/>
            <w:bookmarkStart w:id="15270" w:name="_Toc166593081"/>
            <w:bookmarkStart w:id="15271" w:name="_Toc170231173"/>
            <w:bookmarkEnd w:id="15265"/>
            <w:bookmarkEnd w:id="15266"/>
            <w:bookmarkEnd w:id="15267"/>
            <w:bookmarkEnd w:id="15268"/>
            <w:bookmarkEnd w:id="15269"/>
            <w:bookmarkEnd w:id="15270"/>
            <w:bookmarkEnd w:id="15271"/>
          </w:p>
        </w:tc>
        <w:tc>
          <w:tcPr>
            <w:tcW w:w="523" w:type="dxa"/>
          </w:tcPr>
          <w:p w14:paraId="3C279DB2" w14:textId="50CDCBA8" w:rsidR="0097308E" w:rsidRPr="00386535" w:rsidDel="008A497D" w:rsidRDefault="0097308E" w:rsidP="00386535">
            <w:pPr>
              <w:pStyle w:val="a6"/>
              <w:rPr>
                <w:del w:id="15272" w:author="Алексей Барочкин" w:date="2023-06-24T15:07:00Z"/>
                <w:sz w:val="16"/>
                <w:szCs w:val="16"/>
              </w:rPr>
            </w:pPr>
            <w:bookmarkStart w:id="15273" w:name="_Toc138522534"/>
            <w:bookmarkStart w:id="15274" w:name="_Toc138608234"/>
            <w:bookmarkStart w:id="15275" w:name="_Toc138633267"/>
            <w:bookmarkStart w:id="15276" w:name="_Toc165026998"/>
            <w:bookmarkStart w:id="15277" w:name="_Toc165036773"/>
            <w:bookmarkStart w:id="15278" w:name="_Toc166593082"/>
            <w:bookmarkStart w:id="15279" w:name="_Toc170231174"/>
            <w:bookmarkEnd w:id="15273"/>
            <w:bookmarkEnd w:id="15274"/>
            <w:bookmarkEnd w:id="15275"/>
            <w:bookmarkEnd w:id="15276"/>
            <w:bookmarkEnd w:id="15277"/>
            <w:bookmarkEnd w:id="15278"/>
            <w:bookmarkEnd w:id="15279"/>
          </w:p>
        </w:tc>
        <w:tc>
          <w:tcPr>
            <w:tcW w:w="523" w:type="dxa"/>
            <w:hideMark/>
          </w:tcPr>
          <w:p w14:paraId="56D97D98" w14:textId="733043DA" w:rsidR="0097308E" w:rsidRPr="00386535" w:rsidDel="008A497D" w:rsidRDefault="0097308E" w:rsidP="00386535">
            <w:pPr>
              <w:pStyle w:val="a6"/>
              <w:rPr>
                <w:del w:id="15280" w:author="Алексей Барочкин" w:date="2023-06-24T15:07:00Z"/>
                <w:sz w:val="16"/>
                <w:szCs w:val="16"/>
              </w:rPr>
            </w:pPr>
            <w:del w:id="15281" w:author="Алексей Барочкин" w:date="2023-06-24T15:07:00Z">
              <w:r w:rsidRPr="00386535" w:rsidDel="008A497D">
                <w:rPr>
                  <w:sz w:val="16"/>
                  <w:szCs w:val="16"/>
                </w:rPr>
                <w:delText> </w:delText>
              </w:r>
              <w:bookmarkStart w:id="15282" w:name="_Toc138522535"/>
              <w:bookmarkStart w:id="15283" w:name="_Toc138608235"/>
              <w:bookmarkStart w:id="15284" w:name="_Toc138633268"/>
              <w:bookmarkStart w:id="15285" w:name="_Toc165026999"/>
              <w:bookmarkStart w:id="15286" w:name="_Toc165036774"/>
              <w:bookmarkStart w:id="15287" w:name="_Toc166593083"/>
              <w:bookmarkStart w:id="15288" w:name="_Toc170231175"/>
              <w:bookmarkEnd w:id="15282"/>
              <w:bookmarkEnd w:id="15283"/>
              <w:bookmarkEnd w:id="15284"/>
              <w:bookmarkEnd w:id="15285"/>
              <w:bookmarkEnd w:id="15286"/>
              <w:bookmarkEnd w:id="15287"/>
              <w:bookmarkEnd w:id="15288"/>
            </w:del>
          </w:p>
        </w:tc>
        <w:tc>
          <w:tcPr>
            <w:tcW w:w="523" w:type="dxa"/>
            <w:hideMark/>
          </w:tcPr>
          <w:p w14:paraId="70B41871" w14:textId="506E375E" w:rsidR="0097308E" w:rsidRPr="00386535" w:rsidDel="008A497D" w:rsidRDefault="0097308E" w:rsidP="00386535">
            <w:pPr>
              <w:pStyle w:val="a6"/>
              <w:rPr>
                <w:del w:id="15289" w:author="Алексей Барочкин" w:date="2023-06-24T15:07:00Z"/>
                <w:sz w:val="16"/>
                <w:szCs w:val="16"/>
              </w:rPr>
            </w:pPr>
            <w:del w:id="15290" w:author="Алексей Барочкин" w:date="2023-06-24T15:07:00Z">
              <w:r w:rsidRPr="00386535" w:rsidDel="008A497D">
                <w:rPr>
                  <w:sz w:val="16"/>
                  <w:szCs w:val="16"/>
                </w:rPr>
                <w:delText> </w:delText>
              </w:r>
              <w:bookmarkStart w:id="15291" w:name="_Toc138522536"/>
              <w:bookmarkStart w:id="15292" w:name="_Toc138608236"/>
              <w:bookmarkStart w:id="15293" w:name="_Toc138633269"/>
              <w:bookmarkStart w:id="15294" w:name="_Toc165027000"/>
              <w:bookmarkStart w:id="15295" w:name="_Toc165036775"/>
              <w:bookmarkStart w:id="15296" w:name="_Toc166593084"/>
              <w:bookmarkStart w:id="15297" w:name="_Toc170231176"/>
              <w:bookmarkEnd w:id="15291"/>
              <w:bookmarkEnd w:id="15292"/>
              <w:bookmarkEnd w:id="15293"/>
              <w:bookmarkEnd w:id="15294"/>
              <w:bookmarkEnd w:id="15295"/>
              <w:bookmarkEnd w:id="15296"/>
              <w:bookmarkEnd w:id="15297"/>
            </w:del>
          </w:p>
        </w:tc>
        <w:tc>
          <w:tcPr>
            <w:tcW w:w="523" w:type="dxa"/>
            <w:hideMark/>
          </w:tcPr>
          <w:p w14:paraId="481A9A4A" w14:textId="0403C1C8" w:rsidR="0097308E" w:rsidRPr="00386535" w:rsidDel="008A497D" w:rsidRDefault="0097308E" w:rsidP="00386535">
            <w:pPr>
              <w:pStyle w:val="a6"/>
              <w:rPr>
                <w:del w:id="15298" w:author="Алексей Барочкин" w:date="2023-06-24T15:07:00Z"/>
                <w:sz w:val="16"/>
                <w:szCs w:val="16"/>
              </w:rPr>
            </w:pPr>
            <w:del w:id="15299" w:author="Алексей Барочкин" w:date="2023-06-24T15:07:00Z">
              <w:r w:rsidRPr="00386535" w:rsidDel="008A497D">
                <w:rPr>
                  <w:sz w:val="16"/>
                  <w:szCs w:val="16"/>
                </w:rPr>
                <w:delText> </w:delText>
              </w:r>
              <w:bookmarkStart w:id="15300" w:name="_Toc138522537"/>
              <w:bookmarkStart w:id="15301" w:name="_Toc138608237"/>
              <w:bookmarkStart w:id="15302" w:name="_Toc138633270"/>
              <w:bookmarkStart w:id="15303" w:name="_Toc165027001"/>
              <w:bookmarkStart w:id="15304" w:name="_Toc165036776"/>
              <w:bookmarkStart w:id="15305" w:name="_Toc166593085"/>
              <w:bookmarkStart w:id="15306" w:name="_Toc170231177"/>
              <w:bookmarkEnd w:id="15300"/>
              <w:bookmarkEnd w:id="15301"/>
              <w:bookmarkEnd w:id="15302"/>
              <w:bookmarkEnd w:id="15303"/>
              <w:bookmarkEnd w:id="15304"/>
              <w:bookmarkEnd w:id="15305"/>
              <w:bookmarkEnd w:id="15306"/>
            </w:del>
          </w:p>
        </w:tc>
        <w:tc>
          <w:tcPr>
            <w:tcW w:w="523" w:type="dxa"/>
            <w:hideMark/>
          </w:tcPr>
          <w:p w14:paraId="3F9DF0CF" w14:textId="39EBD623" w:rsidR="0097308E" w:rsidRPr="00386535" w:rsidDel="008A497D" w:rsidRDefault="0097308E" w:rsidP="00386535">
            <w:pPr>
              <w:pStyle w:val="a6"/>
              <w:rPr>
                <w:del w:id="15307" w:author="Алексей Барочкин" w:date="2023-06-24T15:07:00Z"/>
                <w:sz w:val="16"/>
                <w:szCs w:val="16"/>
              </w:rPr>
            </w:pPr>
            <w:del w:id="15308" w:author="Алексей Барочкин" w:date="2023-06-24T15:07:00Z">
              <w:r w:rsidRPr="00386535" w:rsidDel="008A497D">
                <w:rPr>
                  <w:sz w:val="16"/>
                  <w:szCs w:val="16"/>
                </w:rPr>
                <w:delText> </w:delText>
              </w:r>
              <w:bookmarkStart w:id="15309" w:name="_Toc138522538"/>
              <w:bookmarkStart w:id="15310" w:name="_Toc138608238"/>
              <w:bookmarkStart w:id="15311" w:name="_Toc138633271"/>
              <w:bookmarkStart w:id="15312" w:name="_Toc165027002"/>
              <w:bookmarkStart w:id="15313" w:name="_Toc165036777"/>
              <w:bookmarkStart w:id="15314" w:name="_Toc166593086"/>
              <w:bookmarkStart w:id="15315" w:name="_Toc170231178"/>
              <w:bookmarkEnd w:id="15309"/>
              <w:bookmarkEnd w:id="15310"/>
              <w:bookmarkEnd w:id="15311"/>
              <w:bookmarkEnd w:id="15312"/>
              <w:bookmarkEnd w:id="15313"/>
              <w:bookmarkEnd w:id="15314"/>
              <w:bookmarkEnd w:id="15315"/>
            </w:del>
          </w:p>
        </w:tc>
        <w:tc>
          <w:tcPr>
            <w:tcW w:w="524" w:type="dxa"/>
            <w:hideMark/>
          </w:tcPr>
          <w:p w14:paraId="292C0C91" w14:textId="60D57E1C" w:rsidR="0097308E" w:rsidRPr="00386535" w:rsidDel="008A497D" w:rsidRDefault="0097308E" w:rsidP="00386535">
            <w:pPr>
              <w:pStyle w:val="a6"/>
              <w:rPr>
                <w:del w:id="15316" w:author="Алексей Барочкин" w:date="2023-06-24T15:07:00Z"/>
                <w:sz w:val="16"/>
                <w:szCs w:val="16"/>
              </w:rPr>
            </w:pPr>
            <w:del w:id="15317" w:author="Алексей Барочкин" w:date="2023-06-24T15:07:00Z">
              <w:r w:rsidRPr="00386535" w:rsidDel="008A497D">
                <w:rPr>
                  <w:sz w:val="16"/>
                  <w:szCs w:val="16"/>
                </w:rPr>
                <w:delText> </w:delText>
              </w:r>
              <w:bookmarkStart w:id="15318" w:name="_Toc138522539"/>
              <w:bookmarkStart w:id="15319" w:name="_Toc138608239"/>
              <w:bookmarkStart w:id="15320" w:name="_Toc138633272"/>
              <w:bookmarkStart w:id="15321" w:name="_Toc165027003"/>
              <w:bookmarkStart w:id="15322" w:name="_Toc165036778"/>
              <w:bookmarkStart w:id="15323" w:name="_Toc166593087"/>
              <w:bookmarkStart w:id="15324" w:name="_Toc170231179"/>
              <w:bookmarkEnd w:id="15318"/>
              <w:bookmarkEnd w:id="15319"/>
              <w:bookmarkEnd w:id="15320"/>
              <w:bookmarkEnd w:id="15321"/>
              <w:bookmarkEnd w:id="15322"/>
              <w:bookmarkEnd w:id="15323"/>
              <w:bookmarkEnd w:id="15324"/>
            </w:del>
          </w:p>
        </w:tc>
        <w:tc>
          <w:tcPr>
            <w:tcW w:w="523" w:type="dxa"/>
            <w:hideMark/>
          </w:tcPr>
          <w:p w14:paraId="19EAE893" w14:textId="2397C1A1" w:rsidR="0097308E" w:rsidRPr="00386535" w:rsidDel="008A497D" w:rsidRDefault="0097308E" w:rsidP="00386535">
            <w:pPr>
              <w:pStyle w:val="a6"/>
              <w:rPr>
                <w:del w:id="15325" w:author="Алексей Барочкин" w:date="2023-06-24T15:07:00Z"/>
                <w:sz w:val="16"/>
                <w:szCs w:val="16"/>
              </w:rPr>
            </w:pPr>
            <w:del w:id="15326" w:author="Алексей Барочкин" w:date="2023-06-24T15:07:00Z">
              <w:r w:rsidRPr="00386535" w:rsidDel="008A497D">
                <w:rPr>
                  <w:sz w:val="16"/>
                  <w:szCs w:val="16"/>
                </w:rPr>
                <w:delText> </w:delText>
              </w:r>
              <w:bookmarkStart w:id="15327" w:name="_Toc138522540"/>
              <w:bookmarkStart w:id="15328" w:name="_Toc138608240"/>
              <w:bookmarkStart w:id="15329" w:name="_Toc138633273"/>
              <w:bookmarkStart w:id="15330" w:name="_Toc165027004"/>
              <w:bookmarkStart w:id="15331" w:name="_Toc165036779"/>
              <w:bookmarkStart w:id="15332" w:name="_Toc166593088"/>
              <w:bookmarkStart w:id="15333" w:name="_Toc170231180"/>
              <w:bookmarkEnd w:id="15327"/>
              <w:bookmarkEnd w:id="15328"/>
              <w:bookmarkEnd w:id="15329"/>
              <w:bookmarkEnd w:id="15330"/>
              <w:bookmarkEnd w:id="15331"/>
              <w:bookmarkEnd w:id="15332"/>
              <w:bookmarkEnd w:id="15333"/>
            </w:del>
          </w:p>
        </w:tc>
        <w:tc>
          <w:tcPr>
            <w:tcW w:w="523" w:type="dxa"/>
            <w:hideMark/>
          </w:tcPr>
          <w:p w14:paraId="63E91755" w14:textId="6C67E44B" w:rsidR="0097308E" w:rsidRPr="00386535" w:rsidDel="008A497D" w:rsidRDefault="0097308E" w:rsidP="00386535">
            <w:pPr>
              <w:pStyle w:val="a6"/>
              <w:rPr>
                <w:del w:id="15334" w:author="Алексей Барочкин" w:date="2023-06-24T15:07:00Z"/>
                <w:sz w:val="16"/>
                <w:szCs w:val="16"/>
              </w:rPr>
            </w:pPr>
            <w:del w:id="15335" w:author="Алексей Барочкин" w:date="2023-06-24T15:07:00Z">
              <w:r w:rsidRPr="00386535" w:rsidDel="008A497D">
                <w:rPr>
                  <w:sz w:val="16"/>
                  <w:szCs w:val="16"/>
                </w:rPr>
                <w:delText> </w:delText>
              </w:r>
              <w:bookmarkStart w:id="15336" w:name="_Toc138522541"/>
              <w:bookmarkStart w:id="15337" w:name="_Toc138608241"/>
              <w:bookmarkStart w:id="15338" w:name="_Toc138633274"/>
              <w:bookmarkStart w:id="15339" w:name="_Toc165027005"/>
              <w:bookmarkStart w:id="15340" w:name="_Toc165036780"/>
              <w:bookmarkStart w:id="15341" w:name="_Toc166593089"/>
              <w:bookmarkStart w:id="15342" w:name="_Toc170231181"/>
              <w:bookmarkEnd w:id="15336"/>
              <w:bookmarkEnd w:id="15337"/>
              <w:bookmarkEnd w:id="15338"/>
              <w:bookmarkEnd w:id="15339"/>
              <w:bookmarkEnd w:id="15340"/>
              <w:bookmarkEnd w:id="15341"/>
              <w:bookmarkEnd w:id="15342"/>
            </w:del>
          </w:p>
        </w:tc>
        <w:tc>
          <w:tcPr>
            <w:tcW w:w="523" w:type="dxa"/>
            <w:hideMark/>
          </w:tcPr>
          <w:p w14:paraId="0031001C" w14:textId="75EF1C68" w:rsidR="0097308E" w:rsidRPr="00386535" w:rsidDel="008A497D" w:rsidRDefault="0097308E" w:rsidP="00386535">
            <w:pPr>
              <w:pStyle w:val="a6"/>
              <w:rPr>
                <w:del w:id="15343" w:author="Алексей Барочкин" w:date="2023-06-24T15:07:00Z"/>
                <w:sz w:val="16"/>
                <w:szCs w:val="16"/>
              </w:rPr>
            </w:pPr>
            <w:del w:id="15344" w:author="Алексей Барочкин" w:date="2023-06-24T15:07:00Z">
              <w:r w:rsidRPr="00386535" w:rsidDel="008A497D">
                <w:rPr>
                  <w:sz w:val="16"/>
                  <w:szCs w:val="16"/>
                </w:rPr>
                <w:delText> </w:delText>
              </w:r>
              <w:bookmarkStart w:id="15345" w:name="_Toc138522542"/>
              <w:bookmarkStart w:id="15346" w:name="_Toc138608242"/>
              <w:bookmarkStart w:id="15347" w:name="_Toc138633275"/>
              <w:bookmarkStart w:id="15348" w:name="_Toc165027006"/>
              <w:bookmarkStart w:id="15349" w:name="_Toc165036781"/>
              <w:bookmarkStart w:id="15350" w:name="_Toc166593090"/>
              <w:bookmarkStart w:id="15351" w:name="_Toc170231182"/>
              <w:bookmarkEnd w:id="15345"/>
              <w:bookmarkEnd w:id="15346"/>
              <w:bookmarkEnd w:id="15347"/>
              <w:bookmarkEnd w:id="15348"/>
              <w:bookmarkEnd w:id="15349"/>
              <w:bookmarkEnd w:id="15350"/>
              <w:bookmarkEnd w:id="15351"/>
            </w:del>
          </w:p>
        </w:tc>
        <w:tc>
          <w:tcPr>
            <w:tcW w:w="523" w:type="dxa"/>
            <w:hideMark/>
          </w:tcPr>
          <w:p w14:paraId="72DDD8AF" w14:textId="332ABF9D" w:rsidR="0097308E" w:rsidRPr="00386535" w:rsidDel="008A497D" w:rsidRDefault="0097308E" w:rsidP="00386535">
            <w:pPr>
              <w:pStyle w:val="a6"/>
              <w:rPr>
                <w:del w:id="15352" w:author="Алексей Барочкин" w:date="2023-06-24T15:07:00Z"/>
                <w:sz w:val="16"/>
                <w:szCs w:val="16"/>
              </w:rPr>
            </w:pPr>
            <w:del w:id="15353" w:author="Алексей Барочкин" w:date="2023-06-24T15:07:00Z">
              <w:r w:rsidRPr="00386535" w:rsidDel="008A497D">
                <w:rPr>
                  <w:sz w:val="16"/>
                  <w:szCs w:val="16"/>
                </w:rPr>
                <w:delText> </w:delText>
              </w:r>
              <w:bookmarkStart w:id="15354" w:name="_Toc138522543"/>
              <w:bookmarkStart w:id="15355" w:name="_Toc138608243"/>
              <w:bookmarkStart w:id="15356" w:name="_Toc138633276"/>
              <w:bookmarkStart w:id="15357" w:name="_Toc165027007"/>
              <w:bookmarkStart w:id="15358" w:name="_Toc165036782"/>
              <w:bookmarkStart w:id="15359" w:name="_Toc166593091"/>
              <w:bookmarkStart w:id="15360" w:name="_Toc170231183"/>
              <w:bookmarkEnd w:id="15354"/>
              <w:bookmarkEnd w:id="15355"/>
              <w:bookmarkEnd w:id="15356"/>
              <w:bookmarkEnd w:id="15357"/>
              <w:bookmarkEnd w:id="15358"/>
              <w:bookmarkEnd w:id="15359"/>
              <w:bookmarkEnd w:id="15360"/>
            </w:del>
          </w:p>
        </w:tc>
        <w:tc>
          <w:tcPr>
            <w:tcW w:w="523" w:type="dxa"/>
            <w:hideMark/>
          </w:tcPr>
          <w:p w14:paraId="43CE995A" w14:textId="1877CE39" w:rsidR="0097308E" w:rsidRPr="00386535" w:rsidDel="008A497D" w:rsidRDefault="0097308E" w:rsidP="00386535">
            <w:pPr>
              <w:pStyle w:val="a6"/>
              <w:rPr>
                <w:del w:id="15361" w:author="Алексей Барочкин" w:date="2023-06-24T15:07:00Z"/>
                <w:sz w:val="16"/>
                <w:szCs w:val="16"/>
              </w:rPr>
            </w:pPr>
            <w:del w:id="15362" w:author="Алексей Барочкин" w:date="2023-06-24T15:07:00Z">
              <w:r w:rsidRPr="00386535" w:rsidDel="008A497D">
                <w:rPr>
                  <w:sz w:val="16"/>
                  <w:szCs w:val="16"/>
                </w:rPr>
                <w:delText> </w:delText>
              </w:r>
              <w:bookmarkStart w:id="15363" w:name="_Toc138522544"/>
              <w:bookmarkStart w:id="15364" w:name="_Toc138608244"/>
              <w:bookmarkStart w:id="15365" w:name="_Toc138633277"/>
              <w:bookmarkStart w:id="15366" w:name="_Toc165027008"/>
              <w:bookmarkStart w:id="15367" w:name="_Toc165036783"/>
              <w:bookmarkStart w:id="15368" w:name="_Toc166593092"/>
              <w:bookmarkStart w:id="15369" w:name="_Toc170231184"/>
              <w:bookmarkEnd w:id="15363"/>
              <w:bookmarkEnd w:id="15364"/>
              <w:bookmarkEnd w:id="15365"/>
              <w:bookmarkEnd w:id="15366"/>
              <w:bookmarkEnd w:id="15367"/>
              <w:bookmarkEnd w:id="15368"/>
              <w:bookmarkEnd w:id="15369"/>
            </w:del>
          </w:p>
        </w:tc>
        <w:tc>
          <w:tcPr>
            <w:tcW w:w="523" w:type="dxa"/>
            <w:hideMark/>
          </w:tcPr>
          <w:p w14:paraId="67DDE996" w14:textId="78702F57" w:rsidR="0097308E" w:rsidRPr="00386535" w:rsidDel="008A497D" w:rsidRDefault="0097308E" w:rsidP="00386535">
            <w:pPr>
              <w:pStyle w:val="a6"/>
              <w:rPr>
                <w:del w:id="15370" w:author="Алексей Барочкин" w:date="2023-06-24T15:07:00Z"/>
                <w:sz w:val="16"/>
                <w:szCs w:val="16"/>
              </w:rPr>
            </w:pPr>
            <w:del w:id="15371" w:author="Алексей Барочкин" w:date="2023-06-24T15:07:00Z">
              <w:r w:rsidRPr="00386535" w:rsidDel="008A497D">
                <w:rPr>
                  <w:sz w:val="16"/>
                  <w:szCs w:val="16"/>
                </w:rPr>
                <w:delText> </w:delText>
              </w:r>
              <w:bookmarkStart w:id="15372" w:name="_Toc138522545"/>
              <w:bookmarkStart w:id="15373" w:name="_Toc138608245"/>
              <w:bookmarkStart w:id="15374" w:name="_Toc138633278"/>
              <w:bookmarkStart w:id="15375" w:name="_Toc165027009"/>
              <w:bookmarkStart w:id="15376" w:name="_Toc165036784"/>
              <w:bookmarkStart w:id="15377" w:name="_Toc166593093"/>
              <w:bookmarkStart w:id="15378" w:name="_Toc170231185"/>
              <w:bookmarkEnd w:id="15372"/>
              <w:bookmarkEnd w:id="15373"/>
              <w:bookmarkEnd w:id="15374"/>
              <w:bookmarkEnd w:id="15375"/>
              <w:bookmarkEnd w:id="15376"/>
              <w:bookmarkEnd w:id="15377"/>
              <w:bookmarkEnd w:id="15378"/>
            </w:del>
          </w:p>
        </w:tc>
        <w:tc>
          <w:tcPr>
            <w:tcW w:w="523" w:type="dxa"/>
            <w:hideMark/>
          </w:tcPr>
          <w:p w14:paraId="4756FBCE" w14:textId="447A060D" w:rsidR="0097308E" w:rsidRPr="00386535" w:rsidDel="008A497D" w:rsidRDefault="0097308E" w:rsidP="00386535">
            <w:pPr>
              <w:pStyle w:val="a6"/>
              <w:rPr>
                <w:del w:id="15379" w:author="Алексей Барочкин" w:date="2023-06-24T15:07:00Z"/>
                <w:sz w:val="16"/>
                <w:szCs w:val="16"/>
              </w:rPr>
            </w:pPr>
            <w:del w:id="15380" w:author="Алексей Барочкин" w:date="2023-06-24T15:07:00Z">
              <w:r w:rsidRPr="00386535" w:rsidDel="008A497D">
                <w:rPr>
                  <w:sz w:val="16"/>
                  <w:szCs w:val="16"/>
                </w:rPr>
                <w:delText> </w:delText>
              </w:r>
              <w:bookmarkStart w:id="15381" w:name="_Toc138522546"/>
              <w:bookmarkStart w:id="15382" w:name="_Toc138608246"/>
              <w:bookmarkStart w:id="15383" w:name="_Toc138633279"/>
              <w:bookmarkStart w:id="15384" w:name="_Toc165027010"/>
              <w:bookmarkStart w:id="15385" w:name="_Toc165036785"/>
              <w:bookmarkStart w:id="15386" w:name="_Toc166593094"/>
              <w:bookmarkStart w:id="15387" w:name="_Toc170231186"/>
              <w:bookmarkEnd w:id="15381"/>
              <w:bookmarkEnd w:id="15382"/>
              <w:bookmarkEnd w:id="15383"/>
              <w:bookmarkEnd w:id="15384"/>
              <w:bookmarkEnd w:id="15385"/>
              <w:bookmarkEnd w:id="15386"/>
              <w:bookmarkEnd w:id="15387"/>
            </w:del>
          </w:p>
        </w:tc>
        <w:tc>
          <w:tcPr>
            <w:tcW w:w="523" w:type="dxa"/>
            <w:hideMark/>
          </w:tcPr>
          <w:p w14:paraId="6F06DF48" w14:textId="74947FAB" w:rsidR="0097308E" w:rsidRPr="00386535" w:rsidDel="008A497D" w:rsidRDefault="0097308E" w:rsidP="00386535">
            <w:pPr>
              <w:pStyle w:val="a6"/>
              <w:rPr>
                <w:del w:id="15388" w:author="Алексей Барочкин" w:date="2023-06-24T15:07:00Z"/>
                <w:sz w:val="16"/>
                <w:szCs w:val="16"/>
              </w:rPr>
            </w:pPr>
            <w:del w:id="15389" w:author="Алексей Барочкин" w:date="2023-06-24T15:07:00Z">
              <w:r w:rsidRPr="00386535" w:rsidDel="008A497D">
                <w:rPr>
                  <w:sz w:val="16"/>
                  <w:szCs w:val="16"/>
                </w:rPr>
                <w:delText> </w:delText>
              </w:r>
              <w:bookmarkStart w:id="15390" w:name="_Toc138522547"/>
              <w:bookmarkStart w:id="15391" w:name="_Toc138608247"/>
              <w:bookmarkStart w:id="15392" w:name="_Toc138633280"/>
              <w:bookmarkStart w:id="15393" w:name="_Toc165027011"/>
              <w:bookmarkStart w:id="15394" w:name="_Toc165036786"/>
              <w:bookmarkStart w:id="15395" w:name="_Toc166593095"/>
              <w:bookmarkStart w:id="15396" w:name="_Toc170231187"/>
              <w:bookmarkEnd w:id="15390"/>
              <w:bookmarkEnd w:id="15391"/>
              <w:bookmarkEnd w:id="15392"/>
              <w:bookmarkEnd w:id="15393"/>
              <w:bookmarkEnd w:id="15394"/>
              <w:bookmarkEnd w:id="15395"/>
              <w:bookmarkEnd w:id="15396"/>
            </w:del>
          </w:p>
        </w:tc>
        <w:tc>
          <w:tcPr>
            <w:tcW w:w="791" w:type="dxa"/>
            <w:hideMark/>
          </w:tcPr>
          <w:p w14:paraId="75B0B800" w14:textId="1CFD32C4" w:rsidR="0097308E" w:rsidRPr="00386535" w:rsidDel="008A497D" w:rsidRDefault="0097308E" w:rsidP="00386535">
            <w:pPr>
              <w:pStyle w:val="a6"/>
              <w:rPr>
                <w:del w:id="15397" w:author="Алексей Барочкин" w:date="2023-06-24T15:07:00Z"/>
                <w:sz w:val="16"/>
                <w:szCs w:val="16"/>
              </w:rPr>
            </w:pPr>
            <w:del w:id="15398" w:author="Алексей Барочкин" w:date="2023-06-24T15:07:00Z">
              <w:r w:rsidRPr="00386535" w:rsidDel="008A497D">
                <w:rPr>
                  <w:sz w:val="16"/>
                  <w:szCs w:val="16"/>
                </w:rPr>
                <w:delText>588,0</w:delText>
              </w:r>
              <w:bookmarkStart w:id="15399" w:name="_Toc138522548"/>
              <w:bookmarkStart w:id="15400" w:name="_Toc138608248"/>
              <w:bookmarkStart w:id="15401" w:name="_Toc138633281"/>
              <w:bookmarkStart w:id="15402" w:name="_Toc165027012"/>
              <w:bookmarkStart w:id="15403" w:name="_Toc165036787"/>
              <w:bookmarkStart w:id="15404" w:name="_Toc166593096"/>
              <w:bookmarkStart w:id="15405" w:name="_Toc170231188"/>
              <w:bookmarkEnd w:id="15399"/>
              <w:bookmarkEnd w:id="15400"/>
              <w:bookmarkEnd w:id="15401"/>
              <w:bookmarkEnd w:id="15402"/>
              <w:bookmarkEnd w:id="15403"/>
              <w:bookmarkEnd w:id="15404"/>
              <w:bookmarkEnd w:id="15405"/>
            </w:del>
          </w:p>
        </w:tc>
        <w:tc>
          <w:tcPr>
            <w:tcW w:w="1019" w:type="dxa"/>
            <w:hideMark/>
          </w:tcPr>
          <w:p w14:paraId="178FD91B" w14:textId="3A97856E" w:rsidR="0097308E" w:rsidRPr="00386535" w:rsidDel="008A497D" w:rsidRDefault="00DE794A" w:rsidP="00386535">
            <w:pPr>
              <w:pStyle w:val="a6"/>
              <w:rPr>
                <w:del w:id="15406" w:author="Алексей Барочкин" w:date="2023-06-24T15:07:00Z"/>
                <w:sz w:val="16"/>
                <w:szCs w:val="16"/>
              </w:rPr>
            </w:pPr>
            <w:del w:id="15407" w:author="Алексей Барочкин" w:date="2023-06-24T15:07:00Z">
              <w:r w:rsidRPr="00386535" w:rsidDel="008A497D">
                <w:rPr>
                  <w:sz w:val="16"/>
                  <w:szCs w:val="16"/>
                </w:rPr>
                <w:delText>Тарифные источники</w:delText>
              </w:r>
              <w:bookmarkStart w:id="15408" w:name="_Toc138522549"/>
              <w:bookmarkStart w:id="15409" w:name="_Toc138608249"/>
              <w:bookmarkStart w:id="15410" w:name="_Toc138633282"/>
              <w:bookmarkStart w:id="15411" w:name="_Toc165027013"/>
              <w:bookmarkStart w:id="15412" w:name="_Toc165036788"/>
              <w:bookmarkStart w:id="15413" w:name="_Toc166593097"/>
              <w:bookmarkStart w:id="15414" w:name="_Toc170231189"/>
              <w:bookmarkEnd w:id="15408"/>
              <w:bookmarkEnd w:id="15409"/>
              <w:bookmarkEnd w:id="15410"/>
              <w:bookmarkEnd w:id="15411"/>
              <w:bookmarkEnd w:id="15412"/>
              <w:bookmarkEnd w:id="15413"/>
              <w:bookmarkEnd w:id="15414"/>
            </w:del>
          </w:p>
        </w:tc>
        <w:bookmarkStart w:id="15415" w:name="_Toc138522550"/>
        <w:bookmarkStart w:id="15416" w:name="_Toc138608250"/>
        <w:bookmarkStart w:id="15417" w:name="_Toc138633283"/>
        <w:bookmarkStart w:id="15418" w:name="_Toc165027014"/>
        <w:bookmarkStart w:id="15419" w:name="_Toc165036789"/>
        <w:bookmarkStart w:id="15420" w:name="_Toc166593098"/>
        <w:bookmarkStart w:id="15421" w:name="_Toc170231190"/>
        <w:bookmarkEnd w:id="15415"/>
        <w:bookmarkEnd w:id="15416"/>
        <w:bookmarkEnd w:id="15417"/>
        <w:bookmarkEnd w:id="15418"/>
        <w:bookmarkEnd w:id="15419"/>
        <w:bookmarkEnd w:id="15420"/>
        <w:bookmarkEnd w:id="15421"/>
      </w:tr>
      <w:tr w:rsidR="0097308E" w:rsidRPr="00386535" w:rsidDel="008A497D" w14:paraId="2C17CBD2" w14:textId="7C468161" w:rsidTr="0097308E">
        <w:trPr>
          <w:trHeight w:val="283"/>
          <w:del w:id="15422" w:author="Алексей Барочкин" w:date="2023-06-24T15:07:00Z"/>
        </w:trPr>
        <w:tc>
          <w:tcPr>
            <w:tcW w:w="737" w:type="dxa"/>
            <w:noWrap/>
            <w:hideMark/>
          </w:tcPr>
          <w:p w14:paraId="067F8844" w14:textId="2E2B86BD" w:rsidR="0097308E" w:rsidRPr="00386535" w:rsidDel="008A497D" w:rsidRDefault="0097308E" w:rsidP="00386535">
            <w:pPr>
              <w:pStyle w:val="a6"/>
              <w:rPr>
                <w:del w:id="15423" w:author="Алексей Барочкин" w:date="2023-06-24T15:07:00Z"/>
                <w:sz w:val="16"/>
                <w:szCs w:val="16"/>
              </w:rPr>
            </w:pPr>
            <w:del w:id="15424" w:author="Алексей Барочкин" w:date="2023-06-24T15:07:00Z">
              <w:r w:rsidRPr="00386535" w:rsidDel="008A497D">
                <w:rPr>
                  <w:sz w:val="16"/>
                  <w:szCs w:val="16"/>
                </w:rPr>
                <w:delText>ЦВК</w:delText>
              </w:r>
              <w:bookmarkStart w:id="15425" w:name="_Toc138522551"/>
              <w:bookmarkStart w:id="15426" w:name="_Toc138608251"/>
              <w:bookmarkStart w:id="15427" w:name="_Toc138633284"/>
              <w:bookmarkStart w:id="15428" w:name="_Toc165027015"/>
              <w:bookmarkStart w:id="15429" w:name="_Toc165036790"/>
              <w:bookmarkStart w:id="15430" w:name="_Toc166593099"/>
              <w:bookmarkStart w:id="15431" w:name="_Toc170231191"/>
              <w:bookmarkEnd w:id="15425"/>
              <w:bookmarkEnd w:id="15426"/>
              <w:bookmarkEnd w:id="15427"/>
              <w:bookmarkEnd w:id="15428"/>
              <w:bookmarkEnd w:id="15429"/>
              <w:bookmarkEnd w:id="15430"/>
              <w:bookmarkEnd w:id="15431"/>
            </w:del>
          </w:p>
        </w:tc>
        <w:tc>
          <w:tcPr>
            <w:tcW w:w="2410" w:type="dxa"/>
            <w:hideMark/>
          </w:tcPr>
          <w:p w14:paraId="659B40F0" w14:textId="6CF18922" w:rsidR="0097308E" w:rsidRPr="00386535" w:rsidDel="008A497D" w:rsidRDefault="0097308E" w:rsidP="00386535">
            <w:pPr>
              <w:pStyle w:val="a6"/>
              <w:rPr>
                <w:del w:id="15432" w:author="Алексей Барочкин" w:date="2023-06-24T15:07:00Z"/>
                <w:sz w:val="16"/>
                <w:szCs w:val="16"/>
              </w:rPr>
            </w:pPr>
            <w:del w:id="15433" w:author="Алексей Барочкин" w:date="2023-06-24T15:07:00Z">
              <w:r w:rsidRPr="00386535" w:rsidDel="008A497D">
                <w:rPr>
                  <w:sz w:val="16"/>
                  <w:szCs w:val="16"/>
                </w:rPr>
                <w:delText>Модернизация тепловых сетей 1К5-16-1К5-18 (Чкалова, 22)</w:delText>
              </w:r>
              <w:bookmarkStart w:id="15434" w:name="_Toc138522552"/>
              <w:bookmarkStart w:id="15435" w:name="_Toc138608252"/>
              <w:bookmarkStart w:id="15436" w:name="_Toc138633285"/>
              <w:bookmarkStart w:id="15437" w:name="_Toc165027016"/>
              <w:bookmarkStart w:id="15438" w:name="_Toc165036791"/>
              <w:bookmarkStart w:id="15439" w:name="_Toc166593100"/>
              <w:bookmarkStart w:id="15440" w:name="_Toc170231192"/>
              <w:bookmarkEnd w:id="15434"/>
              <w:bookmarkEnd w:id="15435"/>
              <w:bookmarkEnd w:id="15436"/>
              <w:bookmarkEnd w:id="15437"/>
              <w:bookmarkEnd w:id="15438"/>
              <w:bookmarkEnd w:id="15439"/>
              <w:bookmarkEnd w:id="15440"/>
            </w:del>
          </w:p>
        </w:tc>
        <w:tc>
          <w:tcPr>
            <w:tcW w:w="850" w:type="dxa"/>
            <w:hideMark/>
          </w:tcPr>
          <w:p w14:paraId="101725C9" w14:textId="310059ED" w:rsidR="0097308E" w:rsidRPr="00386535" w:rsidDel="008A497D" w:rsidRDefault="0097308E" w:rsidP="00386535">
            <w:pPr>
              <w:pStyle w:val="a6"/>
              <w:rPr>
                <w:del w:id="15441" w:author="Алексей Барочкин" w:date="2023-06-24T15:07:00Z"/>
                <w:sz w:val="16"/>
                <w:szCs w:val="16"/>
              </w:rPr>
            </w:pPr>
            <w:del w:id="15442" w:author="Алексей Барочкин" w:date="2023-06-24T15:07:00Z">
              <w:r w:rsidRPr="00386535" w:rsidDel="008A497D">
                <w:rPr>
                  <w:sz w:val="16"/>
                  <w:szCs w:val="16"/>
                </w:rPr>
                <w:delText>1К5-16</w:delText>
              </w:r>
              <w:bookmarkStart w:id="15443" w:name="_Toc138522553"/>
              <w:bookmarkStart w:id="15444" w:name="_Toc138608253"/>
              <w:bookmarkStart w:id="15445" w:name="_Toc138633286"/>
              <w:bookmarkStart w:id="15446" w:name="_Toc165027017"/>
              <w:bookmarkStart w:id="15447" w:name="_Toc165036792"/>
              <w:bookmarkStart w:id="15448" w:name="_Toc166593101"/>
              <w:bookmarkStart w:id="15449" w:name="_Toc170231193"/>
              <w:bookmarkEnd w:id="15443"/>
              <w:bookmarkEnd w:id="15444"/>
              <w:bookmarkEnd w:id="15445"/>
              <w:bookmarkEnd w:id="15446"/>
              <w:bookmarkEnd w:id="15447"/>
              <w:bookmarkEnd w:id="15448"/>
              <w:bookmarkEnd w:id="15449"/>
            </w:del>
          </w:p>
        </w:tc>
        <w:tc>
          <w:tcPr>
            <w:tcW w:w="1276" w:type="dxa"/>
            <w:hideMark/>
          </w:tcPr>
          <w:p w14:paraId="63114764" w14:textId="49832A44" w:rsidR="0097308E" w:rsidRPr="00386535" w:rsidDel="008A497D" w:rsidRDefault="0097308E" w:rsidP="00386535">
            <w:pPr>
              <w:pStyle w:val="a6"/>
              <w:rPr>
                <w:del w:id="15450" w:author="Алексей Барочкин" w:date="2023-06-24T15:07:00Z"/>
                <w:sz w:val="16"/>
                <w:szCs w:val="16"/>
              </w:rPr>
            </w:pPr>
            <w:del w:id="15451" w:author="Алексей Барочкин" w:date="2023-06-24T15:07:00Z">
              <w:r w:rsidRPr="00386535" w:rsidDel="008A497D">
                <w:rPr>
                  <w:sz w:val="16"/>
                  <w:szCs w:val="16"/>
                </w:rPr>
                <w:delText xml:space="preserve">1К5-18 </w:delText>
              </w:r>
              <w:bookmarkStart w:id="15452" w:name="_Toc138522554"/>
              <w:bookmarkStart w:id="15453" w:name="_Toc138608254"/>
              <w:bookmarkStart w:id="15454" w:name="_Toc138633287"/>
              <w:bookmarkStart w:id="15455" w:name="_Toc165027018"/>
              <w:bookmarkStart w:id="15456" w:name="_Toc165036793"/>
              <w:bookmarkStart w:id="15457" w:name="_Toc166593102"/>
              <w:bookmarkStart w:id="15458" w:name="_Toc170231194"/>
              <w:bookmarkEnd w:id="15452"/>
              <w:bookmarkEnd w:id="15453"/>
              <w:bookmarkEnd w:id="15454"/>
              <w:bookmarkEnd w:id="15455"/>
              <w:bookmarkEnd w:id="15456"/>
              <w:bookmarkEnd w:id="15457"/>
              <w:bookmarkEnd w:id="15458"/>
            </w:del>
          </w:p>
        </w:tc>
        <w:tc>
          <w:tcPr>
            <w:tcW w:w="851" w:type="dxa"/>
            <w:hideMark/>
          </w:tcPr>
          <w:p w14:paraId="28ECAA16" w14:textId="44786575" w:rsidR="0097308E" w:rsidRPr="00386535" w:rsidDel="008A497D" w:rsidRDefault="0097308E" w:rsidP="00386535">
            <w:pPr>
              <w:pStyle w:val="a6"/>
              <w:rPr>
                <w:del w:id="15459" w:author="Алексей Барочкин" w:date="2023-06-24T15:07:00Z"/>
                <w:sz w:val="16"/>
                <w:szCs w:val="16"/>
              </w:rPr>
            </w:pPr>
            <w:del w:id="15460" w:author="Алексей Барочкин" w:date="2023-06-24T15:07:00Z">
              <w:r w:rsidRPr="00386535" w:rsidDel="008A497D">
                <w:rPr>
                  <w:sz w:val="16"/>
                  <w:szCs w:val="16"/>
                </w:rPr>
                <w:delText>-</w:delText>
              </w:r>
              <w:bookmarkStart w:id="15461" w:name="_Toc138522555"/>
              <w:bookmarkStart w:id="15462" w:name="_Toc138608255"/>
              <w:bookmarkStart w:id="15463" w:name="_Toc138633288"/>
              <w:bookmarkStart w:id="15464" w:name="_Toc165027019"/>
              <w:bookmarkStart w:id="15465" w:name="_Toc165036794"/>
              <w:bookmarkStart w:id="15466" w:name="_Toc166593103"/>
              <w:bookmarkStart w:id="15467" w:name="_Toc170231195"/>
              <w:bookmarkEnd w:id="15461"/>
              <w:bookmarkEnd w:id="15462"/>
              <w:bookmarkEnd w:id="15463"/>
              <w:bookmarkEnd w:id="15464"/>
              <w:bookmarkEnd w:id="15465"/>
              <w:bookmarkEnd w:id="15466"/>
              <w:bookmarkEnd w:id="15467"/>
            </w:del>
          </w:p>
        </w:tc>
        <w:tc>
          <w:tcPr>
            <w:tcW w:w="850" w:type="dxa"/>
            <w:hideMark/>
          </w:tcPr>
          <w:p w14:paraId="1A45D0E8" w14:textId="7896DF53" w:rsidR="0097308E" w:rsidRPr="00386535" w:rsidDel="008A497D" w:rsidRDefault="0097308E" w:rsidP="00386535">
            <w:pPr>
              <w:pStyle w:val="a6"/>
              <w:rPr>
                <w:del w:id="15468" w:author="Алексей Барочкин" w:date="2023-06-24T15:07:00Z"/>
                <w:sz w:val="16"/>
                <w:szCs w:val="16"/>
              </w:rPr>
            </w:pPr>
            <w:del w:id="15469" w:author="Алексей Барочкин" w:date="2023-06-24T15:07:00Z">
              <w:r w:rsidRPr="00386535" w:rsidDel="008A497D">
                <w:rPr>
                  <w:sz w:val="16"/>
                  <w:szCs w:val="16"/>
                </w:rPr>
                <w:delText>2023</w:delText>
              </w:r>
              <w:bookmarkStart w:id="15470" w:name="_Toc138522556"/>
              <w:bookmarkStart w:id="15471" w:name="_Toc138608256"/>
              <w:bookmarkStart w:id="15472" w:name="_Toc138633289"/>
              <w:bookmarkStart w:id="15473" w:name="_Toc165027020"/>
              <w:bookmarkStart w:id="15474" w:name="_Toc165036795"/>
              <w:bookmarkStart w:id="15475" w:name="_Toc166593104"/>
              <w:bookmarkStart w:id="15476" w:name="_Toc170231196"/>
              <w:bookmarkEnd w:id="15470"/>
              <w:bookmarkEnd w:id="15471"/>
              <w:bookmarkEnd w:id="15472"/>
              <w:bookmarkEnd w:id="15473"/>
              <w:bookmarkEnd w:id="15474"/>
              <w:bookmarkEnd w:id="15475"/>
              <w:bookmarkEnd w:id="15476"/>
            </w:del>
          </w:p>
        </w:tc>
        <w:tc>
          <w:tcPr>
            <w:tcW w:w="992" w:type="dxa"/>
            <w:hideMark/>
          </w:tcPr>
          <w:p w14:paraId="036C0FA1" w14:textId="2D85EAFF" w:rsidR="0097308E" w:rsidRPr="00386535" w:rsidDel="008A497D" w:rsidRDefault="0097308E" w:rsidP="00386535">
            <w:pPr>
              <w:pStyle w:val="a6"/>
              <w:rPr>
                <w:del w:id="15477" w:author="Алексей Барочкин" w:date="2023-06-24T15:07:00Z"/>
                <w:sz w:val="16"/>
                <w:szCs w:val="16"/>
              </w:rPr>
            </w:pPr>
            <w:del w:id="15478" w:author="Алексей Барочкин" w:date="2023-06-24T15:07:00Z">
              <w:r w:rsidRPr="00386535" w:rsidDel="008A497D">
                <w:rPr>
                  <w:sz w:val="16"/>
                  <w:szCs w:val="16"/>
                </w:rPr>
                <w:delText>-</w:delText>
              </w:r>
              <w:bookmarkStart w:id="15479" w:name="_Toc138522557"/>
              <w:bookmarkStart w:id="15480" w:name="_Toc138608257"/>
              <w:bookmarkStart w:id="15481" w:name="_Toc138633290"/>
              <w:bookmarkStart w:id="15482" w:name="_Toc165027021"/>
              <w:bookmarkStart w:id="15483" w:name="_Toc165036796"/>
              <w:bookmarkStart w:id="15484" w:name="_Toc166593105"/>
              <w:bookmarkStart w:id="15485" w:name="_Toc170231197"/>
              <w:bookmarkEnd w:id="15479"/>
              <w:bookmarkEnd w:id="15480"/>
              <w:bookmarkEnd w:id="15481"/>
              <w:bookmarkEnd w:id="15482"/>
              <w:bookmarkEnd w:id="15483"/>
              <w:bookmarkEnd w:id="15484"/>
              <w:bookmarkEnd w:id="15485"/>
            </w:del>
          </w:p>
        </w:tc>
        <w:tc>
          <w:tcPr>
            <w:tcW w:w="993" w:type="dxa"/>
            <w:hideMark/>
          </w:tcPr>
          <w:p w14:paraId="63A04191" w14:textId="3E60B8A1" w:rsidR="0097308E" w:rsidRPr="00386535" w:rsidDel="008A497D" w:rsidRDefault="0097308E" w:rsidP="00386535">
            <w:pPr>
              <w:pStyle w:val="a6"/>
              <w:rPr>
                <w:del w:id="15486" w:author="Алексей Барочкин" w:date="2023-06-24T15:07:00Z"/>
                <w:sz w:val="16"/>
                <w:szCs w:val="16"/>
              </w:rPr>
            </w:pPr>
            <w:del w:id="15487" w:author="Алексей Барочкин" w:date="2023-06-24T15:07:00Z">
              <w:r w:rsidRPr="00386535" w:rsidDel="008A497D">
                <w:rPr>
                  <w:sz w:val="16"/>
                  <w:szCs w:val="16"/>
                </w:rPr>
                <w:delText>-</w:delText>
              </w:r>
              <w:bookmarkStart w:id="15488" w:name="_Toc138522558"/>
              <w:bookmarkStart w:id="15489" w:name="_Toc138608258"/>
              <w:bookmarkStart w:id="15490" w:name="_Toc138633291"/>
              <w:bookmarkStart w:id="15491" w:name="_Toc165027022"/>
              <w:bookmarkStart w:id="15492" w:name="_Toc165036797"/>
              <w:bookmarkStart w:id="15493" w:name="_Toc166593106"/>
              <w:bookmarkStart w:id="15494" w:name="_Toc170231198"/>
              <w:bookmarkEnd w:id="15488"/>
              <w:bookmarkEnd w:id="15489"/>
              <w:bookmarkEnd w:id="15490"/>
              <w:bookmarkEnd w:id="15491"/>
              <w:bookmarkEnd w:id="15492"/>
              <w:bookmarkEnd w:id="15493"/>
              <w:bookmarkEnd w:id="15494"/>
            </w:del>
          </w:p>
        </w:tc>
        <w:tc>
          <w:tcPr>
            <w:tcW w:w="1134" w:type="dxa"/>
            <w:hideMark/>
          </w:tcPr>
          <w:p w14:paraId="16004CB7" w14:textId="1CC06576" w:rsidR="0097308E" w:rsidRPr="00386535" w:rsidDel="008A497D" w:rsidRDefault="0097308E" w:rsidP="00386535">
            <w:pPr>
              <w:pStyle w:val="a6"/>
              <w:rPr>
                <w:del w:id="15495" w:author="Алексей Барочкин" w:date="2023-06-24T15:07:00Z"/>
                <w:sz w:val="16"/>
                <w:szCs w:val="16"/>
              </w:rPr>
            </w:pPr>
            <w:del w:id="15496" w:author="Алексей Барочкин" w:date="2023-06-24T15:07:00Z">
              <w:r w:rsidRPr="00386535" w:rsidDel="008A497D">
                <w:rPr>
                  <w:sz w:val="16"/>
                  <w:szCs w:val="16"/>
                </w:rPr>
                <w:delText>подземная канальная</w:delText>
              </w:r>
              <w:bookmarkStart w:id="15497" w:name="_Toc138522559"/>
              <w:bookmarkStart w:id="15498" w:name="_Toc138608259"/>
              <w:bookmarkStart w:id="15499" w:name="_Toc138633292"/>
              <w:bookmarkStart w:id="15500" w:name="_Toc165027023"/>
              <w:bookmarkStart w:id="15501" w:name="_Toc165036798"/>
              <w:bookmarkStart w:id="15502" w:name="_Toc166593107"/>
              <w:bookmarkStart w:id="15503" w:name="_Toc170231199"/>
              <w:bookmarkEnd w:id="15497"/>
              <w:bookmarkEnd w:id="15498"/>
              <w:bookmarkEnd w:id="15499"/>
              <w:bookmarkEnd w:id="15500"/>
              <w:bookmarkEnd w:id="15501"/>
              <w:bookmarkEnd w:id="15502"/>
              <w:bookmarkEnd w:id="15503"/>
            </w:del>
          </w:p>
        </w:tc>
        <w:tc>
          <w:tcPr>
            <w:tcW w:w="850" w:type="dxa"/>
            <w:hideMark/>
          </w:tcPr>
          <w:p w14:paraId="248BD7AF" w14:textId="70474907" w:rsidR="0097308E" w:rsidRPr="00386535" w:rsidDel="008A497D" w:rsidRDefault="0097308E" w:rsidP="00386535">
            <w:pPr>
              <w:pStyle w:val="a6"/>
              <w:rPr>
                <w:del w:id="15504" w:author="Алексей Барочкин" w:date="2023-06-24T15:07:00Z"/>
                <w:sz w:val="16"/>
                <w:szCs w:val="16"/>
              </w:rPr>
            </w:pPr>
            <w:del w:id="15505" w:author="Алексей Барочкин" w:date="2023-06-24T15:07:00Z">
              <w:r w:rsidRPr="00386535" w:rsidDel="008A497D">
                <w:rPr>
                  <w:sz w:val="16"/>
                  <w:szCs w:val="16"/>
                </w:rPr>
                <w:delText>-</w:delText>
              </w:r>
              <w:bookmarkStart w:id="15506" w:name="_Toc138522560"/>
              <w:bookmarkStart w:id="15507" w:name="_Toc138608260"/>
              <w:bookmarkStart w:id="15508" w:name="_Toc138633293"/>
              <w:bookmarkStart w:id="15509" w:name="_Toc165027024"/>
              <w:bookmarkStart w:id="15510" w:name="_Toc165036799"/>
              <w:bookmarkStart w:id="15511" w:name="_Toc166593108"/>
              <w:bookmarkStart w:id="15512" w:name="_Toc170231200"/>
              <w:bookmarkEnd w:id="15506"/>
              <w:bookmarkEnd w:id="15507"/>
              <w:bookmarkEnd w:id="15508"/>
              <w:bookmarkEnd w:id="15509"/>
              <w:bookmarkEnd w:id="15510"/>
              <w:bookmarkEnd w:id="15511"/>
              <w:bookmarkEnd w:id="15512"/>
            </w:del>
          </w:p>
        </w:tc>
        <w:tc>
          <w:tcPr>
            <w:tcW w:w="523" w:type="dxa"/>
          </w:tcPr>
          <w:p w14:paraId="23DE07D4" w14:textId="79C9774B" w:rsidR="0097308E" w:rsidRPr="00386535" w:rsidDel="008A497D" w:rsidRDefault="0097308E" w:rsidP="00386535">
            <w:pPr>
              <w:pStyle w:val="a6"/>
              <w:rPr>
                <w:del w:id="15513" w:author="Алексей Барочкин" w:date="2023-06-24T15:07:00Z"/>
                <w:sz w:val="16"/>
                <w:szCs w:val="16"/>
              </w:rPr>
            </w:pPr>
            <w:bookmarkStart w:id="15514" w:name="_Toc138522561"/>
            <w:bookmarkStart w:id="15515" w:name="_Toc138608261"/>
            <w:bookmarkStart w:id="15516" w:name="_Toc138633294"/>
            <w:bookmarkStart w:id="15517" w:name="_Toc165027025"/>
            <w:bookmarkStart w:id="15518" w:name="_Toc165036800"/>
            <w:bookmarkStart w:id="15519" w:name="_Toc166593109"/>
            <w:bookmarkStart w:id="15520" w:name="_Toc170231201"/>
            <w:bookmarkEnd w:id="15514"/>
            <w:bookmarkEnd w:id="15515"/>
            <w:bookmarkEnd w:id="15516"/>
            <w:bookmarkEnd w:id="15517"/>
            <w:bookmarkEnd w:id="15518"/>
            <w:bookmarkEnd w:id="15519"/>
            <w:bookmarkEnd w:id="15520"/>
          </w:p>
        </w:tc>
        <w:tc>
          <w:tcPr>
            <w:tcW w:w="523" w:type="dxa"/>
            <w:hideMark/>
          </w:tcPr>
          <w:p w14:paraId="17DF0CC9" w14:textId="2F20BB41" w:rsidR="0097308E" w:rsidRPr="00386535" w:rsidDel="008A497D" w:rsidRDefault="0097308E" w:rsidP="00386535">
            <w:pPr>
              <w:pStyle w:val="a6"/>
              <w:rPr>
                <w:del w:id="15521" w:author="Алексей Барочкин" w:date="2023-06-24T15:07:00Z"/>
                <w:sz w:val="16"/>
                <w:szCs w:val="16"/>
              </w:rPr>
            </w:pPr>
            <w:del w:id="15522" w:author="Алексей Барочкин" w:date="2023-06-24T15:07:00Z">
              <w:r w:rsidRPr="00386535" w:rsidDel="008A497D">
                <w:rPr>
                  <w:sz w:val="16"/>
                  <w:szCs w:val="16"/>
                </w:rPr>
                <w:delText>504,0</w:delText>
              </w:r>
              <w:bookmarkStart w:id="15523" w:name="_Toc138522562"/>
              <w:bookmarkStart w:id="15524" w:name="_Toc138608262"/>
              <w:bookmarkStart w:id="15525" w:name="_Toc138633295"/>
              <w:bookmarkStart w:id="15526" w:name="_Toc165027026"/>
              <w:bookmarkStart w:id="15527" w:name="_Toc165036801"/>
              <w:bookmarkStart w:id="15528" w:name="_Toc166593110"/>
              <w:bookmarkStart w:id="15529" w:name="_Toc170231202"/>
              <w:bookmarkEnd w:id="15523"/>
              <w:bookmarkEnd w:id="15524"/>
              <w:bookmarkEnd w:id="15525"/>
              <w:bookmarkEnd w:id="15526"/>
              <w:bookmarkEnd w:id="15527"/>
              <w:bookmarkEnd w:id="15528"/>
              <w:bookmarkEnd w:id="15529"/>
            </w:del>
          </w:p>
        </w:tc>
        <w:tc>
          <w:tcPr>
            <w:tcW w:w="523" w:type="dxa"/>
          </w:tcPr>
          <w:p w14:paraId="62FA3A68" w14:textId="15BC6869" w:rsidR="0097308E" w:rsidRPr="00386535" w:rsidDel="008A497D" w:rsidRDefault="0097308E" w:rsidP="00386535">
            <w:pPr>
              <w:pStyle w:val="a6"/>
              <w:rPr>
                <w:del w:id="15530" w:author="Алексей Барочкин" w:date="2023-06-24T15:07:00Z"/>
                <w:sz w:val="16"/>
                <w:szCs w:val="16"/>
              </w:rPr>
            </w:pPr>
            <w:bookmarkStart w:id="15531" w:name="_Toc138522563"/>
            <w:bookmarkStart w:id="15532" w:name="_Toc138608263"/>
            <w:bookmarkStart w:id="15533" w:name="_Toc138633296"/>
            <w:bookmarkStart w:id="15534" w:name="_Toc165027027"/>
            <w:bookmarkStart w:id="15535" w:name="_Toc165036802"/>
            <w:bookmarkStart w:id="15536" w:name="_Toc166593111"/>
            <w:bookmarkStart w:id="15537" w:name="_Toc170231203"/>
            <w:bookmarkEnd w:id="15531"/>
            <w:bookmarkEnd w:id="15532"/>
            <w:bookmarkEnd w:id="15533"/>
            <w:bookmarkEnd w:id="15534"/>
            <w:bookmarkEnd w:id="15535"/>
            <w:bookmarkEnd w:id="15536"/>
            <w:bookmarkEnd w:id="15537"/>
          </w:p>
        </w:tc>
        <w:tc>
          <w:tcPr>
            <w:tcW w:w="523" w:type="dxa"/>
          </w:tcPr>
          <w:p w14:paraId="349F9B3F" w14:textId="77FE35AB" w:rsidR="0097308E" w:rsidRPr="00386535" w:rsidDel="008A497D" w:rsidRDefault="0097308E" w:rsidP="00386535">
            <w:pPr>
              <w:pStyle w:val="a6"/>
              <w:rPr>
                <w:del w:id="15538" w:author="Алексей Барочкин" w:date="2023-06-24T15:07:00Z"/>
                <w:sz w:val="16"/>
                <w:szCs w:val="16"/>
              </w:rPr>
            </w:pPr>
            <w:bookmarkStart w:id="15539" w:name="_Toc138522564"/>
            <w:bookmarkStart w:id="15540" w:name="_Toc138608264"/>
            <w:bookmarkStart w:id="15541" w:name="_Toc138633297"/>
            <w:bookmarkStart w:id="15542" w:name="_Toc165027028"/>
            <w:bookmarkStart w:id="15543" w:name="_Toc165036803"/>
            <w:bookmarkStart w:id="15544" w:name="_Toc166593112"/>
            <w:bookmarkStart w:id="15545" w:name="_Toc170231204"/>
            <w:bookmarkEnd w:id="15539"/>
            <w:bookmarkEnd w:id="15540"/>
            <w:bookmarkEnd w:id="15541"/>
            <w:bookmarkEnd w:id="15542"/>
            <w:bookmarkEnd w:id="15543"/>
            <w:bookmarkEnd w:id="15544"/>
            <w:bookmarkEnd w:id="15545"/>
          </w:p>
        </w:tc>
        <w:tc>
          <w:tcPr>
            <w:tcW w:w="523" w:type="dxa"/>
          </w:tcPr>
          <w:p w14:paraId="6A139634" w14:textId="6E5DE3CB" w:rsidR="0097308E" w:rsidRPr="00386535" w:rsidDel="008A497D" w:rsidRDefault="0097308E" w:rsidP="00386535">
            <w:pPr>
              <w:pStyle w:val="a6"/>
              <w:rPr>
                <w:del w:id="15546" w:author="Алексей Барочкин" w:date="2023-06-24T15:07:00Z"/>
                <w:sz w:val="16"/>
                <w:szCs w:val="16"/>
              </w:rPr>
            </w:pPr>
            <w:bookmarkStart w:id="15547" w:name="_Toc138522565"/>
            <w:bookmarkStart w:id="15548" w:name="_Toc138608265"/>
            <w:bookmarkStart w:id="15549" w:name="_Toc138633298"/>
            <w:bookmarkStart w:id="15550" w:name="_Toc165027029"/>
            <w:bookmarkStart w:id="15551" w:name="_Toc165036804"/>
            <w:bookmarkStart w:id="15552" w:name="_Toc166593113"/>
            <w:bookmarkStart w:id="15553" w:name="_Toc170231205"/>
            <w:bookmarkEnd w:id="15547"/>
            <w:bookmarkEnd w:id="15548"/>
            <w:bookmarkEnd w:id="15549"/>
            <w:bookmarkEnd w:id="15550"/>
            <w:bookmarkEnd w:id="15551"/>
            <w:bookmarkEnd w:id="15552"/>
            <w:bookmarkEnd w:id="15553"/>
          </w:p>
        </w:tc>
        <w:tc>
          <w:tcPr>
            <w:tcW w:w="523" w:type="dxa"/>
            <w:hideMark/>
          </w:tcPr>
          <w:p w14:paraId="0C762C53" w14:textId="3FE56482" w:rsidR="0097308E" w:rsidRPr="00386535" w:rsidDel="008A497D" w:rsidRDefault="0097308E" w:rsidP="00386535">
            <w:pPr>
              <w:pStyle w:val="a6"/>
              <w:rPr>
                <w:del w:id="15554" w:author="Алексей Барочкин" w:date="2023-06-24T15:07:00Z"/>
                <w:sz w:val="16"/>
                <w:szCs w:val="16"/>
              </w:rPr>
            </w:pPr>
            <w:del w:id="15555" w:author="Алексей Барочкин" w:date="2023-06-24T15:07:00Z">
              <w:r w:rsidRPr="00386535" w:rsidDel="008A497D">
                <w:rPr>
                  <w:sz w:val="16"/>
                  <w:szCs w:val="16"/>
                </w:rPr>
                <w:delText> </w:delText>
              </w:r>
              <w:bookmarkStart w:id="15556" w:name="_Toc138522566"/>
              <w:bookmarkStart w:id="15557" w:name="_Toc138608266"/>
              <w:bookmarkStart w:id="15558" w:name="_Toc138633299"/>
              <w:bookmarkStart w:id="15559" w:name="_Toc165027030"/>
              <w:bookmarkStart w:id="15560" w:name="_Toc165036805"/>
              <w:bookmarkStart w:id="15561" w:name="_Toc166593114"/>
              <w:bookmarkStart w:id="15562" w:name="_Toc170231206"/>
              <w:bookmarkEnd w:id="15556"/>
              <w:bookmarkEnd w:id="15557"/>
              <w:bookmarkEnd w:id="15558"/>
              <w:bookmarkEnd w:id="15559"/>
              <w:bookmarkEnd w:id="15560"/>
              <w:bookmarkEnd w:id="15561"/>
              <w:bookmarkEnd w:id="15562"/>
            </w:del>
          </w:p>
        </w:tc>
        <w:tc>
          <w:tcPr>
            <w:tcW w:w="523" w:type="dxa"/>
            <w:hideMark/>
          </w:tcPr>
          <w:p w14:paraId="2C8F210E" w14:textId="6583D586" w:rsidR="0097308E" w:rsidRPr="00386535" w:rsidDel="008A497D" w:rsidRDefault="0097308E" w:rsidP="00386535">
            <w:pPr>
              <w:pStyle w:val="a6"/>
              <w:rPr>
                <w:del w:id="15563" w:author="Алексей Барочкин" w:date="2023-06-24T15:07:00Z"/>
                <w:sz w:val="16"/>
                <w:szCs w:val="16"/>
              </w:rPr>
            </w:pPr>
            <w:del w:id="15564" w:author="Алексей Барочкин" w:date="2023-06-24T15:07:00Z">
              <w:r w:rsidRPr="00386535" w:rsidDel="008A497D">
                <w:rPr>
                  <w:sz w:val="16"/>
                  <w:szCs w:val="16"/>
                </w:rPr>
                <w:delText> </w:delText>
              </w:r>
              <w:bookmarkStart w:id="15565" w:name="_Toc138522567"/>
              <w:bookmarkStart w:id="15566" w:name="_Toc138608267"/>
              <w:bookmarkStart w:id="15567" w:name="_Toc138633300"/>
              <w:bookmarkStart w:id="15568" w:name="_Toc165027031"/>
              <w:bookmarkStart w:id="15569" w:name="_Toc165036806"/>
              <w:bookmarkStart w:id="15570" w:name="_Toc166593115"/>
              <w:bookmarkStart w:id="15571" w:name="_Toc170231207"/>
              <w:bookmarkEnd w:id="15565"/>
              <w:bookmarkEnd w:id="15566"/>
              <w:bookmarkEnd w:id="15567"/>
              <w:bookmarkEnd w:id="15568"/>
              <w:bookmarkEnd w:id="15569"/>
              <w:bookmarkEnd w:id="15570"/>
              <w:bookmarkEnd w:id="15571"/>
            </w:del>
          </w:p>
        </w:tc>
        <w:tc>
          <w:tcPr>
            <w:tcW w:w="523" w:type="dxa"/>
            <w:hideMark/>
          </w:tcPr>
          <w:p w14:paraId="09F3D2B5" w14:textId="527E15D1" w:rsidR="0097308E" w:rsidRPr="00386535" w:rsidDel="008A497D" w:rsidRDefault="0097308E" w:rsidP="00386535">
            <w:pPr>
              <w:pStyle w:val="a6"/>
              <w:rPr>
                <w:del w:id="15572" w:author="Алексей Барочкин" w:date="2023-06-24T15:07:00Z"/>
                <w:sz w:val="16"/>
                <w:szCs w:val="16"/>
              </w:rPr>
            </w:pPr>
            <w:del w:id="15573" w:author="Алексей Барочкин" w:date="2023-06-24T15:07:00Z">
              <w:r w:rsidRPr="00386535" w:rsidDel="008A497D">
                <w:rPr>
                  <w:sz w:val="16"/>
                  <w:szCs w:val="16"/>
                </w:rPr>
                <w:delText> </w:delText>
              </w:r>
              <w:bookmarkStart w:id="15574" w:name="_Toc138522568"/>
              <w:bookmarkStart w:id="15575" w:name="_Toc138608268"/>
              <w:bookmarkStart w:id="15576" w:name="_Toc138633301"/>
              <w:bookmarkStart w:id="15577" w:name="_Toc165027032"/>
              <w:bookmarkStart w:id="15578" w:name="_Toc165036807"/>
              <w:bookmarkStart w:id="15579" w:name="_Toc166593116"/>
              <w:bookmarkStart w:id="15580" w:name="_Toc170231208"/>
              <w:bookmarkEnd w:id="15574"/>
              <w:bookmarkEnd w:id="15575"/>
              <w:bookmarkEnd w:id="15576"/>
              <w:bookmarkEnd w:id="15577"/>
              <w:bookmarkEnd w:id="15578"/>
              <w:bookmarkEnd w:id="15579"/>
              <w:bookmarkEnd w:id="15580"/>
            </w:del>
          </w:p>
        </w:tc>
        <w:tc>
          <w:tcPr>
            <w:tcW w:w="523" w:type="dxa"/>
            <w:hideMark/>
          </w:tcPr>
          <w:p w14:paraId="69E71B34" w14:textId="0F1CE11C" w:rsidR="0097308E" w:rsidRPr="00386535" w:rsidDel="008A497D" w:rsidRDefault="0097308E" w:rsidP="00386535">
            <w:pPr>
              <w:pStyle w:val="a6"/>
              <w:rPr>
                <w:del w:id="15581" w:author="Алексей Барочкин" w:date="2023-06-24T15:07:00Z"/>
                <w:sz w:val="16"/>
                <w:szCs w:val="16"/>
              </w:rPr>
            </w:pPr>
            <w:del w:id="15582" w:author="Алексей Барочкин" w:date="2023-06-24T15:07:00Z">
              <w:r w:rsidRPr="00386535" w:rsidDel="008A497D">
                <w:rPr>
                  <w:sz w:val="16"/>
                  <w:szCs w:val="16"/>
                </w:rPr>
                <w:delText> </w:delText>
              </w:r>
              <w:bookmarkStart w:id="15583" w:name="_Toc138522569"/>
              <w:bookmarkStart w:id="15584" w:name="_Toc138608269"/>
              <w:bookmarkStart w:id="15585" w:name="_Toc138633302"/>
              <w:bookmarkStart w:id="15586" w:name="_Toc165027033"/>
              <w:bookmarkStart w:id="15587" w:name="_Toc165036808"/>
              <w:bookmarkStart w:id="15588" w:name="_Toc166593117"/>
              <w:bookmarkStart w:id="15589" w:name="_Toc170231209"/>
              <w:bookmarkEnd w:id="15583"/>
              <w:bookmarkEnd w:id="15584"/>
              <w:bookmarkEnd w:id="15585"/>
              <w:bookmarkEnd w:id="15586"/>
              <w:bookmarkEnd w:id="15587"/>
              <w:bookmarkEnd w:id="15588"/>
              <w:bookmarkEnd w:id="15589"/>
            </w:del>
          </w:p>
        </w:tc>
        <w:tc>
          <w:tcPr>
            <w:tcW w:w="524" w:type="dxa"/>
            <w:hideMark/>
          </w:tcPr>
          <w:p w14:paraId="620B9598" w14:textId="0249DDE2" w:rsidR="0097308E" w:rsidRPr="00386535" w:rsidDel="008A497D" w:rsidRDefault="0097308E" w:rsidP="00386535">
            <w:pPr>
              <w:pStyle w:val="a6"/>
              <w:rPr>
                <w:del w:id="15590" w:author="Алексей Барочкин" w:date="2023-06-24T15:07:00Z"/>
                <w:sz w:val="16"/>
                <w:szCs w:val="16"/>
              </w:rPr>
            </w:pPr>
            <w:del w:id="15591" w:author="Алексей Барочкин" w:date="2023-06-24T15:07:00Z">
              <w:r w:rsidRPr="00386535" w:rsidDel="008A497D">
                <w:rPr>
                  <w:sz w:val="16"/>
                  <w:szCs w:val="16"/>
                </w:rPr>
                <w:delText> </w:delText>
              </w:r>
              <w:bookmarkStart w:id="15592" w:name="_Toc138522570"/>
              <w:bookmarkStart w:id="15593" w:name="_Toc138608270"/>
              <w:bookmarkStart w:id="15594" w:name="_Toc138633303"/>
              <w:bookmarkStart w:id="15595" w:name="_Toc165027034"/>
              <w:bookmarkStart w:id="15596" w:name="_Toc165036809"/>
              <w:bookmarkStart w:id="15597" w:name="_Toc166593118"/>
              <w:bookmarkStart w:id="15598" w:name="_Toc170231210"/>
              <w:bookmarkEnd w:id="15592"/>
              <w:bookmarkEnd w:id="15593"/>
              <w:bookmarkEnd w:id="15594"/>
              <w:bookmarkEnd w:id="15595"/>
              <w:bookmarkEnd w:id="15596"/>
              <w:bookmarkEnd w:id="15597"/>
              <w:bookmarkEnd w:id="15598"/>
            </w:del>
          </w:p>
        </w:tc>
        <w:tc>
          <w:tcPr>
            <w:tcW w:w="523" w:type="dxa"/>
            <w:hideMark/>
          </w:tcPr>
          <w:p w14:paraId="7176E426" w14:textId="1D563EF3" w:rsidR="0097308E" w:rsidRPr="00386535" w:rsidDel="008A497D" w:rsidRDefault="0097308E" w:rsidP="00386535">
            <w:pPr>
              <w:pStyle w:val="a6"/>
              <w:rPr>
                <w:del w:id="15599" w:author="Алексей Барочкин" w:date="2023-06-24T15:07:00Z"/>
                <w:sz w:val="16"/>
                <w:szCs w:val="16"/>
              </w:rPr>
            </w:pPr>
            <w:del w:id="15600" w:author="Алексей Барочкин" w:date="2023-06-24T15:07:00Z">
              <w:r w:rsidRPr="00386535" w:rsidDel="008A497D">
                <w:rPr>
                  <w:sz w:val="16"/>
                  <w:szCs w:val="16"/>
                </w:rPr>
                <w:delText> </w:delText>
              </w:r>
              <w:bookmarkStart w:id="15601" w:name="_Toc138522571"/>
              <w:bookmarkStart w:id="15602" w:name="_Toc138608271"/>
              <w:bookmarkStart w:id="15603" w:name="_Toc138633304"/>
              <w:bookmarkStart w:id="15604" w:name="_Toc165027035"/>
              <w:bookmarkStart w:id="15605" w:name="_Toc165036810"/>
              <w:bookmarkStart w:id="15606" w:name="_Toc166593119"/>
              <w:bookmarkStart w:id="15607" w:name="_Toc170231211"/>
              <w:bookmarkEnd w:id="15601"/>
              <w:bookmarkEnd w:id="15602"/>
              <w:bookmarkEnd w:id="15603"/>
              <w:bookmarkEnd w:id="15604"/>
              <w:bookmarkEnd w:id="15605"/>
              <w:bookmarkEnd w:id="15606"/>
              <w:bookmarkEnd w:id="15607"/>
            </w:del>
          </w:p>
        </w:tc>
        <w:tc>
          <w:tcPr>
            <w:tcW w:w="523" w:type="dxa"/>
            <w:hideMark/>
          </w:tcPr>
          <w:p w14:paraId="791B7046" w14:textId="3E1965C9" w:rsidR="0097308E" w:rsidRPr="00386535" w:rsidDel="008A497D" w:rsidRDefault="0097308E" w:rsidP="00386535">
            <w:pPr>
              <w:pStyle w:val="a6"/>
              <w:rPr>
                <w:del w:id="15608" w:author="Алексей Барочкин" w:date="2023-06-24T15:07:00Z"/>
                <w:sz w:val="16"/>
                <w:szCs w:val="16"/>
              </w:rPr>
            </w:pPr>
            <w:del w:id="15609" w:author="Алексей Барочкин" w:date="2023-06-24T15:07:00Z">
              <w:r w:rsidRPr="00386535" w:rsidDel="008A497D">
                <w:rPr>
                  <w:sz w:val="16"/>
                  <w:szCs w:val="16"/>
                </w:rPr>
                <w:delText> </w:delText>
              </w:r>
              <w:bookmarkStart w:id="15610" w:name="_Toc138522572"/>
              <w:bookmarkStart w:id="15611" w:name="_Toc138608272"/>
              <w:bookmarkStart w:id="15612" w:name="_Toc138633305"/>
              <w:bookmarkStart w:id="15613" w:name="_Toc165027036"/>
              <w:bookmarkStart w:id="15614" w:name="_Toc165036811"/>
              <w:bookmarkStart w:id="15615" w:name="_Toc166593120"/>
              <w:bookmarkStart w:id="15616" w:name="_Toc170231212"/>
              <w:bookmarkEnd w:id="15610"/>
              <w:bookmarkEnd w:id="15611"/>
              <w:bookmarkEnd w:id="15612"/>
              <w:bookmarkEnd w:id="15613"/>
              <w:bookmarkEnd w:id="15614"/>
              <w:bookmarkEnd w:id="15615"/>
              <w:bookmarkEnd w:id="15616"/>
            </w:del>
          </w:p>
        </w:tc>
        <w:tc>
          <w:tcPr>
            <w:tcW w:w="523" w:type="dxa"/>
            <w:hideMark/>
          </w:tcPr>
          <w:p w14:paraId="2CAF31FB" w14:textId="34638DE4" w:rsidR="0097308E" w:rsidRPr="00386535" w:rsidDel="008A497D" w:rsidRDefault="0097308E" w:rsidP="00386535">
            <w:pPr>
              <w:pStyle w:val="a6"/>
              <w:rPr>
                <w:del w:id="15617" w:author="Алексей Барочкин" w:date="2023-06-24T15:07:00Z"/>
                <w:sz w:val="16"/>
                <w:szCs w:val="16"/>
              </w:rPr>
            </w:pPr>
            <w:del w:id="15618" w:author="Алексей Барочкин" w:date="2023-06-24T15:07:00Z">
              <w:r w:rsidRPr="00386535" w:rsidDel="008A497D">
                <w:rPr>
                  <w:sz w:val="16"/>
                  <w:szCs w:val="16"/>
                </w:rPr>
                <w:delText> </w:delText>
              </w:r>
              <w:bookmarkStart w:id="15619" w:name="_Toc138522573"/>
              <w:bookmarkStart w:id="15620" w:name="_Toc138608273"/>
              <w:bookmarkStart w:id="15621" w:name="_Toc138633306"/>
              <w:bookmarkStart w:id="15622" w:name="_Toc165027037"/>
              <w:bookmarkStart w:id="15623" w:name="_Toc165036812"/>
              <w:bookmarkStart w:id="15624" w:name="_Toc166593121"/>
              <w:bookmarkStart w:id="15625" w:name="_Toc170231213"/>
              <w:bookmarkEnd w:id="15619"/>
              <w:bookmarkEnd w:id="15620"/>
              <w:bookmarkEnd w:id="15621"/>
              <w:bookmarkEnd w:id="15622"/>
              <w:bookmarkEnd w:id="15623"/>
              <w:bookmarkEnd w:id="15624"/>
              <w:bookmarkEnd w:id="15625"/>
            </w:del>
          </w:p>
        </w:tc>
        <w:tc>
          <w:tcPr>
            <w:tcW w:w="523" w:type="dxa"/>
            <w:hideMark/>
          </w:tcPr>
          <w:p w14:paraId="581D2A19" w14:textId="49FE9BD4" w:rsidR="0097308E" w:rsidRPr="00386535" w:rsidDel="008A497D" w:rsidRDefault="0097308E" w:rsidP="00386535">
            <w:pPr>
              <w:pStyle w:val="a6"/>
              <w:rPr>
                <w:del w:id="15626" w:author="Алексей Барочкин" w:date="2023-06-24T15:07:00Z"/>
                <w:sz w:val="16"/>
                <w:szCs w:val="16"/>
              </w:rPr>
            </w:pPr>
            <w:del w:id="15627" w:author="Алексей Барочкин" w:date="2023-06-24T15:07:00Z">
              <w:r w:rsidRPr="00386535" w:rsidDel="008A497D">
                <w:rPr>
                  <w:sz w:val="16"/>
                  <w:szCs w:val="16"/>
                </w:rPr>
                <w:delText> </w:delText>
              </w:r>
              <w:bookmarkStart w:id="15628" w:name="_Toc138522574"/>
              <w:bookmarkStart w:id="15629" w:name="_Toc138608274"/>
              <w:bookmarkStart w:id="15630" w:name="_Toc138633307"/>
              <w:bookmarkStart w:id="15631" w:name="_Toc165027038"/>
              <w:bookmarkStart w:id="15632" w:name="_Toc165036813"/>
              <w:bookmarkStart w:id="15633" w:name="_Toc166593122"/>
              <w:bookmarkStart w:id="15634" w:name="_Toc170231214"/>
              <w:bookmarkEnd w:id="15628"/>
              <w:bookmarkEnd w:id="15629"/>
              <w:bookmarkEnd w:id="15630"/>
              <w:bookmarkEnd w:id="15631"/>
              <w:bookmarkEnd w:id="15632"/>
              <w:bookmarkEnd w:id="15633"/>
              <w:bookmarkEnd w:id="15634"/>
            </w:del>
          </w:p>
        </w:tc>
        <w:tc>
          <w:tcPr>
            <w:tcW w:w="523" w:type="dxa"/>
            <w:hideMark/>
          </w:tcPr>
          <w:p w14:paraId="71E4D898" w14:textId="4F4D8651" w:rsidR="0097308E" w:rsidRPr="00386535" w:rsidDel="008A497D" w:rsidRDefault="0097308E" w:rsidP="00386535">
            <w:pPr>
              <w:pStyle w:val="a6"/>
              <w:rPr>
                <w:del w:id="15635" w:author="Алексей Барочкин" w:date="2023-06-24T15:07:00Z"/>
                <w:sz w:val="16"/>
                <w:szCs w:val="16"/>
              </w:rPr>
            </w:pPr>
            <w:del w:id="15636" w:author="Алексей Барочкин" w:date="2023-06-24T15:07:00Z">
              <w:r w:rsidRPr="00386535" w:rsidDel="008A497D">
                <w:rPr>
                  <w:sz w:val="16"/>
                  <w:szCs w:val="16"/>
                </w:rPr>
                <w:delText> </w:delText>
              </w:r>
              <w:bookmarkStart w:id="15637" w:name="_Toc138522575"/>
              <w:bookmarkStart w:id="15638" w:name="_Toc138608275"/>
              <w:bookmarkStart w:id="15639" w:name="_Toc138633308"/>
              <w:bookmarkStart w:id="15640" w:name="_Toc165027039"/>
              <w:bookmarkStart w:id="15641" w:name="_Toc165036814"/>
              <w:bookmarkStart w:id="15642" w:name="_Toc166593123"/>
              <w:bookmarkStart w:id="15643" w:name="_Toc170231215"/>
              <w:bookmarkEnd w:id="15637"/>
              <w:bookmarkEnd w:id="15638"/>
              <w:bookmarkEnd w:id="15639"/>
              <w:bookmarkEnd w:id="15640"/>
              <w:bookmarkEnd w:id="15641"/>
              <w:bookmarkEnd w:id="15642"/>
              <w:bookmarkEnd w:id="15643"/>
            </w:del>
          </w:p>
        </w:tc>
        <w:tc>
          <w:tcPr>
            <w:tcW w:w="523" w:type="dxa"/>
            <w:hideMark/>
          </w:tcPr>
          <w:p w14:paraId="7356456A" w14:textId="24A18910" w:rsidR="0097308E" w:rsidRPr="00386535" w:rsidDel="008A497D" w:rsidRDefault="0097308E" w:rsidP="00386535">
            <w:pPr>
              <w:pStyle w:val="a6"/>
              <w:rPr>
                <w:del w:id="15644" w:author="Алексей Барочкин" w:date="2023-06-24T15:07:00Z"/>
                <w:sz w:val="16"/>
                <w:szCs w:val="16"/>
              </w:rPr>
            </w:pPr>
            <w:del w:id="15645" w:author="Алексей Барочкин" w:date="2023-06-24T15:07:00Z">
              <w:r w:rsidRPr="00386535" w:rsidDel="008A497D">
                <w:rPr>
                  <w:sz w:val="16"/>
                  <w:szCs w:val="16"/>
                </w:rPr>
                <w:delText> </w:delText>
              </w:r>
              <w:bookmarkStart w:id="15646" w:name="_Toc138522576"/>
              <w:bookmarkStart w:id="15647" w:name="_Toc138608276"/>
              <w:bookmarkStart w:id="15648" w:name="_Toc138633309"/>
              <w:bookmarkStart w:id="15649" w:name="_Toc165027040"/>
              <w:bookmarkStart w:id="15650" w:name="_Toc165036815"/>
              <w:bookmarkStart w:id="15651" w:name="_Toc166593124"/>
              <w:bookmarkStart w:id="15652" w:name="_Toc170231216"/>
              <w:bookmarkEnd w:id="15646"/>
              <w:bookmarkEnd w:id="15647"/>
              <w:bookmarkEnd w:id="15648"/>
              <w:bookmarkEnd w:id="15649"/>
              <w:bookmarkEnd w:id="15650"/>
              <w:bookmarkEnd w:id="15651"/>
              <w:bookmarkEnd w:id="15652"/>
            </w:del>
          </w:p>
        </w:tc>
        <w:tc>
          <w:tcPr>
            <w:tcW w:w="523" w:type="dxa"/>
            <w:hideMark/>
          </w:tcPr>
          <w:p w14:paraId="4FB1D9A2" w14:textId="6DD859CA" w:rsidR="0097308E" w:rsidRPr="00386535" w:rsidDel="008A497D" w:rsidRDefault="0097308E" w:rsidP="00386535">
            <w:pPr>
              <w:pStyle w:val="a6"/>
              <w:rPr>
                <w:del w:id="15653" w:author="Алексей Барочкин" w:date="2023-06-24T15:07:00Z"/>
                <w:sz w:val="16"/>
                <w:szCs w:val="16"/>
              </w:rPr>
            </w:pPr>
            <w:del w:id="15654" w:author="Алексей Барочкин" w:date="2023-06-24T15:07:00Z">
              <w:r w:rsidRPr="00386535" w:rsidDel="008A497D">
                <w:rPr>
                  <w:sz w:val="16"/>
                  <w:szCs w:val="16"/>
                </w:rPr>
                <w:delText> </w:delText>
              </w:r>
              <w:bookmarkStart w:id="15655" w:name="_Toc138522577"/>
              <w:bookmarkStart w:id="15656" w:name="_Toc138608277"/>
              <w:bookmarkStart w:id="15657" w:name="_Toc138633310"/>
              <w:bookmarkStart w:id="15658" w:name="_Toc165027041"/>
              <w:bookmarkStart w:id="15659" w:name="_Toc165036816"/>
              <w:bookmarkStart w:id="15660" w:name="_Toc166593125"/>
              <w:bookmarkStart w:id="15661" w:name="_Toc170231217"/>
              <w:bookmarkEnd w:id="15655"/>
              <w:bookmarkEnd w:id="15656"/>
              <w:bookmarkEnd w:id="15657"/>
              <w:bookmarkEnd w:id="15658"/>
              <w:bookmarkEnd w:id="15659"/>
              <w:bookmarkEnd w:id="15660"/>
              <w:bookmarkEnd w:id="15661"/>
            </w:del>
          </w:p>
        </w:tc>
        <w:tc>
          <w:tcPr>
            <w:tcW w:w="523" w:type="dxa"/>
            <w:hideMark/>
          </w:tcPr>
          <w:p w14:paraId="74F70BDE" w14:textId="40D835D9" w:rsidR="0097308E" w:rsidRPr="00386535" w:rsidDel="008A497D" w:rsidRDefault="0097308E" w:rsidP="00386535">
            <w:pPr>
              <w:pStyle w:val="a6"/>
              <w:rPr>
                <w:del w:id="15662" w:author="Алексей Барочкин" w:date="2023-06-24T15:07:00Z"/>
                <w:sz w:val="16"/>
                <w:szCs w:val="16"/>
              </w:rPr>
            </w:pPr>
            <w:del w:id="15663" w:author="Алексей Барочкин" w:date="2023-06-24T15:07:00Z">
              <w:r w:rsidRPr="00386535" w:rsidDel="008A497D">
                <w:rPr>
                  <w:sz w:val="16"/>
                  <w:szCs w:val="16"/>
                </w:rPr>
                <w:delText> </w:delText>
              </w:r>
              <w:bookmarkStart w:id="15664" w:name="_Toc138522578"/>
              <w:bookmarkStart w:id="15665" w:name="_Toc138608278"/>
              <w:bookmarkStart w:id="15666" w:name="_Toc138633311"/>
              <w:bookmarkStart w:id="15667" w:name="_Toc165027042"/>
              <w:bookmarkStart w:id="15668" w:name="_Toc165036817"/>
              <w:bookmarkStart w:id="15669" w:name="_Toc166593126"/>
              <w:bookmarkStart w:id="15670" w:name="_Toc170231218"/>
              <w:bookmarkEnd w:id="15664"/>
              <w:bookmarkEnd w:id="15665"/>
              <w:bookmarkEnd w:id="15666"/>
              <w:bookmarkEnd w:id="15667"/>
              <w:bookmarkEnd w:id="15668"/>
              <w:bookmarkEnd w:id="15669"/>
              <w:bookmarkEnd w:id="15670"/>
            </w:del>
          </w:p>
        </w:tc>
        <w:tc>
          <w:tcPr>
            <w:tcW w:w="791" w:type="dxa"/>
            <w:hideMark/>
          </w:tcPr>
          <w:p w14:paraId="448F32B1" w14:textId="4C8C233B" w:rsidR="0097308E" w:rsidRPr="00386535" w:rsidDel="008A497D" w:rsidRDefault="0097308E" w:rsidP="00386535">
            <w:pPr>
              <w:pStyle w:val="a6"/>
              <w:rPr>
                <w:del w:id="15671" w:author="Алексей Барочкин" w:date="2023-06-24T15:07:00Z"/>
                <w:sz w:val="16"/>
                <w:szCs w:val="16"/>
              </w:rPr>
            </w:pPr>
            <w:del w:id="15672" w:author="Алексей Барочкин" w:date="2023-06-24T15:07:00Z">
              <w:r w:rsidRPr="00386535" w:rsidDel="008A497D">
                <w:rPr>
                  <w:sz w:val="16"/>
                  <w:szCs w:val="16"/>
                </w:rPr>
                <w:delText>504,0</w:delText>
              </w:r>
              <w:bookmarkStart w:id="15673" w:name="_Toc138522579"/>
              <w:bookmarkStart w:id="15674" w:name="_Toc138608279"/>
              <w:bookmarkStart w:id="15675" w:name="_Toc138633312"/>
              <w:bookmarkStart w:id="15676" w:name="_Toc165027043"/>
              <w:bookmarkStart w:id="15677" w:name="_Toc165036818"/>
              <w:bookmarkStart w:id="15678" w:name="_Toc166593127"/>
              <w:bookmarkStart w:id="15679" w:name="_Toc170231219"/>
              <w:bookmarkEnd w:id="15673"/>
              <w:bookmarkEnd w:id="15674"/>
              <w:bookmarkEnd w:id="15675"/>
              <w:bookmarkEnd w:id="15676"/>
              <w:bookmarkEnd w:id="15677"/>
              <w:bookmarkEnd w:id="15678"/>
              <w:bookmarkEnd w:id="15679"/>
            </w:del>
          </w:p>
        </w:tc>
        <w:tc>
          <w:tcPr>
            <w:tcW w:w="1019" w:type="dxa"/>
            <w:hideMark/>
          </w:tcPr>
          <w:p w14:paraId="449891A2" w14:textId="57C6AF78" w:rsidR="0097308E" w:rsidRPr="00386535" w:rsidDel="008A497D" w:rsidRDefault="00DE794A" w:rsidP="00386535">
            <w:pPr>
              <w:pStyle w:val="a6"/>
              <w:rPr>
                <w:del w:id="15680" w:author="Алексей Барочкин" w:date="2023-06-24T15:07:00Z"/>
                <w:sz w:val="16"/>
                <w:szCs w:val="16"/>
              </w:rPr>
            </w:pPr>
            <w:del w:id="15681" w:author="Алексей Барочкин" w:date="2023-06-24T15:07:00Z">
              <w:r w:rsidRPr="00386535" w:rsidDel="008A497D">
                <w:rPr>
                  <w:sz w:val="16"/>
                  <w:szCs w:val="16"/>
                </w:rPr>
                <w:delText>Тарифные источники</w:delText>
              </w:r>
              <w:bookmarkStart w:id="15682" w:name="_Toc138522580"/>
              <w:bookmarkStart w:id="15683" w:name="_Toc138608280"/>
              <w:bookmarkStart w:id="15684" w:name="_Toc138633313"/>
              <w:bookmarkStart w:id="15685" w:name="_Toc165027044"/>
              <w:bookmarkStart w:id="15686" w:name="_Toc165036819"/>
              <w:bookmarkStart w:id="15687" w:name="_Toc166593128"/>
              <w:bookmarkStart w:id="15688" w:name="_Toc170231220"/>
              <w:bookmarkEnd w:id="15682"/>
              <w:bookmarkEnd w:id="15683"/>
              <w:bookmarkEnd w:id="15684"/>
              <w:bookmarkEnd w:id="15685"/>
              <w:bookmarkEnd w:id="15686"/>
              <w:bookmarkEnd w:id="15687"/>
              <w:bookmarkEnd w:id="15688"/>
            </w:del>
          </w:p>
        </w:tc>
        <w:bookmarkStart w:id="15689" w:name="_Toc138522581"/>
        <w:bookmarkStart w:id="15690" w:name="_Toc138608281"/>
        <w:bookmarkStart w:id="15691" w:name="_Toc138633314"/>
        <w:bookmarkStart w:id="15692" w:name="_Toc165027045"/>
        <w:bookmarkStart w:id="15693" w:name="_Toc165036820"/>
        <w:bookmarkStart w:id="15694" w:name="_Toc166593129"/>
        <w:bookmarkStart w:id="15695" w:name="_Toc170231221"/>
        <w:bookmarkEnd w:id="15689"/>
        <w:bookmarkEnd w:id="15690"/>
        <w:bookmarkEnd w:id="15691"/>
        <w:bookmarkEnd w:id="15692"/>
        <w:bookmarkEnd w:id="15693"/>
        <w:bookmarkEnd w:id="15694"/>
        <w:bookmarkEnd w:id="15695"/>
      </w:tr>
      <w:tr w:rsidR="0097308E" w:rsidRPr="00386535" w:rsidDel="008A497D" w14:paraId="01B9332C" w14:textId="3FDE105B" w:rsidTr="0097308E">
        <w:trPr>
          <w:trHeight w:val="283"/>
          <w:del w:id="15696" w:author="Алексей Барочкин" w:date="2023-06-24T15:07:00Z"/>
        </w:trPr>
        <w:tc>
          <w:tcPr>
            <w:tcW w:w="737" w:type="dxa"/>
            <w:noWrap/>
            <w:hideMark/>
          </w:tcPr>
          <w:p w14:paraId="27F2F435" w14:textId="6B9F3CB1" w:rsidR="0097308E" w:rsidRPr="00386535" w:rsidDel="008A497D" w:rsidRDefault="0097308E" w:rsidP="00386535">
            <w:pPr>
              <w:pStyle w:val="a6"/>
              <w:rPr>
                <w:del w:id="15697" w:author="Алексей Барочкин" w:date="2023-06-24T15:07:00Z"/>
                <w:sz w:val="16"/>
                <w:szCs w:val="16"/>
              </w:rPr>
            </w:pPr>
            <w:del w:id="15698" w:author="Алексей Барочкин" w:date="2023-06-24T15:07:00Z">
              <w:r w:rsidRPr="00386535" w:rsidDel="008A497D">
                <w:rPr>
                  <w:sz w:val="16"/>
                  <w:szCs w:val="16"/>
                </w:rPr>
                <w:delText>ЦВК</w:delText>
              </w:r>
              <w:bookmarkStart w:id="15699" w:name="_Toc138522582"/>
              <w:bookmarkStart w:id="15700" w:name="_Toc138608282"/>
              <w:bookmarkStart w:id="15701" w:name="_Toc138633315"/>
              <w:bookmarkStart w:id="15702" w:name="_Toc165027046"/>
              <w:bookmarkStart w:id="15703" w:name="_Toc165036821"/>
              <w:bookmarkStart w:id="15704" w:name="_Toc166593130"/>
              <w:bookmarkStart w:id="15705" w:name="_Toc170231222"/>
              <w:bookmarkEnd w:id="15699"/>
              <w:bookmarkEnd w:id="15700"/>
              <w:bookmarkEnd w:id="15701"/>
              <w:bookmarkEnd w:id="15702"/>
              <w:bookmarkEnd w:id="15703"/>
              <w:bookmarkEnd w:id="15704"/>
              <w:bookmarkEnd w:id="15705"/>
            </w:del>
          </w:p>
        </w:tc>
        <w:tc>
          <w:tcPr>
            <w:tcW w:w="2410" w:type="dxa"/>
            <w:hideMark/>
          </w:tcPr>
          <w:p w14:paraId="2E8F6295" w14:textId="24B2CA3D" w:rsidR="0097308E" w:rsidRPr="00386535" w:rsidDel="008A497D" w:rsidRDefault="0097308E" w:rsidP="00386535">
            <w:pPr>
              <w:pStyle w:val="a6"/>
              <w:rPr>
                <w:del w:id="15706" w:author="Алексей Барочкин" w:date="2023-06-24T15:07:00Z"/>
                <w:sz w:val="16"/>
                <w:szCs w:val="16"/>
              </w:rPr>
            </w:pPr>
            <w:del w:id="15707" w:author="Алексей Барочкин" w:date="2023-06-24T15:07:00Z">
              <w:r w:rsidRPr="00386535" w:rsidDel="008A497D">
                <w:rPr>
                  <w:sz w:val="16"/>
                  <w:szCs w:val="16"/>
                </w:rPr>
                <w:delText>Модернизация тепловых сетей 1К18-5-1К18-7 (Первомайская, 87)</w:delText>
              </w:r>
              <w:bookmarkStart w:id="15708" w:name="_Toc138522583"/>
              <w:bookmarkStart w:id="15709" w:name="_Toc138608283"/>
              <w:bookmarkStart w:id="15710" w:name="_Toc138633316"/>
              <w:bookmarkStart w:id="15711" w:name="_Toc165027047"/>
              <w:bookmarkStart w:id="15712" w:name="_Toc165036822"/>
              <w:bookmarkStart w:id="15713" w:name="_Toc166593131"/>
              <w:bookmarkStart w:id="15714" w:name="_Toc170231223"/>
              <w:bookmarkEnd w:id="15708"/>
              <w:bookmarkEnd w:id="15709"/>
              <w:bookmarkEnd w:id="15710"/>
              <w:bookmarkEnd w:id="15711"/>
              <w:bookmarkEnd w:id="15712"/>
              <w:bookmarkEnd w:id="15713"/>
              <w:bookmarkEnd w:id="15714"/>
            </w:del>
          </w:p>
        </w:tc>
        <w:tc>
          <w:tcPr>
            <w:tcW w:w="850" w:type="dxa"/>
            <w:hideMark/>
          </w:tcPr>
          <w:p w14:paraId="4DC5B2FD" w14:textId="366409AC" w:rsidR="0097308E" w:rsidRPr="00386535" w:rsidDel="008A497D" w:rsidRDefault="0097308E" w:rsidP="00386535">
            <w:pPr>
              <w:pStyle w:val="a6"/>
              <w:rPr>
                <w:del w:id="15715" w:author="Алексей Барочкин" w:date="2023-06-24T15:07:00Z"/>
                <w:sz w:val="16"/>
                <w:szCs w:val="16"/>
              </w:rPr>
            </w:pPr>
            <w:del w:id="15716" w:author="Алексей Барочкин" w:date="2023-06-24T15:07:00Z">
              <w:r w:rsidRPr="00386535" w:rsidDel="008A497D">
                <w:rPr>
                  <w:sz w:val="16"/>
                  <w:szCs w:val="16"/>
                </w:rPr>
                <w:delText>1К18-5</w:delText>
              </w:r>
              <w:bookmarkStart w:id="15717" w:name="_Toc138522584"/>
              <w:bookmarkStart w:id="15718" w:name="_Toc138608284"/>
              <w:bookmarkStart w:id="15719" w:name="_Toc138633317"/>
              <w:bookmarkStart w:id="15720" w:name="_Toc165027048"/>
              <w:bookmarkStart w:id="15721" w:name="_Toc165036823"/>
              <w:bookmarkStart w:id="15722" w:name="_Toc166593132"/>
              <w:bookmarkStart w:id="15723" w:name="_Toc170231224"/>
              <w:bookmarkEnd w:id="15717"/>
              <w:bookmarkEnd w:id="15718"/>
              <w:bookmarkEnd w:id="15719"/>
              <w:bookmarkEnd w:id="15720"/>
              <w:bookmarkEnd w:id="15721"/>
              <w:bookmarkEnd w:id="15722"/>
              <w:bookmarkEnd w:id="15723"/>
            </w:del>
          </w:p>
        </w:tc>
        <w:tc>
          <w:tcPr>
            <w:tcW w:w="1276" w:type="dxa"/>
            <w:hideMark/>
          </w:tcPr>
          <w:p w14:paraId="34706AFA" w14:textId="773753AB" w:rsidR="0097308E" w:rsidRPr="00386535" w:rsidDel="008A497D" w:rsidRDefault="0097308E" w:rsidP="00386535">
            <w:pPr>
              <w:pStyle w:val="a6"/>
              <w:rPr>
                <w:del w:id="15724" w:author="Алексей Барочкин" w:date="2023-06-24T15:07:00Z"/>
                <w:sz w:val="16"/>
                <w:szCs w:val="16"/>
              </w:rPr>
            </w:pPr>
            <w:del w:id="15725" w:author="Алексей Барочкин" w:date="2023-06-24T15:07:00Z">
              <w:r w:rsidRPr="00386535" w:rsidDel="008A497D">
                <w:rPr>
                  <w:sz w:val="16"/>
                  <w:szCs w:val="16"/>
                </w:rPr>
                <w:delText xml:space="preserve">1К18-7 </w:delText>
              </w:r>
              <w:bookmarkStart w:id="15726" w:name="_Toc138522585"/>
              <w:bookmarkStart w:id="15727" w:name="_Toc138608285"/>
              <w:bookmarkStart w:id="15728" w:name="_Toc138633318"/>
              <w:bookmarkStart w:id="15729" w:name="_Toc165027049"/>
              <w:bookmarkStart w:id="15730" w:name="_Toc165036824"/>
              <w:bookmarkStart w:id="15731" w:name="_Toc166593133"/>
              <w:bookmarkStart w:id="15732" w:name="_Toc170231225"/>
              <w:bookmarkEnd w:id="15726"/>
              <w:bookmarkEnd w:id="15727"/>
              <w:bookmarkEnd w:id="15728"/>
              <w:bookmarkEnd w:id="15729"/>
              <w:bookmarkEnd w:id="15730"/>
              <w:bookmarkEnd w:id="15731"/>
              <w:bookmarkEnd w:id="15732"/>
            </w:del>
          </w:p>
        </w:tc>
        <w:tc>
          <w:tcPr>
            <w:tcW w:w="851" w:type="dxa"/>
            <w:hideMark/>
          </w:tcPr>
          <w:p w14:paraId="57C4D535" w14:textId="152AFACC" w:rsidR="0097308E" w:rsidRPr="00386535" w:rsidDel="008A497D" w:rsidRDefault="0097308E" w:rsidP="00386535">
            <w:pPr>
              <w:pStyle w:val="a6"/>
              <w:rPr>
                <w:del w:id="15733" w:author="Алексей Барочкин" w:date="2023-06-24T15:07:00Z"/>
                <w:sz w:val="16"/>
                <w:szCs w:val="16"/>
              </w:rPr>
            </w:pPr>
            <w:del w:id="15734" w:author="Алексей Барочкин" w:date="2023-06-24T15:07:00Z">
              <w:r w:rsidRPr="00386535" w:rsidDel="008A497D">
                <w:rPr>
                  <w:sz w:val="16"/>
                  <w:szCs w:val="16"/>
                </w:rPr>
                <w:delText>-</w:delText>
              </w:r>
              <w:bookmarkStart w:id="15735" w:name="_Toc138522586"/>
              <w:bookmarkStart w:id="15736" w:name="_Toc138608286"/>
              <w:bookmarkStart w:id="15737" w:name="_Toc138633319"/>
              <w:bookmarkStart w:id="15738" w:name="_Toc165027050"/>
              <w:bookmarkStart w:id="15739" w:name="_Toc165036825"/>
              <w:bookmarkStart w:id="15740" w:name="_Toc166593134"/>
              <w:bookmarkStart w:id="15741" w:name="_Toc170231226"/>
              <w:bookmarkEnd w:id="15735"/>
              <w:bookmarkEnd w:id="15736"/>
              <w:bookmarkEnd w:id="15737"/>
              <w:bookmarkEnd w:id="15738"/>
              <w:bookmarkEnd w:id="15739"/>
              <w:bookmarkEnd w:id="15740"/>
              <w:bookmarkEnd w:id="15741"/>
            </w:del>
          </w:p>
        </w:tc>
        <w:tc>
          <w:tcPr>
            <w:tcW w:w="850" w:type="dxa"/>
            <w:hideMark/>
          </w:tcPr>
          <w:p w14:paraId="35342AAC" w14:textId="462A3E80" w:rsidR="0097308E" w:rsidRPr="00386535" w:rsidDel="008A497D" w:rsidRDefault="0097308E" w:rsidP="00386535">
            <w:pPr>
              <w:pStyle w:val="a6"/>
              <w:rPr>
                <w:del w:id="15742" w:author="Алексей Барочкин" w:date="2023-06-24T15:07:00Z"/>
                <w:sz w:val="16"/>
                <w:szCs w:val="16"/>
              </w:rPr>
            </w:pPr>
            <w:del w:id="15743" w:author="Алексей Барочкин" w:date="2023-06-24T15:07:00Z">
              <w:r w:rsidRPr="00386535" w:rsidDel="008A497D">
                <w:rPr>
                  <w:sz w:val="16"/>
                  <w:szCs w:val="16"/>
                </w:rPr>
                <w:delText>2023</w:delText>
              </w:r>
              <w:bookmarkStart w:id="15744" w:name="_Toc138522587"/>
              <w:bookmarkStart w:id="15745" w:name="_Toc138608287"/>
              <w:bookmarkStart w:id="15746" w:name="_Toc138633320"/>
              <w:bookmarkStart w:id="15747" w:name="_Toc165027051"/>
              <w:bookmarkStart w:id="15748" w:name="_Toc165036826"/>
              <w:bookmarkStart w:id="15749" w:name="_Toc166593135"/>
              <w:bookmarkStart w:id="15750" w:name="_Toc170231227"/>
              <w:bookmarkEnd w:id="15744"/>
              <w:bookmarkEnd w:id="15745"/>
              <w:bookmarkEnd w:id="15746"/>
              <w:bookmarkEnd w:id="15747"/>
              <w:bookmarkEnd w:id="15748"/>
              <w:bookmarkEnd w:id="15749"/>
              <w:bookmarkEnd w:id="15750"/>
            </w:del>
          </w:p>
        </w:tc>
        <w:tc>
          <w:tcPr>
            <w:tcW w:w="992" w:type="dxa"/>
            <w:hideMark/>
          </w:tcPr>
          <w:p w14:paraId="2D55C8D9" w14:textId="3EA9DF1E" w:rsidR="0097308E" w:rsidRPr="00386535" w:rsidDel="008A497D" w:rsidRDefault="0097308E" w:rsidP="00386535">
            <w:pPr>
              <w:pStyle w:val="a6"/>
              <w:rPr>
                <w:del w:id="15751" w:author="Алексей Барочкин" w:date="2023-06-24T15:07:00Z"/>
                <w:sz w:val="16"/>
                <w:szCs w:val="16"/>
              </w:rPr>
            </w:pPr>
            <w:del w:id="15752" w:author="Алексей Барочкин" w:date="2023-06-24T15:07:00Z">
              <w:r w:rsidRPr="00386535" w:rsidDel="008A497D">
                <w:rPr>
                  <w:sz w:val="16"/>
                  <w:szCs w:val="16"/>
                </w:rPr>
                <w:delText>-</w:delText>
              </w:r>
              <w:bookmarkStart w:id="15753" w:name="_Toc138522588"/>
              <w:bookmarkStart w:id="15754" w:name="_Toc138608288"/>
              <w:bookmarkStart w:id="15755" w:name="_Toc138633321"/>
              <w:bookmarkStart w:id="15756" w:name="_Toc165027052"/>
              <w:bookmarkStart w:id="15757" w:name="_Toc165036827"/>
              <w:bookmarkStart w:id="15758" w:name="_Toc166593136"/>
              <w:bookmarkStart w:id="15759" w:name="_Toc170231228"/>
              <w:bookmarkEnd w:id="15753"/>
              <w:bookmarkEnd w:id="15754"/>
              <w:bookmarkEnd w:id="15755"/>
              <w:bookmarkEnd w:id="15756"/>
              <w:bookmarkEnd w:id="15757"/>
              <w:bookmarkEnd w:id="15758"/>
              <w:bookmarkEnd w:id="15759"/>
            </w:del>
          </w:p>
        </w:tc>
        <w:tc>
          <w:tcPr>
            <w:tcW w:w="993" w:type="dxa"/>
            <w:hideMark/>
          </w:tcPr>
          <w:p w14:paraId="4F0707CB" w14:textId="7E8F759A" w:rsidR="0097308E" w:rsidRPr="00386535" w:rsidDel="008A497D" w:rsidRDefault="0097308E" w:rsidP="00386535">
            <w:pPr>
              <w:pStyle w:val="a6"/>
              <w:rPr>
                <w:del w:id="15760" w:author="Алексей Барочкин" w:date="2023-06-24T15:07:00Z"/>
                <w:sz w:val="16"/>
                <w:szCs w:val="16"/>
              </w:rPr>
            </w:pPr>
            <w:del w:id="15761" w:author="Алексей Барочкин" w:date="2023-06-24T15:07:00Z">
              <w:r w:rsidRPr="00386535" w:rsidDel="008A497D">
                <w:rPr>
                  <w:sz w:val="16"/>
                  <w:szCs w:val="16"/>
                </w:rPr>
                <w:delText>-</w:delText>
              </w:r>
              <w:bookmarkStart w:id="15762" w:name="_Toc138522589"/>
              <w:bookmarkStart w:id="15763" w:name="_Toc138608289"/>
              <w:bookmarkStart w:id="15764" w:name="_Toc138633322"/>
              <w:bookmarkStart w:id="15765" w:name="_Toc165027053"/>
              <w:bookmarkStart w:id="15766" w:name="_Toc165036828"/>
              <w:bookmarkStart w:id="15767" w:name="_Toc166593137"/>
              <w:bookmarkStart w:id="15768" w:name="_Toc170231229"/>
              <w:bookmarkEnd w:id="15762"/>
              <w:bookmarkEnd w:id="15763"/>
              <w:bookmarkEnd w:id="15764"/>
              <w:bookmarkEnd w:id="15765"/>
              <w:bookmarkEnd w:id="15766"/>
              <w:bookmarkEnd w:id="15767"/>
              <w:bookmarkEnd w:id="15768"/>
            </w:del>
          </w:p>
        </w:tc>
        <w:tc>
          <w:tcPr>
            <w:tcW w:w="1134" w:type="dxa"/>
            <w:hideMark/>
          </w:tcPr>
          <w:p w14:paraId="5BC2E437" w14:textId="6207A88F" w:rsidR="0097308E" w:rsidRPr="00386535" w:rsidDel="008A497D" w:rsidRDefault="0097308E" w:rsidP="00386535">
            <w:pPr>
              <w:pStyle w:val="a6"/>
              <w:rPr>
                <w:del w:id="15769" w:author="Алексей Барочкин" w:date="2023-06-24T15:07:00Z"/>
                <w:sz w:val="16"/>
                <w:szCs w:val="16"/>
              </w:rPr>
            </w:pPr>
            <w:del w:id="15770" w:author="Алексей Барочкин" w:date="2023-06-24T15:07:00Z">
              <w:r w:rsidRPr="00386535" w:rsidDel="008A497D">
                <w:rPr>
                  <w:sz w:val="16"/>
                  <w:szCs w:val="16"/>
                </w:rPr>
                <w:delText>подземная канальная</w:delText>
              </w:r>
              <w:bookmarkStart w:id="15771" w:name="_Toc138522590"/>
              <w:bookmarkStart w:id="15772" w:name="_Toc138608290"/>
              <w:bookmarkStart w:id="15773" w:name="_Toc138633323"/>
              <w:bookmarkStart w:id="15774" w:name="_Toc165027054"/>
              <w:bookmarkStart w:id="15775" w:name="_Toc165036829"/>
              <w:bookmarkStart w:id="15776" w:name="_Toc166593138"/>
              <w:bookmarkStart w:id="15777" w:name="_Toc170231230"/>
              <w:bookmarkEnd w:id="15771"/>
              <w:bookmarkEnd w:id="15772"/>
              <w:bookmarkEnd w:id="15773"/>
              <w:bookmarkEnd w:id="15774"/>
              <w:bookmarkEnd w:id="15775"/>
              <w:bookmarkEnd w:id="15776"/>
              <w:bookmarkEnd w:id="15777"/>
            </w:del>
          </w:p>
        </w:tc>
        <w:tc>
          <w:tcPr>
            <w:tcW w:w="850" w:type="dxa"/>
            <w:hideMark/>
          </w:tcPr>
          <w:p w14:paraId="5EB9FA47" w14:textId="03F76CC6" w:rsidR="0097308E" w:rsidRPr="00386535" w:rsidDel="008A497D" w:rsidRDefault="0097308E" w:rsidP="00386535">
            <w:pPr>
              <w:pStyle w:val="a6"/>
              <w:rPr>
                <w:del w:id="15778" w:author="Алексей Барочкин" w:date="2023-06-24T15:07:00Z"/>
                <w:sz w:val="16"/>
                <w:szCs w:val="16"/>
              </w:rPr>
            </w:pPr>
            <w:del w:id="15779" w:author="Алексей Барочкин" w:date="2023-06-24T15:07:00Z">
              <w:r w:rsidRPr="00386535" w:rsidDel="008A497D">
                <w:rPr>
                  <w:sz w:val="16"/>
                  <w:szCs w:val="16"/>
                </w:rPr>
                <w:delText>-</w:delText>
              </w:r>
              <w:bookmarkStart w:id="15780" w:name="_Toc138522591"/>
              <w:bookmarkStart w:id="15781" w:name="_Toc138608291"/>
              <w:bookmarkStart w:id="15782" w:name="_Toc138633324"/>
              <w:bookmarkStart w:id="15783" w:name="_Toc165027055"/>
              <w:bookmarkStart w:id="15784" w:name="_Toc165036830"/>
              <w:bookmarkStart w:id="15785" w:name="_Toc166593139"/>
              <w:bookmarkStart w:id="15786" w:name="_Toc170231231"/>
              <w:bookmarkEnd w:id="15780"/>
              <w:bookmarkEnd w:id="15781"/>
              <w:bookmarkEnd w:id="15782"/>
              <w:bookmarkEnd w:id="15783"/>
              <w:bookmarkEnd w:id="15784"/>
              <w:bookmarkEnd w:id="15785"/>
              <w:bookmarkEnd w:id="15786"/>
            </w:del>
          </w:p>
        </w:tc>
        <w:tc>
          <w:tcPr>
            <w:tcW w:w="523" w:type="dxa"/>
          </w:tcPr>
          <w:p w14:paraId="1FC37001" w14:textId="4614A4C5" w:rsidR="0097308E" w:rsidRPr="00386535" w:rsidDel="008A497D" w:rsidRDefault="0097308E" w:rsidP="00386535">
            <w:pPr>
              <w:pStyle w:val="a6"/>
              <w:rPr>
                <w:del w:id="15787" w:author="Алексей Барочкин" w:date="2023-06-24T15:07:00Z"/>
                <w:sz w:val="16"/>
                <w:szCs w:val="16"/>
              </w:rPr>
            </w:pPr>
            <w:bookmarkStart w:id="15788" w:name="_Toc138522592"/>
            <w:bookmarkStart w:id="15789" w:name="_Toc138608292"/>
            <w:bookmarkStart w:id="15790" w:name="_Toc138633325"/>
            <w:bookmarkStart w:id="15791" w:name="_Toc165027056"/>
            <w:bookmarkStart w:id="15792" w:name="_Toc165036831"/>
            <w:bookmarkStart w:id="15793" w:name="_Toc166593140"/>
            <w:bookmarkStart w:id="15794" w:name="_Toc170231232"/>
            <w:bookmarkEnd w:id="15788"/>
            <w:bookmarkEnd w:id="15789"/>
            <w:bookmarkEnd w:id="15790"/>
            <w:bookmarkEnd w:id="15791"/>
            <w:bookmarkEnd w:id="15792"/>
            <w:bookmarkEnd w:id="15793"/>
            <w:bookmarkEnd w:id="15794"/>
          </w:p>
        </w:tc>
        <w:tc>
          <w:tcPr>
            <w:tcW w:w="523" w:type="dxa"/>
            <w:hideMark/>
          </w:tcPr>
          <w:p w14:paraId="27AC93A8" w14:textId="65B80DDC" w:rsidR="0097308E" w:rsidRPr="00386535" w:rsidDel="008A497D" w:rsidRDefault="0097308E" w:rsidP="00386535">
            <w:pPr>
              <w:pStyle w:val="a6"/>
              <w:rPr>
                <w:del w:id="15795" w:author="Алексей Барочкин" w:date="2023-06-24T15:07:00Z"/>
                <w:sz w:val="16"/>
                <w:szCs w:val="16"/>
              </w:rPr>
            </w:pPr>
            <w:del w:id="15796" w:author="Алексей Барочкин" w:date="2023-06-24T15:07:00Z">
              <w:r w:rsidRPr="00386535" w:rsidDel="008A497D">
                <w:rPr>
                  <w:sz w:val="16"/>
                  <w:szCs w:val="16"/>
                </w:rPr>
                <w:delText>552,0</w:delText>
              </w:r>
              <w:bookmarkStart w:id="15797" w:name="_Toc138522593"/>
              <w:bookmarkStart w:id="15798" w:name="_Toc138608293"/>
              <w:bookmarkStart w:id="15799" w:name="_Toc138633326"/>
              <w:bookmarkStart w:id="15800" w:name="_Toc165027057"/>
              <w:bookmarkStart w:id="15801" w:name="_Toc165036832"/>
              <w:bookmarkStart w:id="15802" w:name="_Toc166593141"/>
              <w:bookmarkStart w:id="15803" w:name="_Toc170231233"/>
              <w:bookmarkEnd w:id="15797"/>
              <w:bookmarkEnd w:id="15798"/>
              <w:bookmarkEnd w:id="15799"/>
              <w:bookmarkEnd w:id="15800"/>
              <w:bookmarkEnd w:id="15801"/>
              <w:bookmarkEnd w:id="15802"/>
              <w:bookmarkEnd w:id="15803"/>
            </w:del>
          </w:p>
        </w:tc>
        <w:tc>
          <w:tcPr>
            <w:tcW w:w="523" w:type="dxa"/>
          </w:tcPr>
          <w:p w14:paraId="22A95DD6" w14:textId="60F8ADFA" w:rsidR="0097308E" w:rsidRPr="00386535" w:rsidDel="008A497D" w:rsidRDefault="0097308E" w:rsidP="00386535">
            <w:pPr>
              <w:pStyle w:val="a6"/>
              <w:rPr>
                <w:del w:id="15804" w:author="Алексей Барочкин" w:date="2023-06-24T15:07:00Z"/>
                <w:sz w:val="16"/>
                <w:szCs w:val="16"/>
              </w:rPr>
            </w:pPr>
            <w:bookmarkStart w:id="15805" w:name="_Toc138522594"/>
            <w:bookmarkStart w:id="15806" w:name="_Toc138608294"/>
            <w:bookmarkStart w:id="15807" w:name="_Toc138633327"/>
            <w:bookmarkStart w:id="15808" w:name="_Toc165027058"/>
            <w:bookmarkStart w:id="15809" w:name="_Toc165036833"/>
            <w:bookmarkStart w:id="15810" w:name="_Toc166593142"/>
            <w:bookmarkStart w:id="15811" w:name="_Toc170231234"/>
            <w:bookmarkEnd w:id="15805"/>
            <w:bookmarkEnd w:id="15806"/>
            <w:bookmarkEnd w:id="15807"/>
            <w:bookmarkEnd w:id="15808"/>
            <w:bookmarkEnd w:id="15809"/>
            <w:bookmarkEnd w:id="15810"/>
            <w:bookmarkEnd w:id="15811"/>
          </w:p>
        </w:tc>
        <w:tc>
          <w:tcPr>
            <w:tcW w:w="523" w:type="dxa"/>
          </w:tcPr>
          <w:p w14:paraId="5681B15C" w14:textId="3F372FBB" w:rsidR="0097308E" w:rsidRPr="00386535" w:rsidDel="008A497D" w:rsidRDefault="0097308E" w:rsidP="00386535">
            <w:pPr>
              <w:pStyle w:val="a6"/>
              <w:rPr>
                <w:del w:id="15812" w:author="Алексей Барочкин" w:date="2023-06-24T15:07:00Z"/>
                <w:sz w:val="16"/>
                <w:szCs w:val="16"/>
              </w:rPr>
            </w:pPr>
            <w:bookmarkStart w:id="15813" w:name="_Toc138522595"/>
            <w:bookmarkStart w:id="15814" w:name="_Toc138608295"/>
            <w:bookmarkStart w:id="15815" w:name="_Toc138633328"/>
            <w:bookmarkStart w:id="15816" w:name="_Toc165027059"/>
            <w:bookmarkStart w:id="15817" w:name="_Toc165036834"/>
            <w:bookmarkStart w:id="15818" w:name="_Toc166593143"/>
            <w:bookmarkStart w:id="15819" w:name="_Toc170231235"/>
            <w:bookmarkEnd w:id="15813"/>
            <w:bookmarkEnd w:id="15814"/>
            <w:bookmarkEnd w:id="15815"/>
            <w:bookmarkEnd w:id="15816"/>
            <w:bookmarkEnd w:id="15817"/>
            <w:bookmarkEnd w:id="15818"/>
            <w:bookmarkEnd w:id="15819"/>
          </w:p>
        </w:tc>
        <w:tc>
          <w:tcPr>
            <w:tcW w:w="523" w:type="dxa"/>
          </w:tcPr>
          <w:p w14:paraId="487DEF5D" w14:textId="432EDF97" w:rsidR="0097308E" w:rsidRPr="00386535" w:rsidDel="008A497D" w:rsidRDefault="0097308E" w:rsidP="00386535">
            <w:pPr>
              <w:pStyle w:val="a6"/>
              <w:rPr>
                <w:del w:id="15820" w:author="Алексей Барочкин" w:date="2023-06-24T15:07:00Z"/>
                <w:sz w:val="16"/>
                <w:szCs w:val="16"/>
              </w:rPr>
            </w:pPr>
            <w:bookmarkStart w:id="15821" w:name="_Toc138522596"/>
            <w:bookmarkStart w:id="15822" w:name="_Toc138608296"/>
            <w:bookmarkStart w:id="15823" w:name="_Toc138633329"/>
            <w:bookmarkStart w:id="15824" w:name="_Toc165027060"/>
            <w:bookmarkStart w:id="15825" w:name="_Toc165036835"/>
            <w:bookmarkStart w:id="15826" w:name="_Toc166593144"/>
            <w:bookmarkStart w:id="15827" w:name="_Toc170231236"/>
            <w:bookmarkEnd w:id="15821"/>
            <w:bookmarkEnd w:id="15822"/>
            <w:bookmarkEnd w:id="15823"/>
            <w:bookmarkEnd w:id="15824"/>
            <w:bookmarkEnd w:id="15825"/>
            <w:bookmarkEnd w:id="15826"/>
            <w:bookmarkEnd w:id="15827"/>
          </w:p>
        </w:tc>
        <w:tc>
          <w:tcPr>
            <w:tcW w:w="523" w:type="dxa"/>
            <w:hideMark/>
          </w:tcPr>
          <w:p w14:paraId="22548D91" w14:textId="783D7452" w:rsidR="0097308E" w:rsidRPr="00386535" w:rsidDel="008A497D" w:rsidRDefault="0097308E" w:rsidP="00386535">
            <w:pPr>
              <w:pStyle w:val="a6"/>
              <w:rPr>
                <w:del w:id="15828" w:author="Алексей Барочкин" w:date="2023-06-24T15:07:00Z"/>
                <w:sz w:val="16"/>
                <w:szCs w:val="16"/>
              </w:rPr>
            </w:pPr>
            <w:del w:id="15829" w:author="Алексей Барочкин" w:date="2023-06-24T15:07:00Z">
              <w:r w:rsidRPr="00386535" w:rsidDel="008A497D">
                <w:rPr>
                  <w:sz w:val="16"/>
                  <w:szCs w:val="16"/>
                </w:rPr>
                <w:delText> </w:delText>
              </w:r>
              <w:bookmarkStart w:id="15830" w:name="_Toc138522597"/>
              <w:bookmarkStart w:id="15831" w:name="_Toc138608297"/>
              <w:bookmarkStart w:id="15832" w:name="_Toc138633330"/>
              <w:bookmarkStart w:id="15833" w:name="_Toc165027061"/>
              <w:bookmarkStart w:id="15834" w:name="_Toc165036836"/>
              <w:bookmarkStart w:id="15835" w:name="_Toc166593145"/>
              <w:bookmarkStart w:id="15836" w:name="_Toc170231237"/>
              <w:bookmarkEnd w:id="15830"/>
              <w:bookmarkEnd w:id="15831"/>
              <w:bookmarkEnd w:id="15832"/>
              <w:bookmarkEnd w:id="15833"/>
              <w:bookmarkEnd w:id="15834"/>
              <w:bookmarkEnd w:id="15835"/>
              <w:bookmarkEnd w:id="15836"/>
            </w:del>
          </w:p>
        </w:tc>
        <w:tc>
          <w:tcPr>
            <w:tcW w:w="523" w:type="dxa"/>
            <w:hideMark/>
          </w:tcPr>
          <w:p w14:paraId="20C7B1CB" w14:textId="0841ADD5" w:rsidR="0097308E" w:rsidRPr="00386535" w:rsidDel="008A497D" w:rsidRDefault="0097308E" w:rsidP="00386535">
            <w:pPr>
              <w:pStyle w:val="a6"/>
              <w:rPr>
                <w:del w:id="15837" w:author="Алексей Барочкин" w:date="2023-06-24T15:07:00Z"/>
                <w:sz w:val="16"/>
                <w:szCs w:val="16"/>
              </w:rPr>
            </w:pPr>
            <w:del w:id="15838" w:author="Алексей Барочкин" w:date="2023-06-24T15:07:00Z">
              <w:r w:rsidRPr="00386535" w:rsidDel="008A497D">
                <w:rPr>
                  <w:sz w:val="16"/>
                  <w:szCs w:val="16"/>
                </w:rPr>
                <w:delText> </w:delText>
              </w:r>
              <w:bookmarkStart w:id="15839" w:name="_Toc138522598"/>
              <w:bookmarkStart w:id="15840" w:name="_Toc138608298"/>
              <w:bookmarkStart w:id="15841" w:name="_Toc138633331"/>
              <w:bookmarkStart w:id="15842" w:name="_Toc165027062"/>
              <w:bookmarkStart w:id="15843" w:name="_Toc165036837"/>
              <w:bookmarkStart w:id="15844" w:name="_Toc166593146"/>
              <w:bookmarkStart w:id="15845" w:name="_Toc170231238"/>
              <w:bookmarkEnd w:id="15839"/>
              <w:bookmarkEnd w:id="15840"/>
              <w:bookmarkEnd w:id="15841"/>
              <w:bookmarkEnd w:id="15842"/>
              <w:bookmarkEnd w:id="15843"/>
              <w:bookmarkEnd w:id="15844"/>
              <w:bookmarkEnd w:id="15845"/>
            </w:del>
          </w:p>
        </w:tc>
        <w:tc>
          <w:tcPr>
            <w:tcW w:w="523" w:type="dxa"/>
            <w:hideMark/>
          </w:tcPr>
          <w:p w14:paraId="27FC827A" w14:textId="265A3023" w:rsidR="0097308E" w:rsidRPr="00386535" w:rsidDel="008A497D" w:rsidRDefault="0097308E" w:rsidP="00386535">
            <w:pPr>
              <w:pStyle w:val="a6"/>
              <w:rPr>
                <w:del w:id="15846" w:author="Алексей Барочкин" w:date="2023-06-24T15:07:00Z"/>
                <w:sz w:val="16"/>
                <w:szCs w:val="16"/>
              </w:rPr>
            </w:pPr>
            <w:del w:id="15847" w:author="Алексей Барочкин" w:date="2023-06-24T15:07:00Z">
              <w:r w:rsidRPr="00386535" w:rsidDel="008A497D">
                <w:rPr>
                  <w:sz w:val="16"/>
                  <w:szCs w:val="16"/>
                </w:rPr>
                <w:delText> </w:delText>
              </w:r>
              <w:bookmarkStart w:id="15848" w:name="_Toc138522599"/>
              <w:bookmarkStart w:id="15849" w:name="_Toc138608299"/>
              <w:bookmarkStart w:id="15850" w:name="_Toc138633332"/>
              <w:bookmarkStart w:id="15851" w:name="_Toc165027063"/>
              <w:bookmarkStart w:id="15852" w:name="_Toc165036838"/>
              <w:bookmarkStart w:id="15853" w:name="_Toc166593147"/>
              <w:bookmarkStart w:id="15854" w:name="_Toc170231239"/>
              <w:bookmarkEnd w:id="15848"/>
              <w:bookmarkEnd w:id="15849"/>
              <w:bookmarkEnd w:id="15850"/>
              <w:bookmarkEnd w:id="15851"/>
              <w:bookmarkEnd w:id="15852"/>
              <w:bookmarkEnd w:id="15853"/>
              <w:bookmarkEnd w:id="15854"/>
            </w:del>
          </w:p>
        </w:tc>
        <w:tc>
          <w:tcPr>
            <w:tcW w:w="523" w:type="dxa"/>
            <w:hideMark/>
          </w:tcPr>
          <w:p w14:paraId="1D2651F9" w14:textId="1E5FD0FB" w:rsidR="0097308E" w:rsidRPr="00386535" w:rsidDel="008A497D" w:rsidRDefault="0097308E" w:rsidP="00386535">
            <w:pPr>
              <w:pStyle w:val="a6"/>
              <w:rPr>
                <w:del w:id="15855" w:author="Алексей Барочкин" w:date="2023-06-24T15:07:00Z"/>
                <w:sz w:val="16"/>
                <w:szCs w:val="16"/>
              </w:rPr>
            </w:pPr>
            <w:del w:id="15856" w:author="Алексей Барочкин" w:date="2023-06-24T15:07:00Z">
              <w:r w:rsidRPr="00386535" w:rsidDel="008A497D">
                <w:rPr>
                  <w:sz w:val="16"/>
                  <w:szCs w:val="16"/>
                </w:rPr>
                <w:delText> </w:delText>
              </w:r>
              <w:bookmarkStart w:id="15857" w:name="_Toc138522600"/>
              <w:bookmarkStart w:id="15858" w:name="_Toc138608300"/>
              <w:bookmarkStart w:id="15859" w:name="_Toc138633333"/>
              <w:bookmarkStart w:id="15860" w:name="_Toc165027064"/>
              <w:bookmarkStart w:id="15861" w:name="_Toc165036839"/>
              <w:bookmarkStart w:id="15862" w:name="_Toc166593148"/>
              <w:bookmarkStart w:id="15863" w:name="_Toc170231240"/>
              <w:bookmarkEnd w:id="15857"/>
              <w:bookmarkEnd w:id="15858"/>
              <w:bookmarkEnd w:id="15859"/>
              <w:bookmarkEnd w:id="15860"/>
              <w:bookmarkEnd w:id="15861"/>
              <w:bookmarkEnd w:id="15862"/>
              <w:bookmarkEnd w:id="15863"/>
            </w:del>
          </w:p>
        </w:tc>
        <w:tc>
          <w:tcPr>
            <w:tcW w:w="524" w:type="dxa"/>
            <w:hideMark/>
          </w:tcPr>
          <w:p w14:paraId="62237427" w14:textId="3DB51B6D" w:rsidR="0097308E" w:rsidRPr="00386535" w:rsidDel="008A497D" w:rsidRDefault="0097308E" w:rsidP="00386535">
            <w:pPr>
              <w:pStyle w:val="a6"/>
              <w:rPr>
                <w:del w:id="15864" w:author="Алексей Барочкин" w:date="2023-06-24T15:07:00Z"/>
                <w:sz w:val="16"/>
                <w:szCs w:val="16"/>
              </w:rPr>
            </w:pPr>
            <w:del w:id="15865" w:author="Алексей Барочкин" w:date="2023-06-24T15:07:00Z">
              <w:r w:rsidRPr="00386535" w:rsidDel="008A497D">
                <w:rPr>
                  <w:sz w:val="16"/>
                  <w:szCs w:val="16"/>
                </w:rPr>
                <w:delText> </w:delText>
              </w:r>
              <w:bookmarkStart w:id="15866" w:name="_Toc138522601"/>
              <w:bookmarkStart w:id="15867" w:name="_Toc138608301"/>
              <w:bookmarkStart w:id="15868" w:name="_Toc138633334"/>
              <w:bookmarkStart w:id="15869" w:name="_Toc165027065"/>
              <w:bookmarkStart w:id="15870" w:name="_Toc165036840"/>
              <w:bookmarkStart w:id="15871" w:name="_Toc166593149"/>
              <w:bookmarkStart w:id="15872" w:name="_Toc170231241"/>
              <w:bookmarkEnd w:id="15866"/>
              <w:bookmarkEnd w:id="15867"/>
              <w:bookmarkEnd w:id="15868"/>
              <w:bookmarkEnd w:id="15869"/>
              <w:bookmarkEnd w:id="15870"/>
              <w:bookmarkEnd w:id="15871"/>
              <w:bookmarkEnd w:id="15872"/>
            </w:del>
          </w:p>
        </w:tc>
        <w:tc>
          <w:tcPr>
            <w:tcW w:w="523" w:type="dxa"/>
            <w:hideMark/>
          </w:tcPr>
          <w:p w14:paraId="052BECF0" w14:textId="135D8832" w:rsidR="0097308E" w:rsidRPr="00386535" w:rsidDel="008A497D" w:rsidRDefault="0097308E" w:rsidP="00386535">
            <w:pPr>
              <w:pStyle w:val="a6"/>
              <w:rPr>
                <w:del w:id="15873" w:author="Алексей Барочкин" w:date="2023-06-24T15:07:00Z"/>
                <w:sz w:val="16"/>
                <w:szCs w:val="16"/>
              </w:rPr>
            </w:pPr>
            <w:del w:id="15874" w:author="Алексей Барочкин" w:date="2023-06-24T15:07:00Z">
              <w:r w:rsidRPr="00386535" w:rsidDel="008A497D">
                <w:rPr>
                  <w:sz w:val="16"/>
                  <w:szCs w:val="16"/>
                </w:rPr>
                <w:delText> </w:delText>
              </w:r>
              <w:bookmarkStart w:id="15875" w:name="_Toc138522602"/>
              <w:bookmarkStart w:id="15876" w:name="_Toc138608302"/>
              <w:bookmarkStart w:id="15877" w:name="_Toc138633335"/>
              <w:bookmarkStart w:id="15878" w:name="_Toc165027066"/>
              <w:bookmarkStart w:id="15879" w:name="_Toc165036841"/>
              <w:bookmarkStart w:id="15880" w:name="_Toc166593150"/>
              <w:bookmarkStart w:id="15881" w:name="_Toc170231242"/>
              <w:bookmarkEnd w:id="15875"/>
              <w:bookmarkEnd w:id="15876"/>
              <w:bookmarkEnd w:id="15877"/>
              <w:bookmarkEnd w:id="15878"/>
              <w:bookmarkEnd w:id="15879"/>
              <w:bookmarkEnd w:id="15880"/>
              <w:bookmarkEnd w:id="15881"/>
            </w:del>
          </w:p>
        </w:tc>
        <w:tc>
          <w:tcPr>
            <w:tcW w:w="523" w:type="dxa"/>
            <w:hideMark/>
          </w:tcPr>
          <w:p w14:paraId="012D74D4" w14:textId="2B063556" w:rsidR="0097308E" w:rsidRPr="00386535" w:rsidDel="008A497D" w:rsidRDefault="0097308E" w:rsidP="00386535">
            <w:pPr>
              <w:pStyle w:val="a6"/>
              <w:rPr>
                <w:del w:id="15882" w:author="Алексей Барочкин" w:date="2023-06-24T15:07:00Z"/>
                <w:sz w:val="16"/>
                <w:szCs w:val="16"/>
              </w:rPr>
            </w:pPr>
            <w:del w:id="15883" w:author="Алексей Барочкин" w:date="2023-06-24T15:07:00Z">
              <w:r w:rsidRPr="00386535" w:rsidDel="008A497D">
                <w:rPr>
                  <w:sz w:val="16"/>
                  <w:szCs w:val="16"/>
                </w:rPr>
                <w:delText> </w:delText>
              </w:r>
              <w:bookmarkStart w:id="15884" w:name="_Toc138522603"/>
              <w:bookmarkStart w:id="15885" w:name="_Toc138608303"/>
              <w:bookmarkStart w:id="15886" w:name="_Toc138633336"/>
              <w:bookmarkStart w:id="15887" w:name="_Toc165027067"/>
              <w:bookmarkStart w:id="15888" w:name="_Toc165036842"/>
              <w:bookmarkStart w:id="15889" w:name="_Toc166593151"/>
              <w:bookmarkStart w:id="15890" w:name="_Toc170231243"/>
              <w:bookmarkEnd w:id="15884"/>
              <w:bookmarkEnd w:id="15885"/>
              <w:bookmarkEnd w:id="15886"/>
              <w:bookmarkEnd w:id="15887"/>
              <w:bookmarkEnd w:id="15888"/>
              <w:bookmarkEnd w:id="15889"/>
              <w:bookmarkEnd w:id="15890"/>
            </w:del>
          </w:p>
        </w:tc>
        <w:tc>
          <w:tcPr>
            <w:tcW w:w="523" w:type="dxa"/>
            <w:hideMark/>
          </w:tcPr>
          <w:p w14:paraId="47E7A0FD" w14:textId="2CEE4383" w:rsidR="0097308E" w:rsidRPr="00386535" w:rsidDel="008A497D" w:rsidRDefault="0097308E" w:rsidP="00386535">
            <w:pPr>
              <w:pStyle w:val="a6"/>
              <w:rPr>
                <w:del w:id="15891" w:author="Алексей Барочкин" w:date="2023-06-24T15:07:00Z"/>
                <w:sz w:val="16"/>
                <w:szCs w:val="16"/>
              </w:rPr>
            </w:pPr>
            <w:del w:id="15892" w:author="Алексей Барочкин" w:date="2023-06-24T15:07:00Z">
              <w:r w:rsidRPr="00386535" w:rsidDel="008A497D">
                <w:rPr>
                  <w:sz w:val="16"/>
                  <w:szCs w:val="16"/>
                </w:rPr>
                <w:delText> </w:delText>
              </w:r>
              <w:bookmarkStart w:id="15893" w:name="_Toc138522604"/>
              <w:bookmarkStart w:id="15894" w:name="_Toc138608304"/>
              <w:bookmarkStart w:id="15895" w:name="_Toc138633337"/>
              <w:bookmarkStart w:id="15896" w:name="_Toc165027068"/>
              <w:bookmarkStart w:id="15897" w:name="_Toc165036843"/>
              <w:bookmarkStart w:id="15898" w:name="_Toc166593152"/>
              <w:bookmarkStart w:id="15899" w:name="_Toc170231244"/>
              <w:bookmarkEnd w:id="15893"/>
              <w:bookmarkEnd w:id="15894"/>
              <w:bookmarkEnd w:id="15895"/>
              <w:bookmarkEnd w:id="15896"/>
              <w:bookmarkEnd w:id="15897"/>
              <w:bookmarkEnd w:id="15898"/>
              <w:bookmarkEnd w:id="15899"/>
            </w:del>
          </w:p>
        </w:tc>
        <w:tc>
          <w:tcPr>
            <w:tcW w:w="523" w:type="dxa"/>
            <w:hideMark/>
          </w:tcPr>
          <w:p w14:paraId="1C17D7B0" w14:textId="6ECA9046" w:rsidR="0097308E" w:rsidRPr="00386535" w:rsidDel="008A497D" w:rsidRDefault="0097308E" w:rsidP="00386535">
            <w:pPr>
              <w:pStyle w:val="a6"/>
              <w:rPr>
                <w:del w:id="15900" w:author="Алексей Барочкин" w:date="2023-06-24T15:07:00Z"/>
                <w:sz w:val="16"/>
                <w:szCs w:val="16"/>
              </w:rPr>
            </w:pPr>
            <w:del w:id="15901" w:author="Алексей Барочкин" w:date="2023-06-24T15:07:00Z">
              <w:r w:rsidRPr="00386535" w:rsidDel="008A497D">
                <w:rPr>
                  <w:sz w:val="16"/>
                  <w:szCs w:val="16"/>
                </w:rPr>
                <w:delText> </w:delText>
              </w:r>
              <w:bookmarkStart w:id="15902" w:name="_Toc138522605"/>
              <w:bookmarkStart w:id="15903" w:name="_Toc138608305"/>
              <w:bookmarkStart w:id="15904" w:name="_Toc138633338"/>
              <w:bookmarkStart w:id="15905" w:name="_Toc165027069"/>
              <w:bookmarkStart w:id="15906" w:name="_Toc165036844"/>
              <w:bookmarkStart w:id="15907" w:name="_Toc166593153"/>
              <w:bookmarkStart w:id="15908" w:name="_Toc170231245"/>
              <w:bookmarkEnd w:id="15902"/>
              <w:bookmarkEnd w:id="15903"/>
              <w:bookmarkEnd w:id="15904"/>
              <w:bookmarkEnd w:id="15905"/>
              <w:bookmarkEnd w:id="15906"/>
              <w:bookmarkEnd w:id="15907"/>
              <w:bookmarkEnd w:id="15908"/>
            </w:del>
          </w:p>
        </w:tc>
        <w:tc>
          <w:tcPr>
            <w:tcW w:w="523" w:type="dxa"/>
            <w:hideMark/>
          </w:tcPr>
          <w:p w14:paraId="59BA4EB5" w14:textId="68D00F02" w:rsidR="0097308E" w:rsidRPr="00386535" w:rsidDel="008A497D" w:rsidRDefault="0097308E" w:rsidP="00386535">
            <w:pPr>
              <w:pStyle w:val="a6"/>
              <w:rPr>
                <w:del w:id="15909" w:author="Алексей Барочкин" w:date="2023-06-24T15:07:00Z"/>
                <w:sz w:val="16"/>
                <w:szCs w:val="16"/>
              </w:rPr>
            </w:pPr>
            <w:del w:id="15910" w:author="Алексей Барочкин" w:date="2023-06-24T15:07:00Z">
              <w:r w:rsidRPr="00386535" w:rsidDel="008A497D">
                <w:rPr>
                  <w:sz w:val="16"/>
                  <w:szCs w:val="16"/>
                </w:rPr>
                <w:delText> </w:delText>
              </w:r>
              <w:bookmarkStart w:id="15911" w:name="_Toc138522606"/>
              <w:bookmarkStart w:id="15912" w:name="_Toc138608306"/>
              <w:bookmarkStart w:id="15913" w:name="_Toc138633339"/>
              <w:bookmarkStart w:id="15914" w:name="_Toc165027070"/>
              <w:bookmarkStart w:id="15915" w:name="_Toc165036845"/>
              <w:bookmarkStart w:id="15916" w:name="_Toc166593154"/>
              <w:bookmarkStart w:id="15917" w:name="_Toc170231246"/>
              <w:bookmarkEnd w:id="15911"/>
              <w:bookmarkEnd w:id="15912"/>
              <w:bookmarkEnd w:id="15913"/>
              <w:bookmarkEnd w:id="15914"/>
              <w:bookmarkEnd w:id="15915"/>
              <w:bookmarkEnd w:id="15916"/>
              <w:bookmarkEnd w:id="15917"/>
            </w:del>
          </w:p>
        </w:tc>
        <w:tc>
          <w:tcPr>
            <w:tcW w:w="523" w:type="dxa"/>
            <w:hideMark/>
          </w:tcPr>
          <w:p w14:paraId="5B6A5270" w14:textId="7FDE5D94" w:rsidR="0097308E" w:rsidRPr="00386535" w:rsidDel="008A497D" w:rsidRDefault="0097308E" w:rsidP="00386535">
            <w:pPr>
              <w:pStyle w:val="a6"/>
              <w:rPr>
                <w:del w:id="15918" w:author="Алексей Барочкин" w:date="2023-06-24T15:07:00Z"/>
                <w:sz w:val="16"/>
                <w:szCs w:val="16"/>
              </w:rPr>
            </w:pPr>
            <w:del w:id="15919" w:author="Алексей Барочкин" w:date="2023-06-24T15:07:00Z">
              <w:r w:rsidRPr="00386535" w:rsidDel="008A497D">
                <w:rPr>
                  <w:sz w:val="16"/>
                  <w:szCs w:val="16"/>
                </w:rPr>
                <w:delText> </w:delText>
              </w:r>
              <w:bookmarkStart w:id="15920" w:name="_Toc138522607"/>
              <w:bookmarkStart w:id="15921" w:name="_Toc138608307"/>
              <w:bookmarkStart w:id="15922" w:name="_Toc138633340"/>
              <w:bookmarkStart w:id="15923" w:name="_Toc165027071"/>
              <w:bookmarkStart w:id="15924" w:name="_Toc165036846"/>
              <w:bookmarkStart w:id="15925" w:name="_Toc166593155"/>
              <w:bookmarkStart w:id="15926" w:name="_Toc170231247"/>
              <w:bookmarkEnd w:id="15920"/>
              <w:bookmarkEnd w:id="15921"/>
              <w:bookmarkEnd w:id="15922"/>
              <w:bookmarkEnd w:id="15923"/>
              <w:bookmarkEnd w:id="15924"/>
              <w:bookmarkEnd w:id="15925"/>
              <w:bookmarkEnd w:id="15926"/>
            </w:del>
          </w:p>
        </w:tc>
        <w:tc>
          <w:tcPr>
            <w:tcW w:w="523" w:type="dxa"/>
            <w:hideMark/>
          </w:tcPr>
          <w:p w14:paraId="18E986FB" w14:textId="212CADC2" w:rsidR="0097308E" w:rsidRPr="00386535" w:rsidDel="008A497D" w:rsidRDefault="0097308E" w:rsidP="00386535">
            <w:pPr>
              <w:pStyle w:val="a6"/>
              <w:rPr>
                <w:del w:id="15927" w:author="Алексей Барочкин" w:date="2023-06-24T15:07:00Z"/>
                <w:sz w:val="16"/>
                <w:szCs w:val="16"/>
              </w:rPr>
            </w:pPr>
            <w:del w:id="15928" w:author="Алексей Барочкин" w:date="2023-06-24T15:07:00Z">
              <w:r w:rsidRPr="00386535" w:rsidDel="008A497D">
                <w:rPr>
                  <w:sz w:val="16"/>
                  <w:szCs w:val="16"/>
                </w:rPr>
                <w:delText> </w:delText>
              </w:r>
              <w:bookmarkStart w:id="15929" w:name="_Toc138522608"/>
              <w:bookmarkStart w:id="15930" w:name="_Toc138608308"/>
              <w:bookmarkStart w:id="15931" w:name="_Toc138633341"/>
              <w:bookmarkStart w:id="15932" w:name="_Toc165027072"/>
              <w:bookmarkStart w:id="15933" w:name="_Toc165036847"/>
              <w:bookmarkStart w:id="15934" w:name="_Toc166593156"/>
              <w:bookmarkStart w:id="15935" w:name="_Toc170231248"/>
              <w:bookmarkEnd w:id="15929"/>
              <w:bookmarkEnd w:id="15930"/>
              <w:bookmarkEnd w:id="15931"/>
              <w:bookmarkEnd w:id="15932"/>
              <w:bookmarkEnd w:id="15933"/>
              <w:bookmarkEnd w:id="15934"/>
              <w:bookmarkEnd w:id="15935"/>
            </w:del>
          </w:p>
        </w:tc>
        <w:tc>
          <w:tcPr>
            <w:tcW w:w="523" w:type="dxa"/>
            <w:hideMark/>
          </w:tcPr>
          <w:p w14:paraId="51EBFB10" w14:textId="4B81F91C" w:rsidR="0097308E" w:rsidRPr="00386535" w:rsidDel="008A497D" w:rsidRDefault="0097308E" w:rsidP="00386535">
            <w:pPr>
              <w:pStyle w:val="a6"/>
              <w:rPr>
                <w:del w:id="15936" w:author="Алексей Барочкин" w:date="2023-06-24T15:07:00Z"/>
                <w:sz w:val="16"/>
                <w:szCs w:val="16"/>
              </w:rPr>
            </w:pPr>
            <w:del w:id="15937" w:author="Алексей Барочкин" w:date="2023-06-24T15:07:00Z">
              <w:r w:rsidRPr="00386535" w:rsidDel="008A497D">
                <w:rPr>
                  <w:sz w:val="16"/>
                  <w:szCs w:val="16"/>
                </w:rPr>
                <w:delText> </w:delText>
              </w:r>
              <w:bookmarkStart w:id="15938" w:name="_Toc138522609"/>
              <w:bookmarkStart w:id="15939" w:name="_Toc138608309"/>
              <w:bookmarkStart w:id="15940" w:name="_Toc138633342"/>
              <w:bookmarkStart w:id="15941" w:name="_Toc165027073"/>
              <w:bookmarkStart w:id="15942" w:name="_Toc165036848"/>
              <w:bookmarkStart w:id="15943" w:name="_Toc166593157"/>
              <w:bookmarkStart w:id="15944" w:name="_Toc170231249"/>
              <w:bookmarkEnd w:id="15938"/>
              <w:bookmarkEnd w:id="15939"/>
              <w:bookmarkEnd w:id="15940"/>
              <w:bookmarkEnd w:id="15941"/>
              <w:bookmarkEnd w:id="15942"/>
              <w:bookmarkEnd w:id="15943"/>
              <w:bookmarkEnd w:id="15944"/>
            </w:del>
          </w:p>
        </w:tc>
        <w:tc>
          <w:tcPr>
            <w:tcW w:w="791" w:type="dxa"/>
            <w:hideMark/>
          </w:tcPr>
          <w:p w14:paraId="650B7146" w14:textId="7BA3505F" w:rsidR="0097308E" w:rsidRPr="00386535" w:rsidDel="008A497D" w:rsidRDefault="0097308E" w:rsidP="00386535">
            <w:pPr>
              <w:pStyle w:val="a6"/>
              <w:rPr>
                <w:del w:id="15945" w:author="Алексей Барочкин" w:date="2023-06-24T15:07:00Z"/>
                <w:sz w:val="16"/>
                <w:szCs w:val="16"/>
              </w:rPr>
            </w:pPr>
            <w:del w:id="15946" w:author="Алексей Барочкин" w:date="2023-06-24T15:07:00Z">
              <w:r w:rsidRPr="00386535" w:rsidDel="008A497D">
                <w:rPr>
                  <w:sz w:val="16"/>
                  <w:szCs w:val="16"/>
                </w:rPr>
                <w:delText>552,0</w:delText>
              </w:r>
              <w:bookmarkStart w:id="15947" w:name="_Toc138522610"/>
              <w:bookmarkStart w:id="15948" w:name="_Toc138608310"/>
              <w:bookmarkStart w:id="15949" w:name="_Toc138633343"/>
              <w:bookmarkStart w:id="15950" w:name="_Toc165027074"/>
              <w:bookmarkStart w:id="15951" w:name="_Toc165036849"/>
              <w:bookmarkStart w:id="15952" w:name="_Toc166593158"/>
              <w:bookmarkStart w:id="15953" w:name="_Toc170231250"/>
              <w:bookmarkEnd w:id="15947"/>
              <w:bookmarkEnd w:id="15948"/>
              <w:bookmarkEnd w:id="15949"/>
              <w:bookmarkEnd w:id="15950"/>
              <w:bookmarkEnd w:id="15951"/>
              <w:bookmarkEnd w:id="15952"/>
              <w:bookmarkEnd w:id="15953"/>
            </w:del>
          </w:p>
        </w:tc>
        <w:tc>
          <w:tcPr>
            <w:tcW w:w="1019" w:type="dxa"/>
            <w:hideMark/>
          </w:tcPr>
          <w:p w14:paraId="030569D1" w14:textId="0A24C674" w:rsidR="0097308E" w:rsidRPr="00386535" w:rsidDel="008A497D" w:rsidRDefault="00DE794A" w:rsidP="00386535">
            <w:pPr>
              <w:pStyle w:val="a6"/>
              <w:rPr>
                <w:del w:id="15954" w:author="Алексей Барочкин" w:date="2023-06-24T15:07:00Z"/>
                <w:sz w:val="16"/>
                <w:szCs w:val="16"/>
              </w:rPr>
            </w:pPr>
            <w:del w:id="15955" w:author="Алексей Барочкин" w:date="2023-06-24T15:07:00Z">
              <w:r w:rsidRPr="00386535" w:rsidDel="008A497D">
                <w:rPr>
                  <w:sz w:val="16"/>
                  <w:szCs w:val="16"/>
                </w:rPr>
                <w:delText>Тарифные источники</w:delText>
              </w:r>
              <w:bookmarkStart w:id="15956" w:name="_Toc138522611"/>
              <w:bookmarkStart w:id="15957" w:name="_Toc138608311"/>
              <w:bookmarkStart w:id="15958" w:name="_Toc138633344"/>
              <w:bookmarkStart w:id="15959" w:name="_Toc165027075"/>
              <w:bookmarkStart w:id="15960" w:name="_Toc165036850"/>
              <w:bookmarkStart w:id="15961" w:name="_Toc166593159"/>
              <w:bookmarkStart w:id="15962" w:name="_Toc170231251"/>
              <w:bookmarkEnd w:id="15956"/>
              <w:bookmarkEnd w:id="15957"/>
              <w:bookmarkEnd w:id="15958"/>
              <w:bookmarkEnd w:id="15959"/>
              <w:bookmarkEnd w:id="15960"/>
              <w:bookmarkEnd w:id="15961"/>
              <w:bookmarkEnd w:id="15962"/>
            </w:del>
          </w:p>
        </w:tc>
        <w:bookmarkStart w:id="15963" w:name="_Toc138522612"/>
        <w:bookmarkStart w:id="15964" w:name="_Toc138608312"/>
        <w:bookmarkStart w:id="15965" w:name="_Toc138633345"/>
        <w:bookmarkStart w:id="15966" w:name="_Toc165027076"/>
        <w:bookmarkStart w:id="15967" w:name="_Toc165036851"/>
        <w:bookmarkStart w:id="15968" w:name="_Toc166593160"/>
        <w:bookmarkStart w:id="15969" w:name="_Toc170231252"/>
        <w:bookmarkEnd w:id="15963"/>
        <w:bookmarkEnd w:id="15964"/>
        <w:bookmarkEnd w:id="15965"/>
        <w:bookmarkEnd w:id="15966"/>
        <w:bookmarkEnd w:id="15967"/>
        <w:bookmarkEnd w:id="15968"/>
        <w:bookmarkEnd w:id="15969"/>
      </w:tr>
      <w:tr w:rsidR="0097308E" w:rsidRPr="00386535" w:rsidDel="008A497D" w14:paraId="032EFE2B" w14:textId="7AF205D7" w:rsidTr="0097308E">
        <w:trPr>
          <w:trHeight w:val="283"/>
          <w:del w:id="15970" w:author="Алексей Барочкин" w:date="2023-06-24T15:07:00Z"/>
        </w:trPr>
        <w:tc>
          <w:tcPr>
            <w:tcW w:w="737" w:type="dxa"/>
            <w:noWrap/>
            <w:hideMark/>
          </w:tcPr>
          <w:p w14:paraId="38ECD3F6" w14:textId="67755B57" w:rsidR="0097308E" w:rsidRPr="00386535" w:rsidDel="008A497D" w:rsidRDefault="0097308E" w:rsidP="00386535">
            <w:pPr>
              <w:pStyle w:val="a6"/>
              <w:rPr>
                <w:del w:id="15971" w:author="Алексей Барочкин" w:date="2023-06-24T15:07:00Z"/>
                <w:sz w:val="16"/>
                <w:szCs w:val="16"/>
              </w:rPr>
            </w:pPr>
            <w:del w:id="15972" w:author="Алексей Барочкин" w:date="2023-06-24T15:07:00Z">
              <w:r w:rsidRPr="00386535" w:rsidDel="008A497D">
                <w:rPr>
                  <w:sz w:val="16"/>
                  <w:szCs w:val="16"/>
                </w:rPr>
                <w:delText>ЦВК</w:delText>
              </w:r>
              <w:bookmarkStart w:id="15973" w:name="_Toc138522613"/>
              <w:bookmarkStart w:id="15974" w:name="_Toc138608313"/>
              <w:bookmarkStart w:id="15975" w:name="_Toc138633346"/>
              <w:bookmarkStart w:id="15976" w:name="_Toc165027077"/>
              <w:bookmarkStart w:id="15977" w:name="_Toc165036852"/>
              <w:bookmarkStart w:id="15978" w:name="_Toc166593161"/>
              <w:bookmarkStart w:id="15979" w:name="_Toc170231253"/>
              <w:bookmarkEnd w:id="15973"/>
              <w:bookmarkEnd w:id="15974"/>
              <w:bookmarkEnd w:id="15975"/>
              <w:bookmarkEnd w:id="15976"/>
              <w:bookmarkEnd w:id="15977"/>
              <w:bookmarkEnd w:id="15978"/>
              <w:bookmarkEnd w:id="15979"/>
            </w:del>
          </w:p>
        </w:tc>
        <w:tc>
          <w:tcPr>
            <w:tcW w:w="2410" w:type="dxa"/>
            <w:hideMark/>
          </w:tcPr>
          <w:p w14:paraId="708C5EF3" w14:textId="1198D96C" w:rsidR="0097308E" w:rsidRPr="00386535" w:rsidDel="008A497D" w:rsidRDefault="0097308E" w:rsidP="00386535">
            <w:pPr>
              <w:pStyle w:val="a6"/>
              <w:rPr>
                <w:del w:id="15980" w:author="Алексей Барочкин" w:date="2023-06-24T15:07:00Z"/>
                <w:sz w:val="16"/>
                <w:szCs w:val="16"/>
              </w:rPr>
            </w:pPr>
            <w:del w:id="15981" w:author="Алексей Барочкин" w:date="2023-06-24T15:07:00Z">
              <w:r w:rsidRPr="00386535" w:rsidDel="008A497D">
                <w:rPr>
                  <w:sz w:val="16"/>
                  <w:szCs w:val="16"/>
                </w:rPr>
                <w:delText>Модернизация тепловых сетей 3ПАВ1-3УТГ (ЦВК)</w:delText>
              </w:r>
              <w:bookmarkStart w:id="15982" w:name="_Toc138522614"/>
              <w:bookmarkStart w:id="15983" w:name="_Toc138608314"/>
              <w:bookmarkStart w:id="15984" w:name="_Toc138633347"/>
              <w:bookmarkStart w:id="15985" w:name="_Toc165027078"/>
              <w:bookmarkStart w:id="15986" w:name="_Toc165036853"/>
              <w:bookmarkStart w:id="15987" w:name="_Toc166593162"/>
              <w:bookmarkStart w:id="15988" w:name="_Toc170231254"/>
              <w:bookmarkEnd w:id="15982"/>
              <w:bookmarkEnd w:id="15983"/>
              <w:bookmarkEnd w:id="15984"/>
              <w:bookmarkEnd w:id="15985"/>
              <w:bookmarkEnd w:id="15986"/>
              <w:bookmarkEnd w:id="15987"/>
              <w:bookmarkEnd w:id="15988"/>
            </w:del>
          </w:p>
        </w:tc>
        <w:tc>
          <w:tcPr>
            <w:tcW w:w="850" w:type="dxa"/>
            <w:hideMark/>
          </w:tcPr>
          <w:p w14:paraId="542379A0" w14:textId="504F5CEF" w:rsidR="0097308E" w:rsidRPr="00386535" w:rsidDel="008A497D" w:rsidRDefault="0097308E" w:rsidP="00386535">
            <w:pPr>
              <w:pStyle w:val="a6"/>
              <w:rPr>
                <w:del w:id="15989" w:author="Алексей Барочкин" w:date="2023-06-24T15:07:00Z"/>
                <w:sz w:val="16"/>
                <w:szCs w:val="16"/>
              </w:rPr>
            </w:pPr>
            <w:del w:id="15990" w:author="Алексей Барочкин" w:date="2023-06-24T15:07:00Z">
              <w:r w:rsidRPr="00386535" w:rsidDel="008A497D">
                <w:rPr>
                  <w:sz w:val="16"/>
                  <w:szCs w:val="16"/>
                </w:rPr>
                <w:delText>3ПАВ1</w:delText>
              </w:r>
              <w:bookmarkStart w:id="15991" w:name="_Toc138522615"/>
              <w:bookmarkStart w:id="15992" w:name="_Toc138608315"/>
              <w:bookmarkStart w:id="15993" w:name="_Toc138633348"/>
              <w:bookmarkStart w:id="15994" w:name="_Toc165027079"/>
              <w:bookmarkStart w:id="15995" w:name="_Toc165036854"/>
              <w:bookmarkStart w:id="15996" w:name="_Toc166593163"/>
              <w:bookmarkStart w:id="15997" w:name="_Toc170231255"/>
              <w:bookmarkEnd w:id="15991"/>
              <w:bookmarkEnd w:id="15992"/>
              <w:bookmarkEnd w:id="15993"/>
              <w:bookmarkEnd w:id="15994"/>
              <w:bookmarkEnd w:id="15995"/>
              <w:bookmarkEnd w:id="15996"/>
              <w:bookmarkEnd w:id="15997"/>
            </w:del>
          </w:p>
        </w:tc>
        <w:tc>
          <w:tcPr>
            <w:tcW w:w="1276" w:type="dxa"/>
            <w:hideMark/>
          </w:tcPr>
          <w:p w14:paraId="6FFDD7F2" w14:textId="7D56F46B" w:rsidR="0097308E" w:rsidRPr="00386535" w:rsidDel="008A497D" w:rsidRDefault="0097308E" w:rsidP="00386535">
            <w:pPr>
              <w:pStyle w:val="a6"/>
              <w:rPr>
                <w:del w:id="15998" w:author="Алексей Барочкин" w:date="2023-06-24T15:07:00Z"/>
                <w:sz w:val="16"/>
                <w:szCs w:val="16"/>
              </w:rPr>
            </w:pPr>
            <w:del w:id="15999" w:author="Алексей Барочкин" w:date="2023-06-24T15:07:00Z">
              <w:r w:rsidRPr="00386535" w:rsidDel="008A497D">
                <w:rPr>
                  <w:sz w:val="16"/>
                  <w:szCs w:val="16"/>
                </w:rPr>
                <w:delText>3УТГ</w:delText>
              </w:r>
              <w:bookmarkStart w:id="16000" w:name="_Toc138522616"/>
              <w:bookmarkStart w:id="16001" w:name="_Toc138608316"/>
              <w:bookmarkStart w:id="16002" w:name="_Toc138633349"/>
              <w:bookmarkStart w:id="16003" w:name="_Toc165027080"/>
              <w:bookmarkStart w:id="16004" w:name="_Toc165036855"/>
              <w:bookmarkStart w:id="16005" w:name="_Toc166593164"/>
              <w:bookmarkStart w:id="16006" w:name="_Toc170231256"/>
              <w:bookmarkEnd w:id="16000"/>
              <w:bookmarkEnd w:id="16001"/>
              <w:bookmarkEnd w:id="16002"/>
              <w:bookmarkEnd w:id="16003"/>
              <w:bookmarkEnd w:id="16004"/>
              <w:bookmarkEnd w:id="16005"/>
              <w:bookmarkEnd w:id="16006"/>
            </w:del>
          </w:p>
        </w:tc>
        <w:tc>
          <w:tcPr>
            <w:tcW w:w="851" w:type="dxa"/>
            <w:hideMark/>
          </w:tcPr>
          <w:p w14:paraId="78526389" w14:textId="6C0ADBAF" w:rsidR="0097308E" w:rsidRPr="00386535" w:rsidDel="008A497D" w:rsidRDefault="0097308E" w:rsidP="00386535">
            <w:pPr>
              <w:pStyle w:val="a6"/>
              <w:rPr>
                <w:del w:id="16007" w:author="Алексей Барочкин" w:date="2023-06-24T15:07:00Z"/>
                <w:sz w:val="16"/>
                <w:szCs w:val="16"/>
              </w:rPr>
            </w:pPr>
            <w:del w:id="16008" w:author="Алексей Барочкин" w:date="2023-06-24T15:07:00Z">
              <w:r w:rsidRPr="00386535" w:rsidDel="008A497D">
                <w:rPr>
                  <w:sz w:val="16"/>
                  <w:szCs w:val="16"/>
                </w:rPr>
                <w:delText>-</w:delText>
              </w:r>
              <w:bookmarkStart w:id="16009" w:name="_Toc138522617"/>
              <w:bookmarkStart w:id="16010" w:name="_Toc138608317"/>
              <w:bookmarkStart w:id="16011" w:name="_Toc138633350"/>
              <w:bookmarkStart w:id="16012" w:name="_Toc165027081"/>
              <w:bookmarkStart w:id="16013" w:name="_Toc165036856"/>
              <w:bookmarkStart w:id="16014" w:name="_Toc166593165"/>
              <w:bookmarkStart w:id="16015" w:name="_Toc170231257"/>
              <w:bookmarkEnd w:id="16009"/>
              <w:bookmarkEnd w:id="16010"/>
              <w:bookmarkEnd w:id="16011"/>
              <w:bookmarkEnd w:id="16012"/>
              <w:bookmarkEnd w:id="16013"/>
              <w:bookmarkEnd w:id="16014"/>
              <w:bookmarkEnd w:id="16015"/>
            </w:del>
          </w:p>
        </w:tc>
        <w:tc>
          <w:tcPr>
            <w:tcW w:w="850" w:type="dxa"/>
            <w:hideMark/>
          </w:tcPr>
          <w:p w14:paraId="0BC16C18" w14:textId="04D6917E" w:rsidR="0097308E" w:rsidRPr="00386535" w:rsidDel="008A497D" w:rsidRDefault="0097308E" w:rsidP="00386535">
            <w:pPr>
              <w:pStyle w:val="a6"/>
              <w:rPr>
                <w:del w:id="16016" w:author="Алексей Барочкин" w:date="2023-06-24T15:07:00Z"/>
                <w:sz w:val="16"/>
                <w:szCs w:val="16"/>
              </w:rPr>
            </w:pPr>
            <w:del w:id="16017" w:author="Алексей Барочкин" w:date="2023-06-24T15:07:00Z">
              <w:r w:rsidRPr="00386535" w:rsidDel="008A497D">
                <w:rPr>
                  <w:sz w:val="16"/>
                  <w:szCs w:val="16"/>
                </w:rPr>
                <w:delText>2023</w:delText>
              </w:r>
              <w:bookmarkStart w:id="16018" w:name="_Toc138522618"/>
              <w:bookmarkStart w:id="16019" w:name="_Toc138608318"/>
              <w:bookmarkStart w:id="16020" w:name="_Toc138633351"/>
              <w:bookmarkStart w:id="16021" w:name="_Toc165027082"/>
              <w:bookmarkStart w:id="16022" w:name="_Toc165036857"/>
              <w:bookmarkStart w:id="16023" w:name="_Toc166593166"/>
              <w:bookmarkStart w:id="16024" w:name="_Toc170231258"/>
              <w:bookmarkEnd w:id="16018"/>
              <w:bookmarkEnd w:id="16019"/>
              <w:bookmarkEnd w:id="16020"/>
              <w:bookmarkEnd w:id="16021"/>
              <w:bookmarkEnd w:id="16022"/>
              <w:bookmarkEnd w:id="16023"/>
              <w:bookmarkEnd w:id="16024"/>
            </w:del>
          </w:p>
        </w:tc>
        <w:tc>
          <w:tcPr>
            <w:tcW w:w="992" w:type="dxa"/>
            <w:hideMark/>
          </w:tcPr>
          <w:p w14:paraId="165C88CC" w14:textId="0C7CC88B" w:rsidR="0097308E" w:rsidRPr="00386535" w:rsidDel="008A497D" w:rsidRDefault="0097308E" w:rsidP="00386535">
            <w:pPr>
              <w:pStyle w:val="a6"/>
              <w:rPr>
                <w:del w:id="16025" w:author="Алексей Барочкин" w:date="2023-06-24T15:07:00Z"/>
                <w:sz w:val="16"/>
                <w:szCs w:val="16"/>
              </w:rPr>
            </w:pPr>
            <w:del w:id="16026" w:author="Алексей Барочкин" w:date="2023-06-24T15:07:00Z">
              <w:r w:rsidRPr="00386535" w:rsidDel="008A497D">
                <w:rPr>
                  <w:sz w:val="16"/>
                  <w:szCs w:val="16"/>
                </w:rPr>
                <w:delText>-</w:delText>
              </w:r>
              <w:bookmarkStart w:id="16027" w:name="_Toc138522619"/>
              <w:bookmarkStart w:id="16028" w:name="_Toc138608319"/>
              <w:bookmarkStart w:id="16029" w:name="_Toc138633352"/>
              <w:bookmarkStart w:id="16030" w:name="_Toc165027083"/>
              <w:bookmarkStart w:id="16031" w:name="_Toc165036858"/>
              <w:bookmarkStart w:id="16032" w:name="_Toc166593167"/>
              <w:bookmarkStart w:id="16033" w:name="_Toc170231259"/>
              <w:bookmarkEnd w:id="16027"/>
              <w:bookmarkEnd w:id="16028"/>
              <w:bookmarkEnd w:id="16029"/>
              <w:bookmarkEnd w:id="16030"/>
              <w:bookmarkEnd w:id="16031"/>
              <w:bookmarkEnd w:id="16032"/>
              <w:bookmarkEnd w:id="16033"/>
            </w:del>
          </w:p>
        </w:tc>
        <w:tc>
          <w:tcPr>
            <w:tcW w:w="993" w:type="dxa"/>
            <w:hideMark/>
          </w:tcPr>
          <w:p w14:paraId="76F8B6CC" w14:textId="16787038" w:rsidR="0097308E" w:rsidRPr="00386535" w:rsidDel="008A497D" w:rsidRDefault="0097308E" w:rsidP="00386535">
            <w:pPr>
              <w:pStyle w:val="a6"/>
              <w:rPr>
                <w:del w:id="16034" w:author="Алексей Барочкин" w:date="2023-06-24T15:07:00Z"/>
                <w:sz w:val="16"/>
                <w:szCs w:val="16"/>
              </w:rPr>
            </w:pPr>
            <w:del w:id="16035" w:author="Алексей Барочкин" w:date="2023-06-24T15:07:00Z">
              <w:r w:rsidRPr="00386535" w:rsidDel="008A497D">
                <w:rPr>
                  <w:sz w:val="16"/>
                  <w:szCs w:val="16"/>
                </w:rPr>
                <w:delText>-</w:delText>
              </w:r>
              <w:bookmarkStart w:id="16036" w:name="_Toc138522620"/>
              <w:bookmarkStart w:id="16037" w:name="_Toc138608320"/>
              <w:bookmarkStart w:id="16038" w:name="_Toc138633353"/>
              <w:bookmarkStart w:id="16039" w:name="_Toc165027084"/>
              <w:bookmarkStart w:id="16040" w:name="_Toc165036859"/>
              <w:bookmarkStart w:id="16041" w:name="_Toc166593168"/>
              <w:bookmarkStart w:id="16042" w:name="_Toc170231260"/>
              <w:bookmarkEnd w:id="16036"/>
              <w:bookmarkEnd w:id="16037"/>
              <w:bookmarkEnd w:id="16038"/>
              <w:bookmarkEnd w:id="16039"/>
              <w:bookmarkEnd w:id="16040"/>
              <w:bookmarkEnd w:id="16041"/>
              <w:bookmarkEnd w:id="16042"/>
            </w:del>
          </w:p>
        </w:tc>
        <w:tc>
          <w:tcPr>
            <w:tcW w:w="1134" w:type="dxa"/>
            <w:hideMark/>
          </w:tcPr>
          <w:p w14:paraId="3E89B542" w14:textId="31F59B2B" w:rsidR="0097308E" w:rsidRPr="00386535" w:rsidDel="008A497D" w:rsidRDefault="0097308E" w:rsidP="00386535">
            <w:pPr>
              <w:pStyle w:val="a6"/>
              <w:rPr>
                <w:del w:id="16043" w:author="Алексей Барочкин" w:date="2023-06-24T15:07:00Z"/>
                <w:sz w:val="16"/>
                <w:szCs w:val="16"/>
              </w:rPr>
            </w:pPr>
            <w:del w:id="16044" w:author="Алексей Барочкин" w:date="2023-06-24T15:07:00Z">
              <w:r w:rsidRPr="00386535" w:rsidDel="008A497D">
                <w:rPr>
                  <w:sz w:val="16"/>
                  <w:szCs w:val="16"/>
                </w:rPr>
                <w:delText>подземная канальная</w:delText>
              </w:r>
              <w:bookmarkStart w:id="16045" w:name="_Toc138522621"/>
              <w:bookmarkStart w:id="16046" w:name="_Toc138608321"/>
              <w:bookmarkStart w:id="16047" w:name="_Toc138633354"/>
              <w:bookmarkStart w:id="16048" w:name="_Toc165027085"/>
              <w:bookmarkStart w:id="16049" w:name="_Toc165036860"/>
              <w:bookmarkStart w:id="16050" w:name="_Toc166593169"/>
              <w:bookmarkStart w:id="16051" w:name="_Toc170231261"/>
              <w:bookmarkEnd w:id="16045"/>
              <w:bookmarkEnd w:id="16046"/>
              <w:bookmarkEnd w:id="16047"/>
              <w:bookmarkEnd w:id="16048"/>
              <w:bookmarkEnd w:id="16049"/>
              <w:bookmarkEnd w:id="16050"/>
              <w:bookmarkEnd w:id="16051"/>
            </w:del>
          </w:p>
        </w:tc>
        <w:tc>
          <w:tcPr>
            <w:tcW w:w="850" w:type="dxa"/>
            <w:hideMark/>
          </w:tcPr>
          <w:p w14:paraId="43FB7646" w14:textId="015D28F9" w:rsidR="0097308E" w:rsidRPr="00386535" w:rsidDel="008A497D" w:rsidRDefault="0097308E" w:rsidP="00386535">
            <w:pPr>
              <w:pStyle w:val="a6"/>
              <w:rPr>
                <w:del w:id="16052" w:author="Алексей Барочкин" w:date="2023-06-24T15:07:00Z"/>
                <w:sz w:val="16"/>
                <w:szCs w:val="16"/>
              </w:rPr>
            </w:pPr>
            <w:del w:id="16053" w:author="Алексей Барочкин" w:date="2023-06-24T15:07:00Z">
              <w:r w:rsidRPr="00386535" w:rsidDel="008A497D">
                <w:rPr>
                  <w:sz w:val="16"/>
                  <w:szCs w:val="16"/>
                </w:rPr>
                <w:delText>-</w:delText>
              </w:r>
              <w:bookmarkStart w:id="16054" w:name="_Toc138522622"/>
              <w:bookmarkStart w:id="16055" w:name="_Toc138608322"/>
              <w:bookmarkStart w:id="16056" w:name="_Toc138633355"/>
              <w:bookmarkStart w:id="16057" w:name="_Toc165027086"/>
              <w:bookmarkStart w:id="16058" w:name="_Toc165036861"/>
              <w:bookmarkStart w:id="16059" w:name="_Toc166593170"/>
              <w:bookmarkStart w:id="16060" w:name="_Toc170231262"/>
              <w:bookmarkEnd w:id="16054"/>
              <w:bookmarkEnd w:id="16055"/>
              <w:bookmarkEnd w:id="16056"/>
              <w:bookmarkEnd w:id="16057"/>
              <w:bookmarkEnd w:id="16058"/>
              <w:bookmarkEnd w:id="16059"/>
              <w:bookmarkEnd w:id="16060"/>
            </w:del>
          </w:p>
        </w:tc>
        <w:tc>
          <w:tcPr>
            <w:tcW w:w="523" w:type="dxa"/>
          </w:tcPr>
          <w:p w14:paraId="20F53858" w14:textId="6DF98D6E" w:rsidR="0097308E" w:rsidRPr="00386535" w:rsidDel="008A497D" w:rsidRDefault="0097308E" w:rsidP="00386535">
            <w:pPr>
              <w:pStyle w:val="a6"/>
              <w:rPr>
                <w:del w:id="16061" w:author="Алексей Барочкин" w:date="2023-06-24T15:07:00Z"/>
                <w:sz w:val="16"/>
                <w:szCs w:val="16"/>
              </w:rPr>
            </w:pPr>
            <w:bookmarkStart w:id="16062" w:name="_Toc138522623"/>
            <w:bookmarkStart w:id="16063" w:name="_Toc138608323"/>
            <w:bookmarkStart w:id="16064" w:name="_Toc138633356"/>
            <w:bookmarkStart w:id="16065" w:name="_Toc165027087"/>
            <w:bookmarkStart w:id="16066" w:name="_Toc165036862"/>
            <w:bookmarkStart w:id="16067" w:name="_Toc166593171"/>
            <w:bookmarkStart w:id="16068" w:name="_Toc170231263"/>
            <w:bookmarkEnd w:id="16062"/>
            <w:bookmarkEnd w:id="16063"/>
            <w:bookmarkEnd w:id="16064"/>
            <w:bookmarkEnd w:id="16065"/>
            <w:bookmarkEnd w:id="16066"/>
            <w:bookmarkEnd w:id="16067"/>
            <w:bookmarkEnd w:id="16068"/>
          </w:p>
        </w:tc>
        <w:tc>
          <w:tcPr>
            <w:tcW w:w="523" w:type="dxa"/>
            <w:hideMark/>
          </w:tcPr>
          <w:p w14:paraId="7A7F446F" w14:textId="1AE42FE2" w:rsidR="0097308E" w:rsidRPr="00386535" w:rsidDel="008A497D" w:rsidRDefault="0097308E" w:rsidP="00386535">
            <w:pPr>
              <w:pStyle w:val="a6"/>
              <w:rPr>
                <w:del w:id="16069" w:author="Алексей Барочкин" w:date="2023-06-24T15:07:00Z"/>
                <w:sz w:val="16"/>
                <w:szCs w:val="16"/>
              </w:rPr>
            </w:pPr>
            <w:del w:id="16070" w:author="Алексей Барочкин" w:date="2023-06-24T15:07:00Z">
              <w:r w:rsidRPr="00386535" w:rsidDel="008A497D">
                <w:rPr>
                  <w:sz w:val="16"/>
                  <w:szCs w:val="16"/>
                </w:rPr>
                <w:delText>600,0</w:delText>
              </w:r>
              <w:bookmarkStart w:id="16071" w:name="_Toc138522624"/>
              <w:bookmarkStart w:id="16072" w:name="_Toc138608324"/>
              <w:bookmarkStart w:id="16073" w:name="_Toc138633357"/>
              <w:bookmarkStart w:id="16074" w:name="_Toc165027088"/>
              <w:bookmarkStart w:id="16075" w:name="_Toc165036863"/>
              <w:bookmarkStart w:id="16076" w:name="_Toc166593172"/>
              <w:bookmarkStart w:id="16077" w:name="_Toc170231264"/>
              <w:bookmarkEnd w:id="16071"/>
              <w:bookmarkEnd w:id="16072"/>
              <w:bookmarkEnd w:id="16073"/>
              <w:bookmarkEnd w:id="16074"/>
              <w:bookmarkEnd w:id="16075"/>
              <w:bookmarkEnd w:id="16076"/>
              <w:bookmarkEnd w:id="16077"/>
            </w:del>
          </w:p>
        </w:tc>
        <w:tc>
          <w:tcPr>
            <w:tcW w:w="523" w:type="dxa"/>
          </w:tcPr>
          <w:p w14:paraId="7F714690" w14:textId="3F0D9F68" w:rsidR="0097308E" w:rsidRPr="00386535" w:rsidDel="008A497D" w:rsidRDefault="0097308E" w:rsidP="00386535">
            <w:pPr>
              <w:pStyle w:val="a6"/>
              <w:rPr>
                <w:del w:id="16078" w:author="Алексей Барочкин" w:date="2023-06-24T15:07:00Z"/>
                <w:sz w:val="16"/>
                <w:szCs w:val="16"/>
              </w:rPr>
            </w:pPr>
            <w:bookmarkStart w:id="16079" w:name="_Toc138522625"/>
            <w:bookmarkStart w:id="16080" w:name="_Toc138608325"/>
            <w:bookmarkStart w:id="16081" w:name="_Toc138633358"/>
            <w:bookmarkStart w:id="16082" w:name="_Toc165027089"/>
            <w:bookmarkStart w:id="16083" w:name="_Toc165036864"/>
            <w:bookmarkStart w:id="16084" w:name="_Toc166593173"/>
            <w:bookmarkStart w:id="16085" w:name="_Toc170231265"/>
            <w:bookmarkEnd w:id="16079"/>
            <w:bookmarkEnd w:id="16080"/>
            <w:bookmarkEnd w:id="16081"/>
            <w:bookmarkEnd w:id="16082"/>
            <w:bookmarkEnd w:id="16083"/>
            <w:bookmarkEnd w:id="16084"/>
            <w:bookmarkEnd w:id="16085"/>
          </w:p>
        </w:tc>
        <w:tc>
          <w:tcPr>
            <w:tcW w:w="523" w:type="dxa"/>
          </w:tcPr>
          <w:p w14:paraId="37AD0669" w14:textId="08A93C5D" w:rsidR="0097308E" w:rsidRPr="00386535" w:rsidDel="008A497D" w:rsidRDefault="0097308E" w:rsidP="00386535">
            <w:pPr>
              <w:pStyle w:val="a6"/>
              <w:rPr>
                <w:del w:id="16086" w:author="Алексей Барочкин" w:date="2023-06-24T15:07:00Z"/>
                <w:sz w:val="16"/>
                <w:szCs w:val="16"/>
              </w:rPr>
            </w:pPr>
            <w:bookmarkStart w:id="16087" w:name="_Toc138522626"/>
            <w:bookmarkStart w:id="16088" w:name="_Toc138608326"/>
            <w:bookmarkStart w:id="16089" w:name="_Toc138633359"/>
            <w:bookmarkStart w:id="16090" w:name="_Toc165027090"/>
            <w:bookmarkStart w:id="16091" w:name="_Toc165036865"/>
            <w:bookmarkStart w:id="16092" w:name="_Toc166593174"/>
            <w:bookmarkStart w:id="16093" w:name="_Toc170231266"/>
            <w:bookmarkEnd w:id="16087"/>
            <w:bookmarkEnd w:id="16088"/>
            <w:bookmarkEnd w:id="16089"/>
            <w:bookmarkEnd w:id="16090"/>
            <w:bookmarkEnd w:id="16091"/>
            <w:bookmarkEnd w:id="16092"/>
            <w:bookmarkEnd w:id="16093"/>
          </w:p>
        </w:tc>
        <w:tc>
          <w:tcPr>
            <w:tcW w:w="523" w:type="dxa"/>
          </w:tcPr>
          <w:p w14:paraId="03DBCCFB" w14:textId="5F7D7E9F" w:rsidR="0097308E" w:rsidRPr="00386535" w:rsidDel="008A497D" w:rsidRDefault="0097308E" w:rsidP="00386535">
            <w:pPr>
              <w:pStyle w:val="a6"/>
              <w:rPr>
                <w:del w:id="16094" w:author="Алексей Барочкин" w:date="2023-06-24T15:07:00Z"/>
                <w:sz w:val="16"/>
                <w:szCs w:val="16"/>
              </w:rPr>
            </w:pPr>
            <w:bookmarkStart w:id="16095" w:name="_Toc138522627"/>
            <w:bookmarkStart w:id="16096" w:name="_Toc138608327"/>
            <w:bookmarkStart w:id="16097" w:name="_Toc138633360"/>
            <w:bookmarkStart w:id="16098" w:name="_Toc165027091"/>
            <w:bookmarkStart w:id="16099" w:name="_Toc165036866"/>
            <w:bookmarkStart w:id="16100" w:name="_Toc166593175"/>
            <w:bookmarkStart w:id="16101" w:name="_Toc170231267"/>
            <w:bookmarkEnd w:id="16095"/>
            <w:bookmarkEnd w:id="16096"/>
            <w:bookmarkEnd w:id="16097"/>
            <w:bookmarkEnd w:id="16098"/>
            <w:bookmarkEnd w:id="16099"/>
            <w:bookmarkEnd w:id="16100"/>
            <w:bookmarkEnd w:id="16101"/>
          </w:p>
        </w:tc>
        <w:tc>
          <w:tcPr>
            <w:tcW w:w="523" w:type="dxa"/>
            <w:hideMark/>
          </w:tcPr>
          <w:p w14:paraId="22535CB4" w14:textId="0AD52B12" w:rsidR="0097308E" w:rsidRPr="00386535" w:rsidDel="008A497D" w:rsidRDefault="0097308E" w:rsidP="00386535">
            <w:pPr>
              <w:pStyle w:val="a6"/>
              <w:rPr>
                <w:del w:id="16102" w:author="Алексей Барочкин" w:date="2023-06-24T15:07:00Z"/>
                <w:sz w:val="16"/>
                <w:szCs w:val="16"/>
              </w:rPr>
            </w:pPr>
            <w:del w:id="16103" w:author="Алексей Барочкин" w:date="2023-06-24T15:07:00Z">
              <w:r w:rsidRPr="00386535" w:rsidDel="008A497D">
                <w:rPr>
                  <w:sz w:val="16"/>
                  <w:szCs w:val="16"/>
                </w:rPr>
                <w:delText> </w:delText>
              </w:r>
              <w:bookmarkStart w:id="16104" w:name="_Toc138522628"/>
              <w:bookmarkStart w:id="16105" w:name="_Toc138608328"/>
              <w:bookmarkStart w:id="16106" w:name="_Toc138633361"/>
              <w:bookmarkStart w:id="16107" w:name="_Toc165027092"/>
              <w:bookmarkStart w:id="16108" w:name="_Toc165036867"/>
              <w:bookmarkStart w:id="16109" w:name="_Toc166593176"/>
              <w:bookmarkStart w:id="16110" w:name="_Toc170231268"/>
              <w:bookmarkEnd w:id="16104"/>
              <w:bookmarkEnd w:id="16105"/>
              <w:bookmarkEnd w:id="16106"/>
              <w:bookmarkEnd w:id="16107"/>
              <w:bookmarkEnd w:id="16108"/>
              <w:bookmarkEnd w:id="16109"/>
              <w:bookmarkEnd w:id="16110"/>
            </w:del>
          </w:p>
        </w:tc>
        <w:tc>
          <w:tcPr>
            <w:tcW w:w="523" w:type="dxa"/>
            <w:hideMark/>
          </w:tcPr>
          <w:p w14:paraId="73181C9C" w14:textId="2E324FC9" w:rsidR="0097308E" w:rsidRPr="00386535" w:rsidDel="008A497D" w:rsidRDefault="0097308E" w:rsidP="00386535">
            <w:pPr>
              <w:pStyle w:val="a6"/>
              <w:rPr>
                <w:del w:id="16111" w:author="Алексей Барочкин" w:date="2023-06-24T15:07:00Z"/>
                <w:sz w:val="16"/>
                <w:szCs w:val="16"/>
              </w:rPr>
            </w:pPr>
            <w:del w:id="16112" w:author="Алексей Барочкин" w:date="2023-06-24T15:07:00Z">
              <w:r w:rsidRPr="00386535" w:rsidDel="008A497D">
                <w:rPr>
                  <w:sz w:val="16"/>
                  <w:szCs w:val="16"/>
                </w:rPr>
                <w:delText> </w:delText>
              </w:r>
              <w:bookmarkStart w:id="16113" w:name="_Toc138522629"/>
              <w:bookmarkStart w:id="16114" w:name="_Toc138608329"/>
              <w:bookmarkStart w:id="16115" w:name="_Toc138633362"/>
              <w:bookmarkStart w:id="16116" w:name="_Toc165027093"/>
              <w:bookmarkStart w:id="16117" w:name="_Toc165036868"/>
              <w:bookmarkStart w:id="16118" w:name="_Toc166593177"/>
              <w:bookmarkStart w:id="16119" w:name="_Toc170231269"/>
              <w:bookmarkEnd w:id="16113"/>
              <w:bookmarkEnd w:id="16114"/>
              <w:bookmarkEnd w:id="16115"/>
              <w:bookmarkEnd w:id="16116"/>
              <w:bookmarkEnd w:id="16117"/>
              <w:bookmarkEnd w:id="16118"/>
              <w:bookmarkEnd w:id="16119"/>
            </w:del>
          </w:p>
        </w:tc>
        <w:tc>
          <w:tcPr>
            <w:tcW w:w="523" w:type="dxa"/>
            <w:hideMark/>
          </w:tcPr>
          <w:p w14:paraId="7F0E87DA" w14:textId="317ED5DC" w:rsidR="0097308E" w:rsidRPr="00386535" w:rsidDel="008A497D" w:rsidRDefault="0097308E" w:rsidP="00386535">
            <w:pPr>
              <w:pStyle w:val="a6"/>
              <w:rPr>
                <w:del w:id="16120" w:author="Алексей Барочкин" w:date="2023-06-24T15:07:00Z"/>
                <w:sz w:val="16"/>
                <w:szCs w:val="16"/>
              </w:rPr>
            </w:pPr>
            <w:del w:id="16121" w:author="Алексей Барочкин" w:date="2023-06-24T15:07:00Z">
              <w:r w:rsidRPr="00386535" w:rsidDel="008A497D">
                <w:rPr>
                  <w:sz w:val="16"/>
                  <w:szCs w:val="16"/>
                </w:rPr>
                <w:delText> </w:delText>
              </w:r>
              <w:bookmarkStart w:id="16122" w:name="_Toc138522630"/>
              <w:bookmarkStart w:id="16123" w:name="_Toc138608330"/>
              <w:bookmarkStart w:id="16124" w:name="_Toc138633363"/>
              <w:bookmarkStart w:id="16125" w:name="_Toc165027094"/>
              <w:bookmarkStart w:id="16126" w:name="_Toc165036869"/>
              <w:bookmarkStart w:id="16127" w:name="_Toc166593178"/>
              <w:bookmarkStart w:id="16128" w:name="_Toc170231270"/>
              <w:bookmarkEnd w:id="16122"/>
              <w:bookmarkEnd w:id="16123"/>
              <w:bookmarkEnd w:id="16124"/>
              <w:bookmarkEnd w:id="16125"/>
              <w:bookmarkEnd w:id="16126"/>
              <w:bookmarkEnd w:id="16127"/>
              <w:bookmarkEnd w:id="16128"/>
            </w:del>
          </w:p>
        </w:tc>
        <w:tc>
          <w:tcPr>
            <w:tcW w:w="523" w:type="dxa"/>
            <w:hideMark/>
          </w:tcPr>
          <w:p w14:paraId="6B7EA7B6" w14:textId="3049CFEE" w:rsidR="0097308E" w:rsidRPr="00386535" w:rsidDel="008A497D" w:rsidRDefault="0097308E" w:rsidP="00386535">
            <w:pPr>
              <w:pStyle w:val="a6"/>
              <w:rPr>
                <w:del w:id="16129" w:author="Алексей Барочкин" w:date="2023-06-24T15:07:00Z"/>
                <w:sz w:val="16"/>
                <w:szCs w:val="16"/>
              </w:rPr>
            </w:pPr>
            <w:del w:id="16130" w:author="Алексей Барочкин" w:date="2023-06-24T15:07:00Z">
              <w:r w:rsidRPr="00386535" w:rsidDel="008A497D">
                <w:rPr>
                  <w:sz w:val="16"/>
                  <w:szCs w:val="16"/>
                </w:rPr>
                <w:delText> </w:delText>
              </w:r>
              <w:bookmarkStart w:id="16131" w:name="_Toc138522631"/>
              <w:bookmarkStart w:id="16132" w:name="_Toc138608331"/>
              <w:bookmarkStart w:id="16133" w:name="_Toc138633364"/>
              <w:bookmarkStart w:id="16134" w:name="_Toc165027095"/>
              <w:bookmarkStart w:id="16135" w:name="_Toc165036870"/>
              <w:bookmarkStart w:id="16136" w:name="_Toc166593179"/>
              <w:bookmarkStart w:id="16137" w:name="_Toc170231271"/>
              <w:bookmarkEnd w:id="16131"/>
              <w:bookmarkEnd w:id="16132"/>
              <w:bookmarkEnd w:id="16133"/>
              <w:bookmarkEnd w:id="16134"/>
              <w:bookmarkEnd w:id="16135"/>
              <w:bookmarkEnd w:id="16136"/>
              <w:bookmarkEnd w:id="16137"/>
            </w:del>
          </w:p>
        </w:tc>
        <w:tc>
          <w:tcPr>
            <w:tcW w:w="524" w:type="dxa"/>
            <w:hideMark/>
          </w:tcPr>
          <w:p w14:paraId="74F4D225" w14:textId="06B8266D" w:rsidR="0097308E" w:rsidRPr="00386535" w:rsidDel="008A497D" w:rsidRDefault="0097308E" w:rsidP="00386535">
            <w:pPr>
              <w:pStyle w:val="a6"/>
              <w:rPr>
                <w:del w:id="16138" w:author="Алексей Барочкин" w:date="2023-06-24T15:07:00Z"/>
                <w:sz w:val="16"/>
                <w:szCs w:val="16"/>
              </w:rPr>
            </w:pPr>
            <w:del w:id="16139" w:author="Алексей Барочкин" w:date="2023-06-24T15:07:00Z">
              <w:r w:rsidRPr="00386535" w:rsidDel="008A497D">
                <w:rPr>
                  <w:sz w:val="16"/>
                  <w:szCs w:val="16"/>
                </w:rPr>
                <w:delText> </w:delText>
              </w:r>
              <w:bookmarkStart w:id="16140" w:name="_Toc138522632"/>
              <w:bookmarkStart w:id="16141" w:name="_Toc138608332"/>
              <w:bookmarkStart w:id="16142" w:name="_Toc138633365"/>
              <w:bookmarkStart w:id="16143" w:name="_Toc165027096"/>
              <w:bookmarkStart w:id="16144" w:name="_Toc165036871"/>
              <w:bookmarkStart w:id="16145" w:name="_Toc166593180"/>
              <w:bookmarkStart w:id="16146" w:name="_Toc170231272"/>
              <w:bookmarkEnd w:id="16140"/>
              <w:bookmarkEnd w:id="16141"/>
              <w:bookmarkEnd w:id="16142"/>
              <w:bookmarkEnd w:id="16143"/>
              <w:bookmarkEnd w:id="16144"/>
              <w:bookmarkEnd w:id="16145"/>
              <w:bookmarkEnd w:id="16146"/>
            </w:del>
          </w:p>
        </w:tc>
        <w:tc>
          <w:tcPr>
            <w:tcW w:w="523" w:type="dxa"/>
            <w:hideMark/>
          </w:tcPr>
          <w:p w14:paraId="6F2EDE55" w14:textId="591FBF5E" w:rsidR="0097308E" w:rsidRPr="00386535" w:rsidDel="008A497D" w:rsidRDefault="0097308E" w:rsidP="00386535">
            <w:pPr>
              <w:pStyle w:val="a6"/>
              <w:rPr>
                <w:del w:id="16147" w:author="Алексей Барочкин" w:date="2023-06-24T15:07:00Z"/>
                <w:sz w:val="16"/>
                <w:szCs w:val="16"/>
              </w:rPr>
            </w:pPr>
            <w:del w:id="16148" w:author="Алексей Барочкин" w:date="2023-06-24T15:07:00Z">
              <w:r w:rsidRPr="00386535" w:rsidDel="008A497D">
                <w:rPr>
                  <w:sz w:val="16"/>
                  <w:szCs w:val="16"/>
                </w:rPr>
                <w:delText> </w:delText>
              </w:r>
              <w:bookmarkStart w:id="16149" w:name="_Toc138522633"/>
              <w:bookmarkStart w:id="16150" w:name="_Toc138608333"/>
              <w:bookmarkStart w:id="16151" w:name="_Toc138633366"/>
              <w:bookmarkStart w:id="16152" w:name="_Toc165027097"/>
              <w:bookmarkStart w:id="16153" w:name="_Toc165036872"/>
              <w:bookmarkStart w:id="16154" w:name="_Toc166593181"/>
              <w:bookmarkStart w:id="16155" w:name="_Toc170231273"/>
              <w:bookmarkEnd w:id="16149"/>
              <w:bookmarkEnd w:id="16150"/>
              <w:bookmarkEnd w:id="16151"/>
              <w:bookmarkEnd w:id="16152"/>
              <w:bookmarkEnd w:id="16153"/>
              <w:bookmarkEnd w:id="16154"/>
              <w:bookmarkEnd w:id="16155"/>
            </w:del>
          </w:p>
        </w:tc>
        <w:tc>
          <w:tcPr>
            <w:tcW w:w="523" w:type="dxa"/>
            <w:hideMark/>
          </w:tcPr>
          <w:p w14:paraId="74145DAF" w14:textId="5D6E50B4" w:rsidR="0097308E" w:rsidRPr="00386535" w:rsidDel="008A497D" w:rsidRDefault="0097308E" w:rsidP="00386535">
            <w:pPr>
              <w:pStyle w:val="a6"/>
              <w:rPr>
                <w:del w:id="16156" w:author="Алексей Барочкин" w:date="2023-06-24T15:07:00Z"/>
                <w:sz w:val="16"/>
                <w:szCs w:val="16"/>
              </w:rPr>
            </w:pPr>
            <w:del w:id="16157" w:author="Алексей Барочкин" w:date="2023-06-24T15:07:00Z">
              <w:r w:rsidRPr="00386535" w:rsidDel="008A497D">
                <w:rPr>
                  <w:sz w:val="16"/>
                  <w:szCs w:val="16"/>
                </w:rPr>
                <w:delText> </w:delText>
              </w:r>
              <w:bookmarkStart w:id="16158" w:name="_Toc138522634"/>
              <w:bookmarkStart w:id="16159" w:name="_Toc138608334"/>
              <w:bookmarkStart w:id="16160" w:name="_Toc138633367"/>
              <w:bookmarkStart w:id="16161" w:name="_Toc165027098"/>
              <w:bookmarkStart w:id="16162" w:name="_Toc165036873"/>
              <w:bookmarkStart w:id="16163" w:name="_Toc166593182"/>
              <w:bookmarkStart w:id="16164" w:name="_Toc170231274"/>
              <w:bookmarkEnd w:id="16158"/>
              <w:bookmarkEnd w:id="16159"/>
              <w:bookmarkEnd w:id="16160"/>
              <w:bookmarkEnd w:id="16161"/>
              <w:bookmarkEnd w:id="16162"/>
              <w:bookmarkEnd w:id="16163"/>
              <w:bookmarkEnd w:id="16164"/>
            </w:del>
          </w:p>
        </w:tc>
        <w:tc>
          <w:tcPr>
            <w:tcW w:w="523" w:type="dxa"/>
            <w:hideMark/>
          </w:tcPr>
          <w:p w14:paraId="4C5AF7B0" w14:textId="5FD9911A" w:rsidR="0097308E" w:rsidRPr="00386535" w:rsidDel="008A497D" w:rsidRDefault="0097308E" w:rsidP="00386535">
            <w:pPr>
              <w:pStyle w:val="a6"/>
              <w:rPr>
                <w:del w:id="16165" w:author="Алексей Барочкин" w:date="2023-06-24T15:07:00Z"/>
                <w:sz w:val="16"/>
                <w:szCs w:val="16"/>
              </w:rPr>
            </w:pPr>
            <w:del w:id="16166" w:author="Алексей Барочкин" w:date="2023-06-24T15:07:00Z">
              <w:r w:rsidRPr="00386535" w:rsidDel="008A497D">
                <w:rPr>
                  <w:sz w:val="16"/>
                  <w:szCs w:val="16"/>
                </w:rPr>
                <w:delText> </w:delText>
              </w:r>
              <w:bookmarkStart w:id="16167" w:name="_Toc138522635"/>
              <w:bookmarkStart w:id="16168" w:name="_Toc138608335"/>
              <w:bookmarkStart w:id="16169" w:name="_Toc138633368"/>
              <w:bookmarkStart w:id="16170" w:name="_Toc165027099"/>
              <w:bookmarkStart w:id="16171" w:name="_Toc165036874"/>
              <w:bookmarkStart w:id="16172" w:name="_Toc166593183"/>
              <w:bookmarkStart w:id="16173" w:name="_Toc170231275"/>
              <w:bookmarkEnd w:id="16167"/>
              <w:bookmarkEnd w:id="16168"/>
              <w:bookmarkEnd w:id="16169"/>
              <w:bookmarkEnd w:id="16170"/>
              <w:bookmarkEnd w:id="16171"/>
              <w:bookmarkEnd w:id="16172"/>
              <w:bookmarkEnd w:id="16173"/>
            </w:del>
          </w:p>
        </w:tc>
        <w:tc>
          <w:tcPr>
            <w:tcW w:w="523" w:type="dxa"/>
            <w:hideMark/>
          </w:tcPr>
          <w:p w14:paraId="58DCF12E" w14:textId="0074DB05" w:rsidR="0097308E" w:rsidRPr="00386535" w:rsidDel="008A497D" w:rsidRDefault="0097308E" w:rsidP="00386535">
            <w:pPr>
              <w:pStyle w:val="a6"/>
              <w:rPr>
                <w:del w:id="16174" w:author="Алексей Барочкин" w:date="2023-06-24T15:07:00Z"/>
                <w:sz w:val="16"/>
                <w:szCs w:val="16"/>
              </w:rPr>
            </w:pPr>
            <w:del w:id="16175" w:author="Алексей Барочкин" w:date="2023-06-24T15:07:00Z">
              <w:r w:rsidRPr="00386535" w:rsidDel="008A497D">
                <w:rPr>
                  <w:sz w:val="16"/>
                  <w:szCs w:val="16"/>
                </w:rPr>
                <w:delText> </w:delText>
              </w:r>
              <w:bookmarkStart w:id="16176" w:name="_Toc138522636"/>
              <w:bookmarkStart w:id="16177" w:name="_Toc138608336"/>
              <w:bookmarkStart w:id="16178" w:name="_Toc138633369"/>
              <w:bookmarkStart w:id="16179" w:name="_Toc165027100"/>
              <w:bookmarkStart w:id="16180" w:name="_Toc165036875"/>
              <w:bookmarkStart w:id="16181" w:name="_Toc166593184"/>
              <w:bookmarkStart w:id="16182" w:name="_Toc170231276"/>
              <w:bookmarkEnd w:id="16176"/>
              <w:bookmarkEnd w:id="16177"/>
              <w:bookmarkEnd w:id="16178"/>
              <w:bookmarkEnd w:id="16179"/>
              <w:bookmarkEnd w:id="16180"/>
              <w:bookmarkEnd w:id="16181"/>
              <w:bookmarkEnd w:id="16182"/>
            </w:del>
          </w:p>
        </w:tc>
        <w:tc>
          <w:tcPr>
            <w:tcW w:w="523" w:type="dxa"/>
            <w:hideMark/>
          </w:tcPr>
          <w:p w14:paraId="2F1D4E2C" w14:textId="7328982D" w:rsidR="0097308E" w:rsidRPr="00386535" w:rsidDel="008A497D" w:rsidRDefault="0097308E" w:rsidP="00386535">
            <w:pPr>
              <w:pStyle w:val="a6"/>
              <w:rPr>
                <w:del w:id="16183" w:author="Алексей Барочкин" w:date="2023-06-24T15:07:00Z"/>
                <w:sz w:val="16"/>
                <w:szCs w:val="16"/>
              </w:rPr>
            </w:pPr>
            <w:del w:id="16184" w:author="Алексей Барочкин" w:date="2023-06-24T15:07:00Z">
              <w:r w:rsidRPr="00386535" w:rsidDel="008A497D">
                <w:rPr>
                  <w:sz w:val="16"/>
                  <w:szCs w:val="16"/>
                </w:rPr>
                <w:delText> </w:delText>
              </w:r>
              <w:bookmarkStart w:id="16185" w:name="_Toc138522637"/>
              <w:bookmarkStart w:id="16186" w:name="_Toc138608337"/>
              <w:bookmarkStart w:id="16187" w:name="_Toc138633370"/>
              <w:bookmarkStart w:id="16188" w:name="_Toc165027101"/>
              <w:bookmarkStart w:id="16189" w:name="_Toc165036876"/>
              <w:bookmarkStart w:id="16190" w:name="_Toc166593185"/>
              <w:bookmarkStart w:id="16191" w:name="_Toc170231277"/>
              <w:bookmarkEnd w:id="16185"/>
              <w:bookmarkEnd w:id="16186"/>
              <w:bookmarkEnd w:id="16187"/>
              <w:bookmarkEnd w:id="16188"/>
              <w:bookmarkEnd w:id="16189"/>
              <w:bookmarkEnd w:id="16190"/>
              <w:bookmarkEnd w:id="16191"/>
            </w:del>
          </w:p>
        </w:tc>
        <w:tc>
          <w:tcPr>
            <w:tcW w:w="523" w:type="dxa"/>
            <w:hideMark/>
          </w:tcPr>
          <w:p w14:paraId="124CCD5F" w14:textId="2A642367" w:rsidR="0097308E" w:rsidRPr="00386535" w:rsidDel="008A497D" w:rsidRDefault="0097308E" w:rsidP="00386535">
            <w:pPr>
              <w:pStyle w:val="a6"/>
              <w:rPr>
                <w:del w:id="16192" w:author="Алексей Барочкин" w:date="2023-06-24T15:07:00Z"/>
                <w:sz w:val="16"/>
                <w:szCs w:val="16"/>
              </w:rPr>
            </w:pPr>
            <w:del w:id="16193" w:author="Алексей Барочкин" w:date="2023-06-24T15:07:00Z">
              <w:r w:rsidRPr="00386535" w:rsidDel="008A497D">
                <w:rPr>
                  <w:sz w:val="16"/>
                  <w:szCs w:val="16"/>
                </w:rPr>
                <w:delText> </w:delText>
              </w:r>
              <w:bookmarkStart w:id="16194" w:name="_Toc138522638"/>
              <w:bookmarkStart w:id="16195" w:name="_Toc138608338"/>
              <w:bookmarkStart w:id="16196" w:name="_Toc138633371"/>
              <w:bookmarkStart w:id="16197" w:name="_Toc165027102"/>
              <w:bookmarkStart w:id="16198" w:name="_Toc165036877"/>
              <w:bookmarkStart w:id="16199" w:name="_Toc166593186"/>
              <w:bookmarkStart w:id="16200" w:name="_Toc170231278"/>
              <w:bookmarkEnd w:id="16194"/>
              <w:bookmarkEnd w:id="16195"/>
              <w:bookmarkEnd w:id="16196"/>
              <w:bookmarkEnd w:id="16197"/>
              <w:bookmarkEnd w:id="16198"/>
              <w:bookmarkEnd w:id="16199"/>
              <w:bookmarkEnd w:id="16200"/>
            </w:del>
          </w:p>
        </w:tc>
        <w:tc>
          <w:tcPr>
            <w:tcW w:w="523" w:type="dxa"/>
            <w:hideMark/>
          </w:tcPr>
          <w:p w14:paraId="276F71C2" w14:textId="7659E74E" w:rsidR="0097308E" w:rsidRPr="00386535" w:rsidDel="008A497D" w:rsidRDefault="0097308E" w:rsidP="00386535">
            <w:pPr>
              <w:pStyle w:val="a6"/>
              <w:rPr>
                <w:del w:id="16201" w:author="Алексей Барочкин" w:date="2023-06-24T15:07:00Z"/>
                <w:sz w:val="16"/>
                <w:szCs w:val="16"/>
              </w:rPr>
            </w:pPr>
            <w:del w:id="16202" w:author="Алексей Барочкин" w:date="2023-06-24T15:07:00Z">
              <w:r w:rsidRPr="00386535" w:rsidDel="008A497D">
                <w:rPr>
                  <w:sz w:val="16"/>
                  <w:szCs w:val="16"/>
                </w:rPr>
                <w:delText> </w:delText>
              </w:r>
              <w:bookmarkStart w:id="16203" w:name="_Toc138522639"/>
              <w:bookmarkStart w:id="16204" w:name="_Toc138608339"/>
              <w:bookmarkStart w:id="16205" w:name="_Toc138633372"/>
              <w:bookmarkStart w:id="16206" w:name="_Toc165027103"/>
              <w:bookmarkStart w:id="16207" w:name="_Toc165036878"/>
              <w:bookmarkStart w:id="16208" w:name="_Toc166593187"/>
              <w:bookmarkStart w:id="16209" w:name="_Toc170231279"/>
              <w:bookmarkEnd w:id="16203"/>
              <w:bookmarkEnd w:id="16204"/>
              <w:bookmarkEnd w:id="16205"/>
              <w:bookmarkEnd w:id="16206"/>
              <w:bookmarkEnd w:id="16207"/>
              <w:bookmarkEnd w:id="16208"/>
              <w:bookmarkEnd w:id="16209"/>
            </w:del>
          </w:p>
        </w:tc>
        <w:tc>
          <w:tcPr>
            <w:tcW w:w="523" w:type="dxa"/>
            <w:hideMark/>
          </w:tcPr>
          <w:p w14:paraId="796BD473" w14:textId="43B97F1A" w:rsidR="0097308E" w:rsidRPr="00386535" w:rsidDel="008A497D" w:rsidRDefault="0097308E" w:rsidP="00386535">
            <w:pPr>
              <w:pStyle w:val="a6"/>
              <w:rPr>
                <w:del w:id="16210" w:author="Алексей Барочкин" w:date="2023-06-24T15:07:00Z"/>
                <w:sz w:val="16"/>
                <w:szCs w:val="16"/>
              </w:rPr>
            </w:pPr>
            <w:del w:id="16211" w:author="Алексей Барочкин" w:date="2023-06-24T15:07:00Z">
              <w:r w:rsidRPr="00386535" w:rsidDel="008A497D">
                <w:rPr>
                  <w:sz w:val="16"/>
                  <w:szCs w:val="16"/>
                </w:rPr>
                <w:delText> </w:delText>
              </w:r>
              <w:bookmarkStart w:id="16212" w:name="_Toc138522640"/>
              <w:bookmarkStart w:id="16213" w:name="_Toc138608340"/>
              <w:bookmarkStart w:id="16214" w:name="_Toc138633373"/>
              <w:bookmarkStart w:id="16215" w:name="_Toc165027104"/>
              <w:bookmarkStart w:id="16216" w:name="_Toc165036879"/>
              <w:bookmarkStart w:id="16217" w:name="_Toc166593188"/>
              <w:bookmarkStart w:id="16218" w:name="_Toc170231280"/>
              <w:bookmarkEnd w:id="16212"/>
              <w:bookmarkEnd w:id="16213"/>
              <w:bookmarkEnd w:id="16214"/>
              <w:bookmarkEnd w:id="16215"/>
              <w:bookmarkEnd w:id="16216"/>
              <w:bookmarkEnd w:id="16217"/>
              <w:bookmarkEnd w:id="16218"/>
            </w:del>
          </w:p>
        </w:tc>
        <w:tc>
          <w:tcPr>
            <w:tcW w:w="791" w:type="dxa"/>
            <w:hideMark/>
          </w:tcPr>
          <w:p w14:paraId="38C229BA" w14:textId="4D5097CB" w:rsidR="0097308E" w:rsidRPr="00386535" w:rsidDel="008A497D" w:rsidRDefault="0097308E" w:rsidP="00386535">
            <w:pPr>
              <w:pStyle w:val="a6"/>
              <w:rPr>
                <w:del w:id="16219" w:author="Алексей Барочкин" w:date="2023-06-24T15:07:00Z"/>
                <w:sz w:val="16"/>
                <w:szCs w:val="16"/>
              </w:rPr>
            </w:pPr>
            <w:del w:id="16220" w:author="Алексей Барочкин" w:date="2023-06-24T15:07:00Z">
              <w:r w:rsidRPr="00386535" w:rsidDel="008A497D">
                <w:rPr>
                  <w:sz w:val="16"/>
                  <w:szCs w:val="16"/>
                </w:rPr>
                <w:delText>600,0</w:delText>
              </w:r>
              <w:bookmarkStart w:id="16221" w:name="_Toc138522641"/>
              <w:bookmarkStart w:id="16222" w:name="_Toc138608341"/>
              <w:bookmarkStart w:id="16223" w:name="_Toc138633374"/>
              <w:bookmarkStart w:id="16224" w:name="_Toc165027105"/>
              <w:bookmarkStart w:id="16225" w:name="_Toc165036880"/>
              <w:bookmarkStart w:id="16226" w:name="_Toc166593189"/>
              <w:bookmarkStart w:id="16227" w:name="_Toc170231281"/>
              <w:bookmarkEnd w:id="16221"/>
              <w:bookmarkEnd w:id="16222"/>
              <w:bookmarkEnd w:id="16223"/>
              <w:bookmarkEnd w:id="16224"/>
              <w:bookmarkEnd w:id="16225"/>
              <w:bookmarkEnd w:id="16226"/>
              <w:bookmarkEnd w:id="16227"/>
            </w:del>
          </w:p>
        </w:tc>
        <w:tc>
          <w:tcPr>
            <w:tcW w:w="1019" w:type="dxa"/>
            <w:hideMark/>
          </w:tcPr>
          <w:p w14:paraId="0BC7986B" w14:textId="44C955EC" w:rsidR="0097308E" w:rsidRPr="00386535" w:rsidDel="008A497D" w:rsidRDefault="00DE794A" w:rsidP="00386535">
            <w:pPr>
              <w:pStyle w:val="a6"/>
              <w:rPr>
                <w:del w:id="16228" w:author="Алексей Барочкин" w:date="2023-06-24T15:07:00Z"/>
                <w:sz w:val="16"/>
                <w:szCs w:val="16"/>
              </w:rPr>
            </w:pPr>
            <w:del w:id="16229" w:author="Алексей Барочкин" w:date="2023-06-24T15:07:00Z">
              <w:r w:rsidRPr="00386535" w:rsidDel="008A497D">
                <w:rPr>
                  <w:sz w:val="16"/>
                  <w:szCs w:val="16"/>
                </w:rPr>
                <w:delText>Тарифные источники</w:delText>
              </w:r>
              <w:bookmarkStart w:id="16230" w:name="_Toc138522642"/>
              <w:bookmarkStart w:id="16231" w:name="_Toc138608342"/>
              <w:bookmarkStart w:id="16232" w:name="_Toc138633375"/>
              <w:bookmarkStart w:id="16233" w:name="_Toc165027106"/>
              <w:bookmarkStart w:id="16234" w:name="_Toc165036881"/>
              <w:bookmarkStart w:id="16235" w:name="_Toc166593190"/>
              <w:bookmarkStart w:id="16236" w:name="_Toc170231282"/>
              <w:bookmarkEnd w:id="16230"/>
              <w:bookmarkEnd w:id="16231"/>
              <w:bookmarkEnd w:id="16232"/>
              <w:bookmarkEnd w:id="16233"/>
              <w:bookmarkEnd w:id="16234"/>
              <w:bookmarkEnd w:id="16235"/>
              <w:bookmarkEnd w:id="16236"/>
            </w:del>
          </w:p>
        </w:tc>
        <w:bookmarkStart w:id="16237" w:name="_Toc138522643"/>
        <w:bookmarkStart w:id="16238" w:name="_Toc138608343"/>
        <w:bookmarkStart w:id="16239" w:name="_Toc138633376"/>
        <w:bookmarkStart w:id="16240" w:name="_Toc165027107"/>
        <w:bookmarkStart w:id="16241" w:name="_Toc165036882"/>
        <w:bookmarkStart w:id="16242" w:name="_Toc166593191"/>
        <w:bookmarkStart w:id="16243" w:name="_Toc170231283"/>
        <w:bookmarkEnd w:id="16237"/>
        <w:bookmarkEnd w:id="16238"/>
        <w:bookmarkEnd w:id="16239"/>
        <w:bookmarkEnd w:id="16240"/>
        <w:bookmarkEnd w:id="16241"/>
        <w:bookmarkEnd w:id="16242"/>
        <w:bookmarkEnd w:id="16243"/>
      </w:tr>
      <w:tr w:rsidR="0097308E" w:rsidRPr="00386535" w:rsidDel="008A497D" w14:paraId="53BE5E5A" w14:textId="7C977FE6" w:rsidTr="0097308E">
        <w:trPr>
          <w:trHeight w:val="283"/>
          <w:del w:id="16244" w:author="Алексей Барочкин" w:date="2023-06-24T15:07:00Z"/>
        </w:trPr>
        <w:tc>
          <w:tcPr>
            <w:tcW w:w="737" w:type="dxa"/>
            <w:noWrap/>
            <w:hideMark/>
          </w:tcPr>
          <w:p w14:paraId="3CD95B10" w14:textId="1DF7F6A1" w:rsidR="0097308E" w:rsidRPr="00386535" w:rsidDel="008A497D" w:rsidRDefault="0097308E" w:rsidP="00386535">
            <w:pPr>
              <w:pStyle w:val="a6"/>
              <w:rPr>
                <w:del w:id="16245" w:author="Алексей Барочкин" w:date="2023-06-24T15:07:00Z"/>
                <w:sz w:val="16"/>
                <w:szCs w:val="16"/>
              </w:rPr>
            </w:pPr>
            <w:del w:id="16246" w:author="Алексей Барочкин" w:date="2023-06-24T15:07:00Z">
              <w:r w:rsidRPr="00386535" w:rsidDel="008A497D">
                <w:rPr>
                  <w:sz w:val="16"/>
                  <w:szCs w:val="16"/>
                </w:rPr>
                <w:delText>ЦВК</w:delText>
              </w:r>
              <w:bookmarkStart w:id="16247" w:name="_Toc138522644"/>
              <w:bookmarkStart w:id="16248" w:name="_Toc138608344"/>
              <w:bookmarkStart w:id="16249" w:name="_Toc138633377"/>
              <w:bookmarkStart w:id="16250" w:name="_Toc165027108"/>
              <w:bookmarkStart w:id="16251" w:name="_Toc165036883"/>
              <w:bookmarkStart w:id="16252" w:name="_Toc166593192"/>
              <w:bookmarkStart w:id="16253" w:name="_Toc170231284"/>
              <w:bookmarkEnd w:id="16247"/>
              <w:bookmarkEnd w:id="16248"/>
              <w:bookmarkEnd w:id="16249"/>
              <w:bookmarkEnd w:id="16250"/>
              <w:bookmarkEnd w:id="16251"/>
              <w:bookmarkEnd w:id="16252"/>
              <w:bookmarkEnd w:id="16253"/>
            </w:del>
          </w:p>
        </w:tc>
        <w:tc>
          <w:tcPr>
            <w:tcW w:w="2410" w:type="dxa"/>
            <w:hideMark/>
          </w:tcPr>
          <w:p w14:paraId="79874B6E" w14:textId="12AB3177" w:rsidR="0097308E" w:rsidRPr="00386535" w:rsidDel="008A497D" w:rsidRDefault="0097308E" w:rsidP="00386535">
            <w:pPr>
              <w:pStyle w:val="a6"/>
              <w:rPr>
                <w:del w:id="16254" w:author="Алексей Барочкин" w:date="2023-06-24T15:07:00Z"/>
                <w:sz w:val="16"/>
                <w:szCs w:val="16"/>
              </w:rPr>
            </w:pPr>
            <w:del w:id="16255" w:author="Алексей Барочкин" w:date="2023-06-24T15:07:00Z">
              <w:r w:rsidRPr="00386535" w:rsidDel="008A497D">
                <w:rPr>
                  <w:sz w:val="16"/>
                  <w:szCs w:val="16"/>
                </w:rPr>
                <w:delText>Модернизация тепловых сетей 5К5-5К10 (Громова, 51)</w:delText>
              </w:r>
              <w:bookmarkStart w:id="16256" w:name="_Toc138522645"/>
              <w:bookmarkStart w:id="16257" w:name="_Toc138608345"/>
              <w:bookmarkStart w:id="16258" w:name="_Toc138633378"/>
              <w:bookmarkStart w:id="16259" w:name="_Toc165027109"/>
              <w:bookmarkStart w:id="16260" w:name="_Toc165036884"/>
              <w:bookmarkStart w:id="16261" w:name="_Toc166593193"/>
              <w:bookmarkStart w:id="16262" w:name="_Toc170231285"/>
              <w:bookmarkEnd w:id="16256"/>
              <w:bookmarkEnd w:id="16257"/>
              <w:bookmarkEnd w:id="16258"/>
              <w:bookmarkEnd w:id="16259"/>
              <w:bookmarkEnd w:id="16260"/>
              <w:bookmarkEnd w:id="16261"/>
              <w:bookmarkEnd w:id="16262"/>
            </w:del>
          </w:p>
        </w:tc>
        <w:tc>
          <w:tcPr>
            <w:tcW w:w="850" w:type="dxa"/>
            <w:hideMark/>
          </w:tcPr>
          <w:p w14:paraId="5665AAE7" w14:textId="178A37FD" w:rsidR="0097308E" w:rsidRPr="00386535" w:rsidDel="008A497D" w:rsidRDefault="0097308E" w:rsidP="00386535">
            <w:pPr>
              <w:pStyle w:val="a6"/>
              <w:rPr>
                <w:del w:id="16263" w:author="Алексей Барочкин" w:date="2023-06-24T15:07:00Z"/>
                <w:sz w:val="16"/>
                <w:szCs w:val="16"/>
              </w:rPr>
            </w:pPr>
            <w:del w:id="16264" w:author="Алексей Барочкин" w:date="2023-06-24T15:07:00Z">
              <w:r w:rsidRPr="00386535" w:rsidDel="008A497D">
                <w:rPr>
                  <w:sz w:val="16"/>
                  <w:szCs w:val="16"/>
                </w:rPr>
                <w:delText>5К5</w:delText>
              </w:r>
              <w:bookmarkStart w:id="16265" w:name="_Toc138522646"/>
              <w:bookmarkStart w:id="16266" w:name="_Toc138608346"/>
              <w:bookmarkStart w:id="16267" w:name="_Toc138633379"/>
              <w:bookmarkStart w:id="16268" w:name="_Toc165027110"/>
              <w:bookmarkStart w:id="16269" w:name="_Toc165036885"/>
              <w:bookmarkStart w:id="16270" w:name="_Toc166593194"/>
              <w:bookmarkStart w:id="16271" w:name="_Toc170231286"/>
              <w:bookmarkEnd w:id="16265"/>
              <w:bookmarkEnd w:id="16266"/>
              <w:bookmarkEnd w:id="16267"/>
              <w:bookmarkEnd w:id="16268"/>
              <w:bookmarkEnd w:id="16269"/>
              <w:bookmarkEnd w:id="16270"/>
              <w:bookmarkEnd w:id="16271"/>
            </w:del>
          </w:p>
        </w:tc>
        <w:tc>
          <w:tcPr>
            <w:tcW w:w="1276" w:type="dxa"/>
            <w:hideMark/>
          </w:tcPr>
          <w:p w14:paraId="155A4825" w14:textId="126AD76B" w:rsidR="0097308E" w:rsidRPr="00386535" w:rsidDel="008A497D" w:rsidRDefault="0097308E" w:rsidP="00386535">
            <w:pPr>
              <w:pStyle w:val="a6"/>
              <w:rPr>
                <w:del w:id="16272" w:author="Алексей Барочкин" w:date="2023-06-24T15:07:00Z"/>
                <w:sz w:val="16"/>
                <w:szCs w:val="16"/>
              </w:rPr>
            </w:pPr>
            <w:del w:id="16273" w:author="Алексей Барочкин" w:date="2023-06-24T15:07:00Z">
              <w:r w:rsidRPr="00386535" w:rsidDel="008A497D">
                <w:rPr>
                  <w:sz w:val="16"/>
                  <w:szCs w:val="16"/>
                </w:rPr>
                <w:delText>5К10</w:delText>
              </w:r>
              <w:bookmarkStart w:id="16274" w:name="_Toc138522647"/>
              <w:bookmarkStart w:id="16275" w:name="_Toc138608347"/>
              <w:bookmarkStart w:id="16276" w:name="_Toc138633380"/>
              <w:bookmarkStart w:id="16277" w:name="_Toc165027111"/>
              <w:bookmarkStart w:id="16278" w:name="_Toc165036886"/>
              <w:bookmarkStart w:id="16279" w:name="_Toc166593195"/>
              <w:bookmarkStart w:id="16280" w:name="_Toc170231287"/>
              <w:bookmarkEnd w:id="16274"/>
              <w:bookmarkEnd w:id="16275"/>
              <w:bookmarkEnd w:id="16276"/>
              <w:bookmarkEnd w:id="16277"/>
              <w:bookmarkEnd w:id="16278"/>
              <w:bookmarkEnd w:id="16279"/>
              <w:bookmarkEnd w:id="16280"/>
            </w:del>
          </w:p>
        </w:tc>
        <w:tc>
          <w:tcPr>
            <w:tcW w:w="851" w:type="dxa"/>
            <w:hideMark/>
          </w:tcPr>
          <w:p w14:paraId="438E8051" w14:textId="7B65FC97" w:rsidR="0097308E" w:rsidRPr="00386535" w:rsidDel="008A497D" w:rsidRDefault="0097308E" w:rsidP="00386535">
            <w:pPr>
              <w:pStyle w:val="a6"/>
              <w:rPr>
                <w:del w:id="16281" w:author="Алексей Барочкин" w:date="2023-06-24T15:07:00Z"/>
                <w:sz w:val="16"/>
                <w:szCs w:val="16"/>
              </w:rPr>
            </w:pPr>
            <w:del w:id="16282" w:author="Алексей Барочкин" w:date="2023-06-24T15:07:00Z">
              <w:r w:rsidRPr="00386535" w:rsidDel="008A497D">
                <w:rPr>
                  <w:sz w:val="16"/>
                  <w:szCs w:val="16"/>
                </w:rPr>
                <w:delText>-</w:delText>
              </w:r>
              <w:bookmarkStart w:id="16283" w:name="_Toc138522648"/>
              <w:bookmarkStart w:id="16284" w:name="_Toc138608348"/>
              <w:bookmarkStart w:id="16285" w:name="_Toc138633381"/>
              <w:bookmarkStart w:id="16286" w:name="_Toc165027112"/>
              <w:bookmarkStart w:id="16287" w:name="_Toc165036887"/>
              <w:bookmarkStart w:id="16288" w:name="_Toc166593196"/>
              <w:bookmarkStart w:id="16289" w:name="_Toc170231288"/>
              <w:bookmarkEnd w:id="16283"/>
              <w:bookmarkEnd w:id="16284"/>
              <w:bookmarkEnd w:id="16285"/>
              <w:bookmarkEnd w:id="16286"/>
              <w:bookmarkEnd w:id="16287"/>
              <w:bookmarkEnd w:id="16288"/>
              <w:bookmarkEnd w:id="16289"/>
            </w:del>
          </w:p>
        </w:tc>
        <w:tc>
          <w:tcPr>
            <w:tcW w:w="850" w:type="dxa"/>
            <w:hideMark/>
          </w:tcPr>
          <w:p w14:paraId="4CDD8B33" w14:textId="738104B5" w:rsidR="0097308E" w:rsidRPr="00386535" w:rsidDel="008A497D" w:rsidRDefault="0097308E" w:rsidP="00386535">
            <w:pPr>
              <w:pStyle w:val="a6"/>
              <w:rPr>
                <w:del w:id="16290" w:author="Алексей Барочкин" w:date="2023-06-24T15:07:00Z"/>
                <w:sz w:val="16"/>
                <w:szCs w:val="16"/>
              </w:rPr>
            </w:pPr>
            <w:del w:id="16291" w:author="Алексей Барочкин" w:date="2023-06-24T15:07:00Z">
              <w:r w:rsidRPr="00386535" w:rsidDel="008A497D">
                <w:rPr>
                  <w:sz w:val="16"/>
                  <w:szCs w:val="16"/>
                </w:rPr>
                <w:delText>2023</w:delText>
              </w:r>
              <w:bookmarkStart w:id="16292" w:name="_Toc138522649"/>
              <w:bookmarkStart w:id="16293" w:name="_Toc138608349"/>
              <w:bookmarkStart w:id="16294" w:name="_Toc138633382"/>
              <w:bookmarkStart w:id="16295" w:name="_Toc165027113"/>
              <w:bookmarkStart w:id="16296" w:name="_Toc165036888"/>
              <w:bookmarkStart w:id="16297" w:name="_Toc166593197"/>
              <w:bookmarkStart w:id="16298" w:name="_Toc170231289"/>
              <w:bookmarkEnd w:id="16292"/>
              <w:bookmarkEnd w:id="16293"/>
              <w:bookmarkEnd w:id="16294"/>
              <w:bookmarkEnd w:id="16295"/>
              <w:bookmarkEnd w:id="16296"/>
              <w:bookmarkEnd w:id="16297"/>
              <w:bookmarkEnd w:id="16298"/>
            </w:del>
          </w:p>
        </w:tc>
        <w:tc>
          <w:tcPr>
            <w:tcW w:w="992" w:type="dxa"/>
            <w:hideMark/>
          </w:tcPr>
          <w:p w14:paraId="6A321351" w14:textId="5815218B" w:rsidR="0097308E" w:rsidRPr="00386535" w:rsidDel="008A497D" w:rsidRDefault="0097308E" w:rsidP="00386535">
            <w:pPr>
              <w:pStyle w:val="a6"/>
              <w:rPr>
                <w:del w:id="16299" w:author="Алексей Барочкин" w:date="2023-06-24T15:07:00Z"/>
                <w:sz w:val="16"/>
                <w:szCs w:val="16"/>
              </w:rPr>
            </w:pPr>
            <w:del w:id="16300" w:author="Алексей Барочкин" w:date="2023-06-24T15:07:00Z">
              <w:r w:rsidRPr="00386535" w:rsidDel="008A497D">
                <w:rPr>
                  <w:sz w:val="16"/>
                  <w:szCs w:val="16"/>
                </w:rPr>
                <w:delText>-</w:delText>
              </w:r>
              <w:bookmarkStart w:id="16301" w:name="_Toc138522650"/>
              <w:bookmarkStart w:id="16302" w:name="_Toc138608350"/>
              <w:bookmarkStart w:id="16303" w:name="_Toc138633383"/>
              <w:bookmarkStart w:id="16304" w:name="_Toc165027114"/>
              <w:bookmarkStart w:id="16305" w:name="_Toc165036889"/>
              <w:bookmarkStart w:id="16306" w:name="_Toc166593198"/>
              <w:bookmarkStart w:id="16307" w:name="_Toc170231290"/>
              <w:bookmarkEnd w:id="16301"/>
              <w:bookmarkEnd w:id="16302"/>
              <w:bookmarkEnd w:id="16303"/>
              <w:bookmarkEnd w:id="16304"/>
              <w:bookmarkEnd w:id="16305"/>
              <w:bookmarkEnd w:id="16306"/>
              <w:bookmarkEnd w:id="16307"/>
            </w:del>
          </w:p>
        </w:tc>
        <w:tc>
          <w:tcPr>
            <w:tcW w:w="993" w:type="dxa"/>
            <w:hideMark/>
          </w:tcPr>
          <w:p w14:paraId="1E1C0AEE" w14:textId="57826F63" w:rsidR="0097308E" w:rsidRPr="00386535" w:rsidDel="008A497D" w:rsidRDefault="0097308E" w:rsidP="00386535">
            <w:pPr>
              <w:pStyle w:val="a6"/>
              <w:rPr>
                <w:del w:id="16308" w:author="Алексей Барочкин" w:date="2023-06-24T15:07:00Z"/>
                <w:sz w:val="16"/>
                <w:szCs w:val="16"/>
              </w:rPr>
            </w:pPr>
            <w:del w:id="16309" w:author="Алексей Барочкин" w:date="2023-06-24T15:07:00Z">
              <w:r w:rsidRPr="00386535" w:rsidDel="008A497D">
                <w:rPr>
                  <w:sz w:val="16"/>
                  <w:szCs w:val="16"/>
                </w:rPr>
                <w:delText>-</w:delText>
              </w:r>
              <w:bookmarkStart w:id="16310" w:name="_Toc138522651"/>
              <w:bookmarkStart w:id="16311" w:name="_Toc138608351"/>
              <w:bookmarkStart w:id="16312" w:name="_Toc138633384"/>
              <w:bookmarkStart w:id="16313" w:name="_Toc165027115"/>
              <w:bookmarkStart w:id="16314" w:name="_Toc165036890"/>
              <w:bookmarkStart w:id="16315" w:name="_Toc166593199"/>
              <w:bookmarkStart w:id="16316" w:name="_Toc170231291"/>
              <w:bookmarkEnd w:id="16310"/>
              <w:bookmarkEnd w:id="16311"/>
              <w:bookmarkEnd w:id="16312"/>
              <w:bookmarkEnd w:id="16313"/>
              <w:bookmarkEnd w:id="16314"/>
              <w:bookmarkEnd w:id="16315"/>
              <w:bookmarkEnd w:id="16316"/>
            </w:del>
          </w:p>
        </w:tc>
        <w:tc>
          <w:tcPr>
            <w:tcW w:w="1134" w:type="dxa"/>
            <w:hideMark/>
          </w:tcPr>
          <w:p w14:paraId="34DC13A5" w14:textId="63E0BB60" w:rsidR="0097308E" w:rsidRPr="00386535" w:rsidDel="008A497D" w:rsidRDefault="0097308E" w:rsidP="00386535">
            <w:pPr>
              <w:pStyle w:val="a6"/>
              <w:rPr>
                <w:del w:id="16317" w:author="Алексей Барочкин" w:date="2023-06-24T15:07:00Z"/>
                <w:sz w:val="16"/>
                <w:szCs w:val="16"/>
              </w:rPr>
            </w:pPr>
            <w:del w:id="16318" w:author="Алексей Барочкин" w:date="2023-06-24T15:07:00Z">
              <w:r w:rsidRPr="00386535" w:rsidDel="008A497D">
                <w:rPr>
                  <w:sz w:val="16"/>
                  <w:szCs w:val="16"/>
                </w:rPr>
                <w:delText>подземная канальная</w:delText>
              </w:r>
              <w:bookmarkStart w:id="16319" w:name="_Toc138522652"/>
              <w:bookmarkStart w:id="16320" w:name="_Toc138608352"/>
              <w:bookmarkStart w:id="16321" w:name="_Toc138633385"/>
              <w:bookmarkStart w:id="16322" w:name="_Toc165027116"/>
              <w:bookmarkStart w:id="16323" w:name="_Toc165036891"/>
              <w:bookmarkStart w:id="16324" w:name="_Toc166593200"/>
              <w:bookmarkStart w:id="16325" w:name="_Toc170231292"/>
              <w:bookmarkEnd w:id="16319"/>
              <w:bookmarkEnd w:id="16320"/>
              <w:bookmarkEnd w:id="16321"/>
              <w:bookmarkEnd w:id="16322"/>
              <w:bookmarkEnd w:id="16323"/>
              <w:bookmarkEnd w:id="16324"/>
              <w:bookmarkEnd w:id="16325"/>
            </w:del>
          </w:p>
        </w:tc>
        <w:tc>
          <w:tcPr>
            <w:tcW w:w="850" w:type="dxa"/>
            <w:hideMark/>
          </w:tcPr>
          <w:p w14:paraId="79EA69D8" w14:textId="5BE0E159" w:rsidR="0097308E" w:rsidRPr="00386535" w:rsidDel="008A497D" w:rsidRDefault="0097308E" w:rsidP="00386535">
            <w:pPr>
              <w:pStyle w:val="a6"/>
              <w:rPr>
                <w:del w:id="16326" w:author="Алексей Барочкин" w:date="2023-06-24T15:07:00Z"/>
                <w:sz w:val="16"/>
                <w:szCs w:val="16"/>
              </w:rPr>
            </w:pPr>
            <w:del w:id="16327" w:author="Алексей Барочкин" w:date="2023-06-24T15:07:00Z">
              <w:r w:rsidRPr="00386535" w:rsidDel="008A497D">
                <w:rPr>
                  <w:sz w:val="16"/>
                  <w:szCs w:val="16"/>
                </w:rPr>
                <w:delText>-</w:delText>
              </w:r>
              <w:bookmarkStart w:id="16328" w:name="_Toc138522653"/>
              <w:bookmarkStart w:id="16329" w:name="_Toc138608353"/>
              <w:bookmarkStart w:id="16330" w:name="_Toc138633386"/>
              <w:bookmarkStart w:id="16331" w:name="_Toc165027117"/>
              <w:bookmarkStart w:id="16332" w:name="_Toc165036892"/>
              <w:bookmarkStart w:id="16333" w:name="_Toc166593201"/>
              <w:bookmarkStart w:id="16334" w:name="_Toc170231293"/>
              <w:bookmarkEnd w:id="16328"/>
              <w:bookmarkEnd w:id="16329"/>
              <w:bookmarkEnd w:id="16330"/>
              <w:bookmarkEnd w:id="16331"/>
              <w:bookmarkEnd w:id="16332"/>
              <w:bookmarkEnd w:id="16333"/>
              <w:bookmarkEnd w:id="16334"/>
            </w:del>
          </w:p>
        </w:tc>
        <w:tc>
          <w:tcPr>
            <w:tcW w:w="523" w:type="dxa"/>
          </w:tcPr>
          <w:p w14:paraId="30EB798F" w14:textId="5D31E90C" w:rsidR="0097308E" w:rsidRPr="00386535" w:rsidDel="008A497D" w:rsidRDefault="0097308E" w:rsidP="00386535">
            <w:pPr>
              <w:pStyle w:val="a6"/>
              <w:rPr>
                <w:del w:id="16335" w:author="Алексей Барочкин" w:date="2023-06-24T15:07:00Z"/>
                <w:sz w:val="16"/>
                <w:szCs w:val="16"/>
              </w:rPr>
            </w:pPr>
            <w:bookmarkStart w:id="16336" w:name="_Toc138522654"/>
            <w:bookmarkStart w:id="16337" w:name="_Toc138608354"/>
            <w:bookmarkStart w:id="16338" w:name="_Toc138633387"/>
            <w:bookmarkStart w:id="16339" w:name="_Toc165027118"/>
            <w:bookmarkStart w:id="16340" w:name="_Toc165036893"/>
            <w:bookmarkStart w:id="16341" w:name="_Toc166593202"/>
            <w:bookmarkStart w:id="16342" w:name="_Toc170231294"/>
            <w:bookmarkEnd w:id="16336"/>
            <w:bookmarkEnd w:id="16337"/>
            <w:bookmarkEnd w:id="16338"/>
            <w:bookmarkEnd w:id="16339"/>
            <w:bookmarkEnd w:id="16340"/>
            <w:bookmarkEnd w:id="16341"/>
            <w:bookmarkEnd w:id="16342"/>
          </w:p>
        </w:tc>
        <w:tc>
          <w:tcPr>
            <w:tcW w:w="523" w:type="dxa"/>
            <w:hideMark/>
          </w:tcPr>
          <w:p w14:paraId="54A3209D" w14:textId="7CD4806E" w:rsidR="0097308E" w:rsidRPr="00386535" w:rsidDel="008A497D" w:rsidRDefault="0097308E" w:rsidP="00386535">
            <w:pPr>
              <w:pStyle w:val="a6"/>
              <w:rPr>
                <w:del w:id="16343" w:author="Алексей Барочкин" w:date="2023-06-24T15:07:00Z"/>
                <w:sz w:val="16"/>
                <w:szCs w:val="16"/>
              </w:rPr>
            </w:pPr>
            <w:del w:id="16344" w:author="Алексей Барочкин" w:date="2023-06-24T15:07:00Z">
              <w:r w:rsidRPr="00386535" w:rsidDel="008A497D">
                <w:rPr>
                  <w:sz w:val="16"/>
                  <w:szCs w:val="16"/>
                </w:rPr>
                <w:delText>1 728,0</w:delText>
              </w:r>
              <w:bookmarkStart w:id="16345" w:name="_Toc138522655"/>
              <w:bookmarkStart w:id="16346" w:name="_Toc138608355"/>
              <w:bookmarkStart w:id="16347" w:name="_Toc138633388"/>
              <w:bookmarkStart w:id="16348" w:name="_Toc165027119"/>
              <w:bookmarkStart w:id="16349" w:name="_Toc165036894"/>
              <w:bookmarkStart w:id="16350" w:name="_Toc166593203"/>
              <w:bookmarkStart w:id="16351" w:name="_Toc170231295"/>
              <w:bookmarkEnd w:id="16345"/>
              <w:bookmarkEnd w:id="16346"/>
              <w:bookmarkEnd w:id="16347"/>
              <w:bookmarkEnd w:id="16348"/>
              <w:bookmarkEnd w:id="16349"/>
              <w:bookmarkEnd w:id="16350"/>
              <w:bookmarkEnd w:id="16351"/>
            </w:del>
          </w:p>
        </w:tc>
        <w:tc>
          <w:tcPr>
            <w:tcW w:w="523" w:type="dxa"/>
          </w:tcPr>
          <w:p w14:paraId="112713AF" w14:textId="7F50024E" w:rsidR="0097308E" w:rsidRPr="00386535" w:rsidDel="008A497D" w:rsidRDefault="0097308E" w:rsidP="00386535">
            <w:pPr>
              <w:pStyle w:val="a6"/>
              <w:rPr>
                <w:del w:id="16352" w:author="Алексей Барочкин" w:date="2023-06-24T15:07:00Z"/>
                <w:sz w:val="16"/>
                <w:szCs w:val="16"/>
              </w:rPr>
            </w:pPr>
            <w:bookmarkStart w:id="16353" w:name="_Toc138522656"/>
            <w:bookmarkStart w:id="16354" w:name="_Toc138608356"/>
            <w:bookmarkStart w:id="16355" w:name="_Toc138633389"/>
            <w:bookmarkStart w:id="16356" w:name="_Toc165027120"/>
            <w:bookmarkStart w:id="16357" w:name="_Toc165036895"/>
            <w:bookmarkStart w:id="16358" w:name="_Toc166593204"/>
            <w:bookmarkStart w:id="16359" w:name="_Toc170231296"/>
            <w:bookmarkEnd w:id="16353"/>
            <w:bookmarkEnd w:id="16354"/>
            <w:bookmarkEnd w:id="16355"/>
            <w:bookmarkEnd w:id="16356"/>
            <w:bookmarkEnd w:id="16357"/>
            <w:bookmarkEnd w:id="16358"/>
            <w:bookmarkEnd w:id="16359"/>
          </w:p>
        </w:tc>
        <w:tc>
          <w:tcPr>
            <w:tcW w:w="523" w:type="dxa"/>
          </w:tcPr>
          <w:p w14:paraId="232AE297" w14:textId="3B755E67" w:rsidR="0097308E" w:rsidRPr="00386535" w:rsidDel="008A497D" w:rsidRDefault="0097308E" w:rsidP="00386535">
            <w:pPr>
              <w:pStyle w:val="a6"/>
              <w:rPr>
                <w:del w:id="16360" w:author="Алексей Барочкин" w:date="2023-06-24T15:07:00Z"/>
                <w:sz w:val="16"/>
                <w:szCs w:val="16"/>
              </w:rPr>
            </w:pPr>
            <w:bookmarkStart w:id="16361" w:name="_Toc138522657"/>
            <w:bookmarkStart w:id="16362" w:name="_Toc138608357"/>
            <w:bookmarkStart w:id="16363" w:name="_Toc138633390"/>
            <w:bookmarkStart w:id="16364" w:name="_Toc165027121"/>
            <w:bookmarkStart w:id="16365" w:name="_Toc165036896"/>
            <w:bookmarkStart w:id="16366" w:name="_Toc166593205"/>
            <w:bookmarkStart w:id="16367" w:name="_Toc170231297"/>
            <w:bookmarkEnd w:id="16361"/>
            <w:bookmarkEnd w:id="16362"/>
            <w:bookmarkEnd w:id="16363"/>
            <w:bookmarkEnd w:id="16364"/>
            <w:bookmarkEnd w:id="16365"/>
            <w:bookmarkEnd w:id="16366"/>
            <w:bookmarkEnd w:id="16367"/>
          </w:p>
        </w:tc>
        <w:tc>
          <w:tcPr>
            <w:tcW w:w="523" w:type="dxa"/>
          </w:tcPr>
          <w:p w14:paraId="3F436F4E" w14:textId="20B356D5" w:rsidR="0097308E" w:rsidRPr="00386535" w:rsidDel="008A497D" w:rsidRDefault="0097308E" w:rsidP="00386535">
            <w:pPr>
              <w:pStyle w:val="a6"/>
              <w:rPr>
                <w:del w:id="16368" w:author="Алексей Барочкин" w:date="2023-06-24T15:07:00Z"/>
                <w:sz w:val="16"/>
                <w:szCs w:val="16"/>
              </w:rPr>
            </w:pPr>
            <w:bookmarkStart w:id="16369" w:name="_Toc138522658"/>
            <w:bookmarkStart w:id="16370" w:name="_Toc138608358"/>
            <w:bookmarkStart w:id="16371" w:name="_Toc138633391"/>
            <w:bookmarkStart w:id="16372" w:name="_Toc165027122"/>
            <w:bookmarkStart w:id="16373" w:name="_Toc165036897"/>
            <w:bookmarkStart w:id="16374" w:name="_Toc166593206"/>
            <w:bookmarkStart w:id="16375" w:name="_Toc170231298"/>
            <w:bookmarkEnd w:id="16369"/>
            <w:bookmarkEnd w:id="16370"/>
            <w:bookmarkEnd w:id="16371"/>
            <w:bookmarkEnd w:id="16372"/>
            <w:bookmarkEnd w:id="16373"/>
            <w:bookmarkEnd w:id="16374"/>
            <w:bookmarkEnd w:id="16375"/>
          </w:p>
        </w:tc>
        <w:tc>
          <w:tcPr>
            <w:tcW w:w="523" w:type="dxa"/>
            <w:hideMark/>
          </w:tcPr>
          <w:p w14:paraId="1911E2DF" w14:textId="5A6DC956" w:rsidR="0097308E" w:rsidRPr="00386535" w:rsidDel="008A497D" w:rsidRDefault="0097308E" w:rsidP="00386535">
            <w:pPr>
              <w:pStyle w:val="a6"/>
              <w:rPr>
                <w:del w:id="16376" w:author="Алексей Барочкин" w:date="2023-06-24T15:07:00Z"/>
                <w:sz w:val="16"/>
                <w:szCs w:val="16"/>
              </w:rPr>
            </w:pPr>
            <w:del w:id="16377" w:author="Алексей Барочкин" w:date="2023-06-24T15:07:00Z">
              <w:r w:rsidRPr="00386535" w:rsidDel="008A497D">
                <w:rPr>
                  <w:sz w:val="16"/>
                  <w:szCs w:val="16"/>
                </w:rPr>
                <w:delText> </w:delText>
              </w:r>
              <w:bookmarkStart w:id="16378" w:name="_Toc138522659"/>
              <w:bookmarkStart w:id="16379" w:name="_Toc138608359"/>
              <w:bookmarkStart w:id="16380" w:name="_Toc138633392"/>
              <w:bookmarkStart w:id="16381" w:name="_Toc165027123"/>
              <w:bookmarkStart w:id="16382" w:name="_Toc165036898"/>
              <w:bookmarkStart w:id="16383" w:name="_Toc166593207"/>
              <w:bookmarkStart w:id="16384" w:name="_Toc170231299"/>
              <w:bookmarkEnd w:id="16378"/>
              <w:bookmarkEnd w:id="16379"/>
              <w:bookmarkEnd w:id="16380"/>
              <w:bookmarkEnd w:id="16381"/>
              <w:bookmarkEnd w:id="16382"/>
              <w:bookmarkEnd w:id="16383"/>
              <w:bookmarkEnd w:id="16384"/>
            </w:del>
          </w:p>
        </w:tc>
        <w:tc>
          <w:tcPr>
            <w:tcW w:w="523" w:type="dxa"/>
            <w:hideMark/>
          </w:tcPr>
          <w:p w14:paraId="5E394F30" w14:textId="4D036F4A" w:rsidR="0097308E" w:rsidRPr="00386535" w:rsidDel="008A497D" w:rsidRDefault="0097308E" w:rsidP="00386535">
            <w:pPr>
              <w:pStyle w:val="a6"/>
              <w:rPr>
                <w:del w:id="16385" w:author="Алексей Барочкин" w:date="2023-06-24T15:07:00Z"/>
                <w:sz w:val="16"/>
                <w:szCs w:val="16"/>
              </w:rPr>
            </w:pPr>
            <w:del w:id="16386" w:author="Алексей Барочкин" w:date="2023-06-24T15:07:00Z">
              <w:r w:rsidRPr="00386535" w:rsidDel="008A497D">
                <w:rPr>
                  <w:sz w:val="16"/>
                  <w:szCs w:val="16"/>
                </w:rPr>
                <w:delText> </w:delText>
              </w:r>
              <w:bookmarkStart w:id="16387" w:name="_Toc138522660"/>
              <w:bookmarkStart w:id="16388" w:name="_Toc138608360"/>
              <w:bookmarkStart w:id="16389" w:name="_Toc138633393"/>
              <w:bookmarkStart w:id="16390" w:name="_Toc165027124"/>
              <w:bookmarkStart w:id="16391" w:name="_Toc165036899"/>
              <w:bookmarkStart w:id="16392" w:name="_Toc166593208"/>
              <w:bookmarkStart w:id="16393" w:name="_Toc170231300"/>
              <w:bookmarkEnd w:id="16387"/>
              <w:bookmarkEnd w:id="16388"/>
              <w:bookmarkEnd w:id="16389"/>
              <w:bookmarkEnd w:id="16390"/>
              <w:bookmarkEnd w:id="16391"/>
              <w:bookmarkEnd w:id="16392"/>
              <w:bookmarkEnd w:id="16393"/>
            </w:del>
          </w:p>
        </w:tc>
        <w:tc>
          <w:tcPr>
            <w:tcW w:w="523" w:type="dxa"/>
            <w:hideMark/>
          </w:tcPr>
          <w:p w14:paraId="579FDDE5" w14:textId="509BD356" w:rsidR="0097308E" w:rsidRPr="00386535" w:rsidDel="008A497D" w:rsidRDefault="0097308E" w:rsidP="00386535">
            <w:pPr>
              <w:pStyle w:val="a6"/>
              <w:rPr>
                <w:del w:id="16394" w:author="Алексей Барочкин" w:date="2023-06-24T15:07:00Z"/>
                <w:sz w:val="16"/>
                <w:szCs w:val="16"/>
              </w:rPr>
            </w:pPr>
            <w:del w:id="16395" w:author="Алексей Барочкин" w:date="2023-06-24T15:07:00Z">
              <w:r w:rsidRPr="00386535" w:rsidDel="008A497D">
                <w:rPr>
                  <w:sz w:val="16"/>
                  <w:szCs w:val="16"/>
                </w:rPr>
                <w:delText> </w:delText>
              </w:r>
              <w:bookmarkStart w:id="16396" w:name="_Toc138522661"/>
              <w:bookmarkStart w:id="16397" w:name="_Toc138608361"/>
              <w:bookmarkStart w:id="16398" w:name="_Toc138633394"/>
              <w:bookmarkStart w:id="16399" w:name="_Toc165027125"/>
              <w:bookmarkStart w:id="16400" w:name="_Toc165036900"/>
              <w:bookmarkStart w:id="16401" w:name="_Toc166593209"/>
              <w:bookmarkStart w:id="16402" w:name="_Toc170231301"/>
              <w:bookmarkEnd w:id="16396"/>
              <w:bookmarkEnd w:id="16397"/>
              <w:bookmarkEnd w:id="16398"/>
              <w:bookmarkEnd w:id="16399"/>
              <w:bookmarkEnd w:id="16400"/>
              <w:bookmarkEnd w:id="16401"/>
              <w:bookmarkEnd w:id="16402"/>
            </w:del>
          </w:p>
        </w:tc>
        <w:tc>
          <w:tcPr>
            <w:tcW w:w="523" w:type="dxa"/>
            <w:hideMark/>
          </w:tcPr>
          <w:p w14:paraId="2B1084E4" w14:textId="0A68CAD8" w:rsidR="0097308E" w:rsidRPr="00386535" w:rsidDel="008A497D" w:rsidRDefault="0097308E" w:rsidP="00386535">
            <w:pPr>
              <w:pStyle w:val="a6"/>
              <w:rPr>
                <w:del w:id="16403" w:author="Алексей Барочкин" w:date="2023-06-24T15:07:00Z"/>
                <w:sz w:val="16"/>
                <w:szCs w:val="16"/>
              </w:rPr>
            </w:pPr>
            <w:del w:id="16404" w:author="Алексей Барочкин" w:date="2023-06-24T15:07:00Z">
              <w:r w:rsidRPr="00386535" w:rsidDel="008A497D">
                <w:rPr>
                  <w:sz w:val="16"/>
                  <w:szCs w:val="16"/>
                </w:rPr>
                <w:delText> </w:delText>
              </w:r>
              <w:bookmarkStart w:id="16405" w:name="_Toc138522662"/>
              <w:bookmarkStart w:id="16406" w:name="_Toc138608362"/>
              <w:bookmarkStart w:id="16407" w:name="_Toc138633395"/>
              <w:bookmarkStart w:id="16408" w:name="_Toc165027126"/>
              <w:bookmarkStart w:id="16409" w:name="_Toc165036901"/>
              <w:bookmarkStart w:id="16410" w:name="_Toc166593210"/>
              <w:bookmarkStart w:id="16411" w:name="_Toc170231302"/>
              <w:bookmarkEnd w:id="16405"/>
              <w:bookmarkEnd w:id="16406"/>
              <w:bookmarkEnd w:id="16407"/>
              <w:bookmarkEnd w:id="16408"/>
              <w:bookmarkEnd w:id="16409"/>
              <w:bookmarkEnd w:id="16410"/>
              <w:bookmarkEnd w:id="16411"/>
            </w:del>
          </w:p>
        </w:tc>
        <w:tc>
          <w:tcPr>
            <w:tcW w:w="524" w:type="dxa"/>
            <w:hideMark/>
          </w:tcPr>
          <w:p w14:paraId="33C6EB7B" w14:textId="6AA43AE7" w:rsidR="0097308E" w:rsidRPr="00386535" w:rsidDel="008A497D" w:rsidRDefault="0097308E" w:rsidP="00386535">
            <w:pPr>
              <w:pStyle w:val="a6"/>
              <w:rPr>
                <w:del w:id="16412" w:author="Алексей Барочкин" w:date="2023-06-24T15:07:00Z"/>
                <w:sz w:val="16"/>
                <w:szCs w:val="16"/>
              </w:rPr>
            </w:pPr>
            <w:del w:id="16413" w:author="Алексей Барочкин" w:date="2023-06-24T15:07:00Z">
              <w:r w:rsidRPr="00386535" w:rsidDel="008A497D">
                <w:rPr>
                  <w:sz w:val="16"/>
                  <w:szCs w:val="16"/>
                </w:rPr>
                <w:delText> </w:delText>
              </w:r>
              <w:bookmarkStart w:id="16414" w:name="_Toc138522663"/>
              <w:bookmarkStart w:id="16415" w:name="_Toc138608363"/>
              <w:bookmarkStart w:id="16416" w:name="_Toc138633396"/>
              <w:bookmarkStart w:id="16417" w:name="_Toc165027127"/>
              <w:bookmarkStart w:id="16418" w:name="_Toc165036902"/>
              <w:bookmarkStart w:id="16419" w:name="_Toc166593211"/>
              <w:bookmarkStart w:id="16420" w:name="_Toc170231303"/>
              <w:bookmarkEnd w:id="16414"/>
              <w:bookmarkEnd w:id="16415"/>
              <w:bookmarkEnd w:id="16416"/>
              <w:bookmarkEnd w:id="16417"/>
              <w:bookmarkEnd w:id="16418"/>
              <w:bookmarkEnd w:id="16419"/>
              <w:bookmarkEnd w:id="16420"/>
            </w:del>
          </w:p>
        </w:tc>
        <w:tc>
          <w:tcPr>
            <w:tcW w:w="523" w:type="dxa"/>
            <w:hideMark/>
          </w:tcPr>
          <w:p w14:paraId="7144A08D" w14:textId="4A3F81D5" w:rsidR="0097308E" w:rsidRPr="00386535" w:rsidDel="008A497D" w:rsidRDefault="0097308E" w:rsidP="00386535">
            <w:pPr>
              <w:pStyle w:val="a6"/>
              <w:rPr>
                <w:del w:id="16421" w:author="Алексей Барочкин" w:date="2023-06-24T15:07:00Z"/>
                <w:sz w:val="16"/>
                <w:szCs w:val="16"/>
              </w:rPr>
            </w:pPr>
            <w:del w:id="16422" w:author="Алексей Барочкин" w:date="2023-06-24T15:07:00Z">
              <w:r w:rsidRPr="00386535" w:rsidDel="008A497D">
                <w:rPr>
                  <w:sz w:val="16"/>
                  <w:szCs w:val="16"/>
                </w:rPr>
                <w:delText> </w:delText>
              </w:r>
              <w:bookmarkStart w:id="16423" w:name="_Toc138522664"/>
              <w:bookmarkStart w:id="16424" w:name="_Toc138608364"/>
              <w:bookmarkStart w:id="16425" w:name="_Toc138633397"/>
              <w:bookmarkStart w:id="16426" w:name="_Toc165027128"/>
              <w:bookmarkStart w:id="16427" w:name="_Toc165036903"/>
              <w:bookmarkStart w:id="16428" w:name="_Toc166593212"/>
              <w:bookmarkStart w:id="16429" w:name="_Toc170231304"/>
              <w:bookmarkEnd w:id="16423"/>
              <w:bookmarkEnd w:id="16424"/>
              <w:bookmarkEnd w:id="16425"/>
              <w:bookmarkEnd w:id="16426"/>
              <w:bookmarkEnd w:id="16427"/>
              <w:bookmarkEnd w:id="16428"/>
              <w:bookmarkEnd w:id="16429"/>
            </w:del>
          </w:p>
        </w:tc>
        <w:tc>
          <w:tcPr>
            <w:tcW w:w="523" w:type="dxa"/>
            <w:hideMark/>
          </w:tcPr>
          <w:p w14:paraId="70D03D60" w14:textId="0E98BA09" w:rsidR="0097308E" w:rsidRPr="00386535" w:rsidDel="008A497D" w:rsidRDefault="0097308E" w:rsidP="00386535">
            <w:pPr>
              <w:pStyle w:val="a6"/>
              <w:rPr>
                <w:del w:id="16430" w:author="Алексей Барочкин" w:date="2023-06-24T15:07:00Z"/>
                <w:sz w:val="16"/>
                <w:szCs w:val="16"/>
              </w:rPr>
            </w:pPr>
            <w:del w:id="16431" w:author="Алексей Барочкин" w:date="2023-06-24T15:07:00Z">
              <w:r w:rsidRPr="00386535" w:rsidDel="008A497D">
                <w:rPr>
                  <w:sz w:val="16"/>
                  <w:szCs w:val="16"/>
                </w:rPr>
                <w:delText> </w:delText>
              </w:r>
              <w:bookmarkStart w:id="16432" w:name="_Toc138522665"/>
              <w:bookmarkStart w:id="16433" w:name="_Toc138608365"/>
              <w:bookmarkStart w:id="16434" w:name="_Toc138633398"/>
              <w:bookmarkStart w:id="16435" w:name="_Toc165027129"/>
              <w:bookmarkStart w:id="16436" w:name="_Toc165036904"/>
              <w:bookmarkStart w:id="16437" w:name="_Toc166593213"/>
              <w:bookmarkStart w:id="16438" w:name="_Toc170231305"/>
              <w:bookmarkEnd w:id="16432"/>
              <w:bookmarkEnd w:id="16433"/>
              <w:bookmarkEnd w:id="16434"/>
              <w:bookmarkEnd w:id="16435"/>
              <w:bookmarkEnd w:id="16436"/>
              <w:bookmarkEnd w:id="16437"/>
              <w:bookmarkEnd w:id="16438"/>
            </w:del>
          </w:p>
        </w:tc>
        <w:tc>
          <w:tcPr>
            <w:tcW w:w="523" w:type="dxa"/>
            <w:hideMark/>
          </w:tcPr>
          <w:p w14:paraId="7FCF8B53" w14:textId="00B574AB" w:rsidR="0097308E" w:rsidRPr="00386535" w:rsidDel="008A497D" w:rsidRDefault="0097308E" w:rsidP="00386535">
            <w:pPr>
              <w:pStyle w:val="a6"/>
              <w:rPr>
                <w:del w:id="16439" w:author="Алексей Барочкин" w:date="2023-06-24T15:07:00Z"/>
                <w:sz w:val="16"/>
                <w:szCs w:val="16"/>
              </w:rPr>
            </w:pPr>
            <w:del w:id="16440" w:author="Алексей Барочкин" w:date="2023-06-24T15:07:00Z">
              <w:r w:rsidRPr="00386535" w:rsidDel="008A497D">
                <w:rPr>
                  <w:sz w:val="16"/>
                  <w:szCs w:val="16"/>
                </w:rPr>
                <w:delText> </w:delText>
              </w:r>
              <w:bookmarkStart w:id="16441" w:name="_Toc138522666"/>
              <w:bookmarkStart w:id="16442" w:name="_Toc138608366"/>
              <w:bookmarkStart w:id="16443" w:name="_Toc138633399"/>
              <w:bookmarkStart w:id="16444" w:name="_Toc165027130"/>
              <w:bookmarkStart w:id="16445" w:name="_Toc165036905"/>
              <w:bookmarkStart w:id="16446" w:name="_Toc166593214"/>
              <w:bookmarkStart w:id="16447" w:name="_Toc170231306"/>
              <w:bookmarkEnd w:id="16441"/>
              <w:bookmarkEnd w:id="16442"/>
              <w:bookmarkEnd w:id="16443"/>
              <w:bookmarkEnd w:id="16444"/>
              <w:bookmarkEnd w:id="16445"/>
              <w:bookmarkEnd w:id="16446"/>
              <w:bookmarkEnd w:id="16447"/>
            </w:del>
          </w:p>
        </w:tc>
        <w:tc>
          <w:tcPr>
            <w:tcW w:w="523" w:type="dxa"/>
            <w:hideMark/>
          </w:tcPr>
          <w:p w14:paraId="5820EE4E" w14:textId="3BD82F29" w:rsidR="0097308E" w:rsidRPr="00386535" w:rsidDel="008A497D" w:rsidRDefault="0097308E" w:rsidP="00386535">
            <w:pPr>
              <w:pStyle w:val="a6"/>
              <w:rPr>
                <w:del w:id="16448" w:author="Алексей Барочкин" w:date="2023-06-24T15:07:00Z"/>
                <w:sz w:val="16"/>
                <w:szCs w:val="16"/>
              </w:rPr>
            </w:pPr>
            <w:del w:id="16449" w:author="Алексей Барочкин" w:date="2023-06-24T15:07:00Z">
              <w:r w:rsidRPr="00386535" w:rsidDel="008A497D">
                <w:rPr>
                  <w:sz w:val="16"/>
                  <w:szCs w:val="16"/>
                </w:rPr>
                <w:delText> </w:delText>
              </w:r>
              <w:bookmarkStart w:id="16450" w:name="_Toc138522667"/>
              <w:bookmarkStart w:id="16451" w:name="_Toc138608367"/>
              <w:bookmarkStart w:id="16452" w:name="_Toc138633400"/>
              <w:bookmarkStart w:id="16453" w:name="_Toc165027131"/>
              <w:bookmarkStart w:id="16454" w:name="_Toc165036906"/>
              <w:bookmarkStart w:id="16455" w:name="_Toc166593215"/>
              <w:bookmarkStart w:id="16456" w:name="_Toc170231307"/>
              <w:bookmarkEnd w:id="16450"/>
              <w:bookmarkEnd w:id="16451"/>
              <w:bookmarkEnd w:id="16452"/>
              <w:bookmarkEnd w:id="16453"/>
              <w:bookmarkEnd w:id="16454"/>
              <w:bookmarkEnd w:id="16455"/>
              <w:bookmarkEnd w:id="16456"/>
            </w:del>
          </w:p>
        </w:tc>
        <w:tc>
          <w:tcPr>
            <w:tcW w:w="523" w:type="dxa"/>
            <w:hideMark/>
          </w:tcPr>
          <w:p w14:paraId="0263099F" w14:textId="6CD3F837" w:rsidR="0097308E" w:rsidRPr="00386535" w:rsidDel="008A497D" w:rsidRDefault="0097308E" w:rsidP="00386535">
            <w:pPr>
              <w:pStyle w:val="a6"/>
              <w:rPr>
                <w:del w:id="16457" w:author="Алексей Барочкин" w:date="2023-06-24T15:07:00Z"/>
                <w:sz w:val="16"/>
                <w:szCs w:val="16"/>
              </w:rPr>
            </w:pPr>
            <w:del w:id="16458" w:author="Алексей Барочкин" w:date="2023-06-24T15:07:00Z">
              <w:r w:rsidRPr="00386535" w:rsidDel="008A497D">
                <w:rPr>
                  <w:sz w:val="16"/>
                  <w:szCs w:val="16"/>
                </w:rPr>
                <w:delText> </w:delText>
              </w:r>
              <w:bookmarkStart w:id="16459" w:name="_Toc138522668"/>
              <w:bookmarkStart w:id="16460" w:name="_Toc138608368"/>
              <w:bookmarkStart w:id="16461" w:name="_Toc138633401"/>
              <w:bookmarkStart w:id="16462" w:name="_Toc165027132"/>
              <w:bookmarkStart w:id="16463" w:name="_Toc165036907"/>
              <w:bookmarkStart w:id="16464" w:name="_Toc166593216"/>
              <w:bookmarkStart w:id="16465" w:name="_Toc170231308"/>
              <w:bookmarkEnd w:id="16459"/>
              <w:bookmarkEnd w:id="16460"/>
              <w:bookmarkEnd w:id="16461"/>
              <w:bookmarkEnd w:id="16462"/>
              <w:bookmarkEnd w:id="16463"/>
              <w:bookmarkEnd w:id="16464"/>
              <w:bookmarkEnd w:id="16465"/>
            </w:del>
          </w:p>
        </w:tc>
        <w:tc>
          <w:tcPr>
            <w:tcW w:w="523" w:type="dxa"/>
            <w:hideMark/>
          </w:tcPr>
          <w:p w14:paraId="2C74BFBA" w14:textId="0E26C19F" w:rsidR="0097308E" w:rsidRPr="00386535" w:rsidDel="008A497D" w:rsidRDefault="0097308E" w:rsidP="00386535">
            <w:pPr>
              <w:pStyle w:val="a6"/>
              <w:rPr>
                <w:del w:id="16466" w:author="Алексей Барочкин" w:date="2023-06-24T15:07:00Z"/>
                <w:sz w:val="16"/>
                <w:szCs w:val="16"/>
              </w:rPr>
            </w:pPr>
            <w:del w:id="16467" w:author="Алексей Барочкин" w:date="2023-06-24T15:07:00Z">
              <w:r w:rsidRPr="00386535" w:rsidDel="008A497D">
                <w:rPr>
                  <w:sz w:val="16"/>
                  <w:szCs w:val="16"/>
                </w:rPr>
                <w:delText> </w:delText>
              </w:r>
              <w:bookmarkStart w:id="16468" w:name="_Toc138522669"/>
              <w:bookmarkStart w:id="16469" w:name="_Toc138608369"/>
              <w:bookmarkStart w:id="16470" w:name="_Toc138633402"/>
              <w:bookmarkStart w:id="16471" w:name="_Toc165027133"/>
              <w:bookmarkStart w:id="16472" w:name="_Toc165036908"/>
              <w:bookmarkStart w:id="16473" w:name="_Toc166593217"/>
              <w:bookmarkStart w:id="16474" w:name="_Toc170231309"/>
              <w:bookmarkEnd w:id="16468"/>
              <w:bookmarkEnd w:id="16469"/>
              <w:bookmarkEnd w:id="16470"/>
              <w:bookmarkEnd w:id="16471"/>
              <w:bookmarkEnd w:id="16472"/>
              <w:bookmarkEnd w:id="16473"/>
              <w:bookmarkEnd w:id="16474"/>
            </w:del>
          </w:p>
        </w:tc>
        <w:tc>
          <w:tcPr>
            <w:tcW w:w="523" w:type="dxa"/>
            <w:hideMark/>
          </w:tcPr>
          <w:p w14:paraId="15EC076F" w14:textId="1D970F95" w:rsidR="0097308E" w:rsidRPr="00386535" w:rsidDel="008A497D" w:rsidRDefault="0097308E" w:rsidP="00386535">
            <w:pPr>
              <w:pStyle w:val="a6"/>
              <w:rPr>
                <w:del w:id="16475" w:author="Алексей Барочкин" w:date="2023-06-24T15:07:00Z"/>
                <w:sz w:val="16"/>
                <w:szCs w:val="16"/>
              </w:rPr>
            </w:pPr>
            <w:del w:id="16476" w:author="Алексей Барочкин" w:date="2023-06-24T15:07:00Z">
              <w:r w:rsidRPr="00386535" w:rsidDel="008A497D">
                <w:rPr>
                  <w:sz w:val="16"/>
                  <w:szCs w:val="16"/>
                </w:rPr>
                <w:delText> </w:delText>
              </w:r>
              <w:bookmarkStart w:id="16477" w:name="_Toc138522670"/>
              <w:bookmarkStart w:id="16478" w:name="_Toc138608370"/>
              <w:bookmarkStart w:id="16479" w:name="_Toc138633403"/>
              <w:bookmarkStart w:id="16480" w:name="_Toc165027134"/>
              <w:bookmarkStart w:id="16481" w:name="_Toc165036909"/>
              <w:bookmarkStart w:id="16482" w:name="_Toc166593218"/>
              <w:bookmarkStart w:id="16483" w:name="_Toc170231310"/>
              <w:bookmarkEnd w:id="16477"/>
              <w:bookmarkEnd w:id="16478"/>
              <w:bookmarkEnd w:id="16479"/>
              <w:bookmarkEnd w:id="16480"/>
              <w:bookmarkEnd w:id="16481"/>
              <w:bookmarkEnd w:id="16482"/>
              <w:bookmarkEnd w:id="16483"/>
            </w:del>
          </w:p>
        </w:tc>
        <w:tc>
          <w:tcPr>
            <w:tcW w:w="523" w:type="dxa"/>
            <w:hideMark/>
          </w:tcPr>
          <w:p w14:paraId="1AE5F508" w14:textId="1DA391D4" w:rsidR="0097308E" w:rsidRPr="00386535" w:rsidDel="008A497D" w:rsidRDefault="0097308E" w:rsidP="00386535">
            <w:pPr>
              <w:pStyle w:val="a6"/>
              <w:rPr>
                <w:del w:id="16484" w:author="Алексей Барочкин" w:date="2023-06-24T15:07:00Z"/>
                <w:sz w:val="16"/>
                <w:szCs w:val="16"/>
              </w:rPr>
            </w:pPr>
            <w:del w:id="16485" w:author="Алексей Барочкин" w:date="2023-06-24T15:07:00Z">
              <w:r w:rsidRPr="00386535" w:rsidDel="008A497D">
                <w:rPr>
                  <w:sz w:val="16"/>
                  <w:szCs w:val="16"/>
                </w:rPr>
                <w:delText> </w:delText>
              </w:r>
              <w:bookmarkStart w:id="16486" w:name="_Toc138522671"/>
              <w:bookmarkStart w:id="16487" w:name="_Toc138608371"/>
              <w:bookmarkStart w:id="16488" w:name="_Toc138633404"/>
              <w:bookmarkStart w:id="16489" w:name="_Toc165027135"/>
              <w:bookmarkStart w:id="16490" w:name="_Toc165036910"/>
              <w:bookmarkStart w:id="16491" w:name="_Toc166593219"/>
              <w:bookmarkStart w:id="16492" w:name="_Toc170231311"/>
              <w:bookmarkEnd w:id="16486"/>
              <w:bookmarkEnd w:id="16487"/>
              <w:bookmarkEnd w:id="16488"/>
              <w:bookmarkEnd w:id="16489"/>
              <w:bookmarkEnd w:id="16490"/>
              <w:bookmarkEnd w:id="16491"/>
              <w:bookmarkEnd w:id="16492"/>
            </w:del>
          </w:p>
        </w:tc>
        <w:tc>
          <w:tcPr>
            <w:tcW w:w="791" w:type="dxa"/>
            <w:hideMark/>
          </w:tcPr>
          <w:p w14:paraId="02F6073B" w14:textId="49F02BB0" w:rsidR="0097308E" w:rsidRPr="00386535" w:rsidDel="008A497D" w:rsidRDefault="0097308E" w:rsidP="00386535">
            <w:pPr>
              <w:pStyle w:val="a6"/>
              <w:rPr>
                <w:del w:id="16493" w:author="Алексей Барочкин" w:date="2023-06-24T15:07:00Z"/>
                <w:sz w:val="16"/>
                <w:szCs w:val="16"/>
              </w:rPr>
            </w:pPr>
            <w:del w:id="16494" w:author="Алексей Барочкин" w:date="2023-06-24T15:07:00Z">
              <w:r w:rsidRPr="00386535" w:rsidDel="008A497D">
                <w:rPr>
                  <w:sz w:val="16"/>
                  <w:szCs w:val="16"/>
                </w:rPr>
                <w:delText>1 728,0</w:delText>
              </w:r>
              <w:bookmarkStart w:id="16495" w:name="_Toc138522672"/>
              <w:bookmarkStart w:id="16496" w:name="_Toc138608372"/>
              <w:bookmarkStart w:id="16497" w:name="_Toc138633405"/>
              <w:bookmarkStart w:id="16498" w:name="_Toc165027136"/>
              <w:bookmarkStart w:id="16499" w:name="_Toc165036911"/>
              <w:bookmarkStart w:id="16500" w:name="_Toc166593220"/>
              <w:bookmarkStart w:id="16501" w:name="_Toc170231312"/>
              <w:bookmarkEnd w:id="16495"/>
              <w:bookmarkEnd w:id="16496"/>
              <w:bookmarkEnd w:id="16497"/>
              <w:bookmarkEnd w:id="16498"/>
              <w:bookmarkEnd w:id="16499"/>
              <w:bookmarkEnd w:id="16500"/>
              <w:bookmarkEnd w:id="16501"/>
            </w:del>
          </w:p>
        </w:tc>
        <w:tc>
          <w:tcPr>
            <w:tcW w:w="1019" w:type="dxa"/>
            <w:hideMark/>
          </w:tcPr>
          <w:p w14:paraId="33801550" w14:textId="3D36DBB5" w:rsidR="0097308E" w:rsidRPr="00386535" w:rsidDel="008A497D" w:rsidRDefault="00DE794A" w:rsidP="00386535">
            <w:pPr>
              <w:pStyle w:val="a6"/>
              <w:rPr>
                <w:del w:id="16502" w:author="Алексей Барочкин" w:date="2023-06-24T15:07:00Z"/>
                <w:sz w:val="16"/>
                <w:szCs w:val="16"/>
              </w:rPr>
            </w:pPr>
            <w:del w:id="16503" w:author="Алексей Барочкин" w:date="2023-06-24T15:07:00Z">
              <w:r w:rsidRPr="00386535" w:rsidDel="008A497D">
                <w:rPr>
                  <w:sz w:val="16"/>
                  <w:szCs w:val="16"/>
                </w:rPr>
                <w:delText>Тарифные источники</w:delText>
              </w:r>
              <w:bookmarkStart w:id="16504" w:name="_Toc138522673"/>
              <w:bookmarkStart w:id="16505" w:name="_Toc138608373"/>
              <w:bookmarkStart w:id="16506" w:name="_Toc138633406"/>
              <w:bookmarkStart w:id="16507" w:name="_Toc165027137"/>
              <w:bookmarkStart w:id="16508" w:name="_Toc165036912"/>
              <w:bookmarkStart w:id="16509" w:name="_Toc166593221"/>
              <w:bookmarkStart w:id="16510" w:name="_Toc170231313"/>
              <w:bookmarkEnd w:id="16504"/>
              <w:bookmarkEnd w:id="16505"/>
              <w:bookmarkEnd w:id="16506"/>
              <w:bookmarkEnd w:id="16507"/>
              <w:bookmarkEnd w:id="16508"/>
              <w:bookmarkEnd w:id="16509"/>
              <w:bookmarkEnd w:id="16510"/>
            </w:del>
          </w:p>
        </w:tc>
        <w:bookmarkStart w:id="16511" w:name="_Toc138522674"/>
        <w:bookmarkStart w:id="16512" w:name="_Toc138608374"/>
        <w:bookmarkStart w:id="16513" w:name="_Toc138633407"/>
        <w:bookmarkStart w:id="16514" w:name="_Toc165027138"/>
        <w:bookmarkStart w:id="16515" w:name="_Toc165036913"/>
        <w:bookmarkStart w:id="16516" w:name="_Toc166593222"/>
        <w:bookmarkStart w:id="16517" w:name="_Toc170231314"/>
        <w:bookmarkEnd w:id="16511"/>
        <w:bookmarkEnd w:id="16512"/>
        <w:bookmarkEnd w:id="16513"/>
        <w:bookmarkEnd w:id="16514"/>
        <w:bookmarkEnd w:id="16515"/>
        <w:bookmarkEnd w:id="16516"/>
        <w:bookmarkEnd w:id="16517"/>
      </w:tr>
      <w:tr w:rsidR="0097308E" w:rsidRPr="00386535" w:rsidDel="008A497D" w14:paraId="6A24DDCA" w14:textId="5B2EDA8E" w:rsidTr="0097308E">
        <w:trPr>
          <w:trHeight w:val="283"/>
          <w:del w:id="16518" w:author="Алексей Барочкин" w:date="2023-06-24T15:07:00Z"/>
        </w:trPr>
        <w:tc>
          <w:tcPr>
            <w:tcW w:w="737" w:type="dxa"/>
            <w:noWrap/>
            <w:hideMark/>
          </w:tcPr>
          <w:p w14:paraId="49368DB1" w14:textId="7227090C" w:rsidR="0097308E" w:rsidRPr="00386535" w:rsidDel="008A497D" w:rsidRDefault="0097308E" w:rsidP="00386535">
            <w:pPr>
              <w:pStyle w:val="a6"/>
              <w:rPr>
                <w:del w:id="16519" w:author="Алексей Барочкин" w:date="2023-06-24T15:07:00Z"/>
                <w:sz w:val="16"/>
                <w:szCs w:val="16"/>
              </w:rPr>
            </w:pPr>
            <w:del w:id="16520" w:author="Алексей Барочкин" w:date="2023-06-24T15:07:00Z">
              <w:r w:rsidRPr="00386535" w:rsidDel="008A497D">
                <w:rPr>
                  <w:sz w:val="16"/>
                  <w:szCs w:val="16"/>
                </w:rPr>
                <w:delText>ЦВК</w:delText>
              </w:r>
              <w:bookmarkStart w:id="16521" w:name="_Toc138522675"/>
              <w:bookmarkStart w:id="16522" w:name="_Toc138608375"/>
              <w:bookmarkStart w:id="16523" w:name="_Toc138633408"/>
              <w:bookmarkStart w:id="16524" w:name="_Toc165027139"/>
              <w:bookmarkStart w:id="16525" w:name="_Toc165036914"/>
              <w:bookmarkStart w:id="16526" w:name="_Toc166593223"/>
              <w:bookmarkStart w:id="16527" w:name="_Toc170231315"/>
              <w:bookmarkEnd w:id="16521"/>
              <w:bookmarkEnd w:id="16522"/>
              <w:bookmarkEnd w:id="16523"/>
              <w:bookmarkEnd w:id="16524"/>
              <w:bookmarkEnd w:id="16525"/>
              <w:bookmarkEnd w:id="16526"/>
              <w:bookmarkEnd w:id="16527"/>
            </w:del>
          </w:p>
        </w:tc>
        <w:tc>
          <w:tcPr>
            <w:tcW w:w="2410" w:type="dxa"/>
            <w:hideMark/>
          </w:tcPr>
          <w:p w14:paraId="4CE6A7D3" w14:textId="4AAB37EB" w:rsidR="0097308E" w:rsidRPr="00386535" w:rsidDel="008A497D" w:rsidRDefault="0097308E" w:rsidP="00386535">
            <w:pPr>
              <w:pStyle w:val="a6"/>
              <w:rPr>
                <w:del w:id="16528" w:author="Алексей Барочкин" w:date="2023-06-24T15:07:00Z"/>
                <w:sz w:val="16"/>
                <w:szCs w:val="16"/>
              </w:rPr>
            </w:pPr>
            <w:del w:id="16529" w:author="Алексей Барочкин" w:date="2023-06-24T15:07:00Z">
              <w:r w:rsidRPr="00386535" w:rsidDel="008A497D">
                <w:rPr>
                  <w:sz w:val="16"/>
                  <w:szCs w:val="16"/>
                </w:rPr>
                <w:delText>Модернизация тепловых сетей 2К1-2К1А (Орджоникидзе, 74)</w:delText>
              </w:r>
              <w:bookmarkStart w:id="16530" w:name="_Toc138522676"/>
              <w:bookmarkStart w:id="16531" w:name="_Toc138608376"/>
              <w:bookmarkStart w:id="16532" w:name="_Toc138633409"/>
              <w:bookmarkStart w:id="16533" w:name="_Toc165027140"/>
              <w:bookmarkStart w:id="16534" w:name="_Toc165036915"/>
              <w:bookmarkStart w:id="16535" w:name="_Toc166593224"/>
              <w:bookmarkStart w:id="16536" w:name="_Toc170231316"/>
              <w:bookmarkEnd w:id="16530"/>
              <w:bookmarkEnd w:id="16531"/>
              <w:bookmarkEnd w:id="16532"/>
              <w:bookmarkEnd w:id="16533"/>
              <w:bookmarkEnd w:id="16534"/>
              <w:bookmarkEnd w:id="16535"/>
              <w:bookmarkEnd w:id="16536"/>
            </w:del>
          </w:p>
        </w:tc>
        <w:tc>
          <w:tcPr>
            <w:tcW w:w="850" w:type="dxa"/>
            <w:hideMark/>
          </w:tcPr>
          <w:p w14:paraId="47C13267" w14:textId="30FA4FB1" w:rsidR="0097308E" w:rsidRPr="00386535" w:rsidDel="008A497D" w:rsidRDefault="0097308E" w:rsidP="00386535">
            <w:pPr>
              <w:pStyle w:val="a6"/>
              <w:rPr>
                <w:del w:id="16537" w:author="Алексей Барочкин" w:date="2023-06-24T15:07:00Z"/>
                <w:sz w:val="16"/>
                <w:szCs w:val="16"/>
              </w:rPr>
            </w:pPr>
            <w:del w:id="16538" w:author="Алексей Барочкин" w:date="2023-06-24T15:07:00Z">
              <w:r w:rsidRPr="00386535" w:rsidDel="008A497D">
                <w:rPr>
                  <w:sz w:val="16"/>
                  <w:szCs w:val="16"/>
                </w:rPr>
                <w:delText>2К1</w:delText>
              </w:r>
              <w:bookmarkStart w:id="16539" w:name="_Toc138522677"/>
              <w:bookmarkStart w:id="16540" w:name="_Toc138608377"/>
              <w:bookmarkStart w:id="16541" w:name="_Toc138633410"/>
              <w:bookmarkStart w:id="16542" w:name="_Toc165027141"/>
              <w:bookmarkStart w:id="16543" w:name="_Toc165036916"/>
              <w:bookmarkStart w:id="16544" w:name="_Toc166593225"/>
              <w:bookmarkStart w:id="16545" w:name="_Toc170231317"/>
              <w:bookmarkEnd w:id="16539"/>
              <w:bookmarkEnd w:id="16540"/>
              <w:bookmarkEnd w:id="16541"/>
              <w:bookmarkEnd w:id="16542"/>
              <w:bookmarkEnd w:id="16543"/>
              <w:bookmarkEnd w:id="16544"/>
              <w:bookmarkEnd w:id="16545"/>
            </w:del>
          </w:p>
        </w:tc>
        <w:tc>
          <w:tcPr>
            <w:tcW w:w="1276" w:type="dxa"/>
            <w:hideMark/>
          </w:tcPr>
          <w:p w14:paraId="59B770B5" w14:textId="02C2FA85" w:rsidR="0097308E" w:rsidRPr="00386535" w:rsidDel="008A497D" w:rsidRDefault="0097308E" w:rsidP="00386535">
            <w:pPr>
              <w:pStyle w:val="a6"/>
              <w:rPr>
                <w:del w:id="16546" w:author="Алексей Барочкин" w:date="2023-06-24T15:07:00Z"/>
                <w:sz w:val="16"/>
                <w:szCs w:val="16"/>
              </w:rPr>
            </w:pPr>
            <w:del w:id="16547" w:author="Алексей Барочкин" w:date="2023-06-24T15:07:00Z">
              <w:r w:rsidRPr="00386535" w:rsidDel="008A497D">
                <w:rPr>
                  <w:sz w:val="16"/>
                  <w:szCs w:val="16"/>
                </w:rPr>
                <w:delText>2К1А</w:delText>
              </w:r>
              <w:bookmarkStart w:id="16548" w:name="_Toc138522678"/>
              <w:bookmarkStart w:id="16549" w:name="_Toc138608378"/>
              <w:bookmarkStart w:id="16550" w:name="_Toc138633411"/>
              <w:bookmarkStart w:id="16551" w:name="_Toc165027142"/>
              <w:bookmarkStart w:id="16552" w:name="_Toc165036917"/>
              <w:bookmarkStart w:id="16553" w:name="_Toc166593226"/>
              <w:bookmarkStart w:id="16554" w:name="_Toc170231318"/>
              <w:bookmarkEnd w:id="16548"/>
              <w:bookmarkEnd w:id="16549"/>
              <w:bookmarkEnd w:id="16550"/>
              <w:bookmarkEnd w:id="16551"/>
              <w:bookmarkEnd w:id="16552"/>
              <w:bookmarkEnd w:id="16553"/>
              <w:bookmarkEnd w:id="16554"/>
            </w:del>
          </w:p>
        </w:tc>
        <w:tc>
          <w:tcPr>
            <w:tcW w:w="851" w:type="dxa"/>
            <w:hideMark/>
          </w:tcPr>
          <w:p w14:paraId="6D6BC10B" w14:textId="7351905F" w:rsidR="0097308E" w:rsidRPr="00386535" w:rsidDel="008A497D" w:rsidRDefault="0097308E" w:rsidP="00386535">
            <w:pPr>
              <w:pStyle w:val="a6"/>
              <w:rPr>
                <w:del w:id="16555" w:author="Алексей Барочкин" w:date="2023-06-24T15:07:00Z"/>
                <w:sz w:val="16"/>
                <w:szCs w:val="16"/>
              </w:rPr>
            </w:pPr>
            <w:del w:id="16556" w:author="Алексей Барочкин" w:date="2023-06-24T15:07:00Z">
              <w:r w:rsidRPr="00386535" w:rsidDel="008A497D">
                <w:rPr>
                  <w:sz w:val="16"/>
                  <w:szCs w:val="16"/>
                </w:rPr>
                <w:delText>-</w:delText>
              </w:r>
              <w:bookmarkStart w:id="16557" w:name="_Toc138522679"/>
              <w:bookmarkStart w:id="16558" w:name="_Toc138608379"/>
              <w:bookmarkStart w:id="16559" w:name="_Toc138633412"/>
              <w:bookmarkStart w:id="16560" w:name="_Toc165027143"/>
              <w:bookmarkStart w:id="16561" w:name="_Toc165036918"/>
              <w:bookmarkStart w:id="16562" w:name="_Toc166593227"/>
              <w:bookmarkStart w:id="16563" w:name="_Toc170231319"/>
              <w:bookmarkEnd w:id="16557"/>
              <w:bookmarkEnd w:id="16558"/>
              <w:bookmarkEnd w:id="16559"/>
              <w:bookmarkEnd w:id="16560"/>
              <w:bookmarkEnd w:id="16561"/>
              <w:bookmarkEnd w:id="16562"/>
              <w:bookmarkEnd w:id="16563"/>
            </w:del>
          </w:p>
        </w:tc>
        <w:tc>
          <w:tcPr>
            <w:tcW w:w="850" w:type="dxa"/>
            <w:hideMark/>
          </w:tcPr>
          <w:p w14:paraId="59D9B569" w14:textId="30F2C25B" w:rsidR="0097308E" w:rsidRPr="00386535" w:rsidDel="008A497D" w:rsidRDefault="0097308E" w:rsidP="00386535">
            <w:pPr>
              <w:pStyle w:val="a6"/>
              <w:rPr>
                <w:del w:id="16564" w:author="Алексей Барочкин" w:date="2023-06-24T15:07:00Z"/>
                <w:sz w:val="16"/>
                <w:szCs w:val="16"/>
              </w:rPr>
            </w:pPr>
            <w:del w:id="16565" w:author="Алексей Барочкин" w:date="2023-06-24T15:07:00Z">
              <w:r w:rsidRPr="00386535" w:rsidDel="008A497D">
                <w:rPr>
                  <w:sz w:val="16"/>
                  <w:szCs w:val="16"/>
                </w:rPr>
                <w:delText>2023</w:delText>
              </w:r>
              <w:bookmarkStart w:id="16566" w:name="_Toc138522680"/>
              <w:bookmarkStart w:id="16567" w:name="_Toc138608380"/>
              <w:bookmarkStart w:id="16568" w:name="_Toc138633413"/>
              <w:bookmarkStart w:id="16569" w:name="_Toc165027144"/>
              <w:bookmarkStart w:id="16570" w:name="_Toc165036919"/>
              <w:bookmarkStart w:id="16571" w:name="_Toc166593228"/>
              <w:bookmarkStart w:id="16572" w:name="_Toc170231320"/>
              <w:bookmarkEnd w:id="16566"/>
              <w:bookmarkEnd w:id="16567"/>
              <w:bookmarkEnd w:id="16568"/>
              <w:bookmarkEnd w:id="16569"/>
              <w:bookmarkEnd w:id="16570"/>
              <w:bookmarkEnd w:id="16571"/>
              <w:bookmarkEnd w:id="16572"/>
            </w:del>
          </w:p>
        </w:tc>
        <w:tc>
          <w:tcPr>
            <w:tcW w:w="992" w:type="dxa"/>
            <w:hideMark/>
          </w:tcPr>
          <w:p w14:paraId="10116513" w14:textId="457864D8" w:rsidR="0097308E" w:rsidRPr="00386535" w:rsidDel="008A497D" w:rsidRDefault="0097308E" w:rsidP="00386535">
            <w:pPr>
              <w:pStyle w:val="a6"/>
              <w:rPr>
                <w:del w:id="16573" w:author="Алексей Барочкин" w:date="2023-06-24T15:07:00Z"/>
                <w:sz w:val="16"/>
                <w:szCs w:val="16"/>
              </w:rPr>
            </w:pPr>
            <w:del w:id="16574" w:author="Алексей Барочкин" w:date="2023-06-24T15:07:00Z">
              <w:r w:rsidRPr="00386535" w:rsidDel="008A497D">
                <w:rPr>
                  <w:sz w:val="16"/>
                  <w:szCs w:val="16"/>
                </w:rPr>
                <w:delText>-</w:delText>
              </w:r>
              <w:bookmarkStart w:id="16575" w:name="_Toc138522681"/>
              <w:bookmarkStart w:id="16576" w:name="_Toc138608381"/>
              <w:bookmarkStart w:id="16577" w:name="_Toc138633414"/>
              <w:bookmarkStart w:id="16578" w:name="_Toc165027145"/>
              <w:bookmarkStart w:id="16579" w:name="_Toc165036920"/>
              <w:bookmarkStart w:id="16580" w:name="_Toc166593229"/>
              <w:bookmarkStart w:id="16581" w:name="_Toc170231321"/>
              <w:bookmarkEnd w:id="16575"/>
              <w:bookmarkEnd w:id="16576"/>
              <w:bookmarkEnd w:id="16577"/>
              <w:bookmarkEnd w:id="16578"/>
              <w:bookmarkEnd w:id="16579"/>
              <w:bookmarkEnd w:id="16580"/>
              <w:bookmarkEnd w:id="16581"/>
            </w:del>
          </w:p>
        </w:tc>
        <w:tc>
          <w:tcPr>
            <w:tcW w:w="993" w:type="dxa"/>
            <w:hideMark/>
          </w:tcPr>
          <w:p w14:paraId="065F3AE9" w14:textId="37D4DF88" w:rsidR="0097308E" w:rsidRPr="00386535" w:rsidDel="008A497D" w:rsidRDefault="0097308E" w:rsidP="00386535">
            <w:pPr>
              <w:pStyle w:val="a6"/>
              <w:rPr>
                <w:del w:id="16582" w:author="Алексей Барочкин" w:date="2023-06-24T15:07:00Z"/>
                <w:sz w:val="16"/>
                <w:szCs w:val="16"/>
              </w:rPr>
            </w:pPr>
            <w:del w:id="16583" w:author="Алексей Барочкин" w:date="2023-06-24T15:07:00Z">
              <w:r w:rsidRPr="00386535" w:rsidDel="008A497D">
                <w:rPr>
                  <w:sz w:val="16"/>
                  <w:szCs w:val="16"/>
                </w:rPr>
                <w:delText>-</w:delText>
              </w:r>
              <w:bookmarkStart w:id="16584" w:name="_Toc138522682"/>
              <w:bookmarkStart w:id="16585" w:name="_Toc138608382"/>
              <w:bookmarkStart w:id="16586" w:name="_Toc138633415"/>
              <w:bookmarkStart w:id="16587" w:name="_Toc165027146"/>
              <w:bookmarkStart w:id="16588" w:name="_Toc165036921"/>
              <w:bookmarkStart w:id="16589" w:name="_Toc166593230"/>
              <w:bookmarkStart w:id="16590" w:name="_Toc170231322"/>
              <w:bookmarkEnd w:id="16584"/>
              <w:bookmarkEnd w:id="16585"/>
              <w:bookmarkEnd w:id="16586"/>
              <w:bookmarkEnd w:id="16587"/>
              <w:bookmarkEnd w:id="16588"/>
              <w:bookmarkEnd w:id="16589"/>
              <w:bookmarkEnd w:id="16590"/>
            </w:del>
          </w:p>
        </w:tc>
        <w:tc>
          <w:tcPr>
            <w:tcW w:w="1134" w:type="dxa"/>
            <w:hideMark/>
          </w:tcPr>
          <w:p w14:paraId="0E63A82E" w14:textId="4215E690" w:rsidR="0097308E" w:rsidRPr="00386535" w:rsidDel="008A497D" w:rsidRDefault="0097308E" w:rsidP="00386535">
            <w:pPr>
              <w:pStyle w:val="a6"/>
              <w:rPr>
                <w:del w:id="16591" w:author="Алексей Барочкин" w:date="2023-06-24T15:07:00Z"/>
                <w:sz w:val="16"/>
                <w:szCs w:val="16"/>
              </w:rPr>
            </w:pPr>
            <w:del w:id="16592" w:author="Алексей Барочкин" w:date="2023-06-24T15:07:00Z">
              <w:r w:rsidRPr="00386535" w:rsidDel="008A497D">
                <w:rPr>
                  <w:sz w:val="16"/>
                  <w:szCs w:val="16"/>
                </w:rPr>
                <w:delText>подземная канальная</w:delText>
              </w:r>
              <w:bookmarkStart w:id="16593" w:name="_Toc138522683"/>
              <w:bookmarkStart w:id="16594" w:name="_Toc138608383"/>
              <w:bookmarkStart w:id="16595" w:name="_Toc138633416"/>
              <w:bookmarkStart w:id="16596" w:name="_Toc165027147"/>
              <w:bookmarkStart w:id="16597" w:name="_Toc165036922"/>
              <w:bookmarkStart w:id="16598" w:name="_Toc166593231"/>
              <w:bookmarkStart w:id="16599" w:name="_Toc170231323"/>
              <w:bookmarkEnd w:id="16593"/>
              <w:bookmarkEnd w:id="16594"/>
              <w:bookmarkEnd w:id="16595"/>
              <w:bookmarkEnd w:id="16596"/>
              <w:bookmarkEnd w:id="16597"/>
              <w:bookmarkEnd w:id="16598"/>
              <w:bookmarkEnd w:id="16599"/>
            </w:del>
          </w:p>
        </w:tc>
        <w:tc>
          <w:tcPr>
            <w:tcW w:w="850" w:type="dxa"/>
            <w:hideMark/>
          </w:tcPr>
          <w:p w14:paraId="2037B4A5" w14:textId="3A69BB88" w:rsidR="0097308E" w:rsidRPr="00386535" w:rsidDel="008A497D" w:rsidRDefault="0097308E" w:rsidP="00386535">
            <w:pPr>
              <w:pStyle w:val="a6"/>
              <w:rPr>
                <w:del w:id="16600" w:author="Алексей Барочкин" w:date="2023-06-24T15:07:00Z"/>
                <w:sz w:val="16"/>
                <w:szCs w:val="16"/>
              </w:rPr>
            </w:pPr>
            <w:del w:id="16601" w:author="Алексей Барочкин" w:date="2023-06-24T15:07:00Z">
              <w:r w:rsidRPr="00386535" w:rsidDel="008A497D">
                <w:rPr>
                  <w:sz w:val="16"/>
                  <w:szCs w:val="16"/>
                </w:rPr>
                <w:delText>-</w:delText>
              </w:r>
              <w:bookmarkStart w:id="16602" w:name="_Toc138522684"/>
              <w:bookmarkStart w:id="16603" w:name="_Toc138608384"/>
              <w:bookmarkStart w:id="16604" w:name="_Toc138633417"/>
              <w:bookmarkStart w:id="16605" w:name="_Toc165027148"/>
              <w:bookmarkStart w:id="16606" w:name="_Toc165036923"/>
              <w:bookmarkStart w:id="16607" w:name="_Toc166593232"/>
              <w:bookmarkStart w:id="16608" w:name="_Toc170231324"/>
              <w:bookmarkEnd w:id="16602"/>
              <w:bookmarkEnd w:id="16603"/>
              <w:bookmarkEnd w:id="16604"/>
              <w:bookmarkEnd w:id="16605"/>
              <w:bookmarkEnd w:id="16606"/>
              <w:bookmarkEnd w:id="16607"/>
              <w:bookmarkEnd w:id="16608"/>
            </w:del>
          </w:p>
        </w:tc>
        <w:tc>
          <w:tcPr>
            <w:tcW w:w="523" w:type="dxa"/>
          </w:tcPr>
          <w:p w14:paraId="1419DFCE" w14:textId="054C1F4F" w:rsidR="0097308E" w:rsidRPr="00386535" w:rsidDel="008A497D" w:rsidRDefault="0097308E" w:rsidP="00386535">
            <w:pPr>
              <w:pStyle w:val="a6"/>
              <w:rPr>
                <w:del w:id="16609" w:author="Алексей Барочкин" w:date="2023-06-24T15:07:00Z"/>
                <w:sz w:val="16"/>
                <w:szCs w:val="16"/>
              </w:rPr>
            </w:pPr>
            <w:bookmarkStart w:id="16610" w:name="_Toc138522685"/>
            <w:bookmarkStart w:id="16611" w:name="_Toc138608385"/>
            <w:bookmarkStart w:id="16612" w:name="_Toc138633418"/>
            <w:bookmarkStart w:id="16613" w:name="_Toc165027149"/>
            <w:bookmarkStart w:id="16614" w:name="_Toc165036924"/>
            <w:bookmarkStart w:id="16615" w:name="_Toc166593233"/>
            <w:bookmarkStart w:id="16616" w:name="_Toc170231325"/>
            <w:bookmarkEnd w:id="16610"/>
            <w:bookmarkEnd w:id="16611"/>
            <w:bookmarkEnd w:id="16612"/>
            <w:bookmarkEnd w:id="16613"/>
            <w:bookmarkEnd w:id="16614"/>
            <w:bookmarkEnd w:id="16615"/>
            <w:bookmarkEnd w:id="16616"/>
          </w:p>
        </w:tc>
        <w:tc>
          <w:tcPr>
            <w:tcW w:w="523" w:type="dxa"/>
            <w:hideMark/>
          </w:tcPr>
          <w:p w14:paraId="3FABAEB6" w14:textId="15AAD74E" w:rsidR="0097308E" w:rsidRPr="00386535" w:rsidDel="008A497D" w:rsidRDefault="0097308E" w:rsidP="00386535">
            <w:pPr>
              <w:pStyle w:val="a6"/>
              <w:rPr>
                <w:del w:id="16617" w:author="Алексей Барочкин" w:date="2023-06-24T15:07:00Z"/>
                <w:sz w:val="16"/>
                <w:szCs w:val="16"/>
              </w:rPr>
            </w:pPr>
            <w:del w:id="16618" w:author="Алексей Барочкин" w:date="2023-06-24T15:07:00Z">
              <w:r w:rsidRPr="00386535" w:rsidDel="008A497D">
                <w:rPr>
                  <w:sz w:val="16"/>
                  <w:szCs w:val="16"/>
                </w:rPr>
                <w:delText>1 661,4</w:delText>
              </w:r>
              <w:bookmarkStart w:id="16619" w:name="_Toc138522686"/>
              <w:bookmarkStart w:id="16620" w:name="_Toc138608386"/>
              <w:bookmarkStart w:id="16621" w:name="_Toc138633419"/>
              <w:bookmarkStart w:id="16622" w:name="_Toc165027150"/>
              <w:bookmarkStart w:id="16623" w:name="_Toc165036925"/>
              <w:bookmarkStart w:id="16624" w:name="_Toc166593234"/>
              <w:bookmarkStart w:id="16625" w:name="_Toc170231326"/>
              <w:bookmarkEnd w:id="16619"/>
              <w:bookmarkEnd w:id="16620"/>
              <w:bookmarkEnd w:id="16621"/>
              <w:bookmarkEnd w:id="16622"/>
              <w:bookmarkEnd w:id="16623"/>
              <w:bookmarkEnd w:id="16624"/>
              <w:bookmarkEnd w:id="16625"/>
            </w:del>
          </w:p>
        </w:tc>
        <w:tc>
          <w:tcPr>
            <w:tcW w:w="523" w:type="dxa"/>
          </w:tcPr>
          <w:p w14:paraId="385A63E5" w14:textId="5612893A" w:rsidR="0097308E" w:rsidRPr="00386535" w:rsidDel="008A497D" w:rsidRDefault="0097308E" w:rsidP="00386535">
            <w:pPr>
              <w:pStyle w:val="a6"/>
              <w:rPr>
                <w:del w:id="16626" w:author="Алексей Барочкин" w:date="2023-06-24T15:07:00Z"/>
                <w:sz w:val="16"/>
                <w:szCs w:val="16"/>
              </w:rPr>
            </w:pPr>
            <w:bookmarkStart w:id="16627" w:name="_Toc138522687"/>
            <w:bookmarkStart w:id="16628" w:name="_Toc138608387"/>
            <w:bookmarkStart w:id="16629" w:name="_Toc138633420"/>
            <w:bookmarkStart w:id="16630" w:name="_Toc165027151"/>
            <w:bookmarkStart w:id="16631" w:name="_Toc165036926"/>
            <w:bookmarkStart w:id="16632" w:name="_Toc166593235"/>
            <w:bookmarkStart w:id="16633" w:name="_Toc170231327"/>
            <w:bookmarkEnd w:id="16627"/>
            <w:bookmarkEnd w:id="16628"/>
            <w:bookmarkEnd w:id="16629"/>
            <w:bookmarkEnd w:id="16630"/>
            <w:bookmarkEnd w:id="16631"/>
            <w:bookmarkEnd w:id="16632"/>
            <w:bookmarkEnd w:id="16633"/>
          </w:p>
        </w:tc>
        <w:tc>
          <w:tcPr>
            <w:tcW w:w="523" w:type="dxa"/>
          </w:tcPr>
          <w:p w14:paraId="7EB7119E" w14:textId="20275143" w:rsidR="0097308E" w:rsidRPr="00386535" w:rsidDel="008A497D" w:rsidRDefault="0097308E" w:rsidP="00386535">
            <w:pPr>
              <w:pStyle w:val="a6"/>
              <w:rPr>
                <w:del w:id="16634" w:author="Алексей Барочкин" w:date="2023-06-24T15:07:00Z"/>
                <w:sz w:val="16"/>
                <w:szCs w:val="16"/>
              </w:rPr>
            </w:pPr>
            <w:bookmarkStart w:id="16635" w:name="_Toc138522688"/>
            <w:bookmarkStart w:id="16636" w:name="_Toc138608388"/>
            <w:bookmarkStart w:id="16637" w:name="_Toc138633421"/>
            <w:bookmarkStart w:id="16638" w:name="_Toc165027152"/>
            <w:bookmarkStart w:id="16639" w:name="_Toc165036927"/>
            <w:bookmarkStart w:id="16640" w:name="_Toc166593236"/>
            <w:bookmarkStart w:id="16641" w:name="_Toc170231328"/>
            <w:bookmarkEnd w:id="16635"/>
            <w:bookmarkEnd w:id="16636"/>
            <w:bookmarkEnd w:id="16637"/>
            <w:bookmarkEnd w:id="16638"/>
            <w:bookmarkEnd w:id="16639"/>
            <w:bookmarkEnd w:id="16640"/>
            <w:bookmarkEnd w:id="16641"/>
          </w:p>
        </w:tc>
        <w:tc>
          <w:tcPr>
            <w:tcW w:w="523" w:type="dxa"/>
          </w:tcPr>
          <w:p w14:paraId="502BDAE6" w14:textId="1F652CFE" w:rsidR="0097308E" w:rsidRPr="00386535" w:rsidDel="008A497D" w:rsidRDefault="0097308E" w:rsidP="00386535">
            <w:pPr>
              <w:pStyle w:val="a6"/>
              <w:rPr>
                <w:del w:id="16642" w:author="Алексей Барочкин" w:date="2023-06-24T15:07:00Z"/>
                <w:sz w:val="16"/>
                <w:szCs w:val="16"/>
              </w:rPr>
            </w:pPr>
            <w:bookmarkStart w:id="16643" w:name="_Toc138522689"/>
            <w:bookmarkStart w:id="16644" w:name="_Toc138608389"/>
            <w:bookmarkStart w:id="16645" w:name="_Toc138633422"/>
            <w:bookmarkStart w:id="16646" w:name="_Toc165027153"/>
            <w:bookmarkStart w:id="16647" w:name="_Toc165036928"/>
            <w:bookmarkStart w:id="16648" w:name="_Toc166593237"/>
            <w:bookmarkStart w:id="16649" w:name="_Toc170231329"/>
            <w:bookmarkEnd w:id="16643"/>
            <w:bookmarkEnd w:id="16644"/>
            <w:bookmarkEnd w:id="16645"/>
            <w:bookmarkEnd w:id="16646"/>
            <w:bookmarkEnd w:id="16647"/>
            <w:bookmarkEnd w:id="16648"/>
            <w:bookmarkEnd w:id="16649"/>
          </w:p>
        </w:tc>
        <w:tc>
          <w:tcPr>
            <w:tcW w:w="523" w:type="dxa"/>
            <w:hideMark/>
          </w:tcPr>
          <w:p w14:paraId="3D79972D" w14:textId="31C876CD" w:rsidR="0097308E" w:rsidRPr="00386535" w:rsidDel="008A497D" w:rsidRDefault="0097308E" w:rsidP="00386535">
            <w:pPr>
              <w:pStyle w:val="a6"/>
              <w:rPr>
                <w:del w:id="16650" w:author="Алексей Барочкин" w:date="2023-06-24T15:07:00Z"/>
                <w:sz w:val="16"/>
                <w:szCs w:val="16"/>
              </w:rPr>
            </w:pPr>
            <w:del w:id="16651" w:author="Алексей Барочкин" w:date="2023-06-24T15:07:00Z">
              <w:r w:rsidRPr="00386535" w:rsidDel="008A497D">
                <w:rPr>
                  <w:sz w:val="16"/>
                  <w:szCs w:val="16"/>
                </w:rPr>
                <w:delText> </w:delText>
              </w:r>
              <w:bookmarkStart w:id="16652" w:name="_Toc138522690"/>
              <w:bookmarkStart w:id="16653" w:name="_Toc138608390"/>
              <w:bookmarkStart w:id="16654" w:name="_Toc138633423"/>
              <w:bookmarkStart w:id="16655" w:name="_Toc165027154"/>
              <w:bookmarkStart w:id="16656" w:name="_Toc165036929"/>
              <w:bookmarkStart w:id="16657" w:name="_Toc166593238"/>
              <w:bookmarkStart w:id="16658" w:name="_Toc170231330"/>
              <w:bookmarkEnd w:id="16652"/>
              <w:bookmarkEnd w:id="16653"/>
              <w:bookmarkEnd w:id="16654"/>
              <w:bookmarkEnd w:id="16655"/>
              <w:bookmarkEnd w:id="16656"/>
              <w:bookmarkEnd w:id="16657"/>
              <w:bookmarkEnd w:id="16658"/>
            </w:del>
          </w:p>
        </w:tc>
        <w:tc>
          <w:tcPr>
            <w:tcW w:w="523" w:type="dxa"/>
            <w:hideMark/>
          </w:tcPr>
          <w:p w14:paraId="7CA96938" w14:textId="10FEC008" w:rsidR="0097308E" w:rsidRPr="00386535" w:rsidDel="008A497D" w:rsidRDefault="0097308E" w:rsidP="00386535">
            <w:pPr>
              <w:pStyle w:val="a6"/>
              <w:rPr>
                <w:del w:id="16659" w:author="Алексей Барочкин" w:date="2023-06-24T15:07:00Z"/>
                <w:sz w:val="16"/>
                <w:szCs w:val="16"/>
              </w:rPr>
            </w:pPr>
            <w:del w:id="16660" w:author="Алексей Барочкин" w:date="2023-06-24T15:07:00Z">
              <w:r w:rsidRPr="00386535" w:rsidDel="008A497D">
                <w:rPr>
                  <w:sz w:val="16"/>
                  <w:szCs w:val="16"/>
                </w:rPr>
                <w:delText> </w:delText>
              </w:r>
              <w:bookmarkStart w:id="16661" w:name="_Toc138522691"/>
              <w:bookmarkStart w:id="16662" w:name="_Toc138608391"/>
              <w:bookmarkStart w:id="16663" w:name="_Toc138633424"/>
              <w:bookmarkStart w:id="16664" w:name="_Toc165027155"/>
              <w:bookmarkStart w:id="16665" w:name="_Toc165036930"/>
              <w:bookmarkStart w:id="16666" w:name="_Toc166593239"/>
              <w:bookmarkStart w:id="16667" w:name="_Toc170231331"/>
              <w:bookmarkEnd w:id="16661"/>
              <w:bookmarkEnd w:id="16662"/>
              <w:bookmarkEnd w:id="16663"/>
              <w:bookmarkEnd w:id="16664"/>
              <w:bookmarkEnd w:id="16665"/>
              <w:bookmarkEnd w:id="16666"/>
              <w:bookmarkEnd w:id="16667"/>
            </w:del>
          </w:p>
        </w:tc>
        <w:tc>
          <w:tcPr>
            <w:tcW w:w="523" w:type="dxa"/>
            <w:hideMark/>
          </w:tcPr>
          <w:p w14:paraId="0A367B50" w14:textId="2B6CCB23" w:rsidR="0097308E" w:rsidRPr="00386535" w:rsidDel="008A497D" w:rsidRDefault="0097308E" w:rsidP="00386535">
            <w:pPr>
              <w:pStyle w:val="a6"/>
              <w:rPr>
                <w:del w:id="16668" w:author="Алексей Барочкин" w:date="2023-06-24T15:07:00Z"/>
                <w:sz w:val="16"/>
                <w:szCs w:val="16"/>
              </w:rPr>
            </w:pPr>
            <w:del w:id="16669" w:author="Алексей Барочкин" w:date="2023-06-24T15:07:00Z">
              <w:r w:rsidRPr="00386535" w:rsidDel="008A497D">
                <w:rPr>
                  <w:sz w:val="16"/>
                  <w:szCs w:val="16"/>
                </w:rPr>
                <w:delText> </w:delText>
              </w:r>
              <w:bookmarkStart w:id="16670" w:name="_Toc138522692"/>
              <w:bookmarkStart w:id="16671" w:name="_Toc138608392"/>
              <w:bookmarkStart w:id="16672" w:name="_Toc138633425"/>
              <w:bookmarkStart w:id="16673" w:name="_Toc165027156"/>
              <w:bookmarkStart w:id="16674" w:name="_Toc165036931"/>
              <w:bookmarkStart w:id="16675" w:name="_Toc166593240"/>
              <w:bookmarkStart w:id="16676" w:name="_Toc170231332"/>
              <w:bookmarkEnd w:id="16670"/>
              <w:bookmarkEnd w:id="16671"/>
              <w:bookmarkEnd w:id="16672"/>
              <w:bookmarkEnd w:id="16673"/>
              <w:bookmarkEnd w:id="16674"/>
              <w:bookmarkEnd w:id="16675"/>
              <w:bookmarkEnd w:id="16676"/>
            </w:del>
          </w:p>
        </w:tc>
        <w:tc>
          <w:tcPr>
            <w:tcW w:w="523" w:type="dxa"/>
            <w:hideMark/>
          </w:tcPr>
          <w:p w14:paraId="67256A2D" w14:textId="7CFA1200" w:rsidR="0097308E" w:rsidRPr="00386535" w:rsidDel="008A497D" w:rsidRDefault="0097308E" w:rsidP="00386535">
            <w:pPr>
              <w:pStyle w:val="a6"/>
              <w:rPr>
                <w:del w:id="16677" w:author="Алексей Барочкин" w:date="2023-06-24T15:07:00Z"/>
                <w:sz w:val="16"/>
                <w:szCs w:val="16"/>
              </w:rPr>
            </w:pPr>
            <w:del w:id="16678" w:author="Алексей Барочкин" w:date="2023-06-24T15:07:00Z">
              <w:r w:rsidRPr="00386535" w:rsidDel="008A497D">
                <w:rPr>
                  <w:sz w:val="16"/>
                  <w:szCs w:val="16"/>
                </w:rPr>
                <w:delText> </w:delText>
              </w:r>
              <w:bookmarkStart w:id="16679" w:name="_Toc138522693"/>
              <w:bookmarkStart w:id="16680" w:name="_Toc138608393"/>
              <w:bookmarkStart w:id="16681" w:name="_Toc138633426"/>
              <w:bookmarkStart w:id="16682" w:name="_Toc165027157"/>
              <w:bookmarkStart w:id="16683" w:name="_Toc165036932"/>
              <w:bookmarkStart w:id="16684" w:name="_Toc166593241"/>
              <w:bookmarkStart w:id="16685" w:name="_Toc170231333"/>
              <w:bookmarkEnd w:id="16679"/>
              <w:bookmarkEnd w:id="16680"/>
              <w:bookmarkEnd w:id="16681"/>
              <w:bookmarkEnd w:id="16682"/>
              <w:bookmarkEnd w:id="16683"/>
              <w:bookmarkEnd w:id="16684"/>
              <w:bookmarkEnd w:id="16685"/>
            </w:del>
          </w:p>
        </w:tc>
        <w:tc>
          <w:tcPr>
            <w:tcW w:w="524" w:type="dxa"/>
            <w:hideMark/>
          </w:tcPr>
          <w:p w14:paraId="21673071" w14:textId="08AF52D1" w:rsidR="0097308E" w:rsidRPr="00386535" w:rsidDel="008A497D" w:rsidRDefault="0097308E" w:rsidP="00386535">
            <w:pPr>
              <w:pStyle w:val="a6"/>
              <w:rPr>
                <w:del w:id="16686" w:author="Алексей Барочкин" w:date="2023-06-24T15:07:00Z"/>
                <w:sz w:val="16"/>
                <w:szCs w:val="16"/>
              </w:rPr>
            </w:pPr>
            <w:del w:id="16687" w:author="Алексей Барочкин" w:date="2023-06-24T15:07:00Z">
              <w:r w:rsidRPr="00386535" w:rsidDel="008A497D">
                <w:rPr>
                  <w:sz w:val="16"/>
                  <w:szCs w:val="16"/>
                </w:rPr>
                <w:delText> </w:delText>
              </w:r>
              <w:bookmarkStart w:id="16688" w:name="_Toc138522694"/>
              <w:bookmarkStart w:id="16689" w:name="_Toc138608394"/>
              <w:bookmarkStart w:id="16690" w:name="_Toc138633427"/>
              <w:bookmarkStart w:id="16691" w:name="_Toc165027158"/>
              <w:bookmarkStart w:id="16692" w:name="_Toc165036933"/>
              <w:bookmarkStart w:id="16693" w:name="_Toc166593242"/>
              <w:bookmarkStart w:id="16694" w:name="_Toc170231334"/>
              <w:bookmarkEnd w:id="16688"/>
              <w:bookmarkEnd w:id="16689"/>
              <w:bookmarkEnd w:id="16690"/>
              <w:bookmarkEnd w:id="16691"/>
              <w:bookmarkEnd w:id="16692"/>
              <w:bookmarkEnd w:id="16693"/>
              <w:bookmarkEnd w:id="16694"/>
            </w:del>
          </w:p>
        </w:tc>
        <w:tc>
          <w:tcPr>
            <w:tcW w:w="523" w:type="dxa"/>
            <w:hideMark/>
          </w:tcPr>
          <w:p w14:paraId="0EBA2EB4" w14:textId="719F18DF" w:rsidR="0097308E" w:rsidRPr="00386535" w:rsidDel="008A497D" w:rsidRDefault="0097308E" w:rsidP="00386535">
            <w:pPr>
              <w:pStyle w:val="a6"/>
              <w:rPr>
                <w:del w:id="16695" w:author="Алексей Барочкин" w:date="2023-06-24T15:07:00Z"/>
                <w:sz w:val="16"/>
                <w:szCs w:val="16"/>
              </w:rPr>
            </w:pPr>
            <w:del w:id="16696" w:author="Алексей Барочкин" w:date="2023-06-24T15:07:00Z">
              <w:r w:rsidRPr="00386535" w:rsidDel="008A497D">
                <w:rPr>
                  <w:sz w:val="16"/>
                  <w:szCs w:val="16"/>
                </w:rPr>
                <w:delText> </w:delText>
              </w:r>
              <w:bookmarkStart w:id="16697" w:name="_Toc138522695"/>
              <w:bookmarkStart w:id="16698" w:name="_Toc138608395"/>
              <w:bookmarkStart w:id="16699" w:name="_Toc138633428"/>
              <w:bookmarkStart w:id="16700" w:name="_Toc165027159"/>
              <w:bookmarkStart w:id="16701" w:name="_Toc165036934"/>
              <w:bookmarkStart w:id="16702" w:name="_Toc166593243"/>
              <w:bookmarkStart w:id="16703" w:name="_Toc170231335"/>
              <w:bookmarkEnd w:id="16697"/>
              <w:bookmarkEnd w:id="16698"/>
              <w:bookmarkEnd w:id="16699"/>
              <w:bookmarkEnd w:id="16700"/>
              <w:bookmarkEnd w:id="16701"/>
              <w:bookmarkEnd w:id="16702"/>
              <w:bookmarkEnd w:id="16703"/>
            </w:del>
          </w:p>
        </w:tc>
        <w:tc>
          <w:tcPr>
            <w:tcW w:w="523" w:type="dxa"/>
            <w:hideMark/>
          </w:tcPr>
          <w:p w14:paraId="179E6617" w14:textId="713F291B" w:rsidR="0097308E" w:rsidRPr="00386535" w:rsidDel="008A497D" w:rsidRDefault="0097308E" w:rsidP="00386535">
            <w:pPr>
              <w:pStyle w:val="a6"/>
              <w:rPr>
                <w:del w:id="16704" w:author="Алексей Барочкин" w:date="2023-06-24T15:07:00Z"/>
                <w:sz w:val="16"/>
                <w:szCs w:val="16"/>
              </w:rPr>
            </w:pPr>
            <w:del w:id="16705" w:author="Алексей Барочкин" w:date="2023-06-24T15:07:00Z">
              <w:r w:rsidRPr="00386535" w:rsidDel="008A497D">
                <w:rPr>
                  <w:sz w:val="16"/>
                  <w:szCs w:val="16"/>
                </w:rPr>
                <w:delText> </w:delText>
              </w:r>
              <w:bookmarkStart w:id="16706" w:name="_Toc138522696"/>
              <w:bookmarkStart w:id="16707" w:name="_Toc138608396"/>
              <w:bookmarkStart w:id="16708" w:name="_Toc138633429"/>
              <w:bookmarkStart w:id="16709" w:name="_Toc165027160"/>
              <w:bookmarkStart w:id="16710" w:name="_Toc165036935"/>
              <w:bookmarkStart w:id="16711" w:name="_Toc166593244"/>
              <w:bookmarkStart w:id="16712" w:name="_Toc170231336"/>
              <w:bookmarkEnd w:id="16706"/>
              <w:bookmarkEnd w:id="16707"/>
              <w:bookmarkEnd w:id="16708"/>
              <w:bookmarkEnd w:id="16709"/>
              <w:bookmarkEnd w:id="16710"/>
              <w:bookmarkEnd w:id="16711"/>
              <w:bookmarkEnd w:id="16712"/>
            </w:del>
          </w:p>
        </w:tc>
        <w:tc>
          <w:tcPr>
            <w:tcW w:w="523" w:type="dxa"/>
            <w:hideMark/>
          </w:tcPr>
          <w:p w14:paraId="32BF4AC3" w14:textId="1B10CFC5" w:rsidR="0097308E" w:rsidRPr="00386535" w:rsidDel="008A497D" w:rsidRDefault="0097308E" w:rsidP="00386535">
            <w:pPr>
              <w:pStyle w:val="a6"/>
              <w:rPr>
                <w:del w:id="16713" w:author="Алексей Барочкин" w:date="2023-06-24T15:07:00Z"/>
                <w:sz w:val="16"/>
                <w:szCs w:val="16"/>
              </w:rPr>
            </w:pPr>
            <w:del w:id="16714" w:author="Алексей Барочкин" w:date="2023-06-24T15:07:00Z">
              <w:r w:rsidRPr="00386535" w:rsidDel="008A497D">
                <w:rPr>
                  <w:sz w:val="16"/>
                  <w:szCs w:val="16"/>
                </w:rPr>
                <w:delText> </w:delText>
              </w:r>
              <w:bookmarkStart w:id="16715" w:name="_Toc138522697"/>
              <w:bookmarkStart w:id="16716" w:name="_Toc138608397"/>
              <w:bookmarkStart w:id="16717" w:name="_Toc138633430"/>
              <w:bookmarkStart w:id="16718" w:name="_Toc165027161"/>
              <w:bookmarkStart w:id="16719" w:name="_Toc165036936"/>
              <w:bookmarkStart w:id="16720" w:name="_Toc166593245"/>
              <w:bookmarkStart w:id="16721" w:name="_Toc170231337"/>
              <w:bookmarkEnd w:id="16715"/>
              <w:bookmarkEnd w:id="16716"/>
              <w:bookmarkEnd w:id="16717"/>
              <w:bookmarkEnd w:id="16718"/>
              <w:bookmarkEnd w:id="16719"/>
              <w:bookmarkEnd w:id="16720"/>
              <w:bookmarkEnd w:id="16721"/>
            </w:del>
          </w:p>
        </w:tc>
        <w:tc>
          <w:tcPr>
            <w:tcW w:w="523" w:type="dxa"/>
            <w:hideMark/>
          </w:tcPr>
          <w:p w14:paraId="6FA3DC79" w14:textId="5A78B5CB" w:rsidR="0097308E" w:rsidRPr="00386535" w:rsidDel="008A497D" w:rsidRDefault="0097308E" w:rsidP="00386535">
            <w:pPr>
              <w:pStyle w:val="a6"/>
              <w:rPr>
                <w:del w:id="16722" w:author="Алексей Барочкин" w:date="2023-06-24T15:07:00Z"/>
                <w:sz w:val="16"/>
                <w:szCs w:val="16"/>
              </w:rPr>
            </w:pPr>
            <w:del w:id="16723" w:author="Алексей Барочкин" w:date="2023-06-24T15:07:00Z">
              <w:r w:rsidRPr="00386535" w:rsidDel="008A497D">
                <w:rPr>
                  <w:sz w:val="16"/>
                  <w:szCs w:val="16"/>
                </w:rPr>
                <w:delText> </w:delText>
              </w:r>
              <w:bookmarkStart w:id="16724" w:name="_Toc138522698"/>
              <w:bookmarkStart w:id="16725" w:name="_Toc138608398"/>
              <w:bookmarkStart w:id="16726" w:name="_Toc138633431"/>
              <w:bookmarkStart w:id="16727" w:name="_Toc165027162"/>
              <w:bookmarkStart w:id="16728" w:name="_Toc165036937"/>
              <w:bookmarkStart w:id="16729" w:name="_Toc166593246"/>
              <w:bookmarkStart w:id="16730" w:name="_Toc170231338"/>
              <w:bookmarkEnd w:id="16724"/>
              <w:bookmarkEnd w:id="16725"/>
              <w:bookmarkEnd w:id="16726"/>
              <w:bookmarkEnd w:id="16727"/>
              <w:bookmarkEnd w:id="16728"/>
              <w:bookmarkEnd w:id="16729"/>
              <w:bookmarkEnd w:id="16730"/>
            </w:del>
          </w:p>
        </w:tc>
        <w:tc>
          <w:tcPr>
            <w:tcW w:w="523" w:type="dxa"/>
            <w:hideMark/>
          </w:tcPr>
          <w:p w14:paraId="7C4E12A7" w14:textId="18832E87" w:rsidR="0097308E" w:rsidRPr="00386535" w:rsidDel="008A497D" w:rsidRDefault="0097308E" w:rsidP="00386535">
            <w:pPr>
              <w:pStyle w:val="a6"/>
              <w:rPr>
                <w:del w:id="16731" w:author="Алексей Барочкин" w:date="2023-06-24T15:07:00Z"/>
                <w:sz w:val="16"/>
                <w:szCs w:val="16"/>
              </w:rPr>
            </w:pPr>
            <w:del w:id="16732" w:author="Алексей Барочкин" w:date="2023-06-24T15:07:00Z">
              <w:r w:rsidRPr="00386535" w:rsidDel="008A497D">
                <w:rPr>
                  <w:sz w:val="16"/>
                  <w:szCs w:val="16"/>
                </w:rPr>
                <w:delText> </w:delText>
              </w:r>
              <w:bookmarkStart w:id="16733" w:name="_Toc138522699"/>
              <w:bookmarkStart w:id="16734" w:name="_Toc138608399"/>
              <w:bookmarkStart w:id="16735" w:name="_Toc138633432"/>
              <w:bookmarkStart w:id="16736" w:name="_Toc165027163"/>
              <w:bookmarkStart w:id="16737" w:name="_Toc165036938"/>
              <w:bookmarkStart w:id="16738" w:name="_Toc166593247"/>
              <w:bookmarkStart w:id="16739" w:name="_Toc170231339"/>
              <w:bookmarkEnd w:id="16733"/>
              <w:bookmarkEnd w:id="16734"/>
              <w:bookmarkEnd w:id="16735"/>
              <w:bookmarkEnd w:id="16736"/>
              <w:bookmarkEnd w:id="16737"/>
              <w:bookmarkEnd w:id="16738"/>
              <w:bookmarkEnd w:id="16739"/>
            </w:del>
          </w:p>
        </w:tc>
        <w:tc>
          <w:tcPr>
            <w:tcW w:w="523" w:type="dxa"/>
            <w:hideMark/>
          </w:tcPr>
          <w:p w14:paraId="5A2E84E1" w14:textId="4537BEC7" w:rsidR="0097308E" w:rsidRPr="00386535" w:rsidDel="008A497D" w:rsidRDefault="0097308E" w:rsidP="00386535">
            <w:pPr>
              <w:pStyle w:val="a6"/>
              <w:rPr>
                <w:del w:id="16740" w:author="Алексей Барочкин" w:date="2023-06-24T15:07:00Z"/>
                <w:sz w:val="16"/>
                <w:szCs w:val="16"/>
              </w:rPr>
            </w:pPr>
            <w:del w:id="16741" w:author="Алексей Барочкин" w:date="2023-06-24T15:07:00Z">
              <w:r w:rsidRPr="00386535" w:rsidDel="008A497D">
                <w:rPr>
                  <w:sz w:val="16"/>
                  <w:szCs w:val="16"/>
                </w:rPr>
                <w:delText> </w:delText>
              </w:r>
              <w:bookmarkStart w:id="16742" w:name="_Toc138522700"/>
              <w:bookmarkStart w:id="16743" w:name="_Toc138608400"/>
              <w:bookmarkStart w:id="16744" w:name="_Toc138633433"/>
              <w:bookmarkStart w:id="16745" w:name="_Toc165027164"/>
              <w:bookmarkStart w:id="16746" w:name="_Toc165036939"/>
              <w:bookmarkStart w:id="16747" w:name="_Toc166593248"/>
              <w:bookmarkStart w:id="16748" w:name="_Toc170231340"/>
              <w:bookmarkEnd w:id="16742"/>
              <w:bookmarkEnd w:id="16743"/>
              <w:bookmarkEnd w:id="16744"/>
              <w:bookmarkEnd w:id="16745"/>
              <w:bookmarkEnd w:id="16746"/>
              <w:bookmarkEnd w:id="16747"/>
              <w:bookmarkEnd w:id="16748"/>
            </w:del>
          </w:p>
        </w:tc>
        <w:tc>
          <w:tcPr>
            <w:tcW w:w="523" w:type="dxa"/>
            <w:hideMark/>
          </w:tcPr>
          <w:p w14:paraId="45ACA173" w14:textId="134C7B32" w:rsidR="0097308E" w:rsidRPr="00386535" w:rsidDel="008A497D" w:rsidRDefault="0097308E" w:rsidP="00386535">
            <w:pPr>
              <w:pStyle w:val="a6"/>
              <w:rPr>
                <w:del w:id="16749" w:author="Алексей Барочкин" w:date="2023-06-24T15:07:00Z"/>
                <w:sz w:val="16"/>
                <w:szCs w:val="16"/>
              </w:rPr>
            </w:pPr>
            <w:del w:id="16750" w:author="Алексей Барочкин" w:date="2023-06-24T15:07:00Z">
              <w:r w:rsidRPr="00386535" w:rsidDel="008A497D">
                <w:rPr>
                  <w:sz w:val="16"/>
                  <w:szCs w:val="16"/>
                </w:rPr>
                <w:delText> </w:delText>
              </w:r>
              <w:bookmarkStart w:id="16751" w:name="_Toc138522701"/>
              <w:bookmarkStart w:id="16752" w:name="_Toc138608401"/>
              <w:bookmarkStart w:id="16753" w:name="_Toc138633434"/>
              <w:bookmarkStart w:id="16754" w:name="_Toc165027165"/>
              <w:bookmarkStart w:id="16755" w:name="_Toc165036940"/>
              <w:bookmarkStart w:id="16756" w:name="_Toc166593249"/>
              <w:bookmarkStart w:id="16757" w:name="_Toc170231341"/>
              <w:bookmarkEnd w:id="16751"/>
              <w:bookmarkEnd w:id="16752"/>
              <w:bookmarkEnd w:id="16753"/>
              <w:bookmarkEnd w:id="16754"/>
              <w:bookmarkEnd w:id="16755"/>
              <w:bookmarkEnd w:id="16756"/>
              <w:bookmarkEnd w:id="16757"/>
            </w:del>
          </w:p>
        </w:tc>
        <w:tc>
          <w:tcPr>
            <w:tcW w:w="523" w:type="dxa"/>
            <w:hideMark/>
          </w:tcPr>
          <w:p w14:paraId="0ABAA055" w14:textId="55B36D32" w:rsidR="0097308E" w:rsidRPr="00386535" w:rsidDel="008A497D" w:rsidRDefault="0097308E" w:rsidP="00386535">
            <w:pPr>
              <w:pStyle w:val="a6"/>
              <w:rPr>
                <w:del w:id="16758" w:author="Алексей Барочкин" w:date="2023-06-24T15:07:00Z"/>
                <w:sz w:val="16"/>
                <w:szCs w:val="16"/>
              </w:rPr>
            </w:pPr>
            <w:del w:id="16759" w:author="Алексей Барочкин" w:date="2023-06-24T15:07:00Z">
              <w:r w:rsidRPr="00386535" w:rsidDel="008A497D">
                <w:rPr>
                  <w:sz w:val="16"/>
                  <w:szCs w:val="16"/>
                </w:rPr>
                <w:delText> </w:delText>
              </w:r>
              <w:bookmarkStart w:id="16760" w:name="_Toc138522702"/>
              <w:bookmarkStart w:id="16761" w:name="_Toc138608402"/>
              <w:bookmarkStart w:id="16762" w:name="_Toc138633435"/>
              <w:bookmarkStart w:id="16763" w:name="_Toc165027166"/>
              <w:bookmarkStart w:id="16764" w:name="_Toc165036941"/>
              <w:bookmarkStart w:id="16765" w:name="_Toc166593250"/>
              <w:bookmarkStart w:id="16766" w:name="_Toc170231342"/>
              <w:bookmarkEnd w:id="16760"/>
              <w:bookmarkEnd w:id="16761"/>
              <w:bookmarkEnd w:id="16762"/>
              <w:bookmarkEnd w:id="16763"/>
              <w:bookmarkEnd w:id="16764"/>
              <w:bookmarkEnd w:id="16765"/>
              <w:bookmarkEnd w:id="16766"/>
            </w:del>
          </w:p>
        </w:tc>
        <w:tc>
          <w:tcPr>
            <w:tcW w:w="791" w:type="dxa"/>
            <w:hideMark/>
          </w:tcPr>
          <w:p w14:paraId="34A59168" w14:textId="0AE60485" w:rsidR="0097308E" w:rsidRPr="00386535" w:rsidDel="008A497D" w:rsidRDefault="0097308E" w:rsidP="00386535">
            <w:pPr>
              <w:pStyle w:val="a6"/>
              <w:rPr>
                <w:del w:id="16767" w:author="Алексей Барочкин" w:date="2023-06-24T15:07:00Z"/>
                <w:sz w:val="16"/>
                <w:szCs w:val="16"/>
              </w:rPr>
            </w:pPr>
            <w:del w:id="16768" w:author="Алексей Барочкин" w:date="2023-06-24T15:07:00Z">
              <w:r w:rsidRPr="00386535" w:rsidDel="008A497D">
                <w:rPr>
                  <w:sz w:val="16"/>
                  <w:szCs w:val="16"/>
                </w:rPr>
                <w:delText>1 661,4</w:delText>
              </w:r>
              <w:bookmarkStart w:id="16769" w:name="_Toc138522703"/>
              <w:bookmarkStart w:id="16770" w:name="_Toc138608403"/>
              <w:bookmarkStart w:id="16771" w:name="_Toc138633436"/>
              <w:bookmarkStart w:id="16772" w:name="_Toc165027167"/>
              <w:bookmarkStart w:id="16773" w:name="_Toc165036942"/>
              <w:bookmarkStart w:id="16774" w:name="_Toc166593251"/>
              <w:bookmarkStart w:id="16775" w:name="_Toc170231343"/>
              <w:bookmarkEnd w:id="16769"/>
              <w:bookmarkEnd w:id="16770"/>
              <w:bookmarkEnd w:id="16771"/>
              <w:bookmarkEnd w:id="16772"/>
              <w:bookmarkEnd w:id="16773"/>
              <w:bookmarkEnd w:id="16774"/>
              <w:bookmarkEnd w:id="16775"/>
            </w:del>
          </w:p>
        </w:tc>
        <w:tc>
          <w:tcPr>
            <w:tcW w:w="1019" w:type="dxa"/>
            <w:hideMark/>
          </w:tcPr>
          <w:p w14:paraId="4EC802EB" w14:textId="4FA3D4FD" w:rsidR="0097308E" w:rsidRPr="00386535" w:rsidDel="008A497D" w:rsidRDefault="00DE794A" w:rsidP="00386535">
            <w:pPr>
              <w:pStyle w:val="a6"/>
              <w:rPr>
                <w:del w:id="16776" w:author="Алексей Барочкин" w:date="2023-06-24T15:07:00Z"/>
                <w:sz w:val="16"/>
                <w:szCs w:val="16"/>
              </w:rPr>
            </w:pPr>
            <w:del w:id="16777" w:author="Алексей Барочкин" w:date="2023-06-24T15:07:00Z">
              <w:r w:rsidRPr="00386535" w:rsidDel="008A497D">
                <w:rPr>
                  <w:sz w:val="16"/>
                  <w:szCs w:val="16"/>
                </w:rPr>
                <w:delText>Тарифные источники</w:delText>
              </w:r>
              <w:bookmarkStart w:id="16778" w:name="_Toc138522704"/>
              <w:bookmarkStart w:id="16779" w:name="_Toc138608404"/>
              <w:bookmarkStart w:id="16780" w:name="_Toc138633437"/>
              <w:bookmarkStart w:id="16781" w:name="_Toc165027168"/>
              <w:bookmarkStart w:id="16782" w:name="_Toc165036943"/>
              <w:bookmarkStart w:id="16783" w:name="_Toc166593252"/>
              <w:bookmarkStart w:id="16784" w:name="_Toc170231344"/>
              <w:bookmarkEnd w:id="16778"/>
              <w:bookmarkEnd w:id="16779"/>
              <w:bookmarkEnd w:id="16780"/>
              <w:bookmarkEnd w:id="16781"/>
              <w:bookmarkEnd w:id="16782"/>
              <w:bookmarkEnd w:id="16783"/>
              <w:bookmarkEnd w:id="16784"/>
            </w:del>
          </w:p>
        </w:tc>
        <w:bookmarkStart w:id="16785" w:name="_Toc138522705"/>
        <w:bookmarkStart w:id="16786" w:name="_Toc138608405"/>
        <w:bookmarkStart w:id="16787" w:name="_Toc138633438"/>
        <w:bookmarkStart w:id="16788" w:name="_Toc165027169"/>
        <w:bookmarkStart w:id="16789" w:name="_Toc165036944"/>
        <w:bookmarkStart w:id="16790" w:name="_Toc166593253"/>
        <w:bookmarkStart w:id="16791" w:name="_Toc170231345"/>
        <w:bookmarkEnd w:id="16785"/>
        <w:bookmarkEnd w:id="16786"/>
        <w:bookmarkEnd w:id="16787"/>
        <w:bookmarkEnd w:id="16788"/>
        <w:bookmarkEnd w:id="16789"/>
        <w:bookmarkEnd w:id="16790"/>
        <w:bookmarkEnd w:id="16791"/>
      </w:tr>
      <w:tr w:rsidR="0097308E" w:rsidRPr="00386535" w:rsidDel="008A497D" w14:paraId="237E8121" w14:textId="618D1AD3" w:rsidTr="0097308E">
        <w:trPr>
          <w:trHeight w:val="283"/>
          <w:del w:id="16792" w:author="Алексей Барочкин" w:date="2023-06-24T15:07:00Z"/>
        </w:trPr>
        <w:tc>
          <w:tcPr>
            <w:tcW w:w="737" w:type="dxa"/>
            <w:noWrap/>
            <w:hideMark/>
          </w:tcPr>
          <w:p w14:paraId="235D8838" w14:textId="5E51F52E" w:rsidR="0097308E" w:rsidRPr="00386535" w:rsidDel="008A497D" w:rsidRDefault="0097308E" w:rsidP="00386535">
            <w:pPr>
              <w:pStyle w:val="a6"/>
              <w:rPr>
                <w:del w:id="16793" w:author="Алексей Барочкин" w:date="2023-06-24T15:07:00Z"/>
                <w:sz w:val="16"/>
                <w:szCs w:val="16"/>
              </w:rPr>
            </w:pPr>
            <w:del w:id="16794" w:author="Алексей Барочкин" w:date="2023-06-24T15:07:00Z">
              <w:r w:rsidRPr="00386535" w:rsidDel="008A497D">
                <w:rPr>
                  <w:sz w:val="16"/>
                  <w:szCs w:val="16"/>
                </w:rPr>
                <w:delText>ЦВК</w:delText>
              </w:r>
              <w:bookmarkStart w:id="16795" w:name="_Toc138522706"/>
              <w:bookmarkStart w:id="16796" w:name="_Toc138608406"/>
              <w:bookmarkStart w:id="16797" w:name="_Toc138633439"/>
              <w:bookmarkStart w:id="16798" w:name="_Toc165027170"/>
              <w:bookmarkStart w:id="16799" w:name="_Toc165036945"/>
              <w:bookmarkStart w:id="16800" w:name="_Toc166593254"/>
              <w:bookmarkStart w:id="16801" w:name="_Toc170231346"/>
              <w:bookmarkEnd w:id="16795"/>
              <w:bookmarkEnd w:id="16796"/>
              <w:bookmarkEnd w:id="16797"/>
              <w:bookmarkEnd w:id="16798"/>
              <w:bookmarkEnd w:id="16799"/>
              <w:bookmarkEnd w:id="16800"/>
              <w:bookmarkEnd w:id="16801"/>
            </w:del>
          </w:p>
        </w:tc>
        <w:tc>
          <w:tcPr>
            <w:tcW w:w="2410" w:type="dxa"/>
            <w:hideMark/>
          </w:tcPr>
          <w:p w14:paraId="563F8D28" w14:textId="3B96CC11" w:rsidR="0097308E" w:rsidRPr="00386535" w:rsidDel="008A497D" w:rsidRDefault="0097308E" w:rsidP="00386535">
            <w:pPr>
              <w:pStyle w:val="a6"/>
              <w:rPr>
                <w:del w:id="16802" w:author="Алексей Барочкин" w:date="2023-06-24T15:07:00Z"/>
                <w:sz w:val="16"/>
                <w:szCs w:val="16"/>
              </w:rPr>
            </w:pPr>
            <w:del w:id="16803" w:author="Алексей Барочкин" w:date="2023-06-24T15:07:00Z">
              <w:r w:rsidRPr="00386535" w:rsidDel="008A497D">
                <w:rPr>
                  <w:sz w:val="16"/>
                  <w:szCs w:val="16"/>
                </w:rPr>
                <w:delText>Модернизация тепловых сетей 5К16-5К17 (Первомайская)</w:delText>
              </w:r>
              <w:bookmarkStart w:id="16804" w:name="_Toc138522707"/>
              <w:bookmarkStart w:id="16805" w:name="_Toc138608407"/>
              <w:bookmarkStart w:id="16806" w:name="_Toc138633440"/>
              <w:bookmarkStart w:id="16807" w:name="_Toc165027171"/>
              <w:bookmarkStart w:id="16808" w:name="_Toc165036946"/>
              <w:bookmarkStart w:id="16809" w:name="_Toc166593255"/>
              <w:bookmarkStart w:id="16810" w:name="_Toc170231347"/>
              <w:bookmarkEnd w:id="16804"/>
              <w:bookmarkEnd w:id="16805"/>
              <w:bookmarkEnd w:id="16806"/>
              <w:bookmarkEnd w:id="16807"/>
              <w:bookmarkEnd w:id="16808"/>
              <w:bookmarkEnd w:id="16809"/>
              <w:bookmarkEnd w:id="16810"/>
            </w:del>
          </w:p>
        </w:tc>
        <w:tc>
          <w:tcPr>
            <w:tcW w:w="850" w:type="dxa"/>
            <w:hideMark/>
          </w:tcPr>
          <w:p w14:paraId="5F1715F0" w14:textId="09C8F0C5" w:rsidR="0097308E" w:rsidRPr="00386535" w:rsidDel="008A497D" w:rsidRDefault="0097308E" w:rsidP="00386535">
            <w:pPr>
              <w:pStyle w:val="a6"/>
              <w:rPr>
                <w:del w:id="16811" w:author="Алексей Барочкин" w:date="2023-06-24T15:07:00Z"/>
                <w:sz w:val="16"/>
                <w:szCs w:val="16"/>
              </w:rPr>
            </w:pPr>
            <w:del w:id="16812" w:author="Алексей Барочкин" w:date="2023-06-24T15:07:00Z">
              <w:r w:rsidRPr="00386535" w:rsidDel="008A497D">
                <w:rPr>
                  <w:sz w:val="16"/>
                  <w:szCs w:val="16"/>
                </w:rPr>
                <w:delText>5К16</w:delText>
              </w:r>
              <w:bookmarkStart w:id="16813" w:name="_Toc138522708"/>
              <w:bookmarkStart w:id="16814" w:name="_Toc138608408"/>
              <w:bookmarkStart w:id="16815" w:name="_Toc138633441"/>
              <w:bookmarkStart w:id="16816" w:name="_Toc165027172"/>
              <w:bookmarkStart w:id="16817" w:name="_Toc165036947"/>
              <w:bookmarkStart w:id="16818" w:name="_Toc166593256"/>
              <w:bookmarkStart w:id="16819" w:name="_Toc170231348"/>
              <w:bookmarkEnd w:id="16813"/>
              <w:bookmarkEnd w:id="16814"/>
              <w:bookmarkEnd w:id="16815"/>
              <w:bookmarkEnd w:id="16816"/>
              <w:bookmarkEnd w:id="16817"/>
              <w:bookmarkEnd w:id="16818"/>
              <w:bookmarkEnd w:id="16819"/>
            </w:del>
          </w:p>
        </w:tc>
        <w:tc>
          <w:tcPr>
            <w:tcW w:w="1276" w:type="dxa"/>
            <w:hideMark/>
          </w:tcPr>
          <w:p w14:paraId="13B1934C" w14:textId="53D5B36E" w:rsidR="0097308E" w:rsidRPr="00386535" w:rsidDel="008A497D" w:rsidRDefault="0097308E" w:rsidP="00386535">
            <w:pPr>
              <w:pStyle w:val="a6"/>
              <w:rPr>
                <w:del w:id="16820" w:author="Алексей Барочкин" w:date="2023-06-24T15:07:00Z"/>
                <w:sz w:val="16"/>
                <w:szCs w:val="16"/>
              </w:rPr>
            </w:pPr>
            <w:del w:id="16821" w:author="Алексей Барочкин" w:date="2023-06-24T15:07:00Z">
              <w:r w:rsidRPr="00386535" w:rsidDel="008A497D">
                <w:rPr>
                  <w:sz w:val="16"/>
                  <w:szCs w:val="16"/>
                </w:rPr>
                <w:delText>5К17</w:delText>
              </w:r>
              <w:bookmarkStart w:id="16822" w:name="_Toc138522709"/>
              <w:bookmarkStart w:id="16823" w:name="_Toc138608409"/>
              <w:bookmarkStart w:id="16824" w:name="_Toc138633442"/>
              <w:bookmarkStart w:id="16825" w:name="_Toc165027173"/>
              <w:bookmarkStart w:id="16826" w:name="_Toc165036948"/>
              <w:bookmarkStart w:id="16827" w:name="_Toc166593257"/>
              <w:bookmarkStart w:id="16828" w:name="_Toc170231349"/>
              <w:bookmarkEnd w:id="16822"/>
              <w:bookmarkEnd w:id="16823"/>
              <w:bookmarkEnd w:id="16824"/>
              <w:bookmarkEnd w:id="16825"/>
              <w:bookmarkEnd w:id="16826"/>
              <w:bookmarkEnd w:id="16827"/>
              <w:bookmarkEnd w:id="16828"/>
            </w:del>
          </w:p>
        </w:tc>
        <w:tc>
          <w:tcPr>
            <w:tcW w:w="851" w:type="dxa"/>
            <w:hideMark/>
          </w:tcPr>
          <w:p w14:paraId="1E6C8ECC" w14:textId="73CC7CDE" w:rsidR="0097308E" w:rsidRPr="00386535" w:rsidDel="008A497D" w:rsidRDefault="0097308E" w:rsidP="00386535">
            <w:pPr>
              <w:pStyle w:val="a6"/>
              <w:rPr>
                <w:del w:id="16829" w:author="Алексей Барочкин" w:date="2023-06-24T15:07:00Z"/>
                <w:sz w:val="16"/>
                <w:szCs w:val="16"/>
              </w:rPr>
            </w:pPr>
            <w:del w:id="16830" w:author="Алексей Барочкин" w:date="2023-06-24T15:07:00Z">
              <w:r w:rsidRPr="00386535" w:rsidDel="008A497D">
                <w:rPr>
                  <w:sz w:val="16"/>
                  <w:szCs w:val="16"/>
                </w:rPr>
                <w:delText>-</w:delText>
              </w:r>
              <w:bookmarkStart w:id="16831" w:name="_Toc138522710"/>
              <w:bookmarkStart w:id="16832" w:name="_Toc138608410"/>
              <w:bookmarkStart w:id="16833" w:name="_Toc138633443"/>
              <w:bookmarkStart w:id="16834" w:name="_Toc165027174"/>
              <w:bookmarkStart w:id="16835" w:name="_Toc165036949"/>
              <w:bookmarkStart w:id="16836" w:name="_Toc166593258"/>
              <w:bookmarkStart w:id="16837" w:name="_Toc170231350"/>
              <w:bookmarkEnd w:id="16831"/>
              <w:bookmarkEnd w:id="16832"/>
              <w:bookmarkEnd w:id="16833"/>
              <w:bookmarkEnd w:id="16834"/>
              <w:bookmarkEnd w:id="16835"/>
              <w:bookmarkEnd w:id="16836"/>
              <w:bookmarkEnd w:id="16837"/>
            </w:del>
          </w:p>
        </w:tc>
        <w:tc>
          <w:tcPr>
            <w:tcW w:w="850" w:type="dxa"/>
            <w:hideMark/>
          </w:tcPr>
          <w:p w14:paraId="45AEE6D3" w14:textId="3DBAE923" w:rsidR="0097308E" w:rsidRPr="00386535" w:rsidDel="008A497D" w:rsidRDefault="0097308E" w:rsidP="00386535">
            <w:pPr>
              <w:pStyle w:val="a6"/>
              <w:rPr>
                <w:del w:id="16838" w:author="Алексей Барочкин" w:date="2023-06-24T15:07:00Z"/>
                <w:sz w:val="16"/>
                <w:szCs w:val="16"/>
              </w:rPr>
            </w:pPr>
            <w:del w:id="16839" w:author="Алексей Барочкин" w:date="2023-06-24T15:07:00Z">
              <w:r w:rsidRPr="00386535" w:rsidDel="008A497D">
                <w:rPr>
                  <w:sz w:val="16"/>
                  <w:szCs w:val="16"/>
                </w:rPr>
                <w:delText>2023</w:delText>
              </w:r>
              <w:bookmarkStart w:id="16840" w:name="_Toc138522711"/>
              <w:bookmarkStart w:id="16841" w:name="_Toc138608411"/>
              <w:bookmarkStart w:id="16842" w:name="_Toc138633444"/>
              <w:bookmarkStart w:id="16843" w:name="_Toc165027175"/>
              <w:bookmarkStart w:id="16844" w:name="_Toc165036950"/>
              <w:bookmarkStart w:id="16845" w:name="_Toc166593259"/>
              <w:bookmarkStart w:id="16846" w:name="_Toc170231351"/>
              <w:bookmarkEnd w:id="16840"/>
              <w:bookmarkEnd w:id="16841"/>
              <w:bookmarkEnd w:id="16842"/>
              <w:bookmarkEnd w:id="16843"/>
              <w:bookmarkEnd w:id="16844"/>
              <w:bookmarkEnd w:id="16845"/>
              <w:bookmarkEnd w:id="16846"/>
            </w:del>
          </w:p>
        </w:tc>
        <w:tc>
          <w:tcPr>
            <w:tcW w:w="992" w:type="dxa"/>
            <w:hideMark/>
          </w:tcPr>
          <w:p w14:paraId="61DA07C3" w14:textId="6AAC3D8B" w:rsidR="0097308E" w:rsidRPr="00386535" w:rsidDel="008A497D" w:rsidRDefault="0097308E" w:rsidP="00386535">
            <w:pPr>
              <w:pStyle w:val="a6"/>
              <w:rPr>
                <w:del w:id="16847" w:author="Алексей Барочкин" w:date="2023-06-24T15:07:00Z"/>
                <w:sz w:val="16"/>
                <w:szCs w:val="16"/>
              </w:rPr>
            </w:pPr>
            <w:del w:id="16848" w:author="Алексей Барочкин" w:date="2023-06-24T15:07:00Z">
              <w:r w:rsidRPr="00386535" w:rsidDel="008A497D">
                <w:rPr>
                  <w:sz w:val="16"/>
                  <w:szCs w:val="16"/>
                </w:rPr>
                <w:delText>-</w:delText>
              </w:r>
              <w:bookmarkStart w:id="16849" w:name="_Toc138522712"/>
              <w:bookmarkStart w:id="16850" w:name="_Toc138608412"/>
              <w:bookmarkStart w:id="16851" w:name="_Toc138633445"/>
              <w:bookmarkStart w:id="16852" w:name="_Toc165027176"/>
              <w:bookmarkStart w:id="16853" w:name="_Toc165036951"/>
              <w:bookmarkStart w:id="16854" w:name="_Toc166593260"/>
              <w:bookmarkStart w:id="16855" w:name="_Toc170231352"/>
              <w:bookmarkEnd w:id="16849"/>
              <w:bookmarkEnd w:id="16850"/>
              <w:bookmarkEnd w:id="16851"/>
              <w:bookmarkEnd w:id="16852"/>
              <w:bookmarkEnd w:id="16853"/>
              <w:bookmarkEnd w:id="16854"/>
              <w:bookmarkEnd w:id="16855"/>
            </w:del>
          </w:p>
        </w:tc>
        <w:tc>
          <w:tcPr>
            <w:tcW w:w="993" w:type="dxa"/>
            <w:hideMark/>
          </w:tcPr>
          <w:p w14:paraId="0468BF40" w14:textId="6731C496" w:rsidR="0097308E" w:rsidRPr="00386535" w:rsidDel="008A497D" w:rsidRDefault="0097308E" w:rsidP="00386535">
            <w:pPr>
              <w:pStyle w:val="a6"/>
              <w:rPr>
                <w:del w:id="16856" w:author="Алексей Барочкин" w:date="2023-06-24T15:07:00Z"/>
                <w:sz w:val="16"/>
                <w:szCs w:val="16"/>
              </w:rPr>
            </w:pPr>
            <w:del w:id="16857" w:author="Алексей Барочкин" w:date="2023-06-24T15:07:00Z">
              <w:r w:rsidRPr="00386535" w:rsidDel="008A497D">
                <w:rPr>
                  <w:sz w:val="16"/>
                  <w:szCs w:val="16"/>
                </w:rPr>
                <w:delText>-</w:delText>
              </w:r>
              <w:bookmarkStart w:id="16858" w:name="_Toc138522713"/>
              <w:bookmarkStart w:id="16859" w:name="_Toc138608413"/>
              <w:bookmarkStart w:id="16860" w:name="_Toc138633446"/>
              <w:bookmarkStart w:id="16861" w:name="_Toc165027177"/>
              <w:bookmarkStart w:id="16862" w:name="_Toc165036952"/>
              <w:bookmarkStart w:id="16863" w:name="_Toc166593261"/>
              <w:bookmarkStart w:id="16864" w:name="_Toc170231353"/>
              <w:bookmarkEnd w:id="16858"/>
              <w:bookmarkEnd w:id="16859"/>
              <w:bookmarkEnd w:id="16860"/>
              <w:bookmarkEnd w:id="16861"/>
              <w:bookmarkEnd w:id="16862"/>
              <w:bookmarkEnd w:id="16863"/>
              <w:bookmarkEnd w:id="16864"/>
            </w:del>
          </w:p>
        </w:tc>
        <w:tc>
          <w:tcPr>
            <w:tcW w:w="1134" w:type="dxa"/>
            <w:hideMark/>
          </w:tcPr>
          <w:p w14:paraId="417DB3F2" w14:textId="3AF37414" w:rsidR="0097308E" w:rsidRPr="00386535" w:rsidDel="008A497D" w:rsidRDefault="0097308E" w:rsidP="00386535">
            <w:pPr>
              <w:pStyle w:val="a6"/>
              <w:rPr>
                <w:del w:id="16865" w:author="Алексей Барочкин" w:date="2023-06-24T15:07:00Z"/>
                <w:sz w:val="16"/>
                <w:szCs w:val="16"/>
              </w:rPr>
            </w:pPr>
            <w:del w:id="16866" w:author="Алексей Барочкин" w:date="2023-06-24T15:07:00Z">
              <w:r w:rsidRPr="00386535" w:rsidDel="008A497D">
                <w:rPr>
                  <w:sz w:val="16"/>
                  <w:szCs w:val="16"/>
                </w:rPr>
                <w:delText>подземная канальная</w:delText>
              </w:r>
              <w:bookmarkStart w:id="16867" w:name="_Toc138522714"/>
              <w:bookmarkStart w:id="16868" w:name="_Toc138608414"/>
              <w:bookmarkStart w:id="16869" w:name="_Toc138633447"/>
              <w:bookmarkStart w:id="16870" w:name="_Toc165027178"/>
              <w:bookmarkStart w:id="16871" w:name="_Toc165036953"/>
              <w:bookmarkStart w:id="16872" w:name="_Toc166593262"/>
              <w:bookmarkStart w:id="16873" w:name="_Toc170231354"/>
              <w:bookmarkEnd w:id="16867"/>
              <w:bookmarkEnd w:id="16868"/>
              <w:bookmarkEnd w:id="16869"/>
              <w:bookmarkEnd w:id="16870"/>
              <w:bookmarkEnd w:id="16871"/>
              <w:bookmarkEnd w:id="16872"/>
              <w:bookmarkEnd w:id="16873"/>
            </w:del>
          </w:p>
        </w:tc>
        <w:tc>
          <w:tcPr>
            <w:tcW w:w="850" w:type="dxa"/>
            <w:hideMark/>
          </w:tcPr>
          <w:p w14:paraId="0E6D1F83" w14:textId="5A85557B" w:rsidR="0097308E" w:rsidRPr="00386535" w:rsidDel="008A497D" w:rsidRDefault="0097308E" w:rsidP="00386535">
            <w:pPr>
              <w:pStyle w:val="a6"/>
              <w:rPr>
                <w:del w:id="16874" w:author="Алексей Барочкин" w:date="2023-06-24T15:07:00Z"/>
                <w:sz w:val="16"/>
                <w:szCs w:val="16"/>
              </w:rPr>
            </w:pPr>
            <w:del w:id="16875" w:author="Алексей Барочкин" w:date="2023-06-24T15:07:00Z">
              <w:r w:rsidRPr="00386535" w:rsidDel="008A497D">
                <w:rPr>
                  <w:sz w:val="16"/>
                  <w:szCs w:val="16"/>
                </w:rPr>
                <w:delText>-</w:delText>
              </w:r>
              <w:bookmarkStart w:id="16876" w:name="_Toc138522715"/>
              <w:bookmarkStart w:id="16877" w:name="_Toc138608415"/>
              <w:bookmarkStart w:id="16878" w:name="_Toc138633448"/>
              <w:bookmarkStart w:id="16879" w:name="_Toc165027179"/>
              <w:bookmarkStart w:id="16880" w:name="_Toc165036954"/>
              <w:bookmarkStart w:id="16881" w:name="_Toc166593263"/>
              <w:bookmarkStart w:id="16882" w:name="_Toc170231355"/>
              <w:bookmarkEnd w:id="16876"/>
              <w:bookmarkEnd w:id="16877"/>
              <w:bookmarkEnd w:id="16878"/>
              <w:bookmarkEnd w:id="16879"/>
              <w:bookmarkEnd w:id="16880"/>
              <w:bookmarkEnd w:id="16881"/>
              <w:bookmarkEnd w:id="16882"/>
            </w:del>
          </w:p>
        </w:tc>
        <w:tc>
          <w:tcPr>
            <w:tcW w:w="523" w:type="dxa"/>
          </w:tcPr>
          <w:p w14:paraId="0B5E9AD7" w14:textId="482D3AC2" w:rsidR="0097308E" w:rsidRPr="00386535" w:rsidDel="008A497D" w:rsidRDefault="0097308E" w:rsidP="00386535">
            <w:pPr>
              <w:pStyle w:val="a6"/>
              <w:rPr>
                <w:del w:id="16883" w:author="Алексей Барочкин" w:date="2023-06-24T15:07:00Z"/>
                <w:sz w:val="16"/>
                <w:szCs w:val="16"/>
              </w:rPr>
            </w:pPr>
            <w:bookmarkStart w:id="16884" w:name="_Toc138522716"/>
            <w:bookmarkStart w:id="16885" w:name="_Toc138608416"/>
            <w:bookmarkStart w:id="16886" w:name="_Toc138633449"/>
            <w:bookmarkStart w:id="16887" w:name="_Toc165027180"/>
            <w:bookmarkStart w:id="16888" w:name="_Toc165036955"/>
            <w:bookmarkStart w:id="16889" w:name="_Toc166593264"/>
            <w:bookmarkStart w:id="16890" w:name="_Toc170231356"/>
            <w:bookmarkEnd w:id="16884"/>
            <w:bookmarkEnd w:id="16885"/>
            <w:bookmarkEnd w:id="16886"/>
            <w:bookmarkEnd w:id="16887"/>
            <w:bookmarkEnd w:id="16888"/>
            <w:bookmarkEnd w:id="16889"/>
            <w:bookmarkEnd w:id="16890"/>
          </w:p>
        </w:tc>
        <w:tc>
          <w:tcPr>
            <w:tcW w:w="523" w:type="dxa"/>
            <w:hideMark/>
          </w:tcPr>
          <w:p w14:paraId="4766F110" w14:textId="052F37F1" w:rsidR="0097308E" w:rsidRPr="00386535" w:rsidDel="008A497D" w:rsidRDefault="0097308E" w:rsidP="00386535">
            <w:pPr>
              <w:pStyle w:val="a6"/>
              <w:rPr>
                <w:del w:id="16891" w:author="Алексей Барочкин" w:date="2023-06-24T15:07:00Z"/>
                <w:sz w:val="16"/>
                <w:szCs w:val="16"/>
              </w:rPr>
            </w:pPr>
            <w:del w:id="16892" w:author="Алексей Барочкин" w:date="2023-06-24T15:07:00Z">
              <w:r w:rsidRPr="00386535" w:rsidDel="008A497D">
                <w:rPr>
                  <w:sz w:val="16"/>
                  <w:szCs w:val="16"/>
                </w:rPr>
                <w:delText>1 273,4</w:delText>
              </w:r>
              <w:bookmarkStart w:id="16893" w:name="_Toc138522717"/>
              <w:bookmarkStart w:id="16894" w:name="_Toc138608417"/>
              <w:bookmarkStart w:id="16895" w:name="_Toc138633450"/>
              <w:bookmarkStart w:id="16896" w:name="_Toc165027181"/>
              <w:bookmarkStart w:id="16897" w:name="_Toc165036956"/>
              <w:bookmarkStart w:id="16898" w:name="_Toc166593265"/>
              <w:bookmarkStart w:id="16899" w:name="_Toc170231357"/>
              <w:bookmarkEnd w:id="16893"/>
              <w:bookmarkEnd w:id="16894"/>
              <w:bookmarkEnd w:id="16895"/>
              <w:bookmarkEnd w:id="16896"/>
              <w:bookmarkEnd w:id="16897"/>
              <w:bookmarkEnd w:id="16898"/>
              <w:bookmarkEnd w:id="16899"/>
            </w:del>
          </w:p>
        </w:tc>
        <w:tc>
          <w:tcPr>
            <w:tcW w:w="523" w:type="dxa"/>
          </w:tcPr>
          <w:p w14:paraId="533ACD2D" w14:textId="7F81C9DA" w:rsidR="0097308E" w:rsidRPr="00386535" w:rsidDel="008A497D" w:rsidRDefault="0097308E" w:rsidP="00386535">
            <w:pPr>
              <w:pStyle w:val="a6"/>
              <w:rPr>
                <w:del w:id="16900" w:author="Алексей Барочкин" w:date="2023-06-24T15:07:00Z"/>
                <w:sz w:val="16"/>
                <w:szCs w:val="16"/>
              </w:rPr>
            </w:pPr>
            <w:bookmarkStart w:id="16901" w:name="_Toc138522718"/>
            <w:bookmarkStart w:id="16902" w:name="_Toc138608418"/>
            <w:bookmarkStart w:id="16903" w:name="_Toc138633451"/>
            <w:bookmarkStart w:id="16904" w:name="_Toc165027182"/>
            <w:bookmarkStart w:id="16905" w:name="_Toc165036957"/>
            <w:bookmarkStart w:id="16906" w:name="_Toc166593266"/>
            <w:bookmarkStart w:id="16907" w:name="_Toc170231358"/>
            <w:bookmarkEnd w:id="16901"/>
            <w:bookmarkEnd w:id="16902"/>
            <w:bookmarkEnd w:id="16903"/>
            <w:bookmarkEnd w:id="16904"/>
            <w:bookmarkEnd w:id="16905"/>
            <w:bookmarkEnd w:id="16906"/>
            <w:bookmarkEnd w:id="16907"/>
          </w:p>
        </w:tc>
        <w:tc>
          <w:tcPr>
            <w:tcW w:w="523" w:type="dxa"/>
          </w:tcPr>
          <w:p w14:paraId="11DE1370" w14:textId="31299DF7" w:rsidR="0097308E" w:rsidRPr="00386535" w:rsidDel="008A497D" w:rsidRDefault="0097308E" w:rsidP="00386535">
            <w:pPr>
              <w:pStyle w:val="a6"/>
              <w:rPr>
                <w:del w:id="16908" w:author="Алексей Барочкин" w:date="2023-06-24T15:07:00Z"/>
                <w:sz w:val="16"/>
                <w:szCs w:val="16"/>
              </w:rPr>
            </w:pPr>
            <w:bookmarkStart w:id="16909" w:name="_Toc138522719"/>
            <w:bookmarkStart w:id="16910" w:name="_Toc138608419"/>
            <w:bookmarkStart w:id="16911" w:name="_Toc138633452"/>
            <w:bookmarkStart w:id="16912" w:name="_Toc165027183"/>
            <w:bookmarkStart w:id="16913" w:name="_Toc165036958"/>
            <w:bookmarkStart w:id="16914" w:name="_Toc166593267"/>
            <w:bookmarkStart w:id="16915" w:name="_Toc170231359"/>
            <w:bookmarkEnd w:id="16909"/>
            <w:bookmarkEnd w:id="16910"/>
            <w:bookmarkEnd w:id="16911"/>
            <w:bookmarkEnd w:id="16912"/>
            <w:bookmarkEnd w:id="16913"/>
            <w:bookmarkEnd w:id="16914"/>
            <w:bookmarkEnd w:id="16915"/>
          </w:p>
        </w:tc>
        <w:tc>
          <w:tcPr>
            <w:tcW w:w="523" w:type="dxa"/>
          </w:tcPr>
          <w:p w14:paraId="0F9C6C3C" w14:textId="249DEA9E" w:rsidR="0097308E" w:rsidRPr="00386535" w:rsidDel="008A497D" w:rsidRDefault="0097308E" w:rsidP="00386535">
            <w:pPr>
              <w:pStyle w:val="a6"/>
              <w:rPr>
                <w:del w:id="16916" w:author="Алексей Барочкин" w:date="2023-06-24T15:07:00Z"/>
                <w:sz w:val="16"/>
                <w:szCs w:val="16"/>
              </w:rPr>
            </w:pPr>
            <w:bookmarkStart w:id="16917" w:name="_Toc138522720"/>
            <w:bookmarkStart w:id="16918" w:name="_Toc138608420"/>
            <w:bookmarkStart w:id="16919" w:name="_Toc138633453"/>
            <w:bookmarkStart w:id="16920" w:name="_Toc165027184"/>
            <w:bookmarkStart w:id="16921" w:name="_Toc165036959"/>
            <w:bookmarkStart w:id="16922" w:name="_Toc166593268"/>
            <w:bookmarkStart w:id="16923" w:name="_Toc170231360"/>
            <w:bookmarkEnd w:id="16917"/>
            <w:bookmarkEnd w:id="16918"/>
            <w:bookmarkEnd w:id="16919"/>
            <w:bookmarkEnd w:id="16920"/>
            <w:bookmarkEnd w:id="16921"/>
            <w:bookmarkEnd w:id="16922"/>
            <w:bookmarkEnd w:id="16923"/>
          </w:p>
        </w:tc>
        <w:tc>
          <w:tcPr>
            <w:tcW w:w="523" w:type="dxa"/>
            <w:hideMark/>
          </w:tcPr>
          <w:p w14:paraId="7EF0E447" w14:textId="4CD0B59A" w:rsidR="0097308E" w:rsidRPr="00386535" w:rsidDel="008A497D" w:rsidRDefault="0097308E" w:rsidP="00386535">
            <w:pPr>
              <w:pStyle w:val="a6"/>
              <w:rPr>
                <w:del w:id="16924" w:author="Алексей Барочкин" w:date="2023-06-24T15:07:00Z"/>
                <w:sz w:val="16"/>
                <w:szCs w:val="16"/>
              </w:rPr>
            </w:pPr>
            <w:del w:id="16925" w:author="Алексей Барочкин" w:date="2023-06-24T15:07:00Z">
              <w:r w:rsidRPr="00386535" w:rsidDel="008A497D">
                <w:rPr>
                  <w:sz w:val="16"/>
                  <w:szCs w:val="16"/>
                </w:rPr>
                <w:delText> </w:delText>
              </w:r>
              <w:bookmarkStart w:id="16926" w:name="_Toc138522721"/>
              <w:bookmarkStart w:id="16927" w:name="_Toc138608421"/>
              <w:bookmarkStart w:id="16928" w:name="_Toc138633454"/>
              <w:bookmarkStart w:id="16929" w:name="_Toc165027185"/>
              <w:bookmarkStart w:id="16930" w:name="_Toc165036960"/>
              <w:bookmarkStart w:id="16931" w:name="_Toc166593269"/>
              <w:bookmarkStart w:id="16932" w:name="_Toc170231361"/>
              <w:bookmarkEnd w:id="16926"/>
              <w:bookmarkEnd w:id="16927"/>
              <w:bookmarkEnd w:id="16928"/>
              <w:bookmarkEnd w:id="16929"/>
              <w:bookmarkEnd w:id="16930"/>
              <w:bookmarkEnd w:id="16931"/>
              <w:bookmarkEnd w:id="16932"/>
            </w:del>
          </w:p>
        </w:tc>
        <w:tc>
          <w:tcPr>
            <w:tcW w:w="523" w:type="dxa"/>
            <w:hideMark/>
          </w:tcPr>
          <w:p w14:paraId="7A72779E" w14:textId="3E2FB7D2" w:rsidR="0097308E" w:rsidRPr="00386535" w:rsidDel="008A497D" w:rsidRDefault="0097308E" w:rsidP="00386535">
            <w:pPr>
              <w:pStyle w:val="a6"/>
              <w:rPr>
                <w:del w:id="16933" w:author="Алексей Барочкин" w:date="2023-06-24T15:07:00Z"/>
                <w:sz w:val="16"/>
                <w:szCs w:val="16"/>
              </w:rPr>
            </w:pPr>
            <w:del w:id="16934" w:author="Алексей Барочкин" w:date="2023-06-24T15:07:00Z">
              <w:r w:rsidRPr="00386535" w:rsidDel="008A497D">
                <w:rPr>
                  <w:sz w:val="16"/>
                  <w:szCs w:val="16"/>
                </w:rPr>
                <w:delText> </w:delText>
              </w:r>
              <w:bookmarkStart w:id="16935" w:name="_Toc138522722"/>
              <w:bookmarkStart w:id="16936" w:name="_Toc138608422"/>
              <w:bookmarkStart w:id="16937" w:name="_Toc138633455"/>
              <w:bookmarkStart w:id="16938" w:name="_Toc165027186"/>
              <w:bookmarkStart w:id="16939" w:name="_Toc165036961"/>
              <w:bookmarkStart w:id="16940" w:name="_Toc166593270"/>
              <w:bookmarkStart w:id="16941" w:name="_Toc170231362"/>
              <w:bookmarkEnd w:id="16935"/>
              <w:bookmarkEnd w:id="16936"/>
              <w:bookmarkEnd w:id="16937"/>
              <w:bookmarkEnd w:id="16938"/>
              <w:bookmarkEnd w:id="16939"/>
              <w:bookmarkEnd w:id="16940"/>
              <w:bookmarkEnd w:id="16941"/>
            </w:del>
          </w:p>
        </w:tc>
        <w:tc>
          <w:tcPr>
            <w:tcW w:w="523" w:type="dxa"/>
            <w:hideMark/>
          </w:tcPr>
          <w:p w14:paraId="1463E41C" w14:textId="22D294B8" w:rsidR="0097308E" w:rsidRPr="00386535" w:rsidDel="008A497D" w:rsidRDefault="0097308E" w:rsidP="00386535">
            <w:pPr>
              <w:pStyle w:val="a6"/>
              <w:rPr>
                <w:del w:id="16942" w:author="Алексей Барочкин" w:date="2023-06-24T15:07:00Z"/>
                <w:sz w:val="16"/>
                <w:szCs w:val="16"/>
              </w:rPr>
            </w:pPr>
            <w:del w:id="16943" w:author="Алексей Барочкин" w:date="2023-06-24T15:07:00Z">
              <w:r w:rsidRPr="00386535" w:rsidDel="008A497D">
                <w:rPr>
                  <w:sz w:val="16"/>
                  <w:szCs w:val="16"/>
                </w:rPr>
                <w:delText> </w:delText>
              </w:r>
              <w:bookmarkStart w:id="16944" w:name="_Toc138522723"/>
              <w:bookmarkStart w:id="16945" w:name="_Toc138608423"/>
              <w:bookmarkStart w:id="16946" w:name="_Toc138633456"/>
              <w:bookmarkStart w:id="16947" w:name="_Toc165027187"/>
              <w:bookmarkStart w:id="16948" w:name="_Toc165036962"/>
              <w:bookmarkStart w:id="16949" w:name="_Toc166593271"/>
              <w:bookmarkStart w:id="16950" w:name="_Toc170231363"/>
              <w:bookmarkEnd w:id="16944"/>
              <w:bookmarkEnd w:id="16945"/>
              <w:bookmarkEnd w:id="16946"/>
              <w:bookmarkEnd w:id="16947"/>
              <w:bookmarkEnd w:id="16948"/>
              <w:bookmarkEnd w:id="16949"/>
              <w:bookmarkEnd w:id="16950"/>
            </w:del>
          </w:p>
        </w:tc>
        <w:tc>
          <w:tcPr>
            <w:tcW w:w="523" w:type="dxa"/>
            <w:hideMark/>
          </w:tcPr>
          <w:p w14:paraId="5732B573" w14:textId="2D8ABF88" w:rsidR="0097308E" w:rsidRPr="00386535" w:rsidDel="008A497D" w:rsidRDefault="0097308E" w:rsidP="00386535">
            <w:pPr>
              <w:pStyle w:val="a6"/>
              <w:rPr>
                <w:del w:id="16951" w:author="Алексей Барочкин" w:date="2023-06-24T15:07:00Z"/>
                <w:sz w:val="16"/>
                <w:szCs w:val="16"/>
              </w:rPr>
            </w:pPr>
            <w:del w:id="16952" w:author="Алексей Барочкин" w:date="2023-06-24T15:07:00Z">
              <w:r w:rsidRPr="00386535" w:rsidDel="008A497D">
                <w:rPr>
                  <w:sz w:val="16"/>
                  <w:szCs w:val="16"/>
                </w:rPr>
                <w:delText> </w:delText>
              </w:r>
              <w:bookmarkStart w:id="16953" w:name="_Toc138522724"/>
              <w:bookmarkStart w:id="16954" w:name="_Toc138608424"/>
              <w:bookmarkStart w:id="16955" w:name="_Toc138633457"/>
              <w:bookmarkStart w:id="16956" w:name="_Toc165027188"/>
              <w:bookmarkStart w:id="16957" w:name="_Toc165036963"/>
              <w:bookmarkStart w:id="16958" w:name="_Toc166593272"/>
              <w:bookmarkStart w:id="16959" w:name="_Toc170231364"/>
              <w:bookmarkEnd w:id="16953"/>
              <w:bookmarkEnd w:id="16954"/>
              <w:bookmarkEnd w:id="16955"/>
              <w:bookmarkEnd w:id="16956"/>
              <w:bookmarkEnd w:id="16957"/>
              <w:bookmarkEnd w:id="16958"/>
              <w:bookmarkEnd w:id="16959"/>
            </w:del>
          </w:p>
        </w:tc>
        <w:tc>
          <w:tcPr>
            <w:tcW w:w="524" w:type="dxa"/>
            <w:hideMark/>
          </w:tcPr>
          <w:p w14:paraId="4F67EE38" w14:textId="152E7BF6" w:rsidR="0097308E" w:rsidRPr="00386535" w:rsidDel="008A497D" w:rsidRDefault="0097308E" w:rsidP="00386535">
            <w:pPr>
              <w:pStyle w:val="a6"/>
              <w:rPr>
                <w:del w:id="16960" w:author="Алексей Барочкин" w:date="2023-06-24T15:07:00Z"/>
                <w:sz w:val="16"/>
                <w:szCs w:val="16"/>
              </w:rPr>
            </w:pPr>
            <w:del w:id="16961" w:author="Алексей Барочкин" w:date="2023-06-24T15:07:00Z">
              <w:r w:rsidRPr="00386535" w:rsidDel="008A497D">
                <w:rPr>
                  <w:sz w:val="16"/>
                  <w:szCs w:val="16"/>
                </w:rPr>
                <w:delText> </w:delText>
              </w:r>
              <w:bookmarkStart w:id="16962" w:name="_Toc138522725"/>
              <w:bookmarkStart w:id="16963" w:name="_Toc138608425"/>
              <w:bookmarkStart w:id="16964" w:name="_Toc138633458"/>
              <w:bookmarkStart w:id="16965" w:name="_Toc165027189"/>
              <w:bookmarkStart w:id="16966" w:name="_Toc165036964"/>
              <w:bookmarkStart w:id="16967" w:name="_Toc166593273"/>
              <w:bookmarkStart w:id="16968" w:name="_Toc170231365"/>
              <w:bookmarkEnd w:id="16962"/>
              <w:bookmarkEnd w:id="16963"/>
              <w:bookmarkEnd w:id="16964"/>
              <w:bookmarkEnd w:id="16965"/>
              <w:bookmarkEnd w:id="16966"/>
              <w:bookmarkEnd w:id="16967"/>
              <w:bookmarkEnd w:id="16968"/>
            </w:del>
          </w:p>
        </w:tc>
        <w:tc>
          <w:tcPr>
            <w:tcW w:w="523" w:type="dxa"/>
            <w:hideMark/>
          </w:tcPr>
          <w:p w14:paraId="612AB455" w14:textId="0F718C6B" w:rsidR="0097308E" w:rsidRPr="00386535" w:rsidDel="008A497D" w:rsidRDefault="0097308E" w:rsidP="00386535">
            <w:pPr>
              <w:pStyle w:val="a6"/>
              <w:rPr>
                <w:del w:id="16969" w:author="Алексей Барочкин" w:date="2023-06-24T15:07:00Z"/>
                <w:sz w:val="16"/>
                <w:szCs w:val="16"/>
              </w:rPr>
            </w:pPr>
            <w:del w:id="16970" w:author="Алексей Барочкин" w:date="2023-06-24T15:07:00Z">
              <w:r w:rsidRPr="00386535" w:rsidDel="008A497D">
                <w:rPr>
                  <w:sz w:val="16"/>
                  <w:szCs w:val="16"/>
                </w:rPr>
                <w:delText> </w:delText>
              </w:r>
              <w:bookmarkStart w:id="16971" w:name="_Toc138522726"/>
              <w:bookmarkStart w:id="16972" w:name="_Toc138608426"/>
              <w:bookmarkStart w:id="16973" w:name="_Toc138633459"/>
              <w:bookmarkStart w:id="16974" w:name="_Toc165027190"/>
              <w:bookmarkStart w:id="16975" w:name="_Toc165036965"/>
              <w:bookmarkStart w:id="16976" w:name="_Toc166593274"/>
              <w:bookmarkStart w:id="16977" w:name="_Toc170231366"/>
              <w:bookmarkEnd w:id="16971"/>
              <w:bookmarkEnd w:id="16972"/>
              <w:bookmarkEnd w:id="16973"/>
              <w:bookmarkEnd w:id="16974"/>
              <w:bookmarkEnd w:id="16975"/>
              <w:bookmarkEnd w:id="16976"/>
              <w:bookmarkEnd w:id="16977"/>
            </w:del>
          </w:p>
        </w:tc>
        <w:tc>
          <w:tcPr>
            <w:tcW w:w="523" w:type="dxa"/>
            <w:hideMark/>
          </w:tcPr>
          <w:p w14:paraId="3E55007D" w14:textId="2345855D" w:rsidR="0097308E" w:rsidRPr="00386535" w:rsidDel="008A497D" w:rsidRDefault="0097308E" w:rsidP="00386535">
            <w:pPr>
              <w:pStyle w:val="a6"/>
              <w:rPr>
                <w:del w:id="16978" w:author="Алексей Барочкин" w:date="2023-06-24T15:07:00Z"/>
                <w:sz w:val="16"/>
                <w:szCs w:val="16"/>
              </w:rPr>
            </w:pPr>
            <w:del w:id="16979" w:author="Алексей Барочкин" w:date="2023-06-24T15:07:00Z">
              <w:r w:rsidRPr="00386535" w:rsidDel="008A497D">
                <w:rPr>
                  <w:sz w:val="16"/>
                  <w:szCs w:val="16"/>
                </w:rPr>
                <w:delText> </w:delText>
              </w:r>
              <w:bookmarkStart w:id="16980" w:name="_Toc138522727"/>
              <w:bookmarkStart w:id="16981" w:name="_Toc138608427"/>
              <w:bookmarkStart w:id="16982" w:name="_Toc138633460"/>
              <w:bookmarkStart w:id="16983" w:name="_Toc165027191"/>
              <w:bookmarkStart w:id="16984" w:name="_Toc165036966"/>
              <w:bookmarkStart w:id="16985" w:name="_Toc166593275"/>
              <w:bookmarkStart w:id="16986" w:name="_Toc170231367"/>
              <w:bookmarkEnd w:id="16980"/>
              <w:bookmarkEnd w:id="16981"/>
              <w:bookmarkEnd w:id="16982"/>
              <w:bookmarkEnd w:id="16983"/>
              <w:bookmarkEnd w:id="16984"/>
              <w:bookmarkEnd w:id="16985"/>
              <w:bookmarkEnd w:id="16986"/>
            </w:del>
          </w:p>
        </w:tc>
        <w:tc>
          <w:tcPr>
            <w:tcW w:w="523" w:type="dxa"/>
            <w:hideMark/>
          </w:tcPr>
          <w:p w14:paraId="5E008C8E" w14:textId="2CAD471C" w:rsidR="0097308E" w:rsidRPr="00386535" w:rsidDel="008A497D" w:rsidRDefault="0097308E" w:rsidP="00386535">
            <w:pPr>
              <w:pStyle w:val="a6"/>
              <w:rPr>
                <w:del w:id="16987" w:author="Алексей Барочкин" w:date="2023-06-24T15:07:00Z"/>
                <w:sz w:val="16"/>
                <w:szCs w:val="16"/>
              </w:rPr>
            </w:pPr>
            <w:del w:id="16988" w:author="Алексей Барочкин" w:date="2023-06-24T15:07:00Z">
              <w:r w:rsidRPr="00386535" w:rsidDel="008A497D">
                <w:rPr>
                  <w:sz w:val="16"/>
                  <w:szCs w:val="16"/>
                </w:rPr>
                <w:delText> </w:delText>
              </w:r>
              <w:bookmarkStart w:id="16989" w:name="_Toc138522728"/>
              <w:bookmarkStart w:id="16990" w:name="_Toc138608428"/>
              <w:bookmarkStart w:id="16991" w:name="_Toc138633461"/>
              <w:bookmarkStart w:id="16992" w:name="_Toc165027192"/>
              <w:bookmarkStart w:id="16993" w:name="_Toc165036967"/>
              <w:bookmarkStart w:id="16994" w:name="_Toc166593276"/>
              <w:bookmarkStart w:id="16995" w:name="_Toc170231368"/>
              <w:bookmarkEnd w:id="16989"/>
              <w:bookmarkEnd w:id="16990"/>
              <w:bookmarkEnd w:id="16991"/>
              <w:bookmarkEnd w:id="16992"/>
              <w:bookmarkEnd w:id="16993"/>
              <w:bookmarkEnd w:id="16994"/>
              <w:bookmarkEnd w:id="16995"/>
            </w:del>
          </w:p>
        </w:tc>
        <w:tc>
          <w:tcPr>
            <w:tcW w:w="523" w:type="dxa"/>
            <w:hideMark/>
          </w:tcPr>
          <w:p w14:paraId="561D18EC" w14:textId="70E63220" w:rsidR="0097308E" w:rsidRPr="00386535" w:rsidDel="008A497D" w:rsidRDefault="0097308E" w:rsidP="00386535">
            <w:pPr>
              <w:pStyle w:val="a6"/>
              <w:rPr>
                <w:del w:id="16996" w:author="Алексей Барочкин" w:date="2023-06-24T15:07:00Z"/>
                <w:sz w:val="16"/>
                <w:szCs w:val="16"/>
              </w:rPr>
            </w:pPr>
            <w:del w:id="16997" w:author="Алексей Барочкин" w:date="2023-06-24T15:07:00Z">
              <w:r w:rsidRPr="00386535" w:rsidDel="008A497D">
                <w:rPr>
                  <w:sz w:val="16"/>
                  <w:szCs w:val="16"/>
                </w:rPr>
                <w:delText> </w:delText>
              </w:r>
              <w:bookmarkStart w:id="16998" w:name="_Toc138522729"/>
              <w:bookmarkStart w:id="16999" w:name="_Toc138608429"/>
              <w:bookmarkStart w:id="17000" w:name="_Toc138633462"/>
              <w:bookmarkStart w:id="17001" w:name="_Toc165027193"/>
              <w:bookmarkStart w:id="17002" w:name="_Toc165036968"/>
              <w:bookmarkStart w:id="17003" w:name="_Toc166593277"/>
              <w:bookmarkStart w:id="17004" w:name="_Toc170231369"/>
              <w:bookmarkEnd w:id="16998"/>
              <w:bookmarkEnd w:id="16999"/>
              <w:bookmarkEnd w:id="17000"/>
              <w:bookmarkEnd w:id="17001"/>
              <w:bookmarkEnd w:id="17002"/>
              <w:bookmarkEnd w:id="17003"/>
              <w:bookmarkEnd w:id="17004"/>
            </w:del>
          </w:p>
        </w:tc>
        <w:tc>
          <w:tcPr>
            <w:tcW w:w="523" w:type="dxa"/>
            <w:hideMark/>
          </w:tcPr>
          <w:p w14:paraId="355200CF" w14:textId="761149F0" w:rsidR="0097308E" w:rsidRPr="00386535" w:rsidDel="008A497D" w:rsidRDefault="0097308E" w:rsidP="00386535">
            <w:pPr>
              <w:pStyle w:val="a6"/>
              <w:rPr>
                <w:del w:id="17005" w:author="Алексей Барочкин" w:date="2023-06-24T15:07:00Z"/>
                <w:sz w:val="16"/>
                <w:szCs w:val="16"/>
              </w:rPr>
            </w:pPr>
            <w:del w:id="17006" w:author="Алексей Барочкин" w:date="2023-06-24T15:07:00Z">
              <w:r w:rsidRPr="00386535" w:rsidDel="008A497D">
                <w:rPr>
                  <w:sz w:val="16"/>
                  <w:szCs w:val="16"/>
                </w:rPr>
                <w:delText> </w:delText>
              </w:r>
              <w:bookmarkStart w:id="17007" w:name="_Toc138522730"/>
              <w:bookmarkStart w:id="17008" w:name="_Toc138608430"/>
              <w:bookmarkStart w:id="17009" w:name="_Toc138633463"/>
              <w:bookmarkStart w:id="17010" w:name="_Toc165027194"/>
              <w:bookmarkStart w:id="17011" w:name="_Toc165036969"/>
              <w:bookmarkStart w:id="17012" w:name="_Toc166593278"/>
              <w:bookmarkStart w:id="17013" w:name="_Toc170231370"/>
              <w:bookmarkEnd w:id="17007"/>
              <w:bookmarkEnd w:id="17008"/>
              <w:bookmarkEnd w:id="17009"/>
              <w:bookmarkEnd w:id="17010"/>
              <w:bookmarkEnd w:id="17011"/>
              <w:bookmarkEnd w:id="17012"/>
              <w:bookmarkEnd w:id="17013"/>
            </w:del>
          </w:p>
        </w:tc>
        <w:tc>
          <w:tcPr>
            <w:tcW w:w="523" w:type="dxa"/>
            <w:hideMark/>
          </w:tcPr>
          <w:p w14:paraId="25F5CE55" w14:textId="2D29841C" w:rsidR="0097308E" w:rsidRPr="00386535" w:rsidDel="008A497D" w:rsidRDefault="0097308E" w:rsidP="00386535">
            <w:pPr>
              <w:pStyle w:val="a6"/>
              <w:rPr>
                <w:del w:id="17014" w:author="Алексей Барочкин" w:date="2023-06-24T15:07:00Z"/>
                <w:sz w:val="16"/>
                <w:szCs w:val="16"/>
              </w:rPr>
            </w:pPr>
            <w:del w:id="17015" w:author="Алексей Барочкин" w:date="2023-06-24T15:07:00Z">
              <w:r w:rsidRPr="00386535" w:rsidDel="008A497D">
                <w:rPr>
                  <w:sz w:val="16"/>
                  <w:szCs w:val="16"/>
                </w:rPr>
                <w:delText> </w:delText>
              </w:r>
              <w:bookmarkStart w:id="17016" w:name="_Toc138522731"/>
              <w:bookmarkStart w:id="17017" w:name="_Toc138608431"/>
              <w:bookmarkStart w:id="17018" w:name="_Toc138633464"/>
              <w:bookmarkStart w:id="17019" w:name="_Toc165027195"/>
              <w:bookmarkStart w:id="17020" w:name="_Toc165036970"/>
              <w:bookmarkStart w:id="17021" w:name="_Toc166593279"/>
              <w:bookmarkStart w:id="17022" w:name="_Toc170231371"/>
              <w:bookmarkEnd w:id="17016"/>
              <w:bookmarkEnd w:id="17017"/>
              <w:bookmarkEnd w:id="17018"/>
              <w:bookmarkEnd w:id="17019"/>
              <w:bookmarkEnd w:id="17020"/>
              <w:bookmarkEnd w:id="17021"/>
              <w:bookmarkEnd w:id="17022"/>
            </w:del>
          </w:p>
        </w:tc>
        <w:tc>
          <w:tcPr>
            <w:tcW w:w="523" w:type="dxa"/>
            <w:hideMark/>
          </w:tcPr>
          <w:p w14:paraId="61F95124" w14:textId="0DE87DBA" w:rsidR="0097308E" w:rsidRPr="00386535" w:rsidDel="008A497D" w:rsidRDefault="0097308E" w:rsidP="00386535">
            <w:pPr>
              <w:pStyle w:val="a6"/>
              <w:rPr>
                <w:del w:id="17023" w:author="Алексей Барочкин" w:date="2023-06-24T15:07:00Z"/>
                <w:sz w:val="16"/>
                <w:szCs w:val="16"/>
              </w:rPr>
            </w:pPr>
            <w:del w:id="17024" w:author="Алексей Барочкин" w:date="2023-06-24T15:07:00Z">
              <w:r w:rsidRPr="00386535" w:rsidDel="008A497D">
                <w:rPr>
                  <w:sz w:val="16"/>
                  <w:szCs w:val="16"/>
                </w:rPr>
                <w:delText> </w:delText>
              </w:r>
              <w:bookmarkStart w:id="17025" w:name="_Toc138522732"/>
              <w:bookmarkStart w:id="17026" w:name="_Toc138608432"/>
              <w:bookmarkStart w:id="17027" w:name="_Toc138633465"/>
              <w:bookmarkStart w:id="17028" w:name="_Toc165027196"/>
              <w:bookmarkStart w:id="17029" w:name="_Toc165036971"/>
              <w:bookmarkStart w:id="17030" w:name="_Toc166593280"/>
              <w:bookmarkStart w:id="17031" w:name="_Toc170231372"/>
              <w:bookmarkEnd w:id="17025"/>
              <w:bookmarkEnd w:id="17026"/>
              <w:bookmarkEnd w:id="17027"/>
              <w:bookmarkEnd w:id="17028"/>
              <w:bookmarkEnd w:id="17029"/>
              <w:bookmarkEnd w:id="17030"/>
              <w:bookmarkEnd w:id="17031"/>
            </w:del>
          </w:p>
        </w:tc>
        <w:tc>
          <w:tcPr>
            <w:tcW w:w="523" w:type="dxa"/>
            <w:hideMark/>
          </w:tcPr>
          <w:p w14:paraId="34AAD01C" w14:textId="4FD61C86" w:rsidR="0097308E" w:rsidRPr="00386535" w:rsidDel="008A497D" w:rsidRDefault="0097308E" w:rsidP="00386535">
            <w:pPr>
              <w:pStyle w:val="a6"/>
              <w:rPr>
                <w:del w:id="17032" w:author="Алексей Барочкин" w:date="2023-06-24T15:07:00Z"/>
                <w:sz w:val="16"/>
                <w:szCs w:val="16"/>
              </w:rPr>
            </w:pPr>
            <w:del w:id="17033" w:author="Алексей Барочкин" w:date="2023-06-24T15:07:00Z">
              <w:r w:rsidRPr="00386535" w:rsidDel="008A497D">
                <w:rPr>
                  <w:sz w:val="16"/>
                  <w:szCs w:val="16"/>
                </w:rPr>
                <w:delText> </w:delText>
              </w:r>
              <w:bookmarkStart w:id="17034" w:name="_Toc138522733"/>
              <w:bookmarkStart w:id="17035" w:name="_Toc138608433"/>
              <w:bookmarkStart w:id="17036" w:name="_Toc138633466"/>
              <w:bookmarkStart w:id="17037" w:name="_Toc165027197"/>
              <w:bookmarkStart w:id="17038" w:name="_Toc165036972"/>
              <w:bookmarkStart w:id="17039" w:name="_Toc166593281"/>
              <w:bookmarkStart w:id="17040" w:name="_Toc170231373"/>
              <w:bookmarkEnd w:id="17034"/>
              <w:bookmarkEnd w:id="17035"/>
              <w:bookmarkEnd w:id="17036"/>
              <w:bookmarkEnd w:id="17037"/>
              <w:bookmarkEnd w:id="17038"/>
              <w:bookmarkEnd w:id="17039"/>
              <w:bookmarkEnd w:id="17040"/>
            </w:del>
          </w:p>
        </w:tc>
        <w:tc>
          <w:tcPr>
            <w:tcW w:w="791" w:type="dxa"/>
            <w:hideMark/>
          </w:tcPr>
          <w:p w14:paraId="17FE8995" w14:textId="0135BAD8" w:rsidR="0097308E" w:rsidRPr="00386535" w:rsidDel="008A497D" w:rsidRDefault="0097308E" w:rsidP="00386535">
            <w:pPr>
              <w:pStyle w:val="a6"/>
              <w:rPr>
                <w:del w:id="17041" w:author="Алексей Барочкин" w:date="2023-06-24T15:07:00Z"/>
                <w:sz w:val="16"/>
                <w:szCs w:val="16"/>
              </w:rPr>
            </w:pPr>
            <w:del w:id="17042" w:author="Алексей Барочкин" w:date="2023-06-24T15:07:00Z">
              <w:r w:rsidRPr="00386535" w:rsidDel="008A497D">
                <w:rPr>
                  <w:sz w:val="16"/>
                  <w:szCs w:val="16"/>
                </w:rPr>
                <w:delText>1 273,4</w:delText>
              </w:r>
              <w:bookmarkStart w:id="17043" w:name="_Toc138522734"/>
              <w:bookmarkStart w:id="17044" w:name="_Toc138608434"/>
              <w:bookmarkStart w:id="17045" w:name="_Toc138633467"/>
              <w:bookmarkStart w:id="17046" w:name="_Toc165027198"/>
              <w:bookmarkStart w:id="17047" w:name="_Toc165036973"/>
              <w:bookmarkStart w:id="17048" w:name="_Toc166593282"/>
              <w:bookmarkStart w:id="17049" w:name="_Toc170231374"/>
              <w:bookmarkEnd w:id="17043"/>
              <w:bookmarkEnd w:id="17044"/>
              <w:bookmarkEnd w:id="17045"/>
              <w:bookmarkEnd w:id="17046"/>
              <w:bookmarkEnd w:id="17047"/>
              <w:bookmarkEnd w:id="17048"/>
              <w:bookmarkEnd w:id="17049"/>
            </w:del>
          </w:p>
        </w:tc>
        <w:tc>
          <w:tcPr>
            <w:tcW w:w="1019" w:type="dxa"/>
            <w:hideMark/>
          </w:tcPr>
          <w:p w14:paraId="1AF0D094" w14:textId="0D35BC7F" w:rsidR="0097308E" w:rsidRPr="00386535" w:rsidDel="008A497D" w:rsidRDefault="00DE794A" w:rsidP="00386535">
            <w:pPr>
              <w:pStyle w:val="a6"/>
              <w:rPr>
                <w:del w:id="17050" w:author="Алексей Барочкин" w:date="2023-06-24T15:07:00Z"/>
                <w:sz w:val="16"/>
                <w:szCs w:val="16"/>
              </w:rPr>
            </w:pPr>
            <w:del w:id="17051" w:author="Алексей Барочкин" w:date="2023-06-24T15:07:00Z">
              <w:r w:rsidRPr="00386535" w:rsidDel="008A497D">
                <w:rPr>
                  <w:sz w:val="16"/>
                  <w:szCs w:val="16"/>
                </w:rPr>
                <w:delText>Тарифные источники</w:delText>
              </w:r>
              <w:bookmarkStart w:id="17052" w:name="_Toc138522735"/>
              <w:bookmarkStart w:id="17053" w:name="_Toc138608435"/>
              <w:bookmarkStart w:id="17054" w:name="_Toc138633468"/>
              <w:bookmarkStart w:id="17055" w:name="_Toc165027199"/>
              <w:bookmarkStart w:id="17056" w:name="_Toc165036974"/>
              <w:bookmarkStart w:id="17057" w:name="_Toc166593283"/>
              <w:bookmarkStart w:id="17058" w:name="_Toc170231375"/>
              <w:bookmarkEnd w:id="17052"/>
              <w:bookmarkEnd w:id="17053"/>
              <w:bookmarkEnd w:id="17054"/>
              <w:bookmarkEnd w:id="17055"/>
              <w:bookmarkEnd w:id="17056"/>
              <w:bookmarkEnd w:id="17057"/>
              <w:bookmarkEnd w:id="17058"/>
            </w:del>
          </w:p>
        </w:tc>
        <w:bookmarkStart w:id="17059" w:name="_Toc138522736"/>
        <w:bookmarkStart w:id="17060" w:name="_Toc138608436"/>
        <w:bookmarkStart w:id="17061" w:name="_Toc138633469"/>
        <w:bookmarkStart w:id="17062" w:name="_Toc165027200"/>
        <w:bookmarkStart w:id="17063" w:name="_Toc165036975"/>
        <w:bookmarkStart w:id="17064" w:name="_Toc166593284"/>
        <w:bookmarkStart w:id="17065" w:name="_Toc170231376"/>
        <w:bookmarkEnd w:id="17059"/>
        <w:bookmarkEnd w:id="17060"/>
        <w:bookmarkEnd w:id="17061"/>
        <w:bookmarkEnd w:id="17062"/>
        <w:bookmarkEnd w:id="17063"/>
        <w:bookmarkEnd w:id="17064"/>
        <w:bookmarkEnd w:id="17065"/>
      </w:tr>
      <w:tr w:rsidR="0097308E" w:rsidRPr="00386535" w:rsidDel="008A497D" w14:paraId="7580A3FF" w14:textId="095EB015" w:rsidTr="0097308E">
        <w:trPr>
          <w:trHeight w:val="283"/>
          <w:del w:id="17066" w:author="Алексей Барочкин" w:date="2023-06-24T15:07:00Z"/>
        </w:trPr>
        <w:tc>
          <w:tcPr>
            <w:tcW w:w="737" w:type="dxa"/>
            <w:noWrap/>
            <w:hideMark/>
          </w:tcPr>
          <w:p w14:paraId="472C8DC7" w14:textId="41FA507E" w:rsidR="0097308E" w:rsidRPr="00386535" w:rsidDel="008A497D" w:rsidRDefault="0097308E" w:rsidP="00386535">
            <w:pPr>
              <w:pStyle w:val="a6"/>
              <w:rPr>
                <w:del w:id="17067" w:author="Алексей Барочкин" w:date="2023-06-24T15:07:00Z"/>
                <w:sz w:val="16"/>
                <w:szCs w:val="16"/>
              </w:rPr>
            </w:pPr>
            <w:del w:id="17068" w:author="Алексей Барочкин" w:date="2023-06-24T15:07:00Z">
              <w:r w:rsidRPr="00386535" w:rsidDel="008A497D">
                <w:rPr>
                  <w:sz w:val="16"/>
                  <w:szCs w:val="16"/>
                </w:rPr>
                <w:delText>ЦВК</w:delText>
              </w:r>
              <w:bookmarkStart w:id="17069" w:name="_Toc138522737"/>
              <w:bookmarkStart w:id="17070" w:name="_Toc138608437"/>
              <w:bookmarkStart w:id="17071" w:name="_Toc138633470"/>
              <w:bookmarkStart w:id="17072" w:name="_Toc165027201"/>
              <w:bookmarkStart w:id="17073" w:name="_Toc165036976"/>
              <w:bookmarkStart w:id="17074" w:name="_Toc166593285"/>
              <w:bookmarkStart w:id="17075" w:name="_Toc170231377"/>
              <w:bookmarkEnd w:id="17069"/>
              <w:bookmarkEnd w:id="17070"/>
              <w:bookmarkEnd w:id="17071"/>
              <w:bookmarkEnd w:id="17072"/>
              <w:bookmarkEnd w:id="17073"/>
              <w:bookmarkEnd w:id="17074"/>
              <w:bookmarkEnd w:id="17075"/>
            </w:del>
          </w:p>
        </w:tc>
        <w:tc>
          <w:tcPr>
            <w:tcW w:w="2410" w:type="dxa"/>
            <w:hideMark/>
          </w:tcPr>
          <w:p w14:paraId="1347ED61" w14:textId="742EACEA" w:rsidR="0097308E" w:rsidRPr="00386535" w:rsidDel="008A497D" w:rsidRDefault="0097308E" w:rsidP="00386535">
            <w:pPr>
              <w:pStyle w:val="a6"/>
              <w:rPr>
                <w:del w:id="17076" w:author="Алексей Барочкин" w:date="2023-06-24T15:07:00Z"/>
                <w:sz w:val="16"/>
                <w:szCs w:val="16"/>
              </w:rPr>
            </w:pPr>
            <w:del w:id="17077" w:author="Алексей Барочкин" w:date="2023-06-24T15:07:00Z">
              <w:r w:rsidRPr="00386535" w:rsidDel="008A497D">
                <w:rPr>
                  <w:sz w:val="16"/>
                  <w:szCs w:val="16"/>
                </w:rPr>
                <w:delText>Модернизация тепловых сетей 1К31-1К25 (Советская, 30)</w:delText>
              </w:r>
              <w:bookmarkStart w:id="17078" w:name="_Toc138522738"/>
              <w:bookmarkStart w:id="17079" w:name="_Toc138608438"/>
              <w:bookmarkStart w:id="17080" w:name="_Toc138633471"/>
              <w:bookmarkStart w:id="17081" w:name="_Toc165027202"/>
              <w:bookmarkStart w:id="17082" w:name="_Toc165036977"/>
              <w:bookmarkStart w:id="17083" w:name="_Toc166593286"/>
              <w:bookmarkStart w:id="17084" w:name="_Toc170231378"/>
              <w:bookmarkEnd w:id="17078"/>
              <w:bookmarkEnd w:id="17079"/>
              <w:bookmarkEnd w:id="17080"/>
              <w:bookmarkEnd w:id="17081"/>
              <w:bookmarkEnd w:id="17082"/>
              <w:bookmarkEnd w:id="17083"/>
              <w:bookmarkEnd w:id="17084"/>
            </w:del>
          </w:p>
        </w:tc>
        <w:tc>
          <w:tcPr>
            <w:tcW w:w="850" w:type="dxa"/>
            <w:hideMark/>
          </w:tcPr>
          <w:p w14:paraId="496A4CCC" w14:textId="1D6D7C7D" w:rsidR="0097308E" w:rsidRPr="00386535" w:rsidDel="008A497D" w:rsidRDefault="0097308E" w:rsidP="00386535">
            <w:pPr>
              <w:pStyle w:val="a6"/>
              <w:rPr>
                <w:del w:id="17085" w:author="Алексей Барочкин" w:date="2023-06-24T15:07:00Z"/>
                <w:sz w:val="16"/>
                <w:szCs w:val="16"/>
              </w:rPr>
            </w:pPr>
            <w:del w:id="17086" w:author="Алексей Барочкин" w:date="2023-06-24T15:07:00Z">
              <w:r w:rsidRPr="00386535" w:rsidDel="008A497D">
                <w:rPr>
                  <w:sz w:val="16"/>
                  <w:szCs w:val="16"/>
                </w:rPr>
                <w:delText>1К31</w:delText>
              </w:r>
              <w:bookmarkStart w:id="17087" w:name="_Toc138522739"/>
              <w:bookmarkStart w:id="17088" w:name="_Toc138608439"/>
              <w:bookmarkStart w:id="17089" w:name="_Toc138633472"/>
              <w:bookmarkStart w:id="17090" w:name="_Toc165027203"/>
              <w:bookmarkStart w:id="17091" w:name="_Toc165036978"/>
              <w:bookmarkStart w:id="17092" w:name="_Toc166593287"/>
              <w:bookmarkStart w:id="17093" w:name="_Toc170231379"/>
              <w:bookmarkEnd w:id="17087"/>
              <w:bookmarkEnd w:id="17088"/>
              <w:bookmarkEnd w:id="17089"/>
              <w:bookmarkEnd w:id="17090"/>
              <w:bookmarkEnd w:id="17091"/>
              <w:bookmarkEnd w:id="17092"/>
              <w:bookmarkEnd w:id="17093"/>
            </w:del>
          </w:p>
        </w:tc>
        <w:tc>
          <w:tcPr>
            <w:tcW w:w="1276" w:type="dxa"/>
            <w:hideMark/>
          </w:tcPr>
          <w:p w14:paraId="0E110E8C" w14:textId="186F4E97" w:rsidR="0097308E" w:rsidRPr="00386535" w:rsidDel="008A497D" w:rsidRDefault="0097308E" w:rsidP="00386535">
            <w:pPr>
              <w:pStyle w:val="a6"/>
              <w:rPr>
                <w:del w:id="17094" w:author="Алексей Барочкин" w:date="2023-06-24T15:07:00Z"/>
                <w:sz w:val="16"/>
                <w:szCs w:val="16"/>
              </w:rPr>
            </w:pPr>
            <w:del w:id="17095" w:author="Алексей Барочкин" w:date="2023-06-24T15:07:00Z">
              <w:r w:rsidRPr="00386535" w:rsidDel="008A497D">
                <w:rPr>
                  <w:sz w:val="16"/>
                  <w:szCs w:val="16"/>
                </w:rPr>
                <w:delText>1К25</w:delText>
              </w:r>
              <w:bookmarkStart w:id="17096" w:name="_Toc138522740"/>
              <w:bookmarkStart w:id="17097" w:name="_Toc138608440"/>
              <w:bookmarkStart w:id="17098" w:name="_Toc138633473"/>
              <w:bookmarkStart w:id="17099" w:name="_Toc165027204"/>
              <w:bookmarkStart w:id="17100" w:name="_Toc165036979"/>
              <w:bookmarkStart w:id="17101" w:name="_Toc166593288"/>
              <w:bookmarkStart w:id="17102" w:name="_Toc170231380"/>
              <w:bookmarkEnd w:id="17096"/>
              <w:bookmarkEnd w:id="17097"/>
              <w:bookmarkEnd w:id="17098"/>
              <w:bookmarkEnd w:id="17099"/>
              <w:bookmarkEnd w:id="17100"/>
              <w:bookmarkEnd w:id="17101"/>
              <w:bookmarkEnd w:id="17102"/>
            </w:del>
          </w:p>
        </w:tc>
        <w:tc>
          <w:tcPr>
            <w:tcW w:w="851" w:type="dxa"/>
            <w:hideMark/>
          </w:tcPr>
          <w:p w14:paraId="3F67BB92" w14:textId="44726444" w:rsidR="0097308E" w:rsidRPr="00386535" w:rsidDel="008A497D" w:rsidRDefault="0097308E" w:rsidP="00386535">
            <w:pPr>
              <w:pStyle w:val="a6"/>
              <w:rPr>
                <w:del w:id="17103" w:author="Алексей Барочкин" w:date="2023-06-24T15:07:00Z"/>
                <w:sz w:val="16"/>
                <w:szCs w:val="16"/>
              </w:rPr>
            </w:pPr>
            <w:del w:id="17104" w:author="Алексей Барочкин" w:date="2023-06-24T15:07:00Z">
              <w:r w:rsidRPr="00386535" w:rsidDel="008A497D">
                <w:rPr>
                  <w:sz w:val="16"/>
                  <w:szCs w:val="16"/>
                </w:rPr>
                <w:delText>-</w:delText>
              </w:r>
              <w:bookmarkStart w:id="17105" w:name="_Toc138522741"/>
              <w:bookmarkStart w:id="17106" w:name="_Toc138608441"/>
              <w:bookmarkStart w:id="17107" w:name="_Toc138633474"/>
              <w:bookmarkStart w:id="17108" w:name="_Toc165027205"/>
              <w:bookmarkStart w:id="17109" w:name="_Toc165036980"/>
              <w:bookmarkStart w:id="17110" w:name="_Toc166593289"/>
              <w:bookmarkStart w:id="17111" w:name="_Toc170231381"/>
              <w:bookmarkEnd w:id="17105"/>
              <w:bookmarkEnd w:id="17106"/>
              <w:bookmarkEnd w:id="17107"/>
              <w:bookmarkEnd w:id="17108"/>
              <w:bookmarkEnd w:id="17109"/>
              <w:bookmarkEnd w:id="17110"/>
              <w:bookmarkEnd w:id="17111"/>
            </w:del>
          </w:p>
        </w:tc>
        <w:tc>
          <w:tcPr>
            <w:tcW w:w="850" w:type="dxa"/>
            <w:hideMark/>
          </w:tcPr>
          <w:p w14:paraId="0993980C" w14:textId="2A61C5FD" w:rsidR="0097308E" w:rsidRPr="00386535" w:rsidDel="008A497D" w:rsidRDefault="0097308E" w:rsidP="00386535">
            <w:pPr>
              <w:pStyle w:val="a6"/>
              <w:rPr>
                <w:del w:id="17112" w:author="Алексей Барочкин" w:date="2023-06-24T15:07:00Z"/>
                <w:sz w:val="16"/>
                <w:szCs w:val="16"/>
              </w:rPr>
            </w:pPr>
            <w:del w:id="17113" w:author="Алексей Барочкин" w:date="2023-06-24T15:07:00Z">
              <w:r w:rsidRPr="00386535" w:rsidDel="008A497D">
                <w:rPr>
                  <w:sz w:val="16"/>
                  <w:szCs w:val="16"/>
                </w:rPr>
                <w:delText>2023</w:delText>
              </w:r>
              <w:bookmarkStart w:id="17114" w:name="_Toc138522742"/>
              <w:bookmarkStart w:id="17115" w:name="_Toc138608442"/>
              <w:bookmarkStart w:id="17116" w:name="_Toc138633475"/>
              <w:bookmarkStart w:id="17117" w:name="_Toc165027206"/>
              <w:bookmarkStart w:id="17118" w:name="_Toc165036981"/>
              <w:bookmarkStart w:id="17119" w:name="_Toc166593290"/>
              <w:bookmarkStart w:id="17120" w:name="_Toc170231382"/>
              <w:bookmarkEnd w:id="17114"/>
              <w:bookmarkEnd w:id="17115"/>
              <w:bookmarkEnd w:id="17116"/>
              <w:bookmarkEnd w:id="17117"/>
              <w:bookmarkEnd w:id="17118"/>
              <w:bookmarkEnd w:id="17119"/>
              <w:bookmarkEnd w:id="17120"/>
            </w:del>
          </w:p>
        </w:tc>
        <w:tc>
          <w:tcPr>
            <w:tcW w:w="992" w:type="dxa"/>
            <w:hideMark/>
          </w:tcPr>
          <w:p w14:paraId="7E3CCD30" w14:textId="740C2F14" w:rsidR="0097308E" w:rsidRPr="00386535" w:rsidDel="008A497D" w:rsidRDefault="0097308E" w:rsidP="00386535">
            <w:pPr>
              <w:pStyle w:val="a6"/>
              <w:rPr>
                <w:del w:id="17121" w:author="Алексей Барочкин" w:date="2023-06-24T15:07:00Z"/>
                <w:sz w:val="16"/>
                <w:szCs w:val="16"/>
              </w:rPr>
            </w:pPr>
            <w:del w:id="17122" w:author="Алексей Барочкин" w:date="2023-06-24T15:07:00Z">
              <w:r w:rsidRPr="00386535" w:rsidDel="008A497D">
                <w:rPr>
                  <w:sz w:val="16"/>
                  <w:szCs w:val="16"/>
                </w:rPr>
                <w:delText>-</w:delText>
              </w:r>
              <w:bookmarkStart w:id="17123" w:name="_Toc138522743"/>
              <w:bookmarkStart w:id="17124" w:name="_Toc138608443"/>
              <w:bookmarkStart w:id="17125" w:name="_Toc138633476"/>
              <w:bookmarkStart w:id="17126" w:name="_Toc165027207"/>
              <w:bookmarkStart w:id="17127" w:name="_Toc165036982"/>
              <w:bookmarkStart w:id="17128" w:name="_Toc166593291"/>
              <w:bookmarkStart w:id="17129" w:name="_Toc170231383"/>
              <w:bookmarkEnd w:id="17123"/>
              <w:bookmarkEnd w:id="17124"/>
              <w:bookmarkEnd w:id="17125"/>
              <w:bookmarkEnd w:id="17126"/>
              <w:bookmarkEnd w:id="17127"/>
              <w:bookmarkEnd w:id="17128"/>
              <w:bookmarkEnd w:id="17129"/>
            </w:del>
          </w:p>
        </w:tc>
        <w:tc>
          <w:tcPr>
            <w:tcW w:w="993" w:type="dxa"/>
            <w:hideMark/>
          </w:tcPr>
          <w:p w14:paraId="7D98998D" w14:textId="791E449A" w:rsidR="0097308E" w:rsidRPr="00386535" w:rsidDel="008A497D" w:rsidRDefault="0097308E" w:rsidP="00386535">
            <w:pPr>
              <w:pStyle w:val="a6"/>
              <w:rPr>
                <w:del w:id="17130" w:author="Алексей Барочкин" w:date="2023-06-24T15:07:00Z"/>
                <w:sz w:val="16"/>
                <w:szCs w:val="16"/>
              </w:rPr>
            </w:pPr>
            <w:del w:id="17131" w:author="Алексей Барочкин" w:date="2023-06-24T15:07:00Z">
              <w:r w:rsidRPr="00386535" w:rsidDel="008A497D">
                <w:rPr>
                  <w:sz w:val="16"/>
                  <w:szCs w:val="16"/>
                </w:rPr>
                <w:delText>-</w:delText>
              </w:r>
              <w:bookmarkStart w:id="17132" w:name="_Toc138522744"/>
              <w:bookmarkStart w:id="17133" w:name="_Toc138608444"/>
              <w:bookmarkStart w:id="17134" w:name="_Toc138633477"/>
              <w:bookmarkStart w:id="17135" w:name="_Toc165027208"/>
              <w:bookmarkStart w:id="17136" w:name="_Toc165036983"/>
              <w:bookmarkStart w:id="17137" w:name="_Toc166593292"/>
              <w:bookmarkStart w:id="17138" w:name="_Toc170231384"/>
              <w:bookmarkEnd w:id="17132"/>
              <w:bookmarkEnd w:id="17133"/>
              <w:bookmarkEnd w:id="17134"/>
              <w:bookmarkEnd w:id="17135"/>
              <w:bookmarkEnd w:id="17136"/>
              <w:bookmarkEnd w:id="17137"/>
              <w:bookmarkEnd w:id="17138"/>
            </w:del>
          </w:p>
        </w:tc>
        <w:tc>
          <w:tcPr>
            <w:tcW w:w="1134" w:type="dxa"/>
            <w:hideMark/>
          </w:tcPr>
          <w:p w14:paraId="6247C4CF" w14:textId="7DC71ADD" w:rsidR="0097308E" w:rsidRPr="00386535" w:rsidDel="008A497D" w:rsidRDefault="0097308E" w:rsidP="00386535">
            <w:pPr>
              <w:pStyle w:val="a6"/>
              <w:rPr>
                <w:del w:id="17139" w:author="Алексей Барочкин" w:date="2023-06-24T15:07:00Z"/>
                <w:sz w:val="16"/>
                <w:szCs w:val="16"/>
              </w:rPr>
            </w:pPr>
            <w:del w:id="17140" w:author="Алексей Барочкин" w:date="2023-06-24T15:07:00Z">
              <w:r w:rsidRPr="00386535" w:rsidDel="008A497D">
                <w:rPr>
                  <w:sz w:val="16"/>
                  <w:szCs w:val="16"/>
                </w:rPr>
                <w:delText>подземная канальная</w:delText>
              </w:r>
              <w:bookmarkStart w:id="17141" w:name="_Toc138522745"/>
              <w:bookmarkStart w:id="17142" w:name="_Toc138608445"/>
              <w:bookmarkStart w:id="17143" w:name="_Toc138633478"/>
              <w:bookmarkStart w:id="17144" w:name="_Toc165027209"/>
              <w:bookmarkStart w:id="17145" w:name="_Toc165036984"/>
              <w:bookmarkStart w:id="17146" w:name="_Toc166593293"/>
              <w:bookmarkStart w:id="17147" w:name="_Toc170231385"/>
              <w:bookmarkEnd w:id="17141"/>
              <w:bookmarkEnd w:id="17142"/>
              <w:bookmarkEnd w:id="17143"/>
              <w:bookmarkEnd w:id="17144"/>
              <w:bookmarkEnd w:id="17145"/>
              <w:bookmarkEnd w:id="17146"/>
              <w:bookmarkEnd w:id="17147"/>
            </w:del>
          </w:p>
        </w:tc>
        <w:tc>
          <w:tcPr>
            <w:tcW w:w="850" w:type="dxa"/>
            <w:hideMark/>
          </w:tcPr>
          <w:p w14:paraId="76562C83" w14:textId="77898C5C" w:rsidR="0097308E" w:rsidRPr="00386535" w:rsidDel="008A497D" w:rsidRDefault="0097308E" w:rsidP="00386535">
            <w:pPr>
              <w:pStyle w:val="a6"/>
              <w:rPr>
                <w:del w:id="17148" w:author="Алексей Барочкин" w:date="2023-06-24T15:07:00Z"/>
                <w:sz w:val="16"/>
                <w:szCs w:val="16"/>
              </w:rPr>
            </w:pPr>
            <w:del w:id="17149" w:author="Алексей Барочкин" w:date="2023-06-24T15:07:00Z">
              <w:r w:rsidRPr="00386535" w:rsidDel="008A497D">
                <w:rPr>
                  <w:sz w:val="16"/>
                  <w:szCs w:val="16"/>
                </w:rPr>
                <w:delText>-</w:delText>
              </w:r>
              <w:bookmarkStart w:id="17150" w:name="_Toc138522746"/>
              <w:bookmarkStart w:id="17151" w:name="_Toc138608446"/>
              <w:bookmarkStart w:id="17152" w:name="_Toc138633479"/>
              <w:bookmarkStart w:id="17153" w:name="_Toc165027210"/>
              <w:bookmarkStart w:id="17154" w:name="_Toc165036985"/>
              <w:bookmarkStart w:id="17155" w:name="_Toc166593294"/>
              <w:bookmarkStart w:id="17156" w:name="_Toc170231386"/>
              <w:bookmarkEnd w:id="17150"/>
              <w:bookmarkEnd w:id="17151"/>
              <w:bookmarkEnd w:id="17152"/>
              <w:bookmarkEnd w:id="17153"/>
              <w:bookmarkEnd w:id="17154"/>
              <w:bookmarkEnd w:id="17155"/>
              <w:bookmarkEnd w:id="17156"/>
            </w:del>
          </w:p>
        </w:tc>
        <w:tc>
          <w:tcPr>
            <w:tcW w:w="523" w:type="dxa"/>
          </w:tcPr>
          <w:p w14:paraId="62F68C55" w14:textId="72DAA28D" w:rsidR="0097308E" w:rsidRPr="00386535" w:rsidDel="008A497D" w:rsidRDefault="0097308E" w:rsidP="00386535">
            <w:pPr>
              <w:pStyle w:val="a6"/>
              <w:rPr>
                <w:del w:id="17157" w:author="Алексей Барочкин" w:date="2023-06-24T15:07:00Z"/>
                <w:sz w:val="16"/>
                <w:szCs w:val="16"/>
              </w:rPr>
            </w:pPr>
            <w:bookmarkStart w:id="17158" w:name="_Toc138522747"/>
            <w:bookmarkStart w:id="17159" w:name="_Toc138608447"/>
            <w:bookmarkStart w:id="17160" w:name="_Toc138633480"/>
            <w:bookmarkStart w:id="17161" w:name="_Toc165027211"/>
            <w:bookmarkStart w:id="17162" w:name="_Toc165036986"/>
            <w:bookmarkStart w:id="17163" w:name="_Toc166593295"/>
            <w:bookmarkStart w:id="17164" w:name="_Toc170231387"/>
            <w:bookmarkEnd w:id="17158"/>
            <w:bookmarkEnd w:id="17159"/>
            <w:bookmarkEnd w:id="17160"/>
            <w:bookmarkEnd w:id="17161"/>
            <w:bookmarkEnd w:id="17162"/>
            <w:bookmarkEnd w:id="17163"/>
            <w:bookmarkEnd w:id="17164"/>
          </w:p>
        </w:tc>
        <w:tc>
          <w:tcPr>
            <w:tcW w:w="523" w:type="dxa"/>
            <w:hideMark/>
          </w:tcPr>
          <w:p w14:paraId="277284B4" w14:textId="78E681CB" w:rsidR="0097308E" w:rsidRPr="00386535" w:rsidDel="008A497D" w:rsidRDefault="0097308E" w:rsidP="00386535">
            <w:pPr>
              <w:pStyle w:val="a6"/>
              <w:rPr>
                <w:del w:id="17165" w:author="Алексей Барочкин" w:date="2023-06-24T15:07:00Z"/>
                <w:sz w:val="16"/>
                <w:szCs w:val="16"/>
              </w:rPr>
            </w:pPr>
            <w:del w:id="17166" w:author="Алексей Барочкин" w:date="2023-06-24T15:07:00Z">
              <w:r w:rsidRPr="00386535" w:rsidDel="008A497D">
                <w:rPr>
                  <w:sz w:val="16"/>
                  <w:szCs w:val="16"/>
                </w:rPr>
                <w:delText>876,0</w:delText>
              </w:r>
              <w:bookmarkStart w:id="17167" w:name="_Toc138522748"/>
              <w:bookmarkStart w:id="17168" w:name="_Toc138608448"/>
              <w:bookmarkStart w:id="17169" w:name="_Toc138633481"/>
              <w:bookmarkStart w:id="17170" w:name="_Toc165027212"/>
              <w:bookmarkStart w:id="17171" w:name="_Toc165036987"/>
              <w:bookmarkStart w:id="17172" w:name="_Toc166593296"/>
              <w:bookmarkStart w:id="17173" w:name="_Toc170231388"/>
              <w:bookmarkEnd w:id="17167"/>
              <w:bookmarkEnd w:id="17168"/>
              <w:bookmarkEnd w:id="17169"/>
              <w:bookmarkEnd w:id="17170"/>
              <w:bookmarkEnd w:id="17171"/>
              <w:bookmarkEnd w:id="17172"/>
              <w:bookmarkEnd w:id="17173"/>
            </w:del>
          </w:p>
        </w:tc>
        <w:tc>
          <w:tcPr>
            <w:tcW w:w="523" w:type="dxa"/>
          </w:tcPr>
          <w:p w14:paraId="6F59AF7A" w14:textId="3E0E5310" w:rsidR="0097308E" w:rsidRPr="00386535" w:rsidDel="008A497D" w:rsidRDefault="0097308E" w:rsidP="00386535">
            <w:pPr>
              <w:pStyle w:val="a6"/>
              <w:rPr>
                <w:del w:id="17174" w:author="Алексей Барочкин" w:date="2023-06-24T15:07:00Z"/>
                <w:sz w:val="16"/>
                <w:szCs w:val="16"/>
              </w:rPr>
            </w:pPr>
            <w:bookmarkStart w:id="17175" w:name="_Toc138522749"/>
            <w:bookmarkStart w:id="17176" w:name="_Toc138608449"/>
            <w:bookmarkStart w:id="17177" w:name="_Toc138633482"/>
            <w:bookmarkStart w:id="17178" w:name="_Toc165027213"/>
            <w:bookmarkStart w:id="17179" w:name="_Toc165036988"/>
            <w:bookmarkStart w:id="17180" w:name="_Toc166593297"/>
            <w:bookmarkStart w:id="17181" w:name="_Toc170231389"/>
            <w:bookmarkEnd w:id="17175"/>
            <w:bookmarkEnd w:id="17176"/>
            <w:bookmarkEnd w:id="17177"/>
            <w:bookmarkEnd w:id="17178"/>
            <w:bookmarkEnd w:id="17179"/>
            <w:bookmarkEnd w:id="17180"/>
            <w:bookmarkEnd w:id="17181"/>
          </w:p>
        </w:tc>
        <w:tc>
          <w:tcPr>
            <w:tcW w:w="523" w:type="dxa"/>
          </w:tcPr>
          <w:p w14:paraId="5EADBD1A" w14:textId="469572A4" w:rsidR="0097308E" w:rsidRPr="00386535" w:rsidDel="008A497D" w:rsidRDefault="0097308E" w:rsidP="00386535">
            <w:pPr>
              <w:pStyle w:val="a6"/>
              <w:rPr>
                <w:del w:id="17182" w:author="Алексей Барочкин" w:date="2023-06-24T15:07:00Z"/>
                <w:sz w:val="16"/>
                <w:szCs w:val="16"/>
              </w:rPr>
            </w:pPr>
            <w:bookmarkStart w:id="17183" w:name="_Toc138522750"/>
            <w:bookmarkStart w:id="17184" w:name="_Toc138608450"/>
            <w:bookmarkStart w:id="17185" w:name="_Toc138633483"/>
            <w:bookmarkStart w:id="17186" w:name="_Toc165027214"/>
            <w:bookmarkStart w:id="17187" w:name="_Toc165036989"/>
            <w:bookmarkStart w:id="17188" w:name="_Toc166593298"/>
            <w:bookmarkStart w:id="17189" w:name="_Toc170231390"/>
            <w:bookmarkEnd w:id="17183"/>
            <w:bookmarkEnd w:id="17184"/>
            <w:bookmarkEnd w:id="17185"/>
            <w:bookmarkEnd w:id="17186"/>
            <w:bookmarkEnd w:id="17187"/>
            <w:bookmarkEnd w:id="17188"/>
            <w:bookmarkEnd w:id="17189"/>
          </w:p>
        </w:tc>
        <w:tc>
          <w:tcPr>
            <w:tcW w:w="523" w:type="dxa"/>
          </w:tcPr>
          <w:p w14:paraId="4A3C69EF" w14:textId="6E5BD1A5" w:rsidR="0097308E" w:rsidRPr="00386535" w:rsidDel="008A497D" w:rsidRDefault="0097308E" w:rsidP="00386535">
            <w:pPr>
              <w:pStyle w:val="a6"/>
              <w:rPr>
                <w:del w:id="17190" w:author="Алексей Барочкин" w:date="2023-06-24T15:07:00Z"/>
                <w:sz w:val="16"/>
                <w:szCs w:val="16"/>
              </w:rPr>
            </w:pPr>
            <w:bookmarkStart w:id="17191" w:name="_Toc138522751"/>
            <w:bookmarkStart w:id="17192" w:name="_Toc138608451"/>
            <w:bookmarkStart w:id="17193" w:name="_Toc138633484"/>
            <w:bookmarkStart w:id="17194" w:name="_Toc165027215"/>
            <w:bookmarkStart w:id="17195" w:name="_Toc165036990"/>
            <w:bookmarkStart w:id="17196" w:name="_Toc166593299"/>
            <w:bookmarkStart w:id="17197" w:name="_Toc170231391"/>
            <w:bookmarkEnd w:id="17191"/>
            <w:bookmarkEnd w:id="17192"/>
            <w:bookmarkEnd w:id="17193"/>
            <w:bookmarkEnd w:id="17194"/>
            <w:bookmarkEnd w:id="17195"/>
            <w:bookmarkEnd w:id="17196"/>
            <w:bookmarkEnd w:id="17197"/>
          </w:p>
        </w:tc>
        <w:tc>
          <w:tcPr>
            <w:tcW w:w="523" w:type="dxa"/>
            <w:hideMark/>
          </w:tcPr>
          <w:p w14:paraId="0AB8C75A" w14:textId="6EA1D560" w:rsidR="0097308E" w:rsidRPr="00386535" w:rsidDel="008A497D" w:rsidRDefault="0097308E" w:rsidP="00386535">
            <w:pPr>
              <w:pStyle w:val="a6"/>
              <w:rPr>
                <w:del w:id="17198" w:author="Алексей Барочкин" w:date="2023-06-24T15:07:00Z"/>
                <w:sz w:val="16"/>
                <w:szCs w:val="16"/>
              </w:rPr>
            </w:pPr>
            <w:del w:id="17199" w:author="Алексей Барочкин" w:date="2023-06-24T15:07:00Z">
              <w:r w:rsidRPr="00386535" w:rsidDel="008A497D">
                <w:rPr>
                  <w:sz w:val="16"/>
                  <w:szCs w:val="16"/>
                </w:rPr>
                <w:delText> </w:delText>
              </w:r>
              <w:bookmarkStart w:id="17200" w:name="_Toc138522752"/>
              <w:bookmarkStart w:id="17201" w:name="_Toc138608452"/>
              <w:bookmarkStart w:id="17202" w:name="_Toc138633485"/>
              <w:bookmarkStart w:id="17203" w:name="_Toc165027216"/>
              <w:bookmarkStart w:id="17204" w:name="_Toc165036991"/>
              <w:bookmarkStart w:id="17205" w:name="_Toc166593300"/>
              <w:bookmarkStart w:id="17206" w:name="_Toc170231392"/>
              <w:bookmarkEnd w:id="17200"/>
              <w:bookmarkEnd w:id="17201"/>
              <w:bookmarkEnd w:id="17202"/>
              <w:bookmarkEnd w:id="17203"/>
              <w:bookmarkEnd w:id="17204"/>
              <w:bookmarkEnd w:id="17205"/>
              <w:bookmarkEnd w:id="17206"/>
            </w:del>
          </w:p>
        </w:tc>
        <w:tc>
          <w:tcPr>
            <w:tcW w:w="523" w:type="dxa"/>
            <w:hideMark/>
          </w:tcPr>
          <w:p w14:paraId="6DC46CC8" w14:textId="47C0DC88" w:rsidR="0097308E" w:rsidRPr="00386535" w:rsidDel="008A497D" w:rsidRDefault="0097308E" w:rsidP="00386535">
            <w:pPr>
              <w:pStyle w:val="a6"/>
              <w:rPr>
                <w:del w:id="17207" w:author="Алексей Барочкин" w:date="2023-06-24T15:07:00Z"/>
                <w:sz w:val="16"/>
                <w:szCs w:val="16"/>
              </w:rPr>
            </w:pPr>
            <w:del w:id="17208" w:author="Алексей Барочкин" w:date="2023-06-24T15:07:00Z">
              <w:r w:rsidRPr="00386535" w:rsidDel="008A497D">
                <w:rPr>
                  <w:sz w:val="16"/>
                  <w:szCs w:val="16"/>
                </w:rPr>
                <w:delText> </w:delText>
              </w:r>
              <w:bookmarkStart w:id="17209" w:name="_Toc138522753"/>
              <w:bookmarkStart w:id="17210" w:name="_Toc138608453"/>
              <w:bookmarkStart w:id="17211" w:name="_Toc138633486"/>
              <w:bookmarkStart w:id="17212" w:name="_Toc165027217"/>
              <w:bookmarkStart w:id="17213" w:name="_Toc165036992"/>
              <w:bookmarkStart w:id="17214" w:name="_Toc166593301"/>
              <w:bookmarkStart w:id="17215" w:name="_Toc170231393"/>
              <w:bookmarkEnd w:id="17209"/>
              <w:bookmarkEnd w:id="17210"/>
              <w:bookmarkEnd w:id="17211"/>
              <w:bookmarkEnd w:id="17212"/>
              <w:bookmarkEnd w:id="17213"/>
              <w:bookmarkEnd w:id="17214"/>
              <w:bookmarkEnd w:id="17215"/>
            </w:del>
          </w:p>
        </w:tc>
        <w:tc>
          <w:tcPr>
            <w:tcW w:w="523" w:type="dxa"/>
            <w:hideMark/>
          </w:tcPr>
          <w:p w14:paraId="238E317D" w14:textId="41CC0D2C" w:rsidR="0097308E" w:rsidRPr="00386535" w:rsidDel="008A497D" w:rsidRDefault="0097308E" w:rsidP="00386535">
            <w:pPr>
              <w:pStyle w:val="a6"/>
              <w:rPr>
                <w:del w:id="17216" w:author="Алексей Барочкин" w:date="2023-06-24T15:07:00Z"/>
                <w:sz w:val="16"/>
                <w:szCs w:val="16"/>
              </w:rPr>
            </w:pPr>
            <w:del w:id="17217" w:author="Алексей Барочкин" w:date="2023-06-24T15:07:00Z">
              <w:r w:rsidRPr="00386535" w:rsidDel="008A497D">
                <w:rPr>
                  <w:sz w:val="16"/>
                  <w:szCs w:val="16"/>
                </w:rPr>
                <w:delText> </w:delText>
              </w:r>
              <w:bookmarkStart w:id="17218" w:name="_Toc138522754"/>
              <w:bookmarkStart w:id="17219" w:name="_Toc138608454"/>
              <w:bookmarkStart w:id="17220" w:name="_Toc138633487"/>
              <w:bookmarkStart w:id="17221" w:name="_Toc165027218"/>
              <w:bookmarkStart w:id="17222" w:name="_Toc165036993"/>
              <w:bookmarkStart w:id="17223" w:name="_Toc166593302"/>
              <w:bookmarkStart w:id="17224" w:name="_Toc170231394"/>
              <w:bookmarkEnd w:id="17218"/>
              <w:bookmarkEnd w:id="17219"/>
              <w:bookmarkEnd w:id="17220"/>
              <w:bookmarkEnd w:id="17221"/>
              <w:bookmarkEnd w:id="17222"/>
              <w:bookmarkEnd w:id="17223"/>
              <w:bookmarkEnd w:id="17224"/>
            </w:del>
          </w:p>
        </w:tc>
        <w:tc>
          <w:tcPr>
            <w:tcW w:w="523" w:type="dxa"/>
            <w:hideMark/>
          </w:tcPr>
          <w:p w14:paraId="210D5391" w14:textId="53E62870" w:rsidR="0097308E" w:rsidRPr="00386535" w:rsidDel="008A497D" w:rsidRDefault="0097308E" w:rsidP="00386535">
            <w:pPr>
              <w:pStyle w:val="a6"/>
              <w:rPr>
                <w:del w:id="17225" w:author="Алексей Барочкин" w:date="2023-06-24T15:07:00Z"/>
                <w:sz w:val="16"/>
                <w:szCs w:val="16"/>
              </w:rPr>
            </w:pPr>
            <w:del w:id="17226" w:author="Алексей Барочкин" w:date="2023-06-24T15:07:00Z">
              <w:r w:rsidRPr="00386535" w:rsidDel="008A497D">
                <w:rPr>
                  <w:sz w:val="16"/>
                  <w:szCs w:val="16"/>
                </w:rPr>
                <w:delText> </w:delText>
              </w:r>
              <w:bookmarkStart w:id="17227" w:name="_Toc138522755"/>
              <w:bookmarkStart w:id="17228" w:name="_Toc138608455"/>
              <w:bookmarkStart w:id="17229" w:name="_Toc138633488"/>
              <w:bookmarkStart w:id="17230" w:name="_Toc165027219"/>
              <w:bookmarkStart w:id="17231" w:name="_Toc165036994"/>
              <w:bookmarkStart w:id="17232" w:name="_Toc166593303"/>
              <w:bookmarkStart w:id="17233" w:name="_Toc170231395"/>
              <w:bookmarkEnd w:id="17227"/>
              <w:bookmarkEnd w:id="17228"/>
              <w:bookmarkEnd w:id="17229"/>
              <w:bookmarkEnd w:id="17230"/>
              <w:bookmarkEnd w:id="17231"/>
              <w:bookmarkEnd w:id="17232"/>
              <w:bookmarkEnd w:id="17233"/>
            </w:del>
          </w:p>
        </w:tc>
        <w:tc>
          <w:tcPr>
            <w:tcW w:w="524" w:type="dxa"/>
            <w:hideMark/>
          </w:tcPr>
          <w:p w14:paraId="174B9C46" w14:textId="003C570D" w:rsidR="0097308E" w:rsidRPr="00386535" w:rsidDel="008A497D" w:rsidRDefault="0097308E" w:rsidP="00386535">
            <w:pPr>
              <w:pStyle w:val="a6"/>
              <w:rPr>
                <w:del w:id="17234" w:author="Алексей Барочкин" w:date="2023-06-24T15:07:00Z"/>
                <w:sz w:val="16"/>
                <w:szCs w:val="16"/>
              </w:rPr>
            </w:pPr>
            <w:del w:id="17235" w:author="Алексей Барочкин" w:date="2023-06-24T15:07:00Z">
              <w:r w:rsidRPr="00386535" w:rsidDel="008A497D">
                <w:rPr>
                  <w:sz w:val="16"/>
                  <w:szCs w:val="16"/>
                </w:rPr>
                <w:delText> </w:delText>
              </w:r>
              <w:bookmarkStart w:id="17236" w:name="_Toc138522756"/>
              <w:bookmarkStart w:id="17237" w:name="_Toc138608456"/>
              <w:bookmarkStart w:id="17238" w:name="_Toc138633489"/>
              <w:bookmarkStart w:id="17239" w:name="_Toc165027220"/>
              <w:bookmarkStart w:id="17240" w:name="_Toc165036995"/>
              <w:bookmarkStart w:id="17241" w:name="_Toc166593304"/>
              <w:bookmarkStart w:id="17242" w:name="_Toc170231396"/>
              <w:bookmarkEnd w:id="17236"/>
              <w:bookmarkEnd w:id="17237"/>
              <w:bookmarkEnd w:id="17238"/>
              <w:bookmarkEnd w:id="17239"/>
              <w:bookmarkEnd w:id="17240"/>
              <w:bookmarkEnd w:id="17241"/>
              <w:bookmarkEnd w:id="17242"/>
            </w:del>
          </w:p>
        </w:tc>
        <w:tc>
          <w:tcPr>
            <w:tcW w:w="523" w:type="dxa"/>
            <w:hideMark/>
          </w:tcPr>
          <w:p w14:paraId="4AB6DE8E" w14:textId="428BDD58" w:rsidR="0097308E" w:rsidRPr="00386535" w:rsidDel="008A497D" w:rsidRDefault="0097308E" w:rsidP="00386535">
            <w:pPr>
              <w:pStyle w:val="a6"/>
              <w:rPr>
                <w:del w:id="17243" w:author="Алексей Барочкин" w:date="2023-06-24T15:07:00Z"/>
                <w:sz w:val="16"/>
                <w:szCs w:val="16"/>
              </w:rPr>
            </w:pPr>
            <w:del w:id="17244" w:author="Алексей Барочкин" w:date="2023-06-24T15:07:00Z">
              <w:r w:rsidRPr="00386535" w:rsidDel="008A497D">
                <w:rPr>
                  <w:sz w:val="16"/>
                  <w:szCs w:val="16"/>
                </w:rPr>
                <w:delText> </w:delText>
              </w:r>
              <w:bookmarkStart w:id="17245" w:name="_Toc138522757"/>
              <w:bookmarkStart w:id="17246" w:name="_Toc138608457"/>
              <w:bookmarkStart w:id="17247" w:name="_Toc138633490"/>
              <w:bookmarkStart w:id="17248" w:name="_Toc165027221"/>
              <w:bookmarkStart w:id="17249" w:name="_Toc165036996"/>
              <w:bookmarkStart w:id="17250" w:name="_Toc166593305"/>
              <w:bookmarkStart w:id="17251" w:name="_Toc170231397"/>
              <w:bookmarkEnd w:id="17245"/>
              <w:bookmarkEnd w:id="17246"/>
              <w:bookmarkEnd w:id="17247"/>
              <w:bookmarkEnd w:id="17248"/>
              <w:bookmarkEnd w:id="17249"/>
              <w:bookmarkEnd w:id="17250"/>
              <w:bookmarkEnd w:id="17251"/>
            </w:del>
          </w:p>
        </w:tc>
        <w:tc>
          <w:tcPr>
            <w:tcW w:w="523" w:type="dxa"/>
            <w:hideMark/>
          </w:tcPr>
          <w:p w14:paraId="6484BF1B" w14:textId="37243309" w:rsidR="0097308E" w:rsidRPr="00386535" w:rsidDel="008A497D" w:rsidRDefault="0097308E" w:rsidP="00386535">
            <w:pPr>
              <w:pStyle w:val="a6"/>
              <w:rPr>
                <w:del w:id="17252" w:author="Алексей Барочкин" w:date="2023-06-24T15:07:00Z"/>
                <w:sz w:val="16"/>
                <w:szCs w:val="16"/>
              </w:rPr>
            </w:pPr>
            <w:del w:id="17253" w:author="Алексей Барочкин" w:date="2023-06-24T15:07:00Z">
              <w:r w:rsidRPr="00386535" w:rsidDel="008A497D">
                <w:rPr>
                  <w:sz w:val="16"/>
                  <w:szCs w:val="16"/>
                </w:rPr>
                <w:delText> </w:delText>
              </w:r>
              <w:bookmarkStart w:id="17254" w:name="_Toc138522758"/>
              <w:bookmarkStart w:id="17255" w:name="_Toc138608458"/>
              <w:bookmarkStart w:id="17256" w:name="_Toc138633491"/>
              <w:bookmarkStart w:id="17257" w:name="_Toc165027222"/>
              <w:bookmarkStart w:id="17258" w:name="_Toc165036997"/>
              <w:bookmarkStart w:id="17259" w:name="_Toc166593306"/>
              <w:bookmarkStart w:id="17260" w:name="_Toc170231398"/>
              <w:bookmarkEnd w:id="17254"/>
              <w:bookmarkEnd w:id="17255"/>
              <w:bookmarkEnd w:id="17256"/>
              <w:bookmarkEnd w:id="17257"/>
              <w:bookmarkEnd w:id="17258"/>
              <w:bookmarkEnd w:id="17259"/>
              <w:bookmarkEnd w:id="17260"/>
            </w:del>
          </w:p>
        </w:tc>
        <w:tc>
          <w:tcPr>
            <w:tcW w:w="523" w:type="dxa"/>
            <w:hideMark/>
          </w:tcPr>
          <w:p w14:paraId="53A460A0" w14:textId="19F61757" w:rsidR="0097308E" w:rsidRPr="00386535" w:rsidDel="008A497D" w:rsidRDefault="0097308E" w:rsidP="00386535">
            <w:pPr>
              <w:pStyle w:val="a6"/>
              <w:rPr>
                <w:del w:id="17261" w:author="Алексей Барочкин" w:date="2023-06-24T15:07:00Z"/>
                <w:sz w:val="16"/>
                <w:szCs w:val="16"/>
              </w:rPr>
            </w:pPr>
            <w:del w:id="17262" w:author="Алексей Барочкин" w:date="2023-06-24T15:07:00Z">
              <w:r w:rsidRPr="00386535" w:rsidDel="008A497D">
                <w:rPr>
                  <w:sz w:val="16"/>
                  <w:szCs w:val="16"/>
                </w:rPr>
                <w:delText> </w:delText>
              </w:r>
              <w:bookmarkStart w:id="17263" w:name="_Toc138522759"/>
              <w:bookmarkStart w:id="17264" w:name="_Toc138608459"/>
              <w:bookmarkStart w:id="17265" w:name="_Toc138633492"/>
              <w:bookmarkStart w:id="17266" w:name="_Toc165027223"/>
              <w:bookmarkStart w:id="17267" w:name="_Toc165036998"/>
              <w:bookmarkStart w:id="17268" w:name="_Toc166593307"/>
              <w:bookmarkStart w:id="17269" w:name="_Toc170231399"/>
              <w:bookmarkEnd w:id="17263"/>
              <w:bookmarkEnd w:id="17264"/>
              <w:bookmarkEnd w:id="17265"/>
              <w:bookmarkEnd w:id="17266"/>
              <w:bookmarkEnd w:id="17267"/>
              <w:bookmarkEnd w:id="17268"/>
              <w:bookmarkEnd w:id="17269"/>
            </w:del>
          </w:p>
        </w:tc>
        <w:tc>
          <w:tcPr>
            <w:tcW w:w="523" w:type="dxa"/>
            <w:hideMark/>
          </w:tcPr>
          <w:p w14:paraId="641BB097" w14:textId="0453B0A3" w:rsidR="0097308E" w:rsidRPr="00386535" w:rsidDel="008A497D" w:rsidRDefault="0097308E" w:rsidP="00386535">
            <w:pPr>
              <w:pStyle w:val="a6"/>
              <w:rPr>
                <w:del w:id="17270" w:author="Алексей Барочкин" w:date="2023-06-24T15:07:00Z"/>
                <w:sz w:val="16"/>
                <w:szCs w:val="16"/>
              </w:rPr>
            </w:pPr>
            <w:del w:id="17271" w:author="Алексей Барочкин" w:date="2023-06-24T15:07:00Z">
              <w:r w:rsidRPr="00386535" w:rsidDel="008A497D">
                <w:rPr>
                  <w:sz w:val="16"/>
                  <w:szCs w:val="16"/>
                </w:rPr>
                <w:delText> </w:delText>
              </w:r>
              <w:bookmarkStart w:id="17272" w:name="_Toc138522760"/>
              <w:bookmarkStart w:id="17273" w:name="_Toc138608460"/>
              <w:bookmarkStart w:id="17274" w:name="_Toc138633493"/>
              <w:bookmarkStart w:id="17275" w:name="_Toc165027224"/>
              <w:bookmarkStart w:id="17276" w:name="_Toc165036999"/>
              <w:bookmarkStart w:id="17277" w:name="_Toc166593308"/>
              <w:bookmarkStart w:id="17278" w:name="_Toc170231400"/>
              <w:bookmarkEnd w:id="17272"/>
              <w:bookmarkEnd w:id="17273"/>
              <w:bookmarkEnd w:id="17274"/>
              <w:bookmarkEnd w:id="17275"/>
              <w:bookmarkEnd w:id="17276"/>
              <w:bookmarkEnd w:id="17277"/>
              <w:bookmarkEnd w:id="17278"/>
            </w:del>
          </w:p>
        </w:tc>
        <w:tc>
          <w:tcPr>
            <w:tcW w:w="523" w:type="dxa"/>
            <w:hideMark/>
          </w:tcPr>
          <w:p w14:paraId="1552823A" w14:textId="7A061C97" w:rsidR="0097308E" w:rsidRPr="00386535" w:rsidDel="008A497D" w:rsidRDefault="0097308E" w:rsidP="00386535">
            <w:pPr>
              <w:pStyle w:val="a6"/>
              <w:rPr>
                <w:del w:id="17279" w:author="Алексей Барочкин" w:date="2023-06-24T15:07:00Z"/>
                <w:sz w:val="16"/>
                <w:szCs w:val="16"/>
              </w:rPr>
            </w:pPr>
            <w:del w:id="17280" w:author="Алексей Барочкин" w:date="2023-06-24T15:07:00Z">
              <w:r w:rsidRPr="00386535" w:rsidDel="008A497D">
                <w:rPr>
                  <w:sz w:val="16"/>
                  <w:szCs w:val="16"/>
                </w:rPr>
                <w:delText> </w:delText>
              </w:r>
              <w:bookmarkStart w:id="17281" w:name="_Toc138522761"/>
              <w:bookmarkStart w:id="17282" w:name="_Toc138608461"/>
              <w:bookmarkStart w:id="17283" w:name="_Toc138633494"/>
              <w:bookmarkStart w:id="17284" w:name="_Toc165027225"/>
              <w:bookmarkStart w:id="17285" w:name="_Toc165037000"/>
              <w:bookmarkStart w:id="17286" w:name="_Toc166593309"/>
              <w:bookmarkStart w:id="17287" w:name="_Toc170231401"/>
              <w:bookmarkEnd w:id="17281"/>
              <w:bookmarkEnd w:id="17282"/>
              <w:bookmarkEnd w:id="17283"/>
              <w:bookmarkEnd w:id="17284"/>
              <w:bookmarkEnd w:id="17285"/>
              <w:bookmarkEnd w:id="17286"/>
              <w:bookmarkEnd w:id="17287"/>
            </w:del>
          </w:p>
        </w:tc>
        <w:tc>
          <w:tcPr>
            <w:tcW w:w="523" w:type="dxa"/>
            <w:hideMark/>
          </w:tcPr>
          <w:p w14:paraId="195A97BB" w14:textId="73B268F9" w:rsidR="0097308E" w:rsidRPr="00386535" w:rsidDel="008A497D" w:rsidRDefault="0097308E" w:rsidP="00386535">
            <w:pPr>
              <w:pStyle w:val="a6"/>
              <w:rPr>
                <w:del w:id="17288" w:author="Алексей Барочкин" w:date="2023-06-24T15:07:00Z"/>
                <w:sz w:val="16"/>
                <w:szCs w:val="16"/>
              </w:rPr>
            </w:pPr>
            <w:del w:id="17289" w:author="Алексей Барочкин" w:date="2023-06-24T15:07:00Z">
              <w:r w:rsidRPr="00386535" w:rsidDel="008A497D">
                <w:rPr>
                  <w:sz w:val="16"/>
                  <w:szCs w:val="16"/>
                </w:rPr>
                <w:delText> </w:delText>
              </w:r>
              <w:bookmarkStart w:id="17290" w:name="_Toc138522762"/>
              <w:bookmarkStart w:id="17291" w:name="_Toc138608462"/>
              <w:bookmarkStart w:id="17292" w:name="_Toc138633495"/>
              <w:bookmarkStart w:id="17293" w:name="_Toc165027226"/>
              <w:bookmarkStart w:id="17294" w:name="_Toc165037001"/>
              <w:bookmarkStart w:id="17295" w:name="_Toc166593310"/>
              <w:bookmarkStart w:id="17296" w:name="_Toc170231402"/>
              <w:bookmarkEnd w:id="17290"/>
              <w:bookmarkEnd w:id="17291"/>
              <w:bookmarkEnd w:id="17292"/>
              <w:bookmarkEnd w:id="17293"/>
              <w:bookmarkEnd w:id="17294"/>
              <w:bookmarkEnd w:id="17295"/>
              <w:bookmarkEnd w:id="17296"/>
            </w:del>
          </w:p>
        </w:tc>
        <w:tc>
          <w:tcPr>
            <w:tcW w:w="523" w:type="dxa"/>
            <w:hideMark/>
          </w:tcPr>
          <w:p w14:paraId="437B9E4D" w14:textId="18A4CE87" w:rsidR="0097308E" w:rsidRPr="00386535" w:rsidDel="008A497D" w:rsidRDefault="0097308E" w:rsidP="00386535">
            <w:pPr>
              <w:pStyle w:val="a6"/>
              <w:rPr>
                <w:del w:id="17297" w:author="Алексей Барочкин" w:date="2023-06-24T15:07:00Z"/>
                <w:sz w:val="16"/>
                <w:szCs w:val="16"/>
              </w:rPr>
            </w:pPr>
            <w:del w:id="17298" w:author="Алексей Барочкин" w:date="2023-06-24T15:07:00Z">
              <w:r w:rsidRPr="00386535" w:rsidDel="008A497D">
                <w:rPr>
                  <w:sz w:val="16"/>
                  <w:szCs w:val="16"/>
                </w:rPr>
                <w:delText> </w:delText>
              </w:r>
              <w:bookmarkStart w:id="17299" w:name="_Toc138522763"/>
              <w:bookmarkStart w:id="17300" w:name="_Toc138608463"/>
              <w:bookmarkStart w:id="17301" w:name="_Toc138633496"/>
              <w:bookmarkStart w:id="17302" w:name="_Toc165027227"/>
              <w:bookmarkStart w:id="17303" w:name="_Toc165037002"/>
              <w:bookmarkStart w:id="17304" w:name="_Toc166593311"/>
              <w:bookmarkStart w:id="17305" w:name="_Toc170231403"/>
              <w:bookmarkEnd w:id="17299"/>
              <w:bookmarkEnd w:id="17300"/>
              <w:bookmarkEnd w:id="17301"/>
              <w:bookmarkEnd w:id="17302"/>
              <w:bookmarkEnd w:id="17303"/>
              <w:bookmarkEnd w:id="17304"/>
              <w:bookmarkEnd w:id="17305"/>
            </w:del>
          </w:p>
        </w:tc>
        <w:tc>
          <w:tcPr>
            <w:tcW w:w="523" w:type="dxa"/>
            <w:hideMark/>
          </w:tcPr>
          <w:p w14:paraId="7874C0BE" w14:textId="13B87388" w:rsidR="0097308E" w:rsidRPr="00386535" w:rsidDel="008A497D" w:rsidRDefault="0097308E" w:rsidP="00386535">
            <w:pPr>
              <w:pStyle w:val="a6"/>
              <w:rPr>
                <w:del w:id="17306" w:author="Алексей Барочкин" w:date="2023-06-24T15:07:00Z"/>
                <w:sz w:val="16"/>
                <w:szCs w:val="16"/>
              </w:rPr>
            </w:pPr>
            <w:del w:id="17307" w:author="Алексей Барочкин" w:date="2023-06-24T15:07:00Z">
              <w:r w:rsidRPr="00386535" w:rsidDel="008A497D">
                <w:rPr>
                  <w:sz w:val="16"/>
                  <w:szCs w:val="16"/>
                </w:rPr>
                <w:delText> </w:delText>
              </w:r>
              <w:bookmarkStart w:id="17308" w:name="_Toc138522764"/>
              <w:bookmarkStart w:id="17309" w:name="_Toc138608464"/>
              <w:bookmarkStart w:id="17310" w:name="_Toc138633497"/>
              <w:bookmarkStart w:id="17311" w:name="_Toc165027228"/>
              <w:bookmarkStart w:id="17312" w:name="_Toc165037003"/>
              <w:bookmarkStart w:id="17313" w:name="_Toc166593312"/>
              <w:bookmarkStart w:id="17314" w:name="_Toc170231404"/>
              <w:bookmarkEnd w:id="17308"/>
              <w:bookmarkEnd w:id="17309"/>
              <w:bookmarkEnd w:id="17310"/>
              <w:bookmarkEnd w:id="17311"/>
              <w:bookmarkEnd w:id="17312"/>
              <w:bookmarkEnd w:id="17313"/>
              <w:bookmarkEnd w:id="17314"/>
            </w:del>
          </w:p>
        </w:tc>
        <w:tc>
          <w:tcPr>
            <w:tcW w:w="791" w:type="dxa"/>
            <w:hideMark/>
          </w:tcPr>
          <w:p w14:paraId="321331E2" w14:textId="55099D17" w:rsidR="0097308E" w:rsidRPr="00386535" w:rsidDel="008A497D" w:rsidRDefault="0097308E" w:rsidP="00386535">
            <w:pPr>
              <w:pStyle w:val="a6"/>
              <w:rPr>
                <w:del w:id="17315" w:author="Алексей Барочкин" w:date="2023-06-24T15:07:00Z"/>
                <w:sz w:val="16"/>
                <w:szCs w:val="16"/>
              </w:rPr>
            </w:pPr>
            <w:del w:id="17316" w:author="Алексей Барочкин" w:date="2023-06-24T15:07:00Z">
              <w:r w:rsidRPr="00386535" w:rsidDel="008A497D">
                <w:rPr>
                  <w:sz w:val="16"/>
                  <w:szCs w:val="16"/>
                </w:rPr>
                <w:delText>876,0</w:delText>
              </w:r>
              <w:bookmarkStart w:id="17317" w:name="_Toc138522765"/>
              <w:bookmarkStart w:id="17318" w:name="_Toc138608465"/>
              <w:bookmarkStart w:id="17319" w:name="_Toc138633498"/>
              <w:bookmarkStart w:id="17320" w:name="_Toc165027229"/>
              <w:bookmarkStart w:id="17321" w:name="_Toc165037004"/>
              <w:bookmarkStart w:id="17322" w:name="_Toc166593313"/>
              <w:bookmarkStart w:id="17323" w:name="_Toc170231405"/>
              <w:bookmarkEnd w:id="17317"/>
              <w:bookmarkEnd w:id="17318"/>
              <w:bookmarkEnd w:id="17319"/>
              <w:bookmarkEnd w:id="17320"/>
              <w:bookmarkEnd w:id="17321"/>
              <w:bookmarkEnd w:id="17322"/>
              <w:bookmarkEnd w:id="17323"/>
            </w:del>
          </w:p>
        </w:tc>
        <w:tc>
          <w:tcPr>
            <w:tcW w:w="1019" w:type="dxa"/>
            <w:hideMark/>
          </w:tcPr>
          <w:p w14:paraId="256D847E" w14:textId="5F2429A6" w:rsidR="0097308E" w:rsidRPr="00386535" w:rsidDel="008A497D" w:rsidRDefault="00DE794A" w:rsidP="00386535">
            <w:pPr>
              <w:pStyle w:val="a6"/>
              <w:rPr>
                <w:del w:id="17324" w:author="Алексей Барочкин" w:date="2023-06-24T15:07:00Z"/>
                <w:sz w:val="16"/>
                <w:szCs w:val="16"/>
              </w:rPr>
            </w:pPr>
            <w:del w:id="17325" w:author="Алексей Барочкин" w:date="2023-06-24T15:07:00Z">
              <w:r w:rsidRPr="00386535" w:rsidDel="008A497D">
                <w:rPr>
                  <w:sz w:val="16"/>
                  <w:szCs w:val="16"/>
                </w:rPr>
                <w:delText>Тарифные источники</w:delText>
              </w:r>
              <w:bookmarkStart w:id="17326" w:name="_Toc138522766"/>
              <w:bookmarkStart w:id="17327" w:name="_Toc138608466"/>
              <w:bookmarkStart w:id="17328" w:name="_Toc138633499"/>
              <w:bookmarkStart w:id="17329" w:name="_Toc165027230"/>
              <w:bookmarkStart w:id="17330" w:name="_Toc165037005"/>
              <w:bookmarkStart w:id="17331" w:name="_Toc166593314"/>
              <w:bookmarkStart w:id="17332" w:name="_Toc170231406"/>
              <w:bookmarkEnd w:id="17326"/>
              <w:bookmarkEnd w:id="17327"/>
              <w:bookmarkEnd w:id="17328"/>
              <w:bookmarkEnd w:id="17329"/>
              <w:bookmarkEnd w:id="17330"/>
              <w:bookmarkEnd w:id="17331"/>
              <w:bookmarkEnd w:id="17332"/>
            </w:del>
          </w:p>
        </w:tc>
        <w:bookmarkStart w:id="17333" w:name="_Toc138522767"/>
        <w:bookmarkStart w:id="17334" w:name="_Toc138608467"/>
        <w:bookmarkStart w:id="17335" w:name="_Toc138633500"/>
        <w:bookmarkStart w:id="17336" w:name="_Toc165027231"/>
        <w:bookmarkStart w:id="17337" w:name="_Toc165037006"/>
        <w:bookmarkStart w:id="17338" w:name="_Toc166593315"/>
        <w:bookmarkStart w:id="17339" w:name="_Toc170231407"/>
        <w:bookmarkEnd w:id="17333"/>
        <w:bookmarkEnd w:id="17334"/>
        <w:bookmarkEnd w:id="17335"/>
        <w:bookmarkEnd w:id="17336"/>
        <w:bookmarkEnd w:id="17337"/>
        <w:bookmarkEnd w:id="17338"/>
        <w:bookmarkEnd w:id="17339"/>
      </w:tr>
      <w:tr w:rsidR="0097308E" w:rsidRPr="00386535" w:rsidDel="008A497D" w14:paraId="35D7AC60" w14:textId="4BD529BE" w:rsidTr="0097308E">
        <w:trPr>
          <w:trHeight w:val="283"/>
          <w:del w:id="17340" w:author="Алексей Барочкин" w:date="2023-06-24T15:07:00Z"/>
        </w:trPr>
        <w:tc>
          <w:tcPr>
            <w:tcW w:w="737" w:type="dxa"/>
            <w:noWrap/>
            <w:hideMark/>
          </w:tcPr>
          <w:p w14:paraId="63205FC0" w14:textId="5C624D37" w:rsidR="0097308E" w:rsidRPr="00386535" w:rsidDel="008A497D" w:rsidRDefault="0097308E" w:rsidP="00386535">
            <w:pPr>
              <w:pStyle w:val="a6"/>
              <w:rPr>
                <w:del w:id="17341" w:author="Алексей Барочкин" w:date="2023-06-24T15:07:00Z"/>
                <w:sz w:val="16"/>
                <w:szCs w:val="16"/>
              </w:rPr>
            </w:pPr>
            <w:del w:id="17342" w:author="Алексей Барочкин" w:date="2023-06-24T15:07:00Z">
              <w:r w:rsidRPr="00386535" w:rsidDel="008A497D">
                <w:rPr>
                  <w:sz w:val="16"/>
                  <w:szCs w:val="16"/>
                </w:rPr>
                <w:delText>ЦВК</w:delText>
              </w:r>
              <w:bookmarkStart w:id="17343" w:name="_Toc138522768"/>
              <w:bookmarkStart w:id="17344" w:name="_Toc138608468"/>
              <w:bookmarkStart w:id="17345" w:name="_Toc138633501"/>
              <w:bookmarkStart w:id="17346" w:name="_Toc165027232"/>
              <w:bookmarkStart w:id="17347" w:name="_Toc165037007"/>
              <w:bookmarkStart w:id="17348" w:name="_Toc166593316"/>
              <w:bookmarkStart w:id="17349" w:name="_Toc170231408"/>
              <w:bookmarkEnd w:id="17343"/>
              <w:bookmarkEnd w:id="17344"/>
              <w:bookmarkEnd w:id="17345"/>
              <w:bookmarkEnd w:id="17346"/>
              <w:bookmarkEnd w:id="17347"/>
              <w:bookmarkEnd w:id="17348"/>
              <w:bookmarkEnd w:id="17349"/>
            </w:del>
          </w:p>
        </w:tc>
        <w:tc>
          <w:tcPr>
            <w:tcW w:w="2410" w:type="dxa"/>
            <w:hideMark/>
          </w:tcPr>
          <w:p w14:paraId="6C063B2A" w14:textId="21BA404D" w:rsidR="0097308E" w:rsidRPr="00386535" w:rsidDel="008A497D" w:rsidRDefault="0097308E" w:rsidP="00386535">
            <w:pPr>
              <w:pStyle w:val="a6"/>
              <w:rPr>
                <w:del w:id="17350" w:author="Алексей Барочкин" w:date="2023-06-24T15:07:00Z"/>
                <w:sz w:val="16"/>
                <w:szCs w:val="16"/>
              </w:rPr>
            </w:pPr>
            <w:del w:id="17351" w:author="Алексей Барочкин" w:date="2023-06-24T15:07:00Z">
              <w:r w:rsidRPr="00386535" w:rsidDel="008A497D">
                <w:rPr>
                  <w:sz w:val="16"/>
                  <w:szCs w:val="16"/>
                </w:rPr>
                <w:delText>Модернизация тепловых сетей 2К14-2 - 2К14-3 (Гаражная, 2)</w:delText>
              </w:r>
              <w:bookmarkStart w:id="17352" w:name="_Toc138522769"/>
              <w:bookmarkStart w:id="17353" w:name="_Toc138608469"/>
              <w:bookmarkStart w:id="17354" w:name="_Toc138633502"/>
              <w:bookmarkStart w:id="17355" w:name="_Toc165027233"/>
              <w:bookmarkStart w:id="17356" w:name="_Toc165037008"/>
              <w:bookmarkStart w:id="17357" w:name="_Toc166593317"/>
              <w:bookmarkStart w:id="17358" w:name="_Toc170231409"/>
              <w:bookmarkEnd w:id="17352"/>
              <w:bookmarkEnd w:id="17353"/>
              <w:bookmarkEnd w:id="17354"/>
              <w:bookmarkEnd w:id="17355"/>
              <w:bookmarkEnd w:id="17356"/>
              <w:bookmarkEnd w:id="17357"/>
              <w:bookmarkEnd w:id="17358"/>
            </w:del>
          </w:p>
        </w:tc>
        <w:tc>
          <w:tcPr>
            <w:tcW w:w="850" w:type="dxa"/>
            <w:hideMark/>
          </w:tcPr>
          <w:p w14:paraId="4618A21C" w14:textId="49E945C4" w:rsidR="0097308E" w:rsidRPr="00386535" w:rsidDel="008A497D" w:rsidRDefault="0097308E" w:rsidP="00386535">
            <w:pPr>
              <w:pStyle w:val="a6"/>
              <w:rPr>
                <w:del w:id="17359" w:author="Алексей Барочкин" w:date="2023-06-24T15:07:00Z"/>
                <w:sz w:val="16"/>
                <w:szCs w:val="16"/>
              </w:rPr>
            </w:pPr>
            <w:del w:id="17360" w:author="Алексей Барочкин" w:date="2023-06-24T15:07:00Z">
              <w:r w:rsidRPr="00386535" w:rsidDel="008A497D">
                <w:rPr>
                  <w:sz w:val="16"/>
                  <w:szCs w:val="16"/>
                </w:rPr>
                <w:delText>2К14-2</w:delText>
              </w:r>
              <w:bookmarkStart w:id="17361" w:name="_Toc138522770"/>
              <w:bookmarkStart w:id="17362" w:name="_Toc138608470"/>
              <w:bookmarkStart w:id="17363" w:name="_Toc138633503"/>
              <w:bookmarkStart w:id="17364" w:name="_Toc165027234"/>
              <w:bookmarkStart w:id="17365" w:name="_Toc165037009"/>
              <w:bookmarkStart w:id="17366" w:name="_Toc166593318"/>
              <w:bookmarkStart w:id="17367" w:name="_Toc170231410"/>
              <w:bookmarkEnd w:id="17361"/>
              <w:bookmarkEnd w:id="17362"/>
              <w:bookmarkEnd w:id="17363"/>
              <w:bookmarkEnd w:id="17364"/>
              <w:bookmarkEnd w:id="17365"/>
              <w:bookmarkEnd w:id="17366"/>
              <w:bookmarkEnd w:id="17367"/>
            </w:del>
          </w:p>
        </w:tc>
        <w:tc>
          <w:tcPr>
            <w:tcW w:w="1276" w:type="dxa"/>
            <w:hideMark/>
          </w:tcPr>
          <w:p w14:paraId="3A0FDCB8" w14:textId="79B3FC77" w:rsidR="0097308E" w:rsidRPr="00386535" w:rsidDel="008A497D" w:rsidRDefault="0097308E" w:rsidP="00386535">
            <w:pPr>
              <w:pStyle w:val="a6"/>
              <w:rPr>
                <w:del w:id="17368" w:author="Алексей Барочкин" w:date="2023-06-24T15:07:00Z"/>
                <w:sz w:val="16"/>
                <w:szCs w:val="16"/>
              </w:rPr>
            </w:pPr>
            <w:del w:id="17369" w:author="Алексей Барочкин" w:date="2023-06-24T15:07:00Z">
              <w:r w:rsidRPr="00386535" w:rsidDel="008A497D">
                <w:rPr>
                  <w:sz w:val="16"/>
                  <w:szCs w:val="16"/>
                </w:rPr>
                <w:delText xml:space="preserve">2К14-3 </w:delText>
              </w:r>
              <w:bookmarkStart w:id="17370" w:name="_Toc138522771"/>
              <w:bookmarkStart w:id="17371" w:name="_Toc138608471"/>
              <w:bookmarkStart w:id="17372" w:name="_Toc138633504"/>
              <w:bookmarkStart w:id="17373" w:name="_Toc165027235"/>
              <w:bookmarkStart w:id="17374" w:name="_Toc165037010"/>
              <w:bookmarkStart w:id="17375" w:name="_Toc166593319"/>
              <w:bookmarkStart w:id="17376" w:name="_Toc170231411"/>
              <w:bookmarkEnd w:id="17370"/>
              <w:bookmarkEnd w:id="17371"/>
              <w:bookmarkEnd w:id="17372"/>
              <w:bookmarkEnd w:id="17373"/>
              <w:bookmarkEnd w:id="17374"/>
              <w:bookmarkEnd w:id="17375"/>
              <w:bookmarkEnd w:id="17376"/>
            </w:del>
          </w:p>
        </w:tc>
        <w:tc>
          <w:tcPr>
            <w:tcW w:w="851" w:type="dxa"/>
            <w:hideMark/>
          </w:tcPr>
          <w:p w14:paraId="0D9362CD" w14:textId="79E48CBE" w:rsidR="0097308E" w:rsidRPr="00386535" w:rsidDel="008A497D" w:rsidRDefault="0097308E" w:rsidP="00386535">
            <w:pPr>
              <w:pStyle w:val="a6"/>
              <w:rPr>
                <w:del w:id="17377" w:author="Алексей Барочкин" w:date="2023-06-24T15:07:00Z"/>
                <w:sz w:val="16"/>
                <w:szCs w:val="16"/>
              </w:rPr>
            </w:pPr>
            <w:del w:id="17378" w:author="Алексей Барочкин" w:date="2023-06-24T15:07:00Z">
              <w:r w:rsidRPr="00386535" w:rsidDel="008A497D">
                <w:rPr>
                  <w:sz w:val="16"/>
                  <w:szCs w:val="16"/>
                </w:rPr>
                <w:delText>-</w:delText>
              </w:r>
              <w:bookmarkStart w:id="17379" w:name="_Toc138522772"/>
              <w:bookmarkStart w:id="17380" w:name="_Toc138608472"/>
              <w:bookmarkStart w:id="17381" w:name="_Toc138633505"/>
              <w:bookmarkStart w:id="17382" w:name="_Toc165027236"/>
              <w:bookmarkStart w:id="17383" w:name="_Toc165037011"/>
              <w:bookmarkStart w:id="17384" w:name="_Toc166593320"/>
              <w:bookmarkStart w:id="17385" w:name="_Toc170231412"/>
              <w:bookmarkEnd w:id="17379"/>
              <w:bookmarkEnd w:id="17380"/>
              <w:bookmarkEnd w:id="17381"/>
              <w:bookmarkEnd w:id="17382"/>
              <w:bookmarkEnd w:id="17383"/>
              <w:bookmarkEnd w:id="17384"/>
              <w:bookmarkEnd w:id="17385"/>
            </w:del>
          </w:p>
        </w:tc>
        <w:tc>
          <w:tcPr>
            <w:tcW w:w="850" w:type="dxa"/>
            <w:hideMark/>
          </w:tcPr>
          <w:p w14:paraId="6A4211C9" w14:textId="05D33945" w:rsidR="0097308E" w:rsidRPr="00386535" w:rsidDel="008A497D" w:rsidRDefault="0097308E" w:rsidP="00386535">
            <w:pPr>
              <w:pStyle w:val="a6"/>
              <w:rPr>
                <w:del w:id="17386" w:author="Алексей Барочкин" w:date="2023-06-24T15:07:00Z"/>
                <w:sz w:val="16"/>
                <w:szCs w:val="16"/>
              </w:rPr>
            </w:pPr>
            <w:del w:id="17387" w:author="Алексей Барочкин" w:date="2023-06-24T15:07:00Z">
              <w:r w:rsidRPr="00386535" w:rsidDel="008A497D">
                <w:rPr>
                  <w:sz w:val="16"/>
                  <w:szCs w:val="16"/>
                </w:rPr>
                <w:delText>2023</w:delText>
              </w:r>
              <w:bookmarkStart w:id="17388" w:name="_Toc138522773"/>
              <w:bookmarkStart w:id="17389" w:name="_Toc138608473"/>
              <w:bookmarkStart w:id="17390" w:name="_Toc138633506"/>
              <w:bookmarkStart w:id="17391" w:name="_Toc165027237"/>
              <w:bookmarkStart w:id="17392" w:name="_Toc165037012"/>
              <w:bookmarkStart w:id="17393" w:name="_Toc166593321"/>
              <w:bookmarkStart w:id="17394" w:name="_Toc170231413"/>
              <w:bookmarkEnd w:id="17388"/>
              <w:bookmarkEnd w:id="17389"/>
              <w:bookmarkEnd w:id="17390"/>
              <w:bookmarkEnd w:id="17391"/>
              <w:bookmarkEnd w:id="17392"/>
              <w:bookmarkEnd w:id="17393"/>
              <w:bookmarkEnd w:id="17394"/>
            </w:del>
          </w:p>
        </w:tc>
        <w:tc>
          <w:tcPr>
            <w:tcW w:w="992" w:type="dxa"/>
            <w:hideMark/>
          </w:tcPr>
          <w:p w14:paraId="03B13885" w14:textId="6A8F9628" w:rsidR="0097308E" w:rsidRPr="00386535" w:rsidDel="008A497D" w:rsidRDefault="0097308E" w:rsidP="00386535">
            <w:pPr>
              <w:pStyle w:val="a6"/>
              <w:rPr>
                <w:del w:id="17395" w:author="Алексей Барочкин" w:date="2023-06-24T15:07:00Z"/>
                <w:sz w:val="16"/>
                <w:szCs w:val="16"/>
              </w:rPr>
            </w:pPr>
            <w:del w:id="17396" w:author="Алексей Барочкин" w:date="2023-06-24T15:07:00Z">
              <w:r w:rsidRPr="00386535" w:rsidDel="008A497D">
                <w:rPr>
                  <w:sz w:val="16"/>
                  <w:szCs w:val="16"/>
                </w:rPr>
                <w:delText>-</w:delText>
              </w:r>
              <w:bookmarkStart w:id="17397" w:name="_Toc138522774"/>
              <w:bookmarkStart w:id="17398" w:name="_Toc138608474"/>
              <w:bookmarkStart w:id="17399" w:name="_Toc138633507"/>
              <w:bookmarkStart w:id="17400" w:name="_Toc165027238"/>
              <w:bookmarkStart w:id="17401" w:name="_Toc165037013"/>
              <w:bookmarkStart w:id="17402" w:name="_Toc166593322"/>
              <w:bookmarkStart w:id="17403" w:name="_Toc170231414"/>
              <w:bookmarkEnd w:id="17397"/>
              <w:bookmarkEnd w:id="17398"/>
              <w:bookmarkEnd w:id="17399"/>
              <w:bookmarkEnd w:id="17400"/>
              <w:bookmarkEnd w:id="17401"/>
              <w:bookmarkEnd w:id="17402"/>
              <w:bookmarkEnd w:id="17403"/>
            </w:del>
          </w:p>
        </w:tc>
        <w:tc>
          <w:tcPr>
            <w:tcW w:w="993" w:type="dxa"/>
            <w:hideMark/>
          </w:tcPr>
          <w:p w14:paraId="40D1FA64" w14:textId="54A09F1F" w:rsidR="0097308E" w:rsidRPr="00386535" w:rsidDel="008A497D" w:rsidRDefault="0097308E" w:rsidP="00386535">
            <w:pPr>
              <w:pStyle w:val="a6"/>
              <w:rPr>
                <w:del w:id="17404" w:author="Алексей Барочкин" w:date="2023-06-24T15:07:00Z"/>
                <w:sz w:val="16"/>
                <w:szCs w:val="16"/>
              </w:rPr>
            </w:pPr>
            <w:del w:id="17405" w:author="Алексей Барочкин" w:date="2023-06-24T15:07:00Z">
              <w:r w:rsidRPr="00386535" w:rsidDel="008A497D">
                <w:rPr>
                  <w:sz w:val="16"/>
                  <w:szCs w:val="16"/>
                </w:rPr>
                <w:delText>-</w:delText>
              </w:r>
              <w:bookmarkStart w:id="17406" w:name="_Toc138522775"/>
              <w:bookmarkStart w:id="17407" w:name="_Toc138608475"/>
              <w:bookmarkStart w:id="17408" w:name="_Toc138633508"/>
              <w:bookmarkStart w:id="17409" w:name="_Toc165027239"/>
              <w:bookmarkStart w:id="17410" w:name="_Toc165037014"/>
              <w:bookmarkStart w:id="17411" w:name="_Toc166593323"/>
              <w:bookmarkStart w:id="17412" w:name="_Toc170231415"/>
              <w:bookmarkEnd w:id="17406"/>
              <w:bookmarkEnd w:id="17407"/>
              <w:bookmarkEnd w:id="17408"/>
              <w:bookmarkEnd w:id="17409"/>
              <w:bookmarkEnd w:id="17410"/>
              <w:bookmarkEnd w:id="17411"/>
              <w:bookmarkEnd w:id="17412"/>
            </w:del>
          </w:p>
        </w:tc>
        <w:tc>
          <w:tcPr>
            <w:tcW w:w="1134" w:type="dxa"/>
            <w:hideMark/>
          </w:tcPr>
          <w:p w14:paraId="527FB162" w14:textId="3291C7F0" w:rsidR="0097308E" w:rsidRPr="00386535" w:rsidDel="008A497D" w:rsidRDefault="0097308E" w:rsidP="00386535">
            <w:pPr>
              <w:pStyle w:val="a6"/>
              <w:rPr>
                <w:del w:id="17413" w:author="Алексей Барочкин" w:date="2023-06-24T15:07:00Z"/>
                <w:sz w:val="16"/>
                <w:szCs w:val="16"/>
              </w:rPr>
            </w:pPr>
            <w:del w:id="17414" w:author="Алексей Барочкин" w:date="2023-06-24T15:07:00Z">
              <w:r w:rsidRPr="00386535" w:rsidDel="008A497D">
                <w:rPr>
                  <w:sz w:val="16"/>
                  <w:szCs w:val="16"/>
                </w:rPr>
                <w:delText>подземная канальная</w:delText>
              </w:r>
              <w:bookmarkStart w:id="17415" w:name="_Toc138522776"/>
              <w:bookmarkStart w:id="17416" w:name="_Toc138608476"/>
              <w:bookmarkStart w:id="17417" w:name="_Toc138633509"/>
              <w:bookmarkStart w:id="17418" w:name="_Toc165027240"/>
              <w:bookmarkStart w:id="17419" w:name="_Toc165037015"/>
              <w:bookmarkStart w:id="17420" w:name="_Toc166593324"/>
              <w:bookmarkStart w:id="17421" w:name="_Toc170231416"/>
              <w:bookmarkEnd w:id="17415"/>
              <w:bookmarkEnd w:id="17416"/>
              <w:bookmarkEnd w:id="17417"/>
              <w:bookmarkEnd w:id="17418"/>
              <w:bookmarkEnd w:id="17419"/>
              <w:bookmarkEnd w:id="17420"/>
              <w:bookmarkEnd w:id="17421"/>
            </w:del>
          </w:p>
        </w:tc>
        <w:tc>
          <w:tcPr>
            <w:tcW w:w="850" w:type="dxa"/>
            <w:hideMark/>
          </w:tcPr>
          <w:p w14:paraId="07C4DB64" w14:textId="04841482" w:rsidR="0097308E" w:rsidRPr="00386535" w:rsidDel="008A497D" w:rsidRDefault="0097308E" w:rsidP="00386535">
            <w:pPr>
              <w:pStyle w:val="a6"/>
              <w:rPr>
                <w:del w:id="17422" w:author="Алексей Барочкин" w:date="2023-06-24T15:07:00Z"/>
                <w:sz w:val="16"/>
                <w:szCs w:val="16"/>
              </w:rPr>
            </w:pPr>
            <w:del w:id="17423" w:author="Алексей Барочкин" w:date="2023-06-24T15:07:00Z">
              <w:r w:rsidRPr="00386535" w:rsidDel="008A497D">
                <w:rPr>
                  <w:sz w:val="16"/>
                  <w:szCs w:val="16"/>
                </w:rPr>
                <w:delText>-</w:delText>
              </w:r>
              <w:bookmarkStart w:id="17424" w:name="_Toc138522777"/>
              <w:bookmarkStart w:id="17425" w:name="_Toc138608477"/>
              <w:bookmarkStart w:id="17426" w:name="_Toc138633510"/>
              <w:bookmarkStart w:id="17427" w:name="_Toc165027241"/>
              <w:bookmarkStart w:id="17428" w:name="_Toc165037016"/>
              <w:bookmarkStart w:id="17429" w:name="_Toc166593325"/>
              <w:bookmarkStart w:id="17430" w:name="_Toc170231417"/>
              <w:bookmarkEnd w:id="17424"/>
              <w:bookmarkEnd w:id="17425"/>
              <w:bookmarkEnd w:id="17426"/>
              <w:bookmarkEnd w:id="17427"/>
              <w:bookmarkEnd w:id="17428"/>
              <w:bookmarkEnd w:id="17429"/>
              <w:bookmarkEnd w:id="17430"/>
            </w:del>
          </w:p>
        </w:tc>
        <w:tc>
          <w:tcPr>
            <w:tcW w:w="523" w:type="dxa"/>
          </w:tcPr>
          <w:p w14:paraId="26213630" w14:textId="5A13771F" w:rsidR="0097308E" w:rsidRPr="00386535" w:rsidDel="008A497D" w:rsidRDefault="0097308E" w:rsidP="00386535">
            <w:pPr>
              <w:pStyle w:val="a6"/>
              <w:rPr>
                <w:del w:id="17431" w:author="Алексей Барочкин" w:date="2023-06-24T15:07:00Z"/>
                <w:sz w:val="16"/>
                <w:szCs w:val="16"/>
              </w:rPr>
            </w:pPr>
            <w:bookmarkStart w:id="17432" w:name="_Toc138522778"/>
            <w:bookmarkStart w:id="17433" w:name="_Toc138608478"/>
            <w:bookmarkStart w:id="17434" w:name="_Toc138633511"/>
            <w:bookmarkStart w:id="17435" w:name="_Toc165027242"/>
            <w:bookmarkStart w:id="17436" w:name="_Toc165037017"/>
            <w:bookmarkStart w:id="17437" w:name="_Toc166593326"/>
            <w:bookmarkStart w:id="17438" w:name="_Toc170231418"/>
            <w:bookmarkEnd w:id="17432"/>
            <w:bookmarkEnd w:id="17433"/>
            <w:bookmarkEnd w:id="17434"/>
            <w:bookmarkEnd w:id="17435"/>
            <w:bookmarkEnd w:id="17436"/>
            <w:bookmarkEnd w:id="17437"/>
            <w:bookmarkEnd w:id="17438"/>
          </w:p>
        </w:tc>
        <w:tc>
          <w:tcPr>
            <w:tcW w:w="523" w:type="dxa"/>
            <w:hideMark/>
          </w:tcPr>
          <w:p w14:paraId="6328A561" w14:textId="6D4EE7C0" w:rsidR="0097308E" w:rsidRPr="00386535" w:rsidDel="008A497D" w:rsidRDefault="0097308E" w:rsidP="00386535">
            <w:pPr>
              <w:pStyle w:val="a6"/>
              <w:rPr>
                <w:del w:id="17439" w:author="Алексей Барочкин" w:date="2023-06-24T15:07:00Z"/>
                <w:sz w:val="16"/>
                <w:szCs w:val="16"/>
              </w:rPr>
            </w:pPr>
            <w:del w:id="17440" w:author="Алексей Барочкин" w:date="2023-06-24T15:07:00Z">
              <w:r w:rsidRPr="00386535" w:rsidDel="008A497D">
                <w:rPr>
                  <w:sz w:val="16"/>
                  <w:szCs w:val="16"/>
                </w:rPr>
                <w:delText>268,8</w:delText>
              </w:r>
              <w:bookmarkStart w:id="17441" w:name="_Toc138522779"/>
              <w:bookmarkStart w:id="17442" w:name="_Toc138608479"/>
              <w:bookmarkStart w:id="17443" w:name="_Toc138633512"/>
              <w:bookmarkStart w:id="17444" w:name="_Toc165027243"/>
              <w:bookmarkStart w:id="17445" w:name="_Toc165037018"/>
              <w:bookmarkStart w:id="17446" w:name="_Toc166593327"/>
              <w:bookmarkStart w:id="17447" w:name="_Toc170231419"/>
              <w:bookmarkEnd w:id="17441"/>
              <w:bookmarkEnd w:id="17442"/>
              <w:bookmarkEnd w:id="17443"/>
              <w:bookmarkEnd w:id="17444"/>
              <w:bookmarkEnd w:id="17445"/>
              <w:bookmarkEnd w:id="17446"/>
              <w:bookmarkEnd w:id="17447"/>
            </w:del>
          </w:p>
        </w:tc>
        <w:tc>
          <w:tcPr>
            <w:tcW w:w="523" w:type="dxa"/>
          </w:tcPr>
          <w:p w14:paraId="295D6131" w14:textId="071D9515" w:rsidR="0097308E" w:rsidRPr="00386535" w:rsidDel="008A497D" w:rsidRDefault="0097308E" w:rsidP="00386535">
            <w:pPr>
              <w:pStyle w:val="a6"/>
              <w:rPr>
                <w:del w:id="17448" w:author="Алексей Барочкин" w:date="2023-06-24T15:07:00Z"/>
                <w:sz w:val="16"/>
                <w:szCs w:val="16"/>
              </w:rPr>
            </w:pPr>
            <w:bookmarkStart w:id="17449" w:name="_Toc138522780"/>
            <w:bookmarkStart w:id="17450" w:name="_Toc138608480"/>
            <w:bookmarkStart w:id="17451" w:name="_Toc138633513"/>
            <w:bookmarkStart w:id="17452" w:name="_Toc165027244"/>
            <w:bookmarkStart w:id="17453" w:name="_Toc165037019"/>
            <w:bookmarkStart w:id="17454" w:name="_Toc166593328"/>
            <w:bookmarkStart w:id="17455" w:name="_Toc170231420"/>
            <w:bookmarkEnd w:id="17449"/>
            <w:bookmarkEnd w:id="17450"/>
            <w:bookmarkEnd w:id="17451"/>
            <w:bookmarkEnd w:id="17452"/>
            <w:bookmarkEnd w:id="17453"/>
            <w:bookmarkEnd w:id="17454"/>
            <w:bookmarkEnd w:id="17455"/>
          </w:p>
        </w:tc>
        <w:tc>
          <w:tcPr>
            <w:tcW w:w="523" w:type="dxa"/>
          </w:tcPr>
          <w:p w14:paraId="7E665E4D" w14:textId="14ED0280" w:rsidR="0097308E" w:rsidRPr="00386535" w:rsidDel="008A497D" w:rsidRDefault="0097308E" w:rsidP="00386535">
            <w:pPr>
              <w:pStyle w:val="a6"/>
              <w:rPr>
                <w:del w:id="17456" w:author="Алексей Барочкин" w:date="2023-06-24T15:07:00Z"/>
                <w:sz w:val="16"/>
                <w:szCs w:val="16"/>
              </w:rPr>
            </w:pPr>
            <w:bookmarkStart w:id="17457" w:name="_Toc138522781"/>
            <w:bookmarkStart w:id="17458" w:name="_Toc138608481"/>
            <w:bookmarkStart w:id="17459" w:name="_Toc138633514"/>
            <w:bookmarkStart w:id="17460" w:name="_Toc165027245"/>
            <w:bookmarkStart w:id="17461" w:name="_Toc165037020"/>
            <w:bookmarkStart w:id="17462" w:name="_Toc166593329"/>
            <w:bookmarkStart w:id="17463" w:name="_Toc170231421"/>
            <w:bookmarkEnd w:id="17457"/>
            <w:bookmarkEnd w:id="17458"/>
            <w:bookmarkEnd w:id="17459"/>
            <w:bookmarkEnd w:id="17460"/>
            <w:bookmarkEnd w:id="17461"/>
            <w:bookmarkEnd w:id="17462"/>
            <w:bookmarkEnd w:id="17463"/>
          </w:p>
        </w:tc>
        <w:tc>
          <w:tcPr>
            <w:tcW w:w="523" w:type="dxa"/>
          </w:tcPr>
          <w:p w14:paraId="383CB772" w14:textId="6385A0FE" w:rsidR="0097308E" w:rsidRPr="00386535" w:rsidDel="008A497D" w:rsidRDefault="0097308E" w:rsidP="00386535">
            <w:pPr>
              <w:pStyle w:val="a6"/>
              <w:rPr>
                <w:del w:id="17464" w:author="Алексей Барочкин" w:date="2023-06-24T15:07:00Z"/>
                <w:sz w:val="16"/>
                <w:szCs w:val="16"/>
              </w:rPr>
            </w:pPr>
            <w:bookmarkStart w:id="17465" w:name="_Toc138522782"/>
            <w:bookmarkStart w:id="17466" w:name="_Toc138608482"/>
            <w:bookmarkStart w:id="17467" w:name="_Toc138633515"/>
            <w:bookmarkStart w:id="17468" w:name="_Toc165027246"/>
            <w:bookmarkStart w:id="17469" w:name="_Toc165037021"/>
            <w:bookmarkStart w:id="17470" w:name="_Toc166593330"/>
            <w:bookmarkStart w:id="17471" w:name="_Toc170231422"/>
            <w:bookmarkEnd w:id="17465"/>
            <w:bookmarkEnd w:id="17466"/>
            <w:bookmarkEnd w:id="17467"/>
            <w:bookmarkEnd w:id="17468"/>
            <w:bookmarkEnd w:id="17469"/>
            <w:bookmarkEnd w:id="17470"/>
            <w:bookmarkEnd w:id="17471"/>
          </w:p>
        </w:tc>
        <w:tc>
          <w:tcPr>
            <w:tcW w:w="523" w:type="dxa"/>
            <w:hideMark/>
          </w:tcPr>
          <w:p w14:paraId="0C56537A" w14:textId="3BD74CD7" w:rsidR="0097308E" w:rsidRPr="00386535" w:rsidDel="008A497D" w:rsidRDefault="0097308E" w:rsidP="00386535">
            <w:pPr>
              <w:pStyle w:val="a6"/>
              <w:rPr>
                <w:del w:id="17472" w:author="Алексей Барочкин" w:date="2023-06-24T15:07:00Z"/>
                <w:sz w:val="16"/>
                <w:szCs w:val="16"/>
              </w:rPr>
            </w:pPr>
            <w:del w:id="17473" w:author="Алексей Барочкин" w:date="2023-06-24T15:07:00Z">
              <w:r w:rsidRPr="00386535" w:rsidDel="008A497D">
                <w:rPr>
                  <w:sz w:val="16"/>
                  <w:szCs w:val="16"/>
                </w:rPr>
                <w:delText> </w:delText>
              </w:r>
              <w:bookmarkStart w:id="17474" w:name="_Toc138522783"/>
              <w:bookmarkStart w:id="17475" w:name="_Toc138608483"/>
              <w:bookmarkStart w:id="17476" w:name="_Toc138633516"/>
              <w:bookmarkStart w:id="17477" w:name="_Toc165027247"/>
              <w:bookmarkStart w:id="17478" w:name="_Toc165037022"/>
              <w:bookmarkStart w:id="17479" w:name="_Toc166593331"/>
              <w:bookmarkStart w:id="17480" w:name="_Toc170231423"/>
              <w:bookmarkEnd w:id="17474"/>
              <w:bookmarkEnd w:id="17475"/>
              <w:bookmarkEnd w:id="17476"/>
              <w:bookmarkEnd w:id="17477"/>
              <w:bookmarkEnd w:id="17478"/>
              <w:bookmarkEnd w:id="17479"/>
              <w:bookmarkEnd w:id="17480"/>
            </w:del>
          </w:p>
        </w:tc>
        <w:tc>
          <w:tcPr>
            <w:tcW w:w="523" w:type="dxa"/>
            <w:hideMark/>
          </w:tcPr>
          <w:p w14:paraId="66CD3899" w14:textId="4A829986" w:rsidR="0097308E" w:rsidRPr="00386535" w:rsidDel="008A497D" w:rsidRDefault="0097308E" w:rsidP="00386535">
            <w:pPr>
              <w:pStyle w:val="a6"/>
              <w:rPr>
                <w:del w:id="17481" w:author="Алексей Барочкин" w:date="2023-06-24T15:07:00Z"/>
                <w:sz w:val="16"/>
                <w:szCs w:val="16"/>
              </w:rPr>
            </w:pPr>
            <w:del w:id="17482" w:author="Алексей Барочкин" w:date="2023-06-24T15:07:00Z">
              <w:r w:rsidRPr="00386535" w:rsidDel="008A497D">
                <w:rPr>
                  <w:sz w:val="16"/>
                  <w:szCs w:val="16"/>
                </w:rPr>
                <w:delText> </w:delText>
              </w:r>
              <w:bookmarkStart w:id="17483" w:name="_Toc138522784"/>
              <w:bookmarkStart w:id="17484" w:name="_Toc138608484"/>
              <w:bookmarkStart w:id="17485" w:name="_Toc138633517"/>
              <w:bookmarkStart w:id="17486" w:name="_Toc165027248"/>
              <w:bookmarkStart w:id="17487" w:name="_Toc165037023"/>
              <w:bookmarkStart w:id="17488" w:name="_Toc166593332"/>
              <w:bookmarkStart w:id="17489" w:name="_Toc170231424"/>
              <w:bookmarkEnd w:id="17483"/>
              <w:bookmarkEnd w:id="17484"/>
              <w:bookmarkEnd w:id="17485"/>
              <w:bookmarkEnd w:id="17486"/>
              <w:bookmarkEnd w:id="17487"/>
              <w:bookmarkEnd w:id="17488"/>
              <w:bookmarkEnd w:id="17489"/>
            </w:del>
          </w:p>
        </w:tc>
        <w:tc>
          <w:tcPr>
            <w:tcW w:w="523" w:type="dxa"/>
            <w:hideMark/>
          </w:tcPr>
          <w:p w14:paraId="6A013825" w14:textId="69EAAE02" w:rsidR="0097308E" w:rsidRPr="00386535" w:rsidDel="008A497D" w:rsidRDefault="0097308E" w:rsidP="00386535">
            <w:pPr>
              <w:pStyle w:val="a6"/>
              <w:rPr>
                <w:del w:id="17490" w:author="Алексей Барочкин" w:date="2023-06-24T15:07:00Z"/>
                <w:sz w:val="16"/>
                <w:szCs w:val="16"/>
              </w:rPr>
            </w:pPr>
            <w:del w:id="17491" w:author="Алексей Барочкин" w:date="2023-06-24T15:07:00Z">
              <w:r w:rsidRPr="00386535" w:rsidDel="008A497D">
                <w:rPr>
                  <w:sz w:val="16"/>
                  <w:szCs w:val="16"/>
                </w:rPr>
                <w:delText> </w:delText>
              </w:r>
              <w:bookmarkStart w:id="17492" w:name="_Toc138522785"/>
              <w:bookmarkStart w:id="17493" w:name="_Toc138608485"/>
              <w:bookmarkStart w:id="17494" w:name="_Toc138633518"/>
              <w:bookmarkStart w:id="17495" w:name="_Toc165027249"/>
              <w:bookmarkStart w:id="17496" w:name="_Toc165037024"/>
              <w:bookmarkStart w:id="17497" w:name="_Toc166593333"/>
              <w:bookmarkStart w:id="17498" w:name="_Toc170231425"/>
              <w:bookmarkEnd w:id="17492"/>
              <w:bookmarkEnd w:id="17493"/>
              <w:bookmarkEnd w:id="17494"/>
              <w:bookmarkEnd w:id="17495"/>
              <w:bookmarkEnd w:id="17496"/>
              <w:bookmarkEnd w:id="17497"/>
              <w:bookmarkEnd w:id="17498"/>
            </w:del>
          </w:p>
        </w:tc>
        <w:tc>
          <w:tcPr>
            <w:tcW w:w="523" w:type="dxa"/>
            <w:hideMark/>
          </w:tcPr>
          <w:p w14:paraId="4BD3D93A" w14:textId="20E6F11C" w:rsidR="0097308E" w:rsidRPr="00386535" w:rsidDel="008A497D" w:rsidRDefault="0097308E" w:rsidP="00386535">
            <w:pPr>
              <w:pStyle w:val="a6"/>
              <w:rPr>
                <w:del w:id="17499" w:author="Алексей Барочкин" w:date="2023-06-24T15:07:00Z"/>
                <w:sz w:val="16"/>
                <w:szCs w:val="16"/>
              </w:rPr>
            </w:pPr>
            <w:del w:id="17500" w:author="Алексей Барочкин" w:date="2023-06-24T15:07:00Z">
              <w:r w:rsidRPr="00386535" w:rsidDel="008A497D">
                <w:rPr>
                  <w:sz w:val="16"/>
                  <w:szCs w:val="16"/>
                </w:rPr>
                <w:delText> </w:delText>
              </w:r>
              <w:bookmarkStart w:id="17501" w:name="_Toc138522786"/>
              <w:bookmarkStart w:id="17502" w:name="_Toc138608486"/>
              <w:bookmarkStart w:id="17503" w:name="_Toc138633519"/>
              <w:bookmarkStart w:id="17504" w:name="_Toc165027250"/>
              <w:bookmarkStart w:id="17505" w:name="_Toc165037025"/>
              <w:bookmarkStart w:id="17506" w:name="_Toc166593334"/>
              <w:bookmarkStart w:id="17507" w:name="_Toc170231426"/>
              <w:bookmarkEnd w:id="17501"/>
              <w:bookmarkEnd w:id="17502"/>
              <w:bookmarkEnd w:id="17503"/>
              <w:bookmarkEnd w:id="17504"/>
              <w:bookmarkEnd w:id="17505"/>
              <w:bookmarkEnd w:id="17506"/>
              <w:bookmarkEnd w:id="17507"/>
            </w:del>
          </w:p>
        </w:tc>
        <w:tc>
          <w:tcPr>
            <w:tcW w:w="524" w:type="dxa"/>
            <w:hideMark/>
          </w:tcPr>
          <w:p w14:paraId="19417498" w14:textId="16649D88" w:rsidR="0097308E" w:rsidRPr="00386535" w:rsidDel="008A497D" w:rsidRDefault="0097308E" w:rsidP="00386535">
            <w:pPr>
              <w:pStyle w:val="a6"/>
              <w:rPr>
                <w:del w:id="17508" w:author="Алексей Барочкин" w:date="2023-06-24T15:07:00Z"/>
                <w:sz w:val="16"/>
                <w:szCs w:val="16"/>
              </w:rPr>
            </w:pPr>
            <w:del w:id="17509" w:author="Алексей Барочкин" w:date="2023-06-24T15:07:00Z">
              <w:r w:rsidRPr="00386535" w:rsidDel="008A497D">
                <w:rPr>
                  <w:sz w:val="16"/>
                  <w:szCs w:val="16"/>
                </w:rPr>
                <w:delText> </w:delText>
              </w:r>
              <w:bookmarkStart w:id="17510" w:name="_Toc138522787"/>
              <w:bookmarkStart w:id="17511" w:name="_Toc138608487"/>
              <w:bookmarkStart w:id="17512" w:name="_Toc138633520"/>
              <w:bookmarkStart w:id="17513" w:name="_Toc165027251"/>
              <w:bookmarkStart w:id="17514" w:name="_Toc165037026"/>
              <w:bookmarkStart w:id="17515" w:name="_Toc166593335"/>
              <w:bookmarkStart w:id="17516" w:name="_Toc170231427"/>
              <w:bookmarkEnd w:id="17510"/>
              <w:bookmarkEnd w:id="17511"/>
              <w:bookmarkEnd w:id="17512"/>
              <w:bookmarkEnd w:id="17513"/>
              <w:bookmarkEnd w:id="17514"/>
              <w:bookmarkEnd w:id="17515"/>
              <w:bookmarkEnd w:id="17516"/>
            </w:del>
          </w:p>
        </w:tc>
        <w:tc>
          <w:tcPr>
            <w:tcW w:w="523" w:type="dxa"/>
            <w:hideMark/>
          </w:tcPr>
          <w:p w14:paraId="7F229B9E" w14:textId="60AB6668" w:rsidR="0097308E" w:rsidRPr="00386535" w:rsidDel="008A497D" w:rsidRDefault="0097308E" w:rsidP="00386535">
            <w:pPr>
              <w:pStyle w:val="a6"/>
              <w:rPr>
                <w:del w:id="17517" w:author="Алексей Барочкин" w:date="2023-06-24T15:07:00Z"/>
                <w:sz w:val="16"/>
                <w:szCs w:val="16"/>
              </w:rPr>
            </w:pPr>
            <w:del w:id="17518" w:author="Алексей Барочкин" w:date="2023-06-24T15:07:00Z">
              <w:r w:rsidRPr="00386535" w:rsidDel="008A497D">
                <w:rPr>
                  <w:sz w:val="16"/>
                  <w:szCs w:val="16"/>
                </w:rPr>
                <w:delText> </w:delText>
              </w:r>
              <w:bookmarkStart w:id="17519" w:name="_Toc138522788"/>
              <w:bookmarkStart w:id="17520" w:name="_Toc138608488"/>
              <w:bookmarkStart w:id="17521" w:name="_Toc138633521"/>
              <w:bookmarkStart w:id="17522" w:name="_Toc165027252"/>
              <w:bookmarkStart w:id="17523" w:name="_Toc165037027"/>
              <w:bookmarkStart w:id="17524" w:name="_Toc166593336"/>
              <w:bookmarkStart w:id="17525" w:name="_Toc170231428"/>
              <w:bookmarkEnd w:id="17519"/>
              <w:bookmarkEnd w:id="17520"/>
              <w:bookmarkEnd w:id="17521"/>
              <w:bookmarkEnd w:id="17522"/>
              <w:bookmarkEnd w:id="17523"/>
              <w:bookmarkEnd w:id="17524"/>
              <w:bookmarkEnd w:id="17525"/>
            </w:del>
          </w:p>
        </w:tc>
        <w:tc>
          <w:tcPr>
            <w:tcW w:w="523" w:type="dxa"/>
            <w:hideMark/>
          </w:tcPr>
          <w:p w14:paraId="6DB909A3" w14:textId="3C0CDDCF" w:rsidR="0097308E" w:rsidRPr="00386535" w:rsidDel="008A497D" w:rsidRDefault="0097308E" w:rsidP="00386535">
            <w:pPr>
              <w:pStyle w:val="a6"/>
              <w:rPr>
                <w:del w:id="17526" w:author="Алексей Барочкин" w:date="2023-06-24T15:07:00Z"/>
                <w:sz w:val="16"/>
                <w:szCs w:val="16"/>
              </w:rPr>
            </w:pPr>
            <w:del w:id="17527" w:author="Алексей Барочкин" w:date="2023-06-24T15:07:00Z">
              <w:r w:rsidRPr="00386535" w:rsidDel="008A497D">
                <w:rPr>
                  <w:sz w:val="16"/>
                  <w:szCs w:val="16"/>
                </w:rPr>
                <w:delText> </w:delText>
              </w:r>
              <w:bookmarkStart w:id="17528" w:name="_Toc138522789"/>
              <w:bookmarkStart w:id="17529" w:name="_Toc138608489"/>
              <w:bookmarkStart w:id="17530" w:name="_Toc138633522"/>
              <w:bookmarkStart w:id="17531" w:name="_Toc165027253"/>
              <w:bookmarkStart w:id="17532" w:name="_Toc165037028"/>
              <w:bookmarkStart w:id="17533" w:name="_Toc166593337"/>
              <w:bookmarkStart w:id="17534" w:name="_Toc170231429"/>
              <w:bookmarkEnd w:id="17528"/>
              <w:bookmarkEnd w:id="17529"/>
              <w:bookmarkEnd w:id="17530"/>
              <w:bookmarkEnd w:id="17531"/>
              <w:bookmarkEnd w:id="17532"/>
              <w:bookmarkEnd w:id="17533"/>
              <w:bookmarkEnd w:id="17534"/>
            </w:del>
          </w:p>
        </w:tc>
        <w:tc>
          <w:tcPr>
            <w:tcW w:w="523" w:type="dxa"/>
            <w:hideMark/>
          </w:tcPr>
          <w:p w14:paraId="6EB39B30" w14:textId="030AB3F3" w:rsidR="0097308E" w:rsidRPr="00386535" w:rsidDel="008A497D" w:rsidRDefault="0097308E" w:rsidP="00386535">
            <w:pPr>
              <w:pStyle w:val="a6"/>
              <w:rPr>
                <w:del w:id="17535" w:author="Алексей Барочкин" w:date="2023-06-24T15:07:00Z"/>
                <w:sz w:val="16"/>
                <w:szCs w:val="16"/>
              </w:rPr>
            </w:pPr>
            <w:del w:id="17536" w:author="Алексей Барочкин" w:date="2023-06-24T15:07:00Z">
              <w:r w:rsidRPr="00386535" w:rsidDel="008A497D">
                <w:rPr>
                  <w:sz w:val="16"/>
                  <w:szCs w:val="16"/>
                </w:rPr>
                <w:delText> </w:delText>
              </w:r>
              <w:bookmarkStart w:id="17537" w:name="_Toc138522790"/>
              <w:bookmarkStart w:id="17538" w:name="_Toc138608490"/>
              <w:bookmarkStart w:id="17539" w:name="_Toc138633523"/>
              <w:bookmarkStart w:id="17540" w:name="_Toc165027254"/>
              <w:bookmarkStart w:id="17541" w:name="_Toc165037029"/>
              <w:bookmarkStart w:id="17542" w:name="_Toc166593338"/>
              <w:bookmarkStart w:id="17543" w:name="_Toc170231430"/>
              <w:bookmarkEnd w:id="17537"/>
              <w:bookmarkEnd w:id="17538"/>
              <w:bookmarkEnd w:id="17539"/>
              <w:bookmarkEnd w:id="17540"/>
              <w:bookmarkEnd w:id="17541"/>
              <w:bookmarkEnd w:id="17542"/>
              <w:bookmarkEnd w:id="17543"/>
            </w:del>
          </w:p>
        </w:tc>
        <w:tc>
          <w:tcPr>
            <w:tcW w:w="523" w:type="dxa"/>
            <w:hideMark/>
          </w:tcPr>
          <w:p w14:paraId="7B556CB5" w14:textId="1D894A08" w:rsidR="0097308E" w:rsidRPr="00386535" w:rsidDel="008A497D" w:rsidRDefault="0097308E" w:rsidP="00386535">
            <w:pPr>
              <w:pStyle w:val="a6"/>
              <w:rPr>
                <w:del w:id="17544" w:author="Алексей Барочкин" w:date="2023-06-24T15:07:00Z"/>
                <w:sz w:val="16"/>
                <w:szCs w:val="16"/>
              </w:rPr>
            </w:pPr>
            <w:del w:id="17545" w:author="Алексей Барочкин" w:date="2023-06-24T15:07:00Z">
              <w:r w:rsidRPr="00386535" w:rsidDel="008A497D">
                <w:rPr>
                  <w:sz w:val="16"/>
                  <w:szCs w:val="16"/>
                </w:rPr>
                <w:delText> </w:delText>
              </w:r>
              <w:bookmarkStart w:id="17546" w:name="_Toc138522791"/>
              <w:bookmarkStart w:id="17547" w:name="_Toc138608491"/>
              <w:bookmarkStart w:id="17548" w:name="_Toc138633524"/>
              <w:bookmarkStart w:id="17549" w:name="_Toc165027255"/>
              <w:bookmarkStart w:id="17550" w:name="_Toc165037030"/>
              <w:bookmarkStart w:id="17551" w:name="_Toc166593339"/>
              <w:bookmarkStart w:id="17552" w:name="_Toc170231431"/>
              <w:bookmarkEnd w:id="17546"/>
              <w:bookmarkEnd w:id="17547"/>
              <w:bookmarkEnd w:id="17548"/>
              <w:bookmarkEnd w:id="17549"/>
              <w:bookmarkEnd w:id="17550"/>
              <w:bookmarkEnd w:id="17551"/>
              <w:bookmarkEnd w:id="17552"/>
            </w:del>
          </w:p>
        </w:tc>
        <w:tc>
          <w:tcPr>
            <w:tcW w:w="523" w:type="dxa"/>
            <w:hideMark/>
          </w:tcPr>
          <w:p w14:paraId="173847BA" w14:textId="428AFFD5" w:rsidR="0097308E" w:rsidRPr="00386535" w:rsidDel="008A497D" w:rsidRDefault="0097308E" w:rsidP="00386535">
            <w:pPr>
              <w:pStyle w:val="a6"/>
              <w:rPr>
                <w:del w:id="17553" w:author="Алексей Барочкин" w:date="2023-06-24T15:07:00Z"/>
                <w:sz w:val="16"/>
                <w:szCs w:val="16"/>
              </w:rPr>
            </w:pPr>
            <w:del w:id="17554" w:author="Алексей Барочкин" w:date="2023-06-24T15:07:00Z">
              <w:r w:rsidRPr="00386535" w:rsidDel="008A497D">
                <w:rPr>
                  <w:sz w:val="16"/>
                  <w:szCs w:val="16"/>
                </w:rPr>
                <w:delText> </w:delText>
              </w:r>
              <w:bookmarkStart w:id="17555" w:name="_Toc138522792"/>
              <w:bookmarkStart w:id="17556" w:name="_Toc138608492"/>
              <w:bookmarkStart w:id="17557" w:name="_Toc138633525"/>
              <w:bookmarkStart w:id="17558" w:name="_Toc165027256"/>
              <w:bookmarkStart w:id="17559" w:name="_Toc165037031"/>
              <w:bookmarkStart w:id="17560" w:name="_Toc166593340"/>
              <w:bookmarkStart w:id="17561" w:name="_Toc170231432"/>
              <w:bookmarkEnd w:id="17555"/>
              <w:bookmarkEnd w:id="17556"/>
              <w:bookmarkEnd w:id="17557"/>
              <w:bookmarkEnd w:id="17558"/>
              <w:bookmarkEnd w:id="17559"/>
              <w:bookmarkEnd w:id="17560"/>
              <w:bookmarkEnd w:id="17561"/>
            </w:del>
          </w:p>
        </w:tc>
        <w:tc>
          <w:tcPr>
            <w:tcW w:w="523" w:type="dxa"/>
            <w:hideMark/>
          </w:tcPr>
          <w:p w14:paraId="65247AAB" w14:textId="3ED39451" w:rsidR="0097308E" w:rsidRPr="00386535" w:rsidDel="008A497D" w:rsidRDefault="0097308E" w:rsidP="00386535">
            <w:pPr>
              <w:pStyle w:val="a6"/>
              <w:rPr>
                <w:del w:id="17562" w:author="Алексей Барочкин" w:date="2023-06-24T15:07:00Z"/>
                <w:sz w:val="16"/>
                <w:szCs w:val="16"/>
              </w:rPr>
            </w:pPr>
            <w:del w:id="17563" w:author="Алексей Барочкин" w:date="2023-06-24T15:07:00Z">
              <w:r w:rsidRPr="00386535" w:rsidDel="008A497D">
                <w:rPr>
                  <w:sz w:val="16"/>
                  <w:szCs w:val="16"/>
                </w:rPr>
                <w:delText> </w:delText>
              </w:r>
              <w:bookmarkStart w:id="17564" w:name="_Toc138522793"/>
              <w:bookmarkStart w:id="17565" w:name="_Toc138608493"/>
              <w:bookmarkStart w:id="17566" w:name="_Toc138633526"/>
              <w:bookmarkStart w:id="17567" w:name="_Toc165027257"/>
              <w:bookmarkStart w:id="17568" w:name="_Toc165037032"/>
              <w:bookmarkStart w:id="17569" w:name="_Toc166593341"/>
              <w:bookmarkStart w:id="17570" w:name="_Toc170231433"/>
              <w:bookmarkEnd w:id="17564"/>
              <w:bookmarkEnd w:id="17565"/>
              <w:bookmarkEnd w:id="17566"/>
              <w:bookmarkEnd w:id="17567"/>
              <w:bookmarkEnd w:id="17568"/>
              <w:bookmarkEnd w:id="17569"/>
              <w:bookmarkEnd w:id="17570"/>
            </w:del>
          </w:p>
        </w:tc>
        <w:tc>
          <w:tcPr>
            <w:tcW w:w="523" w:type="dxa"/>
            <w:hideMark/>
          </w:tcPr>
          <w:p w14:paraId="4382D2A1" w14:textId="1CB783E7" w:rsidR="0097308E" w:rsidRPr="00386535" w:rsidDel="008A497D" w:rsidRDefault="0097308E" w:rsidP="00386535">
            <w:pPr>
              <w:pStyle w:val="a6"/>
              <w:rPr>
                <w:del w:id="17571" w:author="Алексей Барочкин" w:date="2023-06-24T15:07:00Z"/>
                <w:sz w:val="16"/>
                <w:szCs w:val="16"/>
              </w:rPr>
            </w:pPr>
            <w:del w:id="17572" w:author="Алексей Барочкин" w:date="2023-06-24T15:07:00Z">
              <w:r w:rsidRPr="00386535" w:rsidDel="008A497D">
                <w:rPr>
                  <w:sz w:val="16"/>
                  <w:szCs w:val="16"/>
                </w:rPr>
                <w:delText> </w:delText>
              </w:r>
              <w:bookmarkStart w:id="17573" w:name="_Toc138522794"/>
              <w:bookmarkStart w:id="17574" w:name="_Toc138608494"/>
              <w:bookmarkStart w:id="17575" w:name="_Toc138633527"/>
              <w:bookmarkStart w:id="17576" w:name="_Toc165027258"/>
              <w:bookmarkStart w:id="17577" w:name="_Toc165037033"/>
              <w:bookmarkStart w:id="17578" w:name="_Toc166593342"/>
              <w:bookmarkStart w:id="17579" w:name="_Toc170231434"/>
              <w:bookmarkEnd w:id="17573"/>
              <w:bookmarkEnd w:id="17574"/>
              <w:bookmarkEnd w:id="17575"/>
              <w:bookmarkEnd w:id="17576"/>
              <w:bookmarkEnd w:id="17577"/>
              <w:bookmarkEnd w:id="17578"/>
              <w:bookmarkEnd w:id="17579"/>
            </w:del>
          </w:p>
        </w:tc>
        <w:tc>
          <w:tcPr>
            <w:tcW w:w="523" w:type="dxa"/>
            <w:hideMark/>
          </w:tcPr>
          <w:p w14:paraId="0CD74288" w14:textId="4A6C2AD5" w:rsidR="0097308E" w:rsidRPr="00386535" w:rsidDel="008A497D" w:rsidRDefault="0097308E" w:rsidP="00386535">
            <w:pPr>
              <w:pStyle w:val="a6"/>
              <w:rPr>
                <w:del w:id="17580" w:author="Алексей Барочкин" w:date="2023-06-24T15:07:00Z"/>
                <w:sz w:val="16"/>
                <w:szCs w:val="16"/>
              </w:rPr>
            </w:pPr>
            <w:del w:id="17581" w:author="Алексей Барочкин" w:date="2023-06-24T15:07:00Z">
              <w:r w:rsidRPr="00386535" w:rsidDel="008A497D">
                <w:rPr>
                  <w:sz w:val="16"/>
                  <w:szCs w:val="16"/>
                </w:rPr>
                <w:delText> </w:delText>
              </w:r>
              <w:bookmarkStart w:id="17582" w:name="_Toc138522795"/>
              <w:bookmarkStart w:id="17583" w:name="_Toc138608495"/>
              <w:bookmarkStart w:id="17584" w:name="_Toc138633528"/>
              <w:bookmarkStart w:id="17585" w:name="_Toc165027259"/>
              <w:bookmarkStart w:id="17586" w:name="_Toc165037034"/>
              <w:bookmarkStart w:id="17587" w:name="_Toc166593343"/>
              <w:bookmarkStart w:id="17588" w:name="_Toc170231435"/>
              <w:bookmarkEnd w:id="17582"/>
              <w:bookmarkEnd w:id="17583"/>
              <w:bookmarkEnd w:id="17584"/>
              <w:bookmarkEnd w:id="17585"/>
              <w:bookmarkEnd w:id="17586"/>
              <w:bookmarkEnd w:id="17587"/>
              <w:bookmarkEnd w:id="17588"/>
            </w:del>
          </w:p>
        </w:tc>
        <w:tc>
          <w:tcPr>
            <w:tcW w:w="791" w:type="dxa"/>
            <w:hideMark/>
          </w:tcPr>
          <w:p w14:paraId="39201F4B" w14:textId="3EA2AB3C" w:rsidR="0097308E" w:rsidRPr="00386535" w:rsidDel="008A497D" w:rsidRDefault="0097308E" w:rsidP="00386535">
            <w:pPr>
              <w:pStyle w:val="a6"/>
              <w:rPr>
                <w:del w:id="17589" w:author="Алексей Барочкин" w:date="2023-06-24T15:07:00Z"/>
                <w:sz w:val="16"/>
                <w:szCs w:val="16"/>
              </w:rPr>
            </w:pPr>
            <w:del w:id="17590" w:author="Алексей Барочкин" w:date="2023-06-24T15:07:00Z">
              <w:r w:rsidRPr="00386535" w:rsidDel="008A497D">
                <w:rPr>
                  <w:sz w:val="16"/>
                  <w:szCs w:val="16"/>
                </w:rPr>
                <w:delText>268,8</w:delText>
              </w:r>
              <w:bookmarkStart w:id="17591" w:name="_Toc138522796"/>
              <w:bookmarkStart w:id="17592" w:name="_Toc138608496"/>
              <w:bookmarkStart w:id="17593" w:name="_Toc138633529"/>
              <w:bookmarkStart w:id="17594" w:name="_Toc165027260"/>
              <w:bookmarkStart w:id="17595" w:name="_Toc165037035"/>
              <w:bookmarkStart w:id="17596" w:name="_Toc166593344"/>
              <w:bookmarkStart w:id="17597" w:name="_Toc170231436"/>
              <w:bookmarkEnd w:id="17591"/>
              <w:bookmarkEnd w:id="17592"/>
              <w:bookmarkEnd w:id="17593"/>
              <w:bookmarkEnd w:id="17594"/>
              <w:bookmarkEnd w:id="17595"/>
              <w:bookmarkEnd w:id="17596"/>
              <w:bookmarkEnd w:id="17597"/>
            </w:del>
          </w:p>
        </w:tc>
        <w:tc>
          <w:tcPr>
            <w:tcW w:w="1019" w:type="dxa"/>
            <w:hideMark/>
          </w:tcPr>
          <w:p w14:paraId="205D4974" w14:textId="2B934545" w:rsidR="0097308E" w:rsidRPr="00386535" w:rsidDel="008A497D" w:rsidRDefault="00DE794A" w:rsidP="00386535">
            <w:pPr>
              <w:pStyle w:val="a6"/>
              <w:rPr>
                <w:del w:id="17598" w:author="Алексей Барочкин" w:date="2023-06-24T15:07:00Z"/>
                <w:sz w:val="16"/>
                <w:szCs w:val="16"/>
              </w:rPr>
            </w:pPr>
            <w:del w:id="17599" w:author="Алексей Барочкин" w:date="2023-06-24T15:07:00Z">
              <w:r w:rsidRPr="00386535" w:rsidDel="008A497D">
                <w:rPr>
                  <w:sz w:val="16"/>
                  <w:szCs w:val="16"/>
                </w:rPr>
                <w:delText>Тарифные источники</w:delText>
              </w:r>
              <w:bookmarkStart w:id="17600" w:name="_Toc138522797"/>
              <w:bookmarkStart w:id="17601" w:name="_Toc138608497"/>
              <w:bookmarkStart w:id="17602" w:name="_Toc138633530"/>
              <w:bookmarkStart w:id="17603" w:name="_Toc165027261"/>
              <w:bookmarkStart w:id="17604" w:name="_Toc165037036"/>
              <w:bookmarkStart w:id="17605" w:name="_Toc166593345"/>
              <w:bookmarkStart w:id="17606" w:name="_Toc170231437"/>
              <w:bookmarkEnd w:id="17600"/>
              <w:bookmarkEnd w:id="17601"/>
              <w:bookmarkEnd w:id="17602"/>
              <w:bookmarkEnd w:id="17603"/>
              <w:bookmarkEnd w:id="17604"/>
              <w:bookmarkEnd w:id="17605"/>
              <w:bookmarkEnd w:id="17606"/>
            </w:del>
          </w:p>
        </w:tc>
        <w:bookmarkStart w:id="17607" w:name="_Toc138522798"/>
        <w:bookmarkStart w:id="17608" w:name="_Toc138608498"/>
        <w:bookmarkStart w:id="17609" w:name="_Toc138633531"/>
        <w:bookmarkStart w:id="17610" w:name="_Toc165027262"/>
        <w:bookmarkStart w:id="17611" w:name="_Toc165037037"/>
        <w:bookmarkStart w:id="17612" w:name="_Toc166593346"/>
        <w:bookmarkStart w:id="17613" w:name="_Toc170231438"/>
        <w:bookmarkEnd w:id="17607"/>
        <w:bookmarkEnd w:id="17608"/>
        <w:bookmarkEnd w:id="17609"/>
        <w:bookmarkEnd w:id="17610"/>
        <w:bookmarkEnd w:id="17611"/>
        <w:bookmarkEnd w:id="17612"/>
        <w:bookmarkEnd w:id="17613"/>
      </w:tr>
      <w:tr w:rsidR="0097308E" w:rsidRPr="00386535" w:rsidDel="008A497D" w14:paraId="7C11B401" w14:textId="7C76D636" w:rsidTr="0097308E">
        <w:trPr>
          <w:trHeight w:val="283"/>
          <w:del w:id="17614" w:author="Алексей Барочкин" w:date="2023-06-24T15:07:00Z"/>
        </w:trPr>
        <w:tc>
          <w:tcPr>
            <w:tcW w:w="737" w:type="dxa"/>
            <w:noWrap/>
            <w:hideMark/>
          </w:tcPr>
          <w:p w14:paraId="2DFCB26C" w14:textId="1A512E42" w:rsidR="0097308E" w:rsidRPr="00386535" w:rsidDel="008A497D" w:rsidRDefault="0097308E" w:rsidP="00386535">
            <w:pPr>
              <w:pStyle w:val="a6"/>
              <w:rPr>
                <w:del w:id="17615" w:author="Алексей Барочкин" w:date="2023-06-24T15:07:00Z"/>
                <w:sz w:val="16"/>
                <w:szCs w:val="16"/>
              </w:rPr>
            </w:pPr>
            <w:del w:id="17616" w:author="Алексей Барочкин" w:date="2023-06-24T15:07:00Z">
              <w:r w:rsidRPr="00386535" w:rsidDel="008A497D">
                <w:rPr>
                  <w:sz w:val="16"/>
                  <w:szCs w:val="16"/>
                </w:rPr>
                <w:delText>ЦВК</w:delText>
              </w:r>
              <w:bookmarkStart w:id="17617" w:name="_Toc138522799"/>
              <w:bookmarkStart w:id="17618" w:name="_Toc138608499"/>
              <w:bookmarkStart w:id="17619" w:name="_Toc138633532"/>
              <w:bookmarkStart w:id="17620" w:name="_Toc165027263"/>
              <w:bookmarkStart w:id="17621" w:name="_Toc165037038"/>
              <w:bookmarkStart w:id="17622" w:name="_Toc166593347"/>
              <w:bookmarkStart w:id="17623" w:name="_Toc170231439"/>
              <w:bookmarkEnd w:id="17617"/>
              <w:bookmarkEnd w:id="17618"/>
              <w:bookmarkEnd w:id="17619"/>
              <w:bookmarkEnd w:id="17620"/>
              <w:bookmarkEnd w:id="17621"/>
              <w:bookmarkEnd w:id="17622"/>
              <w:bookmarkEnd w:id="17623"/>
            </w:del>
          </w:p>
        </w:tc>
        <w:tc>
          <w:tcPr>
            <w:tcW w:w="2410" w:type="dxa"/>
            <w:hideMark/>
          </w:tcPr>
          <w:p w14:paraId="5255A104" w14:textId="3730EFA9" w:rsidR="0097308E" w:rsidRPr="00386535" w:rsidDel="008A497D" w:rsidRDefault="0097308E" w:rsidP="00386535">
            <w:pPr>
              <w:pStyle w:val="a6"/>
              <w:rPr>
                <w:del w:id="17624" w:author="Алексей Барочкин" w:date="2023-06-24T15:07:00Z"/>
                <w:sz w:val="16"/>
                <w:szCs w:val="16"/>
              </w:rPr>
            </w:pPr>
            <w:del w:id="17625" w:author="Алексей Барочкин" w:date="2023-06-24T15:07:00Z">
              <w:r w:rsidRPr="00386535" w:rsidDel="008A497D">
                <w:rPr>
                  <w:sz w:val="16"/>
                  <w:szCs w:val="16"/>
                </w:rPr>
                <w:delText>Модернизация тепловых сетей 1К16-1 - Интернациональная, 108</w:delText>
              </w:r>
              <w:bookmarkStart w:id="17626" w:name="_Toc138522800"/>
              <w:bookmarkStart w:id="17627" w:name="_Toc138608500"/>
              <w:bookmarkStart w:id="17628" w:name="_Toc138633533"/>
              <w:bookmarkStart w:id="17629" w:name="_Toc165027264"/>
              <w:bookmarkStart w:id="17630" w:name="_Toc165037039"/>
              <w:bookmarkStart w:id="17631" w:name="_Toc166593348"/>
              <w:bookmarkStart w:id="17632" w:name="_Toc170231440"/>
              <w:bookmarkEnd w:id="17626"/>
              <w:bookmarkEnd w:id="17627"/>
              <w:bookmarkEnd w:id="17628"/>
              <w:bookmarkEnd w:id="17629"/>
              <w:bookmarkEnd w:id="17630"/>
              <w:bookmarkEnd w:id="17631"/>
              <w:bookmarkEnd w:id="17632"/>
            </w:del>
          </w:p>
        </w:tc>
        <w:tc>
          <w:tcPr>
            <w:tcW w:w="850" w:type="dxa"/>
            <w:hideMark/>
          </w:tcPr>
          <w:p w14:paraId="3A0EF0BE" w14:textId="65C67A67" w:rsidR="0097308E" w:rsidRPr="00386535" w:rsidDel="008A497D" w:rsidRDefault="0097308E" w:rsidP="00386535">
            <w:pPr>
              <w:pStyle w:val="a6"/>
              <w:rPr>
                <w:del w:id="17633" w:author="Алексей Барочкин" w:date="2023-06-24T15:07:00Z"/>
                <w:sz w:val="16"/>
                <w:szCs w:val="16"/>
              </w:rPr>
            </w:pPr>
            <w:del w:id="17634" w:author="Алексей Барочкин" w:date="2023-06-24T15:07:00Z">
              <w:r w:rsidRPr="00386535" w:rsidDel="008A497D">
                <w:rPr>
                  <w:sz w:val="16"/>
                  <w:szCs w:val="16"/>
                </w:rPr>
                <w:delText>1К16-1</w:delText>
              </w:r>
              <w:bookmarkStart w:id="17635" w:name="_Toc138522801"/>
              <w:bookmarkStart w:id="17636" w:name="_Toc138608501"/>
              <w:bookmarkStart w:id="17637" w:name="_Toc138633534"/>
              <w:bookmarkStart w:id="17638" w:name="_Toc165027265"/>
              <w:bookmarkStart w:id="17639" w:name="_Toc165037040"/>
              <w:bookmarkStart w:id="17640" w:name="_Toc166593349"/>
              <w:bookmarkStart w:id="17641" w:name="_Toc170231441"/>
              <w:bookmarkEnd w:id="17635"/>
              <w:bookmarkEnd w:id="17636"/>
              <w:bookmarkEnd w:id="17637"/>
              <w:bookmarkEnd w:id="17638"/>
              <w:bookmarkEnd w:id="17639"/>
              <w:bookmarkEnd w:id="17640"/>
              <w:bookmarkEnd w:id="17641"/>
            </w:del>
          </w:p>
        </w:tc>
        <w:tc>
          <w:tcPr>
            <w:tcW w:w="1276" w:type="dxa"/>
            <w:hideMark/>
          </w:tcPr>
          <w:p w14:paraId="6A367E24" w14:textId="21E0D932" w:rsidR="0097308E" w:rsidRPr="00386535" w:rsidDel="008A497D" w:rsidRDefault="0097308E" w:rsidP="00386535">
            <w:pPr>
              <w:pStyle w:val="a6"/>
              <w:rPr>
                <w:del w:id="17642" w:author="Алексей Барочкин" w:date="2023-06-24T15:07:00Z"/>
                <w:sz w:val="16"/>
                <w:szCs w:val="16"/>
              </w:rPr>
            </w:pPr>
            <w:del w:id="17643" w:author="Алексей Барочкин" w:date="2023-06-24T15:07:00Z">
              <w:r w:rsidRPr="00386535" w:rsidDel="008A497D">
                <w:rPr>
                  <w:sz w:val="16"/>
                  <w:szCs w:val="16"/>
                </w:rPr>
                <w:delText>Интернациональная, 108</w:delText>
              </w:r>
              <w:bookmarkStart w:id="17644" w:name="_Toc138522802"/>
              <w:bookmarkStart w:id="17645" w:name="_Toc138608502"/>
              <w:bookmarkStart w:id="17646" w:name="_Toc138633535"/>
              <w:bookmarkStart w:id="17647" w:name="_Toc165027266"/>
              <w:bookmarkStart w:id="17648" w:name="_Toc165037041"/>
              <w:bookmarkStart w:id="17649" w:name="_Toc166593350"/>
              <w:bookmarkStart w:id="17650" w:name="_Toc170231442"/>
              <w:bookmarkEnd w:id="17644"/>
              <w:bookmarkEnd w:id="17645"/>
              <w:bookmarkEnd w:id="17646"/>
              <w:bookmarkEnd w:id="17647"/>
              <w:bookmarkEnd w:id="17648"/>
              <w:bookmarkEnd w:id="17649"/>
              <w:bookmarkEnd w:id="17650"/>
            </w:del>
          </w:p>
        </w:tc>
        <w:tc>
          <w:tcPr>
            <w:tcW w:w="851" w:type="dxa"/>
            <w:hideMark/>
          </w:tcPr>
          <w:p w14:paraId="4792121B" w14:textId="76A51804" w:rsidR="0097308E" w:rsidRPr="00386535" w:rsidDel="008A497D" w:rsidRDefault="0097308E" w:rsidP="00386535">
            <w:pPr>
              <w:pStyle w:val="a6"/>
              <w:rPr>
                <w:del w:id="17651" w:author="Алексей Барочкин" w:date="2023-06-24T15:07:00Z"/>
                <w:sz w:val="16"/>
                <w:szCs w:val="16"/>
              </w:rPr>
            </w:pPr>
            <w:del w:id="17652" w:author="Алексей Барочкин" w:date="2023-06-24T15:07:00Z">
              <w:r w:rsidRPr="00386535" w:rsidDel="008A497D">
                <w:rPr>
                  <w:sz w:val="16"/>
                  <w:szCs w:val="16"/>
                </w:rPr>
                <w:delText>-</w:delText>
              </w:r>
              <w:bookmarkStart w:id="17653" w:name="_Toc138522803"/>
              <w:bookmarkStart w:id="17654" w:name="_Toc138608503"/>
              <w:bookmarkStart w:id="17655" w:name="_Toc138633536"/>
              <w:bookmarkStart w:id="17656" w:name="_Toc165027267"/>
              <w:bookmarkStart w:id="17657" w:name="_Toc165037042"/>
              <w:bookmarkStart w:id="17658" w:name="_Toc166593351"/>
              <w:bookmarkStart w:id="17659" w:name="_Toc170231443"/>
              <w:bookmarkEnd w:id="17653"/>
              <w:bookmarkEnd w:id="17654"/>
              <w:bookmarkEnd w:id="17655"/>
              <w:bookmarkEnd w:id="17656"/>
              <w:bookmarkEnd w:id="17657"/>
              <w:bookmarkEnd w:id="17658"/>
              <w:bookmarkEnd w:id="17659"/>
            </w:del>
          </w:p>
        </w:tc>
        <w:tc>
          <w:tcPr>
            <w:tcW w:w="850" w:type="dxa"/>
            <w:hideMark/>
          </w:tcPr>
          <w:p w14:paraId="49CD6648" w14:textId="64EDF9BE" w:rsidR="0097308E" w:rsidRPr="00386535" w:rsidDel="008A497D" w:rsidRDefault="0097308E" w:rsidP="00386535">
            <w:pPr>
              <w:pStyle w:val="a6"/>
              <w:rPr>
                <w:del w:id="17660" w:author="Алексей Барочкин" w:date="2023-06-24T15:07:00Z"/>
                <w:sz w:val="16"/>
                <w:szCs w:val="16"/>
              </w:rPr>
            </w:pPr>
            <w:del w:id="17661" w:author="Алексей Барочкин" w:date="2023-06-24T15:07:00Z">
              <w:r w:rsidRPr="00386535" w:rsidDel="008A497D">
                <w:rPr>
                  <w:sz w:val="16"/>
                  <w:szCs w:val="16"/>
                </w:rPr>
                <w:delText>2023</w:delText>
              </w:r>
              <w:bookmarkStart w:id="17662" w:name="_Toc138522804"/>
              <w:bookmarkStart w:id="17663" w:name="_Toc138608504"/>
              <w:bookmarkStart w:id="17664" w:name="_Toc138633537"/>
              <w:bookmarkStart w:id="17665" w:name="_Toc165027268"/>
              <w:bookmarkStart w:id="17666" w:name="_Toc165037043"/>
              <w:bookmarkStart w:id="17667" w:name="_Toc166593352"/>
              <w:bookmarkStart w:id="17668" w:name="_Toc170231444"/>
              <w:bookmarkEnd w:id="17662"/>
              <w:bookmarkEnd w:id="17663"/>
              <w:bookmarkEnd w:id="17664"/>
              <w:bookmarkEnd w:id="17665"/>
              <w:bookmarkEnd w:id="17666"/>
              <w:bookmarkEnd w:id="17667"/>
              <w:bookmarkEnd w:id="17668"/>
            </w:del>
          </w:p>
        </w:tc>
        <w:tc>
          <w:tcPr>
            <w:tcW w:w="992" w:type="dxa"/>
            <w:hideMark/>
          </w:tcPr>
          <w:p w14:paraId="67D9B524" w14:textId="5679A7DF" w:rsidR="0097308E" w:rsidRPr="00386535" w:rsidDel="008A497D" w:rsidRDefault="0097308E" w:rsidP="00386535">
            <w:pPr>
              <w:pStyle w:val="a6"/>
              <w:rPr>
                <w:del w:id="17669" w:author="Алексей Барочкин" w:date="2023-06-24T15:07:00Z"/>
                <w:sz w:val="16"/>
                <w:szCs w:val="16"/>
              </w:rPr>
            </w:pPr>
            <w:del w:id="17670" w:author="Алексей Барочкин" w:date="2023-06-24T15:07:00Z">
              <w:r w:rsidRPr="00386535" w:rsidDel="008A497D">
                <w:rPr>
                  <w:sz w:val="16"/>
                  <w:szCs w:val="16"/>
                </w:rPr>
                <w:delText>-</w:delText>
              </w:r>
              <w:bookmarkStart w:id="17671" w:name="_Toc138522805"/>
              <w:bookmarkStart w:id="17672" w:name="_Toc138608505"/>
              <w:bookmarkStart w:id="17673" w:name="_Toc138633538"/>
              <w:bookmarkStart w:id="17674" w:name="_Toc165027269"/>
              <w:bookmarkStart w:id="17675" w:name="_Toc165037044"/>
              <w:bookmarkStart w:id="17676" w:name="_Toc166593353"/>
              <w:bookmarkStart w:id="17677" w:name="_Toc170231445"/>
              <w:bookmarkEnd w:id="17671"/>
              <w:bookmarkEnd w:id="17672"/>
              <w:bookmarkEnd w:id="17673"/>
              <w:bookmarkEnd w:id="17674"/>
              <w:bookmarkEnd w:id="17675"/>
              <w:bookmarkEnd w:id="17676"/>
              <w:bookmarkEnd w:id="17677"/>
            </w:del>
          </w:p>
        </w:tc>
        <w:tc>
          <w:tcPr>
            <w:tcW w:w="993" w:type="dxa"/>
            <w:hideMark/>
          </w:tcPr>
          <w:p w14:paraId="26070FE1" w14:textId="2B168B03" w:rsidR="0097308E" w:rsidRPr="00386535" w:rsidDel="008A497D" w:rsidRDefault="0097308E" w:rsidP="00386535">
            <w:pPr>
              <w:pStyle w:val="a6"/>
              <w:rPr>
                <w:del w:id="17678" w:author="Алексей Барочкин" w:date="2023-06-24T15:07:00Z"/>
                <w:sz w:val="16"/>
                <w:szCs w:val="16"/>
              </w:rPr>
            </w:pPr>
            <w:del w:id="17679" w:author="Алексей Барочкин" w:date="2023-06-24T15:07:00Z">
              <w:r w:rsidRPr="00386535" w:rsidDel="008A497D">
                <w:rPr>
                  <w:sz w:val="16"/>
                  <w:szCs w:val="16"/>
                </w:rPr>
                <w:delText>-</w:delText>
              </w:r>
              <w:bookmarkStart w:id="17680" w:name="_Toc138522806"/>
              <w:bookmarkStart w:id="17681" w:name="_Toc138608506"/>
              <w:bookmarkStart w:id="17682" w:name="_Toc138633539"/>
              <w:bookmarkStart w:id="17683" w:name="_Toc165027270"/>
              <w:bookmarkStart w:id="17684" w:name="_Toc165037045"/>
              <w:bookmarkStart w:id="17685" w:name="_Toc166593354"/>
              <w:bookmarkStart w:id="17686" w:name="_Toc170231446"/>
              <w:bookmarkEnd w:id="17680"/>
              <w:bookmarkEnd w:id="17681"/>
              <w:bookmarkEnd w:id="17682"/>
              <w:bookmarkEnd w:id="17683"/>
              <w:bookmarkEnd w:id="17684"/>
              <w:bookmarkEnd w:id="17685"/>
              <w:bookmarkEnd w:id="17686"/>
            </w:del>
          </w:p>
        </w:tc>
        <w:tc>
          <w:tcPr>
            <w:tcW w:w="1134" w:type="dxa"/>
            <w:hideMark/>
          </w:tcPr>
          <w:p w14:paraId="77F8F07E" w14:textId="130484A6" w:rsidR="0097308E" w:rsidRPr="00386535" w:rsidDel="008A497D" w:rsidRDefault="0097308E" w:rsidP="00386535">
            <w:pPr>
              <w:pStyle w:val="a6"/>
              <w:rPr>
                <w:del w:id="17687" w:author="Алексей Барочкин" w:date="2023-06-24T15:07:00Z"/>
                <w:sz w:val="16"/>
                <w:szCs w:val="16"/>
              </w:rPr>
            </w:pPr>
            <w:del w:id="17688" w:author="Алексей Барочкин" w:date="2023-06-24T15:07:00Z">
              <w:r w:rsidRPr="00386535" w:rsidDel="008A497D">
                <w:rPr>
                  <w:sz w:val="16"/>
                  <w:szCs w:val="16"/>
                </w:rPr>
                <w:delText>подземная канальная</w:delText>
              </w:r>
              <w:bookmarkStart w:id="17689" w:name="_Toc138522807"/>
              <w:bookmarkStart w:id="17690" w:name="_Toc138608507"/>
              <w:bookmarkStart w:id="17691" w:name="_Toc138633540"/>
              <w:bookmarkStart w:id="17692" w:name="_Toc165027271"/>
              <w:bookmarkStart w:id="17693" w:name="_Toc165037046"/>
              <w:bookmarkStart w:id="17694" w:name="_Toc166593355"/>
              <w:bookmarkStart w:id="17695" w:name="_Toc170231447"/>
              <w:bookmarkEnd w:id="17689"/>
              <w:bookmarkEnd w:id="17690"/>
              <w:bookmarkEnd w:id="17691"/>
              <w:bookmarkEnd w:id="17692"/>
              <w:bookmarkEnd w:id="17693"/>
              <w:bookmarkEnd w:id="17694"/>
              <w:bookmarkEnd w:id="17695"/>
            </w:del>
          </w:p>
        </w:tc>
        <w:tc>
          <w:tcPr>
            <w:tcW w:w="850" w:type="dxa"/>
            <w:hideMark/>
          </w:tcPr>
          <w:p w14:paraId="242F1619" w14:textId="4E579629" w:rsidR="0097308E" w:rsidRPr="00386535" w:rsidDel="008A497D" w:rsidRDefault="0097308E" w:rsidP="00386535">
            <w:pPr>
              <w:pStyle w:val="a6"/>
              <w:rPr>
                <w:del w:id="17696" w:author="Алексей Барочкин" w:date="2023-06-24T15:07:00Z"/>
                <w:sz w:val="16"/>
                <w:szCs w:val="16"/>
              </w:rPr>
            </w:pPr>
            <w:del w:id="17697" w:author="Алексей Барочкин" w:date="2023-06-24T15:07:00Z">
              <w:r w:rsidRPr="00386535" w:rsidDel="008A497D">
                <w:rPr>
                  <w:sz w:val="16"/>
                  <w:szCs w:val="16"/>
                </w:rPr>
                <w:delText>-</w:delText>
              </w:r>
              <w:bookmarkStart w:id="17698" w:name="_Toc138522808"/>
              <w:bookmarkStart w:id="17699" w:name="_Toc138608508"/>
              <w:bookmarkStart w:id="17700" w:name="_Toc138633541"/>
              <w:bookmarkStart w:id="17701" w:name="_Toc165027272"/>
              <w:bookmarkStart w:id="17702" w:name="_Toc165037047"/>
              <w:bookmarkStart w:id="17703" w:name="_Toc166593356"/>
              <w:bookmarkStart w:id="17704" w:name="_Toc170231448"/>
              <w:bookmarkEnd w:id="17698"/>
              <w:bookmarkEnd w:id="17699"/>
              <w:bookmarkEnd w:id="17700"/>
              <w:bookmarkEnd w:id="17701"/>
              <w:bookmarkEnd w:id="17702"/>
              <w:bookmarkEnd w:id="17703"/>
              <w:bookmarkEnd w:id="17704"/>
            </w:del>
          </w:p>
        </w:tc>
        <w:tc>
          <w:tcPr>
            <w:tcW w:w="523" w:type="dxa"/>
          </w:tcPr>
          <w:p w14:paraId="3D6F8E88" w14:textId="1128808F" w:rsidR="0097308E" w:rsidRPr="00386535" w:rsidDel="008A497D" w:rsidRDefault="0097308E" w:rsidP="00386535">
            <w:pPr>
              <w:pStyle w:val="a6"/>
              <w:rPr>
                <w:del w:id="17705" w:author="Алексей Барочкин" w:date="2023-06-24T15:07:00Z"/>
                <w:sz w:val="16"/>
                <w:szCs w:val="16"/>
              </w:rPr>
            </w:pPr>
            <w:bookmarkStart w:id="17706" w:name="_Toc138522809"/>
            <w:bookmarkStart w:id="17707" w:name="_Toc138608509"/>
            <w:bookmarkStart w:id="17708" w:name="_Toc138633542"/>
            <w:bookmarkStart w:id="17709" w:name="_Toc165027273"/>
            <w:bookmarkStart w:id="17710" w:name="_Toc165037048"/>
            <w:bookmarkStart w:id="17711" w:name="_Toc166593357"/>
            <w:bookmarkStart w:id="17712" w:name="_Toc170231449"/>
            <w:bookmarkEnd w:id="17706"/>
            <w:bookmarkEnd w:id="17707"/>
            <w:bookmarkEnd w:id="17708"/>
            <w:bookmarkEnd w:id="17709"/>
            <w:bookmarkEnd w:id="17710"/>
            <w:bookmarkEnd w:id="17711"/>
            <w:bookmarkEnd w:id="17712"/>
          </w:p>
        </w:tc>
        <w:tc>
          <w:tcPr>
            <w:tcW w:w="523" w:type="dxa"/>
            <w:hideMark/>
          </w:tcPr>
          <w:p w14:paraId="7BBBBBE3" w14:textId="670060E8" w:rsidR="0097308E" w:rsidRPr="00386535" w:rsidDel="008A497D" w:rsidRDefault="0097308E" w:rsidP="00386535">
            <w:pPr>
              <w:pStyle w:val="a6"/>
              <w:rPr>
                <w:del w:id="17713" w:author="Алексей Барочкин" w:date="2023-06-24T15:07:00Z"/>
                <w:sz w:val="16"/>
                <w:szCs w:val="16"/>
              </w:rPr>
            </w:pPr>
            <w:del w:id="17714" w:author="Алексей Барочкин" w:date="2023-06-24T15:07:00Z">
              <w:r w:rsidRPr="00386535" w:rsidDel="008A497D">
                <w:rPr>
                  <w:sz w:val="16"/>
                  <w:szCs w:val="16"/>
                </w:rPr>
                <w:delText>690,1</w:delText>
              </w:r>
              <w:bookmarkStart w:id="17715" w:name="_Toc138522810"/>
              <w:bookmarkStart w:id="17716" w:name="_Toc138608510"/>
              <w:bookmarkStart w:id="17717" w:name="_Toc138633543"/>
              <w:bookmarkStart w:id="17718" w:name="_Toc165027274"/>
              <w:bookmarkStart w:id="17719" w:name="_Toc165037049"/>
              <w:bookmarkStart w:id="17720" w:name="_Toc166593358"/>
              <w:bookmarkStart w:id="17721" w:name="_Toc170231450"/>
              <w:bookmarkEnd w:id="17715"/>
              <w:bookmarkEnd w:id="17716"/>
              <w:bookmarkEnd w:id="17717"/>
              <w:bookmarkEnd w:id="17718"/>
              <w:bookmarkEnd w:id="17719"/>
              <w:bookmarkEnd w:id="17720"/>
              <w:bookmarkEnd w:id="17721"/>
            </w:del>
          </w:p>
        </w:tc>
        <w:tc>
          <w:tcPr>
            <w:tcW w:w="523" w:type="dxa"/>
          </w:tcPr>
          <w:p w14:paraId="6C23F46A" w14:textId="1492859E" w:rsidR="0097308E" w:rsidRPr="00386535" w:rsidDel="008A497D" w:rsidRDefault="0097308E" w:rsidP="00386535">
            <w:pPr>
              <w:pStyle w:val="a6"/>
              <w:rPr>
                <w:del w:id="17722" w:author="Алексей Барочкин" w:date="2023-06-24T15:07:00Z"/>
                <w:sz w:val="16"/>
                <w:szCs w:val="16"/>
              </w:rPr>
            </w:pPr>
            <w:bookmarkStart w:id="17723" w:name="_Toc138522811"/>
            <w:bookmarkStart w:id="17724" w:name="_Toc138608511"/>
            <w:bookmarkStart w:id="17725" w:name="_Toc138633544"/>
            <w:bookmarkStart w:id="17726" w:name="_Toc165027275"/>
            <w:bookmarkStart w:id="17727" w:name="_Toc165037050"/>
            <w:bookmarkStart w:id="17728" w:name="_Toc166593359"/>
            <w:bookmarkStart w:id="17729" w:name="_Toc170231451"/>
            <w:bookmarkEnd w:id="17723"/>
            <w:bookmarkEnd w:id="17724"/>
            <w:bookmarkEnd w:id="17725"/>
            <w:bookmarkEnd w:id="17726"/>
            <w:bookmarkEnd w:id="17727"/>
            <w:bookmarkEnd w:id="17728"/>
            <w:bookmarkEnd w:id="17729"/>
          </w:p>
        </w:tc>
        <w:tc>
          <w:tcPr>
            <w:tcW w:w="523" w:type="dxa"/>
          </w:tcPr>
          <w:p w14:paraId="3A647793" w14:textId="541CB000" w:rsidR="0097308E" w:rsidRPr="00386535" w:rsidDel="008A497D" w:rsidRDefault="0097308E" w:rsidP="00386535">
            <w:pPr>
              <w:pStyle w:val="a6"/>
              <w:rPr>
                <w:del w:id="17730" w:author="Алексей Барочкин" w:date="2023-06-24T15:07:00Z"/>
                <w:sz w:val="16"/>
                <w:szCs w:val="16"/>
              </w:rPr>
            </w:pPr>
            <w:bookmarkStart w:id="17731" w:name="_Toc138522812"/>
            <w:bookmarkStart w:id="17732" w:name="_Toc138608512"/>
            <w:bookmarkStart w:id="17733" w:name="_Toc138633545"/>
            <w:bookmarkStart w:id="17734" w:name="_Toc165027276"/>
            <w:bookmarkStart w:id="17735" w:name="_Toc165037051"/>
            <w:bookmarkStart w:id="17736" w:name="_Toc166593360"/>
            <w:bookmarkStart w:id="17737" w:name="_Toc170231452"/>
            <w:bookmarkEnd w:id="17731"/>
            <w:bookmarkEnd w:id="17732"/>
            <w:bookmarkEnd w:id="17733"/>
            <w:bookmarkEnd w:id="17734"/>
            <w:bookmarkEnd w:id="17735"/>
            <w:bookmarkEnd w:id="17736"/>
            <w:bookmarkEnd w:id="17737"/>
          </w:p>
        </w:tc>
        <w:tc>
          <w:tcPr>
            <w:tcW w:w="523" w:type="dxa"/>
          </w:tcPr>
          <w:p w14:paraId="3B4C1FFD" w14:textId="6B98D347" w:rsidR="0097308E" w:rsidRPr="00386535" w:rsidDel="008A497D" w:rsidRDefault="0097308E" w:rsidP="00386535">
            <w:pPr>
              <w:pStyle w:val="a6"/>
              <w:rPr>
                <w:del w:id="17738" w:author="Алексей Барочкин" w:date="2023-06-24T15:07:00Z"/>
                <w:sz w:val="16"/>
                <w:szCs w:val="16"/>
              </w:rPr>
            </w:pPr>
            <w:bookmarkStart w:id="17739" w:name="_Toc138522813"/>
            <w:bookmarkStart w:id="17740" w:name="_Toc138608513"/>
            <w:bookmarkStart w:id="17741" w:name="_Toc138633546"/>
            <w:bookmarkStart w:id="17742" w:name="_Toc165027277"/>
            <w:bookmarkStart w:id="17743" w:name="_Toc165037052"/>
            <w:bookmarkStart w:id="17744" w:name="_Toc166593361"/>
            <w:bookmarkStart w:id="17745" w:name="_Toc170231453"/>
            <w:bookmarkEnd w:id="17739"/>
            <w:bookmarkEnd w:id="17740"/>
            <w:bookmarkEnd w:id="17741"/>
            <w:bookmarkEnd w:id="17742"/>
            <w:bookmarkEnd w:id="17743"/>
            <w:bookmarkEnd w:id="17744"/>
            <w:bookmarkEnd w:id="17745"/>
          </w:p>
        </w:tc>
        <w:tc>
          <w:tcPr>
            <w:tcW w:w="523" w:type="dxa"/>
            <w:hideMark/>
          </w:tcPr>
          <w:p w14:paraId="727401BA" w14:textId="2EDFDFE8" w:rsidR="0097308E" w:rsidRPr="00386535" w:rsidDel="008A497D" w:rsidRDefault="0097308E" w:rsidP="00386535">
            <w:pPr>
              <w:pStyle w:val="a6"/>
              <w:rPr>
                <w:del w:id="17746" w:author="Алексей Барочкин" w:date="2023-06-24T15:07:00Z"/>
                <w:sz w:val="16"/>
                <w:szCs w:val="16"/>
              </w:rPr>
            </w:pPr>
            <w:del w:id="17747" w:author="Алексей Барочкин" w:date="2023-06-24T15:07:00Z">
              <w:r w:rsidRPr="00386535" w:rsidDel="008A497D">
                <w:rPr>
                  <w:sz w:val="16"/>
                  <w:szCs w:val="16"/>
                </w:rPr>
                <w:delText> </w:delText>
              </w:r>
              <w:bookmarkStart w:id="17748" w:name="_Toc138522814"/>
              <w:bookmarkStart w:id="17749" w:name="_Toc138608514"/>
              <w:bookmarkStart w:id="17750" w:name="_Toc138633547"/>
              <w:bookmarkStart w:id="17751" w:name="_Toc165027278"/>
              <w:bookmarkStart w:id="17752" w:name="_Toc165037053"/>
              <w:bookmarkStart w:id="17753" w:name="_Toc166593362"/>
              <w:bookmarkStart w:id="17754" w:name="_Toc170231454"/>
              <w:bookmarkEnd w:id="17748"/>
              <w:bookmarkEnd w:id="17749"/>
              <w:bookmarkEnd w:id="17750"/>
              <w:bookmarkEnd w:id="17751"/>
              <w:bookmarkEnd w:id="17752"/>
              <w:bookmarkEnd w:id="17753"/>
              <w:bookmarkEnd w:id="17754"/>
            </w:del>
          </w:p>
        </w:tc>
        <w:tc>
          <w:tcPr>
            <w:tcW w:w="523" w:type="dxa"/>
            <w:hideMark/>
          </w:tcPr>
          <w:p w14:paraId="67732E16" w14:textId="02D098B9" w:rsidR="0097308E" w:rsidRPr="00386535" w:rsidDel="008A497D" w:rsidRDefault="0097308E" w:rsidP="00386535">
            <w:pPr>
              <w:pStyle w:val="a6"/>
              <w:rPr>
                <w:del w:id="17755" w:author="Алексей Барочкин" w:date="2023-06-24T15:07:00Z"/>
                <w:sz w:val="16"/>
                <w:szCs w:val="16"/>
              </w:rPr>
            </w:pPr>
            <w:del w:id="17756" w:author="Алексей Барочкин" w:date="2023-06-24T15:07:00Z">
              <w:r w:rsidRPr="00386535" w:rsidDel="008A497D">
                <w:rPr>
                  <w:sz w:val="16"/>
                  <w:szCs w:val="16"/>
                </w:rPr>
                <w:delText> </w:delText>
              </w:r>
              <w:bookmarkStart w:id="17757" w:name="_Toc138522815"/>
              <w:bookmarkStart w:id="17758" w:name="_Toc138608515"/>
              <w:bookmarkStart w:id="17759" w:name="_Toc138633548"/>
              <w:bookmarkStart w:id="17760" w:name="_Toc165027279"/>
              <w:bookmarkStart w:id="17761" w:name="_Toc165037054"/>
              <w:bookmarkStart w:id="17762" w:name="_Toc166593363"/>
              <w:bookmarkStart w:id="17763" w:name="_Toc170231455"/>
              <w:bookmarkEnd w:id="17757"/>
              <w:bookmarkEnd w:id="17758"/>
              <w:bookmarkEnd w:id="17759"/>
              <w:bookmarkEnd w:id="17760"/>
              <w:bookmarkEnd w:id="17761"/>
              <w:bookmarkEnd w:id="17762"/>
              <w:bookmarkEnd w:id="17763"/>
            </w:del>
          </w:p>
        </w:tc>
        <w:tc>
          <w:tcPr>
            <w:tcW w:w="523" w:type="dxa"/>
            <w:hideMark/>
          </w:tcPr>
          <w:p w14:paraId="48BBE306" w14:textId="16A701B5" w:rsidR="0097308E" w:rsidRPr="00386535" w:rsidDel="008A497D" w:rsidRDefault="0097308E" w:rsidP="00386535">
            <w:pPr>
              <w:pStyle w:val="a6"/>
              <w:rPr>
                <w:del w:id="17764" w:author="Алексей Барочкин" w:date="2023-06-24T15:07:00Z"/>
                <w:sz w:val="16"/>
                <w:szCs w:val="16"/>
              </w:rPr>
            </w:pPr>
            <w:del w:id="17765" w:author="Алексей Барочкин" w:date="2023-06-24T15:07:00Z">
              <w:r w:rsidRPr="00386535" w:rsidDel="008A497D">
                <w:rPr>
                  <w:sz w:val="16"/>
                  <w:szCs w:val="16"/>
                </w:rPr>
                <w:delText> </w:delText>
              </w:r>
              <w:bookmarkStart w:id="17766" w:name="_Toc138522816"/>
              <w:bookmarkStart w:id="17767" w:name="_Toc138608516"/>
              <w:bookmarkStart w:id="17768" w:name="_Toc138633549"/>
              <w:bookmarkStart w:id="17769" w:name="_Toc165027280"/>
              <w:bookmarkStart w:id="17770" w:name="_Toc165037055"/>
              <w:bookmarkStart w:id="17771" w:name="_Toc166593364"/>
              <w:bookmarkStart w:id="17772" w:name="_Toc170231456"/>
              <w:bookmarkEnd w:id="17766"/>
              <w:bookmarkEnd w:id="17767"/>
              <w:bookmarkEnd w:id="17768"/>
              <w:bookmarkEnd w:id="17769"/>
              <w:bookmarkEnd w:id="17770"/>
              <w:bookmarkEnd w:id="17771"/>
              <w:bookmarkEnd w:id="17772"/>
            </w:del>
          </w:p>
        </w:tc>
        <w:tc>
          <w:tcPr>
            <w:tcW w:w="523" w:type="dxa"/>
            <w:hideMark/>
          </w:tcPr>
          <w:p w14:paraId="6B013FA2" w14:textId="3959AF77" w:rsidR="0097308E" w:rsidRPr="00386535" w:rsidDel="008A497D" w:rsidRDefault="0097308E" w:rsidP="00386535">
            <w:pPr>
              <w:pStyle w:val="a6"/>
              <w:rPr>
                <w:del w:id="17773" w:author="Алексей Барочкин" w:date="2023-06-24T15:07:00Z"/>
                <w:sz w:val="16"/>
                <w:szCs w:val="16"/>
              </w:rPr>
            </w:pPr>
            <w:del w:id="17774" w:author="Алексей Барочкин" w:date="2023-06-24T15:07:00Z">
              <w:r w:rsidRPr="00386535" w:rsidDel="008A497D">
                <w:rPr>
                  <w:sz w:val="16"/>
                  <w:szCs w:val="16"/>
                </w:rPr>
                <w:delText> </w:delText>
              </w:r>
              <w:bookmarkStart w:id="17775" w:name="_Toc138522817"/>
              <w:bookmarkStart w:id="17776" w:name="_Toc138608517"/>
              <w:bookmarkStart w:id="17777" w:name="_Toc138633550"/>
              <w:bookmarkStart w:id="17778" w:name="_Toc165027281"/>
              <w:bookmarkStart w:id="17779" w:name="_Toc165037056"/>
              <w:bookmarkStart w:id="17780" w:name="_Toc166593365"/>
              <w:bookmarkStart w:id="17781" w:name="_Toc170231457"/>
              <w:bookmarkEnd w:id="17775"/>
              <w:bookmarkEnd w:id="17776"/>
              <w:bookmarkEnd w:id="17777"/>
              <w:bookmarkEnd w:id="17778"/>
              <w:bookmarkEnd w:id="17779"/>
              <w:bookmarkEnd w:id="17780"/>
              <w:bookmarkEnd w:id="17781"/>
            </w:del>
          </w:p>
        </w:tc>
        <w:tc>
          <w:tcPr>
            <w:tcW w:w="524" w:type="dxa"/>
            <w:hideMark/>
          </w:tcPr>
          <w:p w14:paraId="29F31D9E" w14:textId="4E57260B" w:rsidR="0097308E" w:rsidRPr="00386535" w:rsidDel="008A497D" w:rsidRDefault="0097308E" w:rsidP="00386535">
            <w:pPr>
              <w:pStyle w:val="a6"/>
              <w:rPr>
                <w:del w:id="17782" w:author="Алексей Барочкин" w:date="2023-06-24T15:07:00Z"/>
                <w:sz w:val="16"/>
                <w:szCs w:val="16"/>
              </w:rPr>
            </w:pPr>
            <w:del w:id="17783" w:author="Алексей Барочкин" w:date="2023-06-24T15:07:00Z">
              <w:r w:rsidRPr="00386535" w:rsidDel="008A497D">
                <w:rPr>
                  <w:sz w:val="16"/>
                  <w:szCs w:val="16"/>
                </w:rPr>
                <w:delText> </w:delText>
              </w:r>
              <w:bookmarkStart w:id="17784" w:name="_Toc138522818"/>
              <w:bookmarkStart w:id="17785" w:name="_Toc138608518"/>
              <w:bookmarkStart w:id="17786" w:name="_Toc138633551"/>
              <w:bookmarkStart w:id="17787" w:name="_Toc165027282"/>
              <w:bookmarkStart w:id="17788" w:name="_Toc165037057"/>
              <w:bookmarkStart w:id="17789" w:name="_Toc166593366"/>
              <w:bookmarkStart w:id="17790" w:name="_Toc170231458"/>
              <w:bookmarkEnd w:id="17784"/>
              <w:bookmarkEnd w:id="17785"/>
              <w:bookmarkEnd w:id="17786"/>
              <w:bookmarkEnd w:id="17787"/>
              <w:bookmarkEnd w:id="17788"/>
              <w:bookmarkEnd w:id="17789"/>
              <w:bookmarkEnd w:id="17790"/>
            </w:del>
          </w:p>
        </w:tc>
        <w:tc>
          <w:tcPr>
            <w:tcW w:w="523" w:type="dxa"/>
            <w:hideMark/>
          </w:tcPr>
          <w:p w14:paraId="6EC4024C" w14:textId="4A331780" w:rsidR="0097308E" w:rsidRPr="00386535" w:rsidDel="008A497D" w:rsidRDefault="0097308E" w:rsidP="00386535">
            <w:pPr>
              <w:pStyle w:val="a6"/>
              <w:rPr>
                <w:del w:id="17791" w:author="Алексей Барочкин" w:date="2023-06-24T15:07:00Z"/>
                <w:sz w:val="16"/>
                <w:szCs w:val="16"/>
              </w:rPr>
            </w:pPr>
            <w:del w:id="17792" w:author="Алексей Барочкин" w:date="2023-06-24T15:07:00Z">
              <w:r w:rsidRPr="00386535" w:rsidDel="008A497D">
                <w:rPr>
                  <w:sz w:val="16"/>
                  <w:szCs w:val="16"/>
                </w:rPr>
                <w:delText> </w:delText>
              </w:r>
              <w:bookmarkStart w:id="17793" w:name="_Toc138522819"/>
              <w:bookmarkStart w:id="17794" w:name="_Toc138608519"/>
              <w:bookmarkStart w:id="17795" w:name="_Toc138633552"/>
              <w:bookmarkStart w:id="17796" w:name="_Toc165027283"/>
              <w:bookmarkStart w:id="17797" w:name="_Toc165037058"/>
              <w:bookmarkStart w:id="17798" w:name="_Toc166593367"/>
              <w:bookmarkStart w:id="17799" w:name="_Toc170231459"/>
              <w:bookmarkEnd w:id="17793"/>
              <w:bookmarkEnd w:id="17794"/>
              <w:bookmarkEnd w:id="17795"/>
              <w:bookmarkEnd w:id="17796"/>
              <w:bookmarkEnd w:id="17797"/>
              <w:bookmarkEnd w:id="17798"/>
              <w:bookmarkEnd w:id="17799"/>
            </w:del>
          </w:p>
        </w:tc>
        <w:tc>
          <w:tcPr>
            <w:tcW w:w="523" w:type="dxa"/>
            <w:hideMark/>
          </w:tcPr>
          <w:p w14:paraId="70991DE2" w14:textId="597AE6DF" w:rsidR="0097308E" w:rsidRPr="00386535" w:rsidDel="008A497D" w:rsidRDefault="0097308E" w:rsidP="00386535">
            <w:pPr>
              <w:pStyle w:val="a6"/>
              <w:rPr>
                <w:del w:id="17800" w:author="Алексей Барочкин" w:date="2023-06-24T15:07:00Z"/>
                <w:sz w:val="16"/>
                <w:szCs w:val="16"/>
              </w:rPr>
            </w:pPr>
            <w:del w:id="17801" w:author="Алексей Барочкин" w:date="2023-06-24T15:07:00Z">
              <w:r w:rsidRPr="00386535" w:rsidDel="008A497D">
                <w:rPr>
                  <w:sz w:val="16"/>
                  <w:szCs w:val="16"/>
                </w:rPr>
                <w:delText> </w:delText>
              </w:r>
              <w:bookmarkStart w:id="17802" w:name="_Toc138522820"/>
              <w:bookmarkStart w:id="17803" w:name="_Toc138608520"/>
              <w:bookmarkStart w:id="17804" w:name="_Toc138633553"/>
              <w:bookmarkStart w:id="17805" w:name="_Toc165027284"/>
              <w:bookmarkStart w:id="17806" w:name="_Toc165037059"/>
              <w:bookmarkStart w:id="17807" w:name="_Toc166593368"/>
              <w:bookmarkStart w:id="17808" w:name="_Toc170231460"/>
              <w:bookmarkEnd w:id="17802"/>
              <w:bookmarkEnd w:id="17803"/>
              <w:bookmarkEnd w:id="17804"/>
              <w:bookmarkEnd w:id="17805"/>
              <w:bookmarkEnd w:id="17806"/>
              <w:bookmarkEnd w:id="17807"/>
              <w:bookmarkEnd w:id="17808"/>
            </w:del>
          </w:p>
        </w:tc>
        <w:tc>
          <w:tcPr>
            <w:tcW w:w="523" w:type="dxa"/>
            <w:hideMark/>
          </w:tcPr>
          <w:p w14:paraId="3D1C661B" w14:textId="707D8592" w:rsidR="0097308E" w:rsidRPr="00386535" w:rsidDel="008A497D" w:rsidRDefault="0097308E" w:rsidP="00386535">
            <w:pPr>
              <w:pStyle w:val="a6"/>
              <w:rPr>
                <w:del w:id="17809" w:author="Алексей Барочкин" w:date="2023-06-24T15:07:00Z"/>
                <w:sz w:val="16"/>
                <w:szCs w:val="16"/>
              </w:rPr>
            </w:pPr>
            <w:del w:id="17810" w:author="Алексей Барочкин" w:date="2023-06-24T15:07:00Z">
              <w:r w:rsidRPr="00386535" w:rsidDel="008A497D">
                <w:rPr>
                  <w:sz w:val="16"/>
                  <w:szCs w:val="16"/>
                </w:rPr>
                <w:delText> </w:delText>
              </w:r>
              <w:bookmarkStart w:id="17811" w:name="_Toc138522821"/>
              <w:bookmarkStart w:id="17812" w:name="_Toc138608521"/>
              <w:bookmarkStart w:id="17813" w:name="_Toc138633554"/>
              <w:bookmarkStart w:id="17814" w:name="_Toc165027285"/>
              <w:bookmarkStart w:id="17815" w:name="_Toc165037060"/>
              <w:bookmarkStart w:id="17816" w:name="_Toc166593369"/>
              <w:bookmarkStart w:id="17817" w:name="_Toc170231461"/>
              <w:bookmarkEnd w:id="17811"/>
              <w:bookmarkEnd w:id="17812"/>
              <w:bookmarkEnd w:id="17813"/>
              <w:bookmarkEnd w:id="17814"/>
              <w:bookmarkEnd w:id="17815"/>
              <w:bookmarkEnd w:id="17816"/>
              <w:bookmarkEnd w:id="17817"/>
            </w:del>
          </w:p>
        </w:tc>
        <w:tc>
          <w:tcPr>
            <w:tcW w:w="523" w:type="dxa"/>
            <w:hideMark/>
          </w:tcPr>
          <w:p w14:paraId="0585EF28" w14:textId="5C67CBF6" w:rsidR="0097308E" w:rsidRPr="00386535" w:rsidDel="008A497D" w:rsidRDefault="0097308E" w:rsidP="00386535">
            <w:pPr>
              <w:pStyle w:val="a6"/>
              <w:rPr>
                <w:del w:id="17818" w:author="Алексей Барочкин" w:date="2023-06-24T15:07:00Z"/>
                <w:sz w:val="16"/>
                <w:szCs w:val="16"/>
              </w:rPr>
            </w:pPr>
            <w:del w:id="17819" w:author="Алексей Барочкин" w:date="2023-06-24T15:07:00Z">
              <w:r w:rsidRPr="00386535" w:rsidDel="008A497D">
                <w:rPr>
                  <w:sz w:val="16"/>
                  <w:szCs w:val="16"/>
                </w:rPr>
                <w:delText> </w:delText>
              </w:r>
              <w:bookmarkStart w:id="17820" w:name="_Toc138522822"/>
              <w:bookmarkStart w:id="17821" w:name="_Toc138608522"/>
              <w:bookmarkStart w:id="17822" w:name="_Toc138633555"/>
              <w:bookmarkStart w:id="17823" w:name="_Toc165027286"/>
              <w:bookmarkStart w:id="17824" w:name="_Toc165037061"/>
              <w:bookmarkStart w:id="17825" w:name="_Toc166593370"/>
              <w:bookmarkStart w:id="17826" w:name="_Toc170231462"/>
              <w:bookmarkEnd w:id="17820"/>
              <w:bookmarkEnd w:id="17821"/>
              <w:bookmarkEnd w:id="17822"/>
              <w:bookmarkEnd w:id="17823"/>
              <w:bookmarkEnd w:id="17824"/>
              <w:bookmarkEnd w:id="17825"/>
              <w:bookmarkEnd w:id="17826"/>
            </w:del>
          </w:p>
        </w:tc>
        <w:tc>
          <w:tcPr>
            <w:tcW w:w="523" w:type="dxa"/>
            <w:hideMark/>
          </w:tcPr>
          <w:p w14:paraId="7E3480BC" w14:textId="001347C9" w:rsidR="0097308E" w:rsidRPr="00386535" w:rsidDel="008A497D" w:rsidRDefault="0097308E" w:rsidP="00386535">
            <w:pPr>
              <w:pStyle w:val="a6"/>
              <w:rPr>
                <w:del w:id="17827" w:author="Алексей Барочкин" w:date="2023-06-24T15:07:00Z"/>
                <w:sz w:val="16"/>
                <w:szCs w:val="16"/>
              </w:rPr>
            </w:pPr>
            <w:del w:id="17828" w:author="Алексей Барочкин" w:date="2023-06-24T15:07:00Z">
              <w:r w:rsidRPr="00386535" w:rsidDel="008A497D">
                <w:rPr>
                  <w:sz w:val="16"/>
                  <w:szCs w:val="16"/>
                </w:rPr>
                <w:delText> </w:delText>
              </w:r>
              <w:bookmarkStart w:id="17829" w:name="_Toc138522823"/>
              <w:bookmarkStart w:id="17830" w:name="_Toc138608523"/>
              <w:bookmarkStart w:id="17831" w:name="_Toc138633556"/>
              <w:bookmarkStart w:id="17832" w:name="_Toc165027287"/>
              <w:bookmarkStart w:id="17833" w:name="_Toc165037062"/>
              <w:bookmarkStart w:id="17834" w:name="_Toc166593371"/>
              <w:bookmarkStart w:id="17835" w:name="_Toc170231463"/>
              <w:bookmarkEnd w:id="17829"/>
              <w:bookmarkEnd w:id="17830"/>
              <w:bookmarkEnd w:id="17831"/>
              <w:bookmarkEnd w:id="17832"/>
              <w:bookmarkEnd w:id="17833"/>
              <w:bookmarkEnd w:id="17834"/>
              <w:bookmarkEnd w:id="17835"/>
            </w:del>
          </w:p>
        </w:tc>
        <w:tc>
          <w:tcPr>
            <w:tcW w:w="523" w:type="dxa"/>
            <w:hideMark/>
          </w:tcPr>
          <w:p w14:paraId="3F3B96C5" w14:textId="169357E5" w:rsidR="0097308E" w:rsidRPr="00386535" w:rsidDel="008A497D" w:rsidRDefault="0097308E" w:rsidP="00386535">
            <w:pPr>
              <w:pStyle w:val="a6"/>
              <w:rPr>
                <w:del w:id="17836" w:author="Алексей Барочкин" w:date="2023-06-24T15:07:00Z"/>
                <w:sz w:val="16"/>
                <w:szCs w:val="16"/>
              </w:rPr>
            </w:pPr>
            <w:del w:id="17837" w:author="Алексей Барочкин" w:date="2023-06-24T15:07:00Z">
              <w:r w:rsidRPr="00386535" w:rsidDel="008A497D">
                <w:rPr>
                  <w:sz w:val="16"/>
                  <w:szCs w:val="16"/>
                </w:rPr>
                <w:delText> </w:delText>
              </w:r>
              <w:bookmarkStart w:id="17838" w:name="_Toc138522824"/>
              <w:bookmarkStart w:id="17839" w:name="_Toc138608524"/>
              <w:bookmarkStart w:id="17840" w:name="_Toc138633557"/>
              <w:bookmarkStart w:id="17841" w:name="_Toc165027288"/>
              <w:bookmarkStart w:id="17842" w:name="_Toc165037063"/>
              <w:bookmarkStart w:id="17843" w:name="_Toc166593372"/>
              <w:bookmarkStart w:id="17844" w:name="_Toc170231464"/>
              <w:bookmarkEnd w:id="17838"/>
              <w:bookmarkEnd w:id="17839"/>
              <w:bookmarkEnd w:id="17840"/>
              <w:bookmarkEnd w:id="17841"/>
              <w:bookmarkEnd w:id="17842"/>
              <w:bookmarkEnd w:id="17843"/>
              <w:bookmarkEnd w:id="17844"/>
            </w:del>
          </w:p>
        </w:tc>
        <w:tc>
          <w:tcPr>
            <w:tcW w:w="523" w:type="dxa"/>
            <w:hideMark/>
          </w:tcPr>
          <w:p w14:paraId="6C13E1C0" w14:textId="5EE87E5D" w:rsidR="0097308E" w:rsidRPr="00386535" w:rsidDel="008A497D" w:rsidRDefault="0097308E" w:rsidP="00386535">
            <w:pPr>
              <w:pStyle w:val="a6"/>
              <w:rPr>
                <w:del w:id="17845" w:author="Алексей Барочкин" w:date="2023-06-24T15:07:00Z"/>
                <w:sz w:val="16"/>
                <w:szCs w:val="16"/>
              </w:rPr>
            </w:pPr>
            <w:del w:id="17846" w:author="Алексей Барочкин" w:date="2023-06-24T15:07:00Z">
              <w:r w:rsidRPr="00386535" w:rsidDel="008A497D">
                <w:rPr>
                  <w:sz w:val="16"/>
                  <w:szCs w:val="16"/>
                </w:rPr>
                <w:delText> </w:delText>
              </w:r>
              <w:bookmarkStart w:id="17847" w:name="_Toc138522825"/>
              <w:bookmarkStart w:id="17848" w:name="_Toc138608525"/>
              <w:bookmarkStart w:id="17849" w:name="_Toc138633558"/>
              <w:bookmarkStart w:id="17850" w:name="_Toc165027289"/>
              <w:bookmarkStart w:id="17851" w:name="_Toc165037064"/>
              <w:bookmarkStart w:id="17852" w:name="_Toc166593373"/>
              <w:bookmarkStart w:id="17853" w:name="_Toc170231465"/>
              <w:bookmarkEnd w:id="17847"/>
              <w:bookmarkEnd w:id="17848"/>
              <w:bookmarkEnd w:id="17849"/>
              <w:bookmarkEnd w:id="17850"/>
              <w:bookmarkEnd w:id="17851"/>
              <w:bookmarkEnd w:id="17852"/>
              <w:bookmarkEnd w:id="17853"/>
            </w:del>
          </w:p>
        </w:tc>
        <w:tc>
          <w:tcPr>
            <w:tcW w:w="523" w:type="dxa"/>
            <w:hideMark/>
          </w:tcPr>
          <w:p w14:paraId="51C868F4" w14:textId="18EAC2F0" w:rsidR="0097308E" w:rsidRPr="00386535" w:rsidDel="008A497D" w:rsidRDefault="0097308E" w:rsidP="00386535">
            <w:pPr>
              <w:pStyle w:val="a6"/>
              <w:rPr>
                <w:del w:id="17854" w:author="Алексей Барочкин" w:date="2023-06-24T15:07:00Z"/>
                <w:sz w:val="16"/>
                <w:szCs w:val="16"/>
              </w:rPr>
            </w:pPr>
            <w:del w:id="17855" w:author="Алексей Барочкин" w:date="2023-06-24T15:07:00Z">
              <w:r w:rsidRPr="00386535" w:rsidDel="008A497D">
                <w:rPr>
                  <w:sz w:val="16"/>
                  <w:szCs w:val="16"/>
                </w:rPr>
                <w:delText> </w:delText>
              </w:r>
              <w:bookmarkStart w:id="17856" w:name="_Toc138522826"/>
              <w:bookmarkStart w:id="17857" w:name="_Toc138608526"/>
              <w:bookmarkStart w:id="17858" w:name="_Toc138633559"/>
              <w:bookmarkStart w:id="17859" w:name="_Toc165027290"/>
              <w:bookmarkStart w:id="17860" w:name="_Toc165037065"/>
              <w:bookmarkStart w:id="17861" w:name="_Toc166593374"/>
              <w:bookmarkStart w:id="17862" w:name="_Toc170231466"/>
              <w:bookmarkEnd w:id="17856"/>
              <w:bookmarkEnd w:id="17857"/>
              <w:bookmarkEnd w:id="17858"/>
              <w:bookmarkEnd w:id="17859"/>
              <w:bookmarkEnd w:id="17860"/>
              <w:bookmarkEnd w:id="17861"/>
              <w:bookmarkEnd w:id="17862"/>
            </w:del>
          </w:p>
        </w:tc>
        <w:tc>
          <w:tcPr>
            <w:tcW w:w="791" w:type="dxa"/>
            <w:hideMark/>
          </w:tcPr>
          <w:p w14:paraId="106F2931" w14:textId="570F033C" w:rsidR="0097308E" w:rsidRPr="00386535" w:rsidDel="008A497D" w:rsidRDefault="0097308E" w:rsidP="00386535">
            <w:pPr>
              <w:pStyle w:val="a6"/>
              <w:rPr>
                <w:del w:id="17863" w:author="Алексей Барочкин" w:date="2023-06-24T15:07:00Z"/>
                <w:sz w:val="16"/>
                <w:szCs w:val="16"/>
              </w:rPr>
            </w:pPr>
            <w:del w:id="17864" w:author="Алексей Барочкин" w:date="2023-06-24T15:07:00Z">
              <w:r w:rsidRPr="00386535" w:rsidDel="008A497D">
                <w:rPr>
                  <w:sz w:val="16"/>
                  <w:szCs w:val="16"/>
                </w:rPr>
                <w:delText>690,1</w:delText>
              </w:r>
              <w:bookmarkStart w:id="17865" w:name="_Toc138522827"/>
              <w:bookmarkStart w:id="17866" w:name="_Toc138608527"/>
              <w:bookmarkStart w:id="17867" w:name="_Toc138633560"/>
              <w:bookmarkStart w:id="17868" w:name="_Toc165027291"/>
              <w:bookmarkStart w:id="17869" w:name="_Toc165037066"/>
              <w:bookmarkStart w:id="17870" w:name="_Toc166593375"/>
              <w:bookmarkStart w:id="17871" w:name="_Toc170231467"/>
              <w:bookmarkEnd w:id="17865"/>
              <w:bookmarkEnd w:id="17866"/>
              <w:bookmarkEnd w:id="17867"/>
              <w:bookmarkEnd w:id="17868"/>
              <w:bookmarkEnd w:id="17869"/>
              <w:bookmarkEnd w:id="17870"/>
              <w:bookmarkEnd w:id="17871"/>
            </w:del>
          </w:p>
        </w:tc>
        <w:tc>
          <w:tcPr>
            <w:tcW w:w="1019" w:type="dxa"/>
            <w:hideMark/>
          </w:tcPr>
          <w:p w14:paraId="138BFA65" w14:textId="60461A96" w:rsidR="0097308E" w:rsidRPr="00386535" w:rsidDel="008A497D" w:rsidRDefault="00DE794A" w:rsidP="00386535">
            <w:pPr>
              <w:pStyle w:val="a6"/>
              <w:rPr>
                <w:del w:id="17872" w:author="Алексей Барочкин" w:date="2023-06-24T15:07:00Z"/>
                <w:sz w:val="16"/>
                <w:szCs w:val="16"/>
              </w:rPr>
            </w:pPr>
            <w:del w:id="17873" w:author="Алексей Барочкин" w:date="2023-06-24T15:07:00Z">
              <w:r w:rsidRPr="00386535" w:rsidDel="008A497D">
                <w:rPr>
                  <w:sz w:val="16"/>
                  <w:szCs w:val="16"/>
                </w:rPr>
                <w:delText>Тарифные источники</w:delText>
              </w:r>
              <w:bookmarkStart w:id="17874" w:name="_Toc138522828"/>
              <w:bookmarkStart w:id="17875" w:name="_Toc138608528"/>
              <w:bookmarkStart w:id="17876" w:name="_Toc138633561"/>
              <w:bookmarkStart w:id="17877" w:name="_Toc165027292"/>
              <w:bookmarkStart w:id="17878" w:name="_Toc165037067"/>
              <w:bookmarkStart w:id="17879" w:name="_Toc166593376"/>
              <w:bookmarkStart w:id="17880" w:name="_Toc170231468"/>
              <w:bookmarkEnd w:id="17874"/>
              <w:bookmarkEnd w:id="17875"/>
              <w:bookmarkEnd w:id="17876"/>
              <w:bookmarkEnd w:id="17877"/>
              <w:bookmarkEnd w:id="17878"/>
              <w:bookmarkEnd w:id="17879"/>
              <w:bookmarkEnd w:id="17880"/>
            </w:del>
          </w:p>
        </w:tc>
        <w:bookmarkStart w:id="17881" w:name="_Toc138522829"/>
        <w:bookmarkStart w:id="17882" w:name="_Toc138608529"/>
        <w:bookmarkStart w:id="17883" w:name="_Toc138633562"/>
        <w:bookmarkStart w:id="17884" w:name="_Toc165027293"/>
        <w:bookmarkStart w:id="17885" w:name="_Toc165037068"/>
        <w:bookmarkStart w:id="17886" w:name="_Toc166593377"/>
        <w:bookmarkStart w:id="17887" w:name="_Toc170231469"/>
        <w:bookmarkEnd w:id="17881"/>
        <w:bookmarkEnd w:id="17882"/>
        <w:bookmarkEnd w:id="17883"/>
        <w:bookmarkEnd w:id="17884"/>
        <w:bookmarkEnd w:id="17885"/>
        <w:bookmarkEnd w:id="17886"/>
        <w:bookmarkEnd w:id="17887"/>
      </w:tr>
      <w:tr w:rsidR="0097308E" w:rsidRPr="00386535" w:rsidDel="008A497D" w14:paraId="7D699B33" w14:textId="5EFF445D" w:rsidTr="0097308E">
        <w:trPr>
          <w:trHeight w:val="283"/>
          <w:del w:id="17888" w:author="Алексей Барочкин" w:date="2023-06-24T15:07:00Z"/>
        </w:trPr>
        <w:tc>
          <w:tcPr>
            <w:tcW w:w="737" w:type="dxa"/>
            <w:noWrap/>
            <w:hideMark/>
          </w:tcPr>
          <w:p w14:paraId="4E3376DC" w14:textId="343DB795" w:rsidR="0097308E" w:rsidRPr="00386535" w:rsidDel="008A497D" w:rsidRDefault="0097308E" w:rsidP="00386535">
            <w:pPr>
              <w:pStyle w:val="a6"/>
              <w:rPr>
                <w:del w:id="17889" w:author="Алексей Барочкин" w:date="2023-06-24T15:07:00Z"/>
                <w:sz w:val="16"/>
                <w:szCs w:val="16"/>
              </w:rPr>
            </w:pPr>
            <w:del w:id="17890" w:author="Алексей Барочкин" w:date="2023-06-24T15:07:00Z">
              <w:r w:rsidRPr="00386535" w:rsidDel="008A497D">
                <w:rPr>
                  <w:sz w:val="16"/>
                  <w:szCs w:val="16"/>
                </w:rPr>
                <w:delText>ЦВК</w:delText>
              </w:r>
              <w:bookmarkStart w:id="17891" w:name="_Toc138522830"/>
              <w:bookmarkStart w:id="17892" w:name="_Toc138608530"/>
              <w:bookmarkStart w:id="17893" w:name="_Toc138633563"/>
              <w:bookmarkStart w:id="17894" w:name="_Toc165027294"/>
              <w:bookmarkStart w:id="17895" w:name="_Toc165037069"/>
              <w:bookmarkStart w:id="17896" w:name="_Toc166593378"/>
              <w:bookmarkStart w:id="17897" w:name="_Toc170231470"/>
              <w:bookmarkEnd w:id="17891"/>
              <w:bookmarkEnd w:id="17892"/>
              <w:bookmarkEnd w:id="17893"/>
              <w:bookmarkEnd w:id="17894"/>
              <w:bookmarkEnd w:id="17895"/>
              <w:bookmarkEnd w:id="17896"/>
              <w:bookmarkEnd w:id="17897"/>
            </w:del>
          </w:p>
        </w:tc>
        <w:tc>
          <w:tcPr>
            <w:tcW w:w="2410" w:type="dxa"/>
            <w:hideMark/>
          </w:tcPr>
          <w:p w14:paraId="2763B05D" w14:textId="1D4C7029" w:rsidR="0097308E" w:rsidRPr="00386535" w:rsidDel="008A497D" w:rsidRDefault="0097308E" w:rsidP="00386535">
            <w:pPr>
              <w:pStyle w:val="a6"/>
              <w:rPr>
                <w:del w:id="17898" w:author="Алексей Барочкин" w:date="2023-06-24T15:07:00Z"/>
                <w:sz w:val="16"/>
                <w:szCs w:val="16"/>
              </w:rPr>
            </w:pPr>
            <w:del w:id="17899" w:author="Алексей Барочкин" w:date="2023-06-24T15:07:00Z">
              <w:r w:rsidRPr="00386535" w:rsidDel="008A497D">
                <w:rPr>
                  <w:sz w:val="16"/>
                  <w:szCs w:val="16"/>
                </w:rPr>
                <w:delText>Модернизация тепловых сетей 1К16-17 - 1К16-19 (Интернациональная, 147)</w:delText>
              </w:r>
              <w:bookmarkStart w:id="17900" w:name="_Toc138522831"/>
              <w:bookmarkStart w:id="17901" w:name="_Toc138608531"/>
              <w:bookmarkStart w:id="17902" w:name="_Toc138633564"/>
              <w:bookmarkStart w:id="17903" w:name="_Toc165027295"/>
              <w:bookmarkStart w:id="17904" w:name="_Toc165037070"/>
              <w:bookmarkStart w:id="17905" w:name="_Toc166593379"/>
              <w:bookmarkStart w:id="17906" w:name="_Toc170231471"/>
              <w:bookmarkEnd w:id="17900"/>
              <w:bookmarkEnd w:id="17901"/>
              <w:bookmarkEnd w:id="17902"/>
              <w:bookmarkEnd w:id="17903"/>
              <w:bookmarkEnd w:id="17904"/>
              <w:bookmarkEnd w:id="17905"/>
              <w:bookmarkEnd w:id="17906"/>
            </w:del>
          </w:p>
        </w:tc>
        <w:tc>
          <w:tcPr>
            <w:tcW w:w="850" w:type="dxa"/>
            <w:hideMark/>
          </w:tcPr>
          <w:p w14:paraId="36719C7A" w14:textId="3ECB3E42" w:rsidR="0097308E" w:rsidRPr="00386535" w:rsidDel="008A497D" w:rsidRDefault="0097308E" w:rsidP="00386535">
            <w:pPr>
              <w:pStyle w:val="a6"/>
              <w:rPr>
                <w:del w:id="17907" w:author="Алексей Барочкин" w:date="2023-06-24T15:07:00Z"/>
                <w:sz w:val="16"/>
                <w:szCs w:val="16"/>
              </w:rPr>
            </w:pPr>
            <w:del w:id="17908" w:author="Алексей Барочкин" w:date="2023-06-24T15:07:00Z">
              <w:r w:rsidRPr="00386535" w:rsidDel="008A497D">
                <w:rPr>
                  <w:sz w:val="16"/>
                  <w:szCs w:val="16"/>
                </w:rPr>
                <w:delText>1К16-17</w:delText>
              </w:r>
              <w:bookmarkStart w:id="17909" w:name="_Toc138522832"/>
              <w:bookmarkStart w:id="17910" w:name="_Toc138608532"/>
              <w:bookmarkStart w:id="17911" w:name="_Toc138633565"/>
              <w:bookmarkStart w:id="17912" w:name="_Toc165027296"/>
              <w:bookmarkStart w:id="17913" w:name="_Toc165037071"/>
              <w:bookmarkStart w:id="17914" w:name="_Toc166593380"/>
              <w:bookmarkStart w:id="17915" w:name="_Toc170231472"/>
              <w:bookmarkEnd w:id="17909"/>
              <w:bookmarkEnd w:id="17910"/>
              <w:bookmarkEnd w:id="17911"/>
              <w:bookmarkEnd w:id="17912"/>
              <w:bookmarkEnd w:id="17913"/>
              <w:bookmarkEnd w:id="17914"/>
              <w:bookmarkEnd w:id="17915"/>
            </w:del>
          </w:p>
        </w:tc>
        <w:tc>
          <w:tcPr>
            <w:tcW w:w="1276" w:type="dxa"/>
            <w:hideMark/>
          </w:tcPr>
          <w:p w14:paraId="3F8CD31B" w14:textId="6F8012F7" w:rsidR="0097308E" w:rsidRPr="00386535" w:rsidDel="008A497D" w:rsidRDefault="0097308E" w:rsidP="00386535">
            <w:pPr>
              <w:pStyle w:val="a6"/>
              <w:rPr>
                <w:del w:id="17916" w:author="Алексей Барочкин" w:date="2023-06-24T15:07:00Z"/>
                <w:sz w:val="16"/>
                <w:szCs w:val="16"/>
              </w:rPr>
            </w:pPr>
            <w:del w:id="17917" w:author="Алексей Барочкин" w:date="2023-06-24T15:07:00Z">
              <w:r w:rsidRPr="00386535" w:rsidDel="008A497D">
                <w:rPr>
                  <w:sz w:val="16"/>
                  <w:szCs w:val="16"/>
                </w:rPr>
                <w:delText>1К16-19</w:delText>
              </w:r>
              <w:bookmarkStart w:id="17918" w:name="_Toc138522833"/>
              <w:bookmarkStart w:id="17919" w:name="_Toc138608533"/>
              <w:bookmarkStart w:id="17920" w:name="_Toc138633566"/>
              <w:bookmarkStart w:id="17921" w:name="_Toc165027297"/>
              <w:bookmarkStart w:id="17922" w:name="_Toc165037072"/>
              <w:bookmarkStart w:id="17923" w:name="_Toc166593381"/>
              <w:bookmarkStart w:id="17924" w:name="_Toc170231473"/>
              <w:bookmarkEnd w:id="17918"/>
              <w:bookmarkEnd w:id="17919"/>
              <w:bookmarkEnd w:id="17920"/>
              <w:bookmarkEnd w:id="17921"/>
              <w:bookmarkEnd w:id="17922"/>
              <w:bookmarkEnd w:id="17923"/>
              <w:bookmarkEnd w:id="17924"/>
            </w:del>
          </w:p>
        </w:tc>
        <w:tc>
          <w:tcPr>
            <w:tcW w:w="851" w:type="dxa"/>
            <w:hideMark/>
          </w:tcPr>
          <w:p w14:paraId="188B8409" w14:textId="6DA352A5" w:rsidR="0097308E" w:rsidRPr="00386535" w:rsidDel="008A497D" w:rsidRDefault="0097308E" w:rsidP="00386535">
            <w:pPr>
              <w:pStyle w:val="a6"/>
              <w:rPr>
                <w:del w:id="17925" w:author="Алексей Барочкин" w:date="2023-06-24T15:07:00Z"/>
                <w:sz w:val="16"/>
                <w:szCs w:val="16"/>
              </w:rPr>
            </w:pPr>
            <w:del w:id="17926" w:author="Алексей Барочкин" w:date="2023-06-24T15:07:00Z">
              <w:r w:rsidRPr="00386535" w:rsidDel="008A497D">
                <w:rPr>
                  <w:sz w:val="16"/>
                  <w:szCs w:val="16"/>
                </w:rPr>
                <w:delText>-</w:delText>
              </w:r>
              <w:bookmarkStart w:id="17927" w:name="_Toc138522834"/>
              <w:bookmarkStart w:id="17928" w:name="_Toc138608534"/>
              <w:bookmarkStart w:id="17929" w:name="_Toc138633567"/>
              <w:bookmarkStart w:id="17930" w:name="_Toc165027298"/>
              <w:bookmarkStart w:id="17931" w:name="_Toc165037073"/>
              <w:bookmarkStart w:id="17932" w:name="_Toc166593382"/>
              <w:bookmarkStart w:id="17933" w:name="_Toc170231474"/>
              <w:bookmarkEnd w:id="17927"/>
              <w:bookmarkEnd w:id="17928"/>
              <w:bookmarkEnd w:id="17929"/>
              <w:bookmarkEnd w:id="17930"/>
              <w:bookmarkEnd w:id="17931"/>
              <w:bookmarkEnd w:id="17932"/>
              <w:bookmarkEnd w:id="17933"/>
            </w:del>
          </w:p>
        </w:tc>
        <w:tc>
          <w:tcPr>
            <w:tcW w:w="850" w:type="dxa"/>
            <w:hideMark/>
          </w:tcPr>
          <w:p w14:paraId="3B54FCDA" w14:textId="63A7A51F" w:rsidR="0097308E" w:rsidRPr="00386535" w:rsidDel="008A497D" w:rsidRDefault="0097308E" w:rsidP="00386535">
            <w:pPr>
              <w:pStyle w:val="a6"/>
              <w:rPr>
                <w:del w:id="17934" w:author="Алексей Барочкин" w:date="2023-06-24T15:07:00Z"/>
                <w:sz w:val="16"/>
                <w:szCs w:val="16"/>
              </w:rPr>
            </w:pPr>
            <w:del w:id="17935" w:author="Алексей Барочкин" w:date="2023-06-24T15:07:00Z">
              <w:r w:rsidRPr="00386535" w:rsidDel="008A497D">
                <w:rPr>
                  <w:sz w:val="16"/>
                  <w:szCs w:val="16"/>
                </w:rPr>
                <w:delText>2023</w:delText>
              </w:r>
              <w:bookmarkStart w:id="17936" w:name="_Toc138522835"/>
              <w:bookmarkStart w:id="17937" w:name="_Toc138608535"/>
              <w:bookmarkStart w:id="17938" w:name="_Toc138633568"/>
              <w:bookmarkStart w:id="17939" w:name="_Toc165027299"/>
              <w:bookmarkStart w:id="17940" w:name="_Toc165037074"/>
              <w:bookmarkStart w:id="17941" w:name="_Toc166593383"/>
              <w:bookmarkStart w:id="17942" w:name="_Toc170231475"/>
              <w:bookmarkEnd w:id="17936"/>
              <w:bookmarkEnd w:id="17937"/>
              <w:bookmarkEnd w:id="17938"/>
              <w:bookmarkEnd w:id="17939"/>
              <w:bookmarkEnd w:id="17940"/>
              <w:bookmarkEnd w:id="17941"/>
              <w:bookmarkEnd w:id="17942"/>
            </w:del>
          </w:p>
        </w:tc>
        <w:tc>
          <w:tcPr>
            <w:tcW w:w="992" w:type="dxa"/>
            <w:hideMark/>
          </w:tcPr>
          <w:p w14:paraId="4674F7C9" w14:textId="2A2CEACC" w:rsidR="0097308E" w:rsidRPr="00386535" w:rsidDel="008A497D" w:rsidRDefault="0097308E" w:rsidP="00386535">
            <w:pPr>
              <w:pStyle w:val="a6"/>
              <w:rPr>
                <w:del w:id="17943" w:author="Алексей Барочкин" w:date="2023-06-24T15:07:00Z"/>
                <w:sz w:val="16"/>
                <w:szCs w:val="16"/>
              </w:rPr>
            </w:pPr>
            <w:del w:id="17944" w:author="Алексей Барочкин" w:date="2023-06-24T15:07:00Z">
              <w:r w:rsidRPr="00386535" w:rsidDel="008A497D">
                <w:rPr>
                  <w:sz w:val="16"/>
                  <w:szCs w:val="16"/>
                </w:rPr>
                <w:delText>-</w:delText>
              </w:r>
              <w:bookmarkStart w:id="17945" w:name="_Toc138522836"/>
              <w:bookmarkStart w:id="17946" w:name="_Toc138608536"/>
              <w:bookmarkStart w:id="17947" w:name="_Toc138633569"/>
              <w:bookmarkStart w:id="17948" w:name="_Toc165027300"/>
              <w:bookmarkStart w:id="17949" w:name="_Toc165037075"/>
              <w:bookmarkStart w:id="17950" w:name="_Toc166593384"/>
              <w:bookmarkStart w:id="17951" w:name="_Toc170231476"/>
              <w:bookmarkEnd w:id="17945"/>
              <w:bookmarkEnd w:id="17946"/>
              <w:bookmarkEnd w:id="17947"/>
              <w:bookmarkEnd w:id="17948"/>
              <w:bookmarkEnd w:id="17949"/>
              <w:bookmarkEnd w:id="17950"/>
              <w:bookmarkEnd w:id="17951"/>
            </w:del>
          </w:p>
        </w:tc>
        <w:tc>
          <w:tcPr>
            <w:tcW w:w="993" w:type="dxa"/>
            <w:hideMark/>
          </w:tcPr>
          <w:p w14:paraId="1052A387" w14:textId="44C85884" w:rsidR="0097308E" w:rsidRPr="00386535" w:rsidDel="008A497D" w:rsidRDefault="0097308E" w:rsidP="00386535">
            <w:pPr>
              <w:pStyle w:val="a6"/>
              <w:rPr>
                <w:del w:id="17952" w:author="Алексей Барочкин" w:date="2023-06-24T15:07:00Z"/>
                <w:sz w:val="16"/>
                <w:szCs w:val="16"/>
              </w:rPr>
            </w:pPr>
            <w:del w:id="17953" w:author="Алексей Барочкин" w:date="2023-06-24T15:07:00Z">
              <w:r w:rsidRPr="00386535" w:rsidDel="008A497D">
                <w:rPr>
                  <w:sz w:val="16"/>
                  <w:szCs w:val="16"/>
                </w:rPr>
                <w:delText>-</w:delText>
              </w:r>
              <w:bookmarkStart w:id="17954" w:name="_Toc138522837"/>
              <w:bookmarkStart w:id="17955" w:name="_Toc138608537"/>
              <w:bookmarkStart w:id="17956" w:name="_Toc138633570"/>
              <w:bookmarkStart w:id="17957" w:name="_Toc165027301"/>
              <w:bookmarkStart w:id="17958" w:name="_Toc165037076"/>
              <w:bookmarkStart w:id="17959" w:name="_Toc166593385"/>
              <w:bookmarkStart w:id="17960" w:name="_Toc170231477"/>
              <w:bookmarkEnd w:id="17954"/>
              <w:bookmarkEnd w:id="17955"/>
              <w:bookmarkEnd w:id="17956"/>
              <w:bookmarkEnd w:id="17957"/>
              <w:bookmarkEnd w:id="17958"/>
              <w:bookmarkEnd w:id="17959"/>
              <w:bookmarkEnd w:id="17960"/>
            </w:del>
          </w:p>
        </w:tc>
        <w:tc>
          <w:tcPr>
            <w:tcW w:w="1134" w:type="dxa"/>
            <w:hideMark/>
          </w:tcPr>
          <w:p w14:paraId="4D582CC9" w14:textId="5D7C1196" w:rsidR="0097308E" w:rsidRPr="00386535" w:rsidDel="008A497D" w:rsidRDefault="0097308E" w:rsidP="00386535">
            <w:pPr>
              <w:pStyle w:val="a6"/>
              <w:rPr>
                <w:del w:id="17961" w:author="Алексей Барочкин" w:date="2023-06-24T15:07:00Z"/>
                <w:sz w:val="16"/>
                <w:szCs w:val="16"/>
              </w:rPr>
            </w:pPr>
            <w:del w:id="17962" w:author="Алексей Барочкин" w:date="2023-06-24T15:07:00Z">
              <w:r w:rsidRPr="00386535" w:rsidDel="008A497D">
                <w:rPr>
                  <w:sz w:val="16"/>
                  <w:szCs w:val="16"/>
                </w:rPr>
                <w:delText>подземная канальная</w:delText>
              </w:r>
              <w:bookmarkStart w:id="17963" w:name="_Toc138522838"/>
              <w:bookmarkStart w:id="17964" w:name="_Toc138608538"/>
              <w:bookmarkStart w:id="17965" w:name="_Toc138633571"/>
              <w:bookmarkStart w:id="17966" w:name="_Toc165027302"/>
              <w:bookmarkStart w:id="17967" w:name="_Toc165037077"/>
              <w:bookmarkStart w:id="17968" w:name="_Toc166593386"/>
              <w:bookmarkStart w:id="17969" w:name="_Toc170231478"/>
              <w:bookmarkEnd w:id="17963"/>
              <w:bookmarkEnd w:id="17964"/>
              <w:bookmarkEnd w:id="17965"/>
              <w:bookmarkEnd w:id="17966"/>
              <w:bookmarkEnd w:id="17967"/>
              <w:bookmarkEnd w:id="17968"/>
              <w:bookmarkEnd w:id="17969"/>
            </w:del>
          </w:p>
        </w:tc>
        <w:tc>
          <w:tcPr>
            <w:tcW w:w="850" w:type="dxa"/>
            <w:hideMark/>
          </w:tcPr>
          <w:p w14:paraId="4ABB0471" w14:textId="62A853B2" w:rsidR="0097308E" w:rsidRPr="00386535" w:rsidDel="008A497D" w:rsidRDefault="0097308E" w:rsidP="00386535">
            <w:pPr>
              <w:pStyle w:val="a6"/>
              <w:rPr>
                <w:del w:id="17970" w:author="Алексей Барочкин" w:date="2023-06-24T15:07:00Z"/>
                <w:sz w:val="16"/>
                <w:szCs w:val="16"/>
              </w:rPr>
            </w:pPr>
            <w:del w:id="17971" w:author="Алексей Барочкин" w:date="2023-06-24T15:07:00Z">
              <w:r w:rsidRPr="00386535" w:rsidDel="008A497D">
                <w:rPr>
                  <w:sz w:val="16"/>
                  <w:szCs w:val="16"/>
                </w:rPr>
                <w:delText>-</w:delText>
              </w:r>
              <w:bookmarkStart w:id="17972" w:name="_Toc138522839"/>
              <w:bookmarkStart w:id="17973" w:name="_Toc138608539"/>
              <w:bookmarkStart w:id="17974" w:name="_Toc138633572"/>
              <w:bookmarkStart w:id="17975" w:name="_Toc165027303"/>
              <w:bookmarkStart w:id="17976" w:name="_Toc165037078"/>
              <w:bookmarkStart w:id="17977" w:name="_Toc166593387"/>
              <w:bookmarkStart w:id="17978" w:name="_Toc170231479"/>
              <w:bookmarkEnd w:id="17972"/>
              <w:bookmarkEnd w:id="17973"/>
              <w:bookmarkEnd w:id="17974"/>
              <w:bookmarkEnd w:id="17975"/>
              <w:bookmarkEnd w:id="17976"/>
              <w:bookmarkEnd w:id="17977"/>
              <w:bookmarkEnd w:id="17978"/>
            </w:del>
          </w:p>
        </w:tc>
        <w:tc>
          <w:tcPr>
            <w:tcW w:w="523" w:type="dxa"/>
          </w:tcPr>
          <w:p w14:paraId="03A652B3" w14:textId="6E9FCA93" w:rsidR="0097308E" w:rsidRPr="00386535" w:rsidDel="008A497D" w:rsidRDefault="0097308E" w:rsidP="00386535">
            <w:pPr>
              <w:pStyle w:val="a6"/>
              <w:rPr>
                <w:del w:id="17979" w:author="Алексей Барочкин" w:date="2023-06-24T15:07:00Z"/>
                <w:sz w:val="16"/>
                <w:szCs w:val="16"/>
              </w:rPr>
            </w:pPr>
            <w:bookmarkStart w:id="17980" w:name="_Toc138522840"/>
            <w:bookmarkStart w:id="17981" w:name="_Toc138608540"/>
            <w:bookmarkStart w:id="17982" w:name="_Toc138633573"/>
            <w:bookmarkStart w:id="17983" w:name="_Toc165027304"/>
            <w:bookmarkStart w:id="17984" w:name="_Toc165037079"/>
            <w:bookmarkStart w:id="17985" w:name="_Toc166593388"/>
            <w:bookmarkStart w:id="17986" w:name="_Toc170231480"/>
            <w:bookmarkEnd w:id="17980"/>
            <w:bookmarkEnd w:id="17981"/>
            <w:bookmarkEnd w:id="17982"/>
            <w:bookmarkEnd w:id="17983"/>
            <w:bookmarkEnd w:id="17984"/>
            <w:bookmarkEnd w:id="17985"/>
            <w:bookmarkEnd w:id="17986"/>
          </w:p>
        </w:tc>
        <w:tc>
          <w:tcPr>
            <w:tcW w:w="523" w:type="dxa"/>
            <w:hideMark/>
          </w:tcPr>
          <w:p w14:paraId="1EBF42DE" w14:textId="2F4381E3" w:rsidR="0097308E" w:rsidRPr="00386535" w:rsidDel="008A497D" w:rsidRDefault="0097308E" w:rsidP="00386535">
            <w:pPr>
              <w:pStyle w:val="a6"/>
              <w:rPr>
                <w:del w:id="17987" w:author="Алексей Барочкин" w:date="2023-06-24T15:07:00Z"/>
                <w:sz w:val="16"/>
                <w:szCs w:val="16"/>
              </w:rPr>
            </w:pPr>
            <w:del w:id="17988" w:author="Алексей Барочкин" w:date="2023-06-24T15:07:00Z">
              <w:r w:rsidRPr="00386535" w:rsidDel="008A497D">
                <w:rPr>
                  <w:sz w:val="16"/>
                  <w:szCs w:val="16"/>
                </w:rPr>
                <w:delText>362,7</w:delText>
              </w:r>
              <w:bookmarkStart w:id="17989" w:name="_Toc138522841"/>
              <w:bookmarkStart w:id="17990" w:name="_Toc138608541"/>
              <w:bookmarkStart w:id="17991" w:name="_Toc138633574"/>
              <w:bookmarkStart w:id="17992" w:name="_Toc165027305"/>
              <w:bookmarkStart w:id="17993" w:name="_Toc165037080"/>
              <w:bookmarkStart w:id="17994" w:name="_Toc166593389"/>
              <w:bookmarkStart w:id="17995" w:name="_Toc170231481"/>
              <w:bookmarkEnd w:id="17989"/>
              <w:bookmarkEnd w:id="17990"/>
              <w:bookmarkEnd w:id="17991"/>
              <w:bookmarkEnd w:id="17992"/>
              <w:bookmarkEnd w:id="17993"/>
              <w:bookmarkEnd w:id="17994"/>
              <w:bookmarkEnd w:id="17995"/>
            </w:del>
          </w:p>
        </w:tc>
        <w:tc>
          <w:tcPr>
            <w:tcW w:w="523" w:type="dxa"/>
          </w:tcPr>
          <w:p w14:paraId="2A750E13" w14:textId="4BDAB589" w:rsidR="0097308E" w:rsidRPr="00386535" w:rsidDel="008A497D" w:rsidRDefault="0097308E" w:rsidP="00386535">
            <w:pPr>
              <w:pStyle w:val="a6"/>
              <w:rPr>
                <w:del w:id="17996" w:author="Алексей Барочкин" w:date="2023-06-24T15:07:00Z"/>
                <w:sz w:val="16"/>
                <w:szCs w:val="16"/>
              </w:rPr>
            </w:pPr>
            <w:bookmarkStart w:id="17997" w:name="_Toc138522842"/>
            <w:bookmarkStart w:id="17998" w:name="_Toc138608542"/>
            <w:bookmarkStart w:id="17999" w:name="_Toc138633575"/>
            <w:bookmarkStart w:id="18000" w:name="_Toc165027306"/>
            <w:bookmarkStart w:id="18001" w:name="_Toc165037081"/>
            <w:bookmarkStart w:id="18002" w:name="_Toc166593390"/>
            <w:bookmarkStart w:id="18003" w:name="_Toc170231482"/>
            <w:bookmarkEnd w:id="17997"/>
            <w:bookmarkEnd w:id="17998"/>
            <w:bookmarkEnd w:id="17999"/>
            <w:bookmarkEnd w:id="18000"/>
            <w:bookmarkEnd w:id="18001"/>
            <w:bookmarkEnd w:id="18002"/>
            <w:bookmarkEnd w:id="18003"/>
          </w:p>
        </w:tc>
        <w:tc>
          <w:tcPr>
            <w:tcW w:w="523" w:type="dxa"/>
          </w:tcPr>
          <w:p w14:paraId="67A9B70E" w14:textId="207331F9" w:rsidR="0097308E" w:rsidRPr="00386535" w:rsidDel="008A497D" w:rsidRDefault="0097308E" w:rsidP="00386535">
            <w:pPr>
              <w:pStyle w:val="a6"/>
              <w:rPr>
                <w:del w:id="18004" w:author="Алексей Барочкин" w:date="2023-06-24T15:07:00Z"/>
                <w:sz w:val="16"/>
                <w:szCs w:val="16"/>
              </w:rPr>
            </w:pPr>
            <w:bookmarkStart w:id="18005" w:name="_Toc138522843"/>
            <w:bookmarkStart w:id="18006" w:name="_Toc138608543"/>
            <w:bookmarkStart w:id="18007" w:name="_Toc138633576"/>
            <w:bookmarkStart w:id="18008" w:name="_Toc165027307"/>
            <w:bookmarkStart w:id="18009" w:name="_Toc165037082"/>
            <w:bookmarkStart w:id="18010" w:name="_Toc166593391"/>
            <w:bookmarkStart w:id="18011" w:name="_Toc170231483"/>
            <w:bookmarkEnd w:id="18005"/>
            <w:bookmarkEnd w:id="18006"/>
            <w:bookmarkEnd w:id="18007"/>
            <w:bookmarkEnd w:id="18008"/>
            <w:bookmarkEnd w:id="18009"/>
            <w:bookmarkEnd w:id="18010"/>
            <w:bookmarkEnd w:id="18011"/>
          </w:p>
        </w:tc>
        <w:tc>
          <w:tcPr>
            <w:tcW w:w="523" w:type="dxa"/>
          </w:tcPr>
          <w:p w14:paraId="74E09137" w14:textId="7E50D1D4" w:rsidR="0097308E" w:rsidRPr="00386535" w:rsidDel="008A497D" w:rsidRDefault="0097308E" w:rsidP="00386535">
            <w:pPr>
              <w:pStyle w:val="a6"/>
              <w:rPr>
                <w:del w:id="18012" w:author="Алексей Барочкин" w:date="2023-06-24T15:07:00Z"/>
                <w:sz w:val="16"/>
                <w:szCs w:val="16"/>
              </w:rPr>
            </w:pPr>
            <w:bookmarkStart w:id="18013" w:name="_Toc138522844"/>
            <w:bookmarkStart w:id="18014" w:name="_Toc138608544"/>
            <w:bookmarkStart w:id="18015" w:name="_Toc138633577"/>
            <w:bookmarkStart w:id="18016" w:name="_Toc165027308"/>
            <w:bookmarkStart w:id="18017" w:name="_Toc165037083"/>
            <w:bookmarkStart w:id="18018" w:name="_Toc166593392"/>
            <w:bookmarkStart w:id="18019" w:name="_Toc170231484"/>
            <w:bookmarkEnd w:id="18013"/>
            <w:bookmarkEnd w:id="18014"/>
            <w:bookmarkEnd w:id="18015"/>
            <w:bookmarkEnd w:id="18016"/>
            <w:bookmarkEnd w:id="18017"/>
            <w:bookmarkEnd w:id="18018"/>
            <w:bookmarkEnd w:id="18019"/>
          </w:p>
        </w:tc>
        <w:tc>
          <w:tcPr>
            <w:tcW w:w="523" w:type="dxa"/>
            <w:hideMark/>
          </w:tcPr>
          <w:p w14:paraId="662FD1DB" w14:textId="6627025D" w:rsidR="0097308E" w:rsidRPr="00386535" w:rsidDel="008A497D" w:rsidRDefault="0097308E" w:rsidP="00386535">
            <w:pPr>
              <w:pStyle w:val="a6"/>
              <w:rPr>
                <w:del w:id="18020" w:author="Алексей Барочкин" w:date="2023-06-24T15:07:00Z"/>
                <w:sz w:val="16"/>
                <w:szCs w:val="16"/>
              </w:rPr>
            </w:pPr>
            <w:del w:id="18021" w:author="Алексей Барочкин" w:date="2023-06-24T15:07:00Z">
              <w:r w:rsidRPr="00386535" w:rsidDel="008A497D">
                <w:rPr>
                  <w:sz w:val="16"/>
                  <w:szCs w:val="16"/>
                </w:rPr>
                <w:delText> </w:delText>
              </w:r>
              <w:bookmarkStart w:id="18022" w:name="_Toc138522845"/>
              <w:bookmarkStart w:id="18023" w:name="_Toc138608545"/>
              <w:bookmarkStart w:id="18024" w:name="_Toc138633578"/>
              <w:bookmarkStart w:id="18025" w:name="_Toc165027309"/>
              <w:bookmarkStart w:id="18026" w:name="_Toc165037084"/>
              <w:bookmarkStart w:id="18027" w:name="_Toc166593393"/>
              <w:bookmarkStart w:id="18028" w:name="_Toc170231485"/>
              <w:bookmarkEnd w:id="18022"/>
              <w:bookmarkEnd w:id="18023"/>
              <w:bookmarkEnd w:id="18024"/>
              <w:bookmarkEnd w:id="18025"/>
              <w:bookmarkEnd w:id="18026"/>
              <w:bookmarkEnd w:id="18027"/>
              <w:bookmarkEnd w:id="18028"/>
            </w:del>
          </w:p>
        </w:tc>
        <w:tc>
          <w:tcPr>
            <w:tcW w:w="523" w:type="dxa"/>
            <w:hideMark/>
          </w:tcPr>
          <w:p w14:paraId="5392A788" w14:textId="6DD8D6E5" w:rsidR="0097308E" w:rsidRPr="00386535" w:rsidDel="008A497D" w:rsidRDefault="0097308E" w:rsidP="00386535">
            <w:pPr>
              <w:pStyle w:val="a6"/>
              <w:rPr>
                <w:del w:id="18029" w:author="Алексей Барочкин" w:date="2023-06-24T15:07:00Z"/>
                <w:sz w:val="16"/>
                <w:szCs w:val="16"/>
              </w:rPr>
            </w:pPr>
            <w:del w:id="18030" w:author="Алексей Барочкин" w:date="2023-06-24T15:07:00Z">
              <w:r w:rsidRPr="00386535" w:rsidDel="008A497D">
                <w:rPr>
                  <w:sz w:val="16"/>
                  <w:szCs w:val="16"/>
                </w:rPr>
                <w:delText> </w:delText>
              </w:r>
              <w:bookmarkStart w:id="18031" w:name="_Toc138522846"/>
              <w:bookmarkStart w:id="18032" w:name="_Toc138608546"/>
              <w:bookmarkStart w:id="18033" w:name="_Toc138633579"/>
              <w:bookmarkStart w:id="18034" w:name="_Toc165027310"/>
              <w:bookmarkStart w:id="18035" w:name="_Toc165037085"/>
              <w:bookmarkStart w:id="18036" w:name="_Toc166593394"/>
              <w:bookmarkStart w:id="18037" w:name="_Toc170231486"/>
              <w:bookmarkEnd w:id="18031"/>
              <w:bookmarkEnd w:id="18032"/>
              <w:bookmarkEnd w:id="18033"/>
              <w:bookmarkEnd w:id="18034"/>
              <w:bookmarkEnd w:id="18035"/>
              <w:bookmarkEnd w:id="18036"/>
              <w:bookmarkEnd w:id="18037"/>
            </w:del>
          </w:p>
        </w:tc>
        <w:tc>
          <w:tcPr>
            <w:tcW w:w="523" w:type="dxa"/>
            <w:hideMark/>
          </w:tcPr>
          <w:p w14:paraId="3C31F89A" w14:textId="012BABFF" w:rsidR="0097308E" w:rsidRPr="00386535" w:rsidDel="008A497D" w:rsidRDefault="0097308E" w:rsidP="00386535">
            <w:pPr>
              <w:pStyle w:val="a6"/>
              <w:rPr>
                <w:del w:id="18038" w:author="Алексей Барочкин" w:date="2023-06-24T15:07:00Z"/>
                <w:sz w:val="16"/>
                <w:szCs w:val="16"/>
              </w:rPr>
            </w:pPr>
            <w:del w:id="18039" w:author="Алексей Барочкин" w:date="2023-06-24T15:07:00Z">
              <w:r w:rsidRPr="00386535" w:rsidDel="008A497D">
                <w:rPr>
                  <w:sz w:val="16"/>
                  <w:szCs w:val="16"/>
                </w:rPr>
                <w:delText> </w:delText>
              </w:r>
              <w:bookmarkStart w:id="18040" w:name="_Toc138522847"/>
              <w:bookmarkStart w:id="18041" w:name="_Toc138608547"/>
              <w:bookmarkStart w:id="18042" w:name="_Toc138633580"/>
              <w:bookmarkStart w:id="18043" w:name="_Toc165027311"/>
              <w:bookmarkStart w:id="18044" w:name="_Toc165037086"/>
              <w:bookmarkStart w:id="18045" w:name="_Toc166593395"/>
              <w:bookmarkStart w:id="18046" w:name="_Toc170231487"/>
              <w:bookmarkEnd w:id="18040"/>
              <w:bookmarkEnd w:id="18041"/>
              <w:bookmarkEnd w:id="18042"/>
              <w:bookmarkEnd w:id="18043"/>
              <w:bookmarkEnd w:id="18044"/>
              <w:bookmarkEnd w:id="18045"/>
              <w:bookmarkEnd w:id="18046"/>
            </w:del>
          </w:p>
        </w:tc>
        <w:tc>
          <w:tcPr>
            <w:tcW w:w="523" w:type="dxa"/>
            <w:hideMark/>
          </w:tcPr>
          <w:p w14:paraId="641B10DF" w14:textId="4ACB7893" w:rsidR="0097308E" w:rsidRPr="00386535" w:rsidDel="008A497D" w:rsidRDefault="0097308E" w:rsidP="00386535">
            <w:pPr>
              <w:pStyle w:val="a6"/>
              <w:rPr>
                <w:del w:id="18047" w:author="Алексей Барочкин" w:date="2023-06-24T15:07:00Z"/>
                <w:sz w:val="16"/>
                <w:szCs w:val="16"/>
              </w:rPr>
            </w:pPr>
            <w:del w:id="18048" w:author="Алексей Барочкин" w:date="2023-06-24T15:07:00Z">
              <w:r w:rsidRPr="00386535" w:rsidDel="008A497D">
                <w:rPr>
                  <w:sz w:val="16"/>
                  <w:szCs w:val="16"/>
                </w:rPr>
                <w:delText> </w:delText>
              </w:r>
              <w:bookmarkStart w:id="18049" w:name="_Toc138522848"/>
              <w:bookmarkStart w:id="18050" w:name="_Toc138608548"/>
              <w:bookmarkStart w:id="18051" w:name="_Toc138633581"/>
              <w:bookmarkStart w:id="18052" w:name="_Toc165027312"/>
              <w:bookmarkStart w:id="18053" w:name="_Toc165037087"/>
              <w:bookmarkStart w:id="18054" w:name="_Toc166593396"/>
              <w:bookmarkStart w:id="18055" w:name="_Toc170231488"/>
              <w:bookmarkEnd w:id="18049"/>
              <w:bookmarkEnd w:id="18050"/>
              <w:bookmarkEnd w:id="18051"/>
              <w:bookmarkEnd w:id="18052"/>
              <w:bookmarkEnd w:id="18053"/>
              <w:bookmarkEnd w:id="18054"/>
              <w:bookmarkEnd w:id="18055"/>
            </w:del>
          </w:p>
        </w:tc>
        <w:tc>
          <w:tcPr>
            <w:tcW w:w="524" w:type="dxa"/>
            <w:hideMark/>
          </w:tcPr>
          <w:p w14:paraId="7D632E8C" w14:textId="2050F2D5" w:rsidR="0097308E" w:rsidRPr="00386535" w:rsidDel="008A497D" w:rsidRDefault="0097308E" w:rsidP="00386535">
            <w:pPr>
              <w:pStyle w:val="a6"/>
              <w:rPr>
                <w:del w:id="18056" w:author="Алексей Барочкин" w:date="2023-06-24T15:07:00Z"/>
                <w:sz w:val="16"/>
                <w:szCs w:val="16"/>
              </w:rPr>
            </w:pPr>
            <w:del w:id="18057" w:author="Алексей Барочкин" w:date="2023-06-24T15:07:00Z">
              <w:r w:rsidRPr="00386535" w:rsidDel="008A497D">
                <w:rPr>
                  <w:sz w:val="16"/>
                  <w:szCs w:val="16"/>
                </w:rPr>
                <w:delText> </w:delText>
              </w:r>
              <w:bookmarkStart w:id="18058" w:name="_Toc138522849"/>
              <w:bookmarkStart w:id="18059" w:name="_Toc138608549"/>
              <w:bookmarkStart w:id="18060" w:name="_Toc138633582"/>
              <w:bookmarkStart w:id="18061" w:name="_Toc165027313"/>
              <w:bookmarkStart w:id="18062" w:name="_Toc165037088"/>
              <w:bookmarkStart w:id="18063" w:name="_Toc166593397"/>
              <w:bookmarkStart w:id="18064" w:name="_Toc170231489"/>
              <w:bookmarkEnd w:id="18058"/>
              <w:bookmarkEnd w:id="18059"/>
              <w:bookmarkEnd w:id="18060"/>
              <w:bookmarkEnd w:id="18061"/>
              <w:bookmarkEnd w:id="18062"/>
              <w:bookmarkEnd w:id="18063"/>
              <w:bookmarkEnd w:id="18064"/>
            </w:del>
          </w:p>
        </w:tc>
        <w:tc>
          <w:tcPr>
            <w:tcW w:w="523" w:type="dxa"/>
            <w:hideMark/>
          </w:tcPr>
          <w:p w14:paraId="60FDB482" w14:textId="4DC3A08D" w:rsidR="0097308E" w:rsidRPr="00386535" w:rsidDel="008A497D" w:rsidRDefault="0097308E" w:rsidP="00386535">
            <w:pPr>
              <w:pStyle w:val="a6"/>
              <w:rPr>
                <w:del w:id="18065" w:author="Алексей Барочкин" w:date="2023-06-24T15:07:00Z"/>
                <w:sz w:val="16"/>
                <w:szCs w:val="16"/>
              </w:rPr>
            </w:pPr>
            <w:del w:id="18066" w:author="Алексей Барочкин" w:date="2023-06-24T15:07:00Z">
              <w:r w:rsidRPr="00386535" w:rsidDel="008A497D">
                <w:rPr>
                  <w:sz w:val="16"/>
                  <w:szCs w:val="16"/>
                </w:rPr>
                <w:delText> </w:delText>
              </w:r>
              <w:bookmarkStart w:id="18067" w:name="_Toc138522850"/>
              <w:bookmarkStart w:id="18068" w:name="_Toc138608550"/>
              <w:bookmarkStart w:id="18069" w:name="_Toc138633583"/>
              <w:bookmarkStart w:id="18070" w:name="_Toc165027314"/>
              <w:bookmarkStart w:id="18071" w:name="_Toc165037089"/>
              <w:bookmarkStart w:id="18072" w:name="_Toc166593398"/>
              <w:bookmarkStart w:id="18073" w:name="_Toc170231490"/>
              <w:bookmarkEnd w:id="18067"/>
              <w:bookmarkEnd w:id="18068"/>
              <w:bookmarkEnd w:id="18069"/>
              <w:bookmarkEnd w:id="18070"/>
              <w:bookmarkEnd w:id="18071"/>
              <w:bookmarkEnd w:id="18072"/>
              <w:bookmarkEnd w:id="18073"/>
            </w:del>
          </w:p>
        </w:tc>
        <w:tc>
          <w:tcPr>
            <w:tcW w:w="523" w:type="dxa"/>
            <w:hideMark/>
          </w:tcPr>
          <w:p w14:paraId="0002BE9D" w14:textId="607B62CA" w:rsidR="0097308E" w:rsidRPr="00386535" w:rsidDel="008A497D" w:rsidRDefault="0097308E" w:rsidP="00386535">
            <w:pPr>
              <w:pStyle w:val="a6"/>
              <w:rPr>
                <w:del w:id="18074" w:author="Алексей Барочкин" w:date="2023-06-24T15:07:00Z"/>
                <w:sz w:val="16"/>
                <w:szCs w:val="16"/>
              </w:rPr>
            </w:pPr>
            <w:del w:id="18075" w:author="Алексей Барочкин" w:date="2023-06-24T15:07:00Z">
              <w:r w:rsidRPr="00386535" w:rsidDel="008A497D">
                <w:rPr>
                  <w:sz w:val="16"/>
                  <w:szCs w:val="16"/>
                </w:rPr>
                <w:delText> </w:delText>
              </w:r>
              <w:bookmarkStart w:id="18076" w:name="_Toc138522851"/>
              <w:bookmarkStart w:id="18077" w:name="_Toc138608551"/>
              <w:bookmarkStart w:id="18078" w:name="_Toc138633584"/>
              <w:bookmarkStart w:id="18079" w:name="_Toc165027315"/>
              <w:bookmarkStart w:id="18080" w:name="_Toc165037090"/>
              <w:bookmarkStart w:id="18081" w:name="_Toc166593399"/>
              <w:bookmarkStart w:id="18082" w:name="_Toc170231491"/>
              <w:bookmarkEnd w:id="18076"/>
              <w:bookmarkEnd w:id="18077"/>
              <w:bookmarkEnd w:id="18078"/>
              <w:bookmarkEnd w:id="18079"/>
              <w:bookmarkEnd w:id="18080"/>
              <w:bookmarkEnd w:id="18081"/>
              <w:bookmarkEnd w:id="18082"/>
            </w:del>
          </w:p>
        </w:tc>
        <w:tc>
          <w:tcPr>
            <w:tcW w:w="523" w:type="dxa"/>
            <w:hideMark/>
          </w:tcPr>
          <w:p w14:paraId="04574948" w14:textId="5887BAE0" w:rsidR="0097308E" w:rsidRPr="00386535" w:rsidDel="008A497D" w:rsidRDefault="0097308E" w:rsidP="00386535">
            <w:pPr>
              <w:pStyle w:val="a6"/>
              <w:rPr>
                <w:del w:id="18083" w:author="Алексей Барочкин" w:date="2023-06-24T15:07:00Z"/>
                <w:sz w:val="16"/>
                <w:szCs w:val="16"/>
              </w:rPr>
            </w:pPr>
            <w:del w:id="18084" w:author="Алексей Барочкин" w:date="2023-06-24T15:07:00Z">
              <w:r w:rsidRPr="00386535" w:rsidDel="008A497D">
                <w:rPr>
                  <w:sz w:val="16"/>
                  <w:szCs w:val="16"/>
                </w:rPr>
                <w:delText> </w:delText>
              </w:r>
              <w:bookmarkStart w:id="18085" w:name="_Toc138522852"/>
              <w:bookmarkStart w:id="18086" w:name="_Toc138608552"/>
              <w:bookmarkStart w:id="18087" w:name="_Toc138633585"/>
              <w:bookmarkStart w:id="18088" w:name="_Toc165027316"/>
              <w:bookmarkStart w:id="18089" w:name="_Toc165037091"/>
              <w:bookmarkStart w:id="18090" w:name="_Toc166593400"/>
              <w:bookmarkStart w:id="18091" w:name="_Toc170231492"/>
              <w:bookmarkEnd w:id="18085"/>
              <w:bookmarkEnd w:id="18086"/>
              <w:bookmarkEnd w:id="18087"/>
              <w:bookmarkEnd w:id="18088"/>
              <w:bookmarkEnd w:id="18089"/>
              <w:bookmarkEnd w:id="18090"/>
              <w:bookmarkEnd w:id="18091"/>
            </w:del>
          </w:p>
        </w:tc>
        <w:tc>
          <w:tcPr>
            <w:tcW w:w="523" w:type="dxa"/>
            <w:hideMark/>
          </w:tcPr>
          <w:p w14:paraId="23A30422" w14:textId="5D6BE4FE" w:rsidR="0097308E" w:rsidRPr="00386535" w:rsidDel="008A497D" w:rsidRDefault="0097308E" w:rsidP="00386535">
            <w:pPr>
              <w:pStyle w:val="a6"/>
              <w:rPr>
                <w:del w:id="18092" w:author="Алексей Барочкин" w:date="2023-06-24T15:07:00Z"/>
                <w:sz w:val="16"/>
                <w:szCs w:val="16"/>
              </w:rPr>
            </w:pPr>
            <w:del w:id="18093" w:author="Алексей Барочкин" w:date="2023-06-24T15:07:00Z">
              <w:r w:rsidRPr="00386535" w:rsidDel="008A497D">
                <w:rPr>
                  <w:sz w:val="16"/>
                  <w:szCs w:val="16"/>
                </w:rPr>
                <w:delText> </w:delText>
              </w:r>
              <w:bookmarkStart w:id="18094" w:name="_Toc138522853"/>
              <w:bookmarkStart w:id="18095" w:name="_Toc138608553"/>
              <w:bookmarkStart w:id="18096" w:name="_Toc138633586"/>
              <w:bookmarkStart w:id="18097" w:name="_Toc165027317"/>
              <w:bookmarkStart w:id="18098" w:name="_Toc165037092"/>
              <w:bookmarkStart w:id="18099" w:name="_Toc166593401"/>
              <w:bookmarkStart w:id="18100" w:name="_Toc170231493"/>
              <w:bookmarkEnd w:id="18094"/>
              <w:bookmarkEnd w:id="18095"/>
              <w:bookmarkEnd w:id="18096"/>
              <w:bookmarkEnd w:id="18097"/>
              <w:bookmarkEnd w:id="18098"/>
              <w:bookmarkEnd w:id="18099"/>
              <w:bookmarkEnd w:id="18100"/>
            </w:del>
          </w:p>
        </w:tc>
        <w:tc>
          <w:tcPr>
            <w:tcW w:w="523" w:type="dxa"/>
            <w:hideMark/>
          </w:tcPr>
          <w:p w14:paraId="3FE25DC5" w14:textId="2C21C47F" w:rsidR="0097308E" w:rsidRPr="00386535" w:rsidDel="008A497D" w:rsidRDefault="0097308E" w:rsidP="00386535">
            <w:pPr>
              <w:pStyle w:val="a6"/>
              <w:rPr>
                <w:del w:id="18101" w:author="Алексей Барочкин" w:date="2023-06-24T15:07:00Z"/>
                <w:sz w:val="16"/>
                <w:szCs w:val="16"/>
              </w:rPr>
            </w:pPr>
            <w:del w:id="18102" w:author="Алексей Барочкин" w:date="2023-06-24T15:07:00Z">
              <w:r w:rsidRPr="00386535" w:rsidDel="008A497D">
                <w:rPr>
                  <w:sz w:val="16"/>
                  <w:szCs w:val="16"/>
                </w:rPr>
                <w:delText> </w:delText>
              </w:r>
              <w:bookmarkStart w:id="18103" w:name="_Toc138522854"/>
              <w:bookmarkStart w:id="18104" w:name="_Toc138608554"/>
              <w:bookmarkStart w:id="18105" w:name="_Toc138633587"/>
              <w:bookmarkStart w:id="18106" w:name="_Toc165027318"/>
              <w:bookmarkStart w:id="18107" w:name="_Toc165037093"/>
              <w:bookmarkStart w:id="18108" w:name="_Toc166593402"/>
              <w:bookmarkStart w:id="18109" w:name="_Toc170231494"/>
              <w:bookmarkEnd w:id="18103"/>
              <w:bookmarkEnd w:id="18104"/>
              <w:bookmarkEnd w:id="18105"/>
              <w:bookmarkEnd w:id="18106"/>
              <w:bookmarkEnd w:id="18107"/>
              <w:bookmarkEnd w:id="18108"/>
              <w:bookmarkEnd w:id="18109"/>
            </w:del>
          </w:p>
        </w:tc>
        <w:tc>
          <w:tcPr>
            <w:tcW w:w="523" w:type="dxa"/>
            <w:hideMark/>
          </w:tcPr>
          <w:p w14:paraId="6A3431FE" w14:textId="7F8C7EB3" w:rsidR="0097308E" w:rsidRPr="00386535" w:rsidDel="008A497D" w:rsidRDefault="0097308E" w:rsidP="00386535">
            <w:pPr>
              <w:pStyle w:val="a6"/>
              <w:rPr>
                <w:del w:id="18110" w:author="Алексей Барочкин" w:date="2023-06-24T15:07:00Z"/>
                <w:sz w:val="16"/>
                <w:szCs w:val="16"/>
              </w:rPr>
            </w:pPr>
            <w:del w:id="18111" w:author="Алексей Барочкин" w:date="2023-06-24T15:07:00Z">
              <w:r w:rsidRPr="00386535" w:rsidDel="008A497D">
                <w:rPr>
                  <w:sz w:val="16"/>
                  <w:szCs w:val="16"/>
                </w:rPr>
                <w:delText> </w:delText>
              </w:r>
              <w:bookmarkStart w:id="18112" w:name="_Toc138522855"/>
              <w:bookmarkStart w:id="18113" w:name="_Toc138608555"/>
              <w:bookmarkStart w:id="18114" w:name="_Toc138633588"/>
              <w:bookmarkStart w:id="18115" w:name="_Toc165027319"/>
              <w:bookmarkStart w:id="18116" w:name="_Toc165037094"/>
              <w:bookmarkStart w:id="18117" w:name="_Toc166593403"/>
              <w:bookmarkStart w:id="18118" w:name="_Toc170231495"/>
              <w:bookmarkEnd w:id="18112"/>
              <w:bookmarkEnd w:id="18113"/>
              <w:bookmarkEnd w:id="18114"/>
              <w:bookmarkEnd w:id="18115"/>
              <w:bookmarkEnd w:id="18116"/>
              <w:bookmarkEnd w:id="18117"/>
              <w:bookmarkEnd w:id="18118"/>
            </w:del>
          </w:p>
        </w:tc>
        <w:tc>
          <w:tcPr>
            <w:tcW w:w="523" w:type="dxa"/>
            <w:hideMark/>
          </w:tcPr>
          <w:p w14:paraId="6F6EDEE6" w14:textId="3FEF984E" w:rsidR="0097308E" w:rsidRPr="00386535" w:rsidDel="008A497D" w:rsidRDefault="0097308E" w:rsidP="00386535">
            <w:pPr>
              <w:pStyle w:val="a6"/>
              <w:rPr>
                <w:del w:id="18119" w:author="Алексей Барочкин" w:date="2023-06-24T15:07:00Z"/>
                <w:sz w:val="16"/>
                <w:szCs w:val="16"/>
              </w:rPr>
            </w:pPr>
            <w:del w:id="18120" w:author="Алексей Барочкин" w:date="2023-06-24T15:07:00Z">
              <w:r w:rsidRPr="00386535" w:rsidDel="008A497D">
                <w:rPr>
                  <w:sz w:val="16"/>
                  <w:szCs w:val="16"/>
                </w:rPr>
                <w:delText> </w:delText>
              </w:r>
              <w:bookmarkStart w:id="18121" w:name="_Toc138522856"/>
              <w:bookmarkStart w:id="18122" w:name="_Toc138608556"/>
              <w:bookmarkStart w:id="18123" w:name="_Toc138633589"/>
              <w:bookmarkStart w:id="18124" w:name="_Toc165027320"/>
              <w:bookmarkStart w:id="18125" w:name="_Toc165037095"/>
              <w:bookmarkStart w:id="18126" w:name="_Toc166593404"/>
              <w:bookmarkStart w:id="18127" w:name="_Toc170231496"/>
              <w:bookmarkEnd w:id="18121"/>
              <w:bookmarkEnd w:id="18122"/>
              <w:bookmarkEnd w:id="18123"/>
              <w:bookmarkEnd w:id="18124"/>
              <w:bookmarkEnd w:id="18125"/>
              <w:bookmarkEnd w:id="18126"/>
              <w:bookmarkEnd w:id="18127"/>
            </w:del>
          </w:p>
        </w:tc>
        <w:tc>
          <w:tcPr>
            <w:tcW w:w="523" w:type="dxa"/>
            <w:hideMark/>
          </w:tcPr>
          <w:p w14:paraId="0B6A008A" w14:textId="150F72B0" w:rsidR="0097308E" w:rsidRPr="00386535" w:rsidDel="008A497D" w:rsidRDefault="0097308E" w:rsidP="00386535">
            <w:pPr>
              <w:pStyle w:val="a6"/>
              <w:rPr>
                <w:del w:id="18128" w:author="Алексей Барочкин" w:date="2023-06-24T15:07:00Z"/>
                <w:sz w:val="16"/>
                <w:szCs w:val="16"/>
              </w:rPr>
            </w:pPr>
            <w:del w:id="18129" w:author="Алексей Барочкин" w:date="2023-06-24T15:07:00Z">
              <w:r w:rsidRPr="00386535" w:rsidDel="008A497D">
                <w:rPr>
                  <w:sz w:val="16"/>
                  <w:szCs w:val="16"/>
                </w:rPr>
                <w:delText> </w:delText>
              </w:r>
              <w:bookmarkStart w:id="18130" w:name="_Toc138522857"/>
              <w:bookmarkStart w:id="18131" w:name="_Toc138608557"/>
              <w:bookmarkStart w:id="18132" w:name="_Toc138633590"/>
              <w:bookmarkStart w:id="18133" w:name="_Toc165027321"/>
              <w:bookmarkStart w:id="18134" w:name="_Toc165037096"/>
              <w:bookmarkStart w:id="18135" w:name="_Toc166593405"/>
              <w:bookmarkStart w:id="18136" w:name="_Toc170231497"/>
              <w:bookmarkEnd w:id="18130"/>
              <w:bookmarkEnd w:id="18131"/>
              <w:bookmarkEnd w:id="18132"/>
              <w:bookmarkEnd w:id="18133"/>
              <w:bookmarkEnd w:id="18134"/>
              <w:bookmarkEnd w:id="18135"/>
              <w:bookmarkEnd w:id="18136"/>
            </w:del>
          </w:p>
        </w:tc>
        <w:tc>
          <w:tcPr>
            <w:tcW w:w="791" w:type="dxa"/>
            <w:hideMark/>
          </w:tcPr>
          <w:p w14:paraId="7CA35FA8" w14:textId="447C30E5" w:rsidR="0097308E" w:rsidRPr="00386535" w:rsidDel="008A497D" w:rsidRDefault="0097308E" w:rsidP="00386535">
            <w:pPr>
              <w:pStyle w:val="a6"/>
              <w:rPr>
                <w:del w:id="18137" w:author="Алексей Барочкин" w:date="2023-06-24T15:07:00Z"/>
                <w:sz w:val="16"/>
                <w:szCs w:val="16"/>
              </w:rPr>
            </w:pPr>
            <w:del w:id="18138" w:author="Алексей Барочкин" w:date="2023-06-24T15:07:00Z">
              <w:r w:rsidRPr="00386535" w:rsidDel="008A497D">
                <w:rPr>
                  <w:sz w:val="16"/>
                  <w:szCs w:val="16"/>
                </w:rPr>
                <w:delText>362,7</w:delText>
              </w:r>
              <w:bookmarkStart w:id="18139" w:name="_Toc138522858"/>
              <w:bookmarkStart w:id="18140" w:name="_Toc138608558"/>
              <w:bookmarkStart w:id="18141" w:name="_Toc138633591"/>
              <w:bookmarkStart w:id="18142" w:name="_Toc165027322"/>
              <w:bookmarkStart w:id="18143" w:name="_Toc165037097"/>
              <w:bookmarkStart w:id="18144" w:name="_Toc166593406"/>
              <w:bookmarkStart w:id="18145" w:name="_Toc170231498"/>
              <w:bookmarkEnd w:id="18139"/>
              <w:bookmarkEnd w:id="18140"/>
              <w:bookmarkEnd w:id="18141"/>
              <w:bookmarkEnd w:id="18142"/>
              <w:bookmarkEnd w:id="18143"/>
              <w:bookmarkEnd w:id="18144"/>
              <w:bookmarkEnd w:id="18145"/>
            </w:del>
          </w:p>
        </w:tc>
        <w:tc>
          <w:tcPr>
            <w:tcW w:w="1019" w:type="dxa"/>
            <w:hideMark/>
          </w:tcPr>
          <w:p w14:paraId="2299B2B5" w14:textId="3F4541EF" w:rsidR="0097308E" w:rsidRPr="00386535" w:rsidDel="008A497D" w:rsidRDefault="00DE794A" w:rsidP="00386535">
            <w:pPr>
              <w:pStyle w:val="a6"/>
              <w:rPr>
                <w:del w:id="18146" w:author="Алексей Барочкин" w:date="2023-06-24T15:07:00Z"/>
                <w:sz w:val="16"/>
                <w:szCs w:val="16"/>
              </w:rPr>
            </w:pPr>
            <w:del w:id="18147" w:author="Алексей Барочкин" w:date="2023-06-24T15:07:00Z">
              <w:r w:rsidRPr="00386535" w:rsidDel="008A497D">
                <w:rPr>
                  <w:sz w:val="16"/>
                  <w:szCs w:val="16"/>
                </w:rPr>
                <w:delText>Тарифные источники</w:delText>
              </w:r>
              <w:bookmarkStart w:id="18148" w:name="_Toc138522859"/>
              <w:bookmarkStart w:id="18149" w:name="_Toc138608559"/>
              <w:bookmarkStart w:id="18150" w:name="_Toc138633592"/>
              <w:bookmarkStart w:id="18151" w:name="_Toc165027323"/>
              <w:bookmarkStart w:id="18152" w:name="_Toc165037098"/>
              <w:bookmarkStart w:id="18153" w:name="_Toc166593407"/>
              <w:bookmarkStart w:id="18154" w:name="_Toc170231499"/>
              <w:bookmarkEnd w:id="18148"/>
              <w:bookmarkEnd w:id="18149"/>
              <w:bookmarkEnd w:id="18150"/>
              <w:bookmarkEnd w:id="18151"/>
              <w:bookmarkEnd w:id="18152"/>
              <w:bookmarkEnd w:id="18153"/>
              <w:bookmarkEnd w:id="18154"/>
            </w:del>
          </w:p>
        </w:tc>
        <w:bookmarkStart w:id="18155" w:name="_Toc138522860"/>
        <w:bookmarkStart w:id="18156" w:name="_Toc138608560"/>
        <w:bookmarkStart w:id="18157" w:name="_Toc138633593"/>
        <w:bookmarkStart w:id="18158" w:name="_Toc165027324"/>
        <w:bookmarkStart w:id="18159" w:name="_Toc165037099"/>
        <w:bookmarkStart w:id="18160" w:name="_Toc166593408"/>
        <w:bookmarkStart w:id="18161" w:name="_Toc170231500"/>
        <w:bookmarkEnd w:id="18155"/>
        <w:bookmarkEnd w:id="18156"/>
        <w:bookmarkEnd w:id="18157"/>
        <w:bookmarkEnd w:id="18158"/>
        <w:bookmarkEnd w:id="18159"/>
        <w:bookmarkEnd w:id="18160"/>
        <w:bookmarkEnd w:id="18161"/>
      </w:tr>
      <w:tr w:rsidR="0097308E" w:rsidRPr="00386535" w:rsidDel="008A497D" w14:paraId="51DEA96B" w14:textId="333A5003" w:rsidTr="0097308E">
        <w:trPr>
          <w:trHeight w:val="283"/>
          <w:del w:id="18162" w:author="Алексей Барочкин" w:date="2023-06-24T15:07:00Z"/>
        </w:trPr>
        <w:tc>
          <w:tcPr>
            <w:tcW w:w="737" w:type="dxa"/>
            <w:noWrap/>
            <w:hideMark/>
          </w:tcPr>
          <w:p w14:paraId="5773DE60" w14:textId="39E82029" w:rsidR="0097308E" w:rsidRPr="00386535" w:rsidDel="008A497D" w:rsidRDefault="0097308E" w:rsidP="00386535">
            <w:pPr>
              <w:pStyle w:val="a6"/>
              <w:rPr>
                <w:del w:id="18163" w:author="Алексей Барочкин" w:date="2023-06-24T15:07:00Z"/>
                <w:sz w:val="16"/>
                <w:szCs w:val="16"/>
              </w:rPr>
            </w:pPr>
            <w:del w:id="18164" w:author="Алексей Барочкин" w:date="2023-06-24T15:07:00Z">
              <w:r w:rsidRPr="00386535" w:rsidDel="008A497D">
                <w:rPr>
                  <w:sz w:val="16"/>
                  <w:szCs w:val="16"/>
                </w:rPr>
                <w:delText>ЦВК</w:delText>
              </w:r>
              <w:bookmarkStart w:id="18165" w:name="_Toc138522861"/>
              <w:bookmarkStart w:id="18166" w:name="_Toc138608561"/>
              <w:bookmarkStart w:id="18167" w:name="_Toc138633594"/>
              <w:bookmarkStart w:id="18168" w:name="_Toc165027325"/>
              <w:bookmarkStart w:id="18169" w:name="_Toc165037100"/>
              <w:bookmarkStart w:id="18170" w:name="_Toc166593409"/>
              <w:bookmarkStart w:id="18171" w:name="_Toc170231501"/>
              <w:bookmarkEnd w:id="18165"/>
              <w:bookmarkEnd w:id="18166"/>
              <w:bookmarkEnd w:id="18167"/>
              <w:bookmarkEnd w:id="18168"/>
              <w:bookmarkEnd w:id="18169"/>
              <w:bookmarkEnd w:id="18170"/>
              <w:bookmarkEnd w:id="18171"/>
            </w:del>
          </w:p>
        </w:tc>
        <w:tc>
          <w:tcPr>
            <w:tcW w:w="2410" w:type="dxa"/>
            <w:hideMark/>
          </w:tcPr>
          <w:p w14:paraId="1326E39E" w14:textId="7B2E4940" w:rsidR="0097308E" w:rsidRPr="00386535" w:rsidDel="008A497D" w:rsidRDefault="0097308E" w:rsidP="00386535">
            <w:pPr>
              <w:pStyle w:val="a6"/>
              <w:rPr>
                <w:del w:id="18172" w:author="Алексей Барочкин" w:date="2023-06-24T15:07:00Z"/>
                <w:sz w:val="16"/>
                <w:szCs w:val="16"/>
              </w:rPr>
            </w:pPr>
            <w:del w:id="18173" w:author="Алексей Барочкин" w:date="2023-06-24T15:07:00Z">
              <w:r w:rsidRPr="00386535" w:rsidDel="008A497D">
                <w:rPr>
                  <w:sz w:val="16"/>
                  <w:szCs w:val="16"/>
                </w:rPr>
                <w:delText>Модернизация тепловых сетей 3К11-1 - 3К11-4А (Малышева, 31)</w:delText>
              </w:r>
              <w:bookmarkStart w:id="18174" w:name="_Toc138522862"/>
              <w:bookmarkStart w:id="18175" w:name="_Toc138608562"/>
              <w:bookmarkStart w:id="18176" w:name="_Toc138633595"/>
              <w:bookmarkStart w:id="18177" w:name="_Toc165027326"/>
              <w:bookmarkStart w:id="18178" w:name="_Toc165037101"/>
              <w:bookmarkStart w:id="18179" w:name="_Toc166593410"/>
              <w:bookmarkStart w:id="18180" w:name="_Toc170231502"/>
              <w:bookmarkEnd w:id="18174"/>
              <w:bookmarkEnd w:id="18175"/>
              <w:bookmarkEnd w:id="18176"/>
              <w:bookmarkEnd w:id="18177"/>
              <w:bookmarkEnd w:id="18178"/>
              <w:bookmarkEnd w:id="18179"/>
              <w:bookmarkEnd w:id="18180"/>
            </w:del>
          </w:p>
        </w:tc>
        <w:tc>
          <w:tcPr>
            <w:tcW w:w="850" w:type="dxa"/>
            <w:hideMark/>
          </w:tcPr>
          <w:p w14:paraId="55F6D699" w14:textId="272D1D90" w:rsidR="0097308E" w:rsidRPr="00386535" w:rsidDel="008A497D" w:rsidRDefault="0097308E" w:rsidP="00386535">
            <w:pPr>
              <w:pStyle w:val="a6"/>
              <w:rPr>
                <w:del w:id="18181" w:author="Алексей Барочкин" w:date="2023-06-24T15:07:00Z"/>
                <w:sz w:val="16"/>
                <w:szCs w:val="16"/>
              </w:rPr>
            </w:pPr>
            <w:del w:id="18182" w:author="Алексей Барочкин" w:date="2023-06-24T15:07:00Z">
              <w:r w:rsidRPr="00386535" w:rsidDel="008A497D">
                <w:rPr>
                  <w:sz w:val="16"/>
                  <w:szCs w:val="16"/>
                </w:rPr>
                <w:delText>3К11-1</w:delText>
              </w:r>
              <w:bookmarkStart w:id="18183" w:name="_Toc138522863"/>
              <w:bookmarkStart w:id="18184" w:name="_Toc138608563"/>
              <w:bookmarkStart w:id="18185" w:name="_Toc138633596"/>
              <w:bookmarkStart w:id="18186" w:name="_Toc165027327"/>
              <w:bookmarkStart w:id="18187" w:name="_Toc165037102"/>
              <w:bookmarkStart w:id="18188" w:name="_Toc166593411"/>
              <w:bookmarkStart w:id="18189" w:name="_Toc170231503"/>
              <w:bookmarkEnd w:id="18183"/>
              <w:bookmarkEnd w:id="18184"/>
              <w:bookmarkEnd w:id="18185"/>
              <w:bookmarkEnd w:id="18186"/>
              <w:bookmarkEnd w:id="18187"/>
              <w:bookmarkEnd w:id="18188"/>
              <w:bookmarkEnd w:id="18189"/>
            </w:del>
          </w:p>
        </w:tc>
        <w:tc>
          <w:tcPr>
            <w:tcW w:w="1276" w:type="dxa"/>
            <w:hideMark/>
          </w:tcPr>
          <w:p w14:paraId="7993A03E" w14:textId="42597768" w:rsidR="0097308E" w:rsidRPr="00386535" w:rsidDel="008A497D" w:rsidRDefault="0097308E" w:rsidP="00386535">
            <w:pPr>
              <w:pStyle w:val="a6"/>
              <w:rPr>
                <w:del w:id="18190" w:author="Алексей Барочкин" w:date="2023-06-24T15:07:00Z"/>
                <w:sz w:val="16"/>
                <w:szCs w:val="16"/>
              </w:rPr>
            </w:pPr>
            <w:del w:id="18191" w:author="Алексей Барочкин" w:date="2023-06-24T15:07:00Z">
              <w:r w:rsidRPr="00386535" w:rsidDel="008A497D">
                <w:rPr>
                  <w:sz w:val="16"/>
                  <w:szCs w:val="16"/>
                </w:rPr>
                <w:delText>3К11-4А</w:delText>
              </w:r>
              <w:bookmarkStart w:id="18192" w:name="_Toc138522864"/>
              <w:bookmarkStart w:id="18193" w:name="_Toc138608564"/>
              <w:bookmarkStart w:id="18194" w:name="_Toc138633597"/>
              <w:bookmarkStart w:id="18195" w:name="_Toc165027328"/>
              <w:bookmarkStart w:id="18196" w:name="_Toc165037103"/>
              <w:bookmarkStart w:id="18197" w:name="_Toc166593412"/>
              <w:bookmarkStart w:id="18198" w:name="_Toc170231504"/>
              <w:bookmarkEnd w:id="18192"/>
              <w:bookmarkEnd w:id="18193"/>
              <w:bookmarkEnd w:id="18194"/>
              <w:bookmarkEnd w:id="18195"/>
              <w:bookmarkEnd w:id="18196"/>
              <w:bookmarkEnd w:id="18197"/>
              <w:bookmarkEnd w:id="18198"/>
            </w:del>
          </w:p>
        </w:tc>
        <w:tc>
          <w:tcPr>
            <w:tcW w:w="851" w:type="dxa"/>
            <w:hideMark/>
          </w:tcPr>
          <w:p w14:paraId="2F77639C" w14:textId="1AFE0815" w:rsidR="0097308E" w:rsidRPr="00386535" w:rsidDel="008A497D" w:rsidRDefault="0097308E" w:rsidP="00386535">
            <w:pPr>
              <w:pStyle w:val="a6"/>
              <w:rPr>
                <w:del w:id="18199" w:author="Алексей Барочкин" w:date="2023-06-24T15:07:00Z"/>
                <w:sz w:val="16"/>
                <w:szCs w:val="16"/>
              </w:rPr>
            </w:pPr>
            <w:del w:id="18200" w:author="Алексей Барочкин" w:date="2023-06-24T15:07:00Z">
              <w:r w:rsidRPr="00386535" w:rsidDel="008A497D">
                <w:rPr>
                  <w:sz w:val="16"/>
                  <w:szCs w:val="16"/>
                </w:rPr>
                <w:delText>-</w:delText>
              </w:r>
              <w:bookmarkStart w:id="18201" w:name="_Toc138522865"/>
              <w:bookmarkStart w:id="18202" w:name="_Toc138608565"/>
              <w:bookmarkStart w:id="18203" w:name="_Toc138633598"/>
              <w:bookmarkStart w:id="18204" w:name="_Toc165027329"/>
              <w:bookmarkStart w:id="18205" w:name="_Toc165037104"/>
              <w:bookmarkStart w:id="18206" w:name="_Toc166593413"/>
              <w:bookmarkStart w:id="18207" w:name="_Toc170231505"/>
              <w:bookmarkEnd w:id="18201"/>
              <w:bookmarkEnd w:id="18202"/>
              <w:bookmarkEnd w:id="18203"/>
              <w:bookmarkEnd w:id="18204"/>
              <w:bookmarkEnd w:id="18205"/>
              <w:bookmarkEnd w:id="18206"/>
              <w:bookmarkEnd w:id="18207"/>
            </w:del>
          </w:p>
        </w:tc>
        <w:tc>
          <w:tcPr>
            <w:tcW w:w="850" w:type="dxa"/>
            <w:hideMark/>
          </w:tcPr>
          <w:p w14:paraId="12351F88" w14:textId="026D1791" w:rsidR="0097308E" w:rsidRPr="00386535" w:rsidDel="008A497D" w:rsidRDefault="0097308E" w:rsidP="00386535">
            <w:pPr>
              <w:pStyle w:val="a6"/>
              <w:rPr>
                <w:del w:id="18208" w:author="Алексей Барочкин" w:date="2023-06-24T15:07:00Z"/>
                <w:sz w:val="16"/>
                <w:szCs w:val="16"/>
              </w:rPr>
            </w:pPr>
            <w:del w:id="18209" w:author="Алексей Барочкин" w:date="2023-06-24T15:07:00Z">
              <w:r w:rsidRPr="00386535" w:rsidDel="008A497D">
                <w:rPr>
                  <w:sz w:val="16"/>
                  <w:szCs w:val="16"/>
                </w:rPr>
                <w:delText>2023</w:delText>
              </w:r>
              <w:bookmarkStart w:id="18210" w:name="_Toc138522866"/>
              <w:bookmarkStart w:id="18211" w:name="_Toc138608566"/>
              <w:bookmarkStart w:id="18212" w:name="_Toc138633599"/>
              <w:bookmarkStart w:id="18213" w:name="_Toc165027330"/>
              <w:bookmarkStart w:id="18214" w:name="_Toc165037105"/>
              <w:bookmarkStart w:id="18215" w:name="_Toc166593414"/>
              <w:bookmarkStart w:id="18216" w:name="_Toc170231506"/>
              <w:bookmarkEnd w:id="18210"/>
              <w:bookmarkEnd w:id="18211"/>
              <w:bookmarkEnd w:id="18212"/>
              <w:bookmarkEnd w:id="18213"/>
              <w:bookmarkEnd w:id="18214"/>
              <w:bookmarkEnd w:id="18215"/>
              <w:bookmarkEnd w:id="18216"/>
            </w:del>
          </w:p>
        </w:tc>
        <w:tc>
          <w:tcPr>
            <w:tcW w:w="992" w:type="dxa"/>
            <w:hideMark/>
          </w:tcPr>
          <w:p w14:paraId="1B075F4D" w14:textId="2D73AFE1" w:rsidR="0097308E" w:rsidRPr="00386535" w:rsidDel="008A497D" w:rsidRDefault="0097308E" w:rsidP="00386535">
            <w:pPr>
              <w:pStyle w:val="a6"/>
              <w:rPr>
                <w:del w:id="18217" w:author="Алексей Барочкин" w:date="2023-06-24T15:07:00Z"/>
                <w:sz w:val="16"/>
                <w:szCs w:val="16"/>
              </w:rPr>
            </w:pPr>
            <w:del w:id="18218" w:author="Алексей Барочкин" w:date="2023-06-24T15:07:00Z">
              <w:r w:rsidRPr="00386535" w:rsidDel="008A497D">
                <w:rPr>
                  <w:sz w:val="16"/>
                  <w:szCs w:val="16"/>
                </w:rPr>
                <w:delText>-</w:delText>
              </w:r>
              <w:bookmarkStart w:id="18219" w:name="_Toc138522867"/>
              <w:bookmarkStart w:id="18220" w:name="_Toc138608567"/>
              <w:bookmarkStart w:id="18221" w:name="_Toc138633600"/>
              <w:bookmarkStart w:id="18222" w:name="_Toc165027331"/>
              <w:bookmarkStart w:id="18223" w:name="_Toc165037106"/>
              <w:bookmarkStart w:id="18224" w:name="_Toc166593415"/>
              <w:bookmarkStart w:id="18225" w:name="_Toc170231507"/>
              <w:bookmarkEnd w:id="18219"/>
              <w:bookmarkEnd w:id="18220"/>
              <w:bookmarkEnd w:id="18221"/>
              <w:bookmarkEnd w:id="18222"/>
              <w:bookmarkEnd w:id="18223"/>
              <w:bookmarkEnd w:id="18224"/>
              <w:bookmarkEnd w:id="18225"/>
            </w:del>
          </w:p>
        </w:tc>
        <w:tc>
          <w:tcPr>
            <w:tcW w:w="993" w:type="dxa"/>
            <w:hideMark/>
          </w:tcPr>
          <w:p w14:paraId="04DFDDF9" w14:textId="0A6D980A" w:rsidR="0097308E" w:rsidRPr="00386535" w:rsidDel="008A497D" w:rsidRDefault="0097308E" w:rsidP="00386535">
            <w:pPr>
              <w:pStyle w:val="a6"/>
              <w:rPr>
                <w:del w:id="18226" w:author="Алексей Барочкин" w:date="2023-06-24T15:07:00Z"/>
                <w:sz w:val="16"/>
                <w:szCs w:val="16"/>
              </w:rPr>
            </w:pPr>
            <w:del w:id="18227" w:author="Алексей Барочкин" w:date="2023-06-24T15:07:00Z">
              <w:r w:rsidRPr="00386535" w:rsidDel="008A497D">
                <w:rPr>
                  <w:sz w:val="16"/>
                  <w:szCs w:val="16"/>
                </w:rPr>
                <w:delText>-</w:delText>
              </w:r>
              <w:bookmarkStart w:id="18228" w:name="_Toc138522868"/>
              <w:bookmarkStart w:id="18229" w:name="_Toc138608568"/>
              <w:bookmarkStart w:id="18230" w:name="_Toc138633601"/>
              <w:bookmarkStart w:id="18231" w:name="_Toc165027332"/>
              <w:bookmarkStart w:id="18232" w:name="_Toc165037107"/>
              <w:bookmarkStart w:id="18233" w:name="_Toc166593416"/>
              <w:bookmarkStart w:id="18234" w:name="_Toc170231508"/>
              <w:bookmarkEnd w:id="18228"/>
              <w:bookmarkEnd w:id="18229"/>
              <w:bookmarkEnd w:id="18230"/>
              <w:bookmarkEnd w:id="18231"/>
              <w:bookmarkEnd w:id="18232"/>
              <w:bookmarkEnd w:id="18233"/>
              <w:bookmarkEnd w:id="18234"/>
            </w:del>
          </w:p>
        </w:tc>
        <w:tc>
          <w:tcPr>
            <w:tcW w:w="1134" w:type="dxa"/>
            <w:hideMark/>
          </w:tcPr>
          <w:p w14:paraId="1B535A7F" w14:textId="0E4BE91C" w:rsidR="0097308E" w:rsidRPr="00386535" w:rsidDel="008A497D" w:rsidRDefault="0097308E" w:rsidP="00386535">
            <w:pPr>
              <w:pStyle w:val="a6"/>
              <w:rPr>
                <w:del w:id="18235" w:author="Алексей Барочкин" w:date="2023-06-24T15:07:00Z"/>
                <w:sz w:val="16"/>
                <w:szCs w:val="16"/>
              </w:rPr>
            </w:pPr>
            <w:del w:id="18236" w:author="Алексей Барочкин" w:date="2023-06-24T15:07:00Z">
              <w:r w:rsidRPr="00386535" w:rsidDel="008A497D">
                <w:rPr>
                  <w:sz w:val="16"/>
                  <w:szCs w:val="16"/>
                </w:rPr>
                <w:delText>подземная канальная</w:delText>
              </w:r>
              <w:bookmarkStart w:id="18237" w:name="_Toc138522869"/>
              <w:bookmarkStart w:id="18238" w:name="_Toc138608569"/>
              <w:bookmarkStart w:id="18239" w:name="_Toc138633602"/>
              <w:bookmarkStart w:id="18240" w:name="_Toc165027333"/>
              <w:bookmarkStart w:id="18241" w:name="_Toc165037108"/>
              <w:bookmarkStart w:id="18242" w:name="_Toc166593417"/>
              <w:bookmarkStart w:id="18243" w:name="_Toc170231509"/>
              <w:bookmarkEnd w:id="18237"/>
              <w:bookmarkEnd w:id="18238"/>
              <w:bookmarkEnd w:id="18239"/>
              <w:bookmarkEnd w:id="18240"/>
              <w:bookmarkEnd w:id="18241"/>
              <w:bookmarkEnd w:id="18242"/>
              <w:bookmarkEnd w:id="18243"/>
            </w:del>
          </w:p>
        </w:tc>
        <w:tc>
          <w:tcPr>
            <w:tcW w:w="850" w:type="dxa"/>
            <w:hideMark/>
          </w:tcPr>
          <w:p w14:paraId="67C38716" w14:textId="11698B80" w:rsidR="0097308E" w:rsidRPr="00386535" w:rsidDel="008A497D" w:rsidRDefault="0097308E" w:rsidP="00386535">
            <w:pPr>
              <w:pStyle w:val="a6"/>
              <w:rPr>
                <w:del w:id="18244" w:author="Алексей Барочкин" w:date="2023-06-24T15:07:00Z"/>
                <w:sz w:val="16"/>
                <w:szCs w:val="16"/>
              </w:rPr>
            </w:pPr>
            <w:del w:id="18245" w:author="Алексей Барочкин" w:date="2023-06-24T15:07:00Z">
              <w:r w:rsidRPr="00386535" w:rsidDel="008A497D">
                <w:rPr>
                  <w:sz w:val="16"/>
                  <w:szCs w:val="16"/>
                </w:rPr>
                <w:delText>-</w:delText>
              </w:r>
              <w:bookmarkStart w:id="18246" w:name="_Toc138522870"/>
              <w:bookmarkStart w:id="18247" w:name="_Toc138608570"/>
              <w:bookmarkStart w:id="18248" w:name="_Toc138633603"/>
              <w:bookmarkStart w:id="18249" w:name="_Toc165027334"/>
              <w:bookmarkStart w:id="18250" w:name="_Toc165037109"/>
              <w:bookmarkStart w:id="18251" w:name="_Toc166593418"/>
              <w:bookmarkStart w:id="18252" w:name="_Toc170231510"/>
              <w:bookmarkEnd w:id="18246"/>
              <w:bookmarkEnd w:id="18247"/>
              <w:bookmarkEnd w:id="18248"/>
              <w:bookmarkEnd w:id="18249"/>
              <w:bookmarkEnd w:id="18250"/>
              <w:bookmarkEnd w:id="18251"/>
              <w:bookmarkEnd w:id="18252"/>
            </w:del>
          </w:p>
        </w:tc>
        <w:tc>
          <w:tcPr>
            <w:tcW w:w="523" w:type="dxa"/>
          </w:tcPr>
          <w:p w14:paraId="532245BC" w14:textId="19196EFD" w:rsidR="0097308E" w:rsidRPr="00386535" w:rsidDel="008A497D" w:rsidRDefault="0097308E" w:rsidP="00386535">
            <w:pPr>
              <w:pStyle w:val="a6"/>
              <w:rPr>
                <w:del w:id="18253" w:author="Алексей Барочкин" w:date="2023-06-24T15:07:00Z"/>
                <w:sz w:val="16"/>
                <w:szCs w:val="16"/>
              </w:rPr>
            </w:pPr>
            <w:bookmarkStart w:id="18254" w:name="_Toc138522871"/>
            <w:bookmarkStart w:id="18255" w:name="_Toc138608571"/>
            <w:bookmarkStart w:id="18256" w:name="_Toc138633604"/>
            <w:bookmarkStart w:id="18257" w:name="_Toc165027335"/>
            <w:bookmarkStart w:id="18258" w:name="_Toc165037110"/>
            <w:bookmarkStart w:id="18259" w:name="_Toc166593419"/>
            <w:bookmarkStart w:id="18260" w:name="_Toc170231511"/>
            <w:bookmarkEnd w:id="18254"/>
            <w:bookmarkEnd w:id="18255"/>
            <w:bookmarkEnd w:id="18256"/>
            <w:bookmarkEnd w:id="18257"/>
            <w:bookmarkEnd w:id="18258"/>
            <w:bookmarkEnd w:id="18259"/>
            <w:bookmarkEnd w:id="18260"/>
          </w:p>
        </w:tc>
        <w:tc>
          <w:tcPr>
            <w:tcW w:w="523" w:type="dxa"/>
            <w:hideMark/>
          </w:tcPr>
          <w:p w14:paraId="64DA28F8" w14:textId="114F9CB8" w:rsidR="0097308E" w:rsidRPr="00386535" w:rsidDel="008A497D" w:rsidRDefault="0097308E" w:rsidP="00386535">
            <w:pPr>
              <w:pStyle w:val="a6"/>
              <w:rPr>
                <w:del w:id="18261" w:author="Алексей Барочкин" w:date="2023-06-24T15:07:00Z"/>
                <w:sz w:val="16"/>
                <w:szCs w:val="16"/>
              </w:rPr>
            </w:pPr>
            <w:del w:id="18262" w:author="Алексей Барочкин" w:date="2023-06-24T15:07:00Z">
              <w:r w:rsidRPr="00386535" w:rsidDel="008A497D">
                <w:rPr>
                  <w:sz w:val="16"/>
                  <w:szCs w:val="16"/>
                </w:rPr>
                <w:delText>903,0</w:delText>
              </w:r>
              <w:bookmarkStart w:id="18263" w:name="_Toc138522872"/>
              <w:bookmarkStart w:id="18264" w:name="_Toc138608572"/>
              <w:bookmarkStart w:id="18265" w:name="_Toc138633605"/>
              <w:bookmarkStart w:id="18266" w:name="_Toc165027336"/>
              <w:bookmarkStart w:id="18267" w:name="_Toc165037111"/>
              <w:bookmarkStart w:id="18268" w:name="_Toc166593420"/>
              <w:bookmarkStart w:id="18269" w:name="_Toc170231512"/>
              <w:bookmarkEnd w:id="18263"/>
              <w:bookmarkEnd w:id="18264"/>
              <w:bookmarkEnd w:id="18265"/>
              <w:bookmarkEnd w:id="18266"/>
              <w:bookmarkEnd w:id="18267"/>
              <w:bookmarkEnd w:id="18268"/>
              <w:bookmarkEnd w:id="18269"/>
            </w:del>
          </w:p>
        </w:tc>
        <w:tc>
          <w:tcPr>
            <w:tcW w:w="523" w:type="dxa"/>
          </w:tcPr>
          <w:p w14:paraId="20628C9C" w14:textId="363C0667" w:rsidR="0097308E" w:rsidRPr="00386535" w:rsidDel="008A497D" w:rsidRDefault="0097308E" w:rsidP="00386535">
            <w:pPr>
              <w:pStyle w:val="a6"/>
              <w:rPr>
                <w:del w:id="18270" w:author="Алексей Барочкин" w:date="2023-06-24T15:07:00Z"/>
                <w:sz w:val="16"/>
                <w:szCs w:val="16"/>
              </w:rPr>
            </w:pPr>
            <w:bookmarkStart w:id="18271" w:name="_Toc138522873"/>
            <w:bookmarkStart w:id="18272" w:name="_Toc138608573"/>
            <w:bookmarkStart w:id="18273" w:name="_Toc138633606"/>
            <w:bookmarkStart w:id="18274" w:name="_Toc165027337"/>
            <w:bookmarkStart w:id="18275" w:name="_Toc165037112"/>
            <w:bookmarkStart w:id="18276" w:name="_Toc166593421"/>
            <w:bookmarkStart w:id="18277" w:name="_Toc170231513"/>
            <w:bookmarkEnd w:id="18271"/>
            <w:bookmarkEnd w:id="18272"/>
            <w:bookmarkEnd w:id="18273"/>
            <w:bookmarkEnd w:id="18274"/>
            <w:bookmarkEnd w:id="18275"/>
            <w:bookmarkEnd w:id="18276"/>
            <w:bookmarkEnd w:id="18277"/>
          </w:p>
        </w:tc>
        <w:tc>
          <w:tcPr>
            <w:tcW w:w="523" w:type="dxa"/>
          </w:tcPr>
          <w:p w14:paraId="7FB90054" w14:textId="37CE62CD" w:rsidR="0097308E" w:rsidRPr="00386535" w:rsidDel="008A497D" w:rsidRDefault="0097308E" w:rsidP="00386535">
            <w:pPr>
              <w:pStyle w:val="a6"/>
              <w:rPr>
                <w:del w:id="18278" w:author="Алексей Барочкин" w:date="2023-06-24T15:07:00Z"/>
                <w:sz w:val="16"/>
                <w:szCs w:val="16"/>
              </w:rPr>
            </w:pPr>
            <w:bookmarkStart w:id="18279" w:name="_Toc138522874"/>
            <w:bookmarkStart w:id="18280" w:name="_Toc138608574"/>
            <w:bookmarkStart w:id="18281" w:name="_Toc138633607"/>
            <w:bookmarkStart w:id="18282" w:name="_Toc165027338"/>
            <w:bookmarkStart w:id="18283" w:name="_Toc165037113"/>
            <w:bookmarkStart w:id="18284" w:name="_Toc166593422"/>
            <w:bookmarkStart w:id="18285" w:name="_Toc170231514"/>
            <w:bookmarkEnd w:id="18279"/>
            <w:bookmarkEnd w:id="18280"/>
            <w:bookmarkEnd w:id="18281"/>
            <w:bookmarkEnd w:id="18282"/>
            <w:bookmarkEnd w:id="18283"/>
            <w:bookmarkEnd w:id="18284"/>
            <w:bookmarkEnd w:id="18285"/>
          </w:p>
        </w:tc>
        <w:tc>
          <w:tcPr>
            <w:tcW w:w="523" w:type="dxa"/>
          </w:tcPr>
          <w:p w14:paraId="774E978A" w14:textId="03B133F5" w:rsidR="0097308E" w:rsidRPr="00386535" w:rsidDel="008A497D" w:rsidRDefault="0097308E" w:rsidP="00386535">
            <w:pPr>
              <w:pStyle w:val="a6"/>
              <w:rPr>
                <w:del w:id="18286" w:author="Алексей Барочкин" w:date="2023-06-24T15:07:00Z"/>
                <w:sz w:val="16"/>
                <w:szCs w:val="16"/>
              </w:rPr>
            </w:pPr>
            <w:bookmarkStart w:id="18287" w:name="_Toc138522875"/>
            <w:bookmarkStart w:id="18288" w:name="_Toc138608575"/>
            <w:bookmarkStart w:id="18289" w:name="_Toc138633608"/>
            <w:bookmarkStart w:id="18290" w:name="_Toc165027339"/>
            <w:bookmarkStart w:id="18291" w:name="_Toc165037114"/>
            <w:bookmarkStart w:id="18292" w:name="_Toc166593423"/>
            <w:bookmarkStart w:id="18293" w:name="_Toc170231515"/>
            <w:bookmarkEnd w:id="18287"/>
            <w:bookmarkEnd w:id="18288"/>
            <w:bookmarkEnd w:id="18289"/>
            <w:bookmarkEnd w:id="18290"/>
            <w:bookmarkEnd w:id="18291"/>
            <w:bookmarkEnd w:id="18292"/>
            <w:bookmarkEnd w:id="18293"/>
          </w:p>
        </w:tc>
        <w:tc>
          <w:tcPr>
            <w:tcW w:w="523" w:type="dxa"/>
            <w:hideMark/>
          </w:tcPr>
          <w:p w14:paraId="1D18813F" w14:textId="19659889" w:rsidR="0097308E" w:rsidRPr="00386535" w:rsidDel="008A497D" w:rsidRDefault="0097308E" w:rsidP="00386535">
            <w:pPr>
              <w:pStyle w:val="a6"/>
              <w:rPr>
                <w:del w:id="18294" w:author="Алексей Барочкин" w:date="2023-06-24T15:07:00Z"/>
                <w:sz w:val="16"/>
                <w:szCs w:val="16"/>
              </w:rPr>
            </w:pPr>
            <w:del w:id="18295" w:author="Алексей Барочкин" w:date="2023-06-24T15:07:00Z">
              <w:r w:rsidRPr="00386535" w:rsidDel="008A497D">
                <w:rPr>
                  <w:sz w:val="16"/>
                  <w:szCs w:val="16"/>
                </w:rPr>
                <w:delText> </w:delText>
              </w:r>
              <w:bookmarkStart w:id="18296" w:name="_Toc138522876"/>
              <w:bookmarkStart w:id="18297" w:name="_Toc138608576"/>
              <w:bookmarkStart w:id="18298" w:name="_Toc138633609"/>
              <w:bookmarkStart w:id="18299" w:name="_Toc165027340"/>
              <w:bookmarkStart w:id="18300" w:name="_Toc165037115"/>
              <w:bookmarkStart w:id="18301" w:name="_Toc166593424"/>
              <w:bookmarkStart w:id="18302" w:name="_Toc170231516"/>
              <w:bookmarkEnd w:id="18296"/>
              <w:bookmarkEnd w:id="18297"/>
              <w:bookmarkEnd w:id="18298"/>
              <w:bookmarkEnd w:id="18299"/>
              <w:bookmarkEnd w:id="18300"/>
              <w:bookmarkEnd w:id="18301"/>
              <w:bookmarkEnd w:id="18302"/>
            </w:del>
          </w:p>
        </w:tc>
        <w:tc>
          <w:tcPr>
            <w:tcW w:w="523" w:type="dxa"/>
            <w:hideMark/>
          </w:tcPr>
          <w:p w14:paraId="502307F5" w14:textId="42E37BA6" w:rsidR="0097308E" w:rsidRPr="00386535" w:rsidDel="008A497D" w:rsidRDefault="0097308E" w:rsidP="00386535">
            <w:pPr>
              <w:pStyle w:val="a6"/>
              <w:rPr>
                <w:del w:id="18303" w:author="Алексей Барочкин" w:date="2023-06-24T15:07:00Z"/>
                <w:sz w:val="16"/>
                <w:szCs w:val="16"/>
              </w:rPr>
            </w:pPr>
            <w:del w:id="18304" w:author="Алексей Барочкин" w:date="2023-06-24T15:07:00Z">
              <w:r w:rsidRPr="00386535" w:rsidDel="008A497D">
                <w:rPr>
                  <w:sz w:val="16"/>
                  <w:szCs w:val="16"/>
                </w:rPr>
                <w:delText> </w:delText>
              </w:r>
              <w:bookmarkStart w:id="18305" w:name="_Toc138522877"/>
              <w:bookmarkStart w:id="18306" w:name="_Toc138608577"/>
              <w:bookmarkStart w:id="18307" w:name="_Toc138633610"/>
              <w:bookmarkStart w:id="18308" w:name="_Toc165027341"/>
              <w:bookmarkStart w:id="18309" w:name="_Toc165037116"/>
              <w:bookmarkStart w:id="18310" w:name="_Toc166593425"/>
              <w:bookmarkStart w:id="18311" w:name="_Toc170231517"/>
              <w:bookmarkEnd w:id="18305"/>
              <w:bookmarkEnd w:id="18306"/>
              <w:bookmarkEnd w:id="18307"/>
              <w:bookmarkEnd w:id="18308"/>
              <w:bookmarkEnd w:id="18309"/>
              <w:bookmarkEnd w:id="18310"/>
              <w:bookmarkEnd w:id="18311"/>
            </w:del>
          </w:p>
        </w:tc>
        <w:tc>
          <w:tcPr>
            <w:tcW w:w="523" w:type="dxa"/>
            <w:hideMark/>
          </w:tcPr>
          <w:p w14:paraId="6AF51313" w14:textId="4BF5EBD0" w:rsidR="0097308E" w:rsidRPr="00386535" w:rsidDel="008A497D" w:rsidRDefault="0097308E" w:rsidP="00386535">
            <w:pPr>
              <w:pStyle w:val="a6"/>
              <w:rPr>
                <w:del w:id="18312" w:author="Алексей Барочкин" w:date="2023-06-24T15:07:00Z"/>
                <w:sz w:val="16"/>
                <w:szCs w:val="16"/>
              </w:rPr>
            </w:pPr>
            <w:del w:id="18313" w:author="Алексей Барочкин" w:date="2023-06-24T15:07:00Z">
              <w:r w:rsidRPr="00386535" w:rsidDel="008A497D">
                <w:rPr>
                  <w:sz w:val="16"/>
                  <w:szCs w:val="16"/>
                </w:rPr>
                <w:delText> </w:delText>
              </w:r>
              <w:bookmarkStart w:id="18314" w:name="_Toc138522878"/>
              <w:bookmarkStart w:id="18315" w:name="_Toc138608578"/>
              <w:bookmarkStart w:id="18316" w:name="_Toc138633611"/>
              <w:bookmarkStart w:id="18317" w:name="_Toc165027342"/>
              <w:bookmarkStart w:id="18318" w:name="_Toc165037117"/>
              <w:bookmarkStart w:id="18319" w:name="_Toc166593426"/>
              <w:bookmarkStart w:id="18320" w:name="_Toc170231518"/>
              <w:bookmarkEnd w:id="18314"/>
              <w:bookmarkEnd w:id="18315"/>
              <w:bookmarkEnd w:id="18316"/>
              <w:bookmarkEnd w:id="18317"/>
              <w:bookmarkEnd w:id="18318"/>
              <w:bookmarkEnd w:id="18319"/>
              <w:bookmarkEnd w:id="18320"/>
            </w:del>
          </w:p>
        </w:tc>
        <w:tc>
          <w:tcPr>
            <w:tcW w:w="523" w:type="dxa"/>
            <w:hideMark/>
          </w:tcPr>
          <w:p w14:paraId="56E9AE45" w14:textId="0AAEB21E" w:rsidR="0097308E" w:rsidRPr="00386535" w:rsidDel="008A497D" w:rsidRDefault="0097308E" w:rsidP="00386535">
            <w:pPr>
              <w:pStyle w:val="a6"/>
              <w:rPr>
                <w:del w:id="18321" w:author="Алексей Барочкин" w:date="2023-06-24T15:07:00Z"/>
                <w:sz w:val="16"/>
                <w:szCs w:val="16"/>
              </w:rPr>
            </w:pPr>
            <w:del w:id="18322" w:author="Алексей Барочкин" w:date="2023-06-24T15:07:00Z">
              <w:r w:rsidRPr="00386535" w:rsidDel="008A497D">
                <w:rPr>
                  <w:sz w:val="16"/>
                  <w:szCs w:val="16"/>
                </w:rPr>
                <w:delText> </w:delText>
              </w:r>
              <w:bookmarkStart w:id="18323" w:name="_Toc138522879"/>
              <w:bookmarkStart w:id="18324" w:name="_Toc138608579"/>
              <w:bookmarkStart w:id="18325" w:name="_Toc138633612"/>
              <w:bookmarkStart w:id="18326" w:name="_Toc165027343"/>
              <w:bookmarkStart w:id="18327" w:name="_Toc165037118"/>
              <w:bookmarkStart w:id="18328" w:name="_Toc166593427"/>
              <w:bookmarkStart w:id="18329" w:name="_Toc170231519"/>
              <w:bookmarkEnd w:id="18323"/>
              <w:bookmarkEnd w:id="18324"/>
              <w:bookmarkEnd w:id="18325"/>
              <w:bookmarkEnd w:id="18326"/>
              <w:bookmarkEnd w:id="18327"/>
              <w:bookmarkEnd w:id="18328"/>
              <w:bookmarkEnd w:id="18329"/>
            </w:del>
          </w:p>
        </w:tc>
        <w:tc>
          <w:tcPr>
            <w:tcW w:w="524" w:type="dxa"/>
            <w:hideMark/>
          </w:tcPr>
          <w:p w14:paraId="5DCF7C55" w14:textId="2B53DE47" w:rsidR="0097308E" w:rsidRPr="00386535" w:rsidDel="008A497D" w:rsidRDefault="0097308E" w:rsidP="00386535">
            <w:pPr>
              <w:pStyle w:val="a6"/>
              <w:rPr>
                <w:del w:id="18330" w:author="Алексей Барочкин" w:date="2023-06-24T15:07:00Z"/>
                <w:sz w:val="16"/>
                <w:szCs w:val="16"/>
              </w:rPr>
            </w:pPr>
            <w:del w:id="18331" w:author="Алексей Барочкин" w:date="2023-06-24T15:07:00Z">
              <w:r w:rsidRPr="00386535" w:rsidDel="008A497D">
                <w:rPr>
                  <w:sz w:val="16"/>
                  <w:szCs w:val="16"/>
                </w:rPr>
                <w:delText> </w:delText>
              </w:r>
              <w:bookmarkStart w:id="18332" w:name="_Toc138522880"/>
              <w:bookmarkStart w:id="18333" w:name="_Toc138608580"/>
              <w:bookmarkStart w:id="18334" w:name="_Toc138633613"/>
              <w:bookmarkStart w:id="18335" w:name="_Toc165027344"/>
              <w:bookmarkStart w:id="18336" w:name="_Toc165037119"/>
              <w:bookmarkStart w:id="18337" w:name="_Toc166593428"/>
              <w:bookmarkStart w:id="18338" w:name="_Toc170231520"/>
              <w:bookmarkEnd w:id="18332"/>
              <w:bookmarkEnd w:id="18333"/>
              <w:bookmarkEnd w:id="18334"/>
              <w:bookmarkEnd w:id="18335"/>
              <w:bookmarkEnd w:id="18336"/>
              <w:bookmarkEnd w:id="18337"/>
              <w:bookmarkEnd w:id="18338"/>
            </w:del>
          </w:p>
        </w:tc>
        <w:tc>
          <w:tcPr>
            <w:tcW w:w="523" w:type="dxa"/>
            <w:hideMark/>
          </w:tcPr>
          <w:p w14:paraId="7BE1BEF6" w14:textId="7E3D6F13" w:rsidR="0097308E" w:rsidRPr="00386535" w:rsidDel="008A497D" w:rsidRDefault="0097308E" w:rsidP="00386535">
            <w:pPr>
              <w:pStyle w:val="a6"/>
              <w:rPr>
                <w:del w:id="18339" w:author="Алексей Барочкин" w:date="2023-06-24T15:07:00Z"/>
                <w:sz w:val="16"/>
                <w:szCs w:val="16"/>
              </w:rPr>
            </w:pPr>
            <w:del w:id="18340" w:author="Алексей Барочкин" w:date="2023-06-24T15:07:00Z">
              <w:r w:rsidRPr="00386535" w:rsidDel="008A497D">
                <w:rPr>
                  <w:sz w:val="16"/>
                  <w:szCs w:val="16"/>
                </w:rPr>
                <w:delText> </w:delText>
              </w:r>
              <w:bookmarkStart w:id="18341" w:name="_Toc138522881"/>
              <w:bookmarkStart w:id="18342" w:name="_Toc138608581"/>
              <w:bookmarkStart w:id="18343" w:name="_Toc138633614"/>
              <w:bookmarkStart w:id="18344" w:name="_Toc165027345"/>
              <w:bookmarkStart w:id="18345" w:name="_Toc165037120"/>
              <w:bookmarkStart w:id="18346" w:name="_Toc166593429"/>
              <w:bookmarkStart w:id="18347" w:name="_Toc170231521"/>
              <w:bookmarkEnd w:id="18341"/>
              <w:bookmarkEnd w:id="18342"/>
              <w:bookmarkEnd w:id="18343"/>
              <w:bookmarkEnd w:id="18344"/>
              <w:bookmarkEnd w:id="18345"/>
              <w:bookmarkEnd w:id="18346"/>
              <w:bookmarkEnd w:id="18347"/>
            </w:del>
          </w:p>
        </w:tc>
        <w:tc>
          <w:tcPr>
            <w:tcW w:w="523" w:type="dxa"/>
            <w:hideMark/>
          </w:tcPr>
          <w:p w14:paraId="1E67EDC3" w14:textId="155D0C5E" w:rsidR="0097308E" w:rsidRPr="00386535" w:rsidDel="008A497D" w:rsidRDefault="0097308E" w:rsidP="00386535">
            <w:pPr>
              <w:pStyle w:val="a6"/>
              <w:rPr>
                <w:del w:id="18348" w:author="Алексей Барочкин" w:date="2023-06-24T15:07:00Z"/>
                <w:sz w:val="16"/>
                <w:szCs w:val="16"/>
              </w:rPr>
            </w:pPr>
            <w:del w:id="18349" w:author="Алексей Барочкин" w:date="2023-06-24T15:07:00Z">
              <w:r w:rsidRPr="00386535" w:rsidDel="008A497D">
                <w:rPr>
                  <w:sz w:val="16"/>
                  <w:szCs w:val="16"/>
                </w:rPr>
                <w:delText> </w:delText>
              </w:r>
              <w:bookmarkStart w:id="18350" w:name="_Toc138522882"/>
              <w:bookmarkStart w:id="18351" w:name="_Toc138608582"/>
              <w:bookmarkStart w:id="18352" w:name="_Toc138633615"/>
              <w:bookmarkStart w:id="18353" w:name="_Toc165027346"/>
              <w:bookmarkStart w:id="18354" w:name="_Toc165037121"/>
              <w:bookmarkStart w:id="18355" w:name="_Toc166593430"/>
              <w:bookmarkStart w:id="18356" w:name="_Toc170231522"/>
              <w:bookmarkEnd w:id="18350"/>
              <w:bookmarkEnd w:id="18351"/>
              <w:bookmarkEnd w:id="18352"/>
              <w:bookmarkEnd w:id="18353"/>
              <w:bookmarkEnd w:id="18354"/>
              <w:bookmarkEnd w:id="18355"/>
              <w:bookmarkEnd w:id="18356"/>
            </w:del>
          </w:p>
        </w:tc>
        <w:tc>
          <w:tcPr>
            <w:tcW w:w="523" w:type="dxa"/>
            <w:hideMark/>
          </w:tcPr>
          <w:p w14:paraId="14191833" w14:textId="5AD98EB3" w:rsidR="0097308E" w:rsidRPr="00386535" w:rsidDel="008A497D" w:rsidRDefault="0097308E" w:rsidP="00386535">
            <w:pPr>
              <w:pStyle w:val="a6"/>
              <w:rPr>
                <w:del w:id="18357" w:author="Алексей Барочкин" w:date="2023-06-24T15:07:00Z"/>
                <w:sz w:val="16"/>
                <w:szCs w:val="16"/>
              </w:rPr>
            </w:pPr>
            <w:del w:id="18358" w:author="Алексей Барочкин" w:date="2023-06-24T15:07:00Z">
              <w:r w:rsidRPr="00386535" w:rsidDel="008A497D">
                <w:rPr>
                  <w:sz w:val="16"/>
                  <w:szCs w:val="16"/>
                </w:rPr>
                <w:delText> </w:delText>
              </w:r>
              <w:bookmarkStart w:id="18359" w:name="_Toc138522883"/>
              <w:bookmarkStart w:id="18360" w:name="_Toc138608583"/>
              <w:bookmarkStart w:id="18361" w:name="_Toc138633616"/>
              <w:bookmarkStart w:id="18362" w:name="_Toc165027347"/>
              <w:bookmarkStart w:id="18363" w:name="_Toc165037122"/>
              <w:bookmarkStart w:id="18364" w:name="_Toc166593431"/>
              <w:bookmarkStart w:id="18365" w:name="_Toc170231523"/>
              <w:bookmarkEnd w:id="18359"/>
              <w:bookmarkEnd w:id="18360"/>
              <w:bookmarkEnd w:id="18361"/>
              <w:bookmarkEnd w:id="18362"/>
              <w:bookmarkEnd w:id="18363"/>
              <w:bookmarkEnd w:id="18364"/>
              <w:bookmarkEnd w:id="18365"/>
            </w:del>
          </w:p>
        </w:tc>
        <w:tc>
          <w:tcPr>
            <w:tcW w:w="523" w:type="dxa"/>
            <w:hideMark/>
          </w:tcPr>
          <w:p w14:paraId="21C22582" w14:textId="42611DD4" w:rsidR="0097308E" w:rsidRPr="00386535" w:rsidDel="008A497D" w:rsidRDefault="0097308E" w:rsidP="00386535">
            <w:pPr>
              <w:pStyle w:val="a6"/>
              <w:rPr>
                <w:del w:id="18366" w:author="Алексей Барочкин" w:date="2023-06-24T15:07:00Z"/>
                <w:sz w:val="16"/>
                <w:szCs w:val="16"/>
              </w:rPr>
            </w:pPr>
            <w:del w:id="18367" w:author="Алексей Барочкин" w:date="2023-06-24T15:07:00Z">
              <w:r w:rsidRPr="00386535" w:rsidDel="008A497D">
                <w:rPr>
                  <w:sz w:val="16"/>
                  <w:szCs w:val="16"/>
                </w:rPr>
                <w:delText> </w:delText>
              </w:r>
              <w:bookmarkStart w:id="18368" w:name="_Toc138522884"/>
              <w:bookmarkStart w:id="18369" w:name="_Toc138608584"/>
              <w:bookmarkStart w:id="18370" w:name="_Toc138633617"/>
              <w:bookmarkStart w:id="18371" w:name="_Toc165027348"/>
              <w:bookmarkStart w:id="18372" w:name="_Toc165037123"/>
              <w:bookmarkStart w:id="18373" w:name="_Toc166593432"/>
              <w:bookmarkStart w:id="18374" w:name="_Toc170231524"/>
              <w:bookmarkEnd w:id="18368"/>
              <w:bookmarkEnd w:id="18369"/>
              <w:bookmarkEnd w:id="18370"/>
              <w:bookmarkEnd w:id="18371"/>
              <w:bookmarkEnd w:id="18372"/>
              <w:bookmarkEnd w:id="18373"/>
              <w:bookmarkEnd w:id="18374"/>
            </w:del>
          </w:p>
        </w:tc>
        <w:tc>
          <w:tcPr>
            <w:tcW w:w="523" w:type="dxa"/>
            <w:hideMark/>
          </w:tcPr>
          <w:p w14:paraId="3025C2EB" w14:textId="0B5AC6EF" w:rsidR="0097308E" w:rsidRPr="00386535" w:rsidDel="008A497D" w:rsidRDefault="0097308E" w:rsidP="00386535">
            <w:pPr>
              <w:pStyle w:val="a6"/>
              <w:rPr>
                <w:del w:id="18375" w:author="Алексей Барочкин" w:date="2023-06-24T15:07:00Z"/>
                <w:sz w:val="16"/>
                <w:szCs w:val="16"/>
              </w:rPr>
            </w:pPr>
            <w:del w:id="18376" w:author="Алексей Барочкин" w:date="2023-06-24T15:07:00Z">
              <w:r w:rsidRPr="00386535" w:rsidDel="008A497D">
                <w:rPr>
                  <w:sz w:val="16"/>
                  <w:szCs w:val="16"/>
                </w:rPr>
                <w:delText> </w:delText>
              </w:r>
              <w:bookmarkStart w:id="18377" w:name="_Toc138522885"/>
              <w:bookmarkStart w:id="18378" w:name="_Toc138608585"/>
              <w:bookmarkStart w:id="18379" w:name="_Toc138633618"/>
              <w:bookmarkStart w:id="18380" w:name="_Toc165027349"/>
              <w:bookmarkStart w:id="18381" w:name="_Toc165037124"/>
              <w:bookmarkStart w:id="18382" w:name="_Toc166593433"/>
              <w:bookmarkStart w:id="18383" w:name="_Toc170231525"/>
              <w:bookmarkEnd w:id="18377"/>
              <w:bookmarkEnd w:id="18378"/>
              <w:bookmarkEnd w:id="18379"/>
              <w:bookmarkEnd w:id="18380"/>
              <w:bookmarkEnd w:id="18381"/>
              <w:bookmarkEnd w:id="18382"/>
              <w:bookmarkEnd w:id="18383"/>
            </w:del>
          </w:p>
        </w:tc>
        <w:tc>
          <w:tcPr>
            <w:tcW w:w="523" w:type="dxa"/>
            <w:hideMark/>
          </w:tcPr>
          <w:p w14:paraId="33B39148" w14:textId="5AAC4426" w:rsidR="0097308E" w:rsidRPr="00386535" w:rsidDel="008A497D" w:rsidRDefault="0097308E" w:rsidP="00386535">
            <w:pPr>
              <w:pStyle w:val="a6"/>
              <w:rPr>
                <w:del w:id="18384" w:author="Алексей Барочкин" w:date="2023-06-24T15:07:00Z"/>
                <w:sz w:val="16"/>
                <w:szCs w:val="16"/>
              </w:rPr>
            </w:pPr>
            <w:del w:id="18385" w:author="Алексей Барочкин" w:date="2023-06-24T15:07:00Z">
              <w:r w:rsidRPr="00386535" w:rsidDel="008A497D">
                <w:rPr>
                  <w:sz w:val="16"/>
                  <w:szCs w:val="16"/>
                </w:rPr>
                <w:delText> </w:delText>
              </w:r>
              <w:bookmarkStart w:id="18386" w:name="_Toc138522886"/>
              <w:bookmarkStart w:id="18387" w:name="_Toc138608586"/>
              <w:bookmarkStart w:id="18388" w:name="_Toc138633619"/>
              <w:bookmarkStart w:id="18389" w:name="_Toc165027350"/>
              <w:bookmarkStart w:id="18390" w:name="_Toc165037125"/>
              <w:bookmarkStart w:id="18391" w:name="_Toc166593434"/>
              <w:bookmarkStart w:id="18392" w:name="_Toc170231526"/>
              <w:bookmarkEnd w:id="18386"/>
              <w:bookmarkEnd w:id="18387"/>
              <w:bookmarkEnd w:id="18388"/>
              <w:bookmarkEnd w:id="18389"/>
              <w:bookmarkEnd w:id="18390"/>
              <w:bookmarkEnd w:id="18391"/>
              <w:bookmarkEnd w:id="18392"/>
            </w:del>
          </w:p>
        </w:tc>
        <w:tc>
          <w:tcPr>
            <w:tcW w:w="523" w:type="dxa"/>
            <w:hideMark/>
          </w:tcPr>
          <w:p w14:paraId="0AD93DD1" w14:textId="4DEDC39F" w:rsidR="0097308E" w:rsidRPr="00386535" w:rsidDel="008A497D" w:rsidRDefault="0097308E" w:rsidP="00386535">
            <w:pPr>
              <w:pStyle w:val="a6"/>
              <w:rPr>
                <w:del w:id="18393" w:author="Алексей Барочкин" w:date="2023-06-24T15:07:00Z"/>
                <w:sz w:val="16"/>
                <w:szCs w:val="16"/>
              </w:rPr>
            </w:pPr>
            <w:del w:id="18394" w:author="Алексей Барочкин" w:date="2023-06-24T15:07:00Z">
              <w:r w:rsidRPr="00386535" w:rsidDel="008A497D">
                <w:rPr>
                  <w:sz w:val="16"/>
                  <w:szCs w:val="16"/>
                </w:rPr>
                <w:delText> </w:delText>
              </w:r>
              <w:bookmarkStart w:id="18395" w:name="_Toc138522887"/>
              <w:bookmarkStart w:id="18396" w:name="_Toc138608587"/>
              <w:bookmarkStart w:id="18397" w:name="_Toc138633620"/>
              <w:bookmarkStart w:id="18398" w:name="_Toc165027351"/>
              <w:bookmarkStart w:id="18399" w:name="_Toc165037126"/>
              <w:bookmarkStart w:id="18400" w:name="_Toc166593435"/>
              <w:bookmarkStart w:id="18401" w:name="_Toc170231527"/>
              <w:bookmarkEnd w:id="18395"/>
              <w:bookmarkEnd w:id="18396"/>
              <w:bookmarkEnd w:id="18397"/>
              <w:bookmarkEnd w:id="18398"/>
              <w:bookmarkEnd w:id="18399"/>
              <w:bookmarkEnd w:id="18400"/>
              <w:bookmarkEnd w:id="18401"/>
            </w:del>
          </w:p>
        </w:tc>
        <w:tc>
          <w:tcPr>
            <w:tcW w:w="523" w:type="dxa"/>
            <w:hideMark/>
          </w:tcPr>
          <w:p w14:paraId="4B25396A" w14:textId="1DF8030F" w:rsidR="0097308E" w:rsidRPr="00386535" w:rsidDel="008A497D" w:rsidRDefault="0097308E" w:rsidP="00386535">
            <w:pPr>
              <w:pStyle w:val="a6"/>
              <w:rPr>
                <w:del w:id="18402" w:author="Алексей Барочкин" w:date="2023-06-24T15:07:00Z"/>
                <w:sz w:val="16"/>
                <w:szCs w:val="16"/>
              </w:rPr>
            </w:pPr>
            <w:del w:id="18403" w:author="Алексей Барочкин" w:date="2023-06-24T15:07:00Z">
              <w:r w:rsidRPr="00386535" w:rsidDel="008A497D">
                <w:rPr>
                  <w:sz w:val="16"/>
                  <w:szCs w:val="16"/>
                </w:rPr>
                <w:delText> </w:delText>
              </w:r>
              <w:bookmarkStart w:id="18404" w:name="_Toc138522888"/>
              <w:bookmarkStart w:id="18405" w:name="_Toc138608588"/>
              <w:bookmarkStart w:id="18406" w:name="_Toc138633621"/>
              <w:bookmarkStart w:id="18407" w:name="_Toc165027352"/>
              <w:bookmarkStart w:id="18408" w:name="_Toc165037127"/>
              <w:bookmarkStart w:id="18409" w:name="_Toc166593436"/>
              <w:bookmarkStart w:id="18410" w:name="_Toc170231528"/>
              <w:bookmarkEnd w:id="18404"/>
              <w:bookmarkEnd w:id="18405"/>
              <w:bookmarkEnd w:id="18406"/>
              <w:bookmarkEnd w:id="18407"/>
              <w:bookmarkEnd w:id="18408"/>
              <w:bookmarkEnd w:id="18409"/>
              <w:bookmarkEnd w:id="18410"/>
            </w:del>
          </w:p>
        </w:tc>
        <w:tc>
          <w:tcPr>
            <w:tcW w:w="791" w:type="dxa"/>
            <w:hideMark/>
          </w:tcPr>
          <w:p w14:paraId="6E188414" w14:textId="0B4143CF" w:rsidR="0097308E" w:rsidRPr="00386535" w:rsidDel="008A497D" w:rsidRDefault="0097308E" w:rsidP="00386535">
            <w:pPr>
              <w:pStyle w:val="a6"/>
              <w:rPr>
                <w:del w:id="18411" w:author="Алексей Барочкин" w:date="2023-06-24T15:07:00Z"/>
                <w:sz w:val="16"/>
                <w:szCs w:val="16"/>
              </w:rPr>
            </w:pPr>
            <w:del w:id="18412" w:author="Алексей Барочкин" w:date="2023-06-24T15:07:00Z">
              <w:r w:rsidRPr="00386535" w:rsidDel="008A497D">
                <w:rPr>
                  <w:sz w:val="16"/>
                  <w:szCs w:val="16"/>
                </w:rPr>
                <w:delText>903,0</w:delText>
              </w:r>
              <w:bookmarkStart w:id="18413" w:name="_Toc138522889"/>
              <w:bookmarkStart w:id="18414" w:name="_Toc138608589"/>
              <w:bookmarkStart w:id="18415" w:name="_Toc138633622"/>
              <w:bookmarkStart w:id="18416" w:name="_Toc165027353"/>
              <w:bookmarkStart w:id="18417" w:name="_Toc165037128"/>
              <w:bookmarkStart w:id="18418" w:name="_Toc166593437"/>
              <w:bookmarkStart w:id="18419" w:name="_Toc170231529"/>
              <w:bookmarkEnd w:id="18413"/>
              <w:bookmarkEnd w:id="18414"/>
              <w:bookmarkEnd w:id="18415"/>
              <w:bookmarkEnd w:id="18416"/>
              <w:bookmarkEnd w:id="18417"/>
              <w:bookmarkEnd w:id="18418"/>
              <w:bookmarkEnd w:id="18419"/>
            </w:del>
          </w:p>
        </w:tc>
        <w:tc>
          <w:tcPr>
            <w:tcW w:w="1019" w:type="dxa"/>
            <w:hideMark/>
          </w:tcPr>
          <w:p w14:paraId="3D8FD4AC" w14:textId="7AF8BB67" w:rsidR="0097308E" w:rsidRPr="00386535" w:rsidDel="008A497D" w:rsidRDefault="00DE794A" w:rsidP="00386535">
            <w:pPr>
              <w:pStyle w:val="a6"/>
              <w:rPr>
                <w:del w:id="18420" w:author="Алексей Барочкин" w:date="2023-06-24T15:07:00Z"/>
                <w:sz w:val="16"/>
                <w:szCs w:val="16"/>
              </w:rPr>
            </w:pPr>
            <w:del w:id="18421" w:author="Алексей Барочкин" w:date="2023-06-24T15:07:00Z">
              <w:r w:rsidRPr="00386535" w:rsidDel="008A497D">
                <w:rPr>
                  <w:sz w:val="16"/>
                  <w:szCs w:val="16"/>
                </w:rPr>
                <w:delText>Тарифные источники</w:delText>
              </w:r>
              <w:bookmarkStart w:id="18422" w:name="_Toc138522890"/>
              <w:bookmarkStart w:id="18423" w:name="_Toc138608590"/>
              <w:bookmarkStart w:id="18424" w:name="_Toc138633623"/>
              <w:bookmarkStart w:id="18425" w:name="_Toc165027354"/>
              <w:bookmarkStart w:id="18426" w:name="_Toc165037129"/>
              <w:bookmarkStart w:id="18427" w:name="_Toc166593438"/>
              <w:bookmarkStart w:id="18428" w:name="_Toc170231530"/>
              <w:bookmarkEnd w:id="18422"/>
              <w:bookmarkEnd w:id="18423"/>
              <w:bookmarkEnd w:id="18424"/>
              <w:bookmarkEnd w:id="18425"/>
              <w:bookmarkEnd w:id="18426"/>
              <w:bookmarkEnd w:id="18427"/>
              <w:bookmarkEnd w:id="18428"/>
            </w:del>
          </w:p>
        </w:tc>
        <w:bookmarkStart w:id="18429" w:name="_Toc138522891"/>
        <w:bookmarkStart w:id="18430" w:name="_Toc138608591"/>
        <w:bookmarkStart w:id="18431" w:name="_Toc138633624"/>
        <w:bookmarkStart w:id="18432" w:name="_Toc165027355"/>
        <w:bookmarkStart w:id="18433" w:name="_Toc165037130"/>
        <w:bookmarkStart w:id="18434" w:name="_Toc166593439"/>
        <w:bookmarkStart w:id="18435" w:name="_Toc170231531"/>
        <w:bookmarkEnd w:id="18429"/>
        <w:bookmarkEnd w:id="18430"/>
        <w:bookmarkEnd w:id="18431"/>
        <w:bookmarkEnd w:id="18432"/>
        <w:bookmarkEnd w:id="18433"/>
        <w:bookmarkEnd w:id="18434"/>
        <w:bookmarkEnd w:id="18435"/>
      </w:tr>
      <w:tr w:rsidR="0097308E" w:rsidRPr="00386535" w:rsidDel="008A497D" w14:paraId="3AC9146A" w14:textId="576E9246" w:rsidTr="0097308E">
        <w:trPr>
          <w:trHeight w:val="283"/>
          <w:del w:id="18436" w:author="Алексей Барочкин" w:date="2023-06-24T15:07:00Z"/>
        </w:trPr>
        <w:tc>
          <w:tcPr>
            <w:tcW w:w="737" w:type="dxa"/>
            <w:noWrap/>
            <w:hideMark/>
          </w:tcPr>
          <w:p w14:paraId="66164D07" w14:textId="5A829208" w:rsidR="0097308E" w:rsidRPr="00386535" w:rsidDel="008A497D" w:rsidRDefault="0097308E" w:rsidP="00386535">
            <w:pPr>
              <w:pStyle w:val="a6"/>
              <w:rPr>
                <w:del w:id="18437" w:author="Алексей Барочкин" w:date="2023-06-24T15:07:00Z"/>
                <w:sz w:val="16"/>
                <w:szCs w:val="16"/>
              </w:rPr>
            </w:pPr>
            <w:del w:id="18438" w:author="Алексей Барочкин" w:date="2023-06-24T15:07:00Z">
              <w:r w:rsidRPr="00386535" w:rsidDel="008A497D">
                <w:rPr>
                  <w:sz w:val="16"/>
                  <w:szCs w:val="16"/>
                </w:rPr>
                <w:delText>ЦВК</w:delText>
              </w:r>
              <w:bookmarkStart w:id="18439" w:name="_Toc138522892"/>
              <w:bookmarkStart w:id="18440" w:name="_Toc138608592"/>
              <w:bookmarkStart w:id="18441" w:name="_Toc138633625"/>
              <w:bookmarkStart w:id="18442" w:name="_Toc165027356"/>
              <w:bookmarkStart w:id="18443" w:name="_Toc165037131"/>
              <w:bookmarkStart w:id="18444" w:name="_Toc166593440"/>
              <w:bookmarkStart w:id="18445" w:name="_Toc170231532"/>
              <w:bookmarkEnd w:id="18439"/>
              <w:bookmarkEnd w:id="18440"/>
              <w:bookmarkEnd w:id="18441"/>
              <w:bookmarkEnd w:id="18442"/>
              <w:bookmarkEnd w:id="18443"/>
              <w:bookmarkEnd w:id="18444"/>
              <w:bookmarkEnd w:id="18445"/>
            </w:del>
          </w:p>
        </w:tc>
        <w:tc>
          <w:tcPr>
            <w:tcW w:w="2410" w:type="dxa"/>
            <w:hideMark/>
          </w:tcPr>
          <w:p w14:paraId="0095F99C" w14:textId="6DE97A8D" w:rsidR="0097308E" w:rsidRPr="00386535" w:rsidDel="008A497D" w:rsidRDefault="0097308E" w:rsidP="00386535">
            <w:pPr>
              <w:pStyle w:val="a6"/>
              <w:rPr>
                <w:del w:id="18446" w:author="Алексей Барочкин" w:date="2023-06-24T15:07:00Z"/>
                <w:sz w:val="16"/>
                <w:szCs w:val="16"/>
              </w:rPr>
            </w:pPr>
            <w:del w:id="18447" w:author="Алексей Барочкин" w:date="2023-06-24T15:07:00Z">
              <w:r w:rsidRPr="00386535" w:rsidDel="008A497D">
                <w:rPr>
                  <w:sz w:val="16"/>
                  <w:szCs w:val="16"/>
                </w:rPr>
                <w:delText>Модернизация тепловых сетей 3К12-62 - 3К12-64 (Тентюковская, 93)</w:delText>
              </w:r>
              <w:bookmarkStart w:id="18448" w:name="_Toc138522893"/>
              <w:bookmarkStart w:id="18449" w:name="_Toc138608593"/>
              <w:bookmarkStart w:id="18450" w:name="_Toc138633626"/>
              <w:bookmarkStart w:id="18451" w:name="_Toc165027357"/>
              <w:bookmarkStart w:id="18452" w:name="_Toc165037132"/>
              <w:bookmarkStart w:id="18453" w:name="_Toc166593441"/>
              <w:bookmarkStart w:id="18454" w:name="_Toc170231533"/>
              <w:bookmarkEnd w:id="18448"/>
              <w:bookmarkEnd w:id="18449"/>
              <w:bookmarkEnd w:id="18450"/>
              <w:bookmarkEnd w:id="18451"/>
              <w:bookmarkEnd w:id="18452"/>
              <w:bookmarkEnd w:id="18453"/>
              <w:bookmarkEnd w:id="18454"/>
            </w:del>
          </w:p>
        </w:tc>
        <w:tc>
          <w:tcPr>
            <w:tcW w:w="850" w:type="dxa"/>
            <w:hideMark/>
          </w:tcPr>
          <w:p w14:paraId="14959703" w14:textId="353417BB" w:rsidR="0097308E" w:rsidRPr="00386535" w:rsidDel="008A497D" w:rsidRDefault="0097308E" w:rsidP="00386535">
            <w:pPr>
              <w:pStyle w:val="a6"/>
              <w:rPr>
                <w:del w:id="18455" w:author="Алексей Барочкин" w:date="2023-06-24T15:07:00Z"/>
                <w:sz w:val="16"/>
                <w:szCs w:val="16"/>
              </w:rPr>
            </w:pPr>
            <w:del w:id="18456" w:author="Алексей Барочкин" w:date="2023-06-24T15:07:00Z">
              <w:r w:rsidRPr="00386535" w:rsidDel="008A497D">
                <w:rPr>
                  <w:sz w:val="16"/>
                  <w:szCs w:val="16"/>
                </w:rPr>
                <w:delText>3К12-62</w:delText>
              </w:r>
              <w:bookmarkStart w:id="18457" w:name="_Toc138522894"/>
              <w:bookmarkStart w:id="18458" w:name="_Toc138608594"/>
              <w:bookmarkStart w:id="18459" w:name="_Toc138633627"/>
              <w:bookmarkStart w:id="18460" w:name="_Toc165027358"/>
              <w:bookmarkStart w:id="18461" w:name="_Toc165037133"/>
              <w:bookmarkStart w:id="18462" w:name="_Toc166593442"/>
              <w:bookmarkStart w:id="18463" w:name="_Toc170231534"/>
              <w:bookmarkEnd w:id="18457"/>
              <w:bookmarkEnd w:id="18458"/>
              <w:bookmarkEnd w:id="18459"/>
              <w:bookmarkEnd w:id="18460"/>
              <w:bookmarkEnd w:id="18461"/>
              <w:bookmarkEnd w:id="18462"/>
              <w:bookmarkEnd w:id="18463"/>
            </w:del>
          </w:p>
        </w:tc>
        <w:tc>
          <w:tcPr>
            <w:tcW w:w="1276" w:type="dxa"/>
            <w:hideMark/>
          </w:tcPr>
          <w:p w14:paraId="49CF108D" w14:textId="6B60CDBB" w:rsidR="0097308E" w:rsidRPr="00386535" w:rsidDel="008A497D" w:rsidRDefault="0097308E" w:rsidP="00386535">
            <w:pPr>
              <w:pStyle w:val="a6"/>
              <w:rPr>
                <w:del w:id="18464" w:author="Алексей Барочкин" w:date="2023-06-24T15:07:00Z"/>
                <w:sz w:val="16"/>
                <w:szCs w:val="16"/>
              </w:rPr>
            </w:pPr>
            <w:del w:id="18465" w:author="Алексей Барочкин" w:date="2023-06-24T15:07:00Z">
              <w:r w:rsidRPr="00386535" w:rsidDel="008A497D">
                <w:rPr>
                  <w:sz w:val="16"/>
                  <w:szCs w:val="16"/>
                </w:rPr>
                <w:delText>3К12-64</w:delText>
              </w:r>
              <w:bookmarkStart w:id="18466" w:name="_Toc138522895"/>
              <w:bookmarkStart w:id="18467" w:name="_Toc138608595"/>
              <w:bookmarkStart w:id="18468" w:name="_Toc138633628"/>
              <w:bookmarkStart w:id="18469" w:name="_Toc165027359"/>
              <w:bookmarkStart w:id="18470" w:name="_Toc165037134"/>
              <w:bookmarkStart w:id="18471" w:name="_Toc166593443"/>
              <w:bookmarkStart w:id="18472" w:name="_Toc170231535"/>
              <w:bookmarkEnd w:id="18466"/>
              <w:bookmarkEnd w:id="18467"/>
              <w:bookmarkEnd w:id="18468"/>
              <w:bookmarkEnd w:id="18469"/>
              <w:bookmarkEnd w:id="18470"/>
              <w:bookmarkEnd w:id="18471"/>
              <w:bookmarkEnd w:id="18472"/>
            </w:del>
          </w:p>
        </w:tc>
        <w:tc>
          <w:tcPr>
            <w:tcW w:w="851" w:type="dxa"/>
            <w:hideMark/>
          </w:tcPr>
          <w:p w14:paraId="27BADAFC" w14:textId="49511239" w:rsidR="0097308E" w:rsidRPr="00386535" w:rsidDel="008A497D" w:rsidRDefault="0097308E" w:rsidP="00386535">
            <w:pPr>
              <w:pStyle w:val="a6"/>
              <w:rPr>
                <w:del w:id="18473" w:author="Алексей Барочкин" w:date="2023-06-24T15:07:00Z"/>
                <w:sz w:val="16"/>
                <w:szCs w:val="16"/>
              </w:rPr>
            </w:pPr>
            <w:del w:id="18474" w:author="Алексей Барочкин" w:date="2023-06-24T15:07:00Z">
              <w:r w:rsidRPr="00386535" w:rsidDel="008A497D">
                <w:rPr>
                  <w:sz w:val="16"/>
                  <w:szCs w:val="16"/>
                </w:rPr>
                <w:delText>-</w:delText>
              </w:r>
              <w:bookmarkStart w:id="18475" w:name="_Toc138522896"/>
              <w:bookmarkStart w:id="18476" w:name="_Toc138608596"/>
              <w:bookmarkStart w:id="18477" w:name="_Toc138633629"/>
              <w:bookmarkStart w:id="18478" w:name="_Toc165027360"/>
              <w:bookmarkStart w:id="18479" w:name="_Toc165037135"/>
              <w:bookmarkStart w:id="18480" w:name="_Toc166593444"/>
              <w:bookmarkStart w:id="18481" w:name="_Toc170231536"/>
              <w:bookmarkEnd w:id="18475"/>
              <w:bookmarkEnd w:id="18476"/>
              <w:bookmarkEnd w:id="18477"/>
              <w:bookmarkEnd w:id="18478"/>
              <w:bookmarkEnd w:id="18479"/>
              <w:bookmarkEnd w:id="18480"/>
              <w:bookmarkEnd w:id="18481"/>
            </w:del>
          </w:p>
        </w:tc>
        <w:tc>
          <w:tcPr>
            <w:tcW w:w="850" w:type="dxa"/>
            <w:hideMark/>
          </w:tcPr>
          <w:p w14:paraId="466FCAF7" w14:textId="77D2C0FA" w:rsidR="0097308E" w:rsidRPr="00386535" w:rsidDel="008A497D" w:rsidRDefault="0097308E" w:rsidP="00386535">
            <w:pPr>
              <w:pStyle w:val="a6"/>
              <w:rPr>
                <w:del w:id="18482" w:author="Алексей Барочкин" w:date="2023-06-24T15:07:00Z"/>
                <w:sz w:val="16"/>
                <w:szCs w:val="16"/>
              </w:rPr>
            </w:pPr>
            <w:del w:id="18483" w:author="Алексей Барочкин" w:date="2023-06-24T15:07:00Z">
              <w:r w:rsidRPr="00386535" w:rsidDel="008A497D">
                <w:rPr>
                  <w:sz w:val="16"/>
                  <w:szCs w:val="16"/>
                </w:rPr>
                <w:delText>2023</w:delText>
              </w:r>
              <w:bookmarkStart w:id="18484" w:name="_Toc138522897"/>
              <w:bookmarkStart w:id="18485" w:name="_Toc138608597"/>
              <w:bookmarkStart w:id="18486" w:name="_Toc138633630"/>
              <w:bookmarkStart w:id="18487" w:name="_Toc165027361"/>
              <w:bookmarkStart w:id="18488" w:name="_Toc165037136"/>
              <w:bookmarkStart w:id="18489" w:name="_Toc166593445"/>
              <w:bookmarkStart w:id="18490" w:name="_Toc170231537"/>
              <w:bookmarkEnd w:id="18484"/>
              <w:bookmarkEnd w:id="18485"/>
              <w:bookmarkEnd w:id="18486"/>
              <w:bookmarkEnd w:id="18487"/>
              <w:bookmarkEnd w:id="18488"/>
              <w:bookmarkEnd w:id="18489"/>
              <w:bookmarkEnd w:id="18490"/>
            </w:del>
          </w:p>
        </w:tc>
        <w:tc>
          <w:tcPr>
            <w:tcW w:w="992" w:type="dxa"/>
            <w:hideMark/>
          </w:tcPr>
          <w:p w14:paraId="49CA4244" w14:textId="648B06D7" w:rsidR="0097308E" w:rsidRPr="00386535" w:rsidDel="008A497D" w:rsidRDefault="0097308E" w:rsidP="00386535">
            <w:pPr>
              <w:pStyle w:val="a6"/>
              <w:rPr>
                <w:del w:id="18491" w:author="Алексей Барочкин" w:date="2023-06-24T15:07:00Z"/>
                <w:sz w:val="16"/>
                <w:szCs w:val="16"/>
              </w:rPr>
            </w:pPr>
            <w:del w:id="18492" w:author="Алексей Барочкин" w:date="2023-06-24T15:07:00Z">
              <w:r w:rsidRPr="00386535" w:rsidDel="008A497D">
                <w:rPr>
                  <w:sz w:val="16"/>
                  <w:szCs w:val="16"/>
                </w:rPr>
                <w:delText>-</w:delText>
              </w:r>
              <w:bookmarkStart w:id="18493" w:name="_Toc138522898"/>
              <w:bookmarkStart w:id="18494" w:name="_Toc138608598"/>
              <w:bookmarkStart w:id="18495" w:name="_Toc138633631"/>
              <w:bookmarkStart w:id="18496" w:name="_Toc165027362"/>
              <w:bookmarkStart w:id="18497" w:name="_Toc165037137"/>
              <w:bookmarkStart w:id="18498" w:name="_Toc166593446"/>
              <w:bookmarkStart w:id="18499" w:name="_Toc170231538"/>
              <w:bookmarkEnd w:id="18493"/>
              <w:bookmarkEnd w:id="18494"/>
              <w:bookmarkEnd w:id="18495"/>
              <w:bookmarkEnd w:id="18496"/>
              <w:bookmarkEnd w:id="18497"/>
              <w:bookmarkEnd w:id="18498"/>
              <w:bookmarkEnd w:id="18499"/>
            </w:del>
          </w:p>
        </w:tc>
        <w:tc>
          <w:tcPr>
            <w:tcW w:w="993" w:type="dxa"/>
            <w:hideMark/>
          </w:tcPr>
          <w:p w14:paraId="6F5D110D" w14:textId="3DC80941" w:rsidR="0097308E" w:rsidRPr="00386535" w:rsidDel="008A497D" w:rsidRDefault="0097308E" w:rsidP="00386535">
            <w:pPr>
              <w:pStyle w:val="a6"/>
              <w:rPr>
                <w:del w:id="18500" w:author="Алексей Барочкин" w:date="2023-06-24T15:07:00Z"/>
                <w:sz w:val="16"/>
                <w:szCs w:val="16"/>
              </w:rPr>
            </w:pPr>
            <w:del w:id="18501" w:author="Алексей Барочкин" w:date="2023-06-24T15:07:00Z">
              <w:r w:rsidRPr="00386535" w:rsidDel="008A497D">
                <w:rPr>
                  <w:sz w:val="16"/>
                  <w:szCs w:val="16"/>
                </w:rPr>
                <w:delText>-</w:delText>
              </w:r>
              <w:bookmarkStart w:id="18502" w:name="_Toc138522899"/>
              <w:bookmarkStart w:id="18503" w:name="_Toc138608599"/>
              <w:bookmarkStart w:id="18504" w:name="_Toc138633632"/>
              <w:bookmarkStart w:id="18505" w:name="_Toc165027363"/>
              <w:bookmarkStart w:id="18506" w:name="_Toc165037138"/>
              <w:bookmarkStart w:id="18507" w:name="_Toc166593447"/>
              <w:bookmarkStart w:id="18508" w:name="_Toc170231539"/>
              <w:bookmarkEnd w:id="18502"/>
              <w:bookmarkEnd w:id="18503"/>
              <w:bookmarkEnd w:id="18504"/>
              <w:bookmarkEnd w:id="18505"/>
              <w:bookmarkEnd w:id="18506"/>
              <w:bookmarkEnd w:id="18507"/>
              <w:bookmarkEnd w:id="18508"/>
            </w:del>
          </w:p>
        </w:tc>
        <w:tc>
          <w:tcPr>
            <w:tcW w:w="1134" w:type="dxa"/>
            <w:hideMark/>
          </w:tcPr>
          <w:p w14:paraId="60642492" w14:textId="328E358A" w:rsidR="0097308E" w:rsidRPr="00386535" w:rsidDel="008A497D" w:rsidRDefault="0097308E" w:rsidP="00386535">
            <w:pPr>
              <w:pStyle w:val="a6"/>
              <w:rPr>
                <w:del w:id="18509" w:author="Алексей Барочкин" w:date="2023-06-24T15:07:00Z"/>
                <w:sz w:val="16"/>
                <w:szCs w:val="16"/>
              </w:rPr>
            </w:pPr>
            <w:del w:id="18510" w:author="Алексей Барочкин" w:date="2023-06-24T15:07:00Z">
              <w:r w:rsidRPr="00386535" w:rsidDel="008A497D">
                <w:rPr>
                  <w:sz w:val="16"/>
                  <w:szCs w:val="16"/>
                </w:rPr>
                <w:delText>подземная канальная</w:delText>
              </w:r>
              <w:bookmarkStart w:id="18511" w:name="_Toc138522900"/>
              <w:bookmarkStart w:id="18512" w:name="_Toc138608600"/>
              <w:bookmarkStart w:id="18513" w:name="_Toc138633633"/>
              <w:bookmarkStart w:id="18514" w:name="_Toc165027364"/>
              <w:bookmarkStart w:id="18515" w:name="_Toc165037139"/>
              <w:bookmarkStart w:id="18516" w:name="_Toc166593448"/>
              <w:bookmarkStart w:id="18517" w:name="_Toc170231540"/>
              <w:bookmarkEnd w:id="18511"/>
              <w:bookmarkEnd w:id="18512"/>
              <w:bookmarkEnd w:id="18513"/>
              <w:bookmarkEnd w:id="18514"/>
              <w:bookmarkEnd w:id="18515"/>
              <w:bookmarkEnd w:id="18516"/>
              <w:bookmarkEnd w:id="18517"/>
            </w:del>
          </w:p>
        </w:tc>
        <w:tc>
          <w:tcPr>
            <w:tcW w:w="850" w:type="dxa"/>
            <w:hideMark/>
          </w:tcPr>
          <w:p w14:paraId="7CDBD0D3" w14:textId="2A6687CD" w:rsidR="0097308E" w:rsidRPr="00386535" w:rsidDel="008A497D" w:rsidRDefault="0097308E" w:rsidP="00386535">
            <w:pPr>
              <w:pStyle w:val="a6"/>
              <w:rPr>
                <w:del w:id="18518" w:author="Алексей Барочкин" w:date="2023-06-24T15:07:00Z"/>
                <w:sz w:val="16"/>
                <w:szCs w:val="16"/>
              </w:rPr>
            </w:pPr>
            <w:del w:id="18519" w:author="Алексей Барочкин" w:date="2023-06-24T15:07:00Z">
              <w:r w:rsidRPr="00386535" w:rsidDel="008A497D">
                <w:rPr>
                  <w:sz w:val="16"/>
                  <w:szCs w:val="16"/>
                </w:rPr>
                <w:delText>-</w:delText>
              </w:r>
              <w:bookmarkStart w:id="18520" w:name="_Toc138522901"/>
              <w:bookmarkStart w:id="18521" w:name="_Toc138608601"/>
              <w:bookmarkStart w:id="18522" w:name="_Toc138633634"/>
              <w:bookmarkStart w:id="18523" w:name="_Toc165027365"/>
              <w:bookmarkStart w:id="18524" w:name="_Toc165037140"/>
              <w:bookmarkStart w:id="18525" w:name="_Toc166593449"/>
              <w:bookmarkStart w:id="18526" w:name="_Toc170231541"/>
              <w:bookmarkEnd w:id="18520"/>
              <w:bookmarkEnd w:id="18521"/>
              <w:bookmarkEnd w:id="18522"/>
              <w:bookmarkEnd w:id="18523"/>
              <w:bookmarkEnd w:id="18524"/>
              <w:bookmarkEnd w:id="18525"/>
              <w:bookmarkEnd w:id="18526"/>
            </w:del>
          </w:p>
        </w:tc>
        <w:tc>
          <w:tcPr>
            <w:tcW w:w="523" w:type="dxa"/>
          </w:tcPr>
          <w:p w14:paraId="17E71C0D" w14:textId="3A749F69" w:rsidR="0097308E" w:rsidRPr="00386535" w:rsidDel="008A497D" w:rsidRDefault="0097308E" w:rsidP="00386535">
            <w:pPr>
              <w:pStyle w:val="a6"/>
              <w:rPr>
                <w:del w:id="18527" w:author="Алексей Барочкин" w:date="2023-06-24T15:07:00Z"/>
                <w:sz w:val="16"/>
                <w:szCs w:val="16"/>
              </w:rPr>
            </w:pPr>
            <w:bookmarkStart w:id="18528" w:name="_Toc138522902"/>
            <w:bookmarkStart w:id="18529" w:name="_Toc138608602"/>
            <w:bookmarkStart w:id="18530" w:name="_Toc138633635"/>
            <w:bookmarkStart w:id="18531" w:name="_Toc165027366"/>
            <w:bookmarkStart w:id="18532" w:name="_Toc165037141"/>
            <w:bookmarkStart w:id="18533" w:name="_Toc166593450"/>
            <w:bookmarkStart w:id="18534" w:name="_Toc170231542"/>
            <w:bookmarkEnd w:id="18528"/>
            <w:bookmarkEnd w:id="18529"/>
            <w:bookmarkEnd w:id="18530"/>
            <w:bookmarkEnd w:id="18531"/>
            <w:bookmarkEnd w:id="18532"/>
            <w:bookmarkEnd w:id="18533"/>
            <w:bookmarkEnd w:id="18534"/>
          </w:p>
        </w:tc>
        <w:tc>
          <w:tcPr>
            <w:tcW w:w="523" w:type="dxa"/>
            <w:hideMark/>
          </w:tcPr>
          <w:p w14:paraId="182BD9B2" w14:textId="51EBB5A0" w:rsidR="0097308E" w:rsidRPr="00386535" w:rsidDel="008A497D" w:rsidRDefault="0097308E" w:rsidP="00386535">
            <w:pPr>
              <w:pStyle w:val="a6"/>
              <w:rPr>
                <w:del w:id="18535" w:author="Алексей Барочкин" w:date="2023-06-24T15:07:00Z"/>
                <w:sz w:val="16"/>
                <w:szCs w:val="16"/>
              </w:rPr>
            </w:pPr>
            <w:del w:id="18536" w:author="Алексей Барочкин" w:date="2023-06-24T15:07:00Z">
              <w:r w:rsidRPr="00386535" w:rsidDel="008A497D">
                <w:rPr>
                  <w:sz w:val="16"/>
                  <w:szCs w:val="16"/>
                </w:rPr>
                <w:delText>471,1</w:delText>
              </w:r>
              <w:bookmarkStart w:id="18537" w:name="_Toc138522903"/>
              <w:bookmarkStart w:id="18538" w:name="_Toc138608603"/>
              <w:bookmarkStart w:id="18539" w:name="_Toc138633636"/>
              <w:bookmarkStart w:id="18540" w:name="_Toc165027367"/>
              <w:bookmarkStart w:id="18541" w:name="_Toc165037142"/>
              <w:bookmarkStart w:id="18542" w:name="_Toc166593451"/>
              <w:bookmarkStart w:id="18543" w:name="_Toc170231543"/>
              <w:bookmarkEnd w:id="18537"/>
              <w:bookmarkEnd w:id="18538"/>
              <w:bookmarkEnd w:id="18539"/>
              <w:bookmarkEnd w:id="18540"/>
              <w:bookmarkEnd w:id="18541"/>
              <w:bookmarkEnd w:id="18542"/>
              <w:bookmarkEnd w:id="18543"/>
            </w:del>
          </w:p>
        </w:tc>
        <w:tc>
          <w:tcPr>
            <w:tcW w:w="523" w:type="dxa"/>
          </w:tcPr>
          <w:p w14:paraId="654B3344" w14:textId="5AA393D7" w:rsidR="0097308E" w:rsidRPr="00386535" w:rsidDel="008A497D" w:rsidRDefault="0097308E" w:rsidP="00386535">
            <w:pPr>
              <w:pStyle w:val="a6"/>
              <w:rPr>
                <w:del w:id="18544" w:author="Алексей Барочкин" w:date="2023-06-24T15:07:00Z"/>
                <w:sz w:val="16"/>
                <w:szCs w:val="16"/>
              </w:rPr>
            </w:pPr>
            <w:bookmarkStart w:id="18545" w:name="_Toc138522904"/>
            <w:bookmarkStart w:id="18546" w:name="_Toc138608604"/>
            <w:bookmarkStart w:id="18547" w:name="_Toc138633637"/>
            <w:bookmarkStart w:id="18548" w:name="_Toc165027368"/>
            <w:bookmarkStart w:id="18549" w:name="_Toc165037143"/>
            <w:bookmarkStart w:id="18550" w:name="_Toc166593452"/>
            <w:bookmarkStart w:id="18551" w:name="_Toc170231544"/>
            <w:bookmarkEnd w:id="18545"/>
            <w:bookmarkEnd w:id="18546"/>
            <w:bookmarkEnd w:id="18547"/>
            <w:bookmarkEnd w:id="18548"/>
            <w:bookmarkEnd w:id="18549"/>
            <w:bookmarkEnd w:id="18550"/>
            <w:bookmarkEnd w:id="18551"/>
          </w:p>
        </w:tc>
        <w:tc>
          <w:tcPr>
            <w:tcW w:w="523" w:type="dxa"/>
          </w:tcPr>
          <w:p w14:paraId="10FA9AFC" w14:textId="506B7B57" w:rsidR="0097308E" w:rsidRPr="00386535" w:rsidDel="008A497D" w:rsidRDefault="0097308E" w:rsidP="00386535">
            <w:pPr>
              <w:pStyle w:val="a6"/>
              <w:rPr>
                <w:del w:id="18552" w:author="Алексей Барочкин" w:date="2023-06-24T15:07:00Z"/>
                <w:sz w:val="16"/>
                <w:szCs w:val="16"/>
              </w:rPr>
            </w:pPr>
            <w:bookmarkStart w:id="18553" w:name="_Toc138522905"/>
            <w:bookmarkStart w:id="18554" w:name="_Toc138608605"/>
            <w:bookmarkStart w:id="18555" w:name="_Toc138633638"/>
            <w:bookmarkStart w:id="18556" w:name="_Toc165027369"/>
            <w:bookmarkStart w:id="18557" w:name="_Toc165037144"/>
            <w:bookmarkStart w:id="18558" w:name="_Toc166593453"/>
            <w:bookmarkStart w:id="18559" w:name="_Toc170231545"/>
            <w:bookmarkEnd w:id="18553"/>
            <w:bookmarkEnd w:id="18554"/>
            <w:bookmarkEnd w:id="18555"/>
            <w:bookmarkEnd w:id="18556"/>
            <w:bookmarkEnd w:id="18557"/>
            <w:bookmarkEnd w:id="18558"/>
            <w:bookmarkEnd w:id="18559"/>
          </w:p>
        </w:tc>
        <w:tc>
          <w:tcPr>
            <w:tcW w:w="523" w:type="dxa"/>
          </w:tcPr>
          <w:p w14:paraId="791882DF" w14:textId="4667A973" w:rsidR="0097308E" w:rsidRPr="00386535" w:rsidDel="008A497D" w:rsidRDefault="0097308E" w:rsidP="00386535">
            <w:pPr>
              <w:pStyle w:val="a6"/>
              <w:rPr>
                <w:del w:id="18560" w:author="Алексей Барочкин" w:date="2023-06-24T15:07:00Z"/>
                <w:sz w:val="16"/>
                <w:szCs w:val="16"/>
              </w:rPr>
            </w:pPr>
            <w:bookmarkStart w:id="18561" w:name="_Toc138522906"/>
            <w:bookmarkStart w:id="18562" w:name="_Toc138608606"/>
            <w:bookmarkStart w:id="18563" w:name="_Toc138633639"/>
            <w:bookmarkStart w:id="18564" w:name="_Toc165027370"/>
            <w:bookmarkStart w:id="18565" w:name="_Toc165037145"/>
            <w:bookmarkStart w:id="18566" w:name="_Toc166593454"/>
            <w:bookmarkStart w:id="18567" w:name="_Toc170231546"/>
            <w:bookmarkEnd w:id="18561"/>
            <w:bookmarkEnd w:id="18562"/>
            <w:bookmarkEnd w:id="18563"/>
            <w:bookmarkEnd w:id="18564"/>
            <w:bookmarkEnd w:id="18565"/>
            <w:bookmarkEnd w:id="18566"/>
            <w:bookmarkEnd w:id="18567"/>
          </w:p>
        </w:tc>
        <w:tc>
          <w:tcPr>
            <w:tcW w:w="523" w:type="dxa"/>
            <w:hideMark/>
          </w:tcPr>
          <w:p w14:paraId="3C61903C" w14:textId="4FC3AED1" w:rsidR="0097308E" w:rsidRPr="00386535" w:rsidDel="008A497D" w:rsidRDefault="0097308E" w:rsidP="00386535">
            <w:pPr>
              <w:pStyle w:val="a6"/>
              <w:rPr>
                <w:del w:id="18568" w:author="Алексей Барочкин" w:date="2023-06-24T15:07:00Z"/>
                <w:sz w:val="16"/>
                <w:szCs w:val="16"/>
              </w:rPr>
            </w:pPr>
            <w:del w:id="18569" w:author="Алексей Барочкин" w:date="2023-06-24T15:07:00Z">
              <w:r w:rsidRPr="00386535" w:rsidDel="008A497D">
                <w:rPr>
                  <w:sz w:val="16"/>
                  <w:szCs w:val="16"/>
                </w:rPr>
                <w:delText> </w:delText>
              </w:r>
              <w:bookmarkStart w:id="18570" w:name="_Toc138522907"/>
              <w:bookmarkStart w:id="18571" w:name="_Toc138608607"/>
              <w:bookmarkStart w:id="18572" w:name="_Toc138633640"/>
              <w:bookmarkStart w:id="18573" w:name="_Toc165027371"/>
              <w:bookmarkStart w:id="18574" w:name="_Toc165037146"/>
              <w:bookmarkStart w:id="18575" w:name="_Toc166593455"/>
              <w:bookmarkStart w:id="18576" w:name="_Toc170231547"/>
              <w:bookmarkEnd w:id="18570"/>
              <w:bookmarkEnd w:id="18571"/>
              <w:bookmarkEnd w:id="18572"/>
              <w:bookmarkEnd w:id="18573"/>
              <w:bookmarkEnd w:id="18574"/>
              <w:bookmarkEnd w:id="18575"/>
              <w:bookmarkEnd w:id="18576"/>
            </w:del>
          </w:p>
        </w:tc>
        <w:tc>
          <w:tcPr>
            <w:tcW w:w="523" w:type="dxa"/>
            <w:hideMark/>
          </w:tcPr>
          <w:p w14:paraId="05E724F1" w14:textId="70F1020C" w:rsidR="0097308E" w:rsidRPr="00386535" w:rsidDel="008A497D" w:rsidRDefault="0097308E" w:rsidP="00386535">
            <w:pPr>
              <w:pStyle w:val="a6"/>
              <w:rPr>
                <w:del w:id="18577" w:author="Алексей Барочкин" w:date="2023-06-24T15:07:00Z"/>
                <w:sz w:val="16"/>
                <w:szCs w:val="16"/>
              </w:rPr>
            </w:pPr>
            <w:del w:id="18578" w:author="Алексей Барочкин" w:date="2023-06-24T15:07:00Z">
              <w:r w:rsidRPr="00386535" w:rsidDel="008A497D">
                <w:rPr>
                  <w:sz w:val="16"/>
                  <w:szCs w:val="16"/>
                </w:rPr>
                <w:delText> </w:delText>
              </w:r>
              <w:bookmarkStart w:id="18579" w:name="_Toc138522908"/>
              <w:bookmarkStart w:id="18580" w:name="_Toc138608608"/>
              <w:bookmarkStart w:id="18581" w:name="_Toc138633641"/>
              <w:bookmarkStart w:id="18582" w:name="_Toc165027372"/>
              <w:bookmarkStart w:id="18583" w:name="_Toc165037147"/>
              <w:bookmarkStart w:id="18584" w:name="_Toc166593456"/>
              <w:bookmarkStart w:id="18585" w:name="_Toc170231548"/>
              <w:bookmarkEnd w:id="18579"/>
              <w:bookmarkEnd w:id="18580"/>
              <w:bookmarkEnd w:id="18581"/>
              <w:bookmarkEnd w:id="18582"/>
              <w:bookmarkEnd w:id="18583"/>
              <w:bookmarkEnd w:id="18584"/>
              <w:bookmarkEnd w:id="18585"/>
            </w:del>
          </w:p>
        </w:tc>
        <w:tc>
          <w:tcPr>
            <w:tcW w:w="523" w:type="dxa"/>
            <w:hideMark/>
          </w:tcPr>
          <w:p w14:paraId="0F80EE8C" w14:textId="3A0964DF" w:rsidR="0097308E" w:rsidRPr="00386535" w:rsidDel="008A497D" w:rsidRDefault="0097308E" w:rsidP="00386535">
            <w:pPr>
              <w:pStyle w:val="a6"/>
              <w:rPr>
                <w:del w:id="18586" w:author="Алексей Барочкин" w:date="2023-06-24T15:07:00Z"/>
                <w:sz w:val="16"/>
                <w:szCs w:val="16"/>
              </w:rPr>
            </w:pPr>
            <w:del w:id="18587" w:author="Алексей Барочкин" w:date="2023-06-24T15:07:00Z">
              <w:r w:rsidRPr="00386535" w:rsidDel="008A497D">
                <w:rPr>
                  <w:sz w:val="16"/>
                  <w:szCs w:val="16"/>
                </w:rPr>
                <w:delText> </w:delText>
              </w:r>
              <w:bookmarkStart w:id="18588" w:name="_Toc138522909"/>
              <w:bookmarkStart w:id="18589" w:name="_Toc138608609"/>
              <w:bookmarkStart w:id="18590" w:name="_Toc138633642"/>
              <w:bookmarkStart w:id="18591" w:name="_Toc165027373"/>
              <w:bookmarkStart w:id="18592" w:name="_Toc165037148"/>
              <w:bookmarkStart w:id="18593" w:name="_Toc166593457"/>
              <w:bookmarkStart w:id="18594" w:name="_Toc170231549"/>
              <w:bookmarkEnd w:id="18588"/>
              <w:bookmarkEnd w:id="18589"/>
              <w:bookmarkEnd w:id="18590"/>
              <w:bookmarkEnd w:id="18591"/>
              <w:bookmarkEnd w:id="18592"/>
              <w:bookmarkEnd w:id="18593"/>
              <w:bookmarkEnd w:id="18594"/>
            </w:del>
          </w:p>
        </w:tc>
        <w:tc>
          <w:tcPr>
            <w:tcW w:w="523" w:type="dxa"/>
            <w:hideMark/>
          </w:tcPr>
          <w:p w14:paraId="604C1ECA" w14:textId="760E0BF1" w:rsidR="0097308E" w:rsidRPr="00386535" w:rsidDel="008A497D" w:rsidRDefault="0097308E" w:rsidP="00386535">
            <w:pPr>
              <w:pStyle w:val="a6"/>
              <w:rPr>
                <w:del w:id="18595" w:author="Алексей Барочкин" w:date="2023-06-24T15:07:00Z"/>
                <w:sz w:val="16"/>
                <w:szCs w:val="16"/>
              </w:rPr>
            </w:pPr>
            <w:del w:id="18596" w:author="Алексей Барочкин" w:date="2023-06-24T15:07:00Z">
              <w:r w:rsidRPr="00386535" w:rsidDel="008A497D">
                <w:rPr>
                  <w:sz w:val="16"/>
                  <w:szCs w:val="16"/>
                </w:rPr>
                <w:delText> </w:delText>
              </w:r>
              <w:bookmarkStart w:id="18597" w:name="_Toc138522910"/>
              <w:bookmarkStart w:id="18598" w:name="_Toc138608610"/>
              <w:bookmarkStart w:id="18599" w:name="_Toc138633643"/>
              <w:bookmarkStart w:id="18600" w:name="_Toc165027374"/>
              <w:bookmarkStart w:id="18601" w:name="_Toc165037149"/>
              <w:bookmarkStart w:id="18602" w:name="_Toc166593458"/>
              <w:bookmarkStart w:id="18603" w:name="_Toc170231550"/>
              <w:bookmarkEnd w:id="18597"/>
              <w:bookmarkEnd w:id="18598"/>
              <w:bookmarkEnd w:id="18599"/>
              <w:bookmarkEnd w:id="18600"/>
              <w:bookmarkEnd w:id="18601"/>
              <w:bookmarkEnd w:id="18602"/>
              <w:bookmarkEnd w:id="18603"/>
            </w:del>
          </w:p>
        </w:tc>
        <w:tc>
          <w:tcPr>
            <w:tcW w:w="524" w:type="dxa"/>
            <w:hideMark/>
          </w:tcPr>
          <w:p w14:paraId="6346127B" w14:textId="08052601" w:rsidR="0097308E" w:rsidRPr="00386535" w:rsidDel="008A497D" w:rsidRDefault="0097308E" w:rsidP="00386535">
            <w:pPr>
              <w:pStyle w:val="a6"/>
              <w:rPr>
                <w:del w:id="18604" w:author="Алексей Барочкин" w:date="2023-06-24T15:07:00Z"/>
                <w:sz w:val="16"/>
                <w:szCs w:val="16"/>
              </w:rPr>
            </w:pPr>
            <w:del w:id="18605" w:author="Алексей Барочкин" w:date="2023-06-24T15:07:00Z">
              <w:r w:rsidRPr="00386535" w:rsidDel="008A497D">
                <w:rPr>
                  <w:sz w:val="16"/>
                  <w:szCs w:val="16"/>
                </w:rPr>
                <w:delText> </w:delText>
              </w:r>
              <w:bookmarkStart w:id="18606" w:name="_Toc138522911"/>
              <w:bookmarkStart w:id="18607" w:name="_Toc138608611"/>
              <w:bookmarkStart w:id="18608" w:name="_Toc138633644"/>
              <w:bookmarkStart w:id="18609" w:name="_Toc165027375"/>
              <w:bookmarkStart w:id="18610" w:name="_Toc165037150"/>
              <w:bookmarkStart w:id="18611" w:name="_Toc166593459"/>
              <w:bookmarkStart w:id="18612" w:name="_Toc170231551"/>
              <w:bookmarkEnd w:id="18606"/>
              <w:bookmarkEnd w:id="18607"/>
              <w:bookmarkEnd w:id="18608"/>
              <w:bookmarkEnd w:id="18609"/>
              <w:bookmarkEnd w:id="18610"/>
              <w:bookmarkEnd w:id="18611"/>
              <w:bookmarkEnd w:id="18612"/>
            </w:del>
          </w:p>
        </w:tc>
        <w:tc>
          <w:tcPr>
            <w:tcW w:w="523" w:type="dxa"/>
            <w:hideMark/>
          </w:tcPr>
          <w:p w14:paraId="123FF67E" w14:textId="48356B27" w:rsidR="0097308E" w:rsidRPr="00386535" w:rsidDel="008A497D" w:rsidRDefault="0097308E" w:rsidP="00386535">
            <w:pPr>
              <w:pStyle w:val="a6"/>
              <w:rPr>
                <w:del w:id="18613" w:author="Алексей Барочкин" w:date="2023-06-24T15:07:00Z"/>
                <w:sz w:val="16"/>
                <w:szCs w:val="16"/>
              </w:rPr>
            </w:pPr>
            <w:del w:id="18614" w:author="Алексей Барочкин" w:date="2023-06-24T15:07:00Z">
              <w:r w:rsidRPr="00386535" w:rsidDel="008A497D">
                <w:rPr>
                  <w:sz w:val="16"/>
                  <w:szCs w:val="16"/>
                </w:rPr>
                <w:delText> </w:delText>
              </w:r>
              <w:bookmarkStart w:id="18615" w:name="_Toc138522912"/>
              <w:bookmarkStart w:id="18616" w:name="_Toc138608612"/>
              <w:bookmarkStart w:id="18617" w:name="_Toc138633645"/>
              <w:bookmarkStart w:id="18618" w:name="_Toc165027376"/>
              <w:bookmarkStart w:id="18619" w:name="_Toc165037151"/>
              <w:bookmarkStart w:id="18620" w:name="_Toc166593460"/>
              <w:bookmarkStart w:id="18621" w:name="_Toc170231552"/>
              <w:bookmarkEnd w:id="18615"/>
              <w:bookmarkEnd w:id="18616"/>
              <w:bookmarkEnd w:id="18617"/>
              <w:bookmarkEnd w:id="18618"/>
              <w:bookmarkEnd w:id="18619"/>
              <w:bookmarkEnd w:id="18620"/>
              <w:bookmarkEnd w:id="18621"/>
            </w:del>
          </w:p>
        </w:tc>
        <w:tc>
          <w:tcPr>
            <w:tcW w:w="523" w:type="dxa"/>
            <w:hideMark/>
          </w:tcPr>
          <w:p w14:paraId="3ADFF247" w14:textId="2BBE47B9" w:rsidR="0097308E" w:rsidRPr="00386535" w:rsidDel="008A497D" w:rsidRDefault="0097308E" w:rsidP="00386535">
            <w:pPr>
              <w:pStyle w:val="a6"/>
              <w:rPr>
                <w:del w:id="18622" w:author="Алексей Барочкин" w:date="2023-06-24T15:07:00Z"/>
                <w:sz w:val="16"/>
                <w:szCs w:val="16"/>
              </w:rPr>
            </w:pPr>
            <w:del w:id="18623" w:author="Алексей Барочкин" w:date="2023-06-24T15:07:00Z">
              <w:r w:rsidRPr="00386535" w:rsidDel="008A497D">
                <w:rPr>
                  <w:sz w:val="16"/>
                  <w:szCs w:val="16"/>
                </w:rPr>
                <w:delText> </w:delText>
              </w:r>
              <w:bookmarkStart w:id="18624" w:name="_Toc138522913"/>
              <w:bookmarkStart w:id="18625" w:name="_Toc138608613"/>
              <w:bookmarkStart w:id="18626" w:name="_Toc138633646"/>
              <w:bookmarkStart w:id="18627" w:name="_Toc165027377"/>
              <w:bookmarkStart w:id="18628" w:name="_Toc165037152"/>
              <w:bookmarkStart w:id="18629" w:name="_Toc166593461"/>
              <w:bookmarkStart w:id="18630" w:name="_Toc170231553"/>
              <w:bookmarkEnd w:id="18624"/>
              <w:bookmarkEnd w:id="18625"/>
              <w:bookmarkEnd w:id="18626"/>
              <w:bookmarkEnd w:id="18627"/>
              <w:bookmarkEnd w:id="18628"/>
              <w:bookmarkEnd w:id="18629"/>
              <w:bookmarkEnd w:id="18630"/>
            </w:del>
          </w:p>
        </w:tc>
        <w:tc>
          <w:tcPr>
            <w:tcW w:w="523" w:type="dxa"/>
            <w:hideMark/>
          </w:tcPr>
          <w:p w14:paraId="3C5E519B" w14:textId="47A3043C" w:rsidR="0097308E" w:rsidRPr="00386535" w:rsidDel="008A497D" w:rsidRDefault="0097308E" w:rsidP="00386535">
            <w:pPr>
              <w:pStyle w:val="a6"/>
              <w:rPr>
                <w:del w:id="18631" w:author="Алексей Барочкин" w:date="2023-06-24T15:07:00Z"/>
                <w:sz w:val="16"/>
                <w:szCs w:val="16"/>
              </w:rPr>
            </w:pPr>
            <w:del w:id="18632" w:author="Алексей Барочкин" w:date="2023-06-24T15:07:00Z">
              <w:r w:rsidRPr="00386535" w:rsidDel="008A497D">
                <w:rPr>
                  <w:sz w:val="16"/>
                  <w:szCs w:val="16"/>
                </w:rPr>
                <w:delText> </w:delText>
              </w:r>
              <w:bookmarkStart w:id="18633" w:name="_Toc138522914"/>
              <w:bookmarkStart w:id="18634" w:name="_Toc138608614"/>
              <w:bookmarkStart w:id="18635" w:name="_Toc138633647"/>
              <w:bookmarkStart w:id="18636" w:name="_Toc165027378"/>
              <w:bookmarkStart w:id="18637" w:name="_Toc165037153"/>
              <w:bookmarkStart w:id="18638" w:name="_Toc166593462"/>
              <w:bookmarkStart w:id="18639" w:name="_Toc170231554"/>
              <w:bookmarkEnd w:id="18633"/>
              <w:bookmarkEnd w:id="18634"/>
              <w:bookmarkEnd w:id="18635"/>
              <w:bookmarkEnd w:id="18636"/>
              <w:bookmarkEnd w:id="18637"/>
              <w:bookmarkEnd w:id="18638"/>
              <w:bookmarkEnd w:id="18639"/>
            </w:del>
          </w:p>
        </w:tc>
        <w:tc>
          <w:tcPr>
            <w:tcW w:w="523" w:type="dxa"/>
            <w:hideMark/>
          </w:tcPr>
          <w:p w14:paraId="096D698D" w14:textId="436C6F59" w:rsidR="0097308E" w:rsidRPr="00386535" w:rsidDel="008A497D" w:rsidRDefault="0097308E" w:rsidP="00386535">
            <w:pPr>
              <w:pStyle w:val="a6"/>
              <w:rPr>
                <w:del w:id="18640" w:author="Алексей Барочкин" w:date="2023-06-24T15:07:00Z"/>
                <w:sz w:val="16"/>
                <w:szCs w:val="16"/>
              </w:rPr>
            </w:pPr>
            <w:del w:id="18641" w:author="Алексей Барочкин" w:date="2023-06-24T15:07:00Z">
              <w:r w:rsidRPr="00386535" w:rsidDel="008A497D">
                <w:rPr>
                  <w:sz w:val="16"/>
                  <w:szCs w:val="16"/>
                </w:rPr>
                <w:delText> </w:delText>
              </w:r>
              <w:bookmarkStart w:id="18642" w:name="_Toc138522915"/>
              <w:bookmarkStart w:id="18643" w:name="_Toc138608615"/>
              <w:bookmarkStart w:id="18644" w:name="_Toc138633648"/>
              <w:bookmarkStart w:id="18645" w:name="_Toc165027379"/>
              <w:bookmarkStart w:id="18646" w:name="_Toc165037154"/>
              <w:bookmarkStart w:id="18647" w:name="_Toc166593463"/>
              <w:bookmarkStart w:id="18648" w:name="_Toc170231555"/>
              <w:bookmarkEnd w:id="18642"/>
              <w:bookmarkEnd w:id="18643"/>
              <w:bookmarkEnd w:id="18644"/>
              <w:bookmarkEnd w:id="18645"/>
              <w:bookmarkEnd w:id="18646"/>
              <w:bookmarkEnd w:id="18647"/>
              <w:bookmarkEnd w:id="18648"/>
            </w:del>
          </w:p>
        </w:tc>
        <w:tc>
          <w:tcPr>
            <w:tcW w:w="523" w:type="dxa"/>
            <w:hideMark/>
          </w:tcPr>
          <w:p w14:paraId="4576E937" w14:textId="22DEC26A" w:rsidR="0097308E" w:rsidRPr="00386535" w:rsidDel="008A497D" w:rsidRDefault="0097308E" w:rsidP="00386535">
            <w:pPr>
              <w:pStyle w:val="a6"/>
              <w:rPr>
                <w:del w:id="18649" w:author="Алексей Барочкин" w:date="2023-06-24T15:07:00Z"/>
                <w:sz w:val="16"/>
                <w:szCs w:val="16"/>
              </w:rPr>
            </w:pPr>
            <w:del w:id="18650" w:author="Алексей Барочкин" w:date="2023-06-24T15:07:00Z">
              <w:r w:rsidRPr="00386535" w:rsidDel="008A497D">
                <w:rPr>
                  <w:sz w:val="16"/>
                  <w:szCs w:val="16"/>
                </w:rPr>
                <w:delText> </w:delText>
              </w:r>
              <w:bookmarkStart w:id="18651" w:name="_Toc138522916"/>
              <w:bookmarkStart w:id="18652" w:name="_Toc138608616"/>
              <w:bookmarkStart w:id="18653" w:name="_Toc138633649"/>
              <w:bookmarkStart w:id="18654" w:name="_Toc165027380"/>
              <w:bookmarkStart w:id="18655" w:name="_Toc165037155"/>
              <w:bookmarkStart w:id="18656" w:name="_Toc166593464"/>
              <w:bookmarkStart w:id="18657" w:name="_Toc170231556"/>
              <w:bookmarkEnd w:id="18651"/>
              <w:bookmarkEnd w:id="18652"/>
              <w:bookmarkEnd w:id="18653"/>
              <w:bookmarkEnd w:id="18654"/>
              <w:bookmarkEnd w:id="18655"/>
              <w:bookmarkEnd w:id="18656"/>
              <w:bookmarkEnd w:id="18657"/>
            </w:del>
          </w:p>
        </w:tc>
        <w:tc>
          <w:tcPr>
            <w:tcW w:w="523" w:type="dxa"/>
            <w:hideMark/>
          </w:tcPr>
          <w:p w14:paraId="7DDDB626" w14:textId="46F8668A" w:rsidR="0097308E" w:rsidRPr="00386535" w:rsidDel="008A497D" w:rsidRDefault="0097308E" w:rsidP="00386535">
            <w:pPr>
              <w:pStyle w:val="a6"/>
              <w:rPr>
                <w:del w:id="18658" w:author="Алексей Барочкин" w:date="2023-06-24T15:07:00Z"/>
                <w:sz w:val="16"/>
                <w:szCs w:val="16"/>
              </w:rPr>
            </w:pPr>
            <w:del w:id="18659" w:author="Алексей Барочкин" w:date="2023-06-24T15:07:00Z">
              <w:r w:rsidRPr="00386535" w:rsidDel="008A497D">
                <w:rPr>
                  <w:sz w:val="16"/>
                  <w:szCs w:val="16"/>
                </w:rPr>
                <w:delText> </w:delText>
              </w:r>
              <w:bookmarkStart w:id="18660" w:name="_Toc138522917"/>
              <w:bookmarkStart w:id="18661" w:name="_Toc138608617"/>
              <w:bookmarkStart w:id="18662" w:name="_Toc138633650"/>
              <w:bookmarkStart w:id="18663" w:name="_Toc165027381"/>
              <w:bookmarkStart w:id="18664" w:name="_Toc165037156"/>
              <w:bookmarkStart w:id="18665" w:name="_Toc166593465"/>
              <w:bookmarkStart w:id="18666" w:name="_Toc170231557"/>
              <w:bookmarkEnd w:id="18660"/>
              <w:bookmarkEnd w:id="18661"/>
              <w:bookmarkEnd w:id="18662"/>
              <w:bookmarkEnd w:id="18663"/>
              <w:bookmarkEnd w:id="18664"/>
              <w:bookmarkEnd w:id="18665"/>
              <w:bookmarkEnd w:id="18666"/>
            </w:del>
          </w:p>
        </w:tc>
        <w:tc>
          <w:tcPr>
            <w:tcW w:w="523" w:type="dxa"/>
            <w:hideMark/>
          </w:tcPr>
          <w:p w14:paraId="3DA1C179" w14:textId="24677E29" w:rsidR="0097308E" w:rsidRPr="00386535" w:rsidDel="008A497D" w:rsidRDefault="0097308E" w:rsidP="00386535">
            <w:pPr>
              <w:pStyle w:val="a6"/>
              <w:rPr>
                <w:del w:id="18667" w:author="Алексей Барочкин" w:date="2023-06-24T15:07:00Z"/>
                <w:sz w:val="16"/>
                <w:szCs w:val="16"/>
              </w:rPr>
            </w:pPr>
            <w:del w:id="18668" w:author="Алексей Барочкин" w:date="2023-06-24T15:07:00Z">
              <w:r w:rsidRPr="00386535" w:rsidDel="008A497D">
                <w:rPr>
                  <w:sz w:val="16"/>
                  <w:szCs w:val="16"/>
                </w:rPr>
                <w:delText> </w:delText>
              </w:r>
              <w:bookmarkStart w:id="18669" w:name="_Toc138522918"/>
              <w:bookmarkStart w:id="18670" w:name="_Toc138608618"/>
              <w:bookmarkStart w:id="18671" w:name="_Toc138633651"/>
              <w:bookmarkStart w:id="18672" w:name="_Toc165027382"/>
              <w:bookmarkStart w:id="18673" w:name="_Toc165037157"/>
              <w:bookmarkStart w:id="18674" w:name="_Toc166593466"/>
              <w:bookmarkStart w:id="18675" w:name="_Toc170231558"/>
              <w:bookmarkEnd w:id="18669"/>
              <w:bookmarkEnd w:id="18670"/>
              <w:bookmarkEnd w:id="18671"/>
              <w:bookmarkEnd w:id="18672"/>
              <w:bookmarkEnd w:id="18673"/>
              <w:bookmarkEnd w:id="18674"/>
              <w:bookmarkEnd w:id="18675"/>
            </w:del>
          </w:p>
        </w:tc>
        <w:tc>
          <w:tcPr>
            <w:tcW w:w="523" w:type="dxa"/>
            <w:hideMark/>
          </w:tcPr>
          <w:p w14:paraId="01880791" w14:textId="3ED23716" w:rsidR="0097308E" w:rsidRPr="00386535" w:rsidDel="008A497D" w:rsidRDefault="0097308E" w:rsidP="00386535">
            <w:pPr>
              <w:pStyle w:val="a6"/>
              <w:rPr>
                <w:del w:id="18676" w:author="Алексей Барочкин" w:date="2023-06-24T15:07:00Z"/>
                <w:sz w:val="16"/>
                <w:szCs w:val="16"/>
              </w:rPr>
            </w:pPr>
            <w:del w:id="18677" w:author="Алексей Барочкин" w:date="2023-06-24T15:07:00Z">
              <w:r w:rsidRPr="00386535" w:rsidDel="008A497D">
                <w:rPr>
                  <w:sz w:val="16"/>
                  <w:szCs w:val="16"/>
                </w:rPr>
                <w:delText> </w:delText>
              </w:r>
              <w:bookmarkStart w:id="18678" w:name="_Toc138522919"/>
              <w:bookmarkStart w:id="18679" w:name="_Toc138608619"/>
              <w:bookmarkStart w:id="18680" w:name="_Toc138633652"/>
              <w:bookmarkStart w:id="18681" w:name="_Toc165027383"/>
              <w:bookmarkStart w:id="18682" w:name="_Toc165037158"/>
              <w:bookmarkStart w:id="18683" w:name="_Toc166593467"/>
              <w:bookmarkStart w:id="18684" w:name="_Toc170231559"/>
              <w:bookmarkEnd w:id="18678"/>
              <w:bookmarkEnd w:id="18679"/>
              <w:bookmarkEnd w:id="18680"/>
              <w:bookmarkEnd w:id="18681"/>
              <w:bookmarkEnd w:id="18682"/>
              <w:bookmarkEnd w:id="18683"/>
              <w:bookmarkEnd w:id="18684"/>
            </w:del>
          </w:p>
        </w:tc>
        <w:tc>
          <w:tcPr>
            <w:tcW w:w="791" w:type="dxa"/>
            <w:hideMark/>
          </w:tcPr>
          <w:p w14:paraId="5A96F986" w14:textId="63250914" w:rsidR="0097308E" w:rsidRPr="00386535" w:rsidDel="008A497D" w:rsidRDefault="0097308E" w:rsidP="00386535">
            <w:pPr>
              <w:pStyle w:val="a6"/>
              <w:rPr>
                <w:del w:id="18685" w:author="Алексей Барочкин" w:date="2023-06-24T15:07:00Z"/>
                <w:sz w:val="16"/>
                <w:szCs w:val="16"/>
              </w:rPr>
            </w:pPr>
            <w:del w:id="18686" w:author="Алексей Барочкин" w:date="2023-06-24T15:07:00Z">
              <w:r w:rsidRPr="00386535" w:rsidDel="008A497D">
                <w:rPr>
                  <w:sz w:val="16"/>
                  <w:szCs w:val="16"/>
                </w:rPr>
                <w:delText>471,1</w:delText>
              </w:r>
              <w:bookmarkStart w:id="18687" w:name="_Toc138522920"/>
              <w:bookmarkStart w:id="18688" w:name="_Toc138608620"/>
              <w:bookmarkStart w:id="18689" w:name="_Toc138633653"/>
              <w:bookmarkStart w:id="18690" w:name="_Toc165027384"/>
              <w:bookmarkStart w:id="18691" w:name="_Toc165037159"/>
              <w:bookmarkStart w:id="18692" w:name="_Toc166593468"/>
              <w:bookmarkStart w:id="18693" w:name="_Toc170231560"/>
              <w:bookmarkEnd w:id="18687"/>
              <w:bookmarkEnd w:id="18688"/>
              <w:bookmarkEnd w:id="18689"/>
              <w:bookmarkEnd w:id="18690"/>
              <w:bookmarkEnd w:id="18691"/>
              <w:bookmarkEnd w:id="18692"/>
              <w:bookmarkEnd w:id="18693"/>
            </w:del>
          </w:p>
        </w:tc>
        <w:tc>
          <w:tcPr>
            <w:tcW w:w="1019" w:type="dxa"/>
            <w:hideMark/>
          </w:tcPr>
          <w:p w14:paraId="6CEF7E31" w14:textId="30A224E7" w:rsidR="0097308E" w:rsidRPr="00386535" w:rsidDel="008A497D" w:rsidRDefault="00DE794A" w:rsidP="00386535">
            <w:pPr>
              <w:pStyle w:val="a6"/>
              <w:rPr>
                <w:del w:id="18694" w:author="Алексей Барочкин" w:date="2023-06-24T15:07:00Z"/>
                <w:sz w:val="16"/>
                <w:szCs w:val="16"/>
              </w:rPr>
            </w:pPr>
            <w:del w:id="18695" w:author="Алексей Барочкин" w:date="2023-06-24T15:07:00Z">
              <w:r w:rsidRPr="00386535" w:rsidDel="008A497D">
                <w:rPr>
                  <w:sz w:val="16"/>
                  <w:szCs w:val="16"/>
                </w:rPr>
                <w:delText>Тарифные источники</w:delText>
              </w:r>
              <w:bookmarkStart w:id="18696" w:name="_Toc138522921"/>
              <w:bookmarkStart w:id="18697" w:name="_Toc138608621"/>
              <w:bookmarkStart w:id="18698" w:name="_Toc138633654"/>
              <w:bookmarkStart w:id="18699" w:name="_Toc165027385"/>
              <w:bookmarkStart w:id="18700" w:name="_Toc165037160"/>
              <w:bookmarkStart w:id="18701" w:name="_Toc166593469"/>
              <w:bookmarkStart w:id="18702" w:name="_Toc170231561"/>
              <w:bookmarkEnd w:id="18696"/>
              <w:bookmarkEnd w:id="18697"/>
              <w:bookmarkEnd w:id="18698"/>
              <w:bookmarkEnd w:id="18699"/>
              <w:bookmarkEnd w:id="18700"/>
              <w:bookmarkEnd w:id="18701"/>
              <w:bookmarkEnd w:id="18702"/>
            </w:del>
          </w:p>
        </w:tc>
        <w:bookmarkStart w:id="18703" w:name="_Toc138522922"/>
        <w:bookmarkStart w:id="18704" w:name="_Toc138608622"/>
        <w:bookmarkStart w:id="18705" w:name="_Toc138633655"/>
        <w:bookmarkStart w:id="18706" w:name="_Toc165027386"/>
        <w:bookmarkStart w:id="18707" w:name="_Toc165037161"/>
        <w:bookmarkStart w:id="18708" w:name="_Toc166593470"/>
        <w:bookmarkStart w:id="18709" w:name="_Toc170231562"/>
        <w:bookmarkEnd w:id="18703"/>
        <w:bookmarkEnd w:id="18704"/>
        <w:bookmarkEnd w:id="18705"/>
        <w:bookmarkEnd w:id="18706"/>
        <w:bookmarkEnd w:id="18707"/>
        <w:bookmarkEnd w:id="18708"/>
        <w:bookmarkEnd w:id="18709"/>
      </w:tr>
      <w:tr w:rsidR="0097308E" w:rsidRPr="00386535" w:rsidDel="008A497D" w14:paraId="6E29BC3D" w14:textId="1E507DAB" w:rsidTr="0097308E">
        <w:trPr>
          <w:trHeight w:val="283"/>
          <w:del w:id="18710" w:author="Алексей Барочкин" w:date="2023-06-24T15:07:00Z"/>
        </w:trPr>
        <w:tc>
          <w:tcPr>
            <w:tcW w:w="737" w:type="dxa"/>
            <w:noWrap/>
            <w:hideMark/>
          </w:tcPr>
          <w:p w14:paraId="4F20EEAA" w14:textId="227A7EAF" w:rsidR="0097308E" w:rsidRPr="00386535" w:rsidDel="008A497D" w:rsidRDefault="0097308E" w:rsidP="00386535">
            <w:pPr>
              <w:pStyle w:val="a6"/>
              <w:rPr>
                <w:del w:id="18711" w:author="Алексей Барочкин" w:date="2023-06-24T15:07:00Z"/>
                <w:sz w:val="16"/>
                <w:szCs w:val="16"/>
              </w:rPr>
            </w:pPr>
            <w:del w:id="18712" w:author="Алексей Барочкин" w:date="2023-06-24T15:07:00Z">
              <w:r w:rsidRPr="00386535" w:rsidDel="008A497D">
                <w:rPr>
                  <w:sz w:val="16"/>
                  <w:szCs w:val="16"/>
                </w:rPr>
                <w:delText>ЦВК</w:delText>
              </w:r>
              <w:bookmarkStart w:id="18713" w:name="_Toc138522923"/>
              <w:bookmarkStart w:id="18714" w:name="_Toc138608623"/>
              <w:bookmarkStart w:id="18715" w:name="_Toc138633656"/>
              <w:bookmarkStart w:id="18716" w:name="_Toc165027387"/>
              <w:bookmarkStart w:id="18717" w:name="_Toc165037162"/>
              <w:bookmarkStart w:id="18718" w:name="_Toc166593471"/>
              <w:bookmarkStart w:id="18719" w:name="_Toc170231563"/>
              <w:bookmarkEnd w:id="18713"/>
              <w:bookmarkEnd w:id="18714"/>
              <w:bookmarkEnd w:id="18715"/>
              <w:bookmarkEnd w:id="18716"/>
              <w:bookmarkEnd w:id="18717"/>
              <w:bookmarkEnd w:id="18718"/>
              <w:bookmarkEnd w:id="18719"/>
            </w:del>
          </w:p>
        </w:tc>
        <w:tc>
          <w:tcPr>
            <w:tcW w:w="2410" w:type="dxa"/>
            <w:hideMark/>
          </w:tcPr>
          <w:p w14:paraId="3D70C686" w14:textId="45B8A72F" w:rsidR="0097308E" w:rsidRPr="00386535" w:rsidDel="008A497D" w:rsidRDefault="0097308E" w:rsidP="00386535">
            <w:pPr>
              <w:pStyle w:val="a6"/>
              <w:rPr>
                <w:del w:id="18720" w:author="Алексей Барочкин" w:date="2023-06-24T15:07:00Z"/>
                <w:sz w:val="16"/>
                <w:szCs w:val="16"/>
              </w:rPr>
            </w:pPr>
            <w:del w:id="18721" w:author="Алексей Барочкин" w:date="2023-06-24T15:07:00Z">
              <w:r w:rsidRPr="00386535" w:rsidDel="008A497D">
                <w:rPr>
                  <w:sz w:val="16"/>
                  <w:szCs w:val="16"/>
                </w:rPr>
                <w:delText>Модернизация тепловых сетей 1К30 - 1К30А (Советская, 80)</w:delText>
              </w:r>
              <w:bookmarkStart w:id="18722" w:name="_Toc138522924"/>
              <w:bookmarkStart w:id="18723" w:name="_Toc138608624"/>
              <w:bookmarkStart w:id="18724" w:name="_Toc138633657"/>
              <w:bookmarkStart w:id="18725" w:name="_Toc165027388"/>
              <w:bookmarkStart w:id="18726" w:name="_Toc165037163"/>
              <w:bookmarkStart w:id="18727" w:name="_Toc166593472"/>
              <w:bookmarkStart w:id="18728" w:name="_Toc170231564"/>
              <w:bookmarkEnd w:id="18722"/>
              <w:bookmarkEnd w:id="18723"/>
              <w:bookmarkEnd w:id="18724"/>
              <w:bookmarkEnd w:id="18725"/>
              <w:bookmarkEnd w:id="18726"/>
              <w:bookmarkEnd w:id="18727"/>
              <w:bookmarkEnd w:id="18728"/>
            </w:del>
          </w:p>
        </w:tc>
        <w:tc>
          <w:tcPr>
            <w:tcW w:w="850" w:type="dxa"/>
            <w:hideMark/>
          </w:tcPr>
          <w:p w14:paraId="2A7CE98F" w14:textId="0F039BA2" w:rsidR="0097308E" w:rsidRPr="00386535" w:rsidDel="008A497D" w:rsidRDefault="0097308E" w:rsidP="00386535">
            <w:pPr>
              <w:pStyle w:val="a6"/>
              <w:rPr>
                <w:del w:id="18729" w:author="Алексей Барочкин" w:date="2023-06-24T15:07:00Z"/>
                <w:sz w:val="16"/>
                <w:szCs w:val="16"/>
              </w:rPr>
            </w:pPr>
            <w:del w:id="18730" w:author="Алексей Барочкин" w:date="2023-06-24T15:07:00Z">
              <w:r w:rsidRPr="00386535" w:rsidDel="008A497D">
                <w:rPr>
                  <w:sz w:val="16"/>
                  <w:szCs w:val="16"/>
                </w:rPr>
                <w:delText xml:space="preserve"> 1К30</w:delText>
              </w:r>
              <w:bookmarkStart w:id="18731" w:name="_Toc138522925"/>
              <w:bookmarkStart w:id="18732" w:name="_Toc138608625"/>
              <w:bookmarkStart w:id="18733" w:name="_Toc138633658"/>
              <w:bookmarkStart w:id="18734" w:name="_Toc165027389"/>
              <w:bookmarkStart w:id="18735" w:name="_Toc165037164"/>
              <w:bookmarkStart w:id="18736" w:name="_Toc166593473"/>
              <w:bookmarkStart w:id="18737" w:name="_Toc170231565"/>
              <w:bookmarkEnd w:id="18731"/>
              <w:bookmarkEnd w:id="18732"/>
              <w:bookmarkEnd w:id="18733"/>
              <w:bookmarkEnd w:id="18734"/>
              <w:bookmarkEnd w:id="18735"/>
              <w:bookmarkEnd w:id="18736"/>
              <w:bookmarkEnd w:id="18737"/>
            </w:del>
          </w:p>
        </w:tc>
        <w:tc>
          <w:tcPr>
            <w:tcW w:w="1276" w:type="dxa"/>
            <w:hideMark/>
          </w:tcPr>
          <w:p w14:paraId="1518D57D" w14:textId="0C8071D9" w:rsidR="0097308E" w:rsidRPr="00386535" w:rsidDel="008A497D" w:rsidRDefault="0097308E" w:rsidP="00386535">
            <w:pPr>
              <w:pStyle w:val="a6"/>
              <w:rPr>
                <w:del w:id="18738" w:author="Алексей Барочкин" w:date="2023-06-24T15:07:00Z"/>
                <w:sz w:val="16"/>
                <w:szCs w:val="16"/>
              </w:rPr>
            </w:pPr>
            <w:del w:id="18739" w:author="Алексей Барочкин" w:date="2023-06-24T15:07:00Z">
              <w:r w:rsidRPr="00386535" w:rsidDel="008A497D">
                <w:rPr>
                  <w:sz w:val="16"/>
                  <w:szCs w:val="16"/>
                </w:rPr>
                <w:delText>1К30А</w:delText>
              </w:r>
              <w:bookmarkStart w:id="18740" w:name="_Toc138522926"/>
              <w:bookmarkStart w:id="18741" w:name="_Toc138608626"/>
              <w:bookmarkStart w:id="18742" w:name="_Toc138633659"/>
              <w:bookmarkStart w:id="18743" w:name="_Toc165027390"/>
              <w:bookmarkStart w:id="18744" w:name="_Toc165037165"/>
              <w:bookmarkStart w:id="18745" w:name="_Toc166593474"/>
              <w:bookmarkStart w:id="18746" w:name="_Toc170231566"/>
              <w:bookmarkEnd w:id="18740"/>
              <w:bookmarkEnd w:id="18741"/>
              <w:bookmarkEnd w:id="18742"/>
              <w:bookmarkEnd w:id="18743"/>
              <w:bookmarkEnd w:id="18744"/>
              <w:bookmarkEnd w:id="18745"/>
              <w:bookmarkEnd w:id="18746"/>
            </w:del>
          </w:p>
        </w:tc>
        <w:tc>
          <w:tcPr>
            <w:tcW w:w="851" w:type="dxa"/>
            <w:hideMark/>
          </w:tcPr>
          <w:p w14:paraId="74C2DB46" w14:textId="234702F1" w:rsidR="0097308E" w:rsidRPr="00386535" w:rsidDel="008A497D" w:rsidRDefault="0097308E" w:rsidP="00386535">
            <w:pPr>
              <w:pStyle w:val="a6"/>
              <w:rPr>
                <w:del w:id="18747" w:author="Алексей Барочкин" w:date="2023-06-24T15:07:00Z"/>
                <w:sz w:val="16"/>
                <w:szCs w:val="16"/>
              </w:rPr>
            </w:pPr>
            <w:del w:id="18748" w:author="Алексей Барочкин" w:date="2023-06-24T15:07:00Z">
              <w:r w:rsidRPr="00386535" w:rsidDel="008A497D">
                <w:rPr>
                  <w:sz w:val="16"/>
                  <w:szCs w:val="16"/>
                </w:rPr>
                <w:delText>-</w:delText>
              </w:r>
              <w:bookmarkStart w:id="18749" w:name="_Toc138522927"/>
              <w:bookmarkStart w:id="18750" w:name="_Toc138608627"/>
              <w:bookmarkStart w:id="18751" w:name="_Toc138633660"/>
              <w:bookmarkStart w:id="18752" w:name="_Toc165027391"/>
              <w:bookmarkStart w:id="18753" w:name="_Toc165037166"/>
              <w:bookmarkStart w:id="18754" w:name="_Toc166593475"/>
              <w:bookmarkStart w:id="18755" w:name="_Toc170231567"/>
              <w:bookmarkEnd w:id="18749"/>
              <w:bookmarkEnd w:id="18750"/>
              <w:bookmarkEnd w:id="18751"/>
              <w:bookmarkEnd w:id="18752"/>
              <w:bookmarkEnd w:id="18753"/>
              <w:bookmarkEnd w:id="18754"/>
              <w:bookmarkEnd w:id="18755"/>
            </w:del>
          </w:p>
        </w:tc>
        <w:tc>
          <w:tcPr>
            <w:tcW w:w="850" w:type="dxa"/>
            <w:hideMark/>
          </w:tcPr>
          <w:p w14:paraId="7262F57A" w14:textId="5D6E1F23" w:rsidR="0097308E" w:rsidRPr="00386535" w:rsidDel="008A497D" w:rsidRDefault="0097308E" w:rsidP="00386535">
            <w:pPr>
              <w:pStyle w:val="a6"/>
              <w:rPr>
                <w:del w:id="18756" w:author="Алексей Барочкин" w:date="2023-06-24T15:07:00Z"/>
                <w:sz w:val="16"/>
                <w:szCs w:val="16"/>
              </w:rPr>
            </w:pPr>
            <w:del w:id="18757" w:author="Алексей Барочкин" w:date="2023-06-24T15:07:00Z">
              <w:r w:rsidRPr="00386535" w:rsidDel="008A497D">
                <w:rPr>
                  <w:sz w:val="16"/>
                  <w:szCs w:val="16"/>
                </w:rPr>
                <w:delText>2023</w:delText>
              </w:r>
              <w:bookmarkStart w:id="18758" w:name="_Toc138522928"/>
              <w:bookmarkStart w:id="18759" w:name="_Toc138608628"/>
              <w:bookmarkStart w:id="18760" w:name="_Toc138633661"/>
              <w:bookmarkStart w:id="18761" w:name="_Toc165027392"/>
              <w:bookmarkStart w:id="18762" w:name="_Toc165037167"/>
              <w:bookmarkStart w:id="18763" w:name="_Toc166593476"/>
              <w:bookmarkStart w:id="18764" w:name="_Toc170231568"/>
              <w:bookmarkEnd w:id="18758"/>
              <w:bookmarkEnd w:id="18759"/>
              <w:bookmarkEnd w:id="18760"/>
              <w:bookmarkEnd w:id="18761"/>
              <w:bookmarkEnd w:id="18762"/>
              <w:bookmarkEnd w:id="18763"/>
              <w:bookmarkEnd w:id="18764"/>
            </w:del>
          </w:p>
        </w:tc>
        <w:tc>
          <w:tcPr>
            <w:tcW w:w="992" w:type="dxa"/>
            <w:hideMark/>
          </w:tcPr>
          <w:p w14:paraId="59703CA2" w14:textId="6C168BCE" w:rsidR="0097308E" w:rsidRPr="00386535" w:rsidDel="008A497D" w:rsidRDefault="0097308E" w:rsidP="00386535">
            <w:pPr>
              <w:pStyle w:val="a6"/>
              <w:rPr>
                <w:del w:id="18765" w:author="Алексей Барочкин" w:date="2023-06-24T15:07:00Z"/>
                <w:sz w:val="16"/>
                <w:szCs w:val="16"/>
              </w:rPr>
            </w:pPr>
            <w:del w:id="18766" w:author="Алексей Барочкин" w:date="2023-06-24T15:07:00Z">
              <w:r w:rsidRPr="00386535" w:rsidDel="008A497D">
                <w:rPr>
                  <w:sz w:val="16"/>
                  <w:szCs w:val="16"/>
                </w:rPr>
                <w:delText>-</w:delText>
              </w:r>
              <w:bookmarkStart w:id="18767" w:name="_Toc138522929"/>
              <w:bookmarkStart w:id="18768" w:name="_Toc138608629"/>
              <w:bookmarkStart w:id="18769" w:name="_Toc138633662"/>
              <w:bookmarkStart w:id="18770" w:name="_Toc165027393"/>
              <w:bookmarkStart w:id="18771" w:name="_Toc165037168"/>
              <w:bookmarkStart w:id="18772" w:name="_Toc166593477"/>
              <w:bookmarkStart w:id="18773" w:name="_Toc170231569"/>
              <w:bookmarkEnd w:id="18767"/>
              <w:bookmarkEnd w:id="18768"/>
              <w:bookmarkEnd w:id="18769"/>
              <w:bookmarkEnd w:id="18770"/>
              <w:bookmarkEnd w:id="18771"/>
              <w:bookmarkEnd w:id="18772"/>
              <w:bookmarkEnd w:id="18773"/>
            </w:del>
          </w:p>
        </w:tc>
        <w:tc>
          <w:tcPr>
            <w:tcW w:w="993" w:type="dxa"/>
            <w:hideMark/>
          </w:tcPr>
          <w:p w14:paraId="41D301AC" w14:textId="30B5E20F" w:rsidR="0097308E" w:rsidRPr="00386535" w:rsidDel="008A497D" w:rsidRDefault="0097308E" w:rsidP="00386535">
            <w:pPr>
              <w:pStyle w:val="a6"/>
              <w:rPr>
                <w:del w:id="18774" w:author="Алексей Барочкин" w:date="2023-06-24T15:07:00Z"/>
                <w:sz w:val="16"/>
                <w:szCs w:val="16"/>
              </w:rPr>
            </w:pPr>
            <w:del w:id="18775" w:author="Алексей Барочкин" w:date="2023-06-24T15:07:00Z">
              <w:r w:rsidRPr="00386535" w:rsidDel="008A497D">
                <w:rPr>
                  <w:sz w:val="16"/>
                  <w:szCs w:val="16"/>
                </w:rPr>
                <w:delText>-</w:delText>
              </w:r>
              <w:bookmarkStart w:id="18776" w:name="_Toc138522930"/>
              <w:bookmarkStart w:id="18777" w:name="_Toc138608630"/>
              <w:bookmarkStart w:id="18778" w:name="_Toc138633663"/>
              <w:bookmarkStart w:id="18779" w:name="_Toc165027394"/>
              <w:bookmarkStart w:id="18780" w:name="_Toc165037169"/>
              <w:bookmarkStart w:id="18781" w:name="_Toc166593478"/>
              <w:bookmarkStart w:id="18782" w:name="_Toc170231570"/>
              <w:bookmarkEnd w:id="18776"/>
              <w:bookmarkEnd w:id="18777"/>
              <w:bookmarkEnd w:id="18778"/>
              <w:bookmarkEnd w:id="18779"/>
              <w:bookmarkEnd w:id="18780"/>
              <w:bookmarkEnd w:id="18781"/>
              <w:bookmarkEnd w:id="18782"/>
            </w:del>
          </w:p>
        </w:tc>
        <w:tc>
          <w:tcPr>
            <w:tcW w:w="1134" w:type="dxa"/>
            <w:hideMark/>
          </w:tcPr>
          <w:p w14:paraId="56F3EFC3" w14:textId="4FC1E8C6" w:rsidR="0097308E" w:rsidRPr="00386535" w:rsidDel="008A497D" w:rsidRDefault="0097308E" w:rsidP="00386535">
            <w:pPr>
              <w:pStyle w:val="a6"/>
              <w:rPr>
                <w:del w:id="18783" w:author="Алексей Барочкин" w:date="2023-06-24T15:07:00Z"/>
                <w:sz w:val="16"/>
                <w:szCs w:val="16"/>
              </w:rPr>
            </w:pPr>
            <w:del w:id="18784" w:author="Алексей Барочкин" w:date="2023-06-24T15:07:00Z">
              <w:r w:rsidRPr="00386535" w:rsidDel="008A497D">
                <w:rPr>
                  <w:sz w:val="16"/>
                  <w:szCs w:val="16"/>
                </w:rPr>
                <w:delText>подземная канальная</w:delText>
              </w:r>
              <w:bookmarkStart w:id="18785" w:name="_Toc138522931"/>
              <w:bookmarkStart w:id="18786" w:name="_Toc138608631"/>
              <w:bookmarkStart w:id="18787" w:name="_Toc138633664"/>
              <w:bookmarkStart w:id="18788" w:name="_Toc165027395"/>
              <w:bookmarkStart w:id="18789" w:name="_Toc165037170"/>
              <w:bookmarkStart w:id="18790" w:name="_Toc166593479"/>
              <w:bookmarkStart w:id="18791" w:name="_Toc170231571"/>
              <w:bookmarkEnd w:id="18785"/>
              <w:bookmarkEnd w:id="18786"/>
              <w:bookmarkEnd w:id="18787"/>
              <w:bookmarkEnd w:id="18788"/>
              <w:bookmarkEnd w:id="18789"/>
              <w:bookmarkEnd w:id="18790"/>
              <w:bookmarkEnd w:id="18791"/>
            </w:del>
          </w:p>
        </w:tc>
        <w:tc>
          <w:tcPr>
            <w:tcW w:w="850" w:type="dxa"/>
            <w:hideMark/>
          </w:tcPr>
          <w:p w14:paraId="6741E23B" w14:textId="2882F482" w:rsidR="0097308E" w:rsidRPr="00386535" w:rsidDel="008A497D" w:rsidRDefault="0097308E" w:rsidP="00386535">
            <w:pPr>
              <w:pStyle w:val="a6"/>
              <w:rPr>
                <w:del w:id="18792" w:author="Алексей Барочкин" w:date="2023-06-24T15:07:00Z"/>
                <w:sz w:val="16"/>
                <w:szCs w:val="16"/>
              </w:rPr>
            </w:pPr>
            <w:del w:id="18793" w:author="Алексей Барочкин" w:date="2023-06-24T15:07:00Z">
              <w:r w:rsidRPr="00386535" w:rsidDel="008A497D">
                <w:rPr>
                  <w:sz w:val="16"/>
                  <w:szCs w:val="16"/>
                </w:rPr>
                <w:delText>-</w:delText>
              </w:r>
              <w:bookmarkStart w:id="18794" w:name="_Toc138522932"/>
              <w:bookmarkStart w:id="18795" w:name="_Toc138608632"/>
              <w:bookmarkStart w:id="18796" w:name="_Toc138633665"/>
              <w:bookmarkStart w:id="18797" w:name="_Toc165027396"/>
              <w:bookmarkStart w:id="18798" w:name="_Toc165037171"/>
              <w:bookmarkStart w:id="18799" w:name="_Toc166593480"/>
              <w:bookmarkStart w:id="18800" w:name="_Toc170231572"/>
              <w:bookmarkEnd w:id="18794"/>
              <w:bookmarkEnd w:id="18795"/>
              <w:bookmarkEnd w:id="18796"/>
              <w:bookmarkEnd w:id="18797"/>
              <w:bookmarkEnd w:id="18798"/>
              <w:bookmarkEnd w:id="18799"/>
              <w:bookmarkEnd w:id="18800"/>
            </w:del>
          </w:p>
        </w:tc>
        <w:tc>
          <w:tcPr>
            <w:tcW w:w="523" w:type="dxa"/>
          </w:tcPr>
          <w:p w14:paraId="6590DBD4" w14:textId="42EAE728" w:rsidR="0097308E" w:rsidRPr="00386535" w:rsidDel="008A497D" w:rsidRDefault="0097308E" w:rsidP="00386535">
            <w:pPr>
              <w:pStyle w:val="a6"/>
              <w:rPr>
                <w:del w:id="18801" w:author="Алексей Барочкин" w:date="2023-06-24T15:07:00Z"/>
                <w:sz w:val="16"/>
                <w:szCs w:val="16"/>
              </w:rPr>
            </w:pPr>
            <w:bookmarkStart w:id="18802" w:name="_Toc138522933"/>
            <w:bookmarkStart w:id="18803" w:name="_Toc138608633"/>
            <w:bookmarkStart w:id="18804" w:name="_Toc138633666"/>
            <w:bookmarkStart w:id="18805" w:name="_Toc165027397"/>
            <w:bookmarkStart w:id="18806" w:name="_Toc165037172"/>
            <w:bookmarkStart w:id="18807" w:name="_Toc166593481"/>
            <w:bookmarkStart w:id="18808" w:name="_Toc170231573"/>
            <w:bookmarkEnd w:id="18802"/>
            <w:bookmarkEnd w:id="18803"/>
            <w:bookmarkEnd w:id="18804"/>
            <w:bookmarkEnd w:id="18805"/>
            <w:bookmarkEnd w:id="18806"/>
            <w:bookmarkEnd w:id="18807"/>
            <w:bookmarkEnd w:id="18808"/>
          </w:p>
        </w:tc>
        <w:tc>
          <w:tcPr>
            <w:tcW w:w="523" w:type="dxa"/>
            <w:hideMark/>
          </w:tcPr>
          <w:p w14:paraId="014E5186" w14:textId="0F25CC5B" w:rsidR="0097308E" w:rsidRPr="00386535" w:rsidDel="008A497D" w:rsidRDefault="0097308E" w:rsidP="00386535">
            <w:pPr>
              <w:pStyle w:val="a6"/>
              <w:rPr>
                <w:del w:id="18809" w:author="Алексей Барочкин" w:date="2023-06-24T15:07:00Z"/>
                <w:sz w:val="16"/>
                <w:szCs w:val="16"/>
              </w:rPr>
            </w:pPr>
            <w:del w:id="18810" w:author="Алексей Барочкин" w:date="2023-06-24T15:07:00Z">
              <w:r w:rsidRPr="00386535" w:rsidDel="008A497D">
                <w:rPr>
                  <w:sz w:val="16"/>
                  <w:szCs w:val="16"/>
                </w:rPr>
                <w:delText>448,6</w:delText>
              </w:r>
              <w:bookmarkStart w:id="18811" w:name="_Toc138522934"/>
              <w:bookmarkStart w:id="18812" w:name="_Toc138608634"/>
              <w:bookmarkStart w:id="18813" w:name="_Toc138633667"/>
              <w:bookmarkStart w:id="18814" w:name="_Toc165027398"/>
              <w:bookmarkStart w:id="18815" w:name="_Toc165037173"/>
              <w:bookmarkStart w:id="18816" w:name="_Toc166593482"/>
              <w:bookmarkStart w:id="18817" w:name="_Toc170231574"/>
              <w:bookmarkEnd w:id="18811"/>
              <w:bookmarkEnd w:id="18812"/>
              <w:bookmarkEnd w:id="18813"/>
              <w:bookmarkEnd w:id="18814"/>
              <w:bookmarkEnd w:id="18815"/>
              <w:bookmarkEnd w:id="18816"/>
              <w:bookmarkEnd w:id="18817"/>
            </w:del>
          </w:p>
        </w:tc>
        <w:tc>
          <w:tcPr>
            <w:tcW w:w="523" w:type="dxa"/>
          </w:tcPr>
          <w:p w14:paraId="349A3EAC" w14:textId="381D8079" w:rsidR="0097308E" w:rsidRPr="00386535" w:rsidDel="008A497D" w:rsidRDefault="0097308E" w:rsidP="00386535">
            <w:pPr>
              <w:pStyle w:val="a6"/>
              <w:rPr>
                <w:del w:id="18818" w:author="Алексей Барочкин" w:date="2023-06-24T15:07:00Z"/>
                <w:sz w:val="16"/>
                <w:szCs w:val="16"/>
              </w:rPr>
            </w:pPr>
            <w:bookmarkStart w:id="18819" w:name="_Toc138522935"/>
            <w:bookmarkStart w:id="18820" w:name="_Toc138608635"/>
            <w:bookmarkStart w:id="18821" w:name="_Toc138633668"/>
            <w:bookmarkStart w:id="18822" w:name="_Toc165027399"/>
            <w:bookmarkStart w:id="18823" w:name="_Toc165037174"/>
            <w:bookmarkStart w:id="18824" w:name="_Toc166593483"/>
            <w:bookmarkStart w:id="18825" w:name="_Toc170231575"/>
            <w:bookmarkEnd w:id="18819"/>
            <w:bookmarkEnd w:id="18820"/>
            <w:bookmarkEnd w:id="18821"/>
            <w:bookmarkEnd w:id="18822"/>
            <w:bookmarkEnd w:id="18823"/>
            <w:bookmarkEnd w:id="18824"/>
            <w:bookmarkEnd w:id="18825"/>
          </w:p>
        </w:tc>
        <w:tc>
          <w:tcPr>
            <w:tcW w:w="523" w:type="dxa"/>
          </w:tcPr>
          <w:p w14:paraId="1C6320C8" w14:textId="5ED66B63" w:rsidR="0097308E" w:rsidRPr="00386535" w:rsidDel="008A497D" w:rsidRDefault="0097308E" w:rsidP="00386535">
            <w:pPr>
              <w:pStyle w:val="a6"/>
              <w:rPr>
                <w:del w:id="18826" w:author="Алексей Барочкин" w:date="2023-06-24T15:07:00Z"/>
                <w:sz w:val="16"/>
                <w:szCs w:val="16"/>
              </w:rPr>
            </w:pPr>
            <w:bookmarkStart w:id="18827" w:name="_Toc138522936"/>
            <w:bookmarkStart w:id="18828" w:name="_Toc138608636"/>
            <w:bookmarkStart w:id="18829" w:name="_Toc138633669"/>
            <w:bookmarkStart w:id="18830" w:name="_Toc165027400"/>
            <w:bookmarkStart w:id="18831" w:name="_Toc165037175"/>
            <w:bookmarkStart w:id="18832" w:name="_Toc166593484"/>
            <w:bookmarkStart w:id="18833" w:name="_Toc170231576"/>
            <w:bookmarkEnd w:id="18827"/>
            <w:bookmarkEnd w:id="18828"/>
            <w:bookmarkEnd w:id="18829"/>
            <w:bookmarkEnd w:id="18830"/>
            <w:bookmarkEnd w:id="18831"/>
            <w:bookmarkEnd w:id="18832"/>
            <w:bookmarkEnd w:id="18833"/>
          </w:p>
        </w:tc>
        <w:tc>
          <w:tcPr>
            <w:tcW w:w="523" w:type="dxa"/>
          </w:tcPr>
          <w:p w14:paraId="21ED64E6" w14:textId="62E28F1A" w:rsidR="0097308E" w:rsidRPr="00386535" w:rsidDel="008A497D" w:rsidRDefault="0097308E" w:rsidP="00386535">
            <w:pPr>
              <w:pStyle w:val="a6"/>
              <w:rPr>
                <w:del w:id="18834" w:author="Алексей Барочкин" w:date="2023-06-24T15:07:00Z"/>
                <w:sz w:val="16"/>
                <w:szCs w:val="16"/>
              </w:rPr>
            </w:pPr>
            <w:bookmarkStart w:id="18835" w:name="_Toc138522937"/>
            <w:bookmarkStart w:id="18836" w:name="_Toc138608637"/>
            <w:bookmarkStart w:id="18837" w:name="_Toc138633670"/>
            <w:bookmarkStart w:id="18838" w:name="_Toc165027401"/>
            <w:bookmarkStart w:id="18839" w:name="_Toc165037176"/>
            <w:bookmarkStart w:id="18840" w:name="_Toc166593485"/>
            <w:bookmarkStart w:id="18841" w:name="_Toc170231577"/>
            <w:bookmarkEnd w:id="18835"/>
            <w:bookmarkEnd w:id="18836"/>
            <w:bookmarkEnd w:id="18837"/>
            <w:bookmarkEnd w:id="18838"/>
            <w:bookmarkEnd w:id="18839"/>
            <w:bookmarkEnd w:id="18840"/>
            <w:bookmarkEnd w:id="18841"/>
          </w:p>
        </w:tc>
        <w:tc>
          <w:tcPr>
            <w:tcW w:w="523" w:type="dxa"/>
            <w:hideMark/>
          </w:tcPr>
          <w:p w14:paraId="2B448B48" w14:textId="07F06A2F" w:rsidR="0097308E" w:rsidRPr="00386535" w:rsidDel="008A497D" w:rsidRDefault="0097308E" w:rsidP="00386535">
            <w:pPr>
              <w:pStyle w:val="a6"/>
              <w:rPr>
                <w:del w:id="18842" w:author="Алексей Барочкин" w:date="2023-06-24T15:07:00Z"/>
                <w:sz w:val="16"/>
                <w:szCs w:val="16"/>
              </w:rPr>
            </w:pPr>
            <w:del w:id="18843" w:author="Алексей Барочкин" w:date="2023-06-24T15:07:00Z">
              <w:r w:rsidRPr="00386535" w:rsidDel="008A497D">
                <w:rPr>
                  <w:sz w:val="16"/>
                  <w:szCs w:val="16"/>
                </w:rPr>
                <w:delText> </w:delText>
              </w:r>
              <w:bookmarkStart w:id="18844" w:name="_Toc138522938"/>
              <w:bookmarkStart w:id="18845" w:name="_Toc138608638"/>
              <w:bookmarkStart w:id="18846" w:name="_Toc138633671"/>
              <w:bookmarkStart w:id="18847" w:name="_Toc165027402"/>
              <w:bookmarkStart w:id="18848" w:name="_Toc165037177"/>
              <w:bookmarkStart w:id="18849" w:name="_Toc166593486"/>
              <w:bookmarkStart w:id="18850" w:name="_Toc170231578"/>
              <w:bookmarkEnd w:id="18844"/>
              <w:bookmarkEnd w:id="18845"/>
              <w:bookmarkEnd w:id="18846"/>
              <w:bookmarkEnd w:id="18847"/>
              <w:bookmarkEnd w:id="18848"/>
              <w:bookmarkEnd w:id="18849"/>
              <w:bookmarkEnd w:id="18850"/>
            </w:del>
          </w:p>
        </w:tc>
        <w:tc>
          <w:tcPr>
            <w:tcW w:w="523" w:type="dxa"/>
            <w:hideMark/>
          </w:tcPr>
          <w:p w14:paraId="7FA0226E" w14:textId="2E03245B" w:rsidR="0097308E" w:rsidRPr="00386535" w:rsidDel="008A497D" w:rsidRDefault="0097308E" w:rsidP="00386535">
            <w:pPr>
              <w:pStyle w:val="a6"/>
              <w:rPr>
                <w:del w:id="18851" w:author="Алексей Барочкин" w:date="2023-06-24T15:07:00Z"/>
                <w:sz w:val="16"/>
                <w:szCs w:val="16"/>
              </w:rPr>
            </w:pPr>
            <w:del w:id="18852" w:author="Алексей Барочкин" w:date="2023-06-24T15:07:00Z">
              <w:r w:rsidRPr="00386535" w:rsidDel="008A497D">
                <w:rPr>
                  <w:sz w:val="16"/>
                  <w:szCs w:val="16"/>
                </w:rPr>
                <w:delText> </w:delText>
              </w:r>
              <w:bookmarkStart w:id="18853" w:name="_Toc138522939"/>
              <w:bookmarkStart w:id="18854" w:name="_Toc138608639"/>
              <w:bookmarkStart w:id="18855" w:name="_Toc138633672"/>
              <w:bookmarkStart w:id="18856" w:name="_Toc165027403"/>
              <w:bookmarkStart w:id="18857" w:name="_Toc165037178"/>
              <w:bookmarkStart w:id="18858" w:name="_Toc166593487"/>
              <w:bookmarkStart w:id="18859" w:name="_Toc170231579"/>
              <w:bookmarkEnd w:id="18853"/>
              <w:bookmarkEnd w:id="18854"/>
              <w:bookmarkEnd w:id="18855"/>
              <w:bookmarkEnd w:id="18856"/>
              <w:bookmarkEnd w:id="18857"/>
              <w:bookmarkEnd w:id="18858"/>
              <w:bookmarkEnd w:id="18859"/>
            </w:del>
          </w:p>
        </w:tc>
        <w:tc>
          <w:tcPr>
            <w:tcW w:w="523" w:type="dxa"/>
            <w:hideMark/>
          </w:tcPr>
          <w:p w14:paraId="3D55D347" w14:textId="2D535AFB" w:rsidR="0097308E" w:rsidRPr="00386535" w:rsidDel="008A497D" w:rsidRDefault="0097308E" w:rsidP="00386535">
            <w:pPr>
              <w:pStyle w:val="a6"/>
              <w:rPr>
                <w:del w:id="18860" w:author="Алексей Барочкин" w:date="2023-06-24T15:07:00Z"/>
                <w:sz w:val="16"/>
                <w:szCs w:val="16"/>
              </w:rPr>
            </w:pPr>
            <w:del w:id="18861" w:author="Алексей Барочкин" w:date="2023-06-24T15:07:00Z">
              <w:r w:rsidRPr="00386535" w:rsidDel="008A497D">
                <w:rPr>
                  <w:sz w:val="16"/>
                  <w:szCs w:val="16"/>
                </w:rPr>
                <w:delText> </w:delText>
              </w:r>
              <w:bookmarkStart w:id="18862" w:name="_Toc138522940"/>
              <w:bookmarkStart w:id="18863" w:name="_Toc138608640"/>
              <w:bookmarkStart w:id="18864" w:name="_Toc138633673"/>
              <w:bookmarkStart w:id="18865" w:name="_Toc165027404"/>
              <w:bookmarkStart w:id="18866" w:name="_Toc165037179"/>
              <w:bookmarkStart w:id="18867" w:name="_Toc166593488"/>
              <w:bookmarkStart w:id="18868" w:name="_Toc170231580"/>
              <w:bookmarkEnd w:id="18862"/>
              <w:bookmarkEnd w:id="18863"/>
              <w:bookmarkEnd w:id="18864"/>
              <w:bookmarkEnd w:id="18865"/>
              <w:bookmarkEnd w:id="18866"/>
              <w:bookmarkEnd w:id="18867"/>
              <w:bookmarkEnd w:id="18868"/>
            </w:del>
          </w:p>
        </w:tc>
        <w:tc>
          <w:tcPr>
            <w:tcW w:w="523" w:type="dxa"/>
            <w:hideMark/>
          </w:tcPr>
          <w:p w14:paraId="20973006" w14:textId="4015FB2C" w:rsidR="0097308E" w:rsidRPr="00386535" w:rsidDel="008A497D" w:rsidRDefault="0097308E" w:rsidP="00386535">
            <w:pPr>
              <w:pStyle w:val="a6"/>
              <w:rPr>
                <w:del w:id="18869" w:author="Алексей Барочкин" w:date="2023-06-24T15:07:00Z"/>
                <w:sz w:val="16"/>
                <w:szCs w:val="16"/>
              </w:rPr>
            </w:pPr>
            <w:del w:id="18870" w:author="Алексей Барочкин" w:date="2023-06-24T15:07:00Z">
              <w:r w:rsidRPr="00386535" w:rsidDel="008A497D">
                <w:rPr>
                  <w:sz w:val="16"/>
                  <w:szCs w:val="16"/>
                </w:rPr>
                <w:delText> </w:delText>
              </w:r>
              <w:bookmarkStart w:id="18871" w:name="_Toc138522941"/>
              <w:bookmarkStart w:id="18872" w:name="_Toc138608641"/>
              <w:bookmarkStart w:id="18873" w:name="_Toc138633674"/>
              <w:bookmarkStart w:id="18874" w:name="_Toc165027405"/>
              <w:bookmarkStart w:id="18875" w:name="_Toc165037180"/>
              <w:bookmarkStart w:id="18876" w:name="_Toc166593489"/>
              <w:bookmarkStart w:id="18877" w:name="_Toc170231581"/>
              <w:bookmarkEnd w:id="18871"/>
              <w:bookmarkEnd w:id="18872"/>
              <w:bookmarkEnd w:id="18873"/>
              <w:bookmarkEnd w:id="18874"/>
              <w:bookmarkEnd w:id="18875"/>
              <w:bookmarkEnd w:id="18876"/>
              <w:bookmarkEnd w:id="18877"/>
            </w:del>
          </w:p>
        </w:tc>
        <w:tc>
          <w:tcPr>
            <w:tcW w:w="524" w:type="dxa"/>
            <w:hideMark/>
          </w:tcPr>
          <w:p w14:paraId="631A18DD" w14:textId="223DAB3A" w:rsidR="0097308E" w:rsidRPr="00386535" w:rsidDel="008A497D" w:rsidRDefault="0097308E" w:rsidP="00386535">
            <w:pPr>
              <w:pStyle w:val="a6"/>
              <w:rPr>
                <w:del w:id="18878" w:author="Алексей Барочкин" w:date="2023-06-24T15:07:00Z"/>
                <w:sz w:val="16"/>
                <w:szCs w:val="16"/>
              </w:rPr>
            </w:pPr>
            <w:del w:id="18879" w:author="Алексей Барочкин" w:date="2023-06-24T15:07:00Z">
              <w:r w:rsidRPr="00386535" w:rsidDel="008A497D">
                <w:rPr>
                  <w:sz w:val="16"/>
                  <w:szCs w:val="16"/>
                </w:rPr>
                <w:delText> </w:delText>
              </w:r>
              <w:bookmarkStart w:id="18880" w:name="_Toc138522942"/>
              <w:bookmarkStart w:id="18881" w:name="_Toc138608642"/>
              <w:bookmarkStart w:id="18882" w:name="_Toc138633675"/>
              <w:bookmarkStart w:id="18883" w:name="_Toc165027406"/>
              <w:bookmarkStart w:id="18884" w:name="_Toc165037181"/>
              <w:bookmarkStart w:id="18885" w:name="_Toc166593490"/>
              <w:bookmarkStart w:id="18886" w:name="_Toc170231582"/>
              <w:bookmarkEnd w:id="18880"/>
              <w:bookmarkEnd w:id="18881"/>
              <w:bookmarkEnd w:id="18882"/>
              <w:bookmarkEnd w:id="18883"/>
              <w:bookmarkEnd w:id="18884"/>
              <w:bookmarkEnd w:id="18885"/>
              <w:bookmarkEnd w:id="18886"/>
            </w:del>
          </w:p>
        </w:tc>
        <w:tc>
          <w:tcPr>
            <w:tcW w:w="523" w:type="dxa"/>
            <w:hideMark/>
          </w:tcPr>
          <w:p w14:paraId="7B38C972" w14:textId="1F520D8C" w:rsidR="0097308E" w:rsidRPr="00386535" w:rsidDel="008A497D" w:rsidRDefault="0097308E" w:rsidP="00386535">
            <w:pPr>
              <w:pStyle w:val="a6"/>
              <w:rPr>
                <w:del w:id="18887" w:author="Алексей Барочкин" w:date="2023-06-24T15:07:00Z"/>
                <w:sz w:val="16"/>
                <w:szCs w:val="16"/>
              </w:rPr>
            </w:pPr>
            <w:del w:id="18888" w:author="Алексей Барочкин" w:date="2023-06-24T15:07:00Z">
              <w:r w:rsidRPr="00386535" w:rsidDel="008A497D">
                <w:rPr>
                  <w:sz w:val="16"/>
                  <w:szCs w:val="16"/>
                </w:rPr>
                <w:delText> </w:delText>
              </w:r>
              <w:bookmarkStart w:id="18889" w:name="_Toc138522943"/>
              <w:bookmarkStart w:id="18890" w:name="_Toc138608643"/>
              <w:bookmarkStart w:id="18891" w:name="_Toc138633676"/>
              <w:bookmarkStart w:id="18892" w:name="_Toc165027407"/>
              <w:bookmarkStart w:id="18893" w:name="_Toc165037182"/>
              <w:bookmarkStart w:id="18894" w:name="_Toc166593491"/>
              <w:bookmarkStart w:id="18895" w:name="_Toc170231583"/>
              <w:bookmarkEnd w:id="18889"/>
              <w:bookmarkEnd w:id="18890"/>
              <w:bookmarkEnd w:id="18891"/>
              <w:bookmarkEnd w:id="18892"/>
              <w:bookmarkEnd w:id="18893"/>
              <w:bookmarkEnd w:id="18894"/>
              <w:bookmarkEnd w:id="18895"/>
            </w:del>
          </w:p>
        </w:tc>
        <w:tc>
          <w:tcPr>
            <w:tcW w:w="523" w:type="dxa"/>
            <w:hideMark/>
          </w:tcPr>
          <w:p w14:paraId="4C952196" w14:textId="585C6FCE" w:rsidR="0097308E" w:rsidRPr="00386535" w:rsidDel="008A497D" w:rsidRDefault="0097308E" w:rsidP="00386535">
            <w:pPr>
              <w:pStyle w:val="a6"/>
              <w:rPr>
                <w:del w:id="18896" w:author="Алексей Барочкин" w:date="2023-06-24T15:07:00Z"/>
                <w:sz w:val="16"/>
                <w:szCs w:val="16"/>
              </w:rPr>
            </w:pPr>
            <w:del w:id="18897" w:author="Алексей Барочкин" w:date="2023-06-24T15:07:00Z">
              <w:r w:rsidRPr="00386535" w:rsidDel="008A497D">
                <w:rPr>
                  <w:sz w:val="16"/>
                  <w:szCs w:val="16"/>
                </w:rPr>
                <w:delText> </w:delText>
              </w:r>
              <w:bookmarkStart w:id="18898" w:name="_Toc138522944"/>
              <w:bookmarkStart w:id="18899" w:name="_Toc138608644"/>
              <w:bookmarkStart w:id="18900" w:name="_Toc138633677"/>
              <w:bookmarkStart w:id="18901" w:name="_Toc165027408"/>
              <w:bookmarkStart w:id="18902" w:name="_Toc165037183"/>
              <w:bookmarkStart w:id="18903" w:name="_Toc166593492"/>
              <w:bookmarkStart w:id="18904" w:name="_Toc170231584"/>
              <w:bookmarkEnd w:id="18898"/>
              <w:bookmarkEnd w:id="18899"/>
              <w:bookmarkEnd w:id="18900"/>
              <w:bookmarkEnd w:id="18901"/>
              <w:bookmarkEnd w:id="18902"/>
              <w:bookmarkEnd w:id="18903"/>
              <w:bookmarkEnd w:id="18904"/>
            </w:del>
          </w:p>
        </w:tc>
        <w:tc>
          <w:tcPr>
            <w:tcW w:w="523" w:type="dxa"/>
            <w:hideMark/>
          </w:tcPr>
          <w:p w14:paraId="1036450C" w14:textId="6706FBB5" w:rsidR="0097308E" w:rsidRPr="00386535" w:rsidDel="008A497D" w:rsidRDefault="0097308E" w:rsidP="00386535">
            <w:pPr>
              <w:pStyle w:val="a6"/>
              <w:rPr>
                <w:del w:id="18905" w:author="Алексей Барочкин" w:date="2023-06-24T15:07:00Z"/>
                <w:sz w:val="16"/>
                <w:szCs w:val="16"/>
              </w:rPr>
            </w:pPr>
            <w:del w:id="18906" w:author="Алексей Барочкин" w:date="2023-06-24T15:07:00Z">
              <w:r w:rsidRPr="00386535" w:rsidDel="008A497D">
                <w:rPr>
                  <w:sz w:val="16"/>
                  <w:szCs w:val="16"/>
                </w:rPr>
                <w:delText> </w:delText>
              </w:r>
              <w:bookmarkStart w:id="18907" w:name="_Toc138522945"/>
              <w:bookmarkStart w:id="18908" w:name="_Toc138608645"/>
              <w:bookmarkStart w:id="18909" w:name="_Toc138633678"/>
              <w:bookmarkStart w:id="18910" w:name="_Toc165027409"/>
              <w:bookmarkStart w:id="18911" w:name="_Toc165037184"/>
              <w:bookmarkStart w:id="18912" w:name="_Toc166593493"/>
              <w:bookmarkStart w:id="18913" w:name="_Toc170231585"/>
              <w:bookmarkEnd w:id="18907"/>
              <w:bookmarkEnd w:id="18908"/>
              <w:bookmarkEnd w:id="18909"/>
              <w:bookmarkEnd w:id="18910"/>
              <w:bookmarkEnd w:id="18911"/>
              <w:bookmarkEnd w:id="18912"/>
              <w:bookmarkEnd w:id="18913"/>
            </w:del>
          </w:p>
        </w:tc>
        <w:tc>
          <w:tcPr>
            <w:tcW w:w="523" w:type="dxa"/>
            <w:hideMark/>
          </w:tcPr>
          <w:p w14:paraId="0D0390C3" w14:textId="3B3200D2" w:rsidR="0097308E" w:rsidRPr="00386535" w:rsidDel="008A497D" w:rsidRDefault="0097308E" w:rsidP="00386535">
            <w:pPr>
              <w:pStyle w:val="a6"/>
              <w:rPr>
                <w:del w:id="18914" w:author="Алексей Барочкин" w:date="2023-06-24T15:07:00Z"/>
                <w:sz w:val="16"/>
                <w:szCs w:val="16"/>
              </w:rPr>
            </w:pPr>
            <w:del w:id="18915" w:author="Алексей Барочкин" w:date="2023-06-24T15:07:00Z">
              <w:r w:rsidRPr="00386535" w:rsidDel="008A497D">
                <w:rPr>
                  <w:sz w:val="16"/>
                  <w:szCs w:val="16"/>
                </w:rPr>
                <w:delText> </w:delText>
              </w:r>
              <w:bookmarkStart w:id="18916" w:name="_Toc138522946"/>
              <w:bookmarkStart w:id="18917" w:name="_Toc138608646"/>
              <w:bookmarkStart w:id="18918" w:name="_Toc138633679"/>
              <w:bookmarkStart w:id="18919" w:name="_Toc165027410"/>
              <w:bookmarkStart w:id="18920" w:name="_Toc165037185"/>
              <w:bookmarkStart w:id="18921" w:name="_Toc166593494"/>
              <w:bookmarkStart w:id="18922" w:name="_Toc170231586"/>
              <w:bookmarkEnd w:id="18916"/>
              <w:bookmarkEnd w:id="18917"/>
              <w:bookmarkEnd w:id="18918"/>
              <w:bookmarkEnd w:id="18919"/>
              <w:bookmarkEnd w:id="18920"/>
              <w:bookmarkEnd w:id="18921"/>
              <w:bookmarkEnd w:id="18922"/>
            </w:del>
          </w:p>
        </w:tc>
        <w:tc>
          <w:tcPr>
            <w:tcW w:w="523" w:type="dxa"/>
            <w:hideMark/>
          </w:tcPr>
          <w:p w14:paraId="5CD5538B" w14:textId="6ED978DA" w:rsidR="0097308E" w:rsidRPr="00386535" w:rsidDel="008A497D" w:rsidRDefault="0097308E" w:rsidP="00386535">
            <w:pPr>
              <w:pStyle w:val="a6"/>
              <w:rPr>
                <w:del w:id="18923" w:author="Алексей Барочкин" w:date="2023-06-24T15:07:00Z"/>
                <w:sz w:val="16"/>
                <w:szCs w:val="16"/>
              </w:rPr>
            </w:pPr>
            <w:del w:id="18924" w:author="Алексей Барочкин" w:date="2023-06-24T15:07:00Z">
              <w:r w:rsidRPr="00386535" w:rsidDel="008A497D">
                <w:rPr>
                  <w:sz w:val="16"/>
                  <w:szCs w:val="16"/>
                </w:rPr>
                <w:delText> </w:delText>
              </w:r>
              <w:bookmarkStart w:id="18925" w:name="_Toc138522947"/>
              <w:bookmarkStart w:id="18926" w:name="_Toc138608647"/>
              <w:bookmarkStart w:id="18927" w:name="_Toc138633680"/>
              <w:bookmarkStart w:id="18928" w:name="_Toc165027411"/>
              <w:bookmarkStart w:id="18929" w:name="_Toc165037186"/>
              <w:bookmarkStart w:id="18930" w:name="_Toc166593495"/>
              <w:bookmarkStart w:id="18931" w:name="_Toc170231587"/>
              <w:bookmarkEnd w:id="18925"/>
              <w:bookmarkEnd w:id="18926"/>
              <w:bookmarkEnd w:id="18927"/>
              <w:bookmarkEnd w:id="18928"/>
              <w:bookmarkEnd w:id="18929"/>
              <w:bookmarkEnd w:id="18930"/>
              <w:bookmarkEnd w:id="18931"/>
            </w:del>
          </w:p>
        </w:tc>
        <w:tc>
          <w:tcPr>
            <w:tcW w:w="523" w:type="dxa"/>
            <w:hideMark/>
          </w:tcPr>
          <w:p w14:paraId="7EF2D901" w14:textId="5FA8FA98" w:rsidR="0097308E" w:rsidRPr="00386535" w:rsidDel="008A497D" w:rsidRDefault="0097308E" w:rsidP="00386535">
            <w:pPr>
              <w:pStyle w:val="a6"/>
              <w:rPr>
                <w:del w:id="18932" w:author="Алексей Барочкин" w:date="2023-06-24T15:07:00Z"/>
                <w:sz w:val="16"/>
                <w:szCs w:val="16"/>
              </w:rPr>
            </w:pPr>
            <w:del w:id="18933" w:author="Алексей Барочкин" w:date="2023-06-24T15:07:00Z">
              <w:r w:rsidRPr="00386535" w:rsidDel="008A497D">
                <w:rPr>
                  <w:sz w:val="16"/>
                  <w:szCs w:val="16"/>
                </w:rPr>
                <w:delText> </w:delText>
              </w:r>
              <w:bookmarkStart w:id="18934" w:name="_Toc138522948"/>
              <w:bookmarkStart w:id="18935" w:name="_Toc138608648"/>
              <w:bookmarkStart w:id="18936" w:name="_Toc138633681"/>
              <w:bookmarkStart w:id="18937" w:name="_Toc165027412"/>
              <w:bookmarkStart w:id="18938" w:name="_Toc165037187"/>
              <w:bookmarkStart w:id="18939" w:name="_Toc166593496"/>
              <w:bookmarkStart w:id="18940" w:name="_Toc170231588"/>
              <w:bookmarkEnd w:id="18934"/>
              <w:bookmarkEnd w:id="18935"/>
              <w:bookmarkEnd w:id="18936"/>
              <w:bookmarkEnd w:id="18937"/>
              <w:bookmarkEnd w:id="18938"/>
              <w:bookmarkEnd w:id="18939"/>
              <w:bookmarkEnd w:id="18940"/>
            </w:del>
          </w:p>
        </w:tc>
        <w:tc>
          <w:tcPr>
            <w:tcW w:w="523" w:type="dxa"/>
            <w:hideMark/>
          </w:tcPr>
          <w:p w14:paraId="457BEF94" w14:textId="25DF58B2" w:rsidR="0097308E" w:rsidRPr="00386535" w:rsidDel="008A497D" w:rsidRDefault="0097308E" w:rsidP="00386535">
            <w:pPr>
              <w:pStyle w:val="a6"/>
              <w:rPr>
                <w:del w:id="18941" w:author="Алексей Барочкин" w:date="2023-06-24T15:07:00Z"/>
                <w:sz w:val="16"/>
                <w:szCs w:val="16"/>
              </w:rPr>
            </w:pPr>
            <w:del w:id="18942" w:author="Алексей Барочкин" w:date="2023-06-24T15:07:00Z">
              <w:r w:rsidRPr="00386535" w:rsidDel="008A497D">
                <w:rPr>
                  <w:sz w:val="16"/>
                  <w:szCs w:val="16"/>
                </w:rPr>
                <w:delText> </w:delText>
              </w:r>
              <w:bookmarkStart w:id="18943" w:name="_Toc138522949"/>
              <w:bookmarkStart w:id="18944" w:name="_Toc138608649"/>
              <w:bookmarkStart w:id="18945" w:name="_Toc138633682"/>
              <w:bookmarkStart w:id="18946" w:name="_Toc165027413"/>
              <w:bookmarkStart w:id="18947" w:name="_Toc165037188"/>
              <w:bookmarkStart w:id="18948" w:name="_Toc166593497"/>
              <w:bookmarkStart w:id="18949" w:name="_Toc170231589"/>
              <w:bookmarkEnd w:id="18943"/>
              <w:bookmarkEnd w:id="18944"/>
              <w:bookmarkEnd w:id="18945"/>
              <w:bookmarkEnd w:id="18946"/>
              <w:bookmarkEnd w:id="18947"/>
              <w:bookmarkEnd w:id="18948"/>
              <w:bookmarkEnd w:id="18949"/>
            </w:del>
          </w:p>
        </w:tc>
        <w:tc>
          <w:tcPr>
            <w:tcW w:w="523" w:type="dxa"/>
            <w:hideMark/>
          </w:tcPr>
          <w:p w14:paraId="3EA2D01D" w14:textId="1E0D340A" w:rsidR="0097308E" w:rsidRPr="00386535" w:rsidDel="008A497D" w:rsidRDefault="0097308E" w:rsidP="00386535">
            <w:pPr>
              <w:pStyle w:val="a6"/>
              <w:rPr>
                <w:del w:id="18950" w:author="Алексей Барочкин" w:date="2023-06-24T15:07:00Z"/>
                <w:sz w:val="16"/>
                <w:szCs w:val="16"/>
              </w:rPr>
            </w:pPr>
            <w:del w:id="18951" w:author="Алексей Барочкин" w:date="2023-06-24T15:07:00Z">
              <w:r w:rsidRPr="00386535" w:rsidDel="008A497D">
                <w:rPr>
                  <w:sz w:val="16"/>
                  <w:szCs w:val="16"/>
                </w:rPr>
                <w:delText> </w:delText>
              </w:r>
              <w:bookmarkStart w:id="18952" w:name="_Toc138522950"/>
              <w:bookmarkStart w:id="18953" w:name="_Toc138608650"/>
              <w:bookmarkStart w:id="18954" w:name="_Toc138633683"/>
              <w:bookmarkStart w:id="18955" w:name="_Toc165027414"/>
              <w:bookmarkStart w:id="18956" w:name="_Toc165037189"/>
              <w:bookmarkStart w:id="18957" w:name="_Toc166593498"/>
              <w:bookmarkStart w:id="18958" w:name="_Toc170231590"/>
              <w:bookmarkEnd w:id="18952"/>
              <w:bookmarkEnd w:id="18953"/>
              <w:bookmarkEnd w:id="18954"/>
              <w:bookmarkEnd w:id="18955"/>
              <w:bookmarkEnd w:id="18956"/>
              <w:bookmarkEnd w:id="18957"/>
              <w:bookmarkEnd w:id="18958"/>
            </w:del>
          </w:p>
        </w:tc>
        <w:tc>
          <w:tcPr>
            <w:tcW w:w="791" w:type="dxa"/>
            <w:hideMark/>
          </w:tcPr>
          <w:p w14:paraId="0716D017" w14:textId="2FCF505C" w:rsidR="0097308E" w:rsidRPr="00386535" w:rsidDel="008A497D" w:rsidRDefault="0097308E" w:rsidP="00386535">
            <w:pPr>
              <w:pStyle w:val="a6"/>
              <w:rPr>
                <w:del w:id="18959" w:author="Алексей Барочкин" w:date="2023-06-24T15:07:00Z"/>
                <w:sz w:val="16"/>
                <w:szCs w:val="16"/>
              </w:rPr>
            </w:pPr>
            <w:del w:id="18960" w:author="Алексей Барочкин" w:date="2023-06-24T15:07:00Z">
              <w:r w:rsidRPr="00386535" w:rsidDel="008A497D">
                <w:rPr>
                  <w:sz w:val="16"/>
                  <w:szCs w:val="16"/>
                </w:rPr>
                <w:delText>448,6</w:delText>
              </w:r>
              <w:bookmarkStart w:id="18961" w:name="_Toc138522951"/>
              <w:bookmarkStart w:id="18962" w:name="_Toc138608651"/>
              <w:bookmarkStart w:id="18963" w:name="_Toc138633684"/>
              <w:bookmarkStart w:id="18964" w:name="_Toc165027415"/>
              <w:bookmarkStart w:id="18965" w:name="_Toc165037190"/>
              <w:bookmarkStart w:id="18966" w:name="_Toc166593499"/>
              <w:bookmarkStart w:id="18967" w:name="_Toc170231591"/>
              <w:bookmarkEnd w:id="18961"/>
              <w:bookmarkEnd w:id="18962"/>
              <w:bookmarkEnd w:id="18963"/>
              <w:bookmarkEnd w:id="18964"/>
              <w:bookmarkEnd w:id="18965"/>
              <w:bookmarkEnd w:id="18966"/>
              <w:bookmarkEnd w:id="18967"/>
            </w:del>
          </w:p>
        </w:tc>
        <w:tc>
          <w:tcPr>
            <w:tcW w:w="1019" w:type="dxa"/>
            <w:hideMark/>
          </w:tcPr>
          <w:p w14:paraId="1139B6E2" w14:textId="2F926599" w:rsidR="0097308E" w:rsidRPr="00386535" w:rsidDel="008A497D" w:rsidRDefault="00DE794A" w:rsidP="00386535">
            <w:pPr>
              <w:pStyle w:val="a6"/>
              <w:rPr>
                <w:del w:id="18968" w:author="Алексей Барочкин" w:date="2023-06-24T15:07:00Z"/>
                <w:sz w:val="16"/>
                <w:szCs w:val="16"/>
              </w:rPr>
            </w:pPr>
            <w:del w:id="18969" w:author="Алексей Барочкин" w:date="2023-06-24T15:07:00Z">
              <w:r w:rsidRPr="00386535" w:rsidDel="008A497D">
                <w:rPr>
                  <w:sz w:val="16"/>
                  <w:szCs w:val="16"/>
                </w:rPr>
                <w:delText>Тарифные источники</w:delText>
              </w:r>
              <w:bookmarkStart w:id="18970" w:name="_Toc138522952"/>
              <w:bookmarkStart w:id="18971" w:name="_Toc138608652"/>
              <w:bookmarkStart w:id="18972" w:name="_Toc138633685"/>
              <w:bookmarkStart w:id="18973" w:name="_Toc165027416"/>
              <w:bookmarkStart w:id="18974" w:name="_Toc165037191"/>
              <w:bookmarkStart w:id="18975" w:name="_Toc166593500"/>
              <w:bookmarkStart w:id="18976" w:name="_Toc170231592"/>
              <w:bookmarkEnd w:id="18970"/>
              <w:bookmarkEnd w:id="18971"/>
              <w:bookmarkEnd w:id="18972"/>
              <w:bookmarkEnd w:id="18973"/>
              <w:bookmarkEnd w:id="18974"/>
              <w:bookmarkEnd w:id="18975"/>
              <w:bookmarkEnd w:id="18976"/>
            </w:del>
          </w:p>
        </w:tc>
        <w:bookmarkStart w:id="18977" w:name="_Toc138522953"/>
        <w:bookmarkStart w:id="18978" w:name="_Toc138608653"/>
        <w:bookmarkStart w:id="18979" w:name="_Toc138633686"/>
        <w:bookmarkStart w:id="18980" w:name="_Toc165027417"/>
        <w:bookmarkStart w:id="18981" w:name="_Toc165037192"/>
        <w:bookmarkStart w:id="18982" w:name="_Toc166593501"/>
        <w:bookmarkStart w:id="18983" w:name="_Toc170231593"/>
        <w:bookmarkEnd w:id="18977"/>
        <w:bookmarkEnd w:id="18978"/>
        <w:bookmarkEnd w:id="18979"/>
        <w:bookmarkEnd w:id="18980"/>
        <w:bookmarkEnd w:id="18981"/>
        <w:bookmarkEnd w:id="18982"/>
        <w:bookmarkEnd w:id="18983"/>
      </w:tr>
      <w:tr w:rsidR="0097308E" w:rsidRPr="00386535" w:rsidDel="008A497D" w14:paraId="109171CA" w14:textId="3CDBBAA0" w:rsidTr="0097308E">
        <w:trPr>
          <w:trHeight w:val="283"/>
          <w:del w:id="18984" w:author="Алексей Барочкин" w:date="2023-06-24T15:07:00Z"/>
        </w:trPr>
        <w:tc>
          <w:tcPr>
            <w:tcW w:w="737" w:type="dxa"/>
            <w:noWrap/>
            <w:hideMark/>
          </w:tcPr>
          <w:p w14:paraId="52275C95" w14:textId="27BFCA05" w:rsidR="0097308E" w:rsidRPr="00386535" w:rsidDel="008A497D" w:rsidRDefault="0097308E" w:rsidP="00386535">
            <w:pPr>
              <w:pStyle w:val="a6"/>
              <w:rPr>
                <w:del w:id="18985" w:author="Алексей Барочкин" w:date="2023-06-24T15:07:00Z"/>
                <w:sz w:val="16"/>
                <w:szCs w:val="16"/>
              </w:rPr>
            </w:pPr>
            <w:del w:id="18986" w:author="Алексей Барочкин" w:date="2023-06-24T15:07:00Z">
              <w:r w:rsidRPr="00386535" w:rsidDel="008A497D">
                <w:rPr>
                  <w:sz w:val="16"/>
                  <w:szCs w:val="16"/>
                </w:rPr>
                <w:delText>ЦВК</w:delText>
              </w:r>
              <w:bookmarkStart w:id="18987" w:name="_Toc138522954"/>
              <w:bookmarkStart w:id="18988" w:name="_Toc138608654"/>
              <w:bookmarkStart w:id="18989" w:name="_Toc138633687"/>
              <w:bookmarkStart w:id="18990" w:name="_Toc165027418"/>
              <w:bookmarkStart w:id="18991" w:name="_Toc165037193"/>
              <w:bookmarkStart w:id="18992" w:name="_Toc166593502"/>
              <w:bookmarkStart w:id="18993" w:name="_Toc170231594"/>
              <w:bookmarkEnd w:id="18987"/>
              <w:bookmarkEnd w:id="18988"/>
              <w:bookmarkEnd w:id="18989"/>
              <w:bookmarkEnd w:id="18990"/>
              <w:bookmarkEnd w:id="18991"/>
              <w:bookmarkEnd w:id="18992"/>
              <w:bookmarkEnd w:id="18993"/>
            </w:del>
          </w:p>
        </w:tc>
        <w:tc>
          <w:tcPr>
            <w:tcW w:w="2410" w:type="dxa"/>
            <w:hideMark/>
          </w:tcPr>
          <w:p w14:paraId="4B1793AC" w14:textId="73F4F6B2" w:rsidR="0097308E" w:rsidRPr="00386535" w:rsidDel="008A497D" w:rsidRDefault="0097308E" w:rsidP="00386535">
            <w:pPr>
              <w:pStyle w:val="a6"/>
              <w:rPr>
                <w:del w:id="18994" w:author="Алексей Барочкин" w:date="2023-06-24T15:07:00Z"/>
                <w:sz w:val="16"/>
                <w:szCs w:val="16"/>
              </w:rPr>
            </w:pPr>
            <w:del w:id="18995" w:author="Алексей Барочкин" w:date="2023-06-24T15:07:00Z">
              <w:r w:rsidRPr="00386535" w:rsidDel="008A497D">
                <w:rPr>
                  <w:sz w:val="16"/>
                  <w:szCs w:val="16"/>
                </w:rPr>
                <w:delText>Модернизация тепловых сетей 1К29 - 1К30 (Советская, 68)</w:delText>
              </w:r>
              <w:bookmarkStart w:id="18996" w:name="_Toc138522955"/>
              <w:bookmarkStart w:id="18997" w:name="_Toc138608655"/>
              <w:bookmarkStart w:id="18998" w:name="_Toc138633688"/>
              <w:bookmarkStart w:id="18999" w:name="_Toc165027419"/>
              <w:bookmarkStart w:id="19000" w:name="_Toc165037194"/>
              <w:bookmarkStart w:id="19001" w:name="_Toc166593503"/>
              <w:bookmarkStart w:id="19002" w:name="_Toc170231595"/>
              <w:bookmarkEnd w:id="18996"/>
              <w:bookmarkEnd w:id="18997"/>
              <w:bookmarkEnd w:id="18998"/>
              <w:bookmarkEnd w:id="18999"/>
              <w:bookmarkEnd w:id="19000"/>
              <w:bookmarkEnd w:id="19001"/>
              <w:bookmarkEnd w:id="19002"/>
            </w:del>
          </w:p>
        </w:tc>
        <w:tc>
          <w:tcPr>
            <w:tcW w:w="850" w:type="dxa"/>
            <w:hideMark/>
          </w:tcPr>
          <w:p w14:paraId="62891BA1" w14:textId="4B4F159B" w:rsidR="0097308E" w:rsidRPr="00386535" w:rsidDel="008A497D" w:rsidRDefault="0097308E" w:rsidP="00386535">
            <w:pPr>
              <w:pStyle w:val="a6"/>
              <w:rPr>
                <w:del w:id="19003" w:author="Алексей Барочкин" w:date="2023-06-24T15:07:00Z"/>
                <w:sz w:val="16"/>
                <w:szCs w:val="16"/>
              </w:rPr>
            </w:pPr>
            <w:del w:id="19004" w:author="Алексей Барочкин" w:date="2023-06-24T15:07:00Z">
              <w:r w:rsidRPr="00386535" w:rsidDel="008A497D">
                <w:rPr>
                  <w:sz w:val="16"/>
                  <w:szCs w:val="16"/>
                </w:rPr>
                <w:delText>1К29</w:delText>
              </w:r>
              <w:bookmarkStart w:id="19005" w:name="_Toc138522956"/>
              <w:bookmarkStart w:id="19006" w:name="_Toc138608656"/>
              <w:bookmarkStart w:id="19007" w:name="_Toc138633689"/>
              <w:bookmarkStart w:id="19008" w:name="_Toc165027420"/>
              <w:bookmarkStart w:id="19009" w:name="_Toc165037195"/>
              <w:bookmarkStart w:id="19010" w:name="_Toc166593504"/>
              <w:bookmarkStart w:id="19011" w:name="_Toc170231596"/>
              <w:bookmarkEnd w:id="19005"/>
              <w:bookmarkEnd w:id="19006"/>
              <w:bookmarkEnd w:id="19007"/>
              <w:bookmarkEnd w:id="19008"/>
              <w:bookmarkEnd w:id="19009"/>
              <w:bookmarkEnd w:id="19010"/>
              <w:bookmarkEnd w:id="19011"/>
            </w:del>
          </w:p>
        </w:tc>
        <w:tc>
          <w:tcPr>
            <w:tcW w:w="1276" w:type="dxa"/>
            <w:hideMark/>
          </w:tcPr>
          <w:p w14:paraId="40F5C9C7" w14:textId="7F347631" w:rsidR="0097308E" w:rsidRPr="00386535" w:rsidDel="008A497D" w:rsidRDefault="0097308E" w:rsidP="00386535">
            <w:pPr>
              <w:pStyle w:val="a6"/>
              <w:rPr>
                <w:del w:id="19012" w:author="Алексей Барочкин" w:date="2023-06-24T15:07:00Z"/>
                <w:sz w:val="16"/>
                <w:szCs w:val="16"/>
              </w:rPr>
            </w:pPr>
            <w:del w:id="19013" w:author="Алексей Барочкин" w:date="2023-06-24T15:07:00Z">
              <w:r w:rsidRPr="00386535" w:rsidDel="008A497D">
                <w:rPr>
                  <w:sz w:val="16"/>
                  <w:szCs w:val="16"/>
                </w:rPr>
                <w:delText>1К30</w:delText>
              </w:r>
              <w:bookmarkStart w:id="19014" w:name="_Toc138522957"/>
              <w:bookmarkStart w:id="19015" w:name="_Toc138608657"/>
              <w:bookmarkStart w:id="19016" w:name="_Toc138633690"/>
              <w:bookmarkStart w:id="19017" w:name="_Toc165027421"/>
              <w:bookmarkStart w:id="19018" w:name="_Toc165037196"/>
              <w:bookmarkStart w:id="19019" w:name="_Toc166593505"/>
              <w:bookmarkStart w:id="19020" w:name="_Toc170231597"/>
              <w:bookmarkEnd w:id="19014"/>
              <w:bookmarkEnd w:id="19015"/>
              <w:bookmarkEnd w:id="19016"/>
              <w:bookmarkEnd w:id="19017"/>
              <w:bookmarkEnd w:id="19018"/>
              <w:bookmarkEnd w:id="19019"/>
              <w:bookmarkEnd w:id="19020"/>
            </w:del>
          </w:p>
        </w:tc>
        <w:tc>
          <w:tcPr>
            <w:tcW w:w="851" w:type="dxa"/>
            <w:hideMark/>
          </w:tcPr>
          <w:p w14:paraId="304AAC6A" w14:textId="1A1D8991" w:rsidR="0097308E" w:rsidRPr="00386535" w:rsidDel="008A497D" w:rsidRDefault="0097308E" w:rsidP="00386535">
            <w:pPr>
              <w:pStyle w:val="a6"/>
              <w:rPr>
                <w:del w:id="19021" w:author="Алексей Барочкин" w:date="2023-06-24T15:07:00Z"/>
                <w:sz w:val="16"/>
                <w:szCs w:val="16"/>
              </w:rPr>
            </w:pPr>
            <w:del w:id="19022" w:author="Алексей Барочкин" w:date="2023-06-24T15:07:00Z">
              <w:r w:rsidRPr="00386535" w:rsidDel="008A497D">
                <w:rPr>
                  <w:sz w:val="16"/>
                  <w:szCs w:val="16"/>
                </w:rPr>
                <w:delText>-</w:delText>
              </w:r>
              <w:bookmarkStart w:id="19023" w:name="_Toc138522958"/>
              <w:bookmarkStart w:id="19024" w:name="_Toc138608658"/>
              <w:bookmarkStart w:id="19025" w:name="_Toc138633691"/>
              <w:bookmarkStart w:id="19026" w:name="_Toc165027422"/>
              <w:bookmarkStart w:id="19027" w:name="_Toc165037197"/>
              <w:bookmarkStart w:id="19028" w:name="_Toc166593506"/>
              <w:bookmarkStart w:id="19029" w:name="_Toc170231598"/>
              <w:bookmarkEnd w:id="19023"/>
              <w:bookmarkEnd w:id="19024"/>
              <w:bookmarkEnd w:id="19025"/>
              <w:bookmarkEnd w:id="19026"/>
              <w:bookmarkEnd w:id="19027"/>
              <w:bookmarkEnd w:id="19028"/>
              <w:bookmarkEnd w:id="19029"/>
            </w:del>
          </w:p>
        </w:tc>
        <w:tc>
          <w:tcPr>
            <w:tcW w:w="850" w:type="dxa"/>
            <w:hideMark/>
          </w:tcPr>
          <w:p w14:paraId="3BC51F2C" w14:textId="1A71C301" w:rsidR="0097308E" w:rsidRPr="00386535" w:rsidDel="008A497D" w:rsidRDefault="0097308E" w:rsidP="00386535">
            <w:pPr>
              <w:pStyle w:val="a6"/>
              <w:rPr>
                <w:del w:id="19030" w:author="Алексей Барочкин" w:date="2023-06-24T15:07:00Z"/>
                <w:sz w:val="16"/>
                <w:szCs w:val="16"/>
              </w:rPr>
            </w:pPr>
            <w:del w:id="19031" w:author="Алексей Барочкин" w:date="2023-06-24T15:07:00Z">
              <w:r w:rsidRPr="00386535" w:rsidDel="008A497D">
                <w:rPr>
                  <w:sz w:val="16"/>
                  <w:szCs w:val="16"/>
                </w:rPr>
                <w:delText>2023</w:delText>
              </w:r>
              <w:bookmarkStart w:id="19032" w:name="_Toc138522959"/>
              <w:bookmarkStart w:id="19033" w:name="_Toc138608659"/>
              <w:bookmarkStart w:id="19034" w:name="_Toc138633692"/>
              <w:bookmarkStart w:id="19035" w:name="_Toc165027423"/>
              <w:bookmarkStart w:id="19036" w:name="_Toc165037198"/>
              <w:bookmarkStart w:id="19037" w:name="_Toc166593507"/>
              <w:bookmarkStart w:id="19038" w:name="_Toc170231599"/>
              <w:bookmarkEnd w:id="19032"/>
              <w:bookmarkEnd w:id="19033"/>
              <w:bookmarkEnd w:id="19034"/>
              <w:bookmarkEnd w:id="19035"/>
              <w:bookmarkEnd w:id="19036"/>
              <w:bookmarkEnd w:id="19037"/>
              <w:bookmarkEnd w:id="19038"/>
            </w:del>
          </w:p>
        </w:tc>
        <w:tc>
          <w:tcPr>
            <w:tcW w:w="992" w:type="dxa"/>
            <w:hideMark/>
          </w:tcPr>
          <w:p w14:paraId="1449AB76" w14:textId="173118EE" w:rsidR="0097308E" w:rsidRPr="00386535" w:rsidDel="008A497D" w:rsidRDefault="0097308E" w:rsidP="00386535">
            <w:pPr>
              <w:pStyle w:val="a6"/>
              <w:rPr>
                <w:del w:id="19039" w:author="Алексей Барочкин" w:date="2023-06-24T15:07:00Z"/>
                <w:sz w:val="16"/>
                <w:szCs w:val="16"/>
              </w:rPr>
            </w:pPr>
            <w:del w:id="19040" w:author="Алексей Барочкин" w:date="2023-06-24T15:07:00Z">
              <w:r w:rsidRPr="00386535" w:rsidDel="008A497D">
                <w:rPr>
                  <w:sz w:val="16"/>
                  <w:szCs w:val="16"/>
                </w:rPr>
                <w:delText>-</w:delText>
              </w:r>
              <w:bookmarkStart w:id="19041" w:name="_Toc138522960"/>
              <w:bookmarkStart w:id="19042" w:name="_Toc138608660"/>
              <w:bookmarkStart w:id="19043" w:name="_Toc138633693"/>
              <w:bookmarkStart w:id="19044" w:name="_Toc165027424"/>
              <w:bookmarkStart w:id="19045" w:name="_Toc165037199"/>
              <w:bookmarkStart w:id="19046" w:name="_Toc166593508"/>
              <w:bookmarkStart w:id="19047" w:name="_Toc170231600"/>
              <w:bookmarkEnd w:id="19041"/>
              <w:bookmarkEnd w:id="19042"/>
              <w:bookmarkEnd w:id="19043"/>
              <w:bookmarkEnd w:id="19044"/>
              <w:bookmarkEnd w:id="19045"/>
              <w:bookmarkEnd w:id="19046"/>
              <w:bookmarkEnd w:id="19047"/>
            </w:del>
          </w:p>
        </w:tc>
        <w:tc>
          <w:tcPr>
            <w:tcW w:w="993" w:type="dxa"/>
            <w:hideMark/>
          </w:tcPr>
          <w:p w14:paraId="6943847D" w14:textId="09DF3B4E" w:rsidR="0097308E" w:rsidRPr="00386535" w:rsidDel="008A497D" w:rsidRDefault="0097308E" w:rsidP="00386535">
            <w:pPr>
              <w:pStyle w:val="a6"/>
              <w:rPr>
                <w:del w:id="19048" w:author="Алексей Барочкин" w:date="2023-06-24T15:07:00Z"/>
                <w:sz w:val="16"/>
                <w:szCs w:val="16"/>
              </w:rPr>
            </w:pPr>
            <w:del w:id="19049" w:author="Алексей Барочкин" w:date="2023-06-24T15:07:00Z">
              <w:r w:rsidRPr="00386535" w:rsidDel="008A497D">
                <w:rPr>
                  <w:sz w:val="16"/>
                  <w:szCs w:val="16"/>
                </w:rPr>
                <w:delText>-</w:delText>
              </w:r>
              <w:bookmarkStart w:id="19050" w:name="_Toc138522961"/>
              <w:bookmarkStart w:id="19051" w:name="_Toc138608661"/>
              <w:bookmarkStart w:id="19052" w:name="_Toc138633694"/>
              <w:bookmarkStart w:id="19053" w:name="_Toc165027425"/>
              <w:bookmarkStart w:id="19054" w:name="_Toc165037200"/>
              <w:bookmarkStart w:id="19055" w:name="_Toc166593509"/>
              <w:bookmarkStart w:id="19056" w:name="_Toc170231601"/>
              <w:bookmarkEnd w:id="19050"/>
              <w:bookmarkEnd w:id="19051"/>
              <w:bookmarkEnd w:id="19052"/>
              <w:bookmarkEnd w:id="19053"/>
              <w:bookmarkEnd w:id="19054"/>
              <w:bookmarkEnd w:id="19055"/>
              <w:bookmarkEnd w:id="19056"/>
            </w:del>
          </w:p>
        </w:tc>
        <w:tc>
          <w:tcPr>
            <w:tcW w:w="1134" w:type="dxa"/>
            <w:hideMark/>
          </w:tcPr>
          <w:p w14:paraId="5E3E9935" w14:textId="275FF249" w:rsidR="0097308E" w:rsidRPr="00386535" w:rsidDel="008A497D" w:rsidRDefault="0097308E" w:rsidP="00386535">
            <w:pPr>
              <w:pStyle w:val="a6"/>
              <w:rPr>
                <w:del w:id="19057" w:author="Алексей Барочкин" w:date="2023-06-24T15:07:00Z"/>
                <w:sz w:val="16"/>
                <w:szCs w:val="16"/>
              </w:rPr>
            </w:pPr>
            <w:del w:id="19058" w:author="Алексей Барочкин" w:date="2023-06-24T15:07:00Z">
              <w:r w:rsidRPr="00386535" w:rsidDel="008A497D">
                <w:rPr>
                  <w:sz w:val="16"/>
                  <w:szCs w:val="16"/>
                </w:rPr>
                <w:delText>подземная канальная</w:delText>
              </w:r>
              <w:bookmarkStart w:id="19059" w:name="_Toc138522962"/>
              <w:bookmarkStart w:id="19060" w:name="_Toc138608662"/>
              <w:bookmarkStart w:id="19061" w:name="_Toc138633695"/>
              <w:bookmarkStart w:id="19062" w:name="_Toc165027426"/>
              <w:bookmarkStart w:id="19063" w:name="_Toc165037201"/>
              <w:bookmarkStart w:id="19064" w:name="_Toc166593510"/>
              <w:bookmarkStart w:id="19065" w:name="_Toc170231602"/>
              <w:bookmarkEnd w:id="19059"/>
              <w:bookmarkEnd w:id="19060"/>
              <w:bookmarkEnd w:id="19061"/>
              <w:bookmarkEnd w:id="19062"/>
              <w:bookmarkEnd w:id="19063"/>
              <w:bookmarkEnd w:id="19064"/>
              <w:bookmarkEnd w:id="19065"/>
            </w:del>
          </w:p>
        </w:tc>
        <w:tc>
          <w:tcPr>
            <w:tcW w:w="850" w:type="dxa"/>
            <w:hideMark/>
          </w:tcPr>
          <w:p w14:paraId="22887261" w14:textId="46589A83" w:rsidR="0097308E" w:rsidRPr="00386535" w:rsidDel="008A497D" w:rsidRDefault="0097308E" w:rsidP="00386535">
            <w:pPr>
              <w:pStyle w:val="a6"/>
              <w:rPr>
                <w:del w:id="19066" w:author="Алексей Барочкин" w:date="2023-06-24T15:07:00Z"/>
                <w:sz w:val="16"/>
                <w:szCs w:val="16"/>
              </w:rPr>
            </w:pPr>
            <w:del w:id="19067" w:author="Алексей Барочкин" w:date="2023-06-24T15:07:00Z">
              <w:r w:rsidRPr="00386535" w:rsidDel="008A497D">
                <w:rPr>
                  <w:sz w:val="16"/>
                  <w:szCs w:val="16"/>
                </w:rPr>
                <w:delText>-</w:delText>
              </w:r>
              <w:bookmarkStart w:id="19068" w:name="_Toc138522963"/>
              <w:bookmarkStart w:id="19069" w:name="_Toc138608663"/>
              <w:bookmarkStart w:id="19070" w:name="_Toc138633696"/>
              <w:bookmarkStart w:id="19071" w:name="_Toc165027427"/>
              <w:bookmarkStart w:id="19072" w:name="_Toc165037202"/>
              <w:bookmarkStart w:id="19073" w:name="_Toc166593511"/>
              <w:bookmarkStart w:id="19074" w:name="_Toc170231603"/>
              <w:bookmarkEnd w:id="19068"/>
              <w:bookmarkEnd w:id="19069"/>
              <w:bookmarkEnd w:id="19070"/>
              <w:bookmarkEnd w:id="19071"/>
              <w:bookmarkEnd w:id="19072"/>
              <w:bookmarkEnd w:id="19073"/>
              <w:bookmarkEnd w:id="19074"/>
            </w:del>
          </w:p>
        </w:tc>
        <w:tc>
          <w:tcPr>
            <w:tcW w:w="523" w:type="dxa"/>
          </w:tcPr>
          <w:p w14:paraId="6798AAD5" w14:textId="502C6449" w:rsidR="0097308E" w:rsidRPr="00386535" w:rsidDel="008A497D" w:rsidRDefault="0097308E" w:rsidP="00386535">
            <w:pPr>
              <w:pStyle w:val="a6"/>
              <w:rPr>
                <w:del w:id="19075" w:author="Алексей Барочкин" w:date="2023-06-24T15:07:00Z"/>
                <w:sz w:val="16"/>
                <w:szCs w:val="16"/>
              </w:rPr>
            </w:pPr>
            <w:bookmarkStart w:id="19076" w:name="_Toc138522964"/>
            <w:bookmarkStart w:id="19077" w:name="_Toc138608664"/>
            <w:bookmarkStart w:id="19078" w:name="_Toc138633697"/>
            <w:bookmarkStart w:id="19079" w:name="_Toc165027428"/>
            <w:bookmarkStart w:id="19080" w:name="_Toc165037203"/>
            <w:bookmarkStart w:id="19081" w:name="_Toc166593512"/>
            <w:bookmarkStart w:id="19082" w:name="_Toc170231604"/>
            <w:bookmarkEnd w:id="19076"/>
            <w:bookmarkEnd w:id="19077"/>
            <w:bookmarkEnd w:id="19078"/>
            <w:bookmarkEnd w:id="19079"/>
            <w:bookmarkEnd w:id="19080"/>
            <w:bookmarkEnd w:id="19081"/>
            <w:bookmarkEnd w:id="19082"/>
          </w:p>
        </w:tc>
        <w:tc>
          <w:tcPr>
            <w:tcW w:w="523" w:type="dxa"/>
            <w:hideMark/>
          </w:tcPr>
          <w:p w14:paraId="66DEA50A" w14:textId="53043794" w:rsidR="0097308E" w:rsidRPr="00386535" w:rsidDel="008A497D" w:rsidRDefault="0097308E" w:rsidP="00386535">
            <w:pPr>
              <w:pStyle w:val="a6"/>
              <w:rPr>
                <w:del w:id="19083" w:author="Алексей Барочкин" w:date="2023-06-24T15:07:00Z"/>
                <w:sz w:val="16"/>
                <w:szCs w:val="16"/>
              </w:rPr>
            </w:pPr>
            <w:del w:id="19084" w:author="Алексей Барочкин" w:date="2023-06-24T15:07:00Z">
              <w:r w:rsidRPr="00386535" w:rsidDel="008A497D">
                <w:rPr>
                  <w:sz w:val="16"/>
                  <w:szCs w:val="16"/>
                </w:rPr>
                <w:delText>828,6</w:delText>
              </w:r>
              <w:bookmarkStart w:id="19085" w:name="_Toc138522965"/>
              <w:bookmarkStart w:id="19086" w:name="_Toc138608665"/>
              <w:bookmarkStart w:id="19087" w:name="_Toc138633698"/>
              <w:bookmarkStart w:id="19088" w:name="_Toc165027429"/>
              <w:bookmarkStart w:id="19089" w:name="_Toc165037204"/>
              <w:bookmarkStart w:id="19090" w:name="_Toc166593513"/>
              <w:bookmarkStart w:id="19091" w:name="_Toc170231605"/>
              <w:bookmarkEnd w:id="19085"/>
              <w:bookmarkEnd w:id="19086"/>
              <w:bookmarkEnd w:id="19087"/>
              <w:bookmarkEnd w:id="19088"/>
              <w:bookmarkEnd w:id="19089"/>
              <w:bookmarkEnd w:id="19090"/>
              <w:bookmarkEnd w:id="19091"/>
            </w:del>
          </w:p>
        </w:tc>
        <w:tc>
          <w:tcPr>
            <w:tcW w:w="523" w:type="dxa"/>
          </w:tcPr>
          <w:p w14:paraId="066E4D8C" w14:textId="63D51602" w:rsidR="0097308E" w:rsidRPr="00386535" w:rsidDel="008A497D" w:rsidRDefault="0097308E" w:rsidP="00386535">
            <w:pPr>
              <w:pStyle w:val="a6"/>
              <w:rPr>
                <w:del w:id="19092" w:author="Алексей Барочкин" w:date="2023-06-24T15:07:00Z"/>
                <w:sz w:val="16"/>
                <w:szCs w:val="16"/>
              </w:rPr>
            </w:pPr>
            <w:bookmarkStart w:id="19093" w:name="_Toc138522966"/>
            <w:bookmarkStart w:id="19094" w:name="_Toc138608666"/>
            <w:bookmarkStart w:id="19095" w:name="_Toc138633699"/>
            <w:bookmarkStart w:id="19096" w:name="_Toc165027430"/>
            <w:bookmarkStart w:id="19097" w:name="_Toc165037205"/>
            <w:bookmarkStart w:id="19098" w:name="_Toc166593514"/>
            <w:bookmarkStart w:id="19099" w:name="_Toc170231606"/>
            <w:bookmarkEnd w:id="19093"/>
            <w:bookmarkEnd w:id="19094"/>
            <w:bookmarkEnd w:id="19095"/>
            <w:bookmarkEnd w:id="19096"/>
            <w:bookmarkEnd w:id="19097"/>
            <w:bookmarkEnd w:id="19098"/>
            <w:bookmarkEnd w:id="19099"/>
          </w:p>
        </w:tc>
        <w:tc>
          <w:tcPr>
            <w:tcW w:w="523" w:type="dxa"/>
          </w:tcPr>
          <w:p w14:paraId="50A1B053" w14:textId="00BA447D" w:rsidR="0097308E" w:rsidRPr="00386535" w:rsidDel="008A497D" w:rsidRDefault="0097308E" w:rsidP="00386535">
            <w:pPr>
              <w:pStyle w:val="a6"/>
              <w:rPr>
                <w:del w:id="19100" w:author="Алексей Барочкин" w:date="2023-06-24T15:07:00Z"/>
                <w:sz w:val="16"/>
                <w:szCs w:val="16"/>
              </w:rPr>
            </w:pPr>
            <w:bookmarkStart w:id="19101" w:name="_Toc138522967"/>
            <w:bookmarkStart w:id="19102" w:name="_Toc138608667"/>
            <w:bookmarkStart w:id="19103" w:name="_Toc138633700"/>
            <w:bookmarkStart w:id="19104" w:name="_Toc165027431"/>
            <w:bookmarkStart w:id="19105" w:name="_Toc165037206"/>
            <w:bookmarkStart w:id="19106" w:name="_Toc166593515"/>
            <w:bookmarkStart w:id="19107" w:name="_Toc170231607"/>
            <w:bookmarkEnd w:id="19101"/>
            <w:bookmarkEnd w:id="19102"/>
            <w:bookmarkEnd w:id="19103"/>
            <w:bookmarkEnd w:id="19104"/>
            <w:bookmarkEnd w:id="19105"/>
            <w:bookmarkEnd w:id="19106"/>
            <w:bookmarkEnd w:id="19107"/>
          </w:p>
        </w:tc>
        <w:tc>
          <w:tcPr>
            <w:tcW w:w="523" w:type="dxa"/>
          </w:tcPr>
          <w:p w14:paraId="65F65065" w14:textId="04E22942" w:rsidR="0097308E" w:rsidRPr="00386535" w:rsidDel="008A497D" w:rsidRDefault="0097308E" w:rsidP="00386535">
            <w:pPr>
              <w:pStyle w:val="a6"/>
              <w:rPr>
                <w:del w:id="19108" w:author="Алексей Барочкин" w:date="2023-06-24T15:07:00Z"/>
                <w:sz w:val="16"/>
                <w:szCs w:val="16"/>
              </w:rPr>
            </w:pPr>
            <w:bookmarkStart w:id="19109" w:name="_Toc138522968"/>
            <w:bookmarkStart w:id="19110" w:name="_Toc138608668"/>
            <w:bookmarkStart w:id="19111" w:name="_Toc138633701"/>
            <w:bookmarkStart w:id="19112" w:name="_Toc165027432"/>
            <w:bookmarkStart w:id="19113" w:name="_Toc165037207"/>
            <w:bookmarkStart w:id="19114" w:name="_Toc166593516"/>
            <w:bookmarkStart w:id="19115" w:name="_Toc170231608"/>
            <w:bookmarkEnd w:id="19109"/>
            <w:bookmarkEnd w:id="19110"/>
            <w:bookmarkEnd w:id="19111"/>
            <w:bookmarkEnd w:id="19112"/>
            <w:bookmarkEnd w:id="19113"/>
            <w:bookmarkEnd w:id="19114"/>
            <w:bookmarkEnd w:id="19115"/>
          </w:p>
        </w:tc>
        <w:tc>
          <w:tcPr>
            <w:tcW w:w="523" w:type="dxa"/>
            <w:hideMark/>
          </w:tcPr>
          <w:p w14:paraId="35771047" w14:textId="32E1BC4F" w:rsidR="0097308E" w:rsidRPr="00386535" w:rsidDel="008A497D" w:rsidRDefault="0097308E" w:rsidP="00386535">
            <w:pPr>
              <w:pStyle w:val="a6"/>
              <w:rPr>
                <w:del w:id="19116" w:author="Алексей Барочкин" w:date="2023-06-24T15:07:00Z"/>
                <w:sz w:val="16"/>
                <w:szCs w:val="16"/>
              </w:rPr>
            </w:pPr>
            <w:del w:id="19117" w:author="Алексей Барочкин" w:date="2023-06-24T15:07:00Z">
              <w:r w:rsidRPr="00386535" w:rsidDel="008A497D">
                <w:rPr>
                  <w:sz w:val="16"/>
                  <w:szCs w:val="16"/>
                </w:rPr>
                <w:delText> </w:delText>
              </w:r>
              <w:bookmarkStart w:id="19118" w:name="_Toc138522969"/>
              <w:bookmarkStart w:id="19119" w:name="_Toc138608669"/>
              <w:bookmarkStart w:id="19120" w:name="_Toc138633702"/>
              <w:bookmarkStart w:id="19121" w:name="_Toc165027433"/>
              <w:bookmarkStart w:id="19122" w:name="_Toc165037208"/>
              <w:bookmarkStart w:id="19123" w:name="_Toc166593517"/>
              <w:bookmarkStart w:id="19124" w:name="_Toc170231609"/>
              <w:bookmarkEnd w:id="19118"/>
              <w:bookmarkEnd w:id="19119"/>
              <w:bookmarkEnd w:id="19120"/>
              <w:bookmarkEnd w:id="19121"/>
              <w:bookmarkEnd w:id="19122"/>
              <w:bookmarkEnd w:id="19123"/>
              <w:bookmarkEnd w:id="19124"/>
            </w:del>
          </w:p>
        </w:tc>
        <w:tc>
          <w:tcPr>
            <w:tcW w:w="523" w:type="dxa"/>
            <w:hideMark/>
          </w:tcPr>
          <w:p w14:paraId="33B8489D" w14:textId="7A989EF1" w:rsidR="0097308E" w:rsidRPr="00386535" w:rsidDel="008A497D" w:rsidRDefault="0097308E" w:rsidP="00386535">
            <w:pPr>
              <w:pStyle w:val="a6"/>
              <w:rPr>
                <w:del w:id="19125" w:author="Алексей Барочкин" w:date="2023-06-24T15:07:00Z"/>
                <w:sz w:val="16"/>
                <w:szCs w:val="16"/>
              </w:rPr>
            </w:pPr>
            <w:del w:id="19126" w:author="Алексей Барочкин" w:date="2023-06-24T15:07:00Z">
              <w:r w:rsidRPr="00386535" w:rsidDel="008A497D">
                <w:rPr>
                  <w:sz w:val="16"/>
                  <w:szCs w:val="16"/>
                </w:rPr>
                <w:delText> </w:delText>
              </w:r>
              <w:bookmarkStart w:id="19127" w:name="_Toc138522970"/>
              <w:bookmarkStart w:id="19128" w:name="_Toc138608670"/>
              <w:bookmarkStart w:id="19129" w:name="_Toc138633703"/>
              <w:bookmarkStart w:id="19130" w:name="_Toc165027434"/>
              <w:bookmarkStart w:id="19131" w:name="_Toc165037209"/>
              <w:bookmarkStart w:id="19132" w:name="_Toc166593518"/>
              <w:bookmarkStart w:id="19133" w:name="_Toc170231610"/>
              <w:bookmarkEnd w:id="19127"/>
              <w:bookmarkEnd w:id="19128"/>
              <w:bookmarkEnd w:id="19129"/>
              <w:bookmarkEnd w:id="19130"/>
              <w:bookmarkEnd w:id="19131"/>
              <w:bookmarkEnd w:id="19132"/>
              <w:bookmarkEnd w:id="19133"/>
            </w:del>
          </w:p>
        </w:tc>
        <w:tc>
          <w:tcPr>
            <w:tcW w:w="523" w:type="dxa"/>
            <w:hideMark/>
          </w:tcPr>
          <w:p w14:paraId="3FC67A30" w14:textId="16229C5D" w:rsidR="0097308E" w:rsidRPr="00386535" w:rsidDel="008A497D" w:rsidRDefault="0097308E" w:rsidP="00386535">
            <w:pPr>
              <w:pStyle w:val="a6"/>
              <w:rPr>
                <w:del w:id="19134" w:author="Алексей Барочкин" w:date="2023-06-24T15:07:00Z"/>
                <w:sz w:val="16"/>
                <w:szCs w:val="16"/>
              </w:rPr>
            </w:pPr>
            <w:del w:id="19135" w:author="Алексей Барочкин" w:date="2023-06-24T15:07:00Z">
              <w:r w:rsidRPr="00386535" w:rsidDel="008A497D">
                <w:rPr>
                  <w:sz w:val="16"/>
                  <w:szCs w:val="16"/>
                </w:rPr>
                <w:delText> </w:delText>
              </w:r>
              <w:bookmarkStart w:id="19136" w:name="_Toc138522971"/>
              <w:bookmarkStart w:id="19137" w:name="_Toc138608671"/>
              <w:bookmarkStart w:id="19138" w:name="_Toc138633704"/>
              <w:bookmarkStart w:id="19139" w:name="_Toc165027435"/>
              <w:bookmarkStart w:id="19140" w:name="_Toc165037210"/>
              <w:bookmarkStart w:id="19141" w:name="_Toc166593519"/>
              <w:bookmarkStart w:id="19142" w:name="_Toc170231611"/>
              <w:bookmarkEnd w:id="19136"/>
              <w:bookmarkEnd w:id="19137"/>
              <w:bookmarkEnd w:id="19138"/>
              <w:bookmarkEnd w:id="19139"/>
              <w:bookmarkEnd w:id="19140"/>
              <w:bookmarkEnd w:id="19141"/>
              <w:bookmarkEnd w:id="19142"/>
            </w:del>
          </w:p>
        </w:tc>
        <w:tc>
          <w:tcPr>
            <w:tcW w:w="523" w:type="dxa"/>
            <w:hideMark/>
          </w:tcPr>
          <w:p w14:paraId="3C4A6465" w14:textId="3C9BD480" w:rsidR="0097308E" w:rsidRPr="00386535" w:rsidDel="008A497D" w:rsidRDefault="0097308E" w:rsidP="00386535">
            <w:pPr>
              <w:pStyle w:val="a6"/>
              <w:rPr>
                <w:del w:id="19143" w:author="Алексей Барочкин" w:date="2023-06-24T15:07:00Z"/>
                <w:sz w:val="16"/>
                <w:szCs w:val="16"/>
              </w:rPr>
            </w:pPr>
            <w:del w:id="19144" w:author="Алексей Барочкин" w:date="2023-06-24T15:07:00Z">
              <w:r w:rsidRPr="00386535" w:rsidDel="008A497D">
                <w:rPr>
                  <w:sz w:val="16"/>
                  <w:szCs w:val="16"/>
                </w:rPr>
                <w:delText> </w:delText>
              </w:r>
              <w:bookmarkStart w:id="19145" w:name="_Toc138522972"/>
              <w:bookmarkStart w:id="19146" w:name="_Toc138608672"/>
              <w:bookmarkStart w:id="19147" w:name="_Toc138633705"/>
              <w:bookmarkStart w:id="19148" w:name="_Toc165027436"/>
              <w:bookmarkStart w:id="19149" w:name="_Toc165037211"/>
              <w:bookmarkStart w:id="19150" w:name="_Toc166593520"/>
              <w:bookmarkStart w:id="19151" w:name="_Toc170231612"/>
              <w:bookmarkEnd w:id="19145"/>
              <w:bookmarkEnd w:id="19146"/>
              <w:bookmarkEnd w:id="19147"/>
              <w:bookmarkEnd w:id="19148"/>
              <w:bookmarkEnd w:id="19149"/>
              <w:bookmarkEnd w:id="19150"/>
              <w:bookmarkEnd w:id="19151"/>
            </w:del>
          </w:p>
        </w:tc>
        <w:tc>
          <w:tcPr>
            <w:tcW w:w="524" w:type="dxa"/>
            <w:hideMark/>
          </w:tcPr>
          <w:p w14:paraId="0CFA522F" w14:textId="0499597B" w:rsidR="0097308E" w:rsidRPr="00386535" w:rsidDel="008A497D" w:rsidRDefault="0097308E" w:rsidP="00386535">
            <w:pPr>
              <w:pStyle w:val="a6"/>
              <w:rPr>
                <w:del w:id="19152" w:author="Алексей Барочкин" w:date="2023-06-24T15:07:00Z"/>
                <w:sz w:val="16"/>
                <w:szCs w:val="16"/>
              </w:rPr>
            </w:pPr>
            <w:del w:id="19153" w:author="Алексей Барочкин" w:date="2023-06-24T15:07:00Z">
              <w:r w:rsidRPr="00386535" w:rsidDel="008A497D">
                <w:rPr>
                  <w:sz w:val="16"/>
                  <w:szCs w:val="16"/>
                </w:rPr>
                <w:delText> </w:delText>
              </w:r>
              <w:bookmarkStart w:id="19154" w:name="_Toc138522973"/>
              <w:bookmarkStart w:id="19155" w:name="_Toc138608673"/>
              <w:bookmarkStart w:id="19156" w:name="_Toc138633706"/>
              <w:bookmarkStart w:id="19157" w:name="_Toc165027437"/>
              <w:bookmarkStart w:id="19158" w:name="_Toc165037212"/>
              <w:bookmarkStart w:id="19159" w:name="_Toc166593521"/>
              <w:bookmarkStart w:id="19160" w:name="_Toc170231613"/>
              <w:bookmarkEnd w:id="19154"/>
              <w:bookmarkEnd w:id="19155"/>
              <w:bookmarkEnd w:id="19156"/>
              <w:bookmarkEnd w:id="19157"/>
              <w:bookmarkEnd w:id="19158"/>
              <w:bookmarkEnd w:id="19159"/>
              <w:bookmarkEnd w:id="19160"/>
            </w:del>
          </w:p>
        </w:tc>
        <w:tc>
          <w:tcPr>
            <w:tcW w:w="523" w:type="dxa"/>
            <w:hideMark/>
          </w:tcPr>
          <w:p w14:paraId="7A2F803B" w14:textId="4D791DDA" w:rsidR="0097308E" w:rsidRPr="00386535" w:rsidDel="008A497D" w:rsidRDefault="0097308E" w:rsidP="00386535">
            <w:pPr>
              <w:pStyle w:val="a6"/>
              <w:rPr>
                <w:del w:id="19161" w:author="Алексей Барочкин" w:date="2023-06-24T15:07:00Z"/>
                <w:sz w:val="16"/>
                <w:szCs w:val="16"/>
              </w:rPr>
            </w:pPr>
            <w:del w:id="19162" w:author="Алексей Барочкин" w:date="2023-06-24T15:07:00Z">
              <w:r w:rsidRPr="00386535" w:rsidDel="008A497D">
                <w:rPr>
                  <w:sz w:val="16"/>
                  <w:szCs w:val="16"/>
                </w:rPr>
                <w:delText> </w:delText>
              </w:r>
              <w:bookmarkStart w:id="19163" w:name="_Toc138522974"/>
              <w:bookmarkStart w:id="19164" w:name="_Toc138608674"/>
              <w:bookmarkStart w:id="19165" w:name="_Toc138633707"/>
              <w:bookmarkStart w:id="19166" w:name="_Toc165027438"/>
              <w:bookmarkStart w:id="19167" w:name="_Toc165037213"/>
              <w:bookmarkStart w:id="19168" w:name="_Toc166593522"/>
              <w:bookmarkStart w:id="19169" w:name="_Toc170231614"/>
              <w:bookmarkEnd w:id="19163"/>
              <w:bookmarkEnd w:id="19164"/>
              <w:bookmarkEnd w:id="19165"/>
              <w:bookmarkEnd w:id="19166"/>
              <w:bookmarkEnd w:id="19167"/>
              <w:bookmarkEnd w:id="19168"/>
              <w:bookmarkEnd w:id="19169"/>
            </w:del>
          </w:p>
        </w:tc>
        <w:tc>
          <w:tcPr>
            <w:tcW w:w="523" w:type="dxa"/>
            <w:hideMark/>
          </w:tcPr>
          <w:p w14:paraId="0B574941" w14:textId="1EF2D424" w:rsidR="0097308E" w:rsidRPr="00386535" w:rsidDel="008A497D" w:rsidRDefault="0097308E" w:rsidP="00386535">
            <w:pPr>
              <w:pStyle w:val="a6"/>
              <w:rPr>
                <w:del w:id="19170" w:author="Алексей Барочкин" w:date="2023-06-24T15:07:00Z"/>
                <w:sz w:val="16"/>
                <w:szCs w:val="16"/>
              </w:rPr>
            </w:pPr>
            <w:del w:id="19171" w:author="Алексей Барочкин" w:date="2023-06-24T15:07:00Z">
              <w:r w:rsidRPr="00386535" w:rsidDel="008A497D">
                <w:rPr>
                  <w:sz w:val="16"/>
                  <w:szCs w:val="16"/>
                </w:rPr>
                <w:delText> </w:delText>
              </w:r>
              <w:bookmarkStart w:id="19172" w:name="_Toc138522975"/>
              <w:bookmarkStart w:id="19173" w:name="_Toc138608675"/>
              <w:bookmarkStart w:id="19174" w:name="_Toc138633708"/>
              <w:bookmarkStart w:id="19175" w:name="_Toc165027439"/>
              <w:bookmarkStart w:id="19176" w:name="_Toc165037214"/>
              <w:bookmarkStart w:id="19177" w:name="_Toc166593523"/>
              <w:bookmarkStart w:id="19178" w:name="_Toc170231615"/>
              <w:bookmarkEnd w:id="19172"/>
              <w:bookmarkEnd w:id="19173"/>
              <w:bookmarkEnd w:id="19174"/>
              <w:bookmarkEnd w:id="19175"/>
              <w:bookmarkEnd w:id="19176"/>
              <w:bookmarkEnd w:id="19177"/>
              <w:bookmarkEnd w:id="19178"/>
            </w:del>
          </w:p>
        </w:tc>
        <w:tc>
          <w:tcPr>
            <w:tcW w:w="523" w:type="dxa"/>
            <w:hideMark/>
          </w:tcPr>
          <w:p w14:paraId="2EA1F2CB" w14:textId="61798DD9" w:rsidR="0097308E" w:rsidRPr="00386535" w:rsidDel="008A497D" w:rsidRDefault="0097308E" w:rsidP="00386535">
            <w:pPr>
              <w:pStyle w:val="a6"/>
              <w:rPr>
                <w:del w:id="19179" w:author="Алексей Барочкин" w:date="2023-06-24T15:07:00Z"/>
                <w:sz w:val="16"/>
                <w:szCs w:val="16"/>
              </w:rPr>
            </w:pPr>
            <w:del w:id="19180" w:author="Алексей Барочкин" w:date="2023-06-24T15:07:00Z">
              <w:r w:rsidRPr="00386535" w:rsidDel="008A497D">
                <w:rPr>
                  <w:sz w:val="16"/>
                  <w:szCs w:val="16"/>
                </w:rPr>
                <w:delText> </w:delText>
              </w:r>
              <w:bookmarkStart w:id="19181" w:name="_Toc138522976"/>
              <w:bookmarkStart w:id="19182" w:name="_Toc138608676"/>
              <w:bookmarkStart w:id="19183" w:name="_Toc138633709"/>
              <w:bookmarkStart w:id="19184" w:name="_Toc165027440"/>
              <w:bookmarkStart w:id="19185" w:name="_Toc165037215"/>
              <w:bookmarkStart w:id="19186" w:name="_Toc166593524"/>
              <w:bookmarkStart w:id="19187" w:name="_Toc170231616"/>
              <w:bookmarkEnd w:id="19181"/>
              <w:bookmarkEnd w:id="19182"/>
              <w:bookmarkEnd w:id="19183"/>
              <w:bookmarkEnd w:id="19184"/>
              <w:bookmarkEnd w:id="19185"/>
              <w:bookmarkEnd w:id="19186"/>
              <w:bookmarkEnd w:id="19187"/>
            </w:del>
          </w:p>
        </w:tc>
        <w:tc>
          <w:tcPr>
            <w:tcW w:w="523" w:type="dxa"/>
            <w:hideMark/>
          </w:tcPr>
          <w:p w14:paraId="15EC27B8" w14:textId="32406F13" w:rsidR="0097308E" w:rsidRPr="00386535" w:rsidDel="008A497D" w:rsidRDefault="0097308E" w:rsidP="00386535">
            <w:pPr>
              <w:pStyle w:val="a6"/>
              <w:rPr>
                <w:del w:id="19188" w:author="Алексей Барочкин" w:date="2023-06-24T15:07:00Z"/>
                <w:sz w:val="16"/>
                <w:szCs w:val="16"/>
              </w:rPr>
            </w:pPr>
            <w:del w:id="19189" w:author="Алексей Барочкин" w:date="2023-06-24T15:07:00Z">
              <w:r w:rsidRPr="00386535" w:rsidDel="008A497D">
                <w:rPr>
                  <w:sz w:val="16"/>
                  <w:szCs w:val="16"/>
                </w:rPr>
                <w:delText> </w:delText>
              </w:r>
              <w:bookmarkStart w:id="19190" w:name="_Toc138522977"/>
              <w:bookmarkStart w:id="19191" w:name="_Toc138608677"/>
              <w:bookmarkStart w:id="19192" w:name="_Toc138633710"/>
              <w:bookmarkStart w:id="19193" w:name="_Toc165027441"/>
              <w:bookmarkStart w:id="19194" w:name="_Toc165037216"/>
              <w:bookmarkStart w:id="19195" w:name="_Toc166593525"/>
              <w:bookmarkStart w:id="19196" w:name="_Toc170231617"/>
              <w:bookmarkEnd w:id="19190"/>
              <w:bookmarkEnd w:id="19191"/>
              <w:bookmarkEnd w:id="19192"/>
              <w:bookmarkEnd w:id="19193"/>
              <w:bookmarkEnd w:id="19194"/>
              <w:bookmarkEnd w:id="19195"/>
              <w:bookmarkEnd w:id="19196"/>
            </w:del>
          </w:p>
        </w:tc>
        <w:tc>
          <w:tcPr>
            <w:tcW w:w="523" w:type="dxa"/>
            <w:hideMark/>
          </w:tcPr>
          <w:p w14:paraId="1FBC8CBF" w14:textId="1BECFA89" w:rsidR="0097308E" w:rsidRPr="00386535" w:rsidDel="008A497D" w:rsidRDefault="0097308E" w:rsidP="00386535">
            <w:pPr>
              <w:pStyle w:val="a6"/>
              <w:rPr>
                <w:del w:id="19197" w:author="Алексей Барочкин" w:date="2023-06-24T15:07:00Z"/>
                <w:sz w:val="16"/>
                <w:szCs w:val="16"/>
              </w:rPr>
            </w:pPr>
            <w:del w:id="19198" w:author="Алексей Барочкин" w:date="2023-06-24T15:07:00Z">
              <w:r w:rsidRPr="00386535" w:rsidDel="008A497D">
                <w:rPr>
                  <w:sz w:val="16"/>
                  <w:szCs w:val="16"/>
                </w:rPr>
                <w:delText> </w:delText>
              </w:r>
              <w:bookmarkStart w:id="19199" w:name="_Toc138522978"/>
              <w:bookmarkStart w:id="19200" w:name="_Toc138608678"/>
              <w:bookmarkStart w:id="19201" w:name="_Toc138633711"/>
              <w:bookmarkStart w:id="19202" w:name="_Toc165027442"/>
              <w:bookmarkStart w:id="19203" w:name="_Toc165037217"/>
              <w:bookmarkStart w:id="19204" w:name="_Toc166593526"/>
              <w:bookmarkStart w:id="19205" w:name="_Toc170231618"/>
              <w:bookmarkEnd w:id="19199"/>
              <w:bookmarkEnd w:id="19200"/>
              <w:bookmarkEnd w:id="19201"/>
              <w:bookmarkEnd w:id="19202"/>
              <w:bookmarkEnd w:id="19203"/>
              <w:bookmarkEnd w:id="19204"/>
              <w:bookmarkEnd w:id="19205"/>
            </w:del>
          </w:p>
        </w:tc>
        <w:tc>
          <w:tcPr>
            <w:tcW w:w="523" w:type="dxa"/>
            <w:hideMark/>
          </w:tcPr>
          <w:p w14:paraId="1F703921" w14:textId="4CAF7A02" w:rsidR="0097308E" w:rsidRPr="00386535" w:rsidDel="008A497D" w:rsidRDefault="0097308E" w:rsidP="00386535">
            <w:pPr>
              <w:pStyle w:val="a6"/>
              <w:rPr>
                <w:del w:id="19206" w:author="Алексей Барочкин" w:date="2023-06-24T15:07:00Z"/>
                <w:sz w:val="16"/>
                <w:szCs w:val="16"/>
              </w:rPr>
            </w:pPr>
            <w:del w:id="19207" w:author="Алексей Барочкин" w:date="2023-06-24T15:07:00Z">
              <w:r w:rsidRPr="00386535" w:rsidDel="008A497D">
                <w:rPr>
                  <w:sz w:val="16"/>
                  <w:szCs w:val="16"/>
                </w:rPr>
                <w:delText> </w:delText>
              </w:r>
              <w:bookmarkStart w:id="19208" w:name="_Toc138522979"/>
              <w:bookmarkStart w:id="19209" w:name="_Toc138608679"/>
              <w:bookmarkStart w:id="19210" w:name="_Toc138633712"/>
              <w:bookmarkStart w:id="19211" w:name="_Toc165027443"/>
              <w:bookmarkStart w:id="19212" w:name="_Toc165037218"/>
              <w:bookmarkStart w:id="19213" w:name="_Toc166593527"/>
              <w:bookmarkStart w:id="19214" w:name="_Toc170231619"/>
              <w:bookmarkEnd w:id="19208"/>
              <w:bookmarkEnd w:id="19209"/>
              <w:bookmarkEnd w:id="19210"/>
              <w:bookmarkEnd w:id="19211"/>
              <w:bookmarkEnd w:id="19212"/>
              <w:bookmarkEnd w:id="19213"/>
              <w:bookmarkEnd w:id="19214"/>
            </w:del>
          </w:p>
        </w:tc>
        <w:tc>
          <w:tcPr>
            <w:tcW w:w="523" w:type="dxa"/>
            <w:hideMark/>
          </w:tcPr>
          <w:p w14:paraId="2F4C743E" w14:textId="29B13802" w:rsidR="0097308E" w:rsidRPr="00386535" w:rsidDel="008A497D" w:rsidRDefault="0097308E" w:rsidP="00386535">
            <w:pPr>
              <w:pStyle w:val="a6"/>
              <w:rPr>
                <w:del w:id="19215" w:author="Алексей Барочкин" w:date="2023-06-24T15:07:00Z"/>
                <w:sz w:val="16"/>
                <w:szCs w:val="16"/>
              </w:rPr>
            </w:pPr>
            <w:del w:id="19216" w:author="Алексей Барочкин" w:date="2023-06-24T15:07:00Z">
              <w:r w:rsidRPr="00386535" w:rsidDel="008A497D">
                <w:rPr>
                  <w:sz w:val="16"/>
                  <w:szCs w:val="16"/>
                </w:rPr>
                <w:delText> </w:delText>
              </w:r>
              <w:bookmarkStart w:id="19217" w:name="_Toc138522980"/>
              <w:bookmarkStart w:id="19218" w:name="_Toc138608680"/>
              <w:bookmarkStart w:id="19219" w:name="_Toc138633713"/>
              <w:bookmarkStart w:id="19220" w:name="_Toc165027444"/>
              <w:bookmarkStart w:id="19221" w:name="_Toc165037219"/>
              <w:bookmarkStart w:id="19222" w:name="_Toc166593528"/>
              <w:bookmarkStart w:id="19223" w:name="_Toc170231620"/>
              <w:bookmarkEnd w:id="19217"/>
              <w:bookmarkEnd w:id="19218"/>
              <w:bookmarkEnd w:id="19219"/>
              <w:bookmarkEnd w:id="19220"/>
              <w:bookmarkEnd w:id="19221"/>
              <w:bookmarkEnd w:id="19222"/>
              <w:bookmarkEnd w:id="19223"/>
            </w:del>
          </w:p>
        </w:tc>
        <w:tc>
          <w:tcPr>
            <w:tcW w:w="523" w:type="dxa"/>
            <w:hideMark/>
          </w:tcPr>
          <w:p w14:paraId="23142C6B" w14:textId="391C569E" w:rsidR="0097308E" w:rsidRPr="00386535" w:rsidDel="008A497D" w:rsidRDefault="0097308E" w:rsidP="00386535">
            <w:pPr>
              <w:pStyle w:val="a6"/>
              <w:rPr>
                <w:del w:id="19224" w:author="Алексей Барочкин" w:date="2023-06-24T15:07:00Z"/>
                <w:sz w:val="16"/>
                <w:szCs w:val="16"/>
              </w:rPr>
            </w:pPr>
            <w:del w:id="19225" w:author="Алексей Барочкин" w:date="2023-06-24T15:07:00Z">
              <w:r w:rsidRPr="00386535" w:rsidDel="008A497D">
                <w:rPr>
                  <w:sz w:val="16"/>
                  <w:szCs w:val="16"/>
                </w:rPr>
                <w:delText> </w:delText>
              </w:r>
              <w:bookmarkStart w:id="19226" w:name="_Toc138522981"/>
              <w:bookmarkStart w:id="19227" w:name="_Toc138608681"/>
              <w:bookmarkStart w:id="19228" w:name="_Toc138633714"/>
              <w:bookmarkStart w:id="19229" w:name="_Toc165027445"/>
              <w:bookmarkStart w:id="19230" w:name="_Toc165037220"/>
              <w:bookmarkStart w:id="19231" w:name="_Toc166593529"/>
              <w:bookmarkStart w:id="19232" w:name="_Toc170231621"/>
              <w:bookmarkEnd w:id="19226"/>
              <w:bookmarkEnd w:id="19227"/>
              <w:bookmarkEnd w:id="19228"/>
              <w:bookmarkEnd w:id="19229"/>
              <w:bookmarkEnd w:id="19230"/>
              <w:bookmarkEnd w:id="19231"/>
              <w:bookmarkEnd w:id="19232"/>
            </w:del>
          </w:p>
        </w:tc>
        <w:tc>
          <w:tcPr>
            <w:tcW w:w="791" w:type="dxa"/>
            <w:hideMark/>
          </w:tcPr>
          <w:p w14:paraId="57F8B9B2" w14:textId="4C6551E6" w:rsidR="0097308E" w:rsidRPr="00386535" w:rsidDel="008A497D" w:rsidRDefault="0097308E" w:rsidP="00386535">
            <w:pPr>
              <w:pStyle w:val="a6"/>
              <w:rPr>
                <w:del w:id="19233" w:author="Алексей Барочкин" w:date="2023-06-24T15:07:00Z"/>
                <w:sz w:val="16"/>
                <w:szCs w:val="16"/>
              </w:rPr>
            </w:pPr>
            <w:del w:id="19234" w:author="Алексей Барочкин" w:date="2023-06-24T15:07:00Z">
              <w:r w:rsidRPr="00386535" w:rsidDel="008A497D">
                <w:rPr>
                  <w:sz w:val="16"/>
                  <w:szCs w:val="16"/>
                </w:rPr>
                <w:delText>828,6</w:delText>
              </w:r>
              <w:bookmarkStart w:id="19235" w:name="_Toc138522982"/>
              <w:bookmarkStart w:id="19236" w:name="_Toc138608682"/>
              <w:bookmarkStart w:id="19237" w:name="_Toc138633715"/>
              <w:bookmarkStart w:id="19238" w:name="_Toc165027446"/>
              <w:bookmarkStart w:id="19239" w:name="_Toc165037221"/>
              <w:bookmarkStart w:id="19240" w:name="_Toc166593530"/>
              <w:bookmarkStart w:id="19241" w:name="_Toc170231622"/>
              <w:bookmarkEnd w:id="19235"/>
              <w:bookmarkEnd w:id="19236"/>
              <w:bookmarkEnd w:id="19237"/>
              <w:bookmarkEnd w:id="19238"/>
              <w:bookmarkEnd w:id="19239"/>
              <w:bookmarkEnd w:id="19240"/>
              <w:bookmarkEnd w:id="19241"/>
            </w:del>
          </w:p>
        </w:tc>
        <w:tc>
          <w:tcPr>
            <w:tcW w:w="1019" w:type="dxa"/>
            <w:hideMark/>
          </w:tcPr>
          <w:p w14:paraId="7BF8BDAC" w14:textId="374A6A45" w:rsidR="0097308E" w:rsidRPr="00386535" w:rsidDel="008A497D" w:rsidRDefault="00DE794A" w:rsidP="00386535">
            <w:pPr>
              <w:pStyle w:val="a6"/>
              <w:rPr>
                <w:del w:id="19242" w:author="Алексей Барочкин" w:date="2023-06-24T15:07:00Z"/>
                <w:sz w:val="16"/>
                <w:szCs w:val="16"/>
              </w:rPr>
            </w:pPr>
            <w:del w:id="19243" w:author="Алексей Барочкин" w:date="2023-06-24T15:07:00Z">
              <w:r w:rsidRPr="00386535" w:rsidDel="008A497D">
                <w:rPr>
                  <w:sz w:val="16"/>
                  <w:szCs w:val="16"/>
                </w:rPr>
                <w:delText>Тарифные источники</w:delText>
              </w:r>
              <w:bookmarkStart w:id="19244" w:name="_Toc138522983"/>
              <w:bookmarkStart w:id="19245" w:name="_Toc138608683"/>
              <w:bookmarkStart w:id="19246" w:name="_Toc138633716"/>
              <w:bookmarkStart w:id="19247" w:name="_Toc165027447"/>
              <w:bookmarkStart w:id="19248" w:name="_Toc165037222"/>
              <w:bookmarkStart w:id="19249" w:name="_Toc166593531"/>
              <w:bookmarkStart w:id="19250" w:name="_Toc170231623"/>
              <w:bookmarkEnd w:id="19244"/>
              <w:bookmarkEnd w:id="19245"/>
              <w:bookmarkEnd w:id="19246"/>
              <w:bookmarkEnd w:id="19247"/>
              <w:bookmarkEnd w:id="19248"/>
              <w:bookmarkEnd w:id="19249"/>
              <w:bookmarkEnd w:id="19250"/>
            </w:del>
          </w:p>
        </w:tc>
        <w:bookmarkStart w:id="19251" w:name="_Toc138522984"/>
        <w:bookmarkStart w:id="19252" w:name="_Toc138608684"/>
        <w:bookmarkStart w:id="19253" w:name="_Toc138633717"/>
        <w:bookmarkStart w:id="19254" w:name="_Toc165027448"/>
        <w:bookmarkStart w:id="19255" w:name="_Toc165037223"/>
        <w:bookmarkStart w:id="19256" w:name="_Toc166593532"/>
        <w:bookmarkStart w:id="19257" w:name="_Toc170231624"/>
        <w:bookmarkEnd w:id="19251"/>
        <w:bookmarkEnd w:id="19252"/>
        <w:bookmarkEnd w:id="19253"/>
        <w:bookmarkEnd w:id="19254"/>
        <w:bookmarkEnd w:id="19255"/>
        <w:bookmarkEnd w:id="19256"/>
        <w:bookmarkEnd w:id="19257"/>
      </w:tr>
      <w:tr w:rsidR="0097308E" w:rsidRPr="00386535" w:rsidDel="008A497D" w14:paraId="7C14FDEB" w14:textId="047906B4" w:rsidTr="0097308E">
        <w:trPr>
          <w:trHeight w:val="283"/>
          <w:del w:id="19258" w:author="Алексей Барочкин" w:date="2023-06-24T15:07:00Z"/>
        </w:trPr>
        <w:tc>
          <w:tcPr>
            <w:tcW w:w="737" w:type="dxa"/>
            <w:noWrap/>
            <w:hideMark/>
          </w:tcPr>
          <w:p w14:paraId="36C70110" w14:textId="32D5E7C5" w:rsidR="0097308E" w:rsidRPr="00386535" w:rsidDel="008A497D" w:rsidRDefault="0097308E" w:rsidP="00386535">
            <w:pPr>
              <w:pStyle w:val="a6"/>
              <w:rPr>
                <w:del w:id="19259" w:author="Алексей Барочкин" w:date="2023-06-24T15:07:00Z"/>
                <w:sz w:val="16"/>
                <w:szCs w:val="16"/>
              </w:rPr>
            </w:pPr>
            <w:del w:id="19260" w:author="Алексей Барочкин" w:date="2023-06-24T15:07:00Z">
              <w:r w:rsidRPr="00386535" w:rsidDel="008A497D">
                <w:rPr>
                  <w:sz w:val="16"/>
                  <w:szCs w:val="16"/>
                </w:rPr>
                <w:delText>ЦВК</w:delText>
              </w:r>
              <w:bookmarkStart w:id="19261" w:name="_Toc138522985"/>
              <w:bookmarkStart w:id="19262" w:name="_Toc138608685"/>
              <w:bookmarkStart w:id="19263" w:name="_Toc138633718"/>
              <w:bookmarkStart w:id="19264" w:name="_Toc165027449"/>
              <w:bookmarkStart w:id="19265" w:name="_Toc165037224"/>
              <w:bookmarkStart w:id="19266" w:name="_Toc166593533"/>
              <w:bookmarkStart w:id="19267" w:name="_Toc170231625"/>
              <w:bookmarkEnd w:id="19261"/>
              <w:bookmarkEnd w:id="19262"/>
              <w:bookmarkEnd w:id="19263"/>
              <w:bookmarkEnd w:id="19264"/>
              <w:bookmarkEnd w:id="19265"/>
              <w:bookmarkEnd w:id="19266"/>
              <w:bookmarkEnd w:id="19267"/>
            </w:del>
          </w:p>
        </w:tc>
        <w:tc>
          <w:tcPr>
            <w:tcW w:w="2410" w:type="dxa"/>
            <w:hideMark/>
          </w:tcPr>
          <w:p w14:paraId="0B80A2E0" w14:textId="70635D1C" w:rsidR="0097308E" w:rsidRPr="00386535" w:rsidDel="008A497D" w:rsidRDefault="0097308E" w:rsidP="00386535">
            <w:pPr>
              <w:pStyle w:val="a6"/>
              <w:rPr>
                <w:del w:id="19268" w:author="Алексей Барочкин" w:date="2023-06-24T15:07:00Z"/>
                <w:sz w:val="16"/>
                <w:szCs w:val="16"/>
              </w:rPr>
            </w:pPr>
            <w:del w:id="19269" w:author="Алексей Барочкин" w:date="2023-06-24T15:07:00Z">
              <w:r w:rsidRPr="00386535" w:rsidDel="008A497D">
                <w:rPr>
                  <w:sz w:val="16"/>
                  <w:szCs w:val="16"/>
                </w:rPr>
                <w:delText>Модернизация тепловых сетей 8К20 - 8К21 (Печорская, 32)</w:delText>
              </w:r>
              <w:bookmarkStart w:id="19270" w:name="_Toc138522986"/>
              <w:bookmarkStart w:id="19271" w:name="_Toc138608686"/>
              <w:bookmarkStart w:id="19272" w:name="_Toc138633719"/>
              <w:bookmarkStart w:id="19273" w:name="_Toc165027450"/>
              <w:bookmarkStart w:id="19274" w:name="_Toc165037225"/>
              <w:bookmarkStart w:id="19275" w:name="_Toc166593534"/>
              <w:bookmarkStart w:id="19276" w:name="_Toc170231626"/>
              <w:bookmarkEnd w:id="19270"/>
              <w:bookmarkEnd w:id="19271"/>
              <w:bookmarkEnd w:id="19272"/>
              <w:bookmarkEnd w:id="19273"/>
              <w:bookmarkEnd w:id="19274"/>
              <w:bookmarkEnd w:id="19275"/>
              <w:bookmarkEnd w:id="19276"/>
            </w:del>
          </w:p>
        </w:tc>
        <w:tc>
          <w:tcPr>
            <w:tcW w:w="850" w:type="dxa"/>
            <w:hideMark/>
          </w:tcPr>
          <w:p w14:paraId="60F5199B" w14:textId="768550E2" w:rsidR="0097308E" w:rsidRPr="00386535" w:rsidDel="008A497D" w:rsidRDefault="0097308E" w:rsidP="00386535">
            <w:pPr>
              <w:pStyle w:val="a6"/>
              <w:rPr>
                <w:del w:id="19277" w:author="Алексей Барочкин" w:date="2023-06-24T15:07:00Z"/>
                <w:sz w:val="16"/>
                <w:szCs w:val="16"/>
              </w:rPr>
            </w:pPr>
            <w:del w:id="19278" w:author="Алексей Барочкин" w:date="2023-06-24T15:07:00Z">
              <w:r w:rsidRPr="00386535" w:rsidDel="008A497D">
                <w:rPr>
                  <w:sz w:val="16"/>
                  <w:szCs w:val="16"/>
                </w:rPr>
                <w:delText>8К20</w:delText>
              </w:r>
              <w:bookmarkStart w:id="19279" w:name="_Toc138522987"/>
              <w:bookmarkStart w:id="19280" w:name="_Toc138608687"/>
              <w:bookmarkStart w:id="19281" w:name="_Toc138633720"/>
              <w:bookmarkStart w:id="19282" w:name="_Toc165027451"/>
              <w:bookmarkStart w:id="19283" w:name="_Toc165037226"/>
              <w:bookmarkStart w:id="19284" w:name="_Toc166593535"/>
              <w:bookmarkStart w:id="19285" w:name="_Toc170231627"/>
              <w:bookmarkEnd w:id="19279"/>
              <w:bookmarkEnd w:id="19280"/>
              <w:bookmarkEnd w:id="19281"/>
              <w:bookmarkEnd w:id="19282"/>
              <w:bookmarkEnd w:id="19283"/>
              <w:bookmarkEnd w:id="19284"/>
              <w:bookmarkEnd w:id="19285"/>
            </w:del>
          </w:p>
        </w:tc>
        <w:tc>
          <w:tcPr>
            <w:tcW w:w="1276" w:type="dxa"/>
            <w:hideMark/>
          </w:tcPr>
          <w:p w14:paraId="35E42BEC" w14:textId="1978E766" w:rsidR="0097308E" w:rsidRPr="00386535" w:rsidDel="008A497D" w:rsidRDefault="0097308E" w:rsidP="00386535">
            <w:pPr>
              <w:pStyle w:val="a6"/>
              <w:rPr>
                <w:del w:id="19286" w:author="Алексей Барочкин" w:date="2023-06-24T15:07:00Z"/>
                <w:sz w:val="16"/>
                <w:szCs w:val="16"/>
              </w:rPr>
            </w:pPr>
            <w:del w:id="19287" w:author="Алексей Барочкин" w:date="2023-06-24T15:07:00Z">
              <w:r w:rsidRPr="00386535" w:rsidDel="008A497D">
                <w:rPr>
                  <w:sz w:val="16"/>
                  <w:szCs w:val="16"/>
                </w:rPr>
                <w:delText>8К21</w:delText>
              </w:r>
              <w:bookmarkStart w:id="19288" w:name="_Toc138522988"/>
              <w:bookmarkStart w:id="19289" w:name="_Toc138608688"/>
              <w:bookmarkStart w:id="19290" w:name="_Toc138633721"/>
              <w:bookmarkStart w:id="19291" w:name="_Toc165027452"/>
              <w:bookmarkStart w:id="19292" w:name="_Toc165037227"/>
              <w:bookmarkStart w:id="19293" w:name="_Toc166593536"/>
              <w:bookmarkStart w:id="19294" w:name="_Toc170231628"/>
              <w:bookmarkEnd w:id="19288"/>
              <w:bookmarkEnd w:id="19289"/>
              <w:bookmarkEnd w:id="19290"/>
              <w:bookmarkEnd w:id="19291"/>
              <w:bookmarkEnd w:id="19292"/>
              <w:bookmarkEnd w:id="19293"/>
              <w:bookmarkEnd w:id="19294"/>
            </w:del>
          </w:p>
        </w:tc>
        <w:tc>
          <w:tcPr>
            <w:tcW w:w="851" w:type="dxa"/>
            <w:hideMark/>
          </w:tcPr>
          <w:p w14:paraId="0D75C3B2" w14:textId="3B9E6ADE" w:rsidR="0097308E" w:rsidRPr="00386535" w:rsidDel="008A497D" w:rsidRDefault="0097308E" w:rsidP="00386535">
            <w:pPr>
              <w:pStyle w:val="a6"/>
              <w:rPr>
                <w:del w:id="19295" w:author="Алексей Барочкин" w:date="2023-06-24T15:07:00Z"/>
                <w:sz w:val="16"/>
                <w:szCs w:val="16"/>
              </w:rPr>
            </w:pPr>
            <w:del w:id="19296" w:author="Алексей Барочкин" w:date="2023-06-24T15:07:00Z">
              <w:r w:rsidRPr="00386535" w:rsidDel="008A497D">
                <w:rPr>
                  <w:sz w:val="16"/>
                  <w:szCs w:val="16"/>
                </w:rPr>
                <w:delText>-</w:delText>
              </w:r>
              <w:bookmarkStart w:id="19297" w:name="_Toc138522989"/>
              <w:bookmarkStart w:id="19298" w:name="_Toc138608689"/>
              <w:bookmarkStart w:id="19299" w:name="_Toc138633722"/>
              <w:bookmarkStart w:id="19300" w:name="_Toc165027453"/>
              <w:bookmarkStart w:id="19301" w:name="_Toc165037228"/>
              <w:bookmarkStart w:id="19302" w:name="_Toc166593537"/>
              <w:bookmarkStart w:id="19303" w:name="_Toc170231629"/>
              <w:bookmarkEnd w:id="19297"/>
              <w:bookmarkEnd w:id="19298"/>
              <w:bookmarkEnd w:id="19299"/>
              <w:bookmarkEnd w:id="19300"/>
              <w:bookmarkEnd w:id="19301"/>
              <w:bookmarkEnd w:id="19302"/>
              <w:bookmarkEnd w:id="19303"/>
            </w:del>
          </w:p>
        </w:tc>
        <w:tc>
          <w:tcPr>
            <w:tcW w:w="850" w:type="dxa"/>
            <w:hideMark/>
          </w:tcPr>
          <w:p w14:paraId="79E137A9" w14:textId="29CD118E" w:rsidR="0097308E" w:rsidRPr="00386535" w:rsidDel="008A497D" w:rsidRDefault="0097308E" w:rsidP="00386535">
            <w:pPr>
              <w:pStyle w:val="a6"/>
              <w:rPr>
                <w:del w:id="19304" w:author="Алексей Барочкин" w:date="2023-06-24T15:07:00Z"/>
                <w:sz w:val="16"/>
                <w:szCs w:val="16"/>
              </w:rPr>
            </w:pPr>
            <w:del w:id="19305" w:author="Алексей Барочкин" w:date="2023-06-24T15:07:00Z">
              <w:r w:rsidRPr="00386535" w:rsidDel="008A497D">
                <w:rPr>
                  <w:sz w:val="16"/>
                  <w:szCs w:val="16"/>
                </w:rPr>
                <w:delText>2023</w:delText>
              </w:r>
              <w:bookmarkStart w:id="19306" w:name="_Toc138522990"/>
              <w:bookmarkStart w:id="19307" w:name="_Toc138608690"/>
              <w:bookmarkStart w:id="19308" w:name="_Toc138633723"/>
              <w:bookmarkStart w:id="19309" w:name="_Toc165027454"/>
              <w:bookmarkStart w:id="19310" w:name="_Toc165037229"/>
              <w:bookmarkStart w:id="19311" w:name="_Toc166593538"/>
              <w:bookmarkStart w:id="19312" w:name="_Toc170231630"/>
              <w:bookmarkEnd w:id="19306"/>
              <w:bookmarkEnd w:id="19307"/>
              <w:bookmarkEnd w:id="19308"/>
              <w:bookmarkEnd w:id="19309"/>
              <w:bookmarkEnd w:id="19310"/>
              <w:bookmarkEnd w:id="19311"/>
              <w:bookmarkEnd w:id="19312"/>
            </w:del>
          </w:p>
        </w:tc>
        <w:tc>
          <w:tcPr>
            <w:tcW w:w="992" w:type="dxa"/>
            <w:hideMark/>
          </w:tcPr>
          <w:p w14:paraId="502150D8" w14:textId="69D6ACDC" w:rsidR="0097308E" w:rsidRPr="00386535" w:rsidDel="008A497D" w:rsidRDefault="0097308E" w:rsidP="00386535">
            <w:pPr>
              <w:pStyle w:val="a6"/>
              <w:rPr>
                <w:del w:id="19313" w:author="Алексей Барочкин" w:date="2023-06-24T15:07:00Z"/>
                <w:sz w:val="16"/>
                <w:szCs w:val="16"/>
              </w:rPr>
            </w:pPr>
            <w:del w:id="19314" w:author="Алексей Барочкин" w:date="2023-06-24T15:07:00Z">
              <w:r w:rsidRPr="00386535" w:rsidDel="008A497D">
                <w:rPr>
                  <w:sz w:val="16"/>
                  <w:szCs w:val="16"/>
                </w:rPr>
                <w:delText>-</w:delText>
              </w:r>
              <w:bookmarkStart w:id="19315" w:name="_Toc138522991"/>
              <w:bookmarkStart w:id="19316" w:name="_Toc138608691"/>
              <w:bookmarkStart w:id="19317" w:name="_Toc138633724"/>
              <w:bookmarkStart w:id="19318" w:name="_Toc165027455"/>
              <w:bookmarkStart w:id="19319" w:name="_Toc165037230"/>
              <w:bookmarkStart w:id="19320" w:name="_Toc166593539"/>
              <w:bookmarkStart w:id="19321" w:name="_Toc170231631"/>
              <w:bookmarkEnd w:id="19315"/>
              <w:bookmarkEnd w:id="19316"/>
              <w:bookmarkEnd w:id="19317"/>
              <w:bookmarkEnd w:id="19318"/>
              <w:bookmarkEnd w:id="19319"/>
              <w:bookmarkEnd w:id="19320"/>
              <w:bookmarkEnd w:id="19321"/>
            </w:del>
          </w:p>
        </w:tc>
        <w:tc>
          <w:tcPr>
            <w:tcW w:w="993" w:type="dxa"/>
            <w:hideMark/>
          </w:tcPr>
          <w:p w14:paraId="29275173" w14:textId="355AA11D" w:rsidR="0097308E" w:rsidRPr="00386535" w:rsidDel="008A497D" w:rsidRDefault="0097308E" w:rsidP="00386535">
            <w:pPr>
              <w:pStyle w:val="a6"/>
              <w:rPr>
                <w:del w:id="19322" w:author="Алексей Барочкин" w:date="2023-06-24T15:07:00Z"/>
                <w:sz w:val="16"/>
                <w:szCs w:val="16"/>
              </w:rPr>
            </w:pPr>
            <w:del w:id="19323" w:author="Алексей Барочкин" w:date="2023-06-24T15:07:00Z">
              <w:r w:rsidRPr="00386535" w:rsidDel="008A497D">
                <w:rPr>
                  <w:sz w:val="16"/>
                  <w:szCs w:val="16"/>
                </w:rPr>
                <w:delText>-</w:delText>
              </w:r>
              <w:bookmarkStart w:id="19324" w:name="_Toc138522992"/>
              <w:bookmarkStart w:id="19325" w:name="_Toc138608692"/>
              <w:bookmarkStart w:id="19326" w:name="_Toc138633725"/>
              <w:bookmarkStart w:id="19327" w:name="_Toc165027456"/>
              <w:bookmarkStart w:id="19328" w:name="_Toc165037231"/>
              <w:bookmarkStart w:id="19329" w:name="_Toc166593540"/>
              <w:bookmarkStart w:id="19330" w:name="_Toc170231632"/>
              <w:bookmarkEnd w:id="19324"/>
              <w:bookmarkEnd w:id="19325"/>
              <w:bookmarkEnd w:id="19326"/>
              <w:bookmarkEnd w:id="19327"/>
              <w:bookmarkEnd w:id="19328"/>
              <w:bookmarkEnd w:id="19329"/>
              <w:bookmarkEnd w:id="19330"/>
            </w:del>
          </w:p>
        </w:tc>
        <w:tc>
          <w:tcPr>
            <w:tcW w:w="1134" w:type="dxa"/>
            <w:hideMark/>
          </w:tcPr>
          <w:p w14:paraId="646C8097" w14:textId="666D6E58" w:rsidR="0097308E" w:rsidRPr="00386535" w:rsidDel="008A497D" w:rsidRDefault="0097308E" w:rsidP="00386535">
            <w:pPr>
              <w:pStyle w:val="a6"/>
              <w:rPr>
                <w:del w:id="19331" w:author="Алексей Барочкин" w:date="2023-06-24T15:07:00Z"/>
                <w:sz w:val="16"/>
                <w:szCs w:val="16"/>
              </w:rPr>
            </w:pPr>
            <w:del w:id="19332" w:author="Алексей Барочкин" w:date="2023-06-24T15:07:00Z">
              <w:r w:rsidRPr="00386535" w:rsidDel="008A497D">
                <w:rPr>
                  <w:sz w:val="16"/>
                  <w:szCs w:val="16"/>
                </w:rPr>
                <w:delText>подземная канальная</w:delText>
              </w:r>
              <w:bookmarkStart w:id="19333" w:name="_Toc138522993"/>
              <w:bookmarkStart w:id="19334" w:name="_Toc138608693"/>
              <w:bookmarkStart w:id="19335" w:name="_Toc138633726"/>
              <w:bookmarkStart w:id="19336" w:name="_Toc165027457"/>
              <w:bookmarkStart w:id="19337" w:name="_Toc165037232"/>
              <w:bookmarkStart w:id="19338" w:name="_Toc166593541"/>
              <w:bookmarkStart w:id="19339" w:name="_Toc170231633"/>
              <w:bookmarkEnd w:id="19333"/>
              <w:bookmarkEnd w:id="19334"/>
              <w:bookmarkEnd w:id="19335"/>
              <w:bookmarkEnd w:id="19336"/>
              <w:bookmarkEnd w:id="19337"/>
              <w:bookmarkEnd w:id="19338"/>
              <w:bookmarkEnd w:id="19339"/>
            </w:del>
          </w:p>
        </w:tc>
        <w:tc>
          <w:tcPr>
            <w:tcW w:w="850" w:type="dxa"/>
            <w:hideMark/>
          </w:tcPr>
          <w:p w14:paraId="318E1C90" w14:textId="1A5A6B64" w:rsidR="0097308E" w:rsidRPr="00386535" w:rsidDel="008A497D" w:rsidRDefault="0097308E" w:rsidP="00386535">
            <w:pPr>
              <w:pStyle w:val="a6"/>
              <w:rPr>
                <w:del w:id="19340" w:author="Алексей Барочкин" w:date="2023-06-24T15:07:00Z"/>
                <w:sz w:val="16"/>
                <w:szCs w:val="16"/>
              </w:rPr>
            </w:pPr>
            <w:del w:id="19341" w:author="Алексей Барочкин" w:date="2023-06-24T15:07:00Z">
              <w:r w:rsidRPr="00386535" w:rsidDel="008A497D">
                <w:rPr>
                  <w:sz w:val="16"/>
                  <w:szCs w:val="16"/>
                </w:rPr>
                <w:delText>-</w:delText>
              </w:r>
              <w:bookmarkStart w:id="19342" w:name="_Toc138522994"/>
              <w:bookmarkStart w:id="19343" w:name="_Toc138608694"/>
              <w:bookmarkStart w:id="19344" w:name="_Toc138633727"/>
              <w:bookmarkStart w:id="19345" w:name="_Toc165027458"/>
              <w:bookmarkStart w:id="19346" w:name="_Toc165037233"/>
              <w:bookmarkStart w:id="19347" w:name="_Toc166593542"/>
              <w:bookmarkStart w:id="19348" w:name="_Toc170231634"/>
              <w:bookmarkEnd w:id="19342"/>
              <w:bookmarkEnd w:id="19343"/>
              <w:bookmarkEnd w:id="19344"/>
              <w:bookmarkEnd w:id="19345"/>
              <w:bookmarkEnd w:id="19346"/>
              <w:bookmarkEnd w:id="19347"/>
              <w:bookmarkEnd w:id="19348"/>
            </w:del>
          </w:p>
        </w:tc>
        <w:tc>
          <w:tcPr>
            <w:tcW w:w="523" w:type="dxa"/>
          </w:tcPr>
          <w:p w14:paraId="33EA95E2" w14:textId="19D68D28" w:rsidR="0097308E" w:rsidRPr="00386535" w:rsidDel="008A497D" w:rsidRDefault="0097308E" w:rsidP="00386535">
            <w:pPr>
              <w:pStyle w:val="a6"/>
              <w:rPr>
                <w:del w:id="19349" w:author="Алексей Барочкин" w:date="2023-06-24T15:07:00Z"/>
                <w:sz w:val="16"/>
                <w:szCs w:val="16"/>
              </w:rPr>
            </w:pPr>
            <w:bookmarkStart w:id="19350" w:name="_Toc138522995"/>
            <w:bookmarkStart w:id="19351" w:name="_Toc138608695"/>
            <w:bookmarkStart w:id="19352" w:name="_Toc138633728"/>
            <w:bookmarkStart w:id="19353" w:name="_Toc165027459"/>
            <w:bookmarkStart w:id="19354" w:name="_Toc165037234"/>
            <w:bookmarkStart w:id="19355" w:name="_Toc166593543"/>
            <w:bookmarkStart w:id="19356" w:name="_Toc170231635"/>
            <w:bookmarkEnd w:id="19350"/>
            <w:bookmarkEnd w:id="19351"/>
            <w:bookmarkEnd w:id="19352"/>
            <w:bookmarkEnd w:id="19353"/>
            <w:bookmarkEnd w:id="19354"/>
            <w:bookmarkEnd w:id="19355"/>
            <w:bookmarkEnd w:id="19356"/>
          </w:p>
        </w:tc>
        <w:tc>
          <w:tcPr>
            <w:tcW w:w="523" w:type="dxa"/>
            <w:hideMark/>
          </w:tcPr>
          <w:p w14:paraId="4984C336" w14:textId="1E5DA906" w:rsidR="0097308E" w:rsidRPr="00386535" w:rsidDel="008A497D" w:rsidRDefault="0097308E" w:rsidP="00386535">
            <w:pPr>
              <w:pStyle w:val="a6"/>
              <w:rPr>
                <w:del w:id="19357" w:author="Алексей Барочкин" w:date="2023-06-24T15:07:00Z"/>
                <w:sz w:val="16"/>
                <w:szCs w:val="16"/>
              </w:rPr>
            </w:pPr>
            <w:del w:id="19358" w:author="Алексей Барочкин" w:date="2023-06-24T15:07:00Z">
              <w:r w:rsidRPr="00386535" w:rsidDel="008A497D">
                <w:rPr>
                  <w:sz w:val="16"/>
                  <w:szCs w:val="16"/>
                </w:rPr>
                <w:delText>411,5</w:delText>
              </w:r>
              <w:bookmarkStart w:id="19359" w:name="_Toc138522996"/>
              <w:bookmarkStart w:id="19360" w:name="_Toc138608696"/>
              <w:bookmarkStart w:id="19361" w:name="_Toc138633729"/>
              <w:bookmarkStart w:id="19362" w:name="_Toc165027460"/>
              <w:bookmarkStart w:id="19363" w:name="_Toc165037235"/>
              <w:bookmarkStart w:id="19364" w:name="_Toc166593544"/>
              <w:bookmarkStart w:id="19365" w:name="_Toc170231636"/>
              <w:bookmarkEnd w:id="19359"/>
              <w:bookmarkEnd w:id="19360"/>
              <w:bookmarkEnd w:id="19361"/>
              <w:bookmarkEnd w:id="19362"/>
              <w:bookmarkEnd w:id="19363"/>
              <w:bookmarkEnd w:id="19364"/>
              <w:bookmarkEnd w:id="19365"/>
            </w:del>
          </w:p>
        </w:tc>
        <w:tc>
          <w:tcPr>
            <w:tcW w:w="523" w:type="dxa"/>
          </w:tcPr>
          <w:p w14:paraId="0541CCBB" w14:textId="0A2A112B" w:rsidR="0097308E" w:rsidRPr="00386535" w:rsidDel="008A497D" w:rsidRDefault="0097308E" w:rsidP="00386535">
            <w:pPr>
              <w:pStyle w:val="a6"/>
              <w:rPr>
                <w:del w:id="19366" w:author="Алексей Барочкин" w:date="2023-06-24T15:07:00Z"/>
                <w:sz w:val="16"/>
                <w:szCs w:val="16"/>
              </w:rPr>
            </w:pPr>
            <w:bookmarkStart w:id="19367" w:name="_Toc138522997"/>
            <w:bookmarkStart w:id="19368" w:name="_Toc138608697"/>
            <w:bookmarkStart w:id="19369" w:name="_Toc138633730"/>
            <w:bookmarkStart w:id="19370" w:name="_Toc165027461"/>
            <w:bookmarkStart w:id="19371" w:name="_Toc165037236"/>
            <w:bookmarkStart w:id="19372" w:name="_Toc166593545"/>
            <w:bookmarkStart w:id="19373" w:name="_Toc170231637"/>
            <w:bookmarkEnd w:id="19367"/>
            <w:bookmarkEnd w:id="19368"/>
            <w:bookmarkEnd w:id="19369"/>
            <w:bookmarkEnd w:id="19370"/>
            <w:bookmarkEnd w:id="19371"/>
            <w:bookmarkEnd w:id="19372"/>
            <w:bookmarkEnd w:id="19373"/>
          </w:p>
        </w:tc>
        <w:tc>
          <w:tcPr>
            <w:tcW w:w="523" w:type="dxa"/>
          </w:tcPr>
          <w:p w14:paraId="4857DACE" w14:textId="0AE144C3" w:rsidR="0097308E" w:rsidRPr="00386535" w:rsidDel="008A497D" w:rsidRDefault="0097308E" w:rsidP="00386535">
            <w:pPr>
              <w:pStyle w:val="a6"/>
              <w:rPr>
                <w:del w:id="19374" w:author="Алексей Барочкин" w:date="2023-06-24T15:07:00Z"/>
                <w:sz w:val="16"/>
                <w:szCs w:val="16"/>
              </w:rPr>
            </w:pPr>
            <w:bookmarkStart w:id="19375" w:name="_Toc138522998"/>
            <w:bookmarkStart w:id="19376" w:name="_Toc138608698"/>
            <w:bookmarkStart w:id="19377" w:name="_Toc138633731"/>
            <w:bookmarkStart w:id="19378" w:name="_Toc165027462"/>
            <w:bookmarkStart w:id="19379" w:name="_Toc165037237"/>
            <w:bookmarkStart w:id="19380" w:name="_Toc166593546"/>
            <w:bookmarkStart w:id="19381" w:name="_Toc170231638"/>
            <w:bookmarkEnd w:id="19375"/>
            <w:bookmarkEnd w:id="19376"/>
            <w:bookmarkEnd w:id="19377"/>
            <w:bookmarkEnd w:id="19378"/>
            <w:bookmarkEnd w:id="19379"/>
            <w:bookmarkEnd w:id="19380"/>
            <w:bookmarkEnd w:id="19381"/>
          </w:p>
        </w:tc>
        <w:tc>
          <w:tcPr>
            <w:tcW w:w="523" w:type="dxa"/>
          </w:tcPr>
          <w:p w14:paraId="6D71E581" w14:textId="7F17B1C5" w:rsidR="0097308E" w:rsidRPr="00386535" w:rsidDel="008A497D" w:rsidRDefault="0097308E" w:rsidP="00386535">
            <w:pPr>
              <w:pStyle w:val="a6"/>
              <w:rPr>
                <w:del w:id="19382" w:author="Алексей Барочкин" w:date="2023-06-24T15:07:00Z"/>
                <w:sz w:val="16"/>
                <w:szCs w:val="16"/>
              </w:rPr>
            </w:pPr>
            <w:bookmarkStart w:id="19383" w:name="_Toc138522999"/>
            <w:bookmarkStart w:id="19384" w:name="_Toc138608699"/>
            <w:bookmarkStart w:id="19385" w:name="_Toc138633732"/>
            <w:bookmarkStart w:id="19386" w:name="_Toc165027463"/>
            <w:bookmarkStart w:id="19387" w:name="_Toc165037238"/>
            <w:bookmarkStart w:id="19388" w:name="_Toc166593547"/>
            <w:bookmarkStart w:id="19389" w:name="_Toc170231639"/>
            <w:bookmarkEnd w:id="19383"/>
            <w:bookmarkEnd w:id="19384"/>
            <w:bookmarkEnd w:id="19385"/>
            <w:bookmarkEnd w:id="19386"/>
            <w:bookmarkEnd w:id="19387"/>
            <w:bookmarkEnd w:id="19388"/>
            <w:bookmarkEnd w:id="19389"/>
          </w:p>
        </w:tc>
        <w:tc>
          <w:tcPr>
            <w:tcW w:w="523" w:type="dxa"/>
            <w:hideMark/>
          </w:tcPr>
          <w:p w14:paraId="457E6971" w14:textId="20429A13" w:rsidR="0097308E" w:rsidRPr="00386535" w:rsidDel="008A497D" w:rsidRDefault="0097308E" w:rsidP="00386535">
            <w:pPr>
              <w:pStyle w:val="a6"/>
              <w:rPr>
                <w:del w:id="19390" w:author="Алексей Барочкин" w:date="2023-06-24T15:07:00Z"/>
                <w:sz w:val="16"/>
                <w:szCs w:val="16"/>
              </w:rPr>
            </w:pPr>
            <w:del w:id="19391" w:author="Алексей Барочкин" w:date="2023-06-24T15:07:00Z">
              <w:r w:rsidRPr="00386535" w:rsidDel="008A497D">
                <w:rPr>
                  <w:sz w:val="16"/>
                  <w:szCs w:val="16"/>
                </w:rPr>
                <w:delText> </w:delText>
              </w:r>
              <w:bookmarkStart w:id="19392" w:name="_Toc138523000"/>
              <w:bookmarkStart w:id="19393" w:name="_Toc138608700"/>
              <w:bookmarkStart w:id="19394" w:name="_Toc138633733"/>
              <w:bookmarkStart w:id="19395" w:name="_Toc165027464"/>
              <w:bookmarkStart w:id="19396" w:name="_Toc165037239"/>
              <w:bookmarkStart w:id="19397" w:name="_Toc166593548"/>
              <w:bookmarkStart w:id="19398" w:name="_Toc170231640"/>
              <w:bookmarkEnd w:id="19392"/>
              <w:bookmarkEnd w:id="19393"/>
              <w:bookmarkEnd w:id="19394"/>
              <w:bookmarkEnd w:id="19395"/>
              <w:bookmarkEnd w:id="19396"/>
              <w:bookmarkEnd w:id="19397"/>
              <w:bookmarkEnd w:id="19398"/>
            </w:del>
          </w:p>
        </w:tc>
        <w:tc>
          <w:tcPr>
            <w:tcW w:w="523" w:type="dxa"/>
            <w:hideMark/>
          </w:tcPr>
          <w:p w14:paraId="1D9FFD54" w14:textId="256936B2" w:rsidR="0097308E" w:rsidRPr="00386535" w:rsidDel="008A497D" w:rsidRDefault="0097308E" w:rsidP="00386535">
            <w:pPr>
              <w:pStyle w:val="a6"/>
              <w:rPr>
                <w:del w:id="19399" w:author="Алексей Барочкин" w:date="2023-06-24T15:07:00Z"/>
                <w:sz w:val="16"/>
                <w:szCs w:val="16"/>
              </w:rPr>
            </w:pPr>
            <w:del w:id="19400" w:author="Алексей Барочкин" w:date="2023-06-24T15:07:00Z">
              <w:r w:rsidRPr="00386535" w:rsidDel="008A497D">
                <w:rPr>
                  <w:sz w:val="16"/>
                  <w:szCs w:val="16"/>
                </w:rPr>
                <w:delText> </w:delText>
              </w:r>
              <w:bookmarkStart w:id="19401" w:name="_Toc138523001"/>
              <w:bookmarkStart w:id="19402" w:name="_Toc138608701"/>
              <w:bookmarkStart w:id="19403" w:name="_Toc138633734"/>
              <w:bookmarkStart w:id="19404" w:name="_Toc165027465"/>
              <w:bookmarkStart w:id="19405" w:name="_Toc165037240"/>
              <w:bookmarkStart w:id="19406" w:name="_Toc166593549"/>
              <w:bookmarkStart w:id="19407" w:name="_Toc170231641"/>
              <w:bookmarkEnd w:id="19401"/>
              <w:bookmarkEnd w:id="19402"/>
              <w:bookmarkEnd w:id="19403"/>
              <w:bookmarkEnd w:id="19404"/>
              <w:bookmarkEnd w:id="19405"/>
              <w:bookmarkEnd w:id="19406"/>
              <w:bookmarkEnd w:id="19407"/>
            </w:del>
          </w:p>
        </w:tc>
        <w:tc>
          <w:tcPr>
            <w:tcW w:w="523" w:type="dxa"/>
            <w:hideMark/>
          </w:tcPr>
          <w:p w14:paraId="1DC63ADC" w14:textId="29FC3B84" w:rsidR="0097308E" w:rsidRPr="00386535" w:rsidDel="008A497D" w:rsidRDefault="0097308E" w:rsidP="00386535">
            <w:pPr>
              <w:pStyle w:val="a6"/>
              <w:rPr>
                <w:del w:id="19408" w:author="Алексей Барочкин" w:date="2023-06-24T15:07:00Z"/>
                <w:sz w:val="16"/>
                <w:szCs w:val="16"/>
              </w:rPr>
            </w:pPr>
            <w:del w:id="19409" w:author="Алексей Барочкин" w:date="2023-06-24T15:07:00Z">
              <w:r w:rsidRPr="00386535" w:rsidDel="008A497D">
                <w:rPr>
                  <w:sz w:val="16"/>
                  <w:szCs w:val="16"/>
                </w:rPr>
                <w:delText> </w:delText>
              </w:r>
              <w:bookmarkStart w:id="19410" w:name="_Toc138523002"/>
              <w:bookmarkStart w:id="19411" w:name="_Toc138608702"/>
              <w:bookmarkStart w:id="19412" w:name="_Toc138633735"/>
              <w:bookmarkStart w:id="19413" w:name="_Toc165027466"/>
              <w:bookmarkStart w:id="19414" w:name="_Toc165037241"/>
              <w:bookmarkStart w:id="19415" w:name="_Toc166593550"/>
              <w:bookmarkStart w:id="19416" w:name="_Toc170231642"/>
              <w:bookmarkEnd w:id="19410"/>
              <w:bookmarkEnd w:id="19411"/>
              <w:bookmarkEnd w:id="19412"/>
              <w:bookmarkEnd w:id="19413"/>
              <w:bookmarkEnd w:id="19414"/>
              <w:bookmarkEnd w:id="19415"/>
              <w:bookmarkEnd w:id="19416"/>
            </w:del>
          </w:p>
        </w:tc>
        <w:tc>
          <w:tcPr>
            <w:tcW w:w="523" w:type="dxa"/>
            <w:hideMark/>
          </w:tcPr>
          <w:p w14:paraId="58CCDE5D" w14:textId="7DF5D669" w:rsidR="0097308E" w:rsidRPr="00386535" w:rsidDel="008A497D" w:rsidRDefault="0097308E" w:rsidP="00386535">
            <w:pPr>
              <w:pStyle w:val="a6"/>
              <w:rPr>
                <w:del w:id="19417" w:author="Алексей Барочкин" w:date="2023-06-24T15:07:00Z"/>
                <w:sz w:val="16"/>
                <w:szCs w:val="16"/>
              </w:rPr>
            </w:pPr>
            <w:del w:id="19418" w:author="Алексей Барочкин" w:date="2023-06-24T15:07:00Z">
              <w:r w:rsidRPr="00386535" w:rsidDel="008A497D">
                <w:rPr>
                  <w:sz w:val="16"/>
                  <w:szCs w:val="16"/>
                </w:rPr>
                <w:delText> </w:delText>
              </w:r>
              <w:bookmarkStart w:id="19419" w:name="_Toc138523003"/>
              <w:bookmarkStart w:id="19420" w:name="_Toc138608703"/>
              <w:bookmarkStart w:id="19421" w:name="_Toc138633736"/>
              <w:bookmarkStart w:id="19422" w:name="_Toc165027467"/>
              <w:bookmarkStart w:id="19423" w:name="_Toc165037242"/>
              <w:bookmarkStart w:id="19424" w:name="_Toc166593551"/>
              <w:bookmarkStart w:id="19425" w:name="_Toc170231643"/>
              <w:bookmarkEnd w:id="19419"/>
              <w:bookmarkEnd w:id="19420"/>
              <w:bookmarkEnd w:id="19421"/>
              <w:bookmarkEnd w:id="19422"/>
              <w:bookmarkEnd w:id="19423"/>
              <w:bookmarkEnd w:id="19424"/>
              <w:bookmarkEnd w:id="19425"/>
            </w:del>
          </w:p>
        </w:tc>
        <w:tc>
          <w:tcPr>
            <w:tcW w:w="524" w:type="dxa"/>
            <w:hideMark/>
          </w:tcPr>
          <w:p w14:paraId="467B8AD3" w14:textId="47B1D74A" w:rsidR="0097308E" w:rsidRPr="00386535" w:rsidDel="008A497D" w:rsidRDefault="0097308E" w:rsidP="00386535">
            <w:pPr>
              <w:pStyle w:val="a6"/>
              <w:rPr>
                <w:del w:id="19426" w:author="Алексей Барочкин" w:date="2023-06-24T15:07:00Z"/>
                <w:sz w:val="16"/>
                <w:szCs w:val="16"/>
              </w:rPr>
            </w:pPr>
            <w:del w:id="19427" w:author="Алексей Барочкин" w:date="2023-06-24T15:07:00Z">
              <w:r w:rsidRPr="00386535" w:rsidDel="008A497D">
                <w:rPr>
                  <w:sz w:val="16"/>
                  <w:szCs w:val="16"/>
                </w:rPr>
                <w:delText> </w:delText>
              </w:r>
              <w:bookmarkStart w:id="19428" w:name="_Toc138523004"/>
              <w:bookmarkStart w:id="19429" w:name="_Toc138608704"/>
              <w:bookmarkStart w:id="19430" w:name="_Toc138633737"/>
              <w:bookmarkStart w:id="19431" w:name="_Toc165027468"/>
              <w:bookmarkStart w:id="19432" w:name="_Toc165037243"/>
              <w:bookmarkStart w:id="19433" w:name="_Toc166593552"/>
              <w:bookmarkStart w:id="19434" w:name="_Toc170231644"/>
              <w:bookmarkEnd w:id="19428"/>
              <w:bookmarkEnd w:id="19429"/>
              <w:bookmarkEnd w:id="19430"/>
              <w:bookmarkEnd w:id="19431"/>
              <w:bookmarkEnd w:id="19432"/>
              <w:bookmarkEnd w:id="19433"/>
              <w:bookmarkEnd w:id="19434"/>
            </w:del>
          </w:p>
        </w:tc>
        <w:tc>
          <w:tcPr>
            <w:tcW w:w="523" w:type="dxa"/>
            <w:hideMark/>
          </w:tcPr>
          <w:p w14:paraId="0C898FDB" w14:textId="7E4DBB98" w:rsidR="0097308E" w:rsidRPr="00386535" w:rsidDel="008A497D" w:rsidRDefault="0097308E" w:rsidP="00386535">
            <w:pPr>
              <w:pStyle w:val="a6"/>
              <w:rPr>
                <w:del w:id="19435" w:author="Алексей Барочкин" w:date="2023-06-24T15:07:00Z"/>
                <w:sz w:val="16"/>
                <w:szCs w:val="16"/>
              </w:rPr>
            </w:pPr>
            <w:del w:id="19436" w:author="Алексей Барочкин" w:date="2023-06-24T15:07:00Z">
              <w:r w:rsidRPr="00386535" w:rsidDel="008A497D">
                <w:rPr>
                  <w:sz w:val="16"/>
                  <w:szCs w:val="16"/>
                </w:rPr>
                <w:delText> </w:delText>
              </w:r>
              <w:bookmarkStart w:id="19437" w:name="_Toc138523005"/>
              <w:bookmarkStart w:id="19438" w:name="_Toc138608705"/>
              <w:bookmarkStart w:id="19439" w:name="_Toc138633738"/>
              <w:bookmarkStart w:id="19440" w:name="_Toc165027469"/>
              <w:bookmarkStart w:id="19441" w:name="_Toc165037244"/>
              <w:bookmarkStart w:id="19442" w:name="_Toc166593553"/>
              <w:bookmarkStart w:id="19443" w:name="_Toc170231645"/>
              <w:bookmarkEnd w:id="19437"/>
              <w:bookmarkEnd w:id="19438"/>
              <w:bookmarkEnd w:id="19439"/>
              <w:bookmarkEnd w:id="19440"/>
              <w:bookmarkEnd w:id="19441"/>
              <w:bookmarkEnd w:id="19442"/>
              <w:bookmarkEnd w:id="19443"/>
            </w:del>
          </w:p>
        </w:tc>
        <w:tc>
          <w:tcPr>
            <w:tcW w:w="523" w:type="dxa"/>
            <w:hideMark/>
          </w:tcPr>
          <w:p w14:paraId="146077D0" w14:textId="580B126F" w:rsidR="0097308E" w:rsidRPr="00386535" w:rsidDel="008A497D" w:rsidRDefault="0097308E" w:rsidP="00386535">
            <w:pPr>
              <w:pStyle w:val="a6"/>
              <w:rPr>
                <w:del w:id="19444" w:author="Алексей Барочкин" w:date="2023-06-24T15:07:00Z"/>
                <w:sz w:val="16"/>
                <w:szCs w:val="16"/>
              </w:rPr>
            </w:pPr>
            <w:del w:id="19445" w:author="Алексей Барочкин" w:date="2023-06-24T15:07:00Z">
              <w:r w:rsidRPr="00386535" w:rsidDel="008A497D">
                <w:rPr>
                  <w:sz w:val="16"/>
                  <w:szCs w:val="16"/>
                </w:rPr>
                <w:delText> </w:delText>
              </w:r>
              <w:bookmarkStart w:id="19446" w:name="_Toc138523006"/>
              <w:bookmarkStart w:id="19447" w:name="_Toc138608706"/>
              <w:bookmarkStart w:id="19448" w:name="_Toc138633739"/>
              <w:bookmarkStart w:id="19449" w:name="_Toc165027470"/>
              <w:bookmarkStart w:id="19450" w:name="_Toc165037245"/>
              <w:bookmarkStart w:id="19451" w:name="_Toc166593554"/>
              <w:bookmarkStart w:id="19452" w:name="_Toc170231646"/>
              <w:bookmarkEnd w:id="19446"/>
              <w:bookmarkEnd w:id="19447"/>
              <w:bookmarkEnd w:id="19448"/>
              <w:bookmarkEnd w:id="19449"/>
              <w:bookmarkEnd w:id="19450"/>
              <w:bookmarkEnd w:id="19451"/>
              <w:bookmarkEnd w:id="19452"/>
            </w:del>
          </w:p>
        </w:tc>
        <w:tc>
          <w:tcPr>
            <w:tcW w:w="523" w:type="dxa"/>
            <w:hideMark/>
          </w:tcPr>
          <w:p w14:paraId="53E12354" w14:textId="115FDD18" w:rsidR="0097308E" w:rsidRPr="00386535" w:rsidDel="008A497D" w:rsidRDefault="0097308E" w:rsidP="00386535">
            <w:pPr>
              <w:pStyle w:val="a6"/>
              <w:rPr>
                <w:del w:id="19453" w:author="Алексей Барочкин" w:date="2023-06-24T15:07:00Z"/>
                <w:sz w:val="16"/>
                <w:szCs w:val="16"/>
              </w:rPr>
            </w:pPr>
            <w:del w:id="19454" w:author="Алексей Барочкин" w:date="2023-06-24T15:07:00Z">
              <w:r w:rsidRPr="00386535" w:rsidDel="008A497D">
                <w:rPr>
                  <w:sz w:val="16"/>
                  <w:szCs w:val="16"/>
                </w:rPr>
                <w:delText> </w:delText>
              </w:r>
              <w:bookmarkStart w:id="19455" w:name="_Toc138523007"/>
              <w:bookmarkStart w:id="19456" w:name="_Toc138608707"/>
              <w:bookmarkStart w:id="19457" w:name="_Toc138633740"/>
              <w:bookmarkStart w:id="19458" w:name="_Toc165027471"/>
              <w:bookmarkStart w:id="19459" w:name="_Toc165037246"/>
              <w:bookmarkStart w:id="19460" w:name="_Toc166593555"/>
              <w:bookmarkStart w:id="19461" w:name="_Toc170231647"/>
              <w:bookmarkEnd w:id="19455"/>
              <w:bookmarkEnd w:id="19456"/>
              <w:bookmarkEnd w:id="19457"/>
              <w:bookmarkEnd w:id="19458"/>
              <w:bookmarkEnd w:id="19459"/>
              <w:bookmarkEnd w:id="19460"/>
              <w:bookmarkEnd w:id="19461"/>
            </w:del>
          </w:p>
        </w:tc>
        <w:tc>
          <w:tcPr>
            <w:tcW w:w="523" w:type="dxa"/>
            <w:hideMark/>
          </w:tcPr>
          <w:p w14:paraId="7F153344" w14:textId="2B8CB01E" w:rsidR="0097308E" w:rsidRPr="00386535" w:rsidDel="008A497D" w:rsidRDefault="0097308E" w:rsidP="00386535">
            <w:pPr>
              <w:pStyle w:val="a6"/>
              <w:rPr>
                <w:del w:id="19462" w:author="Алексей Барочкин" w:date="2023-06-24T15:07:00Z"/>
                <w:sz w:val="16"/>
                <w:szCs w:val="16"/>
              </w:rPr>
            </w:pPr>
            <w:del w:id="19463" w:author="Алексей Барочкин" w:date="2023-06-24T15:07:00Z">
              <w:r w:rsidRPr="00386535" w:rsidDel="008A497D">
                <w:rPr>
                  <w:sz w:val="16"/>
                  <w:szCs w:val="16"/>
                </w:rPr>
                <w:delText> </w:delText>
              </w:r>
              <w:bookmarkStart w:id="19464" w:name="_Toc138523008"/>
              <w:bookmarkStart w:id="19465" w:name="_Toc138608708"/>
              <w:bookmarkStart w:id="19466" w:name="_Toc138633741"/>
              <w:bookmarkStart w:id="19467" w:name="_Toc165027472"/>
              <w:bookmarkStart w:id="19468" w:name="_Toc165037247"/>
              <w:bookmarkStart w:id="19469" w:name="_Toc166593556"/>
              <w:bookmarkStart w:id="19470" w:name="_Toc170231648"/>
              <w:bookmarkEnd w:id="19464"/>
              <w:bookmarkEnd w:id="19465"/>
              <w:bookmarkEnd w:id="19466"/>
              <w:bookmarkEnd w:id="19467"/>
              <w:bookmarkEnd w:id="19468"/>
              <w:bookmarkEnd w:id="19469"/>
              <w:bookmarkEnd w:id="19470"/>
            </w:del>
          </w:p>
        </w:tc>
        <w:tc>
          <w:tcPr>
            <w:tcW w:w="523" w:type="dxa"/>
            <w:hideMark/>
          </w:tcPr>
          <w:p w14:paraId="6B5CAB2A" w14:textId="61D578E0" w:rsidR="0097308E" w:rsidRPr="00386535" w:rsidDel="008A497D" w:rsidRDefault="0097308E" w:rsidP="00386535">
            <w:pPr>
              <w:pStyle w:val="a6"/>
              <w:rPr>
                <w:del w:id="19471" w:author="Алексей Барочкин" w:date="2023-06-24T15:07:00Z"/>
                <w:sz w:val="16"/>
                <w:szCs w:val="16"/>
              </w:rPr>
            </w:pPr>
            <w:del w:id="19472" w:author="Алексей Барочкин" w:date="2023-06-24T15:07:00Z">
              <w:r w:rsidRPr="00386535" w:rsidDel="008A497D">
                <w:rPr>
                  <w:sz w:val="16"/>
                  <w:szCs w:val="16"/>
                </w:rPr>
                <w:delText> </w:delText>
              </w:r>
              <w:bookmarkStart w:id="19473" w:name="_Toc138523009"/>
              <w:bookmarkStart w:id="19474" w:name="_Toc138608709"/>
              <w:bookmarkStart w:id="19475" w:name="_Toc138633742"/>
              <w:bookmarkStart w:id="19476" w:name="_Toc165027473"/>
              <w:bookmarkStart w:id="19477" w:name="_Toc165037248"/>
              <w:bookmarkStart w:id="19478" w:name="_Toc166593557"/>
              <w:bookmarkStart w:id="19479" w:name="_Toc170231649"/>
              <w:bookmarkEnd w:id="19473"/>
              <w:bookmarkEnd w:id="19474"/>
              <w:bookmarkEnd w:id="19475"/>
              <w:bookmarkEnd w:id="19476"/>
              <w:bookmarkEnd w:id="19477"/>
              <w:bookmarkEnd w:id="19478"/>
              <w:bookmarkEnd w:id="19479"/>
            </w:del>
          </w:p>
        </w:tc>
        <w:tc>
          <w:tcPr>
            <w:tcW w:w="523" w:type="dxa"/>
            <w:hideMark/>
          </w:tcPr>
          <w:p w14:paraId="5D1F6703" w14:textId="535FEB9F" w:rsidR="0097308E" w:rsidRPr="00386535" w:rsidDel="008A497D" w:rsidRDefault="0097308E" w:rsidP="00386535">
            <w:pPr>
              <w:pStyle w:val="a6"/>
              <w:rPr>
                <w:del w:id="19480" w:author="Алексей Барочкин" w:date="2023-06-24T15:07:00Z"/>
                <w:sz w:val="16"/>
                <w:szCs w:val="16"/>
              </w:rPr>
            </w:pPr>
            <w:del w:id="19481" w:author="Алексей Барочкин" w:date="2023-06-24T15:07:00Z">
              <w:r w:rsidRPr="00386535" w:rsidDel="008A497D">
                <w:rPr>
                  <w:sz w:val="16"/>
                  <w:szCs w:val="16"/>
                </w:rPr>
                <w:delText> </w:delText>
              </w:r>
              <w:bookmarkStart w:id="19482" w:name="_Toc138523010"/>
              <w:bookmarkStart w:id="19483" w:name="_Toc138608710"/>
              <w:bookmarkStart w:id="19484" w:name="_Toc138633743"/>
              <w:bookmarkStart w:id="19485" w:name="_Toc165027474"/>
              <w:bookmarkStart w:id="19486" w:name="_Toc165037249"/>
              <w:bookmarkStart w:id="19487" w:name="_Toc166593558"/>
              <w:bookmarkStart w:id="19488" w:name="_Toc170231650"/>
              <w:bookmarkEnd w:id="19482"/>
              <w:bookmarkEnd w:id="19483"/>
              <w:bookmarkEnd w:id="19484"/>
              <w:bookmarkEnd w:id="19485"/>
              <w:bookmarkEnd w:id="19486"/>
              <w:bookmarkEnd w:id="19487"/>
              <w:bookmarkEnd w:id="19488"/>
            </w:del>
          </w:p>
        </w:tc>
        <w:tc>
          <w:tcPr>
            <w:tcW w:w="523" w:type="dxa"/>
            <w:hideMark/>
          </w:tcPr>
          <w:p w14:paraId="18BFC891" w14:textId="0809BE0E" w:rsidR="0097308E" w:rsidRPr="00386535" w:rsidDel="008A497D" w:rsidRDefault="0097308E" w:rsidP="00386535">
            <w:pPr>
              <w:pStyle w:val="a6"/>
              <w:rPr>
                <w:del w:id="19489" w:author="Алексей Барочкин" w:date="2023-06-24T15:07:00Z"/>
                <w:sz w:val="16"/>
                <w:szCs w:val="16"/>
              </w:rPr>
            </w:pPr>
            <w:del w:id="19490" w:author="Алексей Барочкин" w:date="2023-06-24T15:07:00Z">
              <w:r w:rsidRPr="00386535" w:rsidDel="008A497D">
                <w:rPr>
                  <w:sz w:val="16"/>
                  <w:szCs w:val="16"/>
                </w:rPr>
                <w:delText> </w:delText>
              </w:r>
              <w:bookmarkStart w:id="19491" w:name="_Toc138523011"/>
              <w:bookmarkStart w:id="19492" w:name="_Toc138608711"/>
              <w:bookmarkStart w:id="19493" w:name="_Toc138633744"/>
              <w:bookmarkStart w:id="19494" w:name="_Toc165027475"/>
              <w:bookmarkStart w:id="19495" w:name="_Toc165037250"/>
              <w:bookmarkStart w:id="19496" w:name="_Toc166593559"/>
              <w:bookmarkStart w:id="19497" w:name="_Toc170231651"/>
              <w:bookmarkEnd w:id="19491"/>
              <w:bookmarkEnd w:id="19492"/>
              <w:bookmarkEnd w:id="19493"/>
              <w:bookmarkEnd w:id="19494"/>
              <w:bookmarkEnd w:id="19495"/>
              <w:bookmarkEnd w:id="19496"/>
              <w:bookmarkEnd w:id="19497"/>
            </w:del>
          </w:p>
        </w:tc>
        <w:tc>
          <w:tcPr>
            <w:tcW w:w="523" w:type="dxa"/>
            <w:hideMark/>
          </w:tcPr>
          <w:p w14:paraId="107E1A6D" w14:textId="6748F25E" w:rsidR="0097308E" w:rsidRPr="00386535" w:rsidDel="008A497D" w:rsidRDefault="0097308E" w:rsidP="00386535">
            <w:pPr>
              <w:pStyle w:val="a6"/>
              <w:rPr>
                <w:del w:id="19498" w:author="Алексей Барочкин" w:date="2023-06-24T15:07:00Z"/>
                <w:sz w:val="16"/>
                <w:szCs w:val="16"/>
              </w:rPr>
            </w:pPr>
            <w:del w:id="19499" w:author="Алексей Барочкин" w:date="2023-06-24T15:07:00Z">
              <w:r w:rsidRPr="00386535" w:rsidDel="008A497D">
                <w:rPr>
                  <w:sz w:val="16"/>
                  <w:szCs w:val="16"/>
                </w:rPr>
                <w:delText> </w:delText>
              </w:r>
              <w:bookmarkStart w:id="19500" w:name="_Toc138523012"/>
              <w:bookmarkStart w:id="19501" w:name="_Toc138608712"/>
              <w:bookmarkStart w:id="19502" w:name="_Toc138633745"/>
              <w:bookmarkStart w:id="19503" w:name="_Toc165027476"/>
              <w:bookmarkStart w:id="19504" w:name="_Toc165037251"/>
              <w:bookmarkStart w:id="19505" w:name="_Toc166593560"/>
              <w:bookmarkStart w:id="19506" w:name="_Toc170231652"/>
              <w:bookmarkEnd w:id="19500"/>
              <w:bookmarkEnd w:id="19501"/>
              <w:bookmarkEnd w:id="19502"/>
              <w:bookmarkEnd w:id="19503"/>
              <w:bookmarkEnd w:id="19504"/>
              <w:bookmarkEnd w:id="19505"/>
              <w:bookmarkEnd w:id="19506"/>
            </w:del>
          </w:p>
        </w:tc>
        <w:tc>
          <w:tcPr>
            <w:tcW w:w="791" w:type="dxa"/>
            <w:hideMark/>
          </w:tcPr>
          <w:p w14:paraId="50C88078" w14:textId="76A476B7" w:rsidR="0097308E" w:rsidRPr="00386535" w:rsidDel="008A497D" w:rsidRDefault="0097308E" w:rsidP="00386535">
            <w:pPr>
              <w:pStyle w:val="a6"/>
              <w:rPr>
                <w:del w:id="19507" w:author="Алексей Барочкин" w:date="2023-06-24T15:07:00Z"/>
                <w:sz w:val="16"/>
                <w:szCs w:val="16"/>
              </w:rPr>
            </w:pPr>
            <w:del w:id="19508" w:author="Алексей Барочкин" w:date="2023-06-24T15:07:00Z">
              <w:r w:rsidRPr="00386535" w:rsidDel="008A497D">
                <w:rPr>
                  <w:sz w:val="16"/>
                  <w:szCs w:val="16"/>
                </w:rPr>
                <w:delText>411,5</w:delText>
              </w:r>
              <w:bookmarkStart w:id="19509" w:name="_Toc138523013"/>
              <w:bookmarkStart w:id="19510" w:name="_Toc138608713"/>
              <w:bookmarkStart w:id="19511" w:name="_Toc138633746"/>
              <w:bookmarkStart w:id="19512" w:name="_Toc165027477"/>
              <w:bookmarkStart w:id="19513" w:name="_Toc165037252"/>
              <w:bookmarkStart w:id="19514" w:name="_Toc166593561"/>
              <w:bookmarkStart w:id="19515" w:name="_Toc170231653"/>
              <w:bookmarkEnd w:id="19509"/>
              <w:bookmarkEnd w:id="19510"/>
              <w:bookmarkEnd w:id="19511"/>
              <w:bookmarkEnd w:id="19512"/>
              <w:bookmarkEnd w:id="19513"/>
              <w:bookmarkEnd w:id="19514"/>
              <w:bookmarkEnd w:id="19515"/>
            </w:del>
          </w:p>
        </w:tc>
        <w:tc>
          <w:tcPr>
            <w:tcW w:w="1019" w:type="dxa"/>
            <w:hideMark/>
          </w:tcPr>
          <w:p w14:paraId="36F55043" w14:textId="12488DEA" w:rsidR="0097308E" w:rsidRPr="00386535" w:rsidDel="008A497D" w:rsidRDefault="00DE794A" w:rsidP="00386535">
            <w:pPr>
              <w:pStyle w:val="a6"/>
              <w:rPr>
                <w:del w:id="19516" w:author="Алексей Барочкин" w:date="2023-06-24T15:07:00Z"/>
                <w:sz w:val="16"/>
                <w:szCs w:val="16"/>
              </w:rPr>
            </w:pPr>
            <w:del w:id="19517" w:author="Алексей Барочкин" w:date="2023-06-24T15:07:00Z">
              <w:r w:rsidRPr="00386535" w:rsidDel="008A497D">
                <w:rPr>
                  <w:sz w:val="16"/>
                  <w:szCs w:val="16"/>
                </w:rPr>
                <w:delText>Тарифные источники</w:delText>
              </w:r>
              <w:bookmarkStart w:id="19518" w:name="_Toc138523014"/>
              <w:bookmarkStart w:id="19519" w:name="_Toc138608714"/>
              <w:bookmarkStart w:id="19520" w:name="_Toc138633747"/>
              <w:bookmarkStart w:id="19521" w:name="_Toc165027478"/>
              <w:bookmarkStart w:id="19522" w:name="_Toc165037253"/>
              <w:bookmarkStart w:id="19523" w:name="_Toc166593562"/>
              <w:bookmarkStart w:id="19524" w:name="_Toc170231654"/>
              <w:bookmarkEnd w:id="19518"/>
              <w:bookmarkEnd w:id="19519"/>
              <w:bookmarkEnd w:id="19520"/>
              <w:bookmarkEnd w:id="19521"/>
              <w:bookmarkEnd w:id="19522"/>
              <w:bookmarkEnd w:id="19523"/>
              <w:bookmarkEnd w:id="19524"/>
            </w:del>
          </w:p>
        </w:tc>
        <w:bookmarkStart w:id="19525" w:name="_Toc138523015"/>
        <w:bookmarkStart w:id="19526" w:name="_Toc138608715"/>
        <w:bookmarkStart w:id="19527" w:name="_Toc138633748"/>
        <w:bookmarkStart w:id="19528" w:name="_Toc165027479"/>
        <w:bookmarkStart w:id="19529" w:name="_Toc165037254"/>
        <w:bookmarkStart w:id="19530" w:name="_Toc166593563"/>
        <w:bookmarkStart w:id="19531" w:name="_Toc170231655"/>
        <w:bookmarkEnd w:id="19525"/>
        <w:bookmarkEnd w:id="19526"/>
        <w:bookmarkEnd w:id="19527"/>
        <w:bookmarkEnd w:id="19528"/>
        <w:bookmarkEnd w:id="19529"/>
        <w:bookmarkEnd w:id="19530"/>
        <w:bookmarkEnd w:id="19531"/>
      </w:tr>
      <w:tr w:rsidR="0097308E" w:rsidRPr="00386535" w:rsidDel="008A497D" w14:paraId="2E5AFCDD" w14:textId="3726DD8D" w:rsidTr="0097308E">
        <w:trPr>
          <w:trHeight w:val="283"/>
          <w:del w:id="19532" w:author="Алексей Барочкин" w:date="2023-06-24T15:07:00Z"/>
        </w:trPr>
        <w:tc>
          <w:tcPr>
            <w:tcW w:w="737" w:type="dxa"/>
            <w:noWrap/>
            <w:hideMark/>
          </w:tcPr>
          <w:p w14:paraId="4C5E0992" w14:textId="3350FFC9" w:rsidR="0097308E" w:rsidRPr="00386535" w:rsidDel="008A497D" w:rsidRDefault="0097308E" w:rsidP="00386535">
            <w:pPr>
              <w:pStyle w:val="a6"/>
              <w:rPr>
                <w:del w:id="19533" w:author="Алексей Барочкин" w:date="2023-06-24T15:07:00Z"/>
                <w:sz w:val="16"/>
                <w:szCs w:val="16"/>
              </w:rPr>
            </w:pPr>
            <w:del w:id="19534" w:author="Алексей Барочкин" w:date="2023-06-24T15:07:00Z">
              <w:r w:rsidRPr="00386535" w:rsidDel="008A497D">
                <w:rPr>
                  <w:sz w:val="16"/>
                  <w:szCs w:val="16"/>
                </w:rPr>
                <w:delText>ЦВК</w:delText>
              </w:r>
              <w:bookmarkStart w:id="19535" w:name="_Toc138523016"/>
              <w:bookmarkStart w:id="19536" w:name="_Toc138608716"/>
              <w:bookmarkStart w:id="19537" w:name="_Toc138633749"/>
              <w:bookmarkStart w:id="19538" w:name="_Toc165027480"/>
              <w:bookmarkStart w:id="19539" w:name="_Toc165037255"/>
              <w:bookmarkStart w:id="19540" w:name="_Toc166593564"/>
              <w:bookmarkStart w:id="19541" w:name="_Toc170231656"/>
              <w:bookmarkEnd w:id="19535"/>
              <w:bookmarkEnd w:id="19536"/>
              <w:bookmarkEnd w:id="19537"/>
              <w:bookmarkEnd w:id="19538"/>
              <w:bookmarkEnd w:id="19539"/>
              <w:bookmarkEnd w:id="19540"/>
              <w:bookmarkEnd w:id="19541"/>
            </w:del>
          </w:p>
        </w:tc>
        <w:tc>
          <w:tcPr>
            <w:tcW w:w="2410" w:type="dxa"/>
            <w:hideMark/>
          </w:tcPr>
          <w:p w14:paraId="4EA200C7" w14:textId="31DF9F52" w:rsidR="0097308E" w:rsidRPr="00386535" w:rsidDel="008A497D" w:rsidRDefault="0097308E" w:rsidP="00386535">
            <w:pPr>
              <w:pStyle w:val="a6"/>
              <w:rPr>
                <w:del w:id="19542" w:author="Алексей Барочкин" w:date="2023-06-24T15:07:00Z"/>
                <w:sz w:val="16"/>
                <w:szCs w:val="16"/>
              </w:rPr>
            </w:pPr>
            <w:del w:id="19543" w:author="Алексей Барочкин" w:date="2023-06-24T15:07:00Z">
              <w:r w:rsidRPr="00386535" w:rsidDel="008A497D">
                <w:rPr>
                  <w:sz w:val="16"/>
                  <w:szCs w:val="16"/>
                </w:rPr>
                <w:delText>Модернизация тепловых сетей 8К10 - 8К20 (Печорская, 34)</w:delText>
              </w:r>
              <w:bookmarkStart w:id="19544" w:name="_Toc138523017"/>
              <w:bookmarkStart w:id="19545" w:name="_Toc138608717"/>
              <w:bookmarkStart w:id="19546" w:name="_Toc138633750"/>
              <w:bookmarkStart w:id="19547" w:name="_Toc165027481"/>
              <w:bookmarkStart w:id="19548" w:name="_Toc165037256"/>
              <w:bookmarkStart w:id="19549" w:name="_Toc166593565"/>
              <w:bookmarkStart w:id="19550" w:name="_Toc170231657"/>
              <w:bookmarkEnd w:id="19544"/>
              <w:bookmarkEnd w:id="19545"/>
              <w:bookmarkEnd w:id="19546"/>
              <w:bookmarkEnd w:id="19547"/>
              <w:bookmarkEnd w:id="19548"/>
              <w:bookmarkEnd w:id="19549"/>
              <w:bookmarkEnd w:id="19550"/>
            </w:del>
          </w:p>
        </w:tc>
        <w:tc>
          <w:tcPr>
            <w:tcW w:w="850" w:type="dxa"/>
            <w:hideMark/>
          </w:tcPr>
          <w:p w14:paraId="3804AADC" w14:textId="0DFCDC5B" w:rsidR="0097308E" w:rsidRPr="00386535" w:rsidDel="008A497D" w:rsidRDefault="0097308E" w:rsidP="00386535">
            <w:pPr>
              <w:pStyle w:val="a6"/>
              <w:rPr>
                <w:del w:id="19551" w:author="Алексей Барочкин" w:date="2023-06-24T15:07:00Z"/>
                <w:sz w:val="16"/>
                <w:szCs w:val="16"/>
              </w:rPr>
            </w:pPr>
            <w:del w:id="19552" w:author="Алексей Барочкин" w:date="2023-06-24T15:07:00Z">
              <w:r w:rsidRPr="00386535" w:rsidDel="008A497D">
                <w:rPr>
                  <w:sz w:val="16"/>
                  <w:szCs w:val="16"/>
                </w:rPr>
                <w:delText>8К10</w:delText>
              </w:r>
              <w:bookmarkStart w:id="19553" w:name="_Toc138523018"/>
              <w:bookmarkStart w:id="19554" w:name="_Toc138608718"/>
              <w:bookmarkStart w:id="19555" w:name="_Toc138633751"/>
              <w:bookmarkStart w:id="19556" w:name="_Toc165027482"/>
              <w:bookmarkStart w:id="19557" w:name="_Toc165037257"/>
              <w:bookmarkStart w:id="19558" w:name="_Toc166593566"/>
              <w:bookmarkStart w:id="19559" w:name="_Toc170231658"/>
              <w:bookmarkEnd w:id="19553"/>
              <w:bookmarkEnd w:id="19554"/>
              <w:bookmarkEnd w:id="19555"/>
              <w:bookmarkEnd w:id="19556"/>
              <w:bookmarkEnd w:id="19557"/>
              <w:bookmarkEnd w:id="19558"/>
              <w:bookmarkEnd w:id="19559"/>
            </w:del>
          </w:p>
        </w:tc>
        <w:tc>
          <w:tcPr>
            <w:tcW w:w="1276" w:type="dxa"/>
            <w:hideMark/>
          </w:tcPr>
          <w:p w14:paraId="261B8839" w14:textId="2CC1388B" w:rsidR="0097308E" w:rsidRPr="00386535" w:rsidDel="008A497D" w:rsidRDefault="0097308E" w:rsidP="00386535">
            <w:pPr>
              <w:pStyle w:val="a6"/>
              <w:rPr>
                <w:del w:id="19560" w:author="Алексей Барочкин" w:date="2023-06-24T15:07:00Z"/>
                <w:sz w:val="16"/>
                <w:szCs w:val="16"/>
              </w:rPr>
            </w:pPr>
            <w:del w:id="19561" w:author="Алексей Барочкин" w:date="2023-06-24T15:07:00Z">
              <w:r w:rsidRPr="00386535" w:rsidDel="008A497D">
                <w:rPr>
                  <w:sz w:val="16"/>
                  <w:szCs w:val="16"/>
                </w:rPr>
                <w:delText>8К20</w:delText>
              </w:r>
              <w:bookmarkStart w:id="19562" w:name="_Toc138523019"/>
              <w:bookmarkStart w:id="19563" w:name="_Toc138608719"/>
              <w:bookmarkStart w:id="19564" w:name="_Toc138633752"/>
              <w:bookmarkStart w:id="19565" w:name="_Toc165027483"/>
              <w:bookmarkStart w:id="19566" w:name="_Toc165037258"/>
              <w:bookmarkStart w:id="19567" w:name="_Toc166593567"/>
              <w:bookmarkStart w:id="19568" w:name="_Toc170231659"/>
              <w:bookmarkEnd w:id="19562"/>
              <w:bookmarkEnd w:id="19563"/>
              <w:bookmarkEnd w:id="19564"/>
              <w:bookmarkEnd w:id="19565"/>
              <w:bookmarkEnd w:id="19566"/>
              <w:bookmarkEnd w:id="19567"/>
              <w:bookmarkEnd w:id="19568"/>
            </w:del>
          </w:p>
        </w:tc>
        <w:tc>
          <w:tcPr>
            <w:tcW w:w="851" w:type="dxa"/>
            <w:hideMark/>
          </w:tcPr>
          <w:p w14:paraId="0945C56E" w14:textId="062BBA75" w:rsidR="0097308E" w:rsidRPr="00386535" w:rsidDel="008A497D" w:rsidRDefault="0097308E" w:rsidP="00386535">
            <w:pPr>
              <w:pStyle w:val="a6"/>
              <w:rPr>
                <w:del w:id="19569" w:author="Алексей Барочкин" w:date="2023-06-24T15:07:00Z"/>
                <w:sz w:val="16"/>
                <w:szCs w:val="16"/>
              </w:rPr>
            </w:pPr>
            <w:del w:id="19570" w:author="Алексей Барочкин" w:date="2023-06-24T15:07:00Z">
              <w:r w:rsidRPr="00386535" w:rsidDel="008A497D">
                <w:rPr>
                  <w:sz w:val="16"/>
                  <w:szCs w:val="16"/>
                </w:rPr>
                <w:delText>-</w:delText>
              </w:r>
              <w:bookmarkStart w:id="19571" w:name="_Toc138523020"/>
              <w:bookmarkStart w:id="19572" w:name="_Toc138608720"/>
              <w:bookmarkStart w:id="19573" w:name="_Toc138633753"/>
              <w:bookmarkStart w:id="19574" w:name="_Toc165027484"/>
              <w:bookmarkStart w:id="19575" w:name="_Toc165037259"/>
              <w:bookmarkStart w:id="19576" w:name="_Toc166593568"/>
              <w:bookmarkStart w:id="19577" w:name="_Toc170231660"/>
              <w:bookmarkEnd w:id="19571"/>
              <w:bookmarkEnd w:id="19572"/>
              <w:bookmarkEnd w:id="19573"/>
              <w:bookmarkEnd w:id="19574"/>
              <w:bookmarkEnd w:id="19575"/>
              <w:bookmarkEnd w:id="19576"/>
              <w:bookmarkEnd w:id="19577"/>
            </w:del>
          </w:p>
        </w:tc>
        <w:tc>
          <w:tcPr>
            <w:tcW w:w="850" w:type="dxa"/>
            <w:hideMark/>
          </w:tcPr>
          <w:p w14:paraId="54B3D4D1" w14:textId="55F08660" w:rsidR="0097308E" w:rsidRPr="00386535" w:rsidDel="008A497D" w:rsidRDefault="0097308E" w:rsidP="00386535">
            <w:pPr>
              <w:pStyle w:val="a6"/>
              <w:rPr>
                <w:del w:id="19578" w:author="Алексей Барочкин" w:date="2023-06-24T15:07:00Z"/>
                <w:sz w:val="16"/>
                <w:szCs w:val="16"/>
              </w:rPr>
            </w:pPr>
            <w:del w:id="19579" w:author="Алексей Барочкин" w:date="2023-06-24T15:07:00Z">
              <w:r w:rsidRPr="00386535" w:rsidDel="008A497D">
                <w:rPr>
                  <w:sz w:val="16"/>
                  <w:szCs w:val="16"/>
                </w:rPr>
                <w:delText>2023</w:delText>
              </w:r>
              <w:bookmarkStart w:id="19580" w:name="_Toc138523021"/>
              <w:bookmarkStart w:id="19581" w:name="_Toc138608721"/>
              <w:bookmarkStart w:id="19582" w:name="_Toc138633754"/>
              <w:bookmarkStart w:id="19583" w:name="_Toc165027485"/>
              <w:bookmarkStart w:id="19584" w:name="_Toc165037260"/>
              <w:bookmarkStart w:id="19585" w:name="_Toc166593569"/>
              <w:bookmarkStart w:id="19586" w:name="_Toc170231661"/>
              <w:bookmarkEnd w:id="19580"/>
              <w:bookmarkEnd w:id="19581"/>
              <w:bookmarkEnd w:id="19582"/>
              <w:bookmarkEnd w:id="19583"/>
              <w:bookmarkEnd w:id="19584"/>
              <w:bookmarkEnd w:id="19585"/>
              <w:bookmarkEnd w:id="19586"/>
            </w:del>
          </w:p>
        </w:tc>
        <w:tc>
          <w:tcPr>
            <w:tcW w:w="992" w:type="dxa"/>
            <w:hideMark/>
          </w:tcPr>
          <w:p w14:paraId="11F83730" w14:textId="07B069A7" w:rsidR="0097308E" w:rsidRPr="00386535" w:rsidDel="008A497D" w:rsidRDefault="0097308E" w:rsidP="00386535">
            <w:pPr>
              <w:pStyle w:val="a6"/>
              <w:rPr>
                <w:del w:id="19587" w:author="Алексей Барочкин" w:date="2023-06-24T15:07:00Z"/>
                <w:sz w:val="16"/>
                <w:szCs w:val="16"/>
              </w:rPr>
            </w:pPr>
            <w:del w:id="19588" w:author="Алексей Барочкин" w:date="2023-06-24T15:07:00Z">
              <w:r w:rsidRPr="00386535" w:rsidDel="008A497D">
                <w:rPr>
                  <w:sz w:val="16"/>
                  <w:szCs w:val="16"/>
                </w:rPr>
                <w:delText>-</w:delText>
              </w:r>
              <w:bookmarkStart w:id="19589" w:name="_Toc138523022"/>
              <w:bookmarkStart w:id="19590" w:name="_Toc138608722"/>
              <w:bookmarkStart w:id="19591" w:name="_Toc138633755"/>
              <w:bookmarkStart w:id="19592" w:name="_Toc165027486"/>
              <w:bookmarkStart w:id="19593" w:name="_Toc165037261"/>
              <w:bookmarkStart w:id="19594" w:name="_Toc166593570"/>
              <w:bookmarkStart w:id="19595" w:name="_Toc170231662"/>
              <w:bookmarkEnd w:id="19589"/>
              <w:bookmarkEnd w:id="19590"/>
              <w:bookmarkEnd w:id="19591"/>
              <w:bookmarkEnd w:id="19592"/>
              <w:bookmarkEnd w:id="19593"/>
              <w:bookmarkEnd w:id="19594"/>
              <w:bookmarkEnd w:id="19595"/>
            </w:del>
          </w:p>
        </w:tc>
        <w:tc>
          <w:tcPr>
            <w:tcW w:w="993" w:type="dxa"/>
            <w:hideMark/>
          </w:tcPr>
          <w:p w14:paraId="7A69D712" w14:textId="311F4C75" w:rsidR="0097308E" w:rsidRPr="00386535" w:rsidDel="008A497D" w:rsidRDefault="0097308E" w:rsidP="00386535">
            <w:pPr>
              <w:pStyle w:val="a6"/>
              <w:rPr>
                <w:del w:id="19596" w:author="Алексей Барочкин" w:date="2023-06-24T15:07:00Z"/>
                <w:sz w:val="16"/>
                <w:szCs w:val="16"/>
              </w:rPr>
            </w:pPr>
            <w:del w:id="19597" w:author="Алексей Барочкин" w:date="2023-06-24T15:07:00Z">
              <w:r w:rsidRPr="00386535" w:rsidDel="008A497D">
                <w:rPr>
                  <w:sz w:val="16"/>
                  <w:szCs w:val="16"/>
                </w:rPr>
                <w:delText>-</w:delText>
              </w:r>
              <w:bookmarkStart w:id="19598" w:name="_Toc138523023"/>
              <w:bookmarkStart w:id="19599" w:name="_Toc138608723"/>
              <w:bookmarkStart w:id="19600" w:name="_Toc138633756"/>
              <w:bookmarkStart w:id="19601" w:name="_Toc165027487"/>
              <w:bookmarkStart w:id="19602" w:name="_Toc165037262"/>
              <w:bookmarkStart w:id="19603" w:name="_Toc166593571"/>
              <w:bookmarkStart w:id="19604" w:name="_Toc170231663"/>
              <w:bookmarkEnd w:id="19598"/>
              <w:bookmarkEnd w:id="19599"/>
              <w:bookmarkEnd w:id="19600"/>
              <w:bookmarkEnd w:id="19601"/>
              <w:bookmarkEnd w:id="19602"/>
              <w:bookmarkEnd w:id="19603"/>
              <w:bookmarkEnd w:id="19604"/>
            </w:del>
          </w:p>
        </w:tc>
        <w:tc>
          <w:tcPr>
            <w:tcW w:w="1134" w:type="dxa"/>
            <w:hideMark/>
          </w:tcPr>
          <w:p w14:paraId="496CB4F1" w14:textId="566A1E24" w:rsidR="0097308E" w:rsidRPr="00386535" w:rsidDel="008A497D" w:rsidRDefault="0097308E" w:rsidP="00386535">
            <w:pPr>
              <w:pStyle w:val="a6"/>
              <w:rPr>
                <w:del w:id="19605" w:author="Алексей Барочкин" w:date="2023-06-24T15:07:00Z"/>
                <w:sz w:val="16"/>
                <w:szCs w:val="16"/>
              </w:rPr>
            </w:pPr>
            <w:del w:id="19606" w:author="Алексей Барочкин" w:date="2023-06-24T15:07:00Z">
              <w:r w:rsidRPr="00386535" w:rsidDel="008A497D">
                <w:rPr>
                  <w:sz w:val="16"/>
                  <w:szCs w:val="16"/>
                </w:rPr>
                <w:delText>0</w:delText>
              </w:r>
              <w:bookmarkStart w:id="19607" w:name="_Toc138523024"/>
              <w:bookmarkStart w:id="19608" w:name="_Toc138608724"/>
              <w:bookmarkStart w:id="19609" w:name="_Toc138633757"/>
              <w:bookmarkStart w:id="19610" w:name="_Toc165027488"/>
              <w:bookmarkStart w:id="19611" w:name="_Toc165037263"/>
              <w:bookmarkStart w:id="19612" w:name="_Toc166593572"/>
              <w:bookmarkStart w:id="19613" w:name="_Toc170231664"/>
              <w:bookmarkEnd w:id="19607"/>
              <w:bookmarkEnd w:id="19608"/>
              <w:bookmarkEnd w:id="19609"/>
              <w:bookmarkEnd w:id="19610"/>
              <w:bookmarkEnd w:id="19611"/>
              <w:bookmarkEnd w:id="19612"/>
              <w:bookmarkEnd w:id="19613"/>
            </w:del>
          </w:p>
        </w:tc>
        <w:tc>
          <w:tcPr>
            <w:tcW w:w="850" w:type="dxa"/>
            <w:hideMark/>
          </w:tcPr>
          <w:p w14:paraId="6A664E80" w14:textId="3D64700A" w:rsidR="0097308E" w:rsidRPr="00386535" w:rsidDel="008A497D" w:rsidRDefault="0097308E" w:rsidP="00386535">
            <w:pPr>
              <w:pStyle w:val="a6"/>
              <w:rPr>
                <w:del w:id="19614" w:author="Алексей Барочкин" w:date="2023-06-24T15:07:00Z"/>
                <w:sz w:val="16"/>
                <w:szCs w:val="16"/>
              </w:rPr>
            </w:pPr>
            <w:del w:id="19615" w:author="Алексей Барочкин" w:date="2023-06-24T15:07:00Z">
              <w:r w:rsidRPr="00386535" w:rsidDel="008A497D">
                <w:rPr>
                  <w:sz w:val="16"/>
                  <w:szCs w:val="16"/>
                </w:rPr>
                <w:delText>0</w:delText>
              </w:r>
              <w:bookmarkStart w:id="19616" w:name="_Toc138523025"/>
              <w:bookmarkStart w:id="19617" w:name="_Toc138608725"/>
              <w:bookmarkStart w:id="19618" w:name="_Toc138633758"/>
              <w:bookmarkStart w:id="19619" w:name="_Toc165027489"/>
              <w:bookmarkStart w:id="19620" w:name="_Toc165037264"/>
              <w:bookmarkStart w:id="19621" w:name="_Toc166593573"/>
              <w:bookmarkStart w:id="19622" w:name="_Toc170231665"/>
              <w:bookmarkEnd w:id="19616"/>
              <w:bookmarkEnd w:id="19617"/>
              <w:bookmarkEnd w:id="19618"/>
              <w:bookmarkEnd w:id="19619"/>
              <w:bookmarkEnd w:id="19620"/>
              <w:bookmarkEnd w:id="19621"/>
              <w:bookmarkEnd w:id="19622"/>
            </w:del>
          </w:p>
        </w:tc>
        <w:tc>
          <w:tcPr>
            <w:tcW w:w="523" w:type="dxa"/>
          </w:tcPr>
          <w:p w14:paraId="71DE733E" w14:textId="512AFA56" w:rsidR="0097308E" w:rsidRPr="00386535" w:rsidDel="008A497D" w:rsidRDefault="0097308E" w:rsidP="00386535">
            <w:pPr>
              <w:pStyle w:val="a6"/>
              <w:rPr>
                <w:del w:id="19623" w:author="Алексей Барочкин" w:date="2023-06-24T15:07:00Z"/>
                <w:sz w:val="16"/>
                <w:szCs w:val="16"/>
              </w:rPr>
            </w:pPr>
            <w:bookmarkStart w:id="19624" w:name="_Toc138523026"/>
            <w:bookmarkStart w:id="19625" w:name="_Toc138608726"/>
            <w:bookmarkStart w:id="19626" w:name="_Toc138633759"/>
            <w:bookmarkStart w:id="19627" w:name="_Toc165027490"/>
            <w:bookmarkStart w:id="19628" w:name="_Toc165037265"/>
            <w:bookmarkStart w:id="19629" w:name="_Toc166593574"/>
            <w:bookmarkStart w:id="19630" w:name="_Toc170231666"/>
            <w:bookmarkEnd w:id="19624"/>
            <w:bookmarkEnd w:id="19625"/>
            <w:bookmarkEnd w:id="19626"/>
            <w:bookmarkEnd w:id="19627"/>
            <w:bookmarkEnd w:id="19628"/>
            <w:bookmarkEnd w:id="19629"/>
            <w:bookmarkEnd w:id="19630"/>
          </w:p>
        </w:tc>
        <w:tc>
          <w:tcPr>
            <w:tcW w:w="523" w:type="dxa"/>
            <w:hideMark/>
          </w:tcPr>
          <w:p w14:paraId="7DF7FD31" w14:textId="4154C3F7" w:rsidR="0097308E" w:rsidRPr="00386535" w:rsidDel="008A497D" w:rsidRDefault="0097308E" w:rsidP="00386535">
            <w:pPr>
              <w:pStyle w:val="a6"/>
              <w:rPr>
                <w:del w:id="19631" w:author="Алексей Барочкин" w:date="2023-06-24T15:07:00Z"/>
                <w:sz w:val="16"/>
                <w:szCs w:val="16"/>
              </w:rPr>
            </w:pPr>
            <w:del w:id="19632" w:author="Алексей Барочкин" w:date="2023-06-24T15:07:00Z">
              <w:r w:rsidRPr="00386535" w:rsidDel="008A497D">
                <w:rPr>
                  <w:sz w:val="16"/>
                  <w:szCs w:val="16"/>
                </w:rPr>
                <w:delText>246,2</w:delText>
              </w:r>
              <w:bookmarkStart w:id="19633" w:name="_Toc138523027"/>
              <w:bookmarkStart w:id="19634" w:name="_Toc138608727"/>
              <w:bookmarkStart w:id="19635" w:name="_Toc138633760"/>
              <w:bookmarkStart w:id="19636" w:name="_Toc165027491"/>
              <w:bookmarkStart w:id="19637" w:name="_Toc165037266"/>
              <w:bookmarkStart w:id="19638" w:name="_Toc166593575"/>
              <w:bookmarkStart w:id="19639" w:name="_Toc170231667"/>
              <w:bookmarkEnd w:id="19633"/>
              <w:bookmarkEnd w:id="19634"/>
              <w:bookmarkEnd w:id="19635"/>
              <w:bookmarkEnd w:id="19636"/>
              <w:bookmarkEnd w:id="19637"/>
              <w:bookmarkEnd w:id="19638"/>
              <w:bookmarkEnd w:id="19639"/>
            </w:del>
          </w:p>
        </w:tc>
        <w:tc>
          <w:tcPr>
            <w:tcW w:w="523" w:type="dxa"/>
          </w:tcPr>
          <w:p w14:paraId="2DB941C1" w14:textId="6BEEAA14" w:rsidR="0097308E" w:rsidRPr="00386535" w:rsidDel="008A497D" w:rsidRDefault="0097308E" w:rsidP="00386535">
            <w:pPr>
              <w:pStyle w:val="a6"/>
              <w:rPr>
                <w:del w:id="19640" w:author="Алексей Барочкин" w:date="2023-06-24T15:07:00Z"/>
                <w:sz w:val="16"/>
                <w:szCs w:val="16"/>
              </w:rPr>
            </w:pPr>
            <w:bookmarkStart w:id="19641" w:name="_Toc138523028"/>
            <w:bookmarkStart w:id="19642" w:name="_Toc138608728"/>
            <w:bookmarkStart w:id="19643" w:name="_Toc138633761"/>
            <w:bookmarkStart w:id="19644" w:name="_Toc165027492"/>
            <w:bookmarkStart w:id="19645" w:name="_Toc165037267"/>
            <w:bookmarkStart w:id="19646" w:name="_Toc166593576"/>
            <w:bookmarkStart w:id="19647" w:name="_Toc170231668"/>
            <w:bookmarkEnd w:id="19641"/>
            <w:bookmarkEnd w:id="19642"/>
            <w:bookmarkEnd w:id="19643"/>
            <w:bookmarkEnd w:id="19644"/>
            <w:bookmarkEnd w:id="19645"/>
            <w:bookmarkEnd w:id="19646"/>
            <w:bookmarkEnd w:id="19647"/>
          </w:p>
        </w:tc>
        <w:tc>
          <w:tcPr>
            <w:tcW w:w="523" w:type="dxa"/>
          </w:tcPr>
          <w:p w14:paraId="371C53D1" w14:textId="3DFFA8D1" w:rsidR="0097308E" w:rsidRPr="00386535" w:rsidDel="008A497D" w:rsidRDefault="0097308E" w:rsidP="00386535">
            <w:pPr>
              <w:pStyle w:val="a6"/>
              <w:rPr>
                <w:del w:id="19648" w:author="Алексей Барочкин" w:date="2023-06-24T15:07:00Z"/>
                <w:sz w:val="16"/>
                <w:szCs w:val="16"/>
              </w:rPr>
            </w:pPr>
            <w:bookmarkStart w:id="19649" w:name="_Toc138523029"/>
            <w:bookmarkStart w:id="19650" w:name="_Toc138608729"/>
            <w:bookmarkStart w:id="19651" w:name="_Toc138633762"/>
            <w:bookmarkStart w:id="19652" w:name="_Toc165027493"/>
            <w:bookmarkStart w:id="19653" w:name="_Toc165037268"/>
            <w:bookmarkStart w:id="19654" w:name="_Toc166593577"/>
            <w:bookmarkStart w:id="19655" w:name="_Toc170231669"/>
            <w:bookmarkEnd w:id="19649"/>
            <w:bookmarkEnd w:id="19650"/>
            <w:bookmarkEnd w:id="19651"/>
            <w:bookmarkEnd w:id="19652"/>
            <w:bookmarkEnd w:id="19653"/>
            <w:bookmarkEnd w:id="19654"/>
            <w:bookmarkEnd w:id="19655"/>
          </w:p>
        </w:tc>
        <w:tc>
          <w:tcPr>
            <w:tcW w:w="523" w:type="dxa"/>
          </w:tcPr>
          <w:p w14:paraId="54C8566F" w14:textId="13FC34F7" w:rsidR="0097308E" w:rsidRPr="00386535" w:rsidDel="008A497D" w:rsidRDefault="0097308E" w:rsidP="00386535">
            <w:pPr>
              <w:pStyle w:val="a6"/>
              <w:rPr>
                <w:del w:id="19656" w:author="Алексей Барочкин" w:date="2023-06-24T15:07:00Z"/>
                <w:sz w:val="16"/>
                <w:szCs w:val="16"/>
              </w:rPr>
            </w:pPr>
            <w:bookmarkStart w:id="19657" w:name="_Toc138523030"/>
            <w:bookmarkStart w:id="19658" w:name="_Toc138608730"/>
            <w:bookmarkStart w:id="19659" w:name="_Toc138633763"/>
            <w:bookmarkStart w:id="19660" w:name="_Toc165027494"/>
            <w:bookmarkStart w:id="19661" w:name="_Toc165037269"/>
            <w:bookmarkStart w:id="19662" w:name="_Toc166593578"/>
            <w:bookmarkStart w:id="19663" w:name="_Toc170231670"/>
            <w:bookmarkEnd w:id="19657"/>
            <w:bookmarkEnd w:id="19658"/>
            <w:bookmarkEnd w:id="19659"/>
            <w:bookmarkEnd w:id="19660"/>
            <w:bookmarkEnd w:id="19661"/>
            <w:bookmarkEnd w:id="19662"/>
            <w:bookmarkEnd w:id="19663"/>
          </w:p>
        </w:tc>
        <w:tc>
          <w:tcPr>
            <w:tcW w:w="523" w:type="dxa"/>
            <w:hideMark/>
          </w:tcPr>
          <w:p w14:paraId="24A8D48A" w14:textId="10B38405" w:rsidR="0097308E" w:rsidRPr="00386535" w:rsidDel="008A497D" w:rsidRDefault="0097308E" w:rsidP="00386535">
            <w:pPr>
              <w:pStyle w:val="a6"/>
              <w:rPr>
                <w:del w:id="19664" w:author="Алексей Барочкин" w:date="2023-06-24T15:07:00Z"/>
                <w:sz w:val="16"/>
                <w:szCs w:val="16"/>
              </w:rPr>
            </w:pPr>
            <w:del w:id="19665" w:author="Алексей Барочкин" w:date="2023-06-24T15:07:00Z">
              <w:r w:rsidRPr="00386535" w:rsidDel="008A497D">
                <w:rPr>
                  <w:sz w:val="16"/>
                  <w:szCs w:val="16"/>
                </w:rPr>
                <w:delText> </w:delText>
              </w:r>
              <w:bookmarkStart w:id="19666" w:name="_Toc138523031"/>
              <w:bookmarkStart w:id="19667" w:name="_Toc138608731"/>
              <w:bookmarkStart w:id="19668" w:name="_Toc138633764"/>
              <w:bookmarkStart w:id="19669" w:name="_Toc165027495"/>
              <w:bookmarkStart w:id="19670" w:name="_Toc165037270"/>
              <w:bookmarkStart w:id="19671" w:name="_Toc166593579"/>
              <w:bookmarkStart w:id="19672" w:name="_Toc170231671"/>
              <w:bookmarkEnd w:id="19666"/>
              <w:bookmarkEnd w:id="19667"/>
              <w:bookmarkEnd w:id="19668"/>
              <w:bookmarkEnd w:id="19669"/>
              <w:bookmarkEnd w:id="19670"/>
              <w:bookmarkEnd w:id="19671"/>
              <w:bookmarkEnd w:id="19672"/>
            </w:del>
          </w:p>
        </w:tc>
        <w:tc>
          <w:tcPr>
            <w:tcW w:w="523" w:type="dxa"/>
            <w:hideMark/>
          </w:tcPr>
          <w:p w14:paraId="7BEE8167" w14:textId="0E9BE39F" w:rsidR="0097308E" w:rsidRPr="00386535" w:rsidDel="008A497D" w:rsidRDefault="0097308E" w:rsidP="00386535">
            <w:pPr>
              <w:pStyle w:val="a6"/>
              <w:rPr>
                <w:del w:id="19673" w:author="Алексей Барочкин" w:date="2023-06-24T15:07:00Z"/>
                <w:sz w:val="16"/>
                <w:szCs w:val="16"/>
              </w:rPr>
            </w:pPr>
            <w:del w:id="19674" w:author="Алексей Барочкин" w:date="2023-06-24T15:07:00Z">
              <w:r w:rsidRPr="00386535" w:rsidDel="008A497D">
                <w:rPr>
                  <w:sz w:val="16"/>
                  <w:szCs w:val="16"/>
                </w:rPr>
                <w:delText> </w:delText>
              </w:r>
              <w:bookmarkStart w:id="19675" w:name="_Toc138523032"/>
              <w:bookmarkStart w:id="19676" w:name="_Toc138608732"/>
              <w:bookmarkStart w:id="19677" w:name="_Toc138633765"/>
              <w:bookmarkStart w:id="19678" w:name="_Toc165027496"/>
              <w:bookmarkStart w:id="19679" w:name="_Toc165037271"/>
              <w:bookmarkStart w:id="19680" w:name="_Toc166593580"/>
              <w:bookmarkStart w:id="19681" w:name="_Toc170231672"/>
              <w:bookmarkEnd w:id="19675"/>
              <w:bookmarkEnd w:id="19676"/>
              <w:bookmarkEnd w:id="19677"/>
              <w:bookmarkEnd w:id="19678"/>
              <w:bookmarkEnd w:id="19679"/>
              <w:bookmarkEnd w:id="19680"/>
              <w:bookmarkEnd w:id="19681"/>
            </w:del>
          </w:p>
        </w:tc>
        <w:tc>
          <w:tcPr>
            <w:tcW w:w="523" w:type="dxa"/>
            <w:hideMark/>
          </w:tcPr>
          <w:p w14:paraId="07E7535E" w14:textId="4FA358DB" w:rsidR="0097308E" w:rsidRPr="00386535" w:rsidDel="008A497D" w:rsidRDefault="0097308E" w:rsidP="00386535">
            <w:pPr>
              <w:pStyle w:val="a6"/>
              <w:rPr>
                <w:del w:id="19682" w:author="Алексей Барочкин" w:date="2023-06-24T15:07:00Z"/>
                <w:sz w:val="16"/>
                <w:szCs w:val="16"/>
              </w:rPr>
            </w:pPr>
            <w:del w:id="19683" w:author="Алексей Барочкин" w:date="2023-06-24T15:07:00Z">
              <w:r w:rsidRPr="00386535" w:rsidDel="008A497D">
                <w:rPr>
                  <w:sz w:val="16"/>
                  <w:szCs w:val="16"/>
                </w:rPr>
                <w:delText> </w:delText>
              </w:r>
              <w:bookmarkStart w:id="19684" w:name="_Toc138523033"/>
              <w:bookmarkStart w:id="19685" w:name="_Toc138608733"/>
              <w:bookmarkStart w:id="19686" w:name="_Toc138633766"/>
              <w:bookmarkStart w:id="19687" w:name="_Toc165027497"/>
              <w:bookmarkStart w:id="19688" w:name="_Toc165037272"/>
              <w:bookmarkStart w:id="19689" w:name="_Toc166593581"/>
              <w:bookmarkStart w:id="19690" w:name="_Toc170231673"/>
              <w:bookmarkEnd w:id="19684"/>
              <w:bookmarkEnd w:id="19685"/>
              <w:bookmarkEnd w:id="19686"/>
              <w:bookmarkEnd w:id="19687"/>
              <w:bookmarkEnd w:id="19688"/>
              <w:bookmarkEnd w:id="19689"/>
              <w:bookmarkEnd w:id="19690"/>
            </w:del>
          </w:p>
        </w:tc>
        <w:tc>
          <w:tcPr>
            <w:tcW w:w="523" w:type="dxa"/>
            <w:hideMark/>
          </w:tcPr>
          <w:p w14:paraId="5075F5DE" w14:textId="0C470F75" w:rsidR="0097308E" w:rsidRPr="00386535" w:rsidDel="008A497D" w:rsidRDefault="0097308E" w:rsidP="00386535">
            <w:pPr>
              <w:pStyle w:val="a6"/>
              <w:rPr>
                <w:del w:id="19691" w:author="Алексей Барочкин" w:date="2023-06-24T15:07:00Z"/>
                <w:sz w:val="16"/>
                <w:szCs w:val="16"/>
              </w:rPr>
            </w:pPr>
            <w:del w:id="19692" w:author="Алексей Барочкин" w:date="2023-06-24T15:07:00Z">
              <w:r w:rsidRPr="00386535" w:rsidDel="008A497D">
                <w:rPr>
                  <w:sz w:val="16"/>
                  <w:szCs w:val="16"/>
                </w:rPr>
                <w:delText> </w:delText>
              </w:r>
              <w:bookmarkStart w:id="19693" w:name="_Toc138523034"/>
              <w:bookmarkStart w:id="19694" w:name="_Toc138608734"/>
              <w:bookmarkStart w:id="19695" w:name="_Toc138633767"/>
              <w:bookmarkStart w:id="19696" w:name="_Toc165027498"/>
              <w:bookmarkStart w:id="19697" w:name="_Toc165037273"/>
              <w:bookmarkStart w:id="19698" w:name="_Toc166593582"/>
              <w:bookmarkStart w:id="19699" w:name="_Toc170231674"/>
              <w:bookmarkEnd w:id="19693"/>
              <w:bookmarkEnd w:id="19694"/>
              <w:bookmarkEnd w:id="19695"/>
              <w:bookmarkEnd w:id="19696"/>
              <w:bookmarkEnd w:id="19697"/>
              <w:bookmarkEnd w:id="19698"/>
              <w:bookmarkEnd w:id="19699"/>
            </w:del>
          </w:p>
        </w:tc>
        <w:tc>
          <w:tcPr>
            <w:tcW w:w="524" w:type="dxa"/>
            <w:hideMark/>
          </w:tcPr>
          <w:p w14:paraId="586632BE" w14:textId="3FCD2253" w:rsidR="0097308E" w:rsidRPr="00386535" w:rsidDel="008A497D" w:rsidRDefault="0097308E" w:rsidP="00386535">
            <w:pPr>
              <w:pStyle w:val="a6"/>
              <w:rPr>
                <w:del w:id="19700" w:author="Алексей Барочкин" w:date="2023-06-24T15:07:00Z"/>
                <w:sz w:val="16"/>
                <w:szCs w:val="16"/>
              </w:rPr>
            </w:pPr>
            <w:del w:id="19701" w:author="Алексей Барочкин" w:date="2023-06-24T15:07:00Z">
              <w:r w:rsidRPr="00386535" w:rsidDel="008A497D">
                <w:rPr>
                  <w:sz w:val="16"/>
                  <w:szCs w:val="16"/>
                </w:rPr>
                <w:delText> </w:delText>
              </w:r>
              <w:bookmarkStart w:id="19702" w:name="_Toc138523035"/>
              <w:bookmarkStart w:id="19703" w:name="_Toc138608735"/>
              <w:bookmarkStart w:id="19704" w:name="_Toc138633768"/>
              <w:bookmarkStart w:id="19705" w:name="_Toc165027499"/>
              <w:bookmarkStart w:id="19706" w:name="_Toc165037274"/>
              <w:bookmarkStart w:id="19707" w:name="_Toc166593583"/>
              <w:bookmarkStart w:id="19708" w:name="_Toc170231675"/>
              <w:bookmarkEnd w:id="19702"/>
              <w:bookmarkEnd w:id="19703"/>
              <w:bookmarkEnd w:id="19704"/>
              <w:bookmarkEnd w:id="19705"/>
              <w:bookmarkEnd w:id="19706"/>
              <w:bookmarkEnd w:id="19707"/>
              <w:bookmarkEnd w:id="19708"/>
            </w:del>
          </w:p>
        </w:tc>
        <w:tc>
          <w:tcPr>
            <w:tcW w:w="523" w:type="dxa"/>
            <w:hideMark/>
          </w:tcPr>
          <w:p w14:paraId="63B58ED8" w14:textId="1E2564A5" w:rsidR="0097308E" w:rsidRPr="00386535" w:rsidDel="008A497D" w:rsidRDefault="0097308E" w:rsidP="00386535">
            <w:pPr>
              <w:pStyle w:val="a6"/>
              <w:rPr>
                <w:del w:id="19709" w:author="Алексей Барочкин" w:date="2023-06-24T15:07:00Z"/>
                <w:sz w:val="16"/>
                <w:szCs w:val="16"/>
              </w:rPr>
            </w:pPr>
            <w:del w:id="19710" w:author="Алексей Барочкин" w:date="2023-06-24T15:07:00Z">
              <w:r w:rsidRPr="00386535" w:rsidDel="008A497D">
                <w:rPr>
                  <w:sz w:val="16"/>
                  <w:szCs w:val="16"/>
                </w:rPr>
                <w:delText> </w:delText>
              </w:r>
              <w:bookmarkStart w:id="19711" w:name="_Toc138523036"/>
              <w:bookmarkStart w:id="19712" w:name="_Toc138608736"/>
              <w:bookmarkStart w:id="19713" w:name="_Toc138633769"/>
              <w:bookmarkStart w:id="19714" w:name="_Toc165027500"/>
              <w:bookmarkStart w:id="19715" w:name="_Toc165037275"/>
              <w:bookmarkStart w:id="19716" w:name="_Toc166593584"/>
              <w:bookmarkStart w:id="19717" w:name="_Toc170231676"/>
              <w:bookmarkEnd w:id="19711"/>
              <w:bookmarkEnd w:id="19712"/>
              <w:bookmarkEnd w:id="19713"/>
              <w:bookmarkEnd w:id="19714"/>
              <w:bookmarkEnd w:id="19715"/>
              <w:bookmarkEnd w:id="19716"/>
              <w:bookmarkEnd w:id="19717"/>
            </w:del>
          </w:p>
        </w:tc>
        <w:tc>
          <w:tcPr>
            <w:tcW w:w="523" w:type="dxa"/>
            <w:hideMark/>
          </w:tcPr>
          <w:p w14:paraId="4735DCEB" w14:textId="68C80F65" w:rsidR="0097308E" w:rsidRPr="00386535" w:rsidDel="008A497D" w:rsidRDefault="0097308E" w:rsidP="00386535">
            <w:pPr>
              <w:pStyle w:val="a6"/>
              <w:rPr>
                <w:del w:id="19718" w:author="Алексей Барочкин" w:date="2023-06-24T15:07:00Z"/>
                <w:sz w:val="16"/>
                <w:szCs w:val="16"/>
              </w:rPr>
            </w:pPr>
            <w:del w:id="19719" w:author="Алексей Барочкин" w:date="2023-06-24T15:07:00Z">
              <w:r w:rsidRPr="00386535" w:rsidDel="008A497D">
                <w:rPr>
                  <w:sz w:val="16"/>
                  <w:szCs w:val="16"/>
                </w:rPr>
                <w:delText> </w:delText>
              </w:r>
              <w:bookmarkStart w:id="19720" w:name="_Toc138523037"/>
              <w:bookmarkStart w:id="19721" w:name="_Toc138608737"/>
              <w:bookmarkStart w:id="19722" w:name="_Toc138633770"/>
              <w:bookmarkStart w:id="19723" w:name="_Toc165027501"/>
              <w:bookmarkStart w:id="19724" w:name="_Toc165037276"/>
              <w:bookmarkStart w:id="19725" w:name="_Toc166593585"/>
              <w:bookmarkStart w:id="19726" w:name="_Toc170231677"/>
              <w:bookmarkEnd w:id="19720"/>
              <w:bookmarkEnd w:id="19721"/>
              <w:bookmarkEnd w:id="19722"/>
              <w:bookmarkEnd w:id="19723"/>
              <w:bookmarkEnd w:id="19724"/>
              <w:bookmarkEnd w:id="19725"/>
              <w:bookmarkEnd w:id="19726"/>
            </w:del>
          </w:p>
        </w:tc>
        <w:tc>
          <w:tcPr>
            <w:tcW w:w="523" w:type="dxa"/>
            <w:hideMark/>
          </w:tcPr>
          <w:p w14:paraId="78690526" w14:textId="461F5777" w:rsidR="0097308E" w:rsidRPr="00386535" w:rsidDel="008A497D" w:rsidRDefault="0097308E" w:rsidP="00386535">
            <w:pPr>
              <w:pStyle w:val="a6"/>
              <w:rPr>
                <w:del w:id="19727" w:author="Алексей Барочкин" w:date="2023-06-24T15:07:00Z"/>
                <w:sz w:val="16"/>
                <w:szCs w:val="16"/>
              </w:rPr>
            </w:pPr>
            <w:del w:id="19728" w:author="Алексей Барочкин" w:date="2023-06-24T15:07:00Z">
              <w:r w:rsidRPr="00386535" w:rsidDel="008A497D">
                <w:rPr>
                  <w:sz w:val="16"/>
                  <w:szCs w:val="16"/>
                </w:rPr>
                <w:delText> </w:delText>
              </w:r>
              <w:bookmarkStart w:id="19729" w:name="_Toc138523038"/>
              <w:bookmarkStart w:id="19730" w:name="_Toc138608738"/>
              <w:bookmarkStart w:id="19731" w:name="_Toc138633771"/>
              <w:bookmarkStart w:id="19732" w:name="_Toc165027502"/>
              <w:bookmarkStart w:id="19733" w:name="_Toc165037277"/>
              <w:bookmarkStart w:id="19734" w:name="_Toc166593586"/>
              <w:bookmarkStart w:id="19735" w:name="_Toc170231678"/>
              <w:bookmarkEnd w:id="19729"/>
              <w:bookmarkEnd w:id="19730"/>
              <w:bookmarkEnd w:id="19731"/>
              <w:bookmarkEnd w:id="19732"/>
              <w:bookmarkEnd w:id="19733"/>
              <w:bookmarkEnd w:id="19734"/>
              <w:bookmarkEnd w:id="19735"/>
            </w:del>
          </w:p>
        </w:tc>
        <w:tc>
          <w:tcPr>
            <w:tcW w:w="523" w:type="dxa"/>
            <w:hideMark/>
          </w:tcPr>
          <w:p w14:paraId="6FF78494" w14:textId="1D28102C" w:rsidR="0097308E" w:rsidRPr="00386535" w:rsidDel="008A497D" w:rsidRDefault="0097308E" w:rsidP="00386535">
            <w:pPr>
              <w:pStyle w:val="a6"/>
              <w:rPr>
                <w:del w:id="19736" w:author="Алексей Барочкин" w:date="2023-06-24T15:07:00Z"/>
                <w:sz w:val="16"/>
                <w:szCs w:val="16"/>
              </w:rPr>
            </w:pPr>
            <w:del w:id="19737" w:author="Алексей Барочкин" w:date="2023-06-24T15:07:00Z">
              <w:r w:rsidRPr="00386535" w:rsidDel="008A497D">
                <w:rPr>
                  <w:sz w:val="16"/>
                  <w:szCs w:val="16"/>
                </w:rPr>
                <w:delText> </w:delText>
              </w:r>
              <w:bookmarkStart w:id="19738" w:name="_Toc138523039"/>
              <w:bookmarkStart w:id="19739" w:name="_Toc138608739"/>
              <w:bookmarkStart w:id="19740" w:name="_Toc138633772"/>
              <w:bookmarkStart w:id="19741" w:name="_Toc165027503"/>
              <w:bookmarkStart w:id="19742" w:name="_Toc165037278"/>
              <w:bookmarkStart w:id="19743" w:name="_Toc166593587"/>
              <w:bookmarkStart w:id="19744" w:name="_Toc170231679"/>
              <w:bookmarkEnd w:id="19738"/>
              <w:bookmarkEnd w:id="19739"/>
              <w:bookmarkEnd w:id="19740"/>
              <w:bookmarkEnd w:id="19741"/>
              <w:bookmarkEnd w:id="19742"/>
              <w:bookmarkEnd w:id="19743"/>
              <w:bookmarkEnd w:id="19744"/>
            </w:del>
          </w:p>
        </w:tc>
        <w:tc>
          <w:tcPr>
            <w:tcW w:w="523" w:type="dxa"/>
            <w:hideMark/>
          </w:tcPr>
          <w:p w14:paraId="05A612B0" w14:textId="38059E57" w:rsidR="0097308E" w:rsidRPr="00386535" w:rsidDel="008A497D" w:rsidRDefault="0097308E" w:rsidP="00386535">
            <w:pPr>
              <w:pStyle w:val="a6"/>
              <w:rPr>
                <w:del w:id="19745" w:author="Алексей Барочкин" w:date="2023-06-24T15:07:00Z"/>
                <w:sz w:val="16"/>
                <w:szCs w:val="16"/>
              </w:rPr>
            </w:pPr>
            <w:del w:id="19746" w:author="Алексей Барочкин" w:date="2023-06-24T15:07:00Z">
              <w:r w:rsidRPr="00386535" w:rsidDel="008A497D">
                <w:rPr>
                  <w:sz w:val="16"/>
                  <w:szCs w:val="16"/>
                </w:rPr>
                <w:delText> </w:delText>
              </w:r>
              <w:bookmarkStart w:id="19747" w:name="_Toc138523040"/>
              <w:bookmarkStart w:id="19748" w:name="_Toc138608740"/>
              <w:bookmarkStart w:id="19749" w:name="_Toc138633773"/>
              <w:bookmarkStart w:id="19750" w:name="_Toc165027504"/>
              <w:bookmarkStart w:id="19751" w:name="_Toc165037279"/>
              <w:bookmarkStart w:id="19752" w:name="_Toc166593588"/>
              <w:bookmarkStart w:id="19753" w:name="_Toc170231680"/>
              <w:bookmarkEnd w:id="19747"/>
              <w:bookmarkEnd w:id="19748"/>
              <w:bookmarkEnd w:id="19749"/>
              <w:bookmarkEnd w:id="19750"/>
              <w:bookmarkEnd w:id="19751"/>
              <w:bookmarkEnd w:id="19752"/>
              <w:bookmarkEnd w:id="19753"/>
            </w:del>
          </w:p>
        </w:tc>
        <w:tc>
          <w:tcPr>
            <w:tcW w:w="523" w:type="dxa"/>
            <w:hideMark/>
          </w:tcPr>
          <w:p w14:paraId="4F279339" w14:textId="4D8E9FDF" w:rsidR="0097308E" w:rsidRPr="00386535" w:rsidDel="008A497D" w:rsidRDefault="0097308E" w:rsidP="00386535">
            <w:pPr>
              <w:pStyle w:val="a6"/>
              <w:rPr>
                <w:del w:id="19754" w:author="Алексей Барочкин" w:date="2023-06-24T15:07:00Z"/>
                <w:sz w:val="16"/>
                <w:szCs w:val="16"/>
              </w:rPr>
            </w:pPr>
            <w:del w:id="19755" w:author="Алексей Барочкин" w:date="2023-06-24T15:07:00Z">
              <w:r w:rsidRPr="00386535" w:rsidDel="008A497D">
                <w:rPr>
                  <w:sz w:val="16"/>
                  <w:szCs w:val="16"/>
                </w:rPr>
                <w:delText> </w:delText>
              </w:r>
              <w:bookmarkStart w:id="19756" w:name="_Toc138523041"/>
              <w:bookmarkStart w:id="19757" w:name="_Toc138608741"/>
              <w:bookmarkStart w:id="19758" w:name="_Toc138633774"/>
              <w:bookmarkStart w:id="19759" w:name="_Toc165027505"/>
              <w:bookmarkStart w:id="19760" w:name="_Toc165037280"/>
              <w:bookmarkStart w:id="19761" w:name="_Toc166593589"/>
              <w:bookmarkStart w:id="19762" w:name="_Toc170231681"/>
              <w:bookmarkEnd w:id="19756"/>
              <w:bookmarkEnd w:id="19757"/>
              <w:bookmarkEnd w:id="19758"/>
              <w:bookmarkEnd w:id="19759"/>
              <w:bookmarkEnd w:id="19760"/>
              <w:bookmarkEnd w:id="19761"/>
              <w:bookmarkEnd w:id="19762"/>
            </w:del>
          </w:p>
        </w:tc>
        <w:tc>
          <w:tcPr>
            <w:tcW w:w="523" w:type="dxa"/>
            <w:hideMark/>
          </w:tcPr>
          <w:p w14:paraId="3C47CEC5" w14:textId="2CE1CBCE" w:rsidR="0097308E" w:rsidRPr="00386535" w:rsidDel="008A497D" w:rsidRDefault="0097308E" w:rsidP="00386535">
            <w:pPr>
              <w:pStyle w:val="a6"/>
              <w:rPr>
                <w:del w:id="19763" w:author="Алексей Барочкин" w:date="2023-06-24T15:07:00Z"/>
                <w:sz w:val="16"/>
                <w:szCs w:val="16"/>
              </w:rPr>
            </w:pPr>
            <w:del w:id="19764" w:author="Алексей Барочкин" w:date="2023-06-24T15:07:00Z">
              <w:r w:rsidRPr="00386535" w:rsidDel="008A497D">
                <w:rPr>
                  <w:sz w:val="16"/>
                  <w:szCs w:val="16"/>
                </w:rPr>
                <w:delText> </w:delText>
              </w:r>
              <w:bookmarkStart w:id="19765" w:name="_Toc138523042"/>
              <w:bookmarkStart w:id="19766" w:name="_Toc138608742"/>
              <w:bookmarkStart w:id="19767" w:name="_Toc138633775"/>
              <w:bookmarkStart w:id="19768" w:name="_Toc165027506"/>
              <w:bookmarkStart w:id="19769" w:name="_Toc165037281"/>
              <w:bookmarkStart w:id="19770" w:name="_Toc166593590"/>
              <w:bookmarkStart w:id="19771" w:name="_Toc170231682"/>
              <w:bookmarkEnd w:id="19765"/>
              <w:bookmarkEnd w:id="19766"/>
              <w:bookmarkEnd w:id="19767"/>
              <w:bookmarkEnd w:id="19768"/>
              <w:bookmarkEnd w:id="19769"/>
              <w:bookmarkEnd w:id="19770"/>
              <w:bookmarkEnd w:id="19771"/>
            </w:del>
          </w:p>
        </w:tc>
        <w:tc>
          <w:tcPr>
            <w:tcW w:w="523" w:type="dxa"/>
            <w:hideMark/>
          </w:tcPr>
          <w:p w14:paraId="29D425F9" w14:textId="5AA88EBA" w:rsidR="0097308E" w:rsidRPr="00386535" w:rsidDel="008A497D" w:rsidRDefault="0097308E" w:rsidP="00386535">
            <w:pPr>
              <w:pStyle w:val="a6"/>
              <w:rPr>
                <w:del w:id="19772" w:author="Алексей Барочкин" w:date="2023-06-24T15:07:00Z"/>
                <w:sz w:val="16"/>
                <w:szCs w:val="16"/>
              </w:rPr>
            </w:pPr>
            <w:del w:id="19773" w:author="Алексей Барочкин" w:date="2023-06-24T15:07:00Z">
              <w:r w:rsidRPr="00386535" w:rsidDel="008A497D">
                <w:rPr>
                  <w:sz w:val="16"/>
                  <w:szCs w:val="16"/>
                </w:rPr>
                <w:delText> </w:delText>
              </w:r>
              <w:bookmarkStart w:id="19774" w:name="_Toc138523043"/>
              <w:bookmarkStart w:id="19775" w:name="_Toc138608743"/>
              <w:bookmarkStart w:id="19776" w:name="_Toc138633776"/>
              <w:bookmarkStart w:id="19777" w:name="_Toc165027507"/>
              <w:bookmarkStart w:id="19778" w:name="_Toc165037282"/>
              <w:bookmarkStart w:id="19779" w:name="_Toc166593591"/>
              <w:bookmarkStart w:id="19780" w:name="_Toc170231683"/>
              <w:bookmarkEnd w:id="19774"/>
              <w:bookmarkEnd w:id="19775"/>
              <w:bookmarkEnd w:id="19776"/>
              <w:bookmarkEnd w:id="19777"/>
              <w:bookmarkEnd w:id="19778"/>
              <w:bookmarkEnd w:id="19779"/>
              <w:bookmarkEnd w:id="19780"/>
            </w:del>
          </w:p>
        </w:tc>
        <w:tc>
          <w:tcPr>
            <w:tcW w:w="791" w:type="dxa"/>
            <w:hideMark/>
          </w:tcPr>
          <w:p w14:paraId="4AC18318" w14:textId="190C1878" w:rsidR="0097308E" w:rsidRPr="00386535" w:rsidDel="008A497D" w:rsidRDefault="0097308E" w:rsidP="00386535">
            <w:pPr>
              <w:pStyle w:val="a6"/>
              <w:rPr>
                <w:del w:id="19781" w:author="Алексей Барочкин" w:date="2023-06-24T15:07:00Z"/>
                <w:sz w:val="16"/>
                <w:szCs w:val="16"/>
              </w:rPr>
            </w:pPr>
            <w:del w:id="19782" w:author="Алексей Барочкин" w:date="2023-06-24T15:07:00Z">
              <w:r w:rsidRPr="00386535" w:rsidDel="008A497D">
                <w:rPr>
                  <w:sz w:val="16"/>
                  <w:szCs w:val="16"/>
                </w:rPr>
                <w:delText>246,2</w:delText>
              </w:r>
              <w:bookmarkStart w:id="19783" w:name="_Toc138523044"/>
              <w:bookmarkStart w:id="19784" w:name="_Toc138608744"/>
              <w:bookmarkStart w:id="19785" w:name="_Toc138633777"/>
              <w:bookmarkStart w:id="19786" w:name="_Toc165027508"/>
              <w:bookmarkStart w:id="19787" w:name="_Toc165037283"/>
              <w:bookmarkStart w:id="19788" w:name="_Toc166593592"/>
              <w:bookmarkStart w:id="19789" w:name="_Toc170231684"/>
              <w:bookmarkEnd w:id="19783"/>
              <w:bookmarkEnd w:id="19784"/>
              <w:bookmarkEnd w:id="19785"/>
              <w:bookmarkEnd w:id="19786"/>
              <w:bookmarkEnd w:id="19787"/>
              <w:bookmarkEnd w:id="19788"/>
              <w:bookmarkEnd w:id="19789"/>
            </w:del>
          </w:p>
        </w:tc>
        <w:tc>
          <w:tcPr>
            <w:tcW w:w="1019" w:type="dxa"/>
            <w:hideMark/>
          </w:tcPr>
          <w:p w14:paraId="7CCF0E0D" w14:textId="061D8FEB" w:rsidR="0097308E" w:rsidRPr="00386535" w:rsidDel="008A497D" w:rsidRDefault="00DE794A" w:rsidP="00386535">
            <w:pPr>
              <w:pStyle w:val="a6"/>
              <w:rPr>
                <w:del w:id="19790" w:author="Алексей Барочкин" w:date="2023-06-24T15:07:00Z"/>
                <w:sz w:val="16"/>
                <w:szCs w:val="16"/>
              </w:rPr>
            </w:pPr>
            <w:del w:id="19791" w:author="Алексей Барочкин" w:date="2023-06-24T15:07:00Z">
              <w:r w:rsidRPr="00386535" w:rsidDel="008A497D">
                <w:rPr>
                  <w:sz w:val="16"/>
                  <w:szCs w:val="16"/>
                </w:rPr>
                <w:delText>Тарифные источники</w:delText>
              </w:r>
              <w:bookmarkStart w:id="19792" w:name="_Toc138523045"/>
              <w:bookmarkStart w:id="19793" w:name="_Toc138608745"/>
              <w:bookmarkStart w:id="19794" w:name="_Toc138633778"/>
              <w:bookmarkStart w:id="19795" w:name="_Toc165027509"/>
              <w:bookmarkStart w:id="19796" w:name="_Toc165037284"/>
              <w:bookmarkStart w:id="19797" w:name="_Toc166593593"/>
              <w:bookmarkStart w:id="19798" w:name="_Toc170231685"/>
              <w:bookmarkEnd w:id="19792"/>
              <w:bookmarkEnd w:id="19793"/>
              <w:bookmarkEnd w:id="19794"/>
              <w:bookmarkEnd w:id="19795"/>
              <w:bookmarkEnd w:id="19796"/>
              <w:bookmarkEnd w:id="19797"/>
              <w:bookmarkEnd w:id="19798"/>
            </w:del>
          </w:p>
        </w:tc>
        <w:bookmarkStart w:id="19799" w:name="_Toc138523046"/>
        <w:bookmarkStart w:id="19800" w:name="_Toc138608746"/>
        <w:bookmarkStart w:id="19801" w:name="_Toc138633779"/>
        <w:bookmarkStart w:id="19802" w:name="_Toc165027510"/>
        <w:bookmarkStart w:id="19803" w:name="_Toc165037285"/>
        <w:bookmarkStart w:id="19804" w:name="_Toc166593594"/>
        <w:bookmarkStart w:id="19805" w:name="_Toc170231686"/>
        <w:bookmarkEnd w:id="19799"/>
        <w:bookmarkEnd w:id="19800"/>
        <w:bookmarkEnd w:id="19801"/>
        <w:bookmarkEnd w:id="19802"/>
        <w:bookmarkEnd w:id="19803"/>
        <w:bookmarkEnd w:id="19804"/>
        <w:bookmarkEnd w:id="19805"/>
      </w:tr>
      <w:tr w:rsidR="0097308E" w:rsidRPr="00386535" w:rsidDel="008A497D" w14:paraId="1DD45995" w14:textId="27BA396D" w:rsidTr="0097308E">
        <w:trPr>
          <w:trHeight w:val="283"/>
          <w:del w:id="19806" w:author="Алексей Барочкин" w:date="2023-06-24T15:07:00Z"/>
        </w:trPr>
        <w:tc>
          <w:tcPr>
            <w:tcW w:w="737" w:type="dxa"/>
            <w:noWrap/>
            <w:hideMark/>
          </w:tcPr>
          <w:p w14:paraId="73A372BD" w14:textId="5FFB2A1A" w:rsidR="0097308E" w:rsidRPr="00386535" w:rsidDel="008A497D" w:rsidRDefault="0097308E" w:rsidP="00386535">
            <w:pPr>
              <w:pStyle w:val="a6"/>
              <w:rPr>
                <w:del w:id="19807" w:author="Алексей Барочкин" w:date="2023-06-24T15:07:00Z"/>
                <w:sz w:val="16"/>
                <w:szCs w:val="16"/>
              </w:rPr>
            </w:pPr>
            <w:del w:id="19808" w:author="Алексей Барочкин" w:date="2023-06-24T15:07:00Z">
              <w:r w:rsidRPr="00386535" w:rsidDel="008A497D">
                <w:rPr>
                  <w:sz w:val="16"/>
                  <w:szCs w:val="16"/>
                </w:rPr>
                <w:delText>ЦВК</w:delText>
              </w:r>
              <w:bookmarkStart w:id="19809" w:name="_Toc138523047"/>
              <w:bookmarkStart w:id="19810" w:name="_Toc138608747"/>
              <w:bookmarkStart w:id="19811" w:name="_Toc138633780"/>
              <w:bookmarkStart w:id="19812" w:name="_Toc165027511"/>
              <w:bookmarkStart w:id="19813" w:name="_Toc165037286"/>
              <w:bookmarkStart w:id="19814" w:name="_Toc166593595"/>
              <w:bookmarkStart w:id="19815" w:name="_Toc170231687"/>
              <w:bookmarkEnd w:id="19809"/>
              <w:bookmarkEnd w:id="19810"/>
              <w:bookmarkEnd w:id="19811"/>
              <w:bookmarkEnd w:id="19812"/>
              <w:bookmarkEnd w:id="19813"/>
              <w:bookmarkEnd w:id="19814"/>
              <w:bookmarkEnd w:id="19815"/>
            </w:del>
          </w:p>
        </w:tc>
        <w:tc>
          <w:tcPr>
            <w:tcW w:w="2410" w:type="dxa"/>
            <w:hideMark/>
          </w:tcPr>
          <w:p w14:paraId="6075AF4C" w14:textId="0CF0DCDE" w:rsidR="0097308E" w:rsidRPr="00386535" w:rsidDel="008A497D" w:rsidRDefault="0097308E" w:rsidP="00386535">
            <w:pPr>
              <w:pStyle w:val="a6"/>
              <w:rPr>
                <w:del w:id="19816" w:author="Алексей Барочкин" w:date="2023-06-24T15:07:00Z"/>
                <w:sz w:val="16"/>
                <w:szCs w:val="16"/>
              </w:rPr>
            </w:pPr>
            <w:del w:id="19817" w:author="Алексей Барочкин" w:date="2023-06-24T15:07:00Z">
              <w:r w:rsidRPr="00386535" w:rsidDel="008A497D">
                <w:rPr>
                  <w:sz w:val="16"/>
                  <w:szCs w:val="16"/>
                </w:rPr>
                <w:delText>Модернизация тепловых сетей 2К39-4 - 2К39-5 (Морозова, 148)</w:delText>
              </w:r>
              <w:bookmarkStart w:id="19818" w:name="_Toc138523048"/>
              <w:bookmarkStart w:id="19819" w:name="_Toc138608748"/>
              <w:bookmarkStart w:id="19820" w:name="_Toc138633781"/>
              <w:bookmarkStart w:id="19821" w:name="_Toc165027512"/>
              <w:bookmarkStart w:id="19822" w:name="_Toc165037287"/>
              <w:bookmarkStart w:id="19823" w:name="_Toc166593596"/>
              <w:bookmarkStart w:id="19824" w:name="_Toc170231688"/>
              <w:bookmarkEnd w:id="19818"/>
              <w:bookmarkEnd w:id="19819"/>
              <w:bookmarkEnd w:id="19820"/>
              <w:bookmarkEnd w:id="19821"/>
              <w:bookmarkEnd w:id="19822"/>
              <w:bookmarkEnd w:id="19823"/>
              <w:bookmarkEnd w:id="19824"/>
            </w:del>
          </w:p>
        </w:tc>
        <w:tc>
          <w:tcPr>
            <w:tcW w:w="850" w:type="dxa"/>
            <w:hideMark/>
          </w:tcPr>
          <w:p w14:paraId="1DD2F384" w14:textId="6D6DEDAC" w:rsidR="0097308E" w:rsidRPr="00386535" w:rsidDel="008A497D" w:rsidRDefault="0097308E" w:rsidP="00386535">
            <w:pPr>
              <w:pStyle w:val="a6"/>
              <w:rPr>
                <w:del w:id="19825" w:author="Алексей Барочкин" w:date="2023-06-24T15:07:00Z"/>
                <w:sz w:val="16"/>
                <w:szCs w:val="16"/>
              </w:rPr>
            </w:pPr>
            <w:del w:id="19826" w:author="Алексей Барочкин" w:date="2023-06-24T15:07:00Z">
              <w:r w:rsidRPr="00386535" w:rsidDel="008A497D">
                <w:rPr>
                  <w:sz w:val="16"/>
                  <w:szCs w:val="16"/>
                </w:rPr>
                <w:delText>2К39-4</w:delText>
              </w:r>
              <w:bookmarkStart w:id="19827" w:name="_Toc138523049"/>
              <w:bookmarkStart w:id="19828" w:name="_Toc138608749"/>
              <w:bookmarkStart w:id="19829" w:name="_Toc138633782"/>
              <w:bookmarkStart w:id="19830" w:name="_Toc165027513"/>
              <w:bookmarkStart w:id="19831" w:name="_Toc165037288"/>
              <w:bookmarkStart w:id="19832" w:name="_Toc166593597"/>
              <w:bookmarkStart w:id="19833" w:name="_Toc170231689"/>
              <w:bookmarkEnd w:id="19827"/>
              <w:bookmarkEnd w:id="19828"/>
              <w:bookmarkEnd w:id="19829"/>
              <w:bookmarkEnd w:id="19830"/>
              <w:bookmarkEnd w:id="19831"/>
              <w:bookmarkEnd w:id="19832"/>
              <w:bookmarkEnd w:id="19833"/>
            </w:del>
          </w:p>
        </w:tc>
        <w:tc>
          <w:tcPr>
            <w:tcW w:w="1276" w:type="dxa"/>
            <w:hideMark/>
          </w:tcPr>
          <w:p w14:paraId="40D4E0ED" w14:textId="1FCC75FB" w:rsidR="0097308E" w:rsidRPr="00386535" w:rsidDel="008A497D" w:rsidRDefault="0097308E" w:rsidP="00386535">
            <w:pPr>
              <w:pStyle w:val="a6"/>
              <w:rPr>
                <w:del w:id="19834" w:author="Алексей Барочкин" w:date="2023-06-24T15:07:00Z"/>
                <w:sz w:val="16"/>
                <w:szCs w:val="16"/>
              </w:rPr>
            </w:pPr>
            <w:del w:id="19835" w:author="Алексей Барочкин" w:date="2023-06-24T15:07:00Z">
              <w:r w:rsidRPr="00386535" w:rsidDel="008A497D">
                <w:rPr>
                  <w:sz w:val="16"/>
                  <w:szCs w:val="16"/>
                </w:rPr>
                <w:delText xml:space="preserve">2К39-5 </w:delText>
              </w:r>
              <w:bookmarkStart w:id="19836" w:name="_Toc138523050"/>
              <w:bookmarkStart w:id="19837" w:name="_Toc138608750"/>
              <w:bookmarkStart w:id="19838" w:name="_Toc138633783"/>
              <w:bookmarkStart w:id="19839" w:name="_Toc165027514"/>
              <w:bookmarkStart w:id="19840" w:name="_Toc165037289"/>
              <w:bookmarkStart w:id="19841" w:name="_Toc166593598"/>
              <w:bookmarkStart w:id="19842" w:name="_Toc170231690"/>
              <w:bookmarkEnd w:id="19836"/>
              <w:bookmarkEnd w:id="19837"/>
              <w:bookmarkEnd w:id="19838"/>
              <w:bookmarkEnd w:id="19839"/>
              <w:bookmarkEnd w:id="19840"/>
              <w:bookmarkEnd w:id="19841"/>
              <w:bookmarkEnd w:id="19842"/>
            </w:del>
          </w:p>
        </w:tc>
        <w:tc>
          <w:tcPr>
            <w:tcW w:w="851" w:type="dxa"/>
            <w:hideMark/>
          </w:tcPr>
          <w:p w14:paraId="41C5B2FF" w14:textId="2A9D61E7" w:rsidR="0097308E" w:rsidRPr="00386535" w:rsidDel="008A497D" w:rsidRDefault="0097308E" w:rsidP="00386535">
            <w:pPr>
              <w:pStyle w:val="a6"/>
              <w:rPr>
                <w:del w:id="19843" w:author="Алексей Барочкин" w:date="2023-06-24T15:07:00Z"/>
                <w:sz w:val="16"/>
                <w:szCs w:val="16"/>
              </w:rPr>
            </w:pPr>
            <w:del w:id="19844" w:author="Алексей Барочкин" w:date="2023-06-24T15:07:00Z">
              <w:r w:rsidRPr="00386535" w:rsidDel="008A497D">
                <w:rPr>
                  <w:sz w:val="16"/>
                  <w:szCs w:val="16"/>
                </w:rPr>
                <w:delText>-</w:delText>
              </w:r>
              <w:bookmarkStart w:id="19845" w:name="_Toc138523051"/>
              <w:bookmarkStart w:id="19846" w:name="_Toc138608751"/>
              <w:bookmarkStart w:id="19847" w:name="_Toc138633784"/>
              <w:bookmarkStart w:id="19848" w:name="_Toc165027515"/>
              <w:bookmarkStart w:id="19849" w:name="_Toc165037290"/>
              <w:bookmarkStart w:id="19850" w:name="_Toc166593599"/>
              <w:bookmarkStart w:id="19851" w:name="_Toc170231691"/>
              <w:bookmarkEnd w:id="19845"/>
              <w:bookmarkEnd w:id="19846"/>
              <w:bookmarkEnd w:id="19847"/>
              <w:bookmarkEnd w:id="19848"/>
              <w:bookmarkEnd w:id="19849"/>
              <w:bookmarkEnd w:id="19850"/>
              <w:bookmarkEnd w:id="19851"/>
            </w:del>
          </w:p>
        </w:tc>
        <w:tc>
          <w:tcPr>
            <w:tcW w:w="850" w:type="dxa"/>
            <w:hideMark/>
          </w:tcPr>
          <w:p w14:paraId="5870C4BD" w14:textId="09B99C41" w:rsidR="0097308E" w:rsidRPr="00386535" w:rsidDel="008A497D" w:rsidRDefault="0097308E" w:rsidP="00386535">
            <w:pPr>
              <w:pStyle w:val="a6"/>
              <w:rPr>
                <w:del w:id="19852" w:author="Алексей Барочкин" w:date="2023-06-24T15:07:00Z"/>
                <w:sz w:val="16"/>
                <w:szCs w:val="16"/>
              </w:rPr>
            </w:pPr>
            <w:del w:id="19853" w:author="Алексей Барочкин" w:date="2023-06-24T15:07:00Z">
              <w:r w:rsidRPr="00386535" w:rsidDel="008A497D">
                <w:rPr>
                  <w:sz w:val="16"/>
                  <w:szCs w:val="16"/>
                </w:rPr>
                <w:delText>2023</w:delText>
              </w:r>
              <w:bookmarkStart w:id="19854" w:name="_Toc138523052"/>
              <w:bookmarkStart w:id="19855" w:name="_Toc138608752"/>
              <w:bookmarkStart w:id="19856" w:name="_Toc138633785"/>
              <w:bookmarkStart w:id="19857" w:name="_Toc165027516"/>
              <w:bookmarkStart w:id="19858" w:name="_Toc165037291"/>
              <w:bookmarkStart w:id="19859" w:name="_Toc166593600"/>
              <w:bookmarkStart w:id="19860" w:name="_Toc170231692"/>
              <w:bookmarkEnd w:id="19854"/>
              <w:bookmarkEnd w:id="19855"/>
              <w:bookmarkEnd w:id="19856"/>
              <w:bookmarkEnd w:id="19857"/>
              <w:bookmarkEnd w:id="19858"/>
              <w:bookmarkEnd w:id="19859"/>
              <w:bookmarkEnd w:id="19860"/>
            </w:del>
          </w:p>
        </w:tc>
        <w:tc>
          <w:tcPr>
            <w:tcW w:w="992" w:type="dxa"/>
            <w:hideMark/>
          </w:tcPr>
          <w:p w14:paraId="79387A45" w14:textId="5571D233" w:rsidR="0097308E" w:rsidRPr="00386535" w:rsidDel="008A497D" w:rsidRDefault="0097308E" w:rsidP="00386535">
            <w:pPr>
              <w:pStyle w:val="a6"/>
              <w:rPr>
                <w:del w:id="19861" w:author="Алексей Барочкин" w:date="2023-06-24T15:07:00Z"/>
                <w:sz w:val="16"/>
                <w:szCs w:val="16"/>
              </w:rPr>
            </w:pPr>
            <w:del w:id="19862" w:author="Алексей Барочкин" w:date="2023-06-24T15:07:00Z">
              <w:r w:rsidRPr="00386535" w:rsidDel="008A497D">
                <w:rPr>
                  <w:sz w:val="16"/>
                  <w:szCs w:val="16"/>
                </w:rPr>
                <w:delText>-</w:delText>
              </w:r>
              <w:bookmarkStart w:id="19863" w:name="_Toc138523053"/>
              <w:bookmarkStart w:id="19864" w:name="_Toc138608753"/>
              <w:bookmarkStart w:id="19865" w:name="_Toc138633786"/>
              <w:bookmarkStart w:id="19866" w:name="_Toc165027517"/>
              <w:bookmarkStart w:id="19867" w:name="_Toc165037292"/>
              <w:bookmarkStart w:id="19868" w:name="_Toc166593601"/>
              <w:bookmarkStart w:id="19869" w:name="_Toc170231693"/>
              <w:bookmarkEnd w:id="19863"/>
              <w:bookmarkEnd w:id="19864"/>
              <w:bookmarkEnd w:id="19865"/>
              <w:bookmarkEnd w:id="19866"/>
              <w:bookmarkEnd w:id="19867"/>
              <w:bookmarkEnd w:id="19868"/>
              <w:bookmarkEnd w:id="19869"/>
            </w:del>
          </w:p>
        </w:tc>
        <w:tc>
          <w:tcPr>
            <w:tcW w:w="993" w:type="dxa"/>
            <w:hideMark/>
          </w:tcPr>
          <w:p w14:paraId="06B7B3B0" w14:textId="4A4C3CF0" w:rsidR="0097308E" w:rsidRPr="00386535" w:rsidDel="008A497D" w:rsidRDefault="0097308E" w:rsidP="00386535">
            <w:pPr>
              <w:pStyle w:val="a6"/>
              <w:rPr>
                <w:del w:id="19870" w:author="Алексей Барочкин" w:date="2023-06-24T15:07:00Z"/>
                <w:sz w:val="16"/>
                <w:szCs w:val="16"/>
              </w:rPr>
            </w:pPr>
            <w:del w:id="19871" w:author="Алексей Барочкин" w:date="2023-06-24T15:07:00Z">
              <w:r w:rsidRPr="00386535" w:rsidDel="008A497D">
                <w:rPr>
                  <w:sz w:val="16"/>
                  <w:szCs w:val="16"/>
                </w:rPr>
                <w:delText>-</w:delText>
              </w:r>
              <w:bookmarkStart w:id="19872" w:name="_Toc138523054"/>
              <w:bookmarkStart w:id="19873" w:name="_Toc138608754"/>
              <w:bookmarkStart w:id="19874" w:name="_Toc138633787"/>
              <w:bookmarkStart w:id="19875" w:name="_Toc165027518"/>
              <w:bookmarkStart w:id="19876" w:name="_Toc165037293"/>
              <w:bookmarkStart w:id="19877" w:name="_Toc166593602"/>
              <w:bookmarkStart w:id="19878" w:name="_Toc170231694"/>
              <w:bookmarkEnd w:id="19872"/>
              <w:bookmarkEnd w:id="19873"/>
              <w:bookmarkEnd w:id="19874"/>
              <w:bookmarkEnd w:id="19875"/>
              <w:bookmarkEnd w:id="19876"/>
              <w:bookmarkEnd w:id="19877"/>
              <w:bookmarkEnd w:id="19878"/>
            </w:del>
          </w:p>
        </w:tc>
        <w:tc>
          <w:tcPr>
            <w:tcW w:w="1134" w:type="dxa"/>
            <w:hideMark/>
          </w:tcPr>
          <w:p w14:paraId="50751BE9" w14:textId="1EB7530B" w:rsidR="0097308E" w:rsidRPr="00386535" w:rsidDel="008A497D" w:rsidRDefault="0097308E" w:rsidP="00386535">
            <w:pPr>
              <w:pStyle w:val="a6"/>
              <w:rPr>
                <w:del w:id="19879" w:author="Алексей Барочкин" w:date="2023-06-24T15:07:00Z"/>
                <w:sz w:val="16"/>
                <w:szCs w:val="16"/>
              </w:rPr>
            </w:pPr>
            <w:del w:id="19880" w:author="Алексей Барочкин" w:date="2023-06-24T15:07:00Z">
              <w:r w:rsidRPr="00386535" w:rsidDel="008A497D">
                <w:rPr>
                  <w:sz w:val="16"/>
                  <w:szCs w:val="16"/>
                </w:rPr>
                <w:delText>0</w:delText>
              </w:r>
              <w:bookmarkStart w:id="19881" w:name="_Toc138523055"/>
              <w:bookmarkStart w:id="19882" w:name="_Toc138608755"/>
              <w:bookmarkStart w:id="19883" w:name="_Toc138633788"/>
              <w:bookmarkStart w:id="19884" w:name="_Toc165027519"/>
              <w:bookmarkStart w:id="19885" w:name="_Toc165037294"/>
              <w:bookmarkStart w:id="19886" w:name="_Toc166593603"/>
              <w:bookmarkStart w:id="19887" w:name="_Toc170231695"/>
              <w:bookmarkEnd w:id="19881"/>
              <w:bookmarkEnd w:id="19882"/>
              <w:bookmarkEnd w:id="19883"/>
              <w:bookmarkEnd w:id="19884"/>
              <w:bookmarkEnd w:id="19885"/>
              <w:bookmarkEnd w:id="19886"/>
              <w:bookmarkEnd w:id="19887"/>
            </w:del>
          </w:p>
        </w:tc>
        <w:tc>
          <w:tcPr>
            <w:tcW w:w="850" w:type="dxa"/>
            <w:hideMark/>
          </w:tcPr>
          <w:p w14:paraId="37BCA398" w14:textId="7515A45E" w:rsidR="0097308E" w:rsidRPr="00386535" w:rsidDel="008A497D" w:rsidRDefault="0097308E" w:rsidP="00386535">
            <w:pPr>
              <w:pStyle w:val="a6"/>
              <w:rPr>
                <w:del w:id="19888" w:author="Алексей Барочкин" w:date="2023-06-24T15:07:00Z"/>
                <w:sz w:val="16"/>
                <w:szCs w:val="16"/>
              </w:rPr>
            </w:pPr>
            <w:del w:id="19889" w:author="Алексей Барочкин" w:date="2023-06-24T15:07:00Z">
              <w:r w:rsidRPr="00386535" w:rsidDel="008A497D">
                <w:rPr>
                  <w:sz w:val="16"/>
                  <w:szCs w:val="16"/>
                </w:rPr>
                <w:delText>0</w:delText>
              </w:r>
              <w:bookmarkStart w:id="19890" w:name="_Toc138523056"/>
              <w:bookmarkStart w:id="19891" w:name="_Toc138608756"/>
              <w:bookmarkStart w:id="19892" w:name="_Toc138633789"/>
              <w:bookmarkStart w:id="19893" w:name="_Toc165027520"/>
              <w:bookmarkStart w:id="19894" w:name="_Toc165037295"/>
              <w:bookmarkStart w:id="19895" w:name="_Toc166593604"/>
              <w:bookmarkStart w:id="19896" w:name="_Toc170231696"/>
              <w:bookmarkEnd w:id="19890"/>
              <w:bookmarkEnd w:id="19891"/>
              <w:bookmarkEnd w:id="19892"/>
              <w:bookmarkEnd w:id="19893"/>
              <w:bookmarkEnd w:id="19894"/>
              <w:bookmarkEnd w:id="19895"/>
              <w:bookmarkEnd w:id="19896"/>
            </w:del>
          </w:p>
        </w:tc>
        <w:tc>
          <w:tcPr>
            <w:tcW w:w="523" w:type="dxa"/>
          </w:tcPr>
          <w:p w14:paraId="5ADCD1EA" w14:textId="5A4F8FFA" w:rsidR="0097308E" w:rsidRPr="00386535" w:rsidDel="008A497D" w:rsidRDefault="0097308E" w:rsidP="00386535">
            <w:pPr>
              <w:pStyle w:val="a6"/>
              <w:rPr>
                <w:del w:id="19897" w:author="Алексей Барочкин" w:date="2023-06-24T15:07:00Z"/>
                <w:sz w:val="16"/>
                <w:szCs w:val="16"/>
              </w:rPr>
            </w:pPr>
            <w:bookmarkStart w:id="19898" w:name="_Toc138523057"/>
            <w:bookmarkStart w:id="19899" w:name="_Toc138608757"/>
            <w:bookmarkStart w:id="19900" w:name="_Toc138633790"/>
            <w:bookmarkStart w:id="19901" w:name="_Toc165027521"/>
            <w:bookmarkStart w:id="19902" w:name="_Toc165037296"/>
            <w:bookmarkStart w:id="19903" w:name="_Toc166593605"/>
            <w:bookmarkStart w:id="19904" w:name="_Toc170231697"/>
            <w:bookmarkEnd w:id="19898"/>
            <w:bookmarkEnd w:id="19899"/>
            <w:bookmarkEnd w:id="19900"/>
            <w:bookmarkEnd w:id="19901"/>
            <w:bookmarkEnd w:id="19902"/>
            <w:bookmarkEnd w:id="19903"/>
            <w:bookmarkEnd w:id="19904"/>
          </w:p>
        </w:tc>
        <w:tc>
          <w:tcPr>
            <w:tcW w:w="523" w:type="dxa"/>
            <w:hideMark/>
          </w:tcPr>
          <w:p w14:paraId="646DD3B9" w14:textId="497D05E5" w:rsidR="0097308E" w:rsidRPr="00386535" w:rsidDel="008A497D" w:rsidRDefault="0097308E" w:rsidP="00386535">
            <w:pPr>
              <w:pStyle w:val="a6"/>
              <w:rPr>
                <w:del w:id="19905" w:author="Алексей Барочкин" w:date="2023-06-24T15:07:00Z"/>
                <w:sz w:val="16"/>
                <w:szCs w:val="16"/>
              </w:rPr>
            </w:pPr>
            <w:del w:id="19906" w:author="Алексей Барочкин" w:date="2023-06-24T15:07:00Z">
              <w:r w:rsidRPr="00386535" w:rsidDel="008A497D">
                <w:rPr>
                  <w:sz w:val="16"/>
                  <w:szCs w:val="16"/>
                </w:rPr>
                <w:delText>219,2</w:delText>
              </w:r>
              <w:bookmarkStart w:id="19907" w:name="_Toc138523058"/>
              <w:bookmarkStart w:id="19908" w:name="_Toc138608758"/>
              <w:bookmarkStart w:id="19909" w:name="_Toc138633791"/>
              <w:bookmarkStart w:id="19910" w:name="_Toc165027522"/>
              <w:bookmarkStart w:id="19911" w:name="_Toc165037297"/>
              <w:bookmarkStart w:id="19912" w:name="_Toc166593606"/>
              <w:bookmarkStart w:id="19913" w:name="_Toc170231698"/>
              <w:bookmarkEnd w:id="19907"/>
              <w:bookmarkEnd w:id="19908"/>
              <w:bookmarkEnd w:id="19909"/>
              <w:bookmarkEnd w:id="19910"/>
              <w:bookmarkEnd w:id="19911"/>
              <w:bookmarkEnd w:id="19912"/>
              <w:bookmarkEnd w:id="19913"/>
            </w:del>
          </w:p>
        </w:tc>
        <w:tc>
          <w:tcPr>
            <w:tcW w:w="523" w:type="dxa"/>
          </w:tcPr>
          <w:p w14:paraId="6460589D" w14:textId="5C5801E0" w:rsidR="0097308E" w:rsidRPr="00386535" w:rsidDel="008A497D" w:rsidRDefault="0097308E" w:rsidP="00386535">
            <w:pPr>
              <w:pStyle w:val="a6"/>
              <w:rPr>
                <w:del w:id="19914" w:author="Алексей Барочкин" w:date="2023-06-24T15:07:00Z"/>
                <w:sz w:val="16"/>
                <w:szCs w:val="16"/>
              </w:rPr>
            </w:pPr>
            <w:bookmarkStart w:id="19915" w:name="_Toc138523059"/>
            <w:bookmarkStart w:id="19916" w:name="_Toc138608759"/>
            <w:bookmarkStart w:id="19917" w:name="_Toc138633792"/>
            <w:bookmarkStart w:id="19918" w:name="_Toc165027523"/>
            <w:bookmarkStart w:id="19919" w:name="_Toc165037298"/>
            <w:bookmarkStart w:id="19920" w:name="_Toc166593607"/>
            <w:bookmarkStart w:id="19921" w:name="_Toc170231699"/>
            <w:bookmarkEnd w:id="19915"/>
            <w:bookmarkEnd w:id="19916"/>
            <w:bookmarkEnd w:id="19917"/>
            <w:bookmarkEnd w:id="19918"/>
            <w:bookmarkEnd w:id="19919"/>
            <w:bookmarkEnd w:id="19920"/>
            <w:bookmarkEnd w:id="19921"/>
          </w:p>
        </w:tc>
        <w:tc>
          <w:tcPr>
            <w:tcW w:w="523" w:type="dxa"/>
          </w:tcPr>
          <w:p w14:paraId="5F347B44" w14:textId="374CC67E" w:rsidR="0097308E" w:rsidRPr="00386535" w:rsidDel="008A497D" w:rsidRDefault="0097308E" w:rsidP="00386535">
            <w:pPr>
              <w:pStyle w:val="a6"/>
              <w:rPr>
                <w:del w:id="19922" w:author="Алексей Барочкин" w:date="2023-06-24T15:07:00Z"/>
                <w:sz w:val="16"/>
                <w:szCs w:val="16"/>
              </w:rPr>
            </w:pPr>
            <w:bookmarkStart w:id="19923" w:name="_Toc138523060"/>
            <w:bookmarkStart w:id="19924" w:name="_Toc138608760"/>
            <w:bookmarkStart w:id="19925" w:name="_Toc138633793"/>
            <w:bookmarkStart w:id="19926" w:name="_Toc165027524"/>
            <w:bookmarkStart w:id="19927" w:name="_Toc165037299"/>
            <w:bookmarkStart w:id="19928" w:name="_Toc166593608"/>
            <w:bookmarkStart w:id="19929" w:name="_Toc170231700"/>
            <w:bookmarkEnd w:id="19923"/>
            <w:bookmarkEnd w:id="19924"/>
            <w:bookmarkEnd w:id="19925"/>
            <w:bookmarkEnd w:id="19926"/>
            <w:bookmarkEnd w:id="19927"/>
            <w:bookmarkEnd w:id="19928"/>
            <w:bookmarkEnd w:id="19929"/>
          </w:p>
        </w:tc>
        <w:tc>
          <w:tcPr>
            <w:tcW w:w="523" w:type="dxa"/>
          </w:tcPr>
          <w:p w14:paraId="7B69BFAF" w14:textId="17679AA1" w:rsidR="0097308E" w:rsidRPr="00386535" w:rsidDel="008A497D" w:rsidRDefault="0097308E" w:rsidP="00386535">
            <w:pPr>
              <w:pStyle w:val="a6"/>
              <w:rPr>
                <w:del w:id="19930" w:author="Алексей Барочкин" w:date="2023-06-24T15:07:00Z"/>
                <w:sz w:val="16"/>
                <w:szCs w:val="16"/>
              </w:rPr>
            </w:pPr>
            <w:bookmarkStart w:id="19931" w:name="_Toc138523061"/>
            <w:bookmarkStart w:id="19932" w:name="_Toc138608761"/>
            <w:bookmarkStart w:id="19933" w:name="_Toc138633794"/>
            <w:bookmarkStart w:id="19934" w:name="_Toc165027525"/>
            <w:bookmarkStart w:id="19935" w:name="_Toc165037300"/>
            <w:bookmarkStart w:id="19936" w:name="_Toc166593609"/>
            <w:bookmarkStart w:id="19937" w:name="_Toc170231701"/>
            <w:bookmarkEnd w:id="19931"/>
            <w:bookmarkEnd w:id="19932"/>
            <w:bookmarkEnd w:id="19933"/>
            <w:bookmarkEnd w:id="19934"/>
            <w:bookmarkEnd w:id="19935"/>
            <w:bookmarkEnd w:id="19936"/>
            <w:bookmarkEnd w:id="19937"/>
          </w:p>
        </w:tc>
        <w:tc>
          <w:tcPr>
            <w:tcW w:w="523" w:type="dxa"/>
            <w:hideMark/>
          </w:tcPr>
          <w:p w14:paraId="22EB9091" w14:textId="3491E803" w:rsidR="0097308E" w:rsidRPr="00386535" w:rsidDel="008A497D" w:rsidRDefault="0097308E" w:rsidP="00386535">
            <w:pPr>
              <w:pStyle w:val="a6"/>
              <w:rPr>
                <w:del w:id="19938" w:author="Алексей Барочкин" w:date="2023-06-24T15:07:00Z"/>
                <w:sz w:val="16"/>
                <w:szCs w:val="16"/>
              </w:rPr>
            </w:pPr>
            <w:del w:id="19939" w:author="Алексей Барочкин" w:date="2023-06-24T15:07:00Z">
              <w:r w:rsidRPr="00386535" w:rsidDel="008A497D">
                <w:rPr>
                  <w:sz w:val="16"/>
                  <w:szCs w:val="16"/>
                </w:rPr>
                <w:delText> </w:delText>
              </w:r>
              <w:bookmarkStart w:id="19940" w:name="_Toc138523062"/>
              <w:bookmarkStart w:id="19941" w:name="_Toc138608762"/>
              <w:bookmarkStart w:id="19942" w:name="_Toc138633795"/>
              <w:bookmarkStart w:id="19943" w:name="_Toc165027526"/>
              <w:bookmarkStart w:id="19944" w:name="_Toc165037301"/>
              <w:bookmarkStart w:id="19945" w:name="_Toc166593610"/>
              <w:bookmarkStart w:id="19946" w:name="_Toc170231702"/>
              <w:bookmarkEnd w:id="19940"/>
              <w:bookmarkEnd w:id="19941"/>
              <w:bookmarkEnd w:id="19942"/>
              <w:bookmarkEnd w:id="19943"/>
              <w:bookmarkEnd w:id="19944"/>
              <w:bookmarkEnd w:id="19945"/>
              <w:bookmarkEnd w:id="19946"/>
            </w:del>
          </w:p>
        </w:tc>
        <w:tc>
          <w:tcPr>
            <w:tcW w:w="523" w:type="dxa"/>
            <w:hideMark/>
          </w:tcPr>
          <w:p w14:paraId="4215C50C" w14:textId="7DAE90F1" w:rsidR="0097308E" w:rsidRPr="00386535" w:rsidDel="008A497D" w:rsidRDefault="0097308E" w:rsidP="00386535">
            <w:pPr>
              <w:pStyle w:val="a6"/>
              <w:rPr>
                <w:del w:id="19947" w:author="Алексей Барочкин" w:date="2023-06-24T15:07:00Z"/>
                <w:sz w:val="16"/>
                <w:szCs w:val="16"/>
              </w:rPr>
            </w:pPr>
            <w:del w:id="19948" w:author="Алексей Барочкин" w:date="2023-06-24T15:07:00Z">
              <w:r w:rsidRPr="00386535" w:rsidDel="008A497D">
                <w:rPr>
                  <w:sz w:val="16"/>
                  <w:szCs w:val="16"/>
                </w:rPr>
                <w:delText> </w:delText>
              </w:r>
              <w:bookmarkStart w:id="19949" w:name="_Toc138523063"/>
              <w:bookmarkStart w:id="19950" w:name="_Toc138608763"/>
              <w:bookmarkStart w:id="19951" w:name="_Toc138633796"/>
              <w:bookmarkStart w:id="19952" w:name="_Toc165027527"/>
              <w:bookmarkStart w:id="19953" w:name="_Toc165037302"/>
              <w:bookmarkStart w:id="19954" w:name="_Toc166593611"/>
              <w:bookmarkStart w:id="19955" w:name="_Toc170231703"/>
              <w:bookmarkEnd w:id="19949"/>
              <w:bookmarkEnd w:id="19950"/>
              <w:bookmarkEnd w:id="19951"/>
              <w:bookmarkEnd w:id="19952"/>
              <w:bookmarkEnd w:id="19953"/>
              <w:bookmarkEnd w:id="19954"/>
              <w:bookmarkEnd w:id="19955"/>
            </w:del>
          </w:p>
        </w:tc>
        <w:tc>
          <w:tcPr>
            <w:tcW w:w="523" w:type="dxa"/>
            <w:hideMark/>
          </w:tcPr>
          <w:p w14:paraId="583523F1" w14:textId="446959F7" w:rsidR="0097308E" w:rsidRPr="00386535" w:rsidDel="008A497D" w:rsidRDefault="0097308E" w:rsidP="00386535">
            <w:pPr>
              <w:pStyle w:val="a6"/>
              <w:rPr>
                <w:del w:id="19956" w:author="Алексей Барочкин" w:date="2023-06-24T15:07:00Z"/>
                <w:sz w:val="16"/>
                <w:szCs w:val="16"/>
              </w:rPr>
            </w:pPr>
            <w:del w:id="19957" w:author="Алексей Барочкин" w:date="2023-06-24T15:07:00Z">
              <w:r w:rsidRPr="00386535" w:rsidDel="008A497D">
                <w:rPr>
                  <w:sz w:val="16"/>
                  <w:szCs w:val="16"/>
                </w:rPr>
                <w:delText> </w:delText>
              </w:r>
              <w:bookmarkStart w:id="19958" w:name="_Toc138523064"/>
              <w:bookmarkStart w:id="19959" w:name="_Toc138608764"/>
              <w:bookmarkStart w:id="19960" w:name="_Toc138633797"/>
              <w:bookmarkStart w:id="19961" w:name="_Toc165027528"/>
              <w:bookmarkStart w:id="19962" w:name="_Toc165037303"/>
              <w:bookmarkStart w:id="19963" w:name="_Toc166593612"/>
              <w:bookmarkStart w:id="19964" w:name="_Toc170231704"/>
              <w:bookmarkEnd w:id="19958"/>
              <w:bookmarkEnd w:id="19959"/>
              <w:bookmarkEnd w:id="19960"/>
              <w:bookmarkEnd w:id="19961"/>
              <w:bookmarkEnd w:id="19962"/>
              <w:bookmarkEnd w:id="19963"/>
              <w:bookmarkEnd w:id="19964"/>
            </w:del>
          </w:p>
        </w:tc>
        <w:tc>
          <w:tcPr>
            <w:tcW w:w="523" w:type="dxa"/>
            <w:hideMark/>
          </w:tcPr>
          <w:p w14:paraId="09B0B271" w14:textId="46070D65" w:rsidR="0097308E" w:rsidRPr="00386535" w:rsidDel="008A497D" w:rsidRDefault="0097308E" w:rsidP="00386535">
            <w:pPr>
              <w:pStyle w:val="a6"/>
              <w:rPr>
                <w:del w:id="19965" w:author="Алексей Барочкин" w:date="2023-06-24T15:07:00Z"/>
                <w:sz w:val="16"/>
                <w:szCs w:val="16"/>
              </w:rPr>
            </w:pPr>
            <w:del w:id="19966" w:author="Алексей Барочкин" w:date="2023-06-24T15:07:00Z">
              <w:r w:rsidRPr="00386535" w:rsidDel="008A497D">
                <w:rPr>
                  <w:sz w:val="16"/>
                  <w:szCs w:val="16"/>
                </w:rPr>
                <w:delText> </w:delText>
              </w:r>
              <w:bookmarkStart w:id="19967" w:name="_Toc138523065"/>
              <w:bookmarkStart w:id="19968" w:name="_Toc138608765"/>
              <w:bookmarkStart w:id="19969" w:name="_Toc138633798"/>
              <w:bookmarkStart w:id="19970" w:name="_Toc165027529"/>
              <w:bookmarkStart w:id="19971" w:name="_Toc165037304"/>
              <w:bookmarkStart w:id="19972" w:name="_Toc166593613"/>
              <w:bookmarkStart w:id="19973" w:name="_Toc170231705"/>
              <w:bookmarkEnd w:id="19967"/>
              <w:bookmarkEnd w:id="19968"/>
              <w:bookmarkEnd w:id="19969"/>
              <w:bookmarkEnd w:id="19970"/>
              <w:bookmarkEnd w:id="19971"/>
              <w:bookmarkEnd w:id="19972"/>
              <w:bookmarkEnd w:id="19973"/>
            </w:del>
          </w:p>
        </w:tc>
        <w:tc>
          <w:tcPr>
            <w:tcW w:w="524" w:type="dxa"/>
            <w:hideMark/>
          </w:tcPr>
          <w:p w14:paraId="5ABA3D04" w14:textId="7DF2DE4B" w:rsidR="0097308E" w:rsidRPr="00386535" w:rsidDel="008A497D" w:rsidRDefault="0097308E" w:rsidP="00386535">
            <w:pPr>
              <w:pStyle w:val="a6"/>
              <w:rPr>
                <w:del w:id="19974" w:author="Алексей Барочкин" w:date="2023-06-24T15:07:00Z"/>
                <w:sz w:val="16"/>
                <w:szCs w:val="16"/>
              </w:rPr>
            </w:pPr>
            <w:del w:id="19975" w:author="Алексей Барочкин" w:date="2023-06-24T15:07:00Z">
              <w:r w:rsidRPr="00386535" w:rsidDel="008A497D">
                <w:rPr>
                  <w:sz w:val="16"/>
                  <w:szCs w:val="16"/>
                </w:rPr>
                <w:delText> </w:delText>
              </w:r>
              <w:bookmarkStart w:id="19976" w:name="_Toc138523066"/>
              <w:bookmarkStart w:id="19977" w:name="_Toc138608766"/>
              <w:bookmarkStart w:id="19978" w:name="_Toc138633799"/>
              <w:bookmarkStart w:id="19979" w:name="_Toc165027530"/>
              <w:bookmarkStart w:id="19980" w:name="_Toc165037305"/>
              <w:bookmarkStart w:id="19981" w:name="_Toc166593614"/>
              <w:bookmarkStart w:id="19982" w:name="_Toc170231706"/>
              <w:bookmarkEnd w:id="19976"/>
              <w:bookmarkEnd w:id="19977"/>
              <w:bookmarkEnd w:id="19978"/>
              <w:bookmarkEnd w:id="19979"/>
              <w:bookmarkEnd w:id="19980"/>
              <w:bookmarkEnd w:id="19981"/>
              <w:bookmarkEnd w:id="19982"/>
            </w:del>
          </w:p>
        </w:tc>
        <w:tc>
          <w:tcPr>
            <w:tcW w:w="523" w:type="dxa"/>
            <w:hideMark/>
          </w:tcPr>
          <w:p w14:paraId="35C3A37C" w14:textId="5C8B4763" w:rsidR="0097308E" w:rsidRPr="00386535" w:rsidDel="008A497D" w:rsidRDefault="0097308E" w:rsidP="00386535">
            <w:pPr>
              <w:pStyle w:val="a6"/>
              <w:rPr>
                <w:del w:id="19983" w:author="Алексей Барочкин" w:date="2023-06-24T15:07:00Z"/>
                <w:sz w:val="16"/>
                <w:szCs w:val="16"/>
              </w:rPr>
            </w:pPr>
            <w:del w:id="19984" w:author="Алексей Барочкин" w:date="2023-06-24T15:07:00Z">
              <w:r w:rsidRPr="00386535" w:rsidDel="008A497D">
                <w:rPr>
                  <w:sz w:val="16"/>
                  <w:szCs w:val="16"/>
                </w:rPr>
                <w:delText> </w:delText>
              </w:r>
              <w:bookmarkStart w:id="19985" w:name="_Toc138523067"/>
              <w:bookmarkStart w:id="19986" w:name="_Toc138608767"/>
              <w:bookmarkStart w:id="19987" w:name="_Toc138633800"/>
              <w:bookmarkStart w:id="19988" w:name="_Toc165027531"/>
              <w:bookmarkStart w:id="19989" w:name="_Toc165037306"/>
              <w:bookmarkStart w:id="19990" w:name="_Toc166593615"/>
              <w:bookmarkStart w:id="19991" w:name="_Toc170231707"/>
              <w:bookmarkEnd w:id="19985"/>
              <w:bookmarkEnd w:id="19986"/>
              <w:bookmarkEnd w:id="19987"/>
              <w:bookmarkEnd w:id="19988"/>
              <w:bookmarkEnd w:id="19989"/>
              <w:bookmarkEnd w:id="19990"/>
              <w:bookmarkEnd w:id="19991"/>
            </w:del>
          </w:p>
        </w:tc>
        <w:tc>
          <w:tcPr>
            <w:tcW w:w="523" w:type="dxa"/>
            <w:hideMark/>
          </w:tcPr>
          <w:p w14:paraId="2D63AE81" w14:textId="07671216" w:rsidR="0097308E" w:rsidRPr="00386535" w:rsidDel="008A497D" w:rsidRDefault="0097308E" w:rsidP="00386535">
            <w:pPr>
              <w:pStyle w:val="a6"/>
              <w:rPr>
                <w:del w:id="19992" w:author="Алексей Барочкин" w:date="2023-06-24T15:07:00Z"/>
                <w:sz w:val="16"/>
                <w:szCs w:val="16"/>
              </w:rPr>
            </w:pPr>
            <w:del w:id="19993" w:author="Алексей Барочкин" w:date="2023-06-24T15:07:00Z">
              <w:r w:rsidRPr="00386535" w:rsidDel="008A497D">
                <w:rPr>
                  <w:sz w:val="16"/>
                  <w:szCs w:val="16"/>
                </w:rPr>
                <w:delText> </w:delText>
              </w:r>
              <w:bookmarkStart w:id="19994" w:name="_Toc138523068"/>
              <w:bookmarkStart w:id="19995" w:name="_Toc138608768"/>
              <w:bookmarkStart w:id="19996" w:name="_Toc138633801"/>
              <w:bookmarkStart w:id="19997" w:name="_Toc165027532"/>
              <w:bookmarkStart w:id="19998" w:name="_Toc165037307"/>
              <w:bookmarkStart w:id="19999" w:name="_Toc166593616"/>
              <w:bookmarkStart w:id="20000" w:name="_Toc170231708"/>
              <w:bookmarkEnd w:id="19994"/>
              <w:bookmarkEnd w:id="19995"/>
              <w:bookmarkEnd w:id="19996"/>
              <w:bookmarkEnd w:id="19997"/>
              <w:bookmarkEnd w:id="19998"/>
              <w:bookmarkEnd w:id="19999"/>
              <w:bookmarkEnd w:id="20000"/>
            </w:del>
          </w:p>
        </w:tc>
        <w:tc>
          <w:tcPr>
            <w:tcW w:w="523" w:type="dxa"/>
            <w:hideMark/>
          </w:tcPr>
          <w:p w14:paraId="642A5843" w14:textId="27FC5B60" w:rsidR="0097308E" w:rsidRPr="00386535" w:rsidDel="008A497D" w:rsidRDefault="0097308E" w:rsidP="00386535">
            <w:pPr>
              <w:pStyle w:val="a6"/>
              <w:rPr>
                <w:del w:id="20001" w:author="Алексей Барочкин" w:date="2023-06-24T15:07:00Z"/>
                <w:sz w:val="16"/>
                <w:szCs w:val="16"/>
              </w:rPr>
            </w:pPr>
            <w:del w:id="20002" w:author="Алексей Барочкин" w:date="2023-06-24T15:07:00Z">
              <w:r w:rsidRPr="00386535" w:rsidDel="008A497D">
                <w:rPr>
                  <w:sz w:val="16"/>
                  <w:szCs w:val="16"/>
                </w:rPr>
                <w:delText> </w:delText>
              </w:r>
              <w:bookmarkStart w:id="20003" w:name="_Toc138523069"/>
              <w:bookmarkStart w:id="20004" w:name="_Toc138608769"/>
              <w:bookmarkStart w:id="20005" w:name="_Toc138633802"/>
              <w:bookmarkStart w:id="20006" w:name="_Toc165027533"/>
              <w:bookmarkStart w:id="20007" w:name="_Toc165037308"/>
              <w:bookmarkStart w:id="20008" w:name="_Toc166593617"/>
              <w:bookmarkStart w:id="20009" w:name="_Toc170231709"/>
              <w:bookmarkEnd w:id="20003"/>
              <w:bookmarkEnd w:id="20004"/>
              <w:bookmarkEnd w:id="20005"/>
              <w:bookmarkEnd w:id="20006"/>
              <w:bookmarkEnd w:id="20007"/>
              <w:bookmarkEnd w:id="20008"/>
              <w:bookmarkEnd w:id="20009"/>
            </w:del>
          </w:p>
        </w:tc>
        <w:tc>
          <w:tcPr>
            <w:tcW w:w="523" w:type="dxa"/>
            <w:hideMark/>
          </w:tcPr>
          <w:p w14:paraId="4788F488" w14:textId="18221ED6" w:rsidR="0097308E" w:rsidRPr="00386535" w:rsidDel="008A497D" w:rsidRDefault="0097308E" w:rsidP="00386535">
            <w:pPr>
              <w:pStyle w:val="a6"/>
              <w:rPr>
                <w:del w:id="20010" w:author="Алексей Барочкин" w:date="2023-06-24T15:07:00Z"/>
                <w:sz w:val="16"/>
                <w:szCs w:val="16"/>
              </w:rPr>
            </w:pPr>
            <w:del w:id="20011" w:author="Алексей Барочкин" w:date="2023-06-24T15:07:00Z">
              <w:r w:rsidRPr="00386535" w:rsidDel="008A497D">
                <w:rPr>
                  <w:sz w:val="16"/>
                  <w:szCs w:val="16"/>
                </w:rPr>
                <w:delText> </w:delText>
              </w:r>
              <w:bookmarkStart w:id="20012" w:name="_Toc138523070"/>
              <w:bookmarkStart w:id="20013" w:name="_Toc138608770"/>
              <w:bookmarkStart w:id="20014" w:name="_Toc138633803"/>
              <w:bookmarkStart w:id="20015" w:name="_Toc165027534"/>
              <w:bookmarkStart w:id="20016" w:name="_Toc165037309"/>
              <w:bookmarkStart w:id="20017" w:name="_Toc166593618"/>
              <w:bookmarkStart w:id="20018" w:name="_Toc170231710"/>
              <w:bookmarkEnd w:id="20012"/>
              <w:bookmarkEnd w:id="20013"/>
              <w:bookmarkEnd w:id="20014"/>
              <w:bookmarkEnd w:id="20015"/>
              <w:bookmarkEnd w:id="20016"/>
              <w:bookmarkEnd w:id="20017"/>
              <w:bookmarkEnd w:id="20018"/>
            </w:del>
          </w:p>
        </w:tc>
        <w:tc>
          <w:tcPr>
            <w:tcW w:w="523" w:type="dxa"/>
            <w:hideMark/>
          </w:tcPr>
          <w:p w14:paraId="6C19D859" w14:textId="26BC9B8A" w:rsidR="0097308E" w:rsidRPr="00386535" w:rsidDel="008A497D" w:rsidRDefault="0097308E" w:rsidP="00386535">
            <w:pPr>
              <w:pStyle w:val="a6"/>
              <w:rPr>
                <w:del w:id="20019" w:author="Алексей Барочкин" w:date="2023-06-24T15:07:00Z"/>
                <w:sz w:val="16"/>
                <w:szCs w:val="16"/>
              </w:rPr>
            </w:pPr>
            <w:del w:id="20020" w:author="Алексей Барочкин" w:date="2023-06-24T15:07:00Z">
              <w:r w:rsidRPr="00386535" w:rsidDel="008A497D">
                <w:rPr>
                  <w:sz w:val="16"/>
                  <w:szCs w:val="16"/>
                </w:rPr>
                <w:delText> </w:delText>
              </w:r>
              <w:bookmarkStart w:id="20021" w:name="_Toc138523071"/>
              <w:bookmarkStart w:id="20022" w:name="_Toc138608771"/>
              <w:bookmarkStart w:id="20023" w:name="_Toc138633804"/>
              <w:bookmarkStart w:id="20024" w:name="_Toc165027535"/>
              <w:bookmarkStart w:id="20025" w:name="_Toc165037310"/>
              <w:bookmarkStart w:id="20026" w:name="_Toc166593619"/>
              <w:bookmarkStart w:id="20027" w:name="_Toc170231711"/>
              <w:bookmarkEnd w:id="20021"/>
              <w:bookmarkEnd w:id="20022"/>
              <w:bookmarkEnd w:id="20023"/>
              <w:bookmarkEnd w:id="20024"/>
              <w:bookmarkEnd w:id="20025"/>
              <w:bookmarkEnd w:id="20026"/>
              <w:bookmarkEnd w:id="20027"/>
            </w:del>
          </w:p>
        </w:tc>
        <w:tc>
          <w:tcPr>
            <w:tcW w:w="523" w:type="dxa"/>
            <w:hideMark/>
          </w:tcPr>
          <w:p w14:paraId="368DD175" w14:textId="3CF1EB83" w:rsidR="0097308E" w:rsidRPr="00386535" w:rsidDel="008A497D" w:rsidRDefault="0097308E" w:rsidP="00386535">
            <w:pPr>
              <w:pStyle w:val="a6"/>
              <w:rPr>
                <w:del w:id="20028" w:author="Алексей Барочкин" w:date="2023-06-24T15:07:00Z"/>
                <w:sz w:val="16"/>
                <w:szCs w:val="16"/>
              </w:rPr>
            </w:pPr>
            <w:del w:id="20029" w:author="Алексей Барочкин" w:date="2023-06-24T15:07:00Z">
              <w:r w:rsidRPr="00386535" w:rsidDel="008A497D">
                <w:rPr>
                  <w:sz w:val="16"/>
                  <w:szCs w:val="16"/>
                </w:rPr>
                <w:delText> </w:delText>
              </w:r>
              <w:bookmarkStart w:id="20030" w:name="_Toc138523072"/>
              <w:bookmarkStart w:id="20031" w:name="_Toc138608772"/>
              <w:bookmarkStart w:id="20032" w:name="_Toc138633805"/>
              <w:bookmarkStart w:id="20033" w:name="_Toc165027536"/>
              <w:bookmarkStart w:id="20034" w:name="_Toc165037311"/>
              <w:bookmarkStart w:id="20035" w:name="_Toc166593620"/>
              <w:bookmarkStart w:id="20036" w:name="_Toc170231712"/>
              <w:bookmarkEnd w:id="20030"/>
              <w:bookmarkEnd w:id="20031"/>
              <w:bookmarkEnd w:id="20032"/>
              <w:bookmarkEnd w:id="20033"/>
              <w:bookmarkEnd w:id="20034"/>
              <w:bookmarkEnd w:id="20035"/>
              <w:bookmarkEnd w:id="20036"/>
            </w:del>
          </w:p>
        </w:tc>
        <w:tc>
          <w:tcPr>
            <w:tcW w:w="523" w:type="dxa"/>
            <w:hideMark/>
          </w:tcPr>
          <w:p w14:paraId="79A94A8B" w14:textId="0E6664A0" w:rsidR="0097308E" w:rsidRPr="00386535" w:rsidDel="008A497D" w:rsidRDefault="0097308E" w:rsidP="00386535">
            <w:pPr>
              <w:pStyle w:val="a6"/>
              <w:rPr>
                <w:del w:id="20037" w:author="Алексей Барочкин" w:date="2023-06-24T15:07:00Z"/>
                <w:sz w:val="16"/>
                <w:szCs w:val="16"/>
              </w:rPr>
            </w:pPr>
            <w:del w:id="20038" w:author="Алексей Барочкин" w:date="2023-06-24T15:07:00Z">
              <w:r w:rsidRPr="00386535" w:rsidDel="008A497D">
                <w:rPr>
                  <w:sz w:val="16"/>
                  <w:szCs w:val="16"/>
                </w:rPr>
                <w:delText> </w:delText>
              </w:r>
              <w:bookmarkStart w:id="20039" w:name="_Toc138523073"/>
              <w:bookmarkStart w:id="20040" w:name="_Toc138608773"/>
              <w:bookmarkStart w:id="20041" w:name="_Toc138633806"/>
              <w:bookmarkStart w:id="20042" w:name="_Toc165027537"/>
              <w:bookmarkStart w:id="20043" w:name="_Toc165037312"/>
              <w:bookmarkStart w:id="20044" w:name="_Toc166593621"/>
              <w:bookmarkStart w:id="20045" w:name="_Toc170231713"/>
              <w:bookmarkEnd w:id="20039"/>
              <w:bookmarkEnd w:id="20040"/>
              <w:bookmarkEnd w:id="20041"/>
              <w:bookmarkEnd w:id="20042"/>
              <w:bookmarkEnd w:id="20043"/>
              <w:bookmarkEnd w:id="20044"/>
              <w:bookmarkEnd w:id="20045"/>
            </w:del>
          </w:p>
        </w:tc>
        <w:tc>
          <w:tcPr>
            <w:tcW w:w="523" w:type="dxa"/>
            <w:hideMark/>
          </w:tcPr>
          <w:p w14:paraId="6E9DBCEA" w14:textId="69B3D5C1" w:rsidR="0097308E" w:rsidRPr="00386535" w:rsidDel="008A497D" w:rsidRDefault="0097308E" w:rsidP="00386535">
            <w:pPr>
              <w:pStyle w:val="a6"/>
              <w:rPr>
                <w:del w:id="20046" w:author="Алексей Барочкин" w:date="2023-06-24T15:07:00Z"/>
                <w:sz w:val="16"/>
                <w:szCs w:val="16"/>
              </w:rPr>
            </w:pPr>
            <w:del w:id="20047" w:author="Алексей Барочкин" w:date="2023-06-24T15:07:00Z">
              <w:r w:rsidRPr="00386535" w:rsidDel="008A497D">
                <w:rPr>
                  <w:sz w:val="16"/>
                  <w:szCs w:val="16"/>
                </w:rPr>
                <w:delText> </w:delText>
              </w:r>
              <w:bookmarkStart w:id="20048" w:name="_Toc138523074"/>
              <w:bookmarkStart w:id="20049" w:name="_Toc138608774"/>
              <w:bookmarkStart w:id="20050" w:name="_Toc138633807"/>
              <w:bookmarkStart w:id="20051" w:name="_Toc165027538"/>
              <w:bookmarkStart w:id="20052" w:name="_Toc165037313"/>
              <w:bookmarkStart w:id="20053" w:name="_Toc166593622"/>
              <w:bookmarkStart w:id="20054" w:name="_Toc170231714"/>
              <w:bookmarkEnd w:id="20048"/>
              <w:bookmarkEnd w:id="20049"/>
              <w:bookmarkEnd w:id="20050"/>
              <w:bookmarkEnd w:id="20051"/>
              <w:bookmarkEnd w:id="20052"/>
              <w:bookmarkEnd w:id="20053"/>
              <w:bookmarkEnd w:id="20054"/>
            </w:del>
          </w:p>
        </w:tc>
        <w:tc>
          <w:tcPr>
            <w:tcW w:w="791" w:type="dxa"/>
            <w:hideMark/>
          </w:tcPr>
          <w:p w14:paraId="3465581E" w14:textId="5F283599" w:rsidR="0097308E" w:rsidRPr="00386535" w:rsidDel="008A497D" w:rsidRDefault="0097308E" w:rsidP="00386535">
            <w:pPr>
              <w:pStyle w:val="a6"/>
              <w:rPr>
                <w:del w:id="20055" w:author="Алексей Барочкин" w:date="2023-06-24T15:07:00Z"/>
                <w:sz w:val="16"/>
                <w:szCs w:val="16"/>
              </w:rPr>
            </w:pPr>
            <w:del w:id="20056" w:author="Алексей Барочкин" w:date="2023-06-24T15:07:00Z">
              <w:r w:rsidRPr="00386535" w:rsidDel="008A497D">
                <w:rPr>
                  <w:sz w:val="16"/>
                  <w:szCs w:val="16"/>
                </w:rPr>
                <w:delText>219,2</w:delText>
              </w:r>
              <w:bookmarkStart w:id="20057" w:name="_Toc138523075"/>
              <w:bookmarkStart w:id="20058" w:name="_Toc138608775"/>
              <w:bookmarkStart w:id="20059" w:name="_Toc138633808"/>
              <w:bookmarkStart w:id="20060" w:name="_Toc165027539"/>
              <w:bookmarkStart w:id="20061" w:name="_Toc165037314"/>
              <w:bookmarkStart w:id="20062" w:name="_Toc166593623"/>
              <w:bookmarkStart w:id="20063" w:name="_Toc170231715"/>
              <w:bookmarkEnd w:id="20057"/>
              <w:bookmarkEnd w:id="20058"/>
              <w:bookmarkEnd w:id="20059"/>
              <w:bookmarkEnd w:id="20060"/>
              <w:bookmarkEnd w:id="20061"/>
              <w:bookmarkEnd w:id="20062"/>
              <w:bookmarkEnd w:id="20063"/>
            </w:del>
          </w:p>
        </w:tc>
        <w:tc>
          <w:tcPr>
            <w:tcW w:w="1019" w:type="dxa"/>
            <w:hideMark/>
          </w:tcPr>
          <w:p w14:paraId="2EF23B29" w14:textId="389ADA6C" w:rsidR="0097308E" w:rsidRPr="00386535" w:rsidDel="008A497D" w:rsidRDefault="00DE794A" w:rsidP="00386535">
            <w:pPr>
              <w:pStyle w:val="a6"/>
              <w:rPr>
                <w:del w:id="20064" w:author="Алексей Барочкин" w:date="2023-06-24T15:07:00Z"/>
                <w:sz w:val="16"/>
                <w:szCs w:val="16"/>
              </w:rPr>
            </w:pPr>
            <w:del w:id="20065" w:author="Алексей Барочкин" w:date="2023-06-24T15:07:00Z">
              <w:r w:rsidRPr="00386535" w:rsidDel="008A497D">
                <w:rPr>
                  <w:sz w:val="16"/>
                  <w:szCs w:val="16"/>
                </w:rPr>
                <w:delText>Тарифные источники</w:delText>
              </w:r>
              <w:bookmarkStart w:id="20066" w:name="_Toc138523076"/>
              <w:bookmarkStart w:id="20067" w:name="_Toc138608776"/>
              <w:bookmarkStart w:id="20068" w:name="_Toc138633809"/>
              <w:bookmarkStart w:id="20069" w:name="_Toc165027540"/>
              <w:bookmarkStart w:id="20070" w:name="_Toc165037315"/>
              <w:bookmarkStart w:id="20071" w:name="_Toc166593624"/>
              <w:bookmarkStart w:id="20072" w:name="_Toc170231716"/>
              <w:bookmarkEnd w:id="20066"/>
              <w:bookmarkEnd w:id="20067"/>
              <w:bookmarkEnd w:id="20068"/>
              <w:bookmarkEnd w:id="20069"/>
              <w:bookmarkEnd w:id="20070"/>
              <w:bookmarkEnd w:id="20071"/>
              <w:bookmarkEnd w:id="20072"/>
            </w:del>
          </w:p>
        </w:tc>
        <w:bookmarkStart w:id="20073" w:name="_Toc138523077"/>
        <w:bookmarkStart w:id="20074" w:name="_Toc138608777"/>
        <w:bookmarkStart w:id="20075" w:name="_Toc138633810"/>
        <w:bookmarkStart w:id="20076" w:name="_Toc165027541"/>
        <w:bookmarkStart w:id="20077" w:name="_Toc165037316"/>
        <w:bookmarkStart w:id="20078" w:name="_Toc166593625"/>
        <w:bookmarkStart w:id="20079" w:name="_Toc170231717"/>
        <w:bookmarkEnd w:id="20073"/>
        <w:bookmarkEnd w:id="20074"/>
        <w:bookmarkEnd w:id="20075"/>
        <w:bookmarkEnd w:id="20076"/>
        <w:bookmarkEnd w:id="20077"/>
        <w:bookmarkEnd w:id="20078"/>
        <w:bookmarkEnd w:id="20079"/>
      </w:tr>
      <w:tr w:rsidR="0097308E" w:rsidRPr="00386535" w:rsidDel="008A497D" w14:paraId="1F9AEBC2" w14:textId="0DF89B14" w:rsidTr="0097308E">
        <w:trPr>
          <w:trHeight w:val="283"/>
          <w:del w:id="20080" w:author="Алексей Барочкин" w:date="2023-06-24T15:07:00Z"/>
        </w:trPr>
        <w:tc>
          <w:tcPr>
            <w:tcW w:w="737" w:type="dxa"/>
            <w:noWrap/>
            <w:hideMark/>
          </w:tcPr>
          <w:p w14:paraId="767D59C1" w14:textId="7CC9DC32" w:rsidR="0097308E" w:rsidRPr="00386535" w:rsidDel="008A497D" w:rsidRDefault="0097308E" w:rsidP="00386535">
            <w:pPr>
              <w:pStyle w:val="a6"/>
              <w:rPr>
                <w:del w:id="20081" w:author="Алексей Барочкин" w:date="2023-06-24T15:07:00Z"/>
                <w:sz w:val="16"/>
                <w:szCs w:val="16"/>
              </w:rPr>
            </w:pPr>
            <w:del w:id="20082" w:author="Алексей Барочкин" w:date="2023-06-24T15:07:00Z">
              <w:r w:rsidRPr="00386535" w:rsidDel="008A497D">
                <w:rPr>
                  <w:sz w:val="16"/>
                  <w:szCs w:val="16"/>
                </w:rPr>
                <w:delText>ЦВК</w:delText>
              </w:r>
              <w:bookmarkStart w:id="20083" w:name="_Toc138523078"/>
              <w:bookmarkStart w:id="20084" w:name="_Toc138608778"/>
              <w:bookmarkStart w:id="20085" w:name="_Toc138633811"/>
              <w:bookmarkStart w:id="20086" w:name="_Toc165027542"/>
              <w:bookmarkStart w:id="20087" w:name="_Toc165037317"/>
              <w:bookmarkStart w:id="20088" w:name="_Toc166593626"/>
              <w:bookmarkStart w:id="20089" w:name="_Toc170231718"/>
              <w:bookmarkEnd w:id="20083"/>
              <w:bookmarkEnd w:id="20084"/>
              <w:bookmarkEnd w:id="20085"/>
              <w:bookmarkEnd w:id="20086"/>
              <w:bookmarkEnd w:id="20087"/>
              <w:bookmarkEnd w:id="20088"/>
              <w:bookmarkEnd w:id="20089"/>
            </w:del>
          </w:p>
        </w:tc>
        <w:tc>
          <w:tcPr>
            <w:tcW w:w="2410" w:type="dxa"/>
            <w:hideMark/>
          </w:tcPr>
          <w:p w14:paraId="41E93CE5" w14:textId="1F30AC3E" w:rsidR="0097308E" w:rsidRPr="00386535" w:rsidDel="008A497D" w:rsidRDefault="0097308E" w:rsidP="00386535">
            <w:pPr>
              <w:pStyle w:val="a6"/>
              <w:rPr>
                <w:del w:id="20090" w:author="Алексей Барочкин" w:date="2023-06-24T15:07:00Z"/>
                <w:sz w:val="16"/>
                <w:szCs w:val="16"/>
              </w:rPr>
            </w:pPr>
            <w:del w:id="20091" w:author="Алексей Барочкин" w:date="2023-06-24T15:07:00Z">
              <w:r w:rsidRPr="00386535" w:rsidDel="008A497D">
                <w:rPr>
                  <w:sz w:val="16"/>
                  <w:szCs w:val="16"/>
                </w:rPr>
                <w:delText>Модернизация тепловых сетей 2К39-2 - 2К39-3 (Морозова, 122)</w:delText>
              </w:r>
              <w:bookmarkStart w:id="20092" w:name="_Toc138523079"/>
              <w:bookmarkStart w:id="20093" w:name="_Toc138608779"/>
              <w:bookmarkStart w:id="20094" w:name="_Toc138633812"/>
              <w:bookmarkStart w:id="20095" w:name="_Toc165027543"/>
              <w:bookmarkStart w:id="20096" w:name="_Toc165037318"/>
              <w:bookmarkStart w:id="20097" w:name="_Toc166593627"/>
              <w:bookmarkStart w:id="20098" w:name="_Toc170231719"/>
              <w:bookmarkEnd w:id="20092"/>
              <w:bookmarkEnd w:id="20093"/>
              <w:bookmarkEnd w:id="20094"/>
              <w:bookmarkEnd w:id="20095"/>
              <w:bookmarkEnd w:id="20096"/>
              <w:bookmarkEnd w:id="20097"/>
              <w:bookmarkEnd w:id="20098"/>
            </w:del>
          </w:p>
        </w:tc>
        <w:tc>
          <w:tcPr>
            <w:tcW w:w="850" w:type="dxa"/>
            <w:hideMark/>
          </w:tcPr>
          <w:p w14:paraId="2BD1F9BB" w14:textId="7AA58D7B" w:rsidR="0097308E" w:rsidRPr="00386535" w:rsidDel="008A497D" w:rsidRDefault="0097308E" w:rsidP="00386535">
            <w:pPr>
              <w:pStyle w:val="a6"/>
              <w:rPr>
                <w:del w:id="20099" w:author="Алексей Барочкин" w:date="2023-06-24T15:07:00Z"/>
                <w:sz w:val="16"/>
                <w:szCs w:val="16"/>
              </w:rPr>
            </w:pPr>
            <w:del w:id="20100" w:author="Алексей Барочкин" w:date="2023-06-24T15:07:00Z">
              <w:r w:rsidRPr="00386535" w:rsidDel="008A497D">
                <w:rPr>
                  <w:sz w:val="16"/>
                  <w:szCs w:val="16"/>
                </w:rPr>
                <w:delText>2К39-2</w:delText>
              </w:r>
              <w:bookmarkStart w:id="20101" w:name="_Toc138523080"/>
              <w:bookmarkStart w:id="20102" w:name="_Toc138608780"/>
              <w:bookmarkStart w:id="20103" w:name="_Toc138633813"/>
              <w:bookmarkStart w:id="20104" w:name="_Toc165027544"/>
              <w:bookmarkStart w:id="20105" w:name="_Toc165037319"/>
              <w:bookmarkStart w:id="20106" w:name="_Toc166593628"/>
              <w:bookmarkStart w:id="20107" w:name="_Toc170231720"/>
              <w:bookmarkEnd w:id="20101"/>
              <w:bookmarkEnd w:id="20102"/>
              <w:bookmarkEnd w:id="20103"/>
              <w:bookmarkEnd w:id="20104"/>
              <w:bookmarkEnd w:id="20105"/>
              <w:bookmarkEnd w:id="20106"/>
              <w:bookmarkEnd w:id="20107"/>
            </w:del>
          </w:p>
        </w:tc>
        <w:tc>
          <w:tcPr>
            <w:tcW w:w="1276" w:type="dxa"/>
            <w:hideMark/>
          </w:tcPr>
          <w:p w14:paraId="31663AEC" w14:textId="57E2E28F" w:rsidR="0097308E" w:rsidRPr="00386535" w:rsidDel="008A497D" w:rsidRDefault="0097308E" w:rsidP="00386535">
            <w:pPr>
              <w:pStyle w:val="a6"/>
              <w:rPr>
                <w:del w:id="20108" w:author="Алексей Барочкин" w:date="2023-06-24T15:07:00Z"/>
                <w:sz w:val="16"/>
                <w:szCs w:val="16"/>
              </w:rPr>
            </w:pPr>
            <w:del w:id="20109" w:author="Алексей Барочкин" w:date="2023-06-24T15:07:00Z">
              <w:r w:rsidRPr="00386535" w:rsidDel="008A497D">
                <w:rPr>
                  <w:sz w:val="16"/>
                  <w:szCs w:val="16"/>
                </w:rPr>
                <w:delText>2К39-3</w:delText>
              </w:r>
              <w:bookmarkStart w:id="20110" w:name="_Toc138523081"/>
              <w:bookmarkStart w:id="20111" w:name="_Toc138608781"/>
              <w:bookmarkStart w:id="20112" w:name="_Toc138633814"/>
              <w:bookmarkStart w:id="20113" w:name="_Toc165027545"/>
              <w:bookmarkStart w:id="20114" w:name="_Toc165037320"/>
              <w:bookmarkStart w:id="20115" w:name="_Toc166593629"/>
              <w:bookmarkStart w:id="20116" w:name="_Toc170231721"/>
              <w:bookmarkEnd w:id="20110"/>
              <w:bookmarkEnd w:id="20111"/>
              <w:bookmarkEnd w:id="20112"/>
              <w:bookmarkEnd w:id="20113"/>
              <w:bookmarkEnd w:id="20114"/>
              <w:bookmarkEnd w:id="20115"/>
              <w:bookmarkEnd w:id="20116"/>
            </w:del>
          </w:p>
        </w:tc>
        <w:tc>
          <w:tcPr>
            <w:tcW w:w="851" w:type="dxa"/>
            <w:hideMark/>
          </w:tcPr>
          <w:p w14:paraId="39EF4E38" w14:textId="2E2068CE" w:rsidR="0097308E" w:rsidRPr="00386535" w:rsidDel="008A497D" w:rsidRDefault="0097308E" w:rsidP="00386535">
            <w:pPr>
              <w:pStyle w:val="a6"/>
              <w:rPr>
                <w:del w:id="20117" w:author="Алексей Барочкин" w:date="2023-06-24T15:07:00Z"/>
                <w:sz w:val="16"/>
                <w:szCs w:val="16"/>
              </w:rPr>
            </w:pPr>
            <w:del w:id="20118" w:author="Алексей Барочкин" w:date="2023-06-24T15:07:00Z">
              <w:r w:rsidRPr="00386535" w:rsidDel="008A497D">
                <w:rPr>
                  <w:sz w:val="16"/>
                  <w:szCs w:val="16"/>
                </w:rPr>
                <w:delText>-</w:delText>
              </w:r>
              <w:bookmarkStart w:id="20119" w:name="_Toc138523082"/>
              <w:bookmarkStart w:id="20120" w:name="_Toc138608782"/>
              <w:bookmarkStart w:id="20121" w:name="_Toc138633815"/>
              <w:bookmarkStart w:id="20122" w:name="_Toc165027546"/>
              <w:bookmarkStart w:id="20123" w:name="_Toc165037321"/>
              <w:bookmarkStart w:id="20124" w:name="_Toc166593630"/>
              <w:bookmarkStart w:id="20125" w:name="_Toc170231722"/>
              <w:bookmarkEnd w:id="20119"/>
              <w:bookmarkEnd w:id="20120"/>
              <w:bookmarkEnd w:id="20121"/>
              <w:bookmarkEnd w:id="20122"/>
              <w:bookmarkEnd w:id="20123"/>
              <w:bookmarkEnd w:id="20124"/>
              <w:bookmarkEnd w:id="20125"/>
            </w:del>
          </w:p>
        </w:tc>
        <w:tc>
          <w:tcPr>
            <w:tcW w:w="850" w:type="dxa"/>
            <w:hideMark/>
          </w:tcPr>
          <w:p w14:paraId="2C98960F" w14:textId="31843630" w:rsidR="0097308E" w:rsidRPr="00386535" w:rsidDel="008A497D" w:rsidRDefault="0097308E" w:rsidP="00386535">
            <w:pPr>
              <w:pStyle w:val="a6"/>
              <w:rPr>
                <w:del w:id="20126" w:author="Алексей Барочкин" w:date="2023-06-24T15:07:00Z"/>
                <w:sz w:val="16"/>
                <w:szCs w:val="16"/>
              </w:rPr>
            </w:pPr>
            <w:del w:id="20127" w:author="Алексей Барочкин" w:date="2023-06-24T15:07:00Z">
              <w:r w:rsidRPr="00386535" w:rsidDel="008A497D">
                <w:rPr>
                  <w:sz w:val="16"/>
                  <w:szCs w:val="16"/>
                </w:rPr>
                <w:delText>2023</w:delText>
              </w:r>
              <w:bookmarkStart w:id="20128" w:name="_Toc138523083"/>
              <w:bookmarkStart w:id="20129" w:name="_Toc138608783"/>
              <w:bookmarkStart w:id="20130" w:name="_Toc138633816"/>
              <w:bookmarkStart w:id="20131" w:name="_Toc165027547"/>
              <w:bookmarkStart w:id="20132" w:name="_Toc165037322"/>
              <w:bookmarkStart w:id="20133" w:name="_Toc166593631"/>
              <w:bookmarkStart w:id="20134" w:name="_Toc170231723"/>
              <w:bookmarkEnd w:id="20128"/>
              <w:bookmarkEnd w:id="20129"/>
              <w:bookmarkEnd w:id="20130"/>
              <w:bookmarkEnd w:id="20131"/>
              <w:bookmarkEnd w:id="20132"/>
              <w:bookmarkEnd w:id="20133"/>
              <w:bookmarkEnd w:id="20134"/>
            </w:del>
          </w:p>
        </w:tc>
        <w:tc>
          <w:tcPr>
            <w:tcW w:w="992" w:type="dxa"/>
            <w:hideMark/>
          </w:tcPr>
          <w:p w14:paraId="74C17D83" w14:textId="2FA591E0" w:rsidR="0097308E" w:rsidRPr="00386535" w:rsidDel="008A497D" w:rsidRDefault="0097308E" w:rsidP="00386535">
            <w:pPr>
              <w:pStyle w:val="a6"/>
              <w:rPr>
                <w:del w:id="20135" w:author="Алексей Барочкин" w:date="2023-06-24T15:07:00Z"/>
                <w:sz w:val="16"/>
                <w:szCs w:val="16"/>
              </w:rPr>
            </w:pPr>
            <w:del w:id="20136" w:author="Алексей Барочкин" w:date="2023-06-24T15:07:00Z">
              <w:r w:rsidRPr="00386535" w:rsidDel="008A497D">
                <w:rPr>
                  <w:sz w:val="16"/>
                  <w:szCs w:val="16"/>
                </w:rPr>
                <w:delText>-</w:delText>
              </w:r>
              <w:bookmarkStart w:id="20137" w:name="_Toc138523084"/>
              <w:bookmarkStart w:id="20138" w:name="_Toc138608784"/>
              <w:bookmarkStart w:id="20139" w:name="_Toc138633817"/>
              <w:bookmarkStart w:id="20140" w:name="_Toc165027548"/>
              <w:bookmarkStart w:id="20141" w:name="_Toc165037323"/>
              <w:bookmarkStart w:id="20142" w:name="_Toc166593632"/>
              <w:bookmarkStart w:id="20143" w:name="_Toc170231724"/>
              <w:bookmarkEnd w:id="20137"/>
              <w:bookmarkEnd w:id="20138"/>
              <w:bookmarkEnd w:id="20139"/>
              <w:bookmarkEnd w:id="20140"/>
              <w:bookmarkEnd w:id="20141"/>
              <w:bookmarkEnd w:id="20142"/>
              <w:bookmarkEnd w:id="20143"/>
            </w:del>
          </w:p>
        </w:tc>
        <w:tc>
          <w:tcPr>
            <w:tcW w:w="993" w:type="dxa"/>
            <w:hideMark/>
          </w:tcPr>
          <w:p w14:paraId="3DF8F00B" w14:textId="2F9B4D4A" w:rsidR="0097308E" w:rsidRPr="00386535" w:rsidDel="008A497D" w:rsidRDefault="0097308E" w:rsidP="00386535">
            <w:pPr>
              <w:pStyle w:val="a6"/>
              <w:rPr>
                <w:del w:id="20144" w:author="Алексей Барочкин" w:date="2023-06-24T15:07:00Z"/>
                <w:sz w:val="16"/>
                <w:szCs w:val="16"/>
              </w:rPr>
            </w:pPr>
            <w:del w:id="20145" w:author="Алексей Барочкин" w:date="2023-06-24T15:07:00Z">
              <w:r w:rsidRPr="00386535" w:rsidDel="008A497D">
                <w:rPr>
                  <w:sz w:val="16"/>
                  <w:szCs w:val="16"/>
                </w:rPr>
                <w:delText>-</w:delText>
              </w:r>
              <w:bookmarkStart w:id="20146" w:name="_Toc138523085"/>
              <w:bookmarkStart w:id="20147" w:name="_Toc138608785"/>
              <w:bookmarkStart w:id="20148" w:name="_Toc138633818"/>
              <w:bookmarkStart w:id="20149" w:name="_Toc165027549"/>
              <w:bookmarkStart w:id="20150" w:name="_Toc165037324"/>
              <w:bookmarkStart w:id="20151" w:name="_Toc166593633"/>
              <w:bookmarkStart w:id="20152" w:name="_Toc170231725"/>
              <w:bookmarkEnd w:id="20146"/>
              <w:bookmarkEnd w:id="20147"/>
              <w:bookmarkEnd w:id="20148"/>
              <w:bookmarkEnd w:id="20149"/>
              <w:bookmarkEnd w:id="20150"/>
              <w:bookmarkEnd w:id="20151"/>
              <w:bookmarkEnd w:id="20152"/>
            </w:del>
          </w:p>
        </w:tc>
        <w:tc>
          <w:tcPr>
            <w:tcW w:w="1134" w:type="dxa"/>
            <w:hideMark/>
          </w:tcPr>
          <w:p w14:paraId="121DADBE" w14:textId="77F36189" w:rsidR="0097308E" w:rsidRPr="00386535" w:rsidDel="008A497D" w:rsidRDefault="0097308E" w:rsidP="00386535">
            <w:pPr>
              <w:pStyle w:val="a6"/>
              <w:rPr>
                <w:del w:id="20153" w:author="Алексей Барочкин" w:date="2023-06-24T15:07:00Z"/>
                <w:sz w:val="16"/>
                <w:szCs w:val="16"/>
              </w:rPr>
            </w:pPr>
            <w:del w:id="20154" w:author="Алексей Барочкин" w:date="2023-06-24T15:07:00Z">
              <w:r w:rsidRPr="00386535" w:rsidDel="008A497D">
                <w:rPr>
                  <w:sz w:val="16"/>
                  <w:szCs w:val="16"/>
                </w:rPr>
                <w:delText>0</w:delText>
              </w:r>
              <w:bookmarkStart w:id="20155" w:name="_Toc138523086"/>
              <w:bookmarkStart w:id="20156" w:name="_Toc138608786"/>
              <w:bookmarkStart w:id="20157" w:name="_Toc138633819"/>
              <w:bookmarkStart w:id="20158" w:name="_Toc165027550"/>
              <w:bookmarkStart w:id="20159" w:name="_Toc165037325"/>
              <w:bookmarkStart w:id="20160" w:name="_Toc166593634"/>
              <w:bookmarkStart w:id="20161" w:name="_Toc170231726"/>
              <w:bookmarkEnd w:id="20155"/>
              <w:bookmarkEnd w:id="20156"/>
              <w:bookmarkEnd w:id="20157"/>
              <w:bookmarkEnd w:id="20158"/>
              <w:bookmarkEnd w:id="20159"/>
              <w:bookmarkEnd w:id="20160"/>
              <w:bookmarkEnd w:id="20161"/>
            </w:del>
          </w:p>
        </w:tc>
        <w:tc>
          <w:tcPr>
            <w:tcW w:w="850" w:type="dxa"/>
            <w:hideMark/>
          </w:tcPr>
          <w:p w14:paraId="179EFA0A" w14:textId="2D82C62B" w:rsidR="0097308E" w:rsidRPr="00386535" w:rsidDel="008A497D" w:rsidRDefault="0097308E" w:rsidP="00386535">
            <w:pPr>
              <w:pStyle w:val="a6"/>
              <w:rPr>
                <w:del w:id="20162" w:author="Алексей Барочкин" w:date="2023-06-24T15:07:00Z"/>
                <w:sz w:val="16"/>
                <w:szCs w:val="16"/>
              </w:rPr>
            </w:pPr>
            <w:del w:id="20163" w:author="Алексей Барочкин" w:date="2023-06-24T15:07:00Z">
              <w:r w:rsidRPr="00386535" w:rsidDel="008A497D">
                <w:rPr>
                  <w:sz w:val="16"/>
                  <w:szCs w:val="16"/>
                </w:rPr>
                <w:delText>0</w:delText>
              </w:r>
              <w:bookmarkStart w:id="20164" w:name="_Toc138523087"/>
              <w:bookmarkStart w:id="20165" w:name="_Toc138608787"/>
              <w:bookmarkStart w:id="20166" w:name="_Toc138633820"/>
              <w:bookmarkStart w:id="20167" w:name="_Toc165027551"/>
              <w:bookmarkStart w:id="20168" w:name="_Toc165037326"/>
              <w:bookmarkStart w:id="20169" w:name="_Toc166593635"/>
              <w:bookmarkStart w:id="20170" w:name="_Toc170231727"/>
              <w:bookmarkEnd w:id="20164"/>
              <w:bookmarkEnd w:id="20165"/>
              <w:bookmarkEnd w:id="20166"/>
              <w:bookmarkEnd w:id="20167"/>
              <w:bookmarkEnd w:id="20168"/>
              <w:bookmarkEnd w:id="20169"/>
              <w:bookmarkEnd w:id="20170"/>
            </w:del>
          </w:p>
        </w:tc>
        <w:tc>
          <w:tcPr>
            <w:tcW w:w="523" w:type="dxa"/>
          </w:tcPr>
          <w:p w14:paraId="48EB04F5" w14:textId="0CF933B2" w:rsidR="0097308E" w:rsidRPr="00386535" w:rsidDel="008A497D" w:rsidRDefault="0097308E" w:rsidP="00386535">
            <w:pPr>
              <w:pStyle w:val="a6"/>
              <w:rPr>
                <w:del w:id="20171" w:author="Алексей Барочкин" w:date="2023-06-24T15:07:00Z"/>
                <w:sz w:val="16"/>
                <w:szCs w:val="16"/>
              </w:rPr>
            </w:pPr>
            <w:bookmarkStart w:id="20172" w:name="_Toc138523088"/>
            <w:bookmarkStart w:id="20173" w:name="_Toc138608788"/>
            <w:bookmarkStart w:id="20174" w:name="_Toc138633821"/>
            <w:bookmarkStart w:id="20175" w:name="_Toc165027552"/>
            <w:bookmarkStart w:id="20176" w:name="_Toc165037327"/>
            <w:bookmarkStart w:id="20177" w:name="_Toc166593636"/>
            <w:bookmarkStart w:id="20178" w:name="_Toc170231728"/>
            <w:bookmarkEnd w:id="20172"/>
            <w:bookmarkEnd w:id="20173"/>
            <w:bookmarkEnd w:id="20174"/>
            <w:bookmarkEnd w:id="20175"/>
            <w:bookmarkEnd w:id="20176"/>
            <w:bookmarkEnd w:id="20177"/>
            <w:bookmarkEnd w:id="20178"/>
          </w:p>
        </w:tc>
        <w:tc>
          <w:tcPr>
            <w:tcW w:w="523" w:type="dxa"/>
            <w:hideMark/>
          </w:tcPr>
          <w:p w14:paraId="7B2A1519" w14:textId="06CAEEF2" w:rsidR="0097308E" w:rsidRPr="00386535" w:rsidDel="008A497D" w:rsidRDefault="0097308E" w:rsidP="00386535">
            <w:pPr>
              <w:pStyle w:val="a6"/>
              <w:rPr>
                <w:del w:id="20179" w:author="Алексей Барочкин" w:date="2023-06-24T15:07:00Z"/>
                <w:sz w:val="16"/>
                <w:szCs w:val="16"/>
              </w:rPr>
            </w:pPr>
            <w:del w:id="20180" w:author="Алексей Барочкин" w:date="2023-06-24T15:07:00Z">
              <w:r w:rsidRPr="00386535" w:rsidDel="008A497D">
                <w:rPr>
                  <w:sz w:val="16"/>
                  <w:szCs w:val="16"/>
                </w:rPr>
                <w:delText>429,0</w:delText>
              </w:r>
              <w:bookmarkStart w:id="20181" w:name="_Toc138523089"/>
              <w:bookmarkStart w:id="20182" w:name="_Toc138608789"/>
              <w:bookmarkStart w:id="20183" w:name="_Toc138633822"/>
              <w:bookmarkStart w:id="20184" w:name="_Toc165027553"/>
              <w:bookmarkStart w:id="20185" w:name="_Toc165037328"/>
              <w:bookmarkStart w:id="20186" w:name="_Toc166593637"/>
              <w:bookmarkStart w:id="20187" w:name="_Toc170231729"/>
              <w:bookmarkEnd w:id="20181"/>
              <w:bookmarkEnd w:id="20182"/>
              <w:bookmarkEnd w:id="20183"/>
              <w:bookmarkEnd w:id="20184"/>
              <w:bookmarkEnd w:id="20185"/>
              <w:bookmarkEnd w:id="20186"/>
              <w:bookmarkEnd w:id="20187"/>
            </w:del>
          </w:p>
        </w:tc>
        <w:tc>
          <w:tcPr>
            <w:tcW w:w="523" w:type="dxa"/>
          </w:tcPr>
          <w:p w14:paraId="18786814" w14:textId="323D6B4B" w:rsidR="0097308E" w:rsidRPr="00386535" w:rsidDel="008A497D" w:rsidRDefault="0097308E" w:rsidP="00386535">
            <w:pPr>
              <w:pStyle w:val="a6"/>
              <w:rPr>
                <w:del w:id="20188" w:author="Алексей Барочкин" w:date="2023-06-24T15:07:00Z"/>
                <w:sz w:val="16"/>
                <w:szCs w:val="16"/>
              </w:rPr>
            </w:pPr>
            <w:bookmarkStart w:id="20189" w:name="_Toc138523090"/>
            <w:bookmarkStart w:id="20190" w:name="_Toc138608790"/>
            <w:bookmarkStart w:id="20191" w:name="_Toc138633823"/>
            <w:bookmarkStart w:id="20192" w:name="_Toc165027554"/>
            <w:bookmarkStart w:id="20193" w:name="_Toc165037329"/>
            <w:bookmarkStart w:id="20194" w:name="_Toc166593638"/>
            <w:bookmarkStart w:id="20195" w:name="_Toc170231730"/>
            <w:bookmarkEnd w:id="20189"/>
            <w:bookmarkEnd w:id="20190"/>
            <w:bookmarkEnd w:id="20191"/>
            <w:bookmarkEnd w:id="20192"/>
            <w:bookmarkEnd w:id="20193"/>
            <w:bookmarkEnd w:id="20194"/>
            <w:bookmarkEnd w:id="20195"/>
          </w:p>
        </w:tc>
        <w:tc>
          <w:tcPr>
            <w:tcW w:w="523" w:type="dxa"/>
          </w:tcPr>
          <w:p w14:paraId="5E3D94D1" w14:textId="7949EA9E" w:rsidR="0097308E" w:rsidRPr="00386535" w:rsidDel="008A497D" w:rsidRDefault="0097308E" w:rsidP="00386535">
            <w:pPr>
              <w:pStyle w:val="a6"/>
              <w:rPr>
                <w:del w:id="20196" w:author="Алексей Барочкин" w:date="2023-06-24T15:07:00Z"/>
                <w:sz w:val="16"/>
                <w:szCs w:val="16"/>
              </w:rPr>
            </w:pPr>
            <w:bookmarkStart w:id="20197" w:name="_Toc138523091"/>
            <w:bookmarkStart w:id="20198" w:name="_Toc138608791"/>
            <w:bookmarkStart w:id="20199" w:name="_Toc138633824"/>
            <w:bookmarkStart w:id="20200" w:name="_Toc165027555"/>
            <w:bookmarkStart w:id="20201" w:name="_Toc165037330"/>
            <w:bookmarkStart w:id="20202" w:name="_Toc166593639"/>
            <w:bookmarkStart w:id="20203" w:name="_Toc170231731"/>
            <w:bookmarkEnd w:id="20197"/>
            <w:bookmarkEnd w:id="20198"/>
            <w:bookmarkEnd w:id="20199"/>
            <w:bookmarkEnd w:id="20200"/>
            <w:bookmarkEnd w:id="20201"/>
            <w:bookmarkEnd w:id="20202"/>
            <w:bookmarkEnd w:id="20203"/>
          </w:p>
        </w:tc>
        <w:tc>
          <w:tcPr>
            <w:tcW w:w="523" w:type="dxa"/>
          </w:tcPr>
          <w:p w14:paraId="7B82EFB0" w14:textId="23BAAF74" w:rsidR="0097308E" w:rsidRPr="00386535" w:rsidDel="008A497D" w:rsidRDefault="0097308E" w:rsidP="00386535">
            <w:pPr>
              <w:pStyle w:val="a6"/>
              <w:rPr>
                <w:del w:id="20204" w:author="Алексей Барочкин" w:date="2023-06-24T15:07:00Z"/>
                <w:sz w:val="16"/>
                <w:szCs w:val="16"/>
              </w:rPr>
            </w:pPr>
            <w:bookmarkStart w:id="20205" w:name="_Toc138523092"/>
            <w:bookmarkStart w:id="20206" w:name="_Toc138608792"/>
            <w:bookmarkStart w:id="20207" w:name="_Toc138633825"/>
            <w:bookmarkStart w:id="20208" w:name="_Toc165027556"/>
            <w:bookmarkStart w:id="20209" w:name="_Toc165037331"/>
            <w:bookmarkStart w:id="20210" w:name="_Toc166593640"/>
            <w:bookmarkStart w:id="20211" w:name="_Toc170231732"/>
            <w:bookmarkEnd w:id="20205"/>
            <w:bookmarkEnd w:id="20206"/>
            <w:bookmarkEnd w:id="20207"/>
            <w:bookmarkEnd w:id="20208"/>
            <w:bookmarkEnd w:id="20209"/>
            <w:bookmarkEnd w:id="20210"/>
            <w:bookmarkEnd w:id="20211"/>
          </w:p>
        </w:tc>
        <w:tc>
          <w:tcPr>
            <w:tcW w:w="523" w:type="dxa"/>
            <w:hideMark/>
          </w:tcPr>
          <w:p w14:paraId="69322401" w14:textId="60692AE0" w:rsidR="0097308E" w:rsidRPr="00386535" w:rsidDel="008A497D" w:rsidRDefault="0097308E" w:rsidP="00386535">
            <w:pPr>
              <w:pStyle w:val="a6"/>
              <w:rPr>
                <w:del w:id="20212" w:author="Алексей Барочкин" w:date="2023-06-24T15:07:00Z"/>
                <w:sz w:val="16"/>
                <w:szCs w:val="16"/>
              </w:rPr>
            </w:pPr>
            <w:del w:id="20213" w:author="Алексей Барочкин" w:date="2023-06-24T15:07:00Z">
              <w:r w:rsidRPr="00386535" w:rsidDel="008A497D">
                <w:rPr>
                  <w:sz w:val="16"/>
                  <w:szCs w:val="16"/>
                </w:rPr>
                <w:delText> </w:delText>
              </w:r>
              <w:bookmarkStart w:id="20214" w:name="_Toc138523093"/>
              <w:bookmarkStart w:id="20215" w:name="_Toc138608793"/>
              <w:bookmarkStart w:id="20216" w:name="_Toc138633826"/>
              <w:bookmarkStart w:id="20217" w:name="_Toc165027557"/>
              <w:bookmarkStart w:id="20218" w:name="_Toc165037332"/>
              <w:bookmarkStart w:id="20219" w:name="_Toc166593641"/>
              <w:bookmarkStart w:id="20220" w:name="_Toc170231733"/>
              <w:bookmarkEnd w:id="20214"/>
              <w:bookmarkEnd w:id="20215"/>
              <w:bookmarkEnd w:id="20216"/>
              <w:bookmarkEnd w:id="20217"/>
              <w:bookmarkEnd w:id="20218"/>
              <w:bookmarkEnd w:id="20219"/>
              <w:bookmarkEnd w:id="20220"/>
            </w:del>
          </w:p>
        </w:tc>
        <w:tc>
          <w:tcPr>
            <w:tcW w:w="523" w:type="dxa"/>
            <w:hideMark/>
          </w:tcPr>
          <w:p w14:paraId="439C17F3" w14:textId="0EAF42E4" w:rsidR="0097308E" w:rsidRPr="00386535" w:rsidDel="008A497D" w:rsidRDefault="0097308E" w:rsidP="00386535">
            <w:pPr>
              <w:pStyle w:val="a6"/>
              <w:rPr>
                <w:del w:id="20221" w:author="Алексей Барочкин" w:date="2023-06-24T15:07:00Z"/>
                <w:sz w:val="16"/>
                <w:szCs w:val="16"/>
              </w:rPr>
            </w:pPr>
            <w:del w:id="20222" w:author="Алексей Барочкин" w:date="2023-06-24T15:07:00Z">
              <w:r w:rsidRPr="00386535" w:rsidDel="008A497D">
                <w:rPr>
                  <w:sz w:val="16"/>
                  <w:szCs w:val="16"/>
                </w:rPr>
                <w:delText> </w:delText>
              </w:r>
              <w:bookmarkStart w:id="20223" w:name="_Toc138523094"/>
              <w:bookmarkStart w:id="20224" w:name="_Toc138608794"/>
              <w:bookmarkStart w:id="20225" w:name="_Toc138633827"/>
              <w:bookmarkStart w:id="20226" w:name="_Toc165027558"/>
              <w:bookmarkStart w:id="20227" w:name="_Toc165037333"/>
              <w:bookmarkStart w:id="20228" w:name="_Toc166593642"/>
              <w:bookmarkStart w:id="20229" w:name="_Toc170231734"/>
              <w:bookmarkEnd w:id="20223"/>
              <w:bookmarkEnd w:id="20224"/>
              <w:bookmarkEnd w:id="20225"/>
              <w:bookmarkEnd w:id="20226"/>
              <w:bookmarkEnd w:id="20227"/>
              <w:bookmarkEnd w:id="20228"/>
              <w:bookmarkEnd w:id="20229"/>
            </w:del>
          </w:p>
        </w:tc>
        <w:tc>
          <w:tcPr>
            <w:tcW w:w="523" w:type="dxa"/>
            <w:hideMark/>
          </w:tcPr>
          <w:p w14:paraId="564F9A18" w14:textId="1CFA10E2" w:rsidR="0097308E" w:rsidRPr="00386535" w:rsidDel="008A497D" w:rsidRDefault="0097308E" w:rsidP="00386535">
            <w:pPr>
              <w:pStyle w:val="a6"/>
              <w:rPr>
                <w:del w:id="20230" w:author="Алексей Барочкин" w:date="2023-06-24T15:07:00Z"/>
                <w:sz w:val="16"/>
                <w:szCs w:val="16"/>
              </w:rPr>
            </w:pPr>
            <w:del w:id="20231" w:author="Алексей Барочкин" w:date="2023-06-24T15:07:00Z">
              <w:r w:rsidRPr="00386535" w:rsidDel="008A497D">
                <w:rPr>
                  <w:sz w:val="16"/>
                  <w:szCs w:val="16"/>
                </w:rPr>
                <w:delText> </w:delText>
              </w:r>
              <w:bookmarkStart w:id="20232" w:name="_Toc138523095"/>
              <w:bookmarkStart w:id="20233" w:name="_Toc138608795"/>
              <w:bookmarkStart w:id="20234" w:name="_Toc138633828"/>
              <w:bookmarkStart w:id="20235" w:name="_Toc165027559"/>
              <w:bookmarkStart w:id="20236" w:name="_Toc165037334"/>
              <w:bookmarkStart w:id="20237" w:name="_Toc166593643"/>
              <w:bookmarkStart w:id="20238" w:name="_Toc170231735"/>
              <w:bookmarkEnd w:id="20232"/>
              <w:bookmarkEnd w:id="20233"/>
              <w:bookmarkEnd w:id="20234"/>
              <w:bookmarkEnd w:id="20235"/>
              <w:bookmarkEnd w:id="20236"/>
              <w:bookmarkEnd w:id="20237"/>
              <w:bookmarkEnd w:id="20238"/>
            </w:del>
          </w:p>
        </w:tc>
        <w:tc>
          <w:tcPr>
            <w:tcW w:w="523" w:type="dxa"/>
            <w:hideMark/>
          </w:tcPr>
          <w:p w14:paraId="46D77C3C" w14:textId="377D059B" w:rsidR="0097308E" w:rsidRPr="00386535" w:rsidDel="008A497D" w:rsidRDefault="0097308E" w:rsidP="00386535">
            <w:pPr>
              <w:pStyle w:val="a6"/>
              <w:rPr>
                <w:del w:id="20239" w:author="Алексей Барочкин" w:date="2023-06-24T15:07:00Z"/>
                <w:sz w:val="16"/>
                <w:szCs w:val="16"/>
              </w:rPr>
            </w:pPr>
            <w:del w:id="20240" w:author="Алексей Барочкин" w:date="2023-06-24T15:07:00Z">
              <w:r w:rsidRPr="00386535" w:rsidDel="008A497D">
                <w:rPr>
                  <w:sz w:val="16"/>
                  <w:szCs w:val="16"/>
                </w:rPr>
                <w:delText> </w:delText>
              </w:r>
              <w:bookmarkStart w:id="20241" w:name="_Toc138523096"/>
              <w:bookmarkStart w:id="20242" w:name="_Toc138608796"/>
              <w:bookmarkStart w:id="20243" w:name="_Toc138633829"/>
              <w:bookmarkStart w:id="20244" w:name="_Toc165027560"/>
              <w:bookmarkStart w:id="20245" w:name="_Toc165037335"/>
              <w:bookmarkStart w:id="20246" w:name="_Toc166593644"/>
              <w:bookmarkStart w:id="20247" w:name="_Toc170231736"/>
              <w:bookmarkEnd w:id="20241"/>
              <w:bookmarkEnd w:id="20242"/>
              <w:bookmarkEnd w:id="20243"/>
              <w:bookmarkEnd w:id="20244"/>
              <w:bookmarkEnd w:id="20245"/>
              <w:bookmarkEnd w:id="20246"/>
              <w:bookmarkEnd w:id="20247"/>
            </w:del>
          </w:p>
        </w:tc>
        <w:tc>
          <w:tcPr>
            <w:tcW w:w="524" w:type="dxa"/>
            <w:hideMark/>
          </w:tcPr>
          <w:p w14:paraId="53C5EAC1" w14:textId="67C99976" w:rsidR="0097308E" w:rsidRPr="00386535" w:rsidDel="008A497D" w:rsidRDefault="0097308E" w:rsidP="00386535">
            <w:pPr>
              <w:pStyle w:val="a6"/>
              <w:rPr>
                <w:del w:id="20248" w:author="Алексей Барочкин" w:date="2023-06-24T15:07:00Z"/>
                <w:sz w:val="16"/>
                <w:szCs w:val="16"/>
              </w:rPr>
            </w:pPr>
            <w:del w:id="20249" w:author="Алексей Барочкин" w:date="2023-06-24T15:07:00Z">
              <w:r w:rsidRPr="00386535" w:rsidDel="008A497D">
                <w:rPr>
                  <w:sz w:val="16"/>
                  <w:szCs w:val="16"/>
                </w:rPr>
                <w:delText> </w:delText>
              </w:r>
              <w:bookmarkStart w:id="20250" w:name="_Toc138523097"/>
              <w:bookmarkStart w:id="20251" w:name="_Toc138608797"/>
              <w:bookmarkStart w:id="20252" w:name="_Toc138633830"/>
              <w:bookmarkStart w:id="20253" w:name="_Toc165027561"/>
              <w:bookmarkStart w:id="20254" w:name="_Toc165037336"/>
              <w:bookmarkStart w:id="20255" w:name="_Toc166593645"/>
              <w:bookmarkStart w:id="20256" w:name="_Toc170231737"/>
              <w:bookmarkEnd w:id="20250"/>
              <w:bookmarkEnd w:id="20251"/>
              <w:bookmarkEnd w:id="20252"/>
              <w:bookmarkEnd w:id="20253"/>
              <w:bookmarkEnd w:id="20254"/>
              <w:bookmarkEnd w:id="20255"/>
              <w:bookmarkEnd w:id="20256"/>
            </w:del>
          </w:p>
        </w:tc>
        <w:tc>
          <w:tcPr>
            <w:tcW w:w="523" w:type="dxa"/>
            <w:hideMark/>
          </w:tcPr>
          <w:p w14:paraId="6ACBC999" w14:textId="7BC3CB59" w:rsidR="0097308E" w:rsidRPr="00386535" w:rsidDel="008A497D" w:rsidRDefault="0097308E" w:rsidP="00386535">
            <w:pPr>
              <w:pStyle w:val="a6"/>
              <w:rPr>
                <w:del w:id="20257" w:author="Алексей Барочкин" w:date="2023-06-24T15:07:00Z"/>
                <w:sz w:val="16"/>
                <w:szCs w:val="16"/>
              </w:rPr>
            </w:pPr>
            <w:del w:id="20258" w:author="Алексей Барочкин" w:date="2023-06-24T15:07:00Z">
              <w:r w:rsidRPr="00386535" w:rsidDel="008A497D">
                <w:rPr>
                  <w:sz w:val="16"/>
                  <w:szCs w:val="16"/>
                </w:rPr>
                <w:delText> </w:delText>
              </w:r>
              <w:bookmarkStart w:id="20259" w:name="_Toc138523098"/>
              <w:bookmarkStart w:id="20260" w:name="_Toc138608798"/>
              <w:bookmarkStart w:id="20261" w:name="_Toc138633831"/>
              <w:bookmarkStart w:id="20262" w:name="_Toc165027562"/>
              <w:bookmarkStart w:id="20263" w:name="_Toc165037337"/>
              <w:bookmarkStart w:id="20264" w:name="_Toc166593646"/>
              <w:bookmarkStart w:id="20265" w:name="_Toc170231738"/>
              <w:bookmarkEnd w:id="20259"/>
              <w:bookmarkEnd w:id="20260"/>
              <w:bookmarkEnd w:id="20261"/>
              <w:bookmarkEnd w:id="20262"/>
              <w:bookmarkEnd w:id="20263"/>
              <w:bookmarkEnd w:id="20264"/>
              <w:bookmarkEnd w:id="20265"/>
            </w:del>
          </w:p>
        </w:tc>
        <w:tc>
          <w:tcPr>
            <w:tcW w:w="523" w:type="dxa"/>
            <w:hideMark/>
          </w:tcPr>
          <w:p w14:paraId="2701EA78" w14:textId="0A694205" w:rsidR="0097308E" w:rsidRPr="00386535" w:rsidDel="008A497D" w:rsidRDefault="0097308E" w:rsidP="00386535">
            <w:pPr>
              <w:pStyle w:val="a6"/>
              <w:rPr>
                <w:del w:id="20266" w:author="Алексей Барочкин" w:date="2023-06-24T15:07:00Z"/>
                <w:sz w:val="16"/>
                <w:szCs w:val="16"/>
              </w:rPr>
            </w:pPr>
            <w:del w:id="20267" w:author="Алексей Барочкин" w:date="2023-06-24T15:07:00Z">
              <w:r w:rsidRPr="00386535" w:rsidDel="008A497D">
                <w:rPr>
                  <w:sz w:val="16"/>
                  <w:szCs w:val="16"/>
                </w:rPr>
                <w:delText> </w:delText>
              </w:r>
              <w:bookmarkStart w:id="20268" w:name="_Toc138523099"/>
              <w:bookmarkStart w:id="20269" w:name="_Toc138608799"/>
              <w:bookmarkStart w:id="20270" w:name="_Toc138633832"/>
              <w:bookmarkStart w:id="20271" w:name="_Toc165027563"/>
              <w:bookmarkStart w:id="20272" w:name="_Toc165037338"/>
              <w:bookmarkStart w:id="20273" w:name="_Toc166593647"/>
              <w:bookmarkStart w:id="20274" w:name="_Toc170231739"/>
              <w:bookmarkEnd w:id="20268"/>
              <w:bookmarkEnd w:id="20269"/>
              <w:bookmarkEnd w:id="20270"/>
              <w:bookmarkEnd w:id="20271"/>
              <w:bookmarkEnd w:id="20272"/>
              <w:bookmarkEnd w:id="20273"/>
              <w:bookmarkEnd w:id="20274"/>
            </w:del>
          </w:p>
        </w:tc>
        <w:tc>
          <w:tcPr>
            <w:tcW w:w="523" w:type="dxa"/>
            <w:hideMark/>
          </w:tcPr>
          <w:p w14:paraId="0F8CC90D" w14:textId="10B8ED69" w:rsidR="0097308E" w:rsidRPr="00386535" w:rsidDel="008A497D" w:rsidRDefault="0097308E" w:rsidP="00386535">
            <w:pPr>
              <w:pStyle w:val="a6"/>
              <w:rPr>
                <w:del w:id="20275" w:author="Алексей Барочкин" w:date="2023-06-24T15:07:00Z"/>
                <w:sz w:val="16"/>
                <w:szCs w:val="16"/>
              </w:rPr>
            </w:pPr>
            <w:del w:id="20276" w:author="Алексей Барочкин" w:date="2023-06-24T15:07:00Z">
              <w:r w:rsidRPr="00386535" w:rsidDel="008A497D">
                <w:rPr>
                  <w:sz w:val="16"/>
                  <w:szCs w:val="16"/>
                </w:rPr>
                <w:delText> </w:delText>
              </w:r>
              <w:bookmarkStart w:id="20277" w:name="_Toc138523100"/>
              <w:bookmarkStart w:id="20278" w:name="_Toc138608800"/>
              <w:bookmarkStart w:id="20279" w:name="_Toc138633833"/>
              <w:bookmarkStart w:id="20280" w:name="_Toc165027564"/>
              <w:bookmarkStart w:id="20281" w:name="_Toc165037339"/>
              <w:bookmarkStart w:id="20282" w:name="_Toc166593648"/>
              <w:bookmarkStart w:id="20283" w:name="_Toc170231740"/>
              <w:bookmarkEnd w:id="20277"/>
              <w:bookmarkEnd w:id="20278"/>
              <w:bookmarkEnd w:id="20279"/>
              <w:bookmarkEnd w:id="20280"/>
              <w:bookmarkEnd w:id="20281"/>
              <w:bookmarkEnd w:id="20282"/>
              <w:bookmarkEnd w:id="20283"/>
            </w:del>
          </w:p>
        </w:tc>
        <w:tc>
          <w:tcPr>
            <w:tcW w:w="523" w:type="dxa"/>
            <w:hideMark/>
          </w:tcPr>
          <w:p w14:paraId="2709A7D4" w14:textId="27ED46A3" w:rsidR="0097308E" w:rsidRPr="00386535" w:rsidDel="008A497D" w:rsidRDefault="0097308E" w:rsidP="00386535">
            <w:pPr>
              <w:pStyle w:val="a6"/>
              <w:rPr>
                <w:del w:id="20284" w:author="Алексей Барочкин" w:date="2023-06-24T15:07:00Z"/>
                <w:sz w:val="16"/>
                <w:szCs w:val="16"/>
              </w:rPr>
            </w:pPr>
            <w:del w:id="20285" w:author="Алексей Барочкин" w:date="2023-06-24T15:07:00Z">
              <w:r w:rsidRPr="00386535" w:rsidDel="008A497D">
                <w:rPr>
                  <w:sz w:val="16"/>
                  <w:szCs w:val="16"/>
                </w:rPr>
                <w:delText> </w:delText>
              </w:r>
              <w:bookmarkStart w:id="20286" w:name="_Toc138523101"/>
              <w:bookmarkStart w:id="20287" w:name="_Toc138608801"/>
              <w:bookmarkStart w:id="20288" w:name="_Toc138633834"/>
              <w:bookmarkStart w:id="20289" w:name="_Toc165027565"/>
              <w:bookmarkStart w:id="20290" w:name="_Toc165037340"/>
              <w:bookmarkStart w:id="20291" w:name="_Toc166593649"/>
              <w:bookmarkStart w:id="20292" w:name="_Toc170231741"/>
              <w:bookmarkEnd w:id="20286"/>
              <w:bookmarkEnd w:id="20287"/>
              <w:bookmarkEnd w:id="20288"/>
              <w:bookmarkEnd w:id="20289"/>
              <w:bookmarkEnd w:id="20290"/>
              <w:bookmarkEnd w:id="20291"/>
              <w:bookmarkEnd w:id="20292"/>
            </w:del>
          </w:p>
        </w:tc>
        <w:tc>
          <w:tcPr>
            <w:tcW w:w="523" w:type="dxa"/>
            <w:hideMark/>
          </w:tcPr>
          <w:p w14:paraId="38783B05" w14:textId="3DB0C7B1" w:rsidR="0097308E" w:rsidRPr="00386535" w:rsidDel="008A497D" w:rsidRDefault="0097308E" w:rsidP="00386535">
            <w:pPr>
              <w:pStyle w:val="a6"/>
              <w:rPr>
                <w:del w:id="20293" w:author="Алексей Барочкин" w:date="2023-06-24T15:07:00Z"/>
                <w:sz w:val="16"/>
                <w:szCs w:val="16"/>
              </w:rPr>
            </w:pPr>
            <w:del w:id="20294" w:author="Алексей Барочкин" w:date="2023-06-24T15:07:00Z">
              <w:r w:rsidRPr="00386535" w:rsidDel="008A497D">
                <w:rPr>
                  <w:sz w:val="16"/>
                  <w:szCs w:val="16"/>
                </w:rPr>
                <w:delText> </w:delText>
              </w:r>
              <w:bookmarkStart w:id="20295" w:name="_Toc138523102"/>
              <w:bookmarkStart w:id="20296" w:name="_Toc138608802"/>
              <w:bookmarkStart w:id="20297" w:name="_Toc138633835"/>
              <w:bookmarkStart w:id="20298" w:name="_Toc165027566"/>
              <w:bookmarkStart w:id="20299" w:name="_Toc165037341"/>
              <w:bookmarkStart w:id="20300" w:name="_Toc166593650"/>
              <w:bookmarkStart w:id="20301" w:name="_Toc170231742"/>
              <w:bookmarkEnd w:id="20295"/>
              <w:bookmarkEnd w:id="20296"/>
              <w:bookmarkEnd w:id="20297"/>
              <w:bookmarkEnd w:id="20298"/>
              <w:bookmarkEnd w:id="20299"/>
              <w:bookmarkEnd w:id="20300"/>
              <w:bookmarkEnd w:id="20301"/>
            </w:del>
          </w:p>
        </w:tc>
        <w:tc>
          <w:tcPr>
            <w:tcW w:w="523" w:type="dxa"/>
            <w:hideMark/>
          </w:tcPr>
          <w:p w14:paraId="777D01D5" w14:textId="3D710914" w:rsidR="0097308E" w:rsidRPr="00386535" w:rsidDel="008A497D" w:rsidRDefault="0097308E" w:rsidP="00386535">
            <w:pPr>
              <w:pStyle w:val="a6"/>
              <w:rPr>
                <w:del w:id="20302" w:author="Алексей Барочкин" w:date="2023-06-24T15:07:00Z"/>
                <w:sz w:val="16"/>
                <w:szCs w:val="16"/>
              </w:rPr>
            </w:pPr>
            <w:del w:id="20303" w:author="Алексей Барочкин" w:date="2023-06-24T15:07:00Z">
              <w:r w:rsidRPr="00386535" w:rsidDel="008A497D">
                <w:rPr>
                  <w:sz w:val="16"/>
                  <w:szCs w:val="16"/>
                </w:rPr>
                <w:delText> </w:delText>
              </w:r>
              <w:bookmarkStart w:id="20304" w:name="_Toc138523103"/>
              <w:bookmarkStart w:id="20305" w:name="_Toc138608803"/>
              <w:bookmarkStart w:id="20306" w:name="_Toc138633836"/>
              <w:bookmarkStart w:id="20307" w:name="_Toc165027567"/>
              <w:bookmarkStart w:id="20308" w:name="_Toc165037342"/>
              <w:bookmarkStart w:id="20309" w:name="_Toc166593651"/>
              <w:bookmarkStart w:id="20310" w:name="_Toc170231743"/>
              <w:bookmarkEnd w:id="20304"/>
              <w:bookmarkEnd w:id="20305"/>
              <w:bookmarkEnd w:id="20306"/>
              <w:bookmarkEnd w:id="20307"/>
              <w:bookmarkEnd w:id="20308"/>
              <w:bookmarkEnd w:id="20309"/>
              <w:bookmarkEnd w:id="20310"/>
            </w:del>
          </w:p>
        </w:tc>
        <w:tc>
          <w:tcPr>
            <w:tcW w:w="523" w:type="dxa"/>
            <w:hideMark/>
          </w:tcPr>
          <w:p w14:paraId="11BC527A" w14:textId="2F54672D" w:rsidR="0097308E" w:rsidRPr="00386535" w:rsidDel="008A497D" w:rsidRDefault="0097308E" w:rsidP="00386535">
            <w:pPr>
              <w:pStyle w:val="a6"/>
              <w:rPr>
                <w:del w:id="20311" w:author="Алексей Барочкин" w:date="2023-06-24T15:07:00Z"/>
                <w:sz w:val="16"/>
                <w:szCs w:val="16"/>
              </w:rPr>
            </w:pPr>
            <w:del w:id="20312" w:author="Алексей Барочкин" w:date="2023-06-24T15:07:00Z">
              <w:r w:rsidRPr="00386535" w:rsidDel="008A497D">
                <w:rPr>
                  <w:sz w:val="16"/>
                  <w:szCs w:val="16"/>
                </w:rPr>
                <w:delText> </w:delText>
              </w:r>
              <w:bookmarkStart w:id="20313" w:name="_Toc138523104"/>
              <w:bookmarkStart w:id="20314" w:name="_Toc138608804"/>
              <w:bookmarkStart w:id="20315" w:name="_Toc138633837"/>
              <w:bookmarkStart w:id="20316" w:name="_Toc165027568"/>
              <w:bookmarkStart w:id="20317" w:name="_Toc165037343"/>
              <w:bookmarkStart w:id="20318" w:name="_Toc166593652"/>
              <w:bookmarkStart w:id="20319" w:name="_Toc170231744"/>
              <w:bookmarkEnd w:id="20313"/>
              <w:bookmarkEnd w:id="20314"/>
              <w:bookmarkEnd w:id="20315"/>
              <w:bookmarkEnd w:id="20316"/>
              <w:bookmarkEnd w:id="20317"/>
              <w:bookmarkEnd w:id="20318"/>
              <w:bookmarkEnd w:id="20319"/>
            </w:del>
          </w:p>
        </w:tc>
        <w:tc>
          <w:tcPr>
            <w:tcW w:w="523" w:type="dxa"/>
            <w:hideMark/>
          </w:tcPr>
          <w:p w14:paraId="00B4BCCF" w14:textId="29FB722A" w:rsidR="0097308E" w:rsidRPr="00386535" w:rsidDel="008A497D" w:rsidRDefault="0097308E" w:rsidP="00386535">
            <w:pPr>
              <w:pStyle w:val="a6"/>
              <w:rPr>
                <w:del w:id="20320" w:author="Алексей Барочкин" w:date="2023-06-24T15:07:00Z"/>
                <w:sz w:val="16"/>
                <w:szCs w:val="16"/>
              </w:rPr>
            </w:pPr>
            <w:del w:id="20321" w:author="Алексей Барочкин" w:date="2023-06-24T15:07:00Z">
              <w:r w:rsidRPr="00386535" w:rsidDel="008A497D">
                <w:rPr>
                  <w:sz w:val="16"/>
                  <w:szCs w:val="16"/>
                </w:rPr>
                <w:delText> </w:delText>
              </w:r>
              <w:bookmarkStart w:id="20322" w:name="_Toc138523105"/>
              <w:bookmarkStart w:id="20323" w:name="_Toc138608805"/>
              <w:bookmarkStart w:id="20324" w:name="_Toc138633838"/>
              <w:bookmarkStart w:id="20325" w:name="_Toc165027569"/>
              <w:bookmarkStart w:id="20326" w:name="_Toc165037344"/>
              <w:bookmarkStart w:id="20327" w:name="_Toc166593653"/>
              <w:bookmarkStart w:id="20328" w:name="_Toc170231745"/>
              <w:bookmarkEnd w:id="20322"/>
              <w:bookmarkEnd w:id="20323"/>
              <w:bookmarkEnd w:id="20324"/>
              <w:bookmarkEnd w:id="20325"/>
              <w:bookmarkEnd w:id="20326"/>
              <w:bookmarkEnd w:id="20327"/>
              <w:bookmarkEnd w:id="20328"/>
            </w:del>
          </w:p>
        </w:tc>
        <w:tc>
          <w:tcPr>
            <w:tcW w:w="791" w:type="dxa"/>
            <w:hideMark/>
          </w:tcPr>
          <w:p w14:paraId="30BC044D" w14:textId="6FEB85D2" w:rsidR="0097308E" w:rsidRPr="00386535" w:rsidDel="008A497D" w:rsidRDefault="0097308E" w:rsidP="00386535">
            <w:pPr>
              <w:pStyle w:val="a6"/>
              <w:rPr>
                <w:del w:id="20329" w:author="Алексей Барочкин" w:date="2023-06-24T15:07:00Z"/>
                <w:sz w:val="16"/>
                <w:szCs w:val="16"/>
              </w:rPr>
            </w:pPr>
            <w:del w:id="20330" w:author="Алексей Барочкин" w:date="2023-06-24T15:07:00Z">
              <w:r w:rsidRPr="00386535" w:rsidDel="008A497D">
                <w:rPr>
                  <w:sz w:val="16"/>
                  <w:szCs w:val="16"/>
                </w:rPr>
                <w:delText>429,0</w:delText>
              </w:r>
              <w:bookmarkStart w:id="20331" w:name="_Toc138523106"/>
              <w:bookmarkStart w:id="20332" w:name="_Toc138608806"/>
              <w:bookmarkStart w:id="20333" w:name="_Toc138633839"/>
              <w:bookmarkStart w:id="20334" w:name="_Toc165027570"/>
              <w:bookmarkStart w:id="20335" w:name="_Toc165037345"/>
              <w:bookmarkStart w:id="20336" w:name="_Toc166593654"/>
              <w:bookmarkStart w:id="20337" w:name="_Toc170231746"/>
              <w:bookmarkEnd w:id="20331"/>
              <w:bookmarkEnd w:id="20332"/>
              <w:bookmarkEnd w:id="20333"/>
              <w:bookmarkEnd w:id="20334"/>
              <w:bookmarkEnd w:id="20335"/>
              <w:bookmarkEnd w:id="20336"/>
              <w:bookmarkEnd w:id="20337"/>
            </w:del>
          </w:p>
        </w:tc>
        <w:tc>
          <w:tcPr>
            <w:tcW w:w="1019" w:type="dxa"/>
            <w:hideMark/>
          </w:tcPr>
          <w:p w14:paraId="37FDD32B" w14:textId="0E848BEC" w:rsidR="0097308E" w:rsidRPr="00386535" w:rsidDel="008A497D" w:rsidRDefault="00DE794A" w:rsidP="00386535">
            <w:pPr>
              <w:pStyle w:val="a6"/>
              <w:rPr>
                <w:del w:id="20338" w:author="Алексей Барочкин" w:date="2023-06-24T15:07:00Z"/>
                <w:sz w:val="16"/>
                <w:szCs w:val="16"/>
              </w:rPr>
            </w:pPr>
            <w:del w:id="20339" w:author="Алексей Барочкин" w:date="2023-06-24T15:07:00Z">
              <w:r w:rsidRPr="00386535" w:rsidDel="008A497D">
                <w:rPr>
                  <w:sz w:val="16"/>
                  <w:szCs w:val="16"/>
                </w:rPr>
                <w:delText>Тарифные источники</w:delText>
              </w:r>
              <w:bookmarkStart w:id="20340" w:name="_Toc138523107"/>
              <w:bookmarkStart w:id="20341" w:name="_Toc138608807"/>
              <w:bookmarkStart w:id="20342" w:name="_Toc138633840"/>
              <w:bookmarkStart w:id="20343" w:name="_Toc165027571"/>
              <w:bookmarkStart w:id="20344" w:name="_Toc165037346"/>
              <w:bookmarkStart w:id="20345" w:name="_Toc166593655"/>
              <w:bookmarkStart w:id="20346" w:name="_Toc170231747"/>
              <w:bookmarkEnd w:id="20340"/>
              <w:bookmarkEnd w:id="20341"/>
              <w:bookmarkEnd w:id="20342"/>
              <w:bookmarkEnd w:id="20343"/>
              <w:bookmarkEnd w:id="20344"/>
              <w:bookmarkEnd w:id="20345"/>
              <w:bookmarkEnd w:id="20346"/>
            </w:del>
          </w:p>
        </w:tc>
        <w:bookmarkStart w:id="20347" w:name="_Toc138523108"/>
        <w:bookmarkStart w:id="20348" w:name="_Toc138608808"/>
        <w:bookmarkStart w:id="20349" w:name="_Toc138633841"/>
        <w:bookmarkStart w:id="20350" w:name="_Toc165027572"/>
        <w:bookmarkStart w:id="20351" w:name="_Toc165037347"/>
        <w:bookmarkStart w:id="20352" w:name="_Toc166593656"/>
        <w:bookmarkStart w:id="20353" w:name="_Toc170231748"/>
        <w:bookmarkEnd w:id="20347"/>
        <w:bookmarkEnd w:id="20348"/>
        <w:bookmarkEnd w:id="20349"/>
        <w:bookmarkEnd w:id="20350"/>
        <w:bookmarkEnd w:id="20351"/>
        <w:bookmarkEnd w:id="20352"/>
        <w:bookmarkEnd w:id="20353"/>
      </w:tr>
      <w:tr w:rsidR="0097308E" w:rsidRPr="00386535" w:rsidDel="008A497D" w14:paraId="2EAADFEB" w14:textId="288149FD" w:rsidTr="0097308E">
        <w:trPr>
          <w:trHeight w:val="283"/>
          <w:del w:id="20354" w:author="Алексей Барочкин" w:date="2023-06-24T15:07:00Z"/>
        </w:trPr>
        <w:tc>
          <w:tcPr>
            <w:tcW w:w="737" w:type="dxa"/>
            <w:noWrap/>
            <w:hideMark/>
          </w:tcPr>
          <w:p w14:paraId="15532614" w14:textId="6CA19F6B" w:rsidR="0097308E" w:rsidRPr="00386535" w:rsidDel="008A497D" w:rsidRDefault="0097308E" w:rsidP="00386535">
            <w:pPr>
              <w:pStyle w:val="a6"/>
              <w:rPr>
                <w:del w:id="20355" w:author="Алексей Барочкин" w:date="2023-06-24T15:07:00Z"/>
                <w:sz w:val="16"/>
                <w:szCs w:val="16"/>
              </w:rPr>
            </w:pPr>
            <w:del w:id="20356" w:author="Алексей Барочкин" w:date="2023-06-24T15:07:00Z">
              <w:r w:rsidRPr="00386535" w:rsidDel="008A497D">
                <w:rPr>
                  <w:sz w:val="16"/>
                  <w:szCs w:val="16"/>
                </w:rPr>
                <w:delText>ЦВК</w:delText>
              </w:r>
              <w:bookmarkStart w:id="20357" w:name="_Toc138523109"/>
              <w:bookmarkStart w:id="20358" w:name="_Toc138608809"/>
              <w:bookmarkStart w:id="20359" w:name="_Toc138633842"/>
              <w:bookmarkStart w:id="20360" w:name="_Toc165027573"/>
              <w:bookmarkStart w:id="20361" w:name="_Toc165037348"/>
              <w:bookmarkStart w:id="20362" w:name="_Toc166593657"/>
              <w:bookmarkStart w:id="20363" w:name="_Toc170231749"/>
              <w:bookmarkEnd w:id="20357"/>
              <w:bookmarkEnd w:id="20358"/>
              <w:bookmarkEnd w:id="20359"/>
              <w:bookmarkEnd w:id="20360"/>
              <w:bookmarkEnd w:id="20361"/>
              <w:bookmarkEnd w:id="20362"/>
              <w:bookmarkEnd w:id="20363"/>
            </w:del>
          </w:p>
        </w:tc>
        <w:tc>
          <w:tcPr>
            <w:tcW w:w="2410" w:type="dxa"/>
            <w:hideMark/>
          </w:tcPr>
          <w:p w14:paraId="31E89460" w14:textId="1303E44E" w:rsidR="0097308E" w:rsidRPr="00386535" w:rsidDel="008A497D" w:rsidRDefault="0097308E" w:rsidP="00386535">
            <w:pPr>
              <w:pStyle w:val="a6"/>
              <w:rPr>
                <w:del w:id="20364" w:author="Алексей Барочкин" w:date="2023-06-24T15:07:00Z"/>
                <w:sz w:val="16"/>
                <w:szCs w:val="16"/>
              </w:rPr>
            </w:pPr>
            <w:del w:id="20365" w:author="Алексей Барочкин" w:date="2023-06-24T15:07:00Z">
              <w:r w:rsidRPr="00386535" w:rsidDel="008A497D">
                <w:rPr>
                  <w:sz w:val="16"/>
                  <w:szCs w:val="16"/>
                </w:rPr>
                <w:delText>Модернизация тепловых сетей 2К38-12 - 2К39-7 (Морозова, 152/2)</w:delText>
              </w:r>
              <w:bookmarkStart w:id="20366" w:name="_Toc138523110"/>
              <w:bookmarkStart w:id="20367" w:name="_Toc138608810"/>
              <w:bookmarkStart w:id="20368" w:name="_Toc138633843"/>
              <w:bookmarkStart w:id="20369" w:name="_Toc165027574"/>
              <w:bookmarkStart w:id="20370" w:name="_Toc165037349"/>
              <w:bookmarkStart w:id="20371" w:name="_Toc166593658"/>
              <w:bookmarkStart w:id="20372" w:name="_Toc170231750"/>
              <w:bookmarkEnd w:id="20366"/>
              <w:bookmarkEnd w:id="20367"/>
              <w:bookmarkEnd w:id="20368"/>
              <w:bookmarkEnd w:id="20369"/>
              <w:bookmarkEnd w:id="20370"/>
              <w:bookmarkEnd w:id="20371"/>
              <w:bookmarkEnd w:id="20372"/>
            </w:del>
          </w:p>
        </w:tc>
        <w:tc>
          <w:tcPr>
            <w:tcW w:w="850" w:type="dxa"/>
            <w:hideMark/>
          </w:tcPr>
          <w:p w14:paraId="4290E8D0" w14:textId="7C01EDE3" w:rsidR="0097308E" w:rsidRPr="00386535" w:rsidDel="008A497D" w:rsidRDefault="0097308E" w:rsidP="00386535">
            <w:pPr>
              <w:pStyle w:val="a6"/>
              <w:rPr>
                <w:del w:id="20373" w:author="Алексей Барочкин" w:date="2023-06-24T15:07:00Z"/>
                <w:sz w:val="16"/>
                <w:szCs w:val="16"/>
              </w:rPr>
            </w:pPr>
            <w:del w:id="20374" w:author="Алексей Барочкин" w:date="2023-06-24T15:07:00Z">
              <w:r w:rsidRPr="00386535" w:rsidDel="008A497D">
                <w:rPr>
                  <w:sz w:val="16"/>
                  <w:szCs w:val="16"/>
                </w:rPr>
                <w:delText>2К38-12</w:delText>
              </w:r>
              <w:bookmarkStart w:id="20375" w:name="_Toc138523111"/>
              <w:bookmarkStart w:id="20376" w:name="_Toc138608811"/>
              <w:bookmarkStart w:id="20377" w:name="_Toc138633844"/>
              <w:bookmarkStart w:id="20378" w:name="_Toc165027575"/>
              <w:bookmarkStart w:id="20379" w:name="_Toc165037350"/>
              <w:bookmarkStart w:id="20380" w:name="_Toc166593659"/>
              <w:bookmarkStart w:id="20381" w:name="_Toc170231751"/>
              <w:bookmarkEnd w:id="20375"/>
              <w:bookmarkEnd w:id="20376"/>
              <w:bookmarkEnd w:id="20377"/>
              <w:bookmarkEnd w:id="20378"/>
              <w:bookmarkEnd w:id="20379"/>
              <w:bookmarkEnd w:id="20380"/>
              <w:bookmarkEnd w:id="20381"/>
            </w:del>
          </w:p>
        </w:tc>
        <w:tc>
          <w:tcPr>
            <w:tcW w:w="1276" w:type="dxa"/>
            <w:hideMark/>
          </w:tcPr>
          <w:p w14:paraId="4C404768" w14:textId="0ED3E2F6" w:rsidR="0097308E" w:rsidRPr="00386535" w:rsidDel="008A497D" w:rsidRDefault="0097308E" w:rsidP="00386535">
            <w:pPr>
              <w:pStyle w:val="a6"/>
              <w:rPr>
                <w:del w:id="20382" w:author="Алексей Барочкин" w:date="2023-06-24T15:07:00Z"/>
                <w:sz w:val="16"/>
                <w:szCs w:val="16"/>
              </w:rPr>
            </w:pPr>
            <w:del w:id="20383" w:author="Алексей Барочкин" w:date="2023-06-24T15:07:00Z">
              <w:r w:rsidRPr="00386535" w:rsidDel="008A497D">
                <w:rPr>
                  <w:sz w:val="16"/>
                  <w:szCs w:val="16"/>
                </w:rPr>
                <w:delText>2К39-7</w:delText>
              </w:r>
              <w:bookmarkStart w:id="20384" w:name="_Toc138523112"/>
              <w:bookmarkStart w:id="20385" w:name="_Toc138608812"/>
              <w:bookmarkStart w:id="20386" w:name="_Toc138633845"/>
              <w:bookmarkStart w:id="20387" w:name="_Toc165027576"/>
              <w:bookmarkStart w:id="20388" w:name="_Toc165037351"/>
              <w:bookmarkStart w:id="20389" w:name="_Toc166593660"/>
              <w:bookmarkStart w:id="20390" w:name="_Toc170231752"/>
              <w:bookmarkEnd w:id="20384"/>
              <w:bookmarkEnd w:id="20385"/>
              <w:bookmarkEnd w:id="20386"/>
              <w:bookmarkEnd w:id="20387"/>
              <w:bookmarkEnd w:id="20388"/>
              <w:bookmarkEnd w:id="20389"/>
              <w:bookmarkEnd w:id="20390"/>
            </w:del>
          </w:p>
        </w:tc>
        <w:tc>
          <w:tcPr>
            <w:tcW w:w="851" w:type="dxa"/>
            <w:hideMark/>
          </w:tcPr>
          <w:p w14:paraId="5900446F" w14:textId="0A7C92D9" w:rsidR="0097308E" w:rsidRPr="00386535" w:rsidDel="008A497D" w:rsidRDefault="0097308E" w:rsidP="00386535">
            <w:pPr>
              <w:pStyle w:val="a6"/>
              <w:rPr>
                <w:del w:id="20391" w:author="Алексей Барочкин" w:date="2023-06-24T15:07:00Z"/>
                <w:sz w:val="16"/>
                <w:szCs w:val="16"/>
              </w:rPr>
            </w:pPr>
            <w:del w:id="20392" w:author="Алексей Барочкин" w:date="2023-06-24T15:07:00Z">
              <w:r w:rsidRPr="00386535" w:rsidDel="008A497D">
                <w:rPr>
                  <w:sz w:val="16"/>
                  <w:szCs w:val="16"/>
                </w:rPr>
                <w:delText>-</w:delText>
              </w:r>
              <w:bookmarkStart w:id="20393" w:name="_Toc138523113"/>
              <w:bookmarkStart w:id="20394" w:name="_Toc138608813"/>
              <w:bookmarkStart w:id="20395" w:name="_Toc138633846"/>
              <w:bookmarkStart w:id="20396" w:name="_Toc165027577"/>
              <w:bookmarkStart w:id="20397" w:name="_Toc165037352"/>
              <w:bookmarkStart w:id="20398" w:name="_Toc166593661"/>
              <w:bookmarkStart w:id="20399" w:name="_Toc170231753"/>
              <w:bookmarkEnd w:id="20393"/>
              <w:bookmarkEnd w:id="20394"/>
              <w:bookmarkEnd w:id="20395"/>
              <w:bookmarkEnd w:id="20396"/>
              <w:bookmarkEnd w:id="20397"/>
              <w:bookmarkEnd w:id="20398"/>
              <w:bookmarkEnd w:id="20399"/>
            </w:del>
          </w:p>
        </w:tc>
        <w:tc>
          <w:tcPr>
            <w:tcW w:w="850" w:type="dxa"/>
            <w:hideMark/>
          </w:tcPr>
          <w:p w14:paraId="7A4E467D" w14:textId="526322E3" w:rsidR="0097308E" w:rsidRPr="00386535" w:rsidDel="008A497D" w:rsidRDefault="0097308E" w:rsidP="00386535">
            <w:pPr>
              <w:pStyle w:val="a6"/>
              <w:rPr>
                <w:del w:id="20400" w:author="Алексей Барочкин" w:date="2023-06-24T15:07:00Z"/>
                <w:sz w:val="16"/>
                <w:szCs w:val="16"/>
              </w:rPr>
            </w:pPr>
            <w:del w:id="20401" w:author="Алексей Барочкин" w:date="2023-06-24T15:07:00Z">
              <w:r w:rsidRPr="00386535" w:rsidDel="008A497D">
                <w:rPr>
                  <w:sz w:val="16"/>
                  <w:szCs w:val="16"/>
                </w:rPr>
                <w:delText>2023</w:delText>
              </w:r>
              <w:bookmarkStart w:id="20402" w:name="_Toc138523114"/>
              <w:bookmarkStart w:id="20403" w:name="_Toc138608814"/>
              <w:bookmarkStart w:id="20404" w:name="_Toc138633847"/>
              <w:bookmarkStart w:id="20405" w:name="_Toc165027578"/>
              <w:bookmarkStart w:id="20406" w:name="_Toc165037353"/>
              <w:bookmarkStart w:id="20407" w:name="_Toc166593662"/>
              <w:bookmarkStart w:id="20408" w:name="_Toc170231754"/>
              <w:bookmarkEnd w:id="20402"/>
              <w:bookmarkEnd w:id="20403"/>
              <w:bookmarkEnd w:id="20404"/>
              <w:bookmarkEnd w:id="20405"/>
              <w:bookmarkEnd w:id="20406"/>
              <w:bookmarkEnd w:id="20407"/>
              <w:bookmarkEnd w:id="20408"/>
            </w:del>
          </w:p>
        </w:tc>
        <w:tc>
          <w:tcPr>
            <w:tcW w:w="992" w:type="dxa"/>
            <w:hideMark/>
          </w:tcPr>
          <w:p w14:paraId="27F32664" w14:textId="3069FE55" w:rsidR="0097308E" w:rsidRPr="00386535" w:rsidDel="008A497D" w:rsidRDefault="0097308E" w:rsidP="00386535">
            <w:pPr>
              <w:pStyle w:val="a6"/>
              <w:rPr>
                <w:del w:id="20409" w:author="Алексей Барочкин" w:date="2023-06-24T15:07:00Z"/>
                <w:sz w:val="16"/>
                <w:szCs w:val="16"/>
              </w:rPr>
            </w:pPr>
            <w:del w:id="20410" w:author="Алексей Барочкин" w:date="2023-06-24T15:07:00Z">
              <w:r w:rsidRPr="00386535" w:rsidDel="008A497D">
                <w:rPr>
                  <w:sz w:val="16"/>
                  <w:szCs w:val="16"/>
                </w:rPr>
                <w:delText>-</w:delText>
              </w:r>
              <w:bookmarkStart w:id="20411" w:name="_Toc138523115"/>
              <w:bookmarkStart w:id="20412" w:name="_Toc138608815"/>
              <w:bookmarkStart w:id="20413" w:name="_Toc138633848"/>
              <w:bookmarkStart w:id="20414" w:name="_Toc165027579"/>
              <w:bookmarkStart w:id="20415" w:name="_Toc165037354"/>
              <w:bookmarkStart w:id="20416" w:name="_Toc166593663"/>
              <w:bookmarkStart w:id="20417" w:name="_Toc170231755"/>
              <w:bookmarkEnd w:id="20411"/>
              <w:bookmarkEnd w:id="20412"/>
              <w:bookmarkEnd w:id="20413"/>
              <w:bookmarkEnd w:id="20414"/>
              <w:bookmarkEnd w:id="20415"/>
              <w:bookmarkEnd w:id="20416"/>
              <w:bookmarkEnd w:id="20417"/>
            </w:del>
          </w:p>
        </w:tc>
        <w:tc>
          <w:tcPr>
            <w:tcW w:w="993" w:type="dxa"/>
            <w:hideMark/>
          </w:tcPr>
          <w:p w14:paraId="3614A345" w14:textId="05765085" w:rsidR="0097308E" w:rsidRPr="00386535" w:rsidDel="008A497D" w:rsidRDefault="0097308E" w:rsidP="00386535">
            <w:pPr>
              <w:pStyle w:val="a6"/>
              <w:rPr>
                <w:del w:id="20418" w:author="Алексей Барочкин" w:date="2023-06-24T15:07:00Z"/>
                <w:sz w:val="16"/>
                <w:szCs w:val="16"/>
              </w:rPr>
            </w:pPr>
            <w:del w:id="20419" w:author="Алексей Барочкин" w:date="2023-06-24T15:07:00Z">
              <w:r w:rsidRPr="00386535" w:rsidDel="008A497D">
                <w:rPr>
                  <w:sz w:val="16"/>
                  <w:szCs w:val="16"/>
                </w:rPr>
                <w:delText>-</w:delText>
              </w:r>
              <w:bookmarkStart w:id="20420" w:name="_Toc138523116"/>
              <w:bookmarkStart w:id="20421" w:name="_Toc138608816"/>
              <w:bookmarkStart w:id="20422" w:name="_Toc138633849"/>
              <w:bookmarkStart w:id="20423" w:name="_Toc165027580"/>
              <w:bookmarkStart w:id="20424" w:name="_Toc165037355"/>
              <w:bookmarkStart w:id="20425" w:name="_Toc166593664"/>
              <w:bookmarkStart w:id="20426" w:name="_Toc170231756"/>
              <w:bookmarkEnd w:id="20420"/>
              <w:bookmarkEnd w:id="20421"/>
              <w:bookmarkEnd w:id="20422"/>
              <w:bookmarkEnd w:id="20423"/>
              <w:bookmarkEnd w:id="20424"/>
              <w:bookmarkEnd w:id="20425"/>
              <w:bookmarkEnd w:id="20426"/>
            </w:del>
          </w:p>
        </w:tc>
        <w:tc>
          <w:tcPr>
            <w:tcW w:w="1134" w:type="dxa"/>
            <w:hideMark/>
          </w:tcPr>
          <w:p w14:paraId="50C858D8" w14:textId="20D50AF0" w:rsidR="0097308E" w:rsidRPr="00386535" w:rsidDel="008A497D" w:rsidRDefault="0097308E" w:rsidP="00386535">
            <w:pPr>
              <w:pStyle w:val="a6"/>
              <w:rPr>
                <w:del w:id="20427" w:author="Алексей Барочкин" w:date="2023-06-24T15:07:00Z"/>
                <w:sz w:val="16"/>
                <w:szCs w:val="16"/>
              </w:rPr>
            </w:pPr>
            <w:del w:id="20428" w:author="Алексей Барочкин" w:date="2023-06-24T15:07:00Z">
              <w:r w:rsidRPr="00386535" w:rsidDel="008A497D">
                <w:rPr>
                  <w:sz w:val="16"/>
                  <w:szCs w:val="16"/>
                </w:rPr>
                <w:delText>0</w:delText>
              </w:r>
              <w:bookmarkStart w:id="20429" w:name="_Toc138523117"/>
              <w:bookmarkStart w:id="20430" w:name="_Toc138608817"/>
              <w:bookmarkStart w:id="20431" w:name="_Toc138633850"/>
              <w:bookmarkStart w:id="20432" w:name="_Toc165027581"/>
              <w:bookmarkStart w:id="20433" w:name="_Toc165037356"/>
              <w:bookmarkStart w:id="20434" w:name="_Toc166593665"/>
              <w:bookmarkStart w:id="20435" w:name="_Toc170231757"/>
              <w:bookmarkEnd w:id="20429"/>
              <w:bookmarkEnd w:id="20430"/>
              <w:bookmarkEnd w:id="20431"/>
              <w:bookmarkEnd w:id="20432"/>
              <w:bookmarkEnd w:id="20433"/>
              <w:bookmarkEnd w:id="20434"/>
              <w:bookmarkEnd w:id="20435"/>
            </w:del>
          </w:p>
        </w:tc>
        <w:tc>
          <w:tcPr>
            <w:tcW w:w="850" w:type="dxa"/>
            <w:hideMark/>
          </w:tcPr>
          <w:p w14:paraId="31053AF3" w14:textId="3D1E0BC1" w:rsidR="0097308E" w:rsidRPr="00386535" w:rsidDel="008A497D" w:rsidRDefault="0097308E" w:rsidP="00386535">
            <w:pPr>
              <w:pStyle w:val="a6"/>
              <w:rPr>
                <w:del w:id="20436" w:author="Алексей Барочкин" w:date="2023-06-24T15:07:00Z"/>
                <w:sz w:val="16"/>
                <w:szCs w:val="16"/>
              </w:rPr>
            </w:pPr>
            <w:del w:id="20437" w:author="Алексей Барочкин" w:date="2023-06-24T15:07:00Z">
              <w:r w:rsidRPr="00386535" w:rsidDel="008A497D">
                <w:rPr>
                  <w:sz w:val="16"/>
                  <w:szCs w:val="16"/>
                </w:rPr>
                <w:delText>0</w:delText>
              </w:r>
              <w:bookmarkStart w:id="20438" w:name="_Toc138523118"/>
              <w:bookmarkStart w:id="20439" w:name="_Toc138608818"/>
              <w:bookmarkStart w:id="20440" w:name="_Toc138633851"/>
              <w:bookmarkStart w:id="20441" w:name="_Toc165027582"/>
              <w:bookmarkStart w:id="20442" w:name="_Toc165037357"/>
              <w:bookmarkStart w:id="20443" w:name="_Toc166593666"/>
              <w:bookmarkStart w:id="20444" w:name="_Toc170231758"/>
              <w:bookmarkEnd w:id="20438"/>
              <w:bookmarkEnd w:id="20439"/>
              <w:bookmarkEnd w:id="20440"/>
              <w:bookmarkEnd w:id="20441"/>
              <w:bookmarkEnd w:id="20442"/>
              <w:bookmarkEnd w:id="20443"/>
              <w:bookmarkEnd w:id="20444"/>
            </w:del>
          </w:p>
        </w:tc>
        <w:tc>
          <w:tcPr>
            <w:tcW w:w="523" w:type="dxa"/>
          </w:tcPr>
          <w:p w14:paraId="30B34602" w14:textId="44B5C4F4" w:rsidR="0097308E" w:rsidRPr="00386535" w:rsidDel="008A497D" w:rsidRDefault="0097308E" w:rsidP="00386535">
            <w:pPr>
              <w:pStyle w:val="a6"/>
              <w:rPr>
                <w:del w:id="20445" w:author="Алексей Барочкин" w:date="2023-06-24T15:07:00Z"/>
                <w:sz w:val="16"/>
                <w:szCs w:val="16"/>
              </w:rPr>
            </w:pPr>
            <w:bookmarkStart w:id="20446" w:name="_Toc138523119"/>
            <w:bookmarkStart w:id="20447" w:name="_Toc138608819"/>
            <w:bookmarkStart w:id="20448" w:name="_Toc138633852"/>
            <w:bookmarkStart w:id="20449" w:name="_Toc165027583"/>
            <w:bookmarkStart w:id="20450" w:name="_Toc165037358"/>
            <w:bookmarkStart w:id="20451" w:name="_Toc166593667"/>
            <w:bookmarkStart w:id="20452" w:name="_Toc170231759"/>
            <w:bookmarkEnd w:id="20446"/>
            <w:bookmarkEnd w:id="20447"/>
            <w:bookmarkEnd w:id="20448"/>
            <w:bookmarkEnd w:id="20449"/>
            <w:bookmarkEnd w:id="20450"/>
            <w:bookmarkEnd w:id="20451"/>
            <w:bookmarkEnd w:id="20452"/>
          </w:p>
        </w:tc>
        <w:tc>
          <w:tcPr>
            <w:tcW w:w="523" w:type="dxa"/>
            <w:hideMark/>
          </w:tcPr>
          <w:p w14:paraId="68918A60" w14:textId="31005474" w:rsidR="0097308E" w:rsidRPr="00386535" w:rsidDel="008A497D" w:rsidRDefault="0097308E" w:rsidP="00386535">
            <w:pPr>
              <w:pStyle w:val="a6"/>
              <w:rPr>
                <w:del w:id="20453" w:author="Алексей Барочкин" w:date="2023-06-24T15:07:00Z"/>
                <w:sz w:val="16"/>
                <w:szCs w:val="16"/>
              </w:rPr>
            </w:pPr>
            <w:del w:id="20454" w:author="Алексей Барочкин" w:date="2023-06-24T15:07:00Z">
              <w:r w:rsidRPr="00386535" w:rsidDel="008A497D">
                <w:rPr>
                  <w:sz w:val="16"/>
                  <w:szCs w:val="16"/>
                </w:rPr>
                <w:delText>223,5</w:delText>
              </w:r>
              <w:bookmarkStart w:id="20455" w:name="_Toc138523120"/>
              <w:bookmarkStart w:id="20456" w:name="_Toc138608820"/>
              <w:bookmarkStart w:id="20457" w:name="_Toc138633853"/>
              <w:bookmarkStart w:id="20458" w:name="_Toc165027584"/>
              <w:bookmarkStart w:id="20459" w:name="_Toc165037359"/>
              <w:bookmarkStart w:id="20460" w:name="_Toc166593668"/>
              <w:bookmarkStart w:id="20461" w:name="_Toc170231760"/>
              <w:bookmarkEnd w:id="20455"/>
              <w:bookmarkEnd w:id="20456"/>
              <w:bookmarkEnd w:id="20457"/>
              <w:bookmarkEnd w:id="20458"/>
              <w:bookmarkEnd w:id="20459"/>
              <w:bookmarkEnd w:id="20460"/>
              <w:bookmarkEnd w:id="20461"/>
            </w:del>
          </w:p>
        </w:tc>
        <w:tc>
          <w:tcPr>
            <w:tcW w:w="523" w:type="dxa"/>
          </w:tcPr>
          <w:p w14:paraId="327661F0" w14:textId="74B4B45D" w:rsidR="0097308E" w:rsidRPr="00386535" w:rsidDel="008A497D" w:rsidRDefault="0097308E" w:rsidP="00386535">
            <w:pPr>
              <w:pStyle w:val="a6"/>
              <w:rPr>
                <w:del w:id="20462" w:author="Алексей Барочкин" w:date="2023-06-24T15:07:00Z"/>
                <w:sz w:val="16"/>
                <w:szCs w:val="16"/>
              </w:rPr>
            </w:pPr>
            <w:bookmarkStart w:id="20463" w:name="_Toc138523121"/>
            <w:bookmarkStart w:id="20464" w:name="_Toc138608821"/>
            <w:bookmarkStart w:id="20465" w:name="_Toc138633854"/>
            <w:bookmarkStart w:id="20466" w:name="_Toc165027585"/>
            <w:bookmarkStart w:id="20467" w:name="_Toc165037360"/>
            <w:bookmarkStart w:id="20468" w:name="_Toc166593669"/>
            <w:bookmarkStart w:id="20469" w:name="_Toc170231761"/>
            <w:bookmarkEnd w:id="20463"/>
            <w:bookmarkEnd w:id="20464"/>
            <w:bookmarkEnd w:id="20465"/>
            <w:bookmarkEnd w:id="20466"/>
            <w:bookmarkEnd w:id="20467"/>
            <w:bookmarkEnd w:id="20468"/>
            <w:bookmarkEnd w:id="20469"/>
          </w:p>
        </w:tc>
        <w:tc>
          <w:tcPr>
            <w:tcW w:w="523" w:type="dxa"/>
          </w:tcPr>
          <w:p w14:paraId="0297FE98" w14:textId="537845E6" w:rsidR="0097308E" w:rsidRPr="00386535" w:rsidDel="008A497D" w:rsidRDefault="0097308E" w:rsidP="00386535">
            <w:pPr>
              <w:pStyle w:val="a6"/>
              <w:rPr>
                <w:del w:id="20470" w:author="Алексей Барочкин" w:date="2023-06-24T15:07:00Z"/>
                <w:sz w:val="16"/>
                <w:szCs w:val="16"/>
              </w:rPr>
            </w:pPr>
            <w:bookmarkStart w:id="20471" w:name="_Toc138523122"/>
            <w:bookmarkStart w:id="20472" w:name="_Toc138608822"/>
            <w:bookmarkStart w:id="20473" w:name="_Toc138633855"/>
            <w:bookmarkStart w:id="20474" w:name="_Toc165027586"/>
            <w:bookmarkStart w:id="20475" w:name="_Toc165037361"/>
            <w:bookmarkStart w:id="20476" w:name="_Toc166593670"/>
            <w:bookmarkStart w:id="20477" w:name="_Toc170231762"/>
            <w:bookmarkEnd w:id="20471"/>
            <w:bookmarkEnd w:id="20472"/>
            <w:bookmarkEnd w:id="20473"/>
            <w:bookmarkEnd w:id="20474"/>
            <w:bookmarkEnd w:id="20475"/>
            <w:bookmarkEnd w:id="20476"/>
            <w:bookmarkEnd w:id="20477"/>
          </w:p>
        </w:tc>
        <w:tc>
          <w:tcPr>
            <w:tcW w:w="523" w:type="dxa"/>
          </w:tcPr>
          <w:p w14:paraId="1C0ECEDC" w14:textId="481E7AF8" w:rsidR="0097308E" w:rsidRPr="00386535" w:rsidDel="008A497D" w:rsidRDefault="0097308E" w:rsidP="00386535">
            <w:pPr>
              <w:pStyle w:val="a6"/>
              <w:rPr>
                <w:del w:id="20478" w:author="Алексей Барочкин" w:date="2023-06-24T15:07:00Z"/>
                <w:sz w:val="16"/>
                <w:szCs w:val="16"/>
              </w:rPr>
            </w:pPr>
            <w:bookmarkStart w:id="20479" w:name="_Toc138523123"/>
            <w:bookmarkStart w:id="20480" w:name="_Toc138608823"/>
            <w:bookmarkStart w:id="20481" w:name="_Toc138633856"/>
            <w:bookmarkStart w:id="20482" w:name="_Toc165027587"/>
            <w:bookmarkStart w:id="20483" w:name="_Toc165037362"/>
            <w:bookmarkStart w:id="20484" w:name="_Toc166593671"/>
            <w:bookmarkStart w:id="20485" w:name="_Toc170231763"/>
            <w:bookmarkEnd w:id="20479"/>
            <w:bookmarkEnd w:id="20480"/>
            <w:bookmarkEnd w:id="20481"/>
            <w:bookmarkEnd w:id="20482"/>
            <w:bookmarkEnd w:id="20483"/>
            <w:bookmarkEnd w:id="20484"/>
            <w:bookmarkEnd w:id="20485"/>
          </w:p>
        </w:tc>
        <w:tc>
          <w:tcPr>
            <w:tcW w:w="523" w:type="dxa"/>
            <w:hideMark/>
          </w:tcPr>
          <w:p w14:paraId="7F2285E4" w14:textId="10E70B51" w:rsidR="0097308E" w:rsidRPr="00386535" w:rsidDel="008A497D" w:rsidRDefault="0097308E" w:rsidP="00386535">
            <w:pPr>
              <w:pStyle w:val="a6"/>
              <w:rPr>
                <w:del w:id="20486" w:author="Алексей Барочкин" w:date="2023-06-24T15:07:00Z"/>
                <w:sz w:val="16"/>
                <w:szCs w:val="16"/>
              </w:rPr>
            </w:pPr>
            <w:del w:id="20487" w:author="Алексей Барочкин" w:date="2023-06-24T15:07:00Z">
              <w:r w:rsidRPr="00386535" w:rsidDel="008A497D">
                <w:rPr>
                  <w:sz w:val="16"/>
                  <w:szCs w:val="16"/>
                </w:rPr>
                <w:delText> </w:delText>
              </w:r>
              <w:bookmarkStart w:id="20488" w:name="_Toc138523124"/>
              <w:bookmarkStart w:id="20489" w:name="_Toc138608824"/>
              <w:bookmarkStart w:id="20490" w:name="_Toc138633857"/>
              <w:bookmarkStart w:id="20491" w:name="_Toc165027588"/>
              <w:bookmarkStart w:id="20492" w:name="_Toc165037363"/>
              <w:bookmarkStart w:id="20493" w:name="_Toc166593672"/>
              <w:bookmarkStart w:id="20494" w:name="_Toc170231764"/>
              <w:bookmarkEnd w:id="20488"/>
              <w:bookmarkEnd w:id="20489"/>
              <w:bookmarkEnd w:id="20490"/>
              <w:bookmarkEnd w:id="20491"/>
              <w:bookmarkEnd w:id="20492"/>
              <w:bookmarkEnd w:id="20493"/>
              <w:bookmarkEnd w:id="20494"/>
            </w:del>
          </w:p>
        </w:tc>
        <w:tc>
          <w:tcPr>
            <w:tcW w:w="523" w:type="dxa"/>
            <w:hideMark/>
          </w:tcPr>
          <w:p w14:paraId="6A7786F8" w14:textId="2FED3730" w:rsidR="0097308E" w:rsidRPr="00386535" w:rsidDel="008A497D" w:rsidRDefault="0097308E" w:rsidP="00386535">
            <w:pPr>
              <w:pStyle w:val="a6"/>
              <w:rPr>
                <w:del w:id="20495" w:author="Алексей Барочкин" w:date="2023-06-24T15:07:00Z"/>
                <w:sz w:val="16"/>
                <w:szCs w:val="16"/>
              </w:rPr>
            </w:pPr>
            <w:del w:id="20496" w:author="Алексей Барочкин" w:date="2023-06-24T15:07:00Z">
              <w:r w:rsidRPr="00386535" w:rsidDel="008A497D">
                <w:rPr>
                  <w:sz w:val="16"/>
                  <w:szCs w:val="16"/>
                </w:rPr>
                <w:delText> </w:delText>
              </w:r>
              <w:bookmarkStart w:id="20497" w:name="_Toc138523125"/>
              <w:bookmarkStart w:id="20498" w:name="_Toc138608825"/>
              <w:bookmarkStart w:id="20499" w:name="_Toc138633858"/>
              <w:bookmarkStart w:id="20500" w:name="_Toc165027589"/>
              <w:bookmarkStart w:id="20501" w:name="_Toc165037364"/>
              <w:bookmarkStart w:id="20502" w:name="_Toc166593673"/>
              <w:bookmarkStart w:id="20503" w:name="_Toc170231765"/>
              <w:bookmarkEnd w:id="20497"/>
              <w:bookmarkEnd w:id="20498"/>
              <w:bookmarkEnd w:id="20499"/>
              <w:bookmarkEnd w:id="20500"/>
              <w:bookmarkEnd w:id="20501"/>
              <w:bookmarkEnd w:id="20502"/>
              <w:bookmarkEnd w:id="20503"/>
            </w:del>
          </w:p>
        </w:tc>
        <w:tc>
          <w:tcPr>
            <w:tcW w:w="523" w:type="dxa"/>
            <w:hideMark/>
          </w:tcPr>
          <w:p w14:paraId="0681BDC6" w14:textId="33CBE6C6" w:rsidR="0097308E" w:rsidRPr="00386535" w:rsidDel="008A497D" w:rsidRDefault="0097308E" w:rsidP="00386535">
            <w:pPr>
              <w:pStyle w:val="a6"/>
              <w:rPr>
                <w:del w:id="20504" w:author="Алексей Барочкин" w:date="2023-06-24T15:07:00Z"/>
                <w:sz w:val="16"/>
                <w:szCs w:val="16"/>
              </w:rPr>
            </w:pPr>
            <w:del w:id="20505" w:author="Алексей Барочкин" w:date="2023-06-24T15:07:00Z">
              <w:r w:rsidRPr="00386535" w:rsidDel="008A497D">
                <w:rPr>
                  <w:sz w:val="16"/>
                  <w:szCs w:val="16"/>
                </w:rPr>
                <w:delText> </w:delText>
              </w:r>
              <w:bookmarkStart w:id="20506" w:name="_Toc138523126"/>
              <w:bookmarkStart w:id="20507" w:name="_Toc138608826"/>
              <w:bookmarkStart w:id="20508" w:name="_Toc138633859"/>
              <w:bookmarkStart w:id="20509" w:name="_Toc165027590"/>
              <w:bookmarkStart w:id="20510" w:name="_Toc165037365"/>
              <w:bookmarkStart w:id="20511" w:name="_Toc166593674"/>
              <w:bookmarkStart w:id="20512" w:name="_Toc170231766"/>
              <w:bookmarkEnd w:id="20506"/>
              <w:bookmarkEnd w:id="20507"/>
              <w:bookmarkEnd w:id="20508"/>
              <w:bookmarkEnd w:id="20509"/>
              <w:bookmarkEnd w:id="20510"/>
              <w:bookmarkEnd w:id="20511"/>
              <w:bookmarkEnd w:id="20512"/>
            </w:del>
          </w:p>
        </w:tc>
        <w:tc>
          <w:tcPr>
            <w:tcW w:w="523" w:type="dxa"/>
            <w:hideMark/>
          </w:tcPr>
          <w:p w14:paraId="3A5A1B10" w14:textId="134F4BA2" w:rsidR="0097308E" w:rsidRPr="00386535" w:rsidDel="008A497D" w:rsidRDefault="0097308E" w:rsidP="00386535">
            <w:pPr>
              <w:pStyle w:val="a6"/>
              <w:rPr>
                <w:del w:id="20513" w:author="Алексей Барочкин" w:date="2023-06-24T15:07:00Z"/>
                <w:sz w:val="16"/>
                <w:szCs w:val="16"/>
              </w:rPr>
            </w:pPr>
            <w:del w:id="20514" w:author="Алексей Барочкин" w:date="2023-06-24T15:07:00Z">
              <w:r w:rsidRPr="00386535" w:rsidDel="008A497D">
                <w:rPr>
                  <w:sz w:val="16"/>
                  <w:szCs w:val="16"/>
                </w:rPr>
                <w:delText> </w:delText>
              </w:r>
              <w:bookmarkStart w:id="20515" w:name="_Toc138523127"/>
              <w:bookmarkStart w:id="20516" w:name="_Toc138608827"/>
              <w:bookmarkStart w:id="20517" w:name="_Toc138633860"/>
              <w:bookmarkStart w:id="20518" w:name="_Toc165027591"/>
              <w:bookmarkStart w:id="20519" w:name="_Toc165037366"/>
              <w:bookmarkStart w:id="20520" w:name="_Toc166593675"/>
              <w:bookmarkStart w:id="20521" w:name="_Toc170231767"/>
              <w:bookmarkEnd w:id="20515"/>
              <w:bookmarkEnd w:id="20516"/>
              <w:bookmarkEnd w:id="20517"/>
              <w:bookmarkEnd w:id="20518"/>
              <w:bookmarkEnd w:id="20519"/>
              <w:bookmarkEnd w:id="20520"/>
              <w:bookmarkEnd w:id="20521"/>
            </w:del>
          </w:p>
        </w:tc>
        <w:tc>
          <w:tcPr>
            <w:tcW w:w="524" w:type="dxa"/>
            <w:hideMark/>
          </w:tcPr>
          <w:p w14:paraId="2DCD0F41" w14:textId="21418F47" w:rsidR="0097308E" w:rsidRPr="00386535" w:rsidDel="008A497D" w:rsidRDefault="0097308E" w:rsidP="00386535">
            <w:pPr>
              <w:pStyle w:val="a6"/>
              <w:rPr>
                <w:del w:id="20522" w:author="Алексей Барочкин" w:date="2023-06-24T15:07:00Z"/>
                <w:sz w:val="16"/>
                <w:szCs w:val="16"/>
              </w:rPr>
            </w:pPr>
            <w:del w:id="20523" w:author="Алексей Барочкин" w:date="2023-06-24T15:07:00Z">
              <w:r w:rsidRPr="00386535" w:rsidDel="008A497D">
                <w:rPr>
                  <w:sz w:val="16"/>
                  <w:szCs w:val="16"/>
                </w:rPr>
                <w:delText> </w:delText>
              </w:r>
              <w:bookmarkStart w:id="20524" w:name="_Toc138523128"/>
              <w:bookmarkStart w:id="20525" w:name="_Toc138608828"/>
              <w:bookmarkStart w:id="20526" w:name="_Toc138633861"/>
              <w:bookmarkStart w:id="20527" w:name="_Toc165027592"/>
              <w:bookmarkStart w:id="20528" w:name="_Toc165037367"/>
              <w:bookmarkStart w:id="20529" w:name="_Toc166593676"/>
              <w:bookmarkStart w:id="20530" w:name="_Toc170231768"/>
              <w:bookmarkEnd w:id="20524"/>
              <w:bookmarkEnd w:id="20525"/>
              <w:bookmarkEnd w:id="20526"/>
              <w:bookmarkEnd w:id="20527"/>
              <w:bookmarkEnd w:id="20528"/>
              <w:bookmarkEnd w:id="20529"/>
              <w:bookmarkEnd w:id="20530"/>
            </w:del>
          </w:p>
        </w:tc>
        <w:tc>
          <w:tcPr>
            <w:tcW w:w="523" w:type="dxa"/>
            <w:hideMark/>
          </w:tcPr>
          <w:p w14:paraId="2ECEED4E" w14:textId="2270323A" w:rsidR="0097308E" w:rsidRPr="00386535" w:rsidDel="008A497D" w:rsidRDefault="0097308E" w:rsidP="00386535">
            <w:pPr>
              <w:pStyle w:val="a6"/>
              <w:rPr>
                <w:del w:id="20531" w:author="Алексей Барочкин" w:date="2023-06-24T15:07:00Z"/>
                <w:sz w:val="16"/>
                <w:szCs w:val="16"/>
              </w:rPr>
            </w:pPr>
            <w:del w:id="20532" w:author="Алексей Барочкин" w:date="2023-06-24T15:07:00Z">
              <w:r w:rsidRPr="00386535" w:rsidDel="008A497D">
                <w:rPr>
                  <w:sz w:val="16"/>
                  <w:szCs w:val="16"/>
                </w:rPr>
                <w:delText> </w:delText>
              </w:r>
              <w:bookmarkStart w:id="20533" w:name="_Toc138523129"/>
              <w:bookmarkStart w:id="20534" w:name="_Toc138608829"/>
              <w:bookmarkStart w:id="20535" w:name="_Toc138633862"/>
              <w:bookmarkStart w:id="20536" w:name="_Toc165027593"/>
              <w:bookmarkStart w:id="20537" w:name="_Toc165037368"/>
              <w:bookmarkStart w:id="20538" w:name="_Toc166593677"/>
              <w:bookmarkStart w:id="20539" w:name="_Toc170231769"/>
              <w:bookmarkEnd w:id="20533"/>
              <w:bookmarkEnd w:id="20534"/>
              <w:bookmarkEnd w:id="20535"/>
              <w:bookmarkEnd w:id="20536"/>
              <w:bookmarkEnd w:id="20537"/>
              <w:bookmarkEnd w:id="20538"/>
              <w:bookmarkEnd w:id="20539"/>
            </w:del>
          </w:p>
        </w:tc>
        <w:tc>
          <w:tcPr>
            <w:tcW w:w="523" w:type="dxa"/>
            <w:hideMark/>
          </w:tcPr>
          <w:p w14:paraId="5372A81F" w14:textId="4C055F6D" w:rsidR="0097308E" w:rsidRPr="00386535" w:rsidDel="008A497D" w:rsidRDefault="0097308E" w:rsidP="00386535">
            <w:pPr>
              <w:pStyle w:val="a6"/>
              <w:rPr>
                <w:del w:id="20540" w:author="Алексей Барочкин" w:date="2023-06-24T15:07:00Z"/>
                <w:sz w:val="16"/>
                <w:szCs w:val="16"/>
              </w:rPr>
            </w:pPr>
            <w:del w:id="20541" w:author="Алексей Барочкин" w:date="2023-06-24T15:07:00Z">
              <w:r w:rsidRPr="00386535" w:rsidDel="008A497D">
                <w:rPr>
                  <w:sz w:val="16"/>
                  <w:szCs w:val="16"/>
                </w:rPr>
                <w:delText> </w:delText>
              </w:r>
              <w:bookmarkStart w:id="20542" w:name="_Toc138523130"/>
              <w:bookmarkStart w:id="20543" w:name="_Toc138608830"/>
              <w:bookmarkStart w:id="20544" w:name="_Toc138633863"/>
              <w:bookmarkStart w:id="20545" w:name="_Toc165027594"/>
              <w:bookmarkStart w:id="20546" w:name="_Toc165037369"/>
              <w:bookmarkStart w:id="20547" w:name="_Toc166593678"/>
              <w:bookmarkStart w:id="20548" w:name="_Toc170231770"/>
              <w:bookmarkEnd w:id="20542"/>
              <w:bookmarkEnd w:id="20543"/>
              <w:bookmarkEnd w:id="20544"/>
              <w:bookmarkEnd w:id="20545"/>
              <w:bookmarkEnd w:id="20546"/>
              <w:bookmarkEnd w:id="20547"/>
              <w:bookmarkEnd w:id="20548"/>
            </w:del>
          </w:p>
        </w:tc>
        <w:tc>
          <w:tcPr>
            <w:tcW w:w="523" w:type="dxa"/>
            <w:hideMark/>
          </w:tcPr>
          <w:p w14:paraId="70A87E7B" w14:textId="5467E933" w:rsidR="0097308E" w:rsidRPr="00386535" w:rsidDel="008A497D" w:rsidRDefault="0097308E" w:rsidP="00386535">
            <w:pPr>
              <w:pStyle w:val="a6"/>
              <w:rPr>
                <w:del w:id="20549" w:author="Алексей Барочкин" w:date="2023-06-24T15:07:00Z"/>
                <w:sz w:val="16"/>
                <w:szCs w:val="16"/>
              </w:rPr>
            </w:pPr>
            <w:del w:id="20550" w:author="Алексей Барочкин" w:date="2023-06-24T15:07:00Z">
              <w:r w:rsidRPr="00386535" w:rsidDel="008A497D">
                <w:rPr>
                  <w:sz w:val="16"/>
                  <w:szCs w:val="16"/>
                </w:rPr>
                <w:delText> </w:delText>
              </w:r>
              <w:bookmarkStart w:id="20551" w:name="_Toc138523131"/>
              <w:bookmarkStart w:id="20552" w:name="_Toc138608831"/>
              <w:bookmarkStart w:id="20553" w:name="_Toc138633864"/>
              <w:bookmarkStart w:id="20554" w:name="_Toc165027595"/>
              <w:bookmarkStart w:id="20555" w:name="_Toc165037370"/>
              <w:bookmarkStart w:id="20556" w:name="_Toc166593679"/>
              <w:bookmarkStart w:id="20557" w:name="_Toc170231771"/>
              <w:bookmarkEnd w:id="20551"/>
              <w:bookmarkEnd w:id="20552"/>
              <w:bookmarkEnd w:id="20553"/>
              <w:bookmarkEnd w:id="20554"/>
              <w:bookmarkEnd w:id="20555"/>
              <w:bookmarkEnd w:id="20556"/>
              <w:bookmarkEnd w:id="20557"/>
            </w:del>
          </w:p>
        </w:tc>
        <w:tc>
          <w:tcPr>
            <w:tcW w:w="523" w:type="dxa"/>
            <w:hideMark/>
          </w:tcPr>
          <w:p w14:paraId="0B0930FE" w14:textId="5254025E" w:rsidR="0097308E" w:rsidRPr="00386535" w:rsidDel="008A497D" w:rsidRDefault="0097308E" w:rsidP="00386535">
            <w:pPr>
              <w:pStyle w:val="a6"/>
              <w:rPr>
                <w:del w:id="20558" w:author="Алексей Барочкин" w:date="2023-06-24T15:07:00Z"/>
                <w:sz w:val="16"/>
                <w:szCs w:val="16"/>
              </w:rPr>
            </w:pPr>
            <w:del w:id="20559" w:author="Алексей Барочкин" w:date="2023-06-24T15:07:00Z">
              <w:r w:rsidRPr="00386535" w:rsidDel="008A497D">
                <w:rPr>
                  <w:sz w:val="16"/>
                  <w:szCs w:val="16"/>
                </w:rPr>
                <w:delText> </w:delText>
              </w:r>
              <w:bookmarkStart w:id="20560" w:name="_Toc138523132"/>
              <w:bookmarkStart w:id="20561" w:name="_Toc138608832"/>
              <w:bookmarkStart w:id="20562" w:name="_Toc138633865"/>
              <w:bookmarkStart w:id="20563" w:name="_Toc165027596"/>
              <w:bookmarkStart w:id="20564" w:name="_Toc165037371"/>
              <w:bookmarkStart w:id="20565" w:name="_Toc166593680"/>
              <w:bookmarkStart w:id="20566" w:name="_Toc170231772"/>
              <w:bookmarkEnd w:id="20560"/>
              <w:bookmarkEnd w:id="20561"/>
              <w:bookmarkEnd w:id="20562"/>
              <w:bookmarkEnd w:id="20563"/>
              <w:bookmarkEnd w:id="20564"/>
              <w:bookmarkEnd w:id="20565"/>
              <w:bookmarkEnd w:id="20566"/>
            </w:del>
          </w:p>
        </w:tc>
        <w:tc>
          <w:tcPr>
            <w:tcW w:w="523" w:type="dxa"/>
            <w:hideMark/>
          </w:tcPr>
          <w:p w14:paraId="7AA940EF" w14:textId="1CF0490C" w:rsidR="0097308E" w:rsidRPr="00386535" w:rsidDel="008A497D" w:rsidRDefault="0097308E" w:rsidP="00386535">
            <w:pPr>
              <w:pStyle w:val="a6"/>
              <w:rPr>
                <w:del w:id="20567" w:author="Алексей Барочкин" w:date="2023-06-24T15:07:00Z"/>
                <w:sz w:val="16"/>
                <w:szCs w:val="16"/>
              </w:rPr>
            </w:pPr>
            <w:del w:id="20568" w:author="Алексей Барочкин" w:date="2023-06-24T15:07:00Z">
              <w:r w:rsidRPr="00386535" w:rsidDel="008A497D">
                <w:rPr>
                  <w:sz w:val="16"/>
                  <w:szCs w:val="16"/>
                </w:rPr>
                <w:delText> </w:delText>
              </w:r>
              <w:bookmarkStart w:id="20569" w:name="_Toc138523133"/>
              <w:bookmarkStart w:id="20570" w:name="_Toc138608833"/>
              <w:bookmarkStart w:id="20571" w:name="_Toc138633866"/>
              <w:bookmarkStart w:id="20572" w:name="_Toc165027597"/>
              <w:bookmarkStart w:id="20573" w:name="_Toc165037372"/>
              <w:bookmarkStart w:id="20574" w:name="_Toc166593681"/>
              <w:bookmarkStart w:id="20575" w:name="_Toc170231773"/>
              <w:bookmarkEnd w:id="20569"/>
              <w:bookmarkEnd w:id="20570"/>
              <w:bookmarkEnd w:id="20571"/>
              <w:bookmarkEnd w:id="20572"/>
              <w:bookmarkEnd w:id="20573"/>
              <w:bookmarkEnd w:id="20574"/>
              <w:bookmarkEnd w:id="20575"/>
            </w:del>
          </w:p>
        </w:tc>
        <w:tc>
          <w:tcPr>
            <w:tcW w:w="523" w:type="dxa"/>
            <w:hideMark/>
          </w:tcPr>
          <w:p w14:paraId="4A2D07A9" w14:textId="2E5D3A72" w:rsidR="0097308E" w:rsidRPr="00386535" w:rsidDel="008A497D" w:rsidRDefault="0097308E" w:rsidP="00386535">
            <w:pPr>
              <w:pStyle w:val="a6"/>
              <w:rPr>
                <w:del w:id="20576" w:author="Алексей Барочкин" w:date="2023-06-24T15:07:00Z"/>
                <w:sz w:val="16"/>
                <w:szCs w:val="16"/>
              </w:rPr>
            </w:pPr>
            <w:del w:id="20577" w:author="Алексей Барочкин" w:date="2023-06-24T15:07:00Z">
              <w:r w:rsidRPr="00386535" w:rsidDel="008A497D">
                <w:rPr>
                  <w:sz w:val="16"/>
                  <w:szCs w:val="16"/>
                </w:rPr>
                <w:delText> </w:delText>
              </w:r>
              <w:bookmarkStart w:id="20578" w:name="_Toc138523134"/>
              <w:bookmarkStart w:id="20579" w:name="_Toc138608834"/>
              <w:bookmarkStart w:id="20580" w:name="_Toc138633867"/>
              <w:bookmarkStart w:id="20581" w:name="_Toc165027598"/>
              <w:bookmarkStart w:id="20582" w:name="_Toc165037373"/>
              <w:bookmarkStart w:id="20583" w:name="_Toc166593682"/>
              <w:bookmarkStart w:id="20584" w:name="_Toc170231774"/>
              <w:bookmarkEnd w:id="20578"/>
              <w:bookmarkEnd w:id="20579"/>
              <w:bookmarkEnd w:id="20580"/>
              <w:bookmarkEnd w:id="20581"/>
              <w:bookmarkEnd w:id="20582"/>
              <w:bookmarkEnd w:id="20583"/>
              <w:bookmarkEnd w:id="20584"/>
            </w:del>
          </w:p>
        </w:tc>
        <w:tc>
          <w:tcPr>
            <w:tcW w:w="523" w:type="dxa"/>
            <w:hideMark/>
          </w:tcPr>
          <w:p w14:paraId="3C8BBB88" w14:textId="6707B133" w:rsidR="0097308E" w:rsidRPr="00386535" w:rsidDel="008A497D" w:rsidRDefault="0097308E" w:rsidP="00386535">
            <w:pPr>
              <w:pStyle w:val="a6"/>
              <w:rPr>
                <w:del w:id="20585" w:author="Алексей Барочкин" w:date="2023-06-24T15:07:00Z"/>
                <w:sz w:val="16"/>
                <w:szCs w:val="16"/>
              </w:rPr>
            </w:pPr>
            <w:del w:id="20586" w:author="Алексей Барочкин" w:date="2023-06-24T15:07:00Z">
              <w:r w:rsidRPr="00386535" w:rsidDel="008A497D">
                <w:rPr>
                  <w:sz w:val="16"/>
                  <w:szCs w:val="16"/>
                </w:rPr>
                <w:delText> </w:delText>
              </w:r>
              <w:bookmarkStart w:id="20587" w:name="_Toc138523135"/>
              <w:bookmarkStart w:id="20588" w:name="_Toc138608835"/>
              <w:bookmarkStart w:id="20589" w:name="_Toc138633868"/>
              <w:bookmarkStart w:id="20590" w:name="_Toc165027599"/>
              <w:bookmarkStart w:id="20591" w:name="_Toc165037374"/>
              <w:bookmarkStart w:id="20592" w:name="_Toc166593683"/>
              <w:bookmarkStart w:id="20593" w:name="_Toc170231775"/>
              <w:bookmarkEnd w:id="20587"/>
              <w:bookmarkEnd w:id="20588"/>
              <w:bookmarkEnd w:id="20589"/>
              <w:bookmarkEnd w:id="20590"/>
              <w:bookmarkEnd w:id="20591"/>
              <w:bookmarkEnd w:id="20592"/>
              <w:bookmarkEnd w:id="20593"/>
            </w:del>
          </w:p>
        </w:tc>
        <w:tc>
          <w:tcPr>
            <w:tcW w:w="523" w:type="dxa"/>
            <w:hideMark/>
          </w:tcPr>
          <w:p w14:paraId="57A621C7" w14:textId="1E5F222B" w:rsidR="0097308E" w:rsidRPr="00386535" w:rsidDel="008A497D" w:rsidRDefault="0097308E" w:rsidP="00386535">
            <w:pPr>
              <w:pStyle w:val="a6"/>
              <w:rPr>
                <w:del w:id="20594" w:author="Алексей Барочкин" w:date="2023-06-24T15:07:00Z"/>
                <w:sz w:val="16"/>
                <w:szCs w:val="16"/>
              </w:rPr>
            </w:pPr>
            <w:del w:id="20595" w:author="Алексей Барочкин" w:date="2023-06-24T15:07:00Z">
              <w:r w:rsidRPr="00386535" w:rsidDel="008A497D">
                <w:rPr>
                  <w:sz w:val="16"/>
                  <w:szCs w:val="16"/>
                </w:rPr>
                <w:delText> </w:delText>
              </w:r>
              <w:bookmarkStart w:id="20596" w:name="_Toc138523136"/>
              <w:bookmarkStart w:id="20597" w:name="_Toc138608836"/>
              <w:bookmarkStart w:id="20598" w:name="_Toc138633869"/>
              <w:bookmarkStart w:id="20599" w:name="_Toc165027600"/>
              <w:bookmarkStart w:id="20600" w:name="_Toc165037375"/>
              <w:bookmarkStart w:id="20601" w:name="_Toc166593684"/>
              <w:bookmarkStart w:id="20602" w:name="_Toc170231776"/>
              <w:bookmarkEnd w:id="20596"/>
              <w:bookmarkEnd w:id="20597"/>
              <w:bookmarkEnd w:id="20598"/>
              <w:bookmarkEnd w:id="20599"/>
              <w:bookmarkEnd w:id="20600"/>
              <w:bookmarkEnd w:id="20601"/>
              <w:bookmarkEnd w:id="20602"/>
            </w:del>
          </w:p>
        </w:tc>
        <w:tc>
          <w:tcPr>
            <w:tcW w:w="791" w:type="dxa"/>
            <w:hideMark/>
          </w:tcPr>
          <w:p w14:paraId="1B6AB32D" w14:textId="3C00EBBC" w:rsidR="0097308E" w:rsidRPr="00386535" w:rsidDel="008A497D" w:rsidRDefault="0097308E" w:rsidP="00386535">
            <w:pPr>
              <w:pStyle w:val="a6"/>
              <w:rPr>
                <w:del w:id="20603" w:author="Алексей Барочкин" w:date="2023-06-24T15:07:00Z"/>
                <w:sz w:val="16"/>
                <w:szCs w:val="16"/>
              </w:rPr>
            </w:pPr>
            <w:del w:id="20604" w:author="Алексей Барочкин" w:date="2023-06-24T15:07:00Z">
              <w:r w:rsidRPr="00386535" w:rsidDel="008A497D">
                <w:rPr>
                  <w:sz w:val="16"/>
                  <w:szCs w:val="16"/>
                </w:rPr>
                <w:delText>223,5</w:delText>
              </w:r>
              <w:bookmarkStart w:id="20605" w:name="_Toc138523137"/>
              <w:bookmarkStart w:id="20606" w:name="_Toc138608837"/>
              <w:bookmarkStart w:id="20607" w:name="_Toc138633870"/>
              <w:bookmarkStart w:id="20608" w:name="_Toc165027601"/>
              <w:bookmarkStart w:id="20609" w:name="_Toc165037376"/>
              <w:bookmarkStart w:id="20610" w:name="_Toc166593685"/>
              <w:bookmarkStart w:id="20611" w:name="_Toc170231777"/>
              <w:bookmarkEnd w:id="20605"/>
              <w:bookmarkEnd w:id="20606"/>
              <w:bookmarkEnd w:id="20607"/>
              <w:bookmarkEnd w:id="20608"/>
              <w:bookmarkEnd w:id="20609"/>
              <w:bookmarkEnd w:id="20610"/>
              <w:bookmarkEnd w:id="20611"/>
            </w:del>
          </w:p>
        </w:tc>
        <w:tc>
          <w:tcPr>
            <w:tcW w:w="1019" w:type="dxa"/>
            <w:hideMark/>
          </w:tcPr>
          <w:p w14:paraId="67687DB1" w14:textId="30F7ABA9" w:rsidR="0097308E" w:rsidRPr="00386535" w:rsidDel="008A497D" w:rsidRDefault="00DE794A" w:rsidP="00386535">
            <w:pPr>
              <w:pStyle w:val="a6"/>
              <w:rPr>
                <w:del w:id="20612" w:author="Алексей Барочкин" w:date="2023-06-24T15:07:00Z"/>
                <w:sz w:val="16"/>
                <w:szCs w:val="16"/>
              </w:rPr>
            </w:pPr>
            <w:del w:id="20613" w:author="Алексей Барочкин" w:date="2023-06-24T15:07:00Z">
              <w:r w:rsidRPr="00386535" w:rsidDel="008A497D">
                <w:rPr>
                  <w:sz w:val="16"/>
                  <w:szCs w:val="16"/>
                </w:rPr>
                <w:delText>Тарифные источники</w:delText>
              </w:r>
              <w:bookmarkStart w:id="20614" w:name="_Toc138523138"/>
              <w:bookmarkStart w:id="20615" w:name="_Toc138608838"/>
              <w:bookmarkStart w:id="20616" w:name="_Toc138633871"/>
              <w:bookmarkStart w:id="20617" w:name="_Toc165027602"/>
              <w:bookmarkStart w:id="20618" w:name="_Toc165037377"/>
              <w:bookmarkStart w:id="20619" w:name="_Toc166593686"/>
              <w:bookmarkStart w:id="20620" w:name="_Toc170231778"/>
              <w:bookmarkEnd w:id="20614"/>
              <w:bookmarkEnd w:id="20615"/>
              <w:bookmarkEnd w:id="20616"/>
              <w:bookmarkEnd w:id="20617"/>
              <w:bookmarkEnd w:id="20618"/>
              <w:bookmarkEnd w:id="20619"/>
              <w:bookmarkEnd w:id="20620"/>
            </w:del>
          </w:p>
        </w:tc>
        <w:bookmarkStart w:id="20621" w:name="_Toc138523139"/>
        <w:bookmarkStart w:id="20622" w:name="_Toc138608839"/>
        <w:bookmarkStart w:id="20623" w:name="_Toc138633872"/>
        <w:bookmarkStart w:id="20624" w:name="_Toc165027603"/>
        <w:bookmarkStart w:id="20625" w:name="_Toc165037378"/>
        <w:bookmarkStart w:id="20626" w:name="_Toc166593687"/>
        <w:bookmarkStart w:id="20627" w:name="_Toc170231779"/>
        <w:bookmarkEnd w:id="20621"/>
        <w:bookmarkEnd w:id="20622"/>
        <w:bookmarkEnd w:id="20623"/>
        <w:bookmarkEnd w:id="20624"/>
        <w:bookmarkEnd w:id="20625"/>
        <w:bookmarkEnd w:id="20626"/>
        <w:bookmarkEnd w:id="20627"/>
      </w:tr>
      <w:tr w:rsidR="0097308E" w:rsidRPr="00386535" w:rsidDel="008A497D" w14:paraId="61B09EBD" w14:textId="168B20B9" w:rsidTr="0097308E">
        <w:trPr>
          <w:trHeight w:val="283"/>
          <w:del w:id="20628" w:author="Алексей Барочкин" w:date="2023-06-24T15:07:00Z"/>
        </w:trPr>
        <w:tc>
          <w:tcPr>
            <w:tcW w:w="737" w:type="dxa"/>
            <w:noWrap/>
            <w:hideMark/>
          </w:tcPr>
          <w:p w14:paraId="6C5D146F" w14:textId="39254B44" w:rsidR="0097308E" w:rsidRPr="00386535" w:rsidDel="008A497D" w:rsidRDefault="0097308E" w:rsidP="00386535">
            <w:pPr>
              <w:pStyle w:val="a6"/>
              <w:rPr>
                <w:del w:id="20629" w:author="Алексей Барочкин" w:date="2023-06-24T15:07:00Z"/>
                <w:sz w:val="16"/>
                <w:szCs w:val="16"/>
              </w:rPr>
            </w:pPr>
            <w:del w:id="20630" w:author="Алексей Барочкин" w:date="2023-06-24T15:07:00Z">
              <w:r w:rsidRPr="00386535" w:rsidDel="008A497D">
                <w:rPr>
                  <w:sz w:val="16"/>
                  <w:szCs w:val="16"/>
                </w:rPr>
                <w:delText>ЦВК</w:delText>
              </w:r>
              <w:bookmarkStart w:id="20631" w:name="_Toc138523140"/>
              <w:bookmarkStart w:id="20632" w:name="_Toc138608840"/>
              <w:bookmarkStart w:id="20633" w:name="_Toc138633873"/>
              <w:bookmarkStart w:id="20634" w:name="_Toc165027604"/>
              <w:bookmarkStart w:id="20635" w:name="_Toc165037379"/>
              <w:bookmarkStart w:id="20636" w:name="_Toc166593688"/>
              <w:bookmarkStart w:id="20637" w:name="_Toc170231780"/>
              <w:bookmarkEnd w:id="20631"/>
              <w:bookmarkEnd w:id="20632"/>
              <w:bookmarkEnd w:id="20633"/>
              <w:bookmarkEnd w:id="20634"/>
              <w:bookmarkEnd w:id="20635"/>
              <w:bookmarkEnd w:id="20636"/>
              <w:bookmarkEnd w:id="20637"/>
            </w:del>
          </w:p>
        </w:tc>
        <w:tc>
          <w:tcPr>
            <w:tcW w:w="2410" w:type="dxa"/>
            <w:hideMark/>
          </w:tcPr>
          <w:p w14:paraId="49E5CCE7" w14:textId="3636899E" w:rsidR="0097308E" w:rsidRPr="00386535" w:rsidDel="008A497D" w:rsidRDefault="0097308E" w:rsidP="00386535">
            <w:pPr>
              <w:pStyle w:val="a6"/>
              <w:rPr>
                <w:del w:id="20638" w:author="Алексей Барочкин" w:date="2023-06-24T15:07:00Z"/>
                <w:sz w:val="16"/>
                <w:szCs w:val="16"/>
              </w:rPr>
            </w:pPr>
            <w:del w:id="20639" w:author="Алексей Барочкин" w:date="2023-06-24T15:07:00Z">
              <w:r w:rsidRPr="00386535" w:rsidDel="008A497D">
                <w:rPr>
                  <w:sz w:val="16"/>
                  <w:szCs w:val="16"/>
                </w:rPr>
                <w:delText>Модернизация тепловых сетей 2К38-5 - 2К38-5-1 (Морозова, 130)</w:delText>
              </w:r>
              <w:bookmarkStart w:id="20640" w:name="_Toc138523141"/>
              <w:bookmarkStart w:id="20641" w:name="_Toc138608841"/>
              <w:bookmarkStart w:id="20642" w:name="_Toc138633874"/>
              <w:bookmarkStart w:id="20643" w:name="_Toc165027605"/>
              <w:bookmarkStart w:id="20644" w:name="_Toc165037380"/>
              <w:bookmarkStart w:id="20645" w:name="_Toc166593689"/>
              <w:bookmarkStart w:id="20646" w:name="_Toc170231781"/>
              <w:bookmarkEnd w:id="20640"/>
              <w:bookmarkEnd w:id="20641"/>
              <w:bookmarkEnd w:id="20642"/>
              <w:bookmarkEnd w:id="20643"/>
              <w:bookmarkEnd w:id="20644"/>
              <w:bookmarkEnd w:id="20645"/>
              <w:bookmarkEnd w:id="20646"/>
            </w:del>
          </w:p>
        </w:tc>
        <w:tc>
          <w:tcPr>
            <w:tcW w:w="850" w:type="dxa"/>
            <w:hideMark/>
          </w:tcPr>
          <w:p w14:paraId="0FF28706" w14:textId="6B92B1E7" w:rsidR="0097308E" w:rsidRPr="00386535" w:rsidDel="008A497D" w:rsidRDefault="0097308E" w:rsidP="00386535">
            <w:pPr>
              <w:pStyle w:val="a6"/>
              <w:rPr>
                <w:del w:id="20647" w:author="Алексей Барочкин" w:date="2023-06-24T15:07:00Z"/>
                <w:sz w:val="16"/>
                <w:szCs w:val="16"/>
              </w:rPr>
            </w:pPr>
            <w:del w:id="20648" w:author="Алексей Барочкин" w:date="2023-06-24T15:07:00Z">
              <w:r w:rsidRPr="00386535" w:rsidDel="008A497D">
                <w:rPr>
                  <w:sz w:val="16"/>
                  <w:szCs w:val="16"/>
                </w:rPr>
                <w:delText>2К38-5</w:delText>
              </w:r>
              <w:bookmarkStart w:id="20649" w:name="_Toc138523142"/>
              <w:bookmarkStart w:id="20650" w:name="_Toc138608842"/>
              <w:bookmarkStart w:id="20651" w:name="_Toc138633875"/>
              <w:bookmarkStart w:id="20652" w:name="_Toc165027606"/>
              <w:bookmarkStart w:id="20653" w:name="_Toc165037381"/>
              <w:bookmarkStart w:id="20654" w:name="_Toc166593690"/>
              <w:bookmarkStart w:id="20655" w:name="_Toc170231782"/>
              <w:bookmarkEnd w:id="20649"/>
              <w:bookmarkEnd w:id="20650"/>
              <w:bookmarkEnd w:id="20651"/>
              <w:bookmarkEnd w:id="20652"/>
              <w:bookmarkEnd w:id="20653"/>
              <w:bookmarkEnd w:id="20654"/>
              <w:bookmarkEnd w:id="20655"/>
            </w:del>
          </w:p>
        </w:tc>
        <w:tc>
          <w:tcPr>
            <w:tcW w:w="1276" w:type="dxa"/>
            <w:hideMark/>
          </w:tcPr>
          <w:p w14:paraId="6632A122" w14:textId="5C89AE94" w:rsidR="0097308E" w:rsidRPr="00386535" w:rsidDel="008A497D" w:rsidRDefault="0097308E" w:rsidP="00386535">
            <w:pPr>
              <w:pStyle w:val="a6"/>
              <w:rPr>
                <w:del w:id="20656" w:author="Алексей Барочкин" w:date="2023-06-24T15:07:00Z"/>
                <w:sz w:val="16"/>
                <w:szCs w:val="16"/>
              </w:rPr>
            </w:pPr>
            <w:del w:id="20657" w:author="Алексей Барочкин" w:date="2023-06-24T15:07:00Z">
              <w:r w:rsidRPr="00386535" w:rsidDel="008A497D">
                <w:rPr>
                  <w:sz w:val="16"/>
                  <w:szCs w:val="16"/>
                </w:rPr>
                <w:delText>2К38-5-1</w:delText>
              </w:r>
              <w:bookmarkStart w:id="20658" w:name="_Toc138523143"/>
              <w:bookmarkStart w:id="20659" w:name="_Toc138608843"/>
              <w:bookmarkStart w:id="20660" w:name="_Toc138633876"/>
              <w:bookmarkStart w:id="20661" w:name="_Toc165027607"/>
              <w:bookmarkStart w:id="20662" w:name="_Toc165037382"/>
              <w:bookmarkStart w:id="20663" w:name="_Toc166593691"/>
              <w:bookmarkStart w:id="20664" w:name="_Toc170231783"/>
              <w:bookmarkEnd w:id="20658"/>
              <w:bookmarkEnd w:id="20659"/>
              <w:bookmarkEnd w:id="20660"/>
              <w:bookmarkEnd w:id="20661"/>
              <w:bookmarkEnd w:id="20662"/>
              <w:bookmarkEnd w:id="20663"/>
              <w:bookmarkEnd w:id="20664"/>
            </w:del>
          </w:p>
        </w:tc>
        <w:tc>
          <w:tcPr>
            <w:tcW w:w="851" w:type="dxa"/>
            <w:hideMark/>
          </w:tcPr>
          <w:p w14:paraId="3F5C78C8" w14:textId="4CCFCE71" w:rsidR="0097308E" w:rsidRPr="00386535" w:rsidDel="008A497D" w:rsidRDefault="0097308E" w:rsidP="00386535">
            <w:pPr>
              <w:pStyle w:val="a6"/>
              <w:rPr>
                <w:del w:id="20665" w:author="Алексей Барочкин" w:date="2023-06-24T15:07:00Z"/>
                <w:sz w:val="16"/>
                <w:szCs w:val="16"/>
              </w:rPr>
            </w:pPr>
            <w:del w:id="20666" w:author="Алексей Барочкин" w:date="2023-06-24T15:07:00Z">
              <w:r w:rsidRPr="00386535" w:rsidDel="008A497D">
                <w:rPr>
                  <w:sz w:val="16"/>
                  <w:szCs w:val="16"/>
                </w:rPr>
                <w:delText>-</w:delText>
              </w:r>
              <w:bookmarkStart w:id="20667" w:name="_Toc138523144"/>
              <w:bookmarkStart w:id="20668" w:name="_Toc138608844"/>
              <w:bookmarkStart w:id="20669" w:name="_Toc138633877"/>
              <w:bookmarkStart w:id="20670" w:name="_Toc165027608"/>
              <w:bookmarkStart w:id="20671" w:name="_Toc165037383"/>
              <w:bookmarkStart w:id="20672" w:name="_Toc166593692"/>
              <w:bookmarkStart w:id="20673" w:name="_Toc170231784"/>
              <w:bookmarkEnd w:id="20667"/>
              <w:bookmarkEnd w:id="20668"/>
              <w:bookmarkEnd w:id="20669"/>
              <w:bookmarkEnd w:id="20670"/>
              <w:bookmarkEnd w:id="20671"/>
              <w:bookmarkEnd w:id="20672"/>
              <w:bookmarkEnd w:id="20673"/>
            </w:del>
          </w:p>
        </w:tc>
        <w:tc>
          <w:tcPr>
            <w:tcW w:w="850" w:type="dxa"/>
            <w:hideMark/>
          </w:tcPr>
          <w:p w14:paraId="59926BEB" w14:textId="4CCCE40D" w:rsidR="0097308E" w:rsidRPr="00386535" w:rsidDel="008A497D" w:rsidRDefault="0097308E" w:rsidP="00386535">
            <w:pPr>
              <w:pStyle w:val="a6"/>
              <w:rPr>
                <w:del w:id="20674" w:author="Алексей Барочкин" w:date="2023-06-24T15:07:00Z"/>
                <w:sz w:val="16"/>
                <w:szCs w:val="16"/>
              </w:rPr>
            </w:pPr>
            <w:del w:id="20675" w:author="Алексей Барочкин" w:date="2023-06-24T15:07:00Z">
              <w:r w:rsidRPr="00386535" w:rsidDel="008A497D">
                <w:rPr>
                  <w:sz w:val="16"/>
                  <w:szCs w:val="16"/>
                </w:rPr>
                <w:delText>2023</w:delText>
              </w:r>
              <w:bookmarkStart w:id="20676" w:name="_Toc138523145"/>
              <w:bookmarkStart w:id="20677" w:name="_Toc138608845"/>
              <w:bookmarkStart w:id="20678" w:name="_Toc138633878"/>
              <w:bookmarkStart w:id="20679" w:name="_Toc165027609"/>
              <w:bookmarkStart w:id="20680" w:name="_Toc165037384"/>
              <w:bookmarkStart w:id="20681" w:name="_Toc166593693"/>
              <w:bookmarkStart w:id="20682" w:name="_Toc170231785"/>
              <w:bookmarkEnd w:id="20676"/>
              <w:bookmarkEnd w:id="20677"/>
              <w:bookmarkEnd w:id="20678"/>
              <w:bookmarkEnd w:id="20679"/>
              <w:bookmarkEnd w:id="20680"/>
              <w:bookmarkEnd w:id="20681"/>
              <w:bookmarkEnd w:id="20682"/>
            </w:del>
          </w:p>
        </w:tc>
        <w:tc>
          <w:tcPr>
            <w:tcW w:w="992" w:type="dxa"/>
            <w:hideMark/>
          </w:tcPr>
          <w:p w14:paraId="6142F95A" w14:textId="5095B39F" w:rsidR="0097308E" w:rsidRPr="00386535" w:rsidDel="008A497D" w:rsidRDefault="0097308E" w:rsidP="00386535">
            <w:pPr>
              <w:pStyle w:val="a6"/>
              <w:rPr>
                <w:del w:id="20683" w:author="Алексей Барочкин" w:date="2023-06-24T15:07:00Z"/>
                <w:sz w:val="16"/>
                <w:szCs w:val="16"/>
              </w:rPr>
            </w:pPr>
            <w:del w:id="20684" w:author="Алексей Барочкин" w:date="2023-06-24T15:07:00Z">
              <w:r w:rsidRPr="00386535" w:rsidDel="008A497D">
                <w:rPr>
                  <w:sz w:val="16"/>
                  <w:szCs w:val="16"/>
                </w:rPr>
                <w:delText>-</w:delText>
              </w:r>
              <w:bookmarkStart w:id="20685" w:name="_Toc138523146"/>
              <w:bookmarkStart w:id="20686" w:name="_Toc138608846"/>
              <w:bookmarkStart w:id="20687" w:name="_Toc138633879"/>
              <w:bookmarkStart w:id="20688" w:name="_Toc165027610"/>
              <w:bookmarkStart w:id="20689" w:name="_Toc165037385"/>
              <w:bookmarkStart w:id="20690" w:name="_Toc166593694"/>
              <w:bookmarkStart w:id="20691" w:name="_Toc170231786"/>
              <w:bookmarkEnd w:id="20685"/>
              <w:bookmarkEnd w:id="20686"/>
              <w:bookmarkEnd w:id="20687"/>
              <w:bookmarkEnd w:id="20688"/>
              <w:bookmarkEnd w:id="20689"/>
              <w:bookmarkEnd w:id="20690"/>
              <w:bookmarkEnd w:id="20691"/>
            </w:del>
          </w:p>
        </w:tc>
        <w:tc>
          <w:tcPr>
            <w:tcW w:w="993" w:type="dxa"/>
            <w:hideMark/>
          </w:tcPr>
          <w:p w14:paraId="6164C982" w14:textId="3F4E5B35" w:rsidR="0097308E" w:rsidRPr="00386535" w:rsidDel="008A497D" w:rsidRDefault="0097308E" w:rsidP="00386535">
            <w:pPr>
              <w:pStyle w:val="a6"/>
              <w:rPr>
                <w:del w:id="20692" w:author="Алексей Барочкин" w:date="2023-06-24T15:07:00Z"/>
                <w:sz w:val="16"/>
                <w:szCs w:val="16"/>
              </w:rPr>
            </w:pPr>
            <w:del w:id="20693" w:author="Алексей Барочкин" w:date="2023-06-24T15:07:00Z">
              <w:r w:rsidRPr="00386535" w:rsidDel="008A497D">
                <w:rPr>
                  <w:sz w:val="16"/>
                  <w:szCs w:val="16"/>
                </w:rPr>
                <w:delText>-</w:delText>
              </w:r>
              <w:bookmarkStart w:id="20694" w:name="_Toc138523147"/>
              <w:bookmarkStart w:id="20695" w:name="_Toc138608847"/>
              <w:bookmarkStart w:id="20696" w:name="_Toc138633880"/>
              <w:bookmarkStart w:id="20697" w:name="_Toc165027611"/>
              <w:bookmarkStart w:id="20698" w:name="_Toc165037386"/>
              <w:bookmarkStart w:id="20699" w:name="_Toc166593695"/>
              <w:bookmarkStart w:id="20700" w:name="_Toc170231787"/>
              <w:bookmarkEnd w:id="20694"/>
              <w:bookmarkEnd w:id="20695"/>
              <w:bookmarkEnd w:id="20696"/>
              <w:bookmarkEnd w:id="20697"/>
              <w:bookmarkEnd w:id="20698"/>
              <w:bookmarkEnd w:id="20699"/>
              <w:bookmarkEnd w:id="20700"/>
            </w:del>
          </w:p>
        </w:tc>
        <w:tc>
          <w:tcPr>
            <w:tcW w:w="1134" w:type="dxa"/>
            <w:hideMark/>
          </w:tcPr>
          <w:p w14:paraId="72937BEE" w14:textId="78247707" w:rsidR="0097308E" w:rsidRPr="00386535" w:rsidDel="008A497D" w:rsidRDefault="0097308E" w:rsidP="00386535">
            <w:pPr>
              <w:pStyle w:val="a6"/>
              <w:rPr>
                <w:del w:id="20701" w:author="Алексей Барочкин" w:date="2023-06-24T15:07:00Z"/>
                <w:sz w:val="16"/>
                <w:szCs w:val="16"/>
              </w:rPr>
            </w:pPr>
            <w:del w:id="20702" w:author="Алексей Барочкин" w:date="2023-06-24T15:07:00Z">
              <w:r w:rsidRPr="00386535" w:rsidDel="008A497D">
                <w:rPr>
                  <w:sz w:val="16"/>
                  <w:szCs w:val="16"/>
                </w:rPr>
                <w:delText>0</w:delText>
              </w:r>
              <w:bookmarkStart w:id="20703" w:name="_Toc138523148"/>
              <w:bookmarkStart w:id="20704" w:name="_Toc138608848"/>
              <w:bookmarkStart w:id="20705" w:name="_Toc138633881"/>
              <w:bookmarkStart w:id="20706" w:name="_Toc165027612"/>
              <w:bookmarkStart w:id="20707" w:name="_Toc165037387"/>
              <w:bookmarkStart w:id="20708" w:name="_Toc166593696"/>
              <w:bookmarkStart w:id="20709" w:name="_Toc170231788"/>
              <w:bookmarkEnd w:id="20703"/>
              <w:bookmarkEnd w:id="20704"/>
              <w:bookmarkEnd w:id="20705"/>
              <w:bookmarkEnd w:id="20706"/>
              <w:bookmarkEnd w:id="20707"/>
              <w:bookmarkEnd w:id="20708"/>
              <w:bookmarkEnd w:id="20709"/>
            </w:del>
          </w:p>
        </w:tc>
        <w:tc>
          <w:tcPr>
            <w:tcW w:w="850" w:type="dxa"/>
            <w:hideMark/>
          </w:tcPr>
          <w:p w14:paraId="1F065565" w14:textId="0F34B461" w:rsidR="0097308E" w:rsidRPr="00386535" w:rsidDel="008A497D" w:rsidRDefault="0097308E" w:rsidP="00386535">
            <w:pPr>
              <w:pStyle w:val="a6"/>
              <w:rPr>
                <w:del w:id="20710" w:author="Алексей Барочкин" w:date="2023-06-24T15:07:00Z"/>
                <w:sz w:val="16"/>
                <w:szCs w:val="16"/>
              </w:rPr>
            </w:pPr>
            <w:del w:id="20711" w:author="Алексей Барочкин" w:date="2023-06-24T15:07:00Z">
              <w:r w:rsidRPr="00386535" w:rsidDel="008A497D">
                <w:rPr>
                  <w:sz w:val="16"/>
                  <w:szCs w:val="16"/>
                </w:rPr>
                <w:delText>0</w:delText>
              </w:r>
              <w:bookmarkStart w:id="20712" w:name="_Toc138523149"/>
              <w:bookmarkStart w:id="20713" w:name="_Toc138608849"/>
              <w:bookmarkStart w:id="20714" w:name="_Toc138633882"/>
              <w:bookmarkStart w:id="20715" w:name="_Toc165027613"/>
              <w:bookmarkStart w:id="20716" w:name="_Toc165037388"/>
              <w:bookmarkStart w:id="20717" w:name="_Toc166593697"/>
              <w:bookmarkStart w:id="20718" w:name="_Toc170231789"/>
              <w:bookmarkEnd w:id="20712"/>
              <w:bookmarkEnd w:id="20713"/>
              <w:bookmarkEnd w:id="20714"/>
              <w:bookmarkEnd w:id="20715"/>
              <w:bookmarkEnd w:id="20716"/>
              <w:bookmarkEnd w:id="20717"/>
              <w:bookmarkEnd w:id="20718"/>
            </w:del>
          </w:p>
        </w:tc>
        <w:tc>
          <w:tcPr>
            <w:tcW w:w="523" w:type="dxa"/>
          </w:tcPr>
          <w:p w14:paraId="5106C7F3" w14:textId="73F89625" w:rsidR="0097308E" w:rsidRPr="00386535" w:rsidDel="008A497D" w:rsidRDefault="0097308E" w:rsidP="00386535">
            <w:pPr>
              <w:pStyle w:val="a6"/>
              <w:rPr>
                <w:del w:id="20719" w:author="Алексей Барочкин" w:date="2023-06-24T15:07:00Z"/>
                <w:sz w:val="16"/>
                <w:szCs w:val="16"/>
              </w:rPr>
            </w:pPr>
            <w:bookmarkStart w:id="20720" w:name="_Toc138523150"/>
            <w:bookmarkStart w:id="20721" w:name="_Toc138608850"/>
            <w:bookmarkStart w:id="20722" w:name="_Toc138633883"/>
            <w:bookmarkStart w:id="20723" w:name="_Toc165027614"/>
            <w:bookmarkStart w:id="20724" w:name="_Toc165037389"/>
            <w:bookmarkStart w:id="20725" w:name="_Toc166593698"/>
            <w:bookmarkStart w:id="20726" w:name="_Toc170231790"/>
            <w:bookmarkEnd w:id="20720"/>
            <w:bookmarkEnd w:id="20721"/>
            <w:bookmarkEnd w:id="20722"/>
            <w:bookmarkEnd w:id="20723"/>
            <w:bookmarkEnd w:id="20724"/>
            <w:bookmarkEnd w:id="20725"/>
            <w:bookmarkEnd w:id="20726"/>
          </w:p>
        </w:tc>
        <w:tc>
          <w:tcPr>
            <w:tcW w:w="523" w:type="dxa"/>
            <w:hideMark/>
          </w:tcPr>
          <w:p w14:paraId="0C31A154" w14:textId="3172850D" w:rsidR="0097308E" w:rsidRPr="00386535" w:rsidDel="008A497D" w:rsidRDefault="0097308E" w:rsidP="00386535">
            <w:pPr>
              <w:pStyle w:val="a6"/>
              <w:rPr>
                <w:del w:id="20727" w:author="Алексей Барочкин" w:date="2023-06-24T15:07:00Z"/>
                <w:sz w:val="16"/>
                <w:szCs w:val="16"/>
              </w:rPr>
            </w:pPr>
            <w:del w:id="20728" w:author="Алексей Барочкин" w:date="2023-06-24T15:07:00Z">
              <w:r w:rsidRPr="00386535" w:rsidDel="008A497D">
                <w:rPr>
                  <w:sz w:val="16"/>
                  <w:szCs w:val="16"/>
                </w:rPr>
                <w:delText>335,7</w:delText>
              </w:r>
              <w:bookmarkStart w:id="20729" w:name="_Toc138523151"/>
              <w:bookmarkStart w:id="20730" w:name="_Toc138608851"/>
              <w:bookmarkStart w:id="20731" w:name="_Toc138633884"/>
              <w:bookmarkStart w:id="20732" w:name="_Toc165027615"/>
              <w:bookmarkStart w:id="20733" w:name="_Toc165037390"/>
              <w:bookmarkStart w:id="20734" w:name="_Toc166593699"/>
              <w:bookmarkStart w:id="20735" w:name="_Toc170231791"/>
              <w:bookmarkEnd w:id="20729"/>
              <w:bookmarkEnd w:id="20730"/>
              <w:bookmarkEnd w:id="20731"/>
              <w:bookmarkEnd w:id="20732"/>
              <w:bookmarkEnd w:id="20733"/>
              <w:bookmarkEnd w:id="20734"/>
              <w:bookmarkEnd w:id="20735"/>
            </w:del>
          </w:p>
        </w:tc>
        <w:tc>
          <w:tcPr>
            <w:tcW w:w="523" w:type="dxa"/>
          </w:tcPr>
          <w:p w14:paraId="6706C424" w14:textId="11670A75" w:rsidR="0097308E" w:rsidRPr="00386535" w:rsidDel="008A497D" w:rsidRDefault="0097308E" w:rsidP="00386535">
            <w:pPr>
              <w:pStyle w:val="a6"/>
              <w:rPr>
                <w:del w:id="20736" w:author="Алексей Барочкин" w:date="2023-06-24T15:07:00Z"/>
                <w:sz w:val="16"/>
                <w:szCs w:val="16"/>
              </w:rPr>
            </w:pPr>
            <w:bookmarkStart w:id="20737" w:name="_Toc138523152"/>
            <w:bookmarkStart w:id="20738" w:name="_Toc138608852"/>
            <w:bookmarkStart w:id="20739" w:name="_Toc138633885"/>
            <w:bookmarkStart w:id="20740" w:name="_Toc165027616"/>
            <w:bookmarkStart w:id="20741" w:name="_Toc165037391"/>
            <w:bookmarkStart w:id="20742" w:name="_Toc166593700"/>
            <w:bookmarkStart w:id="20743" w:name="_Toc170231792"/>
            <w:bookmarkEnd w:id="20737"/>
            <w:bookmarkEnd w:id="20738"/>
            <w:bookmarkEnd w:id="20739"/>
            <w:bookmarkEnd w:id="20740"/>
            <w:bookmarkEnd w:id="20741"/>
            <w:bookmarkEnd w:id="20742"/>
            <w:bookmarkEnd w:id="20743"/>
          </w:p>
        </w:tc>
        <w:tc>
          <w:tcPr>
            <w:tcW w:w="523" w:type="dxa"/>
          </w:tcPr>
          <w:p w14:paraId="099F94DD" w14:textId="3908EFF7" w:rsidR="0097308E" w:rsidRPr="00386535" w:rsidDel="008A497D" w:rsidRDefault="0097308E" w:rsidP="00386535">
            <w:pPr>
              <w:pStyle w:val="a6"/>
              <w:rPr>
                <w:del w:id="20744" w:author="Алексей Барочкин" w:date="2023-06-24T15:07:00Z"/>
                <w:sz w:val="16"/>
                <w:szCs w:val="16"/>
              </w:rPr>
            </w:pPr>
            <w:bookmarkStart w:id="20745" w:name="_Toc138523153"/>
            <w:bookmarkStart w:id="20746" w:name="_Toc138608853"/>
            <w:bookmarkStart w:id="20747" w:name="_Toc138633886"/>
            <w:bookmarkStart w:id="20748" w:name="_Toc165027617"/>
            <w:bookmarkStart w:id="20749" w:name="_Toc165037392"/>
            <w:bookmarkStart w:id="20750" w:name="_Toc166593701"/>
            <w:bookmarkStart w:id="20751" w:name="_Toc170231793"/>
            <w:bookmarkEnd w:id="20745"/>
            <w:bookmarkEnd w:id="20746"/>
            <w:bookmarkEnd w:id="20747"/>
            <w:bookmarkEnd w:id="20748"/>
            <w:bookmarkEnd w:id="20749"/>
            <w:bookmarkEnd w:id="20750"/>
            <w:bookmarkEnd w:id="20751"/>
          </w:p>
        </w:tc>
        <w:tc>
          <w:tcPr>
            <w:tcW w:w="523" w:type="dxa"/>
          </w:tcPr>
          <w:p w14:paraId="4A1E9875" w14:textId="26EA98D2" w:rsidR="0097308E" w:rsidRPr="00386535" w:rsidDel="008A497D" w:rsidRDefault="0097308E" w:rsidP="00386535">
            <w:pPr>
              <w:pStyle w:val="a6"/>
              <w:rPr>
                <w:del w:id="20752" w:author="Алексей Барочкин" w:date="2023-06-24T15:07:00Z"/>
                <w:sz w:val="16"/>
                <w:szCs w:val="16"/>
              </w:rPr>
            </w:pPr>
            <w:bookmarkStart w:id="20753" w:name="_Toc138523154"/>
            <w:bookmarkStart w:id="20754" w:name="_Toc138608854"/>
            <w:bookmarkStart w:id="20755" w:name="_Toc138633887"/>
            <w:bookmarkStart w:id="20756" w:name="_Toc165027618"/>
            <w:bookmarkStart w:id="20757" w:name="_Toc165037393"/>
            <w:bookmarkStart w:id="20758" w:name="_Toc166593702"/>
            <w:bookmarkStart w:id="20759" w:name="_Toc170231794"/>
            <w:bookmarkEnd w:id="20753"/>
            <w:bookmarkEnd w:id="20754"/>
            <w:bookmarkEnd w:id="20755"/>
            <w:bookmarkEnd w:id="20756"/>
            <w:bookmarkEnd w:id="20757"/>
            <w:bookmarkEnd w:id="20758"/>
            <w:bookmarkEnd w:id="20759"/>
          </w:p>
        </w:tc>
        <w:tc>
          <w:tcPr>
            <w:tcW w:w="523" w:type="dxa"/>
            <w:hideMark/>
          </w:tcPr>
          <w:p w14:paraId="12CBA6DC" w14:textId="3231DA2B" w:rsidR="0097308E" w:rsidRPr="00386535" w:rsidDel="008A497D" w:rsidRDefault="0097308E" w:rsidP="00386535">
            <w:pPr>
              <w:pStyle w:val="a6"/>
              <w:rPr>
                <w:del w:id="20760" w:author="Алексей Барочкин" w:date="2023-06-24T15:07:00Z"/>
                <w:sz w:val="16"/>
                <w:szCs w:val="16"/>
              </w:rPr>
            </w:pPr>
            <w:del w:id="20761" w:author="Алексей Барочкин" w:date="2023-06-24T15:07:00Z">
              <w:r w:rsidRPr="00386535" w:rsidDel="008A497D">
                <w:rPr>
                  <w:sz w:val="16"/>
                  <w:szCs w:val="16"/>
                </w:rPr>
                <w:delText> </w:delText>
              </w:r>
              <w:bookmarkStart w:id="20762" w:name="_Toc138523155"/>
              <w:bookmarkStart w:id="20763" w:name="_Toc138608855"/>
              <w:bookmarkStart w:id="20764" w:name="_Toc138633888"/>
              <w:bookmarkStart w:id="20765" w:name="_Toc165027619"/>
              <w:bookmarkStart w:id="20766" w:name="_Toc165037394"/>
              <w:bookmarkStart w:id="20767" w:name="_Toc166593703"/>
              <w:bookmarkStart w:id="20768" w:name="_Toc170231795"/>
              <w:bookmarkEnd w:id="20762"/>
              <w:bookmarkEnd w:id="20763"/>
              <w:bookmarkEnd w:id="20764"/>
              <w:bookmarkEnd w:id="20765"/>
              <w:bookmarkEnd w:id="20766"/>
              <w:bookmarkEnd w:id="20767"/>
              <w:bookmarkEnd w:id="20768"/>
            </w:del>
          </w:p>
        </w:tc>
        <w:tc>
          <w:tcPr>
            <w:tcW w:w="523" w:type="dxa"/>
            <w:hideMark/>
          </w:tcPr>
          <w:p w14:paraId="29CCFE0B" w14:textId="290E83EC" w:rsidR="0097308E" w:rsidRPr="00386535" w:rsidDel="008A497D" w:rsidRDefault="0097308E" w:rsidP="00386535">
            <w:pPr>
              <w:pStyle w:val="a6"/>
              <w:rPr>
                <w:del w:id="20769" w:author="Алексей Барочкин" w:date="2023-06-24T15:07:00Z"/>
                <w:sz w:val="16"/>
                <w:szCs w:val="16"/>
              </w:rPr>
            </w:pPr>
            <w:del w:id="20770" w:author="Алексей Барочкин" w:date="2023-06-24T15:07:00Z">
              <w:r w:rsidRPr="00386535" w:rsidDel="008A497D">
                <w:rPr>
                  <w:sz w:val="16"/>
                  <w:szCs w:val="16"/>
                </w:rPr>
                <w:delText> </w:delText>
              </w:r>
              <w:bookmarkStart w:id="20771" w:name="_Toc138523156"/>
              <w:bookmarkStart w:id="20772" w:name="_Toc138608856"/>
              <w:bookmarkStart w:id="20773" w:name="_Toc138633889"/>
              <w:bookmarkStart w:id="20774" w:name="_Toc165027620"/>
              <w:bookmarkStart w:id="20775" w:name="_Toc165037395"/>
              <w:bookmarkStart w:id="20776" w:name="_Toc166593704"/>
              <w:bookmarkStart w:id="20777" w:name="_Toc170231796"/>
              <w:bookmarkEnd w:id="20771"/>
              <w:bookmarkEnd w:id="20772"/>
              <w:bookmarkEnd w:id="20773"/>
              <w:bookmarkEnd w:id="20774"/>
              <w:bookmarkEnd w:id="20775"/>
              <w:bookmarkEnd w:id="20776"/>
              <w:bookmarkEnd w:id="20777"/>
            </w:del>
          </w:p>
        </w:tc>
        <w:tc>
          <w:tcPr>
            <w:tcW w:w="523" w:type="dxa"/>
            <w:hideMark/>
          </w:tcPr>
          <w:p w14:paraId="383AC7B6" w14:textId="535CF58A" w:rsidR="0097308E" w:rsidRPr="00386535" w:rsidDel="008A497D" w:rsidRDefault="0097308E" w:rsidP="00386535">
            <w:pPr>
              <w:pStyle w:val="a6"/>
              <w:rPr>
                <w:del w:id="20778" w:author="Алексей Барочкин" w:date="2023-06-24T15:07:00Z"/>
                <w:sz w:val="16"/>
                <w:szCs w:val="16"/>
              </w:rPr>
            </w:pPr>
            <w:del w:id="20779" w:author="Алексей Барочкин" w:date="2023-06-24T15:07:00Z">
              <w:r w:rsidRPr="00386535" w:rsidDel="008A497D">
                <w:rPr>
                  <w:sz w:val="16"/>
                  <w:szCs w:val="16"/>
                </w:rPr>
                <w:delText> </w:delText>
              </w:r>
              <w:bookmarkStart w:id="20780" w:name="_Toc138523157"/>
              <w:bookmarkStart w:id="20781" w:name="_Toc138608857"/>
              <w:bookmarkStart w:id="20782" w:name="_Toc138633890"/>
              <w:bookmarkStart w:id="20783" w:name="_Toc165027621"/>
              <w:bookmarkStart w:id="20784" w:name="_Toc165037396"/>
              <w:bookmarkStart w:id="20785" w:name="_Toc166593705"/>
              <w:bookmarkStart w:id="20786" w:name="_Toc170231797"/>
              <w:bookmarkEnd w:id="20780"/>
              <w:bookmarkEnd w:id="20781"/>
              <w:bookmarkEnd w:id="20782"/>
              <w:bookmarkEnd w:id="20783"/>
              <w:bookmarkEnd w:id="20784"/>
              <w:bookmarkEnd w:id="20785"/>
              <w:bookmarkEnd w:id="20786"/>
            </w:del>
          </w:p>
        </w:tc>
        <w:tc>
          <w:tcPr>
            <w:tcW w:w="523" w:type="dxa"/>
            <w:hideMark/>
          </w:tcPr>
          <w:p w14:paraId="420C512E" w14:textId="52587255" w:rsidR="0097308E" w:rsidRPr="00386535" w:rsidDel="008A497D" w:rsidRDefault="0097308E" w:rsidP="00386535">
            <w:pPr>
              <w:pStyle w:val="a6"/>
              <w:rPr>
                <w:del w:id="20787" w:author="Алексей Барочкин" w:date="2023-06-24T15:07:00Z"/>
                <w:sz w:val="16"/>
                <w:szCs w:val="16"/>
              </w:rPr>
            </w:pPr>
            <w:del w:id="20788" w:author="Алексей Барочкин" w:date="2023-06-24T15:07:00Z">
              <w:r w:rsidRPr="00386535" w:rsidDel="008A497D">
                <w:rPr>
                  <w:sz w:val="16"/>
                  <w:szCs w:val="16"/>
                </w:rPr>
                <w:delText> </w:delText>
              </w:r>
              <w:bookmarkStart w:id="20789" w:name="_Toc138523158"/>
              <w:bookmarkStart w:id="20790" w:name="_Toc138608858"/>
              <w:bookmarkStart w:id="20791" w:name="_Toc138633891"/>
              <w:bookmarkStart w:id="20792" w:name="_Toc165027622"/>
              <w:bookmarkStart w:id="20793" w:name="_Toc165037397"/>
              <w:bookmarkStart w:id="20794" w:name="_Toc166593706"/>
              <w:bookmarkStart w:id="20795" w:name="_Toc170231798"/>
              <w:bookmarkEnd w:id="20789"/>
              <w:bookmarkEnd w:id="20790"/>
              <w:bookmarkEnd w:id="20791"/>
              <w:bookmarkEnd w:id="20792"/>
              <w:bookmarkEnd w:id="20793"/>
              <w:bookmarkEnd w:id="20794"/>
              <w:bookmarkEnd w:id="20795"/>
            </w:del>
          </w:p>
        </w:tc>
        <w:tc>
          <w:tcPr>
            <w:tcW w:w="524" w:type="dxa"/>
            <w:hideMark/>
          </w:tcPr>
          <w:p w14:paraId="6D933729" w14:textId="429B15C6" w:rsidR="0097308E" w:rsidRPr="00386535" w:rsidDel="008A497D" w:rsidRDefault="0097308E" w:rsidP="00386535">
            <w:pPr>
              <w:pStyle w:val="a6"/>
              <w:rPr>
                <w:del w:id="20796" w:author="Алексей Барочкин" w:date="2023-06-24T15:07:00Z"/>
                <w:sz w:val="16"/>
                <w:szCs w:val="16"/>
              </w:rPr>
            </w:pPr>
            <w:del w:id="20797" w:author="Алексей Барочкин" w:date="2023-06-24T15:07:00Z">
              <w:r w:rsidRPr="00386535" w:rsidDel="008A497D">
                <w:rPr>
                  <w:sz w:val="16"/>
                  <w:szCs w:val="16"/>
                </w:rPr>
                <w:delText> </w:delText>
              </w:r>
              <w:bookmarkStart w:id="20798" w:name="_Toc138523159"/>
              <w:bookmarkStart w:id="20799" w:name="_Toc138608859"/>
              <w:bookmarkStart w:id="20800" w:name="_Toc138633892"/>
              <w:bookmarkStart w:id="20801" w:name="_Toc165027623"/>
              <w:bookmarkStart w:id="20802" w:name="_Toc165037398"/>
              <w:bookmarkStart w:id="20803" w:name="_Toc166593707"/>
              <w:bookmarkStart w:id="20804" w:name="_Toc170231799"/>
              <w:bookmarkEnd w:id="20798"/>
              <w:bookmarkEnd w:id="20799"/>
              <w:bookmarkEnd w:id="20800"/>
              <w:bookmarkEnd w:id="20801"/>
              <w:bookmarkEnd w:id="20802"/>
              <w:bookmarkEnd w:id="20803"/>
              <w:bookmarkEnd w:id="20804"/>
            </w:del>
          </w:p>
        </w:tc>
        <w:tc>
          <w:tcPr>
            <w:tcW w:w="523" w:type="dxa"/>
            <w:hideMark/>
          </w:tcPr>
          <w:p w14:paraId="43B81DD9" w14:textId="3D23B64F" w:rsidR="0097308E" w:rsidRPr="00386535" w:rsidDel="008A497D" w:rsidRDefault="0097308E" w:rsidP="00386535">
            <w:pPr>
              <w:pStyle w:val="a6"/>
              <w:rPr>
                <w:del w:id="20805" w:author="Алексей Барочкин" w:date="2023-06-24T15:07:00Z"/>
                <w:sz w:val="16"/>
                <w:szCs w:val="16"/>
              </w:rPr>
            </w:pPr>
            <w:del w:id="20806" w:author="Алексей Барочкин" w:date="2023-06-24T15:07:00Z">
              <w:r w:rsidRPr="00386535" w:rsidDel="008A497D">
                <w:rPr>
                  <w:sz w:val="16"/>
                  <w:szCs w:val="16"/>
                </w:rPr>
                <w:delText> </w:delText>
              </w:r>
              <w:bookmarkStart w:id="20807" w:name="_Toc138523160"/>
              <w:bookmarkStart w:id="20808" w:name="_Toc138608860"/>
              <w:bookmarkStart w:id="20809" w:name="_Toc138633893"/>
              <w:bookmarkStart w:id="20810" w:name="_Toc165027624"/>
              <w:bookmarkStart w:id="20811" w:name="_Toc165037399"/>
              <w:bookmarkStart w:id="20812" w:name="_Toc166593708"/>
              <w:bookmarkStart w:id="20813" w:name="_Toc170231800"/>
              <w:bookmarkEnd w:id="20807"/>
              <w:bookmarkEnd w:id="20808"/>
              <w:bookmarkEnd w:id="20809"/>
              <w:bookmarkEnd w:id="20810"/>
              <w:bookmarkEnd w:id="20811"/>
              <w:bookmarkEnd w:id="20812"/>
              <w:bookmarkEnd w:id="20813"/>
            </w:del>
          </w:p>
        </w:tc>
        <w:tc>
          <w:tcPr>
            <w:tcW w:w="523" w:type="dxa"/>
            <w:hideMark/>
          </w:tcPr>
          <w:p w14:paraId="095DF4B6" w14:textId="46988AAF" w:rsidR="0097308E" w:rsidRPr="00386535" w:rsidDel="008A497D" w:rsidRDefault="0097308E" w:rsidP="00386535">
            <w:pPr>
              <w:pStyle w:val="a6"/>
              <w:rPr>
                <w:del w:id="20814" w:author="Алексей Барочкин" w:date="2023-06-24T15:07:00Z"/>
                <w:sz w:val="16"/>
                <w:szCs w:val="16"/>
              </w:rPr>
            </w:pPr>
            <w:del w:id="20815" w:author="Алексей Барочкин" w:date="2023-06-24T15:07:00Z">
              <w:r w:rsidRPr="00386535" w:rsidDel="008A497D">
                <w:rPr>
                  <w:sz w:val="16"/>
                  <w:szCs w:val="16"/>
                </w:rPr>
                <w:delText> </w:delText>
              </w:r>
              <w:bookmarkStart w:id="20816" w:name="_Toc138523161"/>
              <w:bookmarkStart w:id="20817" w:name="_Toc138608861"/>
              <w:bookmarkStart w:id="20818" w:name="_Toc138633894"/>
              <w:bookmarkStart w:id="20819" w:name="_Toc165027625"/>
              <w:bookmarkStart w:id="20820" w:name="_Toc165037400"/>
              <w:bookmarkStart w:id="20821" w:name="_Toc166593709"/>
              <w:bookmarkStart w:id="20822" w:name="_Toc170231801"/>
              <w:bookmarkEnd w:id="20816"/>
              <w:bookmarkEnd w:id="20817"/>
              <w:bookmarkEnd w:id="20818"/>
              <w:bookmarkEnd w:id="20819"/>
              <w:bookmarkEnd w:id="20820"/>
              <w:bookmarkEnd w:id="20821"/>
              <w:bookmarkEnd w:id="20822"/>
            </w:del>
          </w:p>
        </w:tc>
        <w:tc>
          <w:tcPr>
            <w:tcW w:w="523" w:type="dxa"/>
            <w:hideMark/>
          </w:tcPr>
          <w:p w14:paraId="7481ACA7" w14:textId="455705BC" w:rsidR="0097308E" w:rsidRPr="00386535" w:rsidDel="008A497D" w:rsidRDefault="0097308E" w:rsidP="00386535">
            <w:pPr>
              <w:pStyle w:val="a6"/>
              <w:rPr>
                <w:del w:id="20823" w:author="Алексей Барочкин" w:date="2023-06-24T15:07:00Z"/>
                <w:sz w:val="16"/>
                <w:szCs w:val="16"/>
              </w:rPr>
            </w:pPr>
            <w:del w:id="20824" w:author="Алексей Барочкин" w:date="2023-06-24T15:07:00Z">
              <w:r w:rsidRPr="00386535" w:rsidDel="008A497D">
                <w:rPr>
                  <w:sz w:val="16"/>
                  <w:szCs w:val="16"/>
                </w:rPr>
                <w:delText> </w:delText>
              </w:r>
              <w:bookmarkStart w:id="20825" w:name="_Toc138523162"/>
              <w:bookmarkStart w:id="20826" w:name="_Toc138608862"/>
              <w:bookmarkStart w:id="20827" w:name="_Toc138633895"/>
              <w:bookmarkStart w:id="20828" w:name="_Toc165027626"/>
              <w:bookmarkStart w:id="20829" w:name="_Toc165037401"/>
              <w:bookmarkStart w:id="20830" w:name="_Toc166593710"/>
              <w:bookmarkStart w:id="20831" w:name="_Toc170231802"/>
              <w:bookmarkEnd w:id="20825"/>
              <w:bookmarkEnd w:id="20826"/>
              <w:bookmarkEnd w:id="20827"/>
              <w:bookmarkEnd w:id="20828"/>
              <w:bookmarkEnd w:id="20829"/>
              <w:bookmarkEnd w:id="20830"/>
              <w:bookmarkEnd w:id="20831"/>
            </w:del>
          </w:p>
        </w:tc>
        <w:tc>
          <w:tcPr>
            <w:tcW w:w="523" w:type="dxa"/>
            <w:hideMark/>
          </w:tcPr>
          <w:p w14:paraId="2DC967E6" w14:textId="795FFCB7" w:rsidR="0097308E" w:rsidRPr="00386535" w:rsidDel="008A497D" w:rsidRDefault="0097308E" w:rsidP="00386535">
            <w:pPr>
              <w:pStyle w:val="a6"/>
              <w:rPr>
                <w:del w:id="20832" w:author="Алексей Барочкин" w:date="2023-06-24T15:07:00Z"/>
                <w:sz w:val="16"/>
                <w:szCs w:val="16"/>
              </w:rPr>
            </w:pPr>
            <w:del w:id="20833" w:author="Алексей Барочкин" w:date="2023-06-24T15:07:00Z">
              <w:r w:rsidRPr="00386535" w:rsidDel="008A497D">
                <w:rPr>
                  <w:sz w:val="16"/>
                  <w:szCs w:val="16"/>
                </w:rPr>
                <w:delText> </w:delText>
              </w:r>
              <w:bookmarkStart w:id="20834" w:name="_Toc138523163"/>
              <w:bookmarkStart w:id="20835" w:name="_Toc138608863"/>
              <w:bookmarkStart w:id="20836" w:name="_Toc138633896"/>
              <w:bookmarkStart w:id="20837" w:name="_Toc165027627"/>
              <w:bookmarkStart w:id="20838" w:name="_Toc165037402"/>
              <w:bookmarkStart w:id="20839" w:name="_Toc166593711"/>
              <w:bookmarkStart w:id="20840" w:name="_Toc170231803"/>
              <w:bookmarkEnd w:id="20834"/>
              <w:bookmarkEnd w:id="20835"/>
              <w:bookmarkEnd w:id="20836"/>
              <w:bookmarkEnd w:id="20837"/>
              <w:bookmarkEnd w:id="20838"/>
              <w:bookmarkEnd w:id="20839"/>
              <w:bookmarkEnd w:id="20840"/>
            </w:del>
          </w:p>
        </w:tc>
        <w:tc>
          <w:tcPr>
            <w:tcW w:w="523" w:type="dxa"/>
            <w:hideMark/>
          </w:tcPr>
          <w:p w14:paraId="22A3A551" w14:textId="22BACC31" w:rsidR="0097308E" w:rsidRPr="00386535" w:rsidDel="008A497D" w:rsidRDefault="0097308E" w:rsidP="00386535">
            <w:pPr>
              <w:pStyle w:val="a6"/>
              <w:rPr>
                <w:del w:id="20841" w:author="Алексей Барочкин" w:date="2023-06-24T15:07:00Z"/>
                <w:sz w:val="16"/>
                <w:szCs w:val="16"/>
              </w:rPr>
            </w:pPr>
            <w:del w:id="20842" w:author="Алексей Барочкин" w:date="2023-06-24T15:07:00Z">
              <w:r w:rsidRPr="00386535" w:rsidDel="008A497D">
                <w:rPr>
                  <w:sz w:val="16"/>
                  <w:szCs w:val="16"/>
                </w:rPr>
                <w:delText> </w:delText>
              </w:r>
              <w:bookmarkStart w:id="20843" w:name="_Toc138523164"/>
              <w:bookmarkStart w:id="20844" w:name="_Toc138608864"/>
              <w:bookmarkStart w:id="20845" w:name="_Toc138633897"/>
              <w:bookmarkStart w:id="20846" w:name="_Toc165027628"/>
              <w:bookmarkStart w:id="20847" w:name="_Toc165037403"/>
              <w:bookmarkStart w:id="20848" w:name="_Toc166593712"/>
              <w:bookmarkStart w:id="20849" w:name="_Toc170231804"/>
              <w:bookmarkEnd w:id="20843"/>
              <w:bookmarkEnd w:id="20844"/>
              <w:bookmarkEnd w:id="20845"/>
              <w:bookmarkEnd w:id="20846"/>
              <w:bookmarkEnd w:id="20847"/>
              <w:bookmarkEnd w:id="20848"/>
              <w:bookmarkEnd w:id="20849"/>
            </w:del>
          </w:p>
        </w:tc>
        <w:tc>
          <w:tcPr>
            <w:tcW w:w="523" w:type="dxa"/>
            <w:hideMark/>
          </w:tcPr>
          <w:p w14:paraId="7B09E831" w14:textId="4CF418B4" w:rsidR="0097308E" w:rsidRPr="00386535" w:rsidDel="008A497D" w:rsidRDefault="0097308E" w:rsidP="00386535">
            <w:pPr>
              <w:pStyle w:val="a6"/>
              <w:rPr>
                <w:del w:id="20850" w:author="Алексей Барочкин" w:date="2023-06-24T15:07:00Z"/>
                <w:sz w:val="16"/>
                <w:szCs w:val="16"/>
              </w:rPr>
            </w:pPr>
            <w:del w:id="20851" w:author="Алексей Барочкин" w:date="2023-06-24T15:07:00Z">
              <w:r w:rsidRPr="00386535" w:rsidDel="008A497D">
                <w:rPr>
                  <w:sz w:val="16"/>
                  <w:szCs w:val="16"/>
                </w:rPr>
                <w:delText> </w:delText>
              </w:r>
              <w:bookmarkStart w:id="20852" w:name="_Toc138523165"/>
              <w:bookmarkStart w:id="20853" w:name="_Toc138608865"/>
              <w:bookmarkStart w:id="20854" w:name="_Toc138633898"/>
              <w:bookmarkStart w:id="20855" w:name="_Toc165027629"/>
              <w:bookmarkStart w:id="20856" w:name="_Toc165037404"/>
              <w:bookmarkStart w:id="20857" w:name="_Toc166593713"/>
              <w:bookmarkStart w:id="20858" w:name="_Toc170231805"/>
              <w:bookmarkEnd w:id="20852"/>
              <w:bookmarkEnd w:id="20853"/>
              <w:bookmarkEnd w:id="20854"/>
              <w:bookmarkEnd w:id="20855"/>
              <w:bookmarkEnd w:id="20856"/>
              <w:bookmarkEnd w:id="20857"/>
              <w:bookmarkEnd w:id="20858"/>
            </w:del>
          </w:p>
        </w:tc>
        <w:tc>
          <w:tcPr>
            <w:tcW w:w="523" w:type="dxa"/>
            <w:hideMark/>
          </w:tcPr>
          <w:p w14:paraId="461DA2DA" w14:textId="6E6303E4" w:rsidR="0097308E" w:rsidRPr="00386535" w:rsidDel="008A497D" w:rsidRDefault="0097308E" w:rsidP="00386535">
            <w:pPr>
              <w:pStyle w:val="a6"/>
              <w:rPr>
                <w:del w:id="20859" w:author="Алексей Барочкин" w:date="2023-06-24T15:07:00Z"/>
                <w:sz w:val="16"/>
                <w:szCs w:val="16"/>
              </w:rPr>
            </w:pPr>
            <w:del w:id="20860" w:author="Алексей Барочкин" w:date="2023-06-24T15:07:00Z">
              <w:r w:rsidRPr="00386535" w:rsidDel="008A497D">
                <w:rPr>
                  <w:sz w:val="16"/>
                  <w:szCs w:val="16"/>
                </w:rPr>
                <w:delText> </w:delText>
              </w:r>
              <w:bookmarkStart w:id="20861" w:name="_Toc138523166"/>
              <w:bookmarkStart w:id="20862" w:name="_Toc138608866"/>
              <w:bookmarkStart w:id="20863" w:name="_Toc138633899"/>
              <w:bookmarkStart w:id="20864" w:name="_Toc165027630"/>
              <w:bookmarkStart w:id="20865" w:name="_Toc165037405"/>
              <w:bookmarkStart w:id="20866" w:name="_Toc166593714"/>
              <w:bookmarkStart w:id="20867" w:name="_Toc170231806"/>
              <w:bookmarkEnd w:id="20861"/>
              <w:bookmarkEnd w:id="20862"/>
              <w:bookmarkEnd w:id="20863"/>
              <w:bookmarkEnd w:id="20864"/>
              <w:bookmarkEnd w:id="20865"/>
              <w:bookmarkEnd w:id="20866"/>
              <w:bookmarkEnd w:id="20867"/>
            </w:del>
          </w:p>
        </w:tc>
        <w:tc>
          <w:tcPr>
            <w:tcW w:w="523" w:type="dxa"/>
            <w:hideMark/>
          </w:tcPr>
          <w:p w14:paraId="79FD5331" w14:textId="7D02C499" w:rsidR="0097308E" w:rsidRPr="00386535" w:rsidDel="008A497D" w:rsidRDefault="0097308E" w:rsidP="00386535">
            <w:pPr>
              <w:pStyle w:val="a6"/>
              <w:rPr>
                <w:del w:id="20868" w:author="Алексей Барочкин" w:date="2023-06-24T15:07:00Z"/>
                <w:sz w:val="16"/>
                <w:szCs w:val="16"/>
              </w:rPr>
            </w:pPr>
            <w:del w:id="20869" w:author="Алексей Барочкин" w:date="2023-06-24T15:07:00Z">
              <w:r w:rsidRPr="00386535" w:rsidDel="008A497D">
                <w:rPr>
                  <w:sz w:val="16"/>
                  <w:szCs w:val="16"/>
                </w:rPr>
                <w:delText> </w:delText>
              </w:r>
              <w:bookmarkStart w:id="20870" w:name="_Toc138523167"/>
              <w:bookmarkStart w:id="20871" w:name="_Toc138608867"/>
              <w:bookmarkStart w:id="20872" w:name="_Toc138633900"/>
              <w:bookmarkStart w:id="20873" w:name="_Toc165027631"/>
              <w:bookmarkStart w:id="20874" w:name="_Toc165037406"/>
              <w:bookmarkStart w:id="20875" w:name="_Toc166593715"/>
              <w:bookmarkStart w:id="20876" w:name="_Toc170231807"/>
              <w:bookmarkEnd w:id="20870"/>
              <w:bookmarkEnd w:id="20871"/>
              <w:bookmarkEnd w:id="20872"/>
              <w:bookmarkEnd w:id="20873"/>
              <w:bookmarkEnd w:id="20874"/>
              <w:bookmarkEnd w:id="20875"/>
              <w:bookmarkEnd w:id="20876"/>
            </w:del>
          </w:p>
        </w:tc>
        <w:tc>
          <w:tcPr>
            <w:tcW w:w="791" w:type="dxa"/>
            <w:hideMark/>
          </w:tcPr>
          <w:p w14:paraId="066D8261" w14:textId="3AE9C652" w:rsidR="0097308E" w:rsidRPr="00386535" w:rsidDel="008A497D" w:rsidRDefault="0097308E" w:rsidP="00386535">
            <w:pPr>
              <w:pStyle w:val="a6"/>
              <w:rPr>
                <w:del w:id="20877" w:author="Алексей Барочкин" w:date="2023-06-24T15:07:00Z"/>
                <w:sz w:val="16"/>
                <w:szCs w:val="16"/>
              </w:rPr>
            </w:pPr>
            <w:del w:id="20878" w:author="Алексей Барочкин" w:date="2023-06-24T15:07:00Z">
              <w:r w:rsidRPr="00386535" w:rsidDel="008A497D">
                <w:rPr>
                  <w:sz w:val="16"/>
                  <w:szCs w:val="16"/>
                </w:rPr>
                <w:delText>335,7</w:delText>
              </w:r>
              <w:bookmarkStart w:id="20879" w:name="_Toc138523168"/>
              <w:bookmarkStart w:id="20880" w:name="_Toc138608868"/>
              <w:bookmarkStart w:id="20881" w:name="_Toc138633901"/>
              <w:bookmarkStart w:id="20882" w:name="_Toc165027632"/>
              <w:bookmarkStart w:id="20883" w:name="_Toc165037407"/>
              <w:bookmarkStart w:id="20884" w:name="_Toc166593716"/>
              <w:bookmarkStart w:id="20885" w:name="_Toc170231808"/>
              <w:bookmarkEnd w:id="20879"/>
              <w:bookmarkEnd w:id="20880"/>
              <w:bookmarkEnd w:id="20881"/>
              <w:bookmarkEnd w:id="20882"/>
              <w:bookmarkEnd w:id="20883"/>
              <w:bookmarkEnd w:id="20884"/>
              <w:bookmarkEnd w:id="20885"/>
            </w:del>
          </w:p>
        </w:tc>
        <w:tc>
          <w:tcPr>
            <w:tcW w:w="1019" w:type="dxa"/>
            <w:hideMark/>
          </w:tcPr>
          <w:p w14:paraId="322F7537" w14:textId="406FA7F4" w:rsidR="0097308E" w:rsidRPr="00386535" w:rsidDel="008A497D" w:rsidRDefault="00DE794A" w:rsidP="00386535">
            <w:pPr>
              <w:pStyle w:val="a6"/>
              <w:rPr>
                <w:del w:id="20886" w:author="Алексей Барочкин" w:date="2023-06-24T15:07:00Z"/>
                <w:sz w:val="16"/>
                <w:szCs w:val="16"/>
              </w:rPr>
            </w:pPr>
            <w:del w:id="20887" w:author="Алексей Барочкин" w:date="2023-06-24T15:07:00Z">
              <w:r w:rsidRPr="00386535" w:rsidDel="008A497D">
                <w:rPr>
                  <w:sz w:val="16"/>
                  <w:szCs w:val="16"/>
                </w:rPr>
                <w:delText>Тарифные источники</w:delText>
              </w:r>
              <w:bookmarkStart w:id="20888" w:name="_Toc138523169"/>
              <w:bookmarkStart w:id="20889" w:name="_Toc138608869"/>
              <w:bookmarkStart w:id="20890" w:name="_Toc138633902"/>
              <w:bookmarkStart w:id="20891" w:name="_Toc165027633"/>
              <w:bookmarkStart w:id="20892" w:name="_Toc165037408"/>
              <w:bookmarkStart w:id="20893" w:name="_Toc166593717"/>
              <w:bookmarkStart w:id="20894" w:name="_Toc170231809"/>
              <w:bookmarkEnd w:id="20888"/>
              <w:bookmarkEnd w:id="20889"/>
              <w:bookmarkEnd w:id="20890"/>
              <w:bookmarkEnd w:id="20891"/>
              <w:bookmarkEnd w:id="20892"/>
              <w:bookmarkEnd w:id="20893"/>
              <w:bookmarkEnd w:id="20894"/>
            </w:del>
          </w:p>
        </w:tc>
        <w:bookmarkStart w:id="20895" w:name="_Toc138523170"/>
        <w:bookmarkStart w:id="20896" w:name="_Toc138608870"/>
        <w:bookmarkStart w:id="20897" w:name="_Toc138633903"/>
        <w:bookmarkStart w:id="20898" w:name="_Toc165027634"/>
        <w:bookmarkStart w:id="20899" w:name="_Toc165037409"/>
        <w:bookmarkStart w:id="20900" w:name="_Toc166593718"/>
        <w:bookmarkStart w:id="20901" w:name="_Toc170231810"/>
        <w:bookmarkEnd w:id="20895"/>
        <w:bookmarkEnd w:id="20896"/>
        <w:bookmarkEnd w:id="20897"/>
        <w:bookmarkEnd w:id="20898"/>
        <w:bookmarkEnd w:id="20899"/>
        <w:bookmarkEnd w:id="20900"/>
        <w:bookmarkEnd w:id="20901"/>
      </w:tr>
      <w:tr w:rsidR="0097308E" w:rsidRPr="00386535" w:rsidDel="008A497D" w14:paraId="7DB30E1F" w14:textId="0DDEAD03" w:rsidTr="0097308E">
        <w:trPr>
          <w:trHeight w:val="283"/>
          <w:del w:id="20902" w:author="Алексей Барочкин" w:date="2023-06-24T15:07:00Z"/>
        </w:trPr>
        <w:tc>
          <w:tcPr>
            <w:tcW w:w="737" w:type="dxa"/>
            <w:noWrap/>
            <w:hideMark/>
          </w:tcPr>
          <w:p w14:paraId="4FC697BE" w14:textId="42EB450C" w:rsidR="0097308E" w:rsidRPr="00386535" w:rsidDel="008A497D" w:rsidRDefault="0097308E" w:rsidP="00386535">
            <w:pPr>
              <w:pStyle w:val="a6"/>
              <w:rPr>
                <w:del w:id="20903" w:author="Алексей Барочкин" w:date="2023-06-24T15:07:00Z"/>
                <w:sz w:val="16"/>
                <w:szCs w:val="16"/>
              </w:rPr>
            </w:pPr>
            <w:del w:id="20904" w:author="Алексей Барочкин" w:date="2023-06-24T15:07:00Z">
              <w:r w:rsidRPr="00386535" w:rsidDel="008A497D">
                <w:rPr>
                  <w:sz w:val="16"/>
                  <w:szCs w:val="16"/>
                </w:rPr>
                <w:delText>ЦВК</w:delText>
              </w:r>
              <w:bookmarkStart w:id="20905" w:name="_Toc138523171"/>
              <w:bookmarkStart w:id="20906" w:name="_Toc138608871"/>
              <w:bookmarkStart w:id="20907" w:name="_Toc138633904"/>
              <w:bookmarkStart w:id="20908" w:name="_Toc165027635"/>
              <w:bookmarkStart w:id="20909" w:name="_Toc165037410"/>
              <w:bookmarkStart w:id="20910" w:name="_Toc166593719"/>
              <w:bookmarkStart w:id="20911" w:name="_Toc170231811"/>
              <w:bookmarkEnd w:id="20905"/>
              <w:bookmarkEnd w:id="20906"/>
              <w:bookmarkEnd w:id="20907"/>
              <w:bookmarkEnd w:id="20908"/>
              <w:bookmarkEnd w:id="20909"/>
              <w:bookmarkEnd w:id="20910"/>
              <w:bookmarkEnd w:id="20911"/>
            </w:del>
          </w:p>
        </w:tc>
        <w:tc>
          <w:tcPr>
            <w:tcW w:w="2410" w:type="dxa"/>
            <w:hideMark/>
          </w:tcPr>
          <w:p w14:paraId="10B8411F" w14:textId="54A66656" w:rsidR="0097308E" w:rsidRPr="00386535" w:rsidDel="008A497D" w:rsidRDefault="0097308E" w:rsidP="00386535">
            <w:pPr>
              <w:pStyle w:val="a6"/>
              <w:rPr>
                <w:del w:id="20912" w:author="Алексей Барочкин" w:date="2023-06-24T15:07:00Z"/>
                <w:sz w:val="16"/>
                <w:szCs w:val="16"/>
              </w:rPr>
            </w:pPr>
            <w:del w:id="20913" w:author="Алексей Барочкин" w:date="2023-06-24T15:07:00Z">
              <w:r w:rsidRPr="00386535" w:rsidDel="008A497D">
                <w:rPr>
                  <w:sz w:val="16"/>
                  <w:szCs w:val="16"/>
                </w:rPr>
                <w:delText>Модернизация тепловых сетей 2К11-16 - 2К11-18 (Димитрова, 14/1)</w:delText>
              </w:r>
              <w:bookmarkStart w:id="20914" w:name="_Toc138523172"/>
              <w:bookmarkStart w:id="20915" w:name="_Toc138608872"/>
              <w:bookmarkStart w:id="20916" w:name="_Toc138633905"/>
              <w:bookmarkStart w:id="20917" w:name="_Toc165027636"/>
              <w:bookmarkStart w:id="20918" w:name="_Toc165037411"/>
              <w:bookmarkStart w:id="20919" w:name="_Toc166593720"/>
              <w:bookmarkStart w:id="20920" w:name="_Toc170231812"/>
              <w:bookmarkEnd w:id="20914"/>
              <w:bookmarkEnd w:id="20915"/>
              <w:bookmarkEnd w:id="20916"/>
              <w:bookmarkEnd w:id="20917"/>
              <w:bookmarkEnd w:id="20918"/>
              <w:bookmarkEnd w:id="20919"/>
              <w:bookmarkEnd w:id="20920"/>
            </w:del>
          </w:p>
        </w:tc>
        <w:tc>
          <w:tcPr>
            <w:tcW w:w="850" w:type="dxa"/>
            <w:hideMark/>
          </w:tcPr>
          <w:p w14:paraId="07A707B9" w14:textId="2F37F8A1" w:rsidR="0097308E" w:rsidRPr="00386535" w:rsidDel="008A497D" w:rsidRDefault="0097308E" w:rsidP="00386535">
            <w:pPr>
              <w:pStyle w:val="a6"/>
              <w:rPr>
                <w:del w:id="20921" w:author="Алексей Барочкин" w:date="2023-06-24T15:07:00Z"/>
                <w:sz w:val="16"/>
                <w:szCs w:val="16"/>
              </w:rPr>
            </w:pPr>
            <w:del w:id="20922" w:author="Алексей Барочкин" w:date="2023-06-24T15:07:00Z">
              <w:r w:rsidRPr="00386535" w:rsidDel="008A497D">
                <w:rPr>
                  <w:sz w:val="16"/>
                  <w:szCs w:val="16"/>
                </w:rPr>
                <w:delText>2К11-16</w:delText>
              </w:r>
              <w:bookmarkStart w:id="20923" w:name="_Toc138523173"/>
              <w:bookmarkStart w:id="20924" w:name="_Toc138608873"/>
              <w:bookmarkStart w:id="20925" w:name="_Toc138633906"/>
              <w:bookmarkStart w:id="20926" w:name="_Toc165027637"/>
              <w:bookmarkStart w:id="20927" w:name="_Toc165037412"/>
              <w:bookmarkStart w:id="20928" w:name="_Toc166593721"/>
              <w:bookmarkStart w:id="20929" w:name="_Toc170231813"/>
              <w:bookmarkEnd w:id="20923"/>
              <w:bookmarkEnd w:id="20924"/>
              <w:bookmarkEnd w:id="20925"/>
              <w:bookmarkEnd w:id="20926"/>
              <w:bookmarkEnd w:id="20927"/>
              <w:bookmarkEnd w:id="20928"/>
              <w:bookmarkEnd w:id="20929"/>
            </w:del>
          </w:p>
        </w:tc>
        <w:tc>
          <w:tcPr>
            <w:tcW w:w="1276" w:type="dxa"/>
            <w:hideMark/>
          </w:tcPr>
          <w:p w14:paraId="2DE0064C" w14:textId="613AF75C" w:rsidR="0097308E" w:rsidRPr="00386535" w:rsidDel="008A497D" w:rsidRDefault="0097308E" w:rsidP="00386535">
            <w:pPr>
              <w:pStyle w:val="a6"/>
              <w:rPr>
                <w:del w:id="20930" w:author="Алексей Барочкин" w:date="2023-06-24T15:07:00Z"/>
                <w:sz w:val="16"/>
                <w:szCs w:val="16"/>
              </w:rPr>
            </w:pPr>
            <w:del w:id="20931" w:author="Алексей Барочкин" w:date="2023-06-24T15:07:00Z">
              <w:r w:rsidRPr="00386535" w:rsidDel="008A497D">
                <w:rPr>
                  <w:sz w:val="16"/>
                  <w:szCs w:val="16"/>
                </w:rPr>
                <w:delText>2К11-18</w:delText>
              </w:r>
              <w:bookmarkStart w:id="20932" w:name="_Toc138523174"/>
              <w:bookmarkStart w:id="20933" w:name="_Toc138608874"/>
              <w:bookmarkStart w:id="20934" w:name="_Toc138633907"/>
              <w:bookmarkStart w:id="20935" w:name="_Toc165027638"/>
              <w:bookmarkStart w:id="20936" w:name="_Toc165037413"/>
              <w:bookmarkStart w:id="20937" w:name="_Toc166593722"/>
              <w:bookmarkStart w:id="20938" w:name="_Toc170231814"/>
              <w:bookmarkEnd w:id="20932"/>
              <w:bookmarkEnd w:id="20933"/>
              <w:bookmarkEnd w:id="20934"/>
              <w:bookmarkEnd w:id="20935"/>
              <w:bookmarkEnd w:id="20936"/>
              <w:bookmarkEnd w:id="20937"/>
              <w:bookmarkEnd w:id="20938"/>
            </w:del>
          </w:p>
        </w:tc>
        <w:tc>
          <w:tcPr>
            <w:tcW w:w="851" w:type="dxa"/>
            <w:hideMark/>
          </w:tcPr>
          <w:p w14:paraId="065E4D08" w14:textId="1240AF22" w:rsidR="0097308E" w:rsidRPr="00386535" w:rsidDel="008A497D" w:rsidRDefault="0097308E" w:rsidP="00386535">
            <w:pPr>
              <w:pStyle w:val="a6"/>
              <w:rPr>
                <w:del w:id="20939" w:author="Алексей Барочкин" w:date="2023-06-24T15:07:00Z"/>
                <w:sz w:val="16"/>
                <w:szCs w:val="16"/>
              </w:rPr>
            </w:pPr>
            <w:del w:id="20940" w:author="Алексей Барочкин" w:date="2023-06-24T15:07:00Z">
              <w:r w:rsidRPr="00386535" w:rsidDel="008A497D">
                <w:rPr>
                  <w:sz w:val="16"/>
                  <w:szCs w:val="16"/>
                </w:rPr>
                <w:delText>-</w:delText>
              </w:r>
              <w:bookmarkStart w:id="20941" w:name="_Toc138523175"/>
              <w:bookmarkStart w:id="20942" w:name="_Toc138608875"/>
              <w:bookmarkStart w:id="20943" w:name="_Toc138633908"/>
              <w:bookmarkStart w:id="20944" w:name="_Toc165027639"/>
              <w:bookmarkStart w:id="20945" w:name="_Toc165037414"/>
              <w:bookmarkStart w:id="20946" w:name="_Toc166593723"/>
              <w:bookmarkStart w:id="20947" w:name="_Toc170231815"/>
              <w:bookmarkEnd w:id="20941"/>
              <w:bookmarkEnd w:id="20942"/>
              <w:bookmarkEnd w:id="20943"/>
              <w:bookmarkEnd w:id="20944"/>
              <w:bookmarkEnd w:id="20945"/>
              <w:bookmarkEnd w:id="20946"/>
              <w:bookmarkEnd w:id="20947"/>
            </w:del>
          </w:p>
        </w:tc>
        <w:tc>
          <w:tcPr>
            <w:tcW w:w="850" w:type="dxa"/>
            <w:hideMark/>
          </w:tcPr>
          <w:p w14:paraId="6ABDE0F4" w14:textId="3D822883" w:rsidR="0097308E" w:rsidRPr="00386535" w:rsidDel="008A497D" w:rsidRDefault="0097308E" w:rsidP="00386535">
            <w:pPr>
              <w:pStyle w:val="a6"/>
              <w:rPr>
                <w:del w:id="20948" w:author="Алексей Барочкин" w:date="2023-06-24T15:07:00Z"/>
                <w:sz w:val="16"/>
                <w:szCs w:val="16"/>
              </w:rPr>
            </w:pPr>
            <w:del w:id="20949" w:author="Алексей Барочкин" w:date="2023-06-24T15:07:00Z">
              <w:r w:rsidRPr="00386535" w:rsidDel="008A497D">
                <w:rPr>
                  <w:sz w:val="16"/>
                  <w:szCs w:val="16"/>
                </w:rPr>
                <w:delText>2023</w:delText>
              </w:r>
              <w:bookmarkStart w:id="20950" w:name="_Toc138523176"/>
              <w:bookmarkStart w:id="20951" w:name="_Toc138608876"/>
              <w:bookmarkStart w:id="20952" w:name="_Toc138633909"/>
              <w:bookmarkStart w:id="20953" w:name="_Toc165027640"/>
              <w:bookmarkStart w:id="20954" w:name="_Toc165037415"/>
              <w:bookmarkStart w:id="20955" w:name="_Toc166593724"/>
              <w:bookmarkStart w:id="20956" w:name="_Toc170231816"/>
              <w:bookmarkEnd w:id="20950"/>
              <w:bookmarkEnd w:id="20951"/>
              <w:bookmarkEnd w:id="20952"/>
              <w:bookmarkEnd w:id="20953"/>
              <w:bookmarkEnd w:id="20954"/>
              <w:bookmarkEnd w:id="20955"/>
              <w:bookmarkEnd w:id="20956"/>
            </w:del>
          </w:p>
        </w:tc>
        <w:tc>
          <w:tcPr>
            <w:tcW w:w="992" w:type="dxa"/>
            <w:hideMark/>
          </w:tcPr>
          <w:p w14:paraId="116BE190" w14:textId="04389560" w:rsidR="0097308E" w:rsidRPr="00386535" w:rsidDel="008A497D" w:rsidRDefault="0097308E" w:rsidP="00386535">
            <w:pPr>
              <w:pStyle w:val="a6"/>
              <w:rPr>
                <w:del w:id="20957" w:author="Алексей Барочкин" w:date="2023-06-24T15:07:00Z"/>
                <w:sz w:val="16"/>
                <w:szCs w:val="16"/>
              </w:rPr>
            </w:pPr>
            <w:del w:id="20958" w:author="Алексей Барочкин" w:date="2023-06-24T15:07:00Z">
              <w:r w:rsidRPr="00386535" w:rsidDel="008A497D">
                <w:rPr>
                  <w:sz w:val="16"/>
                  <w:szCs w:val="16"/>
                </w:rPr>
                <w:delText>-</w:delText>
              </w:r>
              <w:bookmarkStart w:id="20959" w:name="_Toc138523177"/>
              <w:bookmarkStart w:id="20960" w:name="_Toc138608877"/>
              <w:bookmarkStart w:id="20961" w:name="_Toc138633910"/>
              <w:bookmarkStart w:id="20962" w:name="_Toc165027641"/>
              <w:bookmarkStart w:id="20963" w:name="_Toc165037416"/>
              <w:bookmarkStart w:id="20964" w:name="_Toc166593725"/>
              <w:bookmarkStart w:id="20965" w:name="_Toc170231817"/>
              <w:bookmarkEnd w:id="20959"/>
              <w:bookmarkEnd w:id="20960"/>
              <w:bookmarkEnd w:id="20961"/>
              <w:bookmarkEnd w:id="20962"/>
              <w:bookmarkEnd w:id="20963"/>
              <w:bookmarkEnd w:id="20964"/>
              <w:bookmarkEnd w:id="20965"/>
            </w:del>
          </w:p>
        </w:tc>
        <w:tc>
          <w:tcPr>
            <w:tcW w:w="993" w:type="dxa"/>
            <w:hideMark/>
          </w:tcPr>
          <w:p w14:paraId="72B8FA85" w14:textId="3C6F34AD" w:rsidR="0097308E" w:rsidRPr="00386535" w:rsidDel="008A497D" w:rsidRDefault="0097308E" w:rsidP="00386535">
            <w:pPr>
              <w:pStyle w:val="a6"/>
              <w:rPr>
                <w:del w:id="20966" w:author="Алексей Барочкин" w:date="2023-06-24T15:07:00Z"/>
                <w:sz w:val="16"/>
                <w:szCs w:val="16"/>
              </w:rPr>
            </w:pPr>
            <w:del w:id="20967" w:author="Алексей Барочкин" w:date="2023-06-24T15:07:00Z">
              <w:r w:rsidRPr="00386535" w:rsidDel="008A497D">
                <w:rPr>
                  <w:sz w:val="16"/>
                  <w:szCs w:val="16"/>
                </w:rPr>
                <w:delText>-</w:delText>
              </w:r>
              <w:bookmarkStart w:id="20968" w:name="_Toc138523178"/>
              <w:bookmarkStart w:id="20969" w:name="_Toc138608878"/>
              <w:bookmarkStart w:id="20970" w:name="_Toc138633911"/>
              <w:bookmarkStart w:id="20971" w:name="_Toc165027642"/>
              <w:bookmarkStart w:id="20972" w:name="_Toc165037417"/>
              <w:bookmarkStart w:id="20973" w:name="_Toc166593726"/>
              <w:bookmarkStart w:id="20974" w:name="_Toc170231818"/>
              <w:bookmarkEnd w:id="20968"/>
              <w:bookmarkEnd w:id="20969"/>
              <w:bookmarkEnd w:id="20970"/>
              <w:bookmarkEnd w:id="20971"/>
              <w:bookmarkEnd w:id="20972"/>
              <w:bookmarkEnd w:id="20973"/>
              <w:bookmarkEnd w:id="20974"/>
            </w:del>
          </w:p>
        </w:tc>
        <w:tc>
          <w:tcPr>
            <w:tcW w:w="1134" w:type="dxa"/>
            <w:hideMark/>
          </w:tcPr>
          <w:p w14:paraId="3D6FBCC6" w14:textId="112FC0CE" w:rsidR="0097308E" w:rsidRPr="00386535" w:rsidDel="008A497D" w:rsidRDefault="0097308E" w:rsidP="00386535">
            <w:pPr>
              <w:pStyle w:val="a6"/>
              <w:rPr>
                <w:del w:id="20975" w:author="Алексей Барочкин" w:date="2023-06-24T15:07:00Z"/>
                <w:sz w:val="16"/>
                <w:szCs w:val="16"/>
              </w:rPr>
            </w:pPr>
            <w:del w:id="20976" w:author="Алексей Барочкин" w:date="2023-06-24T15:07:00Z">
              <w:r w:rsidRPr="00386535" w:rsidDel="008A497D">
                <w:rPr>
                  <w:sz w:val="16"/>
                  <w:szCs w:val="16"/>
                </w:rPr>
                <w:delText>0</w:delText>
              </w:r>
              <w:bookmarkStart w:id="20977" w:name="_Toc138523179"/>
              <w:bookmarkStart w:id="20978" w:name="_Toc138608879"/>
              <w:bookmarkStart w:id="20979" w:name="_Toc138633912"/>
              <w:bookmarkStart w:id="20980" w:name="_Toc165027643"/>
              <w:bookmarkStart w:id="20981" w:name="_Toc165037418"/>
              <w:bookmarkStart w:id="20982" w:name="_Toc166593727"/>
              <w:bookmarkStart w:id="20983" w:name="_Toc170231819"/>
              <w:bookmarkEnd w:id="20977"/>
              <w:bookmarkEnd w:id="20978"/>
              <w:bookmarkEnd w:id="20979"/>
              <w:bookmarkEnd w:id="20980"/>
              <w:bookmarkEnd w:id="20981"/>
              <w:bookmarkEnd w:id="20982"/>
              <w:bookmarkEnd w:id="20983"/>
            </w:del>
          </w:p>
        </w:tc>
        <w:tc>
          <w:tcPr>
            <w:tcW w:w="850" w:type="dxa"/>
            <w:hideMark/>
          </w:tcPr>
          <w:p w14:paraId="02A9C689" w14:textId="70861C5A" w:rsidR="0097308E" w:rsidRPr="00386535" w:rsidDel="008A497D" w:rsidRDefault="0097308E" w:rsidP="00386535">
            <w:pPr>
              <w:pStyle w:val="a6"/>
              <w:rPr>
                <w:del w:id="20984" w:author="Алексей Барочкин" w:date="2023-06-24T15:07:00Z"/>
                <w:sz w:val="16"/>
                <w:szCs w:val="16"/>
              </w:rPr>
            </w:pPr>
            <w:del w:id="20985" w:author="Алексей Барочкин" w:date="2023-06-24T15:07:00Z">
              <w:r w:rsidRPr="00386535" w:rsidDel="008A497D">
                <w:rPr>
                  <w:sz w:val="16"/>
                  <w:szCs w:val="16"/>
                </w:rPr>
                <w:delText>0</w:delText>
              </w:r>
              <w:bookmarkStart w:id="20986" w:name="_Toc138523180"/>
              <w:bookmarkStart w:id="20987" w:name="_Toc138608880"/>
              <w:bookmarkStart w:id="20988" w:name="_Toc138633913"/>
              <w:bookmarkStart w:id="20989" w:name="_Toc165027644"/>
              <w:bookmarkStart w:id="20990" w:name="_Toc165037419"/>
              <w:bookmarkStart w:id="20991" w:name="_Toc166593728"/>
              <w:bookmarkStart w:id="20992" w:name="_Toc170231820"/>
              <w:bookmarkEnd w:id="20986"/>
              <w:bookmarkEnd w:id="20987"/>
              <w:bookmarkEnd w:id="20988"/>
              <w:bookmarkEnd w:id="20989"/>
              <w:bookmarkEnd w:id="20990"/>
              <w:bookmarkEnd w:id="20991"/>
              <w:bookmarkEnd w:id="20992"/>
            </w:del>
          </w:p>
        </w:tc>
        <w:tc>
          <w:tcPr>
            <w:tcW w:w="523" w:type="dxa"/>
          </w:tcPr>
          <w:p w14:paraId="463217A3" w14:textId="63FAA8E5" w:rsidR="0097308E" w:rsidRPr="00386535" w:rsidDel="008A497D" w:rsidRDefault="0097308E" w:rsidP="00386535">
            <w:pPr>
              <w:pStyle w:val="a6"/>
              <w:rPr>
                <w:del w:id="20993" w:author="Алексей Барочкин" w:date="2023-06-24T15:07:00Z"/>
                <w:sz w:val="16"/>
                <w:szCs w:val="16"/>
              </w:rPr>
            </w:pPr>
            <w:bookmarkStart w:id="20994" w:name="_Toc138523181"/>
            <w:bookmarkStart w:id="20995" w:name="_Toc138608881"/>
            <w:bookmarkStart w:id="20996" w:name="_Toc138633914"/>
            <w:bookmarkStart w:id="20997" w:name="_Toc165027645"/>
            <w:bookmarkStart w:id="20998" w:name="_Toc165037420"/>
            <w:bookmarkStart w:id="20999" w:name="_Toc166593729"/>
            <w:bookmarkStart w:id="21000" w:name="_Toc170231821"/>
            <w:bookmarkEnd w:id="20994"/>
            <w:bookmarkEnd w:id="20995"/>
            <w:bookmarkEnd w:id="20996"/>
            <w:bookmarkEnd w:id="20997"/>
            <w:bookmarkEnd w:id="20998"/>
            <w:bookmarkEnd w:id="20999"/>
            <w:bookmarkEnd w:id="21000"/>
          </w:p>
        </w:tc>
        <w:tc>
          <w:tcPr>
            <w:tcW w:w="523" w:type="dxa"/>
            <w:hideMark/>
          </w:tcPr>
          <w:p w14:paraId="0AC1A5F5" w14:textId="65F1D754" w:rsidR="0097308E" w:rsidRPr="00386535" w:rsidDel="008A497D" w:rsidRDefault="0097308E" w:rsidP="00386535">
            <w:pPr>
              <w:pStyle w:val="a6"/>
              <w:rPr>
                <w:del w:id="21001" w:author="Алексей Барочкин" w:date="2023-06-24T15:07:00Z"/>
                <w:sz w:val="16"/>
                <w:szCs w:val="16"/>
              </w:rPr>
            </w:pPr>
            <w:del w:id="21002" w:author="Алексей Барочкин" w:date="2023-06-24T15:07:00Z">
              <w:r w:rsidRPr="00386535" w:rsidDel="008A497D">
                <w:rPr>
                  <w:sz w:val="16"/>
                  <w:szCs w:val="16"/>
                </w:rPr>
                <w:delText>991,2</w:delText>
              </w:r>
              <w:bookmarkStart w:id="21003" w:name="_Toc138523182"/>
              <w:bookmarkStart w:id="21004" w:name="_Toc138608882"/>
              <w:bookmarkStart w:id="21005" w:name="_Toc138633915"/>
              <w:bookmarkStart w:id="21006" w:name="_Toc165027646"/>
              <w:bookmarkStart w:id="21007" w:name="_Toc165037421"/>
              <w:bookmarkStart w:id="21008" w:name="_Toc166593730"/>
              <w:bookmarkStart w:id="21009" w:name="_Toc170231822"/>
              <w:bookmarkEnd w:id="21003"/>
              <w:bookmarkEnd w:id="21004"/>
              <w:bookmarkEnd w:id="21005"/>
              <w:bookmarkEnd w:id="21006"/>
              <w:bookmarkEnd w:id="21007"/>
              <w:bookmarkEnd w:id="21008"/>
              <w:bookmarkEnd w:id="21009"/>
            </w:del>
          </w:p>
        </w:tc>
        <w:tc>
          <w:tcPr>
            <w:tcW w:w="523" w:type="dxa"/>
          </w:tcPr>
          <w:p w14:paraId="42085509" w14:textId="09DEA1FD" w:rsidR="0097308E" w:rsidRPr="00386535" w:rsidDel="008A497D" w:rsidRDefault="0097308E" w:rsidP="00386535">
            <w:pPr>
              <w:pStyle w:val="a6"/>
              <w:rPr>
                <w:del w:id="21010" w:author="Алексей Барочкин" w:date="2023-06-24T15:07:00Z"/>
                <w:sz w:val="16"/>
                <w:szCs w:val="16"/>
              </w:rPr>
            </w:pPr>
            <w:bookmarkStart w:id="21011" w:name="_Toc138523183"/>
            <w:bookmarkStart w:id="21012" w:name="_Toc138608883"/>
            <w:bookmarkStart w:id="21013" w:name="_Toc138633916"/>
            <w:bookmarkStart w:id="21014" w:name="_Toc165027647"/>
            <w:bookmarkStart w:id="21015" w:name="_Toc165037422"/>
            <w:bookmarkStart w:id="21016" w:name="_Toc166593731"/>
            <w:bookmarkStart w:id="21017" w:name="_Toc170231823"/>
            <w:bookmarkEnd w:id="21011"/>
            <w:bookmarkEnd w:id="21012"/>
            <w:bookmarkEnd w:id="21013"/>
            <w:bookmarkEnd w:id="21014"/>
            <w:bookmarkEnd w:id="21015"/>
            <w:bookmarkEnd w:id="21016"/>
            <w:bookmarkEnd w:id="21017"/>
          </w:p>
        </w:tc>
        <w:tc>
          <w:tcPr>
            <w:tcW w:w="523" w:type="dxa"/>
          </w:tcPr>
          <w:p w14:paraId="54B31A7A" w14:textId="3CF90CAD" w:rsidR="0097308E" w:rsidRPr="00386535" w:rsidDel="008A497D" w:rsidRDefault="0097308E" w:rsidP="00386535">
            <w:pPr>
              <w:pStyle w:val="a6"/>
              <w:rPr>
                <w:del w:id="21018" w:author="Алексей Барочкин" w:date="2023-06-24T15:07:00Z"/>
                <w:sz w:val="16"/>
                <w:szCs w:val="16"/>
              </w:rPr>
            </w:pPr>
            <w:bookmarkStart w:id="21019" w:name="_Toc138523184"/>
            <w:bookmarkStart w:id="21020" w:name="_Toc138608884"/>
            <w:bookmarkStart w:id="21021" w:name="_Toc138633917"/>
            <w:bookmarkStart w:id="21022" w:name="_Toc165027648"/>
            <w:bookmarkStart w:id="21023" w:name="_Toc165037423"/>
            <w:bookmarkStart w:id="21024" w:name="_Toc166593732"/>
            <w:bookmarkStart w:id="21025" w:name="_Toc170231824"/>
            <w:bookmarkEnd w:id="21019"/>
            <w:bookmarkEnd w:id="21020"/>
            <w:bookmarkEnd w:id="21021"/>
            <w:bookmarkEnd w:id="21022"/>
            <w:bookmarkEnd w:id="21023"/>
            <w:bookmarkEnd w:id="21024"/>
            <w:bookmarkEnd w:id="21025"/>
          </w:p>
        </w:tc>
        <w:tc>
          <w:tcPr>
            <w:tcW w:w="523" w:type="dxa"/>
          </w:tcPr>
          <w:p w14:paraId="760B9CD9" w14:textId="3968114E" w:rsidR="0097308E" w:rsidRPr="00386535" w:rsidDel="008A497D" w:rsidRDefault="0097308E" w:rsidP="00386535">
            <w:pPr>
              <w:pStyle w:val="a6"/>
              <w:rPr>
                <w:del w:id="21026" w:author="Алексей Барочкин" w:date="2023-06-24T15:07:00Z"/>
                <w:sz w:val="16"/>
                <w:szCs w:val="16"/>
              </w:rPr>
            </w:pPr>
            <w:bookmarkStart w:id="21027" w:name="_Toc138523185"/>
            <w:bookmarkStart w:id="21028" w:name="_Toc138608885"/>
            <w:bookmarkStart w:id="21029" w:name="_Toc138633918"/>
            <w:bookmarkStart w:id="21030" w:name="_Toc165027649"/>
            <w:bookmarkStart w:id="21031" w:name="_Toc165037424"/>
            <w:bookmarkStart w:id="21032" w:name="_Toc166593733"/>
            <w:bookmarkStart w:id="21033" w:name="_Toc170231825"/>
            <w:bookmarkEnd w:id="21027"/>
            <w:bookmarkEnd w:id="21028"/>
            <w:bookmarkEnd w:id="21029"/>
            <w:bookmarkEnd w:id="21030"/>
            <w:bookmarkEnd w:id="21031"/>
            <w:bookmarkEnd w:id="21032"/>
            <w:bookmarkEnd w:id="21033"/>
          </w:p>
        </w:tc>
        <w:tc>
          <w:tcPr>
            <w:tcW w:w="523" w:type="dxa"/>
            <w:hideMark/>
          </w:tcPr>
          <w:p w14:paraId="368D2B91" w14:textId="2BB3C26E" w:rsidR="0097308E" w:rsidRPr="00386535" w:rsidDel="008A497D" w:rsidRDefault="0097308E" w:rsidP="00386535">
            <w:pPr>
              <w:pStyle w:val="a6"/>
              <w:rPr>
                <w:del w:id="21034" w:author="Алексей Барочкин" w:date="2023-06-24T15:07:00Z"/>
                <w:sz w:val="16"/>
                <w:szCs w:val="16"/>
              </w:rPr>
            </w:pPr>
            <w:del w:id="21035" w:author="Алексей Барочкин" w:date="2023-06-24T15:07:00Z">
              <w:r w:rsidRPr="00386535" w:rsidDel="008A497D">
                <w:rPr>
                  <w:sz w:val="16"/>
                  <w:szCs w:val="16"/>
                </w:rPr>
                <w:delText> </w:delText>
              </w:r>
              <w:bookmarkStart w:id="21036" w:name="_Toc138523186"/>
              <w:bookmarkStart w:id="21037" w:name="_Toc138608886"/>
              <w:bookmarkStart w:id="21038" w:name="_Toc138633919"/>
              <w:bookmarkStart w:id="21039" w:name="_Toc165027650"/>
              <w:bookmarkStart w:id="21040" w:name="_Toc165037425"/>
              <w:bookmarkStart w:id="21041" w:name="_Toc166593734"/>
              <w:bookmarkStart w:id="21042" w:name="_Toc170231826"/>
              <w:bookmarkEnd w:id="21036"/>
              <w:bookmarkEnd w:id="21037"/>
              <w:bookmarkEnd w:id="21038"/>
              <w:bookmarkEnd w:id="21039"/>
              <w:bookmarkEnd w:id="21040"/>
              <w:bookmarkEnd w:id="21041"/>
              <w:bookmarkEnd w:id="21042"/>
            </w:del>
          </w:p>
        </w:tc>
        <w:tc>
          <w:tcPr>
            <w:tcW w:w="523" w:type="dxa"/>
            <w:hideMark/>
          </w:tcPr>
          <w:p w14:paraId="60CD2188" w14:textId="108A42C8" w:rsidR="0097308E" w:rsidRPr="00386535" w:rsidDel="008A497D" w:rsidRDefault="0097308E" w:rsidP="00386535">
            <w:pPr>
              <w:pStyle w:val="a6"/>
              <w:rPr>
                <w:del w:id="21043" w:author="Алексей Барочкин" w:date="2023-06-24T15:07:00Z"/>
                <w:sz w:val="16"/>
                <w:szCs w:val="16"/>
              </w:rPr>
            </w:pPr>
            <w:del w:id="21044" w:author="Алексей Барочкин" w:date="2023-06-24T15:07:00Z">
              <w:r w:rsidRPr="00386535" w:rsidDel="008A497D">
                <w:rPr>
                  <w:sz w:val="16"/>
                  <w:szCs w:val="16"/>
                </w:rPr>
                <w:delText> </w:delText>
              </w:r>
              <w:bookmarkStart w:id="21045" w:name="_Toc138523187"/>
              <w:bookmarkStart w:id="21046" w:name="_Toc138608887"/>
              <w:bookmarkStart w:id="21047" w:name="_Toc138633920"/>
              <w:bookmarkStart w:id="21048" w:name="_Toc165027651"/>
              <w:bookmarkStart w:id="21049" w:name="_Toc165037426"/>
              <w:bookmarkStart w:id="21050" w:name="_Toc166593735"/>
              <w:bookmarkStart w:id="21051" w:name="_Toc170231827"/>
              <w:bookmarkEnd w:id="21045"/>
              <w:bookmarkEnd w:id="21046"/>
              <w:bookmarkEnd w:id="21047"/>
              <w:bookmarkEnd w:id="21048"/>
              <w:bookmarkEnd w:id="21049"/>
              <w:bookmarkEnd w:id="21050"/>
              <w:bookmarkEnd w:id="21051"/>
            </w:del>
          </w:p>
        </w:tc>
        <w:tc>
          <w:tcPr>
            <w:tcW w:w="523" w:type="dxa"/>
            <w:hideMark/>
          </w:tcPr>
          <w:p w14:paraId="388C3FAA" w14:textId="1DCF479A" w:rsidR="0097308E" w:rsidRPr="00386535" w:rsidDel="008A497D" w:rsidRDefault="0097308E" w:rsidP="00386535">
            <w:pPr>
              <w:pStyle w:val="a6"/>
              <w:rPr>
                <w:del w:id="21052" w:author="Алексей Барочкин" w:date="2023-06-24T15:07:00Z"/>
                <w:sz w:val="16"/>
                <w:szCs w:val="16"/>
              </w:rPr>
            </w:pPr>
            <w:del w:id="21053" w:author="Алексей Барочкин" w:date="2023-06-24T15:07:00Z">
              <w:r w:rsidRPr="00386535" w:rsidDel="008A497D">
                <w:rPr>
                  <w:sz w:val="16"/>
                  <w:szCs w:val="16"/>
                </w:rPr>
                <w:delText> </w:delText>
              </w:r>
              <w:bookmarkStart w:id="21054" w:name="_Toc138523188"/>
              <w:bookmarkStart w:id="21055" w:name="_Toc138608888"/>
              <w:bookmarkStart w:id="21056" w:name="_Toc138633921"/>
              <w:bookmarkStart w:id="21057" w:name="_Toc165027652"/>
              <w:bookmarkStart w:id="21058" w:name="_Toc165037427"/>
              <w:bookmarkStart w:id="21059" w:name="_Toc166593736"/>
              <w:bookmarkStart w:id="21060" w:name="_Toc170231828"/>
              <w:bookmarkEnd w:id="21054"/>
              <w:bookmarkEnd w:id="21055"/>
              <w:bookmarkEnd w:id="21056"/>
              <w:bookmarkEnd w:id="21057"/>
              <w:bookmarkEnd w:id="21058"/>
              <w:bookmarkEnd w:id="21059"/>
              <w:bookmarkEnd w:id="21060"/>
            </w:del>
          </w:p>
        </w:tc>
        <w:tc>
          <w:tcPr>
            <w:tcW w:w="523" w:type="dxa"/>
            <w:hideMark/>
          </w:tcPr>
          <w:p w14:paraId="77732DC1" w14:textId="30CCD404" w:rsidR="0097308E" w:rsidRPr="00386535" w:rsidDel="008A497D" w:rsidRDefault="0097308E" w:rsidP="00386535">
            <w:pPr>
              <w:pStyle w:val="a6"/>
              <w:rPr>
                <w:del w:id="21061" w:author="Алексей Барочкин" w:date="2023-06-24T15:07:00Z"/>
                <w:sz w:val="16"/>
                <w:szCs w:val="16"/>
              </w:rPr>
            </w:pPr>
            <w:del w:id="21062" w:author="Алексей Барочкин" w:date="2023-06-24T15:07:00Z">
              <w:r w:rsidRPr="00386535" w:rsidDel="008A497D">
                <w:rPr>
                  <w:sz w:val="16"/>
                  <w:szCs w:val="16"/>
                </w:rPr>
                <w:delText> </w:delText>
              </w:r>
              <w:bookmarkStart w:id="21063" w:name="_Toc138523189"/>
              <w:bookmarkStart w:id="21064" w:name="_Toc138608889"/>
              <w:bookmarkStart w:id="21065" w:name="_Toc138633922"/>
              <w:bookmarkStart w:id="21066" w:name="_Toc165027653"/>
              <w:bookmarkStart w:id="21067" w:name="_Toc165037428"/>
              <w:bookmarkStart w:id="21068" w:name="_Toc166593737"/>
              <w:bookmarkStart w:id="21069" w:name="_Toc170231829"/>
              <w:bookmarkEnd w:id="21063"/>
              <w:bookmarkEnd w:id="21064"/>
              <w:bookmarkEnd w:id="21065"/>
              <w:bookmarkEnd w:id="21066"/>
              <w:bookmarkEnd w:id="21067"/>
              <w:bookmarkEnd w:id="21068"/>
              <w:bookmarkEnd w:id="21069"/>
            </w:del>
          </w:p>
        </w:tc>
        <w:tc>
          <w:tcPr>
            <w:tcW w:w="524" w:type="dxa"/>
            <w:hideMark/>
          </w:tcPr>
          <w:p w14:paraId="18AF2C84" w14:textId="233DEB9A" w:rsidR="0097308E" w:rsidRPr="00386535" w:rsidDel="008A497D" w:rsidRDefault="0097308E" w:rsidP="00386535">
            <w:pPr>
              <w:pStyle w:val="a6"/>
              <w:rPr>
                <w:del w:id="21070" w:author="Алексей Барочкин" w:date="2023-06-24T15:07:00Z"/>
                <w:sz w:val="16"/>
                <w:szCs w:val="16"/>
              </w:rPr>
            </w:pPr>
            <w:del w:id="21071" w:author="Алексей Барочкин" w:date="2023-06-24T15:07:00Z">
              <w:r w:rsidRPr="00386535" w:rsidDel="008A497D">
                <w:rPr>
                  <w:sz w:val="16"/>
                  <w:szCs w:val="16"/>
                </w:rPr>
                <w:delText> </w:delText>
              </w:r>
              <w:bookmarkStart w:id="21072" w:name="_Toc138523190"/>
              <w:bookmarkStart w:id="21073" w:name="_Toc138608890"/>
              <w:bookmarkStart w:id="21074" w:name="_Toc138633923"/>
              <w:bookmarkStart w:id="21075" w:name="_Toc165027654"/>
              <w:bookmarkStart w:id="21076" w:name="_Toc165037429"/>
              <w:bookmarkStart w:id="21077" w:name="_Toc166593738"/>
              <w:bookmarkStart w:id="21078" w:name="_Toc170231830"/>
              <w:bookmarkEnd w:id="21072"/>
              <w:bookmarkEnd w:id="21073"/>
              <w:bookmarkEnd w:id="21074"/>
              <w:bookmarkEnd w:id="21075"/>
              <w:bookmarkEnd w:id="21076"/>
              <w:bookmarkEnd w:id="21077"/>
              <w:bookmarkEnd w:id="21078"/>
            </w:del>
          </w:p>
        </w:tc>
        <w:tc>
          <w:tcPr>
            <w:tcW w:w="523" w:type="dxa"/>
            <w:hideMark/>
          </w:tcPr>
          <w:p w14:paraId="134B90E8" w14:textId="7FF9156D" w:rsidR="0097308E" w:rsidRPr="00386535" w:rsidDel="008A497D" w:rsidRDefault="0097308E" w:rsidP="00386535">
            <w:pPr>
              <w:pStyle w:val="a6"/>
              <w:rPr>
                <w:del w:id="21079" w:author="Алексей Барочкин" w:date="2023-06-24T15:07:00Z"/>
                <w:sz w:val="16"/>
                <w:szCs w:val="16"/>
              </w:rPr>
            </w:pPr>
            <w:del w:id="21080" w:author="Алексей Барочкин" w:date="2023-06-24T15:07:00Z">
              <w:r w:rsidRPr="00386535" w:rsidDel="008A497D">
                <w:rPr>
                  <w:sz w:val="16"/>
                  <w:szCs w:val="16"/>
                </w:rPr>
                <w:delText> </w:delText>
              </w:r>
              <w:bookmarkStart w:id="21081" w:name="_Toc138523191"/>
              <w:bookmarkStart w:id="21082" w:name="_Toc138608891"/>
              <w:bookmarkStart w:id="21083" w:name="_Toc138633924"/>
              <w:bookmarkStart w:id="21084" w:name="_Toc165027655"/>
              <w:bookmarkStart w:id="21085" w:name="_Toc165037430"/>
              <w:bookmarkStart w:id="21086" w:name="_Toc166593739"/>
              <w:bookmarkStart w:id="21087" w:name="_Toc170231831"/>
              <w:bookmarkEnd w:id="21081"/>
              <w:bookmarkEnd w:id="21082"/>
              <w:bookmarkEnd w:id="21083"/>
              <w:bookmarkEnd w:id="21084"/>
              <w:bookmarkEnd w:id="21085"/>
              <w:bookmarkEnd w:id="21086"/>
              <w:bookmarkEnd w:id="21087"/>
            </w:del>
          </w:p>
        </w:tc>
        <w:tc>
          <w:tcPr>
            <w:tcW w:w="523" w:type="dxa"/>
            <w:hideMark/>
          </w:tcPr>
          <w:p w14:paraId="5502DCA9" w14:textId="588413CE" w:rsidR="0097308E" w:rsidRPr="00386535" w:rsidDel="008A497D" w:rsidRDefault="0097308E" w:rsidP="00386535">
            <w:pPr>
              <w:pStyle w:val="a6"/>
              <w:rPr>
                <w:del w:id="21088" w:author="Алексей Барочкин" w:date="2023-06-24T15:07:00Z"/>
                <w:sz w:val="16"/>
                <w:szCs w:val="16"/>
              </w:rPr>
            </w:pPr>
            <w:del w:id="21089" w:author="Алексей Барочкин" w:date="2023-06-24T15:07:00Z">
              <w:r w:rsidRPr="00386535" w:rsidDel="008A497D">
                <w:rPr>
                  <w:sz w:val="16"/>
                  <w:szCs w:val="16"/>
                </w:rPr>
                <w:delText> </w:delText>
              </w:r>
              <w:bookmarkStart w:id="21090" w:name="_Toc138523192"/>
              <w:bookmarkStart w:id="21091" w:name="_Toc138608892"/>
              <w:bookmarkStart w:id="21092" w:name="_Toc138633925"/>
              <w:bookmarkStart w:id="21093" w:name="_Toc165027656"/>
              <w:bookmarkStart w:id="21094" w:name="_Toc165037431"/>
              <w:bookmarkStart w:id="21095" w:name="_Toc166593740"/>
              <w:bookmarkStart w:id="21096" w:name="_Toc170231832"/>
              <w:bookmarkEnd w:id="21090"/>
              <w:bookmarkEnd w:id="21091"/>
              <w:bookmarkEnd w:id="21092"/>
              <w:bookmarkEnd w:id="21093"/>
              <w:bookmarkEnd w:id="21094"/>
              <w:bookmarkEnd w:id="21095"/>
              <w:bookmarkEnd w:id="21096"/>
            </w:del>
          </w:p>
        </w:tc>
        <w:tc>
          <w:tcPr>
            <w:tcW w:w="523" w:type="dxa"/>
            <w:hideMark/>
          </w:tcPr>
          <w:p w14:paraId="69D82B10" w14:textId="25912757" w:rsidR="0097308E" w:rsidRPr="00386535" w:rsidDel="008A497D" w:rsidRDefault="0097308E" w:rsidP="00386535">
            <w:pPr>
              <w:pStyle w:val="a6"/>
              <w:rPr>
                <w:del w:id="21097" w:author="Алексей Барочкин" w:date="2023-06-24T15:07:00Z"/>
                <w:sz w:val="16"/>
                <w:szCs w:val="16"/>
              </w:rPr>
            </w:pPr>
            <w:del w:id="21098" w:author="Алексей Барочкин" w:date="2023-06-24T15:07:00Z">
              <w:r w:rsidRPr="00386535" w:rsidDel="008A497D">
                <w:rPr>
                  <w:sz w:val="16"/>
                  <w:szCs w:val="16"/>
                </w:rPr>
                <w:delText> </w:delText>
              </w:r>
              <w:bookmarkStart w:id="21099" w:name="_Toc138523193"/>
              <w:bookmarkStart w:id="21100" w:name="_Toc138608893"/>
              <w:bookmarkStart w:id="21101" w:name="_Toc138633926"/>
              <w:bookmarkStart w:id="21102" w:name="_Toc165027657"/>
              <w:bookmarkStart w:id="21103" w:name="_Toc165037432"/>
              <w:bookmarkStart w:id="21104" w:name="_Toc166593741"/>
              <w:bookmarkStart w:id="21105" w:name="_Toc170231833"/>
              <w:bookmarkEnd w:id="21099"/>
              <w:bookmarkEnd w:id="21100"/>
              <w:bookmarkEnd w:id="21101"/>
              <w:bookmarkEnd w:id="21102"/>
              <w:bookmarkEnd w:id="21103"/>
              <w:bookmarkEnd w:id="21104"/>
              <w:bookmarkEnd w:id="21105"/>
            </w:del>
          </w:p>
        </w:tc>
        <w:tc>
          <w:tcPr>
            <w:tcW w:w="523" w:type="dxa"/>
            <w:hideMark/>
          </w:tcPr>
          <w:p w14:paraId="24F905B1" w14:textId="0BF468DC" w:rsidR="0097308E" w:rsidRPr="00386535" w:rsidDel="008A497D" w:rsidRDefault="0097308E" w:rsidP="00386535">
            <w:pPr>
              <w:pStyle w:val="a6"/>
              <w:rPr>
                <w:del w:id="21106" w:author="Алексей Барочкин" w:date="2023-06-24T15:07:00Z"/>
                <w:sz w:val="16"/>
                <w:szCs w:val="16"/>
              </w:rPr>
            </w:pPr>
            <w:del w:id="21107" w:author="Алексей Барочкин" w:date="2023-06-24T15:07:00Z">
              <w:r w:rsidRPr="00386535" w:rsidDel="008A497D">
                <w:rPr>
                  <w:sz w:val="16"/>
                  <w:szCs w:val="16"/>
                </w:rPr>
                <w:delText> </w:delText>
              </w:r>
              <w:bookmarkStart w:id="21108" w:name="_Toc138523194"/>
              <w:bookmarkStart w:id="21109" w:name="_Toc138608894"/>
              <w:bookmarkStart w:id="21110" w:name="_Toc138633927"/>
              <w:bookmarkStart w:id="21111" w:name="_Toc165027658"/>
              <w:bookmarkStart w:id="21112" w:name="_Toc165037433"/>
              <w:bookmarkStart w:id="21113" w:name="_Toc166593742"/>
              <w:bookmarkStart w:id="21114" w:name="_Toc170231834"/>
              <w:bookmarkEnd w:id="21108"/>
              <w:bookmarkEnd w:id="21109"/>
              <w:bookmarkEnd w:id="21110"/>
              <w:bookmarkEnd w:id="21111"/>
              <w:bookmarkEnd w:id="21112"/>
              <w:bookmarkEnd w:id="21113"/>
              <w:bookmarkEnd w:id="21114"/>
            </w:del>
          </w:p>
        </w:tc>
        <w:tc>
          <w:tcPr>
            <w:tcW w:w="523" w:type="dxa"/>
            <w:hideMark/>
          </w:tcPr>
          <w:p w14:paraId="005C1AF7" w14:textId="2C671160" w:rsidR="0097308E" w:rsidRPr="00386535" w:rsidDel="008A497D" w:rsidRDefault="0097308E" w:rsidP="00386535">
            <w:pPr>
              <w:pStyle w:val="a6"/>
              <w:rPr>
                <w:del w:id="21115" w:author="Алексей Барочкин" w:date="2023-06-24T15:07:00Z"/>
                <w:sz w:val="16"/>
                <w:szCs w:val="16"/>
              </w:rPr>
            </w:pPr>
            <w:del w:id="21116" w:author="Алексей Барочкин" w:date="2023-06-24T15:07:00Z">
              <w:r w:rsidRPr="00386535" w:rsidDel="008A497D">
                <w:rPr>
                  <w:sz w:val="16"/>
                  <w:szCs w:val="16"/>
                </w:rPr>
                <w:delText> </w:delText>
              </w:r>
              <w:bookmarkStart w:id="21117" w:name="_Toc138523195"/>
              <w:bookmarkStart w:id="21118" w:name="_Toc138608895"/>
              <w:bookmarkStart w:id="21119" w:name="_Toc138633928"/>
              <w:bookmarkStart w:id="21120" w:name="_Toc165027659"/>
              <w:bookmarkStart w:id="21121" w:name="_Toc165037434"/>
              <w:bookmarkStart w:id="21122" w:name="_Toc166593743"/>
              <w:bookmarkStart w:id="21123" w:name="_Toc170231835"/>
              <w:bookmarkEnd w:id="21117"/>
              <w:bookmarkEnd w:id="21118"/>
              <w:bookmarkEnd w:id="21119"/>
              <w:bookmarkEnd w:id="21120"/>
              <w:bookmarkEnd w:id="21121"/>
              <w:bookmarkEnd w:id="21122"/>
              <w:bookmarkEnd w:id="21123"/>
            </w:del>
          </w:p>
        </w:tc>
        <w:tc>
          <w:tcPr>
            <w:tcW w:w="523" w:type="dxa"/>
            <w:hideMark/>
          </w:tcPr>
          <w:p w14:paraId="68832A07" w14:textId="225A440F" w:rsidR="0097308E" w:rsidRPr="00386535" w:rsidDel="008A497D" w:rsidRDefault="0097308E" w:rsidP="00386535">
            <w:pPr>
              <w:pStyle w:val="a6"/>
              <w:rPr>
                <w:del w:id="21124" w:author="Алексей Барочкин" w:date="2023-06-24T15:07:00Z"/>
                <w:sz w:val="16"/>
                <w:szCs w:val="16"/>
              </w:rPr>
            </w:pPr>
            <w:del w:id="21125" w:author="Алексей Барочкин" w:date="2023-06-24T15:07:00Z">
              <w:r w:rsidRPr="00386535" w:rsidDel="008A497D">
                <w:rPr>
                  <w:sz w:val="16"/>
                  <w:szCs w:val="16"/>
                </w:rPr>
                <w:delText> </w:delText>
              </w:r>
              <w:bookmarkStart w:id="21126" w:name="_Toc138523196"/>
              <w:bookmarkStart w:id="21127" w:name="_Toc138608896"/>
              <w:bookmarkStart w:id="21128" w:name="_Toc138633929"/>
              <w:bookmarkStart w:id="21129" w:name="_Toc165027660"/>
              <w:bookmarkStart w:id="21130" w:name="_Toc165037435"/>
              <w:bookmarkStart w:id="21131" w:name="_Toc166593744"/>
              <w:bookmarkStart w:id="21132" w:name="_Toc170231836"/>
              <w:bookmarkEnd w:id="21126"/>
              <w:bookmarkEnd w:id="21127"/>
              <w:bookmarkEnd w:id="21128"/>
              <w:bookmarkEnd w:id="21129"/>
              <w:bookmarkEnd w:id="21130"/>
              <w:bookmarkEnd w:id="21131"/>
              <w:bookmarkEnd w:id="21132"/>
            </w:del>
          </w:p>
        </w:tc>
        <w:tc>
          <w:tcPr>
            <w:tcW w:w="523" w:type="dxa"/>
            <w:hideMark/>
          </w:tcPr>
          <w:p w14:paraId="0AF04682" w14:textId="04DF12C2" w:rsidR="0097308E" w:rsidRPr="00386535" w:rsidDel="008A497D" w:rsidRDefault="0097308E" w:rsidP="00386535">
            <w:pPr>
              <w:pStyle w:val="a6"/>
              <w:rPr>
                <w:del w:id="21133" w:author="Алексей Барочкин" w:date="2023-06-24T15:07:00Z"/>
                <w:sz w:val="16"/>
                <w:szCs w:val="16"/>
              </w:rPr>
            </w:pPr>
            <w:del w:id="21134" w:author="Алексей Барочкин" w:date="2023-06-24T15:07:00Z">
              <w:r w:rsidRPr="00386535" w:rsidDel="008A497D">
                <w:rPr>
                  <w:sz w:val="16"/>
                  <w:szCs w:val="16"/>
                </w:rPr>
                <w:delText> </w:delText>
              </w:r>
              <w:bookmarkStart w:id="21135" w:name="_Toc138523197"/>
              <w:bookmarkStart w:id="21136" w:name="_Toc138608897"/>
              <w:bookmarkStart w:id="21137" w:name="_Toc138633930"/>
              <w:bookmarkStart w:id="21138" w:name="_Toc165027661"/>
              <w:bookmarkStart w:id="21139" w:name="_Toc165037436"/>
              <w:bookmarkStart w:id="21140" w:name="_Toc166593745"/>
              <w:bookmarkStart w:id="21141" w:name="_Toc170231837"/>
              <w:bookmarkEnd w:id="21135"/>
              <w:bookmarkEnd w:id="21136"/>
              <w:bookmarkEnd w:id="21137"/>
              <w:bookmarkEnd w:id="21138"/>
              <w:bookmarkEnd w:id="21139"/>
              <w:bookmarkEnd w:id="21140"/>
              <w:bookmarkEnd w:id="21141"/>
            </w:del>
          </w:p>
        </w:tc>
        <w:tc>
          <w:tcPr>
            <w:tcW w:w="523" w:type="dxa"/>
            <w:hideMark/>
          </w:tcPr>
          <w:p w14:paraId="3ECDA3AC" w14:textId="1FA342F3" w:rsidR="0097308E" w:rsidRPr="00386535" w:rsidDel="008A497D" w:rsidRDefault="0097308E" w:rsidP="00386535">
            <w:pPr>
              <w:pStyle w:val="a6"/>
              <w:rPr>
                <w:del w:id="21142" w:author="Алексей Барочкин" w:date="2023-06-24T15:07:00Z"/>
                <w:sz w:val="16"/>
                <w:szCs w:val="16"/>
              </w:rPr>
            </w:pPr>
            <w:del w:id="21143" w:author="Алексей Барочкин" w:date="2023-06-24T15:07:00Z">
              <w:r w:rsidRPr="00386535" w:rsidDel="008A497D">
                <w:rPr>
                  <w:sz w:val="16"/>
                  <w:szCs w:val="16"/>
                </w:rPr>
                <w:delText> </w:delText>
              </w:r>
              <w:bookmarkStart w:id="21144" w:name="_Toc138523198"/>
              <w:bookmarkStart w:id="21145" w:name="_Toc138608898"/>
              <w:bookmarkStart w:id="21146" w:name="_Toc138633931"/>
              <w:bookmarkStart w:id="21147" w:name="_Toc165027662"/>
              <w:bookmarkStart w:id="21148" w:name="_Toc165037437"/>
              <w:bookmarkStart w:id="21149" w:name="_Toc166593746"/>
              <w:bookmarkStart w:id="21150" w:name="_Toc170231838"/>
              <w:bookmarkEnd w:id="21144"/>
              <w:bookmarkEnd w:id="21145"/>
              <w:bookmarkEnd w:id="21146"/>
              <w:bookmarkEnd w:id="21147"/>
              <w:bookmarkEnd w:id="21148"/>
              <w:bookmarkEnd w:id="21149"/>
              <w:bookmarkEnd w:id="21150"/>
            </w:del>
          </w:p>
        </w:tc>
        <w:tc>
          <w:tcPr>
            <w:tcW w:w="791" w:type="dxa"/>
            <w:hideMark/>
          </w:tcPr>
          <w:p w14:paraId="720CCB08" w14:textId="6770E828" w:rsidR="0097308E" w:rsidRPr="00386535" w:rsidDel="008A497D" w:rsidRDefault="0097308E" w:rsidP="00386535">
            <w:pPr>
              <w:pStyle w:val="a6"/>
              <w:rPr>
                <w:del w:id="21151" w:author="Алексей Барочкин" w:date="2023-06-24T15:07:00Z"/>
                <w:sz w:val="16"/>
                <w:szCs w:val="16"/>
              </w:rPr>
            </w:pPr>
            <w:del w:id="21152" w:author="Алексей Барочкин" w:date="2023-06-24T15:07:00Z">
              <w:r w:rsidRPr="00386535" w:rsidDel="008A497D">
                <w:rPr>
                  <w:sz w:val="16"/>
                  <w:szCs w:val="16"/>
                </w:rPr>
                <w:delText>991,2</w:delText>
              </w:r>
              <w:bookmarkStart w:id="21153" w:name="_Toc138523199"/>
              <w:bookmarkStart w:id="21154" w:name="_Toc138608899"/>
              <w:bookmarkStart w:id="21155" w:name="_Toc138633932"/>
              <w:bookmarkStart w:id="21156" w:name="_Toc165027663"/>
              <w:bookmarkStart w:id="21157" w:name="_Toc165037438"/>
              <w:bookmarkStart w:id="21158" w:name="_Toc166593747"/>
              <w:bookmarkStart w:id="21159" w:name="_Toc170231839"/>
              <w:bookmarkEnd w:id="21153"/>
              <w:bookmarkEnd w:id="21154"/>
              <w:bookmarkEnd w:id="21155"/>
              <w:bookmarkEnd w:id="21156"/>
              <w:bookmarkEnd w:id="21157"/>
              <w:bookmarkEnd w:id="21158"/>
              <w:bookmarkEnd w:id="21159"/>
            </w:del>
          </w:p>
        </w:tc>
        <w:tc>
          <w:tcPr>
            <w:tcW w:w="1019" w:type="dxa"/>
            <w:hideMark/>
          </w:tcPr>
          <w:p w14:paraId="6FD5F208" w14:textId="6B61469C" w:rsidR="0097308E" w:rsidRPr="00386535" w:rsidDel="008A497D" w:rsidRDefault="00DE794A" w:rsidP="00386535">
            <w:pPr>
              <w:pStyle w:val="a6"/>
              <w:rPr>
                <w:del w:id="21160" w:author="Алексей Барочкин" w:date="2023-06-24T15:07:00Z"/>
                <w:sz w:val="16"/>
                <w:szCs w:val="16"/>
              </w:rPr>
            </w:pPr>
            <w:del w:id="21161" w:author="Алексей Барочкин" w:date="2023-06-24T15:07:00Z">
              <w:r w:rsidRPr="00386535" w:rsidDel="008A497D">
                <w:rPr>
                  <w:sz w:val="16"/>
                  <w:szCs w:val="16"/>
                </w:rPr>
                <w:delText>Тарифные источники</w:delText>
              </w:r>
              <w:bookmarkStart w:id="21162" w:name="_Toc138523200"/>
              <w:bookmarkStart w:id="21163" w:name="_Toc138608900"/>
              <w:bookmarkStart w:id="21164" w:name="_Toc138633933"/>
              <w:bookmarkStart w:id="21165" w:name="_Toc165027664"/>
              <w:bookmarkStart w:id="21166" w:name="_Toc165037439"/>
              <w:bookmarkStart w:id="21167" w:name="_Toc166593748"/>
              <w:bookmarkStart w:id="21168" w:name="_Toc170231840"/>
              <w:bookmarkEnd w:id="21162"/>
              <w:bookmarkEnd w:id="21163"/>
              <w:bookmarkEnd w:id="21164"/>
              <w:bookmarkEnd w:id="21165"/>
              <w:bookmarkEnd w:id="21166"/>
              <w:bookmarkEnd w:id="21167"/>
              <w:bookmarkEnd w:id="21168"/>
            </w:del>
          </w:p>
        </w:tc>
        <w:bookmarkStart w:id="21169" w:name="_Toc138523201"/>
        <w:bookmarkStart w:id="21170" w:name="_Toc138608901"/>
        <w:bookmarkStart w:id="21171" w:name="_Toc138633934"/>
        <w:bookmarkStart w:id="21172" w:name="_Toc165027665"/>
        <w:bookmarkStart w:id="21173" w:name="_Toc165037440"/>
        <w:bookmarkStart w:id="21174" w:name="_Toc166593749"/>
        <w:bookmarkStart w:id="21175" w:name="_Toc170231841"/>
        <w:bookmarkEnd w:id="21169"/>
        <w:bookmarkEnd w:id="21170"/>
        <w:bookmarkEnd w:id="21171"/>
        <w:bookmarkEnd w:id="21172"/>
        <w:bookmarkEnd w:id="21173"/>
        <w:bookmarkEnd w:id="21174"/>
        <w:bookmarkEnd w:id="21175"/>
      </w:tr>
      <w:tr w:rsidR="0097308E" w:rsidRPr="00386535" w:rsidDel="008A497D" w14:paraId="702D1B98" w14:textId="72687FB2" w:rsidTr="0097308E">
        <w:trPr>
          <w:trHeight w:val="283"/>
          <w:del w:id="21176" w:author="Алексей Барочкин" w:date="2023-06-24T15:07:00Z"/>
        </w:trPr>
        <w:tc>
          <w:tcPr>
            <w:tcW w:w="737" w:type="dxa"/>
            <w:noWrap/>
            <w:hideMark/>
          </w:tcPr>
          <w:p w14:paraId="5931A6C8" w14:textId="3D50440A" w:rsidR="0097308E" w:rsidRPr="00386535" w:rsidDel="008A497D" w:rsidRDefault="0097308E" w:rsidP="00386535">
            <w:pPr>
              <w:pStyle w:val="a6"/>
              <w:rPr>
                <w:del w:id="21177" w:author="Алексей Барочкин" w:date="2023-06-24T15:07:00Z"/>
                <w:sz w:val="16"/>
                <w:szCs w:val="16"/>
              </w:rPr>
            </w:pPr>
            <w:del w:id="21178" w:author="Алексей Барочкин" w:date="2023-06-24T15:07:00Z">
              <w:r w:rsidRPr="00386535" w:rsidDel="008A497D">
                <w:rPr>
                  <w:sz w:val="16"/>
                  <w:szCs w:val="16"/>
                </w:rPr>
                <w:delText>ЦВК</w:delText>
              </w:r>
              <w:bookmarkStart w:id="21179" w:name="_Toc138523202"/>
              <w:bookmarkStart w:id="21180" w:name="_Toc138608902"/>
              <w:bookmarkStart w:id="21181" w:name="_Toc138633935"/>
              <w:bookmarkStart w:id="21182" w:name="_Toc165027666"/>
              <w:bookmarkStart w:id="21183" w:name="_Toc165037441"/>
              <w:bookmarkStart w:id="21184" w:name="_Toc166593750"/>
              <w:bookmarkStart w:id="21185" w:name="_Toc170231842"/>
              <w:bookmarkEnd w:id="21179"/>
              <w:bookmarkEnd w:id="21180"/>
              <w:bookmarkEnd w:id="21181"/>
              <w:bookmarkEnd w:id="21182"/>
              <w:bookmarkEnd w:id="21183"/>
              <w:bookmarkEnd w:id="21184"/>
              <w:bookmarkEnd w:id="21185"/>
            </w:del>
          </w:p>
        </w:tc>
        <w:tc>
          <w:tcPr>
            <w:tcW w:w="2410" w:type="dxa"/>
            <w:hideMark/>
          </w:tcPr>
          <w:p w14:paraId="60D839AB" w14:textId="33C760FE" w:rsidR="0097308E" w:rsidRPr="00386535" w:rsidDel="008A497D" w:rsidRDefault="0097308E" w:rsidP="00386535">
            <w:pPr>
              <w:pStyle w:val="a6"/>
              <w:rPr>
                <w:del w:id="21186" w:author="Алексей Барочкин" w:date="2023-06-24T15:07:00Z"/>
                <w:sz w:val="16"/>
                <w:szCs w:val="16"/>
              </w:rPr>
            </w:pPr>
            <w:del w:id="21187" w:author="Алексей Барочкин" w:date="2023-06-24T15:07:00Z">
              <w:r w:rsidRPr="00386535" w:rsidDel="008A497D">
                <w:rPr>
                  <w:sz w:val="16"/>
                  <w:szCs w:val="16"/>
                </w:rPr>
                <w:delText>Модернизация тепловых сетей 1К32 - 1К31 (Советская, 24)</w:delText>
              </w:r>
              <w:bookmarkStart w:id="21188" w:name="_Toc138523203"/>
              <w:bookmarkStart w:id="21189" w:name="_Toc138608903"/>
              <w:bookmarkStart w:id="21190" w:name="_Toc138633936"/>
              <w:bookmarkStart w:id="21191" w:name="_Toc165027667"/>
              <w:bookmarkStart w:id="21192" w:name="_Toc165037442"/>
              <w:bookmarkStart w:id="21193" w:name="_Toc166593751"/>
              <w:bookmarkStart w:id="21194" w:name="_Toc170231843"/>
              <w:bookmarkEnd w:id="21188"/>
              <w:bookmarkEnd w:id="21189"/>
              <w:bookmarkEnd w:id="21190"/>
              <w:bookmarkEnd w:id="21191"/>
              <w:bookmarkEnd w:id="21192"/>
              <w:bookmarkEnd w:id="21193"/>
              <w:bookmarkEnd w:id="21194"/>
            </w:del>
          </w:p>
        </w:tc>
        <w:tc>
          <w:tcPr>
            <w:tcW w:w="850" w:type="dxa"/>
            <w:hideMark/>
          </w:tcPr>
          <w:p w14:paraId="62294E5A" w14:textId="00CE3937" w:rsidR="0097308E" w:rsidRPr="00386535" w:rsidDel="008A497D" w:rsidRDefault="0097308E" w:rsidP="00386535">
            <w:pPr>
              <w:pStyle w:val="a6"/>
              <w:rPr>
                <w:del w:id="21195" w:author="Алексей Барочкин" w:date="2023-06-24T15:07:00Z"/>
                <w:sz w:val="16"/>
                <w:szCs w:val="16"/>
              </w:rPr>
            </w:pPr>
            <w:del w:id="21196" w:author="Алексей Барочкин" w:date="2023-06-24T15:07:00Z">
              <w:r w:rsidRPr="00386535" w:rsidDel="008A497D">
                <w:rPr>
                  <w:sz w:val="16"/>
                  <w:szCs w:val="16"/>
                </w:rPr>
                <w:delText>1К32</w:delText>
              </w:r>
              <w:bookmarkStart w:id="21197" w:name="_Toc138523204"/>
              <w:bookmarkStart w:id="21198" w:name="_Toc138608904"/>
              <w:bookmarkStart w:id="21199" w:name="_Toc138633937"/>
              <w:bookmarkStart w:id="21200" w:name="_Toc165027668"/>
              <w:bookmarkStart w:id="21201" w:name="_Toc165037443"/>
              <w:bookmarkStart w:id="21202" w:name="_Toc166593752"/>
              <w:bookmarkStart w:id="21203" w:name="_Toc170231844"/>
              <w:bookmarkEnd w:id="21197"/>
              <w:bookmarkEnd w:id="21198"/>
              <w:bookmarkEnd w:id="21199"/>
              <w:bookmarkEnd w:id="21200"/>
              <w:bookmarkEnd w:id="21201"/>
              <w:bookmarkEnd w:id="21202"/>
              <w:bookmarkEnd w:id="21203"/>
            </w:del>
          </w:p>
        </w:tc>
        <w:tc>
          <w:tcPr>
            <w:tcW w:w="1276" w:type="dxa"/>
            <w:hideMark/>
          </w:tcPr>
          <w:p w14:paraId="65AFCED9" w14:textId="78A1E699" w:rsidR="0097308E" w:rsidRPr="00386535" w:rsidDel="008A497D" w:rsidRDefault="0097308E" w:rsidP="00386535">
            <w:pPr>
              <w:pStyle w:val="a6"/>
              <w:rPr>
                <w:del w:id="21204" w:author="Алексей Барочкин" w:date="2023-06-24T15:07:00Z"/>
                <w:sz w:val="16"/>
                <w:szCs w:val="16"/>
              </w:rPr>
            </w:pPr>
            <w:del w:id="21205" w:author="Алексей Барочкин" w:date="2023-06-24T15:07:00Z">
              <w:r w:rsidRPr="00386535" w:rsidDel="008A497D">
                <w:rPr>
                  <w:sz w:val="16"/>
                  <w:szCs w:val="16"/>
                </w:rPr>
                <w:delText>1К31</w:delText>
              </w:r>
              <w:bookmarkStart w:id="21206" w:name="_Toc138523205"/>
              <w:bookmarkStart w:id="21207" w:name="_Toc138608905"/>
              <w:bookmarkStart w:id="21208" w:name="_Toc138633938"/>
              <w:bookmarkStart w:id="21209" w:name="_Toc165027669"/>
              <w:bookmarkStart w:id="21210" w:name="_Toc165037444"/>
              <w:bookmarkStart w:id="21211" w:name="_Toc166593753"/>
              <w:bookmarkStart w:id="21212" w:name="_Toc170231845"/>
              <w:bookmarkEnd w:id="21206"/>
              <w:bookmarkEnd w:id="21207"/>
              <w:bookmarkEnd w:id="21208"/>
              <w:bookmarkEnd w:id="21209"/>
              <w:bookmarkEnd w:id="21210"/>
              <w:bookmarkEnd w:id="21211"/>
              <w:bookmarkEnd w:id="21212"/>
            </w:del>
          </w:p>
        </w:tc>
        <w:tc>
          <w:tcPr>
            <w:tcW w:w="851" w:type="dxa"/>
            <w:hideMark/>
          </w:tcPr>
          <w:p w14:paraId="249F5A36" w14:textId="236B092B" w:rsidR="0097308E" w:rsidRPr="00386535" w:rsidDel="008A497D" w:rsidRDefault="0097308E" w:rsidP="00386535">
            <w:pPr>
              <w:pStyle w:val="a6"/>
              <w:rPr>
                <w:del w:id="21213" w:author="Алексей Барочкин" w:date="2023-06-24T15:07:00Z"/>
                <w:sz w:val="16"/>
                <w:szCs w:val="16"/>
              </w:rPr>
            </w:pPr>
            <w:del w:id="21214" w:author="Алексей Барочкин" w:date="2023-06-24T15:07:00Z">
              <w:r w:rsidRPr="00386535" w:rsidDel="008A497D">
                <w:rPr>
                  <w:sz w:val="16"/>
                  <w:szCs w:val="16"/>
                </w:rPr>
                <w:delText>-</w:delText>
              </w:r>
              <w:bookmarkStart w:id="21215" w:name="_Toc138523206"/>
              <w:bookmarkStart w:id="21216" w:name="_Toc138608906"/>
              <w:bookmarkStart w:id="21217" w:name="_Toc138633939"/>
              <w:bookmarkStart w:id="21218" w:name="_Toc165027670"/>
              <w:bookmarkStart w:id="21219" w:name="_Toc165037445"/>
              <w:bookmarkStart w:id="21220" w:name="_Toc166593754"/>
              <w:bookmarkStart w:id="21221" w:name="_Toc170231846"/>
              <w:bookmarkEnd w:id="21215"/>
              <w:bookmarkEnd w:id="21216"/>
              <w:bookmarkEnd w:id="21217"/>
              <w:bookmarkEnd w:id="21218"/>
              <w:bookmarkEnd w:id="21219"/>
              <w:bookmarkEnd w:id="21220"/>
              <w:bookmarkEnd w:id="21221"/>
            </w:del>
          </w:p>
        </w:tc>
        <w:tc>
          <w:tcPr>
            <w:tcW w:w="850" w:type="dxa"/>
            <w:hideMark/>
          </w:tcPr>
          <w:p w14:paraId="10549B5E" w14:textId="57A76AEC" w:rsidR="0097308E" w:rsidRPr="00386535" w:rsidDel="008A497D" w:rsidRDefault="0097308E" w:rsidP="00386535">
            <w:pPr>
              <w:pStyle w:val="a6"/>
              <w:rPr>
                <w:del w:id="21222" w:author="Алексей Барочкин" w:date="2023-06-24T15:07:00Z"/>
                <w:sz w:val="16"/>
                <w:szCs w:val="16"/>
              </w:rPr>
            </w:pPr>
            <w:del w:id="21223" w:author="Алексей Барочкин" w:date="2023-06-24T15:07:00Z">
              <w:r w:rsidRPr="00386535" w:rsidDel="008A497D">
                <w:rPr>
                  <w:sz w:val="16"/>
                  <w:szCs w:val="16"/>
                </w:rPr>
                <w:delText>2023</w:delText>
              </w:r>
              <w:bookmarkStart w:id="21224" w:name="_Toc138523207"/>
              <w:bookmarkStart w:id="21225" w:name="_Toc138608907"/>
              <w:bookmarkStart w:id="21226" w:name="_Toc138633940"/>
              <w:bookmarkStart w:id="21227" w:name="_Toc165027671"/>
              <w:bookmarkStart w:id="21228" w:name="_Toc165037446"/>
              <w:bookmarkStart w:id="21229" w:name="_Toc166593755"/>
              <w:bookmarkStart w:id="21230" w:name="_Toc170231847"/>
              <w:bookmarkEnd w:id="21224"/>
              <w:bookmarkEnd w:id="21225"/>
              <w:bookmarkEnd w:id="21226"/>
              <w:bookmarkEnd w:id="21227"/>
              <w:bookmarkEnd w:id="21228"/>
              <w:bookmarkEnd w:id="21229"/>
              <w:bookmarkEnd w:id="21230"/>
            </w:del>
          </w:p>
        </w:tc>
        <w:tc>
          <w:tcPr>
            <w:tcW w:w="992" w:type="dxa"/>
            <w:hideMark/>
          </w:tcPr>
          <w:p w14:paraId="18D91F25" w14:textId="24F5548B" w:rsidR="0097308E" w:rsidRPr="00386535" w:rsidDel="008A497D" w:rsidRDefault="0097308E" w:rsidP="00386535">
            <w:pPr>
              <w:pStyle w:val="a6"/>
              <w:rPr>
                <w:del w:id="21231" w:author="Алексей Барочкин" w:date="2023-06-24T15:07:00Z"/>
                <w:sz w:val="16"/>
                <w:szCs w:val="16"/>
              </w:rPr>
            </w:pPr>
            <w:del w:id="21232" w:author="Алексей Барочкин" w:date="2023-06-24T15:07:00Z">
              <w:r w:rsidRPr="00386535" w:rsidDel="008A497D">
                <w:rPr>
                  <w:sz w:val="16"/>
                  <w:szCs w:val="16"/>
                </w:rPr>
                <w:delText>-</w:delText>
              </w:r>
              <w:bookmarkStart w:id="21233" w:name="_Toc138523208"/>
              <w:bookmarkStart w:id="21234" w:name="_Toc138608908"/>
              <w:bookmarkStart w:id="21235" w:name="_Toc138633941"/>
              <w:bookmarkStart w:id="21236" w:name="_Toc165027672"/>
              <w:bookmarkStart w:id="21237" w:name="_Toc165037447"/>
              <w:bookmarkStart w:id="21238" w:name="_Toc166593756"/>
              <w:bookmarkStart w:id="21239" w:name="_Toc170231848"/>
              <w:bookmarkEnd w:id="21233"/>
              <w:bookmarkEnd w:id="21234"/>
              <w:bookmarkEnd w:id="21235"/>
              <w:bookmarkEnd w:id="21236"/>
              <w:bookmarkEnd w:id="21237"/>
              <w:bookmarkEnd w:id="21238"/>
              <w:bookmarkEnd w:id="21239"/>
            </w:del>
          </w:p>
        </w:tc>
        <w:tc>
          <w:tcPr>
            <w:tcW w:w="993" w:type="dxa"/>
            <w:hideMark/>
          </w:tcPr>
          <w:p w14:paraId="5C8C988B" w14:textId="421E0955" w:rsidR="0097308E" w:rsidRPr="00386535" w:rsidDel="008A497D" w:rsidRDefault="0097308E" w:rsidP="00386535">
            <w:pPr>
              <w:pStyle w:val="a6"/>
              <w:rPr>
                <w:del w:id="21240" w:author="Алексей Барочкин" w:date="2023-06-24T15:07:00Z"/>
                <w:sz w:val="16"/>
                <w:szCs w:val="16"/>
              </w:rPr>
            </w:pPr>
            <w:del w:id="21241" w:author="Алексей Барочкин" w:date="2023-06-24T15:07:00Z">
              <w:r w:rsidRPr="00386535" w:rsidDel="008A497D">
                <w:rPr>
                  <w:sz w:val="16"/>
                  <w:szCs w:val="16"/>
                </w:rPr>
                <w:delText>-</w:delText>
              </w:r>
              <w:bookmarkStart w:id="21242" w:name="_Toc138523209"/>
              <w:bookmarkStart w:id="21243" w:name="_Toc138608909"/>
              <w:bookmarkStart w:id="21244" w:name="_Toc138633942"/>
              <w:bookmarkStart w:id="21245" w:name="_Toc165027673"/>
              <w:bookmarkStart w:id="21246" w:name="_Toc165037448"/>
              <w:bookmarkStart w:id="21247" w:name="_Toc166593757"/>
              <w:bookmarkStart w:id="21248" w:name="_Toc170231849"/>
              <w:bookmarkEnd w:id="21242"/>
              <w:bookmarkEnd w:id="21243"/>
              <w:bookmarkEnd w:id="21244"/>
              <w:bookmarkEnd w:id="21245"/>
              <w:bookmarkEnd w:id="21246"/>
              <w:bookmarkEnd w:id="21247"/>
              <w:bookmarkEnd w:id="21248"/>
            </w:del>
          </w:p>
        </w:tc>
        <w:tc>
          <w:tcPr>
            <w:tcW w:w="1134" w:type="dxa"/>
            <w:hideMark/>
          </w:tcPr>
          <w:p w14:paraId="18C4FEFD" w14:textId="0E3F6484" w:rsidR="0097308E" w:rsidRPr="00386535" w:rsidDel="008A497D" w:rsidRDefault="0097308E" w:rsidP="00386535">
            <w:pPr>
              <w:pStyle w:val="a6"/>
              <w:rPr>
                <w:del w:id="21249" w:author="Алексей Барочкин" w:date="2023-06-24T15:07:00Z"/>
                <w:sz w:val="16"/>
                <w:szCs w:val="16"/>
              </w:rPr>
            </w:pPr>
            <w:del w:id="21250" w:author="Алексей Барочкин" w:date="2023-06-24T15:07:00Z">
              <w:r w:rsidRPr="00386535" w:rsidDel="008A497D">
                <w:rPr>
                  <w:sz w:val="16"/>
                  <w:szCs w:val="16"/>
                </w:rPr>
                <w:delText>0</w:delText>
              </w:r>
              <w:bookmarkStart w:id="21251" w:name="_Toc138523210"/>
              <w:bookmarkStart w:id="21252" w:name="_Toc138608910"/>
              <w:bookmarkStart w:id="21253" w:name="_Toc138633943"/>
              <w:bookmarkStart w:id="21254" w:name="_Toc165027674"/>
              <w:bookmarkStart w:id="21255" w:name="_Toc165037449"/>
              <w:bookmarkStart w:id="21256" w:name="_Toc166593758"/>
              <w:bookmarkStart w:id="21257" w:name="_Toc170231850"/>
              <w:bookmarkEnd w:id="21251"/>
              <w:bookmarkEnd w:id="21252"/>
              <w:bookmarkEnd w:id="21253"/>
              <w:bookmarkEnd w:id="21254"/>
              <w:bookmarkEnd w:id="21255"/>
              <w:bookmarkEnd w:id="21256"/>
              <w:bookmarkEnd w:id="21257"/>
            </w:del>
          </w:p>
        </w:tc>
        <w:tc>
          <w:tcPr>
            <w:tcW w:w="850" w:type="dxa"/>
            <w:hideMark/>
          </w:tcPr>
          <w:p w14:paraId="5876F85D" w14:textId="63CD9DB7" w:rsidR="0097308E" w:rsidRPr="00386535" w:rsidDel="008A497D" w:rsidRDefault="0097308E" w:rsidP="00386535">
            <w:pPr>
              <w:pStyle w:val="a6"/>
              <w:rPr>
                <w:del w:id="21258" w:author="Алексей Барочкин" w:date="2023-06-24T15:07:00Z"/>
                <w:sz w:val="16"/>
                <w:szCs w:val="16"/>
              </w:rPr>
            </w:pPr>
            <w:del w:id="21259" w:author="Алексей Барочкин" w:date="2023-06-24T15:07:00Z">
              <w:r w:rsidRPr="00386535" w:rsidDel="008A497D">
                <w:rPr>
                  <w:sz w:val="16"/>
                  <w:szCs w:val="16"/>
                </w:rPr>
                <w:delText>0</w:delText>
              </w:r>
              <w:bookmarkStart w:id="21260" w:name="_Toc138523211"/>
              <w:bookmarkStart w:id="21261" w:name="_Toc138608911"/>
              <w:bookmarkStart w:id="21262" w:name="_Toc138633944"/>
              <w:bookmarkStart w:id="21263" w:name="_Toc165027675"/>
              <w:bookmarkStart w:id="21264" w:name="_Toc165037450"/>
              <w:bookmarkStart w:id="21265" w:name="_Toc166593759"/>
              <w:bookmarkStart w:id="21266" w:name="_Toc170231851"/>
              <w:bookmarkEnd w:id="21260"/>
              <w:bookmarkEnd w:id="21261"/>
              <w:bookmarkEnd w:id="21262"/>
              <w:bookmarkEnd w:id="21263"/>
              <w:bookmarkEnd w:id="21264"/>
              <w:bookmarkEnd w:id="21265"/>
              <w:bookmarkEnd w:id="21266"/>
            </w:del>
          </w:p>
        </w:tc>
        <w:tc>
          <w:tcPr>
            <w:tcW w:w="523" w:type="dxa"/>
          </w:tcPr>
          <w:p w14:paraId="6722FA6C" w14:textId="62284EB8" w:rsidR="0097308E" w:rsidRPr="00386535" w:rsidDel="008A497D" w:rsidRDefault="0097308E" w:rsidP="00386535">
            <w:pPr>
              <w:pStyle w:val="a6"/>
              <w:rPr>
                <w:del w:id="21267" w:author="Алексей Барочкин" w:date="2023-06-24T15:07:00Z"/>
                <w:sz w:val="16"/>
                <w:szCs w:val="16"/>
              </w:rPr>
            </w:pPr>
            <w:bookmarkStart w:id="21268" w:name="_Toc138523212"/>
            <w:bookmarkStart w:id="21269" w:name="_Toc138608912"/>
            <w:bookmarkStart w:id="21270" w:name="_Toc138633945"/>
            <w:bookmarkStart w:id="21271" w:name="_Toc165027676"/>
            <w:bookmarkStart w:id="21272" w:name="_Toc165037451"/>
            <w:bookmarkStart w:id="21273" w:name="_Toc166593760"/>
            <w:bookmarkStart w:id="21274" w:name="_Toc170231852"/>
            <w:bookmarkEnd w:id="21268"/>
            <w:bookmarkEnd w:id="21269"/>
            <w:bookmarkEnd w:id="21270"/>
            <w:bookmarkEnd w:id="21271"/>
            <w:bookmarkEnd w:id="21272"/>
            <w:bookmarkEnd w:id="21273"/>
            <w:bookmarkEnd w:id="21274"/>
          </w:p>
        </w:tc>
        <w:tc>
          <w:tcPr>
            <w:tcW w:w="523" w:type="dxa"/>
            <w:hideMark/>
          </w:tcPr>
          <w:p w14:paraId="43EDFDFD" w14:textId="00050F23" w:rsidR="0097308E" w:rsidRPr="00386535" w:rsidDel="008A497D" w:rsidRDefault="0097308E" w:rsidP="00386535">
            <w:pPr>
              <w:pStyle w:val="a6"/>
              <w:rPr>
                <w:del w:id="21275" w:author="Алексей Барочкин" w:date="2023-06-24T15:07:00Z"/>
                <w:sz w:val="16"/>
                <w:szCs w:val="16"/>
              </w:rPr>
            </w:pPr>
            <w:del w:id="21276" w:author="Алексей Барочкин" w:date="2023-06-24T15:07:00Z">
              <w:r w:rsidRPr="00386535" w:rsidDel="008A497D">
                <w:rPr>
                  <w:sz w:val="16"/>
                  <w:szCs w:val="16"/>
                </w:rPr>
                <w:delText>474,0</w:delText>
              </w:r>
              <w:bookmarkStart w:id="21277" w:name="_Toc138523213"/>
              <w:bookmarkStart w:id="21278" w:name="_Toc138608913"/>
              <w:bookmarkStart w:id="21279" w:name="_Toc138633946"/>
              <w:bookmarkStart w:id="21280" w:name="_Toc165027677"/>
              <w:bookmarkStart w:id="21281" w:name="_Toc165037452"/>
              <w:bookmarkStart w:id="21282" w:name="_Toc166593761"/>
              <w:bookmarkStart w:id="21283" w:name="_Toc170231853"/>
              <w:bookmarkEnd w:id="21277"/>
              <w:bookmarkEnd w:id="21278"/>
              <w:bookmarkEnd w:id="21279"/>
              <w:bookmarkEnd w:id="21280"/>
              <w:bookmarkEnd w:id="21281"/>
              <w:bookmarkEnd w:id="21282"/>
              <w:bookmarkEnd w:id="21283"/>
            </w:del>
          </w:p>
        </w:tc>
        <w:tc>
          <w:tcPr>
            <w:tcW w:w="523" w:type="dxa"/>
          </w:tcPr>
          <w:p w14:paraId="1C35BD50" w14:textId="5D225694" w:rsidR="0097308E" w:rsidRPr="00386535" w:rsidDel="008A497D" w:rsidRDefault="0097308E" w:rsidP="00386535">
            <w:pPr>
              <w:pStyle w:val="a6"/>
              <w:rPr>
                <w:del w:id="21284" w:author="Алексей Барочкин" w:date="2023-06-24T15:07:00Z"/>
                <w:sz w:val="16"/>
                <w:szCs w:val="16"/>
              </w:rPr>
            </w:pPr>
            <w:bookmarkStart w:id="21285" w:name="_Toc138523214"/>
            <w:bookmarkStart w:id="21286" w:name="_Toc138608914"/>
            <w:bookmarkStart w:id="21287" w:name="_Toc138633947"/>
            <w:bookmarkStart w:id="21288" w:name="_Toc165027678"/>
            <w:bookmarkStart w:id="21289" w:name="_Toc165037453"/>
            <w:bookmarkStart w:id="21290" w:name="_Toc166593762"/>
            <w:bookmarkStart w:id="21291" w:name="_Toc170231854"/>
            <w:bookmarkEnd w:id="21285"/>
            <w:bookmarkEnd w:id="21286"/>
            <w:bookmarkEnd w:id="21287"/>
            <w:bookmarkEnd w:id="21288"/>
            <w:bookmarkEnd w:id="21289"/>
            <w:bookmarkEnd w:id="21290"/>
            <w:bookmarkEnd w:id="21291"/>
          </w:p>
        </w:tc>
        <w:tc>
          <w:tcPr>
            <w:tcW w:w="523" w:type="dxa"/>
          </w:tcPr>
          <w:p w14:paraId="54AC56D7" w14:textId="096053B2" w:rsidR="0097308E" w:rsidRPr="00386535" w:rsidDel="008A497D" w:rsidRDefault="0097308E" w:rsidP="00386535">
            <w:pPr>
              <w:pStyle w:val="a6"/>
              <w:rPr>
                <w:del w:id="21292" w:author="Алексей Барочкин" w:date="2023-06-24T15:07:00Z"/>
                <w:sz w:val="16"/>
                <w:szCs w:val="16"/>
              </w:rPr>
            </w:pPr>
            <w:bookmarkStart w:id="21293" w:name="_Toc138523215"/>
            <w:bookmarkStart w:id="21294" w:name="_Toc138608915"/>
            <w:bookmarkStart w:id="21295" w:name="_Toc138633948"/>
            <w:bookmarkStart w:id="21296" w:name="_Toc165027679"/>
            <w:bookmarkStart w:id="21297" w:name="_Toc165037454"/>
            <w:bookmarkStart w:id="21298" w:name="_Toc166593763"/>
            <w:bookmarkStart w:id="21299" w:name="_Toc170231855"/>
            <w:bookmarkEnd w:id="21293"/>
            <w:bookmarkEnd w:id="21294"/>
            <w:bookmarkEnd w:id="21295"/>
            <w:bookmarkEnd w:id="21296"/>
            <w:bookmarkEnd w:id="21297"/>
            <w:bookmarkEnd w:id="21298"/>
            <w:bookmarkEnd w:id="21299"/>
          </w:p>
        </w:tc>
        <w:tc>
          <w:tcPr>
            <w:tcW w:w="523" w:type="dxa"/>
          </w:tcPr>
          <w:p w14:paraId="728C5975" w14:textId="4F779287" w:rsidR="0097308E" w:rsidRPr="00386535" w:rsidDel="008A497D" w:rsidRDefault="0097308E" w:rsidP="00386535">
            <w:pPr>
              <w:pStyle w:val="a6"/>
              <w:rPr>
                <w:del w:id="21300" w:author="Алексей Барочкин" w:date="2023-06-24T15:07:00Z"/>
                <w:sz w:val="16"/>
                <w:szCs w:val="16"/>
              </w:rPr>
            </w:pPr>
            <w:bookmarkStart w:id="21301" w:name="_Toc138523216"/>
            <w:bookmarkStart w:id="21302" w:name="_Toc138608916"/>
            <w:bookmarkStart w:id="21303" w:name="_Toc138633949"/>
            <w:bookmarkStart w:id="21304" w:name="_Toc165027680"/>
            <w:bookmarkStart w:id="21305" w:name="_Toc165037455"/>
            <w:bookmarkStart w:id="21306" w:name="_Toc166593764"/>
            <w:bookmarkStart w:id="21307" w:name="_Toc170231856"/>
            <w:bookmarkEnd w:id="21301"/>
            <w:bookmarkEnd w:id="21302"/>
            <w:bookmarkEnd w:id="21303"/>
            <w:bookmarkEnd w:id="21304"/>
            <w:bookmarkEnd w:id="21305"/>
            <w:bookmarkEnd w:id="21306"/>
            <w:bookmarkEnd w:id="21307"/>
          </w:p>
        </w:tc>
        <w:tc>
          <w:tcPr>
            <w:tcW w:w="523" w:type="dxa"/>
            <w:hideMark/>
          </w:tcPr>
          <w:p w14:paraId="0D50D82A" w14:textId="7B1E1B84" w:rsidR="0097308E" w:rsidRPr="00386535" w:rsidDel="008A497D" w:rsidRDefault="0097308E" w:rsidP="00386535">
            <w:pPr>
              <w:pStyle w:val="a6"/>
              <w:rPr>
                <w:del w:id="21308" w:author="Алексей Барочкин" w:date="2023-06-24T15:07:00Z"/>
                <w:sz w:val="16"/>
                <w:szCs w:val="16"/>
              </w:rPr>
            </w:pPr>
            <w:del w:id="21309" w:author="Алексей Барочкин" w:date="2023-06-24T15:07:00Z">
              <w:r w:rsidRPr="00386535" w:rsidDel="008A497D">
                <w:rPr>
                  <w:sz w:val="16"/>
                  <w:szCs w:val="16"/>
                </w:rPr>
                <w:delText> </w:delText>
              </w:r>
              <w:bookmarkStart w:id="21310" w:name="_Toc138523217"/>
              <w:bookmarkStart w:id="21311" w:name="_Toc138608917"/>
              <w:bookmarkStart w:id="21312" w:name="_Toc138633950"/>
              <w:bookmarkStart w:id="21313" w:name="_Toc165027681"/>
              <w:bookmarkStart w:id="21314" w:name="_Toc165037456"/>
              <w:bookmarkStart w:id="21315" w:name="_Toc166593765"/>
              <w:bookmarkStart w:id="21316" w:name="_Toc170231857"/>
              <w:bookmarkEnd w:id="21310"/>
              <w:bookmarkEnd w:id="21311"/>
              <w:bookmarkEnd w:id="21312"/>
              <w:bookmarkEnd w:id="21313"/>
              <w:bookmarkEnd w:id="21314"/>
              <w:bookmarkEnd w:id="21315"/>
              <w:bookmarkEnd w:id="21316"/>
            </w:del>
          </w:p>
        </w:tc>
        <w:tc>
          <w:tcPr>
            <w:tcW w:w="523" w:type="dxa"/>
            <w:hideMark/>
          </w:tcPr>
          <w:p w14:paraId="71818411" w14:textId="5E48FF2D" w:rsidR="0097308E" w:rsidRPr="00386535" w:rsidDel="008A497D" w:rsidRDefault="0097308E" w:rsidP="00386535">
            <w:pPr>
              <w:pStyle w:val="a6"/>
              <w:rPr>
                <w:del w:id="21317" w:author="Алексей Барочкин" w:date="2023-06-24T15:07:00Z"/>
                <w:sz w:val="16"/>
                <w:szCs w:val="16"/>
              </w:rPr>
            </w:pPr>
            <w:del w:id="21318" w:author="Алексей Барочкин" w:date="2023-06-24T15:07:00Z">
              <w:r w:rsidRPr="00386535" w:rsidDel="008A497D">
                <w:rPr>
                  <w:sz w:val="16"/>
                  <w:szCs w:val="16"/>
                </w:rPr>
                <w:delText> </w:delText>
              </w:r>
              <w:bookmarkStart w:id="21319" w:name="_Toc138523218"/>
              <w:bookmarkStart w:id="21320" w:name="_Toc138608918"/>
              <w:bookmarkStart w:id="21321" w:name="_Toc138633951"/>
              <w:bookmarkStart w:id="21322" w:name="_Toc165027682"/>
              <w:bookmarkStart w:id="21323" w:name="_Toc165037457"/>
              <w:bookmarkStart w:id="21324" w:name="_Toc166593766"/>
              <w:bookmarkStart w:id="21325" w:name="_Toc170231858"/>
              <w:bookmarkEnd w:id="21319"/>
              <w:bookmarkEnd w:id="21320"/>
              <w:bookmarkEnd w:id="21321"/>
              <w:bookmarkEnd w:id="21322"/>
              <w:bookmarkEnd w:id="21323"/>
              <w:bookmarkEnd w:id="21324"/>
              <w:bookmarkEnd w:id="21325"/>
            </w:del>
          </w:p>
        </w:tc>
        <w:tc>
          <w:tcPr>
            <w:tcW w:w="523" w:type="dxa"/>
            <w:hideMark/>
          </w:tcPr>
          <w:p w14:paraId="10B484F4" w14:textId="0652923E" w:rsidR="0097308E" w:rsidRPr="00386535" w:rsidDel="008A497D" w:rsidRDefault="0097308E" w:rsidP="00386535">
            <w:pPr>
              <w:pStyle w:val="a6"/>
              <w:rPr>
                <w:del w:id="21326" w:author="Алексей Барочкин" w:date="2023-06-24T15:07:00Z"/>
                <w:sz w:val="16"/>
                <w:szCs w:val="16"/>
              </w:rPr>
            </w:pPr>
            <w:del w:id="21327" w:author="Алексей Барочкин" w:date="2023-06-24T15:07:00Z">
              <w:r w:rsidRPr="00386535" w:rsidDel="008A497D">
                <w:rPr>
                  <w:sz w:val="16"/>
                  <w:szCs w:val="16"/>
                </w:rPr>
                <w:delText> </w:delText>
              </w:r>
              <w:bookmarkStart w:id="21328" w:name="_Toc138523219"/>
              <w:bookmarkStart w:id="21329" w:name="_Toc138608919"/>
              <w:bookmarkStart w:id="21330" w:name="_Toc138633952"/>
              <w:bookmarkStart w:id="21331" w:name="_Toc165027683"/>
              <w:bookmarkStart w:id="21332" w:name="_Toc165037458"/>
              <w:bookmarkStart w:id="21333" w:name="_Toc166593767"/>
              <w:bookmarkStart w:id="21334" w:name="_Toc170231859"/>
              <w:bookmarkEnd w:id="21328"/>
              <w:bookmarkEnd w:id="21329"/>
              <w:bookmarkEnd w:id="21330"/>
              <w:bookmarkEnd w:id="21331"/>
              <w:bookmarkEnd w:id="21332"/>
              <w:bookmarkEnd w:id="21333"/>
              <w:bookmarkEnd w:id="21334"/>
            </w:del>
          </w:p>
        </w:tc>
        <w:tc>
          <w:tcPr>
            <w:tcW w:w="523" w:type="dxa"/>
            <w:hideMark/>
          </w:tcPr>
          <w:p w14:paraId="785D3305" w14:textId="10E99357" w:rsidR="0097308E" w:rsidRPr="00386535" w:rsidDel="008A497D" w:rsidRDefault="0097308E" w:rsidP="00386535">
            <w:pPr>
              <w:pStyle w:val="a6"/>
              <w:rPr>
                <w:del w:id="21335" w:author="Алексей Барочкин" w:date="2023-06-24T15:07:00Z"/>
                <w:sz w:val="16"/>
                <w:szCs w:val="16"/>
              </w:rPr>
            </w:pPr>
            <w:del w:id="21336" w:author="Алексей Барочкин" w:date="2023-06-24T15:07:00Z">
              <w:r w:rsidRPr="00386535" w:rsidDel="008A497D">
                <w:rPr>
                  <w:sz w:val="16"/>
                  <w:szCs w:val="16"/>
                </w:rPr>
                <w:delText> </w:delText>
              </w:r>
              <w:bookmarkStart w:id="21337" w:name="_Toc138523220"/>
              <w:bookmarkStart w:id="21338" w:name="_Toc138608920"/>
              <w:bookmarkStart w:id="21339" w:name="_Toc138633953"/>
              <w:bookmarkStart w:id="21340" w:name="_Toc165027684"/>
              <w:bookmarkStart w:id="21341" w:name="_Toc165037459"/>
              <w:bookmarkStart w:id="21342" w:name="_Toc166593768"/>
              <w:bookmarkStart w:id="21343" w:name="_Toc170231860"/>
              <w:bookmarkEnd w:id="21337"/>
              <w:bookmarkEnd w:id="21338"/>
              <w:bookmarkEnd w:id="21339"/>
              <w:bookmarkEnd w:id="21340"/>
              <w:bookmarkEnd w:id="21341"/>
              <w:bookmarkEnd w:id="21342"/>
              <w:bookmarkEnd w:id="21343"/>
            </w:del>
          </w:p>
        </w:tc>
        <w:tc>
          <w:tcPr>
            <w:tcW w:w="524" w:type="dxa"/>
            <w:hideMark/>
          </w:tcPr>
          <w:p w14:paraId="2A7B315E" w14:textId="29CDBD8A" w:rsidR="0097308E" w:rsidRPr="00386535" w:rsidDel="008A497D" w:rsidRDefault="0097308E" w:rsidP="00386535">
            <w:pPr>
              <w:pStyle w:val="a6"/>
              <w:rPr>
                <w:del w:id="21344" w:author="Алексей Барочкин" w:date="2023-06-24T15:07:00Z"/>
                <w:sz w:val="16"/>
                <w:szCs w:val="16"/>
              </w:rPr>
            </w:pPr>
            <w:del w:id="21345" w:author="Алексей Барочкин" w:date="2023-06-24T15:07:00Z">
              <w:r w:rsidRPr="00386535" w:rsidDel="008A497D">
                <w:rPr>
                  <w:sz w:val="16"/>
                  <w:szCs w:val="16"/>
                </w:rPr>
                <w:delText> </w:delText>
              </w:r>
              <w:bookmarkStart w:id="21346" w:name="_Toc138523221"/>
              <w:bookmarkStart w:id="21347" w:name="_Toc138608921"/>
              <w:bookmarkStart w:id="21348" w:name="_Toc138633954"/>
              <w:bookmarkStart w:id="21349" w:name="_Toc165027685"/>
              <w:bookmarkStart w:id="21350" w:name="_Toc165037460"/>
              <w:bookmarkStart w:id="21351" w:name="_Toc166593769"/>
              <w:bookmarkStart w:id="21352" w:name="_Toc170231861"/>
              <w:bookmarkEnd w:id="21346"/>
              <w:bookmarkEnd w:id="21347"/>
              <w:bookmarkEnd w:id="21348"/>
              <w:bookmarkEnd w:id="21349"/>
              <w:bookmarkEnd w:id="21350"/>
              <w:bookmarkEnd w:id="21351"/>
              <w:bookmarkEnd w:id="21352"/>
            </w:del>
          </w:p>
        </w:tc>
        <w:tc>
          <w:tcPr>
            <w:tcW w:w="523" w:type="dxa"/>
            <w:hideMark/>
          </w:tcPr>
          <w:p w14:paraId="5321A203" w14:textId="25860B4B" w:rsidR="0097308E" w:rsidRPr="00386535" w:rsidDel="008A497D" w:rsidRDefault="0097308E" w:rsidP="00386535">
            <w:pPr>
              <w:pStyle w:val="a6"/>
              <w:rPr>
                <w:del w:id="21353" w:author="Алексей Барочкин" w:date="2023-06-24T15:07:00Z"/>
                <w:sz w:val="16"/>
                <w:szCs w:val="16"/>
              </w:rPr>
            </w:pPr>
            <w:del w:id="21354" w:author="Алексей Барочкин" w:date="2023-06-24T15:07:00Z">
              <w:r w:rsidRPr="00386535" w:rsidDel="008A497D">
                <w:rPr>
                  <w:sz w:val="16"/>
                  <w:szCs w:val="16"/>
                </w:rPr>
                <w:delText> </w:delText>
              </w:r>
              <w:bookmarkStart w:id="21355" w:name="_Toc138523222"/>
              <w:bookmarkStart w:id="21356" w:name="_Toc138608922"/>
              <w:bookmarkStart w:id="21357" w:name="_Toc138633955"/>
              <w:bookmarkStart w:id="21358" w:name="_Toc165027686"/>
              <w:bookmarkStart w:id="21359" w:name="_Toc165037461"/>
              <w:bookmarkStart w:id="21360" w:name="_Toc166593770"/>
              <w:bookmarkStart w:id="21361" w:name="_Toc170231862"/>
              <w:bookmarkEnd w:id="21355"/>
              <w:bookmarkEnd w:id="21356"/>
              <w:bookmarkEnd w:id="21357"/>
              <w:bookmarkEnd w:id="21358"/>
              <w:bookmarkEnd w:id="21359"/>
              <w:bookmarkEnd w:id="21360"/>
              <w:bookmarkEnd w:id="21361"/>
            </w:del>
          </w:p>
        </w:tc>
        <w:tc>
          <w:tcPr>
            <w:tcW w:w="523" w:type="dxa"/>
            <w:hideMark/>
          </w:tcPr>
          <w:p w14:paraId="4C513624" w14:textId="248A3ED8" w:rsidR="0097308E" w:rsidRPr="00386535" w:rsidDel="008A497D" w:rsidRDefault="0097308E" w:rsidP="00386535">
            <w:pPr>
              <w:pStyle w:val="a6"/>
              <w:rPr>
                <w:del w:id="21362" w:author="Алексей Барочкин" w:date="2023-06-24T15:07:00Z"/>
                <w:sz w:val="16"/>
                <w:szCs w:val="16"/>
              </w:rPr>
            </w:pPr>
            <w:del w:id="21363" w:author="Алексей Барочкин" w:date="2023-06-24T15:07:00Z">
              <w:r w:rsidRPr="00386535" w:rsidDel="008A497D">
                <w:rPr>
                  <w:sz w:val="16"/>
                  <w:szCs w:val="16"/>
                </w:rPr>
                <w:delText> </w:delText>
              </w:r>
              <w:bookmarkStart w:id="21364" w:name="_Toc138523223"/>
              <w:bookmarkStart w:id="21365" w:name="_Toc138608923"/>
              <w:bookmarkStart w:id="21366" w:name="_Toc138633956"/>
              <w:bookmarkStart w:id="21367" w:name="_Toc165027687"/>
              <w:bookmarkStart w:id="21368" w:name="_Toc165037462"/>
              <w:bookmarkStart w:id="21369" w:name="_Toc166593771"/>
              <w:bookmarkStart w:id="21370" w:name="_Toc170231863"/>
              <w:bookmarkEnd w:id="21364"/>
              <w:bookmarkEnd w:id="21365"/>
              <w:bookmarkEnd w:id="21366"/>
              <w:bookmarkEnd w:id="21367"/>
              <w:bookmarkEnd w:id="21368"/>
              <w:bookmarkEnd w:id="21369"/>
              <w:bookmarkEnd w:id="21370"/>
            </w:del>
          </w:p>
        </w:tc>
        <w:tc>
          <w:tcPr>
            <w:tcW w:w="523" w:type="dxa"/>
            <w:hideMark/>
          </w:tcPr>
          <w:p w14:paraId="6296CFE1" w14:textId="2E97A2E1" w:rsidR="0097308E" w:rsidRPr="00386535" w:rsidDel="008A497D" w:rsidRDefault="0097308E" w:rsidP="00386535">
            <w:pPr>
              <w:pStyle w:val="a6"/>
              <w:rPr>
                <w:del w:id="21371" w:author="Алексей Барочкин" w:date="2023-06-24T15:07:00Z"/>
                <w:sz w:val="16"/>
                <w:szCs w:val="16"/>
              </w:rPr>
            </w:pPr>
            <w:del w:id="21372" w:author="Алексей Барочкин" w:date="2023-06-24T15:07:00Z">
              <w:r w:rsidRPr="00386535" w:rsidDel="008A497D">
                <w:rPr>
                  <w:sz w:val="16"/>
                  <w:szCs w:val="16"/>
                </w:rPr>
                <w:delText> </w:delText>
              </w:r>
              <w:bookmarkStart w:id="21373" w:name="_Toc138523224"/>
              <w:bookmarkStart w:id="21374" w:name="_Toc138608924"/>
              <w:bookmarkStart w:id="21375" w:name="_Toc138633957"/>
              <w:bookmarkStart w:id="21376" w:name="_Toc165027688"/>
              <w:bookmarkStart w:id="21377" w:name="_Toc165037463"/>
              <w:bookmarkStart w:id="21378" w:name="_Toc166593772"/>
              <w:bookmarkStart w:id="21379" w:name="_Toc170231864"/>
              <w:bookmarkEnd w:id="21373"/>
              <w:bookmarkEnd w:id="21374"/>
              <w:bookmarkEnd w:id="21375"/>
              <w:bookmarkEnd w:id="21376"/>
              <w:bookmarkEnd w:id="21377"/>
              <w:bookmarkEnd w:id="21378"/>
              <w:bookmarkEnd w:id="21379"/>
            </w:del>
          </w:p>
        </w:tc>
        <w:tc>
          <w:tcPr>
            <w:tcW w:w="523" w:type="dxa"/>
            <w:hideMark/>
          </w:tcPr>
          <w:p w14:paraId="4EB1CB8C" w14:textId="47F178D2" w:rsidR="0097308E" w:rsidRPr="00386535" w:rsidDel="008A497D" w:rsidRDefault="0097308E" w:rsidP="00386535">
            <w:pPr>
              <w:pStyle w:val="a6"/>
              <w:rPr>
                <w:del w:id="21380" w:author="Алексей Барочкин" w:date="2023-06-24T15:07:00Z"/>
                <w:sz w:val="16"/>
                <w:szCs w:val="16"/>
              </w:rPr>
            </w:pPr>
            <w:del w:id="21381" w:author="Алексей Барочкин" w:date="2023-06-24T15:07:00Z">
              <w:r w:rsidRPr="00386535" w:rsidDel="008A497D">
                <w:rPr>
                  <w:sz w:val="16"/>
                  <w:szCs w:val="16"/>
                </w:rPr>
                <w:delText> </w:delText>
              </w:r>
              <w:bookmarkStart w:id="21382" w:name="_Toc138523225"/>
              <w:bookmarkStart w:id="21383" w:name="_Toc138608925"/>
              <w:bookmarkStart w:id="21384" w:name="_Toc138633958"/>
              <w:bookmarkStart w:id="21385" w:name="_Toc165027689"/>
              <w:bookmarkStart w:id="21386" w:name="_Toc165037464"/>
              <w:bookmarkStart w:id="21387" w:name="_Toc166593773"/>
              <w:bookmarkStart w:id="21388" w:name="_Toc170231865"/>
              <w:bookmarkEnd w:id="21382"/>
              <w:bookmarkEnd w:id="21383"/>
              <w:bookmarkEnd w:id="21384"/>
              <w:bookmarkEnd w:id="21385"/>
              <w:bookmarkEnd w:id="21386"/>
              <w:bookmarkEnd w:id="21387"/>
              <w:bookmarkEnd w:id="21388"/>
            </w:del>
          </w:p>
        </w:tc>
        <w:tc>
          <w:tcPr>
            <w:tcW w:w="523" w:type="dxa"/>
            <w:hideMark/>
          </w:tcPr>
          <w:p w14:paraId="15DA876A" w14:textId="57F70C20" w:rsidR="0097308E" w:rsidRPr="00386535" w:rsidDel="008A497D" w:rsidRDefault="0097308E" w:rsidP="00386535">
            <w:pPr>
              <w:pStyle w:val="a6"/>
              <w:rPr>
                <w:del w:id="21389" w:author="Алексей Барочкин" w:date="2023-06-24T15:07:00Z"/>
                <w:sz w:val="16"/>
                <w:szCs w:val="16"/>
              </w:rPr>
            </w:pPr>
            <w:del w:id="21390" w:author="Алексей Барочкин" w:date="2023-06-24T15:07:00Z">
              <w:r w:rsidRPr="00386535" w:rsidDel="008A497D">
                <w:rPr>
                  <w:sz w:val="16"/>
                  <w:szCs w:val="16"/>
                </w:rPr>
                <w:delText> </w:delText>
              </w:r>
              <w:bookmarkStart w:id="21391" w:name="_Toc138523226"/>
              <w:bookmarkStart w:id="21392" w:name="_Toc138608926"/>
              <w:bookmarkStart w:id="21393" w:name="_Toc138633959"/>
              <w:bookmarkStart w:id="21394" w:name="_Toc165027690"/>
              <w:bookmarkStart w:id="21395" w:name="_Toc165037465"/>
              <w:bookmarkStart w:id="21396" w:name="_Toc166593774"/>
              <w:bookmarkStart w:id="21397" w:name="_Toc170231866"/>
              <w:bookmarkEnd w:id="21391"/>
              <w:bookmarkEnd w:id="21392"/>
              <w:bookmarkEnd w:id="21393"/>
              <w:bookmarkEnd w:id="21394"/>
              <w:bookmarkEnd w:id="21395"/>
              <w:bookmarkEnd w:id="21396"/>
              <w:bookmarkEnd w:id="21397"/>
            </w:del>
          </w:p>
        </w:tc>
        <w:tc>
          <w:tcPr>
            <w:tcW w:w="523" w:type="dxa"/>
            <w:hideMark/>
          </w:tcPr>
          <w:p w14:paraId="7B89A0E8" w14:textId="79EAEC1A" w:rsidR="0097308E" w:rsidRPr="00386535" w:rsidDel="008A497D" w:rsidRDefault="0097308E" w:rsidP="00386535">
            <w:pPr>
              <w:pStyle w:val="a6"/>
              <w:rPr>
                <w:del w:id="21398" w:author="Алексей Барочкин" w:date="2023-06-24T15:07:00Z"/>
                <w:sz w:val="16"/>
                <w:szCs w:val="16"/>
              </w:rPr>
            </w:pPr>
            <w:del w:id="21399" w:author="Алексей Барочкин" w:date="2023-06-24T15:07:00Z">
              <w:r w:rsidRPr="00386535" w:rsidDel="008A497D">
                <w:rPr>
                  <w:sz w:val="16"/>
                  <w:szCs w:val="16"/>
                </w:rPr>
                <w:delText> </w:delText>
              </w:r>
              <w:bookmarkStart w:id="21400" w:name="_Toc138523227"/>
              <w:bookmarkStart w:id="21401" w:name="_Toc138608927"/>
              <w:bookmarkStart w:id="21402" w:name="_Toc138633960"/>
              <w:bookmarkStart w:id="21403" w:name="_Toc165027691"/>
              <w:bookmarkStart w:id="21404" w:name="_Toc165037466"/>
              <w:bookmarkStart w:id="21405" w:name="_Toc166593775"/>
              <w:bookmarkStart w:id="21406" w:name="_Toc170231867"/>
              <w:bookmarkEnd w:id="21400"/>
              <w:bookmarkEnd w:id="21401"/>
              <w:bookmarkEnd w:id="21402"/>
              <w:bookmarkEnd w:id="21403"/>
              <w:bookmarkEnd w:id="21404"/>
              <w:bookmarkEnd w:id="21405"/>
              <w:bookmarkEnd w:id="21406"/>
            </w:del>
          </w:p>
        </w:tc>
        <w:tc>
          <w:tcPr>
            <w:tcW w:w="523" w:type="dxa"/>
            <w:hideMark/>
          </w:tcPr>
          <w:p w14:paraId="69EED559" w14:textId="313DE04F" w:rsidR="0097308E" w:rsidRPr="00386535" w:rsidDel="008A497D" w:rsidRDefault="0097308E" w:rsidP="00386535">
            <w:pPr>
              <w:pStyle w:val="a6"/>
              <w:rPr>
                <w:del w:id="21407" w:author="Алексей Барочкин" w:date="2023-06-24T15:07:00Z"/>
                <w:sz w:val="16"/>
                <w:szCs w:val="16"/>
              </w:rPr>
            </w:pPr>
            <w:del w:id="21408" w:author="Алексей Барочкин" w:date="2023-06-24T15:07:00Z">
              <w:r w:rsidRPr="00386535" w:rsidDel="008A497D">
                <w:rPr>
                  <w:sz w:val="16"/>
                  <w:szCs w:val="16"/>
                </w:rPr>
                <w:delText> </w:delText>
              </w:r>
              <w:bookmarkStart w:id="21409" w:name="_Toc138523228"/>
              <w:bookmarkStart w:id="21410" w:name="_Toc138608928"/>
              <w:bookmarkStart w:id="21411" w:name="_Toc138633961"/>
              <w:bookmarkStart w:id="21412" w:name="_Toc165027692"/>
              <w:bookmarkStart w:id="21413" w:name="_Toc165037467"/>
              <w:bookmarkStart w:id="21414" w:name="_Toc166593776"/>
              <w:bookmarkStart w:id="21415" w:name="_Toc170231868"/>
              <w:bookmarkEnd w:id="21409"/>
              <w:bookmarkEnd w:id="21410"/>
              <w:bookmarkEnd w:id="21411"/>
              <w:bookmarkEnd w:id="21412"/>
              <w:bookmarkEnd w:id="21413"/>
              <w:bookmarkEnd w:id="21414"/>
              <w:bookmarkEnd w:id="21415"/>
            </w:del>
          </w:p>
        </w:tc>
        <w:tc>
          <w:tcPr>
            <w:tcW w:w="523" w:type="dxa"/>
            <w:hideMark/>
          </w:tcPr>
          <w:p w14:paraId="0A7B94EC" w14:textId="14BE34DA" w:rsidR="0097308E" w:rsidRPr="00386535" w:rsidDel="008A497D" w:rsidRDefault="0097308E" w:rsidP="00386535">
            <w:pPr>
              <w:pStyle w:val="a6"/>
              <w:rPr>
                <w:del w:id="21416" w:author="Алексей Барочкин" w:date="2023-06-24T15:07:00Z"/>
                <w:sz w:val="16"/>
                <w:szCs w:val="16"/>
              </w:rPr>
            </w:pPr>
            <w:del w:id="21417" w:author="Алексей Барочкин" w:date="2023-06-24T15:07:00Z">
              <w:r w:rsidRPr="00386535" w:rsidDel="008A497D">
                <w:rPr>
                  <w:sz w:val="16"/>
                  <w:szCs w:val="16"/>
                </w:rPr>
                <w:delText> </w:delText>
              </w:r>
              <w:bookmarkStart w:id="21418" w:name="_Toc138523229"/>
              <w:bookmarkStart w:id="21419" w:name="_Toc138608929"/>
              <w:bookmarkStart w:id="21420" w:name="_Toc138633962"/>
              <w:bookmarkStart w:id="21421" w:name="_Toc165027693"/>
              <w:bookmarkStart w:id="21422" w:name="_Toc165037468"/>
              <w:bookmarkStart w:id="21423" w:name="_Toc166593777"/>
              <w:bookmarkStart w:id="21424" w:name="_Toc170231869"/>
              <w:bookmarkEnd w:id="21418"/>
              <w:bookmarkEnd w:id="21419"/>
              <w:bookmarkEnd w:id="21420"/>
              <w:bookmarkEnd w:id="21421"/>
              <w:bookmarkEnd w:id="21422"/>
              <w:bookmarkEnd w:id="21423"/>
              <w:bookmarkEnd w:id="21424"/>
            </w:del>
          </w:p>
        </w:tc>
        <w:tc>
          <w:tcPr>
            <w:tcW w:w="791" w:type="dxa"/>
            <w:hideMark/>
          </w:tcPr>
          <w:p w14:paraId="420CD031" w14:textId="39562663" w:rsidR="0097308E" w:rsidRPr="00386535" w:rsidDel="008A497D" w:rsidRDefault="0097308E" w:rsidP="00386535">
            <w:pPr>
              <w:pStyle w:val="a6"/>
              <w:rPr>
                <w:del w:id="21425" w:author="Алексей Барочкин" w:date="2023-06-24T15:07:00Z"/>
                <w:sz w:val="16"/>
                <w:szCs w:val="16"/>
              </w:rPr>
            </w:pPr>
            <w:del w:id="21426" w:author="Алексей Барочкин" w:date="2023-06-24T15:07:00Z">
              <w:r w:rsidRPr="00386535" w:rsidDel="008A497D">
                <w:rPr>
                  <w:sz w:val="16"/>
                  <w:szCs w:val="16"/>
                </w:rPr>
                <w:delText>474,0</w:delText>
              </w:r>
              <w:bookmarkStart w:id="21427" w:name="_Toc138523230"/>
              <w:bookmarkStart w:id="21428" w:name="_Toc138608930"/>
              <w:bookmarkStart w:id="21429" w:name="_Toc138633963"/>
              <w:bookmarkStart w:id="21430" w:name="_Toc165027694"/>
              <w:bookmarkStart w:id="21431" w:name="_Toc165037469"/>
              <w:bookmarkStart w:id="21432" w:name="_Toc166593778"/>
              <w:bookmarkStart w:id="21433" w:name="_Toc170231870"/>
              <w:bookmarkEnd w:id="21427"/>
              <w:bookmarkEnd w:id="21428"/>
              <w:bookmarkEnd w:id="21429"/>
              <w:bookmarkEnd w:id="21430"/>
              <w:bookmarkEnd w:id="21431"/>
              <w:bookmarkEnd w:id="21432"/>
              <w:bookmarkEnd w:id="21433"/>
            </w:del>
          </w:p>
        </w:tc>
        <w:tc>
          <w:tcPr>
            <w:tcW w:w="1019" w:type="dxa"/>
            <w:hideMark/>
          </w:tcPr>
          <w:p w14:paraId="009BB2F5" w14:textId="0A1F6B6A" w:rsidR="0097308E" w:rsidRPr="00386535" w:rsidDel="008A497D" w:rsidRDefault="00DE794A" w:rsidP="00386535">
            <w:pPr>
              <w:pStyle w:val="a6"/>
              <w:rPr>
                <w:del w:id="21434" w:author="Алексей Барочкин" w:date="2023-06-24T15:07:00Z"/>
                <w:sz w:val="16"/>
                <w:szCs w:val="16"/>
              </w:rPr>
            </w:pPr>
            <w:del w:id="21435" w:author="Алексей Барочкин" w:date="2023-06-24T15:07:00Z">
              <w:r w:rsidRPr="00386535" w:rsidDel="008A497D">
                <w:rPr>
                  <w:sz w:val="16"/>
                  <w:szCs w:val="16"/>
                </w:rPr>
                <w:delText>Тарифные источники</w:delText>
              </w:r>
              <w:bookmarkStart w:id="21436" w:name="_Toc138523231"/>
              <w:bookmarkStart w:id="21437" w:name="_Toc138608931"/>
              <w:bookmarkStart w:id="21438" w:name="_Toc138633964"/>
              <w:bookmarkStart w:id="21439" w:name="_Toc165027695"/>
              <w:bookmarkStart w:id="21440" w:name="_Toc165037470"/>
              <w:bookmarkStart w:id="21441" w:name="_Toc166593779"/>
              <w:bookmarkStart w:id="21442" w:name="_Toc170231871"/>
              <w:bookmarkEnd w:id="21436"/>
              <w:bookmarkEnd w:id="21437"/>
              <w:bookmarkEnd w:id="21438"/>
              <w:bookmarkEnd w:id="21439"/>
              <w:bookmarkEnd w:id="21440"/>
              <w:bookmarkEnd w:id="21441"/>
              <w:bookmarkEnd w:id="21442"/>
            </w:del>
          </w:p>
        </w:tc>
        <w:bookmarkStart w:id="21443" w:name="_Toc138523232"/>
        <w:bookmarkStart w:id="21444" w:name="_Toc138608932"/>
        <w:bookmarkStart w:id="21445" w:name="_Toc138633965"/>
        <w:bookmarkStart w:id="21446" w:name="_Toc165027696"/>
        <w:bookmarkStart w:id="21447" w:name="_Toc165037471"/>
        <w:bookmarkStart w:id="21448" w:name="_Toc166593780"/>
        <w:bookmarkStart w:id="21449" w:name="_Toc170231872"/>
        <w:bookmarkEnd w:id="21443"/>
        <w:bookmarkEnd w:id="21444"/>
        <w:bookmarkEnd w:id="21445"/>
        <w:bookmarkEnd w:id="21446"/>
        <w:bookmarkEnd w:id="21447"/>
        <w:bookmarkEnd w:id="21448"/>
        <w:bookmarkEnd w:id="21449"/>
      </w:tr>
      <w:tr w:rsidR="0097308E" w:rsidRPr="00386535" w:rsidDel="008A497D" w14:paraId="00DF448D" w14:textId="130A1FE5" w:rsidTr="0097308E">
        <w:trPr>
          <w:trHeight w:val="283"/>
          <w:del w:id="21450" w:author="Алексей Барочкин" w:date="2023-06-24T15:07:00Z"/>
        </w:trPr>
        <w:tc>
          <w:tcPr>
            <w:tcW w:w="737" w:type="dxa"/>
            <w:noWrap/>
            <w:hideMark/>
          </w:tcPr>
          <w:p w14:paraId="0D889813" w14:textId="158F992D" w:rsidR="0097308E" w:rsidRPr="00386535" w:rsidDel="008A497D" w:rsidRDefault="0097308E" w:rsidP="00386535">
            <w:pPr>
              <w:pStyle w:val="a6"/>
              <w:rPr>
                <w:del w:id="21451" w:author="Алексей Барочкин" w:date="2023-06-24T15:07:00Z"/>
                <w:sz w:val="16"/>
                <w:szCs w:val="16"/>
              </w:rPr>
            </w:pPr>
            <w:del w:id="21452" w:author="Алексей Барочкин" w:date="2023-06-24T15:07:00Z">
              <w:r w:rsidRPr="00386535" w:rsidDel="008A497D">
                <w:rPr>
                  <w:sz w:val="16"/>
                  <w:szCs w:val="16"/>
                </w:rPr>
                <w:delText>ЦВК</w:delText>
              </w:r>
              <w:bookmarkStart w:id="21453" w:name="_Toc138523233"/>
              <w:bookmarkStart w:id="21454" w:name="_Toc138608933"/>
              <w:bookmarkStart w:id="21455" w:name="_Toc138633966"/>
              <w:bookmarkStart w:id="21456" w:name="_Toc165027697"/>
              <w:bookmarkStart w:id="21457" w:name="_Toc165037472"/>
              <w:bookmarkStart w:id="21458" w:name="_Toc166593781"/>
              <w:bookmarkStart w:id="21459" w:name="_Toc170231873"/>
              <w:bookmarkEnd w:id="21453"/>
              <w:bookmarkEnd w:id="21454"/>
              <w:bookmarkEnd w:id="21455"/>
              <w:bookmarkEnd w:id="21456"/>
              <w:bookmarkEnd w:id="21457"/>
              <w:bookmarkEnd w:id="21458"/>
              <w:bookmarkEnd w:id="21459"/>
            </w:del>
          </w:p>
        </w:tc>
        <w:tc>
          <w:tcPr>
            <w:tcW w:w="2410" w:type="dxa"/>
            <w:hideMark/>
          </w:tcPr>
          <w:p w14:paraId="4C3EC7AD" w14:textId="6E4BEC16" w:rsidR="0097308E" w:rsidRPr="00386535" w:rsidDel="008A497D" w:rsidRDefault="0097308E" w:rsidP="00386535">
            <w:pPr>
              <w:pStyle w:val="a6"/>
              <w:rPr>
                <w:del w:id="21460" w:author="Алексей Барочкин" w:date="2023-06-24T15:07:00Z"/>
                <w:sz w:val="16"/>
                <w:szCs w:val="16"/>
              </w:rPr>
            </w:pPr>
            <w:del w:id="21461" w:author="Алексей Барочкин" w:date="2023-06-24T15:07:00Z">
              <w:r w:rsidRPr="00386535" w:rsidDel="008A497D">
                <w:rPr>
                  <w:sz w:val="16"/>
                  <w:szCs w:val="16"/>
                </w:rPr>
                <w:delText>Модернизация тепловых сетей 1К20-36 - 1К20-37 (Пушкина, 75)</w:delText>
              </w:r>
              <w:bookmarkStart w:id="21462" w:name="_Toc138523234"/>
              <w:bookmarkStart w:id="21463" w:name="_Toc138608934"/>
              <w:bookmarkStart w:id="21464" w:name="_Toc138633967"/>
              <w:bookmarkStart w:id="21465" w:name="_Toc165027698"/>
              <w:bookmarkStart w:id="21466" w:name="_Toc165037473"/>
              <w:bookmarkStart w:id="21467" w:name="_Toc166593782"/>
              <w:bookmarkStart w:id="21468" w:name="_Toc170231874"/>
              <w:bookmarkEnd w:id="21462"/>
              <w:bookmarkEnd w:id="21463"/>
              <w:bookmarkEnd w:id="21464"/>
              <w:bookmarkEnd w:id="21465"/>
              <w:bookmarkEnd w:id="21466"/>
              <w:bookmarkEnd w:id="21467"/>
              <w:bookmarkEnd w:id="21468"/>
            </w:del>
          </w:p>
        </w:tc>
        <w:tc>
          <w:tcPr>
            <w:tcW w:w="850" w:type="dxa"/>
            <w:hideMark/>
          </w:tcPr>
          <w:p w14:paraId="1F7F0939" w14:textId="15376277" w:rsidR="0097308E" w:rsidRPr="00386535" w:rsidDel="008A497D" w:rsidRDefault="0097308E" w:rsidP="00386535">
            <w:pPr>
              <w:pStyle w:val="a6"/>
              <w:rPr>
                <w:del w:id="21469" w:author="Алексей Барочкин" w:date="2023-06-24T15:07:00Z"/>
                <w:sz w:val="16"/>
                <w:szCs w:val="16"/>
              </w:rPr>
            </w:pPr>
            <w:del w:id="21470" w:author="Алексей Барочкин" w:date="2023-06-24T15:07:00Z">
              <w:r w:rsidRPr="00386535" w:rsidDel="008A497D">
                <w:rPr>
                  <w:sz w:val="16"/>
                  <w:szCs w:val="16"/>
                </w:rPr>
                <w:delText>1К20-36</w:delText>
              </w:r>
              <w:bookmarkStart w:id="21471" w:name="_Toc138523235"/>
              <w:bookmarkStart w:id="21472" w:name="_Toc138608935"/>
              <w:bookmarkStart w:id="21473" w:name="_Toc138633968"/>
              <w:bookmarkStart w:id="21474" w:name="_Toc165027699"/>
              <w:bookmarkStart w:id="21475" w:name="_Toc165037474"/>
              <w:bookmarkStart w:id="21476" w:name="_Toc166593783"/>
              <w:bookmarkStart w:id="21477" w:name="_Toc170231875"/>
              <w:bookmarkEnd w:id="21471"/>
              <w:bookmarkEnd w:id="21472"/>
              <w:bookmarkEnd w:id="21473"/>
              <w:bookmarkEnd w:id="21474"/>
              <w:bookmarkEnd w:id="21475"/>
              <w:bookmarkEnd w:id="21476"/>
              <w:bookmarkEnd w:id="21477"/>
            </w:del>
          </w:p>
        </w:tc>
        <w:tc>
          <w:tcPr>
            <w:tcW w:w="1276" w:type="dxa"/>
            <w:hideMark/>
          </w:tcPr>
          <w:p w14:paraId="67918D39" w14:textId="2795C7CE" w:rsidR="0097308E" w:rsidRPr="00386535" w:rsidDel="008A497D" w:rsidRDefault="0097308E" w:rsidP="00386535">
            <w:pPr>
              <w:pStyle w:val="a6"/>
              <w:rPr>
                <w:del w:id="21478" w:author="Алексей Барочкин" w:date="2023-06-24T15:07:00Z"/>
                <w:sz w:val="16"/>
                <w:szCs w:val="16"/>
              </w:rPr>
            </w:pPr>
            <w:del w:id="21479" w:author="Алексей Барочкин" w:date="2023-06-24T15:07:00Z">
              <w:r w:rsidRPr="00386535" w:rsidDel="008A497D">
                <w:rPr>
                  <w:sz w:val="16"/>
                  <w:szCs w:val="16"/>
                </w:rPr>
                <w:delText>1К20-37</w:delText>
              </w:r>
              <w:bookmarkStart w:id="21480" w:name="_Toc138523236"/>
              <w:bookmarkStart w:id="21481" w:name="_Toc138608936"/>
              <w:bookmarkStart w:id="21482" w:name="_Toc138633969"/>
              <w:bookmarkStart w:id="21483" w:name="_Toc165027700"/>
              <w:bookmarkStart w:id="21484" w:name="_Toc165037475"/>
              <w:bookmarkStart w:id="21485" w:name="_Toc166593784"/>
              <w:bookmarkStart w:id="21486" w:name="_Toc170231876"/>
              <w:bookmarkEnd w:id="21480"/>
              <w:bookmarkEnd w:id="21481"/>
              <w:bookmarkEnd w:id="21482"/>
              <w:bookmarkEnd w:id="21483"/>
              <w:bookmarkEnd w:id="21484"/>
              <w:bookmarkEnd w:id="21485"/>
              <w:bookmarkEnd w:id="21486"/>
            </w:del>
          </w:p>
        </w:tc>
        <w:tc>
          <w:tcPr>
            <w:tcW w:w="851" w:type="dxa"/>
            <w:hideMark/>
          </w:tcPr>
          <w:p w14:paraId="55E3A26A" w14:textId="18C016D1" w:rsidR="0097308E" w:rsidRPr="00386535" w:rsidDel="008A497D" w:rsidRDefault="0097308E" w:rsidP="00386535">
            <w:pPr>
              <w:pStyle w:val="a6"/>
              <w:rPr>
                <w:del w:id="21487" w:author="Алексей Барочкин" w:date="2023-06-24T15:07:00Z"/>
                <w:sz w:val="16"/>
                <w:szCs w:val="16"/>
              </w:rPr>
            </w:pPr>
            <w:del w:id="21488" w:author="Алексей Барочкин" w:date="2023-06-24T15:07:00Z">
              <w:r w:rsidRPr="00386535" w:rsidDel="008A497D">
                <w:rPr>
                  <w:sz w:val="16"/>
                  <w:szCs w:val="16"/>
                </w:rPr>
                <w:delText>-</w:delText>
              </w:r>
              <w:bookmarkStart w:id="21489" w:name="_Toc138523237"/>
              <w:bookmarkStart w:id="21490" w:name="_Toc138608937"/>
              <w:bookmarkStart w:id="21491" w:name="_Toc138633970"/>
              <w:bookmarkStart w:id="21492" w:name="_Toc165027701"/>
              <w:bookmarkStart w:id="21493" w:name="_Toc165037476"/>
              <w:bookmarkStart w:id="21494" w:name="_Toc166593785"/>
              <w:bookmarkStart w:id="21495" w:name="_Toc170231877"/>
              <w:bookmarkEnd w:id="21489"/>
              <w:bookmarkEnd w:id="21490"/>
              <w:bookmarkEnd w:id="21491"/>
              <w:bookmarkEnd w:id="21492"/>
              <w:bookmarkEnd w:id="21493"/>
              <w:bookmarkEnd w:id="21494"/>
              <w:bookmarkEnd w:id="21495"/>
            </w:del>
          </w:p>
        </w:tc>
        <w:tc>
          <w:tcPr>
            <w:tcW w:w="850" w:type="dxa"/>
            <w:hideMark/>
          </w:tcPr>
          <w:p w14:paraId="18DAAD21" w14:textId="2C4353F4" w:rsidR="0097308E" w:rsidRPr="00386535" w:rsidDel="008A497D" w:rsidRDefault="0097308E" w:rsidP="00386535">
            <w:pPr>
              <w:pStyle w:val="a6"/>
              <w:rPr>
                <w:del w:id="21496" w:author="Алексей Барочкин" w:date="2023-06-24T15:07:00Z"/>
                <w:sz w:val="16"/>
                <w:szCs w:val="16"/>
              </w:rPr>
            </w:pPr>
            <w:del w:id="21497" w:author="Алексей Барочкин" w:date="2023-06-24T15:07:00Z">
              <w:r w:rsidRPr="00386535" w:rsidDel="008A497D">
                <w:rPr>
                  <w:sz w:val="16"/>
                  <w:szCs w:val="16"/>
                </w:rPr>
                <w:delText>2023</w:delText>
              </w:r>
              <w:bookmarkStart w:id="21498" w:name="_Toc138523238"/>
              <w:bookmarkStart w:id="21499" w:name="_Toc138608938"/>
              <w:bookmarkStart w:id="21500" w:name="_Toc138633971"/>
              <w:bookmarkStart w:id="21501" w:name="_Toc165027702"/>
              <w:bookmarkStart w:id="21502" w:name="_Toc165037477"/>
              <w:bookmarkStart w:id="21503" w:name="_Toc166593786"/>
              <w:bookmarkStart w:id="21504" w:name="_Toc170231878"/>
              <w:bookmarkEnd w:id="21498"/>
              <w:bookmarkEnd w:id="21499"/>
              <w:bookmarkEnd w:id="21500"/>
              <w:bookmarkEnd w:id="21501"/>
              <w:bookmarkEnd w:id="21502"/>
              <w:bookmarkEnd w:id="21503"/>
              <w:bookmarkEnd w:id="21504"/>
            </w:del>
          </w:p>
        </w:tc>
        <w:tc>
          <w:tcPr>
            <w:tcW w:w="992" w:type="dxa"/>
            <w:hideMark/>
          </w:tcPr>
          <w:p w14:paraId="18307EB1" w14:textId="315CCB1A" w:rsidR="0097308E" w:rsidRPr="00386535" w:rsidDel="008A497D" w:rsidRDefault="0097308E" w:rsidP="00386535">
            <w:pPr>
              <w:pStyle w:val="a6"/>
              <w:rPr>
                <w:del w:id="21505" w:author="Алексей Барочкин" w:date="2023-06-24T15:07:00Z"/>
                <w:sz w:val="16"/>
                <w:szCs w:val="16"/>
              </w:rPr>
            </w:pPr>
            <w:del w:id="21506" w:author="Алексей Барочкин" w:date="2023-06-24T15:07:00Z">
              <w:r w:rsidRPr="00386535" w:rsidDel="008A497D">
                <w:rPr>
                  <w:sz w:val="16"/>
                  <w:szCs w:val="16"/>
                </w:rPr>
                <w:delText>-</w:delText>
              </w:r>
              <w:bookmarkStart w:id="21507" w:name="_Toc138523239"/>
              <w:bookmarkStart w:id="21508" w:name="_Toc138608939"/>
              <w:bookmarkStart w:id="21509" w:name="_Toc138633972"/>
              <w:bookmarkStart w:id="21510" w:name="_Toc165027703"/>
              <w:bookmarkStart w:id="21511" w:name="_Toc165037478"/>
              <w:bookmarkStart w:id="21512" w:name="_Toc166593787"/>
              <w:bookmarkStart w:id="21513" w:name="_Toc170231879"/>
              <w:bookmarkEnd w:id="21507"/>
              <w:bookmarkEnd w:id="21508"/>
              <w:bookmarkEnd w:id="21509"/>
              <w:bookmarkEnd w:id="21510"/>
              <w:bookmarkEnd w:id="21511"/>
              <w:bookmarkEnd w:id="21512"/>
              <w:bookmarkEnd w:id="21513"/>
            </w:del>
          </w:p>
        </w:tc>
        <w:tc>
          <w:tcPr>
            <w:tcW w:w="993" w:type="dxa"/>
            <w:hideMark/>
          </w:tcPr>
          <w:p w14:paraId="17790C84" w14:textId="23811C5E" w:rsidR="0097308E" w:rsidRPr="00386535" w:rsidDel="008A497D" w:rsidRDefault="0097308E" w:rsidP="00386535">
            <w:pPr>
              <w:pStyle w:val="a6"/>
              <w:rPr>
                <w:del w:id="21514" w:author="Алексей Барочкин" w:date="2023-06-24T15:07:00Z"/>
                <w:sz w:val="16"/>
                <w:szCs w:val="16"/>
              </w:rPr>
            </w:pPr>
            <w:del w:id="21515" w:author="Алексей Барочкин" w:date="2023-06-24T15:07:00Z">
              <w:r w:rsidRPr="00386535" w:rsidDel="008A497D">
                <w:rPr>
                  <w:sz w:val="16"/>
                  <w:szCs w:val="16"/>
                </w:rPr>
                <w:delText>-</w:delText>
              </w:r>
              <w:bookmarkStart w:id="21516" w:name="_Toc138523240"/>
              <w:bookmarkStart w:id="21517" w:name="_Toc138608940"/>
              <w:bookmarkStart w:id="21518" w:name="_Toc138633973"/>
              <w:bookmarkStart w:id="21519" w:name="_Toc165027704"/>
              <w:bookmarkStart w:id="21520" w:name="_Toc165037479"/>
              <w:bookmarkStart w:id="21521" w:name="_Toc166593788"/>
              <w:bookmarkStart w:id="21522" w:name="_Toc170231880"/>
              <w:bookmarkEnd w:id="21516"/>
              <w:bookmarkEnd w:id="21517"/>
              <w:bookmarkEnd w:id="21518"/>
              <w:bookmarkEnd w:id="21519"/>
              <w:bookmarkEnd w:id="21520"/>
              <w:bookmarkEnd w:id="21521"/>
              <w:bookmarkEnd w:id="21522"/>
            </w:del>
          </w:p>
        </w:tc>
        <w:tc>
          <w:tcPr>
            <w:tcW w:w="1134" w:type="dxa"/>
            <w:hideMark/>
          </w:tcPr>
          <w:p w14:paraId="19E1F0FB" w14:textId="080ADB66" w:rsidR="0097308E" w:rsidRPr="00386535" w:rsidDel="008A497D" w:rsidRDefault="0097308E" w:rsidP="00386535">
            <w:pPr>
              <w:pStyle w:val="a6"/>
              <w:rPr>
                <w:del w:id="21523" w:author="Алексей Барочкин" w:date="2023-06-24T15:07:00Z"/>
                <w:sz w:val="16"/>
                <w:szCs w:val="16"/>
              </w:rPr>
            </w:pPr>
            <w:del w:id="21524" w:author="Алексей Барочкин" w:date="2023-06-24T15:07:00Z">
              <w:r w:rsidRPr="00386535" w:rsidDel="008A497D">
                <w:rPr>
                  <w:sz w:val="16"/>
                  <w:szCs w:val="16"/>
                </w:rPr>
                <w:delText>0</w:delText>
              </w:r>
              <w:bookmarkStart w:id="21525" w:name="_Toc138523241"/>
              <w:bookmarkStart w:id="21526" w:name="_Toc138608941"/>
              <w:bookmarkStart w:id="21527" w:name="_Toc138633974"/>
              <w:bookmarkStart w:id="21528" w:name="_Toc165027705"/>
              <w:bookmarkStart w:id="21529" w:name="_Toc165037480"/>
              <w:bookmarkStart w:id="21530" w:name="_Toc166593789"/>
              <w:bookmarkStart w:id="21531" w:name="_Toc170231881"/>
              <w:bookmarkEnd w:id="21525"/>
              <w:bookmarkEnd w:id="21526"/>
              <w:bookmarkEnd w:id="21527"/>
              <w:bookmarkEnd w:id="21528"/>
              <w:bookmarkEnd w:id="21529"/>
              <w:bookmarkEnd w:id="21530"/>
              <w:bookmarkEnd w:id="21531"/>
            </w:del>
          </w:p>
        </w:tc>
        <w:tc>
          <w:tcPr>
            <w:tcW w:w="850" w:type="dxa"/>
            <w:hideMark/>
          </w:tcPr>
          <w:p w14:paraId="0BE69C89" w14:textId="54A3B52E" w:rsidR="0097308E" w:rsidRPr="00386535" w:rsidDel="008A497D" w:rsidRDefault="0097308E" w:rsidP="00386535">
            <w:pPr>
              <w:pStyle w:val="a6"/>
              <w:rPr>
                <w:del w:id="21532" w:author="Алексей Барочкин" w:date="2023-06-24T15:07:00Z"/>
                <w:sz w:val="16"/>
                <w:szCs w:val="16"/>
              </w:rPr>
            </w:pPr>
            <w:del w:id="21533" w:author="Алексей Барочкин" w:date="2023-06-24T15:07:00Z">
              <w:r w:rsidRPr="00386535" w:rsidDel="008A497D">
                <w:rPr>
                  <w:sz w:val="16"/>
                  <w:szCs w:val="16"/>
                </w:rPr>
                <w:delText>0</w:delText>
              </w:r>
              <w:bookmarkStart w:id="21534" w:name="_Toc138523242"/>
              <w:bookmarkStart w:id="21535" w:name="_Toc138608942"/>
              <w:bookmarkStart w:id="21536" w:name="_Toc138633975"/>
              <w:bookmarkStart w:id="21537" w:name="_Toc165027706"/>
              <w:bookmarkStart w:id="21538" w:name="_Toc165037481"/>
              <w:bookmarkStart w:id="21539" w:name="_Toc166593790"/>
              <w:bookmarkStart w:id="21540" w:name="_Toc170231882"/>
              <w:bookmarkEnd w:id="21534"/>
              <w:bookmarkEnd w:id="21535"/>
              <w:bookmarkEnd w:id="21536"/>
              <w:bookmarkEnd w:id="21537"/>
              <w:bookmarkEnd w:id="21538"/>
              <w:bookmarkEnd w:id="21539"/>
              <w:bookmarkEnd w:id="21540"/>
            </w:del>
          </w:p>
        </w:tc>
        <w:tc>
          <w:tcPr>
            <w:tcW w:w="523" w:type="dxa"/>
          </w:tcPr>
          <w:p w14:paraId="290FF4F5" w14:textId="276A9548" w:rsidR="0097308E" w:rsidRPr="00386535" w:rsidDel="008A497D" w:rsidRDefault="0097308E" w:rsidP="00386535">
            <w:pPr>
              <w:pStyle w:val="a6"/>
              <w:rPr>
                <w:del w:id="21541" w:author="Алексей Барочкин" w:date="2023-06-24T15:07:00Z"/>
                <w:sz w:val="16"/>
                <w:szCs w:val="16"/>
              </w:rPr>
            </w:pPr>
            <w:bookmarkStart w:id="21542" w:name="_Toc138523243"/>
            <w:bookmarkStart w:id="21543" w:name="_Toc138608943"/>
            <w:bookmarkStart w:id="21544" w:name="_Toc138633976"/>
            <w:bookmarkStart w:id="21545" w:name="_Toc165027707"/>
            <w:bookmarkStart w:id="21546" w:name="_Toc165037482"/>
            <w:bookmarkStart w:id="21547" w:name="_Toc166593791"/>
            <w:bookmarkStart w:id="21548" w:name="_Toc170231883"/>
            <w:bookmarkEnd w:id="21542"/>
            <w:bookmarkEnd w:id="21543"/>
            <w:bookmarkEnd w:id="21544"/>
            <w:bookmarkEnd w:id="21545"/>
            <w:bookmarkEnd w:id="21546"/>
            <w:bookmarkEnd w:id="21547"/>
            <w:bookmarkEnd w:id="21548"/>
          </w:p>
        </w:tc>
        <w:tc>
          <w:tcPr>
            <w:tcW w:w="523" w:type="dxa"/>
            <w:hideMark/>
          </w:tcPr>
          <w:p w14:paraId="643535E4" w14:textId="3F94BFE0" w:rsidR="0097308E" w:rsidRPr="00386535" w:rsidDel="008A497D" w:rsidRDefault="0097308E" w:rsidP="00386535">
            <w:pPr>
              <w:pStyle w:val="a6"/>
              <w:rPr>
                <w:del w:id="21549" w:author="Алексей Барочкин" w:date="2023-06-24T15:07:00Z"/>
                <w:sz w:val="16"/>
                <w:szCs w:val="16"/>
              </w:rPr>
            </w:pPr>
            <w:del w:id="21550" w:author="Алексей Барочкин" w:date="2023-06-24T15:07:00Z">
              <w:r w:rsidRPr="00386535" w:rsidDel="008A497D">
                <w:rPr>
                  <w:sz w:val="16"/>
                  <w:szCs w:val="16"/>
                </w:rPr>
                <w:delText>556,6</w:delText>
              </w:r>
              <w:bookmarkStart w:id="21551" w:name="_Toc138523244"/>
              <w:bookmarkStart w:id="21552" w:name="_Toc138608944"/>
              <w:bookmarkStart w:id="21553" w:name="_Toc138633977"/>
              <w:bookmarkStart w:id="21554" w:name="_Toc165027708"/>
              <w:bookmarkStart w:id="21555" w:name="_Toc165037483"/>
              <w:bookmarkStart w:id="21556" w:name="_Toc166593792"/>
              <w:bookmarkStart w:id="21557" w:name="_Toc170231884"/>
              <w:bookmarkEnd w:id="21551"/>
              <w:bookmarkEnd w:id="21552"/>
              <w:bookmarkEnd w:id="21553"/>
              <w:bookmarkEnd w:id="21554"/>
              <w:bookmarkEnd w:id="21555"/>
              <w:bookmarkEnd w:id="21556"/>
              <w:bookmarkEnd w:id="21557"/>
            </w:del>
          </w:p>
        </w:tc>
        <w:tc>
          <w:tcPr>
            <w:tcW w:w="523" w:type="dxa"/>
          </w:tcPr>
          <w:p w14:paraId="68615254" w14:textId="4891BC28" w:rsidR="0097308E" w:rsidRPr="00386535" w:rsidDel="008A497D" w:rsidRDefault="0097308E" w:rsidP="00386535">
            <w:pPr>
              <w:pStyle w:val="a6"/>
              <w:rPr>
                <w:del w:id="21558" w:author="Алексей Барочкин" w:date="2023-06-24T15:07:00Z"/>
                <w:sz w:val="16"/>
                <w:szCs w:val="16"/>
              </w:rPr>
            </w:pPr>
            <w:bookmarkStart w:id="21559" w:name="_Toc138523245"/>
            <w:bookmarkStart w:id="21560" w:name="_Toc138608945"/>
            <w:bookmarkStart w:id="21561" w:name="_Toc138633978"/>
            <w:bookmarkStart w:id="21562" w:name="_Toc165027709"/>
            <w:bookmarkStart w:id="21563" w:name="_Toc165037484"/>
            <w:bookmarkStart w:id="21564" w:name="_Toc166593793"/>
            <w:bookmarkStart w:id="21565" w:name="_Toc170231885"/>
            <w:bookmarkEnd w:id="21559"/>
            <w:bookmarkEnd w:id="21560"/>
            <w:bookmarkEnd w:id="21561"/>
            <w:bookmarkEnd w:id="21562"/>
            <w:bookmarkEnd w:id="21563"/>
            <w:bookmarkEnd w:id="21564"/>
            <w:bookmarkEnd w:id="21565"/>
          </w:p>
        </w:tc>
        <w:tc>
          <w:tcPr>
            <w:tcW w:w="523" w:type="dxa"/>
          </w:tcPr>
          <w:p w14:paraId="78A04CEF" w14:textId="19EC24D3" w:rsidR="0097308E" w:rsidRPr="00386535" w:rsidDel="008A497D" w:rsidRDefault="0097308E" w:rsidP="00386535">
            <w:pPr>
              <w:pStyle w:val="a6"/>
              <w:rPr>
                <w:del w:id="21566" w:author="Алексей Барочкин" w:date="2023-06-24T15:07:00Z"/>
                <w:sz w:val="16"/>
                <w:szCs w:val="16"/>
              </w:rPr>
            </w:pPr>
            <w:bookmarkStart w:id="21567" w:name="_Toc138523246"/>
            <w:bookmarkStart w:id="21568" w:name="_Toc138608946"/>
            <w:bookmarkStart w:id="21569" w:name="_Toc138633979"/>
            <w:bookmarkStart w:id="21570" w:name="_Toc165027710"/>
            <w:bookmarkStart w:id="21571" w:name="_Toc165037485"/>
            <w:bookmarkStart w:id="21572" w:name="_Toc166593794"/>
            <w:bookmarkStart w:id="21573" w:name="_Toc170231886"/>
            <w:bookmarkEnd w:id="21567"/>
            <w:bookmarkEnd w:id="21568"/>
            <w:bookmarkEnd w:id="21569"/>
            <w:bookmarkEnd w:id="21570"/>
            <w:bookmarkEnd w:id="21571"/>
            <w:bookmarkEnd w:id="21572"/>
            <w:bookmarkEnd w:id="21573"/>
          </w:p>
        </w:tc>
        <w:tc>
          <w:tcPr>
            <w:tcW w:w="523" w:type="dxa"/>
          </w:tcPr>
          <w:p w14:paraId="38B466A9" w14:textId="134D6169" w:rsidR="0097308E" w:rsidRPr="00386535" w:rsidDel="008A497D" w:rsidRDefault="0097308E" w:rsidP="00386535">
            <w:pPr>
              <w:pStyle w:val="a6"/>
              <w:rPr>
                <w:del w:id="21574" w:author="Алексей Барочкин" w:date="2023-06-24T15:07:00Z"/>
                <w:sz w:val="16"/>
                <w:szCs w:val="16"/>
              </w:rPr>
            </w:pPr>
            <w:bookmarkStart w:id="21575" w:name="_Toc138523247"/>
            <w:bookmarkStart w:id="21576" w:name="_Toc138608947"/>
            <w:bookmarkStart w:id="21577" w:name="_Toc138633980"/>
            <w:bookmarkStart w:id="21578" w:name="_Toc165027711"/>
            <w:bookmarkStart w:id="21579" w:name="_Toc165037486"/>
            <w:bookmarkStart w:id="21580" w:name="_Toc166593795"/>
            <w:bookmarkStart w:id="21581" w:name="_Toc170231887"/>
            <w:bookmarkEnd w:id="21575"/>
            <w:bookmarkEnd w:id="21576"/>
            <w:bookmarkEnd w:id="21577"/>
            <w:bookmarkEnd w:id="21578"/>
            <w:bookmarkEnd w:id="21579"/>
            <w:bookmarkEnd w:id="21580"/>
            <w:bookmarkEnd w:id="21581"/>
          </w:p>
        </w:tc>
        <w:tc>
          <w:tcPr>
            <w:tcW w:w="523" w:type="dxa"/>
            <w:hideMark/>
          </w:tcPr>
          <w:p w14:paraId="7BD3225B" w14:textId="564B0AAC" w:rsidR="0097308E" w:rsidRPr="00386535" w:rsidDel="008A497D" w:rsidRDefault="0097308E" w:rsidP="00386535">
            <w:pPr>
              <w:pStyle w:val="a6"/>
              <w:rPr>
                <w:del w:id="21582" w:author="Алексей Барочкин" w:date="2023-06-24T15:07:00Z"/>
                <w:sz w:val="16"/>
                <w:szCs w:val="16"/>
              </w:rPr>
            </w:pPr>
            <w:del w:id="21583" w:author="Алексей Барочкин" w:date="2023-06-24T15:07:00Z">
              <w:r w:rsidRPr="00386535" w:rsidDel="008A497D">
                <w:rPr>
                  <w:sz w:val="16"/>
                  <w:szCs w:val="16"/>
                </w:rPr>
                <w:delText> </w:delText>
              </w:r>
              <w:bookmarkStart w:id="21584" w:name="_Toc138523248"/>
              <w:bookmarkStart w:id="21585" w:name="_Toc138608948"/>
              <w:bookmarkStart w:id="21586" w:name="_Toc138633981"/>
              <w:bookmarkStart w:id="21587" w:name="_Toc165027712"/>
              <w:bookmarkStart w:id="21588" w:name="_Toc165037487"/>
              <w:bookmarkStart w:id="21589" w:name="_Toc166593796"/>
              <w:bookmarkStart w:id="21590" w:name="_Toc170231888"/>
              <w:bookmarkEnd w:id="21584"/>
              <w:bookmarkEnd w:id="21585"/>
              <w:bookmarkEnd w:id="21586"/>
              <w:bookmarkEnd w:id="21587"/>
              <w:bookmarkEnd w:id="21588"/>
              <w:bookmarkEnd w:id="21589"/>
              <w:bookmarkEnd w:id="21590"/>
            </w:del>
          </w:p>
        </w:tc>
        <w:tc>
          <w:tcPr>
            <w:tcW w:w="523" w:type="dxa"/>
            <w:hideMark/>
          </w:tcPr>
          <w:p w14:paraId="6DD9E967" w14:textId="51A6F664" w:rsidR="0097308E" w:rsidRPr="00386535" w:rsidDel="008A497D" w:rsidRDefault="0097308E" w:rsidP="00386535">
            <w:pPr>
              <w:pStyle w:val="a6"/>
              <w:rPr>
                <w:del w:id="21591" w:author="Алексей Барочкин" w:date="2023-06-24T15:07:00Z"/>
                <w:sz w:val="16"/>
                <w:szCs w:val="16"/>
              </w:rPr>
            </w:pPr>
            <w:del w:id="21592" w:author="Алексей Барочкин" w:date="2023-06-24T15:07:00Z">
              <w:r w:rsidRPr="00386535" w:rsidDel="008A497D">
                <w:rPr>
                  <w:sz w:val="16"/>
                  <w:szCs w:val="16"/>
                </w:rPr>
                <w:delText> </w:delText>
              </w:r>
              <w:bookmarkStart w:id="21593" w:name="_Toc138523249"/>
              <w:bookmarkStart w:id="21594" w:name="_Toc138608949"/>
              <w:bookmarkStart w:id="21595" w:name="_Toc138633982"/>
              <w:bookmarkStart w:id="21596" w:name="_Toc165027713"/>
              <w:bookmarkStart w:id="21597" w:name="_Toc165037488"/>
              <w:bookmarkStart w:id="21598" w:name="_Toc166593797"/>
              <w:bookmarkStart w:id="21599" w:name="_Toc170231889"/>
              <w:bookmarkEnd w:id="21593"/>
              <w:bookmarkEnd w:id="21594"/>
              <w:bookmarkEnd w:id="21595"/>
              <w:bookmarkEnd w:id="21596"/>
              <w:bookmarkEnd w:id="21597"/>
              <w:bookmarkEnd w:id="21598"/>
              <w:bookmarkEnd w:id="21599"/>
            </w:del>
          </w:p>
        </w:tc>
        <w:tc>
          <w:tcPr>
            <w:tcW w:w="523" w:type="dxa"/>
            <w:hideMark/>
          </w:tcPr>
          <w:p w14:paraId="5BDC076E" w14:textId="026687BE" w:rsidR="0097308E" w:rsidRPr="00386535" w:rsidDel="008A497D" w:rsidRDefault="0097308E" w:rsidP="00386535">
            <w:pPr>
              <w:pStyle w:val="a6"/>
              <w:rPr>
                <w:del w:id="21600" w:author="Алексей Барочкин" w:date="2023-06-24T15:07:00Z"/>
                <w:sz w:val="16"/>
                <w:szCs w:val="16"/>
              </w:rPr>
            </w:pPr>
            <w:del w:id="21601" w:author="Алексей Барочкин" w:date="2023-06-24T15:07:00Z">
              <w:r w:rsidRPr="00386535" w:rsidDel="008A497D">
                <w:rPr>
                  <w:sz w:val="16"/>
                  <w:szCs w:val="16"/>
                </w:rPr>
                <w:delText> </w:delText>
              </w:r>
              <w:bookmarkStart w:id="21602" w:name="_Toc138523250"/>
              <w:bookmarkStart w:id="21603" w:name="_Toc138608950"/>
              <w:bookmarkStart w:id="21604" w:name="_Toc138633983"/>
              <w:bookmarkStart w:id="21605" w:name="_Toc165027714"/>
              <w:bookmarkStart w:id="21606" w:name="_Toc165037489"/>
              <w:bookmarkStart w:id="21607" w:name="_Toc166593798"/>
              <w:bookmarkStart w:id="21608" w:name="_Toc170231890"/>
              <w:bookmarkEnd w:id="21602"/>
              <w:bookmarkEnd w:id="21603"/>
              <w:bookmarkEnd w:id="21604"/>
              <w:bookmarkEnd w:id="21605"/>
              <w:bookmarkEnd w:id="21606"/>
              <w:bookmarkEnd w:id="21607"/>
              <w:bookmarkEnd w:id="21608"/>
            </w:del>
          </w:p>
        </w:tc>
        <w:tc>
          <w:tcPr>
            <w:tcW w:w="523" w:type="dxa"/>
            <w:hideMark/>
          </w:tcPr>
          <w:p w14:paraId="23160046" w14:textId="618049EA" w:rsidR="0097308E" w:rsidRPr="00386535" w:rsidDel="008A497D" w:rsidRDefault="0097308E" w:rsidP="00386535">
            <w:pPr>
              <w:pStyle w:val="a6"/>
              <w:rPr>
                <w:del w:id="21609" w:author="Алексей Барочкин" w:date="2023-06-24T15:07:00Z"/>
                <w:sz w:val="16"/>
                <w:szCs w:val="16"/>
              </w:rPr>
            </w:pPr>
            <w:del w:id="21610" w:author="Алексей Барочкин" w:date="2023-06-24T15:07:00Z">
              <w:r w:rsidRPr="00386535" w:rsidDel="008A497D">
                <w:rPr>
                  <w:sz w:val="16"/>
                  <w:szCs w:val="16"/>
                </w:rPr>
                <w:delText> </w:delText>
              </w:r>
              <w:bookmarkStart w:id="21611" w:name="_Toc138523251"/>
              <w:bookmarkStart w:id="21612" w:name="_Toc138608951"/>
              <w:bookmarkStart w:id="21613" w:name="_Toc138633984"/>
              <w:bookmarkStart w:id="21614" w:name="_Toc165027715"/>
              <w:bookmarkStart w:id="21615" w:name="_Toc165037490"/>
              <w:bookmarkStart w:id="21616" w:name="_Toc166593799"/>
              <w:bookmarkStart w:id="21617" w:name="_Toc170231891"/>
              <w:bookmarkEnd w:id="21611"/>
              <w:bookmarkEnd w:id="21612"/>
              <w:bookmarkEnd w:id="21613"/>
              <w:bookmarkEnd w:id="21614"/>
              <w:bookmarkEnd w:id="21615"/>
              <w:bookmarkEnd w:id="21616"/>
              <w:bookmarkEnd w:id="21617"/>
            </w:del>
          </w:p>
        </w:tc>
        <w:tc>
          <w:tcPr>
            <w:tcW w:w="524" w:type="dxa"/>
            <w:hideMark/>
          </w:tcPr>
          <w:p w14:paraId="1E1533D4" w14:textId="57BB1248" w:rsidR="0097308E" w:rsidRPr="00386535" w:rsidDel="008A497D" w:rsidRDefault="0097308E" w:rsidP="00386535">
            <w:pPr>
              <w:pStyle w:val="a6"/>
              <w:rPr>
                <w:del w:id="21618" w:author="Алексей Барочкин" w:date="2023-06-24T15:07:00Z"/>
                <w:sz w:val="16"/>
                <w:szCs w:val="16"/>
              </w:rPr>
            </w:pPr>
            <w:del w:id="21619" w:author="Алексей Барочкин" w:date="2023-06-24T15:07:00Z">
              <w:r w:rsidRPr="00386535" w:rsidDel="008A497D">
                <w:rPr>
                  <w:sz w:val="16"/>
                  <w:szCs w:val="16"/>
                </w:rPr>
                <w:delText> </w:delText>
              </w:r>
              <w:bookmarkStart w:id="21620" w:name="_Toc138523252"/>
              <w:bookmarkStart w:id="21621" w:name="_Toc138608952"/>
              <w:bookmarkStart w:id="21622" w:name="_Toc138633985"/>
              <w:bookmarkStart w:id="21623" w:name="_Toc165027716"/>
              <w:bookmarkStart w:id="21624" w:name="_Toc165037491"/>
              <w:bookmarkStart w:id="21625" w:name="_Toc166593800"/>
              <w:bookmarkStart w:id="21626" w:name="_Toc170231892"/>
              <w:bookmarkEnd w:id="21620"/>
              <w:bookmarkEnd w:id="21621"/>
              <w:bookmarkEnd w:id="21622"/>
              <w:bookmarkEnd w:id="21623"/>
              <w:bookmarkEnd w:id="21624"/>
              <w:bookmarkEnd w:id="21625"/>
              <w:bookmarkEnd w:id="21626"/>
            </w:del>
          </w:p>
        </w:tc>
        <w:tc>
          <w:tcPr>
            <w:tcW w:w="523" w:type="dxa"/>
            <w:hideMark/>
          </w:tcPr>
          <w:p w14:paraId="2E7220E9" w14:textId="61D5B96B" w:rsidR="0097308E" w:rsidRPr="00386535" w:rsidDel="008A497D" w:rsidRDefault="0097308E" w:rsidP="00386535">
            <w:pPr>
              <w:pStyle w:val="a6"/>
              <w:rPr>
                <w:del w:id="21627" w:author="Алексей Барочкин" w:date="2023-06-24T15:07:00Z"/>
                <w:sz w:val="16"/>
                <w:szCs w:val="16"/>
              </w:rPr>
            </w:pPr>
            <w:del w:id="21628" w:author="Алексей Барочкин" w:date="2023-06-24T15:07:00Z">
              <w:r w:rsidRPr="00386535" w:rsidDel="008A497D">
                <w:rPr>
                  <w:sz w:val="16"/>
                  <w:szCs w:val="16"/>
                </w:rPr>
                <w:delText> </w:delText>
              </w:r>
              <w:bookmarkStart w:id="21629" w:name="_Toc138523253"/>
              <w:bookmarkStart w:id="21630" w:name="_Toc138608953"/>
              <w:bookmarkStart w:id="21631" w:name="_Toc138633986"/>
              <w:bookmarkStart w:id="21632" w:name="_Toc165027717"/>
              <w:bookmarkStart w:id="21633" w:name="_Toc165037492"/>
              <w:bookmarkStart w:id="21634" w:name="_Toc166593801"/>
              <w:bookmarkStart w:id="21635" w:name="_Toc170231893"/>
              <w:bookmarkEnd w:id="21629"/>
              <w:bookmarkEnd w:id="21630"/>
              <w:bookmarkEnd w:id="21631"/>
              <w:bookmarkEnd w:id="21632"/>
              <w:bookmarkEnd w:id="21633"/>
              <w:bookmarkEnd w:id="21634"/>
              <w:bookmarkEnd w:id="21635"/>
            </w:del>
          </w:p>
        </w:tc>
        <w:tc>
          <w:tcPr>
            <w:tcW w:w="523" w:type="dxa"/>
            <w:hideMark/>
          </w:tcPr>
          <w:p w14:paraId="6B655CC3" w14:textId="621675F3" w:rsidR="0097308E" w:rsidRPr="00386535" w:rsidDel="008A497D" w:rsidRDefault="0097308E" w:rsidP="00386535">
            <w:pPr>
              <w:pStyle w:val="a6"/>
              <w:rPr>
                <w:del w:id="21636" w:author="Алексей Барочкин" w:date="2023-06-24T15:07:00Z"/>
                <w:sz w:val="16"/>
                <w:szCs w:val="16"/>
              </w:rPr>
            </w:pPr>
            <w:del w:id="21637" w:author="Алексей Барочкин" w:date="2023-06-24T15:07:00Z">
              <w:r w:rsidRPr="00386535" w:rsidDel="008A497D">
                <w:rPr>
                  <w:sz w:val="16"/>
                  <w:szCs w:val="16"/>
                </w:rPr>
                <w:delText> </w:delText>
              </w:r>
              <w:bookmarkStart w:id="21638" w:name="_Toc138523254"/>
              <w:bookmarkStart w:id="21639" w:name="_Toc138608954"/>
              <w:bookmarkStart w:id="21640" w:name="_Toc138633987"/>
              <w:bookmarkStart w:id="21641" w:name="_Toc165027718"/>
              <w:bookmarkStart w:id="21642" w:name="_Toc165037493"/>
              <w:bookmarkStart w:id="21643" w:name="_Toc166593802"/>
              <w:bookmarkStart w:id="21644" w:name="_Toc170231894"/>
              <w:bookmarkEnd w:id="21638"/>
              <w:bookmarkEnd w:id="21639"/>
              <w:bookmarkEnd w:id="21640"/>
              <w:bookmarkEnd w:id="21641"/>
              <w:bookmarkEnd w:id="21642"/>
              <w:bookmarkEnd w:id="21643"/>
              <w:bookmarkEnd w:id="21644"/>
            </w:del>
          </w:p>
        </w:tc>
        <w:tc>
          <w:tcPr>
            <w:tcW w:w="523" w:type="dxa"/>
            <w:hideMark/>
          </w:tcPr>
          <w:p w14:paraId="2AA4A80A" w14:textId="2F42BF60" w:rsidR="0097308E" w:rsidRPr="00386535" w:rsidDel="008A497D" w:rsidRDefault="0097308E" w:rsidP="00386535">
            <w:pPr>
              <w:pStyle w:val="a6"/>
              <w:rPr>
                <w:del w:id="21645" w:author="Алексей Барочкин" w:date="2023-06-24T15:07:00Z"/>
                <w:sz w:val="16"/>
                <w:szCs w:val="16"/>
              </w:rPr>
            </w:pPr>
            <w:del w:id="21646" w:author="Алексей Барочкин" w:date="2023-06-24T15:07:00Z">
              <w:r w:rsidRPr="00386535" w:rsidDel="008A497D">
                <w:rPr>
                  <w:sz w:val="16"/>
                  <w:szCs w:val="16"/>
                </w:rPr>
                <w:delText> </w:delText>
              </w:r>
              <w:bookmarkStart w:id="21647" w:name="_Toc138523255"/>
              <w:bookmarkStart w:id="21648" w:name="_Toc138608955"/>
              <w:bookmarkStart w:id="21649" w:name="_Toc138633988"/>
              <w:bookmarkStart w:id="21650" w:name="_Toc165027719"/>
              <w:bookmarkStart w:id="21651" w:name="_Toc165037494"/>
              <w:bookmarkStart w:id="21652" w:name="_Toc166593803"/>
              <w:bookmarkStart w:id="21653" w:name="_Toc170231895"/>
              <w:bookmarkEnd w:id="21647"/>
              <w:bookmarkEnd w:id="21648"/>
              <w:bookmarkEnd w:id="21649"/>
              <w:bookmarkEnd w:id="21650"/>
              <w:bookmarkEnd w:id="21651"/>
              <w:bookmarkEnd w:id="21652"/>
              <w:bookmarkEnd w:id="21653"/>
            </w:del>
          </w:p>
        </w:tc>
        <w:tc>
          <w:tcPr>
            <w:tcW w:w="523" w:type="dxa"/>
            <w:hideMark/>
          </w:tcPr>
          <w:p w14:paraId="09CF6393" w14:textId="5D8ED8A2" w:rsidR="0097308E" w:rsidRPr="00386535" w:rsidDel="008A497D" w:rsidRDefault="0097308E" w:rsidP="00386535">
            <w:pPr>
              <w:pStyle w:val="a6"/>
              <w:rPr>
                <w:del w:id="21654" w:author="Алексей Барочкин" w:date="2023-06-24T15:07:00Z"/>
                <w:sz w:val="16"/>
                <w:szCs w:val="16"/>
              </w:rPr>
            </w:pPr>
            <w:del w:id="21655" w:author="Алексей Барочкин" w:date="2023-06-24T15:07:00Z">
              <w:r w:rsidRPr="00386535" w:rsidDel="008A497D">
                <w:rPr>
                  <w:sz w:val="16"/>
                  <w:szCs w:val="16"/>
                </w:rPr>
                <w:delText> </w:delText>
              </w:r>
              <w:bookmarkStart w:id="21656" w:name="_Toc138523256"/>
              <w:bookmarkStart w:id="21657" w:name="_Toc138608956"/>
              <w:bookmarkStart w:id="21658" w:name="_Toc138633989"/>
              <w:bookmarkStart w:id="21659" w:name="_Toc165027720"/>
              <w:bookmarkStart w:id="21660" w:name="_Toc165037495"/>
              <w:bookmarkStart w:id="21661" w:name="_Toc166593804"/>
              <w:bookmarkStart w:id="21662" w:name="_Toc170231896"/>
              <w:bookmarkEnd w:id="21656"/>
              <w:bookmarkEnd w:id="21657"/>
              <w:bookmarkEnd w:id="21658"/>
              <w:bookmarkEnd w:id="21659"/>
              <w:bookmarkEnd w:id="21660"/>
              <w:bookmarkEnd w:id="21661"/>
              <w:bookmarkEnd w:id="21662"/>
            </w:del>
          </w:p>
        </w:tc>
        <w:tc>
          <w:tcPr>
            <w:tcW w:w="523" w:type="dxa"/>
            <w:hideMark/>
          </w:tcPr>
          <w:p w14:paraId="742BAD01" w14:textId="0D6DEB31" w:rsidR="0097308E" w:rsidRPr="00386535" w:rsidDel="008A497D" w:rsidRDefault="0097308E" w:rsidP="00386535">
            <w:pPr>
              <w:pStyle w:val="a6"/>
              <w:rPr>
                <w:del w:id="21663" w:author="Алексей Барочкин" w:date="2023-06-24T15:07:00Z"/>
                <w:sz w:val="16"/>
                <w:szCs w:val="16"/>
              </w:rPr>
            </w:pPr>
            <w:del w:id="21664" w:author="Алексей Барочкин" w:date="2023-06-24T15:07:00Z">
              <w:r w:rsidRPr="00386535" w:rsidDel="008A497D">
                <w:rPr>
                  <w:sz w:val="16"/>
                  <w:szCs w:val="16"/>
                </w:rPr>
                <w:delText> </w:delText>
              </w:r>
              <w:bookmarkStart w:id="21665" w:name="_Toc138523257"/>
              <w:bookmarkStart w:id="21666" w:name="_Toc138608957"/>
              <w:bookmarkStart w:id="21667" w:name="_Toc138633990"/>
              <w:bookmarkStart w:id="21668" w:name="_Toc165027721"/>
              <w:bookmarkStart w:id="21669" w:name="_Toc165037496"/>
              <w:bookmarkStart w:id="21670" w:name="_Toc166593805"/>
              <w:bookmarkStart w:id="21671" w:name="_Toc170231897"/>
              <w:bookmarkEnd w:id="21665"/>
              <w:bookmarkEnd w:id="21666"/>
              <w:bookmarkEnd w:id="21667"/>
              <w:bookmarkEnd w:id="21668"/>
              <w:bookmarkEnd w:id="21669"/>
              <w:bookmarkEnd w:id="21670"/>
              <w:bookmarkEnd w:id="21671"/>
            </w:del>
          </w:p>
        </w:tc>
        <w:tc>
          <w:tcPr>
            <w:tcW w:w="523" w:type="dxa"/>
            <w:hideMark/>
          </w:tcPr>
          <w:p w14:paraId="4A98FED1" w14:textId="71E2168F" w:rsidR="0097308E" w:rsidRPr="00386535" w:rsidDel="008A497D" w:rsidRDefault="0097308E" w:rsidP="00386535">
            <w:pPr>
              <w:pStyle w:val="a6"/>
              <w:rPr>
                <w:del w:id="21672" w:author="Алексей Барочкин" w:date="2023-06-24T15:07:00Z"/>
                <w:sz w:val="16"/>
                <w:szCs w:val="16"/>
              </w:rPr>
            </w:pPr>
            <w:del w:id="21673" w:author="Алексей Барочкин" w:date="2023-06-24T15:07:00Z">
              <w:r w:rsidRPr="00386535" w:rsidDel="008A497D">
                <w:rPr>
                  <w:sz w:val="16"/>
                  <w:szCs w:val="16"/>
                </w:rPr>
                <w:delText> </w:delText>
              </w:r>
              <w:bookmarkStart w:id="21674" w:name="_Toc138523258"/>
              <w:bookmarkStart w:id="21675" w:name="_Toc138608958"/>
              <w:bookmarkStart w:id="21676" w:name="_Toc138633991"/>
              <w:bookmarkStart w:id="21677" w:name="_Toc165027722"/>
              <w:bookmarkStart w:id="21678" w:name="_Toc165037497"/>
              <w:bookmarkStart w:id="21679" w:name="_Toc166593806"/>
              <w:bookmarkStart w:id="21680" w:name="_Toc170231898"/>
              <w:bookmarkEnd w:id="21674"/>
              <w:bookmarkEnd w:id="21675"/>
              <w:bookmarkEnd w:id="21676"/>
              <w:bookmarkEnd w:id="21677"/>
              <w:bookmarkEnd w:id="21678"/>
              <w:bookmarkEnd w:id="21679"/>
              <w:bookmarkEnd w:id="21680"/>
            </w:del>
          </w:p>
        </w:tc>
        <w:tc>
          <w:tcPr>
            <w:tcW w:w="523" w:type="dxa"/>
            <w:hideMark/>
          </w:tcPr>
          <w:p w14:paraId="6A7470B7" w14:textId="4D45F868" w:rsidR="0097308E" w:rsidRPr="00386535" w:rsidDel="008A497D" w:rsidRDefault="0097308E" w:rsidP="00386535">
            <w:pPr>
              <w:pStyle w:val="a6"/>
              <w:rPr>
                <w:del w:id="21681" w:author="Алексей Барочкин" w:date="2023-06-24T15:07:00Z"/>
                <w:sz w:val="16"/>
                <w:szCs w:val="16"/>
              </w:rPr>
            </w:pPr>
            <w:del w:id="21682" w:author="Алексей Барочкин" w:date="2023-06-24T15:07:00Z">
              <w:r w:rsidRPr="00386535" w:rsidDel="008A497D">
                <w:rPr>
                  <w:sz w:val="16"/>
                  <w:szCs w:val="16"/>
                </w:rPr>
                <w:delText> </w:delText>
              </w:r>
              <w:bookmarkStart w:id="21683" w:name="_Toc138523259"/>
              <w:bookmarkStart w:id="21684" w:name="_Toc138608959"/>
              <w:bookmarkStart w:id="21685" w:name="_Toc138633992"/>
              <w:bookmarkStart w:id="21686" w:name="_Toc165027723"/>
              <w:bookmarkStart w:id="21687" w:name="_Toc165037498"/>
              <w:bookmarkStart w:id="21688" w:name="_Toc166593807"/>
              <w:bookmarkStart w:id="21689" w:name="_Toc170231899"/>
              <w:bookmarkEnd w:id="21683"/>
              <w:bookmarkEnd w:id="21684"/>
              <w:bookmarkEnd w:id="21685"/>
              <w:bookmarkEnd w:id="21686"/>
              <w:bookmarkEnd w:id="21687"/>
              <w:bookmarkEnd w:id="21688"/>
              <w:bookmarkEnd w:id="21689"/>
            </w:del>
          </w:p>
        </w:tc>
        <w:tc>
          <w:tcPr>
            <w:tcW w:w="523" w:type="dxa"/>
            <w:hideMark/>
          </w:tcPr>
          <w:p w14:paraId="1014FFB0" w14:textId="08EC5115" w:rsidR="0097308E" w:rsidRPr="00386535" w:rsidDel="008A497D" w:rsidRDefault="0097308E" w:rsidP="00386535">
            <w:pPr>
              <w:pStyle w:val="a6"/>
              <w:rPr>
                <w:del w:id="21690" w:author="Алексей Барочкин" w:date="2023-06-24T15:07:00Z"/>
                <w:sz w:val="16"/>
                <w:szCs w:val="16"/>
              </w:rPr>
            </w:pPr>
            <w:del w:id="21691" w:author="Алексей Барочкин" w:date="2023-06-24T15:07:00Z">
              <w:r w:rsidRPr="00386535" w:rsidDel="008A497D">
                <w:rPr>
                  <w:sz w:val="16"/>
                  <w:szCs w:val="16"/>
                </w:rPr>
                <w:delText> </w:delText>
              </w:r>
              <w:bookmarkStart w:id="21692" w:name="_Toc138523260"/>
              <w:bookmarkStart w:id="21693" w:name="_Toc138608960"/>
              <w:bookmarkStart w:id="21694" w:name="_Toc138633993"/>
              <w:bookmarkStart w:id="21695" w:name="_Toc165027724"/>
              <w:bookmarkStart w:id="21696" w:name="_Toc165037499"/>
              <w:bookmarkStart w:id="21697" w:name="_Toc166593808"/>
              <w:bookmarkStart w:id="21698" w:name="_Toc170231900"/>
              <w:bookmarkEnd w:id="21692"/>
              <w:bookmarkEnd w:id="21693"/>
              <w:bookmarkEnd w:id="21694"/>
              <w:bookmarkEnd w:id="21695"/>
              <w:bookmarkEnd w:id="21696"/>
              <w:bookmarkEnd w:id="21697"/>
              <w:bookmarkEnd w:id="21698"/>
            </w:del>
          </w:p>
        </w:tc>
        <w:tc>
          <w:tcPr>
            <w:tcW w:w="791" w:type="dxa"/>
            <w:hideMark/>
          </w:tcPr>
          <w:p w14:paraId="10A1C94C" w14:textId="356688B1" w:rsidR="0097308E" w:rsidRPr="00386535" w:rsidDel="008A497D" w:rsidRDefault="0097308E" w:rsidP="00386535">
            <w:pPr>
              <w:pStyle w:val="a6"/>
              <w:rPr>
                <w:del w:id="21699" w:author="Алексей Барочкин" w:date="2023-06-24T15:07:00Z"/>
                <w:sz w:val="16"/>
                <w:szCs w:val="16"/>
              </w:rPr>
            </w:pPr>
            <w:del w:id="21700" w:author="Алексей Барочкин" w:date="2023-06-24T15:07:00Z">
              <w:r w:rsidRPr="00386535" w:rsidDel="008A497D">
                <w:rPr>
                  <w:sz w:val="16"/>
                  <w:szCs w:val="16"/>
                </w:rPr>
                <w:delText>556,6</w:delText>
              </w:r>
              <w:bookmarkStart w:id="21701" w:name="_Toc138523261"/>
              <w:bookmarkStart w:id="21702" w:name="_Toc138608961"/>
              <w:bookmarkStart w:id="21703" w:name="_Toc138633994"/>
              <w:bookmarkStart w:id="21704" w:name="_Toc165027725"/>
              <w:bookmarkStart w:id="21705" w:name="_Toc165037500"/>
              <w:bookmarkStart w:id="21706" w:name="_Toc166593809"/>
              <w:bookmarkStart w:id="21707" w:name="_Toc170231901"/>
              <w:bookmarkEnd w:id="21701"/>
              <w:bookmarkEnd w:id="21702"/>
              <w:bookmarkEnd w:id="21703"/>
              <w:bookmarkEnd w:id="21704"/>
              <w:bookmarkEnd w:id="21705"/>
              <w:bookmarkEnd w:id="21706"/>
              <w:bookmarkEnd w:id="21707"/>
            </w:del>
          </w:p>
        </w:tc>
        <w:tc>
          <w:tcPr>
            <w:tcW w:w="1019" w:type="dxa"/>
            <w:hideMark/>
          </w:tcPr>
          <w:p w14:paraId="29B43197" w14:textId="6912D88A" w:rsidR="0097308E" w:rsidRPr="00386535" w:rsidDel="008A497D" w:rsidRDefault="00DE794A" w:rsidP="00386535">
            <w:pPr>
              <w:pStyle w:val="a6"/>
              <w:rPr>
                <w:del w:id="21708" w:author="Алексей Барочкин" w:date="2023-06-24T15:07:00Z"/>
                <w:sz w:val="16"/>
                <w:szCs w:val="16"/>
              </w:rPr>
            </w:pPr>
            <w:del w:id="21709" w:author="Алексей Барочкин" w:date="2023-06-24T15:07:00Z">
              <w:r w:rsidRPr="00386535" w:rsidDel="008A497D">
                <w:rPr>
                  <w:sz w:val="16"/>
                  <w:szCs w:val="16"/>
                </w:rPr>
                <w:delText>Тарифные источники</w:delText>
              </w:r>
              <w:bookmarkStart w:id="21710" w:name="_Toc138523262"/>
              <w:bookmarkStart w:id="21711" w:name="_Toc138608962"/>
              <w:bookmarkStart w:id="21712" w:name="_Toc138633995"/>
              <w:bookmarkStart w:id="21713" w:name="_Toc165027726"/>
              <w:bookmarkStart w:id="21714" w:name="_Toc165037501"/>
              <w:bookmarkStart w:id="21715" w:name="_Toc166593810"/>
              <w:bookmarkStart w:id="21716" w:name="_Toc170231902"/>
              <w:bookmarkEnd w:id="21710"/>
              <w:bookmarkEnd w:id="21711"/>
              <w:bookmarkEnd w:id="21712"/>
              <w:bookmarkEnd w:id="21713"/>
              <w:bookmarkEnd w:id="21714"/>
              <w:bookmarkEnd w:id="21715"/>
              <w:bookmarkEnd w:id="21716"/>
            </w:del>
          </w:p>
        </w:tc>
        <w:bookmarkStart w:id="21717" w:name="_Toc138523263"/>
        <w:bookmarkStart w:id="21718" w:name="_Toc138608963"/>
        <w:bookmarkStart w:id="21719" w:name="_Toc138633996"/>
        <w:bookmarkStart w:id="21720" w:name="_Toc165027727"/>
        <w:bookmarkStart w:id="21721" w:name="_Toc165037502"/>
        <w:bookmarkStart w:id="21722" w:name="_Toc166593811"/>
        <w:bookmarkStart w:id="21723" w:name="_Toc170231903"/>
        <w:bookmarkEnd w:id="21717"/>
        <w:bookmarkEnd w:id="21718"/>
        <w:bookmarkEnd w:id="21719"/>
        <w:bookmarkEnd w:id="21720"/>
        <w:bookmarkEnd w:id="21721"/>
        <w:bookmarkEnd w:id="21722"/>
        <w:bookmarkEnd w:id="21723"/>
      </w:tr>
      <w:tr w:rsidR="0097308E" w:rsidRPr="00386535" w:rsidDel="008A497D" w14:paraId="3B17B5DA" w14:textId="05EABDD6" w:rsidTr="0097308E">
        <w:trPr>
          <w:trHeight w:val="283"/>
          <w:del w:id="21724" w:author="Алексей Барочкин" w:date="2023-06-24T15:07:00Z"/>
        </w:trPr>
        <w:tc>
          <w:tcPr>
            <w:tcW w:w="737" w:type="dxa"/>
            <w:noWrap/>
            <w:hideMark/>
          </w:tcPr>
          <w:p w14:paraId="10558EC5" w14:textId="039C91CE" w:rsidR="0097308E" w:rsidRPr="00386535" w:rsidDel="008A497D" w:rsidRDefault="0097308E" w:rsidP="00386535">
            <w:pPr>
              <w:pStyle w:val="a6"/>
              <w:rPr>
                <w:del w:id="21725" w:author="Алексей Барочкин" w:date="2023-06-24T15:07:00Z"/>
                <w:sz w:val="16"/>
                <w:szCs w:val="16"/>
              </w:rPr>
            </w:pPr>
            <w:del w:id="21726" w:author="Алексей Барочкин" w:date="2023-06-24T15:07:00Z">
              <w:r w:rsidRPr="00386535" w:rsidDel="008A497D">
                <w:rPr>
                  <w:sz w:val="16"/>
                  <w:szCs w:val="16"/>
                </w:rPr>
                <w:delText>ЦВК</w:delText>
              </w:r>
              <w:bookmarkStart w:id="21727" w:name="_Toc138523264"/>
              <w:bookmarkStart w:id="21728" w:name="_Toc138608964"/>
              <w:bookmarkStart w:id="21729" w:name="_Toc138633997"/>
              <w:bookmarkStart w:id="21730" w:name="_Toc165027728"/>
              <w:bookmarkStart w:id="21731" w:name="_Toc165037503"/>
              <w:bookmarkStart w:id="21732" w:name="_Toc166593812"/>
              <w:bookmarkStart w:id="21733" w:name="_Toc170231904"/>
              <w:bookmarkEnd w:id="21727"/>
              <w:bookmarkEnd w:id="21728"/>
              <w:bookmarkEnd w:id="21729"/>
              <w:bookmarkEnd w:id="21730"/>
              <w:bookmarkEnd w:id="21731"/>
              <w:bookmarkEnd w:id="21732"/>
              <w:bookmarkEnd w:id="21733"/>
            </w:del>
          </w:p>
        </w:tc>
        <w:tc>
          <w:tcPr>
            <w:tcW w:w="2410" w:type="dxa"/>
            <w:hideMark/>
          </w:tcPr>
          <w:p w14:paraId="3D52E23A" w14:textId="0CC1DB2E" w:rsidR="0097308E" w:rsidRPr="00386535" w:rsidDel="008A497D" w:rsidRDefault="0097308E" w:rsidP="00386535">
            <w:pPr>
              <w:pStyle w:val="a6"/>
              <w:rPr>
                <w:del w:id="21734" w:author="Алексей Барочкин" w:date="2023-06-24T15:07:00Z"/>
                <w:sz w:val="16"/>
                <w:szCs w:val="16"/>
              </w:rPr>
            </w:pPr>
            <w:del w:id="21735" w:author="Алексей Барочкин" w:date="2023-06-24T15:07:00Z">
              <w:r w:rsidRPr="00386535" w:rsidDel="008A497D">
                <w:rPr>
                  <w:sz w:val="16"/>
                  <w:szCs w:val="16"/>
                </w:rPr>
                <w:delText>Модернизация тепловых сетей 1К33 - 1К32 (Советская, 22)</w:delText>
              </w:r>
              <w:bookmarkStart w:id="21736" w:name="_Toc138523265"/>
              <w:bookmarkStart w:id="21737" w:name="_Toc138608965"/>
              <w:bookmarkStart w:id="21738" w:name="_Toc138633998"/>
              <w:bookmarkStart w:id="21739" w:name="_Toc165027729"/>
              <w:bookmarkStart w:id="21740" w:name="_Toc165037504"/>
              <w:bookmarkStart w:id="21741" w:name="_Toc166593813"/>
              <w:bookmarkStart w:id="21742" w:name="_Toc170231905"/>
              <w:bookmarkEnd w:id="21736"/>
              <w:bookmarkEnd w:id="21737"/>
              <w:bookmarkEnd w:id="21738"/>
              <w:bookmarkEnd w:id="21739"/>
              <w:bookmarkEnd w:id="21740"/>
              <w:bookmarkEnd w:id="21741"/>
              <w:bookmarkEnd w:id="21742"/>
            </w:del>
          </w:p>
        </w:tc>
        <w:tc>
          <w:tcPr>
            <w:tcW w:w="850" w:type="dxa"/>
            <w:hideMark/>
          </w:tcPr>
          <w:p w14:paraId="2FBD9510" w14:textId="60AC195C" w:rsidR="0097308E" w:rsidRPr="00386535" w:rsidDel="008A497D" w:rsidRDefault="0097308E" w:rsidP="00386535">
            <w:pPr>
              <w:pStyle w:val="a6"/>
              <w:rPr>
                <w:del w:id="21743" w:author="Алексей Барочкин" w:date="2023-06-24T15:07:00Z"/>
                <w:sz w:val="16"/>
                <w:szCs w:val="16"/>
              </w:rPr>
            </w:pPr>
            <w:del w:id="21744" w:author="Алексей Барочкин" w:date="2023-06-24T15:07:00Z">
              <w:r w:rsidRPr="00386535" w:rsidDel="008A497D">
                <w:rPr>
                  <w:sz w:val="16"/>
                  <w:szCs w:val="16"/>
                </w:rPr>
                <w:delText>1К33</w:delText>
              </w:r>
              <w:bookmarkStart w:id="21745" w:name="_Toc138523266"/>
              <w:bookmarkStart w:id="21746" w:name="_Toc138608966"/>
              <w:bookmarkStart w:id="21747" w:name="_Toc138633999"/>
              <w:bookmarkStart w:id="21748" w:name="_Toc165027730"/>
              <w:bookmarkStart w:id="21749" w:name="_Toc165037505"/>
              <w:bookmarkStart w:id="21750" w:name="_Toc166593814"/>
              <w:bookmarkStart w:id="21751" w:name="_Toc170231906"/>
              <w:bookmarkEnd w:id="21745"/>
              <w:bookmarkEnd w:id="21746"/>
              <w:bookmarkEnd w:id="21747"/>
              <w:bookmarkEnd w:id="21748"/>
              <w:bookmarkEnd w:id="21749"/>
              <w:bookmarkEnd w:id="21750"/>
              <w:bookmarkEnd w:id="21751"/>
            </w:del>
          </w:p>
        </w:tc>
        <w:tc>
          <w:tcPr>
            <w:tcW w:w="1276" w:type="dxa"/>
            <w:hideMark/>
          </w:tcPr>
          <w:p w14:paraId="170C5BA2" w14:textId="06763DE7" w:rsidR="0097308E" w:rsidRPr="00386535" w:rsidDel="008A497D" w:rsidRDefault="0097308E" w:rsidP="00386535">
            <w:pPr>
              <w:pStyle w:val="a6"/>
              <w:rPr>
                <w:del w:id="21752" w:author="Алексей Барочкин" w:date="2023-06-24T15:07:00Z"/>
                <w:sz w:val="16"/>
                <w:szCs w:val="16"/>
              </w:rPr>
            </w:pPr>
            <w:del w:id="21753" w:author="Алексей Барочкин" w:date="2023-06-24T15:07:00Z">
              <w:r w:rsidRPr="00386535" w:rsidDel="008A497D">
                <w:rPr>
                  <w:sz w:val="16"/>
                  <w:szCs w:val="16"/>
                </w:rPr>
                <w:delText>1К32</w:delText>
              </w:r>
              <w:bookmarkStart w:id="21754" w:name="_Toc138523267"/>
              <w:bookmarkStart w:id="21755" w:name="_Toc138608967"/>
              <w:bookmarkStart w:id="21756" w:name="_Toc138634000"/>
              <w:bookmarkStart w:id="21757" w:name="_Toc165027731"/>
              <w:bookmarkStart w:id="21758" w:name="_Toc165037506"/>
              <w:bookmarkStart w:id="21759" w:name="_Toc166593815"/>
              <w:bookmarkStart w:id="21760" w:name="_Toc170231907"/>
              <w:bookmarkEnd w:id="21754"/>
              <w:bookmarkEnd w:id="21755"/>
              <w:bookmarkEnd w:id="21756"/>
              <w:bookmarkEnd w:id="21757"/>
              <w:bookmarkEnd w:id="21758"/>
              <w:bookmarkEnd w:id="21759"/>
              <w:bookmarkEnd w:id="21760"/>
            </w:del>
          </w:p>
        </w:tc>
        <w:tc>
          <w:tcPr>
            <w:tcW w:w="851" w:type="dxa"/>
            <w:hideMark/>
          </w:tcPr>
          <w:p w14:paraId="50242101" w14:textId="6000BF95" w:rsidR="0097308E" w:rsidRPr="00386535" w:rsidDel="008A497D" w:rsidRDefault="0097308E" w:rsidP="00386535">
            <w:pPr>
              <w:pStyle w:val="a6"/>
              <w:rPr>
                <w:del w:id="21761" w:author="Алексей Барочкин" w:date="2023-06-24T15:07:00Z"/>
                <w:sz w:val="16"/>
                <w:szCs w:val="16"/>
              </w:rPr>
            </w:pPr>
            <w:del w:id="21762" w:author="Алексей Барочкин" w:date="2023-06-24T15:07:00Z">
              <w:r w:rsidRPr="00386535" w:rsidDel="008A497D">
                <w:rPr>
                  <w:sz w:val="16"/>
                  <w:szCs w:val="16"/>
                </w:rPr>
                <w:delText>-</w:delText>
              </w:r>
              <w:bookmarkStart w:id="21763" w:name="_Toc138523268"/>
              <w:bookmarkStart w:id="21764" w:name="_Toc138608968"/>
              <w:bookmarkStart w:id="21765" w:name="_Toc138634001"/>
              <w:bookmarkStart w:id="21766" w:name="_Toc165027732"/>
              <w:bookmarkStart w:id="21767" w:name="_Toc165037507"/>
              <w:bookmarkStart w:id="21768" w:name="_Toc166593816"/>
              <w:bookmarkStart w:id="21769" w:name="_Toc170231908"/>
              <w:bookmarkEnd w:id="21763"/>
              <w:bookmarkEnd w:id="21764"/>
              <w:bookmarkEnd w:id="21765"/>
              <w:bookmarkEnd w:id="21766"/>
              <w:bookmarkEnd w:id="21767"/>
              <w:bookmarkEnd w:id="21768"/>
              <w:bookmarkEnd w:id="21769"/>
            </w:del>
          </w:p>
        </w:tc>
        <w:tc>
          <w:tcPr>
            <w:tcW w:w="850" w:type="dxa"/>
            <w:hideMark/>
          </w:tcPr>
          <w:p w14:paraId="15130453" w14:textId="1DE17B80" w:rsidR="0097308E" w:rsidRPr="00386535" w:rsidDel="008A497D" w:rsidRDefault="0097308E" w:rsidP="00386535">
            <w:pPr>
              <w:pStyle w:val="a6"/>
              <w:rPr>
                <w:del w:id="21770" w:author="Алексей Барочкин" w:date="2023-06-24T15:07:00Z"/>
                <w:sz w:val="16"/>
                <w:szCs w:val="16"/>
              </w:rPr>
            </w:pPr>
            <w:del w:id="21771" w:author="Алексей Барочкин" w:date="2023-06-24T15:07:00Z">
              <w:r w:rsidRPr="00386535" w:rsidDel="008A497D">
                <w:rPr>
                  <w:sz w:val="16"/>
                  <w:szCs w:val="16"/>
                </w:rPr>
                <w:delText>2023</w:delText>
              </w:r>
              <w:bookmarkStart w:id="21772" w:name="_Toc138523269"/>
              <w:bookmarkStart w:id="21773" w:name="_Toc138608969"/>
              <w:bookmarkStart w:id="21774" w:name="_Toc138634002"/>
              <w:bookmarkStart w:id="21775" w:name="_Toc165027733"/>
              <w:bookmarkStart w:id="21776" w:name="_Toc165037508"/>
              <w:bookmarkStart w:id="21777" w:name="_Toc166593817"/>
              <w:bookmarkStart w:id="21778" w:name="_Toc170231909"/>
              <w:bookmarkEnd w:id="21772"/>
              <w:bookmarkEnd w:id="21773"/>
              <w:bookmarkEnd w:id="21774"/>
              <w:bookmarkEnd w:id="21775"/>
              <w:bookmarkEnd w:id="21776"/>
              <w:bookmarkEnd w:id="21777"/>
              <w:bookmarkEnd w:id="21778"/>
            </w:del>
          </w:p>
        </w:tc>
        <w:tc>
          <w:tcPr>
            <w:tcW w:w="992" w:type="dxa"/>
            <w:hideMark/>
          </w:tcPr>
          <w:p w14:paraId="15999948" w14:textId="65E2C306" w:rsidR="0097308E" w:rsidRPr="00386535" w:rsidDel="008A497D" w:rsidRDefault="0097308E" w:rsidP="00386535">
            <w:pPr>
              <w:pStyle w:val="a6"/>
              <w:rPr>
                <w:del w:id="21779" w:author="Алексей Барочкин" w:date="2023-06-24T15:07:00Z"/>
                <w:sz w:val="16"/>
                <w:szCs w:val="16"/>
              </w:rPr>
            </w:pPr>
            <w:del w:id="21780" w:author="Алексей Барочкин" w:date="2023-06-24T15:07:00Z">
              <w:r w:rsidRPr="00386535" w:rsidDel="008A497D">
                <w:rPr>
                  <w:sz w:val="16"/>
                  <w:szCs w:val="16"/>
                </w:rPr>
                <w:delText>-</w:delText>
              </w:r>
              <w:bookmarkStart w:id="21781" w:name="_Toc138523270"/>
              <w:bookmarkStart w:id="21782" w:name="_Toc138608970"/>
              <w:bookmarkStart w:id="21783" w:name="_Toc138634003"/>
              <w:bookmarkStart w:id="21784" w:name="_Toc165027734"/>
              <w:bookmarkStart w:id="21785" w:name="_Toc165037509"/>
              <w:bookmarkStart w:id="21786" w:name="_Toc166593818"/>
              <w:bookmarkStart w:id="21787" w:name="_Toc170231910"/>
              <w:bookmarkEnd w:id="21781"/>
              <w:bookmarkEnd w:id="21782"/>
              <w:bookmarkEnd w:id="21783"/>
              <w:bookmarkEnd w:id="21784"/>
              <w:bookmarkEnd w:id="21785"/>
              <w:bookmarkEnd w:id="21786"/>
              <w:bookmarkEnd w:id="21787"/>
            </w:del>
          </w:p>
        </w:tc>
        <w:tc>
          <w:tcPr>
            <w:tcW w:w="993" w:type="dxa"/>
            <w:hideMark/>
          </w:tcPr>
          <w:p w14:paraId="409A0A51" w14:textId="60746224" w:rsidR="0097308E" w:rsidRPr="00386535" w:rsidDel="008A497D" w:rsidRDefault="0097308E" w:rsidP="00386535">
            <w:pPr>
              <w:pStyle w:val="a6"/>
              <w:rPr>
                <w:del w:id="21788" w:author="Алексей Барочкин" w:date="2023-06-24T15:07:00Z"/>
                <w:sz w:val="16"/>
                <w:szCs w:val="16"/>
              </w:rPr>
            </w:pPr>
            <w:del w:id="21789" w:author="Алексей Барочкин" w:date="2023-06-24T15:07:00Z">
              <w:r w:rsidRPr="00386535" w:rsidDel="008A497D">
                <w:rPr>
                  <w:sz w:val="16"/>
                  <w:szCs w:val="16"/>
                </w:rPr>
                <w:delText>-</w:delText>
              </w:r>
              <w:bookmarkStart w:id="21790" w:name="_Toc138523271"/>
              <w:bookmarkStart w:id="21791" w:name="_Toc138608971"/>
              <w:bookmarkStart w:id="21792" w:name="_Toc138634004"/>
              <w:bookmarkStart w:id="21793" w:name="_Toc165027735"/>
              <w:bookmarkStart w:id="21794" w:name="_Toc165037510"/>
              <w:bookmarkStart w:id="21795" w:name="_Toc166593819"/>
              <w:bookmarkStart w:id="21796" w:name="_Toc170231911"/>
              <w:bookmarkEnd w:id="21790"/>
              <w:bookmarkEnd w:id="21791"/>
              <w:bookmarkEnd w:id="21792"/>
              <w:bookmarkEnd w:id="21793"/>
              <w:bookmarkEnd w:id="21794"/>
              <w:bookmarkEnd w:id="21795"/>
              <w:bookmarkEnd w:id="21796"/>
            </w:del>
          </w:p>
        </w:tc>
        <w:tc>
          <w:tcPr>
            <w:tcW w:w="1134" w:type="dxa"/>
            <w:hideMark/>
          </w:tcPr>
          <w:p w14:paraId="708A90E0" w14:textId="6E0426EB" w:rsidR="0097308E" w:rsidRPr="00386535" w:rsidDel="008A497D" w:rsidRDefault="0097308E" w:rsidP="00386535">
            <w:pPr>
              <w:pStyle w:val="a6"/>
              <w:rPr>
                <w:del w:id="21797" w:author="Алексей Барочкин" w:date="2023-06-24T15:07:00Z"/>
                <w:sz w:val="16"/>
                <w:szCs w:val="16"/>
              </w:rPr>
            </w:pPr>
            <w:del w:id="21798" w:author="Алексей Барочкин" w:date="2023-06-24T15:07:00Z">
              <w:r w:rsidRPr="00386535" w:rsidDel="008A497D">
                <w:rPr>
                  <w:sz w:val="16"/>
                  <w:szCs w:val="16"/>
                </w:rPr>
                <w:delText>0</w:delText>
              </w:r>
              <w:bookmarkStart w:id="21799" w:name="_Toc138523272"/>
              <w:bookmarkStart w:id="21800" w:name="_Toc138608972"/>
              <w:bookmarkStart w:id="21801" w:name="_Toc138634005"/>
              <w:bookmarkStart w:id="21802" w:name="_Toc165027736"/>
              <w:bookmarkStart w:id="21803" w:name="_Toc165037511"/>
              <w:bookmarkStart w:id="21804" w:name="_Toc166593820"/>
              <w:bookmarkStart w:id="21805" w:name="_Toc170231912"/>
              <w:bookmarkEnd w:id="21799"/>
              <w:bookmarkEnd w:id="21800"/>
              <w:bookmarkEnd w:id="21801"/>
              <w:bookmarkEnd w:id="21802"/>
              <w:bookmarkEnd w:id="21803"/>
              <w:bookmarkEnd w:id="21804"/>
              <w:bookmarkEnd w:id="21805"/>
            </w:del>
          </w:p>
        </w:tc>
        <w:tc>
          <w:tcPr>
            <w:tcW w:w="850" w:type="dxa"/>
            <w:hideMark/>
          </w:tcPr>
          <w:p w14:paraId="0EE4DE35" w14:textId="6B0A5939" w:rsidR="0097308E" w:rsidRPr="00386535" w:rsidDel="008A497D" w:rsidRDefault="0097308E" w:rsidP="00386535">
            <w:pPr>
              <w:pStyle w:val="a6"/>
              <w:rPr>
                <w:del w:id="21806" w:author="Алексей Барочкин" w:date="2023-06-24T15:07:00Z"/>
                <w:sz w:val="16"/>
                <w:szCs w:val="16"/>
              </w:rPr>
            </w:pPr>
            <w:del w:id="21807" w:author="Алексей Барочкин" w:date="2023-06-24T15:07:00Z">
              <w:r w:rsidRPr="00386535" w:rsidDel="008A497D">
                <w:rPr>
                  <w:sz w:val="16"/>
                  <w:szCs w:val="16"/>
                </w:rPr>
                <w:delText>0</w:delText>
              </w:r>
              <w:bookmarkStart w:id="21808" w:name="_Toc138523273"/>
              <w:bookmarkStart w:id="21809" w:name="_Toc138608973"/>
              <w:bookmarkStart w:id="21810" w:name="_Toc138634006"/>
              <w:bookmarkStart w:id="21811" w:name="_Toc165027737"/>
              <w:bookmarkStart w:id="21812" w:name="_Toc165037512"/>
              <w:bookmarkStart w:id="21813" w:name="_Toc166593821"/>
              <w:bookmarkStart w:id="21814" w:name="_Toc170231913"/>
              <w:bookmarkEnd w:id="21808"/>
              <w:bookmarkEnd w:id="21809"/>
              <w:bookmarkEnd w:id="21810"/>
              <w:bookmarkEnd w:id="21811"/>
              <w:bookmarkEnd w:id="21812"/>
              <w:bookmarkEnd w:id="21813"/>
              <w:bookmarkEnd w:id="21814"/>
            </w:del>
          </w:p>
        </w:tc>
        <w:tc>
          <w:tcPr>
            <w:tcW w:w="523" w:type="dxa"/>
          </w:tcPr>
          <w:p w14:paraId="7D2D6267" w14:textId="070DC3F7" w:rsidR="0097308E" w:rsidRPr="00386535" w:rsidDel="008A497D" w:rsidRDefault="0097308E" w:rsidP="00386535">
            <w:pPr>
              <w:pStyle w:val="a6"/>
              <w:rPr>
                <w:del w:id="21815" w:author="Алексей Барочкин" w:date="2023-06-24T15:07:00Z"/>
                <w:sz w:val="16"/>
                <w:szCs w:val="16"/>
              </w:rPr>
            </w:pPr>
            <w:bookmarkStart w:id="21816" w:name="_Toc138523274"/>
            <w:bookmarkStart w:id="21817" w:name="_Toc138608974"/>
            <w:bookmarkStart w:id="21818" w:name="_Toc138634007"/>
            <w:bookmarkStart w:id="21819" w:name="_Toc165027738"/>
            <w:bookmarkStart w:id="21820" w:name="_Toc165037513"/>
            <w:bookmarkStart w:id="21821" w:name="_Toc166593822"/>
            <w:bookmarkStart w:id="21822" w:name="_Toc170231914"/>
            <w:bookmarkEnd w:id="21816"/>
            <w:bookmarkEnd w:id="21817"/>
            <w:bookmarkEnd w:id="21818"/>
            <w:bookmarkEnd w:id="21819"/>
            <w:bookmarkEnd w:id="21820"/>
            <w:bookmarkEnd w:id="21821"/>
            <w:bookmarkEnd w:id="21822"/>
          </w:p>
        </w:tc>
        <w:tc>
          <w:tcPr>
            <w:tcW w:w="523" w:type="dxa"/>
            <w:hideMark/>
          </w:tcPr>
          <w:p w14:paraId="512510BD" w14:textId="0D4CD658" w:rsidR="0097308E" w:rsidRPr="00386535" w:rsidDel="008A497D" w:rsidRDefault="0097308E" w:rsidP="00386535">
            <w:pPr>
              <w:pStyle w:val="a6"/>
              <w:rPr>
                <w:del w:id="21823" w:author="Алексей Барочкин" w:date="2023-06-24T15:07:00Z"/>
                <w:sz w:val="16"/>
                <w:szCs w:val="16"/>
              </w:rPr>
            </w:pPr>
            <w:del w:id="21824" w:author="Алексей Барочкин" w:date="2023-06-24T15:07:00Z">
              <w:r w:rsidRPr="00386535" w:rsidDel="008A497D">
                <w:rPr>
                  <w:sz w:val="16"/>
                  <w:szCs w:val="16"/>
                </w:rPr>
                <w:delText>467,0</w:delText>
              </w:r>
              <w:bookmarkStart w:id="21825" w:name="_Toc138523275"/>
              <w:bookmarkStart w:id="21826" w:name="_Toc138608975"/>
              <w:bookmarkStart w:id="21827" w:name="_Toc138634008"/>
              <w:bookmarkStart w:id="21828" w:name="_Toc165027739"/>
              <w:bookmarkStart w:id="21829" w:name="_Toc165037514"/>
              <w:bookmarkStart w:id="21830" w:name="_Toc166593823"/>
              <w:bookmarkStart w:id="21831" w:name="_Toc170231915"/>
              <w:bookmarkEnd w:id="21825"/>
              <w:bookmarkEnd w:id="21826"/>
              <w:bookmarkEnd w:id="21827"/>
              <w:bookmarkEnd w:id="21828"/>
              <w:bookmarkEnd w:id="21829"/>
              <w:bookmarkEnd w:id="21830"/>
              <w:bookmarkEnd w:id="21831"/>
            </w:del>
          </w:p>
        </w:tc>
        <w:tc>
          <w:tcPr>
            <w:tcW w:w="523" w:type="dxa"/>
          </w:tcPr>
          <w:p w14:paraId="15FFFE4D" w14:textId="57C79B4D" w:rsidR="0097308E" w:rsidRPr="00386535" w:rsidDel="008A497D" w:rsidRDefault="0097308E" w:rsidP="00386535">
            <w:pPr>
              <w:pStyle w:val="a6"/>
              <w:rPr>
                <w:del w:id="21832" w:author="Алексей Барочкин" w:date="2023-06-24T15:07:00Z"/>
                <w:sz w:val="16"/>
                <w:szCs w:val="16"/>
              </w:rPr>
            </w:pPr>
            <w:bookmarkStart w:id="21833" w:name="_Toc138523276"/>
            <w:bookmarkStart w:id="21834" w:name="_Toc138608976"/>
            <w:bookmarkStart w:id="21835" w:name="_Toc138634009"/>
            <w:bookmarkStart w:id="21836" w:name="_Toc165027740"/>
            <w:bookmarkStart w:id="21837" w:name="_Toc165037515"/>
            <w:bookmarkStart w:id="21838" w:name="_Toc166593824"/>
            <w:bookmarkStart w:id="21839" w:name="_Toc170231916"/>
            <w:bookmarkEnd w:id="21833"/>
            <w:bookmarkEnd w:id="21834"/>
            <w:bookmarkEnd w:id="21835"/>
            <w:bookmarkEnd w:id="21836"/>
            <w:bookmarkEnd w:id="21837"/>
            <w:bookmarkEnd w:id="21838"/>
            <w:bookmarkEnd w:id="21839"/>
          </w:p>
        </w:tc>
        <w:tc>
          <w:tcPr>
            <w:tcW w:w="523" w:type="dxa"/>
          </w:tcPr>
          <w:p w14:paraId="18CB8912" w14:textId="1F9DAEB1" w:rsidR="0097308E" w:rsidRPr="00386535" w:rsidDel="008A497D" w:rsidRDefault="0097308E" w:rsidP="00386535">
            <w:pPr>
              <w:pStyle w:val="a6"/>
              <w:rPr>
                <w:del w:id="21840" w:author="Алексей Барочкин" w:date="2023-06-24T15:07:00Z"/>
                <w:sz w:val="16"/>
                <w:szCs w:val="16"/>
              </w:rPr>
            </w:pPr>
            <w:bookmarkStart w:id="21841" w:name="_Toc138523277"/>
            <w:bookmarkStart w:id="21842" w:name="_Toc138608977"/>
            <w:bookmarkStart w:id="21843" w:name="_Toc138634010"/>
            <w:bookmarkStart w:id="21844" w:name="_Toc165027741"/>
            <w:bookmarkStart w:id="21845" w:name="_Toc165037516"/>
            <w:bookmarkStart w:id="21846" w:name="_Toc166593825"/>
            <w:bookmarkStart w:id="21847" w:name="_Toc170231917"/>
            <w:bookmarkEnd w:id="21841"/>
            <w:bookmarkEnd w:id="21842"/>
            <w:bookmarkEnd w:id="21843"/>
            <w:bookmarkEnd w:id="21844"/>
            <w:bookmarkEnd w:id="21845"/>
            <w:bookmarkEnd w:id="21846"/>
            <w:bookmarkEnd w:id="21847"/>
          </w:p>
        </w:tc>
        <w:tc>
          <w:tcPr>
            <w:tcW w:w="523" w:type="dxa"/>
          </w:tcPr>
          <w:p w14:paraId="53563AC0" w14:textId="7F438E58" w:rsidR="0097308E" w:rsidRPr="00386535" w:rsidDel="008A497D" w:rsidRDefault="0097308E" w:rsidP="00386535">
            <w:pPr>
              <w:pStyle w:val="a6"/>
              <w:rPr>
                <w:del w:id="21848" w:author="Алексей Барочкин" w:date="2023-06-24T15:07:00Z"/>
                <w:sz w:val="16"/>
                <w:szCs w:val="16"/>
              </w:rPr>
            </w:pPr>
            <w:bookmarkStart w:id="21849" w:name="_Toc138523278"/>
            <w:bookmarkStart w:id="21850" w:name="_Toc138608978"/>
            <w:bookmarkStart w:id="21851" w:name="_Toc138634011"/>
            <w:bookmarkStart w:id="21852" w:name="_Toc165027742"/>
            <w:bookmarkStart w:id="21853" w:name="_Toc165037517"/>
            <w:bookmarkStart w:id="21854" w:name="_Toc166593826"/>
            <w:bookmarkStart w:id="21855" w:name="_Toc170231918"/>
            <w:bookmarkEnd w:id="21849"/>
            <w:bookmarkEnd w:id="21850"/>
            <w:bookmarkEnd w:id="21851"/>
            <w:bookmarkEnd w:id="21852"/>
            <w:bookmarkEnd w:id="21853"/>
            <w:bookmarkEnd w:id="21854"/>
            <w:bookmarkEnd w:id="21855"/>
          </w:p>
        </w:tc>
        <w:tc>
          <w:tcPr>
            <w:tcW w:w="523" w:type="dxa"/>
            <w:hideMark/>
          </w:tcPr>
          <w:p w14:paraId="2E18AEF8" w14:textId="13FEFEAA" w:rsidR="0097308E" w:rsidRPr="00386535" w:rsidDel="008A497D" w:rsidRDefault="0097308E" w:rsidP="00386535">
            <w:pPr>
              <w:pStyle w:val="a6"/>
              <w:rPr>
                <w:del w:id="21856" w:author="Алексей Барочкин" w:date="2023-06-24T15:07:00Z"/>
                <w:sz w:val="16"/>
                <w:szCs w:val="16"/>
              </w:rPr>
            </w:pPr>
            <w:del w:id="21857" w:author="Алексей Барочкин" w:date="2023-06-24T15:07:00Z">
              <w:r w:rsidRPr="00386535" w:rsidDel="008A497D">
                <w:rPr>
                  <w:sz w:val="16"/>
                  <w:szCs w:val="16"/>
                </w:rPr>
                <w:delText> </w:delText>
              </w:r>
              <w:bookmarkStart w:id="21858" w:name="_Toc138523279"/>
              <w:bookmarkStart w:id="21859" w:name="_Toc138608979"/>
              <w:bookmarkStart w:id="21860" w:name="_Toc138634012"/>
              <w:bookmarkStart w:id="21861" w:name="_Toc165027743"/>
              <w:bookmarkStart w:id="21862" w:name="_Toc165037518"/>
              <w:bookmarkStart w:id="21863" w:name="_Toc166593827"/>
              <w:bookmarkStart w:id="21864" w:name="_Toc170231919"/>
              <w:bookmarkEnd w:id="21858"/>
              <w:bookmarkEnd w:id="21859"/>
              <w:bookmarkEnd w:id="21860"/>
              <w:bookmarkEnd w:id="21861"/>
              <w:bookmarkEnd w:id="21862"/>
              <w:bookmarkEnd w:id="21863"/>
              <w:bookmarkEnd w:id="21864"/>
            </w:del>
          </w:p>
        </w:tc>
        <w:tc>
          <w:tcPr>
            <w:tcW w:w="523" w:type="dxa"/>
            <w:hideMark/>
          </w:tcPr>
          <w:p w14:paraId="03FD240F" w14:textId="199FB37F" w:rsidR="0097308E" w:rsidRPr="00386535" w:rsidDel="008A497D" w:rsidRDefault="0097308E" w:rsidP="00386535">
            <w:pPr>
              <w:pStyle w:val="a6"/>
              <w:rPr>
                <w:del w:id="21865" w:author="Алексей Барочкин" w:date="2023-06-24T15:07:00Z"/>
                <w:sz w:val="16"/>
                <w:szCs w:val="16"/>
              </w:rPr>
            </w:pPr>
            <w:del w:id="21866" w:author="Алексей Барочкин" w:date="2023-06-24T15:07:00Z">
              <w:r w:rsidRPr="00386535" w:rsidDel="008A497D">
                <w:rPr>
                  <w:sz w:val="16"/>
                  <w:szCs w:val="16"/>
                </w:rPr>
                <w:delText> </w:delText>
              </w:r>
              <w:bookmarkStart w:id="21867" w:name="_Toc138523280"/>
              <w:bookmarkStart w:id="21868" w:name="_Toc138608980"/>
              <w:bookmarkStart w:id="21869" w:name="_Toc138634013"/>
              <w:bookmarkStart w:id="21870" w:name="_Toc165027744"/>
              <w:bookmarkStart w:id="21871" w:name="_Toc165037519"/>
              <w:bookmarkStart w:id="21872" w:name="_Toc166593828"/>
              <w:bookmarkStart w:id="21873" w:name="_Toc170231920"/>
              <w:bookmarkEnd w:id="21867"/>
              <w:bookmarkEnd w:id="21868"/>
              <w:bookmarkEnd w:id="21869"/>
              <w:bookmarkEnd w:id="21870"/>
              <w:bookmarkEnd w:id="21871"/>
              <w:bookmarkEnd w:id="21872"/>
              <w:bookmarkEnd w:id="21873"/>
            </w:del>
          </w:p>
        </w:tc>
        <w:tc>
          <w:tcPr>
            <w:tcW w:w="523" w:type="dxa"/>
            <w:hideMark/>
          </w:tcPr>
          <w:p w14:paraId="215CFD43" w14:textId="40F19070" w:rsidR="0097308E" w:rsidRPr="00386535" w:rsidDel="008A497D" w:rsidRDefault="0097308E" w:rsidP="00386535">
            <w:pPr>
              <w:pStyle w:val="a6"/>
              <w:rPr>
                <w:del w:id="21874" w:author="Алексей Барочкин" w:date="2023-06-24T15:07:00Z"/>
                <w:sz w:val="16"/>
                <w:szCs w:val="16"/>
              </w:rPr>
            </w:pPr>
            <w:del w:id="21875" w:author="Алексей Барочкин" w:date="2023-06-24T15:07:00Z">
              <w:r w:rsidRPr="00386535" w:rsidDel="008A497D">
                <w:rPr>
                  <w:sz w:val="16"/>
                  <w:szCs w:val="16"/>
                </w:rPr>
                <w:delText> </w:delText>
              </w:r>
              <w:bookmarkStart w:id="21876" w:name="_Toc138523281"/>
              <w:bookmarkStart w:id="21877" w:name="_Toc138608981"/>
              <w:bookmarkStart w:id="21878" w:name="_Toc138634014"/>
              <w:bookmarkStart w:id="21879" w:name="_Toc165027745"/>
              <w:bookmarkStart w:id="21880" w:name="_Toc165037520"/>
              <w:bookmarkStart w:id="21881" w:name="_Toc166593829"/>
              <w:bookmarkStart w:id="21882" w:name="_Toc170231921"/>
              <w:bookmarkEnd w:id="21876"/>
              <w:bookmarkEnd w:id="21877"/>
              <w:bookmarkEnd w:id="21878"/>
              <w:bookmarkEnd w:id="21879"/>
              <w:bookmarkEnd w:id="21880"/>
              <w:bookmarkEnd w:id="21881"/>
              <w:bookmarkEnd w:id="21882"/>
            </w:del>
          </w:p>
        </w:tc>
        <w:tc>
          <w:tcPr>
            <w:tcW w:w="523" w:type="dxa"/>
            <w:hideMark/>
          </w:tcPr>
          <w:p w14:paraId="076CB475" w14:textId="1D2AB667" w:rsidR="0097308E" w:rsidRPr="00386535" w:rsidDel="008A497D" w:rsidRDefault="0097308E" w:rsidP="00386535">
            <w:pPr>
              <w:pStyle w:val="a6"/>
              <w:rPr>
                <w:del w:id="21883" w:author="Алексей Барочкин" w:date="2023-06-24T15:07:00Z"/>
                <w:sz w:val="16"/>
                <w:szCs w:val="16"/>
              </w:rPr>
            </w:pPr>
            <w:del w:id="21884" w:author="Алексей Барочкин" w:date="2023-06-24T15:07:00Z">
              <w:r w:rsidRPr="00386535" w:rsidDel="008A497D">
                <w:rPr>
                  <w:sz w:val="16"/>
                  <w:szCs w:val="16"/>
                </w:rPr>
                <w:delText> </w:delText>
              </w:r>
              <w:bookmarkStart w:id="21885" w:name="_Toc138523282"/>
              <w:bookmarkStart w:id="21886" w:name="_Toc138608982"/>
              <w:bookmarkStart w:id="21887" w:name="_Toc138634015"/>
              <w:bookmarkStart w:id="21888" w:name="_Toc165027746"/>
              <w:bookmarkStart w:id="21889" w:name="_Toc165037521"/>
              <w:bookmarkStart w:id="21890" w:name="_Toc166593830"/>
              <w:bookmarkStart w:id="21891" w:name="_Toc170231922"/>
              <w:bookmarkEnd w:id="21885"/>
              <w:bookmarkEnd w:id="21886"/>
              <w:bookmarkEnd w:id="21887"/>
              <w:bookmarkEnd w:id="21888"/>
              <w:bookmarkEnd w:id="21889"/>
              <w:bookmarkEnd w:id="21890"/>
              <w:bookmarkEnd w:id="21891"/>
            </w:del>
          </w:p>
        </w:tc>
        <w:tc>
          <w:tcPr>
            <w:tcW w:w="524" w:type="dxa"/>
            <w:hideMark/>
          </w:tcPr>
          <w:p w14:paraId="70539A0F" w14:textId="5C1DAE8F" w:rsidR="0097308E" w:rsidRPr="00386535" w:rsidDel="008A497D" w:rsidRDefault="0097308E" w:rsidP="00386535">
            <w:pPr>
              <w:pStyle w:val="a6"/>
              <w:rPr>
                <w:del w:id="21892" w:author="Алексей Барочкин" w:date="2023-06-24T15:07:00Z"/>
                <w:sz w:val="16"/>
                <w:szCs w:val="16"/>
              </w:rPr>
            </w:pPr>
            <w:del w:id="21893" w:author="Алексей Барочкин" w:date="2023-06-24T15:07:00Z">
              <w:r w:rsidRPr="00386535" w:rsidDel="008A497D">
                <w:rPr>
                  <w:sz w:val="16"/>
                  <w:szCs w:val="16"/>
                </w:rPr>
                <w:delText> </w:delText>
              </w:r>
              <w:bookmarkStart w:id="21894" w:name="_Toc138523283"/>
              <w:bookmarkStart w:id="21895" w:name="_Toc138608983"/>
              <w:bookmarkStart w:id="21896" w:name="_Toc138634016"/>
              <w:bookmarkStart w:id="21897" w:name="_Toc165027747"/>
              <w:bookmarkStart w:id="21898" w:name="_Toc165037522"/>
              <w:bookmarkStart w:id="21899" w:name="_Toc166593831"/>
              <w:bookmarkStart w:id="21900" w:name="_Toc170231923"/>
              <w:bookmarkEnd w:id="21894"/>
              <w:bookmarkEnd w:id="21895"/>
              <w:bookmarkEnd w:id="21896"/>
              <w:bookmarkEnd w:id="21897"/>
              <w:bookmarkEnd w:id="21898"/>
              <w:bookmarkEnd w:id="21899"/>
              <w:bookmarkEnd w:id="21900"/>
            </w:del>
          </w:p>
        </w:tc>
        <w:tc>
          <w:tcPr>
            <w:tcW w:w="523" w:type="dxa"/>
            <w:hideMark/>
          </w:tcPr>
          <w:p w14:paraId="524A1C12" w14:textId="1CA197E9" w:rsidR="0097308E" w:rsidRPr="00386535" w:rsidDel="008A497D" w:rsidRDefault="0097308E" w:rsidP="00386535">
            <w:pPr>
              <w:pStyle w:val="a6"/>
              <w:rPr>
                <w:del w:id="21901" w:author="Алексей Барочкин" w:date="2023-06-24T15:07:00Z"/>
                <w:sz w:val="16"/>
                <w:szCs w:val="16"/>
              </w:rPr>
            </w:pPr>
            <w:del w:id="21902" w:author="Алексей Барочкин" w:date="2023-06-24T15:07:00Z">
              <w:r w:rsidRPr="00386535" w:rsidDel="008A497D">
                <w:rPr>
                  <w:sz w:val="16"/>
                  <w:szCs w:val="16"/>
                </w:rPr>
                <w:delText> </w:delText>
              </w:r>
              <w:bookmarkStart w:id="21903" w:name="_Toc138523284"/>
              <w:bookmarkStart w:id="21904" w:name="_Toc138608984"/>
              <w:bookmarkStart w:id="21905" w:name="_Toc138634017"/>
              <w:bookmarkStart w:id="21906" w:name="_Toc165027748"/>
              <w:bookmarkStart w:id="21907" w:name="_Toc165037523"/>
              <w:bookmarkStart w:id="21908" w:name="_Toc166593832"/>
              <w:bookmarkStart w:id="21909" w:name="_Toc170231924"/>
              <w:bookmarkEnd w:id="21903"/>
              <w:bookmarkEnd w:id="21904"/>
              <w:bookmarkEnd w:id="21905"/>
              <w:bookmarkEnd w:id="21906"/>
              <w:bookmarkEnd w:id="21907"/>
              <w:bookmarkEnd w:id="21908"/>
              <w:bookmarkEnd w:id="21909"/>
            </w:del>
          </w:p>
        </w:tc>
        <w:tc>
          <w:tcPr>
            <w:tcW w:w="523" w:type="dxa"/>
            <w:hideMark/>
          </w:tcPr>
          <w:p w14:paraId="0023CAAA" w14:textId="7E741D30" w:rsidR="0097308E" w:rsidRPr="00386535" w:rsidDel="008A497D" w:rsidRDefault="0097308E" w:rsidP="00386535">
            <w:pPr>
              <w:pStyle w:val="a6"/>
              <w:rPr>
                <w:del w:id="21910" w:author="Алексей Барочкин" w:date="2023-06-24T15:07:00Z"/>
                <w:sz w:val="16"/>
                <w:szCs w:val="16"/>
              </w:rPr>
            </w:pPr>
            <w:del w:id="21911" w:author="Алексей Барочкин" w:date="2023-06-24T15:07:00Z">
              <w:r w:rsidRPr="00386535" w:rsidDel="008A497D">
                <w:rPr>
                  <w:sz w:val="16"/>
                  <w:szCs w:val="16"/>
                </w:rPr>
                <w:delText> </w:delText>
              </w:r>
              <w:bookmarkStart w:id="21912" w:name="_Toc138523285"/>
              <w:bookmarkStart w:id="21913" w:name="_Toc138608985"/>
              <w:bookmarkStart w:id="21914" w:name="_Toc138634018"/>
              <w:bookmarkStart w:id="21915" w:name="_Toc165027749"/>
              <w:bookmarkStart w:id="21916" w:name="_Toc165037524"/>
              <w:bookmarkStart w:id="21917" w:name="_Toc166593833"/>
              <w:bookmarkStart w:id="21918" w:name="_Toc170231925"/>
              <w:bookmarkEnd w:id="21912"/>
              <w:bookmarkEnd w:id="21913"/>
              <w:bookmarkEnd w:id="21914"/>
              <w:bookmarkEnd w:id="21915"/>
              <w:bookmarkEnd w:id="21916"/>
              <w:bookmarkEnd w:id="21917"/>
              <w:bookmarkEnd w:id="21918"/>
            </w:del>
          </w:p>
        </w:tc>
        <w:tc>
          <w:tcPr>
            <w:tcW w:w="523" w:type="dxa"/>
            <w:hideMark/>
          </w:tcPr>
          <w:p w14:paraId="7822935A" w14:textId="14D98866" w:rsidR="0097308E" w:rsidRPr="00386535" w:rsidDel="008A497D" w:rsidRDefault="0097308E" w:rsidP="00386535">
            <w:pPr>
              <w:pStyle w:val="a6"/>
              <w:rPr>
                <w:del w:id="21919" w:author="Алексей Барочкин" w:date="2023-06-24T15:07:00Z"/>
                <w:sz w:val="16"/>
                <w:szCs w:val="16"/>
              </w:rPr>
            </w:pPr>
            <w:del w:id="21920" w:author="Алексей Барочкин" w:date="2023-06-24T15:07:00Z">
              <w:r w:rsidRPr="00386535" w:rsidDel="008A497D">
                <w:rPr>
                  <w:sz w:val="16"/>
                  <w:szCs w:val="16"/>
                </w:rPr>
                <w:delText> </w:delText>
              </w:r>
              <w:bookmarkStart w:id="21921" w:name="_Toc138523286"/>
              <w:bookmarkStart w:id="21922" w:name="_Toc138608986"/>
              <w:bookmarkStart w:id="21923" w:name="_Toc138634019"/>
              <w:bookmarkStart w:id="21924" w:name="_Toc165027750"/>
              <w:bookmarkStart w:id="21925" w:name="_Toc165037525"/>
              <w:bookmarkStart w:id="21926" w:name="_Toc166593834"/>
              <w:bookmarkStart w:id="21927" w:name="_Toc170231926"/>
              <w:bookmarkEnd w:id="21921"/>
              <w:bookmarkEnd w:id="21922"/>
              <w:bookmarkEnd w:id="21923"/>
              <w:bookmarkEnd w:id="21924"/>
              <w:bookmarkEnd w:id="21925"/>
              <w:bookmarkEnd w:id="21926"/>
              <w:bookmarkEnd w:id="21927"/>
            </w:del>
          </w:p>
        </w:tc>
        <w:tc>
          <w:tcPr>
            <w:tcW w:w="523" w:type="dxa"/>
            <w:hideMark/>
          </w:tcPr>
          <w:p w14:paraId="617BDB5B" w14:textId="0DEA0FEF" w:rsidR="0097308E" w:rsidRPr="00386535" w:rsidDel="008A497D" w:rsidRDefault="0097308E" w:rsidP="00386535">
            <w:pPr>
              <w:pStyle w:val="a6"/>
              <w:rPr>
                <w:del w:id="21928" w:author="Алексей Барочкин" w:date="2023-06-24T15:07:00Z"/>
                <w:sz w:val="16"/>
                <w:szCs w:val="16"/>
              </w:rPr>
            </w:pPr>
            <w:del w:id="21929" w:author="Алексей Барочкин" w:date="2023-06-24T15:07:00Z">
              <w:r w:rsidRPr="00386535" w:rsidDel="008A497D">
                <w:rPr>
                  <w:sz w:val="16"/>
                  <w:szCs w:val="16"/>
                </w:rPr>
                <w:delText> </w:delText>
              </w:r>
              <w:bookmarkStart w:id="21930" w:name="_Toc138523287"/>
              <w:bookmarkStart w:id="21931" w:name="_Toc138608987"/>
              <w:bookmarkStart w:id="21932" w:name="_Toc138634020"/>
              <w:bookmarkStart w:id="21933" w:name="_Toc165027751"/>
              <w:bookmarkStart w:id="21934" w:name="_Toc165037526"/>
              <w:bookmarkStart w:id="21935" w:name="_Toc166593835"/>
              <w:bookmarkStart w:id="21936" w:name="_Toc170231927"/>
              <w:bookmarkEnd w:id="21930"/>
              <w:bookmarkEnd w:id="21931"/>
              <w:bookmarkEnd w:id="21932"/>
              <w:bookmarkEnd w:id="21933"/>
              <w:bookmarkEnd w:id="21934"/>
              <w:bookmarkEnd w:id="21935"/>
              <w:bookmarkEnd w:id="21936"/>
            </w:del>
          </w:p>
        </w:tc>
        <w:tc>
          <w:tcPr>
            <w:tcW w:w="523" w:type="dxa"/>
            <w:hideMark/>
          </w:tcPr>
          <w:p w14:paraId="679B1D6E" w14:textId="18CA666D" w:rsidR="0097308E" w:rsidRPr="00386535" w:rsidDel="008A497D" w:rsidRDefault="0097308E" w:rsidP="00386535">
            <w:pPr>
              <w:pStyle w:val="a6"/>
              <w:rPr>
                <w:del w:id="21937" w:author="Алексей Барочкин" w:date="2023-06-24T15:07:00Z"/>
                <w:sz w:val="16"/>
                <w:szCs w:val="16"/>
              </w:rPr>
            </w:pPr>
            <w:del w:id="21938" w:author="Алексей Барочкин" w:date="2023-06-24T15:07:00Z">
              <w:r w:rsidRPr="00386535" w:rsidDel="008A497D">
                <w:rPr>
                  <w:sz w:val="16"/>
                  <w:szCs w:val="16"/>
                </w:rPr>
                <w:delText> </w:delText>
              </w:r>
              <w:bookmarkStart w:id="21939" w:name="_Toc138523288"/>
              <w:bookmarkStart w:id="21940" w:name="_Toc138608988"/>
              <w:bookmarkStart w:id="21941" w:name="_Toc138634021"/>
              <w:bookmarkStart w:id="21942" w:name="_Toc165027752"/>
              <w:bookmarkStart w:id="21943" w:name="_Toc165037527"/>
              <w:bookmarkStart w:id="21944" w:name="_Toc166593836"/>
              <w:bookmarkStart w:id="21945" w:name="_Toc170231928"/>
              <w:bookmarkEnd w:id="21939"/>
              <w:bookmarkEnd w:id="21940"/>
              <w:bookmarkEnd w:id="21941"/>
              <w:bookmarkEnd w:id="21942"/>
              <w:bookmarkEnd w:id="21943"/>
              <w:bookmarkEnd w:id="21944"/>
              <w:bookmarkEnd w:id="21945"/>
            </w:del>
          </w:p>
        </w:tc>
        <w:tc>
          <w:tcPr>
            <w:tcW w:w="523" w:type="dxa"/>
            <w:hideMark/>
          </w:tcPr>
          <w:p w14:paraId="44C4E9F7" w14:textId="42B3FF5E" w:rsidR="0097308E" w:rsidRPr="00386535" w:rsidDel="008A497D" w:rsidRDefault="0097308E" w:rsidP="00386535">
            <w:pPr>
              <w:pStyle w:val="a6"/>
              <w:rPr>
                <w:del w:id="21946" w:author="Алексей Барочкин" w:date="2023-06-24T15:07:00Z"/>
                <w:sz w:val="16"/>
                <w:szCs w:val="16"/>
              </w:rPr>
            </w:pPr>
            <w:del w:id="21947" w:author="Алексей Барочкин" w:date="2023-06-24T15:07:00Z">
              <w:r w:rsidRPr="00386535" w:rsidDel="008A497D">
                <w:rPr>
                  <w:sz w:val="16"/>
                  <w:szCs w:val="16"/>
                </w:rPr>
                <w:delText> </w:delText>
              </w:r>
              <w:bookmarkStart w:id="21948" w:name="_Toc138523289"/>
              <w:bookmarkStart w:id="21949" w:name="_Toc138608989"/>
              <w:bookmarkStart w:id="21950" w:name="_Toc138634022"/>
              <w:bookmarkStart w:id="21951" w:name="_Toc165027753"/>
              <w:bookmarkStart w:id="21952" w:name="_Toc165037528"/>
              <w:bookmarkStart w:id="21953" w:name="_Toc166593837"/>
              <w:bookmarkStart w:id="21954" w:name="_Toc170231929"/>
              <w:bookmarkEnd w:id="21948"/>
              <w:bookmarkEnd w:id="21949"/>
              <w:bookmarkEnd w:id="21950"/>
              <w:bookmarkEnd w:id="21951"/>
              <w:bookmarkEnd w:id="21952"/>
              <w:bookmarkEnd w:id="21953"/>
              <w:bookmarkEnd w:id="21954"/>
            </w:del>
          </w:p>
        </w:tc>
        <w:tc>
          <w:tcPr>
            <w:tcW w:w="523" w:type="dxa"/>
            <w:hideMark/>
          </w:tcPr>
          <w:p w14:paraId="51507CE0" w14:textId="761490B3" w:rsidR="0097308E" w:rsidRPr="00386535" w:rsidDel="008A497D" w:rsidRDefault="0097308E" w:rsidP="00386535">
            <w:pPr>
              <w:pStyle w:val="a6"/>
              <w:rPr>
                <w:del w:id="21955" w:author="Алексей Барочкин" w:date="2023-06-24T15:07:00Z"/>
                <w:sz w:val="16"/>
                <w:szCs w:val="16"/>
              </w:rPr>
            </w:pPr>
            <w:del w:id="21956" w:author="Алексей Барочкин" w:date="2023-06-24T15:07:00Z">
              <w:r w:rsidRPr="00386535" w:rsidDel="008A497D">
                <w:rPr>
                  <w:sz w:val="16"/>
                  <w:szCs w:val="16"/>
                </w:rPr>
                <w:delText> </w:delText>
              </w:r>
              <w:bookmarkStart w:id="21957" w:name="_Toc138523290"/>
              <w:bookmarkStart w:id="21958" w:name="_Toc138608990"/>
              <w:bookmarkStart w:id="21959" w:name="_Toc138634023"/>
              <w:bookmarkStart w:id="21960" w:name="_Toc165027754"/>
              <w:bookmarkStart w:id="21961" w:name="_Toc165037529"/>
              <w:bookmarkStart w:id="21962" w:name="_Toc166593838"/>
              <w:bookmarkStart w:id="21963" w:name="_Toc170231930"/>
              <w:bookmarkEnd w:id="21957"/>
              <w:bookmarkEnd w:id="21958"/>
              <w:bookmarkEnd w:id="21959"/>
              <w:bookmarkEnd w:id="21960"/>
              <w:bookmarkEnd w:id="21961"/>
              <w:bookmarkEnd w:id="21962"/>
              <w:bookmarkEnd w:id="21963"/>
            </w:del>
          </w:p>
        </w:tc>
        <w:tc>
          <w:tcPr>
            <w:tcW w:w="523" w:type="dxa"/>
            <w:hideMark/>
          </w:tcPr>
          <w:p w14:paraId="17D3768B" w14:textId="37A1D12E" w:rsidR="0097308E" w:rsidRPr="00386535" w:rsidDel="008A497D" w:rsidRDefault="0097308E" w:rsidP="00386535">
            <w:pPr>
              <w:pStyle w:val="a6"/>
              <w:rPr>
                <w:del w:id="21964" w:author="Алексей Барочкин" w:date="2023-06-24T15:07:00Z"/>
                <w:sz w:val="16"/>
                <w:szCs w:val="16"/>
              </w:rPr>
            </w:pPr>
            <w:del w:id="21965" w:author="Алексей Барочкин" w:date="2023-06-24T15:07:00Z">
              <w:r w:rsidRPr="00386535" w:rsidDel="008A497D">
                <w:rPr>
                  <w:sz w:val="16"/>
                  <w:szCs w:val="16"/>
                </w:rPr>
                <w:delText> </w:delText>
              </w:r>
              <w:bookmarkStart w:id="21966" w:name="_Toc138523291"/>
              <w:bookmarkStart w:id="21967" w:name="_Toc138608991"/>
              <w:bookmarkStart w:id="21968" w:name="_Toc138634024"/>
              <w:bookmarkStart w:id="21969" w:name="_Toc165027755"/>
              <w:bookmarkStart w:id="21970" w:name="_Toc165037530"/>
              <w:bookmarkStart w:id="21971" w:name="_Toc166593839"/>
              <w:bookmarkStart w:id="21972" w:name="_Toc170231931"/>
              <w:bookmarkEnd w:id="21966"/>
              <w:bookmarkEnd w:id="21967"/>
              <w:bookmarkEnd w:id="21968"/>
              <w:bookmarkEnd w:id="21969"/>
              <w:bookmarkEnd w:id="21970"/>
              <w:bookmarkEnd w:id="21971"/>
              <w:bookmarkEnd w:id="21972"/>
            </w:del>
          </w:p>
        </w:tc>
        <w:tc>
          <w:tcPr>
            <w:tcW w:w="791" w:type="dxa"/>
            <w:hideMark/>
          </w:tcPr>
          <w:p w14:paraId="26776BD1" w14:textId="722FC529" w:rsidR="0097308E" w:rsidRPr="00386535" w:rsidDel="008A497D" w:rsidRDefault="0097308E" w:rsidP="00386535">
            <w:pPr>
              <w:pStyle w:val="a6"/>
              <w:rPr>
                <w:del w:id="21973" w:author="Алексей Барочкин" w:date="2023-06-24T15:07:00Z"/>
                <w:sz w:val="16"/>
                <w:szCs w:val="16"/>
              </w:rPr>
            </w:pPr>
            <w:del w:id="21974" w:author="Алексей Барочкин" w:date="2023-06-24T15:07:00Z">
              <w:r w:rsidRPr="00386535" w:rsidDel="008A497D">
                <w:rPr>
                  <w:sz w:val="16"/>
                  <w:szCs w:val="16"/>
                </w:rPr>
                <w:delText>467,0</w:delText>
              </w:r>
              <w:bookmarkStart w:id="21975" w:name="_Toc138523292"/>
              <w:bookmarkStart w:id="21976" w:name="_Toc138608992"/>
              <w:bookmarkStart w:id="21977" w:name="_Toc138634025"/>
              <w:bookmarkStart w:id="21978" w:name="_Toc165027756"/>
              <w:bookmarkStart w:id="21979" w:name="_Toc165037531"/>
              <w:bookmarkStart w:id="21980" w:name="_Toc166593840"/>
              <w:bookmarkStart w:id="21981" w:name="_Toc170231932"/>
              <w:bookmarkEnd w:id="21975"/>
              <w:bookmarkEnd w:id="21976"/>
              <w:bookmarkEnd w:id="21977"/>
              <w:bookmarkEnd w:id="21978"/>
              <w:bookmarkEnd w:id="21979"/>
              <w:bookmarkEnd w:id="21980"/>
              <w:bookmarkEnd w:id="21981"/>
            </w:del>
          </w:p>
        </w:tc>
        <w:tc>
          <w:tcPr>
            <w:tcW w:w="1019" w:type="dxa"/>
            <w:hideMark/>
          </w:tcPr>
          <w:p w14:paraId="4E70090A" w14:textId="2F6D0F25" w:rsidR="0097308E" w:rsidRPr="00386535" w:rsidDel="008A497D" w:rsidRDefault="00DE794A" w:rsidP="00386535">
            <w:pPr>
              <w:pStyle w:val="a6"/>
              <w:rPr>
                <w:del w:id="21982" w:author="Алексей Барочкин" w:date="2023-06-24T15:07:00Z"/>
                <w:sz w:val="16"/>
                <w:szCs w:val="16"/>
              </w:rPr>
            </w:pPr>
            <w:del w:id="21983" w:author="Алексей Барочкин" w:date="2023-06-24T15:07:00Z">
              <w:r w:rsidRPr="00386535" w:rsidDel="008A497D">
                <w:rPr>
                  <w:sz w:val="16"/>
                  <w:szCs w:val="16"/>
                </w:rPr>
                <w:delText>Тарифные источники</w:delText>
              </w:r>
              <w:bookmarkStart w:id="21984" w:name="_Toc138523293"/>
              <w:bookmarkStart w:id="21985" w:name="_Toc138608993"/>
              <w:bookmarkStart w:id="21986" w:name="_Toc138634026"/>
              <w:bookmarkStart w:id="21987" w:name="_Toc165027757"/>
              <w:bookmarkStart w:id="21988" w:name="_Toc165037532"/>
              <w:bookmarkStart w:id="21989" w:name="_Toc166593841"/>
              <w:bookmarkStart w:id="21990" w:name="_Toc170231933"/>
              <w:bookmarkEnd w:id="21984"/>
              <w:bookmarkEnd w:id="21985"/>
              <w:bookmarkEnd w:id="21986"/>
              <w:bookmarkEnd w:id="21987"/>
              <w:bookmarkEnd w:id="21988"/>
              <w:bookmarkEnd w:id="21989"/>
              <w:bookmarkEnd w:id="21990"/>
            </w:del>
          </w:p>
        </w:tc>
        <w:bookmarkStart w:id="21991" w:name="_Toc138523294"/>
        <w:bookmarkStart w:id="21992" w:name="_Toc138608994"/>
        <w:bookmarkStart w:id="21993" w:name="_Toc138634027"/>
        <w:bookmarkStart w:id="21994" w:name="_Toc165027758"/>
        <w:bookmarkStart w:id="21995" w:name="_Toc165037533"/>
        <w:bookmarkStart w:id="21996" w:name="_Toc166593842"/>
        <w:bookmarkStart w:id="21997" w:name="_Toc170231934"/>
        <w:bookmarkEnd w:id="21991"/>
        <w:bookmarkEnd w:id="21992"/>
        <w:bookmarkEnd w:id="21993"/>
        <w:bookmarkEnd w:id="21994"/>
        <w:bookmarkEnd w:id="21995"/>
        <w:bookmarkEnd w:id="21996"/>
        <w:bookmarkEnd w:id="21997"/>
      </w:tr>
      <w:tr w:rsidR="0097308E" w:rsidRPr="00386535" w:rsidDel="008A497D" w14:paraId="30C053EB" w14:textId="3D8FEC29" w:rsidTr="0097308E">
        <w:trPr>
          <w:trHeight w:val="283"/>
          <w:del w:id="21998" w:author="Алексей Барочкин" w:date="2023-06-24T15:07:00Z"/>
        </w:trPr>
        <w:tc>
          <w:tcPr>
            <w:tcW w:w="737" w:type="dxa"/>
            <w:noWrap/>
            <w:hideMark/>
          </w:tcPr>
          <w:p w14:paraId="17A83148" w14:textId="13858201" w:rsidR="0097308E" w:rsidRPr="00386535" w:rsidDel="008A497D" w:rsidRDefault="0097308E" w:rsidP="00386535">
            <w:pPr>
              <w:pStyle w:val="a6"/>
              <w:rPr>
                <w:del w:id="21999" w:author="Алексей Барочкин" w:date="2023-06-24T15:07:00Z"/>
                <w:sz w:val="16"/>
                <w:szCs w:val="16"/>
              </w:rPr>
            </w:pPr>
            <w:del w:id="22000" w:author="Алексей Барочкин" w:date="2023-06-24T15:07:00Z">
              <w:r w:rsidRPr="00386535" w:rsidDel="008A497D">
                <w:rPr>
                  <w:sz w:val="16"/>
                  <w:szCs w:val="16"/>
                </w:rPr>
                <w:delText>ЦВК</w:delText>
              </w:r>
              <w:bookmarkStart w:id="22001" w:name="_Toc138523295"/>
              <w:bookmarkStart w:id="22002" w:name="_Toc138608995"/>
              <w:bookmarkStart w:id="22003" w:name="_Toc138634028"/>
              <w:bookmarkStart w:id="22004" w:name="_Toc165027759"/>
              <w:bookmarkStart w:id="22005" w:name="_Toc165037534"/>
              <w:bookmarkStart w:id="22006" w:name="_Toc166593843"/>
              <w:bookmarkStart w:id="22007" w:name="_Toc170231935"/>
              <w:bookmarkEnd w:id="22001"/>
              <w:bookmarkEnd w:id="22002"/>
              <w:bookmarkEnd w:id="22003"/>
              <w:bookmarkEnd w:id="22004"/>
              <w:bookmarkEnd w:id="22005"/>
              <w:bookmarkEnd w:id="22006"/>
              <w:bookmarkEnd w:id="22007"/>
            </w:del>
          </w:p>
        </w:tc>
        <w:tc>
          <w:tcPr>
            <w:tcW w:w="2410" w:type="dxa"/>
            <w:hideMark/>
          </w:tcPr>
          <w:p w14:paraId="2A775CC4" w14:textId="3B4AE039" w:rsidR="0097308E" w:rsidRPr="00386535" w:rsidDel="008A497D" w:rsidRDefault="0097308E" w:rsidP="00386535">
            <w:pPr>
              <w:pStyle w:val="a6"/>
              <w:rPr>
                <w:del w:id="22008" w:author="Алексей Барочкин" w:date="2023-06-24T15:07:00Z"/>
                <w:sz w:val="16"/>
                <w:szCs w:val="16"/>
              </w:rPr>
            </w:pPr>
            <w:del w:id="22009" w:author="Алексей Барочкин" w:date="2023-06-24T15:07:00Z">
              <w:r w:rsidRPr="00386535" w:rsidDel="008A497D">
                <w:rPr>
                  <w:sz w:val="16"/>
                  <w:szCs w:val="16"/>
                </w:rPr>
                <w:delText>Модернизация тепловых сетей 1К32-1К31 (Советская, 24)</w:delText>
              </w:r>
              <w:bookmarkStart w:id="22010" w:name="_Toc138523296"/>
              <w:bookmarkStart w:id="22011" w:name="_Toc138608996"/>
              <w:bookmarkStart w:id="22012" w:name="_Toc138634029"/>
              <w:bookmarkStart w:id="22013" w:name="_Toc165027760"/>
              <w:bookmarkStart w:id="22014" w:name="_Toc165037535"/>
              <w:bookmarkStart w:id="22015" w:name="_Toc166593844"/>
              <w:bookmarkStart w:id="22016" w:name="_Toc170231936"/>
              <w:bookmarkEnd w:id="22010"/>
              <w:bookmarkEnd w:id="22011"/>
              <w:bookmarkEnd w:id="22012"/>
              <w:bookmarkEnd w:id="22013"/>
              <w:bookmarkEnd w:id="22014"/>
              <w:bookmarkEnd w:id="22015"/>
              <w:bookmarkEnd w:id="22016"/>
            </w:del>
          </w:p>
        </w:tc>
        <w:tc>
          <w:tcPr>
            <w:tcW w:w="850" w:type="dxa"/>
            <w:hideMark/>
          </w:tcPr>
          <w:p w14:paraId="402E9B3A" w14:textId="1547B0C2" w:rsidR="0097308E" w:rsidRPr="00386535" w:rsidDel="008A497D" w:rsidRDefault="0097308E" w:rsidP="00386535">
            <w:pPr>
              <w:pStyle w:val="a6"/>
              <w:rPr>
                <w:del w:id="22017" w:author="Алексей Барочкин" w:date="2023-06-24T15:07:00Z"/>
                <w:sz w:val="16"/>
                <w:szCs w:val="16"/>
              </w:rPr>
            </w:pPr>
            <w:del w:id="22018" w:author="Алексей Барочкин" w:date="2023-06-24T15:07:00Z">
              <w:r w:rsidRPr="00386535" w:rsidDel="008A497D">
                <w:rPr>
                  <w:sz w:val="16"/>
                  <w:szCs w:val="16"/>
                </w:rPr>
                <w:delText>1К36-1</w:delText>
              </w:r>
              <w:bookmarkStart w:id="22019" w:name="_Toc138523297"/>
              <w:bookmarkStart w:id="22020" w:name="_Toc138608997"/>
              <w:bookmarkStart w:id="22021" w:name="_Toc138634030"/>
              <w:bookmarkStart w:id="22022" w:name="_Toc165027761"/>
              <w:bookmarkStart w:id="22023" w:name="_Toc165037536"/>
              <w:bookmarkStart w:id="22024" w:name="_Toc166593845"/>
              <w:bookmarkStart w:id="22025" w:name="_Toc170231937"/>
              <w:bookmarkEnd w:id="22019"/>
              <w:bookmarkEnd w:id="22020"/>
              <w:bookmarkEnd w:id="22021"/>
              <w:bookmarkEnd w:id="22022"/>
              <w:bookmarkEnd w:id="22023"/>
              <w:bookmarkEnd w:id="22024"/>
              <w:bookmarkEnd w:id="22025"/>
            </w:del>
          </w:p>
        </w:tc>
        <w:tc>
          <w:tcPr>
            <w:tcW w:w="1276" w:type="dxa"/>
            <w:hideMark/>
          </w:tcPr>
          <w:p w14:paraId="5705D99C" w14:textId="1E28AB13" w:rsidR="0097308E" w:rsidRPr="00386535" w:rsidDel="008A497D" w:rsidRDefault="0097308E" w:rsidP="00386535">
            <w:pPr>
              <w:pStyle w:val="a6"/>
              <w:rPr>
                <w:del w:id="22026" w:author="Алексей Барочкин" w:date="2023-06-24T15:07:00Z"/>
                <w:sz w:val="16"/>
                <w:szCs w:val="16"/>
              </w:rPr>
            </w:pPr>
            <w:del w:id="22027" w:author="Алексей Барочкин" w:date="2023-06-24T15:07:00Z">
              <w:r w:rsidRPr="00386535" w:rsidDel="008A497D">
                <w:rPr>
                  <w:sz w:val="16"/>
                  <w:szCs w:val="16"/>
                </w:rPr>
                <w:delText>1К36-13</w:delText>
              </w:r>
              <w:bookmarkStart w:id="22028" w:name="_Toc138523298"/>
              <w:bookmarkStart w:id="22029" w:name="_Toc138608998"/>
              <w:bookmarkStart w:id="22030" w:name="_Toc138634031"/>
              <w:bookmarkStart w:id="22031" w:name="_Toc165027762"/>
              <w:bookmarkStart w:id="22032" w:name="_Toc165037537"/>
              <w:bookmarkStart w:id="22033" w:name="_Toc166593846"/>
              <w:bookmarkStart w:id="22034" w:name="_Toc170231938"/>
              <w:bookmarkEnd w:id="22028"/>
              <w:bookmarkEnd w:id="22029"/>
              <w:bookmarkEnd w:id="22030"/>
              <w:bookmarkEnd w:id="22031"/>
              <w:bookmarkEnd w:id="22032"/>
              <w:bookmarkEnd w:id="22033"/>
              <w:bookmarkEnd w:id="22034"/>
            </w:del>
          </w:p>
        </w:tc>
        <w:tc>
          <w:tcPr>
            <w:tcW w:w="851" w:type="dxa"/>
            <w:hideMark/>
          </w:tcPr>
          <w:p w14:paraId="167A11D6" w14:textId="0A3A5CF2" w:rsidR="0097308E" w:rsidRPr="00386535" w:rsidDel="008A497D" w:rsidRDefault="0097308E" w:rsidP="00386535">
            <w:pPr>
              <w:pStyle w:val="a6"/>
              <w:rPr>
                <w:del w:id="22035" w:author="Алексей Барочкин" w:date="2023-06-24T15:07:00Z"/>
                <w:sz w:val="16"/>
                <w:szCs w:val="16"/>
              </w:rPr>
            </w:pPr>
            <w:del w:id="22036" w:author="Алексей Барочкин" w:date="2023-06-24T15:07:00Z">
              <w:r w:rsidRPr="00386535" w:rsidDel="008A497D">
                <w:rPr>
                  <w:sz w:val="16"/>
                  <w:szCs w:val="16"/>
                </w:rPr>
                <w:delText>136</w:delText>
              </w:r>
              <w:bookmarkStart w:id="22037" w:name="_Toc138523299"/>
              <w:bookmarkStart w:id="22038" w:name="_Toc138608999"/>
              <w:bookmarkStart w:id="22039" w:name="_Toc138634032"/>
              <w:bookmarkStart w:id="22040" w:name="_Toc165027763"/>
              <w:bookmarkStart w:id="22041" w:name="_Toc165037538"/>
              <w:bookmarkStart w:id="22042" w:name="_Toc166593847"/>
              <w:bookmarkStart w:id="22043" w:name="_Toc170231939"/>
              <w:bookmarkEnd w:id="22037"/>
              <w:bookmarkEnd w:id="22038"/>
              <w:bookmarkEnd w:id="22039"/>
              <w:bookmarkEnd w:id="22040"/>
              <w:bookmarkEnd w:id="22041"/>
              <w:bookmarkEnd w:id="22042"/>
              <w:bookmarkEnd w:id="22043"/>
            </w:del>
          </w:p>
        </w:tc>
        <w:tc>
          <w:tcPr>
            <w:tcW w:w="850" w:type="dxa"/>
            <w:hideMark/>
          </w:tcPr>
          <w:p w14:paraId="640B0240" w14:textId="01E089EB" w:rsidR="0097308E" w:rsidRPr="00386535" w:rsidDel="008A497D" w:rsidRDefault="0097308E" w:rsidP="00386535">
            <w:pPr>
              <w:pStyle w:val="a6"/>
              <w:rPr>
                <w:del w:id="22044" w:author="Алексей Барочкин" w:date="2023-06-24T15:07:00Z"/>
                <w:sz w:val="16"/>
                <w:szCs w:val="16"/>
              </w:rPr>
            </w:pPr>
            <w:del w:id="22045" w:author="Алексей Барочкин" w:date="2023-06-24T15:07:00Z">
              <w:r w:rsidRPr="00386535" w:rsidDel="008A497D">
                <w:rPr>
                  <w:sz w:val="16"/>
                  <w:szCs w:val="16"/>
                </w:rPr>
                <w:delText>2024</w:delText>
              </w:r>
              <w:bookmarkStart w:id="22046" w:name="_Toc138523300"/>
              <w:bookmarkStart w:id="22047" w:name="_Toc138609000"/>
              <w:bookmarkStart w:id="22048" w:name="_Toc138634033"/>
              <w:bookmarkStart w:id="22049" w:name="_Toc165027764"/>
              <w:bookmarkStart w:id="22050" w:name="_Toc165037539"/>
              <w:bookmarkStart w:id="22051" w:name="_Toc166593848"/>
              <w:bookmarkStart w:id="22052" w:name="_Toc170231940"/>
              <w:bookmarkEnd w:id="22046"/>
              <w:bookmarkEnd w:id="22047"/>
              <w:bookmarkEnd w:id="22048"/>
              <w:bookmarkEnd w:id="22049"/>
              <w:bookmarkEnd w:id="22050"/>
              <w:bookmarkEnd w:id="22051"/>
              <w:bookmarkEnd w:id="22052"/>
            </w:del>
          </w:p>
        </w:tc>
        <w:tc>
          <w:tcPr>
            <w:tcW w:w="992" w:type="dxa"/>
            <w:hideMark/>
          </w:tcPr>
          <w:p w14:paraId="15624458" w14:textId="0E2964DB" w:rsidR="0097308E" w:rsidRPr="00386535" w:rsidDel="008A497D" w:rsidRDefault="0097308E" w:rsidP="00386535">
            <w:pPr>
              <w:pStyle w:val="a6"/>
              <w:rPr>
                <w:del w:id="22053" w:author="Алексей Барочкин" w:date="2023-06-24T15:07:00Z"/>
                <w:sz w:val="16"/>
                <w:szCs w:val="16"/>
              </w:rPr>
            </w:pPr>
            <w:del w:id="22054" w:author="Алексей Барочкин" w:date="2023-06-24T15:07:00Z">
              <w:r w:rsidRPr="00386535" w:rsidDel="008A497D">
                <w:rPr>
                  <w:sz w:val="16"/>
                  <w:szCs w:val="16"/>
                </w:rPr>
                <w:delText>400</w:delText>
              </w:r>
              <w:bookmarkStart w:id="22055" w:name="_Toc138523301"/>
              <w:bookmarkStart w:id="22056" w:name="_Toc138609001"/>
              <w:bookmarkStart w:id="22057" w:name="_Toc138634034"/>
              <w:bookmarkStart w:id="22058" w:name="_Toc165027765"/>
              <w:bookmarkStart w:id="22059" w:name="_Toc165037540"/>
              <w:bookmarkStart w:id="22060" w:name="_Toc166593849"/>
              <w:bookmarkStart w:id="22061" w:name="_Toc170231941"/>
              <w:bookmarkEnd w:id="22055"/>
              <w:bookmarkEnd w:id="22056"/>
              <w:bookmarkEnd w:id="22057"/>
              <w:bookmarkEnd w:id="22058"/>
              <w:bookmarkEnd w:id="22059"/>
              <w:bookmarkEnd w:id="22060"/>
              <w:bookmarkEnd w:id="22061"/>
            </w:del>
          </w:p>
        </w:tc>
        <w:tc>
          <w:tcPr>
            <w:tcW w:w="993" w:type="dxa"/>
            <w:hideMark/>
          </w:tcPr>
          <w:p w14:paraId="75E49771" w14:textId="040DF270" w:rsidR="0097308E" w:rsidRPr="00386535" w:rsidDel="008A497D" w:rsidRDefault="0097308E" w:rsidP="00386535">
            <w:pPr>
              <w:pStyle w:val="a6"/>
              <w:rPr>
                <w:del w:id="22062" w:author="Алексей Барочкин" w:date="2023-06-24T15:07:00Z"/>
                <w:sz w:val="16"/>
                <w:szCs w:val="16"/>
              </w:rPr>
            </w:pPr>
            <w:del w:id="22063" w:author="Алексей Барочкин" w:date="2023-06-24T15:07:00Z">
              <w:r w:rsidRPr="00386535" w:rsidDel="008A497D">
                <w:rPr>
                  <w:sz w:val="16"/>
                  <w:szCs w:val="16"/>
                </w:rPr>
                <w:delText>400</w:delText>
              </w:r>
              <w:bookmarkStart w:id="22064" w:name="_Toc138523302"/>
              <w:bookmarkStart w:id="22065" w:name="_Toc138609002"/>
              <w:bookmarkStart w:id="22066" w:name="_Toc138634035"/>
              <w:bookmarkStart w:id="22067" w:name="_Toc165027766"/>
              <w:bookmarkStart w:id="22068" w:name="_Toc165037541"/>
              <w:bookmarkStart w:id="22069" w:name="_Toc166593850"/>
              <w:bookmarkStart w:id="22070" w:name="_Toc170231942"/>
              <w:bookmarkEnd w:id="22064"/>
              <w:bookmarkEnd w:id="22065"/>
              <w:bookmarkEnd w:id="22066"/>
              <w:bookmarkEnd w:id="22067"/>
              <w:bookmarkEnd w:id="22068"/>
              <w:bookmarkEnd w:id="22069"/>
              <w:bookmarkEnd w:id="22070"/>
            </w:del>
          </w:p>
        </w:tc>
        <w:tc>
          <w:tcPr>
            <w:tcW w:w="1134" w:type="dxa"/>
            <w:hideMark/>
          </w:tcPr>
          <w:p w14:paraId="5D92C216" w14:textId="648DD047" w:rsidR="0097308E" w:rsidRPr="00386535" w:rsidDel="008A497D" w:rsidRDefault="0097308E" w:rsidP="00386535">
            <w:pPr>
              <w:pStyle w:val="a6"/>
              <w:rPr>
                <w:del w:id="22071" w:author="Алексей Барочкин" w:date="2023-06-24T15:07:00Z"/>
                <w:sz w:val="16"/>
                <w:szCs w:val="16"/>
              </w:rPr>
            </w:pPr>
            <w:del w:id="22072" w:author="Алексей Барочкин" w:date="2023-06-24T15:07:00Z">
              <w:r w:rsidRPr="00386535" w:rsidDel="008A497D">
                <w:rPr>
                  <w:sz w:val="16"/>
                  <w:szCs w:val="16"/>
                </w:rPr>
                <w:delText>подземная канальная</w:delText>
              </w:r>
              <w:bookmarkStart w:id="22073" w:name="_Toc138523303"/>
              <w:bookmarkStart w:id="22074" w:name="_Toc138609003"/>
              <w:bookmarkStart w:id="22075" w:name="_Toc138634036"/>
              <w:bookmarkStart w:id="22076" w:name="_Toc165027767"/>
              <w:bookmarkStart w:id="22077" w:name="_Toc165037542"/>
              <w:bookmarkStart w:id="22078" w:name="_Toc166593851"/>
              <w:bookmarkStart w:id="22079" w:name="_Toc170231943"/>
              <w:bookmarkEnd w:id="22073"/>
              <w:bookmarkEnd w:id="22074"/>
              <w:bookmarkEnd w:id="22075"/>
              <w:bookmarkEnd w:id="22076"/>
              <w:bookmarkEnd w:id="22077"/>
              <w:bookmarkEnd w:id="22078"/>
              <w:bookmarkEnd w:id="22079"/>
            </w:del>
          </w:p>
        </w:tc>
        <w:tc>
          <w:tcPr>
            <w:tcW w:w="850" w:type="dxa"/>
            <w:hideMark/>
          </w:tcPr>
          <w:p w14:paraId="622C9F88" w14:textId="47B33409" w:rsidR="0097308E" w:rsidRPr="00386535" w:rsidDel="008A497D" w:rsidRDefault="0097308E" w:rsidP="00386535">
            <w:pPr>
              <w:pStyle w:val="a6"/>
              <w:rPr>
                <w:del w:id="22080" w:author="Алексей Барочкин" w:date="2023-06-24T15:07:00Z"/>
                <w:sz w:val="16"/>
                <w:szCs w:val="16"/>
              </w:rPr>
            </w:pPr>
            <w:del w:id="22081" w:author="Алексей Барочкин" w:date="2023-06-24T15:07:00Z">
              <w:r w:rsidRPr="00386535" w:rsidDel="008A497D">
                <w:rPr>
                  <w:sz w:val="16"/>
                  <w:szCs w:val="16"/>
                </w:rPr>
                <w:delText>ППУ</w:delText>
              </w:r>
              <w:bookmarkStart w:id="22082" w:name="_Toc138523304"/>
              <w:bookmarkStart w:id="22083" w:name="_Toc138609004"/>
              <w:bookmarkStart w:id="22084" w:name="_Toc138634037"/>
              <w:bookmarkStart w:id="22085" w:name="_Toc165027768"/>
              <w:bookmarkStart w:id="22086" w:name="_Toc165037543"/>
              <w:bookmarkStart w:id="22087" w:name="_Toc166593852"/>
              <w:bookmarkStart w:id="22088" w:name="_Toc170231944"/>
              <w:bookmarkEnd w:id="22082"/>
              <w:bookmarkEnd w:id="22083"/>
              <w:bookmarkEnd w:id="22084"/>
              <w:bookmarkEnd w:id="22085"/>
              <w:bookmarkEnd w:id="22086"/>
              <w:bookmarkEnd w:id="22087"/>
              <w:bookmarkEnd w:id="22088"/>
            </w:del>
          </w:p>
        </w:tc>
        <w:tc>
          <w:tcPr>
            <w:tcW w:w="523" w:type="dxa"/>
          </w:tcPr>
          <w:p w14:paraId="64F10091" w14:textId="40E02A24" w:rsidR="0097308E" w:rsidRPr="00386535" w:rsidDel="008A497D" w:rsidRDefault="0097308E" w:rsidP="00386535">
            <w:pPr>
              <w:pStyle w:val="a6"/>
              <w:rPr>
                <w:del w:id="22089" w:author="Алексей Барочкин" w:date="2023-06-24T15:07:00Z"/>
                <w:sz w:val="16"/>
                <w:szCs w:val="16"/>
              </w:rPr>
            </w:pPr>
            <w:bookmarkStart w:id="22090" w:name="_Toc138523305"/>
            <w:bookmarkStart w:id="22091" w:name="_Toc138609005"/>
            <w:bookmarkStart w:id="22092" w:name="_Toc138634038"/>
            <w:bookmarkStart w:id="22093" w:name="_Toc165027769"/>
            <w:bookmarkStart w:id="22094" w:name="_Toc165037544"/>
            <w:bookmarkStart w:id="22095" w:name="_Toc166593853"/>
            <w:bookmarkStart w:id="22096" w:name="_Toc170231945"/>
            <w:bookmarkEnd w:id="22090"/>
            <w:bookmarkEnd w:id="22091"/>
            <w:bookmarkEnd w:id="22092"/>
            <w:bookmarkEnd w:id="22093"/>
            <w:bookmarkEnd w:id="22094"/>
            <w:bookmarkEnd w:id="22095"/>
            <w:bookmarkEnd w:id="22096"/>
          </w:p>
        </w:tc>
        <w:tc>
          <w:tcPr>
            <w:tcW w:w="523" w:type="dxa"/>
          </w:tcPr>
          <w:p w14:paraId="0CAFA48E" w14:textId="72BD7DFE" w:rsidR="0097308E" w:rsidRPr="00386535" w:rsidDel="008A497D" w:rsidRDefault="0097308E" w:rsidP="00386535">
            <w:pPr>
              <w:pStyle w:val="a6"/>
              <w:rPr>
                <w:del w:id="22097" w:author="Алексей Барочкин" w:date="2023-06-24T15:07:00Z"/>
                <w:sz w:val="16"/>
                <w:szCs w:val="16"/>
              </w:rPr>
            </w:pPr>
            <w:bookmarkStart w:id="22098" w:name="_Toc138523306"/>
            <w:bookmarkStart w:id="22099" w:name="_Toc138609006"/>
            <w:bookmarkStart w:id="22100" w:name="_Toc138634039"/>
            <w:bookmarkStart w:id="22101" w:name="_Toc165027770"/>
            <w:bookmarkStart w:id="22102" w:name="_Toc165037545"/>
            <w:bookmarkStart w:id="22103" w:name="_Toc166593854"/>
            <w:bookmarkStart w:id="22104" w:name="_Toc170231946"/>
            <w:bookmarkEnd w:id="22098"/>
            <w:bookmarkEnd w:id="22099"/>
            <w:bookmarkEnd w:id="22100"/>
            <w:bookmarkEnd w:id="22101"/>
            <w:bookmarkEnd w:id="22102"/>
            <w:bookmarkEnd w:id="22103"/>
            <w:bookmarkEnd w:id="22104"/>
          </w:p>
        </w:tc>
        <w:tc>
          <w:tcPr>
            <w:tcW w:w="523" w:type="dxa"/>
            <w:hideMark/>
          </w:tcPr>
          <w:p w14:paraId="494881F3" w14:textId="4E6722B9" w:rsidR="0097308E" w:rsidRPr="00386535" w:rsidDel="008A497D" w:rsidRDefault="0097308E" w:rsidP="00386535">
            <w:pPr>
              <w:pStyle w:val="a6"/>
              <w:rPr>
                <w:del w:id="22105" w:author="Алексей Барочкин" w:date="2023-06-24T15:07:00Z"/>
                <w:sz w:val="16"/>
                <w:szCs w:val="16"/>
              </w:rPr>
            </w:pPr>
            <w:del w:id="22106" w:author="Алексей Барочкин" w:date="2023-06-24T15:07:00Z">
              <w:r w:rsidRPr="00386535" w:rsidDel="008A497D">
                <w:rPr>
                  <w:sz w:val="16"/>
                  <w:szCs w:val="16"/>
                </w:rPr>
                <w:delText>24 001,2</w:delText>
              </w:r>
              <w:bookmarkStart w:id="22107" w:name="_Toc138523307"/>
              <w:bookmarkStart w:id="22108" w:name="_Toc138609007"/>
              <w:bookmarkStart w:id="22109" w:name="_Toc138634040"/>
              <w:bookmarkStart w:id="22110" w:name="_Toc165027771"/>
              <w:bookmarkStart w:id="22111" w:name="_Toc165037546"/>
              <w:bookmarkStart w:id="22112" w:name="_Toc166593855"/>
              <w:bookmarkStart w:id="22113" w:name="_Toc170231947"/>
              <w:bookmarkEnd w:id="22107"/>
              <w:bookmarkEnd w:id="22108"/>
              <w:bookmarkEnd w:id="22109"/>
              <w:bookmarkEnd w:id="22110"/>
              <w:bookmarkEnd w:id="22111"/>
              <w:bookmarkEnd w:id="22112"/>
              <w:bookmarkEnd w:id="22113"/>
            </w:del>
          </w:p>
        </w:tc>
        <w:tc>
          <w:tcPr>
            <w:tcW w:w="523" w:type="dxa"/>
          </w:tcPr>
          <w:p w14:paraId="7DAE211D" w14:textId="65AC0027" w:rsidR="0097308E" w:rsidRPr="00386535" w:rsidDel="008A497D" w:rsidRDefault="0097308E" w:rsidP="00386535">
            <w:pPr>
              <w:pStyle w:val="a6"/>
              <w:rPr>
                <w:del w:id="22114" w:author="Алексей Барочкин" w:date="2023-06-24T15:07:00Z"/>
                <w:sz w:val="16"/>
                <w:szCs w:val="16"/>
              </w:rPr>
            </w:pPr>
            <w:bookmarkStart w:id="22115" w:name="_Toc138523308"/>
            <w:bookmarkStart w:id="22116" w:name="_Toc138609008"/>
            <w:bookmarkStart w:id="22117" w:name="_Toc138634041"/>
            <w:bookmarkStart w:id="22118" w:name="_Toc165027772"/>
            <w:bookmarkStart w:id="22119" w:name="_Toc165037547"/>
            <w:bookmarkStart w:id="22120" w:name="_Toc166593856"/>
            <w:bookmarkStart w:id="22121" w:name="_Toc170231948"/>
            <w:bookmarkEnd w:id="22115"/>
            <w:bookmarkEnd w:id="22116"/>
            <w:bookmarkEnd w:id="22117"/>
            <w:bookmarkEnd w:id="22118"/>
            <w:bookmarkEnd w:id="22119"/>
            <w:bookmarkEnd w:id="22120"/>
            <w:bookmarkEnd w:id="22121"/>
          </w:p>
        </w:tc>
        <w:tc>
          <w:tcPr>
            <w:tcW w:w="523" w:type="dxa"/>
          </w:tcPr>
          <w:p w14:paraId="1C394D93" w14:textId="128EB60E" w:rsidR="0097308E" w:rsidRPr="00386535" w:rsidDel="008A497D" w:rsidRDefault="0097308E" w:rsidP="00386535">
            <w:pPr>
              <w:pStyle w:val="a6"/>
              <w:rPr>
                <w:del w:id="22122" w:author="Алексей Барочкин" w:date="2023-06-24T15:07:00Z"/>
                <w:sz w:val="16"/>
                <w:szCs w:val="16"/>
              </w:rPr>
            </w:pPr>
            <w:bookmarkStart w:id="22123" w:name="_Toc138523309"/>
            <w:bookmarkStart w:id="22124" w:name="_Toc138609009"/>
            <w:bookmarkStart w:id="22125" w:name="_Toc138634042"/>
            <w:bookmarkStart w:id="22126" w:name="_Toc165027773"/>
            <w:bookmarkStart w:id="22127" w:name="_Toc165037548"/>
            <w:bookmarkStart w:id="22128" w:name="_Toc166593857"/>
            <w:bookmarkStart w:id="22129" w:name="_Toc170231949"/>
            <w:bookmarkEnd w:id="22123"/>
            <w:bookmarkEnd w:id="22124"/>
            <w:bookmarkEnd w:id="22125"/>
            <w:bookmarkEnd w:id="22126"/>
            <w:bookmarkEnd w:id="22127"/>
            <w:bookmarkEnd w:id="22128"/>
            <w:bookmarkEnd w:id="22129"/>
          </w:p>
        </w:tc>
        <w:tc>
          <w:tcPr>
            <w:tcW w:w="523" w:type="dxa"/>
            <w:hideMark/>
          </w:tcPr>
          <w:p w14:paraId="5D61B394" w14:textId="5DA2208A" w:rsidR="0097308E" w:rsidRPr="00386535" w:rsidDel="008A497D" w:rsidRDefault="0097308E" w:rsidP="00386535">
            <w:pPr>
              <w:pStyle w:val="a6"/>
              <w:rPr>
                <w:del w:id="22130" w:author="Алексей Барочкин" w:date="2023-06-24T15:07:00Z"/>
                <w:sz w:val="16"/>
                <w:szCs w:val="16"/>
              </w:rPr>
            </w:pPr>
            <w:del w:id="22131" w:author="Алексей Барочкин" w:date="2023-06-24T15:07:00Z">
              <w:r w:rsidRPr="00386535" w:rsidDel="008A497D">
                <w:rPr>
                  <w:sz w:val="16"/>
                  <w:szCs w:val="16"/>
                </w:rPr>
                <w:delText> </w:delText>
              </w:r>
              <w:bookmarkStart w:id="22132" w:name="_Toc138523310"/>
              <w:bookmarkStart w:id="22133" w:name="_Toc138609010"/>
              <w:bookmarkStart w:id="22134" w:name="_Toc138634043"/>
              <w:bookmarkStart w:id="22135" w:name="_Toc165027774"/>
              <w:bookmarkStart w:id="22136" w:name="_Toc165037549"/>
              <w:bookmarkStart w:id="22137" w:name="_Toc166593858"/>
              <w:bookmarkStart w:id="22138" w:name="_Toc170231950"/>
              <w:bookmarkEnd w:id="22132"/>
              <w:bookmarkEnd w:id="22133"/>
              <w:bookmarkEnd w:id="22134"/>
              <w:bookmarkEnd w:id="22135"/>
              <w:bookmarkEnd w:id="22136"/>
              <w:bookmarkEnd w:id="22137"/>
              <w:bookmarkEnd w:id="22138"/>
            </w:del>
          </w:p>
        </w:tc>
        <w:tc>
          <w:tcPr>
            <w:tcW w:w="523" w:type="dxa"/>
            <w:hideMark/>
          </w:tcPr>
          <w:p w14:paraId="083310EE" w14:textId="079FDE43" w:rsidR="0097308E" w:rsidRPr="00386535" w:rsidDel="008A497D" w:rsidRDefault="0097308E" w:rsidP="00386535">
            <w:pPr>
              <w:pStyle w:val="a6"/>
              <w:rPr>
                <w:del w:id="22139" w:author="Алексей Барочкин" w:date="2023-06-24T15:07:00Z"/>
                <w:sz w:val="16"/>
                <w:szCs w:val="16"/>
              </w:rPr>
            </w:pPr>
            <w:del w:id="22140" w:author="Алексей Барочкин" w:date="2023-06-24T15:07:00Z">
              <w:r w:rsidRPr="00386535" w:rsidDel="008A497D">
                <w:rPr>
                  <w:sz w:val="16"/>
                  <w:szCs w:val="16"/>
                </w:rPr>
                <w:delText> </w:delText>
              </w:r>
              <w:bookmarkStart w:id="22141" w:name="_Toc138523311"/>
              <w:bookmarkStart w:id="22142" w:name="_Toc138609011"/>
              <w:bookmarkStart w:id="22143" w:name="_Toc138634044"/>
              <w:bookmarkStart w:id="22144" w:name="_Toc165027775"/>
              <w:bookmarkStart w:id="22145" w:name="_Toc165037550"/>
              <w:bookmarkStart w:id="22146" w:name="_Toc166593859"/>
              <w:bookmarkStart w:id="22147" w:name="_Toc170231951"/>
              <w:bookmarkEnd w:id="22141"/>
              <w:bookmarkEnd w:id="22142"/>
              <w:bookmarkEnd w:id="22143"/>
              <w:bookmarkEnd w:id="22144"/>
              <w:bookmarkEnd w:id="22145"/>
              <w:bookmarkEnd w:id="22146"/>
              <w:bookmarkEnd w:id="22147"/>
            </w:del>
          </w:p>
        </w:tc>
        <w:tc>
          <w:tcPr>
            <w:tcW w:w="523" w:type="dxa"/>
            <w:hideMark/>
          </w:tcPr>
          <w:p w14:paraId="2A1D3DF9" w14:textId="75CE92C7" w:rsidR="0097308E" w:rsidRPr="00386535" w:rsidDel="008A497D" w:rsidRDefault="0097308E" w:rsidP="00386535">
            <w:pPr>
              <w:pStyle w:val="a6"/>
              <w:rPr>
                <w:del w:id="22148" w:author="Алексей Барочкин" w:date="2023-06-24T15:07:00Z"/>
                <w:sz w:val="16"/>
                <w:szCs w:val="16"/>
              </w:rPr>
            </w:pPr>
            <w:del w:id="22149" w:author="Алексей Барочкин" w:date="2023-06-24T15:07:00Z">
              <w:r w:rsidRPr="00386535" w:rsidDel="008A497D">
                <w:rPr>
                  <w:sz w:val="16"/>
                  <w:szCs w:val="16"/>
                </w:rPr>
                <w:delText> </w:delText>
              </w:r>
              <w:bookmarkStart w:id="22150" w:name="_Toc138523312"/>
              <w:bookmarkStart w:id="22151" w:name="_Toc138609012"/>
              <w:bookmarkStart w:id="22152" w:name="_Toc138634045"/>
              <w:bookmarkStart w:id="22153" w:name="_Toc165027776"/>
              <w:bookmarkStart w:id="22154" w:name="_Toc165037551"/>
              <w:bookmarkStart w:id="22155" w:name="_Toc166593860"/>
              <w:bookmarkStart w:id="22156" w:name="_Toc170231952"/>
              <w:bookmarkEnd w:id="22150"/>
              <w:bookmarkEnd w:id="22151"/>
              <w:bookmarkEnd w:id="22152"/>
              <w:bookmarkEnd w:id="22153"/>
              <w:bookmarkEnd w:id="22154"/>
              <w:bookmarkEnd w:id="22155"/>
              <w:bookmarkEnd w:id="22156"/>
            </w:del>
          </w:p>
        </w:tc>
        <w:tc>
          <w:tcPr>
            <w:tcW w:w="523" w:type="dxa"/>
            <w:hideMark/>
          </w:tcPr>
          <w:p w14:paraId="3EDF462F" w14:textId="4444E0EA" w:rsidR="0097308E" w:rsidRPr="00386535" w:rsidDel="008A497D" w:rsidRDefault="0097308E" w:rsidP="00386535">
            <w:pPr>
              <w:pStyle w:val="a6"/>
              <w:rPr>
                <w:del w:id="22157" w:author="Алексей Барочкин" w:date="2023-06-24T15:07:00Z"/>
                <w:sz w:val="16"/>
                <w:szCs w:val="16"/>
              </w:rPr>
            </w:pPr>
            <w:del w:id="22158" w:author="Алексей Барочкин" w:date="2023-06-24T15:07:00Z">
              <w:r w:rsidRPr="00386535" w:rsidDel="008A497D">
                <w:rPr>
                  <w:sz w:val="16"/>
                  <w:szCs w:val="16"/>
                </w:rPr>
                <w:delText> </w:delText>
              </w:r>
              <w:bookmarkStart w:id="22159" w:name="_Toc138523313"/>
              <w:bookmarkStart w:id="22160" w:name="_Toc138609013"/>
              <w:bookmarkStart w:id="22161" w:name="_Toc138634046"/>
              <w:bookmarkStart w:id="22162" w:name="_Toc165027777"/>
              <w:bookmarkStart w:id="22163" w:name="_Toc165037552"/>
              <w:bookmarkStart w:id="22164" w:name="_Toc166593861"/>
              <w:bookmarkStart w:id="22165" w:name="_Toc170231953"/>
              <w:bookmarkEnd w:id="22159"/>
              <w:bookmarkEnd w:id="22160"/>
              <w:bookmarkEnd w:id="22161"/>
              <w:bookmarkEnd w:id="22162"/>
              <w:bookmarkEnd w:id="22163"/>
              <w:bookmarkEnd w:id="22164"/>
              <w:bookmarkEnd w:id="22165"/>
            </w:del>
          </w:p>
        </w:tc>
        <w:tc>
          <w:tcPr>
            <w:tcW w:w="524" w:type="dxa"/>
            <w:hideMark/>
          </w:tcPr>
          <w:p w14:paraId="169452EB" w14:textId="2CB3CDC5" w:rsidR="0097308E" w:rsidRPr="00386535" w:rsidDel="008A497D" w:rsidRDefault="0097308E" w:rsidP="00386535">
            <w:pPr>
              <w:pStyle w:val="a6"/>
              <w:rPr>
                <w:del w:id="22166" w:author="Алексей Барочкин" w:date="2023-06-24T15:07:00Z"/>
                <w:sz w:val="16"/>
                <w:szCs w:val="16"/>
              </w:rPr>
            </w:pPr>
            <w:del w:id="22167" w:author="Алексей Барочкин" w:date="2023-06-24T15:07:00Z">
              <w:r w:rsidRPr="00386535" w:rsidDel="008A497D">
                <w:rPr>
                  <w:sz w:val="16"/>
                  <w:szCs w:val="16"/>
                </w:rPr>
                <w:delText> </w:delText>
              </w:r>
              <w:bookmarkStart w:id="22168" w:name="_Toc138523314"/>
              <w:bookmarkStart w:id="22169" w:name="_Toc138609014"/>
              <w:bookmarkStart w:id="22170" w:name="_Toc138634047"/>
              <w:bookmarkStart w:id="22171" w:name="_Toc165027778"/>
              <w:bookmarkStart w:id="22172" w:name="_Toc165037553"/>
              <w:bookmarkStart w:id="22173" w:name="_Toc166593862"/>
              <w:bookmarkStart w:id="22174" w:name="_Toc170231954"/>
              <w:bookmarkEnd w:id="22168"/>
              <w:bookmarkEnd w:id="22169"/>
              <w:bookmarkEnd w:id="22170"/>
              <w:bookmarkEnd w:id="22171"/>
              <w:bookmarkEnd w:id="22172"/>
              <w:bookmarkEnd w:id="22173"/>
              <w:bookmarkEnd w:id="22174"/>
            </w:del>
          </w:p>
        </w:tc>
        <w:tc>
          <w:tcPr>
            <w:tcW w:w="523" w:type="dxa"/>
            <w:hideMark/>
          </w:tcPr>
          <w:p w14:paraId="533DACAE" w14:textId="0E8A3AAC" w:rsidR="0097308E" w:rsidRPr="00386535" w:rsidDel="008A497D" w:rsidRDefault="0097308E" w:rsidP="00386535">
            <w:pPr>
              <w:pStyle w:val="a6"/>
              <w:rPr>
                <w:del w:id="22175" w:author="Алексей Барочкин" w:date="2023-06-24T15:07:00Z"/>
                <w:sz w:val="16"/>
                <w:szCs w:val="16"/>
              </w:rPr>
            </w:pPr>
            <w:del w:id="22176" w:author="Алексей Барочкин" w:date="2023-06-24T15:07:00Z">
              <w:r w:rsidRPr="00386535" w:rsidDel="008A497D">
                <w:rPr>
                  <w:sz w:val="16"/>
                  <w:szCs w:val="16"/>
                </w:rPr>
                <w:delText> </w:delText>
              </w:r>
              <w:bookmarkStart w:id="22177" w:name="_Toc138523315"/>
              <w:bookmarkStart w:id="22178" w:name="_Toc138609015"/>
              <w:bookmarkStart w:id="22179" w:name="_Toc138634048"/>
              <w:bookmarkStart w:id="22180" w:name="_Toc165027779"/>
              <w:bookmarkStart w:id="22181" w:name="_Toc165037554"/>
              <w:bookmarkStart w:id="22182" w:name="_Toc166593863"/>
              <w:bookmarkStart w:id="22183" w:name="_Toc170231955"/>
              <w:bookmarkEnd w:id="22177"/>
              <w:bookmarkEnd w:id="22178"/>
              <w:bookmarkEnd w:id="22179"/>
              <w:bookmarkEnd w:id="22180"/>
              <w:bookmarkEnd w:id="22181"/>
              <w:bookmarkEnd w:id="22182"/>
              <w:bookmarkEnd w:id="22183"/>
            </w:del>
          </w:p>
        </w:tc>
        <w:tc>
          <w:tcPr>
            <w:tcW w:w="523" w:type="dxa"/>
            <w:hideMark/>
          </w:tcPr>
          <w:p w14:paraId="0016689B" w14:textId="6B8F4D22" w:rsidR="0097308E" w:rsidRPr="00386535" w:rsidDel="008A497D" w:rsidRDefault="0097308E" w:rsidP="00386535">
            <w:pPr>
              <w:pStyle w:val="a6"/>
              <w:rPr>
                <w:del w:id="22184" w:author="Алексей Барочкин" w:date="2023-06-24T15:07:00Z"/>
                <w:sz w:val="16"/>
                <w:szCs w:val="16"/>
              </w:rPr>
            </w:pPr>
            <w:del w:id="22185" w:author="Алексей Барочкин" w:date="2023-06-24T15:07:00Z">
              <w:r w:rsidRPr="00386535" w:rsidDel="008A497D">
                <w:rPr>
                  <w:sz w:val="16"/>
                  <w:szCs w:val="16"/>
                </w:rPr>
                <w:delText> </w:delText>
              </w:r>
              <w:bookmarkStart w:id="22186" w:name="_Toc138523316"/>
              <w:bookmarkStart w:id="22187" w:name="_Toc138609016"/>
              <w:bookmarkStart w:id="22188" w:name="_Toc138634049"/>
              <w:bookmarkStart w:id="22189" w:name="_Toc165027780"/>
              <w:bookmarkStart w:id="22190" w:name="_Toc165037555"/>
              <w:bookmarkStart w:id="22191" w:name="_Toc166593864"/>
              <w:bookmarkStart w:id="22192" w:name="_Toc170231956"/>
              <w:bookmarkEnd w:id="22186"/>
              <w:bookmarkEnd w:id="22187"/>
              <w:bookmarkEnd w:id="22188"/>
              <w:bookmarkEnd w:id="22189"/>
              <w:bookmarkEnd w:id="22190"/>
              <w:bookmarkEnd w:id="22191"/>
              <w:bookmarkEnd w:id="22192"/>
            </w:del>
          </w:p>
        </w:tc>
        <w:tc>
          <w:tcPr>
            <w:tcW w:w="523" w:type="dxa"/>
            <w:hideMark/>
          </w:tcPr>
          <w:p w14:paraId="76B7AA2B" w14:textId="4E3D58D3" w:rsidR="0097308E" w:rsidRPr="00386535" w:rsidDel="008A497D" w:rsidRDefault="0097308E" w:rsidP="00386535">
            <w:pPr>
              <w:pStyle w:val="a6"/>
              <w:rPr>
                <w:del w:id="22193" w:author="Алексей Барочкин" w:date="2023-06-24T15:07:00Z"/>
                <w:sz w:val="16"/>
                <w:szCs w:val="16"/>
              </w:rPr>
            </w:pPr>
            <w:del w:id="22194" w:author="Алексей Барочкин" w:date="2023-06-24T15:07:00Z">
              <w:r w:rsidRPr="00386535" w:rsidDel="008A497D">
                <w:rPr>
                  <w:sz w:val="16"/>
                  <w:szCs w:val="16"/>
                </w:rPr>
                <w:delText> </w:delText>
              </w:r>
              <w:bookmarkStart w:id="22195" w:name="_Toc138523317"/>
              <w:bookmarkStart w:id="22196" w:name="_Toc138609017"/>
              <w:bookmarkStart w:id="22197" w:name="_Toc138634050"/>
              <w:bookmarkStart w:id="22198" w:name="_Toc165027781"/>
              <w:bookmarkStart w:id="22199" w:name="_Toc165037556"/>
              <w:bookmarkStart w:id="22200" w:name="_Toc166593865"/>
              <w:bookmarkStart w:id="22201" w:name="_Toc170231957"/>
              <w:bookmarkEnd w:id="22195"/>
              <w:bookmarkEnd w:id="22196"/>
              <w:bookmarkEnd w:id="22197"/>
              <w:bookmarkEnd w:id="22198"/>
              <w:bookmarkEnd w:id="22199"/>
              <w:bookmarkEnd w:id="22200"/>
              <w:bookmarkEnd w:id="22201"/>
            </w:del>
          </w:p>
        </w:tc>
        <w:tc>
          <w:tcPr>
            <w:tcW w:w="523" w:type="dxa"/>
            <w:hideMark/>
          </w:tcPr>
          <w:p w14:paraId="7F0825BC" w14:textId="742DE3F6" w:rsidR="0097308E" w:rsidRPr="00386535" w:rsidDel="008A497D" w:rsidRDefault="0097308E" w:rsidP="00386535">
            <w:pPr>
              <w:pStyle w:val="a6"/>
              <w:rPr>
                <w:del w:id="22202" w:author="Алексей Барочкин" w:date="2023-06-24T15:07:00Z"/>
                <w:sz w:val="16"/>
                <w:szCs w:val="16"/>
              </w:rPr>
            </w:pPr>
            <w:del w:id="22203" w:author="Алексей Барочкин" w:date="2023-06-24T15:07:00Z">
              <w:r w:rsidRPr="00386535" w:rsidDel="008A497D">
                <w:rPr>
                  <w:sz w:val="16"/>
                  <w:szCs w:val="16"/>
                </w:rPr>
                <w:delText> </w:delText>
              </w:r>
              <w:bookmarkStart w:id="22204" w:name="_Toc138523318"/>
              <w:bookmarkStart w:id="22205" w:name="_Toc138609018"/>
              <w:bookmarkStart w:id="22206" w:name="_Toc138634051"/>
              <w:bookmarkStart w:id="22207" w:name="_Toc165027782"/>
              <w:bookmarkStart w:id="22208" w:name="_Toc165037557"/>
              <w:bookmarkStart w:id="22209" w:name="_Toc166593866"/>
              <w:bookmarkStart w:id="22210" w:name="_Toc170231958"/>
              <w:bookmarkEnd w:id="22204"/>
              <w:bookmarkEnd w:id="22205"/>
              <w:bookmarkEnd w:id="22206"/>
              <w:bookmarkEnd w:id="22207"/>
              <w:bookmarkEnd w:id="22208"/>
              <w:bookmarkEnd w:id="22209"/>
              <w:bookmarkEnd w:id="22210"/>
            </w:del>
          </w:p>
        </w:tc>
        <w:tc>
          <w:tcPr>
            <w:tcW w:w="523" w:type="dxa"/>
            <w:hideMark/>
          </w:tcPr>
          <w:p w14:paraId="769C9D59" w14:textId="55539D53" w:rsidR="0097308E" w:rsidRPr="00386535" w:rsidDel="008A497D" w:rsidRDefault="0097308E" w:rsidP="00386535">
            <w:pPr>
              <w:pStyle w:val="a6"/>
              <w:rPr>
                <w:del w:id="22211" w:author="Алексей Барочкин" w:date="2023-06-24T15:07:00Z"/>
                <w:sz w:val="16"/>
                <w:szCs w:val="16"/>
              </w:rPr>
            </w:pPr>
            <w:del w:id="22212" w:author="Алексей Барочкин" w:date="2023-06-24T15:07:00Z">
              <w:r w:rsidRPr="00386535" w:rsidDel="008A497D">
                <w:rPr>
                  <w:sz w:val="16"/>
                  <w:szCs w:val="16"/>
                </w:rPr>
                <w:delText> </w:delText>
              </w:r>
              <w:bookmarkStart w:id="22213" w:name="_Toc138523319"/>
              <w:bookmarkStart w:id="22214" w:name="_Toc138609019"/>
              <w:bookmarkStart w:id="22215" w:name="_Toc138634052"/>
              <w:bookmarkStart w:id="22216" w:name="_Toc165027783"/>
              <w:bookmarkStart w:id="22217" w:name="_Toc165037558"/>
              <w:bookmarkStart w:id="22218" w:name="_Toc166593867"/>
              <w:bookmarkStart w:id="22219" w:name="_Toc170231959"/>
              <w:bookmarkEnd w:id="22213"/>
              <w:bookmarkEnd w:id="22214"/>
              <w:bookmarkEnd w:id="22215"/>
              <w:bookmarkEnd w:id="22216"/>
              <w:bookmarkEnd w:id="22217"/>
              <w:bookmarkEnd w:id="22218"/>
              <w:bookmarkEnd w:id="22219"/>
            </w:del>
          </w:p>
        </w:tc>
        <w:tc>
          <w:tcPr>
            <w:tcW w:w="523" w:type="dxa"/>
            <w:hideMark/>
          </w:tcPr>
          <w:p w14:paraId="714D4981" w14:textId="11D2FFEC" w:rsidR="0097308E" w:rsidRPr="00386535" w:rsidDel="008A497D" w:rsidRDefault="0097308E" w:rsidP="00386535">
            <w:pPr>
              <w:pStyle w:val="a6"/>
              <w:rPr>
                <w:del w:id="22220" w:author="Алексей Барочкин" w:date="2023-06-24T15:07:00Z"/>
                <w:sz w:val="16"/>
                <w:szCs w:val="16"/>
              </w:rPr>
            </w:pPr>
            <w:del w:id="22221" w:author="Алексей Барочкин" w:date="2023-06-24T15:07:00Z">
              <w:r w:rsidRPr="00386535" w:rsidDel="008A497D">
                <w:rPr>
                  <w:sz w:val="16"/>
                  <w:szCs w:val="16"/>
                </w:rPr>
                <w:delText> </w:delText>
              </w:r>
              <w:bookmarkStart w:id="22222" w:name="_Toc138523320"/>
              <w:bookmarkStart w:id="22223" w:name="_Toc138609020"/>
              <w:bookmarkStart w:id="22224" w:name="_Toc138634053"/>
              <w:bookmarkStart w:id="22225" w:name="_Toc165027784"/>
              <w:bookmarkStart w:id="22226" w:name="_Toc165037559"/>
              <w:bookmarkStart w:id="22227" w:name="_Toc166593868"/>
              <w:bookmarkStart w:id="22228" w:name="_Toc170231960"/>
              <w:bookmarkEnd w:id="22222"/>
              <w:bookmarkEnd w:id="22223"/>
              <w:bookmarkEnd w:id="22224"/>
              <w:bookmarkEnd w:id="22225"/>
              <w:bookmarkEnd w:id="22226"/>
              <w:bookmarkEnd w:id="22227"/>
              <w:bookmarkEnd w:id="22228"/>
            </w:del>
          </w:p>
        </w:tc>
        <w:tc>
          <w:tcPr>
            <w:tcW w:w="523" w:type="dxa"/>
            <w:hideMark/>
          </w:tcPr>
          <w:p w14:paraId="3D09C28A" w14:textId="23FB6D6C" w:rsidR="0097308E" w:rsidRPr="00386535" w:rsidDel="008A497D" w:rsidRDefault="0097308E" w:rsidP="00386535">
            <w:pPr>
              <w:pStyle w:val="a6"/>
              <w:rPr>
                <w:del w:id="22229" w:author="Алексей Барочкин" w:date="2023-06-24T15:07:00Z"/>
                <w:sz w:val="16"/>
                <w:szCs w:val="16"/>
              </w:rPr>
            </w:pPr>
            <w:del w:id="22230" w:author="Алексей Барочкин" w:date="2023-06-24T15:07:00Z">
              <w:r w:rsidRPr="00386535" w:rsidDel="008A497D">
                <w:rPr>
                  <w:sz w:val="16"/>
                  <w:szCs w:val="16"/>
                </w:rPr>
                <w:delText> </w:delText>
              </w:r>
              <w:bookmarkStart w:id="22231" w:name="_Toc138523321"/>
              <w:bookmarkStart w:id="22232" w:name="_Toc138609021"/>
              <w:bookmarkStart w:id="22233" w:name="_Toc138634054"/>
              <w:bookmarkStart w:id="22234" w:name="_Toc165027785"/>
              <w:bookmarkStart w:id="22235" w:name="_Toc165037560"/>
              <w:bookmarkStart w:id="22236" w:name="_Toc166593869"/>
              <w:bookmarkStart w:id="22237" w:name="_Toc170231961"/>
              <w:bookmarkEnd w:id="22231"/>
              <w:bookmarkEnd w:id="22232"/>
              <w:bookmarkEnd w:id="22233"/>
              <w:bookmarkEnd w:id="22234"/>
              <w:bookmarkEnd w:id="22235"/>
              <w:bookmarkEnd w:id="22236"/>
              <w:bookmarkEnd w:id="22237"/>
            </w:del>
          </w:p>
        </w:tc>
        <w:tc>
          <w:tcPr>
            <w:tcW w:w="523" w:type="dxa"/>
            <w:hideMark/>
          </w:tcPr>
          <w:p w14:paraId="3A78F888" w14:textId="71A0A073" w:rsidR="0097308E" w:rsidRPr="00386535" w:rsidDel="008A497D" w:rsidRDefault="0097308E" w:rsidP="00386535">
            <w:pPr>
              <w:pStyle w:val="a6"/>
              <w:rPr>
                <w:del w:id="22238" w:author="Алексей Барочкин" w:date="2023-06-24T15:07:00Z"/>
                <w:sz w:val="16"/>
                <w:szCs w:val="16"/>
              </w:rPr>
            </w:pPr>
            <w:del w:id="22239" w:author="Алексей Барочкин" w:date="2023-06-24T15:07:00Z">
              <w:r w:rsidRPr="00386535" w:rsidDel="008A497D">
                <w:rPr>
                  <w:sz w:val="16"/>
                  <w:szCs w:val="16"/>
                </w:rPr>
                <w:delText> </w:delText>
              </w:r>
              <w:bookmarkStart w:id="22240" w:name="_Toc138523322"/>
              <w:bookmarkStart w:id="22241" w:name="_Toc138609022"/>
              <w:bookmarkStart w:id="22242" w:name="_Toc138634055"/>
              <w:bookmarkStart w:id="22243" w:name="_Toc165027786"/>
              <w:bookmarkStart w:id="22244" w:name="_Toc165037561"/>
              <w:bookmarkStart w:id="22245" w:name="_Toc166593870"/>
              <w:bookmarkStart w:id="22246" w:name="_Toc170231962"/>
              <w:bookmarkEnd w:id="22240"/>
              <w:bookmarkEnd w:id="22241"/>
              <w:bookmarkEnd w:id="22242"/>
              <w:bookmarkEnd w:id="22243"/>
              <w:bookmarkEnd w:id="22244"/>
              <w:bookmarkEnd w:id="22245"/>
              <w:bookmarkEnd w:id="22246"/>
            </w:del>
          </w:p>
        </w:tc>
        <w:tc>
          <w:tcPr>
            <w:tcW w:w="791" w:type="dxa"/>
            <w:hideMark/>
          </w:tcPr>
          <w:p w14:paraId="4DE34F6C" w14:textId="1D9B100A" w:rsidR="0097308E" w:rsidRPr="00386535" w:rsidDel="008A497D" w:rsidRDefault="0097308E" w:rsidP="00386535">
            <w:pPr>
              <w:pStyle w:val="a6"/>
              <w:rPr>
                <w:del w:id="22247" w:author="Алексей Барочкин" w:date="2023-06-24T15:07:00Z"/>
                <w:sz w:val="16"/>
                <w:szCs w:val="16"/>
              </w:rPr>
            </w:pPr>
            <w:del w:id="22248" w:author="Алексей Барочкин" w:date="2023-06-24T15:07:00Z">
              <w:r w:rsidRPr="00386535" w:rsidDel="008A497D">
                <w:rPr>
                  <w:sz w:val="16"/>
                  <w:szCs w:val="16"/>
                </w:rPr>
                <w:delText>24 001,2</w:delText>
              </w:r>
              <w:bookmarkStart w:id="22249" w:name="_Toc138523323"/>
              <w:bookmarkStart w:id="22250" w:name="_Toc138609023"/>
              <w:bookmarkStart w:id="22251" w:name="_Toc138634056"/>
              <w:bookmarkStart w:id="22252" w:name="_Toc165027787"/>
              <w:bookmarkStart w:id="22253" w:name="_Toc165037562"/>
              <w:bookmarkStart w:id="22254" w:name="_Toc166593871"/>
              <w:bookmarkStart w:id="22255" w:name="_Toc170231963"/>
              <w:bookmarkEnd w:id="22249"/>
              <w:bookmarkEnd w:id="22250"/>
              <w:bookmarkEnd w:id="22251"/>
              <w:bookmarkEnd w:id="22252"/>
              <w:bookmarkEnd w:id="22253"/>
              <w:bookmarkEnd w:id="22254"/>
              <w:bookmarkEnd w:id="22255"/>
            </w:del>
          </w:p>
        </w:tc>
        <w:tc>
          <w:tcPr>
            <w:tcW w:w="1019" w:type="dxa"/>
            <w:hideMark/>
          </w:tcPr>
          <w:p w14:paraId="246AD028" w14:textId="358EAD02" w:rsidR="0097308E" w:rsidRPr="00386535" w:rsidDel="008A497D" w:rsidRDefault="00DE794A" w:rsidP="00386535">
            <w:pPr>
              <w:pStyle w:val="a6"/>
              <w:rPr>
                <w:del w:id="22256" w:author="Алексей Барочкин" w:date="2023-06-24T15:07:00Z"/>
                <w:sz w:val="16"/>
                <w:szCs w:val="16"/>
              </w:rPr>
            </w:pPr>
            <w:del w:id="22257" w:author="Алексей Барочкин" w:date="2023-06-24T15:07:00Z">
              <w:r w:rsidRPr="00386535" w:rsidDel="008A497D">
                <w:rPr>
                  <w:sz w:val="16"/>
                  <w:szCs w:val="16"/>
                </w:rPr>
                <w:delText>Тарифные источники</w:delText>
              </w:r>
              <w:bookmarkStart w:id="22258" w:name="_Toc138523324"/>
              <w:bookmarkStart w:id="22259" w:name="_Toc138609024"/>
              <w:bookmarkStart w:id="22260" w:name="_Toc138634057"/>
              <w:bookmarkStart w:id="22261" w:name="_Toc165027788"/>
              <w:bookmarkStart w:id="22262" w:name="_Toc165037563"/>
              <w:bookmarkStart w:id="22263" w:name="_Toc166593872"/>
              <w:bookmarkStart w:id="22264" w:name="_Toc170231964"/>
              <w:bookmarkEnd w:id="22258"/>
              <w:bookmarkEnd w:id="22259"/>
              <w:bookmarkEnd w:id="22260"/>
              <w:bookmarkEnd w:id="22261"/>
              <w:bookmarkEnd w:id="22262"/>
              <w:bookmarkEnd w:id="22263"/>
              <w:bookmarkEnd w:id="22264"/>
            </w:del>
          </w:p>
        </w:tc>
        <w:bookmarkStart w:id="22265" w:name="_Toc138523325"/>
        <w:bookmarkStart w:id="22266" w:name="_Toc138609025"/>
        <w:bookmarkStart w:id="22267" w:name="_Toc138634058"/>
        <w:bookmarkStart w:id="22268" w:name="_Toc165027789"/>
        <w:bookmarkStart w:id="22269" w:name="_Toc165037564"/>
        <w:bookmarkStart w:id="22270" w:name="_Toc166593873"/>
        <w:bookmarkStart w:id="22271" w:name="_Toc170231965"/>
        <w:bookmarkEnd w:id="22265"/>
        <w:bookmarkEnd w:id="22266"/>
        <w:bookmarkEnd w:id="22267"/>
        <w:bookmarkEnd w:id="22268"/>
        <w:bookmarkEnd w:id="22269"/>
        <w:bookmarkEnd w:id="22270"/>
        <w:bookmarkEnd w:id="22271"/>
      </w:tr>
      <w:tr w:rsidR="0097308E" w:rsidRPr="00386535" w:rsidDel="008A497D" w14:paraId="7057772C" w14:textId="6819ED27" w:rsidTr="0097308E">
        <w:trPr>
          <w:trHeight w:val="283"/>
          <w:del w:id="22272" w:author="Алексей Барочкин" w:date="2023-06-24T15:07:00Z"/>
        </w:trPr>
        <w:tc>
          <w:tcPr>
            <w:tcW w:w="737" w:type="dxa"/>
            <w:noWrap/>
            <w:hideMark/>
          </w:tcPr>
          <w:p w14:paraId="5D60197D" w14:textId="6C84210A" w:rsidR="0097308E" w:rsidRPr="00386535" w:rsidDel="008A497D" w:rsidRDefault="0097308E" w:rsidP="00386535">
            <w:pPr>
              <w:pStyle w:val="a6"/>
              <w:rPr>
                <w:del w:id="22273" w:author="Алексей Барочкин" w:date="2023-06-24T15:07:00Z"/>
                <w:sz w:val="16"/>
                <w:szCs w:val="16"/>
              </w:rPr>
            </w:pPr>
            <w:del w:id="22274" w:author="Алексей Барочкин" w:date="2023-06-24T15:07:00Z">
              <w:r w:rsidRPr="00386535" w:rsidDel="008A497D">
                <w:rPr>
                  <w:sz w:val="16"/>
                  <w:szCs w:val="16"/>
                </w:rPr>
                <w:delText>ЦВК</w:delText>
              </w:r>
              <w:bookmarkStart w:id="22275" w:name="_Toc138523326"/>
              <w:bookmarkStart w:id="22276" w:name="_Toc138609026"/>
              <w:bookmarkStart w:id="22277" w:name="_Toc138634059"/>
              <w:bookmarkStart w:id="22278" w:name="_Toc165027790"/>
              <w:bookmarkStart w:id="22279" w:name="_Toc165037565"/>
              <w:bookmarkStart w:id="22280" w:name="_Toc166593874"/>
              <w:bookmarkStart w:id="22281" w:name="_Toc170231966"/>
              <w:bookmarkEnd w:id="22275"/>
              <w:bookmarkEnd w:id="22276"/>
              <w:bookmarkEnd w:id="22277"/>
              <w:bookmarkEnd w:id="22278"/>
              <w:bookmarkEnd w:id="22279"/>
              <w:bookmarkEnd w:id="22280"/>
              <w:bookmarkEnd w:id="22281"/>
            </w:del>
          </w:p>
        </w:tc>
        <w:tc>
          <w:tcPr>
            <w:tcW w:w="2410" w:type="dxa"/>
            <w:hideMark/>
          </w:tcPr>
          <w:p w14:paraId="4ABEB650" w14:textId="709D6694" w:rsidR="0097308E" w:rsidRPr="00386535" w:rsidDel="008A497D" w:rsidRDefault="0097308E" w:rsidP="00386535">
            <w:pPr>
              <w:pStyle w:val="a6"/>
              <w:rPr>
                <w:del w:id="22282" w:author="Алексей Барочкин" w:date="2023-06-24T15:07:00Z"/>
                <w:sz w:val="16"/>
                <w:szCs w:val="16"/>
              </w:rPr>
            </w:pPr>
            <w:del w:id="22283" w:author="Алексей Барочкин" w:date="2023-06-24T15:07:00Z">
              <w:r w:rsidRPr="00386535" w:rsidDel="008A497D">
                <w:rPr>
                  <w:sz w:val="16"/>
                  <w:szCs w:val="16"/>
                </w:rPr>
                <w:delText>Модернизация тепловых сетей 1К36-1-1К36-13 (Советская, 8)</w:delText>
              </w:r>
              <w:bookmarkStart w:id="22284" w:name="_Toc138523327"/>
              <w:bookmarkStart w:id="22285" w:name="_Toc138609027"/>
              <w:bookmarkStart w:id="22286" w:name="_Toc138634060"/>
              <w:bookmarkStart w:id="22287" w:name="_Toc165027791"/>
              <w:bookmarkStart w:id="22288" w:name="_Toc165037566"/>
              <w:bookmarkStart w:id="22289" w:name="_Toc166593875"/>
              <w:bookmarkStart w:id="22290" w:name="_Toc170231967"/>
              <w:bookmarkEnd w:id="22284"/>
              <w:bookmarkEnd w:id="22285"/>
              <w:bookmarkEnd w:id="22286"/>
              <w:bookmarkEnd w:id="22287"/>
              <w:bookmarkEnd w:id="22288"/>
              <w:bookmarkEnd w:id="22289"/>
              <w:bookmarkEnd w:id="22290"/>
            </w:del>
          </w:p>
        </w:tc>
        <w:tc>
          <w:tcPr>
            <w:tcW w:w="850" w:type="dxa"/>
            <w:hideMark/>
          </w:tcPr>
          <w:p w14:paraId="1164F61B" w14:textId="6925CF4A" w:rsidR="0097308E" w:rsidRPr="00386535" w:rsidDel="008A497D" w:rsidRDefault="0097308E" w:rsidP="00386535">
            <w:pPr>
              <w:pStyle w:val="a6"/>
              <w:rPr>
                <w:del w:id="22291" w:author="Алексей Барочкин" w:date="2023-06-24T15:07:00Z"/>
                <w:sz w:val="16"/>
                <w:szCs w:val="16"/>
              </w:rPr>
            </w:pPr>
            <w:del w:id="22292" w:author="Алексей Барочкин" w:date="2023-06-24T15:07:00Z">
              <w:r w:rsidRPr="00386535" w:rsidDel="008A497D">
                <w:rPr>
                  <w:sz w:val="16"/>
                  <w:szCs w:val="16"/>
                </w:rPr>
                <w:delText>1К16-1</w:delText>
              </w:r>
              <w:bookmarkStart w:id="22293" w:name="_Toc138523328"/>
              <w:bookmarkStart w:id="22294" w:name="_Toc138609028"/>
              <w:bookmarkStart w:id="22295" w:name="_Toc138634061"/>
              <w:bookmarkStart w:id="22296" w:name="_Toc165027792"/>
              <w:bookmarkStart w:id="22297" w:name="_Toc165037567"/>
              <w:bookmarkStart w:id="22298" w:name="_Toc166593876"/>
              <w:bookmarkStart w:id="22299" w:name="_Toc170231968"/>
              <w:bookmarkEnd w:id="22293"/>
              <w:bookmarkEnd w:id="22294"/>
              <w:bookmarkEnd w:id="22295"/>
              <w:bookmarkEnd w:id="22296"/>
              <w:bookmarkEnd w:id="22297"/>
              <w:bookmarkEnd w:id="22298"/>
              <w:bookmarkEnd w:id="22299"/>
            </w:del>
          </w:p>
        </w:tc>
        <w:tc>
          <w:tcPr>
            <w:tcW w:w="1276" w:type="dxa"/>
            <w:hideMark/>
          </w:tcPr>
          <w:p w14:paraId="69421185" w14:textId="6E4A3058" w:rsidR="0097308E" w:rsidRPr="00386535" w:rsidDel="008A497D" w:rsidRDefault="0097308E" w:rsidP="00386535">
            <w:pPr>
              <w:pStyle w:val="a6"/>
              <w:rPr>
                <w:del w:id="22300" w:author="Алексей Барочкин" w:date="2023-06-24T15:07:00Z"/>
                <w:sz w:val="16"/>
                <w:szCs w:val="16"/>
              </w:rPr>
            </w:pPr>
            <w:del w:id="22301" w:author="Алексей Барочкин" w:date="2023-06-24T15:07:00Z">
              <w:r w:rsidRPr="00386535" w:rsidDel="008A497D">
                <w:rPr>
                  <w:sz w:val="16"/>
                  <w:szCs w:val="16"/>
                </w:rPr>
                <w:delText>ул. Интернациональная, 108</w:delText>
              </w:r>
              <w:bookmarkStart w:id="22302" w:name="_Toc138523329"/>
              <w:bookmarkStart w:id="22303" w:name="_Toc138609029"/>
              <w:bookmarkStart w:id="22304" w:name="_Toc138634062"/>
              <w:bookmarkStart w:id="22305" w:name="_Toc165027793"/>
              <w:bookmarkStart w:id="22306" w:name="_Toc165037568"/>
              <w:bookmarkStart w:id="22307" w:name="_Toc166593877"/>
              <w:bookmarkStart w:id="22308" w:name="_Toc170231969"/>
              <w:bookmarkEnd w:id="22302"/>
              <w:bookmarkEnd w:id="22303"/>
              <w:bookmarkEnd w:id="22304"/>
              <w:bookmarkEnd w:id="22305"/>
              <w:bookmarkEnd w:id="22306"/>
              <w:bookmarkEnd w:id="22307"/>
              <w:bookmarkEnd w:id="22308"/>
            </w:del>
          </w:p>
        </w:tc>
        <w:tc>
          <w:tcPr>
            <w:tcW w:w="851" w:type="dxa"/>
            <w:hideMark/>
          </w:tcPr>
          <w:p w14:paraId="26A6FF7F" w14:textId="038373E1" w:rsidR="0097308E" w:rsidRPr="00386535" w:rsidDel="008A497D" w:rsidRDefault="0097308E" w:rsidP="00386535">
            <w:pPr>
              <w:pStyle w:val="a6"/>
              <w:rPr>
                <w:del w:id="22309" w:author="Алексей Барочкин" w:date="2023-06-24T15:07:00Z"/>
                <w:sz w:val="16"/>
                <w:szCs w:val="16"/>
              </w:rPr>
            </w:pPr>
            <w:del w:id="22310" w:author="Алексей Барочкин" w:date="2023-06-24T15:07:00Z">
              <w:r w:rsidRPr="00386535" w:rsidDel="008A497D">
                <w:rPr>
                  <w:sz w:val="16"/>
                  <w:szCs w:val="16"/>
                </w:rPr>
                <w:delText>350</w:delText>
              </w:r>
              <w:bookmarkStart w:id="22311" w:name="_Toc138523330"/>
              <w:bookmarkStart w:id="22312" w:name="_Toc138609030"/>
              <w:bookmarkStart w:id="22313" w:name="_Toc138634063"/>
              <w:bookmarkStart w:id="22314" w:name="_Toc165027794"/>
              <w:bookmarkStart w:id="22315" w:name="_Toc165037569"/>
              <w:bookmarkStart w:id="22316" w:name="_Toc166593878"/>
              <w:bookmarkStart w:id="22317" w:name="_Toc170231970"/>
              <w:bookmarkEnd w:id="22311"/>
              <w:bookmarkEnd w:id="22312"/>
              <w:bookmarkEnd w:id="22313"/>
              <w:bookmarkEnd w:id="22314"/>
              <w:bookmarkEnd w:id="22315"/>
              <w:bookmarkEnd w:id="22316"/>
              <w:bookmarkEnd w:id="22317"/>
            </w:del>
          </w:p>
        </w:tc>
        <w:tc>
          <w:tcPr>
            <w:tcW w:w="850" w:type="dxa"/>
            <w:hideMark/>
          </w:tcPr>
          <w:p w14:paraId="6FA47F5B" w14:textId="76EAFC70" w:rsidR="0097308E" w:rsidRPr="00386535" w:rsidDel="008A497D" w:rsidRDefault="0097308E" w:rsidP="00386535">
            <w:pPr>
              <w:pStyle w:val="a6"/>
              <w:rPr>
                <w:del w:id="22318" w:author="Алексей Барочкин" w:date="2023-06-24T15:07:00Z"/>
                <w:sz w:val="16"/>
                <w:szCs w:val="16"/>
              </w:rPr>
            </w:pPr>
            <w:del w:id="22319" w:author="Алексей Барочкин" w:date="2023-06-24T15:07:00Z">
              <w:r w:rsidRPr="00386535" w:rsidDel="008A497D">
                <w:rPr>
                  <w:sz w:val="16"/>
                  <w:szCs w:val="16"/>
                </w:rPr>
                <w:delText>2024</w:delText>
              </w:r>
              <w:bookmarkStart w:id="22320" w:name="_Toc138523331"/>
              <w:bookmarkStart w:id="22321" w:name="_Toc138609031"/>
              <w:bookmarkStart w:id="22322" w:name="_Toc138634064"/>
              <w:bookmarkStart w:id="22323" w:name="_Toc165027795"/>
              <w:bookmarkStart w:id="22324" w:name="_Toc165037570"/>
              <w:bookmarkStart w:id="22325" w:name="_Toc166593879"/>
              <w:bookmarkStart w:id="22326" w:name="_Toc170231971"/>
              <w:bookmarkEnd w:id="22320"/>
              <w:bookmarkEnd w:id="22321"/>
              <w:bookmarkEnd w:id="22322"/>
              <w:bookmarkEnd w:id="22323"/>
              <w:bookmarkEnd w:id="22324"/>
              <w:bookmarkEnd w:id="22325"/>
              <w:bookmarkEnd w:id="22326"/>
            </w:del>
          </w:p>
        </w:tc>
        <w:tc>
          <w:tcPr>
            <w:tcW w:w="992" w:type="dxa"/>
            <w:hideMark/>
          </w:tcPr>
          <w:p w14:paraId="14B6A632" w14:textId="3E92E821" w:rsidR="0097308E" w:rsidRPr="00386535" w:rsidDel="008A497D" w:rsidRDefault="0097308E" w:rsidP="00386535">
            <w:pPr>
              <w:pStyle w:val="a6"/>
              <w:rPr>
                <w:del w:id="22327" w:author="Алексей Барочкин" w:date="2023-06-24T15:07:00Z"/>
                <w:sz w:val="16"/>
                <w:szCs w:val="16"/>
              </w:rPr>
            </w:pPr>
            <w:del w:id="22328" w:author="Алексей Барочкин" w:date="2023-06-24T15:07:00Z">
              <w:r w:rsidRPr="00386535" w:rsidDel="008A497D">
                <w:rPr>
                  <w:sz w:val="16"/>
                  <w:szCs w:val="16"/>
                </w:rPr>
                <w:delText>150</w:delText>
              </w:r>
              <w:bookmarkStart w:id="22329" w:name="_Toc138523332"/>
              <w:bookmarkStart w:id="22330" w:name="_Toc138609032"/>
              <w:bookmarkStart w:id="22331" w:name="_Toc138634065"/>
              <w:bookmarkStart w:id="22332" w:name="_Toc165027796"/>
              <w:bookmarkStart w:id="22333" w:name="_Toc165037571"/>
              <w:bookmarkStart w:id="22334" w:name="_Toc166593880"/>
              <w:bookmarkStart w:id="22335" w:name="_Toc170231972"/>
              <w:bookmarkEnd w:id="22329"/>
              <w:bookmarkEnd w:id="22330"/>
              <w:bookmarkEnd w:id="22331"/>
              <w:bookmarkEnd w:id="22332"/>
              <w:bookmarkEnd w:id="22333"/>
              <w:bookmarkEnd w:id="22334"/>
              <w:bookmarkEnd w:id="22335"/>
            </w:del>
          </w:p>
        </w:tc>
        <w:tc>
          <w:tcPr>
            <w:tcW w:w="993" w:type="dxa"/>
            <w:hideMark/>
          </w:tcPr>
          <w:p w14:paraId="3E128170" w14:textId="45458817" w:rsidR="0097308E" w:rsidRPr="00386535" w:rsidDel="008A497D" w:rsidRDefault="0097308E" w:rsidP="00386535">
            <w:pPr>
              <w:pStyle w:val="a6"/>
              <w:rPr>
                <w:del w:id="22336" w:author="Алексей Барочкин" w:date="2023-06-24T15:07:00Z"/>
                <w:sz w:val="16"/>
                <w:szCs w:val="16"/>
              </w:rPr>
            </w:pPr>
            <w:del w:id="22337" w:author="Алексей Барочкин" w:date="2023-06-24T15:07:00Z">
              <w:r w:rsidRPr="00386535" w:rsidDel="008A497D">
                <w:rPr>
                  <w:sz w:val="16"/>
                  <w:szCs w:val="16"/>
                </w:rPr>
                <w:delText>150</w:delText>
              </w:r>
              <w:bookmarkStart w:id="22338" w:name="_Toc138523333"/>
              <w:bookmarkStart w:id="22339" w:name="_Toc138609033"/>
              <w:bookmarkStart w:id="22340" w:name="_Toc138634066"/>
              <w:bookmarkStart w:id="22341" w:name="_Toc165027797"/>
              <w:bookmarkStart w:id="22342" w:name="_Toc165037572"/>
              <w:bookmarkStart w:id="22343" w:name="_Toc166593881"/>
              <w:bookmarkStart w:id="22344" w:name="_Toc170231973"/>
              <w:bookmarkEnd w:id="22338"/>
              <w:bookmarkEnd w:id="22339"/>
              <w:bookmarkEnd w:id="22340"/>
              <w:bookmarkEnd w:id="22341"/>
              <w:bookmarkEnd w:id="22342"/>
              <w:bookmarkEnd w:id="22343"/>
              <w:bookmarkEnd w:id="22344"/>
            </w:del>
          </w:p>
        </w:tc>
        <w:tc>
          <w:tcPr>
            <w:tcW w:w="1134" w:type="dxa"/>
            <w:hideMark/>
          </w:tcPr>
          <w:p w14:paraId="66FC8525" w14:textId="0C8F909B" w:rsidR="0097308E" w:rsidRPr="00386535" w:rsidDel="008A497D" w:rsidRDefault="0097308E" w:rsidP="00386535">
            <w:pPr>
              <w:pStyle w:val="a6"/>
              <w:rPr>
                <w:del w:id="22345" w:author="Алексей Барочкин" w:date="2023-06-24T15:07:00Z"/>
                <w:sz w:val="16"/>
                <w:szCs w:val="16"/>
              </w:rPr>
            </w:pPr>
            <w:del w:id="22346" w:author="Алексей Барочкин" w:date="2023-06-24T15:07:00Z">
              <w:r w:rsidRPr="00386535" w:rsidDel="008A497D">
                <w:rPr>
                  <w:sz w:val="16"/>
                  <w:szCs w:val="16"/>
                </w:rPr>
                <w:delText>подземная канальная</w:delText>
              </w:r>
              <w:bookmarkStart w:id="22347" w:name="_Toc138523334"/>
              <w:bookmarkStart w:id="22348" w:name="_Toc138609034"/>
              <w:bookmarkStart w:id="22349" w:name="_Toc138634067"/>
              <w:bookmarkStart w:id="22350" w:name="_Toc165027798"/>
              <w:bookmarkStart w:id="22351" w:name="_Toc165037573"/>
              <w:bookmarkStart w:id="22352" w:name="_Toc166593882"/>
              <w:bookmarkStart w:id="22353" w:name="_Toc170231974"/>
              <w:bookmarkEnd w:id="22347"/>
              <w:bookmarkEnd w:id="22348"/>
              <w:bookmarkEnd w:id="22349"/>
              <w:bookmarkEnd w:id="22350"/>
              <w:bookmarkEnd w:id="22351"/>
              <w:bookmarkEnd w:id="22352"/>
              <w:bookmarkEnd w:id="22353"/>
            </w:del>
          </w:p>
        </w:tc>
        <w:tc>
          <w:tcPr>
            <w:tcW w:w="850" w:type="dxa"/>
            <w:hideMark/>
          </w:tcPr>
          <w:p w14:paraId="008CC605" w14:textId="182BA5A6" w:rsidR="0097308E" w:rsidRPr="00386535" w:rsidDel="008A497D" w:rsidRDefault="0097308E" w:rsidP="00386535">
            <w:pPr>
              <w:pStyle w:val="a6"/>
              <w:rPr>
                <w:del w:id="22354" w:author="Алексей Барочкин" w:date="2023-06-24T15:07:00Z"/>
                <w:sz w:val="16"/>
                <w:szCs w:val="16"/>
              </w:rPr>
            </w:pPr>
            <w:del w:id="22355" w:author="Алексей Барочкин" w:date="2023-06-24T15:07:00Z">
              <w:r w:rsidRPr="00386535" w:rsidDel="008A497D">
                <w:rPr>
                  <w:sz w:val="16"/>
                  <w:szCs w:val="16"/>
                </w:rPr>
                <w:delText>ППУ</w:delText>
              </w:r>
              <w:bookmarkStart w:id="22356" w:name="_Toc138523335"/>
              <w:bookmarkStart w:id="22357" w:name="_Toc138609035"/>
              <w:bookmarkStart w:id="22358" w:name="_Toc138634068"/>
              <w:bookmarkStart w:id="22359" w:name="_Toc165027799"/>
              <w:bookmarkStart w:id="22360" w:name="_Toc165037574"/>
              <w:bookmarkStart w:id="22361" w:name="_Toc166593883"/>
              <w:bookmarkStart w:id="22362" w:name="_Toc170231975"/>
              <w:bookmarkEnd w:id="22356"/>
              <w:bookmarkEnd w:id="22357"/>
              <w:bookmarkEnd w:id="22358"/>
              <w:bookmarkEnd w:id="22359"/>
              <w:bookmarkEnd w:id="22360"/>
              <w:bookmarkEnd w:id="22361"/>
              <w:bookmarkEnd w:id="22362"/>
            </w:del>
          </w:p>
        </w:tc>
        <w:tc>
          <w:tcPr>
            <w:tcW w:w="523" w:type="dxa"/>
          </w:tcPr>
          <w:p w14:paraId="33955EAC" w14:textId="5D7E91D1" w:rsidR="0097308E" w:rsidRPr="00386535" w:rsidDel="008A497D" w:rsidRDefault="0097308E" w:rsidP="00386535">
            <w:pPr>
              <w:pStyle w:val="a6"/>
              <w:rPr>
                <w:del w:id="22363" w:author="Алексей Барочкин" w:date="2023-06-24T15:07:00Z"/>
                <w:sz w:val="16"/>
                <w:szCs w:val="16"/>
              </w:rPr>
            </w:pPr>
            <w:bookmarkStart w:id="22364" w:name="_Toc138523336"/>
            <w:bookmarkStart w:id="22365" w:name="_Toc138609036"/>
            <w:bookmarkStart w:id="22366" w:name="_Toc138634069"/>
            <w:bookmarkStart w:id="22367" w:name="_Toc165027800"/>
            <w:bookmarkStart w:id="22368" w:name="_Toc165037575"/>
            <w:bookmarkStart w:id="22369" w:name="_Toc166593884"/>
            <w:bookmarkStart w:id="22370" w:name="_Toc170231976"/>
            <w:bookmarkEnd w:id="22364"/>
            <w:bookmarkEnd w:id="22365"/>
            <w:bookmarkEnd w:id="22366"/>
            <w:bookmarkEnd w:id="22367"/>
            <w:bookmarkEnd w:id="22368"/>
            <w:bookmarkEnd w:id="22369"/>
            <w:bookmarkEnd w:id="22370"/>
          </w:p>
        </w:tc>
        <w:tc>
          <w:tcPr>
            <w:tcW w:w="523" w:type="dxa"/>
          </w:tcPr>
          <w:p w14:paraId="045DB073" w14:textId="5BACE7D3" w:rsidR="0097308E" w:rsidRPr="00386535" w:rsidDel="008A497D" w:rsidRDefault="0097308E" w:rsidP="00386535">
            <w:pPr>
              <w:pStyle w:val="a6"/>
              <w:rPr>
                <w:del w:id="22371" w:author="Алексей Барочкин" w:date="2023-06-24T15:07:00Z"/>
                <w:sz w:val="16"/>
                <w:szCs w:val="16"/>
              </w:rPr>
            </w:pPr>
            <w:bookmarkStart w:id="22372" w:name="_Toc138523337"/>
            <w:bookmarkStart w:id="22373" w:name="_Toc138609037"/>
            <w:bookmarkStart w:id="22374" w:name="_Toc138634070"/>
            <w:bookmarkStart w:id="22375" w:name="_Toc165027801"/>
            <w:bookmarkStart w:id="22376" w:name="_Toc165037576"/>
            <w:bookmarkStart w:id="22377" w:name="_Toc166593885"/>
            <w:bookmarkStart w:id="22378" w:name="_Toc170231977"/>
            <w:bookmarkEnd w:id="22372"/>
            <w:bookmarkEnd w:id="22373"/>
            <w:bookmarkEnd w:id="22374"/>
            <w:bookmarkEnd w:id="22375"/>
            <w:bookmarkEnd w:id="22376"/>
            <w:bookmarkEnd w:id="22377"/>
            <w:bookmarkEnd w:id="22378"/>
          </w:p>
        </w:tc>
        <w:tc>
          <w:tcPr>
            <w:tcW w:w="523" w:type="dxa"/>
            <w:hideMark/>
          </w:tcPr>
          <w:p w14:paraId="1946E117" w14:textId="101896CA" w:rsidR="0097308E" w:rsidRPr="00386535" w:rsidDel="008A497D" w:rsidRDefault="0097308E" w:rsidP="00386535">
            <w:pPr>
              <w:pStyle w:val="a6"/>
              <w:rPr>
                <w:del w:id="22379" w:author="Алексей Барочкин" w:date="2023-06-24T15:07:00Z"/>
                <w:sz w:val="16"/>
                <w:szCs w:val="16"/>
              </w:rPr>
            </w:pPr>
            <w:del w:id="22380" w:author="Алексей Барочкин" w:date="2023-06-24T15:07:00Z">
              <w:r w:rsidRPr="00386535" w:rsidDel="008A497D">
                <w:rPr>
                  <w:sz w:val="16"/>
                  <w:szCs w:val="16"/>
                </w:rPr>
                <w:delText>420,0</w:delText>
              </w:r>
              <w:bookmarkStart w:id="22381" w:name="_Toc138523338"/>
              <w:bookmarkStart w:id="22382" w:name="_Toc138609038"/>
              <w:bookmarkStart w:id="22383" w:name="_Toc138634071"/>
              <w:bookmarkStart w:id="22384" w:name="_Toc165027802"/>
              <w:bookmarkStart w:id="22385" w:name="_Toc165037577"/>
              <w:bookmarkStart w:id="22386" w:name="_Toc166593886"/>
              <w:bookmarkStart w:id="22387" w:name="_Toc170231978"/>
              <w:bookmarkEnd w:id="22381"/>
              <w:bookmarkEnd w:id="22382"/>
              <w:bookmarkEnd w:id="22383"/>
              <w:bookmarkEnd w:id="22384"/>
              <w:bookmarkEnd w:id="22385"/>
              <w:bookmarkEnd w:id="22386"/>
              <w:bookmarkEnd w:id="22387"/>
            </w:del>
          </w:p>
        </w:tc>
        <w:tc>
          <w:tcPr>
            <w:tcW w:w="523" w:type="dxa"/>
          </w:tcPr>
          <w:p w14:paraId="4F35FF1E" w14:textId="1A5D9030" w:rsidR="0097308E" w:rsidRPr="00386535" w:rsidDel="008A497D" w:rsidRDefault="0097308E" w:rsidP="00386535">
            <w:pPr>
              <w:pStyle w:val="a6"/>
              <w:rPr>
                <w:del w:id="22388" w:author="Алексей Барочкин" w:date="2023-06-24T15:07:00Z"/>
                <w:sz w:val="16"/>
                <w:szCs w:val="16"/>
              </w:rPr>
            </w:pPr>
            <w:bookmarkStart w:id="22389" w:name="_Toc138523339"/>
            <w:bookmarkStart w:id="22390" w:name="_Toc138609039"/>
            <w:bookmarkStart w:id="22391" w:name="_Toc138634072"/>
            <w:bookmarkStart w:id="22392" w:name="_Toc165027803"/>
            <w:bookmarkStart w:id="22393" w:name="_Toc165037578"/>
            <w:bookmarkStart w:id="22394" w:name="_Toc166593887"/>
            <w:bookmarkStart w:id="22395" w:name="_Toc170231979"/>
            <w:bookmarkEnd w:id="22389"/>
            <w:bookmarkEnd w:id="22390"/>
            <w:bookmarkEnd w:id="22391"/>
            <w:bookmarkEnd w:id="22392"/>
            <w:bookmarkEnd w:id="22393"/>
            <w:bookmarkEnd w:id="22394"/>
            <w:bookmarkEnd w:id="22395"/>
          </w:p>
        </w:tc>
        <w:tc>
          <w:tcPr>
            <w:tcW w:w="523" w:type="dxa"/>
            <w:hideMark/>
          </w:tcPr>
          <w:p w14:paraId="6588F63A" w14:textId="1D131AA8" w:rsidR="0097308E" w:rsidRPr="00386535" w:rsidDel="008A497D" w:rsidRDefault="0097308E" w:rsidP="00386535">
            <w:pPr>
              <w:pStyle w:val="a6"/>
              <w:rPr>
                <w:del w:id="22396" w:author="Алексей Барочкин" w:date="2023-06-24T15:07:00Z"/>
                <w:sz w:val="16"/>
                <w:szCs w:val="16"/>
              </w:rPr>
            </w:pPr>
            <w:del w:id="22397" w:author="Алексей Барочкин" w:date="2023-06-24T15:07:00Z">
              <w:r w:rsidRPr="00386535" w:rsidDel="008A497D">
                <w:rPr>
                  <w:sz w:val="16"/>
                  <w:szCs w:val="16"/>
                </w:rPr>
                <w:delText>22 786,8</w:delText>
              </w:r>
              <w:bookmarkStart w:id="22398" w:name="_Toc138523340"/>
              <w:bookmarkStart w:id="22399" w:name="_Toc138609040"/>
              <w:bookmarkStart w:id="22400" w:name="_Toc138634073"/>
              <w:bookmarkStart w:id="22401" w:name="_Toc165027804"/>
              <w:bookmarkStart w:id="22402" w:name="_Toc165037579"/>
              <w:bookmarkStart w:id="22403" w:name="_Toc166593888"/>
              <w:bookmarkStart w:id="22404" w:name="_Toc170231980"/>
              <w:bookmarkEnd w:id="22398"/>
              <w:bookmarkEnd w:id="22399"/>
              <w:bookmarkEnd w:id="22400"/>
              <w:bookmarkEnd w:id="22401"/>
              <w:bookmarkEnd w:id="22402"/>
              <w:bookmarkEnd w:id="22403"/>
              <w:bookmarkEnd w:id="22404"/>
            </w:del>
          </w:p>
        </w:tc>
        <w:tc>
          <w:tcPr>
            <w:tcW w:w="523" w:type="dxa"/>
            <w:hideMark/>
          </w:tcPr>
          <w:p w14:paraId="525B0CCD" w14:textId="6B513707" w:rsidR="0097308E" w:rsidRPr="00386535" w:rsidDel="008A497D" w:rsidRDefault="0097308E" w:rsidP="00386535">
            <w:pPr>
              <w:pStyle w:val="a6"/>
              <w:rPr>
                <w:del w:id="22405" w:author="Алексей Барочкин" w:date="2023-06-24T15:07:00Z"/>
                <w:sz w:val="16"/>
                <w:szCs w:val="16"/>
              </w:rPr>
            </w:pPr>
            <w:del w:id="22406" w:author="Алексей Барочкин" w:date="2023-06-24T15:07:00Z">
              <w:r w:rsidRPr="00386535" w:rsidDel="008A497D">
                <w:rPr>
                  <w:sz w:val="16"/>
                  <w:szCs w:val="16"/>
                </w:rPr>
                <w:delText> </w:delText>
              </w:r>
              <w:bookmarkStart w:id="22407" w:name="_Toc138523341"/>
              <w:bookmarkStart w:id="22408" w:name="_Toc138609041"/>
              <w:bookmarkStart w:id="22409" w:name="_Toc138634074"/>
              <w:bookmarkStart w:id="22410" w:name="_Toc165027805"/>
              <w:bookmarkStart w:id="22411" w:name="_Toc165037580"/>
              <w:bookmarkStart w:id="22412" w:name="_Toc166593889"/>
              <w:bookmarkStart w:id="22413" w:name="_Toc170231981"/>
              <w:bookmarkEnd w:id="22407"/>
              <w:bookmarkEnd w:id="22408"/>
              <w:bookmarkEnd w:id="22409"/>
              <w:bookmarkEnd w:id="22410"/>
              <w:bookmarkEnd w:id="22411"/>
              <w:bookmarkEnd w:id="22412"/>
              <w:bookmarkEnd w:id="22413"/>
            </w:del>
          </w:p>
        </w:tc>
        <w:tc>
          <w:tcPr>
            <w:tcW w:w="523" w:type="dxa"/>
            <w:hideMark/>
          </w:tcPr>
          <w:p w14:paraId="0A06E65F" w14:textId="4138237A" w:rsidR="0097308E" w:rsidRPr="00386535" w:rsidDel="008A497D" w:rsidRDefault="0097308E" w:rsidP="00386535">
            <w:pPr>
              <w:pStyle w:val="a6"/>
              <w:rPr>
                <w:del w:id="22414" w:author="Алексей Барочкин" w:date="2023-06-24T15:07:00Z"/>
                <w:sz w:val="16"/>
                <w:szCs w:val="16"/>
              </w:rPr>
            </w:pPr>
            <w:del w:id="22415" w:author="Алексей Барочкин" w:date="2023-06-24T15:07:00Z">
              <w:r w:rsidRPr="00386535" w:rsidDel="008A497D">
                <w:rPr>
                  <w:sz w:val="16"/>
                  <w:szCs w:val="16"/>
                </w:rPr>
                <w:delText> </w:delText>
              </w:r>
              <w:bookmarkStart w:id="22416" w:name="_Toc138523342"/>
              <w:bookmarkStart w:id="22417" w:name="_Toc138609042"/>
              <w:bookmarkStart w:id="22418" w:name="_Toc138634075"/>
              <w:bookmarkStart w:id="22419" w:name="_Toc165027806"/>
              <w:bookmarkStart w:id="22420" w:name="_Toc165037581"/>
              <w:bookmarkStart w:id="22421" w:name="_Toc166593890"/>
              <w:bookmarkStart w:id="22422" w:name="_Toc170231982"/>
              <w:bookmarkEnd w:id="22416"/>
              <w:bookmarkEnd w:id="22417"/>
              <w:bookmarkEnd w:id="22418"/>
              <w:bookmarkEnd w:id="22419"/>
              <w:bookmarkEnd w:id="22420"/>
              <w:bookmarkEnd w:id="22421"/>
              <w:bookmarkEnd w:id="22422"/>
            </w:del>
          </w:p>
        </w:tc>
        <w:tc>
          <w:tcPr>
            <w:tcW w:w="523" w:type="dxa"/>
            <w:hideMark/>
          </w:tcPr>
          <w:p w14:paraId="45C09271" w14:textId="569B3F9C" w:rsidR="0097308E" w:rsidRPr="00386535" w:rsidDel="008A497D" w:rsidRDefault="0097308E" w:rsidP="00386535">
            <w:pPr>
              <w:pStyle w:val="a6"/>
              <w:rPr>
                <w:del w:id="22423" w:author="Алексей Барочкин" w:date="2023-06-24T15:07:00Z"/>
                <w:sz w:val="16"/>
                <w:szCs w:val="16"/>
              </w:rPr>
            </w:pPr>
            <w:del w:id="22424" w:author="Алексей Барочкин" w:date="2023-06-24T15:07:00Z">
              <w:r w:rsidRPr="00386535" w:rsidDel="008A497D">
                <w:rPr>
                  <w:sz w:val="16"/>
                  <w:szCs w:val="16"/>
                </w:rPr>
                <w:delText> </w:delText>
              </w:r>
              <w:bookmarkStart w:id="22425" w:name="_Toc138523343"/>
              <w:bookmarkStart w:id="22426" w:name="_Toc138609043"/>
              <w:bookmarkStart w:id="22427" w:name="_Toc138634076"/>
              <w:bookmarkStart w:id="22428" w:name="_Toc165027807"/>
              <w:bookmarkStart w:id="22429" w:name="_Toc165037582"/>
              <w:bookmarkStart w:id="22430" w:name="_Toc166593891"/>
              <w:bookmarkStart w:id="22431" w:name="_Toc170231983"/>
              <w:bookmarkEnd w:id="22425"/>
              <w:bookmarkEnd w:id="22426"/>
              <w:bookmarkEnd w:id="22427"/>
              <w:bookmarkEnd w:id="22428"/>
              <w:bookmarkEnd w:id="22429"/>
              <w:bookmarkEnd w:id="22430"/>
              <w:bookmarkEnd w:id="22431"/>
            </w:del>
          </w:p>
        </w:tc>
        <w:tc>
          <w:tcPr>
            <w:tcW w:w="523" w:type="dxa"/>
            <w:hideMark/>
          </w:tcPr>
          <w:p w14:paraId="07BEE148" w14:textId="79F8F1F8" w:rsidR="0097308E" w:rsidRPr="00386535" w:rsidDel="008A497D" w:rsidRDefault="0097308E" w:rsidP="00386535">
            <w:pPr>
              <w:pStyle w:val="a6"/>
              <w:rPr>
                <w:del w:id="22432" w:author="Алексей Барочкин" w:date="2023-06-24T15:07:00Z"/>
                <w:sz w:val="16"/>
                <w:szCs w:val="16"/>
              </w:rPr>
            </w:pPr>
            <w:del w:id="22433" w:author="Алексей Барочкин" w:date="2023-06-24T15:07:00Z">
              <w:r w:rsidRPr="00386535" w:rsidDel="008A497D">
                <w:rPr>
                  <w:sz w:val="16"/>
                  <w:szCs w:val="16"/>
                </w:rPr>
                <w:delText> </w:delText>
              </w:r>
              <w:bookmarkStart w:id="22434" w:name="_Toc138523344"/>
              <w:bookmarkStart w:id="22435" w:name="_Toc138609044"/>
              <w:bookmarkStart w:id="22436" w:name="_Toc138634077"/>
              <w:bookmarkStart w:id="22437" w:name="_Toc165027808"/>
              <w:bookmarkStart w:id="22438" w:name="_Toc165037583"/>
              <w:bookmarkStart w:id="22439" w:name="_Toc166593892"/>
              <w:bookmarkStart w:id="22440" w:name="_Toc170231984"/>
              <w:bookmarkEnd w:id="22434"/>
              <w:bookmarkEnd w:id="22435"/>
              <w:bookmarkEnd w:id="22436"/>
              <w:bookmarkEnd w:id="22437"/>
              <w:bookmarkEnd w:id="22438"/>
              <w:bookmarkEnd w:id="22439"/>
              <w:bookmarkEnd w:id="22440"/>
            </w:del>
          </w:p>
        </w:tc>
        <w:tc>
          <w:tcPr>
            <w:tcW w:w="524" w:type="dxa"/>
            <w:hideMark/>
          </w:tcPr>
          <w:p w14:paraId="40D52DAB" w14:textId="4B239977" w:rsidR="0097308E" w:rsidRPr="00386535" w:rsidDel="008A497D" w:rsidRDefault="0097308E" w:rsidP="00386535">
            <w:pPr>
              <w:pStyle w:val="a6"/>
              <w:rPr>
                <w:del w:id="22441" w:author="Алексей Барочкин" w:date="2023-06-24T15:07:00Z"/>
                <w:sz w:val="16"/>
                <w:szCs w:val="16"/>
              </w:rPr>
            </w:pPr>
            <w:del w:id="22442" w:author="Алексей Барочкин" w:date="2023-06-24T15:07:00Z">
              <w:r w:rsidRPr="00386535" w:rsidDel="008A497D">
                <w:rPr>
                  <w:sz w:val="16"/>
                  <w:szCs w:val="16"/>
                </w:rPr>
                <w:delText> </w:delText>
              </w:r>
              <w:bookmarkStart w:id="22443" w:name="_Toc138523345"/>
              <w:bookmarkStart w:id="22444" w:name="_Toc138609045"/>
              <w:bookmarkStart w:id="22445" w:name="_Toc138634078"/>
              <w:bookmarkStart w:id="22446" w:name="_Toc165027809"/>
              <w:bookmarkStart w:id="22447" w:name="_Toc165037584"/>
              <w:bookmarkStart w:id="22448" w:name="_Toc166593893"/>
              <w:bookmarkStart w:id="22449" w:name="_Toc170231985"/>
              <w:bookmarkEnd w:id="22443"/>
              <w:bookmarkEnd w:id="22444"/>
              <w:bookmarkEnd w:id="22445"/>
              <w:bookmarkEnd w:id="22446"/>
              <w:bookmarkEnd w:id="22447"/>
              <w:bookmarkEnd w:id="22448"/>
              <w:bookmarkEnd w:id="22449"/>
            </w:del>
          </w:p>
        </w:tc>
        <w:tc>
          <w:tcPr>
            <w:tcW w:w="523" w:type="dxa"/>
            <w:hideMark/>
          </w:tcPr>
          <w:p w14:paraId="4D45E0E5" w14:textId="6EE0F1B0" w:rsidR="0097308E" w:rsidRPr="00386535" w:rsidDel="008A497D" w:rsidRDefault="0097308E" w:rsidP="00386535">
            <w:pPr>
              <w:pStyle w:val="a6"/>
              <w:rPr>
                <w:del w:id="22450" w:author="Алексей Барочкин" w:date="2023-06-24T15:07:00Z"/>
                <w:sz w:val="16"/>
                <w:szCs w:val="16"/>
              </w:rPr>
            </w:pPr>
            <w:del w:id="22451" w:author="Алексей Барочкин" w:date="2023-06-24T15:07:00Z">
              <w:r w:rsidRPr="00386535" w:rsidDel="008A497D">
                <w:rPr>
                  <w:sz w:val="16"/>
                  <w:szCs w:val="16"/>
                </w:rPr>
                <w:delText> </w:delText>
              </w:r>
              <w:bookmarkStart w:id="22452" w:name="_Toc138523346"/>
              <w:bookmarkStart w:id="22453" w:name="_Toc138609046"/>
              <w:bookmarkStart w:id="22454" w:name="_Toc138634079"/>
              <w:bookmarkStart w:id="22455" w:name="_Toc165027810"/>
              <w:bookmarkStart w:id="22456" w:name="_Toc165037585"/>
              <w:bookmarkStart w:id="22457" w:name="_Toc166593894"/>
              <w:bookmarkStart w:id="22458" w:name="_Toc170231986"/>
              <w:bookmarkEnd w:id="22452"/>
              <w:bookmarkEnd w:id="22453"/>
              <w:bookmarkEnd w:id="22454"/>
              <w:bookmarkEnd w:id="22455"/>
              <w:bookmarkEnd w:id="22456"/>
              <w:bookmarkEnd w:id="22457"/>
              <w:bookmarkEnd w:id="22458"/>
            </w:del>
          </w:p>
        </w:tc>
        <w:tc>
          <w:tcPr>
            <w:tcW w:w="523" w:type="dxa"/>
            <w:hideMark/>
          </w:tcPr>
          <w:p w14:paraId="0CD1A0FD" w14:textId="3B47E802" w:rsidR="0097308E" w:rsidRPr="00386535" w:rsidDel="008A497D" w:rsidRDefault="0097308E" w:rsidP="00386535">
            <w:pPr>
              <w:pStyle w:val="a6"/>
              <w:rPr>
                <w:del w:id="22459" w:author="Алексей Барочкин" w:date="2023-06-24T15:07:00Z"/>
                <w:sz w:val="16"/>
                <w:szCs w:val="16"/>
              </w:rPr>
            </w:pPr>
            <w:del w:id="22460" w:author="Алексей Барочкин" w:date="2023-06-24T15:07:00Z">
              <w:r w:rsidRPr="00386535" w:rsidDel="008A497D">
                <w:rPr>
                  <w:sz w:val="16"/>
                  <w:szCs w:val="16"/>
                </w:rPr>
                <w:delText> </w:delText>
              </w:r>
              <w:bookmarkStart w:id="22461" w:name="_Toc138523347"/>
              <w:bookmarkStart w:id="22462" w:name="_Toc138609047"/>
              <w:bookmarkStart w:id="22463" w:name="_Toc138634080"/>
              <w:bookmarkStart w:id="22464" w:name="_Toc165027811"/>
              <w:bookmarkStart w:id="22465" w:name="_Toc165037586"/>
              <w:bookmarkStart w:id="22466" w:name="_Toc166593895"/>
              <w:bookmarkStart w:id="22467" w:name="_Toc170231987"/>
              <w:bookmarkEnd w:id="22461"/>
              <w:bookmarkEnd w:id="22462"/>
              <w:bookmarkEnd w:id="22463"/>
              <w:bookmarkEnd w:id="22464"/>
              <w:bookmarkEnd w:id="22465"/>
              <w:bookmarkEnd w:id="22466"/>
              <w:bookmarkEnd w:id="22467"/>
            </w:del>
          </w:p>
        </w:tc>
        <w:tc>
          <w:tcPr>
            <w:tcW w:w="523" w:type="dxa"/>
            <w:hideMark/>
          </w:tcPr>
          <w:p w14:paraId="6119BDAF" w14:textId="1AA9B51A" w:rsidR="0097308E" w:rsidRPr="00386535" w:rsidDel="008A497D" w:rsidRDefault="0097308E" w:rsidP="00386535">
            <w:pPr>
              <w:pStyle w:val="a6"/>
              <w:rPr>
                <w:del w:id="22468" w:author="Алексей Барочкин" w:date="2023-06-24T15:07:00Z"/>
                <w:sz w:val="16"/>
                <w:szCs w:val="16"/>
              </w:rPr>
            </w:pPr>
            <w:del w:id="22469" w:author="Алексей Барочкин" w:date="2023-06-24T15:07:00Z">
              <w:r w:rsidRPr="00386535" w:rsidDel="008A497D">
                <w:rPr>
                  <w:sz w:val="16"/>
                  <w:szCs w:val="16"/>
                </w:rPr>
                <w:delText> </w:delText>
              </w:r>
              <w:bookmarkStart w:id="22470" w:name="_Toc138523348"/>
              <w:bookmarkStart w:id="22471" w:name="_Toc138609048"/>
              <w:bookmarkStart w:id="22472" w:name="_Toc138634081"/>
              <w:bookmarkStart w:id="22473" w:name="_Toc165027812"/>
              <w:bookmarkStart w:id="22474" w:name="_Toc165037587"/>
              <w:bookmarkStart w:id="22475" w:name="_Toc166593896"/>
              <w:bookmarkStart w:id="22476" w:name="_Toc170231988"/>
              <w:bookmarkEnd w:id="22470"/>
              <w:bookmarkEnd w:id="22471"/>
              <w:bookmarkEnd w:id="22472"/>
              <w:bookmarkEnd w:id="22473"/>
              <w:bookmarkEnd w:id="22474"/>
              <w:bookmarkEnd w:id="22475"/>
              <w:bookmarkEnd w:id="22476"/>
            </w:del>
          </w:p>
        </w:tc>
        <w:tc>
          <w:tcPr>
            <w:tcW w:w="523" w:type="dxa"/>
            <w:hideMark/>
          </w:tcPr>
          <w:p w14:paraId="338ED01F" w14:textId="2EE63F08" w:rsidR="0097308E" w:rsidRPr="00386535" w:rsidDel="008A497D" w:rsidRDefault="0097308E" w:rsidP="00386535">
            <w:pPr>
              <w:pStyle w:val="a6"/>
              <w:rPr>
                <w:del w:id="22477" w:author="Алексей Барочкин" w:date="2023-06-24T15:07:00Z"/>
                <w:sz w:val="16"/>
                <w:szCs w:val="16"/>
              </w:rPr>
            </w:pPr>
            <w:del w:id="22478" w:author="Алексей Барочкин" w:date="2023-06-24T15:07:00Z">
              <w:r w:rsidRPr="00386535" w:rsidDel="008A497D">
                <w:rPr>
                  <w:sz w:val="16"/>
                  <w:szCs w:val="16"/>
                </w:rPr>
                <w:delText> </w:delText>
              </w:r>
              <w:bookmarkStart w:id="22479" w:name="_Toc138523349"/>
              <w:bookmarkStart w:id="22480" w:name="_Toc138609049"/>
              <w:bookmarkStart w:id="22481" w:name="_Toc138634082"/>
              <w:bookmarkStart w:id="22482" w:name="_Toc165027813"/>
              <w:bookmarkStart w:id="22483" w:name="_Toc165037588"/>
              <w:bookmarkStart w:id="22484" w:name="_Toc166593897"/>
              <w:bookmarkStart w:id="22485" w:name="_Toc170231989"/>
              <w:bookmarkEnd w:id="22479"/>
              <w:bookmarkEnd w:id="22480"/>
              <w:bookmarkEnd w:id="22481"/>
              <w:bookmarkEnd w:id="22482"/>
              <w:bookmarkEnd w:id="22483"/>
              <w:bookmarkEnd w:id="22484"/>
              <w:bookmarkEnd w:id="22485"/>
            </w:del>
          </w:p>
        </w:tc>
        <w:tc>
          <w:tcPr>
            <w:tcW w:w="523" w:type="dxa"/>
            <w:hideMark/>
          </w:tcPr>
          <w:p w14:paraId="08D2FE2C" w14:textId="5505C7AE" w:rsidR="0097308E" w:rsidRPr="00386535" w:rsidDel="008A497D" w:rsidRDefault="0097308E" w:rsidP="00386535">
            <w:pPr>
              <w:pStyle w:val="a6"/>
              <w:rPr>
                <w:del w:id="22486" w:author="Алексей Барочкин" w:date="2023-06-24T15:07:00Z"/>
                <w:sz w:val="16"/>
                <w:szCs w:val="16"/>
              </w:rPr>
            </w:pPr>
            <w:del w:id="22487" w:author="Алексей Барочкин" w:date="2023-06-24T15:07:00Z">
              <w:r w:rsidRPr="00386535" w:rsidDel="008A497D">
                <w:rPr>
                  <w:sz w:val="16"/>
                  <w:szCs w:val="16"/>
                </w:rPr>
                <w:delText> </w:delText>
              </w:r>
              <w:bookmarkStart w:id="22488" w:name="_Toc138523350"/>
              <w:bookmarkStart w:id="22489" w:name="_Toc138609050"/>
              <w:bookmarkStart w:id="22490" w:name="_Toc138634083"/>
              <w:bookmarkStart w:id="22491" w:name="_Toc165027814"/>
              <w:bookmarkStart w:id="22492" w:name="_Toc165037589"/>
              <w:bookmarkStart w:id="22493" w:name="_Toc166593898"/>
              <w:bookmarkStart w:id="22494" w:name="_Toc170231990"/>
              <w:bookmarkEnd w:id="22488"/>
              <w:bookmarkEnd w:id="22489"/>
              <w:bookmarkEnd w:id="22490"/>
              <w:bookmarkEnd w:id="22491"/>
              <w:bookmarkEnd w:id="22492"/>
              <w:bookmarkEnd w:id="22493"/>
              <w:bookmarkEnd w:id="22494"/>
            </w:del>
          </w:p>
        </w:tc>
        <w:tc>
          <w:tcPr>
            <w:tcW w:w="523" w:type="dxa"/>
            <w:hideMark/>
          </w:tcPr>
          <w:p w14:paraId="216D8759" w14:textId="3DCF5CA7" w:rsidR="0097308E" w:rsidRPr="00386535" w:rsidDel="008A497D" w:rsidRDefault="0097308E" w:rsidP="00386535">
            <w:pPr>
              <w:pStyle w:val="a6"/>
              <w:rPr>
                <w:del w:id="22495" w:author="Алексей Барочкин" w:date="2023-06-24T15:07:00Z"/>
                <w:sz w:val="16"/>
                <w:szCs w:val="16"/>
              </w:rPr>
            </w:pPr>
            <w:del w:id="22496" w:author="Алексей Барочкин" w:date="2023-06-24T15:07:00Z">
              <w:r w:rsidRPr="00386535" w:rsidDel="008A497D">
                <w:rPr>
                  <w:sz w:val="16"/>
                  <w:szCs w:val="16"/>
                </w:rPr>
                <w:delText> </w:delText>
              </w:r>
              <w:bookmarkStart w:id="22497" w:name="_Toc138523351"/>
              <w:bookmarkStart w:id="22498" w:name="_Toc138609051"/>
              <w:bookmarkStart w:id="22499" w:name="_Toc138634084"/>
              <w:bookmarkStart w:id="22500" w:name="_Toc165027815"/>
              <w:bookmarkStart w:id="22501" w:name="_Toc165037590"/>
              <w:bookmarkStart w:id="22502" w:name="_Toc166593899"/>
              <w:bookmarkStart w:id="22503" w:name="_Toc170231991"/>
              <w:bookmarkEnd w:id="22497"/>
              <w:bookmarkEnd w:id="22498"/>
              <w:bookmarkEnd w:id="22499"/>
              <w:bookmarkEnd w:id="22500"/>
              <w:bookmarkEnd w:id="22501"/>
              <w:bookmarkEnd w:id="22502"/>
              <w:bookmarkEnd w:id="22503"/>
            </w:del>
          </w:p>
        </w:tc>
        <w:tc>
          <w:tcPr>
            <w:tcW w:w="523" w:type="dxa"/>
            <w:hideMark/>
          </w:tcPr>
          <w:p w14:paraId="01EE1F01" w14:textId="5B08DB72" w:rsidR="0097308E" w:rsidRPr="00386535" w:rsidDel="008A497D" w:rsidRDefault="0097308E" w:rsidP="00386535">
            <w:pPr>
              <w:pStyle w:val="a6"/>
              <w:rPr>
                <w:del w:id="22504" w:author="Алексей Барочкин" w:date="2023-06-24T15:07:00Z"/>
                <w:sz w:val="16"/>
                <w:szCs w:val="16"/>
              </w:rPr>
            </w:pPr>
            <w:del w:id="22505" w:author="Алексей Барочкин" w:date="2023-06-24T15:07:00Z">
              <w:r w:rsidRPr="00386535" w:rsidDel="008A497D">
                <w:rPr>
                  <w:sz w:val="16"/>
                  <w:szCs w:val="16"/>
                </w:rPr>
                <w:delText> </w:delText>
              </w:r>
              <w:bookmarkStart w:id="22506" w:name="_Toc138523352"/>
              <w:bookmarkStart w:id="22507" w:name="_Toc138609052"/>
              <w:bookmarkStart w:id="22508" w:name="_Toc138634085"/>
              <w:bookmarkStart w:id="22509" w:name="_Toc165027816"/>
              <w:bookmarkStart w:id="22510" w:name="_Toc165037591"/>
              <w:bookmarkStart w:id="22511" w:name="_Toc166593900"/>
              <w:bookmarkStart w:id="22512" w:name="_Toc170231992"/>
              <w:bookmarkEnd w:id="22506"/>
              <w:bookmarkEnd w:id="22507"/>
              <w:bookmarkEnd w:id="22508"/>
              <w:bookmarkEnd w:id="22509"/>
              <w:bookmarkEnd w:id="22510"/>
              <w:bookmarkEnd w:id="22511"/>
              <w:bookmarkEnd w:id="22512"/>
            </w:del>
          </w:p>
        </w:tc>
        <w:tc>
          <w:tcPr>
            <w:tcW w:w="523" w:type="dxa"/>
            <w:hideMark/>
          </w:tcPr>
          <w:p w14:paraId="27280949" w14:textId="53C4DF3A" w:rsidR="0097308E" w:rsidRPr="00386535" w:rsidDel="008A497D" w:rsidRDefault="0097308E" w:rsidP="00386535">
            <w:pPr>
              <w:pStyle w:val="a6"/>
              <w:rPr>
                <w:del w:id="22513" w:author="Алексей Барочкин" w:date="2023-06-24T15:07:00Z"/>
                <w:sz w:val="16"/>
                <w:szCs w:val="16"/>
              </w:rPr>
            </w:pPr>
            <w:del w:id="22514" w:author="Алексей Барочкин" w:date="2023-06-24T15:07:00Z">
              <w:r w:rsidRPr="00386535" w:rsidDel="008A497D">
                <w:rPr>
                  <w:sz w:val="16"/>
                  <w:szCs w:val="16"/>
                </w:rPr>
                <w:delText> </w:delText>
              </w:r>
              <w:bookmarkStart w:id="22515" w:name="_Toc138523353"/>
              <w:bookmarkStart w:id="22516" w:name="_Toc138609053"/>
              <w:bookmarkStart w:id="22517" w:name="_Toc138634086"/>
              <w:bookmarkStart w:id="22518" w:name="_Toc165027817"/>
              <w:bookmarkStart w:id="22519" w:name="_Toc165037592"/>
              <w:bookmarkStart w:id="22520" w:name="_Toc166593901"/>
              <w:bookmarkStart w:id="22521" w:name="_Toc170231993"/>
              <w:bookmarkEnd w:id="22515"/>
              <w:bookmarkEnd w:id="22516"/>
              <w:bookmarkEnd w:id="22517"/>
              <w:bookmarkEnd w:id="22518"/>
              <w:bookmarkEnd w:id="22519"/>
              <w:bookmarkEnd w:id="22520"/>
              <w:bookmarkEnd w:id="22521"/>
            </w:del>
          </w:p>
        </w:tc>
        <w:tc>
          <w:tcPr>
            <w:tcW w:w="791" w:type="dxa"/>
            <w:hideMark/>
          </w:tcPr>
          <w:p w14:paraId="45F8F789" w14:textId="24336FA1" w:rsidR="0097308E" w:rsidRPr="00386535" w:rsidDel="008A497D" w:rsidRDefault="0097308E" w:rsidP="00386535">
            <w:pPr>
              <w:pStyle w:val="a6"/>
              <w:rPr>
                <w:del w:id="22522" w:author="Алексей Барочкин" w:date="2023-06-24T15:07:00Z"/>
                <w:sz w:val="16"/>
                <w:szCs w:val="16"/>
              </w:rPr>
            </w:pPr>
            <w:del w:id="22523" w:author="Алексей Барочкин" w:date="2023-06-24T15:07:00Z">
              <w:r w:rsidRPr="00386535" w:rsidDel="008A497D">
                <w:rPr>
                  <w:sz w:val="16"/>
                  <w:szCs w:val="16"/>
                </w:rPr>
                <w:delText>23 206,8</w:delText>
              </w:r>
              <w:bookmarkStart w:id="22524" w:name="_Toc138523354"/>
              <w:bookmarkStart w:id="22525" w:name="_Toc138609054"/>
              <w:bookmarkStart w:id="22526" w:name="_Toc138634087"/>
              <w:bookmarkStart w:id="22527" w:name="_Toc165027818"/>
              <w:bookmarkStart w:id="22528" w:name="_Toc165037593"/>
              <w:bookmarkStart w:id="22529" w:name="_Toc166593902"/>
              <w:bookmarkStart w:id="22530" w:name="_Toc170231994"/>
              <w:bookmarkEnd w:id="22524"/>
              <w:bookmarkEnd w:id="22525"/>
              <w:bookmarkEnd w:id="22526"/>
              <w:bookmarkEnd w:id="22527"/>
              <w:bookmarkEnd w:id="22528"/>
              <w:bookmarkEnd w:id="22529"/>
              <w:bookmarkEnd w:id="22530"/>
            </w:del>
          </w:p>
        </w:tc>
        <w:tc>
          <w:tcPr>
            <w:tcW w:w="1019" w:type="dxa"/>
            <w:hideMark/>
          </w:tcPr>
          <w:p w14:paraId="7B3D0E38" w14:textId="26BAD213" w:rsidR="0097308E" w:rsidRPr="00386535" w:rsidDel="008A497D" w:rsidRDefault="00DE794A" w:rsidP="00386535">
            <w:pPr>
              <w:pStyle w:val="a6"/>
              <w:rPr>
                <w:del w:id="22531" w:author="Алексей Барочкин" w:date="2023-06-24T15:07:00Z"/>
                <w:sz w:val="16"/>
                <w:szCs w:val="16"/>
              </w:rPr>
            </w:pPr>
            <w:del w:id="22532" w:author="Алексей Барочкин" w:date="2023-06-24T15:07:00Z">
              <w:r w:rsidRPr="00386535" w:rsidDel="008A497D">
                <w:rPr>
                  <w:sz w:val="16"/>
                  <w:szCs w:val="16"/>
                </w:rPr>
                <w:delText>Тарифные источники</w:delText>
              </w:r>
              <w:bookmarkStart w:id="22533" w:name="_Toc138523355"/>
              <w:bookmarkStart w:id="22534" w:name="_Toc138609055"/>
              <w:bookmarkStart w:id="22535" w:name="_Toc138634088"/>
              <w:bookmarkStart w:id="22536" w:name="_Toc165027819"/>
              <w:bookmarkStart w:id="22537" w:name="_Toc165037594"/>
              <w:bookmarkStart w:id="22538" w:name="_Toc166593903"/>
              <w:bookmarkStart w:id="22539" w:name="_Toc170231995"/>
              <w:bookmarkEnd w:id="22533"/>
              <w:bookmarkEnd w:id="22534"/>
              <w:bookmarkEnd w:id="22535"/>
              <w:bookmarkEnd w:id="22536"/>
              <w:bookmarkEnd w:id="22537"/>
              <w:bookmarkEnd w:id="22538"/>
              <w:bookmarkEnd w:id="22539"/>
            </w:del>
          </w:p>
        </w:tc>
        <w:bookmarkStart w:id="22540" w:name="_Toc138523356"/>
        <w:bookmarkStart w:id="22541" w:name="_Toc138609056"/>
        <w:bookmarkStart w:id="22542" w:name="_Toc138634089"/>
        <w:bookmarkStart w:id="22543" w:name="_Toc165027820"/>
        <w:bookmarkStart w:id="22544" w:name="_Toc165037595"/>
        <w:bookmarkStart w:id="22545" w:name="_Toc166593904"/>
        <w:bookmarkStart w:id="22546" w:name="_Toc170231996"/>
        <w:bookmarkEnd w:id="22540"/>
        <w:bookmarkEnd w:id="22541"/>
        <w:bookmarkEnd w:id="22542"/>
        <w:bookmarkEnd w:id="22543"/>
        <w:bookmarkEnd w:id="22544"/>
        <w:bookmarkEnd w:id="22545"/>
        <w:bookmarkEnd w:id="22546"/>
      </w:tr>
      <w:tr w:rsidR="0097308E" w:rsidRPr="00386535" w:rsidDel="008A497D" w14:paraId="051570A2" w14:textId="41B7301B" w:rsidTr="0097308E">
        <w:trPr>
          <w:trHeight w:val="283"/>
          <w:del w:id="22547" w:author="Алексей Барочкин" w:date="2023-06-24T15:07:00Z"/>
        </w:trPr>
        <w:tc>
          <w:tcPr>
            <w:tcW w:w="737" w:type="dxa"/>
            <w:noWrap/>
            <w:hideMark/>
          </w:tcPr>
          <w:p w14:paraId="6683C480" w14:textId="70603ACB" w:rsidR="0097308E" w:rsidRPr="00386535" w:rsidDel="008A497D" w:rsidRDefault="0097308E" w:rsidP="00386535">
            <w:pPr>
              <w:pStyle w:val="a6"/>
              <w:rPr>
                <w:del w:id="22548" w:author="Алексей Барочкин" w:date="2023-06-24T15:07:00Z"/>
                <w:sz w:val="16"/>
                <w:szCs w:val="16"/>
              </w:rPr>
            </w:pPr>
            <w:del w:id="22549" w:author="Алексей Барочкин" w:date="2023-06-24T15:07:00Z">
              <w:r w:rsidRPr="00386535" w:rsidDel="008A497D">
                <w:rPr>
                  <w:sz w:val="16"/>
                  <w:szCs w:val="16"/>
                </w:rPr>
                <w:delText>ЦВК</w:delText>
              </w:r>
              <w:bookmarkStart w:id="22550" w:name="_Toc138523357"/>
              <w:bookmarkStart w:id="22551" w:name="_Toc138609057"/>
              <w:bookmarkStart w:id="22552" w:name="_Toc138634090"/>
              <w:bookmarkStart w:id="22553" w:name="_Toc165027821"/>
              <w:bookmarkStart w:id="22554" w:name="_Toc165037596"/>
              <w:bookmarkStart w:id="22555" w:name="_Toc166593905"/>
              <w:bookmarkStart w:id="22556" w:name="_Toc170231997"/>
              <w:bookmarkEnd w:id="22550"/>
              <w:bookmarkEnd w:id="22551"/>
              <w:bookmarkEnd w:id="22552"/>
              <w:bookmarkEnd w:id="22553"/>
              <w:bookmarkEnd w:id="22554"/>
              <w:bookmarkEnd w:id="22555"/>
              <w:bookmarkEnd w:id="22556"/>
            </w:del>
          </w:p>
        </w:tc>
        <w:tc>
          <w:tcPr>
            <w:tcW w:w="2410" w:type="dxa"/>
            <w:hideMark/>
          </w:tcPr>
          <w:p w14:paraId="68164388" w14:textId="764D1B10" w:rsidR="0097308E" w:rsidRPr="00386535" w:rsidDel="008A497D" w:rsidRDefault="0097308E" w:rsidP="00386535">
            <w:pPr>
              <w:pStyle w:val="a6"/>
              <w:rPr>
                <w:del w:id="22557" w:author="Алексей Барочкин" w:date="2023-06-24T15:07:00Z"/>
                <w:sz w:val="16"/>
                <w:szCs w:val="16"/>
              </w:rPr>
            </w:pPr>
            <w:del w:id="22558" w:author="Алексей Барочкин" w:date="2023-06-24T15:07:00Z">
              <w:r w:rsidRPr="00386535" w:rsidDel="008A497D">
                <w:rPr>
                  <w:sz w:val="16"/>
                  <w:szCs w:val="16"/>
                </w:rPr>
                <w:delText>Модернизация тепловых сетей 2К39-2-2К39-3 (Морозова, 122)</w:delText>
              </w:r>
              <w:bookmarkStart w:id="22559" w:name="_Toc138523358"/>
              <w:bookmarkStart w:id="22560" w:name="_Toc138609058"/>
              <w:bookmarkStart w:id="22561" w:name="_Toc138634091"/>
              <w:bookmarkStart w:id="22562" w:name="_Toc165027822"/>
              <w:bookmarkStart w:id="22563" w:name="_Toc165037597"/>
              <w:bookmarkStart w:id="22564" w:name="_Toc166593906"/>
              <w:bookmarkStart w:id="22565" w:name="_Toc170231998"/>
              <w:bookmarkEnd w:id="22559"/>
              <w:bookmarkEnd w:id="22560"/>
              <w:bookmarkEnd w:id="22561"/>
              <w:bookmarkEnd w:id="22562"/>
              <w:bookmarkEnd w:id="22563"/>
              <w:bookmarkEnd w:id="22564"/>
              <w:bookmarkEnd w:id="22565"/>
            </w:del>
          </w:p>
        </w:tc>
        <w:tc>
          <w:tcPr>
            <w:tcW w:w="850" w:type="dxa"/>
            <w:hideMark/>
          </w:tcPr>
          <w:p w14:paraId="39299ADD" w14:textId="2990F6D3" w:rsidR="0097308E" w:rsidRPr="00386535" w:rsidDel="008A497D" w:rsidRDefault="0097308E" w:rsidP="00386535">
            <w:pPr>
              <w:pStyle w:val="a6"/>
              <w:rPr>
                <w:del w:id="22566" w:author="Алексей Барочкин" w:date="2023-06-24T15:07:00Z"/>
                <w:sz w:val="16"/>
                <w:szCs w:val="16"/>
              </w:rPr>
            </w:pPr>
            <w:del w:id="22567" w:author="Алексей Барочкин" w:date="2023-06-24T15:07:00Z">
              <w:r w:rsidRPr="00386535" w:rsidDel="008A497D">
                <w:rPr>
                  <w:sz w:val="16"/>
                  <w:szCs w:val="16"/>
                </w:rPr>
                <w:delText>2К39-2</w:delText>
              </w:r>
              <w:bookmarkStart w:id="22568" w:name="_Toc138523359"/>
              <w:bookmarkStart w:id="22569" w:name="_Toc138609059"/>
              <w:bookmarkStart w:id="22570" w:name="_Toc138634092"/>
              <w:bookmarkStart w:id="22571" w:name="_Toc165027823"/>
              <w:bookmarkStart w:id="22572" w:name="_Toc165037598"/>
              <w:bookmarkStart w:id="22573" w:name="_Toc166593907"/>
              <w:bookmarkStart w:id="22574" w:name="_Toc170231999"/>
              <w:bookmarkEnd w:id="22568"/>
              <w:bookmarkEnd w:id="22569"/>
              <w:bookmarkEnd w:id="22570"/>
              <w:bookmarkEnd w:id="22571"/>
              <w:bookmarkEnd w:id="22572"/>
              <w:bookmarkEnd w:id="22573"/>
              <w:bookmarkEnd w:id="22574"/>
            </w:del>
          </w:p>
        </w:tc>
        <w:tc>
          <w:tcPr>
            <w:tcW w:w="1276" w:type="dxa"/>
            <w:hideMark/>
          </w:tcPr>
          <w:p w14:paraId="0C26DDB1" w14:textId="44C325C0" w:rsidR="0097308E" w:rsidRPr="00386535" w:rsidDel="008A497D" w:rsidRDefault="0097308E" w:rsidP="00386535">
            <w:pPr>
              <w:pStyle w:val="a6"/>
              <w:rPr>
                <w:del w:id="22575" w:author="Алексей Барочкин" w:date="2023-06-24T15:07:00Z"/>
                <w:sz w:val="16"/>
                <w:szCs w:val="16"/>
              </w:rPr>
            </w:pPr>
            <w:del w:id="22576" w:author="Алексей Барочкин" w:date="2023-06-24T15:07:00Z">
              <w:r w:rsidRPr="00386535" w:rsidDel="008A497D">
                <w:rPr>
                  <w:sz w:val="16"/>
                  <w:szCs w:val="16"/>
                </w:rPr>
                <w:delText>2К39-3</w:delText>
              </w:r>
              <w:bookmarkStart w:id="22577" w:name="_Toc138523360"/>
              <w:bookmarkStart w:id="22578" w:name="_Toc138609060"/>
              <w:bookmarkStart w:id="22579" w:name="_Toc138634093"/>
              <w:bookmarkStart w:id="22580" w:name="_Toc165027824"/>
              <w:bookmarkStart w:id="22581" w:name="_Toc165037599"/>
              <w:bookmarkStart w:id="22582" w:name="_Toc166593908"/>
              <w:bookmarkStart w:id="22583" w:name="_Toc170232000"/>
              <w:bookmarkEnd w:id="22577"/>
              <w:bookmarkEnd w:id="22578"/>
              <w:bookmarkEnd w:id="22579"/>
              <w:bookmarkEnd w:id="22580"/>
              <w:bookmarkEnd w:id="22581"/>
              <w:bookmarkEnd w:id="22582"/>
              <w:bookmarkEnd w:id="22583"/>
            </w:del>
          </w:p>
        </w:tc>
        <w:tc>
          <w:tcPr>
            <w:tcW w:w="851" w:type="dxa"/>
            <w:hideMark/>
          </w:tcPr>
          <w:p w14:paraId="4A1374C4" w14:textId="508DAC3A" w:rsidR="0097308E" w:rsidRPr="00386535" w:rsidDel="008A497D" w:rsidRDefault="0097308E" w:rsidP="00386535">
            <w:pPr>
              <w:pStyle w:val="a6"/>
              <w:rPr>
                <w:del w:id="22584" w:author="Алексей Барочкин" w:date="2023-06-24T15:07:00Z"/>
                <w:sz w:val="16"/>
                <w:szCs w:val="16"/>
              </w:rPr>
            </w:pPr>
            <w:del w:id="22585" w:author="Алексей Барочкин" w:date="2023-06-24T15:07:00Z">
              <w:r w:rsidRPr="00386535" w:rsidDel="008A497D">
                <w:rPr>
                  <w:sz w:val="16"/>
                  <w:szCs w:val="16"/>
                </w:rPr>
                <w:delText>240</w:delText>
              </w:r>
              <w:bookmarkStart w:id="22586" w:name="_Toc138523361"/>
              <w:bookmarkStart w:id="22587" w:name="_Toc138609061"/>
              <w:bookmarkStart w:id="22588" w:name="_Toc138634094"/>
              <w:bookmarkStart w:id="22589" w:name="_Toc165027825"/>
              <w:bookmarkStart w:id="22590" w:name="_Toc165037600"/>
              <w:bookmarkStart w:id="22591" w:name="_Toc166593909"/>
              <w:bookmarkStart w:id="22592" w:name="_Toc170232001"/>
              <w:bookmarkEnd w:id="22586"/>
              <w:bookmarkEnd w:id="22587"/>
              <w:bookmarkEnd w:id="22588"/>
              <w:bookmarkEnd w:id="22589"/>
              <w:bookmarkEnd w:id="22590"/>
              <w:bookmarkEnd w:id="22591"/>
              <w:bookmarkEnd w:id="22592"/>
            </w:del>
          </w:p>
        </w:tc>
        <w:tc>
          <w:tcPr>
            <w:tcW w:w="850" w:type="dxa"/>
            <w:hideMark/>
          </w:tcPr>
          <w:p w14:paraId="67735626" w14:textId="4FF90757" w:rsidR="0097308E" w:rsidRPr="00386535" w:rsidDel="008A497D" w:rsidRDefault="0097308E" w:rsidP="00386535">
            <w:pPr>
              <w:pStyle w:val="a6"/>
              <w:rPr>
                <w:del w:id="22593" w:author="Алексей Барочкин" w:date="2023-06-24T15:07:00Z"/>
                <w:sz w:val="16"/>
                <w:szCs w:val="16"/>
              </w:rPr>
            </w:pPr>
            <w:del w:id="22594" w:author="Алексей Барочкин" w:date="2023-06-24T15:07:00Z">
              <w:r w:rsidRPr="00386535" w:rsidDel="008A497D">
                <w:rPr>
                  <w:sz w:val="16"/>
                  <w:szCs w:val="16"/>
                </w:rPr>
                <w:delText>2024</w:delText>
              </w:r>
              <w:bookmarkStart w:id="22595" w:name="_Toc138523362"/>
              <w:bookmarkStart w:id="22596" w:name="_Toc138609062"/>
              <w:bookmarkStart w:id="22597" w:name="_Toc138634095"/>
              <w:bookmarkStart w:id="22598" w:name="_Toc165027826"/>
              <w:bookmarkStart w:id="22599" w:name="_Toc165037601"/>
              <w:bookmarkStart w:id="22600" w:name="_Toc166593910"/>
              <w:bookmarkStart w:id="22601" w:name="_Toc170232002"/>
              <w:bookmarkEnd w:id="22595"/>
              <w:bookmarkEnd w:id="22596"/>
              <w:bookmarkEnd w:id="22597"/>
              <w:bookmarkEnd w:id="22598"/>
              <w:bookmarkEnd w:id="22599"/>
              <w:bookmarkEnd w:id="22600"/>
              <w:bookmarkEnd w:id="22601"/>
            </w:del>
          </w:p>
        </w:tc>
        <w:tc>
          <w:tcPr>
            <w:tcW w:w="992" w:type="dxa"/>
            <w:hideMark/>
          </w:tcPr>
          <w:p w14:paraId="4EBCCC91" w14:textId="2BE29AD1" w:rsidR="0097308E" w:rsidRPr="00386535" w:rsidDel="008A497D" w:rsidRDefault="0097308E" w:rsidP="00386535">
            <w:pPr>
              <w:pStyle w:val="a6"/>
              <w:rPr>
                <w:del w:id="22602" w:author="Алексей Барочкин" w:date="2023-06-24T15:07:00Z"/>
                <w:sz w:val="16"/>
                <w:szCs w:val="16"/>
              </w:rPr>
            </w:pPr>
            <w:del w:id="22603" w:author="Алексей Барочкин" w:date="2023-06-24T15:07:00Z">
              <w:r w:rsidRPr="00386535" w:rsidDel="008A497D">
                <w:rPr>
                  <w:sz w:val="16"/>
                  <w:szCs w:val="16"/>
                </w:rPr>
                <w:delText>200</w:delText>
              </w:r>
              <w:bookmarkStart w:id="22604" w:name="_Toc138523363"/>
              <w:bookmarkStart w:id="22605" w:name="_Toc138609063"/>
              <w:bookmarkStart w:id="22606" w:name="_Toc138634096"/>
              <w:bookmarkStart w:id="22607" w:name="_Toc165027827"/>
              <w:bookmarkStart w:id="22608" w:name="_Toc165037602"/>
              <w:bookmarkStart w:id="22609" w:name="_Toc166593911"/>
              <w:bookmarkStart w:id="22610" w:name="_Toc170232003"/>
              <w:bookmarkEnd w:id="22604"/>
              <w:bookmarkEnd w:id="22605"/>
              <w:bookmarkEnd w:id="22606"/>
              <w:bookmarkEnd w:id="22607"/>
              <w:bookmarkEnd w:id="22608"/>
              <w:bookmarkEnd w:id="22609"/>
              <w:bookmarkEnd w:id="22610"/>
            </w:del>
          </w:p>
        </w:tc>
        <w:tc>
          <w:tcPr>
            <w:tcW w:w="993" w:type="dxa"/>
            <w:hideMark/>
          </w:tcPr>
          <w:p w14:paraId="3C00AB92" w14:textId="2C747990" w:rsidR="0097308E" w:rsidRPr="00386535" w:rsidDel="008A497D" w:rsidRDefault="0097308E" w:rsidP="00386535">
            <w:pPr>
              <w:pStyle w:val="a6"/>
              <w:rPr>
                <w:del w:id="22611" w:author="Алексей Барочкин" w:date="2023-06-24T15:07:00Z"/>
                <w:sz w:val="16"/>
                <w:szCs w:val="16"/>
              </w:rPr>
            </w:pPr>
            <w:del w:id="22612" w:author="Алексей Барочкин" w:date="2023-06-24T15:07:00Z">
              <w:r w:rsidRPr="00386535" w:rsidDel="008A497D">
                <w:rPr>
                  <w:sz w:val="16"/>
                  <w:szCs w:val="16"/>
                </w:rPr>
                <w:delText>200</w:delText>
              </w:r>
              <w:bookmarkStart w:id="22613" w:name="_Toc138523364"/>
              <w:bookmarkStart w:id="22614" w:name="_Toc138609064"/>
              <w:bookmarkStart w:id="22615" w:name="_Toc138634097"/>
              <w:bookmarkStart w:id="22616" w:name="_Toc165027828"/>
              <w:bookmarkStart w:id="22617" w:name="_Toc165037603"/>
              <w:bookmarkStart w:id="22618" w:name="_Toc166593912"/>
              <w:bookmarkStart w:id="22619" w:name="_Toc170232004"/>
              <w:bookmarkEnd w:id="22613"/>
              <w:bookmarkEnd w:id="22614"/>
              <w:bookmarkEnd w:id="22615"/>
              <w:bookmarkEnd w:id="22616"/>
              <w:bookmarkEnd w:id="22617"/>
              <w:bookmarkEnd w:id="22618"/>
              <w:bookmarkEnd w:id="22619"/>
            </w:del>
          </w:p>
        </w:tc>
        <w:tc>
          <w:tcPr>
            <w:tcW w:w="1134" w:type="dxa"/>
            <w:hideMark/>
          </w:tcPr>
          <w:p w14:paraId="00C2D22A" w14:textId="3AB42EC0" w:rsidR="0097308E" w:rsidRPr="00386535" w:rsidDel="008A497D" w:rsidRDefault="0097308E" w:rsidP="00386535">
            <w:pPr>
              <w:pStyle w:val="a6"/>
              <w:rPr>
                <w:del w:id="22620" w:author="Алексей Барочкин" w:date="2023-06-24T15:07:00Z"/>
                <w:sz w:val="16"/>
                <w:szCs w:val="16"/>
              </w:rPr>
            </w:pPr>
            <w:del w:id="22621" w:author="Алексей Барочкин" w:date="2023-06-24T15:07:00Z">
              <w:r w:rsidRPr="00386535" w:rsidDel="008A497D">
                <w:rPr>
                  <w:sz w:val="16"/>
                  <w:szCs w:val="16"/>
                </w:rPr>
                <w:delText>подземная канальная</w:delText>
              </w:r>
              <w:bookmarkStart w:id="22622" w:name="_Toc138523365"/>
              <w:bookmarkStart w:id="22623" w:name="_Toc138609065"/>
              <w:bookmarkStart w:id="22624" w:name="_Toc138634098"/>
              <w:bookmarkStart w:id="22625" w:name="_Toc165027829"/>
              <w:bookmarkStart w:id="22626" w:name="_Toc165037604"/>
              <w:bookmarkStart w:id="22627" w:name="_Toc166593913"/>
              <w:bookmarkStart w:id="22628" w:name="_Toc170232005"/>
              <w:bookmarkEnd w:id="22622"/>
              <w:bookmarkEnd w:id="22623"/>
              <w:bookmarkEnd w:id="22624"/>
              <w:bookmarkEnd w:id="22625"/>
              <w:bookmarkEnd w:id="22626"/>
              <w:bookmarkEnd w:id="22627"/>
              <w:bookmarkEnd w:id="22628"/>
            </w:del>
          </w:p>
        </w:tc>
        <w:tc>
          <w:tcPr>
            <w:tcW w:w="850" w:type="dxa"/>
            <w:hideMark/>
          </w:tcPr>
          <w:p w14:paraId="4D054BBB" w14:textId="16FF6B62" w:rsidR="0097308E" w:rsidRPr="00386535" w:rsidDel="008A497D" w:rsidRDefault="0097308E" w:rsidP="00386535">
            <w:pPr>
              <w:pStyle w:val="a6"/>
              <w:rPr>
                <w:del w:id="22629" w:author="Алексей Барочкин" w:date="2023-06-24T15:07:00Z"/>
                <w:sz w:val="16"/>
                <w:szCs w:val="16"/>
              </w:rPr>
            </w:pPr>
            <w:del w:id="22630" w:author="Алексей Барочкин" w:date="2023-06-24T15:07:00Z">
              <w:r w:rsidRPr="00386535" w:rsidDel="008A497D">
                <w:rPr>
                  <w:sz w:val="16"/>
                  <w:szCs w:val="16"/>
                </w:rPr>
                <w:delText>ППУ</w:delText>
              </w:r>
              <w:bookmarkStart w:id="22631" w:name="_Toc138523366"/>
              <w:bookmarkStart w:id="22632" w:name="_Toc138609066"/>
              <w:bookmarkStart w:id="22633" w:name="_Toc138634099"/>
              <w:bookmarkStart w:id="22634" w:name="_Toc165027830"/>
              <w:bookmarkStart w:id="22635" w:name="_Toc165037605"/>
              <w:bookmarkStart w:id="22636" w:name="_Toc166593914"/>
              <w:bookmarkStart w:id="22637" w:name="_Toc170232006"/>
              <w:bookmarkEnd w:id="22631"/>
              <w:bookmarkEnd w:id="22632"/>
              <w:bookmarkEnd w:id="22633"/>
              <w:bookmarkEnd w:id="22634"/>
              <w:bookmarkEnd w:id="22635"/>
              <w:bookmarkEnd w:id="22636"/>
              <w:bookmarkEnd w:id="22637"/>
            </w:del>
          </w:p>
        </w:tc>
        <w:tc>
          <w:tcPr>
            <w:tcW w:w="523" w:type="dxa"/>
          </w:tcPr>
          <w:p w14:paraId="5F3720CC" w14:textId="5FC74A8B" w:rsidR="0097308E" w:rsidRPr="00386535" w:rsidDel="008A497D" w:rsidRDefault="0097308E" w:rsidP="00386535">
            <w:pPr>
              <w:pStyle w:val="a6"/>
              <w:rPr>
                <w:del w:id="22638" w:author="Алексей Барочкин" w:date="2023-06-24T15:07:00Z"/>
                <w:sz w:val="16"/>
                <w:szCs w:val="16"/>
              </w:rPr>
            </w:pPr>
            <w:bookmarkStart w:id="22639" w:name="_Toc138523367"/>
            <w:bookmarkStart w:id="22640" w:name="_Toc138609067"/>
            <w:bookmarkStart w:id="22641" w:name="_Toc138634100"/>
            <w:bookmarkStart w:id="22642" w:name="_Toc165027831"/>
            <w:bookmarkStart w:id="22643" w:name="_Toc165037606"/>
            <w:bookmarkStart w:id="22644" w:name="_Toc166593915"/>
            <w:bookmarkStart w:id="22645" w:name="_Toc170232007"/>
            <w:bookmarkEnd w:id="22639"/>
            <w:bookmarkEnd w:id="22640"/>
            <w:bookmarkEnd w:id="22641"/>
            <w:bookmarkEnd w:id="22642"/>
            <w:bookmarkEnd w:id="22643"/>
            <w:bookmarkEnd w:id="22644"/>
            <w:bookmarkEnd w:id="22645"/>
          </w:p>
        </w:tc>
        <w:tc>
          <w:tcPr>
            <w:tcW w:w="523" w:type="dxa"/>
          </w:tcPr>
          <w:p w14:paraId="60F20B92" w14:textId="7B839C52" w:rsidR="0097308E" w:rsidRPr="00386535" w:rsidDel="008A497D" w:rsidRDefault="0097308E" w:rsidP="00386535">
            <w:pPr>
              <w:pStyle w:val="a6"/>
              <w:rPr>
                <w:del w:id="22646" w:author="Алексей Барочкин" w:date="2023-06-24T15:07:00Z"/>
                <w:sz w:val="16"/>
                <w:szCs w:val="16"/>
              </w:rPr>
            </w:pPr>
            <w:bookmarkStart w:id="22647" w:name="_Toc138523368"/>
            <w:bookmarkStart w:id="22648" w:name="_Toc138609068"/>
            <w:bookmarkStart w:id="22649" w:name="_Toc138634101"/>
            <w:bookmarkStart w:id="22650" w:name="_Toc165027832"/>
            <w:bookmarkStart w:id="22651" w:name="_Toc165037607"/>
            <w:bookmarkStart w:id="22652" w:name="_Toc166593916"/>
            <w:bookmarkStart w:id="22653" w:name="_Toc170232008"/>
            <w:bookmarkEnd w:id="22647"/>
            <w:bookmarkEnd w:id="22648"/>
            <w:bookmarkEnd w:id="22649"/>
            <w:bookmarkEnd w:id="22650"/>
            <w:bookmarkEnd w:id="22651"/>
            <w:bookmarkEnd w:id="22652"/>
            <w:bookmarkEnd w:id="22653"/>
          </w:p>
        </w:tc>
        <w:tc>
          <w:tcPr>
            <w:tcW w:w="523" w:type="dxa"/>
            <w:hideMark/>
          </w:tcPr>
          <w:p w14:paraId="40B2DB99" w14:textId="3BDC8D0E" w:rsidR="0097308E" w:rsidRPr="00386535" w:rsidDel="008A497D" w:rsidRDefault="0097308E" w:rsidP="00386535">
            <w:pPr>
              <w:pStyle w:val="a6"/>
              <w:rPr>
                <w:del w:id="22654" w:author="Алексей Барочкин" w:date="2023-06-24T15:07:00Z"/>
                <w:sz w:val="16"/>
                <w:szCs w:val="16"/>
              </w:rPr>
            </w:pPr>
            <w:del w:id="22655" w:author="Алексей Барочкин" w:date="2023-06-24T15:07:00Z">
              <w:r w:rsidRPr="00386535" w:rsidDel="008A497D">
                <w:rPr>
                  <w:sz w:val="16"/>
                  <w:szCs w:val="16"/>
                </w:rPr>
                <w:delText>24 003,6</w:delText>
              </w:r>
              <w:bookmarkStart w:id="22656" w:name="_Toc138523369"/>
              <w:bookmarkStart w:id="22657" w:name="_Toc138609069"/>
              <w:bookmarkStart w:id="22658" w:name="_Toc138634102"/>
              <w:bookmarkStart w:id="22659" w:name="_Toc165027833"/>
              <w:bookmarkStart w:id="22660" w:name="_Toc165037608"/>
              <w:bookmarkStart w:id="22661" w:name="_Toc166593917"/>
              <w:bookmarkStart w:id="22662" w:name="_Toc170232009"/>
              <w:bookmarkEnd w:id="22656"/>
              <w:bookmarkEnd w:id="22657"/>
              <w:bookmarkEnd w:id="22658"/>
              <w:bookmarkEnd w:id="22659"/>
              <w:bookmarkEnd w:id="22660"/>
              <w:bookmarkEnd w:id="22661"/>
              <w:bookmarkEnd w:id="22662"/>
            </w:del>
          </w:p>
        </w:tc>
        <w:tc>
          <w:tcPr>
            <w:tcW w:w="523" w:type="dxa"/>
          </w:tcPr>
          <w:p w14:paraId="289F4437" w14:textId="171C1D78" w:rsidR="0097308E" w:rsidRPr="00386535" w:rsidDel="008A497D" w:rsidRDefault="0097308E" w:rsidP="00386535">
            <w:pPr>
              <w:pStyle w:val="a6"/>
              <w:rPr>
                <w:del w:id="22663" w:author="Алексей Барочкин" w:date="2023-06-24T15:07:00Z"/>
                <w:sz w:val="16"/>
                <w:szCs w:val="16"/>
              </w:rPr>
            </w:pPr>
            <w:bookmarkStart w:id="22664" w:name="_Toc138523370"/>
            <w:bookmarkStart w:id="22665" w:name="_Toc138609070"/>
            <w:bookmarkStart w:id="22666" w:name="_Toc138634103"/>
            <w:bookmarkStart w:id="22667" w:name="_Toc165027834"/>
            <w:bookmarkStart w:id="22668" w:name="_Toc165037609"/>
            <w:bookmarkStart w:id="22669" w:name="_Toc166593918"/>
            <w:bookmarkStart w:id="22670" w:name="_Toc170232010"/>
            <w:bookmarkEnd w:id="22664"/>
            <w:bookmarkEnd w:id="22665"/>
            <w:bookmarkEnd w:id="22666"/>
            <w:bookmarkEnd w:id="22667"/>
            <w:bookmarkEnd w:id="22668"/>
            <w:bookmarkEnd w:id="22669"/>
            <w:bookmarkEnd w:id="22670"/>
          </w:p>
        </w:tc>
        <w:tc>
          <w:tcPr>
            <w:tcW w:w="523" w:type="dxa"/>
          </w:tcPr>
          <w:p w14:paraId="0108BE56" w14:textId="2CA344BC" w:rsidR="0097308E" w:rsidRPr="00386535" w:rsidDel="008A497D" w:rsidRDefault="0097308E" w:rsidP="00386535">
            <w:pPr>
              <w:pStyle w:val="a6"/>
              <w:rPr>
                <w:del w:id="22671" w:author="Алексей Барочкин" w:date="2023-06-24T15:07:00Z"/>
                <w:sz w:val="16"/>
                <w:szCs w:val="16"/>
              </w:rPr>
            </w:pPr>
            <w:bookmarkStart w:id="22672" w:name="_Toc138523371"/>
            <w:bookmarkStart w:id="22673" w:name="_Toc138609071"/>
            <w:bookmarkStart w:id="22674" w:name="_Toc138634104"/>
            <w:bookmarkStart w:id="22675" w:name="_Toc165027835"/>
            <w:bookmarkStart w:id="22676" w:name="_Toc165037610"/>
            <w:bookmarkStart w:id="22677" w:name="_Toc166593919"/>
            <w:bookmarkStart w:id="22678" w:name="_Toc170232011"/>
            <w:bookmarkEnd w:id="22672"/>
            <w:bookmarkEnd w:id="22673"/>
            <w:bookmarkEnd w:id="22674"/>
            <w:bookmarkEnd w:id="22675"/>
            <w:bookmarkEnd w:id="22676"/>
            <w:bookmarkEnd w:id="22677"/>
            <w:bookmarkEnd w:id="22678"/>
          </w:p>
        </w:tc>
        <w:tc>
          <w:tcPr>
            <w:tcW w:w="523" w:type="dxa"/>
            <w:hideMark/>
          </w:tcPr>
          <w:p w14:paraId="477AA03D" w14:textId="5E4AC487" w:rsidR="0097308E" w:rsidRPr="00386535" w:rsidDel="008A497D" w:rsidRDefault="0097308E" w:rsidP="00386535">
            <w:pPr>
              <w:pStyle w:val="a6"/>
              <w:rPr>
                <w:del w:id="22679" w:author="Алексей Барочкин" w:date="2023-06-24T15:07:00Z"/>
                <w:sz w:val="16"/>
                <w:szCs w:val="16"/>
              </w:rPr>
            </w:pPr>
            <w:del w:id="22680" w:author="Алексей Барочкин" w:date="2023-06-24T15:07:00Z">
              <w:r w:rsidRPr="00386535" w:rsidDel="008A497D">
                <w:rPr>
                  <w:sz w:val="16"/>
                  <w:szCs w:val="16"/>
                </w:rPr>
                <w:delText> </w:delText>
              </w:r>
              <w:bookmarkStart w:id="22681" w:name="_Toc138523372"/>
              <w:bookmarkStart w:id="22682" w:name="_Toc138609072"/>
              <w:bookmarkStart w:id="22683" w:name="_Toc138634105"/>
              <w:bookmarkStart w:id="22684" w:name="_Toc165027836"/>
              <w:bookmarkStart w:id="22685" w:name="_Toc165037611"/>
              <w:bookmarkStart w:id="22686" w:name="_Toc166593920"/>
              <w:bookmarkStart w:id="22687" w:name="_Toc170232012"/>
              <w:bookmarkEnd w:id="22681"/>
              <w:bookmarkEnd w:id="22682"/>
              <w:bookmarkEnd w:id="22683"/>
              <w:bookmarkEnd w:id="22684"/>
              <w:bookmarkEnd w:id="22685"/>
              <w:bookmarkEnd w:id="22686"/>
              <w:bookmarkEnd w:id="22687"/>
            </w:del>
          </w:p>
        </w:tc>
        <w:tc>
          <w:tcPr>
            <w:tcW w:w="523" w:type="dxa"/>
            <w:hideMark/>
          </w:tcPr>
          <w:p w14:paraId="46622A70" w14:textId="589280C1" w:rsidR="0097308E" w:rsidRPr="00386535" w:rsidDel="008A497D" w:rsidRDefault="0097308E" w:rsidP="00386535">
            <w:pPr>
              <w:pStyle w:val="a6"/>
              <w:rPr>
                <w:del w:id="22688" w:author="Алексей Барочкин" w:date="2023-06-24T15:07:00Z"/>
                <w:sz w:val="16"/>
                <w:szCs w:val="16"/>
              </w:rPr>
            </w:pPr>
            <w:del w:id="22689" w:author="Алексей Барочкин" w:date="2023-06-24T15:07:00Z">
              <w:r w:rsidRPr="00386535" w:rsidDel="008A497D">
                <w:rPr>
                  <w:sz w:val="16"/>
                  <w:szCs w:val="16"/>
                </w:rPr>
                <w:delText> </w:delText>
              </w:r>
              <w:bookmarkStart w:id="22690" w:name="_Toc138523373"/>
              <w:bookmarkStart w:id="22691" w:name="_Toc138609073"/>
              <w:bookmarkStart w:id="22692" w:name="_Toc138634106"/>
              <w:bookmarkStart w:id="22693" w:name="_Toc165027837"/>
              <w:bookmarkStart w:id="22694" w:name="_Toc165037612"/>
              <w:bookmarkStart w:id="22695" w:name="_Toc166593921"/>
              <w:bookmarkStart w:id="22696" w:name="_Toc170232013"/>
              <w:bookmarkEnd w:id="22690"/>
              <w:bookmarkEnd w:id="22691"/>
              <w:bookmarkEnd w:id="22692"/>
              <w:bookmarkEnd w:id="22693"/>
              <w:bookmarkEnd w:id="22694"/>
              <w:bookmarkEnd w:id="22695"/>
              <w:bookmarkEnd w:id="22696"/>
            </w:del>
          </w:p>
        </w:tc>
        <w:tc>
          <w:tcPr>
            <w:tcW w:w="523" w:type="dxa"/>
            <w:hideMark/>
          </w:tcPr>
          <w:p w14:paraId="3F02EDAB" w14:textId="5F5EFC1B" w:rsidR="0097308E" w:rsidRPr="00386535" w:rsidDel="008A497D" w:rsidRDefault="0097308E" w:rsidP="00386535">
            <w:pPr>
              <w:pStyle w:val="a6"/>
              <w:rPr>
                <w:del w:id="22697" w:author="Алексей Барочкин" w:date="2023-06-24T15:07:00Z"/>
                <w:sz w:val="16"/>
                <w:szCs w:val="16"/>
              </w:rPr>
            </w:pPr>
            <w:del w:id="22698" w:author="Алексей Барочкин" w:date="2023-06-24T15:07:00Z">
              <w:r w:rsidRPr="00386535" w:rsidDel="008A497D">
                <w:rPr>
                  <w:sz w:val="16"/>
                  <w:szCs w:val="16"/>
                </w:rPr>
                <w:delText> </w:delText>
              </w:r>
              <w:bookmarkStart w:id="22699" w:name="_Toc138523374"/>
              <w:bookmarkStart w:id="22700" w:name="_Toc138609074"/>
              <w:bookmarkStart w:id="22701" w:name="_Toc138634107"/>
              <w:bookmarkStart w:id="22702" w:name="_Toc165027838"/>
              <w:bookmarkStart w:id="22703" w:name="_Toc165037613"/>
              <w:bookmarkStart w:id="22704" w:name="_Toc166593922"/>
              <w:bookmarkStart w:id="22705" w:name="_Toc170232014"/>
              <w:bookmarkEnd w:id="22699"/>
              <w:bookmarkEnd w:id="22700"/>
              <w:bookmarkEnd w:id="22701"/>
              <w:bookmarkEnd w:id="22702"/>
              <w:bookmarkEnd w:id="22703"/>
              <w:bookmarkEnd w:id="22704"/>
              <w:bookmarkEnd w:id="22705"/>
            </w:del>
          </w:p>
        </w:tc>
        <w:tc>
          <w:tcPr>
            <w:tcW w:w="523" w:type="dxa"/>
            <w:hideMark/>
          </w:tcPr>
          <w:p w14:paraId="6E6490EF" w14:textId="7995EB93" w:rsidR="0097308E" w:rsidRPr="00386535" w:rsidDel="008A497D" w:rsidRDefault="0097308E" w:rsidP="00386535">
            <w:pPr>
              <w:pStyle w:val="a6"/>
              <w:rPr>
                <w:del w:id="22706" w:author="Алексей Барочкин" w:date="2023-06-24T15:07:00Z"/>
                <w:sz w:val="16"/>
                <w:szCs w:val="16"/>
              </w:rPr>
            </w:pPr>
            <w:del w:id="22707" w:author="Алексей Барочкин" w:date="2023-06-24T15:07:00Z">
              <w:r w:rsidRPr="00386535" w:rsidDel="008A497D">
                <w:rPr>
                  <w:sz w:val="16"/>
                  <w:szCs w:val="16"/>
                </w:rPr>
                <w:delText> </w:delText>
              </w:r>
              <w:bookmarkStart w:id="22708" w:name="_Toc138523375"/>
              <w:bookmarkStart w:id="22709" w:name="_Toc138609075"/>
              <w:bookmarkStart w:id="22710" w:name="_Toc138634108"/>
              <w:bookmarkStart w:id="22711" w:name="_Toc165027839"/>
              <w:bookmarkStart w:id="22712" w:name="_Toc165037614"/>
              <w:bookmarkStart w:id="22713" w:name="_Toc166593923"/>
              <w:bookmarkStart w:id="22714" w:name="_Toc170232015"/>
              <w:bookmarkEnd w:id="22708"/>
              <w:bookmarkEnd w:id="22709"/>
              <w:bookmarkEnd w:id="22710"/>
              <w:bookmarkEnd w:id="22711"/>
              <w:bookmarkEnd w:id="22712"/>
              <w:bookmarkEnd w:id="22713"/>
              <w:bookmarkEnd w:id="22714"/>
            </w:del>
          </w:p>
        </w:tc>
        <w:tc>
          <w:tcPr>
            <w:tcW w:w="524" w:type="dxa"/>
            <w:hideMark/>
          </w:tcPr>
          <w:p w14:paraId="23191C88" w14:textId="23642256" w:rsidR="0097308E" w:rsidRPr="00386535" w:rsidDel="008A497D" w:rsidRDefault="0097308E" w:rsidP="00386535">
            <w:pPr>
              <w:pStyle w:val="a6"/>
              <w:rPr>
                <w:del w:id="22715" w:author="Алексей Барочкин" w:date="2023-06-24T15:07:00Z"/>
                <w:sz w:val="16"/>
                <w:szCs w:val="16"/>
              </w:rPr>
            </w:pPr>
            <w:del w:id="22716" w:author="Алексей Барочкин" w:date="2023-06-24T15:07:00Z">
              <w:r w:rsidRPr="00386535" w:rsidDel="008A497D">
                <w:rPr>
                  <w:sz w:val="16"/>
                  <w:szCs w:val="16"/>
                </w:rPr>
                <w:delText> </w:delText>
              </w:r>
              <w:bookmarkStart w:id="22717" w:name="_Toc138523376"/>
              <w:bookmarkStart w:id="22718" w:name="_Toc138609076"/>
              <w:bookmarkStart w:id="22719" w:name="_Toc138634109"/>
              <w:bookmarkStart w:id="22720" w:name="_Toc165027840"/>
              <w:bookmarkStart w:id="22721" w:name="_Toc165037615"/>
              <w:bookmarkStart w:id="22722" w:name="_Toc166593924"/>
              <w:bookmarkStart w:id="22723" w:name="_Toc170232016"/>
              <w:bookmarkEnd w:id="22717"/>
              <w:bookmarkEnd w:id="22718"/>
              <w:bookmarkEnd w:id="22719"/>
              <w:bookmarkEnd w:id="22720"/>
              <w:bookmarkEnd w:id="22721"/>
              <w:bookmarkEnd w:id="22722"/>
              <w:bookmarkEnd w:id="22723"/>
            </w:del>
          </w:p>
        </w:tc>
        <w:tc>
          <w:tcPr>
            <w:tcW w:w="523" w:type="dxa"/>
            <w:hideMark/>
          </w:tcPr>
          <w:p w14:paraId="1568630D" w14:textId="54B2B18A" w:rsidR="0097308E" w:rsidRPr="00386535" w:rsidDel="008A497D" w:rsidRDefault="0097308E" w:rsidP="00386535">
            <w:pPr>
              <w:pStyle w:val="a6"/>
              <w:rPr>
                <w:del w:id="22724" w:author="Алексей Барочкин" w:date="2023-06-24T15:07:00Z"/>
                <w:sz w:val="16"/>
                <w:szCs w:val="16"/>
              </w:rPr>
            </w:pPr>
            <w:del w:id="22725" w:author="Алексей Барочкин" w:date="2023-06-24T15:07:00Z">
              <w:r w:rsidRPr="00386535" w:rsidDel="008A497D">
                <w:rPr>
                  <w:sz w:val="16"/>
                  <w:szCs w:val="16"/>
                </w:rPr>
                <w:delText> </w:delText>
              </w:r>
              <w:bookmarkStart w:id="22726" w:name="_Toc138523377"/>
              <w:bookmarkStart w:id="22727" w:name="_Toc138609077"/>
              <w:bookmarkStart w:id="22728" w:name="_Toc138634110"/>
              <w:bookmarkStart w:id="22729" w:name="_Toc165027841"/>
              <w:bookmarkStart w:id="22730" w:name="_Toc165037616"/>
              <w:bookmarkStart w:id="22731" w:name="_Toc166593925"/>
              <w:bookmarkStart w:id="22732" w:name="_Toc170232017"/>
              <w:bookmarkEnd w:id="22726"/>
              <w:bookmarkEnd w:id="22727"/>
              <w:bookmarkEnd w:id="22728"/>
              <w:bookmarkEnd w:id="22729"/>
              <w:bookmarkEnd w:id="22730"/>
              <w:bookmarkEnd w:id="22731"/>
              <w:bookmarkEnd w:id="22732"/>
            </w:del>
          </w:p>
        </w:tc>
        <w:tc>
          <w:tcPr>
            <w:tcW w:w="523" w:type="dxa"/>
            <w:hideMark/>
          </w:tcPr>
          <w:p w14:paraId="60ACB4CD" w14:textId="6F5DE3DB" w:rsidR="0097308E" w:rsidRPr="00386535" w:rsidDel="008A497D" w:rsidRDefault="0097308E" w:rsidP="00386535">
            <w:pPr>
              <w:pStyle w:val="a6"/>
              <w:rPr>
                <w:del w:id="22733" w:author="Алексей Барочкин" w:date="2023-06-24T15:07:00Z"/>
                <w:sz w:val="16"/>
                <w:szCs w:val="16"/>
              </w:rPr>
            </w:pPr>
            <w:del w:id="22734" w:author="Алексей Барочкин" w:date="2023-06-24T15:07:00Z">
              <w:r w:rsidRPr="00386535" w:rsidDel="008A497D">
                <w:rPr>
                  <w:sz w:val="16"/>
                  <w:szCs w:val="16"/>
                </w:rPr>
                <w:delText> </w:delText>
              </w:r>
              <w:bookmarkStart w:id="22735" w:name="_Toc138523378"/>
              <w:bookmarkStart w:id="22736" w:name="_Toc138609078"/>
              <w:bookmarkStart w:id="22737" w:name="_Toc138634111"/>
              <w:bookmarkStart w:id="22738" w:name="_Toc165027842"/>
              <w:bookmarkStart w:id="22739" w:name="_Toc165037617"/>
              <w:bookmarkStart w:id="22740" w:name="_Toc166593926"/>
              <w:bookmarkStart w:id="22741" w:name="_Toc170232018"/>
              <w:bookmarkEnd w:id="22735"/>
              <w:bookmarkEnd w:id="22736"/>
              <w:bookmarkEnd w:id="22737"/>
              <w:bookmarkEnd w:id="22738"/>
              <w:bookmarkEnd w:id="22739"/>
              <w:bookmarkEnd w:id="22740"/>
              <w:bookmarkEnd w:id="22741"/>
            </w:del>
          </w:p>
        </w:tc>
        <w:tc>
          <w:tcPr>
            <w:tcW w:w="523" w:type="dxa"/>
            <w:hideMark/>
          </w:tcPr>
          <w:p w14:paraId="5CA0F676" w14:textId="6362F258" w:rsidR="0097308E" w:rsidRPr="00386535" w:rsidDel="008A497D" w:rsidRDefault="0097308E" w:rsidP="00386535">
            <w:pPr>
              <w:pStyle w:val="a6"/>
              <w:rPr>
                <w:del w:id="22742" w:author="Алексей Барочкин" w:date="2023-06-24T15:07:00Z"/>
                <w:sz w:val="16"/>
                <w:szCs w:val="16"/>
              </w:rPr>
            </w:pPr>
            <w:del w:id="22743" w:author="Алексей Барочкин" w:date="2023-06-24T15:07:00Z">
              <w:r w:rsidRPr="00386535" w:rsidDel="008A497D">
                <w:rPr>
                  <w:sz w:val="16"/>
                  <w:szCs w:val="16"/>
                </w:rPr>
                <w:delText> </w:delText>
              </w:r>
              <w:bookmarkStart w:id="22744" w:name="_Toc138523379"/>
              <w:bookmarkStart w:id="22745" w:name="_Toc138609079"/>
              <w:bookmarkStart w:id="22746" w:name="_Toc138634112"/>
              <w:bookmarkStart w:id="22747" w:name="_Toc165027843"/>
              <w:bookmarkStart w:id="22748" w:name="_Toc165037618"/>
              <w:bookmarkStart w:id="22749" w:name="_Toc166593927"/>
              <w:bookmarkStart w:id="22750" w:name="_Toc170232019"/>
              <w:bookmarkEnd w:id="22744"/>
              <w:bookmarkEnd w:id="22745"/>
              <w:bookmarkEnd w:id="22746"/>
              <w:bookmarkEnd w:id="22747"/>
              <w:bookmarkEnd w:id="22748"/>
              <w:bookmarkEnd w:id="22749"/>
              <w:bookmarkEnd w:id="22750"/>
            </w:del>
          </w:p>
        </w:tc>
        <w:tc>
          <w:tcPr>
            <w:tcW w:w="523" w:type="dxa"/>
            <w:hideMark/>
          </w:tcPr>
          <w:p w14:paraId="261BEC7A" w14:textId="782DF161" w:rsidR="0097308E" w:rsidRPr="00386535" w:rsidDel="008A497D" w:rsidRDefault="0097308E" w:rsidP="00386535">
            <w:pPr>
              <w:pStyle w:val="a6"/>
              <w:rPr>
                <w:del w:id="22751" w:author="Алексей Барочкин" w:date="2023-06-24T15:07:00Z"/>
                <w:sz w:val="16"/>
                <w:szCs w:val="16"/>
              </w:rPr>
            </w:pPr>
            <w:del w:id="22752" w:author="Алексей Барочкин" w:date="2023-06-24T15:07:00Z">
              <w:r w:rsidRPr="00386535" w:rsidDel="008A497D">
                <w:rPr>
                  <w:sz w:val="16"/>
                  <w:szCs w:val="16"/>
                </w:rPr>
                <w:delText> </w:delText>
              </w:r>
              <w:bookmarkStart w:id="22753" w:name="_Toc138523380"/>
              <w:bookmarkStart w:id="22754" w:name="_Toc138609080"/>
              <w:bookmarkStart w:id="22755" w:name="_Toc138634113"/>
              <w:bookmarkStart w:id="22756" w:name="_Toc165027844"/>
              <w:bookmarkStart w:id="22757" w:name="_Toc165037619"/>
              <w:bookmarkStart w:id="22758" w:name="_Toc166593928"/>
              <w:bookmarkStart w:id="22759" w:name="_Toc170232020"/>
              <w:bookmarkEnd w:id="22753"/>
              <w:bookmarkEnd w:id="22754"/>
              <w:bookmarkEnd w:id="22755"/>
              <w:bookmarkEnd w:id="22756"/>
              <w:bookmarkEnd w:id="22757"/>
              <w:bookmarkEnd w:id="22758"/>
              <w:bookmarkEnd w:id="22759"/>
            </w:del>
          </w:p>
        </w:tc>
        <w:tc>
          <w:tcPr>
            <w:tcW w:w="523" w:type="dxa"/>
            <w:hideMark/>
          </w:tcPr>
          <w:p w14:paraId="184BD578" w14:textId="20A77C79" w:rsidR="0097308E" w:rsidRPr="00386535" w:rsidDel="008A497D" w:rsidRDefault="0097308E" w:rsidP="00386535">
            <w:pPr>
              <w:pStyle w:val="a6"/>
              <w:rPr>
                <w:del w:id="22760" w:author="Алексей Барочкин" w:date="2023-06-24T15:07:00Z"/>
                <w:sz w:val="16"/>
                <w:szCs w:val="16"/>
              </w:rPr>
            </w:pPr>
            <w:del w:id="22761" w:author="Алексей Барочкин" w:date="2023-06-24T15:07:00Z">
              <w:r w:rsidRPr="00386535" w:rsidDel="008A497D">
                <w:rPr>
                  <w:sz w:val="16"/>
                  <w:szCs w:val="16"/>
                </w:rPr>
                <w:delText> </w:delText>
              </w:r>
              <w:bookmarkStart w:id="22762" w:name="_Toc138523381"/>
              <w:bookmarkStart w:id="22763" w:name="_Toc138609081"/>
              <w:bookmarkStart w:id="22764" w:name="_Toc138634114"/>
              <w:bookmarkStart w:id="22765" w:name="_Toc165027845"/>
              <w:bookmarkStart w:id="22766" w:name="_Toc165037620"/>
              <w:bookmarkStart w:id="22767" w:name="_Toc166593929"/>
              <w:bookmarkStart w:id="22768" w:name="_Toc170232021"/>
              <w:bookmarkEnd w:id="22762"/>
              <w:bookmarkEnd w:id="22763"/>
              <w:bookmarkEnd w:id="22764"/>
              <w:bookmarkEnd w:id="22765"/>
              <w:bookmarkEnd w:id="22766"/>
              <w:bookmarkEnd w:id="22767"/>
              <w:bookmarkEnd w:id="22768"/>
            </w:del>
          </w:p>
        </w:tc>
        <w:tc>
          <w:tcPr>
            <w:tcW w:w="523" w:type="dxa"/>
            <w:hideMark/>
          </w:tcPr>
          <w:p w14:paraId="30492B92" w14:textId="58570159" w:rsidR="0097308E" w:rsidRPr="00386535" w:rsidDel="008A497D" w:rsidRDefault="0097308E" w:rsidP="00386535">
            <w:pPr>
              <w:pStyle w:val="a6"/>
              <w:rPr>
                <w:del w:id="22769" w:author="Алексей Барочкин" w:date="2023-06-24T15:07:00Z"/>
                <w:sz w:val="16"/>
                <w:szCs w:val="16"/>
              </w:rPr>
            </w:pPr>
            <w:del w:id="22770" w:author="Алексей Барочкин" w:date="2023-06-24T15:07:00Z">
              <w:r w:rsidRPr="00386535" w:rsidDel="008A497D">
                <w:rPr>
                  <w:sz w:val="16"/>
                  <w:szCs w:val="16"/>
                </w:rPr>
                <w:delText> </w:delText>
              </w:r>
              <w:bookmarkStart w:id="22771" w:name="_Toc138523382"/>
              <w:bookmarkStart w:id="22772" w:name="_Toc138609082"/>
              <w:bookmarkStart w:id="22773" w:name="_Toc138634115"/>
              <w:bookmarkStart w:id="22774" w:name="_Toc165027846"/>
              <w:bookmarkStart w:id="22775" w:name="_Toc165037621"/>
              <w:bookmarkStart w:id="22776" w:name="_Toc166593930"/>
              <w:bookmarkStart w:id="22777" w:name="_Toc170232022"/>
              <w:bookmarkEnd w:id="22771"/>
              <w:bookmarkEnd w:id="22772"/>
              <w:bookmarkEnd w:id="22773"/>
              <w:bookmarkEnd w:id="22774"/>
              <w:bookmarkEnd w:id="22775"/>
              <w:bookmarkEnd w:id="22776"/>
              <w:bookmarkEnd w:id="22777"/>
            </w:del>
          </w:p>
        </w:tc>
        <w:tc>
          <w:tcPr>
            <w:tcW w:w="523" w:type="dxa"/>
            <w:hideMark/>
          </w:tcPr>
          <w:p w14:paraId="021944C1" w14:textId="2DB5434E" w:rsidR="0097308E" w:rsidRPr="00386535" w:rsidDel="008A497D" w:rsidRDefault="0097308E" w:rsidP="00386535">
            <w:pPr>
              <w:pStyle w:val="a6"/>
              <w:rPr>
                <w:del w:id="22778" w:author="Алексей Барочкин" w:date="2023-06-24T15:07:00Z"/>
                <w:sz w:val="16"/>
                <w:szCs w:val="16"/>
              </w:rPr>
            </w:pPr>
            <w:del w:id="22779" w:author="Алексей Барочкин" w:date="2023-06-24T15:07:00Z">
              <w:r w:rsidRPr="00386535" w:rsidDel="008A497D">
                <w:rPr>
                  <w:sz w:val="16"/>
                  <w:szCs w:val="16"/>
                </w:rPr>
                <w:delText> </w:delText>
              </w:r>
              <w:bookmarkStart w:id="22780" w:name="_Toc138523383"/>
              <w:bookmarkStart w:id="22781" w:name="_Toc138609083"/>
              <w:bookmarkStart w:id="22782" w:name="_Toc138634116"/>
              <w:bookmarkStart w:id="22783" w:name="_Toc165027847"/>
              <w:bookmarkStart w:id="22784" w:name="_Toc165037622"/>
              <w:bookmarkStart w:id="22785" w:name="_Toc166593931"/>
              <w:bookmarkStart w:id="22786" w:name="_Toc170232023"/>
              <w:bookmarkEnd w:id="22780"/>
              <w:bookmarkEnd w:id="22781"/>
              <w:bookmarkEnd w:id="22782"/>
              <w:bookmarkEnd w:id="22783"/>
              <w:bookmarkEnd w:id="22784"/>
              <w:bookmarkEnd w:id="22785"/>
              <w:bookmarkEnd w:id="22786"/>
            </w:del>
          </w:p>
        </w:tc>
        <w:tc>
          <w:tcPr>
            <w:tcW w:w="523" w:type="dxa"/>
            <w:hideMark/>
          </w:tcPr>
          <w:p w14:paraId="1E6F42E2" w14:textId="4787CC72" w:rsidR="0097308E" w:rsidRPr="00386535" w:rsidDel="008A497D" w:rsidRDefault="0097308E" w:rsidP="00386535">
            <w:pPr>
              <w:pStyle w:val="a6"/>
              <w:rPr>
                <w:del w:id="22787" w:author="Алексей Барочкин" w:date="2023-06-24T15:07:00Z"/>
                <w:sz w:val="16"/>
                <w:szCs w:val="16"/>
              </w:rPr>
            </w:pPr>
            <w:del w:id="22788" w:author="Алексей Барочкин" w:date="2023-06-24T15:07:00Z">
              <w:r w:rsidRPr="00386535" w:rsidDel="008A497D">
                <w:rPr>
                  <w:sz w:val="16"/>
                  <w:szCs w:val="16"/>
                </w:rPr>
                <w:delText> </w:delText>
              </w:r>
              <w:bookmarkStart w:id="22789" w:name="_Toc138523384"/>
              <w:bookmarkStart w:id="22790" w:name="_Toc138609084"/>
              <w:bookmarkStart w:id="22791" w:name="_Toc138634117"/>
              <w:bookmarkStart w:id="22792" w:name="_Toc165027848"/>
              <w:bookmarkStart w:id="22793" w:name="_Toc165037623"/>
              <w:bookmarkStart w:id="22794" w:name="_Toc166593932"/>
              <w:bookmarkStart w:id="22795" w:name="_Toc170232024"/>
              <w:bookmarkEnd w:id="22789"/>
              <w:bookmarkEnd w:id="22790"/>
              <w:bookmarkEnd w:id="22791"/>
              <w:bookmarkEnd w:id="22792"/>
              <w:bookmarkEnd w:id="22793"/>
              <w:bookmarkEnd w:id="22794"/>
              <w:bookmarkEnd w:id="22795"/>
            </w:del>
          </w:p>
        </w:tc>
        <w:tc>
          <w:tcPr>
            <w:tcW w:w="791" w:type="dxa"/>
            <w:hideMark/>
          </w:tcPr>
          <w:p w14:paraId="2D65965F" w14:textId="0632A836" w:rsidR="0097308E" w:rsidRPr="00386535" w:rsidDel="008A497D" w:rsidRDefault="0097308E" w:rsidP="00386535">
            <w:pPr>
              <w:pStyle w:val="a6"/>
              <w:rPr>
                <w:del w:id="22796" w:author="Алексей Барочкин" w:date="2023-06-24T15:07:00Z"/>
                <w:sz w:val="16"/>
                <w:szCs w:val="16"/>
              </w:rPr>
            </w:pPr>
            <w:del w:id="22797" w:author="Алексей Барочкин" w:date="2023-06-24T15:07:00Z">
              <w:r w:rsidRPr="00386535" w:rsidDel="008A497D">
                <w:rPr>
                  <w:sz w:val="16"/>
                  <w:szCs w:val="16"/>
                </w:rPr>
                <w:delText>24 003,6</w:delText>
              </w:r>
              <w:bookmarkStart w:id="22798" w:name="_Toc138523385"/>
              <w:bookmarkStart w:id="22799" w:name="_Toc138609085"/>
              <w:bookmarkStart w:id="22800" w:name="_Toc138634118"/>
              <w:bookmarkStart w:id="22801" w:name="_Toc165027849"/>
              <w:bookmarkStart w:id="22802" w:name="_Toc165037624"/>
              <w:bookmarkStart w:id="22803" w:name="_Toc166593933"/>
              <w:bookmarkStart w:id="22804" w:name="_Toc170232025"/>
              <w:bookmarkEnd w:id="22798"/>
              <w:bookmarkEnd w:id="22799"/>
              <w:bookmarkEnd w:id="22800"/>
              <w:bookmarkEnd w:id="22801"/>
              <w:bookmarkEnd w:id="22802"/>
              <w:bookmarkEnd w:id="22803"/>
              <w:bookmarkEnd w:id="22804"/>
            </w:del>
          </w:p>
        </w:tc>
        <w:tc>
          <w:tcPr>
            <w:tcW w:w="1019" w:type="dxa"/>
            <w:hideMark/>
          </w:tcPr>
          <w:p w14:paraId="2D4682D2" w14:textId="2334F567" w:rsidR="0097308E" w:rsidRPr="00386535" w:rsidDel="008A497D" w:rsidRDefault="00DE794A" w:rsidP="00386535">
            <w:pPr>
              <w:pStyle w:val="a6"/>
              <w:rPr>
                <w:del w:id="22805" w:author="Алексей Барочкин" w:date="2023-06-24T15:07:00Z"/>
                <w:sz w:val="16"/>
                <w:szCs w:val="16"/>
              </w:rPr>
            </w:pPr>
            <w:del w:id="22806" w:author="Алексей Барочкин" w:date="2023-06-24T15:07:00Z">
              <w:r w:rsidRPr="00386535" w:rsidDel="008A497D">
                <w:rPr>
                  <w:sz w:val="16"/>
                  <w:szCs w:val="16"/>
                </w:rPr>
                <w:delText>Тарифные источники</w:delText>
              </w:r>
              <w:bookmarkStart w:id="22807" w:name="_Toc138523386"/>
              <w:bookmarkStart w:id="22808" w:name="_Toc138609086"/>
              <w:bookmarkStart w:id="22809" w:name="_Toc138634119"/>
              <w:bookmarkStart w:id="22810" w:name="_Toc165027850"/>
              <w:bookmarkStart w:id="22811" w:name="_Toc165037625"/>
              <w:bookmarkStart w:id="22812" w:name="_Toc166593934"/>
              <w:bookmarkStart w:id="22813" w:name="_Toc170232026"/>
              <w:bookmarkEnd w:id="22807"/>
              <w:bookmarkEnd w:id="22808"/>
              <w:bookmarkEnd w:id="22809"/>
              <w:bookmarkEnd w:id="22810"/>
              <w:bookmarkEnd w:id="22811"/>
              <w:bookmarkEnd w:id="22812"/>
              <w:bookmarkEnd w:id="22813"/>
            </w:del>
          </w:p>
        </w:tc>
        <w:bookmarkStart w:id="22814" w:name="_Toc138523387"/>
        <w:bookmarkStart w:id="22815" w:name="_Toc138609087"/>
        <w:bookmarkStart w:id="22816" w:name="_Toc138634120"/>
        <w:bookmarkStart w:id="22817" w:name="_Toc165027851"/>
        <w:bookmarkStart w:id="22818" w:name="_Toc165037626"/>
        <w:bookmarkStart w:id="22819" w:name="_Toc166593935"/>
        <w:bookmarkStart w:id="22820" w:name="_Toc170232027"/>
        <w:bookmarkEnd w:id="22814"/>
        <w:bookmarkEnd w:id="22815"/>
        <w:bookmarkEnd w:id="22816"/>
        <w:bookmarkEnd w:id="22817"/>
        <w:bookmarkEnd w:id="22818"/>
        <w:bookmarkEnd w:id="22819"/>
        <w:bookmarkEnd w:id="22820"/>
      </w:tr>
      <w:tr w:rsidR="0097308E" w:rsidRPr="00386535" w:rsidDel="008A497D" w14:paraId="5B915B25" w14:textId="62E8531B" w:rsidTr="0097308E">
        <w:trPr>
          <w:trHeight w:val="283"/>
          <w:del w:id="22821" w:author="Алексей Барочкин" w:date="2023-06-24T15:07:00Z"/>
        </w:trPr>
        <w:tc>
          <w:tcPr>
            <w:tcW w:w="737" w:type="dxa"/>
            <w:noWrap/>
            <w:hideMark/>
          </w:tcPr>
          <w:p w14:paraId="228EAF20" w14:textId="1BD038DB" w:rsidR="0097308E" w:rsidRPr="00386535" w:rsidDel="008A497D" w:rsidRDefault="0097308E" w:rsidP="00386535">
            <w:pPr>
              <w:pStyle w:val="a6"/>
              <w:rPr>
                <w:del w:id="22822" w:author="Алексей Барочкин" w:date="2023-06-24T15:07:00Z"/>
                <w:sz w:val="16"/>
                <w:szCs w:val="16"/>
              </w:rPr>
            </w:pPr>
            <w:del w:id="22823" w:author="Алексей Барочкин" w:date="2023-06-24T15:07:00Z">
              <w:r w:rsidRPr="00386535" w:rsidDel="008A497D">
                <w:rPr>
                  <w:sz w:val="16"/>
                  <w:szCs w:val="16"/>
                </w:rPr>
                <w:delText>ЦВК</w:delText>
              </w:r>
              <w:bookmarkStart w:id="22824" w:name="_Toc138523388"/>
              <w:bookmarkStart w:id="22825" w:name="_Toc138609088"/>
              <w:bookmarkStart w:id="22826" w:name="_Toc138634121"/>
              <w:bookmarkStart w:id="22827" w:name="_Toc165027852"/>
              <w:bookmarkStart w:id="22828" w:name="_Toc165037627"/>
              <w:bookmarkStart w:id="22829" w:name="_Toc166593936"/>
              <w:bookmarkStart w:id="22830" w:name="_Toc170232028"/>
              <w:bookmarkEnd w:id="22824"/>
              <w:bookmarkEnd w:id="22825"/>
              <w:bookmarkEnd w:id="22826"/>
              <w:bookmarkEnd w:id="22827"/>
              <w:bookmarkEnd w:id="22828"/>
              <w:bookmarkEnd w:id="22829"/>
              <w:bookmarkEnd w:id="22830"/>
            </w:del>
          </w:p>
        </w:tc>
        <w:tc>
          <w:tcPr>
            <w:tcW w:w="2410" w:type="dxa"/>
            <w:hideMark/>
          </w:tcPr>
          <w:p w14:paraId="56E121E9" w14:textId="5606F5C2" w:rsidR="0097308E" w:rsidRPr="00386535" w:rsidDel="008A497D" w:rsidRDefault="0097308E" w:rsidP="00386535">
            <w:pPr>
              <w:pStyle w:val="a6"/>
              <w:rPr>
                <w:del w:id="22831" w:author="Алексей Барочкин" w:date="2023-06-24T15:07:00Z"/>
                <w:sz w:val="16"/>
                <w:szCs w:val="16"/>
              </w:rPr>
            </w:pPr>
            <w:del w:id="22832" w:author="Алексей Барочкин" w:date="2023-06-24T15:07:00Z">
              <w:r w:rsidRPr="00386535" w:rsidDel="008A497D">
                <w:rPr>
                  <w:sz w:val="16"/>
                  <w:szCs w:val="16"/>
                </w:rPr>
                <w:delText>Модернизация тепловых сетей 2К39-4-2К39-5 (Морозова, 148)</w:delText>
              </w:r>
              <w:bookmarkStart w:id="22833" w:name="_Toc138523389"/>
              <w:bookmarkStart w:id="22834" w:name="_Toc138609089"/>
              <w:bookmarkStart w:id="22835" w:name="_Toc138634122"/>
              <w:bookmarkStart w:id="22836" w:name="_Toc165027853"/>
              <w:bookmarkStart w:id="22837" w:name="_Toc165037628"/>
              <w:bookmarkStart w:id="22838" w:name="_Toc166593937"/>
              <w:bookmarkStart w:id="22839" w:name="_Toc170232029"/>
              <w:bookmarkEnd w:id="22833"/>
              <w:bookmarkEnd w:id="22834"/>
              <w:bookmarkEnd w:id="22835"/>
              <w:bookmarkEnd w:id="22836"/>
              <w:bookmarkEnd w:id="22837"/>
              <w:bookmarkEnd w:id="22838"/>
              <w:bookmarkEnd w:id="22839"/>
            </w:del>
          </w:p>
        </w:tc>
        <w:tc>
          <w:tcPr>
            <w:tcW w:w="850" w:type="dxa"/>
            <w:hideMark/>
          </w:tcPr>
          <w:p w14:paraId="15DEC5D5" w14:textId="2C84E4A9" w:rsidR="0097308E" w:rsidRPr="00386535" w:rsidDel="008A497D" w:rsidRDefault="0097308E" w:rsidP="00386535">
            <w:pPr>
              <w:pStyle w:val="a6"/>
              <w:rPr>
                <w:del w:id="22840" w:author="Алексей Барочкин" w:date="2023-06-24T15:07:00Z"/>
                <w:sz w:val="16"/>
                <w:szCs w:val="16"/>
              </w:rPr>
            </w:pPr>
            <w:del w:id="22841" w:author="Алексей Барочкин" w:date="2023-06-24T15:07:00Z">
              <w:r w:rsidRPr="00386535" w:rsidDel="008A497D">
                <w:rPr>
                  <w:sz w:val="16"/>
                  <w:szCs w:val="16"/>
                </w:rPr>
                <w:delText>1К12-9</w:delText>
              </w:r>
              <w:bookmarkStart w:id="22842" w:name="_Toc138523390"/>
              <w:bookmarkStart w:id="22843" w:name="_Toc138609090"/>
              <w:bookmarkStart w:id="22844" w:name="_Toc138634123"/>
              <w:bookmarkStart w:id="22845" w:name="_Toc165027854"/>
              <w:bookmarkStart w:id="22846" w:name="_Toc165037629"/>
              <w:bookmarkStart w:id="22847" w:name="_Toc166593938"/>
              <w:bookmarkStart w:id="22848" w:name="_Toc170232030"/>
              <w:bookmarkEnd w:id="22842"/>
              <w:bookmarkEnd w:id="22843"/>
              <w:bookmarkEnd w:id="22844"/>
              <w:bookmarkEnd w:id="22845"/>
              <w:bookmarkEnd w:id="22846"/>
              <w:bookmarkEnd w:id="22847"/>
              <w:bookmarkEnd w:id="22848"/>
            </w:del>
          </w:p>
        </w:tc>
        <w:tc>
          <w:tcPr>
            <w:tcW w:w="1276" w:type="dxa"/>
            <w:hideMark/>
          </w:tcPr>
          <w:p w14:paraId="1E583C38" w14:textId="4A6504FC" w:rsidR="0097308E" w:rsidRPr="00386535" w:rsidDel="008A497D" w:rsidRDefault="0097308E" w:rsidP="00386535">
            <w:pPr>
              <w:pStyle w:val="a6"/>
              <w:rPr>
                <w:del w:id="22849" w:author="Алексей Барочкин" w:date="2023-06-24T15:07:00Z"/>
                <w:sz w:val="16"/>
                <w:szCs w:val="16"/>
              </w:rPr>
            </w:pPr>
            <w:del w:id="22850" w:author="Алексей Барочкин" w:date="2023-06-24T15:07:00Z">
              <w:r w:rsidRPr="00386535" w:rsidDel="008A497D">
                <w:rPr>
                  <w:sz w:val="16"/>
                  <w:szCs w:val="16"/>
                </w:rPr>
                <w:delText>МКД Горького, 54</w:delText>
              </w:r>
              <w:bookmarkStart w:id="22851" w:name="_Toc138523391"/>
              <w:bookmarkStart w:id="22852" w:name="_Toc138609091"/>
              <w:bookmarkStart w:id="22853" w:name="_Toc138634124"/>
              <w:bookmarkStart w:id="22854" w:name="_Toc165027855"/>
              <w:bookmarkStart w:id="22855" w:name="_Toc165037630"/>
              <w:bookmarkStart w:id="22856" w:name="_Toc166593939"/>
              <w:bookmarkStart w:id="22857" w:name="_Toc170232031"/>
              <w:bookmarkEnd w:id="22851"/>
              <w:bookmarkEnd w:id="22852"/>
              <w:bookmarkEnd w:id="22853"/>
              <w:bookmarkEnd w:id="22854"/>
              <w:bookmarkEnd w:id="22855"/>
              <w:bookmarkEnd w:id="22856"/>
              <w:bookmarkEnd w:id="22857"/>
            </w:del>
          </w:p>
        </w:tc>
        <w:tc>
          <w:tcPr>
            <w:tcW w:w="851" w:type="dxa"/>
            <w:hideMark/>
          </w:tcPr>
          <w:p w14:paraId="3A0B00E4" w14:textId="78AC44A0" w:rsidR="0097308E" w:rsidRPr="00386535" w:rsidDel="008A497D" w:rsidRDefault="0097308E" w:rsidP="00386535">
            <w:pPr>
              <w:pStyle w:val="a6"/>
              <w:rPr>
                <w:del w:id="22858" w:author="Алексей Барочкин" w:date="2023-06-24T15:07:00Z"/>
                <w:sz w:val="16"/>
                <w:szCs w:val="16"/>
              </w:rPr>
            </w:pPr>
            <w:del w:id="22859" w:author="Алексей Барочкин" w:date="2023-06-24T15:07:00Z">
              <w:r w:rsidRPr="00386535" w:rsidDel="008A497D">
                <w:rPr>
                  <w:sz w:val="16"/>
                  <w:szCs w:val="16"/>
                </w:rPr>
                <w:delText>102</w:delText>
              </w:r>
              <w:bookmarkStart w:id="22860" w:name="_Toc138523392"/>
              <w:bookmarkStart w:id="22861" w:name="_Toc138609092"/>
              <w:bookmarkStart w:id="22862" w:name="_Toc138634125"/>
              <w:bookmarkStart w:id="22863" w:name="_Toc165027856"/>
              <w:bookmarkStart w:id="22864" w:name="_Toc165037631"/>
              <w:bookmarkStart w:id="22865" w:name="_Toc166593940"/>
              <w:bookmarkStart w:id="22866" w:name="_Toc170232032"/>
              <w:bookmarkEnd w:id="22860"/>
              <w:bookmarkEnd w:id="22861"/>
              <w:bookmarkEnd w:id="22862"/>
              <w:bookmarkEnd w:id="22863"/>
              <w:bookmarkEnd w:id="22864"/>
              <w:bookmarkEnd w:id="22865"/>
              <w:bookmarkEnd w:id="22866"/>
            </w:del>
          </w:p>
        </w:tc>
        <w:tc>
          <w:tcPr>
            <w:tcW w:w="850" w:type="dxa"/>
            <w:hideMark/>
          </w:tcPr>
          <w:p w14:paraId="532E0EC8" w14:textId="1B733CC9" w:rsidR="0097308E" w:rsidRPr="00386535" w:rsidDel="008A497D" w:rsidRDefault="0097308E" w:rsidP="00386535">
            <w:pPr>
              <w:pStyle w:val="a6"/>
              <w:rPr>
                <w:del w:id="22867" w:author="Алексей Барочкин" w:date="2023-06-24T15:07:00Z"/>
                <w:sz w:val="16"/>
                <w:szCs w:val="16"/>
              </w:rPr>
            </w:pPr>
            <w:del w:id="22868" w:author="Алексей Барочкин" w:date="2023-06-24T15:07:00Z">
              <w:r w:rsidRPr="00386535" w:rsidDel="008A497D">
                <w:rPr>
                  <w:sz w:val="16"/>
                  <w:szCs w:val="16"/>
                </w:rPr>
                <w:delText>2024</w:delText>
              </w:r>
              <w:bookmarkStart w:id="22869" w:name="_Toc138523393"/>
              <w:bookmarkStart w:id="22870" w:name="_Toc138609093"/>
              <w:bookmarkStart w:id="22871" w:name="_Toc138634126"/>
              <w:bookmarkStart w:id="22872" w:name="_Toc165027857"/>
              <w:bookmarkStart w:id="22873" w:name="_Toc165037632"/>
              <w:bookmarkStart w:id="22874" w:name="_Toc166593941"/>
              <w:bookmarkStart w:id="22875" w:name="_Toc170232033"/>
              <w:bookmarkEnd w:id="22869"/>
              <w:bookmarkEnd w:id="22870"/>
              <w:bookmarkEnd w:id="22871"/>
              <w:bookmarkEnd w:id="22872"/>
              <w:bookmarkEnd w:id="22873"/>
              <w:bookmarkEnd w:id="22874"/>
              <w:bookmarkEnd w:id="22875"/>
            </w:del>
          </w:p>
        </w:tc>
        <w:tc>
          <w:tcPr>
            <w:tcW w:w="992" w:type="dxa"/>
            <w:hideMark/>
          </w:tcPr>
          <w:p w14:paraId="28F9F456" w14:textId="3C9FBD47" w:rsidR="0097308E" w:rsidRPr="00386535" w:rsidDel="008A497D" w:rsidRDefault="0097308E" w:rsidP="00386535">
            <w:pPr>
              <w:pStyle w:val="a6"/>
              <w:rPr>
                <w:del w:id="22876" w:author="Алексей Барочкин" w:date="2023-06-24T15:07:00Z"/>
                <w:sz w:val="16"/>
                <w:szCs w:val="16"/>
              </w:rPr>
            </w:pPr>
            <w:del w:id="22877" w:author="Алексей Барочкин" w:date="2023-06-24T15:07:00Z">
              <w:r w:rsidRPr="00386535" w:rsidDel="008A497D">
                <w:rPr>
                  <w:sz w:val="16"/>
                  <w:szCs w:val="16"/>
                </w:rPr>
                <w:delText>200</w:delText>
              </w:r>
              <w:bookmarkStart w:id="22878" w:name="_Toc138523394"/>
              <w:bookmarkStart w:id="22879" w:name="_Toc138609094"/>
              <w:bookmarkStart w:id="22880" w:name="_Toc138634127"/>
              <w:bookmarkStart w:id="22881" w:name="_Toc165027858"/>
              <w:bookmarkStart w:id="22882" w:name="_Toc165037633"/>
              <w:bookmarkStart w:id="22883" w:name="_Toc166593942"/>
              <w:bookmarkStart w:id="22884" w:name="_Toc170232034"/>
              <w:bookmarkEnd w:id="22878"/>
              <w:bookmarkEnd w:id="22879"/>
              <w:bookmarkEnd w:id="22880"/>
              <w:bookmarkEnd w:id="22881"/>
              <w:bookmarkEnd w:id="22882"/>
              <w:bookmarkEnd w:id="22883"/>
              <w:bookmarkEnd w:id="22884"/>
            </w:del>
          </w:p>
        </w:tc>
        <w:tc>
          <w:tcPr>
            <w:tcW w:w="993" w:type="dxa"/>
            <w:hideMark/>
          </w:tcPr>
          <w:p w14:paraId="181F4D61" w14:textId="7BF33237" w:rsidR="0097308E" w:rsidRPr="00386535" w:rsidDel="008A497D" w:rsidRDefault="0097308E" w:rsidP="00386535">
            <w:pPr>
              <w:pStyle w:val="a6"/>
              <w:rPr>
                <w:del w:id="22885" w:author="Алексей Барочкин" w:date="2023-06-24T15:07:00Z"/>
                <w:sz w:val="16"/>
                <w:szCs w:val="16"/>
              </w:rPr>
            </w:pPr>
            <w:del w:id="22886" w:author="Алексей Барочкин" w:date="2023-06-24T15:07:00Z">
              <w:r w:rsidRPr="00386535" w:rsidDel="008A497D">
                <w:rPr>
                  <w:sz w:val="16"/>
                  <w:szCs w:val="16"/>
                </w:rPr>
                <w:delText>200</w:delText>
              </w:r>
              <w:bookmarkStart w:id="22887" w:name="_Toc138523395"/>
              <w:bookmarkStart w:id="22888" w:name="_Toc138609095"/>
              <w:bookmarkStart w:id="22889" w:name="_Toc138634128"/>
              <w:bookmarkStart w:id="22890" w:name="_Toc165027859"/>
              <w:bookmarkStart w:id="22891" w:name="_Toc165037634"/>
              <w:bookmarkStart w:id="22892" w:name="_Toc166593943"/>
              <w:bookmarkStart w:id="22893" w:name="_Toc170232035"/>
              <w:bookmarkEnd w:id="22887"/>
              <w:bookmarkEnd w:id="22888"/>
              <w:bookmarkEnd w:id="22889"/>
              <w:bookmarkEnd w:id="22890"/>
              <w:bookmarkEnd w:id="22891"/>
              <w:bookmarkEnd w:id="22892"/>
              <w:bookmarkEnd w:id="22893"/>
            </w:del>
          </w:p>
        </w:tc>
        <w:tc>
          <w:tcPr>
            <w:tcW w:w="1134" w:type="dxa"/>
            <w:hideMark/>
          </w:tcPr>
          <w:p w14:paraId="03E83651" w14:textId="4590BCC0" w:rsidR="0097308E" w:rsidRPr="00386535" w:rsidDel="008A497D" w:rsidRDefault="0097308E" w:rsidP="00386535">
            <w:pPr>
              <w:pStyle w:val="a6"/>
              <w:rPr>
                <w:del w:id="22894" w:author="Алексей Барочкин" w:date="2023-06-24T15:07:00Z"/>
                <w:sz w:val="16"/>
                <w:szCs w:val="16"/>
              </w:rPr>
            </w:pPr>
            <w:del w:id="22895" w:author="Алексей Барочкин" w:date="2023-06-24T15:07:00Z">
              <w:r w:rsidRPr="00386535" w:rsidDel="008A497D">
                <w:rPr>
                  <w:sz w:val="16"/>
                  <w:szCs w:val="16"/>
                </w:rPr>
                <w:delText>подземная канальная</w:delText>
              </w:r>
              <w:bookmarkStart w:id="22896" w:name="_Toc138523396"/>
              <w:bookmarkStart w:id="22897" w:name="_Toc138609096"/>
              <w:bookmarkStart w:id="22898" w:name="_Toc138634129"/>
              <w:bookmarkStart w:id="22899" w:name="_Toc165027860"/>
              <w:bookmarkStart w:id="22900" w:name="_Toc165037635"/>
              <w:bookmarkStart w:id="22901" w:name="_Toc166593944"/>
              <w:bookmarkStart w:id="22902" w:name="_Toc170232036"/>
              <w:bookmarkEnd w:id="22896"/>
              <w:bookmarkEnd w:id="22897"/>
              <w:bookmarkEnd w:id="22898"/>
              <w:bookmarkEnd w:id="22899"/>
              <w:bookmarkEnd w:id="22900"/>
              <w:bookmarkEnd w:id="22901"/>
              <w:bookmarkEnd w:id="22902"/>
            </w:del>
          </w:p>
        </w:tc>
        <w:tc>
          <w:tcPr>
            <w:tcW w:w="850" w:type="dxa"/>
            <w:hideMark/>
          </w:tcPr>
          <w:p w14:paraId="7E787E1D" w14:textId="61E78D12" w:rsidR="0097308E" w:rsidRPr="00386535" w:rsidDel="008A497D" w:rsidRDefault="0097308E" w:rsidP="00386535">
            <w:pPr>
              <w:pStyle w:val="a6"/>
              <w:rPr>
                <w:del w:id="22903" w:author="Алексей Барочкин" w:date="2023-06-24T15:07:00Z"/>
                <w:sz w:val="16"/>
                <w:szCs w:val="16"/>
              </w:rPr>
            </w:pPr>
            <w:del w:id="22904" w:author="Алексей Барочкин" w:date="2023-06-24T15:07:00Z">
              <w:r w:rsidRPr="00386535" w:rsidDel="008A497D">
                <w:rPr>
                  <w:sz w:val="16"/>
                  <w:szCs w:val="16"/>
                </w:rPr>
                <w:delText>ППУ</w:delText>
              </w:r>
              <w:bookmarkStart w:id="22905" w:name="_Toc138523397"/>
              <w:bookmarkStart w:id="22906" w:name="_Toc138609097"/>
              <w:bookmarkStart w:id="22907" w:name="_Toc138634130"/>
              <w:bookmarkStart w:id="22908" w:name="_Toc165027861"/>
              <w:bookmarkStart w:id="22909" w:name="_Toc165037636"/>
              <w:bookmarkStart w:id="22910" w:name="_Toc166593945"/>
              <w:bookmarkStart w:id="22911" w:name="_Toc170232037"/>
              <w:bookmarkEnd w:id="22905"/>
              <w:bookmarkEnd w:id="22906"/>
              <w:bookmarkEnd w:id="22907"/>
              <w:bookmarkEnd w:id="22908"/>
              <w:bookmarkEnd w:id="22909"/>
              <w:bookmarkEnd w:id="22910"/>
              <w:bookmarkEnd w:id="22911"/>
            </w:del>
          </w:p>
        </w:tc>
        <w:tc>
          <w:tcPr>
            <w:tcW w:w="523" w:type="dxa"/>
          </w:tcPr>
          <w:p w14:paraId="6F8B23AE" w14:textId="0B1BE6BA" w:rsidR="0097308E" w:rsidRPr="00386535" w:rsidDel="008A497D" w:rsidRDefault="0097308E" w:rsidP="00386535">
            <w:pPr>
              <w:pStyle w:val="a6"/>
              <w:rPr>
                <w:del w:id="22912" w:author="Алексей Барочкин" w:date="2023-06-24T15:07:00Z"/>
                <w:sz w:val="16"/>
                <w:szCs w:val="16"/>
              </w:rPr>
            </w:pPr>
            <w:bookmarkStart w:id="22913" w:name="_Toc138523398"/>
            <w:bookmarkStart w:id="22914" w:name="_Toc138609098"/>
            <w:bookmarkStart w:id="22915" w:name="_Toc138634131"/>
            <w:bookmarkStart w:id="22916" w:name="_Toc165027862"/>
            <w:bookmarkStart w:id="22917" w:name="_Toc165037637"/>
            <w:bookmarkStart w:id="22918" w:name="_Toc166593946"/>
            <w:bookmarkStart w:id="22919" w:name="_Toc170232038"/>
            <w:bookmarkEnd w:id="22913"/>
            <w:bookmarkEnd w:id="22914"/>
            <w:bookmarkEnd w:id="22915"/>
            <w:bookmarkEnd w:id="22916"/>
            <w:bookmarkEnd w:id="22917"/>
            <w:bookmarkEnd w:id="22918"/>
            <w:bookmarkEnd w:id="22919"/>
          </w:p>
        </w:tc>
        <w:tc>
          <w:tcPr>
            <w:tcW w:w="523" w:type="dxa"/>
          </w:tcPr>
          <w:p w14:paraId="47E4C1DF" w14:textId="486F125C" w:rsidR="0097308E" w:rsidRPr="00386535" w:rsidDel="008A497D" w:rsidRDefault="0097308E" w:rsidP="00386535">
            <w:pPr>
              <w:pStyle w:val="a6"/>
              <w:rPr>
                <w:del w:id="22920" w:author="Алексей Барочкин" w:date="2023-06-24T15:07:00Z"/>
                <w:sz w:val="16"/>
                <w:szCs w:val="16"/>
              </w:rPr>
            </w:pPr>
            <w:bookmarkStart w:id="22921" w:name="_Toc138523399"/>
            <w:bookmarkStart w:id="22922" w:name="_Toc138609099"/>
            <w:bookmarkStart w:id="22923" w:name="_Toc138634132"/>
            <w:bookmarkStart w:id="22924" w:name="_Toc165027863"/>
            <w:bookmarkStart w:id="22925" w:name="_Toc165037638"/>
            <w:bookmarkStart w:id="22926" w:name="_Toc166593947"/>
            <w:bookmarkStart w:id="22927" w:name="_Toc170232039"/>
            <w:bookmarkEnd w:id="22921"/>
            <w:bookmarkEnd w:id="22922"/>
            <w:bookmarkEnd w:id="22923"/>
            <w:bookmarkEnd w:id="22924"/>
            <w:bookmarkEnd w:id="22925"/>
            <w:bookmarkEnd w:id="22926"/>
            <w:bookmarkEnd w:id="22927"/>
          </w:p>
        </w:tc>
        <w:tc>
          <w:tcPr>
            <w:tcW w:w="523" w:type="dxa"/>
            <w:hideMark/>
          </w:tcPr>
          <w:p w14:paraId="2DEE6500" w14:textId="368648BA" w:rsidR="0097308E" w:rsidRPr="00386535" w:rsidDel="008A497D" w:rsidRDefault="0097308E" w:rsidP="00386535">
            <w:pPr>
              <w:pStyle w:val="a6"/>
              <w:rPr>
                <w:del w:id="22928" w:author="Алексей Барочкин" w:date="2023-06-24T15:07:00Z"/>
                <w:sz w:val="16"/>
                <w:szCs w:val="16"/>
              </w:rPr>
            </w:pPr>
            <w:del w:id="22929" w:author="Алексей Барочкин" w:date="2023-06-24T15:07:00Z">
              <w:r w:rsidRPr="00386535" w:rsidDel="008A497D">
                <w:rPr>
                  <w:sz w:val="16"/>
                  <w:szCs w:val="16"/>
                </w:rPr>
                <w:delText>9 896,4</w:delText>
              </w:r>
              <w:bookmarkStart w:id="22930" w:name="_Toc138523400"/>
              <w:bookmarkStart w:id="22931" w:name="_Toc138609100"/>
              <w:bookmarkStart w:id="22932" w:name="_Toc138634133"/>
              <w:bookmarkStart w:id="22933" w:name="_Toc165027864"/>
              <w:bookmarkStart w:id="22934" w:name="_Toc165037639"/>
              <w:bookmarkStart w:id="22935" w:name="_Toc166593948"/>
              <w:bookmarkStart w:id="22936" w:name="_Toc170232040"/>
              <w:bookmarkEnd w:id="22930"/>
              <w:bookmarkEnd w:id="22931"/>
              <w:bookmarkEnd w:id="22932"/>
              <w:bookmarkEnd w:id="22933"/>
              <w:bookmarkEnd w:id="22934"/>
              <w:bookmarkEnd w:id="22935"/>
              <w:bookmarkEnd w:id="22936"/>
            </w:del>
          </w:p>
        </w:tc>
        <w:tc>
          <w:tcPr>
            <w:tcW w:w="523" w:type="dxa"/>
          </w:tcPr>
          <w:p w14:paraId="2DA57470" w14:textId="58A0D917" w:rsidR="0097308E" w:rsidRPr="00386535" w:rsidDel="008A497D" w:rsidRDefault="0097308E" w:rsidP="00386535">
            <w:pPr>
              <w:pStyle w:val="a6"/>
              <w:rPr>
                <w:del w:id="22937" w:author="Алексей Барочкин" w:date="2023-06-24T15:07:00Z"/>
                <w:sz w:val="16"/>
                <w:szCs w:val="16"/>
              </w:rPr>
            </w:pPr>
            <w:bookmarkStart w:id="22938" w:name="_Toc138523401"/>
            <w:bookmarkStart w:id="22939" w:name="_Toc138609101"/>
            <w:bookmarkStart w:id="22940" w:name="_Toc138634134"/>
            <w:bookmarkStart w:id="22941" w:name="_Toc165027865"/>
            <w:bookmarkStart w:id="22942" w:name="_Toc165037640"/>
            <w:bookmarkStart w:id="22943" w:name="_Toc166593949"/>
            <w:bookmarkStart w:id="22944" w:name="_Toc170232041"/>
            <w:bookmarkEnd w:id="22938"/>
            <w:bookmarkEnd w:id="22939"/>
            <w:bookmarkEnd w:id="22940"/>
            <w:bookmarkEnd w:id="22941"/>
            <w:bookmarkEnd w:id="22942"/>
            <w:bookmarkEnd w:id="22943"/>
            <w:bookmarkEnd w:id="22944"/>
          </w:p>
        </w:tc>
        <w:tc>
          <w:tcPr>
            <w:tcW w:w="523" w:type="dxa"/>
          </w:tcPr>
          <w:p w14:paraId="3F70B272" w14:textId="2DB5392C" w:rsidR="0097308E" w:rsidRPr="00386535" w:rsidDel="008A497D" w:rsidRDefault="0097308E" w:rsidP="00386535">
            <w:pPr>
              <w:pStyle w:val="a6"/>
              <w:rPr>
                <w:del w:id="22945" w:author="Алексей Барочкин" w:date="2023-06-24T15:07:00Z"/>
                <w:sz w:val="16"/>
                <w:szCs w:val="16"/>
              </w:rPr>
            </w:pPr>
            <w:bookmarkStart w:id="22946" w:name="_Toc138523402"/>
            <w:bookmarkStart w:id="22947" w:name="_Toc138609102"/>
            <w:bookmarkStart w:id="22948" w:name="_Toc138634135"/>
            <w:bookmarkStart w:id="22949" w:name="_Toc165027866"/>
            <w:bookmarkStart w:id="22950" w:name="_Toc165037641"/>
            <w:bookmarkStart w:id="22951" w:name="_Toc166593950"/>
            <w:bookmarkStart w:id="22952" w:name="_Toc170232042"/>
            <w:bookmarkEnd w:id="22946"/>
            <w:bookmarkEnd w:id="22947"/>
            <w:bookmarkEnd w:id="22948"/>
            <w:bookmarkEnd w:id="22949"/>
            <w:bookmarkEnd w:id="22950"/>
            <w:bookmarkEnd w:id="22951"/>
            <w:bookmarkEnd w:id="22952"/>
          </w:p>
        </w:tc>
        <w:tc>
          <w:tcPr>
            <w:tcW w:w="523" w:type="dxa"/>
            <w:hideMark/>
          </w:tcPr>
          <w:p w14:paraId="617A9D5F" w14:textId="08DFE426" w:rsidR="0097308E" w:rsidRPr="00386535" w:rsidDel="008A497D" w:rsidRDefault="0097308E" w:rsidP="00386535">
            <w:pPr>
              <w:pStyle w:val="a6"/>
              <w:rPr>
                <w:del w:id="22953" w:author="Алексей Барочкин" w:date="2023-06-24T15:07:00Z"/>
                <w:sz w:val="16"/>
                <w:szCs w:val="16"/>
              </w:rPr>
            </w:pPr>
            <w:del w:id="22954" w:author="Алексей Барочкин" w:date="2023-06-24T15:07:00Z">
              <w:r w:rsidRPr="00386535" w:rsidDel="008A497D">
                <w:rPr>
                  <w:sz w:val="16"/>
                  <w:szCs w:val="16"/>
                </w:rPr>
                <w:delText> </w:delText>
              </w:r>
              <w:bookmarkStart w:id="22955" w:name="_Toc138523403"/>
              <w:bookmarkStart w:id="22956" w:name="_Toc138609103"/>
              <w:bookmarkStart w:id="22957" w:name="_Toc138634136"/>
              <w:bookmarkStart w:id="22958" w:name="_Toc165027867"/>
              <w:bookmarkStart w:id="22959" w:name="_Toc165037642"/>
              <w:bookmarkStart w:id="22960" w:name="_Toc166593951"/>
              <w:bookmarkStart w:id="22961" w:name="_Toc170232043"/>
              <w:bookmarkEnd w:id="22955"/>
              <w:bookmarkEnd w:id="22956"/>
              <w:bookmarkEnd w:id="22957"/>
              <w:bookmarkEnd w:id="22958"/>
              <w:bookmarkEnd w:id="22959"/>
              <w:bookmarkEnd w:id="22960"/>
              <w:bookmarkEnd w:id="22961"/>
            </w:del>
          </w:p>
        </w:tc>
        <w:tc>
          <w:tcPr>
            <w:tcW w:w="523" w:type="dxa"/>
            <w:hideMark/>
          </w:tcPr>
          <w:p w14:paraId="37F43D2C" w14:textId="09DCBC9A" w:rsidR="0097308E" w:rsidRPr="00386535" w:rsidDel="008A497D" w:rsidRDefault="0097308E" w:rsidP="00386535">
            <w:pPr>
              <w:pStyle w:val="a6"/>
              <w:rPr>
                <w:del w:id="22962" w:author="Алексей Барочкин" w:date="2023-06-24T15:07:00Z"/>
                <w:sz w:val="16"/>
                <w:szCs w:val="16"/>
              </w:rPr>
            </w:pPr>
            <w:del w:id="22963" w:author="Алексей Барочкин" w:date="2023-06-24T15:07:00Z">
              <w:r w:rsidRPr="00386535" w:rsidDel="008A497D">
                <w:rPr>
                  <w:sz w:val="16"/>
                  <w:szCs w:val="16"/>
                </w:rPr>
                <w:delText> </w:delText>
              </w:r>
              <w:bookmarkStart w:id="22964" w:name="_Toc138523404"/>
              <w:bookmarkStart w:id="22965" w:name="_Toc138609104"/>
              <w:bookmarkStart w:id="22966" w:name="_Toc138634137"/>
              <w:bookmarkStart w:id="22967" w:name="_Toc165027868"/>
              <w:bookmarkStart w:id="22968" w:name="_Toc165037643"/>
              <w:bookmarkStart w:id="22969" w:name="_Toc166593952"/>
              <w:bookmarkStart w:id="22970" w:name="_Toc170232044"/>
              <w:bookmarkEnd w:id="22964"/>
              <w:bookmarkEnd w:id="22965"/>
              <w:bookmarkEnd w:id="22966"/>
              <w:bookmarkEnd w:id="22967"/>
              <w:bookmarkEnd w:id="22968"/>
              <w:bookmarkEnd w:id="22969"/>
              <w:bookmarkEnd w:id="22970"/>
            </w:del>
          </w:p>
        </w:tc>
        <w:tc>
          <w:tcPr>
            <w:tcW w:w="523" w:type="dxa"/>
            <w:hideMark/>
          </w:tcPr>
          <w:p w14:paraId="2FDB9DE6" w14:textId="3E66178E" w:rsidR="0097308E" w:rsidRPr="00386535" w:rsidDel="008A497D" w:rsidRDefault="0097308E" w:rsidP="00386535">
            <w:pPr>
              <w:pStyle w:val="a6"/>
              <w:rPr>
                <w:del w:id="22971" w:author="Алексей Барочкин" w:date="2023-06-24T15:07:00Z"/>
                <w:sz w:val="16"/>
                <w:szCs w:val="16"/>
              </w:rPr>
            </w:pPr>
            <w:del w:id="22972" w:author="Алексей Барочкин" w:date="2023-06-24T15:07:00Z">
              <w:r w:rsidRPr="00386535" w:rsidDel="008A497D">
                <w:rPr>
                  <w:sz w:val="16"/>
                  <w:szCs w:val="16"/>
                </w:rPr>
                <w:delText> </w:delText>
              </w:r>
              <w:bookmarkStart w:id="22973" w:name="_Toc138523405"/>
              <w:bookmarkStart w:id="22974" w:name="_Toc138609105"/>
              <w:bookmarkStart w:id="22975" w:name="_Toc138634138"/>
              <w:bookmarkStart w:id="22976" w:name="_Toc165027869"/>
              <w:bookmarkStart w:id="22977" w:name="_Toc165037644"/>
              <w:bookmarkStart w:id="22978" w:name="_Toc166593953"/>
              <w:bookmarkStart w:id="22979" w:name="_Toc170232045"/>
              <w:bookmarkEnd w:id="22973"/>
              <w:bookmarkEnd w:id="22974"/>
              <w:bookmarkEnd w:id="22975"/>
              <w:bookmarkEnd w:id="22976"/>
              <w:bookmarkEnd w:id="22977"/>
              <w:bookmarkEnd w:id="22978"/>
              <w:bookmarkEnd w:id="22979"/>
            </w:del>
          </w:p>
        </w:tc>
        <w:tc>
          <w:tcPr>
            <w:tcW w:w="523" w:type="dxa"/>
            <w:hideMark/>
          </w:tcPr>
          <w:p w14:paraId="17453D06" w14:textId="0D7AF40D" w:rsidR="0097308E" w:rsidRPr="00386535" w:rsidDel="008A497D" w:rsidRDefault="0097308E" w:rsidP="00386535">
            <w:pPr>
              <w:pStyle w:val="a6"/>
              <w:rPr>
                <w:del w:id="22980" w:author="Алексей Барочкин" w:date="2023-06-24T15:07:00Z"/>
                <w:sz w:val="16"/>
                <w:szCs w:val="16"/>
              </w:rPr>
            </w:pPr>
            <w:del w:id="22981" w:author="Алексей Барочкин" w:date="2023-06-24T15:07:00Z">
              <w:r w:rsidRPr="00386535" w:rsidDel="008A497D">
                <w:rPr>
                  <w:sz w:val="16"/>
                  <w:szCs w:val="16"/>
                </w:rPr>
                <w:delText> </w:delText>
              </w:r>
              <w:bookmarkStart w:id="22982" w:name="_Toc138523406"/>
              <w:bookmarkStart w:id="22983" w:name="_Toc138609106"/>
              <w:bookmarkStart w:id="22984" w:name="_Toc138634139"/>
              <w:bookmarkStart w:id="22985" w:name="_Toc165027870"/>
              <w:bookmarkStart w:id="22986" w:name="_Toc165037645"/>
              <w:bookmarkStart w:id="22987" w:name="_Toc166593954"/>
              <w:bookmarkStart w:id="22988" w:name="_Toc170232046"/>
              <w:bookmarkEnd w:id="22982"/>
              <w:bookmarkEnd w:id="22983"/>
              <w:bookmarkEnd w:id="22984"/>
              <w:bookmarkEnd w:id="22985"/>
              <w:bookmarkEnd w:id="22986"/>
              <w:bookmarkEnd w:id="22987"/>
              <w:bookmarkEnd w:id="22988"/>
            </w:del>
          </w:p>
        </w:tc>
        <w:tc>
          <w:tcPr>
            <w:tcW w:w="524" w:type="dxa"/>
            <w:hideMark/>
          </w:tcPr>
          <w:p w14:paraId="5642D90F" w14:textId="019BF084" w:rsidR="0097308E" w:rsidRPr="00386535" w:rsidDel="008A497D" w:rsidRDefault="0097308E" w:rsidP="00386535">
            <w:pPr>
              <w:pStyle w:val="a6"/>
              <w:rPr>
                <w:del w:id="22989" w:author="Алексей Барочкин" w:date="2023-06-24T15:07:00Z"/>
                <w:sz w:val="16"/>
                <w:szCs w:val="16"/>
              </w:rPr>
            </w:pPr>
            <w:del w:id="22990" w:author="Алексей Барочкин" w:date="2023-06-24T15:07:00Z">
              <w:r w:rsidRPr="00386535" w:rsidDel="008A497D">
                <w:rPr>
                  <w:sz w:val="16"/>
                  <w:szCs w:val="16"/>
                </w:rPr>
                <w:delText> </w:delText>
              </w:r>
              <w:bookmarkStart w:id="22991" w:name="_Toc138523407"/>
              <w:bookmarkStart w:id="22992" w:name="_Toc138609107"/>
              <w:bookmarkStart w:id="22993" w:name="_Toc138634140"/>
              <w:bookmarkStart w:id="22994" w:name="_Toc165027871"/>
              <w:bookmarkStart w:id="22995" w:name="_Toc165037646"/>
              <w:bookmarkStart w:id="22996" w:name="_Toc166593955"/>
              <w:bookmarkStart w:id="22997" w:name="_Toc170232047"/>
              <w:bookmarkEnd w:id="22991"/>
              <w:bookmarkEnd w:id="22992"/>
              <w:bookmarkEnd w:id="22993"/>
              <w:bookmarkEnd w:id="22994"/>
              <w:bookmarkEnd w:id="22995"/>
              <w:bookmarkEnd w:id="22996"/>
              <w:bookmarkEnd w:id="22997"/>
            </w:del>
          </w:p>
        </w:tc>
        <w:tc>
          <w:tcPr>
            <w:tcW w:w="523" w:type="dxa"/>
            <w:hideMark/>
          </w:tcPr>
          <w:p w14:paraId="5D8DF208" w14:textId="3CD9A07A" w:rsidR="0097308E" w:rsidRPr="00386535" w:rsidDel="008A497D" w:rsidRDefault="0097308E" w:rsidP="00386535">
            <w:pPr>
              <w:pStyle w:val="a6"/>
              <w:rPr>
                <w:del w:id="22998" w:author="Алексей Барочкин" w:date="2023-06-24T15:07:00Z"/>
                <w:sz w:val="16"/>
                <w:szCs w:val="16"/>
              </w:rPr>
            </w:pPr>
            <w:del w:id="22999" w:author="Алексей Барочкин" w:date="2023-06-24T15:07:00Z">
              <w:r w:rsidRPr="00386535" w:rsidDel="008A497D">
                <w:rPr>
                  <w:sz w:val="16"/>
                  <w:szCs w:val="16"/>
                </w:rPr>
                <w:delText> </w:delText>
              </w:r>
              <w:bookmarkStart w:id="23000" w:name="_Toc138523408"/>
              <w:bookmarkStart w:id="23001" w:name="_Toc138609108"/>
              <w:bookmarkStart w:id="23002" w:name="_Toc138634141"/>
              <w:bookmarkStart w:id="23003" w:name="_Toc165027872"/>
              <w:bookmarkStart w:id="23004" w:name="_Toc165037647"/>
              <w:bookmarkStart w:id="23005" w:name="_Toc166593956"/>
              <w:bookmarkStart w:id="23006" w:name="_Toc170232048"/>
              <w:bookmarkEnd w:id="23000"/>
              <w:bookmarkEnd w:id="23001"/>
              <w:bookmarkEnd w:id="23002"/>
              <w:bookmarkEnd w:id="23003"/>
              <w:bookmarkEnd w:id="23004"/>
              <w:bookmarkEnd w:id="23005"/>
              <w:bookmarkEnd w:id="23006"/>
            </w:del>
          </w:p>
        </w:tc>
        <w:tc>
          <w:tcPr>
            <w:tcW w:w="523" w:type="dxa"/>
            <w:hideMark/>
          </w:tcPr>
          <w:p w14:paraId="298B1817" w14:textId="6783C405" w:rsidR="0097308E" w:rsidRPr="00386535" w:rsidDel="008A497D" w:rsidRDefault="0097308E" w:rsidP="00386535">
            <w:pPr>
              <w:pStyle w:val="a6"/>
              <w:rPr>
                <w:del w:id="23007" w:author="Алексей Барочкин" w:date="2023-06-24T15:07:00Z"/>
                <w:sz w:val="16"/>
                <w:szCs w:val="16"/>
              </w:rPr>
            </w:pPr>
            <w:del w:id="23008" w:author="Алексей Барочкин" w:date="2023-06-24T15:07:00Z">
              <w:r w:rsidRPr="00386535" w:rsidDel="008A497D">
                <w:rPr>
                  <w:sz w:val="16"/>
                  <w:szCs w:val="16"/>
                </w:rPr>
                <w:delText> </w:delText>
              </w:r>
              <w:bookmarkStart w:id="23009" w:name="_Toc138523409"/>
              <w:bookmarkStart w:id="23010" w:name="_Toc138609109"/>
              <w:bookmarkStart w:id="23011" w:name="_Toc138634142"/>
              <w:bookmarkStart w:id="23012" w:name="_Toc165027873"/>
              <w:bookmarkStart w:id="23013" w:name="_Toc165037648"/>
              <w:bookmarkStart w:id="23014" w:name="_Toc166593957"/>
              <w:bookmarkStart w:id="23015" w:name="_Toc170232049"/>
              <w:bookmarkEnd w:id="23009"/>
              <w:bookmarkEnd w:id="23010"/>
              <w:bookmarkEnd w:id="23011"/>
              <w:bookmarkEnd w:id="23012"/>
              <w:bookmarkEnd w:id="23013"/>
              <w:bookmarkEnd w:id="23014"/>
              <w:bookmarkEnd w:id="23015"/>
            </w:del>
          </w:p>
        </w:tc>
        <w:tc>
          <w:tcPr>
            <w:tcW w:w="523" w:type="dxa"/>
            <w:hideMark/>
          </w:tcPr>
          <w:p w14:paraId="5827F582" w14:textId="4139F212" w:rsidR="0097308E" w:rsidRPr="00386535" w:rsidDel="008A497D" w:rsidRDefault="0097308E" w:rsidP="00386535">
            <w:pPr>
              <w:pStyle w:val="a6"/>
              <w:rPr>
                <w:del w:id="23016" w:author="Алексей Барочкин" w:date="2023-06-24T15:07:00Z"/>
                <w:sz w:val="16"/>
                <w:szCs w:val="16"/>
              </w:rPr>
            </w:pPr>
            <w:del w:id="23017" w:author="Алексей Барочкин" w:date="2023-06-24T15:07:00Z">
              <w:r w:rsidRPr="00386535" w:rsidDel="008A497D">
                <w:rPr>
                  <w:sz w:val="16"/>
                  <w:szCs w:val="16"/>
                </w:rPr>
                <w:delText> </w:delText>
              </w:r>
              <w:bookmarkStart w:id="23018" w:name="_Toc138523410"/>
              <w:bookmarkStart w:id="23019" w:name="_Toc138609110"/>
              <w:bookmarkStart w:id="23020" w:name="_Toc138634143"/>
              <w:bookmarkStart w:id="23021" w:name="_Toc165027874"/>
              <w:bookmarkStart w:id="23022" w:name="_Toc165037649"/>
              <w:bookmarkStart w:id="23023" w:name="_Toc166593958"/>
              <w:bookmarkStart w:id="23024" w:name="_Toc170232050"/>
              <w:bookmarkEnd w:id="23018"/>
              <w:bookmarkEnd w:id="23019"/>
              <w:bookmarkEnd w:id="23020"/>
              <w:bookmarkEnd w:id="23021"/>
              <w:bookmarkEnd w:id="23022"/>
              <w:bookmarkEnd w:id="23023"/>
              <w:bookmarkEnd w:id="23024"/>
            </w:del>
          </w:p>
        </w:tc>
        <w:tc>
          <w:tcPr>
            <w:tcW w:w="523" w:type="dxa"/>
            <w:hideMark/>
          </w:tcPr>
          <w:p w14:paraId="10025D30" w14:textId="4922AAE3" w:rsidR="0097308E" w:rsidRPr="00386535" w:rsidDel="008A497D" w:rsidRDefault="0097308E" w:rsidP="00386535">
            <w:pPr>
              <w:pStyle w:val="a6"/>
              <w:rPr>
                <w:del w:id="23025" w:author="Алексей Барочкин" w:date="2023-06-24T15:07:00Z"/>
                <w:sz w:val="16"/>
                <w:szCs w:val="16"/>
              </w:rPr>
            </w:pPr>
            <w:del w:id="23026" w:author="Алексей Барочкин" w:date="2023-06-24T15:07:00Z">
              <w:r w:rsidRPr="00386535" w:rsidDel="008A497D">
                <w:rPr>
                  <w:sz w:val="16"/>
                  <w:szCs w:val="16"/>
                </w:rPr>
                <w:delText> </w:delText>
              </w:r>
              <w:bookmarkStart w:id="23027" w:name="_Toc138523411"/>
              <w:bookmarkStart w:id="23028" w:name="_Toc138609111"/>
              <w:bookmarkStart w:id="23029" w:name="_Toc138634144"/>
              <w:bookmarkStart w:id="23030" w:name="_Toc165027875"/>
              <w:bookmarkStart w:id="23031" w:name="_Toc165037650"/>
              <w:bookmarkStart w:id="23032" w:name="_Toc166593959"/>
              <w:bookmarkStart w:id="23033" w:name="_Toc170232051"/>
              <w:bookmarkEnd w:id="23027"/>
              <w:bookmarkEnd w:id="23028"/>
              <w:bookmarkEnd w:id="23029"/>
              <w:bookmarkEnd w:id="23030"/>
              <w:bookmarkEnd w:id="23031"/>
              <w:bookmarkEnd w:id="23032"/>
              <w:bookmarkEnd w:id="23033"/>
            </w:del>
          </w:p>
        </w:tc>
        <w:tc>
          <w:tcPr>
            <w:tcW w:w="523" w:type="dxa"/>
            <w:hideMark/>
          </w:tcPr>
          <w:p w14:paraId="45BDAF90" w14:textId="4956C74F" w:rsidR="0097308E" w:rsidRPr="00386535" w:rsidDel="008A497D" w:rsidRDefault="0097308E" w:rsidP="00386535">
            <w:pPr>
              <w:pStyle w:val="a6"/>
              <w:rPr>
                <w:del w:id="23034" w:author="Алексей Барочкин" w:date="2023-06-24T15:07:00Z"/>
                <w:sz w:val="16"/>
                <w:szCs w:val="16"/>
              </w:rPr>
            </w:pPr>
            <w:del w:id="23035" w:author="Алексей Барочкин" w:date="2023-06-24T15:07:00Z">
              <w:r w:rsidRPr="00386535" w:rsidDel="008A497D">
                <w:rPr>
                  <w:sz w:val="16"/>
                  <w:szCs w:val="16"/>
                </w:rPr>
                <w:delText> </w:delText>
              </w:r>
              <w:bookmarkStart w:id="23036" w:name="_Toc138523412"/>
              <w:bookmarkStart w:id="23037" w:name="_Toc138609112"/>
              <w:bookmarkStart w:id="23038" w:name="_Toc138634145"/>
              <w:bookmarkStart w:id="23039" w:name="_Toc165027876"/>
              <w:bookmarkStart w:id="23040" w:name="_Toc165037651"/>
              <w:bookmarkStart w:id="23041" w:name="_Toc166593960"/>
              <w:bookmarkStart w:id="23042" w:name="_Toc170232052"/>
              <w:bookmarkEnd w:id="23036"/>
              <w:bookmarkEnd w:id="23037"/>
              <w:bookmarkEnd w:id="23038"/>
              <w:bookmarkEnd w:id="23039"/>
              <w:bookmarkEnd w:id="23040"/>
              <w:bookmarkEnd w:id="23041"/>
              <w:bookmarkEnd w:id="23042"/>
            </w:del>
          </w:p>
        </w:tc>
        <w:tc>
          <w:tcPr>
            <w:tcW w:w="523" w:type="dxa"/>
            <w:hideMark/>
          </w:tcPr>
          <w:p w14:paraId="1904F8D6" w14:textId="3E8874D0" w:rsidR="0097308E" w:rsidRPr="00386535" w:rsidDel="008A497D" w:rsidRDefault="0097308E" w:rsidP="00386535">
            <w:pPr>
              <w:pStyle w:val="a6"/>
              <w:rPr>
                <w:del w:id="23043" w:author="Алексей Барочкин" w:date="2023-06-24T15:07:00Z"/>
                <w:sz w:val="16"/>
                <w:szCs w:val="16"/>
              </w:rPr>
            </w:pPr>
            <w:del w:id="23044" w:author="Алексей Барочкин" w:date="2023-06-24T15:07:00Z">
              <w:r w:rsidRPr="00386535" w:rsidDel="008A497D">
                <w:rPr>
                  <w:sz w:val="16"/>
                  <w:szCs w:val="16"/>
                </w:rPr>
                <w:delText> </w:delText>
              </w:r>
              <w:bookmarkStart w:id="23045" w:name="_Toc138523413"/>
              <w:bookmarkStart w:id="23046" w:name="_Toc138609113"/>
              <w:bookmarkStart w:id="23047" w:name="_Toc138634146"/>
              <w:bookmarkStart w:id="23048" w:name="_Toc165027877"/>
              <w:bookmarkStart w:id="23049" w:name="_Toc165037652"/>
              <w:bookmarkStart w:id="23050" w:name="_Toc166593961"/>
              <w:bookmarkStart w:id="23051" w:name="_Toc170232053"/>
              <w:bookmarkEnd w:id="23045"/>
              <w:bookmarkEnd w:id="23046"/>
              <w:bookmarkEnd w:id="23047"/>
              <w:bookmarkEnd w:id="23048"/>
              <w:bookmarkEnd w:id="23049"/>
              <w:bookmarkEnd w:id="23050"/>
              <w:bookmarkEnd w:id="23051"/>
            </w:del>
          </w:p>
        </w:tc>
        <w:tc>
          <w:tcPr>
            <w:tcW w:w="523" w:type="dxa"/>
            <w:hideMark/>
          </w:tcPr>
          <w:p w14:paraId="6ECAF531" w14:textId="6226EE0D" w:rsidR="0097308E" w:rsidRPr="00386535" w:rsidDel="008A497D" w:rsidRDefault="0097308E" w:rsidP="00386535">
            <w:pPr>
              <w:pStyle w:val="a6"/>
              <w:rPr>
                <w:del w:id="23052" w:author="Алексей Барочкин" w:date="2023-06-24T15:07:00Z"/>
                <w:sz w:val="16"/>
                <w:szCs w:val="16"/>
              </w:rPr>
            </w:pPr>
            <w:del w:id="23053" w:author="Алексей Барочкин" w:date="2023-06-24T15:07:00Z">
              <w:r w:rsidRPr="00386535" w:rsidDel="008A497D">
                <w:rPr>
                  <w:sz w:val="16"/>
                  <w:szCs w:val="16"/>
                </w:rPr>
                <w:delText> </w:delText>
              </w:r>
              <w:bookmarkStart w:id="23054" w:name="_Toc138523414"/>
              <w:bookmarkStart w:id="23055" w:name="_Toc138609114"/>
              <w:bookmarkStart w:id="23056" w:name="_Toc138634147"/>
              <w:bookmarkStart w:id="23057" w:name="_Toc165027878"/>
              <w:bookmarkStart w:id="23058" w:name="_Toc165037653"/>
              <w:bookmarkStart w:id="23059" w:name="_Toc166593962"/>
              <w:bookmarkStart w:id="23060" w:name="_Toc170232054"/>
              <w:bookmarkEnd w:id="23054"/>
              <w:bookmarkEnd w:id="23055"/>
              <w:bookmarkEnd w:id="23056"/>
              <w:bookmarkEnd w:id="23057"/>
              <w:bookmarkEnd w:id="23058"/>
              <w:bookmarkEnd w:id="23059"/>
              <w:bookmarkEnd w:id="23060"/>
            </w:del>
          </w:p>
        </w:tc>
        <w:tc>
          <w:tcPr>
            <w:tcW w:w="523" w:type="dxa"/>
            <w:hideMark/>
          </w:tcPr>
          <w:p w14:paraId="7B2D55A1" w14:textId="031CB3F6" w:rsidR="0097308E" w:rsidRPr="00386535" w:rsidDel="008A497D" w:rsidRDefault="0097308E" w:rsidP="00386535">
            <w:pPr>
              <w:pStyle w:val="a6"/>
              <w:rPr>
                <w:del w:id="23061" w:author="Алексей Барочкин" w:date="2023-06-24T15:07:00Z"/>
                <w:sz w:val="16"/>
                <w:szCs w:val="16"/>
              </w:rPr>
            </w:pPr>
            <w:del w:id="23062" w:author="Алексей Барочкин" w:date="2023-06-24T15:07:00Z">
              <w:r w:rsidRPr="00386535" w:rsidDel="008A497D">
                <w:rPr>
                  <w:sz w:val="16"/>
                  <w:szCs w:val="16"/>
                </w:rPr>
                <w:delText> </w:delText>
              </w:r>
              <w:bookmarkStart w:id="23063" w:name="_Toc138523415"/>
              <w:bookmarkStart w:id="23064" w:name="_Toc138609115"/>
              <w:bookmarkStart w:id="23065" w:name="_Toc138634148"/>
              <w:bookmarkStart w:id="23066" w:name="_Toc165027879"/>
              <w:bookmarkStart w:id="23067" w:name="_Toc165037654"/>
              <w:bookmarkStart w:id="23068" w:name="_Toc166593963"/>
              <w:bookmarkStart w:id="23069" w:name="_Toc170232055"/>
              <w:bookmarkEnd w:id="23063"/>
              <w:bookmarkEnd w:id="23064"/>
              <w:bookmarkEnd w:id="23065"/>
              <w:bookmarkEnd w:id="23066"/>
              <w:bookmarkEnd w:id="23067"/>
              <w:bookmarkEnd w:id="23068"/>
              <w:bookmarkEnd w:id="23069"/>
            </w:del>
          </w:p>
        </w:tc>
        <w:tc>
          <w:tcPr>
            <w:tcW w:w="791" w:type="dxa"/>
            <w:hideMark/>
          </w:tcPr>
          <w:p w14:paraId="153AF302" w14:textId="063B2B47" w:rsidR="0097308E" w:rsidRPr="00386535" w:rsidDel="008A497D" w:rsidRDefault="0097308E" w:rsidP="00386535">
            <w:pPr>
              <w:pStyle w:val="a6"/>
              <w:rPr>
                <w:del w:id="23070" w:author="Алексей Барочкин" w:date="2023-06-24T15:07:00Z"/>
                <w:sz w:val="16"/>
                <w:szCs w:val="16"/>
              </w:rPr>
            </w:pPr>
            <w:del w:id="23071" w:author="Алексей Барочкин" w:date="2023-06-24T15:07:00Z">
              <w:r w:rsidRPr="00386535" w:rsidDel="008A497D">
                <w:rPr>
                  <w:sz w:val="16"/>
                  <w:szCs w:val="16"/>
                </w:rPr>
                <w:delText>9 896,4</w:delText>
              </w:r>
              <w:bookmarkStart w:id="23072" w:name="_Toc138523416"/>
              <w:bookmarkStart w:id="23073" w:name="_Toc138609116"/>
              <w:bookmarkStart w:id="23074" w:name="_Toc138634149"/>
              <w:bookmarkStart w:id="23075" w:name="_Toc165027880"/>
              <w:bookmarkStart w:id="23076" w:name="_Toc165037655"/>
              <w:bookmarkStart w:id="23077" w:name="_Toc166593964"/>
              <w:bookmarkStart w:id="23078" w:name="_Toc170232056"/>
              <w:bookmarkEnd w:id="23072"/>
              <w:bookmarkEnd w:id="23073"/>
              <w:bookmarkEnd w:id="23074"/>
              <w:bookmarkEnd w:id="23075"/>
              <w:bookmarkEnd w:id="23076"/>
              <w:bookmarkEnd w:id="23077"/>
              <w:bookmarkEnd w:id="23078"/>
            </w:del>
          </w:p>
        </w:tc>
        <w:tc>
          <w:tcPr>
            <w:tcW w:w="1019" w:type="dxa"/>
            <w:hideMark/>
          </w:tcPr>
          <w:p w14:paraId="11894E66" w14:textId="0FEF1AEB" w:rsidR="0097308E" w:rsidRPr="00386535" w:rsidDel="008A497D" w:rsidRDefault="00DE794A" w:rsidP="00386535">
            <w:pPr>
              <w:pStyle w:val="a6"/>
              <w:rPr>
                <w:del w:id="23079" w:author="Алексей Барочкин" w:date="2023-06-24T15:07:00Z"/>
                <w:sz w:val="16"/>
                <w:szCs w:val="16"/>
              </w:rPr>
            </w:pPr>
            <w:del w:id="23080" w:author="Алексей Барочкин" w:date="2023-06-24T15:07:00Z">
              <w:r w:rsidRPr="00386535" w:rsidDel="008A497D">
                <w:rPr>
                  <w:sz w:val="16"/>
                  <w:szCs w:val="16"/>
                </w:rPr>
                <w:delText>Тарифные источники</w:delText>
              </w:r>
              <w:bookmarkStart w:id="23081" w:name="_Toc138523417"/>
              <w:bookmarkStart w:id="23082" w:name="_Toc138609117"/>
              <w:bookmarkStart w:id="23083" w:name="_Toc138634150"/>
              <w:bookmarkStart w:id="23084" w:name="_Toc165027881"/>
              <w:bookmarkStart w:id="23085" w:name="_Toc165037656"/>
              <w:bookmarkStart w:id="23086" w:name="_Toc166593965"/>
              <w:bookmarkStart w:id="23087" w:name="_Toc170232057"/>
              <w:bookmarkEnd w:id="23081"/>
              <w:bookmarkEnd w:id="23082"/>
              <w:bookmarkEnd w:id="23083"/>
              <w:bookmarkEnd w:id="23084"/>
              <w:bookmarkEnd w:id="23085"/>
              <w:bookmarkEnd w:id="23086"/>
              <w:bookmarkEnd w:id="23087"/>
            </w:del>
          </w:p>
        </w:tc>
        <w:bookmarkStart w:id="23088" w:name="_Toc138523418"/>
        <w:bookmarkStart w:id="23089" w:name="_Toc138609118"/>
        <w:bookmarkStart w:id="23090" w:name="_Toc138634151"/>
        <w:bookmarkStart w:id="23091" w:name="_Toc165027882"/>
        <w:bookmarkStart w:id="23092" w:name="_Toc165037657"/>
        <w:bookmarkStart w:id="23093" w:name="_Toc166593966"/>
        <w:bookmarkStart w:id="23094" w:name="_Toc170232058"/>
        <w:bookmarkEnd w:id="23088"/>
        <w:bookmarkEnd w:id="23089"/>
        <w:bookmarkEnd w:id="23090"/>
        <w:bookmarkEnd w:id="23091"/>
        <w:bookmarkEnd w:id="23092"/>
        <w:bookmarkEnd w:id="23093"/>
        <w:bookmarkEnd w:id="23094"/>
      </w:tr>
      <w:tr w:rsidR="0097308E" w:rsidRPr="00386535" w:rsidDel="008A497D" w14:paraId="24C28330" w14:textId="70D1514A" w:rsidTr="0097308E">
        <w:trPr>
          <w:trHeight w:val="283"/>
          <w:del w:id="23095" w:author="Алексей Барочкин" w:date="2023-06-24T15:07:00Z"/>
        </w:trPr>
        <w:tc>
          <w:tcPr>
            <w:tcW w:w="737" w:type="dxa"/>
            <w:noWrap/>
            <w:hideMark/>
          </w:tcPr>
          <w:p w14:paraId="72628E34" w14:textId="0DF6E278" w:rsidR="0097308E" w:rsidRPr="00386535" w:rsidDel="008A497D" w:rsidRDefault="0097308E" w:rsidP="00386535">
            <w:pPr>
              <w:pStyle w:val="a6"/>
              <w:rPr>
                <w:del w:id="23096" w:author="Алексей Барочкин" w:date="2023-06-24T15:07:00Z"/>
                <w:sz w:val="16"/>
                <w:szCs w:val="16"/>
              </w:rPr>
            </w:pPr>
            <w:del w:id="23097" w:author="Алексей Барочкин" w:date="2023-06-24T15:07:00Z">
              <w:r w:rsidRPr="00386535" w:rsidDel="008A497D">
                <w:rPr>
                  <w:sz w:val="16"/>
                  <w:szCs w:val="16"/>
                </w:rPr>
                <w:delText>ЦВК</w:delText>
              </w:r>
              <w:bookmarkStart w:id="23098" w:name="_Toc138523419"/>
              <w:bookmarkStart w:id="23099" w:name="_Toc138609119"/>
              <w:bookmarkStart w:id="23100" w:name="_Toc138634152"/>
              <w:bookmarkStart w:id="23101" w:name="_Toc165027883"/>
              <w:bookmarkStart w:id="23102" w:name="_Toc165037658"/>
              <w:bookmarkStart w:id="23103" w:name="_Toc166593967"/>
              <w:bookmarkStart w:id="23104" w:name="_Toc170232059"/>
              <w:bookmarkEnd w:id="23098"/>
              <w:bookmarkEnd w:id="23099"/>
              <w:bookmarkEnd w:id="23100"/>
              <w:bookmarkEnd w:id="23101"/>
              <w:bookmarkEnd w:id="23102"/>
              <w:bookmarkEnd w:id="23103"/>
              <w:bookmarkEnd w:id="23104"/>
            </w:del>
          </w:p>
        </w:tc>
        <w:tc>
          <w:tcPr>
            <w:tcW w:w="2410" w:type="dxa"/>
            <w:hideMark/>
          </w:tcPr>
          <w:p w14:paraId="49F65315" w14:textId="5F560CE3" w:rsidR="0097308E" w:rsidRPr="00386535" w:rsidDel="008A497D" w:rsidRDefault="0097308E" w:rsidP="00386535">
            <w:pPr>
              <w:pStyle w:val="a6"/>
              <w:rPr>
                <w:del w:id="23105" w:author="Алексей Барочкин" w:date="2023-06-24T15:07:00Z"/>
                <w:sz w:val="16"/>
                <w:szCs w:val="16"/>
              </w:rPr>
            </w:pPr>
            <w:del w:id="23106" w:author="Алексей Барочкин" w:date="2023-06-24T15:07:00Z">
              <w:r w:rsidRPr="00386535" w:rsidDel="008A497D">
                <w:rPr>
                  <w:sz w:val="16"/>
                  <w:szCs w:val="16"/>
                </w:rPr>
                <w:delText>Модернизация тепловых сетей 1К16-1-ул. Интернациональная, 108</w:delText>
              </w:r>
              <w:bookmarkStart w:id="23107" w:name="_Toc138523420"/>
              <w:bookmarkStart w:id="23108" w:name="_Toc138609120"/>
              <w:bookmarkStart w:id="23109" w:name="_Toc138634153"/>
              <w:bookmarkStart w:id="23110" w:name="_Toc165027884"/>
              <w:bookmarkStart w:id="23111" w:name="_Toc165037659"/>
              <w:bookmarkStart w:id="23112" w:name="_Toc166593968"/>
              <w:bookmarkStart w:id="23113" w:name="_Toc170232060"/>
              <w:bookmarkEnd w:id="23107"/>
              <w:bookmarkEnd w:id="23108"/>
              <w:bookmarkEnd w:id="23109"/>
              <w:bookmarkEnd w:id="23110"/>
              <w:bookmarkEnd w:id="23111"/>
              <w:bookmarkEnd w:id="23112"/>
              <w:bookmarkEnd w:id="23113"/>
            </w:del>
          </w:p>
        </w:tc>
        <w:tc>
          <w:tcPr>
            <w:tcW w:w="850" w:type="dxa"/>
            <w:hideMark/>
          </w:tcPr>
          <w:p w14:paraId="09DE1F94" w14:textId="4827D55B" w:rsidR="0097308E" w:rsidRPr="00386535" w:rsidDel="008A497D" w:rsidRDefault="0097308E" w:rsidP="00386535">
            <w:pPr>
              <w:pStyle w:val="a6"/>
              <w:rPr>
                <w:del w:id="23114" w:author="Алексей Барочкин" w:date="2023-06-24T15:07:00Z"/>
                <w:sz w:val="16"/>
                <w:szCs w:val="16"/>
              </w:rPr>
            </w:pPr>
            <w:del w:id="23115" w:author="Алексей Барочкин" w:date="2023-06-24T15:07:00Z">
              <w:r w:rsidRPr="00386535" w:rsidDel="008A497D">
                <w:rPr>
                  <w:sz w:val="16"/>
                  <w:szCs w:val="16"/>
                </w:rPr>
                <w:delText>1К16-17</w:delText>
              </w:r>
              <w:bookmarkStart w:id="23116" w:name="_Toc138523421"/>
              <w:bookmarkStart w:id="23117" w:name="_Toc138609121"/>
              <w:bookmarkStart w:id="23118" w:name="_Toc138634154"/>
              <w:bookmarkStart w:id="23119" w:name="_Toc165027885"/>
              <w:bookmarkStart w:id="23120" w:name="_Toc165037660"/>
              <w:bookmarkStart w:id="23121" w:name="_Toc166593969"/>
              <w:bookmarkStart w:id="23122" w:name="_Toc170232061"/>
              <w:bookmarkEnd w:id="23116"/>
              <w:bookmarkEnd w:id="23117"/>
              <w:bookmarkEnd w:id="23118"/>
              <w:bookmarkEnd w:id="23119"/>
              <w:bookmarkEnd w:id="23120"/>
              <w:bookmarkEnd w:id="23121"/>
              <w:bookmarkEnd w:id="23122"/>
            </w:del>
          </w:p>
        </w:tc>
        <w:tc>
          <w:tcPr>
            <w:tcW w:w="1276" w:type="dxa"/>
            <w:hideMark/>
          </w:tcPr>
          <w:p w14:paraId="296E272A" w14:textId="5FC8A62E" w:rsidR="0097308E" w:rsidRPr="00386535" w:rsidDel="008A497D" w:rsidRDefault="0097308E" w:rsidP="00386535">
            <w:pPr>
              <w:pStyle w:val="a6"/>
              <w:rPr>
                <w:del w:id="23123" w:author="Алексей Барочкин" w:date="2023-06-24T15:07:00Z"/>
                <w:sz w:val="16"/>
                <w:szCs w:val="16"/>
              </w:rPr>
            </w:pPr>
            <w:del w:id="23124" w:author="Алексей Барочкин" w:date="2023-06-24T15:07:00Z">
              <w:r w:rsidRPr="00386535" w:rsidDel="008A497D">
                <w:rPr>
                  <w:sz w:val="16"/>
                  <w:szCs w:val="16"/>
                </w:rPr>
                <w:delText>1К16-19</w:delText>
              </w:r>
              <w:bookmarkStart w:id="23125" w:name="_Toc138523422"/>
              <w:bookmarkStart w:id="23126" w:name="_Toc138609122"/>
              <w:bookmarkStart w:id="23127" w:name="_Toc138634155"/>
              <w:bookmarkStart w:id="23128" w:name="_Toc165027886"/>
              <w:bookmarkStart w:id="23129" w:name="_Toc165037661"/>
              <w:bookmarkStart w:id="23130" w:name="_Toc166593970"/>
              <w:bookmarkStart w:id="23131" w:name="_Toc170232062"/>
              <w:bookmarkEnd w:id="23125"/>
              <w:bookmarkEnd w:id="23126"/>
              <w:bookmarkEnd w:id="23127"/>
              <w:bookmarkEnd w:id="23128"/>
              <w:bookmarkEnd w:id="23129"/>
              <w:bookmarkEnd w:id="23130"/>
              <w:bookmarkEnd w:id="23131"/>
            </w:del>
          </w:p>
        </w:tc>
        <w:tc>
          <w:tcPr>
            <w:tcW w:w="851" w:type="dxa"/>
            <w:hideMark/>
          </w:tcPr>
          <w:p w14:paraId="01E14B28" w14:textId="1449247B" w:rsidR="0097308E" w:rsidRPr="00386535" w:rsidDel="008A497D" w:rsidRDefault="0097308E" w:rsidP="00386535">
            <w:pPr>
              <w:pStyle w:val="a6"/>
              <w:rPr>
                <w:del w:id="23132" w:author="Алексей Барочкин" w:date="2023-06-24T15:07:00Z"/>
                <w:sz w:val="16"/>
                <w:szCs w:val="16"/>
              </w:rPr>
            </w:pPr>
            <w:del w:id="23133" w:author="Алексей Барочкин" w:date="2023-06-24T15:07:00Z">
              <w:r w:rsidRPr="00386535" w:rsidDel="008A497D">
                <w:rPr>
                  <w:sz w:val="16"/>
                  <w:szCs w:val="16"/>
                </w:rPr>
                <w:delText>198</w:delText>
              </w:r>
              <w:bookmarkStart w:id="23134" w:name="_Toc138523423"/>
              <w:bookmarkStart w:id="23135" w:name="_Toc138609123"/>
              <w:bookmarkStart w:id="23136" w:name="_Toc138634156"/>
              <w:bookmarkStart w:id="23137" w:name="_Toc165027887"/>
              <w:bookmarkStart w:id="23138" w:name="_Toc165037662"/>
              <w:bookmarkStart w:id="23139" w:name="_Toc166593971"/>
              <w:bookmarkStart w:id="23140" w:name="_Toc170232063"/>
              <w:bookmarkEnd w:id="23134"/>
              <w:bookmarkEnd w:id="23135"/>
              <w:bookmarkEnd w:id="23136"/>
              <w:bookmarkEnd w:id="23137"/>
              <w:bookmarkEnd w:id="23138"/>
              <w:bookmarkEnd w:id="23139"/>
              <w:bookmarkEnd w:id="23140"/>
            </w:del>
          </w:p>
        </w:tc>
        <w:tc>
          <w:tcPr>
            <w:tcW w:w="850" w:type="dxa"/>
            <w:hideMark/>
          </w:tcPr>
          <w:p w14:paraId="3B0CE94A" w14:textId="5C0564DC" w:rsidR="0097308E" w:rsidRPr="00386535" w:rsidDel="008A497D" w:rsidRDefault="0097308E" w:rsidP="00386535">
            <w:pPr>
              <w:pStyle w:val="a6"/>
              <w:rPr>
                <w:del w:id="23141" w:author="Алексей Барочкин" w:date="2023-06-24T15:07:00Z"/>
                <w:sz w:val="16"/>
                <w:szCs w:val="16"/>
              </w:rPr>
            </w:pPr>
            <w:del w:id="23142" w:author="Алексей Барочкин" w:date="2023-06-24T15:07:00Z">
              <w:r w:rsidRPr="00386535" w:rsidDel="008A497D">
                <w:rPr>
                  <w:sz w:val="16"/>
                  <w:szCs w:val="16"/>
                </w:rPr>
                <w:delText>2024</w:delText>
              </w:r>
              <w:bookmarkStart w:id="23143" w:name="_Toc138523424"/>
              <w:bookmarkStart w:id="23144" w:name="_Toc138609124"/>
              <w:bookmarkStart w:id="23145" w:name="_Toc138634157"/>
              <w:bookmarkStart w:id="23146" w:name="_Toc165027888"/>
              <w:bookmarkStart w:id="23147" w:name="_Toc165037663"/>
              <w:bookmarkStart w:id="23148" w:name="_Toc166593972"/>
              <w:bookmarkStart w:id="23149" w:name="_Toc170232064"/>
              <w:bookmarkEnd w:id="23143"/>
              <w:bookmarkEnd w:id="23144"/>
              <w:bookmarkEnd w:id="23145"/>
              <w:bookmarkEnd w:id="23146"/>
              <w:bookmarkEnd w:id="23147"/>
              <w:bookmarkEnd w:id="23148"/>
              <w:bookmarkEnd w:id="23149"/>
            </w:del>
          </w:p>
        </w:tc>
        <w:tc>
          <w:tcPr>
            <w:tcW w:w="992" w:type="dxa"/>
            <w:hideMark/>
          </w:tcPr>
          <w:p w14:paraId="795E98B8" w14:textId="21E6D8DB" w:rsidR="0097308E" w:rsidRPr="00386535" w:rsidDel="008A497D" w:rsidRDefault="0097308E" w:rsidP="00386535">
            <w:pPr>
              <w:pStyle w:val="a6"/>
              <w:rPr>
                <w:del w:id="23150" w:author="Алексей Барочкин" w:date="2023-06-24T15:07:00Z"/>
                <w:sz w:val="16"/>
                <w:szCs w:val="16"/>
              </w:rPr>
            </w:pPr>
            <w:del w:id="23151" w:author="Алексей Барочкин" w:date="2023-06-24T15:07:00Z">
              <w:r w:rsidRPr="00386535" w:rsidDel="008A497D">
                <w:rPr>
                  <w:sz w:val="16"/>
                  <w:szCs w:val="16"/>
                </w:rPr>
                <w:delText>300</w:delText>
              </w:r>
              <w:bookmarkStart w:id="23152" w:name="_Toc138523425"/>
              <w:bookmarkStart w:id="23153" w:name="_Toc138609125"/>
              <w:bookmarkStart w:id="23154" w:name="_Toc138634158"/>
              <w:bookmarkStart w:id="23155" w:name="_Toc165027889"/>
              <w:bookmarkStart w:id="23156" w:name="_Toc165037664"/>
              <w:bookmarkStart w:id="23157" w:name="_Toc166593973"/>
              <w:bookmarkStart w:id="23158" w:name="_Toc170232065"/>
              <w:bookmarkEnd w:id="23152"/>
              <w:bookmarkEnd w:id="23153"/>
              <w:bookmarkEnd w:id="23154"/>
              <w:bookmarkEnd w:id="23155"/>
              <w:bookmarkEnd w:id="23156"/>
              <w:bookmarkEnd w:id="23157"/>
              <w:bookmarkEnd w:id="23158"/>
            </w:del>
          </w:p>
        </w:tc>
        <w:tc>
          <w:tcPr>
            <w:tcW w:w="993" w:type="dxa"/>
            <w:hideMark/>
          </w:tcPr>
          <w:p w14:paraId="3D15BDB6" w14:textId="713246BF" w:rsidR="0097308E" w:rsidRPr="00386535" w:rsidDel="008A497D" w:rsidRDefault="0097308E" w:rsidP="00386535">
            <w:pPr>
              <w:pStyle w:val="a6"/>
              <w:rPr>
                <w:del w:id="23159" w:author="Алексей Барочкин" w:date="2023-06-24T15:07:00Z"/>
                <w:sz w:val="16"/>
                <w:szCs w:val="16"/>
              </w:rPr>
            </w:pPr>
            <w:del w:id="23160" w:author="Алексей Барочкин" w:date="2023-06-24T15:07:00Z">
              <w:r w:rsidRPr="00386535" w:rsidDel="008A497D">
                <w:rPr>
                  <w:sz w:val="16"/>
                  <w:szCs w:val="16"/>
                </w:rPr>
                <w:delText>300</w:delText>
              </w:r>
              <w:bookmarkStart w:id="23161" w:name="_Toc138523426"/>
              <w:bookmarkStart w:id="23162" w:name="_Toc138609126"/>
              <w:bookmarkStart w:id="23163" w:name="_Toc138634159"/>
              <w:bookmarkStart w:id="23164" w:name="_Toc165027890"/>
              <w:bookmarkStart w:id="23165" w:name="_Toc165037665"/>
              <w:bookmarkStart w:id="23166" w:name="_Toc166593974"/>
              <w:bookmarkStart w:id="23167" w:name="_Toc170232066"/>
              <w:bookmarkEnd w:id="23161"/>
              <w:bookmarkEnd w:id="23162"/>
              <w:bookmarkEnd w:id="23163"/>
              <w:bookmarkEnd w:id="23164"/>
              <w:bookmarkEnd w:id="23165"/>
              <w:bookmarkEnd w:id="23166"/>
              <w:bookmarkEnd w:id="23167"/>
            </w:del>
          </w:p>
        </w:tc>
        <w:tc>
          <w:tcPr>
            <w:tcW w:w="1134" w:type="dxa"/>
            <w:hideMark/>
          </w:tcPr>
          <w:p w14:paraId="061BB421" w14:textId="5F312988" w:rsidR="0097308E" w:rsidRPr="00386535" w:rsidDel="008A497D" w:rsidRDefault="0097308E" w:rsidP="00386535">
            <w:pPr>
              <w:pStyle w:val="a6"/>
              <w:rPr>
                <w:del w:id="23168" w:author="Алексей Барочкин" w:date="2023-06-24T15:07:00Z"/>
                <w:sz w:val="16"/>
                <w:szCs w:val="16"/>
              </w:rPr>
            </w:pPr>
            <w:del w:id="23169" w:author="Алексей Барочкин" w:date="2023-06-24T15:07:00Z">
              <w:r w:rsidRPr="00386535" w:rsidDel="008A497D">
                <w:rPr>
                  <w:sz w:val="16"/>
                  <w:szCs w:val="16"/>
                </w:rPr>
                <w:delText>подземная канальная</w:delText>
              </w:r>
              <w:bookmarkStart w:id="23170" w:name="_Toc138523427"/>
              <w:bookmarkStart w:id="23171" w:name="_Toc138609127"/>
              <w:bookmarkStart w:id="23172" w:name="_Toc138634160"/>
              <w:bookmarkStart w:id="23173" w:name="_Toc165027891"/>
              <w:bookmarkStart w:id="23174" w:name="_Toc165037666"/>
              <w:bookmarkStart w:id="23175" w:name="_Toc166593975"/>
              <w:bookmarkStart w:id="23176" w:name="_Toc170232067"/>
              <w:bookmarkEnd w:id="23170"/>
              <w:bookmarkEnd w:id="23171"/>
              <w:bookmarkEnd w:id="23172"/>
              <w:bookmarkEnd w:id="23173"/>
              <w:bookmarkEnd w:id="23174"/>
              <w:bookmarkEnd w:id="23175"/>
              <w:bookmarkEnd w:id="23176"/>
            </w:del>
          </w:p>
        </w:tc>
        <w:tc>
          <w:tcPr>
            <w:tcW w:w="850" w:type="dxa"/>
            <w:hideMark/>
          </w:tcPr>
          <w:p w14:paraId="6FDA14A0" w14:textId="0760E4B0" w:rsidR="0097308E" w:rsidRPr="00386535" w:rsidDel="008A497D" w:rsidRDefault="0097308E" w:rsidP="00386535">
            <w:pPr>
              <w:pStyle w:val="a6"/>
              <w:rPr>
                <w:del w:id="23177" w:author="Алексей Барочкин" w:date="2023-06-24T15:07:00Z"/>
                <w:sz w:val="16"/>
                <w:szCs w:val="16"/>
              </w:rPr>
            </w:pPr>
            <w:del w:id="23178" w:author="Алексей Барочкин" w:date="2023-06-24T15:07:00Z">
              <w:r w:rsidRPr="00386535" w:rsidDel="008A497D">
                <w:rPr>
                  <w:sz w:val="16"/>
                  <w:szCs w:val="16"/>
                </w:rPr>
                <w:delText>ППУ</w:delText>
              </w:r>
              <w:bookmarkStart w:id="23179" w:name="_Toc138523428"/>
              <w:bookmarkStart w:id="23180" w:name="_Toc138609128"/>
              <w:bookmarkStart w:id="23181" w:name="_Toc138634161"/>
              <w:bookmarkStart w:id="23182" w:name="_Toc165027892"/>
              <w:bookmarkStart w:id="23183" w:name="_Toc165037667"/>
              <w:bookmarkStart w:id="23184" w:name="_Toc166593976"/>
              <w:bookmarkStart w:id="23185" w:name="_Toc170232068"/>
              <w:bookmarkEnd w:id="23179"/>
              <w:bookmarkEnd w:id="23180"/>
              <w:bookmarkEnd w:id="23181"/>
              <w:bookmarkEnd w:id="23182"/>
              <w:bookmarkEnd w:id="23183"/>
              <w:bookmarkEnd w:id="23184"/>
              <w:bookmarkEnd w:id="23185"/>
            </w:del>
          </w:p>
        </w:tc>
        <w:tc>
          <w:tcPr>
            <w:tcW w:w="523" w:type="dxa"/>
          </w:tcPr>
          <w:p w14:paraId="1C5638A3" w14:textId="2B31EE29" w:rsidR="0097308E" w:rsidRPr="00386535" w:rsidDel="008A497D" w:rsidRDefault="0097308E" w:rsidP="00386535">
            <w:pPr>
              <w:pStyle w:val="a6"/>
              <w:rPr>
                <w:del w:id="23186" w:author="Алексей Барочкин" w:date="2023-06-24T15:07:00Z"/>
                <w:sz w:val="16"/>
                <w:szCs w:val="16"/>
              </w:rPr>
            </w:pPr>
            <w:bookmarkStart w:id="23187" w:name="_Toc138523429"/>
            <w:bookmarkStart w:id="23188" w:name="_Toc138609129"/>
            <w:bookmarkStart w:id="23189" w:name="_Toc138634162"/>
            <w:bookmarkStart w:id="23190" w:name="_Toc165027893"/>
            <w:bookmarkStart w:id="23191" w:name="_Toc165037668"/>
            <w:bookmarkStart w:id="23192" w:name="_Toc166593977"/>
            <w:bookmarkStart w:id="23193" w:name="_Toc170232069"/>
            <w:bookmarkEnd w:id="23187"/>
            <w:bookmarkEnd w:id="23188"/>
            <w:bookmarkEnd w:id="23189"/>
            <w:bookmarkEnd w:id="23190"/>
            <w:bookmarkEnd w:id="23191"/>
            <w:bookmarkEnd w:id="23192"/>
            <w:bookmarkEnd w:id="23193"/>
          </w:p>
        </w:tc>
        <w:tc>
          <w:tcPr>
            <w:tcW w:w="523" w:type="dxa"/>
          </w:tcPr>
          <w:p w14:paraId="32C77818" w14:textId="358A538B" w:rsidR="0097308E" w:rsidRPr="00386535" w:rsidDel="008A497D" w:rsidRDefault="0097308E" w:rsidP="00386535">
            <w:pPr>
              <w:pStyle w:val="a6"/>
              <w:rPr>
                <w:del w:id="23194" w:author="Алексей Барочкин" w:date="2023-06-24T15:07:00Z"/>
                <w:sz w:val="16"/>
                <w:szCs w:val="16"/>
              </w:rPr>
            </w:pPr>
            <w:bookmarkStart w:id="23195" w:name="_Toc138523430"/>
            <w:bookmarkStart w:id="23196" w:name="_Toc138609130"/>
            <w:bookmarkStart w:id="23197" w:name="_Toc138634163"/>
            <w:bookmarkStart w:id="23198" w:name="_Toc165027894"/>
            <w:bookmarkStart w:id="23199" w:name="_Toc165037669"/>
            <w:bookmarkStart w:id="23200" w:name="_Toc166593978"/>
            <w:bookmarkStart w:id="23201" w:name="_Toc170232070"/>
            <w:bookmarkEnd w:id="23195"/>
            <w:bookmarkEnd w:id="23196"/>
            <w:bookmarkEnd w:id="23197"/>
            <w:bookmarkEnd w:id="23198"/>
            <w:bookmarkEnd w:id="23199"/>
            <w:bookmarkEnd w:id="23200"/>
            <w:bookmarkEnd w:id="23201"/>
          </w:p>
        </w:tc>
        <w:tc>
          <w:tcPr>
            <w:tcW w:w="523" w:type="dxa"/>
            <w:hideMark/>
          </w:tcPr>
          <w:p w14:paraId="2956F102" w14:textId="0823C2EC" w:rsidR="0097308E" w:rsidRPr="00386535" w:rsidDel="008A497D" w:rsidRDefault="0097308E" w:rsidP="00386535">
            <w:pPr>
              <w:pStyle w:val="a6"/>
              <w:rPr>
                <w:del w:id="23202" w:author="Алексей Барочкин" w:date="2023-06-24T15:07:00Z"/>
                <w:sz w:val="16"/>
                <w:szCs w:val="16"/>
              </w:rPr>
            </w:pPr>
            <w:del w:id="23203" w:author="Алексей Барочкин" w:date="2023-06-24T15:07:00Z">
              <w:r w:rsidRPr="00386535" w:rsidDel="008A497D">
                <w:rPr>
                  <w:sz w:val="16"/>
                  <w:szCs w:val="16"/>
                </w:rPr>
                <w:delText>21 812,4</w:delText>
              </w:r>
              <w:bookmarkStart w:id="23204" w:name="_Toc138523431"/>
              <w:bookmarkStart w:id="23205" w:name="_Toc138609131"/>
              <w:bookmarkStart w:id="23206" w:name="_Toc138634164"/>
              <w:bookmarkStart w:id="23207" w:name="_Toc165027895"/>
              <w:bookmarkStart w:id="23208" w:name="_Toc165037670"/>
              <w:bookmarkStart w:id="23209" w:name="_Toc166593979"/>
              <w:bookmarkStart w:id="23210" w:name="_Toc170232071"/>
              <w:bookmarkEnd w:id="23204"/>
              <w:bookmarkEnd w:id="23205"/>
              <w:bookmarkEnd w:id="23206"/>
              <w:bookmarkEnd w:id="23207"/>
              <w:bookmarkEnd w:id="23208"/>
              <w:bookmarkEnd w:id="23209"/>
              <w:bookmarkEnd w:id="23210"/>
            </w:del>
          </w:p>
        </w:tc>
        <w:tc>
          <w:tcPr>
            <w:tcW w:w="523" w:type="dxa"/>
          </w:tcPr>
          <w:p w14:paraId="0768ADBA" w14:textId="5EF99972" w:rsidR="0097308E" w:rsidRPr="00386535" w:rsidDel="008A497D" w:rsidRDefault="0097308E" w:rsidP="00386535">
            <w:pPr>
              <w:pStyle w:val="a6"/>
              <w:rPr>
                <w:del w:id="23211" w:author="Алексей Барочкин" w:date="2023-06-24T15:07:00Z"/>
                <w:sz w:val="16"/>
                <w:szCs w:val="16"/>
              </w:rPr>
            </w:pPr>
            <w:bookmarkStart w:id="23212" w:name="_Toc138523432"/>
            <w:bookmarkStart w:id="23213" w:name="_Toc138609132"/>
            <w:bookmarkStart w:id="23214" w:name="_Toc138634165"/>
            <w:bookmarkStart w:id="23215" w:name="_Toc165027896"/>
            <w:bookmarkStart w:id="23216" w:name="_Toc165037671"/>
            <w:bookmarkStart w:id="23217" w:name="_Toc166593980"/>
            <w:bookmarkStart w:id="23218" w:name="_Toc170232072"/>
            <w:bookmarkEnd w:id="23212"/>
            <w:bookmarkEnd w:id="23213"/>
            <w:bookmarkEnd w:id="23214"/>
            <w:bookmarkEnd w:id="23215"/>
            <w:bookmarkEnd w:id="23216"/>
            <w:bookmarkEnd w:id="23217"/>
            <w:bookmarkEnd w:id="23218"/>
          </w:p>
        </w:tc>
        <w:tc>
          <w:tcPr>
            <w:tcW w:w="523" w:type="dxa"/>
          </w:tcPr>
          <w:p w14:paraId="55DD5D6F" w14:textId="28808FB8" w:rsidR="0097308E" w:rsidRPr="00386535" w:rsidDel="008A497D" w:rsidRDefault="0097308E" w:rsidP="00386535">
            <w:pPr>
              <w:pStyle w:val="a6"/>
              <w:rPr>
                <w:del w:id="23219" w:author="Алексей Барочкин" w:date="2023-06-24T15:07:00Z"/>
                <w:sz w:val="16"/>
                <w:szCs w:val="16"/>
              </w:rPr>
            </w:pPr>
            <w:bookmarkStart w:id="23220" w:name="_Toc138523433"/>
            <w:bookmarkStart w:id="23221" w:name="_Toc138609133"/>
            <w:bookmarkStart w:id="23222" w:name="_Toc138634166"/>
            <w:bookmarkStart w:id="23223" w:name="_Toc165027897"/>
            <w:bookmarkStart w:id="23224" w:name="_Toc165037672"/>
            <w:bookmarkStart w:id="23225" w:name="_Toc166593981"/>
            <w:bookmarkStart w:id="23226" w:name="_Toc170232073"/>
            <w:bookmarkEnd w:id="23220"/>
            <w:bookmarkEnd w:id="23221"/>
            <w:bookmarkEnd w:id="23222"/>
            <w:bookmarkEnd w:id="23223"/>
            <w:bookmarkEnd w:id="23224"/>
            <w:bookmarkEnd w:id="23225"/>
            <w:bookmarkEnd w:id="23226"/>
          </w:p>
        </w:tc>
        <w:tc>
          <w:tcPr>
            <w:tcW w:w="523" w:type="dxa"/>
            <w:hideMark/>
          </w:tcPr>
          <w:p w14:paraId="28565340" w14:textId="5DF4AA2E" w:rsidR="0097308E" w:rsidRPr="00386535" w:rsidDel="008A497D" w:rsidRDefault="0097308E" w:rsidP="00386535">
            <w:pPr>
              <w:pStyle w:val="a6"/>
              <w:rPr>
                <w:del w:id="23227" w:author="Алексей Барочкин" w:date="2023-06-24T15:07:00Z"/>
                <w:sz w:val="16"/>
                <w:szCs w:val="16"/>
              </w:rPr>
            </w:pPr>
            <w:del w:id="23228" w:author="Алексей Барочкин" w:date="2023-06-24T15:07:00Z">
              <w:r w:rsidRPr="00386535" w:rsidDel="008A497D">
                <w:rPr>
                  <w:sz w:val="16"/>
                  <w:szCs w:val="16"/>
                </w:rPr>
                <w:delText> </w:delText>
              </w:r>
              <w:bookmarkStart w:id="23229" w:name="_Toc138523434"/>
              <w:bookmarkStart w:id="23230" w:name="_Toc138609134"/>
              <w:bookmarkStart w:id="23231" w:name="_Toc138634167"/>
              <w:bookmarkStart w:id="23232" w:name="_Toc165027898"/>
              <w:bookmarkStart w:id="23233" w:name="_Toc165037673"/>
              <w:bookmarkStart w:id="23234" w:name="_Toc166593982"/>
              <w:bookmarkStart w:id="23235" w:name="_Toc170232074"/>
              <w:bookmarkEnd w:id="23229"/>
              <w:bookmarkEnd w:id="23230"/>
              <w:bookmarkEnd w:id="23231"/>
              <w:bookmarkEnd w:id="23232"/>
              <w:bookmarkEnd w:id="23233"/>
              <w:bookmarkEnd w:id="23234"/>
              <w:bookmarkEnd w:id="23235"/>
            </w:del>
          </w:p>
        </w:tc>
        <w:tc>
          <w:tcPr>
            <w:tcW w:w="523" w:type="dxa"/>
            <w:hideMark/>
          </w:tcPr>
          <w:p w14:paraId="12C4959F" w14:textId="1D372639" w:rsidR="0097308E" w:rsidRPr="00386535" w:rsidDel="008A497D" w:rsidRDefault="0097308E" w:rsidP="00386535">
            <w:pPr>
              <w:pStyle w:val="a6"/>
              <w:rPr>
                <w:del w:id="23236" w:author="Алексей Барочкин" w:date="2023-06-24T15:07:00Z"/>
                <w:sz w:val="16"/>
                <w:szCs w:val="16"/>
              </w:rPr>
            </w:pPr>
            <w:del w:id="23237" w:author="Алексей Барочкин" w:date="2023-06-24T15:07:00Z">
              <w:r w:rsidRPr="00386535" w:rsidDel="008A497D">
                <w:rPr>
                  <w:sz w:val="16"/>
                  <w:szCs w:val="16"/>
                </w:rPr>
                <w:delText> </w:delText>
              </w:r>
              <w:bookmarkStart w:id="23238" w:name="_Toc138523435"/>
              <w:bookmarkStart w:id="23239" w:name="_Toc138609135"/>
              <w:bookmarkStart w:id="23240" w:name="_Toc138634168"/>
              <w:bookmarkStart w:id="23241" w:name="_Toc165027899"/>
              <w:bookmarkStart w:id="23242" w:name="_Toc165037674"/>
              <w:bookmarkStart w:id="23243" w:name="_Toc166593983"/>
              <w:bookmarkStart w:id="23244" w:name="_Toc170232075"/>
              <w:bookmarkEnd w:id="23238"/>
              <w:bookmarkEnd w:id="23239"/>
              <w:bookmarkEnd w:id="23240"/>
              <w:bookmarkEnd w:id="23241"/>
              <w:bookmarkEnd w:id="23242"/>
              <w:bookmarkEnd w:id="23243"/>
              <w:bookmarkEnd w:id="23244"/>
            </w:del>
          </w:p>
        </w:tc>
        <w:tc>
          <w:tcPr>
            <w:tcW w:w="523" w:type="dxa"/>
            <w:hideMark/>
          </w:tcPr>
          <w:p w14:paraId="1AACA04C" w14:textId="1D009A3A" w:rsidR="0097308E" w:rsidRPr="00386535" w:rsidDel="008A497D" w:rsidRDefault="0097308E" w:rsidP="00386535">
            <w:pPr>
              <w:pStyle w:val="a6"/>
              <w:rPr>
                <w:del w:id="23245" w:author="Алексей Барочкин" w:date="2023-06-24T15:07:00Z"/>
                <w:sz w:val="16"/>
                <w:szCs w:val="16"/>
              </w:rPr>
            </w:pPr>
            <w:del w:id="23246" w:author="Алексей Барочкин" w:date="2023-06-24T15:07:00Z">
              <w:r w:rsidRPr="00386535" w:rsidDel="008A497D">
                <w:rPr>
                  <w:sz w:val="16"/>
                  <w:szCs w:val="16"/>
                </w:rPr>
                <w:delText> </w:delText>
              </w:r>
              <w:bookmarkStart w:id="23247" w:name="_Toc138523436"/>
              <w:bookmarkStart w:id="23248" w:name="_Toc138609136"/>
              <w:bookmarkStart w:id="23249" w:name="_Toc138634169"/>
              <w:bookmarkStart w:id="23250" w:name="_Toc165027900"/>
              <w:bookmarkStart w:id="23251" w:name="_Toc165037675"/>
              <w:bookmarkStart w:id="23252" w:name="_Toc166593984"/>
              <w:bookmarkStart w:id="23253" w:name="_Toc170232076"/>
              <w:bookmarkEnd w:id="23247"/>
              <w:bookmarkEnd w:id="23248"/>
              <w:bookmarkEnd w:id="23249"/>
              <w:bookmarkEnd w:id="23250"/>
              <w:bookmarkEnd w:id="23251"/>
              <w:bookmarkEnd w:id="23252"/>
              <w:bookmarkEnd w:id="23253"/>
            </w:del>
          </w:p>
        </w:tc>
        <w:tc>
          <w:tcPr>
            <w:tcW w:w="523" w:type="dxa"/>
            <w:hideMark/>
          </w:tcPr>
          <w:p w14:paraId="6B8E4B8A" w14:textId="3F93205F" w:rsidR="0097308E" w:rsidRPr="00386535" w:rsidDel="008A497D" w:rsidRDefault="0097308E" w:rsidP="00386535">
            <w:pPr>
              <w:pStyle w:val="a6"/>
              <w:rPr>
                <w:del w:id="23254" w:author="Алексей Барочкин" w:date="2023-06-24T15:07:00Z"/>
                <w:sz w:val="16"/>
                <w:szCs w:val="16"/>
              </w:rPr>
            </w:pPr>
            <w:del w:id="23255" w:author="Алексей Барочкин" w:date="2023-06-24T15:07:00Z">
              <w:r w:rsidRPr="00386535" w:rsidDel="008A497D">
                <w:rPr>
                  <w:sz w:val="16"/>
                  <w:szCs w:val="16"/>
                </w:rPr>
                <w:delText> </w:delText>
              </w:r>
              <w:bookmarkStart w:id="23256" w:name="_Toc138523437"/>
              <w:bookmarkStart w:id="23257" w:name="_Toc138609137"/>
              <w:bookmarkStart w:id="23258" w:name="_Toc138634170"/>
              <w:bookmarkStart w:id="23259" w:name="_Toc165027901"/>
              <w:bookmarkStart w:id="23260" w:name="_Toc165037676"/>
              <w:bookmarkStart w:id="23261" w:name="_Toc166593985"/>
              <w:bookmarkStart w:id="23262" w:name="_Toc170232077"/>
              <w:bookmarkEnd w:id="23256"/>
              <w:bookmarkEnd w:id="23257"/>
              <w:bookmarkEnd w:id="23258"/>
              <w:bookmarkEnd w:id="23259"/>
              <w:bookmarkEnd w:id="23260"/>
              <w:bookmarkEnd w:id="23261"/>
              <w:bookmarkEnd w:id="23262"/>
            </w:del>
          </w:p>
        </w:tc>
        <w:tc>
          <w:tcPr>
            <w:tcW w:w="524" w:type="dxa"/>
            <w:hideMark/>
          </w:tcPr>
          <w:p w14:paraId="4CF4D55C" w14:textId="622B6E6F" w:rsidR="0097308E" w:rsidRPr="00386535" w:rsidDel="008A497D" w:rsidRDefault="0097308E" w:rsidP="00386535">
            <w:pPr>
              <w:pStyle w:val="a6"/>
              <w:rPr>
                <w:del w:id="23263" w:author="Алексей Барочкин" w:date="2023-06-24T15:07:00Z"/>
                <w:sz w:val="16"/>
                <w:szCs w:val="16"/>
              </w:rPr>
            </w:pPr>
            <w:del w:id="23264" w:author="Алексей Барочкин" w:date="2023-06-24T15:07:00Z">
              <w:r w:rsidRPr="00386535" w:rsidDel="008A497D">
                <w:rPr>
                  <w:sz w:val="16"/>
                  <w:szCs w:val="16"/>
                </w:rPr>
                <w:delText> </w:delText>
              </w:r>
              <w:bookmarkStart w:id="23265" w:name="_Toc138523438"/>
              <w:bookmarkStart w:id="23266" w:name="_Toc138609138"/>
              <w:bookmarkStart w:id="23267" w:name="_Toc138634171"/>
              <w:bookmarkStart w:id="23268" w:name="_Toc165027902"/>
              <w:bookmarkStart w:id="23269" w:name="_Toc165037677"/>
              <w:bookmarkStart w:id="23270" w:name="_Toc166593986"/>
              <w:bookmarkStart w:id="23271" w:name="_Toc170232078"/>
              <w:bookmarkEnd w:id="23265"/>
              <w:bookmarkEnd w:id="23266"/>
              <w:bookmarkEnd w:id="23267"/>
              <w:bookmarkEnd w:id="23268"/>
              <w:bookmarkEnd w:id="23269"/>
              <w:bookmarkEnd w:id="23270"/>
              <w:bookmarkEnd w:id="23271"/>
            </w:del>
          </w:p>
        </w:tc>
        <w:tc>
          <w:tcPr>
            <w:tcW w:w="523" w:type="dxa"/>
            <w:hideMark/>
          </w:tcPr>
          <w:p w14:paraId="67A9F75F" w14:textId="0F91181E" w:rsidR="0097308E" w:rsidRPr="00386535" w:rsidDel="008A497D" w:rsidRDefault="0097308E" w:rsidP="00386535">
            <w:pPr>
              <w:pStyle w:val="a6"/>
              <w:rPr>
                <w:del w:id="23272" w:author="Алексей Барочкин" w:date="2023-06-24T15:07:00Z"/>
                <w:sz w:val="16"/>
                <w:szCs w:val="16"/>
              </w:rPr>
            </w:pPr>
            <w:del w:id="23273" w:author="Алексей Барочкин" w:date="2023-06-24T15:07:00Z">
              <w:r w:rsidRPr="00386535" w:rsidDel="008A497D">
                <w:rPr>
                  <w:sz w:val="16"/>
                  <w:szCs w:val="16"/>
                </w:rPr>
                <w:delText> </w:delText>
              </w:r>
              <w:bookmarkStart w:id="23274" w:name="_Toc138523439"/>
              <w:bookmarkStart w:id="23275" w:name="_Toc138609139"/>
              <w:bookmarkStart w:id="23276" w:name="_Toc138634172"/>
              <w:bookmarkStart w:id="23277" w:name="_Toc165027903"/>
              <w:bookmarkStart w:id="23278" w:name="_Toc165037678"/>
              <w:bookmarkStart w:id="23279" w:name="_Toc166593987"/>
              <w:bookmarkStart w:id="23280" w:name="_Toc170232079"/>
              <w:bookmarkEnd w:id="23274"/>
              <w:bookmarkEnd w:id="23275"/>
              <w:bookmarkEnd w:id="23276"/>
              <w:bookmarkEnd w:id="23277"/>
              <w:bookmarkEnd w:id="23278"/>
              <w:bookmarkEnd w:id="23279"/>
              <w:bookmarkEnd w:id="23280"/>
            </w:del>
          </w:p>
        </w:tc>
        <w:tc>
          <w:tcPr>
            <w:tcW w:w="523" w:type="dxa"/>
            <w:hideMark/>
          </w:tcPr>
          <w:p w14:paraId="7E83E641" w14:textId="3DFFAFD3" w:rsidR="0097308E" w:rsidRPr="00386535" w:rsidDel="008A497D" w:rsidRDefault="0097308E" w:rsidP="00386535">
            <w:pPr>
              <w:pStyle w:val="a6"/>
              <w:rPr>
                <w:del w:id="23281" w:author="Алексей Барочкин" w:date="2023-06-24T15:07:00Z"/>
                <w:sz w:val="16"/>
                <w:szCs w:val="16"/>
              </w:rPr>
            </w:pPr>
            <w:del w:id="23282" w:author="Алексей Барочкин" w:date="2023-06-24T15:07:00Z">
              <w:r w:rsidRPr="00386535" w:rsidDel="008A497D">
                <w:rPr>
                  <w:sz w:val="16"/>
                  <w:szCs w:val="16"/>
                </w:rPr>
                <w:delText> </w:delText>
              </w:r>
              <w:bookmarkStart w:id="23283" w:name="_Toc138523440"/>
              <w:bookmarkStart w:id="23284" w:name="_Toc138609140"/>
              <w:bookmarkStart w:id="23285" w:name="_Toc138634173"/>
              <w:bookmarkStart w:id="23286" w:name="_Toc165027904"/>
              <w:bookmarkStart w:id="23287" w:name="_Toc165037679"/>
              <w:bookmarkStart w:id="23288" w:name="_Toc166593988"/>
              <w:bookmarkStart w:id="23289" w:name="_Toc170232080"/>
              <w:bookmarkEnd w:id="23283"/>
              <w:bookmarkEnd w:id="23284"/>
              <w:bookmarkEnd w:id="23285"/>
              <w:bookmarkEnd w:id="23286"/>
              <w:bookmarkEnd w:id="23287"/>
              <w:bookmarkEnd w:id="23288"/>
              <w:bookmarkEnd w:id="23289"/>
            </w:del>
          </w:p>
        </w:tc>
        <w:tc>
          <w:tcPr>
            <w:tcW w:w="523" w:type="dxa"/>
            <w:hideMark/>
          </w:tcPr>
          <w:p w14:paraId="2525374A" w14:textId="139B1A06" w:rsidR="0097308E" w:rsidRPr="00386535" w:rsidDel="008A497D" w:rsidRDefault="0097308E" w:rsidP="00386535">
            <w:pPr>
              <w:pStyle w:val="a6"/>
              <w:rPr>
                <w:del w:id="23290" w:author="Алексей Барочкин" w:date="2023-06-24T15:07:00Z"/>
                <w:sz w:val="16"/>
                <w:szCs w:val="16"/>
              </w:rPr>
            </w:pPr>
            <w:del w:id="23291" w:author="Алексей Барочкин" w:date="2023-06-24T15:07:00Z">
              <w:r w:rsidRPr="00386535" w:rsidDel="008A497D">
                <w:rPr>
                  <w:sz w:val="16"/>
                  <w:szCs w:val="16"/>
                </w:rPr>
                <w:delText> </w:delText>
              </w:r>
              <w:bookmarkStart w:id="23292" w:name="_Toc138523441"/>
              <w:bookmarkStart w:id="23293" w:name="_Toc138609141"/>
              <w:bookmarkStart w:id="23294" w:name="_Toc138634174"/>
              <w:bookmarkStart w:id="23295" w:name="_Toc165027905"/>
              <w:bookmarkStart w:id="23296" w:name="_Toc165037680"/>
              <w:bookmarkStart w:id="23297" w:name="_Toc166593989"/>
              <w:bookmarkStart w:id="23298" w:name="_Toc170232081"/>
              <w:bookmarkEnd w:id="23292"/>
              <w:bookmarkEnd w:id="23293"/>
              <w:bookmarkEnd w:id="23294"/>
              <w:bookmarkEnd w:id="23295"/>
              <w:bookmarkEnd w:id="23296"/>
              <w:bookmarkEnd w:id="23297"/>
              <w:bookmarkEnd w:id="23298"/>
            </w:del>
          </w:p>
        </w:tc>
        <w:tc>
          <w:tcPr>
            <w:tcW w:w="523" w:type="dxa"/>
            <w:hideMark/>
          </w:tcPr>
          <w:p w14:paraId="1FC6C61C" w14:textId="3FF70704" w:rsidR="0097308E" w:rsidRPr="00386535" w:rsidDel="008A497D" w:rsidRDefault="0097308E" w:rsidP="00386535">
            <w:pPr>
              <w:pStyle w:val="a6"/>
              <w:rPr>
                <w:del w:id="23299" w:author="Алексей Барочкин" w:date="2023-06-24T15:07:00Z"/>
                <w:sz w:val="16"/>
                <w:szCs w:val="16"/>
              </w:rPr>
            </w:pPr>
            <w:del w:id="23300" w:author="Алексей Барочкин" w:date="2023-06-24T15:07:00Z">
              <w:r w:rsidRPr="00386535" w:rsidDel="008A497D">
                <w:rPr>
                  <w:sz w:val="16"/>
                  <w:szCs w:val="16"/>
                </w:rPr>
                <w:delText> </w:delText>
              </w:r>
              <w:bookmarkStart w:id="23301" w:name="_Toc138523442"/>
              <w:bookmarkStart w:id="23302" w:name="_Toc138609142"/>
              <w:bookmarkStart w:id="23303" w:name="_Toc138634175"/>
              <w:bookmarkStart w:id="23304" w:name="_Toc165027906"/>
              <w:bookmarkStart w:id="23305" w:name="_Toc165037681"/>
              <w:bookmarkStart w:id="23306" w:name="_Toc166593990"/>
              <w:bookmarkStart w:id="23307" w:name="_Toc170232082"/>
              <w:bookmarkEnd w:id="23301"/>
              <w:bookmarkEnd w:id="23302"/>
              <w:bookmarkEnd w:id="23303"/>
              <w:bookmarkEnd w:id="23304"/>
              <w:bookmarkEnd w:id="23305"/>
              <w:bookmarkEnd w:id="23306"/>
              <w:bookmarkEnd w:id="23307"/>
            </w:del>
          </w:p>
        </w:tc>
        <w:tc>
          <w:tcPr>
            <w:tcW w:w="523" w:type="dxa"/>
            <w:hideMark/>
          </w:tcPr>
          <w:p w14:paraId="27AAEACD" w14:textId="3E942748" w:rsidR="0097308E" w:rsidRPr="00386535" w:rsidDel="008A497D" w:rsidRDefault="0097308E" w:rsidP="00386535">
            <w:pPr>
              <w:pStyle w:val="a6"/>
              <w:rPr>
                <w:del w:id="23308" w:author="Алексей Барочкин" w:date="2023-06-24T15:07:00Z"/>
                <w:sz w:val="16"/>
                <w:szCs w:val="16"/>
              </w:rPr>
            </w:pPr>
            <w:del w:id="23309" w:author="Алексей Барочкин" w:date="2023-06-24T15:07:00Z">
              <w:r w:rsidRPr="00386535" w:rsidDel="008A497D">
                <w:rPr>
                  <w:sz w:val="16"/>
                  <w:szCs w:val="16"/>
                </w:rPr>
                <w:delText> </w:delText>
              </w:r>
              <w:bookmarkStart w:id="23310" w:name="_Toc138523443"/>
              <w:bookmarkStart w:id="23311" w:name="_Toc138609143"/>
              <w:bookmarkStart w:id="23312" w:name="_Toc138634176"/>
              <w:bookmarkStart w:id="23313" w:name="_Toc165027907"/>
              <w:bookmarkStart w:id="23314" w:name="_Toc165037682"/>
              <w:bookmarkStart w:id="23315" w:name="_Toc166593991"/>
              <w:bookmarkStart w:id="23316" w:name="_Toc170232083"/>
              <w:bookmarkEnd w:id="23310"/>
              <w:bookmarkEnd w:id="23311"/>
              <w:bookmarkEnd w:id="23312"/>
              <w:bookmarkEnd w:id="23313"/>
              <w:bookmarkEnd w:id="23314"/>
              <w:bookmarkEnd w:id="23315"/>
              <w:bookmarkEnd w:id="23316"/>
            </w:del>
          </w:p>
        </w:tc>
        <w:tc>
          <w:tcPr>
            <w:tcW w:w="523" w:type="dxa"/>
            <w:hideMark/>
          </w:tcPr>
          <w:p w14:paraId="62FE9103" w14:textId="127D6547" w:rsidR="0097308E" w:rsidRPr="00386535" w:rsidDel="008A497D" w:rsidRDefault="0097308E" w:rsidP="00386535">
            <w:pPr>
              <w:pStyle w:val="a6"/>
              <w:rPr>
                <w:del w:id="23317" w:author="Алексей Барочкин" w:date="2023-06-24T15:07:00Z"/>
                <w:sz w:val="16"/>
                <w:szCs w:val="16"/>
              </w:rPr>
            </w:pPr>
            <w:del w:id="23318" w:author="Алексей Барочкин" w:date="2023-06-24T15:07:00Z">
              <w:r w:rsidRPr="00386535" w:rsidDel="008A497D">
                <w:rPr>
                  <w:sz w:val="16"/>
                  <w:szCs w:val="16"/>
                </w:rPr>
                <w:delText> </w:delText>
              </w:r>
              <w:bookmarkStart w:id="23319" w:name="_Toc138523444"/>
              <w:bookmarkStart w:id="23320" w:name="_Toc138609144"/>
              <w:bookmarkStart w:id="23321" w:name="_Toc138634177"/>
              <w:bookmarkStart w:id="23322" w:name="_Toc165027908"/>
              <w:bookmarkStart w:id="23323" w:name="_Toc165037683"/>
              <w:bookmarkStart w:id="23324" w:name="_Toc166593992"/>
              <w:bookmarkStart w:id="23325" w:name="_Toc170232084"/>
              <w:bookmarkEnd w:id="23319"/>
              <w:bookmarkEnd w:id="23320"/>
              <w:bookmarkEnd w:id="23321"/>
              <w:bookmarkEnd w:id="23322"/>
              <w:bookmarkEnd w:id="23323"/>
              <w:bookmarkEnd w:id="23324"/>
              <w:bookmarkEnd w:id="23325"/>
            </w:del>
          </w:p>
        </w:tc>
        <w:tc>
          <w:tcPr>
            <w:tcW w:w="523" w:type="dxa"/>
            <w:hideMark/>
          </w:tcPr>
          <w:p w14:paraId="5B0E186C" w14:textId="5EFC5428" w:rsidR="0097308E" w:rsidRPr="00386535" w:rsidDel="008A497D" w:rsidRDefault="0097308E" w:rsidP="00386535">
            <w:pPr>
              <w:pStyle w:val="a6"/>
              <w:rPr>
                <w:del w:id="23326" w:author="Алексей Барочкин" w:date="2023-06-24T15:07:00Z"/>
                <w:sz w:val="16"/>
                <w:szCs w:val="16"/>
              </w:rPr>
            </w:pPr>
            <w:del w:id="23327" w:author="Алексей Барочкин" w:date="2023-06-24T15:07:00Z">
              <w:r w:rsidRPr="00386535" w:rsidDel="008A497D">
                <w:rPr>
                  <w:sz w:val="16"/>
                  <w:szCs w:val="16"/>
                </w:rPr>
                <w:delText> </w:delText>
              </w:r>
              <w:bookmarkStart w:id="23328" w:name="_Toc138523445"/>
              <w:bookmarkStart w:id="23329" w:name="_Toc138609145"/>
              <w:bookmarkStart w:id="23330" w:name="_Toc138634178"/>
              <w:bookmarkStart w:id="23331" w:name="_Toc165027909"/>
              <w:bookmarkStart w:id="23332" w:name="_Toc165037684"/>
              <w:bookmarkStart w:id="23333" w:name="_Toc166593993"/>
              <w:bookmarkStart w:id="23334" w:name="_Toc170232085"/>
              <w:bookmarkEnd w:id="23328"/>
              <w:bookmarkEnd w:id="23329"/>
              <w:bookmarkEnd w:id="23330"/>
              <w:bookmarkEnd w:id="23331"/>
              <w:bookmarkEnd w:id="23332"/>
              <w:bookmarkEnd w:id="23333"/>
              <w:bookmarkEnd w:id="23334"/>
            </w:del>
          </w:p>
        </w:tc>
        <w:tc>
          <w:tcPr>
            <w:tcW w:w="523" w:type="dxa"/>
            <w:hideMark/>
          </w:tcPr>
          <w:p w14:paraId="46CBDC7F" w14:textId="489569A1" w:rsidR="0097308E" w:rsidRPr="00386535" w:rsidDel="008A497D" w:rsidRDefault="0097308E" w:rsidP="00386535">
            <w:pPr>
              <w:pStyle w:val="a6"/>
              <w:rPr>
                <w:del w:id="23335" w:author="Алексей Барочкин" w:date="2023-06-24T15:07:00Z"/>
                <w:sz w:val="16"/>
                <w:szCs w:val="16"/>
              </w:rPr>
            </w:pPr>
            <w:del w:id="23336" w:author="Алексей Барочкин" w:date="2023-06-24T15:07:00Z">
              <w:r w:rsidRPr="00386535" w:rsidDel="008A497D">
                <w:rPr>
                  <w:sz w:val="16"/>
                  <w:szCs w:val="16"/>
                </w:rPr>
                <w:delText> </w:delText>
              </w:r>
              <w:bookmarkStart w:id="23337" w:name="_Toc138523446"/>
              <w:bookmarkStart w:id="23338" w:name="_Toc138609146"/>
              <w:bookmarkStart w:id="23339" w:name="_Toc138634179"/>
              <w:bookmarkStart w:id="23340" w:name="_Toc165027910"/>
              <w:bookmarkStart w:id="23341" w:name="_Toc165037685"/>
              <w:bookmarkStart w:id="23342" w:name="_Toc166593994"/>
              <w:bookmarkStart w:id="23343" w:name="_Toc170232086"/>
              <w:bookmarkEnd w:id="23337"/>
              <w:bookmarkEnd w:id="23338"/>
              <w:bookmarkEnd w:id="23339"/>
              <w:bookmarkEnd w:id="23340"/>
              <w:bookmarkEnd w:id="23341"/>
              <w:bookmarkEnd w:id="23342"/>
              <w:bookmarkEnd w:id="23343"/>
            </w:del>
          </w:p>
        </w:tc>
        <w:tc>
          <w:tcPr>
            <w:tcW w:w="791" w:type="dxa"/>
            <w:hideMark/>
          </w:tcPr>
          <w:p w14:paraId="15D6D83E" w14:textId="18D75B6A" w:rsidR="0097308E" w:rsidRPr="00386535" w:rsidDel="008A497D" w:rsidRDefault="0097308E" w:rsidP="00386535">
            <w:pPr>
              <w:pStyle w:val="a6"/>
              <w:rPr>
                <w:del w:id="23344" w:author="Алексей Барочкин" w:date="2023-06-24T15:07:00Z"/>
                <w:sz w:val="16"/>
                <w:szCs w:val="16"/>
              </w:rPr>
            </w:pPr>
            <w:del w:id="23345" w:author="Алексей Барочкин" w:date="2023-06-24T15:07:00Z">
              <w:r w:rsidRPr="00386535" w:rsidDel="008A497D">
                <w:rPr>
                  <w:sz w:val="16"/>
                  <w:szCs w:val="16"/>
                </w:rPr>
                <w:delText>21 812,4</w:delText>
              </w:r>
              <w:bookmarkStart w:id="23346" w:name="_Toc138523447"/>
              <w:bookmarkStart w:id="23347" w:name="_Toc138609147"/>
              <w:bookmarkStart w:id="23348" w:name="_Toc138634180"/>
              <w:bookmarkStart w:id="23349" w:name="_Toc165027911"/>
              <w:bookmarkStart w:id="23350" w:name="_Toc165037686"/>
              <w:bookmarkStart w:id="23351" w:name="_Toc166593995"/>
              <w:bookmarkStart w:id="23352" w:name="_Toc170232087"/>
              <w:bookmarkEnd w:id="23346"/>
              <w:bookmarkEnd w:id="23347"/>
              <w:bookmarkEnd w:id="23348"/>
              <w:bookmarkEnd w:id="23349"/>
              <w:bookmarkEnd w:id="23350"/>
              <w:bookmarkEnd w:id="23351"/>
              <w:bookmarkEnd w:id="23352"/>
            </w:del>
          </w:p>
        </w:tc>
        <w:tc>
          <w:tcPr>
            <w:tcW w:w="1019" w:type="dxa"/>
            <w:hideMark/>
          </w:tcPr>
          <w:p w14:paraId="6E328FC6" w14:textId="164BB0FB" w:rsidR="0097308E" w:rsidRPr="00386535" w:rsidDel="008A497D" w:rsidRDefault="00DE794A" w:rsidP="00386535">
            <w:pPr>
              <w:pStyle w:val="a6"/>
              <w:rPr>
                <w:del w:id="23353" w:author="Алексей Барочкин" w:date="2023-06-24T15:07:00Z"/>
                <w:sz w:val="16"/>
                <w:szCs w:val="16"/>
              </w:rPr>
            </w:pPr>
            <w:del w:id="23354" w:author="Алексей Барочкин" w:date="2023-06-24T15:07:00Z">
              <w:r w:rsidRPr="00386535" w:rsidDel="008A497D">
                <w:rPr>
                  <w:sz w:val="16"/>
                  <w:szCs w:val="16"/>
                </w:rPr>
                <w:delText>Тарифные источники</w:delText>
              </w:r>
              <w:bookmarkStart w:id="23355" w:name="_Toc138523448"/>
              <w:bookmarkStart w:id="23356" w:name="_Toc138609148"/>
              <w:bookmarkStart w:id="23357" w:name="_Toc138634181"/>
              <w:bookmarkStart w:id="23358" w:name="_Toc165027912"/>
              <w:bookmarkStart w:id="23359" w:name="_Toc165037687"/>
              <w:bookmarkStart w:id="23360" w:name="_Toc166593996"/>
              <w:bookmarkStart w:id="23361" w:name="_Toc170232088"/>
              <w:bookmarkEnd w:id="23355"/>
              <w:bookmarkEnd w:id="23356"/>
              <w:bookmarkEnd w:id="23357"/>
              <w:bookmarkEnd w:id="23358"/>
              <w:bookmarkEnd w:id="23359"/>
              <w:bookmarkEnd w:id="23360"/>
              <w:bookmarkEnd w:id="23361"/>
            </w:del>
          </w:p>
        </w:tc>
        <w:bookmarkStart w:id="23362" w:name="_Toc138523449"/>
        <w:bookmarkStart w:id="23363" w:name="_Toc138609149"/>
        <w:bookmarkStart w:id="23364" w:name="_Toc138634182"/>
        <w:bookmarkStart w:id="23365" w:name="_Toc165027913"/>
        <w:bookmarkStart w:id="23366" w:name="_Toc165037688"/>
        <w:bookmarkStart w:id="23367" w:name="_Toc166593997"/>
        <w:bookmarkStart w:id="23368" w:name="_Toc170232089"/>
        <w:bookmarkEnd w:id="23362"/>
        <w:bookmarkEnd w:id="23363"/>
        <w:bookmarkEnd w:id="23364"/>
        <w:bookmarkEnd w:id="23365"/>
        <w:bookmarkEnd w:id="23366"/>
        <w:bookmarkEnd w:id="23367"/>
        <w:bookmarkEnd w:id="23368"/>
      </w:tr>
      <w:tr w:rsidR="0097308E" w:rsidRPr="00386535" w:rsidDel="008A497D" w14:paraId="1629A9A8" w14:textId="25325FA9" w:rsidTr="0097308E">
        <w:trPr>
          <w:trHeight w:val="283"/>
          <w:del w:id="23369" w:author="Алексей Барочкин" w:date="2023-06-24T15:07:00Z"/>
        </w:trPr>
        <w:tc>
          <w:tcPr>
            <w:tcW w:w="737" w:type="dxa"/>
            <w:noWrap/>
            <w:hideMark/>
          </w:tcPr>
          <w:p w14:paraId="552F7D69" w14:textId="1303EA4C" w:rsidR="0097308E" w:rsidRPr="00386535" w:rsidDel="008A497D" w:rsidRDefault="0097308E" w:rsidP="00386535">
            <w:pPr>
              <w:pStyle w:val="a6"/>
              <w:rPr>
                <w:del w:id="23370" w:author="Алексей Барочкин" w:date="2023-06-24T15:07:00Z"/>
                <w:sz w:val="16"/>
                <w:szCs w:val="16"/>
              </w:rPr>
            </w:pPr>
            <w:del w:id="23371" w:author="Алексей Барочкин" w:date="2023-06-24T15:07:00Z">
              <w:r w:rsidRPr="00386535" w:rsidDel="008A497D">
                <w:rPr>
                  <w:sz w:val="16"/>
                  <w:szCs w:val="16"/>
                </w:rPr>
                <w:delText>ЦВК</w:delText>
              </w:r>
              <w:bookmarkStart w:id="23372" w:name="_Toc138523450"/>
              <w:bookmarkStart w:id="23373" w:name="_Toc138609150"/>
              <w:bookmarkStart w:id="23374" w:name="_Toc138634183"/>
              <w:bookmarkStart w:id="23375" w:name="_Toc165027914"/>
              <w:bookmarkStart w:id="23376" w:name="_Toc165037689"/>
              <w:bookmarkStart w:id="23377" w:name="_Toc166593998"/>
              <w:bookmarkStart w:id="23378" w:name="_Toc170232090"/>
              <w:bookmarkEnd w:id="23372"/>
              <w:bookmarkEnd w:id="23373"/>
              <w:bookmarkEnd w:id="23374"/>
              <w:bookmarkEnd w:id="23375"/>
              <w:bookmarkEnd w:id="23376"/>
              <w:bookmarkEnd w:id="23377"/>
              <w:bookmarkEnd w:id="23378"/>
            </w:del>
          </w:p>
        </w:tc>
        <w:tc>
          <w:tcPr>
            <w:tcW w:w="2410" w:type="dxa"/>
            <w:hideMark/>
          </w:tcPr>
          <w:p w14:paraId="19EB0F19" w14:textId="6D48DB96" w:rsidR="0097308E" w:rsidRPr="00386535" w:rsidDel="008A497D" w:rsidRDefault="0097308E" w:rsidP="00386535">
            <w:pPr>
              <w:pStyle w:val="a6"/>
              <w:rPr>
                <w:del w:id="23379" w:author="Алексей Барочкин" w:date="2023-06-24T15:07:00Z"/>
                <w:sz w:val="16"/>
                <w:szCs w:val="16"/>
              </w:rPr>
            </w:pPr>
            <w:del w:id="23380" w:author="Алексей Барочкин" w:date="2023-06-24T15:07:00Z">
              <w:r w:rsidRPr="00386535" w:rsidDel="008A497D">
                <w:rPr>
                  <w:sz w:val="16"/>
                  <w:szCs w:val="16"/>
                </w:rPr>
                <w:delText>Модернизация тепловых сетей 1К16-17-1К16-19 (Интернациональная, 147)</w:delText>
              </w:r>
              <w:bookmarkStart w:id="23381" w:name="_Toc138523451"/>
              <w:bookmarkStart w:id="23382" w:name="_Toc138609151"/>
              <w:bookmarkStart w:id="23383" w:name="_Toc138634184"/>
              <w:bookmarkStart w:id="23384" w:name="_Toc165027915"/>
              <w:bookmarkStart w:id="23385" w:name="_Toc165037690"/>
              <w:bookmarkStart w:id="23386" w:name="_Toc166593999"/>
              <w:bookmarkStart w:id="23387" w:name="_Toc170232091"/>
              <w:bookmarkEnd w:id="23381"/>
              <w:bookmarkEnd w:id="23382"/>
              <w:bookmarkEnd w:id="23383"/>
              <w:bookmarkEnd w:id="23384"/>
              <w:bookmarkEnd w:id="23385"/>
              <w:bookmarkEnd w:id="23386"/>
              <w:bookmarkEnd w:id="23387"/>
            </w:del>
          </w:p>
        </w:tc>
        <w:tc>
          <w:tcPr>
            <w:tcW w:w="850" w:type="dxa"/>
            <w:hideMark/>
          </w:tcPr>
          <w:p w14:paraId="69AEDF69" w14:textId="34974B0A" w:rsidR="0097308E" w:rsidRPr="00386535" w:rsidDel="008A497D" w:rsidRDefault="0097308E" w:rsidP="00386535">
            <w:pPr>
              <w:pStyle w:val="a6"/>
              <w:rPr>
                <w:del w:id="23388" w:author="Алексей Барочкин" w:date="2023-06-24T15:07:00Z"/>
                <w:sz w:val="16"/>
                <w:szCs w:val="16"/>
              </w:rPr>
            </w:pPr>
            <w:del w:id="23389" w:author="Алексей Барочкин" w:date="2023-06-24T15:07:00Z">
              <w:r w:rsidRPr="00386535" w:rsidDel="008A497D">
                <w:rPr>
                  <w:sz w:val="16"/>
                  <w:szCs w:val="16"/>
                </w:rPr>
                <w:delText>1К16-17</w:delText>
              </w:r>
              <w:bookmarkStart w:id="23390" w:name="_Toc138523452"/>
              <w:bookmarkStart w:id="23391" w:name="_Toc138609152"/>
              <w:bookmarkStart w:id="23392" w:name="_Toc138634185"/>
              <w:bookmarkStart w:id="23393" w:name="_Toc165027916"/>
              <w:bookmarkStart w:id="23394" w:name="_Toc165037691"/>
              <w:bookmarkStart w:id="23395" w:name="_Toc166594000"/>
              <w:bookmarkStart w:id="23396" w:name="_Toc170232092"/>
              <w:bookmarkEnd w:id="23390"/>
              <w:bookmarkEnd w:id="23391"/>
              <w:bookmarkEnd w:id="23392"/>
              <w:bookmarkEnd w:id="23393"/>
              <w:bookmarkEnd w:id="23394"/>
              <w:bookmarkEnd w:id="23395"/>
              <w:bookmarkEnd w:id="23396"/>
            </w:del>
          </w:p>
        </w:tc>
        <w:tc>
          <w:tcPr>
            <w:tcW w:w="1276" w:type="dxa"/>
            <w:hideMark/>
          </w:tcPr>
          <w:p w14:paraId="74BDBB39" w14:textId="02834DD5" w:rsidR="0097308E" w:rsidRPr="00386535" w:rsidDel="008A497D" w:rsidRDefault="0097308E" w:rsidP="00386535">
            <w:pPr>
              <w:pStyle w:val="a6"/>
              <w:rPr>
                <w:del w:id="23397" w:author="Алексей Барочкин" w:date="2023-06-24T15:07:00Z"/>
                <w:sz w:val="16"/>
                <w:szCs w:val="16"/>
              </w:rPr>
            </w:pPr>
            <w:del w:id="23398" w:author="Алексей Барочкин" w:date="2023-06-24T15:07:00Z">
              <w:r w:rsidRPr="00386535" w:rsidDel="008A497D">
                <w:rPr>
                  <w:sz w:val="16"/>
                  <w:szCs w:val="16"/>
                </w:rPr>
                <w:delText>МКД Интернациональная, 108</w:delText>
              </w:r>
              <w:bookmarkStart w:id="23399" w:name="_Toc138523453"/>
              <w:bookmarkStart w:id="23400" w:name="_Toc138609153"/>
              <w:bookmarkStart w:id="23401" w:name="_Toc138634186"/>
              <w:bookmarkStart w:id="23402" w:name="_Toc165027917"/>
              <w:bookmarkStart w:id="23403" w:name="_Toc165037692"/>
              <w:bookmarkStart w:id="23404" w:name="_Toc166594001"/>
              <w:bookmarkStart w:id="23405" w:name="_Toc170232093"/>
              <w:bookmarkEnd w:id="23399"/>
              <w:bookmarkEnd w:id="23400"/>
              <w:bookmarkEnd w:id="23401"/>
              <w:bookmarkEnd w:id="23402"/>
              <w:bookmarkEnd w:id="23403"/>
              <w:bookmarkEnd w:id="23404"/>
              <w:bookmarkEnd w:id="23405"/>
            </w:del>
          </w:p>
        </w:tc>
        <w:tc>
          <w:tcPr>
            <w:tcW w:w="851" w:type="dxa"/>
            <w:hideMark/>
          </w:tcPr>
          <w:p w14:paraId="2DC4721E" w14:textId="74B66A84" w:rsidR="0097308E" w:rsidRPr="00386535" w:rsidDel="008A497D" w:rsidRDefault="0097308E" w:rsidP="00386535">
            <w:pPr>
              <w:pStyle w:val="a6"/>
              <w:rPr>
                <w:del w:id="23406" w:author="Алексей Барочкин" w:date="2023-06-24T15:07:00Z"/>
                <w:sz w:val="16"/>
                <w:szCs w:val="16"/>
              </w:rPr>
            </w:pPr>
            <w:del w:id="23407" w:author="Алексей Барочкин" w:date="2023-06-24T15:07:00Z">
              <w:r w:rsidRPr="00386535" w:rsidDel="008A497D">
                <w:rPr>
                  <w:sz w:val="16"/>
                  <w:szCs w:val="16"/>
                </w:rPr>
                <w:delText>138</w:delText>
              </w:r>
              <w:bookmarkStart w:id="23408" w:name="_Toc138523454"/>
              <w:bookmarkStart w:id="23409" w:name="_Toc138609154"/>
              <w:bookmarkStart w:id="23410" w:name="_Toc138634187"/>
              <w:bookmarkStart w:id="23411" w:name="_Toc165027918"/>
              <w:bookmarkStart w:id="23412" w:name="_Toc165037693"/>
              <w:bookmarkStart w:id="23413" w:name="_Toc166594002"/>
              <w:bookmarkStart w:id="23414" w:name="_Toc170232094"/>
              <w:bookmarkEnd w:id="23408"/>
              <w:bookmarkEnd w:id="23409"/>
              <w:bookmarkEnd w:id="23410"/>
              <w:bookmarkEnd w:id="23411"/>
              <w:bookmarkEnd w:id="23412"/>
              <w:bookmarkEnd w:id="23413"/>
              <w:bookmarkEnd w:id="23414"/>
            </w:del>
          </w:p>
        </w:tc>
        <w:tc>
          <w:tcPr>
            <w:tcW w:w="850" w:type="dxa"/>
            <w:hideMark/>
          </w:tcPr>
          <w:p w14:paraId="645ABED7" w14:textId="37F5D1FB" w:rsidR="0097308E" w:rsidRPr="00386535" w:rsidDel="008A497D" w:rsidRDefault="0097308E" w:rsidP="00386535">
            <w:pPr>
              <w:pStyle w:val="a6"/>
              <w:rPr>
                <w:del w:id="23415" w:author="Алексей Барочкин" w:date="2023-06-24T15:07:00Z"/>
                <w:sz w:val="16"/>
                <w:szCs w:val="16"/>
              </w:rPr>
            </w:pPr>
            <w:del w:id="23416" w:author="Алексей Барочкин" w:date="2023-06-24T15:07:00Z">
              <w:r w:rsidRPr="00386535" w:rsidDel="008A497D">
                <w:rPr>
                  <w:sz w:val="16"/>
                  <w:szCs w:val="16"/>
                </w:rPr>
                <w:delText>2024</w:delText>
              </w:r>
              <w:bookmarkStart w:id="23417" w:name="_Toc138523455"/>
              <w:bookmarkStart w:id="23418" w:name="_Toc138609155"/>
              <w:bookmarkStart w:id="23419" w:name="_Toc138634188"/>
              <w:bookmarkStart w:id="23420" w:name="_Toc165027919"/>
              <w:bookmarkStart w:id="23421" w:name="_Toc165037694"/>
              <w:bookmarkStart w:id="23422" w:name="_Toc166594003"/>
              <w:bookmarkStart w:id="23423" w:name="_Toc170232095"/>
              <w:bookmarkEnd w:id="23417"/>
              <w:bookmarkEnd w:id="23418"/>
              <w:bookmarkEnd w:id="23419"/>
              <w:bookmarkEnd w:id="23420"/>
              <w:bookmarkEnd w:id="23421"/>
              <w:bookmarkEnd w:id="23422"/>
              <w:bookmarkEnd w:id="23423"/>
            </w:del>
          </w:p>
        </w:tc>
        <w:tc>
          <w:tcPr>
            <w:tcW w:w="992" w:type="dxa"/>
            <w:hideMark/>
          </w:tcPr>
          <w:p w14:paraId="08582510" w14:textId="548629E9" w:rsidR="0097308E" w:rsidRPr="00386535" w:rsidDel="008A497D" w:rsidRDefault="0097308E" w:rsidP="00386535">
            <w:pPr>
              <w:pStyle w:val="a6"/>
              <w:rPr>
                <w:del w:id="23424" w:author="Алексей Барочкин" w:date="2023-06-24T15:07:00Z"/>
                <w:sz w:val="16"/>
                <w:szCs w:val="16"/>
              </w:rPr>
            </w:pPr>
            <w:del w:id="23425" w:author="Алексей Барочкин" w:date="2023-06-24T15:07:00Z">
              <w:r w:rsidRPr="00386535" w:rsidDel="008A497D">
                <w:rPr>
                  <w:sz w:val="16"/>
                  <w:szCs w:val="16"/>
                </w:rPr>
                <w:delText>200</w:delText>
              </w:r>
              <w:bookmarkStart w:id="23426" w:name="_Toc138523456"/>
              <w:bookmarkStart w:id="23427" w:name="_Toc138609156"/>
              <w:bookmarkStart w:id="23428" w:name="_Toc138634189"/>
              <w:bookmarkStart w:id="23429" w:name="_Toc165027920"/>
              <w:bookmarkStart w:id="23430" w:name="_Toc165037695"/>
              <w:bookmarkStart w:id="23431" w:name="_Toc166594004"/>
              <w:bookmarkStart w:id="23432" w:name="_Toc170232096"/>
              <w:bookmarkEnd w:id="23426"/>
              <w:bookmarkEnd w:id="23427"/>
              <w:bookmarkEnd w:id="23428"/>
              <w:bookmarkEnd w:id="23429"/>
              <w:bookmarkEnd w:id="23430"/>
              <w:bookmarkEnd w:id="23431"/>
              <w:bookmarkEnd w:id="23432"/>
            </w:del>
          </w:p>
        </w:tc>
        <w:tc>
          <w:tcPr>
            <w:tcW w:w="993" w:type="dxa"/>
            <w:hideMark/>
          </w:tcPr>
          <w:p w14:paraId="389279F4" w14:textId="155A72A2" w:rsidR="0097308E" w:rsidRPr="00386535" w:rsidDel="008A497D" w:rsidRDefault="0097308E" w:rsidP="00386535">
            <w:pPr>
              <w:pStyle w:val="a6"/>
              <w:rPr>
                <w:del w:id="23433" w:author="Алексей Барочкин" w:date="2023-06-24T15:07:00Z"/>
                <w:sz w:val="16"/>
                <w:szCs w:val="16"/>
              </w:rPr>
            </w:pPr>
            <w:del w:id="23434" w:author="Алексей Барочкин" w:date="2023-06-24T15:07:00Z">
              <w:r w:rsidRPr="00386535" w:rsidDel="008A497D">
                <w:rPr>
                  <w:sz w:val="16"/>
                  <w:szCs w:val="16"/>
                </w:rPr>
                <w:delText>200</w:delText>
              </w:r>
              <w:bookmarkStart w:id="23435" w:name="_Toc138523457"/>
              <w:bookmarkStart w:id="23436" w:name="_Toc138609157"/>
              <w:bookmarkStart w:id="23437" w:name="_Toc138634190"/>
              <w:bookmarkStart w:id="23438" w:name="_Toc165027921"/>
              <w:bookmarkStart w:id="23439" w:name="_Toc165037696"/>
              <w:bookmarkStart w:id="23440" w:name="_Toc166594005"/>
              <w:bookmarkStart w:id="23441" w:name="_Toc170232097"/>
              <w:bookmarkEnd w:id="23435"/>
              <w:bookmarkEnd w:id="23436"/>
              <w:bookmarkEnd w:id="23437"/>
              <w:bookmarkEnd w:id="23438"/>
              <w:bookmarkEnd w:id="23439"/>
              <w:bookmarkEnd w:id="23440"/>
              <w:bookmarkEnd w:id="23441"/>
            </w:del>
          </w:p>
        </w:tc>
        <w:tc>
          <w:tcPr>
            <w:tcW w:w="1134" w:type="dxa"/>
            <w:hideMark/>
          </w:tcPr>
          <w:p w14:paraId="665D66BF" w14:textId="2214C685" w:rsidR="0097308E" w:rsidRPr="00386535" w:rsidDel="008A497D" w:rsidRDefault="0097308E" w:rsidP="00386535">
            <w:pPr>
              <w:pStyle w:val="a6"/>
              <w:rPr>
                <w:del w:id="23442" w:author="Алексей Барочкин" w:date="2023-06-24T15:07:00Z"/>
                <w:sz w:val="16"/>
                <w:szCs w:val="16"/>
              </w:rPr>
            </w:pPr>
            <w:del w:id="23443" w:author="Алексей Барочкин" w:date="2023-06-24T15:07:00Z">
              <w:r w:rsidRPr="00386535" w:rsidDel="008A497D">
                <w:rPr>
                  <w:sz w:val="16"/>
                  <w:szCs w:val="16"/>
                </w:rPr>
                <w:delText>подземная канальная</w:delText>
              </w:r>
              <w:bookmarkStart w:id="23444" w:name="_Toc138523458"/>
              <w:bookmarkStart w:id="23445" w:name="_Toc138609158"/>
              <w:bookmarkStart w:id="23446" w:name="_Toc138634191"/>
              <w:bookmarkStart w:id="23447" w:name="_Toc165027922"/>
              <w:bookmarkStart w:id="23448" w:name="_Toc165037697"/>
              <w:bookmarkStart w:id="23449" w:name="_Toc166594006"/>
              <w:bookmarkStart w:id="23450" w:name="_Toc170232098"/>
              <w:bookmarkEnd w:id="23444"/>
              <w:bookmarkEnd w:id="23445"/>
              <w:bookmarkEnd w:id="23446"/>
              <w:bookmarkEnd w:id="23447"/>
              <w:bookmarkEnd w:id="23448"/>
              <w:bookmarkEnd w:id="23449"/>
              <w:bookmarkEnd w:id="23450"/>
            </w:del>
          </w:p>
        </w:tc>
        <w:tc>
          <w:tcPr>
            <w:tcW w:w="850" w:type="dxa"/>
            <w:hideMark/>
          </w:tcPr>
          <w:p w14:paraId="283B96D0" w14:textId="22EFF352" w:rsidR="0097308E" w:rsidRPr="00386535" w:rsidDel="008A497D" w:rsidRDefault="0097308E" w:rsidP="00386535">
            <w:pPr>
              <w:pStyle w:val="a6"/>
              <w:rPr>
                <w:del w:id="23451" w:author="Алексей Барочкин" w:date="2023-06-24T15:07:00Z"/>
                <w:sz w:val="16"/>
                <w:szCs w:val="16"/>
              </w:rPr>
            </w:pPr>
            <w:del w:id="23452" w:author="Алексей Барочкин" w:date="2023-06-24T15:07:00Z">
              <w:r w:rsidRPr="00386535" w:rsidDel="008A497D">
                <w:rPr>
                  <w:sz w:val="16"/>
                  <w:szCs w:val="16"/>
                </w:rPr>
                <w:delText>ППУ</w:delText>
              </w:r>
              <w:bookmarkStart w:id="23453" w:name="_Toc138523459"/>
              <w:bookmarkStart w:id="23454" w:name="_Toc138609159"/>
              <w:bookmarkStart w:id="23455" w:name="_Toc138634192"/>
              <w:bookmarkStart w:id="23456" w:name="_Toc165027923"/>
              <w:bookmarkStart w:id="23457" w:name="_Toc165037698"/>
              <w:bookmarkStart w:id="23458" w:name="_Toc166594007"/>
              <w:bookmarkStart w:id="23459" w:name="_Toc170232099"/>
              <w:bookmarkEnd w:id="23453"/>
              <w:bookmarkEnd w:id="23454"/>
              <w:bookmarkEnd w:id="23455"/>
              <w:bookmarkEnd w:id="23456"/>
              <w:bookmarkEnd w:id="23457"/>
              <w:bookmarkEnd w:id="23458"/>
              <w:bookmarkEnd w:id="23459"/>
            </w:del>
          </w:p>
        </w:tc>
        <w:tc>
          <w:tcPr>
            <w:tcW w:w="523" w:type="dxa"/>
          </w:tcPr>
          <w:p w14:paraId="111572D8" w14:textId="6A5663A8" w:rsidR="0097308E" w:rsidRPr="00386535" w:rsidDel="008A497D" w:rsidRDefault="0097308E" w:rsidP="00386535">
            <w:pPr>
              <w:pStyle w:val="a6"/>
              <w:rPr>
                <w:del w:id="23460" w:author="Алексей Барочкин" w:date="2023-06-24T15:07:00Z"/>
                <w:sz w:val="16"/>
                <w:szCs w:val="16"/>
              </w:rPr>
            </w:pPr>
            <w:bookmarkStart w:id="23461" w:name="_Toc138523460"/>
            <w:bookmarkStart w:id="23462" w:name="_Toc138609160"/>
            <w:bookmarkStart w:id="23463" w:name="_Toc138634193"/>
            <w:bookmarkStart w:id="23464" w:name="_Toc165027924"/>
            <w:bookmarkStart w:id="23465" w:name="_Toc165037699"/>
            <w:bookmarkStart w:id="23466" w:name="_Toc166594008"/>
            <w:bookmarkStart w:id="23467" w:name="_Toc170232100"/>
            <w:bookmarkEnd w:id="23461"/>
            <w:bookmarkEnd w:id="23462"/>
            <w:bookmarkEnd w:id="23463"/>
            <w:bookmarkEnd w:id="23464"/>
            <w:bookmarkEnd w:id="23465"/>
            <w:bookmarkEnd w:id="23466"/>
            <w:bookmarkEnd w:id="23467"/>
          </w:p>
        </w:tc>
        <w:tc>
          <w:tcPr>
            <w:tcW w:w="523" w:type="dxa"/>
          </w:tcPr>
          <w:p w14:paraId="7EE394AB" w14:textId="0F3A2031" w:rsidR="0097308E" w:rsidRPr="00386535" w:rsidDel="008A497D" w:rsidRDefault="0097308E" w:rsidP="00386535">
            <w:pPr>
              <w:pStyle w:val="a6"/>
              <w:rPr>
                <w:del w:id="23468" w:author="Алексей Барочкин" w:date="2023-06-24T15:07:00Z"/>
                <w:sz w:val="16"/>
                <w:szCs w:val="16"/>
              </w:rPr>
            </w:pPr>
            <w:bookmarkStart w:id="23469" w:name="_Toc138523461"/>
            <w:bookmarkStart w:id="23470" w:name="_Toc138609161"/>
            <w:bookmarkStart w:id="23471" w:name="_Toc138634194"/>
            <w:bookmarkStart w:id="23472" w:name="_Toc165027925"/>
            <w:bookmarkStart w:id="23473" w:name="_Toc165037700"/>
            <w:bookmarkStart w:id="23474" w:name="_Toc166594009"/>
            <w:bookmarkStart w:id="23475" w:name="_Toc170232101"/>
            <w:bookmarkEnd w:id="23469"/>
            <w:bookmarkEnd w:id="23470"/>
            <w:bookmarkEnd w:id="23471"/>
            <w:bookmarkEnd w:id="23472"/>
            <w:bookmarkEnd w:id="23473"/>
            <w:bookmarkEnd w:id="23474"/>
            <w:bookmarkEnd w:id="23475"/>
          </w:p>
        </w:tc>
        <w:tc>
          <w:tcPr>
            <w:tcW w:w="523" w:type="dxa"/>
            <w:hideMark/>
          </w:tcPr>
          <w:p w14:paraId="7BCB59E8" w14:textId="2924F5E4" w:rsidR="0097308E" w:rsidRPr="00386535" w:rsidDel="008A497D" w:rsidRDefault="0097308E" w:rsidP="00386535">
            <w:pPr>
              <w:pStyle w:val="a6"/>
              <w:rPr>
                <w:del w:id="23476" w:author="Алексей Барочкин" w:date="2023-06-24T15:07:00Z"/>
                <w:sz w:val="16"/>
                <w:szCs w:val="16"/>
              </w:rPr>
            </w:pPr>
            <w:del w:id="23477" w:author="Алексей Барочкин" w:date="2023-06-24T15:07:00Z">
              <w:r w:rsidRPr="00386535" w:rsidDel="008A497D">
                <w:rPr>
                  <w:sz w:val="16"/>
                  <w:szCs w:val="16"/>
                </w:rPr>
                <w:delText>13 752,0</w:delText>
              </w:r>
              <w:bookmarkStart w:id="23478" w:name="_Toc138523462"/>
              <w:bookmarkStart w:id="23479" w:name="_Toc138609162"/>
              <w:bookmarkStart w:id="23480" w:name="_Toc138634195"/>
              <w:bookmarkStart w:id="23481" w:name="_Toc165027926"/>
              <w:bookmarkStart w:id="23482" w:name="_Toc165037701"/>
              <w:bookmarkStart w:id="23483" w:name="_Toc166594010"/>
              <w:bookmarkStart w:id="23484" w:name="_Toc170232102"/>
              <w:bookmarkEnd w:id="23478"/>
              <w:bookmarkEnd w:id="23479"/>
              <w:bookmarkEnd w:id="23480"/>
              <w:bookmarkEnd w:id="23481"/>
              <w:bookmarkEnd w:id="23482"/>
              <w:bookmarkEnd w:id="23483"/>
              <w:bookmarkEnd w:id="23484"/>
            </w:del>
          </w:p>
        </w:tc>
        <w:tc>
          <w:tcPr>
            <w:tcW w:w="523" w:type="dxa"/>
          </w:tcPr>
          <w:p w14:paraId="434507CD" w14:textId="09F9E5D4" w:rsidR="0097308E" w:rsidRPr="00386535" w:rsidDel="008A497D" w:rsidRDefault="0097308E" w:rsidP="00386535">
            <w:pPr>
              <w:pStyle w:val="a6"/>
              <w:rPr>
                <w:del w:id="23485" w:author="Алексей Барочкин" w:date="2023-06-24T15:07:00Z"/>
                <w:sz w:val="16"/>
                <w:szCs w:val="16"/>
              </w:rPr>
            </w:pPr>
            <w:bookmarkStart w:id="23486" w:name="_Toc138523463"/>
            <w:bookmarkStart w:id="23487" w:name="_Toc138609163"/>
            <w:bookmarkStart w:id="23488" w:name="_Toc138634196"/>
            <w:bookmarkStart w:id="23489" w:name="_Toc165027927"/>
            <w:bookmarkStart w:id="23490" w:name="_Toc165037702"/>
            <w:bookmarkStart w:id="23491" w:name="_Toc166594011"/>
            <w:bookmarkStart w:id="23492" w:name="_Toc170232103"/>
            <w:bookmarkEnd w:id="23486"/>
            <w:bookmarkEnd w:id="23487"/>
            <w:bookmarkEnd w:id="23488"/>
            <w:bookmarkEnd w:id="23489"/>
            <w:bookmarkEnd w:id="23490"/>
            <w:bookmarkEnd w:id="23491"/>
            <w:bookmarkEnd w:id="23492"/>
          </w:p>
        </w:tc>
        <w:tc>
          <w:tcPr>
            <w:tcW w:w="523" w:type="dxa"/>
          </w:tcPr>
          <w:p w14:paraId="4A491A50" w14:textId="52F299C1" w:rsidR="0097308E" w:rsidRPr="00386535" w:rsidDel="008A497D" w:rsidRDefault="0097308E" w:rsidP="00386535">
            <w:pPr>
              <w:pStyle w:val="a6"/>
              <w:rPr>
                <w:del w:id="23493" w:author="Алексей Барочкин" w:date="2023-06-24T15:07:00Z"/>
                <w:sz w:val="16"/>
                <w:szCs w:val="16"/>
              </w:rPr>
            </w:pPr>
            <w:bookmarkStart w:id="23494" w:name="_Toc138523464"/>
            <w:bookmarkStart w:id="23495" w:name="_Toc138609164"/>
            <w:bookmarkStart w:id="23496" w:name="_Toc138634197"/>
            <w:bookmarkStart w:id="23497" w:name="_Toc165027928"/>
            <w:bookmarkStart w:id="23498" w:name="_Toc165037703"/>
            <w:bookmarkStart w:id="23499" w:name="_Toc166594012"/>
            <w:bookmarkStart w:id="23500" w:name="_Toc170232104"/>
            <w:bookmarkEnd w:id="23494"/>
            <w:bookmarkEnd w:id="23495"/>
            <w:bookmarkEnd w:id="23496"/>
            <w:bookmarkEnd w:id="23497"/>
            <w:bookmarkEnd w:id="23498"/>
            <w:bookmarkEnd w:id="23499"/>
            <w:bookmarkEnd w:id="23500"/>
          </w:p>
        </w:tc>
        <w:tc>
          <w:tcPr>
            <w:tcW w:w="523" w:type="dxa"/>
            <w:hideMark/>
          </w:tcPr>
          <w:p w14:paraId="71835CE8" w14:textId="12BCC9C4" w:rsidR="0097308E" w:rsidRPr="00386535" w:rsidDel="008A497D" w:rsidRDefault="0097308E" w:rsidP="00386535">
            <w:pPr>
              <w:pStyle w:val="a6"/>
              <w:rPr>
                <w:del w:id="23501" w:author="Алексей Барочкин" w:date="2023-06-24T15:07:00Z"/>
                <w:sz w:val="16"/>
                <w:szCs w:val="16"/>
              </w:rPr>
            </w:pPr>
            <w:del w:id="23502" w:author="Алексей Барочкин" w:date="2023-06-24T15:07:00Z">
              <w:r w:rsidRPr="00386535" w:rsidDel="008A497D">
                <w:rPr>
                  <w:sz w:val="16"/>
                  <w:szCs w:val="16"/>
                </w:rPr>
                <w:delText> </w:delText>
              </w:r>
              <w:bookmarkStart w:id="23503" w:name="_Toc138523465"/>
              <w:bookmarkStart w:id="23504" w:name="_Toc138609165"/>
              <w:bookmarkStart w:id="23505" w:name="_Toc138634198"/>
              <w:bookmarkStart w:id="23506" w:name="_Toc165027929"/>
              <w:bookmarkStart w:id="23507" w:name="_Toc165037704"/>
              <w:bookmarkStart w:id="23508" w:name="_Toc166594013"/>
              <w:bookmarkStart w:id="23509" w:name="_Toc170232105"/>
              <w:bookmarkEnd w:id="23503"/>
              <w:bookmarkEnd w:id="23504"/>
              <w:bookmarkEnd w:id="23505"/>
              <w:bookmarkEnd w:id="23506"/>
              <w:bookmarkEnd w:id="23507"/>
              <w:bookmarkEnd w:id="23508"/>
              <w:bookmarkEnd w:id="23509"/>
            </w:del>
          </w:p>
        </w:tc>
        <w:tc>
          <w:tcPr>
            <w:tcW w:w="523" w:type="dxa"/>
            <w:hideMark/>
          </w:tcPr>
          <w:p w14:paraId="5790150F" w14:textId="4971B513" w:rsidR="0097308E" w:rsidRPr="00386535" w:rsidDel="008A497D" w:rsidRDefault="0097308E" w:rsidP="00386535">
            <w:pPr>
              <w:pStyle w:val="a6"/>
              <w:rPr>
                <w:del w:id="23510" w:author="Алексей Барочкин" w:date="2023-06-24T15:07:00Z"/>
                <w:sz w:val="16"/>
                <w:szCs w:val="16"/>
              </w:rPr>
            </w:pPr>
            <w:del w:id="23511" w:author="Алексей Барочкин" w:date="2023-06-24T15:07:00Z">
              <w:r w:rsidRPr="00386535" w:rsidDel="008A497D">
                <w:rPr>
                  <w:sz w:val="16"/>
                  <w:szCs w:val="16"/>
                </w:rPr>
                <w:delText> </w:delText>
              </w:r>
              <w:bookmarkStart w:id="23512" w:name="_Toc138523466"/>
              <w:bookmarkStart w:id="23513" w:name="_Toc138609166"/>
              <w:bookmarkStart w:id="23514" w:name="_Toc138634199"/>
              <w:bookmarkStart w:id="23515" w:name="_Toc165027930"/>
              <w:bookmarkStart w:id="23516" w:name="_Toc165037705"/>
              <w:bookmarkStart w:id="23517" w:name="_Toc166594014"/>
              <w:bookmarkStart w:id="23518" w:name="_Toc170232106"/>
              <w:bookmarkEnd w:id="23512"/>
              <w:bookmarkEnd w:id="23513"/>
              <w:bookmarkEnd w:id="23514"/>
              <w:bookmarkEnd w:id="23515"/>
              <w:bookmarkEnd w:id="23516"/>
              <w:bookmarkEnd w:id="23517"/>
              <w:bookmarkEnd w:id="23518"/>
            </w:del>
          </w:p>
        </w:tc>
        <w:tc>
          <w:tcPr>
            <w:tcW w:w="523" w:type="dxa"/>
            <w:hideMark/>
          </w:tcPr>
          <w:p w14:paraId="4D84C620" w14:textId="6EAF34FB" w:rsidR="0097308E" w:rsidRPr="00386535" w:rsidDel="008A497D" w:rsidRDefault="0097308E" w:rsidP="00386535">
            <w:pPr>
              <w:pStyle w:val="a6"/>
              <w:rPr>
                <w:del w:id="23519" w:author="Алексей Барочкин" w:date="2023-06-24T15:07:00Z"/>
                <w:sz w:val="16"/>
                <w:szCs w:val="16"/>
              </w:rPr>
            </w:pPr>
            <w:del w:id="23520" w:author="Алексей Барочкин" w:date="2023-06-24T15:07:00Z">
              <w:r w:rsidRPr="00386535" w:rsidDel="008A497D">
                <w:rPr>
                  <w:sz w:val="16"/>
                  <w:szCs w:val="16"/>
                </w:rPr>
                <w:delText> </w:delText>
              </w:r>
              <w:bookmarkStart w:id="23521" w:name="_Toc138523467"/>
              <w:bookmarkStart w:id="23522" w:name="_Toc138609167"/>
              <w:bookmarkStart w:id="23523" w:name="_Toc138634200"/>
              <w:bookmarkStart w:id="23524" w:name="_Toc165027931"/>
              <w:bookmarkStart w:id="23525" w:name="_Toc165037706"/>
              <w:bookmarkStart w:id="23526" w:name="_Toc166594015"/>
              <w:bookmarkStart w:id="23527" w:name="_Toc170232107"/>
              <w:bookmarkEnd w:id="23521"/>
              <w:bookmarkEnd w:id="23522"/>
              <w:bookmarkEnd w:id="23523"/>
              <w:bookmarkEnd w:id="23524"/>
              <w:bookmarkEnd w:id="23525"/>
              <w:bookmarkEnd w:id="23526"/>
              <w:bookmarkEnd w:id="23527"/>
            </w:del>
          </w:p>
        </w:tc>
        <w:tc>
          <w:tcPr>
            <w:tcW w:w="523" w:type="dxa"/>
            <w:hideMark/>
          </w:tcPr>
          <w:p w14:paraId="79B1A61E" w14:textId="0D8F7B67" w:rsidR="0097308E" w:rsidRPr="00386535" w:rsidDel="008A497D" w:rsidRDefault="0097308E" w:rsidP="00386535">
            <w:pPr>
              <w:pStyle w:val="a6"/>
              <w:rPr>
                <w:del w:id="23528" w:author="Алексей Барочкин" w:date="2023-06-24T15:07:00Z"/>
                <w:sz w:val="16"/>
                <w:szCs w:val="16"/>
              </w:rPr>
            </w:pPr>
            <w:del w:id="23529" w:author="Алексей Барочкин" w:date="2023-06-24T15:07:00Z">
              <w:r w:rsidRPr="00386535" w:rsidDel="008A497D">
                <w:rPr>
                  <w:sz w:val="16"/>
                  <w:szCs w:val="16"/>
                </w:rPr>
                <w:delText> </w:delText>
              </w:r>
              <w:bookmarkStart w:id="23530" w:name="_Toc138523468"/>
              <w:bookmarkStart w:id="23531" w:name="_Toc138609168"/>
              <w:bookmarkStart w:id="23532" w:name="_Toc138634201"/>
              <w:bookmarkStart w:id="23533" w:name="_Toc165027932"/>
              <w:bookmarkStart w:id="23534" w:name="_Toc165037707"/>
              <w:bookmarkStart w:id="23535" w:name="_Toc166594016"/>
              <w:bookmarkStart w:id="23536" w:name="_Toc170232108"/>
              <w:bookmarkEnd w:id="23530"/>
              <w:bookmarkEnd w:id="23531"/>
              <w:bookmarkEnd w:id="23532"/>
              <w:bookmarkEnd w:id="23533"/>
              <w:bookmarkEnd w:id="23534"/>
              <w:bookmarkEnd w:id="23535"/>
              <w:bookmarkEnd w:id="23536"/>
            </w:del>
          </w:p>
        </w:tc>
        <w:tc>
          <w:tcPr>
            <w:tcW w:w="524" w:type="dxa"/>
            <w:hideMark/>
          </w:tcPr>
          <w:p w14:paraId="2F3ECDB4" w14:textId="7C6B1305" w:rsidR="0097308E" w:rsidRPr="00386535" w:rsidDel="008A497D" w:rsidRDefault="0097308E" w:rsidP="00386535">
            <w:pPr>
              <w:pStyle w:val="a6"/>
              <w:rPr>
                <w:del w:id="23537" w:author="Алексей Барочкин" w:date="2023-06-24T15:07:00Z"/>
                <w:sz w:val="16"/>
                <w:szCs w:val="16"/>
              </w:rPr>
            </w:pPr>
            <w:del w:id="23538" w:author="Алексей Барочкин" w:date="2023-06-24T15:07:00Z">
              <w:r w:rsidRPr="00386535" w:rsidDel="008A497D">
                <w:rPr>
                  <w:sz w:val="16"/>
                  <w:szCs w:val="16"/>
                </w:rPr>
                <w:delText> </w:delText>
              </w:r>
              <w:bookmarkStart w:id="23539" w:name="_Toc138523469"/>
              <w:bookmarkStart w:id="23540" w:name="_Toc138609169"/>
              <w:bookmarkStart w:id="23541" w:name="_Toc138634202"/>
              <w:bookmarkStart w:id="23542" w:name="_Toc165027933"/>
              <w:bookmarkStart w:id="23543" w:name="_Toc165037708"/>
              <w:bookmarkStart w:id="23544" w:name="_Toc166594017"/>
              <w:bookmarkStart w:id="23545" w:name="_Toc170232109"/>
              <w:bookmarkEnd w:id="23539"/>
              <w:bookmarkEnd w:id="23540"/>
              <w:bookmarkEnd w:id="23541"/>
              <w:bookmarkEnd w:id="23542"/>
              <w:bookmarkEnd w:id="23543"/>
              <w:bookmarkEnd w:id="23544"/>
              <w:bookmarkEnd w:id="23545"/>
            </w:del>
          </w:p>
        </w:tc>
        <w:tc>
          <w:tcPr>
            <w:tcW w:w="523" w:type="dxa"/>
            <w:hideMark/>
          </w:tcPr>
          <w:p w14:paraId="17662F29" w14:textId="63D61A4A" w:rsidR="0097308E" w:rsidRPr="00386535" w:rsidDel="008A497D" w:rsidRDefault="0097308E" w:rsidP="00386535">
            <w:pPr>
              <w:pStyle w:val="a6"/>
              <w:rPr>
                <w:del w:id="23546" w:author="Алексей Барочкин" w:date="2023-06-24T15:07:00Z"/>
                <w:sz w:val="16"/>
                <w:szCs w:val="16"/>
              </w:rPr>
            </w:pPr>
            <w:del w:id="23547" w:author="Алексей Барочкин" w:date="2023-06-24T15:07:00Z">
              <w:r w:rsidRPr="00386535" w:rsidDel="008A497D">
                <w:rPr>
                  <w:sz w:val="16"/>
                  <w:szCs w:val="16"/>
                </w:rPr>
                <w:delText> </w:delText>
              </w:r>
              <w:bookmarkStart w:id="23548" w:name="_Toc138523470"/>
              <w:bookmarkStart w:id="23549" w:name="_Toc138609170"/>
              <w:bookmarkStart w:id="23550" w:name="_Toc138634203"/>
              <w:bookmarkStart w:id="23551" w:name="_Toc165027934"/>
              <w:bookmarkStart w:id="23552" w:name="_Toc165037709"/>
              <w:bookmarkStart w:id="23553" w:name="_Toc166594018"/>
              <w:bookmarkStart w:id="23554" w:name="_Toc170232110"/>
              <w:bookmarkEnd w:id="23548"/>
              <w:bookmarkEnd w:id="23549"/>
              <w:bookmarkEnd w:id="23550"/>
              <w:bookmarkEnd w:id="23551"/>
              <w:bookmarkEnd w:id="23552"/>
              <w:bookmarkEnd w:id="23553"/>
              <w:bookmarkEnd w:id="23554"/>
            </w:del>
          </w:p>
        </w:tc>
        <w:tc>
          <w:tcPr>
            <w:tcW w:w="523" w:type="dxa"/>
            <w:hideMark/>
          </w:tcPr>
          <w:p w14:paraId="462BF749" w14:textId="5BB5BA25" w:rsidR="0097308E" w:rsidRPr="00386535" w:rsidDel="008A497D" w:rsidRDefault="0097308E" w:rsidP="00386535">
            <w:pPr>
              <w:pStyle w:val="a6"/>
              <w:rPr>
                <w:del w:id="23555" w:author="Алексей Барочкин" w:date="2023-06-24T15:07:00Z"/>
                <w:sz w:val="16"/>
                <w:szCs w:val="16"/>
              </w:rPr>
            </w:pPr>
            <w:del w:id="23556" w:author="Алексей Барочкин" w:date="2023-06-24T15:07:00Z">
              <w:r w:rsidRPr="00386535" w:rsidDel="008A497D">
                <w:rPr>
                  <w:sz w:val="16"/>
                  <w:szCs w:val="16"/>
                </w:rPr>
                <w:delText> </w:delText>
              </w:r>
              <w:bookmarkStart w:id="23557" w:name="_Toc138523471"/>
              <w:bookmarkStart w:id="23558" w:name="_Toc138609171"/>
              <w:bookmarkStart w:id="23559" w:name="_Toc138634204"/>
              <w:bookmarkStart w:id="23560" w:name="_Toc165027935"/>
              <w:bookmarkStart w:id="23561" w:name="_Toc165037710"/>
              <w:bookmarkStart w:id="23562" w:name="_Toc166594019"/>
              <w:bookmarkStart w:id="23563" w:name="_Toc170232111"/>
              <w:bookmarkEnd w:id="23557"/>
              <w:bookmarkEnd w:id="23558"/>
              <w:bookmarkEnd w:id="23559"/>
              <w:bookmarkEnd w:id="23560"/>
              <w:bookmarkEnd w:id="23561"/>
              <w:bookmarkEnd w:id="23562"/>
              <w:bookmarkEnd w:id="23563"/>
            </w:del>
          </w:p>
        </w:tc>
        <w:tc>
          <w:tcPr>
            <w:tcW w:w="523" w:type="dxa"/>
            <w:hideMark/>
          </w:tcPr>
          <w:p w14:paraId="1FBA789F" w14:textId="1E2FB20C" w:rsidR="0097308E" w:rsidRPr="00386535" w:rsidDel="008A497D" w:rsidRDefault="0097308E" w:rsidP="00386535">
            <w:pPr>
              <w:pStyle w:val="a6"/>
              <w:rPr>
                <w:del w:id="23564" w:author="Алексей Барочкин" w:date="2023-06-24T15:07:00Z"/>
                <w:sz w:val="16"/>
                <w:szCs w:val="16"/>
              </w:rPr>
            </w:pPr>
            <w:del w:id="23565" w:author="Алексей Барочкин" w:date="2023-06-24T15:07:00Z">
              <w:r w:rsidRPr="00386535" w:rsidDel="008A497D">
                <w:rPr>
                  <w:sz w:val="16"/>
                  <w:szCs w:val="16"/>
                </w:rPr>
                <w:delText> </w:delText>
              </w:r>
              <w:bookmarkStart w:id="23566" w:name="_Toc138523472"/>
              <w:bookmarkStart w:id="23567" w:name="_Toc138609172"/>
              <w:bookmarkStart w:id="23568" w:name="_Toc138634205"/>
              <w:bookmarkStart w:id="23569" w:name="_Toc165027936"/>
              <w:bookmarkStart w:id="23570" w:name="_Toc165037711"/>
              <w:bookmarkStart w:id="23571" w:name="_Toc166594020"/>
              <w:bookmarkStart w:id="23572" w:name="_Toc170232112"/>
              <w:bookmarkEnd w:id="23566"/>
              <w:bookmarkEnd w:id="23567"/>
              <w:bookmarkEnd w:id="23568"/>
              <w:bookmarkEnd w:id="23569"/>
              <w:bookmarkEnd w:id="23570"/>
              <w:bookmarkEnd w:id="23571"/>
              <w:bookmarkEnd w:id="23572"/>
            </w:del>
          </w:p>
        </w:tc>
        <w:tc>
          <w:tcPr>
            <w:tcW w:w="523" w:type="dxa"/>
            <w:hideMark/>
          </w:tcPr>
          <w:p w14:paraId="4FB24214" w14:textId="4E3BE782" w:rsidR="0097308E" w:rsidRPr="00386535" w:rsidDel="008A497D" w:rsidRDefault="0097308E" w:rsidP="00386535">
            <w:pPr>
              <w:pStyle w:val="a6"/>
              <w:rPr>
                <w:del w:id="23573" w:author="Алексей Барочкин" w:date="2023-06-24T15:07:00Z"/>
                <w:sz w:val="16"/>
                <w:szCs w:val="16"/>
              </w:rPr>
            </w:pPr>
            <w:del w:id="23574" w:author="Алексей Барочкин" w:date="2023-06-24T15:07:00Z">
              <w:r w:rsidRPr="00386535" w:rsidDel="008A497D">
                <w:rPr>
                  <w:sz w:val="16"/>
                  <w:szCs w:val="16"/>
                </w:rPr>
                <w:delText> </w:delText>
              </w:r>
              <w:bookmarkStart w:id="23575" w:name="_Toc138523473"/>
              <w:bookmarkStart w:id="23576" w:name="_Toc138609173"/>
              <w:bookmarkStart w:id="23577" w:name="_Toc138634206"/>
              <w:bookmarkStart w:id="23578" w:name="_Toc165027937"/>
              <w:bookmarkStart w:id="23579" w:name="_Toc165037712"/>
              <w:bookmarkStart w:id="23580" w:name="_Toc166594021"/>
              <w:bookmarkStart w:id="23581" w:name="_Toc170232113"/>
              <w:bookmarkEnd w:id="23575"/>
              <w:bookmarkEnd w:id="23576"/>
              <w:bookmarkEnd w:id="23577"/>
              <w:bookmarkEnd w:id="23578"/>
              <w:bookmarkEnd w:id="23579"/>
              <w:bookmarkEnd w:id="23580"/>
              <w:bookmarkEnd w:id="23581"/>
            </w:del>
          </w:p>
        </w:tc>
        <w:tc>
          <w:tcPr>
            <w:tcW w:w="523" w:type="dxa"/>
            <w:hideMark/>
          </w:tcPr>
          <w:p w14:paraId="049DDCB3" w14:textId="435B6E33" w:rsidR="0097308E" w:rsidRPr="00386535" w:rsidDel="008A497D" w:rsidRDefault="0097308E" w:rsidP="00386535">
            <w:pPr>
              <w:pStyle w:val="a6"/>
              <w:rPr>
                <w:del w:id="23582" w:author="Алексей Барочкин" w:date="2023-06-24T15:07:00Z"/>
                <w:sz w:val="16"/>
                <w:szCs w:val="16"/>
              </w:rPr>
            </w:pPr>
            <w:del w:id="23583" w:author="Алексей Барочкин" w:date="2023-06-24T15:07:00Z">
              <w:r w:rsidRPr="00386535" w:rsidDel="008A497D">
                <w:rPr>
                  <w:sz w:val="16"/>
                  <w:szCs w:val="16"/>
                </w:rPr>
                <w:delText> </w:delText>
              </w:r>
              <w:bookmarkStart w:id="23584" w:name="_Toc138523474"/>
              <w:bookmarkStart w:id="23585" w:name="_Toc138609174"/>
              <w:bookmarkStart w:id="23586" w:name="_Toc138634207"/>
              <w:bookmarkStart w:id="23587" w:name="_Toc165027938"/>
              <w:bookmarkStart w:id="23588" w:name="_Toc165037713"/>
              <w:bookmarkStart w:id="23589" w:name="_Toc166594022"/>
              <w:bookmarkStart w:id="23590" w:name="_Toc170232114"/>
              <w:bookmarkEnd w:id="23584"/>
              <w:bookmarkEnd w:id="23585"/>
              <w:bookmarkEnd w:id="23586"/>
              <w:bookmarkEnd w:id="23587"/>
              <w:bookmarkEnd w:id="23588"/>
              <w:bookmarkEnd w:id="23589"/>
              <w:bookmarkEnd w:id="23590"/>
            </w:del>
          </w:p>
        </w:tc>
        <w:tc>
          <w:tcPr>
            <w:tcW w:w="523" w:type="dxa"/>
            <w:hideMark/>
          </w:tcPr>
          <w:p w14:paraId="372873ED" w14:textId="71348C56" w:rsidR="0097308E" w:rsidRPr="00386535" w:rsidDel="008A497D" w:rsidRDefault="0097308E" w:rsidP="00386535">
            <w:pPr>
              <w:pStyle w:val="a6"/>
              <w:rPr>
                <w:del w:id="23591" w:author="Алексей Барочкин" w:date="2023-06-24T15:07:00Z"/>
                <w:sz w:val="16"/>
                <w:szCs w:val="16"/>
              </w:rPr>
            </w:pPr>
            <w:del w:id="23592" w:author="Алексей Барочкин" w:date="2023-06-24T15:07:00Z">
              <w:r w:rsidRPr="00386535" w:rsidDel="008A497D">
                <w:rPr>
                  <w:sz w:val="16"/>
                  <w:szCs w:val="16"/>
                </w:rPr>
                <w:delText> </w:delText>
              </w:r>
              <w:bookmarkStart w:id="23593" w:name="_Toc138523475"/>
              <w:bookmarkStart w:id="23594" w:name="_Toc138609175"/>
              <w:bookmarkStart w:id="23595" w:name="_Toc138634208"/>
              <w:bookmarkStart w:id="23596" w:name="_Toc165027939"/>
              <w:bookmarkStart w:id="23597" w:name="_Toc165037714"/>
              <w:bookmarkStart w:id="23598" w:name="_Toc166594023"/>
              <w:bookmarkStart w:id="23599" w:name="_Toc170232115"/>
              <w:bookmarkEnd w:id="23593"/>
              <w:bookmarkEnd w:id="23594"/>
              <w:bookmarkEnd w:id="23595"/>
              <w:bookmarkEnd w:id="23596"/>
              <w:bookmarkEnd w:id="23597"/>
              <w:bookmarkEnd w:id="23598"/>
              <w:bookmarkEnd w:id="23599"/>
            </w:del>
          </w:p>
        </w:tc>
        <w:tc>
          <w:tcPr>
            <w:tcW w:w="523" w:type="dxa"/>
            <w:hideMark/>
          </w:tcPr>
          <w:p w14:paraId="25F42E14" w14:textId="697CB0B3" w:rsidR="0097308E" w:rsidRPr="00386535" w:rsidDel="008A497D" w:rsidRDefault="0097308E" w:rsidP="00386535">
            <w:pPr>
              <w:pStyle w:val="a6"/>
              <w:rPr>
                <w:del w:id="23600" w:author="Алексей Барочкин" w:date="2023-06-24T15:07:00Z"/>
                <w:sz w:val="16"/>
                <w:szCs w:val="16"/>
              </w:rPr>
            </w:pPr>
            <w:del w:id="23601" w:author="Алексей Барочкин" w:date="2023-06-24T15:07:00Z">
              <w:r w:rsidRPr="00386535" w:rsidDel="008A497D">
                <w:rPr>
                  <w:sz w:val="16"/>
                  <w:szCs w:val="16"/>
                </w:rPr>
                <w:delText> </w:delText>
              </w:r>
              <w:bookmarkStart w:id="23602" w:name="_Toc138523476"/>
              <w:bookmarkStart w:id="23603" w:name="_Toc138609176"/>
              <w:bookmarkStart w:id="23604" w:name="_Toc138634209"/>
              <w:bookmarkStart w:id="23605" w:name="_Toc165027940"/>
              <w:bookmarkStart w:id="23606" w:name="_Toc165037715"/>
              <w:bookmarkStart w:id="23607" w:name="_Toc166594024"/>
              <w:bookmarkStart w:id="23608" w:name="_Toc170232116"/>
              <w:bookmarkEnd w:id="23602"/>
              <w:bookmarkEnd w:id="23603"/>
              <w:bookmarkEnd w:id="23604"/>
              <w:bookmarkEnd w:id="23605"/>
              <w:bookmarkEnd w:id="23606"/>
              <w:bookmarkEnd w:id="23607"/>
              <w:bookmarkEnd w:id="23608"/>
            </w:del>
          </w:p>
        </w:tc>
        <w:tc>
          <w:tcPr>
            <w:tcW w:w="523" w:type="dxa"/>
            <w:hideMark/>
          </w:tcPr>
          <w:p w14:paraId="23988D15" w14:textId="0E01164C" w:rsidR="0097308E" w:rsidRPr="00386535" w:rsidDel="008A497D" w:rsidRDefault="0097308E" w:rsidP="00386535">
            <w:pPr>
              <w:pStyle w:val="a6"/>
              <w:rPr>
                <w:del w:id="23609" w:author="Алексей Барочкин" w:date="2023-06-24T15:07:00Z"/>
                <w:sz w:val="16"/>
                <w:szCs w:val="16"/>
              </w:rPr>
            </w:pPr>
            <w:del w:id="23610" w:author="Алексей Барочкин" w:date="2023-06-24T15:07:00Z">
              <w:r w:rsidRPr="00386535" w:rsidDel="008A497D">
                <w:rPr>
                  <w:sz w:val="16"/>
                  <w:szCs w:val="16"/>
                </w:rPr>
                <w:delText> </w:delText>
              </w:r>
              <w:bookmarkStart w:id="23611" w:name="_Toc138523477"/>
              <w:bookmarkStart w:id="23612" w:name="_Toc138609177"/>
              <w:bookmarkStart w:id="23613" w:name="_Toc138634210"/>
              <w:bookmarkStart w:id="23614" w:name="_Toc165027941"/>
              <w:bookmarkStart w:id="23615" w:name="_Toc165037716"/>
              <w:bookmarkStart w:id="23616" w:name="_Toc166594025"/>
              <w:bookmarkStart w:id="23617" w:name="_Toc170232117"/>
              <w:bookmarkEnd w:id="23611"/>
              <w:bookmarkEnd w:id="23612"/>
              <w:bookmarkEnd w:id="23613"/>
              <w:bookmarkEnd w:id="23614"/>
              <w:bookmarkEnd w:id="23615"/>
              <w:bookmarkEnd w:id="23616"/>
              <w:bookmarkEnd w:id="23617"/>
            </w:del>
          </w:p>
        </w:tc>
        <w:tc>
          <w:tcPr>
            <w:tcW w:w="791" w:type="dxa"/>
            <w:hideMark/>
          </w:tcPr>
          <w:p w14:paraId="2E6933F9" w14:textId="3C52BEAA" w:rsidR="0097308E" w:rsidRPr="00386535" w:rsidDel="008A497D" w:rsidRDefault="0097308E" w:rsidP="00386535">
            <w:pPr>
              <w:pStyle w:val="a6"/>
              <w:rPr>
                <w:del w:id="23618" w:author="Алексей Барочкин" w:date="2023-06-24T15:07:00Z"/>
                <w:sz w:val="16"/>
                <w:szCs w:val="16"/>
              </w:rPr>
            </w:pPr>
            <w:del w:id="23619" w:author="Алексей Барочкин" w:date="2023-06-24T15:07:00Z">
              <w:r w:rsidRPr="00386535" w:rsidDel="008A497D">
                <w:rPr>
                  <w:sz w:val="16"/>
                  <w:szCs w:val="16"/>
                </w:rPr>
                <w:delText>13 752,0</w:delText>
              </w:r>
              <w:bookmarkStart w:id="23620" w:name="_Toc138523478"/>
              <w:bookmarkStart w:id="23621" w:name="_Toc138609178"/>
              <w:bookmarkStart w:id="23622" w:name="_Toc138634211"/>
              <w:bookmarkStart w:id="23623" w:name="_Toc165027942"/>
              <w:bookmarkStart w:id="23624" w:name="_Toc165037717"/>
              <w:bookmarkStart w:id="23625" w:name="_Toc166594026"/>
              <w:bookmarkStart w:id="23626" w:name="_Toc170232118"/>
              <w:bookmarkEnd w:id="23620"/>
              <w:bookmarkEnd w:id="23621"/>
              <w:bookmarkEnd w:id="23622"/>
              <w:bookmarkEnd w:id="23623"/>
              <w:bookmarkEnd w:id="23624"/>
              <w:bookmarkEnd w:id="23625"/>
              <w:bookmarkEnd w:id="23626"/>
            </w:del>
          </w:p>
        </w:tc>
        <w:tc>
          <w:tcPr>
            <w:tcW w:w="1019" w:type="dxa"/>
            <w:hideMark/>
          </w:tcPr>
          <w:p w14:paraId="14FBAD07" w14:textId="5D8DD507" w:rsidR="0097308E" w:rsidRPr="00386535" w:rsidDel="008A497D" w:rsidRDefault="00DE794A" w:rsidP="00386535">
            <w:pPr>
              <w:pStyle w:val="a6"/>
              <w:rPr>
                <w:del w:id="23627" w:author="Алексей Барочкин" w:date="2023-06-24T15:07:00Z"/>
                <w:sz w:val="16"/>
                <w:szCs w:val="16"/>
              </w:rPr>
            </w:pPr>
            <w:del w:id="23628" w:author="Алексей Барочкин" w:date="2023-06-24T15:07:00Z">
              <w:r w:rsidRPr="00386535" w:rsidDel="008A497D">
                <w:rPr>
                  <w:sz w:val="16"/>
                  <w:szCs w:val="16"/>
                </w:rPr>
                <w:delText>Тарифные источники</w:delText>
              </w:r>
              <w:bookmarkStart w:id="23629" w:name="_Toc138523479"/>
              <w:bookmarkStart w:id="23630" w:name="_Toc138609179"/>
              <w:bookmarkStart w:id="23631" w:name="_Toc138634212"/>
              <w:bookmarkStart w:id="23632" w:name="_Toc165027943"/>
              <w:bookmarkStart w:id="23633" w:name="_Toc165037718"/>
              <w:bookmarkStart w:id="23634" w:name="_Toc166594027"/>
              <w:bookmarkStart w:id="23635" w:name="_Toc170232119"/>
              <w:bookmarkEnd w:id="23629"/>
              <w:bookmarkEnd w:id="23630"/>
              <w:bookmarkEnd w:id="23631"/>
              <w:bookmarkEnd w:id="23632"/>
              <w:bookmarkEnd w:id="23633"/>
              <w:bookmarkEnd w:id="23634"/>
              <w:bookmarkEnd w:id="23635"/>
            </w:del>
          </w:p>
        </w:tc>
        <w:bookmarkStart w:id="23636" w:name="_Toc138523480"/>
        <w:bookmarkStart w:id="23637" w:name="_Toc138609180"/>
        <w:bookmarkStart w:id="23638" w:name="_Toc138634213"/>
        <w:bookmarkStart w:id="23639" w:name="_Toc165027944"/>
        <w:bookmarkStart w:id="23640" w:name="_Toc165037719"/>
        <w:bookmarkStart w:id="23641" w:name="_Toc166594028"/>
        <w:bookmarkStart w:id="23642" w:name="_Toc170232120"/>
        <w:bookmarkEnd w:id="23636"/>
        <w:bookmarkEnd w:id="23637"/>
        <w:bookmarkEnd w:id="23638"/>
        <w:bookmarkEnd w:id="23639"/>
        <w:bookmarkEnd w:id="23640"/>
        <w:bookmarkEnd w:id="23641"/>
        <w:bookmarkEnd w:id="23642"/>
      </w:tr>
      <w:tr w:rsidR="0097308E" w:rsidRPr="00386535" w:rsidDel="008A497D" w14:paraId="153924E3" w14:textId="349A9BBD" w:rsidTr="0097308E">
        <w:trPr>
          <w:trHeight w:val="283"/>
          <w:del w:id="23643" w:author="Алексей Барочкин" w:date="2023-06-24T15:07:00Z"/>
        </w:trPr>
        <w:tc>
          <w:tcPr>
            <w:tcW w:w="737" w:type="dxa"/>
            <w:noWrap/>
            <w:hideMark/>
          </w:tcPr>
          <w:p w14:paraId="575E49C7" w14:textId="663DF764" w:rsidR="0097308E" w:rsidRPr="00386535" w:rsidDel="008A497D" w:rsidRDefault="0097308E" w:rsidP="00386535">
            <w:pPr>
              <w:pStyle w:val="a6"/>
              <w:rPr>
                <w:del w:id="23644" w:author="Алексей Барочкин" w:date="2023-06-24T15:07:00Z"/>
                <w:sz w:val="16"/>
                <w:szCs w:val="16"/>
              </w:rPr>
            </w:pPr>
            <w:del w:id="23645" w:author="Алексей Барочкин" w:date="2023-06-24T15:07:00Z">
              <w:r w:rsidRPr="00386535" w:rsidDel="008A497D">
                <w:rPr>
                  <w:sz w:val="16"/>
                  <w:szCs w:val="16"/>
                </w:rPr>
                <w:delText>ЦВК</w:delText>
              </w:r>
              <w:bookmarkStart w:id="23646" w:name="_Toc138523481"/>
              <w:bookmarkStart w:id="23647" w:name="_Toc138609181"/>
              <w:bookmarkStart w:id="23648" w:name="_Toc138634214"/>
              <w:bookmarkStart w:id="23649" w:name="_Toc165027945"/>
              <w:bookmarkStart w:id="23650" w:name="_Toc165037720"/>
              <w:bookmarkStart w:id="23651" w:name="_Toc166594029"/>
              <w:bookmarkStart w:id="23652" w:name="_Toc170232121"/>
              <w:bookmarkEnd w:id="23646"/>
              <w:bookmarkEnd w:id="23647"/>
              <w:bookmarkEnd w:id="23648"/>
              <w:bookmarkEnd w:id="23649"/>
              <w:bookmarkEnd w:id="23650"/>
              <w:bookmarkEnd w:id="23651"/>
              <w:bookmarkEnd w:id="23652"/>
            </w:del>
          </w:p>
        </w:tc>
        <w:tc>
          <w:tcPr>
            <w:tcW w:w="2410" w:type="dxa"/>
            <w:hideMark/>
          </w:tcPr>
          <w:p w14:paraId="57413687" w14:textId="69E99742" w:rsidR="0097308E" w:rsidRPr="00386535" w:rsidDel="008A497D" w:rsidRDefault="0097308E" w:rsidP="00386535">
            <w:pPr>
              <w:pStyle w:val="a6"/>
              <w:rPr>
                <w:del w:id="23653" w:author="Алексей Барочкин" w:date="2023-06-24T15:07:00Z"/>
                <w:sz w:val="16"/>
                <w:szCs w:val="16"/>
              </w:rPr>
            </w:pPr>
            <w:del w:id="23654" w:author="Алексей Барочкин" w:date="2023-06-24T15:07:00Z">
              <w:r w:rsidRPr="00386535" w:rsidDel="008A497D">
                <w:rPr>
                  <w:sz w:val="16"/>
                  <w:szCs w:val="16"/>
                </w:rPr>
                <w:delText>Модернизация тепловых сетей 1К20-36-1К20-37 (Пушкина, 75)</w:delText>
              </w:r>
              <w:bookmarkStart w:id="23655" w:name="_Toc138523482"/>
              <w:bookmarkStart w:id="23656" w:name="_Toc138609182"/>
              <w:bookmarkStart w:id="23657" w:name="_Toc138634215"/>
              <w:bookmarkStart w:id="23658" w:name="_Toc165027946"/>
              <w:bookmarkStart w:id="23659" w:name="_Toc165037721"/>
              <w:bookmarkStart w:id="23660" w:name="_Toc166594030"/>
              <w:bookmarkStart w:id="23661" w:name="_Toc170232122"/>
              <w:bookmarkEnd w:id="23655"/>
              <w:bookmarkEnd w:id="23656"/>
              <w:bookmarkEnd w:id="23657"/>
              <w:bookmarkEnd w:id="23658"/>
              <w:bookmarkEnd w:id="23659"/>
              <w:bookmarkEnd w:id="23660"/>
              <w:bookmarkEnd w:id="23661"/>
            </w:del>
          </w:p>
        </w:tc>
        <w:tc>
          <w:tcPr>
            <w:tcW w:w="850" w:type="dxa"/>
            <w:hideMark/>
          </w:tcPr>
          <w:p w14:paraId="7BD5ADB5" w14:textId="1BEBB2BC" w:rsidR="0097308E" w:rsidRPr="00386535" w:rsidDel="008A497D" w:rsidRDefault="0097308E" w:rsidP="00386535">
            <w:pPr>
              <w:pStyle w:val="a6"/>
              <w:rPr>
                <w:del w:id="23662" w:author="Алексей Барочкин" w:date="2023-06-24T15:07:00Z"/>
                <w:sz w:val="16"/>
                <w:szCs w:val="16"/>
              </w:rPr>
            </w:pPr>
            <w:del w:id="23663" w:author="Алексей Барочкин" w:date="2023-06-24T15:07:00Z">
              <w:r w:rsidRPr="00386535" w:rsidDel="008A497D">
                <w:rPr>
                  <w:sz w:val="16"/>
                  <w:szCs w:val="16"/>
                </w:rPr>
                <w:delText>1К18</w:delText>
              </w:r>
              <w:bookmarkStart w:id="23664" w:name="_Toc138523483"/>
              <w:bookmarkStart w:id="23665" w:name="_Toc138609183"/>
              <w:bookmarkStart w:id="23666" w:name="_Toc138634216"/>
              <w:bookmarkStart w:id="23667" w:name="_Toc165027947"/>
              <w:bookmarkStart w:id="23668" w:name="_Toc165037722"/>
              <w:bookmarkStart w:id="23669" w:name="_Toc166594031"/>
              <w:bookmarkStart w:id="23670" w:name="_Toc170232123"/>
              <w:bookmarkEnd w:id="23664"/>
              <w:bookmarkEnd w:id="23665"/>
              <w:bookmarkEnd w:id="23666"/>
              <w:bookmarkEnd w:id="23667"/>
              <w:bookmarkEnd w:id="23668"/>
              <w:bookmarkEnd w:id="23669"/>
              <w:bookmarkEnd w:id="23670"/>
            </w:del>
          </w:p>
        </w:tc>
        <w:tc>
          <w:tcPr>
            <w:tcW w:w="1276" w:type="dxa"/>
            <w:hideMark/>
          </w:tcPr>
          <w:p w14:paraId="4F7602B2" w14:textId="46D57FC2" w:rsidR="0097308E" w:rsidRPr="00386535" w:rsidDel="008A497D" w:rsidRDefault="0097308E" w:rsidP="00386535">
            <w:pPr>
              <w:pStyle w:val="a6"/>
              <w:rPr>
                <w:del w:id="23671" w:author="Алексей Барочкин" w:date="2023-06-24T15:07:00Z"/>
                <w:sz w:val="16"/>
                <w:szCs w:val="16"/>
              </w:rPr>
            </w:pPr>
            <w:del w:id="23672" w:author="Алексей Барочкин" w:date="2023-06-24T15:07:00Z">
              <w:r w:rsidRPr="00386535" w:rsidDel="008A497D">
                <w:rPr>
                  <w:sz w:val="16"/>
                  <w:szCs w:val="16"/>
                </w:rPr>
                <w:delText>1К18-7</w:delText>
              </w:r>
              <w:bookmarkStart w:id="23673" w:name="_Toc138523484"/>
              <w:bookmarkStart w:id="23674" w:name="_Toc138609184"/>
              <w:bookmarkStart w:id="23675" w:name="_Toc138634217"/>
              <w:bookmarkStart w:id="23676" w:name="_Toc165027948"/>
              <w:bookmarkStart w:id="23677" w:name="_Toc165037723"/>
              <w:bookmarkStart w:id="23678" w:name="_Toc166594032"/>
              <w:bookmarkStart w:id="23679" w:name="_Toc170232124"/>
              <w:bookmarkEnd w:id="23673"/>
              <w:bookmarkEnd w:id="23674"/>
              <w:bookmarkEnd w:id="23675"/>
              <w:bookmarkEnd w:id="23676"/>
              <w:bookmarkEnd w:id="23677"/>
              <w:bookmarkEnd w:id="23678"/>
              <w:bookmarkEnd w:id="23679"/>
            </w:del>
          </w:p>
        </w:tc>
        <w:tc>
          <w:tcPr>
            <w:tcW w:w="851" w:type="dxa"/>
            <w:hideMark/>
          </w:tcPr>
          <w:p w14:paraId="7D524FEF" w14:textId="2D9780EE" w:rsidR="0097308E" w:rsidRPr="00386535" w:rsidDel="008A497D" w:rsidRDefault="0097308E" w:rsidP="00386535">
            <w:pPr>
              <w:pStyle w:val="a6"/>
              <w:rPr>
                <w:del w:id="23680" w:author="Алексей Барочкин" w:date="2023-06-24T15:07:00Z"/>
                <w:sz w:val="16"/>
                <w:szCs w:val="16"/>
              </w:rPr>
            </w:pPr>
            <w:del w:id="23681" w:author="Алексей Барочкин" w:date="2023-06-24T15:07:00Z">
              <w:r w:rsidRPr="00386535" w:rsidDel="008A497D">
                <w:rPr>
                  <w:sz w:val="16"/>
                  <w:szCs w:val="16"/>
                </w:rPr>
                <w:delText>380</w:delText>
              </w:r>
              <w:bookmarkStart w:id="23682" w:name="_Toc138523485"/>
              <w:bookmarkStart w:id="23683" w:name="_Toc138609185"/>
              <w:bookmarkStart w:id="23684" w:name="_Toc138634218"/>
              <w:bookmarkStart w:id="23685" w:name="_Toc165027949"/>
              <w:bookmarkStart w:id="23686" w:name="_Toc165037724"/>
              <w:bookmarkStart w:id="23687" w:name="_Toc166594033"/>
              <w:bookmarkStart w:id="23688" w:name="_Toc170232125"/>
              <w:bookmarkEnd w:id="23682"/>
              <w:bookmarkEnd w:id="23683"/>
              <w:bookmarkEnd w:id="23684"/>
              <w:bookmarkEnd w:id="23685"/>
              <w:bookmarkEnd w:id="23686"/>
              <w:bookmarkEnd w:id="23687"/>
              <w:bookmarkEnd w:id="23688"/>
            </w:del>
          </w:p>
        </w:tc>
        <w:tc>
          <w:tcPr>
            <w:tcW w:w="850" w:type="dxa"/>
            <w:hideMark/>
          </w:tcPr>
          <w:p w14:paraId="59D18BE5" w14:textId="528AA940" w:rsidR="0097308E" w:rsidRPr="00386535" w:rsidDel="008A497D" w:rsidRDefault="0097308E" w:rsidP="00386535">
            <w:pPr>
              <w:pStyle w:val="a6"/>
              <w:rPr>
                <w:del w:id="23689" w:author="Алексей Барочкин" w:date="2023-06-24T15:07:00Z"/>
                <w:sz w:val="16"/>
                <w:szCs w:val="16"/>
              </w:rPr>
            </w:pPr>
            <w:del w:id="23690" w:author="Алексей Барочкин" w:date="2023-06-24T15:07:00Z">
              <w:r w:rsidRPr="00386535" w:rsidDel="008A497D">
                <w:rPr>
                  <w:sz w:val="16"/>
                  <w:szCs w:val="16"/>
                </w:rPr>
                <w:delText>2024</w:delText>
              </w:r>
              <w:bookmarkStart w:id="23691" w:name="_Toc138523486"/>
              <w:bookmarkStart w:id="23692" w:name="_Toc138609186"/>
              <w:bookmarkStart w:id="23693" w:name="_Toc138634219"/>
              <w:bookmarkStart w:id="23694" w:name="_Toc165027950"/>
              <w:bookmarkStart w:id="23695" w:name="_Toc165037725"/>
              <w:bookmarkStart w:id="23696" w:name="_Toc166594034"/>
              <w:bookmarkStart w:id="23697" w:name="_Toc170232126"/>
              <w:bookmarkEnd w:id="23691"/>
              <w:bookmarkEnd w:id="23692"/>
              <w:bookmarkEnd w:id="23693"/>
              <w:bookmarkEnd w:id="23694"/>
              <w:bookmarkEnd w:id="23695"/>
              <w:bookmarkEnd w:id="23696"/>
              <w:bookmarkEnd w:id="23697"/>
            </w:del>
          </w:p>
        </w:tc>
        <w:tc>
          <w:tcPr>
            <w:tcW w:w="992" w:type="dxa"/>
            <w:hideMark/>
          </w:tcPr>
          <w:p w14:paraId="56F0A4A2" w14:textId="0D1C70F6" w:rsidR="0097308E" w:rsidRPr="00386535" w:rsidDel="008A497D" w:rsidRDefault="0097308E" w:rsidP="00386535">
            <w:pPr>
              <w:pStyle w:val="a6"/>
              <w:rPr>
                <w:del w:id="23698" w:author="Алексей Барочкин" w:date="2023-06-24T15:07:00Z"/>
                <w:sz w:val="16"/>
                <w:szCs w:val="16"/>
              </w:rPr>
            </w:pPr>
            <w:del w:id="23699" w:author="Алексей Барочкин" w:date="2023-06-24T15:07:00Z">
              <w:r w:rsidRPr="00386535" w:rsidDel="008A497D">
                <w:rPr>
                  <w:sz w:val="16"/>
                  <w:szCs w:val="16"/>
                </w:rPr>
                <w:delText>200</w:delText>
              </w:r>
              <w:bookmarkStart w:id="23700" w:name="_Toc138523487"/>
              <w:bookmarkStart w:id="23701" w:name="_Toc138609187"/>
              <w:bookmarkStart w:id="23702" w:name="_Toc138634220"/>
              <w:bookmarkStart w:id="23703" w:name="_Toc165027951"/>
              <w:bookmarkStart w:id="23704" w:name="_Toc165037726"/>
              <w:bookmarkStart w:id="23705" w:name="_Toc166594035"/>
              <w:bookmarkStart w:id="23706" w:name="_Toc170232127"/>
              <w:bookmarkEnd w:id="23700"/>
              <w:bookmarkEnd w:id="23701"/>
              <w:bookmarkEnd w:id="23702"/>
              <w:bookmarkEnd w:id="23703"/>
              <w:bookmarkEnd w:id="23704"/>
              <w:bookmarkEnd w:id="23705"/>
              <w:bookmarkEnd w:id="23706"/>
            </w:del>
          </w:p>
        </w:tc>
        <w:tc>
          <w:tcPr>
            <w:tcW w:w="993" w:type="dxa"/>
            <w:hideMark/>
          </w:tcPr>
          <w:p w14:paraId="68E8CFE3" w14:textId="3078BCD1" w:rsidR="0097308E" w:rsidRPr="00386535" w:rsidDel="008A497D" w:rsidRDefault="0097308E" w:rsidP="00386535">
            <w:pPr>
              <w:pStyle w:val="a6"/>
              <w:rPr>
                <w:del w:id="23707" w:author="Алексей Барочкин" w:date="2023-06-24T15:07:00Z"/>
                <w:sz w:val="16"/>
                <w:szCs w:val="16"/>
              </w:rPr>
            </w:pPr>
            <w:del w:id="23708" w:author="Алексей Барочкин" w:date="2023-06-24T15:07:00Z">
              <w:r w:rsidRPr="00386535" w:rsidDel="008A497D">
                <w:rPr>
                  <w:sz w:val="16"/>
                  <w:szCs w:val="16"/>
                </w:rPr>
                <w:delText>200</w:delText>
              </w:r>
              <w:bookmarkStart w:id="23709" w:name="_Toc138523488"/>
              <w:bookmarkStart w:id="23710" w:name="_Toc138609188"/>
              <w:bookmarkStart w:id="23711" w:name="_Toc138634221"/>
              <w:bookmarkStart w:id="23712" w:name="_Toc165027952"/>
              <w:bookmarkStart w:id="23713" w:name="_Toc165037727"/>
              <w:bookmarkStart w:id="23714" w:name="_Toc166594036"/>
              <w:bookmarkStart w:id="23715" w:name="_Toc170232128"/>
              <w:bookmarkEnd w:id="23709"/>
              <w:bookmarkEnd w:id="23710"/>
              <w:bookmarkEnd w:id="23711"/>
              <w:bookmarkEnd w:id="23712"/>
              <w:bookmarkEnd w:id="23713"/>
              <w:bookmarkEnd w:id="23714"/>
              <w:bookmarkEnd w:id="23715"/>
            </w:del>
          </w:p>
        </w:tc>
        <w:tc>
          <w:tcPr>
            <w:tcW w:w="1134" w:type="dxa"/>
            <w:hideMark/>
          </w:tcPr>
          <w:p w14:paraId="467C2D07" w14:textId="7B668BF2" w:rsidR="0097308E" w:rsidRPr="00386535" w:rsidDel="008A497D" w:rsidRDefault="0097308E" w:rsidP="00386535">
            <w:pPr>
              <w:pStyle w:val="a6"/>
              <w:rPr>
                <w:del w:id="23716" w:author="Алексей Барочкин" w:date="2023-06-24T15:07:00Z"/>
                <w:sz w:val="16"/>
                <w:szCs w:val="16"/>
              </w:rPr>
            </w:pPr>
            <w:del w:id="23717" w:author="Алексей Барочкин" w:date="2023-06-24T15:07:00Z">
              <w:r w:rsidRPr="00386535" w:rsidDel="008A497D">
                <w:rPr>
                  <w:sz w:val="16"/>
                  <w:szCs w:val="16"/>
                </w:rPr>
                <w:delText>подземная канальная</w:delText>
              </w:r>
              <w:bookmarkStart w:id="23718" w:name="_Toc138523489"/>
              <w:bookmarkStart w:id="23719" w:name="_Toc138609189"/>
              <w:bookmarkStart w:id="23720" w:name="_Toc138634222"/>
              <w:bookmarkStart w:id="23721" w:name="_Toc165027953"/>
              <w:bookmarkStart w:id="23722" w:name="_Toc165037728"/>
              <w:bookmarkStart w:id="23723" w:name="_Toc166594037"/>
              <w:bookmarkStart w:id="23724" w:name="_Toc170232129"/>
              <w:bookmarkEnd w:id="23718"/>
              <w:bookmarkEnd w:id="23719"/>
              <w:bookmarkEnd w:id="23720"/>
              <w:bookmarkEnd w:id="23721"/>
              <w:bookmarkEnd w:id="23722"/>
              <w:bookmarkEnd w:id="23723"/>
              <w:bookmarkEnd w:id="23724"/>
            </w:del>
          </w:p>
        </w:tc>
        <w:tc>
          <w:tcPr>
            <w:tcW w:w="850" w:type="dxa"/>
            <w:hideMark/>
          </w:tcPr>
          <w:p w14:paraId="24D83F29" w14:textId="170F0038" w:rsidR="0097308E" w:rsidRPr="00386535" w:rsidDel="008A497D" w:rsidRDefault="0097308E" w:rsidP="00386535">
            <w:pPr>
              <w:pStyle w:val="a6"/>
              <w:rPr>
                <w:del w:id="23725" w:author="Алексей Барочкин" w:date="2023-06-24T15:07:00Z"/>
                <w:sz w:val="16"/>
                <w:szCs w:val="16"/>
              </w:rPr>
            </w:pPr>
            <w:del w:id="23726" w:author="Алексей Барочкин" w:date="2023-06-24T15:07:00Z">
              <w:r w:rsidRPr="00386535" w:rsidDel="008A497D">
                <w:rPr>
                  <w:sz w:val="16"/>
                  <w:szCs w:val="16"/>
                </w:rPr>
                <w:delText>ППУ</w:delText>
              </w:r>
              <w:bookmarkStart w:id="23727" w:name="_Toc138523490"/>
              <w:bookmarkStart w:id="23728" w:name="_Toc138609190"/>
              <w:bookmarkStart w:id="23729" w:name="_Toc138634223"/>
              <w:bookmarkStart w:id="23730" w:name="_Toc165027954"/>
              <w:bookmarkStart w:id="23731" w:name="_Toc165037729"/>
              <w:bookmarkStart w:id="23732" w:name="_Toc166594038"/>
              <w:bookmarkStart w:id="23733" w:name="_Toc170232130"/>
              <w:bookmarkEnd w:id="23727"/>
              <w:bookmarkEnd w:id="23728"/>
              <w:bookmarkEnd w:id="23729"/>
              <w:bookmarkEnd w:id="23730"/>
              <w:bookmarkEnd w:id="23731"/>
              <w:bookmarkEnd w:id="23732"/>
              <w:bookmarkEnd w:id="23733"/>
            </w:del>
          </w:p>
        </w:tc>
        <w:tc>
          <w:tcPr>
            <w:tcW w:w="523" w:type="dxa"/>
          </w:tcPr>
          <w:p w14:paraId="16FBC4AA" w14:textId="35882E13" w:rsidR="0097308E" w:rsidRPr="00386535" w:rsidDel="008A497D" w:rsidRDefault="0097308E" w:rsidP="00386535">
            <w:pPr>
              <w:pStyle w:val="a6"/>
              <w:rPr>
                <w:del w:id="23734" w:author="Алексей Барочкин" w:date="2023-06-24T15:07:00Z"/>
                <w:sz w:val="16"/>
                <w:szCs w:val="16"/>
              </w:rPr>
            </w:pPr>
            <w:bookmarkStart w:id="23735" w:name="_Toc138523491"/>
            <w:bookmarkStart w:id="23736" w:name="_Toc138609191"/>
            <w:bookmarkStart w:id="23737" w:name="_Toc138634224"/>
            <w:bookmarkStart w:id="23738" w:name="_Toc165027955"/>
            <w:bookmarkStart w:id="23739" w:name="_Toc165037730"/>
            <w:bookmarkStart w:id="23740" w:name="_Toc166594039"/>
            <w:bookmarkStart w:id="23741" w:name="_Toc170232131"/>
            <w:bookmarkEnd w:id="23735"/>
            <w:bookmarkEnd w:id="23736"/>
            <w:bookmarkEnd w:id="23737"/>
            <w:bookmarkEnd w:id="23738"/>
            <w:bookmarkEnd w:id="23739"/>
            <w:bookmarkEnd w:id="23740"/>
            <w:bookmarkEnd w:id="23741"/>
          </w:p>
        </w:tc>
        <w:tc>
          <w:tcPr>
            <w:tcW w:w="523" w:type="dxa"/>
          </w:tcPr>
          <w:p w14:paraId="53B46D25" w14:textId="445C5E8D" w:rsidR="0097308E" w:rsidRPr="00386535" w:rsidDel="008A497D" w:rsidRDefault="0097308E" w:rsidP="00386535">
            <w:pPr>
              <w:pStyle w:val="a6"/>
              <w:rPr>
                <w:del w:id="23742" w:author="Алексей Барочкин" w:date="2023-06-24T15:07:00Z"/>
                <w:sz w:val="16"/>
                <w:szCs w:val="16"/>
              </w:rPr>
            </w:pPr>
            <w:bookmarkStart w:id="23743" w:name="_Toc138523492"/>
            <w:bookmarkStart w:id="23744" w:name="_Toc138609192"/>
            <w:bookmarkStart w:id="23745" w:name="_Toc138634225"/>
            <w:bookmarkStart w:id="23746" w:name="_Toc165027956"/>
            <w:bookmarkStart w:id="23747" w:name="_Toc165037731"/>
            <w:bookmarkStart w:id="23748" w:name="_Toc166594040"/>
            <w:bookmarkStart w:id="23749" w:name="_Toc170232132"/>
            <w:bookmarkEnd w:id="23743"/>
            <w:bookmarkEnd w:id="23744"/>
            <w:bookmarkEnd w:id="23745"/>
            <w:bookmarkEnd w:id="23746"/>
            <w:bookmarkEnd w:id="23747"/>
            <w:bookmarkEnd w:id="23748"/>
            <w:bookmarkEnd w:id="23749"/>
          </w:p>
        </w:tc>
        <w:tc>
          <w:tcPr>
            <w:tcW w:w="523" w:type="dxa"/>
            <w:hideMark/>
          </w:tcPr>
          <w:p w14:paraId="4BCC17E8" w14:textId="0210CEED" w:rsidR="0097308E" w:rsidRPr="00386535" w:rsidDel="008A497D" w:rsidRDefault="0097308E" w:rsidP="00386535">
            <w:pPr>
              <w:pStyle w:val="a6"/>
              <w:rPr>
                <w:del w:id="23750" w:author="Алексей Барочкин" w:date="2023-06-24T15:07:00Z"/>
                <w:sz w:val="16"/>
                <w:szCs w:val="16"/>
              </w:rPr>
            </w:pPr>
            <w:del w:id="23751" w:author="Алексей Барочкин" w:date="2023-06-24T15:07:00Z">
              <w:r w:rsidRPr="00386535" w:rsidDel="008A497D">
                <w:rPr>
                  <w:sz w:val="16"/>
                  <w:szCs w:val="16"/>
                </w:rPr>
                <w:delText>27 080,4</w:delText>
              </w:r>
              <w:bookmarkStart w:id="23752" w:name="_Toc138523493"/>
              <w:bookmarkStart w:id="23753" w:name="_Toc138609193"/>
              <w:bookmarkStart w:id="23754" w:name="_Toc138634226"/>
              <w:bookmarkStart w:id="23755" w:name="_Toc165027957"/>
              <w:bookmarkStart w:id="23756" w:name="_Toc165037732"/>
              <w:bookmarkStart w:id="23757" w:name="_Toc166594041"/>
              <w:bookmarkStart w:id="23758" w:name="_Toc170232133"/>
              <w:bookmarkEnd w:id="23752"/>
              <w:bookmarkEnd w:id="23753"/>
              <w:bookmarkEnd w:id="23754"/>
              <w:bookmarkEnd w:id="23755"/>
              <w:bookmarkEnd w:id="23756"/>
              <w:bookmarkEnd w:id="23757"/>
              <w:bookmarkEnd w:id="23758"/>
            </w:del>
          </w:p>
        </w:tc>
        <w:tc>
          <w:tcPr>
            <w:tcW w:w="523" w:type="dxa"/>
          </w:tcPr>
          <w:p w14:paraId="6FBDF599" w14:textId="59DF1BBC" w:rsidR="0097308E" w:rsidRPr="00386535" w:rsidDel="008A497D" w:rsidRDefault="0097308E" w:rsidP="00386535">
            <w:pPr>
              <w:pStyle w:val="a6"/>
              <w:rPr>
                <w:del w:id="23759" w:author="Алексей Барочкин" w:date="2023-06-24T15:07:00Z"/>
                <w:sz w:val="16"/>
                <w:szCs w:val="16"/>
              </w:rPr>
            </w:pPr>
            <w:bookmarkStart w:id="23760" w:name="_Toc138523494"/>
            <w:bookmarkStart w:id="23761" w:name="_Toc138609194"/>
            <w:bookmarkStart w:id="23762" w:name="_Toc138634227"/>
            <w:bookmarkStart w:id="23763" w:name="_Toc165027958"/>
            <w:bookmarkStart w:id="23764" w:name="_Toc165037733"/>
            <w:bookmarkStart w:id="23765" w:name="_Toc166594042"/>
            <w:bookmarkStart w:id="23766" w:name="_Toc170232134"/>
            <w:bookmarkEnd w:id="23760"/>
            <w:bookmarkEnd w:id="23761"/>
            <w:bookmarkEnd w:id="23762"/>
            <w:bookmarkEnd w:id="23763"/>
            <w:bookmarkEnd w:id="23764"/>
            <w:bookmarkEnd w:id="23765"/>
            <w:bookmarkEnd w:id="23766"/>
          </w:p>
        </w:tc>
        <w:tc>
          <w:tcPr>
            <w:tcW w:w="523" w:type="dxa"/>
          </w:tcPr>
          <w:p w14:paraId="6583D203" w14:textId="5F37D9A2" w:rsidR="0097308E" w:rsidRPr="00386535" w:rsidDel="008A497D" w:rsidRDefault="0097308E" w:rsidP="00386535">
            <w:pPr>
              <w:pStyle w:val="a6"/>
              <w:rPr>
                <w:del w:id="23767" w:author="Алексей Барочкин" w:date="2023-06-24T15:07:00Z"/>
                <w:sz w:val="16"/>
                <w:szCs w:val="16"/>
              </w:rPr>
            </w:pPr>
            <w:bookmarkStart w:id="23768" w:name="_Toc138523495"/>
            <w:bookmarkStart w:id="23769" w:name="_Toc138609195"/>
            <w:bookmarkStart w:id="23770" w:name="_Toc138634228"/>
            <w:bookmarkStart w:id="23771" w:name="_Toc165027959"/>
            <w:bookmarkStart w:id="23772" w:name="_Toc165037734"/>
            <w:bookmarkStart w:id="23773" w:name="_Toc166594043"/>
            <w:bookmarkStart w:id="23774" w:name="_Toc170232135"/>
            <w:bookmarkEnd w:id="23768"/>
            <w:bookmarkEnd w:id="23769"/>
            <w:bookmarkEnd w:id="23770"/>
            <w:bookmarkEnd w:id="23771"/>
            <w:bookmarkEnd w:id="23772"/>
            <w:bookmarkEnd w:id="23773"/>
            <w:bookmarkEnd w:id="23774"/>
          </w:p>
        </w:tc>
        <w:tc>
          <w:tcPr>
            <w:tcW w:w="523" w:type="dxa"/>
            <w:hideMark/>
          </w:tcPr>
          <w:p w14:paraId="0D1C986E" w14:textId="61160617" w:rsidR="0097308E" w:rsidRPr="00386535" w:rsidDel="008A497D" w:rsidRDefault="0097308E" w:rsidP="00386535">
            <w:pPr>
              <w:pStyle w:val="a6"/>
              <w:rPr>
                <w:del w:id="23775" w:author="Алексей Барочкин" w:date="2023-06-24T15:07:00Z"/>
                <w:sz w:val="16"/>
                <w:szCs w:val="16"/>
              </w:rPr>
            </w:pPr>
            <w:del w:id="23776" w:author="Алексей Барочкин" w:date="2023-06-24T15:07:00Z">
              <w:r w:rsidRPr="00386535" w:rsidDel="008A497D">
                <w:rPr>
                  <w:sz w:val="16"/>
                  <w:szCs w:val="16"/>
                </w:rPr>
                <w:delText> </w:delText>
              </w:r>
              <w:bookmarkStart w:id="23777" w:name="_Toc138523496"/>
              <w:bookmarkStart w:id="23778" w:name="_Toc138609196"/>
              <w:bookmarkStart w:id="23779" w:name="_Toc138634229"/>
              <w:bookmarkStart w:id="23780" w:name="_Toc165027960"/>
              <w:bookmarkStart w:id="23781" w:name="_Toc165037735"/>
              <w:bookmarkStart w:id="23782" w:name="_Toc166594044"/>
              <w:bookmarkStart w:id="23783" w:name="_Toc170232136"/>
              <w:bookmarkEnd w:id="23777"/>
              <w:bookmarkEnd w:id="23778"/>
              <w:bookmarkEnd w:id="23779"/>
              <w:bookmarkEnd w:id="23780"/>
              <w:bookmarkEnd w:id="23781"/>
              <w:bookmarkEnd w:id="23782"/>
              <w:bookmarkEnd w:id="23783"/>
            </w:del>
          </w:p>
        </w:tc>
        <w:tc>
          <w:tcPr>
            <w:tcW w:w="523" w:type="dxa"/>
            <w:hideMark/>
          </w:tcPr>
          <w:p w14:paraId="1D10778C" w14:textId="53C10DA9" w:rsidR="0097308E" w:rsidRPr="00386535" w:rsidDel="008A497D" w:rsidRDefault="0097308E" w:rsidP="00386535">
            <w:pPr>
              <w:pStyle w:val="a6"/>
              <w:rPr>
                <w:del w:id="23784" w:author="Алексей Барочкин" w:date="2023-06-24T15:07:00Z"/>
                <w:sz w:val="16"/>
                <w:szCs w:val="16"/>
              </w:rPr>
            </w:pPr>
            <w:del w:id="23785" w:author="Алексей Барочкин" w:date="2023-06-24T15:07:00Z">
              <w:r w:rsidRPr="00386535" w:rsidDel="008A497D">
                <w:rPr>
                  <w:sz w:val="16"/>
                  <w:szCs w:val="16"/>
                </w:rPr>
                <w:delText> </w:delText>
              </w:r>
              <w:bookmarkStart w:id="23786" w:name="_Toc138523497"/>
              <w:bookmarkStart w:id="23787" w:name="_Toc138609197"/>
              <w:bookmarkStart w:id="23788" w:name="_Toc138634230"/>
              <w:bookmarkStart w:id="23789" w:name="_Toc165027961"/>
              <w:bookmarkStart w:id="23790" w:name="_Toc165037736"/>
              <w:bookmarkStart w:id="23791" w:name="_Toc166594045"/>
              <w:bookmarkStart w:id="23792" w:name="_Toc170232137"/>
              <w:bookmarkEnd w:id="23786"/>
              <w:bookmarkEnd w:id="23787"/>
              <w:bookmarkEnd w:id="23788"/>
              <w:bookmarkEnd w:id="23789"/>
              <w:bookmarkEnd w:id="23790"/>
              <w:bookmarkEnd w:id="23791"/>
              <w:bookmarkEnd w:id="23792"/>
            </w:del>
          </w:p>
        </w:tc>
        <w:tc>
          <w:tcPr>
            <w:tcW w:w="523" w:type="dxa"/>
            <w:hideMark/>
          </w:tcPr>
          <w:p w14:paraId="1BC7098F" w14:textId="20218E36" w:rsidR="0097308E" w:rsidRPr="00386535" w:rsidDel="008A497D" w:rsidRDefault="0097308E" w:rsidP="00386535">
            <w:pPr>
              <w:pStyle w:val="a6"/>
              <w:rPr>
                <w:del w:id="23793" w:author="Алексей Барочкин" w:date="2023-06-24T15:07:00Z"/>
                <w:sz w:val="16"/>
                <w:szCs w:val="16"/>
              </w:rPr>
            </w:pPr>
            <w:del w:id="23794" w:author="Алексей Барочкин" w:date="2023-06-24T15:07:00Z">
              <w:r w:rsidRPr="00386535" w:rsidDel="008A497D">
                <w:rPr>
                  <w:sz w:val="16"/>
                  <w:szCs w:val="16"/>
                </w:rPr>
                <w:delText> </w:delText>
              </w:r>
              <w:bookmarkStart w:id="23795" w:name="_Toc138523498"/>
              <w:bookmarkStart w:id="23796" w:name="_Toc138609198"/>
              <w:bookmarkStart w:id="23797" w:name="_Toc138634231"/>
              <w:bookmarkStart w:id="23798" w:name="_Toc165027962"/>
              <w:bookmarkStart w:id="23799" w:name="_Toc165037737"/>
              <w:bookmarkStart w:id="23800" w:name="_Toc166594046"/>
              <w:bookmarkStart w:id="23801" w:name="_Toc170232138"/>
              <w:bookmarkEnd w:id="23795"/>
              <w:bookmarkEnd w:id="23796"/>
              <w:bookmarkEnd w:id="23797"/>
              <w:bookmarkEnd w:id="23798"/>
              <w:bookmarkEnd w:id="23799"/>
              <w:bookmarkEnd w:id="23800"/>
              <w:bookmarkEnd w:id="23801"/>
            </w:del>
          </w:p>
        </w:tc>
        <w:tc>
          <w:tcPr>
            <w:tcW w:w="523" w:type="dxa"/>
            <w:hideMark/>
          </w:tcPr>
          <w:p w14:paraId="3DC6624E" w14:textId="7BBA92B2" w:rsidR="0097308E" w:rsidRPr="00386535" w:rsidDel="008A497D" w:rsidRDefault="0097308E" w:rsidP="00386535">
            <w:pPr>
              <w:pStyle w:val="a6"/>
              <w:rPr>
                <w:del w:id="23802" w:author="Алексей Барочкин" w:date="2023-06-24T15:07:00Z"/>
                <w:sz w:val="16"/>
                <w:szCs w:val="16"/>
              </w:rPr>
            </w:pPr>
            <w:del w:id="23803" w:author="Алексей Барочкин" w:date="2023-06-24T15:07:00Z">
              <w:r w:rsidRPr="00386535" w:rsidDel="008A497D">
                <w:rPr>
                  <w:sz w:val="16"/>
                  <w:szCs w:val="16"/>
                </w:rPr>
                <w:delText> </w:delText>
              </w:r>
              <w:bookmarkStart w:id="23804" w:name="_Toc138523499"/>
              <w:bookmarkStart w:id="23805" w:name="_Toc138609199"/>
              <w:bookmarkStart w:id="23806" w:name="_Toc138634232"/>
              <w:bookmarkStart w:id="23807" w:name="_Toc165027963"/>
              <w:bookmarkStart w:id="23808" w:name="_Toc165037738"/>
              <w:bookmarkStart w:id="23809" w:name="_Toc166594047"/>
              <w:bookmarkStart w:id="23810" w:name="_Toc170232139"/>
              <w:bookmarkEnd w:id="23804"/>
              <w:bookmarkEnd w:id="23805"/>
              <w:bookmarkEnd w:id="23806"/>
              <w:bookmarkEnd w:id="23807"/>
              <w:bookmarkEnd w:id="23808"/>
              <w:bookmarkEnd w:id="23809"/>
              <w:bookmarkEnd w:id="23810"/>
            </w:del>
          </w:p>
        </w:tc>
        <w:tc>
          <w:tcPr>
            <w:tcW w:w="524" w:type="dxa"/>
            <w:hideMark/>
          </w:tcPr>
          <w:p w14:paraId="7EB61C61" w14:textId="2C410197" w:rsidR="0097308E" w:rsidRPr="00386535" w:rsidDel="008A497D" w:rsidRDefault="0097308E" w:rsidP="00386535">
            <w:pPr>
              <w:pStyle w:val="a6"/>
              <w:rPr>
                <w:del w:id="23811" w:author="Алексей Барочкин" w:date="2023-06-24T15:07:00Z"/>
                <w:sz w:val="16"/>
                <w:szCs w:val="16"/>
              </w:rPr>
            </w:pPr>
            <w:del w:id="23812" w:author="Алексей Барочкин" w:date="2023-06-24T15:07:00Z">
              <w:r w:rsidRPr="00386535" w:rsidDel="008A497D">
                <w:rPr>
                  <w:sz w:val="16"/>
                  <w:szCs w:val="16"/>
                </w:rPr>
                <w:delText> </w:delText>
              </w:r>
              <w:bookmarkStart w:id="23813" w:name="_Toc138523500"/>
              <w:bookmarkStart w:id="23814" w:name="_Toc138609200"/>
              <w:bookmarkStart w:id="23815" w:name="_Toc138634233"/>
              <w:bookmarkStart w:id="23816" w:name="_Toc165027964"/>
              <w:bookmarkStart w:id="23817" w:name="_Toc165037739"/>
              <w:bookmarkStart w:id="23818" w:name="_Toc166594048"/>
              <w:bookmarkStart w:id="23819" w:name="_Toc170232140"/>
              <w:bookmarkEnd w:id="23813"/>
              <w:bookmarkEnd w:id="23814"/>
              <w:bookmarkEnd w:id="23815"/>
              <w:bookmarkEnd w:id="23816"/>
              <w:bookmarkEnd w:id="23817"/>
              <w:bookmarkEnd w:id="23818"/>
              <w:bookmarkEnd w:id="23819"/>
            </w:del>
          </w:p>
        </w:tc>
        <w:tc>
          <w:tcPr>
            <w:tcW w:w="523" w:type="dxa"/>
            <w:hideMark/>
          </w:tcPr>
          <w:p w14:paraId="2B6BB179" w14:textId="31E8B325" w:rsidR="0097308E" w:rsidRPr="00386535" w:rsidDel="008A497D" w:rsidRDefault="0097308E" w:rsidP="00386535">
            <w:pPr>
              <w:pStyle w:val="a6"/>
              <w:rPr>
                <w:del w:id="23820" w:author="Алексей Барочкин" w:date="2023-06-24T15:07:00Z"/>
                <w:sz w:val="16"/>
                <w:szCs w:val="16"/>
              </w:rPr>
            </w:pPr>
            <w:del w:id="23821" w:author="Алексей Барочкин" w:date="2023-06-24T15:07:00Z">
              <w:r w:rsidRPr="00386535" w:rsidDel="008A497D">
                <w:rPr>
                  <w:sz w:val="16"/>
                  <w:szCs w:val="16"/>
                </w:rPr>
                <w:delText> </w:delText>
              </w:r>
              <w:bookmarkStart w:id="23822" w:name="_Toc138523501"/>
              <w:bookmarkStart w:id="23823" w:name="_Toc138609201"/>
              <w:bookmarkStart w:id="23824" w:name="_Toc138634234"/>
              <w:bookmarkStart w:id="23825" w:name="_Toc165027965"/>
              <w:bookmarkStart w:id="23826" w:name="_Toc165037740"/>
              <w:bookmarkStart w:id="23827" w:name="_Toc166594049"/>
              <w:bookmarkStart w:id="23828" w:name="_Toc170232141"/>
              <w:bookmarkEnd w:id="23822"/>
              <w:bookmarkEnd w:id="23823"/>
              <w:bookmarkEnd w:id="23824"/>
              <w:bookmarkEnd w:id="23825"/>
              <w:bookmarkEnd w:id="23826"/>
              <w:bookmarkEnd w:id="23827"/>
              <w:bookmarkEnd w:id="23828"/>
            </w:del>
          </w:p>
        </w:tc>
        <w:tc>
          <w:tcPr>
            <w:tcW w:w="523" w:type="dxa"/>
            <w:hideMark/>
          </w:tcPr>
          <w:p w14:paraId="5D8428BA" w14:textId="34A87771" w:rsidR="0097308E" w:rsidRPr="00386535" w:rsidDel="008A497D" w:rsidRDefault="0097308E" w:rsidP="00386535">
            <w:pPr>
              <w:pStyle w:val="a6"/>
              <w:rPr>
                <w:del w:id="23829" w:author="Алексей Барочкин" w:date="2023-06-24T15:07:00Z"/>
                <w:sz w:val="16"/>
                <w:szCs w:val="16"/>
              </w:rPr>
            </w:pPr>
            <w:del w:id="23830" w:author="Алексей Барочкин" w:date="2023-06-24T15:07:00Z">
              <w:r w:rsidRPr="00386535" w:rsidDel="008A497D">
                <w:rPr>
                  <w:sz w:val="16"/>
                  <w:szCs w:val="16"/>
                </w:rPr>
                <w:delText> </w:delText>
              </w:r>
              <w:bookmarkStart w:id="23831" w:name="_Toc138523502"/>
              <w:bookmarkStart w:id="23832" w:name="_Toc138609202"/>
              <w:bookmarkStart w:id="23833" w:name="_Toc138634235"/>
              <w:bookmarkStart w:id="23834" w:name="_Toc165027966"/>
              <w:bookmarkStart w:id="23835" w:name="_Toc165037741"/>
              <w:bookmarkStart w:id="23836" w:name="_Toc166594050"/>
              <w:bookmarkStart w:id="23837" w:name="_Toc170232142"/>
              <w:bookmarkEnd w:id="23831"/>
              <w:bookmarkEnd w:id="23832"/>
              <w:bookmarkEnd w:id="23833"/>
              <w:bookmarkEnd w:id="23834"/>
              <w:bookmarkEnd w:id="23835"/>
              <w:bookmarkEnd w:id="23836"/>
              <w:bookmarkEnd w:id="23837"/>
            </w:del>
          </w:p>
        </w:tc>
        <w:tc>
          <w:tcPr>
            <w:tcW w:w="523" w:type="dxa"/>
            <w:hideMark/>
          </w:tcPr>
          <w:p w14:paraId="321B4322" w14:textId="5FE5899D" w:rsidR="0097308E" w:rsidRPr="00386535" w:rsidDel="008A497D" w:rsidRDefault="0097308E" w:rsidP="00386535">
            <w:pPr>
              <w:pStyle w:val="a6"/>
              <w:rPr>
                <w:del w:id="23838" w:author="Алексей Барочкин" w:date="2023-06-24T15:07:00Z"/>
                <w:sz w:val="16"/>
                <w:szCs w:val="16"/>
              </w:rPr>
            </w:pPr>
            <w:del w:id="23839" w:author="Алексей Барочкин" w:date="2023-06-24T15:07:00Z">
              <w:r w:rsidRPr="00386535" w:rsidDel="008A497D">
                <w:rPr>
                  <w:sz w:val="16"/>
                  <w:szCs w:val="16"/>
                </w:rPr>
                <w:delText> </w:delText>
              </w:r>
              <w:bookmarkStart w:id="23840" w:name="_Toc138523503"/>
              <w:bookmarkStart w:id="23841" w:name="_Toc138609203"/>
              <w:bookmarkStart w:id="23842" w:name="_Toc138634236"/>
              <w:bookmarkStart w:id="23843" w:name="_Toc165027967"/>
              <w:bookmarkStart w:id="23844" w:name="_Toc165037742"/>
              <w:bookmarkStart w:id="23845" w:name="_Toc166594051"/>
              <w:bookmarkStart w:id="23846" w:name="_Toc170232143"/>
              <w:bookmarkEnd w:id="23840"/>
              <w:bookmarkEnd w:id="23841"/>
              <w:bookmarkEnd w:id="23842"/>
              <w:bookmarkEnd w:id="23843"/>
              <w:bookmarkEnd w:id="23844"/>
              <w:bookmarkEnd w:id="23845"/>
              <w:bookmarkEnd w:id="23846"/>
            </w:del>
          </w:p>
        </w:tc>
        <w:tc>
          <w:tcPr>
            <w:tcW w:w="523" w:type="dxa"/>
            <w:hideMark/>
          </w:tcPr>
          <w:p w14:paraId="5AEB47D7" w14:textId="5810DC61" w:rsidR="0097308E" w:rsidRPr="00386535" w:rsidDel="008A497D" w:rsidRDefault="0097308E" w:rsidP="00386535">
            <w:pPr>
              <w:pStyle w:val="a6"/>
              <w:rPr>
                <w:del w:id="23847" w:author="Алексей Барочкин" w:date="2023-06-24T15:07:00Z"/>
                <w:sz w:val="16"/>
                <w:szCs w:val="16"/>
              </w:rPr>
            </w:pPr>
            <w:del w:id="23848" w:author="Алексей Барочкин" w:date="2023-06-24T15:07:00Z">
              <w:r w:rsidRPr="00386535" w:rsidDel="008A497D">
                <w:rPr>
                  <w:sz w:val="16"/>
                  <w:szCs w:val="16"/>
                </w:rPr>
                <w:delText> </w:delText>
              </w:r>
              <w:bookmarkStart w:id="23849" w:name="_Toc138523504"/>
              <w:bookmarkStart w:id="23850" w:name="_Toc138609204"/>
              <w:bookmarkStart w:id="23851" w:name="_Toc138634237"/>
              <w:bookmarkStart w:id="23852" w:name="_Toc165027968"/>
              <w:bookmarkStart w:id="23853" w:name="_Toc165037743"/>
              <w:bookmarkStart w:id="23854" w:name="_Toc166594052"/>
              <w:bookmarkStart w:id="23855" w:name="_Toc170232144"/>
              <w:bookmarkEnd w:id="23849"/>
              <w:bookmarkEnd w:id="23850"/>
              <w:bookmarkEnd w:id="23851"/>
              <w:bookmarkEnd w:id="23852"/>
              <w:bookmarkEnd w:id="23853"/>
              <w:bookmarkEnd w:id="23854"/>
              <w:bookmarkEnd w:id="23855"/>
            </w:del>
          </w:p>
        </w:tc>
        <w:tc>
          <w:tcPr>
            <w:tcW w:w="523" w:type="dxa"/>
            <w:hideMark/>
          </w:tcPr>
          <w:p w14:paraId="0F2FF0CE" w14:textId="42434E15" w:rsidR="0097308E" w:rsidRPr="00386535" w:rsidDel="008A497D" w:rsidRDefault="0097308E" w:rsidP="00386535">
            <w:pPr>
              <w:pStyle w:val="a6"/>
              <w:rPr>
                <w:del w:id="23856" w:author="Алексей Барочкин" w:date="2023-06-24T15:07:00Z"/>
                <w:sz w:val="16"/>
                <w:szCs w:val="16"/>
              </w:rPr>
            </w:pPr>
            <w:del w:id="23857" w:author="Алексей Барочкин" w:date="2023-06-24T15:07:00Z">
              <w:r w:rsidRPr="00386535" w:rsidDel="008A497D">
                <w:rPr>
                  <w:sz w:val="16"/>
                  <w:szCs w:val="16"/>
                </w:rPr>
                <w:delText> </w:delText>
              </w:r>
              <w:bookmarkStart w:id="23858" w:name="_Toc138523505"/>
              <w:bookmarkStart w:id="23859" w:name="_Toc138609205"/>
              <w:bookmarkStart w:id="23860" w:name="_Toc138634238"/>
              <w:bookmarkStart w:id="23861" w:name="_Toc165027969"/>
              <w:bookmarkStart w:id="23862" w:name="_Toc165037744"/>
              <w:bookmarkStart w:id="23863" w:name="_Toc166594053"/>
              <w:bookmarkStart w:id="23864" w:name="_Toc170232145"/>
              <w:bookmarkEnd w:id="23858"/>
              <w:bookmarkEnd w:id="23859"/>
              <w:bookmarkEnd w:id="23860"/>
              <w:bookmarkEnd w:id="23861"/>
              <w:bookmarkEnd w:id="23862"/>
              <w:bookmarkEnd w:id="23863"/>
              <w:bookmarkEnd w:id="23864"/>
            </w:del>
          </w:p>
        </w:tc>
        <w:tc>
          <w:tcPr>
            <w:tcW w:w="523" w:type="dxa"/>
            <w:hideMark/>
          </w:tcPr>
          <w:p w14:paraId="3D35BF51" w14:textId="38425942" w:rsidR="0097308E" w:rsidRPr="00386535" w:rsidDel="008A497D" w:rsidRDefault="0097308E" w:rsidP="00386535">
            <w:pPr>
              <w:pStyle w:val="a6"/>
              <w:rPr>
                <w:del w:id="23865" w:author="Алексей Барочкин" w:date="2023-06-24T15:07:00Z"/>
                <w:sz w:val="16"/>
                <w:szCs w:val="16"/>
              </w:rPr>
            </w:pPr>
            <w:del w:id="23866" w:author="Алексей Барочкин" w:date="2023-06-24T15:07:00Z">
              <w:r w:rsidRPr="00386535" w:rsidDel="008A497D">
                <w:rPr>
                  <w:sz w:val="16"/>
                  <w:szCs w:val="16"/>
                </w:rPr>
                <w:delText> </w:delText>
              </w:r>
              <w:bookmarkStart w:id="23867" w:name="_Toc138523506"/>
              <w:bookmarkStart w:id="23868" w:name="_Toc138609206"/>
              <w:bookmarkStart w:id="23869" w:name="_Toc138634239"/>
              <w:bookmarkStart w:id="23870" w:name="_Toc165027970"/>
              <w:bookmarkStart w:id="23871" w:name="_Toc165037745"/>
              <w:bookmarkStart w:id="23872" w:name="_Toc166594054"/>
              <w:bookmarkStart w:id="23873" w:name="_Toc170232146"/>
              <w:bookmarkEnd w:id="23867"/>
              <w:bookmarkEnd w:id="23868"/>
              <w:bookmarkEnd w:id="23869"/>
              <w:bookmarkEnd w:id="23870"/>
              <w:bookmarkEnd w:id="23871"/>
              <w:bookmarkEnd w:id="23872"/>
              <w:bookmarkEnd w:id="23873"/>
            </w:del>
          </w:p>
        </w:tc>
        <w:tc>
          <w:tcPr>
            <w:tcW w:w="523" w:type="dxa"/>
            <w:hideMark/>
          </w:tcPr>
          <w:p w14:paraId="51F94DE8" w14:textId="61F905B5" w:rsidR="0097308E" w:rsidRPr="00386535" w:rsidDel="008A497D" w:rsidRDefault="0097308E" w:rsidP="00386535">
            <w:pPr>
              <w:pStyle w:val="a6"/>
              <w:rPr>
                <w:del w:id="23874" w:author="Алексей Барочкин" w:date="2023-06-24T15:07:00Z"/>
                <w:sz w:val="16"/>
                <w:szCs w:val="16"/>
              </w:rPr>
            </w:pPr>
            <w:del w:id="23875" w:author="Алексей Барочкин" w:date="2023-06-24T15:07:00Z">
              <w:r w:rsidRPr="00386535" w:rsidDel="008A497D">
                <w:rPr>
                  <w:sz w:val="16"/>
                  <w:szCs w:val="16"/>
                </w:rPr>
                <w:delText> </w:delText>
              </w:r>
              <w:bookmarkStart w:id="23876" w:name="_Toc138523507"/>
              <w:bookmarkStart w:id="23877" w:name="_Toc138609207"/>
              <w:bookmarkStart w:id="23878" w:name="_Toc138634240"/>
              <w:bookmarkStart w:id="23879" w:name="_Toc165027971"/>
              <w:bookmarkStart w:id="23880" w:name="_Toc165037746"/>
              <w:bookmarkStart w:id="23881" w:name="_Toc166594055"/>
              <w:bookmarkStart w:id="23882" w:name="_Toc170232147"/>
              <w:bookmarkEnd w:id="23876"/>
              <w:bookmarkEnd w:id="23877"/>
              <w:bookmarkEnd w:id="23878"/>
              <w:bookmarkEnd w:id="23879"/>
              <w:bookmarkEnd w:id="23880"/>
              <w:bookmarkEnd w:id="23881"/>
              <w:bookmarkEnd w:id="23882"/>
            </w:del>
          </w:p>
        </w:tc>
        <w:tc>
          <w:tcPr>
            <w:tcW w:w="523" w:type="dxa"/>
            <w:hideMark/>
          </w:tcPr>
          <w:p w14:paraId="642EA20F" w14:textId="6A55FE0C" w:rsidR="0097308E" w:rsidRPr="00386535" w:rsidDel="008A497D" w:rsidRDefault="0097308E" w:rsidP="00386535">
            <w:pPr>
              <w:pStyle w:val="a6"/>
              <w:rPr>
                <w:del w:id="23883" w:author="Алексей Барочкин" w:date="2023-06-24T15:07:00Z"/>
                <w:sz w:val="16"/>
                <w:szCs w:val="16"/>
              </w:rPr>
            </w:pPr>
            <w:del w:id="23884" w:author="Алексей Барочкин" w:date="2023-06-24T15:07:00Z">
              <w:r w:rsidRPr="00386535" w:rsidDel="008A497D">
                <w:rPr>
                  <w:sz w:val="16"/>
                  <w:szCs w:val="16"/>
                </w:rPr>
                <w:delText> </w:delText>
              </w:r>
              <w:bookmarkStart w:id="23885" w:name="_Toc138523508"/>
              <w:bookmarkStart w:id="23886" w:name="_Toc138609208"/>
              <w:bookmarkStart w:id="23887" w:name="_Toc138634241"/>
              <w:bookmarkStart w:id="23888" w:name="_Toc165027972"/>
              <w:bookmarkStart w:id="23889" w:name="_Toc165037747"/>
              <w:bookmarkStart w:id="23890" w:name="_Toc166594056"/>
              <w:bookmarkStart w:id="23891" w:name="_Toc170232148"/>
              <w:bookmarkEnd w:id="23885"/>
              <w:bookmarkEnd w:id="23886"/>
              <w:bookmarkEnd w:id="23887"/>
              <w:bookmarkEnd w:id="23888"/>
              <w:bookmarkEnd w:id="23889"/>
              <w:bookmarkEnd w:id="23890"/>
              <w:bookmarkEnd w:id="23891"/>
            </w:del>
          </w:p>
        </w:tc>
        <w:tc>
          <w:tcPr>
            <w:tcW w:w="791" w:type="dxa"/>
            <w:hideMark/>
          </w:tcPr>
          <w:p w14:paraId="6C0BFF0D" w14:textId="1E05CDCA" w:rsidR="0097308E" w:rsidRPr="00386535" w:rsidDel="008A497D" w:rsidRDefault="0097308E" w:rsidP="00386535">
            <w:pPr>
              <w:pStyle w:val="a6"/>
              <w:rPr>
                <w:del w:id="23892" w:author="Алексей Барочкин" w:date="2023-06-24T15:07:00Z"/>
                <w:sz w:val="16"/>
                <w:szCs w:val="16"/>
              </w:rPr>
            </w:pPr>
            <w:del w:id="23893" w:author="Алексей Барочкин" w:date="2023-06-24T15:07:00Z">
              <w:r w:rsidRPr="00386535" w:rsidDel="008A497D">
                <w:rPr>
                  <w:sz w:val="16"/>
                  <w:szCs w:val="16"/>
                </w:rPr>
                <w:delText>27 080,4</w:delText>
              </w:r>
              <w:bookmarkStart w:id="23894" w:name="_Toc138523509"/>
              <w:bookmarkStart w:id="23895" w:name="_Toc138609209"/>
              <w:bookmarkStart w:id="23896" w:name="_Toc138634242"/>
              <w:bookmarkStart w:id="23897" w:name="_Toc165027973"/>
              <w:bookmarkStart w:id="23898" w:name="_Toc165037748"/>
              <w:bookmarkStart w:id="23899" w:name="_Toc166594057"/>
              <w:bookmarkStart w:id="23900" w:name="_Toc170232149"/>
              <w:bookmarkEnd w:id="23894"/>
              <w:bookmarkEnd w:id="23895"/>
              <w:bookmarkEnd w:id="23896"/>
              <w:bookmarkEnd w:id="23897"/>
              <w:bookmarkEnd w:id="23898"/>
              <w:bookmarkEnd w:id="23899"/>
              <w:bookmarkEnd w:id="23900"/>
            </w:del>
          </w:p>
        </w:tc>
        <w:tc>
          <w:tcPr>
            <w:tcW w:w="1019" w:type="dxa"/>
            <w:hideMark/>
          </w:tcPr>
          <w:p w14:paraId="23447B41" w14:textId="296F79A6" w:rsidR="0097308E" w:rsidRPr="00386535" w:rsidDel="008A497D" w:rsidRDefault="00DE794A" w:rsidP="00386535">
            <w:pPr>
              <w:pStyle w:val="a6"/>
              <w:rPr>
                <w:del w:id="23901" w:author="Алексей Барочкин" w:date="2023-06-24T15:07:00Z"/>
                <w:sz w:val="16"/>
                <w:szCs w:val="16"/>
              </w:rPr>
            </w:pPr>
            <w:del w:id="23902" w:author="Алексей Барочкин" w:date="2023-06-24T15:07:00Z">
              <w:r w:rsidRPr="00386535" w:rsidDel="008A497D">
                <w:rPr>
                  <w:sz w:val="16"/>
                  <w:szCs w:val="16"/>
                </w:rPr>
                <w:delText>Тарифные источники</w:delText>
              </w:r>
              <w:bookmarkStart w:id="23903" w:name="_Toc138523510"/>
              <w:bookmarkStart w:id="23904" w:name="_Toc138609210"/>
              <w:bookmarkStart w:id="23905" w:name="_Toc138634243"/>
              <w:bookmarkStart w:id="23906" w:name="_Toc165027974"/>
              <w:bookmarkStart w:id="23907" w:name="_Toc165037749"/>
              <w:bookmarkStart w:id="23908" w:name="_Toc166594058"/>
              <w:bookmarkStart w:id="23909" w:name="_Toc170232150"/>
              <w:bookmarkEnd w:id="23903"/>
              <w:bookmarkEnd w:id="23904"/>
              <w:bookmarkEnd w:id="23905"/>
              <w:bookmarkEnd w:id="23906"/>
              <w:bookmarkEnd w:id="23907"/>
              <w:bookmarkEnd w:id="23908"/>
              <w:bookmarkEnd w:id="23909"/>
            </w:del>
          </w:p>
        </w:tc>
        <w:bookmarkStart w:id="23910" w:name="_Toc138523511"/>
        <w:bookmarkStart w:id="23911" w:name="_Toc138609211"/>
        <w:bookmarkStart w:id="23912" w:name="_Toc138634244"/>
        <w:bookmarkStart w:id="23913" w:name="_Toc165027975"/>
        <w:bookmarkStart w:id="23914" w:name="_Toc165037750"/>
        <w:bookmarkStart w:id="23915" w:name="_Toc166594059"/>
        <w:bookmarkStart w:id="23916" w:name="_Toc170232151"/>
        <w:bookmarkEnd w:id="23910"/>
        <w:bookmarkEnd w:id="23911"/>
        <w:bookmarkEnd w:id="23912"/>
        <w:bookmarkEnd w:id="23913"/>
        <w:bookmarkEnd w:id="23914"/>
        <w:bookmarkEnd w:id="23915"/>
        <w:bookmarkEnd w:id="23916"/>
      </w:tr>
      <w:tr w:rsidR="0097308E" w:rsidRPr="00386535" w:rsidDel="008A497D" w14:paraId="1BF41A66" w14:textId="1C0DD657" w:rsidTr="0097308E">
        <w:trPr>
          <w:trHeight w:val="283"/>
          <w:del w:id="23917" w:author="Алексей Барочкин" w:date="2023-06-24T15:07:00Z"/>
        </w:trPr>
        <w:tc>
          <w:tcPr>
            <w:tcW w:w="737" w:type="dxa"/>
            <w:noWrap/>
            <w:hideMark/>
          </w:tcPr>
          <w:p w14:paraId="4C48DBC0" w14:textId="2AF4403F" w:rsidR="0097308E" w:rsidRPr="00386535" w:rsidDel="008A497D" w:rsidRDefault="0097308E" w:rsidP="00386535">
            <w:pPr>
              <w:pStyle w:val="a6"/>
              <w:rPr>
                <w:del w:id="23918" w:author="Алексей Барочкин" w:date="2023-06-24T15:07:00Z"/>
                <w:sz w:val="16"/>
                <w:szCs w:val="16"/>
              </w:rPr>
            </w:pPr>
            <w:del w:id="23919" w:author="Алексей Барочкин" w:date="2023-06-24T15:07:00Z">
              <w:r w:rsidRPr="00386535" w:rsidDel="008A497D">
                <w:rPr>
                  <w:sz w:val="16"/>
                  <w:szCs w:val="16"/>
                </w:rPr>
                <w:delText>ЦВК</w:delText>
              </w:r>
              <w:bookmarkStart w:id="23920" w:name="_Toc138523512"/>
              <w:bookmarkStart w:id="23921" w:name="_Toc138609212"/>
              <w:bookmarkStart w:id="23922" w:name="_Toc138634245"/>
              <w:bookmarkStart w:id="23923" w:name="_Toc165027976"/>
              <w:bookmarkStart w:id="23924" w:name="_Toc165037751"/>
              <w:bookmarkStart w:id="23925" w:name="_Toc166594060"/>
              <w:bookmarkStart w:id="23926" w:name="_Toc170232152"/>
              <w:bookmarkEnd w:id="23920"/>
              <w:bookmarkEnd w:id="23921"/>
              <w:bookmarkEnd w:id="23922"/>
              <w:bookmarkEnd w:id="23923"/>
              <w:bookmarkEnd w:id="23924"/>
              <w:bookmarkEnd w:id="23925"/>
              <w:bookmarkEnd w:id="23926"/>
            </w:del>
          </w:p>
        </w:tc>
        <w:tc>
          <w:tcPr>
            <w:tcW w:w="2410" w:type="dxa"/>
            <w:hideMark/>
          </w:tcPr>
          <w:p w14:paraId="222332F0" w14:textId="097B4A57" w:rsidR="0097308E" w:rsidRPr="00386535" w:rsidDel="008A497D" w:rsidRDefault="0097308E" w:rsidP="00386535">
            <w:pPr>
              <w:pStyle w:val="a6"/>
              <w:rPr>
                <w:del w:id="23927" w:author="Алексей Барочкин" w:date="2023-06-24T15:07:00Z"/>
                <w:sz w:val="16"/>
                <w:szCs w:val="16"/>
              </w:rPr>
            </w:pPr>
            <w:del w:id="23928" w:author="Алексей Барочкин" w:date="2023-06-24T15:07:00Z">
              <w:r w:rsidRPr="00386535" w:rsidDel="008A497D">
                <w:rPr>
                  <w:sz w:val="16"/>
                  <w:szCs w:val="16"/>
                </w:rPr>
                <w:delText>Модернизация тепловых сетей 1К25-1К26 (Советская, 68)</w:delText>
              </w:r>
              <w:bookmarkStart w:id="23929" w:name="_Toc138523513"/>
              <w:bookmarkStart w:id="23930" w:name="_Toc138609213"/>
              <w:bookmarkStart w:id="23931" w:name="_Toc138634246"/>
              <w:bookmarkStart w:id="23932" w:name="_Toc165027977"/>
              <w:bookmarkStart w:id="23933" w:name="_Toc165037752"/>
              <w:bookmarkStart w:id="23934" w:name="_Toc166594061"/>
              <w:bookmarkStart w:id="23935" w:name="_Toc170232153"/>
              <w:bookmarkEnd w:id="23929"/>
              <w:bookmarkEnd w:id="23930"/>
              <w:bookmarkEnd w:id="23931"/>
              <w:bookmarkEnd w:id="23932"/>
              <w:bookmarkEnd w:id="23933"/>
              <w:bookmarkEnd w:id="23934"/>
              <w:bookmarkEnd w:id="23935"/>
            </w:del>
          </w:p>
        </w:tc>
        <w:tc>
          <w:tcPr>
            <w:tcW w:w="850" w:type="dxa"/>
            <w:hideMark/>
          </w:tcPr>
          <w:p w14:paraId="3B65E107" w14:textId="7176CADA" w:rsidR="0097308E" w:rsidRPr="00386535" w:rsidDel="008A497D" w:rsidRDefault="0097308E" w:rsidP="00386535">
            <w:pPr>
              <w:pStyle w:val="a6"/>
              <w:rPr>
                <w:del w:id="23936" w:author="Алексей Барочкин" w:date="2023-06-24T15:07:00Z"/>
                <w:sz w:val="16"/>
                <w:szCs w:val="16"/>
              </w:rPr>
            </w:pPr>
            <w:del w:id="23937" w:author="Алексей Барочкин" w:date="2023-06-24T15:07:00Z">
              <w:r w:rsidRPr="00386535" w:rsidDel="008A497D">
                <w:rPr>
                  <w:sz w:val="16"/>
                  <w:szCs w:val="16"/>
                </w:rPr>
                <w:delText>1К20-36</w:delText>
              </w:r>
              <w:bookmarkStart w:id="23938" w:name="_Toc138523514"/>
              <w:bookmarkStart w:id="23939" w:name="_Toc138609214"/>
              <w:bookmarkStart w:id="23940" w:name="_Toc138634247"/>
              <w:bookmarkStart w:id="23941" w:name="_Toc165027978"/>
              <w:bookmarkStart w:id="23942" w:name="_Toc165037753"/>
              <w:bookmarkStart w:id="23943" w:name="_Toc166594062"/>
              <w:bookmarkStart w:id="23944" w:name="_Toc170232154"/>
              <w:bookmarkEnd w:id="23938"/>
              <w:bookmarkEnd w:id="23939"/>
              <w:bookmarkEnd w:id="23940"/>
              <w:bookmarkEnd w:id="23941"/>
              <w:bookmarkEnd w:id="23942"/>
              <w:bookmarkEnd w:id="23943"/>
              <w:bookmarkEnd w:id="23944"/>
            </w:del>
          </w:p>
        </w:tc>
        <w:tc>
          <w:tcPr>
            <w:tcW w:w="1276" w:type="dxa"/>
            <w:hideMark/>
          </w:tcPr>
          <w:p w14:paraId="4E769A17" w14:textId="3FFAA522" w:rsidR="0097308E" w:rsidRPr="00386535" w:rsidDel="008A497D" w:rsidRDefault="0097308E" w:rsidP="00386535">
            <w:pPr>
              <w:pStyle w:val="a6"/>
              <w:rPr>
                <w:del w:id="23945" w:author="Алексей Барочкин" w:date="2023-06-24T15:07:00Z"/>
                <w:sz w:val="16"/>
                <w:szCs w:val="16"/>
              </w:rPr>
            </w:pPr>
            <w:del w:id="23946" w:author="Алексей Барочкин" w:date="2023-06-24T15:07:00Z">
              <w:r w:rsidRPr="00386535" w:rsidDel="008A497D">
                <w:rPr>
                  <w:sz w:val="16"/>
                  <w:szCs w:val="16"/>
                </w:rPr>
                <w:delText>1К20-37</w:delText>
              </w:r>
              <w:bookmarkStart w:id="23947" w:name="_Toc138523515"/>
              <w:bookmarkStart w:id="23948" w:name="_Toc138609215"/>
              <w:bookmarkStart w:id="23949" w:name="_Toc138634248"/>
              <w:bookmarkStart w:id="23950" w:name="_Toc165027979"/>
              <w:bookmarkStart w:id="23951" w:name="_Toc165037754"/>
              <w:bookmarkStart w:id="23952" w:name="_Toc166594063"/>
              <w:bookmarkStart w:id="23953" w:name="_Toc170232155"/>
              <w:bookmarkEnd w:id="23947"/>
              <w:bookmarkEnd w:id="23948"/>
              <w:bookmarkEnd w:id="23949"/>
              <w:bookmarkEnd w:id="23950"/>
              <w:bookmarkEnd w:id="23951"/>
              <w:bookmarkEnd w:id="23952"/>
              <w:bookmarkEnd w:id="23953"/>
            </w:del>
          </w:p>
        </w:tc>
        <w:tc>
          <w:tcPr>
            <w:tcW w:w="851" w:type="dxa"/>
            <w:hideMark/>
          </w:tcPr>
          <w:p w14:paraId="37024850" w14:textId="7AA37D2E" w:rsidR="0097308E" w:rsidRPr="00386535" w:rsidDel="008A497D" w:rsidRDefault="0097308E" w:rsidP="00386535">
            <w:pPr>
              <w:pStyle w:val="a6"/>
              <w:rPr>
                <w:del w:id="23954" w:author="Алексей Барочкин" w:date="2023-06-24T15:07:00Z"/>
                <w:sz w:val="16"/>
                <w:szCs w:val="16"/>
              </w:rPr>
            </w:pPr>
            <w:del w:id="23955" w:author="Алексей Барочкин" w:date="2023-06-24T15:07:00Z">
              <w:r w:rsidRPr="00386535" w:rsidDel="008A497D">
                <w:rPr>
                  <w:sz w:val="16"/>
                  <w:szCs w:val="16"/>
                </w:rPr>
                <w:delText>250</w:delText>
              </w:r>
              <w:bookmarkStart w:id="23956" w:name="_Toc138523516"/>
              <w:bookmarkStart w:id="23957" w:name="_Toc138609216"/>
              <w:bookmarkStart w:id="23958" w:name="_Toc138634249"/>
              <w:bookmarkStart w:id="23959" w:name="_Toc165027980"/>
              <w:bookmarkStart w:id="23960" w:name="_Toc165037755"/>
              <w:bookmarkStart w:id="23961" w:name="_Toc166594064"/>
              <w:bookmarkStart w:id="23962" w:name="_Toc170232156"/>
              <w:bookmarkEnd w:id="23956"/>
              <w:bookmarkEnd w:id="23957"/>
              <w:bookmarkEnd w:id="23958"/>
              <w:bookmarkEnd w:id="23959"/>
              <w:bookmarkEnd w:id="23960"/>
              <w:bookmarkEnd w:id="23961"/>
              <w:bookmarkEnd w:id="23962"/>
            </w:del>
          </w:p>
        </w:tc>
        <w:tc>
          <w:tcPr>
            <w:tcW w:w="850" w:type="dxa"/>
            <w:hideMark/>
          </w:tcPr>
          <w:p w14:paraId="6D9CE460" w14:textId="24F6669F" w:rsidR="0097308E" w:rsidRPr="00386535" w:rsidDel="008A497D" w:rsidRDefault="0097308E" w:rsidP="00386535">
            <w:pPr>
              <w:pStyle w:val="a6"/>
              <w:rPr>
                <w:del w:id="23963" w:author="Алексей Барочкин" w:date="2023-06-24T15:07:00Z"/>
                <w:sz w:val="16"/>
                <w:szCs w:val="16"/>
              </w:rPr>
            </w:pPr>
            <w:del w:id="23964" w:author="Алексей Барочкин" w:date="2023-06-24T15:07:00Z">
              <w:r w:rsidRPr="00386535" w:rsidDel="008A497D">
                <w:rPr>
                  <w:sz w:val="16"/>
                  <w:szCs w:val="16"/>
                </w:rPr>
                <w:delText>2024</w:delText>
              </w:r>
              <w:bookmarkStart w:id="23965" w:name="_Toc138523517"/>
              <w:bookmarkStart w:id="23966" w:name="_Toc138609217"/>
              <w:bookmarkStart w:id="23967" w:name="_Toc138634250"/>
              <w:bookmarkStart w:id="23968" w:name="_Toc165027981"/>
              <w:bookmarkStart w:id="23969" w:name="_Toc165037756"/>
              <w:bookmarkStart w:id="23970" w:name="_Toc166594065"/>
              <w:bookmarkStart w:id="23971" w:name="_Toc170232157"/>
              <w:bookmarkEnd w:id="23965"/>
              <w:bookmarkEnd w:id="23966"/>
              <w:bookmarkEnd w:id="23967"/>
              <w:bookmarkEnd w:id="23968"/>
              <w:bookmarkEnd w:id="23969"/>
              <w:bookmarkEnd w:id="23970"/>
              <w:bookmarkEnd w:id="23971"/>
            </w:del>
          </w:p>
        </w:tc>
        <w:tc>
          <w:tcPr>
            <w:tcW w:w="992" w:type="dxa"/>
            <w:hideMark/>
          </w:tcPr>
          <w:p w14:paraId="36F2235F" w14:textId="6D4889E6" w:rsidR="0097308E" w:rsidRPr="00386535" w:rsidDel="008A497D" w:rsidRDefault="0097308E" w:rsidP="00386535">
            <w:pPr>
              <w:pStyle w:val="a6"/>
              <w:rPr>
                <w:del w:id="23972" w:author="Алексей Барочкин" w:date="2023-06-24T15:07:00Z"/>
                <w:sz w:val="16"/>
                <w:szCs w:val="16"/>
              </w:rPr>
            </w:pPr>
            <w:del w:id="23973" w:author="Алексей Барочкин" w:date="2023-06-24T15:07:00Z">
              <w:r w:rsidRPr="00386535" w:rsidDel="008A497D">
                <w:rPr>
                  <w:sz w:val="16"/>
                  <w:szCs w:val="16"/>
                </w:rPr>
                <w:delText>400</w:delText>
              </w:r>
              <w:bookmarkStart w:id="23974" w:name="_Toc138523518"/>
              <w:bookmarkStart w:id="23975" w:name="_Toc138609218"/>
              <w:bookmarkStart w:id="23976" w:name="_Toc138634251"/>
              <w:bookmarkStart w:id="23977" w:name="_Toc165027982"/>
              <w:bookmarkStart w:id="23978" w:name="_Toc165037757"/>
              <w:bookmarkStart w:id="23979" w:name="_Toc166594066"/>
              <w:bookmarkStart w:id="23980" w:name="_Toc170232158"/>
              <w:bookmarkEnd w:id="23974"/>
              <w:bookmarkEnd w:id="23975"/>
              <w:bookmarkEnd w:id="23976"/>
              <w:bookmarkEnd w:id="23977"/>
              <w:bookmarkEnd w:id="23978"/>
              <w:bookmarkEnd w:id="23979"/>
              <w:bookmarkEnd w:id="23980"/>
            </w:del>
          </w:p>
        </w:tc>
        <w:tc>
          <w:tcPr>
            <w:tcW w:w="993" w:type="dxa"/>
            <w:hideMark/>
          </w:tcPr>
          <w:p w14:paraId="0243CDF4" w14:textId="14D52225" w:rsidR="0097308E" w:rsidRPr="00386535" w:rsidDel="008A497D" w:rsidRDefault="0097308E" w:rsidP="00386535">
            <w:pPr>
              <w:pStyle w:val="a6"/>
              <w:rPr>
                <w:del w:id="23981" w:author="Алексей Барочкин" w:date="2023-06-24T15:07:00Z"/>
                <w:sz w:val="16"/>
                <w:szCs w:val="16"/>
              </w:rPr>
            </w:pPr>
            <w:del w:id="23982" w:author="Алексей Барочкин" w:date="2023-06-24T15:07:00Z">
              <w:r w:rsidRPr="00386535" w:rsidDel="008A497D">
                <w:rPr>
                  <w:sz w:val="16"/>
                  <w:szCs w:val="16"/>
                </w:rPr>
                <w:delText>400</w:delText>
              </w:r>
              <w:bookmarkStart w:id="23983" w:name="_Toc138523519"/>
              <w:bookmarkStart w:id="23984" w:name="_Toc138609219"/>
              <w:bookmarkStart w:id="23985" w:name="_Toc138634252"/>
              <w:bookmarkStart w:id="23986" w:name="_Toc165027983"/>
              <w:bookmarkStart w:id="23987" w:name="_Toc165037758"/>
              <w:bookmarkStart w:id="23988" w:name="_Toc166594067"/>
              <w:bookmarkStart w:id="23989" w:name="_Toc170232159"/>
              <w:bookmarkEnd w:id="23983"/>
              <w:bookmarkEnd w:id="23984"/>
              <w:bookmarkEnd w:id="23985"/>
              <w:bookmarkEnd w:id="23986"/>
              <w:bookmarkEnd w:id="23987"/>
              <w:bookmarkEnd w:id="23988"/>
              <w:bookmarkEnd w:id="23989"/>
            </w:del>
          </w:p>
        </w:tc>
        <w:tc>
          <w:tcPr>
            <w:tcW w:w="1134" w:type="dxa"/>
            <w:hideMark/>
          </w:tcPr>
          <w:p w14:paraId="7E40C654" w14:textId="3D1C7703" w:rsidR="0097308E" w:rsidRPr="00386535" w:rsidDel="008A497D" w:rsidRDefault="0097308E" w:rsidP="00386535">
            <w:pPr>
              <w:pStyle w:val="a6"/>
              <w:rPr>
                <w:del w:id="23990" w:author="Алексей Барочкин" w:date="2023-06-24T15:07:00Z"/>
                <w:sz w:val="16"/>
                <w:szCs w:val="16"/>
              </w:rPr>
            </w:pPr>
            <w:del w:id="23991" w:author="Алексей Барочкин" w:date="2023-06-24T15:07:00Z">
              <w:r w:rsidRPr="00386535" w:rsidDel="008A497D">
                <w:rPr>
                  <w:sz w:val="16"/>
                  <w:szCs w:val="16"/>
                </w:rPr>
                <w:delText>подземная канальная</w:delText>
              </w:r>
              <w:bookmarkStart w:id="23992" w:name="_Toc138523520"/>
              <w:bookmarkStart w:id="23993" w:name="_Toc138609220"/>
              <w:bookmarkStart w:id="23994" w:name="_Toc138634253"/>
              <w:bookmarkStart w:id="23995" w:name="_Toc165027984"/>
              <w:bookmarkStart w:id="23996" w:name="_Toc165037759"/>
              <w:bookmarkStart w:id="23997" w:name="_Toc166594068"/>
              <w:bookmarkStart w:id="23998" w:name="_Toc170232160"/>
              <w:bookmarkEnd w:id="23992"/>
              <w:bookmarkEnd w:id="23993"/>
              <w:bookmarkEnd w:id="23994"/>
              <w:bookmarkEnd w:id="23995"/>
              <w:bookmarkEnd w:id="23996"/>
              <w:bookmarkEnd w:id="23997"/>
              <w:bookmarkEnd w:id="23998"/>
            </w:del>
          </w:p>
        </w:tc>
        <w:tc>
          <w:tcPr>
            <w:tcW w:w="850" w:type="dxa"/>
            <w:hideMark/>
          </w:tcPr>
          <w:p w14:paraId="160589AB" w14:textId="30F1A217" w:rsidR="0097308E" w:rsidRPr="00386535" w:rsidDel="008A497D" w:rsidRDefault="0097308E" w:rsidP="00386535">
            <w:pPr>
              <w:pStyle w:val="a6"/>
              <w:rPr>
                <w:del w:id="23999" w:author="Алексей Барочкин" w:date="2023-06-24T15:07:00Z"/>
                <w:sz w:val="16"/>
                <w:szCs w:val="16"/>
              </w:rPr>
            </w:pPr>
            <w:del w:id="24000" w:author="Алексей Барочкин" w:date="2023-06-24T15:07:00Z">
              <w:r w:rsidRPr="00386535" w:rsidDel="008A497D">
                <w:rPr>
                  <w:sz w:val="16"/>
                  <w:szCs w:val="16"/>
                </w:rPr>
                <w:delText>ППУ</w:delText>
              </w:r>
              <w:bookmarkStart w:id="24001" w:name="_Toc138523521"/>
              <w:bookmarkStart w:id="24002" w:name="_Toc138609221"/>
              <w:bookmarkStart w:id="24003" w:name="_Toc138634254"/>
              <w:bookmarkStart w:id="24004" w:name="_Toc165027985"/>
              <w:bookmarkStart w:id="24005" w:name="_Toc165037760"/>
              <w:bookmarkStart w:id="24006" w:name="_Toc166594069"/>
              <w:bookmarkStart w:id="24007" w:name="_Toc170232161"/>
              <w:bookmarkEnd w:id="24001"/>
              <w:bookmarkEnd w:id="24002"/>
              <w:bookmarkEnd w:id="24003"/>
              <w:bookmarkEnd w:id="24004"/>
              <w:bookmarkEnd w:id="24005"/>
              <w:bookmarkEnd w:id="24006"/>
              <w:bookmarkEnd w:id="24007"/>
            </w:del>
          </w:p>
        </w:tc>
        <w:tc>
          <w:tcPr>
            <w:tcW w:w="523" w:type="dxa"/>
          </w:tcPr>
          <w:p w14:paraId="6D7F26FB" w14:textId="40E41E7A" w:rsidR="0097308E" w:rsidRPr="00386535" w:rsidDel="008A497D" w:rsidRDefault="0097308E" w:rsidP="00386535">
            <w:pPr>
              <w:pStyle w:val="a6"/>
              <w:rPr>
                <w:del w:id="24008" w:author="Алексей Барочкин" w:date="2023-06-24T15:07:00Z"/>
                <w:sz w:val="16"/>
                <w:szCs w:val="16"/>
              </w:rPr>
            </w:pPr>
            <w:bookmarkStart w:id="24009" w:name="_Toc138523522"/>
            <w:bookmarkStart w:id="24010" w:name="_Toc138609222"/>
            <w:bookmarkStart w:id="24011" w:name="_Toc138634255"/>
            <w:bookmarkStart w:id="24012" w:name="_Toc165027986"/>
            <w:bookmarkStart w:id="24013" w:name="_Toc165037761"/>
            <w:bookmarkStart w:id="24014" w:name="_Toc166594070"/>
            <w:bookmarkStart w:id="24015" w:name="_Toc170232162"/>
            <w:bookmarkEnd w:id="24009"/>
            <w:bookmarkEnd w:id="24010"/>
            <w:bookmarkEnd w:id="24011"/>
            <w:bookmarkEnd w:id="24012"/>
            <w:bookmarkEnd w:id="24013"/>
            <w:bookmarkEnd w:id="24014"/>
            <w:bookmarkEnd w:id="24015"/>
          </w:p>
        </w:tc>
        <w:tc>
          <w:tcPr>
            <w:tcW w:w="523" w:type="dxa"/>
          </w:tcPr>
          <w:p w14:paraId="42075E6C" w14:textId="0A720B29" w:rsidR="0097308E" w:rsidRPr="00386535" w:rsidDel="008A497D" w:rsidRDefault="0097308E" w:rsidP="00386535">
            <w:pPr>
              <w:pStyle w:val="a6"/>
              <w:rPr>
                <w:del w:id="24016" w:author="Алексей Барочкин" w:date="2023-06-24T15:07:00Z"/>
                <w:sz w:val="16"/>
                <w:szCs w:val="16"/>
              </w:rPr>
            </w:pPr>
            <w:bookmarkStart w:id="24017" w:name="_Toc138523523"/>
            <w:bookmarkStart w:id="24018" w:name="_Toc138609223"/>
            <w:bookmarkStart w:id="24019" w:name="_Toc138634256"/>
            <w:bookmarkStart w:id="24020" w:name="_Toc165027987"/>
            <w:bookmarkStart w:id="24021" w:name="_Toc165037762"/>
            <w:bookmarkStart w:id="24022" w:name="_Toc166594071"/>
            <w:bookmarkStart w:id="24023" w:name="_Toc170232163"/>
            <w:bookmarkEnd w:id="24017"/>
            <w:bookmarkEnd w:id="24018"/>
            <w:bookmarkEnd w:id="24019"/>
            <w:bookmarkEnd w:id="24020"/>
            <w:bookmarkEnd w:id="24021"/>
            <w:bookmarkEnd w:id="24022"/>
            <w:bookmarkEnd w:id="24023"/>
          </w:p>
        </w:tc>
        <w:tc>
          <w:tcPr>
            <w:tcW w:w="523" w:type="dxa"/>
            <w:hideMark/>
          </w:tcPr>
          <w:p w14:paraId="2FBE3D29" w14:textId="57FAC5B1" w:rsidR="0097308E" w:rsidRPr="00386535" w:rsidDel="008A497D" w:rsidRDefault="0097308E" w:rsidP="00386535">
            <w:pPr>
              <w:pStyle w:val="a6"/>
              <w:rPr>
                <w:del w:id="24024" w:author="Алексей Барочкин" w:date="2023-06-24T15:07:00Z"/>
                <w:sz w:val="16"/>
                <w:szCs w:val="16"/>
              </w:rPr>
            </w:pPr>
            <w:del w:id="24025" w:author="Алексей Барочкин" w:date="2023-06-24T15:07:00Z">
              <w:r w:rsidRPr="00386535" w:rsidDel="008A497D">
                <w:rPr>
                  <w:sz w:val="16"/>
                  <w:szCs w:val="16"/>
                </w:rPr>
                <w:delText>540,0</w:delText>
              </w:r>
              <w:bookmarkStart w:id="24026" w:name="_Toc138523524"/>
              <w:bookmarkStart w:id="24027" w:name="_Toc138609224"/>
              <w:bookmarkStart w:id="24028" w:name="_Toc138634257"/>
              <w:bookmarkStart w:id="24029" w:name="_Toc165027988"/>
              <w:bookmarkStart w:id="24030" w:name="_Toc165037763"/>
              <w:bookmarkStart w:id="24031" w:name="_Toc166594072"/>
              <w:bookmarkStart w:id="24032" w:name="_Toc170232164"/>
              <w:bookmarkEnd w:id="24026"/>
              <w:bookmarkEnd w:id="24027"/>
              <w:bookmarkEnd w:id="24028"/>
              <w:bookmarkEnd w:id="24029"/>
              <w:bookmarkEnd w:id="24030"/>
              <w:bookmarkEnd w:id="24031"/>
              <w:bookmarkEnd w:id="24032"/>
            </w:del>
          </w:p>
        </w:tc>
        <w:tc>
          <w:tcPr>
            <w:tcW w:w="523" w:type="dxa"/>
          </w:tcPr>
          <w:p w14:paraId="303D2543" w14:textId="4A7EF483" w:rsidR="0097308E" w:rsidRPr="00386535" w:rsidDel="008A497D" w:rsidRDefault="0097308E" w:rsidP="00386535">
            <w:pPr>
              <w:pStyle w:val="a6"/>
              <w:rPr>
                <w:del w:id="24033" w:author="Алексей Барочкин" w:date="2023-06-24T15:07:00Z"/>
                <w:sz w:val="16"/>
                <w:szCs w:val="16"/>
              </w:rPr>
            </w:pPr>
            <w:bookmarkStart w:id="24034" w:name="_Toc138523525"/>
            <w:bookmarkStart w:id="24035" w:name="_Toc138609225"/>
            <w:bookmarkStart w:id="24036" w:name="_Toc138634258"/>
            <w:bookmarkStart w:id="24037" w:name="_Toc165027989"/>
            <w:bookmarkStart w:id="24038" w:name="_Toc165037764"/>
            <w:bookmarkStart w:id="24039" w:name="_Toc166594073"/>
            <w:bookmarkStart w:id="24040" w:name="_Toc170232165"/>
            <w:bookmarkEnd w:id="24034"/>
            <w:bookmarkEnd w:id="24035"/>
            <w:bookmarkEnd w:id="24036"/>
            <w:bookmarkEnd w:id="24037"/>
            <w:bookmarkEnd w:id="24038"/>
            <w:bookmarkEnd w:id="24039"/>
            <w:bookmarkEnd w:id="24040"/>
          </w:p>
        </w:tc>
        <w:tc>
          <w:tcPr>
            <w:tcW w:w="523" w:type="dxa"/>
            <w:hideMark/>
          </w:tcPr>
          <w:p w14:paraId="34CB4D3D" w14:textId="0BC41339" w:rsidR="0097308E" w:rsidRPr="00386535" w:rsidDel="008A497D" w:rsidRDefault="0097308E" w:rsidP="00386535">
            <w:pPr>
              <w:pStyle w:val="a6"/>
              <w:rPr>
                <w:del w:id="24041" w:author="Алексей Барочкин" w:date="2023-06-24T15:07:00Z"/>
                <w:sz w:val="16"/>
                <w:szCs w:val="16"/>
              </w:rPr>
            </w:pPr>
            <w:del w:id="24042" w:author="Алексей Барочкин" w:date="2023-06-24T15:07:00Z">
              <w:r w:rsidRPr="00386535" w:rsidDel="008A497D">
                <w:rPr>
                  <w:sz w:val="16"/>
                  <w:szCs w:val="16"/>
                </w:rPr>
                <w:delText>32 672,4</w:delText>
              </w:r>
              <w:bookmarkStart w:id="24043" w:name="_Toc138523526"/>
              <w:bookmarkStart w:id="24044" w:name="_Toc138609226"/>
              <w:bookmarkStart w:id="24045" w:name="_Toc138634259"/>
              <w:bookmarkStart w:id="24046" w:name="_Toc165027990"/>
              <w:bookmarkStart w:id="24047" w:name="_Toc165037765"/>
              <w:bookmarkStart w:id="24048" w:name="_Toc166594074"/>
              <w:bookmarkStart w:id="24049" w:name="_Toc170232166"/>
              <w:bookmarkEnd w:id="24043"/>
              <w:bookmarkEnd w:id="24044"/>
              <w:bookmarkEnd w:id="24045"/>
              <w:bookmarkEnd w:id="24046"/>
              <w:bookmarkEnd w:id="24047"/>
              <w:bookmarkEnd w:id="24048"/>
              <w:bookmarkEnd w:id="24049"/>
            </w:del>
          </w:p>
        </w:tc>
        <w:tc>
          <w:tcPr>
            <w:tcW w:w="523" w:type="dxa"/>
            <w:hideMark/>
          </w:tcPr>
          <w:p w14:paraId="765EE517" w14:textId="45C284B1" w:rsidR="0097308E" w:rsidRPr="00386535" w:rsidDel="008A497D" w:rsidRDefault="0097308E" w:rsidP="00386535">
            <w:pPr>
              <w:pStyle w:val="a6"/>
              <w:rPr>
                <w:del w:id="24050" w:author="Алексей Барочкин" w:date="2023-06-24T15:07:00Z"/>
                <w:sz w:val="16"/>
                <w:szCs w:val="16"/>
              </w:rPr>
            </w:pPr>
            <w:del w:id="24051" w:author="Алексей Барочкин" w:date="2023-06-24T15:07:00Z">
              <w:r w:rsidRPr="00386535" w:rsidDel="008A497D">
                <w:rPr>
                  <w:sz w:val="16"/>
                  <w:szCs w:val="16"/>
                </w:rPr>
                <w:delText> </w:delText>
              </w:r>
              <w:bookmarkStart w:id="24052" w:name="_Toc138523527"/>
              <w:bookmarkStart w:id="24053" w:name="_Toc138609227"/>
              <w:bookmarkStart w:id="24054" w:name="_Toc138634260"/>
              <w:bookmarkStart w:id="24055" w:name="_Toc165027991"/>
              <w:bookmarkStart w:id="24056" w:name="_Toc165037766"/>
              <w:bookmarkStart w:id="24057" w:name="_Toc166594075"/>
              <w:bookmarkStart w:id="24058" w:name="_Toc170232167"/>
              <w:bookmarkEnd w:id="24052"/>
              <w:bookmarkEnd w:id="24053"/>
              <w:bookmarkEnd w:id="24054"/>
              <w:bookmarkEnd w:id="24055"/>
              <w:bookmarkEnd w:id="24056"/>
              <w:bookmarkEnd w:id="24057"/>
              <w:bookmarkEnd w:id="24058"/>
            </w:del>
          </w:p>
        </w:tc>
        <w:tc>
          <w:tcPr>
            <w:tcW w:w="523" w:type="dxa"/>
            <w:hideMark/>
          </w:tcPr>
          <w:p w14:paraId="31878B95" w14:textId="307F9BB7" w:rsidR="0097308E" w:rsidRPr="00386535" w:rsidDel="008A497D" w:rsidRDefault="0097308E" w:rsidP="00386535">
            <w:pPr>
              <w:pStyle w:val="a6"/>
              <w:rPr>
                <w:del w:id="24059" w:author="Алексей Барочкин" w:date="2023-06-24T15:07:00Z"/>
                <w:sz w:val="16"/>
                <w:szCs w:val="16"/>
              </w:rPr>
            </w:pPr>
            <w:del w:id="24060" w:author="Алексей Барочкин" w:date="2023-06-24T15:07:00Z">
              <w:r w:rsidRPr="00386535" w:rsidDel="008A497D">
                <w:rPr>
                  <w:sz w:val="16"/>
                  <w:szCs w:val="16"/>
                </w:rPr>
                <w:delText> </w:delText>
              </w:r>
              <w:bookmarkStart w:id="24061" w:name="_Toc138523528"/>
              <w:bookmarkStart w:id="24062" w:name="_Toc138609228"/>
              <w:bookmarkStart w:id="24063" w:name="_Toc138634261"/>
              <w:bookmarkStart w:id="24064" w:name="_Toc165027992"/>
              <w:bookmarkStart w:id="24065" w:name="_Toc165037767"/>
              <w:bookmarkStart w:id="24066" w:name="_Toc166594076"/>
              <w:bookmarkStart w:id="24067" w:name="_Toc170232168"/>
              <w:bookmarkEnd w:id="24061"/>
              <w:bookmarkEnd w:id="24062"/>
              <w:bookmarkEnd w:id="24063"/>
              <w:bookmarkEnd w:id="24064"/>
              <w:bookmarkEnd w:id="24065"/>
              <w:bookmarkEnd w:id="24066"/>
              <w:bookmarkEnd w:id="24067"/>
            </w:del>
          </w:p>
        </w:tc>
        <w:tc>
          <w:tcPr>
            <w:tcW w:w="523" w:type="dxa"/>
            <w:hideMark/>
          </w:tcPr>
          <w:p w14:paraId="3802A015" w14:textId="5D2F30F7" w:rsidR="0097308E" w:rsidRPr="00386535" w:rsidDel="008A497D" w:rsidRDefault="0097308E" w:rsidP="00386535">
            <w:pPr>
              <w:pStyle w:val="a6"/>
              <w:rPr>
                <w:del w:id="24068" w:author="Алексей Барочкин" w:date="2023-06-24T15:07:00Z"/>
                <w:sz w:val="16"/>
                <w:szCs w:val="16"/>
              </w:rPr>
            </w:pPr>
            <w:del w:id="24069" w:author="Алексей Барочкин" w:date="2023-06-24T15:07:00Z">
              <w:r w:rsidRPr="00386535" w:rsidDel="008A497D">
                <w:rPr>
                  <w:sz w:val="16"/>
                  <w:szCs w:val="16"/>
                </w:rPr>
                <w:delText> </w:delText>
              </w:r>
              <w:bookmarkStart w:id="24070" w:name="_Toc138523529"/>
              <w:bookmarkStart w:id="24071" w:name="_Toc138609229"/>
              <w:bookmarkStart w:id="24072" w:name="_Toc138634262"/>
              <w:bookmarkStart w:id="24073" w:name="_Toc165027993"/>
              <w:bookmarkStart w:id="24074" w:name="_Toc165037768"/>
              <w:bookmarkStart w:id="24075" w:name="_Toc166594077"/>
              <w:bookmarkStart w:id="24076" w:name="_Toc170232169"/>
              <w:bookmarkEnd w:id="24070"/>
              <w:bookmarkEnd w:id="24071"/>
              <w:bookmarkEnd w:id="24072"/>
              <w:bookmarkEnd w:id="24073"/>
              <w:bookmarkEnd w:id="24074"/>
              <w:bookmarkEnd w:id="24075"/>
              <w:bookmarkEnd w:id="24076"/>
            </w:del>
          </w:p>
        </w:tc>
        <w:tc>
          <w:tcPr>
            <w:tcW w:w="523" w:type="dxa"/>
            <w:hideMark/>
          </w:tcPr>
          <w:p w14:paraId="57C40E02" w14:textId="370003E1" w:rsidR="0097308E" w:rsidRPr="00386535" w:rsidDel="008A497D" w:rsidRDefault="0097308E" w:rsidP="00386535">
            <w:pPr>
              <w:pStyle w:val="a6"/>
              <w:rPr>
                <w:del w:id="24077" w:author="Алексей Барочкин" w:date="2023-06-24T15:07:00Z"/>
                <w:sz w:val="16"/>
                <w:szCs w:val="16"/>
              </w:rPr>
            </w:pPr>
            <w:del w:id="24078" w:author="Алексей Барочкин" w:date="2023-06-24T15:07:00Z">
              <w:r w:rsidRPr="00386535" w:rsidDel="008A497D">
                <w:rPr>
                  <w:sz w:val="16"/>
                  <w:szCs w:val="16"/>
                </w:rPr>
                <w:delText> </w:delText>
              </w:r>
              <w:bookmarkStart w:id="24079" w:name="_Toc138523530"/>
              <w:bookmarkStart w:id="24080" w:name="_Toc138609230"/>
              <w:bookmarkStart w:id="24081" w:name="_Toc138634263"/>
              <w:bookmarkStart w:id="24082" w:name="_Toc165027994"/>
              <w:bookmarkStart w:id="24083" w:name="_Toc165037769"/>
              <w:bookmarkStart w:id="24084" w:name="_Toc166594078"/>
              <w:bookmarkStart w:id="24085" w:name="_Toc170232170"/>
              <w:bookmarkEnd w:id="24079"/>
              <w:bookmarkEnd w:id="24080"/>
              <w:bookmarkEnd w:id="24081"/>
              <w:bookmarkEnd w:id="24082"/>
              <w:bookmarkEnd w:id="24083"/>
              <w:bookmarkEnd w:id="24084"/>
              <w:bookmarkEnd w:id="24085"/>
            </w:del>
          </w:p>
        </w:tc>
        <w:tc>
          <w:tcPr>
            <w:tcW w:w="524" w:type="dxa"/>
            <w:hideMark/>
          </w:tcPr>
          <w:p w14:paraId="175A4E67" w14:textId="52430DA5" w:rsidR="0097308E" w:rsidRPr="00386535" w:rsidDel="008A497D" w:rsidRDefault="0097308E" w:rsidP="00386535">
            <w:pPr>
              <w:pStyle w:val="a6"/>
              <w:rPr>
                <w:del w:id="24086" w:author="Алексей Барочкин" w:date="2023-06-24T15:07:00Z"/>
                <w:sz w:val="16"/>
                <w:szCs w:val="16"/>
              </w:rPr>
            </w:pPr>
            <w:del w:id="24087" w:author="Алексей Барочкин" w:date="2023-06-24T15:07:00Z">
              <w:r w:rsidRPr="00386535" w:rsidDel="008A497D">
                <w:rPr>
                  <w:sz w:val="16"/>
                  <w:szCs w:val="16"/>
                </w:rPr>
                <w:delText> </w:delText>
              </w:r>
              <w:bookmarkStart w:id="24088" w:name="_Toc138523531"/>
              <w:bookmarkStart w:id="24089" w:name="_Toc138609231"/>
              <w:bookmarkStart w:id="24090" w:name="_Toc138634264"/>
              <w:bookmarkStart w:id="24091" w:name="_Toc165027995"/>
              <w:bookmarkStart w:id="24092" w:name="_Toc165037770"/>
              <w:bookmarkStart w:id="24093" w:name="_Toc166594079"/>
              <w:bookmarkStart w:id="24094" w:name="_Toc170232171"/>
              <w:bookmarkEnd w:id="24088"/>
              <w:bookmarkEnd w:id="24089"/>
              <w:bookmarkEnd w:id="24090"/>
              <w:bookmarkEnd w:id="24091"/>
              <w:bookmarkEnd w:id="24092"/>
              <w:bookmarkEnd w:id="24093"/>
              <w:bookmarkEnd w:id="24094"/>
            </w:del>
          </w:p>
        </w:tc>
        <w:tc>
          <w:tcPr>
            <w:tcW w:w="523" w:type="dxa"/>
            <w:hideMark/>
          </w:tcPr>
          <w:p w14:paraId="7E7E7991" w14:textId="56B61CC2" w:rsidR="0097308E" w:rsidRPr="00386535" w:rsidDel="008A497D" w:rsidRDefault="0097308E" w:rsidP="00386535">
            <w:pPr>
              <w:pStyle w:val="a6"/>
              <w:rPr>
                <w:del w:id="24095" w:author="Алексей Барочкин" w:date="2023-06-24T15:07:00Z"/>
                <w:sz w:val="16"/>
                <w:szCs w:val="16"/>
              </w:rPr>
            </w:pPr>
            <w:del w:id="24096" w:author="Алексей Барочкин" w:date="2023-06-24T15:07:00Z">
              <w:r w:rsidRPr="00386535" w:rsidDel="008A497D">
                <w:rPr>
                  <w:sz w:val="16"/>
                  <w:szCs w:val="16"/>
                </w:rPr>
                <w:delText> </w:delText>
              </w:r>
              <w:bookmarkStart w:id="24097" w:name="_Toc138523532"/>
              <w:bookmarkStart w:id="24098" w:name="_Toc138609232"/>
              <w:bookmarkStart w:id="24099" w:name="_Toc138634265"/>
              <w:bookmarkStart w:id="24100" w:name="_Toc165027996"/>
              <w:bookmarkStart w:id="24101" w:name="_Toc165037771"/>
              <w:bookmarkStart w:id="24102" w:name="_Toc166594080"/>
              <w:bookmarkStart w:id="24103" w:name="_Toc170232172"/>
              <w:bookmarkEnd w:id="24097"/>
              <w:bookmarkEnd w:id="24098"/>
              <w:bookmarkEnd w:id="24099"/>
              <w:bookmarkEnd w:id="24100"/>
              <w:bookmarkEnd w:id="24101"/>
              <w:bookmarkEnd w:id="24102"/>
              <w:bookmarkEnd w:id="24103"/>
            </w:del>
          </w:p>
        </w:tc>
        <w:tc>
          <w:tcPr>
            <w:tcW w:w="523" w:type="dxa"/>
            <w:hideMark/>
          </w:tcPr>
          <w:p w14:paraId="550A99B3" w14:textId="1E3D2A83" w:rsidR="0097308E" w:rsidRPr="00386535" w:rsidDel="008A497D" w:rsidRDefault="0097308E" w:rsidP="00386535">
            <w:pPr>
              <w:pStyle w:val="a6"/>
              <w:rPr>
                <w:del w:id="24104" w:author="Алексей Барочкин" w:date="2023-06-24T15:07:00Z"/>
                <w:sz w:val="16"/>
                <w:szCs w:val="16"/>
              </w:rPr>
            </w:pPr>
            <w:del w:id="24105" w:author="Алексей Барочкин" w:date="2023-06-24T15:07:00Z">
              <w:r w:rsidRPr="00386535" w:rsidDel="008A497D">
                <w:rPr>
                  <w:sz w:val="16"/>
                  <w:szCs w:val="16"/>
                </w:rPr>
                <w:delText> </w:delText>
              </w:r>
              <w:bookmarkStart w:id="24106" w:name="_Toc138523533"/>
              <w:bookmarkStart w:id="24107" w:name="_Toc138609233"/>
              <w:bookmarkStart w:id="24108" w:name="_Toc138634266"/>
              <w:bookmarkStart w:id="24109" w:name="_Toc165027997"/>
              <w:bookmarkStart w:id="24110" w:name="_Toc165037772"/>
              <w:bookmarkStart w:id="24111" w:name="_Toc166594081"/>
              <w:bookmarkStart w:id="24112" w:name="_Toc170232173"/>
              <w:bookmarkEnd w:id="24106"/>
              <w:bookmarkEnd w:id="24107"/>
              <w:bookmarkEnd w:id="24108"/>
              <w:bookmarkEnd w:id="24109"/>
              <w:bookmarkEnd w:id="24110"/>
              <w:bookmarkEnd w:id="24111"/>
              <w:bookmarkEnd w:id="24112"/>
            </w:del>
          </w:p>
        </w:tc>
        <w:tc>
          <w:tcPr>
            <w:tcW w:w="523" w:type="dxa"/>
            <w:hideMark/>
          </w:tcPr>
          <w:p w14:paraId="12B742C5" w14:textId="0348413E" w:rsidR="0097308E" w:rsidRPr="00386535" w:rsidDel="008A497D" w:rsidRDefault="0097308E" w:rsidP="00386535">
            <w:pPr>
              <w:pStyle w:val="a6"/>
              <w:rPr>
                <w:del w:id="24113" w:author="Алексей Барочкин" w:date="2023-06-24T15:07:00Z"/>
                <w:sz w:val="16"/>
                <w:szCs w:val="16"/>
              </w:rPr>
            </w:pPr>
            <w:del w:id="24114" w:author="Алексей Барочкин" w:date="2023-06-24T15:07:00Z">
              <w:r w:rsidRPr="00386535" w:rsidDel="008A497D">
                <w:rPr>
                  <w:sz w:val="16"/>
                  <w:szCs w:val="16"/>
                </w:rPr>
                <w:delText> </w:delText>
              </w:r>
              <w:bookmarkStart w:id="24115" w:name="_Toc138523534"/>
              <w:bookmarkStart w:id="24116" w:name="_Toc138609234"/>
              <w:bookmarkStart w:id="24117" w:name="_Toc138634267"/>
              <w:bookmarkStart w:id="24118" w:name="_Toc165027998"/>
              <w:bookmarkStart w:id="24119" w:name="_Toc165037773"/>
              <w:bookmarkStart w:id="24120" w:name="_Toc166594082"/>
              <w:bookmarkStart w:id="24121" w:name="_Toc170232174"/>
              <w:bookmarkEnd w:id="24115"/>
              <w:bookmarkEnd w:id="24116"/>
              <w:bookmarkEnd w:id="24117"/>
              <w:bookmarkEnd w:id="24118"/>
              <w:bookmarkEnd w:id="24119"/>
              <w:bookmarkEnd w:id="24120"/>
              <w:bookmarkEnd w:id="24121"/>
            </w:del>
          </w:p>
        </w:tc>
        <w:tc>
          <w:tcPr>
            <w:tcW w:w="523" w:type="dxa"/>
            <w:hideMark/>
          </w:tcPr>
          <w:p w14:paraId="1B8931C5" w14:textId="1F4B2E20" w:rsidR="0097308E" w:rsidRPr="00386535" w:rsidDel="008A497D" w:rsidRDefault="0097308E" w:rsidP="00386535">
            <w:pPr>
              <w:pStyle w:val="a6"/>
              <w:rPr>
                <w:del w:id="24122" w:author="Алексей Барочкин" w:date="2023-06-24T15:07:00Z"/>
                <w:sz w:val="16"/>
                <w:szCs w:val="16"/>
              </w:rPr>
            </w:pPr>
            <w:del w:id="24123" w:author="Алексей Барочкин" w:date="2023-06-24T15:07:00Z">
              <w:r w:rsidRPr="00386535" w:rsidDel="008A497D">
                <w:rPr>
                  <w:sz w:val="16"/>
                  <w:szCs w:val="16"/>
                </w:rPr>
                <w:delText> </w:delText>
              </w:r>
              <w:bookmarkStart w:id="24124" w:name="_Toc138523535"/>
              <w:bookmarkStart w:id="24125" w:name="_Toc138609235"/>
              <w:bookmarkStart w:id="24126" w:name="_Toc138634268"/>
              <w:bookmarkStart w:id="24127" w:name="_Toc165027999"/>
              <w:bookmarkStart w:id="24128" w:name="_Toc165037774"/>
              <w:bookmarkStart w:id="24129" w:name="_Toc166594083"/>
              <w:bookmarkStart w:id="24130" w:name="_Toc170232175"/>
              <w:bookmarkEnd w:id="24124"/>
              <w:bookmarkEnd w:id="24125"/>
              <w:bookmarkEnd w:id="24126"/>
              <w:bookmarkEnd w:id="24127"/>
              <w:bookmarkEnd w:id="24128"/>
              <w:bookmarkEnd w:id="24129"/>
              <w:bookmarkEnd w:id="24130"/>
            </w:del>
          </w:p>
        </w:tc>
        <w:tc>
          <w:tcPr>
            <w:tcW w:w="523" w:type="dxa"/>
            <w:hideMark/>
          </w:tcPr>
          <w:p w14:paraId="794720DD" w14:textId="72A0C9D5" w:rsidR="0097308E" w:rsidRPr="00386535" w:rsidDel="008A497D" w:rsidRDefault="0097308E" w:rsidP="00386535">
            <w:pPr>
              <w:pStyle w:val="a6"/>
              <w:rPr>
                <w:del w:id="24131" w:author="Алексей Барочкин" w:date="2023-06-24T15:07:00Z"/>
                <w:sz w:val="16"/>
                <w:szCs w:val="16"/>
              </w:rPr>
            </w:pPr>
            <w:del w:id="24132" w:author="Алексей Барочкин" w:date="2023-06-24T15:07:00Z">
              <w:r w:rsidRPr="00386535" w:rsidDel="008A497D">
                <w:rPr>
                  <w:sz w:val="16"/>
                  <w:szCs w:val="16"/>
                </w:rPr>
                <w:delText> </w:delText>
              </w:r>
              <w:bookmarkStart w:id="24133" w:name="_Toc138523536"/>
              <w:bookmarkStart w:id="24134" w:name="_Toc138609236"/>
              <w:bookmarkStart w:id="24135" w:name="_Toc138634269"/>
              <w:bookmarkStart w:id="24136" w:name="_Toc165028000"/>
              <w:bookmarkStart w:id="24137" w:name="_Toc165037775"/>
              <w:bookmarkStart w:id="24138" w:name="_Toc166594084"/>
              <w:bookmarkStart w:id="24139" w:name="_Toc170232176"/>
              <w:bookmarkEnd w:id="24133"/>
              <w:bookmarkEnd w:id="24134"/>
              <w:bookmarkEnd w:id="24135"/>
              <w:bookmarkEnd w:id="24136"/>
              <w:bookmarkEnd w:id="24137"/>
              <w:bookmarkEnd w:id="24138"/>
              <w:bookmarkEnd w:id="24139"/>
            </w:del>
          </w:p>
        </w:tc>
        <w:tc>
          <w:tcPr>
            <w:tcW w:w="523" w:type="dxa"/>
            <w:hideMark/>
          </w:tcPr>
          <w:p w14:paraId="38C4B75F" w14:textId="4F76B74F" w:rsidR="0097308E" w:rsidRPr="00386535" w:rsidDel="008A497D" w:rsidRDefault="0097308E" w:rsidP="00386535">
            <w:pPr>
              <w:pStyle w:val="a6"/>
              <w:rPr>
                <w:del w:id="24140" w:author="Алексей Барочкин" w:date="2023-06-24T15:07:00Z"/>
                <w:sz w:val="16"/>
                <w:szCs w:val="16"/>
              </w:rPr>
            </w:pPr>
            <w:del w:id="24141" w:author="Алексей Барочкин" w:date="2023-06-24T15:07:00Z">
              <w:r w:rsidRPr="00386535" w:rsidDel="008A497D">
                <w:rPr>
                  <w:sz w:val="16"/>
                  <w:szCs w:val="16"/>
                </w:rPr>
                <w:delText> </w:delText>
              </w:r>
              <w:bookmarkStart w:id="24142" w:name="_Toc138523537"/>
              <w:bookmarkStart w:id="24143" w:name="_Toc138609237"/>
              <w:bookmarkStart w:id="24144" w:name="_Toc138634270"/>
              <w:bookmarkStart w:id="24145" w:name="_Toc165028001"/>
              <w:bookmarkStart w:id="24146" w:name="_Toc165037776"/>
              <w:bookmarkStart w:id="24147" w:name="_Toc166594085"/>
              <w:bookmarkStart w:id="24148" w:name="_Toc170232177"/>
              <w:bookmarkEnd w:id="24142"/>
              <w:bookmarkEnd w:id="24143"/>
              <w:bookmarkEnd w:id="24144"/>
              <w:bookmarkEnd w:id="24145"/>
              <w:bookmarkEnd w:id="24146"/>
              <w:bookmarkEnd w:id="24147"/>
              <w:bookmarkEnd w:id="24148"/>
            </w:del>
          </w:p>
        </w:tc>
        <w:tc>
          <w:tcPr>
            <w:tcW w:w="523" w:type="dxa"/>
            <w:hideMark/>
          </w:tcPr>
          <w:p w14:paraId="6DBB7F5E" w14:textId="2DDDD213" w:rsidR="0097308E" w:rsidRPr="00386535" w:rsidDel="008A497D" w:rsidRDefault="0097308E" w:rsidP="00386535">
            <w:pPr>
              <w:pStyle w:val="a6"/>
              <w:rPr>
                <w:del w:id="24149" w:author="Алексей Барочкин" w:date="2023-06-24T15:07:00Z"/>
                <w:sz w:val="16"/>
                <w:szCs w:val="16"/>
              </w:rPr>
            </w:pPr>
            <w:del w:id="24150" w:author="Алексей Барочкин" w:date="2023-06-24T15:07:00Z">
              <w:r w:rsidRPr="00386535" w:rsidDel="008A497D">
                <w:rPr>
                  <w:sz w:val="16"/>
                  <w:szCs w:val="16"/>
                </w:rPr>
                <w:delText> </w:delText>
              </w:r>
              <w:bookmarkStart w:id="24151" w:name="_Toc138523538"/>
              <w:bookmarkStart w:id="24152" w:name="_Toc138609238"/>
              <w:bookmarkStart w:id="24153" w:name="_Toc138634271"/>
              <w:bookmarkStart w:id="24154" w:name="_Toc165028002"/>
              <w:bookmarkStart w:id="24155" w:name="_Toc165037777"/>
              <w:bookmarkStart w:id="24156" w:name="_Toc166594086"/>
              <w:bookmarkStart w:id="24157" w:name="_Toc170232178"/>
              <w:bookmarkEnd w:id="24151"/>
              <w:bookmarkEnd w:id="24152"/>
              <w:bookmarkEnd w:id="24153"/>
              <w:bookmarkEnd w:id="24154"/>
              <w:bookmarkEnd w:id="24155"/>
              <w:bookmarkEnd w:id="24156"/>
              <w:bookmarkEnd w:id="24157"/>
            </w:del>
          </w:p>
        </w:tc>
        <w:tc>
          <w:tcPr>
            <w:tcW w:w="523" w:type="dxa"/>
            <w:hideMark/>
          </w:tcPr>
          <w:p w14:paraId="4D121A68" w14:textId="39743715" w:rsidR="0097308E" w:rsidRPr="00386535" w:rsidDel="008A497D" w:rsidRDefault="0097308E" w:rsidP="00386535">
            <w:pPr>
              <w:pStyle w:val="a6"/>
              <w:rPr>
                <w:del w:id="24158" w:author="Алексей Барочкин" w:date="2023-06-24T15:07:00Z"/>
                <w:sz w:val="16"/>
                <w:szCs w:val="16"/>
              </w:rPr>
            </w:pPr>
            <w:del w:id="24159" w:author="Алексей Барочкин" w:date="2023-06-24T15:07:00Z">
              <w:r w:rsidRPr="00386535" w:rsidDel="008A497D">
                <w:rPr>
                  <w:sz w:val="16"/>
                  <w:szCs w:val="16"/>
                </w:rPr>
                <w:delText> </w:delText>
              </w:r>
              <w:bookmarkStart w:id="24160" w:name="_Toc138523539"/>
              <w:bookmarkStart w:id="24161" w:name="_Toc138609239"/>
              <w:bookmarkStart w:id="24162" w:name="_Toc138634272"/>
              <w:bookmarkStart w:id="24163" w:name="_Toc165028003"/>
              <w:bookmarkStart w:id="24164" w:name="_Toc165037778"/>
              <w:bookmarkStart w:id="24165" w:name="_Toc166594087"/>
              <w:bookmarkStart w:id="24166" w:name="_Toc170232179"/>
              <w:bookmarkEnd w:id="24160"/>
              <w:bookmarkEnd w:id="24161"/>
              <w:bookmarkEnd w:id="24162"/>
              <w:bookmarkEnd w:id="24163"/>
              <w:bookmarkEnd w:id="24164"/>
              <w:bookmarkEnd w:id="24165"/>
              <w:bookmarkEnd w:id="24166"/>
            </w:del>
          </w:p>
        </w:tc>
        <w:tc>
          <w:tcPr>
            <w:tcW w:w="791" w:type="dxa"/>
            <w:hideMark/>
          </w:tcPr>
          <w:p w14:paraId="4A8BD8EE" w14:textId="436BAAB4" w:rsidR="0097308E" w:rsidRPr="00386535" w:rsidDel="008A497D" w:rsidRDefault="0097308E" w:rsidP="00386535">
            <w:pPr>
              <w:pStyle w:val="a6"/>
              <w:rPr>
                <w:del w:id="24167" w:author="Алексей Барочкин" w:date="2023-06-24T15:07:00Z"/>
                <w:sz w:val="16"/>
                <w:szCs w:val="16"/>
              </w:rPr>
            </w:pPr>
            <w:del w:id="24168" w:author="Алексей Барочкин" w:date="2023-06-24T15:07:00Z">
              <w:r w:rsidRPr="00386535" w:rsidDel="008A497D">
                <w:rPr>
                  <w:sz w:val="16"/>
                  <w:szCs w:val="16"/>
                </w:rPr>
                <w:delText>33 212,4</w:delText>
              </w:r>
              <w:bookmarkStart w:id="24169" w:name="_Toc138523540"/>
              <w:bookmarkStart w:id="24170" w:name="_Toc138609240"/>
              <w:bookmarkStart w:id="24171" w:name="_Toc138634273"/>
              <w:bookmarkStart w:id="24172" w:name="_Toc165028004"/>
              <w:bookmarkStart w:id="24173" w:name="_Toc165037779"/>
              <w:bookmarkStart w:id="24174" w:name="_Toc166594088"/>
              <w:bookmarkStart w:id="24175" w:name="_Toc170232180"/>
              <w:bookmarkEnd w:id="24169"/>
              <w:bookmarkEnd w:id="24170"/>
              <w:bookmarkEnd w:id="24171"/>
              <w:bookmarkEnd w:id="24172"/>
              <w:bookmarkEnd w:id="24173"/>
              <w:bookmarkEnd w:id="24174"/>
              <w:bookmarkEnd w:id="24175"/>
            </w:del>
          </w:p>
        </w:tc>
        <w:tc>
          <w:tcPr>
            <w:tcW w:w="1019" w:type="dxa"/>
            <w:hideMark/>
          </w:tcPr>
          <w:p w14:paraId="720DF16F" w14:textId="2362B030" w:rsidR="0097308E" w:rsidRPr="00386535" w:rsidDel="008A497D" w:rsidRDefault="00DE794A" w:rsidP="00386535">
            <w:pPr>
              <w:pStyle w:val="a6"/>
              <w:rPr>
                <w:del w:id="24176" w:author="Алексей Барочкин" w:date="2023-06-24T15:07:00Z"/>
                <w:sz w:val="16"/>
                <w:szCs w:val="16"/>
              </w:rPr>
            </w:pPr>
            <w:del w:id="24177" w:author="Алексей Барочкин" w:date="2023-06-24T15:07:00Z">
              <w:r w:rsidRPr="00386535" w:rsidDel="008A497D">
                <w:rPr>
                  <w:sz w:val="16"/>
                  <w:szCs w:val="16"/>
                </w:rPr>
                <w:delText>Тарифные источники</w:delText>
              </w:r>
              <w:bookmarkStart w:id="24178" w:name="_Toc138523541"/>
              <w:bookmarkStart w:id="24179" w:name="_Toc138609241"/>
              <w:bookmarkStart w:id="24180" w:name="_Toc138634274"/>
              <w:bookmarkStart w:id="24181" w:name="_Toc165028005"/>
              <w:bookmarkStart w:id="24182" w:name="_Toc165037780"/>
              <w:bookmarkStart w:id="24183" w:name="_Toc166594089"/>
              <w:bookmarkStart w:id="24184" w:name="_Toc170232181"/>
              <w:bookmarkEnd w:id="24178"/>
              <w:bookmarkEnd w:id="24179"/>
              <w:bookmarkEnd w:id="24180"/>
              <w:bookmarkEnd w:id="24181"/>
              <w:bookmarkEnd w:id="24182"/>
              <w:bookmarkEnd w:id="24183"/>
              <w:bookmarkEnd w:id="24184"/>
            </w:del>
          </w:p>
        </w:tc>
        <w:bookmarkStart w:id="24185" w:name="_Toc138523542"/>
        <w:bookmarkStart w:id="24186" w:name="_Toc138609242"/>
        <w:bookmarkStart w:id="24187" w:name="_Toc138634275"/>
        <w:bookmarkStart w:id="24188" w:name="_Toc165028006"/>
        <w:bookmarkStart w:id="24189" w:name="_Toc165037781"/>
        <w:bookmarkStart w:id="24190" w:name="_Toc166594090"/>
        <w:bookmarkStart w:id="24191" w:name="_Toc170232182"/>
        <w:bookmarkEnd w:id="24185"/>
        <w:bookmarkEnd w:id="24186"/>
        <w:bookmarkEnd w:id="24187"/>
        <w:bookmarkEnd w:id="24188"/>
        <w:bookmarkEnd w:id="24189"/>
        <w:bookmarkEnd w:id="24190"/>
        <w:bookmarkEnd w:id="24191"/>
      </w:tr>
      <w:tr w:rsidR="0097308E" w:rsidRPr="00386535" w:rsidDel="008A497D" w14:paraId="51960A82" w14:textId="2FB3425F" w:rsidTr="0097308E">
        <w:trPr>
          <w:trHeight w:val="283"/>
          <w:del w:id="24192" w:author="Алексей Барочкин" w:date="2023-06-24T15:07:00Z"/>
        </w:trPr>
        <w:tc>
          <w:tcPr>
            <w:tcW w:w="737" w:type="dxa"/>
            <w:noWrap/>
            <w:hideMark/>
          </w:tcPr>
          <w:p w14:paraId="7EA58442" w14:textId="2EB15686" w:rsidR="0097308E" w:rsidRPr="00386535" w:rsidDel="008A497D" w:rsidRDefault="0097308E" w:rsidP="00386535">
            <w:pPr>
              <w:pStyle w:val="a6"/>
              <w:rPr>
                <w:del w:id="24193" w:author="Алексей Барочкин" w:date="2023-06-24T15:07:00Z"/>
                <w:sz w:val="16"/>
                <w:szCs w:val="16"/>
              </w:rPr>
            </w:pPr>
            <w:del w:id="24194" w:author="Алексей Барочкин" w:date="2023-06-24T15:07:00Z">
              <w:r w:rsidRPr="00386535" w:rsidDel="008A497D">
                <w:rPr>
                  <w:sz w:val="16"/>
                  <w:szCs w:val="16"/>
                </w:rPr>
                <w:delText>ЦВК</w:delText>
              </w:r>
              <w:bookmarkStart w:id="24195" w:name="_Toc138523543"/>
              <w:bookmarkStart w:id="24196" w:name="_Toc138609243"/>
              <w:bookmarkStart w:id="24197" w:name="_Toc138634276"/>
              <w:bookmarkStart w:id="24198" w:name="_Toc165028007"/>
              <w:bookmarkStart w:id="24199" w:name="_Toc165037782"/>
              <w:bookmarkStart w:id="24200" w:name="_Toc166594091"/>
              <w:bookmarkStart w:id="24201" w:name="_Toc170232183"/>
              <w:bookmarkEnd w:id="24195"/>
              <w:bookmarkEnd w:id="24196"/>
              <w:bookmarkEnd w:id="24197"/>
              <w:bookmarkEnd w:id="24198"/>
              <w:bookmarkEnd w:id="24199"/>
              <w:bookmarkEnd w:id="24200"/>
              <w:bookmarkEnd w:id="24201"/>
            </w:del>
          </w:p>
        </w:tc>
        <w:tc>
          <w:tcPr>
            <w:tcW w:w="2410" w:type="dxa"/>
            <w:hideMark/>
          </w:tcPr>
          <w:p w14:paraId="2ECFC393" w14:textId="7F28E0DB" w:rsidR="0097308E" w:rsidRPr="00386535" w:rsidDel="008A497D" w:rsidRDefault="0097308E" w:rsidP="00386535">
            <w:pPr>
              <w:pStyle w:val="a6"/>
              <w:rPr>
                <w:del w:id="24202" w:author="Алексей Барочкин" w:date="2023-06-24T15:07:00Z"/>
                <w:sz w:val="16"/>
                <w:szCs w:val="16"/>
              </w:rPr>
            </w:pPr>
            <w:del w:id="24203" w:author="Алексей Барочкин" w:date="2023-06-24T15:07:00Z">
              <w:r w:rsidRPr="00386535" w:rsidDel="008A497D">
                <w:rPr>
                  <w:sz w:val="16"/>
                  <w:szCs w:val="16"/>
                </w:rPr>
                <w:delText>Модернизация тепловых сетей 5К16-5К17 (Первомайская)</w:delText>
              </w:r>
              <w:bookmarkStart w:id="24204" w:name="_Toc138523544"/>
              <w:bookmarkStart w:id="24205" w:name="_Toc138609244"/>
              <w:bookmarkStart w:id="24206" w:name="_Toc138634277"/>
              <w:bookmarkStart w:id="24207" w:name="_Toc165028008"/>
              <w:bookmarkStart w:id="24208" w:name="_Toc165037783"/>
              <w:bookmarkStart w:id="24209" w:name="_Toc166594092"/>
              <w:bookmarkStart w:id="24210" w:name="_Toc170232184"/>
              <w:bookmarkEnd w:id="24204"/>
              <w:bookmarkEnd w:id="24205"/>
              <w:bookmarkEnd w:id="24206"/>
              <w:bookmarkEnd w:id="24207"/>
              <w:bookmarkEnd w:id="24208"/>
              <w:bookmarkEnd w:id="24209"/>
              <w:bookmarkEnd w:id="24210"/>
            </w:del>
          </w:p>
        </w:tc>
        <w:tc>
          <w:tcPr>
            <w:tcW w:w="850" w:type="dxa"/>
            <w:hideMark/>
          </w:tcPr>
          <w:p w14:paraId="738EB1F2" w14:textId="6CF0B023" w:rsidR="0097308E" w:rsidRPr="00386535" w:rsidDel="008A497D" w:rsidRDefault="0097308E" w:rsidP="00386535">
            <w:pPr>
              <w:pStyle w:val="a6"/>
              <w:rPr>
                <w:del w:id="24211" w:author="Алексей Барочкин" w:date="2023-06-24T15:07:00Z"/>
                <w:sz w:val="16"/>
                <w:szCs w:val="16"/>
              </w:rPr>
            </w:pPr>
            <w:del w:id="24212" w:author="Алексей Барочкин" w:date="2023-06-24T15:07:00Z">
              <w:r w:rsidRPr="00386535" w:rsidDel="008A497D">
                <w:rPr>
                  <w:sz w:val="16"/>
                  <w:szCs w:val="16"/>
                </w:rPr>
                <w:delText>1К20-62</w:delText>
              </w:r>
              <w:bookmarkStart w:id="24213" w:name="_Toc138523545"/>
              <w:bookmarkStart w:id="24214" w:name="_Toc138609245"/>
              <w:bookmarkStart w:id="24215" w:name="_Toc138634278"/>
              <w:bookmarkStart w:id="24216" w:name="_Toc165028009"/>
              <w:bookmarkStart w:id="24217" w:name="_Toc165037784"/>
              <w:bookmarkStart w:id="24218" w:name="_Toc166594093"/>
              <w:bookmarkStart w:id="24219" w:name="_Toc170232185"/>
              <w:bookmarkEnd w:id="24213"/>
              <w:bookmarkEnd w:id="24214"/>
              <w:bookmarkEnd w:id="24215"/>
              <w:bookmarkEnd w:id="24216"/>
              <w:bookmarkEnd w:id="24217"/>
              <w:bookmarkEnd w:id="24218"/>
              <w:bookmarkEnd w:id="24219"/>
            </w:del>
          </w:p>
        </w:tc>
        <w:tc>
          <w:tcPr>
            <w:tcW w:w="1276" w:type="dxa"/>
            <w:hideMark/>
          </w:tcPr>
          <w:p w14:paraId="444D7F0F" w14:textId="3028681E" w:rsidR="0097308E" w:rsidRPr="00386535" w:rsidDel="008A497D" w:rsidRDefault="0097308E" w:rsidP="00386535">
            <w:pPr>
              <w:pStyle w:val="a6"/>
              <w:rPr>
                <w:del w:id="24220" w:author="Алексей Барочкин" w:date="2023-06-24T15:07:00Z"/>
                <w:sz w:val="16"/>
                <w:szCs w:val="16"/>
              </w:rPr>
            </w:pPr>
            <w:del w:id="24221" w:author="Алексей Барочкин" w:date="2023-06-24T15:07:00Z">
              <w:r w:rsidRPr="00386535" w:rsidDel="008A497D">
                <w:rPr>
                  <w:sz w:val="16"/>
                  <w:szCs w:val="16"/>
                </w:rPr>
                <w:delText>1К20-66</w:delText>
              </w:r>
              <w:bookmarkStart w:id="24222" w:name="_Toc138523546"/>
              <w:bookmarkStart w:id="24223" w:name="_Toc138609246"/>
              <w:bookmarkStart w:id="24224" w:name="_Toc138634279"/>
              <w:bookmarkStart w:id="24225" w:name="_Toc165028010"/>
              <w:bookmarkStart w:id="24226" w:name="_Toc165037785"/>
              <w:bookmarkStart w:id="24227" w:name="_Toc166594094"/>
              <w:bookmarkStart w:id="24228" w:name="_Toc170232186"/>
              <w:bookmarkEnd w:id="24222"/>
              <w:bookmarkEnd w:id="24223"/>
              <w:bookmarkEnd w:id="24224"/>
              <w:bookmarkEnd w:id="24225"/>
              <w:bookmarkEnd w:id="24226"/>
              <w:bookmarkEnd w:id="24227"/>
              <w:bookmarkEnd w:id="24228"/>
            </w:del>
          </w:p>
        </w:tc>
        <w:tc>
          <w:tcPr>
            <w:tcW w:w="851" w:type="dxa"/>
            <w:hideMark/>
          </w:tcPr>
          <w:p w14:paraId="6C103CE3" w14:textId="3EABF3FB" w:rsidR="0097308E" w:rsidRPr="00386535" w:rsidDel="008A497D" w:rsidRDefault="0097308E" w:rsidP="00386535">
            <w:pPr>
              <w:pStyle w:val="a6"/>
              <w:rPr>
                <w:del w:id="24229" w:author="Алексей Барочкин" w:date="2023-06-24T15:07:00Z"/>
                <w:sz w:val="16"/>
                <w:szCs w:val="16"/>
              </w:rPr>
            </w:pPr>
            <w:del w:id="24230" w:author="Алексей Барочкин" w:date="2023-06-24T15:07:00Z">
              <w:r w:rsidRPr="00386535" w:rsidDel="008A497D">
                <w:rPr>
                  <w:sz w:val="16"/>
                  <w:szCs w:val="16"/>
                </w:rPr>
                <w:delText>328</w:delText>
              </w:r>
              <w:bookmarkStart w:id="24231" w:name="_Toc138523547"/>
              <w:bookmarkStart w:id="24232" w:name="_Toc138609247"/>
              <w:bookmarkStart w:id="24233" w:name="_Toc138634280"/>
              <w:bookmarkStart w:id="24234" w:name="_Toc165028011"/>
              <w:bookmarkStart w:id="24235" w:name="_Toc165037786"/>
              <w:bookmarkStart w:id="24236" w:name="_Toc166594095"/>
              <w:bookmarkStart w:id="24237" w:name="_Toc170232187"/>
              <w:bookmarkEnd w:id="24231"/>
              <w:bookmarkEnd w:id="24232"/>
              <w:bookmarkEnd w:id="24233"/>
              <w:bookmarkEnd w:id="24234"/>
              <w:bookmarkEnd w:id="24235"/>
              <w:bookmarkEnd w:id="24236"/>
              <w:bookmarkEnd w:id="24237"/>
            </w:del>
          </w:p>
        </w:tc>
        <w:tc>
          <w:tcPr>
            <w:tcW w:w="850" w:type="dxa"/>
            <w:hideMark/>
          </w:tcPr>
          <w:p w14:paraId="45FCB385" w14:textId="6E619EC1" w:rsidR="0097308E" w:rsidRPr="00386535" w:rsidDel="008A497D" w:rsidRDefault="0097308E" w:rsidP="00386535">
            <w:pPr>
              <w:pStyle w:val="a6"/>
              <w:rPr>
                <w:del w:id="24238" w:author="Алексей Барочкин" w:date="2023-06-24T15:07:00Z"/>
                <w:sz w:val="16"/>
                <w:szCs w:val="16"/>
              </w:rPr>
            </w:pPr>
            <w:del w:id="24239" w:author="Алексей Барочкин" w:date="2023-06-24T15:07:00Z">
              <w:r w:rsidRPr="00386535" w:rsidDel="008A497D">
                <w:rPr>
                  <w:sz w:val="16"/>
                  <w:szCs w:val="16"/>
                </w:rPr>
                <w:delText>2024</w:delText>
              </w:r>
              <w:bookmarkStart w:id="24240" w:name="_Toc138523548"/>
              <w:bookmarkStart w:id="24241" w:name="_Toc138609248"/>
              <w:bookmarkStart w:id="24242" w:name="_Toc138634281"/>
              <w:bookmarkStart w:id="24243" w:name="_Toc165028012"/>
              <w:bookmarkStart w:id="24244" w:name="_Toc165037787"/>
              <w:bookmarkStart w:id="24245" w:name="_Toc166594096"/>
              <w:bookmarkStart w:id="24246" w:name="_Toc170232188"/>
              <w:bookmarkEnd w:id="24240"/>
              <w:bookmarkEnd w:id="24241"/>
              <w:bookmarkEnd w:id="24242"/>
              <w:bookmarkEnd w:id="24243"/>
              <w:bookmarkEnd w:id="24244"/>
              <w:bookmarkEnd w:id="24245"/>
              <w:bookmarkEnd w:id="24246"/>
            </w:del>
          </w:p>
        </w:tc>
        <w:tc>
          <w:tcPr>
            <w:tcW w:w="992" w:type="dxa"/>
            <w:hideMark/>
          </w:tcPr>
          <w:p w14:paraId="0A7FD441" w14:textId="4F287072" w:rsidR="0097308E" w:rsidRPr="00386535" w:rsidDel="008A497D" w:rsidRDefault="0097308E" w:rsidP="00386535">
            <w:pPr>
              <w:pStyle w:val="a6"/>
              <w:rPr>
                <w:del w:id="24247" w:author="Алексей Барочкин" w:date="2023-06-24T15:07:00Z"/>
                <w:sz w:val="16"/>
                <w:szCs w:val="16"/>
              </w:rPr>
            </w:pPr>
            <w:del w:id="24248" w:author="Алексей Барочкин" w:date="2023-06-24T15:07:00Z">
              <w:r w:rsidRPr="00386535" w:rsidDel="008A497D">
                <w:rPr>
                  <w:sz w:val="16"/>
                  <w:szCs w:val="16"/>
                </w:rPr>
                <w:delText>500</w:delText>
              </w:r>
              <w:bookmarkStart w:id="24249" w:name="_Toc138523549"/>
              <w:bookmarkStart w:id="24250" w:name="_Toc138609249"/>
              <w:bookmarkStart w:id="24251" w:name="_Toc138634282"/>
              <w:bookmarkStart w:id="24252" w:name="_Toc165028013"/>
              <w:bookmarkStart w:id="24253" w:name="_Toc165037788"/>
              <w:bookmarkStart w:id="24254" w:name="_Toc166594097"/>
              <w:bookmarkStart w:id="24255" w:name="_Toc170232189"/>
              <w:bookmarkEnd w:id="24249"/>
              <w:bookmarkEnd w:id="24250"/>
              <w:bookmarkEnd w:id="24251"/>
              <w:bookmarkEnd w:id="24252"/>
              <w:bookmarkEnd w:id="24253"/>
              <w:bookmarkEnd w:id="24254"/>
              <w:bookmarkEnd w:id="24255"/>
            </w:del>
          </w:p>
        </w:tc>
        <w:tc>
          <w:tcPr>
            <w:tcW w:w="993" w:type="dxa"/>
            <w:hideMark/>
          </w:tcPr>
          <w:p w14:paraId="64FE7A68" w14:textId="7B8C47FE" w:rsidR="0097308E" w:rsidRPr="00386535" w:rsidDel="008A497D" w:rsidRDefault="0097308E" w:rsidP="00386535">
            <w:pPr>
              <w:pStyle w:val="a6"/>
              <w:rPr>
                <w:del w:id="24256" w:author="Алексей Барочкин" w:date="2023-06-24T15:07:00Z"/>
                <w:sz w:val="16"/>
                <w:szCs w:val="16"/>
              </w:rPr>
            </w:pPr>
            <w:del w:id="24257" w:author="Алексей Барочкин" w:date="2023-06-24T15:07:00Z">
              <w:r w:rsidRPr="00386535" w:rsidDel="008A497D">
                <w:rPr>
                  <w:sz w:val="16"/>
                  <w:szCs w:val="16"/>
                </w:rPr>
                <w:delText>500</w:delText>
              </w:r>
              <w:bookmarkStart w:id="24258" w:name="_Toc138523550"/>
              <w:bookmarkStart w:id="24259" w:name="_Toc138609250"/>
              <w:bookmarkStart w:id="24260" w:name="_Toc138634283"/>
              <w:bookmarkStart w:id="24261" w:name="_Toc165028014"/>
              <w:bookmarkStart w:id="24262" w:name="_Toc165037789"/>
              <w:bookmarkStart w:id="24263" w:name="_Toc166594098"/>
              <w:bookmarkStart w:id="24264" w:name="_Toc170232190"/>
              <w:bookmarkEnd w:id="24258"/>
              <w:bookmarkEnd w:id="24259"/>
              <w:bookmarkEnd w:id="24260"/>
              <w:bookmarkEnd w:id="24261"/>
              <w:bookmarkEnd w:id="24262"/>
              <w:bookmarkEnd w:id="24263"/>
              <w:bookmarkEnd w:id="24264"/>
            </w:del>
          </w:p>
        </w:tc>
        <w:tc>
          <w:tcPr>
            <w:tcW w:w="1134" w:type="dxa"/>
            <w:hideMark/>
          </w:tcPr>
          <w:p w14:paraId="11AADBD9" w14:textId="1ACE922D" w:rsidR="0097308E" w:rsidRPr="00386535" w:rsidDel="008A497D" w:rsidRDefault="0097308E" w:rsidP="00386535">
            <w:pPr>
              <w:pStyle w:val="a6"/>
              <w:rPr>
                <w:del w:id="24265" w:author="Алексей Барочкин" w:date="2023-06-24T15:07:00Z"/>
                <w:sz w:val="16"/>
                <w:szCs w:val="16"/>
              </w:rPr>
            </w:pPr>
            <w:del w:id="24266" w:author="Алексей Барочкин" w:date="2023-06-24T15:07:00Z">
              <w:r w:rsidRPr="00386535" w:rsidDel="008A497D">
                <w:rPr>
                  <w:sz w:val="16"/>
                  <w:szCs w:val="16"/>
                </w:rPr>
                <w:delText>подземная канальная</w:delText>
              </w:r>
              <w:bookmarkStart w:id="24267" w:name="_Toc138523551"/>
              <w:bookmarkStart w:id="24268" w:name="_Toc138609251"/>
              <w:bookmarkStart w:id="24269" w:name="_Toc138634284"/>
              <w:bookmarkStart w:id="24270" w:name="_Toc165028015"/>
              <w:bookmarkStart w:id="24271" w:name="_Toc165037790"/>
              <w:bookmarkStart w:id="24272" w:name="_Toc166594099"/>
              <w:bookmarkStart w:id="24273" w:name="_Toc170232191"/>
              <w:bookmarkEnd w:id="24267"/>
              <w:bookmarkEnd w:id="24268"/>
              <w:bookmarkEnd w:id="24269"/>
              <w:bookmarkEnd w:id="24270"/>
              <w:bookmarkEnd w:id="24271"/>
              <w:bookmarkEnd w:id="24272"/>
              <w:bookmarkEnd w:id="24273"/>
            </w:del>
          </w:p>
        </w:tc>
        <w:tc>
          <w:tcPr>
            <w:tcW w:w="850" w:type="dxa"/>
            <w:hideMark/>
          </w:tcPr>
          <w:p w14:paraId="62C0D52B" w14:textId="53869696" w:rsidR="0097308E" w:rsidRPr="00386535" w:rsidDel="008A497D" w:rsidRDefault="0097308E" w:rsidP="00386535">
            <w:pPr>
              <w:pStyle w:val="a6"/>
              <w:rPr>
                <w:del w:id="24274" w:author="Алексей Барочкин" w:date="2023-06-24T15:07:00Z"/>
                <w:sz w:val="16"/>
                <w:szCs w:val="16"/>
              </w:rPr>
            </w:pPr>
            <w:del w:id="24275" w:author="Алексей Барочкин" w:date="2023-06-24T15:07:00Z">
              <w:r w:rsidRPr="00386535" w:rsidDel="008A497D">
                <w:rPr>
                  <w:sz w:val="16"/>
                  <w:szCs w:val="16"/>
                </w:rPr>
                <w:delText>ППУ</w:delText>
              </w:r>
              <w:bookmarkStart w:id="24276" w:name="_Toc138523552"/>
              <w:bookmarkStart w:id="24277" w:name="_Toc138609252"/>
              <w:bookmarkStart w:id="24278" w:name="_Toc138634285"/>
              <w:bookmarkStart w:id="24279" w:name="_Toc165028016"/>
              <w:bookmarkStart w:id="24280" w:name="_Toc165037791"/>
              <w:bookmarkStart w:id="24281" w:name="_Toc166594100"/>
              <w:bookmarkStart w:id="24282" w:name="_Toc170232192"/>
              <w:bookmarkEnd w:id="24276"/>
              <w:bookmarkEnd w:id="24277"/>
              <w:bookmarkEnd w:id="24278"/>
              <w:bookmarkEnd w:id="24279"/>
              <w:bookmarkEnd w:id="24280"/>
              <w:bookmarkEnd w:id="24281"/>
              <w:bookmarkEnd w:id="24282"/>
            </w:del>
          </w:p>
        </w:tc>
        <w:tc>
          <w:tcPr>
            <w:tcW w:w="523" w:type="dxa"/>
          </w:tcPr>
          <w:p w14:paraId="1ABEBB73" w14:textId="6D4BD81A" w:rsidR="0097308E" w:rsidRPr="00386535" w:rsidDel="008A497D" w:rsidRDefault="0097308E" w:rsidP="00386535">
            <w:pPr>
              <w:pStyle w:val="a6"/>
              <w:rPr>
                <w:del w:id="24283" w:author="Алексей Барочкин" w:date="2023-06-24T15:07:00Z"/>
                <w:sz w:val="16"/>
                <w:szCs w:val="16"/>
              </w:rPr>
            </w:pPr>
            <w:bookmarkStart w:id="24284" w:name="_Toc138523553"/>
            <w:bookmarkStart w:id="24285" w:name="_Toc138609253"/>
            <w:bookmarkStart w:id="24286" w:name="_Toc138634286"/>
            <w:bookmarkStart w:id="24287" w:name="_Toc165028017"/>
            <w:bookmarkStart w:id="24288" w:name="_Toc165037792"/>
            <w:bookmarkStart w:id="24289" w:name="_Toc166594101"/>
            <w:bookmarkStart w:id="24290" w:name="_Toc170232193"/>
            <w:bookmarkEnd w:id="24284"/>
            <w:bookmarkEnd w:id="24285"/>
            <w:bookmarkEnd w:id="24286"/>
            <w:bookmarkEnd w:id="24287"/>
            <w:bookmarkEnd w:id="24288"/>
            <w:bookmarkEnd w:id="24289"/>
            <w:bookmarkEnd w:id="24290"/>
          </w:p>
        </w:tc>
        <w:tc>
          <w:tcPr>
            <w:tcW w:w="523" w:type="dxa"/>
          </w:tcPr>
          <w:p w14:paraId="2229E2AD" w14:textId="11AE4599" w:rsidR="0097308E" w:rsidRPr="00386535" w:rsidDel="008A497D" w:rsidRDefault="0097308E" w:rsidP="00386535">
            <w:pPr>
              <w:pStyle w:val="a6"/>
              <w:rPr>
                <w:del w:id="24291" w:author="Алексей Барочкин" w:date="2023-06-24T15:07:00Z"/>
                <w:sz w:val="16"/>
                <w:szCs w:val="16"/>
              </w:rPr>
            </w:pPr>
            <w:bookmarkStart w:id="24292" w:name="_Toc138523554"/>
            <w:bookmarkStart w:id="24293" w:name="_Toc138609254"/>
            <w:bookmarkStart w:id="24294" w:name="_Toc138634287"/>
            <w:bookmarkStart w:id="24295" w:name="_Toc165028018"/>
            <w:bookmarkStart w:id="24296" w:name="_Toc165037793"/>
            <w:bookmarkStart w:id="24297" w:name="_Toc166594102"/>
            <w:bookmarkStart w:id="24298" w:name="_Toc170232194"/>
            <w:bookmarkEnd w:id="24292"/>
            <w:bookmarkEnd w:id="24293"/>
            <w:bookmarkEnd w:id="24294"/>
            <w:bookmarkEnd w:id="24295"/>
            <w:bookmarkEnd w:id="24296"/>
            <w:bookmarkEnd w:id="24297"/>
            <w:bookmarkEnd w:id="24298"/>
          </w:p>
        </w:tc>
        <w:tc>
          <w:tcPr>
            <w:tcW w:w="523" w:type="dxa"/>
            <w:hideMark/>
          </w:tcPr>
          <w:p w14:paraId="3BE9CDA8" w14:textId="49749B0C" w:rsidR="0097308E" w:rsidRPr="00386535" w:rsidDel="008A497D" w:rsidRDefault="0097308E" w:rsidP="00386535">
            <w:pPr>
              <w:pStyle w:val="a6"/>
              <w:rPr>
                <w:del w:id="24299" w:author="Алексей Барочкин" w:date="2023-06-24T15:07:00Z"/>
                <w:sz w:val="16"/>
                <w:szCs w:val="16"/>
              </w:rPr>
            </w:pPr>
            <w:del w:id="24300" w:author="Алексей Барочкин" w:date="2023-06-24T15:07:00Z">
              <w:r w:rsidRPr="00386535" w:rsidDel="008A497D">
                <w:rPr>
                  <w:sz w:val="16"/>
                  <w:szCs w:val="16"/>
                </w:rPr>
                <w:delText>39 496,8</w:delText>
              </w:r>
              <w:bookmarkStart w:id="24301" w:name="_Toc138523555"/>
              <w:bookmarkStart w:id="24302" w:name="_Toc138609255"/>
              <w:bookmarkStart w:id="24303" w:name="_Toc138634288"/>
              <w:bookmarkStart w:id="24304" w:name="_Toc165028019"/>
              <w:bookmarkStart w:id="24305" w:name="_Toc165037794"/>
              <w:bookmarkStart w:id="24306" w:name="_Toc166594103"/>
              <w:bookmarkStart w:id="24307" w:name="_Toc170232195"/>
              <w:bookmarkEnd w:id="24301"/>
              <w:bookmarkEnd w:id="24302"/>
              <w:bookmarkEnd w:id="24303"/>
              <w:bookmarkEnd w:id="24304"/>
              <w:bookmarkEnd w:id="24305"/>
              <w:bookmarkEnd w:id="24306"/>
              <w:bookmarkEnd w:id="24307"/>
            </w:del>
          </w:p>
        </w:tc>
        <w:tc>
          <w:tcPr>
            <w:tcW w:w="523" w:type="dxa"/>
          </w:tcPr>
          <w:p w14:paraId="13837276" w14:textId="196D028A" w:rsidR="0097308E" w:rsidRPr="00386535" w:rsidDel="008A497D" w:rsidRDefault="0097308E" w:rsidP="00386535">
            <w:pPr>
              <w:pStyle w:val="a6"/>
              <w:rPr>
                <w:del w:id="24308" w:author="Алексей Барочкин" w:date="2023-06-24T15:07:00Z"/>
                <w:sz w:val="16"/>
                <w:szCs w:val="16"/>
              </w:rPr>
            </w:pPr>
            <w:bookmarkStart w:id="24309" w:name="_Toc138523556"/>
            <w:bookmarkStart w:id="24310" w:name="_Toc138609256"/>
            <w:bookmarkStart w:id="24311" w:name="_Toc138634289"/>
            <w:bookmarkStart w:id="24312" w:name="_Toc165028020"/>
            <w:bookmarkStart w:id="24313" w:name="_Toc165037795"/>
            <w:bookmarkStart w:id="24314" w:name="_Toc166594104"/>
            <w:bookmarkStart w:id="24315" w:name="_Toc170232196"/>
            <w:bookmarkEnd w:id="24309"/>
            <w:bookmarkEnd w:id="24310"/>
            <w:bookmarkEnd w:id="24311"/>
            <w:bookmarkEnd w:id="24312"/>
            <w:bookmarkEnd w:id="24313"/>
            <w:bookmarkEnd w:id="24314"/>
            <w:bookmarkEnd w:id="24315"/>
          </w:p>
        </w:tc>
        <w:tc>
          <w:tcPr>
            <w:tcW w:w="523" w:type="dxa"/>
          </w:tcPr>
          <w:p w14:paraId="34CAD6D5" w14:textId="0607202F" w:rsidR="0097308E" w:rsidRPr="00386535" w:rsidDel="008A497D" w:rsidRDefault="0097308E" w:rsidP="00386535">
            <w:pPr>
              <w:pStyle w:val="a6"/>
              <w:rPr>
                <w:del w:id="24316" w:author="Алексей Барочкин" w:date="2023-06-24T15:07:00Z"/>
                <w:sz w:val="16"/>
                <w:szCs w:val="16"/>
              </w:rPr>
            </w:pPr>
            <w:bookmarkStart w:id="24317" w:name="_Toc138523557"/>
            <w:bookmarkStart w:id="24318" w:name="_Toc138609257"/>
            <w:bookmarkStart w:id="24319" w:name="_Toc138634290"/>
            <w:bookmarkStart w:id="24320" w:name="_Toc165028021"/>
            <w:bookmarkStart w:id="24321" w:name="_Toc165037796"/>
            <w:bookmarkStart w:id="24322" w:name="_Toc166594105"/>
            <w:bookmarkStart w:id="24323" w:name="_Toc170232197"/>
            <w:bookmarkEnd w:id="24317"/>
            <w:bookmarkEnd w:id="24318"/>
            <w:bookmarkEnd w:id="24319"/>
            <w:bookmarkEnd w:id="24320"/>
            <w:bookmarkEnd w:id="24321"/>
            <w:bookmarkEnd w:id="24322"/>
            <w:bookmarkEnd w:id="24323"/>
          </w:p>
        </w:tc>
        <w:tc>
          <w:tcPr>
            <w:tcW w:w="523" w:type="dxa"/>
            <w:hideMark/>
          </w:tcPr>
          <w:p w14:paraId="64A08B88" w14:textId="3CF6A1B0" w:rsidR="0097308E" w:rsidRPr="00386535" w:rsidDel="008A497D" w:rsidRDefault="0097308E" w:rsidP="00386535">
            <w:pPr>
              <w:pStyle w:val="a6"/>
              <w:rPr>
                <w:del w:id="24324" w:author="Алексей Барочкин" w:date="2023-06-24T15:07:00Z"/>
                <w:sz w:val="16"/>
                <w:szCs w:val="16"/>
              </w:rPr>
            </w:pPr>
            <w:del w:id="24325" w:author="Алексей Барочкин" w:date="2023-06-24T15:07:00Z">
              <w:r w:rsidRPr="00386535" w:rsidDel="008A497D">
                <w:rPr>
                  <w:sz w:val="16"/>
                  <w:szCs w:val="16"/>
                </w:rPr>
                <w:delText> </w:delText>
              </w:r>
              <w:bookmarkStart w:id="24326" w:name="_Toc138523558"/>
              <w:bookmarkStart w:id="24327" w:name="_Toc138609258"/>
              <w:bookmarkStart w:id="24328" w:name="_Toc138634291"/>
              <w:bookmarkStart w:id="24329" w:name="_Toc165028022"/>
              <w:bookmarkStart w:id="24330" w:name="_Toc165037797"/>
              <w:bookmarkStart w:id="24331" w:name="_Toc166594106"/>
              <w:bookmarkStart w:id="24332" w:name="_Toc170232198"/>
              <w:bookmarkEnd w:id="24326"/>
              <w:bookmarkEnd w:id="24327"/>
              <w:bookmarkEnd w:id="24328"/>
              <w:bookmarkEnd w:id="24329"/>
              <w:bookmarkEnd w:id="24330"/>
              <w:bookmarkEnd w:id="24331"/>
              <w:bookmarkEnd w:id="24332"/>
            </w:del>
          </w:p>
        </w:tc>
        <w:tc>
          <w:tcPr>
            <w:tcW w:w="523" w:type="dxa"/>
            <w:hideMark/>
          </w:tcPr>
          <w:p w14:paraId="7E15DEA8" w14:textId="5E10EE90" w:rsidR="0097308E" w:rsidRPr="00386535" w:rsidDel="008A497D" w:rsidRDefault="0097308E" w:rsidP="00386535">
            <w:pPr>
              <w:pStyle w:val="a6"/>
              <w:rPr>
                <w:del w:id="24333" w:author="Алексей Барочкин" w:date="2023-06-24T15:07:00Z"/>
                <w:sz w:val="16"/>
                <w:szCs w:val="16"/>
              </w:rPr>
            </w:pPr>
            <w:del w:id="24334" w:author="Алексей Барочкин" w:date="2023-06-24T15:07:00Z">
              <w:r w:rsidRPr="00386535" w:rsidDel="008A497D">
                <w:rPr>
                  <w:sz w:val="16"/>
                  <w:szCs w:val="16"/>
                </w:rPr>
                <w:delText> </w:delText>
              </w:r>
              <w:bookmarkStart w:id="24335" w:name="_Toc138523559"/>
              <w:bookmarkStart w:id="24336" w:name="_Toc138609259"/>
              <w:bookmarkStart w:id="24337" w:name="_Toc138634292"/>
              <w:bookmarkStart w:id="24338" w:name="_Toc165028023"/>
              <w:bookmarkStart w:id="24339" w:name="_Toc165037798"/>
              <w:bookmarkStart w:id="24340" w:name="_Toc166594107"/>
              <w:bookmarkStart w:id="24341" w:name="_Toc170232199"/>
              <w:bookmarkEnd w:id="24335"/>
              <w:bookmarkEnd w:id="24336"/>
              <w:bookmarkEnd w:id="24337"/>
              <w:bookmarkEnd w:id="24338"/>
              <w:bookmarkEnd w:id="24339"/>
              <w:bookmarkEnd w:id="24340"/>
              <w:bookmarkEnd w:id="24341"/>
            </w:del>
          </w:p>
        </w:tc>
        <w:tc>
          <w:tcPr>
            <w:tcW w:w="523" w:type="dxa"/>
            <w:hideMark/>
          </w:tcPr>
          <w:p w14:paraId="280BD5B5" w14:textId="04F143E8" w:rsidR="0097308E" w:rsidRPr="00386535" w:rsidDel="008A497D" w:rsidRDefault="0097308E" w:rsidP="00386535">
            <w:pPr>
              <w:pStyle w:val="a6"/>
              <w:rPr>
                <w:del w:id="24342" w:author="Алексей Барочкин" w:date="2023-06-24T15:07:00Z"/>
                <w:sz w:val="16"/>
                <w:szCs w:val="16"/>
              </w:rPr>
            </w:pPr>
            <w:del w:id="24343" w:author="Алексей Барочкин" w:date="2023-06-24T15:07:00Z">
              <w:r w:rsidRPr="00386535" w:rsidDel="008A497D">
                <w:rPr>
                  <w:sz w:val="16"/>
                  <w:szCs w:val="16"/>
                </w:rPr>
                <w:delText> </w:delText>
              </w:r>
              <w:bookmarkStart w:id="24344" w:name="_Toc138523560"/>
              <w:bookmarkStart w:id="24345" w:name="_Toc138609260"/>
              <w:bookmarkStart w:id="24346" w:name="_Toc138634293"/>
              <w:bookmarkStart w:id="24347" w:name="_Toc165028024"/>
              <w:bookmarkStart w:id="24348" w:name="_Toc165037799"/>
              <w:bookmarkStart w:id="24349" w:name="_Toc166594108"/>
              <w:bookmarkStart w:id="24350" w:name="_Toc170232200"/>
              <w:bookmarkEnd w:id="24344"/>
              <w:bookmarkEnd w:id="24345"/>
              <w:bookmarkEnd w:id="24346"/>
              <w:bookmarkEnd w:id="24347"/>
              <w:bookmarkEnd w:id="24348"/>
              <w:bookmarkEnd w:id="24349"/>
              <w:bookmarkEnd w:id="24350"/>
            </w:del>
          </w:p>
        </w:tc>
        <w:tc>
          <w:tcPr>
            <w:tcW w:w="523" w:type="dxa"/>
            <w:hideMark/>
          </w:tcPr>
          <w:p w14:paraId="69125233" w14:textId="032D8335" w:rsidR="0097308E" w:rsidRPr="00386535" w:rsidDel="008A497D" w:rsidRDefault="0097308E" w:rsidP="00386535">
            <w:pPr>
              <w:pStyle w:val="a6"/>
              <w:rPr>
                <w:del w:id="24351" w:author="Алексей Барочкин" w:date="2023-06-24T15:07:00Z"/>
                <w:sz w:val="16"/>
                <w:szCs w:val="16"/>
              </w:rPr>
            </w:pPr>
            <w:del w:id="24352" w:author="Алексей Барочкин" w:date="2023-06-24T15:07:00Z">
              <w:r w:rsidRPr="00386535" w:rsidDel="008A497D">
                <w:rPr>
                  <w:sz w:val="16"/>
                  <w:szCs w:val="16"/>
                </w:rPr>
                <w:delText> </w:delText>
              </w:r>
              <w:bookmarkStart w:id="24353" w:name="_Toc138523561"/>
              <w:bookmarkStart w:id="24354" w:name="_Toc138609261"/>
              <w:bookmarkStart w:id="24355" w:name="_Toc138634294"/>
              <w:bookmarkStart w:id="24356" w:name="_Toc165028025"/>
              <w:bookmarkStart w:id="24357" w:name="_Toc165037800"/>
              <w:bookmarkStart w:id="24358" w:name="_Toc166594109"/>
              <w:bookmarkStart w:id="24359" w:name="_Toc170232201"/>
              <w:bookmarkEnd w:id="24353"/>
              <w:bookmarkEnd w:id="24354"/>
              <w:bookmarkEnd w:id="24355"/>
              <w:bookmarkEnd w:id="24356"/>
              <w:bookmarkEnd w:id="24357"/>
              <w:bookmarkEnd w:id="24358"/>
              <w:bookmarkEnd w:id="24359"/>
            </w:del>
          </w:p>
        </w:tc>
        <w:tc>
          <w:tcPr>
            <w:tcW w:w="524" w:type="dxa"/>
            <w:hideMark/>
          </w:tcPr>
          <w:p w14:paraId="7EE8595F" w14:textId="549EE732" w:rsidR="0097308E" w:rsidRPr="00386535" w:rsidDel="008A497D" w:rsidRDefault="0097308E" w:rsidP="00386535">
            <w:pPr>
              <w:pStyle w:val="a6"/>
              <w:rPr>
                <w:del w:id="24360" w:author="Алексей Барочкин" w:date="2023-06-24T15:07:00Z"/>
                <w:sz w:val="16"/>
                <w:szCs w:val="16"/>
              </w:rPr>
            </w:pPr>
            <w:del w:id="24361" w:author="Алексей Барочкин" w:date="2023-06-24T15:07:00Z">
              <w:r w:rsidRPr="00386535" w:rsidDel="008A497D">
                <w:rPr>
                  <w:sz w:val="16"/>
                  <w:szCs w:val="16"/>
                </w:rPr>
                <w:delText> </w:delText>
              </w:r>
              <w:bookmarkStart w:id="24362" w:name="_Toc138523562"/>
              <w:bookmarkStart w:id="24363" w:name="_Toc138609262"/>
              <w:bookmarkStart w:id="24364" w:name="_Toc138634295"/>
              <w:bookmarkStart w:id="24365" w:name="_Toc165028026"/>
              <w:bookmarkStart w:id="24366" w:name="_Toc165037801"/>
              <w:bookmarkStart w:id="24367" w:name="_Toc166594110"/>
              <w:bookmarkStart w:id="24368" w:name="_Toc170232202"/>
              <w:bookmarkEnd w:id="24362"/>
              <w:bookmarkEnd w:id="24363"/>
              <w:bookmarkEnd w:id="24364"/>
              <w:bookmarkEnd w:id="24365"/>
              <w:bookmarkEnd w:id="24366"/>
              <w:bookmarkEnd w:id="24367"/>
              <w:bookmarkEnd w:id="24368"/>
            </w:del>
          </w:p>
        </w:tc>
        <w:tc>
          <w:tcPr>
            <w:tcW w:w="523" w:type="dxa"/>
            <w:hideMark/>
          </w:tcPr>
          <w:p w14:paraId="32B99277" w14:textId="1497A771" w:rsidR="0097308E" w:rsidRPr="00386535" w:rsidDel="008A497D" w:rsidRDefault="0097308E" w:rsidP="00386535">
            <w:pPr>
              <w:pStyle w:val="a6"/>
              <w:rPr>
                <w:del w:id="24369" w:author="Алексей Барочкин" w:date="2023-06-24T15:07:00Z"/>
                <w:sz w:val="16"/>
                <w:szCs w:val="16"/>
              </w:rPr>
            </w:pPr>
            <w:del w:id="24370" w:author="Алексей Барочкин" w:date="2023-06-24T15:07:00Z">
              <w:r w:rsidRPr="00386535" w:rsidDel="008A497D">
                <w:rPr>
                  <w:sz w:val="16"/>
                  <w:szCs w:val="16"/>
                </w:rPr>
                <w:delText> </w:delText>
              </w:r>
              <w:bookmarkStart w:id="24371" w:name="_Toc138523563"/>
              <w:bookmarkStart w:id="24372" w:name="_Toc138609263"/>
              <w:bookmarkStart w:id="24373" w:name="_Toc138634296"/>
              <w:bookmarkStart w:id="24374" w:name="_Toc165028027"/>
              <w:bookmarkStart w:id="24375" w:name="_Toc165037802"/>
              <w:bookmarkStart w:id="24376" w:name="_Toc166594111"/>
              <w:bookmarkStart w:id="24377" w:name="_Toc170232203"/>
              <w:bookmarkEnd w:id="24371"/>
              <w:bookmarkEnd w:id="24372"/>
              <w:bookmarkEnd w:id="24373"/>
              <w:bookmarkEnd w:id="24374"/>
              <w:bookmarkEnd w:id="24375"/>
              <w:bookmarkEnd w:id="24376"/>
              <w:bookmarkEnd w:id="24377"/>
            </w:del>
          </w:p>
        </w:tc>
        <w:tc>
          <w:tcPr>
            <w:tcW w:w="523" w:type="dxa"/>
            <w:hideMark/>
          </w:tcPr>
          <w:p w14:paraId="1434A9F0" w14:textId="1986D517" w:rsidR="0097308E" w:rsidRPr="00386535" w:rsidDel="008A497D" w:rsidRDefault="0097308E" w:rsidP="00386535">
            <w:pPr>
              <w:pStyle w:val="a6"/>
              <w:rPr>
                <w:del w:id="24378" w:author="Алексей Барочкин" w:date="2023-06-24T15:07:00Z"/>
                <w:sz w:val="16"/>
                <w:szCs w:val="16"/>
              </w:rPr>
            </w:pPr>
            <w:del w:id="24379" w:author="Алексей Барочкин" w:date="2023-06-24T15:07:00Z">
              <w:r w:rsidRPr="00386535" w:rsidDel="008A497D">
                <w:rPr>
                  <w:sz w:val="16"/>
                  <w:szCs w:val="16"/>
                </w:rPr>
                <w:delText> </w:delText>
              </w:r>
              <w:bookmarkStart w:id="24380" w:name="_Toc138523564"/>
              <w:bookmarkStart w:id="24381" w:name="_Toc138609264"/>
              <w:bookmarkStart w:id="24382" w:name="_Toc138634297"/>
              <w:bookmarkStart w:id="24383" w:name="_Toc165028028"/>
              <w:bookmarkStart w:id="24384" w:name="_Toc165037803"/>
              <w:bookmarkStart w:id="24385" w:name="_Toc166594112"/>
              <w:bookmarkStart w:id="24386" w:name="_Toc170232204"/>
              <w:bookmarkEnd w:id="24380"/>
              <w:bookmarkEnd w:id="24381"/>
              <w:bookmarkEnd w:id="24382"/>
              <w:bookmarkEnd w:id="24383"/>
              <w:bookmarkEnd w:id="24384"/>
              <w:bookmarkEnd w:id="24385"/>
              <w:bookmarkEnd w:id="24386"/>
            </w:del>
          </w:p>
        </w:tc>
        <w:tc>
          <w:tcPr>
            <w:tcW w:w="523" w:type="dxa"/>
            <w:hideMark/>
          </w:tcPr>
          <w:p w14:paraId="43681356" w14:textId="5A16037A" w:rsidR="0097308E" w:rsidRPr="00386535" w:rsidDel="008A497D" w:rsidRDefault="0097308E" w:rsidP="00386535">
            <w:pPr>
              <w:pStyle w:val="a6"/>
              <w:rPr>
                <w:del w:id="24387" w:author="Алексей Барочкин" w:date="2023-06-24T15:07:00Z"/>
                <w:sz w:val="16"/>
                <w:szCs w:val="16"/>
              </w:rPr>
            </w:pPr>
            <w:del w:id="24388" w:author="Алексей Барочкин" w:date="2023-06-24T15:07:00Z">
              <w:r w:rsidRPr="00386535" w:rsidDel="008A497D">
                <w:rPr>
                  <w:sz w:val="16"/>
                  <w:szCs w:val="16"/>
                </w:rPr>
                <w:delText> </w:delText>
              </w:r>
              <w:bookmarkStart w:id="24389" w:name="_Toc138523565"/>
              <w:bookmarkStart w:id="24390" w:name="_Toc138609265"/>
              <w:bookmarkStart w:id="24391" w:name="_Toc138634298"/>
              <w:bookmarkStart w:id="24392" w:name="_Toc165028029"/>
              <w:bookmarkStart w:id="24393" w:name="_Toc165037804"/>
              <w:bookmarkStart w:id="24394" w:name="_Toc166594113"/>
              <w:bookmarkStart w:id="24395" w:name="_Toc170232205"/>
              <w:bookmarkEnd w:id="24389"/>
              <w:bookmarkEnd w:id="24390"/>
              <w:bookmarkEnd w:id="24391"/>
              <w:bookmarkEnd w:id="24392"/>
              <w:bookmarkEnd w:id="24393"/>
              <w:bookmarkEnd w:id="24394"/>
              <w:bookmarkEnd w:id="24395"/>
            </w:del>
          </w:p>
        </w:tc>
        <w:tc>
          <w:tcPr>
            <w:tcW w:w="523" w:type="dxa"/>
            <w:hideMark/>
          </w:tcPr>
          <w:p w14:paraId="0ABA9819" w14:textId="4D9A23CE" w:rsidR="0097308E" w:rsidRPr="00386535" w:rsidDel="008A497D" w:rsidRDefault="0097308E" w:rsidP="00386535">
            <w:pPr>
              <w:pStyle w:val="a6"/>
              <w:rPr>
                <w:del w:id="24396" w:author="Алексей Барочкин" w:date="2023-06-24T15:07:00Z"/>
                <w:sz w:val="16"/>
                <w:szCs w:val="16"/>
              </w:rPr>
            </w:pPr>
            <w:del w:id="24397" w:author="Алексей Барочкин" w:date="2023-06-24T15:07:00Z">
              <w:r w:rsidRPr="00386535" w:rsidDel="008A497D">
                <w:rPr>
                  <w:sz w:val="16"/>
                  <w:szCs w:val="16"/>
                </w:rPr>
                <w:delText> </w:delText>
              </w:r>
              <w:bookmarkStart w:id="24398" w:name="_Toc138523566"/>
              <w:bookmarkStart w:id="24399" w:name="_Toc138609266"/>
              <w:bookmarkStart w:id="24400" w:name="_Toc138634299"/>
              <w:bookmarkStart w:id="24401" w:name="_Toc165028030"/>
              <w:bookmarkStart w:id="24402" w:name="_Toc165037805"/>
              <w:bookmarkStart w:id="24403" w:name="_Toc166594114"/>
              <w:bookmarkStart w:id="24404" w:name="_Toc170232206"/>
              <w:bookmarkEnd w:id="24398"/>
              <w:bookmarkEnd w:id="24399"/>
              <w:bookmarkEnd w:id="24400"/>
              <w:bookmarkEnd w:id="24401"/>
              <w:bookmarkEnd w:id="24402"/>
              <w:bookmarkEnd w:id="24403"/>
              <w:bookmarkEnd w:id="24404"/>
            </w:del>
          </w:p>
        </w:tc>
        <w:tc>
          <w:tcPr>
            <w:tcW w:w="523" w:type="dxa"/>
            <w:hideMark/>
          </w:tcPr>
          <w:p w14:paraId="33699FFE" w14:textId="51542D91" w:rsidR="0097308E" w:rsidRPr="00386535" w:rsidDel="008A497D" w:rsidRDefault="0097308E" w:rsidP="00386535">
            <w:pPr>
              <w:pStyle w:val="a6"/>
              <w:rPr>
                <w:del w:id="24405" w:author="Алексей Барочкин" w:date="2023-06-24T15:07:00Z"/>
                <w:sz w:val="16"/>
                <w:szCs w:val="16"/>
              </w:rPr>
            </w:pPr>
            <w:del w:id="24406" w:author="Алексей Барочкин" w:date="2023-06-24T15:07:00Z">
              <w:r w:rsidRPr="00386535" w:rsidDel="008A497D">
                <w:rPr>
                  <w:sz w:val="16"/>
                  <w:szCs w:val="16"/>
                </w:rPr>
                <w:delText> </w:delText>
              </w:r>
              <w:bookmarkStart w:id="24407" w:name="_Toc138523567"/>
              <w:bookmarkStart w:id="24408" w:name="_Toc138609267"/>
              <w:bookmarkStart w:id="24409" w:name="_Toc138634300"/>
              <w:bookmarkStart w:id="24410" w:name="_Toc165028031"/>
              <w:bookmarkStart w:id="24411" w:name="_Toc165037806"/>
              <w:bookmarkStart w:id="24412" w:name="_Toc166594115"/>
              <w:bookmarkStart w:id="24413" w:name="_Toc170232207"/>
              <w:bookmarkEnd w:id="24407"/>
              <w:bookmarkEnd w:id="24408"/>
              <w:bookmarkEnd w:id="24409"/>
              <w:bookmarkEnd w:id="24410"/>
              <w:bookmarkEnd w:id="24411"/>
              <w:bookmarkEnd w:id="24412"/>
              <w:bookmarkEnd w:id="24413"/>
            </w:del>
          </w:p>
        </w:tc>
        <w:tc>
          <w:tcPr>
            <w:tcW w:w="523" w:type="dxa"/>
            <w:hideMark/>
          </w:tcPr>
          <w:p w14:paraId="762BB3DA" w14:textId="2CB0AA5A" w:rsidR="0097308E" w:rsidRPr="00386535" w:rsidDel="008A497D" w:rsidRDefault="0097308E" w:rsidP="00386535">
            <w:pPr>
              <w:pStyle w:val="a6"/>
              <w:rPr>
                <w:del w:id="24414" w:author="Алексей Барочкин" w:date="2023-06-24T15:07:00Z"/>
                <w:sz w:val="16"/>
                <w:szCs w:val="16"/>
              </w:rPr>
            </w:pPr>
            <w:del w:id="24415" w:author="Алексей Барочкин" w:date="2023-06-24T15:07:00Z">
              <w:r w:rsidRPr="00386535" w:rsidDel="008A497D">
                <w:rPr>
                  <w:sz w:val="16"/>
                  <w:szCs w:val="16"/>
                </w:rPr>
                <w:delText> </w:delText>
              </w:r>
              <w:bookmarkStart w:id="24416" w:name="_Toc138523568"/>
              <w:bookmarkStart w:id="24417" w:name="_Toc138609268"/>
              <w:bookmarkStart w:id="24418" w:name="_Toc138634301"/>
              <w:bookmarkStart w:id="24419" w:name="_Toc165028032"/>
              <w:bookmarkStart w:id="24420" w:name="_Toc165037807"/>
              <w:bookmarkStart w:id="24421" w:name="_Toc166594116"/>
              <w:bookmarkStart w:id="24422" w:name="_Toc170232208"/>
              <w:bookmarkEnd w:id="24416"/>
              <w:bookmarkEnd w:id="24417"/>
              <w:bookmarkEnd w:id="24418"/>
              <w:bookmarkEnd w:id="24419"/>
              <w:bookmarkEnd w:id="24420"/>
              <w:bookmarkEnd w:id="24421"/>
              <w:bookmarkEnd w:id="24422"/>
            </w:del>
          </w:p>
        </w:tc>
        <w:tc>
          <w:tcPr>
            <w:tcW w:w="523" w:type="dxa"/>
            <w:hideMark/>
          </w:tcPr>
          <w:p w14:paraId="059FB792" w14:textId="31950C28" w:rsidR="0097308E" w:rsidRPr="00386535" w:rsidDel="008A497D" w:rsidRDefault="0097308E" w:rsidP="00386535">
            <w:pPr>
              <w:pStyle w:val="a6"/>
              <w:rPr>
                <w:del w:id="24423" w:author="Алексей Барочкин" w:date="2023-06-24T15:07:00Z"/>
                <w:sz w:val="16"/>
                <w:szCs w:val="16"/>
              </w:rPr>
            </w:pPr>
            <w:del w:id="24424" w:author="Алексей Барочкин" w:date="2023-06-24T15:07:00Z">
              <w:r w:rsidRPr="00386535" w:rsidDel="008A497D">
                <w:rPr>
                  <w:sz w:val="16"/>
                  <w:szCs w:val="16"/>
                </w:rPr>
                <w:delText> </w:delText>
              </w:r>
              <w:bookmarkStart w:id="24425" w:name="_Toc138523569"/>
              <w:bookmarkStart w:id="24426" w:name="_Toc138609269"/>
              <w:bookmarkStart w:id="24427" w:name="_Toc138634302"/>
              <w:bookmarkStart w:id="24428" w:name="_Toc165028033"/>
              <w:bookmarkStart w:id="24429" w:name="_Toc165037808"/>
              <w:bookmarkStart w:id="24430" w:name="_Toc166594117"/>
              <w:bookmarkStart w:id="24431" w:name="_Toc170232209"/>
              <w:bookmarkEnd w:id="24425"/>
              <w:bookmarkEnd w:id="24426"/>
              <w:bookmarkEnd w:id="24427"/>
              <w:bookmarkEnd w:id="24428"/>
              <w:bookmarkEnd w:id="24429"/>
              <w:bookmarkEnd w:id="24430"/>
              <w:bookmarkEnd w:id="24431"/>
            </w:del>
          </w:p>
        </w:tc>
        <w:tc>
          <w:tcPr>
            <w:tcW w:w="523" w:type="dxa"/>
            <w:hideMark/>
          </w:tcPr>
          <w:p w14:paraId="5B521BCD" w14:textId="27818239" w:rsidR="0097308E" w:rsidRPr="00386535" w:rsidDel="008A497D" w:rsidRDefault="0097308E" w:rsidP="00386535">
            <w:pPr>
              <w:pStyle w:val="a6"/>
              <w:rPr>
                <w:del w:id="24432" w:author="Алексей Барочкин" w:date="2023-06-24T15:07:00Z"/>
                <w:sz w:val="16"/>
                <w:szCs w:val="16"/>
              </w:rPr>
            </w:pPr>
            <w:del w:id="24433" w:author="Алексей Барочкин" w:date="2023-06-24T15:07:00Z">
              <w:r w:rsidRPr="00386535" w:rsidDel="008A497D">
                <w:rPr>
                  <w:sz w:val="16"/>
                  <w:szCs w:val="16"/>
                </w:rPr>
                <w:delText> </w:delText>
              </w:r>
              <w:bookmarkStart w:id="24434" w:name="_Toc138523570"/>
              <w:bookmarkStart w:id="24435" w:name="_Toc138609270"/>
              <w:bookmarkStart w:id="24436" w:name="_Toc138634303"/>
              <w:bookmarkStart w:id="24437" w:name="_Toc165028034"/>
              <w:bookmarkStart w:id="24438" w:name="_Toc165037809"/>
              <w:bookmarkStart w:id="24439" w:name="_Toc166594118"/>
              <w:bookmarkStart w:id="24440" w:name="_Toc170232210"/>
              <w:bookmarkEnd w:id="24434"/>
              <w:bookmarkEnd w:id="24435"/>
              <w:bookmarkEnd w:id="24436"/>
              <w:bookmarkEnd w:id="24437"/>
              <w:bookmarkEnd w:id="24438"/>
              <w:bookmarkEnd w:id="24439"/>
              <w:bookmarkEnd w:id="24440"/>
            </w:del>
          </w:p>
        </w:tc>
        <w:tc>
          <w:tcPr>
            <w:tcW w:w="791" w:type="dxa"/>
            <w:hideMark/>
          </w:tcPr>
          <w:p w14:paraId="7801776A" w14:textId="3A6EA050" w:rsidR="0097308E" w:rsidRPr="00386535" w:rsidDel="008A497D" w:rsidRDefault="0097308E" w:rsidP="00386535">
            <w:pPr>
              <w:pStyle w:val="a6"/>
              <w:rPr>
                <w:del w:id="24441" w:author="Алексей Барочкин" w:date="2023-06-24T15:07:00Z"/>
                <w:sz w:val="16"/>
                <w:szCs w:val="16"/>
              </w:rPr>
            </w:pPr>
            <w:del w:id="24442" w:author="Алексей Барочкин" w:date="2023-06-24T15:07:00Z">
              <w:r w:rsidRPr="00386535" w:rsidDel="008A497D">
                <w:rPr>
                  <w:sz w:val="16"/>
                  <w:szCs w:val="16"/>
                </w:rPr>
                <w:delText>39 496,8</w:delText>
              </w:r>
              <w:bookmarkStart w:id="24443" w:name="_Toc138523571"/>
              <w:bookmarkStart w:id="24444" w:name="_Toc138609271"/>
              <w:bookmarkStart w:id="24445" w:name="_Toc138634304"/>
              <w:bookmarkStart w:id="24446" w:name="_Toc165028035"/>
              <w:bookmarkStart w:id="24447" w:name="_Toc165037810"/>
              <w:bookmarkStart w:id="24448" w:name="_Toc166594119"/>
              <w:bookmarkStart w:id="24449" w:name="_Toc170232211"/>
              <w:bookmarkEnd w:id="24443"/>
              <w:bookmarkEnd w:id="24444"/>
              <w:bookmarkEnd w:id="24445"/>
              <w:bookmarkEnd w:id="24446"/>
              <w:bookmarkEnd w:id="24447"/>
              <w:bookmarkEnd w:id="24448"/>
              <w:bookmarkEnd w:id="24449"/>
            </w:del>
          </w:p>
        </w:tc>
        <w:tc>
          <w:tcPr>
            <w:tcW w:w="1019" w:type="dxa"/>
            <w:hideMark/>
          </w:tcPr>
          <w:p w14:paraId="6B4F0595" w14:textId="100BCC8F" w:rsidR="0097308E" w:rsidRPr="00386535" w:rsidDel="008A497D" w:rsidRDefault="00DE794A" w:rsidP="00386535">
            <w:pPr>
              <w:pStyle w:val="a6"/>
              <w:rPr>
                <w:del w:id="24450" w:author="Алексей Барочкин" w:date="2023-06-24T15:07:00Z"/>
                <w:sz w:val="16"/>
                <w:szCs w:val="16"/>
              </w:rPr>
            </w:pPr>
            <w:del w:id="24451" w:author="Алексей Барочкин" w:date="2023-06-24T15:07:00Z">
              <w:r w:rsidRPr="00386535" w:rsidDel="008A497D">
                <w:rPr>
                  <w:sz w:val="16"/>
                  <w:szCs w:val="16"/>
                </w:rPr>
                <w:delText>Тарифные источники</w:delText>
              </w:r>
              <w:bookmarkStart w:id="24452" w:name="_Toc138523572"/>
              <w:bookmarkStart w:id="24453" w:name="_Toc138609272"/>
              <w:bookmarkStart w:id="24454" w:name="_Toc138634305"/>
              <w:bookmarkStart w:id="24455" w:name="_Toc165028036"/>
              <w:bookmarkStart w:id="24456" w:name="_Toc165037811"/>
              <w:bookmarkStart w:id="24457" w:name="_Toc166594120"/>
              <w:bookmarkStart w:id="24458" w:name="_Toc170232212"/>
              <w:bookmarkEnd w:id="24452"/>
              <w:bookmarkEnd w:id="24453"/>
              <w:bookmarkEnd w:id="24454"/>
              <w:bookmarkEnd w:id="24455"/>
              <w:bookmarkEnd w:id="24456"/>
              <w:bookmarkEnd w:id="24457"/>
              <w:bookmarkEnd w:id="24458"/>
            </w:del>
          </w:p>
        </w:tc>
        <w:bookmarkStart w:id="24459" w:name="_Toc138523573"/>
        <w:bookmarkStart w:id="24460" w:name="_Toc138609273"/>
        <w:bookmarkStart w:id="24461" w:name="_Toc138634306"/>
        <w:bookmarkStart w:id="24462" w:name="_Toc165028037"/>
        <w:bookmarkStart w:id="24463" w:name="_Toc165037812"/>
        <w:bookmarkStart w:id="24464" w:name="_Toc166594121"/>
        <w:bookmarkStart w:id="24465" w:name="_Toc170232213"/>
        <w:bookmarkEnd w:id="24459"/>
        <w:bookmarkEnd w:id="24460"/>
        <w:bookmarkEnd w:id="24461"/>
        <w:bookmarkEnd w:id="24462"/>
        <w:bookmarkEnd w:id="24463"/>
        <w:bookmarkEnd w:id="24464"/>
        <w:bookmarkEnd w:id="24465"/>
      </w:tr>
      <w:tr w:rsidR="0097308E" w:rsidRPr="00386535" w:rsidDel="008A497D" w14:paraId="77791228" w14:textId="14398DE3" w:rsidTr="0097308E">
        <w:trPr>
          <w:trHeight w:val="283"/>
          <w:del w:id="24466" w:author="Алексей Барочкин" w:date="2023-06-24T15:07:00Z"/>
        </w:trPr>
        <w:tc>
          <w:tcPr>
            <w:tcW w:w="737" w:type="dxa"/>
            <w:noWrap/>
            <w:hideMark/>
          </w:tcPr>
          <w:p w14:paraId="041DEDEE" w14:textId="01638D3E" w:rsidR="0097308E" w:rsidRPr="00386535" w:rsidDel="008A497D" w:rsidRDefault="0097308E" w:rsidP="00386535">
            <w:pPr>
              <w:pStyle w:val="a6"/>
              <w:rPr>
                <w:del w:id="24467" w:author="Алексей Барочкин" w:date="2023-06-24T15:07:00Z"/>
                <w:sz w:val="16"/>
                <w:szCs w:val="16"/>
              </w:rPr>
            </w:pPr>
            <w:del w:id="24468" w:author="Алексей Барочкин" w:date="2023-06-24T15:07:00Z">
              <w:r w:rsidRPr="00386535" w:rsidDel="008A497D">
                <w:rPr>
                  <w:sz w:val="16"/>
                  <w:szCs w:val="16"/>
                </w:rPr>
                <w:delText>ЦВК</w:delText>
              </w:r>
              <w:bookmarkStart w:id="24469" w:name="_Toc138523574"/>
              <w:bookmarkStart w:id="24470" w:name="_Toc138609274"/>
              <w:bookmarkStart w:id="24471" w:name="_Toc138634307"/>
              <w:bookmarkStart w:id="24472" w:name="_Toc165028038"/>
              <w:bookmarkStart w:id="24473" w:name="_Toc165037813"/>
              <w:bookmarkStart w:id="24474" w:name="_Toc166594122"/>
              <w:bookmarkStart w:id="24475" w:name="_Toc170232214"/>
              <w:bookmarkEnd w:id="24469"/>
              <w:bookmarkEnd w:id="24470"/>
              <w:bookmarkEnd w:id="24471"/>
              <w:bookmarkEnd w:id="24472"/>
              <w:bookmarkEnd w:id="24473"/>
              <w:bookmarkEnd w:id="24474"/>
              <w:bookmarkEnd w:id="24475"/>
            </w:del>
          </w:p>
        </w:tc>
        <w:tc>
          <w:tcPr>
            <w:tcW w:w="2410" w:type="dxa"/>
            <w:hideMark/>
          </w:tcPr>
          <w:p w14:paraId="0B3D68A1" w14:textId="00F7D60C" w:rsidR="0097308E" w:rsidRPr="00386535" w:rsidDel="008A497D" w:rsidRDefault="0097308E" w:rsidP="00386535">
            <w:pPr>
              <w:pStyle w:val="a6"/>
              <w:rPr>
                <w:del w:id="24476" w:author="Алексей Барочкин" w:date="2023-06-24T15:07:00Z"/>
                <w:sz w:val="16"/>
                <w:szCs w:val="16"/>
              </w:rPr>
            </w:pPr>
            <w:del w:id="24477" w:author="Алексей Барочкин" w:date="2023-06-24T15:07:00Z">
              <w:r w:rsidRPr="00386535" w:rsidDel="008A497D">
                <w:rPr>
                  <w:sz w:val="16"/>
                  <w:szCs w:val="16"/>
                </w:rPr>
                <w:delText>Модернизация тепловых сетей 1К33-1К32 (Советская, 22)</w:delText>
              </w:r>
              <w:bookmarkStart w:id="24478" w:name="_Toc138523575"/>
              <w:bookmarkStart w:id="24479" w:name="_Toc138609275"/>
              <w:bookmarkStart w:id="24480" w:name="_Toc138634308"/>
              <w:bookmarkStart w:id="24481" w:name="_Toc165028039"/>
              <w:bookmarkStart w:id="24482" w:name="_Toc165037814"/>
              <w:bookmarkStart w:id="24483" w:name="_Toc166594123"/>
              <w:bookmarkStart w:id="24484" w:name="_Toc170232215"/>
              <w:bookmarkEnd w:id="24478"/>
              <w:bookmarkEnd w:id="24479"/>
              <w:bookmarkEnd w:id="24480"/>
              <w:bookmarkEnd w:id="24481"/>
              <w:bookmarkEnd w:id="24482"/>
              <w:bookmarkEnd w:id="24483"/>
              <w:bookmarkEnd w:id="24484"/>
            </w:del>
          </w:p>
        </w:tc>
        <w:tc>
          <w:tcPr>
            <w:tcW w:w="850" w:type="dxa"/>
            <w:hideMark/>
          </w:tcPr>
          <w:p w14:paraId="4DE39F8F" w14:textId="78EEEE4C" w:rsidR="0097308E" w:rsidRPr="00386535" w:rsidDel="008A497D" w:rsidRDefault="0097308E" w:rsidP="00386535">
            <w:pPr>
              <w:pStyle w:val="a6"/>
              <w:rPr>
                <w:del w:id="24485" w:author="Алексей Барочкин" w:date="2023-06-24T15:07:00Z"/>
                <w:sz w:val="16"/>
                <w:szCs w:val="16"/>
              </w:rPr>
            </w:pPr>
            <w:del w:id="24486" w:author="Алексей Барочкин" w:date="2023-06-24T15:07:00Z">
              <w:r w:rsidRPr="00386535" w:rsidDel="008A497D">
                <w:rPr>
                  <w:sz w:val="16"/>
                  <w:szCs w:val="16"/>
                </w:rPr>
                <w:delText>1К31</w:delText>
              </w:r>
              <w:bookmarkStart w:id="24487" w:name="_Toc138523576"/>
              <w:bookmarkStart w:id="24488" w:name="_Toc138609276"/>
              <w:bookmarkStart w:id="24489" w:name="_Toc138634309"/>
              <w:bookmarkStart w:id="24490" w:name="_Toc165028040"/>
              <w:bookmarkStart w:id="24491" w:name="_Toc165037815"/>
              <w:bookmarkStart w:id="24492" w:name="_Toc166594124"/>
              <w:bookmarkStart w:id="24493" w:name="_Toc170232216"/>
              <w:bookmarkEnd w:id="24487"/>
              <w:bookmarkEnd w:id="24488"/>
              <w:bookmarkEnd w:id="24489"/>
              <w:bookmarkEnd w:id="24490"/>
              <w:bookmarkEnd w:id="24491"/>
              <w:bookmarkEnd w:id="24492"/>
              <w:bookmarkEnd w:id="24493"/>
            </w:del>
          </w:p>
        </w:tc>
        <w:tc>
          <w:tcPr>
            <w:tcW w:w="1276" w:type="dxa"/>
            <w:hideMark/>
          </w:tcPr>
          <w:p w14:paraId="306D1E32" w14:textId="79C457DD" w:rsidR="0097308E" w:rsidRPr="00386535" w:rsidDel="008A497D" w:rsidRDefault="0097308E" w:rsidP="00386535">
            <w:pPr>
              <w:pStyle w:val="a6"/>
              <w:rPr>
                <w:del w:id="24494" w:author="Алексей Барочкин" w:date="2023-06-24T15:07:00Z"/>
                <w:sz w:val="16"/>
                <w:szCs w:val="16"/>
              </w:rPr>
            </w:pPr>
            <w:del w:id="24495" w:author="Алексей Барочкин" w:date="2023-06-24T15:07:00Z">
              <w:r w:rsidRPr="00386535" w:rsidDel="008A497D">
                <w:rPr>
                  <w:sz w:val="16"/>
                  <w:szCs w:val="16"/>
                </w:rPr>
                <w:delText>1К25</w:delText>
              </w:r>
              <w:bookmarkStart w:id="24496" w:name="_Toc138523577"/>
              <w:bookmarkStart w:id="24497" w:name="_Toc138609277"/>
              <w:bookmarkStart w:id="24498" w:name="_Toc138634310"/>
              <w:bookmarkStart w:id="24499" w:name="_Toc165028041"/>
              <w:bookmarkStart w:id="24500" w:name="_Toc165037816"/>
              <w:bookmarkStart w:id="24501" w:name="_Toc166594125"/>
              <w:bookmarkStart w:id="24502" w:name="_Toc170232217"/>
              <w:bookmarkEnd w:id="24496"/>
              <w:bookmarkEnd w:id="24497"/>
              <w:bookmarkEnd w:id="24498"/>
              <w:bookmarkEnd w:id="24499"/>
              <w:bookmarkEnd w:id="24500"/>
              <w:bookmarkEnd w:id="24501"/>
              <w:bookmarkEnd w:id="24502"/>
            </w:del>
          </w:p>
        </w:tc>
        <w:tc>
          <w:tcPr>
            <w:tcW w:w="851" w:type="dxa"/>
            <w:hideMark/>
          </w:tcPr>
          <w:p w14:paraId="652C378F" w14:textId="4D24DD32" w:rsidR="0097308E" w:rsidRPr="00386535" w:rsidDel="008A497D" w:rsidRDefault="0097308E" w:rsidP="00386535">
            <w:pPr>
              <w:pStyle w:val="a6"/>
              <w:rPr>
                <w:del w:id="24503" w:author="Алексей Барочкин" w:date="2023-06-24T15:07:00Z"/>
                <w:sz w:val="16"/>
                <w:szCs w:val="16"/>
              </w:rPr>
            </w:pPr>
            <w:del w:id="24504" w:author="Алексей Барочкин" w:date="2023-06-24T15:07:00Z">
              <w:r w:rsidRPr="00386535" w:rsidDel="008A497D">
                <w:rPr>
                  <w:sz w:val="16"/>
                  <w:szCs w:val="16"/>
                </w:rPr>
                <w:delText>140</w:delText>
              </w:r>
              <w:bookmarkStart w:id="24505" w:name="_Toc138523578"/>
              <w:bookmarkStart w:id="24506" w:name="_Toc138609278"/>
              <w:bookmarkStart w:id="24507" w:name="_Toc138634311"/>
              <w:bookmarkStart w:id="24508" w:name="_Toc165028042"/>
              <w:bookmarkStart w:id="24509" w:name="_Toc165037817"/>
              <w:bookmarkStart w:id="24510" w:name="_Toc166594126"/>
              <w:bookmarkStart w:id="24511" w:name="_Toc170232218"/>
              <w:bookmarkEnd w:id="24505"/>
              <w:bookmarkEnd w:id="24506"/>
              <w:bookmarkEnd w:id="24507"/>
              <w:bookmarkEnd w:id="24508"/>
              <w:bookmarkEnd w:id="24509"/>
              <w:bookmarkEnd w:id="24510"/>
              <w:bookmarkEnd w:id="24511"/>
            </w:del>
          </w:p>
        </w:tc>
        <w:tc>
          <w:tcPr>
            <w:tcW w:w="850" w:type="dxa"/>
            <w:hideMark/>
          </w:tcPr>
          <w:p w14:paraId="6C5C4928" w14:textId="2472DFD4" w:rsidR="0097308E" w:rsidRPr="00386535" w:rsidDel="008A497D" w:rsidRDefault="0097308E" w:rsidP="00386535">
            <w:pPr>
              <w:pStyle w:val="a6"/>
              <w:rPr>
                <w:del w:id="24512" w:author="Алексей Барочкин" w:date="2023-06-24T15:07:00Z"/>
                <w:sz w:val="16"/>
                <w:szCs w:val="16"/>
              </w:rPr>
            </w:pPr>
            <w:del w:id="24513" w:author="Алексей Барочкин" w:date="2023-06-24T15:07:00Z">
              <w:r w:rsidRPr="00386535" w:rsidDel="008A497D">
                <w:rPr>
                  <w:sz w:val="16"/>
                  <w:szCs w:val="16"/>
                </w:rPr>
                <w:delText>2024</w:delText>
              </w:r>
              <w:bookmarkStart w:id="24514" w:name="_Toc138523579"/>
              <w:bookmarkStart w:id="24515" w:name="_Toc138609279"/>
              <w:bookmarkStart w:id="24516" w:name="_Toc138634312"/>
              <w:bookmarkStart w:id="24517" w:name="_Toc165028043"/>
              <w:bookmarkStart w:id="24518" w:name="_Toc165037818"/>
              <w:bookmarkStart w:id="24519" w:name="_Toc166594127"/>
              <w:bookmarkStart w:id="24520" w:name="_Toc170232219"/>
              <w:bookmarkEnd w:id="24514"/>
              <w:bookmarkEnd w:id="24515"/>
              <w:bookmarkEnd w:id="24516"/>
              <w:bookmarkEnd w:id="24517"/>
              <w:bookmarkEnd w:id="24518"/>
              <w:bookmarkEnd w:id="24519"/>
              <w:bookmarkEnd w:id="24520"/>
            </w:del>
          </w:p>
        </w:tc>
        <w:tc>
          <w:tcPr>
            <w:tcW w:w="992" w:type="dxa"/>
            <w:hideMark/>
          </w:tcPr>
          <w:p w14:paraId="2B6F6610" w14:textId="640D89DF" w:rsidR="0097308E" w:rsidRPr="00386535" w:rsidDel="008A497D" w:rsidRDefault="0097308E" w:rsidP="00386535">
            <w:pPr>
              <w:pStyle w:val="a6"/>
              <w:rPr>
                <w:del w:id="24521" w:author="Алексей Барочкин" w:date="2023-06-24T15:07:00Z"/>
                <w:sz w:val="16"/>
                <w:szCs w:val="16"/>
              </w:rPr>
            </w:pPr>
            <w:del w:id="24522" w:author="Алексей Барочкин" w:date="2023-06-24T15:07:00Z">
              <w:r w:rsidRPr="00386535" w:rsidDel="008A497D">
                <w:rPr>
                  <w:sz w:val="16"/>
                  <w:szCs w:val="16"/>
                </w:rPr>
                <w:delText>400</w:delText>
              </w:r>
              <w:bookmarkStart w:id="24523" w:name="_Toc138523580"/>
              <w:bookmarkStart w:id="24524" w:name="_Toc138609280"/>
              <w:bookmarkStart w:id="24525" w:name="_Toc138634313"/>
              <w:bookmarkStart w:id="24526" w:name="_Toc165028044"/>
              <w:bookmarkStart w:id="24527" w:name="_Toc165037819"/>
              <w:bookmarkStart w:id="24528" w:name="_Toc166594128"/>
              <w:bookmarkStart w:id="24529" w:name="_Toc170232220"/>
              <w:bookmarkEnd w:id="24523"/>
              <w:bookmarkEnd w:id="24524"/>
              <w:bookmarkEnd w:id="24525"/>
              <w:bookmarkEnd w:id="24526"/>
              <w:bookmarkEnd w:id="24527"/>
              <w:bookmarkEnd w:id="24528"/>
              <w:bookmarkEnd w:id="24529"/>
            </w:del>
          </w:p>
        </w:tc>
        <w:tc>
          <w:tcPr>
            <w:tcW w:w="993" w:type="dxa"/>
            <w:hideMark/>
          </w:tcPr>
          <w:p w14:paraId="6BAB4841" w14:textId="202C9B97" w:rsidR="0097308E" w:rsidRPr="00386535" w:rsidDel="008A497D" w:rsidRDefault="0097308E" w:rsidP="00386535">
            <w:pPr>
              <w:pStyle w:val="a6"/>
              <w:rPr>
                <w:del w:id="24530" w:author="Алексей Барочкин" w:date="2023-06-24T15:07:00Z"/>
                <w:sz w:val="16"/>
                <w:szCs w:val="16"/>
              </w:rPr>
            </w:pPr>
            <w:del w:id="24531" w:author="Алексей Барочкин" w:date="2023-06-24T15:07:00Z">
              <w:r w:rsidRPr="00386535" w:rsidDel="008A497D">
                <w:rPr>
                  <w:sz w:val="16"/>
                  <w:szCs w:val="16"/>
                </w:rPr>
                <w:delText>400</w:delText>
              </w:r>
              <w:bookmarkStart w:id="24532" w:name="_Toc138523581"/>
              <w:bookmarkStart w:id="24533" w:name="_Toc138609281"/>
              <w:bookmarkStart w:id="24534" w:name="_Toc138634314"/>
              <w:bookmarkStart w:id="24535" w:name="_Toc165028045"/>
              <w:bookmarkStart w:id="24536" w:name="_Toc165037820"/>
              <w:bookmarkStart w:id="24537" w:name="_Toc166594129"/>
              <w:bookmarkStart w:id="24538" w:name="_Toc170232221"/>
              <w:bookmarkEnd w:id="24532"/>
              <w:bookmarkEnd w:id="24533"/>
              <w:bookmarkEnd w:id="24534"/>
              <w:bookmarkEnd w:id="24535"/>
              <w:bookmarkEnd w:id="24536"/>
              <w:bookmarkEnd w:id="24537"/>
              <w:bookmarkEnd w:id="24538"/>
            </w:del>
          </w:p>
        </w:tc>
        <w:tc>
          <w:tcPr>
            <w:tcW w:w="1134" w:type="dxa"/>
            <w:hideMark/>
          </w:tcPr>
          <w:p w14:paraId="24FFDAA7" w14:textId="1CB7E8AE" w:rsidR="0097308E" w:rsidRPr="00386535" w:rsidDel="008A497D" w:rsidRDefault="0097308E" w:rsidP="00386535">
            <w:pPr>
              <w:pStyle w:val="a6"/>
              <w:rPr>
                <w:del w:id="24539" w:author="Алексей Барочкин" w:date="2023-06-24T15:07:00Z"/>
                <w:sz w:val="16"/>
                <w:szCs w:val="16"/>
              </w:rPr>
            </w:pPr>
            <w:del w:id="24540" w:author="Алексей Барочкин" w:date="2023-06-24T15:07:00Z">
              <w:r w:rsidRPr="00386535" w:rsidDel="008A497D">
                <w:rPr>
                  <w:sz w:val="16"/>
                  <w:szCs w:val="16"/>
                </w:rPr>
                <w:delText>подземная канальная</w:delText>
              </w:r>
              <w:bookmarkStart w:id="24541" w:name="_Toc138523582"/>
              <w:bookmarkStart w:id="24542" w:name="_Toc138609282"/>
              <w:bookmarkStart w:id="24543" w:name="_Toc138634315"/>
              <w:bookmarkStart w:id="24544" w:name="_Toc165028046"/>
              <w:bookmarkStart w:id="24545" w:name="_Toc165037821"/>
              <w:bookmarkStart w:id="24546" w:name="_Toc166594130"/>
              <w:bookmarkStart w:id="24547" w:name="_Toc170232222"/>
              <w:bookmarkEnd w:id="24541"/>
              <w:bookmarkEnd w:id="24542"/>
              <w:bookmarkEnd w:id="24543"/>
              <w:bookmarkEnd w:id="24544"/>
              <w:bookmarkEnd w:id="24545"/>
              <w:bookmarkEnd w:id="24546"/>
              <w:bookmarkEnd w:id="24547"/>
            </w:del>
          </w:p>
        </w:tc>
        <w:tc>
          <w:tcPr>
            <w:tcW w:w="850" w:type="dxa"/>
            <w:hideMark/>
          </w:tcPr>
          <w:p w14:paraId="06740805" w14:textId="282DFAFE" w:rsidR="0097308E" w:rsidRPr="00386535" w:rsidDel="008A497D" w:rsidRDefault="0097308E" w:rsidP="00386535">
            <w:pPr>
              <w:pStyle w:val="a6"/>
              <w:rPr>
                <w:del w:id="24548" w:author="Алексей Барочкин" w:date="2023-06-24T15:07:00Z"/>
                <w:sz w:val="16"/>
                <w:szCs w:val="16"/>
              </w:rPr>
            </w:pPr>
            <w:del w:id="24549" w:author="Алексей Барочкин" w:date="2023-06-24T15:07:00Z">
              <w:r w:rsidRPr="00386535" w:rsidDel="008A497D">
                <w:rPr>
                  <w:sz w:val="16"/>
                  <w:szCs w:val="16"/>
                </w:rPr>
                <w:delText>ППУ</w:delText>
              </w:r>
              <w:bookmarkStart w:id="24550" w:name="_Toc138523583"/>
              <w:bookmarkStart w:id="24551" w:name="_Toc138609283"/>
              <w:bookmarkStart w:id="24552" w:name="_Toc138634316"/>
              <w:bookmarkStart w:id="24553" w:name="_Toc165028047"/>
              <w:bookmarkStart w:id="24554" w:name="_Toc165037822"/>
              <w:bookmarkStart w:id="24555" w:name="_Toc166594131"/>
              <w:bookmarkStart w:id="24556" w:name="_Toc170232223"/>
              <w:bookmarkEnd w:id="24550"/>
              <w:bookmarkEnd w:id="24551"/>
              <w:bookmarkEnd w:id="24552"/>
              <w:bookmarkEnd w:id="24553"/>
              <w:bookmarkEnd w:id="24554"/>
              <w:bookmarkEnd w:id="24555"/>
              <w:bookmarkEnd w:id="24556"/>
            </w:del>
          </w:p>
        </w:tc>
        <w:tc>
          <w:tcPr>
            <w:tcW w:w="523" w:type="dxa"/>
          </w:tcPr>
          <w:p w14:paraId="2C646901" w14:textId="0702B958" w:rsidR="0097308E" w:rsidRPr="00386535" w:rsidDel="008A497D" w:rsidRDefault="0097308E" w:rsidP="00386535">
            <w:pPr>
              <w:pStyle w:val="a6"/>
              <w:rPr>
                <w:del w:id="24557" w:author="Алексей Барочкин" w:date="2023-06-24T15:07:00Z"/>
                <w:sz w:val="16"/>
                <w:szCs w:val="16"/>
              </w:rPr>
            </w:pPr>
            <w:bookmarkStart w:id="24558" w:name="_Toc138523584"/>
            <w:bookmarkStart w:id="24559" w:name="_Toc138609284"/>
            <w:bookmarkStart w:id="24560" w:name="_Toc138634317"/>
            <w:bookmarkStart w:id="24561" w:name="_Toc165028048"/>
            <w:bookmarkStart w:id="24562" w:name="_Toc165037823"/>
            <w:bookmarkStart w:id="24563" w:name="_Toc166594132"/>
            <w:bookmarkStart w:id="24564" w:name="_Toc170232224"/>
            <w:bookmarkEnd w:id="24558"/>
            <w:bookmarkEnd w:id="24559"/>
            <w:bookmarkEnd w:id="24560"/>
            <w:bookmarkEnd w:id="24561"/>
            <w:bookmarkEnd w:id="24562"/>
            <w:bookmarkEnd w:id="24563"/>
            <w:bookmarkEnd w:id="24564"/>
          </w:p>
        </w:tc>
        <w:tc>
          <w:tcPr>
            <w:tcW w:w="523" w:type="dxa"/>
          </w:tcPr>
          <w:p w14:paraId="231D2641" w14:textId="0E8D1AFF" w:rsidR="0097308E" w:rsidRPr="00386535" w:rsidDel="008A497D" w:rsidRDefault="0097308E" w:rsidP="00386535">
            <w:pPr>
              <w:pStyle w:val="a6"/>
              <w:rPr>
                <w:del w:id="24565" w:author="Алексей Барочкин" w:date="2023-06-24T15:07:00Z"/>
                <w:sz w:val="16"/>
                <w:szCs w:val="16"/>
              </w:rPr>
            </w:pPr>
            <w:bookmarkStart w:id="24566" w:name="_Toc138523585"/>
            <w:bookmarkStart w:id="24567" w:name="_Toc138609285"/>
            <w:bookmarkStart w:id="24568" w:name="_Toc138634318"/>
            <w:bookmarkStart w:id="24569" w:name="_Toc165028049"/>
            <w:bookmarkStart w:id="24570" w:name="_Toc165037824"/>
            <w:bookmarkStart w:id="24571" w:name="_Toc166594133"/>
            <w:bookmarkStart w:id="24572" w:name="_Toc170232225"/>
            <w:bookmarkEnd w:id="24566"/>
            <w:bookmarkEnd w:id="24567"/>
            <w:bookmarkEnd w:id="24568"/>
            <w:bookmarkEnd w:id="24569"/>
            <w:bookmarkEnd w:id="24570"/>
            <w:bookmarkEnd w:id="24571"/>
            <w:bookmarkEnd w:id="24572"/>
          </w:p>
        </w:tc>
        <w:tc>
          <w:tcPr>
            <w:tcW w:w="523" w:type="dxa"/>
            <w:hideMark/>
          </w:tcPr>
          <w:p w14:paraId="30514BC1" w14:textId="0A10F8AB" w:rsidR="0097308E" w:rsidRPr="00386535" w:rsidDel="008A497D" w:rsidRDefault="0097308E" w:rsidP="00386535">
            <w:pPr>
              <w:pStyle w:val="a6"/>
              <w:rPr>
                <w:del w:id="24573" w:author="Алексей Барочкин" w:date="2023-06-24T15:07:00Z"/>
                <w:sz w:val="16"/>
                <w:szCs w:val="16"/>
              </w:rPr>
            </w:pPr>
            <w:del w:id="24574" w:author="Алексей Барочкин" w:date="2023-06-24T15:07:00Z">
              <w:r w:rsidRPr="00386535" w:rsidDel="008A497D">
                <w:rPr>
                  <w:sz w:val="16"/>
                  <w:szCs w:val="16"/>
                </w:rPr>
                <w:delText>23 434,8</w:delText>
              </w:r>
              <w:bookmarkStart w:id="24575" w:name="_Toc138523586"/>
              <w:bookmarkStart w:id="24576" w:name="_Toc138609286"/>
              <w:bookmarkStart w:id="24577" w:name="_Toc138634319"/>
              <w:bookmarkStart w:id="24578" w:name="_Toc165028050"/>
              <w:bookmarkStart w:id="24579" w:name="_Toc165037825"/>
              <w:bookmarkStart w:id="24580" w:name="_Toc166594134"/>
              <w:bookmarkStart w:id="24581" w:name="_Toc170232226"/>
              <w:bookmarkEnd w:id="24575"/>
              <w:bookmarkEnd w:id="24576"/>
              <w:bookmarkEnd w:id="24577"/>
              <w:bookmarkEnd w:id="24578"/>
              <w:bookmarkEnd w:id="24579"/>
              <w:bookmarkEnd w:id="24580"/>
              <w:bookmarkEnd w:id="24581"/>
            </w:del>
          </w:p>
        </w:tc>
        <w:tc>
          <w:tcPr>
            <w:tcW w:w="523" w:type="dxa"/>
          </w:tcPr>
          <w:p w14:paraId="39D3F12C" w14:textId="48206CB8" w:rsidR="0097308E" w:rsidRPr="00386535" w:rsidDel="008A497D" w:rsidRDefault="0097308E" w:rsidP="00386535">
            <w:pPr>
              <w:pStyle w:val="a6"/>
              <w:rPr>
                <w:del w:id="24582" w:author="Алексей Барочкин" w:date="2023-06-24T15:07:00Z"/>
                <w:sz w:val="16"/>
                <w:szCs w:val="16"/>
              </w:rPr>
            </w:pPr>
            <w:bookmarkStart w:id="24583" w:name="_Toc138523587"/>
            <w:bookmarkStart w:id="24584" w:name="_Toc138609287"/>
            <w:bookmarkStart w:id="24585" w:name="_Toc138634320"/>
            <w:bookmarkStart w:id="24586" w:name="_Toc165028051"/>
            <w:bookmarkStart w:id="24587" w:name="_Toc165037826"/>
            <w:bookmarkStart w:id="24588" w:name="_Toc166594135"/>
            <w:bookmarkStart w:id="24589" w:name="_Toc170232227"/>
            <w:bookmarkEnd w:id="24583"/>
            <w:bookmarkEnd w:id="24584"/>
            <w:bookmarkEnd w:id="24585"/>
            <w:bookmarkEnd w:id="24586"/>
            <w:bookmarkEnd w:id="24587"/>
            <w:bookmarkEnd w:id="24588"/>
            <w:bookmarkEnd w:id="24589"/>
          </w:p>
        </w:tc>
        <w:tc>
          <w:tcPr>
            <w:tcW w:w="523" w:type="dxa"/>
          </w:tcPr>
          <w:p w14:paraId="12D7F875" w14:textId="1EF7BC51" w:rsidR="0097308E" w:rsidRPr="00386535" w:rsidDel="008A497D" w:rsidRDefault="0097308E" w:rsidP="00386535">
            <w:pPr>
              <w:pStyle w:val="a6"/>
              <w:rPr>
                <w:del w:id="24590" w:author="Алексей Барочкин" w:date="2023-06-24T15:07:00Z"/>
                <w:sz w:val="16"/>
                <w:szCs w:val="16"/>
              </w:rPr>
            </w:pPr>
            <w:bookmarkStart w:id="24591" w:name="_Toc138523588"/>
            <w:bookmarkStart w:id="24592" w:name="_Toc138609288"/>
            <w:bookmarkStart w:id="24593" w:name="_Toc138634321"/>
            <w:bookmarkStart w:id="24594" w:name="_Toc165028052"/>
            <w:bookmarkStart w:id="24595" w:name="_Toc165037827"/>
            <w:bookmarkStart w:id="24596" w:name="_Toc166594136"/>
            <w:bookmarkStart w:id="24597" w:name="_Toc170232228"/>
            <w:bookmarkEnd w:id="24591"/>
            <w:bookmarkEnd w:id="24592"/>
            <w:bookmarkEnd w:id="24593"/>
            <w:bookmarkEnd w:id="24594"/>
            <w:bookmarkEnd w:id="24595"/>
            <w:bookmarkEnd w:id="24596"/>
            <w:bookmarkEnd w:id="24597"/>
          </w:p>
        </w:tc>
        <w:tc>
          <w:tcPr>
            <w:tcW w:w="523" w:type="dxa"/>
            <w:hideMark/>
          </w:tcPr>
          <w:p w14:paraId="02636152" w14:textId="1F7290A2" w:rsidR="0097308E" w:rsidRPr="00386535" w:rsidDel="008A497D" w:rsidRDefault="0097308E" w:rsidP="00386535">
            <w:pPr>
              <w:pStyle w:val="a6"/>
              <w:rPr>
                <w:del w:id="24598" w:author="Алексей Барочкин" w:date="2023-06-24T15:07:00Z"/>
                <w:sz w:val="16"/>
                <w:szCs w:val="16"/>
              </w:rPr>
            </w:pPr>
            <w:del w:id="24599" w:author="Алексей Барочкин" w:date="2023-06-24T15:07:00Z">
              <w:r w:rsidRPr="00386535" w:rsidDel="008A497D">
                <w:rPr>
                  <w:sz w:val="16"/>
                  <w:szCs w:val="16"/>
                </w:rPr>
                <w:delText> </w:delText>
              </w:r>
              <w:bookmarkStart w:id="24600" w:name="_Toc138523589"/>
              <w:bookmarkStart w:id="24601" w:name="_Toc138609289"/>
              <w:bookmarkStart w:id="24602" w:name="_Toc138634322"/>
              <w:bookmarkStart w:id="24603" w:name="_Toc165028053"/>
              <w:bookmarkStart w:id="24604" w:name="_Toc165037828"/>
              <w:bookmarkStart w:id="24605" w:name="_Toc166594137"/>
              <w:bookmarkStart w:id="24606" w:name="_Toc170232229"/>
              <w:bookmarkEnd w:id="24600"/>
              <w:bookmarkEnd w:id="24601"/>
              <w:bookmarkEnd w:id="24602"/>
              <w:bookmarkEnd w:id="24603"/>
              <w:bookmarkEnd w:id="24604"/>
              <w:bookmarkEnd w:id="24605"/>
              <w:bookmarkEnd w:id="24606"/>
            </w:del>
          </w:p>
        </w:tc>
        <w:tc>
          <w:tcPr>
            <w:tcW w:w="523" w:type="dxa"/>
            <w:hideMark/>
          </w:tcPr>
          <w:p w14:paraId="39993ED6" w14:textId="2B5FD93F" w:rsidR="0097308E" w:rsidRPr="00386535" w:rsidDel="008A497D" w:rsidRDefault="0097308E" w:rsidP="00386535">
            <w:pPr>
              <w:pStyle w:val="a6"/>
              <w:rPr>
                <w:del w:id="24607" w:author="Алексей Барочкин" w:date="2023-06-24T15:07:00Z"/>
                <w:sz w:val="16"/>
                <w:szCs w:val="16"/>
              </w:rPr>
            </w:pPr>
            <w:del w:id="24608" w:author="Алексей Барочкин" w:date="2023-06-24T15:07:00Z">
              <w:r w:rsidRPr="00386535" w:rsidDel="008A497D">
                <w:rPr>
                  <w:sz w:val="16"/>
                  <w:szCs w:val="16"/>
                </w:rPr>
                <w:delText> </w:delText>
              </w:r>
              <w:bookmarkStart w:id="24609" w:name="_Toc138523590"/>
              <w:bookmarkStart w:id="24610" w:name="_Toc138609290"/>
              <w:bookmarkStart w:id="24611" w:name="_Toc138634323"/>
              <w:bookmarkStart w:id="24612" w:name="_Toc165028054"/>
              <w:bookmarkStart w:id="24613" w:name="_Toc165037829"/>
              <w:bookmarkStart w:id="24614" w:name="_Toc166594138"/>
              <w:bookmarkStart w:id="24615" w:name="_Toc170232230"/>
              <w:bookmarkEnd w:id="24609"/>
              <w:bookmarkEnd w:id="24610"/>
              <w:bookmarkEnd w:id="24611"/>
              <w:bookmarkEnd w:id="24612"/>
              <w:bookmarkEnd w:id="24613"/>
              <w:bookmarkEnd w:id="24614"/>
              <w:bookmarkEnd w:id="24615"/>
            </w:del>
          </w:p>
        </w:tc>
        <w:tc>
          <w:tcPr>
            <w:tcW w:w="523" w:type="dxa"/>
            <w:hideMark/>
          </w:tcPr>
          <w:p w14:paraId="470C6C7D" w14:textId="793859CD" w:rsidR="0097308E" w:rsidRPr="00386535" w:rsidDel="008A497D" w:rsidRDefault="0097308E" w:rsidP="00386535">
            <w:pPr>
              <w:pStyle w:val="a6"/>
              <w:rPr>
                <w:del w:id="24616" w:author="Алексей Барочкин" w:date="2023-06-24T15:07:00Z"/>
                <w:sz w:val="16"/>
                <w:szCs w:val="16"/>
              </w:rPr>
            </w:pPr>
            <w:del w:id="24617" w:author="Алексей Барочкин" w:date="2023-06-24T15:07:00Z">
              <w:r w:rsidRPr="00386535" w:rsidDel="008A497D">
                <w:rPr>
                  <w:sz w:val="16"/>
                  <w:szCs w:val="16"/>
                </w:rPr>
                <w:delText> </w:delText>
              </w:r>
              <w:bookmarkStart w:id="24618" w:name="_Toc138523591"/>
              <w:bookmarkStart w:id="24619" w:name="_Toc138609291"/>
              <w:bookmarkStart w:id="24620" w:name="_Toc138634324"/>
              <w:bookmarkStart w:id="24621" w:name="_Toc165028055"/>
              <w:bookmarkStart w:id="24622" w:name="_Toc165037830"/>
              <w:bookmarkStart w:id="24623" w:name="_Toc166594139"/>
              <w:bookmarkStart w:id="24624" w:name="_Toc170232231"/>
              <w:bookmarkEnd w:id="24618"/>
              <w:bookmarkEnd w:id="24619"/>
              <w:bookmarkEnd w:id="24620"/>
              <w:bookmarkEnd w:id="24621"/>
              <w:bookmarkEnd w:id="24622"/>
              <w:bookmarkEnd w:id="24623"/>
              <w:bookmarkEnd w:id="24624"/>
            </w:del>
          </w:p>
        </w:tc>
        <w:tc>
          <w:tcPr>
            <w:tcW w:w="523" w:type="dxa"/>
            <w:hideMark/>
          </w:tcPr>
          <w:p w14:paraId="42AAD299" w14:textId="2309B1AA" w:rsidR="0097308E" w:rsidRPr="00386535" w:rsidDel="008A497D" w:rsidRDefault="0097308E" w:rsidP="00386535">
            <w:pPr>
              <w:pStyle w:val="a6"/>
              <w:rPr>
                <w:del w:id="24625" w:author="Алексей Барочкин" w:date="2023-06-24T15:07:00Z"/>
                <w:sz w:val="16"/>
                <w:szCs w:val="16"/>
              </w:rPr>
            </w:pPr>
            <w:del w:id="24626" w:author="Алексей Барочкин" w:date="2023-06-24T15:07:00Z">
              <w:r w:rsidRPr="00386535" w:rsidDel="008A497D">
                <w:rPr>
                  <w:sz w:val="16"/>
                  <w:szCs w:val="16"/>
                </w:rPr>
                <w:delText> </w:delText>
              </w:r>
              <w:bookmarkStart w:id="24627" w:name="_Toc138523592"/>
              <w:bookmarkStart w:id="24628" w:name="_Toc138609292"/>
              <w:bookmarkStart w:id="24629" w:name="_Toc138634325"/>
              <w:bookmarkStart w:id="24630" w:name="_Toc165028056"/>
              <w:bookmarkStart w:id="24631" w:name="_Toc165037831"/>
              <w:bookmarkStart w:id="24632" w:name="_Toc166594140"/>
              <w:bookmarkStart w:id="24633" w:name="_Toc170232232"/>
              <w:bookmarkEnd w:id="24627"/>
              <w:bookmarkEnd w:id="24628"/>
              <w:bookmarkEnd w:id="24629"/>
              <w:bookmarkEnd w:id="24630"/>
              <w:bookmarkEnd w:id="24631"/>
              <w:bookmarkEnd w:id="24632"/>
              <w:bookmarkEnd w:id="24633"/>
            </w:del>
          </w:p>
        </w:tc>
        <w:tc>
          <w:tcPr>
            <w:tcW w:w="524" w:type="dxa"/>
            <w:hideMark/>
          </w:tcPr>
          <w:p w14:paraId="2E5E1398" w14:textId="61579A01" w:rsidR="0097308E" w:rsidRPr="00386535" w:rsidDel="008A497D" w:rsidRDefault="0097308E" w:rsidP="00386535">
            <w:pPr>
              <w:pStyle w:val="a6"/>
              <w:rPr>
                <w:del w:id="24634" w:author="Алексей Барочкин" w:date="2023-06-24T15:07:00Z"/>
                <w:sz w:val="16"/>
                <w:szCs w:val="16"/>
              </w:rPr>
            </w:pPr>
            <w:del w:id="24635" w:author="Алексей Барочкин" w:date="2023-06-24T15:07:00Z">
              <w:r w:rsidRPr="00386535" w:rsidDel="008A497D">
                <w:rPr>
                  <w:sz w:val="16"/>
                  <w:szCs w:val="16"/>
                </w:rPr>
                <w:delText> </w:delText>
              </w:r>
              <w:bookmarkStart w:id="24636" w:name="_Toc138523593"/>
              <w:bookmarkStart w:id="24637" w:name="_Toc138609293"/>
              <w:bookmarkStart w:id="24638" w:name="_Toc138634326"/>
              <w:bookmarkStart w:id="24639" w:name="_Toc165028057"/>
              <w:bookmarkStart w:id="24640" w:name="_Toc165037832"/>
              <w:bookmarkStart w:id="24641" w:name="_Toc166594141"/>
              <w:bookmarkStart w:id="24642" w:name="_Toc170232233"/>
              <w:bookmarkEnd w:id="24636"/>
              <w:bookmarkEnd w:id="24637"/>
              <w:bookmarkEnd w:id="24638"/>
              <w:bookmarkEnd w:id="24639"/>
              <w:bookmarkEnd w:id="24640"/>
              <w:bookmarkEnd w:id="24641"/>
              <w:bookmarkEnd w:id="24642"/>
            </w:del>
          </w:p>
        </w:tc>
        <w:tc>
          <w:tcPr>
            <w:tcW w:w="523" w:type="dxa"/>
            <w:hideMark/>
          </w:tcPr>
          <w:p w14:paraId="6A228A27" w14:textId="6243CD24" w:rsidR="0097308E" w:rsidRPr="00386535" w:rsidDel="008A497D" w:rsidRDefault="0097308E" w:rsidP="00386535">
            <w:pPr>
              <w:pStyle w:val="a6"/>
              <w:rPr>
                <w:del w:id="24643" w:author="Алексей Барочкин" w:date="2023-06-24T15:07:00Z"/>
                <w:sz w:val="16"/>
                <w:szCs w:val="16"/>
              </w:rPr>
            </w:pPr>
            <w:del w:id="24644" w:author="Алексей Барочкин" w:date="2023-06-24T15:07:00Z">
              <w:r w:rsidRPr="00386535" w:rsidDel="008A497D">
                <w:rPr>
                  <w:sz w:val="16"/>
                  <w:szCs w:val="16"/>
                </w:rPr>
                <w:delText> </w:delText>
              </w:r>
              <w:bookmarkStart w:id="24645" w:name="_Toc138523594"/>
              <w:bookmarkStart w:id="24646" w:name="_Toc138609294"/>
              <w:bookmarkStart w:id="24647" w:name="_Toc138634327"/>
              <w:bookmarkStart w:id="24648" w:name="_Toc165028058"/>
              <w:bookmarkStart w:id="24649" w:name="_Toc165037833"/>
              <w:bookmarkStart w:id="24650" w:name="_Toc166594142"/>
              <w:bookmarkStart w:id="24651" w:name="_Toc170232234"/>
              <w:bookmarkEnd w:id="24645"/>
              <w:bookmarkEnd w:id="24646"/>
              <w:bookmarkEnd w:id="24647"/>
              <w:bookmarkEnd w:id="24648"/>
              <w:bookmarkEnd w:id="24649"/>
              <w:bookmarkEnd w:id="24650"/>
              <w:bookmarkEnd w:id="24651"/>
            </w:del>
          </w:p>
        </w:tc>
        <w:tc>
          <w:tcPr>
            <w:tcW w:w="523" w:type="dxa"/>
            <w:hideMark/>
          </w:tcPr>
          <w:p w14:paraId="4A1AF580" w14:textId="504E7062" w:rsidR="0097308E" w:rsidRPr="00386535" w:rsidDel="008A497D" w:rsidRDefault="0097308E" w:rsidP="00386535">
            <w:pPr>
              <w:pStyle w:val="a6"/>
              <w:rPr>
                <w:del w:id="24652" w:author="Алексей Барочкин" w:date="2023-06-24T15:07:00Z"/>
                <w:sz w:val="16"/>
                <w:szCs w:val="16"/>
              </w:rPr>
            </w:pPr>
            <w:del w:id="24653" w:author="Алексей Барочкин" w:date="2023-06-24T15:07:00Z">
              <w:r w:rsidRPr="00386535" w:rsidDel="008A497D">
                <w:rPr>
                  <w:sz w:val="16"/>
                  <w:szCs w:val="16"/>
                </w:rPr>
                <w:delText> </w:delText>
              </w:r>
              <w:bookmarkStart w:id="24654" w:name="_Toc138523595"/>
              <w:bookmarkStart w:id="24655" w:name="_Toc138609295"/>
              <w:bookmarkStart w:id="24656" w:name="_Toc138634328"/>
              <w:bookmarkStart w:id="24657" w:name="_Toc165028059"/>
              <w:bookmarkStart w:id="24658" w:name="_Toc165037834"/>
              <w:bookmarkStart w:id="24659" w:name="_Toc166594143"/>
              <w:bookmarkStart w:id="24660" w:name="_Toc170232235"/>
              <w:bookmarkEnd w:id="24654"/>
              <w:bookmarkEnd w:id="24655"/>
              <w:bookmarkEnd w:id="24656"/>
              <w:bookmarkEnd w:id="24657"/>
              <w:bookmarkEnd w:id="24658"/>
              <w:bookmarkEnd w:id="24659"/>
              <w:bookmarkEnd w:id="24660"/>
            </w:del>
          </w:p>
        </w:tc>
        <w:tc>
          <w:tcPr>
            <w:tcW w:w="523" w:type="dxa"/>
            <w:hideMark/>
          </w:tcPr>
          <w:p w14:paraId="07490898" w14:textId="14860A03" w:rsidR="0097308E" w:rsidRPr="00386535" w:rsidDel="008A497D" w:rsidRDefault="0097308E" w:rsidP="00386535">
            <w:pPr>
              <w:pStyle w:val="a6"/>
              <w:rPr>
                <w:del w:id="24661" w:author="Алексей Барочкин" w:date="2023-06-24T15:07:00Z"/>
                <w:sz w:val="16"/>
                <w:szCs w:val="16"/>
              </w:rPr>
            </w:pPr>
            <w:del w:id="24662" w:author="Алексей Барочкин" w:date="2023-06-24T15:07:00Z">
              <w:r w:rsidRPr="00386535" w:rsidDel="008A497D">
                <w:rPr>
                  <w:sz w:val="16"/>
                  <w:szCs w:val="16"/>
                </w:rPr>
                <w:delText> </w:delText>
              </w:r>
              <w:bookmarkStart w:id="24663" w:name="_Toc138523596"/>
              <w:bookmarkStart w:id="24664" w:name="_Toc138609296"/>
              <w:bookmarkStart w:id="24665" w:name="_Toc138634329"/>
              <w:bookmarkStart w:id="24666" w:name="_Toc165028060"/>
              <w:bookmarkStart w:id="24667" w:name="_Toc165037835"/>
              <w:bookmarkStart w:id="24668" w:name="_Toc166594144"/>
              <w:bookmarkStart w:id="24669" w:name="_Toc170232236"/>
              <w:bookmarkEnd w:id="24663"/>
              <w:bookmarkEnd w:id="24664"/>
              <w:bookmarkEnd w:id="24665"/>
              <w:bookmarkEnd w:id="24666"/>
              <w:bookmarkEnd w:id="24667"/>
              <w:bookmarkEnd w:id="24668"/>
              <w:bookmarkEnd w:id="24669"/>
            </w:del>
          </w:p>
        </w:tc>
        <w:tc>
          <w:tcPr>
            <w:tcW w:w="523" w:type="dxa"/>
            <w:hideMark/>
          </w:tcPr>
          <w:p w14:paraId="17DB6193" w14:textId="6F158757" w:rsidR="0097308E" w:rsidRPr="00386535" w:rsidDel="008A497D" w:rsidRDefault="0097308E" w:rsidP="00386535">
            <w:pPr>
              <w:pStyle w:val="a6"/>
              <w:rPr>
                <w:del w:id="24670" w:author="Алексей Барочкин" w:date="2023-06-24T15:07:00Z"/>
                <w:sz w:val="16"/>
                <w:szCs w:val="16"/>
              </w:rPr>
            </w:pPr>
            <w:del w:id="24671" w:author="Алексей Барочкин" w:date="2023-06-24T15:07:00Z">
              <w:r w:rsidRPr="00386535" w:rsidDel="008A497D">
                <w:rPr>
                  <w:sz w:val="16"/>
                  <w:szCs w:val="16"/>
                </w:rPr>
                <w:delText> </w:delText>
              </w:r>
              <w:bookmarkStart w:id="24672" w:name="_Toc138523597"/>
              <w:bookmarkStart w:id="24673" w:name="_Toc138609297"/>
              <w:bookmarkStart w:id="24674" w:name="_Toc138634330"/>
              <w:bookmarkStart w:id="24675" w:name="_Toc165028061"/>
              <w:bookmarkStart w:id="24676" w:name="_Toc165037836"/>
              <w:bookmarkStart w:id="24677" w:name="_Toc166594145"/>
              <w:bookmarkStart w:id="24678" w:name="_Toc170232237"/>
              <w:bookmarkEnd w:id="24672"/>
              <w:bookmarkEnd w:id="24673"/>
              <w:bookmarkEnd w:id="24674"/>
              <w:bookmarkEnd w:id="24675"/>
              <w:bookmarkEnd w:id="24676"/>
              <w:bookmarkEnd w:id="24677"/>
              <w:bookmarkEnd w:id="24678"/>
            </w:del>
          </w:p>
        </w:tc>
        <w:tc>
          <w:tcPr>
            <w:tcW w:w="523" w:type="dxa"/>
            <w:hideMark/>
          </w:tcPr>
          <w:p w14:paraId="563AFA46" w14:textId="244A34D0" w:rsidR="0097308E" w:rsidRPr="00386535" w:rsidDel="008A497D" w:rsidRDefault="0097308E" w:rsidP="00386535">
            <w:pPr>
              <w:pStyle w:val="a6"/>
              <w:rPr>
                <w:del w:id="24679" w:author="Алексей Барочкин" w:date="2023-06-24T15:07:00Z"/>
                <w:sz w:val="16"/>
                <w:szCs w:val="16"/>
              </w:rPr>
            </w:pPr>
            <w:del w:id="24680" w:author="Алексей Барочкин" w:date="2023-06-24T15:07:00Z">
              <w:r w:rsidRPr="00386535" w:rsidDel="008A497D">
                <w:rPr>
                  <w:sz w:val="16"/>
                  <w:szCs w:val="16"/>
                </w:rPr>
                <w:delText> </w:delText>
              </w:r>
              <w:bookmarkStart w:id="24681" w:name="_Toc138523598"/>
              <w:bookmarkStart w:id="24682" w:name="_Toc138609298"/>
              <w:bookmarkStart w:id="24683" w:name="_Toc138634331"/>
              <w:bookmarkStart w:id="24684" w:name="_Toc165028062"/>
              <w:bookmarkStart w:id="24685" w:name="_Toc165037837"/>
              <w:bookmarkStart w:id="24686" w:name="_Toc166594146"/>
              <w:bookmarkStart w:id="24687" w:name="_Toc170232238"/>
              <w:bookmarkEnd w:id="24681"/>
              <w:bookmarkEnd w:id="24682"/>
              <w:bookmarkEnd w:id="24683"/>
              <w:bookmarkEnd w:id="24684"/>
              <w:bookmarkEnd w:id="24685"/>
              <w:bookmarkEnd w:id="24686"/>
              <w:bookmarkEnd w:id="24687"/>
            </w:del>
          </w:p>
        </w:tc>
        <w:tc>
          <w:tcPr>
            <w:tcW w:w="523" w:type="dxa"/>
            <w:hideMark/>
          </w:tcPr>
          <w:p w14:paraId="2FA04046" w14:textId="13821CFC" w:rsidR="0097308E" w:rsidRPr="00386535" w:rsidDel="008A497D" w:rsidRDefault="0097308E" w:rsidP="00386535">
            <w:pPr>
              <w:pStyle w:val="a6"/>
              <w:rPr>
                <w:del w:id="24688" w:author="Алексей Барочкин" w:date="2023-06-24T15:07:00Z"/>
                <w:sz w:val="16"/>
                <w:szCs w:val="16"/>
              </w:rPr>
            </w:pPr>
            <w:del w:id="24689" w:author="Алексей Барочкин" w:date="2023-06-24T15:07:00Z">
              <w:r w:rsidRPr="00386535" w:rsidDel="008A497D">
                <w:rPr>
                  <w:sz w:val="16"/>
                  <w:szCs w:val="16"/>
                </w:rPr>
                <w:delText> </w:delText>
              </w:r>
              <w:bookmarkStart w:id="24690" w:name="_Toc138523599"/>
              <w:bookmarkStart w:id="24691" w:name="_Toc138609299"/>
              <w:bookmarkStart w:id="24692" w:name="_Toc138634332"/>
              <w:bookmarkStart w:id="24693" w:name="_Toc165028063"/>
              <w:bookmarkStart w:id="24694" w:name="_Toc165037838"/>
              <w:bookmarkStart w:id="24695" w:name="_Toc166594147"/>
              <w:bookmarkStart w:id="24696" w:name="_Toc170232239"/>
              <w:bookmarkEnd w:id="24690"/>
              <w:bookmarkEnd w:id="24691"/>
              <w:bookmarkEnd w:id="24692"/>
              <w:bookmarkEnd w:id="24693"/>
              <w:bookmarkEnd w:id="24694"/>
              <w:bookmarkEnd w:id="24695"/>
              <w:bookmarkEnd w:id="24696"/>
            </w:del>
          </w:p>
        </w:tc>
        <w:tc>
          <w:tcPr>
            <w:tcW w:w="523" w:type="dxa"/>
            <w:hideMark/>
          </w:tcPr>
          <w:p w14:paraId="31CE8609" w14:textId="3DE3CEB9" w:rsidR="0097308E" w:rsidRPr="00386535" w:rsidDel="008A497D" w:rsidRDefault="0097308E" w:rsidP="00386535">
            <w:pPr>
              <w:pStyle w:val="a6"/>
              <w:rPr>
                <w:del w:id="24697" w:author="Алексей Барочкин" w:date="2023-06-24T15:07:00Z"/>
                <w:sz w:val="16"/>
                <w:szCs w:val="16"/>
              </w:rPr>
            </w:pPr>
            <w:del w:id="24698" w:author="Алексей Барочкин" w:date="2023-06-24T15:07:00Z">
              <w:r w:rsidRPr="00386535" w:rsidDel="008A497D">
                <w:rPr>
                  <w:sz w:val="16"/>
                  <w:szCs w:val="16"/>
                </w:rPr>
                <w:delText> </w:delText>
              </w:r>
              <w:bookmarkStart w:id="24699" w:name="_Toc138523600"/>
              <w:bookmarkStart w:id="24700" w:name="_Toc138609300"/>
              <w:bookmarkStart w:id="24701" w:name="_Toc138634333"/>
              <w:bookmarkStart w:id="24702" w:name="_Toc165028064"/>
              <w:bookmarkStart w:id="24703" w:name="_Toc165037839"/>
              <w:bookmarkStart w:id="24704" w:name="_Toc166594148"/>
              <w:bookmarkStart w:id="24705" w:name="_Toc170232240"/>
              <w:bookmarkEnd w:id="24699"/>
              <w:bookmarkEnd w:id="24700"/>
              <w:bookmarkEnd w:id="24701"/>
              <w:bookmarkEnd w:id="24702"/>
              <w:bookmarkEnd w:id="24703"/>
              <w:bookmarkEnd w:id="24704"/>
              <w:bookmarkEnd w:id="24705"/>
            </w:del>
          </w:p>
        </w:tc>
        <w:tc>
          <w:tcPr>
            <w:tcW w:w="523" w:type="dxa"/>
            <w:hideMark/>
          </w:tcPr>
          <w:p w14:paraId="5AF8E17B" w14:textId="76E17662" w:rsidR="0097308E" w:rsidRPr="00386535" w:rsidDel="008A497D" w:rsidRDefault="0097308E" w:rsidP="00386535">
            <w:pPr>
              <w:pStyle w:val="a6"/>
              <w:rPr>
                <w:del w:id="24706" w:author="Алексей Барочкин" w:date="2023-06-24T15:07:00Z"/>
                <w:sz w:val="16"/>
                <w:szCs w:val="16"/>
              </w:rPr>
            </w:pPr>
            <w:del w:id="24707" w:author="Алексей Барочкин" w:date="2023-06-24T15:07:00Z">
              <w:r w:rsidRPr="00386535" w:rsidDel="008A497D">
                <w:rPr>
                  <w:sz w:val="16"/>
                  <w:szCs w:val="16"/>
                </w:rPr>
                <w:delText> </w:delText>
              </w:r>
              <w:bookmarkStart w:id="24708" w:name="_Toc138523601"/>
              <w:bookmarkStart w:id="24709" w:name="_Toc138609301"/>
              <w:bookmarkStart w:id="24710" w:name="_Toc138634334"/>
              <w:bookmarkStart w:id="24711" w:name="_Toc165028065"/>
              <w:bookmarkStart w:id="24712" w:name="_Toc165037840"/>
              <w:bookmarkStart w:id="24713" w:name="_Toc166594149"/>
              <w:bookmarkStart w:id="24714" w:name="_Toc170232241"/>
              <w:bookmarkEnd w:id="24708"/>
              <w:bookmarkEnd w:id="24709"/>
              <w:bookmarkEnd w:id="24710"/>
              <w:bookmarkEnd w:id="24711"/>
              <w:bookmarkEnd w:id="24712"/>
              <w:bookmarkEnd w:id="24713"/>
              <w:bookmarkEnd w:id="24714"/>
            </w:del>
          </w:p>
        </w:tc>
        <w:tc>
          <w:tcPr>
            <w:tcW w:w="791" w:type="dxa"/>
            <w:hideMark/>
          </w:tcPr>
          <w:p w14:paraId="18EF2033" w14:textId="6180D5CF" w:rsidR="0097308E" w:rsidRPr="00386535" w:rsidDel="008A497D" w:rsidRDefault="0097308E" w:rsidP="00386535">
            <w:pPr>
              <w:pStyle w:val="a6"/>
              <w:rPr>
                <w:del w:id="24715" w:author="Алексей Барочкин" w:date="2023-06-24T15:07:00Z"/>
                <w:sz w:val="16"/>
                <w:szCs w:val="16"/>
              </w:rPr>
            </w:pPr>
            <w:del w:id="24716" w:author="Алексей Барочкин" w:date="2023-06-24T15:07:00Z">
              <w:r w:rsidRPr="00386535" w:rsidDel="008A497D">
                <w:rPr>
                  <w:sz w:val="16"/>
                  <w:szCs w:val="16"/>
                </w:rPr>
                <w:delText>23 434,8</w:delText>
              </w:r>
              <w:bookmarkStart w:id="24717" w:name="_Toc138523602"/>
              <w:bookmarkStart w:id="24718" w:name="_Toc138609302"/>
              <w:bookmarkStart w:id="24719" w:name="_Toc138634335"/>
              <w:bookmarkStart w:id="24720" w:name="_Toc165028066"/>
              <w:bookmarkStart w:id="24721" w:name="_Toc165037841"/>
              <w:bookmarkStart w:id="24722" w:name="_Toc166594150"/>
              <w:bookmarkStart w:id="24723" w:name="_Toc170232242"/>
              <w:bookmarkEnd w:id="24717"/>
              <w:bookmarkEnd w:id="24718"/>
              <w:bookmarkEnd w:id="24719"/>
              <w:bookmarkEnd w:id="24720"/>
              <w:bookmarkEnd w:id="24721"/>
              <w:bookmarkEnd w:id="24722"/>
              <w:bookmarkEnd w:id="24723"/>
            </w:del>
          </w:p>
        </w:tc>
        <w:tc>
          <w:tcPr>
            <w:tcW w:w="1019" w:type="dxa"/>
            <w:hideMark/>
          </w:tcPr>
          <w:p w14:paraId="28B30950" w14:textId="18B9352C" w:rsidR="0097308E" w:rsidRPr="00386535" w:rsidDel="008A497D" w:rsidRDefault="00DE794A" w:rsidP="00386535">
            <w:pPr>
              <w:pStyle w:val="a6"/>
              <w:rPr>
                <w:del w:id="24724" w:author="Алексей Барочкин" w:date="2023-06-24T15:07:00Z"/>
                <w:sz w:val="16"/>
                <w:szCs w:val="16"/>
              </w:rPr>
            </w:pPr>
            <w:del w:id="24725" w:author="Алексей Барочкин" w:date="2023-06-24T15:07:00Z">
              <w:r w:rsidRPr="00386535" w:rsidDel="008A497D">
                <w:rPr>
                  <w:sz w:val="16"/>
                  <w:szCs w:val="16"/>
                </w:rPr>
                <w:delText>Тарифные источники</w:delText>
              </w:r>
              <w:bookmarkStart w:id="24726" w:name="_Toc138523603"/>
              <w:bookmarkStart w:id="24727" w:name="_Toc138609303"/>
              <w:bookmarkStart w:id="24728" w:name="_Toc138634336"/>
              <w:bookmarkStart w:id="24729" w:name="_Toc165028067"/>
              <w:bookmarkStart w:id="24730" w:name="_Toc165037842"/>
              <w:bookmarkStart w:id="24731" w:name="_Toc166594151"/>
              <w:bookmarkStart w:id="24732" w:name="_Toc170232243"/>
              <w:bookmarkEnd w:id="24726"/>
              <w:bookmarkEnd w:id="24727"/>
              <w:bookmarkEnd w:id="24728"/>
              <w:bookmarkEnd w:id="24729"/>
              <w:bookmarkEnd w:id="24730"/>
              <w:bookmarkEnd w:id="24731"/>
              <w:bookmarkEnd w:id="24732"/>
            </w:del>
          </w:p>
        </w:tc>
        <w:bookmarkStart w:id="24733" w:name="_Toc138523604"/>
        <w:bookmarkStart w:id="24734" w:name="_Toc138609304"/>
        <w:bookmarkStart w:id="24735" w:name="_Toc138634337"/>
        <w:bookmarkStart w:id="24736" w:name="_Toc165028068"/>
        <w:bookmarkStart w:id="24737" w:name="_Toc165037843"/>
        <w:bookmarkStart w:id="24738" w:name="_Toc166594152"/>
        <w:bookmarkStart w:id="24739" w:name="_Toc170232244"/>
        <w:bookmarkEnd w:id="24733"/>
        <w:bookmarkEnd w:id="24734"/>
        <w:bookmarkEnd w:id="24735"/>
        <w:bookmarkEnd w:id="24736"/>
        <w:bookmarkEnd w:id="24737"/>
        <w:bookmarkEnd w:id="24738"/>
        <w:bookmarkEnd w:id="24739"/>
      </w:tr>
      <w:tr w:rsidR="0097308E" w:rsidRPr="00386535" w:rsidDel="008A497D" w14:paraId="2DBEED9D" w14:textId="517ED4DA" w:rsidTr="0097308E">
        <w:trPr>
          <w:trHeight w:val="283"/>
          <w:del w:id="24740" w:author="Алексей Барочкин" w:date="2023-06-24T15:07:00Z"/>
        </w:trPr>
        <w:tc>
          <w:tcPr>
            <w:tcW w:w="737" w:type="dxa"/>
            <w:noWrap/>
            <w:hideMark/>
          </w:tcPr>
          <w:p w14:paraId="7ABA8F66" w14:textId="7CFACF71" w:rsidR="0097308E" w:rsidRPr="00386535" w:rsidDel="008A497D" w:rsidRDefault="0097308E" w:rsidP="00386535">
            <w:pPr>
              <w:pStyle w:val="a6"/>
              <w:rPr>
                <w:del w:id="24741" w:author="Алексей Барочкин" w:date="2023-06-24T15:07:00Z"/>
                <w:sz w:val="16"/>
                <w:szCs w:val="16"/>
              </w:rPr>
            </w:pPr>
            <w:del w:id="24742" w:author="Алексей Барочкин" w:date="2023-06-24T15:07:00Z">
              <w:r w:rsidRPr="00386535" w:rsidDel="008A497D">
                <w:rPr>
                  <w:sz w:val="16"/>
                  <w:szCs w:val="16"/>
                </w:rPr>
                <w:delText>ЦВК</w:delText>
              </w:r>
              <w:bookmarkStart w:id="24743" w:name="_Toc138523605"/>
              <w:bookmarkStart w:id="24744" w:name="_Toc138609305"/>
              <w:bookmarkStart w:id="24745" w:name="_Toc138634338"/>
              <w:bookmarkStart w:id="24746" w:name="_Toc165028069"/>
              <w:bookmarkStart w:id="24747" w:name="_Toc165037844"/>
              <w:bookmarkStart w:id="24748" w:name="_Toc166594153"/>
              <w:bookmarkStart w:id="24749" w:name="_Toc170232245"/>
              <w:bookmarkEnd w:id="24743"/>
              <w:bookmarkEnd w:id="24744"/>
              <w:bookmarkEnd w:id="24745"/>
              <w:bookmarkEnd w:id="24746"/>
              <w:bookmarkEnd w:id="24747"/>
              <w:bookmarkEnd w:id="24748"/>
              <w:bookmarkEnd w:id="24749"/>
            </w:del>
          </w:p>
        </w:tc>
        <w:tc>
          <w:tcPr>
            <w:tcW w:w="2410" w:type="dxa"/>
            <w:hideMark/>
          </w:tcPr>
          <w:p w14:paraId="621C3A75" w14:textId="2283711F" w:rsidR="0097308E" w:rsidRPr="00386535" w:rsidDel="008A497D" w:rsidRDefault="0097308E" w:rsidP="00386535">
            <w:pPr>
              <w:pStyle w:val="a6"/>
              <w:rPr>
                <w:del w:id="24750" w:author="Алексей Барочкин" w:date="2023-06-24T15:07:00Z"/>
                <w:sz w:val="16"/>
                <w:szCs w:val="16"/>
              </w:rPr>
            </w:pPr>
            <w:del w:id="24751" w:author="Алексей Барочкин" w:date="2023-06-24T15:07:00Z">
              <w:r w:rsidRPr="00386535" w:rsidDel="008A497D">
                <w:rPr>
                  <w:sz w:val="16"/>
                  <w:szCs w:val="16"/>
                </w:rPr>
                <w:delText>Модернизация тепловых сетей 1К31-1К25 (Советская, 30)</w:delText>
              </w:r>
              <w:bookmarkStart w:id="24752" w:name="_Toc138523606"/>
              <w:bookmarkStart w:id="24753" w:name="_Toc138609306"/>
              <w:bookmarkStart w:id="24754" w:name="_Toc138634339"/>
              <w:bookmarkStart w:id="24755" w:name="_Toc165028070"/>
              <w:bookmarkStart w:id="24756" w:name="_Toc165037845"/>
              <w:bookmarkStart w:id="24757" w:name="_Toc166594154"/>
              <w:bookmarkStart w:id="24758" w:name="_Toc170232246"/>
              <w:bookmarkEnd w:id="24752"/>
              <w:bookmarkEnd w:id="24753"/>
              <w:bookmarkEnd w:id="24754"/>
              <w:bookmarkEnd w:id="24755"/>
              <w:bookmarkEnd w:id="24756"/>
              <w:bookmarkEnd w:id="24757"/>
              <w:bookmarkEnd w:id="24758"/>
            </w:del>
          </w:p>
        </w:tc>
        <w:tc>
          <w:tcPr>
            <w:tcW w:w="850" w:type="dxa"/>
            <w:hideMark/>
          </w:tcPr>
          <w:p w14:paraId="6FFB84D3" w14:textId="79B04C97" w:rsidR="0097308E" w:rsidRPr="00386535" w:rsidDel="008A497D" w:rsidRDefault="0097308E" w:rsidP="00386535">
            <w:pPr>
              <w:pStyle w:val="a6"/>
              <w:rPr>
                <w:del w:id="24759" w:author="Алексей Барочкин" w:date="2023-06-24T15:07:00Z"/>
                <w:sz w:val="16"/>
                <w:szCs w:val="16"/>
              </w:rPr>
            </w:pPr>
            <w:del w:id="24760" w:author="Алексей Барочкин" w:date="2023-06-24T15:07:00Z">
              <w:r w:rsidRPr="00386535" w:rsidDel="008A497D">
                <w:rPr>
                  <w:sz w:val="16"/>
                  <w:szCs w:val="16"/>
                </w:rPr>
                <w:delText>1К32</w:delText>
              </w:r>
              <w:bookmarkStart w:id="24761" w:name="_Toc138523607"/>
              <w:bookmarkStart w:id="24762" w:name="_Toc138609307"/>
              <w:bookmarkStart w:id="24763" w:name="_Toc138634340"/>
              <w:bookmarkStart w:id="24764" w:name="_Toc165028071"/>
              <w:bookmarkStart w:id="24765" w:name="_Toc165037846"/>
              <w:bookmarkStart w:id="24766" w:name="_Toc166594155"/>
              <w:bookmarkStart w:id="24767" w:name="_Toc170232247"/>
              <w:bookmarkEnd w:id="24761"/>
              <w:bookmarkEnd w:id="24762"/>
              <w:bookmarkEnd w:id="24763"/>
              <w:bookmarkEnd w:id="24764"/>
              <w:bookmarkEnd w:id="24765"/>
              <w:bookmarkEnd w:id="24766"/>
              <w:bookmarkEnd w:id="24767"/>
            </w:del>
          </w:p>
        </w:tc>
        <w:tc>
          <w:tcPr>
            <w:tcW w:w="1276" w:type="dxa"/>
            <w:hideMark/>
          </w:tcPr>
          <w:p w14:paraId="1F238931" w14:textId="294B902A" w:rsidR="0097308E" w:rsidRPr="00386535" w:rsidDel="008A497D" w:rsidRDefault="0097308E" w:rsidP="00386535">
            <w:pPr>
              <w:pStyle w:val="a6"/>
              <w:rPr>
                <w:del w:id="24768" w:author="Алексей Барочкин" w:date="2023-06-24T15:07:00Z"/>
                <w:sz w:val="16"/>
                <w:szCs w:val="16"/>
              </w:rPr>
            </w:pPr>
            <w:del w:id="24769" w:author="Алексей Барочкин" w:date="2023-06-24T15:07:00Z">
              <w:r w:rsidRPr="00386535" w:rsidDel="008A497D">
                <w:rPr>
                  <w:sz w:val="16"/>
                  <w:szCs w:val="16"/>
                </w:rPr>
                <w:delText>1К31</w:delText>
              </w:r>
              <w:bookmarkStart w:id="24770" w:name="_Toc138523608"/>
              <w:bookmarkStart w:id="24771" w:name="_Toc138609308"/>
              <w:bookmarkStart w:id="24772" w:name="_Toc138634341"/>
              <w:bookmarkStart w:id="24773" w:name="_Toc165028072"/>
              <w:bookmarkStart w:id="24774" w:name="_Toc165037847"/>
              <w:bookmarkStart w:id="24775" w:name="_Toc166594156"/>
              <w:bookmarkStart w:id="24776" w:name="_Toc170232248"/>
              <w:bookmarkEnd w:id="24770"/>
              <w:bookmarkEnd w:id="24771"/>
              <w:bookmarkEnd w:id="24772"/>
              <w:bookmarkEnd w:id="24773"/>
              <w:bookmarkEnd w:id="24774"/>
              <w:bookmarkEnd w:id="24775"/>
              <w:bookmarkEnd w:id="24776"/>
            </w:del>
          </w:p>
        </w:tc>
        <w:tc>
          <w:tcPr>
            <w:tcW w:w="851" w:type="dxa"/>
            <w:hideMark/>
          </w:tcPr>
          <w:p w14:paraId="3152DE11" w14:textId="6C892460" w:rsidR="0097308E" w:rsidRPr="00386535" w:rsidDel="008A497D" w:rsidRDefault="0097308E" w:rsidP="00386535">
            <w:pPr>
              <w:pStyle w:val="a6"/>
              <w:rPr>
                <w:del w:id="24777" w:author="Алексей Барочкин" w:date="2023-06-24T15:07:00Z"/>
                <w:sz w:val="16"/>
                <w:szCs w:val="16"/>
              </w:rPr>
            </w:pPr>
            <w:del w:id="24778" w:author="Алексей Барочкин" w:date="2023-06-24T15:07:00Z">
              <w:r w:rsidRPr="00386535" w:rsidDel="008A497D">
                <w:rPr>
                  <w:sz w:val="16"/>
                  <w:szCs w:val="16"/>
                </w:rPr>
                <w:delText>280</w:delText>
              </w:r>
              <w:bookmarkStart w:id="24779" w:name="_Toc138523609"/>
              <w:bookmarkStart w:id="24780" w:name="_Toc138609309"/>
              <w:bookmarkStart w:id="24781" w:name="_Toc138634342"/>
              <w:bookmarkStart w:id="24782" w:name="_Toc165028073"/>
              <w:bookmarkStart w:id="24783" w:name="_Toc165037848"/>
              <w:bookmarkStart w:id="24784" w:name="_Toc166594157"/>
              <w:bookmarkStart w:id="24785" w:name="_Toc170232249"/>
              <w:bookmarkEnd w:id="24779"/>
              <w:bookmarkEnd w:id="24780"/>
              <w:bookmarkEnd w:id="24781"/>
              <w:bookmarkEnd w:id="24782"/>
              <w:bookmarkEnd w:id="24783"/>
              <w:bookmarkEnd w:id="24784"/>
              <w:bookmarkEnd w:id="24785"/>
            </w:del>
          </w:p>
        </w:tc>
        <w:tc>
          <w:tcPr>
            <w:tcW w:w="850" w:type="dxa"/>
            <w:hideMark/>
          </w:tcPr>
          <w:p w14:paraId="531DEDAB" w14:textId="54D6EFF7" w:rsidR="0097308E" w:rsidRPr="00386535" w:rsidDel="008A497D" w:rsidRDefault="0097308E" w:rsidP="00386535">
            <w:pPr>
              <w:pStyle w:val="a6"/>
              <w:rPr>
                <w:del w:id="24786" w:author="Алексей Барочкин" w:date="2023-06-24T15:07:00Z"/>
                <w:sz w:val="16"/>
                <w:szCs w:val="16"/>
              </w:rPr>
            </w:pPr>
            <w:del w:id="24787" w:author="Алексей Барочкин" w:date="2023-06-24T15:07:00Z">
              <w:r w:rsidRPr="00386535" w:rsidDel="008A497D">
                <w:rPr>
                  <w:sz w:val="16"/>
                  <w:szCs w:val="16"/>
                </w:rPr>
                <w:delText>2024</w:delText>
              </w:r>
              <w:bookmarkStart w:id="24788" w:name="_Toc138523610"/>
              <w:bookmarkStart w:id="24789" w:name="_Toc138609310"/>
              <w:bookmarkStart w:id="24790" w:name="_Toc138634343"/>
              <w:bookmarkStart w:id="24791" w:name="_Toc165028074"/>
              <w:bookmarkStart w:id="24792" w:name="_Toc165037849"/>
              <w:bookmarkStart w:id="24793" w:name="_Toc166594158"/>
              <w:bookmarkStart w:id="24794" w:name="_Toc170232250"/>
              <w:bookmarkEnd w:id="24788"/>
              <w:bookmarkEnd w:id="24789"/>
              <w:bookmarkEnd w:id="24790"/>
              <w:bookmarkEnd w:id="24791"/>
              <w:bookmarkEnd w:id="24792"/>
              <w:bookmarkEnd w:id="24793"/>
              <w:bookmarkEnd w:id="24794"/>
            </w:del>
          </w:p>
        </w:tc>
        <w:tc>
          <w:tcPr>
            <w:tcW w:w="992" w:type="dxa"/>
            <w:hideMark/>
          </w:tcPr>
          <w:p w14:paraId="3E339B81" w14:textId="7F738082" w:rsidR="0097308E" w:rsidRPr="00386535" w:rsidDel="008A497D" w:rsidRDefault="0097308E" w:rsidP="00386535">
            <w:pPr>
              <w:pStyle w:val="a6"/>
              <w:rPr>
                <w:del w:id="24795" w:author="Алексей Барочкин" w:date="2023-06-24T15:07:00Z"/>
                <w:sz w:val="16"/>
                <w:szCs w:val="16"/>
              </w:rPr>
            </w:pPr>
            <w:del w:id="24796" w:author="Алексей Барочкин" w:date="2023-06-24T15:07:00Z">
              <w:r w:rsidRPr="00386535" w:rsidDel="008A497D">
                <w:rPr>
                  <w:sz w:val="16"/>
                  <w:szCs w:val="16"/>
                </w:rPr>
                <w:delText>400</w:delText>
              </w:r>
              <w:bookmarkStart w:id="24797" w:name="_Toc138523611"/>
              <w:bookmarkStart w:id="24798" w:name="_Toc138609311"/>
              <w:bookmarkStart w:id="24799" w:name="_Toc138634344"/>
              <w:bookmarkStart w:id="24800" w:name="_Toc165028075"/>
              <w:bookmarkStart w:id="24801" w:name="_Toc165037850"/>
              <w:bookmarkStart w:id="24802" w:name="_Toc166594159"/>
              <w:bookmarkStart w:id="24803" w:name="_Toc170232251"/>
              <w:bookmarkEnd w:id="24797"/>
              <w:bookmarkEnd w:id="24798"/>
              <w:bookmarkEnd w:id="24799"/>
              <w:bookmarkEnd w:id="24800"/>
              <w:bookmarkEnd w:id="24801"/>
              <w:bookmarkEnd w:id="24802"/>
              <w:bookmarkEnd w:id="24803"/>
            </w:del>
          </w:p>
        </w:tc>
        <w:tc>
          <w:tcPr>
            <w:tcW w:w="993" w:type="dxa"/>
            <w:hideMark/>
          </w:tcPr>
          <w:p w14:paraId="5CE16A4B" w14:textId="204A120D" w:rsidR="0097308E" w:rsidRPr="00386535" w:rsidDel="008A497D" w:rsidRDefault="0097308E" w:rsidP="00386535">
            <w:pPr>
              <w:pStyle w:val="a6"/>
              <w:rPr>
                <w:del w:id="24804" w:author="Алексей Барочкин" w:date="2023-06-24T15:07:00Z"/>
                <w:sz w:val="16"/>
                <w:szCs w:val="16"/>
              </w:rPr>
            </w:pPr>
            <w:del w:id="24805" w:author="Алексей Барочкин" w:date="2023-06-24T15:07:00Z">
              <w:r w:rsidRPr="00386535" w:rsidDel="008A497D">
                <w:rPr>
                  <w:sz w:val="16"/>
                  <w:szCs w:val="16"/>
                </w:rPr>
                <w:delText>400</w:delText>
              </w:r>
              <w:bookmarkStart w:id="24806" w:name="_Toc138523612"/>
              <w:bookmarkStart w:id="24807" w:name="_Toc138609312"/>
              <w:bookmarkStart w:id="24808" w:name="_Toc138634345"/>
              <w:bookmarkStart w:id="24809" w:name="_Toc165028076"/>
              <w:bookmarkStart w:id="24810" w:name="_Toc165037851"/>
              <w:bookmarkStart w:id="24811" w:name="_Toc166594160"/>
              <w:bookmarkStart w:id="24812" w:name="_Toc170232252"/>
              <w:bookmarkEnd w:id="24806"/>
              <w:bookmarkEnd w:id="24807"/>
              <w:bookmarkEnd w:id="24808"/>
              <w:bookmarkEnd w:id="24809"/>
              <w:bookmarkEnd w:id="24810"/>
              <w:bookmarkEnd w:id="24811"/>
              <w:bookmarkEnd w:id="24812"/>
            </w:del>
          </w:p>
        </w:tc>
        <w:tc>
          <w:tcPr>
            <w:tcW w:w="1134" w:type="dxa"/>
            <w:hideMark/>
          </w:tcPr>
          <w:p w14:paraId="4EB7B58F" w14:textId="15FDE95D" w:rsidR="0097308E" w:rsidRPr="00386535" w:rsidDel="008A497D" w:rsidRDefault="0097308E" w:rsidP="00386535">
            <w:pPr>
              <w:pStyle w:val="a6"/>
              <w:rPr>
                <w:del w:id="24813" w:author="Алексей Барочкин" w:date="2023-06-24T15:07:00Z"/>
                <w:sz w:val="16"/>
                <w:szCs w:val="16"/>
              </w:rPr>
            </w:pPr>
            <w:del w:id="24814" w:author="Алексей Барочкин" w:date="2023-06-24T15:07:00Z">
              <w:r w:rsidRPr="00386535" w:rsidDel="008A497D">
                <w:rPr>
                  <w:sz w:val="16"/>
                  <w:szCs w:val="16"/>
                </w:rPr>
                <w:delText>подземная канальная</w:delText>
              </w:r>
              <w:bookmarkStart w:id="24815" w:name="_Toc138523613"/>
              <w:bookmarkStart w:id="24816" w:name="_Toc138609313"/>
              <w:bookmarkStart w:id="24817" w:name="_Toc138634346"/>
              <w:bookmarkStart w:id="24818" w:name="_Toc165028077"/>
              <w:bookmarkStart w:id="24819" w:name="_Toc165037852"/>
              <w:bookmarkStart w:id="24820" w:name="_Toc166594161"/>
              <w:bookmarkStart w:id="24821" w:name="_Toc170232253"/>
              <w:bookmarkEnd w:id="24815"/>
              <w:bookmarkEnd w:id="24816"/>
              <w:bookmarkEnd w:id="24817"/>
              <w:bookmarkEnd w:id="24818"/>
              <w:bookmarkEnd w:id="24819"/>
              <w:bookmarkEnd w:id="24820"/>
              <w:bookmarkEnd w:id="24821"/>
            </w:del>
          </w:p>
        </w:tc>
        <w:tc>
          <w:tcPr>
            <w:tcW w:w="850" w:type="dxa"/>
            <w:hideMark/>
          </w:tcPr>
          <w:p w14:paraId="78BD0184" w14:textId="7887E1CF" w:rsidR="0097308E" w:rsidRPr="00386535" w:rsidDel="008A497D" w:rsidRDefault="0097308E" w:rsidP="00386535">
            <w:pPr>
              <w:pStyle w:val="a6"/>
              <w:rPr>
                <w:del w:id="24822" w:author="Алексей Барочкин" w:date="2023-06-24T15:07:00Z"/>
                <w:sz w:val="16"/>
                <w:szCs w:val="16"/>
              </w:rPr>
            </w:pPr>
            <w:del w:id="24823" w:author="Алексей Барочкин" w:date="2023-06-24T15:07:00Z">
              <w:r w:rsidRPr="00386535" w:rsidDel="008A497D">
                <w:rPr>
                  <w:sz w:val="16"/>
                  <w:szCs w:val="16"/>
                </w:rPr>
                <w:delText>ППУ</w:delText>
              </w:r>
              <w:bookmarkStart w:id="24824" w:name="_Toc138523614"/>
              <w:bookmarkStart w:id="24825" w:name="_Toc138609314"/>
              <w:bookmarkStart w:id="24826" w:name="_Toc138634347"/>
              <w:bookmarkStart w:id="24827" w:name="_Toc165028078"/>
              <w:bookmarkStart w:id="24828" w:name="_Toc165037853"/>
              <w:bookmarkStart w:id="24829" w:name="_Toc166594162"/>
              <w:bookmarkStart w:id="24830" w:name="_Toc170232254"/>
              <w:bookmarkEnd w:id="24824"/>
              <w:bookmarkEnd w:id="24825"/>
              <w:bookmarkEnd w:id="24826"/>
              <w:bookmarkEnd w:id="24827"/>
              <w:bookmarkEnd w:id="24828"/>
              <w:bookmarkEnd w:id="24829"/>
              <w:bookmarkEnd w:id="24830"/>
            </w:del>
          </w:p>
        </w:tc>
        <w:tc>
          <w:tcPr>
            <w:tcW w:w="523" w:type="dxa"/>
          </w:tcPr>
          <w:p w14:paraId="05F02B9A" w14:textId="0FEEC8A0" w:rsidR="0097308E" w:rsidRPr="00386535" w:rsidDel="008A497D" w:rsidRDefault="0097308E" w:rsidP="00386535">
            <w:pPr>
              <w:pStyle w:val="a6"/>
              <w:rPr>
                <w:del w:id="24831" w:author="Алексей Барочкин" w:date="2023-06-24T15:07:00Z"/>
                <w:sz w:val="16"/>
                <w:szCs w:val="16"/>
              </w:rPr>
            </w:pPr>
            <w:bookmarkStart w:id="24832" w:name="_Toc138523615"/>
            <w:bookmarkStart w:id="24833" w:name="_Toc138609315"/>
            <w:bookmarkStart w:id="24834" w:name="_Toc138634348"/>
            <w:bookmarkStart w:id="24835" w:name="_Toc165028079"/>
            <w:bookmarkStart w:id="24836" w:name="_Toc165037854"/>
            <w:bookmarkStart w:id="24837" w:name="_Toc166594163"/>
            <w:bookmarkStart w:id="24838" w:name="_Toc170232255"/>
            <w:bookmarkEnd w:id="24832"/>
            <w:bookmarkEnd w:id="24833"/>
            <w:bookmarkEnd w:id="24834"/>
            <w:bookmarkEnd w:id="24835"/>
            <w:bookmarkEnd w:id="24836"/>
            <w:bookmarkEnd w:id="24837"/>
            <w:bookmarkEnd w:id="24838"/>
          </w:p>
        </w:tc>
        <w:tc>
          <w:tcPr>
            <w:tcW w:w="523" w:type="dxa"/>
          </w:tcPr>
          <w:p w14:paraId="69C57627" w14:textId="56935081" w:rsidR="0097308E" w:rsidRPr="00386535" w:rsidDel="008A497D" w:rsidRDefault="0097308E" w:rsidP="00386535">
            <w:pPr>
              <w:pStyle w:val="a6"/>
              <w:rPr>
                <w:del w:id="24839" w:author="Алексей Барочкин" w:date="2023-06-24T15:07:00Z"/>
                <w:sz w:val="16"/>
                <w:szCs w:val="16"/>
              </w:rPr>
            </w:pPr>
            <w:bookmarkStart w:id="24840" w:name="_Toc138523616"/>
            <w:bookmarkStart w:id="24841" w:name="_Toc138609316"/>
            <w:bookmarkStart w:id="24842" w:name="_Toc138634349"/>
            <w:bookmarkStart w:id="24843" w:name="_Toc165028080"/>
            <w:bookmarkStart w:id="24844" w:name="_Toc165037855"/>
            <w:bookmarkStart w:id="24845" w:name="_Toc166594164"/>
            <w:bookmarkStart w:id="24846" w:name="_Toc170232256"/>
            <w:bookmarkEnd w:id="24840"/>
            <w:bookmarkEnd w:id="24841"/>
            <w:bookmarkEnd w:id="24842"/>
            <w:bookmarkEnd w:id="24843"/>
            <w:bookmarkEnd w:id="24844"/>
            <w:bookmarkEnd w:id="24845"/>
            <w:bookmarkEnd w:id="24846"/>
          </w:p>
        </w:tc>
        <w:tc>
          <w:tcPr>
            <w:tcW w:w="523" w:type="dxa"/>
            <w:hideMark/>
          </w:tcPr>
          <w:p w14:paraId="5752B3BF" w14:textId="2AE75439" w:rsidR="0097308E" w:rsidRPr="00386535" w:rsidDel="008A497D" w:rsidRDefault="0097308E" w:rsidP="00386535">
            <w:pPr>
              <w:pStyle w:val="a6"/>
              <w:rPr>
                <w:del w:id="24847" w:author="Алексей Барочкин" w:date="2023-06-24T15:07:00Z"/>
                <w:sz w:val="16"/>
                <w:szCs w:val="16"/>
              </w:rPr>
            </w:pPr>
            <w:del w:id="24848" w:author="Алексей Барочкин" w:date="2023-06-24T15:07:00Z">
              <w:r w:rsidRPr="00386535" w:rsidDel="008A497D">
                <w:rPr>
                  <w:sz w:val="16"/>
                  <w:szCs w:val="16"/>
                </w:rPr>
                <w:delText>22 934,4</w:delText>
              </w:r>
              <w:bookmarkStart w:id="24849" w:name="_Toc138523617"/>
              <w:bookmarkStart w:id="24850" w:name="_Toc138609317"/>
              <w:bookmarkStart w:id="24851" w:name="_Toc138634350"/>
              <w:bookmarkStart w:id="24852" w:name="_Toc165028081"/>
              <w:bookmarkStart w:id="24853" w:name="_Toc165037856"/>
              <w:bookmarkStart w:id="24854" w:name="_Toc166594165"/>
              <w:bookmarkStart w:id="24855" w:name="_Toc170232257"/>
              <w:bookmarkEnd w:id="24849"/>
              <w:bookmarkEnd w:id="24850"/>
              <w:bookmarkEnd w:id="24851"/>
              <w:bookmarkEnd w:id="24852"/>
              <w:bookmarkEnd w:id="24853"/>
              <w:bookmarkEnd w:id="24854"/>
              <w:bookmarkEnd w:id="24855"/>
            </w:del>
          </w:p>
        </w:tc>
        <w:tc>
          <w:tcPr>
            <w:tcW w:w="523" w:type="dxa"/>
          </w:tcPr>
          <w:p w14:paraId="1AC690B6" w14:textId="0796E9E6" w:rsidR="0097308E" w:rsidRPr="00386535" w:rsidDel="008A497D" w:rsidRDefault="0097308E" w:rsidP="00386535">
            <w:pPr>
              <w:pStyle w:val="a6"/>
              <w:rPr>
                <w:del w:id="24856" w:author="Алексей Барочкин" w:date="2023-06-24T15:07:00Z"/>
                <w:sz w:val="16"/>
                <w:szCs w:val="16"/>
              </w:rPr>
            </w:pPr>
            <w:bookmarkStart w:id="24857" w:name="_Toc138523618"/>
            <w:bookmarkStart w:id="24858" w:name="_Toc138609318"/>
            <w:bookmarkStart w:id="24859" w:name="_Toc138634351"/>
            <w:bookmarkStart w:id="24860" w:name="_Toc165028082"/>
            <w:bookmarkStart w:id="24861" w:name="_Toc165037857"/>
            <w:bookmarkStart w:id="24862" w:name="_Toc166594166"/>
            <w:bookmarkStart w:id="24863" w:name="_Toc170232258"/>
            <w:bookmarkEnd w:id="24857"/>
            <w:bookmarkEnd w:id="24858"/>
            <w:bookmarkEnd w:id="24859"/>
            <w:bookmarkEnd w:id="24860"/>
            <w:bookmarkEnd w:id="24861"/>
            <w:bookmarkEnd w:id="24862"/>
            <w:bookmarkEnd w:id="24863"/>
          </w:p>
        </w:tc>
        <w:tc>
          <w:tcPr>
            <w:tcW w:w="523" w:type="dxa"/>
          </w:tcPr>
          <w:p w14:paraId="4EAA664A" w14:textId="4397D234" w:rsidR="0097308E" w:rsidRPr="00386535" w:rsidDel="008A497D" w:rsidRDefault="0097308E" w:rsidP="00386535">
            <w:pPr>
              <w:pStyle w:val="a6"/>
              <w:rPr>
                <w:del w:id="24864" w:author="Алексей Барочкин" w:date="2023-06-24T15:07:00Z"/>
                <w:sz w:val="16"/>
                <w:szCs w:val="16"/>
              </w:rPr>
            </w:pPr>
            <w:bookmarkStart w:id="24865" w:name="_Toc138523619"/>
            <w:bookmarkStart w:id="24866" w:name="_Toc138609319"/>
            <w:bookmarkStart w:id="24867" w:name="_Toc138634352"/>
            <w:bookmarkStart w:id="24868" w:name="_Toc165028083"/>
            <w:bookmarkStart w:id="24869" w:name="_Toc165037858"/>
            <w:bookmarkStart w:id="24870" w:name="_Toc166594167"/>
            <w:bookmarkStart w:id="24871" w:name="_Toc170232259"/>
            <w:bookmarkEnd w:id="24865"/>
            <w:bookmarkEnd w:id="24866"/>
            <w:bookmarkEnd w:id="24867"/>
            <w:bookmarkEnd w:id="24868"/>
            <w:bookmarkEnd w:id="24869"/>
            <w:bookmarkEnd w:id="24870"/>
            <w:bookmarkEnd w:id="24871"/>
          </w:p>
        </w:tc>
        <w:tc>
          <w:tcPr>
            <w:tcW w:w="523" w:type="dxa"/>
            <w:hideMark/>
          </w:tcPr>
          <w:p w14:paraId="7A230C5B" w14:textId="588EC9FC" w:rsidR="0097308E" w:rsidRPr="00386535" w:rsidDel="008A497D" w:rsidRDefault="0097308E" w:rsidP="00386535">
            <w:pPr>
              <w:pStyle w:val="a6"/>
              <w:rPr>
                <w:del w:id="24872" w:author="Алексей Барочкин" w:date="2023-06-24T15:07:00Z"/>
                <w:sz w:val="16"/>
                <w:szCs w:val="16"/>
              </w:rPr>
            </w:pPr>
            <w:del w:id="24873" w:author="Алексей Барочкин" w:date="2023-06-24T15:07:00Z">
              <w:r w:rsidRPr="00386535" w:rsidDel="008A497D">
                <w:rPr>
                  <w:sz w:val="16"/>
                  <w:szCs w:val="16"/>
                </w:rPr>
                <w:delText> </w:delText>
              </w:r>
              <w:bookmarkStart w:id="24874" w:name="_Toc138523620"/>
              <w:bookmarkStart w:id="24875" w:name="_Toc138609320"/>
              <w:bookmarkStart w:id="24876" w:name="_Toc138634353"/>
              <w:bookmarkStart w:id="24877" w:name="_Toc165028084"/>
              <w:bookmarkStart w:id="24878" w:name="_Toc165037859"/>
              <w:bookmarkStart w:id="24879" w:name="_Toc166594168"/>
              <w:bookmarkStart w:id="24880" w:name="_Toc170232260"/>
              <w:bookmarkEnd w:id="24874"/>
              <w:bookmarkEnd w:id="24875"/>
              <w:bookmarkEnd w:id="24876"/>
              <w:bookmarkEnd w:id="24877"/>
              <w:bookmarkEnd w:id="24878"/>
              <w:bookmarkEnd w:id="24879"/>
              <w:bookmarkEnd w:id="24880"/>
            </w:del>
          </w:p>
        </w:tc>
        <w:tc>
          <w:tcPr>
            <w:tcW w:w="523" w:type="dxa"/>
            <w:hideMark/>
          </w:tcPr>
          <w:p w14:paraId="2D9DF958" w14:textId="6930C2EE" w:rsidR="0097308E" w:rsidRPr="00386535" w:rsidDel="008A497D" w:rsidRDefault="0097308E" w:rsidP="00386535">
            <w:pPr>
              <w:pStyle w:val="a6"/>
              <w:rPr>
                <w:del w:id="24881" w:author="Алексей Барочкин" w:date="2023-06-24T15:07:00Z"/>
                <w:sz w:val="16"/>
                <w:szCs w:val="16"/>
              </w:rPr>
            </w:pPr>
            <w:del w:id="24882" w:author="Алексей Барочкин" w:date="2023-06-24T15:07:00Z">
              <w:r w:rsidRPr="00386535" w:rsidDel="008A497D">
                <w:rPr>
                  <w:sz w:val="16"/>
                  <w:szCs w:val="16"/>
                </w:rPr>
                <w:delText> </w:delText>
              </w:r>
              <w:bookmarkStart w:id="24883" w:name="_Toc138523621"/>
              <w:bookmarkStart w:id="24884" w:name="_Toc138609321"/>
              <w:bookmarkStart w:id="24885" w:name="_Toc138634354"/>
              <w:bookmarkStart w:id="24886" w:name="_Toc165028085"/>
              <w:bookmarkStart w:id="24887" w:name="_Toc165037860"/>
              <w:bookmarkStart w:id="24888" w:name="_Toc166594169"/>
              <w:bookmarkStart w:id="24889" w:name="_Toc170232261"/>
              <w:bookmarkEnd w:id="24883"/>
              <w:bookmarkEnd w:id="24884"/>
              <w:bookmarkEnd w:id="24885"/>
              <w:bookmarkEnd w:id="24886"/>
              <w:bookmarkEnd w:id="24887"/>
              <w:bookmarkEnd w:id="24888"/>
              <w:bookmarkEnd w:id="24889"/>
            </w:del>
          </w:p>
        </w:tc>
        <w:tc>
          <w:tcPr>
            <w:tcW w:w="523" w:type="dxa"/>
            <w:hideMark/>
          </w:tcPr>
          <w:p w14:paraId="2073693B" w14:textId="042E9D83" w:rsidR="0097308E" w:rsidRPr="00386535" w:rsidDel="008A497D" w:rsidRDefault="0097308E" w:rsidP="00386535">
            <w:pPr>
              <w:pStyle w:val="a6"/>
              <w:rPr>
                <w:del w:id="24890" w:author="Алексей Барочкин" w:date="2023-06-24T15:07:00Z"/>
                <w:sz w:val="16"/>
                <w:szCs w:val="16"/>
              </w:rPr>
            </w:pPr>
            <w:del w:id="24891" w:author="Алексей Барочкин" w:date="2023-06-24T15:07:00Z">
              <w:r w:rsidRPr="00386535" w:rsidDel="008A497D">
                <w:rPr>
                  <w:sz w:val="16"/>
                  <w:szCs w:val="16"/>
                </w:rPr>
                <w:delText> </w:delText>
              </w:r>
              <w:bookmarkStart w:id="24892" w:name="_Toc138523622"/>
              <w:bookmarkStart w:id="24893" w:name="_Toc138609322"/>
              <w:bookmarkStart w:id="24894" w:name="_Toc138634355"/>
              <w:bookmarkStart w:id="24895" w:name="_Toc165028086"/>
              <w:bookmarkStart w:id="24896" w:name="_Toc165037861"/>
              <w:bookmarkStart w:id="24897" w:name="_Toc166594170"/>
              <w:bookmarkStart w:id="24898" w:name="_Toc170232262"/>
              <w:bookmarkEnd w:id="24892"/>
              <w:bookmarkEnd w:id="24893"/>
              <w:bookmarkEnd w:id="24894"/>
              <w:bookmarkEnd w:id="24895"/>
              <w:bookmarkEnd w:id="24896"/>
              <w:bookmarkEnd w:id="24897"/>
              <w:bookmarkEnd w:id="24898"/>
            </w:del>
          </w:p>
        </w:tc>
        <w:tc>
          <w:tcPr>
            <w:tcW w:w="523" w:type="dxa"/>
            <w:hideMark/>
          </w:tcPr>
          <w:p w14:paraId="0698C21F" w14:textId="15596198" w:rsidR="0097308E" w:rsidRPr="00386535" w:rsidDel="008A497D" w:rsidRDefault="0097308E" w:rsidP="00386535">
            <w:pPr>
              <w:pStyle w:val="a6"/>
              <w:rPr>
                <w:del w:id="24899" w:author="Алексей Барочкин" w:date="2023-06-24T15:07:00Z"/>
                <w:sz w:val="16"/>
                <w:szCs w:val="16"/>
              </w:rPr>
            </w:pPr>
            <w:del w:id="24900" w:author="Алексей Барочкин" w:date="2023-06-24T15:07:00Z">
              <w:r w:rsidRPr="00386535" w:rsidDel="008A497D">
                <w:rPr>
                  <w:sz w:val="16"/>
                  <w:szCs w:val="16"/>
                </w:rPr>
                <w:delText> </w:delText>
              </w:r>
              <w:bookmarkStart w:id="24901" w:name="_Toc138523623"/>
              <w:bookmarkStart w:id="24902" w:name="_Toc138609323"/>
              <w:bookmarkStart w:id="24903" w:name="_Toc138634356"/>
              <w:bookmarkStart w:id="24904" w:name="_Toc165028087"/>
              <w:bookmarkStart w:id="24905" w:name="_Toc165037862"/>
              <w:bookmarkStart w:id="24906" w:name="_Toc166594171"/>
              <w:bookmarkStart w:id="24907" w:name="_Toc170232263"/>
              <w:bookmarkEnd w:id="24901"/>
              <w:bookmarkEnd w:id="24902"/>
              <w:bookmarkEnd w:id="24903"/>
              <w:bookmarkEnd w:id="24904"/>
              <w:bookmarkEnd w:id="24905"/>
              <w:bookmarkEnd w:id="24906"/>
              <w:bookmarkEnd w:id="24907"/>
            </w:del>
          </w:p>
        </w:tc>
        <w:tc>
          <w:tcPr>
            <w:tcW w:w="524" w:type="dxa"/>
            <w:hideMark/>
          </w:tcPr>
          <w:p w14:paraId="2D5BCFE4" w14:textId="5DF04B4B" w:rsidR="0097308E" w:rsidRPr="00386535" w:rsidDel="008A497D" w:rsidRDefault="0097308E" w:rsidP="00386535">
            <w:pPr>
              <w:pStyle w:val="a6"/>
              <w:rPr>
                <w:del w:id="24908" w:author="Алексей Барочкин" w:date="2023-06-24T15:07:00Z"/>
                <w:sz w:val="16"/>
                <w:szCs w:val="16"/>
              </w:rPr>
            </w:pPr>
            <w:del w:id="24909" w:author="Алексей Барочкин" w:date="2023-06-24T15:07:00Z">
              <w:r w:rsidRPr="00386535" w:rsidDel="008A497D">
                <w:rPr>
                  <w:sz w:val="16"/>
                  <w:szCs w:val="16"/>
                </w:rPr>
                <w:delText> </w:delText>
              </w:r>
              <w:bookmarkStart w:id="24910" w:name="_Toc138523624"/>
              <w:bookmarkStart w:id="24911" w:name="_Toc138609324"/>
              <w:bookmarkStart w:id="24912" w:name="_Toc138634357"/>
              <w:bookmarkStart w:id="24913" w:name="_Toc165028088"/>
              <w:bookmarkStart w:id="24914" w:name="_Toc165037863"/>
              <w:bookmarkStart w:id="24915" w:name="_Toc166594172"/>
              <w:bookmarkStart w:id="24916" w:name="_Toc170232264"/>
              <w:bookmarkEnd w:id="24910"/>
              <w:bookmarkEnd w:id="24911"/>
              <w:bookmarkEnd w:id="24912"/>
              <w:bookmarkEnd w:id="24913"/>
              <w:bookmarkEnd w:id="24914"/>
              <w:bookmarkEnd w:id="24915"/>
              <w:bookmarkEnd w:id="24916"/>
            </w:del>
          </w:p>
        </w:tc>
        <w:tc>
          <w:tcPr>
            <w:tcW w:w="523" w:type="dxa"/>
            <w:hideMark/>
          </w:tcPr>
          <w:p w14:paraId="3643333F" w14:textId="288E6A43" w:rsidR="0097308E" w:rsidRPr="00386535" w:rsidDel="008A497D" w:rsidRDefault="0097308E" w:rsidP="00386535">
            <w:pPr>
              <w:pStyle w:val="a6"/>
              <w:rPr>
                <w:del w:id="24917" w:author="Алексей Барочкин" w:date="2023-06-24T15:07:00Z"/>
                <w:sz w:val="16"/>
                <w:szCs w:val="16"/>
              </w:rPr>
            </w:pPr>
            <w:del w:id="24918" w:author="Алексей Барочкин" w:date="2023-06-24T15:07:00Z">
              <w:r w:rsidRPr="00386535" w:rsidDel="008A497D">
                <w:rPr>
                  <w:sz w:val="16"/>
                  <w:szCs w:val="16"/>
                </w:rPr>
                <w:delText> </w:delText>
              </w:r>
              <w:bookmarkStart w:id="24919" w:name="_Toc138523625"/>
              <w:bookmarkStart w:id="24920" w:name="_Toc138609325"/>
              <w:bookmarkStart w:id="24921" w:name="_Toc138634358"/>
              <w:bookmarkStart w:id="24922" w:name="_Toc165028089"/>
              <w:bookmarkStart w:id="24923" w:name="_Toc165037864"/>
              <w:bookmarkStart w:id="24924" w:name="_Toc166594173"/>
              <w:bookmarkStart w:id="24925" w:name="_Toc170232265"/>
              <w:bookmarkEnd w:id="24919"/>
              <w:bookmarkEnd w:id="24920"/>
              <w:bookmarkEnd w:id="24921"/>
              <w:bookmarkEnd w:id="24922"/>
              <w:bookmarkEnd w:id="24923"/>
              <w:bookmarkEnd w:id="24924"/>
              <w:bookmarkEnd w:id="24925"/>
            </w:del>
          </w:p>
        </w:tc>
        <w:tc>
          <w:tcPr>
            <w:tcW w:w="523" w:type="dxa"/>
            <w:hideMark/>
          </w:tcPr>
          <w:p w14:paraId="4B11D46C" w14:textId="6A0AC77C" w:rsidR="0097308E" w:rsidRPr="00386535" w:rsidDel="008A497D" w:rsidRDefault="0097308E" w:rsidP="00386535">
            <w:pPr>
              <w:pStyle w:val="a6"/>
              <w:rPr>
                <w:del w:id="24926" w:author="Алексей Барочкин" w:date="2023-06-24T15:07:00Z"/>
                <w:sz w:val="16"/>
                <w:szCs w:val="16"/>
              </w:rPr>
            </w:pPr>
            <w:del w:id="24927" w:author="Алексей Барочкин" w:date="2023-06-24T15:07:00Z">
              <w:r w:rsidRPr="00386535" w:rsidDel="008A497D">
                <w:rPr>
                  <w:sz w:val="16"/>
                  <w:szCs w:val="16"/>
                </w:rPr>
                <w:delText> </w:delText>
              </w:r>
              <w:bookmarkStart w:id="24928" w:name="_Toc138523626"/>
              <w:bookmarkStart w:id="24929" w:name="_Toc138609326"/>
              <w:bookmarkStart w:id="24930" w:name="_Toc138634359"/>
              <w:bookmarkStart w:id="24931" w:name="_Toc165028090"/>
              <w:bookmarkStart w:id="24932" w:name="_Toc165037865"/>
              <w:bookmarkStart w:id="24933" w:name="_Toc166594174"/>
              <w:bookmarkStart w:id="24934" w:name="_Toc170232266"/>
              <w:bookmarkEnd w:id="24928"/>
              <w:bookmarkEnd w:id="24929"/>
              <w:bookmarkEnd w:id="24930"/>
              <w:bookmarkEnd w:id="24931"/>
              <w:bookmarkEnd w:id="24932"/>
              <w:bookmarkEnd w:id="24933"/>
              <w:bookmarkEnd w:id="24934"/>
            </w:del>
          </w:p>
        </w:tc>
        <w:tc>
          <w:tcPr>
            <w:tcW w:w="523" w:type="dxa"/>
            <w:hideMark/>
          </w:tcPr>
          <w:p w14:paraId="060F1997" w14:textId="5396655F" w:rsidR="0097308E" w:rsidRPr="00386535" w:rsidDel="008A497D" w:rsidRDefault="0097308E" w:rsidP="00386535">
            <w:pPr>
              <w:pStyle w:val="a6"/>
              <w:rPr>
                <w:del w:id="24935" w:author="Алексей Барочкин" w:date="2023-06-24T15:07:00Z"/>
                <w:sz w:val="16"/>
                <w:szCs w:val="16"/>
              </w:rPr>
            </w:pPr>
            <w:del w:id="24936" w:author="Алексей Барочкин" w:date="2023-06-24T15:07:00Z">
              <w:r w:rsidRPr="00386535" w:rsidDel="008A497D">
                <w:rPr>
                  <w:sz w:val="16"/>
                  <w:szCs w:val="16"/>
                </w:rPr>
                <w:delText> </w:delText>
              </w:r>
              <w:bookmarkStart w:id="24937" w:name="_Toc138523627"/>
              <w:bookmarkStart w:id="24938" w:name="_Toc138609327"/>
              <w:bookmarkStart w:id="24939" w:name="_Toc138634360"/>
              <w:bookmarkStart w:id="24940" w:name="_Toc165028091"/>
              <w:bookmarkStart w:id="24941" w:name="_Toc165037866"/>
              <w:bookmarkStart w:id="24942" w:name="_Toc166594175"/>
              <w:bookmarkStart w:id="24943" w:name="_Toc170232267"/>
              <w:bookmarkEnd w:id="24937"/>
              <w:bookmarkEnd w:id="24938"/>
              <w:bookmarkEnd w:id="24939"/>
              <w:bookmarkEnd w:id="24940"/>
              <w:bookmarkEnd w:id="24941"/>
              <w:bookmarkEnd w:id="24942"/>
              <w:bookmarkEnd w:id="24943"/>
            </w:del>
          </w:p>
        </w:tc>
        <w:tc>
          <w:tcPr>
            <w:tcW w:w="523" w:type="dxa"/>
            <w:hideMark/>
          </w:tcPr>
          <w:p w14:paraId="0C556DFB" w14:textId="016DB03F" w:rsidR="0097308E" w:rsidRPr="00386535" w:rsidDel="008A497D" w:rsidRDefault="0097308E" w:rsidP="00386535">
            <w:pPr>
              <w:pStyle w:val="a6"/>
              <w:rPr>
                <w:del w:id="24944" w:author="Алексей Барочкин" w:date="2023-06-24T15:07:00Z"/>
                <w:sz w:val="16"/>
                <w:szCs w:val="16"/>
              </w:rPr>
            </w:pPr>
            <w:del w:id="24945" w:author="Алексей Барочкин" w:date="2023-06-24T15:07:00Z">
              <w:r w:rsidRPr="00386535" w:rsidDel="008A497D">
                <w:rPr>
                  <w:sz w:val="16"/>
                  <w:szCs w:val="16"/>
                </w:rPr>
                <w:delText> </w:delText>
              </w:r>
              <w:bookmarkStart w:id="24946" w:name="_Toc138523628"/>
              <w:bookmarkStart w:id="24947" w:name="_Toc138609328"/>
              <w:bookmarkStart w:id="24948" w:name="_Toc138634361"/>
              <w:bookmarkStart w:id="24949" w:name="_Toc165028092"/>
              <w:bookmarkStart w:id="24950" w:name="_Toc165037867"/>
              <w:bookmarkStart w:id="24951" w:name="_Toc166594176"/>
              <w:bookmarkStart w:id="24952" w:name="_Toc170232268"/>
              <w:bookmarkEnd w:id="24946"/>
              <w:bookmarkEnd w:id="24947"/>
              <w:bookmarkEnd w:id="24948"/>
              <w:bookmarkEnd w:id="24949"/>
              <w:bookmarkEnd w:id="24950"/>
              <w:bookmarkEnd w:id="24951"/>
              <w:bookmarkEnd w:id="24952"/>
            </w:del>
          </w:p>
        </w:tc>
        <w:tc>
          <w:tcPr>
            <w:tcW w:w="523" w:type="dxa"/>
            <w:hideMark/>
          </w:tcPr>
          <w:p w14:paraId="4468EB88" w14:textId="249010D7" w:rsidR="0097308E" w:rsidRPr="00386535" w:rsidDel="008A497D" w:rsidRDefault="0097308E" w:rsidP="00386535">
            <w:pPr>
              <w:pStyle w:val="a6"/>
              <w:rPr>
                <w:del w:id="24953" w:author="Алексей Барочкин" w:date="2023-06-24T15:07:00Z"/>
                <w:sz w:val="16"/>
                <w:szCs w:val="16"/>
              </w:rPr>
            </w:pPr>
            <w:del w:id="24954" w:author="Алексей Барочкин" w:date="2023-06-24T15:07:00Z">
              <w:r w:rsidRPr="00386535" w:rsidDel="008A497D">
                <w:rPr>
                  <w:sz w:val="16"/>
                  <w:szCs w:val="16"/>
                </w:rPr>
                <w:delText> </w:delText>
              </w:r>
              <w:bookmarkStart w:id="24955" w:name="_Toc138523629"/>
              <w:bookmarkStart w:id="24956" w:name="_Toc138609329"/>
              <w:bookmarkStart w:id="24957" w:name="_Toc138634362"/>
              <w:bookmarkStart w:id="24958" w:name="_Toc165028093"/>
              <w:bookmarkStart w:id="24959" w:name="_Toc165037868"/>
              <w:bookmarkStart w:id="24960" w:name="_Toc166594177"/>
              <w:bookmarkStart w:id="24961" w:name="_Toc170232269"/>
              <w:bookmarkEnd w:id="24955"/>
              <w:bookmarkEnd w:id="24956"/>
              <w:bookmarkEnd w:id="24957"/>
              <w:bookmarkEnd w:id="24958"/>
              <w:bookmarkEnd w:id="24959"/>
              <w:bookmarkEnd w:id="24960"/>
              <w:bookmarkEnd w:id="24961"/>
            </w:del>
          </w:p>
        </w:tc>
        <w:tc>
          <w:tcPr>
            <w:tcW w:w="523" w:type="dxa"/>
            <w:hideMark/>
          </w:tcPr>
          <w:p w14:paraId="0820A6D6" w14:textId="2A8483CA" w:rsidR="0097308E" w:rsidRPr="00386535" w:rsidDel="008A497D" w:rsidRDefault="0097308E" w:rsidP="00386535">
            <w:pPr>
              <w:pStyle w:val="a6"/>
              <w:rPr>
                <w:del w:id="24962" w:author="Алексей Барочкин" w:date="2023-06-24T15:07:00Z"/>
                <w:sz w:val="16"/>
                <w:szCs w:val="16"/>
              </w:rPr>
            </w:pPr>
            <w:del w:id="24963" w:author="Алексей Барочкин" w:date="2023-06-24T15:07:00Z">
              <w:r w:rsidRPr="00386535" w:rsidDel="008A497D">
                <w:rPr>
                  <w:sz w:val="16"/>
                  <w:szCs w:val="16"/>
                </w:rPr>
                <w:delText> </w:delText>
              </w:r>
              <w:bookmarkStart w:id="24964" w:name="_Toc138523630"/>
              <w:bookmarkStart w:id="24965" w:name="_Toc138609330"/>
              <w:bookmarkStart w:id="24966" w:name="_Toc138634363"/>
              <w:bookmarkStart w:id="24967" w:name="_Toc165028094"/>
              <w:bookmarkStart w:id="24968" w:name="_Toc165037869"/>
              <w:bookmarkStart w:id="24969" w:name="_Toc166594178"/>
              <w:bookmarkStart w:id="24970" w:name="_Toc170232270"/>
              <w:bookmarkEnd w:id="24964"/>
              <w:bookmarkEnd w:id="24965"/>
              <w:bookmarkEnd w:id="24966"/>
              <w:bookmarkEnd w:id="24967"/>
              <w:bookmarkEnd w:id="24968"/>
              <w:bookmarkEnd w:id="24969"/>
              <w:bookmarkEnd w:id="24970"/>
            </w:del>
          </w:p>
        </w:tc>
        <w:tc>
          <w:tcPr>
            <w:tcW w:w="523" w:type="dxa"/>
            <w:hideMark/>
          </w:tcPr>
          <w:p w14:paraId="67AD1ED4" w14:textId="4FF10A5C" w:rsidR="0097308E" w:rsidRPr="00386535" w:rsidDel="008A497D" w:rsidRDefault="0097308E" w:rsidP="00386535">
            <w:pPr>
              <w:pStyle w:val="a6"/>
              <w:rPr>
                <w:del w:id="24971" w:author="Алексей Барочкин" w:date="2023-06-24T15:07:00Z"/>
                <w:sz w:val="16"/>
                <w:szCs w:val="16"/>
              </w:rPr>
            </w:pPr>
            <w:del w:id="24972" w:author="Алексей Барочкин" w:date="2023-06-24T15:07:00Z">
              <w:r w:rsidRPr="00386535" w:rsidDel="008A497D">
                <w:rPr>
                  <w:sz w:val="16"/>
                  <w:szCs w:val="16"/>
                </w:rPr>
                <w:delText> </w:delText>
              </w:r>
              <w:bookmarkStart w:id="24973" w:name="_Toc138523631"/>
              <w:bookmarkStart w:id="24974" w:name="_Toc138609331"/>
              <w:bookmarkStart w:id="24975" w:name="_Toc138634364"/>
              <w:bookmarkStart w:id="24976" w:name="_Toc165028095"/>
              <w:bookmarkStart w:id="24977" w:name="_Toc165037870"/>
              <w:bookmarkStart w:id="24978" w:name="_Toc166594179"/>
              <w:bookmarkStart w:id="24979" w:name="_Toc170232271"/>
              <w:bookmarkEnd w:id="24973"/>
              <w:bookmarkEnd w:id="24974"/>
              <w:bookmarkEnd w:id="24975"/>
              <w:bookmarkEnd w:id="24976"/>
              <w:bookmarkEnd w:id="24977"/>
              <w:bookmarkEnd w:id="24978"/>
              <w:bookmarkEnd w:id="24979"/>
            </w:del>
          </w:p>
        </w:tc>
        <w:tc>
          <w:tcPr>
            <w:tcW w:w="523" w:type="dxa"/>
            <w:hideMark/>
          </w:tcPr>
          <w:p w14:paraId="7784A8F8" w14:textId="15B0177D" w:rsidR="0097308E" w:rsidRPr="00386535" w:rsidDel="008A497D" w:rsidRDefault="0097308E" w:rsidP="00386535">
            <w:pPr>
              <w:pStyle w:val="a6"/>
              <w:rPr>
                <w:del w:id="24980" w:author="Алексей Барочкин" w:date="2023-06-24T15:07:00Z"/>
                <w:sz w:val="16"/>
                <w:szCs w:val="16"/>
              </w:rPr>
            </w:pPr>
            <w:del w:id="24981" w:author="Алексей Барочкин" w:date="2023-06-24T15:07:00Z">
              <w:r w:rsidRPr="00386535" w:rsidDel="008A497D">
                <w:rPr>
                  <w:sz w:val="16"/>
                  <w:szCs w:val="16"/>
                </w:rPr>
                <w:delText> </w:delText>
              </w:r>
              <w:bookmarkStart w:id="24982" w:name="_Toc138523632"/>
              <w:bookmarkStart w:id="24983" w:name="_Toc138609332"/>
              <w:bookmarkStart w:id="24984" w:name="_Toc138634365"/>
              <w:bookmarkStart w:id="24985" w:name="_Toc165028096"/>
              <w:bookmarkStart w:id="24986" w:name="_Toc165037871"/>
              <w:bookmarkStart w:id="24987" w:name="_Toc166594180"/>
              <w:bookmarkStart w:id="24988" w:name="_Toc170232272"/>
              <w:bookmarkEnd w:id="24982"/>
              <w:bookmarkEnd w:id="24983"/>
              <w:bookmarkEnd w:id="24984"/>
              <w:bookmarkEnd w:id="24985"/>
              <w:bookmarkEnd w:id="24986"/>
              <w:bookmarkEnd w:id="24987"/>
              <w:bookmarkEnd w:id="24988"/>
            </w:del>
          </w:p>
        </w:tc>
        <w:tc>
          <w:tcPr>
            <w:tcW w:w="791" w:type="dxa"/>
            <w:hideMark/>
          </w:tcPr>
          <w:p w14:paraId="375318E5" w14:textId="55246D5B" w:rsidR="0097308E" w:rsidRPr="00386535" w:rsidDel="008A497D" w:rsidRDefault="0097308E" w:rsidP="00386535">
            <w:pPr>
              <w:pStyle w:val="a6"/>
              <w:rPr>
                <w:del w:id="24989" w:author="Алексей Барочкин" w:date="2023-06-24T15:07:00Z"/>
                <w:sz w:val="16"/>
                <w:szCs w:val="16"/>
              </w:rPr>
            </w:pPr>
            <w:del w:id="24990" w:author="Алексей Барочкин" w:date="2023-06-24T15:07:00Z">
              <w:r w:rsidRPr="00386535" w:rsidDel="008A497D">
                <w:rPr>
                  <w:sz w:val="16"/>
                  <w:szCs w:val="16"/>
                </w:rPr>
                <w:delText>22 934,4</w:delText>
              </w:r>
              <w:bookmarkStart w:id="24991" w:name="_Toc138523633"/>
              <w:bookmarkStart w:id="24992" w:name="_Toc138609333"/>
              <w:bookmarkStart w:id="24993" w:name="_Toc138634366"/>
              <w:bookmarkStart w:id="24994" w:name="_Toc165028097"/>
              <w:bookmarkStart w:id="24995" w:name="_Toc165037872"/>
              <w:bookmarkStart w:id="24996" w:name="_Toc166594181"/>
              <w:bookmarkStart w:id="24997" w:name="_Toc170232273"/>
              <w:bookmarkEnd w:id="24991"/>
              <w:bookmarkEnd w:id="24992"/>
              <w:bookmarkEnd w:id="24993"/>
              <w:bookmarkEnd w:id="24994"/>
              <w:bookmarkEnd w:id="24995"/>
              <w:bookmarkEnd w:id="24996"/>
              <w:bookmarkEnd w:id="24997"/>
            </w:del>
          </w:p>
        </w:tc>
        <w:tc>
          <w:tcPr>
            <w:tcW w:w="1019" w:type="dxa"/>
            <w:hideMark/>
          </w:tcPr>
          <w:p w14:paraId="09EEEB20" w14:textId="31CE46CC" w:rsidR="0097308E" w:rsidRPr="00386535" w:rsidDel="008A497D" w:rsidRDefault="00DE794A" w:rsidP="00386535">
            <w:pPr>
              <w:pStyle w:val="a6"/>
              <w:rPr>
                <w:del w:id="24998" w:author="Алексей Барочкин" w:date="2023-06-24T15:07:00Z"/>
                <w:sz w:val="16"/>
                <w:szCs w:val="16"/>
              </w:rPr>
            </w:pPr>
            <w:del w:id="24999" w:author="Алексей Барочкин" w:date="2023-06-24T15:07:00Z">
              <w:r w:rsidRPr="00386535" w:rsidDel="008A497D">
                <w:rPr>
                  <w:sz w:val="16"/>
                  <w:szCs w:val="16"/>
                </w:rPr>
                <w:delText>Тарифные источники</w:delText>
              </w:r>
              <w:bookmarkStart w:id="25000" w:name="_Toc138523634"/>
              <w:bookmarkStart w:id="25001" w:name="_Toc138609334"/>
              <w:bookmarkStart w:id="25002" w:name="_Toc138634367"/>
              <w:bookmarkStart w:id="25003" w:name="_Toc165028098"/>
              <w:bookmarkStart w:id="25004" w:name="_Toc165037873"/>
              <w:bookmarkStart w:id="25005" w:name="_Toc166594182"/>
              <w:bookmarkStart w:id="25006" w:name="_Toc170232274"/>
              <w:bookmarkEnd w:id="25000"/>
              <w:bookmarkEnd w:id="25001"/>
              <w:bookmarkEnd w:id="25002"/>
              <w:bookmarkEnd w:id="25003"/>
              <w:bookmarkEnd w:id="25004"/>
              <w:bookmarkEnd w:id="25005"/>
              <w:bookmarkEnd w:id="25006"/>
            </w:del>
          </w:p>
        </w:tc>
        <w:bookmarkStart w:id="25007" w:name="_Toc138523635"/>
        <w:bookmarkStart w:id="25008" w:name="_Toc138609335"/>
        <w:bookmarkStart w:id="25009" w:name="_Toc138634368"/>
        <w:bookmarkStart w:id="25010" w:name="_Toc165028099"/>
        <w:bookmarkStart w:id="25011" w:name="_Toc165037874"/>
        <w:bookmarkStart w:id="25012" w:name="_Toc166594183"/>
        <w:bookmarkStart w:id="25013" w:name="_Toc170232275"/>
        <w:bookmarkEnd w:id="25007"/>
        <w:bookmarkEnd w:id="25008"/>
        <w:bookmarkEnd w:id="25009"/>
        <w:bookmarkEnd w:id="25010"/>
        <w:bookmarkEnd w:id="25011"/>
        <w:bookmarkEnd w:id="25012"/>
        <w:bookmarkEnd w:id="25013"/>
      </w:tr>
      <w:tr w:rsidR="0097308E" w:rsidRPr="00386535" w:rsidDel="008A497D" w14:paraId="5C22E4A8" w14:textId="527BF89F" w:rsidTr="0097308E">
        <w:trPr>
          <w:trHeight w:val="283"/>
          <w:del w:id="25014" w:author="Алексей Барочкин" w:date="2023-06-24T15:07:00Z"/>
        </w:trPr>
        <w:tc>
          <w:tcPr>
            <w:tcW w:w="737" w:type="dxa"/>
            <w:noWrap/>
            <w:hideMark/>
          </w:tcPr>
          <w:p w14:paraId="10AE625A" w14:textId="09EEF31B" w:rsidR="0097308E" w:rsidRPr="00386535" w:rsidDel="008A497D" w:rsidRDefault="0097308E" w:rsidP="00386535">
            <w:pPr>
              <w:pStyle w:val="a6"/>
              <w:rPr>
                <w:del w:id="25015" w:author="Алексей Барочкин" w:date="2023-06-24T15:07:00Z"/>
                <w:sz w:val="16"/>
                <w:szCs w:val="16"/>
              </w:rPr>
            </w:pPr>
            <w:del w:id="25016" w:author="Алексей Барочкин" w:date="2023-06-24T15:07:00Z">
              <w:r w:rsidRPr="00386535" w:rsidDel="008A497D">
                <w:rPr>
                  <w:sz w:val="16"/>
                  <w:szCs w:val="16"/>
                </w:rPr>
                <w:delText>ЦВК</w:delText>
              </w:r>
              <w:bookmarkStart w:id="25017" w:name="_Toc138523636"/>
              <w:bookmarkStart w:id="25018" w:name="_Toc138609336"/>
              <w:bookmarkStart w:id="25019" w:name="_Toc138634369"/>
              <w:bookmarkStart w:id="25020" w:name="_Toc165028100"/>
              <w:bookmarkStart w:id="25021" w:name="_Toc165037875"/>
              <w:bookmarkStart w:id="25022" w:name="_Toc166594184"/>
              <w:bookmarkStart w:id="25023" w:name="_Toc170232276"/>
              <w:bookmarkEnd w:id="25017"/>
              <w:bookmarkEnd w:id="25018"/>
              <w:bookmarkEnd w:id="25019"/>
              <w:bookmarkEnd w:id="25020"/>
              <w:bookmarkEnd w:id="25021"/>
              <w:bookmarkEnd w:id="25022"/>
              <w:bookmarkEnd w:id="25023"/>
            </w:del>
          </w:p>
        </w:tc>
        <w:tc>
          <w:tcPr>
            <w:tcW w:w="2410" w:type="dxa"/>
            <w:hideMark/>
          </w:tcPr>
          <w:p w14:paraId="0CFFC0A9" w14:textId="6FBBCDFE" w:rsidR="0097308E" w:rsidRPr="00386535" w:rsidDel="008A497D" w:rsidRDefault="0097308E" w:rsidP="00386535">
            <w:pPr>
              <w:pStyle w:val="a6"/>
              <w:rPr>
                <w:del w:id="25024" w:author="Алексей Барочкин" w:date="2023-06-24T15:07:00Z"/>
                <w:sz w:val="16"/>
                <w:szCs w:val="16"/>
              </w:rPr>
            </w:pPr>
            <w:del w:id="25025" w:author="Алексей Барочкин" w:date="2023-06-24T15:07:00Z">
              <w:r w:rsidRPr="00386535" w:rsidDel="008A497D">
                <w:rPr>
                  <w:sz w:val="16"/>
                  <w:szCs w:val="16"/>
                </w:rPr>
                <w:delText>Модернизация тепловых сетей 2К1-2К1А (Орджоникидзе, 74)</w:delText>
              </w:r>
              <w:bookmarkStart w:id="25026" w:name="_Toc138523637"/>
              <w:bookmarkStart w:id="25027" w:name="_Toc138609337"/>
              <w:bookmarkStart w:id="25028" w:name="_Toc138634370"/>
              <w:bookmarkStart w:id="25029" w:name="_Toc165028101"/>
              <w:bookmarkStart w:id="25030" w:name="_Toc165037876"/>
              <w:bookmarkStart w:id="25031" w:name="_Toc166594185"/>
              <w:bookmarkStart w:id="25032" w:name="_Toc170232277"/>
              <w:bookmarkEnd w:id="25026"/>
              <w:bookmarkEnd w:id="25027"/>
              <w:bookmarkEnd w:id="25028"/>
              <w:bookmarkEnd w:id="25029"/>
              <w:bookmarkEnd w:id="25030"/>
              <w:bookmarkEnd w:id="25031"/>
              <w:bookmarkEnd w:id="25032"/>
            </w:del>
          </w:p>
        </w:tc>
        <w:tc>
          <w:tcPr>
            <w:tcW w:w="850" w:type="dxa"/>
            <w:hideMark/>
          </w:tcPr>
          <w:p w14:paraId="4A8EBC15" w14:textId="6007B69F" w:rsidR="0097308E" w:rsidRPr="00386535" w:rsidDel="008A497D" w:rsidRDefault="0097308E" w:rsidP="00386535">
            <w:pPr>
              <w:pStyle w:val="a6"/>
              <w:rPr>
                <w:del w:id="25033" w:author="Алексей Барочкин" w:date="2023-06-24T15:07:00Z"/>
                <w:sz w:val="16"/>
                <w:szCs w:val="16"/>
              </w:rPr>
            </w:pPr>
            <w:del w:id="25034" w:author="Алексей Барочкин" w:date="2023-06-24T15:07:00Z">
              <w:r w:rsidRPr="00386535" w:rsidDel="008A497D">
                <w:rPr>
                  <w:sz w:val="16"/>
                  <w:szCs w:val="16"/>
                </w:rPr>
                <w:delText>1К33</w:delText>
              </w:r>
              <w:bookmarkStart w:id="25035" w:name="_Toc138523638"/>
              <w:bookmarkStart w:id="25036" w:name="_Toc138609338"/>
              <w:bookmarkStart w:id="25037" w:name="_Toc138634371"/>
              <w:bookmarkStart w:id="25038" w:name="_Toc165028102"/>
              <w:bookmarkStart w:id="25039" w:name="_Toc165037877"/>
              <w:bookmarkStart w:id="25040" w:name="_Toc166594186"/>
              <w:bookmarkStart w:id="25041" w:name="_Toc170232278"/>
              <w:bookmarkEnd w:id="25035"/>
              <w:bookmarkEnd w:id="25036"/>
              <w:bookmarkEnd w:id="25037"/>
              <w:bookmarkEnd w:id="25038"/>
              <w:bookmarkEnd w:id="25039"/>
              <w:bookmarkEnd w:id="25040"/>
              <w:bookmarkEnd w:id="25041"/>
            </w:del>
          </w:p>
        </w:tc>
        <w:tc>
          <w:tcPr>
            <w:tcW w:w="1276" w:type="dxa"/>
            <w:hideMark/>
          </w:tcPr>
          <w:p w14:paraId="60D23D4E" w14:textId="4D11A7C7" w:rsidR="0097308E" w:rsidRPr="00386535" w:rsidDel="008A497D" w:rsidRDefault="0097308E" w:rsidP="00386535">
            <w:pPr>
              <w:pStyle w:val="a6"/>
              <w:rPr>
                <w:del w:id="25042" w:author="Алексей Барочкин" w:date="2023-06-24T15:07:00Z"/>
                <w:sz w:val="16"/>
                <w:szCs w:val="16"/>
              </w:rPr>
            </w:pPr>
            <w:del w:id="25043" w:author="Алексей Барочкин" w:date="2023-06-24T15:07:00Z">
              <w:r w:rsidRPr="00386535" w:rsidDel="008A497D">
                <w:rPr>
                  <w:sz w:val="16"/>
                  <w:szCs w:val="16"/>
                </w:rPr>
                <w:delText>1К32</w:delText>
              </w:r>
              <w:bookmarkStart w:id="25044" w:name="_Toc138523639"/>
              <w:bookmarkStart w:id="25045" w:name="_Toc138609339"/>
              <w:bookmarkStart w:id="25046" w:name="_Toc138634372"/>
              <w:bookmarkStart w:id="25047" w:name="_Toc165028103"/>
              <w:bookmarkStart w:id="25048" w:name="_Toc165037878"/>
              <w:bookmarkStart w:id="25049" w:name="_Toc166594187"/>
              <w:bookmarkStart w:id="25050" w:name="_Toc170232279"/>
              <w:bookmarkEnd w:id="25044"/>
              <w:bookmarkEnd w:id="25045"/>
              <w:bookmarkEnd w:id="25046"/>
              <w:bookmarkEnd w:id="25047"/>
              <w:bookmarkEnd w:id="25048"/>
              <w:bookmarkEnd w:id="25049"/>
              <w:bookmarkEnd w:id="25050"/>
            </w:del>
          </w:p>
        </w:tc>
        <w:tc>
          <w:tcPr>
            <w:tcW w:w="851" w:type="dxa"/>
            <w:hideMark/>
          </w:tcPr>
          <w:p w14:paraId="7C86C4B4" w14:textId="737262D2" w:rsidR="0097308E" w:rsidRPr="00386535" w:rsidDel="008A497D" w:rsidRDefault="0097308E" w:rsidP="00386535">
            <w:pPr>
              <w:pStyle w:val="a6"/>
              <w:rPr>
                <w:del w:id="25051" w:author="Алексей Барочкин" w:date="2023-06-24T15:07:00Z"/>
                <w:sz w:val="16"/>
                <w:szCs w:val="16"/>
              </w:rPr>
            </w:pPr>
            <w:del w:id="25052" w:author="Алексей Барочкин" w:date="2023-06-24T15:07:00Z">
              <w:r w:rsidRPr="00386535" w:rsidDel="008A497D">
                <w:rPr>
                  <w:sz w:val="16"/>
                  <w:szCs w:val="16"/>
                </w:rPr>
                <w:delText>360</w:delText>
              </w:r>
              <w:bookmarkStart w:id="25053" w:name="_Toc138523640"/>
              <w:bookmarkStart w:id="25054" w:name="_Toc138609340"/>
              <w:bookmarkStart w:id="25055" w:name="_Toc138634373"/>
              <w:bookmarkStart w:id="25056" w:name="_Toc165028104"/>
              <w:bookmarkStart w:id="25057" w:name="_Toc165037879"/>
              <w:bookmarkStart w:id="25058" w:name="_Toc166594188"/>
              <w:bookmarkStart w:id="25059" w:name="_Toc170232280"/>
              <w:bookmarkEnd w:id="25053"/>
              <w:bookmarkEnd w:id="25054"/>
              <w:bookmarkEnd w:id="25055"/>
              <w:bookmarkEnd w:id="25056"/>
              <w:bookmarkEnd w:id="25057"/>
              <w:bookmarkEnd w:id="25058"/>
              <w:bookmarkEnd w:id="25059"/>
            </w:del>
          </w:p>
        </w:tc>
        <w:tc>
          <w:tcPr>
            <w:tcW w:w="850" w:type="dxa"/>
            <w:hideMark/>
          </w:tcPr>
          <w:p w14:paraId="593538C2" w14:textId="4A2ED2DC" w:rsidR="0097308E" w:rsidRPr="00386535" w:rsidDel="008A497D" w:rsidRDefault="0097308E" w:rsidP="00386535">
            <w:pPr>
              <w:pStyle w:val="a6"/>
              <w:rPr>
                <w:del w:id="25060" w:author="Алексей Барочкин" w:date="2023-06-24T15:07:00Z"/>
                <w:sz w:val="16"/>
                <w:szCs w:val="16"/>
              </w:rPr>
            </w:pPr>
            <w:del w:id="25061" w:author="Алексей Барочкин" w:date="2023-06-24T15:07:00Z">
              <w:r w:rsidRPr="00386535" w:rsidDel="008A497D">
                <w:rPr>
                  <w:sz w:val="16"/>
                  <w:szCs w:val="16"/>
                </w:rPr>
                <w:delText>2024</w:delText>
              </w:r>
              <w:bookmarkStart w:id="25062" w:name="_Toc138523641"/>
              <w:bookmarkStart w:id="25063" w:name="_Toc138609341"/>
              <w:bookmarkStart w:id="25064" w:name="_Toc138634374"/>
              <w:bookmarkStart w:id="25065" w:name="_Toc165028105"/>
              <w:bookmarkStart w:id="25066" w:name="_Toc165037880"/>
              <w:bookmarkStart w:id="25067" w:name="_Toc166594189"/>
              <w:bookmarkStart w:id="25068" w:name="_Toc170232281"/>
              <w:bookmarkEnd w:id="25062"/>
              <w:bookmarkEnd w:id="25063"/>
              <w:bookmarkEnd w:id="25064"/>
              <w:bookmarkEnd w:id="25065"/>
              <w:bookmarkEnd w:id="25066"/>
              <w:bookmarkEnd w:id="25067"/>
              <w:bookmarkEnd w:id="25068"/>
            </w:del>
          </w:p>
        </w:tc>
        <w:tc>
          <w:tcPr>
            <w:tcW w:w="992" w:type="dxa"/>
            <w:hideMark/>
          </w:tcPr>
          <w:p w14:paraId="69CF3E9E" w14:textId="4822DCAC" w:rsidR="0097308E" w:rsidRPr="00386535" w:rsidDel="008A497D" w:rsidRDefault="0097308E" w:rsidP="00386535">
            <w:pPr>
              <w:pStyle w:val="a6"/>
              <w:rPr>
                <w:del w:id="25069" w:author="Алексей Барочкин" w:date="2023-06-24T15:07:00Z"/>
                <w:sz w:val="16"/>
                <w:szCs w:val="16"/>
              </w:rPr>
            </w:pPr>
            <w:del w:id="25070" w:author="Алексей Барочкин" w:date="2023-06-24T15:07:00Z">
              <w:r w:rsidRPr="00386535" w:rsidDel="008A497D">
                <w:rPr>
                  <w:sz w:val="16"/>
                  <w:szCs w:val="16"/>
                </w:rPr>
                <w:delText>800</w:delText>
              </w:r>
              <w:bookmarkStart w:id="25071" w:name="_Toc138523642"/>
              <w:bookmarkStart w:id="25072" w:name="_Toc138609342"/>
              <w:bookmarkStart w:id="25073" w:name="_Toc138634375"/>
              <w:bookmarkStart w:id="25074" w:name="_Toc165028106"/>
              <w:bookmarkStart w:id="25075" w:name="_Toc165037881"/>
              <w:bookmarkStart w:id="25076" w:name="_Toc166594190"/>
              <w:bookmarkStart w:id="25077" w:name="_Toc170232282"/>
              <w:bookmarkEnd w:id="25071"/>
              <w:bookmarkEnd w:id="25072"/>
              <w:bookmarkEnd w:id="25073"/>
              <w:bookmarkEnd w:id="25074"/>
              <w:bookmarkEnd w:id="25075"/>
              <w:bookmarkEnd w:id="25076"/>
              <w:bookmarkEnd w:id="25077"/>
            </w:del>
          </w:p>
        </w:tc>
        <w:tc>
          <w:tcPr>
            <w:tcW w:w="993" w:type="dxa"/>
            <w:hideMark/>
          </w:tcPr>
          <w:p w14:paraId="4EA232ED" w14:textId="37DD0717" w:rsidR="0097308E" w:rsidRPr="00386535" w:rsidDel="008A497D" w:rsidRDefault="0097308E" w:rsidP="00386535">
            <w:pPr>
              <w:pStyle w:val="a6"/>
              <w:rPr>
                <w:del w:id="25078" w:author="Алексей Барочкин" w:date="2023-06-24T15:07:00Z"/>
                <w:sz w:val="16"/>
                <w:szCs w:val="16"/>
              </w:rPr>
            </w:pPr>
            <w:del w:id="25079" w:author="Алексей Барочкин" w:date="2023-06-24T15:07:00Z">
              <w:r w:rsidRPr="00386535" w:rsidDel="008A497D">
                <w:rPr>
                  <w:sz w:val="16"/>
                  <w:szCs w:val="16"/>
                </w:rPr>
                <w:delText>800</w:delText>
              </w:r>
              <w:bookmarkStart w:id="25080" w:name="_Toc138523643"/>
              <w:bookmarkStart w:id="25081" w:name="_Toc138609343"/>
              <w:bookmarkStart w:id="25082" w:name="_Toc138634376"/>
              <w:bookmarkStart w:id="25083" w:name="_Toc165028107"/>
              <w:bookmarkStart w:id="25084" w:name="_Toc165037882"/>
              <w:bookmarkStart w:id="25085" w:name="_Toc166594191"/>
              <w:bookmarkStart w:id="25086" w:name="_Toc170232283"/>
              <w:bookmarkEnd w:id="25080"/>
              <w:bookmarkEnd w:id="25081"/>
              <w:bookmarkEnd w:id="25082"/>
              <w:bookmarkEnd w:id="25083"/>
              <w:bookmarkEnd w:id="25084"/>
              <w:bookmarkEnd w:id="25085"/>
              <w:bookmarkEnd w:id="25086"/>
            </w:del>
          </w:p>
        </w:tc>
        <w:tc>
          <w:tcPr>
            <w:tcW w:w="1134" w:type="dxa"/>
            <w:hideMark/>
          </w:tcPr>
          <w:p w14:paraId="3F888DC8" w14:textId="1EB86DF1" w:rsidR="0097308E" w:rsidRPr="00386535" w:rsidDel="008A497D" w:rsidRDefault="0097308E" w:rsidP="00386535">
            <w:pPr>
              <w:pStyle w:val="a6"/>
              <w:rPr>
                <w:del w:id="25087" w:author="Алексей Барочкин" w:date="2023-06-24T15:07:00Z"/>
                <w:sz w:val="16"/>
                <w:szCs w:val="16"/>
              </w:rPr>
            </w:pPr>
            <w:del w:id="25088" w:author="Алексей Барочкин" w:date="2023-06-24T15:07:00Z">
              <w:r w:rsidRPr="00386535" w:rsidDel="008A497D">
                <w:rPr>
                  <w:sz w:val="16"/>
                  <w:szCs w:val="16"/>
                </w:rPr>
                <w:delText>подземная канальная</w:delText>
              </w:r>
              <w:bookmarkStart w:id="25089" w:name="_Toc138523644"/>
              <w:bookmarkStart w:id="25090" w:name="_Toc138609344"/>
              <w:bookmarkStart w:id="25091" w:name="_Toc138634377"/>
              <w:bookmarkStart w:id="25092" w:name="_Toc165028108"/>
              <w:bookmarkStart w:id="25093" w:name="_Toc165037883"/>
              <w:bookmarkStart w:id="25094" w:name="_Toc166594192"/>
              <w:bookmarkStart w:id="25095" w:name="_Toc170232284"/>
              <w:bookmarkEnd w:id="25089"/>
              <w:bookmarkEnd w:id="25090"/>
              <w:bookmarkEnd w:id="25091"/>
              <w:bookmarkEnd w:id="25092"/>
              <w:bookmarkEnd w:id="25093"/>
              <w:bookmarkEnd w:id="25094"/>
              <w:bookmarkEnd w:id="25095"/>
            </w:del>
          </w:p>
        </w:tc>
        <w:tc>
          <w:tcPr>
            <w:tcW w:w="850" w:type="dxa"/>
            <w:hideMark/>
          </w:tcPr>
          <w:p w14:paraId="74B409C5" w14:textId="5857FAB6" w:rsidR="0097308E" w:rsidRPr="00386535" w:rsidDel="008A497D" w:rsidRDefault="0097308E" w:rsidP="00386535">
            <w:pPr>
              <w:pStyle w:val="a6"/>
              <w:rPr>
                <w:del w:id="25096" w:author="Алексей Барочкин" w:date="2023-06-24T15:07:00Z"/>
                <w:sz w:val="16"/>
                <w:szCs w:val="16"/>
              </w:rPr>
            </w:pPr>
            <w:del w:id="25097" w:author="Алексей Барочкин" w:date="2023-06-24T15:07:00Z">
              <w:r w:rsidRPr="00386535" w:rsidDel="008A497D">
                <w:rPr>
                  <w:sz w:val="16"/>
                  <w:szCs w:val="16"/>
                </w:rPr>
                <w:delText>ППУ</w:delText>
              </w:r>
              <w:bookmarkStart w:id="25098" w:name="_Toc138523645"/>
              <w:bookmarkStart w:id="25099" w:name="_Toc138609345"/>
              <w:bookmarkStart w:id="25100" w:name="_Toc138634378"/>
              <w:bookmarkStart w:id="25101" w:name="_Toc165028109"/>
              <w:bookmarkStart w:id="25102" w:name="_Toc165037884"/>
              <w:bookmarkStart w:id="25103" w:name="_Toc166594193"/>
              <w:bookmarkStart w:id="25104" w:name="_Toc170232285"/>
              <w:bookmarkEnd w:id="25098"/>
              <w:bookmarkEnd w:id="25099"/>
              <w:bookmarkEnd w:id="25100"/>
              <w:bookmarkEnd w:id="25101"/>
              <w:bookmarkEnd w:id="25102"/>
              <w:bookmarkEnd w:id="25103"/>
              <w:bookmarkEnd w:id="25104"/>
            </w:del>
          </w:p>
        </w:tc>
        <w:tc>
          <w:tcPr>
            <w:tcW w:w="523" w:type="dxa"/>
          </w:tcPr>
          <w:p w14:paraId="39E7BBC9" w14:textId="4239EBAA" w:rsidR="0097308E" w:rsidRPr="00386535" w:rsidDel="008A497D" w:rsidRDefault="0097308E" w:rsidP="00386535">
            <w:pPr>
              <w:pStyle w:val="a6"/>
              <w:rPr>
                <w:del w:id="25105" w:author="Алексей Барочкин" w:date="2023-06-24T15:07:00Z"/>
                <w:sz w:val="16"/>
                <w:szCs w:val="16"/>
              </w:rPr>
            </w:pPr>
            <w:bookmarkStart w:id="25106" w:name="_Toc138523646"/>
            <w:bookmarkStart w:id="25107" w:name="_Toc138609346"/>
            <w:bookmarkStart w:id="25108" w:name="_Toc138634379"/>
            <w:bookmarkStart w:id="25109" w:name="_Toc165028110"/>
            <w:bookmarkStart w:id="25110" w:name="_Toc165037885"/>
            <w:bookmarkStart w:id="25111" w:name="_Toc166594194"/>
            <w:bookmarkStart w:id="25112" w:name="_Toc170232286"/>
            <w:bookmarkEnd w:id="25106"/>
            <w:bookmarkEnd w:id="25107"/>
            <w:bookmarkEnd w:id="25108"/>
            <w:bookmarkEnd w:id="25109"/>
            <w:bookmarkEnd w:id="25110"/>
            <w:bookmarkEnd w:id="25111"/>
            <w:bookmarkEnd w:id="25112"/>
          </w:p>
        </w:tc>
        <w:tc>
          <w:tcPr>
            <w:tcW w:w="523" w:type="dxa"/>
          </w:tcPr>
          <w:p w14:paraId="0A1BD32F" w14:textId="4312A08A" w:rsidR="0097308E" w:rsidRPr="00386535" w:rsidDel="008A497D" w:rsidRDefault="0097308E" w:rsidP="00386535">
            <w:pPr>
              <w:pStyle w:val="a6"/>
              <w:rPr>
                <w:del w:id="25113" w:author="Алексей Барочкин" w:date="2023-06-24T15:07:00Z"/>
                <w:sz w:val="16"/>
                <w:szCs w:val="16"/>
              </w:rPr>
            </w:pPr>
            <w:bookmarkStart w:id="25114" w:name="_Toc138523647"/>
            <w:bookmarkStart w:id="25115" w:name="_Toc138609347"/>
            <w:bookmarkStart w:id="25116" w:name="_Toc138634380"/>
            <w:bookmarkStart w:id="25117" w:name="_Toc165028111"/>
            <w:bookmarkStart w:id="25118" w:name="_Toc165037886"/>
            <w:bookmarkStart w:id="25119" w:name="_Toc166594195"/>
            <w:bookmarkStart w:id="25120" w:name="_Toc170232287"/>
            <w:bookmarkEnd w:id="25114"/>
            <w:bookmarkEnd w:id="25115"/>
            <w:bookmarkEnd w:id="25116"/>
            <w:bookmarkEnd w:id="25117"/>
            <w:bookmarkEnd w:id="25118"/>
            <w:bookmarkEnd w:id="25119"/>
            <w:bookmarkEnd w:id="25120"/>
          </w:p>
        </w:tc>
        <w:tc>
          <w:tcPr>
            <w:tcW w:w="523" w:type="dxa"/>
            <w:hideMark/>
          </w:tcPr>
          <w:p w14:paraId="68815849" w14:textId="3A3B0C5B" w:rsidR="0097308E" w:rsidRPr="00386535" w:rsidDel="008A497D" w:rsidRDefault="0097308E" w:rsidP="00386535">
            <w:pPr>
              <w:pStyle w:val="a6"/>
              <w:rPr>
                <w:del w:id="25121" w:author="Алексей Барочкин" w:date="2023-06-24T15:07:00Z"/>
                <w:sz w:val="16"/>
                <w:szCs w:val="16"/>
              </w:rPr>
            </w:pPr>
            <w:del w:id="25122" w:author="Алексей Барочкин" w:date="2023-06-24T15:07:00Z">
              <w:r w:rsidRPr="00386535" w:rsidDel="008A497D">
                <w:rPr>
                  <w:sz w:val="16"/>
                  <w:szCs w:val="16"/>
                </w:rPr>
                <w:delText>77 224,8</w:delText>
              </w:r>
              <w:bookmarkStart w:id="25123" w:name="_Toc138523648"/>
              <w:bookmarkStart w:id="25124" w:name="_Toc138609348"/>
              <w:bookmarkStart w:id="25125" w:name="_Toc138634381"/>
              <w:bookmarkStart w:id="25126" w:name="_Toc165028112"/>
              <w:bookmarkStart w:id="25127" w:name="_Toc165037887"/>
              <w:bookmarkStart w:id="25128" w:name="_Toc166594196"/>
              <w:bookmarkStart w:id="25129" w:name="_Toc170232288"/>
              <w:bookmarkEnd w:id="25123"/>
              <w:bookmarkEnd w:id="25124"/>
              <w:bookmarkEnd w:id="25125"/>
              <w:bookmarkEnd w:id="25126"/>
              <w:bookmarkEnd w:id="25127"/>
              <w:bookmarkEnd w:id="25128"/>
              <w:bookmarkEnd w:id="25129"/>
            </w:del>
          </w:p>
        </w:tc>
        <w:tc>
          <w:tcPr>
            <w:tcW w:w="523" w:type="dxa"/>
          </w:tcPr>
          <w:p w14:paraId="4524DAC9" w14:textId="0655BFBA" w:rsidR="0097308E" w:rsidRPr="00386535" w:rsidDel="008A497D" w:rsidRDefault="0097308E" w:rsidP="00386535">
            <w:pPr>
              <w:pStyle w:val="a6"/>
              <w:rPr>
                <w:del w:id="25130" w:author="Алексей Барочкин" w:date="2023-06-24T15:07:00Z"/>
                <w:sz w:val="16"/>
                <w:szCs w:val="16"/>
              </w:rPr>
            </w:pPr>
            <w:bookmarkStart w:id="25131" w:name="_Toc138523649"/>
            <w:bookmarkStart w:id="25132" w:name="_Toc138609349"/>
            <w:bookmarkStart w:id="25133" w:name="_Toc138634382"/>
            <w:bookmarkStart w:id="25134" w:name="_Toc165028113"/>
            <w:bookmarkStart w:id="25135" w:name="_Toc165037888"/>
            <w:bookmarkStart w:id="25136" w:name="_Toc166594197"/>
            <w:bookmarkStart w:id="25137" w:name="_Toc170232289"/>
            <w:bookmarkEnd w:id="25131"/>
            <w:bookmarkEnd w:id="25132"/>
            <w:bookmarkEnd w:id="25133"/>
            <w:bookmarkEnd w:id="25134"/>
            <w:bookmarkEnd w:id="25135"/>
            <w:bookmarkEnd w:id="25136"/>
            <w:bookmarkEnd w:id="25137"/>
          </w:p>
        </w:tc>
        <w:tc>
          <w:tcPr>
            <w:tcW w:w="523" w:type="dxa"/>
          </w:tcPr>
          <w:p w14:paraId="31EA2AEF" w14:textId="22A8ECAF" w:rsidR="0097308E" w:rsidRPr="00386535" w:rsidDel="008A497D" w:rsidRDefault="0097308E" w:rsidP="00386535">
            <w:pPr>
              <w:pStyle w:val="a6"/>
              <w:rPr>
                <w:del w:id="25138" w:author="Алексей Барочкин" w:date="2023-06-24T15:07:00Z"/>
                <w:sz w:val="16"/>
                <w:szCs w:val="16"/>
              </w:rPr>
            </w:pPr>
            <w:bookmarkStart w:id="25139" w:name="_Toc138523650"/>
            <w:bookmarkStart w:id="25140" w:name="_Toc138609350"/>
            <w:bookmarkStart w:id="25141" w:name="_Toc138634383"/>
            <w:bookmarkStart w:id="25142" w:name="_Toc165028114"/>
            <w:bookmarkStart w:id="25143" w:name="_Toc165037889"/>
            <w:bookmarkStart w:id="25144" w:name="_Toc166594198"/>
            <w:bookmarkStart w:id="25145" w:name="_Toc170232290"/>
            <w:bookmarkEnd w:id="25139"/>
            <w:bookmarkEnd w:id="25140"/>
            <w:bookmarkEnd w:id="25141"/>
            <w:bookmarkEnd w:id="25142"/>
            <w:bookmarkEnd w:id="25143"/>
            <w:bookmarkEnd w:id="25144"/>
            <w:bookmarkEnd w:id="25145"/>
          </w:p>
        </w:tc>
        <w:tc>
          <w:tcPr>
            <w:tcW w:w="523" w:type="dxa"/>
            <w:hideMark/>
          </w:tcPr>
          <w:p w14:paraId="7F7DEB76" w14:textId="40B6E3F7" w:rsidR="0097308E" w:rsidRPr="00386535" w:rsidDel="008A497D" w:rsidRDefault="0097308E" w:rsidP="00386535">
            <w:pPr>
              <w:pStyle w:val="a6"/>
              <w:rPr>
                <w:del w:id="25146" w:author="Алексей Барочкин" w:date="2023-06-24T15:07:00Z"/>
                <w:sz w:val="16"/>
                <w:szCs w:val="16"/>
              </w:rPr>
            </w:pPr>
            <w:del w:id="25147" w:author="Алексей Барочкин" w:date="2023-06-24T15:07:00Z">
              <w:r w:rsidRPr="00386535" w:rsidDel="008A497D">
                <w:rPr>
                  <w:sz w:val="16"/>
                  <w:szCs w:val="16"/>
                </w:rPr>
                <w:delText> </w:delText>
              </w:r>
              <w:bookmarkStart w:id="25148" w:name="_Toc138523651"/>
              <w:bookmarkStart w:id="25149" w:name="_Toc138609351"/>
              <w:bookmarkStart w:id="25150" w:name="_Toc138634384"/>
              <w:bookmarkStart w:id="25151" w:name="_Toc165028115"/>
              <w:bookmarkStart w:id="25152" w:name="_Toc165037890"/>
              <w:bookmarkStart w:id="25153" w:name="_Toc166594199"/>
              <w:bookmarkStart w:id="25154" w:name="_Toc170232291"/>
              <w:bookmarkEnd w:id="25148"/>
              <w:bookmarkEnd w:id="25149"/>
              <w:bookmarkEnd w:id="25150"/>
              <w:bookmarkEnd w:id="25151"/>
              <w:bookmarkEnd w:id="25152"/>
              <w:bookmarkEnd w:id="25153"/>
              <w:bookmarkEnd w:id="25154"/>
            </w:del>
          </w:p>
        </w:tc>
        <w:tc>
          <w:tcPr>
            <w:tcW w:w="523" w:type="dxa"/>
            <w:hideMark/>
          </w:tcPr>
          <w:p w14:paraId="1CBF0980" w14:textId="123AD960" w:rsidR="0097308E" w:rsidRPr="00386535" w:rsidDel="008A497D" w:rsidRDefault="0097308E" w:rsidP="00386535">
            <w:pPr>
              <w:pStyle w:val="a6"/>
              <w:rPr>
                <w:del w:id="25155" w:author="Алексей Барочкин" w:date="2023-06-24T15:07:00Z"/>
                <w:sz w:val="16"/>
                <w:szCs w:val="16"/>
              </w:rPr>
            </w:pPr>
            <w:del w:id="25156" w:author="Алексей Барочкин" w:date="2023-06-24T15:07:00Z">
              <w:r w:rsidRPr="00386535" w:rsidDel="008A497D">
                <w:rPr>
                  <w:sz w:val="16"/>
                  <w:szCs w:val="16"/>
                </w:rPr>
                <w:delText> </w:delText>
              </w:r>
              <w:bookmarkStart w:id="25157" w:name="_Toc138523652"/>
              <w:bookmarkStart w:id="25158" w:name="_Toc138609352"/>
              <w:bookmarkStart w:id="25159" w:name="_Toc138634385"/>
              <w:bookmarkStart w:id="25160" w:name="_Toc165028116"/>
              <w:bookmarkStart w:id="25161" w:name="_Toc165037891"/>
              <w:bookmarkStart w:id="25162" w:name="_Toc166594200"/>
              <w:bookmarkStart w:id="25163" w:name="_Toc170232292"/>
              <w:bookmarkEnd w:id="25157"/>
              <w:bookmarkEnd w:id="25158"/>
              <w:bookmarkEnd w:id="25159"/>
              <w:bookmarkEnd w:id="25160"/>
              <w:bookmarkEnd w:id="25161"/>
              <w:bookmarkEnd w:id="25162"/>
              <w:bookmarkEnd w:id="25163"/>
            </w:del>
          </w:p>
        </w:tc>
        <w:tc>
          <w:tcPr>
            <w:tcW w:w="523" w:type="dxa"/>
            <w:hideMark/>
          </w:tcPr>
          <w:p w14:paraId="67DC423F" w14:textId="2156FC1D" w:rsidR="0097308E" w:rsidRPr="00386535" w:rsidDel="008A497D" w:rsidRDefault="0097308E" w:rsidP="00386535">
            <w:pPr>
              <w:pStyle w:val="a6"/>
              <w:rPr>
                <w:del w:id="25164" w:author="Алексей Барочкин" w:date="2023-06-24T15:07:00Z"/>
                <w:sz w:val="16"/>
                <w:szCs w:val="16"/>
              </w:rPr>
            </w:pPr>
            <w:del w:id="25165" w:author="Алексей Барочкин" w:date="2023-06-24T15:07:00Z">
              <w:r w:rsidRPr="00386535" w:rsidDel="008A497D">
                <w:rPr>
                  <w:sz w:val="16"/>
                  <w:szCs w:val="16"/>
                </w:rPr>
                <w:delText> </w:delText>
              </w:r>
              <w:bookmarkStart w:id="25166" w:name="_Toc138523653"/>
              <w:bookmarkStart w:id="25167" w:name="_Toc138609353"/>
              <w:bookmarkStart w:id="25168" w:name="_Toc138634386"/>
              <w:bookmarkStart w:id="25169" w:name="_Toc165028117"/>
              <w:bookmarkStart w:id="25170" w:name="_Toc165037892"/>
              <w:bookmarkStart w:id="25171" w:name="_Toc166594201"/>
              <w:bookmarkStart w:id="25172" w:name="_Toc170232293"/>
              <w:bookmarkEnd w:id="25166"/>
              <w:bookmarkEnd w:id="25167"/>
              <w:bookmarkEnd w:id="25168"/>
              <w:bookmarkEnd w:id="25169"/>
              <w:bookmarkEnd w:id="25170"/>
              <w:bookmarkEnd w:id="25171"/>
              <w:bookmarkEnd w:id="25172"/>
            </w:del>
          </w:p>
        </w:tc>
        <w:tc>
          <w:tcPr>
            <w:tcW w:w="523" w:type="dxa"/>
            <w:hideMark/>
          </w:tcPr>
          <w:p w14:paraId="07E6676C" w14:textId="62B76D3E" w:rsidR="0097308E" w:rsidRPr="00386535" w:rsidDel="008A497D" w:rsidRDefault="0097308E" w:rsidP="00386535">
            <w:pPr>
              <w:pStyle w:val="a6"/>
              <w:rPr>
                <w:del w:id="25173" w:author="Алексей Барочкин" w:date="2023-06-24T15:07:00Z"/>
                <w:sz w:val="16"/>
                <w:szCs w:val="16"/>
              </w:rPr>
            </w:pPr>
            <w:del w:id="25174" w:author="Алексей Барочкин" w:date="2023-06-24T15:07:00Z">
              <w:r w:rsidRPr="00386535" w:rsidDel="008A497D">
                <w:rPr>
                  <w:sz w:val="16"/>
                  <w:szCs w:val="16"/>
                </w:rPr>
                <w:delText> </w:delText>
              </w:r>
              <w:bookmarkStart w:id="25175" w:name="_Toc138523654"/>
              <w:bookmarkStart w:id="25176" w:name="_Toc138609354"/>
              <w:bookmarkStart w:id="25177" w:name="_Toc138634387"/>
              <w:bookmarkStart w:id="25178" w:name="_Toc165028118"/>
              <w:bookmarkStart w:id="25179" w:name="_Toc165037893"/>
              <w:bookmarkStart w:id="25180" w:name="_Toc166594202"/>
              <w:bookmarkStart w:id="25181" w:name="_Toc170232294"/>
              <w:bookmarkEnd w:id="25175"/>
              <w:bookmarkEnd w:id="25176"/>
              <w:bookmarkEnd w:id="25177"/>
              <w:bookmarkEnd w:id="25178"/>
              <w:bookmarkEnd w:id="25179"/>
              <w:bookmarkEnd w:id="25180"/>
              <w:bookmarkEnd w:id="25181"/>
            </w:del>
          </w:p>
        </w:tc>
        <w:tc>
          <w:tcPr>
            <w:tcW w:w="524" w:type="dxa"/>
            <w:hideMark/>
          </w:tcPr>
          <w:p w14:paraId="2D1A495E" w14:textId="7C8B23FD" w:rsidR="0097308E" w:rsidRPr="00386535" w:rsidDel="008A497D" w:rsidRDefault="0097308E" w:rsidP="00386535">
            <w:pPr>
              <w:pStyle w:val="a6"/>
              <w:rPr>
                <w:del w:id="25182" w:author="Алексей Барочкин" w:date="2023-06-24T15:07:00Z"/>
                <w:sz w:val="16"/>
                <w:szCs w:val="16"/>
              </w:rPr>
            </w:pPr>
            <w:del w:id="25183" w:author="Алексей Барочкин" w:date="2023-06-24T15:07:00Z">
              <w:r w:rsidRPr="00386535" w:rsidDel="008A497D">
                <w:rPr>
                  <w:sz w:val="16"/>
                  <w:szCs w:val="16"/>
                </w:rPr>
                <w:delText> </w:delText>
              </w:r>
              <w:bookmarkStart w:id="25184" w:name="_Toc138523655"/>
              <w:bookmarkStart w:id="25185" w:name="_Toc138609355"/>
              <w:bookmarkStart w:id="25186" w:name="_Toc138634388"/>
              <w:bookmarkStart w:id="25187" w:name="_Toc165028119"/>
              <w:bookmarkStart w:id="25188" w:name="_Toc165037894"/>
              <w:bookmarkStart w:id="25189" w:name="_Toc166594203"/>
              <w:bookmarkStart w:id="25190" w:name="_Toc170232295"/>
              <w:bookmarkEnd w:id="25184"/>
              <w:bookmarkEnd w:id="25185"/>
              <w:bookmarkEnd w:id="25186"/>
              <w:bookmarkEnd w:id="25187"/>
              <w:bookmarkEnd w:id="25188"/>
              <w:bookmarkEnd w:id="25189"/>
              <w:bookmarkEnd w:id="25190"/>
            </w:del>
          </w:p>
        </w:tc>
        <w:tc>
          <w:tcPr>
            <w:tcW w:w="523" w:type="dxa"/>
            <w:hideMark/>
          </w:tcPr>
          <w:p w14:paraId="647D584A" w14:textId="282E40A2" w:rsidR="0097308E" w:rsidRPr="00386535" w:rsidDel="008A497D" w:rsidRDefault="0097308E" w:rsidP="00386535">
            <w:pPr>
              <w:pStyle w:val="a6"/>
              <w:rPr>
                <w:del w:id="25191" w:author="Алексей Барочкин" w:date="2023-06-24T15:07:00Z"/>
                <w:sz w:val="16"/>
                <w:szCs w:val="16"/>
              </w:rPr>
            </w:pPr>
            <w:del w:id="25192" w:author="Алексей Барочкин" w:date="2023-06-24T15:07:00Z">
              <w:r w:rsidRPr="00386535" w:rsidDel="008A497D">
                <w:rPr>
                  <w:sz w:val="16"/>
                  <w:szCs w:val="16"/>
                </w:rPr>
                <w:delText> </w:delText>
              </w:r>
              <w:bookmarkStart w:id="25193" w:name="_Toc138523656"/>
              <w:bookmarkStart w:id="25194" w:name="_Toc138609356"/>
              <w:bookmarkStart w:id="25195" w:name="_Toc138634389"/>
              <w:bookmarkStart w:id="25196" w:name="_Toc165028120"/>
              <w:bookmarkStart w:id="25197" w:name="_Toc165037895"/>
              <w:bookmarkStart w:id="25198" w:name="_Toc166594204"/>
              <w:bookmarkStart w:id="25199" w:name="_Toc170232296"/>
              <w:bookmarkEnd w:id="25193"/>
              <w:bookmarkEnd w:id="25194"/>
              <w:bookmarkEnd w:id="25195"/>
              <w:bookmarkEnd w:id="25196"/>
              <w:bookmarkEnd w:id="25197"/>
              <w:bookmarkEnd w:id="25198"/>
              <w:bookmarkEnd w:id="25199"/>
            </w:del>
          </w:p>
        </w:tc>
        <w:tc>
          <w:tcPr>
            <w:tcW w:w="523" w:type="dxa"/>
            <w:hideMark/>
          </w:tcPr>
          <w:p w14:paraId="37B0F11D" w14:textId="677F16D0" w:rsidR="0097308E" w:rsidRPr="00386535" w:rsidDel="008A497D" w:rsidRDefault="0097308E" w:rsidP="00386535">
            <w:pPr>
              <w:pStyle w:val="a6"/>
              <w:rPr>
                <w:del w:id="25200" w:author="Алексей Барочкин" w:date="2023-06-24T15:07:00Z"/>
                <w:sz w:val="16"/>
                <w:szCs w:val="16"/>
              </w:rPr>
            </w:pPr>
            <w:del w:id="25201" w:author="Алексей Барочкин" w:date="2023-06-24T15:07:00Z">
              <w:r w:rsidRPr="00386535" w:rsidDel="008A497D">
                <w:rPr>
                  <w:sz w:val="16"/>
                  <w:szCs w:val="16"/>
                </w:rPr>
                <w:delText> </w:delText>
              </w:r>
              <w:bookmarkStart w:id="25202" w:name="_Toc138523657"/>
              <w:bookmarkStart w:id="25203" w:name="_Toc138609357"/>
              <w:bookmarkStart w:id="25204" w:name="_Toc138634390"/>
              <w:bookmarkStart w:id="25205" w:name="_Toc165028121"/>
              <w:bookmarkStart w:id="25206" w:name="_Toc165037896"/>
              <w:bookmarkStart w:id="25207" w:name="_Toc166594205"/>
              <w:bookmarkStart w:id="25208" w:name="_Toc170232297"/>
              <w:bookmarkEnd w:id="25202"/>
              <w:bookmarkEnd w:id="25203"/>
              <w:bookmarkEnd w:id="25204"/>
              <w:bookmarkEnd w:id="25205"/>
              <w:bookmarkEnd w:id="25206"/>
              <w:bookmarkEnd w:id="25207"/>
              <w:bookmarkEnd w:id="25208"/>
            </w:del>
          </w:p>
        </w:tc>
        <w:tc>
          <w:tcPr>
            <w:tcW w:w="523" w:type="dxa"/>
            <w:hideMark/>
          </w:tcPr>
          <w:p w14:paraId="1A1EC466" w14:textId="08B684BE" w:rsidR="0097308E" w:rsidRPr="00386535" w:rsidDel="008A497D" w:rsidRDefault="0097308E" w:rsidP="00386535">
            <w:pPr>
              <w:pStyle w:val="a6"/>
              <w:rPr>
                <w:del w:id="25209" w:author="Алексей Барочкин" w:date="2023-06-24T15:07:00Z"/>
                <w:sz w:val="16"/>
                <w:szCs w:val="16"/>
              </w:rPr>
            </w:pPr>
            <w:del w:id="25210" w:author="Алексей Барочкин" w:date="2023-06-24T15:07:00Z">
              <w:r w:rsidRPr="00386535" w:rsidDel="008A497D">
                <w:rPr>
                  <w:sz w:val="16"/>
                  <w:szCs w:val="16"/>
                </w:rPr>
                <w:delText> </w:delText>
              </w:r>
              <w:bookmarkStart w:id="25211" w:name="_Toc138523658"/>
              <w:bookmarkStart w:id="25212" w:name="_Toc138609358"/>
              <w:bookmarkStart w:id="25213" w:name="_Toc138634391"/>
              <w:bookmarkStart w:id="25214" w:name="_Toc165028122"/>
              <w:bookmarkStart w:id="25215" w:name="_Toc165037897"/>
              <w:bookmarkStart w:id="25216" w:name="_Toc166594206"/>
              <w:bookmarkStart w:id="25217" w:name="_Toc170232298"/>
              <w:bookmarkEnd w:id="25211"/>
              <w:bookmarkEnd w:id="25212"/>
              <w:bookmarkEnd w:id="25213"/>
              <w:bookmarkEnd w:id="25214"/>
              <w:bookmarkEnd w:id="25215"/>
              <w:bookmarkEnd w:id="25216"/>
              <w:bookmarkEnd w:id="25217"/>
            </w:del>
          </w:p>
        </w:tc>
        <w:tc>
          <w:tcPr>
            <w:tcW w:w="523" w:type="dxa"/>
            <w:hideMark/>
          </w:tcPr>
          <w:p w14:paraId="29612EE2" w14:textId="2847A135" w:rsidR="0097308E" w:rsidRPr="00386535" w:rsidDel="008A497D" w:rsidRDefault="0097308E" w:rsidP="00386535">
            <w:pPr>
              <w:pStyle w:val="a6"/>
              <w:rPr>
                <w:del w:id="25218" w:author="Алексей Барочкин" w:date="2023-06-24T15:07:00Z"/>
                <w:sz w:val="16"/>
                <w:szCs w:val="16"/>
              </w:rPr>
            </w:pPr>
            <w:del w:id="25219" w:author="Алексей Барочкин" w:date="2023-06-24T15:07:00Z">
              <w:r w:rsidRPr="00386535" w:rsidDel="008A497D">
                <w:rPr>
                  <w:sz w:val="16"/>
                  <w:szCs w:val="16"/>
                </w:rPr>
                <w:delText> </w:delText>
              </w:r>
              <w:bookmarkStart w:id="25220" w:name="_Toc138523659"/>
              <w:bookmarkStart w:id="25221" w:name="_Toc138609359"/>
              <w:bookmarkStart w:id="25222" w:name="_Toc138634392"/>
              <w:bookmarkStart w:id="25223" w:name="_Toc165028123"/>
              <w:bookmarkStart w:id="25224" w:name="_Toc165037898"/>
              <w:bookmarkStart w:id="25225" w:name="_Toc166594207"/>
              <w:bookmarkStart w:id="25226" w:name="_Toc170232299"/>
              <w:bookmarkEnd w:id="25220"/>
              <w:bookmarkEnd w:id="25221"/>
              <w:bookmarkEnd w:id="25222"/>
              <w:bookmarkEnd w:id="25223"/>
              <w:bookmarkEnd w:id="25224"/>
              <w:bookmarkEnd w:id="25225"/>
              <w:bookmarkEnd w:id="25226"/>
            </w:del>
          </w:p>
        </w:tc>
        <w:tc>
          <w:tcPr>
            <w:tcW w:w="523" w:type="dxa"/>
            <w:hideMark/>
          </w:tcPr>
          <w:p w14:paraId="105065ED" w14:textId="27FA5C7B" w:rsidR="0097308E" w:rsidRPr="00386535" w:rsidDel="008A497D" w:rsidRDefault="0097308E" w:rsidP="00386535">
            <w:pPr>
              <w:pStyle w:val="a6"/>
              <w:rPr>
                <w:del w:id="25227" w:author="Алексей Барочкин" w:date="2023-06-24T15:07:00Z"/>
                <w:sz w:val="16"/>
                <w:szCs w:val="16"/>
              </w:rPr>
            </w:pPr>
            <w:del w:id="25228" w:author="Алексей Барочкин" w:date="2023-06-24T15:07:00Z">
              <w:r w:rsidRPr="00386535" w:rsidDel="008A497D">
                <w:rPr>
                  <w:sz w:val="16"/>
                  <w:szCs w:val="16"/>
                </w:rPr>
                <w:delText> </w:delText>
              </w:r>
              <w:bookmarkStart w:id="25229" w:name="_Toc138523660"/>
              <w:bookmarkStart w:id="25230" w:name="_Toc138609360"/>
              <w:bookmarkStart w:id="25231" w:name="_Toc138634393"/>
              <w:bookmarkStart w:id="25232" w:name="_Toc165028124"/>
              <w:bookmarkStart w:id="25233" w:name="_Toc165037899"/>
              <w:bookmarkStart w:id="25234" w:name="_Toc166594208"/>
              <w:bookmarkStart w:id="25235" w:name="_Toc170232300"/>
              <w:bookmarkEnd w:id="25229"/>
              <w:bookmarkEnd w:id="25230"/>
              <w:bookmarkEnd w:id="25231"/>
              <w:bookmarkEnd w:id="25232"/>
              <w:bookmarkEnd w:id="25233"/>
              <w:bookmarkEnd w:id="25234"/>
              <w:bookmarkEnd w:id="25235"/>
            </w:del>
          </w:p>
        </w:tc>
        <w:tc>
          <w:tcPr>
            <w:tcW w:w="523" w:type="dxa"/>
            <w:hideMark/>
          </w:tcPr>
          <w:p w14:paraId="7762F60F" w14:textId="7408F440" w:rsidR="0097308E" w:rsidRPr="00386535" w:rsidDel="008A497D" w:rsidRDefault="0097308E" w:rsidP="00386535">
            <w:pPr>
              <w:pStyle w:val="a6"/>
              <w:rPr>
                <w:del w:id="25236" w:author="Алексей Барочкин" w:date="2023-06-24T15:07:00Z"/>
                <w:sz w:val="16"/>
                <w:szCs w:val="16"/>
              </w:rPr>
            </w:pPr>
            <w:del w:id="25237" w:author="Алексей Барочкин" w:date="2023-06-24T15:07:00Z">
              <w:r w:rsidRPr="00386535" w:rsidDel="008A497D">
                <w:rPr>
                  <w:sz w:val="16"/>
                  <w:szCs w:val="16"/>
                </w:rPr>
                <w:delText> </w:delText>
              </w:r>
              <w:bookmarkStart w:id="25238" w:name="_Toc138523661"/>
              <w:bookmarkStart w:id="25239" w:name="_Toc138609361"/>
              <w:bookmarkStart w:id="25240" w:name="_Toc138634394"/>
              <w:bookmarkStart w:id="25241" w:name="_Toc165028125"/>
              <w:bookmarkStart w:id="25242" w:name="_Toc165037900"/>
              <w:bookmarkStart w:id="25243" w:name="_Toc166594209"/>
              <w:bookmarkStart w:id="25244" w:name="_Toc170232301"/>
              <w:bookmarkEnd w:id="25238"/>
              <w:bookmarkEnd w:id="25239"/>
              <w:bookmarkEnd w:id="25240"/>
              <w:bookmarkEnd w:id="25241"/>
              <w:bookmarkEnd w:id="25242"/>
              <w:bookmarkEnd w:id="25243"/>
              <w:bookmarkEnd w:id="25244"/>
            </w:del>
          </w:p>
        </w:tc>
        <w:tc>
          <w:tcPr>
            <w:tcW w:w="523" w:type="dxa"/>
            <w:hideMark/>
          </w:tcPr>
          <w:p w14:paraId="2A8689CC" w14:textId="0EB7F099" w:rsidR="0097308E" w:rsidRPr="00386535" w:rsidDel="008A497D" w:rsidRDefault="0097308E" w:rsidP="00386535">
            <w:pPr>
              <w:pStyle w:val="a6"/>
              <w:rPr>
                <w:del w:id="25245" w:author="Алексей Барочкин" w:date="2023-06-24T15:07:00Z"/>
                <w:sz w:val="16"/>
                <w:szCs w:val="16"/>
              </w:rPr>
            </w:pPr>
            <w:del w:id="25246" w:author="Алексей Барочкин" w:date="2023-06-24T15:07:00Z">
              <w:r w:rsidRPr="00386535" w:rsidDel="008A497D">
                <w:rPr>
                  <w:sz w:val="16"/>
                  <w:szCs w:val="16"/>
                </w:rPr>
                <w:delText> </w:delText>
              </w:r>
              <w:bookmarkStart w:id="25247" w:name="_Toc138523662"/>
              <w:bookmarkStart w:id="25248" w:name="_Toc138609362"/>
              <w:bookmarkStart w:id="25249" w:name="_Toc138634395"/>
              <w:bookmarkStart w:id="25250" w:name="_Toc165028126"/>
              <w:bookmarkStart w:id="25251" w:name="_Toc165037901"/>
              <w:bookmarkStart w:id="25252" w:name="_Toc166594210"/>
              <w:bookmarkStart w:id="25253" w:name="_Toc170232302"/>
              <w:bookmarkEnd w:id="25247"/>
              <w:bookmarkEnd w:id="25248"/>
              <w:bookmarkEnd w:id="25249"/>
              <w:bookmarkEnd w:id="25250"/>
              <w:bookmarkEnd w:id="25251"/>
              <w:bookmarkEnd w:id="25252"/>
              <w:bookmarkEnd w:id="25253"/>
            </w:del>
          </w:p>
        </w:tc>
        <w:tc>
          <w:tcPr>
            <w:tcW w:w="523" w:type="dxa"/>
            <w:hideMark/>
          </w:tcPr>
          <w:p w14:paraId="066123C4" w14:textId="2EB53944" w:rsidR="0097308E" w:rsidRPr="00386535" w:rsidDel="008A497D" w:rsidRDefault="0097308E" w:rsidP="00386535">
            <w:pPr>
              <w:pStyle w:val="a6"/>
              <w:rPr>
                <w:del w:id="25254" w:author="Алексей Барочкин" w:date="2023-06-24T15:07:00Z"/>
                <w:sz w:val="16"/>
                <w:szCs w:val="16"/>
              </w:rPr>
            </w:pPr>
            <w:del w:id="25255" w:author="Алексей Барочкин" w:date="2023-06-24T15:07:00Z">
              <w:r w:rsidRPr="00386535" w:rsidDel="008A497D">
                <w:rPr>
                  <w:sz w:val="16"/>
                  <w:szCs w:val="16"/>
                </w:rPr>
                <w:delText> </w:delText>
              </w:r>
              <w:bookmarkStart w:id="25256" w:name="_Toc138523663"/>
              <w:bookmarkStart w:id="25257" w:name="_Toc138609363"/>
              <w:bookmarkStart w:id="25258" w:name="_Toc138634396"/>
              <w:bookmarkStart w:id="25259" w:name="_Toc165028127"/>
              <w:bookmarkStart w:id="25260" w:name="_Toc165037902"/>
              <w:bookmarkStart w:id="25261" w:name="_Toc166594211"/>
              <w:bookmarkStart w:id="25262" w:name="_Toc170232303"/>
              <w:bookmarkEnd w:id="25256"/>
              <w:bookmarkEnd w:id="25257"/>
              <w:bookmarkEnd w:id="25258"/>
              <w:bookmarkEnd w:id="25259"/>
              <w:bookmarkEnd w:id="25260"/>
              <w:bookmarkEnd w:id="25261"/>
              <w:bookmarkEnd w:id="25262"/>
            </w:del>
          </w:p>
        </w:tc>
        <w:tc>
          <w:tcPr>
            <w:tcW w:w="791" w:type="dxa"/>
            <w:hideMark/>
          </w:tcPr>
          <w:p w14:paraId="57A5C2B6" w14:textId="58C052AE" w:rsidR="0097308E" w:rsidRPr="00386535" w:rsidDel="008A497D" w:rsidRDefault="0097308E" w:rsidP="00386535">
            <w:pPr>
              <w:pStyle w:val="a6"/>
              <w:rPr>
                <w:del w:id="25263" w:author="Алексей Барочкин" w:date="2023-06-24T15:07:00Z"/>
                <w:sz w:val="16"/>
                <w:szCs w:val="16"/>
              </w:rPr>
            </w:pPr>
            <w:del w:id="25264" w:author="Алексей Барочкин" w:date="2023-06-24T15:07:00Z">
              <w:r w:rsidRPr="00386535" w:rsidDel="008A497D">
                <w:rPr>
                  <w:sz w:val="16"/>
                  <w:szCs w:val="16"/>
                </w:rPr>
                <w:delText>77 224,8</w:delText>
              </w:r>
              <w:bookmarkStart w:id="25265" w:name="_Toc138523664"/>
              <w:bookmarkStart w:id="25266" w:name="_Toc138609364"/>
              <w:bookmarkStart w:id="25267" w:name="_Toc138634397"/>
              <w:bookmarkStart w:id="25268" w:name="_Toc165028128"/>
              <w:bookmarkStart w:id="25269" w:name="_Toc165037903"/>
              <w:bookmarkStart w:id="25270" w:name="_Toc166594212"/>
              <w:bookmarkStart w:id="25271" w:name="_Toc170232304"/>
              <w:bookmarkEnd w:id="25265"/>
              <w:bookmarkEnd w:id="25266"/>
              <w:bookmarkEnd w:id="25267"/>
              <w:bookmarkEnd w:id="25268"/>
              <w:bookmarkEnd w:id="25269"/>
              <w:bookmarkEnd w:id="25270"/>
              <w:bookmarkEnd w:id="25271"/>
            </w:del>
          </w:p>
        </w:tc>
        <w:tc>
          <w:tcPr>
            <w:tcW w:w="1019" w:type="dxa"/>
            <w:hideMark/>
          </w:tcPr>
          <w:p w14:paraId="0D2B95EA" w14:textId="1BA2E01A" w:rsidR="0097308E" w:rsidRPr="00386535" w:rsidDel="008A497D" w:rsidRDefault="00DE794A" w:rsidP="00386535">
            <w:pPr>
              <w:pStyle w:val="a6"/>
              <w:rPr>
                <w:del w:id="25272" w:author="Алексей Барочкин" w:date="2023-06-24T15:07:00Z"/>
                <w:sz w:val="16"/>
                <w:szCs w:val="16"/>
              </w:rPr>
            </w:pPr>
            <w:del w:id="25273" w:author="Алексей Барочкин" w:date="2023-06-24T15:07:00Z">
              <w:r w:rsidRPr="00386535" w:rsidDel="008A497D">
                <w:rPr>
                  <w:sz w:val="16"/>
                  <w:szCs w:val="16"/>
                </w:rPr>
                <w:delText>Тарифные источники</w:delText>
              </w:r>
              <w:bookmarkStart w:id="25274" w:name="_Toc138523665"/>
              <w:bookmarkStart w:id="25275" w:name="_Toc138609365"/>
              <w:bookmarkStart w:id="25276" w:name="_Toc138634398"/>
              <w:bookmarkStart w:id="25277" w:name="_Toc165028129"/>
              <w:bookmarkStart w:id="25278" w:name="_Toc165037904"/>
              <w:bookmarkStart w:id="25279" w:name="_Toc166594213"/>
              <w:bookmarkStart w:id="25280" w:name="_Toc170232305"/>
              <w:bookmarkEnd w:id="25274"/>
              <w:bookmarkEnd w:id="25275"/>
              <w:bookmarkEnd w:id="25276"/>
              <w:bookmarkEnd w:id="25277"/>
              <w:bookmarkEnd w:id="25278"/>
              <w:bookmarkEnd w:id="25279"/>
              <w:bookmarkEnd w:id="25280"/>
            </w:del>
          </w:p>
        </w:tc>
        <w:bookmarkStart w:id="25281" w:name="_Toc138523666"/>
        <w:bookmarkStart w:id="25282" w:name="_Toc138609366"/>
        <w:bookmarkStart w:id="25283" w:name="_Toc138634399"/>
        <w:bookmarkStart w:id="25284" w:name="_Toc165028130"/>
        <w:bookmarkStart w:id="25285" w:name="_Toc165037905"/>
        <w:bookmarkStart w:id="25286" w:name="_Toc166594214"/>
        <w:bookmarkStart w:id="25287" w:name="_Toc170232306"/>
        <w:bookmarkEnd w:id="25281"/>
        <w:bookmarkEnd w:id="25282"/>
        <w:bookmarkEnd w:id="25283"/>
        <w:bookmarkEnd w:id="25284"/>
        <w:bookmarkEnd w:id="25285"/>
        <w:bookmarkEnd w:id="25286"/>
        <w:bookmarkEnd w:id="25287"/>
      </w:tr>
      <w:tr w:rsidR="0097308E" w:rsidRPr="00386535" w:rsidDel="008A497D" w14:paraId="6AE865D6" w14:textId="53A76993" w:rsidTr="0097308E">
        <w:trPr>
          <w:trHeight w:val="283"/>
          <w:del w:id="25288" w:author="Алексей Барочкин" w:date="2023-06-24T15:07:00Z"/>
        </w:trPr>
        <w:tc>
          <w:tcPr>
            <w:tcW w:w="737" w:type="dxa"/>
            <w:noWrap/>
            <w:hideMark/>
          </w:tcPr>
          <w:p w14:paraId="41AAF924" w14:textId="3AEB929C" w:rsidR="0097308E" w:rsidRPr="00386535" w:rsidDel="008A497D" w:rsidRDefault="0097308E" w:rsidP="00386535">
            <w:pPr>
              <w:pStyle w:val="a6"/>
              <w:rPr>
                <w:del w:id="25289" w:author="Алексей Барочкин" w:date="2023-06-24T15:07:00Z"/>
                <w:sz w:val="16"/>
                <w:szCs w:val="16"/>
              </w:rPr>
            </w:pPr>
            <w:del w:id="25290" w:author="Алексей Барочкин" w:date="2023-06-24T15:07:00Z">
              <w:r w:rsidRPr="00386535" w:rsidDel="008A497D">
                <w:rPr>
                  <w:sz w:val="16"/>
                  <w:szCs w:val="16"/>
                </w:rPr>
                <w:delText>ЦВК</w:delText>
              </w:r>
              <w:bookmarkStart w:id="25291" w:name="_Toc138523667"/>
              <w:bookmarkStart w:id="25292" w:name="_Toc138609367"/>
              <w:bookmarkStart w:id="25293" w:name="_Toc138634400"/>
              <w:bookmarkStart w:id="25294" w:name="_Toc165028131"/>
              <w:bookmarkStart w:id="25295" w:name="_Toc165037906"/>
              <w:bookmarkStart w:id="25296" w:name="_Toc166594215"/>
              <w:bookmarkStart w:id="25297" w:name="_Toc170232307"/>
              <w:bookmarkEnd w:id="25291"/>
              <w:bookmarkEnd w:id="25292"/>
              <w:bookmarkEnd w:id="25293"/>
              <w:bookmarkEnd w:id="25294"/>
              <w:bookmarkEnd w:id="25295"/>
              <w:bookmarkEnd w:id="25296"/>
              <w:bookmarkEnd w:id="25297"/>
            </w:del>
          </w:p>
        </w:tc>
        <w:tc>
          <w:tcPr>
            <w:tcW w:w="2410" w:type="dxa"/>
            <w:hideMark/>
          </w:tcPr>
          <w:p w14:paraId="5724BA6F" w14:textId="71B0FDC3" w:rsidR="0097308E" w:rsidRPr="00386535" w:rsidDel="008A497D" w:rsidRDefault="0097308E" w:rsidP="00386535">
            <w:pPr>
              <w:pStyle w:val="a6"/>
              <w:rPr>
                <w:del w:id="25298" w:author="Алексей Барочкин" w:date="2023-06-24T15:07:00Z"/>
                <w:sz w:val="16"/>
                <w:szCs w:val="16"/>
              </w:rPr>
            </w:pPr>
            <w:del w:id="25299" w:author="Алексей Барочкин" w:date="2023-06-24T15:07:00Z">
              <w:r w:rsidRPr="00386535" w:rsidDel="008A497D">
                <w:rPr>
                  <w:sz w:val="16"/>
                  <w:szCs w:val="16"/>
                </w:rPr>
                <w:delText>Модернизация тепловых сетей 1К36-13-1К36-15 (Ленина, 39)</w:delText>
              </w:r>
              <w:bookmarkStart w:id="25300" w:name="_Toc138523668"/>
              <w:bookmarkStart w:id="25301" w:name="_Toc138609368"/>
              <w:bookmarkStart w:id="25302" w:name="_Toc138634401"/>
              <w:bookmarkStart w:id="25303" w:name="_Toc165028132"/>
              <w:bookmarkStart w:id="25304" w:name="_Toc165037907"/>
              <w:bookmarkStart w:id="25305" w:name="_Toc166594216"/>
              <w:bookmarkStart w:id="25306" w:name="_Toc170232308"/>
              <w:bookmarkEnd w:id="25300"/>
              <w:bookmarkEnd w:id="25301"/>
              <w:bookmarkEnd w:id="25302"/>
              <w:bookmarkEnd w:id="25303"/>
              <w:bookmarkEnd w:id="25304"/>
              <w:bookmarkEnd w:id="25305"/>
              <w:bookmarkEnd w:id="25306"/>
            </w:del>
          </w:p>
        </w:tc>
        <w:tc>
          <w:tcPr>
            <w:tcW w:w="850" w:type="dxa"/>
            <w:hideMark/>
          </w:tcPr>
          <w:p w14:paraId="371124CB" w14:textId="6DC366F3" w:rsidR="0097308E" w:rsidRPr="00386535" w:rsidDel="008A497D" w:rsidRDefault="0097308E" w:rsidP="00386535">
            <w:pPr>
              <w:pStyle w:val="a6"/>
              <w:rPr>
                <w:del w:id="25307" w:author="Алексей Барочкин" w:date="2023-06-24T15:07:00Z"/>
                <w:sz w:val="16"/>
                <w:szCs w:val="16"/>
              </w:rPr>
            </w:pPr>
            <w:del w:id="25308" w:author="Алексей Барочкин" w:date="2023-06-24T15:07:00Z">
              <w:r w:rsidRPr="00386535" w:rsidDel="008A497D">
                <w:rPr>
                  <w:sz w:val="16"/>
                  <w:szCs w:val="16"/>
                </w:rPr>
                <w:delText>1К36-13</w:delText>
              </w:r>
              <w:bookmarkStart w:id="25309" w:name="_Toc138523669"/>
              <w:bookmarkStart w:id="25310" w:name="_Toc138609369"/>
              <w:bookmarkStart w:id="25311" w:name="_Toc138634402"/>
              <w:bookmarkStart w:id="25312" w:name="_Toc165028133"/>
              <w:bookmarkStart w:id="25313" w:name="_Toc165037908"/>
              <w:bookmarkStart w:id="25314" w:name="_Toc166594217"/>
              <w:bookmarkStart w:id="25315" w:name="_Toc170232309"/>
              <w:bookmarkEnd w:id="25309"/>
              <w:bookmarkEnd w:id="25310"/>
              <w:bookmarkEnd w:id="25311"/>
              <w:bookmarkEnd w:id="25312"/>
              <w:bookmarkEnd w:id="25313"/>
              <w:bookmarkEnd w:id="25314"/>
              <w:bookmarkEnd w:id="25315"/>
            </w:del>
          </w:p>
        </w:tc>
        <w:tc>
          <w:tcPr>
            <w:tcW w:w="1276" w:type="dxa"/>
            <w:hideMark/>
          </w:tcPr>
          <w:p w14:paraId="27BD4BE0" w14:textId="5B4E869A" w:rsidR="0097308E" w:rsidRPr="00386535" w:rsidDel="008A497D" w:rsidRDefault="0097308E" w:rsidP="00386535">
            <w:pPr>
              <w:pStyle w:val="a6"/>
              <w:rPr>
                <w:del w:id="25316" w:author="Алексей Барочкин" w:date="2023-06-24T15:07:00Z"/>
                <w:sz w:val="16"/>
                <w:szCs w:val="16"/>
              </w:rPr>
            </w:pPr>
            <w:del w:id="25317" w:author="Алексей Барочкин" w:date="2023-06-24T15:07:00Z">
              <w:r w:rsidRPr="00386535" w:rsidDel="008A497D">
                <w:rPr>
                  <w:sz w:val="16"/>
                  <w:szCs w:val="16"/>
                </w:rPr>
                <w:delText>1К36-15</w:delText>
              </w:r>
              <w:bookmarkStart w:id="25318" w:name="_Toc138523670"/>
              <w:bookmarkStart w:id="25319" w:name="_Toc138609370"/>
              <w:bookmarkStart w:id="25320" w:name="_Toc138634403"/>
              <w:bookmarkStart w:id="25321" w:name="_Toc165028134"/>
              <w:bookmarkStart w:id="25322" w:name="_Toc165037909"/>
              <w:bookmarkStart w:id="25323" w:name="_Toc166594218"/>
              <w:bookmarkStart w:id="25324" w:name="_Toc170232310"/>
              <w:bookmarkEnd w:id="25318"/>
              <w:bookmarkEnd w:id="25319"/>
              <w:bookmarkEnd w:id="25320"/>
              <w:bookmarkEnd w:id="25321"/>
              <w:bookmarkEnd w:id="25322"/>
              <w:bookmarkEnd w:id="25323"/>
              <w:bookmarkEnd w:id="25324"/>
            </w:del>
          </w:p>
        </w:tc>
        <w:tc>
          <w:tcPr>
            <w:tcW w:w="851" w:type="dxa"/>
            <w:hideMark/>
          </w:tcPr>
          <w:p w14:paraId="241498D5" w14:textId="70573B8D" w:rsidR="0097308E" w:rsidRPr="00386535" w:rsidDel="008A497D" w:rsidRDefault="0097308E" w:rsidP="00386535">
            <w:pPr>
              <w:pStyle w:val="a6"/>
              <w:rPr>
                <w:del w:id="25325" w:author="Алексей Барочкин" w:date="2023-06-24T15:07:00Z"/>
                <w:sz w:val="16"/>
                <w:szCs w:val="16"/>
              </w:rPr>
            </w:pPr>
            <w:del w:id="25326" w:author="Алексей Барочкин" w:date="2023-06-24T15:07:00Z">
              <w:r w:rsidRPr="00386535" w:rsidDel="008A497D">
                <w:rPr>
                  <w:sz w:val="16"/>
                  <w:szCs w:val="16"/>
                </w:rPr>
                <w:delText>110</w:delText>
              </w:r>
              <w:bookmarkStart w:id="25327" w:name="_Toc138523671"/>
              <w:bookmarkStart w:id="25328" w:name="_Toc138609371"/>
              <w:bookmarkStart w:id="25329" w:name="_Toc138634404"/>
              <w:bookmarkStart w:id="25330" w:name="_Toc165028135"/>
              <w:bookmarkStart w:id="25331" w:name="_Toc165037910"/>
              <w:bookmarkStart w:id="25332" w:name="_Toc166594219"/>
              <w:bookmarkStart w:id="25333" w:name="_Toc170232311"/>
              <w:bookmarkEnd w:id="25327"/>
              <w:bookmarkEnd w:id="25328"/>
              <w:bookmarkEnd w:id="25329"/>
              <w:bookmarkEnd w:id="25330"/>
              <w:bookmarkEnd w:id="25331"/>
              <w:bookmarkEnd w:id="25332"/>
              <w:bookmarkEnd w:id="25333"/>
            </w:del>
          </w:p>
        </w:tc>
        <w:tc>
          <w:tcPr>
            <w:tcW w:w="850" w:type="dxa"/>
            <w:hideMark/>
          </w:tcPr>
          <w:p w14:paraId="4537EFA8" w14:textId="24E614D5" w:rsidR="0097308E" w:rsidRPr="00386535" w:rsidDel="008A497D" w:rsidRDefault="0097308E" w:rsidP="00386535">
            <w:pPr>
              <w:pStyle w:val="a6"/>
              <w:rPr>
                <w:del w:id="25334" w:author="Алексей Барочкин" w:date="2023-06-24T15:07:00Z"/>
                <w:sz w:val="16"/>
                <w:szCs w:val="16"/>
              </w:rPr>
            </w:pPr>
            <w:del w:id="25335" w:author="Алексей Барочкин" w:date="2023-06-24T15:07:00Z">
              <w:r w:rsidRPr="00386535" w:rsidDel="008A497D">
                <w:rPr>
                  <w:sz w:val="16"/>
                  <w:szCs w:val="16"/>
                </w:rPr>
                <w:delText>2024</w:delText>
              </w:r>
              <w:bookmarkStart w:id="25336" w:name="_Toc138523672"/>
              <w:bookmarkStart w:id="25337" w:name="_Toc138609372"/>
              <w:bookmarkStart w:id="25338" w:name="_Toc138634405"/>
              <w:bookmarkStart w:id="25339" w:name="_Toc165028136"/>
              <w:bookmarkStart w:id="25340" w:name="_Toc165037911"/>
              <w:bookmarkStart w:id="25341" w:name="_Toc166594220"/>
              <w:bookmarkStart w:id="25342" w:name="_Toc170232312"/>
              <w:bookmarkEnd w:id="25336"/>
              <w:bookmarkEnd w:id="25337"/>
              <w:bookmarkEnd w:id="25338"/>
              <w:bookmarkEnd w:id="25339"/>
              <w:bookmarkEnd w:id="25340"/>
              <w:bookmarkEnd w:id="25341"/>
              <w:bookmarkEnd w:id="25342"/>
            </w:del>
          </w:p>
        </w:tc>
        <w:tc>
          <w:tcPr>
            <w:tcW w:w="992" w:type="dxa"/>
            <w:hideMark/>
          </w:tcPr>
          <w:p w14:paraId="0DF1D66D" w14:textId="5F0F3163" w:rsidR="0097308E" w:rsidRPr="00386535" w:rsidDel="008A497D" w:rsidRDefault="0097308E" w:rsidP="00386535">
            <w:pPr>
              <w:pStyle w:val="a6"/>
              <w:rPr>
                <w:del w:id="25343" w:author="Алексей Барочкин" w:date="2023-06-24T15:07:00Z"/>
                <w:sz w:val="16"/>
                <w:szCs w:val="16"/>
              </w:rPr>
            </w:pPr>
            <w:del w:id="25344" w:author="Алексей Барочкин" w:date="2023-06-24T15:07:00Z">
              <w:r w:rsidRPr="00386535" w:rsidDel="008A497D">
                <w:rPr>
                  <w:sz w:val="16"/>
                  <w:szCs w:val="16"/>
                </w:rPr>
                <w:delText>100</w:delText>
              </w:r>
              <w:bookmarkStart w:id="25345" w:name="_Toc138523673"/>
              <w:bookmarkStart w:id="25346" w:name="_Toc138609373"/>
              <w:bookmarkStart w:id="25347" w:name="_Toc138634406"/>
              <w:bookmarkStart w:id="25348" w:name="_Toc165028137"/>
              <w:bookmarkStart w:id="25349" w:name="_Toc165037912"/>
              <w:bookmarkStart w:id="25350" w:name="_Toc166594221"/>
              <w:bookmarkStart w:id="25351" w:name="_Toc170232313"/>
              <w:bookmarkEnd w:id="25345"/>
              <w:bookmarkEnd w:id="25346"/>
              <w:bookmarkEnd w:id="25347"/>
              <w:bookmarkEnd w:id="25348"/>
              <w:bookmarkEnd w:id="25349"/>
              <w:bookmarkEnd w:id="25350"/>
              <w:bookmarkEnd w:id="25351"/>
            </w:del>
          </w:p>
        </w:tc>
        <w:tc>
          <w:tcPr>
            <w:tcW w:w="993" w:type="dxa"/>
            <w:hideMark/>
          </w:tcPr>
          <w:p w14:paraId="11BBD7A3" w14:textId="7C98F69D" w:rsidR="0097308E" w:rsidRPr="00386535" w:rsidDel="008A497D" w:rsidRDefault="0097308E" w:rsidP="00386535">
            <w:pPr>
              <w:pStyle w:val="a6"/>
              <w:rPr>
                <w:del w:id="25352" w:author="Алексей Барочкин" w:date="2023-06-24T15:07:00Z"/>
                <w:sz w:val="16"/>
                <w:szCs w:val="16"/>
              </w:rPr>
            </w:pPr>
            <w:del w:id="25353" w:author="Алексей Барочкин" w:date="2023-06-24T15:07:00Z">
              <w:r w:rsidRPr="00386535" w:rsidDel="008A497D">
                <w:rPr>
                  <w:sz w:val="16"/>
                  <w:szCs w:val="16"/>
                </w:rPr>
                <w:delText>100</w:delText>
              </w:r>
              <w:bookmarkStart w:id="25354" w:name="_Toc138523674"/>
              <w:bookmarkStart w:id="25355" w:name="_Toc138609374"/>
              <w:bookmarkStart w:id="25356" w:name="_Toc138634407"/>
              <w:bookmarkStart w:id="25357" w:name="_Toc165028138"/>
              <w:bookmarkStart w:id="25358" w:name="_Toc165037913"/>
              <w:bookmarkStart w:id="25359" w:name="_Toc166594222"/>
              <w:bookmarkStart w:id="25360" w:name="_Toc170232314"/>
              <w:bookmarkEnd w:id="25354"/>
              <w:bookmarkEnd w:id="25355"/>
              <w:bookmarkEnd w:id="25356"/>
              <w:bookmarkEnd w:id="25357"/>
              <w:bookmarkEnd w:id="25358"/>
              <w:bookmarkEnd w:id="25359"/>
              <w:bookmarkEnd w:id="25360"/>
            </w:del>
          </w:p>
        </w:tc>
        <w:tc>
          <w:tcPr>
            <w:tcW w:w="1134" w:type="dxa"/>
            <w:hideMark/>
          </w:tcPr>
          <w:p w14:paraId="6E4C38FE" w14:textId="2C50672F" w:rsidR="0097308E" w:rsidRPr="00386535" w:rsidDel="008A497D" w:rsidRDefault="0097308E" w:rsidP="00386535">
            <w:pPr>
              <w:pStyle w:val="a6"/>
              <w:rPr>
                <w:del w:id="25361" w:author="Алексей Барочкин" w:date="2023-06-24T15:07:00Z"/>
                <w:sz w:val="16"/>
                <w:szCs w:val="16"/>
              </w:rPr>
            </w:pPr>
            <w:del w:id="25362" w:author="Алексей Барочкин" w:date="2023-06-24T15:07:00Z">
              <w:r w:rsidRPr="00386535" w:rsidDel="008A497D">
                <w:rPr>
                  <w:sz w:val="16"/>
                  <w:szCs w:val="16"/>
                </w:rPr>
                <w:delText>подземная канальная</w:delText>
              </w:r>
              <w:bookmarkStart w:id="25363" w:name="_Toc138523675"/>
              <w:bookmarkStart w:id="25364" w:name="_Toc138609375"/>
              <w:bookmarkStart w:id="25365" w:name="_Toc138634408"/>
              <w:bookmarkStart w:id="25366" w:name="_Toc165028139"/>
              <w:bookmarkStart w:id="25367" w:name="_Toc165037914"/>
              <w:bookmarkStart w:id="25368" w:name="_Toc166594223"/>
              <w:bookmarkStart w:id="25369" w:name="_Toc170232315"/>
              <w:bookmarkEnd w:id="25363"/>
              <w:bookmarkEnd w:id="25364"/>
              <w:bookmarkEnd w:id="25365"/>
              <w:bookmarkEnd w:id="25366"/>
              <w:bookmarkEnd w:id="25367"/>
              <w:bookmarkEnd w:id="25368"/>
              <w:bookmarkEnd w:id="25369"/>
            </w:del>
          </w:p>
        </w:tc>
        <w:tc>
          <w:tcPr>
            <w:tcW w:w="850" w:type="dxa"/>
            <w:hideMark/>
          </w:tcPr>
          <w:p w14:paraId="7D334BA0" w14:textId="66002F15" w:rsidR="0097308E" w:rsidRPr="00386535" w:rsidDel="008A497D" w:rsidRDefault="0097308E" w:rsidP="00386535">
            <w:pPr>
              <w:pStyle w:val="a6"/>
              <w:rPr>
                <w:del w:id="25370" w:author="Алексей Барочкин" w:date="2023-06-24T15:07:00Z"/>
                <w:sz w:val="16"/>
                <w:szCs w:val="16"/>
              </w:rPr>
            </w:pPr>
            <w:del w:id="25371" w:author="Алексей Барочкин" w:date="2023-06-24T15:07:00Z">
              <w:r w:rsidRPr="00386535" w:rsidDel="008A497D">
                <w:rPr>
                  <w:sz w:val="16"/>
                  <w:szCs w:val="16"/>
                </w:rPr>
                <w:delText>ППУ</w:delText>
              </w:r>
              <w:bookmarkStart w:id="25372" w:name="_Toc138523676"/>
              <w:bookmarkStart w:id="25373" w:name="_Toc138609376"/>
              <w:bookmarkStart w:id="25374" w:name="_Toc138634409"/>
              <w:bookmarkStart w:id="25375" w:name="_Toc165028140"/>
              <w:bookmarkStart w:id="25376" w:name="_Toc165037915"/>
              <w:bookmarkStart w:id="25377" w:name="_Toc166594224"/>
              <w:bookmarkStart w:id="25378" w:name="_Toc170232316"/>
              <w:bookmarkEnd w:id="25372"/>
              <w:bookmarkEnd w:id="25373"/>
              <w:bookmarkEnd w:id="25374"/>
              <w:bookmarkEnd w:id="25375"/>
              <w:bookmarkEnd w:id="25376"/>
              <w:bookmarkEnd w:id="25377"/>
              <w:bookmarkEnd w:id="25378"/>
            </w:del>
          </w:p>
        </w:tc>
        <w:tc>
          <w:tcPr>
            <w:tcW w:w="523" w:type="dxa"/>
          </w:tcPr>
          <w:p w14:paraId="33E933EF" w14:textId="301B2607" w:rsidR="0097308E" w:rsidRPr="00386535" w:rsidDel="008A497D" w:rsidRDefault="0097308E" w:rsidP="00386535">
            <w:pPr>
              <w:pStyle w:val="a6"/>
              <w:rPr>
                <w:del w:id="25379" w:author="Алексей Барочкин" w:date="2023-06-24T15:07:00Z"/>
                <w:sz w:val="16"/>
                <w:szCs w:val="16"/>
              </w:rPr>
            </w:pPr>
            <w:bookmarkStart w:id="25380" w:name="_Toc138523677"/>
            <w:bookmarkStart w:id="25381" w:name="_Toc138609377"/>
            <w:bookmarkStart w:id="25382" w:name="_Toc138634410"/>
            <w:bookmarkStart w:id="25383" w:name="_Toc165028141"/>
            <w:bookmarkStart w:id="25384" w:name="_Toc165037916"/>
            <w:bookmarkStart w:id="25385" w:name="_Toc166594225"/>
            <w:bookmarkStart w:id="25386" w:name="_Toc170232317"/>
            <w:bookmarkEnd w:id="25380"/>
            <w:bookmarkEnd w:id="25381"/>
            <w:bookmarkEnd w:id="25382"/>
            <w:bookmarkEnd w:id="25383"/>
            <w:bookmarkEnd w:id="25384"/>
            <w:bookmarkEnd w:id="25385"/>
            <w:bookmarkEnd w:id="25386"/>
          </w:p>
        </w:tc>
        <w:tc>
          <w:tcPr>
            <w:tcW w:w="523" w:type="dxa"/>
          </w:tcPr>
          <w:p w14:paraId="147A2694" w14:textId="1C8E9584" w:rsidR="0097308E" w:rsidRPr="00386535" w:rsidDel="008A497D" w:rsidRDefault="0097308E" w:rsidP="00386535">
            <w:pPr>
              <w:pStyle w:val="a6"/>
              <w:rPr>
                <w:del w:id="25387" w:author="Алексей Барочкин" w:date="2023-06-24T15:07:00Z"/>
                <w:sz w:val="16"/>
                <w:szCs w:val="16"/>
              </w:rPr>
            </w:pPr>
            <w:bookmarkStart w:id="25388" w:name="_Toc138523678"/>
            <w:bookmarkStart w:id="25389" w:name="_Toc138609378"/>
            <w:bookmarkStart w:id="25390" w:name="_Toc138634411"/>
            <w:bookmarkStart w:id="25391" w:name="_Toc165028142"/>
            <w:bookmarkStart w:id="25392" w:name="_Toc165037917"/>
            <w:bookmarkStart w:id="25393" w:name="_Toc166594226"/>
            <w:bookmarkStart w:id="25394" w:name="_Toc170232318"/>
            <w:bookmarkEnd w:id="25388"/>
            <w:bookmarkEnd w:id="25389"/>
            <w:bookmarkEnd w:id="25390"/>
            <w:bookmarkEnd w:id="25391"/>
            <w:bookmarkEnd w:id="25392"/>
            <w:bookmarkEnd w:id="25393"/>
            <w:bookmarkEnd w:id="25394"/>
          </w:p>
        </w:tc>
        <w:tc>
          <w:tcPr>
            <w:tcW w:w="523" w:type="dxa"/>
            <w:hideMark/>
          </w:tcPr>
          <w:p w14:paraId="2D26AB92" w14:textId="22D81CDE" w:rsidR="0097308E" w:rsidRPr="00386535" w:rsidDel="008A497D" w:rsidRDefault="0097308E" w:rsidP="00386535">
            <w:pPr>
              <w:pStyle w:val="a6"/>
              <w:rPr>
                <w:del w:id="25395" w:author="Алексей Барочкин" w:date="2023-06-24T15:07:00Z"/>
                <w:sz w:val="16"/>
                <w:szCs w:val="16"/>
              </w:rPr>
            </w:pPr>
            <w:del w:id="25396" w:author="Алексей Барочкин" w:date="2023-06-24T15:07:00Z">
              <w:r w:rsidRPr="00386535" w:rsidDel="008A497D">
                <w:rPr>
                  <w:sz w:val="16"/>
                  <w:szCs w:val="16"/>
                </w:rPr>
                <w:delText>360,0</w:delText>
              </w:r>
              <w:bookmarkStart w:id="25397" w:name="_Toc138523679"/>
              <w:bookmarkStart w:id="25398" w:name="_Toc138609379"/>
              <w:bookmarkStart w:id="25399" w:name="_Toc138634412"/>
              <w:bookmarkStart w:id="25400" w:name="_Toc165028143"/>
              <w:bookmarkStart w:id="25401" w:name="_Toc165037918"/>
              <w:bookmarkStart w:id="25402" w:name="_Toc166594227"/>
              <w:bookmarkStart w:id="25403" w:name="_Toc170232319"/>
              <w:bookmarkEnd w:id="25397"/>
              <w:bookmarkEnd w:id="25398"/>
              <w:bookmarkEnd w:id="25399"/>
              <w:bookmarkEnd w:id="25400"/>
              <w:bookmarkEnd w:id="25401"/>
              <w:bookmarkEnd w:id="25402"/>
              <w:bookmarkEnd w:id="25403"/>
            </w:del>
          </w:p>
        </w:tc>
        <w:tc>
          <w:tcPr>
            <w:tcW w:w="523" w:type="dxa"/>
          </w:tcPr>
          <w:p w14:paraId="3F90D588" w14:textId="57D83DF9" w:rsidR="0097308E" w:rsidRPr="00386535" w:rsidDel="008A497D" w:rsidRDefault="0097308E" w:rsidP="00386535">
            <w:pPr>
              <w:pStyle w:val="a6"/>
              <w:rPr>
                <w:del w:id="25404" w:author="Алексей Барочкин" w:date="2023-06-24T15:07:00Z"/>
                <w:sz w:val="16"/>
                <w:szCs w:val="16"/>
              </w:rPr>
            </w:pPr>
            <w:bookmarkStart w:id="25405" w:name="_Toc138523680"/>
            <w:bookmarkStart w:id="25406" w:name="_Toc138609380"/>
            <w:bookmarkStart w:id="25407" w:name="_Toc138634413"/>
            <w:bookmarkStart w:id="25408" w:name="_Toc165028144"/>
            <w:bookmarkStart w:id="25409" w:name="_Toc165037919"/>
            <w:bookmarkStart w:id="25410" w:name="_Toc166594228"/>
            <w:bookmarkStart w:id="25411" w:name="_Toc170232320"/>
            <w:bookmarkEnd w:id="25405"/>
            <w:bookmarkEnd w:id="25406"/>
            <w:bookmarkEnd w:id="25407"/>
            <w:bookmarkEnd w:id="25408"/>
            <w:bookmarkEnd w:id="25409"/>
            <w:bookmarkEnd w:id="25410"/>
            <w:bookmarkEnd w:id="25411"/>
          </w:p>
        </w:tc>
        <w:tc>
          <w:tcPr>
            <w:tcW w:w="523" w:type="dxa"/>
            <w:hideMark/>
          </w:tcPr>
          <w:p w14:paraId="325CA5EA" w14:textId="11F93E48" w:rsidR="0097308E" w:rsidRPr="00386535" w:rsidDel="008A497D" w:rsidRDefault="0097308E" w:rsidP="00386535">
            <w:pPr>
              <w:pStyle w:val="a6"/>
              <w:rPr>
                <w:del w:id="25412" w:author="Алексей Барочкин" w:date="2023-06-24T15:07:00Z"/>
                <w:sz w:val="16"/>
                <w:szCs w:val="16"/>
              </w:rPr>
            </w:pPr>
            <w:del w:id="25413" w:author="Алексей Барочкин" w:date="2023-06-24T15:07:00Z">
              <w:r w:rsidRPr="00386535" w:rsidDel="008A497D">
                <w:rPr>
                  <w:sz w:val="16"/>
                  <w:szCs w:val="16"/>
                </w:rPr>
                <w:delText>9 691,2</w:delText>
              </w:r>
              <w:bookmarkStart w:id="25414" w:name="_Toc138523681"/>
              <w:bookmarkStart w:id="25415" w:name="_Toc138609381"/>
              <w:bookmarkStart w:id="25416" w:name="_Toc138634414"/>
              <w:bookmarkStart w:id="25417" w:name="_Toc165028145"/>
              <w:bookmarkStart w:id="25418" w:name="_Toc165037920"/>
              <w:bookmarkStart w:id="25419" w:name="_Toc166594229"/>
              <w:bookmarkStart w:id="25420" w:name="_Toc170232321"/>
              <w:bookmarkEnd w:id="25414"/>
              <w:bookmarkEnd w:id="25415"/>
              <w:bookmarkEnd w:id="25416"/>
              <w:bookmarkEnd w:id="25417"/>
              <w:bookmarkEnd w:id="25418"/>
              <w:bookmarkEnd w:id="25419"/>
              <w:bookmarkEnd w:id="25420"/>
            </w:del>
          </w:p>
        </w:tc>
        <w:tc>
          <w:tcPr>
            <w:tcW w:w="523" w:type="dxa"/>
            <w:hideMark/>
          </w:tcPr>
          <w:p w14:paraId="2755BDE1" w14:textId="5114EB20" w:rsidR="0097308E" w:rsidRPr="00386535" w:rsidDel="008A497D" w:rsidRDefault="0097308E" w:rsidP="00386535">
            <w:pPr>
              <w:pStyle w:val="a6"/>
              <w:rPr>
                <w:del w:id="25421" w:author="Алексей Барочкин" w:date="2023-06-24T15:07:00Z"/>
                <w:sz w:val="16"/>
                <w:szCs w:val="16"/>
              </w:rPr>
            </w:pPr>
            <w:del w:id="25422" w:author="Алексей Барочкин" w:date="2023-06-24T15:07:00Z">
              <w:r w:rsidRPr="00386535" w:rsidDel="008A497D">
                <w:rPr>
                  <w:sz w:val="16"/>
                  <w:szCs w:val="16"/>
                </w:rPr>
                <w:delText> </w:delText>
              </w:r>
              <w:bookmarkStart w:id="25423" w:name="_Toc138523682"/>
              <w:bookmarkStart w:id="25424" w:name="_Toc138609382"/>
              <w:bookmarkStart w:id="25425" w:name="_Toc138634415"/>
              <w:bookmarkStart w:id="25426" w:name="_Toc165028146"/>
              <w:bookmarkStart w:id="25427" w:name="_Toc165037921"/>
              <w:bookmarkStart w:id="25428" w:name="_Toc166594230"/>
              <w:bookmarkStart w:id="25429" w:name="_Toc170232322"/>
              <w:bookmarkEnd w:id="25423"/>
              <w:bookmarkEnd w:id="25424"/>
              <w:bookmarkEnd w:id="25425"/>
              <w:bookmarkEnd w:id="25426"/>
              <w:bookmarkEnd w:id="25427"/>
              <w:bookmarkEnd w:id="25428"/>
              <w:bookmarkEnd w:id="25429"/>
            </w:del>
          </w:p>
        </w:tc>
        <w:tc>
          <w:tcPr>
            <w:tcW w:w="523" w:type="dxa"/>
            <w:hideMark/>
          </w:tcPr>
          <w:p w14:paraId="1F62193D" w14:textId="00DF84AA" w:rsidR="0097308E" w:rsidRPr="00386535" w:rsidDel="008A497D" w:rsidRDefault="0097308E" w:rsidP="00386535">
            <w:pPr>
              <w:pStyle w:val="a6"/>
              <w:rPr>
                <w:del w:id="25430" w:author="Алексей Барочкин" w:date="2023-06-24T15:07:00Z"/>
                <w:sz w:val="16"/>
                <w:szCs w:val="16"/>
              </w:rPr>
            </w:pPr>
            <w:del w:id="25431" w:author="Алексей Барочкин" w:date="2023-06-24T15:07:00Z">
              <w:r w:rsidRPr="00386535" w:rsidDel="008A497D">
                <w:rPr>
                  <w:sz w:val="16"/>
                  <w:szCs w:val="16"/>
                </w:rPr>
                <w:delText> </w:delText>
              </w:r>
              <w:bookmarkStart w:id="25432" w:name="_Toc138523683"/>
              <w:bookmarkStart w:id="25433" w:name="_Toc138609383"/>
              <w:bookmarkStart w:id="25434" w:name="_Toc138634416"/>
              <w:bookmarkStart w:id="25435" w:name="_Toc165028147"/>
              <w:bookmarkStart w:id="25436" w:name="_Toc165037922"/>
              <w:bookmarkStart w:id="25437" w:name="_Toc166594231"/>
              <w:bookmarkStart w:id="25438" w:name="_Toc170232323"/>
              <w:bookmarkEnd w:id="25432"/>
              <w:bookmarkEnd w:id="25433"/>
              <w:bookmarkEnd w:id="25434"/>
              <w:bookmarkEnd w:id="25435"/>
              <w:bookmarkEnd w:id="25436"/>
              <w:bookmarkEnd w:id="25437"/>
              <w:bookmarkEnd w:id="25438"/>
            </w:del>
          </w:p>
        </w:tc>
        <w:tc>
          <w:tcPr>
            <w:tcW w:w="523" w:type="dxa"/>
            <w:hideMark/>
          </w:tcPr>
          <w:p w14:paraId="116EEAFE" w14:textId="4FC62CCD" w:rsidR="0097308E" w:rsidRPr="00386535" w:rsidDel="008A497D" w:rsidRDefault="0097308E" w:rsidP="00386535">
            <w:pPr>
              <w:pStyle w:val="a6"/>
              <w:rPr>
                <w:del w:id="25439" w:author="Алексей Барочкин" w:date="2023-06-24T15:07:00Z"/>
                <w:sz w:val="16"/>
                <w:szCs w:val="16"/>
              </w:rPr>
            </w:pPr>
            <w:del w:id="25440" w:author="Алексей Барочкин" w:date="2023-06-24T15:07:00Z">
              <w:r w:rsidRPr="00386535" w:rsidDel="008A497D">
                <w:rPr>
                  <w:sz w:val="16"/>
                  <w:szCs w:val="16"/>
                </w:rPr>
                <w:delText> </w:delText>
              </w:r>
              <w:bookmarkStart w:id="25441" w:name="_Toc138523684"/>
              <w:bookmarkStart w:id="25442" w:name="_Toc138609384"/>
              <w:bookmarkStart w:id="25443" w:name="_Toc138634417"/>
              <w:bookmarkStart w:id="25444" w:name="_Toc165028148"/>
              <w:bookmarkStart w:id="25445" w:name="_Toc165037923"/>
              <w:bookmarkStart w:id="25446" w:name="_Toc166594232"/>
              <w:bookmarkStart w:id="25447" w:name="_Toc170232324"/>
              <w:bookmarkEnd w:id="25441"/>
              <w:bookmarkEnd w:id="25442"/>
              <w:bookmarkEnd w:id="25443"/>
              <w:bookmarkEnd w:id="25444"/>
              <w:bookmarkEnd w:id="25445"/>
              <w:bookmarkEnd w:id="25446"/>
              <w:bookmarkEnd w:id="25447"/>
            </w:del>
          </w:p>
        </w:tc>
        <w:tc>
          <w:tcPr>
            <w:tcW w:w="523" w:type="dxa"/>
            <w:hideMark/>
          </w:tcPr>
          <w:p w14:paraId="6739BDBB" w14:textId="3780AB44" w:rsidR="0097308E" w:rsidRPr="00386535" w:rsidDel="008A497D" w:rsidRDefault="0097308E" w:rsidP="00386535">
            <w:pPr>
              <w:pStyle w:val="a6"/>
              <w:rPr>
                <w:del w:id="25448" w:author="Алексей Барочкин" w:date="2023-06-24T15:07:00Z"/>
                <w:sz w:val="16"/>
                <w:szCs w:val="16"/>
              </w:rPr>
            </w:pPr>
            <w:del w:id="25449" w:author="Алексей Барочкин" w:date="2023-06-24T15:07:00Z">
              <w:r w:rsidRPr="00386535" w:rsidDel="008A497D">
                <w:rPr>
                  <w:sz w:val="16"/>
                  <w:szCs w:val="16"/>
                </w:rPr>
                <w:delText> </w:delText>
              </w:r>
              <w:bookmarkStart w:id="25450" w:name="_Toc138523685"/>
              <w:bookmarkStart w:id="25451" w:name="_Toc138609385"/>
              <w:bookmarkStart w:id="25452" w:name="_Toc138634418"/>
              <w:bookmarkStart w:id="25453" w:name="_Toc165028149"/>
              <w:bookmarkStart w:id="25454" w:name="_Toc165037924"/>
              <w:bookmarkStart w:id="25455" w:name="_Toc166594233"/>
              <w:bookmarkStart w:id="25456" w:name="_Toc170232325"/>
              <w:bookmarkEnd w:id="25450"/>
              <w:bookmarkEnd w:id="25451"/>
              <w:bookmarkEnd w:id="25452"/>
              <w:bookmarkEnd w:id="25453"/>
              <w:bookmarkEnd w:id="25454"/>
              <w:bookmarkEnd w:id="25455"/>
              <w:bookmarkEnd w:id="25456"/>
            </w:del>
          </w:p>
        </w:tc>
        <w:tc>
          <w:tcPr>
            <w:tcW w:w="524" w:type="dxa"/>
            <w:hideMark/>
          </w:tcPr>
          <w:p w14:paraId="2D309643" w14:textId="064FCA7B" w:rsidR="0097308E" w:rsidRPr="00386535" w:rsidDel="008A497D" w:rsidRDefault="0097308E" w:rsidP="00386535">
            <w:pPr>
              <w:pStyle w:val="a6"/>
              <w:rPr>
                <w:del w:id="25457" w:author="Алексей Барочкин" w:date="2023-06-24T15:07:00Z"/>
                <w:sz w:val="16"/>
                <w:szCs w:val="16"/>
              </w:rPr>
            </w:pPr>
            <w:del w:id="25458" w:author="Алексей Барочкин" w:date="2023-06-24T15:07:00Z">
              <w:r w:rsidRPr="00386535" w:rsidDel="008A497D">
                <w:rPr>
                  <w:sz w:val="16"/>
                  <w:szCs w:val="16"/>
                </w:rPr>
                <w:delText> </w:delText>
              </w:r>
              <w:bookmarkStart w:id="25459" w:name="_Toc138523686"/>
              <w:bookmarkStart w:id="25460" w:name="_Toc138609386"/>
              <w:bookmarkStart w:id="25461" w:name="_Toc138634419"/>
              <w:bookmarkStart w:id="25462" w:name="_Toc165028150"/>
              <w:bookmarkStart w:id="25463" w:name="_Toc165037925"/>
              <w:bookmarkStart w:id="25464" w:name="_Toc166594234"/>
              <w:bookmarkStart w:id="25465" w:name="_Toc170232326"/>
              <w:bookmarkEnd w:id="25459"/>
              <w:bookmarkEnd w:id="25460"/>
              <w:bookmarkEnd w:id="25461"/>
              <w:bookmarkEnd w:id="25462"/>
              <w:bookmarkEnd w:id="25463"/>
              <w:bookmarkEnd w:id="25464"/>
              <w:bookmarkEnd w:id="25465"/>
            </w:del>
          </w:p>
        </w:tc>
        <w:tc>
          <w:tcPr>
            <w:tcW w:w="523" w:type="dxa"/>
            <w:hideMark/>
          </w:tcPr>
          <w:p w14:paraId="3C014E53" w14:textId="25615FA6" w:rsidR="0097308E" w:rsidRPr="00386535" w:rsidDel="008A497D" w:rsidRDefault="0097308E" w:rsidP="00386535">
            <w:pPr>
              <w:pStyle w:val="a6"/>
              <w:rPr>
                <w:del w:id="25466" w:author="Алексей Барочкин" w:date="2023-06-24T15:07:00Z"/>
                <w:sz w:val="16"/>
                <w:szCs w:val="16"/>
              </w:rPr>
            </w:pPr>
            <w:del w:id="25467" w:author="Алексей Барочкин" w:date="2023-06-24T15:07:00Z">
              <w:r w:rsidRPr="00386535" w:rsidDel="008A497D">
                <w:rPr>
                  <w:sz w:val="16"/>
                  <w:szCs w:val="16"/>
                </w:rPr>
                <w:delText> </w:delText>
              </w:r>
              <w:bookmarkStart w:id="25468" w:name="_Toc138523687"/>
              <w:bookmarkStart w:id="25469" w:name="_Toc138609387"/>
              <w:bookmarkStart w:id="25470" w:name="_Toc138634420"/>
              <w:bookmarkStart w:id="25471" w:name="_Toc165028151"/>
              <w:bookmarkStart w:id="25472" w:name="_Toc165037926"/>
              <w:bookmarkStart w:id="25473" w:name="_Toc166594235"/>
              <w:bookmarkStart w:id="25474" w:name="_Toc170232327"/>
              <w:bookmarkEnd w:id="25468"/>
              <w:bookmarkEnd w:id="25469"/>
              <w:bookmarkEnd w:id="25470"/>
              <w:bookmarkEnd w:id="25471"/>
              <w:bookmarkEnd w:id="25472"/>
              <w:bookmarkEnd w:id="25473"/>
              <w:bookmarkEnd w:id="25474"/>
            </w:del>
          </w:p>
        </w:tc>
        <w:tc>
          <w:tcPr>
            <w:tcW w:w="523" w:type="dxa"/>
            <w:hideMark/>
          </w:tcPr>
          <w:p w14:paraId="192692A8" w14:textId="2C16C75A" w:rsidR="0097308E" w:rsidRPr="00386535" w:rsidDel="008A497D" w:rsidRDefault="0097308E" w:rsidP="00386535">
            <w:pPr>
              <w:pStyle w:val="a6"/>
              <w:rPr>
                <w:del w:id="25475" w:author="Алексей Барочкин" w:date="2023-06-24T15:07:00Z"/>
                <w:sz w:val="16"/>
                <w:szCs w:val="16"/>
              </w:rPr>
            </w:pPr>
            <w:del w:id="25476" w:author="Алексей Барочкин" w:date="2023-06-24T15:07:00Z">
              <w:r w:rsidRPr="00386535" w:rsidDel="008A497D">
                <w:rPr>
                  <w:sz w:val="16"/>
                  <w:szCs w:val="16"/>
                </w:rPr>
                <w:delText> </w:delText>
              </w:r>
              <w:bookmarkStart w:id="25477" w:name="_Toc138523688"/>
              <w:bookmarkStart w:id="25478" w:name="_Toc138609388"/>
              <w:bookmarkStart w:id="25479" w:name="_Toc138634421"/>
              <w:bookmarkStart w:id="25480" w:name="_Toc165028152"/>
              <w:bookmarkStart w:id="25481" w:name="_Toc165037927"/>
              <w:bookmarkStart w:id="25482" w:name="_Toc166594236"/>
              <w:bookmarkStart w:id="25483" w:name="_Toc170232328"/>
              <w:bookmarkEnd w:id="25477"/>
              <w:bookmarkEnd w:id="25478"/>
              <w:bookmarkEnd w:id="25479"/>
              <w:bookmarkEnd w:id="25480"/>
              <w:bookmarkEnd w:id="25481"/>
              <w:bookmarkEnd w:id="25482"/>
              <w:bookmarkEnd w:id="25483"/>
            </w:del>
          </w:p>
        </w:tc>
        <w:tc>
          <w:tcPr>
            <w:tcW w:w="523" w:type="dxa"/>
            <w:hideMark/>
          </w:tcPr>
          <w:p w14:paraId="77D4FBF6" w14:textId="41F0D136" w:rsidR="0097308E" w:rsidRPr="00386535" w:rsidDel="008A497D" w:rsidRDefault="0097308E" w:rsidP="00386535">
            <w:pPr>
              <w:pStyle w:val="a6"/>
              <w:rPr>
                <w:del w:id="25484" w:author="Алексей Барочкин" w:date="2023-06-24T15:07:00Z"/>
                <w:sz w:val="16"/>
                <w:szCs w:val="16"/>
              </w:rPr>
            </w:pPr>
            <w:del w:id="25485" w:author="Алексей Барочкин" w:date="2023-06-24T15:07:00Z">
              <w:r w:rsidRPr="00386535" w:rsidDel="008A497D">
                <w:rPr>
                  <w:sz w:val="16"/>
                  <w:szCs w:val="16"/>
                </w:rPr>
                <w:delText> </w:delText>
              </w:r>
              <w:bookmarkStart w:id="25486" w:name="_Toc138523689"/>
              <w:bookmarkStart w:id="25487" w:name="_Toc138609389"/>
              <w:bookmarkStart w:id="25488" w:name="_Toc138634422"/>
              <w:bookmarkStart w:id="25489" w:name="_Toc165028153"/>
              <w:bookmarkStart w:id="25490" w:name="_Toc165037928"/>
              <w:bookmarkStart w:id="25491" w:name="_Toc166594237"/>
              <w:bookmarkStart w:id="25492" w:name="_Toc170232329"/>
              <w:bookmarkEnd w:id="25486"/>
              <w:bookmarkEnd w:id="25487"/>
              <w:bookmarkEnd w:id="25488"/>
              <w:bookmarkEnd w:id="25489"/>
              <w:bookmarkEnd w:id="25490"/>
              <w:bookmarkEnd w:id="25491"/>
              <w:bookmarkEnd w:id="25492"/>
            </w:del>
          </w:p>
        </w:tc>
        <w:tc>
          <w:tcPr>
            <w:tcW w:w="523" w:type="dxa"/>
            <w:hideMark/>
          </w:tcPr>
          <w:p w14:paraId="40D310C4" w14:textId="0E2B9CC5" w:rsidR="0097308E" w:rsidRPr="00386535" w:rsidDel="008A497D" w:rsidRDefault="0097308E" w:rsidP="00386535">
            <w:pPr>
              <w:pStyle w:val="a6"/>
              <w:rPr>
                <w:del w:id="25493" w:author="Алексей Барочкин" w:date="2023-06-24T15:07:00Z"/>
                <w:sz w:val="16"/>
                <w:szCs w:val="16"/>
              </w:rPr>
            </w:pPr>
            <w:del w:id="25494" w:author="Алексей Барочкин" w:date="2023-06-24T15:07:00Z">
              <w:r w:rsidRPr="00386535" w:rsidDel="008A497D">
                <w:rPr>
                  <w:sz w:val="16"/>
                  <w:szCs w:val="16"/>
                </w:rPr>
                <w:delText> </w:delText>
              </w:r>
              <w:bookmarkStart w:id="25495" w:name="_Toc138523690"/>
              <w:bookmarkStart w:id="25496" w:name="_Toc138609390"/>
              <w:bookmarkStart w:id="25497" w:name="_Toc138634423"/>
              <w:bookmarkStart w:id="25498" w:name="_Toc165028154"/>
              <w:bookmarkStart w:id="25499" w:name="_Toc165037929"/>
              <w:bookmarkStart w:id="25500" w:name="_Toc166594238"/>
              <w:bookmarkStart w:id="25501" w:name="_Toc170232330"/>
              <w:bookmarkEnd w:id="25495"/>
              <w:bookmarkEnd w:id="25496"/>
              <w:bookmarkEnd w:id="25497"/>
              <w:bookmarkEnd w:id="25498"/>
              <w:bookmarkEnd w:id="25499"/>
              <w:bookmarkEnd w:id="25500"/>
              <w:bookmarkEnd w:id="25501"/>
            </w:del>
          </w:p>
        </w:tc>
        <w:tc>
          <w:tcPr>
            <w:tcW w:w="523" w:type="dxa"/>
            <w:hideMark/>
          </w:tcPr>
          <w:p w14:paraId="7C37078A" w14:textId="76B74C79" w:rsidR="0097308E" w:rsidRPr="00386535" w:rsidDel="008A497D" w:rsidRDefault="0097308E" w:rsidP="00386535">
            <w:pPr>
              <w:pStyle w:val="a6"/>
              <w:rPr>
                <w:del w:id="25502" w:author="Алексей Барочкин" w:date="2023-06-24T15:07:00Z"/>
                <w:sz w:val="16"/>
                <w:szCs w:val="16"/>
              </w:rPr>
            </w:pPr>
            <w:del w:id="25503" w:author="Алексей Барочкин" w:date="2023-06-24T15:07:00Z">
              <w:r w:rsidRPr="00386535" w:rsidDel="008A497D">
                <w:rPr>
                  <w:sz w:val="16"/>
                  <w:szCs w:val="16"/>
                </w:rPr>
                <w:delText> </w:delText>
              </w:r>
              <w:bookmarkStart w:id="25504" w:name="_Toc138523691"/>
              <w:bookmarkStart w:id="25505" w:name="_Toc138609391"/>
              <w:bookmarkStart w:id="25506" w:name="_Toc138634424"/>
              <w:bookmarkStart w:id="25507" w:name="_Toc165028155"/>
              <w:bookmarkStart w:id="25508" w:name="_Toc165037930"/>
              <w:bookmarkStart w:id="25509" w:name="_Toc166594239"/>
              <w:bookmarkStart w:id="25510" w:name="_Toc170232331"/>
              <w:bookmarkEnd w:id="25504"/>
              <w:bookmarkEnd w:id="25505"/>
              <w:bookmarkEnd w:id="25506"/>
              <w:bookmarkEnd w:id="25507"/>
              <w:bookmarkEnd w:id="25508"/>
              <w:bookmarkEnd w:id="25509"/>
              <w:bookmarkEnd w:id="25510"/>
            </w:del>
          </w:p>
        </w:tc>
        <w:tc>
          <w:tcPr>
            <w:tcW w:w="523" w:type="dxa"/>
            <w:hideMark/>
          </w:tcPr>
          <w:p w14:paraId="66293F41" w14:textId="4EFC9918" w:rsidR="0097308E" w:rsidRPr="00386535" w:rsidDel="008A497D" w:rsidRDefault="0097308E" w:rsidP="00386535">
            <w:pPr>
              <w:pStyle w:val="a6"/>
              <w:rPr>
                <w:del w:id="25511" w:author="Алексей Барочкин" w:date="2023-06-24T15:07:00Z"/>
                <w:sz w:val="16"/>
                <w:szCs w:val="16"/>
              </w:rPr>
            </w:pPr>
            <w:del w:id="25512" w:author="Алексей Барочкин" w:date="2023-06-24T15:07:00Z">
              <w:r w:rsidRPr="00386535" w:rsidDel="008A497D">
                <w:rPr>
                  <w:sz w:val="16"/>
                  <w:szCs w:val="16"/>
                </w:rPr>
                <w:delText> </w:delText>
              </w:r>
              <w:bookmarkStart w:id="25513" w:name="_Toc138523692"/>
              <w:bookmarkStart w:id="25514" w:name="_Toc138609392"/>
              <w:bookmarkStart w:id="25515" w:name="_Toc138634425"/>
              <w:bookmarkStart w:id="25516" w:name="_Toc165028156"/>
              <w:bookmarkStart w:id="25517" w:name="_Toc165037931"/>
              <w:bookmarkStart w:id="25518" w:name="_Toc166594240"/>
              <w:bookmarkStart w:id="25519" w:name="_Toc170232332"/>
              <w:bookmarkEnd w:id="25513"/>
              <w:bookmarkEnd w:id="25514"/>
              <w:bookmarkEnd w:id="25515"/>
              <w:bookmarkEnd w:id="25516"/>
              <w:bookmarkEnd w:id="25517"/>
              <w:bookmarkEnd w:id="25518"/>
              <w:bookmarkEnd w:id="25519"/>
            </w:del>
          </w:p>
        </w:tc>
        <w:tc>
          <w:tcPr>
            <w:tcW w:w="523" w:type="dxa"/>
            <w:hideMark/>
          </w:tcPr>
          <w:p w14:paraId="576C7FD9" w14:textId="0831578F" w:rsidR="0097308E" w:rsidRPr="00386535" w:rsidDel="008A497D" w:rsidRDefault="0097308E" w:rsidP="00386535">
            <w:pPr>
              <w:pStyle w:val="a6"/>
              <w:rPr>
                <w:del w:id="25520" w:author="Алексей Барочкин" w:date="2023-06-24T15:07:00Z"/>
                <w:sz w:val="16"/>
                <w:szCs w:val="16"/>
              </w:rPr>
            </w:pPr>
            <w:del w:id="25521" w:author="Алексей Барочкин" w:date="2023-06-24T15:07:00Z">
              <w:r w:rsidRPr="00386535" w:rsidDel="008A497D">
                <w:rPr>
                  <w:sz w:val="16"/>
                  <w:szCs w:val="16"/>
                </w:rPr>
                <w:delText> </w:delText>
              </w:r>
              <w:bookmarkStart w:id="25522" w:name="_Toc138523693"/>
              <w:bookmarkStart w:id="25523" w:name="_Toc138609393"/>
              <w:bookmarkStart w:id="25524" w:name="_Toc138634426"/>
              <w:bookmarkStart w:id="25525" w:name="_Toc165028157"/>
              <w:bookmarkStart w:id="25526" w:name="_Toc165037932"/>
              <w:bookmarkStart w:id="25527" w:name="_Toc166594241"/>
              <w:bookmarkStart w:id="25528" w:name="_Toc170232333"/>
              <w:bookmarkEnd w:id="25522"/>
              <w:bookmarkEnd w:id="25523"/>
              <w:bookmarkEnd w:id="25524"/>
              <w:bookmarkEnd w:id="25525"/>
              <w:bookmarkEnd w:id="25526"/>
              <w:bookmarkEnd w:id="25527"/>
              <w:bookmarkEnd w:id="25528"/>
            </w:del>
          </w:p>
        </w:tc>
        <w:tc>
          <w:tcPr>
            <w:tcW w:w="523" w:type="dxa"/>
            <w:hideMark/>
          </w:tcPr>
          <w:p w14:paraId="78717C7F" w14:textId="4AD4C51E" w:rsidR="0097308E" w:rsidRPr="00386535" w:rsidDel="008A497D" w:rsidRDefault="0097308E" w:rsidP="00386535">
            <w:pPr>
              <w:pStyle w:val="a6"/>
              <w:rPr>
                <w:del w:id="25529" w:author="Алексей Барочкин" w:date="2023-06-24T15:07:00Z"/>
                <w:sz w:val="16"/>
                <w:szCs w:val="16"/>
              </w:rPr>
            </w:pPr>
            <w:del w:id="25530" w:author="Алексей Барочкин" w:date="2023-06-24T15:07:00Z">
              <w:r w:rsidRPr="00386535" w:rsidDel="008A497D">
                <w:rPr>
                  <w:sz w:val="16"/>
                  <w:szCs w:val="16"/>
                </w:rPr>
                <w:delText> </w:delText>
              </w:r>
              <w:bookmarkStart w:id="25531" w:name="_Toc138523694"/>
              <w:bookmarkStart w:id="25532" w:name="_Toc138609394"/>
              <w:bookmarkStart w:id="25533" w:name="_Toc138634427"/>
              <w:bookmarkStart w:id="25534" w:name="_Toc165028158"/>
              <w:bookmarkStart w:id="25535" w:name="_Toc165037933"/>
              <w:bookmarkStart w:id="25536" w:name="_Toc166594242"/>
              <w:bookmarkStart w:id="25537" w:name="_Toc170232334"/>
              <w:bookmarkEnd w:id="25531"/>
              <w:bookmarkEnd w:id="25532"/>
              <w:bookmarkEnd w:id="25533"/>
              <w:bookmarkEnd w:id="25534"/>
              <w:bookmarkEnd w:id="25535"/>
              <w:bookmarkEnd w:id="25536"/>
              <w:bookmarkEnd w:id="25537"/>
            </w:del>
          </w:p>
        </w:tc>
        <w:tc>
          <w:tcPr>
            <w:tcW w:w="791" w:type="dxa"/>
            <w:hideMark/>
          </w:tcPr>
          <w:p w14:paraId="34C21E15" w14:textId="53F1D5BF" w:rsidR="0097308E" w:rsidRPr="00386535" w:rsidDel="008A497D" w:rsidRDefault="0097308E" w:rsidP="00386535">
            <w:pPr>
              <w:pStyle w:val="a6"/>
              <w:rPr>
                <w:del w:id="25538" w:author="Алексей Барочкин" w:date="2023-06-24T15:07:00Z"/>
                <w:sz w:val="16"/>
                <w:szCs w:val="16"/>
              </w:rPr>
            </w:pPr>
            <w:del w:id="25539" w:author="Алексей Барочкин" w:date="2023-06-24T15:07:00Z">
              <w:r w:rsidRPr="00386535" w:rsidDel="008A497D">
                <w:rPr>
                  <w:sz w:val="16"/>
                  <w:szCs w:val="16"/>
                </w:rPr>
                <w:delText>10 051,2</w:delText>
              </w:r>
              <w:bookmarkStart w:id="25540" w:name="_Toc138523695"/>
              <w:bookmarkStart w:id="25541" w:name="_Toc138609395"/>
              <w:bookmarkStart w:id="25542" w:name="_Toc138634428"/>
              <w:bookmarkStart w:id="25543" w:name="_Toc165028159"/>
              <w:bookmarkStart w:id="25544" w:name="_Toc165037934"/>
              <w:bookmarkStart w:id="25545" w:name="_Toc166594243"/>
              <w:bookmarkStart w:id="25546" w:name="_Toc170232335"/>
              <w:bookmarkEnd w:id="25540"/>
              <w:bookmarkEnd w:id="25541"/>
              <w:bookmarkEnd w:id="25542"/>
              <w:bookmarkEnd w:id="25543"/>
              <w:bookmarkEnd w:id="25544"/>
              <w:bookmarkEnd w:id="25545"/>
              <w:bookmarkEnd w:id="25546"/>
            </w:del>
          </w:p>
        </w:tc>
        <w:tc>
          <w:tcPr>
            <w:tcW w:w="1019" w:type="dxa"/>
            <w:hideMark/>
          </w:tcPr>
          <w:p w14:paraId="1608CE8B" w14:textId="00F860D5" w:rsidR="0097308E" w:rsidRPr="00386535" w:rsidDel="008A497D" w:rsidRDefault="00DE794A" w:rsidP="00386535">
            <w:pPr>
              <w:pStyle w:val="a6"/>
              <w:rPr>
                <w:del w:id="25547" w:author="Алексей Барочкин" w:date="2023-06-24T15:07:00Z"/>
                <w:sz w:val="16"/>
                <w:szCs w:val="16"/>
              </w:rPr>
            </w:pPr>
            <w:del w:id="25548" w:author="Алексей Барочкин" w:date="2023-06-24T15:07:00Z">
              <w:r w:rsidRPr="00386535" w:rsidDel="008A497D">
                <w:rPr>
                  <w:sz w:val="16"/>
                  <w:szCs w:val="16"/>
                </w:rPr>
                <w:delText>Тарифные источники</w:delText>
              </w:r>
              <w:bookmarkStart w:id="25549" w:name="_Toc138523696"/>
              <w:bookmarkStart w:id="25550" w:name="_Toc138609396"/>
              <w:bookmarkStart w:id="25551" w:name="_Toc138634429"/>
              <w:bookmarkStart w:id="25552" w:name="_Toc165028160"/>
              <w:bookmarkStart w:id="25553" w:name="_Toc165037935"/>
              <w:bookmarkStart w:id="25554" w:name="_Toc166594244"/>
              <w:bookmarkStart w:id="25555" w:name="_Toc170232336"/>
              <w:bookmarkEnd w:id="25549"/>
              <w:bookmarkEnd w:id="25550"/>
              <w:bookmarkEnd w:id="25551"/>
              <w:bookmarkEnd w:id="25552"/>
              <w:bookmarkEnd w:id="25553"/>
              <w:bookmarkEnd w:id="25554"/>
              <w:bookmarkEnd w:id="25555"/>
            </w:del>
          </w:p>
        </w:tc>
        <w:bookmarkStart w:id="25556" w:name="_Toc138523697"/>
        <w:bookmarkStart w:id="25557" w:name="_Toc138609397"/>
        <w:bookmarkStart w:id="25558" w:name="_Toc138634430"/>
        <w:bookmarkStart w:id="25559" w:name="_Toc165028161"/>
        <w:bookmarkStart w:id="25560" w:name="_Toc165037936"/>
        <w:bookmarkStart w:id="25561" w:name="_Toc166594245"/>
        <w:bookmarkStart w:id="25562" w:name="_Toc170232337"/>
        <w:bookmarkEnd w:id="25556"/>
        <w:bookmarkEnd w:id="25557"/>
        <w:bookmarkEnd w:id="25558"/>
        <w:bookmarkEnd w:id="25559"/>
        <w:bookmarkEnd w:id="25560"/>
        <w:bookmarkEnd w:id="25561"/>
        <w:bookmarkEnd w:id="25562"/>
      </w:tr>
      <w:tr w:rsidR="0097308E" w:rsidRPr="00386535" w:rsidDel="008A497D" w14:paraId="02C59EF9" w14:textId="6BE86BA0" w:rsidTr="0097308E">
        <w:trPr>
          <w:trHeight w:val="283"/>
          <w:del w:id="25563" w:author="Алексей Барочкин" w:date="2023-06-24T15:07:00Z"/>
        </w:trPr>
        <w:tc>
          <w:tcPr>
            <w:tcW w:w="737" w:type="dxa"/>
            <w:noWrap/>
            <w:hideMark/>
          </w:tcPr>
          <w:p w14:paraId="7097BD8C" w14:textId="43466857" w:rsidR="0097308E" w:rsidRPr="00386535" w:rsidDel="008A497D" w:rsidRDefault="0097308E" w:rsidP="00386535">
            <w:pPr>
              <w:pStyle w:val="a6"/>
              <w:rPr>
                <w:del w:id="25564" w:author="Алексей Барочкин" w:date="2023-06-24T15:07:00Z"/>
                <w:sz w:val="16"/>
                <w:szCs w:val="16"/>
              </w:rPr>
            </w:pPr>
            <w:del w:id="25565" w:author="Алексей Барочкин" w:date="2023-06-24T15:07:00Z">
              <w:r w:rsidRPr="00386535" w:rsidDel="008A497D">
                <w:rPr>
                  <w:sz w:val="16"/>
                  <w:szCs w:val="16"/>
                </w:rPr>
                <w:delText>ЦВК</w:delText>
              </w:r>
              <w:bookmarkStart w:id="25566" w:name="_Toc138523698"/>
              <w:bookmarkStart w:id="25567" w:name="_Toc138609398"/>
              <w:bookmarkStart w:id="25568" w:name="_Toc138634431"/>
              <w:bookmarkStart w:id="25569" w:name="_Toc165028162"/>
              <w:bookmarkStart w:id="25570" w:name="_Toc165037937"/>
              <w:bookmarkStart w:id="25571" w:name="_Toc166594246"/>
              <w:bookmarkStart w:id="25572" w:name="_Toc170232338"/>
              <w:bookmarkEnd w:id="25566"/>
              <w:bookmarkEnd w:id="25567"/>
              <w:bookmarkEnd w:id="25568"/>
              <w:bookmarkEnd w:id="25569"/>
              <w:bookmarkEnd w:id="25570"/>
              <w:bookmarkEnd w:id="25571"/>
              <w:bookmarkEnd w:id="25572"/>
            </w:del>
          </w:p>
        </w:tc>
        <w:tc>
          <w:tcPr>
            <w:tcW w:w="2410" w:type="dxa"/>
            <w:hideMark/>
          </w:tcPr>
          <w:p w14:paraId="084F98FA" w14:textId="2EA358F8" w:rsidR="0097308E" w:rsidRPr="00386535" w:rsidDel="008A497D" w:rsidRDefault="0097308E" w:rsidP="00386535">
            <w:pPr>
              <w:pStyle w:val="a6"/>
              <w:rPr>
                <w:del w:id="25573" w:author="Алексей Барочкин" w:date="2023-06-24T15:07:00Z"/>
                <w:sz w:val="16"/>
                <w:szCs w:val="16"/>
              </w:rPr>
            </w:pPr>
            <w:del w:id="25574" w:author="Алексей Барочкин" w:date="2023-06-24T15:07:00Z">
              <w:r w:rsidRPr="00386535" w:rsidDel="008A497D">
                <w:rPr>
                  <w:sz w:val="16"/>
                  <w:szCs w:val="16"/>
                </w:rPr>
                <w:delText>Модернизация тепловых сетей 3ПАВ1-3УТГ (ЦВК)</w:delText>
              </w:r>
              <w:bookmarkStart w:id="25575" w:name="_Toc138523699"/>
              <w:bookmarkStart w:id="25576" w:name="_Toc138609399"/>
              <w:bookmarkStart w:id="25577" w:name="_Toc138634432"/>
              <w:bookmarkStart w:id="25578" w:name="_Toc165028163"/>
              <w:bookmarkStart w:id="25579" w:name="_Toc165037938"/>
              <w:bookmarkStart w:id="25580" w:name="_Toc166594247"/>
              <w:bookmarkStart w:id="25581" w:name="_Toc170232339"/>
              <w:bookmarkEnd w:id="25575"/>
              <w:bookmarkEnd w:id="25576"/>
              <w:bookmarkEnd w:id="25577"/>
              <w:bookmarkEnd w:id="25578"/>
              <w:bookmarkEnd w:id="25579"/>
              <w:bookmarkEnd w:id="25580"/>
              <w:bookmarkEnd w:id="25581"/>
            </w:del>
          </w:p>
        </w:tc>
        <w:tc>
          <w:tcPr>
            <w:tcW w:w="850" w:type="dxa"/>
            <w:hideMark/>
          </w:tcPr>
          <w:p w14:paraId="70AC5EB2" w14:textId="4522E739" w:rsidR="0097308E" w:rsidRPr="00386535" w:rsidDel="008A497D" w:rsidRDefault="0097308E" w:rsidP="00386535">
            <w:pPr>
              <w:pStyle w:val="a6"/>
              <w:rPr>
                <w:del w:id="25582" w:author="Алексей Барочкин" w:date="2023-06-24T15:07:00Z"/>
                <w:sz w:val="16"/>
                <w:szCs w:val="16"/>
              </w:rPr>
            </w:pPr>
            <w:del w:id="25583" w:author="Алексей Барочкин" w:date="2023-06-24T15:07:00Z">
              <w:r w:rsidRPr="00386535" w:rsidDel="008A497D">
                <w:rPr>
                  <w:sz w:val="16"/>
                  <w:szCs w:val="16"/>
                </w:rPr>
                <w:delText>1К36</w:delText>
              </w:r>
              <w:bookmarkStart w:id="25584" w:name="_Toc138523700"/>
              <w:bookmarkStart w:id="25585" w:name="_Toc138609400"/>
              <w:bookmarkStart w:id="25586" w:name="_Toc138634433"/>
              <w:bookmarkStart w:id="25587" w:name="_Toc165028164"/>
              <w:bookmarkStart w:id="25588" w:name="_Toc165037939"/>
              <w:bookmarkStart w:id="25589" w:name="_Toc166594248"/>
              <w:bookmarkStart w:id="25590" w:name="_Toc170232340"/>
              <w:bookmarkEnd w:id="25584"/>
              <w:bookmarkEnd w:id="25585"/>
              <w:bookmarkEnd w:id="25586"/>
              <w:bookmarkEnd w:id="25587"/>
              <w:bookmarkEnd w:id="25588"/>
              <w:bookmarkEnd w:id="25589"/>
              <w:bookmarkEnd w:id="25590"/>
            </w:del>
          </w:p>
        </w:tc>
        <w:tc>
          <w:tcPr>
            <w:tcW w:w="1276" w:type="dxa"/>
            <w:hideMark/>
          </w:tcPr>
          <w:p w14:paraId="1FB9D57E" w14:textId="04E53D35" w:rsidR="0097308E" w:rsidRPr="00386535" w:rsidDel="008A497D" w:rsidRDefault="0097308E" w:rsidP="00386535">
            <w:pPr>
              <w:pStyle w:val="a6"/>
              <w:rPr>
                <w:del w:id="25591" w:author="Алексей Барочкин" w:date="2023-06-24T15:07:00Z"/>
                <w:sz w:val="16"/>
                <w:szCs w:val="16"/>
              </w:rPr>
            </w:pPr>
            <w:del w:id="25592" w:author="Алексей Барочкин" w:date="2023-06-24T15:07:00Z">
              <w:r w:rsidRPr="00386535" w:rsidDel="008A497D">
                <w:rPr>
                  <w:sz w:val="16"/>
                  <w:szCs w:val="16"/>
                </w:rPr>
                <w:delText>1К36-13</w:delText>
              </w:r>
              <w:bookmarkStart w:id="25593" w:name="_Toc138523701"/>
              <w:bookmarkStart w:id="25594" w:name="_Toc138609401"/>
              <w:bookmarkStart w:id="25595" w:name="_Toc138634434"/>
              <w:bookmarkStart w:id="25596" w:name="_Toc165028165"/>
              <w:bookmarkStart w:id="25597" w:name="_Toc165037940"/>
              <w:bookmarkStart w:id="25598" w:name="_Toc166594249"/>
              <w:bookmarkStart w:id="25599" w:name="_Toc170232341"/>
              <w:bookmarkEnd w:id="25593"/>
              <w:bookmarkEnd w:id="25594"/>
              <w:bookmarkEnd w:id="25595"/>
              <w:bookmarkEnd w:id="25596"/>
              <w:bookmarkEnd w:id="25597"/>
              <w:bookmarkEnd w:id="25598"/>
              <w:bookmarkEnd w:id="25599"/>
            </w:del>
          </w:p>
        </w:tc>
        <w:tc>
          <w:tcPr>
            <w:tcW w:w="851" w:type="dxa"/>
            <w:hideMark/>
          </w:tcPr>
          <w:p w14:paraId="373FFBF2" w14:textId="1B56CCFD" w:rsidR="0097308E" w:rsidRPr="00386535" w:rsidDel="008A497D" w:rsidRDefault="0097308E" w:rsidP="00386535">
            <w:pPr>
              <w:pStyle w:val="a6"/>
              <w:rPr>
                <w:del w:id="25600" w:author="Алексей Барочкин" w:date="2023-06-24T15:07:00Z"/>
                <w:sz w:val="16"/>
                <w:szCs w:val="16"/>
              </w:rPr>
            </w:pPr>
            <w:del w:id="25601" w:author="Алексей Барочкин" w:date="2023-06-24T15:07:00Z">
              <w:r w:rsidRPr="00386535" w:rsidDel="008A497D">
                <w:rPr>
                  <w:sz w:val="16"/>
                  <w:szCs w:val="16"/>
                </w:rPr>
                <w:delText>264</w:delText>
              </w:r>
              <w:bookmarkStart w:id="25602" w:name="_Toc138523702"/>
              <w:bookmarkStart w:id="25603" w:name="_Toc138609402"/>
              <w:bookmarkStart w:id="25604" w:name="_Toc138634435"/>
              <w:bookmarkStart w:id="25605" w:name="_Toc165028166"/>
              <w:bookmarkStart w:id="25606" w:name="_Toc165037941"/>
              <w:bookmarkStart w:id="25607" w:name="_Toc166594250"/>
              <w:bookmarkStart w:id="25608" w:name="_Toc170232342"/>
              <w:bookmarkEnd w:id="25602"/>
              <w:bookmarkEnd w:id="25603"/>
              <w:bookmarkEnd w:id="25604"/>
              <w:bookmarkEnd w:id="25605"/>
              <w:bookmarkEnd w:id="25606"/>
              <w:bookmarkEnd w:id="25607"/>
              <w:bookmarkEnd w:id="25608"/>
            </w:del>
          </w:p>
        </w:tc>
        <w:tc>
          <w:tcPr>
            <w:tcW w:w="850" w:type="dxa"/>
            <w:hideMark/>
          </w:tcPr>
          <w:p w14:paraId="2CB13D18" w14:textId="3F721DEE" w:rsidR="0097308E" w:rsidRPr="00386535" w:rsidDel="008A497D" w:rsidRDefault="0097308E" w:rsidP="00386535">
            <w:pPr>
              <w:pStyle w:val="a6"/>
              <w:rPr>
                <w:del w:id="25609" w:author="Алексей Барочкин" w:date="2023-06-24T15:07:00Z"/>
                <w:sz w:val="16"/>
                <w:szCs w:val="16"/>
              </w:rPr>
            </w:pPr>
            <w:del w:id="25610" w:author="Алексей Барочкин" w:date="2023-06-24T15:07:00Z">
              <w:r w:rsidRPr="00386535" w:rsidDel="008A497D">
                <w:rPr>
                  <w:sz w:val="16"/>
                  <w:szCs w:val="16"/>
                </w:rPr>
                <w:delText>2024</w:delText>
              </w:r>
              <w:bookmarkStart w:id="25611" w:name="_Toc138523703"/>
              <w:bookmarkStart w:id="25612" w:name="_Toc138609403"/>
              <w:bookmarkStart w:id="25613" w:name="_Toc138634436"/>
              <w:bookmarkStart w:id="25614" w:name="_Toc165028167"/>
              <w:bookmarkStart w:id="25615" w:name="_Toc165037942"/>
              <w:bookmarkStart w:id="25616" w:name="_Toc166594251"/>
              <w:bookmarkStart w:id="25617" w:name="_Toc170232343"/>
              <w:bookmarkEnd w:id="25611"/>
              <w:bookmarkEnd w:id="25612"/>
              <w:bookmarkEnd w:id="25613"/>
              <w:bookmarkEnd w:id="25614"/>
              <w:bookmarkEnd w:id="25615"/>
              <w:bookmarkEnd w:id="25616"/>
              <w:bookmarkEnd w:id="25617"/>
            </w:del>
          </w:p>
        </w:tc>
        <w:tc>
          <w:tcPr>
            <w:tcW w:w="992" w:type="dxa"/>
            <w:hideMark/>
          </w:tcPr>
          <w:p w14:paraId="268194D1" w14:textId="62AE1081" w:rsidR="0097308E" w:rsidRPr="00386535" w:rsidDel="008A497D" w:rsidRDefault="0097308E" w:rsidP="00386535">
            <w:pPr>
              <w:pStyle w:val="a6"/>
              <w:rPr>
                <w:del w:id="25618" w:author="Алексей Барочкин" w:date="2023-06-24T15:07:00Z"/>
                <w:sz w:val="16"/>
                <w:szCs w:val="16"/>
              </w:rPr>
            </w:pPr>
            <w:del w:id="25619" w:author="Алексей Барочкин" w:date="2023-06-24T15:07:00Z">
              <w:r w:rsidRPr="00386535" w:rsidDel="008A497D">
                <w:rPr>
                  <w:sz w:val="16"/>
                  <w:szCs w:val="16"/>
                </w:rPr>
                <w:delText>600</w:delText>
              </w:r>
              <w:bookmarkStart w:id="25620" w:name="_Toc138523704"/>
              <w:bookmarkStart w:id="25621" w:name="_Toc138609404"/>
              <w:bookmarkStart w:id="25622" w:name="_Toc138634437"/>
              <w:bookmarkStart w:id="25623" w:name="_Toc165028168"/>
              <w:bookmarkStart w:id="25624" w:name="_Toc165037943"/>
              <w:bookmarkStart w:id="25625" w:name="_Toc166594252"/>
              <w:bookmarkStart w:id="25626" w:name="_Toc170232344"/>
              <w:bookmarkEnd w:id="25620"/>
              <w:bookmarkEnd w:id="25621"/>
              <w:bookmarkEnd w:id="25622"/>
              <w:bookmarkEnd w:id="25623"/>
              <w:bookmarkEnd w:id="25624"/>
              <w:bookmarkEnd w:id="25625"/>
              <w:bookmarkEnd w:id="25626"/>
            </w:del>
          </w:p>
        </w:tc>
        <w:tc>
          <w:tcPr>
            <w:tcW w:w="993" w:type="dxa"/>
            <w:hideMark/>
          </w:tcPr>
          <w:p w14:paraId="5436DA42" w14:textId="2C51AC98" w:rsidR="0097308E" w:rsidRPr="00386535" w:rsidDel="008A497D" w:rsidRDefault="0097308E" w:rsidP="00386535">
            <w:pPr>
              <w:pStyle w:val="a6"/>
              <w:rPr>
                <w:del w:id="25627" w:author="Алексей Барочкин" w:date="2023-06-24T15:07:00Z"/>
                <w:sz w:val="16"/>
                <w:szCs w:val="16"/>
              </w:rPr>
            </w:pPr>
            <w:del w:id="25628" w:author="Алексей Барочкин" w:date="2023-06-24T15:07:00Z">
              <w:r w:rsidRPr="00386535" w:rsidDel="008A497D">
                <w:rPr>
                  <w:sz w:val="16"/>
                  <w:szCs w:val="16"/>
                </w:rPr>
                <w:delText>600</w:delText>
              </w:r>
              <w:bookmarkStart w:id="25629" w:name="_Toc138523705"/>
              <w:bookmarkStart w:id="25630" w:name="_Toc138609405"/>
              <w:bookmarkStart w:id="25631" w:name="_Toc138634438"/>
              <w:bookmarkStart w:id="25632" w:name="_Toc165028169"/>
              <w:bookmarkStart w:id="25633" w:name="_Toc165037944"/>
              <w:bookmarkStart w:id="25634" w:name="_Toc166594253"/>
              <w:bookmarkStart w:id="25635" w:name="_Toc170232345"/>
              <w:bookmarkEnd w:id="25629"/>
              <w:bookmarkEnd w:id="25630"/>
              <w:bookmarkEnd w:id="25631"/>
              <w:bookmarkEnd w:id="25632"/>
              <w:bookmarkEnd w:id="25633"/>
              <w:bookmarkEnd w:id="25634"/>
              <w:bookmarkEnd w:id="25635"/>
            </w:del>
          </w:p>
        </w:tc>
        <w:tc>
          <w:tcPr>
            <w:tcW w:w="1134" w:type="dxa"/>
            <w:hideMark/>
          </w:tcPr>
          <w:p w14:paraId="576008FE" w14:textId="2B422E4C" w:rsidR="0097308E" w:rsidRPr="00386535" w:rsidDel="008A497D" w:rsidRDefault="0097308E" w:rsidP="00386535">
            <w:pPr>
              <w:pStyle w:val="a6"/>
              <w:rPr>
                <w:del w:id="25636" w:author="Алексей Барочкин" w:date="2023-06-24T15:07:00Z"/>
                <w:sz w:val="16"/>
                <w:szCs w:val="16"/>
              </w:rPr>
            </w:pPr>
            <w:del w:id="25637" w:author="Алексей Барочкин" w:date="2023-06-24T15:07:00Z">
              <w:r w:rsidRPr="00386535" w:rsidDel="008A497D">
                <w:rPr>
                  <w:sz w:val="16"/>
                  <w:szCs w:val="16"/>
                </w:rPr>
                <w:delText>подземная канальная</w:delText>
              </w:r>
              <w:bookmarkStart w:id="25638" w:name="_Toc138523706"/>
              <w:bookmarkStart w:id="25639" w:name="_Toc138609406"/>
              <w:bookmarkStart w:id="25640" w:name="_Toc138634439"/>
              <w:bookmarkStart w:id="25641" w:name="_Toc165028170"/>
              <w:bookmarkStart w:id="25642" w:name="_Toc165037945"/>
              <w:bookmarkStart w:id="25643" w:name="_Toc166594254"/>
              <w:bookmarkStart w:id="25644" w:name="_Toc170232346"/>
              <w:bookmarkEnd w:id="25638"/>
              <w:bookmarkEnd w:id="25639"/>
              <w:bookmarkEnd w:id="25640"/>
              <w:bookmarkEnd w:id="25641"/>
              <w:bookmarkEnd w:id="25642"/>
              <w:bookmarkEnd w:id="25643"/>
              <w:bookmarkEnd w:id="25644"/>
            </w:del>
          </w:p>
        </w:tc>
        <w:tc>
          <w:tcPr>
            <w:tcW w:w="850" w:type="dxa"/>
            <w:hideMark/>
          </w:tcPr>
          <w:p w14:paraId="1A45CB26" w14:textId="2F70A543" w:rsidR="0097308E" w:rsidRPr="00386535" w:rsidDel="008A497D" w:rsidRDefault="0097308E" w:rsidP="00386535">
            <w:pPr>
              <w:pStyle w:val="a6"/>
              <w:rPr>
                <w:del w:id="25645" w:author="Алексей Барочкин" w:date="2023-06-24T15:07:00Z"/>
                <w:sz w:val="16"/>
                <w:szCs w:val="16"/>
              </w:rPr>
            </w:pPr>
            <w:del w:id="25646" w:author="Алексей Барочкин" w:date="2023-06-24T15:07:00Z">
              <w:r w:rsidRPr="00386535" w:rsidDel="008A497D">
                <w:rPr>
                  <w:sz w:val="16"/>
                  <w:szCs w:val="16"/>
                </w:rPr>
                <w:delText>ППУ</w:delText>
              </w:r>
              <w:bookmarkStart w:id="25647" w:name="_Toc138523707"/>
              <w:bookmarkStart w:id="25648" w:name="_Toc138609407"/>
              <w:bookmarkStart w:id="25649" w:name="_Toc138634440"/>
              <w:bookmarkStart w:id="25650" w:name="_Toc165028171"/>
              <w:bookmarkStart w:id="25651" w:name="_Toc165037946"/>
              <w:bookmarkStart w:id="25652" w:name="_Toc166594255"/>
              <w:bookmarkStart w:id="25653" w:name="_Toc170232347"/>
              <w:bookmarkEnd w:id="25647"/>
              <w:bookmarkEnd w:id="25648"/>
              <w:bookmarkEnd w:id="25649"/>
              <w:bookmarkEnd w:id="25650"/>
              <w:bookmarkEnd w:id="25651"/>
              <w:bookmarkEnd w:id="25652"/>
              <w:bookmarkEnd w:id="25653"/>
            </w:del>
          </w:p>
        </w:tc>
        <w:tc>
          <w:tcPr>
            <w:tcW w:w="523" w:type="dxa"/>
          </w:tcPr>
          <w:p w14:paraId="028F203D" w14:textId="0F80D362" w:rsidR="0097308E" w:rsidRPr="00386535" w:rsidDel="008A497D" w:rsidRDefault="0097308E" w:rsidP="00386535">
            <w:pPr>
              <w:pStyle w:val="a6"/>
              <w:rPr>
                <w:del w:id="25654" w:author="Алексей Барочкин" w:date="2023-06-24T15:07:00Z"/>
                <w:sz w:val="16"/>
                <w:szCs w:val="16"/>
              </w:rPr>
            </w:pPr>
            <w:bookmarkStart w:id="25655" w:name="_Toc138523708"/>
            <w:bookmarkStart w:id="25656" w:name="_Toc138609408"/>
            <w:bookmarkStart w:id="25657" w:name="_Toc138634441"/>
            <w:bookmarkStart w:id="25658" w:name="_Toc165028172"/>
            <w:bookmarkStart w:id="25659" w:name="_Toc165037947"/>
            <w:bookmarkStart w:id="25660" w:name="_Toc166594256"/>
            <w:bookmarkStart w:id="25661" w:name="_Toc170232348"/>
            <w:bookmarkEnd w:id="25655"/>
            <w:bookmarkEnd w:id="25656"/>
            <w:bookmarkEnd w:id="25657"/>
            <w:bookmarkEnd w:id="25658"/>
            <w:bookmarkEnd w:id="25659"/>
            <w:bookmarkEnd w:id="25660"/>
            <w:bookmarkEnd w:id="25661"/>
          </w:p>
        </w:tc>
        <w:tc>
          <w:tcPr>
            <w:tcW w:w="523" w:type="dxa"/>
          </w:tcPr>
          <w:p w14:paraId="47D476D0" w14:textId="5C3A1A7C" w:rsidR="0097308E" w:rsidRPr="00386535" w:rsidDel="008A497D" w:rsidRDefault="0097308E" w:rsidP="00386535">
            <w:pPr>
              <w:pStyle w:val="a6"/>
              <w:rPr>
                <w:del w:id="25662" w:author="Алексей Барочкин" w:date="2023-06-24T15:07:00Z"/>
                <w:sz w:val="16"/>
                <w:szCs w:val="16"/>
              </w:rPr>
            </w:pPr>
            <w:bookmarkStart w:id="25663" w:name="_Toc138523709"/>
            <w:bookmarkStart w:id="25664" w:name="_Toc138609409"/>
            <w:bookmarkStart w:id="25665" w:name="_Toc138634442"/>
            <w:bookmarkStart w:id="25666" w:name="_Toc165028173"/>
            <w:bookmarkStart w:id="25667" w:name="_Toc165037948"/>
            <w:bookmarkStart w:id="25668" w:name="_Toc166594257"/>
            <w:bookmarkStart w:id="25669" w:name="_Toc170232349"/>
            <w:bookmarkEnd w:id="25663"/>
            <w:bookmarkEnd w:id="25664"/>
            <w:bookmarkEnd w:id="25665"/>
            <w:bookmarkEnd w:id="25666"/>
            <w:bookmarkEnd w:id="25667"/>
            <w:bookmarkEnd w:id="25668"/>
            <w:bookmarkEnd w:id="25669"/>
          </w:p>
        </w:tc>
        <w:tc>
          <w:tcPr>
            <w:tcW w:w="523" w:type="dxa"/>
            <w:hideMark/>
          </w:tcPr>
          <w:p w14:paraId="3CDEDB50" w14:textId="57FFD0A2" w:rsidR="0097308E" w:rsidRPr="00386535" w:rsidDel="008A497D" w:rsidRDefault="0097308E" w:rsidP="00386535">
            <w:pPr>
              <w:pStyle w:val="a6"/>
              <w:rPr>
                <w:del w:id="25670" w:author="Алексей Барочкин" w:date="2023-06-24T15:07:00Z"/>
                <w:sz w:val="16"/>
                <w:szCs w:val="16"/>
              </w:rPr>
            </w:pPr>
            <w:del w:id="25671" w:author="Алексей Барочкин" w:date="2023-06-24T15:07:00Z">
              <w:r w:rsidRPr="00386535" w:rsidDel="008A497D">
                <w:rPr>
                  <w:sz w:val="16"/>
                  <w:szCs w:val="16"/>
                </w:rPr>
                <w:delText>21 672,0</w:delText>
              </w:r>
              <w:bookmarkStart w:id="25672" w:name="_Toc138523710"/>
              <w:bookmarkStart w:id="25673" w:name="_Toc138609410"/>
              <w:bookmarkStart w:id="25674" w:name="_Toc138634443"/>
              <w:bookmarkStart w:id="25675" w:name="_Toc165028174"/>
              <w:bookmarkStart w:id="25676" w:name="_Toc165037949"/>
              <w:bookmarkStart w:id="25677" w:name="_Toc166594258"/>
              <w:bookmarkStart w:id="25678" w:name="_Toc170232350"/>
              <w:bookmarkEnd w:id="25672"/>
              <w:bookmarkEnd w:id="25673"/>
              <w:bookmarkEnd w:id="25674"/>
              <w:bookmarkEnd w:id="25675"/>
              <w:bookmarkEnd w:id="25676"/>
              <w:bookmarkEnd w:id="25677"/>
              <w:bookmarkEnd w:id="25678"/>
            </w:del>
          </w:p>
        </w:tc>
        <w:tc>
          <w:tcPr>
            <w:tcW w:w="523" w:type="dxa"/>
          </w:tcPr>
          <w:p w14:paraId="4C905D0F" w14:textId="0BF3AA66" w:rsidR="0097308E" w:rsidRPr="00386535" w:rsidDel="008A497D" w:rsidRDefault="0097308E" w:rsidP="00386535">
            <w:pPr>
              <w:pStyle w:val="a6"/>
              <w:rPr>
                <w:del w:id="25679" w:author="Алексей Барочкин" w:date="2023-06-24T15:07:00Z"/>
                <w:sz w:val="16"/>
                <w:szCs w:val="16"/>
              </w:rPr>
            </w:pPr>
            <w:bookmarkStart w:id="25680" w:name="_Toc138523711"/>
            <w:bookmarkStart w:id="25681" w:name="_Toc138609411"/>
            <w:bookmarkStart w:id="25682" w:name="_Toc138634444"/>
            <w:bookmarkStart w:id="25683" w:name="_Toc165028175"/>
            <w:bookmarkStart w:id="25684" w:name="_Toc165037950"/>
            <w:bookmarkStart w:id="25685" w:name="_Toc166594259"/>
            <w:bookmarkStart w:id="25686" w:name="_Toc170232351"/>
            <w:bookmarkEnd w:id="25680"/>
            <w:bookmarkEnd w:id="25681"/>
            <w:bookmarkEnd w:id="25682"/>
            <w:bookmarkEnd w:id="25683"/>
            <w:bookmarkEnd w:id="25684"/>
            <w:bookmarkEnd w:id="25685"/>
            <w:bookmarkEnd w:id="25686"/>
          </w:p>
        </w:tc>
        <w:tc>
          <w:tcPr>
            <w:tcW w:w="523" w:type="dxa"/>
          </w:tcPr>
          <w:p w14:paraId="594EEFD9" w14:textId="1DDCD2D7" w:rsidR="0097308E" w:rsidRPr="00386535" w:rsidDel="008A497D" w:rsidRDefault="0097308E" w:rsidP="00386535">
            <w:pPr>
              <w:pStyle w:val="a6"/>
              <w:rPr>
                <w:del w:id="25687" w:author="Алексей Барочкин" w:date="2023-06-24T15:07:00Z"/>
                <w:sz w:val="16"/>
                <w:szCs w:val="16"/>
              </w:rPr>
            </w:pPr>
            <w:bookmarkStart w:id="25688" w:name="_Toc138523712"/>
            <w:bookmarkStart w:id="25689" w:name="_Toc138609412"/>
            <w:bookmarkStart w:id="25690" w:name="_Toc138634445"/>
            <w:bookmarkStart w:id="25691" w:name="_Toc165028176"/>
            <w:bookmarkStart w:id="25692" w:name="_Toc165037951"/>
            <w:bookmarkStart w:id="25693" w:name="_Toc166594260"/>
            <w:bookmarkStart w:id="25694" w:name="_Toc170232352"/>
            <w:bookmarkEnd w:id="25688"/>
            <w:bookmarkEnd w:id="25689"/>
            <w:bookmarkEnd w:id="25690"/>
            <w:bookmarkEnd w:id="25691"/>
            <w:bookmarkEnd w:id="25692"/>
            <w:bookmarkEnd w:id="25693"/>
            <w:bookmarkEnd w:id="25694"/>
          </w:p>
        </w:tc>
        <w:tc>
          <w:tcPr>
            <w:tcW w:w="523" w:type="dxa"/>
            <w:hideMark/>
          </w:tcPr>
          <w:p w14:paraId="44544B26" w14:textId="4CD2A606" w:rsidR="0097308E" w:rsidRPr="00386535" w:rsidDel="008A497D" w:rsidRDefault="0097308E" w:rsidP="00386535">
            <w:pPr>
              <w:pStyle w:val="a6"/>
              <w:rPr>
                <w:del w:id="25695" w:author="Алексей Барочкин" w:date="2023-06-24T15:07:00Z"/>
                <w:sz w:val="16"/>
                <w:szCs w:val="16"/>
              </w:rPr>
            </w:pPr>
            <w:del w:id="25696" w:author="Алексей Барочкин" w:date="2023-06-24T15:07:00Z">
              <w:r w:rsidRPr="00386535" w:rsidDel="008A497D">
                <w:rPr>
                  <w:sz w:val="16"/>
                  <w:szCs w:val="16"/>
                </w:rPr>
                <w:delText> </w:delText>
              </w:r>
              <w:bookmarkStart w:id="25697" w:name="_Toc138523713"/>
              <w:bookmarkStart w:id="25698" w:name="_Toc138609413"/>
              <w:bookmarkStart w:id="25699" w:name="_Toc138634446"/>
              <w:bookmarkStart w:id="25700" w:name="_Toc165028177"/>
              <w:bookmarkStart w:id="25701" w:name="_Toc165037952"/>
              <w:bookmarkStart w:id="25702" w:name="_Toc166594261"/>
              <w:bookmarkStart w:id="25703" w:name="_Toc170232353"/>
              <w:bookmarkEnd w:id="25697"/>
              <w:bookmarkEnd w:id="25698"/>
              <w:bookmarkEnd w:id="25699"/>
              <w:bookmarkEnd w:id="25700"/>
              <w:bookmarkEnd w:id="25701"/>
              <w:bookmarkEnd w:id="25702"/>
              <w:bookmarkEnd w:id="25703"/>
            </w:del>
          </w:p>
        </w:tc>
        <w:tc>
          <w:tcPr>
            <w:tcW w:w="523" w:type="dxa"/>
            <w:hideMark/>
          </w:tcPr>
          <w:p w14:paraId="70D3B92F" w14:textId="2B7890BA" w:rsidR="0097308E" w:rsidRPr="00386535" w:rsidDel="008A497D" w:rsidRDefault="0097308E" w:rsidP="00386535">
            <w:pPr>
              <w:pStyle w:val="a6"/>
              <w:rPr>
                <w:del w:id="25704" w:author="Алексей Барочкин" w:date="2023-06-24T15:07:00Z"/>
                <w:sz w:val="16"/>
                <w:szCs w:val="16"/>
              </w:rPr>
            </w:pPr>
            <w:del w:id="25705" w:author="Алексей Барочкин" w:date="2023-06-24T15:07:00Z">
              <w:r w:rsidRPr="00386535" w:rsidDel="008A497D">
                <w:rPr>
                  <w:sz w:val="16"/>
                  <w:szCs w:val="16"/>
                </w:rPr>
                <w:delText> </w:delText>
              </w:r>
              <w:bookmarkStart w:id="25706" w:name="_Toc138523714"/>
              <w:bookmarkStart w:id="25707" w:name="_Toc138609414"/>
              <w:bookmarkStart w:id="25708" w:name="_Toc138634447"/>
              <w:bookmarkStart w:id="25709" w:name="_Toc165028178"/>
              <w:bookmarkStart w:id="25710" w:name="_Toc165037953"/>
              <w:bookmarkStart w:id="25711" w:name="_Toc166594262"/>
              <w:bookmarkStart w:id="25712" w:name="_Toc170232354"/>
              <w:bookmarkEnd w:id="25706"/>
              <w:bookmarkEnd w:id="25707"/>
              <w:bookmarkEnd w:id="25708"/>
              <w:bookmarkEnd w:id="25709"/>
              <w:bookmarkEnd w:id="25710"/>
              <w:bookmarkEnd w:id="25711"/>
              <w:bookmarkEnd w:id="25712"/>
            </w:del>
          </w:p>
        </w:tc>
        <w:tc>
          <w:tcPr>
            <w:tcW w:w="523" w:type="dxa"/>
            <w:hideMark/>
          </w:tcPr>
          <w:p w14:paraId="05742BC0" w14:textId="18CF8D63" w:rsidR="0097308E" w:rsidRPr="00386535" w:rsidDel="008A497D" w:rsidRDefault="0097308E" w:rsidP="00386535">
            <w:pPr>
              <w:pStyle w:val="a6"/>
              <w:rPr>
                <w:del w:id="25713" w:author="Алексей Барочкин" w:date="2023-06-24T15:07:00Z"/>
                <w:sz w:val="16"/>
                <w:szCs w:val="16"/>
              </w:rPr>
            </w:pPr>
            <w:del w:id="25714" w:author="Алексей Барочкин" w:date="2023-06-24T15:07:00Z">
              <w:r w:rsidRPr="00386535" w:rsidDel="008A497D">
                <w:rPr>
                  <w:sz w:val="16"/>
                  <w:szCs w:val="16"/>
                </w:rPr>
                <w:delText> </w:delText>
              </w:r>
              <w:bookmarkStart w:id="25715" w:name="_Toc138523715"/>
              <w:bookmarkStart w:id="25716" w:name="_Toc138609415"/>
              <w:bookmarkStart w:id="25717" w:name="_Toc138634448"/>
              <w:bookmarkStart w:id="25718" w:name="_Toc165028179"/>
              <w:bookmarkStart w:id="25719" w:name="_Toc165037954"/>
              <w:bookmarkStart w:id="25720" w:name="_Toc166594263"/>
              <w:bookmarkStart w:id="25721" w:name="_Toc170232355"/>
              <w:bookmarkEnd w:id="25715"/>
              <w:bookmarkEnd w:id="25716"/>
              <w:bookmarkEnd w:id="25717"/>
              <w:bookmarkEnd w:id="25718"/>
              <w:bookmarkEnd w:id="25719"/>
              <w:bookmarkEnd w:id="25720"/>
              <w:bookmarkEnd w:id="25721"/>
            </w:del>
          </w:p>
        </w:tc>
        <w:tc>
          <w:tcPr>
            <w:tcW w:w="523" w:type="dxa"/>
            <w:hideMark/>
          </w:tcPr>
          <w:p w14:paraId="54BF18F9" w14:textId="76409B2A" w:rsidR="0097308E" w:rsidRPr="00386535" w:rsidDel="008A497D" w:rsidRDefault="0097308E" w:rsidP="00386535">
            <w:pPr>
              <w:pStyle w:val="a6"/>
              <w:rPr>
                <w:del w:id="25722" w:author="Алексей Барочкин" w:date="2023-06-24T15:07:00Z"/>
                <w:sz w:val="16"/>
                <w:szCs w:val="16"/>
              </w:rPr>
            </w:pPr>
            <w:del w:id="25723" w:author="Алексей Барочкин" w:date="2023-06-24T15:07:00Z">
              <w:r w:rsidRPr="00386535" w:rsidDel="008A497D">
                <w:rPr>
                  <w:sz w:val="16"/>
                  <w:szCs w:val="16"/>
                </w:rPr>
                <w:delText> </w:delText>
              </w:r>
              <w:bookmarkStart w:id="25724" w:name="_Toc138523716"/>
              <w:bookmarkStart w:id="25725" w:name="_Toc138609416"/>
              <w:bookmarkStart w:id="25726" w:name="_Toc138634449"/>
              <w:bookmarkStart w:id="25727" w:name="_Toc165028180"/>
              <w:bookmarkStart w:id="25728" w:name="_Toc165037955"/>
              <w:bookmarkStart w:id="25729" w:name="_Toc166594264"/>
              <w:bookmarkStart w:id="25730" w:name="_Toc170232356"/>
              <w:bookmarkEnd w:id="25724"/>
              <w:bookmarkEnd w:id="25725"/>
              <w:bookmarkEnd w:id="25726"/>
              <w:bookmarkEnd w:id="25727"/>
              <w:bookmarkEnd w:id="25728"/>
              <w:bookmarkEnd w:id="25729"/>
              <w:bookmarkEnd w:id="25730"/>
            </w:del>
          </w:p>
        </w:tc>
        <w:tc>
          <w:tcPr>
            <w:tcW w:w="524" w:type="dxa"/>
            <w:hideMark/>
          </w:tcPr>
          <w:p w14:paraId="422DF973" w14:textId="7D298118" w:rsidR="0097308E" w:rsidRPr="00386535" w:rsidDel="008A497D" w:rsidRDefault="0097308E" w:rsidP="00386535">
            <w:pPr>
              <w:pStyle w:val="a6"/>
              <w:rPr>
                <w:del w:id="25731" w:author="Алексей Барочкин" w:date="2023-06-24T15:07:00Z"/>
                <w:sz w:val="16"/>
                <w:szCs w:val="16"/>
              </w:rPr>
            </w:pPr>
            <w:del w:id="25732" w:author="Алексей Барочкин" w:date="2023-06-24T15:07:00Z">
              <w:r w:rsidRPr="00386535" w:rsidDel="008A497D">
                <w:rPr>
                  <w:sz w:val="16"/>
                  <w:szCs w:val="16"/>
                </w:rPr>
                <w:delText> </w:delText>
              </w:r>
              <w:bookmarkStart w:id="25733" w:name="_Toc138523717"/>
              <w:bookmarkStart w:id="25734" w:name="_Toc138609417"/>
              <w:bookmarkStart w:id="25735" w:name="_Toc138634450"/>
              <w:bookmarkStart w:id="25736" w:name="_Toc165028181"/>
              <w:bookmarkStart w:id="25737" w:name="_Toc165037956"/>
              <w:bookmarkStart w:id="25738" w:name="_Toc166594265"/>
              <w:bookmarkStart w:id="25739" w:name="_Toc170232357"/>
              <w:bookmarkEnd w:id="25733"/>
              <w:bookmarkEnd w:id="25734"/>
              <w:bookmarkEnd w:id="25735"/>
              <w:bookmarkEnd w:id="25736"/>
              <w:bookmarkEnd w:id="25737"/>
              <w:bookmarkEnd w:id="25738"/>
              <w:bookmarkEnd w:id="25739"/>
            </w:del>
          </w:p>
        </w:tc>
        <w:tc>
          <w:tcPr>
            <w:tcW w:w="523" w:type="dxa"/>
            <w:hideMark/>
          </w:tcPr>
          <w:p w14:paraId="78C78751" w14:textId="10C2C33D" w:rsidR="0097308E" w:rsidRPr="00386535" w:rsidDel="008A497D" w:rsidRDefault="0097308E" w:rsidP="00386535">
            <w:pPr>
              <w:pStyle w:val="a6"/>
              <w:rPr>
                <w:del w:id="25740" w:author="Алексей Барочкин" w:date="2023-06-24T15:07:00Z"/>
                <w:sz w:val="16"/>
                <w:szCs w:val="16"/>
              </w:rPr>
            </w:pPr>
            <w:del w:id="25741" w:author="Алексей Барочкин" w:date="2023-06-24T15:07:00Z">
              <w:r w:rsidRPr="00386535" w:rsidDel="008A497D">
                <w:rPr>
                  <w:sz w:val="16"/>
                  <w:szCs w:val="16"/>
                </w:rPr>
                <w:delText> </w:delText>
              </w:r>
              <w:bookmarkStart w:id="25742" w:name="_Toc138523718"/>
              <w:bookmarkStart w:id="25743" w:name="_Toc138609418"/>
              <w:bookmarkStart w:id="25744" w:name="_Toc138634451"/>
              <w:bookmarkStart w:id="25745" w:name="_Toc165028182"/>
              <w:bookmarkStart w:id="25746" w:name="_Toc165037957"/>
              <w:bookmarkStart w:id="25747" w:name="_Toc166594266"/>
              <w:bookmarkStart w:id="25748" w:name="_Toc170232358"/>
              <w:bookmarkEnd w:id="25742"/>
              <w:bookmarkEnd w:id="25743"/>
              <w:bookmarkEnd w:id="25744"/>
              <w:bookmarkEnd w:id="25745"/>
              <w:bookmarkEnd w:id="25746"/>
              <w:bookmarkEnd w:id="25747"/>
              <w:bookmarkEnd w:id="25748"/>
            </w:del>
          </w:p>
        </w:tc>
        <w:tc>
          <w:tcPr>
            <w:tcW w:w="523" w:type="dxa"/>
            <w:hideMark/>
          </w:tcPr>
          <w:p w14:paraId="199F26C3" w14:textId="218701E1" w:rsidR="0097308E" w:rsidRPr="00386535" w:rsidDel="008A497D" w:rsidRDefault="0097308E" w:rsidP="00386535">
            <w:pPr>
              <w:pStyle w:val="a6"/>
              <w:rPr>
                <w:del w:id="25749" w:author="Алексей Барочкин" w:date="2023-06-24T15:07:00Z"/>
                <w:sz w:val="16"/>
                <w:szCs w:val="16"/>
              </w:rPr>
            </w:pPr>
            <w:del w:id="25750" w:author="Алексей Барочкин" w:date="2023-06-24T15:07:00Z">
              <w:r w:rsidRPr="00386535" w:rsidDel="008A497D">
                <w:rPr>
                  <w:sz w:val="16"/>
                  <w:szCs w:val="16"/>
                </w:rPr>
                <w:delText> </w:delText>
              </w:r>
              <w:bookmarkStart w:id="25751" w:name="_Toc138523719"/>
              <w:bookmarkStart w:id="25752" w:name="_Toc138609419"/>
              <w:bookmarkStart w:id="25753" w:name="_Toc138634452"/>
              <w:bookmarkStart w:id="25754" w:name="_Toc165028183"/>
              <w:bookmarkStart w:id="25755" w:name="_Toc165037958"/>
              <w:bookmarkStart w:id="25756" w:name="_Toc166594267"/>
              <w:bookmarkStart w:id="25757" w:name="_Toc170232359"/>
              <w:bookmarkEnd w:id="25751"/>
              <w:bookmarkEnd w:id="25752"/>
              <w:bookmarkEnd w:id="25753"/>
              <w:bookmarkEnd w:id="25754"/>
              <w:bookmarkEnd w:id="25755"/>
              <w:bookmarkEnd w:id="25756"/>
              <w:bookmarkEnd w:id="25757"/>
            </w:del>
          </w:p>
        </w:tc>
        <w:tc>
          <w:tcPr>
            <w:tcW w:w="523" w:type="dxa"/>
            <w:hideMark/>
          </w:tcPr>
          <w:p w14:paraId="099ED5E5" w14:textId="1DB30A98" w:rsidR="0097308E" w:rsidRPr="00386535" w:rsidDel="008A497D" w:rsidRDefault="0097308E" w:rsidP="00386535">
            <w:pPr>
              <w:pStyle w:val="a6"/>
              <w:rPr>
                <w:del w:id="25758" w:author="Алексей Барочкин" w:date="2023-06-24T15:07:00Z"/>
                <w:sz w:val="16"/>
                <w:szCs w:val="16"/>
              </w:rPr>
            </w:pPr>
            <w:del w:id="25759" w:author="Алексей Барочкин" w:date="2023-06-24T15:07:00Z">
              <w:r w:rsidRPr="00386535" w:rsidDel="008A497D">
                <w:rPr>
                  <w:sz w:val="16"/>
                  <w:szCs w:val="16"/>
                </w:rPr>
                <w:delText> </w:delText>
              </w:r>
              <w:bookmarkStart w:id="25760" w:name="_Toc138523720"/>
              <w:bookmarkStart w:id="25761" w:name="_Toc138609420"/>
              <w:bookmarkStart w:id="25762" w:name="_Toc138634453"/>
              <w:bookmarkStart w:id="25763" w:name="_Toc165028184"/>
              <w:bookmarkStart w:id="25764" w:name="_Toc165037959"/>
              <w:bookmarkStart w:id="25765" w:name="_Toc166594268"/>
              <w:bookmarkStart w:id="25766" w:name="_Toc170232360"/>
              <w:bookmarkEnd w:id="25760"/>
              <w:bookmarkEnd w:id="25761"/>
              <w:bookmarkEnd w:id="25762"/>
              <w:bookmarkEnd w:id="25763"/>
              <w:bookmarkEnd w:id="25764"/>
              <w:bookmarkEnd w:id="25765"/>
              <w:bookmarkEnd w:id="25766"/>
            </w:del>
          </w:p>
        </w:tc>
        <w:tc>
          <w:tcPr>
            <w:tcW w:w="523" w:type="dxa"/>
            <w:hideMark/>
          </w:tcPr>
          <w:p w14:paraId="2D805782" w14:textId="31E7C128" w:rsidR="0097308E" w:rsidRPr="00386535" w:rsidDel="008A497D" w:rsidRDefault="0097308E" w:rsidP="00386535">
            <w:pPr>
              <w:pStyle w:val="a6"/>
              <w:rPr>
                <w:del w:id="25767" w:author="Алексей Барочкин" w:date="2023-06-24T15:07:00Z"/>
                <w:sz w:val="16"/>
                <w:szCs w:val="16"/>
              </w:rPr>
            </w:pPr>
            <w:del w:id="25768" w:author="Алексей Барочкин" w:date="2023-06-24T15:07:00Z">
              <w:r w:rsidRPr="00386535" w:rsidDel="008A497D">
                <w:rPr>
                  <w:sz w:val="16"/>
                  <w:szCs w:val="16"/>
                </w:rPr>
                <w:delText> </w:delText>
              </w:r>
              <w:bookmarkStart w:id="25769" w:name="_Toc138523721"/>
              <w:bookmarkStart w:id="25770" w:name="_Toc138609421"/>
              <w:bookmarkStart w:id="25771" w:name="_Toc138634454"/>
              <w:bookmarkStart w:id="25772" w:name="_Toc165028185"/>
              <w:bookmarkStart w:id="25773" w:name="_Toc165037960"/>
              <w:bookmarkStart w:id="25774" w:name="_Toc166594269"/>
              <w:bookmarkStart w:id="25775" w:name="_Toc170232361"/>
              <w:bookmarkEnd w:id="25769"/>
              <w:bookmarkEnd w:id="25770"/>
              <w:bookmarkEnd w:id="25771"/>
              <w:bookmarkEnd w:id="25772"/>
              <w:bookmarkEnd w:id="25773"/>
              <w:bookmarkEnd w:id="25774"/>
              <w:bookmarkEnd w:id="25775"/>
            </w:del>
          </w:p>
        </w:tc>
        <w:tc>
          <w:tcPr>
            <w:tcW w:w="523" w:type="dxa"/>
            <w:hideMark/>
          </w:tcPr>
          <w:p w14:paraId="2FA9DB3D" w14:textId="00CDF959" w:rsidR="0097308E" w:rsidRPr="00386535" w:rsidDel="008A497D" w:rsidRDefault="0097308E" w:rsidP="00386535">
            <w:pPr>
              <w:pStyle w:val="a6"/>
              <w:rPr>
                <w:del w:id="25776" w:author="Алексей Барочкин" w:date="2023-06-24T15:07:00Z"/>
                <w:sz w:val="16"/>
                <w:szCs w:val="16"/>
              </w:rPr>
            </w:pPr>
            <w:del w:id="25777" w:author="Алексей Барочкин" w:date="2023-06-24T15:07:00Z">
              <w:r w:rsidRPr="00386535" w:rsidDel="008A497D">
                <w:rPr>
                  <w:sz w:val="16"/>
                  <w:szCs w:val="16"/>
                </w:rPr>
                <w:delText> </w:delText>
              </w:r>
              <w:bookmarkStart w:id="25778" w:name="_Toc138523722"/>
              <w:bookmarkStart w:id="25779" w:name="_Toc138609422"/>
              <w:bookmarkStart w:id="25780" w:name="_Toc138634455"/>
              <w:bookmarkStart w:id="25781" w:name="_Toc165028186"/>
              <w:bookmarkStart w:id="25782" w:name="_Toc165037961"/>
              <w:bookmarkStart w:id="25783" w:name="_Toc166594270"/>
              <w:bookmarkStart w:id="25784" w:name="_Toc170232362"/>
              <w:bookmarkEnd w:id="25778"/>
              <w:bookmarkEnd w:id="25779"/>
              <w:bookmarkEnd w:id="25780"/>
              <w:bookmarkEnd w:id="25781"/>
              <w:bookmarkEnd w:id="25782"/>
              <w:bookmarkEnd w:id="25783"/>
              <w:bookmarkEnd w:id="25784"/>
            </w:del>
          </w:p>
        </w:tc>
        <w:tc>
          <w:tcPr>
            <w:tcW w:w="523" w:type="dxa"/>
            <w:hideMark/>
          </w:tcPr>
          <w:p w14:paraId="224C71CD" w14:textId="4A901C5B" w:rsidR="0097308E" w:rsidRPr="00386535" w:rsidDel="008A497D" w:rsidRDefault="0097308E" w:rsidP="00386535">
            <w:pPr>
              <w:pStyle w:val="a6"/>
              <w:rPr>
                <w:del w:id="25785" w:author="Алексей Барочкин" w:date="2023-06-24T15:07:00Z"/>
                <w:sz w:val="16"/>
                <w:szCs w:val="16"/>
              </w:rPr>
            </w:pPr>
            <w:del w:id="25786" w:author="Алексей Барочкин" w:date="2023-06-24T15:07:00Z">
              <w:r w:rsidRPr="00386535" w:rsidDel="008A497D">
                <w:rPr>
                  <w:sz w:val="16"/>
                  <w:szCs w:val="16"/>
                </w:rPr>
                <w:delText> </w:delText>
              </w:r>
              <w:bookmarkStart w:id="25787" w:name="_Toc138523723"/>
              <w:bookmarkStart w:id="25788" w:name="_Toc138609423"/>
              <w:bookmarkStart w:id="25789" w:name="_Toc138634456"/>
              <w:bookmarkStart w:id="25790" w:name="_Toc165028187"/>
              <w:bookmarkStart w:id="25791" w:name="_Toc165037962"/>
              <w:bookmarkStart w:id="25792" w:name="_Toc166594271"/>
              <w:bookmarkStart w:id="25793" w:name="_Toc170232363"/>
              <w:bookmarkEnd w:id="25787"/>
              <w:bookmarkEnd w:id="25788"/>
              <w:bookmarkEnd w:id="25789"/>
              <w:bookmarkEnd w:id="25790"/>
              <w:bookmarkEnd w:id="25791"/>
              <w:bookmarkEnd w:id="25792"/>
              <w:bookmarkEnd w:id="25793"/>
            </w:del>
          </w:p>
        </w:tc>
        <w:tc>
          <w:tcPr>
            <w:tcW w:w="523" w:type="dxa"/>
            <w:hideMark/>
          </w:tcPr>
          <w:p w14:paraId="69B6999D" w14:textId="35395A8A" w:rsidR="0097308E" w:rsidRPr="00386535" w:rsidDel="008A497D" w:rsidRDefault="0097308E" w:rsidP="00386535">
            <w:pPr>
              <w:pStyle w:val="a6"/>
              <w:rPr>
                <w:del w:id="25794" w:author="Алексей Барочкин" w:date="2023-06-24T15:07:00Z"/>
                <w:sz w:val="16"/>
                <w:szCs w:val="16"/>
              </w:rPr>
            </w:pPr>
            <w:del w:id="25795" w:author="Алексей Барочкин" w:date="2023-06-24T15:07:00Z">
              <w:r w:rsidRPr="00386535" w:rsidDel="008A497D">
                <w:rPr>
                  <w:sz w:val="16"/>
                  <w:szCs w:val="16"/>
                </w:rPr>
                <w:delText> </w:delText>
              </w:r>
              <w:bookmarkStart w:id="25796" w:name="_Toc138523724"/>
              <w:bookmarkStart w:id="25797" w:name="_Toc138609424"/>
              <w:bookmarkStart w:id="25798" w:name="_Toc138634457"/>
              <w:bookmarkStart w:id="25799" w:name="_Toc165028188"/>
              <w:bookmarkStart w:id="25800" w:name="_Toc165037963"/>
              <w:bookmarkStart w:id="25801" w:name="_Toc166594272"/>
              <w:bookmarkStart w:id="25802" w:name="_Toc170232364"/>
              <w:bookmarkEnd w:id="25796"/>
              <w:bookmarkEnd w:id="25797"/>
              <w:bookmarkEnd w:id="25798"/>
              <w:bookmarkEnd w:id="25799"/>
              <w:bookmarkEnd w:id="25800"/>
              <w:bookmarkEnd w:id="25801"/>
              <w:bookmarkEnd w:id="25802"/>
            </w:del>
          </w:p>
        </w:tc>
        <w:tc>
          <w:tcPr>
            <w:tcW w:w="523" w:type="dxa"/>
            <w:hideMark/>
          </w:tcPr>
          <w:p w14:paraId="1D301B91" w14:textId="364BA97E" w:rsidR="0097308E" w:rsidRPr="00386535" w:rsidDel="008A497D" w:rsidRDefault="0097308E" w:rsidP="00386535">
            <w:pPr>
              <w:pStyle w:val="a6"/>
              <w:rPr>
                <w:del w:id="25803" w:author="Алексей Барочкин" w:date="2023-06-24T15:07:00Z"/>
                <w:sz w:val="16"/>
                <w:szCs w:val="16"/>
              </w:rPr>
            </w:pPr>
            <w:del w:id="25804" w:author="Алексей Барочкин" w:date="2023-06-24T15:07:00Z">
              <w:r w:rsidRPr="00386535" w:rsidDel="008A497D">
                <w:rPr>
                  <w:sz w:val="16"/>
                  <w:szCs w:val="16"/>
                </w:rPr>
                <w:delText> </w:delText>
              </w:r>
              <w:bookmarkStart w:id="25805" w:name="_Toc138523725"/>
              <w:bookmarkStart w:id="25806" w:name="_Toc138609425"/>
              <w:bookmarkStart w:id="25807" w:name="_Toc138634458"/>
              <w:bookmarkStart w:id="25808" w:name="_Toc165028189"/>
              <w:bookmarkStart w:id="25809" w:name="_Toc165037964"/>
              <w:bookmarkStart w:id="25810" w:name="_Toc166594273"/>
              <w:bookmarkStart w:id="25811" w:name="_Toc170232365"/>
              <w:bookmarkEnd w:id="25805"/>
              <w:bookmarkEnd w:id="25806"/>
              <w:bookmarkEnd w:id="25807"/>
              <w:bookmarkEnd w:id="25808"/>
              <w:bookmarkEnd w:id="25809"/>
              <w:bookmarkEnd w:id="25810"/>
              <w:bookmarkEnd w:id="25811"/>
            </w:del>
          </w:p>
        </w:tc>
        <w:tc>
          <w:tcPr>
            <w:tcW w:w="791" w:type="dxa"/>
            <w:hideMark/>
          </w:tcPr>
          <w:p w14:paraId="599E42FF" w14:textId="40FE68AC" w:rsidR="0097308E" w:rsidRPr="00386535" w:rsidDel="008A497D" w:rsidRDefault="0097308E" w:rsidP="00386535">
            <w:pPr>
              <w:pStyle w:val="a6"/>
              <w:rPr>
                <w:del w:id="25812" w:author="Алексей Барочкин" w:date="2023-06-24T15:07:00Z"/>
                <w:sz w:val="16"/>
                <w:szCs w:val="16"/>
              </w:rPr>
            </w:pPr>
            <w:del w:id="25813" w:author="Алексей Барочкин" w:date="2023-06-24T15:07:00Z">
              <w:r w:rsidRPr="00386535" w:rsidDel="008A497D">
                <w:rPr>
                  <w:sz w:val="16"/>
                  <w:szCs w:val="16"/>
                </w:rPr>
                <w:delText>21 672,0</w:delText>
              </w:r>
              <w:bookmarkStart w:id="25814" w:name="_Toc138523726"/>
              <w:bookmarkStart w:id="25815" w:name="_Toc138609426"/>
              <w:bookmarkStart w:id="25816" w:name="_Toc138634459"/>
              <w:bookmarkStart w:id="25817" w:name="_Toc165028190"/>
              <w:bookmarkStart w:id="25818" w:name="_Toc165037965"/>
              <w:bookmarkStart w:id="25819" w:name="_Toc166594274"/>
              <w:bookmarkStart w:id="25820" w:name="_Toc170232366"/>
              <w:bookmarkEnd w:id="25814"/>
              <w:bookmarkEnd w:id="25815"/>
              <w:bookmarkEnd w:id="25816"/>
              <w:bookmarkEnd w:id="25817"/>
              <w:bookmarkEnd w:id="25818"/>
              <w:bookmarkEnd w:id="25819"/>
              <w:bookmarkEnd w:id="25820"/>
            </w:del>
          </w:p>
        </w:tc>
        <w:tc>
          <w:tcPr>
            <w:tcW w:w="1019" w:type="dxa"/>
            <w:hideMark/>
          </w:tcPr>
          <w:p w14:paraId="277D08C1" w14:textId="24805FD0" w:rsidR="0097308E" w:rsidRPr="00386535" w:rsidDel="008A497D" w:rsidRDefault="00DE794A" w:rsidP="00386535">
            <w:pPr>
              <w:pStyle w:val="a6"/>
              <w:rPr>
                <w:del w:id="25821" w:author="Алексей Барочкин" w:date="2023-06-24T15:07:00Z"/>
                <w:sz w:val="16"/>
                <w:szCs w:val="16"/>
              </w:rPr>
            </w:pPr>
            <w:del w:id="25822" w:author="Алексей Барочкин" w:date="2023-06-24T15:07:00Z">
              <w:r w:rsidRPr="00386535" w:rsidDel="008A497D">
                <w:rPr>
                  <w:sz w:val="16"/>
                  <w:szCs w:val="16"/>
                </w:rPr>
                <w:delText>Тарифные источники</w:delText>
              </w:r>
              <w:bookmarkStart w:id="25823" w:name="_Toc138523727"/>
              <w:bookmarkStart w:id="25824" w:name="_Toc138609427"/>
              <w:bookmarkStart w:id="25825" w:name="_Toc138634460"/>
              <w:bookmarkStart w:id="25826" w:name="_Toc165028191"/>
              <w:bookmarkStart w:id="25827" w:name="_Toc165037966"/>
              <w:bookmarkStart w:id="25828" w:name="_Toc166594275"/>
              <w:bookmarkStart w:id="25829" w:name="_Toc170232367"/>
              <w:bookmarkEnd w:id="25823"/>
              <w:bookmarkEnd w:id="25824"/>
              <w:bookmarkEnd w:id="25825"/>
              <w:bookmarkEnd w:id="25826"/>
              <w:bookmarkEnd w:id="25827"/>
              <w:bookmarkEnd w:id="25828"/>
              <w:bookmarkEnd w:id="25829"/>
            </w:del>
          </w:p>
        </w:tc>
        <w:bookmarkStart w:id="25830" w:name="_Toc138523728"/>
        <w:bookmarkStart w:id="25831" w:name="_Toc138609428"/>
        <w:bookmarkStart w:id="25832" w:name="_Toc138634461"/>
        <w:bookmarkStart w:id="25833" w:name="_Toc165028192"/>
        <w:bookmarkStart w:id="25834" w:name="_Toc165037967"/>
        <w:bookmarkStart w:id="25835" w:name="_Toc166594276"/>
        <w:bookmarkStart w:id="25836" w:name="_Toc170232368"/>
        <w:bookmarkEnd w:id="25830"/>
        <w:bookmarkEnd w:id="25831"/>
        <w:bookmarkEnd w:id="25832"/>
        <w:bookmarkEnd w:id="25833"/>
        <w:bookmarkEnd w:id="25834"/>
        <w:bookmarkEnd w:id="25835"/>
        <w:bookmarkEnd w:id="25836"/>
      </w:tr>
      <w:tr w:rsidR="0097308E" w:rsidRPr="00386535" w:rsidDel="008A497D" w14:paraId="777CC453" w14:textId="1E9B577D" w:rsidTr="0097308E">
        <w:trPr>
          <w:trHeight w:val="283"/>
          <w:del w:id="25837" w:author="Алексей Барочкин" w:date="2023-06-24T15:07:00Z"/>
        </w:trPr>
        <w:tc>
          <w:tcPr>
            <w:tcW w:w="737" w:type="dxa"/>
            <w:noWrap/>
            <w:hideMark/>
          </w:tcPr>
          <w:p w14:paraId="7270552D" w14:textId="1A55DAE2" w:rsidR="0097308E" w:rsidRPr="00386535" w:rsidDel="008A497D" w:rsidRDefault="0097308E" w:rsidP="00386535">
            <w:pPr>
              <w:pStyle w:val="a6"/>
              <w:rPr>
                <w:del w:id="25838" w:author="Алексей Барочкин" w:date="2023-06-24T15:07:00Z"/>
                <w:sz w:val="16"/>
                <w:szCs w:val="16"/>
              </w:rPr>
            </w:pPr>
            <w:del w:id="25839" w:author="Алексей Барочкин" w:date="2023-06-24T15:07:00Z">
              <w:r w:rsidRPr="00386535" w:rsidDel="008A497D">
                <w:rPr>
                  <w:sz w:val="16"/>
                  <w:szCs w:val="16"/>
                </w:rPr>
                <w:delText>ЦВК</w:delText>
              </w:r>
              <w:bookmarkStart w:id="25840" w:name="_Toc138523729"/>
              <w:bookmarkStart w:id="25841" w:name="_Toc138609429"/>
              <w:bookmarkStart w:id="25842" w:name="_Toc138634462"/>
              <w:bookmarkStart w:id="25843" w:name="_Toc165028193"/>
              <w:bookmarkStart w:id="25844" w:name="_Toc165037968"/>
              <w:bookmarkStart w:id="25845" w:name="_Toc166594277"/>
              <w:bookmarkStart w:id="25846" w:name="_Toc170232369"/>
              <w:bookmarkEnd w:id="25840"/>
              <w:bookmarkEnd w:id="25841"/>
              <w:bookmarkEnd w:id="25842"/>
              <w:bookmarkEnd w:id="25843"/>
              <w:bookmarkEnd w:id="25844"/>
              <w:bookmarkEnd w:id="25845"/>
              <w:bookmarkEnd w:id="25846"/>
            </w:del>
          </w:p>
        </w:tc>
        <w:tc>
          <w:tcPr>
            <w:tcW w:w="2410" w:type="dxa"/>
            <w:hideMark/>
          </w:tcPr>
          <w:p w14:paraId="5A808B52" w14:textId="1BB6E1E1" w:rsidR="0097308E" w:rsidRPr="00386535" w:rsidDel="008A497D" w:rsidRDefault="0097308E" w:rsidP="00386535">
            <w:pPr>
              <w:pStyle w:val="a6"/>
              <w:rPr>
                <w:del w:id="25847" w:author="Алексей Барочкин" w:date="2023-06-24T15:07:00Z"/>
                <w:sz w:val="16"/>
                <w:szCs w:val="16"/>
              </w:rPr>
            </w:pPr>
            <w:del w:id="25848" w:author="Алексей Барочкин" w:date="2023-06-24T15:07:00Z">
              <w:r w:rsidRPr="00386535" w:rsidDel="008A497D">
                <w:rPr>
                  <w:sz w:val="16"/>
                  <w:szCs w:val="16"/>
                </w:rPr>
                <w:delText>Модернизация тепловых сетей 1К5-16-2-1К5-16-3 (Октябрьский проспект, 152)</w:delText>
              </w:r>
              <w:bookmarkStart w:id="25849" w:name="_Toc138523730"/>
              <w:bookmarkStart w:id="25850" w:name="_Toc138609430"/>
              <w:bookmarkStart w:id="25851" w:name="_Toc138634463"/>
              <w:bookmarkStart w:id="25852" w:name="_Toc165028194"/>
              <w:bookmarkStart w:id="25853" w:name="_Toc165037969"/>
              <w:bookmarkStart w:id="25854" w:name="_Toc166594278"/>
              <w:bookmarkStart w:id="25855" w:name="_Toc170232370"/>
              <w:bookmarkEnd w:id="25849"/>
              <w:bookmarkEnd w:id="25850"/>
              <w:bookmarkEnd w:id="25851"/>
              <w:bookmarkEnd w:id="25852"/>
              <w:bookmarkEnd w:id="25853"/>
              <w:bookmarkEnd w:id="25854"/>
              <w:bookmarkEnd w:id="25855"/>
            </w:del>
          </w:p>
        </w:tc>
        <w:tc>
          <w:tcPr>
            <w:tcW w:w="850" w:type="dxa"/>
            <w:hideMark/>
          </w:tcPr>
          <w:p w14:paraId="106DAFD2" w14:textId="04007DBC" w:rsidR="0097308E" w:rsidRPr="00386535" w:rsidDel="008A497D" w:rsidRDefault="0097308E" w:rsidP="00386535">
            <w:pPr>
              <w:pStyle w:val="a6"/>
              <w:rPr>
                <w:del w:id="25856" w:author="Алексей Барочкин" w:date="2023-06-24T15:07:00Z"/>
                <w:sz w:val="16"/>
                <w:szCs w:val="16"/>
              </w:rPr>
            </w:pPr>
            <w:del w:id="25857" w:author="Алексей Барочкин" w:date="2023-06-24T15:07:00Z">
              <w:r w:rsidRPr="00386535" w:rsidDel="008A497D">
                <w:rPr>
                  <w:sz w:val="16"/>
                  <w:szCs w:val="16"/>
                </w:rPr>
                <w:delText>1К36-5</w:delText>
              </w:r>
              <w:bookmarkStart w:id="25858" w:name="_Toc138523731"/>
              <w:bookmarkStart w:id="25859" w:name="_Toc138609431"/>
              <w:bookmarkStart w:id="25860" w:name="_Toc138634464"/>
              <w:bookmarkStart w:id="25861" w:name="_Toc165028195"/>
              <w:bookmarkStart w:id="25862" w:name="_Toc165037970"/>
              <w:bookmarkStart w:id="25863" w:name="_Toc166594279"/>
              <w:bookmarkStart w:id="25864" w:name="_Toc170232371"/>
              <w:bookmarkEnd w:id="25858"/>
              <w:bookmarkEnd w:id="25859"/>
              <w:bookmarkEnd w:id="25860"/>
              <w:bookmarkEnd w:id="25861"/>
              <w:bookmarkEnd w:id="25862"/>
              <w:bookmarkEnd w:id="25863"/>
              <w:bookmarkEnd w:id="25864"/>
            </w:del>
          </w:p>
        </w:tc>
        <w:tc>
          <w:tcPr>
            <w:tcW w:w="1276" w:type="dxa"/>
            <w:hideMark/>
          </w:tcPr>
          <w:p w14:paraId="5AFEB566" w14:textId="4DFF4325" w:rsidR="0097308E" w:rsidRPr="00386535" w:rsidDel="008A497D" w:rsidRDefault="0097308E" w:rsidP="00386535">
            <w:pPr>
              <w:pStyle w:val="a6"/>
              <w:rPr>
                <w:del w:id="25865" w:author="Алексей Барочкин" w:date="2023-06-24T15:07:00Z"/>
                <w:sz w:val="16"/>
                <w:szCs w:val="16"/>
              </w:rPr>
            </w:pPr>
            <w:del w:id="25866" w:author="Алексей Барочкин" w:date="2023-06-24T15:07:00Z">
              <w:r w:rsidRPr="00386535" w:rsidDel="008A497D">
                <w:rPr>
                  <w:sz w:val="16"/>
                  <w:szCs w:val="16"/>
                </w:rPr>
                <w:delText>1К36-7</w:delText>
              </w:r>
              <w:bookmarkStart w:id="25867" w:name="_Toc138523732"/>
              <w:bookmarkStart w:id="25868" w:name="_Toc138609432"/>
              <w:bookmarkStart w:id="25869" w:name="_Toc138634465"/>
              <w:bookmarkStart w:id="25870" w:name="_Toc165028196"/>
              <w:bookmarkStart w:id="25871" w:name="_Toc165037971"/>
              <w:bookmarkStart w:id="25872" w:name="_Toc166594280"/>
              <w:bookmarkStart w:id="25873" w:name="_Toc170232372"/>
              <w:bookmarkEnd w:id="25867"/>
              <w:bookmarkEnd w:id="25868"/>
              <w:bookmarkEnd w:id="25869"/>
              <w:bookmarkEnd w:id="25870"/>
              <w:bookmarkEnd w:id="25871"/>
              <w:bookmarkEnd w:id="25872"/>
              <w:bookmarkEnd w:id="25873"/>
            </w:del>
          </w:p>
        </w:tc>
        <w:tc>
          <w:tcPr>
            <w:tcW w:w="851" w:type="dxa"/>
            <w:hideMark/>
          </w:tcPr>
          <w:p w14:paraId="7881E70A" w14:textId="5A594B52" w:rsidR="0097308E" w:rsidRPr="00386535" w:rsidDel="008A497D" w:rsidRDefault="0097308E" w:rsidP="00386535">
            <w:pPr>
              <w:pStyle w:val="a6"/>
              <w:rPr>
                <w:del w:id="25874" w:author="Алексей Барочкин" w:date="2023-06-24T15:07:00Z"/>
                <w:sz w:val="16"/>
                <w:szCs w:val="16"/>
              </w:rPr>
            </w:pPr>
            <w:del w:id="25875" w:author="Алексей Барочкин" w:date="2023-06-24T15:07:00Z">
              <w:r w:rsidRPr="00386535" w:rsidDel="008A497D">
                <w:rPr>
                  <w:sz w:val="16"/>
                  <w:szCs w:val="16"/>
                </w:rPr>
                <w:delText>246</w:delText>
              </w:r>
              <w:bookmarkStart w:id="25876" w:name="_Toc138523733"/>
              <w:bookmarkStart w:id="25877" w:name="_Toc138609433"/>
              <w:bookmarkStart w:id="25878" w:name="_Toc138634466"/>
              <w:bookmarkStart w:id="25879" w:name="_Toc165028197"/>
              <w:bookmarkStart w:id="25880" w:name="_Toc165037972"/>
              <w:bookmarkStart w:id="25881" w:name="_Toc166594281"/>
              <w:bookmarkStart w:id="25882" w:name="_Toc170232373"/>
              <w:bookmarkEnd w:id="25876"/>
              <w:bookmarkEnd w:id="25877"/>
              <w:bookmarkEnd w:id="25878"/>
              <w:bookmarkEnd w:id="25879"/>
              <w:bookmarkEnd w:id="25880"/>
              <w:bookmarkEnd w:id="25881"/>
              <w:bookmarkEnd w:id="25882"/>
            </w:del>
          </w:p>
        </w:tc>
        <w:tc>
          <w:tcPr>
            <w:tcW w:w="850" w:type="dxa"/>
            <w:hideMark/>
          </w:tcPr>
          <w:p w14:paraId="2A89546F" w14:textId="7F4FB387" w:rsidR="0097308E" w:rsidRPr="00386535" w:rsidDel="008A497D" w:rsidRDefault="0097308E" w:rsidP="00386535">
            <w:pPr>
              <w:pStyle w:val="a6"/>
              <w:rPr>
                <w:del w:id="25883" w:author="Алексей Барочкин" w:date="2023-06-24T15:07:00Z"/>
                <w:sz w:val="16"/>
                <w:szCs w:val="16"/>
              </w:rPr>
            </w:pPr>
            <w:del w:id="25884" w:author="Алексей Барочкин" w:date="2023-06-24T15:07:00Z">
              <w:r w:rsidRPr="00386535" w:rsidDel="008A497D">
                <w:rPr>
                  <w:sz w:val="16"/>
                  <w:szCs w:val="16"/>
                </w:rPr>
                <w:delText>2024</w:delText>
              </w:r>
              <w:bookmarkStart w:id="25885" w:name="_Toc138523734"/>
              <w:bookmarkStart w:id="25886" w:name="_Toc138609434"/>
              <w:bookmarkStart w:id="25887" w:name="_Toc138634467"/>
              <w:bookmarkStart w:id="25888" w:name="_Toc165028198"/>
              <w:bookmarkStart w:id="25889" w:name="_Toc165037973"/>
              <w:bookmarkStart w:id="25890" w:name="_Toc166594282"/>
              <w:bookmarkStart w:id="25891" w:name="_Toc170232374"/>
              <w:bookmarkEnd w:id="25885"/>
              <w:bookmarkEnd w:id="25886"/>
              <w:bookmarkEnd w:id="25887"/>
              <w:bookmarkEnd w:id="25888"/>
              <w:bookmarkEnd w:id="25889"/>
              <w:bookmarkEnd w:id="25890"/>
              <w:bookmarkEnd w:id="25891"/>
            </w:del>
          </w:p>
        </w:tc>
        <w:tc>
          <w:tcPr>
            <w:tcW w:w="992" w:type="dxa"/>
            <w:hideMark/>
          </w:tcPr>
          <w:p w14:paraId="7178EC14" w14:textId="3F491530" w:rsidR="0097308E" w:rsidRPr="00386535" w:rsidDel="008A497D" w:rsidRDefault="0097308E" w:rsidP="00386535">
            <w:pPr>
              <w:pStyle w:val="a6"/>
              <w:rPr>
                <w:del w:id="25892" w:author="Алексей Барочкин" w:date="2023-06-24T15:07:00Z"/>
                <w:sz w:val="16"/>
                <w:szCs w:val="16"/>
              </w:rPr>
            </w:pPr>
            <w:del w:id="25893" w:author="Алексей Барочкин" w:date="2023-06-24T15:07:00Z">
              <w:r w:rsidRPr="00386535" w:rsidDel="008A497D">
                <w:rPr>
                  <w:sz w:val="16"/>
                  <w:szCs w:val="16"/>
                </w:rPr>
                <w:delText>200</w:delText>
              </w:r>
              <w:bookmarkStart w:id="25894" w:name="_Toc138523735"/>
              <w:bookmarkStart w:id="25895" w:name="_Toc138609435"/>
              <w:bookmarkStart w:id="25896" w:name="_Toc138634468"/>
              <w:bookmarkStart w:id="25897" w:name="_Toc165028199"/>
              <w:bookmarkStart w:id="25898" w:name="_Toc165037974"/>
              <w:bookmarkStart w:id="25899" w:name="_Toc166594283"/>
              <w:bookmarkStart w:id="25900" w:name="_Toc170232375"/>
              <w:bookmarkEnd w:id="25894"/>
              <w:bookmarkEnd w:id="25895"/>
              <w:bookmarkEnd w:id="25896"/>
              <w:bookmarkEnd w:id="25897"/>
              <w:bookmarkEnd w:id="25898"/>
              <w:bookmarkEnd w:id="25899"/>
              <w:bookmarkEnd w:id="25900"/>
            </w:del>
          </w:p>
        </w:tc>
        <w:tc>
          <w:tcPr>
            <w:tcW w:w="993" w:type="dxa"/>
            <w:hideMark/>
          </w:tcPr>
          <w:p w14:paraId="4705BF97" w14:textId="3A1D9A64" w:rsidR="0097308E" w:rsidRPr="00386535" w:rsidDel="008A497D" w:rsidRDefault="0097308E" w:rsidP="00386535">
            <w:pPr>
              <w:pStyle w:val="a6"/>
              <w:rPr>
                <w:del w:id="25901" w:author="Алексей Барочкин" w:date="2023-06-24T15:07:00Z"/>
                <w:sz w:val="16"/>
                <w:szCs w:val="16"/>
              </w:rPr>
            </w:pPr>
            <w:del w:id="25902" w:author="Алексей Барочкин" w:date="2023-06-24T15:07:00Z">
              <w:r w:rsidRPr="00386535" w:rsidDel="008A497D">
                <w:rPr>
                  <w:sz w:val="16"/>
                  <w:szCs w:val="16"/>
                </w:rPr>
                <w:delText>200</w:delText>
              </w:r>
              <w:bookmarkStart w:id="25903" w:name="_Toc138523736"/>
              <w:bookmarkStart w:id="25904" w:name="_Toc138609436"/>
              <w:bookmarkStart w:id="25905" w:name="_Toc138634469"/>
              <w:bookmarkStart w:id="25906" w:name="_Toc165028200"/>
              <w:bookmarkStart w:id="25907" w:name="_Toc165037975"/>
              <w:bookmarkStart w:id="25908" w:name="_Toc166594284"/>
              <w:bookmarkStart w:id="25909" w:name="_Toc170232376"/>
              <w:bookmarkEnd w:id="25903"/>
              <w:bookmarkEnd w:id="25904"/>
              <w:bookmarkEnd w:id="25905"/>
              <w:bookmarkEnd w:id="25906"/>
              <w:bookmarkEnd w:id="25907"/>
              <w:bookmarkEnd w:id="25908"/>
              <w:bookmarkEnd w:id="25909"/>
            </w:del>
          </w:p>
        </w:tc>
        <w:tc>
          <w:tcPr>
            <w:tcW w:w="1134" w:type="dxa"/>
            <w:hideMark/>
          </w:tcPr>
          <w:p w14:paraId="4293D54D" w14:textId="747452DD" w:rsidR="0097308E" w:rsidRPr="00386535" w:rsidDel="008A497D" w:rsidRDefault="0097308E" w:rsidP="00386535">
            <w:pPr>
              <w:pStyle w:val="a6"/>
              <w:rPr>
                <w:del w:id="25910" w:author="Алексей Барочкин" w:date="2023-06-24T15:07:00Z"/>
                <w:sz w:val="16"/>
                <w:szCs w:val="16"/>
              </w:rPr>
            </w:pPr>
            <w:del w:id="25911" w:author="Алексей Барочкин" w:date="2023-06-24T15:07:00Z">
              <w:r w:rsidRPr="00386535" w:rsidDel="008A497D">
                <w:rPr>
                  <w:sz w:val="16"/>
                  <w:szCs w:val="16"/>
                </w:rPr>
                <w:delText>подземная канальная</w:delText>
              </w:r>
              <w:bookmarkStart w:id="25912" w:name="_Toc138523737"/>
              <w:bookmarkStart w:id="25913" w:name="_Toc138609437"/>
              <w:bookmarkStart w:id="25914" w:name="_Toc138634470"/>
              <w:bookmarkStart w:id="25915" w:name="_Toc165028201"/>
              <w:bookmarkStart w:id="25916" w:name="_Toc165037976"/>
              <w:bookmarkStart w:id="25917" w:name="_Toc166594285"/>
              <w:bookmarkStart w:id="25918" w:name="_Toc170232377"/>
              <w:bookmarkEnd w:id="25912"/>
              <w:bookmarkEnd w:id="25913"/>
              <w:bookmarkEnd w:id="25914"/>
              <w:bookmarkEnd w:id="25915"/>
              <w:bookmarkEnd w:id="25916"/>
              <w:bookmarkEnd w:id="25917"/>
              <w:bookmarkEnd w:id="25918"/>
            </w:del>
          </w:p>
        </w:tc>
        <w:tc>
          <w:tcPr>
            <w:tcW w:w="850" w:type="dxa"/>
            <w:hideMark/>
          </w:tcPr>
          <w:p w14:paraId="3C6AD5D2" w14:textId="5063DE78" w:rsidR="0097308E" w:rsidRPr="00386535" w:rsidDel="008A497D" w:rsidRDefault="0097308E" w:rsidP="00386535">
            <w:pPr>
              <w:pStyle w:val="a6"/>
              <w:rPr>
                <w:del w:id="25919" w:author="Алексей Барочкин" w:date="2023-06-24T15:07:00Z"/>
                <w:sz w:val="16"/>
                <w:szCs w:val="16"/>
              </w:rPr>
            </w:pPr>
            <w:del w:id="25920" w:author="Алексей Барочкин" w:date="2023-06-24T15:07:00Z">
              <w:r w:rsidRPr="00386535" w:rsidDel="008A497D">
                <w:rPr>
                  <w:sz w:val="16"/>
                  <w:szCs w:val="16"/>
                </w:rPr>
                <w:delText>ППУ</w:delText>
              </w:r>
              <w:bookmarkStart w:id="25921" w:name="_Toc138523738"/>
              <w:bookmarkStart w:id="25922" w:name="_Toc138609438"/>
              <w:bookmarkStart w:id="25923" w:name="_Toc138634471"/>
              <w:bookmarkStart w:id="25924" w:name="_Toc165028202"/>
              <w:bookmarkStart w:id="25925" w:name="_Toc165037977"/>
              <w:bookmarkStart w:id="25926" w:name="_Toc166594286"/>
              <w:bookmarkStart w:id="25927" w:name="_Toc170232378"/>
              <w:bookmarkEnd w:id="25921"/>
              <w:bookmarkEnd w:id="25922"/>
              <w:bookmarkEnd w:id="25923"/>
              <w:bookmarkEnd w:id="25924"/>
              <w:bookmarkEnd w:id="25925"/>
              <w:bookmarkEnd w:id="25926"/>
              <w:bookmarkEnd w:id="25927"/>
            </w:del>
          </w:p>
        </w:tc>
        <w:tc>
          <w:tcPr>
            <w:tcW w:w="523" w:type="dxa"/>
          </w:tcPr>
          <w:p w14:paraId="6999B3E0" w14:textId="225A77C3" w:rsidR="0097308E" w:rsidRPr="00386535" w:rsidDel="008A497D" w:rsidRDefault="0097308E" w:rsidP="00386535">
            <w:pPr>
              <w:pStyle w:val="a6"/>
              <w:rPr>
                <w:del w:id="25928" w:author="Алексей Барочкин" w:date="2023-06-24T15:07:00Z"/>
                <w:sz w:val="16"/>
                <w:szCs w:val="16"/>
              </w:rPr>
            </w:pPr>
            <w:bookmarkStart w:id="25929" w:name="_Toc138523739"/>
            <w:bookmarkStart w:id="25930" w:name="_Toc138609439"/>
            <w:bookmarkStart w:id="25931" w:name="_Toc138634472"/>
            <w:bookmarkStart w:id="25932" w:name="_Toc165028203"/>
            <w:bookmarkStart w:id="25933" w:name="_Toc165037978"/>
            <w:bookmarkStart w:id="25934" w:name="_Toc166594287"/>
            <w:bookmarkStart w:id="25935" w:name="_Toc170232379"/>
            <w:bookmarkEnd w:id="25929"/>
            <w:bookmarkEnd w:id="25930"/>
            <w:bookmarkEnd w:id="25931"/>
            <w:bookmarkEnd w:id="25932"/>
            <w:bookmarkEnd w:id="25933"/>
            <w:bookmarkEnd w:id="25934"/>
            <w:bookmarkEnd w:id="25935"/>
          </w:p>
        </w:tc>
        <w:tc>
          <w:tcPr>
            <w:tcW w:w="523" w:type="dxa"/>
          </w:tcPr>
          <w:p w14:paraId="4896895E" w14:textId="03B14956" w:rsidR="0097308E" w:rsidRPr="00386535" w:rsidDel="008A497D" w:rsidRDefault="0097308E" w:rsidP="00386535">
            <w:pPr>
              <w:pStyle w:val="a6"/>
              <w:rPr>
                <w:del w:id="25936" w:author="Алексей Барочкин" w:date="2023-06-24T15:07:00Z"/>
                <w:sz w:val="16"/>
                <w:szCs w:val="16"/>
              </w:rPr>
            </w:pPr>
            <w:bookmarkStart w:id="25937" w:name="_Toc138523740"/>
            <w:bookmarkStart w:id="25938" w:name="_Toc138609440"/>
            <w:bookmarkStart w:id="25939" w:name="_Toc138634473"/>
            <w:bookmarkStart w:id="25940" w:name="_Toc165028204"/>
            <w:bookmarkStart w:id="25941" w:name="_Toc165037979"/>
            <w:bookmarkStart w:id="25942" w:name="_Toc166594288"/>
            <w:bookmarkStart w:id="25943" w:name="_Toc170232380"/>
            <w:bookmarkEnd w:id="25937"/>
            <w:bookmarkEnd w:id="25938"/>
            <w:bookmarkEnd w:id="25939"/>
            <w:bookmarkEnd w:id="25940"/>
            <w:bookmarkEnd w:id="25941"/>
            <w:bookmarkEnd w:id="25942"/>
            <w:bookmarkEnd w:id="25943"/>
          </w:p>
        </w:tc>
        <w:tc>
          <w:tcPr>
            <w:tcW w:w="523" w:type="dxa"/>
          </w:tcPr>
          <w:p w14:paraId="5220B1B1" w14:textId="43572562" w:rsidR="0097308E" w:rsidRPr="00386535" w:rsidDel="008A497D" w:rsidRDefault="0097308E" w:rsidP="00386535">
            <w:pPr>
              <w:pStyle w:val="a6"/>
              <w:rPr>
                <w:del w:id="25944" w:author="Алексей Барочкин" w:date="2023-06-24T15:07:00Z"/>
                <w:sz w:val="16"/>
                <w:szCs w:val="16"/>
              </w:rPr>
            </w:pPr>
            <w:bookmarkStart w:id="25945" w:name="_Toc138523741"/>
            <w:bookmarkStart w:id="25946" w:name="_Toc138609441"/>
            <w:bookmarkStart w:id="25947" w:name="_Toc138634474"/>
            <w:bookmarkStart w:id="25948" w:name="_Toc165028205"/>
            <w:bookmarkStart w:id="25949" w:name="_Toc165037980"/>
            <w:bookmarkStart w:id="25950" w:name="_Toc166594289"/>
            <w:bookmarkStart w:id="25951" w:name="_Toc170232381"/>
            <w:bookmarkEnd w:id="25945"/>
            <w:bookmarkEnd w:id="25946"/>
            <w:bookmarkEnd w:id="25947"/>
            <w:bookmarkEnd w:id="25948"/>
            <w:bookmarkEnd w:id="25949"/>
            <w:bookmarkEnd w:id="25950"/>
            <w:bookmarkEnd w:id="25951"/>
          </w:p>
        </w:tc>
        <w:tc>
          <w:tcPr>
            <w:tcW w:w="523" w:type="dxa"/>
            <w:hideMark/>
          </w:tcPr>
          <w:p w14:paraId="4B4DA546" w14:textId="5C73843D" w:rsidR="0097308E" w:rsidRPr="00386535" w:rsidDel="008A497D" w:rsidRDefault="0097308E" w:rsidP="00386535">
            <w:pPr>
              <w:pStyle w:val="a6"/>
              <w:rPr>
                <w:del w:id="25952" w:author="Алексей Барочкин" w:date="2023-06-24T15:07:00Z"/>
                <w:sz w:val="16"/>
                <w:szCs w:val="16"/>
              </w:rPr>
            </w:pPr>
            <w:del w:id="25953" w:author="Алексей Барочкин" w:date="2023-06-24T15:07:00Z">
              <w:r w:rsidRPr="00386535" w:rsidDel="008A497D">
                <w:rPr>
                  <w:sz w:val="16"/>
                  <w:szCs w:val="16"/>
                </w:rPr>
                <w:delText>12 744,0</w:delText>
              </w:r>
              <w:bookmarkStart w:id="25954" w:name="_Toc138523742"/>
              <w:bookmarkStart w:id="25955" w:name="_Toc138609442"/>
              <w:bookmarkStart w:id="25956" w:name="_Toc138634475"/>
              <w:bookmarkStart w:id="25957" w:name="_Toc165028206"/>
              <w:bookmarkStart w:id="25958" w:name="_Toc165037981"/>
              <w:bookmarkStart w:id="25959" w:name="_Toc166594290"/>
              <w:bookmarkStart w:id="25960" w:name="_Toc170232382"/>
              <w:bookmarkEnd w:id="25954"/>
              <w:bookmarkEnd w:id="25955"/>
              <w:bookmarkEnd w:id="25956"/>
              <w:bookmarkEnd w:id="25957"/>
              <w:bookmarkEnd w:id="25958"/>
              <w:bookmarkEnd w:id="25959"/>
              <w:bookmarkEnd w:id="25960"/>
            </w:del>
          </w:p>
        </w:tc>
        <w:tc>
          <w:tcPr>
            <w:tcW w:w="523" w:type="dxa"/>
          </w:tcPr>
          <w:p w14:paraId="7CCA3D53" w14:textId="56A4F05A" w:rsidR="0097308E" w:rsidRPr="00386535" w:rsidDel="008A497D" w:rsidRDefault="0097308E" w:rsidP="00386535">
            <w:pPr>
              <w:pStyle w:val="a6"/>
              <w:rPr>
                <w:del w:id="25961" w:author="Алексей Барочкин" w:date="2023-06-24T15:07:00Z"/>
                <w:sz w:val="16"/>
                <w:szCs w:val="16"/>
              </w:rPr>
            </w:pPr>
            <w:bookmarkStart w:id="25962" w:name="_Toc138523743"/>
            <w:bookmarkStart w:id="25963" w:name="_Toc138609443"/>
            <w:bookmarkStart w:id="25964" w:name="_Toc138634476"/>
            <w:bookmarkStart w:id="25965" w:name="_Toc165028207"/>
            <w:bookmarkStart w:id="25966" w:name="_Toc165037982"/>
            <w:bookmarkStart w:id="25967" w:name="_Toc166594291"/>
            <w:bookmarkStart w:id="25968" w:name="_Toc170232383"/>
            <w:bookmarkEnd w:id="25962"/>
            <w:bookmarkEnd w:id="25963"/>
            <w:bookmarkEnd w:id="25964"/>
            <w:bookmarkEnd w:id="25965"/>
            <w:bookmarkEnd w:id="25966"/>
            <w:bookmarkEnd w:id="25967"/>
            <w:bookmarkEnd w:id="25968"/>
          </w:p>
        </w:tc>
        <w:tc>
          <w:tcPr>
            <w:tcW w:w="523" w:type="dxa"/>
            <w:hideMark/>
          </w:tcPr>
          <w:p w14:paraId="759FA39E" w14:textId="39AB417E" w:rsidR="0097308E" w:rsidRPr="00386535" w:rsidDel="008A497D" w:rsidRDefault="0097308E" w:rsidP="00386535">
            <w:pPr>
              <w:pStyle w:val="a6"/>
              <w:rPr>
                <w:del w:id="25969" w:author="Алексей Барочкин" w:date="2023-06-24T15:07:00Z"/>
                <w:sz w:val="16"/>
                <w:szCs w:val="16"/>
              </w:rPr>
            </w:pPr>
            <w:del w:id="25970" w:author="Алексей Барочкин" w:date="2023-06-24T15:07:00Z">
              <w:r w:rsidRPr="00386535" w:rsidDel="008A497D">
                <w:rPr>
                  <w:sz w:val="16"/>
                  <w:szCs w:val="16"/>
                </w:rPr>
                <w:delText> </w:delText>
              </w:r>
              <w:bookmarkStart w:id="25971" w:name="_Toc138523744"/>
              <w:bookmarkStart w:id="25972" w:name="_Toc138609444"/>
              <w:bookmarkStart w:id="25973" w:name="_Toc138634477"/>
              <w:bookmarkStart w:id="25974" w:name="_Toc165028208"/>
              <w:bookmarkStart w:id="25975" w:name="_Toc165037983"/>
              <w:bookmarkStart w:id="25976" w:name="_Toc166594292"/>
              <w:bookmarkStart w:id="25977" w:name="_Toc170232384"/>
              <w:bookmarkEnd w:id="25971"/>
              <w:bookmarkEnd w:id="25972"/>
              <w:bookmarkEnd w:id="25973"/>
              <w:bookmarkEnd w:id="25974"/>
              <w:bookmarkEnd w:id="25975"/>
              <w:bookmarkEnd w:id="25976"/>
              <w:bookmarkEnd w:id="25977"/>
            </w:del>
          </w:p>
        </w:tc>
        <w:tc>
          <w:tcPr>
            <w:tcW w:w="523" w:type="dxa"/>
            <w:hideMark/>
          </w:tcPr>
          <w:p w14:paraId="0854D804" w14:textId="61254D9A" w:rsidR="0097308E" w:rsidRPr="00386535" w:rsidDel="008A497D" w:rsidRDefault="0097308E" w:rsidP="00386535">
            <w:pPr>
              <w:pStyle w:val="a6"/>
              <w:rPr>
                <w:del w:id="25978" w:author="Алексей Барочкин" w:date="2023-06-24T15:07:00Z"/>
                <w:sz w:val="16"/>
                <w:szCs w:val="16"/>
              </w:rPr>
            </w:pPr>
            <w:del w:id="25979" w:author="Алексей Барочкин" w:date="2023-06-24T15:07:00Z">
              <w:r w:rsidRPr="00386535" w:rsidDel="008A497D">
                <w:rPr>
                  <w:sz w:val="16"/>
                  <w:szCs w:val="16"/>
                </w:rPr>
                <w:delText> </w:delText>
              </w:r>
              <w:bookmarkStart w:id="25980" w:name="_Toc138523745"/>
              <w:bookmarkStart w:id="25981" w:name="_Toc138609445"/>
              <w:bookmarkStart w:id="25982" w:name="_Toc138634478"/>
              <w:bookmarkStart w:id="25983" w:name="_Toc165028209"/>
              <w:bookmarkStart w:id="25984" w:name="_Toc165037984"/>
              <w:bookmarkStart w:id="25985" w:name="_Toc166594293"/>
              <w:bookmarkStart w:id="25986" w:name="_Toc170232385"/>
              <w:bookmarkEnd w:id="25980"/>
              <w:bookmarkEnd w:id="25981"/>
              <w:bookmarkEnd w:id="25982"/>
              <w:bookmarkEnd w:id="25983"/>
              <w:bookmarkEnd w:id="25984"/>
              <w:bookmarkEnd w:id="25985"/>
              <w:bookmarkEnd w:id="25986"/>
            </w:del>
          </w:p>
        </w:tc>
        <w:tc>
          <w:tcPr>
            <w:tcW w:w="523" w:type="dxa"/>
            <w:hideMark/>
          </w:tcPr>
          <w:p w14:paraId="39EFCF6B" w14:textId="11E9E347" w:rsidR="0097308E" w:rsidRPr="00386535" w:rsidDel="008A497D" w:rsidRDefault="0097308E" w:rsidP="00386535">
            <w:pPr>
              <w:pStyle w:val="a6"/>
              <w:rPr>
                <w:del w:id="25987" w:author="Алексей Барочкин" w:date="2023-06-24T15:07:00Z"/>
                <w:sz w:val="16"/>
                <w:szCs w:val="16"/>
              </w:rPr>
            </w:pPr>
            <w:del w:id="25988" w:author="Алексей Барочкин" w:date="2023-06-24T15:07:00Z">
              <w:r w:rsidRPr="00386535" w:rsidDel="008A497D">
                <w:rPr>
                  <w:sz w:val="16"/>
                  <w:szCs w:val="16"/>
                </w:rPr>
                <w:delText> </w:delText>
              </w:r>
              <w:bookmarkStart w:id="25989" w:name="_Toc138523746"/>
              <w:bookmarkStart w:id="25990" w:name="_Toc138609446"/>
              <w:bookmarkStart w:id="25991" w:name="_Toc138634479"/>
              <w:bookmarkStart w:id="25992" w:name="_Toc165028210"/>
              <w:bookmarkStart w:id="25993" w:name="_Toc165037985"/>
              <w:bookmarkStart w:id="25994" w:name="_Toc166594294"/>
              <w:bookmarkStart w:id="25995" w:name="_Toc170232386"/>
              <w:bookmarkEnd w:id="25989"/>
              <w:bookmarkEnd w:id="25990"/>
              <w:bookmarkEnd w:id="25991"/>
              <w:bookmarkEnd w:id="25992"/>
              <w:bookmarkEnd w:id="25993"/>
              <w:bookmarkEnd w:id="25994"/>
              <w:bookmarkEnd w:id="25995"/>
            </w:del>
          </w:p>
        </w:tc>
        <w:tc>
          <w:tcPr>
            <w:tcW w:w="523" w:type="dxa"/>
            <w:hideMark/>
          </w:tcPr>
          <w:p w14:paraId="3FF51E07" w14:textId="04F7F042" w:rsidR="0097308E" w:rsidRPr="00386535" w:rsidDel="008A497D" w:rsidRDefault="0097308E" w:rsidP="00386535">
            <w:pPr>
              <w:pStyle w:val="a6"/>
              <w:rPr>
                <w:del w:id="25996" w:author="Алексей Барочкин" w:date="2023-06-24T15:07:00Z"/>
                <w:sz w:val="16"/>
                <w:szCs w:val="16"/>
              </w:rPr>
            </w:pPr>
            <w:del w:id="25997" w:author="Алексей Барочкин" w:date="2023-06-24T15:07:00Z">
              <w:r w:rsidRPr="00386535" w:rsidDel="008A497D">
                <w:rPr>
                  <w:sz w:val="16"/>
                  <w:szCs w:val="16"/>
                </w:rPr>
                <w:delText> </w:delText>
              </w:r>
              <w:bookmarkStart w:id="25998" w:name="_Toc138523747"/>
              <w:bookmarkStart w:id="25999" w:name="_Toc138609447"/>
              <w:bookmarkStart w:id="26000" w:name="_Toc138634480"/>
              <w:bookmarkStart w:id="26001" w:name="_Toc165028211"/>
              <w:bookmarkStart w:id="26002" w:name="_Toc165037986"/>
              <w:bookmarkStart w:id="26003" w:name="_Toc166594295"/>
              <w:bookmarkStart w:id="26004" w:name="_Toc170232387"/>
              <w:bookmarkEnd w:id="25998"/>
              <w:bookmarkEnd w:id="25999"/>
              <w:bookmarkEnd w:id="26000"/>
              <w:bookmarkEnd w:id="26001"/>
              <w:bookmarkEnd w:id="26002"/>
              <w:bookmarkEnd w:id="26003"/>
              <w:bookmarkEnd w:id="26004"/>
            </w:del>
          </w:p>
        </w:tc>
        <w:tc>
          <w:tcPr>
            <w:tcW w:w="524" w:type="dxa"/>
            <w:hideMark/>
          </w:tcPr>
          <w:p w14:paraId="398DCA6F" w14:textId="4F5941A8" w:rsidR="0097308E" w:rsidRPr="00386535" w:rsidDel="008A497D" w:rsidRDefault="0097308E" w:rsidP="00386535">
            <w:pPr>
              <w:pStyle w:val="a6"/>
              <w:rPr>
                <w:del w:id="26005" w:author="Алексей Барочкин" w:date="2023-06-24T15:07:00Z"/>
                <w:sz w:val="16"/>
                <w:szCs w:val="16"/>
              </w:rPr>
            </w:pPr>
            <w:del w:id="26006" w:author="Алексей Барочкин" w:date="2023-06-24T15:07:00Z">
              <w:r w:rsidRPr="00386535" w:rsidDel="008A497D">
                <w:rPr>
                  <w:sz w:val="16"/>
                  <w:szCs w:val="16"/>
                </w:rPr>
                <w:delText> </w:delText>
              </w:r>
              <w:bookmarkStart w:id="26007" w:name="_Toc138523748"/>
              <w:bookmarkStart w:id="26008" w:name="_Toc138609448"/>
              <w:bookmarkStart w:id="26009" w:name="_Toc138634481"/>
              <w:bookmarkStart w:id="26010" w:name="_Toc165028212"/>
              <w:bookmarkStart w:id="26011" w:name="_Toc165037987"/>
              <w:bookmarkStart w:id="26012" w:name="_Toc166594296"/>
              <w:bookmarkStart w:id="26013" w:name="_Toc170232388"/>
              <w:bookmarkEnd w:id="26007"/>
              <w:bookmarkEnd w:id="26008"/>
              <w:bookmarkEnd w:id="26009"/>
              <w:bookmarkEnd w:id="26010"/>
              <w:bookmarkEnd w:id="26011"/>
              <w:bookmarkEnd w:id="26012"/>
              <w:bookmarkEnd w:id="26013"/>
            </w:del>
          </w:p>
        </w:tc>
        <w:tc>
          <w:tcPr>
            <w:tcW w:w="523" w:type="dxa"/>
            <w:hideMark/>
          </w:tcPr>
          <w:p w14:paraId="0F9BE0A4" w14:textId="4FF8DC67" w:rsidR="0097308E" w:rsidRPr="00386535" w:rsidDel="008A497D" w:rsidRDefault="0097308E" w:rsidP="00386535">
            <w:pPr>
              <w:pStyle w:val="a6"/>
              <w:rPr>
                <w:del w:id="26014" w:author="Алексей Барочкин" w:date="2023-06-24T15:07:00Z"/>
                <w:sz w:val="16"/>
                <w:szCs w:val="16"/>
              </w:rPr>
            </w:pPr>
            <w:del w:id="26015" w:author="Алексей Барочкин" w:date="2023-06-24T15:07:00Z">
              <w:r w:rsidRPr="00386535" w:rsidDel="008A497D">
                <w:rPr>
                  <w:sz w:val="16"/>
                  <w:szCs w:val="16"/>
                </w:rPr>
                <w:delText> </w:delText>
              </w:r>
              <w:bookmarkStart w:id="26016" w:name="_Toc138523749"/>
              <w:bookmarkStart w:id="26017" w:name="_Toc138609449"/>
              <w:bookmarkStart w:id="26018" w:name="_Toc138634482"/>
              <w:bookmarkStart w:id="26019" w:name="_Toc165028213"/>
              <w:bookmarkStart w:id="26020" w:name="_Toc165037988"/>
              <w:bookmarkStart w:id="26021" w:name="_Toc166594297"/>
              <w:bookmarkStart w:id="26022" w:name="_Toc170232389"/>
              <w:bookmarkEnd w:id="26016"/>
              <w:bookmarkEnd w:id="26017"/>
              <w:bookmarkEnd w:id="26018"/>
              <w:bookmarkEnd w:id="26019"/>
              <w:bookmarkEnd w:id="26020"/>
              <w:bookmarkEnd w:id="26021"/>
              <w:bookmarkEnd w:id="26022"/>
            </w:del>
          </w:p>
        </w:tc>
        <w:tc>
          <w:tcPr>
            <w:tcW w:w="523" w:type="dxa"/>
            <w:hideMark/>
          </w:tcPr>
          <w:p w14:paraId="6A059EA9" w14:textId="53C40B74" w:rsidR="0097308E" w:rsidRPr="00386535" w:rsidDel="008A497D" w:rsidRDefault="0097308E" w:rsidP="00386535">
            <w:pPr>
              <w:pStyle w:val="a6"/>
              <w:rPr>
                <w:del w:id="26023" w:author="Алексей Барочкин" w:date="2023-06-24T15:07:00Z"/>
                <w:sz w:val="16"/>
                <w:szCs w:val="16"/>
              </w:rPr>
            </w:pPr>
            <w:del w:id="26024" w:author="Алексей Барочкин" w:date="2023-06-24T15:07:00Z">
              <w:r w:rsidRPr="00386535" w:rsidDel="008A497D">
                <w:rPr>
                  <w:sz w:val="16"/>
                  <w:szCs w:val="16"/>
                </w:rPr>
                <w:delText> </w:delText>
              </w:r>
              <w:bookmarkStart w:id="26025" w:name="_Toc138523750"/>
              <w:bookmarkStart w:id="26026" w:name="_Toc138609450"/>
              <w:bookmarkStart w:id="26027" w:name="_Toc138634483"/>
              <w:bookmarkStart w:id="26028" w:name="_Toc165028214"/>
              <w:bookmarkStart w:id="26029" w:name="_Toc165037989"/>
              <w:bookmarkStart w:id="26030" w:name="_Toc166594298"/>
              <w:bookmarkStart w:id="26031" w:name="_Toc170232390"/>
              <w:bookmarkEnd w:id="26025"/>
              <w:bookmarkEnd w:id="26026"/>
              <w:bookmarkEnd w:id="26027"/>
              <w:bookmarkEnd w:id="26028"/>
              <w:bookmarkEnd w:id="26029"/>
              <w:bookmarkEnd w:id="26030"/>
              <w:bookmarkEnd w:id="26031"/>
            </w:del>
          </w:p>
        </w:tc>
        <w:tc>
          <w:tcPr>
            <w:tcW w:w="523" w:type="dxa"/>
            <w:hideMark/>
          </w:tcPr>
          <w:p w14:paraId="74A4A43D" w14:textId="289C799D" w:rsidR="0097308E" w:rsidRPr="00386535" w:rsidDel="008A497D" w:rsidRDefault="0097308E" w:rsidP="00386535">
            <w:pPr>
              <w:pStyle w:val="a6"/>
              <w:rPr>
                <w:del w:id="26032" w:author="Алексей Барочкин" w:date="2023-06-24T15:07:00Z"/>
                <w:sz w:val="16"/>
                <w:szCs w:val="16"/>
              </w:rPr>
            </w:pPr>
            <w:del w:id="26033" w:author="Алексей Барочкин" w:date="2023-06-24T15:07:00Z">
              <w:r w:rsidRPr="00386535" w:rsidDel="008A497D">
                <w:rPr>
                  <w:sz w:val="16"/>
                  <w:szCs w:val="16"/>
                </w:rPr>
                <w:delText> </w:delText>
              </w:r>
              <w:bookmarkStart w:id="26034" w:name="_Toc138523751"/>
              <w:bookmarkStart w:id="26035" w:name="_Toc138609451"/>
              <w:bookmarkStart w:id="26036" w:name="_Toc138634484"/>
              <w:bookmarkStart w:id="26037" w:name="_Toc165028215"/>
              <w:bookmarkStart w:id="26038" w:name="_Toc165037990"/>
              <w:bookmarkStart w:id="26039" w:name="_Toc166594299"/>
              <w:bookmarkStart w:id="26040" w:name="_Toc170232391"/>
              <w:bookmarkEnd w:id="26034"/>
              <w:bookmarkEnd w:id="26035"/>
              <w:bookmarkEnd w:id="26036"/>
              <w:bookmarkEnd w:id="26037"/>
              <w:bookmarkEnd w:id="26038"/>
              <w:bookmarkEnd w:id="26039"/>
              <w:bookmarkEnd w:id="26040"/>
            </w:del>
          </w:p>
        </w:tc>
        <w:tc>
          <w:tcPr>
            <w:tcW w:w="523" w:type="dxa"/>
            <w:hideMark/>
          </w:tcPr>
          <w:p w14:paraId="6B3DB91C" w14:textId="0CAD05DC" w:rsidR="0097308E" w:rsidRPr="00386535" w:rsidDel="008A497D" w:rsidRDefault="0097308E" w:rsidP="00386535">
            <w:pPr>
              <w:pStyle w:val="a6"/>
              <w:rPr>
                <w:del w:id="26041" w:author="Алексей Барочкин" w:date="2023-06-24T15:07:00Z"/>
                <w:sz w:val="16"/>
                <w:szCs w:val="16"/>
              </w:rPr>
            </w:pPr>
            <w:del w:id="26042" w:author="Алексей Барочкин" w:date="2023-06-24T15:07:00Z">
              <w:r w:rsidRPr="00386535" w:rsidDel="008A497D">
                <w:rPr>
                  <w:sz w:val="16"/>
                  <w:szCs w:val="16"/>
                </w:rPr>
                <w:delText> </w:delText>
              </w:r>
              <w:bookmarkStart w:id="26043" w:name="_Toc138523752"/>
              <w:bookmarkStart w:id="26044" w:name="_Toc138609452"/>
              <w:bookmarkStart w:id="26045" w:name="_Toc138634485"/>
              <w:bookmarkStart w:id="26046" w:name="_Toc165028216"/>
              <w:bookmarkStart w:id="26047" w:name="_Toc165037991"/>
              <w:bookmarkStart w:id="26048" w:name="_Toc166594300"/>
              <w:bookmarkStart w:id="26049" w:name="_Toc170232392"/>
              <w:bookmarkEnd w:id="26043"/>
              <w:bookmarkEnd w:id="26044"/>
              <w:bookmarkEnd w:id="26045"/>
              <w:bookmarkEnd w:id="26046"/>
              <w:bookmarkEnd w:id="26047"/>
              <w:bookmarkEnd w:id="26048"/>
              <w:bookmarkEnd w:id="26049"/>
            </w:del>
          </w:p>
        </w:tc>
        <w:tc>
          <w:tcPr>
            <w:tcW w:w="523" w:type="dxa"/>
            <w:hideMark/>
          </w:tcPr>
          <w:p w14:paraId="39F3583D" w14:textId="30738623" w:rsidR="0097308E" w:rsidRPr="00386535" w:rsidDel="008A497D" w:rsidRDefault="0097308E" w:rsidP="00386535">
            <w:pPr>
              <w:pStyle w:val="a6"/>
              <w:rPr>
                <w:del w:id="26050" w:author="Алексей Барочкин" w:date="2023-06-24T15:07:00Z"/>
                <w:sz w:val="16"/>
                <w:szCs w:val="16"/>
              </w:rPr>
            </w:pPr>
            <w:del w:id="26051" w:author="Алексей Барочкин" w:date="2023-06-24T15:07:00Z">
              <w:r w:rsidRPr="00386535" w:rsidDel="008A497D">
                <w:rPr>
                  <w:sz w:val="16"/>
                  <w:szCs w:val="16"/>
                </w:rPr>
                <w:delText> </w:delText>
              </w:r>
              <w:bookmarkStart w:id="26052" w:name="_Toc138523753"/>
              <w:bookmarkStart w:id="26053" w:name="_Toc138609453"/>
              <w:bookmarkStart w:id="26054" w:name="_Toc138634486"/>
              <w:bookmarkStart w:id="26055" w:name="_Toc165028217"/>
              <w:bookmarkStart w:id="26056" w:name="_Toc165037992"/>
              <w:bookmarkStart w:id="26057" w:name="_Toc166594301"/>
              <w:bookmarkStart w:id="26058" w:name="_Toc170232393"/>
              <w:bookmarkEnd w:id="26052"/>
              <w:bookmarkEnd w:id="26053"/>
              <w:bookmarkEnd w:id="26054"/>
              <w:bookmarkEnd w:id="26055"/>
              <w:bookmarkEnd w:id="26056"/>
              <w:bookmarkEnd w:id="26057"/>
              <w:bookmarkEnd w:id="26058"/>
            </w:del>
          </w:p>
        </w:tc>
        <w:tc>
          <w:tcPr>
            <w:tcW w:w="523" w:type="dxa"/>
            <w:hideMark/>
          </w:tcPr>
          <w:p w14:paraId="478CF9BF" w14:textId="6E6E4CB0" w:rsidR="0097308E" w:rsidRPr="00386535" w:rsidDel="008A497D" w:rsidRDefault="0097308E" w:rsidP="00386535">
            <w:pPr>
              <w:pStyle w:val="a6"/>
              <w:rPr>
                <w:del w:id="26059" w:author="Алексей Барочкин" w:date="2023-06-24T15:07:00Z"/>
                <w:sz w:val="16"/>
                <w:szCs w:val="16"/>
              </w:rPr>
            </w:pPr>
            <w:del w:id="26060" w:author="Алексей Барочкин" w:date="2023-06-24T15:07:00Z">
              <w:r w:rsidRPr="00386535" w:rsidDel="008A497D">
                <w:rPr>
                  <w:sz w:val="16"/>
                  <w:szCs w:val="16"/>
                </w:rPr>
                <w:delText> </w:delText>
              </w:r>
              <w:bookmarkStart w:id="26061" w:name="_Toc138523754"/>
              <w:bookmarkStart w:id="26062" w:name="_Toc138609454"/>
              <w:bookmarkStart w:id="26063" w:name="_Toc138634487"/>
              <w:bookmarkStart w:id="26064" w:name="_Toc165028218"/>
              <w:bookmarkStart w:id="26065" w:name="_Toc165037993"/>
              <w:bookmarkStart w:id="26066" w:name="_Toc166594302"/>
              <w:bookmarkStart w:id="26067" w:name="_Toc170232394"/>
              <w:bookmarkEnd w:id="26061"/>
              <w:bookmarkEnd w:id="26062"/>
              <w:bookmarkEnd w:id="26063"/>
              <w:bookmarkEnd w:id="26064"/>
              <w:bookmarkEnd w:id="26065"/>
              <w:bookmarkEnd w:id="26066"/>
              <w:bookmarkEnd w:id="26067"/>
            </w:del>
          </w:p>
        </w:tc>
        <w:tc>
          <w:tcPr>
            <w:tcW w:w="523" w:type="dxa"/>
            <w:hideMark/>
          </w:tcPr>
          <w:p w14:paraId="0655E936" w14:textId="2475E3EF" w:rsidR="0097308E" w:rsidRPr="00386535" w:rsidDel="008A497D" w:rsidRDefault="0097308E" w:rsidP="00386535">
            <w:pPr>
              <w:pStyle w:val="a6"/>
              <w:rPr>
                <w:del w:id="26068" w:author="Алексей Барочкин" w:date="2023-06-24T15:07:00Z"/>
                <w:sz w:val="16"/>
                <w:szCs w:val="16"/>
              </w:rPr>
            </w:pPr>
            <w:del w:id="26069" w:author="Алексей Барочкин" w:date="2023-06-24T15:07:00Z">
              <w:r w:rsidRPr="00386535" w:rsidDel="008A497D">
                <w:rPr>
                  <w:sz w:val="16"/>
                  <w:szCs w:val="16"/>
                </w:rPr>
                <w:delText> </w:delText>
              </w:r>
              <w:bookmarkStart w:id="26070" w:name="_Toc138523755"/>
              <w:bookmarkStart w:id="26071" w:name="_Toc138609455"/>
              <w:bookmarkStart w:id="26072" w:name="_Toc138634488"/>
              <w:bookmarkStart w:id="26073" w:name="_Toc165028219"/>
              <w:bookmarkStart w:id="26074" w:name="_Toc165037994"/>
              <w:bookmarkStart w:id="26075" w:name="_Toc166594303"/>
              <w:bookmarkStart w:id="26076" w:name="_Toc170232395"/>
              <w:bookmarkEnd w:id="26070"/>
              <w:bookmarkEnd w:id="26071"/>
              <w:bookmarkEnd w:id="26072"/>
              <w:bookmarkEnd w:id="26073"/>
              <w:bookmarkEnd w:id="26074"/>
              <w:bookmarkEnd w:id="26075"/>
              <w:bookmarkEnd w:id="26076"/>
            </w:del>
          </w:p>
        </w:tc>
        <w:tc>
          <w:tcPr>
            <w:tcW w:w="523" w:type="dxa"/>
            <w:hideMark/>
          </w:tcPr>
          <w:p w14:paraId="28E06169" w14:textId="39507E49" w:rsidR="0097308E" w:rsidRPr="00386535" w:rsidDel="008A497D" w:rsidRDefault="0097308E" w:rsidP="00386535">
            <w:pPr>
              <w:pStyle w:val="a6"/>
              <w:rPr>
                <w:del w:id="26077" w:author="Алексей Барочкин" w:date="2023-06-24T15:07:00Z"/>
                <w:sz w:val="16"/>
                <w:szCs w:val="16"/>
              </w:rPr>
            </w:pPr>
            <w:del w:id="26078" w:author="Алексей Барочкин" w:date="2023-06-24T15:07:00Z">
              <w:r w:rsidRPr="00386535" w:rsidDel="008A497D">
                <w:rPr>
                  <w:sz w:val="16"/>
                  <w:szCs w:val="16"/>
                </w:rPr>
                <w:delText> </w:delText>
              </w:r>
              <w:bookmarkStart w:id="26079" w:name="_Toc138523756"/>
              <w:bookmarkStart w:id="26080" w:name="_Toc138609456"/>
              <w:bookmarkStart w:id="26081" w:name="_Toc138634489"/>
              <w:bookmarkStart w:id="26082" w:name="_Toc165028220"/>
              <w:bookmarkStart w:id="26083" w:name="_Toc165037995"/>
              <w:bookmarkStart w:id="26084" w:name="_Toc166594304"/>
              <w:bookmarkStart w:id="26085" w:name="_Toc170232396"/>
              <w:bookmarkEnd w:id="26079"/>
              <w:bookmarkEnd w:id="26080"/>
              <w:bookmarkEnd w:id="26081"/>
              <w:bookmarkEnd w:id="26082"/>
              <w:bookmarkEnd w:id="26083"/>
              <w:bookmarkEnd w:id="26084"/>
              <w:bookmarkEnd w:id="26085"/>
            </w:del>
          </w:p>
        </w:tc>
        <w:tc>
          <w:tcPr>
            <w:tcW w:w="791" w:type="dxa"/>
            <w:hideMark/>
          </w:tcPr>
          <w:p w14:paraId="4305B3BD" w14:textId="6AC5C1A7" w:rsidR="0097308E" w:rsidRPr="00386535" w:rsidDel="008A497D" w:rsidRDefault="0097308E" w:rsidP="00386535">
            <w:pPr>
              <w:pStyle w:val="a6"/>
              <w:rPr>
                <w:del w:id="26086" w:author="Алексей Барочкин" w:date="2023-06-24T15:07:00Z"/>
                <w:sz w:val="16"/>
                <w:szCs w:val="16"/>
              </w:rPr>
            </w:pPr>
            <w:del w:id="26087" w:author="Алексей Барочкин" w:date="2023-06-24T15:07:00Z">
              <w:r w:rsidRPr="00386535" w:rsidDel="008A497D">
                <w:rPr>
                  <w:sz w:val="16"/>
                  <w:szCs w:val="16"/>
                </w:rPr>
                <w:delText>12 744,0</w:delText>
              </w:r>
              <w:bookmarkStart w:id="26088" w:name="_Toc138523757"/>
              <w:bookmarkStart w:id="26089" w:name="_Toc138609457"/>
              <w:bookmarkStart w:id="26090" w:name="_Toc138634490"/>
              <w:bookmarkStart w:id="26091" w:name="_Toc165028221"/>
              <w:bookmarkStart w:id="26092" w:name="_Toc165037996"/>
              <w:bookmarkStart w:id="26093" w:name="_Toc166594305"/>
              <w:bookmarkStart w:id="26094" w:name="_Toc170232397"/>
              <w:bookmarkEnd w:id="26088"/>
              <w:bookmarkEnd w:id="26089"/>
              <w:bookmarkEnd w:id="26090"/>
              <w:bookmarkEnd w:id="26091"/>
              <w:bookmarkEnd w:id="26092"/>
              <w:bookmarkEnd w:id="26093"/>
              <w:bookmarkEnd w:id="26094"/>
            </w:del>
          </w:p>
        </w:tc>
        <w:tc>
          <w:tcPr>
            <w:tcW w:w="1019" w:type="dxa"/>
            <w:hideMark/>
          </w:tcPr>
          <w:p w14:paraId="4CCD3526" w14:textId="6BBBCC59" w:rsidR="0097308E" w:rsidRPr="00386535" w:rsidDel="008A497D" w:rsidRDefault="00DE794A" w:rsidP="00386535">
            <w:pPr>
              <w:pStyle w:val="a6"/>
              <w:rPr>
                <w:del w:id="26095" w:author="Алексей Барочкин" w:date="2023-06-24T15:07:00Z"/>
                <w:sz w:val="16"/>
                <w:szCs w:val="16"/>
              </w:rPr>
            </w:pPr>
            <w:del w:id="26096" w:author="Алексей Барочкин" w:date="2023-06-24T15:07:00Z">
              <w:r w:rsidRPr="00386535" w:rsidDel="008A497D">
                <w:rPr>
                  <w:sz w:val="16"/>
                  <w:szCs w:val="16"/>
                </w:rPr>
                <w:delText>Тарифные источники</w:delText>
              </w:r>
              <w:bookmarkStart w:id="26097" w:name="_Toc138523758"/>
              <w:bookmarkStart w:id="26098" w:name="_Toc138609458"/>
              <w:bookmarkStart w:id="26099" w:name="_Toc138634491"/>
              <w:bookmarkStart w:id="26100" w:name="_Toc165028222"/>
              <w:bookmarkStart w:id="26101" w:name="_Toc165037997"/>
              <w:bookmarkStart w:id="26102" w:name="_Toc166594306"/>
              <w:bookmarkStart w:id="26103" w:name="_Toc170232398"/>
              <w:bookmarkEnd w:id="26097"/>
              <w:bookmarkEnd w:id="26098"/>
              <w:bookmarkEnd w:id="26099"/>
              <w:bookmarkEnd w:id="26100"/>
              <w:bookmarkEnd w:id="26101"/>
              <w:bookmarkEnd w:id="26102"/>
              <w:bookmarkEnd w:id="26103"/>
            </w:del>
          </w:p>
        </w:tc>
        <w:bookmarkStart w:id="26104" w:name="_Toc138523759"/>
        <w:bookmarkStart w:id="26105" w:name="_Toc138609459"/>
        <w:bookmarkStart w:id="26106" w:name="_Toc138634492"/>
        <w:bookmarkStart w:id="26107" w:name="_Toc165028223"/>
        <w:bookmarkStart w:id="26108" w:name="_Toc165037998"/>
        <w:bookmarkStart w:id="26109" w:name="_Toc166594307"/>
        <w:bookmarkStart w:id="26110" w:name="_Toc170232399"/>
        <w:bookmarkEnd w:id="26104"/>
        <w:bookmarkEnd w:id="26105"/>
        <w:bookmarkEnd w:id="26106"/>
        <w:bookmarkEnd w:id="26107"/>
        <w:bookmarkEnd w:id="26108"/>
        <w:bookmarkEnd w:id="26109"/>
        <w:bookmarkEnd w:id="26110"/>
      </w:tr>
      <w:tr w:rsidR="0097308E" w:rsidRPr="00386535" w:rsidDel="008A497D" w14:paraId="4820B049" w14:textId="4E8FCD78" w:rsidTr="0097308E">
        <w:trPr>
          <w:trHeight w:val="283"/>
          <w:del w:id="26111" w:author="Алексей Барочкин" w:date="2023-06-24T15:07:00Z"/>
        </w:trPr>
        <w:tc>
          <w:tcPr>
            <w:tcW w:w="737" w:type="dxa"/>
            <w:noWrap/>
            <w:hideMark/>
          </w:tcPr>
          <w:p w14:paraId="088495F9" w14:textId="41620CA7" w:rsidR="0097308E" w:rsidRPr="00386535" w:rsidDel="008A497D" w:rsidRDefault="0097308E" w:rsidP="00386535">
            <w:pPr>
              <w:pStyle w:val="a6"/>
              <w:rPr>
                <w:del w:id="26112" w:author="Алексей Барочкин" w:date="2023-06-24T15:07:00Z"/>
                <w:sz w:val="16"/>
                <w:szCs w:val="16"/>
              </w:rPr>
            </w:pPr>
            <w:del w:id="26113" w:author="Алексей Барочкин" w:date="2023-06-24T15:07:00Z">
              <w:r w:rsidRPr="00386535" w:rsidDel="008A497D">
                <w:rPr>
                  <w:sz w:val="16"/>
                  <w:szCs w:val="16"/>
                </w:rPr>
                <w:delText>ЦВК</w:delText>
              </w:r>
              <w:bookmarkStart w:id="26114" w:name="_Toc138523760"/>
              <w:bookmarkStart w:id="26115" w:name="_Toc138609460"/>
              <w:bookmarkStart w:id="26116" w:name="_Toc138634493"/>
              <w:bookmarkStart w:id="26117" w:name="_Toc165028224"/>
              <w:bookmarkStart w:id="26118" w:name="_Toc165037999"/>
              <w:bookmarkStart w:id="26119" w:name="_Toc166594308"/>
              <w:bookmarkStart w:id="26120" w:name="_Toc170232400"/>
              <w:bookmarkEnd w:id="26114"/>
              <w:bookmarkEnd w:id="26115"/>
              <w:bookmarkEnd w:id="26116"/>
              <w:bookmarkEnd w:id="26117"/>
              <w:bookmarkEnd w:id="26118"/>
              <w:bookmarkEnd w:id="26119"/>
              <w:bookmarkEnd w:id="26120"/>
            </w:del>
          </w:p>
        </w:tc>
        <w:tc>
          <w:tcPr>
            <w:tcW w:w="2410" w:type="dxa"/>
            <w:hideMark/>
          </w:tcPr>
          <w:p w14:paraId="617A21A2" w14:textId="43BADBBE" w:rsidR="0097308E" w:rsidRPr="00386535" w:rsidDel="008A497D" w:rsidRDefault="0097308E" w:rsidP="00386535">
            <w:pPr>
              <w:pStyle w:val="a6"/>
              <w:rPr>
                <w:del w:id="26121" w:author="Алексей Барочкин" w:date="2023-06-24T15:07:00Z"/>
                <w:sz w:val="16"/>
                <w:szCs w:val="16"/>
              </w:rPr>
            </w:pPr>
            <w:del w:id="26122" w:author="Алексей Барочкин" w:date="2023-06-24T15:07:00Z">
              <w:r w:rsidRPr="00386535" w:rsidDel="008A497D">
                <w:rPr>
                  <w:sz w:val="16"/>
                  <w:szCs w:val="16"/>
                </w:rPr>
                <w:delText>Модернизация тепловых сетей 1К18-5-1К18-7 (Первомайская, 87)</w:delText>
              </w:r>
              <w:bookmarkStart w:id="26123" w:name="_Toc138523761"/>
              <w:bookmarkStart w:id="26124" w:name="_Toc138609461"/>
              <w:bookmarkStart w:id="26125" w:name="_Toc138634494"/>
              <w:bookmarkStart w:id="26126" w:name="_Toc165028225"/>
              <w:bookmarkStart w:id="26127" w:name="_Toc165038000"/>
              <w:bookmarkStart w:id="26128" w:name="_Toc166594309"/>
              <w:bookmarkStart w:id="26129" w:name="_Toc170232401"/>
              <w:bookmarkEnd w:id="26123"/>
              <w:bookmarkEnd w:id="26124"/>
              <w:bookmarkEnd w:id="26125"/>
              <w:bookmarkEnd w:id="26126"/>
              <w:bookmarkEnd w:id="26127"/>
              <w:bookmarkEnd w:id="26128"/>
              <w:bookmarkEnd w:id="26129"/>
            </w:del>
          </w:p>
        </w:tc>
        <w:tc>
          <w:tcPr>
            <w:tcW w:w="850" w:type="dxa"/>
            <w:hideMark/>
          </w:tcPr>
          <w:p w14:paraId="25693C30" w14:textId="23C715AE" w:rsidR="0097308E" w:rsidRPr="00386535" w:rsidDel="008A497D" w:rsidRDefault="0097308E" w:rsidP="00386535">
            <w:pPr>
              <w:pStyle w:val="a6"/>
              <w:rPr>
                <w:del w:id="26130" w:author="Алексей Барочкин" w:date="2023-06-24T15:07:00Z"/>
                <w:sz w:val="16"/>
                <w:szCs w:val="16"/>
              </w:rPr>
            </w:pPr>
            <w:del w:id="26131" w:author="Алексей Барочкин" w:date="2023-06-24T15:07:00Z">
              <w:r w:rsidRPr="00386535" w:rsidDel="008A497D">
                <w:rPr>
                  <w:sz w:val="16"/>
                  <w:szCs w:val="16"/>
                </w:rPr>
                <w:delText>1К5-16-2</w:delText>
              </w:r>
              <w:bookmarkStart w:id="26132" w:name="_Toc138523762"/>
              <w:bookmarkStart w:id="26133" w:name="_Toc138609462"/>
              <w:bookmarkStart w:id="26134" w:name="_Toc138634495"/>
              <w:bookmarkStart w:id="26135" w:name="_Toc165028226"/>
              <w:bookmarkStart w:id="26136" w:name="_Toc165038001"/>
              <w:bookmarkStart w:id="26137" w:name="_Toc166594310"/>
              <w:bookmarkStart w:id="26138" w:name="_Toc170232402"/>
              <w:bookmarkEnd w:id="26132"/>
              <w:bookmarkEnd w:id="26133"/>
              <w:bookmarkEnd w:id="26134"/>
              <w:bookmarkEnd w:id="26135"/>
              <w:bookmarkEnd w:id="26136"/>
              <w:bookmarkEnd w:id="26137"/>
              <w:bookmarkEnd w:id="26138"/>
            </w:del>
          </w:p>
        </w:tc>
        <w:tc>
          <w:tcPr>
            <w:tcW w:w="1276" w:type="dxa"/>
            <w:hideMark/>
          </w:tcPr>
          <w:p w14:paraId="5136CC56" w14:textId="7A377127" w:rsidR="0097308E" w:rsidRPr="00386535" w:rsidDel="008A497D" w:rsidRDefault="0097308E" w:rsidP="00386535">
            <w:pPr>
              <w:pStyle w:val="a6"/>
              <w:rPr>
                <w:del w:id="26139" w:author="Алексей Барочкин" w:date="2023-06-24T15:07:00Z"/>
                <w:sz w:val="16"/>
                <w:szCs w:val="16"/>
              </w:rPr>
            </w:pPr>
            <w:del w:id="26140" w:author="Алексей Барочкин" w:date="2023-06-24T15:07:00Z">
              <w:r w:rsidRPr="00386535" w:rsidDel="008A497D">
                <w:rPr>
                  <w:sz w:val="16"/>
                  <w:szCs w:val="16"/>
                </w:rPr>
                <w:delText xml:space="preserve"> 1К5-16-3</w:delText>
              </w:r>
              <w:bookmarkStart w:id="26141" w:name="_Toc138523763"/>
              <w:bookmarkStart w:id="26142" w:name="_Toc138609463"/>
              <w:bookmarkStart w:id="26143" w:name="_Toc138634496"/>
              <w:bookmarkStart w:id="26144" w:name="_Toc165028227"/>
              <w:bookmarkStart w:id="26145" w:name="_Toc165038002"/>
              <w:bookmarkStart w:id="26146" w:name="_Toc166594311"/>
              <w:bookmarkStart w:id="26147" w:name="_Toc170232403"/>
              <w:bookmarkEnd w:id="26141"/>
              <w:bookmarkEnd w:id="26142"/>
              <w:bookmarkEnd w:id="26143"/>
              <w:bookmarkEnd w:id="26144"/>
              <w:bookmarkEnd w:id="26145"/>
              <w:bookmarkEnd w:id="26146"/>
              <w:bookmarkEnd w:id="26147"/>
            </w:del>
          </w:p>
        </w:tc>
        <w:tc>
          <w:tcPr>
            <w:tcW w:w="851" w:type="dxa"/>
            <w:hideMark/>
          </w:tcPr>
          <w:p w14:paraId="3E49E359" w14:textId="6F5D063D" w:rsidR="0097308E" w:rsidRPr="00386535" w:rsidDel="008A497D" w:rsidRDefault="0097308E" w:rsidP="00386535">
            <w:pPr>
              <w:pStyle w:val="a6"/>
              <w:rPr>
                <w:del w:id="26148" w:author="Алексей Барочкин" w:date="2023-06-24T15:07:00Z"/>
                <w:sz w:val="16"/>
                <w:szCs w:val="16"/>
              </w:rPr>
            </w:pPr>
            <w:del w:id="26149" w:author="Алексей Барочкин" w:date="2023-06-24T15:07:00Z">
              <w:r w:rsidRPr="00386535" w:rsidDel="008A497D">
                <w:rPr>
                  <w:sz w:val="16"/>
                  <w:szCs w:val="16"/>
                </w:rPr>
                <w:delText>158</w:delText>
              </w:r>
              <w:bookmarkStart w:id="26150" w:name="_Toc138523764"/>
              <w:bookmarkStart w:id="26151" w:name="_Toc138609464"/>
              <w:bookmarkStart w:id="26152" w:name="_Toc138634497"/>
              <w:bookmarkStart w:id="26153" w:name="_Toc165028228"/>
              <w:bookmarkStart w:id="26154" w:name="_Toc165038003"/>
              <w:bookmarkStart w:id="26155" w:name="_Toc166594312"/>
              <w:bookmarkStart w:id="26156" w:name="_Toc170232404"/>
              <w:bookmarkEnd w:id="26150"/>
              <w:bookmarkEnd w:id="26151"/>
              <w:bookmarkEnd w:id="26152"/>
              <w:bookmarkEnd w:id="26153"/>
              <w:bookmarkEnd w:id="26154"/>
              <w:bookmarkEnd w:id="26155"/>
              <w:bookmarkEnd w:id="26156"/>
            </w:del>
          </w:p>
        </w:tc>
        <w:tc>
          <w:tcPr>
            <w:tcW w:w="850" w:type="dxa"/>
            <w:hideMark/>
          </w:tcPr>
          <w:p w14:paraId="33A39A96" w14:textId="52CA6D65" w:rsidR="0097308E" w:rsidRPr="00386535" w:rsidDel="008A497D" w:rsidRDefault="0097308E" w:rsidP="00386535">
            <w:pPr>
              <w:pStyle w:val="a6"/>
              <w:rPr>
                <w:del w:id="26157" w:author="Алексей Барочкин" w:date="2023-06-24T15:07:00Z"/>
                <w:sz w:val="16"/>
                <w:szCs w:val="16"/>
              </w:rPr>
            </w:pPr>
            <w:del w:id="26158" w:author="Алексей Барочкин" w:date="2023-06-24T15:07:00Z">
              <w:r w:rsidRPr="00386535" w:rsidDel="008A497D">
                <w:rPr>
                  <w:sz w:val="16"/>
                  <w:szCs w:val="16"/>
                </w:rPr>
                <w:delText>2024</w:delText>
              </w:r>
              <w:bookmarkStart w:id="26159" w:name="_Toc138523765"/>
              <w:bookmarkStart w:id="26160" w:name="_Toc138609465"/>
              <w:bookmarkStart w:id="26161" w:name="_Toc138634498"/>
              <w:bookmarkStart w:id="26162" w:name="_Toc165028229"/>
              <w:bookmarkStart w:id="26163" w:name="_Toc165038004"/>
              <w:bookmarkStart w:id="26164" w:name="_Toc166594313"/>
              <w:bookmarkStart w:id="26165" w:name="_Toc170232405"/>
              <w:bookmarkEnd w:id="26159"/>
              <w:bookmarkEnd w:id="26160"/>
              <w:bookmarkEnd w:id="26161"/>
              <w:bookmarkEnd w:id="26162"/>
              <w:bookmarkEnd w:id="26163"/>
              <w:bookmarkEnd w:id="26164"/>
              <w:bookmarkEnd w:id="26165"/>
            </w:del>
          </w:p>
        </w:tc>
        <w:tc>
          <w:tcPr>
            <w:tcW w:w="992" w:type="dxa"/>
            <w:hideMark/>
          </w:tcPr>
          <w:p w14:paraId="266E2A63" w14:textId="658ECC60" w:rsidR="0097308E" w:rsidRPr="00386535" w:rsidDel="008A497D" w:rsidRDefault="0097308E" w:rsidP="00386535">
            <w:pPr>
              <w:pStyle w:val="a6"/>
              <w:rPr>
                <w:del w:id="26166" w:author="Алексей Барочкин" w:date="2023-06-24T15:07:00Z"/>
                <w:sz w:val="16"/>
                <w:szCs w:val="16"/>
              </w:rPr>
            </w:pPr>
            <w:del w:id="26167" w:author="Алексей Барочкин" w:date="2023-06-24T15:07:00Z">
              <w:r w:rsidRPr="00386535" w:rsidDel="008A497D">
                <w:rPr>
                  <w:sz w:val="16"/>
                  <w:szCs w:val="16"/>
                </w:rPr>
                <w:delText>150</w:delText>
              </w:r>
              <w:bookmarkStart w:id="26168" w:name="_Toc138523766"/>
              <w:bookmarkStart w:id="26169" w:name="_Toc138609466"/>
              <w:bookmarkStart w:id="26170" w:name="_Toc138634499"/>
              <w:bookmarkStart w:id="26171" w:name="_Toc165028230"/>
              <w:bookmarkStart w:id="26172" w:name="_Toc165038005"/>
              <w:bookmarkStart w:id="26173" w:name="_Toc166594314"/>
              <w:bookmarkStart w:id="26174" w:name="_Toc170232406"/>
              <w:bookmarkEnd w:id="26168"/>
              <w:bookmarkEnd w:id="26169"/>
              <w:bookmarkEnd w:id="26170"/>
              <w:bookmarkEnd w:id="26171"/>
              <w:bookmarkEnd w:id="26172"/>
              <w:bookmarkEnd w:id="26173"/>
              <w:bookmarkEnd w:id="26174"/>
            </w:del>
          </w:p>
        </w:tc>
        <w:tc>
          <w:tcPr>
            <w:tcW w:w="993" w:type="dxa"/>
            <w:hideMark/>
          </w:tcPr>
          <w:p w14:paraId="6B5CCCC9" w14:textId="5CBD9581" w:rsidR="0097308E" w:rsidRPr="00386535" w:rsidDel="008A497D" w:rsidRDefault="0097308E" w:rsidP="00386535">
            <w:pPr>
              <w:pStyle w:val="a6"/>
              <w:rPr>
                <w:del w:id="26175" w:author="Алексей Барочкин" w:date="2023-06-24T15:07:00Z"/>
                <w:sz w:val="16"/>
                <w:szCs w:val="16"/>
              </w:rPr>
            </w:pPr>
            <w:del w:id="26176" w:author="Алексей Барочкин" w:date="2023-06-24T15:07:00Z">
              <w:r w:rsidRPr="00386535" w:rsidDel="008A497D">
                <w:rPr>
                  <w:sz w:val="16"/>
                  <w:szCs w:val="16"/>
                </w:rPr>
                <w:delText>150</w:delText>
              </w:r>
              <w:bookmarkStart w:id="26177" w:name="_Toc138523767"/>
              <w:bookmarkStart w:id="26178" w:name="_Toc138609467"/>
              <w:bookmarkStart w:id="26179" w:name="_Toc138634500"/>
              <w:bookmarkStart w:id="26180" w:name="_Toc165028231"/>
              <w:bookmarkStart w:id="26181" w:name="_Toc165038006"/>
              <w:bookmarkStart w:id="26182" w:name="_Toc166594315"/>
              <w:bookmarkStart w:id="26183" w:name="_Toc170232407"/>
              <w:bookmarkEnd w:id="26177"/>
              <w:bookmarkEnd w:id="26178"/>
              <w:bookmarkEnd w:id="26179"/>
              <w:bookmarkEnd w:id="26180"/>
              <w:bookmarkEnd w:id="26181"/>
              <w:bookmarkEnd w:id="26182"/>
              <w:bookmarkEnd w:id="26183"/>
            </w:del>
          </w:p>
        </w:tc>
        <w:tc>
          <w:tcPr>
            <w:tcW w:w="1134" w:type="dxa"/>
            <w:hideMark/>
          </w:tcPr>
          <w:p w14:paraId="62293D65" w14:textId="321F8030" w:rsidR="0097308E" w:rsidRPr="00386535" w:rsidDel="008A497D" w:rsidRDefault="0097308E" w:rsidP="00386535">
            <w:pPr>
              <w:pStyle w:val="a6"/>
              <w:rPr>
                <w:del w:id="26184" w:author="Алексей Барочкин" w:date="2023-06-24T15:07:00Z"/>
                <w:sz w:val="16"/>
                <w:szCs w:val="16"/>
              </w:rPr>
            </w:pPr>
            <w:del w:id="26185" w:author="Алексей Барочкин" w:date="2023-06-24T15:07:00Z">
              <w:r w:rsidRPr="00386535" w:rsidDel="008A497D">
                <w:rPr>
                  <w:sz w:val="16"/>
                  <w:szCs w:val="16"/>
                </w:rPr>
                <w:delText>подземная канальная</w:delText>
              </w:r>
              <w:bookmarkStart w:id="26186" w:name="_Toc138523768"/>
              <w:bookmarkStart w:id="26187" w:name="_Toc138609468"/>
              <w:bookmarkStart w:id="26188" w:name="_Toc138634501"/>
              <w:bookmarkStart w:id="26189" w:name="_Toc165028232"/>
              <w:bookmarkStart w:id="26190" w:name="_Toc165038007"/>
              <w:bookmarkStart w:id="26191" w:name="_Toc166594316"/>
              <w:bookmarkStart w:id="26192" w:name="_Toc170232408"/>
              <w:bookmarkEnd w:id="26186"/>
              <w:bookmarkEnd w:id="26187"/>
              <w:bookmarkEnd w:id="26188"/>
              <w:bookmarkEnd w:id="26189"/>
              <w:bookmarkEnd w:id="26190"/>
              <w:bookmarkEnd w:id="26191"/>
              <w:bookmarkEnd w:id="26192"/>
            </w:del>
          </w:p>
        </w:tc>
        <w:tc>
          <w:tcPr>
            <w:tcW w:w="850" w:type="dxa"/>
            <w:hideMark/>
          </w:tcPr>
          <w:p w14:paraId="632527A0" w14:textId="083FA8D4" w:rsidR="0097308E" w:rsidRPr="00386535" w:rsidDel="008A497D" w:rsidRDefault="0097308E" w:rsidP="00386535">
            <w:pPr>
              <w:pStyle w:val="a6"/>
              <w:rPr>
                <w:del w:id="26193" w:author="Алексей Барочкин" w:date="2023-06-24T15:07:00Z"/>
                <w:sz w:val="16"/>
                <w:szCs w:val="16"/>
              </w:rPr>
            </w:pPr>
            <w:del w:id="26194" w:author="Алексей Барочкин" w:date="2023-06-24T15:07:00Z">
              <w:r w:rsidRPr="00386535" w:rsidDel="008A497D">
                <w:rPr>
                  <w:sz w:val="16"/>
                  <w:szCs w:val="16"/>
                </w:rPr>
                <w:delText>ППУ</w:delText>
              </w:r>
              <w:bookmarkStart w:id="26195" w:name="_Toc138523769"/>
              <w:bookmarkStart w:id="26196" w:name="_Toc138609469"/>
              <w:bookmarkStart w:id="26197" w:name="_Toc138634502"/>
              <w:bookmarkStart w:id="26198" w:name="_Toc165028233"/>
              <w:bookmarkStart w:id="26199" w:name="_Toc165038008"/>
              <w:bookmarkStart w:id="26200" w:name="_Toc166594317"/>
              <w:bookmarkStart w:id="26201" w:name="_Toc170232409"/>
              <w:bookmarkEnd w:id="26195"/>
              <w:bookmarkEnd w:id="26196"/>
              <w:bookmarkEnd w:id="26197"/>
              <w:bookmarkEnd w:id="26198"/>
              <w:bookmarkEnd w:id="26199"/>
              <w:bookmarkEnd w:id="26200"/>
              <w:bookmarkEnd w:id="26201"/>
            </w:del>
          </w:p>
        </w:tc>
        <w:tc>
          <w:tcPr>
            <w:tcW w:w="523" w:type="dxa"/>
          </w:tcPr>
          <w:p w14:paraId="236E2076" w14:textId="0D3C8CC8" w:rsidR="0097308E" w:rsidRPr="00386535" w:rsidDel="008A497D" w:rsidRDefault="0097308E" w:rsidP="00386535">
            <w:pPr>
              <w:pStyle w:val="a6"/>
              <w:rPr>
                <w:del w:id="26202" w:author="Алексей Барочкин" w:date="2023-06-24T15:07:00Z"/>
                <w:sz w:val="16"/>
                <w:szCs w:val="16"/>
              </w:rPr>
            </w:pPr>
            <w:bookmarkStart w:id="26203" w:name="_Toc138523770"/>
            <w:bookmarkStart w:id="26204" w:name="_Toc138609470"/>
            <w:bookmarkStart w:id="26205" w:name="_Toc138634503"/>
            <w:bookmarkStart w:id="26206" w:name="_Toc165028234"/>
            <w:bookmarkStart w:id="26207" w:name="_Toc165038009"/>
            <w:bookmarkStart w:id="26208" w:name="_Toc166594318"/>
            <w:bookmarkStart w:id="26209" w:name="_Toc170232410"/>
            <w:bookmarkEnd w:id="26203"/>
            <w:bookmarkEnd w:id="26204"/>
            <w:bookmarkEnd w:id="26205"/>
            <w:bookmarkEnd w:id="26206"/>
            <w:bookmarkEnd w:id="26207"/>
            <w:bookmarkEnd w:id="26208"/>
            <w:bookmarkEnd w:id="26209"/>
          </w:p>
        </w:tc>
        <w:tc>
          <w:tcPr>
            <w:tcW w:w="523" w:type="dxa"/>
          </w:tcPr>
          <w:p w14:paraId="52E00198" w14:textId="66F19E3C" w:rsidR="0097308E" w:rsidRPr="00386535" w:rsidDel="008A497D" w:rsidRDefault="0097308E" w:rsidP="00386535">
            <w:pPr>
              <w:pStyle w:val="a6"/>
              <w:rPr>
                <w:del w:id="26210" w:author="Алексей Барочкин" w:date="2023-06-24T15:07:00Z"/>
                <w:sz w:val="16"/>
                <w:szCs w:val="16"/>
              </w:rPr>
            </w:pPr>
            <w:bookmarkStart w:id="26211" w:name="_Toc138523771"/>
            <w:bookmarkStart w:id="26212" w:name="_Toc138609471"/>
            <w:bookmarkStart w:id="26213" w:name="_Toc138634504"/>
            <w:bookmarkStart w:id="26214" w:name="_Toc165028235"/>
            <w:bookmarkStart w:id="26215" w:name="_Toc165038010"/>
            <w:bookmarkStart w:id="26216" w:name="_Toc166594319"/>
            <w:bookmarkStart w:id="26217" w:name="_Toc170232411"/>
            <w:bookmarkEnd w:id="26211"/>
            <w:bookmarkEnd w:id="26212"/>
            <w:bookmarkEnd w:id="26213"/>
            <w:bookmarkEnd w:id="26214"/>
            <w:bookmarkEnd w:id="26215"/>
            <w:bookmarkEnd w:id="26216"/>
            <w:bookmarkEnd w:id="26217"/>
          </w:p>
        </w:tc>
        <w:tc>
          <w:tcPr>
            <w:tcW w:w="523" w:type="dxa"/>
          </w:tcPr>
          <w:p w14:paraId="76A9FCEE" w14:textId="5E504BDF" w:rsidR="0097308E" w:rsidRPr="00386535" w:rsidDel="008A497D" w:rsidRDefault="0097308E" w:rsidP="00386535">
            <w:pPr>
              <w:pStyle w:val="a6"/>
              <w:rPr>
                <w:del w:id="26218" w:author="Алексей Барочкин" w:date="2023-06-24T15:07:00Z"/>
                <w:sz w:val="16"/>
                <w:szCs w:val="16"/>
              </w:rPr>
            </w:pPr>
            <w:bookmarkStart w:id="26219" w:name="_Toc138523772"/>
            <w:bookmarkStart w:id="26220" w:name="_Toc138609472"/>
            <w:bookmarkStart w:id="26221" w:name="_Toc138634505"/>
            <w:bookmarkStart w:id="26222" w:name="_Toc165028236"/>
            <w:bookmarkStart w:id="26223" w:name="_Toc165038011"/>
            <w:bookmarkStart w:id="26224" w:name="_Toc166594320"/>
            <w:bookmarkStart w:id="26225" w:name="_Toc170232412"/>
            <w:bookmarkEnd w:id="26219"/>
            <w:bookmarkEnd w:id="26220"/>
            <w:bookmarkEnd w:id="26221"/>
            <w:bookmarkEnd w:id="26222"/>
            <w:bookmarkEnd w:id="26223"/>
            <w:bookmarkEnd w:id="26224"/>
            <w:bookmarkEnd w:id="26225"/>
          </w:p>
        </w:tc>
        <w:tc>
          <w:tcPr>
            <w:tcW w:w="523" w:type="dxa"/>
            <w:hideMark/>
          </w:tcPr>
          <w:p w14:paraId="7259390F" w14:textId="2435E015" w:rsidR="0097308E" w:rsidRPr="00386535" w:rsidDel="008A497D" w:rsidRDefault="0097308E" w:rsidP="00386535">
            <w:pPr>
              <w:pStyle w:val="a6"/>
              <w:rPr>
                <w:del w:id="26226" w:author="Алексей Барочкин" w:date="2023-06-24T15:07:00Z"/>
                <w:sz w:val="16"/>
                <w:szCs w:val="16"/>
              </w:rPr>
            </w:pPr>
            <w:del w:id="26227" w:author="Алексей Барочкин" w:date="2023-06-24T15:07:00Z">
              <w:r w:rsidRPr="00386535" w:rsidDel="008A497D">
                <w:rPr>
                  <w:sz w:val="16"/>
                  <w:szCs w:val="16"/>
                </w:rPr>
                <w:delText>10 465,2</w:delText>
              </w:r>
              <w:bookmarkStart w:id="26228" w:name="_Toc138523773"/>
              <w:bookmarkStart w:id="26229" w:name="_Toc138609473"/>
              <w:bookmarkStart w:id="26230" w:name="_Toc138634506"/>
              <w:bookmarkStart w:id="26231" w:name="_Toc165028237"/>
              <w:bookmarkStart w:id="26232" w:name="_Toc165038012"/>
              <w:bookmarkStart w:id="26233" w:name="_Toc166594321"/>
              <w:bookmarkStart w:id="26234" w:name="_Toc170232413"/>
              <w:bookmarkEnd w:id="26228"/>
              <w:bookmarkEnd w:id="26229"/>
              <w:bookmarkEnd w:id="26230"/>
              <w:bookmarkEnd w:id="26231"/>
              <w:bookmarkEnd w:id="26232"/>
              <w:bookmarkEnd w:id="26233"/>
              <w:bookmarkEnd w:id="26234"/>
            </w:del>
          </w:p>
        </w:tc>
        <w:tc>
          <w:tcPr>
            <w:tcW w:w="523" w:type="dxa"/>
          </w:tcPr>
          <w:p w14:paraId="63EEE55D" w14:textId="41E24E4F" w:rsidR="0097308E" w:rsidRPr="00386535" w:rsidDel="008A497D" w:rsidRDefault="0097308E" w:rsidP="00386535">
            <w:pPr>
              <w:pStyle w:val="a6"/>
              <w:rPr>
                <w:del w:id="26235" w:author="Алексей Барочкин" w:date="2023-06-24T15:07:00Z"/>
                <w:sz w:val="16"/>
                <w:szCs w:val="16"/>
              </w:rPr>
            </w:pPr>
            <w:bookmarkStart w:id="26236" w:name="_Toc138523774"/>
            <w:bookmarkStart w:id="26237" w:name="_Toc138609474"/>
            <w:bookmarkStart w:id="26238" w:name="_Toc138634507"/>
            <w:bookmarkStart w:id="26239" w:name="_Toc165028238"/>
            <w:bookmarkStart w:id="26240" w:name="_Toc165038013"/>
            <w:bookmarkStart w:id="26241" w:name="_Toc166594322"/>
            <w:bookmarkStart w:id="26242" w:name="_Toc170232414"/>
            <w:bookmarkEnd w:id="26236"/>
            <w:bookmarkEnd w:id="26237"/>
            <w:bookmarkEnd w:id="26238"/>
            <w:bookmarkEnd w:id="26239"/>
            <w:bookmarkEnd w:id="26240"/>
            <w:bookmarkEnd w:id="26241"/>
            <w:bookmarkEnd w:id="26242"/>
          </w:p>
        </w:tc>
        <w:tc>
          <w:tcPr>
            <w:tcW w:w="523" w:type="dxa"/>
            <w:hideMark/>
          </w:tcPr>
          <w:p w14:paraId="5EE216CC" w14:textId="1E986122" w:rsidR="0097308E" w:rsidRPr="00386535" w:rsidDel="008A497D" w:rsidRDefault="0097308E" w:rsidP="00386535">
            <w:pPr>
              <w:pStyle w:val="a6"/>
              <w:rPr>
                <w:del w:id="26243" w:author="Алексей Барочкин" w:date="2023-06-24T15:07:00Z"/>
                <w:sz w:val="16"/>
                <w:szCs w:val="16"/>
              </w:rPr>
            </w:pPr>
            <w:del w:id="26244" w:author="Алексей Барочкин" w:date="2023-06-24T15:07:00Z">
              <w:r w:rsidRPr="00386535" w:rsidDel="008A497D">
                <w:rPr>
                  <w:sz w:val="16"/>
                  <w:szCs w:val="16"/>
                </w:rPr>
                <w:delText> </w:delText>
              </w:r>
              <w:bookmarkStart w:id="26245" w:name="_Toc138523775"/>
              <w:bookmarkStart w:id="26246" w:name="_Toc138609475"/>
              <w:bookmarkStart w:id="26247" w:name="_Toc138634508"/>
              <w:bookmarkStart w:id="26248" w:name="_Toc165028239"/>
              <w:bookmarkStart w:id="26249" w:name="_Toc165038014"/>
              <w:bookmarkStart w:id="26250" w:name="_Toc166594323"/>
              <w:bookmarkStart w:id="26251" w:name="_Toc170232415"/>
              <w:bookmarkEnd w:id="26245"/>
              <w:bookmarkEnd w:id="26246"/>
              <w:bookmarkEnd w:id="26247"/>
              <w:bookmarkEnd w:id="26248"/>
              <w:bookmarkEnd w:id="26249"/>
              <w:bookmarkEnd w:id="26250"/>
              <w:bookmarkEnd w:id="26251"/>
            </w:del>
          </w:p>
        </w:tc>
        <w:tc>
          <w:tcPr>
            <w:tcW w:w="523" w:type="dxa"/>
            <w:hideMark/>
          </w:tcPr>
          <w:p w14:paraId="22916D2C" w14:textId="7BACE02A" w:rsidR="0097308E" w:rsidRPr="00386535" w:rsidDel="008A497D" w:rsidRDefault="0097308E" w:rsidP="00386535">
            <w:pPr>
              <w:pStyle w:val="a6"/>
              <w:rPr>
                <w:del w:id="26252" w:author="Алексей Барочкин" w:date="2023-06-24T15:07:00Z"/>
                <w:sz w:val="16"/>
                <w:szCs w:val="16"/>
              </w:rPr>
            </w:pPr>
            <w:del w:id="26253" w:author="Алексей Барочкин" w:date="2023-06-24T15:07:00Z">
              <w:r w:rsidRPr="00386535" w:rsidDel="008A497D">
                <w:rPr>
                  <w:sz w:val="16"/>
                  <w:szCs w:val="16"/>
                </w:rPr>
                <w:delText> </w:delText>
              </w:r>
              <w:bookmarkStart w:id="26254" w:name="_Toc138523776"/>
              <w:bookmarkStart w:id="26255" w:name="_Toc138609476"/>
              <w:bookmarkStart w:id="26256" w:name="_Toc138634509"/>
              <w:bookmarkStart w:id="26257" w:name="_Toc165028240"/>
              <w:bookmarkStart w:id="26258" w:name="_Toc165038015"/>
              <w:bookmarkStart w:id="26259" w:name="_Toc166594324"/>
              <w:bookmarkStart w:id="26260" w:name="_Toc170232416"/>
              <w:bookmarkEnd w:id="26254"/>
              <w:bookmarkEnd w:id="26255"/>
              <w:bookmarkEnd w:id="26256"/>
              <w:bookmarkEnd w:id="26257"/>
              <w:bookmarkEnd w:id="26258"/>
              <w:bookmarkEnd w:id="26259"/>
              <w:bookmarkEnd w:id="26260"/>
            </w:del>
          </w:p>
        </w:tc>
        <w:tc>
          <w:tcPr>
            <w:tcW w:w="523" w:type="dxa"/>
            <w:hideMark/>
          </w:tcPr>
          <w:p w14:paraId="4015FB63" w14:textId="2847F7AC" w:rsidR="0097308E" w:rsidRPr="00386535" w:rsidDel="008A497D" w:rsidRDefault="0097308E" w:rsidP="00386535">
            <w:pPr>
              <w:pStyle w:val="a6"/>
              <w:rPr>
                <w:del w:id="26261" w:author="Алексей Барочкин" w:date="2023-06-24T15:07:00Z"/>
                <w:sz w:val="16"/>
                <w:szCs w:val="16"/>
              </w:rPr>
            </w:pPr>
            <w:del w:id="26262" w:author="Алексей Барочкин" w:date="2023-06-24T15:07:00Z">
              <w:r w:rsidRPr="00386535" w:rsidDel="008A497D">
                <w:rPr>
                  <w:sz w:val="16"/>
                  <w:szCs w:val="16"/>
                </w:rPr>
                <w:delText> </w:delText>
              </w:r>
              <w:bookmarkStart w:id="26263" w:name="_Toc138523777"/>
              <w:bookmarkStart w:id="26264" w:name="_Toc138609477"/>
              <w:bookmarkStart w:id="26265" w:name="_Toc138634510"/>
              <w:bookmarkStart w:id="26266" w:name="_Toc165028241"/>
              <w:bookmarkStart w:id="26267" w:name="_Toc165038016"/>
              <w:bookmarkStart w:id="26268" w:name="_Toc166594325"/>
              <w:bookmarkStart w:id="26269" w:name="_Toc170232417"/>
              <w:bookmarkEnd w:id="26263"/>
              <w:bookmarkEnd w:id="26264"/>
              <w:bookmarkEnd w:id="26265"/>
              <w:bookmarkEnd w:id="26266"/>
              <w:bookmarkEnd w:id="26267"/>
              <w:bookmarkEnd w:id="26268"/>
              <w:bookmarkEnd w:id="26269"/>
            </w:del>
          </w:p>
        </w:tc>
        <w:tc>
          <w:tcPr>
            <w:tcW w:w="523" w:type="dxa"/>
            <w:hideMark/>
          </w:tcPr>
          <w:p w14:paraId="2659ECF8" w14:textId="39DAE915" w:rsidR="0097308E" w:rsidRPr="00386535" w:rsidDel="008A497D" w:rsidRDefault="0097308E" w:rsidP="00386535">
            <w:pPr>
              <w:pStyle w:val="a6"/>
              <w:rPr>
                <w:del w:id="26270" w:author="Алексей Барочкин" w:date="2023-06-24T15:07:00Z"/>
                <w:sz w:val="16"/>
                <w:szCs w:val="16"/>
              </w:rPr>
            </w:pPr>
            <w:del w:id="26271" w:author="Алексей Барочкин" w:date="2023-06-24T15:07:00Z">
              <w:r w:rsidRPr="00386535" w:rsidDel="008A497D">
                <w:rPr>
                  <w:sz w:val="16"/>
                  <w:szCs w:val="16"/>
                </w:rPr>
                <w:delText> </w:delText>
              </w:r>
              <w:bookmarkStart w:id="26272" w:name="_Toc138523778"/>
              <w:bookmarkStart w:id="26273" w:name="_Toc138609478"/>
              <w:bookmarkStart w:id="26274" w:name="_Toc138634511"/>
              <w:bookmarkStart w:id="26275" w:name="_Toc165028242"/>
              <w:bookmarkStart w:id="26276" w:name="_Toc165038017"/>
              <w:bookmarkStart w:id="26277" w:name="_Toc166594326"/>
              <w:bookmarkStart w:id="26278" w:name="_Toc170232418"/>
              <w:bookmarkEnd w:id="26272"/>
              <w:bookmarkEnd w:id="26273"/>
              <w:bookmarkEnd w:id="26274"/>
              <w:bookmarkEnd w:id="26275"/>
              <w:bookmarkEnd w:id="26276"/>
              <w:bookmarkEnd w:id="26277"/>
              <w:bookmarkEnd w:id="26278"/>
            </w:del>
          </w:p>
        </w:tc>
        <w:tc>
          <w:tcPr>
            <w:tcW w:w="524" w:type="dxa"/>
            <w:hideMark/>
          </w:tcPr>
          <w:p w14:paraId="62E49E10" w14:textId="301073E4" w:rsidR="0097308E" w:rsidRPr="00386535" w:rsidDel="008A497D" w:rsidRDefault="0097308E" w:rsidP="00386535">
            <w:pPr>
              <w:pStyle w:val="a6"/>
              <w:rPr>
                <w:del w:id="26279" w:author="Алексей Барочкин" w:date="2023-06-24T15:07:00Z"/>
                <w:sz w:val="16"/>
                <w:szCs w:val="16"/>
              </w:rPr>
            </w:pPr>
            <w:del w:id="26280" w:author="Алексей Барочкин" w:date="2023-06-24T15:07:00Z">
              <w:r w:rsidRPr="00386535" w:rsidDel="008A497D">
                <w:rPr>
                  <w:sz w:val="16"/>
                  <w:szCs w:val="16"/>
                </w:rPr>
                <w:delText> </w:delText>
              </w:r>
              <w:bookmarkStart w:id="26281" w:name="_Toc138523779"/>
              <w:bookmarkStart w:id="26282" w:name="_Toc138609479"/>
              <w:bookmarkStart w:id="26283" w:name="_Toc138634512"/>
              <w:bookmarkStart w:id="26284" w:name="_Toc165028243"/>
              <w:bookmarkStart w:id="26285" w:name="_Toc165038018"/>
              <w:bookmarkStart w:id="26286" w:name="_Toc166594327"/>
              <w:bookmarkStart w:id="26287" w:name="_Toc170232419"/>
              <w:bookmarkEnd w:id="26281"/>
              <w:bookmarkEnd w:id="26282"/>
              <w:bookmarkEnd w:id="26283"/>
              <w:bookmarkEnd w:id="26284"/>
              <w:bookmarkEnd w:id="26285"/>
              <w:bookmarkEnd w:id="26286"/>
              <w:bookmarkEnd w:id="26287"/>
            </w:del>
          </w:p>
        </w:tc>
        <w:tc>
          <w:tcPr>
            <w:tcW w:w="523" w:type="dxa"/>
            <w:hideMark/>
          </w:tcPr>
          <w:p w14:paraId="7790BFF3" w14:textId="218514BF" w:rsidR="0097308E" w:rsidRPr="00386535" w:rsidDel="008A497D" w:rsidRDefault="0097308E" w:rsidP="00386535">
            <w:pPr>
              <w:pStyle w:val="a6"/>
              <w:rPr>
                <w:del w:id="26288" w:author="Алексей Барочкин" w:date="2023-06-24T15:07:00Z"/>
                <w:sz w:val="16"/>
                <w:szCs w:val="16"/>
              </w:rPr>
            </w:pPr>
            <w:del w:id="26289" w:author="Алексей Барочкин" w:date="2023-06-24T15:07:00Z">
              <w:r w:rsidRPr="00386535" w:rsidDel="008A497D">
                <w:rPr>
                  <w:sz w:val="16"/>
                  <w:szCs w:val="16"/>
                </w:rPr>
                <w:delText> </w:delText>
              </w:r>
              <w:bookmarkStart w:id="26290" w:name="_Toc138523780"/>
              <w:bookmarkStart w:id="26291" w:name="_Toc138609480"/>
              <w:bookmarkStart w:id="26292" w:name="_Toc138634513"/>
              <w:bookmarkStart w:id="26293" w:name="_Toc165028244"/>
              <w:bookmarkStart w:id="26294" w:name="_Toc165038019"/>
              <w:bookmarkStart w:id="26295" w:name="_Toc166594328"/>
              <w:bookmarkStart w:id="26296" w:name="_Toc170232420"/>
              <w:bookmarkEnd w:id="26290"/>
              <w:bookmarkEnd w:id="26291"/>
              <w:bookmarkEnd w:id="26292"/>
              <w:bookmarkEnd w:id="26293"/>
              <w:bookmarkEnd w:id="26294"/>
              <w:bookmarkEnd w:id="26295"/>
              <w:bookmarkEnd w:id="26296"/>
            </w:del>
          </w:p>
        </w:tc>
        <w:tc>
          <w:tcPr>
            <w:tcW w:w="523" w:type="dxa"/>
            <w:hideMark/>
          </w:tcPr>
          <w:p w14:paraId="0720BBF3" w14:textId="1D82CC94" w:rsidR="0097308E" w:rsidRPr="00386535" w:rsidDel="008A497D" w:rsidRDefault="0097308E" w:rsidP="00386535">
            <w:pPr>
              <w:pStyle w:val="a6"/>
              <w:rPr>
                <w:del w:id="26297" w:author="Алексей Барочкин" w:date="2023-06-24T15:07:00Z"/>
                <w:sz w:val="16"/>
                <w:szCs w:val="16"/>
              </w:rPr>
            </w:pPr>
            <w:del w:id="26298" w:author="Алексей Барочкин" w:date="2023-06-24T15:07:00Z">
              <w:r w:rsidRPr="00386535" w:rsidDel="008A497D">
                <w:rPr>
                  <w:sz w:val="16"/>
                  <w:szCs w:val="16"/>
                </w:rPr>
                <w:delText> </w:delText>
              </w:r>
              <w:bookmarkStart w:id="26299" w:name="_Toc138523781"/>
              <w:bookmarkStart w:id="26300" w:name="_Toc138609481"/>
              <w:bookmarkStart w:id="26301" w:name="_Toc138634514"/>
              <w:bookmarkStart w:id="26302" w:name="_Toc165028245"/>
              <w:bookmarkStart w:id="26303" w:name="_Toc165038020"/>
              <w:bookmarkStart w:id="26304" w:name="_Toc166594329"/>
              <w:bookmarkStart w:id="26305" w:name="_Toc170232421"/>
              <w:bookmarkEnd w:id="26299"/>
              <w:bookmarkEnd w:id="26300"/>
              <w:bookmarkEnd w:id="26301"/>
              <w:bookmarkEnd w:id="26302"/>
              <w:bookmarkEnd w:id="26303"/>
              <w:bookmarkEnd w:id="26304"/>
              <w:bookmarkEnd w:id="26305"/>
            </w:del>
          </w:p>
        </w:tc>
        <w:tc>
          <w:tcPr>
            <w:tcW w:w="523" w:type="dxa"/>
            <w:hideMark/>
          </w:tcPr>
          <w:p w14:paraId="0DD717B2" w14:textId="13FA6AC2" w:rsidR="0097308E" w:rsidRPr="00386535" w:rsidDel="008A497D" w:rsidRDefault="0097308E" w:rsidP="00386535">
            <w:pPr>
              <w:pStyle w:val="a6"/>
              <w:rPr>
                <w:del w:id="26306" w:author="Алексей Барочкин" w:date="2023-06-24T15:07:00Z"/>
                <w:sz w:val="16"/>
                <w:szCs w:val="16"/>
              </w:rPr>
            </w:pPr>
            <w:del w:id="26307" w:author="Алексей Барочкин" w:date="2023-06-24T15:07:00Z">
              <w:r w:rsidRPr="00386535" w:rsidDel="008A497D">
                <w:rPr>
                  <w:sz w:val="16"/>
                  <w:szCs w:val="16"/>
                </w:rPr>
                <w:delText> </w:delText>
              </w:r>
              <w:bookmarkStart w:id="26308" w:name="_Toc138523782"/>
              <w:bookmarkStart w:id="26309" w:name="_Toc138609482"/>
              <w:bookmarkStart w:id="26310" w:name="_Toc138634515"/>
              <w:bookmarkStart w:id="26311" w:name="_Toc165028246"/>
              <w:bookmarkStart w:id="26312" w:name="_Toc165038021"/>
              <w:bookmarkStart w:id="26313" w:name="_Toc166594330"/>
              <w:bookmarkStart w:id="26314" w:name="_Toc170232422"/>
              <w:bookmarkEnd w:id="26308"/>
              <w:bookmarkEnd w:id="26309"/>
              <w:bookmarkEnd w:id="26310"/>
              <w:bookmarkEnd w:id="26311"/>
              <w:bookmarkEnd w:id="26312"/>
              <w:bookmarkEnd w:id="26313"/>
              <w:bookmarkEnd w:id="26314"/>
            </w:del>
          </w:p>
        </w:tc>
        <w:tc>
          <w:tcPr>
            <w:tcW w:w="523" w:type="dxa"/>
            <w:hideMark/>
          </w:tcPr>
          <w:p w14:paraId="0FB4C6E8" w14:textId="55F92517" w:rsidR="0097308E" w:rsidRPr="00386535" w:rsidDel="008A497D" w:rsidRDefault="0097308E" w:rsidP="00386535">
            <w:pPr>
              <w:pStyle w:val="a6"/>
              <w:rPr>
                <w:del w:id="26315" w:author="Алексей Барочкин" w:date="2023-06-24T15:07:00Z"/>
                <w:sz w:val="16"/>
                <w:szCs w:val="16"/>
              </w:rPr>
            </w:pPr>
            <w:del w:id="26316" w:author="Алексей Барочкин" w:date="2023-06-24T15:07:00Z">
              <w:r w:rsidRPr="00386535" w:rsidDel="008A497D">
                <w:rPr>
                  <w:sz w:val="16"/>
                  <w:szCs w:val="16"/>
                </w:rPr>
                <w:delText> </w:delText>
              </w:r>
              <w:bookmarkStart w:id="26317" w:name="_Toc138523783"/>
              <w:bookmarkStart w:id="26318" w:name="_Toc138609483"/>
              <w:bookmarkStart w:id="26319" w:name="_Toc138634516"/>
              <w:bookmarkStart w:id="26320" w:name="_Toc165028247"/>
              <w:bookmarkStart w:id="26321" w:name="_Toc165038022"/>
              <w:bookmarkStart w:id="26322" w:name="_Toc166594331"/>
              <w:bookmarkStart w:id="26323" w:name="_Toc170232423"/>
              <w:bookmarkEnd w:id="26317"/>
              <w:bookmarkEnd w:id="26318"/>
              <w:bookmarkEnd w:id="26319"/>
              <w:bookmarkEnd w:id="26320"/>
              <w:bookmarkEnd w:id="26321"/>
              <w:bookmarkEnd w:id="26322"/>
              <w:bookmarkEnd w:id="26323"/>
            </w:del>
          </w:p>
        </w:tc>
        <w:tc>
          <w:tcPr>
            <w:tcW w:w="523" w:type="dxa"/>
            <w:hideMark/>
          </w:tcPr>
          <w:p w14:paraId="253F7173" w14:textId="6A8CB26D" w:rsidR="0097308E" w:rsidRPr="00386535" w:rsidDel="008A497D" w:rsidRDefault="0097308E" w:rsidP="00386535">
            <w:pPr>
              <w:pStyle w:val="a6"/>
              <w:rPr>
                <w:del w:id="26324" w:author="Алексей Барочкин" w:date="2023-06-24T15:07:00Z"/>
                <w:sz w:val="16"/>
                <w:szCs w:val="16"/>
              </w:rPr>
            </w:pPr>
            <w:del w:id="26325" w:author="Алексей Барочкин" w:date="2023-06-24T15:07:00Z">
              <w:r w:rsidRPr="00386535" w:rsidDel="008A497D">
                <w:rPr>
                  <w:sz w:val="16"/>
                  <w:szCs w:val="16"/>
                </w:rPr>
                <w:delText> </w:delText>
              </w:r>
              <w:bookmarkStart w:id="26326" w:name="_Toc138523784"/>
              <w:bookmarkStart w:id="26327" w:name="_Toc138609484"/>
              <w:bookmarkStart w:id="26328" w:name="_Toc138634517"/>
              <w:bookmarkStart w:id="26329" w:name="_Toc165028248"/>
              <w:bookmarkStart w:id="26330" w:name="_Toc165038023"/>
              <w:bookmarkStart w:id="26331" w:name="_Toc166594332"/>
              <w:bookmarkStart w:id="26332" w:name="_Toc170232424"/>
              <w:bookmarkEnd w:id="26326"/>
              <w:bookmarkEnd w:id="26327"/>
              <w:bookmarkEnd w:id="26328"/>
              <w:bookmarkEnd w:id="26329"/>
              <w:bookmarkEnd w:id="26330"/>
              <w:bookmarkEnd w:id="26331"/>
              <w:bookmarkEnd w:id="26332"/>
            </w:del>
          </w:p>
        </w:tc>
        <w:tc>
          <w:tcPr>
            <w:tcW w:w="523" w:type="dxa"/>
            <w:hideMark/>
          </w:tcPr>
          <w:p w14:paraId="0DF000FA" w14:textId="200F09CD" w:rsidR="0097308E" w:rsidRPr="00386535" w:rsidDel="008A497D" w:rsidRDefault="0097308E" w:rsidP="00386535">
            <w:pPr>
              <w:pStyle w:val="a6"/>
              <w:rPr>
                <w:del w:id="26333" w:author="Алексей Барочкин" w:date="2023-06-24T15:07:00Z"/>
                <w:sz w:val="16"/>
                <w:szCs w:val="16"/>
              </w:rPr>
            </w:pPr>
            <w:del w:id="26334" w:author="Алексей Барочкин" w:date="2023-06-24T15:07:00Z">
              <w:r w:rsidRPr="00386535" w:rsidDel="008A497D">
                <w:rPr>
                  <w:sz w:val="16"/>
                  <w:szCs w:val="16"/>
                </w:rPr>
                <w:delText> </w:delText>
              </w:r>
              <w:bookmarkStart w:id="26335" w:name="_Toc138523785"/>
              <w:bookmarkStart w:id="26336" w:name="_Toc138609485"/>
              <w:bookmarkStart w:id="26337" w:name="_Toc138634518"/>
              <w:bookmarkStart w:id="26338" w:name="_Toc165028249"/>
              <w:bookmarkStart w:id="26339" w:name="_Toc165038024"/>
              <w:bookmarkStart w:id="26340" w:name="_Toc166594333"/>
              <w:bookmarkStart w:id="26341" w:name="_Toc170232425"/>
              <w:bookmarkEnd w:id="26335"/>
              <w:bookmarkEnd w:id="26336"/>
              <w:bookmarkEnd w:id="26337"/>
              <w:bookmarkEnd w:id="26338"/>
              <w:bookmarkEnd w:id="26339"/>
              <w:bookmarkEnd w:id="26340"/>
              <w:bookmarkEnd w:id="26341"/>
            </w:del>
          </w:p>
        </w:tc>
        <w:tc>
          <w:tcPr>
            <w:tcW w:w="523" w:type="dxa"/>
            <w:hideMark/>
          </w:tcPr>
          <w:p w14:paraId="4B623323" w14:textId="6A6B7381" w:rsidR="0097308E" w:rsidRPr="00386535" w:rsidDel="008A497D" w:rsidRDefault="0097308E" w:rsidP="00386535">
            <w:pPr>
              <w:pStyle w:val="a6"/>
              <w:rPr>
                <w:del w:id="26342" w:author="Алексей Барочкин" w:date="2023-06-24T15:07:00Z"/>
                <w:sz w:val="16"/>
                <w:szCs w:val="16"/>
              </w:rPr>
            </w:pPr>
            <w:del w:id="26343" w:author="Алексей Барочкин" w:date="2023-06-24T15:07:00Z">
              <w:r w:rsidRPr="00386535" w:rsidDel="008A497D">
                <w:rPr>
                  <w:sz w:val="16"/>
                  <w:szCs w:val="16"/>
                </w:rPr>
                <w:delText> </w:delText>
              </w:r>
              <w:bookmarkStart w:id="26344" w:name="_Toc138523786"/>
              <w:bookmarkStart w:id="26345" w:name="_Toc138609486"/>
              <w:bookmarkStart w:id="26346" w:name="_Toc138634519"/>
              <w:bookmarkStart w:id="26347" w:name="_Toc165028250"/>
              <w:bookmarkStart w:id="26348" w:name="_Toc165038025"/>
              <w:bookmarkStart w:id="26349" w:name="_Toc166594334"/>
              <w:bookmarkStart w:id="26350" w:name="_Toc170232426"/>
              <w:bookmarkEnd w:id="26344"/>
              <w:bookmarkEnd w:id="26345"/>
              <w:bookmarkEnd w:id="26346"/>
              <w:bookmarkEnd w:id="26347"/>
              <w:bookmarkEnd w:id="26348"/>
              <w:bookmarkEnd w:id="26349"/>
              <w:bookmarkEnd w:id="26350"/>
            </w:del>
          </w:p>
        </w:tc>
        <w:tc>
          <w:tcPr>
            <w:tcW w:w="523" w:type="dxa"/>
            <w:hideMark/>
          </w:tcPr>
          <w:p w14:paraId="1150A806" w14:textId="6FE49E8A" w:rsidR="0097308E" w:rsidRPr="00386535" w:rsidDel="008A497D" w:rsidRDefault="0097308E" w:rsidP="00386535">
            <w:pPr>
              <w:pStyle w:val="a6"/>
              <w:rPr>
                <w:del w:id="26351" w:author="Алексей Барочкин" w:date="2023-06-24T15:07:00Z"/>
                <w:sz w:val="16"/>
                <w:szCs w:val="16"/>
              </w:rPr>
            </w:pPr>
            <w:del w:id="26352" w:author="Алексей Барочкин" w:date="2023-06-24T15:07:00Z">
              <w:r w:rsidRPr="00386535" w:rsidDel="008A497D">
                <w:rPr>
                  <w:sz w:val="16"/>
                  <w:szCs w:val="16"/>
                </w:rPr>
                <w:delText> </w:delText>
              </w:r>
              <w:bookmarkStart w:id="26353" w:name="_Toc138523787"/>
              <w:bookmarkStart w:id="26354" w:name="_Toc138609487"/>
              <w:bookmarkStart w:id="26355" w:name="_Toc138634520"/>
              <w:bookmarkStart w:id="26356" w:name="_Toc165028251"/>
              <w:bookmarkStart w:id="26357" w:name="_Toc165038026"/>
              <w:bookmarkStart w:id="26358" w:name="_Toc166594335"/>
              <w:bookmarkStart w:id="26359" w:name="_Toc170232427"/>
              <w:bookmarkEnd w:id="26353"/>
              <w:bookmarkEnd w:id="26354"/>
              <w:bookmarkEnd w:id="26355"/>
              <w:bookmarkEnd w:id="26356"/>
              <w:bookmarkEnd w:id="26357"/>
              <w:bookmarkEnd w:id="26358"/>
              <w:bookmarkEnd w:id="26359"/>
            </w:del>
          </w:p>
        </w:tc>
        <w:tc>
          <w:tcPr>
            <w:tcW w:w="791" w:type="dxa"/>
            <w:hideMark/>
          </w:tcPr>
          <w:p w14:paraId="5E4AADA4" w14:textId="7692EF90" w:rsidR="0097308E" w:rsidRPr="00386535" w:rsidDel="008A497D" w:rsidRDefault="0097308E" w:rsidP="00386535">
            <w:pPr>
              <w:pStyle w:val="a6"/>
              <w:rPr>
                <w:del w:id="26360" w:author="Алексей Барочкин" w:date="2023-06-24T15:07:00Z"/>
                <w:sz w:val="16"/>
                <w:szCs w:val="16"/>
              </w:rPr>
            </w:pPr>
            <w:del w:id="26361" w:author="Алексей Барочкин" w:date="2023-06-24T15:07:00Z">
              <w:r w:rsidRPr="00386535" w:rsidDel="008A497D">
                <w:rPr>
                  <w:sz w:val="16"/>
                  <w:szCs w:val="16"/>
                </w:rPr>
                <w:delText>10 465,2</w:delText>
              </w:r>
              <w:bookmarkStart w:id="26362" w:name="_Toc138523788"/>
              <w:bookmarkStart w:id="26363" w:name="_Toc138609488"/>
              <w:bookmarkStart w:id="26364" w:name="_Toc138634521"/>
              <w:bookmarkStart w:id="26365" w:name="_Toc165028252"/>
              <w:bookmarkStart w:id="26366" w:name="_Toc165038027"/>
              <w:bookmarkStart w:id="26367" w:name="_Toc166594336"/>
              <w:bookmarkStart w:id="26368" w:name="_Toc170232428"/>
              <w:bookmarkEnd w:id="26362"/>
              <w:bookmarkEnd w:id="26363"/>
              <w:bookmarkEnd w:id="26364"/>
              <w:bookmarkEnd w:id="26365"/>
              <w:bookmarkEnd w:id="26366"/>
              <w:bookmarkEnd w:id="26367"/>
              <w:bookmarkEnd w:id="26368"/>
            </w:del>
          </w:p>
        </w:tc>
        <w:tc>
          <w:tcPr>
            <w:tcW w:w="1019" w:type="dxa"/>
            <w:hideMark/>
          </w:tcPr>
          <w:p w14:paraId="71F46702" w14:textId="7A9C059A" w:rsidR="0097308E" w:rsidRPr="00386535" w:rsidDel="008A497D" w:rsidRDefault="00DE794A" w:rsidP="00386535">
            <w:pPr>
              <w:pStyle w:val="a6"/>
              <w:rPr>
                <w:del w:id="26369" w:author="Алексей Барочкин" w:date="2023-06-24T15:07:00Z"/>
                <w:sz w:val="16"/>
                <w:szCs w:val="16"/>
              </w:rPr>
            </w:pPr>
            <w:del w:id="26370" w:author="Алексей Барочкин" w:date="2023-06-24T15:07:00Z">
              <w:r w:rsidRPr="00386535" w:rsidDel="008A497D">
                <w:rPr>
                  <w:sz w:val="16"/>
                  <w:szCs w:val="16"/>
                </w:rPr>
                <w:delText>Тарифные источники</w:delText>
              </w:r>
              <w:bookmarkStart w:id="26371" w:name="_Toc138523789"/>
              <w:bookmarkStart w:id="26372" w:name="_Toc138609489"/>
              <w:bookmarkStart w:id="26373" w:name="_Toc138634522"/>
              <w:bookmarkStart w:id="26374" w:name="_Toc165028253"/>
              <w:bookmarkStart w:id="26375" w:name="_Toc165038028"/>
              <w:bookmarkStart w:id="26376" w:name="_Toc166594337"/>
              <w:bookmarkStart w:id="26377" w:name="_Toc170232429"/>
              <w:bookmarkEnd w:id="26371"/>
              <w:bookmarkEnd w:id="26372"/>
              <w:bookmarkEnd w:id="26373"/>
              <w:bookmarkEnd w:id="26374"/>
              <w:bookmarkEnd w:id="26375"/>
              <w:bookmarkEnd w:id="26376"/>
              <w:bookmarkEnd w:id="26377"/>
            </w:del>
          </w:p>
        </w:tc>
        <w:bookmarkStart w:id="26378" w:name="_Toc138523790"/>
        <w:bookmarkStart w:id="26379" w:name="_Toc138609490"/>
        <w:bookmarkStart w:id="26380" w:name="_Toc138634523"/>
        <w:bookmarkStart w:id="26381" w:name="_Toc165028254"/>
        <w:bookmarkStart w:id="26382" w:name="_Toc165038029"/>
        <w:bookmarkStart w:id="26383" w:name="_Toc166594338"/>
        <w:bookmarkStart w:id="26384" w:name="_Toc170232430"/>
        <w:bookmarkEnd w:id="26378"/>
        <w:bookmarkEnd w:id="26379"/>
        <w:bookmarkEnd w:id="26380"/>
        <w:bookmarkEnd w:id="26381"/>
        <w:bookmarkEnd w:id="26382"/>
        <w:bookmarkEnd w:id="26383"/>
        <w:bookmarkEnd w:id="26384"/>
      </w:tr>
      <w:tr w:rsidR="0097308E" w:rsidRPr="00386535" w:rsidDel="008A497D" w14:paraId="7BAEE552" w14:textId="7F91769D" w:rsidTr="0097308E">
        <w:trPr>
          <w:trHeight w:val="283"/>
          <w:del w:id="26385" w:author="Алексей Барочкин" w:date="2023-06-24T15:07:00Z"/>
        </w:trPr>
        <w:tc>
          <w:tcPr>
            <w:tcW w:w="737" w:type="dxa"/>
            <w:noWrap/>
            <w:hideMark/>
          </w:tcPr>
          <w:p w14:paraId="2917C467" w14:textId="576EB021" w:rsidR="0097308E" w:rsidRPr="00386535" w:rsidDel="008A497D" w:rsidRDefault="0097308E" w:rsidP="00386535">
            <w:pPr>
              <w:pStyle w:val="a6"/>
              <w:rPr>
                <w:del w:id="26386" w:author="Алексей Барочкин" w:date="2023-06-24T15:07:00Z"/>
                <w:sz w:val="16"/>
                <w:szCs w:val="16"/>
              </w:rPr>
            </w:pPr>
            <w:del w:id="26387" w:author="Алексей Барочкин" w:date="2023-06-24T15:07:00Z">
              <w:r w:rsidRPr="00386535" w:rsidDel="008A497D">
                <w:rPr>
                  <w:sz w:val="16"/>
                  <w:szCs w:val="16"/>
                </w:rPr>
                <w:delText>ЦВК</w:delText>
              </w:r>
              <w:bookmarkStart w:id="26388" w:name="_Toc138523791"/>
              <w:bookmarkStart w:id="26389" w:name="_Toc138609491"/>
              <w:bookmarkStart w:id="26390" w:name="_Toc138634524"/>
              <w:bookmarkStart w:id="26391" w:name="_Toc165028255"/>
              <w:bookmarkStart w:id="26392" w:name="_Toc165038030"/>
              <w:bookmarkStart w:id="26393" w:name="_Toc166594339"/>
              <w:bookmarkStart w:id="26394" w:name="_Toc170232431"/>
              <w:bookmarkEnd w:id="26388"/>
              <w:bookmarkEnd w:id="26389"/>
              <w:bookmarkEnd w:id="26390"/>
              <w:bookmarkEnd w:id="26391"/>
              <w:bookmarkEnd w:id="26392"/>
              <w:bookmarkEnd w:id="26393"/>
              <w:bookmarkEnd w:id="26394"/>
            </w:del>
          </w:p>
        </w:tc>
        <w:tc>
          <w:tcPr>
            <w:tcW w:w="2410" w:type="dxa"/>
            <w:hideMark/>
          </w:tcPr>
          <w:p w14:paraId="0FD65BC4" w14:textId="2FA215E7" w:rsidR="0097308E" w:rsidRPr="00386535" w:rsidDel="008A497D" w:rsidRDefault="0097308E" w:rsidP="00386535">
            <w:pPr>
              <w:pStyle w:val="a6"/>
              <w:rPr>
                <w:del w:id="26395" w:author="Алексей Барочкин" w:date="2023-06-24T15:07:00Z"/>
                <w:sz w:val="16"/>
                <w:szCs w:val="16"/>
              </w:rPr>
            </w:pPr>
            <w:del w:id="26396" w:author="Алексей Барочкин" w:date="2023-06-24T15:07:00Z">
              <w:r w:rsidRPr="00386535" w:rsidDel="008A497D">
                <w:rPr>
                  <w:sz w:val="16"/>
                  <w:szCs w:val="16"/>
                </w:rPr>
                <w:delText>Модернизация тепловых сетей 1К20-62-1К20-66 (Пушкина,51)</w:delText>
              </w:r>
              <w:bookmarkStart w:id="26397" w:name="_Toc138523792"/>
              <w:bookmarkStart w:id="26398" w:name="_Toc138609492"/>
              <w:bookmarkStart w:id="26399" w:name="_Toc138634525"/>
              <w:bookmarkStart w:id="26400" w:name="_Toc165028256"/>
              <w:bookmarkStart w:id="26401" w:name="_Toc165038031"/>
              <w:bookmarkStart w:id="26402" w:name="_Toc166594340"/>
              <w:bookmarkStart w:id="26403" w:name="_Toc170232432"/>
              <w:bookmarkEnd w:id="26397"/>
              <w:bookmarkEnd w:id="26398"/>
              <w:bookmarkEnd w:id="26399"/>
              <w:bookmarkEnd w:id="26400"/>
              <w:bookmarkEnd w:id="26401"/>
              <w:bookmarkEnd w:id="26402"/>
              <w:bookmarkEnd w:id="26403"/>
            </w:del>
          </w:p>
        </w:tc>
        <w:tc>
          <w:tcPr>
            <w:tcW w:w="850" w:type="dxa"/>
            <w:hideMark/>
          </w:tcPr>
          <w:p w14:paraId="2D8B3875" w14:textId="3D71AEB7" w:rsidR="0097308E" w:rsidRPr="00386535" w:rsidDel="008A497D" w:rsidRDefault="0097308E" w:rsidP="00386535">
            <w:pPr>
              <w:pStyle w:val="a6"/>
              <w:rPr>
                <w:del w:id="26404" w:author="Алексей Барочкин" w:date="2023-06-24T15:07:00Z"/>
                <w:sz w:val="16"/>
                <w:szCs w:val="16"/>
              </w:rPr>
            </w:pPr>
            <w:del w:id="26405" w:author="Алексей Барочкин" w:date="2023-06-24T15:07:00Z">
              <w:r w:rsidRPr="00386535" w:rsidDel="008A497D">
                <w:rPr>
                  <w:sz w:val="16"/>
                  <w:szCs w:val="16"/>
                </w:rPr>
                <w:delText>2К1</w:delText>
              </w:r>
              <w:bookmarkStart w:id="26406" w:name="_Toc138523793"/>
              <w:bookmarkStart w:id="26407" w:name="_Toc138609493"/>
              <w:bookmarkStart w:id="26408" w:name="_Toc138634526"/>
              <w:bookmarkStart w:id="26409" w:name="_Toc165028257"/>
              <w:bookmarkStart w:id="26410" w:name="_Toc165038032"/>
              <w:bookmarkStart w:id="26411" w:name="_Toc166594341"/>
              <w:bookmarkStart w:id="26412" w:name="_Toc170232433"/>
              <w:bookmarkEnd w:id="26406"/>
              <w:bookmarkEnd w:id="26407"/>
              <w:bookmarkEnd w:id="26408"/>
              <w:bookmarkEnd w:id="26409"/>
              <w:bookmarkEnd w:id="26410"/>
              <w:bookmarkEnd w:id="26411"/>
              <w:bookmarkEnd w:id="26412"/>
            </w:del>
          </w:p>
        </w:tc>
        <w:tc>
          <w:tcPr>
            <w:tcW w:w="1276" w:type="dxa"/>
            <w:hideMark/>
          </w:tcPr>
          <w:p w14:paraId="5101BA91" w14:textId="70CAA7FA" w:rsidR="0097308E" w:rsidRPr="00386535" w:rsidDel="008A497D" w:rsidRDefault="0097308E" w:rsidP="00386535">
            <w:pPr>
              <w:pStyle w:val="a6"/>
              <w:rPr>
                <w:del w:id="26413" w:author="Алексей Барочкин" w:date="2023-06-24T15:07:00Z"/>
                <w:sz w:val="16"/>
                <w:szCs w:val="16"/>
              </w:rPr>
            </w:pPr>
            <w:del w:id="26414" w:author="Алексей Барочкин" w:date="2023-06-24T15:07:00Z">
              <w:r w:rsidRPr="00386535" w:rsidDel="008A497D">
                <w:rPr>
                  <w:sz w:val="16"/>
                  <w:szCs w:val="16"/>
                </w:rPr>
                <w:delText>2К1А</w:delText>
              </w:r>
              <w:bookmarkStart w:id="26415" w:name="_Toc138523794"/>
              <w:bookmarkStart w:id="26416" w:name="_Toc138609494"/>
              <w:bookmarkStart w:id="26417" w:name="_Toc138634527"/>
              <w:bookmarkStart w:id="26418" w:name="_Toc165028258"/>
              <w:bookmarkStart w:id="26419" w:name="_Toc165038033"/>
              <w:bookmarkStart w:id="26420" w:name="_Toc166594342"/>
              <w:bookmarkStart w:id="26421" w:name="_Toc170232434"/>
              <w:bookmarkEnd w:id="26415"/>
              <w:bookmarkEnd w:id="26416"/>
              <w:bookmarkEnd w:id="26417"/>
              <w:bookmarkEnd w:id="26418"/>
              <w:bookmarkEnd w:id="26419"/>
              <w:bookmarkEnd w:id="26420"/>
              <w:bookmarkEnd w:id="26421"/>
            </w:del>
          </w:p>
        </w:tc>
        <w:tc>
          <w:tcPr>
            <w:tcW w:w="851" w:type="dxa"/>
            <w:hideMark/>
          </w:tcPr>
          <w:p w14:paraId="4A5F3341" w14:textId="3C1C7877" w:rsidR="0097308E" w:rsidRPr="00386535" w:rsidDel="008A497D" w:rsidRDefault="0097308E" w:rsidP="00386535">
            <w:pPr>
              <w:pStyle w:val="a6"/>
              <w:rPr>
                <w:del w:id="26422" w:author="Алексей Барочкин" w:date="2023-06-24T15:07:00Z"/>
                <w:sz w:val="16"/>
                <w:szCs w:val="16"/>
              </w:rPr>
            </w:pPr>
            <w:del w:id="26423" w:author="Алексей Барочкин" w:date="2023-06-24T15:07:00Z">
              <w:r w:rsidRPr="00386535" w:rsidDel="008A497D">
                <w:rPr>
                  <w:sz w:val="16"/>
                  <w:szCs w:val="16"/>
                </w:rPr>
                <w:delText>324,0</w:delText>
              </w:r>
              <w:bookmarkStart w:id="26424" w:name="_Toc138523795"/>
              <w:bookmarkStart w:id="26425" w:name="_Toc138609495"/>
              <w:bookmarkStart w:id="26426" w:name="_Toc138634528"/>
              <w:bookmarkStart w:id="26427" w:name="_Toc165028259"/>
              <w:bookmarkStart w:id="26428" w:name="_Toc165038034"/>
              <w:bookmarkStart w:id="26429" w:name="_Toc166594343"/>
              <w:bookmarkStart w:id="26430" w:name="_Toc170232435"/>
              <w:bookmarkEnd w:id="26424"/>
              <w:bookmarkEnd w:id="26425"/>
              <w:bookmarkEnd w:id="26426"/>
              <w:bookmarkEnd w:id="26427"/>
              <w:bookmarkEnd w:id="26428"/>
              <w:bookmarkEnd w:id="26429"/>
              <w:bookmarkEnd w:id="26430"/>
            </w:del>
          </w:p>
        </w:tc>
        <w:tc>
          <w:tcPr>
            <w:tcW w:w="850" w:type="dxa"/>
            <w:hideMark/>
          </w:tcPr>
          <w:p w14:paraId="413E11A4" w14:textId="432CA32F" w:rsidR="0097308E" w:rsidRPr="00386535" w:rsidDel="008A497D" w:rsidRDefault="0097308E" w:rsidP="00386535">
            <w:pPr>
              <w:pStyle w:val="a6"/>
              <w:rPr>
                <w:del w:id="26431" w:author="Алексей Барочкин" w:date="2023-06-24T15:07:00Z"/>
                <w:sz w:val="16"/>
                <w:szCs w:val="16"/>
              </w:rPr>
            </w:pPr>
            <w:del w:id="26432" w:author="Алексей Барочкин" w:date="2023-06-24T15:07:00Z">
              <w:r w:rsidRPr="00386535" w:rsidDel="008A497D">
                <w:rPr>
                  <w:sz w:val="16"/>
                  <w:szCs w:val="16"/>
                </w:rPr>
                <w:delText>2024</w:delText>
              </w:r>
              <w:bookmarkStart w:id="26433" w:name="_Toc138523796"/>
              <w:bookmarkStart w:id="26434" w:name="_Toc138609496"/>
              <w:bookmarkStart w:id="26435" w:name="_Toc138634529"/>
              <w:bookmarkStart w:id="26436" w:name="_Toc165028260"/>
              <w:bookmarkStart w:id="26437" w:name="_Toc165038035"/>
              <w:bookmarkStart w:id="26438" w:name="_Toc166594344"/>
              <w:bookmarkStart w:id="26439" w:name="_Toc170232436"/>
              <w:bookmarkEnd w:id="26433"/>
              <w:bookmarkEnd w:id="26434"/>
              <w:bookmarkEnd w:id="26435"/>
              <w:bookmarkEnd w:id="26436"/>
              <w:bookmarkEnd w:id="26437"/>
              <w:bookmarkEnd w:id="26438"/>
              <w:bookmarkEnd w:id="26439"/>
            </w:del>
          </w:p>
        </w:tc>
        <w:tc>
          <w:tcPr>
            <w:tcW w:w="992" w:type="dxa"/>
            <w:hideMark/>
          </w:tcPr>
          <w:p w14:paraId="05378FEE" w14:textId="34A1D1CF" w:rsidR="0097308E" w:rsidRPr="00386535" w:rsidDel="008A497D" w:rsidRDefault="0097308E" w:rsidP="00386535">
            <w:pPr>
              <w:pStyle w:val="a6"/>
              <w:rPr>
                <w:del w:id="26440" w:author="Алексей Барочкин" w:date="2023-06-24T15:07:00Z"/>
                <w:sz w:val="16"/>
                <w:szCs w:val="16"/>
              </w:rPr>
            </w:pPr>
            <w:del w:id="26441" w:author="Алексей Барочкин" w:date="2023-06-24T15:07:00Z">
              <w:r w:rsidRPr="00386535" w:rsidDel="008A497D">
                <w:rPr>
                  <w:sz w:val="16"/>
                  <w:szCs w:val="16"/>
                </w:rPr>
                <w:delText>250</w:delText>
              </w:r>
              <w:bookmarkStart w:id="26442" w:name="_Toc138523797"/>
              <w:bookmarkStart w:id="26443" w:name="_Toc138609497"/>
              <w:bookmarkStart w:id="26444" w:name="_Toc138634530"/>
              <w:bookmarkStart w:id="26445" w:name="_Toc165028261"/>
              <w:bookmarkStart w:id="26446" w:name="_Toc165038036"/>
              <w:bookmarkStart w:id="26447" w:name="_Toc166594345"/>
              <w:bookmarkStart w:id="26448" w:name="_Toc170232437"/>
              <w:bookmarkEnd w:id="26442"/>
              <w:bookmarkEnd w:id="26443"/>
              <w:bookmarkEnd w:id="26444"/>
              <w:bookmarkEnd w:id="26445"/>
              <w:bookmarkEnd w:id="26446"/>
              <w:bookmarkEnd w:id="26447"/>
              <w:bookmarkEnd w:id="26448"/>
            </w:del>
          </w:p>
        </w:tc>
        <w:tc>
          <w:tcPr>
            <w:tcW w:w="993" w:type="dxa"/>
            <w:hideMark/>
          </w:tcPr>
          <w:p w14:paraId="3F995EA6" w14:textId="36FF46F8" w:rsidR="0097308E" w:rsidRPr="00386535" w:rsidDel="008A497D" w:rsidRDefault="0097308E" w:rsidP="00386535">
            <w:pPr>
              <w:pStyle w:val="a6"/>
              <w:rPr>
                <w:del w:id="26449" w:author="Алексей Барочкин" w:date="2023-06-24T15:07:00Z"/>
                <w:sz w:val="16"/>
                <w:szCs w:val="16"/>
              </w:rPr>
            </w:pPr>
            <w:del w:id="26450" w:author="Алексей Барочкин" w:date="2023-06-24T15:07:00Z">
              <w:r w:rsidRPr="00386535" w:rsidDel="008A497D">
                <w:rPr>
                  <w:sz w:val="16"/>
                  <w:szCs w:val="16"/>
                </w:rPr>
                <w:delText>250</w:delText>
              </w:r>
              <w:bookmarkStart w:id="26451" w:name="_Toc138523798"/>
              <w:bookmarkStart w:id="26452" w:name="_Toc138609498"/>
              <w:bookmarkStart w:id="26453" w:name="_Toc138634531"/>
              <w:bookmarkStart w:id="26454" w:name="_Toc165028262"/>
              <w:bookmarkStart w:id="26455" w:name="_Toc165038037"/>
              <w:bookmarkStart w:id="26456" w:name="_Toc166594346"/>
              <w:bookmarkStart w:id="26457" w:name="_Toc170232438"/>
              <w:bookmarkEnd w:id="26451"/>
              <w:bookmarkEnd w:id="26452"/>
              <w:bookmarkEnd w:id="26453"/>
              <w:bookmarkEnd w:id="26454"/>
              <w:bookmarkEnd w:id="26455"/>
              <w:bookmarkEnd w:id="26456"/>
              <w:bookmarkEnd w:id="26457"/>
            </w:del>
          </w:p>
        </w:tc>
        <w:tc>
          <w:tcPr>
            <w:tcW w:w="1134" w:type="dxa"/>
            <w:hideMark/>
          </w:tcPr>
          <w:p w14:paraId="79D0E131" w14:textId="465461BB" w:rsidR="0097308E" w:rsidRPr="00386535" w:rsidDel="008A497D" w:rsidRDefault="0097308E" w:rsidP="00386535">
            <w:pPr>
              <w:pStyle w:val="a6"/>
              <w:rPr>
                <w:del w:id="26458" w:author="Алексей Барочкин" w:date="2023-06-24T15:07:00Z"/>
                <w:sz w:val="16"/>
                <w:szCs w:val="16"/>
              </w:rPr>
            </w:pPr>
            <w:del w:id="26459" w:author="Алексей Барочкин" w:date="2023-06-24T15:07:00Z">
              <w:r w:rsidRPr="00386535" w:rsidDel="008A497D">
                <w:rPr>
                  <w:sz w:val="16"/>
                  <w:szCs w:val="16"/>
                </w:rPr>
                <w:delText>подземная канальная</w:delText>
              </w:r>
              <w:bookmarkStart w:id="26460" w:name="_Toc138523799"/>
              <w:bookmarkStart w:id="26461" w:name="_Toc138609499"/>
              <w:bookmarkStart w:id="26462" w:name="_Toc138634532"/>
              <w:bookmarkStart w:id="26463" w:name="_Toc165028263"/>
              <w:bookmarkStart w:id="26464" w:name="_Toc165038038"/>
              <w:bookmarkStart w:id="26465" w:name="_Toc166594347"/>
              <w:bookmarkStart w:id="26466" w:name="_Toc170232439"/>
              <w:bookmarkEnd w:id="26460"/>
              <w:bookmarkEnd w:id="26461"/>
              <w:bookmarkEnd w:id="26462"/>
              <w:bookmarkEnd w:id="26463"/>
              <w:bookmarkEnd w:id="26464"/>
              <w:bookmarkEnd w:id="26465"/>
              <w:bookmarkEnd w:id="26466"/>
            </w:del>
          </w:p>
        </w:tc>
        <w:tc>
          <w:tcPr>
            <w:tcW w:w="850" w:type="dxa"/>
            <w:hideMark/>
          </w:tcPr>
          <w:p w14:paraId="5D5BFB4D" w14:textId="6DC3E08C" w:rsidR="0097308E" w:rsidRPr="00386535" w:rsidDel="008A497D" w:rsidRDefault="0097308E" w:rsidP="00386535">
            <w:pPr>
              <w:pStyle w:val="a6"/>
              <w:rPr>
                <w:del w:id="26467" w:author="Алексей Барочкин" w:date="2023-06-24T15:07:00Z"/>
                <w:sz w:val="16"/>
                <w:szCs w:val="16"/>
              </w:rPr>
            </w:pPr>
            <w:del w:id="26468" w:author="Алексей Барочкин" w:date="2023-06-24T15:07:00Z">
              <w:r w:rsidRPr="00386535" w:rsidDel="008A497D">
                <w:rPr>
                  <w:sz w:val="16"/>
                  <w:szCs w:val="16"/>
                </w:rPr>
                <w:delText>ППУ</w:delText>
              </w:r>
              <w:bookmarkStart w:id="26469" w:name="_Toc138523800"/>
              <w:bookmarkStart w:id="26470" w:name="_Toc138609500"/>
              <w:bookmarkStart w:id="26471" w:name="_Toc138634533"/>
              <w:bookmarkStart w:id="26472" w:name="_Toc165028264"/>
              <w:bookmarkStart w:id="26473" w:name="_Toc165038039"/>
              <w:bookmarkStart w:id="26474" w:name="_Toc166594348"/>
              <w:bookmarkStart w:id="26475" w:name="_Toc170232440"/>
              <w:bookmarkEnd w:id="26469"/>
              <w:bookmarkEnd w:id="26470"/>
              <w:bookmarkEnd w:id="26471"/>
              <w:bookmarkEnd w:id="26472"/>
              <w:bookmarkEnd w:id="26473"/>
              <w:bookmarkEnd w:id="26474"/>
              <w:bookmarkEnd w:id="26475"/>
            </w:del>
          </w:p>
        </w:tc>
        <w:tc>
          <w:tcPr>
            <w:tcW w:w="523" w:type="dxa"/>
          </w:tcPr>
          <w:p w14:paraId="2CC4A565" w14:textId="0E8A46AF" w:rsidR="0097308E" w:rsidRPr="00386535" w:rsidDel="008A497D" w:rsidRDefault="0097308E" w:rsidP="00386535">
            <w:pPr>
              <w:pStyle w:val="a6"/>
              <w:rPr>
                <w:del w:id="26476" w:author="Алексей Барочкин" w:date="2023-06-24T15:07:00Z"/>
                <w:sz w:val="16"/>
                <w:szCs w:val="16"/>
              </w:rPr>
            </w:pPr>
            <w:bookmarkStart w:id="26477" w:name="_Toc138523801"/>
            <w:bookmarkStart w:id="26478" w:name="_Toc138609501"/>
            <w:bookmarkStart w:id="26479" w:name="_Toc138634534"/>
            <w:bookmarkStart w:id="26480" w:name="_Toc165028265"/>
            <w:bookmarkStart w:id="26481" w:name="_Toc165038040"/>
            <w:bookmarkStart w:id="26482" w:name="_Toc166594349"/>
            <w:bookmarkStart w:id="26483" w:name="_Toc170232441"/>
            <w:bookmarkEnd w:id="26477"/>
            <w:bookmarkEnd w:id="26478"/>
            <w:bookmarkEnd w:id="26479"/>
            <w:bookmarkEnd w:id="26480"/>
            <w:bookmarkEnd w:id="26481"/>
            <w:bookmarkEnd w:id="26482"/>
            <w:bookmarkEnd w:id="26483"/>
          </w:p>
        </w:tc>
        <w:tc>
          <w:tcPr>
            <w:tcW w:w="523" w:type="dxa"/>
          </w:tcPr>
          <w:p w14:paraId="0F09E72A" w14:textId="69C669BC" w:rsidR="0097308E" w:rsidRPr="00386535" w:rsidDel="008A497D" w:rsidRDefault="0097308E" w:rsidP="00386535">
            <w:pPr>
              <w:pStyle w:val="a6"/>
              <w:rPr>
                <w:del w:id="26484" w:author="Алексей Барочкин" w:date="2023-06-24T15:07:00Z"/>
                <w:sz w:val="16"/>
                <w:szCs w:val="16"/>
              </w:rPr>
            </w:pPr>
            <w:bookmarkStart w:id="26485" w:name="_Toc138523802"/>
            <w:bookmarkStart w:id="26486" w:name="_Toc138609502"/>
            <w:bookmarkStart w:id="26487" w:name="_Toc138634535"/>
            <w:bookmarkStart w:id="26488" w:name="_Toc165028266"/>
            <w:bookmarkStart w:id="26489" w:name="_Toc165038041"/>
            <w:bookmarkStart w:id="26490" w:name="_Toc166594350"/>
            <w:bookmarkStart w:id="26491" w:name="_Toc170232442"/>
            <w:bookmarkEnd w:id="26485"/>
            <w:bookmarkEnd w:id="26486"/>
            <w:bookmarkEnd w:id="26487"/>
            <w:bookmarkEnd w:id="26488"/>
            <w:bookmarkEnd w:id="26489"/>
            <w:bookmarkEnd w:id="26490"/>
            <w:bookmarkEnd w:id="26491"/>
          </w:p>
        </w:tc>
        <w:tc>
          <w:tcPr>
            <w:tcW w:w="523" w:type="dxa"/>
            <w:hideMark/>
          </w:tcPr>
          <w:p w14:paraId="09F5F713" w14:textId="7166B5A6" w:rsidR="0097308E" w:rsidRPr="00386535" w:rsidDel="008A497D" w:rsidRDefault="0097308E" w:rsidP="00386535">
            <w:pPr>
              <w:pStyle w:val="a6"/>
              <w:rPr>
                <w:del w:id="26492" w:author="Алексей Барочкин" w:date="2023-06-24T15:07:00Z"/>
                <w:sz w:val="16"/>
                <w:szCs w:val="16"/>
              </w:rPr>
            </w:pPr>
            <w:del w:id="26493" w:author="Алексей Барочкин" w:date="2023-06-24T15:07:00Z">
              <w:r w:rsidRPr="00386535" w:rsidDel="008A497D">
                <w:rPr>
                  <w:sz w:val="16"/>
                  <w:szCs w:val="16"/>
                </w:rPr>
                <w:delText>600,0</w:delText>
              </w:r>
              <w:bookmarkStart w:id="26494" w:name="_Toc138523803"/>
              <w:bookmarkStart w:id="26495" w:name="_Toc138609503"/>
              <w:bookmarkStart w:id="26496" w:name="_Toc138634536"/>
              <w:bookmarkStart w:id="26497" w:name="_Toc165028267"/>
              <w:bookmarkStart w:id="26498" w:name="_Toc165038042"/>
              <w:bookmarkStart w:id="26499" w:name="_Toc166594351"/>
              <w:bookmarkStart w:id="26500" w:name="_Toc170232443"/>
              <w:bookmarkEnd w:id="26494"/>
              <w:bookmarkEnd w:id="26495"/>
              <w:bookmarkEnd w:id="26496"/>
              <w:bookmarkEnd w:id="26497"/>
              <w:bookmarkEnd w:id="26498"/>
              <w:bookmarkEnd w:id="26499"/>
              <w:bookmarkEnd w:id="26500"/>
            </w:del>
          </w:p>
        </w:tc>
        <w:tc>
          <w:tcPr>
            <w:tcW w:w="523" w:type="dxa"/>
          </w:tcPr>
          <w:p w14:paraId="3C144BF3" w14:textId="0C5392AD" w:rsidR="0097308E" w:rsidRPr="00386535" w:rsidDel="008A497D" w:rsidRDefault="0097308E" w:rsidP="00386535">
            <w:pPr>
              <w:pStyle w:val="a6"/>
              <w:rPr>
                <w:del w:id="26501" w:author="Алексей Барочкин" w:date="2023-06-24T15:07:00Z"/>
                <w:sz w:val="16"/>
                <w:szCs w:val="16"/>
              </w:rPr>
            </w:pPr>
            <w:bookmarkStart w:id="26502" w:name="_Toc138523804"/>
            <w:bookmarkStart w:id="26503" w:name="_Toc138609504"/>
            <w:bookmarkStart w:id="26504" w:name="_Toc138634537"/>
            <w:bookmarkStart w:id="26505" w:name="_Toc165028268"/>
            <w:bookmarkStart w:id="26506" w:name="_Toc165038043"/>
            <w:bookmarkStart w:id="26507" w:name="_Toc166594352"/>
            <w:bookmarkStart w:id="26508" w:name="_Toc170232444"/>
            <w:bookmarkEnd w:id="26502"/>
            <w:bookmarkEnd w:id="26503"/>
            <w:bookmarkEnd w:id="26504"/>
            <w:bookmarkEnd w:id="26505"/>
            <w:bookmarkEnd w:id="26506"/>
            <w:bookmarkEnd w:id="26507"/>
            <w:bookmarkEnd w:id="26508"/>
          </w:p>
        </w:tc>
        <w:tc>
          <w:tcPr>
            <w:tcW w:w="523" w:type="dxa"/>
            <w:hideMark/>
          </w:tcPr>
          <w:p w14:paraId="71B27E05" w14:textId="01464F78" w:rsidR="0097308E" w:rsidRPr="00386535" w:rsidDel="008A497D" w:rsidRDefault="0097308E" w:rsidP="00386535">
            <w:pPr>
              <w:pStyle w:val="a6"/>
              <w:rPr>
                <w:del w:id="26509" w:author="Алексей Барочкин" w:date="2023-06-24T15:07:00Z"/>
                <w:sz w:val="16"/>
                <w:szCs w:val="16"/>
              </w:rPr>
            </w:pPr>
            <w:del w:id="26510" w:author="Алексей Барочкин" w:date="2023-06-24T15:07:00Z">
              <w:r w:rsidRPr="00386535" w:rsidDel="008A497D">
                <w:rPr>
                  <w:sz w:val="16"/>
                  <w:szCs w:val="16"/>
                </w:rPr>
                <w:delText>21 506,4</w:delText>
              </w:r>
              <w:bookmarkStart w:id="26511" w:name="_Toc138523805"/>
              <w:bookmarkStart w:id="26512" w:name="_Toc138609505"/>
              <w:bookmarkStart w:id="26513" w:name="_Toc138634538"/>
              <w:bookmarkStart w:id="26514" w:name="_Toc165028269"/>
              <w:bookmarkStart w:id="26515" w:name="_Toc165038044"/>
              <w:bookmarkStart w:id="26516" w:name="_Toc166594353"/>
              <w:bookmarkStart w:id="26517" w:name="_Toc170232445"/>
              <w:bookmarkEnd w:id="26511"/>
              <w:bookmarkEnd w:id="26512"/>
              <w:bookmarkEnd w:id="26513"/>
              <w:bookmarkEnd w:id="26514"/>
              <w:bookmarkEnd w:id="26515"/>
              <w:bookmarkEnd w:id="26516"/>
              <w:bookmarkEnd w:id="26517"/>
            </w:del>
          </w:p>
        </w:tc>
        <w:tc>
          <w:tcPr>
            <w:tcW w:w="523" w:type="dxa"/>
            <w:hideMark/>
          </w:tcPr>
          <w:p w14:paraId="6799705D" w14:textId="5ABC34F9" w:rsidR="0097308E" w:rsidRPr="00386535" w:rsidDel="008A497D" w:rsidRDefault="0097308E" w:rsidP="00386535">
            <w:pPr>
              <w:pStyle w:val="a6"/>
              <w:rPr>
                <w:del w:id="26518" w:author="Алексей Барочкин" w:date="2023-06-24T15:07:00Z"/>
                <w:sz w:val="16"/>
                <w:szCs w:val="16"/>
              </w:rPr>
            </w:pPr>
            <w:del w:id="26519" w:author="Алексей Барочкин" w:date="2023-06-24T15:07:00Z">
              <w:r w:rsidRPr="00386535" w:rsidDel="008A497D">
                <w:rPr>
                  <w:sz w:val="16"/>
                  <w:szCs w:val="16"/>
                </w:rPr>
                <w:delText> </w:delText>
              </w:r>
              <w:bookmarkStart w:id="26520" w:name="_Toc138523806"/>
              <w:bookmarkStart w:id="26521" w:name="_Toc138609506"/>
              <w:bookmarkStart w:id="26522" w:name="_Toc138634539"/>
              <w:bookmarkStart w:id="26523" w:name="_Toc165028270"/>
              <w:bookmarkStart w:id="26524" w:name="_Toc165038045"/>
              <w:bookmarkStart w:id="26525" w:name="_Toc166594354"/>
              <w:bookmarkStart w:id="26526" w:name="_Toc170232446"/>
              <w:bookmarkEnd w:id="26520"/>
              <w:bookmarkEnd w:id="26521"/>
              <w:bookmarkEnd w:id="26522"/>
              <w:bookmarkEnd w:id="26523"/>
              <w:bookmarkEnd w:id="26524"/>
              <w:bookmarkEnd w:id="26525"/>
              <w:bookmarkEnd w:id="26526"/>
            </w:del>
          </w:p>
        </w:tc>
        <w:tc>
          <w:tcPr>
            <w:tcW w:w="523" w:type="dxa"/>
            <w:hideMark/>
          </w:tcPr>
          <w:p w14:paraId="04788504" w14:textId="6BD43772" w:rsidR="0097308E" w:rsidRPr="00386535" w:rsidDel="008A497D" w:rsidRDefault="0097308E" w:rsidP="00386535">
            <w:pPr>
              <w:pStyle w:val="a6"/>
              <w:rPr>
                <w:del w:id="26527" w:author="Алексей Барочкин" w:date="2023-06-24T15:07:00Z"/>
                <w:sz w:val="16"/>
                <w:szCs w:val="16"/>
              </w:rPr>
            </w:pPr>
            <w:del w:id="26528" w:author="Алексей Барочкин" w:date="2023-06-24T15:07:00Z">
              <w:r w:rsidRPr="00386535" w:rsidDel="008A497D">
                <w:rPr>
                  <w:sz w:val="16"/>
                  <w:szCs w:val="16"/>
                </w:rPr>
                <w:delText> </w:delText>
              </w:r>
              <w:bookmarkStart w:id="26529" w:name="_Toc138523807"/>
              <w:bookmarkStart w:id="26530" w:name="_Toc138609507"/>
              <w:bookmarkStart w:id="26531" w:name="_Toc138634540"/>
              <w:bookmarkStart w:id="26532" w:name="_Toc165028271"/>
              <w:bookmarkStart w:id="26533" w:name="_Toc165038046"/>
              <w:bookmarkStart w:id="26534" w:name="_Toc166594355"/>
              <w:bookmarkStart w:id="26535" w:name="_Toc170232447"/>
              <w:bookmarkEnd w:id="26529"/>
              <w:bookmarkEnd w:id="26530"/>
              <w:bookmarkEnd w:id="26531"/>
              <w:bookmarkEnd w:id="26532"/>
              <w:bookmarkEnd w:id="26533"/>
              <w:bookmarkEnd w:id="26534"/>
              <w:bookmarkEnd w:id="26535"/>
            </w:del>
          </w:p>
        </w:tc>
        <w:tc>
          <w:tcPr>
            <w:tcW w:w="523" w:type="dxa"/>
            <w:hideMark/>
          </w:tcPr>
          <w:p w14:paraId="1E93AD24" w14:textId="4945534F" w:rsidR="0097308E" w:rsidRPr="00386535" w:rsidDel="008A497D" w:rsidRDefault="0097308E" w:rsidP="00386535">
            <w:pPr>
              <w:pStyle w:val="a6"/>
              <w:rPr>
                <w:del w:id="26536" w:author="Алексей Барочкин" w:date="2023-06-24T15:07:00Z"/>
                <w:sz w:val="16"/>
                <w:szCs w:val="16"/>
              </w:rPr>
            </w:pPr>
            <w:del w:id="26537" w:author="Алексей Барочкин" w:date="2023-06-24T15:07:00Z">
              <w:r w:rsidRPr="00386535" w:rsidDel="008A497D">
                <w:rPr>
                  <w:sz w:val="16"/>
                  <w:szCs w:val="16"/>
                </w:rPr>
                <w:delText> </w:delText>
              </w:r>
              <w:bookmarkStart w:id="26538" w:name="_Toc138523808"/>
              <w:bookmarkStart w:id="26539" w:name="_Toc138609508"/>
              <w:bookmarkStart w:id="26540" w:name="_Toc138634541"/>
              <w:bookmarkStart w:id="26541" w:name="_Toc165028272"/>
              <w:bookmarkStart w:id="26542" w:name="_Toc165038047"/>
              <w:bookmarkStart w:id="26543" w:name="_Toc166594356"/>
              <w:bookmarkStart w:id="26544" w:name="_Toc170232448"/>
              <w:bookmarkEnd w:id="26538"/>
              <w:bookmarkEnd w:id="26539"/>
              <w:bookmarkEnd w:id="26540"/>
              <w:bookmarkEnd w:id="26541"/>
              <w:bookmarkEnd w:id="26542"/>
              <w:bookmarkEnd w:id="26543"/>
              <w:bookmarkEnd w:id="26544"/>
            </w:del>
          </w:p>
        </w:tc>
        <w:tc>
          <w:tcPr>
            <w:tcW w:w="523" w:type="dxa"/>
            <w:hideMark/>
          </w:tcPr>
          <w:p w14:paraId="22660AE2" w14:textId="42AEDB1F" w:rsidR="0097308E" w:rsidRPr="00386535" w:rsidDel="008A497D" w:rsidRDefault="0097308E" w:rsidP="00386535">
            <w:pPr>
              <w:pStyle w:val="a6"/>
              <w:rPr>
                <w:del w:id="26545" w:author="Алексей Барочкин" w:date="2023-06-24T15:07:00Z"/>
                <w:sz w:val="16"/>
                <w:szCs w:val="16"/>
              </w:rPr>
            </w:pPr>
            <w:del w:id="26546" w:author="Алексей Барочкин" w:date="2023-06-24T15:07:00Z">
              <w:r w:rsidRPr="00386535" w:rsidDel="008A497D">
                <w:rPr>
                  <w:sz w:val="16"/>
                  <w:szCs w:val="16"/>
                </w:rPr>
                <w:delText> </w:delText>
              </w:r>
              <w:bookmarkStart w:id="26547" w:name="_Toc138523809"/>
              <w:bookmarkStart w:id="26548" w:name="_Toc138609509"/>
              <w:bookmarkStart w:id="26549" w:name="_Toc138634542"/>
              <w:bookmarkStart w:id="26550" w:name="_Toc165028273"/>
              <w:bookmarkStart w:id="26551" w:name="_Toc165038048"/>
              <w:bookmarkStart w:id="26552" w:name="_Toc166594357"/>
              <w:bookmarkStart w:id="26553" w:name="_Toc170232449"/>
              <w:bookmarkEnd w:id="26547"/>
              <w:bookmarkEnd w:id="26548"/>
              <w:bookmarkEnd w:id="26549"/>
              <w:bookmarkEnd w:id="26550"/>
              <w:bookmarkEnd w:id="26551"/>
              <w:bookmarkEnd w:id="26552"/>
              <w:bookmarkEnd w:id="26553"/>
            </w:del>
          </w:p>
        </w:tc>
        <w:tc>
          <w:tcPr>
            <w:tcW w:w="524" w:type="dxa"/>
            <w:hideMark/>
          </w:tcPr>
          <w:p w14:paraId="3FBC3A8C" w14:textId="5F5902F9" w:rsidR="0097308E" w:rsidRPr="00386535" w:rsidDel="008A497D" w:rsidRDefault="0097308E" w:rsidP="00386535">
            <w:pPr>
              <w:pStyle w:val="a6"/>
              <w:rPr>
                <w:del w:id="26554" w:author="Алексей Барочкин" w:date="2023-06-24T15:07:00Z"/>
                <w:sz w:val="16"/>
                <w:szCs w:val="16"/>
              </w:rPr>
            </w:pPr>
            <w:del w:id="26555" w:author="Алексей Барочкин" w:date="2023-06-24T15:07:00Z">
              <w:r w:rsidRPr="00386535" w:rsidDel="008A497D">
                <w:rPr>
                  <w:sz w:val="16"/>
                  <w:szCs w:val="16"/>
                </w:rPr>
                <w:delText> </w:delText>
              </w:r>
              <w:bookmarkStart w:id="26556" w:name="_Toc138523810"/>
              <w:bookmarkStart w:id="26557" w:name="_Toc138609510"/>
              <w:bookmarkStart w:id="26558" w:name="_Toc138634543"/>
              <w:bookmarkStart w:id="26559" w:name="_Toc165028274"/>
              <w:bookmarkStart w:id="26560" w:name="_Toc165038049"/>
              <w:bookmarkStart w:id="26561" w:name="_Toc166594358"/>
              <w:bookmarkStart w:id="26562" w:name="_Toc170232450"/>
              <w:bookmarkEnd w:id="26556"/>
              <w:bookmarkEnd w:id="26557"/>
              <w:bookmarkEnd w:id="26558"/>
              <w:bookmarkEnd w:id="26559"/>
              <w:bookmarkEnd w:id="26560"/>
              <w:bookmarkEnd w:id="26561"/>
              <w:bookmarkEnd w:id="26562"/>
            </w:del>
          </w:p>
        </w:tc>
        <w:tc>
          <w:tcPr>
            <w:tcW w:w="523" w:type="dxa"/>
            <w:hideMark/>
          </w:tcPr>
          <w:p w14:paraId="331EDA69" w14:textId="00BBDFD8" w:rsidR="0097308E" w:rsidRPr="00386535" w:rsidDel="008A497D" w:rsidRDefault="0097308E" w:rsidP="00386535">
            <w:pPr>
              <w:pStyle w:val="a6"/>
              <w:rPr>
                <w:del w:id="26563" w:author="Алексей Барочкин" w:date="2023-06-24T15:07:00Z"/>
                <w:sz w:val="16"/>
                <w:szCs w:val="16"/>
              </w:rPr>
            </w:pPr>
            <w:del w:id="26564" w:author="Алексей Барочкин" w:date="2023-06-24T15:07:00Z">
              <w:r w:rsidRPr="00386535" w:rsidDel="008A497D">
                <w:rPr>
                  <w:sz w:val="16"/>
                  <w:szCs w:val="16"/>
                </w:rPr>
                <w:delText> </w:delText>
              </w:r>
              <w:bookmarkStart w:id="26565" w:name="_Toc138523811"/>
              <w:bookmarkStart w:id="26566" w:name="_Toc138609511"/>
              <w:bookmarkStart w:id="26567" w:name="_Toc138634544"/>
              <w:bookmarkStart w:id="26568" w:name="_Toc165028275"/>
              <w:bookmarkStart w:id="26569" w:name="_Toc165038050"/>
              <w:bookmarkStart w:id="26570" w:name="_Toc166594359"/>
              <w:bookmarkStart w:id="26571" w:name="_Toc170232451"/>
              <w:bookmarkEnd w:id="26565"/>
              <w:bookmarkEnd w:id="26566"/>
              <w:bookmarkEnd w:id="26567"/>
              <w:bookmarkEnd w:id="26568"/>
              <w:bookmarkEnd w:id="26569"/>
              <w:bookmarkEnd w:id="26570"/>
              <w:bookmarkEnd w:id="26571"/>
            </w:del>
          </w:p>
        </w:tc>
        <w:tc>
          <w:tcPr>
            <w:tcW w:w="523" w:type="dxa"/>
            <w:hideMark/>
          </w:tcPr>
          <w:p w14:paraId="41ADC7E9" w14:textId="5415CFC2" w:rsidR="0097308E" w:rsidRPr="00386535" w:rsidDel="008A497D" w:rsidRDefault="0097308E" w:rsidP="00386535">
            <w:pPr>
              <w:pStyle w:val="a6"/>
              <w:rPr>
                <w:del w:id="26572" w:author="Алексей Барочкин" w:date="2023-06-24T15:07:00Z"/>
                <w:sz w:val="16"/>
                <w:szCs w:val="16"/>
              </w:rPr>
            </w:pPr>
            <w:del w:id="26573" w:author="Алексей Барочкин" w:date="2023-06-24T15:07:00Z">
              <w:r w:rsidRPr="00386535" w:rsidDel="008A497D">
                <w:rPr>
                  <w:sz w:val="16"/>
                  <w:szCs w:val="16"/>
                </w:rPr>
                <w:delText> </w:delText>
              </w:r>
              <w:bookmarkStart w:id="26574" w:name="_Toc138523812"/>
              <w:bookmarkStart w:id="26575" w:name="_Toc138609512"/>
              <w:bookmarkStart w:id="26576" w:name="_Toc138634545"/>
              <w:bookmarkStart w:id="26577" w:name="_Toc165028276"/>
              <w:bookmarkStart w:id="26578" w:name="_Toc165038051"/>
              <w:bookmarkStart w:id="26579" w:name="_Toc166594360"/>
              <w:bookmarkStart w:id="26580" w:name="_Toc170232452"/>
              <w:bookmarkEnd w:id="26574"/>
              <w:bookmarkEnd w:id="26575"/>
              <w:bookmarkEnd w:id="26576"/>
              <w:bookmarkEnd w:id="26577"/>
              <w:bookmarkEnd w:id="26578"/>
              <w:bookmarkEnd w:id="26579"/>
              <w:bookmarkEnd w:id="26580"/>
            </w:del>
          </w:p>
        </w:tc>
        <w:tc>
          <w:tcPr>
            <w:tcW w:w="523" w:type="dxa"/>
            <w:hideMark/>
          </w:tcPr>
          <w:p w14:paraId="42DB0059" w14:textId="43034FF3" w:rsidR="0097308E" w:rsidRPr="00386535" w:rsidDel="008A497D" w:rsidRDefault="0097308E" w:rsidP="00386535">
            <w:pPr>
              <w:pStyle w:val="a6"/>
              <w:rPr>
                <w:del w:id="26581" w:author="Алексей Барочкин" w:date="2023-06-24T15:07:00Z"/>
                <w:sz w:val="16"/>
                <w:szCs w:val="16"/>
              </w:rPr>
            </w:pPr>
            <w:del w:id="26582" w:author="Алексей Барочкин" w:date="2023-06-24T15:07:00Z">
              <w:r w:rsidRPr="00386535" w:rsidDel="008A497D">
                <w:rPr>
                  <w:sz w:val="16"/>
                  <w:szCs w:val="16"/>
                </w:rPr>
                <w:delText> </w:delText>
              </w:r>
              <w:bookmarkStart w:id="26583" w:name="_Toc138523813"/>
              <w:bookmarkStart w:id="26584" w:name="_Toc138609513"/>
              <w:bookmarkStart w:id="26585" w:name="_Toc138634546"/>
              <w:bookmarkStart w:id="26586" w:name="_Toc165028277"/>
              <w:bookmarkStart w:id="26587" w:name="_Toc165038052"/>
              <w:bookmarkStart w:id="26588" w:name="_Toc166594361"/>
              <w:bookmarkStart w:id="26589" w:name="_Toc170232453"/>
              <w:bookmarkEnd w:id="26583"/>
              <w:bookmarkEnd w:id="26584"/>
              <w:bookmarkEnd w:id="26585"/>
              <w:bookmarkEnd w:id="26586"/>
              <w:bookmarkEnd w:id="26587"/>
              <w:bookmarkEnd w:id="26588"/>
              <w:bookmarkEnd w:id="26589"/>
            </w:del>
          </w:p>
        </w:tc>
        <w:tc>
          <w:tcPr>
            <w:tcW w:w="523" w:type="dxa"/>
            <w:hideMark/>
          </w:tcPr>
          <w:p w14:paraId="66A933D7" w14:textId="4D3FDCF5" w:rsidR="0097308E" w:rsidRPr="00386535" w:rsidDel="008A497D" w:rsidRDefault="0097308E" w:rsidP="00386535">
            <w:pPr>
              <w:pStyle w:val="a6"/>
              <w:rPr>
                <w:del w:id="26590" w:author="Алексей Барочкин" w:date="2023-06-24T15:07:00Z"/>
                <w:sz w:val="16"/>
                <w:szCs w:val="16"/>
              </w:rPr>
            </w:pPr>
            <w:del w:id="26591" w:author="Алексей Барочкин" w:date="2023-06-24T15:07:00Z">
              <w:r w:rsidRPr="00386535" w:rsidDel="008A497D">
                <w:rPr>
                  <w:sz w:val="16"/>
                  <w:szCs w:val="16"/>
                </w:rPr>
                <w:delText> </w:delText>
              </w:r>
              <w:bookmarkStart w:id="26592" w:name="_Toc138523814"/>
              <w:bookmarkStart w:id="26593" w:name="_Toc138609514"/>
              <w:bookmarkStart w:id="26594" w:name="_Toc138634547"/>
              <w:bookmarkStart w:id="26595" w:name="_Toc165028278"/>
              <w:bookmarkStart w:id="26596" w:name="_Toc165038053"/>
              <w:bookmarkStart w:id="26597" w:name="_Toc166594362"/>
              <w:bookmarkStart w:id="26598" w:name="_Toc170232454"/>
              <w:bookmarkEnd w:id="26592"/>
              <w:bookmarkEnd w:id="26593"/>
              <w:bookmarkEnd w:id="26594"/>
              <w:bookmarkEnd w:id="26595"/>
              <w:bookmarkEnd w:id="26596"/>
              <w:bookmarkEnd w:id="26597"/>
              <w:bookmarkEnd w:id="26598"/>
            </w:del>
          </w:p>
        </w:tc>
        <w:tc>
          <w:tcPr>
            <w:tcW w:w="523" w:type="dxa"/>
            <w:hideMark/>
          </w:tcPr>
          <w:p w14:paraId="0436B353" w14:textId="4743C5F8" w:rsidR="0097308E" w:rsidRPr="00386535" w:rsidDel="008A497D" w:rsidRDefault="0097308E" w:rsidP="00386535">
            <w:pPr>
              <w:pStyle w:val="a6"/>
              <w:rPr>
                <w:del w:id="26599" w:author="Алексей Барочкин" w:date="2023-06-24T15:07:00Z"/>
                <w:sz w:val="16"/>
                <w:szCs w:val="16"/>
              </w:rPr>
            </w:pPr>
            <w:del w:id="26600" w:author="Алексей Барочкин" w:date="2023-06-24T15:07:00Z">
              <w:r w:rsidRPr="00386535" w:rsidDel="008A497D">
                <w:rPr>
                  <w:sz w:val="16"/>
                  <w:szCs w:val="16"/>
                </w:rPr>
                <w:delText> </w:delText>
              </w:r>
              <w:bookmarkStart w:id="26601" w:name="_Toc138523815"/>
              <w:bookmarkStart w:id="26602" w:name="_Toc138609515"/>
              <w:bookmarkStart w:id="26603" w:name="_Toc138634548"/>
              <w:bookmarkStart w:id="26604" w:name="_Toc165028279"/>
              <w:bookmarkStart w:id="26605" w:name="_Toc165038054"/>
              <w:bookmarkStart w:id="26606" w:name="_Toc166594363"/>
              <w:bookmarkStart w:id="26607" w:name="_Toc170232455"/>
              <w:bookmarkEnd w:id="26601"/>
              <w:bookmarkEnd w:id="26602"/>
              <w:bookmarkEnd w:id="26603"/>
              <w:bookmarkEnd w:id="26604"/>
              <w:bookmarkEnd w:id="26605"/>
              <w:bookmarkEnd w:id="26606"/>
              <w:bookmarkEnd w:id="26607"/>
            </w:del>
          </w:p>
        </w:tc>
        <w:tc>
          <w:tcPr>
            <w:tcW w:w="523" w:type="dxa"/>
            <w:hideMark/>
          </w:tcPr>
          <w:p w14:paraId="418A2010" w14:textId="61549C68" w:rsidR="0097308E" w:rsidRPr="00386535" w:rsidDel="008A497D" w:rsidRDefault="0097308E" w:rsidP="00386535">
            <w:pPr>
              <w:pStyle w:val="a6"/>
              <w:rPr>
                <w:del w:id="26608" w:author="Алексей Барочкин" w:date="2023-06-24T15:07:00Z"/>
                <w:sz w:val="16"/>
                <w:szCs w:val="16"/>
              </w:rPr>
            </w:pPr>
            <w:del w:id="26609" w:author="Алексей Барочкин" w:date="2023-06-24T15:07:00Z">
              <w:r w:rsidRPr="00386535" w:rsidDel="008A497D">
                <w:rPr>
                  <w:sz w:val="16"/>
                  <w:szCs w:val="16"/>
                </w:rPr>
                <w:delText> </w:delText>
              </w:r>
              <w:bookmarkStart w:id="26610" w:name="_Toc138523816"/>
              <w:bookmarkStart w:id="26611" w:name="_Toc138609516"/>
              <w:bookmarkStart w:id="26612" w:name="_Toc138634549"/>
              <w:bookmarkStart w:id="26613" w:name="_Toc165028280"/>
              <w:bookmarkStart w:id="26614" w:name="_Toc165038055"/>
              <w:bookmarkStart w:id="26615" w:name="_Toc166594364"/>
              <w:bookmarkStart w:id="26616" w:name="_Toc170232456"/>
              <w:bookmarkEnd w:id="26610"/>
              <w:bookmarkEnd w:id="26611"/>
              <w:bookmarkEnd w:id="26612"/>
              <w:bookmarkEnd w:id="26613"/>
              <w:bookmarkEnd w:id="26614"/>
              <w:bookmarkEnd w:id="26615"/>
              <w:bookmarkEnd w:id="26616"/>
            </w:del>
          </w:p>
        </w:tc>
        <w:tc>
          <w:tcPr>
            <w:tcW w:w="523" w:type="dxa"/>
            <w:hideMark/>
          </w:tcPr>
          <w:p w14:paraId="6AFCE665" w14:textId="770E4C15" w:rsidR="0097308E" w:rsidRPr="00386535" w:rsidDel="008A497D" w:rsidRDefault="0097308E" w:rsidP="00386535">
            <w:pPr>
              <w:pStyle w:val="a6"/>
              <w:rPr>
                <w:del w:id="26617" w:author="Алексей Барочкин" w:date="2023-06-24T15:07:00Z"/>
                <w:sz w:val="16"/>
                <w:szCs w:val="16"/>
              </w:rPr>
            </w:pPr>
            <w:del w:id="26618" w:author="Алексей Барочкин" w:date="2023-06-24T15:07:00Z">
              <w:r w:rsidRPr="00386535" w:rsidDel="008A497D">
                <w:rPr>
                  <w:sz w:val="16"/>
                  <w:szCs w:val="16"/>
                </w:rPr>
                <w:delText> </w:delText>
              </w:r>
              <w:bookmarkStart w:id="26619" w:name="_Toc138523817"/>
              <w:bookmarkStart w:id="26620" w:name="_Toc138609517"/>
              <w:bookmarkStart w:id="26621" w:name="_Toc138634550"/>
              <w:bookmarkStart w:id="26622" w:name="_Toc165028281"/>
              <w:bookmarkStart w:id="26623" w:name="_Toc165038056"/>
              <w:bookmarkStart w:id="26624" w:name="_Toc166594365"/>
              <w:bookmarkStart w:id="26625" w:name="_Toc170232457"/>
              <w:bookmarkEnd w:id="26619"/>
              <w:bookmarkEnd w:id="26620"/>
              <w:bookmarkEnd w:id="26621"/>
              <w:bookmarkEnd w:id="26622"/>
              <w:bookmarkEnd w:id="26623"/>
              <w:bookmarkEnd w:id="26624"/>
              <w:bookmarkEnd w:id="26625"/>
            </w:del>
          </w:p>
        </w:tc>
        <w:tc>
          <w:tcPr>
            <w:tcW w:w="523" w:type="dxa"/>
            <w:hideMark/>
          </w:tcPr>
          <w:p w14:paraId="031F8FB4" w14:textId="0ED5BD0C" w:rsidR="0097308E" w:rsidRPr="00386535" w:rsidDel="008A497D" w:rsidRDefault="0097308E" w:rsidP="00386535">
            <w:pPr>
              <w:pStyle w:val="a6"/>
              <w:rPr>
                <w:del w:id="26626" w:author="Алексей Барочкин" w:date="2023-06-24T15:07:00Z"/>
                <w:sz w:val="16"/>
                <w:szCs w:val="16"/>
              </w:rPr>
            </w:pPr>
            <w:del w:id="26627" w:author="Алексей Барочкин" w:date="2023-06-24T15:07:00Z">
              <w:r w:rsidRPr="00386535" w:rsidDel="008A497D">
                <w:rPr>
                  <w:sz w:val="16"/>
                  <w:szCs w:val="16"/>
                </w:rPr>
                <w:delText> </w:delText>
              </w:r>
              <w:bookmarkStart w:id="26628" w:name="_Toc138523818"/>
              <w:bookmarkStart w:id="26629" w:name="_Toc138609518"/>
              <w:bookmarkStart w:id="26630" w:name="_Toc138634551"/>
              <w:bookmarkStart w:id="26631" w:name="_Toc165028282"/>
              <w:bookmarkStart w:id="26632" w:name="_Toc165038057"/>
              <w:bookmarkStart w:id="26633" w:name="_Toc166594366"/>
              <w:bookmarkStart w:id="26634" w:name="_Toc170232458"/>
              <w:bookmarkEnd w:id="26628"/>
              <w:bookmarkEnd w:id="26629"/>
              <w:bookmarkEnd w:id="26630"/>
              <w:bookmarkEnd w:id="26631"/>
              <w:bookmarkEnd w:id="26632"/>
              <w:bookmarkEnd w:id="26633"/>
              <w:bookmarkEnd w:id="26634"/>
            </w:del>
          </w:p>
        </w:tc>
        <w:tc>
          <w:tcPr>
            <w:tcW w:w="791" w:type="dxa"/>
            <w:hideMark/>
          </w:tcPr>
          <w:p w14:paraId="6CD8AC27" w14:textId="0CA81FC7" w:rsidR="0097308E" w:rsidRPr="00386535" w:rsidDel="008A497D" w:rsidRDefault="0097308E" w:rsidP="00386535">
            <w:pPr>
              <w:pStyle w:val="a6"/>
              <w:rPr>
                <w:del w:id="26635" w:author="Алексей Барочкин" w:date="2023-06-24T15:07:00Z"/>
                <w:sz w:val="16"/>
                <w:szCs w:val="16"/>
              </w:rPr>
            </w:pPr>
            <w:del w:id="26636" w:author="Алексей Барочкин" w:date="2023-06-24T15:07:00Z">
              <w:r w:rsidRPr="00386535" w:rsidDel="008A497D">
                <w:rPr>
                  <w:sz w:val="16"/>
                  <w:szCs w:val="16"/>
                </w:rPr>
                <w:delText>22 106,4</w:delText>
              </w:r>
              <w:bookmarkStart w:id="26637" w:name="_Toc138523819"/>
              <w:bookmarkStart w:id="26638" w:name="_Toc138609519"/>
              <w:bookmarkStart w:id="26639" w:name="_Toc138634552"/>
              <w:bookmarkStart w:id="26640" w:name="_Toc165028283"/>
              <w:bookmarkStart w:id="26641" w:name="_Toc165038058"/>
              <w:bookmarkStart w:id="26642" w:name="_Toc166594367"/>
              <w:bookmarkStart w:id="26643" w:name="_Toc170232459"/>
              <w:bookmarkEnd w:id="26637"/>
              <w:bookmarkEnd w:id="26638"/>
              <w:bookmarkEnd w:id="26639"/>
              <w:bookmarkEnd w:id="26640"/>
              <w:bookmarkEnd w:id="26641"/>
              <w:bookmarkEnd w:id="26642"/>
              <w:bookmarkEnd w:id="26643"/>
            </w:del>
          </w:p>
        </w:tc>
        <w:tc>
          <w:tcPr>
            <w:tcW w:w="1019" w:type="dxa"/>
            <w:hideMark/>
          </w:tcPr>
          <w:p w14:paraId="4F51441D" w14:textId="7B156A07" w:rsidR="0097308E" w:rsidRPr="00386535" w:rsidDel="008A497D" w:rsidRDefault="00DE794A" w:rsidP="00386535">
            <w:pPr>
              <w:pStyle w:val="a6"/>
              <w:rPr>
                <w:del w:id="26644" w:author="Алексей Барочкин" w:date="2023-06-24T15:07:00Z"/>
                <w:sz w:val="16"/>
                <w:szCs w:val="16"/>
              </w:rPr>
            </w:pPr>
            <w:del w:id="26645" w:author="Алексей Барочкин" w:date="2023-06-24T15:07:00Z">
              <w:r w:rsidRPr="00386535" w:rsidDel="008A497D">
                <w:rPr>
                  <w:sz w:val="16"/>
                  <w:szCs w:val="16"/>
                </w:rPr>
                <w:delText>Тарифные источники</w:delText>
              </w:r>
              <w:bookmarkStart w:id="26646" w:name="_Toc138523820"/>
              <w:bookmarkStart w:id="26647" w:name="_Toc138609520"/>
              <w:bookmarkStart w:id="26648" w:name="_Toc138634553"/>
              <w:bookmarkStart w:id="26649" w:name="_Toc165028284"/>
              <w:bookmarkStart w:id="26650" w:name="_Toc165038059"/>
              <w:bookmarkStart w:id="26651" w:name="_Toc166594368"/>
              <w:bookmarkStart w:id="26652" w:name="_Toc170232460"/>
              <w:bookmarkEnd w:id="26646"/>
              <w:bookmarkEnd w:id="26647"/>
              <w:bookmarkEnd w:id="26648"/>
              <w:bookmarkEnd w:id="26649"/>
              <w:bookmarkEnd w:id="26650"/>
              <w:bookmarkEnd w:id="26651"/>
              <w:bookmarkEnd w:id="26652"/>
            </w:del>
          </w:p>
        </w:tc>
        <w:bookmarkStart w:id="26653" w:name="_Toc138523821"/>
        <w:bookmarkStart w:id="26654" w:name="_Toc138609521"/>
        <w:bookmarkStart w:id="26655" w:name="_Toc138634554"/>
        <w:bookmarkStart w:id="26656" w:name="_Toc165028285"/>
        <w:bookmarkStart w:id="26657" w:name="_Toc165038060"/>
        <w:bookmarkStart w:id="26658" w:name="_Toc166594369"/>
        <w:bookmarkStart w:id="26659" w:name="_Toc170232461"/>
        <w:bookmarkEnd w:id="26653"/>
        <w:bookmarkEnd w:id="26654"/>
        <w:bookmarkEnd w:id="26655"/>
        <w:bookmarkEnd w:id="26656"/>
        <w:bookmarkEnd w:id="26657"/>
        <w:bookmarkEnd w:id="26658"/>
        <w:bookmarkEnd w:id="26659"/>
      </w:tr>
      <w:tr w:rsidR="0097308E" w:rsidRPr="00386535" w:rsidDel="008A497D" w14:paraId="69095731" w14:textId="465828F5" w:rsidTr="0097308E">
        <w:trPr>
          <w:trHeight w:val="283"/>
          <w:del w:id="26660" w:author="Алексей Барочкин" w:date="2023-06-24T15:07:00Z"/>
        </w:trPr>
        <w:tc>
          <w:tcPr>
            <w:tcW w:w="737" w:type="dxa"/>
            <w:noWrap/>
            <w:hideMark/>
          </w:tcPr>
          <w:p w14:paraId="7FA0845B" w14:textId="7C7352FD" w:rsidR="0097308E" w:rsidRPr="00386535" w:rsidDel="008A497D" w:rsidRDefault="0097308E" w:rsidP="00386535">
            <w:pPr>
              <w:pStyle w:val="a6"/>
              <w:rPr>
                <w:del w:id="26661" w:author="Алексей Барочкин" w:date="2023-06-24T15:07:00Z"/>
                <w:sz w:val="16"/>
                <w:szCs w:val="16"/>
              </w:rPr>
            </w:pPr>
            <w:del w:id="26662" w:author="Алексей Барочкин" w:date="2023-06-24T15:07:00Z">
              <w:r w:rsidRPr="00386535" w:rsidDel="008A497D">
                <w:rPr>
                  <w:sz w:val="16"/>
                  <w:szCs w:val="16"/>
                </w:rPr>
                <w:delText>ЦВК</w:delText>
              </w:r>
              <w:bookmarkStart w:id="26663" w:name="_Toc138523822"/>
              <w:bookmarkStart w:id="26664" w:name="_Toc138609522"/>
              <w:bookmarkStart w:id="26665" w:name="_Toc138634555"/>
              <w:bookmarkStart w:id="26666" w:name="_Toc165028286"/>
              <w:bookmarkStart w:id="26667" w:name="_Toc165038061"/>
              <w:bookmarkStart w:id="26668" w:name="_Toc166594370"/>
              <w:bookmarkStart w:id="26669" w:name="_Toc170232462"/>
              <w:bookmarkEnd w:id="26663"/>
              <w:bookmarkEnd w:id="26664"/>
              <w:bookmarkEnd w:id="26665"/>
              <w:bookmarkEnd w:id="26666"/>
              <w:bookmarkEnd w:id="26667"/>
              <w:bookmarkEnd w:id="26668"/>
              <w:bookmarkEnd w:id="26669"/>
            </w:del>
          </w:p>
        </w:tc>
        <w:tc>
          <w:tcPr>
            <w:tcW w:w="2410" w:type="dxa"/>
            <w:hideMark/>
          </w:tcPr>
          <w:p w14:paraId="4C0283C7" w14:textId="113C86E9" w:rsidR="0097308E" w:rsidRPr="00386535" w:rsidDel="008A497D" w:rsidRDefault="0097308E" w:rsidP="00386535">
            <w:pPr>
              <w:pStyle w:val="a6"/>
              <w:rPr>
                <w:del w:id="26670" w:author="Алексей Барочкин" w:date="2023-06-24T15:07:00Z"/>
                <w:sz w:val="16"/>
                <w:szCs w:val="16"/>
              </w:rPr>
            </w:pPr>
            <w:del w:id="26671" w:author="Алексей Барочкин" w:date="2023-06-24T15:07:00Z">
              <w:r w:rsidRPr="00386535" w:rsidDel="008A497D">
                <w:rPr>
                  <w:sz w:val="16"/>
                  <w:szCs w:val="16"/>
                </w:rPr>
                <w:delText>Модернизация тепловых сетей 1К36-5-1К36-7 (Советская,14)</w:delText>
              </w:r>
              <w:bookmarkStart w:id="26672" w:name="_Toc138523823"/>
              <w:bookmarkStart w:id="26673" w:name="_Toc138609523"/>
              <w:bookmarkStart w:id="26674" w:name="_Toc138634556"/>
              <w:bookmarkStart w:id="26675" w:name="_Toc165028287"/>
              <w:bookmarkStart w:id="26676" w:name="_Toc165038062"/>
              <w:bookmarkStart w:id="26677" w:name="_Toc166594371"/>
              <w:bookmarkStart w:id="26678" w:name="_Toc170232463"/>
              <w:bookmarkEnd w:id="26672"/>
              <w:bookmarkEnd w:id="26673"/>
              <w:bookmarkEnd w:id="26674"/>
              <w:bookmarkEnd w:id="26675"/>
              <w:bookmarkEnd w:id="26676"/>
              <w:bookmarkEnd w:id="26677"/>
              <w:bookmarkEnd w:id="26678"/>
            </w:del>
          </w:p>
        </w:tc>
        <w:tc>
          <w:tcPr>
            <w:tcW w:w="850" w:type="dxa"/>
            <w:hideMark/>
          </w:tcPr>
          <w:p w14:paraId="178658B7" w14:textId="4130714F" w:rsidR="0097308E" w:rsidRPr="00386535" w:rsidDel="008A497D" w:rsidRDefault="0097308E" w:rsidP="00386535">
            <w:pPr>
              <w:pStyle w:val="a6"/>
              <w:rPr>
                <w:del w:id="26679" w:author="Алексей Барочкин" w:date="2023-06-24T15:07:00Z"/>
                <w:sz w:val="16"/>
                <w:szCs w:val="16"/>
              </w:rPr>
            </w:pPr>
            <w:del w:id="26680" w:author="Алексей Барочкин" w:date="2023-06-24T15:07:00Z">
              <w:r w:rsidRPr="00386535" w:rsidDel="008A497D">
                <w:rPr>
                  <w:sz w:val="16"/>
                  <w:szCs w:val="16"/>
                </w:rPr>
                <w:delText>2К2-16</w:delText>
              </w:r>
              <w:bookmarkStart w:id="26681" w:name="_Toc138523824"/>
              <w:bookmarkStart w:id="26682" w:name="_Toc138609524"/>
              <w:bookmarkStart w:id="26683" w:name="_Toc138634557"/>
              <w:bookmarkStart w:id="26684" w:name="_Toc165028288"/>
              <w:bookmarkStart w:id="26685" w:name="_Toc165038063"/>
              <w:bookmarkStart w:id="26686" w:name="_Toc166594372"/>
              <w:bookmarkStart w:id="26687" w:name="_Toc170232464"/>
              <w:bookmarkEnd w:id="26681"/>
              <w:bookmarkEnd w:id="26682"/>
              <w:bookmarkEnd w:id="26683"/>
              <w:bookmarkEnd w:id="26684"/>
              <w:bookmarkEnd w:id="26685"/>
              <w:bookmarkEnd w:id="26686"/>
              <w:bookmarkEnd w:id="26687"/>
            </w:del>
          </w:p>
        </w:tc>
        <w:tc>
          <w:tcPr>
            <w:tcW w:w="1276" w:type="dxa"/>
            <w:hideMark/>
          </w:tcPr>
          <w:p w14:paraId="18061BC8" w14:textId="5F0564EC" w:rsidR="0097308E" w:rsidRPr="00386535" w:rsidDel="008A497D" w:rsidRDefault="0097308E" w:rsidP="00386535">
            <w:pPr>
              <w:pStyle w:val="a6"/>
              <w:rPr>
                <w:del w:id="26688" w:author="Алексей Барочкин" w:date="2023-06-24T15:07:00Z"/>
                <w:sz w:val="16"/>
                <w:szCs w:val="16"/>
              </w:rPr>
            </w:pPr>
            <w:del w:id="26689" w:author="Алексей Барочкин" w:date="2023-06-24T15:07:00Z">
              <w:r w:rsidRPr="00386535" w:rsidDel="008A497D">
                <w:rPr>
                  <w:sz w:val="16"/>
                  <w:szCs w:val="16"/>
                </w:rPr>
                <w:delText>2К2-20</w:delText>
              </w:r>
              <w:bookmarkStart w:id="26690" w:name="_Toc138523825"/>
              <w:bookmarkStart w:id="26691" w:name="_Toc138609525"/>
              <w:bookmarkStart w:id="26692" w:name="_Toc138634558"/>
              <w:bookmarkStart w:id="26693" w:name="_Toc165028289"/>
              <w:bookmarkStart w:id="26694" w:name="_Toc165038064"/>
              <w:bookmarkStart w:id="26695" w:name="_Toc166594373"/>
              <w:bookmarkStart w:id="26696" w:name="_Toc170232465"/>
              <w:bookmarkEnd w:id="26690"/>
              <w:bookmarkEnd w:id="26691"/>
              <w:bookmarkEnd w:id="26692"/>
              <w:bookmarkEnd w:id="26693"/>
              <w:bookmarkEnd w:id="26694"/>
              <w:bookmarkEnd w:id="26695"/>
              <w:bookmarkEnd w:id="26696"/>
            </w:del>
          </w:p>
        </w:tc>
        <w:tc>
          <w:tcPr>
            <w:tcW w:w="851" w:type="dxa"/>
            <w:hideMark/>
          </w:tcPr>
          <w:p w14:paraId="3D647D15" w14:textId="5A472561" w:rsidR="0097308E" w:rsidRPr="00386535" w:rsidDel="008A497D" w:rsidRDefault="0097308E" w:rsidP="00386535">
            <w:pPr>
              <w:pStyle w:val="a6"/>
              <w:rPr>
                <w:del w:id="26697" w:author="Алексей Барочкин" w:date="2023-06-24T15:07:00Z"/>
                <w:sz w:val="16"/>
                <w:szCs w:val="16"/>
              </w:rPr>
            </w:pPr>
            <w:del w:id="26698" w:author="Алексей Барочкин" w:date="2023-06-24T15:07:00Z">
              <w:r w:rsidRPr="00386535" w:rsidDel="008A497D">
                <w:rPr>
                  <w:sz w:val="16"/>
                  <w:szCs w:val="16"/>
                </w:rPr>
                <w:delText>120</w:delText>
              </w:r>
              <w:bookmarkStart w:id="26699" w:name="_Toc138523826"/>
              <w:bookmarkStart w:id="26700" w:name="_Toc138609526"/>
              <w:bookmarkStart w:id="26701" w:name="_Toc138634559"/>
              <w:bookmarkStart w:id="26702" w:name="_Toc165028290"/>
              <w:bookmarkStart w:id="26703" w:name="_Toc165038065"/>
              <w:bookmarkStart w:id="26704" w:name="_Toc166594374"/>
              <w:bookmarkStart w:id="26705" w:name="_Toc170232466"/>
              <w:bookmarkEnd w:id="26699"/>
              <w:bookmarkEnd w:id="26700"/>
              <w:bookmarkEnd w:id="26701"/>
              <w:bookmarkEnd w:id="26702"/>
              <w:bookmarkEnd w:id="26703"/>
              <w:bookmarkEnd w:id="26704"/>
              <w:bookmarkEnd w:id="26705"/>
            </w:del>
          </w:p>
        </w:tc>
        <w:tc>
          <w:tcPr>
            <w:tcW w:w="850" w:type="dxa"/>
            <w:hideMark/>
          </w:tcPr>
          <w:p w14:paraId="531F55A9" w14:textId="07355CB3" w:rsidR="0097308E" w:rsidRPr="00386535" w:rsidDel="008A497D" w:rsidRDefault="0097308E" w:rsidP="00386535">
            <w:pPr>
              <w:pStyle w:val="a6"/>
              <w:rPr>
                <w:del w:id="26706" w:author="Алексей Барочкин" w:date="2023-06-24T15:07:00Z"/>
                <w:sz w:val="16"/>
                <w:szCs w:val="16"/>
              </w:rPr>
            </w:pPr>
            <w:del w:id="26707" w:author="Алексей Барочкин" w:date="2023-06-24T15:07:00Z">
              <w:r w:rsidRPr="00386535" w:rsidDel="008A497D">
                <w:rPr>
                  <w:sz w:val="16"/>
                  <w:szCs w:val="16"/>
                </w:rPr>
                <w:delText>2024</w:delText>
              </w:r>
              <w:bookmarkStart w:id="26708" w:name="_Toc138523827"/>
              <w:bookmarkStart w:id="26709" w:name="_Toc138609527"/>
              <w:bookmarkStart w:id="26710" w:name="_Toc138634560"/>
              <w:bookmarkStart w:id="26711" w:name="_Toc165028291"/>
              <w:bookmarkStart w:id="26712" w:name="_Toc165038066"/>
              <w:bookmarkStart w:id="26713" w:name="_Toc166594375"/>
              <w:bookmarkStart w:id="26714" w:name="_Toc170232467"/>
              <w:bookmarkEnd w:id="26708"/>
              <w:bookmarkEnd w:id="26709"/>
              <w:bookmarkEnd w:id="26710"/>
              <w:bookmarkEnd w:id="26711"/>
              <w:bookmarkEnd w:id="26712"/>
              <w:bookmarkEnd w:id="26713"/>
              <w:bookmarkEnd w:id="26714"/>
            </w:del>
          </w:p>
        </w:tc>
        <w:tc>
          <w:tcPr>
            <w:tcW w:w="992" w:type="dxa"/>
            <w:hideMark/>
          </w:tcPr>
          <w:p w14:paraId="742615B9" w14:textId="0AB4F392" w:rsidR="0097308E" w:rsidRPr="00386535" w:rsidDel="008A497D" w:rsidRDefault="0097308E" w:rsidP="00386535">
            <w:pPr>
              <w:pStyle w:val="a6"/>
              <w:rPr>
                <w:del w:id="26715" w:author="Алексей Барочкин" w:date="2023-06-24T15:07:00Z"/>
                <w:sz w:val="16"/>
                <w:szCs w:val="16"/>
              </w:rPr>
            </w:pPr>
            <w:del w:id="26716" w:author="Алексей Барочкин" w:date="2023-06-24T15:07:00Z">
              <w:r w:rsidRPr="00386535" w:rsidDel="008A497D">
                <w:rPr>
                  <w:sz w:val="16"/>
                  <w:szCs w:val="16"/>
                </w:rPr>
                <w:delText>150</w:delText>
              </w:r>
              <w:bookmarkStart w:id="26717" w:name="_Toc138523828"/>
              <w:bookmarkStart w:id="26718" w:name="_Toc138609528"/>
              <w:bookmarkStart w:id="26719" w:name="_Toc138634561"/>
              <w:bookmarkStart w:id="26720" w:name="_Toc165028292"/>
              <w:bookmarkStart w:id="26721" w:name="_Toc165038067"/>
              <w:bookmarkStart w:id="26722" w:name="_Toc166594376"/>
              <w:bookmarkStart w:id="26723" w:name="_Toc170232468"/>
              <w:bookmarkEnd w:id="26717"/>
              <w:bookmarkEnd w:id="26718"/>
              <w:bookmarkEnd w:id="26719"/>
              <w:bookmarkEnd w:id="26720"/>
              <w:bookmarkEnd w:id="26721"/>
              <w:bookmarkEnd w:id="26722"/>
              <w:bookmarkEnd w:id="26723"/>
            </w:del>
          </w:p>
        </w:tc>
        <w:tc>
          <w:tcPr>
            <w:tcW w:w="993" w:type="dxa"/>
            <w:hideMark/>
          </w:tcPr>
          <w:p w14:paraId="741C5889" w14:textId="64B4ED8A" w:rsidR="0097308E" w:rsidRPr="00386535" w:rsidDel="008A497D" w:rsidRDefault="0097308E" w:rsidP="00386535">
            <w:pPr>
              <w:pStyle w:val="a6"/>
              <w:rPr>
                <w:del w:id="26724" w:author="Алексей Барочкин" w:date="2023-06-24T15:07:00Z"/>
                <w:sz w:val="16"/>
                <w:szCs w:val="16"/>
              </w:rPr>
            </w:pPr>
            <w:del w:id="26725" w:author="Алексей Барочкин" w:date="2023-06-24T15:07:00Z">
              <w:r w:rsidRPr="00386535" w:rsidDel="008A497D">
                <w:rPr>
                  <w:sz w:val="16"/>
                  <w:szCs w:val="16"/>
                </w:rPr>
                <w:delText>150</w:delText>
              </w:r>
              <w:bookmarkStart w:id="26726" w:name="_Toc138523829"/>
              <w:bookmarkStart w:id="26727" w:name="_Toc138609529"/>
              <w:bookmarkStart w:id="26728" w:name="_Toc138634562"/>
              <w:bookmarkStart w:id="26729" w:name="_Toc165028293"/>
              <w:bookmarkStart w:id="26730" w:name="_Toc165038068"/>
              <w:bookmarkStart w:id="26731" w:name="_Toc166594377"/>
              <w:bookmarkStart w:id="26732" w:name="_Toc170232469"/>
              <w:bookmarkEnd w:id="26726"/>
              <w:bookmarkEnd w:id="26727"/>
              <w:bookmarkEnd w:id="26728"/>
              <w:bookmarkEnd w:id="26729"/>
              <w:bookmarkEnd w:id="26730"/>
              <w:bookmarkEnd w:id="26731"/>
              <w:bookmarkEnd w:id="26732"/>
            </w:del>
          </w:p>
        </w:tc>
        <w:tc>
          <w:tcPr>
            <w:tcW w:w="1134" w:type="dxa"/>
            <w:hideMark/>
          </w:tcPr>
          <w:p w14:paraId="7E7D6332" w14:textId="5DE9A971" w:rsidR="0097308E" w:rsidRPr="00386535" w:rsidDel="008A497D" w:rsidRDefault="0097308E" w:rsidP="00386535">
            <w:pPr>
              <w:pStyle w:val="a6"/>
              <w:rPr>
                <w:del w:id="26733" w:author="Алексей Барочкин" w:date="2023-06-24T15:07:00Z"/>
                <w:sz w:val="16"/>
                <w:szCs w:val="16"/>
              </w:rPr>
            </w:pPr>
            <w:del w:id="26734" w:author="Алексей Барочкин" w:date="2023-06-24T15:07:00Z">
              <w:r w:rsidRPr="00386535" w:rsidDel="008A497D">
                <w:rPr>
                  <w:sz w:val="16"/>
                  <w:szCs w:val="16"/>
                </w:rPr>
                <w:delText>подземная канальная</w:delText>
              </w:r>
              <w:bookmarkStart w:id="26735" w:name="_Toc138523830"/>
              <w:bookmarkStart w:id="26736" w:name="_Toc138609530"/>
              <w:bookmarkStart w:id="26737" w:name="_Toc138634563"/>
              <w:bookmarkStart w:id="26738" w:name="_Toc165028294"/>
              <w:bookmarkStart w:id="26739" w:name="_Toc165038069"/>
              <w:bookmarkStart w:id="26740" w:name="_Toc166594378"/>
              <w:bookmarkStart w:id="26741" w:name="_Toc170232470"/>
              <w:bookmarkEnd w:id="26735"/>
              <w:bookmarkEnd w:id="26736"/>
              <w:bookmarkEnd w:id="26737"/>
              <w:bookmarkEnd w:id="26738"/>
              <w:bookmarkEnd w:id="26739"/>
              <w:bookmarkEnd w:id="26740"/>
              <w:bookmarkEnd w:id="26741"/>
            </w:del>
          </w:p>
        </w:tc>
        <w:tc>
          <w:tcPr>
            <w:tcW w:w="850" w:type="dxa"/>
            <w:hideMark/>
          </w:tcPr>
          <w:p w14:paraId="2B5376DE" w14:textId="36333245" w:rsidR="0097308E" w:rsidRPr="00386535" w:rsidDel="008A497D" w:rsidRDefault="0097308E" w:rsidP="00386535">
            <w:pPr>
              <w:pStyle w:val="a6"/>
              <w:rPr>
                <w:del w:id="26742" w:author="Алексей Барочкин" w:date="2023-06-24T15:07:00Z"/>
                <w:sz w:val="16"/>
                <w:szCs w:val="16"/>
              </w:rPr>
            </w:pPr>
            <w:del w:id="26743" w:author="Алексей Барочкин" w:date="2023-06-24T15:07:00Z">
              <w:r w:rsidRPr="00386535" w:rsidDel="008A497D">
                <w:rPr>
                  <w:sz w:val="16"/>
                  <w:szCs w:val="16"/>
                </w:rPr>
                <w:delText>ППУ</w:delText>
              </w:r>
              <w:bookmarkStart w:id="26744" w:name="_Toc138523831"/>
              <w:bookmarkStart w:id="26745" w:name="_Toc138609531"/>
              <w:bookmarkStart w:id="26746" w:name="_Toc138634564"/>
              <w:bookmarkStart w:id="26747" w:name="_Toc165028295"/>
              <w:bookmarkStart w:id="26748" w:name="_Toc165038070"/>
              <w:bookmarkStart w:id="26749" w:name="_Toc166594379"/>
              <w:bookmarkStart w:id="26750" w:name="_Toc170232471"/>
              <w:bookmarkEnd w:id="26744"/>
              <w:bookmarkEnd w:id="26745"/>
              <w:bookmarkEnd w:id="26746"/>
              <w:bookmarkEnd w:id="26747"/>
              <w:bookmarkEnd w:id="26748"/>
              <w:bookmarkEnd w:id="26749"/>
              <w:bookmarkEnd w:id="26750"/>
            </w:del>
          </w:p>
        </w:tc>
        <w:tc>
          <w:tcPr>
            <w:tcW w:w="523" w:type="dxa"/>
          </w:tcPr>
          <w:p w14:paraId="3C03E64F" w14:textId="651C4027" w:rsidR="0097308E" w:rsidRPr="00386535" w:rsidDel="008A497D" w:rsidRDefault="0097308E" w:rsidP="00386535">
            <w:pPr>
              <w:pStyle w:val="a6"/>
              <w:rPr>
                <w:del w:id="26751" w:author="Алексей Барочкин" w:date="2023-06-24T15:07:00Z"/>
                <w:sz w:val="16"/>
                <w:szCs w:val="16"/>
              </w:rPr>
            </w:pPr>
            <w:bookmarkStart w:id="26752" w:name="_Toc138523832"/>
            <w:bookmarkStart w:id="26753" w:name="_Toc138609532"/>
            <w:bookmarkStart w:id="26754" w:name="_Toc138634565"/>
            <w:bookmarkStart w:id="26755" w:name="_Toc165028296"/>
            <w:bookmarkStart w:id="26756" w:name="_Toc165038071"/>
            <w:bookmarkStart w:id="26757" w:name="_Toc166594380"/>
            <w:bookmarkStart w:id="26758" w:name="_Toc170232472"/>
            <w:bookmarkEnd w:id="26752"/>
            <w:bookmarkEnd w:id="26753"/>
            <w:bookmarkEnd w:id="26754"/>
            <w:bookmarkEnd w:id="26755"/>
            <w:bookmarkEnd w:id="26756"/>
            <w:bookmarkEnd w:id="26757"/>
            <w:bookmarkEnd w:id="26758"/>
          </w:p>
        </w:tc>
        <w:tc>
          <w:tcPr>
            <w:tcW w:w="523" w:type="dxa"/>
          </w:tcPr>
          <w:p w14:paraId="7CA73F5C" w14:textId="07D61620" w:rsidR="0097308E" w:rsidRPr="00386535" w:rsidDel="008A497D" w:rsidRDefault="0097308E" w:rsidP="00386535">
            <w:pPr>
              <w:pStyle w:val="a6"/>
              <w:rPr>
                <w:del w:id="26759" w:author="Алексей Барочкин" w:date="2023-06-24T15:07:00Z"/>
                <w:sz w:val="16"/>
                <w:szCs w:val="16"/>
              </w:rPr>
            </w:pPr>
            <w:bookmarkStart w:id="26760" w:name="_Toc138523833"/>
            <w:bookmarkStart w:id="26761" w:name="_Toc138609533"/>
            <w:bookmarkStart w:id="26762" w:name="_Toc138634566"/>
            <w:bookmarkStart w:id="26763" w:name="_Toc165028297"/>
            <w:bookmarkStart w:id="26764" w:name="_Toc165038072"/>
            <w:bookmarkStart w:id="26765" w:name="_Toc166594381"/>
            <w:bookmarkStart w:id="26766" w:name="_Toc170232473"/>
            <w:bookmarkEnd w:id="26760"/>
            <w:bookmarkEnd w:id="26761"/>
            <w:bookmarkEnd w:id="26762"/>
            <w:bookmarkEnd w:id="26763"/>
            <w:bookmarkEnd w:id="26764"/>
            <w:bookmarkEnd w:id="26765"/>
            <w:bookmarkEnd w:id="26766"/>
          </w:p>
        </w:tc>
        <w:tc>
          <w:tcPr>
            <w:tcW w:w="523" w:type="dxa"/>
            <w:hideMark/>
          </w:tcPr>
          <w:p w14:paraId="3736A462" w14:textId="2A8C69BF" w:rsidR="0097308E" w:rsidRPr="00386535" w:rsidDel="008A497D" w:rsidRDefault="0097308E" w:rsidP="00386535">
            <w:pPr>
              <w:pStyle w:val="a6"/>
              <w:rPr>
                <w:del w:id="26767" w:author="Алексей Барочкин" w:date="2023-06-24T15:07:00Z"/>
                <w:sz w:val="16"/>
                <w:szCs w:val="16"/>
              </w:rPr>
            </w:pPr>
            <w:del w:id="26768" w:author="Алексей Барочкин" w:date="2023-06-24T15:07:00Z">
              <w:r w:rsidRPr="00386535" w:rsidDel="008A497D">
                <w:rPr>
                  <w:sz w:val="16"/>
                  <w:szCs w:val="16"/>
                </w:rPr>
                <w:delText>360,0</w:delText>
              </w:r>
              <w:bookmarkStart w:id="26769" w:name="_Toc138523834"/>
              <w:bookmarkStart w:id="26770" w:name="_Toc138609534"/>
              <w:bookmarkStart w:id="26771" w:name="_Toc138634567"/>
              <w:bookmarkStart w:id="26772" w:name="_Toc165028298"/>
              <w:bookmarkStart w:id="26773" w:name="_Toc165038073"/>
              <w:bookmarkStart w:id="26774" w:name="_Toc166594382"/>
              <w:bookmarkStart w:id="26775" w:name="_Toc170232474"/>
              <w:bookmarkEnd w:id="26769"/>
              <w:bookmarkEnd w:id="26770"/>
              <w:bookmarkEnd w:id="26771"/>
              <w:bookmarkEnd w:id="26772"/>
              <w:bookmarkEnd w:id="26773"/>
              <w:bookmarkEnd w:id="26774"/>
              <w:bookmarkEnd w:id="26775"/>
            </w:del>
          </w:p>
        </w:tc>
        <w:tc>
          <w:tcPr>
            <w:tcW w:w="523" w:type="dxa"/>
          </w:tcPr>
          <w:p w14:paraId="464D1619" w14:textId="67C1875F" w:rsidR="0097308E" w:rsidRPr="00386535" w:rsidDel="008A497D" w:rsidRDefault="0097308E" w:rsidP="00386535">
            <w:pPr>
              <w:pStyle w:val="a6"/>
              <w:rPr>
                <w:del w:id="26776" w:author="Алексей Барочкин" w:date="2023-06-24T15:07:00Z"/>
                <w:sz w:val="16"/>
                <w:szCs w:val="16"/>
              </w:rPr>
            </w:pPr>
            <w:bookmarkStart w:id="26777" w:name="_Toc138523835"/>
            <w:bookmarkStart w:id="26778" w:name="_Toc138609535"/>
            <w:bookmarkStart w:id="26779" w:name="_Toc138634568"/>
            <w:bookmarkStart w:id="26780" w:name="_Toc165028299"/>
            <w:bookmarkStart w:id="26781" w:name="_Toc165038074"/>
            <w:bookmarkStart w:id="26782" w:name="_Toc166594383"/>
            <w:bookmarkStart w:id="26783" w:name="_Toc170232475"/>
            <w:bookmarkEnd w:id="26777"/>
            <w:bookmarkEnd w:id="26778"/>
            <w:bookmarkEnd w:id="26779"/>
            <w:bookmarkEnd w:id="26780"/>
            <w:bookmarkEnd w:id="26781"/>
            <w:bookmarkEnd w:id="26782"/>
            <w:bookmarkEnd w:id="26783"/>
          </w:p>
        </w:tc>
        <w:tc>
          <w:tcPr>
            <w:tcW w:w="523" w:type="dxa"/>
            <w:hideMark/>
          </w:tcPr>
          <w:p w14:paraId="16559666" w14:textId="0C0C71C4" w:rsidR="0097308E" w:rsidRPr="00386535" w:rsidDel="008A497D" w:rsidRDefault="0097308E" w:rsidP="00386535">
            <w:pPr>
              <w:pStyle w:val="a6"/>
              <w:rPr>
                <w:del w:id="26784" w:author="Алексей Барочкин" w:date="2023-06-24T15:07:00Z"/>
                <w:sz w:val="16"/>
                <w:szCs w:val="16"/>
              </w:rPr>
            </w:pPr>
            <w:del w:id="26785" w:author="Алексей Барочкин" w:date="2023-06-24T15:07:00Z">
              <w:r w:rsidRPr="00386535" w:rsidDel="008A497D">
                <w:rPr>
                  <w:sz w:val="16"/>
                  <w:szCs w:val="16"/>
                </w:rPr>
                <w:delText>16 521,6</w:delText>
              </w:r>
              <w:bookmarkStart w:id="26786" w:name="_Toc138523836"/>
              <w:bookmarkStart w:id="26787" w:name="_Toc138609536"/>
              <w:bookmarkStart w:id="26788" w:name="_Toc138634569"/>
              <w:bookmarkStart w:id="26789" w:name="_Toc165028300"/>
              <w:bookmarkStart w:id="26790" w:name="_Toc165038075"/>
              <w:bookmarkStart w:id="26791" w:name="_Toc166594384"/>
              <w:bookmarkStart w:id="26792" w:name="_Toc170232476"/>
              <w:bookmarkEnd w:id="26786"/>
              <w:bookmarkEnd w:id="26787"/>
              <w:bookmarkEnd w:id="26788"/>
              <w:bookmarkEnd w:id="26789"/>
              <w:bookmarkEnd w:id="26790"/>
              <w:bookmarkEnd w:id="26791"/>
              <w:bookmarkEnd w:id="26792"/>
            </w:del>
          </w:p>
        </w:tc>
        <w:tc>
          <w:tcPr>
            <w:tcW w:w="523" w:type="dxa"/>
            <w:hideMark/>
          </w:tcPr>
          <w:p w14:paraId="6C778E4F" w14:textId="2AAF3A82" w:rsidR="0097308E" w:rsidRPr="00386535" w:rsidDel="008A497D" w:rsidRDefault="0097308E" w:rsidP="00386535">
            <w:pPr>
              <w:pStyle w:val="a6"/>
              <w:rPr>
                <w:del w:id="26793" w:author="Алексей Барочкин" w:date="2023-06-24T15:07:00Z"/>
                <w:sz w:val="16"/>
                <w:szCs w:val="16"/>
              </w:rPr>
            </w:pPr>
            <w:del w:id="26794" w:author="Алексей Барочкин" w:date="2023-06-24T15:07:00Z">
              <w:r w:rsidRPr="00386535" w:rsidDel="008A497D">
                <w:rPr>
                  <w:sz w:val="16"/>
                  <w:szCs w:val="16"/>
                </w:rPr>
                <w:delText> </w:delText>
              </w:r>
              <w:bookmarkStart w:id="26795" w:name="_Toc138523837"/>
              <w:bookmarkStart w:id="26796" w:name="_Toc138609537"/>
              <w:bookmarkStart w:id="26797" w:name="_Toc138634570"/>
              <w:bookmarkStart w:id="26798" w:name="_Toc165028301"/>
              <w:bookmarkStart w:id="26799" w:name="_Toc165038076"/>
              <w:bookmarkStart w:id="26800" w:name="_Toc166594385"/>
              <w:bookmarkStart w:id="26801" w:name="_Toc170232477"/>
              <w:bookmarkEnd w:id="26795"/>
              <w:bookmarkEnd w:id="26796"/>
              <w:bookmarkEnd w:id="26797"/>
              <w:bookmarkEnd w:id="26798"/>
              <w:bookmarkEnd w:id="26799"/>
              <w:bookmarkEnd w:id="26800"/>
              <w:bookmarkEnd w:id="26801"/>
            </w:del>
          </w:p>
        </w:tc>
        <w:tc>
          <w:tcPr>
            <w:tcW w:w="523" w:type="dxa"/>
            <w:hideMark/>
          </w:tcPr>
          <w:p w14:paraId="419B62F0" w14:textId="66B3ACCC" w:rsidR="0097308E" w:rsidRPr="00386535" w:rsidDel="008A497D" w:rsidRDefault="0097308E" w:rsidP="00386535">
            <w:pPr>
              <w:pStyle w:val="a6"/>
              <w:rPr>
                <w:del w:id="26802" w:author="Алексей Барочкин" w:date="2023-06-24T15:07:00Z"/>
                <w:sz w:val="16"/>
                <w:szCs w:val="16"/>
              </w:rPr>
            </w:pPr>
            <w:del w:id="26803" w:author="Алексей Барочкин" w:date="2023-06-24T15:07:00Z">
              <w:r w:rsidRPr="00386535" w:rsidDel="008A497D">
                <w:rPr>
                  <w:sz w:val="16"/>
                  <w:szCs w:val="16"/>
                </w:rPr>
                <w:delText> </w:delText>
              </w:r>
              <w:bookmarkStart w:id="26804" w:name="_Toc138523838"/>
              <w:bookmarkStart w:id="26805" w:name="_Toc138609538"/>
              <w:bookmarkStart w:id="26806" w:name="_Toc138634571"/>
              <w:bookmarkStart w:id="26807" w:name="_Toc165028302"/>
              <w:bookmarkStart w:id="26808" w:name="_Toc165038077"/>
              <w:bookmarkStart w:id="26809" w:name="_Toc166594386"/>
              <w:bookmarkStart w:id="26810" w:name="_Toc170232478"/>
              <w:bookmarkEnd w:id="26804"/>
              <w:bookmarkEnd w:id="26805"/>
              <w:bookmarkEnd w:id="26806"/>
              <w:bookmarkEnd w:id="26807"/>
              <w:bookmarkEnd w:id="26808"/>
              <w:bookmarkEnd w:id="26809"/>
              <w:bookmarkEnd w:id="26810"/>
            </w:del>
          </w:p>
        </w:tc>
        <w:tc>
          <w:tcPr>
            <w:tcW w:w="523" w:type="dxa"/>
            <w:hideMark/>
          </w:tcPr>
          <w:p w14:paraId="012F5CF2" w14:textId="0DCC6E91" w:rsidR="0097308E" w:rsidRPr="00386535" w:rsidDel="008A497D" w:rsidRDefault="0097308E" w:rsidP="00386535">
            <w:pPr>
              <w:pStyle w:val="a6"/>
              <w:rPr>
                <w:del w:id="26811" w:author="Алексей Барочкин" w:date="2023-06-24T15:07:00Z"/>
                <w:sz w:val="16"/>
                <w:szCs w:val="16"/>
              </w:rPr>
            </w:pPr>
            <w:del w:id="26812" w:author="Алексей Барочкин" w:date="2023-06-24T15:07:00Z">
              <w:r w:rsidRPr="00386535" w:rsidDel="008A497D">
                <w:rPr>
                  <w:sz w:val="16"/>
                  <w:szCs w:val="16"/>
                </w:rPr>
                <w:delText> </w:delText>
              </w:r>
              <w:bookmarkStart w:id="26813" w:name="_Toc138523839"/>
              <w:bookmarkStart w:id="26814" w:name="_Toc138609539"/>
              <w:bookmarkStart w:id="26815" w:name="_Toc138634572"/>
              <w:bookmarkStart w:id="26816" w:name="_Toc165028303"/>
              <w:bookmarkStart w:id="26817" w:name="_Toc165038078"/>
              <w:bookmarkStart w:id="26818" w:name="_Toc166594387"/>
              <w:bookmarkStart w:id="26819" w:name="_Toc170232479"/>
              <w:bookmarkEnd w:id="26813"/>
              <w:bookmarkEnd w:id="26814"/>
              <w:bookmarkEnd w:id="26815"/>
              <w:bookmarkEnd w:id="26816"/>
              <w:bookmarkEnd w:id="26817"/>
              <w:bookmarkEnd w:id="26818"/>
              <w:bookmarkEnd w:id="26819"/>
            </w:del>
          </w:p>
        </w:tc>
        <w:tc>
          <w:tcPr>
            <w:tcW w:w="523" w:type="dxa"/>
            <w:hideMark/>
          </w:tcPr>
          <w:p w14:paraId="110D5588" w14:textId="688133C0" w:rsidR="0097308E" w:rsidRPr="00386535" w:rsidDel="008A497D" w:rsidRDefault="0097308E" w:rsidP="00386535">
            <w:pPr>
              <w:pStyle w:val="a6"/>
              <w:rPr>
                <w:del w:id="26820" w:author="Алексей Барочкин" w:date="2023-06-24T15:07:00Z"/>
                <w:sz w:val="16"/>
                <w:szCs w:val="16"/>
              </w:rPr>
            </w:pPr>
            <w:del w:id="26821" w:author="Алексей Барочкин" w:date="2023-06-24T15:07:00Z">
              <w:r w:rsidRPr="00386535" w:rsidDel="008A497D">
                <w:rPr>
                  <w:sz w:val="16"/>
                  <w:szCs w:val="16"/>
                </w:rPr>
                <w:delText> </w:delText>
              </w:r>
              <w:bookmarkStart w:id="26822" w:name="_Toc138523840"/>
              <w:bookmarkStart w:id="26823" w:name="_Toc138609540"/>
              <w:bookmarkStart w:id="26824" w:name="_Toc138634573"/>
              <w:bookmarkStart w:id="26825" w:name="_Toc165028304"/>
              <w:bookmarkStart w:id="26826" w:name="_Toc165038079"/>
              <w:bookmarkStart w:id="26827" w:name="_Toc166594388"/>
              <w:bookmarkStart w:id="26828" w:name="_Toc170232480"/>
              <w:bookmarkEnd w:id="26822"/>
              <w:bookmarkEnd w:id="26823"/>
              <w:bookmarkEnd w:id="26824"/>
              <w:bookmarkEnd w:id="26825"/>
              <w:bookmarkEnd w:id="26826"/>
              <w:bookmarkEnd w:id="26827"/>
              <w:bookmarkEnd w:id="26828"/>
            </w:del>
          </w:p>
        </w:tc>
        <w:tc>
          <w:tcPr>
            <w:tcW w:w="524" w:type="dxa"/>
            <w:hideMark/>
          </w:tcPr>
          <w:p w14:paraId="4796FCED" w14:textId="2775182E" w:rsidR="0097308E" w:rsidRPr="00386535" w:rsidDel="008A497D" w:rsidRDefault="0097308E" w:rsidP="00386535">
            <w:pPr>
              <w:pStyle w:val="a6"/>
              <w:rPr>
                <w:del w:id="26829" w:author="Алексей Барочкин" w:date="2023-06-24T15:07:00Z"/>
                <w:sz w:val="16"/>
                <w:szCs w:val="16"/>
              </w:rPr>
            </w:pPr>
            <w:del w:id="26830" w:author="Алексей Барочкин" w:date="2023-06-24T15:07:00Z">
              <w:r w:rsidRPr="00386535" w:rsidDel="008A497D">
                <w:rPr>
                  <w:sz w:val="16"/>
                  <w:szCs w:val="16"/>
                </w:rPr>
                <w:delText> </w:delText>
              </w:r>
              <w:bookmarkStart w:id="26831" w:name="_Toc138523841"/>
              <w:bookmarkStart w:id="26832" w:name="_Toc138609541"/>
              <w:bookmarkStart w:id="26833" w:name="_Toc138634574"/>
              <w:bookmarkStart w:id="26834" w:name="_Toc165028305"/>
              <w:bookmarkStart w:id="26835" w:name="_Toc165038080"/>
              <w:bookmarkStart w:id="26836" w:name="_Toc166594389"/>
              <w:bookmarkStart w:id="26837" w:name="_Toc170232481"/>
              <w:bookmarkEnd w:id="26831"/>
              <w:bookmarkEnd w:id="26832"/>
              <w:bookmarkEnd w:id="26833"/>
              <w:bookmarkEnd w:id="26834"/>
              <w:bookmarkEnd w:id="26835"/>
              <w:bookmarkEnd w:id="26836"/>
              <w:bookmarkEnd w:id="26837"/>
            </w:del>
          </w:p>
        </w:tc>
        <w:tc>
          <w:tcPr>
            <w:tcW w:w="523" w:type="dxa"/>
            <w:hideMark/>
          </w:tcPr>
          <w:p w14:paraId="0671F01F" w14:textId="3221B3D0" w:rsidR="0097308E" w:rsidRPr="00386535" w:rsidDel="008A497D" w:rsidRDefault="0097308E" w:rsidP="00386535">
            <w:pPr>
              <w:pStyle w:val="a6"/>
              <w:rPr>
                <w:del w:id="26838" w:author="Алексей Барочкин" w:date="2023-06-24T15:07:00Z"/>
                <w:sz w:val="16"/>
                <w:szCs w:val="16"/>
              </w:rPr>
            </w:pPr>
            <w:del w:id="26839" w:author="Алексей Барочкин" w:date="2023-06-24T15:07:00Z">
              <w:r w:rsidRPr="00386535" w:rsidDel="008A497D">
                <w:rPr>
                  <w:sz w:val="16"/>
                  <w:szCs w:val="16"/>
                </w:rPr>
                <w:delText> </w:delText>
              </w:r>
              <w:bookmarkStart w:id="26840" w:name="_Toc138523842"/>
              <w:bookmarkStart w:id="26841" w:name="_Toc138609542"/>
              <w:bookmarkStart w:id="26842" w:name="_Toc138634575"/>
              <w:bookmarkStart w:id="26843" w:name="_Toc165028306"/>
              <w:bookmarkStart w:id="26844" w:name="_Toc165038081"/>
              <w:bookmarkStart w:id="26845" w:name="_Toc166594390"/>
              <w:bookmarkStart w:id="26846" w:name="_Toc170232482"/>
              <w:bookmarkEnd w:id="26840"/>
              <w:bookmarkEnd w:id="26841"/>
              <w:bookmarkEnd w:id="26842"/>
              <w:bookmarkEnd w:id="26843"/>
              <w:bookmarkEnd w:id="26844"/>
              <w:bookmarkEnd w:id="26845"/>
              <w:bookmarkEnd w:id="26846"/>
            </w:del>
          </w:p>
        </w:tc>
        <w:tc>
          <w:tcPr>
            <w:tcW w:w="523" w:type="dxa"/>
            <w:hideMark/>
          </w:tcPr>
          <w:p w14:paraId="5C159327" w14:textId="4D691D9B" w:rsidR="0097308E" w:rsidRPr="00386535" w:rsidDel="008A497D" w:rsidRDefault="0097308E" w:rsidP="00386535">
            <w:pPr>
              <w:pStyle w:val="a6"/>
              <w:rPr>
                <w:del w:id="26847" w:author="Алексей Барочкин" w:date="2023-06-24T15:07:00Z"/>
                <w:sz w:val="16"/>
                <w:szCs w:val="16"/>
              </w:rPr>
            </w:pPr>
            <w:del w:id="26848" w:author="Алексей Барочкин" w:date="2023-06-24T15:07:00Z">
              <w:r w:rsidRPr="00386535" w:rsidDel="008A497D">
                <w:rPr>
                  <w:sz w:val="16"/>
                  <w:szCs w:val="16"/>
                </w:rPr>
                <w:delText> </w:delText>
              </w:r>
              <w:bookmarkStart w:id="26849" w:name="_Toc138523843"/>
              <w:bookmarkStart w:id="26850" w:name="_Toc138609543"/>
              <w:bookmarkStart w:id="26851" w:name="_Toc138634576"/>
              <w:bookmarkStart w:id="26852" w:name="_Toc165028307"/>
              <w:bookmarkStart w:id="26853" w:name="_Toc165038082"/>
              <w:bookmarkStart w:id="26854" w:name="_Toc166594391"/>
              <w:bookmarkStart w:id="26855" w:name="_Toc170232483"/>
              <w:bookmarkEnd w:id="26849"/>
              <w:bookmarkEnd w:id="26850"/>
              <w:bookmarkEnd w:id="26851"/>
              <w:bookmarkEnd w:id="26852"/>
              <w:bookmarkEnd w:id="26853"/>
              <w:bookmarkEnd w:id="26854"/>
              <w:bookmarkEnd w:id="26855"/>
            </w:del>
          </w:p>
        </w:tc>
        <w:tc>
          <w:tcPr>
            <w:tcW w:w="523" w:type="dxa"/>
            <w:hideMark/>
          </w:tcPr>
          <w:p w14:paraId="42BB1A5B" w14:textId="597DB0CD" w:rsidR="0097308E" w:rsidRPr="00386535" w:rsidDel="008A497D" w:rsidRDefault="0097308E" w:rsidP="00386535">
            <w:pPr>
              <w:pStyle w:val="a6"/>
              <w:rPr>
                <w:del w:id="26856" w:author="Алексей Барочкин" w:date="2023-06-24T15:07:00Z"/>
                <w:sz w:val="16"/>
                <w:szCs w:val="16"/>
              </w:rPr>
            </w:pPr>
            <w:del w:id="26857" w:author="Алексей Барочкин" w:date="2023-06-24T15:07:00Z">
              <w:r w:rsidRPr="00386535" w:rsidDel="008A497D">
                <w:rPr>
                  <w:sz w:val="16"/>
                  <w:szCs w:val="16"/>
                </w:rPr>
                <w:delText> </w:delText>
              </w:r>
              <w:bookmarkStart w:id="26858" w:name="_Toc138523844"/>
              <w:bookmarkStart w:id="26859" w:name="_Toc138609544"/>
              <w:bookmarkStart w:id="26860" w:name="_Toc138634577"/>
              <w:bookmarkStart w:id="26861" w:name="_Toc165028308"/>
              <w:bookmarkStart w:id="26862" w:name="_Toc165038083"/>
              <w:bookmarkStart w:id="26863" w:name="_Toc166594392"/>
              <w:bookmarkStart w:id="26864" w:name="_Toc170232484"/>
              <w:bookmarkEnd w:id="26858"/>
              <w:bookmarkEnd w:id="26859"/>
              <w:bookmarkEnd w:id="26860"/>
              <w:bookmarkEnd w:id="26861"/>
              <w:bookmarkEnd w:id="26862"/>
              <w:bookmarkEnd w:id="26863"/>
              <w:bookmarkEnd w:id="26864"/>
            </w:del>
          </w:p>
        </w:tc>
        <w:tc>
          <w:tcPr>
            <w:tcW w:w="523" w:type="dxa"/>
            <w:hideMark/>
          </w:tcPr>
          <w:p w14:paraId="1EEEF113" w14:textId="503808BC" w:rsidR="0097308E" w:rsidRPr="00386535" w:rsidDel="008A497D" w:rsidRDefault="0097308E" w:rsidP="00386535">
            <w:pPr>
              <w:pStyle w:val="a6"/>
              <w:rPr>
                <w:del w:id="26865" w:author="Алексей Барочкин" w:date="2023-06-24T15:07:00Z"/>
                <w:sz w:val="16"/>
                <w:szCs w:val="16"/>
              </w:rPr>
            </w:pPr>
            <w:del w:id="26866" w:author="Алексей Барочкин" w:date="2023-06-24T15:07:00Z">
              <w:r w:rsidRPr="00386535" w:rsidDel="008A497D">
                <w:rPr>
                  <w:sz w:val="16"/>
                  <w:szCs w:val="16"/>
                </w:rPr>
                <w:delText> </w:delText>
              </w:r>
              <w:bookmarkStart w:id="26867" w:name="_Toc138523845"/>
              <w:bookmarkStart w:id="26868" w:name="_Toc138609545"/>
              <w:bookmarkStart w:id="26869" w:name="_Toc138634578"/>
              <w:bookmarkStart w:id="26870" w:name="_Toc165028309"/>
              <w:bookmarkStart w:id="26871" w:name="_Toc165038084"/>
              <w:bookmarkStart w:id="26872" w:name="_Toc166594393"/>
              <w:bookmarkStart w:id="26873" w:name="_Toc170232485"/>
              <w:bookmarkEnd w:id="26867"/>
              <w:bookmarkEnd w:id="26868"/>
              <w:bookmarkEnd w:id="26869"/>
              <w:bookmarkEnd w:id="26870"/>
              <w:bookmarkEnd w:id="26871"/>
              <w:bookmarkEnd w:id="26872"/>
              <w:bookmarkEnd w:id="26873"/>
            </w:del>
          </w:p>
        </w:tc>
        <w:tc>
          <w:tcPr>
            <w:tcW w:w="523" w:type="dxa"/>
            <w:hideMark/>
          </w:tcPr>
          <w:p w14:paraId="4FA31B7A" w14:textId="61B24729" w:rsidR="0097308E" w:rsidRPr="00386535" w:rsidDel="008A497D" w:rsidRDefault="0097308E" w:rsidP="00386535">
            <w:pPr>
              <w:pStyle w:val="a6"/>
              <w:rPr>
                <w:del w:id="26874" w:author="Алексей Барочкин" w:date="2023-06-24T15:07:00Z"/>
                <w:sz w:val="16"/>
                <w:szCs w:val="16"/>
              </w:rPr>
            </w:pPr>
            <w:del w:id="26875" w:author="Алексей Барочкин" w:date="2023-06-24T15:07:00Z">
              <w:r w:rsidRPr="00386535" w:rsidDel="008A497D">
                <w:rPr>
                  <w:sz w:val="16"/>
                  <w:szCs w:val="16"/>
                </w:rPr>
                <w:delText> </w:delText>
              </w:r>
              <w:bookmarkStart w:id="26876" w:name="_Toc138523846"/>
              <w:bookmarkStart w:id="26877" w:name="_Toc138609546"/>
              <w:bookmarkStart w:id="26878" w:name="_Toc138634579"/>
              <w:bookmarkStart w:id="26879" w:name="_Toc165028310"/>
              <w:bookmarkStart w:id="26880" w:name="_Toc165038085"/>
              <w:bookmarkStart w:id="26881" w:name="_Toc166594394"/>
              <w:bookmarkStart w:id="26882" w:name="_Toc170232486"/>
              <w:bookmarkEnd w:id="26876"/>
              <w:bookmarkEnd w:id="26877"/>
              <w:bookmarkEnd w:id="26878"/>
              <w:bookmarkEnd w:id="26879"/>
              <w:bookmarkEnd w:id="26880"/>
              <w:bookmarkEnd w:id="26881"/>
              <w:bookmarkEnd w:id="26882"/>
            </w:del>
          </w:p>
        </w:tc>
        <w:tc>
          <w:tcPr>
            <w:tcW w:w="523" w:type="dxa"/>
            <w:hideMark/>
          </w:tcPr>
          <w:p w14:paraId="3F61EC4A" w14:textId="12CB5912" w:rsidR="0097308E" w:rsidRPr="00386535" w:rsidDel="008A497D" w:rsidRDefault="0097308E" w:rsidP="00386535">
            <w:pPr>
              <w:pStyle w:val="a6"/>
              <w:rPr>
                <w:del w:id="26883" w:author="Алексей Барочкин" w:date="2023-06-24T15:07:00Z"/>
                <w:sz w:val="16"/>
                <w:szCs w:val="16"/>
              </w:rPr>
            </w:pPr>
            <w:del w:id="26884" w:author="Алексей Барочкин" w:date="2023-06-24T15:07:00Z">
              <w:r w:rsidRPr="00386535" w:rsidDel="008A497D">
                <w:rPr>
                  <w:sz w:val="16"/>
                  <w:szCs w:val="16"/>
                </w:rPr>
                <w:delText> </w:delText>
              </w:r>
              <w:bookmarkStart w:id="26885" w:name="_Toc138523847"/>
              <w:bookmarkStart w:id="26886" w:name="_Toc138609547"/>
              <w:bookmarkStart w:id="26887" w:name="_Toc138634580"/>
              <w:bookmarkStart w:id="26888" w:name="_Toc165028311"/>
              <w:bookmarkStart w:id="26889" w:name="_Toc165038086"/>
              <w:bookmarkStart w:id="26890" w:name="_Toc166594395"/>
              <w:bookmarkStart w:id="26891" w:name="_Toc170232487"/>
              <w:bookmarkEnd w:id="26885"/>
              <w:bookmarkEnd w:id="26886"/>
              <w:bookmarkEnd w:id="26887"/>
              <w:bookmarkEnd w:id="26888"/>
              <w:bookmarkEnd w:id="26889"/>
              <w:bookmarkEnd w:id="26890"/>
              <w:bookmarkEnd w:id="26891"/>
            </w:del>
          </w:p>
        </w:tc>
        <w:tc>
          <w:tcPr>
            <w:tcW w:w="523" w:type="dxa"/>
            <w:hideMark/>
          </w:tcPr>
          <w:p w14:paraId="2AB2ABF9" w14:textId="03358DF9" w:rsidR="0097308E" w:rsidRPr="00386535" w:rsidDel="008A497D" w:rsidRDefault="0097308E" w:rsidP="00386535">
            <w:pPr>
              <w:pStyle w:val="a6"/>
              <w:rPr>
                <w:del w:id="26892" w:author="Алексей Барочкин" w:date="2023-06-24T15:07:00Z"/>
                <w:sz w:val="16"/>
                <w:szCs w:val="16"/>
              </w:rPr>
            </w:pPr>
            <w:del w:id="26893" w:author="Алексей Барочкин" w:date="2023-06-24T15:07:00Z">
              <w:r w:rsidRPr="00386535" w:rsidDel="008A497D">
                <w:rPr>
                  <w:sz w:val="16"/>
                  <w:szCs w:val="16"/>
                </w:rPr>
                <w:delText> </w:delText>
              </w:r>
              <w:bookmarkStart w:id="26894" w:name="_Toc138523848"/>
              <w:bookmarkStart w:id="26895" w:name="_Toc138609548"/>
              <w:bookmarkStart w:id="26896" w:name="_Toc138634581"/>
              <w:bookmarkStart w:id="26897" w:name="_Toc165028312"/>
              <w:bookmarkStart w:id="26898" w:name="_Toc165038087"/>
              <w:bookmarkStart w:id="26899" w:name="_Toc166594396"/>
              <w:bookmarkStart w:id="26900" w:name="_Toc170232488"/>
              <w:bookmarkEnd w:id="26894"/>
              <w:bookmarkEnd w:id="26895"/>
              <w:bookmarkEnd w:id="26896"/>
              <w:bookmarkEnd w:id="26897"/>
              <w:bookmarkEnd w:id="26898"/>
              <w:bookmarkEnd w:id="26899"/>
              <w:bookmarkEnd w:id="26900"/>
            </w:del>
          </w:p>
        </w:tc>
        <w:tc>
          <w:tcPr>
            <w:tcW w:w="523" w:type="dxa"/>
            <w:hideMark/>
          </w:tcPr>
          <w:p w14:paraId="237C482D" w14:textId="295175BE" w:rsidR="0097308E" w:rsidRPr="00386535" w:rsidDel="008A497D" w:rsidRDefault="0097308E" w:rsidP="00386535">
            <w:pPr>
              <w:pStyle w:val="a6"/>
              <w:rPr>
                <w:del w:id="26901" w:author="Алексей Барочкин" w:date="2023-06-24T15:07:00Z"/>
                <w:sz w:val="16"/>
                <w:szCs w:val="16"/>
              </w:rPr>
            </w:pPr>
            <w:del w:id="26902" w:author="Алексей Барочкин" w:date="2023-06-24T15:07:00Z">
              <w:r w:rsidRPr="00386535" w:rsidDel="008A497D">
                <w:rPr>
                  <w:sz w:val="16"/>
                  <w:szCs w:val="16"/>
                </w:rPr>
                <w:delText> </w:delText>
              </w:r>
              <w:bookmarkStart w:id="26903" w:name="_Toc138523849"/>
              <w:bookmarkStart w:id="26904" w:name="_Toc138609549"/>
              <w:bookmarkStart w:id="26905" w:name="_Toc138634582"/>
              <w:bookmarkStart w:id="26906" w:name="_Toc165028313"/>
              <w:bookmarkStart w:id="26907" w:name="_Toc165038088"/>
              <w:bookmarkStart w:id="26908" w:name="_Toc166594397"/>
              <w:bookmarkStart w:id="26909" w:name="_Toc170232489"/>
              <w:bookmarkEnd w:id="26903"/>
              <w:bookmarkEnd w:id="26904"/>
              <w:bookmarkEnd w:id="26905"/>
              <w:bookmarkEnd w:id="26906"/>
              <w:bookmarkEnd w:id="26907"/>
              <w:bookmarkEnd w:id="26908"/>
              <w:bookmarkEnd w:id="26909"/>
            </w:del>
          </w:p>
        </w:tc>
        <w:tc>
          <w:tcPr>
            <w:tcW w:w="791" w:type="dxa"/>
            <w:hideMark/>
          </w:tcPr>
          <w:p w14:paraId="71E99C38" w14:textId="786B1135" w:rsidR="0097308E" w:rsidRPr="00386535" w:rsidDel="008A497D" w:rsidRDefault="0097308E" w:rsidP="00386535">
            <w:pPr>
              <w:pStyle w:val="a6"/>
              <w:rPr>
                <w:del w:id="26910" w:author="Алексей Барочкин" w:date="2023-06-24T15:07:00Z"/>
                <w:sz w:val="16"/>
                <w:szCs w:val="16"/>
              </w:rPr>
            </w:pPr>
            <w:del w:id="26911" w:author="Алексей Барочкин" w:date="2023-06-24T15:07:00Z">
              <w:r w:rsidRPr="00386535" w:rsidDel="008A497D">
                <w:rPr>
                  <w:sz w:val="16"/>
                  <w:szCs w:val="16"/>
                </w:rPr>
                <w:delText>16 881,6</w:delText>
              </w:r>
              <w:bookmarkStart w:id="26912" w:name="_Toc138523850"/>
              <w:bookmarkStart w:id="26913" w:name="_Toc138609550"/>
              <w:bookmarkStart w:id="26914" w:name="_Toc138634583"/>
              <w:bookmarkStart w:id="26915" w:name="_Toc165028314"/>
              <w:bookmarkStart w:id="26916" w:name="_Toc165038089"/>
              <w:bookmarkStart w:id="26917" w:name="_Toc166594398"/>
              <w:bookmarkStart w:id="26918" w:name="_Toc170232490"/>
              <w:bookmarkEnd w:id="26912"/>
              <w:bookmarkEnd w:id="26913"/>
              <w:bookmarkEnd w:id="26914"/>
              <w:bookmarkEnd w:id="26915"/>
              <w:bookmarkEnd w:id="26916"/>
              <w:bookmarkEnd w:id="26917"/>
              <w:bookmarkEnd w:id="26918"/>
            </w:del>
          </w:p>
        </w:tc>
        <w:tc>
          <w:tcPr>
            <w:tcW w:w="1019" w:type="dxa"/>
            <w:hideMark/>
          </w:tcPr>
          <w:p w14:paraId="2A1B0130" w14:textId="52EF6DE7" w:rsidR="0097308E" w:rsidRPr="00386535" w:rsidDel="008A497D" w:rsidRDefault="00DE794A" w:rsidP="00386535">
            <w:pPr>
              <w:pStyle w:val="a6"/>
              <w:rPr>
                <w:del w:id="26919" w:author="Алексей Барочкин" w:date="2023-06-24T15:07:00Z"/>
                <w:sz w:val="16"/>
                <w:szCs w:val="16"/>
              </w:rPr>
            </w:pPr>
            <w:del w:id="26920" w:author="Алексей Барочкин" w:date="2023-06-24T15:07:00Z">
              <w:r w:rsidRPr="00386535" w:rsidDel="008A497D">
                <w:rPr>
                  <w:sz w:val="16"/>
                  <w:szCs w:val="16"/>
                </w:rPr>
                <w:delText>Тарифные источники</w:delText>
              </w:r>
              <w:bookmarkStart w:id="26921" w:name="_Toc138523851"/>
              <w:bookmarkStart w:id="26922" w:name="_Toc138609551"/>
              <w:bookmarkStart w:id="26923" w:name="_Toc138634584"/>
              <w:bookmarkStart w:id="26924" w:name="_Toc165028315"/>
              <w:bookmarkStart w:id="26925" w:name="_Toc165038090"/>
              <w:bookmarkStart w:id="26926" w:name="_Toc166594399"/>
              <w:bookmarkStart w:id="26927" w:name="_Toc170232491"/>
              <w:bookmarkEnd w:id="26921"/>
              <w:bookmarkEnd w:id="26922"/>
              <w:bookmarkEnd w:id="26923"/>
              <w:bookmarkEnd w:id="26924"/>
              <w:bookmarkEnd w:id="26925"/>
              <w:bookmarkEnd w:id="26926"/>
              <w:bookmarkEnd w:id="26927"/>
            </w:del>
          </w:p>
        </w:tc>
        <w:bookmarkStart w:id="26928" w:name="_Toc138523852"/>
        <w:bookmarkStart w:id="26929" w:name="_Toc138609552"/>
        <w:bookmarkStart w:id="26930" w:name="_Toc138634585"/>
        <w:bookmarkStart w:id="26931" w:name="_Toc165028316"/>
        <w:bookmarkStart w:id="26932" w:name="_Toc165038091"/>
        <w:bookmarkStart w:id="26933" w:name="_Toc166594400"/>
        <w:bookmarkStart w:id="26934" w:name="_Toc170232492"/>
        <w:bookmarkEnd w:id="26928"/>
        <w:bookmarkEnd w:id="26929"/>
        <w:bookmarkEnd w:id="26930"/>
        <w:bookmarkEnd w:id="26931"/>
        <w:bookmarkEnd w:id="26932"/>
        <w:bookmarkEnd w:id="26933"/>
        <w:bookmarkEnd w:id="26934"/>
      </w:tr>
      <w:tr w:rsidR="0097308E" w:rsidRPr="00386535" w:rsidDel="008A497D" w14:paraId="24483F52" w14:textId="48C25342" w:rsidTr="0097308E">
        <w:trPr>
          <w:trHeight w:val="283"/>
          <w:del w:id="26935" w:author="Алексей Барочкин" w:date="2023-06-24T15:07:00Z"/>
        </w:trPr>
        <w:tc>
          <w:tcPr>
            <w:tcW w:w="737" w:type="dxa"/>
            <w:noWrap/>
            <w:hideMark/>
          </w:tcPr>
          <w:p w14:paraId="2662DAF4" w14:textId="02EE89E2" w:rsidR="0097308E" w:rsidRPr="00386535" w:rsidDel="008A497D" w:rsidRDefault="0097308E" w:rsidP="00386535">
            <w:pPr>
              <w:pStyle w:val="a6"/>
              <w:rPr>
                <w:del w:id="26936" w:author="Алексей Барочкин" w:date="2023-06-24T15:07:00Z"/>
                <w:sz w:val="16"/>
                <w:szCs w:val="16"/>
              </w:rPr>
            </w:pPr>
            <w:del w:id="26937" w:author="Алексей Барочкин" w:date="2023-06-24T15:07:00Z">
              <w:r w:rsidRPr="00386535" w:rsidDel="008A497D">
                <w:rPr>
                  <w:sz w:val="16"/>
                  <w:szCs w:val="16"/>
                </w:rPr>
                <w:delText>ЦВК</w:delText>
              </w:r>
              <w:bookmarkStart w:id="26938" w:name="_Toc138523853"/>
              <w:bookmarkStart w:id="26939" w:name="_Toc138609553"/>
              <w:bookmarkStart w:id="26940" w:name="_Toc138634586"/>
              <w:bookmarkStart w:id="26941" w:name="_Toc165028317"/>
              <w:bookmarkStart w:id="26942" w:name="_Toc165038092"/>
              <w:bookmarkStart w:id="26943" w:name="_Toc166594401"/>
              <w:bookmarkStart w:id="26944" w:name="_Toc170232493"/>
              <w:bookmarkEnd w:id="26938"/>
              <w:bookmarkEnd w:id="26939"/>
              <w:bookmarkEnd w:id="26940"/>
              <w:bookmarkEnd w:id="26941"/>
              <w:bookmarkEnd w:id="26942"/>
              <w:bookmarkEnd w:id="26943"/>
              <w:bookmarkEnd w:id="26944"/>
            </w:del>
          </w:p>
        </w:tc>
        <w:tc>
          <w:tcPr>
            <w:tcW w:w="2410" w:type="dxa"/>
            <w:hideMark/>
          </w:tcPr>
          <w:p w14:paraId="3976888D" w14:textId="0327C746" w:rsidR="0097308E" w:rsidRPr="00386535" w:rsidDel="008A497D" w:rsidRDefault="0097308E" w:rsidP="00386535">
            <w:pPr>
              <w:pStyle w:val="a6"/>
              <w:rPr>
                <w:del w:id="26945" w:author="Алексей Барочкин" w:date="2023-06-24T15:07:00Z"/>
                <w:sz w:val="16"/>
                <w:szCs w:val="16"/>
              </w:rPr>
            </w:pPr>
            <w:del w:id="26946" w:author="Алексей Барочкин" w:date="2023-06-24T15:07:00Z">
              <w:r w:rsidRPr="00386535" w:rsidDel="008A497D">
                <w:rPr>
                  <w:sz w:val="16"/>
                  <w:szCs w:val="16"/>
                </w:rPr>
                <w:delText>Модернизация тепловых сетей 1К12-9-Горького, 54</w:delText>
              </w:r>
              <w:bookmarkStart w:id="26947" w:name="_Toc138523854"/>
              <w:bookmarkStart w:id="26948" w:name="_Toc138609554"/>
              <w:bookmarkStart w:id="26949" w:name="_Toc138634587"/>
              <w:bookmarkStart w:id="26950" w:name="_Toc165028318"/>
              <w:bookmarkStart w:id="26951" w:name="_Toc165038093"/>
              <w:bookmarkStart w:id="26952" w:name="_Toc166594402"/>
              <w:bookmarkStart w:id="26953" w:name="_Toc170232494"/>
              <w:bookmarkEnd w:id="26947"/>
              <w:bookmarkEnd w:id="26948"/>
              <w:bookmarkEnd w:id="26949"/>
              <w:bookmarkEnd w:id="26950"/>
              <w:bookmarkEnd w:id="26951"/>
              <w:bookmarkEnd w:id="26952"/>
              <w:bookmarkEnd w:id="26953"/>
            </w:del>
          </w:p>
        </w:tc>
        <w:tc>
          <w:tcPr>
            <w:tcW w:w="850" w:type="dxa"/>
            <w:hideMark/>
          </w:tcPr>
          <w:p w14:paraId="13614EC2" w14:textId="33753562" w:rsidR="0097308E" w:rsidRPr="00386535" w:rsidDel="008A497D" w:rsidRDefault="0097308E" w:rsidP="00386535">
            <w:pPr>
              <w:pStyle w:val="a6"/>
              <w:rPr>
                <w:del w:id="26954" w:author="Алексей Барочкин" w:date="2023-06-24T15:07:00Z"/>
                <w:sz w:val="16"/>
                <w:szCs w:val="16"/>
              </w:rPr>
            </w:pPr>
            <w:del w:id="26955" w:author="Алексей Барочкин" w:date="2023-06-24T15:07:00Z">
              <w:r w:rsidRPr="00386535" w:rsidDel="008A497D">
                <w:rPr>
                  <w:sz w:val="16"/>
                  <w:szCs w:val="16"/>
                </w:rPr>
                <w:delText>2К39-4</w:delText>
              </w:r>
              <w:bookmarkStart w:id="26956" w:name="_Toc138523855"/>
              <w:bookmarkStart w:id="26957" w:name="_Toc138609555"/>
              <w:bookmarkStart w:id="26958" w:name="_Toc138634588"/>
              <w:bookmarkStart w:id="26959" w:name="_Toc165028319"/>
              <w:bookmarkStart w:id="26960" w:name="_Toc165038094"/>
              <w:bookmarkStart w:id="26961" w:name="_Toc166594403"/>
              <w:bookmarkStart w:id="26962" w:name="_Toc170232495"/>
              <w:bookmarkEnd w:id="26956"/>
              <w:bookmarkEnd w:id="26957"/>
              <w:bookmarkEnd w:id="26958"/>
              <w:bookmarkEnd w:id="26959"/>
              <w:bookmarkEnd w:id="26960"/>
              <w:bookmarkEnd w:id="26961"/>
              <w:bookmarkEnd w:id="26962"/>
            </w:del>
          </w:p>
        </w:tc>
        <w:tc>
          <w:tcPr>
            <w:tcW w:w="1276" w:type="dxa"/>
            <w:hideMark/>
          </w:tcPr>
          <w:p w14:paraId="17173189" w14:textId="002F95AE" w:rsidR="0097308E" w:rsidRPr="00386535" w:rsidDel="008A497D" w:rsidRDefault="0097308E" w:rsidP="00386535">
            <w:pPr>
              <w:pStyle w:val="a6"/>
              <w:rPr>
                <w:del w:id="26963" w:author="Алексей Барочкин" w:date="2023-06-24T15:07:00Z"/>
                <w:sz w:val="16"/>
                <w:szCs w:val="16"/>
              </w:rPr>
            </w:pPr>
            <w:del w:id="26964" w:author="Алексей Барочкин" w:date="2023-06-24T15:07:00Z">
              <w:r w:rsidRPr="00386535" w:rsidDel="008A497D">
                <w:rPr>
                  <w:sz w:val="16"/>
                  <w:szCs w:val="16"/>
                </w:rPr>
                <w:delText>2К39-5</w:delText>
              </w:r>
              <w:bookmarkStart w:id="26965" w:name="_Toc138523856"/>
              <w:bookmarkStart w:id="26966" w:name="_Toc138609556"/>
              <w:bookmarkStart w:id="26967" w:name="_Toc138634589"/>
              <w:bookmarkStart w:id="26968" w:name="_Toc165028320"/>
              <w:bookmarkStart w:id="26969" w:name="_Toc165038095"/>
              <w:bookmarkStart w:id="26970" w:name="_Toc166594404"/>
              <w:bookmarkStart w:id="26971" w:name="_Toc170232496"/>
              <w:bookmarkEnd w:id="26965"/>
              <w:bookmarkEnd w:id="26966"/>
              <w:bookmarkEnd w:id="26967"/>
              <w:bookmarkEnd w:id="26968"/>
              <w:bookmarkEnd w:id="26969"/>
              <w:bookmarkEnd w:id="26970"/>
              <w:bookmarkEnd w:id="26971"/>
            </w:del>
          </w:p>
        </w:tc>
        <w:tc>
          <w:tcPr>
            <w:tcW w:w="851" w:type="dxa"/>
            <w:hideMark/>
          </w:tcPr>
          <w:p w14:paraId="6FD40C10" w14:textId="2CCA07EC" w:rsidR="0097308E" w:rsidRPr="00386535" w:rsidDel="008A497D" w:rsidRDefault="0097308E" w:rsidP="00386535">
            <w:pPr>
              <w:pStyle w:val="a6"/>
              <w:rPr>
                <w:del w:id="26972" w:author="Алексей Барочкин" w:date="2023-06-24T15:07:00Z"/>
                <w:sz w:val="16"/>
                <w:szCs w:val="16"/>
              </w:rPr>
            </w:pPr>
            <w:del w:id="26973" w:author="Алексей Барочкин" w:date="2023-06-24T15:07:00Z">
              <w:r w:rsidRPr="00386535" w:rsidDel="008A497D">
                <w:rPr>
                  <w:sz w:val="16"/>
                  <w:szCs w:val="16"/>
                </w:rPr>
                <w:delText>122</w:delText>
              </w:r>
              <w:bookmarkStart w:id="26974" w:name="_Toc138523857"/>
              <w:bookmarkStart w:id="26975" w:name="_Toc138609557"/>
              <w:bookmarkStart w:id="26976" w:name="_Toc138634590"/>
              <w:bookmarkStart w:id="26977" w:name="_Toc165028321"/>
              <w:bookmarkStart w:id="26978" w:name="_Toc165038096"/>
              <w:bookmarkStart w:id="26979" w:name="_Toc166594405"/>
              <w:bookmarkStart w:id="26980" w:name="_Toc170232497"/>
              <w:bookmarkEnd w:id="26974"/>
              <w:bookmarkEnd w:id="26975"/>
              <w:bookmarkEnd w:id="26976"/>
              <w:bookmarkEnd w:id="26977"/>
              <w:bookmarkEnd w:id="26978"/>
              <w:bookmarkEnd w:id="26979"/>
              <w:bookmarkEnd w:id="26980"/>
            </w:del>
          </w:p>
        </w:tc>
        <w:tc>
          <w:tcPr>
            <w:tcW w:w="850" w:type="dxa"/>
            <w:hideMark/>
          </w:tcPr>
          <w:p w14:paraId="34DFC3F7" w14:textId="29DE49A7" w:rsidR="0097308E" w:rsidRPr="00386535" w:rsidDel="008A497D" w:rsidRDefault="0097308E" w:rsidP="00386535">
            <w:pPr>
              <w:pStyle w:val="a6"/>
              <w:rPr>
                <w:del w:id="26981" w:author="Алексей Барочкин" w:date="2023-06-24T15:07:00Z"/>
                <w:sz w:val="16"/>
                <w:szCs w:val="16"/>
              </w:rPr>
            </w:pPr>
            <w:del w:id="26982" w:author="Алексей Барочкин" w:date="2023-06-24T15:07:00Z">
              <w:r w:rsidRPr="00386535" w:rsidDel="008A497D">
                <w:rPr>
                  <w:sz w:val="16"/>
                  <w:szCs w:val="16"/>
                </w:rPr>
                <w:delText>2024</w:delText>
              </w:r>
              <w:bookmarkStart w:id="26983" w:name="_Toc138523858"/>
              <w:bookmarkStart w:id="26984" w:name="_Toc138609558"/>
              <w:bookmarkStart w:id="26985" w:name="_Toc138634591"/>
              <w:bookmarkStart w:id="26986" w:name="_Toc165028322"/>
              <w:bookmarkStart w:id="26987" w:name="_Toc165038097"/>
              <w:bookmarkStart w:id="26988" w:name="_Toc166594406"/>
              <w:bookmarkStart w:id="26989" w:name="_Toc170232498"/>
              <w:bookmarkEnd w:id="26983"/>
              <w:bookmarkEnd w:id="26984"/>
              <w:bookmarkEnd w:id="26985"/>
              <w:bookmarkEnd w:id="26986"/>
              <w:bookmarkEnd w:id="26987"/>
              <w:bookmarkEnd w:id="26988"/>
              <w:bookmarkEnd w:id="26989"/>
            </w:del>
          </w:p>
        </w:tc>
        <w:tc>
          <w:tcPr>
            <w:tcW w:w="992" w:type="dxa"/>
            <w:hideMark/>
          </w:tcPr>
          <w:p w14:paraId="076DA1D7" w14:textId="05A6AAE8" w:rsidR="0097308E" w:rsidRPr="00386535" w:rsidDel="008A497D" w:rsidRDefault="0097308E" w:rsidP="00386535">
            <w:pPr>
              <w:pStyle w:val="a6"/>
              <w:rPr>
                <w:del w:id="26990" w:author="Алексей Барочкин" w:date="2023-06-24T15:07:00Z"/>
                <w:sz w:val="16"/>
                <w:szCs w:val="16"/>
              </w:rPr>
            </w:pPr>
            <w:del w:id="26991" w:author="Алексей Барочкин" w:date="2023-06-24T15:07:00Z">
              <w:r w:rsidRPr="00386535" w:rsidDel="008A497D">
                <w:rPr>
                  <w:sz w:val="16"/>
                  <w:szCs w:val="16"/>
                </w:rPr>
                <w:delText>200</w:delText>
              </w:r>
              <w:bookmarkStart w:id="26992" w:name="_Toc138523859"/>
              <w:bookmarkStart w:id="26993" w:name="_Toc138609559"/>
              <w:bookmarkStart w:id="26994" w:name="_Toc138634592"/>
              <w:bookmarkStart w:id="26995" w:name="_Toc165028323"/>
              <w:bookmarkStart w:id="26996" w:name="_Toc165038098"/>
              <w:bookmarkStart w:id="26997" w:name="_Toc166594407"/>
              <w:bookmarkStart w:id="26998" w:name="_Toc170232499"/>
              <w:bookmarkEnd w:id="26992"/>
              <w:bookmarkEnd w:id="26993"/>
              <w:bookmarkEnd w:id="26994"/>
              <w:bookmarkEnd w:id="26995"/>
              <w:bookmarkEnd w:id="26996"/>
              <w:bookmarkEnd w:id="26997"/>
              <w:bookmarkEnd w:id="26998"/>
            </w:del>
          </w:p>
        </w:tc>
        <w:tc>
          <w:tcPr>
            <w:tcW w:w="993" w:type="dxa"/>
            <w:hideMark/>
          </w:tcPr>
          <w:p w14:paraId="13E6770C" w14:textId="5A91C093" w:rsidR="0097308E" w:rsidRPr="00386535" w:rsidDel="008A497D" w:rsidRDefault="0097308E" w:rsidP="00386535">
            <w:pPr>
              <w:pStyle w:val="a6"/>
              <w:rPr>
                <w:del w:id="26999" w:author="Алексей Барочкин" w:date="2023-06-24T15:07:00Z"/>
                <w:sz w:val="16"/>
                <w:szCs w:val="16"/>
              </w:rPr>
            </w:pPr>
            <w:del w:id="27000" w:author="Алексей Барочкин" w:date="2023-06-24T15:07:00Z">
              <w:r w:rsidRPr="00386535" w:rsidDel="008A497D">
                <w:rPr>
                  <w:sz w:val="16"/>
                  <w:szCs w:val="16"/>
                </w:rPr>
                <w:delText>200</w:delText>
              </w:r>
              <w:bookmarkStart w:id="27001" w:name="_Toc138523860"/>
              <w:bookmarkStart w:id="27002" w:name="_Toc138609560"/>
              <w:bookmarkStart w:id="27003" w:name="_Toc138634593"/>
              <w:bookmarkStart w:id="27004" w:name="_Toc165028324"/>
              <w:bookmarkStart w:id="27005" w:name="_Toc165038099"/>
              <w:bookmarkStart w:id="27006" w:name="_Toc166594408"/>
              <w:bookmarkStart w:id="27007" w:name="_Toc170232500"/>
              <w:bookmarkEnd w:id="27001"/>
              <w:bookmarkEnd w:id="27002"/>
              <w:bookmarkEnd w:id="27003"/>
              <w:bookmarkEnd w:id="27004"/>
              <w:bookmarkEnd w:id="27005"/>
              <w:bookmarkEnd w:id="27006"/>
              <w:bookmarkEnd w:id="27007"/>
            </w:del>
          </w:p>
        </w:tc>
        <w:tc>
          <w:tcPr>
            <w:tcW w:w="1134" w:type="dxa"/>
            <w:hideMark/>
          </w:tcPr>
          <w:p w14:paraId="0B71B4D8" w14:textId="1EAA72EB" w:rsidR="0097308E" w:rsidRPr="00386535" w:rsidDel="008A497D" w:rsidRDefault="0097308E" w:rsidP="00386535">
            <w:pPr>
              <w:pStyle w:val="a6"/>
              <w:rPr>
                <w:del w:id="27008" w:author="Алексей Барочкин" w:date="2023-06-24T15:07:00Z"/>
                <w:sz w:val="16"/>
                <w:szCs w:val="16"/>
              </w:rPr>
            </w:pPr>
            <w:del w:id="27009" w:author="Алексей Барочкин" w:date="2023-06-24T15:07:00Z">
              <w:r w:rsidRPr="00386535" w:rsidDel="008A497D">
                <w:rPr>
                  <w:sz w:val="16"/>
                  <w:szCs w:val="16"/>
                </w:rPr>
                <w:delText>подземная канальная</w:delText>
              </w:r>
              <w:bookmarkStart w:id="27010" w:name="_Toc138523861"/>
              <w:bookmarkStart w:id="27011" w:name="_Toc138609561"/>
              <w:bookmarkStart w:id="27012" w:name="_Toc138634594"/>
              <w:bookmarkStart w:id="27013" w:name="_Toc165028325"/>
              <w:bookmarkStart w:id="27014" w:name="_Toc165038100"/>
              <w:bookmarkStart w:id="27015" w:name="_Toc166594409"/>
              <w:bookmarkStart w:id="27016" w:name="_Toc170232501"/>
              <w:bookmarkEnd w:id="27010"/>
              <w:bookmarkEnd w:id="27011"/>
              <w:bookmarkEnd w:id="27012"/>
              <w:bookmarkEnd w:id="27013"/>
              <w:bookmarkEnd w:id="27014"/>
              <w:bookmarkEnd w:id="27015"/>
              <w:bookmarkEnd w:id="27016"/>
            </w:del>
          </w:p>
        </w:tc>
        <w:tc>
          <w:tcPr>
            <w:tcW w:w="850" w:type="dxa"/>
            <w:hideMark/>
          </w:tcPr>
          <w:p w14:paraId="24337FC3" w14:textId="11688DD5" w:rsidR="0097308E" w:rsidRPr="00386535" w:rsidDel="008A497D" w:rsidRDefault="0097308E" w:rsidP="00386535">
            <w:pPr>
              <w:pStyle w:val="a6"/>
              <w:rPr>
                <w:del w:id="27017" w:author="Алексей Барочкин" w:date="2023-06-24T15:07:00Z"/>
                <w:sz w:val="16"/>
                <w:szCs w:val="16"/>
              </w:rPr>
            </w:pPr>
            <w:del w:id="27018" w:author="Алексей Барочкин" w:date="2023-06-24T15:07:00Z">
              <w:r w:rsidRPr="00386535" w:rsidDel="008A497D">
                <w:rPr>
                  <w:sz w:val="16"/>
                  <w:szCs w:val="16"/>
                </w:rPr>
                <w:delText>ППУ</w:delText>
              </w:r>
              <w:bookmarkStart w:id="27019" w:name="_Toc138523862"/>
              <w:bookmarkStart w:id="27020" w:name="_Toc138609562"/>
              <w:bookmarkStart w:id="27021" w:name="_Toc138634595"/>
              <w:bookmarkStart w:id="27022" w:name="_Toc165028326"/>
              <w:bookmarkStart w:id="27023" w:name="_Toc165038101"/>
              <w:bookmarkStart w:id="27024" w:name="_Toc166594410"/>
              <w:bookmarkStart w:id="27025" w:name="_Toc170232502"/>
              <w:bookmarkEnd w:id="27019"/>
              <w:bookmarkEnd w:id="27020"/>
              <w:bookmarkEnd w:id="27021"/>
              <w:bookmarkEnd w:id="27022"/>
              <w:bookmarkEnd w:id="27023"/>
              <w:bookmarkEnd w:id="27024"/>
              <w:bookmarkEnd w:id="27025"/>
            </w:del>
          </w:p>
        </w:tc>
        <w:tc>
          <w:tcPr>
            <w:tcW w:w="523" w:type="dxa"/>
          </w:tcPr>
          <w:p w14:paraId="66B925A4" w14:textId="7315E989" w:rsidR="0097308E" w:rsidRPr="00386535" w:rsidDel="008A497D" w:rsidRDefault="0097308E" w:rsidP="00386535">
            <w:pPr>
              <w:pStyle w:val="a6"/>
              <w:rPr>
                <w:del w:id="27026" w:author="Алексей Барочкин" w:date="2023-06-24T15:07:00Z"/>
                <w:sz w:val="16"/>
                <w:szCs w:val="16"/>
              </w:rPr>
            </w:pPr>
            <w:bookmarkStart w:id="27027" w:name="_Toc138523863"/>
            <w:bookmarkStart w:id="27028" w:name="_Toc138609563"/>
            <w:bookmarkStart w:id="27029" w:name="_Toc138634596"/>
            <w:bookmarkStart w:id="27030" w:name="_Toc165028327"/>
            <w:bookmarkStart w:id="27031" w:name="_Toc165038102"/>
            <w:bookmarkStart w:id="27032" w:name="_Toc166594411"/>
            <w:bookmarkStart w:id="27033" w:name="_Toc170232503"/>
            <w:bookmarkEnd w:id="27027"/>
            <w:bookmarkEnd w:id="27028"/>
            <w:bookmarkEnd w:id="27029"/>
            <w:bookmarkEnd w:id="27030"/>
            <w:bookmarkEnd w:id="27031"/>
            <w:bookmarkEnd w:id="27032"/>
            <w:bookmarkEnd w:id="27033"/>
          </w:p>
        </w:tc>
        <w:tc>
          <w:tcPr>
            <w:tcW w:w="523" w:type="dxa"/>
          </w:tcPr>
          <w:p w14:paraId="67E6018E" w14:textId="2AAD1FB6" w:rsidR="0097308E" w:rsidRPr="00386535" w:rsidDel="008A497D" w:rsidRDefault="0097308E" w:rsidP="00386535">
            <w:pPr>
              <w:pStyle w:val="a6"/>
              <w:rPr>
                <w:del w:id="27034" w:author="Алексей Барочкин" w:date="2023-06-24T15:07:00Z"/>
                <w:sz w:val="16"/>
                <w:szCs w:val="16"/>
              </w:rPr>
            </w:pPr>
            <w:bookmarkStart w:id="27035" w:name="_Toc138523864"/>
            <w:bookmarkStart w:id="27036" w:name="_Toc138609564"/>
            <w:bookmarkStart w:id="27037" w:name="_Toc138634597"/>
            <w:bookmarkStart w:id="27038" w:name="_Toc165028328"/>
            <w:bookmarkStart w:id="27039" w:name="_Toc165038103"/>
            <w:bookmarkStart w:id="27040" w:name="_Toc166594412"/>
            <w:bookmarkStart w:id="27041" w:name="_Toc170232504"/>
            <w:bookmarkEnd w:id="27035"/>
            <w:bookmarkEnd w:id="27036"/>
            <w:bookmarkEnd w:id="27037"/>
            <w:bookmarkEnd w:id="27038"/>
            <w:bookmarkEnd w:id="27039"/>
            <w:bookmarkEnd w:id="27040"/>
            <w:bookmarkEnd w:id="27041"/>
          </w:p>
        </w:tc>
        <w:tc>
          <w:tcPr>
            <w:tcW w:w="523" w:type="dxa"/>
            <w:hideMark/>
          </w:tcPr>
          <w:p w14:paraId="7DD6A3E3" w14:textId="5E1E3A78" w:rsidR="0097308E" w:rsidRPr="00386535" w:rsidDel="008A497D" w:rsidRDefault="0097308E" w:rsidP="00386535">
            <w:pPr>
              <w:pStyle w:val="a6"/>
              <w:rPr>
                <w:del w:id="27042" w:author="Алексей Барочкин" w:date="2023-06-24T15:07:00Z"/>
                <w:sz w:val="16"/>
                <w:szCs w:val="16"/>
              </w:rPr>
            </w:pPr>
            <w:del w:id="27043" w:author="Алексей Барочкин" w:date="2023-06-24T15:07:00Z">
              <w:r w:rsidRPr="00386535" w:rsidDel="008A497D">
                <w:rPr>
                  <w:sz w:val="16"/>
                  <w:szCs w:val="16"/>
                </w:rPr>
                <w:delText>360,0</w:delText>
              </w:r>
              <w:bookmarkStart w:id="27044" w:name="_Toc138523865"/>
              <w:bookmarkStart w:id="27045" w:name="_Toc138609565"/>
              <w:bookmarkStart w:id="27046" w:name="_Toc138634598"/>
              <w:bookmarkStart w:id="27047" w:name="_Toc165028329"/>
              <w:bookmarkStart w:id="27048" w:name="_Toc165038104"/>
              <w:bookmarkStart w:id="27049" w:name="_Toc166594413"/>
              <w:bookmarkStart w:id="27050" w:name="_Toc170232505"/>
              <w:bookmarkEnd w:id="27044"/>
              <w:bookmarkEnd w:id="27045"/>
              <w:bookmarkEnd w:id="27046"/>
              <w:bookmarkEnd w:id="27047"/>
              <w:bookmarkEnd w:id="27048"/>
              <w:bookmarkEnd w:id="27049"/>
              <w:bookmarkEnd w:id="27050"/>
            </w:del>
          </w:p>
        </w:tc>
        <w:tc>
          <w:tcPr>
            <w:tcW w:w="523" w:type="dxa"/>
          </w:tcPr>
          <w:p w14:paraId="2E5A2C9C" w14:textId="48B6045B" w:rsidR="0097308E" w:rsidRPr="00386535" w:rsidDel="008A497D" w:rsidRDefault="0097308E" w:rsidP="00386535">
            <w:pPr>
              <w:pStyle w:val="a6"/>
              <w:rPr>
                <w:del w:id="27051" w:author="Алексей Барочкин" w:date="2023-06-24T15:07:00Z"/>
                <w:sz w:val="16"/>
                <w:szCs w:val="16"/>
              </w:rPr>
            </w:pPr>
            <w:bookmarkStart w:id="27052" w:name="_Toc138523866"/>
            <w:bookmarkStart w:id="27053" w:name="_Toc138609566"/>
            <w:bookmarkStart w:id="27054" w:name="_Toc138634599"/>
            <w:bookmarkStart w:id="27055" w:name="_Toc165028330"/>
            <w:bookmarkStart w:id="27056" w:name="_Toc165038105"/>
            <w:bookmarkStart w:id="27057" w:name="_Toc166594414"/>
            <w:bookmarkStart w:id="27058" w:name="_Toc170232506"/>
            <w:bookmarkEnd w:id="27052"/>
            <w:bookmarkEnd w:id="27053"/>
            <w:bookmarkEnd w:id="27054"/>
            <w:bookmarkEnd w:id="27055"/>
            <w:bookmarkEnd w:id="27056"/>
            <w:bookmarkEnd w:id="27057"/>
            <w:bookmarkEnd w:id="27058"/>
          </w:p>
        </w:tc>
        <w:tc>
          <w:tcPr>
            <w:tcW w:w="523" w:type="dxa"/>
            <w:hideMark/>
          </w:tcPr>
          <w:p w14:paraId="546E1AF0" w14:textId="5580DFD2" w:rsidR="0097308E" w:rsidRPr="00386535" w:rsidDel="008A497D" w:rsidRDefault="0097308E" w:rsidP="00386535">
            <w:pPr>
              <w:pStyle w:val="a6"/>
              <w:rPr>
                <w:del w:id="27059" w:author="Алексей Барочкин" w:date="2023-06-24T15:07:00Z"/>
                <w:sz w:val="16"/>
                <w:szCs w:val="16"/>
              </w:rPr>
            </w:pPr>
            <w:del w:id="27060" w:author="Алексей Барочкин" w:date="2023-06-24T15:07:00Z">
              <w:r w:rsidRPr="00386535" w:rsidDel="008A497D">
                <w:rPr>
                  <w:sz w:val="16"/>
                  <w:szCs w:val="16"/>
                </w:rPr>
                <w:delText>9 992,4</w:delText>
              </w:r>
              <w:bookmarkStart w:id="27061" w:name="_Toc138523867"/>
              <w:bookmarkStart w:id="27062" w:name="_Toc138609567"/>
              <w:bookmarkStart w:id="27063" w:name="_Toc138634600"/>
              <w:bookmarkStart w:id="27064" w:name="_Toc165028331"/>
              <w:bookmarkStart w:id="27065" w:name="_Toc165038106"/>
              <w:bookmarkStart w:id="27066" w:name="_Toc166594415"/>
              <w:bookmarkStart w:id="27067" w:name="_Toc170232507"/>
              <w:bookmarkEnd w:id="27061"/>
              <w:bookmarkEnd w:id="27062"/>
              <w:bookmarkEnd w:id="27063"/>
              <w:bookmarkEnd w:id="27064"/>
              <w:bookmarkEnd w:id="27065"/>
              <w:bookmarkEnd w:id="27066"/>
              <w:bookmarkEnd w:id="27067"/>
            </w:del>
          </w:p>
        </w:tc>
        <w:tc>
          <w:tcPr>
            <w:tcW w:w="523" w:type="dxa"/>
            <w:hideMark/>
          </w:tcPr>
          <w:p w14:paraId="1F0C40DB" w14:textId="38D8A5C1" w:rsidR="0097308E" w:rsidRPr="00386535" w:rsidDel="008A497D" w:rsidRDefault="0097308E" w:rsidP="00386535">
            <w:pPr>
              <w:pStyle w:val="a6"/>
              <w:rPr>
                <w:del w:id="27068" w:author="Алексей Барочкин" w:date="2023-06-24T15:07:00Z"/>
                <w:sz w:val="16"/>
                <w:szCs w:val="16"/>
              </w:rPr>
            </w:pPr>
            <w:del w:id="27069" w:author="Алексей Барочкин" w:date="2023-06-24T15:07:00Z">
              <w:r w:rsidRPr="00386535" w:rsidDel="008A497D">
                <w:rPr>
                  <w:sz w:val="16"/>
                  <w:szCs w:val="16"/>
                </w:rPr>
                <w:delText> </w:delText>
              </w:r>
              <w:bookmarkStart w:id="27070" w:name="_Toc138523868"/>
              <w:bookmarkStart w:id="27071" w:name="_Toc138609568"/>
              <w:bookmarkStart w:id="27072" w:name="_Toc138634601"/>
              <w:bookmarkStart w:id="27073" w:name="_Toc165028332"/>
              <w:bookmarkStart w:id="27074" w:name="_Toc165038107"/>
              <w:bookmarkStart w:id="27075" w:name="_Toc166594416"/>
              <w:bookmarkStart w:id="27076" w:name="_Toc170232508"/>
              <w:bookmarkEnd w:id="27070"/>
              <w:bookmarkEnd w:id="27071"/>
              <w:bookmarkEnd w:id="27072"/>
              <w:bookmarkEnd w:id="27073"/>
              <w:bookmarkEnd w:id="27074"/>
              <w:bookmarkEnd w:id="27075"/>
              <w:bookmarkEnd w:id="27076"/>
            </w:del>
          </w:p>
        </w:tc>
        <w:tc>
          <w:tcPr>
            <w:tcW w:w="523" w:type="dxa"/>
            <w:hideMark/>
          </w:tcPr>
          <w:p w14:paraId="3420D8F7" w14:textId="57958DB4" w:rsidR="0097308E" w:rsidRPr="00386535" w:rsidDel="008A497D" w:rsidRDefault="0097308E" w:rsidP="00386535">
            <w:pPr>
              <w:pStyle w:val="a6"/>
              <w:rPr>
                <w:del w:id="27077" w:author="Алексей Барочкин" w:date="2023-06-24T15:07:00Z"/>
                <w:sz w:val="16"/>
                <w:szCs w:val="16"/>
              </w:rPr>
            </w:pPr>
            <w:del w:id="27078" w:author="Алексей Барочкин" w:date="2023-06-24T15:07:00Z">
              <w:r w:rsidRPr="00386535" w:rsidDel="008A497D">
                <w:rPr>
                  <w:sz w:val="16"/>
                  <w:szCs w:val="16"/>
                </w:rPr>
                <w:delText> </w:delText>
              </w:r>
              <w:bookmarkStart w:id="27079" w:name="_Toc138523869"/>
              <w:bookmarkStart w:id="27080" w:name="_Toc138609569"/>
              <w:bookmarkStart w:id="27081" w:name="_Toc138634602"/>
              <w:bookmarkStart w:id="27082" w:name="_Toc165028333"/>
              <w:bookmarkStart w:id="27083" w:name="_Toc165038108"/>
              <w:bookmarkStart w:id="27084" w:name="_Toc166594417"/>
              <w:bookmarkStart w:id="27085" w:name="_Toc170232509"/>
              <w:bookmarkEnd w:id="27079"/>
              <w:bookmarkEnd w:id="27080"/>
              <w:bookmarkEnd w:id="27081"/>
              <w:bookmarkEnd w:id="27082"/>
              <w:bookmarkEnd w:id="27083"/>
              <w:bookmarkEnd w:id="27084"/>
              <w:bookmarkEnd w:id="27085"/>
            </w:del>
          </w:p>
        </w:tc>
        <w:tc>
          <w:tcPr>
            <w:tcW w:w="523" w:type="dxa"/>
            <w:hideMark/>
          </w:tcPr>
          <w:p w14:paraId="6B30598A" w14:textId="46607732" w:rsidR="0097308E" w:rsidRPr="00386535" w:rsidDel="008A497D" w:rsidRDefault="0097308E" w:rsidP="00386535">
            <w:pPr>
              <w:pStyle w:val="a6"/>
              <w:rPr>
                <w:del w:id="27086" w:author="Алексей Барочкин" w:date="2023-06-24T15:07:00Z"/>
                <w:sz w:val="16"/>
                <w:szCs w:val="16"/>
              </w:rPr>
            </w:pPr>
            <w:del w:id="27087" w:author="Алексей Барочкин" w:date="2023-06-24T15:07:00Z">
              <w:r w:rsidRPr="00386535" w:rsidDel="008A497D">
                <w:rPr>
                  <w:sz w:val="16"/>
                  <w:szCs w:val="16"/>
                </w:rPr>
                <w:delText> </w:delText>
              </w:r>
              <w:bookmarkStart w:id="27088" w:name="_Toc138523870"/>
              <w:bookmarkStart w:id="27089" w:name="_Toc138609570"/>
              <w:bookmarkStart w:id="27090" w:name="_Toc138634603"/>
              <w:bookmarkStart w:id="27091" w:name="_Toc165028334"/>
              <w:bookmarkStart w:id="27092" w:name="_Toc165038109"/>
              <w:bookmarkStart w:id="27093" w:name="_Toc166594418"/>
              <w:bookmarkStart w:id="27094" w:name="_Toc170232510"/>
              <w:bookmarkEnd w:id="27088"/>
              <w:bookmarkEnd w:id="27089"/>
              <w:bookmarkEnd w:id="27090"/>
              <w:bookmarkEnd w:id="27091"/>
              <w:bookmarkEnd w:id="27092"/>
              <w:bookmarkEnd w:id="27093"/>
              <w:bookmarkEnd w:id="27094"/>
            </w:del>
          </w:p>
        </w:tc>
        <w:tc>
          <w:tcPr>
            <w:tcW w:w="523" w:type="dxa"/>
            <w:hideMark/>
          </w:tcPr>
          <w:p w14:paraId="38E7ECDB" w14:textId="3841C8BC" w:rsidR="0097308E" w:rsidRPr="00386535" w:rsidDel="008A497D" w:rsidRDefault="0097308E" w:rsidP="00386535">
            <w:pPr>
              <w:pStyle w:val="a6"/>
              <w:rPr>
                <w:del w:id="27095" w:author="Алексей Барочкин" w:date="2023-06-24T15:07:00Z"/>
                <w:sz w:val="16"/>
                <w:szCs w:val="16"/>
              </w:rPr>
            </w:pPr>
            <w:del w:id="27096" w:author="Алексей Барочкин" w:date="2023-06-24T15:07:00Z">
              <w:r w:rsidRPr="00386535" w:rsidDel="008A497D">
                <w:rPr>
                  <w:sz w:val="16"/>
                  <w:szCs w:val="16"/>
                </w:rPr>
                <w:delText> </w:delText>
              </w:r>
              <w:bookmarkStart w:id="27097" w:name="_Toc138523871"/>
              <w:bookmarkStart w:id="27098" w:name="_Toc138609571"/>
              <w:bookmarkStart w:id="27099" w:name="_Toc138634604"/>
              <w:bookmarkStart w:id="27100" w:name="_Toc165028335"/>
              <w:bookmarkStart w:id="27101" w:name="_Toc165038110"/>
              <w:bookmarkStart w:id="27102" w:name="_Toc166594419"/>
              <w:bookmarkStart w:id="27103" w:name="_Toc170232511"/>
              <w:bookmarkEnd w:id="27097"/>
              <w:bookmarkEnd w:id="27098"/>
              <w:bookmarkEnd w:id="27099"/>
              <w:bookmarkEnd w:id="27100"/>
              <w:bookmarkEnd w:id="27101"/>
              <w:bookmarkEnd w:id="27102"/>
              <w:bookmarkEnd w:id="27103"/>
            </w:del>
          </w:p>
        </w:tc>
        <w:tc>
          <w:tcPr>
            <w:tcW w:w="524" w:type="dxa"/>
            <w:hideMark/>
          </w:tcPr>
          <w:p w14:paraId="347672CA" w14:textId="04704349" w:rsidR="0097308E" w:rsidRPr="00386535" w:rsidDel="008A497D" w:rsidRDefault="0097308E" w:rsidP="00386535">
            <w:pPr>
              <w:pStyle w:val="a6"/>
              <w:rPr>
                <w:del w:id="27104" w:author="Алексей Барочкин" w:date="2023-06-24T15:07:00Z"/>
                <w:sz w:val="16"/>
                <w:szCs w:val="16"/>
              </w:rPr>
            </w:pPr>
            <w:del w:id="27105" w:author="Алексей Барочкин" w:date="2023-06-24T15:07:00Z">
              <w:r w:rsidRPr="00386535" w:rsidDel="008A497D">
                <w:rPr>
                  <w:sz w:val="16"/>
                  <w:szCs w:val="16"/>
                </w:rPr>
                <w:delText> </w:delText>
              </w:r>
              <w:bookmarkStart w:id="27106" w:name="_Toc138523872"/>
              <w:bookmarkStart w:id="27107" w:name="_Toc138609572"/>
              <w:bookmarkStart w:id="27108" w:name="_Toc138634605"/>
              <w:bookmarkStart w:id="27109" w:name="_Toc165028336"/>
              <w:bookmarkStart w:id="27110" w:name="_Toc165038111"/>
              <w:bookmarkStart w:id="27111" w:name="_Toc166594420"/>
              <w:bookmarkStart w:id="27112" w:name="_Toc170232512"/>
              <w:bookmarkEnd w:id="27106"/>
              <w:bookmarkEnd w:id="27107"/>
              <w:bookmarkEnd w:id="27108"/>
              <w:bookmarkEnd w:id="27109"/>
              <w:bookmarkEnd w:id="27110"/>
              <w:bookmarkEnd w:id="27111"/>
              <w:bookmarkEnd w:id="27112"/>
            </w:del>
          </w:p>
        </w:tc>
        <w:tc>
          <w:tcPr>
            <w:tcW w:w="523" w:type="dxa"/>
            <w:hideMark/>
          </w:tcPr>
          <w:p w14:paraId="3F1E7212" w14:textId="51F27F26" w:rsidR="0097308E" w:rsidRPr="00386535" w:rsidDel="008A497D" w:rsidRDefault="0097308E" w:rsidP="00386535">
            <w:pPr>
              <w:pStyle w:val="a6"/>
              <w:rPr>
                <w:del w:id="27113" w:author="Алексей Барочкин" w:date="2023-06-24T15:07:00Z"/>
                <w:sz w:val="16"/>
                <w:szCs w:val="16"/>
              </w:rPr>
            </w:pPr>
            <w:del w:id="27114" w:author="Алексей Барочкин" w:date="2023-06-24T15:07:00Z">
              <w:r w:rsidRPr="00386535" w:rsidDel="008A497D">
                <w:rPr>
                  <w:sz w:val="16"/>
                  <w:szCs w:val="16"/>
                </w:rPr>
                <w:delText> </w:delText>
              </w:r>
              <w:bookmarkStart w:id="27115" w:name="_Toc138523873"/>
              <w:bookmarkStart w:id="27116" w:name="_Toc138609573"/>
              <w:bookmarkStart w:id="27117" w:name="_Toc138634606"/>
              <w:bookmarkStart w:id="27118" w:name="_Toc165028337"/>
              <w:bookmarkStart w:id="27119" w:name="_Toc165038112"/>
              <w:bookmarkStart w:id="27120" w:name="_Toc166594421"/>
              <w:bookmarkStart w:id="27121" w:name="_Toc170232513"/>
              <w:bookmarkEnd w:id="27115"/>
              <w:bookmarkEnd w:id="27116"/>
              <w:bookmarkEnd w:id="27117"/>
              <w:bookmarkEnd w:id="27118"/>
              <w:bookmarkEnd w:id="27119"/>
              <w:bookmarkEnd w:id="27120"/>
              <w:bookmarkEnd w:id="27121"/>
            </w:del>
          </w:p>
        </w:tc>
        <w:tc>
          <w:tcPr>
            <w:tcW w:w="523" w:type="dxa"/>
            <w:hideMark/>
          </w:tcPr>
          <w:p w14:paraId="0E0AE958" w14:textId="54252529" w:rsidR="0097308E" w:rsidRPr="00386535" w:rsidDel="008A497D" w:rsidRDefault="0097308E" w:rsidP="00386535">
            <w:pPr>
              <w:pStyle w:val="a6"/>
              <w:rPr>
                <w:del w:id="27122" w:author="Алексей Барочкин" w:date="2023-06-24T15:07:00Z"/>
                <w:sz w:val="16"/>
                <w:szCs w:val="16"/>
              </w:rPr>
            </w:pPr>
            <w:del w:id="27123" w:author="Алексей Барочкин" w:date="2023-06-24T15:07:00Z">
              <w:r w:rsidRPr="00386535" w:rsidDel="008A497D">
                <w:rPr>
                  <w:sz w:val="16"/>
                  <w:szCs w:val="16"/>
                </w:rPr>
                <w:delText> </w:delText>
              </w:r>
              <w:bookmarkStart w:id="27124" w:name="_Toc138523874"/>
              <w:bookmarkStart w:id="27125" w:name="_Toc138609574"/>
              <w:bookmarkStart w:id="27126" w:name="_Toc138634607"/>
              <w:bookmarkStart w:id="27127" w:name="_Toc165028338"/>
              <w:bookmarkStart w:id="27128" w:name="_Toc165038113"/>
              <w:bookmarkStart w:id="27129" w:name="_Toc166594422"/>
              <w:bookmarkStart w:id="27130" w:name="_Toc170232514"/>
              <w:bookmarkEnd w:id="27124"/>
              <w:bookmarkEnd w:id="27125"/>
              <w:bookmarkEnd w:id="27126"/>
              <w:bookmarkEnd w:id="27127"/>
              <w:bookmarkEnd w:id="27128"/>
              <w:bookmarkEnd w:id="27129"/>
              <w:bookmarkEnd w:id="27130"/>
            </w:del>
          </w:p>
        </w:tc>
        <w:tc>
          <w:tcPr>
            <w:tcW w:w="523" w:type="dxa"/>
            <w:hideMark/>
          </w:tcPr>
          <w:p w14:paraId="53A68F69" w14:textId="5D49796E" w:rsidR="0097308E" w:rsidRPr="00386535" w:rsidDel="008A497D" w:rsidRDefault="0097308E" w:rsidP="00386535">
            <w:pPr>
              <w:pStyle w:val="a6"/>
              <w:rPr>
                <w:del w:id="27131" w:author="Алексей Барочкин" w:date="2023-06-24T15:07:00Z"/>
                <w:sz w:val="16"/>
                <w:szCs w:val="16"/>
              </w:rPr>
            </w:pPr>
            <w:del w:id="27132" w:author="Алексей Барочкин" w:date="2023-06-24T15:07:00Z">
              <w:r w:rsidRPr="00386535" w:rsidDel="008A497D">
                <w:rPr>
                  <w:sz w:val="16"/>
                  <w:szCs w:val="16"/>
                </w:rPr>
                <w:delText> </w:delText>
              </w:r>
              <w:bookmarkStart w:id="27133" w:name="_Toc138523875"/>
              <w:bookmarkStart w:id="27134" w:name="_Toc138609575"/>
              <w:bookmarkStart w:id="27135" w:name="_Toc138634608"/>
              <w:bookmarkStart w:id="27136" w:name="_Toc165028339"/>
              <w:bookmarkStart w:id="27137" w:name="_Toc165038114"/>
              <w:bookmarkStart w:id="27138" w:name="_Toc166594423"/>
              <w:bookmarkStart w:id="27139" w:name="_Toc170232515"/>
              <w:bookmarkEnd w:id="27133"/>
              <w:bookmarkEnd w:id="27134"/>
              <w:bookmarkEnd w:id="27135"/>
              <w:bookmarkEnd w:id="27136"/>
              <w:bookmarkEnd w:id="27137"/>
              <w:bookmarkEnd w:id="27138"/>
              <w:bookmarkEnd w:id="27139"/>
            </w:del>
          </w:p>
        </w:tc>
        <w:tc>
          <w:tcPr>
            <w:tcW w:w="523" w:type="dxa"/>
            <w:hideMark/>
          </w:tcPr>
          <w:p w14:paraId="37D8A30F" w14:textId="15FA4F2E" w:rsidR="0097308E" w:rsidRPr="00386535" w:rsidDel="008A497D" w:rsidRDefault="0097308E" w:rsidP="00386535">
            <w:pPr>
              <w:pStyle w:val="a6"/>
              <w:rPr>
                <w:del w:id="27140" w:author="Алексей Барочкин" w:date="2023-06-24T15:07:00Z"/>
                <w:sz w:val="16"/>
                <w:szCs w:val="16"/>
              </w:rPr>
            </w:pPr>
            <w:del w:id="27141" w:author="Алексей Барочкин" w:date="2023-06-24T15:07:00Z">
              <w:r w:rsidRPr="00386535" w:rsidDel="008A497D">
                <w:rPr>
                  <w:sz w:val="16"/>
                  <w:szCs w:val="16"/>
                </w:rPr>
                <w:delText> </w:delText>
              </w:r>
              <w:bookmarkStart w:id="27142" w:name="_Toc138523876"/>
              <w:bookmarkStart w:id="27143" w:name="_Toc138609576"/>
              <w:bookmarkStart w:id="27144" w:name="_Toc138634609"/>
              <w:bookmarkStart w:id="27145" w:name="_Toc165028340"/>
              <w:bookmarkStart w:id="27146" w:name="_Toc165038115"/>
              <w:bookmarkStart w:id="27147" w:name="_Toc166594424"/>
              <w:bookmarkStart w:id="27148" w:name="_Toc170232516"/>
              <w:bookmarkEnd w:id="27142"/>
              <w:bookmarkEnd w:id="27143"/>
              <w:bookmarkEnd w:id="27144"/>
              <w:bookmarkEnd w:id="27145"/>
              <w:bookmarkEnd w:id="27146"/>
              <w:bookmarkEnd w:id="27147"/>
              <w:bookmarkEnd w:id="27148"/>
            </w:del>
          </w:p>
        </w:tc>
        <w:tc>
          <w:tcPr>
            <w:tcW w:w="523" w:type="dxa"/>
            <w:hideMark/>
          </w:tcPr>
          <w:p w14:paraId="0CF45037" w14:textId="58300706" w:rsidR="0097308E" w:rsidRPr="00386535" w:rsidDel="008A497D" w:rsidRDefault="0097308E" w:rsidP="00386535">
            <w:pPr>
              <w:pStyle w:val="a6"/>
              <w:rPr>
                <w:del w:id="27149" w:author="Алексей Барочкин" w:date="2023-06-24T15:07:00Z"/>
                <w:sz w:val="16"/>
                <w:szCs w:val="16"/>
              </w:rPr>
            </w:pPr>
            <w:del w:id="27150" w:author="Алексей Барочкин" w:date="2023-06-24T15:07:00Z">
              <w:r w:rsidRPr="00386535" w:rsidDel="008A497D">
                <w:rPr>
                  <w:sz w:val="16"/>
                  <w:szCs w:val="16"/>
                </w:rPr>
                <w:delText> </w:delText>
              </w:r>
              <w:bookmarkStart w:id="27151" w:name="_Toc138523877"/>
              <w:bookmarkStart w:id="27152" w:name="_Toc138609577"/>
              <w:bookmarkStart w:id="27153" w:name="_Toc138634610"/>
              <w:bookmarkStart w:id="27154" w:name="_Toc165028341"/>
              <w:bookmarkStart w:id="27155" w:name="_Toc165038116"/>
              <w:bookmarkStart w:id="27156" w:name="_Toc166594425"/>
              <w:bookmarkStart w:id="27157" w:name="_Toc170232517"/>
              <w:bookmarkEnd w:id="27151"/>
              <w:bookmarkEnd w:id="27152"/>
              <w:bookmarkEnd w:id="27153"/>
              <w:bookmarkEnd w:id="27154"/>
              <w:bookmarkEnd w:id="27155"/>
              <w:bookmarkEnd w:id="27156"/>
              <w:bookmarkEnd w:id="27157"/>
            </w:del>
          </w:p>
        </w:tc>
        <w:tc>
          <w:tcPr>
            <w:tcW w:w="523" w:type="dxa"/>
            <w:hideMark/>
          </w:tcPr>
          <w:p w14:paraId="13B618B0" w14:textId="65D44BD5" w:rsidR="0097308E" w:rsidRPr="00386535" w:rsidDel="008A497D" w:rsidRDefault="0097308E" w:rsidP="00386535">
            <w:pPr>
              <w:pStyle w:val="a6"/>
              <w:rPr>
                <w:del w:id="27158" w:author="Алексей Барочкин" w:date="2023-06-24T15:07:00Z"/>
                <w:sz w:val="16"/>
                <w:szCs w:val="16"/>
              </w:rPr>
            </w:pPr>
            <w:del w:id="27159" w:author="Алексей Барочкин" w:date="2023-06-24T15:07:00Z">
              <w:r w:rsidRPr="00386535" w:rsidDel="008A497D">
                <w:rPr>
                  <w:sz w:val="16"/>
                  <w:szCs w:val="16"/>
                </w:rPr>
                <w:delText> </w:delText>
              </w:r>
              <w:bookmarkStart w:id="27160" w:name="_Toc138523878"/>
              <w:bookmarkStart w:id="27161" w:name="_Toc138609578"/>
              <w:bookmarkStart w:id="27162" w:name="_Toc138634611"/>
              <w:bookmarkStart w:id="27163" w:name="_Toc165028342"/>
              <w:bookmarkStart w:id="27164" w:name="_Toc165038117"/>
              <w:bookmarkStart w:id="27165" w:name="_Toc166594426"/>
              <w:bookmarkStart w:id="27166" w:name="_Toc170232518"/>
              <w:bookmarkEnd w:id="27160"/>
              <w:bookmarkEnd w:id="27161"/>
              <w:bookmarkEnd w:id="27162"/>
              <w:bookmarkEnd w:id="27163"/>
              <w:bookmarkEnd w:id="27164"/>
              <w:bookmarkEnd w:id="27165"/>
              <w:bookmarkEnd w:id="27166"/>
            </w:del>
          </w:p>
        </w:tc>
        <w:tc>
          <w:tcPr>
            <w:tcW w:w="523" w:type="dxa"/>
            <w:hideMark/>
          </w:tcPr>
          <w:p w14:paraId="4BDDCF16" w14:textId="4456E1FF" w:rsidR="0097308E" w:rsidRPr="00386535" w:rsidDel="008A497D" w:rsidRDefault="0097308E" w:rsidP="00386535">
            <w:pPr>
              <w:pStyle w:val="a6"/>
              <w:rPr>
                <w:del w:id="27167" w:author="Алексей Барочкин" w:date="2023-06-24T15:07:00Z"/>
                <w:sz w:val="16"/>
                <w:szCs w:val="16"/>
              </w:rPr>
            </w:pPr>
            <w:del w:id="27168" w:author="Алексей Барочкин" w:date="2023-06-24T15:07:00Z">
              <w:r w:rsidRPr="00386535" w:rsidDel="008A497D">
                <w:rPr>
                  <w:sz w:val="16"/>
                  <w:szCs w:val="16"/>
                </w:rPr>
                <w:delText> </w:delText>
              </w:r>
              <w:bookmarkStart w:id="27169" w:name="_Toc138523879"/>
              <w:bookmarkStart w:id="27170" w:name="_Toc138609579"/>
              <w:bookmarkStart w:id="27171" w:name="_Toc138634612"/>
              <w:bookmarkStart w:id="27172" w:name="_Toc165028343"/>
              <w:bookmarkStart w:id="27173" w:name="_Toc165038118"/>
              <w:bookmarkStart w:id="27174" w:name="_Toc166594427"/>
              <w:bookmarkStart w:id="27175" w:name="_Toc170232519"/>
              <w:bookmarkEnd w:id="27169"/>
              <w:bookmarkEnd w:id="27170"/>
              <w:bookmarkEnd w:id="27171"/>
              <w:bookmarkEnd w:id="27172"/>
              <w:bookmarkEnd w:id="27173"/>
              <w:bookmarkEnd w:id="27174"/>
              <w:bookmarkEnd w:id="27175"/>
            </w:del>
          </w:p>
        </w:tc>
        <w:tc>
          <w:tcPr>
            <w:tcW w:w="523" w:type="dxa"/>
            <w:hideMark/>
          </w:tcPr>
          <w:p w14:paraId="175E4CD8" w14:textId="3E427D44" w:rsidR="0097308E" w:rsidRPr="00386535" w:rsidDel="008A497D" w:rsidRDefault="0097308E" w:rsidP="00386535">
            <w:pPr>
              <w:pStyle w:val="a6"/>
              <w:rPr>
                <w:del w:id="27176" w:author="Алексей Барочкин" w:date="2023-06-24T15:07:00Z"/>
                <w:sz w:val="16"/>
                <w:szCs w:val="16"/>
              </w:rPr>
            </w:pPr>
            <w:del w:id="27177" w:author="Алексей Барочкин" w:date="2023-06-24T15:07:00Z">
              <w:r w:rsidRPr="00386535" w:rsidDel="008A497D">
                <w:rPr>
                  <w:sz w:val="16"/>
                  <w:szCs w:val="16"/>
                </w:rPr>
                <w:delText> </w:delText>
              </w:r>
              <w:bookmarkStart w:id="27178" w:name="_Toc138523880"/>
              <w:bookmarkStart w:id="27179" w:name="_Toc138609580"/>
              <w:bookmarkStart w:id="27180" w:name="_Toc138634613"/>
              <w:bookmarkStart w:id="27181" w:name="_Toc165028344"/>
              <w:bookmarkStart w:id="27182" w:name="_Toc165038119"/>
              <w:bookmarkStart w:id="27183" w:name="_Toc166594428"/>
              <w:bookmarkStart w:id="27184" w:name="_Toc170232520"/>
              <w:bookmarkEnd w:id="27178"/>
              <w:bookmarkEnd w:id="27179"/>
              <w:bookmarkEnd w:id="27180"/>
              <w:bookmarkEnd w:id="27181"/>
              <w:bookmarkEnd w:id="27182"/>
              <w:bookmarkEnd w:id="27183"/>
              <w:bookmarkEnd w:id="27184"/>
            </w:del>
          </w:p>
        </w:tc>
        <w:tc>
          <w:tcPr>
            <w:tcW w:w="791" w:type="dxa"/>
            <w:hideMark/>
          </w:tcPr>
          <w:p w14:paraId="17B6C9BF" w14:textId="1923310D" w:rsidR="0097308E" w:rsidRPr="00386535" w:rsidDel="008A497D" w:rsidRDefault="0097308E" w:rsidP="00386535">
            <w:pPr>
              <w:pStyle w:val="a6"/>
              <w:rPr>
                <w:del w:id="27185" w:author="Алексей Барочкин" w:date="2023-06-24T15:07:00Z"/>
                <w:sz w:val="16"/>
                <w:szCs w:val="16"/>
              </w:rPr>
            </w:pPr>
            <w:del w:id="27186" w:author="Алексей Барочкин" w:date="2023-06-24T15:07:00Z">
              <w:r w:rsidRPr="00386535" w:rsidDel="008A497D">
                <w:rPr>
                  <w:sz w:val="16"/>
                  <w:szCs w:val="16"/>
                </w:rPr>
                <w:delText>10 352,4</w:delText>
              </w:r>
              <w:bookmarkStart w:id="27187" w:name="_Toc138523881"/>
              <w:bookmarkStart w:id="27188" w:name="_Toc138609581"/>
              <w:bookmarkStart w:id="27189" w:name="_Toc138634614"/>
              <w:bookmarkStart w:id="27190" w:name="_Toc165028345"/>
              <w:bookmarkStart w:id="27191" w:name="_Toc165038120"/>
              <w:bookmarkStart w:id="27192" w:name="_Toc166594429"/>
              <w:bookmarkStart w:id="27193" w:name="_Toc170232521"/>
              <w:bookmarkEnd w:id="27187"/>
              <w:bookmarkEnd w:id="27188"/>
              <w:bookmarkEnd w:id="27189"/>
              <w:bookmarkEnd w:id="27190"/>
              <w:bookmarkEnd w:id="27191"/>
              <w:bookmarkEnd w:id="27192"/>
              <w:bookmarkEnd w:id="27193"/>
            </w:del>
          </w:p>
        </w:tc>
        <w:tc>
          <w:tcPr>
            <w:tcW w:w="1019" w:type="dxa"/>
            <w:hideMark/>
          </w:tcPr>
          <w:p w14:paraId="5A665E9B" w14:textId="640FAF3B" w:rsidR="0097308E" w:rsidRPr="00386535" w:rsidDel="008A497D" w:rsidRDefault="00DE794A" w:rsidP="00386535">
            <w:pPr>
              <w:pStyle w:val="a6"/>
              <w:rPr>
                <w:del w:id="27194" w:author="Алексей Барочкин" w:date="2023-06-24T15:07:00Z"/>
                <w:sz w:val="16"/>
                <w:szCs w:val="16"/>
              </w:rPr>
            </w:pPr>
            <w:del w:id="27195" w:author="Алексей Барочкин" w:date="2023-06-24T15:07:00Z">
              <w:r w:rsidRPr="00386535" w:rsidDel="008A497D">
                <w:rPr>
                  <w:sz w:val="16"/>
                  <w:szCs w:val="16"/>
                </w:rPr>
                <w:delText>Тарифные источники</w:delText>
              </w:r>
              <w:bookmarkStart w:id="27196" w:name="_Toc138523882"/>
              <w:bookmarkStart w:id="27197" w:name="_Toc138609582"/>
              <w:bookmarkStart w:id="27198" w:name="_Toc138634615"/>
              <w:bookmarkStart w:id="27199" w:name="_Toc165028346"/>
              <w:bookmarkStart w:id="27200" w:name="_Toc165038121"/>
              <w:bookmarkStart w:id="27201" w:name="_Toc166594430"/>
              <w:bookmarkStart w:id="27202" w:name="_Toc170232522"/>
              <w:bookmarkEnd w:id="27196"/>
              <w:bookmarkEnd w:id="27197"/>
              <w:bookmarkEnd w:id="27198"/>
              <w:bookmarkEnd w:id="27199"/>
              <w:bookmarkEnd w:id="27200"/>
              <w:bookmarkEnd w:id="27201"/>
              <w:bookmarkEnd w:id="27202"/>
            </w:del>
          </w:p>
        </w:tc>
        <w:bookmarkStart w:id="27203" w:name="_Toc138523883"/>
        <w:bookmarkStart w:id="27204" w:name="_Toc138609583"/>
        <w:bookmarkStart w:id="27205" w:name="_Toc138634616"/>
        <w:bookmarkStart w:id="27206" w:name="_Toc165028347"/>
        <w:bookmarkStart w:id="27207" w:name="_Toc165038122"/>
        <w:bookmarkStart w:id="27208" w:name="_Toc166594431"/>
        <w:bookmarkStart w:id="27209" w:name="_Toc170232523"/>
        <w:bookmarkEnd w:id="27203"/>
        <w:bookmarkEnd w:id="27204"/>
        <w:bookmarkEnd w:id="27205"/>
        <w:bookmarkEnd w:id="27206"/>
        <w:bookmarkEnd w:id="27207"/>
        <w:bookmarkEnd w:id="27208"/>
        <w:bookmarkEnd w:id="27209"/>
      </w:tr>
      <w:tr w:rsidR="0097308E" w:rsidRPr="00386535" w:rsidDel="008A497D" w14:paraId="1F679F19" w14:textId="48286E6D" w:rsidTr="0097308E">
        <w:trPr>
          <w:trHeight w:val="283"/>
          <w:del w:id="27210" w:author="Алексей Барочкин" w:date="2023-06-24T15:07:00Z"/>
        </w:trPr>
        <w:tc>
          <w:tcPr>
            <w:tcW w:w="737" w:type="dxa"/>
            <w:noWrap/>
            <w:hideMark/>
          </w:tcPr>
          <w:p w14:paraId="02B1EC8F" w14:textId="58008FF7" w:rsidR="0097308E" w:rsidRPr="00386535" w:rsidDel="008A497D" w:rsidRDefault="0097308E" w:rsidP="00386535">
            <w:pPr>
              <w:pStyle w:val="a6"/>
              <w:rPr>
                <w:del w:id="27211" w:author="Алексей Барочкин" w:date="2023-06-24T15:07:00Z"/>
                <w:sz w:val="16"/>
                <w:szCs w:val="16"/>
              </w:rPr>
            </w:pPr>
            <w:del w:id="27212" w:author="Алексей Барочкин" w:date="2023-06-24T15:07:00Z">
              <w:r w:rsidRPr="00386535" w:rsidDel="008A497D">
                <w:rPr>
                  <w:sz w:val="16"/>
                  <w:szCs w:val="16"/>
                </w:rPr>
                <w:delText>ЦВК</w:delText>
              </w:r>
              <w:bookmarkStart w:id="27213" w:name="_Toc138523884"/>
              <w:bookmarkStart w:id="27214" w:name="_Toc138609584"/>
              <w:bookmarkStart w:id="27215" w:name="_Toc138634617"/>
              <w:bookmarkStart w:id="27216" w:name="_Toc165028348"/>
              <w:bookmarkStart w:id="27217" w:name="_Toc165038123"/>
              <w:bookmarkStart w:id="27218" w:name="_Toc166594432"/>
              <w:bookmarkStart w:id="27219" w:name="_Toc170232524"/>
              <w:bookmarkEnd w:id="27213"/>
              <w:bookmarkEnd w:id="27214"/>
              <w:bookmarkEnd w:id="27215"/>
              <w:bookmarkEnd w:id="27216"/>
              <w:bookmarkEnd w:id="27217"/>
              <w:bookmarkEnd w:id="27218"/>
              <w:bookmarkEnd w:id="27219"/>
            </w:del>
          </w:p>
        </w:tc>
        <w:tc>
          <w:tcPr>
            <w:tcW w:w="2410" w:type="dxa"/>
            <w:hideMark/>
          </w:tcPr>
          <w:p w14:paraId="7ECCCD29" w14:textId="19CE77A6" w:rsidR="0097308E" w:rsidRPr="00386535" w:rsidDel="008A497D" w:rsidRDefault="0097308E" w:rsidP="00386535">
            <w:pPr>
              <w:pStyle w:val="a6"/>
              <w:rPr>
                <w:del w:id="27220" w:author="Алексей Барочкин" w:date="2023-06-24T15:07:00Z"/>
                <w:sz w:val="16"/>
                <w:szCs w:val="16"/>
              </w:rPr>
            </w:pPr>
            <w:del w:id="27221" w:author="Алексей Барочкин" w:date="2023-06-24T15:07:00Z">
              <w:r w:rsidRPr="00386535" w:rsidDel="008A497D">
                <w:rPr>
                  <w:sz w:val="16"/>
                  <w:szCs w:val="16"/>
                </w:rPr>
                <w:delText>Модернизация тепловых сетей 2К2-16-2К2-20 (Оплеснина,28)</w:delText>
              </w:r>
              <w:bookmarkStart w:id="27222" w:name="_Toc138523885"/>
              <w:bookmarkStart w:id="27223" w:name="_Toc138609585"/>
              <w:bookmarkStart w:id="27224" w:name="_Toc138634618"/>
              <w:bookmarkStart w:id="27225" w:name="_Toc165028349"/>
              <w:bookmarkStart w:id="27226" w:name="_Toc165038124"/>
              <w:bookmarkStart w:id="27227" w:name="_Toc166594433"/>
              <w:bookmarkStart w:id="27228" w:name="_Toc170232525"/>
              <w:bookmarkEnd w:id="27222"/>
              <w:bookmarkEnd w:id="27223"/>
              <w:bookmarkEnd w:id="27224"/>
              <w:bookmarkEnd w:id="27225"/>
              <w:bookmarkEnd w:id="27226"/>
              <w:bookmarkEnd w:id="27227"/>
              <w:bookmarkEnd w:id="27228"/>
            </w:del>
          </w:p>
        </w:tc>
        <w:tc>
          <w:tcPr>
            <w:tcW w:w="850" w:type="dxa"/>
            <w:hideMark/>
          </w:tcPr>
          <w:p w14:paraId="11E7AC57" w14:textId="06D8B1FA" w:rsidR="0097308E" w:rsidRPr="00386535" w:rsidDel="008A497D" w:rsidRDefault="0097308E" w:rsidP="00386535">
            <w:pPr>
              <w:pStyle w:val="a6"/>
              <w:rPr>
                <w:del w:id="27229" w:author="Алексей Барочкин" w:date="2023-06-24T15:07:00Z"/>
                <w:sz w:val="16"/>
                <w:szCs w:val="16"/>
              </w:rPr>
            </w:pPr>
            <w:del w:id="27230" w:author="Алексей Барочкин" w:date="2023-06-24T15:07:00Z">
              <w:r w:rsidRPr="00386535" w:rsidDel="008A497D">
                <w:rPr>
                  <w:sz w:val="16"/>
                  <w:szCs w:val="16"/>
                </w:rPr>
                <w:delText>3Пав1</w:delText>
              </w:r>
              <w:bookmarkStart w:id="27231" w:name="_Toc138523886"/>
              <w:bookmarkStart w:id="27232" w:name="_Toc138609586"/>
              <w:bookmarkStart w:id="27233" w:name="_Toc138634619"/>
              <w:bookmarkStart w:id="27234" w:name="_Toc165028350"/>
              <w:bookmarkStart w:id="27235" w:name="_Toc165038125"/>
              <w:bookmarkStart w:id="27236" w:name="_Toc166594434"/>
              <w:bookmarkStart w:id="27237" w:name="_Toc170232526"/>
              <w:bookmarkEnd w:id="27231"/>
              <w:bookmarkEnd w:id="27232"/>
              <w:bookmarkEnd w:id="27233"/>
              <w:bookmarkEnd w:id="27234"/>
              <w:bookmarkEnd w:id="27235"/>
              <w:bookmarkEnd w:id="27236"/>
              <w:bookmarkEnd w:id="27237"/>
            </w:del>
          </w:p>
        </w:tc>
        <w:tc>
          <w:tcPr>
            <w:tcW w:w="1276" w:type="dxa"/>
            <w:hideMark/>
          </w:tcPr>
          <w:p w14:paraId="7FCB352E" w14:textId="58BC4C03" w:rsidR="0097308E" w:rsidRPr="00386535" w:rsidDel="008A497D" w:rsidRDefault="0097308E" w:rsidP="00386535">
            <w:pPr>
              <w:pStyle w:val="a6"/>
              <w:rPr>
                <w:del w:id="27238" w:author="Алексей Барочкин" w:date="2023-06-24T15:07:00Z"/>
                <w:sz w:val="16"/>
                <w:szCs w:val="16"/>
              </w:rPr>
            </w:pPr>
            <w:del w:id="27239" w:author="Алексей Барочкин" w:date="2023-06-24T15:07:00Z">
              <w:r w:rsidRPr="00386535" w:rsidDel="008A497D">
                <w:rPr>
                  <w:sz w:val="16"/>
                  <w:szCs w:val="16"/>
                </w:rPr>
                <w:delText>3УТГ</w:delText>
              </w:r>
              <w:bookmarkStart w:id="27240" w:name="_Toc138523887"/>
              <w:bookmarkStart w:id="27241" w:name="_Toc138609587"/>
              <w:bookmarkStart w:id="27242" w:name="_Toc138634620"/>
              <w:bookmarkStart w:id="27243" w:name="_Toc165028351"/>
              <w:bookmarkStart w:id="27244" w:name="_Toc165038126"/>
              <w:bookmarkStart w:id="27245" w:name="_Toc166594435"/>
              <w:bookmarkStart w:id="27246" w:name="_Toc170232527"/>
              <w:bookmarkEnd w:id="27240"/>
              <w:bookmarkEnd w:id="27241"/>
              <w:bookmarkEnd w:id="27242"/>
              <w:bookmarkEnd w:id="27243"/>
              <w:bookmarkEnd w:id="27244"/>
              <w:bookmarkEnd w:id="27245"/>
              <w:bookmarkEnd w:id="27246"/>
            </w:del>
          </w:p>
        </w:tc>
        <w:tc>
          <w:tcPr>
            <w:tcW w:w="851" w:type="dxa"/>
            <w:hideMark/>
          </w:tcPr>
          <w:p w14:paraId="31C43307" w14:textId="4ECD46C6" w:rsidR="0097308E" w:rsidRPr="00386535" w:rsidDel="008A497D" w:rsidRDefault="0097308E" w:rsidP="00386535">
            <w:pPr>
              <w:pStyle w:val="a6"/>
              <w:rPr>
                <w:del w:id="27247" w:author="Алексей Барочкин" w:date="2023-06-24T15:07:00Z"/>
                <w:sz w:val="16"/>
                <w:szCs w:val="16"/>
              </w:rPr>
            </w:pPr>
            <w:del w:id="27248" w:author="Алексей Барочкин" w:date="2023-06-24T15:07:00Z">
              <w:r w:rsidRPr="00386535" w:rsidDel="008A497D">
                <w:rPr>
                  <w:sz w:val="16"/>
                  <w:szCs w:val="16"/>
                </w:rPr>
                <w:delText>186</w:delText>
              </w:r>
              <w:bookmarkStart w:id="27249" w:name="_Toc138523888"/>
              <w:bookmarkStart w:id="27250" w:name="_Toc138609588"/>
              <w:bookmarkStart w:id="27251" w:name="_Toc138634621"/>
              <w:bookmarkStart w:id="27252" w:name="_Toc165028352"/>
              <w:bookmarkStart w:id="27253" w:name="_Toc165038127"/>
              <w:bookmarkStart w:id="27254" w:name="_Toc166594436"/>
              <w:bookmarkStart w:id="27255" w:name="_Toc170232528"/>
              <w:bookmarkEnd w:id="27249"/>
              <w:bookmarkEnd w:id="27250"/>
              <w:bookmarkEnd w:id="27251"/>
              <w:bookmarkEnd w:id="27252"/>
              <w:bookmarkEnd w:id="27253"/>
              <w:bookmarkEnd w:id="27254"/>
              <w:bookmarkEnd w:id="27255"/>
            </w:del>
          </w:p>
        </w:tc>
        <w:tc>
          <w:tcPr>
            <w:tcW w:w="850" w:type="dxa"/>
            <w:hideMark/>
          </w:tcPr>
          <w:p w14:paraId="4EE65D32" w14:textId="72ACD646" w:rsidR="0097308E" w:rsidRPr="00386535" w:rsidDel="008A497D" w:rsidRDefault="0097308E" w:rsidP="00386535">
            <w:pPr>
              <w:pStyle w:val="a6"/>
              <w:rPr>
                <w:del w:id="27256" w:author="Алексей Барочкин" w:date="2023-06-24T15:07:00Z"/>
                <w:sz w:val="16"/>
                <w:szCs w:val="16"/>
              </w:rPr>
            </w:pPr>
            <w:del w:id="27257" w:author="Алексей Барочкин" w:date="2023-06-24T15:07:00Z">
              <w:r w:rsidRPr="00386535" w:rsidDel="008A497D">
                <w:rPr>
                  <w:sz w:val="16"/>
                  <w:szCs w:val="16"/>
                </w:rPr>
                <w:delText>2024</w:delText>
              </w:r>
              <w:bookmarkStart w:id="27258" w:name="_Toc138523889"/>
              <w:bookmarkStart w:id="27259" w:name="_Toc138609589"/>
              <w:bookmarkStart w:id="27260" w:name="_Toc138634622"/>
              <w:bookmarkStart w:id="27261" w:name="_Toc165028353"/>
              <w:bookmarkStart w:id="27262" w:name="_Toc165038128"/>
              <w:bookmarkStart w:id="27263" w:name="_Toc166594437"/>
              <w:bookmarkStart w:id="27264" w:name="_Toc170232529"/>
              <w:bookmarkEnd w:id="27258"/>
              <w:bookmarkEnd w:id="27259"/>
              <w:bookmarkEnd w:id="27260"/>
              <w:bookmarkEnd w:id="27261"/>
              <w:bookmarkEnd w:id="27262"/>
              <w:bookmarkEnd w:id="27263"/>
              <w:bookmarkEnd w:id="27264"/>
            </w:del>
          </w:p>
        </w:tc>
        <w:tc>
          <w:tcPr>
            <w:tcW w:w="992" w:type="dxa"/>
            <w:hideMark/>
          </w:tcPr>
          <w:p w14:paraId="76923634" w14:textId="3BBFB541" w:rsidR="0097308E" w:rsidRPr="00386535" w:rsidDel="008A497D" w:rsidRDefault="0097308E" w:rsidP="00386535">
            <w:pPr>
              <w:pStyle w:val="a6"/>
              <w:rPr>
                <w:del w:id="27265" w:author="Алексей Барочкин" w:date="2023-06-24T15:07:00Z"/>
                <w:sz w:val="16"/>
                <w:szCs w:val="16"/>
              </w:rPr>
            </w:pPr>
            <w:del w:id="27266" w:author="Алексей Барочкин" w:date="2023-06-24T15:07:00Z">
              <w:r w:rsidRPr="00386535" w:rsidDel="008A497D">
                <w:rPr>
                  <w:sz w:val="16"/>
                  <w:szCs w:val="16"/>
                </w:rPr>
                <w:delText>250</w:delText>
              </w:r>
              <w:bookmarkStart w:id="27267" w:name="_Toc138523890"/>
              <w:bookmarkStart w:id="27268" w:name="_Toc138609590"/>
              <w:bookmarkStart w:id="27269" w:name="_Toc138634623"/>
              <w:bookmarkStart w:id="27270" w:name="_Toc165028354"/>
              <w:bookmarkStart w:id="27271" w:name="_Toc165038129"/>
              <w:bookmarkStart w:id="27272" w:name="_Toc166594438"/>
              <w:bookmarkStart w:id="27273" w:name="_Toc170232530"/>
              <w:bookmarkEnd w:id="27267"/>
              <w:bookmarkEnd w:id="27268"/>
              <w:bookmarkEnd w:id="27269"/>
              <w:bookmarkEnd w:id="27270"/>
              <w:bookmarkEnd w:id="27271"/>
              <w:bookmarkEnd w:id="27272"/>
              <w:bookmarkEnd w:id="27273"/>
            </w:del>
          </w:p>
        </w:tc>
        <w:tc>
          <w:tcPr>
            <w:tcW w:w="993" w:type="dxa"/>
            <w:hideMark/>
          </w:tcPr>
          <w:p w14:paraId="6236706F" w14:textId="47C6C420" w:rsidR="0097308E" w:rsidRPr="00386535" w:rsidDel="008A497D" w:rsidRDefault="0097308E" w:rsidP="00386535">
            <w:pPr>
              <w:pStyle w:val="a6"/>
              <w:rPr>
                <w:del w:id="27274" w:author="Алексей Барочкин" w:date="2023-06-24T15:07:00Z"/>
                <w:sz w:val="16"/>
                <w:szCs w:val="16"/>
              </w:rPr>
            </w:pPr>
            <w:del w:id="27275" w:author="Алексей Барочкин" w:date="2023-06-24T15:07:00Z">
              <w:r w:rsidRPr="00386535" w:rsidDel="008A497D">
                <w:rPr>
                  <w:sz w:val="16"/>
                  <w:szCs w:val="16"/>
                </w:rPr>
                <w:delText>250</w:delText>
              </w:r>
              <w:bookmarkStart w:id="27276" w:name="_Toc138523891"/>
              <w:bookmarkStart w:id="27277" w:name="_Toc138609591"/>
              <w:bookmarkStart w:id="27278" w:name="_Toc138634624"/>
              <w:bookmarkStart w:id="27279" w:name="_Toc165028355"/>
              <w:bookmarkStart w:id="27280" w:name="_Toc165038130"/>
              <w:bookmarkStart w:id="27281" w:name="_Toc166594439"/>
              <w:bookmarkStart w:id="27282" w:name="_Toc170232531"/>
              <w:bookmarkEnd w:id="27276"/>
              <w:bookmarkEnd w:id="27277"/>
              <w:bookmarkEnd w:id="27278"/>
              <w:bookmarkEnd w:id="27279"/>
              <w:bookmarkEnd w:id="27280"/>
              <w:bookmarkEnd w:id="27281"/>
              <w:bookmarkEnd w:id="27282"/>
            </w:del>
          </w:p>
        </w:tc>
        <w:tc>
          <w:tcPr>
            <w:tcW w:w="1134" w:type="dxa"/>
            <w:hideMark/>
          </w:tcPr>
          <w:p w14:paraId="5D8442CA" w14:textId="65D7AFBE" w:rsidR="0097308E" w:rsidRPr="00386535" w:rsidDel="008A497D" w:rsidRDefault="0097308E" w:rsidP="00386535">
            <w:pPr>
              <w:pStyle w:val="a6"/>
              <w:rPr>
                <w:del w:id="27283" w:author="Алексей Барочкин" w:date="2023-06-24T15:07:00Z"/>
                <w:sz w:val="16"/>
                <w:szCs w:val="16"/>
              </w:rPr>
            </w:pPr>
            <w:del w:id="27284" w:author="Алексей Барочкин" w:date="2023-06-24T15:07:00Z">
              <w:r w:rsidRPr="00386535" w:rsidDel="008A497D">
                <w:rPr>
                  <w:sz w:val="16"/>
                  <w:szCs w:val="16"/>
                </w:rPr>
                <w:delText>подземная канальная</w:delText>
              </w:r>
              <w:bookmarkStart w:id="27285" w:name="_Toc138523892"/>
              <w:bookmarkStart w:id="27286" w:name="_Toc138609592"/>
              <w:bookmarkStart w:id="27287" w:name="_Toc138634625"/>
              <w:bookmarkStart w:id="27288" w:name="_Toc165028356"/>
              <w:bookmarkStart w:id="27289" w:name="_Toc165038131"/>
              <w:bookmarkStart w:id="27290" w:name="_Toc166594440"/>
              <w:bookmarkStart w:id="27291" w:name="_Toc170232532"/>
              <w:bookmarkEnd w:id="27285"/>
              <w:bookmarkEnd w:id="27286"/>
              <w:bookmarkEnd w:id="27287"/>
              <w:bookmarkEnd w:id="27288"/>
              <w:bookmarkEnd w:id="27289"/>
              <w:bookmarkEnd w:id="27290"/>
              <w:bookmarkEnd w:id="27291"/>
            </w:del>
          </w:p>
        </w:tc>
        <w:tc>
          <w:tcPr>
            <w:tcW w:w="850" w:type="dxa"/>
            <w:hideMark/>
          </w:tcPr>
          <w:p w14:paraId="360331E0" w14:textId="6406E5FC" w:rsidR="0097308E" w:rsidRPr="00386535" w:rsidDel="008A497D" w:rsidRDefault="0097308E" w:rsidP="00386535">
            <w:pPr>
              <w:pStyle w:val="a6"/>
              <w:rPr>
                <w:del w:id="27292" w:author="Алексей Барочкин" w:date="2023-06-24T15:07:00Z"/>
                <w:sz w:val="16"/>
                <w:szCs w:val="16"/>
              </w:rPr>
            </w:pPr>
            <w:del w:id="27293" w:author="Алексей Барочкин" w:date="2023-06-24T15:07:00Z">
              <w:r w:rsidRPr="00386535" w:rsidDel="008A497D">
                <w:rPr>
                  <w:sz w:val="16"/>
                  <w:szCs w:val="16"/>
                </w:rPr>
                <w:delText>ППУ</w:delText>
              </w:r>
              <w:bookmarkStart w:id="27294" w:name="_Toc138523893"/>
              <w:bookmarkStart w:id="27295" w:name="_Toc138609593"/>
              <w:bookmarkStart w:id="27296" w:name="_Toc138634626"/>
              <w:bookmarkStart w:id="27297" w:name="_Toc165028357"/>
              <w:bookmarkStart w:id="27298" w:name="_Toc165038132"/>
              <w:bookmarkStart w:id="27299" w:name="_Toc166594441"/>
              <w:bookmarkStart w:id="27300" w:name="_Toc170232533"/>
              <w:bookmarkEnd w:id="27294"/>
              <w:bookmarkEnd w:id="27295"/>
              <w:bookmarkEnd w:id="27296"/>
              <w:bookmarkEnd w:id="27297"/>
              <w:bookmarkEnd w:id="27298"/>
              <w:bookmarkEnd w:id="27299"/>
              <w:bookmarkEnd w:id="27300"/>
            </w:del>
          </w:p>
        </w:tc>
        <w:tc>
          <w:tcPr>
            <w:tcW w:w="523" w:type="dxa"/>
          </w:tcPr>
          <w:p w14:paraId="339D26D5" w14:textId="77B1CE88" w:rsidR="0097308E" w:rsidRPr="00386535" w:rsidDel="008A497D" w:rsidRDefault="0097308E" w:rsidP="00386535">
            <w:pPr>
              <w:pStyle w:val="a6"/>
              <w:rPr>
                <w:del w:id="27301" w:author="Алексей Барочкин" w:date="2023-06-24T15:07:00Z"/>
                <w:sz w:val="16"/>
                <w:szCs w:val="16"/>
              </w:rPr>
            </w:pPr>
            <w:bookmarkStart w:id="27302" w:name="_Toc138523894"/>
            <w:bookmarkStart w:id="27303" w:name="_Toc138609594"/>
            <w:bookmarkStart w:id="27304" w:name="_Toc138634627"/>
            <w:bookmarkStart w:id="27305" w:name="_Toc165028358"/>
            <w:bookmarkStart w:id="27306" w:name="_Toc165038133"/>
            <w:bookmarkStart w:id="27307" w:name="_Toc166594442"/>
            <w:bookmarkStart w:id="27308" w:name="_Toc170232534"/>
            <w:bookmarkEnd w:id="27302"/>
            <w:bookmarkEnd w:id="27303"/>
            <w:bookmarkEnd w:id="27304"/>
            <w:bookmarkEnd w:id="27305"/>
            <w:bookmarkEnd w:id="27306"/>
            <w:bookmarkEnd w:id="27307"/>
            <w:bookmarkEnd w:id="27308"/>
          </w:p>
        </w:tc>
        <w:tc>
          <w:tcPr>
            <w:tcW w:w="523" w:type="dxa"/>
          </w:tcPr>
          <w:p w14:paraId="2EE785A8" w14:textId="7B4D3D60" w:rsidR="0097308E" w:rsidRPr="00386535" w:rsidDel="008A497D" w:rsidRDefault="0097308E" w:rsidP="00386535">
            <w:pPr>
              <w:pStyle w:val="a6"/>
              <w:rPr>
                <w:del w:id="27309" w:author="Алексей Барочкин" w:date="2023-06-24T15:07:00Z"/>
                <w:sz w:val="16"/>
                <w:szCs w:val="16"/>
              </w:rPr>
            </w:pPr>
            <w:bookmarkStart w:id="27310" w:name="_Toc138523895"/>
            <w:bookmarkStart w:id="27311" w:name="_Toc138609595"/>
            <w:bookmarkStart w:id="27312" w:name="_Toc138634628"/>
            <w:bookmarkStart w:id="27313" w:name="_Toc165028359"/>
            <w:bookmarkStart w:id="27314" w:name="_Toc165038134"/>
            <w:bookmarkStart w:id="27315" w:name="_Toc166594443"/>
            <w:bookmarkStart w:id="27316" w:name="_Toc170232535"/>
            <w:bookmarkEnd w:id="27310"/>
            <w:bookmarkEnd w:id="27311"/>
            <w:bookmarkEnd w:id="27312"/>
            <w:bookmarkEnd w:id="27313"/>
            <w:bookmarkEnd w:id="27314"/>
            <w:bookmarkEnd w:id="27315"/>
            <w:bookmarkEnd w:id="27316"/>
          </w:p>
        </w:tc>
        <w:tc>
          <w:tcPr>
            <w:tcW w:w="523" w:type="dxa"/>
            <w:hideMark/>
          </w:tcPr>
          <w:p w14:paraId="02FF546D" w14:textId="5C153C03" w:rsidR="0097308E" w:rsidRPr="00386535" w:rsidDel="008A497D" w:rsidRDefault="0097308E" w:rsidP="00386535">
            <w:pPr>
              <w:pStyle w:val="a6"/>
              <w:rPr>
                <w:del w:id="27317" w:author="Алексей Барочкин" w:date="2023-06-24T15:07:00Z"/>
                <w:sz w:val="16"/>
                <w:szCs w:val="16"/>
              </w:rPr>
            </w:pPr>
            <w:del w:id="27318" w:author="Алексей Барочкин" w:date="2023-06-24T15:07:00Z">
              <w:r w:rsidRPr="00386535" w:rsidDel="008A497D">
                <w:rPr>
                  <w:sz w:val="16"/>
                  <w:szCs w:val="16"/>
                </w:rPr>
                <w:delText>420,0</w:delText>
              </w:r>
              <w:bookmarkStart w:id="27319" w:name="_Toc138523896"/>
              <w:bookmarkStart w:id="27320" w:name="_Toc138609596"/>
              <w:bookmarkStart w:id="27321" w:name="_Toc138634629"/>
              <w:bookmarkStart w:id="27322" w:name="_Toc165028360"/>
              <w:bookmarkStart w:id="27323" w:name="_Toc165038135"/>
              <w:bookmarkStart w:id="27324" w:name="_Toc166594444"/>
              <w:bookmarkStart w:id="27325" w:name="_Toc170232536"/>
              <w:bookmarkEnd w:id="27319"/>
              <w:bookmarkEnd w:id="27320"/>
              <w:bookmarkEnd w:id="27321"/>
              <w:bookmarkEnd w:id="27322"/>
              <w:bookmarkEnd w:id="27323"/>
              <w:bookmarkEnd w:id="27324"/>
              <w:bookmarkEnd w:id="27325"/>
            </w:del>
          </w:p>
        </w:tc>
        <w:tc>
          <w:tcPr>
            <w:tcW w:w="523" w:type="dxa"/>
          </w:tcPr>
          <w:p w14:paraId="18569DA3" w14:textId="35AC3122" w:rsidR="0097308E" w:rsidRPr="00386535" w:rsidDel="008A497D" w:rsidRDefault="0097308E" w:rsidP="00386535">
            <w:pPr>
              <w:pStyle w:val="a6"/>
              <w:rPr>
                <w:del w:id="27326" w:author="Алексей Барочкин" w:date="2023-06-24T15:07:00Z"/>
                <w:sz w:val="16"/>
                <w:szCs w:val="16"/>
              </w:rPr>
            </w:pPr>
            <w:bookmarkStart w:id="27327" w:name="_Toc138523897"/>
            <w:bookmarkStart w:id="27328" w:name="_Toc138609597"/>
            <w:bookmarkStart w:id="27329" w:name="_Toc138634630"/>
            <w:bookmarkStart w:id="27330" w:name="_Toc165028361"/>
            <w:bookmarkStart w:id="27331" w:name="_Toc165038136"/>
            <w:bookmarkStart w:id="27332" w:name="_Toc166594445"/>
            <w:bookmarkStart w:id="27333" w:name="_Toc170232537"/>
            <w:bookmarkEnd w:id="27327"/>
            <w:bookmarkEnd w:id="27328"/>
            <w:bookmarkEnd w:id="27329"/>
            <w:bookmarkEnd w:id="27330"/>
            <w:bookmarkEnd w:id="27331"/>
            <w:bookmarkEnd w:id="27332"/>
            <w:bookmarkEnd w:id="27333"/>
          </w:p>
        </w:tc>
        <w:tc>
          <w:tcPr>
            <w:tcW w:w="523" w:type="dxa"/>
            <w:hideMark/>
          </w:tcPr>
          <w:p w14:paraId="4DEA26FF" w14:textId="6AC5706C" w:rsidR="0097308E" w:rsidRPr="00386535" w:rsidDel="008A497D" w:rsidRDefault="0097308E" w:rsidP="00386535">
            <w:pPr>
              <w:pStyle w:val="a6"/>
              <w:rPr>
                <w:del w:id="27334" w:author="Алексей Барочкин" w:date="2023-06-24T15:07:00Z"/>
                <w:sz w:val="16"/>
                <w:szCs w:val="16"/>
              </w:rPr>
            </w:pPr>
            <w:del w:id="27335" w:author="Алексей Барочкин" w:date="2023-06-24T15:07:00Z">
              <w:r w:rsidRPr="00386535" w:rsidDel="008A497D">
                <w:rPr>
                  <w:sz w:val="16"/>
                  <w:szCs w:val="16"/>
                </w:rPr>
                <w:delText>17 430,0</w:delText>
              </w:r>
              <w:bookmarkStart w:id="27336" w:name="_Toc138523898"/>
              <w:bookmarkStart w:id="27337" w:name="_Toc138609598"/>
              <w:bookmarkStart w:id="27338" w:name="_Toc138634631"/>
              <w:bookmarkStart w:id="27339" w:name="_Toc165028362"/>
              <w:bookmarkStart w:id="27340" w:name="_Toc165038137"/>
              <w:bookmarkStart w:id="27341" w:name="_Toc166594446"/>
              <w:bookmarkStart w:id="27342" w:name="_Toc170232538"/>
              <w:bookmarkEnd w:id="27336"/>
              <w:bookmarkEnd w:id="27337"/>
              <w:bookmarkEnd w:id="27338"/>
              <w:bookmarkEnd w:id="27339"/>
              <w:bookmarkEnd w:id="27340"/>
              <w:bookmarkEnd w:id="27341"/>
              <w:bookmarkEnd w:id="27342"/>
            </w:del>
          </w:p>
        </w:tc>
        <w:tc>
          <w:tcPr>
            <w:tcW w:w="523" w:type="dxa"/>
            <w:hideMark/>
          </w:tcPr>
          <w:p w14:paraId="2AE6D8A2" w14:textId="718C2743" w:rsidR="0097308E" w:rsidRPr="00386535" w:rsidDel="008A497D" w:rsidRDefault="0097308E" w:rsidP="00386535">
            <w:pPr>
              <w:pStyle w:val="a6"/>
              <w:rPr>
                <w:del w:id="27343" w:author="Алексей Барочкин" w:date="2023-06-24T15:07:00Z"/>
                <w:sz w:val="16"/>
                <w:szCs w:val="16"/>
              </w:rPr>
            </w:pPr>
            <w:del w:id="27344" w:author="Алексей Барочкин" w:date="2023-06-24T15:07:00Z">
              <w:r w:rsidRPr="00386535" w:rsidDel="008A497D">
                <w:rPr>
                  <w:sz w:val="16"/>
                  <w:szCs w:val="16"/>
                </w:rPr>
                <w:delText> </w:delText>
              </w:r>
              <w:bookmarkStart w:id="27345" w:name="_Toc138523899"/>
              <w:bookmarkStart w:id="27346" w:name="_Toc138609599"/>
              <w:bookmarkStart w:id="27347" w:name="_Toc138634632"/>
              <w:bookmarkStart w:id="27348" w:name="_Toc165028363"/>
              <w:bookmarkStart w:id="27349" w:name="_Toc165038138"/>
              <w:bookmarkStart w:id="27350" w:name="_Toc166594447"/>
              <w:bookmarkStart w:id="27351" w:name="_Toc170232539"/>
              <w:bookmarkEnd w:id="27345"/>
              <w:bookmarkEnd w:id="27346"/>
              <w:bookmarkEnd w:id="27347"/>
              <w:bookmarkEnd w:id="27348"/>
              <w:bookmarkEnd w:id="27349"/>
              <w:bookmarkEnd w:id="27350"/>
              <w:bookmarkEnd w:id="27351"/>
            </w:del>
          </w:p>
        </w:tc>
        <w:tc>
          <w:tcPr>
            <w:tcW w:w="523" w:type="dxa"/>
            <w:hideMark/>
          </w:tcPr>
          <w:p w14:paraId="75118A14" w14:textId="12FDB36C" w:rsidR="0097308E" w:rsidRPr="00386535" w:rsidDel="008A497D" w:rsidRDefault="0097308E" w:rsidP="00386535">
            <w:pPr>
              <w:pStyle w:val="a6"/>
              <w:rPr>
                <w:del w:id="27352" w:author="Алексей Барочкин" w:date="2023-06-24T15:07:00Z"/>
                <w:sz w:val="16"/>
                <w:szCs w:val="16"/>
              </w:rPr>
            </w:pPr>
            <w:del w:id="27353" w:author="Алексей Барочкин" w:date="2023-06-24T15:07:00Z">
              <w:r w:rsidRPr="00386535" w:rsidDel="008A497D">
                <w:rPr>
                  <w:sz w:val="16"/>
                  <w:szCs w:val="16"/>
                </w:rPr>
                <w:delText> </w:delText>
              </w:r>
              <w:bookmarkStart w:id="27354" w:name="_Toc138523900"/>
              <w:bookmarkStart w:id="27355" w:name="_Toc138609600"/>
              <w:bookmarkStart w:id="27356" w:name="_Toc138634633"/>
              <w:bookmarkStart w:id="27357" w:name="_Toc165028364"/>
              <w:bookmarkStart w:id="27358" w:name="_Toc165038139"/>
              <w:bookmarkStart w:id="27359" w:name="_Toc166594448"/>
              <w:bookmarkStart w:id="27360" w:name="_Toc170232540"/>
              <w:bookmarkEnd w:id="27354"/>
              <w:bookmarkEnd w:id="27355"/>
              <w:bookmarkEnd w:id="27356"/>
              <w:bookmarkEnd w:id="27357"/>
              <w:bookmarkEnd w:id="27358"/>
              <w:bookmarkEnd w:id="27359"/>
              <w:bookmarkEnd w:id="27360"/>
            </w:del>
          </w:p>
        </w:tc>
        <w:tc>
          <w:tcPr>
            <w:tcW w:w="523" w:type="dxa"/>
            <w:hideMark/>
          </w:tcPr>
          <w:p w14:paraId="3CEB0931" w14:textId="0170DDF5" w:rsidR="0097308E" w:rsidRPr="00386535" w:rsidDel="008A497D" w:rsidRDefault="0097308E" w:rsidP="00386535">
            <w:pPr>
              <w:pStyle w:val="a6"/>
              <w:rPr>
                <w:del w:id="27361" w:author="Алексей Барочкин" w:date="2023-06-24T15:07:00Z"/>
                <w:sz w:val="16"/>
                <w:szCs w:val="16"/>
              </w:rPr>
            </w:pPr>
            <w:del w:id="27362" w:author="Алексей Барочкин" w:date="2023-06-24T15:07:00Z">
              <w:r w:rsidRPr="00386535" w:rsidDel="008A497D">
                <w:rPr>
                  <w:sz w:val="16"/>
                  <w:szCs w:val="16"/>
                </w:rPr>
                <w:delText> </w:delText>
              </w:r>
              <w:bookmarkStart w:id="27363" w:name="_Toc138523901"/>
              <w:bookmarkStart w:id="27364" w:name="_Toc138609601"/>
              <w:bookmarkStart w:id="27365" w:name="_Toc138634634"/>
              <w:bookmarkStart w:id="27366" w:name="_Toc165028365"/>
              <w:bookmarkStart w:id="27367" w:name="_Toc165038140"/>
              <w:bookmarkStart w:id="27368" w:name="_Toc166594449"/>
              <w:bookmarkStart w:id="27369" w:name="_Toc170232541"/>
              <w:bookmarkEnd w:id="27363"/>
              <w:bookmarkEnd w:id="27364"/>
              <w:bookmarkEnd w:id="27365"/>
              <w:bookmarkEnd w:id="27366"/>
              <w:bookmarkEnd w:id="27367"/>
              <w:bookmarkEnd w:id="27368"/>
              <w:bookmarkEnd w:id="27369"/>
            </w:del>
          </w:p>
        </w:tc>
        <w:tc>
          <w:tcPr>
            <w:tcW w:w="523" w:type="dxa"/>
            <w:hideMark/>
          </w:tcPr>
          <w:p w14:paraId="1FCC743F" w14:textId="29532A55" w:rsidR="0097308E" w:rsidRPr="00386535" w:rsidDel="008A497D" w:rsidRDefault="0097308E" w:rsidP="00386535">
            <w:pPr>
              <w:pStyle w:val="a6"/>
              <w:rPr>
                <w:del w:id="27370" w:author="Алексей Барочкин" w:date="2023-06-24T15:07:00Z"/>
                <w:sz w:val="16"/>
                <w:szCs w:val="16"/>
              </w:rPr>
            </w:pPr>
            <w:del w:id="27371" w:author="Алексей Барочкин" w:date="2023-06-24T15:07:00Z">
              <w:r w:rsidRPr="00386535" w:rsidDel="008A497D">
                <w:rPr>
                  <w:sz w:val="16"/>
                  <w:szCs w:val="16"/>
                </w:rPr>
                <w:delText> </w:delText>
              </w:r>
              <w:bookmarkStart w:id="27372" w:name="_Toc138523902"/>
              <w:bookmarkStart w:id="27373" w:name="_Toc138609602"/>
              <w:bookmarkStart w:id="27374" w:name="_Toc138634635"/>
              <w:bookmarkStart w:id="27375" w:name="_Toc165028366"/>
              <w:bookmarkStart w:id="27376" w:name="_Toc165038141"/>
              <w:bookmarkStart w:id="27377" w:name="_Toc166594450"/>
              <w:bookmarkStart w:id="27378" w:name="_Toc170232542"/>
              <w:bookmarkEnd w:id="27372"/>
              <w:bookmarkEnd w:id="27373"/>
              <w:bookmarkEnd w:id="27374"/>
              <w:bookmarkEnd w:id="27375"/>
              <w:bookmarkEnd w:id="27376"/>
              <w:bookmarkEnd w:id="27377"/>
              <w:bookmarkEnd w:id="27378"/>
            </w:del>
          </w:p>
        </w:tc>
        <w:tc>
          <w:tcPr>
            <w:tcW w:w="524" w:type="dxa"/>
            <w:hideMark/>
          </w:tcPr>
          <w:p w14:paraId="01944764" w14:textId="6CA16C8D" w:rsidR="0097308E" w:rsidRPr="00386535" w:rsidDel="008A497D" w:rsidRDefault="0097308E" w:rsidP="00386535">
            <w:pPr>
              <w:pStyle w:val="a6"/>
              <w:rPr>
                <w:del w:id="27379" w:author="Алексей Барочкин" w:date="2023-06-24T15:07:00Z"/>
                <w:sz w:val="16"/>
                <w:szCs w:val="16"/>
              </w:rPr>
            </w:pPr>
            <w:del w:id="27380" w:author="Алексей Барочкин" w:date="2023-06-24T15:07:00Z">
              <w:r w:rsidRPr="00386535" w:rsidDel="008A497D">
                <w:rPr>
                  <w:sz w:val="16"/>
                  <w:szCs w:val="16"/>
                </w:rPr>
                <w:delText> </w:delText>
              </w:r>
              <w:bookmarkStart w:id="27381" w:name="_Toc138523903"/>
              <w:bookmarkStart w:id="27382" w:name="_Toc138609603"/>
              <w:bookmarkStart w:id="27383" w:name="_Toc138634636"/>
              <w:bookmarkStart w:id="27384" w:name="_Toc165028367"/>
              <w:bookmarkStart w:id="27385" w:name="_Toc165038142"/>
              <w:bookmarkStart w:id="27386" w:name="_Toc166594451"/>
              <w:bookmarkStart w:id="27387" w:name="_Toc170232543"/>
              <w:bookmarkEnd w:id="27381"/>
              <w:bookmarkEnd w:id="27382"/>
              <w:bookmarkEnd w:id="27383"/>
              <w:bookmarkEnd w:id="27384"/>
              <w:bookmarkEnd w:id="27385"/>
              <w:bookmarkEnd w:id="27386"/>
              <w:bookmarkEnd w:id="27387"/>
            </w:del>
          </w:p>
        </w:tc>
        <w:tc>
          <w:tcPr>
            <w:tcW w:w="523" w:type="dxa"/>
            <w:hideMark/>
          </w:tcPr>
          <w:p w14:paraId="30838B24" w14:textId="0EEF1DDF" w:rsidR="0097308E" w:rsidRPr="00386535" w:rsidDel="008A497D" w:rsidRDefault="0097308E" w:rsidP="00386535">
            <w:pPr>
              <w:pStyle w:val="a6"/>
              <w:rPr>
                <w:del w:id="27388" w:author="Алексей Барочкин" w:date="2023-06-24T15:07:00Z"/>
                <w:sz w:val="16"/>
                <w:szCs w:val="16"/>
              </w:rPr>
            </w:pPr>
            <w:del w:id="27389" w:author="Алексей Барочкин" w:date="2023-06-24T15:07:00Z">
              <w:r w:rsidRPr="00386535" w:rsidDel="008A497D">
                <w:rPr>
                  <w:sz w:val="16"/>
                  <w:szCs w:val="16"/>
                </w:rPr>
                <w:delText> </w:delText>
              </w:r>
              <w:bookmarkStart w:id="27390" w:name="_Toc138523904"/>
              <w:bookmarkStart w:id="27391" w:name="_Toc138609604"/>
              <w:bookmarkStart w:id="27392" w:name="_Toc138634637"/>
              <w:bookmarkStart w:id="27393" w:name="_Toc165028368"/>
              <w:bookmarkStart w:id="27394" w:name="_Toc165038143"/>
              <w:bookmarkStart w:id="27395" w:name="_Toc166594452"/>
              <w:bookmarkStart w:id="27396" w:name="_Toc170232544"/>
              <w:bookmarkEnd w:id="27390"/>
              <w:bookmarkEnd w:id="27391"/>
              <w:bookmarkEnd w:id="27392"/>
              <w:bookmarkEnd w:id="27393"/>
              <w:bookmarkEnd w:id="27394"/>
              <w:bookmarkEnd w:id="27395"/>
              <w:bookmarkEnd w:id="27396"/>
            </w:del>
          </w:p>
        </w:tc>
        <w:tc>
          <w:tcPr>
            <w:tcW w:w="523" w:type="dxa"/>
            <w:hideMark/>
          </w:tcPr>
          <w:p w14:paraId="417DA651" w14:textId="3861593F" w:rsidR="0097308E" w:rsidRPr="00386535" w:rsidDel="008A497D" w:rsidRDefault="0097308E" w:rsidP="00386535">
            <w:pPr>
              <w:pStyle w:val="a6"/>
              <w:rPr>
                <w:del w:id="27397" w:author="Алексей Барочкин" w:date="2023-06-24T15:07:00Z"/>
                <w:sz w:val="16"/>
                <w:szCs w:val="16"/>
              </w:rPr>
            </w:pPr>
            <w:del w:id="27398" w:author="Алексей Барочкин" w:date="2023-06-24T15:07:00Z">
              <w:r w:rsidRPr="00386535" w:rsidDel="008A497D">
                <w:rPr>
                  <w:sz w:val="16"/>
                  <w:szCs w:val="16"/>
                </w:rPr>
                <w:delText> </w:delText>
              </w:r>
              <w:bookmarkStart w:id="27399" w:name="_Toc138523905"/>
              <w:bookmarkStart w:id="27400" w:name="_Toc138609605"/>
              <w:bookmarkStart w:id="27401" w:name="_Toc138634638"/>
              <w:bookmarkStart w:id="27402" w:name="_Toc165028369"/>
              <w:bookmarkStart w:id="27403" w:name="_Toc165038144"/>
              <w:bookmarkStart w:id="27404" w:name="_Toc166594453"/>
              <w:bookmarkStart w:id="27405" w:name="_Toc170232545"/>
              <w:bookmarkEnd w:id="27399"/>
              <w:bookmarkEnd w:id="27400"/>
              <w:bookmarkEnd w:id="27401"/>
              <w:bookmarkEnd w:id="27402"/>
              <w:bookmarkEnd w:id="27403"/>
              <w:bookmarkEnd w:id="27404"/>
              <w:bookmarkEnd w:id="27405"/>
            </w:del>
          </w:p>
        </w:tc>
        <w:tc>
          <w:tcPr>
            <w:tcW w:w="523" w:type="dxa"/>
            <w:hideMark/>
          </w:tcPr>
          <w:p w14:paraId="0C624649" w14:textId="4B1F5737" w:rsidR="0097308E" w:rsidRPr="00386535" w:rsidDel="008A497D" w:rsidRDefault="0097308E" w:rsidP="00386535">
            <w:pPr>
              <w:pStyle w:val="a6"/>
              <w:rPr>
                <w:del w:id="27406" w:author="Алексей Барочкин" w:date="2023-06-24T15:07:00Z"/>
                <w:sz w:val="16"/>
                <w:szCs w:val="16"/>
              </w:rPr>
            </w:pPr>
            <w:del w:id="27407" w:author="Алексей Барочкин" w:date="2023-06-24T15:07:00Z">
              <w:r w:rsidRPr="00386535" w:rsidDel="008A497D">
                <w:rPr>
                  <w:sz w:val="16"/>
                  <w:szCs w:val="16"/>
                </w:rPr>
                <w:delText> </w:delText>
              </w:r>
              <w:bookmarkStart w:id="27408" w:name="_Toc138523906"/>
              <w:bookmarkStart w:id="27409" w:name="_Toc138609606"/>
              <w:bookmarkStart w:id="27410" w:name="_Toc138634639"/>
              <w:bookmarkStart w:id="27411" w:name="_Toc165028370"/>
              <w:bookmarkStart w:id="27412" w:name="_Toc165038145"/>
              <w:bookmarkStart w:id="27413" w:name="_Toc166594454"/>
              <w:bookmarkStart w:id="27414" w:name="_Toc170232546"/>
              <w:bookmarkEnd w:id="27408"/>
              <w:bookmarkEnd w:id="27409"/>
              <w:bookmarkEnd w:id="27410"/>
              <w:bookmarkEnd w:id="27411"/>
              <w:bookmarkEnd w:id="27412"/>
              <w:bookmarkEnd w:id="27413"/>
              <w:bookmarkEnd w:id="27414"/>
            </w:del>
          </w:p>
        </w:tc>
        <w:tc>
          <w:tcPr>
            <w:tcW w:w="523" w:type="dxa"/>
            <w:hideMark/>
          </w:tcPr>
          <w:p w14:paraId="312F1A04" w14:textId="1DB97592" w:rsidR="0097308E" w:rsidRPr="00386535" w:rsidDel="008A497D" w:rsidRDefault="0097308E" w:rsidP="00386535">
            <w:pPr>
              <w:pStyle w:val="a6"/>
              <w:rPr>
                <w:del w:id="27415" w:author="Алексей Барочкин" w:date="2023-06-24T15:07:00Z"/>
                <w:sz w:val="16"/>
                <w:szCs w:val="16"/>
              </w:rPr>
            </w:pPr>
            <w:del w:id="27416" w:author="Алексей Барочкин" w:date="2023-06-24T15:07:00Z">
              <w:r w:rsidRPr="00386535" w:rsidDel="008A497D">
                <w:rPr>
                  <w:sz w:val="16"/>
                  <w:szCs w:val="16"/>
                </w:rPr>
                <w:delText> </w:delText>
              </w:r>
              <w:bookmarkStart w:id="27417" w:name="_Toc138523907"/>
              <w:bookmarkStart w:id="27418" w:name="_Toc138609607"/>
              <w:bookmarkStart w:id="27419" w:name="_Toc138634640"/>
              <w:bookmarkStart w:id="27420" w:name="_Toc165028371"/>
              <w:bookmarkStart w:id="27421" w:name="_Toc165038146"/>
              <w:bookmarkStart w:id="27422" w:name="_Toc166594455"/>
              <w:bookmarkStart w:id="27423" w:name="_Toc170232547"/>
              <w:bookmarkEnd w:id="27417"/>
              <w:bookmarkEnd w:id="27418"/>
              <w:bookmarkEnd w:id="27419"/>
              <w:bookmarkEnd w:id="27420"/>
              <w:bookmarkEnd w:id="27421"/>
              <w:bookmarkEnd w:id="27422"/>
              <w:bookmarkEnd w:id="27423"/>
            </w:del>
          </w:p>
        </w:tc>
        <w:tc>
          <w:tcPr>
            <w:tcW w:w="523" w:type="dxa"/>
            <w:hideMark/>
          </w:tcPr>
          <w:p w14:paraId="7705C778" w14:textId="29ED695A" w:rsidR="0097308E" w:rsidRPr="00386535" w:rsidDel="008A497D" w:rsidRDefault="0097308E" w:rsidP="00386535">
            <w:pPr>
              <w:pStyle w:val="a6"/>
              <w:rPr>
                <w:del w:id="27424" w:author="Алексей Барочкин" w:date="2023-06-24T15:07:00Z"/>
                <w:sz w:val="16"/>
                <w:szCs w:val="16"/>
              </w:rPr>
            </w:pPr>
            <w:del w:id="27425" w:author="Алексей Барочкин" w:date="2023-06-24T15:07:00Z">
              <w:r w:rsidRPr="00386535" w:rsidDel="008A497D">
                <w:rPr>
                  <w:sz w:val="16"/>
                  <w:szCs w:val="16"/>
                </w:rPr>
                <w:delText> </w:delText>
              </w:r>
              <w:bookmarkStart w:id="27426" w:name="_Toc138523908"/>
              <w:bookmarkStart w:id="27427" w:name="_Toc138609608"/>
              <w:bookmarkStart w:id="27428" w:name="_Toc138634641"/>
              <w:bookmarkStart w:id="27429" w:name="_Toc165028372"/>
              <w:bookmarkStart w:id="27430" w:name="_Toc165038147"/>
              <w:bookmarkStart w:id="27431" w:name="_Toc166594456"/>
              <w:bookmarkStart w:id="27432" w:name="_Toc170232548"/>
              <w:bookmarkEnd w:id="27426"/>
              <w:bookmarkEnd w:id="27427"/>
              <w:bookmarkEnd w:id="27428"/>
              <w:bookmarkEnd w:id="27429"/>
              <w:bookmarkEnd w:id="27430"/>
              <w:bookmarkEnd w:id="27431"/>
              <w:bookmarkEnd w:id="27432"/>
            </w:del>
          </w:p>
        </w:tc>
        <w:tc>
          <w:tcPr>
            <w:tcW w:w="523" w:type="dxa"/>
            <w:hideMark/>
          </w:tcPr>
          <w:p w14:paraId="33C23364" w14:textId="65BF044D" w:rsidR="0097308E" w:rsidRPr="00386535" w:rsidDel="008A497D" w:rsidRDefault="0097308E" w:rsidP="00386535">
            <w:pPr>
              <w:pStyle w:val="a6"/>
              <w:rPr>
                <w:del w:id="27433" w:author="Алексей Барочкин" w:date="2023-06-24T15:07:00Z"/>
                <w:sz w:val="16"/>
                <w:szCs w:val="16"/>
              </w:rPr>
            </w:pPr>
            <w:del w:id="27434" w:author="Алексей Барочкин" w:date="2023-06-24T15:07:00Z">
              <w:r w:rsidRPr="00386535" w:rsidDel="008A497D">
                <w:rPr>
                  <w:sz w:val="16"/>
                  <w:szCs w:val="16"/>
                </w:rPr>
                <w:delText> </w:delText>
              </w:r>
              <w:bookmarkStart w:id="27435" w:name="_Toc138523909"/>
              <w:bookmarkStart w:id="27436" w:name="_Toc138609609"/>
              <w:bookmarkStart w:id="27437" w:name="_Toc138634642"/>
              <w:bookmarkStart w:id="27438" w:name="_Toc165028373"/>
              <w:bookmarkStart w:id="27439" w:name="_Toc165038148"/>
              <w:bookmarkStart w:id="27440" w:name="_Toc166594457"/>
              <w:bookmarkStart w:id="27441" w:name="_Toc170232549"/>
              <w:bookmarkEnd w:id="27435"/>
              <w:bookmarkEnd w:id="27436"/>
              <w:bookmarkEnd w:id="27437"/>
              <w:bookmarkEnd w:id="27438"/>
              <w:bookmarkEnd w:id="27439"/>
              <w:bookmarkEnd w:id="27440"/>
              <w:bookmarkEnd w:id="27441"/>
            </w:del>
          </w:p>
        </w:tc>
        <w:tc>
          <w:tcPr>
            <w:tcW w:w="523" w:type="dxa"/>
            <w:hideMark/>
          </w:tcPr>
          <w:p w14:paraId="3C3A5347" w14:textId="79D2B3C3" w:rsidR="0097308E" w:rsidRPr="00386535" w:rsidDel="008A497D" w:rsidRDefault="0097308E" w:rsidP="00386535">
            <w:pPr>
              <w:pStyle w:val="a6"/>
              <w:rPr>
                <w:del w:id="27442" w:author="Алексей Барочкин" w:date="2023-06-24T15:07:00Z"/>
                <w:sz w:val="16"/>
                <w:szCs w:val="16"/>
              </w:rPr>
            </w:pPr>
            <w:del w:id="27443" w:author="Алексей Барочкин" w:date="2023-06-24T15:07:00Z">
              <w:r w:rsidRPr="00386535" w:rsidDel="008A497D">
                <w:rPr>
                  <w:sz w:val="16"/>
                  <w:szCs w:val="16"/>
                </w:rPr>
                <w:delText> </w:delText>
              </w:r>
              <w:bookmarkStart w:id="27444" w:name="_Toc138523910"/>
              <w:bookmarkStart w:id="27445" w:name="_Toc138609610"/>
              <w:bookmarkStart w:id="27446" w:name="_Toc138634643"/>
              <w:bookmarkStart w:id="27447" w:name="_Toc165028374"/>
              <w:bookmarkStart w:id="27448" w:name="_Toc165038149"/>
              <w:bookmarkStart w:id="27449" w:name="_Toc166594458"/>
              <w:bookmarkStart w:id="27450" w:name="_Toc170232550"/>
              <w:bookmarkEnd w:id="27444"/>
              <w:bookmarkEnd w:id="27445"/>
              <w:bookmarkEnd w:id="27446"/>
              <w:bookmarkEnd w:id="27447"/>
              <w:bookmarkEnd w:id="27448"/>
              <w:bookmarkEnd w:id="27449"/>
              <w:bookmarkEnd w:id="27450"/>
            </w:del>
          </w:p>
        </w:tc>
        <w:tc>
          <w:tcPr>
            <w:tcW w:w="523" w:type="dxa"/>
            <w:hideMark/>
          </w:tcPr>
          <w:p w14:paraId="24999D5E" w14:textId="7DB04BEA" w:rsidR="0097308E" w:rsidRPr="00386535" w:rsidDel="008A497D" w:rsidRDefault="0097308E" w:rsidP="00386535">
            <w:pPr>
              <w:pStyle w:val="a6"/>
              <w:rPr>
                <w:del w:id="27451" w:author="Алексей Барочкин" w:date="2023-06-24T15:07:00Z"/>
                <w:sz w:val="16"/>
                <w:szCs w:val="16"/>
              </w:rPr>
            </w:pPr>
            <w:del w:id="27452" w:author="Алексей Барочкин" w:date="2023-06-24T15:07:00Z">
              <w:r w:rsidRPr="00386535" w:rsidDel="008A497D">
                <w:rPr>
                  <w:sz w:val="16"/>
                  <w:szCs w:val="16"/>
                </w:rPr>
                <w:delText> </w:delText>
              </w:r>
              <w:bookmarkStart w:id="27453" w:name="_Toc138523911"/>
              <w:bookmarkStart w:id="27454" w:name="_Toc138609611"/>
              <w:bookmarkStart w:id="27455" w:name="_Toc138634644"/>
              <w:bookmarkStart w:id="27456" w:name="_Toc165028375"/>
              <w:bookmarkStart w:id="27457" w:name="_Toc165038150"/>
              <w:bookmarkStart w:id="27458" w:name="_Toc166594459"/>
              <w:bookmarkStart w:id="27459" w:name="_Toc170232551"/>
              <w:bookmarkEnd w:id="27453"/>
              <w:bookmarkEnd w:id="27454"/>
              <w:bookmarkEnd w:id="27455"/>
              <w:bookmarkEnd w:id="27456"/>
              <w:bookmarkEnd w:id="27457"/>
              <w:bookmarkEnd w:id="27458"/>
              <w:bookmarkEnd w:id="27459"/>
            </w:del>
          </w:p>
        </w:tc>
        <w:tc>
          <w:tcPr>
            <w:tcW w:w="791" w:type="dxa"/>
            <w:hideMark/>
          </w:tcPr>
          <w:p w14:paraId="3436D912" w14:textId="69709E39" w:rsidR="0097308E" w:rsidRPr="00386535" w:rsidDel="008A497D" w:rsidRDefault="0097308E" w:rsidP="00386535">
            <w:pPr>
              <w:pStyle w:val="a6"/>
              <w:rPr>
                <w:del w:id="27460" w:author="Алексей Барочкин" w:date="2023-06-24T15:07:00Z"/>
                <w:sz w:val="16"/>
                <w:szCs w:val="16"/>
              </w:rPr>
            </w:pPr>
            <w:del w:id="27461" w:author="Алексей Барочкин" w:date="2023-06-24T15:07:00Z">
              <w:r w:rsidRPr="00386535" w:rsidDel="008A497D">
                <w:rPr>
                  <w:sz w:val="16"/>
                  <w:szCs w:val="16"/>
                </w:rPr>
                <w:delText>17 850,0</w:delText>
              </w:r>
              <w:bookmarkStart w:id="27462" w:name="_Toc138523912"/>
              <w:bookmarkStart w:id="27463" w:name="_Toc138609612"/>
              <w:bookmarkStart w:id="27464" w:name="_Toc138634645"/>
              <w:bookmarkStart w:id="27465" w:name="_Toc165028376"/>
              <w:bookmarkStart w:id="27466" w:name="_Toc165038151"/>
              <w:bookmarkStart w:id="27467" w:name="_Toc166594460"/>
              <w:bookmarkStart w:id="27468" w:name="_Toc170232552"/>
              <w:bookmarkEnd w:id="27462"/>
              <w:bookmarkEnd w:id="27463"/>
              <w:bookmarkEnd w:id="27464"/>
              <w:bookmarkEnd w:id="27465"/>
              <w:bookmarkEnd w:id="27466"/>
              <w:bookmarkEnd w:id="27467"/>
              <w:bookmarkEnd w:id="27468"/>
            </w:del>
          </w:p>
        </w:tc>
        <w:tc>
          <w:tcPr>
            <w:tcW w:w="1019" w:type="dxa"/>
            <w:hideMark/>
          </w:tcPr>
          <w:p w14:paraId="37324AAD" w14:textId="70B418CD" w:rsidR="0097308E" w:rsidRPr="00386535" w:rsidDel="008A497D" w:rsidRDefault="00DE794A" w:rsidP="00386535">
            <w:pPr>
              <w:pStyle w:val="a6"/>
              <w:rPr>
                <w:del w:id="27469" w:author="Алексей Барочкин" w:date="2023-06-24T15:07:00Z"/>
                <w:sz w:val="16"/>
                <w:szCs w:val="16"/>
              </w:rPr>
            </w:pPr>
            <w:del w:id="27470" w:author="Алексей Барочкин" w:date="2023-06-24T15:07:00Z">
              <w:r w:rsidRPr="00386535" w:rsidDel="008A497D">
                <w:rPr>
                  <w:sz w:val="16"/>
                  <w:szCs w:val="16"/>
                </w:rPr>
                <w:delText>Тарифные источники</w:delText>
              </w:r>
              <w:bookmarkStart w:id="27471" w:name="_Toc138523913"/>
              <w:bookmarkStart w:id="27472" w:name="_Toc138609613"/>
              <w:bookmarkStart w:id="27473" w:name="_Toc138634646"/>
              <w:bookmarkStart w:id="27474" w:name="_Toc165028377"/>
              <w:bookmarkStart w:id="27475" w:name="_Toc165038152"/>
              <w:bookmarkStart w:id="27476" w:name="_Toc166594461"/>
              <w:bookmarkStart w:id="27477" w:name="_Toc170232553"/>
              <w:bookmarkEnd w:id="27471"/>
              <w:bookmarkEnd w:id="27472"/>
              <w:bookmarkEnd w:id="27473"/>
              <w:bookmarkEnd w:id="27474"/>
              <w:bookmarkEnd w:id="27475"/>
              <w:bookmarkEnd w:id="27476"/>
              <w:bookmarkEnd w:id="27477"/>
            </w:del>
          </w:p>
        </w:tc>
        <w:bookmarkStart w:id="27478" w:name="_Toc138523914"/>
        <w:bookmarkStart w:id="27479" w:name="_Toc138609614"/>
        <w:bookmarkStart w:id="27480" w:name="_Toc138634647"/>
        <w:bookmarkStart w:id="27481" w:name="_Toc165028378"/>
        <w:bookmarkStart w:id="27482" w:name="_Toc165038153"/>
        <w:bookmarkStart w:id="27483" w:name="_Toc166594462"/>
        <w:bookmarkStart w:id="27484" w:name="_Toc170232554"/>
        <w:bookmarkEnd w:id="27478"/>
        <w:bookmarkEnd w:id="27479"/>
        <w:bookmarkEnd w:id="27480"/>
        <w:bookmarkEnd w:id="27481"/>
        <w:bookmarkEnd w:id="27482"/>
        <w:bookmarkEnd w:id="27483"/>
        <w:bookmarkEnd w:id="27484"/>
      </w:tr>
      <w:tr w:rsidR="0097308E" w:rsidRPr="00386535" w:rsidDel="008A497D" w14:paraId="40C9BA17" w14:textId="0BCC641A" w:rsidTr="0097308E">
        <w:trPr>
          <w:trHeight w:val="283"/>
          <w:del w:id="27485" w:author="Алексей Барочкин" w:date="2023-06-24T15:07:00Z"/>
        </w:trPr>
        <w:tc>
          <w:tcPr>
            <w:tcW w:w="737" w:type="dxa"/>
            <w:noWrap/>
            <w:hideMark/>
          </w:tcPr>
          <w:p w14:paraId="654F4A29" w14:textId="5E9A34DB" w:rsidR="0097308E" w:rsidRPr="00386535" w:rsidDel="008A497D" w:rsidRDefault="0097308E" w:rsidP="00386535">
            <w:pPr>
              <w:pStyle w:val="a6"/>
              <w:rPr>
                <w:del w:id="27486" w:author="Алексей Барочкин" w:date="2023-06-24T15:07:00Z"/>
                <w:sz w:val="16"/>
                <w:szCs w:val="16"/>
              </w:rPr>
            </w:pPr>
            <w:del w:id="27487" w:author="Алексей Барочкин" w:date="2023-06-24T15:07:00Z">
              <w:r w:rsidRPr="00386535" w:rsidDel="008A497D">
                <w:rPr>
                  <w:sz w:val="16"/>
                  <w:szCs w:val="16"/>
                </w:rPr>
                <w:delText>ЦВК</w:delText>
              </w:r>
              <w:bookmarkStart w:id="27488" w:name="_Toc138523915"/>
              <w:bookmarkStart w:id="27489" w:name="_Toc138609615"/>
              <w:bookmarkStart w:id="27490" w:name="_Toc138634648"/>
              <w:bookmarkStart w:id="27491" w:name="_Toc165028379"/>
              <w:bookmarkStart w:id="27492" w:name="_Toc165038154"/>
              <w:bookmarkStart w:id="27493" w:name="_Toc166594463"/>
              <w:bookmarkStart w:id="27494" w:name="_Toc170232555"/>
              <w:bookmarkEnd w:id="27488"/>
              <w:bookmarkEnd w:id="27489"/>
              <w:bookmarkEnd w:id="27490"/>
              <w:bookmarkEnd w:id="27491"/>
              <w:bookmarkEnd w:id="27492"/>
              <w:bookmarkEnd w:id="27493"/>
              <w:bookmarkEnd w:id="27494"/>
            </w:del>
          </w:p>
        </w:tc>
        <w:tc>
          <w:tcPr>
            <w:tcW w:w="2410" w:type="dxa"/>
            <w:hideMark/>
          </w:tcPr>
          <w:p w14:paraId="2DDCFD0F" w14:textId="6AC65157" w:rsidR="0097308E" w:rsidRPr="00386535" w:rsidDel="008A497D" w:rsidRDefault="0097308E" w:rsidP="00386535">
            <w:pPr>
              <w:pStyle w:val="a6"/>
              <w:rPr>
                <w:del w:id="27495" w:author="Алексей Барочкин" w:date="2023-06-24T15:07:00Z"/>
                <w:sz w:val="16"/>
                <w:szCs w:val="16"/>
              </w:rPr>
            </w:pPr>
            <w:del w:id="27496" w:author="Алексей Барочкин" w:date="2023-06-24T15:07:00Z">
              <w:r w:rsidRPr="00386535" w:rsidDel="008A497D">
                <w:rPr>
                  <w:sz w:val="16"/>
                  <w:szCs w:val="16"/>
                </w:rPr>
                <w:delText>Модернизация тепловых сетей 1К29-1К30 (Советская, 68)</w:delText>
              </w:r>
              <w:bookmarkStart w:id="27497" w:name="_Toc138523916"/>
              <w:bookmarkStart w:id="27498" w:name="_Toc138609616"/>
              <w:bookmarkStart w:id="27499" w:name="_Toc138634649"/>
              <w:bookmarkStart w:id="27500" w:name="_Toc165028380"/>
              <w:bookmarkStart w:id="27501" w:name="_Toc165038155"/>
              <w:bookmarkStart w:id="27502" w:name="_Toc166594464"/>
              <w:bookmarkStart w:id="27503" w:name="_Toc170232556"/>
              <w:bookmarkEnd w:id="27497"/>
              <w:bookmarkEnd w:id="27498"/>
              <w:bookmarkEnd w:id="27499"/>
              <w:bookmarkEnd w:id="27500"/>
              <w:bookmarkEnd w:id="27501"/>
              <w:bookmarkEnd w:id="27502"/>
              <w:bookmarkEnd w:id="27503"/>
            </w:del>
          </w:p>
        </w:tc>
        <w:tc>
          <w:tcPr>
            <w:tcW w:w="850" w:type="dxa"/>
            <w:hideMark/>
          </w:tcPr>
          <w:p w14:paraId="11E4ED16" w14:textId="7AC54B0E" w:rsidR="0097308E" w:rsidRPr="00386535" w:rsidDel="008A497D" w:rsidRDefault="0097308E" w:rsidP="00386535">
            <w:pPr>
              <w:pStyle w:val="a6"/>
              <w:rPr>
                <w:del w:id="27504" w:author="Алексей Барочкин" w:date="2023-06-24T15:07:00Z"/>
                <w:sz w:val="16"/>
                <w:szCs w:val="16"/>
              </w:rPr>
            </w:pPr>
            <w:del w:id="27505" w:author="Алексей Барочкин" w:date="2023-06-24T15:07:00Z">
              <w:r w:rsidRPr="00386535" w:rsidDel="008A497D">
                <w:rPr>
                  <w:sz w:val="16"/>
                  <w:szCs w:val="16"/>
                </w:rPr>
                <w:delText>5К16</w:delText>
              </w:r>
              <w:bookmarkStart w:id="27506" w:name="_Toc138523917"/>
              <w:bookmarkStart w:id="27507" w:name="_Toc138609617"/>
              <w:bookmarkStart w:id="27508" w:name="_Toc138634650"/>
              <w:bookmarkStart w:id="27509" w:name="_Toc165028381"/>
              <w:bookmarkStart w:id="27510" w:name="_Toc165038156"/>
              <w:bookmarkStart w:id="27511" w:name="_Toc166594465"/>
              <w:bookmarkStart w:id="27512" w:name="_Toc170232557"/>
              <w:bookmarkEnd w:id="27506"/>
              <w:bookmarkEnd w:id="27507"/>
              <w:bookmarkEnd w:id="27508"/>
              <w:bookmarkEnd w:id="27509"/>
              <w:bookmarkEnd w:id="27510"/>
              <w:bookmarkEnd w:id="27511"/>
              <w:bookmarkEnd w:id="27512"/>
            </w:del>
          </w:p>
        </w:tc>
        <w:tc>
          <w:tcPr>
            <w:tcW w:w="1276" w:type="dxa"/>
            <w:hideMark/>
          </w:tcPr>
          <w:p w14:paraId="16682728" w14:textId="2F8E00D6" w:rsidR="0097308E" w:rsidRPr="00386535" w:rsidDel="008A497D" w:rsidRDefault="0097308E" w:rsidP="00386535">
            <w:pPr>
              <w:pStyle w:val="a6"/>
              <w:rPr>
                <w:del w:id="27513" w:author="Алексей Барочкин" w:date="2023-06-24T15:07:00Z"/>
                <w:sz w:val="16"/>
                <w:szCs w:val="16"/>
              </w:rPr>
            </w:pPr>
            <w:del w:id="27514" w:author="Алексей Барочкин" w:date="2023-06-24T15:07:00Z">
              <w:r w:rsidRPr="00386535" w:rsidDel="008A497D">
                <w:rPr>
                  <w:sz w:val="16"/>
                  <w:szCs w:val="16"/>
                </w:rPr>
                <w:delText>5К17</w:delText>
              </w:r>
              <w:bookmarkStart w:id="27515" w:name="_Toc138523918"/>
              <w:bookmarkStart w:id="27516" w:name="_Toc138609618"/>
              <w:bookmarkStart w:id="27517" w:name="_Toc138634651"/>
              <w:bookmarkStart w:id="27518" w:name="_Toc165028382"/>
              <w:bookmarkStart w:id="27519" w:name="_Toc165038157"/>
              <w:bookmarkStart w:id="27520" w:name="_Toc166594466"/>
              <w:bookmarkStart w:id="27521" w:name="_Toc170232558"/>
              <w:bookmarkEnd w:id="27515"/>
              <w:bookmarkEnd w:id="27516"/>
              <w:bookmarkEnd w:id="27517"/>
              <w:bookmarkEnd w:id="27518"/>
              <w:bookmarkEnd w:id="27519"/>
              <w:bookmarkEnd w:id="27520"/>
              <w:bookmarkEnd w:id="27521"/>
            </w:del>
          </w:p>
        </w:tc>
        <w:tc>
          <w:tcPr>
            <w:tcW w:w="851" w:type="dxa"/>
            <w:hideMark/>
          </w:tcPr>
          <w:p w14:paraId="34B2EBEB" w14:textId="4EBB287E" w:rsidR="0097308E" w:rsidRPr="00386535" w:rsidDel="008A497D" w:rsidRDefault="0097308E" w:rsidP="00386535">
            <w:pPr>
              <w:pStyle w:val="a6"/>
              <w:rPr>
                <w:del w:id="27522" w:author="Алексей Барочкин" w:date="2023-06-24T15:07:00Z"/>
                <w:sz w:val="16"/>
                <w:szCs w:val="16"/>
              </w:rPr>
            </w:pPr>
            <w:del w:id="27523" w:author="Алексей Барочкин" w:date="2023-06-24T15:07:00Z">
              <w:r w:rsidRPr="00386535" w:rsidDel="008A497D">
                <w:rPr>
                  <w:sz w:val="16"/>
                  <w:szCs w:val="16"/>
                </w:rPr>
                <w:delText>290</w:delText>
              </w:r>
              <w:bookmarkStart w:id="27524" w:name="_Toc138523919"/>
              <w:bookmarkStart w:id="27525" w:name="_Toc138609619"/>
              <w:bookmarkStart w:id="27526" w:name="_Toc138634652"/>
              <w:bookmarkStart w:id="27527" w:name="_Toc165028383"/>
              <w:bookmarkStart w:id="27528" w:name="_Toc165038158"/>
              <w:bookmarkStart w:id="27529" w:name="_Toc166594467"/>
              <w:bookmarkStart w:id="27530" w:name="_Toc170232559"/>
              <w:bookmarkEnd w:id="27524"/>
              <w:bookmarkEnd w:id="27525"/>
              <w:bookmarkEnd w:id="27526"/>
              <w:bookmarkEnd w:id="27527"/>
              <w:bookmarkEnd w:id="27528"/>
              <w:bookmarkEnd w:id="27529"/>
              <w:bookmarkEnd w:id="27530"/>
            </w:del>
          </w:p>
        </w:tc>
        <w:tc>
          <w:tcPr>
            <w:tcW w:w="850" w:type="dxa"/>
            <w:hideMark/>
          </w:tcPr>
          <w:p w14:paraId="4F116DA9" w14:textId="0496854B" w:rsidR="0097308E" w:rsidRPr="00386535" w:rsidDel="008A497D" w:rsidRDefault="0097308E" w:rsidP="00386535">
            <w:pPr>
              <w:pStyle w:val="a6"/>
              <w:rPr>
                <w:del w:id="27531" w:author="Алексей Барочкин" w:date="2023-06-24T15:07:00Z"/>
                <w:sz w:val="16"/>
                <w:szCs w:val="16"/>
              </w:rPr>
            </w:pPr>
            <w:del w:id="27532" w:author="Алексей Барочкин" w:date="2023-06-24T15:07:00Z">
              <w:r w:rsidRPr="00386535" w:rsidDel="008A497D">
                <w:rPr>
                  <w:sz w:val="16"/>
                  <w:szCs w:val="16"/>
                </w:rPr>
                <w:delText>2024</w:delText>
              </w:r>
              <w:bookmarkStart w:id="27533" w:name="_Toc138523920"/>
              <w:bookmarkStart w:id="27534" w:name="_Toc138609620"/>
              <w:bookmarkStart w:id="27535" w:name="_Toc138634653"/>
              <w:bookmarkStart w:id="27536" w:name="_Toc165028384"/>
              <w:bookmarkStart w:id="27537" w:name="_Toc165038159"/>
              <w:bookmarkStart w:id="27538" w:name="_Toc166594468"/>
              <w:bookmarkStart w:id="27539" w:name="_Toc170232560"/>
              <w:bookmarkEnd w:id="27533"/>
              <w:bookmarkEnd w:id="27534"/>
              <w:bookmarkEnd w:id="27535"/>
              <w:bookmarkEnd w:id="27536"/>
              <w:bookmarkEnd w:id="27537"/>
              <w:bookmarkEnd w:id="27538"/>
              <w:bookmarkEnd w:id="27539"/>
            </w:del>
          </w:p>
        </w:tc>
        <w:tc>
          <w:tcPr>
            <w:tcW w:w="992" w:type="dxa"/>
            <w:hideMark/>
          </w:tcPr>
          <w:p w14:paraId="6AA8DDAF" w14:textId="7475B7EA" w:rsidR="0097308E" w:rsidRPr="00386535" w:rsidDel="008A497D" w:rsidRDefault="0097308E" w:rsidP="00386535">
            <w:pPr>
              <w:pStyle w:val="a6"/>
              <w:rPr>
                <w:del w:id="27540" w:author="Алексей Барочкин" w:date="2023-06-24T15:07:00Z"/>
                <w:sz w:val="16"/>
                <w:szCs w:val="16"/>
              </w:rPr>
            </w:pPr>
            <w:del w:id="27541" w:author="Алексей Барочкин" w:date="2023-06-24T15:07:00Z">
              <w:r w:rsidRPr="00386535" w:rsidDel="008A497D">
                <w:rPr>
                  <w:sz w:val="16"/>
                  <w:szCs w:val="16"/>
                </w:rPr>
                <w:delText>400</w:delText>
              </w:r>
              <w:bookmarkStart w:id="27542" w:name="_Toc138523921"/>
              <w:bookmarkStart w:id="27543" w:name="_Toc138609621"/>
              <w:bookmarkStart w:id="27544" w:name="_Toc138634654"/>
              <w:bookmarkStart w:id="27545" w:name="_Toc165028385"/>
              <w:bookmarkStart w:id="27546" w:name="_Toc165038160"/>
              <w:bookmarkStart w:id="27547" w:name="_Toc166594469"/>
              <w:bookmarkStart w:id="27548" w:name="_Toc170232561"/>
              <w:bookmarkEnd w:id="27542"/>
              <w:bookmarkEnd w:id="27543"/>
              <w:bookmarkEnd w:id="27544"/>
              <w:bookmarkEnd w:id="27545"/>
              <w:bookmarkEnd w:id="27546"/>
              <w:bookmarkEnd w:id="27547"/>
              <w:bookmarkEnd w:id="27548"/>
            </w:del>
          </w:p>
        </w:tc>
        <w:tc>
          <w:tcPr>
            <w:tcW w:w="993" w:type="dxa"/>
            <w:hideMark/>
          </w:tcPr>
          <w:p w14:paraId="6B4D74FD" w14:textId="7B9F3324" w:rsidR="0097308E" w:rsidRPr="00386535" w:rsidDel="008A497D" w:rsidRDefault="0097308E" w:rsidP="00386535">
            <w:pPr>
              <w:pStyle w:val="a6"/>
              <w:rPr>
                <w:del w:id="27549" w:author="Алексей Барочкин" w:date="2023-06-24T15:07:00Z"/>
                <w:sz w:val="16"/>
                <w:szCs w:val="16"/>
              </w:rPr>
            </w:pPr>
            <w:del w:id="27550" w:author="Алексей Барочкин" w:date="2023-06-24T15:07:00Z">
              <w:r w:rsidRPr="00386535" w:rsidDel="008A497D">
                <w:rPr>
                  <w:sz w:val="16"/>
                  <w:szCs w:val="16"/>
                </w:rPr>
                <w:delText>400</w:delText>
              </w:r>
              <w:bookmarkStart w:id="27551" w:name="_Toc138523922"/>
              <w:bookmarkStart w:id="27552" w:name="_Toc138609622"/>
              <w:bookmarkStart w:id="27553" w:name="_Toc138634655"/>
              <w:bookmarkStart w:id="27554" w:name="_Toc165028386"/>
              <w:bookmarkStart w:id="27555" w:name="_Toc165038161"/>
              <w:bookmarkStart w:id="27556" w:name="_Toc166594470"/>
              <w:bookmarkStart w:id="27557" w:name="_Toc170232562"/>
              <w:bookmarkEnd w:id="27551"/>
              <w:bookmarkEnd w:id="27552"/>
              <w:bookmarkEnd w:id="27553"/>
              <w:bookmarkEnd w:id="27554"/>
              <w:bookmarkEnd w:id="27555"/>
              <w:bookmarkEnd w:id="27556"/>
              <w:bookmarkEnd w:id="27557"/>
            </w:del>
          </w:p>
        </w:tc>
        <w:tc>
          <w:tcPr>
            <w:tcW w:w="1134" w:type="dxa"/>
            <w:hideMark/>
          </w:tcPr>
          <w:p w14:paraId="158DF5C4" w14:textId="528CAAC4" w:rsidR="0097308E" w:rsidRPr="00386535" w:rsidDel="008A497D" w:rsidRDefault="0097308E" w:rsidP="00386535">
            <w:pPr>
              <w:pStyle w:val="a6"/>
              <w:rPr>
                <w:del w:id="27558" w:author="Алексей Барочкин" w:date="2023-06-24T15:07:00Z"/>
                <w:sz w:val="16"/>
                <w:szCs w:val="16"/>
              </w:rPr>
            </w:pPr>
            <w:del w:id="27559" w:author="Алексей Барочкин" w:date="2023-06-24T15:07:00Z">
              <w:r w:rsidRPr="00386535" w:rsidDel="008A497D">
                <w:rPr>
                  <w:sz w:val="16"/>
                  <w:szCs w:val="16"/>
                </w:rPr>
                <w:delText>подземная канальная</w:delText>
              </w:r>
              <w:bookmarkStart w:id="27560" w:name="_Toc138523923"/>
              <w:bookmarkStart w:id="27561" w:name="_Toc138609623"/>
              <w:bookmarkStart w:id="27562" w:name="_Toc138634656"/>
              <w:bookmarkStart w:id="27563" w:name="_Toc165028387"/>
              <w:bookmarkStart w:id="27564" w:name="_Toc165038162"/>
              <w:bookmarkStart w:id="27565" w:name="_Toc166594471"/>
              <w:bookmarkStart w:id="27566" w:name="_Toc170232563"/>
              <w:bookmarkEnd w:id="27560"/>
              <w:bookmarkEnd w:id="27561"/>
              <w:bookmarkEnd w:id="27562"/>
              <w:bookmarkEnd w:id="27563"/>
              <w:bookmarkEnd w:id="27564"/>
              <w:bookmarkEnd w:id="27565"/>
              <w:bookmarkEnd w:id="27566"/>
            </w:del>
          </w:p>
        </w:tc>
        <w:tc>
          <w:tcPr>
            <w:tcW w:w="850" w:type="dxa"/>
            <w:hideMark/>
          </w:tcPr>
          <w:p w14:paraId="021A0A64" w14:textId="3E9ABD7C" w:rsidR="0097308E" w:rsidRPr="00386535" w:rsidDel="008A497D" w:rsidRDefault="0097308E" w:rsidP="00386535">
            <w:pPr>
              <w:pStyle w:val="a6"/>
              <w:rPr>
                <w:del w:id="27567" w:author="Алексей Барочкин" w:date="2023-06-24T15:07:00Z"/>
                <w:sz w:val="16"/>
                <w:szCs w:val="16"/>
              </w:rPr>
            </w:pPr>
            <w:del w:id="27568" w:author="Алексей Барочкин" w:date="2023-06-24T15:07:00Z">
              <w:r w:rsidRPr="00386535" w:rsidDel="008A497D">
                <w:rPr>
                  <w:sz w:val="16"/>
                  <w:szCs w:val="16"/>
                </w:rPr>
                <w:delText>ППУ</w:delText>
              </w:r>
              <w:bookmarkStart w:id="27569" w:name="_Toc138523924"/>
              <w:bookmarkStart w:id="27570" w:name="_Toc138609624"/>
              <w:bookmarkStart w:id="27571" w:name="_Toc138634657"/>
              <w:bookmarkStart w:id="27572" w:name="_Toc165028388"/>
              <w:bookmarkStart w:id="27573" w:name="_Toc165038163"/>
              <w:bookmarkStart w:id="27574" w:name="_Toc166594472"/>
              <w:bookmarkStart w:id="27575" w:name="_Toc170232564"/>
              <w:bookmarkEnd w:id="27569"/>
              <w:bookmarkEnd w:id="27570"/>
              <w:bookmarkEnd w:id="27571"/>
              <w:bookmarkEnd w:id="27572"/>
              <w:bookmarkEnd w:id="27573"/>
              <w:bookmarkEnd w:id="27574"/>
              <w:bookmarkEnd w:id="27575"/>
            </w:del>
          </w:p>
        </w:tc>
        <w:tc>
          <w:tcPr>
            <w:tcW w:w="523" w:type="dxa"/>
          </w:tcPr>
          <w:p w14:paraId="3C0D5BEB" w14:textId="516425D2" w:rsidR="0097308E" w:rsidRPr="00386535" w:rsidDel="008A497D" w:rsidRDefault="0097308E" w:rsidP="00386535">
            <w:pPr>
              <w:pStyle w:val="a6"/>
              <w:rPr>
                <w:del w:id="27576" w:author="Алексей Барочкин" w:date="2023-06-24T15:07:00Z"/>
                <w:sz w:val="16"/>
                <w:szCs w:val="16"/>
              </w:rPr>
            </w:pPr>
            <w:bookmarkStart w:id="27577" w:name="_Toc138523925"/>
            <w:bookmarkStart w:id="27578" w:name="_Toc138609625"/>
            <w:bookmarkStart w:id="27579" w:name="_Toc138634658"/>
            <w:bookmarkStart w:id="27580" w:name="_Toc165028389"/>
            <w:bookmarkStart w:id="27581" w:name="_Toc165038164"/>
            <w:bookmarkStart w:id="27582" w:name="_Toc166594473"/>
            <w:bookmarkStart w:id="27583" w:name="_Toc170232565"/>
            <w:bookmarkEnd w:id="27577"/>
            <w:bookmarkEnd w:id="27578"/>
            <w:bookmarkEnd w:id="27579"/>
            <w:bookmarkEnd w:id="27580"/>
            <w:bookmarkEnd w:id="27581"/>
            <w:bookmarkEnd w:id="27582"/>
            <w:bookmarkEnd w:id="27583"/>
          </w:p>
        </w:tc>
        <w:tc>
          <w:tcPr>
            <w:tcW w:w="523" w:type="dxa"/>
          </w:tcPr>
          <w:p w14:paraId="678C2C0D" w14:textId="0A0BD916" w:rsidR="0097308E" w:rsidRPr="00386535" w:rsidDel="008A497D" w:rsidRDefault="0097308E" w:rsidP="00386535">
            <w:pPr>
              <w:pStyle w:val="a6"/>
              <w:rPr>
                <w:del w:id="27584" w:author="Алексей Барочкин" w:date="2023-06-24T15:07:00Z"/>
                <w:sz w:val="16"/>
                <w:szCs w:val="16"/>
              </w:rPr>
            </w:pPr>
            <w:bookmarkStart w:id="27585" w:name="_Toc138523926"/>
            <w:bookmarkStart w:id="27586" w:name="_Toc138609626"/>
            <w:bookmarkStart w:id="27587" w:name="_Toc138634659"/>
            <w:bookmarkStart w:id="27588" w:name="_Toc165028390"/>
            <w:bookmarkStart w:id="27589" w:name="_Toc165038165"/>
            <w:bookmarkStart w:id="27590" w:name="_Toc166594474"/>
            <w:bookmarkStart w:id="27591" w:name="_Toc170232566"/>
            <w:bookmarkEnd w:id="27585"/>
            <w:bookmarkEnd w:id="27586"/>
            <w:bookmarkEnd w:id="27587"/>
            <w:bookmarkEnd w:id="27588"/>
            <w:bookmarkEnd w:id="27589"/>
            <w:bookmarkEnd w:id="27590"/>
            <w:bookmarkEnd w:id="27591"/>
          </w:p>
        </w:tc>
        <w:tc>
          <w:tcPr>
            <w:tcW w:w="523" w:type="dxa"/>
          </w:tcPr>
          <w:p w14:paraId="0782CBDD" w14:textId="0393D4C6" w:rsidR="0097308E" w:rsidRPr="00386535" w:rsidDel="008A497D" w:rsidRDefault="0097308E" w:rsidP="00386535">
            <w:pPr>
              <w:pStyle w:val="a6"/>
              <w:rPr>
                <w:del w:id="27592" w:author="Алексей Барочкин" w:date="2023-06-24T15:07:00Z"/>
                <w:sz w:val="16"/>
                <w:szCs w:val="16"/>
              </w:rPr>
            </w:pPr>
            <w:bookmarkStart w:id="27593" w:name="_Toc138523927"/>
            <w:bookmarkStart w:id="27594" w:name="_Toc138609627"/>
            <w:bookmarkStart w:id="27595" w:name="_Toc138634660"/>
            <w:bookmarkStart w:id="27596" w:name="_Toc165028391"/>
            <w:bookmarkStart w:id="27597" w:name="_Toc165038166"/>
            <w:bookmarkStart w:id="27598" w:name="_Toc166594475"/>
            <w:bookmarkStart w:id="27599" w:name="_Toc170232567"/>
            <w:bookmarkEnd w:id="27593"/>
            <w:bookmarkEnd w:id="27594"/>
            <w:bookmarkEnd w:id="27595"/>
            <w:bookmarkEnd w:id="27596"/>
            <w:bookmarkEnd w:id="27597"/>
            <w:bookmarkEnd w:id="27598"/>
            <w:bookmarkEnd w:id="27599"/>
          </w:p>
        </w:tc>
        <w:tc>
          <w:tcPr>
            <w:tcW w:w="523" w:type="dxa"/>
            <w:hideMark/>
          </w:tcPr>
          <w:p w14:paraId="3FD3884B" w14:textId="5F649EA7" w:rsidR="0097308E" w:rsidRPr="00386535" w:rsidDel="008A497D" w:rsidRDefault="0097308E" w:rsidP="00386535">
            <w:pPr>
              <w:pStyle w:val="a6"/>
              <w:rPr>
                <w:del w:id="27600" w:author="Алексей Барочкин" w:date="2023-06-24T15:07:00Z"/>
                <w:sz w:val="16"/>
                <w:szCs w:val="16"/>
              </w:rPr>
            </w:pPr>
            <w:del w:id="27601" w:author="Алексей Барочкин" w:date="2023-06-24T15:07:00Z">
              <w:r w:rsidRPr="00386535" w:rsidDel="008A497D">
                <w:rPr>
                  <w:sz w:val="16"/>
                  <w:szCs w:val="16"/>
                </w:rPr>
                <w:delText>36 906,0</w:delText>
              </w:r>
              <w:bookmarkStart w:id="27602" w:name="_Toc138523928"/>
              <w:bookmarkStart w:id="27603" w:name="_Toc138609628"/>
              <w:bookmarkStart w:id="27604" w:name="_Toc138634661"/>
              <w:bookmarkStart w:id="27605" w:name="_Toc165028392"/>
              <w:bookmarkStart w:id="27606" w:name="_Toc165038167"/>
              <w:bookmarkStart w:id="27607" w:name="_Toc166594476"/>
              <w:bookmarkStart w:id="27608" w:name="_Toc170232568"/>
              <w:bookmarkEnd w:id="27602"/>
              <w:bookmarkEnd w:id="27603"/>
              <w:bookmarkEnd w:id="27604"/>
              <w:bookmarkEnd w:id="27605"/>
              <w:bookmarkEnd w:id="27606"/>
              <w:bookmarkEnd w:id="27607"/>
              <w:bookmarkEnd w:id="27608"/>
            </w:del>
          </w:p>
        </w:tc>
        <w:tc>
          <w:tcPr>
            <w:tcW w:w="523" w:type="dxa"/>
          </w:tcPr>
          <w:p w14:paraId="31208920" w14:textId="322762C2" w:rsidR="0097308E" w:rsidRPr="00386535" w:rsidDel="008A497D" w:rsidRDefault="0097308E" w:rsidP="00386535">
            <w:pPr>
              <w:pStyle w:val="a6"/>
              <w:rPr>
                <w:del w:id="27609" w:author="Алексей Барочкин" w:date="2023-06-24T15:07:00Z"/>
                <w:sz w:val="16"/>
                <w:szCs w:val="16"/>
              </w:rPr>
            </w:pPr>
            <w:bookmarkStart w:id="27610" w:name="_Toc138523929"/>
            <w:bookmarkStart w:id="27611" w:name="_Toc138609629"/>
            <w:bookmarkStart w:id="27612" w:name="_Toc138634662"/>
            <w:bookmarkStart w:id="27613" w:name="_Toc165028393"/>
            <w:bookmarkStart w:id="27614" w:name="_Toc165038168"/>
            <w:bookmarkStart w:id="27615" w:name="_Toc166594477"/>
            <w:bookmarkStart w:id="27616" w:name="_Toc170232569"/>
            <w:bookmarkEnd w:id="27610"/>
            <w:bookmarkEnd w:id="27611"/>
            <w:bookmarkEnd w:id="27612"/>
            <w:bookmarkEnd w:id="27613"/>
            <w:bookmarkEnd w:id="27614"/>
            <w:bookmarkEnd w:id="27615"/>
            <w:bookmarkEnd w:id="27616"/>
          </w:p>
        </w:tc>
        <w:tc>
          <w:tcPr>
            <w:tcW w:w="523" w:type="dxa"/>
            <w:hideMark/>
          </w:tcPr>
          <w:p w14:paraId="48396F56" w14:textId="4068D3B9" w:rsidR="0097308E" w:rsidRPr="00386535" w:rsidDel="008A497D" w:rsidRDefault="0097308E" w:rsidP="00386535">
            <w:pPr>
              <w:pStyle w:val="a6"/>
              <w:rPr>
                <w:del w:id="27617" w:author="Алексей Барочкин" w:date="2023-06-24T15:07:00Z"/>
                <w:sz w:val="16"/>
                <w:szCs w:val="16"/>
              </w:rPr>
            </w:pPr>
            <w:del w:id="27618" w:author="Алексей Барочкин" w:date="2023-06-24T15:07:00Z">
              <w:r w:rsidRPr="00386535" w:rsidDel="008A497D">
                <w:rPr>
                  <w:sz w:val="16"/>
                  <w:szCs w:val="16"/>
                </w:rPr>
                <w:delText> </w:delText>
              </w:r>
              <w:bookmarkStart w:id="27619" w:name="_Toc138523930"/>
              <w:bookmarkStart w:id="27620" w:name="_Toc138609630"/>
              <w:bookmarkStart w:id="27621" w:name="_Toc138634663"/>
              <w:bookmarkStart w:id="27622" w:name="_Toc165028394"/>
              <w:bookmarkStart w:id="27623" w:name="_Toc165038169"/>
              <w:bookmarkStart w:id="27624" w:name="_Toc166594478"/>
              <w:bookmarkStart w:id="27625" w:name="_Toc170232570"/>
              <w:bookmarkEnd w:id="27619"/>
              <w:bookmarkEnd w:id="27620"/>
              <w:bookmarkEnd w:id="27621"/>
              <w:bookmarkEnd w:id="27622"/>
              <w:bookmarkEnd w:id="27623"/>
              <w:bookmarkEnd w:id="27624"/>
              <w:bookmarkEnd w:id="27625"/>
            </w:del>
          </w:p>
        </w:tc>
        <w:tc>
          <w:tcPr>
            <w:tcW w:w="523" w:type="dxa"/>
            <w:hideMark/>
          </w:tcPr>
          <w:p w14:paraId="5E71007F" w14:textId="63E056F1" w:rsidR="0097308E" w:rsidRPr="00386535" w:rsidDel="008A497D" w:rsidRDefault="0097308E" w:rsidP="00386535">
            <w:pPr>
              <w:pStyle w:val="a6"/>
              <w:rPr>
                <w:del w:id="27626" w:author="Алексей Барочкин" w:date="2023-06-24T15:07:00Z"/>
                <w:sz w:val="16"/>
                <w:szCs w:val="16"/>
              </w:rPr>
            </w:pPr>
            <w:del w:id="27627" w:author="Алексей Барочкин" w:date="2023-06-24T15:07:00Z">
              <w:r w:rsidRPr="00386535" w:rsidDel="008A497D">
                <w:rPr>
                  <w:sz w:val="16"/>
                  <w:szCs w:val="16"/>
                </w:rPr>
                <w:delText> </w:delText>
              </w:r>
              <w:bookmarkStart w:id="27628" w:name="_Toc138523931"/>
              <w:bookmarkStart w:id="27629" w:name="_Toc138609631"/>
              <w:bookmarkStart w:id="27630" w:name="_Toc138634664"/>
              <w:bookmarkStart w:id="27631" w:name="_Toc165028395"/>
              <w:bookmarkStart w:id="27632" w:name="_Toc165038170"/>
              <w:bookmarkStart w:id="27633" w:name="_Toc166594479"/>
              <w:bookmarkStart w:id="27634" w:name="_Toc170232571"/>
              <w:bookmarkEnd w:id="27628"/>
              <w:bookmarkEnd w:id="27629"/>
              <w:bookmarkEnd w:id="27630"/>
              <w:bookmarkEnd w:id="27631"/>
              <w:bookmarkEnd w:id="27632"/>
              <w:bookmarkEnd w:id="27633"/>
              <w:bookmarkEnd w:id="27634"/>
            </w:del>
          </w:p>
        </w:tc>
        <w:tc>
          <w:tcPr>
            <w:tcW w:w="523" w:type="dxa"/>
            <w:hideMark/>
          </w:tcPr>
          <w:p w14:paraId="302CE234" w14:textId="760B852B" w:rsidR="0097308E" w:rsidRPr="00386535" w:rsidDel="008A497D" w:rsidRDefault="0097308E" w:rsidP="00386535">
            <w:pPr>
              <w:pStyle w:val="a6"/>
              <w:rPr>
                <w:del w:id="27635" w:author="Алексей Барочкин" w:date="2023-06-24T15:07:00Z"/>
                <w:sz w:val="16"/>
                <w:szCs w:val="16"/>
              </w:rPr>
            </w:pPr>
            <w:del w:id="27636" w:author="Алексей Барочкин" w:date="2023-06-24T15:07:00Z">
              <w:r w:rsidRPr="00386535" w:rsidDel="008A497D">
                <w:rPr>
                  <w:sz w:val="16"/>
                  <w:szCs w:val="16"/>
                </w:rPr>
                <w:delText> </w:delText>
              </w:r>
              <w:bookmarkStart w:id="27637" w:name="_Toc138523932"/>
              <w:bookmarkStart w:id="27638" w:name="_Toc138609632"/>
              <w:bookmarkStart w:id="27639" w:name="_Toc138634665"/>
              <w:bookmarkStart w:id="27640" w:name="_Toc165028396"/>
              <w:bookmarkStart w:id="27641" w:name="_Toc165038171"/>
              <w:bookmarkStart w:id="27642" w:name="_Toc166594480"/>
              <w:bookmarkStart w:id="27643" w:name="_Toc170232572"/>
              <w:bookmarkEnd w:id="27637"/>
              <w:bookmarkEnd w:id="27638"/>
              <w:bookmarkEnd w:id="27639"/>
              <w:bookmarkEnd w:id="27640"/>
              <w:bookmarkEnd w:id="27641"/>
              <w:bookmarkEnd w:id="27642"/>
              <w:bookmarkEnd w:id="27643"/>
            </w:del>
          </w:p>
        </w:tc>
        <w:tc>
          <w:tcPr>
            <w:tcW w:w="523" w:type="dxa"/>
            <w:hideMark/>
          </w:tcPr>
          <w:p w14:paraId="44EEA51B" w14:textId="3E3C360A" w:rsidR="0097308E" w:rsidRPr="00386535" w:rsidDel="008A497D" w:rsidRDefault="0097308E" w:rsidP="00386535">
            <w:pPr>
              <w:pStyle w:val="a6"/>
              <w:rPr>
                <w:del w:id="27644" w:author="Алексей Барочкин" w:date="2023-06-24T15:07:00Z"/>
                <w:sz w:val="16"/>
                <w:szCs w:val="16"/>
              </w:rPr>
            </w:pPr>
            <w:del w:id="27645" w:author="Алексей Барочкин" w:date="2023-06-24T15:07:00Z">
              <w:r w:rsidRPr="00386535" w:rsidDel="008A497D">
                <w:rPr>
                  <w:sz w:val="16"/>
                  <w:szCs w:val="16"/>
                </w:rPr>
                <w:delText> </w:delText>
              </w:r>
              <w:bookmarkStart w:id="27646" w:name="_Toc138523933"/>
              <w:bookmarkStart w:id="27647" w:name="_Toc138609633"/>
              <w:bookmarkStart w:id="27648" w:name="_Toc138634666"/>
              <w:bookmarkStart w:id="27649" w:name="_Toc165028397"/>
              <w:bookmarkStart w:id="27650" w:name="_Toc165038172"/>
              <w:bookmarkStart w:id="27651" w:name="_Toc166594481"/>
              <w:bookmarkStart w:id="27652" w:name="_Toc170232573"/>
              <w:bookmarkEnd w:id="27646"/>
              <w:bookmarkEnd w:id="27647"/>
              <w:bookmarkEnd w:id="27648"/>
              <w:bookmarkEnd w:id="27649"/>
              <w:bookmarkEnd w:id="27650"/>
              <w:bookmarkEnd w:id="27651"/>
              <w:bookmarkEnd w:id="27652"/>
            </w:del>
          </w:p>
        </w:tc>
        <w:tc>
          <w:tcPr>
            <w:tcW w:w="524" w:type="dxa"/>
            <w:hideMark/>
          </w:tcPr>
          <w:p w14:paraId="1240C9D7" w14:textId="2AC1195D" w:rsidR="0097308E" w:rsidRPr="00386535" w:rsidDel="008A497D" w:rsidRDefault="0097308E" w:rsidP="00386535">
            <w:pPr>
              <w:pStyle w:val="a6"/>
              <w:rPr>
                <w:del w:id="27653" w:author="Алексей Барочкин" w:date="2023-06-24T15:07:00Z"/>
                <w:sz w:val="16"/>
                <w:szCs w:val="16"/>
              </w:rPr>
            </w:pPr>
            <w:del w:id="27654" w:author="Алексей Барочкин" w:date="2023-06-24T15:07:00Z">
              <w:r w:rsidRPr="00386535" w:rsidDel="008A497D">
                <w:rPr>
                  <w:sz w:val="16"/>
                  <w:szCs w:val="16"/>
                </w:rPr>
                <w:delText> </w:delText>
              </w:r>
              <w:bookmarkStart w:id="27655" w:name="_Toc138523934"/>
              <w:bookmarkStart w:id="27656" w:name="_Toc138609634"/>
              <w:bookmarkStart w:id="27657" w:name="_Toc138634667"/>
              <w:bookmarkStart w:id="27658" w:name="_Toc165028398"/>
              <w:bookmarkStart w:id="27659" w:name="_Toc165038173"/>
              <w:bookmarkStart w:id="27660" w:name="_Toc166594482"/>
              <w:bookmarkStart w:id="27661" w:name="_Toc170232574"/>
              <w:bookmarkEnd w:id="27655"/>
              <w:bookmarkEnd w:id="27656"/>
              <w:bookmarkEnd w:id="27657"/>
              <w:bookmarkEnd w:id="27658"/>
              <w:bookmarkEnd w:id="27659"/>
              <w:bookmarkEnd w:id="27660"/>
              <w:bookmarkEnd w:id="27661"/>
            </w:del>
          </w:p>
        </w:tc>
        <w:tc>
          <w:tcPr>
            <w:tcW w:w="523" w:type="dxa"/>
            <w:hideMark/>
          </w:tcPr>
          <w:p w14:paraId="5A8BE617" w14:textId="353A9823" w:rsidR="0097308E" w:rsidRPr="00386535" w:rsidDel="008A497D" w:rsidRDefault="0097308E" w:rsidP="00386535">
            <w:pPr>
              <w:pStyle w:val="a6"/>
              <w:rPr>
                <w:del w:id="27662" w:author="Алексей Барочкин" w:date="2023-06-24T15:07:00Z"/>
                <w:sz w:val="16"/>
                <w:szCs w:val="16"/>
              </w:rPr>
            </w:pPr>
            <w:del w:id="27663" w:author="Алексей Барочкин" w:date="2023-06-24T15:07:00Z">
              <w:r w:rsidRPr="00386535" w:rsidDel="008A497D">
                <w:rPr>
                  <w:sz w:val="16"/>
                  <w:szCs w:val="16"/>
                </w:rPr>
                <w:delText> </w:delText>
              </w:r>
              <w:bookmarkStart w:id="27664" w:name="_Toc138523935"/>
              <w:bookmarkStart w:id="27665" w:name="_Toc138609635"/>
              <w:bookmarkStart w:id="27666" w:name="_Toc138634668"/>
              <w:bookmarkStart w:id="27667" w:name="_Toc165028399"/>
              <w:bookmarkStart w:id="27668" w:name="_Toc165038174"/>
              <w:bookmarkStart w:id="27669" w:name="_Toc166594483"/>
              <w:bookmarkStart w:id="27670" w:name="_Toc170232575"/>
              <w:bookmarkEnd w:id="27664"/>
              <w:bookmarkEnd w:id="27665"/>
              <w:bookmarkEnd w:id="27666"/>
              <w:bookmarkEnd w:id="27667"/>
              <w:bookmarkEnd w:id="27668"/>
              <w:bookmarkEnd w:id="27669"/>
              <w:bookmarkEnd w:id="27670"/>
            </w:del>
          </w:p>
        </w:tc>
        <w:tc>
          <w:tcPr>
            <w:tcW w:w="523" w:type="dxa"/>
            <w:hideMark/>
          </w:tcPr>
          <w:p w14:paraId="4406E7E8" w14:textId="11313ACB" w:rsidR="0097308E" w:rsidRPr="00386535" w:rsidDel="008A497D" w:rsidRDefault="0097308E" w:rsidP="00386535">
            <w:pPr>
              <w:pStyle w:val="a6"/>
              <w:rPr>
                <w:del w:id="27671" w:author="Алексей Барочкин" w:date="2023-06-24T15:07:00Z"/>
                <w:sz w:val="16"/>
                <w:szCs w:val="16"/>
              </w:rPr>
            </w:pPr>
            <w:del w:id="27672" w:author="Алексей Барочкин" w:date="2023-06-24T15:07:00Z">
              <w:r w:rsidRPr="00386535" w:rsidDel="008A497D">
                <w:rPr>
                  <w:sz w:val="16"/>
                  <w:szCs w:val="16"/>
                </w:rPr>
                <w:delText> </w:delText>
              </w:r>
              <w:bookmarkStart w:id="27673" w:name="_Toc138523936"/>
              <w:bookmarkStart w:id="27674" w:name="_Toc138609636"/>
              <w:bookmarkStart w:id="27675" w:name="_Toc138634669"/>
              <w:bookmarkStart w:id="27676" w:name="_Toc165028400"/>
              <w:bookmarkStart w:id="27677" w:name="_Toc165038175"/>
              <w:bookmarkStart w:id="27678" w:name="_Toc166594484"/>
              <w:bookmarkStart w:id="27679" w:name="_Toc170232576"/>
              <w:bookmarkEnd w:id="27673"/>
              <w:bookmarkEnd w:id="27674"/>
              <w:bookmarkEnd w:id="27675"/>
              <w:bookmarkEnd w:id="27676"/>
              <w:bookmarkEnd w:id="27677"/>
              <w:bookmarkEnd w:id="27678"/>
              <w:bookmarkEnd w:id="27679"/>
            </w:del>
          </w:p>
        </w:tc>
        <w:tc>
          <w:tcPr>
            <w:tcW w:w="523" w:type="dxa"/>
            <w:hideMark/>
          </w:tcPr>
          <w:p w14:paraId="57FB8A2B" w14:textId="7E92C0B6" w:rsidR="0097308E" w:rsidRPr="00386535" w:rsidDel="008A497D" w:rsidRDefault="0097308E" w:rsidP="00386535">
            <w:pPr>
              <w:pStyle w:val="a6"/>
              <w:rPr>
                <w:del w:id="27680" w:author="Алексей Барочкин" w:date="2023-06-24T15:07:00Z"/>
                <w:sz w:val="16"/>
                <w:szCs w:val="16"/>
              </w:rPr>
            </w:pPr>
            <w:del w:id="27681" w:author="Алексей Барочкин" w:date="2023-06-24T15:07:00Z">
              <w:r w:rsidRPr="00386535" w:rsidDel="008A497D">
                <w:rPr>
                  <w:sz w:val="16"/>
                  <w:szCs w:val="16"/>
                </w:rPr>
                <w:delText> </w:delText>
              </w:r>
              <w:bookmarkStart w:id="27682" w:name="_Toc138523937"/>
              <w:bookmarkStart w:id="27683" w:name="_Toc138609637"/>
              <w:bookmarkStart w:id="27684" w:name="_Toc138634670"/>
              <w:bookmarkStart w:id="27685" w:name="_Toc165028401"/>
              <w:bookmarkStart w:id="27686" w:name="_Toc165038176"/>
              <w:bookmarkStart w:id="27687" w:name="_Toc166594485"/>
              <w:bookmarkStart w:id="27688" w:name="_Toc170232577"/>
              <w:bookmarkEnd w:id="27682"/>
              <w:bookmarkEnd w:id="27683"/>
              <w:bookmarkEnd w:id="27684"/>
              <w:bookmarkEnd w:id="27685"/>
              <w:bookmarkEnd w:id="27686"/>
              <w:bookmarkEnd w:id="27687"/>
              <w:bookmarkEnd w:id="27688"/>
            </w:del>
          </w:p>
        </w:tc>
        <w:tc>
          <w:tcPr>
            <w:tcW w:w="523" w:type="dxa"/>
            <w:hideMark/>
          </w:tcPr>
          <w:p w14:paraId="67F07A1F" w14:textId="6AE3B74C" w:rsidR="0097308E" w:rsidRPr="00386535" w:rsidDel="008A497D" w:rsidRDefault="0097308E" w:rsidP="00386535">
            <w:pPr>
              <w:pStyle w:val="a6"/>
              <w:rPr>
                <w:del w:id="27689" w:author="Алексей Барочкин" w:date="2023-06-24T15:07:00Z"/>
                <w:sz w:val="16"/>
                <w:szCs w:val="16"/>
              </w:rPr>
            </w:pPr>
            <w:del w:id="27690" w:author="Алексей Барочкин" w:date="2023-06-24T15:07:00Z">
              <w:r w:rsidRPr="00386535" w:rsidDel="008A497D">
                <w:rPr>
                  <w:sz w:val="16"/>
                  <w:szCs w:val="16"/>
                </w:rPr>
                <w:delText> </w:delText>
              </w:r>
              <w:bookmarkStart w:id="27691" w:name="_Toc138523938"/>
              <w:bookmarkStart w:id="27692" w:name="_Toc138609638"/>
              <w:bookmarkStart w:id="27693" w:name="_Toc138634671"/>
              <w:bookmarkStart w:id="27694" w:name="_Toc165028402"/>
              <w:bookmarkStart w:id="27695" w:name="_Toc165038177"/>
              <w:bookmarkStart w:id="27696" w:name="_Toc166594486"/>
              <w:bookmarkStart w:id="27697" w:name="_Toc170232578"/>
              <w:bookmarkEnd w:id="27691"/>
              <w:bookmarkEnd w:id="27692"/>
              <w:bookmarkEnd w:id="27693"/>
              <w:bookmarkEnd w:id="27694"/>
              <w:bookmarkEnd w:id="27695"/>
              <w:bookmarkEnd w:id="27696"/>
              <w:bookmarkEnd w:id="27697"/>
            </w:del>
          </w:p>
        </w:tc>
        <w:tc>
          <w:tcPr>
            <w:tcW w:w="523" w:type="dxa"/>
            <w:hideMark/>
          </w:tcPr>
          <w:p w14:paraId="0F89E3B0" w14:textId="22A5E5A8" w:rsidR="0097308E" w:rsidRPr="00386535" w:rsidDel="008A497D" w:rsidRDefault="0097308E" w:rsidP="00386535">
            <w:pPr>
              <w:pStyle w:val="a6"/>
              <w:rPr>
                <w:del w:id="27698" w:author="Алексей Барочкин" w:date="2023-06-24T15:07:00Z"/>
                <w:sz w:val="16"/>
                <w:szCs w:val="16"/>
              </w:rPr>
            </w:pPr>
            <w:del w:id="27699" w:author="Алексей Барочкин" w:date="2023-06-24T15:07:00Z">
              <w:r w:rsidRPr="00386535" w:rsidDel="008A497D">
                <w:rPr>
                  <w:sz w:val="16"/>
                  <w:szCs w:val="16"/>
                </w:rPr>
                <w:delText> </w:delText>
              </w:r>
              <w:bookmarkStart w:id="27700" w:name="_Toc138523939"/>
              <w:bookmarkStart w:id="27701" w:name="_Toc138609639"/>
              <w:bookmarkStart w:id="27702" w:name="_Toc138634672"/>
              <w:bookmarkStart w:id="27703" w:name="_Toc165028403"/>
              <w:bookmarkStart w:id="27704" w:name="_Toc165038178"/>
              <w:bookmarkStart w:id="27705" w:name="_Toc166594487"/>
              <w:bookmarkStart w:id="27706" w:name="_Toc170232579"/>
              <w:bookmarkEnd w:id="27700"/>
              <w:bookmarkEnd w:id="27701"/>
              <w:bookmarkEnd w:id="27702"/>
              <w:bookmarkEnd w:id="27703"/>
              <w:bookmarkEnd w:id="27704"/>
              <w:bookmarkEnd w:id="27705"/>
              <w:bookmarkEnd w:id="27706"/>
            </w:del>
          </w:p>
        </w:tc>
        <w:tc>
          <w:tcPr>
            <w:tcW w:w="523" w:type="dxa"/>
            <w:hideMark/>
          </w:tcPr>
          <w:p w14:paraId="37F0840C" w14:textId="2528E3B6" w:rsidR="0097308E" w:rsidRPr="00386535" w:rsidDel="008A497D" w:rsidRDefault="0097308E" w:rsidP="00386535">
            <w:pPr>
              <w:pStyle w:val="a6"/>
              <w:rPr>
                <w:del w:id="27707" w:author="Алексей Барочкин" w:date="2023-06-24T15:07:00Z"/>
                <w:sz w:val="16"/>
                <w:szCs w:val="16"/>
              </w:rPr>
            </w:pPr>
            <w:del w:id="27708" w:author="Алексей Барочкин" w:date="2023-06-24T15:07:00Z">
              <w:r w:rsidRPr="00386535" w:rsidDel="008A497D">
                <w:rPr>
                  <w:sz w:val="16"/>
                  <w:szCs w:val="16"/>
                </w:rPr>
                <w:delText> </w:delText>
              </w:r>
              <w:bookmarkStart w:id="27709" w:name="_Toc138523940"/>
              <w:bookmarkStart w:id="27710" w:name="_Toc138609640"/>
              <w:bookmarkStart w:id="27711" w:name="_Toc138634673"/>
              <w:bookmarkStart w:id="27712" w:name="_Toc165028404"/>
              <w:bookmarkStart w:id="27713" w:name="_Toc165038179"/>
              <w:bookmarkStart w:id="27714" w:name="_Toc166594488"/>
              <w:bookmarkStart w:id="27715" w:name="_Toc170232580"/>
              <w:bookmarkEnd w:id="27709"/>
              <w:bookmarkEnd w:id="27710"/>
              <w:bookmarkEnd w:id="27711"/>
              <w:bookmarkEnd w:id="27712"/>
              <w:bookmarkEnd w:id="27713"/>
              <w:bookmarkEnd w:id="27714"/>
              <w:bookmarkEnd w:id="27715"/>
            </w:del>
          </w:p>
        </w:tc>
        <w:tc>
          <w:tcPr>
            <w:tcW w:w="523" w:type="dxa"/>
            <w:hideMark/>
          </w:tcPr>
          <w:p w14:paraId="2106812D" w14:textId="26F0681A" w:rsidR="0097308E" w:rsidRPr="00386535" w:rsidDel="008A497D" w:rsidRDefault="0097308E" w:rsidP="00386535">
            <w:pPr>
              <w:pStyle w:val="a6"/>
              <w:rPr>
                <w:del w:id="27716" w:author="Алексей Барочкин" w:date="2023-06-24T15:07:00Z"/>
                <w:sz w:val="16"/>
                <w:szCs w:val="16"/>
              </w:rPr>
            </w:pPr>
            <w:del w:id="27717" w:author="Алексей Барочкин" w:date="2023-06-24T15:07:00Z">
              <w:r w:rsidRPr="00386535" w:rsidDel="008A497D">
                <w:rPr>
                  <w:sz w:val="16"/>
                  <w:szCs w:val="16"/>
                </w:rPr>
                <w:delText> </w:delText>
              </w:r>
              <w:bookmarkStart w:id="27718" w:name="_Toc138523941"/>
              <w:bookmarkStart w:id="27719" w:name="_Toc138609641"/>
              <w:bookmarkStart w:id="27720" w:name="_Toc138634674"/>
              <w:bookmarkStart w:id="27721" w:name="_Toc165028405"/>
              <w:bookmarkStart w:id="27722" w:name="_Toc165038180"/>
              <w:bookmarkStart w:id="27723" w:name="_Toc166594489"/>
              <w:bookmarkStart w:id="27724" w:name="_Toc170232581"/>
              <w:bookmarkEnd w:id="27718"/>
              <w:bookmarkEnd w:id="27719"/>
              <w:bookmarkEnd w:id="27720"/>
              <w:bookmarkEnd w:id="27721"/>
              <w:bookmarkEnd w:id="27722"/>
              <w:bookmarkEnd w:id="27723"/>
              <w:bookmarkEnd w:id="27724"/>
            </w:del>
          </w:p>
        </w:tc>
        <w:tc>
          <w:tcPr>
            <w:tcW w:w="523" w:type="dxa"/>
            <w:hideMark/>
          </w:tcPr>
          <w:p w14:paraId="11965366" w14:textId="0F4B2428" w:rsidR="0097308E" w:rsidRPr="00386535" w:rsidDel="008A497D" w:rsidRDefault="0097308E" w:rsidP="00386535">
            <w:pPr>
              <w:pStyle w:val="a6"/>
              <w:rPr>
                <w:del w:id="27725" w:author="Алексей Барочкин" w:date="2023-06-24T15:07:00Z"/>
                <w:sz w:val="16"/>
                <w:szCs w:val="16"/>
              </w:rPr>
            </w:pPr>
            <w:del w:id="27726" w:author="Алексей Барочкин" w:date="2023-06-24T15:07:00Z">
              <w:r w:rsidRPr="00386535" w:rsidDel="008A497D">
                <w:rPr>
                  <w:sz w:val="16"/>
                  <w:szCs w:val="16"/>
                </w:rPr>
                <w:delText> </w:delText>
              </w:r>
              <w:bookmarkStart w:id="27727" w:name="_Toc138523942"/>
              <w:bookmarkStart w:id="27728" w:name="_Toc138609642"/>
              <w:bookmarkStart w:id="27729" w:name="_Toc138634675"/>
              <w:bookmarkStart w:id="27730" w:name="_Toc165028406"/>
              <w:bookmarkStart w:id="27731" w:name="_Toc165038181"/>
              <w:bookmarkStart w:id="27732" w:name="_Toc166594490"/>
              <w:bookmarkStart w:id="27733" w:name="_Toc170232582"/>
              <w:bookmarkEnd w:id="27727"/>
              <w:bookmarkEnd w:id="27728"/>
              <w:bookmarkEnd w:id="27729"/>
              <w:bookmarkEnd w:id="27730"/>
              <w:bookmarkEnd w:id="27731"/>
              <w:bookmarkEnd w:id="27732"/>
              <w:bookmarkEnd w:id="27733"/>
            </w:del>
          </w:p>
        </w:tc>
        <w:tc>
          <w:tcPr>
            <w:tcW w:w="791" w:type="dxa"/>
            <w:hideMark/>
          </w:tcPr>
          <w:p w14:paraId="4F0A1E6F" w14:textId="128BA1B9" w:rsidR="0097308E" w:rsidRPr="00386535" w:rsidDel="008A497D" w:rsidRDefault="0097308E" w:rsidP="00386535">
            <w:pPr>
              <w:pStyle w:val="a6"/>
              <w:rPr>
                <w:del w:id="27734" w:author="Алексей Барочкин" w:date="2023-06-24T15:07:00Z"/>
                <w:sz w:val="16"/>
                <w:szCs w:val="16"/>
              </w:rPr>
            </w:pPr>
            <w:del w:id="27735" w:author="Алексей Барочкин" w:date="2023-06-24T15:07:00Z">
              <w:r w:rsidRPr="00386535" w:rsidDel="008A497D">
                <w:rPr>
                  <w:sz w:val="16"/>
                  <w:szCs w:val="16"/>
                </w:rPr>
                <w:delText>36 906,0</w:delText>
              </w:r>
              <w:bookmarkStart w:id="27736" w:name="_Toc138523943"/>
              <w:bookmarkStart w:id="27737" w:name="_Toc138609643"/>
              <w:bookmarkStart w:id="27738" w:name="_Toc138634676"/>
              <w:bookmarkStart w:id="27739" w:name="_Toc165028407"/>
              <w:bookmarkStart w:id="27740" w:name="_Toc165038182"/>
              <w:bookmarkStart w:id="27741" w:name="_Toc166594491"/>
              <w:bookmarkStart w:id="27742" w:name="_Toc170232583"/>
              <w:bookmarkEnd w:id="27736"/>
              <w:bookmarkEnd w:id="27737"/>
              <w:bookmarkEnd w:id="27738"/>
              <w:bookmarkEnd w:id="27739"/>
              <w:bookmarkEnd w:id="27740"/>
              <w:bookmarkEnd w:id="27741"/>
              <w:bookmarkEnd w:id="27742"/>
            </w:del>
          </w:p>
        </w:tc>
        <w:tc>
          <w:tcPr>
            <w:tcW w:w="1019" w:type="dxa"/>
            <w:hideMark/>
          </w:tcPr>
          <w:p w14:paraId="523E72DF" w14:textId="40760C8D" w:rsidR="0097308E" w:rsidRPr="00386535" w:rsidDel="008A497D" w:rsidRDefault="00DE794A" w:rsidP="00386535">
            <w:pPr>
              <w:pStyle w:val="a6"/>
              <w:rPr>
                <w:del w:id="27743" w:author="Алексей Барочкин" w:date="2023-06-24T15:07:00Z"/>
                <w:sz w:val="16"/>
                <w:szCs w:val="16"/>
              </w:rPr>
            </w:pPr>
            <w:del w:id="27744" w:author="Алексей Барочкин" w:date="2023-06-24T15:07:00Z">
              <w:r w:rsidRPr="00386535" w:rsidDel="008A497D">
                <w:rPr>
                  <w:sz w:val="16"/>
                  <w:szCs w:val="16"/>
                </w:rPr>
                <w:delText>Тарифные источники</w:delText>
              </w:r>
              <w:bookmarkStart w:id="27745" w:name="_Toc138523944"/>
              <w:bookmarkStart w:id="27746" w:name="_Toc138609644"/>
              <w:bookmarkStart w:id="27747" w:name="_Toc138634677"/>
              <w:bookmarkStart w:id="27748" w:name="_Toc165028408"/>
              <w:bookmarkStart w:id="27749" w:name="_Toc165038183"/>
              <w:bookmarkStart w:id="27750" w:name="_Toc166594492"/>
              <w:bookmarkStart w:id="27751" w:name="_Toc170232584"/>
              <w:bookmarkEnd w:id="27745"/>
              <w:bookmarkEnd w:id="27746"/>
              <w:bookmarkEnd w:id="27747"/>
              <w:bookmarkEnd w:id="27748"/>
              <w:bookmarkEnd w:id="27749"/>
              <w:bookmarkEnd w:id="27750"/>
              <w:bookmarkEnd w:id="27751"/>
            </w:del>
          </w:p>
        </w:tc>
        <w:bookmarkStart w:id="27752" w:name="_Toc138523945"/>
        <w:bookmarkStart w:id="27753" w:name="_Toc138609645"/>
        <w:bookmarkStart w:id="27754" w:name="_Toc138634678"/>
        <w:bookmarkStart w:id="27755" w:name="_Toc165028409"/>
        <w:bookmarkStart w:id="27756" w:name="_Toc165038184"/>
        <w:bookmarkStart w:id="27757" w:name="_Toc166594493"/>
        <w:bookmarkStart w:id="27758" w:name="_Toc170232585"/>
        <w:bookmarkEnd w:id="27752"/>
        <w:bookmarkEnd w:id="27753"/>
        <w:bookmarkEnd w:id="27754"/>
        <w:bookmarkEnd w:id="27755"/>
        <w:bookmarkEnd w:id="27756"/>
        <w:bookmarkEnd w:id="27757"/>
        <w:bookmarkEnd w:id="27758"/>
      </w:tr>
      <w:tr w:rsidR="0097308E" w:rsidRPr="00386535" w:rsidDel="008A497D" w14:paraId="407E7174" w14:textId="557A69D2" w:rsidTr="0097308E">
        <w:trPr>
          <w:trHeight w:val="283"/>
          <w:del w:id="27759" w:author="Алексей Барочкин" w:date="2023-06-24T15:07:00Z"/>
        </w:trPr>
        <w:tc>
          <w:tcPr>
            <w:tcW w:w="737" w:type="dxa"/>
            <w:noWrap/>
            <w:hideMark/>
          </w:tcPr>
          <w:p w14:paraId="15F4DF79" w14:textId="2E57B16A" w:rsidR="0097308E" w:rsidRPr="00386535" w:rsidDel="008A497D" w:rsidRDefault="0097308E" w:rsidP="00386535">
            <w:pPr>
              <w:pStyle w:val="a6"/>
              <w:rPr>
                <w:del w:id="27760" w:author="Алексей Барочкин" w:date="2023-06-24T15:07:00Z"/>
                <w:sz w:val="16"/>
                <w:szCs w:val="16"/>
              </w:rPr>
            </w:pPr>
            <w:del w:id="27761" w:author="Алексей Барочкин" w:date="2023-06-24T15:07:00Z">
              <w:r w:rsidRPr="00386535" w:rsidDel="008A497D">
                <w:rPr>
                  <w:sz w:val="16"/>
                  <w:szCs w:val="16"/>
                </w:rPr>
                <w:delText>ЦВК</w:delText>
              </w:r>
              <w:bookmarkStart w:id="27762" w:name="_Toc138523946"/>
              <w:bookmarkStart w:id="27763" w:name="_Toc138609646"/>
              <w:bookmarkStart w:id="27764" w:name="_Toc138634679"/>
              <w:bookmarkStart w:id="27765" w:name="_Toc165028410"/>
              <w:bookmarkStart w:id="27766" w:name="_Toc165038185"/>
              <w:bookmarkStart w:id="27767" w:name="_Toc166594494"/>
              <w:bookmarkStart w:id="27768" w:name="_Toc170232586"/>
              <w:bookmarkEnd w:id="27762"/>
              <w:bookmarkEnd w:id="27763"/>
              <w:bookmarkEnd w:id="27764"/>
              <w:bookmarkEnd w:id="27765"/>
              <w:bookmarkEnd w:id="27766"/>
              <w:bookmarkEnd w:id="27767"/>
              <w:bookmarkEnd w:id="27768"/>
            </w:del>
          </w:p>
        </w:tc>
        <w:tc>
          <w:tcPr>
            <w:tcW w:w="2410" w:type="dxa"/>
            <w:hideMark/>
          </w:tcPr>
          <w:p w14:paraId="6E2DD3A3" w14:textId="648134F7" w:rsidR="0097308E" w:rsidRPr="00386535" w:rsidDel="008A497D" w:rsidRDefault="0097308E" w:rsidP="00386535">
            <w:pPr>
              <w:pStyle w:val="a6"/>
              <w:rPr>
                <w:del w:id="27769" w:author="Алексей Барочкин" w:date="2023-06-24T15:07:00Z"/>
                <w:sz w:val="16"/>
                <w:szCs w:val="16"/>
              </w:rPr>
            </w:pPr>
            <w:del w:id="27770" w:author="Алексей Барочкин" w:date="2023-06-24T15:07:00Z">
              <w:r w:rsidRPr="00386535" w:rsidDel="008A497D">
                <w:rPr>
                  <w:sz w:val="16"/>
                  <w:szCs w:val="16"/>
                </w:rPr>
                <w:delText>Модернизация тепловых сетей 1К30-1К30А (Советская, 80)</w:delText>
              </w:r>
              <w:bookmarkStart w:id="27771" w:name="_Toc138523947"/>
              <w:bookmarkStart w:id="27772" w:name="_Toc138609647"/>
              <w:bookmarkStart w:id="27773" w:name="_Toc138634680"/>
              <w:bookmarkStart w:id="27774" w:name="_Toc165028411"/>
              <w:bookmarkStart w:id="27775" w:name="_Toc165038186"/>
              <w:bookmarkStart w:id="27776" w:name="_Toc166594495"/>
              <w:bookmarkStart w:id="27777" w:name="_Toc170232587"/>
              <w:bookmarkEnd w:id="27771"/>
              <w:bookmarkEnd w:id="27772"/>
              <w:bookmarkEnd w:id="27773"/>
              <w:bookmarkEnd w:id="27774"/>
              <w:bookmarkEnd w:id="27775"/>
              <w:bookmarkEnd w:id="27776"/>
              <w:bookmarkEnd w:id="27777"/>
            </w:del>
          </w:p>
        </w:tc>
        <w:tc>
          <w:tcPr>
            <w:tcW w:w="850" w:type="dxa"/>
            <w:hideMark/>
          </w:tcPr>
          <w:p w14:paraId="6F1CF445" w14:textId="7CF2038D" w:rsidR="0097308E" w:rsidRPr="00386535" w:rsidDel="008A497D" w:rsidRDefault="0097308E" w:rsidP="00386535">
            <w:pPr>
              <w:pStyle w:val="a6"/>
              <w:rPr>
                <w:del w:id="27778" w:author="Алексей Барочкин" w:date="2023-06-24T15:07:00Z"/>
                <w:sz w:val="16"/>
                <w:szCs w:val="16"/>
              </w:rPr>
            </w:pPr>
            <w:del w:id="27779" w:author="Алексей Барочкин" w:date="2023-06-24T15:07:00Z">
              <w:r w:rsidRPr="00386535" w:rsidDel="008A497D">
                <w:rPr>
                  <w:sz w:val="16"/>
                  <w:szCs w:val="16"/>
                </w:rPr>
                <w:delText>5К17</w:delText>
              </w:r>
              <w:bookmarkStart w:id="27780" w:name="_Toc138523948"/>
              <w:bookmarkStart w:id="27781" w:name="_Toc138609648"/>
              <w:bookmarkStart w:id="27782" w:name="_Toc138634681"/>
              <w:bookmarkStart w:id="27783" w:name="_Toc165028412"/>
              <w:bookmarkStart w:id="27784" w:name="_Toc165038187"/>
              <w:bookmarkStart w:id="27785" w:name="_Toc166594496"/>
              <w:bookmarkStart w:id="27786" w:name="_Toc170232588"/>
              <w:bookmarkEnd w:id="27780"/>
              <w:bookmarkEnd w:id="27781"/>
              <w:bookmarkEnd w:id="27782"/>
              <w:bookmarkEnd w:id="27783"/>
              <w:bookmarkEnd w:id="27784"/>
              <w:bookmarkEnd w:id="27785"/>
              <w:bookmarkEnd w:id="27786"/>
            </w:del>
          </w:p>
        </w:tc>
        <w:tc>
          <w:tcPr>
            <w:tcW w:w="1276" w:type="dxa"/>
            <w:hideMark/>
          </w:tcPr>
          <w:p w14:paraId="44D3F62C" w14:textId="0A038697" w:rsidR="0097308E" w:rsidRPr="00386535" w:rsidDel="008A497D" w:rsidRDefault="0097308E" w:rsidP="00386535">
            <w:pPr>
              <w:pStyle w:val="a6"/>
              <w:rPr>
                <w:del w:id="27787" w:author="Алексей Барочкин" w:date="2023-06-24T15:07:00Z"/>
                <w:sz w:val="16"/>
                <w:szCs w:val="16"/>
              </w:rPr>
            </w:pPr>
            <w:del w:id="27788" w:author="Алексей Барочкин" w:date="2023-06-24T15:07:00Z">
              <w:r w:rsidRPr="00386535" w:rsidDel="008A497D">
                <w:rPr>
                  <w:sz w:val="16"/>
                  <w:szCs w:val="16"/>
                </w:rPr>
                <w:delText>5К18</w:delText>
              </w:r>
              <w:bookmarkStart w:id="27789" w:name="_Toc138523949"/>
              <w:bookmarkStart w:id="27790" w:name="_Toc138609649"/>
              <w:bookmarkStart w:id="27791" w:name="_Toc138634682"/>
              <w:bookmarkStart w:id="27792" w:name="_Toc165028413"/>
              <w:bookmarkStart w:id="27793" w:name="_Toc165038188"/>
              <w:bookmarkStart w:id="27794" w:name="_Toc166594497"/>
              <w:bookmarkStart w:id="27795" w:name="_Toc170232589"/>
              <w:bookmarkEnd w:id="27789"/>
              <w:bookmarkEnd w:id="27790"/>
              <w:bookmarkEnd w:id="27791"/>
              <w:bookmarkEnd w:id="27792"/>
              <w:bookmarkEnd w:id="27793"/>
              <w:bookmarkEnd w:id="27794"/>
              <w:bookmarkEnd w:id="27795"/>
            </w:del>
          </w:p>
        </w:tc>
        <w:tc>
          <w:tcPr>
            <w:tcW w:w="851" w:type="dxa"/>
            <w:hideMark/>
          </w:tcPr>
          <w:p w14:paraId="1297E09C" w14:textId="272D3C23" w:rsidR="0097308E" w:rsidRPr="00386535" w:rsidDel="008A497D" w:rsidRDefault="0097308E" w:rsidP="00386535">
            <w:pPr>
              <w:pStyle w:val="a6"/>
              <w:rPr>
                <w:del w:id="27796" w:author="Алексей Барочкин" w:date="2023-06-24T15:07:00Z"/>
                <w:sz w:val="16"/>
                <w:szCs w:val="16"/>
              </w:rPr>
            </w:pPr>
            <w:del w:id="27797" w:author="Алексей Барочкин" w:date="2023-06-24T15:07:00Z">
              <w:r w:rsidRPr="00386535" w:rsidDel="008A497D">
                <w:rPr>
                  <w:sz w:val="16"/>
                  <w:szCs w:val="16"/>
                </w:rPr>
                <w:delText>188</w:delText>
              </w:r>
              <w:bookmarkStart w:id="27798" w:name="_Toc138523950"/>
              <w:bookmarkStart w:id="27799" w:name="_Toc138609650"/>
              <w:bookmarkStart w:id="27800" w:name="_Toc138634683"/>
              <w:bookmarkStart w:id="27801" w:name="_Toc165028414"/>
              <w:bookmarkStart w:id="27802" w:name="_Toc165038189"/>
              <w:bookmarkStart w:id="27803" w:name="_Toc166594498"/>
              <w:bookmarkStart w:id="27804" w:name="_Toc170232590"/>
              <w:bookmarkEnd w:id="27798"/>
              <w:bookmarkEnd w:id="27799"/>
              <w:bookmarkEnd w:id="27800"/>
              <w:bookmarkEnd w:id="27801"/>
              <w:bookmarkEnd w:id="27802"/>
              <w:bookmarkEnd w:id="27803"/>
              <w:bookmarkEnd w:id="27804"/>
            </w:del>
          </w:p>
        </w:tc>
        <w:tc>
          <w:tcPr>
            <w:tcW w:w="850" w:type="dxa"/>
            <w:hideMark/>
          </w:tcPr>
          <w:p w14:paraId="6790865A" w14:textId="0A37C2BB" w:rsidR="0097308E" w:rsidRPr="00386535" w:rsidDel="008A497D" w:rsidRDefault="0097308E" w:rsidP="00386535">
            <w:pPr>
              <w:pStyle w:val="a6"/>
              <w:rPr>
                <w:del w:id="27805" w:author="Алексей Барочкин" w:date="2023-06-24T15:07:00Z"/>
                <w:sz w:val="16"/>
                <w:szCs w:val="16"/>
              </w:rPr>
            </w:pPr>
            <w:del w:id="27806" w:author="Алексей Барочкин" w:date="2023-06-24T15:07:00Z">
              <w:r w:rsidRPr="00386535" w:rsidDel="008A497D">
                <w:rPr>
                  <w:sz w:val="16"/>
                  <w:szCs w:val="16"/>
                </w:rPr>
                <w:delText>2024</w:delText>
              </w:r>
              <w:bookmarkStart w:id="27807" w:name="_Toc138523951"/>
              <w:bookmarkStart w:id="27808" w:name="_Toc138609651"/>
              <w:bookmarkStart w:id="27809" w:name="_Toc138634684"/>
              <w:bookmarkStart w:id="27810" w:name="_Toc165028415"/>
              <w:bookmarkStart w:id="27811" w:name="_Toc165038190"/>
              <w:bookmarkStart w:id="27812" w:name="_Toc166594499"/>
              <w:bookmarkStart w:id="27813" w:name="_Toc170232591"/>
              <w:bookmarkEnd w:id="27807"/>
              <w:bookmarkEnd w:id="27808"/>
              <w:bookmarkEnd w:id="27809"/>
              <w:bookmarkEnd w:id="27810"/>
              <w:bookmarkEnd w:id="27811"/>
              <w:bookmarkEnd w:id="27812"/>
              <w:bookmarkEnd w:id="27813"/>
            </w:del>
          </w:p>
        </w:tc>
        <w:tc>
          <w:tcPr>
            <w:tcW w:w="992" w:type="dxa"/>
            <w:hideMark/>
          </w:tcPr>
          <w:p w14:paraId="2E7F280D" w14:textId="7156A0B6" w:rsidR="0097308E" w:rsidRPr="00386535" w:rsidDel="008A497D" w:rsidRDefault="0097308E" w:rsidP="00386535">
            <w:pPr>
              <w:pStyle w:val="a6"/>
              <w:rPr>
                <w:del w:id="27814" w:author="Алексей Барочкин" w:date="2023-06-24T15:07:00Z"/>
                <w:sz w:val="16"/>
                <w:szCs w:val="16"/>
              </w:rPr>
            </w:pPr>
            <w:del w:id="27815" w:author="Алексей Барочкин" w:date="2023-06-24T15:07:00Z">
              <w:r w:rsidRPr="00386535" w:rsidDel="008A497D">
                <w:rPr>
                  <w:sz w:val="16"/>
                  <w:szCs w:val="16"/>
                </w:rPr>
                <w:delText>350</w:delText>
              </w:r>
              <w:bookmarkStart w:id="27816" w:name="_Toc138523952"/>
              <w:bookmarkStart w:id="27817" w:name="_Toc138609652"/>
              <w:bookmarkStart w:id="27818" w:name="_Toc138634685"/>
              <w:bookmarkStart w:id="27819" w:name="_Toc165028416"/>
              <w:bookmarkStart w:id="27820" w:name="_Toc165038191"/>
              <w:bookmarkStart w:id="27821" w:name="_Toc166594500"/>
              <w:bookmarkStart w:id="27822" w:name="_Toc170232592"/>
              <w:bookmarkEnd w:id="27816"/>
              <w:bookmarkEnd w:id="27817"/>
              <w:bookmarkEnd w:id="27818"/>
              <w:bookmarkEnd w:id="27819"/>
              <w:bookmarkEnd w:id="27820"/>
              <w:bookmarkEnd w:id="27821"/>
              <w:bookmarkEnd w:id="27822"/>
            </w:del>
          </w:p>
        </w:tc>
        <w:tc>
          <w:tcPr>
            <w:tcW w:w="993" w:type="dxa"/>
            <w:hideMark/>
          </w:tcPr>
          <w:p w14:paraId="5F305024" w14:textId="43847212" w:rsidR="0097308E" w:rsidRPr="00386535" w:rsidDel="008A497D" w:rsidRDefault="0097308E" w:rsidP="00386535">
            <w:pPr>
              <w:pStyle w:val="a6"/>
              <w:rPr>
                <w:del w:id="27823" w:author="Алексей Барочкин" w:date="2023-06-24T15:07:00Z"/>
                <w:sz w:val="16"/>
                <w:szCs w:val="16"/>
              </w:rPr>
            </w:pPr>
            <w:del w:id="27824" w:author="Алексей Барочкин" w:date="2023-06-24T15:07:00Z">
              <w:r w:rsidRPr="00386535" w:rsidDel="008A497D">
                <w:rPr>
                  <w:sz w:val="16"/>
                  <w:szCs w:val="16"/>
                </w:rPr>
                <w:delText>350</w:delText>
              </w:r>
              <w:bookmarkStart w:id="27825" w:name="_Toc138523953"/>
              <w:bookmarkStart w:id="27826" w:name="_Toc138609653"/>
              <w:bookmarkStart w:id="27827" w:name="_Toc138634686"/>
              <w:bookmarkStart w:id="27828" w:name="_Toc165028417"/>
              <w:bookmarkStart w:id="27829" w:name="_Toc165038192"/>
              <w:bookmarkStart w:id="27830" w:name="_Toc166594501"/>
              <w:bookmarkStart w:id="27831" w:name="_Toc170232593"/>
              <w:bookmarkEnd w:id="27825"/>
              <w:bookmarkEnd w:id="27826"/>
              <w:bookmarkEnd w:id="27827"/>
              <w:bookmarkEnd w:id="27828"/>
              <w:bookmarkEnd w:id="27829"/>
              <w:bookmarkEnd w:id="27830"/>
              <w:bookmarkEnd w:id="27831"/>
            </w:del>
          </w:p>
        </w:tc>
        <w:tc>
          <w:tcPr>
            <w:tcW w:w="1134" w:type="dxa"/>
            <w:hideMark/>
          </w:tcPr>
          <w:p w14:paraId="5B7F519D" w14:textId="192F07B6" w:rsidR="0097308E" w:rsidRPr="00386535" w:rsidDel="008A497D" w:rsidRDefault="0097308E" w:rsidP="00386535">
            <w:pPr>
              <w:pStyle w:val="a6"/>
              <w:rPr>
                <w:del w:id="27832" w:author="Алексей Барочкин" w:date="2023-06-24T15:07:00Z"/>
                <w:sz w:val="16"/>
                <w:szCs w:val="16"/>
              </w:rPr>
            </w:pPr>
            <w:del w:id="27833" w:author="Алексей Барочкин" w:date="2023-06-24T15:07:00Z">
              <w:r w:rsidRPr="00386535" w:rsidDel="008A497D">
                <w:rPr>
                  <w:sz w:val="16"/>
                  <w:szCs w:val="16"/>
                </w:rPr>
                <w:delText>подземная канальная</w:delText>
              </w:r>
              <w:bookmarkStart w:id="27834" w:name="_Toc138523954"/>
              <w:bookmarkStart w:id="27835" w:name="_Toc138609654"/>
              <w:bookmarkStart w:id="27836" w:name="_Toc138634687"/>
              <w:bookmarkStart w:id="27837" w:name="_Toc165028418"/>
              <w:bookmarkStart w:id="27838" w:name="_Toc165038193"/>
              <w:bookmarkStart w:id="27839" w:name="_Toc166594502"/>
              <w:bookmarkStart w:id="27840" w:name="_Toc170232594"/>
              <w:bookmarkEnd w:id="27834"/>
              <w:bookmarkEnd w:id="27835"/>
              <w:bookmarkEnd w:id="27836"/>
              <w:bookmarkEnd w:id="27837"/>
              <w:bookmarkEnd w:id="27838"/>
              <w:bookmarkEnd w:id="27839"/>
              <w:bookmarkEnd w:id="27840"/>
            </w:del>
          </w:p>
        </w:tc>
        <w:tc>
          <w:tcPr>
            <w:tcW w:w="850" w:type="dxa"/>
            <w:hideMark/>
          </w:tcPr>
          <w:p w14:paraId="3E6ADA63" w14:textId="22BE7E77" w:rsidR="0097308E" w:rsidRPr="00386535" w:rsidDel="008A497D" w:rsidRDefault="0097308E" w:rsidP="00386535">
            <w:pPr>
              <w:pStyle w:val="a6"/>
              <w:rPr>
                <w:del w:id="27841" w:author="Алексей Барочкин" w:date="2023-06-24T15:07:00Z"/>
                <w:sz w:val="16"/>
                <w:szCs w:val="16"/>
              </w:rPr>
            </w:pPr>
            <w:del w:id="27842" w:author="Алексей Барочкин" w:date="2023-06-24T15:07:00Z">
              <w:r w:rsidRPr="00386535" w:rsidDel="008A497D">
                <w:rPr>
                  <w:sz w:val="16"/>
                  <w:szCs w:val="16"/>
                </w:rPr>
                <w:delText>ППУ</w:delText>
              </w:r>
              <w:bookmarkStart w:id="27843" w:name="_Toc138523955"/>
              <w:bookmarkStart w:id="27844" w:name="_Toc138609655"/>
              <w:bookmarkStart w:id="27845" w:name="_Toc138634688"/>
              <w:bookmarkStart w:id="27846" w:name="_Toc165028419"/>
              <w:bookmarkStart w:id="27847" w:name="_Toc165038194"/>
              <w:bookmarkStart w:id="27848" w:name="_Toc166594503"/>
              <w:bookmarkStart w:id="27849" w:name="_Toc170232595"/>
              <w:bookmarkEnd w:id="27843"/>
              <w:bookmarkEnd w:id="27844"/>
              <w:bookmarkEnd w:id="27845"/>
              <w:bookmarkEnd w:id="27846"/>
              <w:bookmarkEnd w:id="27847"/>
              <w:bookmarkEnd w:id="27848"/>
              <w:bookmarkEnd w:id="27849"/>
            </w:del>
          </w:p>
        </w:tc>
        <w:tc>
          <w:tcPr>
            <w:tcW w:w="523" w:type="dxa"/>
          </w:tcPr>
          <w:p w14:paraId="2448E674" w14:textId="01065EF8" w:rsidR="0097308E" w:rsidRPr="00386535" w:rsidDel="008A497D" w:rsidRDefault="0097308E" w:rsidP="00386535">
            <w:pPr>
              <w:pStyle w:val="a6"/>
              <w:rPr>
                <w:del w:id="27850" w:author="Алексей Барочкин" w:date="2023-06-24T15:07:00Z"/>
                <w:sz w:val="16"/>
                <w:szCs w:val="16"/>
              </w:rPr>
            </w:pPr>
            <w:bookmarkStart w:id="27851" w:name="_Toc138523956"/>
            <w:bookmarkStart w:id="27852" w:name="_Toc138609656"/>
            <w:bookmarkStart w:id="27853" w:name="_Toc138634689"/>
            <w:bookmarkStart w:id="27854" w:name="_Toc165028420"/>
            <w:bookmarkStart w:id="27855" w:name="_Toc165038195"/>
            <w:bookmarkStart w:id="27856" w:name="_Toc166594504"/>
            <w:bookmarkStart w:id="27857" w:name="_Toc170232596"/>
            <w:bookmarkEnd w:id="27851"/>
            <w:bookmarkEnd w:id="27852"/>
            <w:bookmarkEnd w:id="27853"/>
            <w:bookmarkEnd w:id="27854"/>
            <w:bookmarkEnd w:id="27855"/>
            <w:bookmarkEnd w:id="27856"/>
            <w:bookmarkEnd w:id="27857"/>
          </w:p>
        </w:tc>
        <w:tc>
          <w:tcPr>
            <w:tcW w:w="523" w:type="dxa"/>
          </w:tcPr>
          <w:p w14:paraId="1BBDA57E" w14:textId="6C760B5C" w:rsidR="0097308E" w:rsidRPr="00386535" w:rsidDel="008A497D" w:rsidRDefault="0097308E" w:rsidP="00386535">
            <w:pPr>
              <w:pStyle w:val="a6"/>
              <w:rPr>
                <w:del w:id="27858" w:author="Алексей Барочкин" w:date="2023-06-24T15:07:00Z"/>
                <w:sz w:val="16"/>
                <w:szCs w:val="16"/>
              </w:rPr>
            </w:pPr>
            <w:bookmarkStart w:id="27859" w:name="_Toc138523957"/>
            <w:bookmarkStart w:id="27860" w:name="_Toc138609657"/>
            <w:bookmarkStart w:id="27861" w:name="_Toc138634690"/>
            <w:bookmarkStart w:id="27862" w:name="_Toc165028421"/>
            <w:bookmarkStart w:id="27863" w:name="_Toc165038196"/>
            <w:bookmarkStart w:id="27864" w:name="_Toc166594505"/>
            <w:bookmarkStart w:id="27865" w:name="_Toc170232597"/>
            <w:bookmarkEnd w:id="27859"/>
            <w:bookmarkEnd w:id="27860"/>
            <w:bookmarkEnd w:id="27861"/>
            <w:bookmarkEnd w:id="27862"/>
            <w:bookmarkEnd w:id="27863"/>
            <w:bookmarkEnd w:id="27864"/>
            <w:bookmarkEnd w:id="27865"/>
          </w:p>
        </w:tc>
        <w:tc>
          <w:tcPr>
            <w:tcW w:w="523" w:type="dxa"/>
          </w:tcPr>
          <w:p w14:paraId="558292D6" w14:textId="079EBC44" w:rsidR="0097308E" w:rsidRPr="00386535" w:rsidDel="008A497D" w:rsidRDefault="0097308E" w:rsidP="00386535">
            <w:pPr>
              <w:pStyle w:val="a6"/>
              <w:rPr>
                <w:del w:id="27866" w:author="Алексей Барочкин" w:date="2023-06-24T15:07:00Z"/>
                <w:sz w:val="16"/>
                <w:szCs w:val="16"/>
              </w:rPr>
            </w:pPr>
            <w:bookmarkStart w:id="27867" w:name="_Toc138523958"/>
            <w:bookmarkStart w:id="27868" w:name="_Toc138609658"/>
            <w:bookmarkStart w:id="27869" w:name="_Toc138634691"/>
            <w:bookmarkStart w:id="27870" w:name="_Toc165028422"/>
            <w:bookmarkStart w:id="27871" w:name="_Toc165038197"/>
            <w:bookmarkStart w:id="27872" w:name="_Toc166594506"/>
            <w:bookmarkStart w:id="27873" w:name="_Toc170232598"/>
            <w:bookmarkEnd w:id="27867"/>
            <w:bookmarkEnd w:id="27868"/>
            <w:bookmarkEnd w:id="27869"/>
            <w:bookmarkEnd w:id="27870"/>
            <w:bookmarkEnd w:id="27871"/>
            <w:bookmarkEnd w:id="27872"/>
            <w:bookmarkEnd w:id="27873"/>
          </w:p>
        </w:tc>
        <w:tc>
          <w:tcPr>
            <w:tcW w:w="523" w:type="dxa"/>
            <w:hideMark/>
          </w:tcPr>
          <w:p w14:paraId="0D480133" w14:textId="1B102895" w:rsidR="0097308E" w:rsidRPr="00386535" w:rsidDel="008A497D" w:rsidRDefault="0097308E" w:rsidP="00386535">
            <w:pPr>
              <w:pStyle w:val="a6"/>
              <w:rPr>
                <w:del w:id="27874" w:author="Алексей Барочкин" w:date="2023-06-24T15:07:00Z"/>
                <w:sz w:val="16"/>
                <w:szCs w:val="16"/>
              </w:rPr>
            </w:pPr>
            <w:del w:id="27875" w:author="Алексей Барочкин" w:date="2023-06-24T15:07:00Z">
              <w:r w:rsidRPr="00386535" w:rsidDel="008A497D">
                <w:rPr>
                  <w:sz w:val="16"/>
                  <w:szCs w:val="16"/>
                </w:rPr>
                <w:delText>21 919,2</w:delText>
              </w:r>
              <w:bookmarkStart w:id="27876" w:name="_Toc138523959"/>
              <w:bookmarkStart w:id="27877" w:name="_Toc138609659"/>
              <w:bookmarkStart w:id="27878" w:name="_Toc138634692"/>
              <w:bookmarkStart w:id="27879" w:name="_Toc165028423"/>
              <w:bookmarkStart w:id="27880" w:name="_Toc165038198"/>
              <w:bookmarkStart w:id="27881" w:name="_Toc166594507"/>
              <w:bookmarkStart w:id="27882" w:name="_Toc170232599"/>
              <w:bookmarkEnd w:id="27876"/>
              <w:bookmarkEnd w:id="27877"/>
              <w:bookmarkEnd w:id="27878"/>
              <w:bookmarkEnd w:id="27879"/>
              <w:bookmarkEnd w:id="27880"/>
              <w:bookmarkEnd w:id="27881"/>
              <w:bookmarkEnd w:id="27882"/>
            </w:del>
          </w:p>
        </w:tc>
        <w:tc>
          <w:tcPr>
            <w:tcW w:w="523" w:type="dxa"/>
          </w:tcPr>
          <w:p w14:paraId="1E62B2C2" w14:textId="55F1A868" w:rsidR="0097308E" w:rsidRPr="00386535" w:rsidDel="008A497D" w:rsidRDefault="0097308E" w:rsidP="00386535">
            <w:pPr>
              <w:pStyle w:val="a6"/>
              <w:rPr>
                <w:del w:id="27883" w:author="Алексей Барочкин" w:date="2023-06-24T15:07:00Z"/>
                <w:sz w:val="16"/>
                <w:szCs w:val="16"/>
              </w:rPr>
            </w:pPr>
            <w:bookmarkStart w:id="27884" w:name="_Toc138523960"/>
            <w:bookmarkStart w:id="27885" w:name="_Toc138609660"/>
            <w:bookmarkStart w:id="27886" w:name="_Toc138634693"/>
            <w:bookmarkStart w:id="27887" w:name="_Toc165028424"/>
            <w:bookmarkStart w:id="27888" w:name="_Toc165038199"/>
            <w:bookmarkStart w:id="27889" w:name="_Toc166594508"/>
            <w:bookmarkStart w:id="27890" w:name="_Toc170232600"/>
            <w:bookmarkEnd w:id="27884"/>
            <w:bookmarkEnd w:id="27885"/>
            <w:bookmarkEnd w:id="27886"/>
            <w:bookmarkEnd w:id="27887"/>
            <w:bookmarkEnd w:id="27888"/>
            <w:bookmarkEnd w:id="27889"/>
            <w:bookmarkEnd w:id="27890"/>
          </w:p>
        </w:tc>
        <w:tc>
          <w:tcPr>
            <w:tcW w:w="523" w:type="dxa"/>
            <w:hideMark/>
          </w:tcPr>
          <w:p w14:paraId="4B707CEA" w14:textId="6833A661" w:rsidR="0097308E" w:rsidRPr="00386535" w:rsidDel="008A497D" w:rsidRDefault="0097308E" w:rsidP="00386535">
            <w:pPr>
              <w:pStyle w:val="a6"/>
              <w:rPr>
                <w:del w:id="27891" w:author="Алексей Барочкин" w:date="2023-06-24T15:07:00Z"/>
                <w:sz w:val="16"/>
                <w:szCs w:val="16"/>
              </w:rPr>
            </w:pPr>
            <w:del w:id="27892" w:author="Алексей Барочкин" w:date="2023-06-24T15:07:00Z">
              <w:r w:rsidRPr="00386535" w:rsidDel="008A497D">
                <w:rPr>
                  <w:sz w:val="16"/>
                  <w:szCs w:val="16"/>
                </w:rPr>
                <w:delText> </w:delText>
              </w:r>
              <w:bookmarkStart w:id="27893" w:name="_Toc138523961"/>
              <w:bookmarkStart w:id="27894" w:name="_Toc138609661"/>
              <w:bookmarkStart w:id="27895" w:name="_Toc138634694"/>
              <w:bookmarkStart w:id="27896" w:name="_Toc165028425"/>
              <w:bookmarkStart w:id="27897" w:name="_Toc165038200"/>
              <w:bookmarkStart w:id="27898" w:name="_Toc166594509"/>
              <w:bookmarkStart w:id="27899" w:name="_Toc170232601"/>
              <w:bookmarkEnd w:id="27893"/>
              <w:bookmarkEnd w:id="27894"/>
              <w:bookmarkEnd w:id="27895"/>
              <w:bookmarkEnd w:id="27896"/>
              <w:bookmarkEnd w:id="27897"/>
              <w:bookmarkEnd w:id="27898"/>
              <w:bookmarkEnd w:id="27899"/>
            </w:del>
          </w:p>
        </w:tc>
        <w:tc>
          <w:tcPr>
            <w:tcW w:w="523" w:type="dxa"/>
            <w:hideMark/>
          </w:tcPr>
          <w:p w14:paraId="3574FEF1" w14:textId="56286061" w:rsidR="0097308E" w:rsidRPr="00386535" w:rsidDel="008A497D" w:rsidRDefault="0097308E" w:rsidP="00386535">
            <w:pPr>
              <w:pStyle w:val="a6"/>
              <w:rPr>
                <w:del w:id="27900" w:author="Алексей Барочкин" w:date="2023-06-24T15:07:00Z"/>
                <w:sz w:val="16"/>
                <w:szCs w:val="16"/>
              </w:rPr>
            </w:pPr>
            <w:del w:id="27901" w:author="Алексей Барочкин" w:date="2023-06-24T15:07:00Z">
              <w:r w:rsidRPr="00386535" w:rsidDel="008A497D">
                <w:rPr>
                  <w:sz w:val="16"/>
                  <w:szCs w:val="16"/>
                </w:rPr>
                <w:delText> </w:delText>
              </w:r>
              <w:bookmarkStart w:id="27902" w:name="_Toc138523962"/>
              <w:bookmarkStart w:id="27903" w:name="_Toc138609662"/>
              <w:bookmarkStart w:id="27904" w:name="_Toc138634695"/>
              <w:bookmarkStart w:id="27905" w:name="_Toc165028426"/>
              <w:bookmarkStart w:id="27906" w:name="_Toc165038201"/>
              <w:bookmarkStart w:id="27907" w:name="_Toc166594510"/>
              <w:bookmarkStart w:id="27908" w:name="_Toc170232602"/>
              <w:bookmarkEnd w:id="27902"/>
              <w:bookmarkEnd w:id="27903"/>
              <w:bookmarkEnd w:id="27904"/>
              <w:bookmarkEnd w:id="27905"/>
              <w:bookmarkEnd w:id="27906"/>
              <w:bookmarkEnd w:id="27907"/>
              <w:bookmarkEnd w:id="27908"/>
            </w:del>
          </w:p>
        </w:tc>
        <w:tc>
          <w:tcPr>
            <w:tcW w:w="523" w:type="dxa"/>
            <w:hideMark/>
          </w:tcPr>
          <w:p w14:paraId="64652689" w14:textId="18737183" w:rsidR="0097308E" w:rsidRPr="00386535" w:rsidDel="008A497D" w:rsidRDefault="0097308E" w:rsidP="00386535">
            <w:pPr>
              <w:pStyle w:val="a6"/>
              <w:rPr>
                <w:del w:id="27909" w:author="Алексей Барочкин" w:date="2023-06-24T15:07:00Z"/>
                <w:sz w:val="16"/>
                <w:szCs w:val="16"/>
              </w:rPr>
            </w:pPr>
            <w:del w:id="27910" w:author="Алексей Барочкин" w:date="2023-06-24T15:07:00Z">
              <w:r w:rsidRPr="00386535" w:rsidDel="008A497D">
                <w:rPr>
                  <w:sz w:val="16"/>
                  <w:szCs w:val="16"/>
                </w:rPr>
                <w:delText> </w:delText>
              </w:r>
              <w:bookmarkStart w:id="27911" w:name="_Toc138523963"/>
              <w:bookmarkStart w:id="27912" w:name="_Toc138609663"/>
              <w:bookmarkStart w:id="27913" w:name="_Toc138634696"/>
              <w:bookmarkStart w:id="27914" w:name="_Toc165028427"/>
              <w:bookmarkStart w:id="27915" w:name="_Toc165038202"/>
              <w:bookmarkStart w:id="27916" w:name="_Toc166594511"/>
              <w:bookmarkStart w:id="27917" w:name="_Toc170232603"/>
              <w:bookmarkEnd w:id="27911"/>
              <w:bookmarkEnd w:id="27912"/>
              <w:bookmarkEnd w:id="27913"/>
              <w:bookmarkEnd w:id="27914"/>
              <w:bookmarkEnd w:id="27915"/>
              <w:bookmarkEnd w:id="27916"/>
              <w:bookmarkEnd w:id="27917"/>
            </w:del>
          </w:p>
        </w:tc>
        <w:tc>
          <w:tcPr>
            <w:tcW w:w="523" w:type="dxa"/>
            <w:hideMark/>
          </w:tcPr>
          <w:p w14:paraId="17843E72" w14:textId="7E20FBFC" w:rsidR="0097308E" w:rsidRPr="00386535" w:rsidDel="008A497D" w:rsidRDefault="0097308E" w:rsidP="00386535">
            <w:pPr>
              <w:pStyle w:val="a6"/>
              <w:rPr>
                <w:del w:id="27918" w:author="Алексей Барочкин" w:date="2023-06-24T15:07:00Z"/>
                <w:sz w:val="16"/>
                <w:szCs w:val="16"/>
              </w:rPr>
            </w:pPr>
            <w:del w:id="27919" w:author="Алексей Барочкин" w:date="2023-06-24T15:07:00Z">
              <w:r w:rsidRPr="00386535" w:rsidDel="008A497D">
                <w:rPr>
                  <w:sz w:val="16"/>
                  <w:szCs w:val="16"/>
                </w:rPr>
                <w:delText> </w:delText>
              </w:r>
              <w:bookmarkStart w:id="27920" w:name="_Toc138523964"/>
              <w:bookmarkStart w:id="27921" w:name="_Toc138609664"/>
              <w:bookmarkStart w:id="27922" w:name="_Toc138634697"/>
              <w:bookmarkStart w:id="27923" w:name="_Toc165028428"/>
              <w:bookmarkStart w:id="27924" w:name="_Toc165038203"/>
              <w:bookmarkStart w:id="27925" w:name="_Toc166594512"/>
              <w:bookmarkStart w:id="27926" w:name="_Toc170232604"/>
              <w:bookmarkEnd w:id="27920"/>
              <w:bookmarkEnd w:id="27921"/>
              <w:bookmarkEnd w:id="27922"/>
              <w:bookmarkEnd w:id="27923"/>
              <w:bookmarkEnd w:id="27924"/>
              <w:bookmarkEnd w:id="27925"/>
              <w:bookmarkEnd w:id="27926"/>
            </w:del>
          </w:p>
        </w:tc>
        <w:tc>
          <w:tcPr>
            <w:tcW w:w="524" w:type="dxa"/>
            <w:hideMark/>
          </w:tcPr>
          <w:p w14:paraId="475C6BBD" w14:textId="28736785" w:rsidR="0097308E" w:rsidRPr="00386535" w:rsidDel="008A497D" w:rsidRDefault="0097308E" w:rsidP="00386535">
            <w:pPr>
              <w:pStyle w:val="a6"/>
              <w:rPr>
                <w:del w:id="27927" w:author="Алексей Барочкин" w:date="2023-06-24T15:07:00Z"/>
                <w:sz w:val="16"/>
                <w:szCs w:val="16"/>
              </w:rPr>
            </w:pPr>
            <w:del w:id="27928" w:author="Алексей Барочкин" w:date="2023-06-24T15:07:00Z">
              <w:r w:rsidRPr="00386535" w:rsidDel="008A497D">
                <w:rPr>
                  <w:sz w:val="16"/>
                  <w:szCs w:val="16"/>
                </w:rPr>
                <w:delText> </w:delText>
              </w:r>
              <w:bookmarkStart w:id="27929" w:name="_Toc138523965"/>
              <w:bookmarkStart w:id="27930" w:name="_Toc138609665"/>
              <w:bookmarkStart w:id="27931" w:name="_Toc138634698"/>
              <w:bookmarkStart w:id="27932" w:name="_Toc165028429"/>
              <w:bookmarkStart w:id="27933" w:name="_Toc165038204"/>
              <w:bookmarkStart w:id="27934" w:name="_Toc166594513"/>
              <w:bookmarkStart w:id="27935" w:name="_Toc170232605"/>
              <w:bookmarkEnd w:id="27929"/>
              <w:bookmarkEnd w:id="27930"/>
              <w:bookmarkEnd w:id="27931"/>
              <w:bookmarkEnd w:id="27932"/>
              <w:bookmarkEnd w:id="27933"/>
              <w:bookmarkEnd w:id="27934"/>
              <w:bookmarkEnd w:id="27935"/>
            </w:del>
          </w:p>
        </w:tc>
        <w:tc>
          <w:tcPr>
            <w:tcW w:w="523" w:type="dxa"/>
            <w:hideMark/>
          </w:tcPr>
          <w:p w14:paraId="3F9E00B6" w14:textId="20E547A1" w:rsidR="0097308E" w:rsidRPr="00386535" w:rsidDel="008A497D" w:rsidRDefault="0097308E" w:rsidP="00386535">
            <w:pPr>
              <w:pStyle w:val="a6"/>
              <w:rPr>
                <w:del w:id="27936" w:author="Алексей Барочкин" w:date="2023-06-24T15:07:00Z"/>
                <w:sz w:val="16"/>
                <w:szCs w:val="16"/>
              </w:rPr>
            </w:pPr>
            <w:del w:id="27937" w:author="Алексей Барочкин" w:date="2023-06-24T15:07:00Z">
              <w:r w:rsidRPr="00386535" w:rsidDel="008A497D">
                <w:rPr>
                  <w:sz w:val="16"/>
                  <w:szCs w:val="16"/>
                </w:rPr>
                <w:delText> </w:delText>
              </w:r>
              <w:bookmarkStart w:id="27938" w:name="_Toc138523966"/>
              <w:bookmarkStart w:id="27939" w:name="_Toc138609666"/>
              <w:bookmarkStart w:id="27940" w:name="_Toc138634699"/>
              <w:bookmarkStart w:id="27941" w:name="_Toc165028430"/>
              <w:bookmarkStart w:id="27942" w:name="_Toc165038205"/>
              <w:bookmarkStart w:id="27943" w:name="_Toc166594514"/>
              <w:bookmarkStart w:id="27944" w:name="_Toc170232606"/>
              <w:bookmarkEnd w:id="27938"/>
              <w:bookmarkEnd w:id="27939"/>
              <w:bookmarkEnd w:id="27940"/>
              <w:bookmarkEnd w:id="27941"/>
              <w:bookmarkEnd w:id="27942"/>
              <w:bookmarkEnd w:id="27943"/>
              <w:bookmarkEnd w:id="27944"/>
            </w:del>
          </w:p>
        </w:tc>
        <w:tc>
          <w:tcPr>
            <w:tcW w:w="523" w:type="dxa"/>
            <w:hideMark/>
          </w:tcPr>
          <w:p w14:paraId="2B8E11CC" w14:textId="04F79181" w:rsidR="0097308E" w:rsidRPr="00386535" w:rsidDel="008A497D" w:rsidRDefault="0097308E" w:rsidP="00386535">
            <w:pPr>
              <w:pStyle w:val="a6"/>
              <w:rPr>
                <w:del w:id="27945" w:author="Алексей Барочкин" w:date="2023-06-24T15:07:00Z"/>
                <w:sz w:val="16"/>
                <w:szCs w:val="16"/>
              </w:rPr>
            </w:pPr>
            <w:del w:id="27946" w:author="Алексей Барочкин" w:date="2023-06-24T15:07:00Z">
              <w:r w:rsidRPr="00386535" w:rsidDel="008A497D">
                <w:rPr>
                  <w:sz w:val="16"/>
                  <w:szCs w:val="16"/>
                </w:rPr>
                <w:delText> </w:delText>
              </w:r>
              <w:bookmarkStart w:id="27947" w:name="_Toc138523967"/>
              <w:bookmarkStart w:id="27948" w:name="_Toc138609667"/>
              <w:bookmarkStart w:id="27949" w:name="_Toc138634700"/>
              <w:bookmarkStart w:id="27950" w:name="_Toc165028431"/>
              <w:bookmarkStart w:id="27951" w:name="_Toc165038206"/>
              <w:bookmarkStart w:id="27952" w:name="_Toc166594515"/>
              <w:bookmarkStart w:id="27953" w:name="_Toc170232607"/>
              <w:bookmarkEnd w:id="27947"/>
              <w:bookmarkEnd w:id="27948"/>
              <w:bookmarkEnd w:id="27949"/>
              <w:bookmarkEnd w:id="27950"/>
              <w:bookmarkEnd w:id="27951"/>
              <w:bookmarkEnd w:id="27952"/>
              <w:bookmarkEnd w:id="27953"/>
            </w:del>
          </w:p>
        </w:tc>
        <w:tc>
          <w:tcPr>
            <w:tcW w:w="523" w:type="dxa"/>
            <w:hideMark/>
          </w:tcPr>
          <w:p w14:paraId="044D841F" w14:textId="1368D020" w:rsidR="0097308E" w:rsidRPr="00386535" w:rsidDel="008A497D" w:rsidRDefault="0097308E" w:rsidP="00386535">
            <w:pPr>
              <w:pStyle w:val="a6"/>
              <w:rPr>
                <w:del w:id="27954" w:author="Алексей Барочкин" w:date="2023-06-24T15:07:00Z"/>
                <w:sz w:val="16"/>
                <w:szCs w:val="16"/>
              </w:rPr>
            </w:pPr>
            <w:del w:id="27955" w:author="Алексей Барочкин" w:date="2023-06-24T15:07:00Z">
              <w:r w:rsidRPr="00386535" w:rsidDel="008A497D">
                <w:rPr>
                  <w:sz w:val="16"/>
                  <w:szCs w:val="16"/>
                </w:rPr>
                <w:delText> </w:delText>
              </w:r>
              <w:bookmarkStart w:id="27956" w:name="_Toc138523968"/>
              <w:bookmarkStart w:id="27957" w:name="_Toc138609668"/>
              <w:bookmarkStart w:id="27958" w:name="_Toc138634701"/>
              <w:bookmarkStart w:id="27959" w:name="_Toc165028432"/>
              <w:bookmarkStart w:id="27960" w:name="_Toc165038207"/>
              <w:bookmarkStart w:id="27961" w:name="_Toc166594516"/>
              <w:bookmarkStart w:id="27962" w:name="_Toc170232608"/>
              <w:bookmarkEnd w:id="27956"/>
              <w:bookmarkEnd w:id="27957"/>
              <w:bookmarkEnd w:id="27958"/>
              <w:bookmarkEnd w:id="27959"/>
              <w:bookmarkEnd w:id="27960"/>
              <w:bookmarkEnd w:id="27961"/>
              <w:bookmarkEnd w:id="27962"/>
            </w:del>
          </w:p>
        </w:tc>
        <w:tc>
          <w:tcPr>
            <w:tcW w:w="523" w:type="dxa"/>
            <w:hideMark/>
          </w:tcPr>
          <w:p w14:paraId="2CD257E7" w14:textId="5780315C" w:rsidR="0097308E" w:rsidRPr="00386535" w:rsidDel="008A497D" w:rsidRDefault="0097308E" w:rsidP="00386535">
            <w:pPr>
              <w:pStyle w:val="a6"/>
              <w:rPr>
                <w:del w:id="27963" w:author="Алексей Барочкин" w:date="2023-06-24T15:07:00Z"/>
                <w:sz w:val="16"/>
                <w:szCs w:val="16"/>
              </w:rPr>
            </w:pPr>
            <w:del w:id="27964" w:author="Алексей Барочкин" w:date="2023-06-24T15:07:00Z">
              <w:r w:rsidRPr="00386535" w:rsidDel="008A497D">
                <w:rPr>
                  <w:sz w:val="16"/>
                  <w:szCs w:val="16"/>
                </w:rPr>
                <w:delText> </w:delText>
              </w:r>
              <w:bookmarkStart w:id="27965" w:name="_Toc138523969"/>
              <w:bookmarkStart w:id="27966" w:name="_Toc138609669"/>
              <w:bookmarkStart w:id="27967" w:name="_Toc138634702"/>
              <w:bookmarkStart w:id="27968" w:name="_Toc165028433"/>
              <w:bookmarkStart w:id="27969" w:name="_Toc165038208"/>
              <w:bookmarkStart w:id="27970" w:name="_Toc166594517"/>
              <w:bookmarkStart w:id="27971" w:name="_Toc170232609"/>
              <w:bookmarkEnd w:id="27965"/>
              <w:bookmarkEnd w:id="27966"/>
              <w:bookmarkEnd w:id="27967"/>
              <w:bookmarkEnd w:id="27968"/>
              <w:bookmarkEnd w:id="27969"/>
              <w:bookmarkEnd w:id="27970"/>
              <w:bookmarkEnd w:id="27971"/>
            </w:del>
          </w:p>
        </w:tc>
        <w:tc>
          <w:tcPr>
            <w:tcW w:w="523" w:type="dxa"/>
            <w:hideMark/>
          </w:tcPr>
          <w:p w14:paraId="1C830D11" w14:textId="4ECF4BC1" w:rsidR="0097308E" w:rsidRPr="00386535" w:rsidDel="008A497D" w:rsidRDefault="0097308E" w:rsidP="00386535">
            <w:pPr>
              <w:pStyle w:val="a6"/>
              <w:rPr>
                <w:del w:id="27972" w:author="Алексей Барочкин" w:date="2023-06-24T15:07:00Z"/>
                <w:sz w:val="16"/>
                <w:szCs w:val="16"/>
              </w:rPr>
            </w:pPr>
            <w:del w:id="27973" w:author="Алексей Барочкин" w:date="2023-06-24T15:07:00Z">
              <w:r w:rsidRPr="00386535" w:rsidDel="008A497D">
                <w:rPr>
                  <w:sz w:val="16"/>
                  <w:szCs w:val="16"/>
                </w:rPr>
                <w:delText> </w:delText>
              </w:r>
              <w:bookmarkStart w:id="27974" w:name="_Toc138523970"/>
              <w:bookmarkStart w:id="27975" w:name="_Toc138609670"/>
              <w:bookmarkStart w:id="27976" w:name="_Toc138634703"/>
              <w:bookmarkStart w:id="27977" w:name="_Toc165028434"/>
              <w:bookmarkStart w:id="27978" w:name="_Toc165038209"/>
              <w:bookmarkStart w:id="27979" w:name="_Toc166594518"/>
              <w:bookmarkStart w:id="27980" w:name="_Toc170232610"/>
              <w:bookmarkEnd w:id="27974"/>
              <w:bookmarkEnd w:id="27975"/>
              <w:bookmarkEnd w:id="27976"/>
              <w:bookmarkEnd w:id="27977"/>
              <w:bookmarkEnd w:id="27978"/>
              <w:bookmarkEnd w:id="27979"/>
              <w:bookmarkEnd w:id="27980"/>
            </w:del>
          </w:p>
        </w:tc>
        <w:tc>
          <w:tcPr>
            <w:tcW w:w="523" w:type="dxa"/>
            <w:hideMark/>
          </w:tcPr>
          <w:p w14:paraId="6A98F7FA" w14:textId="0B6F6551" w:rsidR="0097308E" w:rsidRPr="00386535" w:rsidDel="008A497D" w:rsidRDefault="0097308E" w:rsidP="00386535">
            <w:pPr>
              <w:pStyle w:val="a6"/>
              <w:rPr>
                <w:del w:id="27981" w:author="Алексей Барочкин" w:date="2023-06-24T15:07:00Z"/>
                <w:sz w:val="16"/>
                <w:szCs w:val="16"/>
              </w:rPr>
            </w:pPr>
            <w:del w:id="27982" w:author="Алексей Барочкин" w:date="2023-06-24T15:07:00Z">
              <w:r w:rsidRPr="00386535" w:rsidDel="008A497D">
                <w:rPr>
                  <w:sz w:val="16"/>
                  <w:szCs w:val="16"/>
                </w:rPr>
                <w:delText> </w:delText>
              </w:r>
              <w:bookmarkStart w:id="27983" w:name="_Toc138523971"/>
              <w:bookmarkStart w:id="27984" w:name="_Toc138609671"/>
              <w:bookmarkStart w:id="27985" w:name="_Toc138634704"/>
              <w:bookmarkStart w:id="27986" w:name="_Toc165028435"/>
              <w:bookmarkStart w:id="27987" w:name="_Toc165038210"/>
              <w:bookmarkStart w:id="27988" w:name="_Toc166594519"/>
              <w:bookmarkStart w:id="27989" w:name="_Toc170232611"/>
              <w:bookmarkEnd w:id="27983"/>
              <w:bookmarkEnd w:id="27984"/>
              <w:bookmarkEnd w:id="27985"/>
              <w:bookmarkEnd w:id="27986"/>
              <w:bookmarkEnd w:id="27987"/>
              <w:bookmarkEnd w:id="27988"/>
              <w:bookmarkEnd w:id="27989"/>
            </w:del>
          </w:p>
        </w:tc>
        <w:tc>
          <w:tcPr>
            <w:tcW w:w="523" w:type="dxa"/>
            <w:hideMark/>
          </w:tcPr>
          <w:p w14:paraId="096E1182" w14:textId="3895A859" w:rsidR="0097308E" w:rsidRPr="00386535" w:rsidDel="008A497D" w:rsidRDefault="0097308E" w:rsidP="00386535">
            <w:pPr>
              <w:pStyle w:val="a6"/>
              <w:rPr>
                <w:del w:id="27990" w:author="Алексей Барочкин" w:date="2023-06-24T15:07:00Z"/>
                <w:sz w:val="16"/>
                <w:szCs w:val="16"/>
              </w:rPr>
            </w:pPr>
            <w:del w:id="27991" w:author="Алексей Барочкин" w:date="2023-06-24T15:07:00Z">
              <w:r w:rsidRPr="00386535" w:rsidDel="008A497D">
                <w:rPr>
                  <w:sz w:val="16"/>
                  <w:szCs w:val="16"/>
                </w:rPr>
                <w:delText> </w:delText>
              </w:r>
              <w:bookmarkStart w:id="27992" w:name="_Toc138523972"/>
              <w:bookmarkStart w:id="27993" w:name="_Toc138609672"/>
              <w:bookmarkStart w:id="27994" w:name="_Toc138634705"/>
              <w:bookmarkStart w:id="27995" w:name="_Toc165028436"/>
              <w:bookmarkStart w:id="27996" w:name="_Toc165038211"/>
              <w:bookmarkStart w:id="27997" w:name="_Toc166594520"/>
              <w:bookmarkStart w:id="27998" w:name="_Toc170232612"/>
              <w:bookmarkEnd w:id="27992"/>
              <w:bookmarkEnd w:id="27993"/>
              <w:bookmarkEnd w:id="27994"/>
              <w:bookmarkEnd w:id="27995"/>
              <w:bookmarkEnd w:id="27996"/>
              <w:bookmarkEnd w:id="27997"/>
              <w:bookmarkEnd w:id="27998"/>
            </w:del>
          </w:p>
        </w:tc>
        <w:tc>
          <w:tcPr>
            <w:tcW w:w="523" w:type="dxa"/>
            <w:hideMark/>
          </w:tcPr>
          <w:p w14:paraId="5EA259FA" w14:textId="174E7808" w:rsidR="0097308E" w:rsidRPr="00386535" w:rsidDel="008A497D" w:rsidRDefault="0097308E" w:rsidP="00386535">
            <w:pPr>
              <w:pStyle w:val="a6"/>
              <w:rPr>
                <w:del w:id="27999" w:author="Алексей Барочкин" w:date="2023-06-24T15:07:00Z"/>
                <w:sz w:val="16"/>
                <w:szCs w:val="16"/>
              </w:rPr>
            </w:pPr>
            <w:del w:id="28000" w:author="Алексей Барочкин" w:date="2023-06-24T15:07:00Z">
              <w:r w:rsidRPr="00386535" w:rsidDel="008A497D">
                <w:rPr>
                  <w:sz w:val="16"/>
                  <w:szCs w:val="16"/>
                </w:rPr>
                <w:delText> </w:delText>
              </w:r>
              <w:bookmarkStart w:id="28001" w:name="_Toc138523973"/>
              <w:bookmarkStart w:id="28002" w:name="_Toc138609673"/>
              <w:bookmarkStart w:id="28003" w:name="_Toc138634706"/>
              <w:bookmarkStart w:id="28004" w:name="_Toc165028437"/>
              <w:bookmarkStart w:id="28005" w:name="_Toc165038212"/>
              <w:bookmarkStart w:id="28006" w:name="_Toc166594521"/>
              <w:bookmarkStart w:id="28007" w:name="_Toc170232613"/>
              <w:bookmarkEnd w:id="28001"/>
              <w:bookmarkEnd w:id="28002"/>
              <w:bookmarkEnd w:id="28003"/>
              <w:bookmarkEnd w:id="28004"/>
              <w:bookmarkEnd w:id="28005"/>
              <w:bookmarkEnd w:id="28006"/>
              <w:bookmarkEnd w:id="28007"/>
            </w:del>
          </w:p>
        </w:tc>
        <w:tc>
          <w:tcPr>
            <w:tcW w:w="791" w:type="dxa"/>
            <w:hideMark/>
          </w:tcPr>
          <w:p w14:paraId="1562BD0A" w14:textId="45CA8162" w:rsidR="0097308E" w:rsidRPr="00386535" w:rsidDel="008A497D" w:rsidRDefault="0097308E" w:rsidP="00386535">
            <w:pPr>
              <w:pStyle w:val="a6"/>
              <w:rPr>
                <w:del w:id="28008" w:author="Алексей Барочкин" w:date="2023-06-24T15:07:00Z"/>
                <w:sz w:val="16"/>
                <w:szCs w:val="16"/>
              </w:rPr>
            </w:pPr>
            <w:del w:id="28009" w:author="Алексей Барочкин" w:date="2023-06-24T15:07:00Z">
              <w:r w:rsidRPr="00386535" w:rsidDel="008A497D">
                <w:rPr>
                  <w:sz w:val="16"/>
                  <w:szCs w:val="16"/>
                </w:rPr>
                <w:delText>21 919,2</w:delText>
              </w:r>
              <w:bookmarkStart w:id="28010" w:name="_Toc138523974"/>
              <w:bookmarkStart w:id="28011" w:name="_Toc138609674"/>
              <w:bookmarkStart w:id="28012" w:name="_Toc138634707"/>
              <w:bookmarkStart w:id="28013" w:name="_Toc165028438"/>
              <w:bookmarkStart w:id="28014" w:name="_Toc165038213"/>
              <w:bookmarkStart w:id="28015" w:name="_Toc166594522"/>
              <w:bookmarkStart w:id="28016" w:name="_Toc170232614"/>
              <w:bookmarkEnd w:id="28010"/>
              <w:bookmarkEnd w:id="28011"/>
              <w:bookmarkEnd w:id="28012"/>
              <w:bookmarkEnd w:id="28013"/>
              <w:bookmarkEnd w:id="28014"/>
              <w:bookmarkEnd w:id="28015"/>
              <w:bookmarkEnd w:id="28016"/>
            </w:del>
          </w:p>
        </w:tc>
        <w:tc>
          <w:tcPr>
            <w:tcW w:w="1019" w:type="dxa"/>
            <w:hideMark/>
          </w:tcPr>
          <w:p w14:paraId="07FAEDB8" w14:textId="13E50EEE" w:rsidR="0097308E" w:rsidRPr="00386535" w:rsidDel="008A497D" w:rsidRDefault="00DE794A" w:rsidP="00386535">
            <w:pPr>
              <w:pStyle w:val="a6"/>
              <w:rPr>
                <w:del w:id="28017" w:author="Алексей Барочкин" w:date="2023-06-24T15:07:00Z"/>
                <w:sz w:val="16"/>
                <w:szCs w:val="16"/>
              </w:rPr>
            </w:pPr>
            <w:del w:id="28018" w:author="Алексей Барочкин" w:date="2023-06-24T15:07:00Z">
              <w:r w:rsidRPr="00386535" w:rsidDel="008A497D">
                <w:rPr>
                  <w:sz w:val="16"/>
                  <w:szCs w:val="16"/>
                </w:rPr>
                <w:delText>Тарифные источники</w:delText>
              </w:r>
              <w:bookmarkStart w:id="28019" w:name="_Toc138523975"/>
              <w:bookmarkStart w:id="28020" w:name="_Toc138609675"/>
              <w:bookmarkStart w:id="28021" w:name="_Toc138634708"/>
              <w:bookmarkStart w:id="28022" w:name="_Toc165028439"/>
              <w:bookmarkStart w:id="28023" w:name="_Toc165038214"/>
              <w:bookmarkStart w:id="28024" w:name="_Toc166594523"/>
              <w:bookmarkStart w:id="28025" w:name="_Toc170232615"/>
              <w:bookmarkEnd w:id="28019"/>
              <w:bookmarkEnd w:id="28020"/>
              <w:bookmarkEnd w:id="28021"/>
              <w:bookmarkEnd w:id="28022"/>
              <w:bookmarkEnd w:id="28023"/>
              <w:bookmarkEnd w:id="28024"/>
              <w:bookmarkEnd w:id="28025"/>
            </w:del>
          </w:p>
        </w:tc>
        <w:bookmarkStart w:id="28026" w:name="_Toc138523976"/>
        <w:bookmarkStart w:id="28027" w:name="_Toc138609676"/>
        <w:bookmarkStart w:id="28028" w:name="_Toc138634709"/>
        <w:bookmarkStart w:id="28029" w:name="_Toc165028440"/>
        <w:bookmarkStart w:id="28030" w:name="_Toc165038215"/>
        <w:bookmarkStart w:id="28031" w:name="_Toc166594524"/>
        <w:bookmarkStart w:id="28032" w:name="_Toc170232616"/>
        <w:bookmarkEnd w:id="28026"/>
        <w:bookmarkEnd w:id="28027"/>
        <w:bookmarkEnd w:id="28028"/>
        <w:bookmarkEnd w:id="28029"/>
        <w:bookmarkEnd w:id="28030"/>
        <w:bookmarkEnd w:id="28031"/>
        <w:bookmarkEnd w:id="28032"/>
      </w:tr>
      <w:tr w:rsidR="0097308E" w:rsidRPr="00386535" w:rsidDel="008A497D" w14:paraId="0FA6B9AE" w14:textId="69B02908" w:rsidTr="0097308E">
        <w:trPr>
          <w:trHeight w:val="283"/>
          <w:del w:id="28033" w:author="Алексей Барочкин" w:date="2023-06-24T15:07:00Z"/>
        </w:trPr>
        <w:tc>
          <w:tcPr>
            <w:tcW w:w="737" w:type="dxa"/>
            <w:noWrap/>
            <w:hideMark/>
          </w:tcPr>
          <w:p w14:paraId="4DD33F2A" w14:textId="637FED12" w:rsidR="0097308E" w:rsidRPr="00386535" w:rsidDel="008A497D" w:rsidRDefault="0097308E" w:rsidP="00386535">
            <w:pPr>
              <w:pStyle w:val="a6"/>
              <w:rPr>
                <w:del w:id="28034" w:author="Алексей Барочкин" w:date="2023-06-24T15:07:00Z"/>
                <w:sz w:val="16"/>
                <w:szCs w:val="16"/>
              </w:rPr>
            </w:pPr>
            <w:del w:id="28035" w:author="Алексей Барочкин" w:date="2023-06-24T15:07:00Z">
              <w:r w:rsidRPr="00386535" w:rsidDel="008A497D">
                <w:rPr>
                  <w:sz w:val="16"/>
                  <w:szCs w:val="16"/>
                </w:rPr>
                <w:delText>ЦВК</w:delText>
              </w:r>
              <w:bookmarkStart w:id="28036" w:name="_Toc138523977"/>
              <w:bookmarkStart w:id="28037" w:name="_Toc138609677"/>
              <w:bookmarkStart w:id="28038" w:name="_Toc138634710"/>
              <w:bookmarkStart w:id="28039" w:name="_Toc165028441"/>
              <w:bookmarkStart w:id="28040" w:name="_Toc165038216"/>
              <w:bookmarkStart w:id="28041" w:name="_Toc166594525"/>
              <w:bookmarkStart w:id="28042" w:name="_Toc170232617"/>
              <w:bookmarkEnd w:id="28036"/>
              <w:bookmarkEnd w:id="28037"/>
              <w:bookmarkEnd w:id="28038"/>
              <w:bookmarkEnd w:id="28039"/>
              <w:bookmarkEnd w:id="28040"/>
              <w:bookmarkEnd w:id="28041"/>
              <w:bookmarkEnd w:id="28042"/>
            </w:del>
          </w:p>
        </w:tc>
        <w:tc>
          <w:tcPr>
            <w:tcW w:w="2410" w:type="dxa"/>
            <w:hideMark/>
          </w:tcPr>
          <w:p w14:paraId="3C2B07CC" w14:textId="2520F2D3" w:rsidR="0097308E" w:rsidRPr="00386535" w:rsidDel="008A497D" w:rsidRDefault="0097308E" w:rsidP="00386535">
            <w:pPr>
              <w:pStyle w:val="a6"/>
              <w:rPr>
                <w:del w:id="28043" w:author="Алексей Барочкин" w:date="2023-06-24T15:07:00Z"/>
                <w:sz w:val="16"/>
                <w:szCs w:val="16"/>
              </w:rPr>
            </w:pPr>
            <w:del w:id="28044" w:author="Алексей Барочкин" w:date="2023-06-24T15:07:00Z">
              <w:r w:rsidRPr="00386535" w:rsidDel="008A497D">
                <w:rPr>
                  <w:sz w:val="16"/>
                  <w:szCs w:val="16"/>
                </w:rPr>
                <w:delText>Модернизация тепловых сетей 1К30-1К30-15 (Советская, 80)</w:delText>
              </w:r>
              <w:bookmarkStart w:id="28045" w:name="_Toc138523978"/>
              <w:bookmarkStart w:id="28046" w:name="_Toc138609678"/>
              <w:bookmarkStart w:id="28047" w:name="_Toc138634711"/>
              <w:bookmarkStart w:id="28048" w:name="_Toc165028442"/>
              <w:bookmarkStart w:id="28049" w:name="_Toc165038217"/>
              <w:bookmarkStart w:id="28050" w:name="_Toc166594526"/>
              <w:bookmarkStart w:id="28051" w:name="_Toc170232618"/>
              <w:bookmarkEnd w:id="28045"/>
              <w:bookmarkEnd w:id="28046"/>
              <w:bookmarkEnd w:id="28047"/>
              <w:bookmarkEnd w:id="28048"/>
              <w:bookmarkEnd w:id="28049"/>
              <w:bookmarkEnd w:id="28050"/>
              <w:bookmarkEnd w:id="28051"/>
            </w:del>
          </w:p>
        </w:tc>
        <w:tc>
          <w:tcPr>
            <w:tcW w:w="850" w:type="dxa"/>
            <w:hideMark/>
          </w:tcPr>
          <w:p w14:paraId="59D6F945" w14:textId="16BA05D6" w:rsidR="0097308E" w:rsidRPr="00386535" w:rsidDel="008A497D" w:rsidRDefault="0097308E" w:rsidP="00386535">
            <w:pPr>
              <w:pStyle w:val="a6"/>
              <w:rPr>
                <w:del w:id="28052" w:author="Алексей Барочкин" w:date="2023-06-24T15:07:00Z"/>
                <w:sz w:val="16"/>
                <w:szCs w:val="16"/>
              </w:rPr>
            </w:pPr>
            <w:del w:id="28053" w:author="Алексей Барочкин" w:date="2023-06-24T15:07:00Z">
              <w:r w:rsidRPr="00386535" w:rsidDel="008A497D">
                <w:rPr>
                  <w:sz w:val="16"/>
                  <w:szCs w:val="16"/>
                </w:rPr>
                <w:delText>5К5</w:delText>
              </w:r>
              <w:bookmarkStart w:id="28054" w:name="_Toc138523979"/>
              <w:bookmarkStart w:id="28055" w:name="_Toc138609679"/>
              <w:bookmarkStart w:id="28056" w:name="_Toc138634712"/>
              <w:bookmarkStart w:id="28057" w:name="_Toc165028443"/>
              <w:bookmarkStart w:id="28058" w:name="_Toc165038218"/>
              <w:bookmarkStart w:id="28059" w:name="_Toc166594527"/>
              <w:bookmarkStart w:id="28060" w:name="_Toc170232619"/>
              <w:bookmarkEnd w:id="28054"/>
              <w:bookmarkEnd w:id="28055"/>
              <w:bookmarkEnd w:id="28056"/>
              <w:bookmarkEnd w:id="28057"/>
              <w:bookmarkEnd w:id="28058"/>
              <w:bookmarkEnd w:id="28059"/>
              <w:bookmarkEnd w:id="28060"/>
            </w:del>
          </w:p>
        </w:tc>
        <w:tc>
          <w:tcPr>
            <w:tcW w:w="1276" w:type="dxa"/>
            <w:hideMark/>
          </w:tcPr>
          <w:p w14:paraId="2725B5F1" w14:textId="0758BF66" w:rsidR="0097308E" w:rsidRPr="00386535" w:rsidDel="008A497D" w:rsidRDefault="0097308E" w:rsidP="00386535">
            <w:pPr>
              <w:pStyle w:val="a6"/>
              <w:rPr>
                <w:del w:id="28061" w:author="Алексей Барочкин" w:date="2023-06-24T15:07:00Z"/>
                <w:sz w:val="16"/>
                <w:szCs w:val="16"/>
              </w:rPr>
            </w:pPr>
            <w:del w:id="28062" w:author="Алексей Барочкин" w:date="2023-06-24T15:07:00Z">
              <w:r w:rsidRPr="00386535" w:rsidDel="008A497D">
                <w:rPr>
                  <w:sz w:val="16"/>
                  <w:szCs w:val="16"/>
                </w:rPr>
                <w:delText>5К10</w:delText>
              </w:r>
              <w:bookmarkStart w:id="28063" w:name="_Toc138523980"/>
              <w:bookmarkStart w:id="28064" w:name="_Toc138609680"/>
              <w:bookmarkStart w:id="28065" w:name="_Toc138634713"/>
              <w:bookmarkStart w:id="28066" w:name="_Toc165028444"/>
              <w:bookmarkStart w:id="28067" w:name="_Toc165038219"/>
              <w:bookmarkStart w:id="28068" w:name="_Toc166594528"/>
              <w:bookmarkStart w:id="28069" w:name="_Toc170232620"/>
              <w:bookmarkEnd w:id="28063"/>
              <w:bookmarkEnd w:id="28064"/>
              <w:bookmarkEnd w:id="28065"/>
              <w:bookmarkEnd w:id="28066"/>
              <w:bookmarkEnd w:id="28067"/>
              <w:bookmarkEnd w:id="28068"/>
              <w:bookmarkEnd w:id="28069"/>
            </w:del>
          </w:p>
        </w:tc>
        <w:tc>
          <w:tcPr>
            <w:tcW w:w="851" w:type="dxa"/>
            <w:hideMark/>
          </w:tcPr>
          <w:p w14:paraId="6CC1AB46" w14:textId="68F41897" w:rsidR="0097308E" w:rsidRPr="00386535" w:rsidDel="008A497D" w:rsidRDefault="0097308E" w:rsidP="00386535">
            <w:pPr>
              <w:pStyle w:val="a6"/>
              <w:rPr>
                <w:del w:id="28070" w:author="Алексей Барочкин" w:date="2023-06-24T15:07:00Z"/>
                <w:sz w:val="16"/>
                <w:szCs w:val="16"/>
              </w:rPr>
            </w:pPr>
            <w:del w:id="28071" w:author="Алексей Барочкин" w:date="2023-06-24T15:07:00Z">
              <w:r w:rsidRPr="00386535" w:rsidDel="008A497D">
                <w:rPr>
                  <w:sz w:val="16"/>
                  <w:szCs w:val="16"/>
                </w:rPr>
                <w:delText>150</w:delText>
              </w:r>
              <w:bookmarkStart w:id="28072" w:name="_Toc138523981"/>
              <w:bookmarkStart w:id="28073" w:name="_Toc138609681"/>
              <w:bookmarkStart w:id="28074" w:name="_Toc138634714"/>
              <w:bookmarkStart w:id="28075" w:name="_Toc165028445"/>
              <w:bookmarkStart w:id="28076" w:name="_Toc165038220"/>
              <w:bookmarkStart w:id="28077" w:name="_Toc166594529"/>
              <w:bookmarkStart w:id="28078" w:name="_Toc170232621"/>
              <w:bookmarkEnd w:id="28072"/>
              <w:bookmarkEnd w:id="28073"/>
              <w:bookmarkEnd w:id="28074"/>
              <w:bookmarkEnd w:id="28075"/>
              <w:bookmarkEnd w:id="28076"/>
              <w:bookmarkEnd w:id="28077"/>
              <w:bookmarkEnd w:id="28078"/>
            </w:del>
          </w:p>
        </w:tc>
        <w:tc>
          <w:tcPr>
            <w:tcW w:w="850" w:type="dxa"/>
            <w:hideMark/>
          </w:tcPr>
          <w:p w14:paraId="5CD49CA1" w14:textId="4365873B" w:rsidR="0097308E" w:rsidRPr="00386535" w:rsidDel="008A497D" w:rsidRDefault="0097308E" w:rsidP="00386535">
            <w:pPr>
              <w:pStyle w:val="a6"/>
              <w:rPr>
                <w:del w:id="28079" w:author="Алексей Барочкин" w:date="2023-06-24T15:07:00Z"/>
                <w:sz w:val="16"/>
                <w:szCs w:val="16"/>
              </w:rPr>
            </w:pPr>
            <w:del w:id="28080" w:author="Алексей Барочкин" w:date="2023-06-24T15:07:00Z">
              <w:r w:rsidRPr="00386535" w:rsidDel="008A497D">
                <w:rPr>
                  <w:sz w:val="16"/>
                  <w:szCs w:val="16"/>
                </w:rPr>
                <w:delText>2024</w:delText>
              </w:r>
              <w:bookmarkStart w:id="28081" w:name="_Toc138523982"/>
              <w:bookmarkStart w:id="28082" w:name="_Toc138609682"/>
              <w:bookmarkStart w:id="28083" w:name="_Toc138634715"/>
              <w:bookmarkStart w:id="28084" w:name="_Toc165028446"/>
              <w:bookmarkStart w:id="28085" w:name="_Toc165038221"/>
              <w:bookmarkStart w:id="28086" w:name="_Toc166594530"/>
              <w:bookmarkStart w:id="28087" w:name="_Toc170232622"/>
              <w:bookmarkEnd w:id="28081"/>
              <w:bookmarkEnd w:id="28082"/>
              <w:bookmarkEnd w:id="28083"/>
              <w:bookmarkEnd w:id="28084"/>
              <w:bookmarkEnd w:id="28085"/>
              <w:bookmarkEnd w:id="28086"/>
              <w:bookmarkEnd w:id="28087"/>
            </w:del>
          </w:p>
        </w:tc>
        <w:tc>
          <w:tcPr>
            <w:tcW w:w="992" w:type="dxa"/>
            <w:hideMark/>
          </w:tcPr>
          <w:p w14:paraId="6389C499" w14:textId="3FB53CBA" w:rsidR="0097308E" w:rsidRPr="00386535" w:rsidDel="008A497D" w:rsidRDefault="0097308E" w:rsidP="00386535">
            <w:pPr>
              <w:pStyle w:val="a6"/>
              <w:rPr>
                <w:del w:id="28088" w:author="Алексей Барочкин" w:date="2023-06-24T15:07:00Z"/>
                <w:sz w:val="16"/>
                <w:szCs w:val="16"/>
              </w:rPr>
            </w:pPr>
            <w:del w:id="28089" w:author="Алексей Барочкин" w:date="2023-06-24T15:07:00Z">
              <w:r w:rsidRPr="00386535" w:rsidDel="008A497D">
                <w:rPr>
                  <w:sz w:val="16"/>
                  <w:szCs w:val="16"/>
                </w:rPr>
                <w:delText>200</w:delText>
              </w:r>
              <w:bookmarkStart w:id="28090" w:name="_Toc138523983"/>
              <w:bookmarkStart w:id="28091" w:name="_Toc138609683"/>
              <w:bookmarkStart w:id="28092" w:name="_Toc138634716"/>
              <w:bookmarkStart w:id="28093" w:name="_Toc165028447"/>
              <w:bookmarkStart w:id="28094" w:name="_Toc165038222"/>
              <w:bookmarkStart w:id="28095" w:name="_Toc166594531"/>
              <w:bookmarkStart w:id="28096" w:name="_Toc170232623"/>
              <w:bookmarkEnd w:id="28090"/>
              <w:bookmarkEnd w:id="28091"/>
              <w:bookmarkEnd w:id="28092"/>
              <w:bookmarkEnd w:id="28093"/>
              <w:bookmarkEnd w:id="28094"/>
              <w:bookmarkEnd w:id="28095"/>
              <w:bookmarkEnd w:id="28096"/>
            </w:del>
          </w:p>
        </w:tc>
        <w:tc>
          <w:tcPr>
            <w:tcW w:w="993" w:type="dxa"/>
            <w:hideMark/>
          </w:tcPr>
          <w:p w14:paraId="374801F1" w14:textId="1A7D2440" w:rsidR="0097308E" w:rsidRPr="00386535" w:rsidDel="008A497D" w:rsidRDefault="0097308E" w:rsidP="00386535">
            <w:pPr>
              <w:pStyle w:val="a6"/>
              <w:rPr>
                <w:del w:id="28097" w:author="Алексей Барочкин" w:date="2023-06-24T15:07:00Z"/>
                <w:sz w:val="16"/>
                <w:szCs w:val="16"/>
              </w:rPr>
            </w:pPr>
            <w:del w:id="28098" w:author="Алексей Барочкин" w:date="2023-06-24T15:07:00Z">
              <w:r w:rsidRPr="00386535" w:rsidDel="008A497D">
                <w:rPr>
                  <w:sz w:val="16"/>
                  <w:szCs w:val="16"/>
                </w:rPr>
                <w:delText>200</w:delText>
              </w:r>
              <w:bookmarkStart w:id="28099" w:name="_Toc138523984"/>
              <w:bookmarkStart w:id="28100" w:name="_Toc138609684"/>
              <w:bookmarkStart w:id="28101" w:name="_Toc138634717"/>
              <w:bookmarkStart w:id="28102" w:name="_Toc165028448"/>
              <w:bookmarkStart w:id="28103" w:name="_Toc165038223"/>
              <w:bookmarkStart w:id="28104" w:name="_Toc166594532"/>
              <w:bookmarkStart w:id="28105" w:name="_Toc170232624"/>
              <w:bookmarkEnd w:id="28099"/>
              <w:bookmarkEnd w:id="28100"/>
              <w:bookmarkEnd w:id="28101"/>
              <w:bookmarkEnd w:id="28102"/>
              <w:bookmarkEnd w:id="28103"/>
              <w:bookmarkEnd w:id="28104"/>
              <w:bookmarkEnd w:id="28105"/>
            </w:del>
          </w:p>
        </w:tc>
        <w:tc>
          <w:tcPr>
            <w:tcW w:w="1134" w:type="dxa"/>
            <w:hideMark/>
          </w:tcPr>
          <w:p w14:paraId="607F44A7" w14:textId="4FF2B622" w:rsidR="0097308E" w:rsidRPr="00386535" w:rsidDel="008A497D" w:rsidRDefault="0097308E" w:rsidP="00386535">
            <w:pPr>
              <w:pStyle w:val="a6"/>
              <w:rPr>
                <w:del w:id="28106" w:author="Алексей Барочкин" w:date="2023-06-24T15:07:00Z"/>
                <w:sz w:val="16"/>
                <w:szCs w:val="16"/>
              </w:rPr>
            </w:pPr>
            <w:del w:id="28107" w:author="Алексей Барочкин" w:date="2023-06-24T15:07:00Z">
              <w:r w:rsidRPr="00386535" w:rsidDel="008A497D">
                <w:rPr>
                  <w:sz w:val="16"/>
                  <w:szCs w:val="16"/>
                </w:rPr>
                <w:delText>подземная канальная</w:delText>
              </w:r>
              <w:bookmarkStart w:id="28108" w:name="_Toc138523985"/>
              <w:bookmarkStart w:id="28109" w:name="_Toc138609685"/>
              <w:bookmarkStart w:id="28110" w:name="_Toc138634718"/>
              <w:bookmarkStart w:id="28111" w:name="_Toc165028449"/>
              <w:bookmarkStart w:id="28112" w:name="_Toc165038224"/>
              <w:bookmarkStart w:id="28113" w:name="_Toc166594533"/>
              <w:bookmarkStart w:id="28114" w:name="_Toc170232625"/>
              <w:bookmarkEnd w:id="28108"/>
              <w:bookmarkEnd w:id="28109"/>
              <w:bookmarkEnd w:id="28110"/>
              <w:bookmarkEnd w:id="28111"/>
              <w:bookmarkEnd w:id="28112"/>
              <w:bookmarkEnd w:id="28113"/>
              <w:bookmarkEnd w:id="28114"/>
            </w:del>
          </w:p>
        </w:tc>
        <w:tc>
          <w:tcPr>
            <w:tcW w:w="850" w:type="dxa"/>
            <w:hideMark/>
          </w:tcPr>
          <w:p w14:paraId="0D79AD29" w14:textId="5D429924" w:rsidR="0097308E" w:rsidRPr="00386535" w:rsidDel="008A497D" w:rsidRDefault="0097308E" w:rsidP="00386535">
            <w:pPr>
              <w:pStyle w:val="a6"/>
              <w:rPr>
                <w:del w:id="28115" w:author="Алексей Барочкин" w:date="2023-06-24T15:07:00Z"/>
                <w:sz w:val="16"/>
                <w:szCs w:val="16"/>
              </w:rPr>
            </w:pPr>
            <w:del w:id="28116" w:author="Алексей Барочкин" w:date="2023-06-24T15:07:00Z">
              <w:r w:rsidRPr="00386535" w:rsidDel="008A497D">
                <w:rPr>
                  <w:sz w:val="16"/>
                  <w:szCs w:val="16"/>
                </w:rPr>
                <w:delText>ППУ</w:delText>
              </w:r>
              <w:bookmarkStart w:id="28117" w:name="_Toc138523986"/>
              <w:bookmarkStart w:id="28118" w:name="_Toc138609686"/>
              <w:bookmarkStart w:id="28119" w:name="_Toc138634719"/>
              <w:bookmarkStart w:id="28120" w:name="_Toc165028450"/>
              <w:bookmarkStart w:id="28121" w:name="_Toc165038225"/>
              <w:bookmarkStart w:id="28122" w:name="_Toc166594534"/>
              <w:bookmarkStart w:id="28123" w:name="_Toc170232626"/>
              <w:bookmarkEnd w:id="28117"/>
              <w:bookmarkEnd w:id="28118"/>
              <w:bookmarkEnd w:id="28119"/>
              <w:bookmarkEnd w:id="28120"/>
              <w:bookmarkEnd w:id="28121"/>
              <w:bookmarkEnd w:id="28122"/>
              <w:bookmarkEnd w:id="28123"/>
            </w:del>
          </w:p>
        </w:tc>
        <w:tc>
          <w:tcPr>
            <w:tcW w:w="523" w:type="dxa"/>
          </w:tcPr>
          <w:p w14:paraId="0FF4C65A" w14:textId="5EF9D903" w:rsidR="0097308E" w:rsidRPr="00386535" w:rsidDel="008A497D" w:rsidRDefault="0097308E" w:rsidP="00386535">
            <w:pPr>
              <w:pStyle w:val="a6"/>
              <w:rPr>
                <w:del w:id="28124" w:author="Алексей Барочкин" w:date="2023-06-24T15:07:00Z"/>
                <w:sz w:val="16"/>
                <w:szCs w:val="16"/>
              </w:rPr>
            </w:pPr>
            <w:bookmarkStart w:id="28125" w:name="_Toc138523987"/>
            <w:bookmarkStart w:id="28126" w:name="_Toc138609687"/>
            <w:bookmarkStart w:id="28127" w:name="_Toc138634720"/>
            <w:bookmarkStart w:id="28128" w:name="_Toc165028451"/>
            <w:bookmarkStart w:id="28129" w:name="_Toc165038226"/>
            <w:bookmarkStart w:id="28130" w:name="_Toc166594535"/>
            <w:bookmarkStart w:id="28131" w:name="_Toc170232627"/>
            <w:bookmarkEnd w:id="28125"/>
            <w:bookmarkEnd w:id="28126"/>
            <w:bookmarkEnd w:id="28127"/>
            <w:bookmarkEnd w:id="28128"/>
            <w:bookmarkEnd w:id="28129"/>
            <w:bookmarkEnd w:id="28130"/>
            <w:bookmarkEnd w:id="28131"/>
          </w:p>
        </w:tc>
        <w:tc>
          <w:tcPr>
            <w:tcW w:w="523" w:type="dxa"/>
          </w:tcPr>
          <w:p w14:paraId="3C6A36F9" w14:textId="32072740" w:rsidR="0097308E" w:rsidRPr="00386535" w:rsidDel="008A497D" w:rsidRDefault="0097308E" w:rsidP="00386535">
            <w:pPr>
              <w:pStyle w:val="a6"/>
              <w:rPr>
                <w:del w:id="28132" w:author="Алексей Барочкин" w:date="2023-06-24T15:07:00Z"/>
                <w:sz w:val="16"/>
                <w:szCs w:val="16"/>
              </w:rPr>
            </w:pPr>
            <w:bookmarkStart w:id="28133" w:name="_Toc138523988"/>
            <w:bookmarkStart w:id="28134" w:name="_Toc138609688"/>
            <w:bookmarkStart w:id="28135" w:name="_Toc138634721"/>
            <w:bookmarkStart w:id="28136" w:name="_Toc165028452"/>
            <w:bookmarkStart w:id="28137" w:name="_Toc165038227"/>
            <w:bookmarkStart w:id="28138" w:name="_Toc166594536"/>
            <w:bookmarkStart w:id="28139" w:name="_Toc170232628"/>
            <w:bookmarkEnd w:id="28133"/>
            <w:bookmarkEnd w:id="28134"/>
            <w:bookmarkEnd w:id="28135"/>
            <w:bookmarkEnd w:id="28136"/>
            <w:bookmarkEnd w:id="28137"/>
            <w:bookmarkEnd w:id="28138"/>
            <w:bookmarkEnd w:id="28139"/>
          </w:p>
        </w:tc>
        <w:tc>
          <w:tcPr>
            <w:tcW w:w="523" w:type="dxa"/>
            <w:hideMark/>
          </w:tcPr>
          <w:p w14:paraId="51CBC4D9" w14:textId="6D9444FA" w:rsidR="0097308E" w:rsidRPr="00386535" w:rsidDel="008A497D" w:rsidRDefault="0097308E" w:rsidP="00386535">
            <w:pPr>
              <w:pStyle w:val="a6"/>
              <w:rPr>
                <w:del w:id="28140" w:author="Алексей Барочкин" w:date="2023-06-24T15:07:00Z"/>
                <w:sz w:val="16"/>
                <w:szCs w:val="16"/>
              </w:rPr>
            </w:pPr>
            <w:del w:id="28141" w:author="Алексей Барочкин" w:date="2023-06-24T15:07:00Z">
              <w:r w:rsidRPr="00386535" w:rsidDel="008A497D">
                <w:rPr>
                  <w:sz w:val="16"/>
                  <w:szCs w:val="16"/>
                </w:rPr>
                <w:delText>498,0</w:delText>
              </w:r>
              <w:bookmarkStart w:id="28142" w:name="_Toc138523989"/>
              <w:bookmarkStart w:id="28143" w:name="_Toc138609689"/>
              <w:bookmarkStart w:id="28144" w:name="_Toc138634722"/>
              <w:bookmarkStart w:id="28145" w:name="_Toc165028453"/>
              <w:bookmarkStart w:id="28146" w:name="_Toc165038228"/>
              <w:bookmarkStart w:id="28147" w:name="_Toc166594537"/>
              <w:bookmarkStart w:id="28148" w:name="_Toc170232629"/>
              <w:bookmarkEnd w:id="28142"/>
              <w:bookmarkEnd w:id="28143"/>
              <w:bookmarkEnd w:id="28144"/>
              <w:bookmarkEnd w:id="28145"/>
              <w:bookmarkEnd w:id="28146"/>
              <w:bookmarkEnd w:id="28147"/>
              <w:bookmarkEnd w:id="28148"/>
            </w:del>
          </w:p>
        </w:tc>
        <w:tc>
          <w:tcPr>
            <w:tcW w:w="523" w:type="dxa"/>
            <w:hideMark/>
          </w:tcPr>
          <w:p w14:paraId="114BA33C" w14:textId="32297F47" w:rsidR="0097308E" w:rsidRPr="00386535" w:rsidDel="008A497D" w:rsidRDefault="0097308E" w:rsidP="00386535">
            <w:pPr>
              <w:pStyle w:val="a6"/>
              <w:rPr>
                <w:del w:id="28149" w:author="Алексей Барочкин" w:date="2023-06-24T15:07:00Z"/>
                <w:sz w:val="16"/>
                <w:szCs w:val="16"/>
              </w:rPr>
            </w:pPr>
            <w:del w:id="28150" w:author="Алексей Барочкин" w:date="2023-06-24T15:07:00Z">
              <w:r w:rsidRPr="00386535" w:rsidDel="008A497D">
                <w:rPr>
                  <w:sz w:val="16"/>
                  <w:szCs w:val="16"/>
                </w:rPr>
                <w:delText>0,0</w:delText>
              </w:r>
              <w:bookmarkStart w:id="28151" w:name="_Toc138523990"/>
              <w:bookmarkStart w:id="28152" w:name="_Toc138609690"/>
              <w:bookmarkStart w:id="28153" w:name="_Toc138634723"/>
              <w:bookmarkStart w:id="28154" w:name="_Toc165028454"/>
              <w:bookmarkStart w:id="28155" w:name="_Toc165038229"/>
              <w:bookmarkStart w:id="28156" w:name="_Toc166594538"/>
              <w:bookmarkStart w:id="28157" w:name="_Toc170232630"/>
              <w:bookmarkEnd w:id="28151"/>
              <w:bookmarkEnd w:id="28152"/>
              <w:bookmarkEnd w:id="28153"/>
              <w:bookmarkEnd w:id="28154"/>
              <w:bookmarkEnd w:id="28155"/>
              <w:bookmarkEnd w:id="28156"/>
              <w:bookmarkEnd w:id="28157"/>
            </w:del>
          </w:p>
        </w:tc>
        <w:tc>
          <w:tcPr>
            <w:tcW w:w="523" w:type="dxa"/>
            <w:hideMark/>
          </w:tcPr>
          <w:p w14:paraId="1DC1E594" w14:textId="33C74D37" w:rsidR="0097308E" w:rsidRPr="00386535" w:rsidDel="008A497D" w:rsidRDefault="0097308E" w:rsidP="00386535">
            <w:pPr>
              <w:pStyle w:val="a6"/>
              <w:rPr>
                <w:del w:id="28158" w:author="Алексей Барочкин" w:date="2023-06-24T15:07:00Z"/>
                <w:sz w:val="16"/>
                <w:szCs w:val="16"/>
              </w:rPr>
            </w:pPr>
            <w:del w:id="28159" w:author="Алексей Барочкин" w:date="2023-06-24T15:07:00Z">
              <w:r w:rsidRPr="00386535" w:rsidDel="008A497D">
                <w:rPr>
                  <w:sz w:val="16"/>
                  <w:szCs w:val="16"/>
                </w:rPr>
                <w:delText>14 983,2</w:delText>
              </w:r>
              <w:bookmarkStart w:id="28160" w:name="_Toc138523991"/>
              <w:bookmarkStart w:id="28161" w:name="_Toc138609691"/>
              <w:bookmarkStart w:id="28162" w:name="_Toc138634724"/>
              <w:bookmarkStart w:id="28163" w:name="_Toc165028455"/>
              <w:bookmarkStart w:id="28164" w:name="_Toc165038230"/>
              <w:bookmarkStart w:id="28165" w:name="_Toc166594539"/>
              <w:bookmarkStart w:id="28166" w:name="_Toc170232631"/>
              <w:bookmarkEnd w:id="28160"/>
              <w:bookmarkEnd w:id="28161"/>
              <w:bookmarkEnd w:id="28162"/>
              <w:bookmarkEnd w:id="28163"/>
              <w:bookmarkEnd w:id="28164"/>
              <w:bookmarkEnd w:id="28165"/>
              <w:bookmarkEnd w:id="28166"/>
            </w:del>
          </w:p>
        </w:tc>
        <w:tc>
          <w:tcPr>
            <w:tcW w:w="523" w:type="dxa"/>
            <w:hideMark/>
          </w:tcPr>
          <w:p w14:paraId="32911BC2" w14:textId="529C8E10" w:rsidR="0097308E" w:rsidRPr="00386535" w:rsidDel="008A497D" w:rsidRDefault="0097308E" w:rsidP="00386535">
            <w:pPr>
              <w:pStyle w:val="a6"/>
              <w:rPr>
                <w:del w:id="28167" w:author="Алексей Барочкин" w:date="2023-06-24T15:07:00Z"/>
                <w:sz w:val="16"/>
                <w:szCs w:val="16"/>
              </w:rPr>
            </w:pPr>
            <w:del w:id="28168" w:author="Алексей Барочкин" w:date="2023-06-24T15:07:00Z">
              <w:r w:rsidRPr="00386535" w:rsidDel="008A497D">
                <w:rPr>
                  <w:sz w:val="16"/>
                  <w:szCs w:val="16"/>
                </w:rPr>
                <w:delText> </w:delText>
              </w:r>
              <w:bookmarkStart w:id="28169" w:name="_Toc138523992"/>
              <w:bookmarkStart w:id="28170" w:name="_Toc138609692"/>
              <w:bookmarkStart w:id="28171" w:name="_Toc138634725"/>
              <w:bookmarkStart w:id="28172" w:name="_Toc165028456"/>
              <w:bookmarkStart w:id="28173" w:name="_Toc165038231"/>
              <w:bookmarkStart w:id="28174" w:name="_Toc166594540"/>
              <w:bookmarkStart w:id="28175" w:name="_Toc170232632"/>
              <w:bookmarkEnd w:id="28169"/>
              <w:bookmarkEnd w:id="28170"/>
              <w:bookmarkEnd w:id="28171"/>
              <w:bookmarkEnd w:id="28172"/>
              <w:bookmarkEnd w:id="28173"/>
              <w:bookmarkEnd w:id="28174"/>
              <w:bookmarkEnd w:id="28175"/>
            </w:del>
          </w:p>
        </w:tc>
        <w:tc>
          <w:tcPr>
            <w:tcW w:w="523" w:type="dxa"/>
            <w:hideMark/>
          </w:tcPr>
          <w:p w14:paraId="03E2B5C6" w14:textId="176C321A" w:rsidR="0097308E" w:rsidRPr="00386535" w:rsidDel="008A497D" w:rsidRDefault="0097308E" w:rsidP="00386535">
            <w:pPr>
              <w:pStyle w:val="a6"/>
              <w:rPr>
                <w:del w:id="28176" w:author="Алексей Барочкин" w:date="2023-06-24T15:07:00Z"/>
                <w:sz w:val="16"/>
                <w:szCs w:val="16"/>
              </w:rPr>
            </w:pPr>
            <w:del w:id="28177" w:author="Алексей Барочкин" w:date="2023-06-24T15:07:00Z">
              <w:r w:rsidRPr="00386535" w:rsidDel="008A497D">
                <w:rPr>
                  <w:sz w:val="16"/>
                  <w:szCs w:val="16"/>
                </w:rPr>
                <w:delText> </w:delText>
              </w:r>
              <w:bookmarkStart w:id="28178" w:name="_Toc138523993"/>
              <w:bookmarkStart w:id="28179" w:name="_Toc138609693"/>
              <w:bookmarkStart w:id="28180" w:name="_Toc138634726"/>
              <w:bookmarkStart w:id="28181" w:name="_Toc165028457"/>
              <w:bookmarkStart w:id="28182" w:name="_Toc165038232"/>
              <w:bookmarkStart w:id="28183" w:name="_Toc166594541"/>
              <w:bookmarkStart w:id="28184" w:name="_Toc170232633"/>
              <w:bookmarkEnd w:id="28178"/>
              <w:bookmarkEnd w:id="28179"/>
              <w:bookmarkEnd w:id="28180"/>
              <w:bookmarkEnd w:id="28181"/>
              <w:bookmarkEnd w:id="28182"/>
              <w:bookmarkEnd w:id="28183"/>
              <w:bookmarkEnd w:id="28184"/>
            </w:del>
          </w:p>
        </w:tc>
        <w:tc>
          <w:tcPr>
            <w:tcW w:w="523" w:type="dxa"/>
            <w:hideMark/>
          </w:tcPr>
          <w:p w14:paraId="2B642DAB" w14:textId="797C6B37" w:rsidR="0097308E" w:rsidRPr="00386535" w:rsidDel="008A497D" w:rsidRDefault="0097308E" w:rsidP="00386535">
            <w:pPr>
              <w:pStyle w:val="a6"/>
              <w:rPr>
                <w:del w:id="28185" w:author="Алексей Барочкин" w:date="2023-06-24T15:07:00Z"/>
                <w:sz w:val="16"/>
                <w:szCs w:val="16"/>
              </w:rPr>
            </w:pPr>
            <w:del w:id="28186" w:author="Алексей Барочкин" w:date="2023-06-24T15:07:00Z">
              <w:r w:rsidRPr="00386535" w:rsidDel="008A497D">
                <w:rPr>
                  <w:sz w:val="16"/>
                  <w:szCs w:val="16"/>
                </w:rPr>
                <w:delText> </w:delText>
              </w:r>
              <w:bookmarkStart w:id="28187" w:name="_Toc138523994"/>
              <w:bookmarkStart w:id="28188" w:name="_Toc138609694"/>
              <w:bookmarkStart w:id="28189" w:name="_Toc138634727"/>
              <w:bookmarkStart w:id="28190" w:name="_Toc165028458"/>
              <w:bookmarkStart w:id="28191" w:name="_Toc165038233"/>
              <w:bookmarkStart w:id="28192" w:name="_Toc166594542"/>
              <w:bookmarkStart w:id="28193" w:name="_Toc170232634"/>
              <w:bookmarkEnd w:id="28187"/>
              <w:bookmarkEnd w:id="28188"/>
              <w:bookmarkEnd w:id="28189"/>
              <w:bookmarkEnd w:id="28190"/>
              <w:bookmarkEnd w:id="28191"/>
              <w:bookmarkEnd w:id="28192"/>
              <w:bookmarkEnd w:id="28193"/>
            </w:del>
          </w:p>
        </w:tc>
        <w:tc>
          <w:tcPr>
            <w:tcW w:w="523" w:type="dxa"/>
            <w:hideMark/>
          </w:tcPr>
          <w:p w14:paraId="3D38D090" w14:textId="28C30773" w:rsidR="0097308E" w:rsidRPr="00386535" w:rsidDel="008A497D" w:rsidRDefault="0097308E" w:rsidP="00386535">
            <w:pPr>
              <w:pStyle w:val="a6"/>
              <w:rPr>
                <w:del w:id="28194" w:author="Алексей Барочкин" w:date="2023-06-24T15:07:00Z"/>
                <w:sz w:val="16"/>
                <w:szCs w:val="16"/>
              </w:rPr>
            </w:pPr>
            <w:del w:id="28195" w:author="Алексей Барочкин" w:date="2023-06-24T15:07:00Z">
              <w:r w:rsidRPr="00386535" w:rsidDel="008A497D">
                <w:rPr>
                  <w:sz w:val="16"/>
                  <w:szCs w:val="16"/>
                </w:rPr>
                <w:delText> </w:delText>
              </w:r>
              <w:bookmarkStart w:id="28196" w:name="_Toc138523995"/>
              <w:bookmarkStart w:id="28197" w:name="_Toc138609695"/>
              <w:bookmarkStart w:id="28198" w:name="_Toc138634728"/>
              <w:bookmarkStart w:id="28199" w:name="_Toc165028459"/>
              <w:bookmarkStart w:id="28200" w:name="_Toc165038234"/>
              <w:bookmarkStart w:id="28201" w:name="_Toc166594543"/>
              <w:bookmarkStart w:id="28202" w:name="_Toc170232635"/>
              <w:bookmarkEnd w:id="28196"/>
              <w:bookmarkEnd w:id="28197"/>
              <w:bookmarkEnd w:id="28198"/>
              <w:bookmarkEnd w:id="28199"/>
              <w:bookmarkEnd w:id="28200"/>
              <w:bookmarkEnd w:id="28201"/>
              <w:bookmarkEnd w:id="28202"/>
            </w:del>
          </w:p>
        </w:tc>
        <w:tc>
          <w:tcPr>
            <w:tcW w:w="524" w:type="dxa"/>
            <w:hideMark/>
          </w:tcPr>
          <w:p w14:paraId="47A5FD2D" w14:textId="1D4E7AB1" w:rsidR="0097308E" w:rsidRPr="00386535" w:rsidDel="008A497D" w:rsidRDefault="0097308E" w:rsidP="00386535">
            <w:pPr>
              <w:pStyle w:val="a6"/>
              <w:rPr>
                <w:del w:id="28203" w:author="Алексей Барочкин" w:date="2023-06-24T15:07:00Z"/>
                <w:sz w:val="16"/>
                <w:szCs w:val="16"/>
              </w:rPr>
            </w:pPr>
            <w:del w:id="28204" w:author="Алексей Барочкин" w:date="2023-06-24T15:07:00Z">
              <w:r w:rsidRPr="00386535" w:rsidDel="008A497D">
                <w:rPr>
                  <w:sz w:val="16"/>
                  <w:szCs w:val="16"/>
                </w:rPr>
                <w:delText> </w:delText>
              </w:r>
              <w:bookmarkStart w:id="28205" w:name="_Toc138523996"/>
              <w:bookmarkStart w:id="28206" w:name="_Toc138609696"/>
              <w:bookmarkStart w:id="28207" w:name="_Toc138634729"/>
              <w:bookmarkStart w:id="28208" w:name="_Toc165028460"/>
              <w:bookmarkStart w:id="28209" w:name="_Toc165038235"/>
              <w:bookmarkStart w:id="28210" w:name="_Toc166594544"/>
              <w:bookmarkStart w:id="28211" w:name="_Toc170232636"/>
              <w:bookmarkEnd w:id="28205"/>
              <w:bookmarkEnd w:id="28206"/>
              <w:bookmarkEnd w:id="28207"/>
              <w:bookmarkEnd w:id="28208"/>
              <w:bookmarkEnd w:id="28209"/>
              <w:bookmarkEnd w:id="28210"/>
              <w:bookmarkEnd w:id="28211"/>
            </w:del>
          </w:p>
        </w:tc>
        <w:tc>
          <w:tcPr>
            <w:tcW w:w="523" w:type="dxa"/>
            <w:hideMark/>
          </w:tcPr>
          <w:p w14:paraId="45EE9185" w14:textId="467E6136" w:rsidR="0097308E" w:rsidRPr="00386535" w:rsidDel="008A497D" w:rsidRDefault="0097308E" w:rsidP="00386535">
            <w:pPr>
              <w:pStyle w:val="a6"/>
              <w:rPr>
                <w:del w:id="28212" w:author="Алексей Барочкин" w:date="2023-06-24T15:07:00Z"/>
                <w:sz w:val="16"/>
                <w:szCs w:val="16"/>
              </w:rPr>
            </w:pPr>
            <w:del w:id="28213" w:author="Алексей Барочкин" w:date="2023-06-24T15:07:00Z">
              <w:r w:rsidRPr="00386535" w:rsidDel="008A497D">
                <w:rPr>
                  <w:sz w:val="16"/>
                  <w:szCs w:val="16"/>
                </w:rPr>
                <w:delText> </w:delText>
              </w:r>
              <w:bookmarkStart w:id="28214" w:name="_Toc138523997"/>
              <w:bookmarkStart w:id="28215" w:name="_Toc138609697"/>
              <w:bookmarkStart w:id="28216" w:name="_Toc138634730"/>
              <w:bookmarkStart w:id="28217" w:name="_Toc165028461"/>
              <w:bookmarkStart w:id="28218" w:name="_Toc165038236"/>
              <w:bookmarkStart w:id="28219" w:name="_Toc166594545"/>
              <w:bookmarkStart w:id="28220" w:name="_Toc170232637"/>
              <w:bookmarkEnd w:id="28214"/>
              <w:bookmarkEnd w:id="28215"/>
              <w:bookmarkEnd w:id="28216"/>
              <w:bookmarkEnd w:id="28217"/>
              <w:bookmarkEnd w:id="28218"/>
              <w:bookmarkEnd w:id="28219"/>
              <w:bookmarkEnd w:id="28220"/>
            </w:del>
          </w:p>
        </w:tc>
        <w:tc>
          <w:tcPr>
            <w:tcW w:w="523" w:type="dxa"/>
            <w:hideMark/>
          </w:tcPr>
          <w:p w14:paraId="6C5183EA" w14:textId="130F3369" w:rsidR="0097308E" w:rsidRPr="00386535" w:rsidDel="008A497D" w:rsidRDefault="0097308E" w:rsidP="00386535">
            <w:pPr>
              <w:pStyle w:val="a6"/>
              <w:rPr>
                <w:del w:id="28221" w:author="Алексей Барочкин" w:date="2023-06-24T15:07:00Z"/>
                <w:sz w:val="16"/>
                <w:szCs w:val="16"/>
              </w:rPr>
            </w:pPr>
            <w:del w:id="28222" w:author="Алексей Барочкин" w:date="2023-06-24T15:07:00Z">
              <w:r w:rsidRPr="00386535" w:rsidDel="008A497D">
                <w:rPr>
                  <w:sz w:val="16"/>
                  <w:szCs w:val="16"/>
                </w:rPr>
                <w:delText> </w:delText>
              </w:r>
              <w:bookmarkStart w:id="28223" w:name="_Toc138523998"/>
              <w:bookmarkStart w:id="28224" w:name="_Toc138609698"/>
              <w:bookmarkStart w:id="28225" w:name="_Toc138634731"/>
              <w:bookmarkStart w:id="28226" w:name="_Toc165028462"/>
              <w:bookmarkStart w:id="28227" w:name="_Toc165038237"/>
              <w:bookmarkStart w:id="28228" w:name="_Toc166594546"/>
              <w:bookmarkStart w:id="28229" w:name="_Toc170232638"/>
              <w:bookmarkEnd w:id="28223"/>
              <w:bookmarkEnd w:id="28224"/>
              <w:bookmarkEnd w:id="28225"/>
              <w:bookmarkEnd w:id="28226"/>
              <w:bookmarkEnd w:id="28227"/>
              <w:bookmarkEnd w:id="28228"/>
              <w:bookmarkEnd w:id="28229"/>
            </w:del>
          </w:p>
        </w:tc>
        <w:tc>
          <w:tcPr>
            <w:tcW w:w="523" w:type="dxa"/>
            <w:hideMark/>
          </w:tcPr>
          <w:p w14:paraId="0E3E97BB" w14:textId="6D6B96AF" w:rsidR="0097308E" w:rsidRPr="00386535" w:rsidDel="008A497D" w:rsidRDefault="0097308E" w:rsidP="00386535">
            <w:pPr>
              <w:pStyle w:val="a6"/>
              <w:rPr>
                <w:del w:id="28230" w:author="Алексей Барочкин" w:date="2023-06-24T15:07:00Z"/>
                <w:sz w:val="16"/>
                <w:szCs w:val="16"/>
              </w:rPr>
            </w:pPr>
            <w:del w:id="28231" w:author="Алексей Барочкин" w:date="2023-06-24T15:07:00Z">
              <w:r w:rsidRPr="00386535" w:rsidDel="008A497D">
                <w:rPr>
                  <w:sz w:val="16"/>
                  <w:szCs w:val="16"/>
                </w:rPr>
                <w:delText> </w:delText>
              </w:r>
              <w:bookmarkStart w:id="28232" w:name="_Toc138523999"/>
              <w:bookmarkStart w:id="28233" w:name="_Toc138609699"/>
              <w:bookmarkStart w:id="28234" w:name="_Toc138634732"/>
              <w:bookmarkStart w:id="28235" w:name="_Toc165028463"/>
              <w:bookmarkStart w:id="28236" w:name="_Toc165038238"/>
              <w:bookmarkStart w:id="28237" w:name="_Toc166594547"/>
              <w:bookmarkStart w:id="28238" w:name="_Toc170232639"/>
              <w:bookmarkEnd w:id="28232"/>
              <w:bookmarkEnd w:id="28233"/>
              <w:bookmarkEnd w:id="28234"/>
              <w:bookmarkEnd w:id="28235"/>
              <w:bookmarkEnd w:id="28236"/>
              <w:bookmarkEnd w:id="28237"/>
              <w:bookmarkEnd w:id="28238"/>
            </w:del>
          </w:p>
        </w:tc>
        <w:tc>
          <w:tcPr>
            <w:tcW w:w="523" w:type="dxa"/>
            <w:hideMark/>
          </w:tcPr>
          <w:p w14:paraId="124F8DD2" w14:textId="0B0EAAF1" w:rsidR="0097308E" w:rsidRPr="00386535" w:rsidDel="008A497D" w:rsidRDefault="0097308E" w:rsidP="00386535">
            <w:pPr>
              <w:pStyle w:val="a6"/>
              <w:rPr>
                <w:del w:id="28239" w:author="Алексей Барочкин" w:date="2023-06-24T15:07:00Z"/>
                <w:sz w:val="16"/>
                <w:szCs w:val="16"/>
              </w:rPr>
            </w:pPr>
            <w:del w:id="28240" w:author="Алексей Барочкин" w:date="2023-06-24T15:07:00Z">
              <w:r w:rsidRPr="00386535" w:rsidDel="008A497D">
                <w:rPr>
                  <w:sz w:val="16"/>
                  <w:szCs w:val="16"/>
                </w:rPr>
                <w:delText> </w:delText>
              </w:r>
              <w:bookmarkStart w:id="28241" w:name="_Toc138524000"/>
              <w:bookmarkStart w:id="28242" w:name="_Toc138609700"/>
              <w:bookmarkStart w:id="28243" w:name="_Toc138634733"/>
              <w:bookmarkStart w:id="28244" w:name="_Toc165028464"/>
              <w:bookmarkStart w:id="28245" w:name="_Toc165038239"/>
              <w:bookmarkStart w:id="28246" w:name="_Toc166594548"/>
              <w:bookmarkStart w:id="28247" w:name="_Toc170232640"/>
              <w:bookmarkEnd w:id="28241"/>
              <w:bookmarkEnd w:id="28242"/>
              <w:bookmarkEnd w:id="28243"/>
              <w:bookmarkEnd w:id="28244"/>
              <w:bookmarkEnd w:id="28245"/>
              <w:bookmarkEnd w:id="28246"/>
              <w:bookmarkEnd w:id="28247"/>
            </w:del>
          </w:p>
        </w:tc>
        <w:tc>
          <w:tcPr>
            <w:tcW w:w="523" w:type="dxa"/>
            <w:hideMark/>
          </w:tcPr>
          <w:p w14:paraId="11005D33" w14:textId="1322E1BA" w:rsidR="0097308E" w:rsidRPr="00386535" w:rsidDel="008A497D" w:rsidRDefault="0097308E" w:rsidP="00386535">
            <w:pPr>
              <w:pStyle w:val="a6"/>
              <w:rPr>
                <w:del w:id="28248" w:author="Алексей Барочкин" w:date="2023-06-24T15:07:00Z"/>
                <w:sz w:val="16"/>
                <w:szCs w:val="16"/>
              </w:rPr>
            </w:pPr>
            <w:del w:id="28249" w:author="Алексей Барочкин" w:date="2023-06-24T15:07:00Z">
              <w:r w:rsidRPr="00386535" w:rsidDel="008A497D">
                <w:rPr>
                  <w:sz w:val="16"/>
                  <w:szCs w:val="16"/>
                </w:rPr>
                <w:delText> </w:delText>
              </w:r>
              <w:bookmarkStart w:id="28250" w:name="_Toc138524001"/>
              <w:bookmarkStart w:id="28251" w:name="_Toc138609701"/>
              <w:bookmarkStart w:id="28252" w:name="_Toc138634734"/>
              <w:bookmarkStart w:id="28253" w:name="_Toc165028465"/>
              <w:bookmarkStart w:id="28254" w:name="_Toc165038240"/>
              <w:bookmarkStart w:id="28255" w:name="_Toc166594549"/>
              <w:bookmarkStart w:id="28256" w:name="_Toc170232641"/>
              <w:bookmarkEnd w:id="28250"/>
              <w:bookmarkEnd w:id="28251"/>
              <w:bookmarkEnd w:id="28252"/>
              <w:bookmarkEnd w:id="28253"/>
              <w:bookmarkEnd w:id="28254"/>
              <w:bookmarkEnd w:id="28255"/>
              <w:bookmarkEnd w:id="28256"/>
            </w:del>
          </w:p>
        </w:tc>
        <w:tc>
          <w:tcPr>
            <w:tcW w:w="523" w:type="dxa"/>
            <w:hideMark/>
          </w:tcPr>
          <w:p w14:paraId="560431F0" w14:textId="249F0837" w:rsidR="0097308E" w:rsidRPr="00386535" w:rsidDel="008A497D" w:rsidRDefault="0097308E" w:rsidP="00386535">
            <w:pPr>
              <w:pStyle w:val="a6"/>
              <w:rPr>
                <w:del w:id="28257" w:author="Алексей Барочкин" w:date="2023-06-24T15:07:00Z"/>
                <w:sz w:val="16"/>
                <w:szCs w:val="16"/>
              </w:rPr>
            </w:pPr>
            <w:del w:id="28258" w:author="Алексей Барочкин" w:date="2023-06-24T15:07:00Z">
              <w:r w:rsidRPr="00386535" w:rsidDel="008A497D">
                <w:rPr>
                  <w:sz w:val="16"/>
                  <w:szCs w:val="16"/>
                </w:rPr>
                <w:delText> </w:delText>
              </w:r>
              <w:bookmarkStart w:id="28259" w:name="_Toc138524002"/>
              <w:bookmarkStart w:id="28260" w:name="_Toc138609702"/>
              <w:bookmarkStart w:id="28261" w:name="_Toc138634735"/>
              <w:bookmarkStart w:id="28262" w:name="_Toc165028466"/>
              <w:bookmarkStart w:id="28263" w:name="_Toc165038241"/>
              <w:bookmarkStart w:id="28264" w:name="_Toc166594550"/>
              <w:bookmarkStart w:id="28265" w:name="_Toc170232642"/>
              <w:bookmarkEnd w:id="28259"/>
              <w:bookmarkEnd w:id="28260"/>
              <w:bookmarkEnd w:id="28261"/>
              <w:bookmarkEnd w:id="28262"/>
              <w:bookmarkEnd w:id="28263"/>
              <w:bookmarkEnd w:id="28264"/>
              <w:bookmarkEnd w:id="28265"/>
            </w:del>
          </w:p>
        </w:tc>
        <w:tc>
          <w:tcPr>
            <w:tcW w:w="523" w:type="dxa"/>
            <w:hideMark/>
          </w:tcPr>
          <w:p w14:paraId="79FC97CE" w14:textId="302844F6" w:rsidR="0097308E" w:rsidRPr="00386535" w:rsidDel="008A497D" w:rsidRDefault="0097308E" w:rsidP="00386535">
            <w:pPr>
              <w:pStyle w:val="a6"/>
              <w:rPr>
                <w:del w:id="28266" w:author="Алексей Барочкин" w:date="2023-06-24T15:07:00Z"/>
                <w:sz w:val="16"/>
                <w:szCs w:val="16"/>
              </w:rPr>
            </w:pPr>
            <w:del w:id="28267" w:author="Алексей Барочкин" w:date="2023-06-24T15:07:00Z">
              <w:r w:rsidRPr="00386535" w:rsidDel="008A497D">
                <w:rPr>
                  <w:sz w:val="16"/>
                  <w:szCs w:val="16"/>
                </w:rPr>
                <w:delText> </w:delText>
              </w:r>
              <w:bookmarkStart w:id="28268" w:name="_Toc138524003"/>
              <w:bookmarkStart w:id="28269" w:name="_Toc138609703"/>
              <w:bookmarkStart w:id="28270" w:name="_Toc138634736"/>
              <w:bookmarkStart w:id="28271" w:name="_Toc165028467"/>
              <w:bookmarkStart w:id="28272" w:name="_Toc165038242"/>
              <w:bookmarkStart w:id="28273" w:name="_Toc166594551"/>
              <w:bookmarkStart w:id="28274" w:name="_Toc170232643"/>
              <w:bookmarkEnd w:id="28268"/>
              <w:bookmarkEnd w:id="28269"/>
              <w:bookmarkEnd w:id="28270"/>
              <w:bookmarkEnd w:id="28271"/>
              <w:bookmarkEnd w:id="28272"/>
              <w:bookmarkEnd w:id="28273"/>
              <w:bookmarkEnd w:id="28274"/>
            </w:del>
          </w:p>
        </w:tc>
        <w:tc>
          <w:tcPr>
            <w:tcW w:w="523" w:type="dxa"/>
            <w:hideMark/>
          </w:tcPr>
          <w:p w14:paraId="6A58AEF2" w14:textId="2042A2E8" w:rsidR="0097308E" w:rsidRPr="00386535" w:rsidDel="008A497D" w:rsidRDefault="0097308E" w:rsidP="00386535">
            <w:pPr>
              <w:pStyle w:val="a6"/>
              <w:rPr>
                <w:del w:id="28275" w:author="Алексей Барочкин" w:date="2023-06-24T15:07:00Z"/>
                <w:sz w:val="16"/>
                <w:szCs w:val="16"/>
              </w:rPr>
            </w:pPr>
            <w:del w:id="28276" w:author="Алексей Барочкин" w:date="2023-06-24T15:07:00Z">
              <w:r w:rsidRPr="00386535" w:rsidDel="008A497D">
                <w:rPr>
                  <w:sz w:val="16"/>
                  <w:szCs w:val="16"/>
                </w:rPr>
                <w:delText> </w:delText>
              </w:r>
              <w:bookmarkStart w:id="28277" w:name="_Toc138524004"/>
              <w:bookmarkStart w:id="28278" w:name="_Toc138609704"/>
              <w:bookmarkStart w:id="28279" w:name="_Toc138634737"/>
              <w:bookmarkStart w:id="28280" w:name="_Toc165028468"/>
              <w:bookmarkStart w:id="28281" w:name="_Toc165038243"/>
              <w:bookmarkStart w:id="28282" w:name="_Toc166594552"/>
              <w:bookmarkStart w:id="28283" w:name="_Toc170232644"/>
              <w:bookmarkEnd w:id="28277"/>
              <w:bookmarkEnd w:id="28278"/>
              <w:bookmarkEnd w:id="28279"/>
              <w:bookmarkEnd w:id="28280"/>
              <w:bookmarkEnd w:id="28281"/>
              <w:bookmarkEnd w:id="28282"/>
              <w:bookmarkEnd w:id="28283"/>
            </w:del>
          </w:p>
        </w:tc>
        <w:tc>
          <w:tcPr>
            <w:tcW w:w="791" w:type="dxa"/>
            <w:hideMark/>
          </w:tcPr>
          <w:p w14:paraId="673C7685" w14:textId="6D2DD7ED" w:rsidR="0097308E" w:rsidRPr="00386535" w:rsidDel="008A497D" w:rsidRDefault="0097308E" w:rsidP="00386535">
            <w:pPr>
              <w:pStyle w:val="a6"/>
              <w:rPr>
                <w:del w:id="28284" w:author="Алексей Барочкин" w:date="2023-06-24T15:07:00Z"/>
                <w:sz w:val="16"/>
                <w:szCs w:val="16"/>
              </w:rPr>
            </w:pPr>
            <w:del w:id="28285" w:author="Алексей Барочкин" w:date="2023-06-24T15:07:00Z">
              <w:r w:rsidRPr="00386535" w:rsidDel="008A497D">
                <w:rPr>
                  <w:sz w:val="16"/>
                  <w:szCs w:val="16"/>
                </w:rPr>
                <w:delText>15 481,2</w:delText>
              </w:r>
              <w:bookmarkStart w:id="28286" w:name="_Toc138524005"/>
              <w:bookmarkStart w:id="28287" w:name="_Toc138609705"/>
              <w:bookmarkStart w:id="28288" w:name="_Toc138634738"/>
              <w:bookmarkStart w:id="28289" w:name="_Toc165028469"/>
              <w:bookmarkStart w:id="28290" w:name="_Toc165038244"/>
              <w:bookmarkStart w:id="28291" w:name="_Toc166594553"/>
              <w:bookmarkStart w:id="28292" w:name="_Toc170232645"/>
              <w:bookmarkEnd w:id="28286"/>
              <w:bookmarkEnd w:id="28287"/>
              <w:bookmarkEnd w:id="28288"/>
              <w:bookmarkEnd w:id="28289"/>
              <w:bookmarkEnd w:id="28290"/>
              <w:bookmarkEnd w:id="28291"/>
              <w:bookmarkEnd w:id="28292"/>
            </w:del>
          </w:p>
        </w:tc>
        <w:tc>
          <w:tcPr>
            <w:tcW w:w="1019" w:type="dxa"/>
            <w:hideMark/>
          </w:tcPr>
          <w:p w14:paraId="159BA8C8" w14:textId="29457BEE" w:rsidR="0097308E" w:rsidRPr="00386535" w:rsidDel="008A497D" w:rsidRDefault="00DE794A" w:rsidP="00386535">
            <w:pPr>
              <w:pStyle w:val="a6"/>
              <w:rPr>
                <w:del w:id="28293" w:author="Алексей Барочкин" w:date="2023-06-24T15:07:00Z"/>
                <w:sz w:val="16"/>
                <w:szCs w:val="16"/>
              </w:rPr>
            </w:pPr>
            <w:del w:id="28294" w:author="Алексей Барочкин" w:date="2023-06-24T15:07:00Z">
              <w:r w:rsidRPr="00386535" w:rsidDel="008A497D">
                <w:rPr>
                  <w:sz w:val="16"/>
                  <w:szCs w:val="16"/>
                </w:rPr>
                <w:delText>Тарифные источники</w:delText>
              </w:r>
              <w:bookmarkStart w:id="28295" w:name="_Toc138524006"/>
              <w:bookmarkStart w:id="28296" w:name="_Toc138609706"/>
              <w:bookmarkStart w:id="28297" w:name="_Toc138634739"/>
              <w:bookmarkStart w:id="28298" w:name="_Toc165028470"/>
              <w:bookmarkStart w:id="28299" w:name="_Toc165038245"/>
              <w:bookmarkStart w:id="28300" w:name="_Toc166594554"/>
              <w:bookmarkStart w:id="28301" w:name="_Toc170232646"/>
              <w:bookmarkEnd w:id="28295"/>
              <w:bookmarkEnd w:id="28296"/>
              <w:bookmarkEnd w:id="28297"/>
              <w:bookmarkEnd w:id="28298"/>
              <w:bookmarkEnd w:id="28299"/>
              <w:bookmarkEnd w:id="28300"/>
              <w:bookmarkEnd w:id="28301"/>
            </w:del>
          </w:p>
        </w:tc>
        <w:bookmarkStart w:id="28302" w:name="_Toc138524007"/>
        <w:bookmarkStart w:id="28303" w:name="_Toc138609707"/>
        <w:bookmarkStart w:id="28304" w:name="_Toc138634740"/>
        <w:bookmarkStart w:id="28305" w:name="_Toc165028471"/>
        <w:bookmarkStart w:id="28306" w:name="_Toc165038246"/>
        <w:bookmarkStart w:id="28307" w:name="_Toc166594555"/>
        <w:bookmarkStart w:id="28308" w:name="_Toc170232647"/>
        <w:bookmarkEnd w:id="28302"/>
        <w:bookmarkEnd w:id="28303"/>
        <w:bookmarkEnd w:id="28304"/>
        <w:bookmarkEnd w:id="28305"/>
        <w:bookmarkEnd w:id="28306"/>
        <w:bookmarkEnd w:id="28307"/>
        <w:bookmarkEnd w:id="28308"/>
      </w:tr>
      <w:tr w:rsidR="0097308E" w:rsidRPr="00386535" w:rsidDel="008A497D" w14:paraId="1893740C" w14:textId="3A43C088" w:rsidTr="0097308E">
        <w:trPr>
          <w:trHeight w:val="283"/>
          <w:del w:id="28309" w:author="Алексей Барочкин" w:date="2023-06-24T15:07:00Z"/>
        </w:trPr>
        <w:tc>
          <w:tcPr>
            <w:tcW w:w="737" w:type="dxa"/>
            <w:noWrap/>
            <w:hideMark/>
          </w:tcPr>
          <w:p w14:paraId="0A2E0475" w14:textId="2AD10250" w:rsidR="0097308E" w:rsidRPr="00386535" w:rsidDel="008A497D" w:rsidRDefault="0097308E" w:rsidP="00386535">
            <w:pPr>
              <w:pStyle w:val="a6"/>
              <w:rPr>
                <w:del w:id="28310" w:author="Алексей Барочкин" w:date="2023-06-24T15:07:00Z"/>
                <w:sz w:val="16"/>
                <w:szCs w:val="16"/>
              </w:rPr>
            </w:pPr>
            <w:del w:id="28311" w:author="Алексей Барочкин" w:date="2023-06-24T15:07:00Z">
              <w:r w:rsidRPr="00386535" w:rsidDel="008A497D">
                <w:rPr>
                  <w:sz w:val="16"/>
                  <w:szCs w:val="16"/>
                </w:rPr>
                <w:delText>ЦВК</w:delText>
              </w:r>
              <w:bookmarkStart w:id="28312" w:name="_Toc138524008"/>
              <w:bookmarkStart w:id="28313" w:name="_Toc138609708"/>
              <w:bookmarkStart w:id="28314" w:name="_Toc138634741"/>
              <w:bookmarkStart w:id="28315" w:name="_Toc165028472"/>
              <w:bookmarkStart w:id="28316" w:name="_Toc165038247"/>
              <w:bookmarkStart w:id="28317" w:name="_Toc166594556"/>
              <w:bookmarkStart w:id="28318" w:name="_Toc170232648"/>
              <w:bookmarkEnd w:id="28312"/>
              <w:bookmarkEnd w:id="28313"/>
              <w:bookmarkEnd w:id="28314"/>
              <w:bookmarkEnd w:id="28315"/>
              <w:bookmarkEnd w:id="28316"/>
              <w:bookmarkEnd w:id="28317"/>
              <w:bookmarkEnd w:id="28318"/>
            </w:del>
          </w:p>
        </w:tc>
        <w:tc>
          <w:tcPr>
            <w:tcW w:w="2410" w:type="dxa"/>
            <w:hideMark/>
          </w:tcPr>
          <w:p w14:paraId="226DB17B" w14:textId="09DEEA03" w:rsidR="0097308E" w:rsidRPr="00386535" w:rsidDel="008A497D" w:rsidRDefault="0097308E" w:rsidP="00386535">
            <w:pPr>
              <w:pStyle w:val="a6"/>
              <w:rPr>
                <w:del w:id="28319" w:author="Алексей Барочкин" w:date="2023-06-24T15:07:00Z"/>
                <w:sz w:val="16"/>
                <w:szCs w:val="16"/>
              </w:rPr>
            </w:pPr>
            <w:del w:id="28320" w:author="Алексей Барочкин" w:date="2023-06-24T15:07:00Z">
              <w:r w:rsidRPr="00386535" w:rsidDel="008A497D">
                <w:rPr>
                  <w:sz w:val="16"/>
                  <w:szCs w:val="16"/>
                </w:rPr>
                <w:delText>Модернизация тепловых сетей 2К36А-2К37 (Морозова,156/1)</w:delText>
              </w:r>
              <w:bookmarkStart w:id="28321" w:name="_Toc138524009"/>
              <w:bookmarkStart w:id="28322" w:name="_Toc138609709"/>
              <w:bookmarkStart w:id="28323" w:name="_Toc138634742"/>
              <w:bookmarkStart w:id="28324" w:name="_Toc165028473"/>
              <w:bookmarkStart w:id="28325" w:name="_Toc165038248"/>
              <w:bookmarkStart w:id="28326" w:name="_Toc166594557"/>
              <w:bookmarkStart w:id="28327" w:name="_Toc170232649"/>
              <w:bookmarkEnd w:id="28321"/>
              <w:bookmarkEnd w:id="28322"/>
              <w:bookmarkEnd w:id="28323"/>
              <w:bookmarkEnd w:id="28324"/>
              <w:bookmarkEnd w:id="28325"/>
              <w:bookmarkEnd w:id="28326"/>
              <w:bookmarkEnd w:id="28327"/>
            </w:del>
          </w:p>
        </w:tc>
        <w:tc>
          <w:tcPr>
            <w:tcW w:w="850" w:type="dxa"/>
            <w:hideMark/>
          </w:tcPr>
          <w:p w14:paraId="653E7F44" w14:textId="4C9CC59B" w:rsidR="0097308E" w:rsidRPr="00386535" w:rsidDel="008A497D" w:rsidRDefault="0097308E" w:rsidP="00386535">
            <w:pPr>
              <w:pStyle w:val="a6"/>
              <w:rPr>
                <w:del w:id="28328" w:author="Алексей Барочкин" w:date="2023-06-24T15:07:00Z"/>
                <w:sz w:val="16"/>
                <w:szCs w:val="16"/>
              </w:rPr>
            </w:pPr>
            <w:del w:id="28329" w:author="Алексей Барочкин" w:date="2023-06-24T15:07:00Z">
              <w:r w:rsidRPr="00386535" w:rsidDel="008A497D">
                <w:rPr>
                  <w:sz w:val="16"/>
                  <w:szCs w:val="16"/>
                </w:rPr>
                <w:delText>1К25</w:delText>
              </w:r>
              <w:bookmarkStart w:id="28330" w:name="_Toc138524010"/>
              <w:bookmarkStart w:id="28331" w:name="_Toc138609710"/>
              <w:bookmarkStart w:id="28332" w:name="_Toc138634743"/>
              <w:bookmarkStart w:id="28333" w:name="_Toc165028474"/>
              <w:bookmarkStart w:id="28334" w:name="_Toc165038249"/>
              <w:bookmarkStart w:id="28335" w:name="_Toc166594558"/>
              <w:bookmarkStart w:id="28336" w:name="_Toc170232650"/>
              <w:bookmarkEnd w:id="28330"/>
              <w:bookmarkEnd w:id="28331"/>
              <w:bookmarkEnd w:id="28332"/>
              <w:bookmarkEnd w:id="28333"/>
              <w:bookmarkEnd w:id="28334"/>
              <w:bookmarkEnd w:id="28335"/>
              <w:bookmarkEnd w:id="28336"/>
            </w:del>
          </w:p>
        </w:tc>
        <w:tc>
          <w:tcPr>
            <w:tcW w:w="1276" w:type="dxa"/>
            <w:hideMark/>
          </w:tcPr>
          <w:p w14:paraId="29A54DC3" w14:textId="3032058D" w:rsidR="0097308E" w:rsidRPr="00386535" w:rsidDel="008A497D" w:rsidRDefault="0097308E" w:rsidP="00386535">
            <w:pPr>
              <w:pStyle w:val="a6"/>
              <w:rPr>
                <w:del w:id="28337" w:author="Алексей Барочкин" w:date="2023-06-24T15:07:00Z"/>
                <w:sz w:val="16"/>
                <w:szCs w:val="16"/>
              </w:rPr>
            </w:pPr>
            <w:del w:id="28338" w:author="Алексей Барочкин" w:date="2023-06-24T15:07:00Z">
              <w:r w:rsidRPr="00386535" w:rsidDel="008A497D">
                <w:rPr>
                  <w:sz w:val="16"/>
                  <w:szCs w:val="16"/>
                </w:rPr>
                <w:delText>1К26</w:delText>
              </w:r>
              <w:bookmarkStart w:id="28339" w:name="_Toc138524011"/>
              <w:bookmarkStart w:id="28340" w:name="_Toc138609711"/>
              <w:bookmarkStart w:id="28341" w:name="_Toc138634744"/>
              <w:bookmarkStart w:id="28342" w:name="_Toc165028475"/>
              <w:bookmarkStart w:id="28343" w:name="_Toc165038250"/>
              <w:bookmarkStart w:id="28344" w:name="_Toc166594559"/>
              <w:bookmarkStart w:id="28345" w:name="_Toc170232651"/>
              <w:bookmarkEnd w:id="28339"/>
              <w:bookmarkEnd w:id="28340"/>
              <w:bookmarkEnd w:id="28341"/>
              <w:bookmarkEnd w:id="28342"/>
              <w:bookmarkEnd w:id="28343"/>
              <w:bookmarkEnd w:id="28344"/>
              <w:bookmarkEnd w:id="28345"/>
            </w:del>
          </w:p>
        </w:tc>
        <w:tc>
          <w:tcPr>
            <w:tcW w:w="851" w:type="dxa"/>
            <w:hideMark/>
          </w:tcPr>
          <w:p w14:paraId="45A5078F" w14:textId="7CD7CA93" w:rsidR="0097308E" w:rsidRPr="00386535" w:rsidDel="008A497D" w:rsidRDefault="0097308E" w:rsidP="00386535">
            <w:pPr>
              <w:pStyle w:val="a6"/>
              <w:rPr>
                <w:del w:id="28346" w:author="Алексей Барочкин" w:date="2023-06-24T15:07:00Z"/>
                <w:sz w:val="16"/>
                <w:szCs w:val="16"/>
              </w:rPr>
            </w:pPr>
            <w:del w:id="28347" w:author="Алексей Барочкин" w:date="2023-06-24T15:07:00Z">
              <w:r w:rsidRPr="00386535" w:rsidDel="008A497D">
                <w:rPr>
                  <w:sz w:val="16"/>
                  <w:szCs w:val="16"/>
                </w:rPr>
                <w:delText>232</w:delText>
              </w:r>
              <w:bookmarkStart w:id="28348" w:name="_Toc138524012"/>
              <w:bookmarkStart w:id="28349" w:name="_Toc138609712"/>
              <w:bookmarkStart w:id="28350" w:name="_Toc138634745"/>
              <w:bookmarkStart w:id="28351" w:name="_Toc165028476"/>
              <w:bookmarkStart w:id="28352" w:name="_Toc165038251"/>
              <w:bookmarkStart w:id="28353" w:name="_Toc166594560"/>
              <w:bookmarkStart w:id="28354" w:name="_Toc170232652"/>
              <w:bookmarkEnd w:id="28348"/>
              <w:bookmarkEnd w:id="28349"/>
              <w:bookmarkEnd w:id="28350"/>
              <w:bookmarkEnd w:id="28351"/>
              <w:bookmarkEnd w:id="28352"/>
              <w:bookmarkEnd w:id="28353"/>
              <w:bookmarkEnd w:id="28354"/>
            </w:del>
          </w:p>
        </w:tc>
        <w:tc>
          <w:tcPr>
            <w:tcW w:w="850" w:type="dxa"/>
            <w:hideMark/>
          </w:tcPr>
          <w:p w14:paraId="671FCAFE" w14:textId="3407419C" w:rsidR="0097308E" w:rsidRPr="00386535" w:rsidDel="008A497D" w:rsidRDefault="0097308E" w:rsidP="00386535">
            <w:pPr>
              <w:pStyle w:val="a6"/>
              <w:rPr>
                <w:del w:id="28355" w:author="Алексей Барочкин" w:date="2023-06-24T15:07:00Z"/>
                <w:sz w:val="16"/>
                <w:szCs w:val="16"/>
              </w:rPr>
            </w:pPr>
            <w:del w:id="28356" w:author="Алексей Барочкин" w:date="2023-06-24T15:07:00Z">
              <w:r w:rsidRPr="00386535" w:rsidDel="008A497D">
                <w:rPr>
                  <w:sz w:val="16"/>
                  <w:szCs w:val="16"/>
                </w:rPr>
                <w:delText>2024</w:delText>
              </w:r>
              <w:bookmarkStart w:id="28357" w:name="_Toc138524013"/>
              <w:bookmarkStart w:id="28358" w:name="_Toc138609713"/>
              <w:bookmarkStart w:id="28359" w:name="_Toc138634746"/>
              <w:bookmarkStart w:id="28360" w:name="_Toc165028477"/>
              <w:bookmarkStart w:id="28361" w:name="_Toc165038252"/>
              <w:bookmarkStart w:id="28362" w:name="_Toc166594561"/>
              <w:bookmarkStart w:id="28363" w:name="_Toc170232653"/>
              <w:bookmarkEnd w:id="28357"/>
              <w:bookmarkEnd w:id="28358"/>
              <w:bookmarkEnd w:id="28359"/>
              <w:bookmarkEnd w:id="28360"/>
              <w:bookmarkEnd w:id="28361"/>
              <w:bookmarkEnd w:id="28362"/>
              <w:bookmarkEnd w:id="28363"/>
            </w:del>
          </w:p>
        </w:tc>
        <w:tc>
          <w:tcPr>
            <w:tcW w:w="992" w:type="dxa"/>
            <w:hideMark/>
          </w:tcPr>
          <w:p w14:paraId="49BB6E81" w14:textId="0B219370" w:rsidR="0097308E" w:rsidRPr="00386535" w:rsidDel="008A497D" w:rsidRDefault="0097308E" w:rsidP="00386535">
            <w:pPr>
              <w:pStyle w:val="a6"/>
              <w:rPr>
                <w:del w:id="28364" w:author="Алексей Барочкин" w:date="2023-06-24T15:07:00Z"/>
                <w:sz w:val="16"/>
                <w:szCs w:val="16"/>
              </w:rPr>
            </w:pPr>
            <w:del w:id="28365" w:author="Алексей Барочкин" w:date="2023-06-24T15:07:00Z">
              <w:r w:rsidRPr="00386535" w:rsidDel="008A497D">
                <w:rPr>
                  <w:sz w:val="16"/>
                  <w:szCs w:val="16"/>
                </w:rPr>
                <w:delText>300</w:delText>
              </w:r>
              <w:bookmarkStart w:id="28366" w:name="_Toc138524014"/>
              <w:bookmarkStart w:id="28367" w:name="_Toc138609714"/>
              <w:bookmarkStart w:id="28368" w:name="_Toc138634747"/>
              <w:bookmarkStart w:id="28369" w:name="_Toc165028478"/>
              <w:bookmarkStart w:id="28370" w:name="_Toc165038253"/>
              <w:bookmarkStart w:id="28371" w:name="_Toc166594562"/>
              <w:bookmarkStart w:id="28372" w:name="_Toc170232654"/>
              <w:bookmarkEnd w:id="28366"/>
              <w:bookmarkEnd w:id="28367"/>
              <w:bookmarkEnd w:id="28368"/>
              <w:bookmarkEnd w:id="28369"/>
              <w:bookmarkEnd w:id="28370"/>
              <w:bookmarkEnd w:id="28371"/>
              <w:bookmarkEnd w:id="28372"/>
            </w:del>
          </w:p>
        </w:tc>
        <w:tc>
          <w:tcPr>
            <w:tcW w:w="993" w:type="dxa"/>
            <w:hideMark/>
          </w:tcPr>
          <w:p w14:paraId="368B2AD9" w14:textId="0AB8410D" w:rsidR="0097308E" w:rsidRPr="00386535" w:rsidDel="008A497D" w:rsidRDefault="0097308E" w:rsidP="00386535">
            <w:pPr>
              <w:pStyle w:val="a6"/>
              <w:rPr>
                <w:del w:id="28373" w:author="Алексей Барочкин" w:date="2023-06-24T15:07:00Z"/>
                <w:sz w:val="16"/>
                <w:szCs w:val="16"/>
              </w:rPr>
            </w:pPr>
            <w:del w:id="28374" w:author="Алексей Барочкин" w:date="2023-06-24T15:07:00Z">
              <w:r w:rsidRPr="00386535" w:rsidDel="008A497D">
                <w:rPr>
                  <w:sz w:val="16"/>
                  <w:szCs w:val="16"/>
                </w:rPr>
                <w:delText>300</w:delText>
              </w:r>
              <w:bookmarkStart w:id="28375" w:name="_Toc138524015"/>
              <w:bookmarkStart w:id="28376" w:name="_Toc138609715"/>
              <w:bookmarkStart w:id="28377" w:name="_Toc138634748"/>
              <w:bookmarkStart w:id="28378" w:name="_Toc165028479"/>
              <w:bookmarkStart w:id="28379" w:name="_Toc165038254"/>
              <w:bookmarkStart w:id="28380" w:name="_Toc166594563"/>
              <w:bookmarkStart w:id="28381" w:name="_Toc170232655"/>
              <w:bookmarkEnd w:id="28375"/>
              <w:bookmarkEnd w:id="28376"/>
              <w:bookmarkEnd w:id="28377"/>
              <w:bookmarkEnd w:id="28378"/>
              <w:bookmarkEnd w:id="28379"/>
              <w:bookmarkEnd w:id="28380"/>
              <w:bookmarkEnd w:id="28381"/>
            </w:del>
          </w:p>
        </w:tc>
        <w:tc>
          <w:tcPr>
            <w:tcW w:w="1134" w:type="dxa"/>
            <w:hideMark/>
          </w:tcPr>
          <w:p w14:paraId="13F79476" w14:textId="0F733907" w:rsidR="0097308E" w:rsidRPr="00386535" w:rsidDel="008A497D" w:rsidRDefault="0097308E" w:rsidP="00386535">
            <w:pPr>
              <w:pStyle w:val="a6"/>
              <w:rPr>
                <w:del w:id="28382" w:author="Алексей Барочкин" w:date="2023-06-24T15:07:00Z"/>
                <w:sz w:val="16"/>
                <w:szCs w:val="16"/>
              </w:rPr>
            </w:pPr>
            <w:del w:id="28383" w:author="Алексей Барочкин" w:date="2023-06-24T15:07:00Z">
              <w:r w:rsidRPr="00386535" w:rsidDel="008A497D">
                <w:rPr>
                  <w:sz w:val="16"/>
                  <w:szCs w:val="16"/>
                </w:rPr>
                <w:delText>подземная канальная</w:delText>
              </w:r>
              <w:bookmarkStart w:id="28384" w:name="_Toc138524016"/>
              <w:bookmarkStart w:id="28385" w:name="_Toc138609716"/>
              <w:bookmarkStart w:id="28386" w:name="_Toc138634749"/>
              <w:bookmarkStart w:id="28387" w:name="_Toc165028480"/>
              <w:bookmarkStart w:id="28388" w:name="_Toc165038255"/>
              <w:bookmarkStart w:id="28389" w:name="_Toc166594564"/>
              <w:bookmarkStart w:id="28390" w:name="_Toc170232656"/>
              <w:bookmarkEnd w:id="28384"/>
              <w:bookmarkEnd w:id="28385"/>
              <w:bookmarkEnd w:id="28386"/>
              <w:bookmarkEnd w:id="28387"/>
              <w:bookmarkEnd w:id="28388"/>
              <w:bookmarkEnd w:id="28389"/>
              <w:bookmarkEnd w:id="28390"/>
            </w:del>
          </w:p>
        </w:tc>
        <w:tc>
          <w:tcPr>
            <w:tcW w:w="850" w:type="dxa"/>
            <w:hideMark/>
          </w:tcPr>
          <w:p w14:paraId="1C072D3D" w14:textId="346C433B" w:rsidR="0097308E" w:rsidRPr="00386535" w:rsidDel="008A497D" w:rsidRDefault="0097308E" w:rsidP="00386535">
            <w:pPr>
              <w:pStyle w:val="a6"/>
              <w:rPr>
                <w:del w:id="28391" w:author="Алексей Барочкин" w:date="2023-06-24T15:07:00Z"/>
                <w:sz w:val="16"/>
                <w:szCs w:val="16"/>
              </w:rPr>
            </w:pPr>
            <w:del w:id="28392" w:author="Алексей Барочкин" w:date="2023-06-24T15:07:00Z">
              <w:r w:rsidRPr="00386535" w:rsidDel="008A497D">
                <w:rPr>
                  <w:sz w:val="16"/>
                  <w:szCs w:val="16"/>
                </w:rPr>
                <w:delText>ППУ</w:delText>
              </w:r>
              <w:bookmarkStart w:id="28393" w:name="_Toc138524017"/>
              <w:bookmarkStart w:id="28394" w:name="_Toc138609717"/>
              <w:bookmarkStart w:id="28395" w:name="_Toc138634750"/>
              <w:bookmarkStart w:id="28396" w:name="_Toc165028481"/>
              <w:bookmarkStart w:id="28397" w:name="_Toc165038256"/>
              <w:bookmarkStart w:id="28398" w:name="_Toc166594565"/>
              <w:bookmarkStart w:id="28399" w:name="_Toc170232657"/>
              <w:bookmarkEnd w:id="28393"/>
              <w:bookmarkEnd w:id="28394"/>
              <w:bookmarkEnd w:id="28395"/>
              <w:bookmarkEnd w:id="28396"/>
              <w:bookmarkEnd w:id="28397"/>
              <w:bookmarkEnd w:id="28398"/>
              <w:bookmarkEnd w:id="28399"/>
            </w:del>
          </w:p>
        </w:tc>
        <w:tc>
          <w:tcPr>
            <w:tcW w:w="523" w:type="dxa"/>
          </w:tcPr>
          <w:p w14:paraId="5A5F43BE" w14:textId="385BEDE6" w:rsidR="0097308E" w:rsidRPr="00386535" w:rsidDel="008A497D" w:rsidRDefault="0097308E" w:rsidP="00386535">
            <w:pPr>
              <w:pStyle w:val="a6"/>
              <w:rPr>
                <w:del w:id="28400" w:author="Алексей Барочкин" w:date="2023-06-24T15:07:00Z"/>
                <w:sz w:val="16"/>
                <w:szCs w:val="16"/>
              </w:rPr>
            </w:pPr>
            <w:bookmarkStart w:id="28401" w:name="_Toc138524018"/>
            <w:bookmarkStart w:id="28402" w:name="_Toc138609718"/>
            <w:bookmarkStart w:id="28403" w:name="_Toc138634751"/>
            <w:bookmarkStart w:id="28404" w:name="_Toc165028482"/>
            <w:bookmarkStart w:id="28405" w:name="_Toc165038257"/>
            <w:bookmarkStart w:id="28406" w:name="_Toc166594566"/>
            <w:bookmarkStart w:id="28407" w:name="_Toc170232658"/>
            <w:bookmarkEnd w:id="28401"/>
            <w:bookmarkEnd w:id="28402"/>
            <w:bookmarkEnd w:id="28403"/>
            <w:bookmarkEnd w:id="28404"/>
            <w:bookmarkEnd w:id="28405"/>
            <w:bookmarkEnd w:id="28406"/>
            <w:bookmarkEnd w:id="28407"/>
          </w:p>
        </w:tc>
        <w:tc>
          <w:tcPr>
            <w:tcW w:w="523" w:type="dxa"/>
          </w:tcPr>
          <w:p w14:paraId="13B6ADE9" w14:textId="39C264A0" w:rsidR="0097308E" w:rsidRPr="00386535" w:rsidDel="008A497D" w:rsidRDefault="0097308E" w:rsidP="00386535">
            <w:pPr>
              <w:pStyle w:val="a6"/>
              <w:rPr>
                <w:del w:id="28408" w:author="Алексей Барочкин" w:date="2023-06-24T15:07:00Z"/>
                <w:sz w:val="16"/>
                <w:szCs w:val="16"/>
              </w:rPr>
            </w:pPr>
            <w:bookmarkStart w:id="28409" w:name="_Toc138524019"/>
            <w:bookmarkStart w:id="28410" w:name="_Toc138609719"/>
            <w:bookmarkStart w:id="28411" w:name="_Toc138634752"/>
            <w:bookmarkStart w:id="28412" w:name="_Toc165028483"/>
            <w:bookmarkStart w:id="28413" w:name="_Toc165038258"/>
            <w:bookmarkStart w:id="28414" w:name="_Toc166594567"/>
            <w:bookmarkStart w:id="28415" w:name="_Toc170232659"/>
            <w:bookmarkEnd w:id="28409"/>
            <w:bookmarkEnd w:id="28410"/>
            <w:bookmarkEnd w:id="28411"/>
            <w:bookmarkEnd w:id="28412"/>
            <w:bookmarkEnd w:id="28413"/>
            <w:bookmarkEnd w:id="28414"/>
            <w:bookmarkEnd w:id="28415"/>
          </w:p>
        </w:tc>
        <w:tc>
          <w:tcPr>
            <w:tcW w:w="523" w:type="dxa"/>
          </w:tcPr>
          <w:p w14:paraId="623A8DF9" w14:textId="719B2052" w:rsidR="0097308E" w:rsidRPr="00386535" w:rsidDel="008A497D" w:rsidRDefault="0097308E" w:rsidP="00386535">
            <w:pPr>
              <w:pStyle w:val="a6"/>
              <w:rPr>
                <w:del w:id="28416" w:author="Алексей Барочкин" w:date="2023-06-24T15:07:00Z"/>
                <w:sz w:val="16"/>
                <w:szCs w:val="16"/>
              </w:rPr>
            </w:pPr>
            <w:bookmarkStart w:id="28417" w:name="_Toc138524020"/>
            <w:bookmarkStart w:id="28418" w:name="_Toc138609720"/>
            <w:bookmarkStart w:id="28419" w:name="_Toc138634753"/>
            <w:bookmarkStart w:id="28420" w:name="_Toc165028484"/>
            <w:bookmarkStart w:id="28421" w:name="_Toc165038259"/>
            <w:bookmarkStart w:id="28422" w:name="_Toc166594568"/>
            <w:bookmarkStart w:id="28423" w:name="_Toc170232660"/>
            <w:bookmarkEnd w:id="28417"/>
            <w:bookmarkEnd w:id="28418"/>
            <w:bookmarkEnd w:id="28419"/>
            <w:bookmarkEnd w:id="28420"/>
            <w:bookmarkEnd w:id="28421"/>
            <w:bookmarkEnd w:id="28422"/>
            <w:bookmarkEnd w:id="28423"/>
          </w:p>
        </w:tc>
        <w:tc>
          <w:tcPr>
            <w:tcW w:w="523" w:type="dxa"/>
            <w:hideMark/>
          </w:tcPr>
          <w:p w14:paraId="7B656A7C" w14:textId="496317F6" w:rsidR="0097308E" w:rsidRPr="00386535" w:rsidDel="008A497D" w:rsidRDefault="0097308E" w:rsidP="00386535">
            <w:pPr>
              <w:pStyle w:val="a6"/>
              <w:rPr>
                <w:del w:id="28424" w:author="Алексей Барочкин" w:date="2023-06-24T15:07:00Z"/>
                <w:sz w:val="16"/>
                <w:szCs w:val="16"/>
              </w:rPr>
            </w:pPr>
            <w:del w:id="28425" w:author="Алексей Барочкин" w:date="2023-06-24T15:07:00Z">
              <w:r w:rsidRPr="00386535" w:rsidDel="008A497D">
                <w:rPr>
                  <w:sz w:val="16"/>
                  <w:szCs w:val="16"/>
                </w:rPr>
                <w:delText>22 778,4</w:delText>
              </w:r>
              <w:bookmarkStart w:id="28426" w:name="_Toc138524021"/>
              <w:bookmarkStart w:id="28427" w:name="_Toc138609721"/>
              <w:bookmarkStart w:id="28428" w:name="_Toc138634754"/>
              <w:bookmarkStart w:id="28429" w:name="_Toc165028485"/>
              <w:bookmarkStart w:id="28430" w:name="_Toc165038260"/>
              <w:bookmarkStart w:id="28431" w:name="_Toc166594569"/>
              <w:bookmarkStart w:id="28432" w:name="_Toc170232661"/>
              <w:bookmarkEnd w:id="28426"/>
              <w:bookmarkEnd w:id="28427"/>
              <w:bookmarkEnd w:id="28428"/>
              <w:bookmarkEnd w:id="28429"/>
              <w:bookmarkEnd w:id="28430"/>
              <w:bookmarkEnd w:id="28431"/>
              <w:bookmarkEnd w:id="28432"/>
            </w:del>
          </w:p>
        </w:tc>
        <w:tc>
          <w:tcPr>
            <w:tcW w:w="523" w:type="dxa"/>
          </w:tcPr>
          <w:p w14:paraId="7CB31FDD" w14:textId="799B06BD" w:rsidR="0097308E" w:rsidRPr="00386535" w:rsidDel="008A497D" w:rsidRDefault="0097308E" w:rsidP="00386535">
            <w:pPr>
              <w:pStyle w:val="a6"/>
              <w:rPr>
                <w:del w:id="28433" w:author="Алексей Барочкин" w:date="2023-06-24T15:07:00Z"/>
                <w:sz w:val="16"/>
                <w:szCs w:val="16"/>
              </w:rPr>
            </w:pPr>
            <w:bookmarkStart w:id="28434" w:name="_Toc138524022"/>
            <w:bookmarkStart w:id="28435" w:name="_Toc138609722"/>
            <w:bookmarkStart w:id="28436" w:name="_Toc138634755"/>
            <w:bookmarkStart w:id="28437" w:name="_Toc165028486"/>
            <w:bookmarkStart w:id="28438" w:name="_Toc165038261"/>
            <w:bookmarkStart w:id="28439" w:name="_Toc166594570"/>
            <w:bookmarkStart w:id="28440" w:name="_Toc170232662"/>
            <w:bookmarkEnd w:id="28434"/>
            <w:bookmarkEnd w:id="28435"/>
            <w:bookmarkEnd w:id="28436"/>
            <w:bookmarkEnd w:id="28437"/>
            <w:bookmarkEnd w:id="28438"/>
            <w:bookmarkEnd w:id="28439"/>
            <w:bookmarkEnd w:id="28440"/>
          </w:p>
        </w:tc>
        <w:tc>
          <w:tcPr>
            <w:tcW w:w="523" w:type="dxa"/>
            <w:hideMark/>
          </w:tcPr>
          <w:p w14:paraId="7EDA5532" w14:textId="037CB04B" w:rsidR="0097308E" w:rsidRPr="00386535" w:rsidDel="008A497D" w:rsidRDefault="0097308E" w:rsidP="00386535">
            <w:pPr>
              <w:pStyle w:val="a6"/>
              <w:rPr>
                <w:del w:id="28441" w:author="Алексей Барочкин" w:date="2023-06-24T15:07:00Z"/>
                <w:sz w:val="16"/>
                <w:szCs w:val="16"/>
              </w:rPr>
            </w:pPr>
            <w:del w:id="28442" w:author="Алексей Барочкин" w:date="2023-06-24T15:07:00Z">
              <w:r w:rsidRPr="00386535" w:rsidDel="008A497D">
                <w:rPr>
                  <w:sz w:val="16"/>
                  <w:szCs w:val="16"/>
                </w:rPr>
                <w:delText> </w:delText>
              </w:r>
              <w:bookmarkStart w:id="28443" w:name="_Toc138524023"/>
              <w:bookmarkStart w:id="28444" w:name="_Toc138609723"/>
              <w:bookmarkStart w:id="28445" w:name="_Toc138634756"/>
              <w:bookmarkStart w:id="28446" w:name="_Toc165028487"/>
              <w:bookmarkStart w:id="28447" w:name="_Toc165038262"/>
              <w:bookmarkStart w:id="28448" w:name="_Toc166594571"/>
              <w:bookmarkStart w:id="28449" w:name="_Toc170232663"/>
              <w:bookmarkEnd w:id="28443"/>
              <w:bookmarkEnd w:id="28444"/>
              <w:bookmarkEnd w:id="28445"/>
              <w:bookmarkEnd w:id="28446"/>
              <w:bookmarkEnd w:id="28447"/>
              <w:bookmarkEnd w:id="28448"/>
              <w:bookmarkEnd w:id="28449"/>
            </w:del>
          </w:p>
        </w:tc>
        <w:tc>
          <w:tcPr>
            <w:tcW w:w="523" w:type="dxa"/>
            <w:hideMark/>
          </w:tcPr>
          <w:p w14:paraId="19035F5E" w14:textId="1D873167" w:rsidR="0097308E" w:rsidRPr="00386535" w:rsidDel="008A497D" w:rsidRDefault="0097308E" w:rsidP="00386535">
            <w:pPr>
              <w:pStyle w:val="a6"/>
              <w:rPr>
                <w:del w:id="28450" w:author="Алексей Барочкин" w:date="2023-06-24T15:07:00Z"/>
                <w:sz w:val="16"/>
                <w:szCs w:val="16"/>
              </w:rPr>
            </w:pPr>
            <w:del w:id="28451" w:author="Алексей Барочкин" w:date="2023-06-24T15:07:00Z">
              <w:r w:rsidRPr="00386535" w:rsidDel="008A497D">
                <w:rPr>
                  <w:sz w:val="16"/>
                  <w:szCs w:val="16"/>
                </w:rPr>
                <w:delText> </w:delText>
              </w:r>
              <w:bookmarkStart w:id="28452" w:name="_Toc138524024"/>
              <w:bookmarkStart w:id="28453" w:name="_Toc138609724"/>
              <w:bookmarkStart w:id="28454" w:name="_Toc138634757"/>
              <w:bookmarkStart w:id="28455" w:name="_Toc165028488"/>
              <w:bookmarkStart w:id="28456" w:name="_Toc165038263"/>
              <w:bookmarkStart w:id="28457" w:name="_Toc166594572"/>
              <w:bookmarkStart w:id="28458" w:name="_Toc170232664"/>
              <w:bookmarkEnd w:id="28452"/>
              <w:bookmarkEnd w:id="28453"/>
              <w:bookmarkEnd w:id="28454"/>
              <w:bookmarkEnd w:id="28455"/>
              <w:bookmarkEnd w:id="28456"/>
              <w:bookmarkEnd w:id="28457"/>
              <w:bookmarkEnd w:id="28458"/>
            </w:del>
          </w:p>
        </w:tc>
        <w:tc>
          <w:tcPr>
            <w:tcW w:w="523" w:type="dxa"/>
            <w:hideMark/>
          </w:tcPr>
          <w:p w14:paraId="316E6AE5" w14:textId="3385DF29" w:rsidR="0097308E" w:rsidRPr="00386535" w:rsidDel="008A497D" w:rsidRDefault="0097308E" w:rsidP="00386535">
            <w:pPr>
              <w:pStyle w:val="a6"/>
              <w:rPr>
                <w:del w:id="28459" w:author="Алексей Барочкин" w:date="2023-06-24T15:07:00Z"/>
                <w:sz w:val="16"/>
                <w:szCs w:val="16"/>
              </w:rPr>
            </w:pPr>
            <w:del w:id="28460" w:author="Алексей Барочкин" w:date="2023-06-24T15:07:00Z">
              <w:r w:rsidRPr="00386535" w:rsidDel="008A497D">
                <w:rPr>
                  <w:sz w:val="16"/>
                  <w:szCs w:val="16"/>
                </w:rPr>
                <w:delText> </w:delText>
              </w:r>
              <w:bookmarkStart w:id="28461" w:name="_Toc138524025"/>
              <w:bookmarkStart w:id="28462" w:name="_Toc138609725"/>
              <w:bookmarkStart w:id="28463" w:name="_Toc138634758"/>
              <w:bookmarkStart w:id="28464" w:name="_Toc165028489"/>
              <w:bookmarkStart w:id="28465" w:name="_Toc165038264"/>
              <w:bookmarkStart w:id="28466" w:name="_Toc166594573"/>
              <w:bookmarkStart w:id="28467" w:name="_Toc170232665"/>
              <w:bookmarkEnd w:id="28461"/>
              <w:bookmarkEnd w:id="28462"/>
              <w:bookmarkEnd w:id="28463"/>
              <w:bookmarkEnd w:id="28464"/>
              <w:bookmarkEnd w:id="28465"/>
              <w:bookmarkEnd w:id="28466"/>
              <w:bookmarkEnd w:id="28467"/>
            </w:del>
          </w:p>
        </w:tc>
        <w:tc>
          <w:tcPr>
            <w:tcW w:w="523" w:type="dxa"/>
            <w:hideMark/>
          </w:tcPr>
          <w:p w14:paraId="7407B38C" w14:textId="6AEA58D7" w:rsidR="0097308E" w:rsidRPr="00386535" w:rsidDel="008A497D" w:rsidRDefault="0097308E" w:rsidP="00386535">
            <w:pPr>
              <w:pStyle w:val="a6"/>
              <w:rPr>
                <w:del w:id="28468" w:author="Алексей Барочкин" w:date="2023-06-24T15:07:00Z"/>
                <w:sz w:val="16"/>
                <w:szCs w:val="16"/>
              </w:rPr>
            </w:pPr>
            <w:del w:id="28469" w:author="Алексей Барочкин" w:date="2023-06-24T15:07:00Z">
              <w:r w:rsidRPr="00386535" w:rsidDel="008A497D">
                <w:rPr>
                  <w:sz w:val="16"/>
                  <w:szCs w:val="16"/>
                </w:rPr>
                <w:delText> </w:delText>
              </w:r>
              <w:bookmarkStart w:id="28470" w:name="_Toc138524026"/>
              <w:bookmarkStart w:id="28471" w:name="_Toc138609726"/>
              <w:bookmarkStart w:id="28472" w:name="_Toc138634759"/>
              <w:bookmarkStart w:id="28473" w:name="_Toc165028490"/>
              <w:bookmarkStart w:id="28474" w:name="_Toc165038265"/>
              <w:bookmarkStart w:id="28475" w:name="_Toc166594574"/>
              <w:bookmarkStart w:id="28476" w:name="_Toc170232666"/>
              <w:bookmarkEnd w:id="28470"/>
              <w:bookmarkEnd w:id="28471"/>
              <w:bookmarkEnd w:id="28472"/>
              <w:bookmarkEnd w:id="28473"/>
              <w:bookmarkEnd w:id="28474"/>
              <w:bookmarkEnd w:id="28475"/>
              <w:bookmarkEnd w:id="28476"/>
            </w:del>
          </w:p>
        </w:tc>
        <w:tc>
          <w:tcPr>
            <w:tcW w:w="524" w:type="dxa"/>
            <w:hideMark/>
          </w:tcPr>
          <w:p w14:paraId="667FF253" w14:textId="4CAAC595" w:rsidR="0097308E" w:rsidRPr="00386535" w:rsidDel="008A497D" w:rsidRDefault="0097308E" w:rsidP="00386535">
            <w:pPr>
              <w:pStyle w:val="a6"/>
              <w:rPr>
                <w:del w:id="28477" w:author="Алексей Барочкин" w:date="2023-06-24T15:07:00Z"/>
                <w:sz w:val="16"/>
                <w:szCs w:val="16"/>
              </w:rPr>
            </w:pPr>
            <w:del w:id="28478" w:author="Алексей Барочкин" w:date="2023-06-24T15:07:00Z">
              <w:r w:rsidRPr="00386535" w:rsidDel="008A497D">
                <w:rPr>
                  <w:sz w:val="16"/>
                  <w:szCs w:val="16"/>
                </w:rPr>
                <w:delText> </w:delText>
              </w:r>
              <w:bookmarkStart w:id="28479" w:name="_Toc138524027"/>
              <w:bookmarkStart w:id="28480" w:name="_Toc138609727"/>
              <w:bookmarkStart w:id="28481" w:name="_Toc138634760"/>
              <w:bookmarkStart w:id="28482" w:name="_Toc165028491"/>
              <w:bookmarkStart w:id="28483" w:name="_Toc165038266"/>
              <w:bookmarkStart w:id="28484" w:name="_Toc166594575"/>
              <w:bookmarkStart w:id="28485" w:name="_Toc170232667"/>
              <w:bookmarkEnd w:id="28479"/>
              <w:bookmarkEnd w:id="28480"/>
              <w:bookmarkEnd w:id="28481"/>
              <w:bookmarkEnd w:id="28482"/>
              <w:bookmarkEnd w:id="28483"/>
              <w:bookmarkEnd w:id="28484"/>
              <w:bookmarkEnd w:id="28485"/>
            </w:del>
          </w:p>
        </w:tc>
        <w:tc>
          <w:tcPr>
            <w:tcW w:w="523" w:type="dxa"/>
            <w:hideMark/>
          </w:tcPr>
          <w:p w14:paraId="55804CB7" w14:textId="71551471" w:rsidR="0097308E" w:rsidRPr="00386535" w:rsidDel="008A497D" w:rsidRDefault="0097308E" w:rsidP="00386535">
            <w:pPr>
              <w:pStyle w:val="a6"/>
              <w:rPr>
                <w:del w:id="28486" w:author="Алексей Барочкин" w:date="2023-06-24T15:07:00Z"/>
                <w:sz w:val="16"/>
                <w:szCs w:val="16"/>
              </w:rPr>
            </w:pPr>
            <w:del w:id="28487" w:author="Алексей Барочкин" w:date="2023-06-24T15:07:00Z">
              <w:r w:rsidRPr="00386535" w:rsidDel="008A497D">
                <w:rPr>
                  <w:sz w:val="16"/>
                  <w:szCs w:val="16"/>
                </w:rPr>
                <w:delText> </w:delText>
              </w:r>
              <w:bookmarkStart w:id="28488" w:name="_Toc138524028"/>
              <w:bookmarkStart w:id="28489" w:name="_Toc138609728"/>
              <w:bookmarkStart w:id="28490" w:name="_Toc138634761"/>
              <w:bookmarkStart w:id="28491" w:name="_Toc165028492"/>
              <w:bookmarkStart w:id="28492" w:name="_Toc165038267"/>
              <w:bookmarkStart w:id="28493" w:name="_Toc166594576"/>
              <w:bookmarkStart w:id="28494" w:name="_Toc170232668"/>
              <w:bookmarkEnd w:id="28488"/>
              <w:bookmarkEnd w:id="28489"/>
              <w:bookmarkEnd w:id="28490"/>
              <w:bookmarkEnd w:id="28491"/>
              <w:bookmarkEnd w:id="28492"/>
              <w:bookmarkEnd w:id="28493"/>
              <w:bookmarkEnd w:id="28494"/>
            </w:del>
          </w:p>
        </w:tc>
        <w:tc>
          <w:tcPr>
            <w:tcW w:w="523" w:type="dxa"/>
            <w:hideMark/>
          </w:tcPr>
          <w:p w14:paraId="360BFE45" w14:textId="1D90FB55" w:rsidR="0097308E" w:rsidRPr="00386535" w:rsidDel="008A497D" w:rsidRDefault="0097308E" w:rsidP="00386535">
            <w:pPr>
              <w:pStyle w:val="a6"/>
              <w:rPr>
                <w:del w:id="28495" w:author="Алексей Барочкин" w:date="2023-06-24T15:07:00Z"/>
                <w:sz w:val="16"/>
                <w:szCs w:val="16"/>
              </w:rPr>
            </w:pPr>
            <w:del w:id="28496" w:author="Алексей Барочкин" w:date="2023-06-24T15:07:00Z">
              <w:r w:rsidRPr="00386535" w:rsidDel="008A497D">
                <w:rPr>
                  <w:sz w:val="16"/>
                  <w:szCs w:val="16"/>
                </w:rPr>
                <w:delText> </w:delText>
              </w:r>
              <w:bookmarkStart w:id="28497" w:name="_Toc138524029"/>
              <w:bookmarkStart w:id="28498" w:name="_Toc138609729"/>
              <w:bookmarkStart w:id="28499" w:name="_Toc138634762"/>
              <w:bookmarkStart w:id="28500" w:name="_Toc165028493"/>
              <w:bookmarkStart w:id="28501" w:name="_Toc165038268"/>
              <w:bookmarkStart w:id="28502" w:name="_Toc166594577"/>
              <w:bookmarkStart w:id="28503" w:name="_Toc170232669"/>
              <w:bookmarkEnd w:id="28497"/>
              <w:bookmarkEnd w:id="28498"/>
              <w:bookmarkEnd w:id="28499"/>
              <w:bookmarkEnd w:id="28500"/>
              <w:bookmarkEnd w:id="28501"/>
              <w:bookmarkEnd w:id="28502"/>
              <w:bookmarkEnd w:id="28503"/>
            </w:del>
          </w:p>
        </w:tc>
        <w:tc>
          <w:tcPr>
            <w:tcW w:w="523" w:type="dxa"/>
            <w:hideMark/>
          </w:tcPr>
          <w:p w14:paraId="0526653A" w14:textId="4021CBF6" w:rsidR="0097308E" w:rsidRPr="00386535" w:rsidDel="008A497D" w:rsidRDefault="0097308E" w:rsidP="00386535">
            <w:pPr>
              <w:pStyle w:val="a6"/>
              <w:rPr>
                <w:del w:id="28504" w:author="Алексей Барочкин" w:date="2023-06-24T15:07:00Z"/>
                <w:sz w:val="16"/>
                <w:szCs w:val="16"/>
              </w:rPr>
            </w:pPr>
            <w:del w:id="28505" w:author="Алексей Барочкин" w:date="2023-06-24T15:07:00Z">
              <w:r w:rsidRPr="00386535" w:rsidDel="008A497D">
                <w:rPr>
                  <w:sz w:val="16"/>
                  <w:szCs w:val="16"/>
                </w:rPr>
                <w:delText> </w:delText>
              </w:r>
              <w:bookmarkStart w:id="28506" w:name="_Toc138524030"/>
              <w:bookmarkStart w:id="28507" w:name="_Toc138609730"/>
              <w:bookmarkStart w:id="28508" w:name="_Toc138634763"/>
              <w:bookmarkStart w:id="28509" w:name="_Toc165028494"/>
              <w:bookmarkStart w:id="28510" w:name="_Toc165038269"/>
              <w:bookmarkStart w:id="28511" w:name="_Toc166594578"/>
              <w:bookmarkStart w:id="28512" w:name="_Toc170232670"/>
              <w:bookmarkEnd w:id="28506"/>
              <w:bookmarkEnd w:id="28507"/>
              <w:bookmarkEnd w:id="28508"/>
              <w:bookmarkEnd w:id="28509"/>
              <w:bookmarkEnd w:id="28510"/>
              <w:bookmarkEnd w:id="28511"/>
              <w:bookmarkEnd w:id="28512"/>
            </w:del>
          </w:p>
        </w:tc>
        <w:tc>
          <w:tcPr>
            <w:tcW w:w="523" w:type="dxa"/>
            <w:hideMark/>
          </w:tcPr>
          <w:p w14:paraId="2D06127A" w14:textId="20EEF2D5" w:rsidR="0097308E" w:rsidRPr="00386535" w:rsidDel="008A497D" w:rsidRDefault="0097308E" w:rsidP="00386535">
            <w:pPr>
              <w:pStyle w:val="a6"/>
              <w:rPr>
                <w:del w:id="28513" w:author="Алексей Барочкин" w:date="2023-06-24T15:07:00Z"/>
                <w:sz w:val="16"/>
                <w:szCs w:val="16"/>
              </w:rPr>
            </w:pPr>
            <w:del w:id="28514" w:author="Алексей Барочкин" w:date="2023-06-24T15:07:00Z">
              <w:r w:rsidRPr="00386535" w:rsidDel="008A497D">
                <w:rPr>
                  <w:sz w:val="16"/>
                  <w:szCs w:val="16"/>
                </w:rPr>
                <w:delText> </w:delText>
              </w:r>
              <w:bookmarkStart w:id="28515" w:name="_Toc138524031"/>
              <w:bookmarkStart w:id="28516" w:name="_Toc138609731"/>
              <w:bookmarkStart w:id="28517" w:name="_Toc138634764"/>
              <w:bookmarkStart w:id="28518" w:name="_Toc165028495"/>
              <w:bookmarkStart w:id="28519" w:name="_Toc165038270"/>
              <w:bookmarkStart w:id="28520" w:name="_Toc166594579"/>
              <w:bookmarkStart w:id="28521" w:name="_Toc170232671"/>
              <w:bookmarkEnd w:id="28515"/>
              <w:bookmarkEnd w:id="28516"/>
              <w:bookmarkEnd w:id="28517"/>
              <w:bookmarkEnd w:id="28518"/>
              <w:bookmarkEnd w:id="28519"/>
              <w:bookmarkEnd w:id="28520"/>
              <w:bookmarkEnd w:id="28521"/>
            </w:del>
          </w:p>
        </w:tc>
        <w:tc>
          <w:tcPr>
            <w:tcW w:w="523" w:type="dxa"/>
            <w:hideMark/>
          </w:tcPr>
          <w:p w14:paraId="5CFF92D5" w14:textId="6DBAF89B" w:rsidR="0097308E" w:rsidRPr="00386535" w:rsidDel="008A497D" w:rsidRDefault="0097308E" w:rsidP="00386535">
            <w:pPr>
              <w:pStyle w:val="a6"/>
              <w:rPr>
                <w:del w:id="28522" w:author="Алексей Барочкин" w:date="2023-06-24T15:07:00Z"/>
                <w:sz w:val="16"/>
                <w:szCs w:val="16"/>
              </w:rPr>
            </w:pPr>
            <w:del w:id="28523" w:author="Алексей Барочкин" w:date="2023-06-24T15:07:00Z">
              <w:r w:rsidRPr="00386535" w:rsidDel="008A497D">
                <w:rPr>
                  <w:sz w:val="16"/>
                  <w:szCs w:val="16"/>
                </w:rPr>
                <w:delText> </w:delText>
              </w:r>
              <w:bookmarkStart w:id="28524" w:name="_Toc138524032"/>
              <w:bookmarkStart w:id="28525" w:name="_Toc138609732"/>
              <w:bookmarkStart w:id="28526" w:name="_Toc138634765"/>
              <w:bookmarkStart w:id="28527" w:name="_Toc165028496"/>
              <w:bookmarkStart w:id="28528" w:name="_Toc165038271"/>
              <w:bookmarkStart w:id="28529" w:name="_Toc166594580"/>
              <w:bookmarkStart w:id="28530" w:name="_Toc170232672"/>
              <w:bookmarkEnd w:id="28524"/>
              <w:bookmarkEnd w:id="28525"/>
              <w:bookmarkEnd w:id="28526"/>
              <w:bookmarkEnd w:id="28527"/>
              <w:bookmarkEnd w:id="28528"/>
              <w:bookmarkEnd w:id="28529"/>
              <w:bookmarkEnd w:id="28530"/>
            </w:del>
          </w:p>
        </w:tc>
        <w:tc>
          <w:tcPr>
            <w:tcW w:w="523" w:type="dxa"/>
            <w:hideMark/>
          </w:tcPr>
          <w:p w14:paraId="53B0DE47" w14:textId="0E071D27" w:rsidR="0097308E" w:rsidRPr="00386535" w:rsidDel="008A497D" w:rsidRDefault="0097308E" w:rsidP="00386535">
            <w:pPr>
              <w:pStyle w:val="a6"/>
              <w:rPr>
                <w:del w:id="28531" w:author="Алексей Барочкин" w:date="2023-06-24T15:07:00Z"/>
                <w:sz w:val="16"/>
                <w:szCs w:val="16"/>
              </w:rPr>
            </w:pPr>
            <w:del w:id="28532" w:author="Алексей Барочкин" w:date="2023-06-24T15:07:00Z">
              <w:r w:rsidRPr="00386535" w:rsidDel="008A497D">
                <w:rPr>
                  <w:sz w:val="16"/>
                  <w:szCs w:val="16"/>
                </w:rPr>
                <w:delText> </w:delText>
              </w:r>
              <w:bookmarkStart w:id="28533" w:name="_Toc138524033"/>
              <w:bookmarkStart w:id="28534" w:name="_Toc138609733"/>
              <w:bookmarkStart w:id="28535" w:name="_Toc138634766"/>
              <w:bookmarkStart w:id="28536" w:name="_Toc165028497"/>
              <w:bookmarkStart w:id="28537" w:name="_Toc165038272"/>
              <w:bookmarkStart w:id="28538" w:name="_Toc166594581"/>
              <w:bookmarkStart w:id="28539" w:name="_Toc170232673"/>
              <w:bookmarkEnd w:id="28533"/>
              <w:bookmarkEnd w:id="28534"/>
              <w:bookmarkEnd w:id="28535"/>
              <w:bookmarkEnd w:id="28536"/>
              <w:bookmarkEnd w:id="28537"/>
              <w:bookmarkEnd w:id="28538"/>
              <w:bookmarkEnd w:id="28539"/>
            </w:del>
          </w:p>
        </w:tc>
        <w:tc>
          <w:tcPr>
            <w:tcW w:w="523" w:type="dxa"/>
            <w:hideMark/>
          </w:tcPr>
          <w:p w14:paraId="434C2F05" w14:textId="1BEF882C" w:rsidR="0097308E" w:rsidRPr="00386535" w:rsidDel="008A497D" w:rsidRDefault="0097308E" w:rsidP="00386535">
            <w:pPr>
              <w:pStyle w:val="a6"/>
              <w:rPr>
                <w:del w:id="28540" w:author="Алексей Барочкин" w:date="2023-06-24T15:07:00Z"/>
                <w:sz w:val="16"/>
                <w:szCs w:val="16"/>
              </w:rPr>
            </w:pPr>
            <w:del w:id="28541" w:author="Алексей Барочкин" w:date="2023-06-24T15:07:00Z">
              <w:r w:rsidRPr="00386535" w:rsidDel="008A497D">
                <w:rPr>
                  <w:sz w:val="16"/>
                  <w:szCs w:val="16"/>
                </w:rPr>
                <w:delText> </w:delText>
              </w:r>
              <w:bookmarkStart w:id="28542" w:name="_Toc138524034"/>
              <w:bookmarkStart w:id="28543" w:name="_Toc138609734"/>
              <w:bookmarkStart w:id="28544" w:name="_Toc138634767"/>
              <w:bookmarkStart w:id="28545" w:name="_Toc165028498"/>
              <w:bookmarkStart w:id="28546" w:name="_Toc165038273"/>
              <w:bookmarkStart w:id="28547" w:name="_Toc166594582"/>
              <w:bookmarkStart w:id="28548" w:name="_Toc170232674"/>
              <w:bookmarkEnd w:id="28542"/>
              <w:bookmarkEnd w:id="28543"/>
              <w:bookmarkEnd w:id="28544"/>
              <w:bookmarkEnd w:id="28545"/>
              <w:bookmarkEnd w:id="28546"/>
              <w:bookmarkEnd w:id="28547"/>
              <w:bookmarkEnd w:id="28548"/>
            </w:del>
          </w:p>
        </w:tc>
        <w:tc>
          <w:tcPr>
            <w:tcW w:w="523" w:type="dxa"/>
            <w:hideMark/>
          </w:tcPr>
          <w:p w14:paraId="5CB4BBDD" w14:textId="0E0718AC" w:rsidR="0097308E" w:rsidRPr="00386535" w:rsidDel="008A497D" w:rsidRDefault="0097308E" w:rsidP="00386535">
            <w:pPr>
              <w:pStyle w:val="a6"/>
              <w:rPr>
                <w:del w:id="28549" w:author="Алексей Барочкин" w:date="2023-06-24T15:07:00Z"/>
                <w:sz w:val="16"/>
                <w:szCs w:val="16"/>
              </w:rPr>
            </w:pPr>
            <w:del w:id="28550" w:author="Алексей Барочкин" w:date="2023-06-24T15:07:00Z">
              <w:r w:rsidRPr="00386535" w:rsidDel="008A497D">
                <w:rPr>
                  <w:sz w:val="16"/>
                  <w:szCs w:val="16"/>
                </w:rPr>
                <w:delText> </w:delText>
              </w:r>
              <w:bookmarkStart w:id="28551" w:name="_Toc138524035"/>
              <w:bookmarkStart w:id="28552" w:name="_Toc138609735"/>
              <w:bookmarkStart w:id="28553" w:name="_Toc138634768"/>
              <w:bookmarkStart w:id="28554" w:name="_Toc165028499"/>
              <w:bookmarkStart w:id="28555" w:name="_Toc165038274"/>
              <w:bookmarkStart w:id="28556" w:name="_Toc166594583"/>
              <w:bookmarkStart w:id="28557" w:name="_Toc170232675"/>
              <w:bookmarkEnd w:id="28551"/>
              <w:bookmarkEnd w:id="28552"/>
              <w:bookmarkEnd w:id="28553"/>
              <w:bookmarkEnd w:id="28554"/>
              <w:bookmarkEnd w:id="28555"/>
              <w:bookmarkEnd w:id="28556"/>
              <w:bookmarkEnd w:id="28557"/>
            </w:del>
          </w:p>
        </w:tc>
        <w:tc>
          <w:tcPr>
            <w:tcW w:w="791" w:type="dxa"/>
            <w:hideMark/>
          </w:tcPr>
          <w:p w14:paraId="1C980074" w14:textId="5451F439" w:rsidR="0097308E" w:rsidRPr="00386535" w:rsidDel="008A497D" w:rsidRDefault="0097308E" w:rsidP="00386535">
            <w:pPr>
              <w:pStyle w:val="a6"/>
              <w:rPr>
                <w:del w:id="28558" w:author="Алексей Барочкин" w:date="2023-06-24T15:07:00Z"/>
                <w:sz w:val="16"/>
                <w:szCs w:val="16"/>
              </w:rPr>
            </w:pPr>
            <w:del w:id="28559" w:author="Алексей Барочкин" w:date="2023-06-24T15:07:00Z">
              <w:r w:rsidRPr="00386535" w:rsidDel="008A497D">
                <w:rPr>
                  <w:sz w:val="16"/>
                  <w:szCs w:val="16"/>
                </w:rPr>
                <w:delText>22 778,4</w:delText>
              </w:r>
              <w:bookmarkStart w:id="28560" w:name="_Toc138524036"/>
              <w:bookmarkStart w:id="28561" w:name="_Toc138609736"/>
              <w:bookmarkStart w:id="28562" w:name="_Toc138634769"/>
              <w:bookmarkStart w:id="28563" w:name="_Toc165028500"/>
              <w:bookmarkStart w:id="28564" w:name="_Toc165038275"/>
              <w:bookmarkStart w:id="28565" w:name="_Toc166594584"/>
              <w:bookmarkStart w:id="28566" w:name="_Toc170232676"/>
              <w:bookmarkEnd w:id="28560"/>
              <w:bookmarkEnd w:id="28561"/>
              <w:bookmarkEnd w:id="28562"/>
              <w:bookmarkEnd w:id="28563"/>
              <w:bookmarkEnd w:id="28564"/>
              <w:bookmarkEnd w:id="28565"/>
              <w:bookmarkEnd w:id="28566"/>
            </w:del>
          </w:p>
        </w:tc>
        <w:tc>
          <w:tcPr>
            <w:tcW w:w="1019" w:type="dxa"/>
            <w:hideMark/>
          </w:tcPr>
          <w:p w14:paraId="0E561C97" w14:textId="60ABCF7C" w:rsidR="0097308E" w:rsidRPr="00386535" w:rsidDel="008A497D" w:rsidRDefault="00DE794A" w:rsidP="00386535">
            <w:pPr>
              <w:pStyle w:val="a6"/>
              <w:rPr>
                <w:del w:id="28567" w:author="Алексей Барочкин" w:date="2023-06-24T15:07:00Z"/>
                <w:sz w:val="16"/>
                <w:szCs w:val="16"/>
              </w:rPr>
            </w:pPr>
            <w:del w:id="28568" w:author="Алексей Барочкин" w:date="2023-06-24T15:07:00Z">
              <w:r w:rsidRPr="00386535" w:rsidDel="008A497D">
                <w:rPr>
                  <w:sz w:val="16"/>
                  <w:szCs w:val="16"/>
                </w:rPr>
                <w:delText>Тарифные источники</w:delText>
              </w:r>
              <w:bookmarkStart w:id="28569" w:name="_Toc138524037"/>
              <w:bookmarkStart w:id="28570" w:name="_Toc138609737"/>
              <w:bookmarkStart w:id="28571" w:name="_Toc138634770"/>
              <w:bookmarkStart w:id="28572" w:name="_Toc165028501"/>
              <w:bookmarkStart w:id="28573" w:name="_Toc165038276"/>
              <w:bookmarkStart w:id="28574" w:name="_Toc166594585"/>
              <w:bookmarkStart w:id="28575" w:name="_Toc170232677"/>
              <w:bookmarkEnd w:id="28569"/>
              <w:bookmarkEnd w:id="28570"/>
              <w:bookmarkEnd w:id="28571"/>
              <w:bookmarkEnd w:id="28572"/>
              <w:bookmarkEnd w:id="28573"/>
              <w:bookmarkEnd w:id="28574"/>
              <w:bookmarkEnd w:id="28575"/>
            </w:del>
          </w:p>
        </w:tc>
        <w:bookmarkStart w:id="28576" w:name="_Toc138524038"/>
        <w:bookmarkStart w:id="28577" w:name="_Toc138609738"/>
        <w:bookmarkStart w:id="28578" w:name="_Toc138634771"/>
        <w:bookmarkStart w:id="28579" w:name="_Toc165028502"/>
        <w:bookmarkStart w:id="28580" w:name="_Toc165038277"/>
        <w:bookmarkStart w:id="28581" w:name="_Toc166594586"/>
        <w:bookmarkStart w:id="28582" w:name="_Toc170232678"/>
        <w:bookmarkEnd w:id="28576"/>
        <w:bookmarkEnd w:id="28577"/>
        <w:bookmarkEnd w:id="28578"/>
        <w:bookmarkEnd w:id="28579"/>
        <w:bookmarkEnd w:id="28580"/>
        <w:bookmarkEnd w:id="28581"/>
        <w:bookmarkEnd w:id="28582"/>
      </w:tr>
      <w:tr w:rsidR="0097308E" w:rsidRPr="00386535" w:rsidDel="008A497D" w14:paraId="32164BE8" w14:textId="42BE349E" w:rsidTr="0097308E">
        <w:trPr>
          <w:trHeight w:val="283"/>
          <w:del w:id="28583" w:author="Алексей Барочкин" w:date="2023-06-24T15:07:00Z"/>
        </w:trPr>
        <w:tc>
          <w:tcPr>
            <w:tcW w:w="737" w:type="dxa"/>
            <w:noWrap/>
            <w:hideMark/>
          </w:tcPr>
          <w:p w14:paraId="6BD7A3C2" w14:textId="694F6C62" w:rsidR="0097308E" w:rsidRPr="00386535" w:rsidDel="008A497D" w:rsidRDefault="0097308E" w:rsidP="00386535">
            <w:pPr>
              <w:pStyle w:val="a6"/>
              <w:rPr>
                <w:del w:id="28584" w:author="Алексей Барочкин" w:date="2023-06-24T15:07:00Z"/>
                <w:sz w:val="16"/>
                <w:szCs w:val="16"/>
              </w:rPr>
            </w:pPr>
            <w:del w:id="28585" w:author="Алексей Барочкин" w:date="2023-06-24T15:07:00Z">
              <w:r w:rsidRPr="00386535" w:rsidDel="008A497D">
                <w:rPr>
                  <w:sz w:val="16"/>
                  <w:szCs w:val="16"/>
                </w:rPr>
                <w:delText>ЦВК</w:delText>
              </w:r>
              <w:bookmarkStart w:id="28586" w:name="_Toc138524039"/>
              <w:bookmarkStart w:id="28587" w:name="_Toc138609739"/>
              <w:bookmarkStart w:id="28588" w:name="_Toc138634772"/>
              <w:bookmarkStart w:id="28589" w:name="_Toc165028503"/>
              <w:bookmarkStart w:id="28590" w:name="_Toc165038278"/>
              <w:bookmarkStart w:id="28591" w:name="_Toc166594587"/>
              <w:bookmarkStart w:id="28592" w:name="_Toc170232679"/>
              <w:bookmarkEnd w:id="28586"/>
              <w:bookmarkEnd w:id="28587"/>
              <w:bookmarkEnd w:id="28588"/>
              <w:bookmarkEnd w:id="28589"/>
              <w:bookmarkEnd w:id="28590"/>
              <w:bookmarkEnd w:id="28591"/>
              <w:bookmarkEnd w:id="28592"/>
            </w:del>
          </w:p>
        </w:tc>
        <w:tc>
          <w:tcPr>
            <w:tcW w:w="2410" w:type="dxa"/>
            <w:hideMark/>
          </w:tcPr>
          <w:p w14:paraId="4AB23A8B" w14:textId="7485E3F0" w:rsidR="0097308E" w:rsidRPr="00386535" w:rsidDel="008A497D" w:rsidRDefault="0097308E" w:rsidP="00386535">
            <w:pPr>
              <w:pStyle w:val="a6"/>
              <w:rPr>
                <w:del w:id="28593" w:author="Алексей Барочкин" w:date="2023-06-24T15:07:00Z"/>
                <w:sz w:val="16"/>
                <w:szCs w:val="16"/>
              </w:rPr>
            </w:pPr>
            <w:del w:id="28594" w:author="Алексей Барочкин" w:date="2023-06-24T15:07:00Z">
              <w:r w:rsidRPr="00386535" w:rsidDel="008A497D">
                <w:rPr>
                  <w:sz w:val="16"/>
                  <w:szCs w:val="16"/>
                </w:rPr>
                <w:delText>Модернизация тепловых сетей 2К37-2К38 (Морозова, 136)</w:delText>
              </w:r>
              <w:bookmarkStart w:id="28595" w:name="_Toc138524040"/>
              <w:bookmarkStart w:id="28596" w:name="_Toc138609740"/>
              <w:bookmarkStart w:id="28597" w:name="_Toc138634773"/>
              <w:bookmarkStart w:id="28598" w:name="_Toc165028504"/>
              <w:bookmarkStart w:id="28599" w:name="_Toc165038279"/>
              <w:bookmarkStart w:id="28600" w:name="_Toc166594588"/>
              <w:bookmarkStart w:id="28601" w:name="_Toc170232680"/>
              <w:bookmarkEnd w:id="28595"/>
              <w:bookmarkEnd w:id="28596"/>
              <w:bookmarkEnd w:id="28597"/>
              <w:bookmarkEnd w:id="28598"/>
              <w:bookmarkEnd w:id="28599"/>
              <w:bookmarkEnd w:id="28600"/>
              <w:bookmarkEnd w:id="28601"/>
            </w:del>
          </w:p>
        </w:tc>
        <w:tc>
          <w:tcPr>
            <w:tcW w:w="850" w:type="dxa"/>
            <w:hideMark/>
          </w:tcPr>
          <w:p w14:paraId="327CC415" w14:textId="730C46A9" w:rsidR="0097308E" w:rsidRPr="00386535" w:rsidDel="008A497D" w:rsidRDefault="0097308E" w:rsidP="00386535">
            <w:pPr>
              <w:pStyle w:val="a6"/>
              <w:rPr>
                <w:del w:id="28602" w:author="Алексей Барочкин" w:date="2023-06-24T15:07:00Z"/>
                <w:sz w:val="16"/>
                <w:szCs w:val="16"/>
              </w:rPr>
            </w:pPr>
            <w:del w:id="28603" w:author="Алексей Барочкин" w:date="2023-06-24T15:07:00Z">
              <w:r w:rsidRPr="00386535" w:rsidDel="008A497D">
                <w:rPr>
                  <w:sz w:val="16"/>
                  <w:szCs w:val="16"/>
                </w:rPr>
                <w:delText>1К25</w:delText>
              </w:r>
              <w:bookmarkStart w:id="28604" w:name="_Toc138524041"/>
              <w:bookmarkStart w:id="28605" w:name="_Toc138609741"/>
              <w:bookmarkStart w:id="28606" w:name="_Toc138634774"/>
              <w:bookmarkStart w:id="28607" w:name="_Toc165028505"/>
              <w:bookmarkStart w:id="28608" w:name="_Toc165038280"/>
              <w:bookmarkStart w:id="28609" w:name="_Toc166594589"/>
              <w:bookmarkStart w:id="28610" w:name="_Toc170232681"/>
              <w:bookmarkEnd w:id="28604"/>
              <w:bookmarkEnd w:id="28605"/>
              <w:bookmarkEnd w:id="28606"/>
              <w:bookmarkEnd w:id="28607"/>
              <w:bookmarkEnd w:id="28608"/>
              <w:bookmarkEnd w:id="28609"/>
              <w:bookmarkEnd w:id="28610"/>
            </w:del>
          </w:p>
        </w:tc>
        <w:tc>
          <w:tcPr>
            <w:tcW w:w="1276" w:type="dxa"/>
            <w:hideMark/>
          </w:tcPr>
          <w:p w14:paraId="777B2E72" w14:textId="42C7A98A" w:rsidR="0097308E" w:rsidRPr="00386535" w:rsidDel="008A497D" w:rsidRDefault="0097308E" w:rsidP="00386535">
            <w:pPr>
              <w:pStyle w:val="a6"/>
              <w:rPr>
                <w:del w:id="28611" w:author="Алексей Барочкин" w:date="2023-06-24T15:07:00Z"/>
                <w:sz w:val="16"/>
                <w:szCs w:val="16"/>
              </w:rPr>
            </w:pPr>
            <w:del w:id="28612" w:author="Алексей Барочкин" w:date="2023-06-24T15:07:00Z">
              <w:r w:rsidRPr="00386535" w:rsidDel="008A497D">
                <w:rPr>
                  <w:sz w:val="16"/>
                  <w:szCs w:val="16"/>
                </w:rPr>
                <w:delText>1К26</w:delText>
              </w:r>
              <w:bookmarkStart w:id="28613" w:name="_Toc138524042"/>
              <w:bookmarkStart w:id="28614" w:name="_Toc138609742"/>
              <w:bookmarkStart w:id="28615" w:name="_Toc138634775"/>
              <w:bookmarkStart w:id="28616" w:name="_Toc165028506"/>
              <w:bookmarkStart w:id="28617" w:name="_Toc165038281"/>
              <w:bookmarkStart w:id="28618" w:name="_Toc166594590"/>
              <w:bookmarkStart w:id="28619" w:name="_Toc170232682"/>
              <w:bookmarkEnd w:id="28613"/>
              <w:bookmarkEnd w:id="28614"/>
              <w:bookmarkEnd w:id="28615"/>
              <w:bookmarkEnd w:id="28616"/>
              <w:bookmarkEnd w:id="28617"/>
              <w:bookmarkEnd w:id="28618"/>
              <w:bookmarkEnd w:id="28619"/>
            </w:del>
          </w:p>
        </w:tc>
        <w:tc>
          <w:tcPr>
            <w:tcW w:w="851" w:type="dxa"/>
            <w:hideMark/>
          </w:tcPr>
          <w:p w14:paraId="4BB1BCEE" w14:textId="5D0A089A" w:rsidR="0097308E" w:rsidRPr="00386535" w:rsidDel="008A497D" w:rsidRDefault="0097308E" w:rsidP="00386535">
            <w:pPr>
              <w:pStyle w:val="a6"/>
              <w:rPr>
                <w:del w:id="28620" w:author="Алексей Барочкин" w:date="2023-06-24T15:07:00Z"/>
                <w:sz w:val="16"/>
                <w:szCs w:val="16"/>
              </w:rPr>
            </w:pPr>
            <w:del w:id="28621" w:author="Алексей Барочкин" w:date="2023-06-24T15:07:00Z">
              <w:r w:rsidRPr="00386535" w:rsidDel="008A497D">
                <w:rPr>
                  <w:sz w:val="16"/>
                  <w:szCs w:val="16"/>
                </w:rPr>
                <w:delText>344</w:delText>
              </w:r>
              <w:bookmarkStart w:id="28622" w:name="_Toc138524043"/>
              <w:bookmarkStart w:id="28623" w:name="_Toc138609743"/>
              <w:bookmarkStart w:id="28624" w:name="_Toc138634776"/>
              <w:bookmarkStart w:id="28625" w:name="_Toc165028507"/>
              <w:bookmarkStart w:id="28626" w:name="_Toc165038282"/>
              <w:bookmarkStart w:id="28627" w:name="_Toc166594591"/>
              <w:bookmarkStart w:id="28628" w:name="_Toc170232683"/>
              <w:bookmarkEnd w:id="28622"/>
              <w:bookmarkEnd w:id="28623"/>
              <w:bookmarkEnd w:id="28624"/>
              <w:bookmarkEnd w:id="28625"/>
              <w:bookmarkEnd w:id="28626"/>
              <w:bookmarkEnd w:id="28627"/>
              <w:bookmarkEnd w:id="28628"/>
            </w:del>
          </w:p>
        </w:tc>
        <w:tc>
          <w:tcPr>
            <w:tcW w:w="850" w:type="dxa"/>
            <w:hideMark/>
          </w:tcPr>
          <w:p w14:paraId="7CA9D77D" w14:textId="3D250F81" w:rsidR="0097308E" w:rsidRPr="00386535" w:rsidDel="008A497D" w:rsidRDefault="0097308E" w:rsidP="00386535">
            <w:pPr>
              <w:pStyle w:val="a6"/>
              <w:rPr>
                <w:del w:id="28629" w:author="Алексей Барочкин" w:date="2023-06-24T15:07:00Z"/>
                <w:sz w:val="16"/>
                <w:szCs w:val="16"/>
              </w:rPr>
            </w:pPr>
            <w:del w:id="28630" w:author="Алексей Барочкин" w:date="2023-06-24T15:07:00Z">
              <w:r w:rsidRPr="00386535" w:rsidDel="008A497D">
                <w:rPr>
                  <w:sz w:val="16"/>
                  <w:szCs w:val="16"/>
                </w:rPr>
                <w:delText>2024</w:delText>
              </w:r>
              <w:bookmarkStart w:id="28631" w:name="_Toc138524044"/>
              <w:bookmarkStart w:id="28632" w:name="_Toc138609744"/>
              <w:bookmarkStart w:id="28633" w:name="_Toc138634777"/>
              <w:bookmarkStart w:id="28634" w:name="_Toc165028508"/>
              <w:bookmarkStart w:id="28635" w:name="_Toc165038283"/>
              <w:bookmarkStart w:id="28636" w:name="_Toc166594592"/>
              <w:bookmarkStart w:id="28637" w:name="_Toc170232684"/>
              <w:bookmarkEnd w:id="28631"/>
              <w:bookmarkEnd w:id="28632"/>
              <w:bookmarkEnd w:id="28633"/>
              <w:bookmarkEnd w:id="28634"/>
              <w:bookmarkEnd w:id="28635"/>
              <w:bookmarkEnd w:id="28636"/>
              <w:bookmarkEnd w:id="28637"/>
            </w:del>
          </w:p>
        </w:tc>
        <w:tc>
          <w:tcPr>
            <w:tcW w:w="992" w:type="dxa"/>
            <w:hideMark/>
          </w:tcPr>
          <w:p w14:paraId="1ABCDF3B" w14:textId="4B095160" w:rsidR="0097308E" w:rsidRPr="00386535" w:rsidDel="008A497D" w:rsidRDefault="0097308E" w:rsidP="00386535">
            <w:pPr>
              <w:pStyle w:val="a6"/>
              <w:rPr>
                <w:del w:id="28638" w:author="Алексей Барочкин" w:date="2023-06-24T15:07:00Z"/>
                <w:sz w:val="16"/>
                <w:szCs w:val="16"/>
              </w:rPr>
            </w:pPr>
            <w:del w:id="28639" w:author="Алексей Барочкин" w:date="2023-06-24T15:07:00Z">
              <w:r w:rsidRPr="00386535" w:rsidDel="008A497D">
                <w:rPr>
                  <w:sz w:val="16"/>
                  <w:szCs w:val="16"/>
                </w:rPr>
                <w:delText>300</w:delText>
              </w:r>
              <w:bookmarkStart w:id="28640" w:name="_Toc138524045"/>
              <w:bookmarkStart w:id="28641" w:name="_Toc138609745"/>
              <w:bookmarkStart w:id="28642" w:name="_Toc138634778"/>
              <w:bookmarkStart w:id="28643" w:name="_Toc165028509"/>
              <w:bookmarkStart w:id="28644" w:name="_Toc165038284"/>
              <w:bookmarkStart w:id="28645" w:name="_Toc166594593"/>
              <w:bookmarkStart w:id="28646" w:name="_Toc170232685"/>
              <w:bookmarkEnd w:id="28640"/>
              <w:bookmarkEnd w:id="28641"/>
              <w:bookmarkEnd w:id="28642"/>
              <w:bookmarkEnd w:id="28643"/>
              <w:bookmarkEnd w:id="28644"/>
              <w:bookmarkEnd w:id="28645"/>
              <w:bookmarkEnd w:id="28646"/>
            </w:del>
          </w:p>
        </w:tc>
        <w:tc>
          <w:tcPr>
            <w:tcW w:w="993" w:type="dxa"/>
            <w:hideMark/>
          </w:tcPr>
          <w:p w14:paraId="5ACCA7FC" w14:textId="377A7584" w:rsidR="0097308E" w:rsidRPr="00386535" w:rsidDel="008A497D" w:rsidRDefault="0097308E" w:rsidP="00386535">
            <w:pPr>
              <w:pStyle w:val="a6"/>
              <w:rPr>
                <w:del w:id="28647" w:author="Алексей Барочкин" w:date="2023-06-24T15:07:00Z"/>
                <w:sz w:val="16"/>
                <w:szCs w:val="16"/>
              </w:rPr>
            </w:pPr>
            <w:del w:id="28648" w:author="Алексей Барочкин" w:date="2023-06-24T15:07:00Z">
              <w:r w:rsidRPr="00386535" w:rsidDel="008A497D">
                <w:rPr>
                  <w:sz w:val="16"/>
                  <w:szCs w:val="16"/>
                </w:rPr>
                <w:delText>300</w:delText>
              </w:r>
              <w:bookmarkStart w:id="28649" w:name="_Toc138524046"/>
              <w:bookmarkStart w:id="28650" w:name="_Toc138609746"/>
              <w:bookmarkStart w:id="28651" w:name="_Toc138634779"/>
              <w:bookmarkStart w:id="28652" w:name="_Toc165028510"/>
              <w:bookmarkStart w:id="28653" w:name="_Toc165038285"/>
              <w:bookmarkStart w:id="28654" w:name="_Toc166594594"/>
              <w:bookmarkStart w:id="28655" w:name="_Toc170232686"/>
              <w:bookmarkEnd w:id="28649"/>
              <w:bookmarkEnd w:id="28650"/>
              <w:bookmarkEnd w:id="28651"/>
              <w:bookmarkEnd w:id="28652"/>
              <w:bookmarkEnd w:id="28653"/>
              <w:bookmarkEnd w:id="28654"/>
              <w:bookmarkEnd w:id="28655"/>
            </w:del>
          </w:p>
        </w:tc>
        <w:tc>
          <w:tcPr>
            <w:tcW w:w="1134" w:type="dxa"/>
            <w:hideMark/>
          </w:tcPr>
          <w:p w14:paraId="7855484F" w14:textId="11D70762" w:rsidR="0097308E" w:rsidRPr="00386535" w:rsidDel="008A497D" w:rsidRDefault="0097308E" w:rsidP="00386535">
            <w:pPr>
              <w:pStyle w:val="a6"/>
              <w:rPr>
                <w:del w:id="28656" w:author="Алексей Барочкин" w:date="2023-06-24T15:07:00Z"/>
                <w:sz w:val="16"/>
                <w:szCs w:val="16"/>
              </w:rPr>
            </w:pPr>
            <w:del w:id="28657" w:author="Алексей Барочкин" w:date="2023-06-24T15:07:00Z">
              <w:r w:rsidRPr="00386535" w:rsidDel="008A497D">
                <w:rPr>
                  <w:sz w:val="16"/>
                  <w:szCs w:val="16"/>
                </w:rPr>
                <w:delText>подземная канальная</w:delText>
              </w:r>
              <w:bookmarkStart w:id="28658" w:name="_Toc138524047"/>
              <w:bookmarkStart w:id="28659" w:name="_Toc138609747"/>
              <w:bookmarkStart w:id="28660" w:name="_Toc138634780"/>
              <w:bookmarkStart w:id="28661" w:name="_Toc165028511"/>
              <w:bookmarkStart w:id="28662" w:name="_Toc165038286"/>
              <w:bookmarkStart w:id="28663" w:name="_Toc166594595"/>
              <w:bookmarkStart w:id="28664" w:name="_Toc170232687"/>
              <w:bookmarkEnd w:id="28658"/>
              <w:bookmarkEnd w:id="28659"/>
              <w:bookmarkEnd w:id="28660"/>
              <w:bookmarkEnd w:id="28661"/>
              <w:bookmarkEnd w:id="28662"/>
              <w:bookmarkEnd w:id="28663"/>
              <w:bookmarkEnd w:id="28664"/>
            </w:del>
          </w:p>
        </w:tc>
        <w:tc>
          <w:tcPr>
            <w:tcW w:w="850" w:type="dxa"/>
            <w:hideMark/>
          </w:tcPr>
          <w:p w14:paraId="7AC3EFC3" w14:textId="03911A74" w:rsidR="0097308E" w:rsidRPr="00386535" w:rsidDel="008A497D" w:rsidRDefault="0097308E" w:rsidP="00386535">
            <w:pPr>
              <w:pStyle w:val="a6"/>
              <w:rPr>
                <w:del w:id="28665" w:author="Алексей Барочкин" w:date="2023-06-24T15:07:00Z"/>
                <w:sz w:val="16"/>
                <w:szCs w:val="16"/>
              </w:rPr>
            </w:pPr>
            <w:del w:id="28666" w:author="Алексей Барочкин" w:date="2023-06-24T15:07:00Z">
              <w:r w:rsidRPr="00386535" w:rsidDel="008A497D">
                <w:rPr>
                  <w:sz w:val="16"/>
                  <w:szCs w:val="16"/>
                </w:rPr>
                <w:delText>ППУ</w:delText>
              </w:r>
              <w:bookmarkStart w:id="28667" w:name="_Toc138524048"/>
              <w:bookmarkStart w:id="28668" w:name="_Toc138609748"/>
              <w:bookmarkStart w:id="28669" w:name="_Toc138634781"/>
              <w:bookmarkStart w:id="28670" w:name="_Toc165028512"/>
              <w:bookmarkStart w:id="28671" w:name="_Toc165038287"/>
              <w:bookmarkStart w:id="28672" w:name="_Toc166594596"/>
              <w:bookmarkStart w:id="28673" w:name="_Toc170232688"/>
              <w:bookmarkEnd w:id="28667"/>
              <w:bookmarkEnd w:id="28668"/>
              <w:bookmarkEnd w:id="28669"/>
              <w:bookmarkEnd w:id="28670"/>
              <w:bookmarkEnd w:id="28671"/>
              <w:bookmarkEnd w:id="28672"/>
              <w:bookmarkEnd w:id="28673"/>
            </w:del>
          </w:p>
        </w:tc>
        <w:tc>
          <w:tcPr>
            <w:tcW w:w="523" w:type="dxa"/>
          </w:tcPr>
          <w:p w14:paraId="49D20FCA" w14:textId="70B088F7" w:rsidR="0097308E" w:rsidRPr="00386535" w:rsidDel="008A497D" w:rsidRDefault="0097308E" w:rsidP="00386535">
            <w:pPr>
              <w:pStyle w:val="a6"/>
              <w:rPr>
                <w:del w:id="28674" w:author="Алексей Барочкин" w:date="2023-06-24T15:07:00Z"/>
                <w:sz w:val="16"/>
                <w:szCs w:val="16"/>
              </w:rPr>
            </w:pPr>
            <w:bookmarkStart w:id="28675" w:name="_Toc138524049"/>
            <w:bookmarkStart w:id="28676" w:name="_Toc138609749"/>
            <w:bookmarkStart w:id="28677" w:name="_Toc138634782"/>
            <w:bookmarkStart w:id="28678" w:name="_Toc165028513"/>
            <w:bookmarkStart w:id="28679" w:name="_Toc165038288"/>
            <w:bookmarkStart w:id="28680" w:name="_Toc166594597"/>
            <w:bookmarkStart w:id="28681" w:name="_Toc170232689"/>
            <w:bookmarkEnd w:id="28675"/>
            <w:bookmarkEnd w:id="28676"/>
            <w:bookmarkEnd w:id="28677"/>
            <w:bookmarkEnd w:id="28678"/>
            <w:bookmarkEnd w:id="28679"/>
            <w:bookmarkEnd w:id="28680"/>
            <w:bookmarkEnd w:id="28681"/>
          </w:p>
        </w:tc>
        <w:tc>
          <w:tcPr>
            <w:tcW w:w="523" w:type="dxa"/>
          </w:tcPr>
          <w:p w14:paraId="1AB48D47" w14:textId="3F83533D" w:rsidR="0097308E" w:rsidRPr="00386535" w:rsidDel="008A497D" w:rsidRDefault="0097308E" w:rsidP="00386535">
            <w:pPr>
              <w:pStyle w:val="a6"/>
              <w:rPr>
                <w:del w:id="28682" w:author="Алексей Барочкин" w:date="2023-06-24T15:07:00Z"/>
                <w:sz w:val="16"/>
                <w:szCs w:val="16"/>
              </w:rPr>
            </w:pPr>
            <w:bookmarkStart w:id="28683" w:name="_Toc138524050"/>
            <w:bookmarkStart w:id="28684" w:name="_Toc138609750"/>
            <w:bookmarkStart w:id="28685" w:name="_Toc138634783"/>
            <w:bookmarkStart w:id="28686" w:name="_Toc165028514"/>
            <w:bookmarkStart w:id="28687" w:name="_Toc165038289"/>
            <w:bookmarkStart w:id="28688" w:name="_Toc166594598"/>
            <w:bookmarkStart w:id="28689" w:name="_Toc170232690"/>
            <w:bookmarkEnd w:id="28683"/>
            <w:bookmarkEnd w:id="28684"/>
            <w:bookmarkEnd w:id="28685"/>
            <w:bookmarkEnd w:id="28686"/>
            <w:bookmarkEnd w:id="28687"/>
            <w:bookmarkEnd w:id="28688"/>
            <w:bookmarkEnd w:id="28689"/>
          </w:p>
        </w:tc>
        <w:tc>
          <w:tcPr>
            <w:tcW w:w="523" w:type="dxa"/>
          </w:tcPr>
          <w:p w14:paraId="1B9CAEEB" w14:textId="2C1D2E24" w:rsidR="0097308E" w:rsidRPr="00386535" w:rsidDel="008A497D" w:rsidRDefault="0097308E" w:rsidP="00386535">
            <w:pPr>
              <w:pStyle w:val="a6"/>
              <w:rPr>
                <w:del w:id="28690" w:author="Алексей Барочкин" w:date="2023-06-24T15:07:00Z"/>
                <w:sz w:val="16"/>
                <w:szCs w:val="16"/>
              </w:rPr>
            </w:pPr>
            <w:bookmarkStart w:id="28691" w:name="_Toc138524051"/>
            <w:bookmarkStart w:id="28692" w:name="_Toc138609751"/>
            <w:bookmarkStart w:id="28693" w:name="_Toc138634784"/>
            <w:bookmarkStart w:id="28694" w:name="_Toc165028515"/>
            <w:bookmarkStart w:id="28695" w:name="_Toc165038290"/>
            <w:bookmarkStart w:id="28696" w:name="_Toc166594599"/>
            <w:bookmarkStart w:id="28697" w:name="_Toc170232691"/>
            <w:bookmarkEnd w:id="28691"/>
            <w:bookmarkEnd w:id="28692"/>
            <w:bookmarkEnd w:id="28693"/>
            <w:bookmarkEnd w:id="28694"/>
            <w:bookmarkEnd w:id="28695"/>
            <w:bookmarkEnd w:id="28696"/>
            <w:bookmarkEnd w:id="28697"/>
          </w:p>
        </w:tc>
        <w:tc>
          <w:tcPr>
            <w:tcW w:w="523" w:type="dxa"/>
            <w:hideMark/>
          </w:tcPr>
          <w:p w14:paraId="64EF23D8" w14:textId="25961089" w:rsidR="0097308E" w:rsidRPr="00386535" w:rsidDel="008A497D" w:rsidRDefault="0097308E" w:rsidP="00386535">
            <w:pPr>
              <w:pStyle w:val="a6"/>
              <w:rPr>
                <w:del w:id="28698" w:author="Алексей Барочкин" w:date="2023-06-24T15:07:00Z"/>
                <w:sz w:val="16"/>
                <w:szCs w:val="16"/>
              </w:rPr>
            </w:pPr>
            <w:del w:id="28699" w:author="Алексей Барочкин" w:date="2023-06-24T15:07:00Z">
              <w:r w:rsidRPr="00386535" w:rsidDel="008A497D">
                <w:rPr>
                  <w:sz w:val="16"/>
                  <w:szCs w:val="16"/>
                </w:rPr>
                <w:delText>36 498,0</w:delText>
              </w:r>
              <w:bookmarkStart w:id="28700" w:name="_Toc138524052"/>
              <w:bookmarkStart w:id="28701" w:name="_Toc138609752"/>
              <w:bookmarkStart w:id="28702" w:name="_Toc138634785"/>
              <w:bookmarkStart w:id="28703" w:name="_Toc165028516"/>
              <w:bookmarkStart w:id="28704" w:name="_Toc165038291"/>
              <w:bookmarkStart w:id="28705" w:name="_Toc166594600"/>
              <w:bookmarkStart w:id="28706" w:name="_Toc170232692"/>
              <w:bookmarkEnd w:id="28700"/>
              <w:bookmarkEnd w:id="28701"/>
              <w:bookmarkEnd w:id="28702"/>
              <w:bookmarkEnd w:id="28703"/>
              <w:bookmarkEnd w:id="28704"/>
              <w:bookmarkEnd w:id="28705"/>
              <w:bookmarkEnd w:id="28706"/>
            </w:del>
          </w:p>
        </w:tc>
        <w:tc>
          <w:tcPr>
            <w:tcW w:w="523" w:type="dxa"/>
          </w:tcPr>
          <w:p w14:paraId="453EF155" w14:textId="09052D6B" w:rsidR="0097308E" w:rsidRPr="00386535" w:rsidDel="008A497D" w:rsidRDefault="0097308E" w:rsidP="00386535">
            <w:pPr>
              <w:pStyle w:val="a6"/>
              <w:rPr>
                <w:del w:id="28707" w:author="Алексей Барочкин" w:date="2023-06-24T15:07:00Z"/>
                <w:sz w:val="16"/>
                <w:szCs w:val="16"/>
              </w:rPr>
            </w:pPr>
            <w:bookmarkStart w:id="28708" w:name="_Toc138524053"/>
            <w:bookmarkStart w:id="28709" w:name="_Toc138609753"/>
            <w:bookmarkStart w:id="28710" w:name="_Toc138634786"/>
            <w:bookmarkStart w:id="28711" w:name="_Toc165028517"/>
            <w:bookmarkStart w:id="28712" w:name="_Toc165038292"/>
            <w:bookmarkStart w:id="28713" w:name="_Toc166594601"/>
            <w:bookmarkStart w:id="28714" w:name="_Toc170232693"/>
            <w:bookmarkEnd w:id="28708"/>
            <w:bookmarkEnd w:id="28709"/>
            <w:bookmarkEnd w:id="28710"/>
            <w:bookmarkEnd w:id="28711"/>
            <w:bookmarkEnd w:id="28712"/>
            <w:bookmarkEnd w:id="28713"/>
            <w:bookmarkEnd w:id="28714"/>
          </w:p>
        </w:tc>
        <w:tc>
          <w:tcPr>
            <w:tcW w:w="523" w:type="dxa"/>
            <w:hideMark/>
          </w:tcPr>
          <w:p w14:paraId="1ABD17E2" w14:textId="3085827B" w:rsidR="0097308E" w:rsidRPr="00386535" w:rsidDel="008A497D" w:rsidRDefault="0097308E" w:rsidP="00386535">
            <w:pPr>
              <w:pStyle w:val="a6"/>
              <w:rPr>
                <w:del w:id="28715" w:author="Алексей Барочкин" w:date="2023-06-24T15:07:00Z"/>
                <w:sz w:val="16"/>
                <w:szCs w:val="16"/>
              </w:rPr>
            </w:pPr>
            <w:del w:id="28716" w:author="Алексей Барочкин" w:date="2023-06-24T15:07:00Z">
              <w:r w:rsidRPr="00386535" w:rsidDel="008A497D">
                <w:rPr>
                  <w:sz w:val="16"/>
                  <w:szCs w:val="16"/>
                </w:rPr>
                <w:delText> </w:delText>
              </w:r>
              <w:bookmarkStart w:id="28717" w:name="_Toc138524054"/>
              <w:bookmarkStart w:id="28718" w:name="_Toc138609754"/>
              <w:bookmarkStart w:id="28719" w:name="_Toc138634787"/>
              <w:bookmarkStart w:id="28720" w:name="_Toc165028518"/>
              <w:bookmarkStart w:id="28721" w:name="_Toc165038293"/>
              <w:bookmarkStart w:id="28722" w:name="_Toc166594602"/>
              <w:bookmarkStart w:id="28723" w:name="_Toc170232694"/>
              <w:bookmarkEnd w:id="28717"/>
              <w:bookmarkEnd w:id="28718"/>
              <w:bookmarkEnd w:id="28719"/>
              <w:bookmarkEnd w:id="28720"/>
              <w:bookmarkEnd w:id="28721"/>
              <w:bookmarkEnd w:id="28722"/>
              <w:bookmarkEnd w:id="28723"/>
            </w:del>
          </w:p>
        </w:tc>
        <w:tc>
          <w:tcPr>
            <w:tcW w:w="523" w:type="dxa"/>
            <w:hideMark/>
          </w:tcPr>
          <w:p w14:paraId="6349EFF2" w14:textId="42D87665" w:rsidR="0097308E" w:rsidRPr="00386535" w:rsidDel="008A497D" w:rsidRDefault="0097308E" w:rsidP="00386535">
            <w:pPr>
              <w:pStyle w:val="a6"/>
              <w:rPr>
                <w:del w:id="28724" w:author="Алексей Барочкин" w:date="2023-06-24T15:07:00Z"/>
                <w:sz w:val="16"/>
                <w:szCs w:val="16"/>
              </w:rPr>
            </w:pPr>
            <w:del w:id="28725" w:author="Алексей Барочкин" w:date="2023-06-24T15:07:00Z">
              <w:r w:rsidRPr="00386535" w:rsidDel="008A497D">
                <w:rPr>
                  <w:sz w:val="16"/>
                  <w:szCs w:val="16"/>
                </w:rPr>
                <w:delText> </w:delText>
              </w:r>
              <w:bookmarkStart w:id="28726" w:name="_Toc138524055"/>
              <w:bookmarkStart w:id="28727" w:name="_Toc138609755"/>
              <w:bookmarkStart w:id="28728" w:name="_Toc138634788"/>
              <w:bookmarkStart w:id="28729" w:name="_Toc165028519"/>
              <w:bookmarkStart w:id="28730" w:name="_Toc165038294"/>
              <w:bookmarkStart w:id="28731" w:name="_Toc166594603"/>
              <w:bookmarkStart w:id="28732" w:name="_Toc170232695"/>
              <w:bookmarkEnd w:id="28726"/>
              <w:bookmarkEnd w:id="28727"/>
              <w:bookmarkEnd w:id="28728"/>
              <w:bookmarkEnd w:id="28729"/>
              <w:bookmarkEnd w:id="28730"/>
              <w:bookmarkEnd w:id="28731"/>
              <w:bookmarkEnd w:id="28732"/>
            </w:del>
          </w:p>
        </w:tc>
        <w:tc>
          <w:tcPr>
            <w:tcW w:w="523" w:type="dxa"/>
            <w:hideMark/>
          </w:tcPr>
          <w:p w14:paraId="2687159F" w14:textId="6F2597D4" w:rsidR="0097308E" w:rsidRPr="00386535" w:rsidDel="008A497D" w:rsidRDefault="0097308E" w:rsidP="00386535">
            <w:pPr>
              <w:pStyle w:val="a6"/>
              <w:rPr>
                <w:del w:id="28733" w:author="Алексей Барочкин" w:date="2023-06-24T15:07:00Z"/>
                <w:sz w:val="16"/>
                <w:szCs w:val="16"/>
              </w:rPr>
            </w:pPr>
            <w:del w:id="28734" w:author="Алексей Барочкин" w:date="2023-06-24T15:07:00Z">
              <w:r w:rsidRPr="00386535" w:rsidDel="008A497D">
                <w:rPr>
                  <w:sz w:val="16"/>
                  <w:szCs w:val="16"/>
                </w:rPr>
                <w:delText> </w:delText>
              </w:r>
              <w:bookmarkStart w:id="28735" w:name="_Toc138524056"/>
              <w:bookmarkStart w:id="28736" w:name="_Toc138609756"/>
              <w:bookmarkStart w:id="28737" w:name="_Toc138634789"/>
              <w:bookmarkStart w:id="28738" w:name="_Toc165028520"/>
              <w:bookmarkStart w:id="28739" w:name="_Toc165038295"/>
              <w:bookmarkStart w:id="28740" w:name="_Toc166594604"/>
              <w:bookmarkStart w:id="28741" w:name="_Toc170232696"/>
              <w:bookmarkEnd w:id="28735"/>
              <w:bookmarkEnd w:id="28736"/>
              <w:bookmarkEnd w:id="28737"/>
              <w:bookmarkEnd w:id="28738"/>
              <w:bookmarkEnd w:id="28739"/>
              <w:bookmarkEnd w:id="28740"/>
              <w:bookmarkEnd w:id="28741"/>
            </w:del>
          </w:p>
        </w:tc>
        <w:tc>
          <w:tcPr>
            <w:tcW w:w="523" w:type="dxa"/>
            <w:hideMark/>
          </w:tcPr>
          <w:p w14:paraId="27552E29" w14:textId="4B1452DB" w:rsidR="0097308E" w:rsidRPr="00386535" w:rsidDel="008A497D" w:rsidRDefault="0097308E" w:rsidP="00386535">
            <w:pPr>
              <w:pStyle w:val="a6"/>
              <w:rPr>
                <w:del w:id="28742" w:author="Алексей Барочкин" w:date="2023-06-24T15:07:00Z"/>
                <w:sz w:val="16"/>
                <w:szCs w:val="16"/>
              </w:rPr>
            </w:pPr>
            <w:del w:id="28743" w:author="Алексей Барочкин" w:date="2023-06-24T15:07:00Z">
              <w:r w:rsidRPr="00386535" w:rsidDel="008A497D">
                <w:rPr>
                  <w:sz w:val="16"/>
                  <w:szCs w:val="16"/>
                </w:rPr>
                <w:delText> </w:delText>
              </w:r>
              <w:bookmarkStart w:id="28744" w:name="_Toc138524057"/>
              <w:bookmarkStart w:id="28745" w:name="_Toc138609757"/>
              <w:bookmarkStart w:id="28746" w:name="_Toc138634790"/>
              <w:bookmarkStart w:id="28747" w:name="_Toc165028521"/>
              <w:bookmarkStart w:id="28748" w:name="_Toc165038296"/>
              <w:bookmarkStart w:id="28749" w:name="_Toc166594605"/>
              <w:bookmarkStart w:id="28750" w:name="_Toc170232697"/>
              <w:bookmarkEnd w:id="28744"/>
              <w:bookmarkEnd w:id="28745"/>
              <w:bookmarkEnd w:id="28746"/>
              <w:bookmarkEnd w:id="28747"/>
              <w:bookmarkEnd w:id="28748"/>
              <w:bookmarkEnd w:id="28749"/>
              <w:bookmarkEnd w:id="28750"/>
            </w:del>
          </w:p>
        </w:tc>
        <w:tc>
          <w:tcPr>
            <w:tcW w:w="524" w:type="dxa"/>
            <w:hideMark/>
          </w:tcPr>
          <w:p w14:paraId="09D8939E" w14:textId="63403F7A" w:rsidR="0097308E" w:rsidRPr="00386535" w:rsidDel="008A497D" w:rsidRDefault="0097308E" w:rsidP="00386535">
            <w:pPr>
              <w:pStyle w:val="a6"/>
              <w:rPr>
                <w:del w:id="28751" w:author="Алексей Барочкин" w:date="2023-06-24T15:07:00Z"/>
                <w:sz w:val="16"/>
                <w:szCs w:val="16"/>
              </w:rPr>
            </w:pPr>
            <w:del w:id="28752" w:author="Алексей Барочкин" w:date="2023-06-24T15:07:00Z">
              <w:r w:rsidRPr="00386535" w:rsidDel="008A497D">
                <w:rPr>
                  <w:sz w:val="16"/>
                  <w:szCs w:val="16"/>
                </w:rPr>
                <w:delText> </w:delText>
              </w:r>
              <w:bookmarkStart w:id="28753" w:name="_Toc138524058"/>
              <w:bookmarkStart w:id="28754" w:name="_Toc138609758"/>
              <w:bookmarkStart w:id="28755" w:name="_Toc138634791"/>
              <w:bookmarkStart w:id="28756" w:name="_Toc165028522"/>
              <w:bookmarkStart w:id="28757" w:name="_Toc165038297"/>
              <w:bookmarkStart w:id="28758" w:name="_Toc166594606"/>
              <w:bookmarkStart w:id="28759" w:name="_Toc170232698"/>
              <w:bookmarkEnd w:id="28753"/>
              <w:bookmarkEnd w:id="28754"/>
              <w:bookmarkEnd w:id="28755"/>
              <w:bookmarkEnd w:id="28756"/>
              <w:bookmarkEnd w:id="28757"/>
              <w:bookmarkEnd w:id="28758"/>
              <w:bookmarkEnd w:id="28759"/>
            </w:del>
          </w:p>
        </w:tc>
        <w:tc>
          <w:tcPr>
            <w:tcW w:w="523" w:type="dxa"/>
            <w:hideMark/>
          </w:tcPr>
          <w:p w14:paraId="54A3DB21" w14:textId="71FB20B6" w:rsidR="0097308E" w:rsidRPr="00386535" w:rsidDel="008A497D" w:rsidRDefault="0097308E" w:rsidP="00386535">
            <w:pPr>
              <w:pStyle w:val="a6"/>
              <w:rPr>
                <w:del w:id="28760" w:author="Алексей Барочкин" w:date="2023-06-24T15:07:00Z"/>
                <w:sz w:val="16"/>
                <w:szCs w:val="16"/>
              </w:rPr>
            </w:pPr>
            <w:del w:id="28761" w:author="Алексей Барочкин" w:date="2023-06-24T15:07:00Z">
              <w:r w:rsidRPr="00386535" w:rsidDel="008A497D">
                <w:rPr>
                  <w:sz w:val="16"/>
                  <w:szCs w:val="16"/>
                </w:rPr>
                <w:delText> </w:delText>
              </w:r>
              <w:bookmarkStart w:id="28762" w:name="_Toc138524059"/>
              <w:bookmarkStart w:id="28763" w:name="_Toc138609759"/>
              <w:bookmarkStart w:id="28764" w:name="_Toc138634792"/>
              <w:bookmarkStart w:id="28765" w:name="_Toc165028523"/>
              <w:bookmarkStart w:id="28766" w:name="_Toc165038298"/>
              <w:bookmarkStart w:id="28767" w:name="_Toc166594607"/>
              <w:bookmarkStart w:id="28768" w:name="_Toc170232699"/>
              <w:bookmarkEnd w:id="28762"/>
              <w:bookmarkEnd w:id="28763"/>
              <w:bookmarkEnd w:id="28764"/>
              <w:bookmarkEnd w:id="28765"/>
              <w:bookmarkEnd w:id="28766"/>
              <w:bookmarkEnd w:id="28767"/>
              <w:bookmarkEnd w:id="28768"/>
            </w:del>
          </w:p>
        </w:tc>
        <w:tc>
          <w:tcPr>
            <w:tcW w:w="523" w:type="dxa"/>
            <w:hideMark/>
          </w:tcPr>
          <w:p w14:paraId="2D1A6CD0" w14:textId="33DCF84C" w:rsidR="0097308E" w:rsidRPr="00386535" w:rsidDel="008A497D" w:rsidRDefault="0097308E" w:rsidP="00386535">
            <w:pPr>
              <w:pStyle w:val="a6"/>
              <w:rPr>
                <w:del w:id="28769" w:author="Алексей Барочкин" w:date="2023-06-24T15:07:00Z"/>
                <w:sz w:val="16"/>
                <w:szCs w:val="16"/>
              </w:rPr>
            </w:pPr>
            <w:del w:id="28770" w:author="Алексей Барочкин" w:date="2023-06-24T15:07:00Z">
              <w:r w:rsidRPr="00386535" w:rsidDel="008A497D">
                <w:rPr>
                  <w:sz w:val="16"/>
                  <w:szCs w:val="16"/>
                </w:rPr>
                <w:delText> </w:delText>
              </w:r>
              <w:bookmarkStart w:id="28771" w:name="_Toc138524060"/>
              <w:bookmarkStart w:id="28772" w:name="_Toc138609760"/>
              <w:bookmarkStart w:id="28773" w:name="_Toc138634793"/>
              <w:bookmarkStart w:id="28774" w:name="_Toc165028524"/>
              <w:bookmarkStart w:id="28775" w:name="_Toc165038299"/>
              <w:bookmarkStart w:id="28776" w:name="_Toc166594608"/>
              <w:bookmarkStart w:id="28777" w:name="_Toc170232700"/>
              <w:bookmarkEnd w:id="28771"/>
              <w:bookmarkEnd w:id="28772"/>
              <w:bookmarkEnd w:id="28773"/>
              <w:bookmarkEnd w:id="28774"/>
              <w:bookmarkEnd w:id="28775"/>
              <w:bookmarkEnd w:id="28776"/>
              <w:bookmarkEnd w:id="28777"/>
            </w:del>
          </w:p>
        </w:tc>
        <w:tc>
          <w:tcPr>
            <w:tcW w:w="523" w:type="dxa"/>
            <w:hideMark/>
          </w:tcPr>
          <w:p w14:paraId="69CD29A6" w14:textId="705185C8" w:rsidR="0097308E" w:rsidRPr="00386535" w:rsidDel="008A497D" w:rsidRDefault="0097308E" w:rsidP="00386535">
            <w:pPr>
              <w:pStyle w:val="a6"/>
              <w:rPr>
                <w:del w:id="28778" w:author="Алексей Барочкин" w:date="2023-06-24T15:07:00Z"/>
                <w:sz w:val="16"/>
                <w:szCs w:val="16"/>
              </w:rPr>
            </w:pPr>
            <w:del w:id="28779" w:author="Алексей Барочкин" w:date="2023-06-24T15:07:00Z">
              <w:r w:rsidRPr="00386535" w:rsidDel="008A497D">
                <w:rPr>
                  <w:sz w:val="16"/>
                  <w:szCs w:val="16"/>
                </w:rPr>
                <w:delText> </w:delText>
              </w:r>
              <w:bookmarkStart w:id="28780" w:name="_Toc138524061"/>
              <w:bookmarkStart w:id="28781" w:name="_Toc138609761"/>
              <w:bookmarkStart w:id="28782" w:name="_Toc138634794"/>
              <w:bookmarkStart w:id="28783" w:name="_Toc165028525"/>
              <w:bookmarkStart w:id="28784" w:name="_Toc165038300"/>
              <w:bookmarkStart w:id="28785" w:name="_Toc166594609"/>
              <w:bookmarkStart w:id="28786" w:name="_Toc170232701"/>
              <w:bookmarkEnd w:id="28780"/>
              <w:bookmarkEnd w:id="28781"/>
              <w:bookmarkEnd w:id="28782"/>
              <w:bookmarkEnd w:id="28783"/>
              <w:bookmarkEnd w:id="28784"/>
              <w:bookmarkEnd w:id="28785"/>
              <w:bookmarkEnd w:id="28786"/>
            </w:del>
          </w:p>
        </w:tc>
        <w:tc>
          <w:tcPr>
            <w:tcW w:w="523" w:type="dxa"/>
            <w:hideMark/>
          </w:tcPr>
          <w:p w14:paraId="7EC3A715" w14:textId="7398BC6E" w:rsidR="0097308E" w:rsidRPr="00386535" w:rsidDel="008A497D" w:rsidRDefault="0097308E" w:rsidP="00386535">
            <w:pPr>
              <w:pStyle w:val="a6"/>
              <w:rPr>
                <w:del w:id="28787" w:author="Алексей Барочкин" w:date="2023-06-24T15:07:00Z"/>
                <w:sz w:val="16"/>
                <w:szCs w:val="16"/>
              </w:rPr>
            </w:pPr>
            <w:del w:id="28788" w:author="Алексей Барочкин" w:date="2023-06-24T15:07:00Z">
              <w:r w:rsidRPr="00386535" w:rsidDel="008A497D">
                <w:rPr>
                  <w:sz w:val="16"/>
                  <w:szCs w:val="16"/>
                </w:rPr>
                <w:delText> </w:delText>
              </w:r>
              <w:bookmarkStart w:id="28789" w:name="_Toc138524062"/>
              <w:bookmarkStart w:id="28790" w:name="_Toc138609762"/>
              <w:bookmarkStart w:id="28791" w:name="_Toc138634795"/>
              <w:bookmarkStart w:id="28792" w:name="_Toc165028526"/>
              <w:bookmarkStart w:id="28793" w:name="_Toc165038301"/>
              <w:bookmarkStart w:id="28794" w:name="_Toc166594610"/>
              <w:bookmarkStart w:id="28795" w:name="_Toc170232702"/>
              <w:bookmarkEnd w:id="28789"/>
              <w:bookmarkEnd w:id="28790"/>
              <w:bookmarkEnd w:id="28791"/>
              <w:bookmarkEnd w:id="28792"/>
              <w:bookmarkEnd w:id="28793"/>
              <w:bookmarkEnd w:id="28794"/>
              <w:bookmarkEnd w:id="28795"/>
            </w:del>
          </w:p>
        </w:tc>
        <w:tc>
          <w:tcPr>
            <w:tcW w:w="523" w:type="dxa"/>
            <w:hideMark/>
          </w:tcPr>
          <w:p w14:paraId="32EDD268" w14:textId="1BEF1E48" w:rsidR="0097308E" w:rsidRPr="00386535" w:rsidDel="008A497D" w:rsidRDefault="0097308E" w:rsidP="00386535">
            <w:pPr>
              <w:pStyle w:val="a6"/>
              <w:rPr>
                <w:del w:id="28796" w:author="Алексей Барочкин" w:date="2023-06-24T15:07:00Z"/>
                <w:sz w:val="16"/>
                <w:szCs w:val="16"/>
              </w:rPr>
            </w:pPr>
            <w:del w:id="28797" w:author="Алексей Барочкин" w:date="2023-06-24T15:07:00Z">
              <w:r w:rsidRPr="00386535" w:rsidDel="008A497D">
                <w:rPr>
                  <w:sz w:val="16"/>
                  <w:szCs w:val="16"/>
                </w:rPr>
                <w:delText> </w:delText>
              </w:r>
              <w:bookmarkStart w:id="28798" w:name="_Toc138524063"/>
              <w:bookmarkStart w:id="28799" w:name="_Toc138609763"/>
              <w:bookmarkStart w:id="28800" w:name="_Toc138634796"/>
              <w:bookmarkStart w:id="28801" w:name="_Toc165028527"/>
              <w:bookmarkStart w:id="28802" w:name="_Toc165038302"/>
              <w:bookmarkStart w:id="28803" w:name="_Toc166594611"/>
              <w:bookmarkStart w:id="28804" w:name="_Toc170232703"/>
              <w:bookmarkEnd w:id="28798"/>
              <w:bookmarkEnd w:id="28799"/>
              <w:bookmarkEnd w:id="28800"/>
              <w:bookmarkEnd w:id="28801"/>
              <w:bookmarkEnd w:id="28802"/>
              <w:bookmarkEnd w:id="28803"/>
              <w:bookmarkEnd w:id="28804"/>
            </w:del>
          </w:p>
        </w:tc>
        <w:tc>
          <w:tcPr>
            <w:tcW w:w="523" w:type="dxa"/>
            <w:hideMark/>
          </w:tcPr>
          <w:p w14:paraId="68ADAA55" w14:textId="4B6D5503" w:rsidR="0097308E" w:rsidRPr="00386535" w:rsidDel="008A497D" w:rsidRDefault="0097308E" w:rsidP="00386535">
            <w:pPr>
              <w:pStyle w:val="a6"/>
              <w:rPr>
                <w:del w:id="28805" w:author="Алексей Барочкин" w:date="2023-06-24T15:07:00Z"/>
                <w:sz w:val="16"/>
                <w:szCs w:val="16"/>
              </w:rPr>
            </w:pPr>
            <w:del w:id="28806" w:author="Алексей Барочкин" w:date="2023-06-24T15:07:00Z">
              <w:r w:rsidRPr="00386535" w:rsidDel="008A497D">
                <w:rPr>
                  <w:sz w:val="16"/>
                  <w:szCs w:val="16"/>
                </w:rPr>
                <w:delText> </w:delText>
              </w:r>
              <w:bookmarkStart w:id="28807" w:name="_Toc138524064"/>
              <w:bookmarkStart w:id="28808" w:name="_Toc138609764"/>
              <w:bookmarkStart w:id="28809" w:name="_Toc138634797"/>
              <w:bookmarkStart w:id="28810" w:name="_Toc165028528"/>
              <w:bookmarkStart w:id="28811" w:name="_Toc165038303"/>
              <w:bookmarkStart w:id="28812" w:name="_Toc166594612"/>
              <w:bookmarkStart w:id="28813" w:name="_Toc170232704"/>
              <w:bookmarkEnd w:id="28807"/>
              <w:bookmarkEnd w:id="28808"/>
              <w:bookmarkEnd w:id="28809"/>
              <w:bookmarkEnd w:id="28810"/>
              <w:bookmarkEnd w:id="28811"/>
              <w:bookmarkEnd w:id="28812"/>
              <w:bookmarkEnd w:id="28813"/>
            </w:del>
          </w:p>
        </w:tc>
        <w:tc>
          <w:tcPr>
            <w:tcW w:w="523" w:type="dxa"/>
            <w:hideMark/>
          </w:tcPr>
          <w:p w14:paraId="696C74D0" w14:textId="43B4F755" w:rsidR="0097308E" w:rsidRPr="00386535" w:rsidDel="008A497D" w:rsidRDefault="0097308E" w:rsidP="00386535">
            <w:pPr>
              <w:pStyle w:val="a6"/>
              <w:rPr>
                <w:del w:id="28814" w:author="Алексей Барочкин" w:date="2023-06-24T15:07:00Z"/>
                <w:sz w:val="16"/>
                <w:szCs w:val="16"/>
              </w:rPr>
            </w:pPr>
            <w:del w:id="28815" w:author="Алексей Барочкин" w:date="2023-06-24T15:07:00Z">
              <w:r w:rsidRPr="00386535" w:rsidDel="008A497D">
                <w:rPr>
                  <w:sz w:val="16"/>
                  <w:szCs w:val="16"/>
                </w:rPr>
                <w:delText> </w:delText>
              </w:r>
              <w:bookmarkStart w:id="28816" w:name="_Toc138524065"/>
              <w:bookmarkStart w:id="28817" w:name="_Toc138609765"/>
              <w:bookmarkStart w:id="28818" w:name="_Toc138634798"/>
              <w:bookmarkStart w:id="28819" w:name="_Toc165028529"/>
              <w:bookmarkStart w:id="28820" w:name="_Toc165038304"/>
              <w:bookmarkStart w:id="28821" w:name="_Toc166594613"/>
              <w:bookmarkStart w:id="28822" w:name="_Toc170232705"/>
              <w:bookmarkEnd w:id="28816"/>
              <w:bookmarkEnd w:id="28817"/>
              <w:bookmarkEnd w:id="28818"/>
              <w:bookmarkEnd w:id="28819"/>
              <w:bookmarkEnd w:id="28820"/>
              <w:bookmarkEnd w:id="28821"/>
              <w:bookmarkEnd w:id="28822"/>
            </w:del>
          </w:p>
        </w:tc>
        <w:tc>
          <w:tcPr>
            <w:tcW w:w="523" w:type="dxa"/>
            <w:hideMark/>
          </w:tcPr>
          <w:p w14:paraId="00CA4C06" w14:textId="4B17BDCD" w:rsidR="0097308E" w:rsidRPr="00386535" w:rsidDel="008A497D" w:rsidRDefault="0097308E" w:rsidP="00386535">
            <w:pPr>
              <w:pStyle w:val="a6"/>
              <w:rPr>
                <w:del w:id="28823" w:author="Алексей Барочкин" w:date="2023-06-24T15:07:00Z"/>
                <w:sz w:val="16"/>
                <w:szCs w:val="16"/>
              </w:rPr>
            </w:pPr>
            <w:del w:id="28824" w:author="Алексей Барочкин" w:date="2023-06-24T15:07:00Z">
              <w:r w:rsidRPr="00386535" w:rsidDel="008A497D">
                <w:rPr>
                  <w:sz w:val="16"/>
                  <w:szCs w:val="16"/>
                </w:rPr>
                <w:delText> </w:delText>
              </w:r>
              <w:bookmarkStart w:id="28825" w:name="_Toc138524066"/>
              <w:bookmarkStart w:id="28826" w:name="_Toc138609766"/>
              <w:bookmarkStart w:id="28827" w:name="_Toc138634799"/>
              <w:bookmarkStart w:id="28828" w:name="_Toc165028530"/>
              <w:bookmarkStart w:id="28829" w:name="_Toc165038305"/>
              <w:bookmarkStart w:id="28830" w:name="_Toc166594614"/>
              <w:bookmarkStart w:id="28831" w:name="_Toc170232706"/>
              <w:bookmarkEnd w:id="28825"/>
              <w:bookmarkEnd w:id="28826"/>
              <w:bookmarkEnd w:id="28827"/>
              <w:bookmarkEnd w:id="28828"/>
              <w:bookmarkEnd w:id="28829"/>
              <w:bookmarkEnd w:id="28830"/>
              <w:bookmarkEnd w:id="28831"/>
            </w:del>
          </w:p>
        </w:tc>
        <w:tc>
          <w:tcPr>
            <w:tcW w:w="791" w:type="dxa"/>
            <w:hideMark/>
          </w:tcPr>
          <w:p w14:paraId="6BD32A57" w14:textId="71E1D0EE" w:rsidR="0097308E" w:rsidRPr="00386535" w:rsidDel="008A497D" w:rsidRDefault="0097308E" w:rsidP="00386535">
            <w:pPr>
              <w:pStyle w:val="a6"/>
              <w:rPr>
                <w:del w:id="28832" w:author="Алексей Барочкин" w:date="2023-06-24T15:07:00Z"/>
                <w:sz w:val="16"/>
                <w:szCs w:val="16"/>
              </w:rPr>
            </w:pPr>
            <w:del w:id="28833" w:author="Алексей Барочкин" w:date="2023-06-24T15:07:00Z">
              <w:r w:rsidRPr="00386535" w:rsidDel="008A497D">
                <w:rPr>
                  <w:sz w:val="16"/>
                  <w:szCs w:val="16"/>
                </w:rPr>
                <w:delText>36 498,0</w:delText>
              </w:r>
              <w:bookmarkStart w:id="28834" w:name="_Toc138524067"/>
              <w:bookmarkStart w:id="28835" w:name="_Toc138609767"/>
              <w:bookmarkStart w:id="28836" w:name="_Toc138634800"/>
              <w:bookmarkStart w:id="28837" w:name="_Toc165028531"/>
              <w:bookmarkStart w:id="28838" w:name="_Toc165038306"/>
              <w:bookmarkStart w:id="28839" w:name="_Toc166594615"/>
              <w:bookmarkStart w:id="28840" w:name="_Toc170232707"/>
              <w:bookmarkEnd w:id="28834"/>
              <w:bookmarkEnd w:id="28835"/>
              <w:bookmarkEnd w:id="28836"/>
              <w:bookmarkEnd w:id="28837"/>
              <w:bookmarkEnd w:id="28838"/>
              <w:bookmarkEnd w:id="28839"/>
              <w:bookmarkEnd w:id="28840"/>
            </w:del>
          </w:p>
        </w:tc>
        <w:tc>
          <w:tcPr>
            <w:tcW w:w="1019" w:type="dxa"/>
            <w:hideMark/>
          </w:tcPr>
          <w:p w14:paraId="1F0C333C" w14:textId="0234E83E" w:rsidR="0097308E" w:rsidRPr="00386535" w:rsidDel="008A497D" w:rsidRDefault="00DE794A" w:rsidP="00386535">
            <w:pPr>
              <w:pStyle w:val="a6"/>
              <w:rPr>
                <w:del w:id="28841" w:author="Алексей Барочкин" w:date="2023-06-24T15:07:00Z"/>
                <w:sz w:val="16"/>
                <w:szCs w:val="16"/>
              </w:rPr>
            </w:pPr>
            <w:del w:id="28842" w:author="Алексей Барочкин" w:date="2023-06-24T15:07:00Z">
              <w:r w:rsidRPr="00386535" w:rsidDel="008A497D">
                <w:rPr>
                  <w:sz w:val="16"/>
                  <w:szCs w:val="16"/>
                </w:rPr>
                <w:delText>Тарифные источники</w:delText>
              </w:r>
              <w:bookmarkStart w:id="28843" w:name="_Toc138524068"/>
              <w:bookmarkStart w:id="28844" w:name="_Toc138609768"/>
              <w:bookmarkStart w:id="28845" w:name="_Toc138634801"/>
              <w:bookmarkStart w:id="28846" w:name="_Toc165028532"/>
              <w:bookmarkStart w:id="28847" w:name="_Toc165038307"/>
              <w:bookmarkStart w:id="28848" w:name="_Toc166594616"/>
              <w:bookmarkStart w:id="28849" w:name="_Toc170232708"/>
              <w:bookmarkEnd w:id="28843"/>
              <w:bookmarkEnd w:id="28844"/>
              <w:bookmarkEnd w:id="28845"/>
              <w:bookmarkEnd w:id="28846"/>
              <w:bookmarkEnd w:id="28847"/>
              <w:bookmarkEnd w:id="28848"/>
              <w:bookmarkEnd w:id="28849"/>
            </w:del>
          </w:p>
        </w:tc>
        <w:bookmarkStart w:id="28850" w:name="_Toc138524069"/>
        <w:bookmarkStart w:id="28851" w:name="_Toc138609769"/>
        <w:bookmarkStart w:id="28852" w:name="_Toc138634802"/>
        <w:bookmarkStart w:id="28853" w:name="_Toc165028533"/>
        <w:bookmarkStart w:id="28854" w:name="_Toc165038308"/>
        <w:bookmarkStart w:id="28855" w:name="_Toc166594617"/>
        <w:bookmarkStart w:id="28856" w:name="_Toc170232709"/>
        <w:bookmarkEnd w:id="28850"/>
        <w:bookmarkEnd w:id="28851"/>
        <w:bookmarkEnd w:id="28852"/>
        <w:bookmarkEnd w:id="28853"/>
        <w:bookmarkEnd w:id="28854"/>
        <w:bookmarkEnd w:id="28855"/>
        <w:bookmarkEnd w:id="28856"/>
      </w:tr>
      <w:tr w:rsidR="0097308E" w:rsidRPr="00386535" w:rsidDel="008A497D" w14:paraId="028A90DD" w14:textId="05B17C55" w:rsidTr="0097308E">
        <w:trPr>
          <w:trHeight w:val="283"/>
          <w:del w:id="28857" w:author="Алексей Барочкин" w:date="2023-06-24T15:07:00Z"/>
        </w:trPr>
        <w:tc>
          <w:tcPr>
            <w:tcW w:w="737" w:type="dxa"/>
            <w:noWrap/>
            <w:hideMark/>
          </w:tcPr>
          <w:p w14:paraId="1C6AC538" w14:textId="0117A33F" w:rsidR="0097308E" w:rsidRPr="00386535" w:rsidDel="008A497D" w:rsidRDefault="0097308E" w:rsidP="00386535">
            <w:pPr>
              <w:pStyle w:val="a6"/>
              <w:rPr>
                <w:del w:id="28858" w:author="Алексей Барочкин" w:date="2023-06-24T15:07:00Z"/>
                <w:sz w:val="16"/>
                <w:szCs w:val="16"/>
              </w:rPr>
            </w:pPr>
            <w:del w:id="28859" w:author="Алексей Барочкин" w:date="2023-06-24T15:07:00Z">
              <w:r w:rsidRPr="00386535" w:rsidDel="008A497D">
                <w:rPr>
                  <w:sz w:val="16"/>
                  <w:szCs w:val="16"/>
                </w:rPr>
                <w:delText>ЦВК</w:delText>
              </w:r>
              <w:bookmarkStart w:id="28860" w:name="_Toc138524070"/>
              <w:bookmarkStart w:id="28861" w:name="_Toc138609770"/>
              <w:bookmarkStart w:id="28862" w:name="_Toc138634803"/>
              <w:bookmarkStart w:id="28863" w:name="_Toc165028534"/>
              <w:bookmarkStart w:id="28864" w:name="_Toc165038309"/>
              <w:bookmarkStart w:id="28865" w:name="_Toc166594618"/>
              <w:bookmarkStart w:id="28866" w:name="_Toc170232710"/>
              <w:bookmarkEnd w:id="28860"/>
              <w:bookmarkEnd w:id="28861"/>
              <w:bookmarkEnd w:id="28862"/>
              <w:bookmarkEnd w:id="28863"/>
              <w:bookmarkEnd w:id="28864"/>
              <w:bookmarkEnd w:id="28865"/>
              <w:bookmarkEnd w:id="28866"/>
            </w:del>
          </w:p>
        </w:tc>
        <w:tc>
          <w:tcPr>
            <w:tcW w:w="2410" w:type="dxa"/>
            <w:hideMark/>
          </w:tcPr>
          <w:p w14:paraId="471CC930" w14:textId="28834387" w:rsidR="0097308E" w:rsidRPr="00386535" w:rsidDel="008A497D" w:rsidRDefault="0097308E" w:rsidP="00386535">
            <w:pPr>
              <w:pStyle w:val="a6"/>
              <w:rPr>
                <w:del w:id="28867" w:author="Алексей Барочкин" w:date="2023-06-24T15:07:00Z"/>
                <w:sz w:val="16"/>
                <w:szCs w:val="16"/>
              </w:rPr>
            </w:pPr>
            <w:del w:id="28868" w:author="Алексей Барочкин" w:date="2023-06-24T15:07:00Z">
              <w:r w:rsidRPr="00386535" w:rsidDel="008A497D">
                <w:rPr>
                  <w:sz w:val="16"/>
                  <w:szCs w:val="16"/>
                </w:rPr>
                <w:delText>Модернизация тепловых сетей 2К38-2К39 (Морозова, 134)</w:delText>
              </w:r>
              <w:bookmarkStart w:id="28869" w:name="_Toc138524071"/>
              <w:bookmarkStart w:id="28870" w:name="_Toc138609771"/>
              <w:bookmarkStart w:id="28871" w:name="_Toc138634804"/>
              <w:bookmarkStart w:id="28872" w:name="_Toc165028535"/>
              <w:bookmarkStart w:id="28873" w:name="_Toc165038310"/>
              <w:bookmarkStart w:id="28874" w:name="_Toc166594619"/>
              <w:bookmarkStart w:id="28875" w:name="_Toc170232711"/>
              <w:bookmarkEnd w:id="28869"/>
              <w:bookmarkEnd w:id="28870"/>
              <w:bookmarkEnd w:id="28871"/>
              <w:bookmarkEnd w:id="28872"/>
              <w:bookmarkEnd w:id="28873"/>
              <w:bookmarkEnd w:id="28874"/>
              <w:bookmarkEnd w:id="28875"/>
            </w:del>
          </w:p>
        </w:tc>
        <w:tc>
          <w:tcPr>
            <w:tcW w:w="850" w:type="dxa"/>
            <w:hideMark/>
          </w:tcPr>
          <w:p w14:paraId="365F1A18" w14:textId="111525D8" w:rsidR="0097308E" w:rsidRPr="00386535" w:rsidDel="008A497D" w:rsidRDefault="0097308E" w:rsidP="00386535">
            <w:pPr>
              <w:pStyle w:val="a6"/>
              <w:rPr>
                <w:del w:id="28876" w:author="Алексей Барочкин" w:date="2023-06-24T15:07:00Z"/>
                <w:sz w:val="16"/>
                <w:szCs w:val="16"/>
              </w:rPr>
            </w:pPr>
            <w:del w:id="28877" w:author="Алексей Барочкин" w:date="2023-06-24T15:07:00Z">
              <w:r w:rsidRPr="00386535" w:rsidDel="008A497D">
                <w:rPr>
                  <w:sz w:val="16"/>
                  <w:szCs w:val="16"/>
                </w:rPr>
                <w:delText>1К30</w:delText>
              </w:r>
              <w:bookmarkStart w:id="28878" w:name="_Toc138524072"/>
              <w:bookmarkStart w:id="28879" w:name="_Toc138609772"/>
              <w:bookmarkStart w:id="28880" w:name="_Toc138634805"/>
              <w:bookmarkStart w:id="28881" w:name="_Toc165028536"/>
              <w:bookmarkStart w:id="28882" w:name="_Toc165038311"/>
              <w:bookmarkStart w:id="28883" w:name="_Toc166594620"/>
              <w:bookmarkStart w:id="28884" w:name="_Toc170232712"/>
              <w:bookmarkEnd w:id="28878"/>
              <w:bookmarkEnd w:id="28879"/>
              <w:bookmarkEnd w:id="28880"/>
              <w:bookmarkEnd w:id="28881"/>
              <w:bookmarkEnd w:id="28882"/>
              <w:bookmarkEnd w:id="28883"/>
              <w:bookmarkEnd w:id="28884"/>
            </w:del>
          </w:p>
        </w:tc>
        <w:tc>
          <w:tcPr>
            <w:tcW w:w="1276" w:type="dxa"/>
            <w:hideMark/>
          </w:tcPr>
          <w:p w14:paraId="7978D485" w14:textId="4A49835F" w:rsidR="0097308E" w:rsidRPr="00386535" w:rsidDel="008A497D" w:rsidRDefault="0097308E" w:rsidP="00386535">
            <w:pPr>
              <w:pStyle w:val="a6"/>
              <w:rPr>
                <w:del w:id="28885" w:author="Алексей Барочкин" w:date="2023-06-24T15:07:00Z"/>
                <w:sz w:val="16"/>
                <w:szCs w:val="16"/>
              </w:rPr>
            </w:pPr>
            <w:del w:id="28886" w:author="Алексей Барочкин" w:date="2023-06-24T15:07:00Z">
              <w:r w:rsidRPr="00386535" w:rsidDel="008A497D">
                <w:rPr>
                  <w:sz w:val="16"/>
                  <w:szCs w:val="16"/>
                </w:rPr>
                <w:delText>1К30-15</w:delText>
              </w:r>
              <w:bookmarkStart w:id="28887" w:name="_Toc138524073"/>
              <w:bookmarkStart w:id="28888" w:name="_Toc138609773"/>
              <w:bookmarkStart w:id="28889" w:name="_Toc138634806"/>
              <w:bookmarkStart w:id="28890" w:name="_Toc165028537"/>
              <w:bookmarkStart w:id="28891" w:name="_Toc165038312"/>
              <w:bookmarkStart w:id="28892" w:name="_Toc166594621"/>
              <w:bookmarkStart w:id="28893" w:name="_Toc170232713"/>
              <w:bookmarkEnd w:id="28887"/>
              <w:bookmarkEnd w:id="28888"/>
              <w:bookmarkEnd w:id="28889"/>
              <w:bookmarkEnd w:id="28890"/>
              <w:bookmarkEnd w:id="28891"/>
              <w:bookmarkEnd w:id="28892"/>
              <w:bookmarkEnd w:id="28893"/>
            </w:del>
          </w:p>
        </w:tc>
        <w:tc>
          <w:tcPr>
            <w:tcW w:w="851" w:type="dxa"/>
            <w:hideMark/>
          </w:tcPr>
          <w:p w14:paraId="2B7DEF4C" w14:textId="5216CB2C" w:rsidR="0097308E" w:rsidRPr="00386535" w:rsidDel="008A497D" w:rsidRDefault="0097308E" w:rsidP="00386535">
            <w:pPr>
              <w:pStyle w:val="a6"/>
              <w:rPr>
                <w:del w:id="28894" w:author="Алексей Барочкин" w:date="2023-06-24T15:07:00Z"/>
                <w:sz w:val="16"/>
                <w:szCs w:val="16"/>
              </w:rPr>
            </w:pPr>
            <w:del w:id="28895" w:author="Алексей Барочкин" w:date="2023-06-24T15:07:00Z">
              <w:r w:rsidRPr="00386535" w:rsidDel="008A497D">
                <w:rPr>
                  <w:sz w:val="16"/>
                  <w:szCs w:val="16"/>
                </w:rPr>
                <w:delText>292</w:delText>
              </w:r>
              <w:bookmarkStart w:id="28896" w:name="_Toc138524074"/>
              <w:bookmarkStart w:id="28897" w:name="_Toc138609774"/>
              <w:bookmarkStart w:id="28898" w:name="_Toc138634807"/>
              <w:bookmarkStart w:id="28899" w:name="_Toc165028538"/>
              <w:bookmarkStart w:id="28900" w:name="_Toc165038313"/>
              <w:bookmarkStart w:id="28901" w:name="_Toc166594622"/>
              <w:bookmarkStart w:id="28902" w:name="_Toc170232714"/>
              <w:bookmarkEnd w:id="28896"/>
              <w:bookmarkEnd w:id="28897"/>
              <w:bookmarkEnd w:id="28898"/>
              <w:bookmarkEnd w:id="28899"/>
              <w:bookmarkEnd w:id="28900"/>
              <w:bookmarkEnd w:id="28901"/>
              <w:bookmarkEnd w:id="28902"/>
            </w:del>
          </w:p>
        </w:tc>
        <w:tc>
          <w:tcPr>
            <w:tcW w:w="850" w:type="dxa"/>
            <w:hideMark/>
          </w:tcPr>
          <w:p w14:paraId="19520F8D" w14:textId="140E4607" w:rsidR="0097308E" w:rsidRPr="00386535" w:rsidDel="008A497D" w:rsidRDefault="0097308E" w:rsidP="00386535">
            <w:pPr>
              <w:pStyle w:val="a6"/>
              <w:rPr>
                <w:del w:id="28903" w:author="Алексей Барочкин" w:date="2023-06-24T15:07:00Z"/>
                <w:sz w:val="16"/>
                <w:szCs w:val="16"/>
              </w:rPr>
            </w:pPr>
            <w:del w:id="28904" w:author="Алексей Барочкин" w:date="2023-06-24T15:07:00Z">
              <w:r w:rsidRPr="00386535" w:rsidDel="008A497D">
                <w:rPr>
                  <w:sz w:val="16"/>
                  <w:szCs w:val="16"/>
                </w:rPr>
                <w:delText>2024</w:delText>
              </w:r>
              <w:bookmarkStart w:id="28905" w:name="_Toc138524075"/>
              <w:bookmarkStart w:id="28906" w:name="_Toc138609775"/>
              <w:bookmarkStart w:id="28907" w:name="_Toc138634808"/>
              <w:bookmarkStart w:id="28908" w:name="_Toc165028539"/>
              <w:bookmarkStart w:id="28909" w:name="_Toc165038314"/>
              <w:bookmarkStart w:id="28910" w:name="_Toc166594623"/>
              <w:bookmarkStart w:id="28911" w:name="_Toc170232715"/>
              <w:bookmarkEnd w:id="28905"/>
              <w:bookmarkEnd w:id="28906"/>
              <w:bookmarkEnd w:id="28907"/>
              <w:bookmarkEnd w:id="28908"/>
              <w:bookmarkEnd w:id="28909"/>
              <w:bookmarkEnd w:id="28910"/>
              <w:bookmarkEnd w:id="28911"/>
            </w:del>
          </w:p>
        </w:tc>
        <w:tc>
          <w:tcPr>
            <w:tcW w:w="992" w:type="dxa"/>
            <w:hideMark/>
          </w:tcPr>
          <w:p w14:paraId="7C2B5EFF" w14:textId="7ECDCC32" w:rsidR="0097308E" w:rsidRPr="00386535" w:rsidDel="008A497D" w:rsidRDefault="0097308E" w:rsidP="00386535">
            <w:pPr>
              <w:pStyle w:val="a6"/>
              <w:rPr>
                <w:del w:id="28912" w:author="Алексей Барочкин" w:date="2023-06-24T15:07:00Z"/>
                <w:sz w:val="16"/>
                <w:szCs w:val="16"/>
              </w:rPr>
            </w:pPr>
            <w:del w:id="28913" w:author="Алексей Барочкин" w:date="2023-06-24T15:07:00Z">
              <w:r w:rsidRPr="00386535" w:rsidDel="008A497D">
                <w:rPr>
                  <w:sz w:val="16"/>
                  <w:szCs w:val="16"/>
                </w:rPr>
                <w:delText>300</w:delText>
              </w:r>
              <w:bookmarkStart w:id="28914" w:name="_Toc138524076"/>
              <w:bookmarkStart w:id="28915" w:name="_Toc138609776"/>
              <w:bookmarkStart w:id="28916" w:name="_Toc138634809"/>
              <w:bookmarkStart w:id="28917" w:name="_Toc165028540"/>
              <w:bookmarkStart w:id="28918" w:name="_Toc165038315"/>
              <w:bookmarkStart w:id="28919" w:name="_Toc166594624"/>
              <w:bookmarkStart w:id="28920" w:name="_Toc170232716"/>
              <w:bookmarkEnd w:id="28914"/>
              <w:bookmarkEnd w:id="28915"/>
              <w:bookmarkEnd w:id="28916"/>
              <w:bookmarkEnd w:id="28917"/>
              <w:bookmarkEnd w:id="28918"/>
              <w:bookmarkEnd w:id="28919"/>
              <w:bookmarkEnd w:id="28920"/>
            </w:del>
          </w:p>
        </w:tc>
        <w:tc>
          <w:tcPr>
            <w:tcW w:w="993" w:type="dxa"/>
            <w:hideMark/>
          </w:tcPr>
          <w:p w14:paraId="26E8677B" w14:textId="314C3B90" w:rsidR="0097308E" w:rsidRPr="00386535" w:rsidDel="008A497D" w:rsidRDefault="0097308E" w:rsidP="00386535">
            <w:pPr>
              <w:pStyle w:val="a6"/>
              <w:rPr>
                <w:del w:id="28921" w:author="Алексей Барочкин" w:date="2023-06-24T15:07:00Z"/>
                <w:sz w:val="16"/>
                <w:szCs w:val="16"/>
              </w:rPr>
            </w:pPr>
            <w:del w:id="28922" w:author="Алексей Барочкин" w:date="2023-06-24T15:07:00Z">
              <w:r w:rsidRPr="00386535" w:rsidDel="008A497D">
                <w:rPr>
                  <w:sz w:val="16"/>
                  <w:szCs w:val="16"/>
                </w:rPr>
                <w:delText>300</w:delText>
              </w:r>
              <w:bookmarkStart w:id="28923" w:name="_Toc138524077"/>
              <w:bookmarkStart w:id="28924" w:name="_Toc138609777"/>
              <w:bookmarkStart w:id="28925" w:name="_Toc138634810"/>
              <w:bookmarkStart w:id="28926" w:name="_Toc165028541"/>
              <w:bookmarkStart w:id="28927" w:name="_Toc165038316"/>
              <w:bookmarkStart w:id="28928" w:name="_Toc166594625"/>
              <w:bookmarkStart w:id="28929" w:name="_Toc170232717"/>
              <w:bookmarkEnd w:id="28923"/>
              <w:bookmarkEnd w:id="28924"/>
              <w:bookmarkEnd w:id="28925"/>
              <w:bookmarkEnd w:id="28926"/>
              <w:bookmarkEnd w:id="28927"/>
              <w:bookmarkEnd w:id="28928"/>
              <w:bookmarkEnd w:id="28929"/>
            </w:del>
          </w:p>
        </w:tc>
        <w:tc>
          <w:tcPr>
            <w:tcW w:w="1134" w:type="dxa"/>
            <w:hideMark/>
          </w:tcPr>
          <w:p w14:paraId="3CD6A37D" w14:textId="0FC5C738" w:rsidR="0097308E" w:rsidRPr="00386535" w:rsidDel="008A497D" w:rsidRDefault="0097308E" w:rsidP="00386535">
            <w:pPr>
              <w:pStyle w:val="a6"/>
              <w:rPr>
                <w:del w:id="28930" w:author="Алексей Барочкин" w:date="2023-06-24T15:07:00Z"/>
                <w:sz w:val="16"/>
                <w:szCs w:val="16"/>
              </w:rPr>
            </w:pPr>
            <w:del w:id="28931" w:author="Алексей Барочкин" w:date="2023-06-24T15:07:00Z">
              <w:r w:rsidRPr="00386535" w:rsidDel="008A497D">
                <w:rPr>
                  <w:sz w:val="16"/>
                  <w:szCs w:val="16"/>
                </w:rPr>
                <w:delText>подземная канальная</w:delText>
              </w:r>
              <w:bookmarkStart w:id="28932" w:name="_Toc138524078"/>
              <w:bookmarkStart w:id="28933" w:name="_Toc138609778"/>
              <w:bookmarkStart w:id="28934" w:name="_Toc138634811"/>
              <w:bookmarkStart w:id="28935" w:name="_Toc165028542"/>
              <w:bookmarkStart w:id="28936" w:name="_Toc165038317"/>
              <w:bookmarkStart w:id="28937" w:name="_Toc166594626"/>
              <w:bookmarkStart w:id="28938" w:name="_Toc170232718"/>
              <w:bookmarkEnd w:id="28932"/>
              <w:bookmarkEnd w:id="28933"/>
              <w:bookmarkEnd w:id="28934"/>
              <w:bookmarkEnd w:id="28935"/>
              <w:bookmarkEnd w:id="28936"/>
              <w:bookmarkEnd w:id="28937"/>
              <w:bookmarkEnd w:id="28938"/>
            </w:del>
          </w:p>
        </w:tc>
        <w:tc>
          <w:tcPr>
            <w:tcW w:w="850" w:type="dxa"/>
            <w:hideMark/>
          </w:tcPr>
          <w:p w14:paraId="114AC908" w14:textId="754B233D" w:rsidR="0097308E" w:rsidRPr="00386535" w:rsidDel="008A497D" w:rsidRDefault="0097308E" w:rsidP="00386535">
            <w:pPr>
              <w:pStyle w:val="a6"/>
              <w:rPr>
                <w:del w:id="28939" w:author="Алексей Барочкин" w:date="2023-06-24T15:07:00Z"/>
                <w:sz w:val="16"/>
                <w:szCs w:val="16"/>
              </w:rPr>
            </w:pPr>
            <w:del w:id="28940" w:author="Алексей Барочкин" w:date="2023-06-24T15:07:00Z">
              <w:r w:rsidRPr="00386535" w:rsidDel="008A497D">
                <w:rPr>
                  <w:sz w:val="16"/>
                  <w:szCs w:val="16"/>
                </w:rPr>
                <w:delText>ППУ</w:delText>
              </w:r>
              <w:bookmarkStart w:id="28941" w:name="_Toc138524079"/>
              <w:bookmarkStart w:id="28942" w:name="_Toc138609779"/>
              <w:bookmarkStart w:id="28943" w:name="_Toc138634812"/>
              <w:bookmarkStart w:id="28944" w:name="_Toc165028543"/>
              <w:bookmarkStart w:id="28945" w:name="_Toc165038318"/>
              <w:bookmarkStart w:id="28946" w:name="_Toc166594627"/>
              <w:bookmarkStart w:id="28947" w:name="_Toc170232719"/>
              <w:bookmarkEnd w:id="28941"/>
              <w:bookmarkEnd w:id="28942"/>
              <w:bookmarkEnd w:id="28943"/>
              <w:bookmarkEnd w:id="28944"/>
              <w:bookmarkEnd w:id="28945"/>
              <w:bookmarkEnd w:id="28946"/>
              <w:bookmarkEnd w:id="28947"/>
            </w:del>
          </w:p>
        </w:tc>
        <w:tc>
          <w:tcPr>
            <w:tcW w:w="523" w:type="dxa"/>
          </w:tcPr>
          <w:p w14:paraId="7D0EEA7B" w14:textId="5E93D418" w:rsidR="0097308E" w:rsidRPr="00386535" w:rsidDel="008A497D" w:rsidRDefault="0097308E" w:rsidP="00386535">
            <w:pPr>
              <w:pStyle w:val="a6"/>
              <w:rPr>
                <w:del w:id="28948" w:author="Алексей Барочкин" w:date="2023-06-24T15:07:00Z"/>
                <w:sz w:val="16"/>
                <w:szCs w:val="16"/>
              </w:rPr>
            </w:pPr>
            <w:bookmarkStart w:id="28949" w:name="_Toc138524080"/>
            <w:bookmarkStart w:id="28950" w:name="_Toc138609780"/>
            <w:bookmarkStart w:id="28951" w:name="_Toc138634813"/>
            <w:bookmarkStart w:id="28952" w:name="_Toc165028544"/>
            <w:bookmarkStart w:id="28953" w:name="_Toc165038319"/>
            <w:bookmarkStart w:id="28954" w:name="_Toc166594628"/>
            <w:bookmarkStart w:id="28955" w:name="_Toc170232720"/>
            <w:bookmarkEnd w:id="28949"/>
            <w:bookmarkEnd w:id="28950"/>
            <w:bookmarkEnd w:id="28951"/>
            <w:bookmarkEnd w:id="28952"/>
            <w:bookmarkEnd w:id="28953"/>
            <w:bookmarkEnd w:id="28954"/>
            <w:bookmarkEnd w:id="28955"/>
          </w:p>
        </w:tc>
        <w:tc>
          <w:tcPr>
            <w:tcW w:w="523" w:type="dxa"/>
          </w:tcPr>
          <w:p w14:paraId="404661D3" w14:textId="683C7D26" w:rsidR="0097308E" w:rsidRPr="00386535" w:rsidDel="008A497D" w:rsidRDefault="0097308E" w:rsidP="00386535">
            <w:pPr>
              <w:pStyle w:val="a6"/>
              <w:rPr>
                <w:del w:id="28956" w:author="Алексей Барочкин" w:date="2023-06-24T15:07:00Z"/>
                <w:sz w:val="16"/>
                <w:szCs w:val="16"/>
              </w:rPr>
            </w:pPr>
            <w:bookmarkStart w:id="28957" w:name="_Toc138524081"/>
            <w:bookmarkStart w:id="28958" w:name="_Toc138609781"/>
            <w:bookmarkStart w:id="28959" w:name="_Toc138634814"/>
            <w:bookmarkStart w:id="28960" w:name="_Toc165028545"/>
            <w:bookmarkStart w:id="28961" w:name="_Toc165038320"/>
            <w:bookmarkStart w:id="28962" w:name="_Toc166594629"/>
            <w:bookmarkStart w:id="28963" w:name="_Toc170232721"/>
            <w:bookmarkEnd w:id="28957"/>
            <w:bookmarkEnd w:id="28958"/>
            <w:bookmarkEnd w:id="28959"/>
            <w:bookmarkEnd w:id="28960"/>
            <w:bookmarkEnd w:id="28961"/>
            <w:bookmarkEnd w:id="28962"/>
            <w:bookmarkEnd w:id="28963"/>
          </w:p>
        </w:tc>
        <w:tc>
          <w:tcPr>
            <w:tcW w:w="523" w:type="dxa"/>
          </w:tcPr>
          <w:p w14:paraId="6723C047" w14:textId="739A123D" w:rsidR="0097308E" w:rsidRPr="00386535" w:rsidDel="008A497D" w:rsidRDefault="0097308E" w:rsidP="00386535">
            <w:pPr>
              <w:pStyle w:val="a6"/>
              <w:rPr>
                <w:del w:id="28964" w:author="Алексей Барочкин" w:date="2023-06-24T15:07:00Z"/>
                <w:sz w:val="16"/>
                <w:szCs w:val="16"/>
              </w:rPr>
            </w:pPr>
            <w:bookmarkStart w:id="28965" w:name="_Toc138524082"/>
            <w:bookmarkStart w:id="28966" w:name="_Toc138609782"/>
            <w:bookmarkStart w:id="28967" w:name="_Toc138634815"/>
            <w:bookmarkStart w:id="28968" w:name="_Toc165028546"/>
            <w:bookmarkStart w:id="28969" w:name="_Toc165038321"/>
            <w:bookmarkStart w:id="28970" w:name="_Toc166594630"/>
            <w:bookmarkStart w:id="28971" w:name="_Toc170232722"/>
            <w:bookmarkEnd w:id="28965"/>
            <w:bookmarkEnd w:id="28966"/>
            <w:bookmarkEnd w:id="28967"/>
            <w:bookmarkEnd w:id="28968"/>
            <w:bookmarkEnd w:id="28969"/>
            <w:bookmarkEnd w:id="28970"/>
            <w:bookmarkEnd w:id="28971"/>
          </w:p>
        </w:tc>
        <w:tc>
          <w:tcPr>
            <w:tcW w:w="523" w:type="dxa"/>
            <w:hideMark/>
          </w:tcPr>
          <w:p w14:paraId="619461D2" w14:textId="2A13D650" w:rsidR="0097308E" w:rsidRPr="00386535" w:rsidDel="008A497D" w:rsidRDefault="0097308E" w:rsidP="00386535">
            <w:pPr>
              <w:pStyle w:val="a6"/>
              <w:rPr>
                <w:del w:id="28972" w:author="Алексей Барочкин" w:date="2023-06-24T15:07:00Z"/>
                <w:sz w:val="16"/>
                <w:szCs w:val="16"/>
              </w:rPr>
            </w:pPr>
            <w:del w:id="28973" w:author="Алексей Барочкин" w:date="2023-06-24T15:07:00Z">
              <w:r w:rsidRPr="00386535" w:rsidDel="008A497D">
                <w:rPr>
                  <w:sz w:val="16"/>
                  <w:szCs w:val="16"/>
                </w:rPr>
                <w:delText>31 282,8</w:delText>
              </w:r>
              <w:bookmarkStart w:id="28974" w:name="_Toc138524083"/>
              <w:bookmarkStart w:id="28975" w:name="_Toc138609783"/>
              <w:bookmarkStart w:id="28976" w:name="_Toc138634816"/>
              <w:bookmarkStart w:id="28977" w:name="_Toc165028547"/>
              <w:bookmarkStart w:id="28978" w:name="_Toc165038322"/>
              <w:bookmarkStart w:id="28979" w:name="_Toc166594631"/>
              <w:bookmarkStart w:id="28980" w:name="_Toc170232723"/>
              <w:bookmarkEnd w:id="28974"/>
              <w:bookmarkEnd w:id="28975"/>
              <w:bookmarkEnd w:id="28976"/>
              <w:bookmarkEnd w:id="28977"/>
              <w:bookmarkEnd w:id="28978"/>
              <w:bookmarkEnd w:id="28979"/>
              <w:bookmarkEnd w:id="28980"/>
            </w:del>
          </w:p>
        </w:tc>
        <w:tc>
          <w:tcPr>
            <w:tcW w:w="523" w:type="dxa"/>
          </w:tcPr>
          <w:p w14:paraId="1479A310" w14:textId="56118ADC" w:rsidR="0097308E" w:rsidRPr="00386535" w:rsidDel="008A497D" w:rsidRDefault="0097308E" w:rsidP="00386535">
            <w:pPr>
              <w:pStyle w:val="a6"/>
              <w:rPr>
                <w:del w:id="28981" w:author="Алексей Барочкин" w:date="2023-06-24T15:07:00Z"/>
                <w:sz w:val="16"/>
                <w:szCs w:val="16"/>
              </w:rPr>
            </w:pPr>
            <w:bookmarkStart w:id="28982" w:name="_Toc138524084"/>
            <w:bookmarkStart w:id="28983" w:name="_Toc138609784"/>
            <w:bookmarkStart w:id="28984" w:name="_Toc138634817"/>
            <w:bookmarkStart w:id="28985" w:name="_Toc165028548"/>
            <w:bookmarkStart w:id="28986" w:name="_Toc165038323"/>
            <w:bookmarkStart w:id="28987" w:name="_Toc166594632"/>
            <w:bookmarkStart w:id="28988" w:name="_Toc170232724"/>
            <w:bookmarkEnd w:id="28982"/>
            <w:bookmarkEnd w:id="28983"/>
            <w:bookmarkEnd w:id="28984"/>
            <w:bookmarkEnd w:id="28985"/>
            <w:bookmarkEnd w:id="28986"/>
            <w:bookmarkEnd w:id="28987"/>
            <w:bookmarkEnd w:id="28988"/>
          </w:p>
        </w:tc>
        <w:tc>
          <w:tcPr>
            <w:tcW w:w="523" w:type="dxa"/>
            <w:hideMark/>
          </w:tcPr>
          <w:p w14:paraId="19715443" w14:textId="470E93E5" w:rsidR="0097308E" w:rsidRPr="00386535" w:rsidDel="008A497D" w:rsidRDefault="0097308E" w:rsidP="00386535">
            <w:pPr>
              <w:pStyle w:val="a6"/>
              <w:rPr>
                <w:del w:id="28989" w:author="Алексей Барочкин" w:date="2023-06-24T15:07:00Z"/>
                <w:sz w:val="16"/>
                <w:szCs w:val="16"/>
              </w:rPr>
            </w:pPr>
            <w:del w:id="28990" w:author="Алексей Барочкин" w:date="2023-06-24T15:07:00Z">
              <w:r w:rsidRPr="00386535" w:rsidDel="008A497D">
                <w:rPr>
                  <w:sz w:val="16"/>
                  <w:szCs w:val="16"/>
                </w:rPr>
                <w:delText> </w:delText>
              </w:r>
              <w:bookmarkStart w:id="28991" w:name="_Toc138524085"/>
              <w:bookmarkStart w:id="28992" w:name="_Toc138609785"/>
              <w:bookmarkStart w:id="28993" w:name="_Toc138634818"/>
              <w:bookmarkStart w:id="28994" w:name="_Toc165028549"/>
              <w:bookmarkStart w:id="28995" w:name="_Toc165038324"/>
              <w:bookmarkStart w:id="28996" w:name="_Toc166594633"/>
              <w:bookmarkStart w:id="28997" w:name="_Toc170232725"/>
              <w:bookmarkEnd w:id="28991"/>
              <w:bookmarkEnd w:id="28992"/>
              <w:bookmarkEnd w:id="28993"/>
              <w:bookmarkEnd w:id="28994"/>
              <w:bookmarkEnd w:id="28995"/>
              <w:bookmarkEnd w:id="28996"/>
              <w:bookmarkEnd w:id="28997"/>
            </w:del>
          </w:p>
        </w:tc>
        <w:tc>
          <w:tcPr>
            <w:tcW w:w="523" w:type="dxa"/>
            <w:hideMark/>
          </w:tcPr>
          <w:p w14:paraId="2BBA51B4" w14:textId="37C9F4B7" w:rsidR="0097308E" w:rsidRPr="00386535" w:rsidDel="008A497D" w:rsidRDefault="0097308E" w:rsidP="00386535">
            <w:pPr>
              <w:pStyle w:val="a6"/>
              <w:rPr>
                <w:del w:id="28998" w:author="Алексей Барочкин" w:date="2023-06-24T15:07:00Z"/>
                <w:sz w:val="16"/>
                <w:szCs w:val="16"/>
              </w:rPr>
            </w:pPr>
            <w:del w:id="28999" w:author="Алексей Барочкин" w:date="2023-06-24T15:07:00Z">
              <w:r w:rsidRPr="00386535" w:rsidDel="008A497D">
                <w:rPr>
                  <w:sz w:val="16"/>
                  <w:szCs w:val="16"/>
                </w:rPr>
                <w:delText> </w:delText>
              </w:r>
              <w:bookmarkStart w:id="29000" w:name="_Toc138524086"/>
              <w:bookmarkStart w:id="29001" w:name="_Toc138609786"/>
              <w:bookmarkStart w:id="29002" w:name="_Toc138634819"/>
              <w:bookmarkStart w:id="29003" w:name="_Toc165028550"/>
              <w:bookmarkStart w:id="29004" w:name="_Toc165038325"/>
              <w:bookmarkStart w:id="29005" w:name="_Toc166594634"/>
              <w:bookmarkStart w:id="29006" w:name="_Toc170232726"/>
              <w:bookmarkEnd w:id="29000"/>
              <w:bookmarkEnd w:id="29001"/>
              <w:bookmarkEnd w:id="29002"/>
              <w:bookmarkEnd w:id="29003"/>
              <w:bookmarkEnd w:id="29004"/>
              <w:bookmarkEnd w:id="29005"/>
              <w:bookmarkEnd w:id="29006"/>
            </w:del>
          </w:p>
        </w:tc>
        <w:tc>
          <w:tcPr>
            <w:tcW w:w="523" w:type="dxa"/>
            <w:hideMark/>
          </w:tcPr>
          <w:p w14:paraId="25DD252F" w14:textId="62F8FE4F" w:rsidR="0097308E" w:rsidRPr="00386535" w:rsidDel="008A497D" w:rsidRDefault="0097308E" w:rsidP="00386535">
            <w:pPr>
              <w:pStyle w:val="a6"/>
              <w:rPr>
                <w:del w:id="29007" w:author="Алексей Барочкин" w:date="2023-06-24T15:07:00Z"/>
                <w:sz w:val="16"/>
                <w:szCs w:val="16"/>
              </w:rPr>
            </w:pPr>
            <w:del w:id="29008" w:author="Алексей Барочкин" w:date="2023-06-24T15:07:00Z">
              <w:r w:rsidRPr="00386535" w:rsidDel="008A497D">
                <w:rPr>
                  <w:sz w:val="16"/>
                  <w:szCs w:val="16"/>
                </w:rPr>
                <w:delText> </w:delText>
              </w:r>
              <w:bookmarkStart w:id="29009" w:name="_Toc138524087"/>
              <w:bookmarkStart w:id="29010" w:name="_Toc138609787"/>
              <w:bookmarkStart w:id="29011" w:name="_Toc138634820"/>
              <w:bookmarkStart w:id="29012" w:name="_Toc165028551"/>
              <w:bookmarkStart w:id="29013" w:name="_Toc165038326"/>
              <w:bookmarkStart w:id="29014" w:name="_Toc166594635"/>
              <w:bookmarkStart w:id="29015" w:name="_Toc170232727"/>
              <w:bookmarkEnd w:id="29009"/>
              <w:bookmarkEnd w:id="29010"/>
              <w:bookmarkEnd w:id="29011"/>
              <w:bookmarkEnd w:id="29012"/>
              <w:bookmarkEnd w:id="29013"/>
              <w:bookmarkEnd w:id="29014"/>
              <w:bookmarkEnd w:id="29015"/>
            </w:del>
          </w:p>
        </w:tc>
        <w:tc>
          <w:tcPr>
            <w:tcW w:w="523" w:type="dxa"/>
            <w:hideMark/>
          </w:tcPr>
          <w:p w14:paraId="2FE837CB" w14:textId="29D14BB3" w:rsidR="0097308E" w:rsidRPr="00386535" w:rsidDel="008A497D" w:rsidRDefault="0097308E" w:rsidP="00386535">
            <w:pPr>
              <w:pStyle w:val="a6"/>
              <w:rPr>
                <w:del w:id="29016" w:author="Алексей Барочкин" w:date="2023-06-24T15:07:00Z"/>
                <w:sz w:val="16"/>
                <w:szCs w:val="16"/>
              </w:rPr>
            </w:pPr>
            <w:del w:id="29017" w:author="Алексей Барочкин" w:date="2023-06-24T15:07:00Z">
              <w:r w:rsidRPr="00386535" w:rsidDel="008A497D">
                <w:rPr>
                  <w:sz w:val="16"/>
                  <w:szCs w:val="16"/>
                </w:rPr>
                <w:delText> </w:delText>
              </w:r>
              <w:bookmarkStart w:id="29018" w:name="_Toc138524088"/>
              <w:bookmarkStart w:id="29019" w:name="_Toc138609788"/>
              <w:bookmarkStart w:id="29020" w:name="_Toc138634821"/>
              <w:bookmarkStart w:id="29021" w:name="_Toc165028552"/>
              <w:bookmarkStart w:id="29022" w:name="_Toc165038327"/>
              <w:bookmarkStart w:id="29023" w:name="_Toc166594636"/>
              <w:bookmarkStart w:id="29024" w:name="_Toc170232728"/>
              <w:bookmarkEnd w:id="29018"/>
              <w:bookmarkEnd w:id="29019"/>
              <w:bookmarkEnd w:id="29020"/>
              <w:bookmarkEnd w:id="29021"/>
              <w:bookmarkEnd w:id="29022"/>
              <w:bookmarkEnd w:id="29023"/>
              <w:bookmarkEnd w:id="29024"/>
            </w:del>
          </w:p>
        </w:tc>
        <w:tc>
          <w:tcPr>
            <w:tcW w:w="524" w:type="dxa"/>
            <w:hideMark/>
          </w:tcPr>
          <w:p w14:paraId="7AB137AA" w14:textId="2A87B8AF" w:rsidR="0097308E" w:rsidRPr="00386535" w:rsidDel="008A497D" w:rsidRDefault="0097308E" w:rsidP="00386535">
            <w:pPr>
              <w:pStyle w:val="a6"/>
              <w:rPr>
                <w:del w:id="29025" w:author="Алексей Барочкин" w:date="2023-06-24T15:07:00Z"/>
                <w:sz w:val="16"/>
                <w:szCs w:val="16"/>
              </w:rPr>
            </w:pPr>
            <w:del w:id="29026" w:author="Алексей Барочкин" w:date="2023-06-24T15:07:00Z">
              <w:r w:rsidRPr="00386535" w:rsidDel="008A497D">
                <w:rPr>
                  <w:sz w:val="16"/>
                  <w:szCs w:val="16"/>
                </w:rPr>
                <w:delText> </w:delText>
              </w:r>
              <w:bookmarkStart w:id="29027" w:name="_Toc138524089"/>
              <w:bookmarkStart w:id="29028" w:name="_Toc138609789"/>
              <w:bookmarkStart w:id="29029" w:name="_Toc138634822"/>
              <w:bookmarkStart w:id="29030" w:name="_Toc165028553"/>
              <w:bookmarkStart w:id="29031" w:name="_Toc165038328"/>
              <w:bookmarkStart w:id="29032" w:name="_Toc166594637"/>
              <w:bookmarkStart w:id="29033" w:name="_Toc170232729"/>
              <w:bookmarkEnd w:id="29027"/>
              <w:bookmarkEnd w:id="29028"/>
              <w:bookmarkEnd w:id="29029"/>
              <w:bookmarkEnd w:id="29030"/>
              <w:bookmarkEnd w:id="29031"/>
              <w:bookmarkEnd w:id="29032"/>
              <w:bookmarkEnd w:id="29033"/>
            </w:del>
          </w:p>
        </w:tc>
        <w:tc>
          <w:tcPr>
            <w:tcW w:w="523" w:type="dxa"/>
            <w:hideMark/>
          </w:tcPr>
          <w:p w14:paraId="7BB17B8D" w14:textId="234621AB" w:rsidR="0097308E" w:rsidRPr="00386535" w:rsidDel="008A497D" w:rsidRDefault="0097308E" w:rsidP="00386535">
            <w:pPr>
              <w:pStyle w:val="a6"/>
              <w:rPr>
                <w:del w:id="29034" w:author="Алексей Барочкин" w:date="2023-06-24T15:07:00Z"/>
                <w:sz w:val="16"/>
                <w:szCs w:val="16"/>
              </w:rPr>
            </w:pPr>
            <w:del w:id="29035" w:author="Алексей Барочкин" w:date="2023-06-24T15:07:00Z">
              <w:r w:rsidRPr="00386535" w:rsidDel="008A497D">
                <w:rPr>
                  <w:sz w:val="16"/>
                  <w:szCs w:val="16"/>
                </w:rPr>
                <w:delText> </w:delText>
              </w:r>
              <w:bookmarkStart w:id="29036" w:name="_Toc138524090"/>
              <w:bookmarkStart w:id="29037" w:name="_Toc138609790"/>
              <w:bookmarkStart w:id="29038" w:name="_Toc138634823"/>
              <w:bookmarkStart w:id="29039" w:name="_Toc165028554"/>
              <w:bookmarkStart w:id="29040" w:name="_Toc165038329"/>
              <w:bookmarkStart w:id="29041" w:name="_Toc166594638"/>
              <w:bookmarkStart w:id="29042" w:name="_Toc170232730"/>
              <w:bookmarkEnd w:id="29036"/>
              <w:bookmarkEnd w:id="29037"/>
              <w:bookmarkEnd w:id="29038"/>
              <w:bookmarkEnd w:id="29039"/>
              <w:bookmarkEnd w:id="29040"/>
              <w:bookmarkEnd w:id="29041"/>
              <w:bookmarkEnd w:id="29042"/>
            </w:del>
          </w:p>
        </w:tc>
        <w:tc>
          <w:tcPr>
            <w:tcW w:w="523" w:type="dxa"/>
            <w:hideMark/>
          </w:tcPr>
          <w:p w14:paraId="62DDC7BB" w14:textId="3FEB8DF6" w:rsidR="0097308E" w:rsidRPr="00386535" w:rsidDel="008A497D" w:rsidRDefault="0097308E" w:rsidP="00386535">
            <w:pPr>
              <w:pStyle w:val="a6"/>
              <w:rPr>
                <w:del w:id="29043" w:author="Алексей Барочкин" w:date="2023-06-24T15:07:00Z"/>
                <w:sz w:val="16"/>
                <w:szCs w:val="16"/>
              </w:rPr>
            </w:pPr>
            <w:del w:id="29044" w:author="Алексей Барочкин" w:date="2023-06-24T15:07:00Z">
              <w:r w:rsidRPr="00386535" w:rsidDel="008A497D">
                <w:rPr>
                  <w:sz w:val="16"/>
                  <w:szCs w:val="16"/>
                </w:rPr>
                <w:delText> </w:delText>
              </w:r>
              <w:bookmarkStart w:id="29045" w:name="_Toc138524091"/>
              <w:bookmarkStart w:id="29046" w:name="_Toc138609791"/>
              <w:bookmarkStart w:id="29047" w:name="_Toc138634824"/>
              <w:bookmarkStart w:id="29048" w:name="_Toc165028555"/>
              <w:bookmarkStart w:id="29049" w:name="_Toc165038330"/>
              <w:bookmarkStart w:id="29050" w:name="_Toc166594639"/>
              <w:bookmarkStart w:id="29051" w:name="_Toc170232731"/>
              <w:bookmarkEnd w:id="29045"/>
              <w:bookmarkEnd w:id="29046"/>
              <w:bookmarkEnd w:id="29047"/>
              <w:bookmarkEnd w:id="29048"/>
              <w:bookmarkEnd w:id="29049"/>
              <w:bookmarkEnd w:id="29050"/>
              <w:bookmarkEnd w:id="29051"/>
            </w:del>
          </w:p>
        </w:tc>
        <w:tc>
          <w:tcPr>
            <w:tcW w:w="523" w:type="dxa"/>
            <w:hideMark/>
          </w:tcPr>
          <w:p w14:paraId="71444658" w14:textId="26DA789E" w:rsidR="0097308E" w:rsidRPr="00386535" w:rsidDel="008A497D" w:rsidRDefault="0097308E" w:rsidP="00386535">
            <w:pPr>
              <w:pStyle w:val="a6"/>
              <w:rPr>
                <w:del w:id="29052" w:author="Алексей Барочкин" w:date="2023-06-24T15:07:00Z"/>
                <w:sz w:val="16"/>
                <w:szCs w:val="16"/>
              </w:rPr>
            </w:pPr>
            <w:del w:id="29053" w:author="Алексей Барочкин" w:date="2023-06-24T15:07:00Z">
              <w:r w:rsidRPr="00386535" w:rsidDel="008A497D">
                <w:rPr>
                  <w:sz w:val="16"/>
                  <w:szCs w:val="16"/>
                </w:rPr>
                <w:delText> </w:delText>
              </w:r>
              <w:bookmarkStart w:id="29054" w:name="_Toc138524092"/>
              <w:bookmarkStart w:id="29055" w:name="_Toc138609792"/>
              <w:bookmarkStart w:id="29056" w:name="_Toc138634825"/>
              <w:bookmarkStart w:id="29057" w:name="_Toc165028556"/>
              <w:bookmarkStart w:id="29058" w:name="_Toc165038331"/>
              <w:bookmarkStart w:id="29059" w:name="_Toc166594640"/>
              <w:bookmarkStart w:id="29060" w:name="_Toc170232732"/>
              <w:bookmarkEnd w:id="29054"/>
              <w:bookmarkEnd w:id="29055"/>
              <w:bookmarkEnd w:id="29056"/>
              <w:bookmarkEnd w:id="29057"/>
              <w:bookmarkEnd w:id="29058"/>
              <w:bookmarkEnd w:id="29059"/>
              <w:bookmarkEnd w:id="29060"/>
            </w:del>
          </w:p>
        </w:tc>
        <w:tc>
          <w:tcPr>
            <w:tcW w:w="523" w:type="dxa"/>
            <w:hideMark/>
          </w:tcPr>
          <w:p w14:paraId="634B9002" w14:textId="35E18BB7" w:rsidR="0097308E" w:rsidRPr="00386535" w:rsidDel="008A497D" w:rsidRDefault="0097308E" w:rsidP="00386535">
            <w:pPr>
              <w:pStyle w:val="a6"/>
              <w:rPr>
                <w:del w:id="29061" w:author="Алексей Барочкин" w:date="2023-06-24T15:07:00Z"/>
                <w:sz w:val="16"/>
                <w:szCs w:val="16"/>
              </w:rPr>
            </w:pPr>
            <w:del w:id="29062" w:author="Алексей Барочкин" w:date="2023-06-24T15:07:00Z">
              <w:r w:rsidRPr="00386535" w:rsidDel="008A497D">
                <w:rPr>
                  <w:sz w:val="16"/>
                  <w:szCs w:val="16"/>
                </w:rPr>
                <w:delText> </w:delText>
              </w:r>
              <w:bookmarkStart w:id="29063" w:name="_Toc138524093"/>
              <w:bookmarkStart w:id="29064" w:name="_Toc138609793"/>
              <w:bookmarkStart w:id="29065" w:name="_Toc138634826"/>
              <w:bookmarkStart w:id="29066" w:name="_Toc165028557"/>
              <w:bookmarkStart w:id="29067" w:name="_Toc165038332"/>
              <w:bookmarkStart w:id="29068" w:name="_Toc166594641"/>
              <w:bookmarkStart w:id="29069" w:name="_Toc170232733"/>
              <w:bookmarkEnd w:id="29063"/>
              <w:bookmarkEnd w:id="29064"/>
              <w:bookmarkEnd w:id="29065"/>
              <w:bookmarkEnd w:id="29066"/>
              <w:bookmarkEnd w:id="29067"/>
              <w:bookmarkEnd w:id="29068"/>
              <w:bookmarkEnd w:id="29069"/>
            </w:del>
          </w:p>
        </w:tc>
        <w:tc>
          <w:tcPr>
            <w:tcW w:w="523" w:type="dxa"/>
            <w:hideMark/>
          </w:tcPr>
          <w:p w14:paraId="64E0883F" w14:textId="77F0C22F" w:rsidR="0097308E" w:rsidRPr="00386535" w:rsidDel="008A497D" w:rsidRDefault="0097308E" w:rsidP="00386535">
            <w:pPr>
              <w:pStyle w:val="a6"/>
              <w:rPr>
                <w:del w:id="29070" w:author="Алексей Барочкин" w:date="2023-06-24T15:07:00Z"/>
                <w:sz w:val="16"/>
                <w:szCs w:val="16"/>
              </w:rPr>
            </w:pPr>
            <w:del w:id="29071" w:author="Алексей Барочкин" w:date="2023-06-24T15:07:00Z">
              <w:r w:rsidRPr="00386535" w:rsidDel="008A497D">
                <w:rPr>
                  <w:sz w:val="16"/>
                  <w:szCs w:val="16"/>
                </w:rPr>
                <w:delText> </w:delText>
              </w:r>
              <w:bookmarkStart w:id="29072" w:name="_Toc138524094"/>
              <w:bookmarkStart w:id="29073" w:name="_Toc138609794"/>
              <w:bookmarkStart w:id="29074" w:name="_Toc138634827"/>
              <w:bookmarkStart w:id="29075" w:name="_Toc165028558"/>
              <w:bookmarkStart w:id="29076" w:name="_Toc165038333"/>
              <w:bookmarkStart w:id="29077" w:name="_Toc166594642"/>
              <w:bookmarkStart w:id="29078" w:name="_Toc170232734"/>
              <w:bookmarkEnd w:id="29072"/>
              <w:bookmarkEnd w:id="29073"/>
              <w:bookmarkEnd w:id="29074"/>
              <w:bookmarkEnd w:id="29075"/>
              <w:bookmarkEnd w:id="29076"/>
              <w:bookmarkEnd w:id="29077"/>
              <w:bookmarkEnd w:id="29078"/>
            </w:del>
          </w:p>
        </w:tc>
        <w:tc>
          <w:tcPr>
            <w:tcW w:w="523" w:type="dxa"/>
            <w:hideMark/>
          </w:tcPr>
          <w:p w14:paraId="14D7CBD4" w14:textId="14778437" w:rsidR="0097308E" w:rsidRPr="00386535" w:rsidDel="008A497D" w:rsidRDefault="0097308E" w:rsidP="00386535">
            <w:pPr>
              <w:pStyle w:val="a6"/>
              <w:rPr>
                <w:del w:id="29079" w:author="Алексей Барочкин" w:date="2023-06-24T15:07:00Z"/>
                <w:sz w:val="16"/>
                <w:szCs w:val="16"/>
              </w:rPr>
            </w:pPr>
            <w:del w:id="29080" w:author="Алексей Барочкин" w:date="2023-06-24T15:07:00Z">
              <w:r w:rsidRPr="00386535" w:rsidDel="008A497D">
                <w:rPr>
                  <w:sz w:val="16"/>
                  <w:szCs w:val="16"/>
                </w:rPr>
                <w:delText> </w:delText>
              </w:r>
              <w:bookmarkStart w:id="29081" w:name="_Toc138524095"/>
              <w:bookmarkStart w:id="29082" w:name="_Toc138609795"/>
              <w:bookmarkStart w:id="29083" w:name="_Toc138634828"/>
              <w:bookmarkStart w:id="29084" w:name="_Toc165028559"/>
              <w:bookmarkStart w:id="29085" w:name="_Toc165038334"/>
              <w:bookmarkStart w:id="29086" w:name="_Toc166594643"/>
              <w:bookmarkStart w:id="29087" w:name="_Toc170232735"/>
              <w:bookmarkEnd w:id="29081"/>
              <w:bookmarkEnd w:id="29082"/>
              <w:bookmarkEnd w:id="29083"/>
              <w:bookmarkEnd w:id="29084"/>
              <w:bookmarkEnd w:id="29085"/>
              <w:bookmarkEnd w:id="29086"/>
              <w:bookmarkEnd w:id="29087"/>
            </w:del>
          </w:p>
        </w:tc>
        <w:tc>
          <w:tcPr>
            <w:tcW w:w="523" w:type="dxa"/>
            <w:hideMark/>
          </w:tcPr>
          <w:p w14:paraId="35B34FEB" w14:textId="59265B87" w:rsidR="0097308E" w:rsidRPr="00386535" w:rsidDel="008A497D" w:rsidRDefault="0097308E" w:rsidP="00386535">
            <w:pPr>
              <w:pStyle w:val="a6"/>
              <w:rPr>
                <w:del w:id="29088" w:author="Алексей Барочкин" w:date="2023-06-24T15:07:00Z"/>
                <w:sz w:val="16"/>
                <w:szCs w:val="16"/>
              </w:rPr>
            </w:pPr>
            <w:del w:id="29089" w:author="Алексей Барочкин" w:date="2023-06-24T15:07:00Z">
              <w:r w:rsidRPr="00386535" w:rsidDel="008A497D">
                <w:rPr>
                  <w:sz w:val="16"/>
                  <w:szCs w:val="16"/>
                </w:rPr>
                <w:delText> </w:delText>
              </w:r>
              <w:bookmarkStart w:id="29090" w:name="_Toc138524096"/>
              <w:bookmarkStart w:id="29091" w:name="_Toc138609796"/>
              <w:bookmarkStart w:id="29092" w:name="_Toc138634829"/>
              <w:bookmarkStart w:id="29093" w:name="_Toc165028560"/>
              <w:bookmarkStart w:id="29094" w:name="_Toc165038335"/>
              <w:bookmarkStart w:id="29095" w:name="_Toc166594644"/>
              <w:bookmarkStart w:id="29096" w:name="_Toc170232736"/>
              <w:bookmarkEnd w:id="29090"/>
              <w:bookmarkEnd w:id="29091"/>
              <w:bookmarkEnd w:id="29092"/>
              <w:bookmarkEnd w:id="29093"/>
              <w:bookmarkEnd w:id="29094"/>
              <w:bookmarkEnd w:id="29095"/>
              <w:bookmarkEnd w:id="29096"/>
            </w:del>
          </w:p>
        </w:tc>
        <w:tc>
          <w:tcPr>
            <w:tcW w:w="523" w:type="dxa"/>
            <w:hideMark/>
          </w:tcPr>
          <w:p w14:paraId="3B0DC449" w14:textId="1469076C" w:rsidR="0097308E" w:rsidRPr="00386535" w:rsidDel="008A497D" w:rsidRDefault="0097308E" w:rsidP="00386535">
            <w:pPr>
              <w:pStyle w:val="a6"/>
              <w:rPr>
                <w:del w:id="29097" w:author="Алексей Барочкин" w:date="2023-06-24T15:07:00Z"/>
                <w:sz w:val="16"/>
                <w:szCs w:val="16"/>
              </w:rPr>
            </w:pPr>
            <w:del w:id="29098" w:author="Алексей Барочкин" w:date="2023-06-24T15:07:00Z">
              <w:r w:rsidRPr="00386535" w:rsidDel="008A497D">
                <w:rPr>
                  <w:sz w:val="16"/>
                  <w:szCs w:val="16"/>
                </w:rPr>
                <w:delText> </w:delText>
              </w:r>
              <w:bookmarkStart w:id="29099" w:name="_Toc138524097"/>
              <w:bookmarkStart w:id="29100" w:name="_Toc138609797"/>
              <w:bookmarkStart w:id="29101" w:name="_Toc138634830"/>
              <w:bookmarkStart w:id="29102" w:name="_Toc165028561"/>
              <w:bookmarkStart w:id="29103" w:name="_Toc165038336"/>
              <w:bookmarkStart w:id="29104" w:name="_Toc166594645"/>
              <w:bookmarkStart w:id="29105" w:name="_Toc170232737"/>
              <w:bookmarkEnd w:id="29099"/>
              <w:bookmarkEnd w:id="29100"/>
              <w:bookmarkEnd w:id="29101"/>
              <w:bookmarkEnd w:id="29102"/>
              <w:bookmarkEnd w:id="29103"/>
              <w:bookmarkEnd w:id="29104"/>
              <w:bookmarkEnd w:id="29105"/>
            </w:del>
          </w:p>
        </w:tc>
        <w:tc>
          <w:tcPr>
            <w:tcW w:w="791" w:type="dxa"/>
            <w:hideMark/>
          </w:tcPr>
          <w:p w14:paraId="1A2FFD2A" w14:textId="3F2F535C" w:rsidR="0097308E" w:rsidRPr="00386535" w:rsidDel="008A497D" w:rsidRDefault="0097308E" w:rsidP="00386535">
            <w:pPr>
              <w:pStyle w:val="a6"/>
              <w:rPr>
                <w:del w:id="29106" w:author="Алексей Барочкин" w:date="2023-06-24T15:07:00Z"/>
                <w:sz w:val="16"/>
                <w:szCs w:val="16"/>
              </w:rPr>
            </w:pPr>
            <w:del w:id="29107" w:author="Алексей Барочкин" w:date="2023-06-24T15:07:00Z">
              <w:r w:rsidRPr="00386535" w:rsidDel="008A497D">
                <w:rPr>
                  <w:sz w:val="16"/>
                  <w:szCs w:val="16"/>
                </w:rPr>
                <w:delText>31 282,8</w:delText>
              </w:r>
              <w:bookmarkStart w:id="29108" w:name="_Toc138524098"/>
              <w:bookmarkStart w:id="29109" w:name="_Toc138609798"/>
              <w:bookmarkStart w:id="29110" w:name="_Toc138634831"/>
              <w:bookmarkStart w:id="29111" w:name="_Toc165028562"/>
              <w:bookmarkStart w:id="29112" w:name="_Toc165038337"/>
              <w:bookmarkStart w:id="29113" w:name="_Toc166594646"/>
              <w:bookmarkStart w:id="29114" w:name="_Toc170232738"/>
              <w:bookmarkEnd w:id="29108"/>
              <w:bookmarkEnd w:id="29109"/>
              <w:bookmarkEnd w:id="29110"/>
              <w:bookmarkEnd w:id="29111"/>
              <w:bookmarkEnd w:id="29112"/>
              <w:bookmarkEnd w:id="29113"/>
              <w:bookmarkEnd w:id="29114"/>
            </w:del>
          </w:p>
        </w:tc>
        <w:tc>
          <w:tcPr>
            <w:tcW w:w="1019" w:type="dxa"/>
            <w:hideMark/>
          </w:tcPr>
          <w:p w14:paraId="3E0FE32A" w14:textId="6342688B" w:rsidR="0097308E" w:rsidRPr="00386535" w:rsidDel="008A497D" w:rsidRDefault="00DE794A" w:rsidP="00386535">
            <w:pPr>
              <w:pStyle w:val="a6"/>
              <w:rPr>
                <w:del w:id="29115" w:author="Алексей Барочкин" w:date="2023-06-24T15:07:00Z"/>
                <w:sz w:val="16"/>
                <w:szCs w:val="16"/>
              </w:rPr>
            </w:pPr>
            <w:del w:id="29116" w:author="Алексей Барочкин" w:date="2023-06-24T15:07:00Z">
              <w:r w:rsidRPr="00386535" w:rsidDel="008A497D">
                <w:rPr>
                  <w:sz w:val="16"/>
                  <w:szCs w:val="16"/>
                </w:rPr>
                <w:delText>Тарифные источники</w:delText>
              </w:r>
              <w:bookmarkStart w:id="29117" w:name="_Toc138524099"/>
              <w:bookmarkStart w:id="29118" w:name="_Toc138609799"/>
              <w:bookmarkStart w:id="29119" w:name="_Toc138634832"/>
              <w:bookmarkStart w:id="29120" w:name="_Toc165028563"/>
              <w:bookmarkStart w:id="29121" w:name="_Toc165038338"/>
              <w:bookmarkStart w:id="29122" w:name="_Toc166594647"/>
              <w:bookmarkStart w:id="29123" w:name="_Toc170232739"/>
              <w:bookmarkEnd w:id="29117"/>
              <w:bookmarkEnd w:id="29118"/>
              <w:bookmarkEnd w:id="29119"/>
              <w:bookmarkEnd w:id="29120"/>
              <w:bookmarkEnd w:id="29121"/>
              <w:bookmarkEnd w:id="29122"/>
              <w:bookmarkEnd w:id="29123"/>
            </w:del>
          </w:p>
        </w:tc>
        <w:bookmarkStart w:id="29124" w:name="_Toc138524100"/>
        <w:bookmarkStart w:id="29125" w:name="_Toc138609800"/>
        <w:bookmarkStart w:id="29126" w:name="_Toc138634833"/>
        <w:bookmarkStart w:id="29127" w:name="_Toc165028564"/>
        <w:bookmarkStart w:id="29128" w:name="_Toc165038339"/>
        <w:bookmarkStart w:id="29129" w:name="_Toc166594648"/>
        <w:bookmarkStart w:id="29130" w:name="_Toc170232740"/>
        <w:bookmarkEnd w:id="29124"/>
        <w:bookmarkEnd w:id="29125"/>
        <w:bookmarkEnd w:id="29126"/>
        <w:bookmarkEnd w:id="29127"/>
        <w:bookmarkEnd w:id="29128"/>
        <w:bookmarkEnd w:id="29129"/>
        <w:bookmarkEnd w:id="29130"/>
      </w:tr>
      <w:tr w:rsidR="0097308E" w:rsidRPr="00386535" w:rsidDel="008A497D" w14:paraId="1F561AB3" w14:textId="0C06119C" w:rsidTr="0097308E">
        <w:trPr>
          <w:trHeight w:val="283"/>
          <w:del w:id="29131" w:author="Алексей Барочкин" w:date="2023-06-24T15:07:00Z"/>
        </w:trPr>
        <w:tc>
          <w:tcPr>
            <w:tcW w:w="737" w:type="dxa"/>
            <w:noWrap/>
            <w:hideMark/>
          </w:tcPr>
          <w:p w14:paraId="18E41028" w14:textId="40B30BA7" w:rsidR="0097308E" w:rsidRPr="00386535" w:rsidDel="008A497D" w:rsidRDefault="0097308E" w:rsidP="00386535">
            <w:pPr>
              <w:pStyle w:val="a6"/>
              <w:rPr>
                <w:del w:id="29132" w:author="Алексей Барочкин" w:date="2023-06-24T15:07:00Z"/>
                <w:sz w:val="16"/>
                <w:szCs w:val="16"/>
              </w:rPr>
            </w:pPr>
            <w:del w:id="29133" w:author="Алексей Барочкин" w:date="2023-06-24T15:07:00Z">
              <w:r w:rsidRPr="00386535" w:rsidDel="008A497D">
                <w:rPr>
                  <w:sz w:val="16"/>
                  <w:szCs w:val="16"/>
                </w:rPr>
                <w:delText>ЦВК</w:delText>
              </w:r>
              <w:bookmarkStart w:id="29134" w:name="_Toc138524101"/>
              <w:bookmarkStart w:id="29135" w:name="_Toc138609801"/>
              <w:bookmarkStart w:id="29136" w:name="_Toc138634834"/>
              <w:bookmarkStart w:id="29137" w:name="_Toc165028565"/>
              <w:bookmarkStart w:id="29138" w:name="_Toc165038340"/>
              <w:bookmarkStart w:id="29139" w:name="_Toc166594649"/>
              <w:bookmarkStart w:id="29140" w:name="_Toc170232741"/>
              <w:bookmarkEnd w:id="29134"/>
              <w:bookmarkEnd w:id="29135"/>
              <w:bookmarkEnd w:id="29136"/>
              <w:bookmarkEnd w:id="29137"/>
              <w:bookmarkEnd w:id="29138"/>
              <w:bookmarkEnd w:id="29139"/>
              <w:bookmarkEnd w:id="29140"/>
            </w:del>
          </w:p>
        </w:tc>
        <w:tc>
          <w:tcPr>
            <w:tcW w:w="2410" w:type="dxa"/>
            <w:hideMark/>
          </w:tcPr>
          <w:p w14:paraId="004C85E9" w14:textId="44D5D26E" w:rsidR="0097308E" w:rsidRPr="00386535" w:rsidDel="008A497D" w:rsidRDefault="0097308E" w:rsidP="00386535">
            <w:pPr>
              <w:pStyle w:val="a6"/>
              <w:rPr>
                <w:del w:id="29141" w:author="Алексей Барочкин" w:date="2023-06-24T15:07:00Z"/>
                <w:sz w:val="16"/>
                <w:szCs w:val="16"/>
              </w:rPr>
            </w:pPr>
            <w:del w:id="29142" w:author="Алексей Барочкин" w:date="2023-06-24T15:07:00Z">
              <w:r w:rsidRPr="00386535" w:rsidDel="008A497D">
                <w:rPr>
                  <w:sz w:val="16"/>
                  <w:szCs w:val="16"/>
                </w:rPr>
                <w:delText>Модернизация тепловых сетей 2К34-2УТ33 (Морозова, 166)</w:delText>
              </w:r>
              <w:bookmarkStart w:id="29143" w:name="_Toc138524102"/>
              <w:bookmarkStart w:id="29144" w:name="_Toc138609802"/>
              <w:bookmarkStart w:id="29145" w:name="_Toc138634835"/>
              <w:bookmarkStart w:id="29146" w:name="_Toc165028566"/>
              <w:bookmarkStart w:id="29147" w:name="_Toc165038341"/>
              <w:bookmarkStart w:id="29148" w:name="_Toc166594650"/>
              <w:bookmarkStart w:id="29149" w:name="_Toc170232742"/>
              <w:bookmarkEnd w:id="29143"/>
              <w:bookmarkEnd w:id="29144"/>
              <w:bookmarkEnd w:id="29145"/>
              <w:bookmarkEnd w:id="29146"/>
              <w:bookmarkEnd w:id="29147"/>
              <w:bookmarkEnd w:id="29148"/>
              <w:bookmarkEnd w:id="29149"/>
            </w:del>
          </w:p>
        </w:tc>
        <w:tc>
          <w:tcPr>
            <w:tcW w:w="850" w:type="dxa"/>
            <w:hideMark/>
          </w:tcPr>
          <w:p w14:paraId="12B9E8AE" w14:textId="63778300" w:rsidR="0097308E" w:rsidRPr="00386535" w:rsidDel="008A497D" w:rsidRDefault="0097308E" w:rsidP="00386535">
            <w:pPr>
              <w:pStyle w:val="a6"/>
              <w:rPr>
                <w:del w:id="29150" w:author="Алексей Барочкин" w:date="2023-06-24T15:07:00Z"/>
                <w:sz w:val="16"/>
                <w:szCs w:val="16"/>
              </w:rPr>
            </w:pPr>
            <w:del w:id="29151" w:author="Алексей Барочкин" w:date="2023-06-24T15:07:00Z">
              <w:r w:rsidRPr="00386535" w:rsidDel="008A497D">
                <w:rPr>
                  <w:sz w:val="16"/>
                  <w:szCs w:val="16"/>
                </w:rPr>
                <w:delText>2К36А</w:delText>
              </w:r>
              <w:bookmarkStart w:id="29152" w:name="_Toc138524103"/>
              <w:bookmarkStart w:id="29153" w:name="_Toc138609803"/>
              <w:bookmarkStart w:id="29154" w:name="_Toc138634836"/>
              <w:bookmarkStart w:id="29155" w:name="_Toc165028567"/>
              <w:bookmarkStart w:id="29156" w:name="_Toc165038342"/>
              <w:bookmarkStart w:id="29157" w:name="_Toc166594651"/>
              <w:bookmarkStart w:id="29158" w:name="_Toc170232743"/>
              <w:bookmarkEnd w:id="29152"/>
              <w:bookmarkEnd w:id="29153"/>
              <w:bookmarkEnd w:id="29154"/>
              <w:bookmarkEnd w:id="29155"/>
              <w:bookmarkEnd w:id="29156"/>
              <w:bookmarkEnd w:id="29157"/>
              <w:bookmarkEnd w:id="29158"/>
            </w:del>
          </w:p>
        </w:tc>
        <w:tc>
          <w:tcPr>
            <w:tcW w:w="1276" w:type="dxa"/>
            <w:hideMark/>
          </w:tcPr>
          <w:p w14:paraId="01201510" w14:textId="696C9056" w:rsidR="0097308E" w:rsidRPr="00386535" w:rsidDel="008A497D" w:rsidRDefault="0097308E" w:rsidP="00386535">
            <w:pPr>
              <w:pStyle w:val="a6"/>
              <w:rPr>
                <w:del w:id="29159" w:author="Алексей Барочкин" w:date="2023-06-24T15:07:00Z"/>
                <w:sz w:val="16"/>
                <w:szCs w:val="16"/>
              </w:rPr>
            </w:pPr>
            <w:del w:id="29160" w:author="Алексей Барочкин" w:date="2023-06-24T15:07:00Z">
              <w:r w:rsidRPr="00386535" w:rsidDel="008A497D">
                <w:rPr>
                  <w:sz w:val="16"/>
                  <w:szCs w:val="16"/>
                </w:rPr>
                <w:delText>2К37</w:delText>
              </w:r>
              <w:bookmarkStart w:id="29161" w:name="_Toc138524104"/>
              <w:bookmarkStart w:id="29162" w:name="_Toc138609804"/>
              <w:bookmarkStart w:id="29163" w:name="_Toc138634837"/>
              <w:bookmarkStart w:id="29164" w:name="_Toc165028568"/>
              <w:bookmarkStart w:id="29165" w:name="_Toc165038343"/>
              <w:bookmarkStart w:id="29166" w:name="_Toc166594652"/>
              <w:bookmarkStart w:id="29167" w:name="_Toc170232744"/>
              <w:bookmarkEnd w:id="29161"/>
              <w:bookmarkEnd w:id="29162"/>
              <w:bookmarkEnd w:id="29163"/>
              <w:bookmarkEnd w:id="29164"/>
              <w:bookmarkEnd w:id="29165"/>
              <w:bookmarkEnd w:id="29166"/>
              <w:bookmarkEnd w:id="29167"/>
            </w:del>
          </w:p>
        </w:tc>
        <w:tc>
          <w:tcPr>
            <w:tcW w:w="851" w:type="dxa"/>
            <w:hideMark/>
          </w:tcPr>
          <w:p w14:paraId="46D4AAFC" w14:textId="22DF2679" w:rsidR="0097308E" w:rsidRPr="00386535" w:rsidDel="008A497D" w:rsidRDefault="0097308E" w:rsidP="00386535">
            <w:pPr>
              <w:pStyle w:val="a6"/>
              <w:rPr>
                <w:del w:id="29168" w:author="Алексей Барочкин" w:date="2023-06-24T15:07:00Z"/>
                <w:sz w:val="16"/>
                <w:szCs w:val="16"/>
              </w:rPr>
            </w:pPr>
            <w:del w:id="29169" w:author="Алексей Барочкин" w:date="2023-06-24T15:07:00Z">
              <w:r w:rsidRPr="00386535" w:rsidDel="008A497D">
                <w:rPr>
                  <w:sz w:val="16"/>
                  <w:szCs w:val="16"/>
                </w:rPr>
                <w:delText>412</w:delText>
              </w:r>
              <w:bookmarkStart w:id="29170" w:name="_Toc138524105"/>
              <w:bookmarkStart w:id="29171" w:name="_Toc138609805"/>
              <w:bookmarkStart w:id="29172" w:name="_Toc138634838"/>
              <w:bookmarkStart w:id="29173" w:name="_Toc165028569"/>
              <w:bookmarkStart w:id="29174" w:name="_Toc165038344"/>
              <w:bookmarkStart w:id="29175" w:name="_Toc166594653"/>
              <w:bookmarkStart w:id="29176" w:name="_Toc170232745"/>
              <w:bookmarkEnd w:id="29170"/>
              <w:bookmarkEnd w:id="29171"/>
              <w:bookmarkEnd w:id="29172"/>
              <w:bookmarkEnd w:id="29173"/>
              <w:bookmarkEnd w:id="29174"/>
              <w:bookmarkEnd w:id="29175"/>
              <w:bookmarkEnd w:id="29176"/>
            </w:del>
          </w:p>
        </w:tc>
        <w:tc>
          <w:tcPr>
            <w:tcW w:w="850" w:type="dxa"/>
            <w:hideMark/>
          </w:tcPr>
          <w:p w14:paraId="67B05CF8" w14:textId="07EEB46D" w:rsidR="0097308E" w:rsidRPr="00386535" w:rsidDel="008A497D" w:rsidRDefault="0097308E" w:rsidP="00386535">
            <w:pPr>
              <w:pStyle w:val="a6"/>
              <w:rPr>
                <w:del w:id="29177" w:author="Алексей Барочкин" w:date="2023-06-24T15:07:00Z"/>
                <w:sz w:val="16"/>
                <w:szCs w:val="16"/>
              </w:rPr>
            </w:pPr>
            <w:del w:id="29178" w:author="Алексей Барочкин" w:date="2023-06-24T15:07:00Z">
              <w:r w:rsidRPr="00386535" w:rsidDel="008A497D">
                <w:rPr>
                  <w:sz w:val="16"/>
                  <w:szCs w:val="16"/>
                </w:rPr>
                <w:delText>2024</w:delText>
              </w:r>
              <w:bookmarkStart w:id="29179" w:name="_Toc138524106"/>
              <w:bookmarkStart w:id="29180" w:name="_Toc138609806"/>
              <w:bookmarkStart w:id="29181" w:name="_Toc138634839"/>
              <w:bookmarkStart w:id="29182" w:name="_Toc165028570"/>
              <w:bookmarkStart w:id="29183" w:name="_Toc165038345"/>
              <w:bookmarkStart w:id="29184" w:name="_Toc166594654"/>
              <w:bookmarkStart w:id="29185" w:name="_Toc170232746"/>
              <w:bookmarkEnd w:id="29179"/>
              <w:bookmarkEnd w:id="29180"/>
              <w:bookmarkEnd w:id="29181"/>
              <w:bookmarkEnd w:id="29182"/>
              <w:bookmarkEnd w:id="29183"/>
              <w:bookmarkEnd w:id="29184"/>
              <w:bookmarkEnd w:id="29185"/>
            </w:del>
          </w:p>
        </w:tc>
        <w:tc>
          <w:tcPr>
            <w:tcW w:w="992" w:type="dxa"/>
            <w:hideMark/>
          </w:tcPr>
          <w:p w14:paraId="73EB824A" w14:textId="03475A57" w:rsidR="0097308E" w:rsidRPr="00386535" w:rsidDel="008A497D" w:rsidRDefault="0097308E" w:rsidP="00386535">
            <w:pPr>
              <w:pStyle w:val="a6"/>
              <w:rPr>
                <w:del w:id="29186" w:author="Алексей Барочкин" w:date="2023-06-24T15:07:00Z"/>
                <w:sz w:val="16"/>
                <w:szCs w:val="16"/>
              </w:rPr>
            </w:pPr>
            <w:del w:id="29187" w:author="Алексей Барочкин" w:date="2023-06-24T15:07:00Z">
              <w:r w:rsidRPr="00386535" w:rsidDel="008A497D">
                <w:rPr>
                  <w:sz w:val="16"/>
                  <w:szCs w:val="16"/>
                </w:rPr>
                <w:delText>300</w:delText>
              </w:r>
              <w:bookmarkStart w:id="29188" w:name="_Toc138524107"/>
              <w:bookmarkStart w:id="29189" w:name="_Toc138609807"/>
              <w:bookmarkStart w:id="29190" w:name="_Toc138634840"/>
              <w:bookmarkStart w:id="29191" w:name="_Toc165028571"/>
              <w:bookmarkStart w:id="29192" w:name="_Toc165038346"/>
              <w:bookmarkStart w:id="29193" w:name="_Toc166594655"/>
              <w:bookmarkStart w:id="29194" w:name="_Toc170232747"/>
              <w:bookmarkEnd w:id="29188"/>
              <w:bookmarkEnd w:id="29189"/>
              <w:bookmarkEnd w:id="29190"/>
              <w:bookmarkEnd w:id="29191"/>
              <w:bookmarkEnd w:id="29192"/>
              <w:bookmarkEnd w:id="29193"/>
              <w:bookmarkEnd w:id="29194"/>
            </w:del>
          </w:p>
        </w:tc>
        <w:tc>
          <w:tcPr>
            <w:tcW w:w="993" w:type="dxa"/>
            <w:hideMark/>
          </w:tcPr>
          <w:p w14:paraId="2CF235D0" w14:textId="2B59D108" w:rsidR="0097308E" w:rsidRPr="00386535" w:rsidDel="008A497D" w:rsidRDefault="0097308E" w:rsidP="00386535">
            <w:pPr>
              <w:pStyle w:val="a6"/>
              <w:rPr>
                <w:del w:id="29195" w:author="Алексей Барочкин" w:date="2023-06-24T15:07:00Z"/>
                <w:sz w:val="16"/>
                <w:szCs w:val="16"/>
              </w:rPr>
            </w:pPr>
            <w:del w:id="29196" w:author="Алексей Барочкин" w:date="2023-06-24T15:07:00Z">
              <w:r w:rsidRPr="00386535" w:rsidDel="008A497D">
                <w:rPr>
                  <w:sz w:val="16"/>
                  <w:szCs w:val="16"/>
                </w:rPr>
                <w:delText>300</w:delText>
              </w:r>
              <w:bookmarkStart w:id="29197" w:name="_Toc138524108"/>
              <w:bookmarkStart w:id="29198" w:name="_Toc138609808"/>
              <w:bookmarkStart w:id="29199" w:name="_Toc138634841"/>
              <w:bookmarkStart w:id="29200" w:name="_Toc165028572"/>
              <w:bookmarkStart w:id="29201" w:name="_Toc165038347"/>
              <w:bookmarkStart w:id="29202" w:name="_Toc166594656"/>
              <w:bookmarkStart w:id="29203" w:name="_Toc170232748"/>
              <w:bookmarkEnd w:id="29197"/>
              <w:bookmarkEnd w:id="29198"/>
              <w:bookmarkEnd w:id="29199"/>
              <w:bookmarkEnd w:id="29200"/>
              <w:bookmarkEnd w:id="29201"/>
              <w:bookmarkEnd w:id="29202"/>
              <w:bookmarkEnd w:id="29203"/>
            </w:del>
          </w:p>
        </w:tc>
        <w:tc>
          <w:tcPr>
            <w:tcW w:w="1134" w:type="dxa"/>
            <w:hideMark/>
          </w:tcPr>
          <w:p w14:paraId="630739D0" w14:textId="481DFCC3" w:rsidR="0097308E" w:rsidRPr="00386535" w:rsidDel="008A497D" w:rsidRDefault="0097308E" w:rsidP="00386535">
            <w:pPr>
              <w:pStyle w:val="a6"/>
              <w:rPr>
                <w:del w:id="29204" w:author="Алексей Барочкин" w:date="2023-06-24T15:07:00Z"/>
                <w:sz w:val="16"/>
                <w:szCs w:val="16"/>
              </w:rPr>
            </w:pPr>
            <w:del w:id="29205" w:author="Алексей Барочкин" w:date="2023-06-24T15:07:00Z">
              <w:r w:rsidRPr="00386535" w:rsidDel="008A497D">
                <w:rPr>
                  <w:sz w:val="16"/>
                  <w:szCs w:val="16"/>
                </w:rPr>
                <w:delText>подземная канальная</w:delText>
              </w:r>
              <w:bookmarkStart w:id="29206" w:name="_Toc138524109"/>
              <w:bookmarkStart w:id="29207" w:name="_Toc138609809"/>
              <w:bookmarkStart w:id="29208" w:name="_Toc138634842"/>
              <w:bookmarkStart w:id="29209" w:name="_Toc165028573"/>
              <w:bookmarkStart w:id="29210" w:name="_Toc165038348"/>
              <w:bookmarkStart w:id="29211" w:name="_Toc166594657"/>
              <w:bookmarkStart w:id="29212" w:name="_Toc170232749"/>
              <w:bookmarkEnd w:id="29206"/>
              <w:bookmarkEnd w:id="29207"/>
              <w:bookmarkEnd w:id="29208"/>
              <w:bookmarkEnd w:id="29209"/>
              <w:bookmarkEnd w:id="29210"/>
              <w:bookmarkEnd w:id="29211"/>
              <w:bookmarkEnd w:id="29212"/>
            </w:del>
          </w:p>
        </w:tc>
        <w:tc>
          <w:tcPr>
            <w:tcW w:w="850" w:type="dxa"/>
            <w:hideMark/>
          </w:tcPr>
          <w:p w14:paraId="2741C4D2" w14:textId="0127CE91" w:rsidR="0097308E" w:rsidRPr="00386535" w:rsidDel="008A497D" w:rsidRDefault="0097308E" w:rsidP="00386535">
            <w:pPr>
              <w:pStyle w:val="a6"/>
              <w:rPr>
                <w:del w:id="29213" w:author="Алексей Барочкин" w:date="2023-06-24T15:07:00Z"/>
                <w:sz w:val="16"/>
                <w:szCs w:val="16"/>
              </w:rPr>
            </w:pPr>
            <w:del w:id="29214" w:author="Алексей Барочкин" w:date="2023-06-24T15:07:00Z">
              <w:r w:rsidRPr="00386535" w:rsidDel="008A497D">
                <w:rPr>
                  <w:sz w:val="16"/>
                  <w:szCs w:val="16"/>
                </w:rPr>
                <w:delText>ППУ</w:delText>
              </w:r>
              <w:bookmarkStart w:id="29215" w:name="_Toc138524110"/>
              <w:bookmarkStart w:id="29216" w:name="_Toc138609810"/>
              <w:bookmarkStart w:id="29217" w:name="_Toc138634843"/>
              <w:bookmarkStart w:id="29218" w:name="_Toc165028574"/>
              <w:bookmarkStart w:id="29219" w:name="_Toc165038349"/>
              <w:bookmarkStart w:id="29220" w:name="_Toc166594658"/>
              <w:bookmarkStart w:id="29221" w:name="_Toc170232750"/>
              <w:bookmarkEnd w:id="29215"/>
              <w:bookmarkEnd w:id="29216"/>
              <w:bookmarkEnd w:id="29217"/>
              <w:bookmarkEnd w:id="29218"/>
              <w:bookmarkEnd w:id="29219"/>
              <w:bookmarkEnd w:id="29220"/>
              <w:bookmarkEnd w:id="29221"/>
            </w:del>
          </w:p>
        </w:tc>
        <w:tc>
          <w:tcPr>
            <w:tcW w:w="523" w:type="dxa"/>
          </w:tcPr>
          <w:p w14:paraId="2128611E" w14:textId="6F2C2F8B" w:rsidR="0097308E" w:rsidRPr="00386535" w:rsidDel="008A497D" w:rsidRDefault="0097308E" w:rsidP="00386535">
            <w:pPr>
              <w:pStyle w:val="a6"/>
              <w:rPr>
                <w:del w:id="29222" w:author="Алексей Барочкин" w:date="2023-06-24T15:07:00Z"/>
                <w:sz w:val="16"/>
                <w:szCs w:val="16"/>
              </w:rPr>
            </w:pPr>
            <w:bookmarkStart w:id="29223" w:name="_Toc138524111"/>
            <w:bookmarkStart w:id="29224" w:name="_Toc138609811"/>
            <w:bookmarkStart w:id="29225" w:name="_Toc138634844"/>
            <w:bookmarkStart w:id="29226" w:name="_Toc165028575"/>
            <w:bookmarkStart w:id="29227" w:name="_Toc165038350"/>
            <w:bookmarkStart w:id="29228" w:name="_Toc166594659"/>
            <w:bookmarkStart w:id="29229" w:name="_Toc170232751"/>
            <w:bookmarkEnd w:id="29223"/>
            <w:bookmarkEnd w:id="29224"/>
            <w:bookmarkEnd w:id="29225"/>
            <w:bookmarkEnd w:id="29226"/>
            <w:bookmarkEnd w:id="29227"/>
            <w:bookmarkEnd w:id="29228"/>
            <w:bookmarkEnd w:id="29229"/>
          </w:p>
        </w:tc>
        <w:tc>
          <w:tcPr>
            <w:tcW w:w="523" w:type="dxa"/>
          </w:tcPr>
          <w:p w14:paraId="2522718D" w14:textId="0D28E169" w:rsidR="0097308E" w:rsidRPr="00386535" w:rsidDel="008A497D" w:rsidRDefault="0097308E" w:rsidP="00386535">
            <w:pPr>
              <w:pStyle w:val="a6"/>
              <w:rPr>
                <w:del w:id="29230" w:author="Алексей Барочкин" w:date="2023-06-24T15:07:00Z"/>
                <w:sz w:val="16"/>
                <w:szCs w:val="16"/>
              </w:rPr>
            </w:pPr>
            <w:bookmarkStart w:id="29231" w:name="_Toc138524112"/>
            <w:bookmarkStart w:id="29232" w:name="_Toc138609812"/>
            <w:bookmarkStart w:id="29233" w:name="_Toc138634845"/>
            <w:bookmarkStart w:id="29234" w:name="_Toc165028576"/>
            <w:bookmarkStart w:id="29235" w:name="_Toc165038351"/>
            <w:bookmarkStart w:id="29236" w:name="_Toc166594660"/>
            <w:bookmarkStart w:id="29237" w:name="_Toc170232752"/>
            <w:bookmarkEnd w:id="29231"/>
            <w:bookmarkEnd w:id="29232"/>
            <w:bookmarkEnd w:id="29233"/>
            <w:bookmarkEnd w:id="29234"/>
            <w:bookmarkEnd w:id="29235"/>
            <w:bookmarkEnd w:id="29236"/>
            <w:bookmarkEnd w:id="29237"/>
          </w:p>
        </w:tc>
        <w:tc>
          <w:tcPr>
            <w:tcW w:w="523" w:type="dxa"/>
          </w:tcPr>
          <w:p w14:paraId="356AE3CC" w14:textId="745C262C" w:rsidR="0097308E" w:rsidRPr="00386535" w:rsidDel="008A497D" w:rsidRDefault="0097308E" w:rsidP="00386535">
            <w:pPr>
              <w:pStyle w:val="a6"/>
              <w:rPr>
                <w:del w:id="29238" w:author="Алексей Барочкин" w:date="2023-06-24T15:07:00Z"/>
                <w:sz w:val="16"/>
                <w:szCs w:val="16"/>
              </w:rPr>
            </w:pPr>
            <w:bookmarkStart w:id="29239" w:name="_Toc138524113"/>
            <w:bookmarkStart w:id="29240" w:name="_Toc138609813"/>
            <w:bookmarkStart w:id="29241" w:name="_Toc138634846"/>
            <w:bookmarkStart w:id="29242" w:name="_Toc165028577"/>
            <w:bookmarkStart w:id="29243" w:name="_Toc165038352"/>
            <w:bookmarkStart w:id="29244" w:name="_Toc166594661"/>
            <w:bookmarkStart w:id="29245" w:name="_Toc170232753"/>
            <w:bookmarkEnd w:id="29239"/>
            <w:bookmarkEnd w:id="29240"/>
            <w:bookmarkEnd w:id="29241"/>
            <w:bookmarkEnd w:id="29242"/>
            <w:bookmarkEnd w:id="29243"/>
            <w:bookmarkEnd w:id="29244"/>
            <w:bookmarkEnd w:id="29245"/>
          </w:p>
        </w:tc>
        <w:tc>
          <w:tcPr>
            <w:tcW w:w="523" w:type="dxa"/>
            <w:hideMark/>
          </w:tcPr>
          <w:p w14:paraId="60B1DE14" w14:textId="191E661F" w:rsidR="0097308E" w:rsidRPr="00386535" w:rsidDel="008A497D" w:rsidRDefault="0097308E" w:rsidP="00386535">
            <w:pPr>
              <w:pStyle w:val="a6"/>
              <w:rPr>
                <w:del w:id="29246" w:author="Алексей Барочкин" w:date="2023-06-24T15:07:00Z"/>
                <w:sz w:val="16"/>
                <w:szCs w:val="16"/>
              </w:rPr>
            </w:pPr>
            <w:del w:id="29247" w:author="Алексей Барочкин" w:date="2023-06-24T15:07:00Z">
              <w:r w:rsidRPr="00386535" w:rsidDel="008A497D">
                <w:rPr>
                  <w:sz w:val="16"/>
                  <w:szCs w:val="16"/>
                </w:rPr>
                <w:delText>38 962,8</w:delText>
              </w:r>
              <w:bookmarkStart w:id="29248" w:name="_Toc138524114"/>
              <w:bookmarkStart w:id="29249" w:name="_Toc138609814"/>
              <w:bookmarkStart w:id="29250" w:name="_Toc138634847"/>
              <w:bookmarkStart w:id="29251" w:name="_Toc165028578"/>
              <w:bookmarkStart w:id="29252" w:name="_Toc165038353"/>
              <w:bookmarkStart w:id="29253" w:name="_Toc166594662"/>
              <w:bookmarkStart w:id="29254" w:name="_Toc170232754"/>
              <w:bookmarkEnd w:id="29248"/>
              <w:bookmarkEnd w:id="29249"/>
              <w:bookmarkEnd w:id="29250"/>
              <w:bookmarkEnd w:id="29251"/>
              <w:bookmarkEnd w:id="29252"/>
              <w:bookmarkEnd w:id="29253"/>
              <w:bookmarkEnd w:id="29254"/>
            </w:del>
          </w:p>
        </w:tc>
        <w:tc>
          <w:tcPr>
            <w:tcW w:w="523" w:type="dxa"/>
          </w:tcPr>
          <w:p w14:paraId="22A17E5C" w14:textId="3E406145" w:rsidR="0097308E" w:rsidRPr="00386535" w:rsidDel="008A497D" w:rsidRDefault="0097308E" w:rsidP="00386535">
            <w:pPr>
              <w:pStyle w:val="a6"/>
              <w:rPr>
                <w:del w:id="29255" w:author="Алексей Барочкин" w:date="2023-06-24T15:07:00Z"/>
                <w:sz w:val="16"/>
                <w:szCs w:val="16"/>
              </w:rPr>
            </w:pPr>
            <w:bookmarkStart w:id="29256" w:name="_Toc138524115"/>
            <w:bookmarkStart w:id="29257" w:name="_Toc138609815"/>
            <w:bookmarkStart w:id="29258" w:name="_Toc138634848"/>
            <w:bookmarkStart w:id="29259" w:name="_Toc165028579"/>
            <w:bookmarkStart w:id="29260" w:name="_Toc165038354"/>
            <w:bookmarkStart w:id="29261" w:name="_Toc166594663"/>
            <w:bookmarkStart w:id="29262" w:name="_Toc170232755"/>
            <w:bookmarkEnd w:id="29256"/>
            <w:bookmarkEnd w:id="29257"/>
            <w:bookmarkEnd w:id="29258"/>
            <w:bookmarkEnd w:id="29259"/>
            <w:bookmarkEnd w:id="29260"/>
            <w:bookmarkEnd w:id="29261"/>
            <w:bookmarkEnd w:id="29262"/>
          </w:p>
        </w:tc>
        <w:tc>
          <w:tcPr>
            <w:tcW w:w="523" w:type="dxa"/>
            <w:hideMark/>
          </w:tcPr>
          <w:p w14:paraId="287941C7" w14:textId="282D8E40" w:rsidR="0097308E" w:rsidRPr="00386535" w:rsidDel="008A497D" w:rsidRDefault="0097308E" w:rsidP="00386535">
            <w:pPr>
              <w:pStyle w:val="a6"/>
              <w:rPr>
                <w:del w:id="29263" w:author="Алексей Барочкин" w:date="2023-06-24T15:07:00Z"/>
                <w:sz w:val="16"/>
                <w:szCs w:val="16"/>
              </w:rPr>
            </w:pPr>
            <w:del w:id="29264" w:author="Алексей Барочкин" w:date="2023-06-24T15:07:00Z">
              <w:r w:rsidRPr="00386535" w:rsidDel="008A497D">
                <w:rPr>
                  <w:sz w:val="16"/>
                  <w:szCs w:val="16"/>
                </w:rPr>
                <w:delText> </w:delText>
              </w:r>
              <w:bookmarkStart w:id="29265" w:name="_Toc138524116"/>
              <w:bookmarkStart w:id="29266" w:name="_Toc138609816"/>
              <w:bookmarkStart w:id="29267" w:name="_Toc138634849"/>
              <w:bookmarkStart w:id="29268" w:name="_Toc165028580"/>
              <w:bookmarkStart w:id="29269" w:name="_Toc165038355"/>
              <w:bookmarkStart w:id="29270" w:name="_Toc166594664"/>
              <w:bookmarkStart w:id="29271" w:name="_Toc170232756"/>
              <w:bookmarkEnd w:id="29265"/>
              <w:bookmarkEnd w:id="29266"/>
              <w:bookmarkEnd w:id="29267"/>
              <w:bookmarkEnd w:id="29268"/>
              <w:bookmarkEnd w:id="29269"/>
              <w:bookmarkEnd w:id="29270"/>
              <w:bookmarkEnd w:id="29271"/>
            </w:del>
          </w:p>
        </w:tc>
        <w:tc>
          <w:tcPr>
            <w:tcW w:w="523" w:type="dxa"/>
            <w:hideMark/>
          </w:tcPr>
          <w:p w14:paraId="4EDD252A" w14:textId="6680D00F" w:rsidR="0097308E" w:rsidRPr="00386535" w:rsidDel="008A497D" w:rsidRDefault="0097308E" w:rsidP="00386535">
            <w:pPr>
              <w:pStyle w:val="a6"/>
              <w:rPr>
                <w:del w:id="29272" w:author="Алексей Барочкин" w:date="2023-06-24T15:07:00Z"/>
                <w:sz w:val="16"/>
                <w:szCs w:val="16"/>
              </w:rPr>
            </w:pPr>
            <w:del w:id="29273" w:author="Алексей Барочкин" w:date="2023-06-24T15:07:00Z">
              <w:r w:rsidRPr="00386535" w:rsidDel="008A497D">
                <w:rPr>
                  <w:sz w:val="16"/>
                  <w:szCs w:val="16"/>
                </w:rPr>
                <w:delText> </w:delText>
              </w:r>
              <w:bookmarkStart w:id="29274" w:name="_Toc138524117"/>
              <w:bookmarkStart w:id="29275" w:name="_Toc138609817"/>
              <w:bookmarkStart w:id="29276" w:name="_Toc138634850"/>
              <w:bookmarkStart w:id="29277" w:name="_Toc165028581"/>
              <w:bookmarkStart w:id="29278" w:name="_Toc165038356"/>
              <w:bookmarkStart w:id="29279" w:name="_Toc166594665"/>
              <w:bookmarkStart w:id="29280" w:name="_Toc170232757"/>
              <w:bookmarkEnd w:id="29274"/>
              <w:bookmarkEnd w:id="29275"/>
              <w:bookmarkEnd w:id="29276"/>
              <w:bookmarkEnd w:id="29277"/>
              <w:bookmarkEnd w:id="29278"/>
              <w:bookmarkEnd w:id="29279"/>
              <w:bookmarkEnd w:id="29280"/>
            </w:del>
          </w:p>
        </w:tc>
        <w:tc>
          <w:tcPr>
            <w:tcW w:w="523" w:type="dxa"/>
            <w:hideMark/>
          </w:tcPr>
          <w:p w14:paraId="14E7AD1A" w14:textId="76E2952A" w:rsidR="0097308E" w:rsidRPr="00386535" w:rsidDel="008A497D" w:rsidRDefault="0097308E" w:rsidP="00386535">
            <w:pPr>
              <w:pStyle w:val="a6"/>
              <w:rPr>
                <w:del w:id="29281" w:author="Алексей Барочкин" w:date="2023-06-24T15:07:00Z"/>
                <w:sz w:val="16"/>
                <w:szCs w:val="16"/>
              </w:rPr>
            </w:pPr>
            <w:del w:id="29282" w:author="Алексей Барочкин" w:date="2023-06-24T15:07:00Z">
              <w:r w:rsidRPr="00386535" w:rsidDel="008A497D">
                <w:rPr>
                  <w:sz w:val="16"/>
                  <w:szCs w:val="16"/>
                </w:rPr>
                <w:delText> </w:delText>
              </w:r>
              <w:bookmarkStart w:id="29283" w:name="_Toc138524118"/>
              <w:bookmarkStart w:id="29284" w:name="_Toc138609818"/>
              <w:bookmarkStart w:id="29285" w:name="_Toc138634851"/>
              <w:bookmarkStart w:id="29286" w:name="_Toc165028582"/>
              <w:bookmarkStart w:id="29287" w:name="_Toc165038357"/>
              <w:bookmarkStart w:id="29288" w:name="_Toc166594666"/>
              <w:bookmarkStart w:id="29289" w:name="_Toc170232758"/>
              <w:bookmarkEnd w:id="29283"/>
              <w:bookmarkEnd w:id="29284"/>
              <w:bookmarkEnd w:id="29285"/>
              <w:bookmarkEnd w:id="29286"/>
              <w:bookmarkEnd w:id="29287"/>
              <w:bookmarkEnd w:id="29288"/>
              <w:bookmarkEnd w:id="29289"/>
            </w:del>
          </w:p>
        </w:tc>
        <w:tc>
          <w:tcPr>
            <w:tcW w:w="523" w:type="dxa"/>
            <w:hideMark/>
          </w:tcPr>
          <w:p w14:paraId="16E8870E" w14:textId="1A10B245" w:rsidR="0097308E" w:rsidRPr="00386535" w:rsidDel="008A497D" w:rsidRDefault="0097308E" w:rsidP="00386535">
            <w:pPr>
              <w:pStyle w:val="a6"/>
              <w:rPr>
                <w:del w:id="29290" w:author="Алексей Барочкин" w:date="2023-06-24T15:07:00Z"/>
                <w:sz w:val="16"/>
                <w:szCs w:val="16"/>
              </w:rPr>
            </w:pPr>
            <w:del w:id="29291" w:author="Алексей Барочкин" w:date="2023-06-24T15:07:00Z">
              <w:r w:rsidRPr="00386535" w:rsidDel="008A497D">
                <w:rPr>
                  <w:sz w:val="16"/>
                  <w:szCs w:val="16"/>
                </w:rPr>
                <w:delText> </w:delText>
              </w:r>
              <w:bookmarkStart w:id="29292" w:name="_Toc138524119"/>
              <w:bookmarkStart w:id="29293" w:name="_Toc138609819"/>
              <w:bookmarkStart w:id="29294" w:name="_Toc138634852"/>
              <w:bookmarkStart w:id="29295" w:name="_Toc165028583"/>
              <w:bookmarkStart w:id="29296" w:name="_Toc165038358"/>
              <w:bookmarkStart w:id="29297" w:name="_Toc166594667"/>
              <w:bookmarkStart w:id="29298" w:name="_Toc170232759"/>
              <w:bookmarkEnd w:id="29292"/>
              <w:bookmarkEnd w:id="29293"/>
              <w:bookmarkEnd w:id="29294"/>
              <w:bookmarkEnd w:id="29295"/>
              <w:bookmarkEnd w:id="29296"/>
              <w:bookmarkEnd w:id="29297"/>
              <w:bookmarkEnd w:id="29298"/>
            </w:del>
          </w:p>
        </w:tc>
        <w:tc>
          <w:tcPr>
            <w:tcW w:w="524" w:type="dxa"/>
            <w:hideMark/>
          </w:tcPr>
          <w:p w14:paraId="7191D7EF" w14:textId="79D4E3E2" w:rsidR="0097308E" w:rsidRPr="00386535" w:rsidDel="008A497D" w:rsidRDefault="0097308E" w:rsidP="00386535">
            <w:pPr>
              <w:pStyle w:val="a6"/>
              <w:rPr>
                <w:del w:id="29299" w:author="Алексей Барочкин" w:date="2023-06-24T15:07:00Z"/>
                <w:sz w:val="16"/>
                <w:szCs w:val="16"/>
              </w:rPr>
            </w:pPr>
            <w:del w:id="29300" w:author="Алексей Барочкин" w:date="2023-06-24T15:07:00Z">
              <w:r w:rsidRPr="00386535" w:rsidDel="008A497D">
                <w:rPr>
                  <w:sz w:val="16"/>
                  <w:szCs w:val="16"/>
                </w:rPr>
                <w:delText> </w:delText>
              </w:r>
              <w:bookmarkStart w:id="29301" w:name="_Toc138524120"/>
              <w:bookmarkStart w:id="29302" w:name="_Toc138609820"/>
              <w:bookmarkStart w:id="29303" w:name="_Toc138634853"/>
              <w:bookmarkStart w:id="29304" w:name="_Toc165028584"/>
              <w:bookmarkStart w:id="29305" w:name="_Toc165038359"/>
              <w:bookmarkStart w:id="29306" w:name="_Toc166594668"/>
              <w:bookmarkStart w:id="29307" w:name="_Toc170232760"/>
              <w:bookmarkEnd w:id="29301"/>
              <w:bookmarkEnd w:id="29302"/>
              <w:bookmarkEnd w:id="29303"/>
              <w:bookmarkEnd w:id="29304"/>
              <w:bookmarkEnd w:id="29305"/>
              <w:bookmarkEnd w:id="29306"/>
              <w:bookmarkEnd w:id="29307"/>
            </w:del>
          </w:p>
        </w:tc>
        <w:tc>
          <w:tcPr>
            <w:tcW w:w="523" w:type="dxa"/>
            <w:hideMark/>
          </w:tcPr>
          <w:p w14:paraId="0315E057" w14:textId="21EA1669" w:rsidR="0097308E" w:rsidRPr="00386535" w:rsidDel="008A497D" w:rsidRDefault="0097308E" w:rsidP="00386535">
            <w:pPr>
              <w:pStyle w:val="a6"/>
              <w:rPr>
                <w:del w:id="29308" w:author="Алексей Барочкин" w:date="2023-06-24T15:07:00Z"/>
                <w:sz w:val="16"/>
                <w:szCs w:val="16"/>
              </w:rPr>
            </w:pPr>
            <w:del w:id="29309" w:author="Алексей Барочкин" w:date="2023-06-24T15:07:00Z">
              <w:r w:rsidRPr="00386535" w:rsidDel="008A497D">
                <w:rPr>
                  <w:sz w:val="16"/>
                  <w:szCs w:val="16"/>
                </w:rPr>
                <w:delText> </w:delText>
              </w:r>
              <w:bookmarkStart w:id="29310" w:name="_Toc138524121"/>
              <w:bookmarkStart w:id="29311" w:name="_Toc138609821"/>
              <w:bookmarkStart w:id="29312" w:name="_Toc138634854"/>
              <w:bookmarkStart w:id="29313" w:name="_Toc165028585"/>
              <w:bookmarkStart w:id="29314" w:name="_Toc165038360"/>
              <w:bookmarkStart w:id="29315" w:name="_Toc166594669"/>
              <w:bookmarkStart w:id="29316" w:name="_Toc170232761"/>
              <w:bookmarkEnd w:id="29310"/>
              <w:bookmarkEnd w:id="29311"/>
              <w:bookmarkEnd w:id="29312"/>
              <w:bookmarkEnd w:id="29313"/>
              <w:bookmarkEnd w:id="29314"/>
              <w:bookmarkEnd w:id="29315"/>
              <w:bookmarkEnd w:id="29316"/>
            </w:del>
          </w:p>
        </w:tc>
        <w:tc>
          <w:tcPr>
            <w:tcW w:w="523" w:type="dxa"/>
            <w:hideMark/>
          </w:tcPr>
          <w:p w14:paraId="794C2E76" w14:textId="0DB0D3C2" w:rsidR="0097308E" w:rsidRPr="00386535" w:rsidDel="008A497D" w:rsidRDefault="0097308E" w:rsidP="00386535">
            <w:pPr>
              <w:pStyle w:val="a6"/>
              <w:rPr>
                <w:del w:id="29317" w:author="Алексей Барочкин" w:date="2023-06-24T15:07:00Z"/>
                <w:sz w:val="16"/>
                <w:szCs w:val="16"/>
              </w:rPr>
            </w:pPr>
            <w:del w:id="29318" w:author="Алексей Барочкин" w:date="2023-06-24T15:07:00Z">
              <w:r w:rsidRPr="00386535" w:rsidDel="008A497D">
                <w:rPr>
                  <w:sz w:val="16"/>
                  <w:szCs w:val="16"/>
                </w:rPr>
                <w:delText> </w:delText>
              </w:r>
              <w:bookmarkStart w:id="29319" w:name="_Toc138524122"/>
              <w:bookmarkStart w:id="29320" w:name="_Toc138609822"/>
              <w:bookmarkStart w:id="29321" w:name="_Toc138634855"/>
              <w:bookmarkStart w:id="29322" w:name="_Toc165028586"/>
              <w:bookmarkStart w:id="29323" w:name="_Toc165038361"/>
              <w:bookmarkStart w:id="29324" w:name="_Toc166594670"/>
              <w:bookmarkStart w:id="29325" w:name="_Toc170232762"/>
              <w:bookmarkEnd w:id="29319"/>
              <w:bookmarkEnd w:id="29320"/>
              <w:bookmarkEnd w:id="29321"/>
              <w:bookmarkEnd w:id="29322"/>
              <w:bookmarkEnd w:id="29323"/>
              <w:bookmarkEnd w:id="29324"/>
              <w:bookmarkEnd w:id="29325"/>
            </w:del>
          </w:p>
        </w:tc>
        <w:tc>
          <w:tcPr>
            <w:tcW w:w="523" w:type="dxa"/>
            <w:hideMark/>
          </w:tcPr>
          <w:p w14:paraId="7A9F624C" w14:textId="6851FA9E" w:rsidR="0097308E" w:rsidRPr="00386535" w:rsidDel="008A497D" w:rsidRDefault="0097308E" w:rsidP="00386535">
            <w:pPr>
              <w:pStyle w:val="a6"/>
              <w:rPr>
                <w:del w:id="29326" w:author="Алексей Барочкин" w:date="2023-06-24T15:07:00Z"/>
                <w:sz w:val="16"/>
                <w:szCs w:val="16"/>
              </w:rPr>
            </w:pPr>
            <w:del w:id="29327" w:author="Алексей Барочкин" w:date="2023-06-24T15:07:00Z">
              <w:r w:rsidRPr="00386535" w:rsidDel="008A497D">
                <w:rPr>
                  <w:sz w:val="16"/>
                  <w:szCs w:val="16"/>
                </w:rPr>
                <w:delText> </w:delText>
              </w:r>
              <w:bookmarkStart w:id="29328" w:name="_Toc138524123"/>
              <w:bookmarkStart w:id="29329" w:name="_Toc138609823"/>
              <w:bookmarkStart w:id="29330" w:name="_Toc138634856"/>
              <w:bookmarkStart w:id="29331" w:name="_Toc165028587"/>
              <w:bookmarkStart w:id="29332" w:name="_Toc165038362"/>
              <w:bookmarkStart w:id="29333" w:name="_Toc166594671"/>
              <w:bookmarkStart w:id="29334" w:name="_Toc170232763"/>
              <w:bookmarkEnd w:id="29328"/>
              <w:bookmarkEnd w:id="29329"/>
              <w:bookmarkEnd w:id="29330"/>
              <w:bookmarkEnd w:id="29331"/>
              <w:bookmarkEnd w:id="29332"/>
              <w:bookmarkEnd w:id="29333"/>
              <w:bookmarkEnd w:id="29334"/>
            </w:del>
          </w:p>
        </w:tc>
        <w:tc>
          <w:tcPr>
            <w:tcW w:w="523" w:type="dxa"/>
            <w:hideMark/>
          </w:tcPr>
          <w:p w14:paraId="4F8AF113" w14:textId="59487454" w:rsidR="0097308E" w:rsidRPr="00386535" w:rsidDel="008A497D" w:rsidRDefault="0097308E" w:rsidP="00386535">
            <w:pPr>
              <w:pStyle w:val="a6"/>
              <w:rPr>
                <w:del w:id="29335" w:author="Алексей Барочкин" w:date="2023-06-24T15:07:00Z"/>
                <w:sz w:val="16"/>
                <w:szCs w:val="16"/>
              </w:rPr>
            </w:pPr>
            <w:del w:id="29336" w:author="Алексей Барочкин" w:date="2023-06-24T15:07:00Z">
              <w:r w:rsidRPr="00386535" w:rsidDel="008A497D">
                <w:rPr>
                  <w:sz w:val="16"/>
                  <w:szCs w:val="16"/>
                </w:rPr>
                <w:delText> </w:delText>
              </w:r>
              <w:bookmarkStart w:id="29337" w:name="_Toc138524124"/>
              <w:bookmarkStart w:id="29338" w:name="_Toc138609824"/>
              <w:bookmarkStart w:id="29339" w:name="_Toc138634857"/>
              <w:bookmarkStart w:id="29340" w:name="_Toc165028588"/>
              <w:bookmarkStart w:id="29341" w:name="_Toc165038363"/>
              <w:bookmarkStart w:id="29342" w:name="_Toc166594672"/>
              <w:bookmarkStart w:id="29343" w:name="_Toc170232764"/>
              <w:bookmarkEnd w:id="29337"/>
              <w:bookmarkEnd w:id="29338"/>
              <w:bookmarkEnd w:id="29339"/>
              <w:bookmarkEnd w:id="29340"/>
              <w:bookmarkEnd w:id="29341"/>
              <w:bookmarkEnd w:id="29342"/>
              <w:bookmarkEnd w:id="29343"/>
            </w:del>
          </w:p>
        </w:tc>
        <w:tc>
          <w:tcPr>
            <w:tcW w:w="523" w:type="dxa"/>
            <w:hideMark/>
          </w:tcPr>
          <w:p w14:paraId="204F3C4C" w14:textId="5F342512" w:rsidR="0097308E" w:rsidRPr="00386535" w:rsidDel="008A497D" w:rsidRDefault="0097308E" w:rsidP="00386535">
            <w:pPr>
              <w:pStyle w:val="a6"/>
              <w:rPr>
                <w:del w:id="29344" w:author="Алексей Барочкин" w:date="2023-06-24T15:07:00Z"/>
                <w:sz w:val="16"/>
                <w:szCs w:val="16"/>
              </w:rPr>
            </w:pPr>
            <w:del w:id="29345" w:author="Алексей Барочкин" w:date="2023-06-24T15:07:00Z">
              <w:r w:rsidRPr="00386535" w:rsidDel="008A497D">
                <w:rPr>
                  <w:sz w:val="16"/>
                  <w:szCs w:val="16"/>
                </w:rPr>
                <w:delText> </w:delText>
              </w:r>
              <w:bookmarkStart w:id="29346" w:name="_Toc138524125"/>
              <w:bookmarkStart w:id="29347" w:name="_Toc138609825"/>
              <w:bookmarkStart w:id="29348" w:name="_Toc138634858"/>
              <w:bookmarkStart w:id="29349" w:name="_Toc165028589"/>
              <w:bookmarkStart w:id="29350" w:name="_Toc165038364"/>
              <w:bookmarkStart w:id="29351" w:name="_Toc166594673"/>
              <w:bookmarkStart w:id="29352" w:name="_Toc170232765"/>
              <w:bookmarkEnd w:id="29346"/>
              <w:bookmarkEnd w:id="29347"/>
              <w:bookmarkEnd w:id="29348"/>
              <w:bookmarkEnd w:id="29349"/>
              <w:bookmarkEnd w:id="29350"/>
              <w:bookmarkEnd w:id="29351"/>
              <w:bookmarkEnd w:id="29352"/>
            </w:del>
          </w:p>
        </w:tc>
        <w:tc>
          <w:tcPr>
            <w:tcW w:w="523" w:type="dxa"/>
            <w:hideMark/>
          </w:tcPr>
          <w:p w14:paraId="1AC8F3A6" w14:textId="1C96D833" w:rsidR="0097308E" w:rsidRPr="00386535" w:rsidDel="008A497D" w:rsidRDefault="0097308E" w:rsidP="00386535">
            <w:pPr>
              <w:pStyle w:val="a6"/>
              <w:rPr>
                <w:del w:id="29353" w:author="Алексей Барочкин" w:date="2023-06-24T15:07:00Z"/>
                <w:sz w:val="16"/>
                <w:szCs w:val="16"/>
              </w:rPr>
            </w:pPr>
            <w:del w:id="29354" w:author="Алексей Барочкин" w:date="2023-06-24T15:07:00Z">
              <w:r w:rsidRPr="00386535" w:rsidDel="008A497D">
                <w:rPr>
                  <w:sz w:val="16"/>
                  <w:szCs w:val="16"/>
                </w:rPr>
                <w:delText> </w:delText>
              </w:r>
              <w:bookmarkStart w:id="29355" w:name="_Toc138524126"/>
              <w:bookmarkStart w:id="29356" w:name="_Toc138609826"/>
              <w:bookmarkStart w:id="29357" w:name="_Toc138634859"/>
              <w:bookmarkStart w:id="29358" w:name="_Toc165028590"/>
              <w:bookmarkStart w:id="29359" w:name="_Toc165038365"/>
              <w:bookmarkStart w:id="29360" w:name="_Toc166594674"/>
              <w:bookmarkStart w:id="29361" w:name="_Toc170232766"/>
              <w:bookmarkEnd w:id="29355"/>
              <w:bookmarkEnd w:id="29356"/>
              <w:bookmarkEnd w:id="29357"/>
              <w:bookmarkEnd w:id="29358"/>
              <w:bookmarkEnd w:id="29359"/>
              <w:bookmarkEnd w:id="29360"/>
              <w:bookmarkEnd w:id="29361"/>
            </w:del>
          </w:p>
        </w:tc>
        <w:tc>
          <w:tcPr>
            <w:tcW w:w="523" w:type="dxa"/>
            <w:hideMark/>
          </w:tcPr>
          <w:p w14:paraId="2A37D816" w14:textId="7250DB07" w:rsidR="0097308E" w:rsidRPr="00386535" w:rsidDel="008A497D" w:rsidRDefault="0097308E" w:rsidP="00386535">
            <w:pPr>
              <w:pStyle w:val="a6"/>
              <w:rPr>
                <w:del w:id="29362" w:author="Алексей Барочкин" w:date="2023-06-24T15:07:00Z"/>
                <w:sz w:val="16"/>
                <w:szCs w:val="16"/>
              </w:rPr>
            </w:pPr>
            <w:del w:id="29363" w:author="Алексей Барочкин" w:date="2023-06-24T15:07:00Z">
              <w:r w:rsidRPr="00386535" w:rsidDel="008A497D">
                <w:rPr>
                  <w:sz w:val="16"/>
                  <w:szCs w:val="16"/>
                </w:rPr>
                <w:delText> </w:delText>
              </w:r>
              <w:bookmarkStart w:id="29364" w:name="_Toc138524127"/>
              <w:bookmarkStart w:id="29365" w:name="_Toc138609827"/>
              <w:bookmarkStart w:id="29366" w:name="_Toc138634860"/>
              <w:bookmarkStart w:id="29367" w:name="_Toc165028591"/>
              <w:bookmarkStart w:id="29368" w:name="_Toc165038366"/>
              <w:bookmarkStart w:id="29369" w:name="_Toc166594675"/>
              <w:bookmarkStart w:id="29370" w:name="_Toc170232767"/>
              <w:bookmarkEnd w:id="29364"/>
              <w:bookmarkEnd w:id="29365"/>
              <w:bookmarkEnd w:id="29366"/>
              <w:bookmarkEnd w:id="29367"/>
              <w:bookmarkEnd w:id="29368"/>
              <w:bookmarkEnd w:id="29369"/>
              <w:bookmarkEnd w:id="29370"/>
            </w:del>
          </w:p>
        </w:tc>
        <w:tc>
          <w:tcPr>
            <w:tcW w:w="523" w:type="dxa"/>
            <w:hideMark/>
          </w:tcPr>
          <w:p w14:paraId="3B6980FC" w14:textId="5AF21A42" w:rsidR="0097308E" w:rsidRPr="00386535" w:rsidDel="008A497D" w:rsidRDefault="0097308E" w:rsidP="00386535">
            <w:pPr>
              <w:pStyle w:val="a6"/>
              <w:rPr>
                <w:del w:id="29371" w:author="Алексей Барочкин" w:date="2023-06-24T15:07:00Z"/>
                <w:sz w:val="16"/>
                <w:szCs w:val="16"/>
              </w:rPr>
            </w:pPr>
            <w:del w:id="29372" w:author="Алексей Барочкин" w:date="2023-06-24T15:07:00Z">
              <w:r w:rsidRPr="00386535" w:rsidDel="008A497D">
                <w:rPr>
                  <w:sz w:val="16"/>
                  <w:szCs w:val="16"/>
                </w:rPr>
                <w:delText> </w:delText>
              </w:r>
              <w:bookmarkStart w:id="29373" w:name="_Toc138524128"/>
              <w:bookmarkStart w:id="29374" w:name="_Toc138609828"/>
              <w:bookmarkStart w:id="29375" w:name="_Toc138634861"/>
              <w:bookmarkStart w:id="29376" w:name="_Toc165028592"/>
              <w:bookmarkStart w:id="29377" w:name="_Toc165038367"/>
              <w:bookmarkStart w:id="29378" w:name="_Toc166594676"/>
              <w:bookmarkStart w:id="29379" w:name="_Toc170232768"/>
              <w:bookmarkEnd w:id="29373"/>
              <w:bookmarkEnd w:id="29374"/>
              <w:bookmarkEnd w:id="29375"/>
              <w:bookmarkEnd w:id="29376"/>
              <w:bookmarkEnd w:id="29377"/>
              <w:bookmarkEnd w:id="29378"/>
              <w:bookmarkEnd w:id="29379"/>
            </w:del>
          </w:p>
        </w:tc>
        <w:tc>
          <w:tcPr>
            <w:tcW w:w="791" w:type="dxa"/>
            <w:hideMark/>
          </w:tcPr>
          <w:p w14:paraId="598617D7" w14:textId="5D049F43" w:rsidR="0097308E" w:rsidRPr="00386535" w:rsidDel="008A497D" w:rsidRDefault="0097308E" w:rsidP="00386535">
            <w:pPr>
              <w:pStyle w:val="a6"/>
              <w:rPr>
                <w:del w:id="29380" w:author="Алексей Барочкин" w:date="2023-06-24T15:07:00Z"/>
                <w:sz w:val="16"/>
                <w:szCs w:val="16"/>
              </w:rPr>
            </w:pPr>
            <w:del w:id="29381" w:author="Алексей Барочкин" w:date="2023-06-24T15:07:00Z">
              <w:r w:rsidRPr="00386535" w:rsidDel="008A497D">
                <w:rPr>
                  <w:sz w:val="16"/>
                  <w:szCs w:val="16"/>
                </w:rPr>
                <w:delText>38 962,8</w:delText>
              </w:r>
              <w:bookmarkStart w:id="29382" w:name="_Toc138524129"/>
              <w:bookmarkStart w:id="29383" w:name="_Toc138609829"/>
              <w:bookmarkStart w:id="29384" w:name="_Toc138634862"/>
              <w:bookmarkStart w:id="29385" w:name="_Toc165028593"/>
              <w:bookmarkStart w:id="29386" w:name="_Toc165038368"/>
              <w:bookmarkStart w:id="29387" w:name="_Toc166594677"/>
              <w:bookmarkStart w:id="29388" w:name="_Toc170232769"/>
              <w:bookmarkEnd w:id="29382"/>
              <w:bookmarkEnd w:id="29383"/>
              <w:bookmarkEnd w:id="29384"/>
              <w:bookmarkEnd w:id="29385"/>
              <w:bookmarkEnd w:id="29386"/>
              <w:bookmarkEnd w:id="29387"/>
              <w:bookmarkEnd w:id="29388"/>
            </w:del>
          </w:p>
        </w:tc>
        <w:tc>
          <w:tcPr>
            <w:tcW w:w="1019" w:type="dxa"/>
            <w:hideMark/>
          </w:tcPr>
          <w:p w14:paraId="084D7A36" w14:textId="6C517518" w:rsidR="0097308E" w:rsidRPr="00386535" w:rsidDel="008A497D" w:rsidRDefault="00DE794A" w:rsidP="00386535">
            <w:pPr>
              <w:pStyle w:val="a6"/>
              <w:rPr>
                <w:del w:id="29389" w:author="Алексей Барочкин" w:date="2023-06-24T15:07:00Z"/>
                <w:sz w:val="16"/>
                <w:szCs w:val="16"/>
              </w:rPr>
            </w:pPr>
            <w:del w:id="29390" w:author="Алексей Барочкин" w:date="2023-06-24T15:07:00Z">
              <w:r w:rsidRPr="00386535" w:rsidDel="008A497D">
                <w:rPr>
                  <w:sz w:val="16"/>
                  <w:szCs w:val="16"/>
                </w:rPr>
                <w:delText>Тарифные источники</w:delText>
              </w:r>
              <w:bookmarkStart w:id="29391" w:name="_Toc138524130"/>
              <w:bookmarkStart w:id="29392" w:name="_Toc138609830"/>
              <w:bookmarkStart w:id="29393" w:name="_Toc138634863"/>
              <w:bookmarkStart w:id="29394" w:name="_Toc165028594"/>
              <w:bookmarkStart w:id="29395" w:name="_Toc165038369"/>
              <w:bookmarkStart w:id="29396" w:name="_Toc166594678"/>
              <w:bookmarkStart w:id="29397" w:name="_Toc170232770"/>
              <w:bookmarkEnd w:id="29391"/>
              <w:bookmarkEnd w:id="29392"/>
              <w:bookmarkEnd w:id="29393"/>
              <w:bookmarkEnd w:id="29394"/>
              <w:bookmarkEnd w:id="29395"/>
              <w:bookmarkEnd w:id="29396"/>
              <w:bookmarkEnd w:id="29397"/>
            </w:del>
          </w:p>
        </w:tc>
        <w:bookmarkStart w:id="29398" w:name="_Toc138524131"/>
        <w:bookmarkStart w:id="29399" w:name="_Toc138609831"/>
        <w:bookmarkStart w:id="29400" w:name="_Toc138634864"/>
        <w:bookmarkStart w:id="29401" w:name="_Toc165028595"/>
        <w:bookmarkStart w:id="29402" w:name="_Toc165038370"/>
        <w:bookmarkStart w:id="29403" w:name="_Toc166594679"/>
        <w:bookmarkStart w:id="29404" w:name="_Toc170232771"/>
        <w:bookmarkEnd w:id="29398"/>
        <w:bookmarkEnd w:id="29399"/>
        <w:bookmarkEnd w:id="29400"/>
        <w:bookmarkEnd w:id="29401"/>
        <w:bookmarkEnd w:id="29402"/>
        <w:bookmarkEnd w:id="29403"/>
        <w:bookmarkEnd w:id="29404"/>
      </w:tr>
      <w:tr w:rsidR="0097308E" w:rsidRPr="00386535" w:rsidDel="008A497D" w14:paraId="4D8C918A" w14:textId="19CB704C" w:rsidTr="0097308E">
        <w:trPr>
          <w:trHeight w:val="283"/>
          <w:del w:id="29405" w:author="Алексей Барочкин" w:date="2023-06-24T15:07:00Z"/>
        </w:trPr>
        <w:tc>
          <w:tcPr>
            <w:tcW w:w="737" w:type="dxa"/>
            <w:noWrap/>
            <w:hideMark/>
          </w:tcPr>
          <w:p w14:paraId="454AF787" w14:textId="6A4E394E" w:rsidR="0097308E" w:rsidRPr="00386535" w:rsidDel="008A497D" w:rsidRDefault="0097308E" w:rsidP="00386535">
            <w:pPr>
              <w:pStyle w:val="a6"/>
              <w:rPr>
                <w:del w:id="29406" w:author="Алексей Барочкин" w:date="2023-06-24T15:07:00Z"/>
                <w:sz w:val="16"/>
                <w:szCs w:val="16"/>
              </w:rPr>
            </w:pPr>
            <w:del w:id="29407" w:author="Алексей Барочкин" w:date="2023-06-24T15:07:00Z">
              <w:r w:rsidRPr="00386535" w:rsidDel="008A497D">
                <w:rPr>
                  <w:sz w:val="16"/>
                  <w:szCs w:val="16"/>
                </w:rPr>
                <w:delText>ЦВК</w:delText>
              </w:r>
              <w:bookmarkStart w:id="29408" w:name="_Toc138524132"/>
              <w:bookmarkStart w:id="29409" w:name="_Toc138609832"/>
              <w:bookmarkStart w:id="29410" w:name="_Toc138634865"/>
              <w:bookmarkStart w:id="29411" w:name="_Toc165028596"/>
              <w:bookmarkStart w:id="29412" w:name="_Toc165038371"/>
              <w:bookmarkStart w:id="29413" w:name="_Toc166594680"/>
              <w:bookmarkStart w:id="29414" w:name="_Toc170232772"/>
              <w:bookmarkEnd w:id="29408"/>
              <w:bookmarkEnd w:id="29409"/>
              <w:bookmarkEnd w:id="29410"/>
              <w:bookmarkEnd w:id="29411"/>
              <w:bookmarkEnd w:id="29412"/>
              <w:bookmarkEnd w:id="29413"/>
              <w:bookmarkEnd w:id="29414"/>
            </w:del>
          </w:p>
        </w:tc>
        <w:tc>
          <w:tcPr>
            <w:tcW w:w="2410" w:type="dxa"/>
            <w:hideMark/>
          </w:tcPr>
          <w:p w14:paraId="6806E037" w14:textId="201C41E0" w:rsidR="0097308E" w:rsidRPr="00386535" w:rsidDel="008A497D" w:rsidRDefault="0097308E" w:rsidP="00386535">
            <w:pPr>
              <w:pStyle w:val="a6"/>
              <w:rPr>
                <w:del w:id="29415" w:author="Алексей Барочкин" w:date="2023-06-24T15:07:00Z"/>
                <w:sz w:val="16"/>
                <w:szCs w:val="16"/>
              </w:rPr>
            </w:pPr>
            <w:del w:id="29416" w:author="Алексей Барочкин" w:date="2023-06-24T15:07:00Z">
              <w:r w:rsidRPr="00386535" w:rsidDel="008A497D">
                <w:rPr>
                  <w:sz w:val="16"/>
                  <w:szCs w:val="16"/>
                </w:rPr>
                <w:delText>Модернизация тепловых сетей 2К35-2К35А-2К36-2К36А (Морозова,156)</w:delText>
              </w:r>
              <w:bookmarkStart w:id="29417" w:name="_Toc138524133"/>
              <w:bookmarkStart w:id="29418" w:name="_Toc138609833"/>
              <w:bookmarkStart w:id="29419" w:name="_Toc138634866"/>
              <w:bookmarkStart w:id="29420" w:name="_Toc165028597"/>
              <w:bookmarkStart w:id="29421" w:name="_Toc165038372"/>
              <w:bookmarkStart w:id="29422" w:name="_Toc166594681"/>
              <w:bookmarkStart w:id="29423" w:name="_Toc170232773"/>
              <w:bookmarkEnd w:id="29417"/>
              <w:bookmarkEnd w:id="29418"/>
              <w:bookmarkEnd w:id="29419"/>
              <w:bookmarkEnd w:id="29420"/>
              <w:bookmarkEnd w:id="29421"/>
              <w:bookmarkEnd w:id="29422"/>
              <w:bookmarkEnd w:id="29423"/>
            </w:del>
          </w:p>
        </w:tc>
        <w:tc>
          <w:tcPr>
            <w:tcW w:w="850" w:type="dxa"/>
            <w:hideMark/>
          </w:tcPr>
          <w:p w14:paraId="6AD48694" w14:textId="6EA4274C" w:rsidR="0097308E" w:rsidRPr="00386535" w:rsidDel="008A497D" w:rsidRDefault="0097308E" w:rsidP="00386535">
            <w:pPr>
              <w:pStyle w:val="a6"/>
              <w:rPr>
                <w:del w:id="29424" w:author="Алексей Барочкин" w:date="2023-06-24T15:07:00Z"/>
                <w:sz w:val="16"/>
                <w:szCs w:val="16"/>
              </w:rPr>
            </w:pPr>
            <w:del w:id="29425" w:author="Алексей Барочкин" w:date="2023-06-24T15:07:00Z">
              <w:r w:rsidRPr="00386535" w:rsidDel="008A497D">
                <w:rPr>
                  <w:sz w:val="16"/>
                  <w:szCs w:val="16"/>
                </w:rPr>
                <w:delText>2К37</w:delText>
              </w:r>
              <w:bookmarkStart w:id="29426" w:name="_Toc138524134"/>
              <w:bookmarkStart w:id="29427" w:name="_Toc138609834"/>
              <w:bookmarkStart w:id="29428" w:name="_Toc138634867"/>
              <w:bookmarkStart w:id="29429" w:name="_Toc165028598"/>
              <w:bookmarkStart w:id="29430" w:name="_Toc165038373"/>
              <w:bookmarkStart w:id="29431" w:name="_Toc166594682"/>
              <w:bookmarkStart w:id="29432" w:name="_Toc170232774"/>
              <w:bookmarkEnd w:id="29426"/>
              <w:bookmarkEnd w:id="29427"/>
              <w:bookmarkEnd w:id="29428"/>
              <w:bookmarkEnd w:id="29429"/>
              <w:bookmarkEnd w:id="29430"/>
              <w:bookmarkEnd w:id="29431"/>
              <w:bookmarkEnd w:id="29432"/>
            </w:del>
          </w:p>
        </w:tc>
        <w:tc>
          <w:tcPr>
            <w:tcW w:w="1276" w:type="dxa"/>
            <w:hideMark/>
          </w:tcPr>
          <w:p w14:paraId="763BCB7B" w14:textId="3A565416" w:rsidR="0097308E" w:rsidRPr="00386535" w:rsidDel="008A497D" w:rsidRDefault="0097308E" w:rsidP="00386535">
            <w:pPr>
              <w:pStyle w:val="a6"/>
              <w:rPr>
                <w:del w:id="29433" w:author="Алексей Барочкин" w:date="2023-06-24T15:07:00Z"/>
                <w:sz w:val="16"/>
                <w:szCs w:val="16"/>
              </w:rPr>
            </w:pPr>
            <w:del w:id="29434" w:author="Алексей Барочкин" w:date="2023-06-24T15:07:00Z">
              <w:r w:rsidRPr="00386535" w:rsidDel="008A497D">
                <w:rPr>
                  <w:sz w:val="16"/>
                  <w:szCs w:val="16"/>
                </w:rPr>
                <w:delText>2К38</w:delText>
              </w:r>
              <w:bookmarkStart w:id="29435" w:name="_Toc138524135"/>
              <w:bookmarkStart w:id="29436" w:name="_Toc138609835"/>
              <w:bookmarkStart w:id="29437" w:name="_Toc138634868"/>
              <w:bookmarkStart w:id="29438" w:name="_Toc165028599"/>
              <w:bookmarkStart w:id="29439" w:name="_Toc165038374"/>
              <w:bookmarkStart w:id="29440" w:name="_Toc166594683"/>
              <w:bookmarkStart w:id="29441" w:name="_Toc170232775"/>
              <w:bookmarkEnd w:id="29435"/>
              <w:bookmarkEnd w:id="29436"/>
              <w:bookmarkEnd w:id="29437"/>
              <w:bookmarkEnd w:id="29438"/>
              <w:bookmarkEnd w:id="29439"/>
              <w:bookmarkEnd w:id="29440"/>
              <w:bookmarkEnd w:id="29441"/>
            </w:del>
          </w:p>
        </w:tc>
        <w:tc>
          <w:tcPr>
            <w:tcW w:w="851" w:type="dxa"/>
            <w:hideMark/>
          </w:tcPr>
          <w:p w14:paraId="6EFA274A" w14:textId="0A430E57" w:rsidR="0097308E" w:rsidRPr="00386535" w:rsidDel="008A497D" w:rsidRDefault="0097308E" w:rsidP="00386535">
            <w:pPr>
              <w:pStyle w:val="a6"/>
              <w:rPr>
                <w:del w:id="29442" w:author="Алексей Барочкин" w:date="2023-06-24T15:07:00Z"/>
                <w:sz w:val="16"/>
                <w:szCs w:val="16"/>
              </w:rPr>
            </w:pPr>
            <w:del w:id="29443" w:author="Алексей Барочкин" w:date="2023-06-24T15:07:00Z">
              <w:r w:rsidRPr="00386535" w:rsidDel="008A497D">
                <w:rPr>
                  <w:sz w:val="16"/>
                  <w:szCs w:val="16"/>
                </w:rPr>
                <w:delText>350</w:delText>
              </w:r>
              <w:bookmarkStart w:id="29444" w:name="_Toc138524136"/>
              <w:bookmarkStart w:id="29445" w:name="_Toc138609836"/>
              <w:bookmarkStart w:id="29446" w:name="_Toc138634869"/>
              <w:bookmarkStart w:id="29447" w:name="_Toc165028600"/>
              <w:bookmarkStart w:id="29448" w:name="_Toc165038375"/>
              <w:bookmarkStart w:id="29449" w:name="_Toc166594684"/>
              <w:bookmarkStart w:id="29450" w:name="_Toc170232776"/>
              <w:bookmarkEnd w:id="29444"/>
              <w:bookmarkEnd w:id="29445"/>
              <w:bookmarkEnd w:id="29446"/>
              <w:bookmarkEnd w:id="29447"/>
              <w:bookmarkEnd w:id="29448"/>
              <w:bookmarkEnd w:id="29449"/>
              <w:bookmarkEnd w:id="29450"/>
            </w:del>
          </w:p>
        </w:tc>
        <w:tc>
          <w:tcPr>
            <w:tcW w:w="850" w:type="dxa"/>
            <w:hideMark/>
          </w:tcPr>
          <w:p w14:paraId="0DC23A98" w14:textId="4890317F" w:rsidR="0097308E" w:rsidRPr="00386535" w:rsidDel="008A497D" w:rsidRDefault="0097308E" w:rsidP="00386535">
            <w:pPr>
              <w:pStyle w:val="a6"/>
              <w:rPr>
                <w:del w:id="29451" w:author="Алексей Барочкин" w:date="2023-06-24T15:07:00Z"/>
                <w:sz w:val="16"/>
                <w:szCs w:val="16"/>
              </w:rPr>
            </w:pPr>
            <w:del w:id="29452" w:author="Алексей Барочкин" w:date="2023-06-24T15:07:00Z">
              <w:r w:rsidRPr="00386535" w:rsidDel="008A497D">
                <w:rPr>
                  <w:sz w:val="16"/>
                  <w:szCs w:val="16"/>
                </w:rPr>
                <w:delText>2024</w:delText>
              </w:r>
              <w:bookmarkStart w:id="29453" w:name="_Toc138524137"/>
              <w:bookmarkStart w:id="29454" w:name="_Toc138609837"/>
              <w:bookmarkStart w:id="29455" w:name="_Toc138634870"/>
              <w:bookmarkStart w:id="29456" w:name="_Toc165028601"/>
              <w:bookmarkStart w:id="29457" w:name="_Toc165038376"/>
              <w:bookmarkStart w:id="29458" w:name="_Toc166594685"/>
              <w:bookmarkStart w:id="29459" w:name="_Toc170232777"/>
              <w:bookmarkEnd w:id="29453"/>
              <w:bookmarkEnd w:id="29454"/>
              <w:bookmarkEnd w:id="29455"/>
              <w:bookmarkEnd w:id="29456"/>
              <w:bookmarkEnd w:id="29457"/>
              <w:bookmarkEnd w:id="29458"/>
              <w:bookmarkEnd w:id="29459"/>
            </w:del>
          </w:p>
        </w:tc>
        <w:tc>
          <w:tcPr>
            <w:tcW w:w="992" w:type="dxa"/>
            <w:hideMark/>
          </w:tcPr>
          <w:p w14:paraId="6F4EA4AB" w14:textId="2F98C716" w:rsidR="0097308E" w:rsidRPr="00386535" w:rsidDel="008A497D" w:rsidRDefault="0097308E" w:rsidP="00386535">
            <w:pPr>
              <w:pStyle w:val="a6"/>
              <w:rPr>
                <w:del w:id="29460" w:author="Алексей Барочкин" w:date="2023-06-24T15:07:00Z"/>
                <w:sz w:val="16"/>
                <w:szCs w:val="16"/>
              </w:rPr>
            </w:pPr>
            <w:del w:id="29461" w:author="Алексей Барочкин" w:date="2023-06-24T15:07:00Z">
              <w:r w:rsidRPr="00386535" w:rsidDel="008A497D">
                <w:rPr>
                  <w:sz w:val="16"/>
                  <w:szCs w:val="16"/>
                </w:rPr>
                <w:delText>300</w:delText>
              </w:r>
              <w:bookmarkStart w:id="29462" w:name="_Toc138524138"/>
              <w:bookmarkStart w:id="29463" w:name="_Toc138609838"/>
              <w:bookmarkStart w:id="29464" w:name="_Toc138634871"/>
              <w:bookmarkStart w:id="29465" w:name="_Toc165028602"/>
              <w:bookmarkStart w:id="29466" w:name="_Toc165038377"/>
              <w:bookmarkStart w:id="29467" w:name="_Toc166594686"/>
              <w:bookmarkStart w:id="29468" w:name="_Toc170232778"/>
              <w:bookmarkEnd w:id="29462"/>
              <w:bookmarkEnd w:id="29463"/>
              <w:bookmarkEnd w:id="29464"/>
              <w:bookmarkEnd w:id="29465"/>
              <w:bookmarkEnd w:id="29466"/>
              <w:bookmarkEnd w:id="29467"/>
              <w:bookmarkEnd w:id="29468"/>
            </w:del>
          </w:p>
        </w:tc>
        <w:tc>
          <w:tcPr>
            <w:tcW w:w="993" w:type="dxa"/>
            <w:hideMark/>
          </w:tcPr>
          <w:p w14:paraId="371030F4" w14:textId="75C9AB2E" w:rsidR="0097308E" w:rsidRPr="00386535" w:rsidDel="008A497D" w:rsidRDefault="0097308E" w:rsidP="00386535">
            <w:pPr>
              <w:pStyle w:val="a6"/>
              <w:rPr>
                <w:del w:id="29469" w:author="Алексей Барочкин" w:date="2023-06-24T15:07:00Z"/>
                <w:sz w:val="16"/>
                <w:szCs w:val="16"/>
              </w:rPr>
            </w:pPr>
            <w:del w:id="29470" w:author="Алексей Барочкин" w:date="2023-06-24T15:07:00Z">
              <w:r w:rsidRPr="00386535" w:rsidDel="008A497D">
                <w:rPr>
                  <w:sz w:val="16"/>
                  <w:szCs w:val="16"/>
                </w:rPr>
                <w:delText>300</w:delText>
              </w:r>
              <w:bookmarkStart w:id="29471" w:name="_Toc138524139"/>
              <w:bookmarkStart w:id="29472" w:name="_Toc138609839"/>
              <w:bookmarkStart w:id="29473" w:name="_Toc138634872"/>
              <w:bookmarkStart w:id="29474" w:name="_Toc165028603"/>
              <w:bookmarkStart w:id="29475" w:name="_Toc165038378"/>
              <w:bookmarkStart w:id="29476" w:name="_Toc166594687"/>
              <w:bookmarkStart w:id="29477" w:name="_Toc170232779"/>
              <w:bookmarkEnd w:id="29471"/>
              <w:bookmarkEnd w:id="29472"/>
              <w:bookmarkEnd w:id="29473"/>
              <w:bookmarkEnd w:id="29474"/>
              <w:bookmarkEnd w:id="29475"/>
              <w:bookmarkEnd w:id="29476"/>
              <w:bookmarkEnd w:id="29477"/>
            </w:del>
          </w:p>
        </w:tc>
        <w:tc>
          <w:tcPr>
            <w:tcW w:w="1134" w:type="dxa"/>
            <w:hideMark/>
          </w:tcPr>
          <w:p w14:paraId="0332CBCC" w14:textId="58F1D884" w:rsidR="0097308E" w:rsidRPr="00386535" w:rsidDel="008A497D" w:rsidRDefault="0097308E" w:rsidP="00386535">
            <w:pPr>
              <w:pStyle w:val="a6"/>
              <w:rPr>
                <w:del w:id="29478" w:author="Алексей Барочкин" w:date="2023-06-24T15:07:00Z"/>
                <w:sz w:val="16"/>
                <w:szCs w:val="16"/>
              </w:rPr>
            </w:pPr>
            <w:del w:id="29479" w:author="Алексей Барочкин" w:date="2023-06-24T15:07:00Z">
              <w:r w:rsidRPr="00386535" w:rsidDel="008A497D">
                <w:rPr>
                  <w:sz w:val="16"/>
                  <w:szCs w:val="16"/>
                </w:rPr>
                <w:delText>подземная канальная</w:delText>
              </w:r>
              <w:bookmarkStart w:id="29480" w:name="_Toc138524140"/>
              <w:bookmarkStart w:id="29481" w:name="_Toc138609840"/>
              <w:bookmarkStart w:id="29482" w:name="_Toc138634873"/>
              <w:bookmarkStart w:id="29483" w:name="_Toc165028604"/>
              <w:bookmarkStart w:id="29484" w:name="_Toc165038379"/>
              <w:bookmarkStart w:id="29485" w:name="_Toc166594688"/>
              <w:bookmarkStart w:id="29486" w:name="_Toc170232780"/>
              <w:bookmarkEnd w:id="29480"/>
              <w:bookmarkEnd w:id="29481"/>
              <w:bookmarkEnd w:id="29482"/>
              <w:bookmarkEnd w:id="29483"/>
              <w:bookmarkEnd w:id="29484"/>
              <w:bookmarkEnd w:id="29485"/>
              <w:bookmarkEnd w:id="29486"/>
            </w:del>
          </w:p>
        </w:tc>
        <w:tc>
          <w:tcPr>
            <w:tcW w:w="850" w:type="dxa"/>
            <w:hideMark/>
          </w:tcPr>
          <w:p w14:paraId="4EC10BB4" w14:textId="5865F0FF" w:rsidR="0097308E" w:rsidRPr="00386535" w:rsidDel="008A497D" w:rsidRDefault="0097308E" w:rsidP="00386535">
            <w:pPr>
              <w:pStyle w:val="a6"/>
              <w:rPr>
                <w:del w:id="29487" w:author="Алексей Барочкин" w:date="2023-06-24T15:07:00Z"/>
                <w:sz w:val="16"/>
                <w:szCs w:val="16"/>
              </w:rPr>
            </w:pPr>
            <w:del w:id="29488" w:author="Алексей Барочкин" w:date="2023-06-24T15:07:00Z">
              <w:r w:rsidRPr="00386535" w:rsidDel="008A497D">
                <w:rPr>
                  <w:sz w:val="16"/>
                  <w:szCs w:val="16"/>
                </w:rPr>
                <w:delText>ППУ</w:delText>
              </w:r>
              <w:bookmarkStart w:id="29489" w:name="_Toc138524141"/>
              <w:bookmarkStart w:id="29490" w:name="_Toc138609841"/>
              <w:bookmarkStart w:id="29491" w:name="_Toc138634874"/>
              <w:bookmarkStart w:id="29492" w:name="_Toc165028605"/>
              <w:bookmarkStart w:id="29493" w:name="_Toc165038380"/>
              <w:bookmarkStart w:id="29494" w:name="_Toc166594689"/>
              <w:bookmarkStart w:id="29495" w:name="_Toc170232781"/>
              <w:bookmarkEnd w:id="29489"/>
              <w:bookmarkEnd w:id="29490"/>
              <w:bookmarkEnd w:id="29491"/>
              <w:bookmarkEnd w:id="29492"/>
              <w:bookmarkEnd w:id="29493"/>
              <w:bookmarkEnd w:id="29494"/>
              <w:bookmarkEnd w:id="29495"/>
            </w:del>
          </w:p>
        </w:tc>
        <w:tc>
          <w:tcPr>
            <w:tcW w:w="523" w:type="dxa"/>
          </w:tcPr>
          <w:p w14:paraId="5EEAD3E1" w14:textId="59DB390E" w:rsidR="0097308E" w:rsidRPr="00386535" w:rsidDel="008A497D" w:rsidRDefault="0097308E" w:rsidP="00386535">
            <w:pPr>
              <w:pStyle w:val="a6"/>
              <w:rPr>
                <w:del w:id="29496" w:author="Алексей Барочкин" w:date="2023-06-24T15:07:00Z"/>
                <w:sz w:val="16"/>
                <w:szCs w:val="16"/>
              </w:rPr>
            </w:pPr>
            <w:bookmarkStart w:id="29497" w:name="_Toc138524142"/>
            <w:bookmarkStart w:id="29498" w:name="_Toc138609842"/>
            <w:bookmarkStart w:id="29499" w:name="_Toc138634875"/>
            <w:bookmarkStart w:id="29500" w:name="_Toc165028606"/>
            <w:bookmarkStart w:id="29501" w:name="_Toc165038381"/>
            <w:bookmarkStart w:id="29502" w:name="_Toc166594690"/>
            <w:bookmarkStart w:id="29503" w:name="_Toc170232782"/>
            <w:bookmarkEnd w:id="29497"/>
            <w:bookmarkEnd w:id="29498"/>
            <w:bookmarkEnd w:id="29499"/>
            <w:bookmarkEnd w:id="29500"/>
            <w:bookmarkEnd w:id="29501"/>
            <w:bookmarkEnd w:id="29502"/>
            <w:bookmarkEnd w:id="29503"/>
          </w:p>
        </w:tc>
        <w:tc>
          <w:tcPr>
            <w:tcW w:w="523" w:type="dxa"/>
          </w:tcPr>
          <w:p w14:paraId="71CF4743" w14:textId="4A28C6CC" w:rsidR="0097308E" w:rsidRPr="00386535" w:rsidDel="008A497D" w:rsidRDefault="0097308E" w:rsidP="00386535">
            <w:pPr>
              <w:pStyle w:val="a6"/>
              <w:rPr>
                <w:del w:id="29504" w:author="Алексей Барочкин" w:date="2023-06-24T15:07:00Z"/>
                <w:sz w:val="16"/>
                <w:szCs w:val="16"/>
              </w:rPr>
            </w:pPr>
            <w:bookmarkStart w:id="29505" w:name="_Toc138524143"/>
            <w:bookmarkStart w:id="29506" w:name="_Toc138609843"/>
            <w:bookmarkStart w:id="29507" w:name="_Toc138634876"/>
            <w:bookmarkStart w:id="29508" w:name="_Toc165028607"/>
            <w:bookmarkStart w:id="29509" w:name="_Toc165038382"/>
            <w:bookmarkStart w:id="29510" w:name="_Toc166594691"/>
            <w:bookmarkStart w:id="29511" w:name="_Toc170232783"/>
            <w:bookmarkEnd w:id="29505"/>
            <w:bookmarkEnd w:id="29506"/>
            <w:bookmarkEnd w:id="29507"/>
            <w:bookmarkEnd w:id="29508"/>
            <w:bookmarkEnd w:id="29509"/>
            <w:bookmarkEnd w:id="29510"/>
            <w:bookmarkEnd w:id="29511"/>
          </w:p>
        </w:tc>
        <w:tc>
          <w:tcPr>
            <w:tcW w:w="523" w:type="dxa"/>
          </w:tcPr>
          <w:p w14:paraId="37EDBE17" w14:textId="195F4B7D" w:rsidR="0097308E" w:rsidRPr="00386535" w:rsidDel="008A497D" w:rsidRDefault="0097308E" w:rsidP="00386535">
            <w:pPr>
              <w:pStyle w:val="a6"/>
              <w:rPr>
                <w:del w:id="29512" w:author="Алексей Барочкин" w:date="2023-06-24T15:07:00Z"/>
                <w:sz w:val="16"/>
                <w:szCs w:val="16"/>
              </w:rPr>
            </w:pPr>
            <w:bookmarkStart w:id="29513" w:name="_Toc138524144"/>
            <w:bookmarkStart w:id="29514" w:name="_Toc138609844"/>
            <w:bookmarkStart w:id="29515" w:name="_Toc138634877"/>
            <w:bookmarkStart w:id="29516" w:name="_Toc165028608"/>
            <w:bookmarkStart w:id="29517" w:name="_Toc165038383"/>
            <w:bookmarkStart w:id="29518" w:name="_Toc166594692"/>
            <w:bookmarkStart w:id="29519" w:name="_Toc170232784"/>
            <w:bookmarkEnd w:id="29513"/>
            <w:bookmarkEnd w:id="29514"/>
            <w:bookmarkEnd w:id="29515"/>
            <w:bookmarkEnd w:id="29516"/>
            <w:bookmarkEnd w:id="29517"/>
            <w:bookmarkEnd w:id="29518"/>
            <w:bookmarkEnd w:id="29519"/>
          </w:p>
        </w:tc>
        <w:tc>
          <w:tcPr>
            <w:tcW w:w="523" w:type="dxa"/>
            <w:hideMark/>
          </w:tcPr>
          <w:p w14:paraId="36A24FCC" w14:textId="5F51BEC4" w:rsidR="0097308E" w:rsidRPr="00386535" w:rsidDel="008A497D" w:rsidRDefault="0097308E" w:rsidP="00386535">
            <w:pPr>
              <w:pStyle w:val="a6"/>
              <w:rPr>
                <w:del w:id="29520" w:author="Алексей Барочкин" w:date="2023-06-24T15:07:00Z"/>
                <w:sz w:val="16"/>
                <w:szCs w:val="16"/>
              </w:rPr>
            </w:pPr>
            <w:del w:id="29521" w:author="Алексей Барочкин" w:date="2023-06-24T15:07:00Z">
              <w:r w:rsidRPr="00386535" w:rsidDel="008A497D">
                <w:rPr>
                  <w:sz w:val="16"/>
                  <w:szCs w:val="16"/>
                </w:rPr>
                <w:delText>36 874,8</w:delText>
              </w:r>
              <w:bookmarkStart w:id="29522" w:name="_Toc138524145"/>
              <w:bookmarkStart w:id="29523" w:name="_Toc138609845"/>
              <w:bookmarkStart w:id="29524" w:name="_Toc138634878"/>
              <w:bookmarkStart w:id="29525" w:name="_Toc165028609"/>
              <w:bookmarkStart w:id="29526" w:name="_Toc165038384"/>
              <w:bookmarkStart w:id="29527" w:name="_Toc166594693"/>
              <w:bookmarkStart w:id="29528" w:name="_Toc170232785"/>
              <w:bookmarkEnd w:id="29522"/>
              <w:bookmarkEnd w:id="29523"/>
              <w:bookmarkEnd w:id="29524"/>
              <w:bookmarkEnd w:id="29525"/>
              <w:bookmarkEnd w:id="29526"/>
              <w:bookmarkEnd w:id="29527"/>
              <w:bookmarkEnd w:id="29528"/>
            </w:del>
          </w:p>
        </w:tc>
        <w:tc>
          <w:tcPr>
            <w:tcW w:w="523" w:type="dxa"/>
          </w:tcPr>
          <w:p w14:paraId="0BDC1DFA" w14:textId="5E105E36" w:rsidR="0097308E" w:rsidRPr="00386535" w:rsidDel="008A497D" w:rsidRDefault="0097308E" w:rsidP="00386535">
            <w:pPr>
              <w:pStyle w:val="a6"/>
              <w:rPr>
                <w:del w:id="29529" w:author="Алексей Барочкин" w:date="2023-06-24T15:07:00Z"/>
                <w:sz w:val="16"/>
                <w:szCs w:val="16"/>
              </w:rPr>
            </w:pPr>
            <w:bookmarkStart w:id="29530" w:name="_Toc138524146"/>
            <w:bookmarkStart w:id="29531" w:name="_Toc138609846"/>
            <w:bookmarkStart w:id="29532" w:name="_Toc138634879"/>
            <w:bookmarkStart w:id="29533" w:name="_Toc165028610"/>
            <w:bookmarkStart w:id="29534" w:name="_Toc165038385"/>
            <w:bookmarkStart w:id="29535" w:name="_Toc166594694"/>
            <w:bookmarkStart w:id="29536" w:name="_Toc170232786"/>
            <w:bookmarkEnd w:id="29530"/>
            <w:bookmarkEnd w:id="29531"/>
            <w:bookmarkEnd w:id="29532"/>
            <w:bookmarkEnd w:id="29533"/>
            <w:bookmarkEnd w:id="29534"/>
            <w:bookmarkEnd w:id="29535"/>
            <w:bookmarkEnd w:id="29536"/>
          </w:p>
        </w:tc>
        <w:tc>
          <w:tcPr>
            <w:tcW w:w="523" w:type="dxa"/>
            <w:hideMark/>
          </w:tcPr>
          <w:p w14:paraId="1676C3A2" w14:textId="21C23E07" w:rsidR="0097308E" w:rsidRPr="00386535" w:rsidDel="008A497D" w:rsidRDefault="0097308E" w:rsidP="00386535">
            <w:pPr>
              <w:pStyle w:val="a6"/>
              <w:rPr>
                <w:del w:id="29537" w:author="Алексей Барочкин" w:date="2023-06-24T15:07:00Z"/>
                <w:sz w:val="16"/>
                <w:szCs w:val="16"/>
              </w:rPr>
            </w:pPr>
            <w:del w:id="29538" w:author="Алексей Барочкин" w:date="2023-06-24T15:07:00Z">
              <w:r w:rsidRPr="00386535" w:rsidDel="008A497D">
                <w:rPr>
                  <w:sz w:val="16"/>
                  <w:szCs w:val="16"/>
                </w:rPr>
                <w:delText> </w:delText>
              </w:r>
              <w:bookmarkStart w:id="29539" w:name="_Toc138524147"/>
              <w:bookmarkStart w:id="29540" w:name="_Toc138609847"/>
              <w:bookmarkStart w:id="29541" w:name="_Toc138634880"/>
              <w:bookmarkStart w:id="29542" w:name="_Toc165028611"/>
              <w:bookmarkStart w:id="29543" w:name="_Toc165038386"/>
              <w:bookmarkStart w:id="29544" w:name="_Toc166594695"/>
              <w:bookmarkStart w:id="29545" w:name="_Toc170232787"/>
              <w:bookmarkEnd w:id="29539"/>
              <w:bookmarkEnd w:id="29540"/>
              <w:bookmarkEnd w:id="29541"/>
              <w:bookmarkEnd w:id="29542"/>
              <w:bookmarkEnd w:id="29543"/>
              <w:bookmarkEnd w:id="29544"/>
              <w:bookmarkEnd w:id="29545"/>
            </w:del>
          </w:p>
        </w:tc>
        <w:tc>
          <w:tcPr>
            <w:tcW w:w="523" w:type="dxa"/>
            <w:hideMark/>
          </w:tcPr>
          <w:p w14:paraId="653BE016" w14:textId="29332D2F" w:rsidR="0097308E" w:rsidRPr="00386535" w:rsidDel="008A497D" w:rsidRDefault="0097308E" w:rsidP="00386535">
            <w:pPr>
              <w:pStyle w:val="a6"/>
              <w:rPr>
                <w:del w:id="29546" w:author="Алексей Барочкин" w:date="2023-06-24T15:07:00Z"/>
                <w:sz w:val="16"/>
                <w:szCs w:val="16"/>
              </w:rPr>
            </w:pPr>
            <w:del w:id="29547" w:author="Алексей Барочкин" w:date="2023-06-24T15:07:00Z">
              <w:r w:rsidRPr="00386535" w:rsidDel="008A497D">
                <w:rPr>
                  <w:sz w:val="16"/>
                  <w:szCs w:val="16"/>
                </w:rPr>
                <w:delText> </w:delText>
              </w:r>
              <w:bookmarkStart w:id="29548" w:name="_Toc138524148"/>
              <w:bookmarkStart w:id="29549" w:name="_Toc138609848"/>
              <w:bookmarkStart w:id="29550" w:name="_Toc138634881"/>
              <w:bookmarkStart w:id="29551" w:name="_Toc165028612"/>
              <w:bookmarkStart w:id="29552" w:name="_Toc165038387"/>
              <w:bookmarkStart w:id="29553" w:name="_Toc166594696"/>
              <w:bookmarkStart w:id="29554" w:name="_Toc170232788"/>
              <w:bookmarkEnd w:id="29548"/>
              <w:bookmarkEnd w:id="29549"/>
              <w:bookmarkEnd w:id="29550"/>
              <w:bookmarkEnd w:id="29551"/>
              <w:bookmarkEnd w:id="29552"/>
              <w:bookmarkEnd w:id="29553"/>
              <w:bookmarkEnd w:id="29554"/>
            </w:del>
          </w:p>
        </w:tc>
        <w:tc>
          <w:tcPr>
            <w:tcW w:w="523" w:type="dxa"/>
            <w:hideMark/>
          </w:tcPr>
          <w:p w14:paraId="45109BB6" w14:textId="15116094" w:rsidR="0097308E" w:rsidRPr="00386535" w:rsidDel="008A497D" w:rsidRDefault="0097308E" w:rsidP="00386535">
            <w:pPr>
              <w:pStyle w:val="a6"/>
              <w:rPr>
                <w:del w:id="29555" w:author="Алексей Барочкин" w:date="2023-06-24T15:07:00Z"/>
                <w:sz w:val="16"/>
                <w:szCs w:val="16"/>
              </w:rPr>
            </w:pPr>
            <w:del w:id="29556" w:author="Алексей Барочкин" w:date="2023-06-24T15:07:00Z">
              <w:r w:rsidRPr="00386535" w:rsidDel="008A497D">
                <w:rPr>
                  <w:sz w:val="16"/>
                  <w:szCs w:val="16"/>
                </w:rPr>
                <w:delText> </w:delText>
              </w:r>
              <w:bookmarkStart w:id="29557" w:name="_Toc138524149"/>
              <w:bookmarkStart w:id="29558" w:name="_Toc138609849"/>
              <w:bookmarkStart w:id="29559" w:name="_Toc138634882"/>
              <w:bookmarkStart w:id="29560" w:name="_Toc165028613"/>
              <w:bookmarkStart w:id="29561" w:name="_Toc165038388"/>
              <w:bookmarkStart w:id="29562" w:name="_Toc166594697"/>
              <w:bookmarkStart w:id="29563" w:name="_Toc170232789"/>
              <w:bookmarkEnd w:id="29557"/>
              <w:bookmarkEnd w:id="29558"/>
              <w:bookmarkEnd w:id="29559"/>
              <w:bookmarkEnd w:id="29560"/>
              <w:bookmarkEnd w:id="29561"/>
              <w:bookmarkEnd w:id="29562"/>
              <w:bookmarkEnd w:id="29563"/>
            </w:del>
          </w:p>
        </w:tc>
        <w:tc>
          <w:tcPr>
            <w:tcW w:w="523" w:type="dxa"/>
            <w:hideMark/>
          </w:tcPr>
          <w:p w14:paraId="2932684A" w14:textId="223C1E3E" w:rsidR="0097308E" w:rsidRPr="00386535" w:rsidDel="008A497D" w:rsidRDefault="0097308E" w:rsidP="00386535">
            <w:pPr>
              <w:pStyle w:val="a6"/>
              <w:rPr>
                <w:del w:id="29564" w:author="Алексей Барочкин" w:date="2023-06-24T15:07:00Z"/>
                <w:sz w:val="16"/>
                <w:szCs w:val="16"/>
              </w:rPr>
            </w:pPr>
            <w:del w:id="29565" w:author="Алексей Барочкин" w:date="2023-06-24T15:07:00Z">
              <w:r w:rsidRPr="00386535" w:rsidDel="008A497D">
                <w:rPr>
                  <w:sz w:val="16"/>
                  <w:szCs w:val="16"/>
                </w:rPr>
                <w:delText> </w:delText>
              </w:r>
              <w:bookmarkStart w:id="29566" w:name="_Toc138524150"/>
              <w:bookmarkStart w:id="29567" w:name="_Toc138609850"/>
              <w:bookmarkStart w:id="29568" w:name="_Toc138634883"/>
              <w:bookmarkStart w:id="29569" w:name="_Toc165028614"/>
              <w:bookmarkStart w:id="29570" w:name="_Toc165038389"/>
              <w:bookmarkStart w:id="29571" w:name="_Toc166594698"/>
              <w:bookmarkStart w:id="29572" w:name="_Toc170232790"/>
              <w:bookmarkEnd w:id="29566"/>
              <w:bookmarkEnd w:id="29567"/>
              <w:bookmarkEnd w:id="29568"/>
              <w:bookmarkEnd w:id="29569"/>
              <w:bookmarkEnd w:id="29570"/>
              <w:bookmarkEnd w:id="29571"/>
              <w:bookmarkEnd w:id="29572"/>
            </w:del>
          </w:p>
        </w:tc>
        <w:tc>
          <w:tcPr>
            <w:tcW w:w="524" w:type="dxa"/>
            <w:hideMark/>
          </w:tcPr>
          <w:p w14:paraId="0DD7AA30" w14:textId="5C1D39E7" w:rsidR="0097308E" w:rsidRPr="00386535" w:rsidDel="008A497D" w:rsidRDefault="0097308E" w:rsidP="00386535">
            <w:pPr>
              <w:pStyle w:val="a6"/>
              <w:rPr>
                <w:del w:id="29573" w:author="Алексей Барочкин" w:date="2023-06-24T15:07:00Z"/>
                <w:sz w:val="16"/>
                <w:szCs w:val="16"/>
              </w:rPr>
            </w:pPr>
            <w:del w:id="29574" w:author="Алексей Барочкин" w:date="2023-06-24T15:07:00Z">
              <w:r w:rsidRPr="00386535" w:rsidDel="008A497D">
                <w:rPr>
                  <w:sz w:val="16"/>
                  <w:szCs w:val="16"/>
                </w:rPr>
                <w:delText> </w:delText>
              </w:r>
              <w:bookmarkStart w:id="29575" w:name="_Toc138524151"/>
              <w:bookmarkStart w:id="29576" w:name="_Toc138609851"/>
              <w:bookmarkStart w:id="29577" w:name="_Toc138634884"/>
              <w:bookmarkStart w:id="29578" w:name="_Toc165028615"/>
              <w:bookmarkStart w:id="29579" w:name="_Toc165038390"/>
              <w:bookmarkStart w:id="29580" w:name="_Toc166594699"/>
              <w:bookmarkStart w:id="29581" w:name="_Toc170232791"/>
              <w:bookmarkEnd w:id="29575"/>
              <w:bookmarkEnd w:id="29576"/>
              <w:bookmarkEnd w:id="29577"/>
              <w:bookmarkEnd w:id="29578"/>
              <w:bookmarkEnd w:id="29579"/>
              <w:bookmarkEnd w:id="29580"/>
              <w:bookmarkEnd w:id="29581"/>
            </w:del>
          </w:p>
        </w:tc>
        <w:tc>
          <w:tcPr>
            <w:tcW w:w="523" w:type="dxa"/>
            <w:hideMark/>
          </w:tcPr>
          <w:p w14:paraId="25A8BBF8" w14:textId="755511EB" w:rsidR="0097308E" w:rsidRPr="00386535" w:rsidDel="008A497D" w:rsidRDefault="0097308E" w:rsidP="00386535">
            <w:pPr>
              <w:pStyle w:val="a6"/>
              <w:rPr>
                <w:del w:id="29582" w:author="Алексей Барочкин" w:date="2023-06-24T15:07:00Z"/>
                <w:sz w:val="16"/>
                <w:szCs w:val="16"/>
              </w:rPr>
            </w:pPr>
            <w:del w:id="29583" w:author="Алексей Барочкин" w:date="2023-06-24T15:07:00Z">
              <w:r w:rsidRPr="00386535" w:rsidDel="008A497D">
                <w:rPr>
                  <w:sz w:val="16"/>
                  <w:szCs w:val="16"/>
                </w:rPr>
                <w:delText> </w:delText>
              </w:r>
              <w:bookmarkStart w:id="29584" w:name="_Toc138524152"/>
              <w:bookmarkStart w:id="29585" w:name="_Toc138609852"/>
              <w:bookmarkStart w:id="29586" w:name="_Toc138634885"/>
              <w:bookmarkStart w:id="29587" w:name="_Toc165028616"/>
              <w:bookmarkStart w:id="29588" w:name="_Toc165038391"/>
              <w:bookmarkStart w:id="29589" w:name="_Toc166594700"/>
              <w:bookmarkStart w:id="29590" w:name="_Toc170232792"/>
              <w:bookmarkEnd w:id="29584"/>
              <w:bookmarkEnd w:id="29585"/>
              <w:bookmarkEnd w:id="29586"/>
              <w:bookmarkEnd w:id="29587"/>
              <w:bookmarkEnd w:id="29588"/>
              <w:bookmarkEnd w:id="29589"/>
              <w:bookmarkEnd w:id="29590"/>
            </w:del>
          </w:p>
        </w:tc>
        <w:tc>
          <w:tcPr>
            <w:tcW w:w="523" w:type="dxa"/>
            <w:hideMark/>
          </w:tcPr>
          <w:p w14:paraId="553FEC57" w14:textId="412521C5" w:rsidR="0097308E" w:rsidRPr="00386535" w:rsidDel="008A497D" w:rsidRDefault="0097308E" w:rsidP="00386535">
            <w:pPr>
              <w:pStyle w:val="a6"/>
              <w:rPr>
                <w:del w:id="29591" w:author="Алексей Барочкин" w:date="2023-06-24T15:07:00Z"/>
                <w:sz w:val="16"/>
                <w:szCs w:val="16"/>
              </w:rPr>
            </w:pPr>
            <w:del w:id="29592" w:author="Алексей Барочкин" w:date="2023-06-24T15:07:00Z">
              <w:r w:rsidRPr="00386535" w:rsidDel="008A497D">
                <w:rPr>
                  <w:sz w:val="16"/>
                  <w:szCs w:val="16"/>
                </w:rPr>
                <w:delText> </w:delText>
              </w:r>
              <w:bookmarkStart w:id="29593" w:name="_Toc138524153"/>
              <w:bookmarkStart w:id="29594" w:name="_Toc138609853"/>
              <w:bookmarkStart w:id="29595" w:name="_Toc138634886"/>
              <w:bookmarkStart w:id="29596" w:name="_Toc165028617"/>
              <w:bookmarkStart w:id="29597" w:name="_Toc165038392"/>
              <w:bookmarkStart w:id="29598" w:name="_Toc166594701"/>
              <w:bookmarkStart w:id="29599" w:name="_Toc170232793"/>
              <w:bookmarkEnd w:id="29593"/>
              <w:bookmarkEnd w:id="29594"/>
              <w:bookmarkEnd w:id="29595"/>
              <w:bookmarkEnd w:id="29596"/>
              <w:bookmarkEnd w:id="29597"/>
              <w:bookmarkEnd w:id="29598"/>
              <w:bookmarkEnd w:id="29599"/>
            </w:del>
          </w:p>
        </w:tc>
        <w:tc>
          <w:tcPr>
            <w:tcW w:w="523" w:type="dxa"/>
            <w:hideMark/>
          </w:tcPr>
          <w:p w14:paraId="105A97E1" w14:textId="707E0634" w:rsidR="0097308E" w:rsidRPr="00386535" w:rsidDel="008A497D" w:rsidRDefault="0097308E" w:rsidP="00386535">
            <w:pPr>
              <w:pStyle w:val="a6"/>
              <w:rPr>
                <w:del w:id="29600" w:author="Алексей Барочкин" w:date="2023-06-24T15:07:00Z"/>
                <w:sz w:val="16"/>
                <w:szCs w:val="16"/>
              </w:rPr>
            </w:pPr>
            <w:del w:id="29601" w:author="Алексей Барочкин" w:date="2023-06-24T15:07:00Z">
              <w:r w:rsidRPr="00386535" w:rsidDel="008A497D">
                <w:rPr>
                  <w:sz w:val="16"/>
                  <w:szCs w:val="16"/>
                </w:rPr>
                <w:delText> </w:delText>
              </w:r>
              <w:bookmarkStart w:id="29602" w:name="_Toc138524154"/>
              <w:bookmarkStart w:id="29603" w:name="_Toc138609854"/>
              <w:bookmarkStart w:id="29604" w:name="_Toc138634887"/>
              <w:bookmarkStart w:id="29605" w:name="_Toc165028618"/>
              <w:bookmarkStart w:id="29606" w:name="_Toc165038393"/>
              <w:bookmarkStart w:id="29607" w:name="_Toc166594702"/>
              <w:bookmarkStart w:id="29608" w:name="_Toc170232794"/>
              <w:bookmarkEnd w:id="29602"/>
              <w:bookmarkEnd w:id="29603"/>
              <w:bookmarkEnd w:id="29604"/>
              <w:bookmarkEnd w:id="29605"/>
              <w:bookmarkEnd w:id="29606"/>
              <w:bookmarkEnd w:id="29607"/>
              <w:bookmarkEnd w:id="29608"/>
            </w:del>
          </w:p>
        </w:tc>
        <w:tc>
          <w:tcPr>
            <w:tcW w:w="523" w:type="dxa"/>
            <w:hideMark/>
          </w:tcPr>
          <w:p w14:paraId="7E815725" w14:textId="5C9FDC3B" w:rsidR="0097308E" w:rsidRPr="00386535" w:rsidDel="008A497D" w:rsidRDefault="0097308E" w:rsidP="00386535">
            <w:pPr>
              <w:pStyle w:val="a6"/>
              <w:rPr>
                <w:del w:id="29609" w:author="Алексей Барочкин" w:date="2023-06-24T15:07:00Z"/>
                <w:sz w:val="16"/>
                <w:szCs w:val="16"/>
              </w:rPr>
            </w:pPr>
            <w:del w:id="29610" w:author="Алексей Барочкин" w:date="2023-06-24T15:07:00Z">
              <w:r w:rsidRPr="00386535" w:rsidDel="008A497D">
                <w:rPr>
                  <w:sz w:val="16"/>
                  <w:szCs w:val="16"/>
                </w:rPr>
                <w:delText> </w:delText>
              </w:r>
              <w:bookmarkStart w:id="29611" w:name="_Toc138524155"/>
              <w:bookmarkStart w:id="29612" w:name="_Toc138609855"/>
              <w:bookmarkStart w:id="29613" w:name="_Toc138634888"/>
              <w:bookmarkStart w:id="29614" w:name="_Toc165028619"/>
              <w:bookmarkStart w:id="29615" w:name="_Toc165038394"/>
              <w:bookmarkStart w:id="29616" w:name="_Toc166594703"/>
              <w:bookmarkStart w:id="29617" w:name="_Toc170232795"/>
              <w:bookmarkEnd w:id="29611"/>
              <w:bookmarkEnd w:id="29612"/>
              <w:bookmarkEnd w:id="29613"/>
              <w:bookmarkEnd w:id="29614"/>
              <w:bookmarkEnd w:id="29615"/>
              <w:bookmarkEnd w:id="29616"/>
              <w:bookmarkEnd w:id="29617"/>
            </w:del>
          </w:p>
        </w:tc>
        <w:tc>
          <w:tcPr>
            <w:tcW w:w="523" w:type="dxa"/>
            <w:hideMark/>
          </w:tcPr>
          <w:p w14:paraId="42F9206D" w14:textId="0CDAFBDB" w:rsidR="0097308E" w:rsidRPr="00386535" w:rsidDel="008A497D" w:rsidRDefault="0097308E" w:rsidP="00386535">
            <w:pPr>
              <w:pStyle w:val="a6"/>
              <w:rPr>
                <w:del w:id="29618" w:author="Алексей Барочкин" w:date="2023-06-24T15:07:00Z"/>
                <w:sz w:val="16"/>
                <w:szCs w:val="16"/>
              </w:rPr>
            </w:pPr>
            <w:del w:id="29619" w:author="Алексей Барочкин" w:date="2023-06-24T15:07:00Z">
              <w:r w:rsidRPr="00386535" w:rsidDel="008A497D">
                <w:rPr>
                  <w:sz w:val="16"/>
                  <w:szCs w:val="16"/>
                </w:rPr>
                <w:delText> </w:delText>
              </w:r>
              <w:bookmarkStart w:id="29620" w:name="_Toc138524156"/>
              <w:bookmarkStart w:id="29621" w:name="_Toc138609856"/>
              <w:bookmarkStart w:id="29622" w:name="_Toc138634889"/>
              <w:bookmarkStart w:id="29623" w:name="_Toc165028620"/>
              <w:bookmarkStart w:id="29624" w:name="_Toc165038395"/>
              <w:bookmarkStart w:id="29625" w:name="_Toc166594704"/>
              <w:bookmarkStart w:id="29626" w:name="_Toc170232796"/>
              <w:bookmarkEnd w:id="29620"/>
              <w:bookmarkEnd w:id="29621"/>
              <w:bookmarkEnd w:id="29622"/>
              <w:bookmarkEnd w:id="29623"/>
              <w:bookmarkEnd w:id="29624"/>
              <w:bookmarkEnd w:id="29625"/>
              <w:bookmarkEnd w:id="29626"/>
            </w:del>
          </w:p>
        </w:tc>
        <w:tc>
          <w:tcPr>
            <w:tcW w:w="523" w:type="dxa"/>
            <w:hideMark/>
          </w:tcPr>
          <w:p w14:paraId="6A5DC458" w14:textId="452EC7F5" w:rsidR="0097308E" w:rsidRPr="00386535" w:rsidDel="008A497D" w:rsidRDefault="0097308E" w:rsidP="00386535">
            <w:pPr>
              <w:pStyle w:val="a6"/>
              <w:rPr>
                <w:del w:id="29627" w:author="Алексей Барочкин" w:date="2023-06-24T15:07:00Z"/>
                <w:sz w:val="16"/>
                <w:szCs w:val="16"/>
              </w:rPr>
            </w:pPr>
            <w:del w:id="29628" w:author="Алексей Барочкин" w:date="2023-06-24T15:07:00Z">
              <w:r w:rsidRPr="00386535" w:rsidDel="008A497D">
                <w:rPr>
                  <w:sz w:val="16"/>
                  <w:szCs w:val="16"/>
                </w:rPr>
                <w:delText> </w:delText>
              </w:r>
              <w:bookmarkStart w:id="29629" w:name="_Toc138524157"/>
              <w:bookmarkStart w:id="29630" w:name="_Toc138609857"/>
              <w:bookmarkStart w:id="29631" w:name="_Toc138634890"/>
              <w:bookmarkStart w:id="29632" w:name="_Toc165028621"/>
              <w:bookmarkStart w:id="29633" w:name="_Toc165038396"/>
              <w:bookmarkStart w:id="29634" w:name="_Toc166594705"/>
              <w:bookmarkStart w:id="29635" w:name="_Toc170232797"/>
              <w:bookmarkEnd w:id="29629"/>
              <w:bookmarkEnd w:id="29630"/>
              <w:bookmarkEnd w:id="29631"/>
              <w:bookmarkEnd w:id="29632"/>
              <w:bookmarkEnd w:id="29633"/>
              <w:bookmarkEnd w:id="29634"/>
              <w:bookmarkEnd w:id="29635"/>
            </w:del>
          </w:p>
        </w:tc>
        <w:tc>
          <w:tcPr>
            <w:tcW w:w="523" w:type="dxa"/>
            <w:hideMark/>
          </w:tcPr>
          <w:p w14:paraId="2A426080" w14:textId="2C47B2BA" w:rsidR="0097308E" w:rsidRPr="00386535" w:rsidDel="008A497D" w:rsidRDefault="0097308E" w:rsidP="00386535">
            <w:pPr>
              <w:pStyle w:val="a6"/>
              <w:rPr>
                <w:del w:id="29636" w:author="Алексей Барочкин" w:date="2023-06-24T15:07:00Z"/>
                <w:sz w:val="16"/>
                <w:szCs w:val="16"/>
              </w:rPr>
            </w:pPr>
            <w:del w:id="29637" w:author="Алексей Барочкин" w:date="2023-06-24T15:07:00Z">
              <w:r w:rsidRPr="00386535" w:rsidDel="008A497D">
                <w:rPr>
                  <w:sz w:val="16"/>
                  <w:szCs w:val="16"/>
                </w:rPr>
                <w:delText> </w:delText>
              </w:r>
              <w:bookmarkStart w:id="29638" w:name="_Toc138524158"/>
              <w:bookmarkStart w:id="29639" w:name="_Toc138609858"/>
              <w:bookmarkStart w:id="29640" w:name="_Toc138634891"/>
              <w:bookmarkStart w:id="29641" w:name="_Toc165028622"/>
              <w:bookmarkStart w:id="29642" w:name="_Toc165038397"/>
              <w:bookmarkStart w:id="29643" w:name="_Toc166594706"/>
              <w:bookmarkStart w:id="29644" w:name="_Toc170232798"/>
              <w:bookmarkEnd w:id="29638"/>
              <w:bookmarkEnd w:id="29639"/>
              <w:bookmarkEnd w:id="29640"/>
              <w:bookmarkEnd w:id="29641"/>
              <w:bookmarkEnd w:id="29642"/>
              <w:bookmarkEnd w:id="29643"/>
              <w:bookmarkEnd w:id="29644"/>
            </w:del>
          </w:p>
        </w:tc>
        <w:tc>
          <w:tcPr>
            <w:tcW w:w="523" w:type="dxa"/>
            <w:hideMark/>
          </w:tcPr>
          <w:p w14:paraId="4F7CE3FE" w14:textId="03355A4A" w:rsidR="0097308E" w:rsidRPr="00386535" w:rsidDel="008A497D" w:rsidRDefault="0097308E" w:rsidP="00386535">
            <w:pPr>
              <w:pStyle w:val="a6"/>
              <w:rPr>
                <w:del w:id="29645" w:author="Алексей Барочкин" w:date="2023-06-24T15:07:00Z"/>
                <w:sz w:val="16"/>
                <w:szCs w:val="16"/>
              </w:rPr>
            </w:pPr>
            <w:del w:id="29646" w:author="Алексей Барочкин" w:date="2023-06-24T15:07:00Z">
              <w:r w:rsidRPr="00386535" w:rsidDel="008A497D">
                <w:rPr>
                  <w:sz w:val="16"/>
                  <w:szCs w:val="16"/>
                </w:rPr>
                <w:delText> </w:delText>
              </w:r>
              <w:bookmarkStart w:id="29647" w:name="_Toc138524159"/>
              <w:bookmarkStart w:id="29648" w:name="_Toc138609859"/>
              <w:bookmarkStart w:id="29649" w:name="_Toc138634892"/>
              <w:bookmarkStart w:id="29650" w:name="_Toc165028623"/>
              <w:bookmarkStart w:id="29651" w:name="_Toc165038398"/>
              <w:bookmarkStart w:id="29652" w:name="_Toc166594707"/>
              <w:bookmarkStart w:id="29653" w:name="_Toc170232799"/>
              <w:bookmarkEnd w:id="29647"/>
              <w:bookmarkEnd w:id="29648"/>
              <w:bookmarkEnd w:id="29649"/>
              <w:bookmarkEnd w:id="29650"/>
              <w:bookmarkEnd w:id="29651"/>
              <w:bookmarkEnd w:id="29652"/>
              <w:bookmarkEnd w:id="29653"/>
            </w:del>
          </w:p>
        </w:tc>
        <w:tc>
          <w:tcPr>
            <w:tcW w:w="791" w:type="dxa"/>
            <w:hideMark/>
          </w:tcPr>
          <w:p w14:paraId="05436AC8" w14:textId="080832FF" w:rsidR="0097308E" w:rsidRPr="00386535" w:rsidDel="008A497D" w:rsidRDefault="0097308E" w:rsidP="00386535">
            <w:pPr>
              <w:pStyle w:val="a6"/>
              <w:rPr>
                <w:del w:id="29654" w:author="Алексей Барочкин" w:date="2023-06-24T15:07:00Z"/>
                <w:sz w:val="16"/>
                <w:szCs w:val="16"/>
              </w:rPr>
            </w:pPr>
            <w:del w:id="29655" w:author="Алексей Барочкин" w:date="2023-06-24T15:07:00Z">
              <w:r w:rsidRPr="00386535" w:rsidDel="008A497D">
                <w:rPr>
                  <w:sz w:val="16"/>
                  <w:szCs w:val="16"/>
                </w:rPr>
                <w:delText>36 874,8</w:delText>
              </w:r>
              <w:bookmarkStart w:id="29656" w:name="_Toc138524160"/>
              <w:bookmarkStart w:id="29657" w:name="_Toc138609860"/>
              <w:bookmarkStart w:id="29658" w:name="_Toc138634893"/>
              <w:bookmarkStart w:id="29659" w:name="_Toc165028624"/>
              <w:bookmarkStart w:id="29660" w:name="_Toc165038399"/>
              <w:bookmarkStart w:id="29661" w:name="_Toc166594708"/>
              <w:bookmarkStart w:id="29662" w:name="_Toc170232800"/>
              <w:bookmarkEnd w:id="29656"/>
              <w:bookmarkEnd w:id="29657"/>
              <w:bookmarkEnd w:id="29658"/>
              <w:bookmarkEnd w:id="29659"/>
              <w:bookmarkEnd w:id="29660"/>
              <w:bookmarkEnd w:id="29661"/>
              <w:bookmarkEnd w:id="29662"/>
            </w:del>
          </w:p>
        </w:tc>
        <w:tc>
          <w:tcPr>
            <w:tcW w:w="1019" w:type="dxa"/>
            <w:hideMark/>
          </w:tcPr>
          <w:p w14:paraId="06643687" w14:textId="375A2F0A" w:rsidR="0097308E" w:rsidRPr="00386535" w:rsidDel="008A497D" w:rsidRDefault="00DE794A" w:rsidP="00386535">
            <w:pPr>
              <w:pStyle w:val="a6"/>
              <w:rPr>
                <w:del w:id="29663" w:author="Алексей Барочкин" w:date="2023-06-24T15:07:00Z"/>
                <w:sz w:val="16"/>
                <w:szCs w:val="16"/>
              </w:rPr>
            </w:pPr>
            <w:del w:id="29664" w:author="Алексей Барочкин" w:date="2023-06-24T15:07:00Z">
              <w:r w:rsidRPr="00386535" w:rsidDel="008A497D">
                <w:rPr>
                  <w:sz w:val="16"/>
                  <w:szCs w:val="16"/>
                </w:rPr>
                <w:delText>Тарифные источники</w:delText>
              </w:r>
              <w:bookmarkStart w:id="29665" w:name="_Toc138524161"/>
              <w:bookmarkStart w:id="29666" w:name="_Toc138609861"/>
              <w:bookmarkStart w:id="29667" w:name="_Toc138634894"/>
              <w:bookmarkStart w:id="29668" w:name="_Toc165028625"/>
              <w:bookmarkStart w:id="29669" w:name="_Toc165038400"/>
              <w:bookmarkStart w:id="29670" w:name="_Toc166594709"/>
              <w:bookmarkStart w:id="29671" w:name="_Toc170232801"/>
              <w:bookmarkEnd w:id="29665"/>
              <w:bookmarkEnd w:id="29666"/>
              <w:bookmarkEnd w:id="29667"/>
              <w:bookmarkEnd w:id="29668"/>
              <w:bookmarkEnd w:id="29669"/>
              <w:bookmarkEnd w:id="29670"/>
              <w:bookmarkEnd w:id="29671"/>
            </w:del>
          </w:p>
        </w:tc>
        <w:bookmarkStart w:id="29672" w:name="_Toc138524162"/>
        <w:bookmarkStart w:id="29673" w:name="_Toc138609862"/>
        <w:bookmarkStart w:id="29674" w:name="_Toc138634895"/>
        <w:bookmarkStart w:id="29675" w:name="_Toc165028626"/>
        <w:bookmarkStart w:id="29676" w:name="_Toc165038401"/>
        <w:bookmarkStart w:id="29677" w:name="_Toc166594710"/>
        <w:bookmarkStart w:id="29678" w:name="_Toc170232802"/>
        <w:bookmarkEnd w:id="29672"/>
        <w:bookmarkEnd w:id="29673"/>
        <w:bookmarkEnd w:id="29674"/>
        <w:bookmarkEnd w:id="29675"/>
        <w:bookmarkEnd w:id="29676"/>
        <w:bookmarkEnd w:id="29677"/>
        <w:bookmarkEnd w:id="29678"/>
      </w:tr>
      <w:tr w:rsidR="0097308E" w:rsidRPr="00386535" w:rsidDel="008A497D" w14:paraId="17AF187B" w14:textId="2D36F3D1" w:rsidTr="0097308E">
        <w:trPr>
          <w:trHeight w:val="283"/>
          <w:del w:id="29679" w:author="Алексей Барочкин" w:date="2023-06-24T15:07:00Z"/>
        </w:trPr>
        <w:tc>
          <w:tcPr>
            <w:tcW w:w="737" w:type="dxa"/>
            <w:noWrap/>
            <w:hideMark/>
          </w:tcPr>
          <w:p w14:paraId="24B83353" w14:textId="08F0254E" w:rsidR="0097308E" w:rsidRPr="00386535" w:rsidDel="008A497D" w:rsidRDefault="0097308E" w:rsidP="00386535">
            <w:pPr>
              <w:pStyle w:val="a6"/>
              <w:rPr>
                <w:del w:id="29680" w:author="Алексей Барочкин" w:date="2023-06-24T15:07:00Z"/>
                <w:sz w:val="16"/>
                <w:szCs w:val="16"/>
              </w:rPr>
            </w:pPr>
            <w:del w:id="29681" w:author="Алексей Барочкин" w:date="2023-06-24T15:07:00Z">
              <w:r w:rsidRPr="00386535" w:rsidDel="008A497D">
                <w:rPr>
                  <w:sz w:val="16"/>
                  <w:szCs w:val="16"/>
                </w:rPr>
                <w:delText>ЦВК</w:delText>
              </w:r>
              <w:bookmarkStart w:id="29682" w:name="_Toc138524163"/>
              <w:bookmarkStart w:id="29683" w:name="_Toc138609863"/>
              <w:bookmarkStart w:id="29684" w:name="_Toc138634896"/>
              <w:bookmarkStart w:id="29685" w:name="_Toc165028627"/>
              <w:bookmarkStart w:id="29686" w:name="_Toc165038402"/>
              <w:bookmarkStart w:id="29687" w:name="_Toc166594711"/>
              <w:bookmarkStart w:id="29688" w:name="_Toc170232803"/>
              <w:bookmarkEnd w:id="29682"/>
              <w:bookmarkEnd w:id="29683"/>
              <w:bookmarkEnd w:id="29684"/>
              <w:bookmarkEnd w:id="29685"/>
              <w:bookmarkEnd w:id="29686"/>
              <w:bookmarkEnd w:id="29687"/>
              <w:bookmarkEnd w:id="29688"/>
            </w:del>
          </w:p>
        </w:tc>
        <w:tc>
          <w:tcPr>
            <w:tcW w:w="2410" w:type="dxa"/>
            <w:hideMark/>
          </w:tcPr>
          <w:p w14:paraId="4995C8F9" w14:textId="7DB7744C" w:rsidR="0097308E" w:rsidRPr="00386535" w:rsidDel="008A497D" w:rsidRDefault="0097308E" w:rsidP="00386535">
            <w:pPr>
              <w:pStyle w:val="a6"/>
              <w:rPr>
                <w:del w:id="29689" w:author="Алексей Барочкин" w:date="2023-06-24T15:07:00Z"/>
                <w:sz w:val="16"/>
                <w:szCs w:val="16"/>
              </w:rPr>
            </w:pPr>
            <w:del w:id="29690" w:author="Алексей Барочкин" w:date="2023-06-24T15:07:00Z">
              <w:r w:rsidRPr="00386535" w:rsidDel="008A497D">
                <w:rPr>
                  <w:sz w:val="16"/>
                  <w:szCs w:val="16"/>
                </w:rPr>
                <w:delText>Модернизация тепловых сетей 2К7-1-2К7-2 (Коммунистическая,48)</w:delText>
              </w:r>
              <w:bookmarkStart w:id="29691" w:name="_Toc138524164"/>
              <w:bookmarkStart w:id="29692" w:name="_Toc138609864"/>
              <w:bookmarkStart w:id="29693" w:name="_Toc138634897"/>
              <w:bookmarkStart w:id="29694" w:name="_Toc165028628"/>
              <w:bookmarkStart w:id="29695" w:name="_Toc165038403"/>
              <w:bookmarkStart w:id="29696" w:name="_Toc166594712"/>
              <w:bookmarkStart w:id="29697" w:name="_Toc170232804"/>
              <w:bookmarkEnd w:id="29691"/>
              <w:bookmarkEnd w:id="29692"/>
              <w:bookmarkEnd w:id="29693"/>
              <w:bookmarkEnd w:id="29694"/>
              <w:bookmarkEnd w:id="29695"/>
              <w:bookmarkEnd w:id="29696"/>
              <w:bookmarkEnd w:id="29697"/>
            </w:del>
          </w:p>
        </w:tc>
        <w:tc>
          <w:tcPr>
            <w:tcW w:w="850" w:type="dxa"/>
            <w:hideMark/>
          </w:tcPr>
          <w:p w14:paraId="124BDFC9" w14:textId="44D7F7C1" w:rsidR="0097308E" w:rsidRPr="00386535" w:rsidDel="008A497D" w:rsidRDefault="0097308E" w:rsidP="00386535">
            <w:pPr>
              <w:pStyle w:val="a6"/>
              <w:rPr>
                <w:del w:id="29698" w:author="Алексей Барочкин" w:date="2023-06-24T15:07:00Z"/>
                <w:sz w:val="16"/>
                <w:szCs w:val="16"/>
              </w:rPr>
            </w:pPr>
            <w:del w:id="29699" w:author="Алексей Барочкин" w:date="2023-06-24T15:07:00Z">
              <w:r w:rsidRPr="00386535" w:rsidDel="008A497D">
                <w:rPr>
                  <w:sz w:val="16"/>
                  <w:szCs w:val="16"/>
                </w:rPr>
                <w:delText>2К38</w:delText>
              </w:r>
              <w:bookmarkStart w:id="29700" w:name="_Toc138524165"/>
              <w:bookmarkStart w:id="29701" w:name="_Toc138609865"/>
              <w:bookmarkStart w:id="29702" w:name="_Toc138634898"/>
              <w:bookmarkStart w:id="29703" w:name="_Toc165028629"/>
              <w:bookmarkStart w:id="29704" w:name="_Toc165038404"/>
              <w:bookmarkStart w:id="29705" w:name="_Toc166594713"/>
              <w:bookmarkStart w:id="29706" w:name="_Toc170232805"/>
              <w:bookmarkEnd w:id="29700"/>
              <w:bookmarkEnd w:id="29701"/>
              <w:bookmarkEnd w:id="29702"/>
              <w:bookmarkEnd w:id="29703"/>
              <w:bookmarkEnd w:id="29704"/>
              <w:bookmarkEnd w:id="29705"/>
              <w:bookmarkEnd w:id="29706"/>
            </w:del>
          </w:p>
        </w:tc>
        <w:tc>
          <w:tcPr>
            <w:tcW w:w="1276" w:type="dxa"/>
            <w:hideMark/>
          </w:tcPr>
          <w:p w14:paraId="03D4E802" w14:textId="76F1FD82" w:rsidR="0097308E" w:rsidRPr="00386535" w:rsidDel="008A497D" w:rsidRDefault="0097308E" w:rsidP="00386535">
            <w:pPr>
              <w:pStyle w:val="a6"/>
              <w:rPr>
                <w:del w:id="29707" w:author="Алексей Барочкин" w:date="2023-06-24T15:07:00Z"/>
                <w:sz w:val="16"/>
                <w:szCs w:val="16"/>
              </w:rPr>
            </w:pPr>
            <w:del w:id="29708" w:author="Алексей Барочкин" w:date="2023-06-24T15:07:00Z">
              <w:r w:rsidRPr="00386535" w:rsidDel="008A497D">
                <w:rPr>
                  <w:sz w:val="16"/>
                  <w:szCs w:val="16"/>
                </w:rPr>
                <w:delText>2К39</w:delText>
              </w:r>
              <w:bookmarkStart w:id="29709" w:name="_Toc138524166"/>
              <w:bookmarkStart w:id="29710" w:name="_Toc138609866"/>
              <w:bookmarkStart w:id="29711" w:name="_Toc138634899"/>
              <w:bookmarkStart w:id="29712" w:name="_Toc165028630"/>
              <w:bookmarkStart w:id="29713" w:name="_Toc165038405"/>
              <w:bookmarkStart w:id="29714" w:name="_Toc166594714"/>
              <w:bookmarkStart w:id="29715" w:name="_Toc170232806"/>
              <w:bookmarkEnd w:id="29709"/>
              <w:bookmarkEnd w:id="29710"/>
              <w:bookmarkEnd w:id="29711"/>
              <w:bookmarkEnd w:id="29712"/>
              <w:bookmarkEnd w:id="29713"/>
              <w:bookmarkEnd w:id="29714"/>
              <w:bookmarkEnd w:id="29715"/>
            </w:del>
          </w:p>
        </w:tc>
        <w:tc>
          <w:tcPr>
            <w:tcW w:w="851" w:type="dxa"/>
            <w:hideMark/>
          </w:tcPr>
          <w:p w14:paraId="19D53ADE" w14:textId="14FAB879" w:rsidR="0097308E" w:rsidRPr="00386535" w:rsidDel="008A497D" w:rsidRDefault="0097308E" w:rsidP="00386535">
            <w:pPr>
              <w:pStyle w:val="a6"/>
              <w:rPr>
                <w:del w:id="29716" w:author="Алексей Барочкин" w:date="2023-06-24T15:07:00Z"/>
                <w:sz w:val="16"/>
                <w:szCs w:val="16"/>
              </w:rPr>
            </w:pPr>
            <w:del w:id="29717" w:author="Алексей Барочкин" w:date="2023-06-24T15:07:00Z">
              <w:r w:rsidRPr="00386535" w:rsidDel="008A497D">
                <w:rPr>
                  <w:sz w:val="16"/>
                  <w:szCs w:val="16"/>
                </w:rPr>
                <w:delText>48</w:delText>
              </w:r>
              <w:bookmarkStart w:id="29718" w:name="_Toc138524167"/>
              <w:bookmarkStart w:id="29719" w:name="_Toc138609867"/>
              <w:bookmarkStart w:id="29720" w:name="_Toc138634900"/>
              <w:bookmarkStart w:id="29721" w:name="_Toc165028631"/>
              <w:bookmarkStart w:id="29722" w:name="_Toc165038406"/>
              <w:bookmarkStart w:id="29723" w:name="_Toc166594715"/>
              <w:bookmarkStart w:id="29724" w:name="_Toc170232807"/>
              <w:bookmarkEnd w:id="29718"/>
              <w:bookmarkEnd w:id="29719"/>
              <w:bookmarkEnd w:id="29720"/>
              <w:bookmarkEnd w:id="29721"/>
              <w:bookmarkEnd w:id="29722"/>
              <w:bookmarkEnd w:id="29723"/>
              <w:bookmarkEnd w:id="29724"/>
            </w:del>
          </w:p>
        </w:tc>
        <w:tc>
          <w:tcPr>
            <w:tcW w:w="850" w:type="dxa"/>
            <w:hideMark/>
          </w:tcPr>
          <w:p w14:paraId="24401B96" w14:textId="641167F3" w:rsidR="0097308E" w:rsidRPr="00386535" w:rsidDel="008A497D" w:rsidRDefault="0097308E" w:rsidP="00386535">
            <w:pPr>
              <w:pStyle w:val="a6"/>
              <w:rPr>
                <w:del w:id="29725" w:author="Алексей Барочкин" w:date="2023-06-24T15:07:00Z"/>
                <w:sz w:val="16"/>
                <w:szCs w:val="16"/>
              </w:rPr>
            </w:pPr>
            <w:del w:id="29726" w:author="Алексей Барочкин" w:date="2023-06-24T15:07:00Z">
              <w:r w:rsidRPr="00386535" w:rsidDel="008A497D">
                <w:rPr>
                  <w:sz w:val="16"/>
                  <w:szCs w:val="16"/>
                </w:rPr>
                <w:delText>2024</w:delText>
              </w:r>
              <w:bookmarkStart w:id="29727" w:name="_Toc138524168"/>
              <w:bookmarkStart w:id="29728" w:name="_Toc138609868"/>
              <w:bookmarkStart w:id="29729" w:name="_Toc138634901"/>
              <w:bookmarkStart w:id="29730" w:name="_Toc165028632"/>
              <w:bookmarkStart w:id="29731" w:name="_Toc165038407"/>
              <w:bookmarkStart w:id="29732" w:name="_Toc166594716"/>
              <w:bookmarkStart w:id="29733" w:name="_Toc170232808"/>
              <w:bookmarkEnd w:id="29727"/>
              <w:bookmarkEnd w:id="29728"/>
              <w:bookmarkEnd w:id="29729"/>
              <w:bookmarkEnd w:id="29730"/>
              <w:bookmarkEnd w:id="29731"/>
              <w:bookmarkEnd w:id="29732"/>
              <w:bookmarkEnd w:id="29733"/>
            </w:del>
          </w:p>
        </w:tc>
        <w:tc>
          <w:tcPr>
            <w:tcW w:w="992" w:type="dxa"/>
            <w:hideMark/>
          </w:tcPr>
          <w:p w14:paraId="4A6F012A" w14:textId="145E6E8D" w:rsidR="0097308E" w:rsidRPr="00386535" w:rsidDel="008A497D" w:rsidRDefault="0097308E" w:rsidP="00386535">
            <w:pPr>
              <w:pStyle w:val="a6"/>
              <w:rPr>
                <w:del w:id="29734" w:author="Алексей Барочкин" w:date="2023-06-24T15:07:00Z"/>
                <w:sz w:val="16"/>
                <w:szCs w:val="16"/>
              </w:rPr>
            </w:pPr>
            <w:del w:id="29735" w:author="Алексей Барочкин" w:date="2023-06-24T15:07:00Z">
              <w:r w:rsidRPr="00386535" w:rsidDel="008A497D">
                <w:rPr>
                  <w:sz w:val="16"/>
                  <w:szCs w:val="16"/>
                </w:rPr>
                <w:delText>150</w:delText>
              </w:r>
              <w:bookmarkStart w:id="29736" w:name="_Toc138524169"/>
              <w:bookmarkStart w:id="29737" w:name="_Toc138609869"/>
              <w:bookmarkStart w:id="29738" w:name="_Toc138634902"/>
              <w:bookmarkStart w:id="29739" w:name="_Toc165028633"/>
              <w:bookmarkStart w:id="29740" w:name="_Toc165038408"/>
              <w:bookmarkStart w:id="29741" w:name="_Toc166594717"/>
              <w:bookmarkStart w:id="29742" w:name="_Toc170232809"/>
              <w:bookmarkEnd w:id="29736"/>
              <w:bookmarkEnd w:id="29737"/>
              <w:bookmarkEnd w:id="29738"/>
              <w:bookmarkEnd w:id="29739"/>
              <w:bookmarkEnd w:id="29740"/>
              <w:bookmarkEnd w:id="29741"/>
              <w:bookmarkEnd w:id="29742"/>
            </w:del>
          </w:p>
        </w:tc>
        <w:tc>
          <w:tcPr>
            <w:tcW w:w="993" w:type="dxa"/>
            <w:hideMark/>
          </w:tcPr>
          <w:p w14:paraId="1F8C8087" w14:textId="42F38A52" w:rsidR="0097308E" w:rsidRPr="00386535" w:rsidDel="008A497D" w:rsidRDefault="0097308E" w:rsidP="00386535">
            <w:pPr>
              <w:pStyle w:val="a6"/>
              <w:rPr>
                <w:del w:id="29743" w:author="Алексей Барочкин" w:date="2023-06-24T15:07:00Z"/>
                <w:sz w:val="16"/>
                <w:szCs w:val="16"/>
              </w:rPr>
            </w:pPr>
            <w:del w:id="29744" w:author="Алексей Барочкин" w:date="2023-06-24T15:07:00Z">
              <w:r w:rsidRPr="00386535" w:rsidDel="008A497D">
                <w:rPr>
                  <w:sz w:val="16"/>
                  <w:szCs w:val="16"/>
                </w:rPr>
                <w:delText>150</w:delText>
              </w:r>
              <w:bookmarkStart w:id="29745" w:name="_Toc138524170"/>
              <w:bookmarkStart w:id="29746" w:name="_Toc138609870"/>
              <w:bookmarkStart w:id="29747" w:name="_Toc138634903"/>
              <w:bookmarkStart w:id="29748" w:name="_Toc165028634"/>
              <w:bookmarkStart w:id="29749" w:name="_Toc165038409"/>
              <w:bookmarkStart w:id="29750" w:name="_Toc166594718"/>
              <w:bookmarkStart w:id="29751" w:name="_Toc170232810"/>
              <w:bookmarkEnd w:id="29745"/>
              <w:bookmarkEnd w:id="29746"/>
              <w:bookmarkEnd w:id="29747"/>
              <w:bookmarkEnd w:id="29748"/>
              <w:bookmarkEnd w:id="29749"/>
              <w:bookmarkEnd w:id="29750"/>
              <w:bookmarkEnd w:id="29751"/>
            </w:del>
          </w:p>
        </w:tc>
        <w:tc>
          <w:tcPr>
            <w:tcW w:w="1134" w:type="dxa"/>
            <w:hideMark/>
          </w:tcPr>
          <w:p w14:paraId="6C2B6D78" w14:textId="028C436C" w:rsidR="0097308E" w:rsidRPr="00386535" w:rsidDel="008A497D" w:rsidRDefault="0097308E" w:rsidP="00386535">
            <w:pPr>
              <w:pStyle w:val="a6"/>
              <w:rPr>
                <w:del w:id="29752" w:author="Алексей Барочкин" w:date="2023-06-24T15:07:00Z"/>
                <w:sz w:val="16"/>
                <w:szCs w:val="16"/>
              </w:rPr>
            </w:pPr>
            <w:del w:id="29753" w:author="Алексей Барочкин" w:date="2023-06-24T15:07:00Z">
              <w:r w:rsidRPr="00386535" w:rsidDel="008A497D">
                <w:rPr>
                  <w:sz w:val="16"/>
                  <w:szCs w:val="16"/>
                </w:rPr>
                <w:delText>подземная канальная</w:delText>
              </w:r>
              <w:bookmarkStart w:id="29754" w:name="_Toc138524171"/>
              <w:bookmarkStart w:id="29755" w:name="_Toc138609871"/>
              <w:bookmarkStart w:id="29756" w:name="_Toc138634904"/>
              <w:bookmarkStart w:id="29757" w:name="_Toc165028635"/>
              <w:bookmarkStart w:id="29758" w:name="_Toc165038410"/>
              <w:bookmarkStart w:id="29759" w:name="_Toc166594719"/>
              <w:bookmarkStart w:id="29760" w:name="_Toc170232811"/>
              <w:bookmarkEnd w:id="29754"/>
              <w:bookmarkEnd w:id="29755"/>
              <w:bookmarkEnd w:id="29756"/>
              <w:bookmarkEnd w:id="29757"/>
              <w:bookmarkEnd w:id="29758"/>
              <w:bookmarkEnd w:id="29759"/>
              <w:bookmarkEnd w:id="29760"/>
            </w:del>
          </w:p>
        </w:tc>
        <w:tc>
          <w:tcPr>
            <w:tcW w:w="850" w:type="dxa"/>
            <w:hideMark/>
          </w:tcPr>
          <w:p w14:paraId="591377CC" w14:textId="49F4BF57" w:rsidR="0097308E" w:rsidRPr="00386535" w:rsidDel="008A497D" w:rsidRDefault="0097308E" w:rsidP="00386535">
            <w:pPr>
              <w:pStyle w:val="a6"/>
              <w:rPr>
                <w:del w:id="29761" w:author="Алексей Барочкин" w:date="2023-06-24T15:07:00Z"/>
                <w:sz w:val="16"/>
                <w:szCs w:val="16"/>
              </w:rPr>
            </w:pPr>
            <w:del w:id="29762" w:author="Алексей Барочкин" w:date="2023-06-24T15:07:00Z">
              <w:r w:rsidRPr="00386535" w:rsidDel="008A497D">
                <w:rPr>
                  <w:sz w:val="16"/>
                  <w:szCs w:val="16"/>
                </w:rPr>
                <w:delText>ППУ</w:delText>
              </w:r>
              <w:bookmarkStart w:id="29763" w:name="_Toc138524172"/>
              <w:bookmarkStart w:id="29764" w:name="_Toc138609872"/>
              <w:bookmarkStart w:id="29765" w:name="_Toc138634905"/>
              <w:bookmarkStart w:id="29766" w:name="_Toc165028636"/>
              <w:bookmarkStart w:id="29767" w:name="_Toc165038411"/>
              <w:bookmarkStart w:id="29768" w:name="_Toc166594720"/>
              <w:bookmarkStart w:id="29769" w:name="_Toc170232812"/>
              <w:bookmarkEnd w:id="29763"/>
              <w:bookmarkEnd w:id="29764"/>
              <w:bookmarkEnd w:id="29765"/>
              <w:bookmarkEnd w:id="29766"/>
              <w:bookmarkEnd w:id="29767"/>
              <w:bookmarkEnd w:id="29768"/>
              <w:bookmarkEnd w:id="29769"/>
            </w:del>
          </w:p>
        </w:tc>
        <w:tc>
          <w:tcPr>
            <w:tcW w:w="523" w:type="dxa"/>
          </w:tcPr>
          <w:p w14:paraId="5AE7B9D4" w14:textId="4D5D5667" w:rsidR="0097308E" w:rsidRPr="00386535" w:rsidDel="008A497D" w:rsidRDefault="0097308E" w:rsidP="00386535">
            <w:pPr>
              <w:pStyle w:val="a6"/>
              <w:rPr>
                <w:del w:id="29770" w:author="Алексей Барочкин" w:date="2023-06-24T15:07:00Z"/>
                <w:sz w:val="16"/>
                <w:szCs w:val="16"/>
              </w:rPr>
            </w:pPr>
            <w:bookmarkStart w:id="29771" w:name="_Toc138524173"/>
            <w:bookmarkStart w:id="29772" w:name="_Toc138609873"/>
            <w:bookmarkStart w:id="29773" w:name="_Toc138634906"/>
            <w:bookmarkStart w:id="29774" w:name="_Toc165028637"/>
            <w:bookmarkStart w:id="29775" w:name="_Toc165038412"/>
            <w:bookmarkStart w:id="29776" w:name="_Toc166594721"/>
            <w:bookmarkStart w:id="29777" w:name="_Toc170232813"/>
            <w:bookmarkEnd w:id="29771"/>
            <w:bookmarkEnd w:id="29772"/>
            <w:bookmarkEnd w:id="29773"/>
            <w:bookmarkEnd w:id="29774"/>
            <w:bookmarkEnd w:id="29775"/>
            <w:bookmarkEnd w:id="29776"/>
            <w:bookmarkEnd w:id="29777"/>
          </w:p>
        </w:tc>
        <w:tc>
          <w:tcPr>
            <w:tcW w:w="523" w:type="dxa"/>
          </w:tcPr>
          <w:p w14:paraId="06D0E95D" w14:textId="10C8998B" w:rsidR="0097308E" w:rsidRPr="00386535" w:rsidDel="008A497D" w:rsidRDefault="0097308E" w:rsidP="00386535">
            <w:pPr>
              <w:pStyle w:val="a6"/>
              <w:rPr>
                <w:del w:id="29778" w:author="Алексей Барочкин" w:date="2023-06-24T15:07:00Z"/>
                <w:sz w:val="16"/>
                <w:szCs w:val="16"/>
              </w:rPr>
            </w:pPr>
            <w:bookmarkStart w:id="29779" w:name="_Toc138524174"/>
            <w:bookmarkStart w:id="29780" w:name="_Toc138609874"/>
            <w:bookmarkStart w:id="29781" w:name="_Toc138634907"/>
            <w:bookmarkStart w:id="29782" w:name="_Toc165028638"/>
            <w:bookmarkStart w:id="29783" w:name="_Toc165038413"/>
            <w:bookmarkStart w:id="29784" w:name="_Toc166594722"/>
            <w:bookmarkStart w:id="29785" w:name="_Toc170232814"/>
            <w:bookmarkEnd w:id="29779"/>
            <w:bookmarkEnd w:id="29780"/>
            <w:bookmarkEnd w:id="29781"/>
            <w:bookmarkEnd w:id="29782"/>
            <w:bookmarkEnd w:id="29783"/>
            <w:bookmarkEnd w:id="29784"/>
            <w:bookmarkEnd w:id="29785"/>
          </w:p>
        </w:tc>
        <w:tc>
          <w:tcPr>
            <w:tcW w:w="523" w:type="dxa"/>
          </w:tcPr>
          <w:p w14:paraId="1795451E" w14:textId="7AB72117" w:rsidR="0097308E" w:rsidRPr="00386535" w:rsidDel="008A497D" w:rsidRDefault="0097308E" w:rsidP="00386535">
            <w:pPr>
              <w:pStyle w:val="a6"/>
              <w:rPr>
                <w:del w:id="29786" w:author="Алексей Барочкин" w:date="2023-06-24T15:07:00Z"/>
                <w:sz w:val="16"/>
                <w:szCs w:val="16"/>
              </w:rPr>
            </w:pPr>
            <w:bookmarkStart w:id="29787" w:name="_Toc138524175"/>
            <w:bookmarkStart w:id="29788" w:name="_Toc138609875"/>
            <w:bookmarkStart w:id="29789" w:name="_Toc138634908"/>
            <w:bookmarkStart w:id="29790" w:name="_Toc165028639"/>
            <w:bookmarkStart w:id="29791" w:name="_Toc165038414"/>
            <w:bookmarkStart w:id="29792" w:name="_Toc166594723"/>
            <w:bookmarkStart w:id="29793" w:name="_Toc170232815"/>
            <w:bookmarkEnd w:id="29787"/>
            <w:bookmarkEnd w:id="29788"/>
            <w:bookmarkEnd w:id="29789"/>
            <w:bookmarkEnd w:id="29790"/>
            <w:bookmarkEnd w:id="29791"/>
            <w:bookmarkEnd w:id="29792"/>
            <w:bookmarkEnd w:id="29793"/>
          </w:p>
        </w:tc>
        <w:tc>
          <w:tcPr>
            <w:tcW w:w="523" w:type="dxa"/>
            <w:hideMark/>
          </w:tcPr>
          <w:p w14:paraId="54894971" w14:textId="0BE5E171" w:rsidR="0097308E" w:rsidRPr="00386535" w:rsidDel="008A497D" w:rsidRDefault="0097308E" w:rsidP="00386535">
            <w:pPr>
              <w:pStyle w:val="a6"/>
              <w:rPr>
                <w:del w:id="29794" w:author="Алексей Барочкин" w:date="2023-06-24T15:07:00Z"/>
                <w:sz w:val="16"/>
                <w:szCs w:val="16"/>
              </w:rPr>
            </w:pPr>
            <w:del w:id="29795" w:author="Алексей Барочкин" w:date="2023-06-24T15:07:00Z">
              <w:r w:rsidRPr="00386535" w:rsidDel="008A497D">
                <w:rPr>
                  <w:sz w:val="16"/>
                  <w:szCs w:val="16"/>
                </w:rPr>
                <w:delText>8 190,0</w:delText>
              </w:r>
              <w:bookmarkStart w:id="29796" w:name="_Toc138524176"/>
              <w:bookmarkStart w:id="29797" w:name="_Toc138609876"/>
              <w:bookmarkStart w:id="29798" w:name="_Toc138634909"/>
              <w:bookmarkStart w:id="29799" w:name="_Toc165028640"/>
              <w:bookmarkStart w:id="29800" w:name="_Toc165038415"/>
              <w:bookmarkStart w:id="29801" w:name="_Toc166594724"/>
              <w:bookmarkStart w:id="29802" w:name="_Toc170232816"/>
              <w:bookmarkEnd w:id="29796"/>
              <w:bookmarkEnd w:id="29797"/>
              <w:bookmarkEnd w:id="29798"/>
              <w:bookmarkEnd w:id="29799"/>
              <w:bookmarkEnd w:id="29800"/>
              <w:bookmarkEnd w:id="29801"/>
              <w:bookmarkEnd w:id="29802"/>
            </w:del>
          </w:p>
        </w:tc>
        <w:tc>
          <w:tcPr>
            <w:tcW w:w="523" w:type="dxa"/>
          </w:tcPr>
          <w:p w14:paraId="31D36113" w14:textId="0D066F7D" w:rsidR="0097308E" w:rsidRPr="00386535" w:rsidDel="008A497D" w:rsidRDefault="0097308E" w:rsidP="00386535">
            <w:pPr>
              <w:pStyle w:val="a6"/>
              <w:rPr>
                <w:del w:id="29803" w:author="Алексей Барочкин" w:date="2023-06-24T15:07:00Z"/>
                <w:sz w:val="16"/>
                <w:szCs w:val="16"/>
              </w:rPr>
            </w:pPr>
            <w:bookmarkStart w:id="29804" w:name="_Toc138524177"/>
            <w:bookmarkStart w:id="29805" w:name="_Toc138609877"/>
            <w:bookmarkStart w:id="29806" w:name="_Toc138634910"/>
            <w:bookmarkStart w:id="29807" w:name="_Toc165028641"/>
            <w:bookmarkStart w:id="29808" w:name="_Toc165038416"/>
            <w:bookmarkStart w:id="29809" w:name="_Toc166594725"/>
            <w:bookmarkStart w:id="29810" w:name="_Toc170232817"/>
            <w:bookmarkEnd w:id="29804"/>
            <w:bookmarkEnd w:id="29805"/>
            <w:bookmarkEnd w:id="29806"/>
            <w:bookmarkEnd w:id="29807"/>
            <w:bookmarkEnd w:id="29808"/>
            <w:bookmarkEnd w:id="29809"/>
            <w:bookmarkEnd w:id="29810"/>
          </w:p>
        </w:tc>
        <w:tc>
          <w:tcPr>
            <w:tcW w:w="523" w:type="dxa"/>
            <w:hideMark/>
          </w:tcPr>
          <w:p w14:paraId="153FD465" w14:textId="6DAB5394" w:rsidR="0097308E" w:rsidRPr="00386535" w:rsidDel="008A497D" w:rsidRDefault="0097308E" w:rsidP="00386535">
            <w:pPr>
              <w:pStyle w:val="a6"/>
              <w:rPr>
                <w:del w:id="29811" w:author="Алексей Барочкин" w:date="2023-06-24T15:07:00Z"/>
                <w:sz w:val="16"/>
                <w:szCs w:val="16"/>
              </w:rPr>
            </w:pPr>
            <w:del w:id="29812" w:author="Алексей Барочкин" w:date="2023-06-24T15:07:00Z">
              <w:r w:rsidRPr="00386535" w:rsidDel="008A497D">
                <w:rPr>
                  <w:sz w:val="16"/>
                  <w:szCs w:val="16"/>
                </w:rPr>
                <w:delText> </w:delText>
              </w:r>
              <w:bookmarkStart w:id="29813" w:name="_Toc138524178"/>
              <w:bookmarkStart w:id="29814" w:name="_Toc138609878"/>
              <w:bookmarkStart w:id="29815" w:name="_Toc138634911"/>
              <w:bookmarkStart w:id="29816" w:name="_Toc165028642"/>
              <w:bookmarkStart w:id="29817" w:name="_Toc165038417"/>
              <w:bookmarkStart w:id="29818" w:name="_Toc166594726"/>
              <w:bookmarkStart w:id="29819" w:name="_Toc170232818"/>
              <w:bookmarkEnd w:id="29813"/>
              <w:bookmarkEnd w:id="29814"/>
              <w:bookmarkEnd w:id="29815"/>
              <w:bookmarkEnd w:id="29816"/>
              <w:bookmarkEnd w:id="29817"/>
              <w:bookmarkEnd w:id="29818"/>
              <w:bookmarkEnd w:id="29819"/>
            </w:del>
          </w:p>
        </w:tc>
        <w:tc>
          <w:tcPr>
            <w:tcW w:w="523" w:type="dxa"/>
            <w:hideMark/>
          </w:tcPr>
          <w:p w14:paraId="4CC3ECE6" w14:textId="332ACE96" w:rsidR="0097308E" w:rsidRPr="00386535" w:rsidDel="008A497D" w:rsidRDefault="0097308E" w:rsidP="00386535">
            <w:pPr>
              <w:pStyle w:val="a6"/>
              <w:rPr>
                <w:del w:id="29820" w:author="Алексей Барочкин" w:date="2023-06-24T15:07:00Z"/>
                <w:sz w:val="16"/>
                <w:szCs w:val="16"/>
              </w:rPr>
            </w:pPr>
            <w:del w:id="29821" w:author="Алексей Барочкин" w:date="2023-06-24T15:07:00Z">
              <w:r w:rsidRPr="00386535" w:rsidDel="008A497D">
                <w:rPr>
                  <w:sz w:val="16"/>
                  <w:szCs w:val="16"/>
                </w:rPr>
                <w:delText> </w:delText>
              </w:r>
              <w:bookmarkStart w:id="29822" w:name="_Toc138524179"/>
              <w:bookmarkStart w:id="29823" w:name="_Toc138609879"/>
              <w:bookmarkStart w:id="29824" w:name="_Toc138634912"/>
              <w:bookmarkStart w:id="29825" w:name="_Toc165028643"/>
              <w:bookmarkStart w:id="29826" w:name="_Toc165038418"/>
              <w:bookmarkStart w:id="29827" w:name="_Toc166594727"/>
              <w:bookmarkStart w:id="29828" w:name="_Toc170232819"/>
              <w:bookmarkEnd w:id="29822"/>
              <w:bookmarkEnd w:id="29823"/>
              <w:bookmarkEnd w:id="29824"/>
              <w:bookmarkEnd w:id="29825"/>
              <w:bookmarkEnd w:id="29826"/>
              <w:bookmarkEnd w:id="29827"/>
              <w:bookmarkEnd w:id="29828"/>
            </w:del>
          </w:p>
        </w:tc>
        <w:tc>
          <w:tcPr>
            <w:tcW w:w="523" w:type="dxa"/>
            <w:hideMark/>
          </w:tcPr>
          <w:p w14:paraId="136414F7" w14:textId="2ABD5739" w:rsidR="0097308E" w:rsidRPr="00386535" w:rsidDel="008A497D" w:rsidRDefault="0097308E" w:rsidP="00386535">
            <w:pPr>
              <w:pStyle w:val="a6"/>
              <w:rPr>
                <w:del w:id="29829" w:author="Алексей Барочкин" w:date="2023-06-24T15:07:00Z"/>
                <w:sz w:val="16"/>
                <w:szCs w:val="16"/>
              </w:rPr>
            </w:pPr>
            <w:del w:id="29830" w:author="Алексей Барочкин" w:date="2023-06-24T15:07:00Z">
              <w:r w:rsidRPr="00386535" w:rsidDel="008A497D">
                <w:rPr>
                  <w:sz w:val="16"/>
                  <w:szCs w:val="16"/>
                </w:rPr>
                <w:delText> </w:delText>
              </w:r>
              <w:bookmarkStart w:id="29831" w:name="_Toc138524180"/>
              <w:bookmarkStart w:id="29832" w:name="_Toc138609880"/>
              <w:bookmarkStart w:id="29833" w:name="_Toc138634913"/>
              <w:bookmarkStart w:id="29834" w:name="_Toc165028644"/>
              <w:bookmarkStart w:id="29835" w:name="_Toc165038419"/>
              <w:bookmarkStart w:id="29836" w:name="_Toc166594728"/>
              <w:bookmarkStart w:id="29837" w:name="_Toc170232820"/>
              <w:bookmarkEnd w:id="29831"/>
              <w:bookmarkEnd w:id="29832"/>
              <w:bookmarkEnd w:id="29833"/>
              <w:bookmarkEnd w:id="29834"/>
              <w:bookmarkEnd w:id="29835"/>
              <w:bookmarkEnd w:id="29836"/>
              <w:bookmarkEnd w:id="29837"/>
            </w:del>
          </w:p>
        </w:tc>
        <w:tc>
          <w:tcPr>
            <w:tcW w:w="523" w:type="dxa"/>
            <w:hideMark/>
          </w:tcPr>
          <w:p w14:paraId="0185004E" w14:textId="5A81CAA2" w:rsidR="0097308E" w:rsidRPr="00386535" w:rsidDel="008A497D" w:rsidRDefault="0097308E" w:rsidP="00386535">
            <w:pPr>
              <w:pStyle w:val="a6"/>
              <w:rPr>
                <w:del w:id="29838" w:author="Алексей Барочкин" w:date="2023-06-24T15:07:00Z"/>
                <w:sz w:val="16"/>
                <w:szCs w:val="16"/>
              </w:rPr>
            </w:pPr>
            <w:del w:id="29839" w:author="Алексей Барочкин" w:date="2023-06-24T15:07:00Z">
              <w:r w:rsidRPr="00386535" w:rsidDel="008A497D">
                <w:rPr>
                  <w:sz w:val="16"/>
                  <w:szCs w:val="16"/>
                </w:rPr>
                <w:delText> </w:delText>
              </w:r>
              <w:bookmarkStart w:id="29840" w:name="_Toc138524181"/>
              <w:bookmarkStart w:id="29841" w:name="_Toc138609881"/>
              <w:bookmarkStart w:id="29842" w:name="_Toc138634914"/>
              <w:bookmarkStart w:id="29843" w:name="_Toc165028645"/>
              <w:bookmarkStart w:id="29844" w:name="_Toc165038420"/>
              <w:bookmarkStart w:id="29845" w:name="_Toc166594729"/>
              <w:bookmarkStart w:id="29846" w:name="_Toc170232821"/>
              <w:bookmarkEnd w:id="29840"/>
              <w:bookmarkEnd w:id="29841"/>
              <w:bookmarkEnd w:id="29842"/>
              <w:bookmarkEnd w:id="29843"/>
              <w:bookmarkEnd w:id="29844"/>
              <w:bookmarkEnd w:id="29845"/>
              <w:bookmarkEnd w:id="29846"/>
            </w:del>
          </w:p>
        </w:tc>
        <w:tc>
          <w:tcPr>
            <w:tcW w:w="524" w:type="dxa"/>
            <w:hideMark/>
          </w:tcPr>
          <w:p w14:paraId="66696921" w14:textId="12E36CAC" w:rsidR="0097308E" w:rsidRPr="00386535" w:rsidDel="008A497D" w:rsidRDefault="0097308E" w:rsidP="00386535">
            <w:pPr>
              <w:pStyle w:val="a6"/>
              <w:rPr>
                <w:del w:id="29847" w:author="Алексей Барочкин" w:date="2023-06-24T15:07:00Z"/>
                <w:sz w:val="16"/>
                <w:szCs w:val="16"/>
              </w:rPr>
            </w:pPr>
            <w:del w:id="29848" w:author="Алексей Барочкин" w:date="2023-06-24T15:07:00Z">
              <w:r w:rsidRPr="00386535" w:rsidDel="008A497D">
                <w:rPr>
                  <w:sz w:val="16"/>
                  <w:szCs w:val="16"/>
                </w:rPr>
                <w:delText> </w:delText>
              </w:r>
              <w:bookmarkStart w:id="29849" w:name="_Toc138524182"/>
              <w:bookmarkStart w:id="29850" w:name="_Toc138609882"/>
              <w:bookmarkStart w:id="29851" w:name="_Toc138634915"/>
              <w:bookmarkStart w:id="29852" w:name="_Toc165028646"/>
              <w:bookmarkStart w:id="29853" w:name="_Toc165038421"/>
              <w:bookmarkStart w:id="29854" w:name="_Toc166594730"/>
              <w:bookmarkStart w:id="29855" w:name="_Toc170232822"/>
              <w:bookmarkEnd w:id="29849"/>
              <w:bookmarkEnd w:id="29850"/>
              <w:bookmarkEnd w:id="29851"/>
              <w:bookmarkEnd w:id="29852"/>
              <w:bookmarkEnd w:id="29853"/>
              <w:bookmarkEnd w:id="29854"/>
              <w:bookmarkEnd w:id="29855"/>
            </w:del>
          </w:p>
        </w:tc>
        <w:tc>
          <w:tcPr>
            <w:tcW w:w="523" w:type="dxa"/>
            <w:hideMark/>
          </w:tcPr>
          <w:p w14:paraId="74F30B0D" w14:textId="00C8E960" w:rsidR="0097308E" w:rsidRPr="00386535" w:rsidDel="008A497D" w:rsidRDefault="0097308E" w:rsidP="00386535">
            <w:pPr>
              <w:pStyle w:val="a6"/>
              <w:rPr>
                <w:del w:id="29856" w:author="Алексей Барочкин" w:date="2023-06-24T15:07:00Z"/>
                <w:sz w:val="16"/>
                <w:szCs w:val="16"/>
              </w:rPr>
            </w:pPr>
            <w:del w:id="29857" w:author="Алексей Барочкин" w:date="2023-06-24T15:07:00Z">
              <w:r w:rsidRPr="00386535" w:rsidDel="008A497D">
                <w:rPr>
                  <w:sz w:val="16"/>
                  <w:szCs w:val="16"/>
                </w:rPr>
                <w:delText> </w:delText>
              </w:r>
              <w:bookmarkStart w:id="29858" w:name="_Toc138524183"/>
              <w:bookmarkStart w:id="29859" w:name="_Toc138609883"/>
              <w:bookmarkStart w:id="29860" w:name="_Toc138634916"/>
              <w:bookmarkStart w:id="29861" w:name="_Toc165028647"/>
              <w:bookmarkStart w:id="29862" w:name="_Toc165038422"/>
              <w:bookmarkStart w:id="29863" w:name="_Toc166594731"/>
              <w:bookmarkStart w:id="29864" w:name="_Toc170232823"/>
              <w:bookmarkEnd w:id="29858"/>
              <w:bookmarkEnd w:id="29859"/>
              <w:bookmarkEnd w:id="29860"/>
              <w:bookmarkEnd w:id="29861"/>
              <w:bookmarkEnd w:id="29862"/>
              <w:bookmarkEnd w:id="29863"/>
              <w:bookmarkEnd w:id="29864"/>
            </w:del>
          </w:p>
        </w:tc>
        <w:tc>
          <w:tcPr>
            <w:tcW w:w="523" w:type="dxa"/>
            <w:hideMark/>
          </w:tcPr>
          <w:p w14:paraId="2AFBE4E4" w14:textId="4138A609" w:rsidR="0097308E" w:rsidRPr="00386535" w:rsidDel="008A497D" w:rsidRDefault="0097308E" w:rsidP="00386535">
            <w:pPr>
              <w:pStyle w:val="a6"/>
              <w:rPr>
                <w:del w:id="29865" w:author="Алексей Барочкин" w:date="2023-06-24T15:07:00Z"/>
                <w:sz w:val="16"/>
                <w:szCs w:val="16"/>
              </w:rPr>
            </w:pPr>
            <w:del w:id="29866" w:author="Алексей Барочкин" w:date="2023-06-24T15:07:00Z">
              <w:r w:rsidRPr="00386535" w:rsidDel="008A497D">
                <w:rPr>
                  <w:sz w:val="16"/>
                  <w:szCs w:val="16"/>
                </w:rPr>
                <w:delText> </w:delText>
              </w:r>
              <w:bookmarkStart w:id="29867" w:name="_Toc138524184"/>
              <w:bookmarkStart w:id="29868" w:name="_Toc138609884"/>
              <w:bookmarkStart w:id="29869" w:name="_Toc138634917"/>
              <w:bookmarkStart w:id="29870" w:name="_Toc165028648"/>
              <w:bookmarkStart w:id="29871" w:name="_Toc165038423"/>
              <w:bookmarkStart w:id="29872" w:name="_Toc166594732"/>
              <w:bookmarkStart w:id="29873" w:name="_Toc170232824"/>
              <w:bookmarkEnd w:id="29867"/>
              <w:bookmarkEnd w:id="29868"/>
              <w:bookmarkEnd w:id="29869"/>
              <w:bookmarkEnd w:id="29870"/>
              <w:bookmarkEnd w:id="29871"/>
              <w:bookmarkEnd w:id="29872"/>
              <w:bookmarkEnd w:id="29873"/>
            </w:del>
          </w:p>
        </w:tc>
        <w:tc>
          <w:tcPr>
            <w:tcW w:w="523" w:type="dxa"/>
            <w:hideMark/>
          </w:tcPr>
          <w:p w14:paraId="1C88B95A" w14:textId="69DD02FC" w:rsidR="0097308E" w:rsidRPr="00386535" w:rsidDel="008A497D" w:rsidRDefault="0097308E" w:rsidP="00386535">
            <w:pPr>
              <w:pStyle w:val="a6"/>
              <w:rPr>
                <w:del w:id="29874" w:author="Алексей Барочкин" w:date="2023-06-24T15:07:00Z"/>
                <w:sz w:val="16"/>
                <w:szCs w:val="16"/>
              </w:rPr>
            </w:pPr>
            <w:del w:id="29875" w:author="Алексей Барочкин" w:date="2023-06-24T15:07:00Z">
              <w:r w:rsidRPr="00386535" w:rsidDel="008A497D">
                <w:rPr>
                  <w:sz w:val="16"/>
                  <w:szCs w:val="16"/>
                </w:rPr>
                <w:delText> </w:delText>
              </w:r>
              <w:bookmarkStart w:id="29876" w:name="_Toc138524185"/>
              <w:bookmarkStart w:id="29877" w:name="_Toc138609885"/>
              <w:bookmarkStart w:id="29878" w:name="_Toc138634918"/>
              <w:bookmarkStart w:id="29879" w:name="_Toc165028649"/>
              <w:bookmarkStart w:id="29880" w:name="_Toc165038424"/>
              <w:bookmarkStart w:id="29881" w:name="_Toc166594733"/>
              <w:bookmarkStart w:id="29882" w:name="_Toc170232825"/>
              <w:bookmarkEnd w:id="29876"/>
              <w:bookmarkEnd w:id="29877"/>
              <w:bookmarkEnd w:id="29878"/>
              <w:bookmarkEnd w:id="29879"/>
              <w:bookmarkEnd w:id="29880"/>
              <w:bookmarkEnd w:id="29881"/>
              <w:bookmarkEnd w:id="29882"/>
            </w:del>
          </w:p>
        </w:tc>
        <w:tc>
          <w:tcPr>
            <w:tcW w:w="523" w:type="dxa"/>
            <w:hideMark/>
          </w:tcPr>
          <w:p w14:paraId="443B5FDA" w14:textId="48CCEB9E" w:rsidR="0097308E" w:rsidRPr="00386535" w:rsidDel="008A497D" w:rsidRDefault="0097308E" w:rsidP="00386535">
            <w:pPr>
              <w:pStyle w:val="a6"/>
              <w:rPr>
                <w:del w:id="29883" w:author="Алексей Барочкин" w:date="2023-06-24T15:07:00Z"/>
                <w:sz w:val="16"/>
                <w:szCs w:val="16"/>
              </w:rPr>
            </w:pPr>
            <w:del w:id="29884" w:author="Алексей Барочкин" w:date="2023-06-24T15:07:00Z">
              <w:r w:rsidRPr="00386535" w:rsidDel="008A497D">
                <w:rPr>
                  <w:sz w:val="16"/>
                  <w:szCs w:val="16"/>
                </w:rPr>
                <w:delText> </w:delText>
              </w:r>
              <w:bookmarkStart w:id="29885" w:name="_Toc138524186"/>
              <w:bookmarkStart w:id="29886" w:name="_Toc138609886"/>
              <w:bookmarkStart w:id="29887" w:name="_Toc138634919"/>
              <w:bookmarkStart w:id="29888" w:name="_Toc165028650"/>
              <w:bookmarkStart w:id="29889" w:name="_Toc165038425"/>
              <w:bookmarkStart w:id="29890" w:name="_Toc166594734"/>
              <w:bookmarkStart w:id="29891" w:name="_Toc170232826"/>
              <w:bookmarkEnd w:id="29885"/>
              <w:bookmarkEnd w:id="29886"/>
              <w:bookmarkEnd w:id="29887"/>
              <w:bookmarkEnd w:id="29888"/>
              <w:bookmarkEnd w:id="29889"/>
              <w:bookmarkEnd w:id="29890"/>
              <w:bookmarkEnd w:id="29891"/>
            </w:del>
          </w:p>
        </w:tc>
        <w:tc>
          <w:tcPr>
            <w:tcW w:w="523" w:type="dxa"/>
            <w:hideMark/>
          </w:tcPr>
          <w:p w14:paraId="34D903D7" w14:textId="2A050CA1" w:rsidR="0097308E" w:rsidRPr="00386535" w:rsidDel="008A497D" w:rsidRDefault="0097308E" w:rsidP="00386535">
            <w:pPr>
              <w:pStyle w:val="a6"/>
              <w:rPr>
                <w:del w:id="29892" w:author="Алексей Барочкин" w:date="2023-06-24T15:07:00Z"/>
                <w:sz w:val="16"/>
                <w:szCs w:val="16"/>
              </w:rPr>
            </w:pPr>
            <w:del w:id="29893" w:author="Алексей Барочкин" w:date="2023-06-24T15:07:00Z">
              <w:r w:rsidRPr="00386535" w:rsidDel="008A497D">
                <w:rPr>
                  <w:sz w:val="16"/>
                  <w:szCs w:val="16"/>
                </w:rPr>
                <w:delText> </w:delText>
              </w:r>
              <w:bookmarkStart w:id="29894" w:name="_Toc138524187"/>
              <w:bookmarkStart w:id="29895" w:name="_Toc138609887"/>
              <w:bookmarkStart w:id="29896" w:name="_Toc138634920"/>
              <w:bookmarkStart w:id="29897" w:name="_Toc165028651"/>
              <w:bookmarkStart w:id="29898" w:name="_Toc165038426"/>
              <w:bookmarkStart w:id="29899" w:name="_Toc166594735"/>
              <w:bookmarkStart w:id="29900" w:name="_Toc170232827"/>
              <w:bookmarkEnd w:id="29894"/>
              <w:bookmarkEnd w:id="29895"/>
              <w:bookmarkEnd w:id="29896"/>
              <w:bookmarkEnd w:id="29897"/>
              <w:bookmarkEnd w:id="29898"/>
              <w:bookmarkEnd w:id="29899"/>
              <w:bookmarkEnd w:id="29900"/>
            </w:del>
          </w:p>
        </w:tc>
        <w:tc>
          <w:tcPr>
            <w:tcW w:w="523" w:type="dxa"/>
            <w:hideMark/>
          </w:tcPr>
          <w:p w14:paraId="04751A30" w14:textId="1C6BD4BF" w:rsidR="0097308E" w:rsidRPr="00386535" w:rsidDel="008A497D" w:rsidRDefault="0097308E" w:rsidP="00386535">
            <w:pPr>
              <w:pStyle w:val="a6"/>
              <w:rPr>
                <w:del w:id="29901" w:author="Алексей Барочкин" w:date="2023-06-24T15:07:00Z"/>
                <w:sz w:val="16"/>
                <w:szCs w:val="16"/>
              </w:rPr>
            </w:pPr>
            <w:del w:id="29902" w:author="Алексей Барочкин" w:date="2023-06-24T15:07:00Z">
              <w:r w:rsidRPr="00386535" w:rsidDel="008A497D">
                <w:rPr>
                  <w:sz w:val="16"/>
                  <w:szCs w:val="16"/>
                </w:rPr>
                <w:delText> </w:delText>
              </w:r>
              <w:bookmarkStart w:id="29903" w:name="_Toc138524188"/>
              <w:bookmarkStart w:id="29904" w:name="_Toc138609888"/>
              <w:bookmarkStart w:id="29905" w:name="_Toc138634921"/>
              <w:bookmarkStart w:id="29906" w:name="_Toc165028652"/>
              <w:bookmarkStart w:id="29907" w:name="_Toc165038427"/>
              <w:bookmarkStart w:id="29908" w:name="_Toc166594736"/>
              <w:bookmarkStart w:id="29909" w:name="_Toc170232828"/>
              <w:bookmarkEnd w:id="29903"/>
              <w:bookmarkEnd w:id="29904"/>
              <w:bookmarkEnd w:id="29905"/>
              <w:bookmarkEnd w:id="29906"/>
              <w:bookmarkEnd w:id="29907"/>
              <w:bookmarkEnd w:id="29908"/>
              <w:bookmarkEnd w:id="29909"/>
            </w:del>
          </w:p>
        </w:tc>
        <w:tc>
          <w:tcPr>
            <w:tcW w:w="523" w:type="dxa"/>
            <w:hideMark/>
          </w:tcPr>
          <w:p w14:paraId="1B7A5711" w14:textId="3755C23F" w:rsidR="0097308E" w:rsidRPr="00386535" w:rsidDel="008A497D" w:rsidRDefault="0097308E" w:rsidP="00386535">
            <w:pPr>
              <w:pStyle w:val="a6"/>
              <w:rPr>
                <w:del w:id="29910" w:author="Алексей Барочкин" w:date="2023-06-24T15:07:00Z"/>
                <w:sz w:val="16"/>
                <w:szCs w:val="16"/>
              </w:rPr>
            </w:pPr>
            <w:del w:id="29911" w:author="Алексей Барочкин" w:date="2023-06-24T15:07:00Z">
              <w:r w:rsidRPr="00386535" w:rsidDel="008A497D">
                <w:rPr>
                  <w:sz w:val="16"/>
                  <w:szCs w:val="16"/>
                </w:rPr>
                <w:delText> </w:delText>
              </w:r>
              <w:bookmarkStart w:id="29912" w:name="_Toc138524189"/>
              <w:bookmarkStart w:id="29913" w:name="_Toc138609889"/>
              <w:bookmarkStart w:id="29914" w:name="_Toc138634922"/>
              <w:bookmarkStart w:id="29915" w:name="_Toc165028653"/>
              <w:bookmarkStart w:id="29916" w:name="_Toc165038428"/>
              <w:bookmarkStart w:id="29917" w:name="_Toc166594737"/>
              <w:bookmarkStart w:id="29918" w:name="_Toc170232829"/>
              <w:bookmarkEnd w:id="29912"/>
              <w:bookmarkEnd w:id="29913"/>
              <w:bookmarkEnd w:id="29914"/>
              <w:bookmarkEnd w:id="29915"/>
              <w:bookmarkEnd w:id="29916"/>
              <w:bookmarkEnd w:id="29917"/>
              <w:bookmarkEnd w:id="29918"/>
            </w:del>
          </w:p>
        </w:tc>
        <w:tc>
          <w:tcPr>
            <w:tcW w:w="523" w:type="dxa"/>
            <w:hideMark/>
          </w:tcPr>
          <w:p w14:paraId="3F6AE06C" w14:textId="3FF57A74" w:rsidR="0097308E" w:rsidRPr="00386535" w:rsidDel="008A497D" w:rsidRDefault="0097308E" w:rsidP="00386535">
            <w:pPr>
              <w:pStyle w:val="a6"/>
              <w:rPr>
                <w:del w:id="29919" w:author="Алексей Барочкин" w:date="2023-06-24T15:07:00Z"/>
                <w:sz w:val="16"/>
                <w:szCs w:val="16"/>
              </w:rPr>
            </w:pPr>
            <w:del w:id="29920" w:author="Алексей Барочкин" w:date="2023-06-24T15:07:00Z">
              <w:r w:rsidRPr="00386535" w:rsidDel="008A497D">
                <w:rPr>
                  <w:sz w:val="16"/>
                  <w:szCs w:val="16"/>
                </w:rPr>
                <w:delText> </w:delText>
              </w:r>
              <w:bookmarkStart w:id="29921" w:name="_Toc138524190"/>
              <w:bookmarkStart w:id="29922" w:name="_Toc138609890"/>
              <w:bookmarkStart w:id="29923" w:name="_Toc138634923"/>
              <w:bookmarkStart w:id="29924" w:name="_Toc165028654"/>
              <w:bookmarkStart w:id="29925" w:name="_Toc165038429"/>
              <w:bookmarkStart w:id="29926" w:name="_Toc166594738"/>
              <w:bookmarkStart w:id="29927" w:name="_Toc170232830"/>
              <w:bookmarkEnd w:id="29921"/>
              <w:bookmarkEnd w:id="29922"/>
              <w:bookmarkEnd w:id="29923"/>
              <w:bookmarkEnd w:id="29924"/>
              <w:bookmarkEnd w:id="29925"/>
              <w:bookmarkEnd w:id="29926"/>
              <w:bookmarkEnd w:id="29927"/>
            </w:del>
          </w:p>
        </w:tc>
        <w:tc>
          <w:tcPr>
            <w:tcW w:w="791" w:type="dxa"/>
            <w:hideMark/>
          </w:tcPr>
          <w:p w14:paraId="02306063" w14:textId="687FC1B8" w:rsidR="0097308E" w:rsidRPr="00386535" w:rsidDel="008A497D" w:rsidRDefault="0097308E" w:rsidP="00386535">
            <w:pPr>
              <w:pStyle w:val="a6"/>
              <w:rPr>
                <w:del w:id="29928" w:author="Алексей Барочкин" w:date="2023-06-24T15:07:00Z"/>
                <w:sz w:val="16"/>
                <w:szCs w:val="16"/>
              </w:rPr>
            </w:pPr>
            <w:del w:id="29929" w:author="Алексей Барочкин" w:date="2023-06-24T15:07:00Z">
              <w:r w:rsidRPr="00386535" w:rsidDel="008A497D">
                <w:rPr>
                  <w:sz w:val="16"/>
                  <w:szCs w:val="16"/>
                </w:rPr>
                <w:delText>8 190,0</w:delText>
              </w:r>
              <w:bookmarkStart w:id="29930" w:name="_Toc138524191"/>
              <w:bookmarkStart w:id="29931" w:name="_Toc138609891"/>
              <w:bookmarkStart w:id="29932" w:name="_Toc138634924"/>
              <w:bookmarkStart w:id="29933" w:name="_Toc165028655"/>
              <w:bookmarkStart w:id="29934" w:name="_Toc165038430"/>
              <w:bookmarkStart w:id="29935" w:name="_Toc166594739"/>
              <w:bookmarkStart w:id="29936" w:name="_Toc170232831"/>
              <w:bookmarkEnd w:id="29930"/>
              <w:bookmarkEnd w:id="29931"/>
              <w:bookmarkEnd w:id="29932"/>
              <w:bookmarkEnd w:id="29933"/>
              <w:bookmarkEnd w:id="29934"/>
              <w:bookmarkEnd w:id="29935"/>
              <w:bookmarkEnd w:id="29936"/>
            </w:del>
          </w:p>
        </w:tc>
        <w:tc>
          <w:tcPr>
            <w:tcW w:w="1019" w:type="dxa"/>
            <w:hideMark/>
          </w:tcPr>
          <w:p w14:paraId="14EE5E94" w14:textId="586170F3" w:rsidR="0097308E" w:rsidRPr="00386535" w:rsidDel="008A497D" w:rsidRDefault="00DE794A" w:rsidP="00386535">
            <w:pPr>
              <w:pStyle w:val="a6"/>
              <w:rPr>
                <w:del w:id="29937" w:author="Алексей Барочкин" w:date="2023-06-24T15:07:00Z"/>
                <w:sz w:val="16"/>
                <w:szCs w:val="16"/>
              </w:rPr>
            </w:pPr>
            <w:del w:id="29938" w:author="Алексей Барочкин" w:date="2023-06-24T15:07:00Z">
              <w:r w:rsidRPr="00386535" w:rsidDel="008A497D">
                <w:rPr>
                  <w:sz w:val="16"/>
                  <w:szCs w:val="16"/>
                </w:rPr>
                <w:delText>Тарифные источники</w:delText>
              </w:r>
              <w:bookmarkStart w:id="29939" w:name="_Toc138524192"/>
              <w:bookmarkStart w:id="29940" w:name="_Toc138609892"/>
              <w:bookmarkStart w:id="29941" w:name="_Toc138634925"/>
              <w:bookmarkStart w:id="29942" w:name="_Toc165028656"/>
              <w:bookmarkStart w:id="29943" w:name="_Toc165038431"/>
              <w:bookmarkStart w:id="29944" w:name="_Toc166594740"/>
              <w:bookmarkStart w:id="29945" w:name="_Toc170232832"/>
              <w:bookmarkEnd w:id="29939"/>
              <w:bookmarkEnd w:id="29940"/>
              <w:bookmarkEnd w:id="29941"/>
              <w:bookmarkEnd w:id="29942"/>
              <w:bookmarkEnd w:id="29943"/>
              <w:bookmarkEnd w:id="29944"/>
              <w:bookmarkEnd w:id="29945"/>
            </w:del>
          </w:p>
        </w:tc>
        <w:bookmarkStart w:id="29946" w:name="_Toc138524193"/>
        <w:bookmarkStart w:id="29947" w:name="_Toc138609893"/>
        <w:bookmarkStart w:id="29948" w:name="_Toc138634926"/>
        <w:bookmarkStart w:id="29949" w:name="_Toc165028657"/>
        <w:bookmarkStart w:id="29950" w:name="_Toc165038432"/>
        <w:bookmarkStart w:id="29951" w:name="_Toc166594741"/>
        <w:bookmarkStart w:id="29952" w:name="_Toc170232833"/>
        <w:bookmarkEnd w:id="29946"/>
        <w:bookmarkEnd w:id="29947"/>
        <w:bookmarkEnd w:id="29948"/>
        <w:bookmarkEnd w:id="29949"/>
        <w:bookmarkEnd w:id="29950"/>
        <w:bookmarkEnd w:id="29951"/>
        <w:bookmarkEnd w:id="29952"/>
      </w:tr>
      <w:tr w:rsidR="0097308E" w:rsidRPr="00386535" w:rsidDel="008A497D" w14:paraId="59F71056" w14:textId="75F1668D" w:rsidTr="0097308E">
        <w:trPr>
          <w:trHeight w:val="283"/>
          <w:del w:id="29953" w:author="Алексей Барочкин" w:date="2023-06-24T15:07:00Z"/>
        </w:trPr>
        <w:tc>
          <w:tcPr>
            <w:tcW w:w="737" w:type="dxa"/>
            <w:noWrap/>
            <w:hideMark/>
          </w:tcPr>
          <w:p w14:paraId="334AE074" w14:textId="677CB6DD" w:rsidR="0097308E" w:rsidRPr="00386535" w:rsidDel="008A497D" w:rsidRDefault="0097308E" w:rsidP="00386535">
            <w:pPr>
              <w:pStyle w:val="a6"/>
              <w:rPr>
                <w:del w:id="29954" w:author="Алексей Барочкин" w:date="2023-06-24T15:07:00Z"/>
                <w:sz w:val="16"/>
                <w:szCs w:val="16"/>
              </w:rPr>
            </w:pPr>
            <w:del w:id="29955" w:author="Алексей Барочкин" w:date="2023-06-24T15:07:00Z">
              <w:r w:rsidRPr="00386535" w:rsidDel="008A497D">
                <w:rPr>
                  <w:sz w:val="16"/>
                  <w:szCs w:val="16"/>
                </w:rPr>
                <w:delText>ЦВК</w:delText>
              </w:r>
              <w:bookmarkStart w:id="29956" w:name="_Toc138524194"/>
              <w:bookmarkStart w:id="29957" w:name="_Toc138609894"/>
              <w:bookmarkStart w:id="29958" w:name="_Toc138634927"/>
              <w:bookmarkStart w:id="29959" w:name="_Toc165028658"/>
              <w:bookmarkStart w:id="29960" w:name="_Toc165038433"/>
              <w:bookmarkStart w:id="29961" w:name="_Toc166594742"/>
              <w:bookmarkStart w:id="29962" w:name="_Toc170232834"/>
              <w:bookmarkEnd w:id="29956"/>
              <w:bookmarkEnd w:id="29957"/>
              <w:bookmarkEnd w:id="29958"/>
              <w:bookmarkEnd w:id="29959"/>
              <w:bookmarkEnd w:id="29960"/>
              <w:bookmarkEnd w:id="29961"/>
              <w:bookmarkEnd w:id="29962"/>
            </w:del>
          </w:p>
        </w:tc>
        <w:tc>
          <w:tcPr>
            <w:tcW w:w="2410" w:type="dxa"/>
            <w:hideMark/>
          </w:tcPr>
          <w:p w14:paraId="5A919DB4" w14:textId="6EA64FB6" w:rsidR="0097308E" w:rsidRPr="00386535" w:rsidDel="008A497D" w:rsidRDefault="0097308E" w:rsidP="00386535">
            <w:pPr>
              <w:pStyle w:val="a6"/>
              <w:rPr>
                <w:del w:id="29963" w:author="Алексей Барочкин" w:date="2023-06-24T15:07:00Z"/>
                <w:sz w:val="16"/>
                <w:szCs w:val="16"/>
              </w:rPr>
            </w:pPr>
            <w:del w:id="29964" w:author="Алексей Барочкин" w:date="2023-06-24T15:07:00Z">
              <w:r w:rsidRPr="00386535" w:rsidDel="008A497D">
                <w:rPr>
                  <w:sz w:val="16"/>
                  <w:szCs w:val="16"/>
                </w:rPr>
                <w:delText>Модернизация тепловых сетей 2К7А-2К7-1 (Коммунистическая, 48/2)</w:delText>
              </w:r>
              <w:bookmarkStart w:id="29965" w:name="_Toc138524195"/>
              <w:bookmarkStart w:id="29966" w:name="_Toc138609895"/>
              <w:bookmarkStart w:id="29967" w:name="_Toc138634928"/>
              <w:bookmarkStart w:id="29968" w:name="_Toc165028659"/>
              <w:bookmarkStart w:id="29969" w:name="_Toc165038434"/>
              <w:bookmarkStart w:id="29970" w:name="_Toc166594743"/>
              <w:bookmarkStart w:id="29971" w:name="_Toc170232835"/>
              <w:bookmarkEnd w:id="29965"/>
              <w:bookmarkEnd w:id="29966"/>
              <w:bookmarkEnd w:id="29967"/>
              <w:bookmarkEnd w:id="29968"/>
              <w:bookmarkEnd w:id="29969"/>
              <w:bookmarkEnd w:id="29970"/>
              <w:bookmarkEnd w:id="29971"/>
            </w:del>
          </w:p>
        </w:tc>
        <w:tc>
          <w:tcPr>
            <w:tcW w:w="850" w:type="dxa"/>
            <w:hideMark/>
          </w:tcPr>
          <w:p w14:paraId="1F5BDAE2" w14:textId="0BCC3EB6" w:rsidR="0097308E" w:rsidRPr="00386535" w:rsidDel="008A497D" w:rsidRDefault="0097308E" w:rsidP="00386535">
            <w:pPr>
              <w:pStyle w:val="a6"/>
              <w:rPr>
                <w:del w:id="29972" w:author="Алексей Барочкин" w:date="2023-06-24T15:07:00Z"/>
                <w:sz w:val="16"/>
                <w:szCs w:val="16"/>
              </w:rPr>
            </w:pPr>
            <w:del w:id="29973" w:author="Алексей Барочкин" w:date="2023-06-24T15:07:00Z">
              <w:r w:rsidRPr="00386535" w:rsidDel="008A497D">
                <w:rPr>
                  <w:sz w:val="16"/>
                  <w:szCs w:val="16"/>
                </w:rPr>
                <w:delText>2К34</w:delText>
              </w:r>
              <w:bookmarkStart w:id="29974" w:name="_Toc138524196"/>
              <w:bookmarkStart w:id="29975" w:name="_Toc138609896"/>
              <w:bookmarkStart w:id="29976" w:name="_Toc138634929"/>
              <w:bookmarkStart w:id="29977" w:name="_Toc165028660"/>
              <w:bookmarkStart w:id="29978" w:name="_Toc165038435"/>
              <w:bookmarkStart w:id="29979" w:name="_Toc166594744"/>
              <w:bookmarkStart w:id="29980" w:name="_Toc170232836"/>
              <w:bookmarkEnd w:id="29974"/>
              <w:bookmarkEnd w:id="29975"/>
              <w:bookmarkEnd w:id="29976"/>
              <w:bookmarkEnd w:id="29977"/>
              <w:bookmarkEnd w:id="29978"/>
              <w:bookmarkEnd w:id="29979"/>
              <w:bookmarkEnd w:id="29980"/>
            </w:del>
          </w:p>
        </w:tc>
        <w:tc>
          <w:tcPr>
            <w:tcW w:w="1276" w:type="dxa"/>
            <w:hideMark/>
          </w:tcPr>
          <w:p w14:paraId="21E8D76F" w14:textId="371DB7C1" w:rsidR="0097308E" w:rsidRPr="00386535" w:rsidDel="008A497D" w:rsidRDefault="0097308E" w:rsidP="00386535">
            <w:pPr>
              <w:pStyle w:val="a6"/>
              <w:rPr>
                <w:del w:id="29981" w:author="Алексей Барочкин" w:date="2023-06-24T15:07:00Z"/>
                <w:sz w:val="16"/>
                <w:szCs w:val="16"/>
              </w:rPr>
            </w:pPr>
            <w:del w:id="29982" w:author="Алексей Барочкин" w:date="2023-06-24T15:07:00Z">
              <w:r w:rsidRPr="00386535" w:rsidDel="008A497D">
                <w:rPr>
                  <w:sz w:val="16"/>
                  <w:szCs w:val="16"/>
                </w:rPr>
                <w:delText>2УТ33</w:delText>
              </w:r>
              <w:bookmarkStart w:id="29983" w:name="_Toc138524197"/>
              <w:bookmarkStart w:id="29984" w:name="_Toc138609897"/>
              <w:bookmarkStart w:id="29985" w:name="_Toc138634930"/>
              <w:bookmarkStart w:id="29986" w:name="_Toc165028661"/>
              <w:bookmarkStart w:id="29987" w:name="_Toc165038436"/>
              <w:bookmarkStart w:id="29988" w:name="_Toc166594745"/>
              <w:bookmarkStart w:id="29989" w:name="_Toc170232837"/>
              <w:bookmarkEnd w:id="29983"/>
              <w:bookmarkEnd w:id="29984"/>
              <w:bookmarkEnd w:id="29985"/>
              <w:bookmarkEnd w:id="29986"/>
              <w:bookmarkEnd w:id="29987"/>
              <w:bookmarkEnd w:id="29988"/>
              <w:bookmarkEnd w:id="29989"/>
            </w:del>
          </w:p>
        </w:tc>
        <w:tc>
          <w:tcPr>
            <w:tcW w:w="851" w:type="dxa"/>
            <w:hideMark/>
          </w:tcPr>
          <w:p w14:paraId="7C9D942A" w14:textId="6976800E" w:rsidR="0097308E" w:rsidRPr="00386535" w:rsidDel="008A497D" w:rsidRDefault="0097308E" w:rsidP="00386535">
            <w:pPr>
              <w:pStyle w:val="a6"/>
              <w:rPr>
                <w:del w:id="29990" w:author="Алексей Барочкин" w:date="2023-06-24T15:07:00Z"/>
                <w:sz w:val="16"/>
                <w:szCs w:val="16"/>
              </w:rPr>
            </w:pPr>
            <w:del w:id="29991" w:author="Алексей Барочкин" w:date="2023-06-24T15:07:00Z">
              <w:r w:rsidRPr="00386535" w:rsidDel="008A497D">
                <w:rPr>
                  <w:sz w:val="16"/>
                  <w:szCs w:val="16"/>
                </w:rPr>
                <w:delText>122</w:delText>
              </w:r>
              <w:bookmarkStart w:id="29992" w:name="_Toc138524198"/>
              <w:bookmarkStart w:id="29993" w:name="_Toc138609898"/>
              <w:bookmarkStart w:id="29994" w:name="_Toc138634931"/>
              <w:bookmarkStart w:id="29995" w:name="_Toc165028662"/>
              <w:bookmarkStart w:id="29996" w:name="_Toc165038437"/>
              <w:bookmarkStart w:id="29997" w:name="_Toc166594746"/>
              <w:bookmarkStart w:id="29998" w:name="_Toc170232838"/>
              <w:bookmarkEnd w:id="29992"/>
              <w:bookmarkEnd w:id="29993"/>
              <w:bookmarkEnd w:id="29994"/>
              <w:bookmarkEnd w:id="29995"/>
              <w:bookmarkEnd w:id="29996"/>
              <w:bookmarkEnd w:id="29997"/>
              <w:bookmarkEnd w:id="29998"/>
            </w:del>
          </w:p>
        </w:tc>
        <w:tc>
          <w:tcPr>
            <w:tcW w:w="850" w:type="dxa"/>
            <w:hideMark/>
          </w:tcPr>
          <w:p w14:paraId="4449FD1A" w14:textId="761411BA" w:rsidR="0097308E" w:rsidRPr="00386535" w:rsidDel="008A497D" w:rsidRDefault="0097308E" w:rsidP="00386535">
            <w:pPr>
              <w:pStyle w:val="a6"/>
              <w:rPr>
                <w:del w:id="29999" w:author="Алексей Барочкин" w:date="2023-06-24T15:07:00Z"/>
                <w:sz w:val="16"/>
                <w:szCs w:val="16"/>
              </w:rPr>
            </w:pPr>
            <w:del w:id="30000" w:author="Алексей Барочкин" w:date="2023-06-24T15:07:00Z">
              <w:r w:rsidRPr="00386535" w:rsidDel="008A497D">
                <w:rPr>
                  <w:sz w:val="16"/>
                  <w:szCs w:val="16"/>
                </w:rPr>
                <w:delText>2024</w:delText>
              </w:r>
              <w:bookmarkStart w:id="30001" w:name="_Toc138524199"/>
              <w:bookmarkStart w:id="30002" w:name="_Toc138609899"/>
              <w:bookmarkStart w:id="30003" w:name="_Toc138634932"/>
              <w:bookmarkStart w:id="30004" w:name="_Toc165028663"/>
              <w:bookmarkStart w:id="30005" w:name="_Toc165038438"/>
              <w:bookmarkStart w:id="30006" w:name="_Toc166594747"/>
              <w:bookmarkStart w:id="30007" w:name="_Toc170232839"/>
              <w:bookmarkEnd w:id="30001"/>
              <w:bookmarkEnd w:id="30002"/>
              <w:bookmarkEnd w:id="30003"/>
              <w:bookmarkEnd w:id="30004"/>
              <w:bookmarkEnd w:id="30005"/>
              <w:bookmarkEnd w:id="30006"/>
              <w:bookmarkEnd w:id="30007"/>
            </w:del>
          </w:p>
        </w:tc>
        <w:tc>
          <w:tcPr>
            <w:tcW w:w="992" w:type="dxa"/>
            <w:hideMark/>
          </w:tcPr>
          <w:p w14:paraId="657FB35F" w14:textId="3DF6416B" w:rsidR="0097308E" w:rsidRPr="00386535" w:rsidDel="008A497D" w:rsidRDefault="0097308E" w:rsidP="00386535">
            <w:pPr>
              <w:pStyle w:val="a6"/>
              <w:rPr>
                <w:del w:id="30008" w:author="Алексей Барочкин" w:date="2023-06-24T15:07:00Z"/>
                <w:sz w:val="16"/>
                <w:szCs w:val="16"/>
              </w:rPr>
            </w:pPr>
            <w:del w:id="30009" w:author="Алексей Барочкин" w:date="2023-06-24T15:07:00Z">
              <w:r w:rsidRPr="00386535" w:rsidDel="008A497D">
                <w:rPr>
                  <w:sz w:val="16"/>
                  <w:szCs w:val="16"/>
                </w:rPr>
                <w:delText>150</w:delText>
              </w:r>
              <w:bookmarkStart w:id="30010" w:name="_Toc138524200"/>
              <w:bookmarkStart w:id="30011" w:name="_Toc138609900"/>
              <w:bookmarkStart w:id="30012" w:name="_Toc138634933"/>
              <w:bookmarkStart w:id="30013" w:name="_Toc165028664"/>
              <w:bookmarkStart w:id="30014" w:name="_Toc165038439"/>
              <w:bookmarkStart w:id="30015" w:name="_Toc166594748"/>
              <w:bookmarkStart w:id="30016" w:name="_Toc170232840"/>
              <w:bookmarkEnd w:id="30010"/>
              <w:bookmarkEnd w:id="30011"/>
              <w:bookmarkEnd w:id="30012"/>
              <w:bookmarkEnd w:id="30013"/>
              <w:bookmarkEnd w:id="30014"/>
              <w:bookmarkEnd w:id="30015"/>
              <w:bookmarkEnd w:id="30016"/>
            </w:del>
          </w:p>
        </w:tc>
        <w:tc>
          <w:tcPr>
            <w:tcW w:w="993" w:type="dxa"/>
            <w:hideMark/>
          </w:tcPr>
          <w:p w14:paraId="6F11370C" w14:textId="2FEA4D6A" w:rsidR="0097308E" w:rsidRPr="00386535" w:rsidDel="008A497D" w:rsidRDefault="0097308E" w:rsidP="00386535">
            <w:pPr>
              <w:pStyle w:val="a6"/>
              <w:rPr>
                <w:del w:id="30017" w:author="Алексей Барочкин" w:date="2023-06-24T15:07:00Z"/>
                <w:sz w:val="16"/>
                <w:szCs w:val="16"/>
              </w:rPr>
            </w:pPr>
            <w:del w:id="30018" w:author="Алексей Барочкин" w:date="2023-06-24T15:07:00Z">
              <w:r w:rsidRPr="00386535" w:rsidDel="008A497D">
                <w:rPr>
                  <w:sz w:val="16"/>
                  <w:szCs w:val="16"/>
                </w:rPr>
                <w:delText>150</w:delText>
              </w:r>
              <w:bookmarkStart w:id="30019" w:name="_Toc138524201"/>
              <w:bookmarkStart w:id="30020" w:name="_Toc138609901"/>
              <w:bookmarkStart w:id="30021" w:name="_Toc138634934"/>
              <w:bookmarkStart w:id="30022" w:name="_Toc165028665"/>
              <w:bookmarkStart w:id="30023" w:name="_Toc165038440"/>
              <w:bookmarkStart w:id="30024" w:name="_Toc166594749"/>
              <w:bookmarkStart w:id="30025" w:name="_Toc170232841"/>
              <w:bookmarkEnd w:id="30019"/>
              <w:bookmarkEnd w:id="30020"/>
              <w:bookmarkEnd w:id="30021"/>
              <w:bookmarkEnd w:id="30022"/>
              <w:bookmarkEnd w:id="30023"/>
              <w:bookmarkEnd w:id="30024"/>
              <w:bookmarkEnd w:id="30025"/>
            </w:del>
          </w:p>
        </w:tc>
        <w:tc>
          <w:tcPr>
            <w:tcW w:w="1134" w:type="dxa"/>
            <w:hideMark/>
          </w:tcPr>
          <w:p w14:paraId="0279CB03" w14:textId="4222CCF5" w:rsidR="0097308E" w:rsidRPr="00386535" w:rsidDel="008A497D" w:rsidRDefault="0097308E" w:rsidP="00386535">
            <w:pPr>
              <w:pStyle w:val="a6"/>
              <w:rPr>
                <w:del w:id="30026" w:author="Алексей Барочкин" w:date="2023-06-24T15:07:00Z"/>
                <w:sz w:val="16"/>
                <w:szCs w:val="16"/>
              </w:rPr>
            </w:pPr>
            <w:del w:id="30027" w:author="Алексей Барочкин" w:date="2023-06-24T15:07:00Z">
              <w:r w:rsidRPr="00386535" w:rsidDel="008A497D">
                <w:rPr>
                  <w:sz w:val="16"/>
                  <w:szCs w:val="16"/>
                </w:rPr>
                <w:delText>подземная канальная</w:delText>
              </w:r>
              <w:bookmarkStart w:id="30028" w:name="_Toc138524202"/>
              <w:bookmarkStart w:id="30029" w:name="_Toc138609902"/>
              <w:bookmarkStart w:id="30030" w:name="_Toc138634935"/>
              <w:bookmarkStart w:id="30031" w:name="_Toc165028666"/>
              <w:bookmarkStart w:id="30032" w:name="_Toc165038441"/>
              <w:bookmarkStart w:id="30033" w:name="_Toc166594750"/>
              <w:bookmarkStart w:id="30034" w:name="_Toc170232842"/>
              <w:bookmarkEnd w:id="30028"/>
              <w:bookmarkEnd w:id="30029"/>
              <w:bookmarkEnd w:id="30030"/>
              <w:bookmarkEnd w:id="30031"/>
              <w:bookmarkEnd w:id="30032"/>
              <w:bookmarkEnd w:id="30033"/>
              <w:bookmarkEnd w:id="30034"/>
            </w:del>
          </w:p>
        </w:tc>
        <w:tc>
          <w:tcPr>
            <w:tcW w:w="850" w:type="dxa"/>
            <w:hideMark/>
          </w:tcPr>
          <w:p w14:paraId="156DEB1D" w14:textId="28A235F9" w:rsidR="0097308E" w:rsidRPr="00386535" w:rsidDel="008A497D" w:rsidRDefault="0097308E" w:rsidP="00386535">
            <w:pPr>
              <w:pStyle w:val="a6"/>
              <w:rPr>
                <w:del w:id="30035" w:author="Алексей Барочкин" w:date="2023-06-24T15:07:00Z"/>
                <w:sz w:val="16"/>
                <w:szCs w:val="16"/>
              </w:rPr>
            </w:pPr>
            <w:del w:id="30036" w:author="Алексей Барочкин" w:date="2023-06-24T15:07:00Z">
              <w:r w:rsidRPr="00386535" w:rsidDel="008A497D">
                <w:rPr>
                  <w:sz w:val="16"/>
                  <w:szCs w:val="16"/>
                </w:rPr>
                <w:delText>ППУ</w:delText>
              </w:r>
              <w:bookmarkStart w:id="30037" w:name="_Toc138524203"/>
              <w:bookmarkStart w:id="30038" w:name="_Toc138609903"/>
              <w:bookmarkStart w:id="30039" w:name="_Toc138634936"/>
              <w:bookmarkStart w:id="30040" w:name="_Toc165028667"/>
              <w:bookmarkStart w:id="30041" w:name="_Toc165038442"/>
              <w:bookmarkStart w:id="30042" w:name="_Toc166594751"/>
              <w:bookmarkStart w:id="30043" w:name="_Toc170232843"/>
              <w:bookmarkEnd w:id="30037"/>
              <w:bookmarkEnd w:id="30038"/>
              <w:bookmarkEnd w:id="30039"/>
              <w:bookmarkEnd w:id="30040"/>
              <w:bookmarkEnd w:id="30041"/>
              <w:bookmarkEnd w:id="30042"/>
              <w:bookmarkEnd w:id="30043"/>
            </w:del>
          </w:p>
        </w:tc>
        <w:tc>
          <w:tcPr>
            <w:tcW w:w="523" w:type="dxa"/>
          </w:tcPr>
          <w:p w14:paraId="34E173C8" w14:textId="71FD4AC6" w:rsidR="0097308E" w:rsidRPr="00386535" w:rsidDel="008A497D" w:rsidRDefault="0097308E" w:rsidP="00386535">
            <w:pPr>
              <w:pStyle w:val="a6"/>
              <w:rPr>
                <w:del w:id="30044" w:author="Алексей Барочкин" w:date="2023-06-24T15:07:00Z"/>
                <w:sz w:val="16"/>
                <w:szCs w:val="16"/>
              </w:rPr>
            </w:pPr>
            <w:bookmarkStart w:id="30045" w:name="_Toc138524204"/>
            <w:bookmarkStart w:id="30046" w:name="_Toc138609904"/>
            <w:bookmarkStart w:id="30047" w:name="_Toc138634937"/>
            <w:bookmarkStart w:id="30048" w:name="_Toc165028668"/>
            <w:bookmarkStart w:id="30049" w:name="_Toc165038443"/>
            <w:bookmarkStart w:id="30050" w:name="_Toc166594752"/>
            <w:bookmarkStart w:id="30051" w:name="_Toc170232844"/>
            <w:bookmarkEnd w:id="30045"/>
            <w:bookmarkEnd w:id="30046"/>
            <w:bookmarkEnd w:id="30047"/>
            <w:bookmarkEnd w:id="30048"/>
            <w:bookmarkEnd w:id="30049"/>
            <w:bookmarkEnd w:id="30050"/>
            <w:bookmarkEnd w:id="30051"/>
          </w:p>
        </w:tc>
        <w:tc>
          <w:tcPr>
            <w:tcW w:w="523" w:type="dxa"/>
          </w:tcPr>
          <w:p w14:paraId="48238BA2" w14:textId="1D2A8C69" w:rsidR="0097308E" w:rsidRPr="00386535" w:rsidDel="008A497D" w:rsidRDefault="0097308E" w:rsidP="00386535">
            <w:pPr>
              <w:pStyle w:val="a6"/>
              <w:rPr>
                <w:del w:id="30052" w:author="Алексей Барочкин" w:date="2023-06-24T15:07:00Z"/>
                <w:sz w:val="16"/>
                <w:szCs w:val="16"/>
              </w:rPr>
            </w:pPr>
            <w:bookmarkStart w:id="30053" w:name="_Toc138524205"/>
            <w:bookmarkStart w:id="30054" w:name="_Toc138609905"/>
            <w:bookmarkStart w:id="30055" w:name="_Toc138634938"/>
            <w:bookmarkStart w:id="30056" w:name="_Toc165028669"/>
            <w:bookmarkStart w:id="30057" w:name="_Toc165038444"/>
            <w:bookmarkStart w:id="30058" w:name="_Toc166594753"/>
            <w:bookmarkStart w:id="30059" w:name="_Toc170232845"/>
            <w:bookmarkEnd w:id="30053"/>
            <w:bookmarkEnd w:id="30054"/>
            <w:bookmarkEnd w:id="30055"/>
            <w:bookmarkEnd w:id="30056"/>
            <w:bookmarkEnd w:id="30057"/>
            <w:bookmarkEnd w:id="30058"/>
            <w:bookmarkEnd w:id="30059"/>
          </w:p>
        </w:tc>
        <w:tc>
          <w:tcPr>
            <w:tcW w:w="523" w:type="dxa"/>
          </w:tcPr>
          <w:p w14:paraId="16B0A6BD" w14:textId="04596300" w:rsidR="0097308E" w:rsidRPr="00386535" w:rsidDel="008A497D" w:rsidRDefault="0097308E" w:rsidP="00386535">
            <w:pPr>
              <w:pStyle w:val="a6"/>
              <w:rPr>
                <w:del w:id="30060" w:author="Алексей Барочкин" w:date="2023-06-24T15:07:00Z"/>
                <w:sz w:val="16"/>
                <w:szCs w:val="16"/>
              </w:rPr>
            </w:pPr>
            <w:bookmarkStart w:id="30061" w:name="_Toc138524206"/>
            <w:bookmarkStart w:id="30062" w:name="_Toc138609906"/>
            <w:bookmarkStart w:id="30063" w:name="_Toc138634939"/>
            <w:bookmarkStart w:id="30064" w:name="_Toc165028670"/>
            <w:bookmarkStart w:id="30065" w:name="_Toc165038445"/>
            <w:bookmarkStart w:id="30066" w:name="_Toc166594754"/>
            <w:bookmarkStart w:id="30067" w:name="_Toc170232846"/>
            <w:bookmarkEnd w:id="30061"/>
            <w:bookmarkEnd w:id="30062"/>
            <w:bookmarkEnd w:id="30063"/>
            <w:bookmarkEnd w:id="30064"/>
            <w:bookmarkEnd w:id="30065"/>
            <w:bookmarkEnd w:id="30066"/>
            <w:bookmarkEnd w:id="30067"/>
          </w:p>
        </w:tc>
        <w:tc>
          <w:tcPr>
            <w:tcW w:w="523" w:type="dxa"/>
            <w:hideMark/>
          </w:tcPr>
          <w:p w14:paraId="11F94ED2" w14:textId="19375D9A" w:rsidR="0097308E" w:rsidRPr="00386535" w:rsidDel="008A497D" w:rsidRDefault="0097308E" w:rsidP="00386535">
            <w:pPr>
              <w:pStyle w:val="a6"/>
              <w:rPr>
                <w:del w:id="30068" w:author="Алексей Барочкин" w:date="2023-06-24T15:07:00Z"/>
                <w:sz w:val="16"/>
                <w:szCs w:val="16"/>
              </w:rPr>
            </w:pPr>
            <w:del w:id="30069" w:author="Алексей Барочкин" w:date="2023-06-24T15:07:00Z">
              <w:r w:rsidRPr="00386535" w:rsidDel="008A497D">
                <w:rPr>
                  <w:sz w:val="16"/>
                  <w:szCs w:val="16"/>
                </w:rPr>
                <w:delText>12 354,0</w:delText>
              </w:r>
              <w:bookmarkStart w:id="30070" w:name="_Toc138524207"/>
              <w:bookmarkStart w:id="30071" w:name="_Toc138609907"/>
              <w:bookmarkStart w:id="30072" w:name="_Toc138634940"/>
              <w:bookmarkStart w:id="30073" w:name="_Toc165028671"/>
              <w:bookmarkStart w:id="30074" w:name="_Toc165038446"/>
              <w:bookmarkStart w:id="30075" w:name="_Toc166594755"/>
              <w:bookmarkStart w:id="30076" w:name="_Toc170232847"/>
              <w:bookmarkEnd w:id="30070"/>
              <w:bookmarkEnd w:id="30071"/>
              <w:bookmarkEnd w:id="30072"/>
              <w:bookmarkEnd w:id="30073"/>
              <w:bookmarkEnd w:id="30074"/>
              <w:bookmarkEnd w:id="30075"/>
              <w:bookmarkEnd w:id="30076"/>
            </w:del>
          </w:p>
        </w:tc>
        <w:tc>
          <w:tcPr>
            <w:tcW w:w="523" w:type="dxa"/>
          </w:tcPr>
          <w:p w14:paraId="24517D92" w14:textId="7C0EAD0A" w:rsidR="0097308E" w:rsidRPr="00386535" w:rsidDel="008A497D" w:rsidRDefault="0097308E" w:rsidP="00386535">
            <w:pPr>
              <w:pStyle w:val="a6"/>
              <w:rPr>
                <w:del w:id="30077" w:author="Алексей Барочкин" w:date="2023-06-24T15:07:00Z"/>
                <w:sz w:val="16"/>
                <w:szCs w:val="16"/>
              </w:rPr>
            </w:pPr>
            <w:bookmarkStart w:id="30078" w:name="_Toc138524208"/>
            <w:bookmarkStart w:id="30079" w:name="_Toc138609908"/>
            <w:bookmarkStart w:id="30080" w:name="_Toc138634941"/>
            <w:bookmarkStart w:id="30081" w:name="_Toc165028672"/>
            <w:bookmarkStart w:id="30082" w:name="_Toc165038447"/>
            <w:bookmarkStart w:id="30083" w:name="_Toc166594756"/>
            <w:bookmarkStart w:id="30084" w:name="_Toc170232848"/>
            <w:bookmarkEnd w:id="30078"/>
            <w:bookmarkEnd w:id="30079"/>
            <w:bookmarkEnd w:id="30080"/>
            <w:bookmarkEnd w:id="30081"/>
            <w:bookmarkEnd w:id="30082"/>
            <w:bookmarkEnd w:id="30083"/>
            <w:bookmarkEnd w:id="30084"/>
          </w:p>
        </w:tc>
        <w:tc>
          <w:tcPr>
            <w:tcW w:w="523" w:type="dxa"/>
            <w:hideMark/>
          </w:tcPr>
          <w:p w14:paraId="654B151E" w14:textId="6789AFE7" w:rsidR="0097308E" w:rsidRPr="00386535" w:rsidDel="008A497D" w:rsidRDefault="0097308E" w:rsidP="00386535">
            <w:pPr>
              <w:pStyle w:val="a6"/>
              <w:rPr>
                <w:del w:id="30085" w:author="Алексей Барочкин" w:date="2023-06-24T15:07:00Z"/>
                <w:sz w:val="16"/>
                <w:szCs w:val="16"/>
              </w:rPr>
            </w:pPr>
            <w:del w:id="30086" w:author="Алексей Барочкин" w:date="2023-06-24T15:07:00Z">
              <w:r w:rsidRPr="00386535" w:rsidDel="008A497D">
                <w:rPr>
                  <w:sz w:val="16"/>
                  <w:szCs w:val="16"/>
                </w:rPr>
                <w:delText> </w:delText>
              </w:r>
              <w:bookmarkStart w:id="30087" w:name="_Toc138524209"/>
              <w:bookmarkStart w:id="30088" w:name="_Toc138609909"/>
              <w:bookmarkStart w:id="30089" w:name="_Toc138634942"/>
              <w:bookmarkStart w:id="30090" w:name="_Toc165028673"/>
              <w:bookmarkStart w:id="30091" w:name="_Toc165038448"/>
              <w:bookmarkStart w:id="30092" w:name="_Toc166594757"/>
              <w:bookmarkStart w:id="30093" w:name="_Toc170232849"/>
              <w:bookmarkEnd w:id="30087"/>
              <w:bookmarkEnd w:id="30088"/>
              <w:bookmarkEnd w:id="30089"/>
              <w:bookmarkEnd w:id="30090"/>
              <w:bookmarkEnd w:id="30091"/>
              <w:bookmarkEnd w:id="30092"/>
              <w:bookmarkEnd w:id="30093"/>
            </w:del>
          </w:p>
        </w:tc>
        <w:tc>
          <w:tcPr>
            <w:tcW w:w="523" w:type="dxa"/>
            <w:hideMark/>
          </w:tcPr>
          <w:p w14:paraId="0C75F9E4" w14:textId="0BD509D4" w:rsidR="0097308E" w:rsidRPr="00386535" w:rsidDel="008A497D" w:rsidRDefault="0097308E" w:rsidP="00386535">
            <w:pPr>
              <w:pStyle w:val="a6"/>
              <w:rPr>
                <w:del w:id="30094" w:author="Алексей Барочкин" w:date="2023-06-24T15:07:00Z"/>
                <w:sz w:val="16"/>
                <w:szCs w:val="16"/>
              </w:rPr>
            </w:pPr>
            <w:del w:id="30095" w:author="Алексей Барочкин" w:date="2023-06-24T15:07:00Z">
              <w:r w:rsidRPr="00386535" w:rsidDel="008A497D">
                <w:rPr>
                  <w:sz w:val="16"/>
                  <w:szCs w:val="16"/>
                </w:rPr>
                <w:delText> </w:delText>
              </w:r>
              <w:bookmarkStart w:id="30096" w:name="_Toc138524210"/>
              <w:bookmarkStart w:id="30097" w:name="_Toc138609910"/>
              <w:bookmarkStart w:id="30098" w:name="_Toc138634943"/>
              <w:bookmarkStart w:id="30099" w:name="_Toc165028674"/>
              <w:bookmarkStart w:id="30100" w:name="_Toc165038449"/>
              <w:bookmarkStart w:id="30101" w:name="_Toc166594758"/>
              <w:bookmarkStart w:id="30102" w:name="_Toc170232850"/>
              <w:bookmarkEnd w:id="30096"/>
              <w:bookmarkEnd w:id="30097"/>
              <w:bookmarkEnd w:id="30098"/>
              <w:bookmarkEnd w:id="30099"/>
              <w:bookmarkEnd w:id="30100"/>
              <w:bookmarkEnd w:id="30101"/>
              <w:bookmarkEnd w:id="30102"/>
            </w:del>
          </w:p>
        </w:tc>
        <w:tc>
          <w:tcPr>
            <w:tcW w:w="523" w:type="dxa"/>
            <w:hideMark/>
          </w:tcPr>
          <w:p w14:paraId="25005913" w14:textId="5FA99DCB" w:rsidR="0097308E" w:rsidRPr="00386535" w:rsidDel="008A497D" w:rsidRDefault="0097308E" w:rsidP="00386535">
            <w:pPr>
              <w:pStyle w:val="a6"/>
              <w:rPr>
                <w:del w:id="30103" w:author="Алексей Барочкин" w:date="2023-06-24T15:07:00Z"/>
                <w:sz w:val="16"/>
                <w:szCs w:val="16"/>
              </w:rPr>
            </w:pPr>
            <w:del w:id="30104" w:author="Алексей Барочкин" w:date="2023-06-24T15:07:00Z">
              <w:r w:rsidRPr="00386535" w:rsidDel="008A497D">
                <w:rPr>
                  <w:sz w:val="16"/>
                  <w:szCs w:val="16"/>
                </w:rPr>
                <w:delText> </w:delText>
              </w:r>
              <w:bookmarkStart w:id="30105" w:name="_Toc138524211"/>
              <w:bookmarkStart w:id="30106" w:name="_Toc138609911"/>
              <w:bookmarkStart w:id="30107" w:name="_Toc138634944"/>
              <w:bookmarkStart w:id="30108" w:name="_Toc165028675"/>
              <w:bookmarkStart w:id="30109" w:name="_Toc165038450"/>
              <w:bookmarkStart w:id="30110" w:name="_Toc166594759"/>
              <w:bookmarkStart w:id="30111" w:name="_Toc170232851"/>
              <w:bookmarkEnd w:id="30105"/>
              <w:bookmarkEnd w:id="30106"/>
              <w:bookmarkEnd w:id="30107"/>
              <w:bookmarkEnd w:id="30108"/>
              <w:bookmarkEnd w:id="30109"/>
              <w:bookmarkEnd w:id="30110"/>
              <w:bookmarkEnd w:id="30111"/>
            </w:del>
          </w:p>
        </w:tc>
        <w:tc>
          <w:tcPr>
            <w:tcW w:w="523" w:type="dxa"/>
            <w:hideMark/>
          </w:tcPr>
          <w:p w14:paraId="1965FF0D" w14:textId="61399F1D" w:rsidR="0097308E" w:rsidRPr="00386535" w:rsidDel="008A497D" w:rsidRDefault="0097308E" w:rsidP="00386535">
            <w:pPr>
              <w:pStyle w:val="a6"/>
              <w:rPr>
                <w:del w:id="30112" w:author="Алексей Барочкин" w:date="2023-06-24T15:07:00Z"/>
                <w:sz w:val="16"/>
                <w:szCs w:val="16"/>
              </w:rPr>
            </w:pPr>
            <w:del w:id="30113" w:author="Алексей Барочкин" w:date="2023-06-24T15:07:00Z">
              <w:r w:rsidRPr="00386535" w:rsidDel="008A497D">
                <w:rPr>
                  <w:sz w:val="16"/>
                  <w:szCs w:val="16"/>
                </w:rPr>
                <w:delText> </w:delText>
              </w:r>
              <w:bookmarkStart w:id="30114" w:name="_Toc138524212"/>
              <w:bookmarkStart w:id="30115" w:name="_Toc138609912"/>
              <w:bookmarkStart w:id="30116" w:name="_Toc138634945"/>
              <w:bookmarkStart w:id="30117" w:name="_Toc165028676"/>
              <w:bookmarkStart w:id="30118" w:name="_Toc165038451"/>
              <w:bookmarkStart w:id="30119" w:name="_Toc166594760"/>
              <w:bookmarkStart w:id="30120" w:name="_Toc170232852"/>
              <w:bookmarkEnd w:id="30114"/>
              <w:bookmarkEnd w:id="30115"/>
              <w:bookmarkEnd w:id="30116"/>
              <w:bookmarkEnd w:id="30117"/>
              <w:bookmarkEnd w:id="30118"/>
              <w:bookmarkEnd w:id="30119"/>
              <w:bookmarkEnd w:id="30120"/>
            </w:del>
          </w:p>
        </w:tc>
        <w:tc>
          <w:tcPr>
            <w:tcW w:w="524" w:type="dxa"/>
            <w:hideMark/>
          </w:tcPr>
          <w:p w14:paraId="78F664B2" w14:textId="0471DB7C" w:rsidR="0097308E" w:rsidRPr="00386535" w:rsidDel="008A497D" w:rsidRDefault="0097308E" w:rsidP="00386535">
            <w:pPr>
              <w:pStyle w:val="a6"/>
              <w:rPr>
                <w:del w:id="30121" w:author="Алексей Барочкин" w:date="2023-06-24T15:07:00Z"/>
                <w:sz w:val="16"/>
                <w:szCs w:val="16"/>
              </w:rPr>
            </w:pPr>
            <w:del w:id="30122" w:author="Алексей Барочкин" w:date="2023-06-24T15:07:00Z">
              <w:r w:rsidRPr="00386535" w:rsidDel="008A497D">
                <w:rPr>
                  <w:sz w:val="16"/>
                  <w:szCs w:val="16"/>
                </w:rPr>
                <w:delText> </w:delText>
              </w:r>
              <w:bookmarkStart w:id="30123" w:name="_Toc138524213"/>
              <w:bookmarkStart w:id="30124" w:name="_Toc138609913"/>
              <w:bookmarkStart w:id="30125" w:name="_Toc138634946"/>
              <w:bookmarkStart w:id="30126" w:name="_Toc165028677"/>
              <w:bookmarkStart w:id="30127" w:name="_Toc165038452"/>
              <w:bookmarkStart w:id="30128" w:name="_Toc166594761"/>
              <w:bookmarkStart w:id="30129" w:name="_Toc170232853"/>
              <w:bookmarkEnd w:id="30123"/>
              <w:bookmarkEnd w:id="30124"/>
              <w:bookmarkEnd w:id="30125"/>
              <w:bookmarkEnd w:id="30126"/>
              <w:bookmarkEnd w:id="30127"/>
              <w:bookmarkEnd w:id="30128"/>
              <w:bookmarkEnd w:id="30129"/>
            </w:del>
          </w:p>
        </w:tc>
        <w:tc>
          <w:tcPr>
            <w:tcW w:w="523" w:type="dxa"/>
            <w:hideMark/>
          </w:tcPr>
          <w:p w14:paraId="1F81EBBD" w14:textId="09DD9164" w:rsidR="0097308E" w:rsidRPr="00386535" w:rsidDel="008A497D" w:rsidRDefault="0097308E" w:rsidP="00386535">
            <w:pPr>
              <w:pStyle w:val="a6"/>
              <w:rPr>
                <w:del w:id="30130" w:author="Алексей Барочкин" w:date="2023-06-24T15:07:00Z"/>
                <w:sz w:val="16"/>
                <w:szCs w:val="16"/>
              </w:rPr>
            </w:pPr>
            <w:del w:id="30131" w:author="Алексей Барочкин" w:date="2023-06-24T15:07:00Z">
              <w:r w:rsidRPr="00386535" w:rsidDel="008A497D">
                <w:rPr>
                  <w:sz w:val="16"/>
                  <w:szCs w:val="16"/>
                </w:rPr>
                <w:delText> </w:delText>
              </w:r>
              <w:bookmarkStart w:id="30132" w:name="_Toc138524214"/>
              <w:bookmarkStart w:id="30133" w:name="_Toc138609914"/>
              <w:bookmarkStart w:id="30134" w:name="_Toc138634947"/>
              <w:bookmarkStart w:id="30135" w:name="_Toc165028678"/>
              <w:bookmarkStart w:id="30136" w:name="_Toc165038453"/>
              <w:bookmarkStart w:id="30137" w:name="_Toc166594762"/>
              <w:bookmarkStart w:id="30138" w:name="_Toc170232854"/>
              <w:bookmarkEnd w:id="30132"/>
              <w:bookmarkEnd w:id="30133"/>
              <w:bookmarkEnd w:id="30134"/>
              <w:bookmarkEnd w:id="30135"/>
              <w:bookmarkEnd w:id="30136"/>
              <w:bookmarkEnd w:id="30137"/>
              <w:bookmarkEnd w:id="30138"/>
            </w:del>
          </w:p>
        </w:tc>
        <w:tc>
          <w:tcPr>
            <w:tcW w:w="523" w:type="dxa"/>
            <w:hideMark/>
          </w:tcPr>
          <w:p w14:paraId="563D7ADD" w14:textId="13FE4814" w:rsidR="0097308E" w:rsidRPr="00386535" w:rsidDel="008A497D" w:rsidRDefault="0097308E" w:rsidP="00386535">
            <w:pPr>
              <w:pStyle w:val="a6"/>
              <w:rPr>
                <w:del w:id="30139" w:author="Алексей Барочкин" w:date="2023-06-24T15:07:00Z"/>
                <w:sz w:val="16"/>
                <w:szCs w:val="16"/>
              </w:rPr>
            </w:pPr>
            <w:del w:id="30140" w:author="Алексей Барочкин" w:date="2023-06-24T15:07:00Z">
              <w:r w:rsidRPr="00386535" w:rsidDel="008A497D">
                <w:rPr>
                  <w:sz w:val="16"/>
                  <w:szCs w:val="16"/>
                </w:rPr>
                <w:delText> </w:delText>
              </w:r>
              <w:bookmarkStart w:id="30141" w:name="_Toc138524215"/>
              <w:bookmarkStart w:id="30142" w:name="_Toc138609915"/>
              <w:bookmarkStart w:id="30143" w:name="_Toc138634948"/>
              <w:bookmarkStart w:id="30144" w:name="_Toc165028679"/>
              <w:bookmarkStart w:id="30145" w:name="_Toc165038454"/>
              <w:bookmarkStart w:id="30146" w:name="_Toc166594763"/>
              <w:bookmarkStart w:id="30147" w:name="_Toc170232855"/>
              <w:bookmarkEnd w:id="30141"/>
              <w:bookmarkEnd w:id="30142"/>
              <w:bookmarkEnd w:id="30143"/>
              <w:bookmarkEnd w:id="30144"/>
              <w:bookmarkEnd w:id="30145"/>
              <w:bookmarkEnd w:id="30146"/>
              <w:bookmarkEnd w:id="30147"/>
            </w:del>
          </w:p>
        </w:tc>
        <w:tc>
          <w:tcPr>
            <w:tcW w:w="523" w:type="dxa"/>
            <w:hideMark/>
          </w:tcPr>
          <w:p w14:paraId="0F9F5BE3" w14:textId="6A2E7BA9" w:rsidR="0097308E" w:rsidRPr="00386535" w:rsidDel="008A497D" w:rsidRDefault="0097308E" w:rsidP="00386535">
            <w:pPr>
              <w:pStyle w:val="a6"/>
              <w:rPr>
                <w:del w:id="30148" w:author="Алексей Барочкин" w:date="2023-06-24T15:07:00Z"/>
                <w:sz w:val="16"/>
                <w:szCs w:val="16"/>
              </w:rPr>
            </w:pPr>
            <w:del w:id="30149" w:author="Алексей Барочкин" w:date="2023-06-24T15:07:00Z">
              <w:r w:rsidRPr="00386535" w:rsidDel="008A497D">
                <w:rPr>
                  <w:sz w:val="16"/>
                  <w:szCs w:val="16"/>
                </w:rPr>
                <w:delText> </w:delText>
              </w:r>
              <w:bookmarkStart w:id="30150" w:name="_Toc138524216"/>
              <w:bookmarkStart w:id="30151" w:name="_Toc138609916"/>
              <w:bookmarkStart w:id="30152" w:name="_Toc138634949"/>
              <w:bookmarkStart w:id="30153" w:name="_Toc165028680"/>
              <w:bookmarkStart w:id="30154" w:name="_Toc165038455"/>
              <w:bookmarkStart w:id="30155" w:name="_Toc166594764"/>
              <w:bookmarkStart w:id="30156" w:name="_Toc170232856"/>
              <w:bookmarkEnd w:id="30150"/>
              <w:bookmarkEnd w:id="30151"/>
              <w:bookmarkEnd w:id="30152"/>
              <w:bookmarkEnd w:id="30153"/>
              <w:bookmarkEnd w:id="30154"/>
              <w:bookmarkEnd w:id="30155"/>
              <w:bookmarkEnd w:id="30156"/>
            </w:del>
          </w:p>
        </w:tc>
        <w:tc>
          <w:tcPr>
            <w:tcW w:w="523" w:type="dxa"/>
            <w:hideMark/>
          </w:tcPr>
          <w:p w14:paraId="6F94C0A5" w14:textId="17AD72F0" w:rsidR="0097308E" w:rsidRPr="00386535" w:rsidDel="008A497D" w:rsidRDefault="0097308E" w:rsidP="00386535">
            <w:pPr>
              <w:pStyle w:val="a6"/>
              <w:rPr>
                <w:del w:id="30157" w:author="Алексей Барочкин" w:date="2023-06-24T15:07:00Z"/>
                <w:sz w:val="16"/>
                <w:szCs w:val="16"/>
              </w:rPr>
            </w:pPr>
            <w:del w:id="30158" w:author="Алексей Барочкин" w:date="2023-06-24T15:07:00Z">
              <w:r w:rsidRPr="00386535" w:rsidDel="008A497D">
                <w:rPr>
                  <w:sz w:val="16"/>
                  <w:szCs w:val="16"/>
                </w:rPr>
                <w:delText> </w:delText>
              </w:r>
              <w:bookmarkStart w:id="30159" w:name="_Toc138524217"/>
              <w:bookmarkStart w:id="30160" w:name="_Toc138609917"/>
              <w:bookmarkStart w:id="30161" w:name="_Toc138634950"/>
              <w:bookmarkStart w:id="30162" w:name="_Toc165028681"/>
              <w:bookmarkStart w:id="30163" w:name="_Toc165038456"/>
              <w:bookmarkStart w:id="30164" w:name="_Toc166594765"/>
              <w:bookmarkStart w:id="30165" w:name="_Toc170232857"/>
              <w:bookmarkEnd w:id="30159"/>
              <w:bookmarkEnd w:id="30160"/>
              <w:bookmarkEnd w:id="30161"/>
              <w:bookmarkEnd w:id="30162"/>
              <w:bookmarkEnd w:id="30163"/>
              <w:bookmarkEnd w:id="30164"/>
              <w:bookmarkEnd w:id="30165"/>
            </w:del>
          </w:p>
        </w:tc>
        <w:tc>
          <w:tcPr>
            <w:tcW w:w="523" w:type="dxa"/>
            <w:hideMark/>
          </w:tcPr>
          <w:p w14:paraId="38AF6816" w14:textId="66D31627" w:rsidR="0097308E" w:rsidRPr="00386535" w:rsidDel="008A497D" w:rsidRDefault="0097308E" w:rsidP="00386535">
            <w:pPr>
              <w:pStyle w:val="a6"/>
              <w:rPr>
                <w:del w:id="30166" w:author="Алексей Барочкин" w:date="2023-06-24T15:07:00Z"/>
                <w:sz w:val="16"/>
                <w:szCs w:val="16"/>
              </w:rPr>
            </w:pPr>
            <w:del w:id="30167" w:author="Алексей Барочкин" w:date="2023-06-24T15:07:00Z">
              <w:r w:rsidRPr="00386535" w:rsidDel="008A497D">
                <w:rPr>
                  <w:sz w:val="16"/>
                  <w:szCs w:val="16"/>
                </w:rPr>
                <w:delText> </w:delText>
              </w:r>
              <w:bookmarkStart w:id="30168" w:name="_Toc138524218"/>
              <w:bookmarkStart w:id="30169" w:name="_Toc138609918"/>
              <w:bookmarkStart w:id="30170" w:name="_Toc138634951"/>
              <w:bookmarkStart w:id="30171" w:name="_Toc165028682"/>
              <w:bookmarkStart w:id="30172" w:name="_Toc165038457"/>
              <w:bookmarkStart w:id="30173" w:name="_Toc166594766"/>
              <w:bookmarkStart w:id="30174" w:name="_Toc170232858"/>
              <w:bookmarkEnd w:id="30168"/>
              <w:bookmarkEnd w:id="30169"/>
              <w:bookmarkEnd w:id="30170"/>
              <w:bookmarkEnd w:id="30171"/>
              <w:bookmarkEnd w:id="30172"/>
              <w:bookmarkEnd w:id="30173"/>
              <w:bookmarkEnd w:id="30174"/>
            </w:del>
          </w:p>
        </w:tc>
        <w:tc>
          <w:tcPr>
            <w:tcW w:w="523" w:type="dxa"/>
            <w:hideMark/>
          </w:tcPr>
          <w:p w14:paraId="3C38EE6E" w14:textId="3790E81E" w:rsidR="0097308E" w:rsidRPr="00386535" w:rsidDel="008A497D" w:rsidRDefault="0097308E" w:rsidP="00386535">
            <w:pPr>
              <w:pStyle w:val="a6"/>
              <w:rPr>
                <w:del w:id="30175" w:author="Алексей Барочкин" w:date="2023-06-24T15:07:00Z"/>
                <w:sz w:val="16"/>
                <w:szCs w:val="16"/>
              </w:rPr>
            </w:pPr>
            <w:del w:id="30176" w:author="Алексей Барочкин" w:date="2023-06-24T15:07:00Z">
              <w:r w:rsidRPr="00386535" w:rsidDel="008A497D">
                <w:rPr>
                  <w:sz w:val="16"/>
                  <w:szCs w:val="16"/>
                </w:rPr>
                <w:delText> </w:delText>
              </w:r>
              <w:bookmarkStart w:id="30177" w:name="_Toc138524219"/>
              <w:bookmarkStart w:id="30178" w:name="_Toc138609919"/>
              <w:bookmarkStart w:id="30179" w:name="_Toc138634952"/>
              <w:bookmarkStart w:id="30180" w:name="_Toc165028683"/>
              <w:bookmarkStart w:id="30181" w:name="_Toc165038458"/>
              <w:bookmarkStart w:id="30182" w:name="_Toc166594767"/>
              <w:bookmarkStart w:id="30183" w:name="_Toc170232859"/>
              <w:bookmarkEnd w:id="30177"/>
              <w:bookmarkEnd w:id="30178"/>
              <w:bookmarkEnd w:id="30179"/>
              <w:bookmarkEnd w:id="30180"/>
              <w:bookmarkEnd w:id="30181"/>
              <w:bookmarkEnd w:id="30182"/>
              <w:bookmarkEnd w:id="30183"/>
            </w:del>
          </w:p>
        </w:tc>
        <w:tc>
          <w:tcPr>
            <w:tcW w:w="523" w:type="dxa"/>
            <w:hideMark/>
          </w:tcPr>
          <w:p w14:paraId="6F1FD503" w14:textId="38ADF7A9" w:rsidR="0097308E" w:rsidRPr="00386535" w:rsidDel="008A497D" w:rsidRDefault="0097308E" w:rsidP="00386535">
            <w:pPr>
              <w:pStyle w:val="a6"/>
              <w:rPr>
                <w:del w:id="30184" w:author="Алексей Барочкин" w:date="2023-06-24T15:07:00Z"/>
                <w:sz w:val="16"/>
                <w:szCs w:val="16"/>
              </w:rPr>
            </w:pPr>
            <w:del w:id="30185" w:author="Алексей Барочкин" w:date="2023-06-24T15:07:00Z">
              <w:r w:rsidRPr="00386535" w:rsidDel="008A497D">
                <w:rPr>
                  <w:sz w:val="16"/>
                  <w:szCs w:val="16"/>
                </w:rPr>
                <w:delText> </w:delText>
              </w:r>
              <w:bookmarkStart w:id="30186" w:name="_Toc138524220"/>
              <w:bookmarkStart w:id="30187" w:name="_Toc138609920"/>
              <w:bookmarkStart w:id="30188" w:name="_Toc138634953"/>
              <w:bookmarkStart w:id="30189" w:name="_Toc165028684"/>
              <w:bookmarkStart w:id="30190" w:name="_Toc165038459"/>
              <w:bookmarkStart w:id="30191" w:name="_Toc166594768"/>
              <w:bookmarkStart w:id="30192" w:name="_Toc170232860"/>
              <w:bookmarkEnd w:id="30186"/>
              <w:bookmarkEnd w:id="30187"/>
              <w:bookmarkEnd w:id="30188"/>
              <w:bookmarkEnd w:id="30189"/>
              <w:bookmarkEnd w:id="30190"/>
              <w:bookmarkEnd w:id="30191"/>
              <w:bookmarkEnd w:id="30192"/>
            </w:del>
          </w:p>
        </w:tc>
        <w:tc>
          <w:tcPr>
            <w:tcW w:w="523" w:type="dxa"/>
            <w:hideMark/>
          </w:tcPr>
          <w:p w14:paraId="333BD93D" w14:textId="587ABB29" w:rsidR="0097308E" w:rsidRPr="00386535" w:rsidDel="008A497D" w:rsidRDefault="0097308E" w:rsidP="00386535">
            <w:pPr>
              <w:pStyle w:val="a6"/>
              <w:rPr>
                <w:del w:id="30193" w:author="Алексей Барочкин" w:date="2023-06-24T15:07:00Z"/>
                <w:sz w:val="16"/>
                <w:szCs w:val="16"/>
              </w:rPr>
            </w:pPr>
            <w:del w:id="30194" w:author="Алексей Барочкин" w:date="2023-06-24T15:07:00Z">
              <w:r w:rsidRPr="00386535" w:rsidDel="008A497D">
                <w:rPr>
                  <w:sz w:val="16"/>
                  <w:szCs w:val="16"/>
                </w:rPr>
                <w:delText> </w:delText>
              </w:r>
              <w:bookmarkStart w:id="30195" w:name="_Toc138524221"/>
              <w:bookmarkStart w:id="30196" w:name="_Toc138609921"/>
              <w:bookmarkStart w:id="30197" w:name="_Toc138634954"/>
              <w:bookmarkStart w:id="30198" w:name="_Toc165028685"/>
              <w:bookmarkStart w:id="30199" w:name="_Toc165038460"/>
              <w:bookmarkStart w:id="30200" w:name="_Toc166594769"/>
              <w:bookmarkStart w:id="30201" w:name="_Toc170232861"/>
              <w:bookmarkEnd w:id="30195"/>
              <w:bookmarkEnd w:id="30196"/>
              <w:bookmarkEnd w:id="30197"/>
              <w:bookmarkEnd w:id="30198"/>
              <w:bookmarkEnd w:id="30199"/>
              <w:bookmarkEnd w:id="30200"/>
              <w:bookmarkEnd w:id="30201"/>
            </w:del>
          </w:p>
        </w:tc>
        <w:tc>
          <w:tcPr>
            <w:tcW w:w="791" w:type="dxa"/>
            <w:hideMark/>
          </w:tcPr>
          <w:p w14:paraId="1A09CA76" w14:textId="033BD9D8" w:rsidR="0097308E" w:rsidRPr="00386535" w:rsidDel="008A497D" w:rsidRDefault="0097308E" w:rsidP="00386535">
            <w:pPr>
              <w:pStyle w:val="a6"/>
              <w:rPr>
                <w:del w:id="30202" w:author="Алексей Барочкин" w:date="2023-06-24T15:07:00Z"/>
                <w:sz w:val="16"/>
                <w:szCs w:val="16"/>
              </w:rPr>
            </w:pPr>
            <w:del w:id="30203" w:author="Алексей Барочкин" w:date="2023-06-24T15:07:00Z">
              <w:r w:rsidRPr="00386535" w:rsidDel="008A497D">
                <w:rPr>
                  <w:sz w:val="16"/>
                  <w:szCs w:val="16"/>
                </w:rPr>
                <w:delText>12 354,0</w:delText>
              </w:r>
              <w:bookmarkStart w:id="30204" w:name="_Toc138524222"/>
              <w:bookmarkStart w:id="30205" w:name="_Toc138609922"/>
              <w:bookmarkStart w:id="30206" w:name="_Toc138634955"/>
              <w:bookmarkStart w:id="30207" w:name="_Toc165028686"/>
              <w:bookmarkStart w:id="30208" w:name="_Toc165038461"/>
              <w:bookmarkStart w:id="30209" w:name="_Toc166594770"/>
              <w:bookmarkStart w:id="30210" w:name="_Toc170232862"/>
              <w:bookmarkEnd w:id="30204"/>
              <w:bookmarkEnd w:id="30205"/>
              <w:bookmarkEnd w:id="30206"/>
              <w:bookmarkEnd w:id="30207"/>
              <w:bookmarkEnd w:id="30208"/>
              <w:bookmarkEnd w:id="30209"/>
              <w:bookmarkEnd w:id="30210"/>
            </w:del>
          </w:p>
        </w:tc>
        <w:tc>
          <w:tcPr>
            <w:tcW w:w="1019" w:type="dxa"/>
            <w:hideMark/>
          </w:tcPr>
          <w:p w14:paraId="04A8C76B" w14:textId="4A994B7A" w:rsidR="0097308E" w:rsidRPr="00386535" w:rsidDel="008A497D" w:rsidRDefault="00DE794A" w:rsidP="00386535">
            <w:pPr>
              <w:pStyle w:val="a6"/>
              <w:rPr>
                <w:del w:id="30211" w:author="Алексей Барочкин" w:date="2023-06-24T15:07:00Z"/>
                <w:sz w:val="16"/>
                <w:szCs w:val="16"/>
              </w:rPr>
            </w:pPr>
            <w:del w:id="30212" w:author="Алексей Барочкин" w:date="2023-06-24T15:07:00Z">
              <w:r w:rsidRPr="00386535" w:rsidDel="008A497D">
                <w:rPr>
                  <w:sz w:val="16"/>
                  <w:szCs w:val="16"/>
                </w:rPr>
                <w:delText>Тарифные источники</w:delText>
              </w:r>
              <w:bookmarkStart w:id="30213" w:name="_Toc138524223"/>
              <w:bookmarkStart w:id="30214" w:name="_Toc138609923"/>
              <w:bookmarkStart w:id="30215" w:name="_Toc138634956"/>
              <w:bookmarkStart w:id="30216" w:name="_Toc165028687"/>
              <w:bookmarkStart w:id="30217" w:name="_Toc165038462"/>
              <w:bookmarkStart w:id="30218" w:name="_Toc166594771"/>
              <w:bookmarkStart w:id="30219" w:name="_Toc170232863"/>
              <w:bookmarkEnd w:id="30213"/>
              <w:bookmarkEnd w:id="30214"/>
              <w:bookmarkEnd w:id="30215"/>
              <w:bookmarkEnd w:id="30216"/>
              <w:bookmarkEnd w:id="30217"/>
              <w:bookmarkEnd w:id="30218"/>
              <w:bookmarkEnd w:id="30219"/>
            </w:del>
          </w:p>
        </w:tc>
        <w:bookmarkStart w:id="30220" w:name="_Toc138524224"/>
        <w:bookmarkStart w:id="30221" w:name="_Toc138609924"/>
        <w:bookmarkStart w:id="30222" w:name="_Toc138634957"/>
        <w:bookmarkStart w:id="30223" w:name="_Toc165028688"/>
        <w:bookmarkStart w:id="30224" w:name="_Toc165038463"/>
        <w:bookmarkStart w:id="30225" w:name="_Toc166594772"/>
        <w:bookmarkStart w:id="30226" w:name="_Toc170232864"/>
        <w:bookmarkEnd w:id="30220"/>
        <w:bookmarkEnd w:id="30221"/>
        <w:bookmarkEnd w:id="30222"/>
        <w:bookmarkEnd w:id="30223"/>
        <w:bookmarkEnd w:id="30224"/>
        <w:bookmarkEnd w:id="30225"/>
        <w:bookmarkEnd w:id="30226"/>
      </w:tr>
      <w:tr w:rsidR="0097308E" w:rsidRPr="00386535" w:rsidDel="008A497D" w14:paraId="41E4C78D" w14:textId="56DAAC42" w:rsidTr="0097308E">
        <w:trPr>
          <w:trHeight w:val="283"/>
          <w:del w:id="30227" w:author="Алексей Барочкин" w:date="2023-06-24T15:07:00Z"/>
        </w:trPr>
        <w:tc>
          <w:tcPr>
            <w:tcW w:w="737" w:type="dxa"/>
            <w:noWrap/>
            <w:hideMark/>
          </w:tcPr>
          <w:p w14:paraId="763AA37B" w14:textId="7379E357" w:rsidR="0097308E" w:rsidRPr="00386535" w:rsidDel="008A497D" w:rsidRDefault="0097308E" w:rsidP="00386535">
            <w:pPr>
              <w:pStyle w:val="a6"/>
              <w:rPr>
                <w:del w:id="30228" w:author="Алексей Барочкин" w:date="2023-06-24T15:07:00Z"/>
                <w:sz w:val="16"/>
                <w:szCs w:val="16"/>
              </w:rPr>
            </w:pPr>
            <w:del w:id="30229" w:author="Алексей Барочкин" w:date="2023-06-24T15:07:00Z">
              <w:r w:rsidRPr="00386535" w:rsidDel="008A497D">
                <w:rPr>
                  <w:sz w:val="16"/>
                  <w:szCs w:val="16"/>
                </w:rPr>
                <w:delText>ЦВК</w:delText>
              </w:r>
              <w:bookmarkStart w:id="30230" w:name="_Toc138524225"/>
              <w:bookmarkStart w:id="30231" w:name="_Toc138609925"/>
              <w:bookmarkStart w:id="30232" w:name="_Toc138634958"/>
              <w:bookmarkStart w:id="30233" w:name="_Toc165028689"/>
              <w:bookmarkStart w:id="30234" w:name="_Toc165038464"/>
              <w:bookmarkStart w:id="30235" w:name="_Toc166594773"/>
              <w:bookmarkStart w:id="30236" w:name="_Toc170232865"/>
              <w:bookmarkEnd w:id="30230"/>
              <w:bookmarkEnd w:id="30231"/>
              <w:bookmarkEnd w:id="30232"/>
              <w:bookmarkEnd w:id="30233"/>
              <w:bookmarkEnd w:id="30234"/>
              <w:bookmarkEnd w:id="30235"/>
              <w:bookmarkEnd w:id="30236"/>
            </w:del>
          </w:p>
        </w:tc>
        <w:tc>
          <w:tcPr>
            <w:tcW w:w="2410" w:type="dxa"/>
            <w:hideMark/>
          </w:tcPr>
          <w:p w14:paraId="429EA9A2" w14:textId="53E586AB" w:rsidR="0097308E" w:rsidRPr="00386535" w:rsidDel="008A497D" w:rsidRDefault="0097308E" w:rsidP="00386535">
            <w:pPr>
              <w:pStyle w:val="a6"/>
              <w:rPr>
                <w:del w:id="30237" w:author="Алексей Барочкин" w:date="2023-06-24T15:07:00Z"/>
                <w:sz w:val="16"/>
                <w:szCs w:val="16"/>
              </w:rPr>
            </w:pPr>
            <w:del w:id="30238" w:author="Алексей Барочкин" w:date="2023-06-24T15:07:00Z">
              <w:r w:rsidRPr="00386535" w:rsidDel="008A497D">
                <w:rPr>
                  <w:sz w:val="16"/>
                  <w:szCs w:val="16"/>
                </w:rPr>
                <w:delText>Модернизация тепловых сетей 2К4-2К5 (Катаева, 9)</w:delText>
              </w:r>
              <w:bookmarkStart w:id="30239" w:name="_Toc138524226"/>
              <w:bookmarkStart w:id="30240" w:name="_Toc138609926"/>
              <w:bookmarkStart w:id="30241" w:name="_Toc138634959"/>
              <w:bookmarkStart w:id="30242" w:name="_Toc165028690"/>
              <w:bookmarkStart w:id="30243" w:name="_Toc165038465"/>
              <w:bookmarkStart w:id="30244" w:name="_Toc166594774"/>
              <w:bookmarkStart w:id="30245" w:name="_Toc170232866"/>
              <w:bookmarkEnd w:id="30239"/>
              <w:bookmarkEnd w:id="30240"/>
              <w:bookmarkEnd w:id="30241"/>
              <w:bookmarkEnd w:id="30242"/>
              <w:bookmarkEnd w:id="30243"/>
              <w:bookmarkEnd w:id="30244"/>
              <w:bookmarkEnd w:id="30245"/>
            </w:del>
          </w:p>
        </w:tc>
        <w:tc>
          <w:tcPr>
            <w:tcW w:w="850" w:type="dxa"/>
            <w:hideMark/>
          </w:tcPr>
          <w:p w14:paraId="5BDE80BE" w14:textId="7D4862E3" w:rsidR="0097308E" w:rsidRPr="00386535" w:rsidDel="008A497D" w:rsidRDefault="0097308E" w:rsidP="00386535">
            <w:pPr>
              <w:pStyle w:val="a6"/>
              <w:rPr>
                <w:del w:id="30246" w:author="Алексей Барочкин" w:date="2023-06-24T15:07:00Z"/>
                <w:sz w:val="16"/>
                <w:szCs w:val="16"/>
              </w:rPr>
            </w:pPr>
            <w:del w:id="30247" w:author="Алексей Барочкин" w:date="2023-06-24T15:07:00Z">
              <w:r w:rsidRPr="00386535" w:rsidDel="008A497D">
                <w:rPr>
                  <w:sz w:val="16"/>
                  <w:szCs w:val="16"/>
                </w:rPr>
                <w:delText>2К35</w:delText>
              </w:r>
              <w:bookmarkStart w:id="30248" w:name="_Toc138524227"/>
              <w:bookmarkStart w:id="30249" w:name="_Toc138609927"/>
              <w:bookmarkStart w:id="30250" w:name="_Toc138634960"/>
              <w:bookmarkStart w:id="30251" w:name="_Toc165028691"/>
              <w:bookmarkStart w:id="30252" w:name="_Toc165038466"/>
              <w:bookmarkStart w:id="30253" w:name="_Toc166594775"/>
              <w:bookmarkStart w:id="30254" w:name="_Toc170232867"/>
              <w:bookmarkEnd w:id="30248"/>
              <w:bookmarkEnd w:id="30249"/>
              <w:bookmarkEnd w:id="30250"/>
              <w:bookmarkEnd w:id="30251"/>
              <w:bookmarkEnd w:id="30252"/>
              <w:bookmarkEnd w:id="30253"/>
              <w:bookmarkEnd w:id="30254"/>
            </w:del>
          </w:p>
        </w:tc>
        <w:tc>
          <w:tcPr>
            <w:tcW w:w="1276" w:type="dxa"/>
            <w:hideMark/>
          </w:tcPr>
          <w:p w14:paraId="01FDF183" w14:textId="60A047B3" w:rsidR="0097308E" w:rsidRPr="00386535" w:rsidDel="008A497D" w:rsidRDefault="0097308E" w:rsidP="00386535">
            <w:pPr>
              <w:pStyle w:val="a6"/>
              <w:rPr>
                <w:del w:id="30255" w:author="Алексей Барочкин" w:date="2023-06-24T15:07:00Z"/>
                <w:sz w:val="16"/>
                <w:szCs w:val="16"/>
              </w:rPr>
            </w:pPr>
            <w:del w:id="30256" w:author="Алексей Барочкин" w:date="2023-06-24T15:07:00Z">
              <w:r w:rsidRPr="00386535" w:rsidDel="008A497D">
                <w:rPr>
                  <w:sz w:val="16"/>
                  <w:szCs w:val="16"/>
                </w:rPr>
                <w:delText>2К36А</w:delText>
              </w:r>
              <w:bookmarkStart w:id="30257" w:name="_Toc138524228"/>
              <w:bookmarkStart w:id="30258" w:name="_Toc138609928"/>
              <w:bookmarkStart w:id="30259" w:name="_Toc138634961"/>
              <w:bookmarkStart w:id="30260" w:name="_Toc165028692"/>
              <w:bookmarkStart w:id="30261" w:name="_Toc165038467"/>
              <w:bookmarkStart w:id="30262" w:name="_Toc166594776"/>
              <w:bookmarkStart w:id="30263" w:name="_Toc170232868"/>
              <w:bookmarkEnd w:id="30257"/>
              <w:bookmarkEnd w:id="30258"/>
              <w:bookmarkEnd w:id="30259"/>
              <w:bookmarkEnd w:id="30260"/>
              <w:bookmarkEnd w:id="30261"/>
              <w:bookmarkEnd w:id="30262"/>
              <w:bookmarkEnd w:id="30263"/>
            </w:del>
          </w:p>
        </w:tc>
        <w:tc>
          <w:tcPr>
            <w:tcW w:w="851" w:type="dxa"/>
            <w:hideMark/>
          </w:tcPr>
          <w:p w14:paraId="0626E511" w14:textId="088A6401" w:rsidR="0097308E" w:rsidRPr="00386535" w:rsidDel="008A497D" w:rsidRDefault="0097308E" w:rsidP="00386535">
            <w:pPr>
              <w:pStyle w:val="a6"/>
              <w:rPr>
                <w:del w:id="30264" w:author="Алексей Барочкин" w:date="2023-06-24T15:07:00Z"/>
                <w:sz w:val="16"/>
                <w:szCs w:val="16"/>
              </w:rPr>
            </w:pPr>
            <w:del w:id="30265" w:author="Алексей Барочкин" w:date="2023-06-24T15:07:00Z">
              <w:r w:rsidRPr="00386535" w:rsidDel="008A497D">
                <w:rPr>
                  <w:sz w:val="16"/>
                  <w:szCs w:val="16"/>
                </w:rPr>
                <w:delText>258</w:delText>
              </w:r>
              <w:bookmarkStart w:id="30266" w:name="_Toc138524229"/>
              <w:bookmarkStart w:id="30267" w:name="_Toc138609929"/>
              <w:bookmarkStart w:id="30268" w:name="_Toc138634962"/>
              <w:bookmarkStart w:id="30269" w:name="_Toc165028693"/>
              <w:bookmarkStart w:id="30270" w:name="_Toc165038468"/>
              <w:bookmarkStart w:id="30271" w:name="_Toc166594777"/>
              <w:bookmarkStart w:id="30272" w:name="_Toc170232869"/>
              <w:bookmarkEnd w:id="30266"/>
              <w:bookmarkEnd w:id="30267"/>
              <w:bookmarkEnd w:id="30268"/>
              <w:bookmarkEnd w:id="30269"/>
              <w:bookmarkEnd w:id="30270"/>
              <w:bookmarkEnd w:id="30271"/>
              <w:bookmarkEnd w:id="30272"/>
            </w:del>
          </w:p>
        </w:tc>
        <w:tc>
          <w:tcPr>
            <w:tcW w:w="850" w:type="dxa"/>
            <w:hideMark/>
          </w:tcPr>
          <w:p w14:paraId="1D2E72AE" w14:textId="531D27B1" w:rsidR="0097308E" w:rsidRPr="00386535" w:rsidDel="008A497D" w:rsidRDefault="0097308E" w:rsidP="00386535">
            <w:pPr>
              <w:pStyle w:val="a6"/>
              <w:rPr>
                <w:del w:id="30273" w:author="Алексей Барочкин" w:date="2023-06-24T15:07:00Z"/>
                <w:sz w:val="16"/>
                <w:szCs w:val="16"/>
              </w:rPr>
            </w:pPr>
            <w:del w:id="30274" w:author="Алексей Барочкин" w:date="2023-06-24T15:07:00Z">
              <w:r w:rsidRPr="00386535" w:rsidDel="008A497D">
                <w:rPr>
                  <w:sz w:val="16"/>
                  <w:szCs w:val="16"/>
                </w:rPr>
                <w:delText>2024</w:delText>
              </w:r>
              <w:bookmarkStart w:id="30275" w:name="_Toc138524230"/>
              <w:bookmarkStart w:id="30276" w:name="_Toc138609930"/>
              <w:bookmarkStart w:id="30277" w:name="_Toc138634963"/>
              <w:bookmarkStart w:id="30278" w:name="_Toc165028694"/>
              <w:bookmarkStart w:id="30279" w:name="_Toc165038469"/>
              <w:bookmarkStart w:id="30280" w:name="_Toc166594778"/>
              <w:bookmarkStart w:id="30281" w:name="_Toc170232870"/>
              <w:bookmarkEnd w:id="30275"/>
              <w:bookmarkEnd w:id="30276"/>
              <w:bookmarkEnd w:id="30277"/>
              <w:bookmarkEnd w:id="30278"/>
              <w:bookmarkEnd w:id="30279"/>
              <w:bookmarkEnd w:id="30280"/>
              <w:bookmarkEnd w:id="30281"/>
            </w:del>
          </w:p>
        </w:tc>
        <w:tc>
          <w:tcPr>
            <w:tcW w:w="992" w:type="dxa"/>
            <w:hideMark/>
          </w:tcPr>
          <w:p w14:paraId="19F23BD8" w14:textId="31B63118" w:rsidR="0097308E" w:rsidRPr="00386535" w:rsidDel="008A497D" w:rsidRDefault="0097308E" w:rsidP="00386535">
            <w:pPr>
              <w:pStyle w:val="a6"/>
              <w:rPr>
                <w:del w:id="30282" w:author="Алексей Барочкин" w:date="2023-06-24T15:07:00Z"/>
                <w:sz w:val="16"/>
                <w:szCs w:val="16"/>
              </w:rPr>
            </w:pPr>
            <w:del w:id="30283" w:author="Алексей Барочкин" w:date="2023-06-24T15:07:00Z">
              <w:r w:rsidRPr="00386535" w:rsidDel="008A497D">
                <w:rPr>
                  <w:sz w:val="16"/>
                  <w:szCs w:val="16"/>
                </w:rPr>
                <w:delText>700</w:delText>
              </w:r>
              <w:bookmarkStart w:id="30284" w:name="_Toc138524231"/>
              <w:bookmarkStart w:id="30285" w:name="_Toc138609931"/>
              <w:bookmarkStart w:id="30286" w:name="_Toc138634964"/>
              <w:bookmarkStart w:id="30287" w:name="_Toc165028695"/>
              <w:bookmarkStart w:id="30288" w:name="_Toc165038470"/>
              <w:bookmarkStart w:id="30289" w:name="_Toc166594779"/>
              <w:bookmarkStart w:id="30290" w:name="_Toc170232871"/>
              <w:bookmarkEnd w:id="30284"/>
              <w:bookmarkEnd w:id="30285"/>
              <w:bookmarkEnd w:id="30286"/>
              <w:bookmarkEnd w:id="30287"/>
              <w:bookmarkEnd w:id="30288"/>
              <w:bookmarkEnd w:id="30289"/>
              <w:bookmarkEnd w:id="30290"/>
            </w:del>
          </w:p>
        </w:tc>
        <w:tc>
          <w:tcPr>
            <w:tcW w:w="993" w:type="dxa"/>
            <w:hideMark/>
          </w:tcPr>
          <w:p w14:paraId="7CEE925D" w14:textId="7AF35A99" w:rsidR="0097308E" w:rsidRPr="00386535" w:rsidDel="008A497D" w:rsidRDefault="0097308E" w:rsidP="00386535">
            <w:pPr>
              <w:pStyle w:val="a6"/>
              <w:rPr>
                <w:del w:id="30291" w:author="Алексей Барочкин" w:date="2023-06-24T15:07:00Z"/>
                <w:sz w:val="16"/>
                <w:szCs w:val="16"/>
              </w:rPr>
            </w:pPr>
            <w:del w:id="30292" w:author="Алексей Барочкин" w:date="2023-06-24T15:07:00Z">
              <w:r w:rsidRPr="00386535" w:rsidDel="008A497D">
                <w:rPr>
                  <w:sz w:val="16"/>
                  <w:szCs w:val="16"/>
                </w:rPr>
                <w:delText>700</w:delText>
              </w:r>
              <w:bookmarkStart w:id="30293" w:name="_Toc138524232"/>
              <w:bookmarkStart w:id="30294" w:name="_Toc138609932"/>
              <w:bookmarkStart w:id="30295" w:name="_Toc138634965"/>
              <w:bookmarkStart w:id="30296" w:name="_Toc165028696"/>
              <w:bookmarkStart w:id="30297" w:name="_Toc165038471"/>
              <w:bookmarkStart w:id="30298" w:name="_Toc166594780"/>
              <w:bookmarkStart w:id="30299" w:name="_Toc170232872"/>
              <w:bookmarkEnd w:id="30293"/>
              <w:bookmarkEnd w:id="30294"/>
              <w:bookmarkEnd w:id="30295"/>
              <w:bookmarkEnd w:id="30296"/>
              <w:bookmarkEnd w:id="30297"/>
              <w:bookmarkEnd w:id="30298"/>
              <w:bookmarkEnd w:id="30299"/>
            </w:del>
          </w:p>
        </w:tc>
        <w:tc>
          <w:tcPr>
            <w:tcW w:w="1134" w:type="dxa"/>
            <w:hideMark/>
          </w:tcPr>
          <w:p w14:paraId="6771E784" w14:textId="26CC9E0B" w:rsidR="0097308E" w:rsidRPr="00386535" w:rsidDel="008A497D" w:rsidRDefault="0097308E" w:rsidP="00386535">
            <w:pPr>
              <w:pStyle w:val="a6"/>
              <w:rPr>
                <w:del w:id="30300" w:author="Алексей Барочкин" w:date="2023-06-24T15:07:00Z"/>
                <w:sz w:val="16"/>
                <w:szCs w:val="16"/>
              </w:rPr>
            </w:pPr>
            <w:del w:id="30301" w:author="Алексей Барочкин" w:date="2023-06-24T15:07:00Z">
              <w:r w:rsidRPr="00386535" w:rsidDel="008A497D">
                <w:rPr>
                  <w:sz w:val="16"/>
                  <w:szCs w:val="16"/>
                </w:rPr>
                <w:delText>подземная канальная</w:delText>
              </w:r>
              <w:bookmarkStart w:id="30302" w:name="_Toc138524233"/>
              <w:bookmarkStart w:id="30303" w:name="_Toc138609933"/>
              <w:bookmarkStart w:id="30304" w:name="_Toc138634966"/>
              <w:bookmarkStart w:id="30305" w:name="_Toc165028697"/>
              <w:bookmarkStart w:id="30306" w:name="_Toc165038472"/>
              <w:bookmarkStart w:id="30307" w:name="_Toc166594781"/>
              <w:bookmarkStart w:id="30308" w:name="_Toc170232873"/>
              <w:bookmarkEnd w:id="30302"/>
              <w:bookmarkEnd w:id="30303"/>
              <w:bookmarkEnd w:id="30304"/>
              <w:bookmarkEnd w:id="30305"/>
              <w:bookmarkEnd w:id="30306"/>
              <w:bookmarkEnd w:id="30307"/>
              <w:bookmarkEnd w:id="30308"/>
            </w:del>
          </w:p>
        </w:tc>
        <w:tc>
          <w:tcPr>
            <w:tcW w:w="850" w:type="dxa"/>
            <w:hideMark/>
          </w:tcPr>
          <w:p w14:paraId="17CBA093" w14:textId="7A8E6E7A" w:rsidR="0097308E" w:rsidRPr="00386535" w:rsidDel="008A497D" w:rsidRDefault="0097308E" w:rsidP="00386535">
            <w:pPr>
              <w:pStyle w:val="a6"/>
              <w:rPr>
                <w:del w:id="30309" w:author="Алексей Барочкин" w:date="2023-06-24T15:07:00Z"/>
                <w:sz w:val="16"/>
                <w:szCs w:val="16"/>
              </w:rPr>
            </w:pPr>
            <w:del w:id="30310" w:author="Алексей Барочкин" w:date="2023-06-24T15:07:00Z">
              <w:r w:rsidRPr="00386535" w:rsidDel="008A497D">
                <w:rPr>
                  <w:sz w:val="16"/>
                  <w:szCs w:val="16"/>
                </w:rPr>
                <w:delText>ППУ</w:delText>
              </w:r>
              <w:bookmarkStart w:id="30311" w:name="_Toc138524234"/>
              <w:bookmarkStart w:id="30312" w:name="_Toc138609934"/>
              <w:bookmarkStart w:id="30313" w:name="_Toc138634967"/>
              <w:bookmarkStart w:id="30314" w:name="_Toc165028698"/>
              <w:bookmarkStart w:id="30315" w:name="_Toc165038473"/>
              <w:bookmarkStart w:id="30316" w:name="_Toc166594782"/>
              <w:bookmarkStart w:id="30317" w:name="_Toc170232874"/>
              <w:bookmarkEnd w:id="30311"/>
              <w:bookmarkEnd w:id="30312"/>
              <w:bookmarkEnd w:id="30313"/>
              <w:bookmarkEnd w:id="30314"/>
              <w:bookmarkEnd w:id="30315"/>
              <w:bookmarkEnd w:id="30316"/>
              <w:bookmarkEnd w:id="30317"/>
            </w:del>
          </w:p>
        </w:tc>
        <w:tc>
          <w:tcPr>
            <w:tcW w:w="523" w:type="dxa"/>
          </w:tcPr>
          <w:p w14:paraId="79DBF746" w14:textId="453146FD" w:rsidR="0097308E" w:rsidRPr="00386535" w:rsidDel="008A497D" w:rsidRDefault="0097308E" w:rsidP="00386535">
            <w:pPr>
              <w:pStyle w:val="a6"/>
              <w:rPr>
                <w:del w:id="30318" w:author="Алексей Барочкин" w:date="2023-06-24T15:07:00Z"/>
                <w:sz w:val="16"/>
                <w:szCs w:val="16"/>
              </w:rPr>
            </w:pPr>
            <w:bookmarkStart w:id="30319" w:name="_Toc138524235"/>
            <w:bookmarkStart w:id="30320" w:name="_Toc138609935"/>
            <w:bookmarkStart w:id="30321" w:name="_Toc138634968"/>
            <w:bookmarkStart w:id="30322" w:name="_Toc165028699"/>
            <w:bookmarkStart w:id="30323" w:name="_Toc165038474"/>
            <w:bookmarkStart w:id="30324" w:name="_Toc166594783"/>
            <w:bookmarkStart w:id="30325" w:name="_Toc170232875"/>
            <w:bookmarkEnd w:id="30319"/>
            <w:bookmarkEnd w:id="30320"/>
            <w:bookmarkEnd w:id="30321"/>
            <w:bookmarkEnd w:id="30322"/>
            <w:bookmarkEnd w:id="30323"/>
            <w:bookmarkEnd w:id="30324"/>
            <w:bookmarkEnd w:id="30325"/>
          </w:p>
        </w:tc>
        <w:tc>
          <w:tcPr>
            <w:tcW w:w="523" w:type="dxa"/>
          </w:tcPr>
          <w:p w14:paraId="06AA2A66" w14:textId="0E7D3DBE" w:rsidR="0097308E" w:rsidRPr="00386535" w:rsidDel="008A497D" w:rsidRDefault="0097308E" w:rsidP="00386535">
            <w:pPr>
              <w:pStyle w:val="a6"/>
              <w:rPr>
                <w:del w:id="30326" w:author="Алексей Барочкин" w:date="2023-06-24T15:07:00Z"/>
                <w:sz w:val="16"/>
                <w:szCs w:val="16"/>
              </w:rPr>
            </w:pPr>
            <w:bookmarkStart w:id="30327" w:name="_Toc138524236"/>
            <w:bookmarkStart w:id="30328" w:name="_Toc138609936"/>
            <w:bookmarkStart w:id="30329" w:name="_Toc138634969"/>
            <w:bookmarkStart w:id="30330" w:name="_Toc165028700"/>
            <w:bookmarkStart w:id="30331" w:name="_Toc165038475"/>
            <w:bookmarkStart w:id="30332" w:name="_Toc166594784"/>
            <w:bookmarkStart w:id="30333" w:name="_Toc170232876"/>
            <w:bookmarkEnd w:id="30327"/>
            <w:bookmarkEnd w:id="30328"/>
            <w:bookmarkEnd w:id="30329"/>
            <w:bookmarkEnd w:id="30330"/>
            <w:bookmarkEnd w:id="30331"/>
            <w:bookmarkEnd w:id="30332"/>
            <w:bookmarkEnd w:id="30333"/>
          </w:p>
        </w:tc>
        <w:tc>
          <w:tcPr>
            <w:tcW w:w="523" w:type="dxa"/>
          </w:tcPr>
          <w:p w14:paraId="4929492C" w14:textId="75B64FBA" w:rsidR="0097308E" w:rsidRPr="00386535" w:rsidDel="008A497D" w:rsidRDefault="0097308E" w:rsidP="00386535">
            <w:pPr>
              <w:pStyle w:val="a6"/>
              <w:rPr>
                <w:del w:id="30334" w:author="Алексей Барочкин" w:date="2023-06-24T15:07:00Z"/>
                <w:sz w:val="16"/>
                <w:szCs w:val="16"/>
              </w:rPr>
            </w:pPr>
            <w:bookmarkStart w:id="30335" w:name="_Toc138524237"/>
            <w:bookmarkStart w:id="30336" w:name="_Toc138609937"/>
            <w:bookmarkStart w:id="30337" w:name="_Toc138634970"/>
            <w:bookmarkStart w:id="30338" w:name="_Toc165028701"/>
            <w:bookmarkStart w:id="30339" w:name="_Toc165038476"/>
            <w:bookmarkStart w:id="30340" w:name="_Toc166594785"/>
            <w:bookmarkStart w:id="30341" w:name="_Toc170232877"/>
            <w:bookmarkEnd w:id="30335"/>
            <w:bookmarkEnd w:id="30336"/>
            <w:bookmarkEnd w:id="30337"/>
            <w:bookmarkEnd w:id="30338"/>
            <w:bookmarkEnd w:id="30339"/>
            <w:bookmarkEnd w:id="30340"/>
            <w:bookmarkEnd w:id="30341"/>
          </w:p>
        </w:tc>
        <w:tc>
          <w:tcPr>
            <w:tcW w:w="523" w:type="dxa"/>
            <w:hideMark/>
          </w:tcPr>
          <w:p w14:paraId="4FE8E6B7" w14:textId="7E6F54DD" w:rsidR="0097308E" w:rsidRPr="00386535" w:rsidDel="008A497D" w:rsidRDefault="0097308E" w:rsidP="00386535">
            <w:pPr>
              <w:pStyle w:val="a6"/>
              <w:rPr>
                <w:del w:id="30342" w:author="Алексей Барочкин" w:date="2023-06-24T15:07:00Z"/>
                <w:sz w:val="16"/>
                <w:szCs w:val="16"/>
              </w:rPr>
            </w:pPr>
            <w:del w:id="30343" w:author="Алексей Барочкин" w:date="2023-06-24T15:07:00Z">
              <w:r w:rsidRPr="00386535" w:rsidDel="008A497D">
                <w:rPr>
                  <w:sz w:val="16"/>
                  <w:szCs w:val="16"/>
                </w:rPr>
                <w:delText>53 180,4</w:delText>
              </w:r>
              <w:bookmarkStart w:id="30344" w:name="_Toc138524238"/>
              <w:bookmarkStart w:id="30345" w:name="_Toc138609938"/>
              <w:bookmarkStart w:id="30346" w:name="_Toc138634971"/>
              <w:bookmarkStart w:id="30347" w:name="_Toc165028702"/>
              <w:bookmarkStart w:id="30348" w:name="_Toc165038477"/>
              <w:bookmarkStart w:id="30349" w:name="_Toc166594786"/>
              <w:bookmarkStart w:id="30350" w:name="_Toc170232878"/>
              <w:bookmarkEnd w:id="30344"/>
              <w:bookmarkEnd w:id="30345"/>
              <w:bookmarkEnd w:id="30346"/>
              <w:bookmarkEnd w:id="30347"/>
              <w:bookmarkEnd w:id="30348"/>
              <w:bookmarkEnd w:id="30349"/>
              <w:bookmarkEnd w:id="30350"/>
            </w:del>
          </w:p>
        </w:tc>
        <w:tc>
          <w:tcPr>
            <w:tcW w:w="523" w:type="dxa"/>
          </w:tcPr>
          <w:p w14:paraId="34E7CA21" w14:textId="1017A770" w:rsidR="0097308E" w:rsidRPr="00386535" w:rsidDel="008A497D" w:rsidRDefault="0097308E" w:rsidP="00386535">
            <w:pPr>
              <w:pStyle w:val="a6"/>
              <w:rPr>
                <w:del w:id="30351" w:author="Алексей Барочкин" w:date="2023-06-24T15:07:00Z"/>
                <w:sz w:val="16"/>
                <w:szCs w:val="16"/>
              </w:rPr>
            </w:pPr>
            <w:bookmarkStart w:id="30352" w:name="_Toc138524239"/>
            <w:bookmarkStart w:id="30353" w:name="_Toc138609939"/>
            <w:bookmarkStart w:id="30354" w:name="_Toc138634972"/>
            <w:bookmarkStart w:id="30355" w:name="_Toc165028703"/>
            <w:bookmarkStart w:id="30356" w:name="_Toc165038478"/>
            <w:bookmarkStart w:id="30357" w:name="_Toc166594787"/>
            <w:bookmarkStart w:id="30358" w:name="_Toc170232879"/>
            <w:bookmarkEnd w:id="30352"/>
            <w:bookmarkEnd w:id="30353"/>
            <w:bookmarkEnd w:id="30354"/>
            <w:bookmarkEnd w:id="30355"/>
            <w:bookmarkEnd w:id="30356"/>
            <w:bookmarkEnd w:id="30357"/>
            <w:bookmarkEnd w:id="30358"/>
          </w:p>
        </w:tc>
        <w:tc>
          <w:tcPr>
            <w:tcW w:w="523" w:type="dxa"/>
            <w:hideMark/>
          </w:tcPr>
          <w:p w14:paraId="3B42310D" w14:textId="05C696AD" w:rsidR="0097308E" w:rsidRPr="00386535" w:rsidDel="008A497D" w:rsidRDefault="0097308E" w:rsidP="00386535">
            <w:pPr>
              <w:pStyle w:val="a6"/>
              <w:rPr>
                <w:del w:id="30359" w:author="Алексей Барочкин" w:date="2023-06-24T15:07:00Z"/>
                <w:sz w:val="16"/>
                <w:szCs w:val="16"/>
              </w:rPr>
            </w:pPr>
            <w:del w:id="30360" w:author="Алексей Барочкин" w:date="2023-06-24T15:07:00Z">
              <w:r w:rsidRPr="00386535" w:rsidDel="008A497D">
                <w:rPr>
                  <w:sz w:val="16"/>
                  <w:szCs w:val="16"/>
                </w:rPr>
                <w:delText> </w:delText>
              </w:r>
              <w:bookmarkStart w:id="30361" w:name="_Toc138524240"/>
              <w:bookmarkStart w:id="30362" w:name="_Toc138609940"/>
              <w:bookmarkStart w:id="30363" w:name="_Toc138634973"/>
              <w:bookmarkStart w:id="30364" w:name="_Toc165028704"/>
              <w:bookmarkStart w:id="30365" w:name="_Toc165038479"/>
              <w:bookmarkStart w:id="30366" w:name="_Toc166594788"/>
              <w:bookmarkStart w:id="30367" w:name="_Toc170232880"/>
              <w:bookmarkEnd w:id="30361"/>
              <w:bookmarkEnd w:id="30362"/>
              <w:bookmarkEnd w:id="30363"/>
              <w:bookmarkEnd w:id="30364"/>
              <w:bookmarkEnd w:id="30365"/>
              <w:bookmarkEnd w:id="30366"/>
              <w:bookmarkEnd w:id="30367"/>
            </w:del>
          </w:p>
        </w:tc>
        <w:tc>
          <w:tcPr>
            <w:tcW w:w="523" w:type="dxa"/>
            <w:hideMark/>
          </w:tcPr>
          <w:p w14:paraId="75608A20" w14:textId="44E4184E" w:rsidR="0097308E" w:rsidRPr="00386535" w:rsidDel="008A497D" w:rsidRDefault="0097308E" w:rsidP="00386535">
            <w:pPr>
              <w:pStyle w:val="a6"/>
              <w:rPr>
                <w:del w:id="30368" w:author="Алексей Барочкин" w:date="2023-06-24T15:07:00Z"/>
                <w:sz w:val="16"/>
                <w:szCs w:val="16"/>
              </w:rPr>
            </w:pPr>
            <w:del w:id="30369" w:author="Алексей Барочкин" w:date="2023-06-24T15:07:00Z">
              <w:r w:rsidRPr="00386535" w:rsidDel="008A497D">
                <w:rPr>
                  <w:sz w:val="16"/>
                  <w:szCs w:val="16"/>
                </w:rPr>
                <w:delText> </w:delText>
              </w:r>
              <w:bookmarkStart w:id="30370" w:name="_Toc138524241"/>
              <w:bookmarkStart w:id="30371" w:name="_Toc138609941"/>
              <w:bookmarkStart w:id="30372" w:name="_Toc138634974"/>
              <w:bookmarkStart w:id="30373" w:name="_Toc165028705"/>
              <w:bookmarkStart w:id="30374" w:name="_Toc165038480"/>
              <w:bookmarkStart w:id="30375" w:name="_Toc166594789"/>
              <w:bookmarkStart w:id="30376" w:name="_Toc170232881"/>
              <w:bookmarkEnd w:id="30370"/>
              <w:bookmarkEnd w:id="30371"/>
              <w:bookmarkEnd w:id="30372"/>
              <w:bookmarkEnd w:id="30373"/>
              <w:bookmarkEnd w:id="30374"/>
              <w:bookmarkEnd w:id="30375"/>
              <w:bookmarkEnd w:id="30376"/>
            </w:del>
          </w:p>
        </w:tc>
        <w:tc>
          <w:tcPr>
            <w:tcW w:w="523" w:type="dxa"/>
            <w:hideMark/>
          </w:tcPr>
          <w:p w14:paraId="139FD5A1" w14:textId="7CD8438D" w:rsidR="0097308E" w:rsidRPr="00386535" w:rsidDel="008A497D" w:rsidRDefault="0097308E" w:rsidP="00386535">
            <w:pPr>
              <w:pStyle w:val="a6"/>
              <w:rPr>
                <w:del w:id="30377" w:author="Алексей Барочкин" w:date="2023-06-24T15:07:00Z"/>
                <w:sz w:val="16"/>
                <w:szCs w:val="16"/>
              </w:rPr>
            </w:pPr>
            <w:del w:id="30378" w:author="Алексей Барочкин" w:date="2023-06-24T15:07:00Z">
              <w:r w:rsidRPr="00386535" w:rsidDel="008A497D">
                <w:rPr>
                  <w:sz w:val="16"/>
                  <w:szCs w:val="16"/>
                </w:rPr>
                <w:delText> </w:delText>
              </w:r>
              <w:bookmarkStart w:id="30379" w:name="_Toc138524242"/>
              <w:bookmarkStart w:id="30380" w:name="_Toc138609942"/>
              <w:bookmarkStart w:id="30381" w:name="_Toc138634975"/>
              <w:bookmarkStart w:id="30382" w:name="_Toc165028706"/>
              <w:bookmarkStart w:id="30383" w:name="_Toc165038481"/>
              <w:bookmarkStart w:id="30384" w:name="_Toc166594790"/>
              <w:bookmarkStart w:id="30385" w:name="_Toc170232882"/>
              <w:bookmarkEnd w:id="30379"/>
              <w:bookmarkEnd w:id="30380"/>
              <w:bookmarkEnd w:id="30381"/>
              <w:bookmarkEnd w:id="30382"/>
              <w:bookmarkEnd w:id="30383"/>
              <w:bookmarkEnd w:id="30384"/>
              <w:bookmarkEnd w:id="30385"/>
            </w:del>
          </w:p>
        </w:tc>
        <w:tc>
          <w:tcPr>
            <w:tcW w:w="523" w:type="dxa"/>
            <w:hideMark/>
          </w:tcPr>
          <w:p w14:paraId="75D33975" w14:textId="317958B2" w:rsidR="0097308E" w:rsidRPr="00386535" w:rsidDel="008A497D" w:rsidRDefault="0097308E" w:rsidP="00386535">
            <w:pPr>
              <w:pStyle w:val="a6"/>
              <w:rPr>
                <w:del w:id="30386" w:author="Алексей Барочкин" w:date="2023-06-24T15:07:00Z"/>
                <w:sz w:val="16"/>
                <w:szCs w:val="16"/>
              </w:rPr>
            </w:pPr>
            <w:del w:id="30387" w:author="Алексей Барочкин" w:date="2023-06-24T15:07:00Z">
              <w:r w:rsidRPr="00386535" w:rsidDel="008A497D">
                <w:rPr>
                  <w:sz w:val="16"/>
                  <w:szCs w:val="16"/>
                </w:rPr>
                <w:delText> </w:delText>
              </w:r>
              <w:bookmarkStart w:id="30388" w:name="_Toc138524243"/>
              <w:bookmarkStart w:id="30389" w:name="_Toc138609943"/>
              <w:bookmarkStart w:id="30390" w:name="_Toc138634976"/>
              <w:bookmarkStart w:id="30391" w:name="_Toc165028707"/>
              <w:bookmarkStart w:id="30392" w:name="_Toc165038482"/>
              <w:bookmarkStart w:id="30393" w:name="_Toc166594791"/>
              <w:bookmarkStart w:id="30394" w:name="_Toc170232883"/>
              <w:bookmarkEnd w:id="30388"/>
              <w:bookmarkEnd w:id="30389"/>
              <w:bookmarkEnd w:id="30390"/>
              <w:bookmarkEnd w:id="30391"/>
              <w:bookmarkEnd w:id="30392"/>
              <w:bookmarkEnd w:id="30393"/>
              <w:bookmarkEnd w:id="30394"/>
            </w:del>
          </w:p>
        </w:tc>
        <w:tc>
          <w:tcPr>
            <w:tcW w:w="524" w:type="dxa"/>
            <w:hideMark/>
          </w:tcPr>
          <w:p w14:paraId="435031A5" w14:textId="6828BFE0" w:rsidR="0097308E" w:rsidRPr="00386535" w:rsidDel="008A497D" w:rsidRDefault="0097308E" w:rsidP="00386535">
            <w:pPr>
              <w:pStyle w:val="a6"/>
              <w:rPr>
                <w:del w:id="30395" w:author="Алексей Барочкин" w:date="2023-06-24T15:07:00Z"/>
                <w:sz w:val="16"/>
                <w:szCs w:val="16"/>
              </w:rPr>
            </w:pPr>
            <w:del w:id="30396" w:author="Алексей Барочкин" w:date="2023-06-24T15:07:00Z">
              <w:r w:rsidRPr="00386535" w:rsidDel="008A497D">
                <w:rPr>
                  <w:sz w:val="16"/>
                  <w:szCs w:val="16"/>
                </w:rPr>
                <w:delText> </w:delText>
              </w:r>
              <w:bookmarkStart w:id="30397" w:name="_Toc138524244"/>
              <w:bookmarkStart w:id="30398" w:name="_Toc138609944"/>
              <w:bookmarkStart w:id="30399" w:name="_Toc138634977"/>
              <w:bookmarkStart w:id="30400" w:name="_Toc165028708"/>
              <w:bookmarkStart w:id="30401" w:name="_Toc165038483"/>
              <w:bookmarkStart w:id="30402" w:name="_Toc166594792"/>
              <w:bookmarkStart w:id="30403" w:name="_Toc170232884"/>
              <w:bookmarkEnd w:id="30397"/>
              <w:bookmarkEnd w:id="30398"/>
              <w:bookmarkEnd w:id="30399"/>
              <w:bookmarkEnd w:id="30400"/>
              <w:bookmarkEnd w:id="30401"/>
              <w:bookmarkEnd w:id="30402"/>
              <w:bookmarkEnd w:id="30403"/>
            </w:del>
          </w:p>
        </w:tc>
        <w:tc>
          <w:tcPr>
            <w:tcW w:w="523" w:type="dxa"/>
            <w:hideMark/>
          </w:tcPr>
          <w:p w14:paraId="768D4F65" w14:textId="407B1B9F" w:rsidR="0097308E" w:rsidRPr="00386535" w:rsidDel="008A497D" w:rsidRDefault="0097308E" w:rsidP="00386535">
            <w:pPr>
              <w:pStyle w:val="a6"/>
              <w:rPr>
                <w:del w:id="30404" w:author="Алексей Барочкин" w:date="2023-06-24T15:07:00Z"/>
                <w:sz w:val="16"/>
                <w:szCs w:val="16"/>
              </w:rPr>
            </w:pPr>
            <w:del w:id="30405" w:author="Алексей Барочкин" w:date="2023-06-24T15:07:00Z">
              <w:r w:rsidRPr="00386535" w:rsidDel="008A497D">
                <w:rPr>
                  <w:sz w:val="16"/>
                  <w:szCs w:val="16"/>
                </w:rPr>
                <w:delText> </w:delText>
              </w:r>
              <w:bookmarkStart w:id="30406" w:name="_Toc138524245"/>
              <w:bookmarkStart w:id="30407" w:name="_Toc138609945"/>
              <w:bookmarkStart w:id="30408" w:name="_Toc138634978"/>
              <w:bookmarkStart w:id="30409" w:name="_Toc165028709"/>
              <w:bookmarkStart w:id="30410" w:name="_Toc165038484"/>
              <w:bookmarkStart w:id="30411" w:name="_Toc166594793"/>
              <w:bookmarkStart w:id="30412" w:name="_Toc170232885"/>
              <w:bookmarkEnd w:id="30406"/>
              <w:bookmarkEnd w:id="30407"/>
              <w:bookmarkEnd w:id="30408"/>
              <w:bookmarkEnd w:id="30409"/>
              <w:bookmarkEnd w:id="30410"/>
              <w:bookmarkEnd w:id="30411"/>
              <w:bookmarkEnd w:id="30412"/>
            </w:del>
          </w:p>
        </w:tc>
        <w:tc>
          <w:tcPr>
            <w:tcW w:w="523" w:type="dxa"/>
            <w:hideMark/>
          </w:tcPr>
          <w:p w14:paraId="262BC855" w14:textId="122EEC72" w:rsidR="0097308E" w:rsidRPr="00386535" w:rsidDel="008A497D" w:rsidRDefault="0097308E" w:rsidP="00386535">
            <w:pPr>
              <w:pStyle w:val="a6"/>
              <w:rPr>
                <w:del w:id="30413" w:author="Алексей Барочкин" w:date="2023-06-24T15:07:00Z"/>
                <w:sz w:val="16"/>
                <w:szCs w:val="16"/>
              </w:rPr>
            </w:pPr>
            <w:del w:id="30414" w:author="Алексей Барочкин" w:date="2023-06-24T15:07:00Z">
              <w:r w:rsidRPr="00386535" w:rsidDel="008A497D">
                <w:rPr>
                  <w:sz w:val="16"/>
                  <w:szCs w:val="16"/>
                </w:rPr>
                <w:delText> </w:delText>
              </w:r>
              <w:bookmarkStart w:id="30415" w:name="_Toc138524246"/>
              <w:bookmarkStart w:id="30416" w:name="_Toc138609946"/>
              <w:bookmarkStart w:id="30417" w:name="_Toc138634979"/>
              <w:bookmarkStart w:id="30418" w:name="_Toc165028710"/>
              <w:bookmarkStart w:id="30419" w:name="_Toc165038485"/>
              <w:bookmarkStart w:id="30420" w:name="_Toc166594794"/>
              <w:bookmarkStart w:id="30421" w:name="_Toc170232886"/>
              <w:bookmarkEnd w:id="30415"/>
              <w:bookmarkEnd w:id="30416"/>
              <w:bookmarkEnd w:id="30417"/>
              <w:bookmarkEnd w:id="30418"/>
              <w:bookmarkEnd w:id="30419"/>
              <w:bookmarkEnd w:id="30420"/>
              <w:bookmarkEnd w:id="30421"/>
            </w:del>
          </w:p>
        </w:tc>
        <w:tc>
          <w:tcPr>
            <w:tcW w:w="523" w:type="dxa"/>
            <w:hideMark/>
          </w:tcPr>
          <w:p w14:paraId="78B13B6B" w14:textId="63BD82B7" w:rsidR="0097308E" w:rsidRPr="00386535" w:rsidDel="008A497D" w:rsidRDefault="0097308E" w:rsidP="00386535">
            <w:pPr>
              <w:pStyle w:val="a6"/>
              <w:rPr>
                <w:del w:id="30422" w:author="Алексей Барочкин" w:date="2023-06-24T15:07:00Z"/>
                <w:sz w:val="16"/>
                <w:szCs w:val="16"/>
              </w:rPr>
            </w:pPr>
            <w:del w:id="30423" w:author="Алексей Барочкин" w:date="2023-06-24T15:07:00Z">
              <w:r w:rsidRPr="00386535" w:rsidDel="008A497D">
                <w:rPr>
                  <w:sz w:val="16"/>
                  <w:szCs w:val="16"/>
                </w:rPr>
                <w:delText> </w:delText>
              </w:r>
              <w:bookmarkStart w:id="30424" w:name="_Toc138524247"/>
              <w:bookmarkStart w:id="30425" w:name="_Toc138609947"/>
              <w:bookmarkStart w:id="30426" w:name="_Toc138634980"/>
              <w:bookmarkStart w:id="30427" w:name="_Toc165028711"/>
              <w:bookmarkStart w:id="30428" w:name="_Toc165038486"/>
              <w:bookmarkStart w:id="30429" w:name="_Toc166594795"/>
              <w:bookmarkStart w:id="30430" w:name="_Toc170232887"/>
              <w:bookmarkEnd w:id="30424"/>
              <w:bookmarkEnd w:id="30425"/>
              <w:bookmarkEnd w:id="30426"/>
              <w:bookmarkEnd w:id="30427"/>
              <w:bookmarkEnd w:id="30428"/>
              <w:bookmarkEnd w:id="30429"/>
              <w:bookmarkEnd w:id="30430"/>
            </w:del>
          </w:p>
        </w:tc>
        <w:tc>
          <w:tcPr>
            <w:tcW w:w="523" w:type="dxa"/>
            <w:hideMark/>
          </w:tcPr>
          <w:p w14:paraId="42417035" w14:textId="2F69DBD5" w:rsidR="0097308E" w:rsidRPr="00386535" w:rsidDel="008A497D" w:rsidRDefault="0097308E" w:rsidP="00386535">
            <w:pPr>
              <w:pStyle w:val="a6"/>
              <w:rPr>
                <w:del w:id="30431" w:author="Алексей Барочкин" w:date="2023-06-24T15:07:00Z"/>
                <w:sz w:val="16"/>
                <w:szCs w:val="16"/>
              </w:rPr>
            </w:pPr>
            <w:del w:id="30432" w:author="Алексей Барочкин" w:date="2023-06-24T15:07:00Z">
              <w:r w:rsidRPr="00386535" w:rsidDel="008A497D">
                <w:rPr>
                  <w:sz w:val="16"/>
                  <w:szCs w:val="16"/>
                </w:rPr>
                <w:delText> </w:delText>
              </w:r>
              <w:bookmarkStart w:id="30433" w:name="_Toc138524248"/>
              <w:bookmarkStart w:id="30434" w:name="_Toc138609948"/>
              <w:bookmarkStart w:id="30435" w:name="_Toc138634981"/>
              <w:bookmarkStart w:id="30436" w:name="_Toc165028712"/>
              <w:bookmarkStart w:id="30437" w:name="_Toc165038487"/>
              <w:bookmarkStart w:id="30438" w:name="_Toc166594796"/>
              <w:bookmarkStart w:id="30439" w:name="_Toc170232888"/>
              <w:bookmarkEnd w:id="30433"/>
              <w:bookmarkEnd w:id="30434"/>
              <w:bookmarkEnd w:id="30435"/>
              <w:bookmarkEnd w:id="30436"/>
              <w:bookmarkEnd w:id="30437"/>
              <w:bookmarkEnd w:id="30438"/>
              <w:bookmarkEnd w:id="30439"/>
            </w:del>
          </w:p>
        </w:tc>
        <w:tc>
          <w:tcPr>
            <w:tcW w:w="523" w:type="dxa"/>
            <w:hideMark/>
          </w:tcPr>
          <w:p w14:paraId="637A704D" w14:textId="6631B0B4" w:rsidR="0097308E" w:rsidRPr="00386535" w:rsidDel="008A497D" w:rsidRDefault="0097308E" w:rsidP="00386535">
            <w:pPr>
              <w:pStyle w:val="a6"/>
              <w:rPr>
                <w:del w:id="30440" w:author="Алексей Барочкин" w:date="2023-06-24T15:07:00Z"/>
                <w:sz w:val="16"/>
                <w:szCs w:val="16"/>
              </w:rPr>
            </w:pPr>
            <w:del w:id="30441" w:author="Алексей Барочкин" w:date="2023-06-24T15:07:00Z">
              <w:r w:rsidRPr="00386535" w:rsidDel="008A497D">
                <w:rPr>
                  <w:sz w:val="16"/>
                  <w:szCs w:val="16"/>
                </w:rPr>
                <w:delText> </w:delText>
              </w:r>
              <w:bookmarkStart w:id="30442" w:name="_Toc138524249"/>
              <w:bookmarkStart w:id="30443" w:name="_Toc138609949"/>
              <w:bookmarkStart w:id="30444" w:name="_Toc138634982"/>
              <w:bookmarkStart w:id="30445" w:name="_Toc165028713"/>
              <w:bookmarkStart w:id="30446" w:name="_Toc165038488"/>
              <w:bookmarkStart w:id="30447" w:name="_Toc166594797"/>
              <w:bookmarkStart w:id="30448" w:name="_Toc170232889"/>
              <w:bookmarkEnd w:id="30442"/>
              <w:bookmarkEnd w:id="30443"/>
              <w:bookmarkEnd w:id="30444"/>
              <w:bookmarkEnd w:id="30445"/>
              <w:bookmarkEnd w:id="30446"/>
              <w:bookmarkEnd w:id="30447"/>
              <w:bookmarkEnd w:id="30448"/>
            </w:del>
          </w:p>
        </w:tc>
        <w:tc>
          <w:tcPr>
            <w:tcW w:w="523" w:type="dxa"/>
            <w:hideMark/>
          </w:tcPr>
          <w:p w14:paraId="6B332C03" w14:textId="1F482F4C" w:rsidR="0097308E" w:rsidRPr="00386535" w:rsidDel="008A497D" w:rsidRDefault="0097308E" w:rsidP="00386535">
            <w:pPr>
              <w:pStyle w:val="a6"/>
              <w:rPr>
                <w:del w:id="30449" w:author="Алексей Барочкин" w:date="2023-06-24T15:07:00Z"/>
                <w:sz w:val="16"/>
                <w:szCs w:val="16"/>
              </w:rPr>
            </w:pPr>
            <w:del w:id="30450" w:author="Алексей Барочкин" w:date="2023-06-24T15:07:00Z">
              <w:r w:rsidRPr="00386535" w:rsidDel="008A497D">
                <w:rPr>
                  <w:sz w:val="16"/>
                  <w:szCs w:val="16"/>
                </w:rPr>
                <w:delText> </w:delText>
              </w:r>
              <w:bookmarkStart w:id="30451" w:name="_Toc138524250"/>
              <w:bookmarkStart w:id="30452" w:name="_Toc138609950"/>
              <w:bookmarkStart w:id="30453" w:name="_Toc138634983"/>
              <w:bookmarkStart w:id="30454" w:name="_Toc165028714"/>
              <w:bookmarkStart w:id="30455" w:name="_Toc165038489"/>
              <w:bookmarkStart w:id="30456" w:name="_Toc166594798"/>
              <w:bookmarkStart w:id="30457" w:name="_Toc170232890"/>
              <w:bookmarkEnd w:id="30451"/>
              <w:bookmarkEnd w:id="30452"/>
              <w:bookmarkEnd w:id="30453"/>
              <w:bookmarkEnd w:id="30454"/>
              <w:bookmarkEnd w:id="30455"/>
              <w:bookmarkEnd w:id="30456"/>
              <w:bookmarkEnd w:id="30457"/>
            </w:del>
          </w:p>
        </w:tc>
        <w:tc>
          <w:tcPr>
            <w:tcW w:w="523" w:type="dxa"/>
            <w:hideMark/>
          </w:tcPr>
          <w:p w14:paraId="252C5A77" w14:textId="71BCDE1C" w:rsidR="0097308E" w:rsidRPr="00386535" w:rsidDel="008A497D" w:rsidRDefault="0097308E" w:rsidP="00386535">
            <w:pPr>
              <w:pStyle w:val="a6"/>
              <w:rPr>
                <w:del w:id="30458" w:author="Алексей Барочкин" w:date="2023-06-24T15:07:00Z"/>
                <w:sz w:val="16"/>
                <w:szCs w:val="16"/>
              </w:rPr>
            </w:pPr>
            <w:del w:id="30459" w:author="Алексей Барочкин" w:date="2023-06-24T15:07:00Z">
              <w:r w:rsidRPr="00386535" w:rsidDel="008A497D">
                <w:rPr>
                  <w:sz w:val="16"/>
                  <w:szCs w:val="16"/>
                </w:rPr>
                <w:delText> </w:delText>
              </w:r>
              <w:bookmarkStart w:id="30460" w:name="_Toc138524251"/>
              <w:bookmarkStart w:id="30461" w:name="_Toc138609951"/>
              <w:bookmarkStart w:id="30462" w:name="_Toc138634984"/>
              <w:bookmarkStart w:id="30463" w:name="_Toc165028715"/>
              <w:bookmarkStart w:id="30464" w:name="_Toc165038490"/>
              <w:bookmarkStart w:id="30465" w:name="_Toc166594799"/>
              <w:bookmarkStart w:id="30466" w:name="_Toc170232891"/>
              <w:bookmarkEnd w:id="30460"/>
              <w:bookmarkEnd w:id="30461"/>
              <w:bookmarkEnd w:id="30462"/>
              <w:bookmarkEnd w:id="30463"/>
              <w:bookmarkEnd w:id="30464"/>
              <w:bookmarkEnd w:id="30465"/>
              <w:bookmarkEnd w:id="30466"/>
            </w:del>
          </w:p>
        </w:tc>
        <w:tc>
          <w:tcPr>
            <w:tcW w:w="523" w:type="dxa"/>
            <w:hideMark/>
          </w:tcPr>
          <w:p w14:paraId="319745F2" w14:textId="5B3C0089" w:rsidR="0097308E" w:rsidRPr="00386535" w:rsidDel="008A497D" w:rsidRDefault="0097308E" w:rsidP="00386535">
            <w:pPr>
              <w:pStyle w:val="a6"/>
              <w:rPr>
                <w:del w:id="30467" w:author="Алексей Барочкин" w:date="2023-06-24T15:07:00Z"/>
                <w:sz w:val="16"/>
                <w:szCs w:val="16"/>
              </w:rPr>
            </w:pPr>
            <w:del w:id="30468" w:author="Алексей Барочкин" w:date="2023-06-24T15:07:00Z">
              <w:r w:rsidRPr="00386535" w:rsidDel="008A497D">
                <w:rPr>
                  <w:sz w:val="16"/>
                  <w:szCs w:val="16"/>
                </w:rPr>
                <w:delText> </w:delText>
              </w:r>
              <w:bookmarkStart w:id="30469" w:name="_Toc138524252"/>
              <w:bookmarkStart w:id="30470" w:name="_Toc138609952"/>
              <w:bookmarkStart w:id="30471" w:name="_Toc138634985"/>
              <w:bookmarkStart w:id="30472" w:name="_Toc165028716"/>
              <w:bookmarkStart w:id="30473" w:name="_Toc165038491"/>
              <w:bookmarkStart w:id="30474" w:name="_Toc166594800"/>
              <w:bookmarkStart w:id="30475" w:name="_Toc170232892"/>
              <w:bookmarkEnd w:id="30469"/>
              <w:bookmarkEnd w:id="30470"/>
              <w:bookmarkEnd w:id="30471"/>
              <w:bookmarkEnd w:id="30472"/>
              <w:bookmarkEnd w:id="30473"/>
              <w:bookmarkEnd w:id="30474"/>
              <w:bookmarkEnd w:id="30475"/>
            </w:del>
          </w:p>
        </w:tc>
        <w:tc>
          <w:tcPr>
            <w:tcW w:w="791" w:type="dxa"/>
            <w:hideMark/>
          </w:tcPr>
          <w:p w14:paraId="13633008" w14:textId="5CE28002" w:rsidR="0097308E" w:rsidRPr="00386535" w:rsidDel="008A497D" w:rsidRDefault="0097308E" w:rsidP="00386535">
            <w:pPr>
              <w:pStyle w:val="a6"/>
              <w:rPr>
                <w:del w:id="30476" w:author="Алексей Барочкин" w:date="2023-06-24T15:07:00Z"/>
                <w:sz w:val="16"/>
                <w:szCs w:val="16"/>
              </w:rPr>
            </w:pPr>
            <w:del w:id="30477" w:author="Алексей Барочкин" w:date="2023-06-24T15:07:00Z">
              <w:r w:rsidRPr="00386535" w:rsidDel="008A497D">
                <w:rPr>
                  <w:sz w:val="16"/>
                  <w:szCs w:val="16"/>
                </w:rPr>
                <w:delText>53 180,4</w:delText>
              </w:r>
              <w:bookmarkStart w:id="30478" w:name="_Toc138524253"/>
              <w:bookmarkStart w:id="30479" w:name="_Toc138609953"/>
              <w:bookmarkStart w:id="30480" w:name="_Toc138634986"/>
              <w:bookmarkStart w:id="30481" w:name="_Toc165028717"/>
              <w:bookmarkStart w:id="30482" w:name="_Toc165038492"/>
              <w:bookmarkStart w:id="30483" w:name="_Toc166594801"/>
              <w:bookmarkStart w:id="30484" w:name="_Toc170232893"/>
              <w:bookmarkEnd w:id="30478"/>
              <w:bookmarkEnd w:id="30479"/>
              <w:bookmarkEnd w:id="30480"/>
              <w:bookmarkEnd w:id="30481"/>
              <w:bookmarkEnd w:id="30482"/>
              <w:bookmarkEnd w:id="30483"/>
              <w:bookmarkEnd w:id="30484"/>
            </w:del>
          </w:p>
        </w:tc>
        <w:tc>
          <w:tcPr>
            <w:tcW w:w="1019" w:type="dxa"/>
            <w:hideMark/>
          </w:tcPr>
          <w:p w14:paraId="5F365196" w14:textId="0CC0ADDD" w:rsidR="0097308E" w:rsidRPr="00386535" w:rsidDel="008A497D" w:rsidRDefault="00DE794A" w:rsidP="00386535">
            <w:pPr>
              <w:pStyle w:val="a6"/>
              <w:rPr>
                <w:del w:id="30485" w:author="Алексей Барочкин" w:date="2023-06-24T15:07:00Z"/>
                <w:sz w:val="16"/>
                <w:szCs w:val="16"/>
              </w:rPr>
            </w:pPr>
            <w:del w:id="30486" w:author="Алексей Барочкин" w:date="2023-06-24T15:07:00Z">
              <w:r w:rsidRPr="00386535" w:rsidDel="008A497D">
                <w:rPr>
                  <w:sz w:val="16"/>
                  <w:szCs w:val="16"/>
                </w:rPr>
                <w:delText>Тарифные источники</w:delText>
              </w:r>
              <w:bookmarkStart w:id="30487" w:name="_Toc138524254"/>
              <w:bookmarkStart w:id="30488" w:name="_Toc138609954"/>
              <w:bookmarkStart w:id="30489" w:name="_Toc138634987"/>
              <w:bookmarkStart w:id="30490" w:name="_Toc165028718"/>
              <w:bookmarkStart w:id="30491" w:name="_Toc165038493"/>
              <w:bookmarkStart w:id="30492" w:name="_Toc166594802"/>
              <w:bookmarkStart w:id="30493" w:name="_Toc170232894"/>
              <w:bookmarkEnd w:id="30487"/>
              <w:bookmarkEnd w:id="30488"/>
              <w:bookmarkEnd w:id="30489"/>
              <w:bookmarkEnd w:id="30490"/>
              <w:bookmarkEnd w:id="30491"/>
              <w:bookmarkEnd w:id="30492"/>
              <w:bookmarkEnd w:id="30493"/>
            </w:del>
          </w:p>
        </w:tc>
        <w:bookmarkStart w:id="30494" w:name="_Toc138524255"/>
        <w:bookmarkStart w:id="30495" w:name="_Toc138609955"/>
        <w:bookmarkStart w:id="30496" w:name="_Toc138634988"/>
        <w:bookmarkStart w:id="30497" w:name="_Toc165028719"/>
        <w:bookmarkStart w:id="30498" w:name="_Toc165038494"/>
        <w:bookmarkStart w:id="30499" w:name="_Toc166594803"/>
        <w:bookmarkStart w:id="30500" w:name="_Toc170232895"/>
        <w:bookmarkEnd w:id="30494"/>
        <w:bookmarkEnd w:id="30495"/>
        <w:bookmarkEnd w:id="30496"/>
        <w:bookmarkEnd w:id="30497"/>
        <w:bookmarkEnd w:id="30498"/>
        <w:bookmarkEnd w:id="30499"/>
        <w:bookmarkEnd w:id="30500"/>
      </w:tr>
      <w:tr w:rsidR="0097308E" w:rsidRPr="00386535" w:rsidDel="008A497D" w14:paraId="5CC7FB65" w14:textId="276B37F1" w:rsidTr="0097308E">
        <w:trPr>
          <w:trHeight w:val="283"/>
          <w:del w:id="30501" w:author="Алексей Барочкин" w:date="2023-06-24T15:07:00Z"/>
        </w:trPr>
        <w:tc>
          <w:tcPr>
            <w:tcW w:w="737" w:type="dxa"/>
            <w:noWrap/>
            <w:hideMark/>
          </w:tcPr>
          <w:p w14:paraId="00C840D2" w14:textId="4B93DCCB" w:rsidR="0097308E" w:rsidRPr="00386535" w:rsidDel="008A497D" w:rsidRDefault="0097308E" w:rsidP="00386535">
            <w:pPr>
              <w:pStyle w:val="a6"/>
              <w:rPr>
                <w:del w:id="30502" w:author="Алексей Барочкин" w:date="2023-06-24T15:07:00Z"/>
                <w:sz w:val="16"/>
                <w:szCs w:val="16"/>
              </w:rPr>
            </w:pPr>
            <w:del w:id="30503" w:author="Алексей Барочкин" w:date="2023-06-24T15:07:00Z">
              <w:r w:rsidRPr="00386535" w:rsidDel="008A497D">
                <w:rPr>
                  <w:sz w:val="16"/>
                  <w:szCs w:val="16"/>
                </w:rPr>
                <w:delText>ЦВК</w:delText>
              </w:r>
              <w:bookmarkStart w:id="30504" w:name="_Toc138524256"/>
              <w:bookmarkStart w:id="30505" w:name="_Toc138609956"/>
              <w:bookmarkStart w:id="30506" w:name="_Toc138634989"/>
              <w:bookmarkStart w:id="30507" w:name="_Toc165028720"/>
              <w:bookmarkStart w:id="30508" w:name="_Toc165038495"/>
              <w:bookmarkStart w:id="30509" w:name="_Toc166594804"/>
              <w:bookmarkStart w:id="30510" w:name="_Toc170232896"/>
              <w:bookmarkEnd w:id="30504"/>
              <w:bookmarkEnd w:id="30505"/>
              <w:bookmarkEnd w:id="30506"/>
              <w:bookmarkEnd w:id="30507"/>
              <w:bookmarkEnd w:id="30508"/>
              <w:bookmarkEnd w:id="30509"/>
              <w:bookmarkEnd w:id="30510"/>
            </w:del>
          </w:p>
        </w:tc>
        <w:tc>
          <w:tcPr>
            <w:tcW w:w="2410" w:type="dxa"/>
            <w:hideMark/>
          </w:tcPr>
          <w:p w14:paraId="1D6B6E8A" w14:textId="16BA79AA" w:rsidR="0097308E" w:rsidRPr="00386535" w:rsidDel="008A497D" w:rsidRDefault="0097308E" w:rsidP="00386535">
            <w:pPr>
              <w:pStyle w:val="a6"/>
              <w:rPr>
                <w:del w:id="30511" w:author="Алексей Барочкин" w:date="2023-06-24T15:07:00Z"/>
                <w:sz w:val="16"/>
                <w:szCs w:val="16"/>
              </w:rPr>
            </w:pPr>
            <w:del w:id="30512" w:author="Алексей Барочкин" w:date="2023-06-24T15:07:00Z">
              <w:r w:rsidRPr="00386535" w:rsidDel="008A497D">
                <w:rPr>
                  <w:sz w:val="16"/>
                  <w:szCs w:val="16"/>
                </w:rPr>
                <w:delText>Модернизация тепловых сетей 2К34-2К35А (Морозова, 166)</w:delText>
              </w:r>
              <w:bookmarkStart w:id="30513" w:name="_Toc138524257"/>
              <w:bookmarkStart w:id="30514" w:name="_Toc138609957"/>
              <w:bookmarkStart w:id="30515" w:name="_Toc138634990"/>
              <w:bookmarkStart w:id="30516" w:name="_Toc165028721"/>
              <w:bookmarkStart w:id="30517" w:name="_Toc165038496"/>
              <w:bookmarkStart w:id="30518" w:name="_Toc166594805"/>
              <w:bookmarkStart w:id="30519" w:name="_Toc170232897"/>
              <w:bookmarkEnd w:id="30513"/>
              <w:bookmarkEnd w:id="30514"/>
              <w:bookmarkEnd w:id="30515"/>
              <w:bookmarkEnd w:id="30516"/>
              <w:bookmarkEnd w:id="30517"/>
              <w:bookmarkEnd w:id="30518"/>
              <w:bookmarkEnd w:id="30519"/>
            </w:del>
          </w:p>
        </w:tc>
        <w:tc>
          <w:tcPr>
            <w:tcW w:w="850" w:type="dxa"/>
            <w:hideMark/>
          </w:tcPr>
          <w:p w14:paraId="3D7C6B17" w14:textId="71BDFB2F" w:rsidR="0097308E" w:rsidRPr="00386535" w:rsidDel="008A497D" w:rsidRDefault="0097308E" w:rsidP="00386535">
            <w:pPr>
              <w:pStyle w:val="a6"/>
              <w:rPr>
                <w:del w:id="30520" w:author="Алексей Барочкин" w:date="2023-06-24T15:07:00Z"/>
                <w:sz w:val="16"/>
                <w:szCs w:val="16"/>
              </w:rPr>
            </w:pPr>
            <w:del w:id="30521" w:author="Алексей Барочкин" w:date="2023-06-24T15:07:00Z">
              <w:r w:rsidRPr="00386535" w:rsidDel="008A497D">
                <w:rPr>
                  <w:sz w:val="16"/>
                  <w:szCs w:val="16"/>
                </w:rPr>
                <w:delText xml:space="preserve">2К4 </w:delText>
              </w:r>
              <w:bookmarkStart w:id="30522" w:name="_Toc138524258"/>
              <w:bookmarkStart w:id="30523" w:name="_Toc138609958"/>
              <w:bookmarkStart w:id="30524" w:name="_Toc138634991"/>
              <w:bookmarkStart w:id="30525" w:name="_Toc165028722"/>
              <w:bookmarkStart w:id="30526" w:name="_Toc165038497"/>
              <w:bookmarkStart w:id="30527" w:name="_Toc166594806"/>
              <w:bookmarkStart w:id="30528" w:name="_Toc170232898"/>
              <w:bookmarkEnd w:id="30522"/>
              <w:bookmarkEnd w:id="30523"/>
              <w:bookmarkEnd w:id="30524"/>
              <w:bookmarkEnd w:id="30525"/>
              <w:bookmarkEnd w:id="30526"/>
              <w:bookmarkEnd w:id="30527"/>
              <w:bookmarkEnd w:id="30528"/>
            </w:del>
          </w:p>
        </w:tc>
        <w:tc>
          <w:tcPr>
            <w:tcW w:w="1276" w:type="dxa"/>
            <w:hideMark/>
          </w:tcPr>
          <w:p w14:paraId="69253738" w14:textId="3EF7E8F9" w:rsidR="0097308E" w:rsidRPr="00386535" w:rsidDel="008A497D" w:rsidRDefault="0097308E" w:rsidP="00386535">
            <w:pPr>
              <w:pStyle w:val="a6"/>
              <w:rPr>
                <w:del w:id="30529" w:author="Алексей Барочкин" w:date="2023-06-24T15:07:00Z"/>
                <w:sz w:val="16"/>
                <w:szCs w:val="16"/>
              </w:rPr>
            </w:pPr>
            <w:del w:id="30530" w:author="Алексей Барочкин" w:date="2023-06-24T15:07:00Z">
              <w:r w:rsidRPr="00386535" w:rsidDel="008A497D">
                <w:rPr>
                  <w:sz w:val="16"/>
                  <w:szCs w:val="16"/>
                </w:rPr>
                <w:delText>2К5</w:delText>
              </w:r>
              <w:bookmarkStart w:id="30531" w:name="_Toc138524259"/>
              <w:bookmarkStart w:id="30532" w:name="_Toc138609959"/>
              <w:bookmarkStart w:id="30533" w:name="_Toc138634992"/>
              <w:bookmarkStart w:id="30534" w:name="_Toc165028723"/>
              <w:bookmarkStart w:id="30535" w:name="_Toc165038498"/>
              <w:bookmarkStart w:id="30536" w:name="_Toc166594807"/>
              <w:bookmarkStart w:id="30537" w:name="_Toc170232899"/>
              <w:bookmarkEnd w:id="30531"/>
              <w:bookmarkEnd w:id="30532"/>
              <w:bookmarkEnd w:id="30533"/>
              <w:bookmarkEnd w:id="30534"/>
              <w:bookmarkEnd w:id="30535"/>
              <w:bookmarkEnd w:id="30536"/>
              <w:bookmarkEnd w:id="30537"/>
            </w:del>
          </w:p>
        </w:tc>
        <w:tc>
          <w:tcPr>
            <w:tcW w:w="851" w:type="dxa"/>
            <w:hideMark/>
          </w:tcPr>
          <w:p w14:paraId="53C44A0A" w14:textId="7BCE528C" w:rsidR="0097308E" w:rsidRPr="00386535" w:rsidDel="008A497D" w:rsidRDefault="0097308E" w:rsidP="00386535">
            <w:pPr>
              <w:pStyle w:val="a6"/>
              <w:rPr>
                <w:del w:id="30538" w:author="Алексей Барочкин" w:date="2023-06-24T15:07:00Z"/>
                <w:sz w:val="16"/>
                <w:szCs w:val="16"/>
              </w:rPr>
            </w:pPr>
            <w:del w:id="30539" w:author="Алексей Барочкин" w:date="2023-06-24T15:07:00Z">
              <w:r w:rsidRPr="00386535" w:rsidDel="008A497D">
                <w:rPr>
                  <w:sz w:val="16"/>
                  <w:szCs w:val="16"/>
                </w:rPr>
                <w:delText>416</w:delText>
              </w:r>
              <w:bookmarkStart w:id="30540" w:name="_Toc138524260"/>
              <w:bookmarkStart w:id="30541" w:name="_Toc138609960"/>
              <w:bookmarkStart w:id="30542" w:name="_Toc138634993"/>
              <w:bookmarkStart w:id="30543" w:name="_Toc165028724"/>
              <w:bookmarkStart w:id="30544" w:name="_Toc165038499"/>
              <w:bookmarkStart w:id="30545" w:name="_Toc166594808"/>
              <w:bookmarkStart w:id="30546" w:name="_Toc170232900"/>
              <w:bookmarkEnd w:id="30540"/>
              <w:bookmarkEnd w:id="30541"/>
              <w:bookmarkEnd w:id="30542"/>
              <w:bookmarkEnd w:id="30543"/>
              <w:bookmarkEnd w:id="30544"/>
              <w:bookmarkEnd w:id="30545"/>
              <w:bookmarkEnd w:id="30546"/>
            </w:del>
          </w:p>
        </w:tc>
        <w:tc>
          <w:tcPr>
            <w:tcW w:w="850" w:type="dxa"/>
            <w:hideMark/>
          </w:tcPr>
          <w:p w14:paraId="2C5954A6" w14:textId="372928E0" w:rsidR="0097308E" w:rsidRPr="00386535" w:rsidDel="008A497D" w:rsidRDefault="0097308E" w:rsidP="00386535">
            <w:pPr>
              <w:pStyle w:val="a6"/>
              <w:rPr>
                <w:del w:id="30547" w:author="Алексей Барочкин" w:date="2023-06-24T15:07:00Z"/>
                <w:sz w:val="16"/>
                <w:szCs w:val="16"/>
              </w:rPr>
            </w:pPr>
            <w:del w:id="30548" w:author="Алексей Барочкин" w:date="2023-06-24T15:07:00Z">
              <w:r w:rsidRPr="00386535" w:rsidDel="008A497D">
                <w:rPr>
                  <w:sz w:val="16"/>
                  <w:szCs w:val="16"/>
                </w:rPr>
                <w:delText>2024</w:delText>
              </w:r>
              <w:bookmarkStart w:id="30549" w:name="_Toc138524261"/>
              <w:bookmarkStart w:id="30550" w:name="_Toc138609961"/>
              <w:bookmarkStart w:id="30551" w:name="_Toc138634994"/>
              <w:bookmarkStart w:id="30552" w:name="_Toc165028725"/>
              <w:bookmarkStart w:id="30553" w:name="_Toc165038500"/>
              <w:bookmarkStart w:id="30554" w:name="_Toc166594809"/>
              <w:bookmarkStart w:id="30555" w:name="_Toc170232901"/>
              <w:bookmarkEnd w:id="30549"/>
              <w:bookmarkEnd w:id="30550"/>
              <w:bookmarkEnd w:id="30551"/>
              <w:bookmarkEnd w:id="30552"/>
              <w:bookmarkEnd w:id="30553"/>
              <w:bookmarkEnd w:id="30554"/>
              <w:bookmarkEnd w:id="30555"/>
            </w:del>
          </w:p>
        </w:tc>
        <w:tc>
          <w:tcPr>
            <w:tcW w:w="992" w:type="dxa"/>
            <w:hideMark/>
          </w:tcPr>
          <w:p w14:paraId="7A11372C" w14:textId="64B5A44D" w:rsidR="0097308E" w:rsidRPr="00386535" w:rsidDel="008A497D" w:rsidRDefault="0097308E" w:rsidP="00386535">
            <w:pPr>
              <w:pStyle w:val="a6"/>
              <w:rPr>
                <w:del w:id="30556" w:author="Алексей Барочкин" w:date="2023-06-24T15:07:00Z"/>
                <w:sz w:val="16"/>
                <w:szCs w:val="16"/>
              </w:rPr>
            </w:pPr>
            <w:del w:id="30557" w:author="Алексей Барочкин" w:date="2023-06-24T15:07:00Z">
              <w:r w:rsidRPr="00386535" w:rsidDel="008A497D">
                <w:rPr>
                  <w:sz w:val="16"/>
                  <w:szCs w:val="16"/>
                </w:rPr>
                <w:delText>300</w:delText>
              </w:r>
              <w:bookmarkStart w:id="30558" w:name="_Toc138524262"/>
              <w:bookmarkStart w:id="30559" w:name="_Toc138609962"/>
              <w:bookmarkStart w:id="30560" w:name="_Toc138634995"/>
              <w:bookmarkStart w:id="30561" w:name="_Toc165028726"/>
              <w:bookmarkStart w:id="30562" w:name="_Toc165038501"/>
              <w:bookmarkStart w:id="30563" w:name="_Toc166594810"/>
              <w:bookmarkStart w:id="30564" w:name="_Toc170232902"/>
              <w:bookmarkEnd w:id="30558"/>
              <w:bookmarkEnd w:id="30559"/>
              <w:bookmarkEnd w:id="30560"/>
              <w:bookmarkEnd w:id="30561"/>
              <w:bookmarkEnd w:id="30562"/>
              <w:bookmarkEnd w:id="30563"/>
              <w:bookmarkEnd w:id="30564"/>
            </w:del>
          </w:p>
        </w:tc>
        <w:tc>
          <w:tcPr>
            <w:tcW w:w="993" w:type="dxa"/>
            <w:hideMark/>
          </w:tcPr>
          <w:p w14:paraId="017E8F25" w14:textId="1FA45C1A" w:rsidR="0097308E" w:rsidRPr="00386535" w:rsidDel="008A497D" w:rsidRDefault="0097308E" w:rsidP="00386535">
            <w:pPr>
              <w:pStyle w:val="a6"/>
              <w:rPr>
                <w:del w:id="30565" w:author="Алексей Барочкин" w:date="2023-06-24T15:07:00Z"/>
                <w:sz w:val="16"/>
                <w:szCs w:val="16"/>
              </w:rPr>
            </w:pPr>
            <w:del w:id="30566" w:author="Алексей Барочкин" w:date="2023-06-24T15:07:00Z">
              <w:r w:rsidRPr="00386535" w:rsidDel="008A497D">
                <w:rPr>
                  <w:sz w:val="16"/>
                  <w:szCs w:val="16"/>
                </w:rPr>
                <w:delText>300</w:delText>
              </w:r>
              <w:bookmarkStart w:id="30567" w:name="_Toc138524263"/>
              <w:bookmarkStart w:id="30568" w:name="_Toc138609963"/>
              <w:bookmarkStart w:id="30569" w:name="_Toc138634996"/>
              <w:bookmarkStart w:id="30570" w:name="_Toc165028727"/>
              <w:bookmarkStart w:id="30571" w:name="_Toc165038502"/>
              <w:bookmarkStart w:id="30572" w:name="_Toc166594811"/>
              <w:bookmarkStart w:id="30573" w:name="_Toc170232903"/>
              <w:bookmarkEnd w:id="30567"/>
              <w:bookmarkEnd w:id="30568"/>
              <w:bookmarkEnd w:id="30569"/>
              <w:bookmarkEnd w:id="30570"/>
              <w:bookmarkEnd w:id="30571"/>
              <w:bookmarkEnd w:id="30572"/>
              <w:bookmarkEnd w:id="30573"/>
            </w:del>
          </w:p>
        </w:tc>
        <w:tc>
          <w:tcPr>
            <w:tcW w:w="1134" w:type="dxa"/>
            <w:hideMark/>
          </w:tcPr>
          <w:p w14:paraId="6F46312A" w14:textId="3AF640F3" w:rsidR="0097308E" w:rsidRPr="00386535" w:rsidDel="008A497D" w:rsidRDefault="0097308E" w:rsidP="00386535">
            <w:pPr>
              <w:pStyle w:val="a6"/>
              <w:rPr>
                <w:del w:id="30574" w:author="Алексей Барочкин" w:date="2023-06-24T15:07:00Z"/>
                <w:sz w:val="16"/>
                <w:szCs w:val="16"/>
              </w:rPr>
            </w:pPr>
            <w:del w:id="30575" w:author="Алексей Барочкин" w:date="2023-06-24T15:07:00Z">
              <w:r w:rsidRPr="00386535" w:rsidDel="008A497D">
                <w:rPr>
                  <w:sz w:val="16"/>
                  <w:szCs w:val="16"/>
                </w:rPr>
                <w:delText>подземная канальная</w:delText>
              </w:r>
              <w:bookmarkStart w:id="30576" w:name="_Toc138524264"/>
              <w:bookmarkStart w:id="30577" w:name="_Toc138609964"/>
              <w:bookmarkStart w:id="30578" w:name="_Toc138634997"/>
              <w:bookmarkStart w:id="30579" w:name="_Toc165028728"/>
              <w:bookmarkStart w:id="30580" w:name="_Toc165038503"/>
              <w:bookmarkStart w:id="30581" w:name="_Toc166594812"/>
              <w:bookmarkStart w:id="30582" w:name="_Toc170232904"/>
              <w:bookmarkEnd w:id="30576"/>
              <w:bookmarkEnd w:id="30577"/>
              <w:bookmarkEnd w:id="30578"/>
              <w:bookmarkEnd w:id="30579"/>
              <w:bookmarkEnd w:id="30580"/>
              <w:bookmarkEnd w:id="30581"/>
              <w:bookmarkEnd w:id="30582"/>
            </w:del>
          </w:p>
        </w:tc>
        <w:tc>
          <w:tcPr>
            <w:tcW w:w="850" w:type="dxa"/>
            <w:hideMark/>
          </w:tcPr>
          <w:p w14:paraId="72D91756" w14:textId="245C87EF" w:rsidR="0097308E" w:rsidRPr="00386535" w:rsidDel="008A497D" w:rsidRDefault="0097308E" w:rsidP="00386535">
            <w:pPr>
              <w:pStyle w:val="a6"/>
              <w:rPr>
                <w:del w:id="30583" w:author="Алексей Барочкин" w:date="2023-06-24T15:07:00Z"/>
                <w:sz w:val="16"/>
                <w:szCs w:val="16"/>
              </w:rPr>
            </w:pPr>
            <w:del w:id="30584" w:author="Алексей Барочкин" w:date="2023-06-24T15:07:00Z">
              <w:r w:rsidRPr="00386535" w:rsidDel="008A497D">
                <w:rPr>
                  <w:sz w:val="16"/>
                  <w:szCs w:val="16"/>
                </w:rPr>
                <w:delText>ППУ</w:delText>
              </w:r>
              <w:bookmarkStart w:id="30585" w:name="_Toc138524265"/>
              <w:bookmarkStart w:id="30586" w:name="_Toc138609965"/>
              <w:bookmarkStart w:id="30587" w:name="_Toc138634998"/>
              <w:bookmarkStart w:id="30588" w:name="_Toc165028729"/>
              <w:bookmarkStart w:id="30589" w:name="_Toc165038504"/>
              <w:bookmarkStart w:id="30590" w:name="_Toc166594813"/>
              <w:bookmarkStart w:id="30591" w:name="_Toc170232905"/>
              <w:bookmarkEnd w:id="30585"/>
              <w:bookmarkEnd w:id="30586"/>
              <w:bookmarkEnd w:id="30587"/>
              <w:bookmarkEnd w:id="30588"/>
              <w:bookmarkEnd w:id="30589"/>
              <w:bookmarkEnd w:id="30590"/>
              <w:bookmarkEnd w:id="30591"/>
            </w:del>
          </w:p>
        </w:tc>
        <w:tc>
          <w:tcPr>
            <w:tcW w:w="523" w:type="dxa"/>
          </w:tcPr>
          <w:p w14:paraId="0D612605" w14:textId="0CD7AD46" w:rsidR="0097308E" w:rsidRPr="00386535" w:rsidDel="008A497D" w:rsidRDefault="0097308E" w:rsidP="00386535">
            <w:pPr>
              <w:pStyle w:val="a6"/>
              <w:rPr>
                <w:del w:id="30592" w:author="Алексей Барочкин" w:date="2023-06-24T15:07:00Z"/>
                <w:sz w:val="16"/>
                <w:szCs w:val="16"/>
              </w:rPr>
            </w:pPr>
            <w:bookmarkStart w:id="30593" w:name="_Toc138524266"/>
            <w:bookmarkStart w:id="30594" w:name="_Toc138609966"/>
            <w:bookmarkStart w:id="30595" w:name="_Toc138634999"/>
            <w:bookmarkStart w:id="30596" w:name="_Toc165028730"/>
            <w:bookmarkStart w:id="30597" w:name="_Toc165038505"/>
            <w:bookmarkStart w:id="30598" w:name="_Toc166594814"/>
            <w:bookmarkStart w:id="30599" w:name="_Toc170232906"/>
            <w:bookmarkEnd w:id="30593"/>
            <w:bookmarkEnd w:id="30594"/>
            <w:bookmarkEnd w:id="30595"/>
            <w:bookmarkEnd w:id="30596"/>
            <w:bookmarkEnd w:id="30597"/>
            <w:bookmarkEnd w:id="30598"/>
            <w:bookmarkEnd w:id="30599"/>
          </w:p>
        </w:tc>
        <w:tc>
          <w:tcPr>
            <w:tcW w:w="523" w:type="dxa"/>
          </w:tcPr>
          <w:p w14:paraId="62FC5752" w14:textId="491F1AEA" w:rsidR="0097308E" w:rsidRPr="00386535" w:rsidDel="008A497D" w:rsidRDefault="0097308E" w:rsidP="00386535">
            <w:pPr>
              <w:pStyle w:val="a6"/>
              <w:rPr>
                <w:del w:id="30600" w:author="Алексей Барочкин" w:date="2023-06-24T15:07:00Z"/>
                <w:sz w:val="16"/>
                <w:szCs w:val="16"/>
              </w:rPr>
            </w:pPr>
            <w:bookmarkStart w:id="30601" w:name="_Toc138524267"/>
            <w:bookmarkStart w:id="30602" w:name="_Toc138609967"/>
            <w:bookmarkStart w:id="30603" w:name="_Toc138635000"/>
            <w:bookmarkStart w:id="30604" w:name="_Toc165028731"/>
            <w:bookmarkStart w:id="30605" w:name="_Toc165038506"/>
            <w:bookmarkStart w:id="30606" w:name="_Toc166594815"/>
            <w:bookmarkStart w:id="30607" w:name="_Toc170232907"/>
            <w:bookmarkEnd w:id="30601"/>
            <w:bookmarkEnd w:id="30602"/>
            <w:bookmarkEnd w:id="30603"/>
            <w:bookmarkEnd w:id="30604"/>
            <w:bookmarkEnd w:id="30605"/>
            <w:bookmarkEnd w:id="30606"/>
            <w:bookmarkEnd w:id="30607"/>
          </w:p>
        </w:tc>
        <w:tc>
          <w:tcPr>
            <w:tcW w:w="523" w:type="dxa"/>
          </w:tcPr>
          <w:p w14:paraId="05AEC5E6" w14:textId="49585D99" w:rsidR="0097308E" w:rsidRPr="00386535" w:rsidDel="008A497D" w:rsidRDefault="0097308E" w:rsidP="00386535">
            <w:pPr>
              <w:pStyle w:val="a6"/>
              <w:rPr>
                <w:del w:id="30608" w:author="Алексей Барочкин" w:date="2023-06-24T15:07:00Z"/>
                <w:sz w:val="16"/>
                <w:szCs w:val="16"/>
              </w:rPr>
            </w:pPr>
            <w:bookmarkStart w:id="30609" w:name="_Toc138524268"/>
            <w:bookmarkStart w:id="30610" w:name="_Toc138609968"/>
            <w:bookmarkStart w:id="30611" w:name="_Toc138635001"/>
            <w:bookmarkStart w:id="30612" w:name="_Toc165028732"/>
            <w:bookmarkStart w:id="30613" w:name="_Toc165038507"/>
            <w:bookmarkStart w:id="30614" w:name="_Toc166594816"/>
            <w:bookmarkStart w:id="30615" w:name="_Toc170232908"/>
            <w:bookmarkEnd w:id="30609"/>
            <w:bookmarkEnd w:id="30610"/>
            <w:bookmarkEnd w:id="30611"/>
            <w:bookmarkEnd w:id="30612"/>
            <w:bookmarkEnd w:id="30613"/>
            <w:bookmarkEnd w:id="30614"/>
            <w:bookmarkEnd w:id="30615"/>
          </w:p>
        </w:tc>
        <w:tc>
          <w:tcPr>
            <w:tcW w:w="523" w:type="dxa"/>
            <w:hideMark/>
          </w:tcPr>
          <w:p w14:paraId="1CEACB9E" w14:textId="7A68CB28" w:rsidR="0097308E" w:rsidRPr="00386535" w:rsidDel="008A497D" w:rsidRDefault="0097308E" w:rsidP="00386535">
            <w:pPr>
              <w:pStyle w:val="a6"/>
              <w:rPr>
                <w:del w:id="30616" w:author="Алексей Барочкин" w:date="2023-06-24T15:07:00Z"/>
                <w:sz w:val="16"/>
                <w:szCs w:val="16"/>
              </w:rPr>
            </w:pPr>
            <w:del w:id="30617" w:author="Алексей Барочкин" w:date="2023-06-24T15:07:00Z">
              <w:r w:rsidRPr="00386535" w:rsidDel="008A497D">
                <w:rPr>
                  <w:sz w:val="16"/>
                  <w:szCs w:val="16"/>
                </w:rPr>
                <w:delText>35 577,1</w:delText>
              </w:r>
              <w:bookmarkStart w:id="30618" w:name="_Toc138524269"/>
              <w:bookmarkStart w:id="30619" w:name="_Toc138609969"/>
              <w:bookmarkStart w:id="30620" w:name="_Toc138635002"/>
              <w:bookmarkStart w:id="30621" w:name="_Toc165028733"/>
              <w:bookmarkStart w:id="30622" w:name="_Toc165038508"/>
              <w:bookmarkStart w:id="30623" w:name="_Toc166594817"/>
              <w:bookmarkStart w:id="30624" w:name="_Toc170232909"/>
              <w:bookmarkEnd w:id="30618"/>
              <w:bookmarkEnd w:id="30619"/>
              <w:bookmarkEnd w:id="30620"/>
              <w:bookmarkEnd w:id="30621"/>
              <w:bookmarkEnd w:id="30622"/>
              <w:bookmarkEnd w:id="30623"/>
              <w:bookmarkEnd w:id="30624"/>
            </w:del>
          </w:p>
        </w:tc>
        <w:tc>
          <w:tcPr>
            <w:tcW w:w="523" w:type="dxa"/>
          </w:tcPr>
          <w:p w14:paraId="769235AD" w14:textId="2146B5DE" w:rsidR="0097308E" w:rsidRPr="00386535" w:rsidDel="008A497D" w:rsidRDefault="0097308E" w:rsidP="00386535">
            <w:pPr>
              <w:pStyle w:val="a6"/>
              <w:rPr>
                <w:del w:id="30625" w:author="Алексей Барочкин" w:date="2023-06-24T15:07:00Z"/>
                <w:sz w:val="16"/>
                <w:szCs w:val="16"/>
              </w:rPr>
            </w:pPr>
            <w:bookmarkStart w:id="30626" w:name="_Toc138524270"/>
            <w:bookmarkStart w:id="30627" w:name="_Toc138609970"/>
            <w:bookmarkStart w:id="30628" w:name="_Toc138635003"/>
            <w:bookmarkStart w:id="30629" w:name="_Toc165028734"/>
            <w:bookmarkStart w:id="30630" w:name="_Toc165038509"/>
            <w:bookmarkStart w:id="30631" w:name="_Toc166594818"/>
            <w:bookmarkStart w:id="30632" w:name="_Toc170232910"/>
            <w:bookmarkEnd w:id="30626"/>
            <w:bookmarkEnd w:id="30627"/>
            <w:bookmarkEnd w:id="30628"/>
            <w:bookmarkEnd w:id="30629"/>
            <w:bookmarkEnd w:id="30630"/>
            <w:bookmarkEnd w:id="30631"/>
            <w:bookmarkEnd w:id="30632"/>
          </w:p>
        </w:tc>
        <w:tc>
          <w:tcPr>
            <w:tcW w:w="523" w:type="dxa"/>
            <w:hideMark/>
          </w:tcPr>
          <w:p w14:paraId="62222069" w14:textId="30DBA2B5" w:rsidR="0097308E" w:rsidRPr="00386535" w:rsidDel="008A497D" w:rsidRDefault="0097308E" w:rsidP="00386535">
            <w:pPr>
              <w:pStyle w:val="a6"/>
              <w:rPr>
                <w:del w:id="30633" w:author="Алексей Барочкин" w:date="2023-06-24T15:07:00Z"/>
                <w:sz w:val="16"/>
                <w:szCs w:val="16"/>
              </w:rPr>
            </w:pPr>
            <w:del w:id="30634" w:author="Алексей Барочкин" w:date="2023-06-24T15:07:00Z">
              <w:r w:rsidRPr="00386535" w:rsidDel="008A497D">
                <w:rPr>
                  <w:sz w:val="16"/>
                  <w:szCs w:val="16"/>
                </w:rPr>
                <w:delText> </w:delText>
              </w:r>
              <w:bookmarkStart w:id="30635" w:name="_Toc138524271"/>
              <w:bookmarkStart w:id="30636" w:name="_Toc138609971"/>
              <w:bookmarkStart w:id="30637" w:name="_Toc138635004"/>
              <w:bookmarkStart w:id="30638" w:name="_Toc165028735"/>
              <w:bookmarkStart w:id="30639" w:name="_Toc165038510"/>
              <w:bookmarkStart w:id="30640" w:name="_Toc166594819"/>
              <w:bookmarkStart w:id="30641" w:name="_Toc170232911"/>
              <w:bookmarkEnd w:id="30635"/>
              <w:bookmarkEnd w:id="30636"/>
              <w:bookmarkEnd w:id="30637"/>
              <w:bookmarkEnd w:id="30638"/>
              <w:bookmarkEnd w:id="30639"/>
              <w:bookmarkEnd w:id="30640"/>
              <w:bookmarkEnd w:id="30641"/>
            </w:del>
          </w:p>
        </w:tc>
        <w:tc>
          <w:tcPr>
            <w:tcW w:w="523" w:type="dxa"/>
            <w:hideMark/>
          </w:tcPr>
          <w:p w14:paraId="52425202" w14:textId="458C23D8" w:rsidR="0097308E" w:rsidRPr="00386535" w:rsidDel="008A497D" w:rsidRDefault="0097308E" w:rsidP="00386535">
            <w:pPr>
              <w:pStyle w:val="a6"/>
              <w:rPr>
                <w:del w:id="30642" w:author="Алексей Барочкин" w:date="2023-06-24T15:07:00Z"/>
                <w:sz w:val="16"/>
                <w:szCs w:val="16"/>
              </w:rPr>
            </w:pPr>
            <w:del w:id="30643" w:author="Алексей Барочкин" w:date="2023-06-24T15:07:00Z">
              <w:r w:rsidRPr="00386535" w:rsidDel="008A497D">
                <w:rPr>
                  <w:sz w:val="16"/>
                  <w:szCs w:val="16"/>
                </w:rPr>
                <w:delText> </w:delText>
              </w:r>
              <w:bookmarkStart w:id="30644" w:name="_Toc138524272"/>
              <w:bookmarkStart w:id="30645" w:name="_Toc138609972"/>
              <w:bookmarkStart w:id="30646" w:name="_Toc138635005"/>
              <w:bookmarkStart w:id="30647" w:name="_Toc165028736"/>
              <w:bookmarkStart w:id="30648" w:name="_Toc165038511"/>
              <w:bookmarkStart w:id="30649" w:name="_Toc166594820"/>
              <w:bookmarkStart w:id="30650" w:name="_Toc170232912"/>
              <w:bookmarkEnd w:id="30644"/>
              <w:bookmarkEnd w:id="30645"/>
              <w:bookmarkEnd w:id="30646"/>
              <w:bookmarkEnd w:id="30647"/>
              <w:bookmarkEnd w:id="30648"/>
              <w:bookmarkEnd w:id="30649"/>
              <w:bookmarkEnd w:id="30650"/>
            </w:del>
          </w:p>
        </w:tc>
        <w:tc>
          <w:tcPr>
            <w:tcW w:w="523" w:type="dxa"/>
            <w:hideMark/>
          </w:tcPr>
          <w:p w14:paraId="5550E5DA" w14:textId="5DDA0533" w:rsidR="0097308E" w:rsidRPr="00386535" w:rsidDel="008A497D" w:rsidRDefault="0097308E" w:rsidP="00386535">
            <w:pPr>
              <w:pStyle w:val="a6"/>
              <w:rPr>
                <w:del w:id="30651" w:author="Алексей Барочкин" w:date="2023-06-24T15:07:00Z"/>
                <w:sz w:val="16"/>
                <w:szCs w:val="16"/>
              </w:rPr>
            </w:pPr>
            <w:del w:id="30652" w:author="Алексей Барочкин" w:date="2023-06-24T15:07:00Z">
              <w:r w:rsidRPr="00386535" w:rsidDel="008A497D">
                <w:rPr>
                  <w:sz w:val="16"/>
                  <w:szCs w:val="16"/>
                </w:rPr>
                <w:delText> </w:delText>
              </w:r>
              <w:bookmarkStart w:id="30653" w:name="_Toc138524273"/>
              <w:bookmarkStart w:id="30654" w:name="_Toc138609973"/>
              <w:bookmarkStart w:id="30655" w:name="_Toc138635006"/>
              <w:bookmarkStart w:id="30656" w:name="_Toc165028737"/>
              <w:bookmarkStart w:id="30657" w:name="_Toc165038512"/>
              <w:bookmarkStart w:id="30658" w:name="_Toc166594821"/>
              <w:bookmarkStart w:id="30659" w:name="_Toc170232913"/>
              <w:bookmarkEnd w:id="30653"/>
              <w:bookmarkEnd w:id="30654"/>
              <w:bookmarkEnd w:id="30655"/>
              <w:bookmarkEnd w:id="30656"/>
              <w:bookmarkEnd w:id="30657"/>
              <w:bookmarkEnd w:id="30658"/>
              <w:bookmarkEnd w:id="30659"/>
            </w:del>
          </w:p>
        </w:tc>
        <w:tc>
          <w:tcPr>
            <w:tcW w:w="523" w:type="dxa"/>
            <w:hideMark/>
          </w:tcPr>
          <w:p w14:paraId="1B8EAED8" w14:textId="5DFFD0BB" w:rsidR="0097308E" w:rsidRPr="00386535" w:rsidDel="008A497D" w:rsidRDefault="0097308E" w:rsidP="00386535">
            <w:pPr>
              <w:pStyle w:val="a6"/>
              <w:rPr>
                <w:del w:id="30660" w:author="Алексей Барочкин" w:date="2023-06-24T15:07:00Z"/>
                <w:sz w:val="16"/>
                <w:szCs w:val="16"/>
              </w:rPr>
            </w:pPr>
            <w:del w:id="30661" w:author="Алексей Барочкин" w:date="2023-06-24T15:07:00Z">
              <w:r w:rsidRPr="00386535" w:rsidDel="008A497D">
                <w:rPr>
                  <w:sz w:val="16"/>
                  <w:szCs w:val="16"/>
                </w:rPr>
                <w:delText> </w:delText>
              </w:r>
              <w:bookmarkStart w:id="30662" w:name="_Toc138524274"/>
              <w:bookmarkStart w:id="30663" w:name="_Toc138609974"/>
              <w:bookmarkStart w:id="30664" w:name="_Toc138635007"/>
              <w:bookmarkStart w:id="30665" w:name="_Toc165028738"/>
              <w:bookmarkStart w:id="30666" w:name="_Toc165038513"/>
              <w:bookmarkStart w:id="30667" w:name="_Toc166594822"/>
              <w:bookmarkStart w:id="30668" w:name="_Toc170232914"/>
              <w:bookmarkEnd w:id="30662"/>
              <w:bookmarkEnd w:id="30663"/>
              <w:bookmarkEnd w:id="30664"/>
              <w:bookmarkEnd w:id="30665"/>
              <w:bookmarkEnd w:id="30666"/>
              <w:bookmarkEnd w:id="30667"/>
              <w:bookmarkEnd w:id="30668"/>
            </w:del>
          </w:p>
        </w:tc>
        <w:tc>
          <w:tcPr>
            <w:tcW w:w="524" w:type="dxa"/>
            <w:hideMark/>
          </w:tcPr>
          <w:p w14:paraId="4BD6555B" w14:textId="6808A840" w:rsidR="0097308E" w:rsidRPr="00386535" w:rsidDel="008A497D" w:rsidRDefault="0097308E" w:rsidP="00386535">
            <w:pPr>
              <w:pStyle w:val="a6"/>
              <w:rPr>
                <w:del w:id="30669" w:author="Алексей Барочкин" w:date="2023-06-24T15:07:00Z"/>
                <w:sz w:val="16"/>
                <w:szCs w:val="16"/>
              </w:rPr>
            </w:pPr>
            <w:del w:id="30670" w:author="Алексей Барочкин" w:date="2023-06-24T15:07:00Z">
              <w:r w:rsidRPr="00386535" w:rsidDel="008A497D">
                <w:rPr>
                  <w:sz w:val="16"/>
                  <w:szCs w:val="16"/>
                </w:rPr>
                <w:delText> </w:delText>
              </w:r>
              <w:bookmarkStart w:id="30671" w:name="_Toc138524275"/>
              <w:bookmarkStart w:id="30672" w:name="_Toc138609975"/>
              <w:bookmarkStart w:id="30673" w:name="_Toc138635008"/>
              <w:bookmarkStart w:id="30674" w:name="_Toc165028739"/>
              <w:bookmarkStart w:id="30675" w:name="_Toc165038514"/>
              <w:bookmarkStart w:id="30676" w:name="_Toc166594823"/>
              <w:bookmarkStart w:id="30677" w:name="_Toc170232915"/>
              <w:bookmarkEnd w:id="30671"/>
              <w:bookmarkEnd w:id="30672"/>
              <w:bookmarkEnd w:id="30673"/>
              <w:bookmarkEnd w:id="30674"/>
              <w:bookmarkEnd w:id="30675"/>
              <w:bookmarkEnd w:id="30676"/>
              <w:bookmarkEnd w:id="30677"/>
            </w:del>
          </w:p>
        </w:tc>
        <w:tc>
          <w:tcPr>
            <w:tcW w:w="523" w:type="dxa"/>
            <w:hideMark/>
          </w:tcPr>
          <w:p w14:paraId="7895696F" w14:textId="3488D9BB" w:rsidR="0097308E" w:rsidRPr="00386535" w:rsidDel="008A497D" w:rsidRDefault="0097308E" w:rsidP="00386535">
            <w:pPr>
              <w:pStyle w:val="a6"/>
              <w:rPr>
                <w:del w:id="30678" w:author="Алексей Барочкин" w:date="2023-06-24T15:07:00Z"/>
                <w:sz w:val="16"/>
                <w:szCs w:val="16"/>
              </w:rPr>
            </w:pPr>
            <w:del w:id="30679" w:author="Алексей Барочкин" w:date="2023-06-24T15:07:00Z">
              <w:r w:rsidRPr="00386535" w:rsidDel="008A497D">
                <w:rPr>
                  <w:sz w:val="16"/>
                  <w:szCs w:val="16"/>
                </w:rPr>
                <w:delText> </w:delText>
              </w:r>
              <w:bookmarkStart w:id="30680" w:name="_Toc138524276"/>
              <w:bookmarkStart w:id="30681" w:name="_Toc138609976"/>
              <w:bookmarkStart w:id="30682" w:name="_Toc138635009"/>
              <w:bookmarkStart w:id="30683" w:name="_Toc165028740"/>
              <w:bookmarkStart w:id="30684" w:name="_Toc165038515"/>
              <w:bookmarkStart w:id="30685" w:name="_Toc166594824"/>
              <w:bookmarkStart w:id="30686" w:name="_Toc170232916"/>
              <w:bookmarkEnd w:id="30680"/>
              <w:bookmarkEnd w:id="30681"/>
              <w:bookmarkEnd w:id="30682"/>
              <w:bookmarkEnd w:id="30683"/>
              <w:bookmarkEnd w:id="30684"/>
              <w:bookmarkEnd w:id="30685"/>
              <w:bookmarkEnd w:id="30686"/>
            </w:del>
          </w:p>
        </w:tc>
        <w:tc>
          <w:tcPr>
            <w:tcW w:w="523" w:type="dxa"/>
            <w:hideMark/>
          </w:tcPr>
          <w:p w14:paraId="16FABE50" w14:textId="38B9621F" w:rsidR="0097308E" w:rsidRPr="00386535" w:rsidDel="008A497D" w:rsidRDefault="0097308E" w:rsidP="00386535">
            <w:pPr>
              <w:pStyle w:val="a6"/>
              <w:rPr>
                <w:del w:id="30687" w:author="Алексей Барочкин" w:date="2023-06-24T15:07:00Z"/>
                <w:sz w:val="16"/>
                <w:szCs w:val="16"/>
              </w:rPr>
            </w:pPr>
            <w:del w:id="30688" w:author="Алексей Барочкин" w:date="2023-06-24T15:07:00Z">
              <w:r w:rsidRPr="00386535" w:rsidDel="008A497D">
                <w:rPr>
                  <w:sz w:val="16"/>
                  <w:szCs w:val="16"/>
                </w:rPr>
                <w:delText> </w:delText>
              </w:r>
              <w:bookmarkStart w:id="30689" w:name="_Toc138524277"/>
              <w:bookmarkStart w:id="30690" w:name="_Toc138609977"/>
              <w:bookmarkStart w:id="30691" w:name="_Toc138635010"/>
              <w:bookmarkStart w:id="30692" w:name="_Toc165028741"/>
              <w:bookmarkStart w:id="30693" w:name="_Toc165038516"/>
              <w:bookmarkStart w:id="30694" w:name="_Toc166594825"/>
              <w:bookmarkStart w:id="30695" w:name="_Toc170232917"/>
              <w:bookmarkEnd w:id="30689"/>
              <w:bookmarkEnd w:id="30690"/>
              <w:bookmarkEnd w:id="30691"/>
              <w:bookmarkEnd w:id="30692"/>
              <w:bookmarkEnd w:id="30693"/>
              <w:bookmarkEnd w:id="30694"/>
              <w:bookmarkEnd w:id="30695"/>
            </w:del>
          </w:p>
        </w:tc>
        <w:tc>
          <w:tcPr>
            <w:tcW w:w="523" w:type="dxa"/>
            <w:hideMark/>
          </w:tcPr>
          <w:p w14:paraId="2C63C7A0" w14:textId="0AD53E20" w:rsidR="0097308E" w:rsidRPr="00386535" w:rsidDel="008A497D" w:rsidRDefault="0097308E" w:rsidP="00386535">
            <w:pPr>
              <w:pStyle w:val="a6"/>
              <w:rPr>
                <w:del w:id="30696" w:author="Алексей Барочкин" w:date="2023-06-24T15:07:00Z"/>
                <w:sz w:val="16"/>
                <w:szCs w:val="16"/>
              </w:rPr>
            </w:pPr>
            <w:del w:id="30697" w:author="Алексей Барочкин" w:date="2023-06-24T15:07:00Z">
              <w:r w:rsidRPr="00386535" w:rsidDel="008A497D">
                <w:rPr>
                  <w:sz w:val="16"/>
                  <w:szCs w:val="16"/>
                </w:rPr>
                <w:delText> </w:delText>
              </w:r>
              <w:bookmarkStart w:id="30698" w:name="_Toc138524278"/>
              <w:bookmarkStart w:id="30699" w:name="_Toc138609978"/>
              <w:bookmarkStart w:id="30700" w:name="_Toc138635011"/>
              <w:bookmarkStart w:id="30701" w:name="_Toc165028742"/>
              <w:bookmarkStart w:id="30702" w:name="_Toc165038517"/>
              <w:bookmarkStart w:id="30703" w:name="_Toc166594826"/>
              <w:bookmarkStart w:id="30704" w:name="_Toc170232918"/>
              <w:bookmarkEnd w:id="30698"/>
              <w:bookmarkEnd w:id="30699"/>
              <w:bookmarkEnd w:id="30700"/>
              <w:bookmarkEnd w:id="30701"/>
              <w:bookmarkEnd w:id="30702"/>
              <w:bookmarkEnd w:id="30703"/>
              <w:bookmarkEnd w:id="30704"/>
            </w:del>
          </w:p>
        </w:tc>
        <w:tc>
          <w:tcPr>
            <w:tcW w:w="523" w:type="dxa"/>
            <w:hideMark/>
          </w:tcPr>
          <w:p w14:paraId="0AEE0052" w14:textId="3A45F5F5" w:rsidR="0097308E" w:rsidRPr="00386535" w:rsidDel="008A497D" w:rsidRDefault="0097308E" w:rsidP="00386535">
            <w:pPr>
              <w:pStyle w:val="a6"/>
              <w:rPr>
                <w:del w:id="30705" w:author="Алексей Барочкин" w:date="2023-06-24T15:07:00Z"/>
                <w:sz w:val="16"/>
                <w:szCs w:val="16"/>
              </w:rPr>
            </w:pPr>
            <w:del w:id="30706" w:author="Алексей Барочкин" w:date="2023-06-24T15:07:00Z">
              <w:r w:rsidRPr="00386535" w:rsidDel="008A497D">
                <w:rPr>
                  <w:sz w:val="16"/>
                  <w:szCs w:val="16"/>
                </w:rPr>
                <w:delText> </w:delText>
              </w:r>
              <w:bookmarkStart w:id="30707" w:name="_Toc138524279"/>
              <w:bookmarkStart w:id="30708" w:name="_Toc138609979"/>
              <w:bookmarkStart w:id="30709" w:name="_Toc138635012"/>
              <w:bookmarkStart w:id="30710" w:name="_Toc165028743"/>
              <w:bookmarkStart w:id="30711" w:name="_Toc165038518"/>
              <w:bookmarkStart w:id="30712" w:name="_Toc166594827"/>
              <w:bookmarkStart w:id="30713" w:name="_Toc170232919"/>
              <w:bookmarkEnd w:id="30707"/>
              <w:bookmarkEnd w:id="30708"/>
              <w:bookmarkEnd w:id="30709"/>
              <w:bookmarkEnd w:id="30710"/>
              <w:bookmarkEnd w:id="30711"/>
              <w:bookmarkEnd w:id="30712"/>
              <w:bookmarkEnd w:id="30713"/>
            </w:del>
          </w:p>
        </w:tc>
        <w:tc>
          <w:tcPr>
            <w:tcW w:w="523" w:type="dxa"/>
            <w:hideMark/>
          </w:tcPr>
          <w:p w14:paraId="678F104B" w14:textId="06631F6A" w:rsidR="0097308E" w:rsidRPr="00386535" w:rsidDel="008A497D" w:rsidRDefault="0097308E" w:rsidP="00386535">
            <w:pPr>
              <w:pStyle w:val="a6"/>
              <w:rPr>
                <w:del w:id="30714" w:author="Алексей Барочкин" w:date="2023-06-24T15:07:00Z"/>
                <w:sz w:val="16"/>
                <w:szCs w:val="16"/>
              </w:rPr>
            </w:pPr>
            <w:del w:id="30715" w:author="Алексей Барочкин" w:date="2023-06-24T15:07:00Z">
              <w:r w:rsidRPr="00386535" w:rsidDel="008A497D">
                <w:rPr>
                  <w:sz w:val="16"/>
                  <w:szCs w:val="16"/>
                </w:rPr>
                <w:delText> </w:delText>
              </w:r>
              <w:bookmarkStart w:id="30716" w:name="_Toc138524280"/>
              <w:bookmarkStart w:id="30717" w:name="_Toc138609980"/>
              <w:bookmarkStart w:id="30718" w:name="_Toc138635013"/>
              <w:bookmarkStart w:id="30719" w:name="_Toc165028744"/>
              <w:bookmarkStart w:id="30720" w:name="_Toc165038519"/>
              <w:bookmarkStart w:id="30721" w:name="_Toc166594828"/>
              <w:bookmarkStart w:id="30722" w:name="_Toc170232920"/>
              <w:bookmarkEnd w:id="30716"/>
              <w:bookmarkEnd w:id="30717"/>
              <w:bookmarkEnd w:id="30718"/>
              <w:bookmarkEnd w:id="30719"/>
              <w:bookmarkEnd w:id="30720"/>
              <w:bookmarkEnd w:id="30721"/>
              <w:bookmarkEnd w:id="30722"/>
            </w:del>
          </w:p>
        </w:tc>
        <w:tc>
          <w:tcPr>
            <w:tcW w:w="523" w:type="dxa"/>
            <w:hideMark/>
          </w:tcPr>
          <w:p w14:paraId="76710A86" w14:textId="0806CF17" w:rsidR="0097308E" w:rsidRPr="00386535" w:rsidDel="008A497D" w:rsidRDefault="0097308E" w:rsidP="00386535">
            <w:pPr>
              <w:pStyle w:val="a6"/>
              <w:rPr>
                <w:del w:id="30723" w:author="Алексей Барочкин" w:date="2023-06-24T15:07:00Z"/>
                <w:sz w:val="16"/>
                <w:szCs w:val="16"/>
              </w:rPr>
            </w:pPr>
            <w:del w:id="30724" w:author="Алексей Барочкин" w:date="2023-06-24T15:07:00Z">
              <w:r w:rsidRPr="00386535" w:rsidDel="008A497D">
                <w:rPr>
                  <w:sz w:val="16"/>
                  <w:szCs w:val="16"/>
                </w:rPr>
                <w:delText> </w:delText>
              </w:r>
              <w:bookmarkStart w:id="30725" w:name="_Toc138524281"/>
              <w:bookmarkStart w:id="30726" w:name="_Toc138609981"/>
              <w:bookmarkStart w:id="30727" w:name="_Toc138635014"/>
              <w:bookmarkStart w:id="30728" w:name="_Toc165028745"/>
              <w:bookmarkStart w:id="30729" w:name="_Toc165038520"/>
              <w:bookmarkStart w:id="30730" w:name="_Toc166594829"/>
              <w:bookmarkStart w:id="30731" w:name="_Toc170232921"/>
              <w:bookmarkEnd w:id="30725"/>
              <w:bookmarkEnd w:id="30726"/>
              <w:bookmarkEnd w:id="30727"/>
              <w:bookmarkEnd w:id="30728"/>
              <w:bookmarkEnd w:id="30729"/>
              <w:bookmarkEnd w:id="30730"/>
              <w:bookmarkEnd w:id="30731"/>
            </w:del>
          </w:p>
        </w:tc>
        <w:tc>
          <w:tcPr>
            <w:tcW w:w="523" w:type="dxa"/>
            <w:hideMark/>
          </w:tcPr>
          <w:p w14:paraId="69ADAB7E" w14:textId="1A7757C5" w:rsidR="0097308E" w:rsidRPr="00386535" w:rsidDel="008A497D" w:rsidRDefault="0097308E" w:rsidP="00386535">
            <w:pPr>
              <w:pStyle w:val="a6"/>
              <w:rPr>
                <w:del w:id="30732" w:author="Алексей Барочкин" w:date="2023-06-24T15:07:00Z"/>
                <w:sz w:val="16"/>
                <w:szCs w:val="16"/>
              </w:rPr>
            </w:pPr>
            <w:del w:id="30733" w:author="Алексей Барочкин" w:date="2023-06-24T15:07:00Z">
              <w:r w:rsidRPr="00386535" w:rsidDel="008A497D">
                <w:rPr>
                  <w:sz w:val="16"/>
                  <w:szCs w:val="16"/>
                </w:rPr>
                <w:delText> </w:delText>
              </w:r>
              <w:bookmarkStart w:id="30734" w:name="_Toc138524282"/>
              <w:bookmarkStart w:id="30735" w:name="_Toc138609982"/>
              <w:bookmarkStart w:id="30736" w:name="_Toc138635015"/>
              <w:bookmarkStart w:id="30737" w:name="_Toc165028746"/>
              <w:bookmarkStart w:id="30738" w:name="_Toc165038521"/>
              <w:bookmarkStart w:id="30739" w:name="_Toc166594830"/>
              <w:bookmarkStart w:id="30740" w:name="_Toc170232922"/>
              <w:bookmarkEnd w:id="30734"/>
              <w:bookmarkEnd w:id="30735"/>
              <w:bookmarkEnd w:id="30736"/>
              <w:bookmarkEnd w:id="30737"/>
              <w:bookmarkEnd w:id="30738"/>
              <w:bookmarkEnd w:id="30739"/>
              <w:bookmarkEnd w:id="30740"/>
            </w:del>
          </w:p>
        </w:tc>
        <w:tc>
          <w:tcPr>
            <w:tcW w:w="523" w:type="dxa"/>
            <w:hideMark/>
          </w:tcPr>
          <w:p w14:paraId="4698E181" w14:textId="0B30CB81" w:rsidR="0097308E" w:rsidRPr="00386535" w:rsidDel="008A497D" w:rsidRDefault="0097308E" w:rsidP="00386535">
            <w:pPr>
              <w:pStyle w:val="a6"/>
              <w:rPr>
                <w:del w:id="30741" w:author="Алексей Барочкин" w:date="2023-06-24T15:07:00Z"/>
                <w:sz w:val="16"/>
                <w:szCs w:val="16"/>
              </w:rPr>
            </w:pPr>
            <w:del w:id="30742" w:author="Алексей Барочкин" w:date="2023-06-24T15:07:00Z">
              <w:r w:rsidRPr="00386535" w:rsidDel="008A497D">
                <w:rPr>
                  <w:sz w:val="16"/>
                  <w:szCs w:val="16"/>
                </w:rPr>
                <w:delText> </w:delText>
              </w:r>
              <w:bookmarkStart w:id="30743" w:name="_Toc138524283"/>
              <w:bookmarkStart w:id="30744" w:name="_Toc138609983"/>
              <w:bookmarkStart w:id="30745" w:name="_Toc138635016"/>
              <w:bookmarkStart w:id="30746" w:name="_Toc165028747"/>
              <w:bookmarkStart w:id="30747" w:name="_Toc165038522"/>
              <w:bookmarkStart w:id="30748" w:name="_Toc166594831"/>
              <w:bookmarkStart w:id="30749" w:name="_Toc170232923"/>
              <w:bookmarkEnd w:id="30743"/>
              <w:bookmarkEnd w:id="30744"/>
              <w:bookmarkEnd w:id="30745"/>
              <w:bookmarkEnd w:id="30746"/>
              <w:bookmarkEnd w:id="30747"/>
              <w:bookmarkEnd w:id="30748"/>
              <w:bookmarkEnd w:id="30749"/>
            </w:del>
          </w:p>
        </w:tc>
        <w:tc>
          <w:tcPr>
            <w:tcW w:w="791" w:type="dxa"/>
            <w:hideMark/>
          </w:tcPr>
          <w:p w14:paraId="720FFECE" w14:textId="7E570107" w:rsidR="0097308E" w:rsidRPr="00386535" w:rsidDel="008A497D" w:rsidRDefault="0097308E" w:rsidP="00386535">
            <w:pPr>
              <w:pStyle w:val="a6"/>
              <w:rPr>
                <w:del w:id="30750" w:author="Алексей Барочкин" w:date="2023-06-24T15:07:00Z"/>
                <w:sz w:val="16"/>
                <w:szCs w:val="16"/>
              </w:rPr>
            </w:pPr>
            <w:del w:id="30751" w:author="Алексей Барочкин" w:date="2023-06-24T15:07:00Z">
              <w:r w:rsidRPr="00386535" w:rsidDel="008A497D">
                <w:rPr>
                  <w:sz w:val="16"/>
                  <w:szCs w:val="16"/>
                </w:rPr>
                <w:delText>35 577,1</w:delText>
              </w:r>
              <w:bookmarkStart w:id="30752" w:name="_Toc138524284"/>
              <w:bookmarkStart w:id="30753" w:name="_Toc138609984"/>
              <w:bookmarkStart w:id="30754" w:name="_Toc138635017"/>
              <w:bookmarkStart w:id="30755" w:name="_Toc165028748"/>
              <w:bookmarkStart w:id="30756" w:name="_Toc165038523"/>
              <w:bookmarkStart w:id="30757" w:name="_Toc166594832"/>
              <w:bookmarkStart w:id="30758" w:name="_Toc170232924"/>
              <w:bookmarkEnd w:id="30752"/>
              <w:bookmarkEnd w:id="30753"/>
              <w:bookmarkEnd w:id="30754"/>
              <w:bookmarkEnd w:id="30755"/>
              <w:bookmarkEnd w:id="30756"/>
              <w:bookmarkEnd w:id="30757"/>
              <w:bookmarkEnd w:id="30758"/>
            </w:del>
          </w:p>
        </w:tc>
        <w:tc>
          <w:tcPr>
            <w:tcW w:w="1019" w:type="dxa"/>
            <w:hideMark/>
          </w:tcPr>
          <w:p w14:paraId="6AAF2915" w14:textId="326352C6" w:rsidR="0097308E" w:rsidRPr="00386535" w:rsidDel="008A497D" w:rsidRDefault="00DE794A" w:rsidP="00386535">
            <w:pPr>
              <w:pStyle w:val="a6"/>
              <w:rPr>
                <w:del w:id="30759" w:author="Алексей Барочкин" w:date="2023-06-24T15:07:00Z"/>
                <w:sz w:val="16"/>
                <w:szCs w:val="16"/>
              </w:rPr>
            </w:pPr>
            <w:del w:id="30760" w:author="Алексей Барочкин" w:date="2023-06-24T15:07:00Z">
              <w:r w:rsidRPr="00386535" w:rsidDel="008A497D">
                <w:rPr>
                  <w:sz w:val="16"/>
                  <w:szCs w:val="16"/>
                </w:rPr>
                <w:delText>Тарифные источники</w:delText>
              </w:r>
              <w:bookmarkStart w:id="30761" w:name="_Toc138524285"/>
              <w:bookmarkStart w:id="30762" w:name="_Toc138609985"/>
              <w:bookmarkStart w:id="30763" w:name="_Toc138635018"/>
              <w:bookmarkStart w:id="30764" w:name="_Toc165028749"/>
              <w:bookmarkStart w:id="30765" w:name="_Toc165038524"/>
              <w:bookmarkStart w:id="30766" w:name="_Toc166594833"/>
              <w:bookmarkStart w:id="30767" w:name="_Toc170232925"/>
              <w:bookmarkEnd w:id="30761"/>
              <w:bookmarkEnd w:id="30762"/>
              <w:bookmarkEnd w:id="30763"/>
              <w:bookmarkEnd w:id="30764"/>
              <w:bookmarkEnd w:id="30765"/>
              <w:bookmarkEnd w:id="30766"/>
              <w:bookmarkEnd w:id="30767"/>
            </w:del>
          </w:p>
        </w:tc>
        <w:bookmarkStart w:id="30768" w:name="_Toc138524286"/>
        <w:bookmarkStart w:id="30769" w:name="_Toc138609986"/>
        <w:bookmarkStart w:id="30770" w:name="_Toc138635019"/>
        <w:bookmarkStart w:id="30771" w:name="_Toc165028750"/>
        <w:bookmarkStart w:id="30772" w:name="_Toc165038525"/>
        <w:bookmarkStart w:id="30773" w:name="_Toc166594834"/>
        <w:bookmarkStart w:id="30774" w:name="_Toc170232926"/>
        <w:bookmarkEnd w:id="30768"/>
        <w:bookmarkEnd w:id="30769"/>
        <w:bookmarkEnd w:id="30770"/>
        <w:bookmarkEnd w:id="30771"/>
        <w:bookmarkEnd w:id="30772"/>
        <w:bookmarkEnd w:id="30773"/>
        <w:bookmarkEnd w:id="30774"/>
      </w:tr>
      <w:tr w:rsidR="0097308E" w:rsidRPr="00386535" w:rsidDel="008A497D" w14:paraId="27648721" w14:textId="25C13708" w:rsidTr="0097308E">
        <w:trPr>
          <w:trHeight w:val="283"/>
          <w:del w:id="30775" w:author="Алексей Барочкин" w:date="2023-06-24T15:07:00Z"/>
        </w:trPr>
        <w:tc>
          <w:tcPr>
            <w:tcW w:w="737" w:type="dxa"/>
            <w:noWrap/>
            <w:hideMark/>
          </w:tcPr>
          <w:p w14:paraId="7F0439B0" w14:textId="647E1651" w:rsidR="0097308E" w:rsidRPr="00386535" w:rsidDel="008A497D" w:rsidRDefault="0097308E" w:rsidP="00386535">
            <w:pPr>
              <w:pStyle w:val="a6"/>
              <w:rPr>
                <w:del w:id="30776" w:author="Алексей Барочкин" w:date="2023-06-24T15:07:00Z"/>
                <w:sz w:val="16"/>
                <w:szCs w:val="16"/>
              </w:rPr>
            </w:pPr>
            <w:del w:id="30777" w:author="Алексей Барочкин" w:date="2023-06-24T15:07:00Z">
              <w:r w:rsidRPr="00386535" w:rsidDel="008A497D">
                <w:rPr>
                  <w:sz w:val="16"/>
                  <w:szCs w:val="16"/>
                </w:rPr>
                <w:delText>ЦВК</w:delText>
              </w:r>
              <w:bookmarkStart w:id="30778" w:name="_Toc138524287"/>
              <w:bookmarkStart w:id="30779" w:name="_Toc138609987"/>
              <w:bookmarkStart w:id="30780" w:name="_Toc138635020"/>
              <w:bookmarkStart w:id="30781" w:name="_Toc165028751"/>
              <w:bookmarkStart w:id="30782" w:name="_Toc165038526"/>
              <w:bookmarkStart w:id="30783" w:name="_Toc166594835"/>
              <w:bookmarkStart w:id="30784" w:name="_Toc170232927"/>
              <w:bookmarkEnd w:id="30778"/>
              <w:bookmarkEnd w:id="30779"/>
              <w:bookmarkEnd w:id="30780"/>
              <w:bookmarkEnd w:id="30781"/>
              <w:bookmarkEnd w:id="30782"/>
              <w:bookmarkEnd w:id="30783"/>
              <w:bookmarkEnd w:id="30784"/>
            </w:del>
          </w:p>
        </w:tc>
        <w:tc>
          <w:tcPr>
            <w:tcW w:w="2410" w:type="dxa"/>
            <w:hideMark/>
          </w:tcPr>
          <w:p w14:paraId="602619A2" w14:textId="135D2A31" w:rsidR="0097308E" w:rsidRPr="00386535" w:rsidDel="008A497D" w:rsidRDefault="0097308E" w:rsidP="00386535">
            <w:pPr>
              <w:pStyle w:val="a6"/>
              <w:rPr>
                <w:del w:id="30785" w:author="Алексей Барочкин" w:date="2023-06-24T15:07:00Z"/>
                <w:sz w:val="16"/>
                <w:szCs w:val="16"/>
              </w:rPr>
            </w:pPr>
            <w:del w:id="30786" w:author="Алексей Барочкин" w:date="2023-06-24T15:07:00Z">
              <w:r w:rsidRPr="00386535" w:rsidDel="008A497D">
                <w:rPr>
                  <w:sz w:val="16"/>
                  <w:szCs w:val="16"/>
                </w:rPr>
                <w:delText>Модернизация тепловых сетей ТК 1К5-8-1К5-10 (Октябрьский проспект, 136)</w:delText>
              </w:r>
              <w:bookmarkStart w:id="30787" w:name="_Toc138524288"/>
              <w:bookmarkStart w:id="30788" w:name="_Toc138609988"/>
              <w:bookmarkStart w:id="30789" w:name="_Toc138635021"/>
              <w:bookmarkStart w:id="30790" w:name="_Toc165028752"/>
              <w:bookmarkStart w:id="30791" w:name="_Toc165038527"/>
              <w:bookmarkStart w:id="30792" w:name="_Toc166594836"/>
              <w:bookmarkStart w:id="30793" w:name="_Toc170232928"/>
              <w:bookmarkEnd w:id="30787"/>
              <w:bookmarkEnd w:id="30788"/>
              <w:bookmarkEnd w:id="30789"/>
              <w:bookmarkEnd w:id="30790"/>
              <w:bookmarkEnd w:id="30791"/>
              <w:bookmarkEnd w:id="30792"/>
              <w:bookmarkEnd w:id="30793"/>
            </w:del>
          </w:p>
        </w:tc>
        <w:tc>
          <w:tcPr>
            <w:tcW w:w="850" w:type="dxa"/>
            <w:hideMark/>
          </w:tcPr>
          <w:p w14:paraId="30B25011" w14:textId="3FB0315E" w:rsidR="0097308E" w:rsidRPr="00386535" w:rsidDel="008A497D" w:rsidRDefault="0097308E" w:rsidP="00386535">
            <w:pPr>
              <w:pStyle w:val="a6"/>
              <w:rPr>
                <w:del w:id="30794" w:author="Алексей Барочкин" w:date="2023-06-24T15:07:00Z"/>
                <w:sz w:val="16"/>
                <w:szCs w:val="16"/>
              </w:rPr>
            </w:pPr>
            <w:del w:id="30795" w:author="Алексей Барочкин" w:date="2023-06-24T15:07:00Z">
              <w:r w:rsidRPr="00386535" w:rsidDel="008A497D">
                <w:rPr>
                  <w:sz w:val="16"/>
                  <w:szCs w:val="16"/>
                </w:rPr>
                <w:delText>1К5-8</w:delText>
              </w:r>
              <w:bookmarkStart w:id="30796" w:name="_Toc138524289"/>
              <w:bookmarkStart w:id="30797" w:name="_Toc138609989"/>
              <w:bookmarkStart w:id="30798" w:name="_Toc138635022"/>
              <w:bookmarkStart w:id="30799" w:name="_Toc165028753"/>
              <w:bookmarkStart w:id="30800" w:name="_Toc165038528"/>
              <w:bookmarkStart w:id="30801" w:name="_Toc166594837"/>
              <w:bookmarkStart w:id="30802" w:name="_Toc170232929"/>
              <w:bookmarkEnd w:id="30796"/>
              <w:bookmarkEnd w:id="30797"/>
              <w:bookmarkEnd w:id="30798"/>
              <w:bookmarkEnd w:id="30799"/>
              <w:bookmarkEnd w:id="30800"/>
              <w:bookmarkEnd w:id="30801"/>
              <w:bookmarkEnd w:id="30802"/>
            </w:del>
          </w:p>
        </w:tc>
        <w:tc>
          <w:tcPr>
            <w:tcW w:w="1276" w:type="dxa"/>
            <w:hideMark/>
          </w:tcPr>
          <w:p w14:paraId="43B66B73" w14:textId="16F0937C" w:rsidR="0097308E" w:rsidRPr="00386535" w:rsidDel="008A497D" w:rsidRDefault="0097308E" w:rsidP="00386535">
            <w:pPr>
              <w:pStyle w:val="a6"/>
              <w:rPr>
                <w:del w:id="30803" w:author="Алексей Барочкин" w:date="2023-06-24T15:07:00Z"/>
                <w:sz w:val="16"/>
                <w:szCs w:val="16"/>
              </w:rPr>
            </w:pPr>
            <w:del w:id="30804" w:author="Алексей Барочкин" w:date="2023-06-24T15:07:00Z">
              <w:r w:rsidRPr="00386535" w:rsidDel="008A497D">
                <w:rPr>
                  <w:sz w:val="16"/>
                  <w:szCs w:val="16"/>
                </w:rPr>
                <w:delText>1К5-10</w:delText>
              </w:r>
              <w:bookmarkStart w:id="30805" w:name="_Toc138524290"/>
              <w:bookmarkStart w:id="30806" w:name="_Toc138609990"/>
              <w:bookmarkStart w:id="30807" w:name="_Toc138635023"/>
              <w:bookmarkStart w:id="30808" w:name="_Toc165028754"/>
              <w:bookmarkStart w:id="30809" w:name="_Toc165038529"/>
              <w:bookmarkStart w:id="30810" w:name="_Toc166594838"/>
              <w:bookmarkStart w:id="30811" w:name="_Toc170232930"/>
              <w:bookmarkEnd w:id="30805"/>
              <w:bookmarkEnd w:id="30806"/>
              <w:bookmarkEnd w:id="30807"/>
              <w:bookmarkEnd w:id="30808"/>
              <w:bookmarkEnd w:id="30809"/>
              <w:bookmarkEnd w:id="30810"/>
              <w:bookmarkEnd w:id="30811"/>
            </w:del>
          </w:p>
        </w:tc>
        <w:tc>
          <w:tcPr>
            <w:tcW w:w="851" w:type="dxa"/>
            <w:hideMark/>
          </w:tcPr>
          <w:p w14:paraId="4844FB5C" w14:textId="65DAC1E3" w:rsidR="0097308E" w:rsidRPr="00386535" w:rsidDel="008A497D" w:rsidRDefault="0097308E" w:rsidP="00386535">
            <w:pPr>
              <w:pStyle w:val="a6"/>
              <w:rPr>
                <w:del w:id="30812" w:author="Алексей Барочкин" w:date="2023-06-24T15:07:00Z"/>
                <w:sz w:val="16"/>
                <w:szCs w:val="16"/>
              </w:rPr>
            </w:pPr>
            <w:del w:id="30813" w:author="Алексей Барочкин" w:date="2023-06-24T15:07:00Z">
              <w:r w:rsidRPr="00386535" w:rsidDel="008A497D">
                <w:rPr>
                  <w:sz w:val="16"/>
                  <w:szCs w:val="16"/>
                </w:rPr>
                <w:delText>380</w:delText>
              </w:r>
              <w:bookmarkStart w:id="30814" w:name="_Toc138524291"/>
              <w:bookmarkStart w:id="30815" w:name="_Toc138609991"/>
              <w:bookmarkStart w:id="30816" w:name="_Toc138635024"/>
              <w:bookmarkStart w:id="30817" w:name="_Toc165028755"/>
              <w:bookmarkStart w:id="30818" w:name="_Toc165038530"/>
              <w:bookmarkStart w:id="30819" w:name="_Toc166594839"/>
              <w:bookmarkStart w:id="30820" w:name="_Toc170232931"/>
              <w:bookmarkEnd w:id="30814"/>
              <w:bookmarkEnd w:id="30815"/>
              <w:bookmarkEnd w:id="30816"/>
              <w:bookmarkEnd w:id="30817"/>
              <w:bookmarkEnd w:id="30818"/>
              <w:bookmarkEnd w:id="30819"/>
              <w:bookmarkEnd w:id="30820"/>
            </w:del>
          </w:p>
        </w:tc>
        <w:tc>
          <w:tcPr>
            <w:tcW w:w="850" w:type="dxa"/>
            <w:hideMark/>
          </w:tcPr>
          <w:p w14:paraId="196BD76F" w14:textId="68C4ABD5" w:rsidR="0097308E" w:rsidRPr="00386535" w:rsidDel="008A497D" w:rsidRDefault="0097308E" w:rsidP="00386535">
            <w:pPr>
              <w:pStyle w:val="a6"/>
              <w:rPr>
                <w:del w:id="30821" w:author="Алексей Барочкин" w:date="2023-06-24T15:07:00Z"/>
                <w:sz w:val="16"/>
                <w:szCs w:val="16"/>
              </w:rPr>
            </w:pPr>
            <w:del w:id="30822" w:author="Алексей Барочкин" w:date="2023-06-24T15:07:00Z">
              <w:r w:rsidRPr="00386535" w:rsidDel="008A497D">
                <w:rPr>
                  <w:sz w:val="16"/>
                  <w:szCs w:val="16"/>
                </w:rPr>
                <w:delText>2024</w:delText>
              </w:r>
              <w:bookmarkStart w:id="30823" w:name="_Toc138524292"/>
              <w:bookmarkStart w:id="30824" w:name="_Toc138609992"/>
              <w:bookmarkStart w:id="30825" w:name="_Toc138635025"/>
              <w:bookmarkStart w:id="30826" w:name="_Toc165028756"/>
              <w:bookmarkStart w:id="30827" w:name="_Toc165038531"/>
              <w:bookmarkStart w:id="30828" w:name="_Toc166594840"/>
              <w:bookmarkStart w:id="30829" w:name="_Toc170232932"/>
              <w:bookmarkEnd w:id="30823"/>
              <w:bookmarkEnd w:id="30824"/>
              <w:bookmarkEnd w:id="30825"/>
              <w:bookmarkEnd w:id="30826"/>
              <w:bookmarkEnd w:id="30827"/>
              <w:bookmarkEnd w:id="30828"/>
              <w:bookmarkEnd w:id="30829"/>
            </w:del>
          </w:p>
        </w:tc>
        <w:tc>
          <w:tcPr>
            <w:tcW w:w="992" w:type="dxa"/>
            <w:hideMark/>
          </w:tcPr>
          <w:p w14:paraId="59347D16" w14:textId="2D399C3C" w:rsidR="0097308E" w:rsidRPr="00386535" w:rsidDel="008A497D" w:rsidRDefault="0097308E" w:rsidP="00386535">
            <w:pPr>
              <w:pStyle w:val="a6"/>
              <w:rPr>
                <w:del w:id="30830" w:author="Алексей Барочкин" w:date="2023-06-24T15:07:00Z"/>
                <w:sz w:val="16"/>
                <w:szCs w:val="16"/>
              </w:rPr>
            </w:pPr>
            <w:del w:id="30831" w:author="Алексей Барочкин" w:date="2023-06-24T15:07:00Z">
              <w:r w:rsidRPr="00386535" w:rsidDel="008A497D">
                <w:rPr>
                  <w:sz w:val="16"/>
                  <w:szCs w:val="16"/>
                </w:rPr>
                <w:delText>400</w:delText>
              </w:r>
              <w:bookmarkStart w:id="30832" w:name="_Toc138524293"/>
              <w:bookmarkStart w:id="30833" w:name="_Toc138609993"/>
              <w:bookmarkStart w:id="30834" w:name="_Toc138635026"/>
              <w:bookmarkStart w:id="30835" w:name="_Toc165028757"/>
              <w:bookmarkStart w:id="30836" w:name="_Toc165038532"/>
              <w:bookmarkStart w:id="30837" w:name="_Toc166594841"/>
              <w:bookmarkStart w:id="30838" w:name="_Toc170232933"/>
              <w:bookmarkEnd w:id="30832"/>
              <w:bookmarkEnd w:id="30833"/>
              <w:bookmarkEnd w:id="30834"/>
              <w:bookmarkEnd w:id="30835"/>
              <w:bookmarkEnd w:id="30836"/>
              <w:bookmarkEnd w:id="30837"/>
              <w:bookmarkEnd w:id="30838"/>
            </w:del>
          </w:p>
        </w:tc>
        <w:tc>
          <w:tcPr>
            <w:tcW w:w="993" w:type="dxa"/>
            <w:hideMark/>
          </w:tcPr>
          <w:p w14:paraId="4DAFA4EF" w14:textId="1E2C587A" w:rsidR="0097308E" w:rsidRPr="00386535" w:rsidDel="008A497D" w:rsidRDefault="0097308E" w:rsidP="00386535">
            <w:pPr>
              <w:pStyle w:val="a6"/>
              <w:rPr>
                <w:del w:id="30839" w:author="Алексей Барочкин" w:date="2023-06-24T15:07:00Z"/>
                <w:sz w:val="16"/>
                <w:szCs w:val="16"/>
              </w:rPr>
            </w:pPr>
            <w:del w:id="30840" w:author="Алексей Барочкин" w:date="2023-06-24T15:07:00Z">
              <w:r w:rsidRPr="00386535" w:rsidDel="008A497D">
                <w:rPr>
                  <w:sz w:val="16"/>
                  <w:szCs w:val="16"/>
                </w:rPr>
                <w:delText>400</w:delText>
              </w:r>
              <w:bookmarkStart w:id="30841" w:name="_Toc138524294"/>
              <w:bookmarkStart w:id="30842" w:name="_Toc138609994"/>
              <w:bookmarkStart w:id="30843" w:name="_Toc138635027"/>
              <w:bookmarkStart w:id="30844" w:name="_Toc165028758"/>
              <w:bookmarkStart w:id="30845" w:name="_Toc165038533"/>
              <w:bookmarkStart w:id="30846" w:name="_Toc166594842"/>
              <w:bookmarkStart w:id="30847" w:name="_Toc170232934"/>
              <w:bookmarkEnd w:id="30841"/>
              <w:bookmarkEnd w:id="30842"/>
              <w:bookmarkEnd w:id="30843"/>
              <w:bookmarkEnd w:id="30844"/>
              <w:bookmarkEnd w:id="30845"/>
              <w:bookmarkEnd w:id="30846"/>
              <w:bookmarkEnd w:id="30847"/>
            </w:del>
          </w:p>
        </w:tc>
        <w:tc>
          <w:tcPr>
            <w:tcW w:w="1134" w:type="dxa"/>
            <w:hideMark/>
          </w:tcPr>
          <w:p w14:paraId="66574CE6" w14:textId="2540E1BB" w:rsidR="0097308E" w:rsidRPr="00386535" w:rsidDel="008A497D" w:rsidRDefault="0097308E" w:rsidP="00386535">
            <w:pPr>
              <w:pStyle w:val="a6"/>
              <w:rPr>
                <w:del w:id="30848" w:author="Алексей Барочкин" w:date="2023-06-24T15:07:00Z"/>
                <w:sz w:val="16"/>
                <w:szCs w:val="16"/>
              </w:rPr>
            </w:pPr>
            <w:del w:id="30849" w:author="Алексей Барочкин" w:date="2023-06-24T15:07:00Z">
              <w:r w:rsidRPr="00386535" w:rsidDel="008A497D">
                <w:rPr>
                  <w:sz w:val="16"/>
                  <w:szCs w:val="16"/>
                </w:rPr>
                <w:delText>подземная канальная</w:delText>
              </w:r>
              <w:bookmarkStart w:id="30850" w:name="_Toc138524295"/>
              <w:bookmarkStart w:id="30851" w:name="_Toc138609995"/>
              <w:bookmarkStart w:id="30852" w:name="_Toc138635028"/>
              <w:bookmarkStart w:id="30853" w:name="_Toc165028759"/>
              <w:bookmarkStart w:id="30854" w:name="_Toc165038534"/>
              <w:bookmarkStart w:id="30855" w:name="_Toc166594843"/>
              <w:bookmarkStart w:id="30856" w:name="_Toc170232935"/>
              <w:bookmarkEnd w:id="30850"/>
              <w:bookmarkEnd w:id="30851"/>
              <w:bookmarkEnd w:id="30852"/>
              <w:bookmarkEnd w:id="30853"/>
              <w:bookmarkEnd w:id="30854"/>
              <w:bookmarkEnd w:id="30855"/>
              <w:bookmarkEnd w:id="30856"/>
            </w:del>
          </w:p>
        </w:tc>
        <w:tc>
          <w:tcPr>
            <w:tcW w:w="850" w:type="dxa"/>
            <w:hideMark/>
          </w:tcPr>
          <w:p w14:paraId="3E2DF8DC" w14:textId="0C1D4CC8" w:rsidR="0097308E" w:rsidRPr="00386535" w:rsidDel="008A497D" w:rsidRDefault="0097308E" w:rsidP="00386535">
            <w:pPr>
              <w:pStyle w:val="a6"/>
              <w:rPr>
                <w:del w:id="30857" w:author="Алексей Барочкин" w:date="2023-06-24T15:07:00Z"/>
                <w:sz w:val="16"/>
                <w:szCs w:val="16"/>
              </w:rPr>
            </w:pPr>
            <w:del w:id="30858" w:author="Алексей Барочкин" w:date="2023-06-24T15:07:00Z">
              <w:r w:rsidRPr="00386535" w:rsidDel="008A497D">
                <w:rPr>
                  <w:sz w:val="16"/>
                  <w:szCs w:val="16"/>
                </w:rPr>
                <w:delText>ППУ</w:delText>
              </w:r>
              <w:bookmarkStart w:id="30859" w:name="_Toc138524296"/>
              <w:bookmarkStart w:id="30860" w:name="_Toc138609996"/>
              <w:bookmarkStart w:id="30861" w:name="_Toc138635029"/>
              <w:bookmarkStart w:id="30862" w:name="_Toc165028760"/>
              <w:bookmarkStart w:id="30863" w:name="_Toc165038535"/>
              <w:bookmarkStart w:id="30864" w:name="_Toc166594844"/>
              <w:bookmarkStart w:id="30865" w:name="_Toc170232936"/>
              <w:bookmarkEnd w:id="30859"/>
              <w:bookmarkEnd w:id="30860"/>
              <w:bookmarkEnd w:id="30861"/>
              <w:bookmarkEnd w:id="30862"/>
              <w:bookmarkEnd w:id="30863"/>
              <w:bookmarkEnd w:id="30864"/>
              <w:bookmarkEnd w:id="30865"/>
            </w:del>
          </w:p>
        </w:tc>
        <w:tc>
          <w:tcPr>
            <w:tcW w:w="523" w:type="dxa"/>
          </w:tcPr>
          <w:p w14:paraId="04B0D995" w14:textId="5B175013" w:rsidR="0097308E" w:rsidRPr="00386535" w:rsidDel="008A497D" w:rsidRDefault="0097308E" w:rsidP="00386535">
            <w:pPr>
              <w:pStyle w:val="a6"/>
              <w:rPr>
                <w:del w:id="30866" w:author="Алексей Барочкин" w:date="2023-06-24T15:07:00Z"/>
                <w:sz w:val="16"/>
                <w:szCs w:val="16"/>
              </w:rPr>
            </w:pPr>
            <w:bookmarkStart w:id="30867" w:name="_Toc138524297"/>
            <w:bookmarkStart w:id="30868" w:name="_Toc138609997"/>
            <w:bookmarkStart w:id="30869" w:name="_Toc138635030"/>
            <w:bookmarkStart w:id="30870" w:name="_Toc165028761"/>
            <w:bookmarkStart w:id="30871" w:name="_Toc165038536"/>
            <w:bookmarkStart w:id="30872" w:name="_Toc166594845"/>
            <w:bookmarkStart w:id="30873" w:name="_Toc170232937"/>
            <w:bookmarkEnd w:id="30867"/>
            <w:bookmarkEnd w:id="30868"/>
            <w:bookmarkEnd w:id="30869"/>
            <w:bookmarkEnd w:id="30870"/>
            <w:bookmarkEnd w:id="30871"/>
            <w:bookmarkEnd w:id="30872"/>
            <w:bookmarkEnd w:id="30873"/>
          </w:p>
        </w:tc>
        <w:tc>
          <w:tcPr>
            <w:tcW w:w="523" w:type="dxa"/>
          </w:tcPr>
          <w:p w14:paraId="0F97CB73" w14:textId="2867C451" w:rsidR="0097308E" w:rsidRPr="00386535" w:rsidDel="008A497D" w:rsidRDefault="0097308E" w:rsidP="00386535">
            <w:pPr>
              <w:pStyle w:val="a6"/>
              <w:rPr>
                <w:del w:id="30874" w:author="Алексей Барочкин" w:date="2023-06-24T15:07:00Z"/>
                <w:sz w:val="16"/>
                <w:szCs w:val="16"/>
              </w:rPr>
            </w:pPr>
            <w:bookmarkStart w:id="30875" w:name="_Toc138524298"/>
            <w:bookmarkStart w:id="30876" w:name="_Toc138609998"/>
            <w:bookmarkStart w:id="30877" w:name="_Toc138635031"/>
            <w:bookmarkStart w:id="30878" w:name="_Toc165028762"/>
            <w:bookmarkStart w:id="30879" w:name="_Toc165038537"/>
            <w:bookmarkStart w:id="30880" w:name="_Toc166594846"/>
            <w:bookmarkStart w:id="30881" w:name="_Toc170232938"/>
            <w:bookmarkEnd w:id="30875"/>
            <w:bookmarkEnd w:id="30876"/>
            <w:bookmarkEnd w:id="30877"/>
            <w:bookmarkEnd w:id="30878"/>
            <w:bookmarkEnd w:id="30879"/>
            <w:bookmarkEnd w:id="30880"/>
            <w:bookmarkEnd w:id="30881"/>
          </w:p>
        </w:tc>
        <w:tc>
          <w:tcPr>
            <w:tcW w:w="523" w:type="dxa"/>
          </w:tcPr>
          <w:p w14:paraId="4D64B598" w14:textId="2FE321FB" w:rsidR="0097308E" w:rsidRPr="00386535" w:rsidDel="008A497D" w:rsidRDefault="0097308E" w:rsidP="00386535">
            <w:pPr>
              <w:pStyle w:val="a6"/>
              <w:rPr>
                <w:del w:id="30882" w:author="Алексей Барочкин" w:date="2023-06-24T15:07:00Z"/>
                <w:sz w:val="16"/>
                <w:szCs w:val="16"/>
              </w:rPr>
            </w:pPr>
            <w:bookmarkStart w:id="30883" w:name="_Toc138524299"/>
            <w:bookmarkStart w:id="30884" w:name="_Toc138609999"/>
            <w:bookmarkStart w:id="30885" w:name="_Toc138635032"/>
            <w:bookmarkStart w:id="30886" w:name="_Toc165028763"/>
            <w:bookmarkStart w:id="30887" w:name="_Toc165038538"/>
            <w:bookmarkStart w:id="30888" w:name="_Toc166594847"/>
            <w:bookmarkStart w:id="30889" w:name="_Toc170232939"/>
            <w:bookmarkEnd w:id="30883"/>
            <w:bookmarkEnd w:id="30884"/>
            <w:bookmarkEnd w:id="30885"/>
            <w:bookmarkEnd w:id="30886"/>
            <w:bookmarkEnd w:id="30887"/>
            <w:bookmarkEnd w:id="30888"/>
            <w:bookmarkEnd w:id="30889"/>
          </w:p>
        </w:tc>
        <w:tc>
          <w:tcPr>
            <w:tcW w:w="523" w:type="dxa"/>
            <w:hideMark/>
          </w:tcPr>
          <w:p w14:paraId="2B97789D" w14:textId="60350D91" w:rsidR="0097308E" w:rsidRPr="00386535" w:rsidDel="008A497D" w:rsidRDefault="0097308E" w:rsidP="00386535">
            <w:pPr>
              <w:pStyle w:val="a6"/>
              <w:rPr>
                <w:del w:id="30890" w:author="Алексей Барочкин" w:date="2023-06-24T15:07:00Z"/>
                <w:sz w:val="16"/>
                <w:szCs w:val="16"/>
              </w:rPr>
            </w:pPr>
            <w:del w:id="30891" w:author="Алексей Барочкин" w:date="2023-06-24T15:07:00Z">
              <w:r w:rsidRPr="00386535" w:rsidDel="008A497D">
                <w:rPr>
                  <w:sz w:val="16"/>
                  <w:szCs w:val="16"/>
                </w:rPr>
                <w:delText>46 202,0</w:delText>
              </w:r>
              <w:bookmarkStart w:id="30892" w:name="_Toc138524300"/>
              <w:bookmarkStart w:id="30893" w:name="_Toc138610000"/>
              <w:bookmarkStart w:id="30894" w:name="_Toc138635033"/>
              <w:bookmarkStart w:id="30895" w:name="_Toc165028764"/>
              <w:bookmarkStart w:id="30896" w:name="_Toc165038539"/>
              <w:bookmarkStart w:id="30897" w:name="_Toc166594848"/>
              <w:bookmarkStart w:id="30898" w:name="_Toc170232940"/>
              <w:bookmarkEnd w:id="30892"/>
              <w:bookmarkEnd w:id="30893"/>
              <w:bookmarkEnd w:id="30894"/>
              <w:bookmarkEnd w:id="30895"/>
              <w:bookmarkEnd w:id="30896"/>
              <w:bookmarkEnd w:id="30897"/>
              <w:bookmarkEnd w:id="30898"/>
            </w:del>
          </w:p>
        </w:tc>
        <w:tc>
          <w:tcPr>
            <w:tcW w:w="523" w:type="dxa"/>
          </w:tcPr>
          <w:p w14:paraId="6CFAE431" w14:textId="6E566890" w:rsidR="0097308E" w:rsidRPr="00386535" w:rsidDel="008A497D" w:rsidRDefault="0097308E" w:rsidP="00386535">
            <w:pPr>
              <w:pStyle w:val="a6"/>
              <w:rPr>
                <w:del w:id="30899" w:author="Алексей Барочкин" w:date="2023-06-24T15:07:00Z"/>
                <w:sz w:val="16"/>
                <w:szCs w:val="16"/>
              </w:rPr>
            </w:pPr>
            <w:bookmarkStart w:id="30900" w:name="_Toc138524301"/>
            <w:bookmarkStart w:id="30901" w:name="_Toc138610001"/>
            <w:bookmarkStart w:id="30902" w:name="_Toc138635034"/>
            <w:bookmarkStart w:id="30903" w:name="_Toc165028765"/>
            <w:bookmarkStart w:id="30904" w:name="_Toc165038540"/>
            <w:bookmarkStart w:id="30905" w:name="_Toc166594849"/>
            <w:bookmarkStart w:id="30906" w:name="_Toc170232941"/>
            <w:bookmarkEnd w:id="30900"/>
            <w:bookmarkEnd w:id="30901"/>
            <w:bookmarkEnd w:id="30902"/>
            <w:bookmarkEnd w:id="30903"/>
            <w:bookmarkEnd w:id="30904"/>
            <w:bookmarkEnd w:id="30905"/>
            <w:bookmarkEnd w:id="30906"/>
          </w:p>
        </w:tc>
        <w:tc>
          <w:tcPr>
            <w:tcW w:w="523" w:type="dxa"/>
            <w:hideMark/>
          </w:tcPr>
          <w:p w14:paraId="70111EBD" w14:textId="1999301F" w:rsidR="0097308E" w:rsidRPr="00386535" w:rsidDel="008A497D" w:rsidRDefault="0097308E" w:rsidP="00386535">
            <w:pPr>
              <w:pStyle w:val="a6"/>
              <w:rPr>
                <w:del w:id="30907" w:author="Алексей Барочкин" w:date="2023-06-24T15:07:00Z"/>
                <w:sz w:val="16"/>
                <w:szCs w:val="16"/>
              </w:rPr>
            </w:pPr>
            <w:del w:id="30908" w:author="Алексей Барочкин" w:date="2023-06-24T15:07:00Z">
              <w:r w:rsidRPr="00386535" w:rsidDel="008A497D">
                <w:rPr>
                  <w:sz w:val="16"/>
                  <w:szCs w:val="16"/>
                </w:rPr>
                <w:delText> </w:delText>
              </w:r>
              <w:bookmarkStart w:id="30909" w:name="_Toc138524302"/>
              <w:bookmarkStart w:id="30910" w:name="_Toc138610002"/>
              <w:bookmarkStart w:id="30911" w:name="_Toc138635035"/>
              <w:bookmarkStart w:id="30912" w:name="_Toc165028766"/>
              <w:bookmarkStart w:id="30913" w:name="_Toc165038541"/>
              <w:bookmarkStart w:id="30914" w:name="_Toc166594850"/>
              <w:bookmarkStart w:id="30915" w:name="_Toc170232942"/>
              <w:bookmarkEnd w:id="30909"/>
              <w:bookmarkEnd w:id="30910"/>
              <w:bookmarkEnd w:id="30911"/>
              <w:bookmarkEnd w:id="30912"/>
              <w:bookmarkEnd w:id="30913"/>
              <w:bookmarkEnd w:id="30914"/>
              <w:bookmarkEnd w:id="30915"/>
            </w:del>
          </w:p>
        </w:tc>
        <w:tc>
          <w:tcPr>
            <w:tcW w:w="523" w:type="dxa"/>
            <w:hideMark/>
          </w:tcPr>
          <w:p w14:paraId="5BD52B13" w14:textId="078FD191" w:rsidR="0097308E" w:rsidRPr="00386535" w:rsidDel="008A497D" w:rsidRDefault="0097308E" w:rsidP="00386535">
            <w:pPr>
              <w:pStyle w:val="a6"/>
              <w:rPr>
                <w:del w:id="30916" w:author="Алексей Барочкин" w:date="2023-06-24T15:07:00Z"/>
                <w:sz w:val="16"/>
                <w:szCs w:val="16"/>
              </w:rPr>
            </w:pPr>
            <w:del w:id="30917" w:author="Алексей Барочкин" w:date="2023-06-24T15:07:00Z">
              <w:r w:rsidRPr="00386535" w:rsidDel="008A497D">
                <w:rPr>
                  <w:sz w:val="16"/>
                  <w:szCs w:val="16"/>
                </w:rPr>
                <w:delText> </w:delText>
              </w:r>
              <w:bookmarkStart w:id="30918" w:name="_Toc138524303"/>
              <w:bookmarkStart w:id="30919" w:name="_Toc138610003"/>
              <w:bookmarkStart w:id="30920" w:name="_Toc138635036"/>
              <w:bookmarkStart w:id="30921" w:name="_Toc165028767"/>
              <w:bookmarkStart w:id="30922" w:name="_Toc165038542"/>
              <w:bookmarkStart w:id="30923" w:name="_Toc166594851"/>
              <w:bookmarkStart w:id="30924" w:name="_Toc170232943"/>
              <w:bookmarkEnd w:id="30918"/>
              <w:bookmarkEnd w:id="30919"/>
              <w:bookmarkEnd w:id="30920"/>
              <w:bookmarkEnd w:id="30921"/>
              <w:bookmarkEnd w:id="30922"/>
              <w:bookmarkEnd w:id="30923"/>
              <w:bookmarkEnd w:id="30924"/>
            </w:del>
          </w:p>
        </w:tc>
        <w:tc>
          <w:tcPr>
            <w:tcW w:w="523" w:type="dxa"/>
            <w:hideMark/>
          </w:tcPr>
          <w:p w14:paraId="1BE25FD5" w14:textId="1DB3A944" w:rsidR="0097308E" w:rsidRPr="00386535" w:rsidDel="008A497D" w:rsidRDefault="0097308E" w:rsidP="00386535">
            <w:pPr>
              <w:pStyle w:val="a6"/>
              <w:rPr>
                <w:del w:id="30925" w:author="Алексей Барочкин" w:date="2023-06-24T15:07:00Z"/>
                <w:sz w:val="16"/>
                <w:szCs w:val="16"/>
              </w:rPr>
            </w:pPr>
            <w:del w:id="30926" w:author="Алексей Барочкин" w:date="2023-06-24T15:07:00Z">
              <w:r w:rsidRPr="00386535" w:rsidDel="008A497D">
                <w:rPr>
                  <w:sz w:val="16"/>
                  <w:szCs w:val="16"/>
                </w:rPr>
                <w:delText> </w:delText>
              </w:r>
              <w:bookmarkStart w:id="30927" w:name="_Toc138524304"/>
              <w:bookmarkStart w:id="30928" w:name="_Toc138610004"/>
              <w:bookmarkStart w:id="30929" w:name="_Toc138635037"/>
              <w:bookmarkStart w:id="30930" w:name="_Toc165028768"/>
              <w:bookmarkStart w:id="30931" w:name="_Toc165038543"/>
              <w:bookmarkStart w:id="30932" w:name="_Toc166594852"/>
              <w:bookmarkStart w:id="30933" w:name="_Toc170232944"/>
              <w:bookmarkEnd w:id="30927"/>
              <w:bookmarkEnd w:id="30928"/>
              <w:bookmarkEnd w:id="30929"/>
              <w:bookmarkEnd w:id="30930"/>
              <w:bookmarkEnd w:id="30931"/>
              <w:bookmarkEnd w:id="30932"/>
              <w:bookmarkEnd w:id="30933"/>
            </w:del>
          </w:p>
        </w:tc>
        <w:tc>
          <w:tcPr>
            <w:tcW w:w="523" w:type="dxa"/>
            <w:hideMark/>
          </w:tcPr>
          <w:p w14:paraId="56831F62" w14:textId="68B1B19C" w:rsidR="0097308E" w:rsidRPr="00386535" w:rsidDel="008A497D" w:rsidRDefault="0097308E" w:rsidP="00386535">
            <w:pPr>
              <w:pStyle w:val="a6"/>
              <w:rPr>
                <w:del w:id="30934" w:author="Алексей Барочкин" w:date="2023-06-24T15:07:00Z"/>
                <w:sz w:val="16"/>
                <w:szCs w:val="16"/>
              </w:rPr>
            </w:pPr>
            <w:del w:id="30935" w:author="Алексей Барочкин" w:date="2023-06-24T15:07:00Z">
              <w:r w:rsidRPr="00386535" w:rsidDel="008A497D">
                <w:rPr>
                  <w:sz w:val="16"/>
                  <w:szCs w:val="16"/>
                </w:rPr>
                <w:delText> </w:delText>
              </w:r>
              <w:bookmarkStart w:id="30936" w:name="_Toc138524305"/>
              <w:bookmarkStart w:id="30937" w:name="_Toc138610005"/>
              <w:bookmarkStart w:id="30938" w:name="_Toc138635038"/>
              <w:bookmarkStart w:id="30939" w:name="_Toc165028769"/>
              <w:bookmarkStart w:id="30940" w:name="_Toc165038544"/>
              <w:bookmarkStart w:id="30941" w:name="_Toc166594853"/>
              <w:bookmarkStart w:id="30942" w:name="_Toc170232945"/>
              <w:bookmarkEnd w:id="30936"/>
              <w:bookmarkEnd w:id="30937"/>
              <w:bookmarkEnd w:id="30938"/>
              <w:bookmarkEnd w:id="30939"/>
              <w:bookmarkEnd w:id="30940"/>
              <w:bookmarkEnd w:id="30941"/>
              <w:bookmarkEnd w:id="30942"/>
            </w:del>
          </w:p>
        </w:tc>
        <w:tc>
          <w:tcPr>
            <w:tcW w:w="524" w:type="dxa"/>
            <w:hideMark/>
          </w:tcPr>
          <w:p w14:paraId="7F57C47F" w14:textId="4BC2CAFE" w:rsidR="0097308E" w:rsidRPr="00386535" w:rsidDel="008A497D" w:rsidRDefault="0097308E" w:rsidP="00386535">
            <w:pPr>
              <w:pStyle w:val="a6"/>
              <w:rPr>
                <w:del w:id="30943" w:author="Алексей Барочкин" w:date="2023-06-24T15:07:00Z"/>
                <w:sz w:val="16"/>
                <w:szCs w:val="16"/>
              </w:rPr>
            </w:pPr>
            <w:del w:id="30944" w:author="Алексей Барочкин" w:date="2023-06-24T15:07:00Z">
              <w:r w:rsidRPr="00386535" w:rsidDel="008A497D">
                <w:rPr>
                  <w:sz w:val="16"/>
                  <w:szCs w:val="16"/>
                </w:rPr>
                <w:delText> </w:delText>
              </w:r>
              <w:bookmarkStart w:id="30945" w:name="_Toc138524306"/>
              <w:bookmarkStart w:id="30946" w:name="_Toc138610006"/>
              <w:bookmarkStart w:id="30947" w:name="_Toc138635039"/>
              <w:bookmarkStart w:id="30948" w:name="_Toc165028770"/>
              <w:bookmarkStart w:id="30949" w:name="_Toc165038545"/>
              <w:bookmarkStart w:id="30950" w:name="_Toc166594854"/>
              <w:bookmarkStart w:id="30951" w:name="_Toc170232946"/>
              <w:bookmarkEnd w:id="30945"/>
              <w:bookmarkEnd w:id="30946"/>
              <w:bookmarkEnd w:id="30947"/>
              <w:bookmarkEnd w:id="30948"/>
              <w:bookmarkEnd w:id="30949"/>
              <w:bookmarkEnd w:id="30950"/>
              <w:bookmarkEnd w:id="30951"/>
            </w:del>
          </w:p>
        </w:tc>
        <w:tc>
          <w:tcPr>
            <w:tcW w:w="523" w:type="dxa"/>
            <w:hideMark/>
          </w:tcPr>
          <w:p w14:paraId="651A2A6E" w14:textId="0C44E760" w:rsidR="0097308E" w:rsidRPr="00386535" w:rsidDel="008A497D" w:rsidRDefault="0097308E" w:rsidP="00386535">
            <w:pPr>
              <w:pStyle w:val="a6"/>
              <w:rPr>
                <w:del w:id="30952" w:author="Алексей Барочкин" w:date="2023-06-24T15:07:00Z"/>
                <w:sz w:val="16"/>
                <w:szCs w:val="16"/>
              </w:rPr>
            </w:pPr>
            <w:del w:id="30953" w:author="Алексей Барочкин" w:date="2023-06-24T15:07:00Z">
              <w:r w:rsidRPr="00386535" w:rsidDel="008A497D">
                <w:rPr>
                  <w:sz w:val="16"/>
                  <w:szCs w:val="16"/>
                </w:rPr>
                <w:delText> </w:delText>
              </w:r>
              <w:bookmarkStart w:id="30954" w:name="_Toc138524307"/>
              <w:bookmarkStart w:id="30955" w:name="_Toc138610007"/>
              <w:bookmarkStart w:id="30956" w:name="_Toc138635040"/>
              <w:bookmarkStart w:id="30957" w:name="_Toc165028771"/>
              <w:bookmarkStart w:id="30958" w:name="_Toc165038546"/>
              <w:bookmarkStart w:id="30959" w:name="_Toc166594855"/>
              <w:bookmarkStart w:id="30960" w:name="_Toc170232947"/>
              <w:bookmarkEnd w:id="30954"/>
              <w:bookmarkEnd w:id="30955"/>
              <w:bookmarkEnd w:id="30956"/>
              <w:bookmarkEnd w:id="30957"/>
              <w:bookmarkEnd w:id="30958"/>
              <w:bookmarkEnd w:id="30959"/>
              <w:bookmarkEnd w:id="30960"/>
            </w:del>
          </w:p>
        </w:tc>
        <w:tc>
          <w:tcPr>
            <w:tcW w:w="523" w:type="dxa"/>
            <w:hideMark/>
          </w:tcPr>
          <w:p w14:paraId="37DAA630" w14:textId="52978E57" w:rsidR="0097308E" w:rsidRPr="00386535" w:rsidDel="008A497D" w:rsidRDefault="0097308E" w:rsidP="00386535">
            <w:pPr>
              <w:pStyle w:val="a6"/>
              <w:rPr>
                <w:del w:id="30961" w:author="Алексей Барочкин" w:date="2023-06-24T15:07:00Z"/>
                <w:sz w:val="16"/>
                <w:szCs w:val="16"/>
              </w:rPr>
            </w:pPr>
            <w:del w:id="30962" w:author="Алексей Барочкин" w:date="2023-06-24T15:07:00Z">
              <w:r w:rsidRPr="00386535" w:rsidDel="008A497D">
                <w:rPr>
                  <w:sz w:val="16"/>
                  <w:szCs w:val="16"/>
                </w:rPr>
                <w:delText> </w:delText>
              </w:r>
              <w:bookmarkStart w:id="30963" w:name="_Toc138524308"/>
              <w:bookmarkStart w:id="30964" w:name="_Toc138610008"/>
              <w:bookmarkStart w:id="30965" w:name="_Toc138635041"/>
              <w:bookmarkStart w:id="30966" w:name="_Toc165028772"/>
              <w:bookmarkStart w:id="30967" w:name="_Toc165038547"/>
              <w:bookmarkStart w:id="30968" w:name="_Toc166594856"/>
              <w:bookmarkStart w:id="30969" w:name="_Toc170232948"/>
              <w:bookmarkEnd w:id="30963"/>
              <w:bookmarkEnd w:id="30964"/>
              <w:bookmarkEnd w:id="30965"/>
              <w:bookmarkEnd w:id="30966"/>
              <w:bookmarkEnd w:id="30967"/>
              <w:bookmarkEnd w:id="30968"/>
              <w:bookmarkEnd w:id="30969"/>
            </w:del>
          </w:p>
        </w:tc>
        <w:tc>
          <w:tcPr>
            <w:tcW w:w="523" w:type="dxa"/>
            <w:hideMark/>
          </w:tcPr>
          <w:p w14:paraId="5A264C50" w14:textId="7CAF5DB1" w:rsidR="0097308E" w:rsidRPr="00386535" w:rsidDel="008A497D" w:rsidRDefault="0097308E" w:rsidP="00386535">
            <w:pPr>
              <w:pStyle w:val="a6"/>
              <w:rPr>
                <w:del w:id="30970" w:author="Алексей Барочкин" w:date="2023-06-24T15:07:00Z"/>
                <w:sz w:val="16"/>
                <w:szCs w:val="16"/>
              </w:rPr>
            </w:pPr>
            <w:del w:id="30971" w:author="Алексей Барочкин" w:date="2023-06-24T15:07:00Z">
              <w:r w:rsidRPr="00386535" w:rsidDel="008A497D">
                <w:rPr>
                  <w:sz w:val="16"/>
                  <w:szCs w:val="16"/>
                </w:rPr>
                <w:delText> </w:delText>
              </w:r>
              <w:bookmarkStart w:id="30972" w:name="_Toc138524309"/>
              <w:bookmarkStart w:id="30973" w:name="_Toc138610009"/>
              <w:bookmarkStart w:id="30974" w:name="_Toc138635042"/>
              <w:bookmarkStart w:id="30975" w:name="_Toc165028773"/>
              <w:bookmarkStart w:id="30976" w:name="_Toc165038548"/>
              <w:bookmarkStart w:id="30977" w:name="_Toc166594857"/>
              <w:bookmarkStart w:id="30978" w:name="_Toc170232949"/>
              <w:bookmarkEnd w:id="30972"/>
              <w:bookmarkEnd w:id="30973"/>
              <w:bookmarkEnd w:id="30974"/>
              <w:bookmarkEnd w:id="30975"/>
              <w:bookmarkEnd w:id="30976"/>
              <w:bookmarkEnd w:id="30977"/>
              <w:bookmarkEnd w:id="30978"/>
            </w:del>
          </w:p>
        </w:tc>
        <w:tc>
          <w:tcPr>
            <w:tcW w:w="523" w:type="dxa"/>
            <w:hideMark/>
          </w:tcPr>
          <w:p w14:paraId="0A4A80D7" w14:textId="15404A7B" w:rsidR="0097308E" w:rsidRPr="00386535" w:rsidDel="008A497D" w:rsidRDefault="0097308E" w:rsidP="00386535">
            <w:pPr>
              <w:pStyle w:val="a6"/>
              <w:rPr>
                <w:del w:id="30979" w:author="Алексей Барочкин" w:date="2023-06-24T15:07:00Z"/>
                <w:sz w:val="16"/>
                <w:szCs w:val="16"/>
              </w:rPr>
            </w:pPr>
            <w:del w:id="30980" w:author="Алексей Барочкин" w:date="2023-06-24T15:07:00Z">
              <w:r w:rsidRPr="00386535" w:rsidDel="008A497D">
                <w:rPr>
                  <w:sz w:val="16"/>
                  <w:szCs w:val="16"/>
                </w:rPr>
                <w:delText> </w:delText>
              </w:r>
              <w:bookmarkStart w:id="30981" w:name="_Toc138524310"/>
              <w:bookmarkStart w:id="30982" w:name="_Toc138610010"/>
              <w:bookmarkStart w:id="30983" w:name="_Toc138635043"/>
              <w:bookmarkStart w:id="30984" w:name="_Toc165028774"/>
              <w:bookmarkStart w:id="30985" w:name="_Toc165038549"/>
              <w:bookmarkStart w:id="30986" w:name="_Toc166594858"/>
              <w:bookmarkStart w:id="30987" w:name="_Toc170232950"/>
              <w:bookmarkEnd w:id="30981"/>
              <w:bookmarkEnd w:id="30982"/>
              <w:bookmarkEnd w:id="30983"/>
              <w:bookmarkEnd w:id="30984"/>
              <w:bookmarkEnd w:id="30985"/>
              <w:bookmarkEnd w:id="30986"/>
              <w:bookmarkEnd w:id="30987"/>
            </w:del>
          </w:p>
        </w:tc>
        <w:tc>
          <w:tcPr>
            <w:tcW w:w="523" w:type="dxa"/>
            <w:hideMark/>
          </w:tcPr>
          <w:p w14:paraId="673D8188" w14:textId="70E6666D" w:rsidR="0097308E" w:rsidRPr="00386535" w:rsidDel="008A497D" w:rsidRDefault="0097308E" w:rsidP="00386535">
            <w:pPr>
              <w:pStyle w:val="a6"/>
              <w:rPr>
                <w:del w:id="30988" w:author="Алексей Барочкин" w:date="2023-06-24T15:07:00Z"/>
                <w:sz w:val="16"/>
                <w:szCs w:val="16"/>
              </w:rPr>
            </w:pPr>
            <w:del w:id="30989" w:author="Алексей Барочкин" w:date="2023-06-24T15:07:00Z">
              <w:r w:rsidRPr="00386535" w:rsidDel="008A497D">
                <w:rPr>
                  <w:sz w:val="16"/>
                  <w:szCs w:val="16"/>
                </w:rPr>
                <w:delText> </w:delText>
              </w:r>
              <w:bookmarkStart w:id="30990" w:name="_Toc138524311"/>
              <w:bookmarkStart w:id="30991" w:name="_Toc138610011"/>
              <w:bookmarkStart w:id="30992" w:name="_Toc138635044"/>
              <w:bookmarkStart w:id="30993" w:name="_Toc165028775"/>
              <w:bookmarkStart w:id="30994" w:name="_Toc165038550"/>
              <w:bookmarkStart w:id="30995" w:name="_Toc166594859"/>
              <w:bookmarkStart w:id="30996" w:name="_Toc170232951"/>
              <w:bookmarkEnd w:id="30990"/>
              <w:bookmarkEnd w:id="30991"/>
              <w:bookmarkEnd w:id="30992"/>
              <w:bookmarkEnd w:id="30993"/>
              <w:bookmarkEnd w:id="30994"/>
              <w:bookmarkEnd w:id="30995"/>
              <w:bookmarkEnd w:id="30996"/>
            </w:del>
          </w:p>
        </w:tc>
        <w:tc>
          <w:tcPr>
            <w:tcW w:w="523" w:type="dxa"/>
            <w:hideMark/>
          </w:tcPr>
          <w:p w14:paraId="3D9F3EE9" w14:textId="25105EF7" w:rsidR="0097308E" w:rsidRPr="00386535" w:rsidDel="008A497D" w:rsidRDefault="0097308E" w:rsidP="00386535">
            <w:pPr>
              <w:pStyle w:val="a6"/>
              <w:rPr>
                <w:del w:id="30997" w:author="Алексей Барочкин" w:date="2023-06-24T15:07:00Z"/>
                <w:sz w:val="16"/>
                <w:szCs w:val="16"/>
              </w:rPr>
            </w:pPr>
            <w:del w:id="30998" w:author="Алексей Барочкин" w:date="2023-06-24T15:07:00Z">
              <w:r w:rsidRPr="00386535" w:rsidDel="008A497D">
                <w:rPr>
                  <w:sz w:val="16"/>
                  <w:szCs w:val="16"/>
                </w:rPr>
                <w:delText> </w:delText>
              </w:r>
              <w:bookmarkStart w:id="30999" w:name="_Toc138524312"/>
              <w:bookmarkStart w:id="31000" w:name="_Toc138610012"/>
              <w:bookmarkStart w:id="31001" w:name="_Toc138635045"/>
              <w:bookmarkStart w:id="31002" w:name="_Toc165028776"/>
              <w:bookmarkStart w:id="31003" w:name="_Toc165038551"/>
              <w:bookmarkStart w:id="31004" w:name="_Toc166594860"/>
              <w:bookmarkStart w:id="31005" w:name="_Toc170232952"/>
              <w:bookmarkEnd w:id="30999"/>
              <w:bookmarkEnd w:id="31000"/>
              <w:bookmarkEnd w:id="31001"/>
              <w:bookmarkEnd w:id="31002"/>
              <w:bookmarkEnd w:id="31003"/>
              <w:bookmarkEnd w:id="31004"/>
              <w:bookmarkEnd w:id="31005"/>
            </w:del>
          </w:p>
        </w:tc>
        <w:tc>
          <w:tcPr>
            <w:tcW w:w="523" w:type="dxa"/>
            <w:hideMark/>
          </w:tcPr>
          <w:p w14:paraId="213D37D4" w14:textId="3398B1DC" w:rsidR="0097308E" w:rsidRPr="00386535" w:rsidDel="008A497D" w:rsidRDefault="0097308E" w:rsidP="00386535">
            <w:pPr>
              <w:pStyle w:val="a6"/>
              <w:rPr>
                <w:del w:id="31006" w:author="Алексей Барочкин" w:date="2023-06-24T15:07:00Z"/>
                <w:sz w:val="16"/>
                <w:szCs w:val="16"/>
              </w:rPr>
            </w:pPr>
            <w:del w:id="31007" w:author="Алексей Барочкин" w:date="2023-06-24T15:07:00Z">
              <w:r w:rsidRPr="00386535" w:rsidDel="008A497D">
                <w:rPr>
                  <w:sz w:val="16"/>
                  <w:szCs w:val="16"/>
                </w:rPr>
                <w:delText> </w:delText>
              </w:r>
              <w:bookmarkStart w:id="31008" w:name="_Toc138524313"/>
              <w:bookmarkStart w:id="31009" w:name="_Toc138610013"/>
              <w:bookmarkStart w:id="31010" w:name="_Toc138635046"/>
              <w:bookmarkStart w:id="31011" w:name="_Toc165028777"/>
              <w:bookmarkStart w:id="31012" w:name="_Toc165038552"/>
              <w:bookmarkStart w:id="31013" w:name="_Toc166594861"/>
              <w:bookmarkStart w:id="31014" w:name="_Toc170232953"/>
              <w:bookmarkEnd w:id="31008"/>
              <w:bookmarkEnd w:id="31009"/>
              <w:bookmarkEnd w:id="31010"/>
              <w:bookmarkEnd w:id="31011"/>
              <w:bookmarkEnd w:id="31012"/>
              <w:bookmarkEnd w:id="31013"/>
              <w:bookmarkEnd w:id="31014"/>
            </w:del>
          </w:p>
        </w:tc>
        <w:tc>
          <w:tcPr>
            <w:tcW w:w="523" w:type="dxa"/>
            <w:hideMark/>
          </w:tcPr>
          <w:p w14:paraId="449388EC" w14:textId="12FDAE51" w:rsidR="0097308E" w:rsidRPr="00386535" w:rsidDel="008A497D" w:rsidRDefault="0097308E" w:rsidP="00386535">
            <w:pPr>
              <w:pStyle w:val="a6"/>
              <w:rPr>
                <w:del w:id="31015" w:author="Алексей Барочкин" w:date="2023-06-24T15:07:00Z"/>
                <w:sz w:val="16"/>
                <w:szCs w:val="16"/>
              </w:rPr>
            </w:pPr>
            <w:del w:id="31016" w:author="Алексей Барочкин" w:date="2023-06-24T15:07:00Z">
              <w:r w:rsidRPr="00386535" w:rsidDel="008A497D">
                <w:rPr>
                  <w:sz w:val="16"/>
                  <w:szCs w:val="16"/>
                </w:rPr>
                <w:delText> </w:delText>
              </w:r>
              <w:bookmarkStart w:id="31017" w:name="_Toc138524314"/>
              <w:bookmarkStart w:id="31018" w:name="_Toc138610014"/>
              <w:bookmarkStart w:id="31019" w:name="_Toc138635047"/>
              <w:bookmarkStart w:id="31020" w:name="_Toc165028778"/>
              <w:bookmarkStart w:id="31021" w:name="_Toc165038553"/>
              <w:bookmarkStart w:id="31022" w:name="_Toc166594862"/>
              <w:bookmarkStart w:id="31023" w:name="_Toc170232954"/>
              <w:bookmarkEnd w:id="31017"/>
              <w:bookmarkEnd w:id="31018"/>
              <w:bookmarkEnd w:id="31019"/>
              <w:bookmarkEnd w:id="31020"/>
              <w:bookmarkEnd w:id="31021"/>
              <w:bookmarkEnd w:id="31022"/>
              <w:bookmarkEnd w:id="31023"/>
            </w:del>
          </w:p>
        </w:tc>
        <w:tc>
          <w:tcPr>
            <w:tcW w:w="791" w:type="dxa"/>
            <w:hideMark/>
          </w:tcPr>
          <w:p w14:paraId="6AF89575" w14:textId="2A574C2A" w:rsidR="0097308E" w:rsidRPr="00386535" w:rsidDel="008A497D" w:rsidRDefault="0097308E" w:rsidP="00386535">
            <w:pPr>
              <w:pStyle w:val="a6"/>
              <w:rPr>
                <w:del w:id="31024" w:author="Алексей Барочкин" w:date="2023-06-24T15:07:00Z"/>
                <w:sz w:val="16"/>
                <w:szCs w:val="16"/>
              </w:rPr>
            </w:pPr>
            <w:del w:id="31025" w:author="Алексей Барочкин" w:date="2023-06-24T15:07:00Z">
              <w:r w:rsidRPr="00386535" w:rsidDel="008A497D">
                <w:rPr>
                  <w:sz w:val="16"/>
                  <w:szCs w:val="16"/>
                </w:rPr>
                <w:delText>46 202,0</w:delText>
              </w:r>
              <w:bookmarkStart w:id="31026" w:name="_Toc138524315"/>
              <w:bookmarkStart w:id="31027" w:name="_Toc138610015"/>
              <w:bookmarkStart w:id="31028" w:name="_Toc138635048"/>
              <w:bookmarkStart w:id="31029" w:name="_Toc165028779"/>
              <w:bookmarkStart w:id="31030" w:name="_Toc165038554"/>
              <w:bookmarkStart w:id="31031" w:name="_Toc166594863"/>
              <w:bookmarkStart w:id="31032" w:name="_Toc170232955"/>
              <w:bookmarkEnd w:id="31026"/>
              <w:bookmarkEnd w:id="31027"/>
              <w:bookmarkEnd w:id="31028"/>
              <w:bookmarkEnd w:id="31029"/>
              <w:bookmarkEnd w:id="31030"/>
              <w:bookmarkEnd w:id="31031"/>
              <w:bookmarkEnd w:id="31032"/>
            </w:del>
          </w:p>
        </w:tc>
        <w:tc>
          <w:tcPr>
            <w:tcW w:w="1019" w:type="dxa"/>
            <w:hideMark/>
          </w:tcPr>
          <w:p w14:paraId="5D8A8D88" w14:textId="2D801563" w:rsidR="0097308E" w:rsidRPr="00386535" w:rsidDel="008A497D" w:rsidRDefault="00DE794A" w:rsidP="00386535">
            <w:pPr>
              <w:pStyle w:val="a6"/>
              <w:rPr>
                <w:del w:id="31033" w:author="Алексей Барочкин" w:date="2023-06-24T15:07:00Z"/>
                <w:sz w:val="16"/>
                <w:szCs w:val="16"/>
              </w:rPr>
            </w:pPr>
            <w:del w:id="31034" w:author="Алексей Барочкин" w:date="2023-06-24T15:07:00Z">
              <w:r w:rsidRPr="00386535" w:rsidDel="008A497D">
                <w:rPr>
                  <w:sz w:val="16"/>
                  <w:szCs w:val="16"/>
                </w:rPr>
                <w:delText>Тарифные источники</w:delText>
              </w:r>
              <w:bookmarkStart w:id="31035" w:name="_Toc138524316"/>
              <w:bookmarkStart w:id="31036" w:name="_Toc138610016"/>
              <w:bookmarkStart w:id="31037" w:name="_Toc138635049"/>
              <w:bookmarkStart w:id="31038" w:name="_Toc165028780"/>
              <w:bookmarkStart w:id="31039" w:name="_Toc165038555"/>
              <w:bookmarkStart w:id="31040" w:name="_Toc166594864"/>
              <w:bookmarkStart w:id="31041" w:name="_Toc170232956"/>
              <w:bookmarkEnd w:id="31035"/>
              <w:bookmarkEnd w:id="31036"/>
              <w:bookmarkEnd w:id="31037"/>
              <w:bookmarkEnd w:id="31038"/>
              <w:bookmarkEnd w:id="31039"/>
              <w:bookmarkEnd w:id="31040"/>
              <w:bookmarkEnd w:id="31041"/>
            </w:del>
          </w:p>
        </w:tc>
        <w:bookmarkStart w:id="31042" w:name="_Toc138524317"/>
        <w:bookmarkStart w:id="31043" w:name="_Toc138610017"/>
        <w:bookmarkStart w:id="31044" w:name="_Toc138635050"/>
        <w:bookmarkStart w:id="31045" w:name="_Toc165028781"/>
        <w:bookmarkStart w:id="31046" w:name="_Toc165038556"/>
        <w:bookmarkStart w:id="31047" w:name="_Toc166594865"/>
        <w:bookmarkStart w:id="31048" w:name="_Toc170232957"/>
        <w:bookmarkEnd w:id="31042"/>
        <w:bookmarkEnd w:id="31043"/>
        <w:bookmarkEnd w:id="31044"/>
        <w:bookmarkEnd w:id="31045"/>
        <w:bookmarkEnd w:id="31046"/>
        <w:bookmarkEnd w:id="31047"/>
        <w:bookmarkEnd w:id="31048"/>
      </w:tr>
      <w:tr w:rsidR="0097308E" w:rsidRPr="00386535" w:rsidDel="008A497D" w14:paraId="400DB88A" w14:textId="2CE7149A" w:rsidTr="0097308E">
        <w:trPr>
          <w:trHeight w:val="283"/>
          <w:del w:id="31049" w:author="Алексей Барочкин" w:date="2023-06-24T15:07:00Z"/>
        </w:trPr>
        <w:tc>
          <w:tcPr>
            <w:tcW w:w="737" w:type="dxa"/>
            <w:noWrap/>
            <w:hideMark/>
          </w:tcPr>
          <w:p w14:paraId="56A0C5F8" w14:textId="5458CA3A" w:rsidR="0097308E" w:rsidRPr="00386535" w:rsidDel="008A497D" w:rsidRDefault="0097308E" w:rsidP="00386535">
            <w:pPr>
              <w:pStyle w:val="a6"/>
              <w:rPr>
                <w:del w:id="31050" w:author="Алексей Барочкин" w:date="2023-06-24T15:07:00Z"/>
                <w:sz w:val="16"/>
                <w:szCs w:val="16"/>
              </w:rPr>
            </w:pPr>
            <w:del w:id="31051" w:author="Алексей Барочкин" w:date="2023-06-24T15:07:00Z">
              <w:r w:rsidRPr="00386535" w:rsidDel="008A497D">
                <w:rPr>
                  <w:sz w:val="16"/>
                  <w:szCs w:val="16"/>
                </w:rPr>
                <w:delText>ЦВК</w:delText>
              </w:r>
              <w:bookmarkStart w:id="31052" w:name="_Toc138524318"/>
              <w:bookmarkStart w:id="31053" w:name="_Toc138610018"/>
              <w:bookmarkStart w:id="31054" w:name="_Toc138635051"/>
              <w:bookmarkStart w:id="31055" w:name="_Toc165028782"/>
              <w:bookmarkStart w:id="31056" w:name="_Toc165038557"/>
              <w:bookmarkStart w:id="31057" w:name="_Toc166594866"/>
              <w:bookmarkStart w:id="31058" w:name="_Toc170232958"/>
              <w:bookmarkEnd w:id="31052"/>
              <w:bookmarkEnd w:id="31053"/>
              <w:bookmarkEnd w:id="31054"/>
              <w:bookmarkEnd w:id="31055"/>
              <w:bookmarkEnd w:id="31056"/>
              <w:bookmarkEnd w:id="31057"/>
              <w:bookmarkEnd w:id="31058"/>
            </w:del>
          </w:p>
        </w:tc>
        <w:tc>
          <w:tcPr>
            <w:tcW w:w="2410" w:type="dxa"/>
            <w:hideMark/>
          </w:tcPr>
          <w:p w14:paraId="70D791C8" w14:textId="2348D055" w:rsidR="0097308E" w:rsidRPr="00386535" w:rsidDel="008A497D" w:rsidRDefault="0097308E" w:rsidP="00386535">
            <w:pPr>
              <w:pStyle w:val="a6"/>
              <w:rPr>
                <w:del w:id="31059" w:author="Алексей Барочкин" w:date="2023-06-24T15:07:00Z"/>
                <w:sz w:val="16"/>
                <w:szCs w:val="16"/>
              </w:rPr>
            </w:pPr>
            <w:del w:id="31060" w:author="Алексей Барочкин" w:date="2023-06-24T15:07:00Z">
              <w:r w:rsidRPr="00386535" w:rsidDel="008A497D">
                <w:rPr>
                  <w:sz w:val="16"/>
                  <w:szCs w:val="16"/>
                </w:rPr>
                <w:delText>Модернизация тепловых сетей 3К12-21-3К12-33 (Малышева, 14)</w:delText>
              </w:r>
              <w:bookmarkStart w:id="31061" w:name="_Toc138524319"/>
              <w:bookmarkStart w:id="31062" w:name="_Toc138610019"/>
              <w:bookmarkStart w:id="31063" w:name="_Toc138635052"/>
              <w:bookmarkStart w:id="31064" w:name="_Toc165028783"/>
              <w:bookmarkStart w:id="31065" w:name="_Toc165038558"/>
              <w:bookmarkStart w:id="31066" w:name="_Toc166594867"/>
              <w:bookmarkStart w:id="31067" w:name="_Toc170232959"/>
              <w:bookmarkEnd w:id="31061"/>
              <w:bookmarkEnd w:id="31062"/>
              <w:bookmarkEnd w:id="31063"/>
              <w:bookmarkEnd w:id="31064"/>
              <w:bookmarkEnd w:id="31065"/>
              <w:bookmarkEnd w:id="31066"/>
              <w:bookmarkEnd w:id="31067"/>
            </w:del>
          </w:p>
        </w:tc>
        <w:tc>
          <w:tcPr>
            <w:tcW w:w="850" w:type="dxa"/>
            <w:hideMark/>
          </w:tcPr>
          <w:p w14:paraId="1900ABEE" w14:textId="6151621B" w:rsidR="0097308E" w:rsidRPr="00386535" w:rsidDel="008A497D" w:rsidRDefault="0097308E" w:rsidP="00386535">
            <w:pPr>
              <w:pStyle w:val="a6"/>
              <w:rPr>
                <w:del w:id="31068" w:author="Алексей Барочкин" w:date="2023-06-24T15:07:00Z"/>
                <w:sz w:val="16"/>
                <w:szCs w:val="16"/>
              </w:rPr>
            </w:pPr>
            <w:del w:id="31069" w:author="Алексей Барочкин" w:date="2023-06-24T15:07:00Z">
              <w:r w:rsidRPr="00386535" w:rsidDel="008A497D">
                <w:rPr>
                  <w:sz w:val="16"/>
                  <w:szCs w:val="16"/>
                </w:rPr>
                <w:delText>1К29</w:delText>
              </w:r>
              <w:bookmarkStart w:id="31070" w:name="_Toc138524320"/>
              <w:bookmarkStart w:id="31071" w:name="_Toc138610020"/>
              <w:bookmarkStart w:id="31072" w:name="_Toc138635053"/>
              <w:bookmarkStart w:id="31073" w:name="_Toc165028784"/>
              <w:bookmarkStart w:id="31074" w:name="_Toc165038559"/>
              <w:bookmarkStart w:id="31075" w:name="_Toc166594868"/>
              <w:bookmarkStart w:id="31076" w:name="_Toc170232960"/>
              <w:bookmarkEnd w:id="31070"/>
              <w:bookmarkEnd w:id="31071"/>
              <w:bookmarkEnd w:id="31072"/>
              <w:bookmarkEnd w:id="31073"/>
              <w:bookmarkEnd w:id="31074"/>
              <w:bookmarkEnd w:id="31075"/>
              <w:bookmarkEnd w:id="31076"/>
            </w:del>
          </w:p>
        </w:tc>
        <w:tc>
          <w:tcPr>
            <w:tcW w:w="1276" w:type="dxa"/>
            <w:hideMark/>
          </w:tcPr>
          <w:p w14:paraId="49D0901E" w14:textId="11837294" w:rsidR="0097308E" w:rsidRPr="00386535" w:rsidDel="008A497D" w:rsidRDefault="0097308E" w:rsidP="00386535">
            <w:pPr>
              <w:pStyle w:val="a6"/>
              <w:rPr>
                <w:del w:id="31077" w:author="Алексей Барочкин" w:date="2023-06-24T15:07:00Z"/>
                <w:sz w:val="16"/>
                <w:szCs w:val="16"/>
              </w:rPr>
            </w:pPr>
            <w:del w:id="31078" w:author="Алексей Барочкин" w:date="2023-06-24T15:07:00Z">
              <w:r w:rsidRPr="00386535" w:rsidDel="008A497D">
                <w:rPr>
                  <w:sz w:val="16"/>
                  <w:szCs w:val="16"/>
                </w:rPr>
                <w:delText>1К30</w:delText>
              </w:r>
              <w:bookmarkStart w:id="31079" w:name="_Toc138524321"/>
              <w:bookmarkStart w:id="31080" w:name="_Toc138610021"/>
              <w:bookmarkStart w:id="31081" w:name="_Toc138635054"/>
              <w:bookmarkStart w:id="31082" w:name="_Toc165028785"/>
              <w:bookmarkStart w:id="31083" w:name="_Toc165038560"/>
              <w:bookmarkStart w:id="31084" w:name="_Toc166594869"/>
              <w:bookmarkStart w:id="31085" w:name="_Toc170232961"/>
              <w:bookmarkEnd w:id="31079"/>
              <w:bookmarkEnd w:id="31080"/>
              <w:bookmarkEnd w:id="31081"/>
              <w:bookmarkEnd w:id="31082"/>
              <w:bookmarkEnd w:id="31083"/>
              <w:bookmarkEnd w:id="31084"/>
              <w:bookmarkEnd w:id="31085"/>
            </w:del>
          </w:p>
        </w:tc>
        <w:tc>
          <w:tcPr>
            <w:tcW w:w="851" w:type="dxa"/>
            <w:hideMark/>
          </w:tcPr>
          <w:p w14:paraId="6135B3C0" w14:textId="7FE7BFC6" w:rsidR="0097308E" w:rsidRPr="00386535" w:rsidDel="008A497D" w:rsidRDefault="0097308E" w:rsidP="00386535">
            <w:pPr>
              <w:pStyle w:val="a6"/>
              <w:rPr>
                <w:del w:id="31086" w:author="Алексей Барочкин" w:date="2023-06-24T15:07:00Z"/>
                <w:sz w:val="16"/>
                <w:szCs w:val="16"/>
              </w:rPr>
            </w:pPr>
            <w:del w:id="31087" w:author="Алексей Барочкин" w:date="2023-06-24T15:07:00Z">
              <w:r w:rsidRPr="00386535" w:rsidDel="008A497D">
                <w:rPr>
                  <w:sz w:val="16"/>
                  <w:szCs w:val="16"/>
                </w:rPr>
                <w:delText>204</w:delText>
              </w:r>
              <w:bookmarkStart w:id="31088" w:name="_Toc138524322"/>
              <w:bookmarkStart w:id="31089" w:name="_Toc138610022"/>
              <w:bookmarkStart w:id="31090" w:name="_Toc138635055"/>
              <w:bookmarkStart w:id="31091" w:name="_Toc165028786"/>
              <w:bookmarkStart w:id="31092" w:name="_Toc165038561"/>
              <w:bookmarkStart w:id="31093" w:name="_Toc166594870"/>
              <w:bookmarkStart w:id="31094" w:name="_Toc170232962"/>
              <w:bookmarkEnd w:id="31088"/>
              <w:bookmarkEnd w:id="31089"/>
              <w:bookmarkEnd w:id="31090"/>
              <w:bookmarkEnd w:id="31091"/>
              <w:bookmarkEnd w:id="31092"/>
              <w:bookmarkEnd w:id="31093"/>
              <w:bookmarkEnd w:id="31094"/>
            </w:del>
          </w:p>
        </w:tc>
        <w:tc>
          <w:tcPr>
            <w:tcW w:w="850" w:type="dxa"/>
            <w:hideMark/>
          </w:tcPr>
          <w:p w14:paraId="643DB952" w14:textId="56544E9D" w:rsidR="0097308E" w:rsidRPr="00386535" w:rsidDel="008A497D" w:rsidRDefault="0097308E" w:rsidP="00386535">
            <w:pPr>
              <w:pStyle w:val="a6"/>
              <w:rPr>
                <w:del w:id="31095" w:author="Алексей Барочкин" w:date="2023-06-24T15:07:00Z"/>
                <w:sz w:val="16"/>
                <w:szCs w:val="16"/>
              </w:rPr>
            </w:pPr>
            <w:del w:id="31096" w:author="Алексей Барочкин" w:date="2023-06-24T15:07:00Z">
              <w:r w:rsidRPr="00386535" w:rsidDel="008A497D">
                <w:rPr>
                  <w:sz w:val="16"/>
                  <w:szCs w:val="16"/>
                </w:rPr>
                <w:delText>2025</w:delText>
              </w:r>
              <w:bookmarkStart w:id="31097" w:name="_Toc138524323"/>
              <w:bookmarkStart w:id="31098" w:name="_Toc138610023"/>
              <w:bookmarkStart w:id="31099" w:name="_Toc138635056"/>
              <w:bookmarkStart w:id="31100" w:name="_Toc165028787"/>
              <w:bookmarkStart w:id="31101" w:name="_Toc165038562"/>
              <w:bookmarkStart w:id="31102" w:name="_Toc166594871"/>
              <w:bookmarkStart w:id="31103" w:name="_Toc170232963"/>
              <w:bookmarkEnd w:id="31097"/>
              <w:bookmarkEnd w:id="31098"/>
              <w:bookmarkEnd w:id="31099"/>
              <w:bookmarkEnd w:id="31100"/>
              <w:bookmarkEnd w:id="31101"/>
              <w:bookmarkEnd w:id="31102"/>
              <w:bookmarkEnd w:id="31103"/>
            </w:del>
          </w:p>
        </w:tc>
        <w:tc>
          <w:tcPr>
            <w:tcW w:w="992" w:type="dxa"/>
            <w:hideMark/>
          </w:tcPr>
          <w:p w14:paraId="2EFB6032" w14:textId="163B77BD" w:rsidR="0097308E" w:rsidRPr="00386535" w:rsidDel="008A497D" w:rsidRDefault="0097308E" w:rsidP="00386535">
            <w:pPr>
              <w:pStyle w:val="a6"/>
              <w:rPr>
                <w:del w:id="31104" w:author="Алексей Барочкин" w:date="2023-06-24T15:07:00Z"/>
                <w:sz w:val="16"/>
                <w:szCs w:val="16"/>
              </w:rPr>
            </w:pPr>
            <w:del w:id="31105" w:author="Алексей Барочкин" w:date="2023-06-24T15:07:00Z">
              <w:r w:rsidRPr="00386535" w:rsidDel="008A497D">
                <w:rPr>
                  <w:sz w:val="16"/>
                  <w:szCs w:val="16"/>
                </w:rPr>
                <w:delText>300</w:delText>
              </w:r>
              <w:bookmarkStart w:id="31106" w:name="_Toc138524324"/>
              <w:bookmarkStart w:id="31107" w:name="_Toc138610024"/>
              <w:bookmarkStart w:id="31108" w:name="_Toc138635057"/>
              <w:bookmarkStart w:id="31109" w:name="_Toc165028788"/>
              <w:bookmarkStart w:id="31110" w:name="_Toc165038563"/>
              <w:bookmarkStart w:id="31111" w:name="_Toc166594872"/>
              <w:bookmarkStart w:id="31112" w:name="_Toc170232964"/>
              <w:bookmarkEnd w:id="31106"/>
              <w:bookmarkEnd w:id="31107"/>
              <w:bookmarkEnd w:id="31108"/>
              <w:bookmarkEnd w:id="31109"/>
              <w:bookmarkEnd w:id="31110"/>
              <w:bookmarkEnd w:id="31111"/>
              <w:bookmarkEnd w:id="31112"/>
            </w:del>
          </w:p>
        </w:tc>
        <w:tc>
          <w:tcPr>
            <w:tcW w:w="993" w:type="dxa"/>
            <w:hideMark/>
          </w:tcPr>
          <w:p w14:paraId="7CA63D18" w14:textId="35E41C51" w:rsidR="0097308E" w:rsidRPr="00386535" w:rsidDel="008A497D" w:rsidRDefault="0097308E" w:rsidP="00386535">
            <w:pPr>
              <w:pStyle w:val="a6"/>
              <w:rPr>
                <w:del w:id="31113" w:author="Алексей Барочкин" w:date="2023-06-24T15:07:00Z"/>
                <w:sz w:val="16"/>
                <w:szCs w:val="16"/>
              </w:rPr>
            </w:pPr>
            <w:del w:id="31114" w:author="Алексей Барочкин" w:date="2023-06-24T15:07:00Z">
              <w:r w:rsidRPr="00386535" w:rsidDel="008A497D">
                <w:rPr>
                  <w:sz w:val="16"/>
                  <w:szCs w:val="16"/>
                </w:rPr>
                <w:delText>300</w:delText>
              </w:r>
              <w:bookmarkStart w:id="31115" w:name="_Toc138524325"/>
              <w:bookmarkStart w:id="31116" w:name="_Toc138610025"/>
              <w:bookmarkStart w:id="31117" w:name="_Toc138635058"/>
              <w:bookmarkStart w:id="31118" w:name="_Toc165028789"/>
              <w:bookmarkStart w:id="31119" w:name="_Toc165038564"/>
              <w:bookmarkStart w:id="31120" w:name="_Toc166594873"/>
              <w:bookmarkStart w:id="31121" w:name="_Toc170232965"/>
              <w:bookmarkEnd w:id="31115"/>
              <w:bookmarkEnd w:id="31116"/>
              <w:bookmarkEnd w:id="31117"/>
              <w:bookmarkEnd w:id="31118"/>
              <w:bookmarkEnd w:id="31119"/>
              <w:bookmarkEnd w:id="31120"/>
              <w:bookmarkEnd w:id="31121"/>
            </w:del>
          </w:p>
        </w:tc>
        <w:tc>
          <w:tcPr>
            <w:tcW w:w="1134" w:type="dxa"/>
            <w:hideMark/>
          </w:tcPr>
          <w:p w14:paraId="1082C73F" w14:textId="44654B0D" w:rsidR="0097308E" w:rsidRPr="00386535" w:rsidDel="008A497D" w:rsidRDefault="0097308E" w:rsidP="00386535">
            <w:pPr>
              <w:pStyle w:val="a6"/>
              <w:rPr>
                <w:del w:id="31122" w:author="Алексей Барочкин" w:date="2023-06-24T15:07:00Z"/>
                <w:sz w:val="16"/>
                <w:szCs w:val="16"/>
              </w:rPr>
            </w:pPr>
            <w:del w:id="31123" w:author="Алексей Барочкин" w:date="2023-06-24T15:07:00Z">
              <w:r w:rsidRPr="00386535" w:rsidDel="008A497D">
                <w:rPr>
                  <w:sz w:val="16"/>
                  <w:szCs w:val="16"/>
                </w:rPr>
                <w:delText>подземная канальная</w:delText>
              </w:r>
              <w:bookmarkStart w:id="31124" w:name="_Toc138524326"/>
              <w:bookmarkStart w:id="31125" w:name="_Toc138610026"/>
              <w:bookmarkStart w:id="31126" w:name="_Toc138635059"/>
              <w:bookmarkStart w:id="31127" w:name="_Toc165028790"/>
              <w:bookmarkStart w:id="31128" w:name="_Toc165038565"/>
              <w:bookmarkStart w:id="31129" w:name="_Toc166594874"/>
              <w:bookmarkStart w:id="31130" w:name="_Toc170232966"/>
              <w:bookmarkEnd w:id="31124"/>
              <w:bookmarkEnd w:id="31125"/>
              <w:bookmarkEnd w:id="31126"/>
              <w:bookmarkEnd w:id="31127"/>
              <w:bookmarkEnd w:id="31128"/>
              <w:bookmarkEnd w:id="31129"/>
              <w:bookmarkEnd w:id="31130"/>
            </w:del>
          </w:p>
        </w:tc>
        <w:tc>
          <w:tcPr>
            <w:tcW w:w="850" w:type="dxa"/>
            <w:hideMark/>
          </w:tcPr>
          <w:p w14:paraId="04226361" w14:textId="144C727E" w:rsidR="0097308E" w:rsidRPr="00386535" w:rsidDel="008A497D" w:rsidRDefault="0097308E" w:rsidP="00386535">
            <w:pPr>
              <w:pStyle w:val="a6"/>
              <w:rPr>
                <w:del w:id="31131" w:author="Алексей Барочкин" w:date="2023-06-24T15:07:00Z"/>
                <w:sz w:val="16"/>
                <w:szCs w:val="16"/>
              </w:rPr>
            </w:pPr>
            <w:del w:id="31132" w:author="Алексей Барочкин" w:date="2023-06-24T15:07:00Z">
              <w:r w:rsidRPr="00386535" w:rsidDel="008A497D">
                <w:rPr>
                  <w:sz w:val="16"/>
                  <w:szCs w:val="16"/>
                </w:rPr>
                <w:delText>ППУ</w:delText>
              </w:r>
              <w:bookmarkStart w:id="31133" w:name="_Toc138524327"/>
              <w:bookmarkStart w:id="31134" w:name="_Toc138610027"/>
              <w:bookmarkStart w:id="31135" w:name="_Toc138635060"/>
              <w:bookmarkStart w:id="31136" w:name="_Toc165028791"/>
              <w:bookmarkStart w:id="31137" w:name="_Toc165038566"/>
              <w:bookmarkStart w:id="31138" w:name="_Toc166594875"/>
              <w:bookmarkStart w:id="31139" w:name="_Toc170232967"/>
              <w:bookmarkEnd w:id="31133"/>
              <w:bookmarkEnd w:id="31134"/>
              <w:bookmarkEnd w:id="31135"/>
              <w:bookmarkEnd w:id="31136"/>
              <w:bookmarkEnd w:id="31137"/>
              <w:bookmarkEnd w:id="31138"/>
              <w:bookmarkEnd w:id="31139"/>
            </w:del>
          </w:p>
        </w:tc>
        <w:tc>
          <w:tcPr>
            <w:tcW w:w="523" w:type="dxa"/>
          </w:tcPr>
          <w:p w14:paraId="364B2926" w14:textId="53D11760" w:rsidR="0097308E" w:rsidRPr="00386535" w:rsidDel="008A497D" w:rsidRDefault="0097308E" w:rsidP="00386535">
            <w:pPr>
              <w:pStyle w:val="a6"/>
              <w:rPr>
                <w:del w:id="31140" w:author="Алексей Барочкин" w:date="2023-06-24T15:07:00Z"/>
                <w:sz w:val="16"/>
                <w:szCs w:val="16"/>
              </w:rPr>
            </w:pPr>
            <w:bookmarkStart w:id="31141" w:name="_Toc138524328"/>
            <w:bookmarkStart w:id="31142" w:name="_Toc138610028"/>
            <w:bookmarkStart w:id="31143" w:name="_Toc138635061"/>
            <w:bookmarkStart w:id="31144" w:name="_Toc165028792"/>
            <w:bookmarkStart w:id="31145" w:name="_Toc165038567"/>
            <w:bookmarkStart w:id="31146" w:name="_Toc166594876"/>
            <w:bookmarkStart w:id="31147" w:name="_Toc170232968"/>
            <w:bookmarkEnd w:id="31141"/>
            <w:bookmarkEnd w:id="31142"/>
            <w:bookmarkEnd w:id="31143"/>
            <w:bookmarkEnd w:id="31144"/>
            <w:bookmarkEnd w:id="31145"/>
            <w:bookmarkEnd w:id="31146"/>
            <w:bookmarkEnd w:id="31147"/>
          </w:p>
        </w:tc>
        <w:tc>
          <w:tcPr>
            <w:tcW w:w="523" w:type="dxa"/>
          </w:tcPr>
          <w:p w14:paraId="7C767762" w14:textId="177AA248" w:rsidR="0097308E" w:rsidRPr="00386535" w:rsidDel="008A497D" w:rsidRDefault="0097308E" w:rsidP="00386535">
            <w:pPr>
              <w:pStyle w:val="a6"/>
              <w:rPr>
                <w:del w:id="31148" w:author="Алексей Барочкин" w:date="2023-06-24T15:07:00Z"/>
                <w:sz w:val="16"/>
                <w:szCs w:val="16"/>
              </w:rPr>
            </w:pPr>
            <w:bookmarkStart w:id="31149" w:name="_Toc138524329"/>
            <w:bookmarkStart w:id="31150" w:name="_Toc138610029"/>
            <w:bookmarkStart w:id="31151" w:name="_Toc138635062"/>
            <w:bookmarkStart w:id="31152" w:name="_Toc165028793"/>
            <w:bookmarkStart w:id="31153" w:name="_Toc165038568"/>
            <w:bookmarkStart w:id="31154" w:name="_Toc166594877"/>
            <w:bookmarkStart w:id="31155" w:name="_Toc170232969"/>
            <w:bookmarkEnd w:id="31149"/>
            <w:bookmarkEnd w:id="31150"/>
            <w:bookmarkEnd w:id="31151"/>
            <w:bookmarkEnd w:id="31152"/>
            <w:bookmarkEnd w:id="31153"/>
            <w:bookmarkEnd w:id="31154"/>
            <w:bookmarkEnd w:id="31155"/>
          </w:p>
        </w:tc>
        <w:tc>
          <w:tcPr>
            <w:tcW w:w="523" w:type="dxa"/>
            <w:hideMark/>
          </w:tcPr>
          <w:p w14:paraId="67CEEFF9" w14:textId="48691924" w:rsidR="0097308E" w:rsidRPr="00386535" w:rsidDel="008A497D" w:rsidRDefault="0097308E" w:rsidP="00386535">
            <w:pPr>
              <w:pStyle w:val="a6"/>
              <w:rPr>
                <w:del w:id="31156" w:author="Алексей Барочкин" w:date="2023-06-24T15:07:00Z"/>
                <w:sz w:val="16"/>
                <w:szCs w:val="16"/>
              </w:rPr>
            </w:pPr>
            <w:del w:id="31157" w:author="Алексей Барочкин" w:date="2023-06-24T15:07:00Z">
              <w:r w:rsidRPr="00386535" w:rsidDel="008A497D">
                <w:rPr>
                  <w:sz w:val="16"/>
                  <w:szCs w:val="16"/>
                </w:rPr>
                <w:delText>564,0</w:delText>
              </w:r>
              <w:bookmarkStart w:id="31158" w:name="_Toc138524330"/>
              <w:bookmarkStart w:id="31159" w:name="_Toc138610030"/>
              <w:bookmarkStart w:id="31160" w:name="_Toc138635063"/>
              <w:bookmarkStart w:id="31161" w:name="_Toc165028794"/>
              <w:bookmarkStart w:id="31162" w:name="_Toc165038569"/>
              <w:bookmarkStart w:id="31163" w:name="_Toc166594878"/>
              <w:bookmarkStart w:id="31164" w:name="_Toc170232970"/>
              <w:bookmarkEnd w:id="31158"/>
              <w:bookmarkEnd w:id="31159"/>
              <w:bookmarkEnd w:id="31160"/>
              <w:bookmarkEnd w:id="31161"/>
              <w:bookmarkEnd w:id="31162"/>
              <w:bookmarkEnd w:id="31163"/>
              <w:bookmarkEnd w:id="31164"/>
            </w:del>
          </w:p>
        </w:tc>
        <w:tc>
          <w:tcPr>
            <w:tcW w:w="523" w:type="dxa"/>
          </w:tcPr>
          <w:p w14:paraId="08D90997" w14:textId="02F656C5" w:rsidR="0097308E" w:rsidRPr="00386535" w:rsidDel="008A497D" w:rsidRDefault="0097308E" w:rsidP="00386535">
            <w:pPr>
              <w:pStyle w:val="a6"/>
              <w:rPr>
                <w:del w:id="31165" w:author="Алексей Барочкин" w:date="2023-06-24T15:07:00Z"/>
                <w:sz w:val="16"/>
                <w:szCs w:val="16"/>
              </w:rPr>
            </w:pPr>
            <w:bookmarkStart w:id="31166" w:name="_Toc138524331"/>
            <w:bookmarkStart w:id="31167" w:name="_Toc138610031"/>
            <w:bookmarkStart w:id="31168" w:name="_Toc138635064"/>
            <w:bookmarkStart w:id="31169" w:name="_Toc165028795"/>
            <w:bookmarkStart w:id="31170" w:name="_Toc165038570"/>
            <w:bookmarkStart w:id="31171" w:name="_Toc166594879"/>
            <w:bookmarkStart w:id="31172" w:name="_Toc170232971"/>
            <w:bookmarkEnd w:id="31166"/>
            <w:bookmarkEnd w:id="31167"/>
            <w:bookmarkEnd w:id="31168"/>
            <w:bookmarkEnd w:id="31169"/>
            <w:bookmarkEnd w:id="31170"/>
            <w:bookmarkEnd w:id="31171"/>
            <w:bookmarkEnd w:id="31172"/>
          </w:p>
        </w:tc>
        <w:tc>
          <w:tcPr>
            <w:tcW w:w="523" w:type="dxa"/>
            <w:hideMark/>
          </w:tcPr>
          <w:p w14:paraId="09518913" w14:textId="16F9A73C" w:rsidR="0097308E" w:rsidRPr="00386535" w:rsidDel="008A497D" w:rsidRDefault="0097308E" w:rsidP="00386535">
            <w:pPr>
              <w:pStyle w:val="a6"/>
              <w:rPr>
                <w:del w:id="31173" w:author="Алексей Барочкин" w:date="2023-06-24T15:07:00Z"/>
                <w:sz w:val="16"/>
                <w:szCs w:val="16"/>
              </w:rPr>
            </w:pPr>
            <w:del w:id="31174" w:author="Алексей Барочкин" w:date="2023-06-24T15:07:00Z">
              <w:r w:rsidRPr="00386535" w:rsidDel="008A497D">
                <w:rPr>
                  <w:sz w:val="16"/>
                  <w:szCs w:val="16"/>
                </w:rPr>
                <w:delText>14 370,0</w:delText>
              </w:r>
              <w:bookmarkStart w:id="31175" w:name="_Toc138524332"/>
              <w:bookmarkStart w:id="31176" w:name="_Toc138610032"/>
              <w:bookmarkStart w:id="31177" w:name="_Toc138635065"/>
              <w:bookmarkStart w:id="31178" w:name="_Toc165028796"/>
              <w:bookmarkStart w:id="31179" w:name="_Toc165038571"/>
              <w:bookmarkStart w:id="31180" w:name="_Toc166594880"/>
              <w:bookmarkStart w:id="31181" w:name="_Toc170232972"/>
              <w:bookmarkEnd w:id="31175"/>
              <w:bookmarkEnd w:id="31176"/>
              <w:bookmarkEnd w:id="31177"/>
              <w:bookmarkEnd w:id="31178"/>
              <w:bookmarkEnd w:id="31179"/>
              <w:bookmarkEnd w:id="31180"/>
              <w:bookmarkEnd w:id="31181"/>
            </w:del>
          </w:p>
        </w:tc>
        <w:tc>
          <w:tcPr>
            <w:tcW w:w="523" w:type="dxa"/>
            <w:hideMark/>
          </w:tcPr>
          <w:p w14:paraId="18045F9E" w14:textId="2164CEE0" w:rsidR="0097308E" w:rsidRPr="00386535" w:rsidDel="008A497D" w:rsidRDefault="0097308E" w:rsidP="00386535">
            <w:pPr>
              <w:pStyle w:val="a6"/>
              <w:rPr>
                <w:del w:id="31182" w:author="Алексей Барочкин" w:date="2023-06-24T15:07:00Z"/>
                <w:sz w:val="16"/>
                <w:szCs w:val="16"/>
              </w:rPr>
            </w:pPr>
            <w:del w:id="31183" w:author="Алексей Барочкин" w:date="2023-06-24T15:07:00Z">
              <w:r w:rsidRPr="00386535" w:rsidDel="008A497D">
                <w:rPr>
                  <w:sz w:val="16"/>
                  <w:szCs w:val="16"/>
                </w:rPr>
                <w:delText> </w:delText>
              </w:r>
              <w:bookmarkStart w:id="31184" w:name="_Toc138524333"/>
              <w:bookmarkStart w:id="31185" w:name="_Toc138610033"/>
              <w:bookmarkStart w:id="31186" w:name="_Toc138635066"/>
              <w:bookmarkStart w:id="31187" w:name="_Toc165028797"/>
              <w:bookmarkStart w:id="31188" w:name="_Toc165038572"/>
              <w:bookmarkStart w:id="31189" w:name="_Toc166594881"/>
              <w:bookmarkStart w:id="31190" w:name="_Toc170232973"/>
              <w:bookmarkEnd w:id="31184"/>
              <w:bookmarkEnd w:id="31185"/>
              <w:bookmarkEnd w:id="31186"/>
              <w:bookmarkEnd w:id="31187"/>
              <w:bookmarkEnd w:id="31188"/>
              <w:bookmarkEnd w:id="31189"/>
              <w:bookmarkEnd w:id="31190"/>
            </w:del>
          </w:p>
        </w:tc>
        <w:tc>
          <w:tcPr>
            <w:tcW w:w="523" w:type="dxa"/>
            <w:hideMark/>
          </w:tcPr>
          <w:p w14:paraId="7AD4EF56" w14:textId="30BFF551" w:rsidR="0097308E" w:rsidRPr="00386535" w:rsidDel="008A497D" w:rsidRDefault="0097308E" w:rsidP="00386535">
            <w:pPr>
              <w:pStyle w:val="a6"/>
              <w:rPr>
                <w:del w:id="31191" w:author="Алексей Барочкин" w:date="2023-06-24T15:07:00Z"/>
                <w:sz w:val="16"/>
                <w:szCs w:val="16"/>
              </w:rPr>
            </w:pPr>
            <w:del w:id="31192" w:author="Алексей Барочкин" w:date="2023-06-24T15:07:00Z">
              <w:r w:rsidRPr="00386535" w:rsidDel="008A497D">
                <w:rPr>
                  <w:sz w:val="16"/>
                  <w:szCs w:val="16"/>
                </w:rPr>
                <w:delText> </w:delText>
              </w:r>
              <w:bookmarkStart w:id="31193" w:name="_Toc138524334"/>
              <w:bookmarkStart w:id="31194" w:name="_Toc138610034"/>
              <w:bookmarkStart w:id="31195" w:name="_Toc138635067"/>
              <w:bookmarkStart w:id="31196" w:name="_Toc165028798"/>
              <w:bookmarkStart w:id="31197" w:name="_Toc165038573"/>
              <w:bookmarkStart w:id="31198" w:name="_Toc166594882"/>
              <w:bookmarkStart w:id="31199" w:name="_Toc170232974"/>
              <w:bookmarkEnd w:id="31193"/>
              <w:bookmarkEnd w:id="31194"/>
              <w:bookmarkEnd w:id="31195"/>
              <w:bookmarkEnd w:id="31196"/>
              <w:bookmarkEnd w:id="31197"/>
              <w:bookmarkEnd w:id="31198"/>
              <w:bookmarkEnd w:id="31199"/>
            </w:del>
          </w:p>
        </w:tc>
        <w:tc>
          <w:tcPr>
            <w:tcW w:w="523" w:type="dxa"/>
            <w:hideMark/>
          </w:tcPr>
          <w:p w14:paraId="55EEA642" w14:textId="7254283E" w:rsidR="0097308E" w:rsidRPr="00386535" w:rsidDel="008A497D" w:rsidRDefault="0097308E" w:rsidP="00386535">
            <w:pPr>
              <w:pStyle w:val="a6"/>
              <w:rPr>
                <w:del w:id="31200" w:author="Алексей Барочкин" w:date="2023-06-24T15:07:00Z"/>
                <w:sz w:val="16"/>
                <w:szCs w:val="16"/>
              </w:rPr>
            </w:pPr>
            <w:del w:id="31201" w:author="Алексей Барочкин" w:date="2023-06-24T15:07:00Z">
              <w:r w:rsidRPr="00386535" w:rsidDel="008A497D">
                <w:rPr>
                  <w:sz w:val="16"/>
                  <w:szCs w:val="16"/>
                </w:rPr>
                <w:delText> </w:delText>
              </w:r>
              <w:bookmarkStart w:id="31202" w:name="_Toc138524335"/>
              <w:bookmarkStart w:id="31203" w:name="_Toc138610035"/>
              <w:bookmarkStart w:id="31204" w:name="_Toc138635068"/>
              <w:bookmarkStart w:id="31205" w:name="_Toc165028799"/>
              <w:bookmarkStart w:id="31206" w:name="_Toc165038574"/>
              <w:bookmarkStart w:id="31207" w:name="_Toc166594883"/>
              <w:bookmarkStart w:id="31208" w:name="_Toc170232975"/>
              <w:bookmarkEnd w:id="31202"/>
              <w:bookmarkEnd w:id="31203"/>
              <w:bookmarkEnd w:id="31204"/>
              <w:bookmarkEnd w:id="31205"/>
              <w:bookmarkEnd w:id="31206"/>
              <w:bookmarkEnd w:id="31207"/>
              <w:bookmarkEnd w:id="31208"/>
            </w:del>
          </w:p>
        </w:tc>
        <w:tc>
          <w:tcPr>
            <w:tcW w:w="523" w:type="dxa"/>
            <w:hideMark/>
          </w:tcPr>
          <w:p w14:paraId="3F6D2118" w14:textId="7E29A347" w:rsidR="0097308E" w:rsidRPr="00386535" w:rsidDel="008A497D" w:rsidRDefault="0097308E" w:rsidP="00386535">
            <w:pPr>
              <w:pStyle w:val="a6"/>
              <w:rPr>
                <w:del w:id="31209" w:author="Алексей Барочкин" w:date="2023-06-24T15:07:00Z"/>
                <w:sz w:val="16"/>
                <w:szCs w:val="16"/>
              </w:rPr>
            </w:pPr>
            <w:del w:id="31210" w:author="Алексей Барочкин" w:date="2023-06-24T15:07:00Z">
              <w:r w:rsidRPr="00386535" w:rsidDel="008A497D">
                <w:rPr>
                  <w:sz w:val="16"/>
                  <w:szCs w:val="16"/>
                </w:rPr>
                <w:delText> </w:delText>
              </w:r>
              <w:bookmarkStart w:id="31211" w:name="_Toc138524336"/>
              <w:bookmarkStart w:id="31212" w:name="_Toc138610036"/>
              <w:bookmarkStart w:id="31213" w:name="_Toc138635069"/>
              <w:bookmarkStart w:id="31214" w:name="_Toc165028800"/>
              <w:bookmarkStart w:id="31215" w:name="_Toc165038575"/>
              <w:bookmarkStart w:id="31216" w:name="_Toc166594884"/>
              <w:bookmarkStart w:id="31217" w:name="_Toc170232976"/>
              <w:bookmarkEnd w:id="31211"/>
              <w:bookmarkEnd w:id="31212"/>
              <w:bookmarkEnd w:id="31213"/>
              <w:bookmarkEnd w:id="31214"/>
              <w:bookmarkEnd w:id="31215"/>
              <w:bookmarkEnd w:id="31216"/>
              <w:bookmarkEnd w:id="31217"/>
            </w:del>
          </w:p>
        </w:tc>
        <w:tc>
          <w:tcPr>
            <w:tcW w:w="524" w:type="dxa"/>
            <w:hideMark/>
          </w:tcPr>
          <w:p w14:paraId="589B7DDE" w14:textId="5D7660CB" w:rsidR="0097308E" w:rsidRPr="00386535" w:rsidDel="008A497D" w:rsidRDefault="0097308E" w:rsidP="00386535">
            <w:pPr>
              <w:pStyle w:val="a6"/>
              <w:rPr>
                <w:del w:id="31218" w:author="Алексей Барочкин" w:date="2023-06-24T15:07:00Z"/>
                <w:sz w:val="16"/>
                <w:szCs w:val="16"/>
              </w:rPr>
            </w:pPr>
            <w:del w:id="31219" w:author="Алексей Барочкин" w:date="2023-06-24T15:07:00Z">
              <w:r w:rsidRPr="00386535" w:rsidDel="008A497D">
                <w:rPr>
                  <w:sz w:val="16"/>
                  <w:szCs w:val="16"/>
                </w:rPr>
                <w:delText> </w:delText>
              </w:r>
              <w:bookmarkStart w:id="31220" w:name="_Toc138524337"/>
              <w:bookmarkStart w:id="31221" w:name="_Toc138610037"/>
              <w:bookmarkStart w:id="31222" w:name="_Toc138635070"/>
              <w:bookmarkStart w:id="31223" w:name="_Toc165028801"/>
              <w:bookmarkStart w:id="31224" w:name="_Toc165038576"/>
              <w:bookmarkStart w:id="31225" w:name="_Toc166594885"/>
              <w:bookmarkStart w:id="31226" w:name="_Toc170232977"/>
              <w:bookmarkEnd w:id="31220"/>
              <w:bookmarkEnd w:id="31221"/>
              <w:bookmarkEnd w:id="31222"/>
              <w:bookmarkEnd w:id="31223"/>
              <w:bookmarkEnd w:id="31224"/>
              <w:bookmarkEnd w:id="31225"/>
              <w:bookmarkEnd w:id="31226"/>
            </w:del>
          </w:p>
        </w:tc>
        <w:tc>
          <w:tcPr>
            <w:tcW w:w="523" w:type="dxa"/>
            <w:hideMark/>
          </w:tcPr>
          <w:p w14:paraId="603899EB" w14:textId="5074346D" w:rsidR="0097308E" w:rsidRPr="00386535" w:rsidDel="008A497D" w:rsidRDefault="0097308E" w:rsidP="00386535">
            <w:pPr>
              <w:pStyle w:val="a6"/>
              <w:rPr>
                <w:del w:id="31227" w:author="Алексей Барочкин" w:date="2023-06-24T15:07:00Z"/>
                <w:sz w:val="16"/>
                <w:szCs w:val="16"/>
              </w:rPr>
            </w:pPr>
            <w:del w:id="31228" w:author="Алексей Барочкин" w:date="2023-06-24T15:07:00Z">
              <w:r w:rsidRPr="00386535" w:rsidDel="008A497D">
                <w:rPr>
                  <w:sz w:val="16"/>
                  <w:szCs w:val="16"/>
                </w:rPr>
                <w:delText> </w:delText>
              </w:r>
              <w:bookmarkStart w:id="31229" w:name="_Toc138524338"/>
              <w:bookmarkStart w:id="31230" w:name="_Toc138610038"/>
              <w:bookmarkStart w:id="31231" w:name="_Toc138635071"/>
              <w:bookmarkStart w:id="31232" w:name="_Toc165028802"/>
              <w:bookmarkStart w:id="31233" w:name="_Toc165038577"/>
              <w:bookmarkStart w:id="31234" w:name="_Toc166594886"/>
              <w:bookmarkStart w:id="31235" w:name="_Toc170232978"/>
              <w:bookmarkEnd w:id="31229"/>
              <w:bookmarkEnd w:id="31230"/>
              <w:bookmarkEnd w:id="31231"/>
              <w:bookmarkEnd w:id="31232"/>
              <w:bookmarkEnd w:id="31233"/>
              <w:bookmarkEnd w:id="31234"/>
              <w:bookmarkEnd w:id="31235"/>
            </w:del>
          </w:p>
        </w:tc>
        <w:tc>
          <w:tcPr>
            <w:tcW w:w="523" w:type="dxa"/>
            <w:hideMark/>
          </w:tcPr>
          <w:p w14:paraId="7675B844" w14:textId="0C2FD768" w:rsidR="0097308E" w:rsidRPr="00386535" w:rsidDel="008A497D" w:rsidRDefault="0097308E" w:rsidP="00386535">
            <w:pPr>
              <w:pStyle w:val="a6"/>
              <w:rPr>
                <w:del w:id="31236" w:author="Алексей Барочкин" w:date="2023-06-24T15:07:00Z"/>
                <w:sz w:val="16"/>
                <w:szCs w:val="16"/>
              </w:rPr>
            </w:pPr>
            <w:del w:id="31237" w:author="Алексей Барочкин" w:date="2023-06-24T15:07:00Z">
              <w:r w:rsidRPr="00386535" w:rsidDel="008A497D">
                <w:rPr>
                  <w:sz w:val="16"/>
                  <w:szCs w:val="16"/>
                </w:rPr>
                <w:delText> </w:delText>
              </w:r>
              <w:bookmarkStart w:id="31238" w:name="_Toc138524339"/>
              <w:bookmarkStart w:id="31239" w:name="_Toc138610039"/>
              <w:bookmarkStart w:id="31240" w:name="_Toc138635072"/>
              <w:bookmarkStart w:id="31241" w:name="_Toc165028803"/>
              <w:bookmarkStart w:id="31242" w:name="_Toc165038578"/>
              <w:bookmarkStart w:id="31243" w:name="_Toc166594887"/>
              <w:bookmarkStart w:id="31244" w:name="_Toc170232979"/>
              <w:bookmarkEnd w:id="31238"/>
              <w:bookmarkEnd w:id="31239"/>
              <w:bookmarkEnd w:id="31240"/>
              <w:bookmarkEnd w:id="31241"/>
              <w:bookmarkEnd w:id="31242"/>
              <w:bookmarkEnd w:id="31243"/>
              <w:bookmarkEnd w:id="31244"/>
            </w:del>
          </w:p>
        </w:tc>
        <w:tc>
          <w:tcPr>
            <w:tcW w:w="523" w:type="dxa"/>
            <w:hideMark/>
          </w:tcPr>
          <w:p w14:paraId="1D2AF820" w14:textId="71DD3C66" w:rsidR="0097308E" w:rsidRPr="00386535" w:rsidDel="008A497D" w:rsidRDefault="0097308E" w:rsidP="00386535">
            <w:pPr>
              <w:pStyle w:val="a6"/>
              <w:rPr>
                <w:del w:id="31245" w:author="Алексей Барочкин" w:date="2023-06-24T15:07:00Z"/>
                <w:sz w:val="16"/>
                <w:szCs w:val="16"/>
              </w:rPr>
            </w:pPr>
            <w:del w:id="31246" w:author="Алексей Барочкин" w:date="2023-06-24T15:07:00Z">
              <w:r w:rsidRPr="00386535" w:rsidDel="008A497D">
                <w:rPr>
                  <w:sz w:val="16"/>
                  <w:szCs w:val="16"/>
                </w:rPr>
                <w:delText> </w:delText>
              </w:r>
              <w:bookmarkStart w:id="31247" w:name="_Toc138524340"/>
              <w:bookmarkStart w:id="31248" w:name="_Toc138610040"/>
              <w:bookmarkStart w:id="31249" w:name="_Toc138635073"/>
              <w:bookmarkStart w:id="31250" w:name="_Toc165028804"/>
              <w:bookmarkStart w:id="31251" w:name="_Toc165038579"/>
              <w:bookmarkStart w:id="31252" w:name="_Toc166594888"/>
              <w:bookmarkStart w:id="31253" w:name="_Toc170232980"/>
              <w:bookmarkEnd w:id="31247"/>
              <w:bookmarkEnd w:id="31248"/>
              <w:bookmarkEnd w:id="31249"/>
              <w:bookmarkEnd w:id="31250"/>
              <w:bookmarkEnd w:id="31251"/>
              <w:bookmarkEnd w:id="31252"/>
              <w:bookmarkEnd w:id="31253"/>
            </w:del>
          </w:p>
        </w:tc>
        <w:tc>
          <w:tcPr>
            <w:tcW w:w="523" w:type="dxa"/>
            <w:hideMark/>
          </w:tcPr>
          <w:p w14:paraId="147D9B00" w14:textId="24B2537D" w:rsidR="0097308E" w:rsidRPr="00386535" w:rsidDel="008A497D" w:rsidRDefault="0097308E" w:rsidP="00386535">
            <w:pPr>
              <w:pStyle w:val="a6"/>
              <w:rPr>
                <w:del w:id="31254" w:author="Алексей Барочкин" w:date="2023-06-24T15:07:00Z"/>
                <w:sz w:val="16"/>
                <w:szCs w:val="16"/>
              </w:rPr>
            </w:pPr>
            <w:del w:id="31255" w:author="Алексей Барочкин" w:date="2023-06-24T15:07:00Z">
              <w:r w:rsidRPr="00386535" w:rsidDel="008A497D">
                <w:rPr>
                  <w:sz w:val="16"/>
                  <w:szCs w:val="16"/>
                </w:rPr>
                <w:delText> </w:delText>
              </w:r>
              <w:bookmarkStart w:id="31256" w:name="_Toc138524341"/>
              <w:bookmarkStart w:id="31257" w:name="_Toc138610041"/>
              <w:bookmarkStart w:id="31258" w:name="_Toc138635074"/>
              <w:bookmarkStart w:id="31259" w:name="_Toc165028805"/>
              <w:bookmarkStart w:id="31260" w:name="_Toc165038580"/>
              <w:bookmarkStart w:id="31261" w:name="_Toc166594889"/>
              <w:bookmarkStart w:id="31262" w:name="_Toc170232981"/>
              <w:bookmarkEnd w:id="31256"/>
              <w:bookmarkEnd w:id="31257"/>
              <w:bookmarkEnd w:id="31258"/>
              <w:bookmarkEnd w:id="31259"/>
              <w:bookmarkEnd w:id="31260"/>
              <w:bookmarkEnd w:id="31261"/>
              <w:bookmarkEnd w:id="31262"/>
            </w:del>
          </w:p>
        </w:tc>
        <w:tc>
          <w:tcPr>
            <w:tcW w:w="523" w:type="dxa"/>
            <w:hideMark/>
          </w:tcPr>
          <w:p w14:paraId="31B00B65" w14:textId="09A458AD" w:rsidR="0097308E" w:rsidRPr="00386535" w:rsidDel="008A497D" w:rsidRDefault="0097308E" w:rsidP="00386535">
            <w:pPr>
              <w:pStyle w:val="a6"/>
              <w:rPr>
                <w:del w:id="31263" w:author="Алексей Барочкин" w:date="2023-06-24T15:07:00Z"/>
                <w:sz w:val="16"/>
                <w:szCs w:val="16"/>
              </w:rPr>
            </w:pPr>
            <w:del w:id="31264" w:author="Алексей Барочкин" w:date="2023-06-24T15:07:00Z">
              <w:r w:rsidRPr="00386535" w:rsidDel="008A497D">
                <w:rPr>
                  <w:sz w:val="16"/>
                  <w:szCs w:val="16"/>
                </w:rPr>
                <w:delText> </w:delText>
              </w:r>
              <w:bookmarkStart w:id="31265" w:name="_Toc138524342"/>
              <w:bookmarkStart w:id="31266" w:name="_Toc138610042"/>
              <w:bookmarkStart w:id="31267" w:name="_Toc138635075"/>
              <w:bookmarkStart w:id="31268" w:name="_Toc165028806"/>
              <w:bookmarkStart w:id="31269" w:name="_Toc165038581"/>
              <w:bookmarkStart w:id="31270" w:name="_Toc166594890"/>
              <w:bookmarkStart w:id="31271" w:name="_Toc170232982"/>
              <w:bookmarkEnd w:id="31265"/>
              <w:bookmarkEnd w:id="31266"/>
              <w:bookmarkEnd w:id="31267"/>
              <w:bookmarkEnd w:id="31268"/>
              <w:bookmarkEnd w:id="31269"/>
              <w:bookmarkEnd w:id="31270"/>
              <w:bookmarkEnd w:id="31271"/>
            </w:del>
          </w:p>
        </w:tc>
        <w:tc>
          <w:tcPr>
            <w:tcW w:w="523" w:type="dxa"/>
            <w:hideMark/>
          </w:tcPr>
          <w:p w14:paraId="49B1E49A" w14:textId="437AD2F8" w:rsidR="0097308E" w:rsidRPr="00386535" w:rsidDel="008A497D" w:rsidRDefault="0097308E" w:rsidP="00386535">
            <w:pPr>
              <w:pStyle w:val="a6"/>
              <w:rPr>
                <w:del w:id="31272" w:author="Алексей Барочкин" w:date="2023-06-24T15:07:00Z"/>
                <w:sz w:val="16"/>
                <w:szCs w:val="16"/>
              </w:rPr>
            </w:pPr>
            <w:del w:id="31273" w:author="Алексей Барочкин" w:date="2023-06-24T15:07:00Z">
              <w:r w:rsidRPr="00386535" w:rsidDel="008A497D">
                <w:rPr>
                  <w:sz w:val="16"/>
                  <w:szCs w:val="16"/>
                </w:rPr>
                <w:delText> </w:delText>
              </w:r>
              <w:bookmarkStart w:id="31274" w:name="_Toc138524343"/>
              <w:bookmarkStart w:id="31275" w:name="_Toc138610043"/>
              <w:bookmarkStart w:id="31276" w:name="_Toc138635076"/>
              <w:bookmarkStart w:id="31277" w:name="_Toc165028807"/>
              <w:bookmarkStart w:id="31278" w:name="_Toc165038582"/>
              <w:bookmarkStart w:id="31279" w:name="_Toc166594891"/>
              <w:bookmarkStart w:id="31280" w:name="_Toc170232983"/>
              <w:bookmarkEnd w:id="31274"/>
              <w:bookmarkEnd w:id="31275"/>
              <w:bookmarkEnd w:id="31276"/>
              <w:bookmarkEnd w:id="31277"/>
              <w:bookmarkEnd w:id="31278"/>
              <w:bookmarkEnd w:id="31279"/>
              <w:bookmarkEnd w:id="31280"/>
            </w:del>
          </w:p>
        </w:tc>
        <w:tc>
          <w:tcPr>
            <w:tcW w:w="523" w:type="dxa"/>
            <w:hideMark/>
          </w:tcPr>
          <w:p w14:paraId="489BC9A7" w14:textId="40F8B36F" w:rsidR="0097308E" w:rsidRPr="00386535" w:rsidDel="008A497D" w:rsidRDefault="0097308E" w:rsidP="00386535">
            <w:pPr>
              <w:pStyle w:val="a6"/>
              <w:rPr>
                <w:del w:id="31281" w:author="Алексей Барочкин" w:date="2023-06-24T15:07:00Z"/>
                <w:sz w:val="16"/>
                <w:szCs w:val="16"/>
              </w:rPr>
            </w:pPr>
            <w:del w:id="31282" w:author="Алексей Барочкин" w:date="2023-06-24T15:07:00Z">
              <w:r w:rsidRPr="00386535" w:rsidDel="008A497D">
                <w:rPr>
                  <w:sz w:val="16"/>
                  <w:szCs w:val="16"/>
                </w:rPr>
                <w:delText> </w:delText>
              </w:r>
              <w:bookmarkStart w:id="31283" w:name="_Toc138524344"/>
              <w:bookmarkStart w:id="31284" w:name="_Toc138610044"/>
              <w:bookmarkStart w:id="31285" w:name="_Toc138635077"/>
              <w:bookmarkStart w:id="31286" w:name="_Toc165028808"/>
              <w:bookmarkStart w:id="31287" w:name="_Toc165038583"/>
              <w:bookmarkStart w:id="31288" w:name="_Toc166594892"/>
              <w:bookmarkStart w:id="31289" w:name="_Toc170232984"/>
              <w:bookmarkEnd w:id="31283"/>
              <w:bookmarkEnd w:id="31284"/>
              <w:bookmarkEnd w:id="31285"/>
              <w:bookmarkEnd w:id="31286"/>
              <w:bookmarkEnd w:id="31287"/>
              <w:bookmarkEnd w:id="31288"/>
              <w:bookmarkEnd w:id="31289"/>
            </w:del>
          </w:p>
        </w:tc>
        <w:tc>
          <w:tcPr>
            <w:tcW w:w="523" w:type="dxa"/>
            <w:hideMark/>
          </w:tcPr>
          <w:p w14:paraId="1B93E01D" w14:textId="7F131127" w:rsidR="0097308E" w:rsidRPr="00386535" w:rsidDel="008A497D" w:rsidRDefault="0097308E" w:rsidP="00386535">
            <w:pPr>
              <w:pStyle w:val="a6"/>
              <w:rPr>
                <w:del w:id="31290" w:author="Алексей Барочкин" w:date="2023-06-24T15:07:00Z"/>
                <w:sz w:val="16"/>
                <w:szCs w:val="16"/>
              </w:rPr>
            </w:pPr>
            <w:del w:id="31291" w:author="Алексей Барочкин" w:date="2023-06-24T15:07:00Z">
              <w:r w:rsidRPr="00386535" w:rsidDel="008A497D">
                <w:rPr>
                  <w:sz w:val="16"/>
                  <w:szCs w:val="16"/>
                </w:rPr>
                <w:delText> </w:delText>
              </w:r>
              <w:bookmarkStart w:id="31292" w:name="_Toc138524345"/>
              <w:bookmarkStart w:id="31293" w:name="_Toc138610045"/>
              <w:bookmarkStart w:id="31294" w:name="_Toc138635078"/>
              <w:bookmarkStart w:id="31295" w:name="_Toc165028809"/>
              <w:bookmarkStart w:id="31296" w:name="_Toc165038584"/>
              <w:bookmarkStart w:id="31297" w:name="_Toc166594893"/>
              <w:bookmarkStart w:id="31298" w:name="_Toc170232985"/>
              <w:bookmarkEnd w:id="31292"/>
              <w:bookmarkEnd w:id="31293"/>
              <w:bookmarkEnd w:id="31294"/>
              <w:bookmarkEnd w:id="31295"/>
              <w:bookmarkEnd w:id="31296"/>
              <w:bookmarkEnd w:id="31297"/>
              <w:bookmarkEnd w:id="31298"/>
            </w:del>
          </w:p>
        </w:tc>
        <w:tc>
          <w:tcPr>
            <w:tcW w:w="791" w:type="dxa"/>
            <w:hideMark/>
          </w:tcPr>
          <w:p w14:paraId="13098737" w14:textId="44520877" w:rsidR="0097308E" w:rsidRPr="00386535" w:rsidDel="008A497D" w:rsidRDefault="0097308E" w:rsidP="00386535">
            <w:pPr>
              <w:pStyle w:val="a6"/>
              <w:rPr>
                <w:del w:id="31299" w:author="Алексей Барочкин" w:date="2023-06-24T15:07:00Z"/>
                <w:sz w:val="16"/>
                <w:szCs w:val="16"/>
              </w:rPr>
            </w:pPr>
            <w:del w:id="31300" w:author="Алексей Барочкин" w:date="2023-06-24T15:07:00Z">
              <w:r w:rsidRPr="00386535" w:rsidDel="008A497D">
                <w:rPr>
                  <w:sz w:val="16"/>
                  <w:szCs w:val="16"/>
                </w:rPr>
                <w:delText>14 934,0</w:delText>
              </w:r>
              <w:bookmarkStart w:id="31301" w:name="_Toc138524346"/>
              <w:bookmarkStart w:id="31302" w:name="_Toc138610046"/>
              <w:bookmarkStart w:id="31303" w:name="_Toc138635079"/>
              <w:bookmarkStart w:id="31304" w:name="_Toc165028810"/>
              <w:bookmarkStart w:id="31305" w:name="_Toc165038585"/>
              <w:bookmarkStart w:id="31306" w:name="_Toc166594894"/>
              <w:bookmarkStart w:id="31307" w:name="_Toc170232986"/>
              <w:bookmarkEnd w:id="31301"/>
              <w:bookmarkEnd w:id="31302"/>
              <w:bookmarkEnd w:id="31303"/>
              <w:bookmarkEnd w:id="31304"/>
              <w:bookmarkEnd w:id="31305"/>
              <w:bookmarkEnd w:id="31306"/>
              <w:bookmarkEnd w:id="31307"/>
            </w:del>
          </w:p>
        </w:tc>
        <w:tc>
          <w:tcPr>
            <w:tcW w:w="1019" w:type="dxa"/>
            <w:hideMark/>
          </w:tcPr>
          <w:p w14:paraId="6F94F1D0" w14:textId="2F06A4A5" w:rsidR="0097308E" w:rsidRPr="00386535" w:rsidDel="008A497D" w:rsidRDefault="00DE794A" w:rsidP="00386535">
            <w:pPr>
              <w:pStyle w:val="a6"/>
              <w:rPr>
                <w:del w:id="31308" w:author="Алексей Барочкин" w:date="2023-06-24T15:07:00Z"/>
                <w:sz w:val="16"/>
                <w:szCs w:val="16"/>
              </w:rPr>
            </w:pPr>
            <w:del w:id="31309" w:author="Алексей Барочкин" w:date="2023-06-24T15:07:00Z">
              <w:r w:rsidRPr="00386535" w:rsidDel="008A497D">
                <w:rPr>
                  <w:sz w:val="16"/>
                  <w:szCs w:val="16"/>
                </w:rPr>
                <w:delText>Тарифные источники</w:delText>
              </w:r>
              <w:bookmarkStart w:id="31310" w:name="_Toc138524347"/>
              <w:bookmarkStart w:id="31311" w:name="_Toc138610047"/>
              <w:bookmarkStart w:id="31312" w:name="_Toc138635080"/>
              <w:bookmarkStart w:id="31313" w:name="_Toc165028811"/>
              <w:bookmarkStart w:id="31314" w:name="_Toc165038586"/>
              <w:bookmarkStart w:id="31315" w:name="_Toc166594895"/>
              <w:bookmarkStart w:id="31316" w:name="_Toc170232987"/>
              <w:bookmarkEnd w:id="31310"/>
              <w:bookmarkEnd w:id="31311"/>
              <w:bookmarkEnd w:id="31312"/>
              <w:bookmarkEnd w:id="31313"/>
              <w:bookmarkEnd w:id="31314"/>
              <w:bookmarkEnd w:id="31315"/>
              <w:bookmarkEnd w:id="31316"/>
            </w:del>
          </w:p>
        </w:tc>
        <w:bookmarkStart w:id="31317" w:name="_Toc138524348"/>
        <w:bookmarkStart w:id="31318" w:name="_Toc138610048"/>
        <w:bookmarkStart w:id="31319" w:name="_Toc138635081"/>
        <w:bookmarkStart w:id="31320" w:name="_Toc165028812"/>
        <w:bookmarkStart w:id="31321" w:name="_Toc165038587"/>
        <w:bookmarkStart w:id="31322" w:name="_Toc166594896"/>
        <w:bookmarkStart w:id="31323" w:name="_Toc170232988"/>
        <w:bookmarkEnd w:id="31317"/>
        <w:bookmarkEnd w:id="31318"/>
        <w:bookmarkEnd w:id="31319"/>
        <w:bookmarkEnd w:id="31320"/>
        <w:bookmarkEnd w:id="31321"/>
        <w:bookmarkEnd w:id="31322"/>
        <w:bookmarkEnd w:id="31323"/>
      </w:tr>
      <w:tr w:rsidR="0097308E" w:rsidRPr="00386535" w:rsidDel="008A497D" w14:paraId="656146D0" w14:textId="131BB1F8" w:rsidTr="0097308E">
        <w:trPr>
          <w:trHeight w:val="283"/>
          <w:del w:id="31324" w:author="Алексей Барочкин" w:date="2023-06-24T15:07:00Z"/>
        </w:trPr>
        <w:tc>
          <w:tcPr>
            <w:tcW w:w="737" w:type="dxa"/>
            <w:noWrap/>
            <w:hideMark/>
          </w:tcPr>
          <w:p w14:paraId="696D6943" w14:textId="0F7F8CE6" w:rsidR="0097308E" w:rsidRPr="00386535" w:rsidDel="008A497D" w:rsidRDefault="0097308E" w:rsidP="00386535">
            <w:pPr>
              <w:pStyle w:val="a6"/>
              <w:rPr>
                <w:del w:id="31325" w:author="Алексей Барочкин" w:date="2023-06-24T15:07:00Z"/>
                <w:sz w:val="16"/>
                <w:szCs w:val="16"/>
              </w:rPr>
            </w:pPr>
            <w:del w:id="31326" w:author="Алексей Барочкин" w:date="2023-06-24T15:07:00Z">
              <w:r w:rsidRPr="00386535" w:rsidDel="008A497D">
                <w:rPr>
                  <w:sz w:val="16"/>
                  <w:szCs w:val="16"/>
                </w:rPr>
                <w:delText>ЦВК</w:delText>
              </w:r>
              <w:bookmarkStart w:id="31327" w:name="_Toc138524349"/>
              <w:bookmarkStart w:id="31328" w:name="_Toc138610049"/>
              <w:bookmarkStart w:id="31329" w:name="_Toc138635082"/>
              <w:bookmarkStart w:id="31330" w:name="_Toc165028813"/>
              <w:bookmarkStart w:id="31331" w:name="_Toc165038588"/>
              <w:bookmarkStart w:id="31332" w:name="_Toc166594897"/>
              <w:bookmarkStart w:id="31333" w:name="_Toc170232989"/>
              <w:bookmarkEnd w:id="31327"/>
              <w:bookmarkEnd w:id="31328"/>
              <w:bookmarkEnd w:id="31329"/>
              <w:bookmarkEnd w:id="31330"/>
              <w:bookmarkEnd w:id="31331"/>
              <w:bookmarkEnd w:id="31332"/>
              <w:bookmarkEnd w:id="31333"/>
            </w:del>
          </w:p>
        </w:tc>
        <w:tc>
          <w:tcPr>
            <w:tcW w:w="2410" w:type="dxa"/>
            <w:hideMark/>
          </w:tcPr>
          <w:p w14:paraId="256C1518" w14:textId="4635E284" w:rsidR="0097308E" w:rsidRPr="00386535" w:rsidDel="008A497D" w:rsidRDefault="0097308E" w:rsidP="00386535">
            <w:pPr>
              <w:pStyle w:val="a6"/>
              <w:rPr>
                <w:del w:id="31334" w:author="Алексей Барочкин" w:date="2023-06-24T15:07:00Z"/>
                <w:sz w:val="16"/>
                <w:szCs w:val="16"/>
              </w:rPr>
            </w:pPr>
            <w:del w:id="31335" w:author="Алексей Барочкин" w:date="2023-06-24T15:07:00Z">
              <w:r w:rsidRPr="00386535" w:rsidDel="008A497D">
                <w:rPr>
                  <w:sz w:val="16"/>
                  <w:szCs w:val="16"/>
                </w:rPr>
                <w:delText>Модернизация тепловых сетей 3К11-1-3К11-4А (Малышева, 31)</w:delText>
              </w:r>
              <w:bookmarkStart w:id="31336" w:name="_Toc138524350"/>
              <w:bookmarkStart w:id="31337" w:name="_Toc138610050"/>
              <w:bookmarkStart w:id="31338" w:name="_Toc138635083"/>
              <w:bookmarkStart w:id="31339" w:name="_Toc165028814"/>
              <w:bookmarkStart w:id="31340" w:name="_Toc165038589"/>
              <w:bookmarkStart w:id="31341" w:name="_Toc166594898"/>
              <w:bookmarkStart w:id="31342" w:name="_Toc170232990"/>
              <w:bookmarkEnd w:id="31336"/>
              <w:bookmarkEnd w:id="31337"/>
              <w:bookmarkEnd w:id="31338"/>
              <w:bookmarkEnd w:id="31339"/>
              <w:bookmarkEnd w:id="31340"/>
              <w:bookmarkEnd w:id="31341"/>
              <w:bookmarkEnd w:id="31342"/>
            </w:del>
          </w:p>
        </w:tc>
        <w:tc>
          <w:tcPr>
            <w:tcW w:w="850" w:type="dxa"/>
            <w:hideMark/>
          </w:tcPr>
          <w:p w14:paraId="3E7206D2" w14:textId="54E0433C" w:rsidR="0097308E" w:rsidRPr="00386535" w:rsidDel="008A497D" w:rsidRDefault="0097308E" w:rsidP="00386535">
            <w:pPr>
              <w:pStyle w:val="a6"/>
              <w:rPr>
                <w:del w:id="31343" w:author="Алексей Барочкин" w:date="2023-06-24T15:07:00Z"/>
                <w:sz w:val="16"/>
                <w:szCs w:val="16"/>
              </w:rPr>
            </w:pPr>
            <w:del w:id="31344" w:author="Алексей Барочкин" w:date="2023-06-24T15:07:00Z">
              <w:r w:rsidRPr="00386535" w:rsidDel="008A497D">
                <w:rPr>
                  <w:sz w:val="16"/>
                  <w:szCs w:val="16"/>
                </w:rPr>
                <w:delText>1К30-18</w:delText>
              </w:r>
              <w:bookmarkStart w:id="31345" w:name="_Toc138524351"/>
              <w:bookmarkStart w:id="31346" w:name="_Toc138610051"/>
              <w:bookmarkStart w:id="31347" w:name="_Toc138635084"/>
              <w:bookmarkStart w:id="31348" w:name="_Toc165028815"/>
              <w:bookmarkStart w:id="31349" w:name="_Toc165038590"/>
              <w:bookmarkStart w:id="31350" w:name="_Toc166594899"/>
              <w:bookmarkStart w:id="31351" w:name="_Toc170232991"/>
              <w:bookmarkEnd w:id="31345"/>
              <w:bookmarkEnd w:id="31346"/>
              <w:bookmarkEnd w:id="31347"/>
              <w:bookmarkEnd w:id="31348"/>
              <w:bookmarkEnd w:id="31349"/>
              <w:bookmarkEnd w:id="31350"/>
              <w:bookmarkEnd w:id="31351"/>
            </w:del>
          </w:p>
        </w:tc>
        <w:tc>
          <w:tcPr>
            <w:tcW w:w="1276" w:type="dxa"/>
            <w:hideMark/>
          </w:tcPr>
          <w:p w14:paraId="377C7C9B" w14:textId="649DBCF6" w:rsidR="0097308E" w:rsidRPr="00386535" w:rsidDel="008A497D" w:rsidRDefault="0097308E" w:rsidP="00386535">
            <w:pPr>
              <w:pStyle w:val="a6"/>
              <w:rPr>
                <w:del w:id="31352" w:author="Алексей Барочкин" w:date="2023-06-24T15:07:00Z"/>
                <w:sz w:val="16"/>
                <w:szCs w:val="16"/>
              </w:rPr>
            </w:pPr>
            <w:del w:id="31353" w:author="Алексей Барочкин" w:date="2023-06-24T15:07:00Z">
              <w:r w:rsidRPr="00386535" w:rsidDel="008A497D">
                <w:rPr>
                  <w:sz w:val="16"/>
                  <w:szCs w:val="16"/>
                </w:rPr>
                <w:delText>МКД Советская, 61</w:delText>
              </w:r>
              <w:bookmarkStart w:id="31354" w:name="_Toc138524352"/>
              <w:bookmarkStart w:id="31355" w:name="_Toc138610052"/>
              <w:bookmarkStart w:id="31356" w:name="_Toc138635085"/>
              <w:bookmarkStart w:id="31357" w:name="_Toc165028816"/>
              <w:bookmarkStart w:id="31358" w:name="_Toc165038591"/>
              <w:bookmarkStart w:id="31359" w:name="_Toc166594900"/>
              <w:bookmarkStart w:id="31360" w:name="_Toc170232992"/>
              <w:bookmarkEnd w:id="31354"/>
              <w:bookmarkEnd w:id="31355"/>
              <w:bookmarkEnd w:id="31356"/>
              <w:bookmarkEnd w:id="31357"/>
              <w:bookmarkEnd w:id="31358"/>
              <w:bookmarkEnd w:id="31359"/>
              <w:bookmarkEnd w:id="31360"/>
            </w:del>
          </w:p>
        </w:tc>
        <w:tc>
          <w:tcPr>
            <w:tcW w:w="851" w:type="dxa"/>
            <w:hideMark/>
          </w:tcPr>
          <w:p w14:paraId="3DC529BD" w14:textId="159C724C" w:rsidR="0097308E" w:rsidRPr="00386535" w:rsidDel="008A497D" w:rsidRDefault="0097308E" w:rsidP="00386535">
            <w:pPr>
              <w:pStyle w:val="a6"/>
              <w:rPr>
                <w:del w:id="31361" w:author="Алексей Барочкин" w:date="2023-06-24T15:07:00Z"/>
                <w:sz w:val="16"/>
                <w:szCs w:val="16"/>
              </w:rPr>
            </w:pPr>
            <w:del w:id="31362" w:author="Алексей Барочкин" w:date="2023-06-24T15:07:00Z">
              <w:r w:rsidRPr="00386535" w:rsidDel="008A497D">
                <w:rPr>
                  <w:sz w:val="16"/>
                  <w:szCs w:val="16"/>
                </w:rPr>
                <w:delText>434</w:delText>
              </w:r>
              <w:bookmarkStart w:id="31363" w:name="_Toc138524353"/>
              <w:bookmarkStart w:id="31364" w:name="_Toc138610053"/>
              <w:bookmarkStart w:id="31365" w:name="_Toc138635086"/>
              <w:bookmarkStart w:id="31366" w:name="_Toc165028817"/>
              <w:bookmarkStart w:id="31367" w:name="_Toc165038592"/>
              <w:bookmarkStart w:id="31368" w:name="_Toc166594901"/>
              <w:bookmarkStart w:id="31369" w:name="_Toc170232993"/>
              <w:bookmarkEnd w:id="31363"/>
              <w:bookmarkEnd w:id="31364"/>
              <w:bookmarkEnd w:id="31365"/>
              <w:bookmarkEnd w:id="31366"/>
              <w:bookmarkEnd w:id="31367"/>
              <w:bookmarkEnd w:id="31368"/>
              <w:bookmarkEnd w:id="31369"/>
            </w:del>
          </w:p>
        </w:tc>
        <w:tc>
          <w:tcPr>
            <w:tcW w:w="850" w:type="dxa"/>
            <w:hideMark/>
          </w:tcPr>
          <w:p w14:paraId="4FDF12EC" w14:textId="0FF72F9A" w:rsidR="0097308E" w:rsidRPr="00386535" w:rsidDel="008A497D" w:rsidRDefault="0097308E" w:rsidP="00386535">
            <w:pPr>
              <w:pStyle w:val="a6"/>
              <w:rPr>
                <w:del w:id="31370" w:author="Алексей Барочкин" w:date="2023-06-24T15:07:00Z"/>
                <w:sz w:val="16"/>
                <w:szCs w:val="16"/>
              </w:rPr>
            </w:pPr>
            <w:del w:id="31371" w:author="Алексей Барочкин" w:date="2023-06-24T15:07:00Z">
              <w:r w:rsidRPr="00386535" w:rsidDel="008A497D">
                <w:rPr>
                  <w:sz w:val="16"/>
                  <w:szCs w:val="16"/>
                </w:rPr>
                <w:delText>2025</w:delText>
              </w:r>
              <w:bookmarkStart w:id="31372" w:name="_Toc138524354"/>
              <w:bookmarkStart w:id="31373" w:name="_Toc138610054"/>
              <w:bookmarkStart w:id="31374" w:name="_Toc138635087"/>
              <w:bookmarkStart w:id="31375" w:name="_Toc165028818"/>
              <w:bookmarkStart w:id="31376" w:name="_Toc165038593"/>
              <w:bookmarkStart w:id="31377" w:name="_Toc166594902"/>
              <w:bookmarkStart w:id="31378" w:name="_Toc170232994"/>
              <w:bookmarkEnd w:id="31372"/>
              <w:bookmarkEnd w:id="31373"/>
              <w:bookmarkEnd w:id="31374"/>
              <w:bookmarkEnd w:id="31375"/>
              <w:bookmarkEnd w:id="31376"/>
              <w:bookmarkEnd w:id="31377"/>
              <w:bookmarkEnd w:id="31378"/>
            </w:del>
          </w:p>
        </w:tc>
        <w:tc>
          <w:tcPr>
            <w:tcW w:w="992" w:type="dxa"/>
            <w:hideMark/>
          </w:tcPr>
          <w:p w14:paraId="3BE5CAB7" w14:textId="5FAC448D" w:rsidR="0097308E" w:rsidRPr="00386535" w:rsidDel="008A497D" w:rsidRDefault="0097308E" w:rsidP="00386535">
            <w:pPr>
              <w:pStyle w:val="a6"/>
              <w:rPr>
                <w:del w:id="31379" w:author="Алексей Барочкин" w:date="2023-06-24T15:07:00Z"/>
                <w:sz w:val="16"/>
                <w:szCs w:val="16"/>
              </w:rPr>
            </w:pPr>
            <w:del w:id="31380" w:author="Алексей Барочкин" w:date="2023-06-24T15:07:00Z">
              <w:r w:rsidRPr="00386535" w:rsidDel="008A497D">
                <w:rPr>
                  <w:sz w:val="16"/>
                  <w:szCs w:val="16"/>
                </w:rPr>
                <w:delText>300</w:delText>
              </w:r>
              <w:bookmarkStart w:id="31381" w:name="_Toc138524355"/>
              <w:bookmarkStart w:id="31382" w:name="_Toc138610055"/>
              <w:bookmarkStart w:id="31383" w:name="_Toc138635088"/>
              <w:bookmarkStart w:id="31384" w:name="_Toc165028819"/>
              <w:bookmarkStart w:id="31385" w:name="_Toc165038594"/>
              <w:bookmarkStart w:id="31386" w:name="_Toc166594903"/>
              <w:bookmarkStart w:id="31387" w:name="_Toc170232995"/>
              <w:bookmarkEnd w:id="31381"/>
              <w:bookmarkEnd w:id="31382"/>
              <w:bookmarkEnd w:id="31383"/>
              <w:bookmarkEnd w:id="31384"/>
              <w:bookmarkEnd w:id="31385"/>
              <w:bookmarkEnd w:id="31386"/>
              <w:bookmarkEnd w:id="31387"/>
            </w:del>
          </w:p>
        </w:tc>
        <w:tc>
          <w:tcPr>
            <w:tcW w:w="993" w:type="dxa"/>
            <w:hideMark/>
          </w:tcPr>
          <w:p w14:paraId="799EA64B" w14:textId="0A7DA638" w:rsidR="0097308E" w:rsidRPr="00386535" w:rsidDel="008A497D" w:rsidRDefault="0097308E" w:rsidP="00386535">
            <w:pPr>
              <w:pStyle w:val="a6"/>
              <w:rPr>
                <w:del w:id="31388" w:author="Алексей Барочкин" w:date="2023-06-24T15:07:00Z"/>
                <w:sz w:val="16"/>
                <w:szCs w:val="16"/>
              </w:rPr>
            </w:pPr>
            <w:del w:id="31389" w:author="Алексей Барочкин" w:date="2023-06-24T15:07:00Z">
              <w:r w:rsidRPr="00386535" w:rsidDel="008A497D">
                <w:rPr>
                  <w:sz w:val="16"/>
                  <w:szCs w:val="16"/>
                </w:rPr>
                <w:delText>300</w:delText>
              </w:r>
              <w:bookmarkStart w:id="31390" w:name="_Toc138524356"/>
              <w:bookmarkStart w:id="31391" w:name="_Toc138610056"/>
              <w:bookmarkStart w:id="31392" w:name="_Toc138635089"/>
              <w:bookmarkStart w:id="31393" w:name="_Toc165028820"/>
              <w:bookmarkStart w:id="31394" w:name="_Toc165038595"/>
              <w:bookmarkStart w:id="31395" w:name="_Toc166594904"/>
              <w:bookmarkStart w:id="31396" w:name="_Toc170232996"/>
              <w:bookmarkEnd w:id="31390"/>
              <w:bookmarkEnd w:id="31391"/>
              <w:bookmarkEnd w:id="31392"/>
              <w:bookmarkEnd w:id="31393"/>
              <w:bookmarkEnd w:id="31394"/>
              <w:bookmarkEnd w:id="31395"/>
              <w:bookmarkEnd w:id="31396"/>
            </w:del>
          </w:p>
        </w:tc>
        <w:tc>
          <w:tcPr>
            <w:tcW w:w="1134" w:type="dxa"/>
            <w:hideMark/>
          </w:tcPr>
          <w:p w14:paraId="565E86F4" w14:textId="70045D79" w:rsidR="0097308E" w:rsidRPr="00386535" w:rsidDel="008A497D" w:rsidRDefault="0097308E" w:rsidP="00386535">
            <w:pPr>
              <w:pStyle w:val="a6"/>
              <w:rPr>
                <w:del w:id="31397" w:author="Алексей Барочкин" w:date="2023-06-24T15:07:00Z"/>
                <w:sz w:val="16"/>
                <w:szCs w:val="16"/>
              </w:rPr>
            </w:pPr>
            <w:del w:id="31398" w:author="Алексей Барочкин" w:date="2023-06-24T15:07:00Z">
              <w:r w:rsidRPr="00386535" w:rsidDel="008A497D">
                <w:rPr>
                  <w:sz w:val="16"/>
                  <w:szCs w:val="16"/>
                </w:rPr>
                <w:delText>подземная канальная</w:delText>
              </w:r>
              <w:bookmarkStart w:id="31399" w:name="_Toc138524357"/>
              <w:bookmarkStart w:id="31400" w:name="_Toc138610057"/>
              <w:bookmarkStart w:id="31401" w:name="_Toc138635090"/>
              <w:bookmarkStart w:id="31402" w:name="_Toc165028821"/>
              <w:bookmarkStart w:id="31403" w:name="_Toc165038596"/>
              <w:bookmarkStart w:id="31404" w:name="_Toc166594905"/>
              <w:bookmarkStart w:id="31405" w:name="_Toc170232997"/>
              <w:bookmarkEnd w:id="31399"/>
              <w:bookmarkEnd w:id="31400"/>
              <w:bookmarkEnd w:id="31401"/>
              <w:bookmarkEnd w:id="31402"/>
              <w:bookmarkEnd w:id="31403"/>
              <w:bookmarkEnd w:id="31404"/>
              <w:bookmarkEnd w:id="31405"/>
            </w:del>
          </w:p>
        </w:tc>
        <w:tc>
          <w:tcPr>
            <w:tcW w:w="850" w:type="dxa"/>
            <w:hideMark/>
          </w:tcPr>
          <w:p w14:paraId="036C144A" w14:textId="209EB702" w:rsidR="0097308E" w:rsidRPr="00386535" w:rsidDel="008A497D" w:rsidRDefault="0097308E" w:rsidP="00386535">
            <w:pPr>
              <w:pStyle w:val="a6"/>
              <w:rPr>
                <w:del w:id="31406" w:author="Алексей Барочкин" w:date="2023-06-24T15:07:00Z"/>
                <w:sz w:val="16"/>
                <w:szCs w:val="16"/>
              </w:rPr>
            </w:pPr>
            <w:del w:id="31407" w:author="Алексей Барочкин" w:date="2023-06-24T15:07:00Z">
              <w:r w:rsidRPr="00386535" w:rsidDel="008A497D">
                <w:rPr>
                  <w:sz w:val="16"/>
                  <w:szCs w:val="16"/>
                </w:rPr>
                <w:delText>ППУ</w:delText>
              </w:r>
              <w:bookmarkStart w:id="31408" w:name="_Toc138524358"/>
              <w:bookmarkStart w:id="31409" w:name="_Toc138610058"/>
              <w:bookmarkStart w:id="31410" w:name="_Toc138635091"/>
              <w:bookmarkStart w:id="31411" w:name="_Toc165028822"/>
              <w:bookmarkStart w:id="31412" w:name="_Toc165038597"/>
              <w:bookmarkStart w:id="31413" w:name="_Toc166594906"/>
              <w:bookmarkStart w:id="31414" w:name="_Toc170232998"/>
              <w:bookmarkEnd w:id="31408"/>
              <w:bookmarkEnd w:id="31409"/>
              <w:bookmarkEnd w:id="31410"/>
              <w:bookmarkEnd w:id="31411"/>
              <w:bookmarkEnd w:id="31412"/>
              <w:bookmarkEnd w:id="31413"/>
              <w:bookmarkEnd w:id="31414"/>
            </w:del>
          </w:p>
        </w:tc>
        <w:tc>
          <w:tcPr>
            <w:tcW w:w="523" w:type="dxa"/>
          </w:tcPr>
          <w:p w14:paraId="6452FF99" w14:textId="03DF9D39" w:rsidR="0097308E" w:rsidRPr="00386535" w:rsidDel="008A497D" w:rsidRDefault="0097308E" w:rsidP="00386535">
            <w:pPr>
              <w:pStyle w:val="a6"/>
              <w:rPr>
                <w:del w:id="31415" w:author="Алексей Барочкин" w:date="2023-06-24T15:07:00Z"/>
                <w:sz w:val="16"/>
                <w:szCs w:val="16"/>
              </w:rPr>
            </w:pPr>
            <w:bookmarkStart w:id="31416" w:name="_Toc138524359"/>
            <w:bookmarkStart w:id="31417" w:name="_Toc138610059"/>
            <w:bookmarkStart w:id="31418" w:name="_Toc138635092"/>
            <w:bookmarkStart w:id="31419" w:name="_Toc165028823"/>
            <w:bookmarkStart w:id="31420" w:name="_Toc165038598"/>
            <w:bookmarkStart w:id="31421" w:name="_Toc166594907"/>
            <w:bookmarkStart w:id="31422" w:name="_Toc170232999"/>
            <w:bookmarkEnd w:id="31416"/>
            <w:bookmarkEnd w:id="31417"/>
            <w:bookmarkEnd w:id="31418"/>
            <w:bookmarkEnd w:id="31419"/>
            <w:bookmarkEnd w:id="31420"/>
            <w:bookmarkEnd w:id="31421"/>
            <w:bookmarkEnd w:id="31422"/>
          </w:p>
        </w:tc>
        <w:tc>
          <w:tcPr>
            <w:tcW w:w="523" w:type="dxa"/>
          </w:tcPr>
          <w:p w14:paraId="5F246A92" w14:textId="349F50D9" w:rsidR="0097308E" w:rsidRPr="00386535" w:rsidDel="008A497D" w:rsidRDefault="0097308E" w:rsidP="00386535">
            <w:pPr>
              <w:pStyle w:val="a6"/>
              <w:rPr>
                <w:del w:id="31423" w:author="Алексей Барочкин" w:date="2023-06-24T15:07:00Z"/>
                <w:sz w:val="16"/>
                <w:szCs w:val="16"/>
              </w:rPr>
            </w:pPr>
            <w:bookmarkStart w:id="31424" w:name="_Toc138524360"/>
            <w:bookmarkStart w:id="31425" w:name="_Toc138610060"/>
            <w:bookmarkStart w:id="31426" w:name="_Toc138635093"/>
            <w:bookmarkStart w:id="31427" w:name="_Toc165028824"/>
            <w:bookmarkStart w:id="31428" w:name="_Toc165038599"/>
            <w:bookmarkStart w:id="31429" w:name="_Toc166594908"/>
            <w:bookmarkStart w:id="31430" w:name="_Toc170233000"/>
            <w:bookmarkEnd w:id="31424"/>
            <w:bookmarkEnd w:id="31425"/>
            <w:bookmarkEnd w:id="31426"/>
            <w:bookmarkEnd w:id="31427"/>
            <w:bookmarkEnd w:id="31428"/>
            <w:bookmarkEnd w:id="31429"/>
            <w:bookmarkEnd w:id="31430"/>
          </w:p>
        </w:tc>
        <w:tc>
          <w:tcPr>
            <w:tcW w:w="523" w:type="dxa"/>
          </w:tcPr>
          <w:p w14:paraId="131942A7" w14:textId="5EED7710" w:rsidR="0097308E" w:rsidRPr="00386535" w:rsidDel="008A497D" w:rsidRDefault="0097308E" w:rsidP="00386535">
            <w:pPr>
              <w:pStyle w:val="a6"/>
              <w:rPr>
                <w:del w:id="31431" w:author="Алексей Барочкин" w:date="2023-06-24T15:07:00Z"/>
                <w:sz w:val="16"/>
                <w:szCs w:val="16"/>
              </w:rPr>
            </w:pPr>
            <w:bookmarkStart w:id="31432" w:name="_Toc138524361"/>
            <w:bookmarkStart w:id="31433" w:name="_Toc138610061"/>
            <w:bookmarkStart w:id="31434" w:name="_Toc138635094"/>
            <w:bookmarkStart w:id="31435" w:name="_Toc165028825"/>
            <w:bookmarkStart w:id="31436" w:name="_Toc165038600"/>
            <w:bookmarkStart w:id="31437" w:name="_Toc166594909"/>
            <w:bookmarkStart w:id="31438" w:name="_Toc170233001"/>
            <w:bookmarkEnd w:id="31432"/>
            <w:bookmarkEnd w:id="31433"/>
            <w:bookmarkEnd w:id="31434"/>
            <w:bookmarkEnd w:id="31435"/>
            <w:bookmarkEnd w:id="31436"/>
            <w:bookmarkEnd w:id="31437"/>
            <w:bookmarkEnd w:id="31438"/>
          </w:p>
        </w:tc>
        <w:tc>
          <w:tcPr>
            <w:tcW w:w="523" w:type="dxa"/>
          </w:tcPr>
          <w:p w14:paraId="4B1EAB74" w14:textId="56FD7FAC" w:rsidR="0097308E" w:rsidRPr="00386535" w:rsidDel="008A497D" w:rsidRDefault="0097308E" w:rsidP="00386535">
            <w:pPr>
              <w:pStyle w:val="a6"/>
              <w:rPr>
                <w:del w:id="31439" w:author="Алексей Барочкин" w:date="2023-06-24T15:07:00Z"/>
                <w:sz w:val="16"/>
                <w:szCs w:val="16"/>
              </w:rPr>
            </w:pPr>
            <w:bookmarkStart w:id="31440" w:name="_Toc138524362"/>
            <w:bookmarkStart w:id="31441" w:name="_Toc138610062"/>
            <w:bookmarkStart w:id="31442" w:name="_Toc138635095"/>
            <w:bookmarkStart w:id="31443" w:name="_Toc165028826"/>
            <w:bookmarkStart w:id="31444" w:name="_Toc165038601"/>
            <w:bookmarkStart w:id="31445" w:name="_Toc166594910"/>
            <w:bookmarkStart w:id="31446" w:name="_Toc170233002"/>
            <w:bookmarkEnd w:id="31440"/>
            <w:bookmarkEnd w:id="31441"/>
            <w:bookmarkEnd w:id="31442"/>
            <w:bookmarkEnd w:id="31443"/>
            <w:bookmarkEnd w:id="31444"/>
            <w:bookmarkEnd w:id="31445"/>
            <w:bookmarkEnd w:id="31446"/>
          </w:p>
        </w:tc>
        <w:tc>
          <w:tcPr>
            <w:tcW w:w="523" w:type="dxa"/>
            <w:hideMark/>
          </w:tcPr>
          <w:p w14:paraId="72A4501D" w14:textId="686DDBAB" w:rsidR="0097308E" w:rsidRPr="00386535" w:rsidDel="008A497D" w:rsidRDefault="0097308E" w:rsidP="00386535">
            <w:pPr>
              <w:pStyle w:val="a6"/>
              <w:rPr>
                <w:del w:id="31447" w:author="Алексей Барочкин" w:date="2023-06-24T15:07:00Z"/>
                <w:sz w:val="16"/>
                <w:szCs w:val="16"/>
              </w:rPr>
            </w:pPr>
            <w:del w:id="31448" w:author="Алексей Барочкин" w:date="2023-06-24T15:07:00Z">
              <w:r w:rsidRPr="00386535" w:rsidDel="008A497D">
                <w:rPr>
                  <w:sz w:val="16"/>
                  <w:szCs w:val="16"/>
                </w:rPr>
                <w:delText>25 414,8</w:delText>
              </w:r>
              <w:bookmarkStart w:id="31449" w:name="_Toc138524363"/>
              <w:bookmarkStart w:id="31450" w:name="_Toc138610063"/>
              <w:bookmarkStart w:id="31451" w:name="_Toc138635096"/>
              <w:bookmarkStart w:id="31452" w:name="_Toc165028827"/>
              <w:bookmarkStart w:id="31453" w:name="_Toc165038602"/>
              <w:bookmarkStart w:id="31454" w:name="_Toc166594911"/>
              <w:bookmarkStart w:id="31455" w:name="_Toc170233003"/>
              <w:bookmarkEnd w:id="31449"/>
              <w:bookmarkEnd w:id="31450"/>
              <w:bookmarkEnd w:id="31451"/>
              <w:bookmarkEnd w:id="31452"/>
              <w:bookmarkEnd w:id="31453"/>
              <w:bookmarkEnd w:id="31454"/>
              <w:bookmarkEnd w:id="31455"/>
            </w:del>
          </w:p>
        </w:tc>
        <w:tc>
          <w:tcPr>
            <w:tcW w:w="523" w:type="dxa"/>
            <w:hideMark/>
          </w:tcPr>
          <w:p w14:paraId="24A2539C" w14:textId="2E16FFC3" w:rsidR="0097308E" w:rsidRPr="00386535" w:rsidDel="008A497D" w:rsidRDefault="0097308E" w:rsidP="00386535">
            <w:pPr>
              <w:pStyle w:val="a6"/>
              <w:rPr>
                <w:del w:id="31456" w:author="Алексей Барочкин" w:date="2023-06-24T15:07:00Z"/>
                <w:sz w:val="16"/>
                <w:szCs w:val="16"/>
              </w:rPr>
            </w:pPr>
            <w:del w:id="31457" w:author="Алексей Барочкин" w:date="2023-06-24T15:07:00Z">
              <w:r w:rsidRPr="00386535" w:rsidDel="008A497D">
                <w:rPr>
                  <w:sz w:val="16"/>
                  <w:szCs w:val="16"/>
                </w:rPr>
                <w:delText> </w:delText>
              </w:r>
              <w:bookmarkStart w:id="31458" w:name="_Toc138524364"/>
              <w:bookmarkStart w:id="31459" w:name="_Toc138610064"/>
              <w:bookmarkStart w:id="31460" w:name="_Toc138635097"/>
              <w:bookmarkStart w:id="31461" w:name="_Toc165028828"/>
              <w:bookmarkStart w:id="31462" w:name="_Toc165038603"/>
              <w:bookmarkStart w:id="31463" w:name="_Toc166594912"/>
              <w:bookmarkStart w:id="31464" w:name="_Toc170233004"/>
              <w:bookmarkEnd w:id="31458"/>
              <w:bookmarkEnd w:id="31459"/>
              <w:bookmarkEnd w:id="31460"/>
              <w:bookmarkEnd w:id="31461"/>
              <w:bookmarkEnd w:id="31462"/>
              <w:bookmarkEnd w:id="31463"/>
              <w:bookmarkEnd w:id="31464"/>
            </w:del>
          </w:p>
        </w:tc>
        <w:tc>
          <w:tcPr>
            <w:tcW w:w="523" w:type="dxa"/>
            <w:hideMark/>
          </w:tcPr>
          <w:p w14:paraId="026E50E2" w14:textId="216CFCE8" w:rsidR="0097308E" w:rsidRPr="00386535" w:rsidDel="008A497D" w:rsidRDefault="0097308E" w:rsidP="00386535">
            <w:pPr>
              <w:pStyle w:val="a6"/>
              <w:rPr>
                <w:del w:id="31465" w:author="Алексей Барочкин" w:date="2023-06-24T15:07:00Z"/>
                <w:sz w:val="16"/>
                <w:szCs w:val="16"/>
              </w:rPr>
            </w:pPr>
            <w:del w:id="31466" w:author="Алексей Барочкин" w:date="2023-06-24T15:07:00Z">
              <w:r w:rsidRPr="00386535" w:rsidDel="008A497D">
                <w:rPr>
                  <w:sz w:val="16"/>
                  <w:szCs w:val="16"/>
                </w:rPr>
                <w:delText> </w:delText>
              </w:r>
              <w:bookmarkStart w:id="31467" w:name="_Toc138524365"/>
              <w:bookmarkStart w:id="31468" w:name="_Toc138610065"/>
              <w:bookmarkStart w:id="31469" w:name="_Toc138635098"/>
              <w:bookmarkStart w:id="31470" w:name="_Toc165028829"/>
              <w:bookmarkStart w:id="31471" w:name="_Toc165038604"/>
              <w:bookmarkStart w:id="31472" w:name="_Toc166594913"/>
              <w:bookmarkStart w:id="31473" w:name="_Toc170233005"/>
              <w:bookmarkEnd w:id="31467"/>
              <w:bookmarkEnd w:id="31468"/>
              <w:bookmarkEnd w:id="31469"/>
              <w:bookmarkEnd w:id="31470"/>
              <w:bookmarkEnd w:id="31471"/>
              <w:bookmarkEnd w:id="31472"/>
              <w:bookmarkEnd w:id="31473"/>
            </w:del>
          </w:p>
        </w:tc>
        <w:tc>
          <w:tcPr>
            <w:tcW w:w="523" w:type="dxa"/>
            <w:hideMark/>
          </w:tcPr>
          <w:p w14:paraId="5D218CF8" w14:textId="4050F3E8" w:rsidR="0097308E" w:rsidRPr="00386535" w:rsidDel="008A497D" w:rsidRDefault="0097308E" w:rsidP="00386535">
            <w:pPr>
              <w:pStyle w:val="a6"/>
              <w:rPr>
                <w:del w:id="31474" w:author="Алексей Барочкин" w:date="2023-06-24T15:07:00Z"/>
                <w:sz w:val="16"/>
                <w:szCs w:val="16"/>
              </w:rPr>
            </w:pPr>
            <w:del w:id="31475" w:author="Алексей Барочкин" w:date="2023-06-24T15:07:00Z">
              <w:r w:rsidRPr="00386535" w:rsidDel="008A497D">
                <w:rPr>
                  <w:sz w:val="16"/>
                  <w:szCs w:val="16"/>
                </w:rPr>
                <w:delText> </w:delText>
              </w:r>
              <w:bookmarkStart w:id="31476" w:name="_Toc138524366"/>
              <w:bookmarkStart w:id="31477" w:name="_Toc138610066"/>
              <w:bookmarkStart w:id="31478" w:name="_Toc138635099"/>
              <w:bookmarkStart w:id="31479" w:name="_Toc165028830"/>
              <w:bookmarkStart w:id="31480" w:name="_Toc165038605"/>
              <w:bookmarkStart w:id="31481" w:name="_Toc166594914"/>
              <w:bookmarkStart w:id="31482" w:name="_Toc170233006"/>
              <w:bookmarkEnd w:id="31476"/>
              <w:bookmarkEnd w:id="31477"/>
              <w:bookmarkEnd w:id="31478"/>
              <w:bookmarkEnd w:id="31479"/>
              <w:bookmarkEnd w:id="31480"/>
              <w:bookmarkEnd w:id="31481"/>
              <w:bookmarkEnd w:id="31482"/>
            </w:del>
          </w:p>
        </w:tc>
        <w:tc>
          <w:tcPr>
            <w:tcW w:w="523" w:type="dxa"/>
            <w:hideMark/>
          </w:tcPr>
          <w:p w14:paraId="6B2A0001" w14:textId="1CA5297D" w:rsidR="0097308E" w:rsidRPr="00386535" w:rsidDel="008A497D" w:rsidRDefault="0097308E" w:rsidP="00386535">
            <w:pPr>
              <w:pStyle w:val="a6"/>
              <w:rPr>
                <w:del w:id="31483" w:author="Алексей Барочкин" w:date="2023-06-24T15:07:00Z"/>
                <w:sz w:val="16"/>
                <w:szCs w:val="16"/>
              </w:rPr>
            </w:pPr>
            <w:del w:id="31484" w:author="Алексей Барочкин" w:date="2023-06-24T15:07:00Z">
              <w:r w:rsidRPr="00386535" w:rsidDel="008A497D">
                <w:rPr>
                  <w:sz w:val="16"/>
                  <w:szCs w:val="16"/>
                </w:rPr>
                <w:delText> </w:delText>
              </w:r>
              <w:bookmarkStart w:id="31485" w:name="_Toc138524367"/>
              <w:bookmarkStart w:id="31486" w:name="_Toc138610067"/>
              <w:bookmarkStart w:id="31487" w:name="_Toc138635100"/>
              <w:bookmarkStart w:id="31488" w:name="_Toc165028831"/>
              <w:bookmarkStart w:id="31489" w:name="_Toc165038606"/>
              <w:bookmarkStart w:id="31490" w:name="_Toc166594915"/>
              <w:bookmarkStart w:id="31491" w:name="_Toc170233007"/>
              <w:bookmarkEnd w:id="31485"/>
              <w:bookmarkEnd w:id="31486"/>
              <w:bookmarkEnd w:id="31487"/>
              <w:bookmarkEnd w:id="31488"/>
              <w:bookmarkEnd w:id="31489"/>
              <w:bookmarkEnd w:id="31490"/>
              <w:bookmarkEnd w:id="31491"/>
            </w:del>
          </w:p>
        </w:tc>
        <w:tc>
          <w:tcPr>
            <w:tcW w:w="524" w:type="dxa"/>
            <w:hideMark/>
          </w:tcPr>
          <w:p w14:paraId="454F0526" w14:textId="257DEA84" w:rsidR="0097308E" w:rsidRPr="00386535" w:rsidDel="008A497D" w:rsidRDefault="0097308E" w:rsidP="00386535">
            <w:pPr>
              <w:pStyle w:val="a6"/>
              <w:rPr>
                <w:del w:id="31492" w:author="Алексей Барочкин" w:date="2023-06-24T15:07:00Z"/>
                <w:sz w:val="16"/>
                <w:szCs w:val="16"/>
              </w:rPr>
            </w:pPr>
            <w:del w:id="31493" w:author="Алексей Барочкин" w:date="2023-06-24T15:07:00Z">
              <w:r w:rsidRPr="00386535" w:rsidDel="008A497D">
                <w:rPr>
                  <w:sz w:val="16"/>
                  <w:szCs w:val="16"/>
                </w:rPr>
                <w:delText> </w:delText>
              </w:r>
              <w:bookmarkStart w:id="31494" w:name="_Toc138524368"/>
              <w:bookmarkStart w:id="31495" w:name="_Toc138610068"/>
              <w:bookmarkStart w:id="31496" w:name="_Toc138635101"/>
              <w:bookmarkStart w:id="31497" w:name="_Toc165028832"/>
              <w:bookmarkStart w:id="31498" w:name="_Toc165038607"/>
              <w:bookmarkStart w:id="31499" w:name="_Toc166594916"/>
              <w:bookmarkStart w:id="31500" w:name="_Toc170233008"/>
              <w:bookmarkEnd w:id="31494"/>
              <w:bookmarkEnd w:id="31495"/>
              <w:bookmarkEnd w:id="31496"/>
              <w:bookmarkEnd w:id="31497"/>
              <w:bookmarkEnd w:id="31498"/>
              <w:bookmarkEnd w:id="31499"/>
              <w:bookmarkEnd w:id="31500"/>
            </w:del>
          </w:p>
        </w:tc>
        <w:tc>
          <w:tcPr>
            <w:tcW w:w="523" w:type="dxa"/>
            <w:hideMark/>
          </w:tcPr>
          <w:p w14:paraId="0385541B" w14:textId="46C7543B" w:rsidR="0097308E" w:rsidRPr="00386535" w:rsidDel="008A497D" w:rsidRDefault="0097308E" w:rsidP="00386535">
            <w:pPr>
              <w:pStyle w:val="a6"/>
              <w:rPr>
                <w:del w:id="31501" w:author="Алексей Барочкин" w:date="2023-06-24T15:07:00Z"/>
                <w:sz w:val="16"/>
                <w:szCs w:val="16"/>
              </w:rPr>
            </w:pPr>
            <w:del w:id="31502" w:author="Алексей Барочкин" w:date="2023-06-24T15:07:00Z">
              <w:r w:rsidRPr="00386535" w:rsidDel="008A497D">
                <w:rPr>
                  <w:sz w:val="16"/>
                  <w:szCs w:val="16"/>
                </w:rPr>
                <w:delText> </w:delText>
              </w:r>
              <w:bookmarkStart w:id="31503" w:name="_Toc138524369"/>
              <w:bookmarkStart w:id="31504" w:name="_Toc138610069"/>
              <w:bookmarkStart w:id="31505" w:name="_Toc138635102"/>
              <w:bookmarkStart w:id="31506" w:name="_Toc165028833"/>
              <w:bookmarkStart w:id="31507" w:name="_Toc165038608"/>
              <w:bookmarkStart w:id="31508" w:name="_Toc166594917"/>
              <w:bookmarkStart w:id="31509" w:name="_Toc170233009"/>
              <w:bookmarkEnd w:id="31503"/>
              <w:bookmarkEnd w:id="31504"/>
              <w:bookmarkEnd w:id="31505"/>
              <w:bookmarkEnd w:id="31506"/>
              <w:bookmarkEnd w:id="31507"/>
              <w:bookmarkEnd w:id="31508"/>
              <w:bookmarkEnd w:id="31509"/>
            </w:del>
          </w:p>
        </w:tc>
        <w:tc>
          <w:tcPr>
            <w:tcW w:w="523" w:type="dxa"/>
            <w:hideMark/>
          </w:tcPr>
          <w:p w14:paraId="2CF8465C" w14:textId="1424F4B0" w:rsidR="0097308E" w:rsidRPr="00386535" w:rsidDel="008A497D" w:rsidRDefault="0097308E" w:rsidP="00386535">
            <w:pPr>
              <w:pStyle w:val="a6"/>
              <w:rPr>
                <w:del w:id="31510" w:author="Алексей Барочкин" w:date="2023-06-24T15:07:00Z"/>
                <w:sz w:val="16"/>
                <w:szCs w:val="16"/>
              </w:rPr>
            </w:pPr>
            <w:del w:id="31511" w:author="Алексей Барочкин" w:date="2023-06-24T15:07:00Z">
              <w:r w:rsidRPr="00386535" w:rsidDel="008A497D">
                <w:rPr>
                  <w:sz w:val="16"/>
                  <w:szCs w:val="16"/>
                </w:rPr>
                <w:delText> </w:delText>
              </w:r>
              <w:bookmarkStart w:id="31512" w:name="_Toc138524370"/>
              <w:bookmarkStart w:id="31513" w:name="_Toc138610070"/>
              <w:bookmarkStart w:id="31514" w:name="_Toc138635103"/>
              <w:bookmarkStart w:id="31515" w:name="_Toc165028834"/>
              <w:bookmarkStart w:id="31516" w:name="_Toc165038609"/>
              <w:bookmarkStart w:id="31517" w:name="_Toc166594918"/>
              <w:bookmarkStart w:id="31518" w:name="_Toc170233010"/>
              <w:bookmarkEnd w:id="31512"/>
              <w:bookmarkEnd w:id="31513"/>
              <w:bookmarkEnd w:id="31514"/>
              <w:bookmarkEnd w:id="31515"/>
              <w:bookmarkEnd w:id="31516"/>
              <w:bookmarkEnd w:id="31517"/>
              <w:bookmarkEnd w:id="31518"/>
            </w:del>
          </w:p>
        </w:tc>
        <w:tc>
          <w:tcPr>
            <w:tcW w:w="523" w:type="dxa"/>
            <w:hideMark/>
          </w:tcPr>
          <w:p w14:paraId="4BAFF3E3" w14:textId="6B8460F4" w:rsidR="0097308E" w:rsidRPr="00386535" w:rsidDel="008A497D" w:rsidRDefault="0097308E" w:rsidP="00386535">
            <w:pPr>
              <w:pStyle w:val="a6"/>
              <w:rPr>
                <w:del w:id="31519" w:author="Алексей Барочкин" w:date="2023-06-24T15:07:00Z"/>
                <w:sz w:val="16"/>
                <w:szCs w:val="16"/>
              </w:rPr>
            </w:pPr>
            <w:del w:id="31520" w:author="Алексей Барочкин" w:date="2023-06-24T15:07:00Z">
              <w:r w:rsidRPr="00386535" w:rsidDel="008A497D">
                <w:rPr>
                  <w:sz w:val="16"/>
                  <w:szCs w:val="16"/>
                </w:rPr>
                <w:delText> </w:delText>
              </w:r>
              <w:bookmarkStart w:id="31521" w:name="_Toc138524371"/>
              <w:bookmarkStart w:id="31522" w:name="_Toc138610071"/>
              <w:bookmarkStart w:id="31523" w:name="_Toc138635104"/>
              <w:bookmarkStart w:id="31524" w:name="_Toc165028835"/>
              <w:bookmarkStart w:id="31525" w:name="_Toc165038610"/>
              <w:bookmarkStart w:id="31526" w:name="_Toc166594919"/>
              <w:bookmarkStart w:id="31527" w:name="_Toc170233011"/>
              <w:bookmarkEnd w:id="31521"/>
              <w:bookmarkEnd w:id="31522"/>
              <w:bookmarkEnd w:id="31523"/>
              <w:bookmarkEnd w:id="31524"/>
              <w:bookmarkEnd w:id="31525"/>
              <w:bookmarkEnd w:id="31526"/>
              <w:bookmarkEnd w:id="31527"/>
            </w:del>
          </w:p>
        </w:tc>
        <w:tc>
          <w:tcPr>
            <w:tcW w:w="523" w:type="dxa"/>
            <w:hideMark/>
          </w:tcPr>
          <w:p w14:paraId="382C3BB5" w14:textId="189B170D" w:rsidR="0097308E" w:rsidRPr="00386535" w:rsidDel="008A497D" w:rsidRDefault="0097308E" w:rsidP="00386535">
            <w:pPr>
              <w:pStyle w:val="a6"/>
              <w:rPr>
                <w:del w:id="31528" w:author="Алексей Барочкин" w:date="2023-06-24T15:07:00Z"/>
                <w:sz w:val="16"/>
                <w:szCs w:val="16"/>
              </w:rPr>
            </w:pPr>
            <w:del w:id="31529" w:author="Алексей Барочкин" w:date="2023-06-24T15:07:00Z">
              <w:r w:rsidRPr="00386535" w:rsidDel="008A497D">
                <w:rPr>
                  <w:sz w:val="16"/>
                  <w:szCs w:val="16"/>
                </w:rPr>
                <w:delText> </w:delText>
              </w:r>
              <w:bookmarkStart w:id="31530" w:name="_Toc138524372"/>
              <w:bookmarkStart w:id="31531" w:name="_Toc138610072"/>
              <w:bookmarkStart w:id="31532" w:name="_Toc138635105"/>
              <w:bookmarkStart w:id="31533" w:name="_Toc165028836"/>
              <w:bookmarkStart w:id="31534" w:name="_Toc165038611"/>
              <w:bookmarkStart w:id="31535" w:name="_Toc166594920"/>
              <w:bookmarkStart w:id="31536" w:name="_Toc170233012"/>
              <w:bookmarkEnd w:id="31530"/>
              <w:bookmarkEnd w:id="31531"/>
              <w:bookmarkEnd w:id="31532"/>
              <w:bookmarkEnd w:id="31533"/>
              <w:bookmarkEnd w:id="31534"/>
              <w:bookmarkEnd w:id="31535"/>
              <w:bookmarkEnd w:id="31536"/>
            </w:del>
          </w:p>
        </w:tc>
        <w:tc>
          <w:tcPr>
            <w:tcW w:w="523" w:type="dxa"/>
            <w:hideMark/>
          </w:tcPr>
          <w:p w14:paraId="13FB6C58" w14:textId="1AE9C3BD" w:rsidR="0097308E" w:rsidRPr="00386535" w:rsidDel="008A497D" w:rsidRDefault="0097308E" w:rsidP="00386535">
            <w:pPr>
              <w:pStyle w:val="a6"/>
              <w:rPr>
                <w:del w:id="31537" w:author="Алексей Барочкин" w:date="2023-06-24T15:07:00Z"/>
                <w:sz w:val="16"/>
                <w:szCs w:val="16"/>
              </w:rPr>
            </w:pPr>
            <w:del w:id="31538" w:author="Алексей Барочкин" w:date="2023-06-24T15:07:00Z">
              <w:r w:rsidRPr="00386535" w:rsidDel="008A497D">
                <w:rPr>
                  <w:sz w:val="16"/>
                  <w:szCs w:val="16"/>
                </w:rPr>
                <w:delText> </w:delText>
              </w:r>
              <w:bookmarkStart w:id="31539" w:name="_Toc138524373"/>
              <w:bookmarkStart w:id="31540" w:name="_Toc138610073"/>
              <w:bookmarkStart w:id="31541" w:name="_Toc138635106"/>
              <w:bookmarkStart w:id="31542" w:name="_Toc165028837"/>
              <w:bookmarkStart w:id="31543" w:name="_Toc165038612"/>
              <w:bookmarkStart w:id="31544" w:name="_Toc166594921"/>
              <w:bookmarkStart w:id="31545" w:name="_Toc170233013"/>
              <w:bookmarkEnd w:id="31539"/>
              <w:bookmarkEnd w:id="31540"/>
              <w:bookmarkEnd w:id="31541"/>
              <w:bookmarkEnd w:id="31542"/>
              <w:bookmarkEnd w:id="31543"/>
              <w:bookmarkEnd w:id="31544"/>
              <w:bookmarkEnd w:id="31545"/>
            </w:del>
          </w:p>
        </w:tc>
        <w:tc>
          <w:tcPr>
            <w:tcW w:w="523" w:type="dxa"/>
            <w:hideMark/>
          </w:tcPr>
          <w:p w14:paraId="2F781A6D" w14:textId="469D1403" w:rsidR="0097308E" w:rsidRPr="00386535" w:rsidDel="008A497D" w:rsidRDefault="0097308E" w:rsidP="00386535">
            <w:pPr>
              <w:pStyle w:val="a6"/>
              <w:rPr>
                <w:del w:id="31546" w:author="Алексей Барочкин" w:date="2023-06-24T15:07:00Z"/>
                <w:sz w:val="16"/>
                <w:szCs w:val="16"/>
              </w:rPr>
            </w:pPr>
            <w:del w:id="31547" w:author="Алексей Барочкин" w:date="2023-06-24T15:07:00Z">
              <w:r w:rsidRPr="00386535" w:rsidDel="008A497D">
                <w:rPr>
                  <w:sz w:val="16"/>
                  <w:szCs w:val="16"/>
                </w:rPr>
                <w:delText> </w:delText>
              </w:r>
              <w:bookmarkStart w:id="31548" w:name="_Toc138524374"/>
              <w:bookmarkStart w:id="31549" w:name="_Toc138610074"/>
              <w:bookmarkStart w:id="31550" w:name="_Toc138635107"/>
              <w:bookmarkStart w:id="31551" w:name="_Toc165028838"/>
              <w:bookmarkStart w:id="31552" w:name="_Toc165038613"/>
              <w:bookmarkStart w:id="31553" w:name="_Toc166594922"/>
              <w:bookmarkStart w:id="31554" w:name="_Toc170233014"/>
              <w:bookmarkEnd w:id="31548"/>
              <w:bookmarkEnd w:id="31549"/>
              <w:bookmarkEnd w:id="31550"/>
              <w:bookmarkEnd w:id="31551"/>
              <w:bookmarkEnd w:id="31552"/>
              <w:bookmarkEnd w:id="31553"/>
              <w:bookmarkEnd w:id="31554"/>
            </w:del>
          </w:p>
        </w:tc>
        <w:tc>
          <w:tcPr>
            <w:tcW w:w="523" w:type="dxa"/>
            <w:hideMark/>
          </w:tcPr>
          <w:p w14:paraId="2D9A92C1" w14:textId="3D126FE2" w:rsidR="0097308E" w:rsidRPr="00386535" w:rsidDel="008A497D" w:rsidRDefault="0097308E" w:rsidP="00386535">
            <w:pPr>
              <w:pStyle w:val="a6"/>
              <w:rPr>
                <w:del w:id="31555" w:author="Алексей Барочкин" w:date="2023-06-24T15:07:00Z"/>
                <w:sz w:val="16"/>
                <w:szCs w:val="16"/>
              </w:rPr>
            </w:pPr>
            <w:del w:id="31556" w:author="Алексей Барочкин" w:date="2023-06-24T15:07:00Z">
              <w:r w:rsidRPr="00386535" w:rsidDel="008A497D">
                <w:rPr>
                  <w:sz w:val="16"/>
                  <w:szCs w:val="16"/>
                </w:rPr>
                <w:delText> </w:delText>
              </w:r>
              <w:bookmarkStart w:id="31557" w:name="_Toc138524375"/>
              <w:bookmarkStart w:id="31558" w:name="_Toc138610075"/>
              <w:bookmarkStart w:id="31559" w:name="_Toc138635108"/>
              <w:bookmarkStart w:id="31560" w:name="_Toc165028839"/>
              <w:bookmarkStart w:id="31561" w:name="_Toc165038614"/>
              <w:bookmarkStart w:id="31562" w:name="_Toc166594923"/>
              <w:bookmarkStart w:id="31563" w:name="_Toc170233015"/>
              <w:bookmarkEnd w:id="31557"/>
              <w:bookmarkEnd w:id="31558"/>
              <w:bookmarkEnd w:id="31559"/>
              <w:bookmarkEnd w:id="31560"/>
              <w:bookmarkEnd w:id="31561"/>
              <w:bookmarkEnd w:id="31562"/>
              <w:bookmarkEnd w:id="31563"/>
            </w:del>
          </w:p>
        </w:tc>
        <w:tc>
          <w:tcPr>
            <w:tcW w:w="523" w:type="dxa"/>
            <w:hideMark/>
          </w:tcPr>
          <w:p w14:paraId="1DFCB0B6" w14:textId="4B57EA5E" w:rsidR="0097308E" w:rsidRPr="00386535" w:rsidDel="008A497D" w:rsidRDefault="0097308E" w:rsidP="00386535">
            <w:pPr>
              <w:pStyle w:val="a6"/>
              <w:rPr>
                <w:del w:id="31564" w:author="Алексей Барочкин" w:date="2023-06-24T15:07:00Z"/>
                <w:sz w:val="16"/>
                <w:szCs w:val="16"/>
              </w:rPr>
            </w:pPr>
            <w:del w:id="31565" w:author="Алексей Барочкин" w:date="2023-06-24T15:07:00Z">
              <w:r w:rsidRPr="00386535" w:rsidDel="008A497D">
                <w:rPr>
                  <w:sz w:val="16"/>
                  <w:szCs w:val="16"/>
                </w:rPr>
                <w:delText> </w:delText>
              </w:r>
              <w:bookmarkStart w:id="31566" w:name="_Toc138524376"/>
              <w:bookmarkStart w:id="31567" w:name="_Toc138610076"/>
              <w:bookmarkStart w:id="31568" w:name="_Toc138635109"/>
              <w:bookmarkStart w:id="31569" w:name="_Toc165028840"/>
              <w:bookmarkStart w:id="31570" w:name="_Toc165038615"/>
              <w:bookmarkStart w:id="31571" w:name="_Toc166594924"/>
              <w:bookmarkStart w:id="31572" w:name="_Toc170233016"/>
              <w:bookmarkEnd w:id="31566"/>
              <w:bookmarkEnd w:id="31567"/>
              <w:bookmarkEnd w:id="31568"/>
              <w:bookmarkEnd w:id="31569"/>
              <w:bookmarkEnd w:id="31570"/>
              <w:bookmarkEnd w:id="31571"/>
              <w:bookmarkEnd w:id="31572"/>
            </w:del>
          </w:p>
        </w:tc>
        <w:tc>
          <w:tcPr>
            <w:tcW w:w="791" w:type="dxa"/>
            <w:hideMark/>
          </w:tcPr>
          <w:p w14:paraId="0213EB3F" w14:textId="1AF0550E" w:rsidR="0097308E" w:rsidRPr="00386535" w:rsidDel="008A497D" w:rsidRDefault="0097308E" w:rsidP="00386535">
            <w:pPr>
              <w:pStyle w:val="a6"/>
              <w:rPr>
                <w:del w:id="31573" w:author="Алексей Барочкин" w:date="2023-06-24T15:07:00Z"/>
                <w:sz w:val="16"/>
                <w:szCs w:val="16"/>
              </w:rPr>
            </w:pPr>
            <w:del w:id="31574" w:author="Алексей Барочкин" w:date="2023-06-24T15:07:00Z">
              <w:r w:rsidRPr="00386535" w:rsidDel="008A497D">
                <w:rPr>
                  <w:sz w:val="16"/>
                  <w:szCs w:val="16"/>
                </w:rPr>
                <w:delText>25 414,8</w:delText>
              </w:r>
              <w:bookmarkStart w:id="31575" w:name="_Toc138524377"/>
              <w:bookmarkStart w:id="31576" w:name="_Toc138610077"/>
              <w:bookmarkStart w:id="31577" w:name="_Toc138635110"/>
              <w:bookmarkStart w:id="31578" w:name="_Toc165028841"/>
              <w:bookmarkStart w:id="31579" w:name="_Toc165038616"/>
              <w:bookmarkStart w:id="31580" w:name="_Toc166594925"/>
              <w:bookmarkStart w:id="31581" w:name="_Toc170233017"/>
              <w:bookmarkEnd w:id="31575"/>
              <w:bookmarkEnd w:id="31576"/>
              <w:bookmarkEnd w:id="31577"/>
              <w:bookmarkEnd w:id="31578"/>
              <w:bookmarkEnd w:id="31579"/>
              <w:bookmarkEnd w:id="31580"/>
              <w:bookmarkEnd w:id="31581"/>
            </w:del>
          </w:p>
        </w:tc>
        <w:tc>
          <w:tcPr>
            <w:tcW w:w="1019" w:type="dxa"/>
            <w:hideMark/>
          </w:tcPr>
          <w:p w14:paraId="51347B0B" w14:textId="26A7EC29" w:rsidR="0097308E" w:rsidRPr="00386535" w:rsidDel="008A497D" w:rsidRDefault="00DE794A" w:rsidP="00386535">
            <w:pPr>
              <w:pStyle w:val="a6"/>
              <w:rPr>
                <w:del w:id="31582" w:author="Алексей Барочкин" w:date="2023-06-24T15:07:00Z"/>
                <w:sz w:val="16"/>
                <w:szCs w:val="16"/>
              </w:rPr>
            </w:pPr>
            <w:del w:id="31583" w:author="Алексей Барочкин" w:date="2023-06-24T15:07:00Z">
              <w:r w:rsidRPr="00386535" w:rsidDel="008A497D">
                <w:rPr>
                  <w:sz w:val="16"/>
                  <w:szCs w:val="16"/>
                </w:rPr>
                <w:delText>Тарифные источники</w:delText>
              </w:r>
              <w:bookmarkStart w:id="31584" w:name="_Toc138524378"/>
              <w:bookmarkStart w:id="31585" w:name="_Toc138610078"/>
              <w:bookmarkStart w:id="31586" w:name="_Toc138635111"/>
              <w:bookmarkStart w:id="31587" w:name="_Toc165028842"/>
              <w:bookmarkStart w:id="31588" w:name="_Toc165038617"/>
              <w:bookmarkStart w:id="31589" w:name="_Toc166594926"/>
              <w:bookmarkStart w:id="31590" w:name="_Toc170233018"/>
              <w:bookmarkEnd w:id="31584"/>
              <w:bookmarkEnd w:id="31585"/>
              <w:bookmarkEnd w:id="31586"/>
              <w:bookmarkEnd w:id="31587"/>
              <w:bookmarkEnd w:id="31588"/>
              <w:bookmarkEnd w:id="31589"/>
              <w:bookmarkEnd w:id="31590"/>
            </w:del>
          </w:p>
        </w:tc>
        <w:bookmarkStart w:id="31591" w:name="_Toc138524379"/>
        <w:bookmarkStart w:id="31592" w:name="_Toc138610079"/>
        <w:bookmarkStart w:id="31593" w:name="_Toc138635112"/>
        <w:bookmarkStart w:id="31594" w:name="_Toc165028843"/>
        <w:bookmarkStart w:id="31595" w:name="_Toc165038618"/>
        <w:bookmarkStart w:id="31596" w:name="_Toc166594927"/>
        <w:bookmarkStart w:id="31597" w:name="_Toc170233019"/>
        <w:bookmarkEnd w:id="31591"/>
        <w:bookmarkEnd w:id="31592"/>
        <w:bookmarkEnd w:id="31593"/>
        <w:bookmarkEnd w:id="31594"/>
        <w:bookmarkEnd w:id="31595"/>
        <w:bookmarkEnd w:id="31596"/>
        <w:bookmarkEnd w:id="31597"/>
      </w:tr>
      <w:tr w:rsidR="0097308E" w:rsidRPr="00386535" w:rsidDel="008A497D" w14:paraId="3B02A023" w14:textId="4B704F51" w:rsidTr="0097308E">
        <w:trPr>
          <w:trHeight w:val="283"/>
          <w:del w:id="31598" w:author="Алексей Барочкин" w:date="2023-06-24T15:07:00Z"/>
        </w:trPr>
        <w:tc>
          <w:tcPr>
            <w:tcW w:w="737" w:type="dxa"/>
            <w:noWrap/>
            <w:hideMark/>
          </w:tcPr>
          <w:p w14:paraId="5FE68708" w14:textId="678C9146" w:rsidR="0097308E" w:rsidRPr="00386535" w:rsidDel="008A497D" w:rsidRDefault="0097308E" w:rsidP="00386535">
            <w:pPr>
              <w:pStyle w:val="a6"/>
              <w:rPr>
                <w:del w:id="31599" w:author="Алексей Барочкин" w:date="2023-06-24T15:07:00Z"/>
                <w:sz w:val="16"/>
                <w:szCs w:val="16"/>
              </w:rPr>
            </w:pPr>
            <w:del w:id="31600" w:author="Алексей Барочкин" w:date="2023-06-24T15:07:00Z">
              <w:r w:rsidRPr="00386535" w:rsidDel="008A497D">
                <w:rPr>
                  <w:sz w:val="16"/>
                  <w:szCs w:val="16"/>
                </w:rPr>
                <w:delText>ЦВК</w:delText>
              </w:r>
              <w:bookmarkStart w:id="31601" w:name="_Toc138524380"/>
              <w:bookmarkStart w:id="31602" w:name="_Toc138610080"/>
              <w:bookmarkStart w:id="31603" w:name="_Toc138635113"/>
              <w:bookmarkStart w:id="31604" w:name="_Toc165028844"/>
              <w:bookmarkStart w:id="31605" w:name="_Toc165038619"/>
              <w:bookmarkStart w:id="31606" w:name="_Toc166594928"/>
              <w:bookmarkStart w:id="31607" w:name="_Toc170233020"/>
              <w:bookmarkEnd w:id="31601"/>
              <w:bookmarkEnd w:id="31602"/>
              <w:bookmarkEnd w:id="31603"/>
              <w:bookmarkEnd w:id="31604"/>
              <w:bookmarkEnd w:id="31605"/>
              <w:bookmarkEnd w:id="31606"/>
              <w:bookmarkEnd w:id="31607"/>
            </w:del>
          </w:p>
        </w:tc>
        <w:tc>
          <w:tcPr>
            <w:tcW w:w="2410" w:type="dxa"/>
            <w:hideMark/>
          </w:tcPr>
          <w:p w14:paraId="29D72635" w14:textId="7C3550FF" w:rsidR="0097308E" w:rsidRPr="00386535" w:rsidDel="008A497D" w:rsidRDefault="0097308E" w:rsidP="00386535">
            <w:pPr>
              <w:pStyle w:val="a6"/>
              <w:rPr>
                <w:del w:id="31608" w:author="Алексей Барочкин" w:date="2023-06-24T15:07:00Z"/>
                <w:sz w:val="16"/>
                <w:szCs w:val="16"/>
              </w:rPr>
            </w:pPr>
            <w:del w:id="31609" w:author="Алексей Барочкин" w:date="2023-06-24T15:07:00Z">
              <w:r w:rsidRPr="00386535" w:rsidDel="008A497D">
                <w:rPr>
                  <w:sz w:val="16"/>
                  <w:szCs w:val="16"/>
                </w:rPr>
                <w:delText>Модернизация тепловых сетей 3К12-62-3К12-64 (Тентюковская, 93)</w:delText>
              </w:r>
              <w:bookmarkStart w:id="31610" w:name="_Toc138524381"/>
              <w:bookmarkStart w:id="31611" w:name="_Toc138610081"/>
              <w:bookmarkStart w:id="31612" w:name="_Toc138635114"/>
              <w:bookmarkStart w:id="31613" w:name="_Toc165028845"/>
              <w:bookmarkStart w:id="31614" w:name="_Toc165038620"/>
              <w:bookmarkStart w:id="31615" w:name="_Toc166594929"/>
              <w:bookmarkStart w:id="31616" w:name="_Toc170233021"/>
              <w:bookmarkEnd w:id="31610"/>
              <w:bookmarkEnd w:id="31611"/>
              <w:bookmarkEnd w:id="31612"/>
              <w:bookmarkEnd w:id="31613"/>
              <w:bookmarkEnd w:id="31614"/>
              <w:bookmarkEnd w:id="31615"/>
              <w:bookmarkEnd w:id="31616"/>
            </w:del>
          </w:p>
        </w:tc>
        <w:tc>
          <w:tcPr>
            <w:tcW w:w="850" w:type="dxa"/>
            <w:hideMark/>
          </w:tcPr>
          <w:p w14:paraId="3DE19319" w14:textId="25AC7AD4" w:rsidR="0097308E" w:rsidRPr="00386535" w:rsidDel="008A497D" w:rsidRDefault="0097308E" w:rsidP="00386535">
            <w:pPr>
              <w:pStyle w:val="a6"/>
              <w:rPr>
                <w:del w:id="31617" w:author="Алексей Барочкин" w:date="2023-06-24T15:07:00Z"/>
                <w:sz w:val="16"/>
                <w:szCs w:val="16"/>
              </w:rPr>
            </w:pPr>
            <w:del w:id="31618" w:author="Алексей Барочкин" w:date="2023-06-24T15:07:00Z">
              <w:r w:rsidRPr="00386535" w:rsidDel="008A497D">
                <w:rPr>
                  <w:sz w:val="16"/>
                  <w:szCs w:val="16"/>
                </w:rPr>
                <w:delText>1К30</w:delText>
              </w:r>
              <w:bookmarkStart w:id="31619" w:name="_Toc138524382"/>
              <w:bookmarkStart w:id="31620" w:name="_Toc138610082"/>
              <w:bookmarkStart w:id="31621" w:name="_Toc138635115"/>
              <w:bookmarkStart w:id="31622" w:name="_Toc165028846"/>
              <w:bookmarkStart w:id="31623" w:name="_Toc165038621"/>
              <w:bookmarkStart w:id="31624" w:name="_Toc166594930"/>
              <w:bookmarkStart w:id="31625" w:name="_Toc170233022"/>
              <w:bookmarkEnd w:id="31619"/>
              <w:bookmarkEnd w:id="31620"/>
              <w:bookmarkEnd w:id="31621"/>
              <w:bookmarkEnd w:id="31622"/>
              <w:bookmarkEnd w:id="31623"/>
              <w:bookmarkEnd w:id="31624"/>
              <w:bookmarkEnd w:id="31625"/>
            </w:del>
          </w:p>
        </w:tc>
        <w:tc>
          <w:tcPr>
            <w:tcW w:w="1276" w:type="dxa"/>
            <w:hideMark/>
          </w:tcPr>
          <w:p w14:paraId="11D509BD" w14:textId="0527AEDB" w:rsidR="0097308E" w:rsidRPr="00386535" w:rsidDel="008A497D" w:rsidRDefault="0097308E" w:rsidP="00386535">
            <w:pPr>
              <w:pStyle w:val="a6"/>
              <w:rPr>
                <w:del w:id="31626" w:author="Алексей Барочкин" w:date="2023-06-24T15:07:00Z"/>
                <w:sz w:val="16"/>
                <w:szCs w:val="16"/>
              </w:rPr>
            </w:pPr>
            <w:del w:id="31627" w:author="Алексей Барочкин" w:date="2023-06-24T15:07:00Z">
              <w:r w:rsidRPr="00386535" w:rsidDel="008A497D">
                <w:rPr>
                  <w:sz w:val="16"/>
                  <w:szCs w:val="16"/>
                </w:rPr>
                <w:delText>1К30-15</w:delText>
              </w:r>
              <w:bookmarkStart w:id="31628" w:name="_Toc138524383"/>
              <w:bookmarkStart w:id="31629" w:name="_Toc138610083"/>
              <w:bookmarkStart w:id="31630" w:name="_Toc138635116"/>
              <w:bookmarkStart w:id="31631" w:name="_Toc165028847"/>
              <w:bookmarkStart w:id="31632" w:name="_Toc165038622"/>
              <w:bookmarkStart w:id="31633" w:name="_Toc166594931"/>
              <w:bookmarkStart w:id="31634" w:name="_Toc170233023"/>
              <w:bookmarkEnd w:id="31628"/>
              <w:bookmarkEnd w:id="31629"/>
              <w:bookmarkEnd w:id="31630"/>
              <w:bookmarkEnd w:id="31631"/>
              <w:bookmarkEnd w:id="31632"/>
              <w:bookmarkEnd w:id="31633"/>
              <w:bookmarkEnd w:id="31634"/>
            </w:del>
          </w:p>
        </w:tc>
        <w:tc>
          <w:tcPr>
            <w:tcW w:w="851" w:type="dxa"/>
            <w:hideMark/>
          </w:tcPr>
          <w:p w14:paraId="34E36177" w14:textId="63219A66" w:rsidR="0097308E" w:rsidRPr="00386535" w:rsidDel="008A497D" w:rsidRDefault="0097308E" w:rsidP="00386535">
            <w:pPr>
              <w:pStyle w:val="a6"/>
              <w:rPr>
                <w:del w:id="31635" w:author="Алексей Барочкин" w:date="2023-06-24T15:07:00Z"/>
                <w:sz w:val="16"/>
                <w:szCs w:val="16"/>
              </w:rPr>
            </w:pPr>
            <w:del w:id="31636" w:author="Алексей Барочкин" w:date="2023-06-24T15:07:00Z">
              <w:r w:rsidRPr="00386535" w:rsidDel="008A497D">
                <w:rPr>
                  <w:sz w:val="16"/>
                  <w:szCs w:val="16"/>
                </w:rPr>
                <w:delText>172</w:delText>
              </w:r>
              <w:bookmarkStart w:id="31637" w:name="_Toc138524384"/>
              <w:bookmarkStart w:id="31638" w:name="_Toc138610084"/>
              <w:bookmarkStart w:id="31639" w:name="_Toc138635117"/>
              <w:bookmarkStart w:id="31640" w:name="_Toc165028848"/>
              <w:bookmarkStart w:id="31641" w:name="_Toc165038623"/>
              <w:bookmarkStart w:id="31642" w:name="_Toc166594932"/>
              <w:bookmarkStart w:id="31643" w:name="_Toc170233024"/>
              <w:bookmarkEnd w:id="31637"/>
              <w:bookmarkEnd w:id="31638"/>
              <w:bookmarkEnd w:id="31639"/>
              <w:bookmarkEnd w:id="31640"/>
              <w:bookmarkEnd w:id="31641"/>
              <w:bookmarkEnd w:id="31642"/>
              <w:bookmarkEnd w:id="31643"/>
            </w:del>
          </w:p>
        </w:tc>
        <w:tc>
          <w:tcPr>
            <w:tcW w:w="850" w:type="dxa"/>
            <w:hideMark/>
          </w:tcPr>
          <w:p w14:paraId="121EE8DA" w14:textId="30FF47E2" w:rsidR="0097308E" w:rsidRPr="00386535" w:rsidDel="008A497D" w:rsidRDefault="0097308E" w:rsidP="00386535">
            <w:pPr>
              <w:pStyle w:val="a6"/>
              <w:rPr>
                <w:del w:id="31644" w:author="Алексей Барочкин" w:date="2023-06-24T15:07:00Z"/>
                <w:sz w:val="16"/>
                <w:szCs w:val="16"/>
              </w:rPr>
            </w:pPr>
            <w:del w:id="31645" w:author="Алексей Барочкин" w:date="2023-06-24T15:07:00Z">
              <w:r w:rsidRPr="00386535" w:rsidDel="008A497D">
                <w:rPr>
                  <w:sz w:val="16"/>
                  <w:szCs w:val="16"/>
                </w:rPr>
                <w:delText>2025</w:delText>
              </w:r>
              <w:bookmarkStart w:id="31646" w:name="_Toc138524385"/>
              <w:bookmarkStart w:id="31647" w:name="_Toc138610085"/>
              <w:bookmarkStart w:id="31648" w:name="_Toc138635118"/>
              <w:bookmarkStart w:id="31649" w:name="_Toc165028849"/>
              <w:bookmarkStart w:id="31650" w:name="_Toc165038624"/>
              <w:bookmarkStart w:id="31651" w:name="_Toc166594933"/>
              <w:bookmarkStart w:id="31652" w:name="_Toc170233025"/>
              <w:bookmarkEnd w:id="31646"/>
              <w:bookmarkEnd w:id="31647"/>
              <w:bookmarkEnd w:id="31648"/>
              <w:bookmarkEnd w:id="31649"/>
              <w:bookmarkEnd w:id="31650"/>
              <w:bookmarkEnd w:id="31651"/>
              <w:bookmarkEnd w:id="31652"/>
            </w:del>
          </w:p>
        </w:tc>
        <w:tc>
          <w:tcPr>
            <w:tcW w:w="992" w:type="dxa"/>
            <w:hideMark/>
          </w:tcPr>
          <w:p w14:paraId="46D7A5C6" w14:textId="514D1ED2" w:rsidR="0097308E" w:rsidRPr="00386535" w:rsidDel="008A497D" w:rsidRDefault="0097308E" w:rsidP="00386535">
            <w:pPr>
              <w:pStyle w:val="a6"/>
              <w:rPr>
                <w:del w:id="31653" w:author="Алексей Барочкин" w:date="2023-06-24T15:07:00Z"/>
                <w:sz w:val="16"/>
                <w:szCs w:val="16"/>
              </w:rPr>
            </w:pPr>
            <w:del w:id="31654" w:author="Алексей Барочкин" w:date="2023-06-24T15:07:00Z">
              <w:r w:rsidRPr="00386535" w:rsidDel="008A497D">
                <w:rPr>
                  <w:sz w:val="16"/>
                  <w:szCs w:val="16"/>
                </w:rPr>
                <w:delText>300</w:delText>
              </w:r>
              <w:bookmarkStart w:id="31655" w:name="_Toc138524386"/>
              <w:bookmarkStart w:id="31656" w:name="_Toc138610086"/>
              <w:bookmarkStart w:id="31657" w:name="_Toc138635119"/>
              <w:bookmarkStart w:id="31658" w:name="_Toc165028850"/>
              <w:bookmarkStart w:id="31659" w:name="_Toc165038625"/>
              <w:bookmarkStart w:id="31660" w:name="_Toc166594934"/>
              <w:bookmarkStart w:id="31661" w:name="_Toc170233026"/>
              <w:bookmarkEnd w:id="31655"/>
              <w:bookmarkEnd w:id="31656"/>
              <w:bookmarkEnd w:id="31657"/>
              <w:bookmarkEnd w:id="31658"/>
              <w:bookmarkEnd w:id="31659"/>
              <w:bookmarkEnd w:id="31660"/>
              <w:bookmarkEnd w:id="31661"/>
            </w:del>
          </w:p>
        </w:tc>
        <w:tc>
          <w:tcPr>
            <w:tcW w:w="993" w:type="dxa"/>
            <w:hideMark/>
          </w:tcPr>
          <w:p w14:paraId="59FF67B5" w14:textId="349FC072" w:rsidR="0097308E" w:rsidRPr="00386535" w:rsidDel="008A497D" w:rsidRDefault="0097308E" w:rsidP="00386535">
            <w:pPr>
              <w:pStyle w:val="a6"/>
              <w:rPr>
                <w:del w:id="31662" w:author="Алексей Барочкин" w:date="2023-06-24T15:07:00Z"/>
                <w:sz w:val="16"/>
                <w:szCs w:val="16"/>
              </w:rPr>
            </w:pPr>
            <w:del w:id="31663" w:author="Алексей Барочкин" w:date="2023-06-24T15:07:00Z">
              <w:r w:rsidRPr="00386535" w:rsidDel="008A497D">
                <w:rPr>
                  <w:sz w:val="16"/>
                  <w:szCs w:val="16"/>
                </w:rPr>
                <w:delText>300</w:delText>
              </w:r>
              <w:bookmarkStart w:id="31664" w:name="_Toc138524387"/>
              <w:bookmarkStart w:id="31665" w:name="_Toc138610087"/>
              <w:bookmarkStart w:id="31666" w:name="_Toc138635120"/>
              <w:bookmarkStart w:id="31667" w:name="_Toc165028851"/>
              <w:bookmarkStart w:id="31668" w:name="_Toc165038626"/>
              <w:bookmarkStart w:id="31669" w:name="_Toc166594935"/>
              <w:bookmarkStart w:id="31670" w:name="_Toc170233027"/>
              <w:bookmarkEnd w:id="31664"/>
              <w:bookmarkEnd w:id="31665"/>
              <w:bookmarkEnd w:id="31666"/>
              <w:bookmarkEnd w:id="31667"/>
              <w:bookmarkEnd w:id="31668"/>
              <w:bookmarkEnd w:id="31669"/>
              <w:bookmarkEnd w:id="31670"/>
            </w:del>
          </w:p>
        </w:tc>
        <w:tc>
          <w:tcPr>
            <w:tcW w:w="1134" w:type="dxa"/>
            <w:hideMark/>
          </w:tcPr>
          <w:p w14:paraId="363A6F3C" w14:textId="686784BD" w:rsidR="0097308E" w:rsidRPr="00386535" w:rsidDel="008A497D" w:rsidRDefault="0097308E" w:rsidP="00386535">
            <w:pPr>
              <w:pStyle w:val="a6"/>
              <w:rPr>
                <w:del w:id="31671" w:author="Алексей Барочкин" w:date="2023-06-24T15:07:00Z"/>
                <w:sz w:val="16"/>
                <w:szCs w:val="16"/>
              </w:rPr>
            </w:pPr>
            <w:del w:id="31672" w:author="Алексей Барочкин" w:date="2023-06-24T15:07:00Z">
              <w:r w:rsidRPr="00386535" w:rsidDel="008A497D">
                <w:rPr>
                  <w:sz w:val="16"/>
                  <w:szCs w:val="16"/>
                </w:rPr>
                <w:delText>подземная канальная</w:delText>
              </w:r>
              <w:bookmarkStart w:id="31673" w:name="_Toc138524388"/>
              <w:bookmarkStart w:id="31674" w:name="_Toc138610088"/>
              <w:bookmarkStart w:id="31675" w:name="_Toc138635121"/>
              <w:bookmarkStart w:id="31676" w:name="_Toc165028852"/>
              <w:bookmarkStart w:id="31677" w:name="_Toc165038627"/>
              <w:bookmarkStart w:id="31678" w:name="_Toc166594936"/>
              <w:bookmarkStart w:id="31679" w:name="_Toc170233028"/>
              <w:bookmarkEnd w:id="31673"/>
              <w:bookmarkEnd w:id="31674"/>
              <w:bookmarkEnd w:id="31675"/>
              <w:bookmarkEnd w:id="31676"/>
              <w:bookmarkEnd w:id="31677"/>
              <w:bookmarkEnd w:id="31678"/>
              <w:bookmarkEnd w:id="31679"/>
            </w:del>
          </w:p>
        </w:tc>
        <w:tc>
          <w:tcPr>
            <w:tcW w:w="850" w:type="dxa"/>
            <w:hideMark/>
          </w:tcPr>
          <w:p w14:paraId="7ACA1A86" w14:textId="7D455BE2" w:rsidR="0097308E" w:rsidRPr="00386535" w:rsidDel="008A497D" w:rsidRDefault="0097308E" w:rsidP="00386535">
            <w:pPr>
              <w:pStyle w:val="a6"/>
              <w:rPr>
                <w:del w:id="31680" w:author="Алексей Барочкин" w:date="2023-06-24T15:07:00Z"/>
                <w:sz w:val="16"/>
                <w:szCs w:val="16"/>
              </w:rPr>
            </w:pPr>
            <w:del w:id="31681" w:author="Алексей Барочкин" w:date="2023-06-24T15:07:00Z">
              <w:r w:rsidRPr="00386535" w:rsidDel="008A497D">
                <w:rPr>
                  <w:sz w:val="16"/>
                  <w:szCs w:val="16"/>
                </w:rPr>
                <w:delText>ППУ</w:delText>
              </w:r>
              <w:bookmarkStart w:id="31682" w:name="_Toc138524389"/>
              <w:bookmarkStart w:id="31683" w:name="_Toc138610089"/>
              <w:bookmarkStart w:id="31684" w:name="_Toc138635122"/>
              <w:bookmarkStart w:id="31685" w:name="_Toc165028853"/>
              <w:bookmarkStart w:id="31686" w:name="_Toc165038628"/>
              <w:bookmarkStart w:id="31687" w:name="_Toc166594937"/>
              <w:bookmarkStart w:id="31688" w:name="_Toc170233029"/>
              <w:bookmarkEnd w:id="31682"/>
              <w:bookmarkEnd w:id="31683"/>
              <w:bookmarkEnd w:id="31684"/>
              <w:bookmarkEnd w:id="31685"/>
              <w:bookmarkEnd w:id="31686"/>
              <w:bookmarkEnd w:id="31687"/>
              <w:bookmarkEnd w:id="31688"/>
            </w:del>
          </w:p>
        </w:tc>
        <w:tc>
          <w:tcPr>
            <w:tcW w:w="523" w:type="dxa"/>
          </w:tcPr>
          <w:p w14:paraId="36687CB1" w14:textId="68E2F7A4" w:rsidR="0097308E" w:rsidRPr="00386535" w:rsidDel="008A497D" w:rsidRDefault="0097308E" w:rsidP="00386535">
            <w:pPr>
              <w:pStyle w:val="a6"/>
              <w:rPr>
                <w:del w:id="31689" w:author="Алексей Барочкин" w:date="2023-06-24T15:07:00Z"/>
                <w:sz w:val="16"/>
                <w:szCs w:val="16"/>
              </w:rPr>
            </w:pPr>
            <w:bookmarkStart w:id="31690" w:name="_Toc138524390"/>
            <w:bookmarkStart w:id="31691" w:name="_Toc138610090"/>
            <w:bookmarkStart w:id="31692" w:name="_Toc138635123"/>
            <w:bookmarkStart w:id="31693" w:name="_Toc165028854"/>
            <w:bookmarkStart w:id="31694" w:name="_Toc165038629"/>
            <w:bookmarkStart w:id="31695" w:name="_Toc166594938"/>
            <w:bookmarkStart w:id="31696" w:name="_Toc170233030"/>
            <w:bookmarkEnd w:id="31690"/>
            <w:bookmarkEnd w:id="31691"/>
            <w:bookmarkEnd w:id="31692"/>
            <w:bookmarkEnd w:id="31693"/>
            <w:bookmarkEnd w:id="31694"/>
            <w:bookmarkEnd w:id="31695"/>
            <w:bookmarkEnd w:id="31696"/>
          </w:p>
        </w:tc>
        <w:tc>
          <w:tcPr>
            <w:tcW w:w="523" w:type="dxa"/>
          </w:tcPr>
          <w:p w14:paraId="61846F6F" w14:textId="6643493C" w:rsidR="0097308E" w:rsidRPr="00386535" w:rsidDel="008A497D" w:rsidRDefault="0097308E" w:rsidP="00386535">
            <w:pPr>
              <w:pStyle w:val="a6"/>
              <w:rPr>
                <w:del w:id="31697" w:author="Алексей Барочкин" w:date="2023-06-24T15:07:00Z"/>
                <w:sz w:val="16"/>
                <w:szCs w:val="16"/>
              </w:rPr>
            </w:pPr>
            <w:bookmarkStart w:id="31698" w:name="_Toc138524391"/>
            <w:bookmarkStart w:id="31699" w:name="_Toc138610091"/>
            <w:bookmarkStart w:id="31700" w:name="_Toc138635124"/>
            <w:bookmarkStart w:id="31701" w:name="_Toc165028855"/>
            <w:bookmarkStart w:id="31702" w:name="_Toc165038630"/>
            <w:bookmarkStart w:id="31703" w:name="_Toc166594939"/>
            <w:bookmarkStart w:id="31704" w:name="_Toc170233031"/>
            <w:bookmarkEnd w:id="31698"/>
            <w:bookmarkEnd w:id="31699"/>
            <w:bookmarkEnd w:id="31700"/>
            <w:bookmarkEnd w:id="31701"/>
            <w:bookmarkEnd w:id="31702"/>
            <w:bookmarkEnd w:id="31703"/>
            <w:bookmarkEnd w:id="31704"/>
          </w:p>
        </w:tc>
        <w:tc>
          <w:tcPr>
            <w:tcW w:w="523" w:type="dxa"/>
          </w:tcPr>
          <w:p w14:paraId="30B3ED10" w14:textId="3E5D69E6" w:rsidR="0097308E" w:rsidRPr="00386535" w:rsidDel="008A497D" w:rsidRDefault="0097308E" w:rsidP="00386535">
            <w:pPr>
              <w:pStyle w:val="a6"/>
              <w:rPr>
                <w:del w:id="31705" w:author="Алексей Барочкин" w:date="2023-06-24T15:07:00Z"/>
                <w:sz w:val="16"/>
                <w:szCs w:val="16"/>
              </w:rPr>
            </w:pPr>
            <w:bookmarkStart w:id="31706" w:name="_Toc138524392"/>
            <w:bookmarkStart w:id="31707" w:name="_Toc138610092"/>
            <w:bookmarkStart w:id="31708" w:name="_Toc138635125"/>
            <w:bookmarkStart w:id="31709" w:name="_Toc165028856"/>
            <w:bookmarkStart w:id="31710" w:name="_Toc165038631"/>
            <w:bookmarkStart w:id="31711" w:name="_Toc166594940"/>
            <w:bookmarkStart w:id="31712" w:name="_Toc170233032"/>
            <w:bookmarkEnd w:id="31706"/>
            <w:bookmarkEnd w:id="31707"/>
            <w:bookmarkEnd w:id="31708"/>
            <w:bookmarkEnd w:id="31709"/>
            <w:bookmarkEnd w:id="31710"/>
            <w:bookmarkEnd w:id="31711"/>
            <w:bookmarkEnd w:id="31712"/>
          </w:p>
        </w:tc>
        <w:tc>
          <w:tcPr>
            <w:tcW w:w="523" w:type="dxa"/>
          </w:tcPr>
          <w:p w14:paraId="019A3C55" w14:textId="20B47400" w:rsidR="0097308E" w:rsidRPr="00386535" w:rsidDel="008A497D" w:rsidRDefault="0097308E" w:rsidP="00386535">
            <w:pPr>
              <w:pStyle w:val="a6"/>
              <w:rPr>
                <w:del w:id="31713" w:author="Алексей Барочкин" w:date="2023-06-24T15:07:00Z"/>
                <w:sz w:val="16"/>
                <w:szCs w:val="16"/>
              </w:rPr>
            </w:pPr>
            <w:bookmarkStart w:id="31714" w:name="_Toc138524393"/>
            <w:bookmarkStart w:id="31715" w:name="_Toc138610093"/>
            <w:bookmarkStart w:id="31716" w:name="_Toc138635126"/>
            <w:bookmarkStart w:id="31717" w:name="_Toc165028857"/>
            <w:bookmarkStart w:id="31718" w:name="_Toc165038632"/>
            <w:bookmarkStart w:id="31719" w:name="_Toc166594941"/>
            <w:bookmarkStart w:id="31720" w:name="_Toc170233033"/>
            <w:bookmarkEnd w:id="31714"/>
            <w:bookmarkEnd w:id="31715"/>
            <w:bookmarkEnd w:id="31716"/>
            <w:bookmarkEnd w:id="31717"/>
            <w:bookmarkEnd w:id="31718"/>
            <w:bookmarkEnd w:id="31719"/>
            <w:bookmarkEnd w:id="31720"/>
          </w:p>
        </w:tc>
        <w:tc>
          <w:tcPr>
            <w:tcW w:w="523" w:type="dxa"/>
            <w:hideMark/>
          </w:tcPr>
          <w:p w14:paraId="1509413A" w14:textId="447BD6AC" w:rsidR="0097308E" w:rsidRPr="00386535" w:rsidDel="008A497D" w:rsidRDefault="0097308E" w:rsidP="00386535">
            <w:pPr>
              <w:pStyle w:val="a6"/>
              <w:rPr>
                <w:del w:id="31721" w:author="Алексей Барочкин" w:date="2023-06-24T15:07:00Z"/>
                <w:sz w:val="16"/>
                <w:szCs w:val="16"/>
              </w:rPr>
            </w:pPr>
            <w:del w:id="31722" w:author="Алексей Барочкин" w:date="2023-06-24T15:07:00Z">
              <w:r w:rsidRPr="00386535" w:rsidDel="008A497D">
                <w:rPr>
                  <w:sz w:val="16"/>
                  <w:szCs w:val="16"/>
                </w:rPr>
                <w:delText>13 885,2</w:delText>
              </w:r>
              <w:bookmarkStart w:id="31723" w:name="_Toc138524394"/>
              <w:bookmarkStart w:id="31724" w:name="_Toc138610094"/>
              <w:bookmarkStart w:id="31725" w:name="_Toc138635127"/>
              <w:bookmarkStart w:id="31726" w:name="_Toc165028858"/>
              <w:bookmarkStart w:id="31727" w:name="_Toc165038633"/>
              <w:bookmarkStart w:id="31728" w:name="_Toc166594942"/>
              <w:bookmarkStart w:id="31729" w:name="_Toc170233034"/>
              <w:bookmarkEnd w:id="31723"/>
              <w:bookmarkEnd w:id="31724"/>
              <w:bookmarkEnd w:id="31725"/>
              <w:bookmarkEnd w:id="31726"/>
              <w:bookmarkEnd w:id="31727"/>
              <w:bookmarkEnd w:id="31728"/>
              <w:bookmarkEnd w:id="31729"/>
            </w:del>
          </w:p>
        </w:tc>
        <w:tc>
          <w:tcPr>
            <w:tcW w:w="523" w:type="dxa"/>
            <w:hideMark/>
          </w:tcPr>
          <w:p w14:paraId="1F181854" w14:textId="1250AE5A" w:rsidR="0097308E" w:rsidRPr="00386535" w:rsidDel="008A497D" w:rsidRDefault="0097308E" w:rsidP="00386535">
            <w:pPr>
              <w:pStyle w:val="a6"/>
              <w:rPr>
                <w:del w:id="31730" w:author="Алексей Барочкин" w:date="2023-06-24T15:07:00Z"/>
                <w:sz w:val="16"/>
                <w:szCs w:val="16"/>
              </w:rPr>
            </w:pPr>
            <w:del w:id="31731" w:author="Алексей Барочкин" w:date="2023-06-24T15:07:00Z">
              <w:r w:rsidRPr="00386535" w:rsidDel="008A497D">
                <w:rPr>
                  <w:sz w:val="16"/>
                  <w:szCs w:val="16"/>
                </w:rPr>
                <w:delText> </w:delText>
              </w:r>
              <w:bookmarkStart w:id="31732" w:name="_Toc138524395"/>
              <w:bookmarkStart w:id="31733" w:name="_Toc138610095"/>
              <w:bookmarkStart w:id="31734" w:name="_Toc138635128"/>
              <w:bookmarkStart w:id="31735" w:name="_Toc165028859"/>
              <w:bookmarkStart w:id="31736" w:name="_Toc165038634"/>
              <w:bookmarkStart w:id="31737" w:name="_Toc166594943"/>
              <w:bookmarkStart w:id="31738" w:name="_Toc170233035"/>
              <w:bookmarkEnd w:id="31732"/>
              <w:bookmarkEnd w:id="31733"/>
              <w:bookmarkEnd w:id="31734"/>
              <w:bookmarkEnd w:id="31735"/>
              <w:bookmarkEnd w:id="31736"/>
              <w:bookmarkEnd w:id="31737"/>
              <w:bookmarkEnd w:id="31738"/>
            </w:del>
          </w:p>
        </w:tc>
        <w:tc>
          <w:tcPr>
            <w:tcW w:w="523" w:type="dxa"/>
            <w:hideMark/>
          </w:tcPr>
          <w:p w14:paraId="7A6A0DB7" w14:textId="1985A32B" w:rsidR="0097308E" w:rsidRPr="00386535" w:rsidDel="008A497D" w:rsidRDefault="0097308E" w:rsidP="00386535">
            <w:pPr>
              <w:pStyle w:val="a6"/>
              <w:rPr>
                <w:del w:id="31739" w:author="Алексей Барочкин" w:date="2023-06-24T15:07:00Z"/>
                <w:sz w:val="16"/>
                <w:szCs w:val="16"/>
              </w:rPr>
            </w:pPr>
            <w:del w:id="31740" w:author="Алексей Барочкин" w:date="2023-06-24T15:07:00Z">
              <w:r w:rsidRPr="00386535" w:rsidDel="008A497D">
                <w:rPr>
                  <w:sz w:val="16"/>
                  <w:szCs w:val="16"/>
                </w:rPr>
                <w:delText> </w:delText>
              </w:r>
              <w:bookmarkStart w:id="31741" w:name="_Toc138524396"/>
              <w:bookmarkStart w:id="31742" w:name="_Toc138610096"/>
              <w:bookmarkStart w:id="31743" w:name="_Toc138635129"/>
              <w:bookmarkStart w:id="31744" w:name="_Toc165028860"/>
              <w:bookmarkStart w:id="31745" w:name="_Toc165038635"/>
              <w:bookmarkStart w:id="31746" w:name="_Toc166594944"/>
              <w:bookmarkStart w:id="31747" w:name="_Toc170233036"/>
              <w:bookmarkEnd w:id="31741"/>
              <w:bookmarkEnd w:id="31742"/>
              <w:bookmarkEnd w:id="31743"/>
              <w:bookmarkEnd w:id="31744"/>
              <w:bookmarkEnd w:id="31745"/>
              <w:bookmarkEnd w:id="31746"/>
              <w:bookmarkEnd w:id="31747"/>
            </w:del>
          </w:p>
        </w:tc>
        <w:tc>
          <w:tcPr>
            <w:tcW w:w="523" w:type="dxa"/>
            <w:hideMark/>
          </w:tcPr>
          <w:p w14:paraId="519D1AB4" w14:textId="1BEEB86A" w:rsidR="0097308E" w:rsidRPr="00386535" w:rsidDel="008A497D" w:rsidRDefault="0097308E" w:rsidP="00386535">
            <w:pPr>
              <w:pStyle w:val="a6"/>
              <w:rPr>
                <w:del w:id="31748" w:author="Алексей Барочкин" w:date="2023-06-24T15:07:00Z"/>
                <w:sz w:val="16"/>
                <w:szCs w:val="16"/>
              </w:rPr>
            </w:pPr>
            <w:del w:id="31749" w:author="Алексей Барочкин" w:date="2023-06-24T15:07:00Z">
              <w:r w:rsidRPr="00386535" w:rsidDel="008A497D">
                <w:rPr>
                  <w:sz w:val="16"/>
                  <w:szCs w:val="16"/>
                </w:rPr>
                <w:delText> </w:delText>
              </w:r>
              <w:bookmarkStart w:id="31750" w:name="_Toc138524397"/>
              <w:bookmarkStart w:id="31751" w:name="_Toc138610097"/>
              <w:bookmarkStart w:id="31752" w:name="_Toc138635130"/>
              <w:bookmarkStart w:id="31753" w:name="_Toc165028861"/>
              <w:bookmarkStart w:id="31754" w:name="_Toc165038636"/>
              <w:bookmarkStart w:id="31755" w:name="_Toc166594945"/>
              <w:bookmarkStart w:id="31756" w:name="_Toc170233037"/>
              <w:bookmarkEnd w:id="31750"/>
              <w:bookmarkEnd w:id="31751"/>
              <w:bookmarkEnd w:id="31752"/>
              <w:bookmarkEnd w:id="31753"/>
              <w:bookmarkEnd w:id="31754"/>
              <w:bookmarkEnd w:id="31755"/>
              <w:bookmarkEnd w:id="31756"/>
            </w:del>
          </w:p>
        </w:tc>
        <w:tc>
          <w:tcPr>
            <w:tcW w:w="523" w:type="dxa"/>
            <w:hideMark/>
          </w:tcPr>
          <w:p w14:paraId="13165F4F" w14:textId="2B969911" w:rsidR="0097308E" w:rsidRPr="00386535" w:rsidDel="008A497D" w:rsidRDefault="0097308E" w:rsidP="00386535">
            <w:pPr>
              <w:pStyle w:val="a6"/>
              <w:rPr>
                <w:del w:id="31757" w:author="Алексей Барочкин" w:date="2023-06-24T15:07:00Z"/>
                <w:sz w:val="16"/>
                <w:szCs w:val="16"/>
              </w:rPr>
            </w:pPr>
            <w:del w:id="31758" w:author="Алексей Барочкин" w:date="2023-06-24T15:07:00Z">
              <w:r w:rsidRPr="00386535" w:rsidDel="008A497D">
                <w:rPr>
                  <w:sz w:val="16"/>
                  <w:szCs w:val="16"/>
                </w:rPr>
                <w:delText> </w:delText>
              </w:r>
              <w:bookmarkStart w:id="31759" w:name="_Toc138524398"/>
              <w:bookmarkStart w:id="31760" w:name="_Toc138610098"/>
              <w:bookmarkStart w:id="31761" w:name="_Toc138635131"/>
              <w:bookmarkStart w:id="31762" w:name="_Toc165028862"/>
              <w:bookmarkStart w:id="31763" w:name="_Toc165038637"/>
              <w:bookmarkStart w:id="31764" w:name="_Toc166594946"/>
              <w:bookmarkStart w:id="31765" w:name="_Toc170233038"/>
              <w:bookmarkEnd w:id="31759"/>
              <w:bookmarkEnd w:id="31760"/>
              <w:bookmarkEnd w:id="31761"/>
              <w:bookmarkEnd w:id="31762"/>
              <w:bookmarkEnd w:id="31763"/>
              <w:bookmarkEnd w:id="31764"/>
              <w:bookmarkEnd w:id="31765"/>
            </w:del>
          </w:p>
        </w:tc>
        <w:tc>
          <w:tcPr>
            <w:tcW w:w="524" w:type="dxa"/>
            <w:hideMark/>
          </w:tcPr>
          <w:p w14:paraId="5C530D19" w14:textId="470E04DC" w:rsidR="0097308E" w:rsidRPr="00386535" w:rsidDel="008A497D" w:rsidRDefault="0097308E" w:rsidP="00386535">
            <w:pPr>
              <w:pStyle w:val="a6"/>
              <w:rPr>
                <w:del w:id="31766" w:author="Алексей Барочкин" w:date="2023-06-24T15:07:00Z"/>
                <w:sz w:val="16"/>
                <w:szCs w:val="16"/>
              </w:rPr>
            </w:pPr>
            <w:del w:id="31767" w:author="Алексей Барочкин" w:date="2023-06-24T15:07:00Z">
              <w:r w:rsidRPr="00386535" w:rsidDel="008A497D">
                <w:rPr>
                  <w:sz w:val="16"/>
                  <w:szCs w:val="16"/>
                </w:rPr>
                <w:delText> </w:delText>
              </w:r>
              <w:bookmarkStart w:id="31768" w:name="_Toc138524399"/>
              <w:bookmarkStart w:id="31769" w:name="_Toc138610099"/>
              <w:bookmarkStart w:id="31770" w:name="_Toc138635132"/>
              <w:bookmarkStart w:id="31771" w:name="_Toc165028863"/>
              <w:bookmarkStart w:id="31772" w:name="_Toc165038638"/>
              <w:bookmarkStart w:id="31773" w:name="_Toc166594947"/>
              <w:bookmarkStart w:id="31774" w:name="_Toc170233039"/>
              <w:bookmarkEnd w:id="31768"/>
              <w:bookmarkEnd w:id="31769"/>
              <w:bookmarkEnd w:id="31770"/>
              <w:bookmarkEnd w:id="31771"/>
              <w:bookmarkEnd w:id="31772"/>
              <w:bookmarkEnd w:id="31773"/>
              <w:bookmarkEnd w:id="31774"/>
            </w:del>
          </w:p>
        </w:tc>
        <w:tc>
          <w:tcPr>
            <w:tcW w:w="523" w:type="dxa"/>
            <w:hideMark/>
          </w:tcPr>
          <w:p w14:paraId="792A6925" w14:textId="663D41D9" w:rsidR="0097308E" w:rsidRPr="00386535" w:rsidDel="008A497D" w:rsidRDefault="0097308E" w:rsidP="00386535">
            <w:pPr>
              <w:pStyle w:val="a6"/>
              <w:rPr>
                <w:del w:id="31775" w:author="Алексей Барочкин" w:date="2023-06-24T15:07:00Z"/>
                <w:sz w:val="16"/>
                <w:szCs w:val="16"/>
              </w:rPr>
            </w:pPr>
            <w:del w:id="31776" w:author="Алексей Барочкин" w:date="2023-06-24T15:07:00Z">
              <w:r w:rsidRPr="00386535" w:rsidDel="008A497D">
                <w:rPr>
                  <w:sz w:val="16"/>
                  <w:szCs w:val="16"/>
                </w:rPr>
                <w:delText> </w:delText>
              </w:r>
              <w:bookmarkStart w:id="31777" w:name="_Toc138524400"/>
              <w:bookmarkStart w:id="31778" w:name="_Toc138610100"/>
              <w:bookmarkStart w:id="31779" w:name="_Toc138635133"/>
              <w:bookmarkStart w:id="31780" w:name="_Toc165028864"/>
              <w:bookmarkStart w:id="31781" w:name="_Toc165038639"/>
              <w:bookmarkStart w:id="31782" w:name="_Toc166594948"/>
              <w:bookmarkStart w:id="31783" w:name="_Toc170233040"/>
              <w:bookmarkEnd w:id="31777"/>
              <w:bookmarkEnd w:id="31778"/>
              <w:bookmarkEnd w:id="31779"/>
              <w:bookmarkEnd w:id="31780"/>
              <w:bookmarkEnd w:id="31781"/>
              <w:bookmarkEnd w:id="31782"/>
              <w:bookmarkEnd w:id="31783"/>
            </w:del>
          </w:p>
        </w:tc>
        <w:tc>
          <w:tcPr>
            <w:tcW w:w="523" w:type="dxa"/>
            <w:hideMark/>
          </w:tcPr>
          <w:p w14:paraId="6B10B450" w14:textId="36207658" w:rsidR="0097308E" w:rsidRPr="00386535" w:rsidDel="008A497D" w:rsidRDefault="0097308E" w:rsidP="00386535">
            <w:pPr>
              <w:pStyle w:val="a6"/>
              <w:rPr>
                <w:del w:id="31784" w:author="Алексей Барочкин" w:date="2023-06-24T15:07:00Z"/>
                <w:sz w:val="16"/>
                <w:szCs w:val="16"/>
              </w:rPr>
            </w:pPr>
            <w:del w:id="31785" w:author="Алексей Барочкин" w:date="2023-06-24T15:07:00Z">
              <w:r w:rsidRPr="00386535" w:rsidDel="008A497D">
                <w:rPr>
                  <w:sz w:val="16"/>
                  <w:szCs w:val="16"/>
                </w:rPr>
                <w:delText> </w:delText>
              </w:r>
              <w:bookmarkStart w:id="31786" w:name="_Toc138524401"/>
              <w:bookmarkStart w:id="31787" w:name="_Toc138610101"/>
              <w:bookmarkStart w:id="31788" w:name="_Toc138635134"/>
              <w:bookmarkStart w:id="31789" w:name="_Toc165028865"/>
              <w:bookmarkStart w:id="31790" w:name="_Toc165038640"/>
              <w:bookmarkStart w:id="31791" w:name="_Toc166594949"/>
              <w:bookmarkStart w:id="31792" w:name="_Toc170233041"/>
              <w:bookmarkEnd w:id="31786"/>
              <w:bookmarkEnd w:id="31787"/>
              <w:bookmarkEnd w:id="31788"/>
              <w:bookmarkEnd w:id="31789"/>
              <w:bookmarkEnd w:id="31790"/>
              <w:bookmarkEnd w:id="31791"/>
              <w:bookmarkEnd w:id="31792"/>
            </w:del>
          </w:p>
        </w:tc>
        <w:tc>
          <w:tcPr>
            <w:tcW w:w="523" w:type="dxa"/>
            <w:hideMark/>
          </w:tcPr>
          <w:p w14:paraId="7AE25546" w14:textId="51B44052" w:rsidR="0097308E" w:rsidRPr="00386535" w:rsidDel="008A497D" w:rsidRDefault="0097308E" w:rsidP="00386535">
            <w:pPr>
              <w:pStyle w:val="a6"/>
              <w:rPr>
                <w:del w:id="31793" w:author="Алексей Барочкин" w:date="2023-06-24T15:07:00Z"/>
                <w:sz w:val="16"/>
                <w:szCs w:val="16"/>
              </w:rPr>
            </w:pPr>
            <w:del w:id="31794" w:author="Алексей Барочкин" w:date="2023-06-24T15:07:00Z">
              <w:r w:rsidRPr="00386535" w:rsidDel="008A497D">
                <w:rPr>
                  <w:sz w:val="16"/>
                  <w:szCs w:val="16"/>
                </w:rPr>
                <w:delText> </w:delText>
              </w:r>
              <w:bookmarkStart w:id="31795" w:name="_Toc138524402"/>
              <w:bookmarkStart w:id="31796" w:name="_Toc138610102"/>
              <w:bookmarkStart w:id="31797" w:name="_Toc138635135"/>
              <w:bookmarkStart w:id="31798" w:name="_Toc165028866"/>
              <w:bookmarkStart w:id="31799" w:name="_Toc165038641"/>
              <w:bookmarkStart w:id="31800" w:name="_Toc166594950"/>
              <w:bookmarkStart w:id="31801" w:name="_Toc170233042"/>
              <w:bookmarkEnd w:id="31795"/>
              <w:bookmarkEnd w:id="31796"/>
              <w:bookmarkEnd w:id="31797"/>
              <w:bookmarkEnd w:id="31798"/>
              <w:bookmarkEnd w:id="31799"/>
              <w:bookmarkEnd w:id="31800"/>
              <w:bookmarkEnd w:id="31801"/>
            </w:del>
          </w:p>
        </w:tc>
        <w:tc>
          <w:tcPr>
            <w:tcW w:w="523" w:type="dxa"/>
            <w:hideMark/>
          </w:tcPr>
          <w:p w14:paraId="57EE5424" w14:textId="26843D14" w:rsidR="0097308E" w:rsidRPr="00386535" w:rsidDel="008A497D" w:rsidRDefault="0097308E" w:rsidP="00386535">
            <w:pPr>
              <w:pStyle w:val="a6"/>
              <w:rPr>
                <w:del w:id="31802" w:author="Алексей Барочкин" w:date="2023-06-24T15:07:00Z"/>
                <w:sz w:val="16"/>
                <w:szCs w:val="16"/>
              </w:rPr>
            </w:pPr>
            <w:del w:id="31803" w:author="Алексей Барочкин" w:date="2023-06-24T15:07:00Z">
              <w:r w:rsidRPr="00386535" w:rsidDel="008A497D">
                <w:rPr>
                  <w:sz w:val="16"/>
                  <w:szCs w:val="16"/>
                </w:rPr>
                <w:delText> </w:delText>
              </w:r>
              <w:bookmarkStart w:id="31804" w:name="_Toc138524403"/>
              <w:bookmarkStart w:id="31805" w:name="_Toc138610103"/>
              <w:bookmarkStart w:id="31806" w:name="_Toc138635136"/>
              <w:bookmarkStart w:id="31807" w:name="_Toc165028867"/>
              <w:bookmarkStart w:id="31808" w:name="_Toc165038642"/>
              <w:bookmarkStart w:id="31809" w:name="_Toc166594951"/>
              <w:bookmarkStart w:id="31810" w:name="_Toc170233043"/>
              <w:bookmarkEnd w:id="31804"/>
              <w:bookmarkEnd w:id="31805"/>
              <w:bookmarkEnd w:id="31806"/>
              <w:bookmarkEnd w:id="31807"/>
              <w:bookmarkEnd w:id="31808"/>
              <w:bookmarkEnd w:id="31809"/>
              <w:bookmarkEnd w:id="31810"/>
            </w:del>
          </w:p>
        </w:tc>
        <w:tc>
          <w:tcPr>
            <w:tcW w:w="523" w:type="dxa"/>
            <w:hideMark/>
          </w:tcPr>
          <w:p w14:paraId="6D1ED0B4" w14:textId="2933B685" w:rsidR="0097308E" w:rsidRPr="00386535" w:rsidDel="008A497D" w:rsidRDefault="0097308E" w:rsidP="00386535">
            <w:pPr>
              <w:pStyle w:val="a6"/>
              <w:rPr>
                <w:del w:id="31811" w:author="Алексей Барочкин" w:date="2023-06-24T15:07:00Z"/>
                <w:sz w:val="16"/>
                <w:szCs w:val="16"/>
              </w:rPr>
            </w:pPr>
            <w:del w:id="31812" w:author="Алексей Барочкин" w:date="2023-06-24T15:07:00Z">
              <w:r w:rsidRPr="00386535" w:rsidDel="008A497D">
                <w:rPr>
                  <w:sz w:val="16"/>
                  <w:szCs w:val="16"/>
                </w:rPr>
                <w:delText> </w:delText>
              </w:r>
              <w:bookmarkStart w:id="31813" w:name="_Toc138524404"/>
              <w:bookmarkStart w:id="31814" w:name="_Toc138610104"/>
              <w:bookmarkStart w:id="31815" w:name="_Toc138635137"/>
              <w:bookmarkStart w:id="31816" w:name="_Toc165028868"/>
              <w:bookmarkStart w:id="31817" w:name="_Toc165038643"/>
              <w:bookmarkStart w:id="31818" w:name="_Toc166594952"/>
              <w:bookmarkStart w:id="31819" w:name="_Toc170233044"/>
              <w:bookmarkEnd w:id="31813"/>
              <w:bookmarkEnd w:id="31814"/>
              <w:bookmarkEnd w:id="31815"/>
              <w:bookmarkEnd w:id="31816"/>
              <w:bookmarkEnd w:id="31817"/>
              <w:bookmarkEnd w:id="31818"/>
              <w:bookmarkEnd w:id="31819"/>
            </w:del>
          </w:p>
        </w:tc>
        <w:tc>
          <w:tcPr>
            <w:tcW w:w="523" w:type="dxa"/>
            <w:hideMark/>
          </w:tcPr>
          <w:p w14:paraId="52396B3F" w14:textId="23502D77" w:rsidR="0097308E" w:rsidRPr="00386535" w:rsidDel="008A497D" w:rsidRDefault="0097308E" w:rsidP="00386535">
            <w:pPr>
              <w:pStyle w:val="a6"/>
              <w:rPr>
                <w:del w:id="31820" w:author="Алексей Барочкин" w:date="2023-06-24T15:07:00Z"/>
                <w:sz w:val="16"/>
                <w:szCs w:val="16"/>
              </w:rPr>
            </w:pPr>
            <w:del w:id="31821" w:author="Алексей Барочкин" w:date="2023-06-24T15:07:00Z">
              <w:r w:rsidRPr="00386535" w:rsidDel="008A497D">
                <w:rPr>
                  <w:sz w:val="16"/>
                  <w:szCs w:val="16"/>
                </w:rPr>
                <w:delText> </w:delText>
              </w:r>
              <w:bookmarkStart w:id="31822" w:name="_Toc138524405"/>
              <w:bookmarkStart w:id="31823" w:name="_Toc138610105"/>
              <w:bookmarkStart w:id="31824" w:name="_Toc138635138"/>
              <w:bookmarkStart w:id="31825" w:name="_Toc165028869"/>
              <w:bookmarkStart w:id="31826" w:name="_Toc165038644"/>
              <w:bookmarkStart w:id="31827" w:name="_Toc166594953"/>
              <w:bookmarkStart w:id="31828" w:name="_Toc170233045"/>
              <w:bookmarkEnd w:id="31822"/>
              <w:bookmarkEnd w:id="31823"/>
              <w:bookmarkEnd w:id="31824"/>
              <w:bookmarkEnd w:id="31825"/>
              <w:bookmarkEnd w:id="31826"/>
              <w:bookmarkEnd w:id="31827"/>
              <w:bookmarkEnd w:id="31828"/>
            </w:del>
          </w:p>
        </w:tc>
        <w:tc>
          <w:tcPr>
            <w:tcW w:w="523" w:type="dxa"/>
            <w:hideMark/>
          </w:tcPr>
          <w:p w14:paraId="7FD4326A" w14:textId="7F6D0274" w:rsidR="0097308E" w:rsidRPr="00386535" w:rsidDel="008A497D" w:rsidRDefault="0097308E" w:rsidP="00386535">
            <w:pPr>
              <w:pStyle w:val="a6"/>
              <w:rPr>
                <w:del w:id="31829" w:author="Алексей Барочкин" w:date="2023-06-24T15:07:00Z"/>
                <w:sz w:val="16"/>
                <w:szCs w:val="16"/>
              </w:rPr>
            </w:pPr>
            <w:del w:id="31830" w:author="Алексей Барочкин" w:date="2023-06-24T15:07:00Z">
              <w:r w:rsidRPr="00386535" w:rsidDel="008A497D">
                <w:rPr>
                  <w:sz w:val="16"/>
                  <w:szCs w:val="16"/>
                </w:rPr>
                <w:delText> </w:delText>
              </w:r>
              <w:bookmarkStart w:id="31831" w:name="_Toc138524406"/>
              <w:bookmarkStart w:id="31832" w:name="_Toc138610106"/>
              <w:bookmarkStart w:id="31833" w:name="_Toc138635139"/>
              <w:bookmarkStart w:id="31834" w:name="_Toc165028870"/>
              <w:bookmarkStart w:id="31835" w:name="_Toc165038645"/>
              <w:bookmarkStart w:id="31836" w:name="_Toc166594954"/>
              <w:bookmarkStart w:id="31837" w:name="_Toc170233046"/>
              <w:bookmarkEnd w:id="31831"/>
              <w:bookmarkEnd w:id="31832"/>
              <w:bookmarkEnd w:id="31833"/>
              <w:bookmarkEnd w:id="31834"/>
              <w:bookmarkEnd w:id="31835"/>
              <w:bookmarkEnd w:id="31836"/>
              <w:bookmarkEnd w:id="31837"/>
            </w:del>
          </w:p>
        </w:tc>
        <w:tc>
          <w:tcPr>
            <w:tcW w:w="523" w:type="dxa"/>
            <w:hideMark/>
          </w:tcPr>
          <w:p w14:paraId="0A9F073E" w14:textId="79AC9126" w:rsidR="0097308E" w:rsidRPr="00386535" w:rsidDel="008A497D" w:rsidRDefault="0097308E" w:rsidP="00386535">
            <w:pPr>
              <w:pStyle w:val="a6"/>
              <w:rPr>
                <w:del w:id="31838" w:author="Алексей Барочкин" w:date="2023-06-24T15:07:00Z"/>
                <w:sz w:val="16"/>
                <w:szCs w:val="16"/>
              </w:rPr>
            </w:pPr>
            <w:del w:id="31839" w:author="Алексей Барочкин" w:date="2023-06-24T15:07:00Z">
              <w:r w:rsidRPr="00386535" w:rsidDel="008A497D">
                <w:rPr>
                  <w:sz w:val="16"/>
                  <w:szCs w:val="16"/>
                </w:rPr>
                <w:delText> </w:delText>
              </w:r>
              <w:bookmarkStart w:id="31840" w:name="_Toc138524407"/>
              <w:bookmarkStart w:id="31841" w:name="_Toc138610107"/>
              <w:bookmarkStart w:id="31842" w:name="_Toc138635140"/>
              <w:bookmarkStart w:id="31843" w:name="_Toc165028871"/>
              <w:bookmarkStart w:id="31844" w:name="_Toc165038646"/>
              <w:bookmarkStart w:id="31845" w:name="_Toc166594955"/>
              <w:bookmarkStart w:id="31846" w:name="_Toc170233047"/>
              <w:bookmarkEnd w:id="31840"/>
              <w:bookmarkEnd w:id="31841"/>
              <w:bookmarkEnd w:id="31842"/>
              <w:bookmarkEnd w:id="31843"/>
              <w:bookmarkEnd w:id="31844"/>
              <w:bookmarkEnd w:id="31845"/>
              <w:bookmarkEnd w:id="31846"/>
            </w:del>
          </w:p>
        </w:tc>
        <w:tc>
          <w:tcPr>
            <w:tcW w:w="791" w:type="dxa"/>
            <w:hideMark/>
          </w:tcPr>
          <w:p w14:paraId="11E59D62" w14:textId="53871BA7" w:rsidR="0097308E" w:rsidRPr="00386535" w:rsidDel="008A497D" w:rsidRDefault="0097308E" w:rsidP="00386535">
            <w:pPr>
              <w:pStyle w:val="a6"/>
              <w:rPr>
                <w:del w:id="31847" w:author="Алексей Барочкин" w:date="2023-06-24T15:07:00Z"/>
                <w:sz w:val="16"/>
                <w:szCs w:val="16"/>
              </w:rPr>
            </w:pPr>
            <w:del w:id="31848" w:author="Алексей Барочкин" w:date="2023-06-24T15:07:00Z">
              <w:r w:rsidRPr="00386535" w:rsidDel="008A497D">
                <w:rPr>
                  <w:sz w:val="16"/>
                  <w:szCs w:val="16"/>
                </w:rPr>
                <w:delText>13 885,2</w:delText>
              </w:r>
              <w:bookmarkStart w:id="31849" w:name="_Toc138524408"/>
              <w:bookmarkStart w:id="31850" w:name="_Toc138610108"/>
              <w:bookmarkStart w:id="31851" w:name="_Toc138635141"/>
              <w:bookmarkStart w:id="31852" w:name="_Toc165028872"/>
              <w:bookmarkStart w:id="31853" w:name="_Toc165038647"/>
              <w:bookmarkStart w:id="31854" w:name="_Toc166594956"/>
              <w:bookmarkStart w:id="31855" w:name="_Toc170233048"/>
              <w:bookmarkEnd w:id="31849"/>
              <w:bookmarkEnd w:id="31850"/>
              <w:bookmarkEnd w:id="31851"/>
              <w:bookmarkEnd w:id="31852"/>
              <w:bookmarkEnd w:id="31853"/>
              <w:bookmarkEnd w:id="31854"/>
              <w:bookmarkEnd w:id="31855"/>
            </w:del>
          </w:p>
        </w:tc>
        <w:tc>
          <w:tcPr>
            <w:tcW w:w="1019" w:type="dxa"/>
            <w:hideMark/>
          </w:tcPr>
          <w:p w14:paraId="30D3737F" w14:textId="0EFAED5A" w:rsidR="0097308E" w:rsidRPr="00386535" w:rsidDel="008A497D" w:rsidRDefault="00DE794A" w:rsidP="00386535">
            <w:pPr>
              <w:pStyle w:val="a6"/>
              <w:rPr>
                <w:del w:id="31856" w:author="Алексей Барочкин" w:date="2023-06-24T15:07:00Z"/>
                <w:sz w:val="16"/>
                <w:szCs w:val="16"/>
              </w:rPr>
            </w:pPr>
            <w:del w:id="31857" w:author="Алексей Барочкин" w:date="2023-06-24T15:07:00Z">
              <w:r w:rsidRPr="00386535" w:rsidDel="008A497D">
                <w:rPr>
                  <w:sz w:val="16"/>
                  <w:szCs w:val="16"/>
                </w:rPr>
                <w:delText>Тарифные источники</w:delText>
              </w:r>
              <w:bookmarkStart w:id="31858" w:name="_Toc138524409"/>
              <w:bookmarkStart w:id="31859" w:name="_Toc138610109"/>
              <w:bookmarkStart w:id="31860" w:name="_Toc138635142"/>
              <w:bookmarkStart w:id="31861" w:name="_Toc165028873"/>
              <w:bookmarkStart w:id="31862" w:name="_Toc165038648"/>
              <w:bookmarkStart w:id="31863" w:name="_Toc166594957"/>
              <w:bookmarkStart w:id="31864" w:name="_Toc170233049"/>
              <w:bookmarkEnd w:id="31858"/>
              <w:bookmarkEnd w:id="31859"/>
              <w:bookmarkEnd w:id="31860"/>
              <w:bookmarkEnd w:id="31861"/>
              <w:bookmarkEnd w:id="31862"/>
              <w:bookmarkEnd w:id="31863"/>
              <w:bookmarkEnd w:id="31864"/>
            </w:del>
          </w:p>
        </w:tc>
        <w:bookmarkStart w:id="31865" w:name="_Toc138524410"/>
        <w:bookmarkStart w:id="31866" w:name="_Toc138610110"/>
        <w:bookmarkStart w:id="31867" w:name="_Toc138635143"/>
        <w:bookmarkStart w:id="31868" w:name="_Toc165028874"/>
        <w:bookmarkStart w:id="31869" w:name="_Toc165038649"/>
        <w:bookmarkStart w:id="31870" w:name="_Toc166594958"/>
        <w:bookmarkStart w:id="31871" w:name="_Toc170233050"/>
        <w:bookmarkEnd w:id="31865"/>
        <w:bookmarkEnd w:id="31866"/>
        <w:bookmarkEnd w:id="31867"/>
        <w:bookmarkEnd w:id="31868"/>
        <w:bookmarkEnd w:id="31869"/>
        <w:bookmarkEnd w:id="31870"/>
        <w:bookmarkEnd w:id="31871"/>
      </w:tr>
      <w:tr w:rsidR="0097308E" w:rsidRPr="00386535" w:rsidDel="008A497D" w14:paraId="1D193981" w14:textId="4C048095" w:rsidTr="0097308E">
        <w:trPr>
          <w:trHeight w:val="283"/>
          <w:del w:id="31872" w:author="Алексей Барочкин" w:date="2023-06-24T15:07:00Z"/>
        </w:trPr>
        <w:tc>
          <w:tcPr>
            <w:tcW w:w="737" w:type="dxa"/>
            <w:noWrap/>
            <w:hideMark/>
          </w:tcPr>
          <w:p w14:paraId="6EC61FC0" w14:textId="3F1EA391" w:rsidR="0097308E" w:rsidRPr="00386535" w:rsidDel="008A497D" w:rsidRDefault="0097308E" w:rsidP="00386535">
            <w:pPr>
              <w:pStyle w:val="a6"/>
              <w:rPr>
                <w:del w:id="31873" w:author="Алексей Барочкин" w:date="2023-06-24T15:07:00Z"/>
                <w:sz w:val="16"/>
                <w:szCs w:val="16"/>
              </w:rPr>
            </w:pPr>
            <w:del w:id="31874" w:author="Алексей Барочкин" w:date="2023-06-24T15:07:00Z">
              <w:r w:rsidRPr="00386535" w:rsidDel="008A497D">
                <w:rPr>
                  <w:sz w:val="16"/>
                  <w:szCs w:val="16"/>
                </w:rPr>
                <w:delText>ЦВК</w:delText>
              </w:r>
              <w:bookmarkStart w:id="31875" w:name="_Toc138524411"/>
              <w:bookmarkStart w:id="31876" w:name="_Toc138610111"/>
              <w:bookmarkStart w:id="31877" w:name="_Toc138635144"/>
              <w:bookmarkStart w:id="31878" w:name="_Toc165028875"/>
              <w:bookmarkStart w:id="31879" w:name="_Toc165038650"/>
              <w:bookmarkStart w:id="31880" w:name="_Toc166594959"/>
              <w:bookmarkStart w:id="31881" w:name="_Toc170233051"/>
              <w:bookmarkEnd w:id="31875"/>
              <w:bookmarkEnd w:id="31876"/>
              <w:bookmarkEnd w:id="31877"/>
              <w:bookmarkEnd w:id="31878"/>
              <w:bookmarkEnd w:id="31879"/>
              <w:bookmarkEnd w:id="31880"/>
              <w:bookmarkEnd w:id="31881"/>
            </w:del>
          </w:p>
        </w:tc>
        <w:tc>
          <w:tcPr>
            <w:tcW w:w="2410" w:type="dxa"/>
            <w:hideMark/>
          </w:tcPr>
          <w:p w14:paraId="41BCFC11" w14:textId="62949E0E" w:rsidR="0097308E" w:rsidRPr="00386535" w:rsidDel="008A497D" w:rsidRDefault="0097308E" w:rsidP="00386535">
            <w:pPr>
              <w:pStyle w:val="a6"/>
              <w:rPr>
                <w:del w:id="31882" w:author="Алексей Барочкин" w:date="2023-06-24T15:07:00Z"/>
                <w:sz w:val="16"/>
                <w:szCs w:val="16"/>
              </w:rPr>
            </w:pPr>
            <w:del w:id="31883" w:author="Алексей Барочкин" w:date="2023-06-24T15:07:00Z">
              <w:r w:rsidRPr="00386535" w:rsidDel="008A497D">
                <w:rPr>
                  <w:sz w:val="16"/>
                  <w:szCs w:val="16"/>
                </w:rPr>
                <w:delText>Модернизация тепловых сетей 3К12-104-3К12-106 (Петрозаводская,36)</w:delText>
              </w:r>
              <w:bookmarkStart w:id="31884" w:name="_Toc138524412"/>
              <w:bookmarkStart w:id="31885" w:name="_Toc138610112"/>
              <w:bookmarkStart w:id="31886" w:name="_Toc138635145"/>
              <w:bookmarkStart w:id="31887" w:name="_Toc165028876"/>
              <w:bookmarkStart w:id="31888" w:name="_Toc165038651"/>
              <w:bookmarkStart w:id="31889" w:name="_Toc166594960"/>
              <w:bookmarkStart w:id="31890" w:name="_Toc170233052"/>
              <w:bookmarkEnd w:id="31884"/>
              <w:bookmarkEnd w:id="31885"/>
              <w:bookmarkEnd w:id="31886"/>
              <w:bookmarkEnd w:id="31887"/>
              <w:bookmarkEnd w:id="31888"/>
              <w:bookmarkEnd w:id="31889"/>
              <w:bookmarkEnd w:id="31890"/>
            </w:del>
          </w:p>
        </w:tc>
        <w:tc>
          <w:tcPr>
            <w:tcW w:w="850" w:type="dxa"/>
            <w:hideMark/>
          </w:tcPr>
          <w:p w14:paraId="0A1EE0A3" w14:textId="2BC02CAA" w:rsidR="0097308E" w:rsidRPr="00386535" w:rsidDel="008A497D" w:rsidRDefault="0097308E" w:rsidP="00386535">
            <w:pPr>
              <w:pStyle w:val="a6"/>
              <w:rPr>
                <w:del w:id="31891" w:author="Алексей Барочкин" w:date="2023-06-24T15:07:00Z"/>
                <w:sz w:val="16"/>
                <w:szCs w:val="16"/>
              </w:rPr>
            </w:pPr>
            <w:del w:id="31892" w:author="Алексей Барочкин" w:date="2023-06-24T15:07:00Z">
              <w:r w:rsidRPr="00386535" w:rsidDel="008A497D">
                <w:rPr>
                  <w:sz w:val="16"/>
                  <w:szCs w:val="16"/>
                </w:rPr>
                <w:delText>1К30</w:delText>
              </w:r>
              <w:bookmarkStart w:id="31893" w:name="_Toc138524413"/>
              <w:bookmarkStart w:id="31894" w:name="_Toc138610113"/>
              <w:bookmarkStart w:id="31895" w:name="_Toc138635146"/>
              <w:bookmarkStart w:id="31896" w:name="_Toc165028877"/>
              <w:bookmarkStart w:id="31897" w:name="_Toc165038652"/>
              <w:bookmarkStart w:id="31898" w:name="_Toc166594961"/>
              <w:bookmarkStart w:id="31899" w:name="_Toc170233053"/>
              <w:bookmarkEnd w:id="31893"/>
              <w:bookmarkEnd w:id="31894"/>
              <w:bookmarkEnd w:id="31895"/>
              <w:bookmarkEnd w:id="31896"/>
              <w:bookmarkEnd w:id="31897"/>
              <w:bookmarkEnd w:id="31898"/>
              <w:bookmarkEnd w:id="31899"/>
            </w:del>
          </w:p>
        </w:tc>
        <w:tc>
          <w:tcPr>
            <w:tcW w:w="1276" w:type="dxa"/>
            <w:hideMark/>
          </w:tcPr>
          <w:p w14:paraId="5D9C7321" w14:textId="33D513E1" w:rsidR="0097308E" w:rsidRPr="00386535" w:rsidDel="008A497D" w:rsidRDefault="0097308E" w:rsidP="00386535">
            <w:pPr>
              <w:pStyle w:val="a6"/>
              <w:rPr>
                <w:del w:id="31900" w:author="Алексей Барочкин" w:date="2023-06-24T15:07:00Z"/>
                <w:sz w:val="16"/>
                <w:szCs w:val="16"/>
              </w:rPr>
            </w:pPr>
            <w:del w:id="31901" w:author="Алексей Барочкин" w:date="2023-06-24T15:07:00Z">
              <w:r w:rsidRPr="00386535" w:rsidDel="008A497D">
                <w:rPr>
                  <w:sz w:val="16"/>
                  <w:szCs w:val="16"/>
                </w:rPr>
                <w:delText>1К30-2</w:delText>
              </w:r>
              <w:bookmarkStart w:id="31902" w:name="_Toc138524414"/>
              <w:bookmarkStart w:id="31903" w:name="_Toc138610114"/>
              <w:bookmarkStart w:id="31904" w:name="_Toc138635147"/>
              <w:bookmarkStart w:id="31905" w:name="_Toc165028878"/>
              <w:bookmarkStart w:id="31906" w:name="_Toc165038653"/>
              <w:bookmarkStart w:id="31907" w:name="_Toc166594962"/>
              <w:bookmarkStart w:id="31908" w:name="_Toc170233054"/>
              <w:bookmarkEnd w:id="31902"/>
              <w:bookmarkEnd w:id="31903"/>
              <w:bookmarkEnd w:id="31904"/>
              <w:bookmarkEnd w:id="31905"/>
              <w:bookmarkEnd w:id="31906"/>
              <w:bookmarkEnd w:id="31907"/>
              <w:bookmarkEnd w:id="31908"/>
            </w:del>
          </w:p>
        </w:tc>
        <w:tc>
          <w:tcPr>
            <w:tcW w:w="851" w:type="dxa"/>
            <w:hideMark/>
          </w:tcPr>
          <w:p w14:paraId="55F98F61" w14:textId="126DDCDF" w:rsidR="0097308E" w:rsidRPr="00386535" w:rsidDel="008A497D" w:rsidRDefault="0097308E" w:rsidP="00386535">
            <w:pPr>
              <w:pStyle w:val="a6"/>
              <w:rPr>
                <w:del w:id="31909" w:author="Алексей Барочкин" w:date="2023-06-24T15:07:00Z"/>
                <w:sz w:val="16"/>
                <w:szCs w:val="16"/>
              </w:rPr>
            </w:pPr>
            <w:del w:id="31910" w:author="Алексей Барочкин" w:date="2023-06-24T15:07:00Z">
              <w:r w:rsidRPr="00386535" w:rsidDel="008A497D">
                <w:rPr>
                  <w:sz w:val="16"/>
                  <w:szCs w:val="16"/>
                </w:rPr>
                <w:delText>222</w:delText>
              </w:r>
              <w:bookmarkStart w:id="31911" w:name="_Toc138524415"/>
              <w:bookmarkStart w:id="31912" w:name="_Toc138610115"/>
              <w:bookmarkStart w:id="31913" w:name="_Toc138635148"/>
              <w:bookmarkStart w:id="31914" w:name="_Toc165028879"/>
              <w:bookmarkStart w:id="31915" w:name="_Toc165038654"/>
              <w:bookmarkStart w:id="31916" w:name="_Toc166594963"/>
              <w:bookmarkStart w:id="31917" w:name="_Toc170233055"/>
              <w:bookmarkEnd w:id="31911"/>
              <w:bookmarkEnd w:id="31912"/>
              <w:bookmarkEnd w:id="31913"/>
              <w:bookmarkEnd w:id="31914"/>
              <w:bookmarkEnd w:id="31915"/>
              <w:bookmarkEnd w:id="31916"/>
              <w:bookmarkEnd w:id="31917"/>
            </w:del>
          </w:p>
        </w:tc>
        <w:tc>
          <w:tcPr>
            <w:tcW w:w="850" w:type="dxa"/>
            <w:hideMark/>
          </w:tcPr>
          <w:p w14:paraId="61FE66A2" w14:textId="0DE20DFA" w:rsidR="0097308E" w:rsidRPr="00386535" w:rsidDel="008A497D" w:rsidRDefault="0097308E" w:rsidP="00386535">
            <w:pPr>
              <w:pStyle w:val="a6"/>
              <w:rPr>
                <w:del w:id="31918" w:author="Алексей Барочкин" w:date="2023-06-24T15:07:00Z"/>
                <w:sz w:val="16"/>
                <w:szCs w:val="16"/>
              </w:rPr>
            </w:pPr>
            <w:del w:id="31919" w:author="Алексей Барочкин" w:date="2023-06-24T15:07:00Z">
              <w:r w:rsidRPr="00386535" w:rsidDel="008A497D">
                <w:rPr>
                  <w:sz w:val="16"/>
                  <w:szCs w:val="16"/>
                </w:rPr>
                <w:delText>2025</w:delText>
              </w:r>
              <w:bookmarkStart w:id="31920" w:name="_Toc138524416"/>
              <w:bookmarkStart w:id="31921" w:name="_Toc138610116"/>
              <w:bookmarkStart w:id="31922" w:name="_Toc138635149"/>
              <w:bookmarkStart w:id="31923" w:name="_Toc165028880"/>
              <w:bookmarkStart w:id="31924" w:name="_Toc165038655"/>
              <w:bookmarkStart w:id="31925" w:name="_Toc166594964"/>
              <w:bookmarkStart w:id="31926" w:name="_Toc170233056"/>
              <w:bookmarkEnd w:id="31920"/>
              <w:bookmarkEnd w:id="31921"/>
              <w:bookmarkEnd w:id="31922"/>
              <w:bookmarkEnd w:id="31923"/>
              <w:bookmarkEnd w:id="31924"/>
              <w:bookmarkEnd w:id="31925"/>
              <w:bookmarkEnd w:id="31926"/>
            </w:del>
          </w:p>
        </w:tc>
        <w:tc>
          <w:tcPr>
            <w:tcW w:w="992" w:type="dxa"/>
            <w:hideMark/>
          </w:tcPr>
          <w:p w14:paraId="77B4525A" w14:textId="6E714BF2" w:rsidR="0097308E" w:rsidRPr="00386535" w:rsidDel="008A497D" w:rsidRDefault="0097308E" w:rsidP="00386535">
            <w:pPr>
              <w:pStyle w:val="a6"/>
              <w:rPr>
                <w:del w:id="31927" w:author="Алексей Барочкин" w:date="2023-06-24T15:07:00Z"/>
                <w:sz w:val="16"/>
                <w:szCs w:val="16"/>
              </w:rPr>
            </w:pPr>
            <w:del w:id="31928" w:author="Алексей Барочкин" w:date="2023-06-24T15:07:00Z">
              <w:r w:rsidRPr="00386535" w:rsidDel="008A497D">
                <w:rPr>
                  <w:sz w:val="16"/>
                  <w:szCs w:val="16"/>
                </w:rPr>
                <w:delText>150</w:delText>
              </w:r>
              <w:bookmarkStart w:id="31929" w:name="_Toc138524417"/>
              <w:bookmarkStart w:id="31930" w:name="_Toc138610117"/>
              <w:bookmarkStart w:id="31931" w:name="_Toc138635150"/>
              <w:bookmarkStart w:id="31932" w:name="_Toc165028881"/>
              <w:bookmarkStart w:id="31933" w:name="_Toc165038656"/>
              <w:bookmarkStart w:id="31934" w:name="_Toc166594965"/>
              <w:bookmarkStart w:id="31935" w:name="_Toc170233057"/>
              <w:bookmarkEnd w:id="31929"/>
              <w:bookmarkEnd w:id="31930"/>
              <w:bookmarkEnd w:id="31931"/>
              <w:bookmarkEnd w:id="31932"/>
              <w:bookmarkEnd w:id="31933"/>
              <w:bookmarkEnd w:id="31934"/>
              <w:bookmarkEnd w:id="31935"/>
            </w:del>
          </w:p>
        </w:tc>
        <w:tc>
          <w:tcPr>
            <w:tcW w:w="993" w:type="dxa"/>
            <w:hideMark/>
          </w:tcPr>
          <w:p w14:paraId="5BC8506A" w14:textId="1D255EDA" w:rsidR="0097308E" w:rsidRPr="00386535" w:rsidDel="008A497D" w:rsidRDefault="0097308E" w:rsidP="00386535">
            <w:pPr>
              <w:pStyle w:val="a6"/>
              <w:rPr>
                <w:del w:id="31936" w:author="Алексей Барочкин" w:date="2023-06-24T15:07:00Z"/>
                <w:sz w:val="16"/>
                <w:szCs w:val="16"/>
              </w:rPr>
            </w:pPr>
            <w:del w:id="31937" w:author="Алексей Барочкин" w:date="2023-06-24T15:07:00Z">
              <w:r w:rsidRPr="00386535" w:rsidDel="008A497D">
                <w:rPr>
                  <w:sz w:val="16"/>
                  <w:szCs w:val="16"/>
                </w:rPr>
                <w:delText>150</w:delText>
              </w:r>
              <w:bookmarkStart w:id="31938" w:name="_Toc138524418"/>
              <w:bookmarkStart w:id="31939" w:name="_Toc138610118"/>
              <w:bookmarkStart w:id="31940" w:name="_Toc138635151"/>
              <w:bookmarkStart w:id="31941" w:name="_Toc165028882"/>
              <w:bookmarkStart w:id="31942" w:name="_Toc165038657"/>
              <w:bookmarkStart w:id="31943" w:name="_Toc166594966"/>
              <w:bookmarkStart w:id="31944" w:name="_Toc170233058"/>
              <w:bookmarkEnd w:id="31938"/>
              <w:bookmarkEnd w:id="31939"/>
              <w:bookmarkEnd w:id="31940"/>
              <w:bookmarkEnd w:id="31941"/>
              <w:bookmarkEnd w:id="31942"/>
              <w:bookmarkEnd w:id="31943"/>
              <w:bookmarkEnd w:id="31944"/>
            </w:del>
          </w:p>
        </w:tc>
        <w:tc>
          <w:tcPr>
            <w:tcW w:w="1134" w:type="dxa"/>
            <w:hideMark/>
          </w:tcPr>
          <w:p w14:paraId="2EC1C6F4" w14:textId="564BF2DD" w:rsidR="0097308E" w:rsidRPr="00386535" w:rsidDel="008A497D" w:rsidRDefault="0097308E" w:rsidP="00386535">
            <w:pPr>
              <w:pStyle w:val="a6"/>
              <w:rPr>
                <w:del w:id="31945" w:author="Алексей Барочкин" w:date="2023-06-24T15:07:00Z"/>
                <w:sz w:val="16"/>
                <w:szCs w:val="16"/>
              </w:rPr>
            </w:pPr>
            <w:del w:id="31946" w:author="Алексей Барочкин" w:date="2023-06-24T15:07:00Z">
              <w:r w:rsidRPr="00386535" w:rsidDel="008A497D">
                <w:rPr>
                  <w:sz w:val="16"/>
                  <w:szCs w:val="16"/>
                </w:rPr>
                <w:delText>подземная канальная</w:delText>
              </w:r>
              <w:bookmarkStart w:id="31947" w:name="_Toc138524419"/>
              <w:bookmarkStart w:id="31948" w:name="_Toc138610119"/>
              <w:bookmarkStart w:id="31949" w:name="_Toc138635152"/>
              <w:bookmarkStart w:id="31950" w:name="_Toc165028883"/>
              <w:bookmarkStart w:id="31951" w:name="_Toc165038658"/>
              <w:bookmarkStart w:id="31952" w:name="_Toc166594967"/>
              <w:bookmarkStart w:id="31953" w:name="_Toc170233059"/>
              <w:bookmarkEnd w:id="31947"/>
              <w:bookmarkEnd w:id="31948"/>
              <w:bookmarkEnd w:id="31949"/>
              <w:bookmarkEnd w:id="31950"/>
              <w:bookmarkEnd w:id="31951"/>
              <w:bookmarkEnd w:id="31952"/>
              <w:bookmarkEnd w:id="31953"/>
            </w:del>
          </w:p>
        </w:tc>
        <w:tc>
          <w:tcPr>
            <w:tcW w:w="850" w:type="dxa"/>
            <w:hideMark/>
          </w:tcPr>
          <w:p w14:paraId="5AFA4D50" w14:textId="312CFCC9" w:rsidR="0097308E" w:rsidRPr="00386535" w:rsidDel="008A497D" w:rsidRDefault="0097308E" w:rsidP="00386535">
            <w:pPr>
              <w:pStyle w:val="a6"/>
              <w:rPr>
                <w:del w:id="31954" w:author="Алексей Барочкин" w:date="2023-06-24T15:07:00Z"/>
                <w:sz w:val="16"/>
                <w:szCs w:val="16"/>
              </w:rPr>
            </w:pPr>
            <w:del w:id="31955" w:author="Алексей Барочкин" w:date="2023-06-24T15:07:00Z">
              <w:r w:rsidRPr="00386535" w:rsidDel="008A497D">
                <w:rPr>
                  <w:sz w:val="16"/>
                  <w:szCs w:val="16"/>
                </w:rPr>
                <w:delText>ППУ</w:delText>
              </w:r>
              <w:bookmarkStart w:id="31956" w:name="_Toc138524420"/>
              <w:bookmarkStart w:id="31957" w:name="_Toc138610120"/>
              <w:bookmarkStart w:id="31958" w:name="_Toc138635153"/>
              <w:bookmarkStart w:id="31959" w:name="_Toc165028884"/>
              <w:bookmarkStart w:id="31960" w:name="_Toc165038659"/>
              <w:bookmarkStart w:id="31961" w:name="_Toc166594968"/>
              <w:bookmarkStart w:id="31962" w:name="_Toc170233060"/>
              <w:bookmarkEnd w:id="31956"/>
              <w:bookmarkEnd w:id="31957"/>
              <w:bookmarkEnd w:id="31958"/>
              <w:bookmarkEnd w:id="31959"/>
              <w:bookmarkEnd w:id="31960"/>
              <w:bookmarkEnd w:id="31961"/>
              <w:bookmarkEnd w:id="31962"/>
            </w:del>
          </w:p>
        </w:tc>
        <w:tc>
          <w:tcPr>
            <w:tcW w:w="523" w:type="dxa"/>
          </w:tcPr>
          <w:p w14:paraId="4F74EBA0" w14:textId="25EA8396" w:rsidR="0097308E" w:rsidRPr="00386535" w:rsidDel="008A497D" w:rsidRDefault="0097308E" w:rsidP="00386535">
            <w:pPr>
              <w:pStyle w:val="a6"/>
              <w:rPr>
                <w:del w:id="31963" w:author="Алексей Барочкин" w:date="2023-06-24T15:07:00Z"/>
                <w:sz w:val="16"/>
                <w:szCs w:val="16"/>
              </w:rPr>
            </w:pPr>
            <w:bookmarkStart w:id="31964" w:name="_Toc138524421"/>
            <w:bookmarkStart w:id="31965" w:name="_Toc138610121"/>
            <w:bookmarkStart w:id="31966" w:name="_Toc138635154"/>
            <w:bookmarkStart w:id="31967" w:name="_Toc165028885"/>
            <w:bookmarkStart w:id="31968" w:name="_Toc165038660"/>
            <w:bookmarkStart w:id="31969" w:name="_Toc166594969"/>
            <w:bookmarkStart w:id="31970" w:name="_Toc170233061"/>
            <w:bookmarkEnd w:id="31964"/>
            <w:bookmarkEnd w:id="31965"/>
            <w:bookmarkEnd w:id="31966"/>
            <w:bookmarkEnd w:id="31967"/>
            <w:bookmarkEnd w:id="31968"/>
            <w:bookmarkEnd w:id="31969"/>
            <w:bookmarkEnd w:id="31970"/>
          </w:p>
        </w:tc>
        <w:tc>
          <w:tcPr>
            <w:tcW w:w="523" w:type="dxa"/>
          </w:tcPr>
          <w:p w14:paraId="538032BD" w14:textId="30C6DFCB" w:rsidR="0097308E" w:rsidRPr="00386535" w:rsidDel="008A497D" w:rsidRDefault="0097308E" w:rsidP="00386535">
            <w:pPr>
              <w:pStyle w:val="a6"/>
              <w:rPr>
                <w:del w:id="31971" w:author="Алексей Барочкин" w:date="2023-06-24T15:07:00Z"/>
                <w:sz w:val="16"/>
                <w:szCs w:val="16"/>
              </w:rPr>
            </w:pPr>
            <w:bookmarkStart w:id="31972" w:name="_Toc138524422"/>
            <w:bookmarkStart w:id="31973" w:name="_Toc138610122"/>
            <w:bookmarkStart w:id="31974" w:name="_Toc138635155"/>
            <w:bookmarkStart w:id="31975" w:name="_Toc165028886"/>
            <w:bookmarkStart w:id="31976" w:name="_Toc165038661"/>
            <w:bookmarkStart w:id="31977" w:name="_Toc166594970"/>
            <w:bookmarkStart w:id="31978" w:name="_Toc170233062"/>
            <w:bookmarkEnd w:id="31972"/>
            <w:bookmarkEnd w:id="31973"/>
            <w:bookmarkEnd w:id="31974"/>
            <w:bookmarkEnd w:id="31975"/>
            <w:bookmarkEnd w:id="31976"/>
            <w:bookmarkEnd w:id="31977"/>
            <w:bookmarkEnd w:id="31978"/>
          </w:p>
        </w:tc>
        <w:tc>
          <w:tcPr>
            <w:tcW w:w="523" w:type="dxa"/>
            <w:hideMark/>
          </w:tcPr>
          <w:p w14:paraId="78275FCA" w14:textId="64D06073" w:rsidR="0097308E" w:rsidRPr="00386535" w:rsidDel="008A497D" w:rsidRDefault="0097308E" w:rsidP="00386535">
            <w:pPr>
              <w:pStyle w:val="a6"/>
              <w:rPr>
                <w:del w:id="31979" w:author="Алексей Барочкин" w:date="2023-06-24T15:07:00Z"/>
                <w:sz w:val="16"/>
                <w:szCs w:val="16"/>
              </w:rPr>
            </w:pPr>
            <w:del w:id="31980" w:author="Алексей Барочкин" w:date="2023-06-24T15:07:00Z">
              <w:r w:rsidRPr="00386535" w:rsidDel="008A497D">
                <w:rPr>
                  <w:sz w:val="16"/>
                  <w:szCs w:val="16"/>
                </w:rPr>
                <w:delText>576,0</w:delText>
              </w:r>
              <w:bookmarkStart w:id="31981" w:name="_Toc138524423"/>
              <w:bookmarkStart w:id="31982" w:name="_Toc138610123"/>
              <w:bookmarkStart w:id="31983" w:name="_Toc138635156"/>
              <w:bookmarkStart w:id="31984" w:name="_Toc165028887"/>
              <w:bookmarkStart w:id="31985" w:name="_Toc165038662"/>
              <w:bookmarkStart w:id="31986" w:name="_Toc166594971"/>
              <w:bookmarkStart w:id="31987" w:name="_Toc170233063"/>
              <w:bookmarkEnd w:id="31981"/>
              <w:bookmarkEnd w:id="31982"/>
              <w:bookmarkEnd w:id="31983"/>
              <w:bookmarkEnd w:id="31984"/>
              <w:bookmarkEnd w:id="31985"/>
              <w:bookmarkEnd w:id="31986"/>
              <w:bookmarkEnd w:id="31987"/>
            </w:del>
          </w:p>
        </w:tc>
        <w:tc>
          <w:tcPr>
            <w:tcW w:w="523" w:type="dxa"/>
          </w:tcPr>
          <w:p w14:paraId="1992AE23" w14:textId="2910FD09" w:rsidR="0097308E" w:rsidRPr="00386535" w:rsidDel="008A497D" w:rsidRDefault="0097308E" w:rsidP="00386535">
            <w:pPr>
              <w:pStyle w:val="a6"/>
              <w:rPr>
                <w:del w:id="31988" w:author="Алексей Барочкин" w:date="2023-06-24T15:07:00Z"/>
                <w:sz w:val="16"/>
                <w:szCs w:val="16"/>
              </w:rPr>
            </w:pPr>
            <w:bookmarkStart w:id="31989" w:name="_Toc138524424"/>
            <w:bookmarkStart w:id="31990" w:name="_Toc138610124"/>
            <w:bookmarkStart w:id="31991" w:name="_Toc138635157"/>
            <w:bookmarkStart w:id="31992" w:name="_Toc165028888"/>
            <w:bookmarkStart w:id="31993" w:name="_Toc165038663"/>
            <w:bookmarkStart w:id="31994" w:name="_Toc166594972"/>
            <w:bookmarkStart w:id="31995" w:name="_Toc170233064"/>
            <w:bookmarkEnd w:id="31989"/>
            <w:bookmarkEnd w:id="31990"/>
            <w:bookmarkEnd w:id="31991"/>
            <w:bookmarkEnd w:id="31992"/>
            <w:bookmarkEnd w:id="31993"/>
            <w:bookmarkEnd w:id="31994"/>
            <w:bookmarkEnd w:id="31995"/>
          </w:p>
        </w:tc>
        <w:tc>
          <w:tcPr>
            <w:tcW w:w="523" w:type="dxa"/>
            <w:hideMark/>
          </w:tcPr>
          <w:p w14:paraId="2B2F41F8" w14:textId="1597FF1B" w:rsidR="0097308E" w:rsidRPr="00386535" w:rsidDel="008A497D" w:rsidRDefault="0097308E" w:rsidP="00386535">
            <w:pPr>
              <w:pStyle w:val="a6"/>
              <w:rPr>
                <w:del w:id="31996" w:author="Алексей Барочкин" w:date="2023-06-24T15:07:00Z"/>
                <w:sz w:val="16"/>
                <w:szCs w:val="16"/>
              </w:rPr>
            </w:pPr>
            <w:del w:id="31997" w:author="Алексей Барочкин" w:date="2023-06-24T15:07:00Z">
              <w:r w:rsidRPr="00386535" w:rsidDel="008A497D">
                <w:rPr>
                  <w:sz w:val="16"/>
                  <w:szCs w:val="16"/>
                </w:rPr>
                <w:delText>10 237,2</w:delText>
              </w:r>
              <w:bookmarkStart w:id="31998" w:name="_Toc138524425"/>
              <w:bookmarkStart w:id="31999" w:name="_Toc138610125"/>
              <w:bookmarkStart w:id="32000" w:name="_Toc138635158"/>
              <w:bookmarkStart w:id="32001" w:name="_Toc165028889"/>
              <w:bookmarkStart w:id="32002" w:name="_Toc165038664"/>
              <w:bookmarkStart w:id="32003" w:name="_Toc166594973"/>
              <w:bookmarkStart w:id="32004" w:name="_Toc170233065"/>
              <w:bookmarkEnd w:id="31998"/>
              <w:bookmarkEnd w:id="31999"/>
              <w:bookmarkEnd w:id="32000"/>
              <w:bookmarkEnd w:id="32001"/>
              <w:bookmarkEnd w:id="32002"/>
              <w:bookmarkEnd w:id="32003"/>
              <w:bookmarkEnd w:id="32004"/>
            </w:del>
          </w:p>
        </w:tc>
        <w:tc>
          <w:tcPr>
            <w:tcW w:w="523" w:type="dxa"/>
            <w:hideMark/>
          </w:tcPr>
          <w:p w14:paraId="4F0284FC" w14:textId="5CF2B038" w:rsidR="0097308E" w:rsidRPr="00386535" w:rsidDel="008A497D" w:rsidRDefault="0097308E" w:rsidP="00386535">
            <w:pPr>
              <w:pStyle w:val="a6"/>
              <w:rPr>
                <w:del w:id="32005" w:author="Алексей Барочкин" w:date="2023-06-24T15:07:00Z"/>
                <w:sz w:val="16"/>
                <w:szCs w:val="16"/>
              </w:rPr>
            </w:pPr>
            <w:del w:id="32006" w:author="Алексей Барочкин" w:date="2023-06-24T15:07:00Z">
              <w:r w:rsidRPr="00386535" w:rsidDel="008A497D">
                <w:rPr>
                  <w:sz w:val="16"/>
                  <w:szCs w:val="16"/>
                </w:rPr>
                <w:delText> </w:delText>
              </w:r>
              <w:bookmarkStart w:id="32007" w:name="_Toc138524426"/>
              <w:bookmarkStart w:id="32008" w:name="_Toc138610126"/>
              <w:bookmarkStart w:id="32009" w:name="_Toc138635159"/>
              <w:bookmarkStart w:id="32010" w:name="_Toc165028890"/>
              <w:bookmarkStart w:id="32011" w:name="_Toc165038665"/>
              <w:bookmarkStart w:id="32012" w:name="_Toc166594974"/>
              <w:bookmarkStart w:id="32013" w:name="_Toc170233066"/>
              <w:bookmarkEnd w:id="32007"/>
              <w:bookmarkEnd w:id="32008"/>
              <w:bookmarkEnd w:id="32009"/>
              <w:bookmarkEnd w:id="32010"/>
              <w:bookmarkEnd w:id="32011"/>
              <w:bookmarkEnd w:id="32012"/>
              <w:bookmarkEnd w:id="32013"/>
            </w:del>
          </w:p>
        </w:tc>
        <w:tc>
          <w:tcPr>
            <w:tcW w:w="523" w:type="dxa"/>
            <w:hideMark/>
          </w:tcPr>
          <w:p w14:paraId="2EB492BC" w14:textId="1227CAF9" w:rsidR="0097308E" w:rsidRPr="00386535" w:rsidDel="008A497D" w:rsidRDefault="0097308E" w:rsidP="00386535">
            <w:pPr>
              <w:pStyle w:val="a6"/>
              <w:rPr>
                <w:del w:id="32014" w:author="Алексей Барочкин" w:date="2023-06-24T15:07:00Z"/>
                <w:sz w:val="16"/>
                <w:szCs w:val="16"/>
              </w:rPr>
            </w:pPr>
            <w:del w:id="32015" w:author="Алексей Барочкин" w:date="2023-06-24T15:07:00Z">
              <w:r w:rsidRPr="00386535" w:rsidDel="008A497D">
                <w:rPr>
                  <w:sz w:val="16"/>
                  <w:szCs w:val="16"/>
                </w:rPr>
                <w:delText> </w:delText>
              </w:r>
              <w:bookmarkStart w:id="32016" w:name="_Toc138524427"/>
              <w:bookmarkStart w:id="32017" w:name="_Toc138610127"/>
              <w:bookmarkStart w:id="32018" w:name="_Toc138635160"/>
              <w:bookmarkStart w:id="32019" w:name="_Toc165028891"/>
              <w:bookmarkStart w:id="32020" w:name="_Toc165038666"/>
              <w:bookmarkStart w:id="32021" w:name="_Toc166594975"/>
              <w:bookmarkStart w:id="32022" w:name="_Toc170233067"/>
              <w:bookmarkEnd w:id="32016"/>
              <w:bookmarkEnd w:id="32017"/>
              <w:bookmarkEnd w:id="32018"/>
              <w:bookmarkEnd w:id="32019"/>
              <w:bookmarkEnd w:id="32020"/>
              <w:bookmarkEnd w:id="32021"/>
              <w:bookmarkEnd w:id="32022"/>
            </w:del>
          </w:p>
        </w:tc>
        <w:tc>
          <w:tcPr>
            <w:tcW w:w="523" w:type="dxa"/>
            <w:hideMark/>
          </w:tcPr>
          <w:p w14:paraId="606E124F" w14:textId="413E6736" w:rsidR="0097308E" w:rsidRPr="00386535" w:rsidDel="008A497D" w:rsidRDefault="0097308E" w:rsidP="00386535">
            <w:pPr>
              <w:pStyle w:val="a6"/>
              <w:rPr>
                <w:del w:id="32023" w:author="Алексей Барочкин" w:date="2023-06-24T15:07:00Z"/>
                <w:sz w:val="16"/>
                <w:szCs w:val="16"/>
              </w:rPr>
            </w:pPr>
            <w:del w:id="32024" w:author="Алексей Барочкин" w:date="2023-06-24T15:07:00Z">
              <w:r w:rsidRPr="00386535" w:rsidDel="008A497D">
                <w:rPr>
                  <w:sz w:val="16"/>
                  <w:szCs w:val="16"/>
                </w:rPr>
                <w:delText> </w:delText>
              </w:r>
              <w:bookmarkStart w:id="32025" w:name="_Toc138524428"/>
              <w:bookmarkStart w:id="32026" w:name="_Toc138610128"/>
              <w:bookmarkStart w:id="32027" w:name="_Toc138635161"/>
              <w:bookmarkStart w:id="32028" w:name="_Toc165028892"/>
              <w:bookmarkStart w:id="32029" w:name="_Toc165038667"/>
              <w:bookmarkStart w:id="32030" w:name="_Toc166594976"/>
              <w:bookmarkStart w:id="32031" w:name="_Toc170233068"/>
              <w:bookmarkEnd w:id="32025"/>
              <w:bookmarkEnd w:id="32026"/>
              <w:bookmarkEnd w:id="32027"/>
              <w:bookmarkEnd w:id="32028"/>
              <w:bookmarkEnd w:id="32029"/>
              <w:bookmarkEnd w:id="32030"/>
              <w:bookmarkEnd w:id="32031"/>
            </w:del>
          </w:p>
        </w:tc>
        <w:tc>
          <w:tcPr>
            <w:tcW w:w="523" w:type="dxa"/>
            <w:hideMark/>
          </w:tcPr>
          <w:p w14:paraId="79C13CA2" w14:textId="314AB488" w:rsidR="0097308E" w:rsidRPr="00386535" w:rsidDel="008A497D" w:rsidRDefault="0097308E" w:rsidP="00386535">
            <w:pPr>
              <w:pStyle w:val="a6"/>
              <w:rPr>
                <w:del w:id="32032" w:author="Алексей Барочкин" w:date="2023-06-24T15:07:00Z"/>
                <w:sz w:val="16"/>
                <w:szCs w:val="16"/>
              </w:rPr>
            </w:pPr>
            <w:del w:id="32033" w:author="Алексей Барочкин" w:date="2023-06-24T15:07:00Z">
              <w:r w:rsidRPr="00386535" w:rsidDel="008A497D">
                <w:rPr>
                  <w:sz w:val="16"/>
                  <w:szCs w:val="16"/>
                </w:rPr>
                <w:delText> </w:delText>
              </w:r>
              <w:bookmarkStart w:id="32034" w:name="_Toc138524429"/>
              <w:bookmarkStart w:id="32035" w:name="_Toc138610129"/>
              <w:bookmarkStart w:id="32036" w:name="_Toc138635162"/>
              <w:bookmarkStart w:id="32037" w:name="_Toc165028893"/>
              <w:bookmarkStart w:id="32038" w:name="_Toc165038668"/>
              <w:bookmarkStart w:id="32039" w:name="_Toc166594977"/>
              <w:bookmarkStart w:id="32040" w:name="_Toc170233069"/>
              <w:bookmarkEnd w:id="32034"/>
              <w:bookmarkEnd w:id="32035"/>
              <w:bookmarkEnd w:id="32036"/>
              <w:bookmarkEnd w:id="32037"/>
              <w:bookmarkEnd w:id="32038"/>
              <w:bookmarkEnd w:id="32039"/>
              <w:bookmarkEnd w:id="32040"/>
            </w:del>
          </w:p>
        </w:tc>
        <w:tc>
          <w:tcPr>
            <w:tcW w:w="524" w:type="dxa"/>
            <w:hideMark/>
          </w:tcPr>
          <w:p w14:paraId="05400E30" w14:textId="0AF4AB62" w:rsidR="0097308E" w:rsidRPr="00386535" w:rsidDel="008A497D" w:rsidRDefault="0097308E" w:rsidP="00386535">
            <w:pPr>
              <w:pStyle w:val="a6"/>
              <w:rPr>
                <w:del w:id="32041" w:author="Алексей Барочкин" w:date="2023-06-24T15:07:00Z"/>
                <w:sz w:val="16"/>
                <w:szCs w:val="16"/>
              </w:rPr>
            </w:pPr>
            <w:del w:id="32042" w:author="Алексей Барочкин" w:date="2023-06-24T15:07:00Z">
              <w:r w:rsidRPr="00386535" w:rsidDel="008A497D">
                <w:rPr>
                  <w:sz w:val="16"/>
                  <w:szCs w:val="16"/>
                </w:rPr>
                <w:delText> </w:delText>
              </w:r>
              <w:bookmarkStart w:id="32043" w:name="_Toc138524430"/>
              <w:bookmarkStart w:id="32044" w:name="_Toc138610130"/>
              <w:bookmarkStart w:id="32045" w:name="_Toc138635163"/>
              <w:bookmarkStart w:id="32046" w:name="_Toc165028894"/>
              <w:bookmarkStart w:id="32047" w:name="_Toc165038669"/>
              <w:bookmarkStart w:id="32048" w:name="_Toc166594978"/>
              <w:bookmarkStart w:id="32049" w:name="_Toc170233070"/>
              <w:bookmarkEnd w:id="32043"/>
              <w:bookmarkEnd w:id="32044"/>
              <w:bookmarkEnd w:id="32045"/>
              <w:bookmarkEnd w:id="32046"/>
              <w:bookmarkEnd w:id="32047"/>
              <w:bookmarkEnd w:id="32048"/>
              <w:bookmarkEnd w:id="32049"/>
            </w:del>
          </w:p>
        </w:tc>
        <w:tc>
          <w:tcPr>
            <w:tcW w:w="523" w:type="dxa"/>
            <w:hideMark/>
          </w:tcPr>
          <w:p w14:paraId="056CFA51" w14:textId="550876B5" w:rsidR="0097308E" w:rsidRPr="00386535" w:rsidDel="008A497D" w:rsidRDefault="0097308E" w:rsidP="00386535">
            <w:pPr>
              <w:pStyle w:val="a6"/>
              <w:rPr>
                <w:del w:id="32050" w:author="Алексей Барочкин" w:date="2023-06-24T15:07:00Z"/>
                <w:sz w:val="16"/>
                <w:szCs w:val="16"/>
              </w:rPr>
            </w:pPr>
            <w:del w:id="32051" w:author="Алексей Барочкин" w:date="2023-06-24T15:07:00Z">
              <w:r w:rsidRPr="00386535" w:rsidDel="008A497D">
                <w:rPr>
                  <w:sz w:val="16"/>
                  <w:szCs w:val="16"/>
                </w:rPr>
                <w:delText> </w:delText>
              </w:r>
              <w:bookmarkStart w:id="32052" w:name="_Toc138524431"/>
              <w:bookmarkStart w:id="32053" w:name="_Toc138610131"/>
              <w:bookmarkStart w:id="32054" w:name="_Toc138635164"/>
              <w:bookmarkStart w:id="32055" w:name="_Toc165028895"/>
              <w:bookmarkStart w:id="32056" w:name="_Toc165038670"/>
              <w:bookmarkStart w:id="32057" w:name="_Toc166594979"/>
              <w:bookmarkStart w:id="32058" w:name="_Toc170233071"/>
              <w:bookmarkEnd w:id="32052"/>
              <w:bookmarkEnd w:id="32053"/>
              <w:bookmarkEnd w:id="32054"/>
              <w:bookmarkEnd w:id="32055"/>
              <w:bookmarkEnd w:id="32056"/>
              <w:bookmarkEnd w:id="32057"/>
              <w:bookmarkEnd w:id="32058"/>
            </w:del>
          </w:p>
        </w:tc>
        <w:tc>
          <w:tcPr>
            <w:tcW w:w="523" w:type="dxa"/>
            <w:hideMark/>
          </w:tcPr>
          <w:p w14:paraId="40CBB5B7" w14:textId="7305E389" w:rsidR="0097308E" w:rsidRPr="00386535" w:rsidDel="008A497D" w:rsidRDefault="0097308E" w:rsidP="00386535">
            <w:pPr>
              <w:pStyle w:val="a6"/>
              <w:rPr>
                <w:del w:id="32059" w:author="Алексей Барочкин" w:date="2023-06-24T15:07:00Z"/>
                <w:sz w:val="16"/>
                <w:szCs w:val="16"/>
              </w:rPr>
            </w:pPr>
            <w:del w:id="32060" w:author="Алексей Барочкин" w:date="2023-06-24T15:07:00Z">
              <w:r w:rsidRPr="00386535" w:rsidDel="008A497D">
                <w:rPr>
                  <w:sz w:val="16"/>
                  <w:szCs w:val="16"/>
                </w:rPr>
                <w:delText> </w:delText>
              </w:r>
              <w:bookmarkStart w:id="32061" w:name="_Toc138524432"/>
              <w:bookmarkStart w:id="32062" w:name="_Toc138610132"/>
              <w:bookmarkStart w:id="32063" w:name="_Toc138635165"/>
              <w:bookmarkStart w:id="32064" w:name="_Toc165028896"/>
              <w:bookmarkStart w:id="32065" w:name="_Toc165038671"/>
              <w:bookmarkStart w:id="32066" w:name="_Toc166594980"/>
              <w:bookmarkStart w:id="32067" w:name="_Toc170233072"/>
              <w:bookmarkEnd w:id="32061"/>
              <w:bookmarkEnd w:id="32062"/>
              <w:bookmarkEnd w:id="32063"/>
              <w:bookmarkEnd w:id="32064"/>
              <w:bookmarkEnd w:id="32065"/>
              <w:bookmarkEnd w:id="32066"/>
              <w:bookmarkEnd w:id="32067"/>
            </w:del>
          </w:p>
        </w:tc>
        <w:tc>
          <w:tcPr>
            <w:tcW w:w="523" w:type="dxa"/>
            <w:hideMark/>
          </w:tcPr>
          <w:p w14:paraId="62070179" w14:textId="758C4908" w:rsidR="0097308E" w:rsidRPr="00386535" w:rsidDel="008A497D" w:rsidRDefault="0097308E" w:rsidP="00386535">
            <w:pPr>
              <w:pStyle w:val="a6"/>
              <w:rPr>
                <w:del w:id="32068" w:author="Алексей Барочкин" w:date="2023-06-24T15:07:00Z"/>
                <w:sz w:val="16"/>
                <w:szCs w:val="16"/>
              </w:rPr>
            </w:pPr>
            <w:del w:id="32069" w:author="Алексей Барочкин" w:date="2023-06-24T15:07:00Z">
              <w:r w:rsidRPr="00386535" w:rsidDel="008A497D">
                <w:rPr>
                  <w:sz w:val="16"/>
                  <w:szCs w:val="16"/>
                </w:rPr>
                <w:delText> </w:delText>
              </w:r>
              <w:bookmarkStart w:id="32070" w:name="_Toc138524433"/>
              <w:bookmarkStart w:id="32071" w:name="_Toc138610133"/>
              <w:bookmarkStart w:id="32072" w:name="_Toc138635166"/>
              <w:bookmarkStart w:id="32073" w:name="_Toc165028897"/>
              <w:bookmarkStart w:id="32074" w:name="_Toc165038672"/>
              <w:bookmarkStart w:id="32075" w:name="_Toc166594981"/>
              <w:bookmarkStart w:id="32076" w:name="_Toc170233073"/>
              <w:bookmarkEnd w:id="32070"/>
              <w:bookmarkEnd w:id="32071"/>
              <w:bookmarkEnd w:id="32072"/>
              <w:bookmarkEnd w:id="32073"/>
              <w:bookmarkEnd w:id="32074"/>
              <w:bookmarkEnd w:id="32075"/>
              <w:bookmarkEnd w:id="32076"/>
            </w:del>
          </w:p>
        </w:tc>
        <w:tc>
          <w:tcPr>
            <w:tcW w:w="523" w:type="dxa"/>
            <w:hideMark/>
          </w:tcPr>
          <w:p w14:paraId="41D0708C" w14:textId="5D578D31" w:rsidR="0097308E" w:rsidRPr="00386535" w:rsidDel="008A497D" w:rsidRDefault="0097308E" w:rsidP="00386535">
            <w:pPr>
              <w:pStyle w:val="a6"/>
              <w:rPr>
                <w:del w:id="32077" w:author="Алексей Барочкин" w:date="2023-06-24T15:07:00Z"/>
                <w:sz w:val="16"/>
                <w:szCs w:val="16"/>
              </w:rPr>
            </w:pPr>
            <w:del w:id="32078" w:author="Алексей Барочкин" w:date="2023-06-24T15:07:00Z">
              <w:r w:rsidRPr="00386535" w:rsidDel="008A497D">
                <w:rPr>
                  <w:sz w:val="16"/>
                  <w:szCs w:val="16"/>
                </w:rPr>
                <w:delText> </w:delText>
              </w:r>
              <w:bookmarkStart w:id="32079" w:name="_Toc138524434"/>
              <w:bookmarkStart w:id="32080" w:name="_Toc138610134"/>
              <w:bookmarkStart w:id="32081" w:name="_Toc138635167"/>
              <w:bookmarkStart w:id="32082" w:name="_Toc165028898"/>
              <w:bookmarkStart w:id="32083" w:name="_Toc165038673"/>
              <w:bookmarkStart w:id="32084" w:name="_Toc166594982"/>
              <w:bookmarkStart w:id="32085" w:name="_Toc170233074"/>
              <w:bookmarkEnd w:id="32079"/>
              <w:bookmarkEnd w:id="32080"/>
              <w:bookmarkEnd w:id="32081"/>
              <w:bookmarkEnd w:id="32082"/>
              <w:bookmarkEnd w:id="32083"/>
              <w:bookmarkEnd w:id="32084"/>
              <w:bookmarkEnd w:id="32085"/>
            </w:del>
          </w:p>
        </w:tc>
        <w:tc>
          <w:tcPr>
            <w:tcW w:w="523" w:type="dxa"/>
            <w:hideMark/>
          </w:tcPr>
          <w:p w14:paraId="747A92C8" w14:textId="1443DCF7" w:rsidR="0097308E" w:rsidRPr="00386535" w:rsidDel="008A497D" w:rsidRDefault="0097308E" w:rsidP="00386535">
            <w:pPr>
              <w:pStyle w:val="a6"/>
              <w:rPr>
                <w:del w:id="32086" w:author="Алексей Барочкин" w:date="2023-06-24T15:07:00Z"/>
                <w:sz w:val="16"/>
                <w:szCs w:val="16"/>
              </w:rPr>
            </w:pPr>
            <w:del w:id="32087" w:author="Алексей Барочкин" w:date="2023-06-24T15:07:00Z">
              <w:r w:rsidRPr="00386535" w:rsidDel="008A497D">
                <w:rPr>
                  <w:sz w:val="16"/>
                  <w:szCs w:val="16"/>
                </w:rPr>
                <w:delText> </w:delText>
              </w:r>
              <w:bookmarkStart w:id="32088" w:name="_Toc138524435"/>
              <w:bookmarkStart w:id="32089" w:name="_Toc138610135"/>
              <w:bookmarkStart w:id="32090" w:name="_Toc138635168"/>
              <w:bookmarkStart w:id="32091" w:name="_Toc165028899"/>
              <w:bookmarkStart w:id="32092" w:name="_Toc165038674"/>
              <w:bookmarkStart w:id="32093" w:name="_Toc166594983"/>
              <w:bookmarkStart w:id="32094" w:name="_Toc170233075"/>
              <w:bookmarkEnd w:id="32088"/>
              <w:bookmarkEnd w:id="32089"/>
              <w:bookmarkEnd w:id="32090"/>
              <w:bookmarkEnd w:id="32091"/>
              <w:bookmarkEnd w:id="32092"/>
              <w:bookmarkEnd w:id="32093"/>
              <w:bookmarkEnd w:id="32094"/>
            </w:del>
          </w:p>
        </w:tc>
        <w:tc>
          <w:tcPr>
            <w:tcW w:w="523" w:type="dxa"/>
            <w:hideMark/>
          </w:tcPr>
          <w:p w14:paraId="1D5E0063" w14:textId="0335FA1D" w:rsidR="0097308E" w:rsidRPr="00386535" w:rsidDel="008A497D" w:rsidRDefault="0097308E" w:rsidP="00386535">
            <w:pPr>
              <w:pStyle w:val="a6"/>
              <w:rPr>
                <w:del w:id="32095" w:author="Алексей Барочкин" w:date="2023-06-24T15:07:00Z"/>
                <w:sz w:val="16"/>
                <w:szCs w:val="16"/>
              </w:rPr>
            </w:pPr>
            <w:del w:id="32096" w:author="Алексей Барочкин" w:date="2023-06-24T15:07:00Z">
              <w:r w:rsidRPr="00386535" w:rsidDel="008A497D">
                <w:rPr>
                  <w:sz w:val="16"/>
                  <w:szCs w:val="16"/>
                </w:rPr>
                <w:delText> </w:delText>
              </w:r>
              <w:bookmarkStart w:id="32097" w:name="_Toc138524436"/>
              <w:bookmarkStart w:id="32098" w:name="_Toc138610136"/>
              <w:bookmarkStart w:id="32099" w:name="_Toc138635169"/>
              <w:bookmarkStart w:id="32100" w:name="_Toc165028900"/>
              <w:bookmarkStart w:id="32101" w:name="_Toc165038675"/>
              <w:bookmarkStart w:id="32102" w:name="_Toc166594984"/>
              <w:bookmarkStart w:id="32103" w:name="_Toc170233076"/>
              <w:bookmarkEnd w:id="32097"/>
              <w:bookmarkEnd w:id="32098"/>
              <w:bookmarkEnd w:id="32099"/>
              <w:bookmarkEnd w:id="32100"/>
              <w:bookmarkEnd w:id="32101"/>
              <w:bookmarkEnd w:id="32102"/>
              <w:bookmarkEnd w:id="32103"/>
            </w:del>
          </w:p>
        </w:tc>
        <w:tc>
          <w:tcPr>
            <w:tcW w:w="523" w:type="dxa"/>
            <w:hideMark/>
          </w:tcPr>
          <w:p w14:paraId="3A41A803" w14:textId="5F2791AC" w:rsidR="0097308E" w:rsidRPr="00386535" w:rsidDel="008A497D" w:rsidRDefault="0097308E" w:rsidP="00386535">
            <w:pPr>
              <w:pStyle w:val="a6"/>
              <w:rPr>
                <w:del w:id="32104" w:author="Алексей Барочкин" w:date="2023-06-24T15:07:00Z"/>
                <w:sz w:val="16"/>
                <w:szCs w:val="16"/>
              </w:rPr>
            </w:pPr>
            <w:del w:id="32105" w:author="Алексей Барочкин" w:date="2023-06-24T15:07:00Z">
              <w:r w:rsidRPr="00386535" w:rsidDel="008A497D">
                <w:rPr>
                  <w:sz w:val="16"/>
                  <w:szCs w:val="16"/>
                </w:rPr>
                <w:delText> </w:delText>
              </w:r>
              <w:bookmarkStart w:id="32106" w:name="_Toc138524437"/>
              <w:bookmarkStart w:id="32107" w:name="_Toc138610137"/>
              <w:bookmarkStart w:id="32108" w:name="_Toc138635170"/>
              <w:bookmarkStart w:id="32109" w:name="_Toc165028901"/>
              <w:bookmarkStart w:id="32110" w:name="_Toc165038676"/>
              <w:bookmarkStart w:id="32111" w:name="_Toc166594985"/>
              <w:bookmarkStart w:id="32112" w:name="_Toc170233077"/>
              <w:bookmarkEnd w:id="32106"/>
              <w:bookmarkEnd w:id="32107"/>
              <w:bookmarkEnd w:id="32108"/>
              <w:bookmarkEnd w:id="32109"/>
              <w:bookmarkEnd w:id="32110"/>
              <w:bookmarkEnd w:id="32111"/>
              <w:bookmarkEnd w:id="32112"/>
            </w:del>
          </w:p>
        </w:tc>
        <w:tc>
          <w:tcPr>
            <w:tcW w:w="523" w:type="dxa"/>
            <w:hideMark/>
          </w:tcPr>
          <w:p w14:paraId="03D750F6" w14:textId="534C294B" w:rsidR="0097308E" w:rsidRPr="00386535" w:rsidDel="008A497D" w:rsidRDefault="0097308E" w:rsidP="00386535">
            <w:pPr>
              <w:pStyle w:val="a6"/>
              <w:rPr>
                <w:del w:id="32113" w:author="Алексей Барочкин" w:date="2023-06-24T15:07:00Z"/>
                <w:sz w:val="16"/>
                <w:szCs w:val="16"/>
              </w:rPr>
            </w:pPr>
            <w:del w:id="32114" w:author="Алексей Барочкин" w:date="2023-06-24T15:07:00Z">
              <w:r w:rsidRPr="00386535" w:rsidDel="008A497D">
                <w:rPr>
                  <w:sz w:val="16"/>
                  <w:szCs w:val="16"/>
                </w:rPr>
                <w:delText> </w:delText>
              </w:r>
              <w:bookmarkStart w:id="32115" w:name="_Toc138524438"/>
              <w:bookmarkStart w:id="32116" w:name="_Toc138610138"/>
              <w:bookmarkStart w:id="32117" w:name="_Toc138635171"/>
              <w:bookmarkStart w:id="32118" w:name="_Toc165028902"/>
              <w:bookmarkStart w:id="32119" w:name="_Toc165038677"/>
              <w:bookmarkStart w:id="32120" w:name="_Toc166594986"/>
              <w:bookmarkStart w:id="32121" w:name="_Toc170233078"/>
              <w:bookmarkEnd w:id="32115"/>
              <w:bookmarkEnd w:id="32116"/>
              <w:bookmarkEnd w:id="32117"/>
              <w:bookmarkEnd w:id="32118"/>
              <w:bookmarkEnd w:id="32119"/>
              <w:bookmarkEnd w:id="32120"/>
              <w:bookmarkEnd w:id="32121"/>
            </w:del>
          </w:p>
        </w:tc>
        <w:tc>
          <w:tcPr>
            <w:tcW w:w="791" w:type="dxa"/>
            <w:hideMark/>
          </w:tcPr>
          <w:p w14:paraId="7649A6FC" w14:textId="3D6893E2" w:rsidR="0097308E" w:rsidRPr="00386535" w:rsidDel="008A497D" w:rsidRDefault="0097308E" w:rsidP="00386535">
            <w:pPr>
              <w:pStyle w:val="a6"/>
              <w:rPr>
                <w:del w:id="32122" w:author="Алексей Барочкин" w:date="2023-06-24T15:07:00Z"/>
                <w:sz w:val="16"/>
                <w:szCs w:val="16"/>
              </w:rPr>
            </w:pPr>
            <w:del w:id="32123" w:author="Алексей Барочкин" w:date="2023-06-24T15:07:00Z">
              <w:r w:rsidRPr="00386535" w:rsidDel="008A497D">
                <w:rPr>
                  <w:sz w:val="16"/>
                  <w:szCs w:val="16"/>
                </w:rPr>
                <w:delText>10 813,2</w:delText>
              </w:r>
              <w:bookmarkStart w:id="32124" w:name="_Toc138524439"/>
              <w:bookmarkStart w:id="32125" w:name="_Toc138610139"/>
              <w:bookmarkStart w:id="32126" w:name="_Toc138635172"/>
              <w:bookmarkStart w:id="32127" w:name="_Toc165028903"/>
              <w:bookmarkStart w:id="32128" w:name="_Toc165038678"/>
              <w:bookmarkStart w:id="32129" w:name="_Toc166594987"/>
              <w:bookmarkStart w:id="32130" w:name="_Toc170233079"/>
              <w:bookmarkEnd w:id="32124"/>
              <w:bookmarkEnd w:id="32125"/>
              <w:bookmarkEnd w:id="32126"/>
              <w:bookmarkEnd w:id="32127"/>
              <w:bookmarkEnd w:id="32128"/>
              <w:bookmarkEnd w:id="32129"/>
              <w:bookmarkEnd w:id="32130"/>
            </w:del>
          </w:p>
        </w:tc>
        <w:tc>
          <w:tcPr>
            <w:tcW w:w="1019" w:type="dxa"/>
            <w:hideMark/>
          </w:tcPr>
          <w:p w14:paraId="0298058A" w14:textId="7FF09802" w:rsidR="0097308E" w:rsidRPr="00386535" w:rsidDel="008A497D" w:rsidRDefault="00DE794A" w:rsidP="00386535">
            <w:pPr>
              <w:pStyle w:val="a6"/>
              <w:rPr>
                <w:del w:id="32131" w:author="Алексей Барочкин" w:date="2023-06-24T15:07:00Z"/>
                <w:sz w:val="16"/>
                <w:szCs w:val="16"/>
              </w:rPr>
            </w:pPr>
            <w:del w:id="32132" w:author="Алексей Барочкин" w:date="2023-06-24T15:07:00Z">
              <w:r w:rsidRPr="00386535" w:rsidDel="008A497D">
                <w:rPr>
                  <w:sz w:val="16"/>
                  <w:szCs w:val="16"/>
                </w:rPr>
                <w:delText>Тарифные источники</w:delText>
              </w:r>
              <w:bookmarkStart w:id="32133" w:name="_Toc138524440"/>
              <w:bookmarkStart w:id="32134" w:name="_Toc138610140"/>
              <w:bookmarkStart w:id="32135" w:name="_Toc138635173"/>
              <w:bookmarkStart w:id="32136" w:name="_Toc165028904"/>
              <w:bookmarkStart w:id="32137" w:name="_Toc165038679"/>
              <w:bookmarkStart w:id="32138" w:name="_Toc166594988"/>
              <w:bookmarkStart w:id="32139" w:name="_Toc170233080"/>
              <w:bookmarkEnd w:id="32133"/>
              <w:bookmarkEnd w:id="32134"/>
              <w:bookmarkEnd w:id="32135"/>
              <w:bookmarkEnd w:id="32136"/>
              <w:bookmarkEnd w:id="32137"/>
              <w:bookmarkEnd w:id="32138"/>
              <w:bookmarkEnd w:id="32139"/>
            </w:del>
          </w:p>
        </w:tc>
        <w:bookmarkStart w:id="32140" w:name="_Toc138524441"/>
        <w:bookmarkStart w:id="32141" w:name="_Toc138610141"/>
        <w:bookmarkStart w:id="32142" w:name="_Toc138635174"/>
        <w:bookmarkStart w:id="32143" w:name="_Toc165028905"/>
        <w:bookmarkStart w:id="32144" w:name="_Toc165038680"/>
        <w:bookmarkStart w:id="32145" w:name="_Toc166594989"/>
        <w:bookmarkStart w:id="32146" w:name="_Toc170233081"/>
        <w:bookmarkEnd w:id="32140"/>
        <w:bookmarkEnd w:id="32141"/>
        <w:bookmarkEnd w:id="32142"/>
        <w:bookmarkEnd w:id="32143"/>
        <w:bookmarkEnd w:id="32144"/>
        <w:bookmarkEnd w:id="32145"/>
        <w:bookmarkEnd w:id="32146"/>
      </w:tr>
      <w:tr w:rsidR="0097308E" w:rsidRPr="00386535" w:rsidDel="008A497D" w14:paraId="5195656D" w14:textId="624C230A" w:rsidTr="0097308E">
        <w:trPr>
          <w:trHeight w:val="283"/>
          <w:del w:id="32147" w:author="Алексей Барочкин" w:date="2023-06-24T15:07:00Z"/>
        </w:trPr>
        <w:tc>
          <w:tcPr>
            <w:tcW w:w="737" w:type="dxa"/>
            <w:noWrap/>
            <w:hideMark/>
          </w:tcPr>
          <w:p w14:paraId="6BBFD072" w14:textId="332583F4" w:rsidR="0097308E" w:rsidRPr="00386535" w:rsidDel="008A497D" w:rsidRDefault="0097308E" w:rsidP="00386535">
            <w:pPr>
              <w:pStyle w:val="a6"/>
              <w:rPr>
                <w:del w:id="32148" w:author="Алексей Барочкин" w:date="2023-06-24T15:07:00Z"/>
                <w:sz w:val="16"/>
                <w:szCs w:val="16"/>
              </w:rPr>
            </w:pPr>
            <w:del w:id="32149" w:author="Алексей Барочкин" w:date="2023-06-24T15:07:00Z">
              <w:r w:rsidRPr="00386535" w:rsidDel="008A497D">
                <w:rPr>
                  <w:sz w:val="16"/>
                  <w:szCs w:val="16"/>
                </w:rPr>
                <w:delText>ЦВК</w:delText>
              </w:r>
              <w:bookmarkStart w:id="32150" w:name="_Toc138524442"/>
              <w:bookmarkStart w:id="32151" w:name="_Toc138610142"/>
              <w:bookmarkStart w:id="32152" w:name="_Toc138635175"/>
              <w:bookmarkStart w:id="32153" w:name="_Toc165028906"/>
              <w:bookmarkStart w:id="32154" w:name="_Toc165038681"/>
              <w:bookmarkStart w:id="32155" w:name="_Toc166594990"/>
              <w:bookmarkStart w:id="32156" w:name="_Toc170233082"/>
              <w:bookmarkEnd w:id="32150"/>
              <w:bookmarkEnd w:id="32151"/>
              <w:bookmarkEnd w:id="32152"/>
              <w:bookmarkEnd w:id="32153"/>
              <w:bookmarkEnd w:id="32154"/>
              <w:bookmarkEnd w:id="32155"/>
              <w:bookmarkEnd w:id="32156"/>
            </w:del>
          </w:p>
        </w:tc>
        <w:tc>
          <w:tcPr>
            <w:tcW w:w="2410" w:type="dxa"/>
            <w:hideMark/>
          </w:tcPr>
          <w:p w14:paraId="38AC9A4E" w14:textId="691C1BCD" w:rsidR="0097308E" w:rsidRPr="00386535" w:rsidDel="008A497D" w:rsidRDefault="0097308E" w:rsidP="00386535">
            <w:pPr>
              <w:pStyle w:val="a6"/>
              <w:rPr>
                <w:del w:id="32157" w:author="Алексей Барочкин" w:date="2023-06-24T15:07:00Z"/>
                <w:sz w:val="16"/>
                <w:szCs w:val="16"/>
              </w:rPr>
            </w:pPr>
            <w:del w:id="32158" w:author="Алексей Барочкин" w:date="2023-06-24T15:07:00Z">
              <w:r w:rsidRPr="00386535" w:rsidDel="008A497D">
                <w:rPr>
                  <w:sz w:val="16"/>
                  <w:szCs w:val="16"/>
                </w:rPr>
                <w:delText>Модернизация тепловых сетей 3К12-104-КРП-1 (Петрозаводская, 40/1)</w:delText>
              </w:r>
              <w:bookmarkStart w:id="32159" w:name="_Toc138524443"/>
              <w:bookmarkStart w:id="32160" w:name="_Toc138610143"/>
              <w:bookmarkStart w:id="32161" w:name="_Toc138635176"/>
              <w:bookmarkStart w:id="32162" w:name="_Toc165028907"/>
              <w:bookmarkStart w:id="32163" w:name="_Toc165038682"/>
              <w:bookmarkStart w:id="32164" w:name="_Toc166594991"/>
              <w:bookmarkStart w:id="32165" w:name="_Toc170233083"/>
              <w:bookmarkEnd w:id="32159"/>
              <w:bookmarkEnd w:id="32160"/>
              <w:bookmarkEnd w:id="32161"/>
              <w:bookmarkEnd w:id="32162"/>
              <w:bookmarkEnd w:id="32163"/>
              <w:bookmarkEnd w:id="32164"/>
              <w:bookmarkEnd w:id="32165"/>
            </w:del>
          </w:p>
        </w:tc>
        <w:tc>
          <w:tcPr>
            <w:tcW w:w="850" w:type="dxa"/>
            <w:hideMark/>
          </w:tcPr>
          <w:p w14:paraId="50A86399" w14:textId="619E1D6F" w:rsidR="0097308E" w:rsidRPr="00386535" w:rsidDel="008A497D" w:rsidRDefault="0097308E" w:rsidP="00386535">
            <w:pPr>
              <w:pStyle w:val="a6"/>
              <w:rPr>
                <w:del w:id="32166" w:author="Алексей Барочкин" w:date="2023-06-24T15:07:00Z"/>
                <w:sz w:val="16"/>
                <w:szCs w:val="16"/>
              </w:rPr>
            </w:pPr>
            <w:del w:id="32167" w:author="Алексей Барочкин" w:date="2023-06-24T15:07:00Z">
              <w:r w:rsidRPr="00386535" w:rsidDel="008A497D">
                <w:rPr>
                  <w:sz w:val="16"/>
                  <w:szCs w:val="16"/>
                </w:rPr>
                <w:delText>1К30</w:delText>
              </w:r>
              <w:bookmarkStart w:id="32168" w:name="_Toc138524444"/>
              <w:bookmarkStart w:id="32169" w:name="_Toc138610144"/>
              <w:bookmarkStart w:id="32170" w:name="_Toc138635177"/>
              <w:bookmarkStart w:id="32171" w:name="_Toc165028908"/>
              <w:bookmarkStart w:id="32172" w:name="_Toc165038683"/>
              <w:bookmarkStart w:id="32173" w:name="_Toc166594992"/>
              <w:bookmarkStart w:id="32174" w:name="_Toc170233084"/>
              <w:bookmarkEnd w:id="32168"/>
              <w:bookmarkEnd w:id="32169"/>
              <w:bookmarkEnd w:id="32170"/>
              <w:bookmarkEnd w:id="32171"/>
              <w:bookmarkEnd w:id="32172"/>
              <w:bookmarkEnd w:id="32173"/>
              <w:bookmarkEnd w:id="32174"/>
            </w:del>
          </w:p>
        </w:tc>
        <w:tc>
          <w:tcPr>
            <w:tcW w:w="1276" w:type="dxa"/>
            <w:hideMark/>
          </w:tcPr>
          <w:p w14:paraId="6701C670" w14:textId="5BCCCAC0" w:rsidR="0097308E" w:rsidRPr="00386535" w:rsidDel="008A497D" w:rsidRDefault="0097308E" w:rsidP="00386535">
            <w:pPr>
              <w:pStyle w:val="a6"/>
              <w:rPr>
                <w:del w:id="32175" w:author="Алексей Барочкин" w:date="2023-06-24T15:07:00Z"/>
                <w:sz w:val="16"/>
                <w:szCs w:val="16"/>
              </w:rPr>
            </w:pPr>
            <w:del w:id="32176" w:author="Алексей Барочкин" w:date="2023-06-24T15:07:00Z">
              <w:r w:rsidRPr="00386535" w:rsidDel="008A497D">
                <w:rPr>
                  <w:sz w:val="16"/>
                  <w:szCs w:val="16"/>
                </w:rPr>
                <w:delText>1К30А</w:delText>
              </w:r>
              <w:bookmarkStart w:id="32177" w:name="_Toc138524445"/>
              <w:bookmarkStart w:id="32178" w:name="_Toc138610145"/>
              <w:bookmarkStart w:id="32179" w:name="_Toc138635178"/>
              <w:bookmarkStart w:id="32180" w:name="_Toc165028909"/>
              <w:bookmarkStart w:id="32181" w:name="_Toc165038684"/>
              <w:bookmarkStart w:id="32182" w:name="_Toc166594993"/>
              <w:bookmarkStart w:id="32183" w:name="_Toc170233085"/>
              <w:bookmarkEnd w:id="32177"/>
              <w:bookmarkEnd w:id="32178"/>
              <w:bookmarkEnd w:id="32179"/>
              <w:bookmarkEnd w:id="32180"/>
              <w:bookmarkEnd w:id="32181"/>
              <w:bookmarkEnd w:id="32182"/>
              <w:bookmarkEnd w:id="32183"/>
            </w:del>
          </w:p>
        </w:tc>
        <w:tc>
          <w:tcPr>
            <w:tcW w:w="851" w:type="dxa"/>
            <w:hideMark/>
          </w:tcPr>
          <w:p w14:paraId="4A269911" w14:textId="26355C93" w:rsidR="0097308E" w:rsidRPr="00386535" w:rsidDel="008A497D" w:rsidRDefault="0097308E" w:rsidP="00386535">
            <w:pPr>
              <w:pStyle w:val="a6"/>
              <w:rPr>
                <w:del w:id="32184" w:author="Алексей Барочкин" w:date="2023-06-24T15:07:00Z"/>
                <w:sz w:val="16"/>
                <w:szCs w:val="16"/>
              </w:rPr>
            </w:pPr>
            <w:del w:id="32185" w:author="Алексей Барочкин" w:date="2023-06-24T15:07:00Z">
              <w:r w:rsidRPr="00386535" w:rsidDel="008A497D">
                <w:rPr>
                  <w:sz w:val="16"/>
                  <w:szCs w:val="16"/>
                </w:rPr>
                <w:delText>36</w:delText>
              </w:r>
              <w:bookmarkStart w:id="32186" w:name="_Toc138524446"/>
              <w:bookmarkStart w:id="32187" w:name="_Toc138610146"/>
              <w:bookmarkStart w:id="32188" w:name="_Toc138635179"/>
              <w:bookmarkStart w:id="32189" w:name="_Toc165028910"/>
              <w:bookmarkStart w:id="32190" w:name="_Toc165038685"/>
              <w:bookmarkStart w:id="32191" w:name="_Toc166594994"/>
              <w:bookmarkStart w:id="32192" w:name="_Toc170233086"/>
              <w:bookmarkEnd w:id="32186"/>
              <w:bookmarkEnd w:id="32187"/>
              <w:bookmarkEnd w:id="32188"/>
              <w:bookmarkEnd w:id="32189"/>
              <w:bookmarkEnd w:id="32190"/>
              <w:bookmarkEnd w:id="32191"/>
              <w:bookmarkEnd w:id="32192"/>
            </w:del>
          </w:p>
        </w:tc>
        <w:tc>
          <w:tcPr>
            <w:tcW w:w="850" w:type="dxa"/>
            <w:hideMark/>
          </w:tcPr>
          <w:p w14:paraId="45CB0DF9" w14:textId="2B0AAB71" w:rsidR="0097308E" w:rsidRPr="00386535" w:rsidDel="008A497D" w:rsidRDefault="0097308E" w:rsidP="00386535">
            <w:pPr>
              <w:pStyle w:val="a6"/>
              <w:rPr>
                <w:del w:id="32193" w:author="Алексей Барочкин" w:date="2023-06-24T15:07:00Z"/>
                <w:sz w:val="16"/>
                <w:szCs w:val="16"/>
              </w:rPr>
            </w:pPr>
            <w:del w:id="32194" w:author="Алексей Барочкин" w:date="2023-06-24T15:07:00Z">
              <w:r w:rsidRPr="00386535" w:rsidDel="008A497D">
                <w:rPr>
                  <w:sz w:val="16"/>
                  <w:szCs w:val="16"/>
                </w:rPr>
                <w:delText>2025</w:delText>
              </w:r>
              <w:bookmarkStart w:id="32195" w:name="_Toc138524447"/>
              <w:bookmarkStart w:id="32196" w:name="_Toc138610147"/>
              <w:bookmarkStart w:id="32197" w:name="_Toc138635180"/>
              <w:bookmarkStart w:id="32198" w:name="_Toc165028911"/>
              <w:bookmarkStart w:id="32199" w:name="_Toc165038686"/>
              <w:bookmarkStart w:id="32200" w:name="_Toc166594995"/>
              <w:bookmarkStart w:id="32201" w:name="_Toc170233087"/>
              <w:bookmarkEnd w:id="32195"/>
              <w:bookmarkEnd w:id="32196"/>
              <w:bookmarkEnd w:id="32197"/>
              <w:bookmarkEnd w:id="32198"/>
              <w:bookmarkEnd w:id="32199"/>
              <w:bookmarkEnd w:id="32200"/>
              <w:bookmarkEnd w:id="32201"/>
            </w:del>
          </w:p>
        </w:tc>
        <w:tc>
          <w:tcPr>
            <w:tcW w:w="992" w:type="dxa"/>
            <w:hideMark/>
          </w:tcPr>
          <w:p w14:paraId="19E3D968" w14:textId="1E3C4AF0" w:rsidR="0097308E" w:rsidRPr="00386535" w:rsidDel="008A497D" w:rsidRDefault="0097308E" w:rsidP="00386535">
            <w:pPr>
              <w:pStyle w:val="a6"/>
              <w:rPr>
                <w:del w:id="32202" w:author="Алексей Барочкин" w:date="2023-06-24T15:07:00Z"/>
                <w:sz w:val="16"/>
                <w:szCs w:val="16"/>
              </w:rPr>
            </w:pPr>
            <w:del w:id="32203" w:author="Алексей Барочкин" w:date="2023-06-24T15:07:00Z">
              <w:r w:rsidRPr="00386535" w:rsidDel="008A497D">
                <w:rPr>
                  <w:sz w:val="16"/>
                  <w:szCs w:val="16"/>
                </w:rPr>
                <w:delText>150</w:delText>
              </w:r>
              <w:bookmarkStart w:id="32204" w:name="_Toc138524448"/>
              <w:bookmarkStart w:id="32205" w:name="_Toc138610148"/>
              <w:bookmarkStart w:id="32206" w:name="_Toc138635181"/>
              <w:bookmarkStart w:id="32207" w:name="_Toc165028912"/>
              <w:bookmarkStart w:id="32208" w:name="_Toc165038687"/>
              <w:bookmarkStart w:id="32209" w:name="_Toc166594996"/>
              <w:bookmarkStart w:id="32210" w:name="_Toc170233088"/>
              <w:bookmarkEnd w:id="32204"/>
              <w:bookmarkEnd w:id="32205"/>
              <w:bookmarkEnd w:id="32206"/>
              <w:bookmarkEnd w:id="32207"/>
              <w:bookmarkEnd w:id="32208"/>
              <w:bookmarkEnd w:id="32209"/>
              <w:bookmarkEnd w:id="32210"/>
            </w:del>
          </w:p>
        </w:tc>
        <w:tc>
          <w:tcPr>
            <w:tcW w:w="993" w:type="dxa"/>
            <w:hideMark/>
          </w:tcPr>
          <w:p w14:paraId="55183D5A" w14:textId="2D750B7F" w:rsidR="0097308E" w:rsidRPr="00386535" w:rsidDel="008A497D" w:rsidRDefault="0097308E" w:rsidP="00386535">
            <w:pPr>
              <w:pStyle w:val="a6"/>
              <w:rPr>
                <w:del w:id="32211" w:author="Алексей Барочкин" w:date="2023-06-24T15:07:00Z"/>
                <w:sz w:val="16"/>
                <w:szCs w:val="16"/>
              </w:rPr>
            </w:pPr>
            <w:del w:id="32212" w:author="Алексей Барочкин" w:date="2023-06-24T15:07:00Z">
              <w:r w:rsidRPr="00386535" w:rsidDel="008A497D">
                <w:rPr>
                  <w:sz w:val="16"/>
                  <w:szCs w:val="16"/>
                </w:rPr>
                <w:delText>150</w:delText>
              </w:r>
              <w:bookmarkStart w:id="32213" w:name="_Toc138524449"/>
              <w:bookmarkStart w:id="32214" w:name="_Toc138610149"/>
              <w:bookmarkStart w:id="32215" w:name="_Toc138635182"/>
              <w:bookmarkStart w:id="32216" w:name="_Toc165028913"/>
              <w:bookmarkStart w:id="32217" w:name="_Toc165038688"/>
              <w:bookmarkStart w:id="32218" w:name="_Toc166594997"/>
              <w:bookmarkStart w:id="32219" w:name="_Toc170233089"/>
              <w:bookmarkEnd w:id="32213"/>
              <w:bookmarkEnd w:id="32214"/>
              <w:bookmarkEnd w:id="32215"/>
              <w:bookmarkEnd w:id="32216"/>
              <w:bookmarkEnd w:id="32217"/>
              <w:bookmarkEnd w:id="32218"/>
              <w:bookmarkEnd w:id="32219"/>
            </w:del>
          </w:p>
        </w:tc>
        <w:tc>
          <w:tcPr>
            <w:tcW w:w="1134" w:type="dxa"/>
            <w:hideMark/>
          </w:tcPr>
          <w:p w14:paraId="1DF685FB" w14:textId="7EF576B7" w:rsidR="0097308E" w:rsidRPr="00386535" w:rsidDel="008A497D" w:rsidRDefault="0097308E" w:rsidP="00386535">
            <w:pPr>
              <w:pStyle w:val="a6"/>
              <w:rPr>
                <w:del w:id="32220" w:author="Алексей Барочкин" w:date="2023-06-24T15:07:00Z"/>
                <w:sz w:val="16"/>
                <w:szCs w:val="16"/>
              </w:rPr>
            </w:pPr>
            <w:del w:id="32221" w:author="Алексей Барочкин" w:date="2023-06-24T15:07:00Z">
              <w:r w:rsidRPr="00386535" w:rsidDel="008A497D">
                <w:rPr>
                  <w:sz w:val="16"/>
                  <w:szCs w:val="16"/>
                </w:rPr>
                <w:delText>подземная канальная</w:delText>
              </w:r>
              <w:bookmarkStart w:id="32222" w:name="_Toc138524450"/>
              <w:bookmarkStart w:id="32223" w:name="_Toc138610150"/>
              <w:bookmarkStart w:id="32224" w:name="_Toc138635183"/>
              <w:bookmarkStart w:id="32225" w:name="_Toc165028914"/>
              <w:bookmarkStart w:id="32226" w:name="_Toc165038689"/>
              <w:bookmarkStart w:id="32227" w:name="_Toc166594998"/>
              <w:bookmarkStart w:id="32228" w:name="_Toc170233090"/>
              <w:bookmarkEnd w:id="32222"/>
              <w:bookmarkEnd w:id="32223"/>
              <w:bookmarkEnd w:id="32224"/>
              <w:bookmarkEnd w:id="32225"/>
              <w:bookmarkEnd w:id="32226"/>
              <w:bookmarkEnd w:id="32227"/>
              <w:bookmarkEnd w:id="32228"/>
            </w:del>
          </w:p>
        </w:tc>
        <w:tc>
          <w:tcPr>
            <w:tcW w:w="850" w:type="dxa"/>
            <w:hideMark/>
          </w:tcPr>
          <w:p w14:paraId="157EB153" w14:textId="68967A40" w:rsidR="0097308E" w:rsidRPr="00386535" w:rsidDel="008A497D" w:rsidRDefault="0097308E" w:rsidP="00386535">
            <w:pPr>
              <w:pStyle w:val="a6"/>
              <w:rPr>
                <w:del w:id="32229" w:author="Алексей Барочкин" w:date="2023-06-24T15:07:00Z"/>
                <w:sz w:val="16"/>
                <w:szCs w:val="16"/>
              </w:rPr>
            </w:pPr>
            <w:del w:id="32230" w:author="Алексей Барочкин" w:date="2023-06-24T15:07:00Z">
              <w:r w:rsidRPr="00386535" w:rsidDel="008A497D">
                <w:rPr>
                  <w:sz w:val="16"/>
                  <w:szCs w:val="16"/>
                </w:rPr>
                <w:delText>ППУ</w:delText>
              </w:r>
              <w:bookmarkStart w:id="32231" w:name="_Toc138524451"/>
              <w:bookmarkStart w:id="32232" w:name="_Toc138610151"/>
              <w:bookmarkStart w:id="32233" w:name="_Toc138635184"/>
              <w:bookmarkStart w:id="32234" w:name="_Toc165028915"/>
              <w:bookmarkStart w:id="32235" w:name="_Toc165038690"/>
              <w:bookmarkStart w:id="32236" w:name="_Toc166594999"/>
              <w:bookmarkStart w:id="32237" w:name="_Toc170233091"/>
              <w:bookmarkEnd w:id="32231"/>
              <w:bookmarkEnd w:id="32232"/>
              <w:bookmarkEnd w:id="32233"/>
              <w:bookmarkEnd w:id="32234"/>
              <w:bookmarkEnd w:id="32235"/>
              <w:bookmarkEnd w:id="32236"/>
              <w:bookmarkEnd w:id="32237"/>
            </w:del>
          </w:p>
        </w:tc>
        <w:tc>
          <w:tcPr>
            <w:tcW w:w="523" w:type="dxa"/>
          </w:tcPr>
          <w:p w14:paraId="3865670A" w14:textId="6FDCE614" w:rsidR="0097308E" w:rsidRPr="00386535" w:rsidDel="008A497D" w:rsidRDefault="0097308E" w:rsidP="00386535">
            <w:pPr>
              <w:pStyle w:val="a6"/>
              <w:rPr>
                <w:del w:id="32238" w:author="Алексей Барочкин" w:date="2023-06-24T15:07:00Z"/>
                <w:sz w:val="16"/>
                <w:szCs w:val="16"/>
              </w:rPr>
            </w:pPr>
            <w:bookmarkStart w:id="32239" w:name="_Toc138524452"/>
            <w:bookmarkStart w:id="32240" w:name="_Toc138610152"/>
            <w:bookmarkStart w:id="32241" w:name="_Toc138635185"/>
            <w:bookmarkStart w:id="32242" w:name="_Toc165028916"/>
            <w:bookmarkStart w:id="32243" w:name="_Toc165038691"/>
            <w:bookmarkStart w:id="32244" w:name="_Toc166595000"/>
            <w:bookmarkStart w:id="32245" w:name="_Toc170233092"/>
            <w:bookmarkEnd w:id="32239"/>
            <w:bookmarkEnd w:id="32240"/>
            <w:bookmarkEnd w:id="32241"/>
            <w:bookmarkEnd w:id="32242"/>
            <w:bookmarkEnd w:id="32243"/>
            <w:bookmarkEnd w:id="32244"/>
            <w:bookmarkEnd w:id="32245"/>
          </w:p>
        </w:tc>
        <w:tc>
          <w:tcPr>
            <w:tcW w:w="523" w:type="dxa"/>
          </w:tcPr>
          <w:p w14:paraId="252EB2B7" w14:textId="08737EA3" w:rsidR="0097308E" w:rsidRPr="00386535" w:rsidDel="008A497D" w:rsidRDefault="0097308E" w:rsidP="00386535">
            <w:pPr>
              <w:pStyle w:val="a6"/>
              <w:rPr>
                <w:del w:id="32246" w:author="Алексей Барочкин" w:date="2023-06-24T15:07:00Z"/>
                <w:sz w:val="16"/>
                <w:szCs w:val="16"/>
              </w:rPr>
            </w:pPr>
            <w:bookmarkStart w:id="32247" w:name="_Toc138524453"/>
            <w:bookmarkStart w:id="32248" w:name="_Toc138610153"/>
            <w:bookmarkStart w:id="32249" w:name="_Toc138635186"/>
            <w:bookmarkStart w:id="32250" w:name="_Toc165028917"/>
            <w:bookmarkStart w:id="32251" w:name="_Toc165038692"/>
            <w:bookmarkStart w:id="32252" w:name="_Toc166595001"/>
            <w:bookmarkStart w:id="32253" w:name="_Toc170233093"/>
            <w:bookmarkEnd w:id="32247"/>
            <w:bookmarkEnd w:id="32248"/>
            <w:bookmarkEnd w:id="32249"/>
            <w:bookmarkEnd w:id="32250"/>
            <w:bookmarkEnd w:id="32251"/>
            <w:bookmarkEnd w:id="32252"/>
            <w:bookmarkEnd w:id="32253"/>
          </w:p>
        </w:tc>
        <w:tc>
          <w:tcPr>
            <w:tcW w:w="523" w:type="dxa"/>
            <w:hideMark/>
          </w:tcPr>
          <w:p w14:paraId="0B8AE648" w14:textId="6215319C" w:rsidR="0097308E" w:rsidRPr="00386535" w:rsidDel="008A497D" w:rsidRDefault="0097308E" w:rsidP="00386535">
            <w:pPr>
              <w:pStyle w:val="a6"/>
              <w:rPr>
                <w:del w:id="32254" w:author="Алексей Барочкин" w:date="2023-06-24T15:07:00Z"/>
                <w:sz w:val="16"/>
                <w:szCs w:val="16"/>
              </w:rPr>
            </w:pPr>
            <w:del w:id="32255" w:author="Алексей Барочкин" w:date="2023-06-24T15:07:00Z">
              <w:r w:rsidRPr="00386535" w:rsidDel="008A497D">
                <w:rPr>
                  <w:sz w:val="16"/>
                  <w:szCs w:val="16"/>
                </w:rPr>
                <w:delText>240,0</w:delText>
              </w:r>
              <w:bookmarkStart w:id="32256" w:name="_Toc138524454"/>
              <w:bookmarkStart w:id="32257" w:name="_Toc138610154"/>
              <w:bookmarkStart w:id="32258" w:name="_Toc138635187"/>
              <w:bookmarkStart w:id="32259" w:name="_Toc165028918"/>
              <w:bookmarkStart w:id="32260" w:name="_Toc165038693"/>
              <w:bookmarkStart w:id="32261" w:name="_Toc166595002"/>
              <w:bookmarkStart w:id="32262" w:name="_Toc170233094"/>
              <w:bookmarkEnd w:id="32256"/>
              <w:bookmarkEnd w:id="32257"/>
              <w:bookmarkEnd w:id="32258"/>
              <w:bookmarkEnd w:id="32259"/>
              <w:bookmarkEnd w:id="32260"/>
              <w:bookmarkEnd w:id="32261"/>
              <w:bookmarkEnd w:id="32262"/>
            </w:del>
          </w:p>
        </w:tc>
        <w:tc>
          <w:tcPr>
            <w:tcW w:w="523" w:type="dxa"/>
          </w:tcPr>
          <w:p w14:paraId="6AB11CCA" w14:textId="621D20AF" w:rsidR="0097308E" w:rsidRPr="00386535" w:rsidDel="008A497D" w:rsidRDefault="0097308E" w:rsidP="00386535">
            <w:pPr>
              <w:pStyle w:val="a6"/>
              <w:rPr>
                <w:del w:id="32263" w:author="Алексей Барочкин" w:date="2023-06-24T15:07:00Z"/>
                <w:sz w:val="16"/>
                <w:szCs w:val="16"/>
              </w:rPr>
            </w:pPr>
            <w:bookmarkStart w:id="32264" w:name="_Toc138524455"/>
            <w:bookmarkStart w:id="32265" w:name="_Toc138610155"/>
            <w:bookmarkStart w:id="32266" w:name="_Toc138635188"/>
            <w:bookmarkStart w:id="32267" w:name="_Toc165028919"/>
            <w:bookmarkStart w:id="32268" w:name="_Toc165038694"/>
            <w:bookmarkStart w:id="32269" w:name="_Toc166595003"/>
            <w:bookmarkStart w:id="32270" w:name="_Toc170233095"/>
            <w:bookmarkEnd w:id="32264"/>
            <w:bookmarkEnd w:id="32265"/>
            <w:bookmarkEnd w:id="32266"/>
            <w:bookmarkEnd w:id="32267"/>
            <w:bookmarkEnd w:id="32268"/>
            <w:bookmarkEnd w:id="32269"/>
            <w:bookmarkEnd w:id="32270"/>
          </w:p>
        </w:tc>
        <w:tc>
          <w:tcPr>
            <w:tcW w:w="523" w:type="dxa"/>
            <w:hideMark/>
          </w:tcPr>
          <w:p w14:paraId="27AA59E9" w14:textId="335324FE" w:rsidR="0097308E" w:rsidRPr="00386535" w:rsidDel="008A497D" w:rsidRDefault="0097308E" w:rsidP="00386535">
            <w:pPr>
              <w:pStyle w:val="a6"/>
              <w:rPr>
                <w:del w:id="32271" w:author="Алексей Барочкин" w:date="2023-06-24T15:07:00Z"/>
                <w:sz w:val="16"/>
                <w:szCs w:val="16"/>
              </w:rPr>
            </w:pPr>
            <w:del w:id="32272" w:author="Алексей Барочкин" w:date="2023-06-24T15:07:00Z">
              <w:r w:rsidRPr="00386535" w:rsidDel="008A497D">
                <w:rPr>
                  <w:sz w:val="16"/>
                  <w:szCs w:val="16"/>
                </w:rPr>
                <w:delText>1 453,2</w:delText>
              </w:r>
              <w:bookmarkStart w:id="32273" w:name="_Toc138524456"/>
              <w:bookmarkStart w:id="32274" w:name="_Toc138610156"/>
              <w:bookmarkStart w:id="32275" w:name="_Toc138635189"/>
              <w:bookmarkStart w:id="32276" w:name="_Toc165028920"/>
              <w:bookmarkStart w:id="32277" w:name="_Toc165038695"/>
              <w:bookmarkStart w:id="32278" w:name="_Toc166595004"/>
              <w:bookmarkStart w:id="32279" w:name="_Toc170233096"/>
              <w:bookmarkEnd w:id="32273"/>
              <w:bookmarkEnd w:id="32274"/>
              <w:bookmarkEnd w:id="32275"/>
              <w:bookmarkEnd w:id="32276"/>
              <w:bookmarkEnd w:id="32277"/>
              <w:bookmarkEnd w:id="32278"/>
              <w:bookmarkEnd w:id="32279"/>
            </w:del>
          </w:p>
        </w:tc>
        <w:tc>
          <w:tcPr>
            <w:tcW w:w="523" w:type="dxa"/>
            <w:hideMark/>
          </w:tcPr>
          <w:p w14:paraId="4D480208" w14:textId="1507D1A2" w:rsidR="0097308E" w:rsidRPr="00386535" w:rsidDel="008A497D" w:rsidRDefault="0097308E" w:rsidP="00386535">
            <w:pPr>
              <w:pStyle w:val="a6"/>
              <w:rPr>
                <w:del w:id="32280" w:author="Алексей Барочкин" w:date="2023-06-24T15:07:00Z"/>
                <w:sz w:val="16"/>
                <w:szCs w:val="16"/>
              </w:rPr>
            </w:pPr>
            <w:del w:id="32281" w:author="Алексей Барочкин" w:date="2023-06-24T15:07:00Z">
              <w:r w:rsidRPr="00386535" w:rsidDel="008A497D">
                <w:rPr>
                  <w:sz w:val="16"/>
                  <w:szCs w:val="16"/>
                </w:rPr>
                <w:delText> </w:delText>
              </w:r>
              <w:bookmarkStart w:id="32282" w:name="_Toc138524457"/>
              <w:bookmarkStart w:id="32283" w:name="_Toc138610157"/>
              <w:bookmarkStart w:id="32284" w:name="_Toc138635190"/>
              <w:bookmarkStart w:id="32285" w:name="_Toc165028921"/>
              <w:bookmarkStart w:id="32286" w:name="_Toc165038696"/>
              <w:bookmarkStart w:id="32287" w:name="_Toc166595005"/>
              <w:bookmarkStart w:id="32288" w:name="_Toc170233097"/>
              <w:bookmarkEnd w:id="32282"/>
              <w:bookmarkEnd w:id="32283"/>
              <w:bookmarkEnd w:id="32284"/>
              <w:bookmarkEnd w:id="32285"/>
              <w:bookmarkEnd w:id="32286"/>
              <w:bookmarkEnd w:id="32287"/>
              <w:bookmarkEnd w:id="32288"/>
            </w:del>
          </w:p>
        </w:tc>
        <w:tc>
          <w:tcPr>
            <w:tcW w:w="523" w:type="dxa"/>
            <w:hideMark/>
          </w:tcPr>
          <w:p w14:paraId="5E82C432" w14:textId="2D0E67F0" w:rsidR="0097308E" w:rsidRPr="00386535" w:rsidDel="008A497D" w:rsidRDefault="0097308E" w:rsidP="00386535">
            <w:pPr>
              <w:pStyle w:val="a6"/>
              <w:rPr>
                <w:del w:id="32289" w:author="Алексей Барочкин" w:date="2023-06-24T15:07:00Z"/>
                <w:sz w:val="16"/>
                <w:szCs w:val="16"/>
              </w:rPr>
            </w:pPr>
            <w:del w:id="32290" w:author="Алексей Барочкин" w:date="2023-06-24T15:07:00Z">
              <w:r w:rsidRPr="00386535" w:rsidDel="008A497D">
                <w:rPr>
                  <w:sz w:val="16"/>
                  <w:szCs w:val="16"/>
                </w:rPr>
                <w:delText> </w:delText>
              </w:r>
              <w:bookmarkStart w:id="32291" w:name="_Toc138524458"/>
              <w:bookmarkStart w:id="32292" w:name="_Toc138610158"/>
              <w:bookmarkStart w:id="32293" w:name="_Toc138635191"/>
              <w:bookmarkStart w:id="32294" w:name="_Toc165028922"/>
              <w:bookmarkStart w:id="32295" w:name="_Toc165038697"/>
              <w:bookmarkStart w:id="32296" w:name="_Toc166595006"/>
              <w:bookmarkStart w:id="32297" w:name="_Toc170233098"/>
              <w:bookmarkEnd w:id="32291"/>
              <w:bookmarkEnd w:id="32292"/>
              <w:bookmarkEnd w:id="32293"/>
              <w:bookmarkEnd w:id="32294"/>
              <w:bookmarkEnd w:id="32295"/>
              <w:bookmarkEnd w:id="32296"/>
              <w:bookmarkEnd w:id="32297"/>
            </w:del>
          </w:p>
        </w:tc>
        <w:tc>
          <w:tcPr>
            <w:tcW w:w="523" w:type="dxa"/>
            <w:hideMark/>
          </w:tcPr>
          <w:p w14:paraId="59ADA374" w14:textId="141BA1E2" w:rsidR="0097308E" w:rsidRPr="00386535" w:rsidDel="008A497D" w:rsidRDefault="0097308E" w:rsidP="00386535">
            <w:pPr>
              <w:pStyle w:val="a6"/>
              <w:rPr>
                <w:del w:id="32298" w:author="Алексей Барочкин" w:date="2023-06-24T15:07:00Z"/>
                <w:sz w:val="16"/>
                <w:szCs w:val="16"/>
              </w:rPr>
            </w:pPr>
            <w:del w:id="32299" w:author="Алексей Барочкин" w:date="2023-06-24T15:07:00Z">
              <w:r w:rsidRPr="00386535" w:rsidDel="008A497D">
                <w:rPr>
                  <w:sz w:val="16"/>
                  <w:szCs w:val="16"/>
                </w:rPr>
                <w:delText> </w:delText>
              </w:r>
              <w:bookmarkStart w:id="32300" w:name="_Toc138524459"/>
              <w:bookmarkStart w:id="32301" w:name="_Toc138610159"/>
              <w:bookmarkStart w:id="32302" w:name="_Toc138635192"/>
              <w:bookmarkStart w:id="32303" w:name="_Toc165028923"/>
              <w:bookmarkStart w:id="32304" w:name="_Toc165038698"/>
              <w:bookmarkStart w:id="32305" w:name="_Toc166595007"/>
              <w:bookmarkStart w:id="32306" w:name="_Toc170233099"/>
              <w:bookmarkEnd w:id="32300"/>
              <w:bookmarkEnd w:id="32301"/>
              <w:bookmarkEnd w:id="32302"/>
              <w:bookmarkEnd w:id="32303"/>
              <w:bookmarkEnd w:id="32304"/>
              <w:bookmarkEnd w:id="32305"/>
              <w:bookmarkEnd w:id="32306"/>
            </w:del>
          </w:p>
        </w:tc>
        <w:tc>
          <w:tcPr>
            <w:tcW w:w="523" w:type="dxa"/>
            <w:hideMark/>
          </w:tcPr>
          <w:p w14:paraId="75648B8E" w14:textId="36D98AA2" w:rsidR="0097308E" w:rsidRPr="00386535" w:rsidDel="008A497D" w:rsidRDefault="0097308E" w:rsidP="00386535">
            <w:pPr>
              <w:pStyle w:val="a6"/>
              <w:rPr>
                <w:del w:id="32307" w:author="Алексей Барочкин" w:date="2023-06-24T15:07:00Z"/>
                <w:sz w:val="16"/>
                <w:szCs w:val="16"/>
              </w:rPr>
            </w:pPr>
            <w:del w:id="32308" w:author="Алексей Барочкин" w:date="2023-06-24T15:07:00Z">
              <w:r w:rsidRPr="00386535" w:rsidDel="008A497D">
                <w:rPr>
                  <w:sz w:val="16"/>
                  <w:szCs w:val="16"/>
                </w:rPr>
                <w:delText> </w:delText>
              </w:r>
              <w:bookmarkStart w:id="32309" w:name="_Toc138524460"/>
              <w:bookmarkStart w:id="32310" w:name="_Toc138610160"/>
              <w:bookmarkStart w:id="32311" w:name="_Toc138635193"/>
              <w:bookmarkStart w:id="32312" w:name="_Toc165028924"/>
              <w:bookmarkStart w:id="32313" w:name="_Toc165038699"/>
              <w:bookmarkStart w:id="32314" w:name="_Toc166595008"/>
              <w:bookmarkStart w:id="32315" w:name="_Toc170233100"/>
              <w:bookmarkEnd w:id="32309"/>
              <w:bookmarkEnd w:id="32310"/>
              <w:bookmarkEnd w:id="32311"/>
              <w:bookmarkEnd w:id="32312"/>
              <w:bookmarkEnd w:id="32313"/>
              <w:bookmarkEnd w:id="32314"/>
              <w:bookmarkEnd w:id="32315"/>
            </w:del>
          </w:p>
        </w:tc>
        <w:tc>
          <w:tcPr>
            <w:tcW w:w="524" w:type="dxa"/>
            <w:hideMark/>
          </w:tcPr>
          <w:p w14:paraId="2D4AAE70" w14:textId="18CEEE9D" w:rsidR="0097308E" w:rsidRPr="00386535" w:rsidDel="008A497D" w:rsidRDefault="0097308E" w:rsidP="00386535">
            <w:pPr>
              <w:pStyle w:val="a6"/>
              <w:rPr>
                <w:del w:id="32316" w:author="Алексей Барочкин" w:date="2023-06-24T15:07:00Z"/>
                <w:sz w:val="16"/>
                <w:szCs w:val="16"/>
              </w:rPr>
            </w:pPr>
            <w:del w:id="32317" w:author="Алексей Барочкин" w:date="2023-06-24T15:07:00Z">
              <w:r w:rsidRPr="00386535" w:rsidDel="008A497D">
                <w:rPr>
                  <w:sz w:val="16"/>
                  <w:szCs w:val="16"/>
                </w:rPr>
                <w:delText> </w:delText>
              </w:r>
              <w:bookmarkStart w:id="32318" w:name="_Toc138524461"/>
              <w:bookmarkStart w:id="32319" w:name="_Toc138610161"/>
              <w:bookmarkStart w:id="32320" w:name="_Toc138635194"/>
              <w:bookmarkStart w:id="32321" w:name="_Toc165028925"/>
              <w:bookmarkStart w:id="32322" w:name="_Toc165038700"/>
              <w:bookmarkStart w:id="32323" w:name="_Toc166595009"/>
              <w:bookmarkStart w:id="32324" w:name="_Toc170233101"/>
              <w:bookmarkEnd w:id="32318"/>
              <w:bookmarkEnd w:id="32319"/>
              <w:bookmarkEnd w:id="32320"/>
              <w:bookmarkEnd w:id="32321"/>
              <w:bookmarkEnd w:id="32322"/>
              <w:bookmarkEnd w:id="32323"/>
              <w:bookmarkEnd w:id="32324"/>
            </w:del>
          </w:p>
        </w:tc>
        <w:tc>
          <w:tcPr>
            <w:tcW w:w="523" w:type="dxa"/>
            <w:hideMark/>
          </w:tcPr>
          <w:p w14:paraId="2512CF3D" w14:textId="2A25A27D" w:rsidR="0097308E" w:rsidRPr="00386535" w:rsidDel="008A497D" w:rsidRDefault="0097308E" w:rsidP="00386535">
            <w:pPr>
              <w:pStyle w:val="a6"/>
              <w:rPr>
                <w:del w:id="32325" w:author="Алексей Барочкин" w:date="2023-06-24T15:07:00Z"/>
                <w:sz w:val="16"/>
                <w:szCs w:val="16"/>
              </w:rPr>
            </w:pPr>
            <w:del w:id="32326" w:author="Алексей Барочкин" w:date="2023-06-24T15:07:00Z">
              <w:r w:rsidRPr="00386535" w:rsidDel="008A497D">
                <w:rPr>
                  <w:sz w:val="16"/>
                  <w:szCs w:val="16"/>
                </w:rPr>
                <w:delText> </w:delText>
              </w:r>
              <w:bookmarkStart w:id="32327" w:name="_Toc138524462"/>
              <w:bookmarkStart w:id="32328" w:name="_Toc138610162"/>
              <w:bookmarkStart w:id="32329" w:name="_Toc138635195"/>
              <w:bookmarkStart w:id="32330" w:name="_Toc165028926"/>
              <w:bookmarkStart w:id="32331" w:name="_Toc165038701"/>
              <w:bookmarkStart w:id="32332" w:name="_Toc166595010"/>
              <w:bookmarkStart w:id="32333" w:name="_Toc170233102"/>
              <w:bookmarkEnd w:id="32327"/>
              <w:bookmarkEnd w:id="32328"/>
              <w:bookmarkEnd w:id="32329"/>
              <w:bookmarkEnd w:id="32330"/>
              <w:bookmarkEnd w:id="32331"/>
              <w:bookmarkEnd w:id="32332"/>
              <w:bookmarkEnd w:id="32333"/>
            </w:del>
          </w:p>
        </w:tc>
        <w:tc>
          <w:tcPr>
            <w:tcW w:w="523" w:type="dxa"/>
            <w:hideMark/>
          </w:tcPr>
          <w:p w14:paraId="5DA514C0" w14:textId="600DE760" w:rsidR="0097308E" w:rsidRPr="00386535" w:rsidDel="008A497D" w:rsidRDefault="0097308E" w:rsidP="00386535">
            <w:pPr>
              <w:pStyle w:val="a6"/>
              <w:rPr>
                <w:del w:id="32334" w:author="Алексей Барочкин" w:date="2023-06-24T15:07:00Z"/>
                <w:sz w:val="16"/>
                <w:szCs w:val="16"/>
              </w:rPr>
            </w:pPr>
            <w:del w:id="32335" w:author="Алексей Барочкин" w:date="2023-06-24T15:07:00Z">
              <w:r w:rsidRPr="00386535" w:rsidDel="008A497D">
                <w:rPr>
                  <w:sz w:val="16"/>
                  <w:szCs w:val="16"/>
                </w:rPr>
                <w:delText> </w:delText>
              </w:r>
              <w:bookmarkStart w:id="32336" w:name="_Toc138524463"/>
              <w:bookmarkStart w:id="32337" w:name="_Toc138610163"/>
              <w:bookmarkStart w:id="32338" w:name="_Toc138635196"/>
              <w:bookmarkStart w:id="32339" w:name="_Toc165028927"/>
              <w:bookmarkStart w:id="32340" w:name="_Toc165038702"/>
              <w:bookmarkStart w:id="32341" w:name="_Toc166595011"/>
              <w:bookmarkStart w:id="32342" w:name="_Toc170233103"/>
              <w:bookmarkEnd w:id="32336"/>
              <w:bookmarkEnd w:id="32337"/>
              <w:bookmarkEnd w:id="32338"/>
              <w:bookmarkEnd w:id="32339"/>
              <w:bookmarkEnd w:id="32340"/>
              <w:bookmarkEnd w:id="32341"/>
              <w:bookmarkEnd w:id="32342"/>
            </w:del>
          </w:p>
        </w:tc>
        <w:tc>
          <w:tcPr>
            <w:tcW w:w="523" w:type="dxa"/>
            <w:hideMark/>
          </w:tcPr>
          <w:p w14:paraId="2119EF6E" w14:textId="06E32F30" w:rsidR="0097308E" w:rsidRPr="00386535" w:rsidDel="008A497D" w:rsidRDefault="0097308E" w:rsidP="00386535">
            <w:pPr>
              <w:pStyle w:val="a6"/>
              <w:rPr>
                <w:del w:id="32343" w:author="Алексей Барочкин" w:date="2023-06-24T15:07:00Z"/>
                <w:sz w:val="16"/>
                <w:szCs w:val="16"/>
              </w:rPr>
            </w:pPr>
            <w:del w:id="32344" w:author="Алексей Барочкин" w:date="2023-06-24T15:07:00Z">
              <w:r w:rsidRPr="00386535" w:rsidDel="008A497D">
                <w:rPr>
                  <w:sz w:val="16"/>
                  <w:szCs w:val="16"/>
                </w:rPr>
                <w:delText> </w:delText>
              </w:r>
              <w:bookmarkStart w:id="32345" w:name="_Toc138524464"/>
              <w:bookmarkStart w:id="32346" w:name="_Toc138610164"/>
              <w:bookmarkStart w:id="32347" w:name="_Toc138635197"/>
              <w:bookmarkStart w:id="32348" w:name="_Toc165028928"/>
              <w:bookmarkStart w:id="32349" w:name="_Toc165038703"/>
              <w:bookmarkStart w:id="32350" w:name="_Toc166595012"/>
              <w:bookmarkStart w:id="32351" w:name="_Toc170233104"/>
              <w:bookmarkEnd w:id="32345"/>
              <w:bookmarkEnd w:id="32346"/>
              <w:bookmarkEnd w:id="32347"/>
              <w:bookmarkEnd w:id="32348"/>
              <w:bookmarkEnd w:id="32349"/>
              <w:bookmarkEnd w:id="32350"/>
              <w:bookmarkEnd w:id="32351"/>
            </w:del>
          </w:p>
        </w:tc>
        <w:tc>
          <w:tcPr>
            <w:tcW w:w="523" w:type="dxa"/>
            <w:hideMark/>
          </w:tcPr>
          <w:p w14:paraId="7B031517" w14:textId="19DE6BF7" w:rsidR="0097308E" w:rsidRPr="00386535" w:rsidDel="008A497D" w:rsidRDefault="0097308E" w:rsidP="00386535">
            <w:pPr>
              <w:pStyle w:val="a6"/>
              <w:rPr>
                <w:del w:id="32352" w:author="Алексей Барочкин" w:date="2023-06-24T15:07:00Z"/>
                <w:sz w:val="16"/>
                <w:szCs w:val="16"/>
              </w:rPr>
            </w:pPr>
            <w:del w:id="32353" w:author="Алексей Барочкин" w:date="2023-06-24T15:07:00Z">
              <w:r w:rsidRPr="00386535" w:rsidDel="008A497D">
                <w:rPr>
                  <w:sz w:val="16"/>
                  <w:szCs w:val="16"/>
                </w:rPr>
                <w:delText> </w:delText>
              </w:r>
              <w:bookmarkStart w:id="32354" w:name="_Toc138524465"/>
              <w:bookmarkStart w:id="32355" w:name="_Toc138610165"/>
              <w:bookmarkStart w:id="32356" w:name="_Toc138635198"/>
              <w:bookmarkStart w:id="32357" w:name="_Toc165028929"/>
              <w:bookmarkStart w:id="32358" w:name="_Toc165038704"/>
              <w:bookmarkStart w:id="32359" w:name="_Toc166595013"/>
              <w:bookmarkStart w:id="32360" w:name="_Toc170233105"/>
              <w:bookmarkEnd w:id="32354"/>
              <w:bookmarkEnd w:id="32355"/>
              <w:bookmarkEnd w:id="32356"/>
              <w:bookmarkEnd w:id="32357"/>
              <w:bookmarkEnd w:id="32358"/>
              <w:bookmarkEnd w:id="32359"/>
              <w:bookmarkEnd w:id="32360"/>
            </w:del>
          </w:p>
        </w:tc>
        <w:tc>
          <w:tcPr>
            <w:tcW w:w="523" w:type="dxa"/>
            <w:hideMark/>
          </w:tcPr>
          <w:p w14:paraId="404D1428" w14:textId="387ECEF3" w:rsidR="0097308E" w:rsidRPr="00386535" w:rsidDel="008A497D" w:rsidRDefault="0097308E" w:rsidP="00386535">
            <w:pPr>
              <w:pStyle w:val="a6"/>
              <w:rPr>
                <w:del w:id="32361" w:author="Алексей Барочкин" w:date="2023-06-24T15:07:00Z"/>
                <w:sz w:val="16"/>
                <w:szCs w:val="16"/>
              </w:rPr>
            </w:pPr>
            <w:del w:id="32362" w:author="Алексей Барочкин" w:date="2023-06-24T15:07:00Z">
              <w:r w:rsidRPr="00386535" w:rsidDel="008A497D">
                <w:rPr>
                  <w:sz w:val="16"/>
                  <w:szCs w:val="16"/>
                </w:rPr>
                <w:delText> </w:delText>
              </w:r>
              <w:bookmarkStart w:id="32363" w:name="_Toc138524466"/>
              <w:bookmarkStart w:id="32364" w:name="_Toc138610166"/>
              <w:bookmarkStart w:id="32365" w:name="_Toc138635199"/>
              <w:bookmarkStart w:id="32366" w:name="_Toc165028930"/>
              <w:bookmarkStart w:id="32367" w:name="_Toc165038705"/>
              <w:bookmarkStart w:id="32368" w:name="_Toc166595014"/>
              <w:bookmarkStart w:id="32369" w:name="_Toc170233106"/>
              <w:bookmarkEnd w:id="32363"/>
              <w:bookmarkEnd w:id="32364"/>
              <w:bookmarkEnd w:id="32365"/>
              <w:bookmarkEnd w:id="32366"/>
              <w:bookmarkEnd w:id="32367"/>
              <w:bookmarkEnd w:id="32368"/>
              <w:bookmarkEnd w:id="32369"/>
            </w:del>
          </w:p>
        </w:tc>
        <w:tc>
          <w:tcPr>
            <w:tcW w:w="523" w:type="dxa"/>
            <w:hideMark/>
          </w:tcPr>
          <w:p w14:paraId="680B25A9" w14:textId="78081ED1" w:rsidR="0097308E" w:rsidRPr="00386535" w:rsidDel="008A497D" w:rsidRDefault="0097308E" w:rsidP="00386535">
            <w:pPr>
              <w:pStyle w:val="a6"/>
              <w:rPr>
                <w:del w:id="32370" w:author="Алексей Барочкин" w:date="2023-06-24T15:07:00Z"/>
                <w:sz w:val="16"/>
                <w:szCs w:val="16"/>
              </w:rPr>
            </w:pPr>
            <w:del w:id="32371" w:author="Алексей Барочкин" w:date="2023-06-24T15:07:00Z">
              <w:r w:rsidRPr="00386535" w:rsidDel="008A497D">
                <w:rPr>
                  <w:sz w:val="16"/>
                  <w:szCs w:val="16"/>
                </w:rPr>
                <w:delText> </w:delText>
              </w:r>
              <w:bookmarkStart w:id="32372" w:name="_Toc138524467"/>
              <w:bookmarkStart w:id="32373" w:name="_Toc138610167"/>
              <w:bookmarkStart w:id="32374" w:name="_Toc138635200"/>
              <w:bookmarkStart w:id="32375" w:name="_Toc165028931"/>
              <w:bookmarkStart w:id="32376" w:name="_Toc165038706"/>
              <w:bookmarkStart w:id="32377" w:name="_Toc166595015"/>
              <w:bookmarkStart w:id="32378" w:name="_Toc170233107"/>
              <w:bookmarkEnd w:id="32372"/>
              <w:bookmarkEnd w:id="32373"/>
              <w:bookmarkEnd w:id="32374"/>
              <w:bookmarkEnd w:id="32375"/>
              <w:bookmarkEnd w:id="32376"/>
              <w:bookmarkEnd w:id="32377"/>
              <w:bookmarkEnd w:id="32378"/>
            </w:del>
          </w:p>
        </w:tc>
        <w:tc>
          <w:tcPr>
            <w:tcW w:w="523" w:type="dxa"/>
            <w:hideMark/>
          </w:tcPr>
          <w:p w14:paraId="0EB0AA27" w14:textId="2C252403" w:rsidR="0097308E" w:rsidRPr="00386535" w:rsidDel="008A497D" w:rsidRDefault="0097308E" w:rsidP="00386535">
            <w:pPr>
              <w:pStyle w:val="a6"/>
              <w:rPr>
                <w:del w:id="32379" w:author="Алексей Барочкин" w:date="2023-06-24T15:07:00Z"/>
                <w:sz w:val="16"/>
                <w:szCs w:val="16"/>
              </w:rPr>
            </w:pPr>
            <w:del w:id="32380" w:author="Алексей Барочкин" w:date="2023-06-24T15:07:00Z">
              <w:r w:rsidRPr="00386535" w:rsidDel="008A497D">
                <w:rPr>
                  <w:sz w:val="16"/>
                  <w:szCs w:val="16"/>
                </w:rPr>
                <w:delText> </w:delText>
              </w:r>
              <w:bookmarkStart w:id="32381" w:name="_Toc138524468"/>
              <w:bookmarkStart w:id="32382" w:name="_Toc138610168"/>
              <w:bookmarkStart w:id="32383" w:name="_Toc138635201"/>
              <w:bookmarkStart w:id="32384" w:name="_Toc165028932"/>
              <w:bookmarkStart w:id="32385" w:name="_Toc165038707"/>
              <w:bookmarkStart w:id="32386" w:name="_Toc166595016"/>
              <w:bookmarkStart w:id="32387" w:name="_Toc170233108"/>
              <w:bookmarkEnd w:id="32381"/>
              <w:bookmarkEnd w:id="32382"/>
              <w:bookmarkEnd w:id="32383"/>
              <w:bookmarkEnd w:id="32384"/>
              <w:bookmarkEnd w:id="32385"/>
              <w:bookmarkEnd w:id="32386"/>
              <w:bookmarkEnd w:id="32387"/>
            </w:del>
          </w:p>
        </w:tc>
        <w:tc>
          <w:tcPr>
            <w:tcW w:w="523" w:type="dxa"/>
            <w:hideMark/>
          </w:tcPr>
          <w:p w14:paraId="2A7C40E8" w14:textId="594C7928" w:rsidR="0097308E" w:rsidRPr="00386535" w:rsidDel="008A497D" w:rsidRDefault="0097308E" w:rsidP="00386535">
            <w:pPr>
              <w:pStyle w:val="a6"/>
              <w:rPr>
                <w:del w:id="32388" w:author="Алексей Барочкин" w:date="2023-06-24T15:07:00Z"/>
                <w:sz w:val="16"/>
                <w:szCs w:val="16"/>
              </w:rPr>
            </w:pPr>
            <w:del w:id="32389" w:author="Алексей Барочкин" w:date="2023-06-24T15:07:00Z">
              <w:r w:rsidRPr="00386535" w:rsidDel="008A497D">
                <w:rPr>
                  <w:sz w:val="16"/>
                  <w:szCs w:val="16"/>
                </w:rPr>
                <w:delText> </w:delText>
              </w:r>
              <w:bookmarkStart w:id="32390" w:name="_Toc138524469"/>
              <w:bookmarkStart w:id="32391" w:name="_Toc138610169"/>
              <w:bookmarkStart w:id="32392" w:name="_Toc138635202"/>
              <w:bookmarkStart w:id="32393" w:name="_Toc165028933"/>
              <w:bookmarkStart w:id="32394" w:name="_Toc165038708"/>
              <w:bookmarkStart w:id="32395" w:name="_Toc166595017"/>
              <w:bookmarkStart w:id="32396" w:name="_Toc170233109"/>
              <w:bookmarkEnd w:id="32390"/>
              <w:bookmarkEnd w:id="32391"/>
              <w:bookmarkEnd w:id="32392"/>
              <w:bookmarkEnd w:id="32393"/>
              <w:bookmarkEnd w:id="32394"/>
              <w:bookmarkEnd w:id="32395"/>
              <w:bookmarkEnd w:id="32396"/>
            </w:del>
          </w:p>
        </w:tc>
        <w:tc>
          <w:tcPr>
            <w:tcW w:w="791" w:type="dxa"/>
            <w:hideMark/>
          </w:tcPr>
          <w:p w14:paraId="7BD2DA98" w14:textId="195D44EA" w:rsidR="0097308E" w:rsidRPr="00386535" w:rsidDel="008A497D" w:rsidRDefault="0097308E" w:rsidP="00386535">
            <w:pPr>
              <w:pStyle w:val="a6"/>
              <w:rPr>
                <w:del w:id="32397" w:author="Алексей Барочкин" w:date="2023-06-24T15:07:00Z"/>
                <w:sz w:val="16"/>
                <w:szCs w:val="16"/>
              </w:rPr>
            </w:pPr>
            <w:del w:id="32398" w:author="Алексей Барочкин" w:date="2023-06-24T15:07:00Z">
              <w:r w:rsidRPr="00386535" w:rsidDel="008A497D">
                <w:rPr>
                  <w:sz w:val="16"/>
                  <w:szCs w:val="16"/>
                </w:rPr>
                <w:delText>1 693,2</w:delText>
              </w:r>
              <w:bookmarkStart w:id="32399" w:name="_Toc138524470"/>
              <w:bookmarkStart w:id="32400" w:name="_Toc138610170"/>
              <w:bookmarkStart w:id="32401" w:name="_Toc138635203"/>
              <w:bookmarkStart w:id="32402" w:name="_Toc165028934"/>
              <w:bookmarkStart w:id="32403" w:name="_Toc165038709"/>
              <w:bookmarkStart w:id="32404" w:name="_Toc166595018"/>
              <w:bookmarkStart w:id="32405" w:name="_Toc170233110"/>
              <w:bookmarkEnd w:id="32399"/>
              <w:bookmarkEnd w:id="32400"/>
              <w:bookmarkEnd w:id="32401"/>
              <w:bookmarkEnd w:id="32402"/>
              <w:bookmarkEnd w:id="32403"/>
              <w:bookmarkEnd w:id="32404"/>
              <w:bookmarkEnd w:id="32405"/>
            </w:del>
          </w:p>
        </w:tc>
        <w:tc>
          <w:tcPr>
            <w:tcW w:w="1019" w:type="dxa"/>
            <w:hideMark/>
          </w:tcPr>
          <w:p w14:paraId="63190303" w14:textId="16FF7C31" w:rsidR="0097308E" w:rsidRPr="00386535" w:rsidDel="008A497D" w:rsidRDefault="00DE794A" w:rsidP="00386535">
            <w:pPr>
              <w:pStyle w:val="a6"/>
              <w:rPr>
                <w:del w:id="32406" w:author="Алексей Барочкин" w:date="2023-06-24T15:07:00Z"/>
                <w:sz w:val="16"/>
                <w:szCs w:val="16"/>
              </w:rPr>
            </w:pPr>
            <w:del w:id="32407" w:author="Алексей Барочкин" w:date="2023-06-24T15:07:00Z">
              <w:r w:rsidRPr="00386535" w:rsidDel="008A497D">
                <w:rPr>
                  <w:sz w:val="16"/>
                  <w:szCs w:val="16"/>
                </w:rPr>
                <w:delText>Тарифные источники</w:delText>
              </w:r>
              <w:bookmarkStart w:id="32408" w:name="_Toc138524471"/>
              <w:bookmarkStart w:id="32409" w:name="_Toc138610171"/>
              <w:bookmarkStart w:id="32410" w:name="_Toc138635204"/>
              <w:bookmarkStart w:id="32411" w:name="_Toc165028935"/>
              <w:bookmarkStart w:id="32412" w:name="_Toc165038710"/>
              <w:bookmarkStart w:id="32413" w:name="_Toc166595019"/>
              <w:bookmarkStart w:id="32414" w:name="_Toc170233111"/>
              <w:bookmarkEnd w:id="32408"/>
              <w:bookmarkEnd w:id="32409"/>
              <w:bookmarkEnd w:id="32410"/>
              <w:bookmarkEnd w:id="32411"/>
              <w:bookmarkEnd w:id="32412"/>
              <w:bookmarkEnd w:id="32413"/>
              <w:bookmarkEnd w:id="32414"/>
            </w:del>
          </w:p>
        </w:tc>
        <w:bookmarkStart w:id="32415" w:name="_Toc138524472"/>
        <w:bookmarkStart w:id="32416" w:name="_Toc138610172"/>
        <w:bookmarkStart w:id="32417" w:name="_Toc138635205"/>
        <w:bookmarkStart w:id="32418" w:name="_Toc165028936"/>
        <w:bookmarkStart w:id="32419" w:name="_Toc165038711"/>
        <w:bookmarkStart w:id="32420" w:name="_Toc166595020"/>
        <w:bookmarkStart w:id="32421" w:name="_Toc170233112"/>
        <w:bookmarkEnd w:id="32415"/>
        <w:bookmarkEnd w:id="32416"/>
        <w:bookmarkEnd w:id="32417"/>
        <w:bookmarkEnd w:id="32418"/>
        <w:bookmarkEnd w:id="32419"/>
        <w:bookmarkEnd w:id="32420"/>
        <w:bookmarkEnd w:id="32421"/>
      </w:tr>
      <w:tr w:rsidR="0097308E" w:rsidRPr="00386535" w:rsidDel="008A497D" w14:paraId="01184FDF" w14:textId="1EC63EC0" w:rsidTr="0097308E">
        <w:trPr>
          <w:trHeight w:val="283"/>
          <w:del w:id="32422" w:author="Алексей Барочкин" w:date="2023-06-24T15:07:00Z"/>
        </w:trPr>
        <w:tc>
          <w:tcPr>
            <w:tcW w:w="737" w:type="dxa"/>
            <w:noWrap/>
            <w:hideMark/>
          </w:tcPr>
          <w:p w14:paraId="6B60F08B" w14:textId="12EA2F75" w:rsidR="0097308E" w:rsidRPr="00386535" w:rsidDel="008A497D" w:rsidRDefault="0097308E" w:rsidP="00386535">
            <w:pPr>
              <w:pStyle w:val="a6"/>
              <w:rPr>
                <w:del w:id="32423" w:author="Алексей Барочкин" w:date="2023-06-24T15:07:00Z"/>
                <w:sz w:val="16"/>
                <w:szCs w:val="16"/>
              </w:rPr>
            </w:pPr>
            <w:del w:id="32424" w:author="Алексей Барочкин" w:date="2023-06-24T15:07:00Z">
              <w:r w:rsidRPr="00386535" w:rsidDel="008A497D">
                <w:rPr>
                  <w:sz w:val="16"/>
                  <w:szCs w:val="16"/>
                </w:rPr>
                <w:delText>ЦВК</w:delText>
              </w:r>
              <w:bookmarkStart w:id="32425" w:name="_Toc138524473"/>
              <w:bookmarkStart w:id="32426" w:name="_Toc138610173"/>
              <w:bookmarkStart w:id="32427" w:name="_Toc138635206"/>
              <w:bookmarkStart w:id="32428" w:name="_Toc165028937"/>
              <w:bookmarkStart w:id="32429" w:name="_Toc165038712"/>
              <w:bookmarkStart w:id="32430" w:name="_Toc166595021"/>
              <w:bookmarkStart w:id="32431" w:name="_Toc170233113"/>
              <w:bookmarkEnd w:id="32425"/>
              <w:bookmarkEnd w:id="32426"/>
              <w:bookmarkEnd w:id="32427"/>
              <w:bookmarkEnd w:id="32428"/>
              <w:bookmarkEnd w:id="32429"/>
              <w:bookmarkEnd w:id="32430"/>
              <w:bookmarkEnd w:id="32431"/>
            </w:del>
          </w:p>
        </w:tc>
        <w:tc>
          <w:tcPr>
            <w:tcW w:w="2410" w:type="dxa"/>
            <w:hideMark/>
          </w:tcPr>
          <w:p w14:paraId="00F8FE8F" w14:textId="42D4F598" w:rsidR="0097308E" w:rsidRPr="00386535" w:rsidDel="008A497D" w:rsidRDefault="0097308E" w:rsidP="00386535">
            <w:pPr>
              <w:pStyle w:val="a6"/>
              <w:rPr>
                <w:del w:id="32432" w:author="Алексей Барочкин" w:date="2023-06-24T15:07:00Z"/>
                <w:sz w:val="16"/>
                <w:szCs w:val="16"/>
              </w:rPr>
            </w:pPr>
            <w:del w:id="32433" w:author="Алексей Барочкин" w:date="2023-06-24T15:07:00Z">
              <w:r w:rsidRPr="00386535" w:rsidDel="008A497D">
                <w:rPr>
                  <w:sz w:val="16"/>
                  <w:szCs w:val="16"/>
                </w:rPr>
                <w:delText>Модернизация тепловых сетей 2К16-6-2К16-5 (Морозова,112/6)</w:delText>
              </w:r>
              <w:bookmarkStart w:id="32434" w:name="_Toc138524474"/>
              <w:bookmarkStart w:id="32435" w:name="_Toc138610174"/>
              <w:bookmarkStart w:id="32436" w:name="_Toc138635207"/>
              <w:bookmarkStart w:id="32437" w:name="_Toc165028938"/>
              <w:bookmarkStart w:id="32438" w:name="_Toc165038713"/>
              <w:bookmarkStart w:id="32439" w:name="_Toc166595022"/>
              <w:bookmarkStart w:id="32440" w:name="_Toc170233114"/>
              <w:bookmarkEnd w:id="32434"/>
              <w:bookmarkEnd w:id="32435"/>
              <w:bookmarkEnd w:id="32436"/>
              <w:bookmarkEnd w:id="32437"/>
              <w:bookmarkEnd w:id="32438"/>
              <w:bookmarkEnd w:id="32439"/>
              <w:bookmarkEnd w:id="32440"/>
            </w:del>
          </w:p>
        </w:tc>
        <w:tc>
          <w:tcPr>
            <w:tcW w:w="850" w:type="dxa"/>
            <w:hideMark/>
          </w:tcPr>
          <w:p w14:paraId="6B4A6360" w14:textId="3FC7D66E" w:rsidR="0097308E" w:rsidRPr="00386535" w:rsidDel="008A497D" w:rsidRDefault="0097308E" w:rsidP="00386535">
            <w:pPr>
              <w:pStyle w:val="a6"/>
              <w:rPr>
                <w:del w:id="32441" w:author="Алексей Барочкин" w:date="2023-06-24T15:07:00Z"/>
                <w:sz w:val="16"/>
                <w:szCs w:val="16"/>
              </w:rPr>
            </w:pPr>
            <w:del w:id="32442" w:author="Алексей Барочкин" w:date="2023-06-24T15:07:00Z">
              <w:r w:rsidRPr="00386535" w:rsidDel="008A497D">
                <w:rPr>
                  <w:sz w:val="16"/>
                  <w:szCs w:val="16"/>
                </w:rPr>
                <w:delText>1К30-2</w:delText>
              </w:r>
              <w:bookmarkStart w:id="32443" w:name="_Toc138524475"/>
              <w:bookmarkStart w:id="32444" w:name="_Toc138610175"/>
              <w:bookmarkStart w:id="32445" w:name="_Toc138635208"/>
              <w:bookmarkStart w:id="32446" w:name="_Toc165028939"/>
              <w:bookmarkStart w:id="32447" w:name="_Toc165038714"/>
              <w:bookmarkStart w:id="32448" w:name="_Toc166595023"/>
              <w:bookmarkStart w:id="32449" w:name="_Toc170233115"/>
              <w:bookmarkEnd w:id="32443"/>
              <w:bookmarkEnd w:id="32444"/>
              <w:bookmarkEnd w:id="32445"/>
              <w:bookmarkEnd w:id="32446"/>
              <w:bookmarkEnd w:id="32447"/>
              <w:bookmarkEnd w:id="32448"/>
              <w:bookmarkEnd w:id="32449"/>
            </w:del>
          </w:p>
        </w:tc>
        <w:tc>
          <w:tcPr>
            <w:tcW w:w="1276" w:type="dxa"/>
            <w:hideMark/>
          </w:tcPr>
          <w:p w14:paraId="1FD35942" w14:textId="1536FE14" w:rsidR="0097308E" w:rsidRPr="00386535" w:rsidDel="008A497D" w:rsidRDefault="0097308E" w:rsidP="00386535">
            <w:pPr>
              <w:pStyle w:val="a6"/>
              <w:rPr>
                <w:del w:id="32450" w:author="Алексей Барочкин" w:date="2023-06-24T15:07:00Z"/>
                <w:sz w:val="16"/>
                <w:szCs w:val="16"/>
              </w:rPr>
            </w:pPr>
            <w:del w:id="32451" w:author="Алексей Барочкин" w:date="2023-06-24T15:07:00Z">
              <w:r w:rsidRPr="00386535" w:rsidDel="008A497D">
                <w:rPr>
                  <w:sz w:val="16"/>
                  <w:szCs w:val="16"/>
                </w:rPr>
                <w:delText>1К30-8</w:delText>
              </w:r>
              <w:bookmarkStart w:id="32452" w:name="_Toc138524476"/>
              <w:bookmarkStart w:id="32453" w:name="_Toc138610176"/>
              <w:bookmarkStart w:id="32454" w:name="_Toc138635209"/>
              <w:bookmarkStart w:id="32455" w:name="_Toc165028940"/>
              <w:bookmarkStart w:id="32456" w:name="_Toc165038715"/>
              <w:bookmarkStart w:id="32457" w:name="_Toc166595024"/>
              <w:bookmarkStart w:id="32458" w:name="_Toc170233116"/>
              <w:bookmarkEnd w:id="32452"/>
              <w:bookmarkEnd w:id="32453"/>
              <w:bookmarkEnd w:id="32454"/>
              <w:bookmarkEnd w:id="32455"/>
              <w:bookmarkEnd w:id="32456"/>
              <w:bookmarkEnd w:id="32457"/>
              <w:bookmarkEnd w:id="32458"/>
            </w:del>
          </w:p>
        </w:tc>
        <w:tc>
          <w:tcPr>
            <w:tcW w:w="851" w:type="dxa"/>
            <w:hideMark/>
          </w:tcPr>
          <w:p w14:paraId="0A13EFE7" w14:textId="0C353212" w:rsidR="0097308E" w:rsidRPr="00386535" w:rsidDel="008A497D" w:rsidRDefault="0097308E" w:rsidP="00386535">
            <w:pPr>
              <w:pStyle w:val="a6"/>
              <w:rPr>
                <w:del w:id="32459" w:author="Алексей Барочкин" w:date="2023-06-24T15:07:00Z"/>
                <w:sz w:val="16"/>
                <w:szCs w:val="16"/>
              </w:rPr>
            </w:pPr>
            <w:del w:id="32460" w:author="Алексей Барочкин" w:date="2023-06-24T15:07:00Z">
              <w:r w:rsidRPr="00386535" w:rsidDel="008A497D">
                <w:rPr>
                  <w:sz w:val="16"/>
                  <w:szCs w:val="16"/>
                </w:rPr>
                <w:delText>60</w:delText>
              </w:r>
              <w:bookmarkStart w:id="32461" w:name="_Toc138524477"/>
              <w:bookmarkStart w:id="32462" w:name="_Toc138610177"/>
              <w:bookmarkStart w:id="32463" w:name="_Toc138635210"/>
              <w:bookmarkStart w:id="32464" w:name="_Toc165028941"/>
              <w:bookmarkStart w:id="32465" w:name="_Toc165038716"/>
              <w:bookmarkStart w:id="32466" w:name="_Toc166595025"/>
              <w:bookmarkStart w:id="32467" w:name="_Toc170233117"/>
              <w:bookmarkEnd w:id="32461"/>
              <w:bookmarkEnd w:id="32462"/>
              <w:bookmarkEnd w:id="32463"/>
              <w:bookmarkEnd w:id="32464"/>
              <w:bookmarkEnd w:id="32465"/>
              <w:bookmarkEnd w:id="32466"/>
              <w:bookmarkEnd w:id="32467"/>
            </w:del>
          </w:p>
        </w:tc>
        <w:tc>
          <w:tcPr>
            <w:tcW w:w="850" w:type="dxa"/>
            <w:hideMark/>
          </w:tcPr>
          <w:p w14:paraId="39E729DD" w14:textId="65ED134A" w:rsidR="0097308E" w:rsidRPr="00386535" w:rsidDel="008A497D" w:rsidRDefault="0097308E" w:rsidP="00386535">
            <w:pPr>
              <w:pStyle w:val="a6"/>
              <w:rPr>
                <w:del w:id="32468" w:author="Алексей Барочкин" w:date="2023-06-24T15:07:00Z"/>
                <w:sz w:val="16"/>
                <w:szCs w:val="16"/>
              </w:rPr>
            </w:pPr>
            <w:del w:id="32469" w:author="Алексей Барочкин" w:date="2023-06-24T15:07:00Z">
              <w:r w:rsidRPr="00386535" w:rsidDel="008A497D">
                <w:rPr>
                  <w:sz w:val="16"/>
                  <w:szCs w:val="16"/>
                </w:rPr>
                <w:delText>2025</w:delText>
              </w:r>
              <w:bookmarkStart w:id="32470" w:name="_Toc138524478"/>
              <w:bookmarkStart w:id="32471" w:name="_Toc138610178"/>
              <w:bookmarkStart w:id="32472" w:name="_Toc138635211"/>
              <w:bookmarkStart w:id="32473" w:name="_Toc165028942"/>
              <w:bookmarkStart w:id="32474" w:name="_Toc165038717"/>
              <w:bookmarkStart w:id="32475" w:name="_Toc166595026"/>
              <w:bookmarkStart w:id="32476" w:name="_Toc170233118"/>
              <w:bookmarkEnd w:id="32470"/>
              <w:bookmarkEnd w:id="32471"/>
              <w:bookmarkEnd w:id="32472"/>
              <w:bookmarkEnd w:id="32473"/>
              <w:bookmarkEnd w:id="32474"/>
              <w:bookmarkEnd w:id="32475"/>
              <w:bookmarkEnd w:id="32476"/>
            </w:del>
          </w:p>
        </w:tc>
        <w:tc>
          <w:tcPr>
            <w:tcW w:w="992" w:type="dxa"/>
            <w:hideMark/>
          </w:tcPr>
          <w:p w14:paraId="743DDEEB" w14:textId="40DB69DF" w:rsidR="0097308E" w:rsidRPr="00386535" w:rsidDel="008A497D" w:rsidRDefault="0097308E" w:rsidP="00386535">
            <w:pPr>
              <w:pStyle w:val="a6"/>
              <w:rPr>
                <w:del w:id="32477" w:author="Алексей Барочкин" w:date="2023-06-24T15:07:00Z"/>
                <w:sz w:val="16"/>
                <w:szCs w:val="16"/>
              </w:rPr>
            </w:pPr>
            <w:del w:id="32478" w:author="Алексей Барочкин" w:date="2023-06-24T15:07:00Z">
              <w:r w:rsidRPr="00386535" w:rsidDel="008A497D">
                <w:rPr>
                  <w:sz w:val="16"/>
                  <w:szCs w:val="16"/>
                </w:rPr>
                <w:delText>300</w:delText>
              </w:r>
              <w:bookmarkStart w:id="32479" w:name="_Toc138524479"/>
              <w:bookmarkStart w:id="32480" w:name="_Toc138610179"/>
              <w:bookmarkStart w:id="32481" w:name="_Toc138635212"/>
              <w:bookmarkStart w:id="32482" w:name="_Toc165028943"/>
              <w:bookmarkStart w:id="32483" w:name="_Toc165038718"/>
              <w:bookmarkStart w:id="32484" w:name="_Toc166595027"/>
              <w:bookmarkStart w:id="32485" w:name="_Toc170233119"/>
              <w:bookmarkEnd w:id="32479"/>
              <w:bookmarkEnd w:id="32480"/>
              <w:bookmarkEnd w:id="32481"/>
              <w:bookmarkEnd w:id="32482"/>
              <w:bookmarkEnd w:id="32483"/>
              <w:bookmarkEnd w:id="32484"/>
              <w:bookmarkEnd w:id="32485"/>
            </w:del>
          </w:p>
        </w:tc>
        <w:tc>
          <w:tcPr>
            <w:tcW w:w="993" w:type="dxa"/>
            <w:hideMark/>
          </w:tcPr>
          <w:p w14:paraId="049DE332" w14:textId="19B3584D" w:rsidR="0097308E" w:rsidRPr="00386535" w:rsidDel="008A497D" w:rsidRDefault="0097308E" w:rsidP="00386535">
            <w:pPr>
              <w:pStyle w:val="a6"/>
              <w:rPr>
                <w:del w:id="32486" w:author="Алексей Барочкин" w:date="2023-06-24T15:07:00Z"/>
                <w:sz w:val="16"/>
                <w:szCs w:val="16"/>
              </w:rPr>
            </w:pPr>
            <w:del w:id="32487" w:author="Алексей Барочкин" w:date="2023-06-24T15:07:00Z">
              <w:r w:rsidRPr="00386535" w:rsidDel="008A497D">
                <w:rPr>
                  <w:sz w:val="16"/>
                  <w:szCs w:val="16"/>
                </w:rPr>
                <w:delText>300</w:delText>
              </w:r>
              <w:bookmarkStart w:id="32488" w:name="_Toc138524480"/>
              <w:bookmarkStart w:id="32489" w:name="_Toc138610180"/>
              <w:bookmarkStart w:id="32490" w:name="_Toc138635213"/>
              <w:bookmarkStart w:id="32491" w:name="_Toc165028944"/>
              <w:bookmarkStart w:id="32492" w:name="_Toc165038719"/>
              <w:bookmarkStart w:id="32493" w:name="_Toc166595028"/>
              <w:bookmarkStart w:id="32494" w:name="_Toc170233120"/>
              <w:bookmarkEnd w:id="32488"/>
              <w:bookmarkEnd w:id="32489"/>
              <w:bookmarkEnd w:id="32490"/>
              <w:bookmarkEnd w:id="32491"/>
              <w:bookmarkEnd w:id="32492"/>
              <w:bookmarkEnd w:id="32493"/>
              <w:bookmarkEnd w:id="32494"/>
            </w:del>
          </w:p>
        </w:tc>
        <w:tc>
          <w:tcPr>
            <w:tcW w:w="1134" w:type="dxa"/>
            <w:hideMark/>
          </w:tcPr>
          <w:p w14:paraId="3821B887" w14:textId="49FBCBDD" w:rsidR="0097308E" w:rsidRPr="00386535" w:rsidDel="008A497D" w:rsidRDefault="0097308E" w:rsidP="00386535">
            <w:pPr>
              <w:pStyle w:val="a6"/>
              <w:rPr>
                <w:del w:id="32495" w:author="Алексей Барочкин" w:date="2023-06-24T15:07:00Z"/>
                <w:sz w:val="16"/>
                <w:szCs w:val="16"/>
              </w:rPr>
            </w:pPr>
            <w:del w:id="32496" w:author="Алексей Барочкин" w:date="2023-06-24T15:07:00Z">
              <w:r w:rsidRPr="00386535" w:rsidDel="008A497D">
                <w:rPr>
                  <w:sz w:val="16"/>
                  <w:szCs w:val="16"/>
                </w:rPr>
                <w:delText>подземная канальная</w:delText>
              </w:r>
              <w:bookmarkStart w:id="32497" w:name="_Toc138524481"/>
              <w:bookmarkStart w:id="32498" w:name="_Toc138610181"/>
              <w:bookmarkStart w:id="32499" w:name="_Toc138635214"/>
              <w:bookmarkStart w:id="32500" w:name="_Toc165028945"/>
              <w:bookmarkStart w:id="32501" w:name="_Toc165038720"/>
              <w:bookmarkStart w:id="32502" w:name="_Toc166595029"/>
              <w:bookmarkStart w:id="32503" w:name="_Toc170233121"/>
              <w:bookmarkEnd w:id="32497"/>
              <w:bookmarkEnd w:id="32498"/>
              <w:bookmarkEnd w:id="32499"/>
              <w:bookmarkEnd w:id="32500"/>
              <w:bookmarkEnd w:id="32501"/>
              <w:bookmarkEnd w:id="32502"/>
              <w:bookmarkEnd w:id="32503"/>
            </w:del>
          </w:p>
        </w:tc>
        <w:tc>
          <w:tcPr>
            <w:tcW w:w="850" w:type="dxa"/>
            <w:hideMark/>
          </w:tcPr>
          <w:p w14:paraId="00B0D1D6" w14:textId="3D3A62E7" w:rsidR="0097308E" w:rsidRPr="00386535" w:rsidDel="008A497D" w:rsidRDefault="0097308E" w:rsidP="00386535">
            <w:pPr>
              <w:pStyle w:val="a6"/>
              <w:rPr>
                <w:del w:id="32504" w:author="Алексей Барочкин" w:date="2023-06-24T15:07:00Z"/>
                <w:sz w:val="16"/>
                <w:szCs w:val="16"/>
              </w:rPr>
            </w:pPr>
            <w:del w:id="32505" w:author="Алексей Барочкин" w:date="2023-06-24T15:07:00Z">
              <w:r w:rsidRPr="00386535" w:rsidDel="008A497D">
                <w:rPr>
                  <w:sz w:val="16"/>
                  <w:szCs w:val="16"/>
                </w:rPr>
                <w:delText>ППУ</w:delText>
              </w:r>
              <w:bookmarkStart w:id="32506" w:name="_Toc138524482"/>
              <w:bookmarkStart w:id="32507" w:name="_Toc138610182"/>
              <w:bookmarkStart w:id="32508" w:name="_Toc138635215"/>
              <w:bookmarkStart w:id="32509" w:name="_Toc165028946"/>
              <w:bookmarkStart w:id="32510" w:name="_Toc165038721"/>
              <w:bookmarkStart w:id="32511" w:name="_Toc166595030"/>
              <w:bookmarkStart w:id="32512" w:name="_Toc170233122"/>
              <w:bookmarkEnd w:id="32506"/>
              <w:bookmarkEnd w:id="32507"/>
              <w:bookmarkEnd w:id="32508"/>
              <w:bookmarkEnd w:id="32509"/>
              <w:bookmarkEnd w:id="32510"/>
              <w:bookmarkEnd w:id="32511"/>
              <w:bookmarkEnd w:id="32512"/>
            </w:del>
          </w:p>
        </w:tc>
        <w:tc>
          <w:tcPr>
            <w:tcW w:w="523" w:type="dxa"/>
          </w:tcPr>
          <w:p w14:paraId="1A6EBA76" w14:textId="03F109F8" w:rsidR="0097308E" w:rsidRPr="00386535" w:rsidDel="008A497D" w:rsidRDefault="0097308E" w:rsidP="00386535">
            <w:pPr>
              <w:pStyle w:val="a6"/>
              <w:rPr>
                <w:del w:id="32513" w:author="Алексей Барочкин" w:date="2023-06-24T15:07:00Z"/>
                <w:sz w:val="16"/>
                <w:szCs w:val="16"/>
              </w:rPr>
            </w:pPr>
            <w:bookmarkStart w:id="32514" w:name="_Toc138524483"/>
            <w:bookmarkStart w:id="32515" w:name="_Toc138610183"/>
            <w:bookmarkStart w:id="32516" w:name="_Toc138635216"/>
            <w:bookmarkStart w:id="32517" w:name="_Toc165028947"/>
            <w:bookmarkStart w:id="32518" w:name="_Toc165038722"/>
            <w:bookmarkStart w:id="32519" w:name="_Toc166595031"/>
            <w:bookmarkStart w:id="32520" w:name="_Toc170233123"/>
            <w:bookmarkEnd w:id="32514"/>
            <w:bookmarkEnd w:id="32515"/>
            <w:bookmarkEnd w:id="32516"/>
            <w:bookmarkEnd w:id="32517"/>
            <w:bookmarkEnd w:id="32518"/>
            <w:bookmarkEnd w:id="32519"/>
            <w:bookmarkEnd w:id="32520"/>
          </w:p>
        </w:tc>
        <w:tc>
          <w:tcPr>
            <w:tcW w:w="523" w:type="dxa"/>
          </w:tcPr>
          <w:p w14:paraId="24F411CB" w14:textId="51181E99" w:rsidR="0097308E" w:rsidRPr="00386535" w:rsidDel="008A497D" w:rsidRDefault="0097308E" w:rsidP="00386535">
            <w:pPr>
              <w:pStyle w:val="a6"/>
              <w:rPr>
                <w:del w:id="32521" w:author="Алексей Барочкин" w:date="2023-06-24T15:07:00Z"/>
                <w:sz w:val="16"/>
                <w:szCs w:val="16"/>
              </w:rPr>
            </w:pPr>
            <w:bookmarkStart w:id="32522" w:name="_Toc138524484"/>
            <w:bookmarkStart w:id="32523" w:name="_Toc138610184"/>
            <w:bookmarkStart w:id="32524" w:name="_Toc138635217"/>
            <w:bookmarkStart w:id="32525" w:name="_Toc165028948"/>
            <w:bookmarkStart w:id="32526" w:name="_Toc165038723"/>
            <w:bookmarkStart w:id="32527" w:name="_Toc166595032"/>
            <w:bookmarkStart w:id="32528" w:name="_Toc170233124"/>
            <w:bookmarkEnd w:id="32522"/>
            <w:bookmarkEnd w:id="32523"/>
            <w:bookmarkEnd w:id="32524"/>
            <w:bookmarkEnd w:id="32525"/>
            <w:bookmarkEnd w:id="32526"/>
            <w:bookmarkEnd w:id="32527"/>
            <w:bookmarkEnd w:id="32528"/>
          </w:p>
        </w:tc>
        <w:tc>
          <w:tcPr>
            <w:tcW w:w="523" w:type="dxa"/>
            <w:hideMark/>
          </w:tcPr>
          <w:p w14:paraId="425B5E51" w14:textId="23A78F4E" w:rsidR="0097308E" w:rsidRPr="00386535" w:rsidDel="008A497D" w:rsidRDefault="0097308E" w:rsidP="00386535">
            <w:pPr>
              <w:pStyle w:val="a6"/>
              <w:rPr>
                <w:del w:id="32529" w:author="Алексей Барочкин" w:date="2023-06-24T15:07:00Z"/>
                <w:sz w:val="16"/>
                <w:szCs w:val="16"/>
              </w:rPr>
            </w:pPr>
            <w:del w:id="32530" w:author="Алексей Барочкин" w:date="2023-06-24T15:07:00Z">
              <w:r w:rsidRPr="00386535" w:rsidDel="008A497D">
                <w:rPr>
                  <w:sz w:val="16"/>
                  <w:szCs w:val="16"/>
                </w:rPr>
                <w:delText>360,0</w:delText>
              </w:r>
              <w:bookmarkStart w:id="32531" w:name="_Toc138524485"/>
              <w:bookmarkStart w:id="32532" w:name="_Toc138610185"/>
              <w:bookmarkStart w:id="32533" w:name="_Toc138635218"/>
              <w:bookmarkStart w:id="32534" w:name="_Toc165028949"/>
              <w:bookmarkStart w:id="32535" w:name="_Toc165038724"/>
              <w:bookmarkStart w:id="32536" w:name="_Toc166595033"/>
              <w:bookmarkStart w:id="32537" w:name="_Toc170233125"/>
              <w:bookmarkEnd w:id="32531"/>
              <w:bookmarkEnd w:id="32532"/>
              <w:bookmarkEnd w:id="32533"/>
              <w:bookmarkEnd w:id="32534"/>
              <w:bookmarkEnd w:id="32535"/>
              <w:bookmarkEnd w:id="32536"/>
              <w:bookmarkEnd w:id="32537"/>
            </w:del>
          </w:p>
        </w:tc>
        <w:tc>
          <w:tcPr>
            <w:tcW w:w="523" w:type="dxa"/>
          </w:tcPr>
          <w:p w14:paraId="463E2926" w14:textId="6E315DB4" w:rsidR="0097308E" w:rsidRPr="00386535" w:rsidDel="008A497D" w:rsidRDefault="0097308E" w:rsidP="00386535">
            <w:pPr>
              <w:pStyle w:val="a6"/>
              <w:rPr>
                <w:del w:id="32538" w:author="Алексей Барочкин" w:date="2023-06-24T15:07:00Z"/>
                <w:sz w:val="16"/>
                <w:szCs w:val="16"/>
              </w:rPr>
            </w:pPr>
            <w:bookmarkStart w:id="32539" w:name="_Toc138524486"/>
            <w:bookmarkStart w:id="32540" w:name="_Toc138610186"/>
            <w:bookmarkStart w:id="32541" w:name="_Toc138635219"/>
            <w:bookmarkStart w:id="32542" w:name="_Toc165028950"/>
            <w:bookmarkStart w:id="32543" w:name="_Toc165038725"/>
            <w:bookmarkStart w:id="32544" w:name="_Toc166595034"/>
            <w:bookmarkStart w:id="32545" w:name="_Toc170233126"/>
            <w:bookmarkEnd w:id="32539"/>
            <w:bookmarkEnd w:id="32540"/>
            <w:bookmarkEnd w:id="32541"/>
            <w:bookmarkEnd w:id="32542"/>
            <w:bookmarkEnd w:id="32543"/>
            <w:bookmarkEnd w:id="32544"/>
            <w:bookmarkEnd w:id="32545"/>
          </w:p>
        </w:tc>
        <w:tc>
          <w:tcPr>
            <w:tcW w:w="523" w:type="dxa"/>
            <w:hideMark/>
          </w:tcPr>
          <w:p w14:paraId="59BD5F2F" w14:textId="3E275447" w:rsidR="0097308E" w:rsidRPr="00386535" w:rsidDel="008A497D" w:rsidRDefault="0097308E" w:rsidP="00386535">
            <w:pPr>
              <w:pStyle w:val="a6"/>
              <w:rPr>
                <w:del w:id="32546" w:author="Алексей Барочкин" w:date="2023-06-24T15:07:00Z"/>
                <w:sz w:val="16"/>
                <w:szCs w:val="16"/>
              </w:rPr>
            </w:pPr>
            <w:del w:id="32547" w:author="Алексей Барочкин" w:date="2023-06-24T15:07:00Z">
              <w:r w:rsidRPr="00386535" w:rsidDel="008A497D">
                <w:rPr>
                  <w:sz w:val="16"/>
                  <w:szCs w:val="16"/>
                </w:rPr>
                <w:delText>3 724,8</w:delText>
              </w:r>
              <w:bookmarkStart w:id="32548" w:name="_Toc138524487"/>
              <w:bookmarkStart w:id="32549" w:name="_Toc138610187"/>
              <w:bookmarkStart w:id="32550" w:name="_Toc138635220"/>
              <w:bookmarkStart w:id="32551" w:name="_Toc165028951"/>
              <w:bookmarkStart w:id="32552" w:name="_Toc165038726"/>
              <w:bookmarkStart w:id="32553" w:name="_Toc166595035"/>
              <w:bookmarkStart w:id="32554" w:name="_Toc170233127"/>
              <w:bookmarkEnd w:id="32548"/>
              <w:bookmarkEnd w:id="32549"/>
              <w:bookmarkEnd w:id="32550"/>
              <w:bookmarkEnd w:id="32551"/>
              <w:bookmarkEnd w:id="32552"/>
              <w:bookmarkEnd w:id="32553"/>
              <w:bookmarkEnd w:id="32554"/>
            </w:del>
          </w:p>
        </w:tc>
        <w:tc>
          <w:tcPr>
            <w:tcW w:w="523" w:type="dxa"/>
            <w:hideMark/>
          </w:tcPr>
          <w:p w14:paraId="50F979BF" w14:textId="70E6F81B" w:rsidR="0097308E" w:rsidRPr="00386535" w:rsidDel="008A497D" w:rsidRDefault="0097308E" w:rsidP="00386535">
            <w:pPr>
              <w:pStyle w:val="a6"/>
              <w:rPr>
                <w:del w:id="32555" w:author="Алексей Барочкин" w:date="2023-06-24T15:07:00Z"/>
                <w:sz w:val="16"/>
                <w:szCs w:val="16"/>
              </w:rPr>
            </w:pPr>
            <w:del w:id="32556" w:author="Алексей Барочкин" w:date="2023-06-24T15:07:00Z">
              <w:r w:rsidRPr="00386535" w:rsidDel="008A497D">
                <w:rPr>
                  <w:sz w:val="16"/>
                  <w:szCs w:val="16"/>
                </w:rPr>
                <w:delText> </w:delText>
              </w:r>
              <w:bookmarkStart w:id="32557" w:name="_Toc138524488"/>
              <w:bookmarkStart w:id="32558" w:name="_Toc138610188"/>
              <w:bookmarkStart w:id="32559" w:name="_Toc138635221"/>
              <w:bookmarkStart w:id="32560" w:name="_Toc165028952"/>
              <w:bookmarkStart w:id="32561" w:name="_Toc165038727"/>
              <w:bookmarkStart w:id="32562" w:name="_Toc166595036"/>
              <w:bookmarkStart w:id="32563" w:name="_Toc170233128"/>
              <w:bookmarkEnd w:id="32557"/>
              <w:bookmarkEnd w:id="32558"/>
              <w:bookmarkEnd w:id="32559"/>
              <w:bookmarkEnd w:id="32560"/>
              <w:bookmarkEnd w:id="32561"/>
              <w:bookmarkEnd w:id="32562"/>
              <w:bookmarkEnd w:id="32563"/>
            </w:del>
          </w:p>
        </w:tc>
        <w:tc>
          <w:tcPr>
            <w:tcW w:w="523" w:type="dxa"/>
            <w:hideMark/>
          </w:tcPr>
          <w:p w14:paraId="0DC06EE7" w14:textId="2B408FC9" w:rsidR="0097308E" w:rsidRPr="00386535" w:rsidDel="008A497D" w:rsidRDefault="0097308E" w:rsidP="00386535">
            <w:pPr>
              <w:pStyle w:val="a6"/>
              <w:rPr>
                <w:del w:id="32564" w:author="Алексей Барочкин" w:date="2023-06-24T15:07:00Z"/>
                <w:sz w:val="16"/>
                <w:szCs w:val="16"/>
              </w:rPr>
            </w:pPr>
            <w:del w:id="32565" w:author="Алексей Барочкин" w:date="2023-06-24T15:07:00Z">
              <w:r w:rsidRPr="00386535" w:rsidDel="008A497D">
                <w:rPr>
                  <w:sz w:val="16"/>
                  <w:szCs w:val="16"/>
                </w:rPr>
                <w:delText> </w:delText>
              </w:r>
              <w:bookmarkStart w:id="32566" w:name="_Toc138524489"/>
              <w:bookmarkStart w:id="32567" w:name="_Toc138610189"/>
              <w:bookmarkStart w:id="32568" w:name="_Toc138635222"/>
              <w:bookmarkStart w:id="32569" w:name="_Toc165028953"/>
              <w:bookmarkStart w:id="32570" w:name="_Toc165038728"/>
              <w:bookmarkStart w:id="32571" w:name="_Toc166595037"/>
              <w:bookmarkStart w:id="32572" w:name="_Toc170233129"/>
              <w:bookmarkEnd w:id="32566"/>
              <w:bookmarkEnd w:id="32567"/>
              <w:bookmarkEnd w:id="32568"/>
              <w:bookmarkEnd w:id="32569"/>
              <w:bookmarkEnd w:id="32570"/>
              <w:bookmarkEnd w:id="32571"/>
              <w:bookmarkEnd w:id="32572"/>
            </w:del>
          </w:p>
        </w:tc>
        <w:tc>
          <w:tcPr>
            <w:tcW w:w="523" w:type="dxa"/>
            <w:hideMark/>
          </w:tcPr>
          <w:p w14:paraId="2A6B5794" w14:textId="28DA9FBF" w:rsidR="0097308E" w:rsidRPr="00386535" w:rsidDel="008A497D" w:rsidRDefault="0097308E" w:rsidP="00386535">
            <w:pPr>
              <w:pStyle w:val="a6"/>
              <w:rPr>
                <w:del w:id="32573" w:author="Алексей Барочкин" w:date="2023-06-24T15:07:00Z"/>
                <w:sz w:val="16"/>
                <w:szCs w:val="16"/>
              </w:rPr>
            </w:pPr>
            <w:del w:id="32574" w:author="Алексей Барочкин" w:date="2023-06-24T15:07:00Z">
              <w:r w:rsidRPr="00386535" w:rsidDel="008A497D">
                <w:rPr>
                  <w:sz w:val="16"/>
                  <w:szCs w:val="16"/>
                </w:rPr>
                <w:delText> </w:delText>
              </w:r>
              <w:bookmarkStart w:id="32575" w:name="_Toc138524490"/>
              <w:bookmarkStart w:id="32576" w:name="_Toc138610190"/>
              <w:bookmarkStart w:id="32577" w:name="_Toc138635223"/>
              <w:bookmarkStart w:id="32578" w:name="_Toc165028954"/>
              <w:bookmarkStart w:id="32579" w:name="_Toc165038729"/>
              <w:bookmarkStart w:id="32580" w:name="_Toc166595038"/>
              <w:bookmarkStart w:id="32581" w:name="_Toc170233130"/>
              <w:bookmarkEnd w:id="32575"/>
              <w:bookmarkEnd w:id="32576"/>
              <w:bookmarkEnd w:id="32577"/>
              <w:bookmarkEnd w:id="32578"/>
              <w:bookmarkEnd w:id="32579"/>
              <w:bookmarkEnd w:id="32580"/>
              <w:bookmarkEnd w:id="32581"/>
            </w:del>
          </w:p>
        </w:tc>
        <w:tc>
          <w:tcPr>
            <w:tcW w:w="523" w:type="dxa"/>
            <w:hideMark/>
          </w:tcPr>
          <w:p w14:paraId="730BA36D" w14:textId="38A5A29A" w:rsidR="0097308E" w:rsidRPr="00386535" w:rsidDel="008A497D" w:rsidRDefault="0097308E" w:rsidP="00386535">
            <w:pPr>
              <w:pStyle w:val="a6"/>
              <w:rPr>
                <w:del w:id="32582" w:author="Алексей Барочкин" w:date="2023-06-24T15:07:00Z"/>
                <w:sz w:val="16"/>
                <w:szCs w:val="16"/>
              </w:rPr>
            </w:pPr>
            <w:del w:id="32583" w:author="Алексей Барочкин" w:date="2023-06-24T15:07:00Z">
              <w:r w:rsidRPr="00386535" w:rsidDel="008A497D">
                <w:rPr>
                  <w:sz w:val="16"/>
                  <w:szCs w:val="16"/>
                </w:rPr>
                <w:delText> </w:delText>
              </w:r>
              <w:bookmarkStart w:id="32584" w:name="_Toc138524491"/>
              <w:bookmarkStart w:id="32585" w:name="_Toc138610191"/>
              <w:bookmarkStart w:id="32586" w:name="_Toc138635224"/>
              <w:bookmarkStart w:id="32587" w:name="_Toc165028955"/>
              <w:bookmarkStart w:id="32588" w:name="_Toc165038730"/>
              <w:bookmarkStart w:id="32589" w:name="_Toc166595039"/>
              <w:bookmarkStart w:id="32590" w:name="_Toc170233131"/>
              <w:bookmarkEnd w:id="32584"/>
              <w:bookmarkEnd w:id="32585"/>
              <w:bookmarkEnd w:id="32586"/>
              <w:bookmarkEnd w:id="32587"/>
              <w:bookmarkEnd w:id="32588"/>
              <w:bookmarkEnd w:id="32589"/>
              <w:bookmarkEnd w:id="32590"/>
            </w:del>
          </w:p>
        </w:tc>
        <w:tc>
          <w:tcPr>
            <w:tcW w:w="524" w:type="dxa"/>
            <w:hideMark/>
          </w:tcPr>
          <w:p w14:paraId="2089848F" w14:textId="6D6B176C" w:rsidR="0097308E" w:rsidRPr="00386535" w:rsidDel="008A497D" w:rsidRDefault="0097308E" w:rsidP="00386535">
            <w:pPr>
              <w:pStyle w:val="a6"/>
              <w:rPr>
                <w:del w:id="32591" w:author="Алексей Барочкин" w:date="2023-06-24T15:07:00Z"/>
                <w:sz w:val="16"/>
                <w:szCs w:val="16"/>
              </w:rPr>
            </w:pPr>
            <w:del w:id="32592" w:author="Алексей Барочкин" w:date="2023-06-24T15:07:00Z">
              <w:r w:rsidRPr="00386535" w:rsidDel="008A497D">
                <w:rPr>
                  <w:sz w:val="16"/>
                  <w:szCs w:val="16"/>
                </w:rPr>
                <w:delText> </w:delText>
              </w:r>
              <w:bookmarkStart w:id="32593" w:name="_Toc138524492"/>
              <w:bookmarkStart w:id="32594" w:name="_Toc138610192"/>
              <w:bookmarkStart w:id="32595" w:name="_Toc138635225"/>
              <w:bookmarkStart w:id="32596" w:name="_Toc165028956"/>
              <w:bookmarkStart w:id="32597" w:name="_Toc165038731"/>
              <w:bookmarkStart w:id="32598" w:name="_Toc166595040"/>
              <w:bookmarkStart w:id="32599" w:name="_Toc170233132"/>
              <w:bookmarkEnd w:id="32593"/>
              <w:bookmarkEnd w:id="32594"/>
              <w:bookmarkEnd w:id="32595"/>
              <w:bookmarkEnd w:id="32596"/>
              <w:bookmarkEnd w:id="32597"/>
              <w:bookmarkEnd w:id="32598"/>
              <w:bookmarkEnd w:id="32599"/>
            </w:del>
          </w:p>
        </w:tc>
        <w:tc>
          <w:tcPr>
            <w:tcW w:w="523" w:type="dxa"/>
            <w:hideMark/>
          </w:tcPr>
          <w:p w14:paraId="56AF3472" w14:textId="688E815D" w:rsidR="0097308E" w:rsidRPr="00386535" w:rsidDel="008A497D" w:rsidRDefault="0097308E" w:rsidP="00386535">
            <w:pPr>
              <w:pStyle w:val="a6"/>
              <w:rPr>
                <w:del w:id="32600" w:author="Алексей Барочкин" w:date="2023-06-24T15:07:00Z"/>
                <w:sz w:val="16"/>
                <w:szCs w:val="16"/>
              </w:rPr>
            </w:pPr>
            <w:del w:id="32601" w:author="Алексей Барочкин" w:date="2023-06-24T15:07:00Z">
              <w:r w:rsidRPr="00386535" w:rsidDel="008A497D">
                <w:rPr>
                  <w:sz w:val="16"/>
                  <w:szCs w:val="16"/>
                </w:rPr>
                <w:delText> </w:delText>
              </w:r>
              <w:bookmarkStart w:id="32602" w:name="_Toc138524493"/>
              <w:bookmarkStart w:id="32603" w:name="_Toc138610193"/>
              <w:bookmarkStart w:id="32604" w:name="_Toc138635226"/>
              <w:bookmarkStart w:id="32605" w:name="_Toc165028957"/>
              <w:bookmarkStart w:id="32606" w:name="_Toc165038732"/>
              <w:bookmarkStart w:id="32607" w:name="_Toc166595041"/>
              <w:bookmarkStart w:id="32608" w:name="_Toc170233133"/>
              <w:bookmarkEnd w:id="32602"/>
              <w:bookmarkEnd w:id="32603"/>
              <w:bookmarkEnd w:id="32604"/>
              <w:bookmarkEnd w:id="32605"/>
              <w:bookmarkEnd w:id="32606"/>
              <w:bookmarkEnd w:id="32607"/>
              <w:bookmarkEnd w:id="32608"/>
            </w:del>
          </w:p>
        </w:tc>
        <w:tc>
          <w:tcPr>
            <w:tcW w:w="523" w:type="dxa"/>
            <w:hideMark/>
          </w:tcPr>
          <w:p w14:paraId="1A7BD2BB" w14:textId="7F64F9C7" w:rsidR="0097308E" w:rsidRPr="00386535" w:rsidDel="008A497D" w:rsidRDefault="0097308E" w:rsidP="00386535">
            <w:pPr>
              <w:pStyle w:val="a6"/>
              <w:rPr>
                <w:del w:id="32609" w:author="Алексей Барочкин" w:date="2023-06-24T15:07:00Z"/>
                <w:sz w:val="16"/>
                <w:szCs w:val="16"/>
              </w:rPr>
            </w:pPr>
            <w:del w:id="32610" w:author="Алексей Барочкин" w:date="2023-06-24T15:07:00Z">
              <w:r w:rsidRPr="00386535" w:rsidDel="008A497D">
                <w:rPr>
                  <w:sz w:val="16"/>
                  <w:szCs w:val="16"/>
                </w:rPr>
                <w:delText> </w:delText>
              </w:r>
              <w:bookmarkStart w:id="32611" w:name="_Toc138524494"/>
              <w:bookmarkStart w:id="32612" w:name="_Toc138610194"/>
              <w:bookmarkStart w:id="32613" w:name="_Toc138635227"/>
              <w:bookmarkStart w:id="32614" w:name="_Toc165028958"/>
              <w:bookmarkStart w:id="32615" w:name="_Toc165038733"/>
              <w:bookmarkStart w:id="32616" w:name="_Toc166595042"/>
              <w:bookmarkStart w:id="32617" w:name="_Toc170233134"/>
              <w:bookmarkEnd w:id="32611"/>
              <w:bookmarkEnd w:id="32612"/>
              <w:bookmarkEnd w:id="32613"/>
              <w:bookmarkEnd w:id="32614"/>
              <w:bookmarkEnd w:id="32615"/>
              <w:bookmarkEnd w:id="32616"/>
              <w:bookmarkEnd w:id="32617"/>
            </w:del>
          </w:p>
        </w:tc>
        <w:tc>
          <w:tcPr>
            <w:tcW w:w="523" w:type="dxa"/>
            <w:hideMark/>
          </w:tcPr>
          <w:p w14:paraId="1B501731" w14:textId="2CE59119" w:rsidR="0097308E" w:rsidRPr="00386535" w:rsidDel="008A497D" w:rsidRDefault="0097308E" w:rsidP="00386535">
            <w:pPr>
              <w:pStyle w:val="a6"/>
              <w:rPr>
                <w:del w:id="32618" w:author="Алексей Барочкин" w:date="2023-06-24T15:07:00Z"/>
                <w:sz w:val="16"/>
                <w:szCs w:val="16"/>
              </w:rPr>
            </w:pPr>
            <w:del w:id="32619" w:author="Алексей Барочкин" w:date="2023-06-24T15:07:00Z">
              <w:r w:rsidRPr="00386535" w:rsidDel="008A497D">
                <w:rPr>
                  <w:sz w:val="16"/>
                  <w:szCs w:val="16"/>
                </w:rPr>
                <w:delText> </w:delText>
              </w:r>
              <w:bookmarkStart w:id="32620" w:name="_Toc138524495"/>
              <w:bookmarkStart w:id="32621" w:name="_Toc138610195"/>
              <w:bookmarkStart w:id="32622" w:name="_Toc138635228"/>
              <w:bookmarkStart w:id="32623" w:name="_Toc165028959"/>
              <w:bookmarkStart w:id="32624" w:name="_Toc165038734"/>
              <w:bookmarkStart w:id="32625" w:name="_Toc166595043"/>
              <w:bookmarkStart w:id="32626" w:name="_Toc170233135"/>
              <w:bookmarkEnd w:id="32620"/>
              <w:bookmarkEnd w:id="32621"/>
              <w:bookmarkEnd w:id="32622"/>
              <w:bookmarkEnd w:id="32623"/>
              <w:bookmarkEnd w:id="32624"/>
              <w:bookmarkEnd w:id="32625"/>
              <w:bookmarkEnd w:id="32626"/>
            </w:del>
          </w:p>
        </w:tc>
        <w:tc>
          <w:tcPr>
            <w:tcW w:w="523" w:type="dxa"/>
            <w:hideMark/>
          </w:tcPr>
          <w:p w14:paraId="6A9682AC" w14:textId="4D7015D1" w:rsidR="0097308E" w:rsidRPr="00386535" w:rsidDel="008A497D" w:rsidRDefault="0097308E" w:rsidP="00386535">
            <w:pPr>
              <w:pStyle w:val="a6"/>
              <w:rPr>
                <w:del w:id="32627" w:author="Алексей Барочкин" w:date="2023-06-24T15:07:00Z"/>
                <w:sz w:val="16"/>
                <w:szCs w:val="16"/>
              </w:rPr>
            </w:pPr>
            <w:del w:id="32628" w:author="Алексей Барочкин" w:date="2023-06-24T15:07:00Z">
              <w:r w:rsidRPr="00386535" w:rsidDel="008A497D">
                <w:rPr>
                  <w:sz w:val="16"/>
                  <w:szCs w:val="16"/>
                </w:rPr>
                <w:delText> </w:delText>
              </w:r>
              <w:bookmarkStart w:id="32629" w:name="_Toc138524496"/>
              <w:bookmarkStart w:id="32630" w:name="_Toc138610196"/>
              <w:bookmarkStart w:id="32631" w:name="_Toc138635229"/>
              <w:bookmarkStart w:id="32632" w:name="_Toc165028960"/>
              <w:bookmarkStart w:id="32633" w:name="_Toc165038735"/>
              <w:bookmarkStart w:id="32634" w:name="_Toc166595044"/>
              <w:bookmarkStart w:id="32635" w:name="_Toc170233136"/>
              <w:bookmarkEnd w:id="32629"/>
              <w:bookmarkEnd w:id="32630"/>
              <w:bookmarkEnd w:id="32631"/>
              <w:bookmarkEnd w:id="32632"/>
              <w:bookmarkEnd w:id="32633"/>
              <w:bookmarkEnd w:id="32634"/>
              <w:bookmarkEnd w:id="32635"/>
            </w:del>
          </w:p>
        </w:tc>
        <w:tc>
          <w:tcPr>
            <w:tcW w:w="523" w:type="dxa"/>
            <w:hideMark/>
          </w:tcPr>
          <w:p w14:paraId="2B1FF274" w14:textId="42247556" w:rsidR="0097308E" w:rsidRPr="00386535" w:rsidDel="008A497D" w:rsidRDefault="0097308E" w:rsidP="00386535">
            <w:pPr>
              <w:pStyle w:val="a6"/>
              <w:rPr>
                <w:del w:id="32636" w:author="Алексей Барочкин" w:date="2023-06-24T15:07:00Z"/>
                <w:sz w:val="16"/>
                <w:szCs w:val="16"/>
              </w:rPr>
            </w:pPr>
            <w:del w:id="32637" w:author="Алексей Барочкин" w:date="2023-06-24T15:07:00Z">
              <w:r w:rsidRPr="00386535" w:rsidDel="008A497D">
                <w:rPr>
                  <w:sz w:val="16"/>
                  <w:szCs w:val="16"/>
                </w:rPr>
                <w:delText> </w:delText>
              </w:r>
              <w:bookmarkStart w:id="32638" w:name="_Toc138524497"/>
              <w:bookmarkStart w:id="32639" w:name="_Toc138610197"/>
              <w:bookmarkStart w:id="32640" w:name="_Toc138635230"/>
              <w:bookmarkStart w:id="32641" w:name="_Toc165028961"/>
              <w:bookmarkStart w:id="32642" w:name="_Toc165038736"/>
              <w:bookmarkStart w:id="32643" w:name="_Toc166595045"/>
              <w:bookmarkStart w:id="32644" w:name="_Toc170233137"/>
              <w:bookmarkEnd w:id="32638"/>
              <w:bookmarkEnd w:id="32639"/>
              <w:bookmarkEnd w:id="32640"/>
              <w:bookmarkEnd w:id="32641"/>
              <w:bookmarkEnd w:id="32642"/>
              <w:bookmarkEnd w:id="32643"/>
              <w:bookmarkEnd w:id="32644"/>
            </w:del>
          </w:p>
        </w:tc>
        <w:tc>
          <w:tcPr>
            <w:tcW w:w="523" w:type="dxa"/>
            <w:hideMark/>
          </w:tcPr>
          <w:p w14:paraId="03A50A2F" w14:textId="6BFC6054" w:rsidR="0097308E" w:rsidRPr="00386535" w:rsidDel="008A497D" w:rsidRDefault="0097308E" w:rsidP="00386535">
            <w:pPr>
              <w:pStyle w:val="a6"/>
              <w:rPr>
                <w:del w:id="32645" w:author="Алексей Барочкин" w:date="2023-06-24T15:07:00Z"/>
                <w:sz w:val="16"/>
                <w:szCs w:val="16"/>
              </w:rPr>
            </w:pPr>
            <w:del w:id="32646" w:author="Алексей Барочкин" w:date="2023-06-24T15:07:00Z">
              <w:r w:rsidRPr="00386535" w:rsidDel="008A497D">
                <w:rPr>
                  <w:sz w:val="16"/>
                  <w:szCs w:val="16"/>
                </w:rPr>
                <w:delText> </w:delText>
              </w:r>
              <w:bookmarkStart w:id="32647" w:name="_Toc138524498"/>
              <w:bookmarkStart w:id="32648" w:name="_Toc138610198"/>
              <w:bookmarkStart w:id="32649" w:name="_Toc138635231"/>
              <w:bookmarkStart w:id="32650" w:name="_Toc165028962"/>
              <w:bookmarkStart w:id="32651" w:name="_Toc165038737"/>
              <w:bookmarkStart w:id="32652" w:name="_Toc166595046"/>
              <w:bookmarkStart w:id="32653" w:name="_Toc170233138"/>
              <w:bookmarkEnd w:id="32647"/>
              <w:bookmarkEnd w:id="32648"/>
              <w:bookmarkEnd w:id="32649"/>
              <w:bookmarkEnd w:id="32650"/>
              <w:bookmarkEnd w:id="32651"/>
              <w:bookmarkEnd w:id="32652"/>
              <w:bookmarkEnd w:id="32653"/>
            </w:del>
          </w:p>
        </w:tc>
        <w:tc>
          <w:tcPr>
            <w:tcW w:w="523" w:type="dxa"/>
            <w:hideMark/>
          </w:tcPr>
          <w:p w14:paraId="6D846FD5" w14:textId="7B520780" w:rsidR="0097308E" w:rsidRPr="00386535" w:rsidDel="008A497D" w:rsidRDefault="0097308E" w:rsidP="00386535">
            <w:pPr>
              <w:pStyle w:val="a6"/>
              <w:rPr>
                <w:del w:id="32654" w:author="Алексей Барочкин" w:date="2023-06-24T15:07:00Z"/>
                <w:sz w:val="16"/>
                <w:szCs w:val="16"/>
              </w:rPr>
            </w:pPr>
            <w:del w:id="32655" w:author="Алексей Барочкин" w:date="2023-06-24T15:07:00Z">
              <w:r w:rsidRPr="00386535" w:rsidDel="008A497D">
                <w:rPr>
                  <w:sz w:val="16"/>
                  <w:szCs w:val="16"/>
                </w:rPr>
                <w:delText> </w:delText>
              </w:r>
              <w:bookmarkStart w:id="32656" w:name="_Toc138524499"/>
              <w:bookmarkStart w:id="32657" w:name="_Toc138610199"/>
              <w:bookmarkStart w:id="32658" w:name="_Toc138635232"/>
              <w:bookmarkStart w:id="32659" w:name="_Toc165028963"/>
              <w:bookmarkStart w:id="32660" w:name="_Toc165038738"/>
              <w:bookmarkStart w:id="32661" w:name="_Toc166595047"/>
              <w:bookmarkStart w:id="32662" w:name="_Toc170233139"/>
              <w:bookmarkEnd w:id="32656"/>
              <w:bookmarkEnd w:id="32657"/>
              <w:bookmarkEnd w:id="32658"/>
              <w:bookmarkEnd w:id="32659"/>
              <w:bookmarkEnd w:id="32660"/>
              <w:bookmarkEnd w:id="32661"/>
              <w:bookmarkEnd w:id="32662"/>
            </w:del>
          </w:p>
        </w:tc>
        <w:tc>
          <w:tcPr>
            <w:tcW w:w="523" w:type="dxa"/>
            <w:hideMark/>
          </w:tcPr>
          <w:p w14:paraId="0CC33884" w14:textId="59B1CF61" w:rsidR="0097308E" w:rsidRPr="00386535" w:rsidDel="008A497D" w:rsidRDefault="0097308E" w:rsidP="00386535">
            <w:pPr>
              <w:pStyle w:val="a6"/>
              <w:rPr>
                <w:del w:id="32663" w:author="Алексей Барочкин" w:date="2023-06-24T15:07:00Z"/>
                <w:sz w:val="16"/>
                <w:szCs w:val="16"/>
              </w:rPr>
            </w:pPr>
            <w:del w:id="32664" w:author="Алексей Барочкин" w:date="2023-06-24T15:07:00Z">
              <w:r w:rsidRPr="00386535" w:rsidDel="008A497D">
                <w:rPr>
                  <w:sz w:val="16"/>
                  <w:szCs w:val="16"/>
                </w:rPr>
                <w:delText> </w:delText>
              </w:r>
              <w:bookmarkStart w:id="32665" w:name="_Toc138524500"/>
              <w:bookmarkStart w:id="32666" w:name="_Toc138610200"/>
              <w:bookmarkStart w:id="32667" w:name="_Toc138635233"/>
              <w:bookmarkStart w:id="32668" w:name="_Toc165028964"/>
              <w:bookmarkStart w:id="32669" w:name="_Toc165038739"/>
              <w:bookmarkStart w:id="32670" w:name="_Toc166595048"/>
              <w:bookmarkStart w:id="32671" w:name="_Toc170233140"/>
              <w:bookmarkEnd w:id="32665"/>
              <w:bookmarkEnd w:id="32666"/>
              <w:bookmarkEnd w:id="32667"/>
              <w:bookmarkEnd w:id="32668"/>
              <w:bookmarkEnd w:id="32669"/>
              <w:bookmarkEnd w:id="32670"/>
              <w:bookmarkEnd w:id="32671"/>
            </w:del>
          </w:p>
        </w:tc>
        <w:tc>
          <w:tcPr>
            <w:tcW w:w="791" w:type="dxa"/>
            <w:hideMark/>
          </w:tcPr>
          <w:p w14:paraId="385BD66D" w14:textId="28E3E646" w:rsidR="0097308E" w:rsidRPr="00386535" w:rsidDel="008A497D" w:rsidRDefault="0097308E" w:rsidP="00386535">
            <w:pPr>
              <w:pStyle w:val="a6"/>
              <w:rPr>
                <w:del w:id="32672" w:author="Алексей Барочкин" w:date="2023-06-24T15:07:00Z"/>
                <w:sz w:val="16"/>
                <w:szCs w:val="16"/>
              </w:rPr>
            </w:pPr>
            <w:del w:id="32673" w:author="Алексей Барочкин" w:date="2023-06-24T15:07:00Z">
              <w:r w:rsidRPr="00386535" w:rsidDel="008A497D">
                <w:rPr>
                  <w:sz w:val="16"/>
                  <w:szCs w:val="16"/>
                </w:rPr>
                <w:delText>4 084,8</w:delText>
              </w:r>
              <w:bookmarkStart w:id="32674" w:name="_Toc138524501"/>
              <w:bookmarkStart w:id="32675" w:name="_Toc138610201"/>
              <w:bookmarkStart w:id="32676" w:name="_Toc138635234"/>
              <w:bookmarkStart w:id="32677" w:name="_Toc165028965"/>
              <w:bookmarkStart w:id="32678" w:name="_Toc165038740"/>
              <w:bookmarkStart w:id="32679" w:name="_Toc166595049"/>
              <w:bookmarkStart w:id="32680" w:name="_Toc170233141"/>
              <w:bookmarkEnd w:id="32674"/>
              <w:bookmarkEnd w:id="32675"/>
              <w:bookmarkEnd w:id="32676"/>
              <w:bookmarkEnd w:id="32677"/>
              <w:bookmarkEnd w:id="32678"/>
              <w:bookmarkEnd w:id="32679"/>
              <w:bookmarkEnd w:id="32680"/>
            </w:del>
          </w:p>
        </w:tc>
        <w:tc>
          <w:tcPr>
            <w:tcW w:w="1019" w:type="dxa"/>
            <w:hideMark/>
          </w:tcPr>
          <w:p w14:paraId="363DEF76" w14:textId="5E05C793" w:rsidR="0097308E" w:rsidRPr="00386535" w:rsidDel="008A497D" w:rsidRDefault="00DE794A" w:rsidP="00386535">
            <w:pPr>
              <w:pStyle w:val="a6"/>
              <w:rPr>
                <w:del w:id="32681" w:author="Алексей Барочкин" w:date="2023-06-24T15:07:00Z"/>
                <w:sz w:val="16"/>
                <w:szCs w:val="16"/>
              </w:rPr>
            </w:pPr>
            <w:del w:id="32682" w:author="Алексей Барочкин" w:date="2023-06-24T15:07:00Z">
              <w:r w:rsidRPr="00386535" w:rsidDel="008A497D">
                <w:rPr>
                  <w:sz w:val="16"/>
                  <w:szCs w:val="16"/>
                </w:rPr>
                <w:delText>Тарифные источники</w:delText>
              </w:r>
              <w:bookmarkStart w:id="32683" w:name="_Toc138524502"/>
              <w:bookmarkStart w:id="32684" w:name="_Toc138610202"/>
              <w:bookmarkStart w:id="32685" w:name="_Toc138635235"/>
              <w:bookmarkStart w:id="32686" w:name="_Toc165028966"/>
              <w:bookmarkStart w:id="32687" w:name="_Toc165038741"/>
              <w:bookmarkStart w:id="32688" w:name="_Toc166595050"/>
              <w:bookmarkStart w:id="32689" w:name="_Toc170233142"/>
              <w:bookmarkEnd w:id="32683"/>
              <w:bookmarkEnd w:id="32684"/>
              <w:bookmarkEnd w:id="32685"/>
              <w:bookmarkEnd w:id="32686"/>
              <w:bookmarkEnd w:id="32687"/>
              <w:bookmarkEnd w:id="32688"/>
              <w:bookmarkEnd w:id="32689"/>
            </w:del>
          </w:p>
        </w:tc>
        <w:bookmarkStart w:id="32690" w:name="_Toc138524503"/>
        <w:bookmarkStart w:id="32691" w:name="_Toc138610203"/>
        <w:bookmarkStart w:id="32692" w:name="_Toc138635236"/>
        <w:bookmarkStart w:id="32693" w:name="_Toc165028967"/>
        <w:bookmarkStart w:id="32694" w:name="_Toc165038742"/>
        <w:bookmarkStart w:id="32695" w:name="_Toc166595051"/>
        <w:bookmarkStart w:id="32696" w:name="_Toc170233143"/>
        <w:bookmarkEnd w:id="32690"/>
        <w:bookmarkEnd w:id="32691"/>
        <w:bookmarkEnd w:id="32692"/>
        <w:bookmarkEnd w:id="32693"/>
        <w:bookmarkEnd w:id="32694"/>
        <w:bookmarkEnd w:id="32695"/>
        <w:bookmarkEnd w:id="32696"/>
      </w:tr>
      <w:tr w:rsidR="0097308E" w:rsidRPr="00386535" w:rsidDel="008A497D" w14:paraId="735F2A00" w14:textId="272B5FEA" w:rsidTr="0097308E">
        <w:trPr>
          <w:trHeight w:val="283"/>
          <w:del w:id="32697" w:author="Алексей Барочкин" w:date="2023-06-24T15:07:00Z"/>
        </w:trPr>
        <w:tc>
          <w:tcPr>
            <w:tcW w:w="737" w:type="dxa"/>
            <w:noWrap/>
            <w:hideMark/>
          </w:tcPr>
          <w:p w14:paraId="1CBCD4DD" w14:textId="6C493A8C" w:rsidR="0097308E" w:rsidRPr="00386535" w:rsidDel="008A497D" w:rsidRDefault="0097308E" w:rsidP="00386535">
            <w:pPr>
              <w:pStyle w:val="a6"/>
              <w:rPr>
                <w:del w:id="32698" w:author="Алексей Барочкин" w:date="2023-06-24T15:07:00Z"/>
                <w:sz w:val="16"/>
                <w:szCs w:val="16"/>
              </w:rPr>
            </w:pPr>
            <w:del w:id="32699" w:author="Алексей Барочкин" w:date="2023-06-24T15:07:00Z">
              <w:r w:rsidRPr="00386535" w:rsidDel="008A497D">
                <w:rPr>
                  <w:sz w:val="16"/>
                  <w:szCs w:val="16"/>
                </w:rPr>
                <w:delText>ЦВК</w:delText>
              </w:r>
              <w:bookmarkStart w:id="32700" w:name="_Toc138524504"/>
              <w:bookmarkStart w:id="32701" w:name="_Toc138610204"/>
              <w:bookmarkStart w:id="32702" w:name="_Toc138635237"/>
              <w:bookmarkStart w:id="32703" w:name="_Toc165028968"/>
              <w:bookmarkStart w:id="32704" w:name="_Toc165038743"/>
              <w:bookmarkStart w:id="32705" w:name="_Toc166595052"/>
              <w:bookmarkStart w:id="32706" w:name="_Toc170233144"/>
              <w:bookmarkEnd w:id="32700"/>
              <w:bookmarkEnd w:id="32701"/>
              <w:bookmarkEnd w:id="32702"/>
              <w:bookmarkEnd w:id="32703"/>
              <w:bookmarkEnd w:id="32704"/>
              <w:bookmarkEnd w:id="32705"/>
              <w:bookmarkEnd w:id="32706"/>
            </w:del>
          </w:p>
        </w:tc>
        <w:tc>
          <w:tcPr>
            <w:tcW w:w="2410" w:type="dxa"/>
            <w:hideMark/>
          </w:tcPr>
          <w:p w14:paraId="133ED444" w14:textId="57DB2B88" w:rsidR="0097308E" w:rsidRPr="00386535" w:rsidDel="008A497D" w:rsidRDefault="0097308E" w:rsidP="00386535">
            <w:pPr>
              <w:pStyle w:val="a6"/>
              <w:rPr>
                <w:del w:id="32707" w:author="Алексей Барочкин" w:date="2023-06-24T15:07:00Z"/>
                <w:sz w:val="16"/>
                <w:szCs w:val="16"/>
              </w:rPr>
            </w:pPr>
            <w:del w:id="32708" w:author="Алексей Барочкин" w:date="2023-06-24T15:07:00Z">
              <w:r w:rsidRPr="00386535" w:rsidDel="008A497D">
                <w:rPr>
                  <w:sz w:val="16"/>
                  <w:szCs w:val="16"/>
                </w:rPr>
                <w:delText>Модернизация тепловых сетей 2К16-8-2К16-7 (Морозова,118)</w:delText>
              </w:r>
              <w:bookmarkStart w:id="32709" w:name="_Toc138524505"/>
              <w:bookmarkStart w:id="32710" w:name="_Toc138610205"/>
              <w:bookmarkStart w:id="32711" w:name="_Toc138635238"/>
              <w:bookmarkStart w:id="32712" w:name="_Toc165028969"/>
              <w:bookmarkStart w:id="32713" w:name="_Toc165038744"/>
              <w:bookmarkStart w:id="32714" w:name="_Toc166595053"/>
              <w:bookmarkStart w:id="32715" w:name="_Toc170233145"/>
              <w:bookmarkEnd w:id="32709"/>
              <w:bookmarkEnd w:id="32710"/>
              <w:bookmarkEnd w:id="32711"/>
              <w:bookmarkEnd w:id="32712"/>
              <w:bookmarkEnd w:id="32713"/>
              <w:bookmarkEnd w:id="32714"/>
              <w:bookmarkEnd w:id="32715"/>
            </w:del>
          </w:p>
        </w:tc>
        <w:tc>
          <w:tcPr>
            <w:tcW w:w="850" w:type="dxa"/>
            <w:hideMark/>
          </w:tcPr>
          <w:p w14:paraId="6C61F999" w14:textId="44A18A58" w:rsidR="0097308E" w:rsidRPr="00386535" w:rsidDel="008A497D" w:rsidRDefault="0097308E" w:rsidP="00386535">
            <w:pPr>
              <w:pStyle w:val="a6"/>
              <w:rPr>
                <w:del w:id="32716" w:author="Алексей Барочкин" w:date="2023-06-24T15:07:00Z"/>
                <w:sz w:val="16"/>
                <w:szCs w:val="16"/>
              </w:rPr>
            </w:pPr>
            <w:del w:id="32717" w:author="Алексей Барочкин" w:date="2023-06-24T15:07:00Z">
              <w:r w:rsidRPr="00386535" w:rsidDel="008A497D">
                <w:rPr>
                  <w:sz w:val="16"/>
                  <w:szCs w:val="16"/>
                </w:rPr>
                <w:delText xml:space="preserve">2К16-20А </w:delText>
              </w:r>
              <w:bookmarkStart w:id="32718" w:name="_Toc138524506"/>
              <w:bookmarkStart w:id="32719" w:name="_Toc138610206"/>
              <w:bookmarkStart w:id="32720" w:name="_Toc138635239"/>
              <w:bookmarkStart w:id="32721" w:name="_Toc165028970"/>
              <w:bookmarkStart w:id="32722" w:name="_Toc165038745"/>
              <w:bookmarkStart w:id="32723" w:name="_Toc166595054"/>
              <w:bookmarkStart w:id="32724" w:name="_Toc170233146"/>
              <w:bookmarkEnd w:id="32718"/>
              <w:bookmarkEnd w:id="32719"/>
              <w:bookmarkEnd w:id="32720"/>
              <w:bookmarkEnd w:id="32721"/>
              <w:bookmarkEnd w:id="32722"/>
              <w:bookmarkEnd w:id="32723"/>
              <w:bookmarkEnd w:id="32724"/>
            </w:del>
          </w:p>
        </w:tc>
        <w:tc>
          <w:tcPr>
            <w:tcW w:w="1276" w:type="dxa"/>
            <w:hideMark/>
          </w:tcPr>
          <w:p w14:paraId="05B15052" w14:textId="69D176D9" w:rsidR="0097308E" w:rsidRPr="00386535" w:rsidDel="008A497D" w:rsidRDefault="0097308E" w:rsidP="00386535">
            <w:pPr>
              <w:pStyle w:val="a6"/>
              <w:rPr>
                <w:del w:id="32725" w:author="Алексей Барочкин" w:date="2023-06-24T15:07:00Z"/>
                <w:sz w:val="16"/>
                <w:szCs w:val="16"/>
              </w:rPr>
            </w:pPr>
            <w:del w:id="32726" w:author="Алексей Барочкин" w:date="2023-06-24T15:07:00Z">
              <w:r w:rsidRPr="00386535" w:rsidDel="008A497D">
                <w:rPr>
                  <w:sz w:val="16"/>
                  <w:szCs w:val="16"/>
                </w:rPr>
                <w:delText>2К16-21</w:delText>
              </w:r>
              <w:bookmarkStart w:id="32727" w:name="_Toc138524507"/>
              <w:bookmarkStart w:id="32728" w:name="_Toc138610207"/>
              <w:bookmarkStart w:id="32729" w:name="_Toc138635240"/>
              <w:bookmarkStart w:id="32730" w:name="_Toc165028971"/>
              <w:bookmarkStart w:id="32731" w:name="_Toc165038746"/>
              <w:bookmarkStart w:id="32732" w:name="_Toc166595055"/>
              <w:bookmarkStart w:id="32733" w:name="_Toc170233147"/>
              <w:bookmarkEnd w:id="32727"/>
              <w:bookmarkEnd w:id="32728"/>
              <w:bookmarkEnd w:id="32729"/>
              <w:bookmarkEnd w:id="32730"/>
              <w:bookmarkEnd w:id="32731"/>
              <w:bookmarkEnd w:id="32732"/>
              <w:bookmarkEnd w:id="32733"/>
            </w:del>
          </w:p>
        </w:tc>
        <w:tc>
          <w:tcPr>
            <w:tcW w:w="851" w:type="dxa"/>
            <w:hideMark/>
          </w:tcPr>
          <w:p w14:paraId="7E62FAAE" w14:textId="7C59EAEF" w:rsidR="0097308E" w:rsidRPr="00386535" w:rsidDel="008A497D" w:rsidRDefault="0097308E" w:rsidP="00386535">
            <w:pPr>
              <w:pStyle w:val="a6"/>
              <w:rPr>
                <w:del w:id="32734" w:author="Алексей Барочкин" w:date="2023-06-24T15:07:00Z"/>
                <w:sz w:val="16"/>
                <w:szCs w:val="16"/>
              </w:rPr>
            </w:pPr>
            <w:del w:id="32735" w:author="Алексей Барочкин" w:date="2023-06-24T15:07:00Z">
              <w:r w:rsidRPr="00386535" w:rsidDel="008A497D">
                <w:rPr>
                  <w:sz w:val="16"/>
                  <w:szCs w:val="16"/>
                </w:rPr>
                <w:delText>232</w:delText>
              </w:r>
              <w:bookmarkStart w:id="32736" w:name="_Toc138524508"/>
              <w:bookmarkStart w:id="32737" w:name="_Toc138610208"/>
              <w:bookmarkStart w:id="32738" w:name="_Toc138635241"/>
              <w:bookmarkStart w:id="32739" w:name="_Toc165028972"/>
              <w:bookmarkStart w:id="32740" w:name="_Toc165038747"/>
              <w:bookmarkStart w:id="32741" w:name="_Toc166595056"/>
              <w:bookmarkStart w:id="32742" w:name="_Toc170233148"/>
              <w:bookmarkEnd w:id="32736"/>
              <w:bookmarkEnd w:id="32737"/>
              <w:bookmarkEnd w:id="32738"/>
              <w:bookmarkEnd w:id="32739"/>
              <w:bookmarkEnd w:id="32740"/>
              <w:bookmarkEnd w:id="32741"/>
              <w:bookmarkEnd w:id="32742"/>
            </w:del>
          </w:p>
        </w:tc>
        <w:tc>
          <w:tcPr>
            <w:tcW w:w="850" w:type="dxa"/>
            <w:hideMark/>
          </w:tcPr>
          <w:p w14:paraId="3637DB73" w14:textId="5566E27F" w:rsidR="0097308E" w:rsidRPr="00386535" w:rsidDel="008A497D" w:rsidRDefault="0097308E" w:rsidP="00386535">
            <w:pPr>
              <w:pStyle w:val="a6"/>
              <w:rPr>
                <w:del w:id="32743" w:author="Алексей Барочкин" w:date="2023-06-24T15:07:00Z"/>
                <w:sz w:val="16"/>
                <w:szCs w:val="16"/>
              </w:rPr>
            </w:pPr>
            <w:del w:id="32744" w:author="Алексей Барочкин" w:date="2023-06-24T15:07:00Z">
              <w:r w:rsidRPr="00386535" w:rsidDel="008A497D">
                <w:rPr>
                  <w:sz w:val="16"/>
                  <w:szCs w:val="16"/>
                </w:rPr>
                <w:delText>2025</w:delText>
              </w:r>
              <w:bookmarkStart w:id="32745" w:name="_Toc138524509"/>
              <w:bookmarkStart w:id="32746" w:name="_Toc138610209"/>
              <w:bookmarkStart w:id="32747" w:name="_Toc138635242"/>
              <w:bookmarkStart w:id="32748" w:name="_Toc165028973"/>
              <w:bookmarkStart w:id="32749" w:name="_Toc165038748"/>
              <w:bookmarkStart w:id="32750" w:name="_Toc166595057"/>
              <w:bookmarkStart w:id="32751" w:name="_Toc170233149"/>
              <w:bookmarkEnd w:id="32745"/>
              <w:bookmarkEnd w:id="32746"/>
              <w:bookmarkEnd w:id="32747"/>
              <w:bookmarkEnd w:id="32748"/>
              <w:bookmarkEnd w:id="32749"/>
              <w:bookmarkEnd w:id="32750"/>
              <w:bookmarkEnd w:id="32751"/>
            </w:del>
          </w:p>
        </w:tc>
        <w:tc>
          <w:tcPr>
            <w:tcW w:w="992" w:type="dxa"/>
            <w:hideMark/>
          </w:tcPr>
          <w:p w14:paraId="17EA9688" w14:textId="560466FE" w:rsidR="0097308E" w:rsidRPr="00386535" w:rsidDel="008A497D" w:rsidRDefault="0097308E" w:rsidP="00386535">
            <w:pPr>
              <w:pStyle w:val="a6"/>
              <w:rPr>
                <w:del w:id="32752" w:author="Алексей Барочкин" w:date="2023-06-24T15:07:00Z"/>
                <w:sz w:val="16"/>
                <w:szCs w:val="16"/>
              </w:rPr>
            </w:pPr>
            <w:del w:id="32753" w:author="Алексей Барочкин" w:date="2023-06-24T15:07:00Z">
              <w:r w:rsidRPr="00386535" w:rsidDel="008A497D">
                <w:rPr>
                  <w:sz w:val="16"/>
                  <w:szCs w:val="16"/>
                </w:rPr>
                <w:delText>300</w:delText>
              </w:r>
              <w:bookmarkStart w:id="32754" w:name="_Toc138524510"/>
              <w:bookmarkStart w:id="32755" w:name="_Toc138610210"/>
              <w:bookmarkStart w:id="32756" w:name="_Toc138635243"/>
              <w:bookmarkStart w:id="32757" w:name="_Toc165028974"/>
              <w:bookmarkStart w:id="32758" w:name="_Toc165038749"/>
              <w:bookmarkStart w:id="32759" w:name="_Toc166595058"/>
              <w:bookmarkStart w:id="32760" w:name="_Toc170233150"/>
              <w:bookmarkEnd w:id="32754"/>
              <w:bookmarkEnd w:id="32755"/>
              <w:bookmarkEnd w:id="32756"/>
              <w:bookmarkEnd w:id="32757"/>
              <w:bookmarkEnd w:id="32758"/>
              <w:bookmarkEnd w:id="32759"/>
              <w:bookmarkEnd w:id="32760"/>
            </w:del>
          </w:p>
        </w:tc>
        <w:tc>
          <w:tcPr>
            <w:tcW w:w="993" w:type="dxa"/>
            <w:hideMark/>
          </w:tcPr>
          <w:p w14:paraId="1D9DAB63" w14:textId="721BF385" w:rsidR="0097308E" w:rsidRPr="00386535" w:rsidDel="008A497D" w:rsidRDefault="0097308E" w:rsidP="00386535">
            <w:pPr>
              <w:pStyle w:val="a6"/>
              <w:rPr>
                <w:del w:id="32761" w:author="Алексей Барочкин" w:date="2023-06-24T15:07:00Z"/>
                <w:sz w:val="16"/>
                <w:szCs w:val="16"/>
              </w:rPr>
            </w:pPr>
            <w:del w:id="32762" w:author="Алексей Барочкин" w:date="2023-06-24T15:07:00Z">
              <w:r w:rsidRPr="00386535" w:rsidDel="008A497D">
                <w:rPr>
                  <w:sz w:val="16"/>
                  <w:szCs w:val="16"/>
                </w:rPr>
                <w:delText>300</w:delText>
              </w:r>
              <w:bookmarkStart w:id="32763" w:name="_Toc138524511"/>
              <w:bookmarkStart w:id="32764" w:name="_Toc138610211"/>
              <w:bookmarkStart w:id="32765" w:name="_Toc138635244"/>
              <w:bookmarkStart w:id="32766" w:name="_Toc165028975"/>
              <w:bookmarkStart w:id="32767" w:name="_Toc165038750"/>
              <w:bookmarkStart w:id="32768" w:name="_Toc166595059"/>
              <w:bookmarkStart w:id="32769" w:name="_Toc170233151"/>
              <w:bookmarkEnd w:id="32763"/>
              <w:bookmarkEnd w:id="32764"/>
              <w:bookmarkEnd w:id="32765"/>
              <w:bookmarkEnd w:id="32766"/>
              <w:bookmarkEnd w:id="32767"/>
              <w:bookmarkEnd w:id="32768"/>
              <w:bookmarkEnd w:id="32769"/>
            </w:del>
          </w:p>
        </w:tc>
        <w:tc>
          <w:tcPr>
            <w:tcW w:w="1134" w:type="dxa"/>
            <w:hideMark/>
          </w:tcPr>
          <w:p w14:paraId="44C4AF7C" w14:textId="5C37EC71" w:rsidR="0097308E" w:rsidRPr="00386535" w:rsidDel="008A497D" w:rsidRDefault="0097308E" w:rsidP="00386535">
            <w:pPr>
              <w:pStyle w:val="a6"/>
              <w:rPr>
                <w:del w:id="32770" w:author="Алексей Барочкин" w:date="2023-06-24T15:07:00Z"/>
                <w:sz w:val="16"/>
                <w:szCs w:val="16"/>
              </w:rPr>
            </w:pPr>
            <w:del w:id="32771" w:author="Алексей Барочкин" w:date="2023-06-24T15:07:00Z">
              <w:r w:rsidRPr="00386535" w:rsidDel="008A497D">
                <w:rPr>
                  <w:sz w:val="16"/>
                  <w:szCs w:val="16"/>
                </w:rPr>
                <w:delText>подземная канальная</w:delText>
              </w:r>
              <w:bookmarkStart w:id="32772" w:name="_Toc138524512"/>
              <w:bookmarkStart w:id="32773" w:name="_Toc138610212"/>
              <w:bookmarkStart w:id="32774" w:name="_Toc138635245"/>
              <w:bookmarkStart w:id="32775" w:name="_Toc165028976"/>
              <w:bookmarkStart w:id="32776" w:name="_Toc165038751"/>
              <w:bookmarkStart w:id="32777" w:name="_Toc166595060"/>
              <w:bookmarkStart w:id="32778" w:name="_Toc170233152"/>
              <w:bookmarkEnd w:id="32772"/>
              <w:bookmarkEnd w:id="32773"/>
              <w:bookmarkEnd w:id="32774"/>
              <w:bookmarkEnd w:id="32775"/>
              <w:bookmarkEnd w:id="32776"/>
              <w:bookmarkEnd w:id="32777"/>
              <w:bookmarkEnd w:id="32778"/>
            </w:del>
          </w:p>
        </w:tc>
        <w:tc>
          <w:tcPr>
            <w:tcW w:w="850" w:type="dxa"/>
            <w:hideMark/>
          </w:tcPr>
          <w:p w14:paraId="488CFC91" w14:textId="285BB367" w:rsidR="0097308E" w:rsidRPr="00386535" w:rsidDel="008A497D" w:rsidRDefault="0097308E" w:rsidP="00386535">
            <w:pPr>
              <w:pStyle w:val="a6"/>
              <w:rPr>
                <w:del w:id="32779" w:author="Алексей Барочкин" w:date="2023-06-24T15:07:00Z"/>
                <w:sz w:val="16"/>
                <w:szCs w:val="16"/>
              </w:rPr>
            </w:pPr>
            <w:del w:id="32780" w:author="Алексей Барочкин" w:date="2023-06-24T15:07:00Z">
              <w:r w:rsidRPr="00386535" w:rsidDel="008A497D">
                <w:rPr>
                  <w:sz w:val="16"/>
                  <w:szCs w:val="16"/>
                </w:rPr>
                <w:delText>ППУ</w:delText>
              </w:r>
              <w:bookmarkStart w:id="32781" w:name="_Toc138524513"/>
              <w:bookmarkStart w:id="32782" w:name="_Toc138610213"/>
              <w:bookmarkStart w:id="32783" w:name="_Toc138635246"/>
              <w:bookmarkStart w:id="32784" w:name="_Toc165028977"/>
              <w:bookmarkStart w:id="32785" w:name="_Toc165038752"/>
              <w:bookmarkStart w:id="32786" w:name="_Toc166595061"/>
              <w:bookmarkStart w:id="32787" w:name="_Toc170233153"/>
              <w:bookmarkEnd w:id="32781"/>
              <w:bookmarkEnd w:id="32782"/>
              <w:bookmarkEnd w:id="32783"/>
              <w:bookmarkEnd w:id="32784"/>
              <w:bookmarkEnd w:id="32785"/>
              <w:bookmarkEnd w:id="32786"/>
              <w:bookmarkEnd w:id="32787"/>
            </w:del>
          </w:p>
        </w:tc>
        <w:tc>
          <w:tcPr>
            <w:tcW w:w="523" w:type="dxa"/>
          </w:tcPr>
          <w:p w14:paraId="63C21C51" w14:textId="60FE4949" w:rsidR="0097308E" w:rsidRPr="00386535" w:rsidDel="008A497D" w:rsidRDefault="0097308E" w:rsidP="00386535">
            <w:pPr>
              <w:pStyle w:val="a6"/>
              <w:rPr>
                <w:del w:id="32788" w:author="Алексей Барочкин" w:date="2023-06-24T15:07:00Z"/>
                <w:sz w:val="16"/>
                <w:szCs w:val="16"/>
              </w:rPr>
            </w:pPr>
            <w:bookmarkStart w:id="32789" w:name="_Toc138524514"/>
            <w:bookmarkStart w:id="32790" w:name="_Toc138610214"/>
            <w:bookmarkStart w:id="32791" w:name="_Toc138635247"/>
            <w:bookmarkStart w:id="32792" w:name="_Toc165028978"/>
            <w:bookmarkStart w:id="32793" w:name="_Toc165038753"/>
            <w:bookmarkStart w:id="32794" w:name="_Toc166595062"/>
            <w:bookmarkStart w:id="32795" w:name="_Toc170233154"/>
            <w:bookmarkEnd w:id="32789"/>
            <w:bookmarkEnd w:id="32790"/>
            <w:bookmarkEnd w:id="32791"/>
            <w:bookmarkEnd w:id="32792"/>
            <w:bookmarkEnd w:id="32793"/>
            <w:bookmarkEnd w:id="32794"/>
            <w:bookmarkEnd w:id="32795"/>
          </w:p>
        </w:tc>
        <w:tc>
          <w:tcPr>
            <w:tcW w:w="523" w:type="dxa"/>
          </w:tcPr>
          <w:p w14:paraId="28C540DE" w14:textId="164E71AE" w:rsidR="0097308E" w:rsidRPr="00386535" w:rsidDel="008A497D" w:rsidRDefault="0097308E" w:rsidP="00386535">
            <w:pPr>
              <w:pStyle w:val="a6"/>
              <w:rPr>
                <w:del w:id="32796" w:author="Алексей Барочкин" w:date="2023-06-24T15:07:00Z"/>
                <w:sz w:val="16"/>
                <w:szCs w:val="16"/>
              </w:rPr>
            </w:pPr>
            <w:bookmarkStart w:id="32797" w:name="_Toc138524515"/>
            <w:bookmarkStart w:id="32798" w:name="_Toc138610215"/>
            <w:bookmarkStart w:id="32799" w:name="_Toc138635248"/>
            <w:bookmarkStart w:id="32800" w:name="_Toc165028979"/>
            <w:bookmarkStart w:id="32801" w:name="_Toc165038754"/>
            <w:bookmarkStart w:id="32802" w:name="_Toc166595063"/>
            <w:bookmarkStart w:id="32803" w:name="_Toc170233155"/>
            <w:bookmarkEnd w:id="32797"/>
            <w:bookmarkEnd w:id="32798"/>
            <w:bookmarkEnd w:id="32799"/>
            <w:bookmarkEnd w:id="32800"/>
            <w:bookmarkEnd w:id="32801"/>
            <w:bookmarkEnd w:id="32802"/>
            <w:bookmarkEnd w:id="32803"/>
          </w:p>
        </w:tc>
        <w:tc>
          <w:tcPr>
            <w:tcW w:w="523" w:type="dxa"/>
            <w:hideMark/>
          </w:tcPr>
          <w:p w14:paraId="32565EA3" w14:textId="75853A07" w:rsidR="0097308E" w:rsidRPr="00386535" w:rsidDel="008A497D" w:rsidRDefault="0097308E" w:rsidP="00386535">
            <w:pPr>
              <w:pStyle w:val="a6"/>
              <w:rPr>
                <w:del w:id="32804" w:author="Алексей Барочкин" w:date="2023-06-24T15:07:00Z"/>
                <w:sz w:val="16"/>
                <w:szCs w:val="16"/>
              </w:rPr>
            </w:pPr>
            <w:del w:id="32805" w:author="Алексей Барочкин" w:date="2023-06-24T15:07:00Z">
              <w:r w:rsidRPr="00386535" w:rsidDel="008A497D">
                <w:rPr>
                  <w:sz w:val="16"/>
                  <w:szCs w:val="16"/>
                </w:rPr>
                <w:delText>344,4</w:delText>
              </w:r>
              <w:bookmarkStart w:id="32806" w:name="_Toc138524516"/>
              <w:bookmarkStart w:id="32807" w:name="_Toc138610216"/>
              <w:bookmarkStart w:id="32808" w:name="_Toc138635249"/>
              <w:bookmarkStart w:id="32809" w:name="_Toc165028980"/>
              <w:bookmarkStart w:id="32810" w:name="_Toc165038755"/>
              <w:bookmarkStart w:id="32811" w:name="_Toc166595064"/>
              <w:bookmarkStart w:id="32812" w:name="_Toc170233156"/>
              <w:bookmarkEnd w:id="32806"/>
              <w:bookmarkEnd w:id="32807"/>
              <w:bookmarkEnd w:id="32808"/>
              <w:bookmarkEnd w:id="32809"/>
              <w:bookmarkEnd w:id="32810"/>
              <w:bookmarkEnd w:id="32811"/>
              <w:bookmarkEnd w:id="32812"/>
            </w:del>
          </w:p>
        </w:tc>
        <w:tc>
          <w:tcPr>
            <w:tcW w:w="523" w:type="dxa"/>
          </w:tcPr>
          <w:p w14:paraId="367972D3" w14:textId="13102544" w:rsidR="0097308E" w:rsidRPr="00386535" w:rsidDel="008A497D" w:rsidRDefault="0097308E" w:rsidP="00386535">
            <w:pPr>
              <w:pStyle w:val="a6"/>
              <w:rPr>
                <w:del w:id="32813" w:author="Алексей Барочкин" w:date="2023-06-24T15:07:00Z"/>
                <w:sz w:val="16"/>
                <w:szCs w:val="16"/>
              </w:rPr>
            </w:pPr>
            <w:bookmarkStart w:id="32814" w:name="_Toc138524517"/>
            <w:bookmarkStart w:id="32815" w:name="_Toc138610217"/>
            <w:bookmarkStart w:id="32816" w:name="_Toc138635250"/>
            <w:bookmarkStart w:id="32817" w:name="_Toc165028981"/>
            <w:bookmarkStart w:id="32818" w:name="_Toc165038756"/>
            <w:bookmarkStart w:id="32819" w:name="_Toc166595065"/>
            <w:bookmarkStart w:id="32820" w:name="_Toc170233157"/>
            <w:bookmarkEnd w:id="32814"/>
            <w:bookmarkEnd w:id="32815"/>
            <w:bookmarkEnd w:id="32816"/>
            <w:bookmarkEnd w:id="32817"/>
            <w:bookmarkEnd w:id="32818"/>
            <w:bookmarkEnd w:id="32819"/>
            <w:bookmarkEnd w:id="32820"/>
          </w:p>
        </w:tc>
        <w:tc>
          <w:tcPr>
            <w:tcW w:w="523" w:type="dxa"/>
            <w:hideMark/>
          </w:tcPr>
          <w:p w14:paraId="6C36D9CC" w14:textId="59A47011" w:rsidR="0097308E" w:rsidRPr="00386535" w:rsidDel="008A497D" w:rsidRDefault="0097308E" w:rsidP="00386535">
            <w:pPr>
              <w:pStyle w:val="a6"/>
              <w:rPr>
                <w:del w:id="32821" w:author="Алексей Барочкин" w:date="2023-06-24T15:07:00Z"/>
                <w:sz w:val="16"/>
                <w:szCs w:val="16"/>
              </w:rPr>
            </w:pPr>
            <w:del w:id="32822" w:author="Алексей Барочкин" w:date="2023-06-24T15:07:00Z">
              <w:r w:rsidRPr="00386535" w:rsidDel="008A497D">
                <w:rPr>
                  <w:sz w:val="16"/>
                  <w:szCs w:val="16"/>
                </w:rPr>
                <w:delText>16 852,8</w:delText>
              </w:r>
              <w:bookmarkStart w:id="32823" w:name="_Toc138524518"/>
              <w:bookmarkStart w:id="32824" w:name="_Toc138610218"/>
              <w:bookmarkStart w:id="32825" w:name="_Toc138635251"/>
              <w:bookmarkStart w:id="32826" w:name="_Toc165028982"/>
              <w:bookmarkStart w:id="32827" w:name="_Toc165038757"/>
              <w:bookmarkStart w:id="32828" w:name="_Toc166595066"/>
              <w:bookmarkStart w:id="32829" w:name="_Toc170233158"/>
              <w:bookmarkEnd w:id="32823"/>
              <w:bookmarkEnd w:id="32824"/>
              <w:bookmarkEnd w:id="32825"/>
              <w:bookmarkEnd w:id="32826"/>
              <w:bookmarkEnd w:id="32827"/>
              <w:bookmarkEnd w:id="32828"/>
              <w:bookmarkEnd w:id="32829"/>
            </w:del>
          </w:p>
        </w:tc>
        <w:tc>
          <w:tcPr>
            <w:tcW w:w="523" w:type="dxa"/>
            <w:hideMark/>
          </w:tcPr>
          <w:p w14:paraId="0F4E5C73" w14:textId="1383D2E2" w:rsidR="0097308E" w:rsidRPr="00386535" w:rsidDel="008A497D" w:rsidRDefault="0097308E" w:rsidP="00386535">
            <w:pPr>
              <w:pStyle w:val="a6"/>
              <w:rPr>
                <w:del w:id="32830" w:author="Алексей Барочкин" w:date="2023-06-24T15:07:00Z"/>
                <w:sz w:val="16"/>
                <w:szCs w:val="16"/>
              </w:rPr>
            </w:pPr>
            <w:del w:id="32831" w:author="Алексей Барочкин" w:date="2023-06-24T15:07:00Z">
              <w:r w:rsidRPr="00386535" w:rsidDel="008A497D">
                <w:rPr>
                  <w:sz w:val="16"/>
                  <w:szCs w:val="16"/>
                </w:rPr>
                <w:delText> </w:delText>
              </w:r>
              <w:bookmarkStart w:id="32832" w:name="_Toc138524519"/>
              <w:bookmarkStart w:id="32833" w:name="_Toc138610219"/>
              <w:bookmarkStart w:id="32834" w:name="_Toc138635252"/>
              <w:bookmarkStart w:id="32835" w:name="_Toc165028983"/>
              <w:bookmarkStart w:id="32836" w:name="_Toc165038758"/>
              <w:bookmarkStart w:id="32837" w:name="_Toc166595067"/>
              <w:bookmarkStart w:id="32838" w:name="_Toc170233159"/>
              <w:bookmarkEnd w:id="32832"/>
              <w:bookmarkEnd w:id="32833"/>
              <w:bookmarkEnd w:id="32834"/>
              <w:bookmarkEnd w:id="32835"/>
              <w:bookmarkEnd w:id="32836"/>
              <w:bookmarkEnd w:id="32837"/>
              <w:bookmarkEnd w:id="32838"/>
            </w:del>
          </w:p>
        </w:tc>
        <w:tc>
          <w:tcPr>
            <w:tcW w:w="523" w:type="dxa"/>
            <w:hideMark/>
          </w:tcPr>
          <w:p w14:paraId="4C3D6CA3" w14:textId="3A0EAC8E" w:rsidR="0097308E" w:rsidRPr="00386535" w:rsidDel="008A497D" w:rsidRDefault="0097308E" w:rsidP="00386535">
            <w:pPr>
              <w:pStyle w:val="a6"/>
              <w:rPr>
                <w:del w:id="32839" w:author="Алексей Барочкин" w:date="2023-06-24T15:07:00Z"/>
                <w:sz w:val="16"/>
                <w:szCs w:val="16"/>
              </w:rPr>
            </w:pPr>
            <w:del w:id="32840" w:author="Алексей Барочкин" w:date="2023-06-24T15:07:00Z">
              <w:r w:rsidRPr="00386535" w:rsidDel="008A497D">
                <w:rPr>
                  <w:sz w:val="16"/>
                  <w:szCs w:val="16"/>
                </w:rPr>
                <w:delText> </w:delText>
              </w:r>
              <w:bookmarkStart w:id="32841" w:name="_Toc138524520"/>
              <w:bookmarkStart w:id="32842" w:name="_Toc138610220"/>
              <w:bookmarkStart w:id="32843" w:name="_Toc138635253"/>
              <w:bookmarkStart w:id="32844" w:name="_Toc165028984"/>
              <w:bookmarkStart w:id="32845" w:name="_Toc165038759"/>
              <w:bookmarkStart w:id="32846" w:name="_Toc166595068"/>
              <w:bookmarkStart w:id="32847" w:name="_Toc170233160"/>
              <w:bookmarkEnd w:id="32841"/>
              <w:bookmarkEnd w:id="32842"/>
              <w:bookmarkEnd w:id="32843"/>
              <w:bookmarkEnd w:id="32844"/>
              <w:bookmarkEnd w:id="32845"/>
              <w:bookmarkEnd w:id="32846"/>
              <w:bookmarkEnd w:id="32847"/>
            </w:del>
          </w:p>
        </w:tc>
        <w:tc>
          <w:tcPr>
            <w:tcW w:w="523" w:type="dxa"/>
            <w:hideMark/>
          </w:tcPr>
          <w:p w14:paraId="6B7D8047" w14:textId="45043A9E" w:rsidR="0097308E" w:rsidRPr="00386535" w:rsidDel="008A497D" w:rsidRDefault="0097308E" w:rsidP="00386535">
            <w:pPr>
              <w:pStyle w:val="a6"/>
              <w:rPr>
                <w:del w:id="32848" w:author="Алексей Барочкин" w:date="2023-06-24T15:07:00Z"/>
                <w:sz w:val="16"/>
                <w:szCs w:val="16"/>
              </w:rPr>
            </w:pPr>
            <w:del w:id="32849" w:author="Алексей Барочкин" w:date="2023-06-24T15:07:00Z">
              <w:r w:rsidRPr="00386535" w:rsidDel="008A497D">
                <w:rPr>
                  <w:sz w:val="16"/>
                  <w:szCs w:val="16"/>
                </w:rPr>
                <w:delText> </w:delText>
              </w:r>
              <w:bookmarkStart w:id="32850" w:name="_Toc138524521"/>
              <w:bookmarkStart w:id="32851" w:name="_Toc138610221"/>
              <w:bookmarkStart w:id="32852" w:name="_Toc138635254"/>
              <w:bookmarkStart w:id="32853" w:name="_Toc165028985"/>
              <w:bookmarkStart w:id="32854" w:name="_Toc165038760"/>
              <w:bookmarkStart w:id="32855" w:name="_Toc166595069"/>
              <w:bookmarkStart w:id="32856" w:name="_Toc170233161"/>
              <w:bookmarkEnd w:id="32850"/>
              <w:bookmarkEnd w:id="32851"/>
              <w:bookmarkEnd w:id="32852"/>
              <w:bookmarkEnd w:id="32853"/>
              <w:bookmarkEnd w:id="32854"/>
              <w:bookmarkEnd w:id="32855"/>
              <w:bookmarkEnd w:id="32856"/>
            </w:del>
          </w:p>
        </w:tc>
        <w:tc>
          <w:tcPr>
            <w:tcW w:w="523" w:type="dxa"/>
            <w:hideMark/>
          </w:tcPr>
          <w:p w14:paraId="48AF268B" w14:textId="76216681" w:rsidR="0097308E" w:rsidRPr="00386535" w:rsidDel="008A497D" w:rsidRDefault="0097308E" w:rsidP="00386535">
            <w:pPr>
              <w:pStyle w:val="a6"/>
              <w:rPr>
                <w:del w:id="32857" w:author="Алексей Барочкин" w:date="2023-06-24T15:07:00Z"/>
                <w:sz w:val="16"/>
                <w:szCs w:val="16"/>
              </w:rPr>
            </w:pPr>
            <w:del w:id="32858" w:author="Алексей Барочкин" w:date="2023-06-24T15:07:00Z">
              <w:r w:rsidRPr="00386535" w:rsidDel="008A497D">
                <w:rPr>
                  <w:sz w:val="16"/>
                  <w:szCs w:val="16"/>
                </w:rPr>
                <w:delText> </w:delText>
              </w:r>
              <w:bookmarkStart w:id="32859" w:name="_Toc138524522"/>
              <w:bookmarkStart w:id="32860" w:name="_Toc138610222"/>
              <w:bookmarkStart w:id="32861" w:name="_Toc138635255"/>
              <w:bookmarkStart w:id="32862" w:name="_Toc165028986"/>
              <w:bookmarkStart w:id="32863" w:name="_Toc165038761"/>
              <w:bookmarkStart w:id="32864" w:name="_Toc166595070"/>
              <w:bookmarkStart w:id="32865" w:name="_Toc170233162"/>
              <w:bookmarkEnd w:id="32859"/>
              <w:bookmarkEnd w:id="32860"/>
              <w:bookmarkEnd w:id="32861"/>
              <w:bookmarkEnd w:id="32862"/>
              <w:bookmarkEnd w:id="32863"/>
              <w:bookmarkEnd w:id="32864"/>
              <w:bookmarkEnd w:id="32865"/>
            </w:del>
          </w:p>
        </w:tc>
        <w:tc>
          <w:tcPr>
            <w:tcW w:w="524" w:type="dxa"/>
            <w:hideMark/>
          </w:tcPr>
          <w:p w14:paraId="02667AFE" w14:textId="44D0D679" w:rsidR="0097308E" w:rsidRPr="00386535" w:rsidDel="008A497D" w:rsidRDefault="0097308E" w:rsidP="00386535">
            <w:pPr>
              <w:pStyle w:val="a6"/>
              <w:rPr>
                <w:del w:id="32866" w:author="Алексей Барочкин" w:date="2023-06-24T15:07:00Z"/>
                <w:sz w:val="16"/>
                <w:szCs w:val="16"/>
              </w:rPr>
            </w:pPr>
            <w:del w:id="32867" w:author="Алексей Барочкин" w:date="2023-06-24T15:07:00Z">
              <w:r w:rsidRPr="00386535" w:rsidDel="008A497D">
                <w:rPr>
                  <w:sz w:val="16"/>
                  <w:szCs w:val="16"/>
                </w:rPr>
                <w:delText> </w:delText>
              </w:r>
              <w:bookmarkStart w:id="32868" w:name="_Toc138524523"/>
              <w:bookmarkStart w:id="32869" w:name="_Toc138610223"/>
              <w:bookmarkStart w:id="32870" w:name="_Toc138635256"/>
              <w:bookmarkStart w:id="32871" w:name="_Toc165028987"/>
              <w:bookmarkStart w:id="32872" w:name="_Toc165038762"/>
              <w:bookmarkStart w:id="32873" w:name="_Toc166595071"/>
              <w:bookmarkStart w:id="32874" w:name="_Toc170233163"/>
              <w:bookmarkEnd w:id="32868"/>
              <w:bookmarkEnd w:id="32869"/>
              <w:bookmarkEnd w:id="32870"/>
              <w:bookmarkEnd w:id="32871"/>
              <w:bookmarkEnd w:id="32872"/>
              <w:bookmarkEnd w:id="32873"/>
              <w:bookmarkEnd w:id="32874"/>
            </w:del>
          </w:p>
        </w:tc>
        <w:tc>
          <w:tcPr>
            <w:tcW w:w="523" w:type="dxa"/>
            <w:hideMark/>
          </w:tcPr>
          <w:p w14:paraId="3089033E" w14:textId="714AFA42" w:rsidR="0097308E" w:rsidRPr="00386535" w:rsidDel="008A497D" w:rsidRDefault="0097308E" w:rsidP="00386535">
            <w:pPr>
              <w:pStyle w:val="a6"/>
              <w:rPr>
                <w:del w:id="32875" w:author="Алексей Барочкин" w:date="2023-06-24T15:07:00Z"/>
                <w:sz w:val="16"/>
                <w:szCs w:val="16"/>
              </w:rPr>
            </w:pPr>
            <w:del w:id="32876" w:author="Алексей Барочкин" w:date="2023-06-24T15:07:00Z">
              <w:r w:rsidRPr="00386535" w:rsidDel="008A497D">
                <w:rPr>
                  <w:sz w:val="16"/>
                  <w:szCs w:val="16"/>
                </w:rPr>
                <w:delText> </w:delText>
              </w:r>
              <w:bookmarkStart w:id="32877" w:name="_Toc138524524"/>
              <w:bookmarkStart w:id="32878" w:name="_Toc138610224"/>
              <w:bookmarkStart w:id="32879" w:name="_Toc138635257"/>
              <w:bookmarkStart w:id="32880" w:name="_Toc165028988"/>
              <w:bookmarkStart w:id="32881" w:name="_Toc165038763"/>
              <w:bookmarkStart w:id="32882" w:name="_Toc166595072"/>
              <w:bookmarkStart w:id="32883" w:name="_Toc170233164"/>
              <w:bookmarkEnd w:id="32877"/>
              <w:bookmarkEnd w:id="32878"/>
              <w:bookmarkEnd w:id="32879"/>
              <w:bookmarkEnd w:id="32880"/>
              <w:bookmarkEnd w:id="32881"/>
              <w:bookmarkEnd w:id="32882"/>
              <w:bookmarkEnd w:id="32883"/>
            </w:del>
          </w:p>
        </w:tc>
        <w:tc>
          <w:tcPr>
            <w:tcW w:w="523" w:type="dxa"/>
            <w:hideMark/>
          </w:tcPr>
          <w:p w14:paraId="134E385F" w14:textId="2A962C84" w:rsidR="0097308E" w:rsidRPr="00386535" w:rsidDel="008A497D" w:rsidRDefault="0097308E" w:rsidP="00386535">
            <w:pPr>
              <w:pStyle w:val="a6"/>
              <w:rPr>
                <w:del w:id="32884" w:author="Алексей Барочкин" w:date="2023-06-24T15:07:00Z"/>
                <w:sz w:val="16"/>
                <w:szCs w:val="16"/>
              </w:rPr>
            </w:pPr>
            <w:del w:id="32885" w:author="Алексей Барочкин" w:date="2023-06-24T15:07:00Z">
              <w:r w:rsidRPr="00386535" w:rsidDel="008A497D">
                <w:rPr>
                  <w:sz w:val="16"/>
                  <w:szCs w:val="16"/>
                </w:rPr>
                <w:delText> </w:delText>
              </w:r>
              <w:bookmarkStart w:id="32886" w:name="_Toc138524525"/>
              <w:bookmarkStart w:id="32887" w:name="_Toc138610225"/>
              <w:bookmarkStart w:id="32888" w:name="_Toc138635258"/>
              <w:bookmarkStart w:id="32889" w:name="_Toc165028989"/>
              <w:bookmarkStart w:id="32890" w:name="_Toc165038764"/>
              <w:bookmarkStart w:id="32891" w:name="_Toc166595073"/>
              <w:bookmarkStart w:id="32892" w:name="_Toc170233165"/>
              <w:bookmarkEnd w:id="32886"/>
              <w:bookmarkEnd w:id="32887"/>
              <w:bookmarkEnd w:id="32888"/>
              <w:bookmarkEnd w:id="32889"/>
              <w:bookmarkEnd w:id="32890"/>
              <w:bookmarkEnd w:id="32891"/>
              <w:bookmarkEnd w:id="32892"/>
            </w:del>
          </w:p>
        </w:tc>
        <w:tc>
          <w:tcPr>
            <w:tcW w:w="523" w:type="dxa"/>
            <w:hideMark/>
          </w:tcPr>
          <w:p w14:paraId="3AD54CA2" w14:textId="6B6DDEAC" w:rsidR="0097308E" w:rsidRPr="00386535" w:rsidDel="008A497D" w:rsidRDefault="0097308E" w:rsidP="00386535">
            <w:pPr>
              <w:pStyle w:val="a6"/>
              <w:rPr>
                <w:del w:id="32893" w:author="Алексей Барочкин" w:date="2023-06-24T15:07:00Z"/>
                <w:sz w:val="16"/>
                <w:szCs w:val="16"/>
              </w:rPr>
            </w:pPr>
            <w:del w:id="32894" w:author="Алексей Барочкин" w:date="2023-06-24T15:07:00Z">
              <w:r w:rsidRPr="00386535" w:rsidDel="008A497D">
                <w:rPr>
                  <w:sz w:val="16"/>
                  <w:szCs w:val="16"/>
                </w:rPr>
                <w:delText> </w:delText>
              </w:r>
              <w:bookmarkStart w:id="32895" w:name="_Toc138524526"/>
              <w:bookmarkStart w:id="32896" w:name="_Toc138610226"/>
              <w:bookmarkStart w:id="32897" w:name="_Toc138635259"/>
              <w:bookmarkStart w:id="32898" w:name="_Toc165028990"/>
              <w:bookmarkStart w:id="32899" w:name="_Toc165038765"/>
              <w:bookmarkStart w:id="32900" w:name="_Toc166595074"/>
              <w:bookmarkStart w:id="32901" w:name="_Toc170233166"/>
              <w:bookmarkEnd w:id="32895"/>
              <w:bookmarkEnd w:id="32896"/>
              <w:bookmarkEnd w:id="32897"/>
              <w:bookmarkEnd w:id="32898"/>
              <w:bookmarkEnd w:id="32899"/>
              <w:bookmarkEnd w:id="32900"/>
              <w:bookmarkEnd w:id="32901"/>
            </w:del>
          </w:p>
        </w:tc>
        <w:tc>
          <w:tcPr>
            <w:tcW w:w="523" w:type="dxa"/>
            <w:hideMark/>
          </w:tcPr>
          <w:p w14:paraId="23E9BE91" w14:textId="5029A083" w:rsidR="0097308E" w:rsidRPr="00386535" w:rsidDel="008A497D" w:rsidRDefault="0097308E" w:rsidP="00386535">
            <w:pPr>
              <w:pStyle w:val="a6"/>
              <w:rPr>
                <w:del w:id="32902" w:author="Алексей Барочкин" w:date="2023-06-24T15:07:00Z"/>
                <w:sz w:val="16"/>
                <w:szCs w:val="16"/>
              </w:rPr>
            </w:pPr>
            <w:del w:id="32903" w:author="Алексей Барочкин" w:date="2023-06-24T15:07:00Z">
              <w:r w:rsidRPr="00386535" w:rsidDel="008A497D">
                <w:rPr>
                  <w:sz w:val="16"/>
                  <w:szCs w:val="16"/>
                </w:rPr>
                <w:delText> </w:delText>
              </w:r>
              <w:bookmarkStart w:id="32904" w:name="_Toc138524527"/>
              <w:bookmarkStart w:id="32905" w:name="_Toc138610227"/>
              <w:bookmarkStart w:id="32906" w:name="_Toc138635260"/>
              <w:bookmarkStart w:id="32907" w:name="_Toc165028991"/>
              <w:bookmarkStart w:id="32908" w:name="_Toc165038766"/>
              <w:bookmarkStart w:id="32909" w:name="_Toc166595075"/>
              <w:bookmarkStart w:id="32910" w:name="_Toc170233167"/>
              <w:bookmarkEnd w:id="32904"/>
              <w:bookmarkEnd w:id="32905"/>
              <w:bookmarkEnd w:id="32906"/>
              <w:bookmarkEnd w:id="32907"/>
              <w:bookmarkEnd w:id="32908"/>
              <w:bookmarkEnd w:id="32909"/>
              <w:bookmarkEnd w:id="32910"/>
            </w:del>
          </w:p>
        </w:tc>
        <w:tc>
          <w:tcPr>
            <w:tcW w:w="523" w:type="dxa"/>
            <w:hideMark/>
          </w:tcPr>
          <w:p w14:paraId="594080BD" w14:textId="5393214A" w:rsidR="0097308E" w:rsidRPr="00386535" w:rsidDel="008A497D" w:rsidRDefault="0097308E" w:rsidP="00386535">
            <w:pPr>
              <w:pStyle w:val="a6"/>
              <w:rPr>
                <w:del w:id="32911" w:author="Алексей Барочкин" w:date="2023-06-24T15:07:00Z"/>
                <w:sz w:val="16"/>
                <w:szCs w:val="16"/>
              </w:rPr>
            </w:pPr>
            <w:del w:id="32912" w:author="Алексей Барочкин" w:date="2023-06-24T15:07:00Z">
              <w:r w:rsidRPr="00386535" w:rsidDel="008A497D">
                <w:rPr>
                  <w:sz w:val="16"/>
                  <w:szCs w:val="16"/>
                </w:rPr>
                <w:delText> </w:delText>
              </w:r>
              <w:bookmarkStart w:id="32913" w:name="_Toc138524528"/>
              <w:bookmarkStart w:id="32914" w:name="_Toc138610228"/>
              <w:bookmarkStart w:id="32915" w:name="_Toc138635261"/>
              <w:bookmarkStart w:id="32916" w:name="_Toc165028992"/>
              <w:bookmarkStart w:id="32917" w:name="_Toc165038767"/>
              <w:bookmarkStart w:id="32918" w:name="_Toc166595076"/>
              <w:bookmarkStart w:id="32919" w:name="_Toc170233168"/>
              <w:bookmarkEnd w:id="32913"/>
              <w:bookmarkEnd w:id="32914"/>
              <w:bookmarkEnd w:id="32915"/>
              <w:bookmarkEnd w:id="32916"/>
              <w:bookmarkEnd w:id="32917"/>
              <w:bookmarkEnd w:id="32918"/>
              <w:bookmarkEnd w:id="32919"/>
            </w:del>
          </w:p>
        </w:tc>
        <w:tc>
          <w:tcPr>
            <w:tcW w:w="523" w:type="dxa"/>
            <w:hideMark/>
          </w:tcPr>
          <w:p w14:paraId="1A97B81E" w14:textId="5C87ED73" w:rsidR="0097308E" w:rsidRPr="00386535" w:rsidDel="008A497D" w:rsidRDefault="0097308E" w:rsidP="00386535">
            <w:pPr>
              <w:pStyle w:val="a6"/>
              <w:rPr>
                <w:del w:id="32920" w:author="Алексей Барочкин" w:date="2023-06-24T15:07:00Z"/>
                <w:sz w:val="16"/>
                <w:szCs w:val="16"/>
              </w:rPr>
            </w:pPr>
            <w:del w:id="32921" w:author="Алексей Барочкин" w:date="2023-06-24T15:07:00Z">
              <w:r w:rsidRPr="00386535" w:rsidDel="008A497D">
                <w:rPr>
                  <w:sz w:val="16"/>
                  <w:szCs w:val="16"/>
                </w:rPr>
                <w:delText> </w:delText>
              </w:r>
              <w:bookmarkStart w:id="32922" w:name="_Toc138524529"/>
              <w:bookmarkStart w:id="32923" w:name="_Toc138610229"/>
              <w:bookmarkStart w:id="32924" w:name="_Toc138635262"/>
              <w:bookmarkStart w:id="32925" w:name="_Toc165028993"/>
              <w:bookmarkStart w:id="32926" w:name="_Toc165038768"/>
              <w:bookmarkStart w:id="32927" w:name="_Toc166595077"/>
              <w:bookmarkStart w:id="32928" w:name="_Toc170233169"/>
              <w:bookmarkEnd w:id="32922"/>
              <w:bookmarkEnd w:id="32923"/>
              <w:bookmarkEnd w:id="32924"/>
              <w:bookmarkEnd w:id="32925"/>
              <w:bookmarkEnd w:id="32926"/>
              <w:bookmarkEnd w:id="32927"/>
              <w:bookmarkEnd w:id="32928"/>
            </w:del>
          </w:p>
        </w:tc>
        <w:tc>
          <w:tcPr>
            <w:tcW w:w="523" w:type="dxa"/>
            <w:hideMark/>
          </w:tcPr>
          <w:p w14:paraId="497F0820" w14:textId="3F863936" w:rsidR="0097308E" w:rsidRPr="00386535" w:rsidDel="008A497D" w:rsidRDefault="0097308E" w:rsidP="00386535">
            <w:pPr>
              <w:pStyle w:val="a6"/>
              <w:rPr>
                <w:del w:id="32929" w:author="Алексей Барочкин" w:date="2023-06-24T15:07:00Z"/>
                <w:sz w:val="16"/>
                <w:szCs w:val="16"/>
              </w:rPr>
            </w:pPr>
            <w:del w:id="32930" w:author="Алексей Барочкин" w:date="2023-06-24T15:07:00Z">
              <w:r w:rsidRPr="00386535" w:rsidDel="008A497D">
                <w:rPr>
                  <w:sz w:val="16"/>
                  <w:szCs w:val="16"/>
                </w:rPr>
                <w:delText> </w:delText>
              </w:r>
              <w:bookmarkStart w:id="32931" w:name="_Toc138524530"/>
              <w:bookmarkStart w:id="32932" w:name="_Toc138610230"/>
              <w:bookmarkStart w:id="32933" w:name="_Toc138635263"/>
              <w:bookmarkStart w:id="32934" w:name="_Toc165028994"/>
              <w:bookmarkStart w:id="32935" w:name="_Toc165038769"/>
              <w:bookmarkStart w:id="32936" w:name="_Toc166595078"/>
              <w:bookmarkStart w:id="32937" w:name="_Toc170233170"/>
              <w:bookmarkEnd w:id="32931"/>
              <w:bookmarkEnd w:id="32932"/>
              <w:bookmarkEnd w:id="32933"/>
              <w:bookmarkEnd w:id="32934"/>
              <w:bookmarkEnd w:id="32935"/>
              <w:bookmarkEnd w:id="32936"/>
              <w:bookmarkEnd w:id="32937"/>
            </w:del>
          </w:p>
        </w:tc>
        <w:tc>
          <w:tcPr>
            <w:tcW w:w="523" w:type="dxa"/>
            <w:hideMark/>
          </w:tcPr>
          <w:p w14:paraId="29679A6E" w14:textId="09AA8E34" w:rsidR="0097308E" w:rsidRPr="00386535" w:rsidDel="008A497D" w:rsidRDefault="0097308E" w:rsidP="00386535">
            <w:pPr>
              <w:pStyle w:val="a6"/>
              <w:rPr>
                <w:del w:id="32938" w:author="Алексей Барочкин" w:date="2023-06-24T15:07:00Z"/>
                <w:sz w:val="16"/>
                <w:szCs w:val="16"/>
              </w:rPr>
            </w:pPr>
            <w:del w:id="32939" w:author="Алексей Барочкин" w:date="2023-06-24T15:07:00Z">
              <w:r w:rsidRPr="00386535" w:rsidDel="008A497D">
                <w:rPr>
                  <w:sz w:val="16"/>
                  <w:szCs w:val="16"/>
                </w:rPr>
                <w:delText> </w:delText>
              </w:r>
              <w:bookmarkStart w:id="32940" w:name="_Toc138524531"/>
              <w:bookmarkStart w:id="32941" w:name="_Toc138610231"/>
              <w:bookmarkStart w:id="32942" w:name="_Toc138635264"/>
              <w:bookmarkStart w:id="32943" w:name="_Toc165028995"/>
              <w:bookmarkStart w:id="32944" w:name="_Toc165038770"/>
              <w:bookmarkStart w:id="32945" w:name="_Toc166595079"/>
              <w:bookmarkStart w:id="32946" w:name="_Toc170233171"/>
              <w:bookmarkEnd w:id="32940"/>
              <w:bookmarkEnd w:id="32941"/>
              <w:bookmarkEnd w:id="32942"/>
              <w:bookmarkEnd w:id="32943"/>
              <w:bookmarkEnd w:id="32944"/>
              <w:bookmarkEnd w:id="32945"/>
              <w:bookmarkEnd w:id="32946"/>
            </w:del>
          </w:p>
        </w:tc>
        <w:tc>
          <w:tcPr>
            <w:tcW w:w="791" w:type="dxa"/>
            <w:hideMark/>
          </w:tcPr>
          <w:p w14:paraId="069C2988" w14:textId="6D87C845" w:rsidR="0097308E" w:rsidRPr="00386535" w:rsidDel="008A497D" w:rsidRDefault="0097308E" w:rsidP="00386535">
            <w:pPr>
              <w:pStyle w:val="a6"/>
              <w:rPr>
                <w:del w:id="32947" w:author="Алексей Барочкин" w:date="2023-06-24T15:07:00Z"/>
                <w:sz w:val="16"/>
                <w:szCs w:val="16"/>
              </w:rPr>
            </w:pPr>
            <w:del w:id="32948" w:author="Алексей Барочкин" w:date="2023-06-24T15:07:00Z">
              <w:r w:rsidRPr="00386535" w:rsidDel="008A497D">
                <w:rPr>
                  <w:sz w:val="16"/>
                  <w:szCs w:val="16"/>
                </w:rPr>
                <w:delText>17 197,2</w:delText>
              </w:r>
              <w:bookmarkStart w:id="32949" w:name="_Toc138524532"/>
              <w:bookmarkStart w:id="32950" w:name="_Toc138610232"/>
              <w:bookmarkStart w:id="32951" w:name="_Toc138635265"/>
              <w:bookmarkStart w:id="32952" w:name="_Toc165028996"/>
              <w:bookmarkStart w:id="32953" w:name="_Toc165038771"/>
              <w:bookmarkStart w:id="32954" w:name="_Toc166595080"/>
              <w:bookmarkStart w:id="32955" w:name="_Toc170233172"/>
              <w:bookmarkEnd w:id="32949"/>
              <w:bookmarkEnd w:id="32950"/>
              <w:bookmarkEnd w:id="32951"/>
              <w:bookmarkEnd w:id="32952"/>
              <w:bookmarkEnd w:id="32953"/>
              <w:bookmarkEnd w:id="32954"/>
              <w:bookmarkEnd w:id="32955"/>
            </w:del>
          </w:p>
        </w:tc>
        <w:tc>
          <w:tcPr>
            <w:tcW w:w="1019" w:type="dxa"/>
            <w:hideMark/>
          </w:tcPr>
          <w:p w14:paraId="2FF20965" w14:textId="5D97E4A4" w:rsidR="0097308E" w:rsidRPr="00386535" w:rsidDel="008A497D" w:rsidRDefault="00DE794A" w:rsidP="00386535">
            <w:pPr>
              <w:pStyle w:val="a6"/>
              <w:rPr>
                <w:del w:id="32956" w:author="Алексей Барочкин" w:date="2023-06-24T15:07:00Z"/>
                <w:sz w:val="16"/>
                <w:szCs w:val="16"/>
              </w:rPr>
            </w:pPr>
            <w:del w:id="32957" w:author="Алексей Барочкин" w:date="2023-06-24T15:07:00Z">
              <w:r w:rsidRPr="00386535" w:rsidDel="008A497D">
                <w:rPr>
                  <w:sz w:val="16"/>
                  <w:szCs w:val="16"/>
                </w:rPr>
                <w:delText>Тарифные источники</w:delText>
              </w:r>
              <w:bookmarkStart w:id="32958" w:name="_Toc138524533"/>
              <w:bookmarkStart w:id="32959" w:name="_Toc138610233"/>
              <w:bookmarkStart w:id="32960" w:name="_Toc138635266"/>
              <w:bookmarkStart w:id="32961" w:name="_Toc165028997"/>
              <w:bookmarkStart w:id="32962" w:name="_Toc165038772"/>
              <w:bookmarkStart w:id="32963" w:name="_Toc166595081"/>
              <w:bookmarkStart w:id="32964" w:name="_Toc170233173"/>
              <w:bookmarkEnd w:id="32958"/>
              <w:bookmarkEnd w:id="32959"/>
              <w:bookmarkEnd w:id="32960"/>
              <w:bookmarkEnd w:id="32961"/>
              <w:bookmarkEnd w:id="32962"/>
              <w:bookmarkEnd w:id="32963"/>
              <w:bookmarkEnd w:id="32964"/>
            </w:del>
          </w:p>
        </w:tc>
        <w:bookmarkStart w:id="32965" w:name="_Toc138524534"/>
        <w:bookmarkStart w:id="32966" w:name="_Toc138610234"/>
        <w:bookmarkStart w:id="32967" w:name="_Toc138635267"/>
        <w:bookmarkStart w:id="32968" w:name="_Toc165028998"/>
        <w:bookmarkStart w:id="32969" w:name="_Toc165038773"/>
        <w:bookmarkStart w:id="32970" w:name="_Toc166595082"/>
        <w:bookmarkStart w:id="32971" w:name="_Toc170233174"/>
        <w:bookmarkEnd w:id="32965"/>
        <w:bookmarkEnd w:id="32966"/>
        <w:bookmarkEnd w:id="32967"/>
        <w:bookmarkEnd w:id="32968"/>
        <w:bookmarkEnd w:id="32969"/>
        <w:bookmarkEnd w:id="32970"/>
        <w:bookmarkEnd w:id="32971"/>
      </w:tr>
      <w:tr w:rsidR="0097308E" w:rsidRPr="00386535" w:rsidDel="008A497D" w14:paraId="73CBD77F" w14:textId="54DB34A0" w:rsidTr="0097308E">
        <w:trPr>
          <w:trHeight w:val="283"/>
          <w:del w:id="32972" w:author="Алексей Барочкин" w:date="2023-06-24T15:07:00Z"/>
        </w:trPr>
        <w:tc>
          <w:tcPr>
            <w:tcW w:w="737" w:type="dxa"/>
            <w:noWrap/>
            <w:hideMark/>
          </w:tcPr>
          <w:p w14:paraId="24DB38B0" w14:textId="3DDE4263" w:rsidR="0097308E" w:rsidRPr="00386535" w:rsidDel="008A497D" w:rsidRDefault="0097308E" w:rsidP="00386535">
            <w:pPr>
              <w:pStyle w:val="a6"/>
              <w:rPr>
                <w:del w:id="32973" w:author="Алексей Барочкин" w:date="2023-06-24T15:07:00Z"/>
                <w:sz w:val="16"/>
                <w:szCs w:val="16"/>
              </w:rPr>
            </w:pPr>
            <w:del w:id="32974" w:author="Алексей Барочкин" w:date="2023-06-24T15:07:00Z">
              <w:r w:rsidRPr="00386535" w:rsidDel="008A497D">
                <w:rPr>
                  <w:sz w:val="16"/>
                  <w:szCs w:val="16"/>
                </w:rPr>
                <w:delText>ЦВК</w:delText>
              </w:r>
              <w:bookmarkStart w:id="32975" w:name="_Toc138524535"/>
              <w:bookmarkStart w:id="32976" w:name="_Toc138610235"/>
              <w:bookmarkStart w:id="32977" w:name="_Toc138635268"/>
              <w:bookmarkStart w:id="32978" w:name="_Toc165028999"/>
              <w:bookmarkStart w:id="32979" w:name="_Toc165038774"/>
              <w:bookmarkStart w:id="32980" w:name="_Toc166595083"/>
              <w:bookmarkStart w:id="32981" w:name="_Toc170233175"/>
              <w:bookmarkEnd w:id="32975"/>
              <w:bookmarkEnd w:id="32976"/>
              <w:bookmarkEnd w:id="32977"/>
              <w:bookmarkEnd w:id="32978"/>
              <w:bookmarkEnd w:id="32979"/>
              <w:bookmarkEnd w:id="32980"/>
              <w:bookmarkEnd w:id="32981"/>
            </w:del>
          </w:p>
        </w:tc>
        <w:tc>
          <w:tcPr>
            <w:tcW w:w="2410" w:type="dxa"/>
            <w:hideMark/>
          </w:tcPr>
          <w:p w14:paraId="091A86FE" w14:textId="20C077FD" w:rsidR="0097308E" w:rsidRPr="00386535" w:rsidDel="008A497D" w:rsidRDefault="0097308E" w:rsidP="00386535">
            <w:pPr>
              <w:pStyle w:val="a6"/>
              <w:rPr>
                <w:del w:id="32982" w:author="Алексей Барочкин" w:date="2023-06-24T15:07:00Z"/>
                <w:sz w:val="16"/>
                <w:szCs w:val="16"/>
              </w:rPr>
            </w:pPr>
            <w:del w:id="32983" w:author="Алексей Барочкин" w:date="2023-06-24T15:07:00Z">
              <w:r w:rsidRPr="00386535" w:rsidDel="008A497D">
                <w:rPr>
                  <w:sz w:val="16"/>
                  <w:szCs w:val="16"/>
                </w:rPr>
                <w:delText>Модернизация тепловых сетей 2К16А-2К16-2К16-5 (Морозова,112/1)</w:delText>
              </w:r>
              <w:bookmarkStart w:id="32984" w:name="_Toc138524536"/>
              <w:bookmarkStart w:id="32985" w:name="_Toc138610236"/>
              <w:bookmarkStart w:id="32986" w:name="_Toc138635269"/>
              <w:bookmarkStart w:id="32987" w:name="_Toc165029000"/>
              <w:bookmarkStart w:id="32988" w:name="_Toc165038775"/>
              <w:bookmarkStart w:id="32989" w:name="_Toc166595084"/>
              <w:bookmarkStart w:id="32990" w:name="_Toc170233176"/>
              <w:bookmarkEnd w:id="32984"/>
              <w:bookmarkEnd w:id="32985"/>
              <w:bookmarkEnd w:id="32986"/>
              <w:bookmarkEnd w:id="32987"/>
              <w:bookmarkEnd w:id="32988"/>
              <w:bookmarkEnd w:id="32989"/>
              <w:bookmarkEnd w:id="32990"/>
            </w:del>
          </w:p>
        </w:tc>
        <w:tc>
          <w:tcPr>
            <w:tcW w:w="850" w:type="dxa"/>
            <w:hideMark/>
          </w:tcPr>
          <w:p w14:paraId="59B96396" w14:textId="181B5BC2" w:rsidR="0097308E" w:rsidRPr="00386535" w:rsidDel="008A497D" w:rsidRDefault="0097308E" w:rsidP="00386535">
            <w:pPr>
              <w:pStyle w:val="a6"/>
              <w:rPr>
                <w:del w:id="32991" w:author="Алексей Барочкин" w:date="2023-06-24T15:07:00Z"/>
                <w:sz w:val="16"/>
                <w:szCs w:val="16"/>
              </w:rPr>
            </w:pPr>
            <w:del w:id="32992" w:author="Алексей Барочкин" w:date="2023-06-24T15:07:00Z">
              <w:r w:rsidRPr="00386535" w:rsidDel="008A497D">
                <w:rPr>
                  <w:sz w:val="16"/>
                  <w:szCs w:val="16"/>
                </w:rPr>
                <w:delText>2К16-6</w:delText>
              </w:r>
              <w:bookmarkStart w:id="32993" w:name="_Toc138524537"/>
              <w:bookmarkStart w:id="32994" w:name="_Toc138610237"/>
              <w:bookmarkStart w:id="32995" w:name="_Toc138635270"/>
              <w:bookmarkStart w:id="32996" w:name="_Toc165029001"/>
              <w:bookmarkStart w:id="32997" w:name="_Toc165038776"/>
              <w:bookmarkStart w:id="32998" w:name="_Toc166595085"/>
              <w:bookmarkStart w:id="32999" w:name="_Toc170233177"/>
              <w:bookmarkEnd w:id="32993"/>
              <w:bookmarkEnd w:id="32994"/>
              <w:bookmarkEnd w:id="32995"/>
              <w:bookmarkEnd w:id="32996"/>
              <w:bookmarkEnd w:id="32997"/>
              <w:bookmarkEnd w:id="32998"/>
              <w:bookmarkEnd w:id="32999"/>
            </w:del>
          </w:p>
        </w:tc>
        <w:tc>
          <w:tcPr>
            <w:tcW w:w="1276" w:type="dxa"/>
            <w:hideMark/>
          </w:tcPr>
          <w:p w14:paraId="382E5CDD" w14:textId="35AC339E" w:rsidR="0097308E" w:rsidRPr="00386535" w:rsidDel="008A497D" w:rsidRDefault="0097308E" w:rsidP="00386535">
            <w:pPr>
              <w:pStyle w:val="a6"/>
              <w:rPr>
                <w:del w:id="33000" w:author="Алексей Барочкин" w:date="2023-06-24T15:07:00Z"/>
                <w:sz w:val="16"/>
                <w:szCs w:val="16"/>
              </w:rPr>
            </w:pPr>
            <w:del w:id="33001" w:author="Алексей Барочкин" w:date="2023-06-24T15:07:00Z">
              <w:r w:rsidRPr="00386535" w:rsidDel="008A497D">
                <w:rPr>
                  <w:sz w:val="16"/>
                  <w:szCs w:val="16"/>
                </w:rPr>
                <w:delText>2К16-7</w:delText>
              </w:r>
              <w:bookmarkStart w:id="33002" w:name="_Toc138524538"/>
              <w:bookmarkStart w:id="33003" w:name="_Toc138610238"/>
              <w:bookmarkStart w:id="33004" w:name="_Toc138635271"/>
              <w:bookmarkStart w:id="33005" w:name="_Toc165029002"/>
              <w:bookmarkStart w:id="33006" w:name="_Toc165038777"/>
              <w:bookmarkStart w:id="33007" w:name="_Toc166595086"/>
              <w:bookmarkStart w:id="33008" w:name="_Toc170233178"/>
              <w:bookmarkEnd w:id="33002"/>
              <w:bookmarkEnd w:id="33003"/>
              <w:bookmarkEnd w:id="33004"/>
              <w:bookmarkEnd w:id="33005"/>
              <w:bookmarkEnd w:id="33006"/>
              <w:bookmarkEnd w:id="33007"/>
              <w:bookmarkEnd w:id="33008"/>
            </w:del>
          </w:p>
        </w:tc>
        <w:tc>
          <w:tcPr>
            <w:tcW w:w="851" w:type="dxa"/>
            <w:hideMark/>
          </w:tcPr>
          <w:p w14:paraId="65AD6F49" w14:textId="35939398" w:rsidR="0097308E" w:rsidRPr="00386535" w:rsidDel="008A497D" w:rsidRDefault="0097308E" w:rsidP="00386535">
            <w:pPr>
              <w:pStyle w:val="a6"/>
              <w:rPr>
                <w:del w:id="33009" w:author="Алексей Барочкин" w:date="2023-06-24T15:07:00Z"/>
                <w:sz w:val="16"/>
                <w:szCs w:val="16"/>
              </w:rPr>
            </w:pPr>
            <w:del w:id="33010" w:author="Алексей Барочкин" w:date="2023-06-24T15:07:00Z">
              <w:r w:rsidRPr="00386535" w:rsidDel="008A497D">
                <w:rPr>
                  <w:sz w:val="16"/>
                  <w:szCs w:val="16"/>
                </w:rPr>
                <w:delText>136</w:delText>
              </w:r>
              <w:bookmarkStart w:id="33011" w:name="_Toc138524539"/>
              <w:bookmarkStart w:id="33012" w:name="_Toc138610239"/>
              <w:bookmarkStart w:id="33013" w:name="_Toc138635272"/>
              <w:bookmarkStart w:id="33014" w:name="_Toc165029003"/>
              <w:bookmarkStart w:id="33015" w:name="_Toc165038778"/>
              <w:bookmarkStart w:id="33016" w:name="_Toc166595087"/>
              <w:bookmarkStart w:id="33017" w:name="_Toc170233179"/>
              <w:bookmarkEnd w:id="33011"/>
              <w:bookmarkEnd w:id="33012"/>
              <w:bookmarkEnd w:id="33013"/>
              <w:bookmarkEnd w:id="33014"/>
              <w:bookmarkEnd w:id="33015"/>
              <w:bookmarkEnd w:id="33016"/>
              <w:bookmarkEnd w:id="33017"/>
            </w:del>
          </w:p>
        </w:tc>
        <w:tc>
          <w:tcPr>
            <w:tcW w:w="850" w:type="dxa"/>
            <w:hideMark/>
          </w:tcPr>
          <w:p w14:paraId="49933E07" w14:textId="6F0A5E9F" w:rsidR="0097308E" w:rsidRPr="00386535" w:rsidDel="008A497D" w:rsidRDefault="0097308E" w:rsidP="00386535">
            <w:pPr>
              <w:pStyle w:val="a6"/>
              <w:rPr>
                <w:del w:id="33018" w:author="Алексей Барочкин" w:date="2023-06-24T15:07:00Z"/>
                <w:sz w:val="16"/>
                <w:szCs w:val="16"/>
              </w:rPr>
            </w:pPr>
            <w:del w:id="33019" w:author="Алексей Барочкин" w:date="2023-06-24T15:07:00Z">
              <w:r w:rsidRPr="00386535" w:rsidDel="008A497D">
                <w:rPr>
                  <w:sz w:val="16"/>
                  <w:szCs w:val="16"/>
                </w:rPr>
                <w:delText>2025</w:delText>
              </w:r>
              <w:bookmarkStart w:id="33020" w:name="_Toc138524540"/>
              <w:bookmarkStart w:id="33021" w:name="_Toc138610240"/>
              <w:bookmarkStart w:id="33022" w:name="_Toc138635273"/>
              <w:bookmarkStart w:id="33023" w:name="_Toc165029004"/>
              <w:bookmarkStart w:id="33024" w:name="_Toc165038779"/>
              <w:bookmarkStart w:id="33025" w:name="_Toc166595088"/>
              <w:bookmarkStart w:id="33026" w:name="_Toc170233180"/>
              <w:bookmarkEnd w:id="33020"/>
              <w:bookmarkEnd w:id="33021"/>
              <w:bookmarkEnd w:id="33022"/>
              <w:bookmarkEnd w:id="33023"/>
              <w:bookmarkEnd w:id="33024"/>
              <w:bookmarkEnd w:id="33025"/>
              <w:bookmarkEnd w:id="33026"/>
            </w:del>
          </w:p>
        </w:tc>
        <w:tc>
          <w:tcPr>
            <w:tcW w:w="992" w:type="dxa"/>
            <w:hideMark/>
          </w:tcPr>
          <w:p w14:paraId="30BF6BB5" w14:textId="683D412A" w:rsidR="0097308E" w:rsidRPr="00386535" w:rsidDel="008A497D" w:rsidRDefault="0097308E" w:rsidP="00386535">
            <w:pPr>
              <w:pStyle w:val="a6"/>
              <w:rPr>
                <w:del w:id="33027" w:author="Алексей Барочкин" w:date="2023-06-24T15:07:00Z"/>
                <w:sz w:val="16"/>
                <w:szCs w:val="16"/>
              </w:rPr>
            </w:pPr>
            <w:del w:id="33028" w:author="Алексей Барочкин" w:date="2023-06-24T15:07:00Z">
              <w:r w:rsidRPr="00386535" w:rsidDel="008A497D">
                <w:rPr>
                  <w:sz w:val="16"/>
                  <w:szCs w:val="16"/>
                </w:rPr>
                <w:delText>350</w:delText>
              </w:r>
              <w:bookmarkStart w:id="33029" w:name="_Toc138524541"/>
              <w:bookmarkStart w:id="33030" w:name="_Toc138610241"/>
              <w:bookmarkStart w:id="33031" w:name="_Toc138635274"/>
              <w:bookmarkStart w:id="33032" w:name="_Toc165029005"/>
              <w:bookmarkStart w:id="33033" w:name="_Toc165038780"/>
              <w:bookmarkStart w:id="33034" w:name="_Toc166595089"/>
              <w:bookmarkStart w:id="33035" w:name="_Toc170233181"/>
              <w:bookmarkEnd w:id="33029"/>
              <w:bookmarkEnd w:id="33030"/>
              <w:bookmarkEnd w:id="33031"/>
              <w:bookmarkEnd w:id="33032"/>
              <w:bookmarkEnd w:id="33033"/>
              <w:bookmarkEnd w:id="33034"/>
              <w:bookmarkEnd w:id="33035"/>
            </w:del>
          </w:p>
        </w:tc>
        <w:tc>
          <w:tcPr>
            <w:tcW w:w="993" w:type="dxa"/>
            <w:hideMark/>
          </w:tcPr>
          <w:p w14:paraId="3A93DE70" w14:textId="5B1BEDC9" w:rsidR="0097308E" w:rsidRPr="00386535" w:rsidDel="008A497D" w:rsidRDefault="0097308E" w:rsidP="00386535">
            <w:pPr>
              <w:pStyle w:val="a6"/>
              <w:rPr>
                <w:del w:id="33036" w:author="Алексей Барочкин" w:date="2023-06-24T15:07:00Z"/>
                <w:sz w:val="16"/>
                <w:szCs w:val="16"/>
              </w:rPr>
            </w:pPr>
            <w:del w:id="33037" w:author="Алексей Барочкин" w:date="2023-06-24T15:07:00Z">
              <w:r w:rsidRPr="00386535" w:rsidDel="008A497D">
                <w:rPr>
                  <w:sz w:val="16"/>
                  <w:szCs w:val="16"/>
                </w:rPr>
                <w:delText>350</w:delText>
              </w:r>
              <w:bookmarkStart w:id="33038" w:name="_Toc138524542"/>
              <w:bookmarkStart w:id="33039" w:name="_Toc138610242"/>
              <w:bookmarkStart w:id="33040" w:name="_Toc138635275"/>
              <w:bookmarkStart w:id="33041" w:name="_Toc165029006"/>
              <w:bookmarkStart w:id="33042" w:name="_Toc165038781"/>
              <w:bookmarkStart w:id="33043" w:name="_Toc166595090"/>
              <w:bookmarkStart w:id="33044" w:name="_Toc170233182"/>
              <w:bookmarkEnd w:id="33038"/>
              <w:bookmarkEnd w:id="33039"/>
              <w:bookmarkEnd w:id="33040"/>
              <w:bookmarkEnd w:id="33041"/>
              <w:bookmarkEnd w:id="33042"/>
              <w:bookmarkEnd w:id="33043"/>
              <w:bookmarkEnd w:id="33044"/>
            </w:del>
          </w:p>
        </w:tc>
        <w:tc>
          <w:tcPr>
            <w:tcW w:w="1134" w:type="dxa"/>
            <w:hideMark/>
          </w:tcPr>
          <w:p w14:paraId="55C946CD" w14:textId="5412BB82" w:rsidR="0097308E" w:rsidRPr="00386535" w:rsidDel="008A497D" w:rsidRDefault="0097308E" w:rsidP="00386535">
            <w:pPr>
              <w:pStyle w:val="a6"/>
              <w:rPr>
                <w:del w:id="33045" w:author="Алексей Барочкин" w:date="2023-06-24T15:07:00Z"/>
                <w:sz w:val="16"/>
                <w:szCs w:val="16"/>
              </w:rPr>
            </w:pPr>
            <w:del w:id="33046" w:author="Алексей Барочкин" w:date="2023-06-24T15:07:00Z">
              <w:r w:rsidRPr="00386535" w:rsidDel="008A497D">
                <w:rPr>
                  <w:sz w:val="16"/>
                  <w:szCs w:val="16"/>
                </w:rPr>
                <w:delText>подземная канальная</w:delText>
              </w:r>
              <w:bookmarkStart w:id="33047" w:name="_Toc138524543"/>
              <w:bookmarkStart w:id="33048" w:name="_Toc138610243"/>
              <w:bookmarkStart w:id="33049" w:name="_Toc138635276"/>
              <w:bookmarkStart w:id="33050" w:name="_Toc165029007"/>
              <w:bookmarkStart w:id="33051" w:name="_Toc165038782"/>
              <w:bookmarkStart w:id="33052" w:name="_Toc166595091"/>
              <w:bookmarkStart w:id="33053" w:name="_Toc170233183"/>
              <w:bookmarkEnd w:id="33047"/>
              <w:bookmarkEnd w:id="33048"/>
              <w:bookmarkEnd w:id="33049"/>
              <w:bookmarkEnd w:id="33050"/>
              <w:bookmarkEnd w:id="33051"/>
              <w:bookmarkEnd w:id="33052"/>
              <w:bookmarkEnd w:id="33053"/>
            </w:del>
          </w:p>
        </w:tc>
        <w:tc>
          <w:tcPr>
            <w:tcW w:w="850" w:type="dxa"/>
            <w:hideMark/>
          </w:tcPr>
          <w:p w14:paraId="25AE17B1" w14:textId="1E978D32" w:rsidR="0097308E" w:rsidRPr="00386535" w:rsidDel="008A497D" w:rsidRDefault="0097308E" w:rsidP="00386535">
            <w:pPr>
              <w:pStyle w:val="a6"/>
              <w:rPr>
                <w:del w:id="33054" w:author="Алексей Барочкин" w:date="2023-06-24T15:07:00Z"/>
                <w:sz w:val="16"/>
                <w:szCs w:val="16"/>
              </w:rPr>
            </w:pPr>
            <w:del w:id="33055" w:author="Алексей Барочкин" w:date="2023-06-24T15:07:00Z">
              <w:r w:rsidRPr="00386535" w:rsidDel="008A497D">
                <w:rPr>
                  <w:sz w:val="16"/>
                  <w:szCs w:val="16"/>
                </w:rPr>
                <w:delText>ППУ</w:delText>
              </w:r>
              <w:bookmarkStart w:id="33056" w:name="_Toc138524544"/>
              <w:bookmarkStart w:id="33057" w:name="_Toc138610244"/>
              <w:bookmarkStart w:id="33058" w:name="_Toc138635277"/>
              <w:bookmarkStart w:id="33059" w:name="_Toc165029008"/>
              <w:bookmarkStart w:id="33060" w:name="_Toc165038783"/>
              <w:bookmarkStart w:id="33061" w:name="_Toc166595092"/>
              <w:bookmarkStart w:id="33062" w:name="_Toc170233184"/>
              <w:bookmarkEnd w:id="33056"/>
              <w:bookmarkEnd w:id="33057"/>
              <w:bookmarkEnd w:id="33058"/>
              <w:bookmarkEnd w:id="33059"/>
              <w:bookmarkEnd w:id="33060"/>
              <w:bookmarkEnd w:id="33061"/>
              <w:bookmarkEnd w:id="33062"/>
            </w:del>
          </w:p>
        </w:tc>
        <w:tc>
          <w:tcPr>
            <w:tcW w:w="523" w:type="dxa"/>
          </w:tcPr>
          <w:p w14:paraId="22CFA663" w14:textId="37106F70" w:rsidR="0097308E" w:rsidRPr="00386535" w:rsidDel="008A497D" w:rsidRDefault="0097308E" w:rsidP="00386535">
            <w:pPr>
              <w:pStyle w:val="a6"/>
              <w:rPr>
                <w:del w:id="33063" w:author="Алексей Барочкин" w:date="2023-06-24T15:07:00Z"/>
                <w:sz w:val="16"/>
                <w:szCs w:val="16"/>
              </w:rPr>
            </w:pPr>
            <w:bookmarkStart w:id="33064" w:name="_Toc138524545"/>
            <w:bookmarkStart w:id="33065" w:name="_Toc138610245"/>
            <w:bookmarkStart w:id="33066" w:name="_Toc138635278"/>
            <w:bookmarkStart w:id="33067" w:name="_Toc165029009"/>
            <w:bookmarkStart w:id="33068" w:name="_Toc165038784"/>
            <w:bookmarkStart w:id="33069" w:name="_Toc166595093"/>
            <w:bookmarkStart w:id="33070" w:name="_Toc170233185"/>
            <w:bookmarkEnd w:id="33064"/>
            <w:bookmarkEnd w:id="33065"/>
            <w:bookmarkEnd w:id="33066"/>
            <w:bookmarkEnd w:id="33067"/>
            <w:bookmarkEnd w:id="33068"/>
            <w:bookmarkEnd w:id="33069"/>
            <w:bookmarkEnd w:id="33070"/>
          </w:p>
        </w:tc>
        <w:tc>
          <w:tcPr>
            <w:tcW w:w="523" w:type="dxa"/>
          </w:tcPr>
          <w:p w14:paraId="132EE994" w14:textId="0C8FDEFA" w:rsidR="0097308E" w:rsidRPr="00386535" w:rsidDel="008A497D" w:rsidRDefault="0097308E" w:rsidP="00386535">
            <w:pPr>
              <w:pStyle w:val="a6"/>
              <w:rPr>
                <w:del w:id="33071" w:author="Алексей Барочкин" w:date="2023-06-24T15:07:00Z"/>
                <w:sz w:val="16"/>
                <w:szCs w:val="16"/>
              </w:rPr>
            </w:pPr>
            <w:bookmarkStart w:id="33072" w:name="_Toc138524546"/>
            <w:bookmarkStart w:id="33073" w:name="_Toc138610246"/>
            <w:bookmarkStart w:id="33074" w:name="_Toc138635279"/>
            <w:bookmarkStart w:id="33075" w:name="_Toc165029010"/>
            <w:bookmarkStart w:id="33076" w:name="_Toc165038785"/>
            <w:bookmarkStart w:id="33077" w:name="_Toc166595094"/>
            <w:bookmarkStart w:id="33078" w:name="_Toc170233186"/>
            <w:bookmarkEnd w:id="33072"/>
            <w:bookmarkEnd w:id="33073"/>
            <w:bookmarkEnd w:id="33074"/>
            <w:bookmarkEnd w:id="33075"/>
            <w:bookmarkEnd w:id="33076"/>
            <w:bookmarkEnd w:id="33077"/>
            <w:bookmarkEnd w:id="33078"/>
          </w:p>
        </w:tc>
        <w:tc>
          <w:tcPr>
            <w:tcW w:w="523" w:type="dxa"/>
            <w:hideMark/>
          </w:tcPr>
          <w:p w14:paraId="09C37C6E" w14:textId="250F7DC8" w:rsidR="0097308E" w:rsidRPr="00386535" w:rsidDel="008A497D" w:rsidRDefault="0097308E" w:rsidP="00386535">
            <w:pPr>
              <w:pStyle w:val="a6"/>
              <w:rPr>
                <w:del w:id="33079" w:author="Алексей Барочкин" w:date="2023-06-24T15:07:00Z"/>
                <w:sz w:val="16"/>
                <w:szCs w:val="16"/>
              </w:rPr>
            </w:pPr>
            <w:del w:id="33080" w:author="Алексей Барочкин" w:date="2023-06-24T15:07:00Z">
              <w:r w:rsidRPr="00386535" w:rsidDel="008A497D">
                <w:rPr>
                  <w:sz w:val="16"/>
                  <w:szCs w:val="16"/>
                </w:rPr>
                <w:delText>378,0</w:delText>
              </w:r>
              <w:bookmarkStart w:id="33081" w:name="_Toc138524547"/>
              <w:bookmarkStart w:id="33082" w:name="_Toc138610247"/>
              <w:bookmarkStart w:id="33083" w:name="_Toc138635280"/>
              <w:bookmarkStart w:id="33084" w:name="_Toc165029011"/>
              <w:bookmarkStart w:id="33085" w:name="_Toc165038786"/>
              <w:bookmarkStart w:id="33086" w:name="_Toc166595095"/>
              <w:bookmarkStart w:id="33087" w:name="_Toc170233187"/>
              <w:bookmarkEnd w:id="33081"/>
              <w:bookmarkEnd w:id="33082"/>
              <w:bookmarkEnd w:id="33083"/>
              <w:bookmarkEnd w:id="33084"/>
              <w:bookmarkEnd w:id="33085"/>
              <w:bookmarkEnd w:id="33086"/>
              <w:bookmarkEnd w:id="33087"/>
            </w:del>
          </w:p>
        </w:tc>
        <w:tc>
          <w:tcPr>
            <w:tcW w:w="523" w:type="dxa"/>
          </w:tcPr>
          <w:p w14:paraId="2B893B23" w14:textId="5E593234" w:rsidR="0097308E" w:rsidRPr="00386535" w:rsidDel="008A497D" w:rsidRDefault="0097308E" w:rsidP="00386535">
            <w:pPr>
              <w:pStyle w:val="a6"/>
              <w:rPr>
                <w:del w:id="33088" w:author="Алексей Барочкин" w:date="2023-06-24T15:07:00Z"/>
                <w:sz w:val="16"/>
                <w:szCs w:val="16"/>
              </w:rPr>
            </w:pPr>
            <w:bookmarkStart w:id="33089" w:name="_Toc138524548"/>
            <w:bookmarkStart w:id="33090" w:name="_Toc138610248"/>
            <w:bookmarkStart w:id="33091" w:name="_Toc138635281"/>
            <w:bookmarkStart w:id="33092" w:name="_Toc165029012"/>
            <w:bookmarkStart w:id="33093" w:name="_Toc165038787"/>
            <w:bookmarkStart w:id="33094" w:name="_Toc166595096"/>
            <w:bookmarkStart w:id="33095" w:name="_Toc170233188"/>
            <w:bookmarkEnd w:id="33089"/>
            <w:bookmarkEnd w:id="33090"/>
            <w:bookmarkEnd w:id="33091"/>
            <w:bookmarkEnd w:id="33092"/>
            <w:bookmarkEnd w:id="33093"/>
            <w:bookmarkEnd w:id="33094"/>
            <w:bookmarkEnd w:id="33095"/>
          </w:p>
        </w:tc>
        <w:tc>
          <w:tcPr>
            <w:tcW w:w="523" w:type="dxa"/>
            <w:hideMark/>
          </w:tcPr>
          <w:p w14:paraId="4AAE89E0" w14:textId="3F76BC26" w:rsidR="0097308E" w:rsidRPr="00386535" w:rsidDel="008A497D" w:rsidRDefault="0097308E" w:rsidP="00386535">
            <w:pPr>
              <w:pStyle w:val="a6"/>
              <w:rPr>
                <w:del w:id="33096" w:author="Алексей Барочкин" w:date="2023-06-24T15:07:00Z"/>
                <w:sz w:val="16"/>
                <w:szCs w:val="16"/>
              </w:rPr>
            </w:pPr>
            <w:del w:id="33097" w:author="Алексей Барочкин" w:date="2023-06-24T15:07:00Z">
              <w:r w:rsidRPr="00386535" w:rsidDel="008A497D">
                <w:rPr>
                  <w:sz w:val="16"/>
                  <w:szCs w:val="16"/>
                </w:rPr>
                <w:delText>9 728,4</w:delText>
              </w:r>
              <w:bookmarkStart w:id="33098" w:name="_Toc138524549"/>
              <w:bookmarkStart w:id="33099" w:name="_Toc138610249"/>
              <w:bookmarkStart w:id="33100" w:name="_Toc138635282"/>
              <w:bookmarkStart w:id="33101" w:name="_Toc165029013"/>
              <w:bookmarkStart w:id="33102" w:name="_Toc165038788"/>
              <w:bookmarkStart w:id="33103" w:name="_Toc166595097"/>
              <w:bookmarkStart w:id="33104" w:name="_Toc170233189"/>
              <w:bookmarkEnd w:id="33098"/>
              <w:bookmarkEnd w:id="33099"/>
              <w:bookmarkEnd w:id="33100"/>
              <w:bookmarkEnd w:id="33101"/>
              <w:bookmarkEnd w:id="33102"/>
              <w:bookmarkEnd w:id="33103"/>
              <w:bookmarkEnd w:id="33104"/>
            </w:del>
          </w:p>
        </w:tc>
        <w:tc>
          <w:tcPr>
            <w:tcW w:w="523" w:type="dxa"/>
            <w:hideMark/>
          </w:tcPr>
          <w:p w14:paraId="24EC4040" w14:textId="6F95A8A0" w:rsidR="0097308E" w:rsidRPr="00386535" w:rsidDel="008A497D" w:rsidRDefault="0097308E" w:rsidP="00386535">
            <w:pPr>
              <w:pStyle w:val="a6"/>
              <w:rPr>
                <w:del w:id="33105" w:author="Алексей Барочкин" w:date="2023-06-24T15:07:00Z"/>
                <w:sz w:val="16"/>
                <w:szCs w:val="16"/>
              </w:rPr>
            </w:pPr>
            <w:del w:id="33106" w:author="Алексей Барочкин" w:date="2023-06-24T15:07:00Z">
              <w:r w:rsidRPr="00386535" w:rsidDel="008A497D">
                <w:rPr>
                  <w:sz w:val="16"/>
                  <w:szCs w:val="16"/>
                </w:rPr>
                <w:delText> </w:delText>
              </w:r>
              <w:bookmarkStart w:id="33107" w:name="_Toc138524550"/>
              <w:bookmarkStart w:id="33108" w:name="_Toc138610250"/>
              <w:bookmarkStart w:id="33109" w:name="_Toc138635283"/>
              <w:bookmarkStart w:id="33110" w:name="_Toc165029014"/>
              <w:bookmarkStart w:id="33111" w:name="_Toc165038789"/>
              <w:bookmarkStart w:id="33112" w:name="_Toc166595098"/>
              <w:bookmarkStart w:id="33113" w:name="_Toc170233190"/>
              <w:bookmarkEnd w:id="33107"/>
              <w:bookmarkEnd w:id="33108"/>
              <w:bookmarkEnd w:id="33109"/>
              <w:bookmarkEnd w:id="33110"/>
              <w:bookmarkEnd w:id="33111"/>
              <w:bookmarkEnd w:id="33112"/>
              <w:bookmarkEnd w:id="33113"/>
            </w:del>
          </w:p>
        </w:tc>
        <w:tc>
          <w:tcPr>
            <w:tcW w:w="523" w:type="dxa"/>
            <w:hideMark/>
          </w:tcPr>
          <w:p w14:paraId="1669A3FB" w14:textId="61CEF4A5" w:rsidR="0097308E" w:rsidRPr="00386535" w:rsidDel="008A497D" w:rsidRDefault="0097308E" w:rsidP="00386535">
            <w:pPr>
              <w:pStyle w:val="a6"/>
              <w:rPr>
                <w:del w:id="33114" w:author="Алексей Барочкин" w:date="2023-06-24T15:07:00Z"/>
                <w:sz w:val="16"/>
                <w:szCs w:val="16"/>
              </w:rPr>
            </w:pPr>
            <w:del w:id="33115" w:author="Алексей Барочкин" w:date="2023-06-24T15:07:00Z">
              <w:r w:rsidRPr="00386535" w:rsidDel="008A497D">
                <w:rPr>
                  <w:sz w:val="16"/>
                  <w:szCs w:val="16"/>
                </w:rPr>
                <w:delText> </w:delText>
              </w:r>
              <w:bookmarkStart w:id="33116" w:name="_Toc138524551"/>
              <w:bookmarkStart w:id="33117" w:name="_Toc138610251"/>
              <w:bookmarkStart w:id="33118" w:name="_Toc138635284"/>
              <w:bookmarkStart w:id="33119" w:name="_Toc165029015"/>
              <w:bookmarkStart w:id="33120" w:name="_Toc165038790"/>
              <w:bookmarkStart w:id="33121" w:name="_Toc166595099"/>
              <w:bookmarkStart w:id="33122" w:name="_Toc170233191"/>
              <w:bookmarkEnd w:id="33116"/>
              <w:bookmarkEnd w:id="33117"/>
              <w:bookmarkEnd w:id="33118"/>
              <w:bookmarkEnd w:id="33119"/>
              <w:bookmarkEnd w:id="33120"/>
              <w:bookmarkEnd w:id="33121"/>
              <w:bookmarkEnd w:id="33122"/>
            </w:del>
          </w:p>
        </w:tc>
        <w:tc>
          <w:tcPr>
            <w:tcW w:w="523" w:type="dxa"/>
            <w:hideMark/>
          </w:tcPr>
          <w:p w14:paraId="6DC487A8" w14:textId="2E10DC26" w:rsidR="0097308E" w:rsidRPr="00386535" w:rsidDel="008A497D" w:rsidRDefault="0097308E" w:rsidP="00386535">
            <w:pPr>
              <w:pStyle w:val="a6"/>
              <w:rPr>
                <w:del w:id="33123" w:author="Алексей Барочкин" w:date="2023-06-24T15:07:00Z"/>
                <w:sz w:val="16"/>
                <w:szCs w:val="16"/>
              </w:rPr>
            </w:pPr>
            <w:del w:id="33124" w:author="Алексей Барочкин" w:date="2023-06-24T15:07:00Z">
              <w:r w:rsidRPr="00386535" w:rsidDel="008A497D">
                <w:rPr>
                  <w:sz w:val="16"/>
                  <w:szCs w:val="16"/>
                </w:rPr>
                <w:delText> </w:delText>
              </w:r>
              <w:bookmarkStart w:id="33125" w:name="_Toc138524552"/>
              <w:bookmarkStart w:id="33126" w:name="_Toc138610252"/>
              <w:bookmarkStart w:id="33127" w:name="_Toc138635285"/>
              <w:bookmarkStart w:id="33128" w:name="_Toc165029016"/>
              <w:bookmarkStart w:id="33129" w:name="_Toc165038791"/>
              <w:bookmarkStart w:id="33130" w:name="_Toc166595100"/>
              <w:bookmarkStart w:id="33131" w:name="_Toc170233192"/>
              <w:bookmarkEnd w:id="33125"/>
              <w:bookmarkEnd w:id="33126"/>
              <w:bookmarkEnd w:id="33127"/>
              <w:bookmarkEnd w:id="33128"/>
              <w:bookmarkEnd w:id="33129"/>
              <w:bookmarkEnd w:id="33130"/>
              <w:bookmarkEnd w:id="33131"/>
            </w:del>
          </w:p>
        </w:tc>
        <w:tc>
          <w:tcPr>
            <w:tcW w:w="523" w:type="dxa"/>
            <w:hideMark/>
          </w:tcPr>
          <w:p w14:paraId="27953011" w14:textId="6F80D0E6" w:rsidR="0097308E" w:rsidRPr="00386535" w:rsidDel="008A497D" w:rsidRDefault="0097308E" w:rsidP="00386535">
            <w:pPr>
              <w:pStyle w:val="a6"/>
              <w:rPr>
                <w:del w:id="33132" w:author="Алексей Барочкин" w:date="2023-06-24T15:07:00Z"/>
                <w:sz w:val="16"/>
                <w:szCs w:val="16"/>
              </w:rPr>
            </w:pPr>
            <w:del w:id="33133" w:author="Алексей Барочкин" w:date="2023-06-24T15:07:00Z">
              <w:r w:rsidRPr="00386535" w:rsidDel="008A497D">
                <w:rPr>
                  <w:sz w:val="16"/>
                  <w:szCs w:val="16"/>
                </w:rPr>
                <w:delText> </w:delText>
              </w:r>
              <w:bookmarkStart w:id="33134" w:name="_Toc138524553"/>
              <w:bookmarkStart w:id="33135" w:name="_Toc138610253"/>
              <w:bookmarkStart w:id="33136" w:name="_Toc138635286"/>
              <w:bookmarkStart w:id="33137" w:name="_Toc165029017"/>
              <w:bookmarkStart w:id="33138" w:name="_Toc165038792"/>
              <w:bookmarkStart w:id="33139" w:name="_Toc166595101"/>
              <w:bookmarkStart w:id="33140" w:name="_Toc170233193"/>
              <w:bookmarkEnd w:id="33134"/>
              <w:bookmarkEnd w:id="33135"/>
              <w:bookmarkEnd w:id="33136"/>
              <w:bookmarkEnd w:id="33137"/>
              <w:bookmarkEnd w:id="33138"/>
              <w:bookmarkEnd w:id="33139"/>
              <w:bookmarkEnd w:id="33140"/>
            </w:del>
          </w:p>
        </w:tc>
        <w:tc>
          <w:tcPr>
            <w:tcW w:w="524" w:type="dxa"/>
            <w:hideMark/>
          </w:tcPr>
          <w:p w14:paraId="2161D5B8" w14:textId="5D6F07AB" w:rsidR="0097308E" w:rsidRPr="00386535" w:rsidDel="008A497D" w:rsidRDefault="0097308E" w:rsidP="00386535">
            <w:pPr>
              <w:pStyle w:val="a6"/>
              <w:rPr>
                <w:del w:id="33141" w:author="Алексей Барочкин" w:date="2023-06-24T15:07:00Z"/>
                <w:sz w:val="16"/>
                <w:szCs w:val="16"/>
              </w:rPr>
            </w:pPr>
            <w:del w:id="33142" w:author="Алексей Барочкин" w:date="2023-06-24T15:07:00Z">
              <w:r w:rsidRPr="00386535" w:rsidDel="008A497D">
                <w:rPr>
                  <w:sz w:val="16"/>
                  <w:szCs w:val="16"/>
                </w:rPr>
                <w:delText> </w:delText>
              </w:r>
              <w:bookmarkStart w:id="33143" w:name="_Toc138524554"/>
              <w:bookmarkStart w:id="33144" w:name="_Toc138610254"/>
              <w:bookmarkStart w:id="33145" w:name="_Toc138635287"/>
              <w:bookmarkStart w:id="33146" w:name="_Toc165029018"/>
              <w:bookmarkStart w:id="33147" w:name="_Toc165038793"/>
              <w:bookmarkStart w:id="33148" w:name="_Toc166595102"/>
              <w:bookmarkStart w:id="33149" w:name="_Toc170233194"/>
              <w:bookmarkEnd w:id="33143"/>
              <w:bookmarkEnd w:id="33144"/>
              <w:bookmarkEnd w:id="33145"/>
              <w:bookmarkEnd w:id="33146"/>
              <w:bookmarkEnd w:id="33147"/>
              <w:bookmarkEnd w:id="33148"/>
              <w:bookmarkEnd w:id="33149"/>
            </w:del>
          </w:p>
        </w:tc>
        <w:tc>
          <w:tcPr>
            <w:tcW w:w="523" w:type="dxa"/>
            <w:hideMark/>
          </w:tcPr>
          <w:p w14:paraId="4150A9A4" w14:textId="3B8D4222" w:rsidR="0097308E" w:rsidRPr="00386535" w:rsidDel="008A497D" w:rsidRDefault="0097308E" w:rsidP="00386535">
            <w:pPr>
              <w:pStyle w:val="a6"/>
              <w:rPr>
                <w:del w:id="33150" w:author="Алексей Барочкин" w:date="2023-06-24T15:07:00Z"/>
                <w:sz w:val="16"/>
                <w:szCs w:val="16"/>
              </w:rPr>
            </w:pPr>
            <w:del w:id="33151" w:author="Алексей Барочкин" w:date="2023-06-24T15:07:00Z">
              <w:r w:rsidRPr="00386535" w:rsidDel="008A497D">
                <w:rPr>
                  <w:sz w:val="16"/>
                  <w:szCs w:val="16"/>
                </w:rPr>
                <w:delText> </w:delText>
              </w:r>
              <w:bookmarkStart w:id="33152" w:name="_Toc138524555"/>
              <w:bookmarkStart w:id="33153" w:name="_Toc138610255"/>
              <w:bookmarkStart w:id="33154" w:name="_Toc138635288"/>
              <w:bookmarkStart w:id="33155" w:name="_Toc165029019"/>
              <w:bookmarkStart w:id="33156" w:name="_Toc165038794"/>
              <w:bookmarkStart w:id="33157" w:name="_Toc166595103"/>
              <w:bookmarkStart w:id="33158" w:name="_Toc170233195"/>
              <w:bookmarkEnd w:id="33152"/>
              <w:bookmarkEnd w:id="33153"/>
              <w:bookmarkEnd w:id="33154"/>
              <w:bookmarkEnd w:id="33155"/>
              <w:bookmarkEnd w:id="33156"/>
              <w:bookmarkEnd w:id="33157"/>
              <w:bookmarkEnd w:id="33158"/>
            </w:del>
          </w:p>
        </w:tc>
        <w:tc>
          <w:tcPr>
            <w:tcW w:w="523" w:type="dxa"/>
            <w:hideMark/>
          </w:tcPr>
          <w:p w14:paraId="4E88E274" w14:textId="6583B5D2" w:rsidR="0097308E" w:rsidRPr="00386535" w:rsidDel="008A497D" w:rsidRDefault="0097308E" w:rsidP="00386535">
            <w:pPr>
              <w:pStyle w:val="a6"/>
              <w:rPr>
                <w:del w:id="33159" w:author="Алексей Барочкин" w:date="2023-06-24T15:07:00Z"/>
                <w:sz w:val="16"/>
                <w:szCs w:val="16"/>
              </w:rPr>
            </w:pPr>
            <w:del w:id="33160" w:author="Алексей Барочкин" w:date="2023-06-24T15:07:00Z">
              <w:r w:rsidRPr="00386535" w:rsidDel="008A497D">
                <w:rPr>
                  <w:sz w:val="16"/>
                  <w:szCs w:val="16"/>
                </w:rPr>
                <w:delText> </w:delText>
              </w:r>
              <w:bookmarkStart w:id="33161" w:name="_Toc138524556"/>
              <w:bookmarkStart w:id="33162" w:name="_Toc138610256"/>
              <w:bookmarkStart w:id="33163" w:name="_Toc138635289"/>
              <w:bookmarkStart w:id="33164" w:name="_Toc165029020"/>
              <w:bookmarkStart w:id="33165" w:name="_Toc165038795"/>
              <w:bookmarkStart w:id="33166" w:name="_Toc166595104"/>
              <w:bookmarkStart w:id="33167" w:name="_Toc170233196"/>
              <w:bookmarkEnd w:id="33161"/>
              <w:bookmarkEnd w:id="33162"/>
              <w:bookmarkEnd w:id="33163"/>
              <w:bookmarkEnd w:id="33164"/>
              <w:bookmarkEnd w:id="33165"/>
              <w:bookmarkEnd w:id="33166"/>
              <w:bookmarkEnd w:id="33167"/>
            </w:del>
          </w:p>
        </w:tc>
        <w:tc>
          <w:tcPr>
            <w:tcW w:w="523" w:type="dxa"/>
            <w:hideMark/>
          </w:tcPr>
          <w:p w14:paraId="746448DD" w14:textId="10130918" w:rsidR="0097308E" w:rsidRPr="00386535" w:rsidDel="008A497D" w:rsidRDefault="0097308E" w:rsidP="00386535">
            <w:pPr>
              <w:pStyle w:val="a6"/>
              <w:rPr>
                <w:del w:id="33168" w:author="Алексей Барочкин" w:date="2023-06-24T15:07:00Z"/>
                <w:sz w:val="16"/>
                <w:szCs w:val="16"/>
              </w:rPr>
            </w:pPr>
            <w:del w:id="33169" w:author="Алексей Барочкин" w:date="2023-06-24T15:07:00Z">
              <w:r w:rsidRPr="00386535" w:rsidDel="008A497D">
                <w:rPr>
                  <w:sz w:val="16"/>
                  <w:szCs w:val="16"/>
                </w:rPr>
                <w:delText> </w:delText>
              </w:r>
              <w:bookmarkStart w:id="33170" w:name="_Toc138524557"/>
              <w:bookmarkStart w:id="33171" w:name="_Toc138610257"/>
              <w:bookmarkStart w:id="33172" w:name="_Toc138635290"/>
              <w:bookmarkStart w:id="33173" w:name="_Toc165029021"/>
              <w:bookmarkStart w:id="33174" w:name="_Toc165038796"/>
              <w:bookmarkStart w:id="33175" w:name="_Toc166595105"/>
              <w:bookmarkStart w:id="33176" w:name="_Toc170233197"/>
              <w:bookmarkEnd w:id="33170"/>
              <w:bookmarkEnd w:id="33171"/>
              <w:bookmarkEnd w:id="33172"/>
              <w:bookmarkEnd w:id="33173"/>
              <w:bookmarkEnd w:id="33174"/>
              <w:bookmarkEnd w:id="33175"/>
              <w:bookmarkEnd w:id="33176"/>
            </w:del>
          </w:p>
        </w:tc>
        <w:tc>
          <w:tcPr>
            <w:tcW w:w="523" w:type="dxa"/>
            <w:hideMark/>
          </w:tcPr>
          <w:p w14:paraId="464C467D" w14:textId="41E43A0C" w:rsidR="0097308E" w:rsidRPr="00386535" w:rsidDel="008A497D" w:rsidRDefault="0097308E" w:rsidP="00386535">
            <w:pPr>
              <w:pStyle w:val="a6"/>
              <w:rPr>
                <w:del w:id="33177" w:author="Алексей Барочкин" w:date="2023-06-24T15:07:00Z"/>
                <w:sz w:val="16"/>
                <w:szCs w:val="16"/>
              </w:rPr>
            </w:pPr>
            <w:del w:id="33178" w:author="Алексей Барочкин" w:date="2023-06-24T15:07:00Z">
              <w:r w:rsidRPr="00386535" w:rsidDel="008A497D">
                <w:rPr>
                  <w:sz w:val="16"/>
                  <w:szCs w:val="16"/>
                </w:rPr>
                <w:delText> </w:delText>
              </w:r>
              <w:bookmarkStart w:id="33179" w:name="_Toc138524558"/>
              <w:bookmarkStart w:id="33180" w:name="_Toc138610258"/>
              <w:bookmarkStart w:id="33181" w:name="_Toc138635291"/>
              <w:bookmarkStart w:id="33182" w:name="_Toc165029022"/>
              <w:bookmarkStart w:id="33183" w:name="_Toc165038797"/>
              <w:bookmarkStart w:id="33184" w:name="_Toc166595106"/>
              <w:bookmarkStart w:id="33185" w:name="_Toc170233198"/>
              <w:bookmarkEnd w:id="33179"/>
              <w:bookmarkEnd w:id="33180"/>
              <w:bookmarkEnd w:id="33181"/>
              <w:bookmarkEnd w:id="33182"/>
              <w:bookmarkEnd w:id="33183"/>
              <w:bookmarkEnd w:id="33184"/>
              <w:bookmarkEnd w:id="33185"/>
            </w:del>
          </w:p>
        </w:tc>
        <w:tc>
          <w:tcPr>
            <w:tcW w:w="523" w:type="dxa"/>
            <w:hideMark/>
          </w:tcPr>
          <w:p w14:paraId="7738FB27" w14:textId="1D956820" w:rsidR="0097308E" w:rsidRPr="00386535" w:rsidDel="008A497D" w:rsidRDefault="0097308E" w:rsidP="00386535">
            <w:pPr>
              <w:pStyle w:val="a6"/>
              <w:rPr>
                <w:del w:id="33186" w:author="Алексей Барочкин" w:date="2023-06-24T15:07:00Z"/>
                <w:sz w:val="16"/>
                <w:szCs w:val="16"/>
              </w:rPr>
            </w:pPr>
            <w:del w:id="33187" w:author="Алексей Барочкин" w:date="2023-06-24T15:07:00Z">
              <w:r w:rsidRPr="00386535" w:rsidDel="008A497D">
                <w:rPr>
                  <w:sz w:val="16"/>
                  <w:szCs w:val="16"/>
                </w:rPr>
                <w:delText> </w:delText>
              </w:r>
              <w:bookmarkStart w:id="33188" w:name="_Toc138524559"/>
              <w:bookmarkStart w:id="33189" w:name="_Toc138610259"/>
              <w:bookmarkStart w:id="33190" w:name="_Toc138635292"/>
              <w:bookmarkStart w:id="33191" w:name="_Toc165029023"/>
              <w:bookmarkStart w:id="33192" w:name="_Toc165038798"/>
              <w:bookmarkStart w:id="33193" w:name="_Toc166595107"/>
              <w:bookmarkStart w:id="33194" w:name="_Toc170233199"/>
              <w:bookmarkEnd w:id="33188"/>
              <w:bookmarkEnd w:id="33189"/>
              <w:bookmarkEnd w:id="33190"/>
              <w:bookmarkEnd w:id="33191"/>
              <w:bookmarkEnd w:id="33192"/>
              <w:bookmarkEnd w:id="33193"/>
              <w:bookmarkEnd w:id="33194"/>
            </w:del>
          </w:p>
        </w:tc>
        <w:tc>
          <w:tcPr>
            <w:tcW w:w="523" w:type="dxa"/>
            <w:hideMark/>
          </w:tcPr>
          <w:p w14:paraId="60080DE3" w14:textId="29064600" w:rsidR="0097308E" w:rsidRPr="00386535" w:rsidDel="008A497D" w:rsidRDefault="0097308E" w:rsidP="00386535">
            <w:pPr>
              <w:pStyle w:val="a6"/>
              <w:rPr>
                <w:del w:id="33195" w:author="Алексей Барочкин" w:date="2023-06-24T15:07:00Z"/>
                <w:sz w:val="16"/>
                <w:szCs w:val="16"/>
              </w:rPr>
            </w:pPr>
            <w:del w:id="33196" w:author="Алексей Барочкин" w:date="2023-06-24T15:07:00Z">
              <w:r w:rsidRPr="00386535" w:rsidDel="008A497D">
                <w:rPr>
                  <w:sz w:val="16"/>
                  <w:szCs w:val="16"/>
                </w:rPr>
                <w:delText> </w:delText>
              </w:r>
              <w:bookmarkStart w:id="33197" w:name="_Toc138524560"/>
              <w:bookmarkStart w:id="33198" w:name="_Toc138610260"/>
              <w:bookmarkStart w:id="33199" w:name="_Toc138635293"/>
              <w:bookmarkStart w:id="33200" w:name="_Toc165029024"/>
              <w:bookmarkStart w:id="33201" w:name="_Toc165038799"/>
              <w:bookmarkStart w:id="33202" w:name="_Toc166595108"/>
              <w:bookmarkStart w:id="33203" w:name="_Toc170233200"/>
              <w:bookmarkEnd w:id="33197"/>
              <w:bookmarkEnd w:id="33198"/>
              <w:bookmarkEnd w:id="33199"/>
              <w:bookmarkEnd w:id="33200"/>
              <w:bookmarkEnd w:id="33201"/>
              <w:bookmarkEnd w:id="33202"/>
              <w:bookmarkEnd w:id="33203"/>
            </w:del>
          </w:p>
        </w:tc>
        <w:tc>
          <w:tcPr>
            <w:tcW w:w="523" w:type="dxa"/>
            <w:hideMark/>
          </w:tcPr>
          <w:p w14:paraId="3009AE15" w14:textId="641F8906" w:rsidR="0097308E" w:rsidRPr="00386535" w:rsidDel="008A497D" w:rsidRDefault="0097308E" w:rsidP="00386535">
            <w:pPr>
              <w:pStyle w:val="a6"/>
              <w:rPr>
                <w:del w:id="33204" w:author="Алексей Барочкин" w:date="2023-06-24T15:07:00Z"/>
                <w:sz w:val="16"/>
                <w:szCs w:val="16"/>
              </w:rPr>
            </w:pPr>
            <w:del w:id="33205" w:author="Алексей Барочкин" w:date="2023-06-24T15:07:00Z">
              <w:r w:rsidRPr="00386535" w:rsidDel="008A497D">
                <w:rPr>
                  <w:sz w:val="16"/>
                  <w:szCs w:val="16"/>
                </w:rPr>
                <w:delText> </w:delText>
              </w:r>
              <w:bookmarkStart w:id="33206" w:name="_Toc138524561"/>
              <w:bookmarkStart w:id="33207" w:name="_Toc138610261"/>
              <w:bookmarkStart w:id="33208" w:name="_Toc138635294"/>
              <w:bookmarkStart w:id="33209" w:name="_Toc165029025"/>
              <w:bookmarkStart w:id="33210" w:name="_Toc165038800"/>
              <w:bookmarkStart w:id="33211" w:name="_Toc166595109"/>
              <w:bookmarkStart w:id="33212" w:name="_Toc170233201"/>
              <w:bookmarkEnd w:id="33206"/>
              <w:bookmarkEnd w:id="33207"/>
              <w:bookmarkEnd w:id="33208"/>
              <w:bookmarkEnd w:id="33209"/>
              <w:bookmarkEnd w:id="33210"/>
              <w:bookmarkEnd w:id="33211"/>
              <w:bookmarkEnd w:id="33212"/>
            </w:del>
          </w:p>
        </w:tc>
        <w:tc>
          <w:tcPr>
            <w:tcW w:w="523" w:type="dxa"/>
            <w:hideMark/>
          </w:tcPr>
          <w:p w14:paraId="7E6835B0" w14:textId="17B2C8A0" w:rsidR="0097308E" w:rsidRPr="00386535" w:rsidDel="008A497D" w:rsidRDefault="0097308E" w:rsidP="00386535">
            <w:pPr>
              <w:pStyle w:val="a6"/>
              <w:rPr>
                <w:del w:id="33213" w:author="Алексей Барочкин" w:date="2023-06-24T15:07:00Z"/>
                <w:sz w:val="16"/>
                <w:szCs w:val="16"/>
              </w:rPr>
            </w:pPr>
            <w:del w:id="33214" w:author="Алексей Барочкин" w:date="2023-06-24T15:07:00Z">
              <w:r w:rsidRPr="00386535" w:rsidDel="008A497D">
                <w:rPr>
                  <w:sz w:val="16"/>
                  <w:szCs w:val="16"/>
                </w:rPr>
                <w:delText> </w:delText>
              </w:r>
              <w:bookmarkStart w:id="33215" w:name="_Toc138524562"/>
              <w:bookmarkStart w:id="33216" w:name="_Toc138610262"/>
              <w:bookmarkStart w:id="33217" w:name="_Toc138635295"/>
              <w:bookmarkStart w:id="33218" w:name="_Toc165029026"/>
              <w:bookmarkStart w:id="33219" w:name="_Toc165038801"/>
              <w:bookmarkStart w:id="33220" w:name="_Toc166595110"/>
              <w:bookmarkStart w:id="33221" w:name="_Toc170233202"/>
              <w:bookmarkEnd w:id="33215"/>
              <w:bookmarkEnd w:id="33216"/>
              <w:bookmarkEnd w:id="33217"/>
              <w:bookmarkEnd w:id="33218"/>
              <w:bookmarkEnd w:id="33219"/>
              <w:bookmarkEnd w:id="33220"/>
              <w:bookmarkEnd w:id="33221"/>
            </w:del>
          </w:p>
        </w:tc>
        <w:tc>
          <w:tcPr>
            <w:tcW w:w="791" w:type="dxa"/>
            <w:hideMark/>
          </w:tcPr>
          <w:p w14:paraId="7EE0ADE0" w14:textId="3D116540" w:rsidR="0097308E" w:rsidRPr="00386535" w:rsidDel="008A497D" w:rsidRDefault="0097308E" w:rsidP="00386535">
            <w:pPr>
              <w:pStyle w:val="a6"/>
              <w:rPr>
                <w:del w:id="33222" w:author="Алексей Барочкин" w:date="2023-06-24T15:07:00Z"/>
                <w:sz w:val="16"/>
                <w:szCs w:val="16"/>
              </w:rPr>
            </w:pPr>
            <w:del w:id="33223" w:author="Алексей Барочкин" w:date="2023-06-24T15:07:00Z">
              <w:r w:rsidRPr="00386535" w:rsidDel="008A497D">
                <w:rPr>
                  <w:sz w:val="16"/>
                  <w:szCs w:val="16"/>
                </w:rPr>
                <w:delText>10 106,4</w:delText>
              </w:r>
              <w:bookmarkStart w:id="33224" w:name="_Toc138524563"/>
              <w:bookmarkStart w:id="33225" w:name="_Toc138610263"/>
              <w:bookmarkStart w:id="33226" w:name="_Toc138635296"/>
              <w:bookmarkStart w:id="33227" w:name="_Toc165029027"/>
              <w:bookmarkStart w:id="33228" w:name="_Toc165038802"/>
              <w:bookmarkStart w:id="33229" w:name="_Toc166595111"/>
              <w:bookmarkStart w:id="33230" w:name="_Toc170233203"/>
              <w:bookmarkEnd w:id="33224"/>
              <w:bookmarkEnd w:id="33225"/>
              <w:bookmarkEnd w:id="33226"/>
              <w:bookmarkEnd w:id="33227"/>
              <w:bookmarkEnd w:id="33228"/>
              <w:bookmarkEnd w:id="33229"/>
              <w:bookmarkEnd w:id="33230"/>
            </w:del>
          </w:p>
        </w:tc>
        <w:tc>
          <w:tcPr>
            <w:tcW w:w="1019" w:type="dxa"/>
            <w:hideMark/>
          </w:tcPr>
          <w:p w14:paraId="0C7B5DD8" w14:textId="6DC90BEB" w:rsidR="0097308E" w:rsidRPr="00386535" w:rsidDel="008A497D" w:rsidRDefault="00DE794A" w:rsidP="00386535">
            <w:pPr>
              <w:pStyle w:val="a6"/>
              <w:rPr>
                <w:del w:id="33231" w:author="Алексей Барочкин" w:date="2023-06-24T15:07:00Z"/>
                <w:sz w:val="16"/>
                <w:szCs w:val="16"/>
              </w:rPr>
            </w:pPr>
            <w:del w:id="33232" w:author="Алексей Барочкин" w:date="2023-06-24T15:07:00Z">
              <w:r w:rsidRPr="00386535" w:rsidDel="008A497D">
                <w:rPr>
                  <w:sz w:val="16"/>
                  <w:szCs w:val="16"/>
                </w:rPr>
                <w:delText>Тарифные источники</w:delText>
              </w:r>
              <w:bookmarkStart w:id="33233" w:name="_Toc138524564"/>
              <w:bookmarkStart w:id="33234" w:name="_Toc138610264"/>
              <w:bookmarkStart w:id="33235" w:name="_Toc138635297"/>
              <w:bookmarkStart w:id="33236" w:name="_Toc165029028"/>
              <w:bookmarkStart w:id="33237" w:name="_Toc165038803"/>
              <w:bookmarkStart w:id="33238" w:name="_Toc166595112"/>
              <w:bookmarkStart w:id="33239" w:name="_Toc170233204"/>
              <w:bookmarkEnd w:id="33233"/>
              <w:bookmarkEnd w:id="33234"/>
              <w:bookmarkEnd w:id="33235"/>
              <w:bookmarkEnd w:id="33236"/>
              <w:bookmarkEnd w:id="33237"/>
              <w:bookmarkEnd w:id="33238"/>
              <w:bookmarkEnd w:id="33239"/>
            </w:del>
          </w:p>
        </w:tc>
        <w:bookmarkStart w:id="33240" w:name="_Toc138524565"/>
        <w:bookmarkStart w:id="33241" w:name="_Toc138610265"/>
        <w:bookmarkStart w:id="33242" w:name="_Toc138635298"/>
        <w:bookmarkStart w:id="33243" w:name="_Toc165029029"/>
        <w:bookmarkStart w:id="33244" w:name="_Toc165038804"/>
        <w:bookmarkStart w:id="33245" w:name="_Toc166595113"/>
        <w:bookmarkStart w:id="33246" w:name="_Toc170233205"/>
        <w:bookmarkEnd w:id="33240"/>
        <w:bookmarkEnd w:id="33241"/>
        <w:bookmarkEnd w:id="33242"/>
        <w:bookmarkEnd w:id="33243"/>
        <w:bookmarkEnd w:id="33244"/>
        <w:bookmarkEnd w:id="33245"/>
        <w:bookmarkEnd w:id="33246"/>
      </w:tr>
      <w:tr w:rsidR="0097308E" w:rsidRPr="00386535" w:rsidDel="008A497D" w14:paraId="4CB63D69" w14:textId="32C3D3E3" w:rsidTr="0097308E">
        <w:trPr>
          <w:trHeight w:val="283"/>
          <w:del w:id="33247" w:author="Алексей Барочкин" w:date="2023-06-24T15:07:00Z"/>
        </w:trPr>
        <w:tc>
          <w:tcPr>
            <w:tcW w:w="737" w:type="dxa"/>
            <w:noWrap/>
            <w:hideMark/>
          </w:tcPr>
          <w:p w14:paraId="6E170D88" w14:textId="30C60C02" w:rsidR="0097308E" w:rsidRPr="00386535" w:rsidDel="008A497D" w:rsidRDefault="0097308E" w:rsidP="00386535">
            <w:pPr>
              <w:pStyle w:val="a6"/>
              <w:rPr>
                <w:del w:id="33248" w:author="Алексей Барочкин" w:date="2023-06-24T15:07:00Z"/>
                <w:sz w:val="16"/>
                <w:szCs w:val="16"/>
              </w:rPr>
            </w:pPr>
            <w:del w:id="33249" w:author="Алексей Барочкин" w:date="2023-06-24T15:07:00Z">
              <w:r w:rsidRPr="00386535" w:rsidDel="008A497D">
                <w:rPr>
                  <w:sz w:val="16"/>
                  <w:szCs w:val="16"/>
                </w:rPr>
                <w:delText>ЦВК</w:delText>
              </w:r>
              <w:bookmarkStart w:id="33250" w:name="_Toc138524566"/>
              <w:bookmarkStart w:id="33251" w:name="_Toc138610266"/>
              <w:bookmarkStart w:id="33252" w:name="_Toc138635299"/>
              <w:bookmarkStart w:id="33253" w:name="_Toc165029030"/>
              <w:bookmarkStart w:id="33254" w:name="_Toc165038805"/>
              <w:bookmarkStart w:id="33255" w:name="_Toc166595114"/>
              <w:bookmarkStart w:id="33256" w:name="_Toc170233206"/>
              <w:bookmarkEnd w:id="33250"/>
              <w:bookmarkEnd w:id="33251"/>
              <w:bookmarkEnd w:id="33252"/>
              <w:bookmarkEnd w:id="33253"/>
              <w:bookmarkEnd w:id="33254"/>
              <w:bookmarkEnd w:id="33255"/>
              <w:bookmarkEnd w:id="33256"/>
            </w:del>
          </w:p>
        </w:tc>
        <w:tc>
          <w:tcPr>
            <w:tcW w:w="2410" w:type="dxa"/>
            <w:hideMark/>
          </w:tcPr>
          <w:p w14:paraId="056F17EA" w14:textId="55177251" w:rsidR="0097308E" w:rsidRPr="00386535" w:rsidDel="008A497D" w:rsidRDefault="0097308E" w:rsidP="00386535">
            <w:pPr>
              <w:pStyle w:val="a6"/>
              <w:rPr>
                <w:del w:id="33257" w:author="Алексей Барочкин" w:date="2023-06-24T15:07:00Z"/>
                <w:sz w:val="16"/>
                <w:szCs w:val="16"/>
              </w:rPr>
            </w:pPr>
            <w:del w:id="33258" w:author="Алексей Барочкин" w:date="2023-06-24T15:07:00Z">
              <w:r w:rsidRPr="00386535" w:rsidDel="008A497D">
                <w:rPr>
                  <w:sz w:val="16"/>
                  <w:szCs w:val="16"/>
                </w:rPr>
                <w:delText>Модернизация тепловых сетей 2К2-10-2К2-12 (Орджоникидзе,63А)</w:delText>
              </w:r>
              <w:bookmarkStart w:id="33259" w:name="_Toc138524567"/>
              <w:bookmarkStart w:id="33260" w:name="_Toc138610267"/>
              <w:bookmarkStart w:id="33261" w:name="_Toc138635300"/>
              <w:bookmarkStart w:id="33262" w:name="_Toc165029031"/>
              <w:bookmarkStart w:id="33263" w:name="_Toc165038806"/>
              <w:bookmarkStart w:id="33264" w:name="_Toc166595115"/>
              <w:bookmarkStart w:id="33265" w:name="_Toc170233207"/>
              <w:bookmarkEnd w:id="33259"/>
              <w:bookmarkEnd w:id="33260"/>
              <w:bookmarkEnd w:id="33261"/>
              <w:bookmarkEnd w:id="33262"/>
              <w:bookmarkEnd w:id="33263"/>
              <w:bookmarkEnd w:id="33264"/>
              <w:bookmarkEnd w:id="33265"/>
            </w:del>
          </w:p>
        </w:tc>
        <w:tc>
          <w:tcPr>
            <w:tcW w:w="850" w:type="dxa"/>
            <w:hideMark/>
          </w:tcPr>
          <w:p w14:paraId="11F52914" w14:textId="583C8B7E" w:rsidR="0097308E" w:rsidRPr="00386535" w:rsidDel="008A497D" w:rsidRDefault="0097308E" w:rsidP="00386535">
            <w:pPr>
              <w:pStyle w:val="a6"/>
              <w:rPr>
                <w:del w:id="33266" w:author="Алексей Барочкин" w:date="2023-06-24T15:07:00Z"/>
                <w:sz w:val="16"/>
                <w:szCs w:val="16"/>
              </w:rPr>
            </w:pPr>
            <w:del w:id="33267" w:author="Алексей Барочкин" w:date="2023-06-24T15:07:00Z">
              <w:r w:rsidRPr="00386535" w:rsidDel="008A497D">
                <w:rPr>
                  <w:sz w:val="16"/>
                  <w:szCs w:val="16"/>
                </w:rPr>
                <w:delText>2К34</w:delText>
              </w:r>
              <w:bookmarkStart w:id="33268" w:name="_Toc138524568"/>
              <w:bookmarkStart w:id="33269" w:name="_Toc138610268"/>
              <w:bookmarkStart w:id="33270" w:name="_Toc138635301"/>
              <w:bookmarkStart w:id="33271" w:name="_Toc165029032"/>
              <w:bookmarkStart w:id="33272" w:name="_Toc165038807"/>
              <w:bookmarkStart w:id="33273" w:name="_Toc166595116"/>
              <w:bookmarkStart w:id="33274" w:name="_Toc170233208"/>
              <w:bookmarkEnd w:id="33268"/>
              <w:bookmarkEnd w:id="33269"/>
              <w:bookmarkEnd w:id="33270"/>
              <w:bookmarkEnd w:id="33271"/>
              <w:bookmarkEnd w:id="33272"/>
              <w:bookmarkEnd w:id="33273"/>
              <w:bookmarkEnd w:id="33274"/>
            </w:del>
          </w:p>
        </w:tc>
        <w:tc>
          <w:tcPr>
            <w:tcW w:w="1276" w:type="dxa"/>
            <w:hideMark/>
          </w:tcPr>
          <w:p w14:paraId="0535992B" w14:textId="59AF750D" w:rsidR="0097308E" w:rsidRPr="00386535" w:rsidDel="008A497D" w:rsidRDefault="0097308E" w:rsidP="00386535">
            <w:pPr>
              <w:pStyle w:val="a6"/>
              <w:rPr>
                <w:del w:id="33275" w:author="Алексей Барочкин" w:date="2023-06-24T15:07:00Z"/>
                <w:sz w:val="16"/>
                <w:szCs w:val="16"/>
              </w:rPr>
            </w:pPr>
            <w:del w:id="33276" w:author="Алексей Барочкин" w:date="2023-06-24T15:07:00Z">
              <w:r w:rsidRPr="00386535" w:rsidDel="008A497D">
                <w:rPr>
                  <w:sz w:val="16"/>
                  <w:szCs w:val="16"/>
                </w:rPr>
                <w:delText>2К35А</w:delText>
              </w:r>
              <w:bookmarkStart w:id="33277" w:name="_Toc138524569"/>
              <w:bookmarkStart w:id="33278" w:name="_Toc138610269"/>
              <w:bookmarkStart w:id="33279" w:name="_Toc138635302"/>
              <w:bookmarkStart w:id="33280" w:name="_Toc165029033"/>
              <w:bookmarkStart w:id="33281" w:name="_Toc165038808"/>
              <w:bookmarkStart w:id="33282" w:name="_Toc166595117"/>
              <w:bookmarkStart w:id="33283" w:name="_Toc170233209"/>
              <w:bookmarkEnd w:id="33277"/>
              <w:bookmarkEnd w:id="33278"/>
              <w:bookmarkEnd w:id="33279"/>
              <w:bookmarkEnd w:id="33280"/>
              <w:bookmarkEnd w:id="33281"/>
              <w:bookmarkEnd w:id="33282"/>
              <w:bookmarkEnd w:id="33283"/>
            </w:del>
          </w:p>
        </w:tc>
        <w:tc>
          <w:tcPr>
            <w:tcW w:w="851" w:type="dxa"/>
            <w:hideMark/>
          </w:tcPr>
          <w:p w14:paraId="7441C33C" w14:textId="6446F871" w:rsidR="0097308E" w:rsidRPr="00386535" w:rsidDel="008A497D" w:rsidRDefault="0097308E" w:rsidP="00386535">
            <w:pPr>
              <w:pStyle w:val="a6"/>
              <w:rPr>
                <w:del w:id="33284" w:author="Алексей Барочкин" w:date="2023-06-24T15:07:00Z"/>
                <w:sz w:val="16"/>
                <w:szCs w:val="16"/>
              </w:rPr>
            </w:pPr>
            <w:del w:id="33285" w:author="Алексей Барочкин" w:date="2023-06-24T15:07:00Z">
              <w:r w:rsidRPr="00386535" w:rsidDel="008A497D">
                <w:rPr>
                  <w:sz w:val="16"/>
                  <w:szCs w:val="16"/>
                </w:rPr>
                <w:delText>122</w:delText>
              </w:r>
              <w:bookmarkStart w:id="33286" w:name="_Toc138524570"/>
              <w:bookmarkStart w:id="33287" w:name="_Toc138610270"/>
              <w:bookmarkStart w:id="33288" w:name="_Toc138635303"/>
              <w:bookmarkStart w:id="33289" w:name="_Toc165029034"/>
              <w:bookmarkStart w:id="33290" w:name="_Toc165038809"/>
              <w:bookmarkStart w:id="33291" w:name="_Toc166595118"/>
              <w:bookmarkStart w:id="33292" w:name="_Toc170233210"/>
              <w:bookmarkEnd w:id="33286"/>
              <w:bookmarkEnd w:id="33287"/>
              <w:bookmarkEnd w:id="33288"/>
              <w:bookmarkEnd w:id="33289"/>
              <w:bookmarkEnd w:id="33290"/>
              <w:bookmarkEnd w:id="33291"/>
              <w:bookmarkEnd w:id="33292"/>
            </w:del>
          </w:p>
        </w:tc>
        <w:tc>
          <w:tcPr>
            <w:tcW w:w="850" w:type="dxa"/>
            <w:hideMark/>
          </w:tcPr>
          <w:p w14:paraId="19EBD2FB" w14:textId="0F1E9BD7" w:rsidR="0097308E" w:rsidRPr="00386535" w:rsidDel="008A497D" w:rsidRDefault="0097308E" w:rsidP="00386535">
            <w:pPr>
              <w:pStyle w:val="a6"/>
              <w:rPr>
                <w:del w:id="33293" w:author="Алексей Барочкин" w:date="2023-06-24T15:07:00Z"/>
                <w:sz w:val="16"/>
                <w:szCs w:val="16"/>
              </w:rPr>
            </w:pPr>
            <w:del w:id="33294" w:author="Алексей Барочкин" w:date="2023-06-24T15:07:00Z">
              <w:r w:rsidRPr="00386535" w:rsidDel="008A497D">
                <w:rPr>
                  <w:sz w:val="16"/>
                  <w:szCs w:val="16"/>
                </w:rPr>
                <w:delText>2025</w:delText>
              </w:r>
              <w:bookmarkStart w:id="33295" w:name="_Toc138524571"/>
              <w:bookmarkStart w:id="33296" w:name="_Toc138610271"/>
              <w:bookmarkStart w:id="33297" w:name="_Toc138635304"/>
              <w:bookmarkStart w:id="33298" w:name="_Toc165029035"/>
              <w:bookmarkStart w:id="33299" w:name="_Toc165038810"/>
              <w:bookmarkStart w:id="33300" w:name="_Toc166595119"/>
              <w:bookmarkStart w:id="33301" w:name="_Toc170233211"/>
              <w:bookmarkEnd w:id="33295"/>
              <w:bookmarkEnd w:id="33296"/>
              <w:bookmarkEnd w:id="33297"/>
              <w:bookmarkEnd w:id="33298"/>
              <w:bookmarkEnd w:id="33299"/>
              <w:bookmarkEnd w:id="33300"/>
              <w:bookmarkEnd w:id="33301"/>
            </w:del>
          </w:p>
        </w:tc>
        <w:tc>
          <w:tcPr>
            <w:tcW w:w="992" w:type="dxa"/>
            <w:hideMark/>
          </w:tcPr>
          <w:p w14:paraId="0709962B" w14:textId="43656570" w:rsidR="0097308E" w:rsidRPr="00386535" w:rsidDel="008A497D" w:rsidRDefault="0097308E" w:rsidP="00386535">
            <w:pPr>
              <w:pStyle w:val="a6"/>
              <w:rPr>
                <w:del w:id="33302" w:author="Алексей Барочкин" w:date="2023-06-24T15:07:00Z"/>
                <w:sz w:val="16"/>
                <w:szCs w:val="16"/>
              </w:rPr>
            </w:pPr>
            <w:del w:id="33303" w:author="Алексей Барочкин" w:date="2023-06-24T15:07:00Z">
              <w:r w:rsidRPr="00386535" w:rsidDel="008A497D">
                <w:rPr>
                  <w:sz w:val="16"/>
                  <w:szCs w:val="16"/>
                </w:rPr>
                <w:delText>300</w:delText>
              </w:r>
              <w:bookmarkStart w:id="33304" w:name="_Toc138524572"/>
              <w:bookmarkStart w:id="33305" w:name="_Toc138610272"/>
              <w:bookmarkStart w:id="33306" w:name="_Toc138635305"/>
              <w:bookmarkStart w:id="33307" w:name="_Toc165029036"/>
              <w:bookmarkStart w:id="33308" w:name="_Toc165038811"/>
              <w:bookmarkStart w:id="33309" w:name="_Toc166595120"/>
              <w:bookmarkStart w:id="33310" w:name="_Toc170233212"/>
              <w:bookmarkEnd w:id="33304"/>
              <w:bookmarkEnd w:id="33305"/>
              <w:bookmarkEnd w:id="33306"/>
              <w:bookmarkEnd w:id="33307"/>
              <w:bookmarkEnd w:id="33308"/>
              <w:bookmarkEnd w:id="33309"/>
              <w:bookmarkEnd w:id="33310"/>
            </w:del>
          </w:p>
        </w:tc>
        <w:tc>
          <w:tcPr>
            <w:tcW w:w="993" w:type="dxa"/>
            <w:hideMark/>
          </w:tcPr>
          <w:p w14:paraId="15D29ED4" w14:textId="7A97454D" w:rsidR="0097308E" w:rsidRPr="00386535" w:rsidDel="008A497D" w:rsidRDefault="0097308E" w:rsidP="00386535">
            <w:pPr>
              <w:pStyle w:val="a6"/>
              <w:rPr>
                <w:del w:id="33311" w:author="Алексей Барочкин" w:date="2023-06-24T15:07:00Z"/>
                <w:sz w:val="16"/>
                <w:szCs w:val="16"/>
              </w:rPr>
            </w:pPr>
            <w:del w:id="33312" w:author="Алексей Барочкин" w:date="2023-06-24T15:07:00Z">
              <w:r w:rsidRPr="00386535" w:rsidDel="008A497D">
                <w:rPr>
                  <w:sz w:val="16"/>
                  <w:szCs w:val="16"/>
                </w:rPr>
                <w:delText>300</w:delText>
              </w:r>
              <w:bookmarkStart w:id="33313" w:name="_Toc138524573"/>
              <w:bookmarkStart w:id="33314" w:name="_Toc138610273"/>
              <w:bookmarkStart w:id="33315" w:name="_Toc138635306"/>
              <w:bookmarkStart w:id="33316" w:name="_Toc165029037"/>
              <w:bookmarkStart w:id="33317" w:name="_Toc165038812"/>
              <w:bookmarkStart w:id="33318" w:name="_Toc166595121"/>
              <w:bookmarkStart w:id="33319" w:name="_Toc170233213"/>
              <w:bookmarkEnd w:id="33313"/>
              <w:bookmarkEnd w:id="33314"/>
              <w:bookmarkEnd w:id="33315"/>
              <w:bookmarkEnd w:id="33316"/>
              <w:bookmarkEnd w:id="33317"/>
              <w:bookmarkEnd w:id="33318"/>
              <w:bookmarkEnd w:id="33319"/>
            </w:del>
          </w:p>
        </w:tc>
        <w:tc>
          <w:tcPr>
            <w:tcW w:w="1134" w:type="dxa"/>
            <w:hideMark/>
          </w:tcPr>
          <w:p w14:paraId="4C23EF20" w14:textId="67E54699" w:rsidR="0097308E" w:rsidRPr="00386535" w:rsidDel="008A497D" w:rsidRDefault="0097308E" w:rsidP="00386535">
            <w:pPr>
              <w:pStyle w:val="a6"/>
              <w:rPr>
                <w:del w:id="33320" w:author="Алексей Барочкин" w:date="2023-06-24T15:07:00Z"/>
                <w:sz w:val="16"/>
                <w:szCs w:val="16"/>
              </w:rPr>
            </w:pPr>
            <w:del w:id="33321" w:author="Алексей Барочкин" w:date="2023-06-24T15:07:00Z">
              <w:r w:rsidRPr="00386535" w:rsidDel="008A497D">
                <w:rPr>
                  <w:sz w:val="16"/>
                  <w:szCs w:val="16"/>
                </w:rPr>
                <w:delText>подземная канальная</w:delText>
              </w:r>
              <w:bookmarkStart w:id="33322" w:name="_Toc138524574"/>
              <w:bookmarkStart w:id="33323" w:name="_Toc138610274"/>
              <w:bookmarkStart w:id="33324" w:name="_Toc138635307"/>
              <w:bookmarkStart w:id="33325" w:name="_Toc165029038"/>
              <w:bookmarkStart w:id="33326" w:name="_Toc165038813"/>
              <w:bookmarkStart w:id="33327" w:name="_Toc166595122"/>
              <w:bookmarkStart w:id="33328" w:name="_Toc170233214"/>
              <w:bookmarkEnd w:id="33322"/>
              <w:bookmarkEnd w:id="33323"/>
              <w:bookmarkEnd w:id="33324"/>
              <w:bookmarkEnd w:id="33325"/>
              <w:bookmarkEnd w:id="33326"/>
              <w:bookmarkEnd w:id="33327"/>
              <w:bookmarkEnd w:id="33328"/>
            </w:del>
          </w:p>
        </w:tc>
        <w:tc>
          <w:tcPr>
            <w:tcW w:w="850" w:type="dxa"/>
            <w:hideMark/>
          </w:tcPr>
          <w:p w14:paraId="19997CBD" w14:textId="5BAB1BA0" w:rsidR="0097308E" w:rsidRPr="00386535" w:rsidDel="008A497D" w:rsidRDefault="0097308E" w:rsidP="00386535">
            <w:pPr>
              <w:pStyle w:val="a6"/>
              <w:rPr>
                <w:del w:id="33329" w:author="Алексей Барочкин" w:date="2023-06-24T15:07:00Z"/>
                <w:sz w:val="16"/>
                <w:szCs w:val="16"/>
              </w:rPr>
            </w:pPr>
            <w:del w:id="33330" w:author="Алексей Барочкин" w:date="2023-06-24T15:07:00Z">
              <w:r w:rsidRPr="00386535" w:rsidDel="008A497D">
                <w:rPr>
                  <w:sz w:val="16"/>
                  <w:szCs w:val="16"/>
                </w:rPr>
                <w:delText>ППУ</w:delText>
              </w:r>
              <w:bookmarkStart w:id="33331" w:name="_Toc138524575"/>
              <w:bookmarkStart w:id="33332" w:name="_Toc138610275"/>
              <w:bookmarkStart w:id="33333" w:name="_Toc138635308"/>
              <w:bookmarkStart w:id="33334" w:name="_Toc165029039"/>
              <w:bookmarkStart w:id="33335" w:name="_Toc165038814"/>
              <w:bookmarkStart w:id="33336" w:name="_Toc166595123"/>
              <w:bookmarkStart w:id="33337" w:name="_Toc170233215"/>
              <w:bookmarkEnd w:id="33331"/>
              <w:bookmarkEnd w:id="33332"/>
              <w:bookmarkEnd w:id="33333"/>
              <w:bookmarkEnd w:id="33334"/>
              <w:bookmarkEnd w:id="33335"/>
              <w:bookmarkEnd w:id="33336"/>
              <w:bookmarkEnd w:id="33337"/>
            </w:del>
          </w:p>
        </w:tc>
        <w:tc>
          <w:tcPr>
            <w:tcW w:w="523" w:type="dxa"/>
          </w:tcPr>
          <w:p w14:paraId="30531788" w14:textId="4E4FAA4E" w:rsidR="0097308E" w:rsidRPr="00386535" w:rsidDel="008A497D" w:rsidRDefault="0097308E" w:rsidP="00386535">
            <w:pPr>
              <w:pStyle w:val="a6"/>
              <w:rPr>
                <w:del w:id="33338" w:author="Алексей Барочкин" w:date="2023-06-24T15:07:00Z"/>
                <w:sz w:val="16"/>
                <w:szCs w:val="16"/>
              </w:rPr>
            </w:pPr>
            <w:bookmarkStart w:id="33339" w:name="_Toc138524576"/>
            <w:bookmarkStart w:id="33340" w:name="_Toc138610276"/>
            <w:bookmarkStart w:id="33341" w:name="_Toc138635309"/>
            <w:bookmarkStart w:id="33342" w:name="_Toc165029040"/>
            <w:bookmarkStart w:id="33343" w:name="_Toc165038815"/>
            <w:bookmarkStart w:id="33344" w:name="_Toc166595124"/>
            <w:bookmarkStart w:id="33345" w:name="_Toc170233216"/>
            <w:bookmarkEnd w:id="33339"/>
            <w:bookmarkEnd w:id="33340"/>
            <w:bookmarkEnd w:id="33341"/>
            <w:bookmarkEnd w:id="33342"/>
            <w:bookmarkEnd w:id="33343"/>
            <w:bookmarkEnd w:id="33344"/>
            <w:bookmarkEnd w:id="33345"/>
          </w:p>
        </w:tc>
        <w:tc>
          <w:tcPr>
            <w:tcW w:w="523" w:type="dxa"/>
          </w:tcPr>
          <w:p w14:paraId="7EBA9112" w14:textId="614562BA" w:rsidR="0097308E" w:rsidRPr="00386535" w:rsidDel="008A497D" w:rsidRDefault="0097308E" w:rsidP="00386535">
            <w:pPr>
              <w:pStyle w:val="a6"/>
              <w:rPr>
                <w:del w:id="33346" w:author="Алексей Барочкин" w:date="2023-06-24T15:07:00Z"/>
                <w:sz w:val="16"/>
                <w:szCs w:val="16"/>
              </w:rPr>
            </w:pPr>
            <w:bookmarkStart w:id="33347" w:name="_Toc138524577"/>
            <w:bookmarkStart w:id="33348" w:name="_Toc138610277"/>
            <w:bookmarkStart w:id="33349" w:name="_Toc138635310"/>
            <w:bookmarkStart w:id="33350" w:name="_Toc165029041"/>
            <w:bookmarkStart w:id="33351" w:name="_Toc165038816"/>
            <w:bookmarkStart w:id="33352" w:name="_Toc166595125"/>
            <w:bookmarkStart w:id="33353" w:name="_Toc170233217"/>
            <w:bookmarkEnd w:id="33347"/>
            <w:bookmarkEnd w:id="33348"/>
            <w:bookmarkEnd w:id="33349"/>
            <w:bookmarkEnd w:id="33350"/>
            <w:bookmarkEnd w:id="33351"/>
            <w:bookmarkEnd w:id="33352"/>
            <w:bookmarkEnd w:id="33353"/>
          </w:p>
        </w:tc>
        <w:tc>
          <w:tcPr>
            <w:tcW w:w="523" w:type="dxa"/>
            <w:hideMark/>
          </w:tcPr>
          <w:p w14:paraId="565C697B" w14:textId="3DD8164C" w:rsidR="0097308E" w:rsidRPr="00386535" w:rsidDel="008A497D" w:rsidRDefault="0097308E" w:rsidP="00386535">
            <w:pPr>
              <w:pStyle w:val="a6"/>
              <w:rPr>
                <w:del w:id="33354" w:author="Алексей Барочкин" w:date="2023-06-24T15:07:00Z"/>
                <w:sz w:val="16"/>
                <w:szCs w:val="16"/>
              </w:rPr>
            </w:pPr>
            <w:del w:id="33355" w:author="Алексей Барочкин" w:date="2023-06-24T15:07:00Z">
              <w:r w:rsidRPr="00386535" w:rsidDel="008A497D">
                <w:rPr>
                  <w:sz w:val="16"/>
                  <w:szCs w:val="16"/>
                </w:rPr>
                <w:delText>480,0</w:delText>
              </w:r>
              <w:bookmarkStart w:id="33356" w:name="_Toc138524578"/>
              <w:bookmarkStart w:id="33357" w:name="_Toc138610278"/>
              <w:bookmarkStart w:id="33358" w:name="_Toc138635311"/>
              <w:bookmarkStart w:id="33359" w:name="_Toc165029042"/>
              <w:bookmarkStart w:id="33360" w:name="_Toc165038817"/>
              <w:bookmarkStart w:id="33361" w:name="_Toc166595126"/>
              <w:bookmarkStart w:id="33362" w:name="_Toc170233218"/>
              <w:bookmarkEnd w:id="33356"/>
              <w:bookmarkEnd w:id="33357"/>
              <w:bookmarkEnd w:id="33358"/>
              <w:bookmarkEnd w:id="33359"/>
              <w:bookmarkEnd w:id="33360"/>
              <w:bookmarkEnd w:id="33361"/>
              <w:bookmarkEnd w:id="33362"/>
            </w:del>
          </w:p>
        </w:tc>
        <w:tc>
          <w:tcPr>
            <w:tcW w:w="523" w:type="dxa"/>
          </w:tcPr>
          <w:p w14:paraId="32477CF6" w14:textId="25DC2D83" w:rsidR="0097308E" w:rsidRPr="00386535" w:rsidDel="008A497D" w:rsidRDefault="0097308E" w:rsidP="00386535">
            <w:pPr>
              <w:pStyle w:val="a6"/>
              <w:rPr>
                <w:del w:id="33363" w:author="Алексей Барочкин" w:date="2023-06-24T15:07:00Z"/>
                <w:sz w:val="16"/>
                <w:szCs w:val="16"/>
              </w:rPr>
            </w:pPr>
            <w:bookmarkStart w:id="33364" w:name="_Toc138524579"/>
            <w:bookmarkStart w:id="33365" w:name="_Toc138610279"/>
            <w:bookmarkStart w:id="33366" w:name="_Toc138635312"/>
            <w:bookmarkStart w:id="33367" w:name="_Toc165029043"/>
            <w:bookmarkStart w:id="33368" w:name="_Toc165038818"/>
            <w:bookmarkStart w:id="33369" w:name="_Toc166595127"/>
            <w:bookmarkStart w:id="33370" w:name="_Toc170233219"/>
            <w:bookmarkEnd w:id="33364"/>
            <w:bookmarkEnd w:id="33365"/>
            <w:bookmarkEnd w:id="33366"/>
            <w:bookmarkEnd w:id="33367"/>
            <w:bookmarkEnd w:id="33368"/>
            <w:bookmarkEnd w:id="33369"/>
            <w:bookmarkEnd w:id="33370"/>
          </w:p>
        </w:tc>
        <w:tc>
          <w:tcPr>
            <w:tcW w:w="523" w:type="dxa"/>
            <w:hideMark/>
          </w:tcPr>
          <w:p w14:paraId="7B91A4B5" w14:textId="22473181" w:rsidR="0097308E" w:rsidRPr="00386535" w:rsidDel="008A497D" w:rsidRDefault="0097308E" w:rsidP="00386535">
            <w:pPr>
              <w:pStyle w:val="a6"/>
              <w:rPr>
                <w:del w:id="33371" w:author="Алексей Барочкин" w:date="2023-06-24T15:07:00Z"/>
                <w:sz w:val="16"/>
                <w:szCs w:val="16"/>
              </w:rPr>
            </w:pPr>
            <w:del w:id="33372" w:author="Алексей Барочкин" w:date="2023-06-24T15:07:00Z">
              <w:r w:rsidRPr="00386535" w:rsidDel="008A497D">
                <w:rPr>
                  <w:sz w:val="16"/>
                  <w:szCs w:val="16"/>
                </w:rPr>
                <w:delText>9 657,6</w:delText>
              </w:r>
              <w:bookmarkStart w:id="33373" w:name="_Toc138524580"/>
              <w:bookmarkStart w:id="33374" w:name="_Toc138610280"/>
              <w:bookmarkStart w:id="33375" w:name="_Toc138635313"/>
              <w:bookmarkStart w:id="33376" w:name="_Toc165029044"/>
              <w:bookmarkStart w:id="33377" w:name="_Toc165038819"/>
              <w:bookmarkStart w:id="33378" w:name="_Toc166595128"/>
              <w:bookmarkStart w:id="33379" w:name="_Toc170233220"/>
              <w:bookmarkEnd w:id="33373"/>
              <w:bookmarkEnd w:id="33374"/>
              <w:bookmarkEnd w:id="33375"/>
              <w:bookmarkEnd w:id="33376"/>
              <w:bookmarkEnd w:id="33377"/>
              <w:bookmarkEnd w:id="33378"/>
              <w:bookmarkEnd w:id="33379"/>
            </w:del>
          </w:p>
        </w:tc>
        <w:tc>
          <w:tcPr>
            <w:tcW w:w="523" w:type="dxa"/>
            <w:hideMark/>
          </w:tcPr>
          <w:p w14:paraId="1D68AE90" w14:textId="440FA1F4" w:rsidR="0097308E" w:rsidRPr="00386535" w:rsidDel="008A497D" w:rsidRDefault="0097308E" w:rsidP="00386535">
            <w:pPr>
              <w:pStyle w:val="a6"/>
              <w:rPr>
                <w:del w:id="33380" w:author="Алексей Барочкин" w:date="2023-06-24T15:07:00Z"/>
                <w:sz w:val="16"/>
                <w:szCs w:val="16"/>
              </w:rPr>
            </w:pPr>
            <w:del w:id="33381" w:author="Алексей Барочкин" w:date="2023-06-24T15:07:00Z">
              <w:r w:rsidRPr="00386535" w:rsidDel="008A497D">
                <w:rPr>
                  <w:sz w:val="16"/>
                  <w:szCs w:val="16"/>
                </w:rPr>
                <w:delText> </w:delText>
              </w:r>
              <w:bookmarkStart w:id="33382" w:name="_Toc138524581"/>
              <w:bookmarkStart w:id="33383" w:name="_Toc138610281"/>
              <w:bookmarkStart w:id="33384" w:name="_Toc138635314"/>
              <w:bookmarkStart w:id="33385" w:name="_Toc165029045"/>
              <w:bookmarkStart w:id="33386" w:name="_Toc165038820"/>
              <w:bookmarkStart w:id="33387" w:name="_Toc166595129"/>
              <w:bookmarkStart w:id="33388" w:name="_Toc170233221"/>
              <w:bookmarkEnd w:id="33382"/>
              <w:bookmarkEnd w:id="33383"/>
              <w:bookmarkEnd w:id="33384"/>
              <w:bookmarkEnd w:id="33385"/>
              <w:bookmarkEnd w:id="33386"/>
              <w:bookmarkEnd w:id="33387"/>
              <w:bookmarkEnd w:id="33388"/>
            </w:del>
          </w:p>
        </w:tc>
        <w:tc>
          <w:tcPr>
            <w:tcW w:w="523" w:type="dxa"/>
            <w:hideMark/>
          </w:tcPr>
          <w:p w14:paraId="53FD9910" w14:textId="684DA9BF" w:rsidR="0097308E" w:rsidRPr="00386535" w:rsidDel="008A497D" w:rsidRDefault="0097308E" w:rsidP="00386535">
            <w:pPr>
              <w:pStyle w:val="a6"/>
              <w:rPr>
                <w:del w:id="33389" w:author="Алексей Барочкин" w:date="2023-06-24T15:07:00Z"/>
                <w:sz w:val="16"/>
                <w:szCs w:val="16"/>
              </w:rPr>
            </w:pPr>
            <w:del w:id="33390" w:author="Алексей Барочкин" w:date="2023-06-24T15:07:00Z">
              <w:r w:rsidRPr="00386535" w:rsidDel="008A497D">
                <w:rPr>
                  <w:sz w:val="16"/>
                  <w:szCs w:val="16"/>
                </w:rPr>
                <w:delText> </w:delText>
              </w:r>
              <w:bookmarkStart w:id="33391" w:name="_Toc138524582"/>
              <w:bookmarkStart w:id="33392" w:name="_Toc138610282"/>
              <w:bookmarkStart w:id="33393" w:name="_Toc138635315"/>
              <w:bookmarkStart w:id="33394" w:name="_Toc165029046"/>
              <w:bookmarkStart w:id="33395" w:name="_Toc165038821"/>
              <w:bookmarkStart w:id="33396" w:name="_Toc166595130"/>
              <w:bookmarkStart w:id="33397" w:name="_Toc170233222"/>
              <w:bookmarkEnd w:id="33391"/>
              <w:bookmarkEnd w:id="33392"/>
              <w:bookmarkEnd w:id="33393"/>
              <w:bookmarkEnd w:id="33394"/>
              <w:bookmarkEnd w:id="33395"/>
              <w:bookmarkEnd w:id="33396"/>
              <w:bookmarkEnd w:id="33397"/>
            </w:del>
          </w:p>
        </w:tc>
        <w:tc>
          <w:tcPr>
            <w:tcW w:w="523" w:type="dxa"/>
            <w:hideMark/>
          </w:tcPr>
          <w:p w14:paraId="42E5D0FB" w14:textId="74313959" w:rsidR="0097308E" w:rsidRPr="00386535" w:rsidDel="008A497D" w:rsidRDefault="0097308E" w:rsidP="00386535">
            <w:pPr>
              <w:pStyle w:val="a6"/>
              <w:rPr>
                <w:del w:id="33398" w:author="Алексей Барочкин" w:date="2023-06-24T15:07:00Z"/>
                <w:sz w:val="16"/>
                <w:szCs w:val="16"/>
              </w:rPr>
            </w:pPr>
            <w:del w:id="33399" w:author="Алексей Барочкин" w:date="2023-06-24T15:07:00Z">
              <w:r w:rsidRPr="00386535" w:rsidDel="008A497D">
                <w:rPr>
                  <w:sz w:val="16"/>
                  <w:szCs w:val="16"/>
                </w:rPr>
                <w:delText> </w:delText>
              </w:r>
              <w:bookmarkStart w:id="33400" w:name="_Toc138524583"/>
              <w:bookmarkStart w:id="33401" w:name="_Toc138610283"/>
              <w:bookmarkStart w:id="33402" w:name="_Toc138635316"/>
              <w:bookmarkStart w:id="33403" w:name="_Toc165029047"/>
              <w:bookmarkStart w:id="33404" w:name="_Toc165038822"/>
              <w:bookmarkStart w:id="33405" w:name="_Toc166595131"/>
              <w:bookmarkStart w:id="33406" w:name="_Toc170233223"/>
              <w:bookmarkEnd w:id="33400"/>
              <w:bookmarkEnd w:id="33401"/>
              <w:bookmarkEnd w:id="33402"/>
              <w:bookmarkEnd w:id="33403"/>
              <w:bookmarkEnd w:id="33404"/>
              <w:bookmarkEnd w:id="33405"/>
              <w:bookmarkEnd w:id="33406"/>
            </w:del>
          </w:p>
        </w:tc>
        <w:tc>
          <w:tcPr>
            <w:tcW w:w="523" w:type="dxa"/>
            <w:hideMark/>
          </w:tcPr>
          <w:p w14:paraId="058F02AE" w14:textId="765F2ADC" w:rsidR="0097308E" w:rsidRPr="00386535" w:rsidDel="008A497D" w:rsidRDefault="0097308E" w:rsidP="00386535">
            <w:pPr>
              <w:pStyle w:val="a6"/>
              <w:rPr>
                <w:del w:id="33407" w:author="Алексей Барочкин" w:date="2023-06-24T15:07:00Z"/>
                <w:sz w:val="16"/>
                <w:szCs w:val="16"/>
              </w:rPr>
            </w:pPr>
            <w:del w:id="33408" w:author="Алексей Барочкин" w:date="2023-06-24T15:07:00Z">
              <w:r w:rsidRPr="00386535" w:rsidDel="008A497D">
                <w:rPr>
                  <w:sz w:val="16"/>
                  <w:szCs w:val="16"/>
                </w:rPr>
                <w:delText> </w:delText>
              </w:r>
              <w:bookmarkStart w:id="33409" w:name="_Toc138524584"/>
              <w:bookmarkStart w:id="33410" w:name="_Toc138610284"/>
              <w:bookmarkStart w:id="33411" w:name="_Toc138635317"/>
              <w:bookmarkStart w:id="33412" w:name="_Toc165029048"/>
              <w:bookmarkStart w:id="33413" w:name="_Toc165038823"/>
              <w:bookmarkStart w:id="33414" w:name="_Toc166595132"/>
              <w:bookmarkStart w:id="33415" w:name="_Toc170233224"/>
              <w:bookmarkEnd w:id="33409"/>
              <w:bookmarkEnd w:id="33410"/>
              <w:bookmarkEnd w:id="33411"/>
              <w:bookmarkEnd w:id="33412"/>
              <w:bookmarkEnd w:id="33413"/>
              <w:bookmarkEnd w:id="33414"/>
              <w:bookmarkEnd w:id="33415"/>
            </w:del>
          </w:p>
        </w:tc>
        <w:tc>
          <w:tcPr>
            <w:tcW w:w="524" w:type="dxa"/>
            <w:hideMark/>
          </w:tcPr>
          <w:p w14:paraId="5A668A5A" w14:textId="54A262B7" w:rsidR="0097308E" w:rsidRPr="00386535" w:rsidDel="008A497D" w:rsidRDefault="0097308E" w:rsidP="00386535">
            <w:pPr>
              <w:pStyle w:val="a6"/>
              <w:rPr>
                <w:del w:id="33416" w:author="Алексей Барочкин" w:date="2023-06-24T15:07:00Z"/>
                <w:sz w:val="16"/>
                <w:szCs w:val="16"/>
              </w:rPr>
            </w:pPr>
            <w:del w:id="33417" w:author="Алексей Барочкин" w:date="2023-06-24T15:07:00Z">
              <w:r w:rsidRPr="00386535" w:rsidDel="008A497D">
                <w:rPr>
                  <w:sz w:val="16"/>
                  <w:szCs w:val="16"/>
                </w:rPr>
                <w:delText> </w:delText>
              </w:r>
              <w:bookmarkStart w:id="33418" w:name="_Toc138524585"/>
              <w:bookmarkStart w:id="33419" w:name="_Toc138610285"/>
              <w:bookmarkStart w:id="33420" w:name="_Toc138635318"/>
              <w:bookmarkStart w:id="33421" w:name="_Toc165029049"/>
              <w:bookmarkStart w:id="33422" w:name="_Toc165038824"/>
              <w:bookmarkStart w:id="33423" w:name="_Toc166595133"/>
              <w:bookmarkStart w:id="33424" w:name="_Toc170233225"/>
              <w:bookmarkEnd w:id="33418"/>
              <w:bookmarkEnd w:id="33419"/>
              <w:bookmarkEnd w:id="33420"/>
              <w:bookmarkEnd w:id="33421"/>
              <w:bookmarkEnd w:id="33422"/>
              <w:bookmarkEnd w:id="33423"/>
              <w:bookmarkEnd w:id="33424"/>
            </w:del>
          </w:p>
        </w:tc>
        <w:tc>
          <w:tcPr>
            <w:tcW w:w="523" w:type="dxa"/>
            <w:hideMark/>
          </w:tcPr>
          <w:p w14:paraId="2AD680EE" w14:textId="690583CB" w:rsidR="0097308E" w:rsidRPr="00386535" w:rsidDel="008A497D" w:rsidRDefault="0097308E" w:rsidP="00386535">
            <w:pPr>
              <w:pStyle w:val="a6"/>
              <w:rPr>
                <w:del w:id="33425" w:author="Алексей Барочкин" w:date="2023-06-24T15:07:00Z"/>
                <w:sz w:val="16"/>
                <w:szCs w:val="16"/>
              </w:rPr>
            </w:pPr>
            <w:del w:id="33426" w:author="Алексей Барочкин" w:date="2023-06-24T15:07:00Z">
              <w:r w:rsidRPr="00386535" w:rsidDel="008A497D">
                <w:rPr>
                  <w:sz w:val="16"/>
                  <w:szCs w:val="16"/>
                </w:rPr>
                <w:delText> </w:delText>
              </w:r>
              <w:bookmarkStart w:id="33427" w:name="_Toc138524586"/>
              <w:bookmarkStart w:id="33428" w:name="_Toc138610286"/>
              <w:bookmarkStart w:id="33429" w:name="_Toc138635319"/>
              <w:bookmarkStart w:id="33430" w:name="_Toc165029050"/>
              <w:bookmarkStart w:id="33431" w:name="_Toc165038825"/>
              <w:bookmarkStart w:id="33432" w:name="_Toc166595134"/>
              <w:bookmarkStart w:id="33433" w:name="_Toc170233226"/>
              <w:bookmarkEnd w:id="33427"/>
              <w:bookmarkEnd w:id="33428"/>
              <w:bookmarkEnd w:id="33429"/>
              <w:bookmarkEnd w:id="33430"/>
              <w:bookmarkEnd w:id="33431"/>
              <w:bookmarkEnd w:id="33432"/>
              <w:bookmarkEnd w:id="33433"/>
            </w:del>
          </w:p>
        </w:tc>
        <w:tc>
          <w:tcPr>
            <w:tcW w:w="523" w:type="dxa"/>
            <w:hideMark/>
          </w:tcPr>
          <w:p w14:paraId="021CE2F6" w14:textId="2C0CE22E" w:rsidR="0097308E" w:rsidRPr="00386535" w:rsidDel="008A497D" w:rsidRDefault="0097308E" w:rsidP="00386535">
            <w:pPr>
              <w:pStyle w:val="a6"/>
              <w:rPr>
                <w:del w:id="33434" w:author="Алексей Барочкин" w:date="2023-06-24T15:07:00Z"/>
                <w:sz w:val="16"/>
                <w:szCs w:val="16"/>
              </w:rPr>
            </w:pPr>
            <w:del w:id="33435" w:author="Алексей Барочкин" w:date="2023-06-24T15:07:00Z">
              <w:r w:rsidRPr="00386535" w:rsidDel="008A497D">
                <w:rPr>
                  <w:sz w:val="16"/>
                  <w:szCs w:val="16"/>
                </w:rPr>
                <w:delText> </w:delText>
              </w:r>
              <w:bookmarkStart w:id="33436" w:name="_Toc138524587"/>
              <w:bookmarkStart w:id="33437" w:name="_Toc138610287"/>
              <w:bookmarkStart w:id="33438" w:name="_Toc138635320"/>
              <w:bookmarkStart w:id="33439" w:name="_Toc165029051"/>
              <w:bookmarkStart w:id="33440" w:name="_Toc165038826"/>
              <w:bookmarkStart w:id="33441" w:name="_Toc166595135"/>
              <w:bookmarkStart w:id="33442" w:name="_Toc170233227"/>
              <w:bookmarkEnd w:id="33436"/>
              <w:bookmarkEnd w:id="33437"/>
              <w:bookmarkEnd w:id="33438"/>
              <w:bookmarkEnd w:id="33439"/>
              <w:bookmarkEnd w:id="33440"/>
              <w:bookmarkEnd w:id="33441"/>
              <w:bookmarkEnd w:id="33442"/>
            </w:del>
          </w:p>
        </w:tc>
        <w:tc>
          <w:tcPr>
            <w:tcW w:w="523" w:type="dxa"/>
            <w:hideMark/>
          </w:tcPr>
          <w:p w14:paraId="293BA932" w14:textId="14E6FD01" w:rsidR="0097308E" w:rsidRPr="00386535" w:rsidDel="008A497D" w:rsidRDefault="0097308E" w:rsidP="00386535">
            <w:pPr>
              <w:pStyle w:val="a6"/>
              <w:rPr>
                <w:del w:id="33443" w:author="Алексей Барочкин" w:date="2023-06-24T15:07:00Z"/>
                <w:sz w:val="16"/>
                <w:szCs w:val="16"/>
              </w:rPr>
            </w:pPr>
            <w:del w:id="33444" w:author="Алексей Барочкин" w:date="2023-06-24T15:07:00Z">
              <w:r w:rsidRPr="00386535" w:rsidDel="008A497D">
                <w:rPr>
                  <w:sz w:val="16"/>
                  <w:szCs w:val="16"/>
                </w:rPr>
                <w:delText> </w:delText>
              </w:r>
              <w:bookmarkStart w:id="33445" w:name="_Toc138524588"/>
              <w:bookmarkStart w:id="33446" w:name="_Toc138610288"/>
              <w:bookmarkStart w:id="33447" w:name="_Toc138635321"/>
              <w:bookmarkStart w:id="33448" w:name="_Toc165029052"/>
              <w:bookmarkStart w:id="33449" w:name="_Toc165038827"/>
              <w:bookmarkStart w:id="33450" w:name="_Toc166595136"/>
              <w:bookmarkStart w:id="33451" w:name="_Toc170233228"/>
              <w:bookmarkEnd w:id="33445"/>
              <w:bookmarkEnd w:id="33446"/>
              <w:bookmarkEnd w:id="33447"/>
              <w:bookmarkEnd w:id="33448"/>
              <w:bookmarkEnd w:id="33449"/>
              <w:bookmarkEnd w:id="33450"/>
              <w:bookmarkEnd w:id="33451"/>
            </w:del>
          </w:p>
        </w:tc>
        <w:tc>
          <w:tcPr>
            <w:tcW w:w="523" w:type="dxa"/>
            <w:hideMark/>
          </w:tcPr>
          <w:p w14:paraId="70D6B4FC" w14:textId="0C5BC1F8" w:rsidR="0097308E" w:rsidRPr="00386535" w:rsidDel="008A497D" w:rsidRDefault="0097308E" w:rsidP="00386535">
            <w:pPr>
              <w:pStyle w:val="a6"/>
              <w:rPr>
                <w:del w:id="33452" w:author="Алексей Барочкин" w:date="2023-06-24T15:07:00Z"/>
                <w:sz w:val="16"/>
                <w:szCs w:val="16"/>
              </w:rPr>
            </w:pPr>
            <w:del w:id="33453" w:author="Алексей Барочкин" w:date="2023-06-24T15:07:00Z">
              <w:r w:rsidRPr="00386535" w:rsidDel="008A497D">
                <w:rPr>
                  <w:sz w:val="16"/>
                  <w:szCs w:val="16"/>
                </w:rPr>
                <w:delText> </w:delText>
              </w:r>
              <w:bookmarkStart w:id="33454" w:name="_Toc138524589"/>
              <w:bookmarkStart w:id="33455" w:name="_Toc138610289"/>
              <w:bookmarkStart w:id="33456" w:name="_Toc138635322"/>
              <w:bookmarkStart w:id="33457" w:name="_Toc165029053"/>
              <w:bookmarkStart w:id="33458" w:name="_Toc165038828"/>
              <w:bookmarkStart w:id="33459" w:name="_Toc166595137"/>
              <w:bookmarkStart w:id="33460" w:name="_Toc170233229"/>
              <w:bookmarkEnd w:id="33454"/>
              <w:bookmarkEnd w:id="33455"/>
              <w:bookmarkEnd w:id="33456"/>
              <w:bookmarkEnd w:id="33457"/>
              <w:bookmarkEnd w:id="33458"/>
              <w:bookmarkEnd w:id="33459"/>
              <w:bookmarkEnd w:id="33460"/>
            </w:del>
          </w:p>
        </w:tc>
        <w:tc>
          <w:tcPr>
            <w:tcW w:w="523" w:type="dxa"/>
            <w:hideMark/>
          </w:tcPr>
          <w:p w14:paraId="77EA25DF" w14:textId="565E64A3" w:rsidR="0097308E" w:rsidRPr="00386535" w:rsidDel="008A497D" w:rsidRDefault="0097308E" w:rsidP="00386535">
            <w:pPr>
              <w:pStyle w:val="a6"/>
              <w:rPr>
                <w:del w:id="33461" w:author="Алексей Барочкин" w:date="2023-06-24T15:07:00Z"/>
                <w:sz w:val="16"/>
                <w:szCs w:val="16"/>
              </w:rPr>
            </w:pPr>
            <w:del w:id="33462" w:author="Алексей Барочкин" w:date="2023-06-24T15:07:00Z">
              <w:r w:rsidRPr="00386535" w:rsidDel="008A497D">
                <w:rPr>
                  <w:sz w:val="16"/>
                  <w:szCs w:val="16"/>
                </w:rPr>
                <w:delText> </w:delText>
              </w:r>
              <w:bookmarkStart w:id="33463" w:name="_Toc138524590"/>
              <w:bookmarkStart w:id="33464" w:name="_Toc138610290"/>
              <w:bookmarkStart w:id="33465" w:name="_Toc138635323"/>
              <w:bookmarkStart w:id="33466" w:name="_Toc165029054"/>
              <w:bookmarkStart w:id="33467" w:name="_Toc165038829"/>
              <w:bookmarkStart w:id="33468" w:name="_Toc166595138"/>
              <w:bookmarkStart w:id="33469" w:name="_Toc170233230"/>
              <w:bookmarkEnd w:id="33463"/>
              <w:bookmarkEnd w:id="33464"/>
              <w:bookmarkEnd w:id="33465"/>
              <w:bookmarkEnd w:id="33466"/>
              <w:bookmarkEnd w:id="33467"/>
              <w:bookmarkEnd w:id="33468"/>
              <w:bookmarkEnd w:id="33469"/>
            </w:del>
          </w:p>
        </w:tc>
        <w:tc>
          <w:tcPr>
            <w:tcW w:w="523" w:type="dxa"/>
            <w:hideMark/>
          </w:tcPr>
          <w:p w14:paraId="6CBBE5CD" w14:textId="1E13E2BD" w:rsidR="0097308E" w:rsidRPr="00386535" w:rsidDel="008A497D" w:rsidRDefault="0097308E" w:rsidP="00386535">
            <w:pPr>
              <w:pStyle w:val="a6"/>
              <w:rPr>
                <w:del w:id="33470" w:author="Алексей Барочкин" w:date="2023-06-24T15:07:00Z"/>
                <w:sz w:val="16"/>
                <w:szCs w:val="16"/>
              </w:rPr>
            </w:pPr>
            <w:del w:id="33471" w:author="Алексей Барочкин" w:date="2023-06-24T15:07:00Z">
              <w:r w:rsidRPr="00386535" w:rsidDel="008A497D">
                <w:rPr>
                  <w:sz w:val="16"/>
                  <w:szCs w:val="16"/>
                </w:rPr>
                <w:delText> </w:delText>
              </w:r>
              <w:bookmarkStart w:id="33472" w:name="_Toc138524591"/>
              <w:bookmarkStart w:id="33473" w:name="_Toc138610291"/>
              <w:bookmarkStart w:id="33474" w:name="_Toc138635324"/>
              <w:bookmarkStart w:id="33475" w:name="_Toc165029055"/>
              <w:bookmarkStart w:id="33476" w:name="_Toc165038830"/>
              <w:bookmarkStart w:id="33477" w:name="_Toc166595139"/>
              <w:bookmarkStart w:id="33478" w:name="_Toc170233231"/>
              <w:bookmarkEnd w:id="33472"/>
              <w:bookmarkEnd w:id="33473"/>
              <w:bookmarkEnd w:id="33474"/>
              <w:bookmarkEnd w:id="33475"/>
              <w:bookmarkEnd w:id="33476"/>
              <w:bookmarkEnd w:id="33477"/>
              <w:bookmarkEnd w:id="33478"/>
            </w:del>
          </w:p>
        </w:tc>
        <w:tc>
          <w:tcPr>
            <w:tcW w:w="523" w:type="dxa"/>
            <w:hideMark/>
          </w:tcPr>
          <w:p w14:paraId="7F6BEB2C" w14:textId="7E4FF6F6" w:rsidR="0097308E" w:rsidRPr="00386535" w:rsidDel="008A497D" w:rsidRDefault="0097308E" w:rsidP="00386535">
            <w:pPr>
              <w:pStyle w:val="a6"/>
              <w:rPr>
                <w:del w:id="33479" w:author="Алексей Барочкин" w:date="2023-06-24T15:07:00Z"/>
                <w:sz w:val="16"/>
                <w:szCs w:val="16"/>
              </w:rPr>
            </w:pPr>
            <w:del w:id="33480" w:author="Алексей Барочкин" w:date="2023-06-24T15:07:00Z">
              <w:r w:rsidRPr="00386535" w:rsidDel="008A497D">
                <w:rPr>
                  <w:sz w:val="16"/>
                  <w:szCs w:val="16"/>
                </w:rPr>
                <w:delText> </w:delText>
              </w:r>
              <w:bookmarkStart w:id="33481" w:name="_Toc138524592"/>
              <w:bookmarkStart w:id="33482" w:name="_Toc138610292"/>
              <w:bookmarkStart w:id="33483" w:name="_Toc138635325"/>
              <w:bookmarkStart w:id="33484" w:name="_Toc165029056"/>
              <w:bookmarkStart w:id="33485" w:name="_Toc165038831"/>
              <w:bookmarkStart w:id="33486" w:name="_Toc166595140"/>
              <w:bookmarkStart w:id="33487" w:name="_Toc170233232"/>
              <w:bookmarkEnd w:id="33481"/>
              <w:bookmarkEnd w:id="33482"/>
              <w:bookmarkEnd w:id="33483"/>
              <w:bookmarkEnd w:id="33484"/>
              <w:bookmarkEnd w:id="33485"/>
              <w:bookmarkEnd w:id="33486"/>
              <w:bookmarkEnd w:id="33487"/>
            </w:del>
          </w:p>
        </w:tc>
        <w:tc>
          <w:tcPr>
            <w:tcW w:w="523" w:type="dxa"/>
            <w:hideMark/>
          </w:tcPr>
          <w:p w14:paraId="6A29E101" w14:textId="24290E21" w:rsidR="0097308E" w:rsidRPr="00386535" w:rsidDel="008A497D" w:rsidRDefault="0097308E" w:rsidP="00386535">
            <w:pPr>
              <w:pStyle w:val="a6"/>
              <w:rPr>
                <w:del w:id="33488" w:author="Алексей Барочкин" w:date="2023-06-24T15:07:00Z"/>
                <w:sz w:val="16"/>
                <w:szCs w:val="16"/>
              </w:rPr>
            </w:pPr>
            <w:del w:id="33489" w:author="Алексей Барочкин" w:date="2023-06-24T15:07:00Z">
              <w:r w:rsidRPr="00386535" w:rsidDel="008A497D">
                <w:rPr>
                  <w:sz w:val="16"/>
                  <w:szCs w:val="16"/>
                </w:rPr>
                <w:delText> </w:delText>
              </w:r>
              <w:bookmarkStart w:id="33490" w:name="_Toc138524593"/>
              <w:bookmarkStart w:id="33491" w:name="_Toc138610293"/>
              <w:bookmarkStart w:id="33492" w:name="_Toc138635326"/>
              <w:bookmarkStart w:id="33493" w:name="_Toc165029057"/>
              <w:bookmarkStart w:id="33494" w:name="_Toc165038832"/>
              <w:bookmarkStart w:id="33495" w:name="_Toc166595141"/>
              <w:bookmarkStart w:id="33496" w:name="_Toc170233233"/>
              <w:bookmarkEnd w:id="33490"/>
              <w:bookmarkEnd w:id="33491"/>
              <w:bookmarkEnd w:id="33492"/>
              <w:bookmarkEnd w:id="33493"/>
              <w:bookmarkEnd w:id="33494"/>
              <w:bookmarkEnd w:id="33495"/>
              <w:bookmarkEnd w:id="33496"/>
            </w:del>
          </w:p>
        </w:tc>
        <w:tc>
          <w:tcPr>
            <w:tcW w:w="791" w:type="dxa"/>
            <w:hideMark/>
          </w:tcPr>
          <w:p w14:paraId="63A9E476" w14:textId="396E7E2A" w:rsidR="0097308E" w:rsidRPr="00386535" w:rsidDel="008A497D" w:rsidRDefault="0097308E" w:rsidP="00386535">
            <w:pPr>
              <w:pStyle w:val="a6"/>
              <w:rPr>
                <w:del w:id="33497" w:author="Алексей Барочкин" w:date="2023-06-24T15:07:00Z"/>
                <w:sz w:val="16"/>
                <w:szCs w:val="16"/>
              </w:rPr>
            </w:pPr>
            <w:del w:id="33498" w:author="Алексей Барочкин" w:date="2023-06-24T15:07:00Z">
              <w:r w:rsidRPr="00386535" w:rsidDel="008A497D">
                <w:rPr>
                  <w:sz w:val="16"/>
                  <w:szCs w:val="16"/>
                </w:rPr>
                <w:delText>10 137,6</w:delText>
              </w:r>
              <w:bookmarkStart w:id="33499" w:name="_Toc138524594"/>
              <w:bookmarkStart w:id="33500" w:name="_Toc138610294"/>
              <w:bookmarkStart w:id="33501" w:name="_Toc138635327"/>
              <w:bookmarkStart w:id="33502" w:name="_Toc165029058"/>
              <w:bookmarkStart w:id="33503" w:name="_Toc165038833"/>
              <w:bookmarkStart w:id="33504" w:name="_Toc166595142"/>
              <w:bookmarkStart w:id="33505" w:name="_Toc170233234"/>
              <w:bookmarkEnd w:id="33499"/>
              <w:bookmarkEnd w:id="33500"/>
              <w:bookmarkEnd w:id="33501"/>
              <w:bookmarkEnd w:id="33502"/>
              <w:bookmarkEnd w:id="33503"/>
              <w:bookmarkEnd w:id="33504"/>
              <w:bookmarkEnd w:id="33505"/>
            </w:del>
          </w:p>
        </w:tc>
        <w:tc>
          <w:tcPr>
            <w:tcW w:w="1019" w:type="dxa"/>
            <w:hideMark/>
          </w:tcPr>
          <w:p w14:paraId="07AE81CD" w14:textId="7380E450" w:rsidR="0097308E" w:rsidRPr="00386535" w:rsidDel="008A497D" w:rsidRDefault="00DE794A" w:rsidP="00386535">
            <w:pPr>
              <w:pStyle w:val="a6"/>
              <w:rPr>
                <w:del w:id="33506" w:author="Алексей Барочкин" w:date="2023-06-24T15:07:00Z"/>
                <w:sz w:val="16"/>
                <w:szCs w:val="16"/>
              </w:rPr>
            </w:pPr>
            <w:del w:id="33507" w:author="Алексей Барочкин" w:date="2023-06-24T15:07:00Z">
              <w:r w:rsidRPr="00386535" w:rsidDel="008A497D">
                <w:rPr>
                  <w:sz w:val="16"/>
                  <w:szCs w:val="16"/>
                </w:rPr>
                <w:delText>Тарифные источники</w:delText>
              </w:r>
              <w:bookmarkStart w:id="33508" w:name="_Toc138524595"/>
              <w:bookmarkStart w:id="33509" w:name="_Toc138610295"/>
              <w:bookmarkStart w:id="33510" w:name="_Toc138635328"/>
              <w:bookmarkStart w:id="33511" w:name="_Toc165029059"/>
              <w:bookmarkStart w:id="33512" w:name="_Toc165038834"/>
              <w:bookmarkStart w:id="33513" w:name="_Toc166595143"/>
              <w:bookmarkStart w:id="33514" w:name="_Toc170233235"/>
              <w:bookmarkEnd w:id="33508"/>
              <w:bookmarkEnd w:id="33509"/>
              <w:bookmarkEnd w:id="33510"/>
              <w:bookmarkEnd w:id="33511"/>
              <w:bookmarkEnd w:id="33512"/>
              <w:bookmarkEnd w:id="33513"/>
              <w:bookmarkEnd w:id="33514"/>
            </w:del>
          </w:p>
        </w:tc>
        <w:bookmarkStart w:id="33515" w:name="_Toc138524596"/>
        <w:bookmarkStart w:id="33516" w:name="_Toc138610296"/>
        <w:bookmarkStart w:id="33517" w:name="_Toc138635329"/>
        <w:bookmarkStart w:id="33518" w:name="_Toc165029060"/>
        <w:bookmarkStart w:id="33519" w:name="_Toc165038835"/>
        <w:bookmarkStart w:id="33520" w:name="_Toc166595144"/>
        <w:bookmarkStart w:id="33521" w:name="_Toc170233236"/>
        <w:bookmarkEnd w:id="33515"/>
        <w:bookmarkEnd w:id="33516"/>
        <w:bookmarkEnd w:id="33517"/>
        <w:bookmarkEnd w:id="33518"/>
        <w:bookmarkEnd w:id="33519"/>
        <w:bookmarkEnd w:id="33520"/>
        <w:bookmarkEnd w:id="33521"/>
      </w:tr>
      <w:tr w:rsidR="0097308E" w:rsidRPr="00386535" w:rsidDel="008A497D" w14:paraId="2A93DCC8" w14:textId="0C283DC2" w:rsidTr="0097308E">
        <w:trPr>
          <w:trHeight w:val="283"/>
          <w:del w:id="33522" w:author="Алексей Барочкин" w:date="2023-06-24T15:07:00Z"/>
        </w:trPr>
        <w:tc>
          <w:tcPr>
            <w:tcW w:w="737" w:type="dxa"/>
            <w:noWrap/>
            <w:hideMark/>
          </w:tcPr>
          <w:p w14:paraId="065EB7DF" w14:textId="4C75492E" w:rsidR="0097308E" w:rsidRPr="00386535" w:rsidDel="008A497D" w:rsidRDefault="0097308E" w:rsidP="00386535">
            <w:pPr>
              <w:pStyle w:val="a6"/>
              <w:rPr>
                <w:del w:id="33523" w:author="Алексей Барочкин" w:date="2023-06-24T15:07:00Z"/>
                <w:sz w:val="16"/>
                <w:szCs w:val="16"/>
              </w:rPr>
            </w:pPr>
            <w:del w:id="33524" w:author="Алексей Барочкин" w:date="2023-06-24T15:07:00Z">
              <w:r w:rsidRPr="00386535" w:rsidDel="008A497D">
                <w:rPr>
                  <w:sz w:val="16"/>
                  <w:szCs w:val="16"/>
                </w:rPr>
                <w:delText>ЦВК</w:delText>
              </w:r>
              <w:bookmarkStart w:id="33525" w:name="_Toc138524597"/>
              <w:bookmarkStart w:id="33526" w:name="_Toc138610297"/>
              <w:bookmarkStart w:id="33527" w:name="_Toc138635330"/>
              <w:bookmarkStart w:id="33528" w:name="_Toc165029061"/>
              <w:bookmarkStart w:id="33529" w:name="_Toc165038836"/>
              <w:bookmarkStart w:id="33530" w:name="_Toc166595145"/>
              <w:bookmarkStart w:id="33531" w:name="_Toc170233237"/>
              <w:bookmarkEnd w:id="33525"/>
              <w:bookmarkEnd w:id="33526"/>
              <w:bookmarkEnd w:id="33527"/>
              <w:bookmarkEnd w:id="33528"/>
              <w:bookmarkEnd w:id="33529"/>
              <w:bookmarkEnd w:id="33530"/>
              <w:bookmarkEnd w:id="33531"/>
            </w:del>
          </w:p>
        </w:tc>
        <w:tc>
          <w:tcPr>
            <w:tcW w:w="2410" w:type="dxa"/>
            <w:hideMark/>
          </w:tcPr>
          <w:p w14:paraId="7AC08780" w14:textId="747A9588" w:rsidR="0097308E" w:rsidRPr="00386535" w:rsidDel="008A497D" w:rsidRDefault="0097308E" w:rsidP="00386535">
            <w:pPr>
              <w:pStyle w:val="a6"/>
              <w:rPr>
                <w:del w:id="33532" w:author="Алексей Барочкин" w:date="2023-06-24T15:07:00Z"/>
                <w:sz w:val="16"/>
                <w:szCs w:val="16"/>
              </w:rPr>
            </w:pPr>
            <w:del w:id="33533" w:author="Алексей Барочкин" w:date="2023-06-24T15:07:00Z">
              <w:r w:rsidRPr="00386535" w:rsidDel="008A497D">
                <w:rPr>
                  <w:sz w:val="16"/>
                  <w:szCs w:val="16"/>
                </w:rPr>
                <w:delText>Модернизация тепловых сетей 2К2-4-2К2-10 (Октябрьский проспект, 94)</w:delText>
              </w:r>
              <w:bookmarkStart w:id="33534" w:name="_Toc138524598"/>
              <w:bookmarkStart w:id="33535" w:name="_Toc138610298"/>
              <w:bookmarkStart w:id="33536" w:name="_Toc138635331"/>
              <w:bookmarkStart w:id="33537" w:name="_Toc165029062"/>
              <w:bookmarkStart w:id="33538" w:name="_Toc165038837"/>
              <w:bookmarkStart w:id="33539" w:name="_Toc166595146"/>
              <w:bookmarkStart w:id="33540" w:name="_Toc170233238"/>
              <w:bookmarkEnd w:id="33534"/>
              <w:bookmarkEnd w:id="33535"/>
              <w:bookmarkEnd w:id="33536"/>
              <w:bookmarkEnd w:id="33537"/>
              <w:bookmarkEnd w:id="33538"/>
              <w:bookmarkEnd w:id="33539"/>
              <w:bookmarkEnd w:id="33540"/>
            </w:del>
          </w:p>
        </w:tc>
        <w:tc>
          <w:tcPr>
            <w:tcW w:w="850" w:type="dxa"/>
            <w:hideMark/>
          </w:tcPr>
          <w:p w14:paraId="471B411F" w14:textId="07F0832F" w:rsidR="0097308E" w:rsidRPr="00386535" w:rsidDel="008A497D" w:rsidRDefault="0097308E" w:rsidP="00386535">
            <w:pPr>
              <w:pStyle w:val="a6"/>
              <w:rPr>
                <w:del w:id="33541" w:author="Алексей Барочкин" w:date="2023-06-24T15:07:00Z"/>
                <w:sz w:val="16"/>
                <w:szCs w:val="16"/>
              </w:rPr>
            </w:pPr>
            <w:del w:id="33542" w:author="Алексей Барочкин" w:date="2023-06-24T15:07:00Z">
              <w:r w:rsidRPr="00386535" w:rsidDel="008A497D">
                <w:rPr>
                  <w:sz w:val="16"/>
                  <w:szCs w:val="16"/>
                </w:rPr>
                <w:delText>2К34</w:delText>
              </w:r>
              <w:bookmarkStart w:id="33543" w:name="_Toc138524599"/>
              <w:bookmarkStart w:id="33544" w:name="_Toc138610299"/>
              <w:bookmarkStart w:id="33545" w:name="_Toc138635332"/>
              <w:bookmarkStart w:id="33546" w:name="_Toc165029063"/>
              <w:bookmarkStart w:id="33547" w:name="_Toc165038838"/>
              <w:bookmarkStart w:id="33548" w:name="_Toc166595147"/>
              <w:bookmarkStart w:id="33549" w:name="_Toc170233239"/>
              <w:bookmarkEnd w:id="33543"/>
              <w:bookmarkEnd w:id="33544"/>
              <w:bookmarkEnd w:id="33545"/>
              <w:bookmarkEnd w:id="33546"/>
              <w:bookmarkEnd w:id="33547"/>
              <w:bookmarkEnd w:id="33548"/>
              <w:bookmarkEnd w:id="33549"/>
            </w:del>
          </w:p>
        </w:tc>
        <w:tc>
          <w:tcPr>
            <w:tcW w:w="1276" w:type="dxa"/>
            <w:hideMark/>
          </w:tcPr>
          <w:p w14:paraId="7B9E1368" w14:textId="697FEED9" w:rsidR="0097308E" w:rsidRPr="00386535" w:rsidDel="008A497D" w:rsidRDefault="0097308E" w:rsidP="00386535">
            <w:pPr>
              <w:pStyle w:val="a6"/>
              <w:rPr>
                <w:del w:id="33550" w:author="Алексей Барочкин" w:date="2023-06-24T15:07:00Z"/>
                <w:sz w:val="16"/>
                <w:szCs w:val="16"/>
              </w:rPr>
            </w:pPr>
            <w:del w:id="33551" w:author="Алексей Барочкин" w:date="2023-06-24T15:07:00Z">
              <w:r w:rsidRPr="00386535" w:rsidDel="008A497D">
                <w:rPr>
                  <w:sz w:val="16"/>
                  <w:szCs w:val="16"/>
                </w:rPr>
                <w:delText>2УТ33</w:delText>
              </w:r>
              <w:bookmarkStart w:id="33552" w:name="_Toc138524600"/>
              <w:bookmarkStart w:id="33553" w:name="_Toc138610300"/>
              <w:bookmarkStart w:id="33554" w:name="_Toc138635333"/>
              <w:bookmarkStart w:id="33555" w:name="_Toc165029064"/>
              <w:bookmarkStart w:id="33556" w:name="_Toc165038839"/>
              <w:bookmarkStart w:id="33557" w:name="_Toc166595148"/>
              <w:bookmarkStart w:id="33558" w:name="_Toc170233240"/>
              <w:bookmarkEnd w:id="33552"/>
              <w:bookmarkEnd w:id="33553"/>
              <w:bookmarkEnd w:id="33554"/>
              <w:bookmarkEnd w:id="33555"/>
              <w:bookmarkEnd w:id="33556"/>
              <w:bookmarkEnd w:id="33557"/>
              <w:bookmarkEnd w:id="33558"/>
            </w:del>
          </w:p>
        </w:tc>
        <w:tc>
          <w:tcPr>
            <w:tcW w:w="851" w:type="dxa"/>
            <w:hideMark/>
          </w:tcPr>
          <w:p w14:paraId="7A5B721E" w14:textId="15554744" w:rsidR="0097308E" w:rsidRPr="00386535" w:rsidDel="008A497D" w:rsidRDefault="0097308E" w:rsidP="00386535">
            <w:pPr>
              <w:pStyle w:val="a6"/>
              <w:rPr>
                <w:del w:id="33559" w:author="Алексей Барочкин" w:date="2023-06-24T15:07:00Z"/>
                <w:sz w:val="16"/>
                <w:szCs w:val="16"/>
              </w:rPr>
            </w:pPr>
            <w:del w:id="33560" w:author="Алексей Барочкин" w:date="2023-06-24T15:07:00Z">
              <w:r w:rsidRPr="00386535" w:rsidDel="008A497D">
                <w:rPr>
                  <w:sz w:val="16"/>
                  <w:szCs w:val="16"/>
                </w:rPr>
                <w:delText>130</w:delText>
              </w:r>
              <w:bookmarkStart w:id="33561" w:name="_Toc138524601"/>
              <w:bookmarkStart w:id="33562" w:name="_Toc138610301"/>
              <w:bookmarkStart w:id="33563" w:name="_Toc138635334"/>
              <w:bookmarkStart w:id="33564" w:name="_Toc165029065"/>
              <w:bookmarkStart w:id="33565" w:name="_Toc165038840"/>
              <w:bookmarkStart w:id="33566" w:name="_Toc166595149"/>
              <w:bookmarkStart w:id="33567" w:name="_Toc170233241"/>
              <w:bookmarkEnd w:id="33561"/>
              <w:bookmarkEnd w:id="33562"/>
              <w:bookmarkEnd w:id="33563"/>
              <w:bookmarkEnd w:id="33564"/>
              <w:bookmarkEnd w:id="33565"/>
              <w:bookmarkEnd w:id="33566"/>
              <w:bookmarkEnd w:id="33567"/>
            </w:del>
          </w:p>
        </w:tc>
        <w:tc>
          <w:tcPr>
            <w:tcW w:w="850" w:type="dxa"/>
            <w:hideMark/>
          </w:tcPr>
          <w:p w14:paraId="2135D41F" w14:textId="06ECC5C4" w:rsidR="0097308E" w:rsidRPr="00386535" w:rsidDel="008A497D" w:rsidRDefault="0097308E" w:rsidP="00386535">
            <w:pPr>
              <w:pStyle w:val="a6"/>
              <w:rPr>
                <w:del w:id="33568" w:author="Алексей Барочкин" w:date="2023-06-24T15:07:00Z"/>
                <w:sz w:val="16"/>
                <w:szCs w:val="16"/>
              </w:rPr>
            </w:pPr>
            <w:del w:id="33569" w:author="Алексей Барочкин" w:date="2023-06-24T15:07:00Z">
              <w:r w:rsidRPr="00386535" w:rsidDel="008A497D">
                <w:rPr>
                  <w:sz w:val="16"/>
                  <w:szCs w:val="16"/>
                </w:rPr>
                <w:delText>2025</w:delText>
              </w:r>
              <w:bookmarkStart w:id="33570" w:name="_Toc138524602"/>
              <w:bookmarkStart w:id="33571" w:name="_Toc138610302"/>
              <w:bookmarkStart w:id="33572" w:name="_Toc138635335"/>
              <w:bookmarkStart w:id="33573" w:name="_Toc165029066"/>
              <w:bookmarkStart w:id="33574" w:name="_Toc165038841"/>
              <w:bookmarkStart w:id="33575" w:name="_Toc166595150"/>
              <w:bookmarkStart w:id="33576" w:name="_Toc170233242"/>
              <w:bookmarkEnd w:id="33570"/>
              <w:bookmarkEnd w:id="33571"/>
              <w:bookmarkEnd w:id="33572"/>
              <w:bookmarkEnd w:id="33573"/>
              <w:bookmarkEnd w:id="33574"/>
              <w:bookmarkEnd w:id="33575"/>
              <w:bookmarkEnd w:id="33576"/>
            </w:del>
          </w:p>
        </w:tc>
        <w:tc>
          <w:tcPr>
            <w:tcW w:w="992" w:type="dxa"/>
            <w:hideMark/>
          </w:tcPr>
          <w:p w14:paraId="29178068" w14:textId="70565D2C" w:rsidR="0097308E" w:rsidRPr="00386535" w:rsidDel="008A497D" w:rsidRDefault="0097308E" w:rsidP="00386535">
            <w:pPr>
              <w:pStyle w:val="a6"/>
              <w:rPr>
                <w:del w:id="33577" w:author="Алексей Барочкин" w:date="2023-06-24T15:07:00Z"/>
                <w:sz w:val="16"/>
                <w:szCs w:val="16"/>
              </w:rPr>
            </w:pPr>
            <w:del w:id="33578" w:author="Алексей Барочкин" w:date="2023-06-24T15:07:00Z">
              <w:r w:rsidRPr="00386535" w:rsidDel="008A497D">
                <w:rPr>
                  <w:sz w:val="16"/>
                  <w:szCs w:val="16"/>
                </w:rPr>
                <w:delText>300</w:delText>
              </w:r>
              <w:bookmarkStart w:id="33579" w:name="_Toc138524603"/>
              <w:bookmarkStart w:id="33580" w:name="_Toc138610303"/>
              <w:bookmarkStart w:id="33581" w:name="_Toc138635336"/>
              <w:bookmarkStart w:id="33582" w:name="_Toc165029067"/>
              <w:bookmarkStart w:id="33583" w:name="_Toc165038842"/>
              <w:bookmarkStart w:id="33584" w:name="_Toc166595151"/>
              <w:bookmarkStart w:id="33585" w:name="_Toc170233243"/>
              <w:bookmarkEnd w:id="33579"/>
              <w:bookmarkEnd w:id="33580"/>
              <w:bookmarkEnd w:id="33581"/>
              <w:bookmarkEnd w:id="33582"/>
              <w:bookmarkEnd w:id="33583"/>
              <w:bookmarkEnd w:id="33584"/>
              <w:bookmarkEnd w:id="33585"/>
            </w:del>
          </w:p>
        </w:tc>
        <w:tc>
          <w:tcPr>
            <w:tcW w:w="993" w:type="dxa"/>
            <w:hideMark/>
          </w:tcPr>
          <w:p w14:paraId="05A5D2C7" w14:textId="33963C0C" w:rsidR="0097308E" w:rsidRPr="00386535" w:rsidDel="008A497D" w:rsidRDefault="0097308E" w:rsidP="00386535">
            <w:pPr>
              <w:pStyle w:val="a6"/>
              <w:rPr>
                <w:del w:id="33586" w:author="Алексей Барочкин" w:date="2023-06-24T15:07:00Z"/>
                <w:sz w:val="16"/>
                <w:szCs w:val="16"/>
              </w:rPr>
            </w:pPr>
            <w:del w:id="33587" w:author="Алексей Барочкин" w:date="2023-06-24T15:07:00Z">
              <w:r w:rsidRPr="00386535" w:rsidDel="008A497D">
                <w:rPr>
                  <w:sz w:val="16"/>
                  <w:szCs w:val="16"/>
                </w:rPr>
                <w:delText>300</w:delText>
              </w:r>
              <w:bookmarkStart w:id="33588" w:name="_Toc138524604"/>
              <w:bookmarkStart w:id="33589" w:name="_Toc138610304"/>
              <w:bookmarkStart w:id="33590" w:name="_Toc138635337"/>
              <w:bookmarkStart w:id="33591" w:name="_Toc165029068"/>
              <w:bookmarkStart w:id="33592" w:name="_Toc165038843"/>
              <w:bookmarkStart w:id="33593" w:name="_Toc166595152"/>
              <w:bookmarkStart w:id="33594" w:name="_Toc170233244"/>
              <w:bookmarkEnd w:id="33588"/>
              <w:bookmarkEnd w:id="33589"/>
              <w:bookmarkEnd w:id="33590"/>
              <w:bookmarkEnd w:id="33591"/>
              <w:bookmarkEnd w:id="33592"/>
              <w:bookmarkEnd w:id="33593"/>
              <w:bookmarkEnd w:id="33594"/>
            </w:del>
          </w:p>
        </w:tc>
        <w:tc>
          <w:tcPr>
            <w:tcW w:w="1134" w:type="dxa"/>
            <w:hideMark/>
          </w:tcPr>
          <w:p w14:paraId="4593CA39" w14:textId="49C211EB" w:rsidR="0097308E" w:rsidRPr="00386535" w:rsidDel="008A497D" w:rsidRDefault="0097308E" w:rsidP="00386535">
            <w:pPr>
              <w:pStyle w:val="a6"/>
              <w:rPr>
                <w:del w:id="33595" w:author="Алексей Барочкин" w:date="2023-06-24T15:07:00Z"/>
                <w:sz w:val="16"/>
                <w:szCs w:val="16"/>
              </w:rPr>
            </w:pPr>
            <w:del w:id="33596" w:author="Алексей Барочкин" w:date="2023-06-24T15:07:00Z">
              <w:r w:rsidRPr="00386535" w:rsidDel="008A497D">
                <w:rPr>
                  <w:sz w:val="16"/>
                  <w:szCs w:val="16"/>
                </w:rPr>
                <w:delText>подземная канальная</w:delText>
              </w:r>
              <w:bookmarkStart w:id="33597" w:name="_Toc138524605"/>
              <w:bookmarkStart w:id="33598" w:name="_Toc138610305"/>
              <w:bookmarkStart w:id="33599" w:name="_Toc138635338"/>
              <w:bookmarkStart w:id="33600" w:name="_Toc165029069"/>
              <w:bookmarkStart w:id="33601" w:name="_Toc165038844"/>
              <w:bookmarkStart w:id="33602" w:name="_Toc166595153"/>
              <w:bookmarkStart w:id="33603" w:name="_Toc170233245"/>
              <w:bookmarkEnd w:id="33597"/>
              <w:bookmarkEnd w:id="33598"/>
              <w:bookmarkEnd w:id="33599"/>
              <w:bookmarkEnd w:id="33600"/>
              <w:bookmarkEnd w:id="33601"/>
              <w:bookmarkEnd w:id="33602"/>
              <w:bookmarkEnd w:id="33603"/>
            </w:del>
          </w:p>
        </w:tc>
        <w:tc>
          <w:tcPr>
            <w:tcW w:w="850" w:type="dxa"/>
            <w:hideMark/>
          </w:tcPr>
          <w:p w14:paraId="51C1D3CF" w14:textId="7B4B62D0" w:rsidR="0097308E" w:rsidRPr="00386535" w:rsidDel="008A497D" w:rsidRDefault="0097308E" w:rsidP="00386535">
            <w:pPr>
              <w:pStyle w:val="a6"/>
              <w:rPr>
                <w:del w:id="33604" w:author="Алексей Барочкин" w:date="2023-06-24T15:07:00Z"/>
                <w:sz w:val="16"/>
                <w:szCs w:val="16"/>
              </w:rPr>
            </w:pPr>
            <w:del w:id="33605" w:author="Алексей Барочкин" w:date="2023-06-24T15:07:00Z">
              <w:r w:rsidRPr="00386535" w:rsidDel="008A497D">
                <w:rPr>
                  <w:sz w:val="16"/>
                  <w:szCs w:val="16"/>
                </w:rPr>
                <w:delText>ППУ</w:delText>
              </w:r>
              <w:bookmarkStart w:id="33606" w:name="_Toc138524606"/>
              <w:bookmarkStart w:id="33607" w:name="_Toc138610306"/>
              <w:bookmarkStart w:id="33608" w:name="_Toc138635339"/>
              <w:bookmarkStart w:id="33609" w:name="_Toc165029070"/>
              <w:bookmarkStart w:id="33610" w:name="_Toc165038845"/>
              <w:bookmarkStart w:id="33611" w:name="_Toc166595154"/>
              <w:bookmarkStart w:id="33612" w:name="_Toc170233246"/>
              <w:bookmarkEnd w:id="33606"/>
              <w:bookmarkEnd w:id="33607"/>
              <w:bookmarkEnd w:id="33608"/>
              <w:bookmarkEnd w:id="33609"/>
              <w:bookmarkEnd w:id="33610"/>
              <w:bookmarkEnd w:id="33611"/>
              <w:bookmarkEnd w:id="33612"/>
            </w:del>
          </w:p>
        </w:tc>
        <w:tc>
          <w:tcPr>
            <w:tcW w:w="523" w:type="dxa"/>
          </w:tcPr>
          <w:p w14:paraId="13E783A5" w14:textId="161ACDC9" w:rsidR="0097308E" w:rsidRPr="00386535" w:rsidDel="008A497D" w:rsidRDefault="0097308E" w:rsidP="00386535">
            <w:pPr>
              <w:pStyle w:val="a6"/>
              <w:rPr>
                <w:del w:id="33613" w:author="Алексей Барочкин" w:date="2023-06-24T15:07:00Z"/>
                <w:sz w:val="16"/>
                <w:szCs w:val="16"/>
              </w:rPr>
            </w:pPr>
            <w:bookmarkStart w:id="33614" w:name="_Toc138524607"/>
            <w:bookmarkStart w:id="33615" w:name="_Toc138610307"/>
            <w:bookmarkStart w:id="33616" w:name="_Toc138635340"/>
            <w:bookmarkStart w:id="33617" w:name="_Toc165029071"/>
            <w:bookmarkStart w:id="33618" w:name="_Toc165038846"/>
            <w:bookmarkStart w:id="33619" w:name="_Toc166595155"/>
            <w:bookmarkStart w:id="33620" w:name="_Toc170233247"/>
            <w:bookmarkEnd w:id="33614"/>
            <w:bookmarkEnd w:id="33615"/>
            <w:bookmarkEnd w:id="33616"/>
            <w:bookmarkEnd w:id="33617"/>
            <w:bookmarkEnd w:id="33618"/>
            <w:bookmarkEnd w:id="33619"/>
            <w:bookmarkEnd w:id="33620"/>
          </w:p>
        </w:tc>
        <w:tc>
          <w:tcPr>
            <w:tcW w:w="523" w:type="dxa"/>
          </w:tcPr>
          <w:p w14:paraId="33B20372" w14:textId="1D555430" w:rsidR="0097308E" w:rsidRPr="00386535" w:rsidDel="008A497D" w:rsidRDefault="0097308E" w:rsidP="00386535">
            <w:pPr>
              <w:pStyle w:val="a6"/>
              <w:rPr>
                <w:del w:id="33621" w:author="Алексей Барочкин" w:date="2023-06-24T15:07:00Z"/>
                <w:sz w:val="16"/>
                <w:szCs w:val="16"/>
              </w:rPr>
            </w:pPr>
            <w:bookmarkStart w:id="33622" w:name="_Toc138524608"/>
            <w:bookmarkStart w:id="33623" w:name="_Toc138610308"/>
            <w:bookmarkStart w:id="33624" w:name="_Toc138635341"/>
            <w:bookmarkStart w:id="33625" w:name="_Toc165029072"/>
            <w:bookmarkStart w:id="33626" w:name="_Toc165038847"/>
            <w:bookmarkStart w:id="33627" w:name="_Toc166595156"/>
            <w:bookmarkStart w:id="33628" w:name="_Toc170233248"/>
            <w:bookmarkEnd w:id="33622"/>
            <w:bookmarkEnd w:id="33623"/>
            <w:bookmarkEnd w:id="33624"/>
            <w:bookmarkEnd w:id="33625"/>
            <w:bookmarkEnd w:id="33626"/>
            <w:bookmarkEnd w:id="33627"/>
            <w:bookmarkEnd w:id="33628"/>
          </w:p>
        </w:tc>
        <w:tc>
          <w:tcPr>
            <w:tcW w:w="523" w:type="dxa"/>
            <w:hideMark/>
          </w:tcPr>
          <w:p w14:paraId="4F3AF039" w14:textId="1D3291E8" w:rsidR="0097308E" w:rsidRPr="00386535" w:rsidDel="008A497D" w:rsidRDefault="0097308E" w:rsidP="00386535">
            <w:pPr>
              <w:pStyle w:val="a6"/>
              <w:rPr>
                <w:del w:id="33629" w:author="Алексей Барочкин" w:date="2023-06-24T15:07:00Z"/>
                <w:sz w:val="16"/>
                <w:szCs w:val="16"/>
              </w:rPr>
            </w:pPr>
            <w:del w:id="33630" w:author="Алексей Барочкин" w:date="2023-06-24T15:07:00Z">
              <w:r w:rsidRPr="00386535" w:rsidDel="008A497D">
                <w:rPr>
                  <w:sz w:val="16"/>
                  <w:szCs w:val="16"/>
                </w:rPr>
                <w:delText>588,0</w:delText>
              </w:r>
              <w:bookmarkStart w:id="33631" w:name="_Toc138524609"/>
              <w:bookmarkStart w:id="33632" w:name="_Toc138610309"/>
              <w:bookmarkStart w:id="33633" w:name="_Toc138635342"/>
              <w:bookmarkStart w:id="33634" w:name="_Toc165029073"/>
              <w:bookmarkStart w:id="33635" w:name="_Toc165038848"/>
              <w:bookmarkStart w:id="33636" w:name="_Toc166595157"/>
              <w:bookmarkStart w:id="33637" w:name="_Toc170233249"/>
              <w:bookmarkEnd w:id="33631"/>
              <w:bookmarkEnd w:id="33632"/>
              <w:bookmarkEnd w:id="33633"/>
              <w:bookmarkEnd w:id="33634"/>
              <w:bookmarkEnd w:id="33635"/>
              <w:bookmarkEnd w:id="33636"/>
              <w:bookmarkEnd w:id="33637"/>
            </w:del>
          </w:p>
        </w:tc>
        <w:tc>
          <w:tcPr>
            <w:tcW w:w="523" w:type="dxa"/>
          </w:tcPr>
          <w:p w14:paraId="231EA34F" w14:textId="381444AD" w:rsidR="0097308E" w:rsidRPr="00386535" w:rsidDel="008A497D" w:rsidRDefault="0097308E" w:rsidP="00386535">
            <w:pPr>
              <w:pStyle w:val="a6"/>
              <w:rPr>
                <w:del w:id="33638" w:author="Алексей Барочкин" w:date="2023-06-24T15:07:00Z"/>
                <w:sz w:val="16"/>
                <w:szCs w:val="16"/>
              </w:rPr>
            </w:pPr>
            <w:bookmarkStart w:id="33639" w:name="_Toc138524610"/>
            <w:bookmarkStart w:id="33640" w:name="_Toc138610310"/>
            <w:bookmarkStart w:id="33641" w:name="_Toc138635343"/>
            <w:bookmarkStart w:id="33642" w:name="_Toc165029074"/>
            <w:bookmarkStart w:id="33643" w:name="_Toc165038849"/>
            <w:bookmarkStart w:id="33644" w:name="_Toc166595158"/>
            <w:bookmarkStart w:id="33645" w:name="_Toc170233250"/>
            <w:bookmarkEnd w:id="33639"/>
            <w:bookmarkEnd w:id="33640"/>
            <w:bookmarkEnd w:id="33641"/>
            <w:bookmarkEnd w:id="33642"/>
            <w:bookmarkEnd w:id="33643"/>
            <w:bookmarkEnd w:id="33644"/>
            <w:bookmarkEnd w:id="33645"/>
          </w:p>
        </w:tc>
        <w:tc>
          <w:tcPr>
            <w:tcW w:w="523" w:type="dxa"/>
            <w:hideMark/>
          </w:tcPr>
          <w:p w14:paraId="696BD70D" w14:textId="74B2D89D" w:rsidR="0097308E" w:rsidRPr="00386535" w:rsidDel="008A497D" w:rsidRDefault="0097308E" w:rsidP="00386535">
            <w:pPr>
              <w:pStyle w:val="a6"/>
              <w:rPr>
                <w:del w:id="33646" w:author="Алексей Барочкин" w:date="2023-06-24T15:07:00Z"/>
                <w:sz w:val="16"/>
                <w:szCs w:val="16"/>
              </w:rPr>
            </w:pPr>
            <w:del w:id="33647" w:author="Алексей Барочкин" w:date="2023-06-24T15:07:00Z">
              <w:r w:rsidRPr="00386535" w:rsidDel="008A497D">
                <w:rPr>
                  <w:sz w:val="16"/>
                  <w:szCs w:val="16"/>
                </w:rPr>
                <w:delText>10 395,6</w:delText>
              </w:r>
              <w:bookmarkStart w:id="33648" w:name="_Toc138524611"/>
              <w:bookmarkStart w:id="33649" w:name="_Toc138610311"/>
              <w:bookmarkStart w:id="33650" w:name="_Toc138635344"/>
              <w:bookmarkStart w:id="33651" w:name="_Toc165029075"/>
              <w:bookmarkStart w:id="33652" w:name="_Toc165038850"/>
              <w:bookmarkStart w:id="33653" w:name="_Toc166595159"/>
              <w:bookmarkStart w:id="33654" w:name="_Toc170233251"/>
              <w:bookmarkEnd w:id="33648"/>
              <w:bookmarkEnd w:id="33649"/>
              <w:bookmarkEnd w:id="33650"/>
              <w:bookmarkEnd w:id="33651"/>
              <w:bookmarkEnd w:id="33652"/>
              <w:bookmarkEnd w:id="33653"/>
              <w:bookmarkEnd w:id="33654"/>
            </w:del>
          </w:p>
        </w:tc>
        <w:tc>
          <w:tcPr>
            <w:tcW w:w="523" w:type="dxa"/>
            <w:hideMark/>
          </w:tcPr>
          <w:p w14:paraId="69260741" w14:textId="3479A238" w:rsidR="0097308E" w:rsidRPr="00386535" w:rsidDel="008A497D" w:rsidRDefault="0097308E" w:rsidP="00386535">
            <w:pPr>
              <w:pStyle w:val="a6"/>
              <w:rPr>
                <w:del w:id="33655" w:author="Алексей Барочкин" w:date="2023-06-24T15:07:00Z"/>
                <w:sz w:val="16"/>
                <w:szCs w:val="16"/>
              </w:rPr>
            </w:pPr>
            <w:del w:id="33656" w:author="Алексей Барочкин" w:date="2023-06-24T15:07:00Z">
              <w:r w:rsidRPr="00386535" w:rsidDel="008A497D">
                <w:rPr>
                  <w:sz w:val="16"/>
                  <w:szCs w:val="16"/>
                </w:rPr>
                <w:delText> </w:delText>
              </w:r>
              <w:bookmarkStart w:id="33657" w:name="_Toc138524612"/>
              <w:bookmarkStart w:id="33658" w:name="_Toc138610312"/>
              <w:bookmarkStart w:id="33659" w:name="_Toc138635345"/>
              <w:bookmarkStart w:id="33660" w:name="_Toc165029076"/>
              <w:bookmarkStart w:id="33661" w:name="_Toc165038851"/>
              <w:bookmarkStart w:id="33662" w:name="_Toc166595160"/>
              <w:bookmarkStart w:id="33663" w:name="_Toc170233252"/>
              <w:bookmarkEnd w:id="33657"/>
              <w:bookmarkEnd w:id="33658"/>
              <w:bookmarkEnd w:id="33659"/>
              <w:bookmarkEnd w:id="33660"/>
              <w:bookmarkEnd w:id="33661"/>
              <w:bookmarkEnd w:id="33662"/>
              <w:bookmarkEnd w:id="33663"/>
            </w:del>
          </w:p>
        </w:tc>
        <w:tc>
          <w:tcPr>
            <w:tcW w:w="523" w:type="dxa"/>
            <w:hideMark/>
          </w:tcPr>
          <w:p w14:paraId="72F13A47" w14:textId="768CBB14" w:rsidR="0097308E" w:rsidRPr="00386535" w:rsidDel="008A497D" w:rsidRDefault="0097308E" w:rsidP="00386535">
            <w:pPr>
              <w:pStyle w:val="a6"/>
              <w:rPr>
                <w:del w:id="33664" w:author="Алексей Барочкин" w:date="2023-06-24T15:07:00Z"/>
                <w:sz w:val="16"/>
                <w:szCs w:val="16"/>
              </w:rPr>
            </w:pPr>
            <w:del w:id="33665" w:author="Алексей Барочкин" w:date="2023-06-24T15:07:00Z">
              <w:r w:rsidRPr="00386535" w:rsidDel="008A497D">
                <w:rPr>
                  <w:sz w:val="16"/>
                  <w:szCs w:val="16"/>
                </w:rPr>
                <w:delText> </w:delText>
              </w:r>
              <w:bookmarkStart w:id="33666" w:name="_Toc138524613"/>
              <w:bookmarkStart w:id="33667" w:name="_Toc138610313"/>
              <w:bookmarkStart w:id="33668" w:name="_Toc138635346"/>
              <w:bookmarkStart w:id="33669" w:name="_Toc165029077"/>
              <w:bookmarkStart w:id="33670" w:name="_Toc165038852"/>
              <w:bookmarkStart w:id="33671" w:name="_Toc166595161"/>
              <w:bookmarkStart w:id="33672" w:name="_Toc170233253"/>
              <w:bookmarkEnd w:id="33666"/>
              <w:bookmarkEnd w:id="33667"/>
              <w:bookmarkEnd w:id="33668"/>
              <w:bookmarkEnd w:id="33669"/>
              <w:bookmarkEnd w:id="33670"/>
              <w:bookmarkEnd w:id="33671"/>
              <w:bookmarkEnd w:id="33672"/>
            </w:del>
          </w:p>
        </w:tc>
        <w:tc>
          <w:tcPr>
            <w:tcW w:w="523" w:type="dxa"/>
            <w:hideMark/>
          </w:tcPr>
          <w:p w14:paraId="2B55A4B0" w14:textId="50C91295" w:rsidR="0097308E" w:rsidRPr="00386535" w:rsidDel="008A497D" w:rsidRDefault="0097308E" w:rsidP="00386535">
            <w:pPr>
              <w:pStyle w:val="a6"/>
              <w:rPr>
                <w:del w:id="33673" w:author="Алексей Барочкин" w:date="2023-06-24T15:07:00Z"/>
                <w:sz w:val="16"/>
                <w:szCs w:val="16"/>
              </w:rPr>
            </w:pPr>
            <w:del w:id="33674" w:author="Алексей Барочкин" w:date="2023-06-24T15:07:00Z">
              <w:r w:rsidRPr="00386535" w:rsidDel="008A497D">
                <w:rPr>
                  <w:sz w:val="16"/>
                  <w:szCs w:val="16"/>
                </w:rPr>
                <w:delText> </w:delText>
              </w:r>
              <w:bookmarkStart w:id="33675" w:name="_Toc138524614"/>
              <w:bookmarkStart w:id="33676" w:name="_Toc138610314"/>
              <w:bookmarkStart w:id="33677" w:name="_Toc138635347"/>
              <w:bookmarkStart w:id="33678" w:name="_Toc165029078"/>
              <w:bookmarkStart w:id="33679" w:name="_Toc165038853"/>
              <w:bookmarkStart w:id="33680" w:name="_Toc166595162"/>
              <w:bookmarkStart w:id="33681" w:name="_Toc170233254"/>
              <w:bookmarkEnd w:id="33675"/>
              <w:bookmarkEnd w:id="33676"/>
              <w:bookmarkEnd w:id="33677"/>
              <w:bookmarkEnd w:id="33678"/>
              <w:bookmarkEnd w:id="33679"/>
              <w:bookmarkEnd w:id="33680"/>
              <w:bookmarkEnd w:id="33681"/>
            </w:del>
          </w:p>
        </w:tc>
        <w:tc>
          <w:tcPr>
            <w:tcW w:w="523" w:type="dxa"/>
            <w:hideMark/>
          </w:tcPr>
          <w:p w14:paraId="0F9BC730" w14:textId="7E910E19" w:rsidR="0097308E" w:rsidRPr="00386535" w:rsidDel="008A497D" w:rsidRDefault="0097308E" w:rsidP="00386535">
            <w:pPr>
              <w:pStyle w:val="a6"/>
              <w:rPr>
                <w:del w:id="33682" w:author="Алексей Барочкин" w:date="2023-06-24T15:07:00Z"/>
                <w:sz w:val="16"/>
                <w:szCs w:val="16"/>
              </w:rPr>
            </w:pPr>
            <w:del w:id="33683" w:author="Алексей Барочкин" w:date="2023-06-24T15:07:00Z">
              <w:r w:rsidRPr="00386535" w:rsidDel="008A497D">
                <w:rPr>
                  <w:sz w:val="16"/>
                  <w:szCs w:val="16"/>
                </w:rPr>
                <w:delText> </w:delText>
              </w:r>
              <w:bookmarkStart w:id="33684" w:name="_Toc138524615"/>
              <w:bookmarkStart w:id="33685" w:name="_Toc138610315"/>
              <w:bookmarkStart w:id="33686" w:name="_Toc138635348"/>
              <w:bookmarkStart w:id="33687" w:name="_Toc165029079"/>
              <w:bookmarkStart w:id="33688" w:name="_Toc165038854"/>
              <w:bookmarkStart w:id="33689" w:name="_Toc166595163"/>
              <w:bookmarkStart w:id="33690" w:name="_Toc170233255"/>
              <w:bookmarkEnd w:id="33684"/>
              <w:bookmarkEnd w:id="33685"/>
              <w:bookmarkEnd w:id="33686"/>
              <w:bookmarkEnd w:id="33687"/>
              <w:bookmarkEnd w:id="33688"/>
              <w:bookmarkEnd w:id="33689"/>
              <w:bookmarkEnd w:id="33690"/>
            </w:del>
          </w:p>
        </w:tc>
        <w:tc>
          <w:tcPr>
            <w:tcW w:w="524" w:type="dxa"/>
            <w:hideMark/>
          </w:tcPr>
          <w:p w14:paraId="66352858" w14:textId="548D9107" w:rsidR="0097308E" w:rsidRPr="00386535" w:rsidDel="008A497D" w:rsidRDefault="0097308E" w:rsidP="00386535">
            <w:pPr>
              <w:pStyle w:val="a6"/>
              <w:rPr>
                <w:del w:id="33691" w:author="Алексей Барочкин" w:date="2023-06-24T15:07:00Z"/>
                <w:sz w:val="16"/>
                <w:szCs w:val="16"/>
              </w:rPr>
            </w:pPr>
            <w:del w:id="33692" w:author="Алексей Барочкин" w:date="2023-06-24T15:07:00Z">
              <w:r w:rsidRPr="00386535" w:rsidDel="008A497D">
                <w:rPr>
                  <w:sz w:val="16"/>
                  <w:szCs w:val="16"/>
                </w:rPr>
                <w:delText> </w:delText>
              </w:r>
              <w:bookmarkStart w:id="33693" w:name="_Toc138524616"/>
              <w:bookmarkStart w:id="33694" w:name="_Toc138610316"/>
              <w:bookmarkStart w:id="33695" w:name="_Toc138635349"/>
              <w:bookmarkStart w:id="33696" w:name="_Toc165029080"/>
              <w:bookmarkStart w:id="33697" w:name="_Toc165038855"/>
              <w:bookmarkStart w:id="33698" w:name="_Toc166595164"/>
              <w:bookmarkStart w:id="33699" w:name="_Toc170233256"/>
              <w:bookmarkEnd w:id="33693"/>
              <w:bookmarkEnd w:id="33694"/>
              <w:bookmarkEnd w:id="33695"/>
              <w:bookmarkEnd w:id="33696"/>
              <w:bookmarkEnd w:id="33697"/>
              <w:bookmarkEnd w:id="33698"/>
              <w:bookmarkEnd w:id="33699"/>
            </w:del>
          </w:p>
        </w:tc>
        <w:tc>
          <w:tcPr>
            <w:tcW w:w="523" w:type="dxa"/>
            <w:hideMark/>
          </w:tcPr>
          <w:p w14:paraId="2059A2BE" w14:textId="1845E855" w:rsidR="0097308E" w:rsidRPr="00386535" w:rsidDel="008A497D" w:rsidRDefault="0097308E" w:rsidP="00386535">
            <w:pPr>
              <w:pStyle w:val="a6"/>
              <w:rPr>
                <w:del w:id="33700" w:author="Алексей Барочкин" w:date="2023-06-24T15:07:00Z"/>
                <w:sz w:val="16"/>
                <w:szCs w:val="16"/>
              </w:rPr>
            </w:pPr>
            <w:del w:id="33701" w:author="Алексей Барочкин" w:date="2023-06-24T15:07:00Z">
              <w:r w:rsidRPr="00386535" w:rsidDel="008A497D">
                <w:rPr>
                  <w:sz w:val="16"/>
                  <w:szCs w:val="16"/>
                </w:rPr>
                <w:delText> </w:delText>
              </w:r>
              <w:bookmarkStart w:id="33702" w:name="_Toc138524617"/>
              <w:bookmarkStart w:id="33703" w:name="_Toc138610317"/>
              <w:bookmarkStart w:id="33704" w:name="_Toc138635350"/>
              <w:bookmarkStart w:id="33705" w:name="_Toc165029081"/>
              <w:bookmarkStart w:id="33706" w:name="_Toc165038856"/>
              <w:bookmarkStart w:id="33707" w:name="_Toc166595165"/>
              <w:bookmarkStart w:id="33708" w:name="_Toc170233257"/>
              <w:bookmarkEnd w:id="33702"/>
              <w:bookmarkEnd w:id="33703"/>
              <w:bookmarkEnd w:id="33704"/>
              <w:bookmarkEnd w:id="33705"/>
              <w:bookmarkEnd w:id="33706"/>
              <w:bookmarkEnd w:id="33707"/>
              <w:bookmarkEnd w:id="33708"/>
            </w:del>
          </w:p>
        </w:tc>
        <w:tc>
          <w:tcPr>
            <w:tcW w:w="523" w:type="dxa"/>
            <w:hideMark/>
          </w:tcPr>
          <w:p w14:paraId="29C526A5" w14:textId="7FC10E98" w:rsidR="0097308E" w:rsidRPr="00386535" w:rsidDel="008A497D" w:rsidRDefault="0097308E" w:rsidP="00386535">
            <w:pPr>
              <w:pStyle w:val="a6"/>
              <w:rPr>
                <w:del w:id="33709" w:author="Алексей Барочкин" w:date="2023-06-24T15:07:00Z"/>
                <w:sz w:val="16"/>
                <w:szCs w:val="16"/>
              </w:rPr>
            </w:pPr>
            <w:del w:id="33710" w:author="Алексей Барочкин" w:date="2023-06-24T15:07:00Z">
              <w:r w:rsidRPr="00386535" w:rsidDel="008A497D">
                <w:rPr>
                  <w:sz w:val="16"/>
                  <w:szCs w:val="16"/>
                </w:rPr>
                <w:delText> </w:delText>
              </w:r>
              <w:bookmarkStart w:id="33711" w:name="_Toc138524618"/>
              <w:bookmarkStart w:id="33712" w:name="_Toc138610318"/>
              <w:bookmarkStart w:id="33713" w:name="_Toc138635351"/>
              <w:bookmarkStart w:id="33714" w:name="_Toc165029082"/>
              <w:bookmarkStart w:id="33715" w:name="_Toc165038857"/>
              <w:bookmarkStart w:id="33716" w:name="_Toc166595166"/>
              <w:bookmarkStart w:id="33717" w:name="_Toc170233258"/>
              <w:bookmarkEnd w:id="33711"/>
              <w:bookmarkEnd w:id="33712"/>
              <w:bookmarkEnd w:id="33713"/>
              <w:bookmarkEnd w:id="33714"/>
              <w:bookmarkEnd w:id="33715"/>
              <w:bookmarkEnd w:id="33716"/>
              <w:bookmarkEnd w:id="33717"/>
            </w:del>
          </w:p>
        </w:tc>
        <w:tc>
          <w:tcPr>
            <w:tcW w:w="523" w:type="dxa"/>
            <w:hideMark/>
          </w:tcPr>
          <w:p w14:paraId="0B6856B2" w14:textId="0E53ECC6" w:rsidR="0097308E" w:rsidRPr="00386535" w:rsidDel="008A497D" w:rsidRDefault="0097308E" w:rsidP="00386535">
            <w:pPr>
              <w:pStyle w:val="a6"/>
              <w:rPr>
                <w:del w:id="33718" w:author="Алексей Барочкин" w:date="2023-06-24T15:07:00Z"/>
                <w:sz w:val="16"/>
                <w:szCs w:val="16"/>
              </w:rPr>
            </w:pPr>
            <w:del w:id="33719" w:author="Алексей Барочкин" w:date="2023-06-24T15:07:00Z">
              <w:r w:rsidRPr="00386535" w:rsidDel="008A497D">
                <w:rPr>
                  <w:sz w:val="16"/>
                  <w:szCs w:val="16"/>
                </w:rPr>
                <w:delText> </w:delText>
              </w:r>
              <w:bookmarkStart w:id="33720" w:name="_Toc138524619"/>
              <w:bookmarkStart w:id="33721" w:name="_Toc138610319"/>
              <w:bookmarkStart w:id="33722" w:name="_Toc138635352"/>
              <w:bookmarkStart w:id="33723" w:name="_Toc165029083"/>
              <w:bookmarkStart w:id="33724" w:name="_Toc165038858"/>
              <w:bookmarkStart w:id="33725" w:name="_Toc166595167"/>
              <w:bookmarkStart w:id="33726" w:name="_Toc170233259"/>
              <w:bookmarkEnd w:id="33720"/>
              <w:bookmarkEnd w:id="33721"/>
              <w:bookmarkEnd w:id="33722"/>
              <w:bookmarkEnd w:id="33723"/>
              <w:bookmarkEnd w:id="33724"/>
              <w:bookmarkEnd w:id="33725"/>
              <w:bookmarkEnd w:id="33726"/>
            </w:del>
          </w:p>
        </w:tc>
        <w:tc>
          <w:tcPr>
            <w:tcW w:w="523" w:type="dxa"/>
            <w:hideMark/>
          </w:tcPr>
          <w:p w14:paraId="3CD29A78" w14:textId="10392E3C" w:rsidR="0097308E" w:rsidRPr="00386535" w:rsidDel="008A497D" w:rsidRDefault="0097308E" w:rsidP="00386535">
            <w:pPr>
              <w:pStyle w:val="a6"/>
              <w:rPr>
                <w:del w:id="33727" w:author="Алексей Барочкин" w:date="2023-06-24T15:07:00Z"/>
                <w:sz w:val="16"/>
                <w:szCs w:val="16"/>
              </w:rPr>
            </w:pPr>
            <w:del w:id="33728" w:author="Алексей Барочкин" w:date="2023-06-24T15:07:00Z">
              <w:r w:rsidRPr="00386535" w:rsidDel="008A497D">
                <w:rPr>
                  <w:sz w:val="16"/>
                  <w:szCs w:val="16"/>
                </w:rPr>
                <w:delText> </w:delText>
              </w:r>
              <w:bookmarkStart w:id="33729" w:name="_Toc138524620"/>
              <w:bookmarkStart w:id="33730" w:name="_Toc138610320"/>
              <w:bookmarkStart w:id="33731" w:name="_Toc138635353"/>
              <w:bookmarkStart w:id="33732" w:name="_Toc165029084"/>
              <w:bookmarkStart w:id="33733" w:name="_Toc165038859"/>
              <w:bookmarkStart w:id="33734" w:name="_Toc166595168"/>
              <w:bookmarkStart w:id="33735" w:name="_Toc170233260"/>
              <w:bookmarkEnd w:id="33729"/>
              <w:bookmarkEnd w:id="33730"/>
              <w:bookmarkEnd w:id="33731"/>
              <w:bookmarkEnd w:id="33732"/>
              <w:bookmarkEnd w:id="33733"/>
              <w:bookmarkEnd w:id="33734"/>
              <w:bookmarkEnd w:id="33735"/>
            </w:del>
          </w:p>
        </w:tc>
        <w:tc>
          <w:tcPr>
            <w:tcW w:w="523" w:type="dxa"/>
            <w:hideMark/>
          </w:tcPr>
          <w:p w14:paraId="767CC315" w14:textId="736F73B0" w:rsidR="0097308E" w:rsidRPr="00386535" w:rsidDel="008A497D" w:rsidRDefault="0097308E" w:rsidP="00386535">
            <w:pPr>
              <w:pStyle w:val="a6"/>
              <w:rPr>
                <w:del w:id="33736" w:author="Алексей Барочкин" w:date="2023-06-24T15:07:00Z"/>
                <w:sz w:val="16"/>
                <w:szCs w:val="16"/>
              </w:rPr>
            </w:pPr>
            <w:del w:id="33737" w:author="Алексей Барочкин" w:date="2023-06-24T15:07:00Z">
              <w:r w:rsidRPr="00386535" w:rsidDel="008A497D">
                <w:rPr>
                  <w:sz w:val="16"/>
                  <w:szCs w:val="16"/>
                </w:rPr>
                <w:delText> </w:delText>
              </w:r>
              <w:bookmarkStart w:id="33738" w:name="_Toc138524621"/>
              <w:bookmarkStart w:id="33739" w:name="_Toc138610321"/>
              <w:bookmarkStart w:id="33740" w:name="_Toc138635354"/>
              <w:bookmarkStart w:id="33741" w:name="_Toc165029085"/>
              <w:bookmarkStart w:id="33742" w:name="_Toc165038860"/>
              <w:bookmarkStart w:id="33743" w:name="_Toc166595169"/>
              <w:bookmarkStart w:id="33744" w:name="_Toc170233261"/>
              <w:bookmarkEnd w:id="33738"/>
              <w:bookmarkEnd w:id="33739"/>
              <w:bookmarkEnd w:id="33740"/>
              <w:bookmarkEnd w:id="33741"/>
              <w:bookmarkEnd w:id="33742"/>
              <w:bookmarkEnd w:id="33743"/>
              <w:bookmarkEnd w:id="33744"/>
            </w:del>
          </w:p>
        </w:tc>
        <w:tc>
          <w:tcPr>
            <w:tcW w:w="523" w:type="dxa"/>
            <w:hideMark/>
          </w:tcPr>
          <w:p w14:paraId="2B550680" w14:textId="0886DC23" w:rsidR="0097308E" w:rsidRPr="00386535" w:rsidDel="008A497D" w:rsidRDefault="0097308E" w:rsidP="00386535">
            <w:pPr>
              <w:pStyle w:val="a6"/>
              <w:rPr>
                <w:del w:id="33745" w:author="Алексей Барочкин" w:date="2023-06-24T15:07:00Z"/>
                <w:sz w:val="16"/>
                <w:szCs w:val="16"/>
              </w:rPr>
            </w:pPr>
            <w:del w:id="33746" w:author="Алексей Барочкин" w:date="2023-06-24T15:07:00Z">
              <w:r w:rsidRPr="00386535" w:rsidDel="008A497D">
                <w:rPr>
                  <w:sz w:val="16"/>
                  <w:szCs w:val="16"/>
                </w:rPr>
                <w:delText> </w:delText>
              </w:r>
              <w:bookmarkStart w:id="33747" w:name="_Toc138524622"/>
              <w:bookmarkStart w:id="33748" w:name="_Toc138610322"/>
              <w:bookmarkStart w:id="33749" w:name="_Toc138635355"/>
              <w:bookmarkStart w:id="33750" w:name="_Toc165029086"/>
              <w:bookmarkStart w:id="33751" w:name="_Toc165038861"/>
              <w:bookmarkStart w:id="33752" w:name="_Toc166595170"/>
              <w:bookmarkStart w:id="33753" w:name="_Toc170233262"/>
              <w:bookmarkEnd w:id="33747"/>
              <w:bookmarkEnd w:id="33748"/>
              <w:bookmarkEnd w:id="33749"/>
              <w:bookmarkEnd w:id="33750"/>
              <w:bookmarkEnd w:id="33751"/>
              <w:bookmarkEnd w:id="33752"/>
              <w:bookmarkEnd w:id="33753"/>
            </w:del>
          </w:p>
        </w:tc>
        <w:tc>
          <w:tcPr>
            <w:tcW w:w="523" w:type="dxa"/>
            <w:hideMark/>
          </w:tcPr>
          <w:p w14:paraId="77E7185D" w14:textId="0360521F" w:rsidR="0097308E" w:rsidRPr="00386535" w:rsidDel="008A497D" w:rsidRDefault="0097308E" w:rsidP="00386535">
            <w:pPr>
              <w:pStyle w:val="a6"/>
              <w:rPr>
                <w:del w:id="33754" w:author="Алексей Барочкин" w:date="2023-06-24T15:07:00Z"/>
                <w:sz w:val="16"/>
                <w:szCs w:val="16"/>
              </w:rPr>
            </w:pPr>
            <w:del w:id="33755" w:author="Алексей Барочкин" w:date="2023-06-24T15:07:00Z">
              <w:r w:rsidRPr="00386535" w:rsidDel="008A497D">
                <w:rPr>
                  <w:sz w:val="16"/>
                  <w:szCs w:val="16"/>
                </w:rPr>
                <w:delText> </w:delText>
              </w:r>
              <w:bookmarkStart w:id="33756" w:name="_Toc138524623"/>
              <w:bookmarkStart w:id="33757" w:name="_Toc138610323"/>
              <w:bookmarkStart w:id="33758" w:name="_Toc138635356"/>
              <w:bookmarkStart w:id="33759" w:name="_Toc165029087"/>
              <w:bookmarkStart w:id="33760" w:name="_Toc165038862"/>
              <w:bookmarkStart w:id="33761" w:name="_Toc166595171"/>
              <w:bookmarkStart w:id="33762" w:name="_Toc170233263"/>
              <w:bookmarkEnd w:id="33756"/>
              <w:bookmarkEnd w:id="33757"/>
              <w:bookmarkEnd w:id="33758"/>
              <w:bookmarkEnd w:id="33759"/>
              <w:bookmarkEnd w:id="33760"/>
              <w:bookmarkEnd w:id="33761"/>
              <w:bookmarkEnd w:id="33762"/>
            </w:del>
          </w:p>
        </w:tc>
        <w:tc>
          <w:tcPr>
            <w:tcW w:w="523" w:type="dxa"/>
            <w:hideMark/>
          </w:tcPr>
          <w:p w14:paraId="779EAD01" w14:textId="7268F895" w:rsidR="0097308E" w:rsidRPr="00386535" w:rsidDel="008A497D" w:rsidRDefault="0097308E" w:rsidP="00386535">
            <w:pPr>
              <w:pStyle w:val="a6"/>
              <w:rPr>
                <w:del w:id="33763" w:author="Алексей Барочкин" w:date="2023-06-24T15:07:00Z"/>
                <w:sz w:val="16"/>
                <w:szCs w:val="16"/>
              </w:rPr>
            </w:pPr>
            <w:del w:id="33764" w:author="Алексей Барочкин" w:date="2023-06-24T15:07:00Z">
              <w:r w:rsidRPr="00386535" w:rsidDel="008A497D">
                <w:rPr>
                  <w:sz w:val="16"/>
                  <w:szCs w:val="16"/>
                </w:rPr>
                <w:delText> </w:delText>
              </w:r>
              <w:bookmarkStart w:id="33765" w:name="_Toc138524624"/>
              <w:bookmarkStart w:id="33766" w:name="_Toc138610324"/>
              <w:bookmarkStart w:id="33767" w:name="_Toc138635357"/>
              <w:bookmarkStart w:id="33768" w:name="_Toc165029088"/>
              <w:bookmarkStart w:id="33769" w:name="_Toc165038863"/>
              <w:bookmarkStart w:id="33770" w:name="_Toc166595172"/>
              <w:bookmarkStart w:id="33771" w:name="_Toc170233264"/>
              <w:bookmarkEnd w:id="33765"/>
              <w:bookmarkEnd w:id="33766"/>
              <w:bookmarkEnd w:id="33767"/>
              <w:bookmarkEnd w:id="33768"/>
              <w:bookmarkEnd w:id="33769"/>
              <w:bookmarkEnd w:id="33770"/>
              <w:bookmarkEnd w:id="33771"/>
            </w:del>
          </w:p>
        </w:tc>
        <w:tc>
          <w:tcPr>
            <w:tcW w:w="791" w:type="dxa"/>
            <w:hideMark/>
          </w:tcPr>
          <w:p w14:paraId="1D5FFE12" w14:textId="0FBBF848" w:rsidR="0097308E" w:rsidRPr="00386535" w:rsidDel="008A497D" w:rsidRDefault="0097308E" w:rsidP="00386535">
            <w:pPr>
              <w:pStyle w:val="a6"/>
              <w:rPr>
                <w:del w:id="33772" w:author="Алексей Барочкин" w:date="2023-06-24T15:07:00Z"/>
                <w:sz w:val="16"/>
                <w:szCs w:val="16"/>
              </w:rPr>
            </w:pPr>
            <w:del w:id="33773" w:author="Алексей Барочкин" w:date="2023-06-24T15:07:00Z">
              <w:r w:rsidRPr="00386535" w:rsidDel="008A497D">
                <w:rPr>
                  <w:sz w:val="16"/>
                  <w:szCs w:val="16"/>
                </w:rPr>
                <w:delText>10 983,6</w:delText>
              </w:r>
              <w:bookmarkStart w:id="33774" w:name="_Toc138524625"/>
              <w:bookmarkStart w:id="33775" w:name="_Toc138610325"/>
              <w:bookmarkStart w:id="33776" w:name="_Toc138635358"/>
              <w:bookmarkStart w:id="33777" w:name="_Toc165029089"/>
              <w:bookmarkStart w:id="33778" w:name="_Toc165038864"/>
              <w:bookmarkStart w:id="33779" w:name="_Toc166595173"/>
              <w:bookmarkStart w:id="33780" w:name="_Toc170233265"/>
              <w:bookmarkEnd w:id="33774"/>
              <w:bookmarkEnd w:id="33775"/>
              <w:bookmarkEnd w:id="33776"/>
              <w:bookmarkEnd w:id="33777"/>
              <w:bookmarkEnd w:id="33778"/>
              <w:bookmarkEnd w:id="33779"/>
              <w:bookmarkEnd w:id="33780"/>
            </w:del>
          </w:p>
        </w:tc>
        <w:tc>
          <w:tcPr>
            <w:tcW w:w="1019" w:type="dxa"/>
            <w:hideMark/>
          </w:tcPr>
          <w:p w14:paraId="06A2B203" w14:textId="1B89AFC1" w:rsidR="0097308E" w:rsidRPr="00386535" w:rsidDel="008A497D" w:rsidRDefault="00DE794A" w:rsidP="00386535">
            <w:pPr>
              <w:pStyle w:val="a6"/>
              <w:rPr>
                <w:del w:id="33781" w:author="Алексей Барочкин" w:date="2023-06-24T15:07:00Z"/>
                <w:sz w:val="16"/>
                <w:szCs w:val="16"/>
              </w:rPr>
            </w:pPr>
            <w:del w:id="33782" w:author="Алексей Барочкин" w:date="2023-06-24T15:07:00Z">
              <w:r w:rsidRPr="00386535" w:rsidDel="008A497D">
                <w:rPr>
                  <w:sz w:val="16"/>
                  <w:szCs w:val="16"/>
                </w:rPr>
                <w:delText>Тарифные источники</w:delText>
              </w:r>
              <w:bookmarkStart w:id="33783" w:name="_Toc138524626"/>
              <w:bookmarkStart w:id="33784" w:name="_Toc138610326"/>
              <w:bookmarkStart w:id="33785" w:name="_Toc138635359"/>
              <w:bookmarkStart w:id="33786" w:name="_Toc165029090"/>
              <w:bookmarkStart w:id="33787" w:name="_Toc165038865"/>
              <w:bookmarkStart w:id="33788" w:name="_Toc166595174"/>
              <w:bookmarkStart w:id="33789" w:name="_Toc170233266"/>
              <w:bookmarkEnd w:id="33783"/>
              <w:bookmarkEnd w:id="33784"/>
              <w:bookmarkEnd w:id="33785"/>
              <w:bookmarkEnd w:id="33786"/>
              <w:bookmarkEnd w:id="33787"/>
              <w:bookmarkEnd w:id="33788"/>
              <w:bookmarkEnd w:id="33789"/>
            </w:del>
          </w:p>
        </w:tc>
        <w:bookmarkStart w:id="33790" w:name="_Toc138524627"/>
        <w:bookmarkStart w:id="33791" w:name="_Toc138610327"/>
        <w:bookmarkStart w:id="33792" w:name="_Toc138635360"/>
        <w:bookmarkStart w:id="33793" w:name="_Toc165029091"/>
        <w:bookmarkStart w:id="33794" w:name="_Toc165038866"/>
        <w:bookmarkStart w:id="33795" w:name="_Toc166595175"/>
        <w:bookmarkStart w:id="33796" w:name="_Toc170233267"/>
        <w:bookmarkEnd w:id="33790"/>
        <w:bookmarkEnd w:id="33791"/>
        <w:bookmarkEnd w:id="33792"/>
        <w:bookmarkEnd w:id="33793"/>
        <w:bookmarkEnd w:id="33794"/>
        <w:bookmarkEnd w:id="33795"/>
        <w:bookmarkEnd w:id="33796"/>
      </w:tr>
      <w:tr w:rsidR="0097308E" w:rsidRPr="00386535" w:rsidDel="008A497D" w14:paraId="0ED945B7" w14:textId="33412C42" w:rsidTr="0097308E">
        <w:trPr>
          <w:trHeight w:val="283"/>
          <w:del w:id="33797" w:author="Алексей Барочкин" w:date="2023-06-24T15:07:00Z"/>
        </w:trPr>
        <w:tc>
          <w:tcPr>
            <w:tcW w:w="737" w:type="dxa"/>
            <w:noWrap/>
            <w:hideMark/>
          </w:tcPr>
          <w:p w14:paraId="0589A745" w14:textId="6F626224" w:rsidR="0097308E" w:rsidRPr="00386535" w:rsidDel="008A497D" w:rsidRDefault="0097308E" w:rsidP="00386535">
            <w:pPr>
              <w:pStyle w:val="a6"/>
              <w:rPr>
                <w:del w:id="33798" w:author="Алексей Барочкин" w:date="2023-06-24T15:07:00Z"/>
                <w:sz w:val="16"/>
                <w:szCs w:val="16"/>
              </w:rPr>
            </w:pPr>
            <w:del w:id="33799" w:author="Алексей Барочкин" w:date="2023-06-24T15:07:00Z">
              <w:r w:rsidRPr="00386535" w:rsidDel="008A497D">
                <w:rPr>
                  <w:sz w:val="16"/>
                  <w:szCs w:val="16"/>
                </w:rPr>
                <w:delText>ЦВК</w:delText>
              </w:r>
              <w:bookmarkStart w:id="33800" w:name="_Toc138524628"/>
              <w:bookmarkStart w:id="33801" w:name="_Toc138610328"/>
              <w:bookmarkStart w:id="33802" w:name="_Toc138635361"/>
              <w:bookmarkStart w:id="33803" w:name="_Toc165029092"/>
              <w:bookmarkStart w:id="33804" w:name="_Toc165038867"/>
              <w:bookmarkStart w:id="33805" w:name="_Toc166595176"/>
              <w:bookmarkStart w:id="33806" w:name="_Toc170233268"/>
              <w:bookmarkEnd w:id="33800"/>
              <w:bookmarkEnd w:id="33801"/>
              <w:bookmarkEnd w:id="33802"/>
              <w:bookmarkEnd w:id="33803"/>
              <w:bookmarkEnd w:id="33804"/>
              <w:bookmarkEnd w:id="33805"/>
              <w:bookmarkEnd w:id="33806"/>
            </w:del>
          </w:p>
        </w:tc>
        <w:tc>
          <w:tcPr>
            <w:tcW w:w="2410" w:type="dxa"/>
            <w:hideMark/>
          </w:tcPr>
          <w:p w14:paraId="0CE2C7E7" w14:textId="5B8376C5" w:rsidR="0097308E" w:rsidRPr="00386535" w:rsidDel="008A497D" w:rsidRDefault="0097308E" w:rsidP="00386535">
            <w:pPr>
              <w:pStyle w:val="a6"/>
              <w:rPr>
                <w:del w:id="33807" w:author="Алексей Барочкин" w:date="2023-06-24T15:07:00Z"/>
                <w:sz w:val="16"/>
                <w:szCs w:val="16"/>
              </w:rPr>
            </w:pPr>
            <w:del w:id="33808" w:author="Алексей Барочкин" w:date="2023-06-24T15:07:00Z">
              <w:r w:rsidRPr="00386535" w:rsidDel="008A497D">
                <w:rPr>
                  <w:sz w:val="16"/>
                  <w:szCs w:val="16"/>
                </w:rPr>
                <w:delText>Модернизация тепловых сетей 2К2-4-2К2-2 (Октябрьский проспект, 77)</w:delText>
              </w:r>
              <w:bookmarkStart w:id="33809" w:name="_Toc138524629"/>
              <w:bookmarkStart w:id="33810" w:name="_Toc138610329"/>
              <w:bookmarkStart w:id="33811" w:name="_Toc138635362"/>
              <w:bookmarkStart w:id="33812" w:name="_Toc165029093"/>
              <w:bookmarkStart w:id="33813" w:name="_Toc165038868"/>
              <w:bookmarkStart w:id="33814" w:name="_Toc166595177"/>
              <w:bookmarkStart w:id="33815" w:name="_Toc170233269"/>
              <w:bookmarkEnd w:id="33809"/>
              <w:bookmarkEnd w:id="33810"/>
              <w:bookmarkEnd w:id="33811"/>
              <w:bookmarkEnd w:id="33812"/>
              <w:bookmarkEnd w:id="33813"/>
              <w:bookmarkEnd w:id="33814"/>
              <w:bookmarkEnd w:id="33815"/>
            </w:del>
          </w:p>
        </w:tc>
        <w:tc>
          <w:tcPr>
            <w:tcW w:w="850" w:type="dxa"/>
            <w:hideMark/>
          </w:tcPr>
          <w:p w14:paraId="731BA77B" w14:textId="39408A4D" w:rsidR="0097308E" w:rsidRPr="00386535" w:rsidDel="008A497D" w:rsidRDefault="0097308E" w:rsidP="00386535">
            <w:pPr>
              <w:pStyle w:val="a6"/>
              <w:rPr>
                <w:del w:id="33816" w:author="Алексей Барочкин" w:date="2023-06-24T15:07:00Z"/>
                <w:sz w:val="16"/>
                <w:szCs w:val="16"/>
              </w:rPr>
            </w:pPr>
            <w:del w:id="33817" w:author="Алексей Барочкин" w:date="2023-06-24T15:07:00Z">
              <w:r w:rsidRPr="00386535" w:rsidDel="008A497D">
                <w:rPr>
                  <w:sz w:val="16"/>
                  <w:szCs w:val="16"/>
                </w:rPr>
                <w:delText>2К35</w:delText>
              </w:r>
              <w:bookmarkStart w:id="33818" w:name="_Toc138524630"/>
              <w:bookmarkStart w:id="33819" w:name="_Toc138610330"/>
              <w:bookmarkStart w:id="33820" w:name="_Toc138635363"/>
              <w:bookmarkStart w:id="33821" w:name="_Toc165029094"/>
              <w:bookmarkStart w:id="33822" w:name="_Toc165038869"/>
              <w:bookmarkStart w:id="33823" w:name="_Toc166595178"/>
              <w:bookmarkStart w:id="33824" w:name="_Toc170233270"/>
              <w:bookmarkEnd w:id="33818"/>
              <w:bookmarkEnd w:id="33819"/>
              <w:bookmarkEnd w:id="33820"/>
              <w:bookmarkEnd w:id="33821"/>
              <w:bookmarkEnd w:id="33822"/>
              <w:bookmarkEnd w:id="33823"/>
              <w:bookmarkEnd w:id="33824"/>
            </w:del>
          </w:p>
        </w:tc>
        <w:tc>
          <w:tcPr>
            <w:tcW w:w="1276" w:type="dxa"/>
            <w:hideMark/>
          </w:tcPr>
          <w:p w14:paraId="06F50D3A" w14:textId="23001A73" w:rsidR="0097308E" w:rsidRPr="00386535" w:rsidDel="008A497D" w:rsidRDefault="0097308E" w:rsidP="00386535">
            <w:pPr>
              <w:pStyle w:val="a6"/>
              <w:rPr>
                <w:del w:id="33825" w:author="Алексей Барочкин" w:date="2023-06-24T15:07:00Z"/>
                <w:sz w:val="16"/>
                <w:szCs w:val="16"/>
              </w:rPr>
            </w:pPr>
            <w:del w:id="33826" w:author="Алексей Барочкин" w:date="2023-06-24T15:07:00Z">
              <w:r w:rsidRPr="00386535" w:rsidDel="008A497D">
                <w:rPr>
                  <w:sz w:val="16"/>
                  <w:szCs w:val="16"/>
                </w:rPr>
                <w:delText>2К36А</w:delText>
              </w:r>
              <w:bookmarkStart w:id="33827" w:name="_Toc138524631"/>
              <w:bookmarkStart w:id="33828" w:name="_Toc138610331"/>
              <w:bookmarkStart w:id="33829" w:name="_Toc138635364"/>
              <w:bookmarkStart w:id="33830" w:name="_Toc165029095"/>
              <w:bookmarkStart w:id="33831" w:name="_Toc165038870"/>
              <w:bookmarkStart w:id="33832" w:name="_Toc166595179"/>
              <w:bookmarkStart w:id="33833" w:name="_Toc170233271"/>
              <w:bookmarkEnd w:id="33827"/>
              <w:bookmarkEnd w:id="33828"/>
              <w:bookmarkEnd w:id="33829"/>
              <w:bookmarkEnd w:id="33830"/>
              <w:bookmarkEnd w:id="33831"/>
              <w:bookmarkEnd w:id="33832"/>
              <w:bookmarkEnd w:id="33833"/>
            </w:del>
          </w:p>
        </w:tc>
        <w:tc>
          <w:tcPr>
            <w:tcW w:w="851" w:type="dxa"/>
            <w:hideMark/>
          </w:tcPr>
          <w:p w14:paraId="02092126" w14:textId="5DE7278E" w:rsidR="0097308E" w:rsidRPr="00386535" w:rsidDel="008A497D" w:rsidRDefault="0097308E" w:rsidP="00386535">
            <w:pPr>
              <w:pStyle w:val="a6"/>
              <w:rPr>
                <w:del w:id="33834" w:author="Алексей Барочкин" w:date="2023-06-24T15:07:00Z"/>
                <w:sz w:val="16"/>
                <w:szCs w:val="16"/>
              </w:rPr>
            </w:pPr>
            <w:del w:id="33835" w:author="Алексей Барочкин" w:date="2023-06-24T15:07:00Z">
              <w:r w:rsidRPr="00386535" w:rsidDel="008A497D">
                <w:rPr>
                  <w:sz w:val="16"/>
                  <w:szCs w:val="16"/>
                </w:rPr>
                <w:delText>294</w:delText>
              </w:r>
              <w:bookmarkStart w:id="33836" w:name="_Toc138524632"/>
              <w:bookmarkStart w:id="33837" w:name="_Toc138610332"/>
              <w:bookmarkStart w:id="33838" w:name="_Toc138635365"/>
              <w:bookmarkStart w:id="33839" w:name="_Toc165029096"/>
              <w:bookmarkStart w:id="33840" w:name="_Toc165038871"/>
              <w:bookmarkStart w:id="33841" w:name="_Toc166595180"/>
              <w:bookmarkStart w:id="33842" w:name="_Toc170233272"/>
              <w:bookmarkEnd w:id="33836"/>
              <w:bookmarkEnd w:id="33837"/>
              <w:bookmarkEnd w:id="33838"/>
              <w:bookmarkEnd w:id="33839"/>
              <w:bookmarkEnd w:id="33840"/>
              <w:bookmarkEnd w:id="33841"/>
              <w:bookmarkEnd w:id="33842"/>
            </w:del>
          </w:p>
        </w:tc>
        <w:tc>
          <w:tcPr>
            <w:tcW w:w="850" w:type="dxa"/>
            <w:hideMark/>
          </w:tcPr>
          <w:p w14:paraId="33494F53" w14:textId="0574E376" w:rsidR="0097308E" w:rsidRPr="00386535" w:rsidDel="008A497D" w:rsidRDefault="0097308E" w:rsidP="00386535">
            <w:pPr>
              <w:pStyle w:val="a6"/>
              <w:rPr>
                <w:del w:id="33843" w:author="Алексей Барочкин" w:date="2023-06-24T15:07:00Z"/>
                <w:sz w:val="16"/>
                <w:szCs w:val="16"/>
              </w:rPr>
            </w:pPr>
            <w:del w:id="33844" w:author="Алексей Барочкин" w:date="2023-06-24T15:07:00Z">
              <w:r w:rsidRPr="00386535" w:rsidDel="008A497D">
                <w:rPr>
                  <w:sz w:val="16"/>
                  <w:szCs w:val="16"/>
                </w:rPr>
                <w:delText>2025</w:delText>
              </w:r>
              <w:bookmarkStart w:id="33845" w:name="_Toc138524633"/>
              <w:bookmarkStart w:id="33846" w:name="_Toc138610333"/>
              <w:bookmarkStart w:id="33847" w:name="_Toc138635366"/>
              <w:bookmarkStart w:id="33848" w:name="_Toc165029097"/>
              <w:bookmarkStart w:id="33849" w:name="_Toc165038872"/>
              <w:bookmarkStart w:id="33850" w:name="_Toc166595181"/>
              <w:bookmarkStart w:id="33851" w:name="_Toc170233273"/>
              <w:bookmarkEnd w:id="33845"/>
              <w:bookmarkEnd w:id="33846"/>
              <w:bookmarkEnd w:id="33847"/>
              <w:bookmarkEnd w:id="33848"/>
              <w:bookmarkEnd w:id="33849"/>
              <w:bookmarkEnd w:id="33850"/>
              <w:bookmarkEnd w:id="33851"/>
            </w:del>
          </w:p>
        </w:tc>
        <w:tc>
          <w:tcPr>
            <w:tcW w:w="992" w:type="dxa"/>
            <w:hideMark/>
          </w:tcPr>
          <w:p w14:paraId="1E74F68D" w14:textId="6688F39C" w:rsidR="0097308E" w:rsidRPr="00386535" w:rsidDel="008A497D" w:rsidRDefault="0097308E" w:rsidP="00386535">
            <w:pPr>
              <w:pStyle w:val="a6"/>
              <w:rPr>
                <w:del w:id="33852" w:author="Алексей Барочкин" w:date="2023-06-24T15:07:00Z"/>
                <w:sz w:val="16"/>
                <w:szCs w:val="16"/>
              </w:rPr>
            </w:pPr>
            <w:del w:id="33853" w:author="Алексей Барочкин" w:date="2023-06-24T15:07:00Z">
              <w:r w:rsidRPr="00386535" w:rsidDel="008A497D">
                <w:rPr>
                  <w:sz w:val="16"/>
                  <w:szCs w:val="16"/>
                </w:rPr>
                <w:delText>300</w:delText>
              </w:r>
              <w:bookmarkStart w:id="33854" w:name="_Toc138524634"/>
              <w:bookmarkStart w:id="33855" w:name="_Toc138610334"/>
              <w:bookmarkStart w:id="33856" w:name="_Toc138635367"/>
              <w:bookmarkStart w:id="33857" w:name="_Toc165029098"/>
              <w:bookmarkStart w:id="33858" w:name="_Toc165038873"/>
              <w:bookmarkStart w:id="33859" w:name="_Toc166595182"/>
              <w:bookmarkStart w:id="33860" w:name="_Toc170233274"/>
              <w:bookmarkEnd w:id="33854"/>
              <w:bookmarkEnd w:id="33855"/>
              <w:bookmarkEnd w:id="33856"/>
              <w:bookmarkEnd w:id="33857"/>
              <w:bookmarkEnd w:id="33858"/>
              <w:bookmarkEnd w:id="33859"/>
              <w:bookmarkEnd w:id="33860"/>
            </w:del>
          </w:p>
        </w:tc>
        <w:tc>
          <w:tcPr>
            <w:tcW w:w="993" w:type="dxa"/>
            <w:hideMark/>
          </w:tcPr>
          <w:p w14:paraId="08235013" w14:textId="4223CCA4" w:rsidR="0097308E" w:rsidRPr="00386535" w:rsidDel="008A497D" w:rsidRDefault="0097308E" w:rsidP="00386535">
            <w:pPr>
              <w:pStyle w:val="a6"/>
              <w:rPr>
                <w:del w:id="33861" w:author="Алексей Барочкин" w:date="2023-06-24T15:07:00Z"/>
                <w:sz w:val="16"/>
                <w:szCs w:val="16"/>
              </w:rPr>
            </w:pPr>
            <w:del w:id="33862" w:author="Алексей Барочкин" w:date="2023-06-24T15:07:00Z">
              <w:r w:rsidRPr="00386535" w:rsidDel="008A497D">
                <w:rPr>
                  <w:sz w:val="16"/>
                  <w:szCs w:val="16"/>
                </w:rPr>
                <w:delText>300</w:delText>
              </w:r>
              <w:bookmarkStart w:id="33863" w:name="_Toc138524635"/>
              <w:bookmarkStart w:id="33864" w:name="_Toc138610335"/>
              <w:bookmarkStart w:id="33865" w:name="_Toc138635368"/>
              <w:bookmarkStart w:id="33866" w:name="_Toc165029099"/>
              <w:bookmarkStart w:id="33867" w:name="_Toc165038874"/>
              <w:bookmarkStart w:id="33868" w:name="_Toc166595183"/>
              <w:bookmarkStart w:id="33869" w:name="_Toc170233275"/>
              <w:bookmarkEnd w:id="33863"/>
              <w:bookmarkEnd w:id="33864"/>
              <w:bookmarkEnd w:id="33865"/>
              <w:bookmarkEnd w:id="33866"/>
              <w:bookmarkEnd w:id="33867"/>
              <w:bookmarkEnd w:id="33868"/>
              <w:bookmarkEnd w:id="33869"/>
            </w:del>
          </w:p>
        </w:tc>
        <w:tc>
          <w:tcPr>
            <w:tcW w:w="1134" w:type="dxa"/>
            <w:hideMark/>
          </w:tcPr>
          <w:p w14:paraId="4DC39C01" w14:textId="157DE0D7" w:rsidR="0097308E" w:rsidRPr="00386535" w:rsidDel="008A497D" w:rsidRDefault="0097308E" w:rsidP="00386535">
            <w:pPr>
              <w:pStyle w:val="a6"/>
              <w:rPr>
                <w:del w:id="33870" w:author="Алексей Барочкин" w:date="2023-06-24T15:07:00Z"/>
                <w:sz w:val="16"/>
                <w:szCs w:val="16"/>
              </w:rPr>
            </w:pPr>
            <w:del w:id="33871" w:author="Алексей Барочкин" w:date="2023-06-24T15:07:00Z">
              <w:r w:rsidRPr="00386535" w:rsidDel="008A497D">
                <w:rPr>
                  <w:sz w:val="16"/>
                  <w:szCs w:val="16"/>
                </w:rPr>
                <w:delText>подземная канальная</w:delText>
              </w:r>
              <w:bookmarkStart w:id="33872" w:name="_Toc138524636"/>
              <w:bookmarkStart w:id="33873" w:name="_Toc138610336"/>
              <w:bookmarkStart w:id="33874" w:name="_Toc138635369"/>
              <w:bookmarkStart w:id="33875" w:name="_Toc165029100"/>
              <w:bookmarkStart w:id="33876" w:name="_Toc165038875"/>
              <w:bookmarkStart w:id="33877" w:name="_Toc166595184"/>
              <w:bookmarkStart w:id="33878" w:name="_Toc170233276"/>
              <w:bookmarkEnd w:id="33872"/>
              <w:bookmarkEnd w:id="33873"/>
              <w:bookmarkEnd w:id="33874"/>
              <w:bookmarkEnd w:id="33875"/>
              <w:bookmarkEnd w:id="33876"/>
              <w:bookmarkEnd w:id="33877"/>
              <w:bookmarkEnd w:id="33878"/>
            </w:del>
          </w:p>
        </w:tc>
        <w:tc>
          <w:tcPr>
            <w:tcW w:w="850" w:type="dxa"/>
            <w:hideMark/>
          </w:tcPr>
          <w:p w14:paraId="6444A78E" w14:textId="13E760AA" w:rsidR="0097308E" w:rsidRPr="00386535" w:rsidDel="008A497D" w:rsidRDefault="0097308E" w:rsidP="00386535">
            <w:pPr>
              <w:pStyle w:val="a6"/>
              <w:rPr>
                <w:del w:id="33879" w:author="Алексей Барочкин" w:date="2023-06-24T15:07:00Z"/>
                <w:sz w:val="16"/>
                <w:szCs w:val="16"/>
              </w:rPr>
            </w:pPr>
            <w:del w:id="33880" w:author="Алексей Барочкин" w:date="2023-06-24T15:07:00Z">
              <w:r w:rsidRPr="00386535" w:rsidDel="008A497D">
                <w:rPr>
                  <w:sz w:val="16"/>
                  <w:szCs w:val="16"/>
                </w:rPr>
                <w:delText>ППУ</w:delText>
              </w:r>
              <w:bookmarkStart w:id="33881" w:name="_Toc138524637"/>
              <w:bookmarkStart w:id="33882" w:name="_Toc138610337"/>
              <w:bookmarkStart w:id="33883" w:name="_Toc138635370"/>
              <w:bookmarkStart w:id="33884" w:name="_Toc165029101"/>
              <w:bookmarkStart w:id="33885" w:name="_Toc165038876"/>
              <w:bookmarkStart w:id="33886" w:name="_Toc166595185"/>
              <w:bookmarkStart w:id="33887" w:name="_Toc170233277"/>
              <w:bookmarkEnd w:id="33881"/>
              <w:bookmarkEnd w:id="33882"/>
              <w:bookmarkEnd w:id="33883"/>
              <w:bookmarkEnd w:id="33884"/>
              <w:bookmarkEnd w:id="33885"/>
              <w:bookmarkEnd w:id="33886"/>
              <w:bookmarkEnd w:id="33887"/>
            </w:del>
          </w:p>
        </w:tc>
        <w:tc>
          <w:tcPr>
            <w:tcW w:w="523" w:type="dxa"/>
          </w:tcPr>
          <w:p w14:paraId="38DCE095" w14:textId="2E74225D" w:rsidR="0097308E" w:rsidRPr="00386535" w:rsidDel="008A497D" w:rsidRDefault="0097308E" w:rsidP="00386535">
            <w:pPr>
              <w:pStyle w:val="a6"/>
              <w:rPr>
                <w:del w:id="33888" w:author="Алексей Барочкин" w:date="2023-06-24T15:07:00Z"/>
                <w:sz w:val="16"/>
                <w:szCs w:val="16"/>
              </w:rPr>
            </w:pPr>
            <w:bookmarkStart w:id="33889" w:name="_Toc138524638"/>
            <w:bookmarkStart w:id="33890" w:name="_Toc138610338"/>
            <w:bookmarkStart w:id="33891" w:name="_Toc138635371"/>
            <w:bookmarkStart w:id="33892" w:name="_Toc165029102"/>
            <w:bookmarkStart w:id="33893" w:name="_Toc165038877"/>
            <w:bookmarkStart w:id="33894" w:name="_Toc166595186"/>
            <w:bookmarkStart w:id="33895" w:name="_Toc170233278"/>
            <w:bookmarkEnd w:id="33889"/>
            <w:bookmarkEnd w:id="33890"/>
            <w:bookmarkEnd w:id="33891"/>
            <w:bookmarkEnd w:id="33892"/>
            <w:bookmarkEnd w:id="33893"/>
            <w:bookmarkEnd w:id="33894"/>
            <w:bookmarkEnd w:id="33895"/>
          </w:p>
        </w:tc>
        <w:tc>
          <w:tcPr>
            <w:tcW w:w="523" w:type="dxa"/>
          </w:tcPr>
          <w:p w14:paraId="0CA0807C" w14:textId="38572400" w:rsidR="0097308E" w:rsidRPr="00386535" w:rsidDel="008A497D" w:rsidRDefault="0097308E" w:rsidP="00386535">
            <w:pPr>
              <w:pStyle w:val="a6"/>
              <w:rPr>
                <w:del w:id="33896" w:author="Алексей Барочкин" w:date="2023-06-24T15:07:00Z"/>
                <w:sz w:val="16"/>
                <w:szCs w:val="16"/>
              </w:rPr>
            </w:pPr>
            <w:bookmarkStart w:id="33897" w:name="_Toc138524639"/>
            <w:bookmarkStart w:id="33898" w:name="_Toc138610339"/>
            <w:bookmarkStart w:id="33899" w:name="_Toc138635372"/>
            <w:bookmarkStart w:id="33900" w:name="_Toc165029103"/>
            <w:bookmarkStart w:id="33901" w:name="_Toc165038878"/>
            <w:bookmarkStart w:id="33902" w:name="_Toc166595187"/>
            <w:bookmarkStart w:id="33903" w:name="_Toc170233279"/>
            <w:bookmarkEnd w:id="33897"/>
            <w:bookmarkEnd w:id="33898"/>
            <w:bookmarkEnd w:id="33899"/>
            <w:bookmarkEnd w:id="33900"/>
            <w:bookmarkEnd w:id="33901"/>
            <w:bookmarkEnd w:id="33902"/>
            <w:bookmarkEnd w:id="33903"/>
          </w:p>
        </w:tc>
        <w:tc>
          <w:tcPr>
            <w:tcW w:w="523" w:type="dxa"/>
            <w:hideMark/>
          </w:tcPr>
          <w:p w14:paraId="046DCC0C" w14:textId="434CB6F4" w:rsidR="0097308E" w:rsidRPr="00386535" w:rsidDel="008A497D" w:rsidRDefault="0097308E" w:rsidP="00386535">
            <w:pPr>
              <w:pStyle w:val="a6"/>
              <w:rPr>
                <w:del w:id="33904" w:author="Алексей Барочкин" w:date="2023-06-24T15:07:00Z"/>
                <w:sz w:val="16"/>
                <w:szCs w:val="16"/>
              </w:rPr>
            </w:pPr>
            <w:del w:id="33905" w:author="Алексей Барочкин" w:date="2023-06-24T15:07:00Z">
              <w:r w:rsidRPr="00386535" w:rsidDel="008A497D">
                <w:rPr>
                  <w:sz w:val="16"/>
                  <w:szCs w:val="16"/>
                </w:rPr>
                <w:delText>720,0</w:delText>
              </w:r>
              <w:bookmarkStart w:id="33906" w:name="_Toc138524640"/>
              <w:bookmarkStart w:id="33907" w:name="_Toc138610340"/>
              <w:bookmarkStart w:id="33908" w:name="_Toc138635373"/>
              <w:bookmarkStart w:id="33909" w:name="_Toc165029104"/>
              <w:bookmarkStart w:id="33910" w:name="_Toc165038879"/>
              <w:bookmarkStart w:id="33911" w:name="_Toc166595188"/>
              <w:bookmarkStart w:id="33912" w:name="_Toc170233280"/>
              <w:bookmarkEnd w:id="33906"/>
              <w:bookmarkEnd w:id="33907"/>
              <w:bookmarkEnd w:id="33908"/>
              <w:bookmarkEnd w:id="33909"/>
              <w:bookmarkEnd w:id="33910"/>
              <w:bookmarkEnd w:id="33911"/>
              <w:bookmarkEnd w:id="33912"/>
            </w:del>
          </w:p>
        </w:tc>
        <w:tc>
          <w:tcPr>
            <w:tcW w:w="523" w:type="dxa"/>
          </w:tcPr>
          <w:p w14:paraId="0339A847" w14:textId="71137EBD" w:rsidR="0097308E" w:rsidRPr="00386535" w:rsidDel="008A497D" w:rsidRDefault="0097308E" w:rsidP="00386535">
            <w:pPr>
              <w:pStyle w:val="a6"/>
              <w:rPr>
                <w:del w:id="33913" w:author="Алексей Барочкин" w:date="2023-06-24T15:07:00Z"/>
                <w:sz w:val="16"/>
                <w:szCs w:val="16"/>
              </w:rPr>
            </w:pPr>
            <w:bookmarkStart w:id="33914" w:name="_Toc138524641"/>
            <w:bookmarkStart w:id="33915" w:name="_Toc138610341"/>
            <w:bookmarkStart w:id="33916" w:name="_Toc138635374"/>
            <w:bookmarkStart w:id="33917" w:name="_Toc165029105"/>
            <w:bookmarkStart w:id="33918" w:name="_Toc165038880"/>
            <w:bookmarkStart w:id="33919" w:name="_Toc166595189"/>
            <w:bookmarkStart w:id="33920" w:name="_Toc170233281"/>
            <w:bookmarkEnd w:id="33914"/>
            <w:bookmarkEnd w:id="33915"/>
            <w:bookmarkEnd w:id="33916"/>
            <w:bookmarkEnd w:id="33917"/>
            <w:bookmarkEnd w:id="33918"/>
            <w:bookmarkEnd w:id="33919"/>
            <w:bookmarkEnd w:id="33920"/>
          </w:p>
        </w:tc>
        <w:tc>
          <w:tcPr>
            <w:tcW w:w="523" w:type="dxa"/>
            <w:hideMark/>
          </w:tcPr>
          <w:p w14:paraId="55F95CF2" w14:textId="48633709" w:rsidR="0097308E" w:rsidRPr="00386535" w:rsidDel="008A497D" w:rsidRDefault="0097308E" w:rsidP="00386535">
            <w:pPr>
              <w:pStyle w:val="a6"/>
              <w:rPr>
                <w:del w:id="33921" w:author="Алексей Барочкин" w:date="2023-06-24T15:07:00Z"/>
                <w:sz w:val="16"/>
                <w:szCs w:val="16"/>
              </w:rPr>
            </w:pPr>
            <w:del w:id="33922" w:author="Алексей Барочкин" w:date="2023-06-24T15:07:00Z">
              <w:r w:rsidRPr="00386535" w:rsidDel="008A497D">
                <w:rPr>
                  <w:sz w:val="16"/>
                  <w:szCs w:val="16"/>
                </w:rPr>
                <w:delText>23 065,2</w:delText>
              </w:r>
              <w:bookmarkStart w:id="33923" w:name="_Toc138524642"/>
              <w:bookmarkStart w:id="33924" w:name="_Toc138610342"/>
              <w:bookmarkStart w:id="33925" w:name="_Toc138635375"/>
              <w:bookmarkStart w:id="33926" w:name="_Toc165029106"/>
              <w:bookmarkStart w:id="33927" w:name="_Toc165038881"/>
              <w:bookmarkStart w:id="33928" w:name="_Toc166595190"/>
              <w:bookmarkStart w:id="33929" w:name="_Toc170233282"/>
              <w:bookmarkEnd w:id="33923"/>
              <w:bookmarkEnd w:id="33924"/>
              <w:bookmarkEnd w:id="33925"/>
              <w:bookmarkEnd w:id="33926"/>
              <w:bookmarkEnd w:id="33927"/>
              <w:bookmarkEnd w:id="33928"/>
              <w:bookmarkEnd w:id="33929"/>
            </w:del>
          </w:p>
        </w:tc>
        <w:tc>
          <w:tcPr>
            <w:tcW w:w="523" w:type="dxa"/>
            <w:hideMark/>
          </w:tcPr>
          <w:p w14:paraId="5A6F8FC0" w14:textId="272D724A" w:rsidR="0097308E" w:rsidRPr="00386535" w:rsidDel="008A497D" w:rsidRDefault="0097308E" w:rsidP="00386535">
            <w:pPr>
              <w:pStyle w:val="a6"/>
              <w:rPr>
                <w:del w:id="33930" w:author="Алексей Барочкин" w:date="2023-06-24T15:07:00Z"/>
                <w:sz w:val="16"/>
                <w:szCs w:val="16"/>
              </w:rPr>
            </w:pPr>
            <w:del w:id="33931" w:author="Алексей Барочкин" w:date="2023-06-24T15:07:00Z">
              <w:r w:rsidRPr="00386535" w:rsidDel="008A497D">
                <w:rPr>
                  <w:sz w:val="16"/>
                  <w:szCs w:val="16"/>
                </w:rPr>
                <w:delText> </w:delText>
              </w:r>
              <w:bookmarkStart w:id="33932" w:name="_Toc138524643"/>
              <w:bookmarkStart w:id="33933" w:name="_Toc138610343"/>
              <w:bookmarkStart w:id="33934" w:name="_Toc138635376"/>
              <w:bookmarkStart w:id="33935" w:name="_Toc165029107"/>
              <w:bookmarkStart w:id="33936" w:name="_Toc165038882"/>
              <w:bookmarkStart w:id="33937" w:name="_Toc166595191"/>
              <w:bookmarkStart w:id="33938" w:name="_Toc170233283"/>
              <w:bookmarkEnd w:id="33932"/>
              <w:bookmarkEnd w:id="33933"/>
              <w:bookmarkEnd w:id="33934"/>
              <w:bookmarkEnd w:id="33935"/>
              <w:bookmarkEnd w:id="33936"/>
              <w:bookmarkEnd w:id="33937"/>
              <w:bookmarkEnd w:id="33938"/>
            </w:del>
          </w:p>
        </w:tc>
        <w:tc>
          <w:tcPr>
            <w:tcW w:w="523" w:type="dxa"/>
            <w:hideMark/>
          </w:tcPr>
          <w:p w14:paraId="04EA8F72" w14:textId="5A3FCBD3" w:rsidR="0097308E" w:rsidRPr="00386535" w:rsidDel="008A497D" w:rsidRDefault="0097308E" w:rsidP="00386535">
            <w:pPr>
              <w:pStyle w:val="a6"/>
              <w:rPr>
                <w:del w:id="33939" w:author="Алексей Барочкин" w:date="2023-06-24T15:07:00Z"/>
                <w:sz w:val="16"/>
                <w:szCs w:val="16"/>
              </w:rPr>
            </w:pPr>
            <w:del w:id="33940" w:author="Алексей Барочкин" w:date="2023-06-24T15:07:00Z">
              <w:r w:rsidRPr="00386535" w:rsidDel="008A497D">
                <w:rPr>
                  <w:sz w:val="16"/>
                  <w:szCs w:val="16"/>
                </w:rPr>
                <w:delText> </w:delText>
              </w:r>
              <w:bookmarkStart w:id="33941" w:name="_Toc138524644"/>
              <w:bookmarkStart w:id="33942" w:name="_Toc138610344"/>
              <w:bookmarkStart w:id="33943" w:name="_Toc138635377"/>
              <w:bookmarkStart w:id="33944" w:name="_Toc165029108"/>
              <w:bookmarkStart w:id="33945" w:name="_Toc165038883"/>
              <w:bookmarkStart w:id="33946" w:name="_Toc166595192"/>
              <w:bookmarkStart w:id="33947" w:name="_Toc170233284"/>
              <w:bookmarkEnd w:id="33941"/>
              <w:bookmarkEnd w:id="33942"/>
              <w:bookmarkEnd w:id="33943"/>
              <w:bookmarkEnd w:id="33944"/>
              <w:bookmarkEnd w:id="33945"/>
              <w:bookmarkEnd w:id="33946"/>
              <w:bookmarkEnd w:id="33947"/>
            </w:del>
          </w:p>
        </w:tc>
        <w:tc>
          <w:tcPr>
            <w:tcW w:w="523" w:type="dxa"/>
            <w:hideMark/>
          </w:tcPr>
          <w:p w14:paraId="358DC1F6" w14:textId="7DF2CF9B" w:rsidR="0097308E" w:rsidRPr="00386535" w:rsidDel="008A497D" w:rsidRDefault="0097308E" w:rsidP="00386535">
            <w:pPr>
              <w:pStyle w:val="a6"/>
              <w:rPr>
                <w:del w:id="33948" w:author="Алексей Барочкин" w:date="2023-06-24T15:07:00Z"/>
                <w:sz w:val="16"/>
                <w:szCs w:val="16"/>
              </w:rPr>
            </w:pPr>
            <w:del w:id="33949" w:author="Алексей Барочкин" w:date="2023-06-24T15:07:00Z">
              <w:r w:rsidRPr="00386535" w:rsidDel="008A497D">
                <w:rPr>
                  <w:sz w:val="16"/>
                  <w:szCs w:val="16"/>
                </w:rPr>
                <w:delText> </w:delText>
              </w:r>
              <w:bookmarkStart w:id="33950" w:name="_Toc138524645"/>
              <w:bookmarkStart w:id="33951" w:name="_Toc138610345"/>
              <w:bookmarkStart w:id="33952" w:name="_Toc138635378"/>
              <w:bookmarkStart w:id="33953" w:name="_Toc165029109"/>
              <w:bookmarkStart w:id="33954" w:name="_Toc165038884"/>
              <w:bookmarkStart w:id="33955" w:name="_Toc166595193"/>
              <w:bookmarkStart w:id="33956" w:name="_Toc170233285"/>
              <w:bookmarkEnd w:id="33950"/>
              <w:bookmarkEnd w:id="33951"/>
              <w:bookmarkEnd w:id="33952"/>
              <w:bookmarkEnd w:id="33953"/>
              <w:bookmarkEnd w:id="33954"/>
              <w:bookmarkEnd w:id="33955"/>
              <w:bookmarkEnd w:id="33956"/>
            </w:del>
          </w:p>
        </w:tc>
        <w:tc>
          <w:tcPr>
            <w:tcW w:w="523" w:type="dxa"/>
            <w:hideMark/>
          </w:tcPr>
          <w:p w14:paraId="1A56C107" w14:textId="6F1AEF3C" w:rsidR="0097308E" w:rsidRPr="00386535" w:rsidDel="008A497D" w:rsidRDefault="0097308E" w:rsidP="00386535">
            <w:pPr>
              <w:pStyle w:val="a6"/>
              <w:rPr>
                <w:del w:id="33957" w:author="Алексей Барочкин" w:date="2023-06-24T15:07:00Z"/>
                <w:sz w:val="16"/>
                <w:szCs w:val="16"/>
              </w:rPr>
            </w:pPr>
            <w:del w:id="33958" w:author="Алексей Барочкин" w:date="2023-06-24T15:07:00Z">
              <w:r w:rsidRPr="00386535" w:rsidDel="008A497D">
                <w:rPr>
                  <w:sz w:val="16"/>
                  <w:szCs w:val="16"/>
                </w:rPr>
                <w:delText> </w:delText>
              </w:r>
              <w:bookmarkStart w:id="33959" w:name="_Toc138524646"/>
              <w:bookmarkStart w:id="33960" w:name="_Toc138610346"/>
              <w:bookmarkStart w:id="33961" w:name="_Toc138635379"/>
              <w:bookmarkStart w:id="33962" w:name="_Toc165029110"/>
              <w:bookmarkStart w:id="33963" w:name="_Toc165038885"/>
              <w:bookmarkStart w:id="33964" w:name="_Toc166595194"/>
              <w:bookmarkStart w:id="33965" w:name="_Toc170233286"/>
              <w:bookmarkEnd w:id="33959"/>
              <w:bookmarkEnd w:id="33960"/>
              <w:bookmarkEnd w:id="33961"/>
              <w:bookmarkEnd w:id="33962"/>
              <w:bookmarkEnd w:id="33963"/>
              <w:bookmarkEnd w:id="33964"/>
              <w:bookmarkEnd w:id="33965"/>
            </w:del>
          </w:p>
        </w:tc>
        <w:tc>
          <w:tcPr>
            <w:tcW w:w="524" w:type="dxa"/>
            <w:hideMark/>
          </w:tcPr>
          <w:p w14:paraId="0D37E809" w14:textId="223A82A6" w:rsidR="0097308E" w:rsidRPr="00386535" w:rsidDel="008A497D" w:rsidRDefault="0097308E" w:rsidP="00386535">
            <w:pPr>
              <w:pStyle w:val="a6"/>
              <w:rPr>
                <w:del w:id="33966" w:author="Алексей Барочкин" w:date="2023-06-24T15:07:00Z"/>
                <w:sz w:val="16"/>
                <w:szCs w:val="16"/>
              </w:rPr>
            </w:pPr>
            <w:del w:id="33967" w:author="Алексей Барочкин" w:date="2023-06-24T15:07:00Z">
              <w:r w:rsidRPr="00386535" w:rsidDel="008A497D">
                <w:rPr>
                  <w:sz w:val="16"/>
                  <w:szCs w:val="16"/>
                </w:rPr>
                <w:delText> </w:delText>
              </w:r>
              <w:bookmarkStart w:id="33968" w:name="_Toc138524647"/>
              <w:bookmarkStart w:id="33969" w:name="_Toc138610347"/>
              <w:bookmarkStart w:id="33970" w:name="_Toc138635380"/>
              <w:bookmarkStart w:id="33971" w:name="_Toc165029111"/>
              <w:bookmarkStart w:id="33972" w:name="_Toc165038886"/>
              <w:bookmarkStart w:id="33973" w:name="_Toc166595195"/>
              <w:bookmarkStart w:id="33974" w:name="_Toc170233287"/>
              <w:bookmarkEnd w:id="33968"/>
              <w:bookmarkEnd w:id="33969"/>
              <w:bookmarkEnd w:id="33970"/>
              <w:bookmarkEnd w:id="33971"/>
              <w:bookmarkEnd w:id="33972"/>
              <w:bookmarkEnd w:id="33973"/>
              <w:bookmarkEnd w:id="33974"/>
            </w:del>
          </w:p>
        </w:tc>
        <w:tc>
          <w:tcPr>
            <w:tcW w:w="523" w:type="dxa"/>
            <w:hideMark/>
          </w:tcPr>
          <w:p w14:paraId="34CD677A" w14:textId="1C2E3C17" w:rsidR="0097308E" w:rsidRPr="00386535" w:rsidDel="008A497D" w:rsidRDefault="0097308E" w:rsidP="00386535">
            <w:pPr>
              <w:pStyle w:val="a6"/>
              <w:rPr>
                <w:del w:id="33975" w:author="Алексей Барочкин" w:date="2023-06-24T15:07:00Z"/>
                <w:sz w:val="16"/>
                <w:szCs w:val="16"/>
              </w:rPr>
            </w:pPr>
            <w:del w:id="33976" w:author="Алексей Барочкин" w:date="2023-06-24T15:07:00Z">
              <w:r w:rsidRPr="00386535" w:rsidDel="008A497D">
                <w:rPr>
                  <w:sz w:val="16"/>
                  <w:szCs w:val="16"/>
                </w:rPr>
                <w:delText> </w:delText>
              </w:r>
              <w:bookmarkStart w:id="33977" w:name="_Toc138524648"/>
              <w:bookmarkStart w:id="33978" w:name="_Toc138610348"/>
              <w:bookmarkStart w:id="33979" w:name="_Toc138635381"/>
              <w:bookmarkStart w:id="33980" w:name="_Toc165029112"/>
              <w:bookmarkStart w:id="33981" w:name="_Toc165038887"/>
              <w:bookmarkStart w:id="33982" w:name="_Toc166595196"/>
              <w:bookmarkStart w:id="33983" w:name="_Toc170233288"/>
              <w:bookmarkEnd w:id="33977"/>
              <w:bookmarkEnd w:id="33978"/>
              <w:bookmarkEnd w:id="33979"/>
              <w:bookmarkEnd w:id="33980"/>
              <w:bookmarkEnd w:id="33981"/>
              <w:bookmarkEnd w:id="33982"/>
              <w:bookmarkEnd w:id="33983"/>
            </w:del>
          </w:p>
        </w:tc>
        <w:tc>
          <w:tcPr>
            <w:tcW w:w="523" w:type="dxa"/>
            <w:hideMark/>
          </w:tcPr>
          <w:p w14:paraId="470794BA" w14:textId="5BF90BDC" w:rsidR="0097308E" w:rsidRPr="00386535" w:rsidDel="008A497D" w:rsidRDefault="0097308E" w:rsidP="00386535">
            <w:pPr>
              <w:pStyle w:val="a6"/>
              <w:rPr>
                <w:del w:id="33984" w:author="Алексей Барочкин" w:date="2023-06-24T15:07:00Z"/>
                <w:sz w:val="16"/>
                <w:szCs w:val="16"/>
              </w:rPr>
            </w:pPr>
            <w:del w:id="33985" w:author="Алексей Барочкин" w:date="2023-06-24T15:07:00Z">
              <w:r w:rsidRPr="00386535" w:rsidDel="008A497D">
                <w:rPr>
                  <w:sz w:val="16"/>
                  <w:szCs w:val="16"/>
                </w:rPr>
                <w:delText> </w:delText>
              </w:r>
              <w:bookmarkStart w:id="33986" w:name="_Toc138524649"/>
              <w:bookmarkStart w:id="33987" w:name="_Toc138610349"/>
              <w:bookmarkStart w:id="33988" w:name="_Toc138635382"/>
              <w:bookmarkStart w:id="33989" w:name="_Toc165029113"/>
              <w:bookmarkStart w:id="33990" w:name="_Toc165038888"/>
              <w:bookmarkStart w:id="33991" w:name="_Toc166595197"/>
              <w:bookmarkStart w:id="33992" w:name="_Toc170233289"/>
              <w:bookmarkEnd w:id="33986"/>
              <w:bookmarkEnd w:id="33987"/>
              <w:bookmarkEnd w:id="33988"/>
              <w:bookmarkEnd w:id="33989"/>
              <w:bookmarkEnd w:id="33990"/>
              <w:bookmarkEnd w:id="33991"/>
              <w:bookmarkEnd w:id="33992"/>
            </w:del>
          </w:p>
        </w:tc>
        <w:tc>
          <w:tcPr>
            <w:tcW w:w="523" w:type="dxa"/>
            <w:hideMark/>
          </w:tcPr>
          <w:p w14:paraId="08E18282" w14:textId="1351F9ED" w:rsidR="0097308E" w:rsidRPr="00386535" w:rsidDel="008A497D" w:rsidRDefault="0097308E" w:rsidP="00386535">
            <w:pPr>
              <w:pStyle w:val="a6"/>
              <w:rPr>
                <w:del w:id="33993" w:author="Алексей Барочкин" w:date="2023-06-24T15:07:00Z"/>
                <w:sz w:val="16"/>
                <w:szCs w:val="16"/>
              </w:rPr>
            </w:pPr>
            <w:del w:id="33994" w:author="Алексей Барочкин" w:date="2023-06-24T15:07:00Z">
              <w:r w:rsidRPr="00386535" w:rsidDel="008A497D">
                <w:rPr>
                  <w:sz w:val="16"/>
                  <w:szCs w:val="16"/>
                </w:rPr>
                <w:delText> </w:delText>
              </w:r>
              <w:bookmarkStart w:id="33995" w:name="_Toc138524650"/>
              <w:bookmarkStart w:id="33996" w:name="_Toc138610350"/>
              <w:bookmarkStart w:id="33997" w:name="_Toc138635383"/>
              <w:bookmarkStart w:id="33998" w:name="_Toc165029114"/>
              <w:bookmarkStart w:id="33999" w:name="_Toc165038889"/>
              <w:bookmarkStart w:id="34000" w:name="_Toc166595198"/>
              <w:bookmarkStart w:id="34001" w:name="_Toc170233290"/>
              <w:bookmarkEnd w:id="33995"/>
              <w:bookmarkEnd w:id="33996"/>
              <w:bookmarkEnd w:id="33997"/>
              <w:bookmarkEnd w:id="33998"/>
              <w:bookmarkEnd w:id="33999"/>
              <w:bookmarkEnd w:id="34000"/>
              <w:bookmarkEnd w:id="34001"/>
            </w:del>
          </w:p>
        </w:tc>
        <w:tc>
          <w:tcPr>
            <w:tcW w:w="523" w:type="dxa"/>
            <w:hideMark/>
          </w:tcPr>
          <w:p w14:paraId="4E586E06" w14:textId="1A8F5A40" w:rsidR="0097308E" w:rsidRPr="00386535" w:rsidDel="008A497D" w:rsidRDefault="0097308E" w:rsidP="00386535">
            <w:pPr>
              <w:pStyle w:val="a6"/>
              <w:rPr>
                <w:del w:id="34002" w:author="Алексей Барочкин" w:date="2023-06-24T15:07:00Z"/>
                <w:sz w:val="16"/>
                <w:szCs w:val="16"/>
              </w:rPr>
            </w:pPr>
            <w:del w:id="34003" w:author="Алексей Барочкин" w:date="2023-06-24T15:07:00Z">
              <w:r w:rsidRPr="00386535" w:rsidDel="008A497D">
                <w:rPr>
                  <w:sz w:val="16"/>
                  <w:szCs w:val="16"/>
                </w:rPr>
                <w:delText> </w:delText>
              </w:r>
              <w:bookmarkStart w:id="34004" w:name="_Toc138524651"/>
              <w:bookmarkStart w:id="34005" w:name="_Toc138610351"/>
              <w:bookmarkStart w:id="34006" w:name="_Toc138635384"/>
              <w:bookmarkStart w:id="34007" w:name="_Toc165029115"/>
              <w:bookmarkStart w:id="34008" w:name="_Toc165038890"/>
              <w:bookmarkStart w:id="34009" w:name="_Toc166595199"/>
              <w:bookmarkStart w:id="34010" w:name="_Toc170233291"/>
              <w:bookmarkEnd w:id="34004"/>
              <w:bookmarkEnd w:id="34005"/>
              <w:bookmarkEnd w:id="34006"/>
              <w:bookmarkEnd w:id="34007"/>
              <w:bookmarkEnd w:id="34008"/>
              <w:bookmarkEnd w:id="34009"/>
              <w:bookmarkEnd w:id="34010"/>
            </w:del>
          </w:p>
        </w:tc>
        <w:tc>
          <w:tcPr>
            <w:tcW w:w="523" w:type="dxa"/>
            <w:hideMark/>
          </w:tcPr>
          <w:p w14:paraId="3181A9E2" w14:textId="18E0EA5D" w:rsidR="0097308E" w:rsidRPr="00386535" w:rsidDel="008A497D" w:rsidRDefault="0097308E" w:rsidP="00386535">
            <w:pPr>
              <w:pStyle w:val="a6"/>
              <w:rPr>
                <w:del w:id="34011" w:author="Алексей Барочкин" w:date="2023-06-24T15:07:00Z"/>
                <w:sz w:val="16"/>
                <w:szCs w:val="16"/>
              </w:rPr>
            </w:pPr>
            <w:del w:id="34012" w:author="Алексей Барочкин" w:date="2023-06-24T15:07:00Z">
              <w:r w:rsidRPr="00386535" w:rsidDel="008A497D">
                <w:rPr>
                  <w:sz w:val="16"/>
                  <w:szCs w:val="16"/>
                </w:rPr>
                <w:delText> </w:delText>
              </w:r>
              <w:bookmarkStart w:id="34013" w:name="_Toc138524652"/>
              <w:bookmarkStart w:id="34014" w:name="_Toc138610352"/>
              <w:bookmarkStart w:id="34015" w:name="_Toc138635385"/>
              <w:bookmarkStart w:id="34016" w:name="_Toc165029116"/>
              <w:bookmarkStart w:id="34017" w:name="_Toc165038891"/>
              <w:bookmarkStart w:id="34018" w:name="_Toc166595200"/>
              <w:bookmarkStart w:id="34019" w:name="_Toc170233292"/>
              <w:bookmarkEnd w:id="34013"/>
              <w:bookmarkEnd w:id="34014"/>
              <w:bookmarkEnd w:id="34015"/>
              <w:bookmarkEnd w:id="34016"/>
              <w:bookmarkEnd w:id="34017"/>
              <w:bookmarkEnd w:id="34018"/>
              <w:bookmarkEnd w:id="34019"/>
            </w:del>
          </w:p>
        </w:tc>
        <w:tc>
          <w:tcPr>
            <w:tcW w:w="523" w:type="dxa"/>
            <w:hideMark/>
          </w:tcPr>
          <w:p w14:paraId="565F0470" w14:textId="151038D7" w:rsidR="0097308E" w:rsidRPr="00386535" w:rsidDel="008A497D" w:rsidRDefault="0097308E" w:rsidP="00386535">
            <w:pPr>
              <w:pStyle w:val="a6"/>
              <w:rPr>
                <w:del w:id="34020" w:author="Алексей Барочкин" w:date="2023-06-24T15:07:00Z"/>
                <w:sz w:val="16"/>
                <w:szCs w:val="16"/>
              </w:rPr>
            </w:pPr>
            <w:del w:id="34021" w:author="Алексей Барочкин" w:date="2023-06-24T15:07:00Z">
              <w:r w:rsidRPr="00386535" w:rsidDel="008A497D">
                <w:rPr>
                  <w:sz w:val="16"/>
                  <w:szCs w:val="16"/>
                </w:rPr>
                <w:delText> </w:delText>
              </w:r>
              <w:bookmarkStart w:id="34022" w:name="_Toc138524653"/>
              <w:bookmarkStart w:id="34023" w:name="_Toc138610353"/>
              <w:bookmarkStart w:id="34024" w:name="_Toc138635386"/>
              <w:bookmarkStart w:id="34025" w:name="_Toc165029117"/>
              <w:bookmarkStart w:id="34026" w:name="_Toc165038892"/>
              <w:bookmarkStart w:id="34027" w:name="_Toc166595201"/>
              <w:bookmarkStart w:id="34028" w:name="_Toc170233293"/>
              <w:bookmarkEnd w:id="34022"/>
              <w:bookmarkEnd w:id="34023"/>
              <w:bookmarkEnd w:id="34024"/>
              <w:bookmarkEnd w:id="34025"/>
              <w:bookmarkEnd w:id="34026"/>
              <w:bookmarkEnd w:id="34027"/>
              <w:bookmarkEnd w:id="34028"/>
            </w:del>
          </w:p>
        </w:tc>
        <w:tc>
          <w:tcPr>
            <w:tcW w:w="523" w:type="dxa"/>
            <w:hideMark/>
          </w:tcPr>
          <w:p w14:paraId="163A2584" w14:textId="71BDAD8A" w:rsidR="0097308E" w:rsidRPr="00386535" w:rsidDel="008A497D" w:rsidRDefault="0097308E" w:rsidP="00386535">
            <w:pPr>
              <w:pStyle w:val="a6"/>
              <w:rPr>
                <w:del w:id="34029" w:author="Алексей Барочкин" w:date="2023-06-24T15:07:00Z"/>
                <w:sz w:val="16"/>
                <w:szCs w:val="16"/>
              </w:rPr>
            </w:pPr>
            <w:del w:id="34030" w:author="Алексей Барочкин" w:date="2023-06-24T15:07:00Z">
              <w:r w:rsidRPr="00386535" w:rsidDel="008A497D">
                <w:rPr>
                  <w:sz w:val="16"/>
                  <w:szCs w:val="16"/>
                </w:rPr>
                <w:delText> </w:delText>
              </w:r>
              <w:bookmarkStart w:id="34031" w:name="_Toc138524654"/>
              <w:bookmarkStart w:id="34032" w:name="_Toc138610354"/>
              <w:bookmarkStart w:id="34033" w:name="_Toc138635387"/>
              <w:bookmarkStart w:id="34034" w:name="_Toc165029118"/>
              <w:bookmarkStart w:id="34035" w:name="_Toc165038893"/>
              <w:bookmarkStart w:id="34036" w:name="_Toc166595202"/>
              <w:bookmarkStart w:id="34037" w:name="_Toc170233294"/>
              <w:bookmarkEnd w:id="34031"/>
              <w:bookmarkEnd w:id="34032"/>
              <w:bookmarkEnd w:id="34033"/>
              <w:bookmarkEnd w:id="34034"/>
              <w:bookmarkEnd w:id="34035"/>
              <w:bookmarkEnd w:id="34036"/>
              <w:bookmarkEnd w:id="34037"/>
            </w:del>
          </w:p>
        </w:tc>
        <w:tc>
          <w:tcPr>
            <w:tcW w:w="523" w:type="dxa"/>
            <w:hideMark/>
          </w:tcPr>
          <w:p w14:paraId="4FBDF0D9" w14:textId="5BDBED83" w:rsidR="0097308E" w:rsidRPr="00386535" w:rsidDel="008A497D" w:rsidRDefault="0097308E" w:rsidP="00386535">
            <w:pPr>
              <w:pStyle w:val="a6"/>
              <w:rPr>
                <w:del w:id="34038" w:author="Алексей Барочкин" w:date="2023-06-24T15:07:00Z"/>
                <w:sz w:val="16"/>
                <w:szCs w:val="16"/>
              </w:rPr>
            </w:pPr>
            <w:del w:id="34039" w:author="Алексей Барочкин" w:date="2023-06-24T15:07:00Z">
              <w:r w:rsidRPr="00386535" w:rsidDel="008A497D">
                <w:rPr>
                  <w:sz w:val="16"/>
                  <w:szCs w:val="16"/>
                </w:rPr>
                <w:delText> </w:delText>
              </w:r>
              <w:bookmarkStart w:id="34040" w:name="_Toc138524655"/>
              <w:bookmarkStart w:id="34041" w:name="_Toc138610355"/>
              <w:bookmarkStart w:id="34042" w:name="_Toc138635388"/>
              <w:bookmarkStart w:id="34043" w:name="_Toc165029119"/>
              <w:bookmarkStart w:id="34044" w:name="_Toc165038894"/>
              <w:bookmarkStart w:id="34045" w:name="_Toc166595203"/>
              <w:bookmarkStart w:id="34046" w:name="_Toc170233295"/>
              <w:bookmarkEnd w:id="34040"/>
              <w:bookmarkEnd w:id="34041"/>
              <w:bookmarkEnd w:id="34042"/>
              <w:bookmarkEnd w:id="34043"/>
              <w:bookmarkEnd w:id="34044"/>
              <w:bookmarkEnd w:id="34045"/>
              <w:bookmarkEnd w:id="34046"/>
            </w:del>
          </w:p>
        </w:tc>
        <w:tc>
          <w:tcPr>
            <w:tcW w:w="791" w:type="dxa"/>
            <w:hideMark/>
          </w:tcPr>
          <w:p w14:paraId="44CDA201" w14:textId="18B832CD" w:rsidR="0097308E" w:rsidRPr="00386535" w:rsidDel="008A497D" w:rsidRDefault="0097308E" w:rsidP="00386535">
            <w:pPr>
              <w:pStyle w:val="a6"/>
              <w:rPr>
                <w:del w:id="34047" w:author="Алексей Барочкин" w:date="2023-06-24T15:07:00Z"/>
                <w:sz w:val="16"/>
                <w:szCs w:val="16"/>
              </w:rPr>
            </w:pPr>
            <w:del w:id="34048" w:author="Алексей Барочкин" w:date="2023-06-24T15:07:00Z">
              <w:r w:rsidRPr="00386535" w:rsidDel="008A497D">
                <w:rPr>
                  <w:sz w:val="16"/>
                  <w:szCs w:val="16"/>
                </w:rPr>
                <w:delText>23 785,2</w:delText>
              </w:r>
              <w:bookmarkStart w:id="34049" w:name="_Toc138524656"/>
              <w:bookmarkStart w:id="34050" w:name="_Toc138610356"/>
              <w:bookmarkStart w:id="34051" w:name="_Toc138635389"/>
              <w:bookmarkStart w:id="34052" w:name="_Toc165029120"/>
              <w:bookmarkStart w:id="34053" w:name="_Toc165038895"/>
              <w:bookmarkStart w:id="34054" w:name="_Toc166595204"/>
              <w:bookmarkStart w:id="34055" w:name="_Toc170233296"/>
              <w:bookmarkEnd w:id="34049"/>
              <w:bookmarkEnd w:id="34050"/>
              <w:bookmarkEnd w:id="34051"/>
              <w:bookmarkEnd w:id="34052"/>
              <w:bookmarkEnd w:id="34053"/>
              <w:bookmarkEnd w:id="34054"/>
              <w:bookmarkEnd w:id="34055"/>
            </w:del>
          </w:p>
        </w:tc>
        <w:tc>
          <w:tcPr>
            <w:tcW w:w="1019" w:type="dxa"/>
            <w:hideMark/>
          </w:tcPr>
          <w:p w14:paraId="1FCCCCCB" w14:textId="1F203FED" w:rsidR="0097308E" w:rsidRPr="00386535" w:rsidDel="008A497D" w:rsidRDefault="00DE794A" w:rsidP="00386535">
            <w:pPr>
              <w:pStyle w:val="a6"/>
              <w:rPr>
                <w:del w:id="34056" w:author="Алексей Барочкин" w:date="2023-06-24T15:07:00Z"/>
                <w:sz w:val="16"/>
                <w:szCs w:val="16"/>
              </w:rPr>
            </w:pPr>
            <w:del w:id="34057" w:author="Алексей Барочкин" w:date="2023-06-24T15:07:00Z">
              <w:r w:rsidRPr="00386535" w:rsidDel="008A497D">
                <w:rPr>
                  <w:sz w:val="16"/>
                  <w:szCs w:val="16"/>
                </w:rPr>
                <w:delText>Тарифные источники</w:delText>
              </w:r>
              <w:bookmarkStart w:id="34058" w:name="_Toc138524657"/>
              <w:bookmarkStart w:id="34059" w:name="_Toc138610357"/>
              <w:bookmarkStart w:id="34060" w:name="_Toc138635390"/>
              <w:bookmarkStart w:id="34061" w:name="_Toc165029121"/>
              <w:bookmarkStart w:id="34062" w:name="_Toc165038896"/>
              <w:bookmarkStart w:id="34063" w:name="_Toc166595205"/>
              <w:bookmarkStart w:id="34064" w:name="_Toc170233297"/>
              <w:bookmarkEnd w:id="34058"/>
              <w:bookmarkEnd w:id="34059"/>
              <w:bookmarkEnd w:id="34060"/>
              <w:bookmarkEnd w:id="34061"/>
              <w:bookmarkEnd w:id="34062"/>
              <w:bookmarkEnd w:id="34063"/>
              <w:bookmarkEnd w:id="34064"/>
            </w:del>
          </w:p>
        </w:tc>
        <w:bookmarkStart w:id="34065" w:name="_Toc138524658"/>
        <w:bookmarkStart w:id="34066" w:name="_Toc138610358"/>
        <w:bookmarkStart w:id="34067" w:name="_Toc138635391"/>
        <w:bookmarkStart w:id="34068" w:name="_Toc165029122"/>
        <w:bookmarkStart w:id="34069" w:name="_Toc165038897"/>
        <w:bookmarkStart w:id="34070" w:name="_Toc166595206"/>
        <w:bookmarkStart w:id="34071" w:name="_Toc170233298"/>
        <w:bookmarkEnd w:id="34065"/>
        <w:bookmarkEnd w:id="34066"/>
        <w:bookmarkEnd w:id="34067"/>
        <w:bookmarkEnd w:id="34068"/>
        <w:bookmarkEnd w:id="34069"/>
        <w:bookmarkEnd w:id="34070"/>
        <w:bookmarkEnd w:id="34071"/>
      </w:tr>
      <w:tr w:rsidR="0097308E" w:rsidRPr="00386535" w:rsidDel="008A497D" w14:paraId="20FD342D" w14:textId="4C2223D5" w:rsidTr="0097308E">
        <w:trPr>
          <w:trHeight w:val="283"/>
          <w:del w:id="34072" w:author="Алексей Барочкин" w:date="2023-06-24T15:07:00Z"/>
        </w:trPr>
        <w:tc>
          <w:tcPr>
            <w:tcW w:w="737" w:type="dxa"/>
            <w:noWrap/>
            <w:hideMark/>
          </w:tcPr>
          <w:p w14:paraId="40543946" w14:textId="00278F7E" w:rsidR="0097308E" w:rsidRPr="00386535" w:rsidDel="008A497D" w:rsidRDefault="0097308E" w:rsidP="00386535">
            <w:pPr>
              <w:pStyle w:val="a6"/>
              <w:rPr>
                <w:del w:id="34073" w:author="Алексей Барочкин" w:date="2023-06-24T15:07:00Z"/>
                <w:sz w:val="16"/>
                <w:szCs w:val="16"/>
              </w:rPr>
            </w:pPr>
            <w:del w:id="34074" w:author="Алексей Барочкин" w:date="2023-06-24T15:07:00Z">
              <w:r w:rsidRPr="00386535" w:rsidDel="008A497D">
                <w:rPr>
                  <w:sz w:val="16"/>
                  <w:szCs w:val="16"/>
                </w:rPr>
                <w:delText>ЦВК</w:delText>
              </w:r>
              <w:bookmarkStart w:id="34075" w:name="_Toc138524659"/>
              <w:bookmarkStart w:id="34076" w:name="_Toc138610359"/>
              <w:bookmarkStart w:id="34077" w:name="_Toc138635392"/>
              <w:bookmarkStart w:id="34078" w:name="_Toc165029123"/>
              <w:bookmarkStart w:id="34079" w:name="_Toc165038898"/>
              <w:bookmarkStart w:id="34080" w:name="_Toc166595207"/>
              <w:bookmarkStart w:id="34081" w:name="_Toc170233299"/>
              <w:bookmarkEnd w:id="34075"/>
              <w:bookmarkEnd w:id="34076"/>
              <w:bookmarkEnd w:id="34077"/>
              <w:bookmarkEnd w:id="34078"/>
              <w:bookmarkEnd w:id="34079"/>
              <w:bookmarkEnd w:id="34080"/>
              <w:bookmarkEnd w:id="34081"/>
            </w:del>
          </w:p>
        </w:tc>
        <w:tc>
          <w:tcPr>
            <w:tcW w:w="2410" w:type="dxa"/>
            <w:hideMark/>
          </w:tcPr>
          <w:p w14:paraId="7A260A51" w14:textId="41553F64" w:rsidR="0097308E" w:rsidRPr="00386535" w:rsidDel="008A497D" w:rsidRDefault="0097308E" w:rsidP="00386535">
            <w:pPr>
              <w:pStyle w:val="a6"/>
              <w:rPr>
                <w:del w:id="34082" w:author="Алексей Барочкин" w:date="2023-06-24T15:07:00Z"/>
                <w:sz w:val="16"/>
                <w:szCs w:val="16"/>
              </w:rPr>
            </w:pPr>
            <w:del w:id="34083" w:author="Алексей Барочкин" w:date="2023-06-24T15:07:00Z">
              <w:r w:rsidRPr="00386535" w:rsidDel="008A497D">
                <w:rPr>
                  <w:sz w:val="16"/>
                  <w:szCs w:val="16"/>
                </w:rPr>
                <w:delText>Модернизация тепловых сетей 2К39-2К16-8 (Морозова,122)</w:delText>
              </w:r>
              <w:bookmarkStart w:id="34084" w:name="_Toc138524660"/>
              <w:bookmarkStart w:id="34085" w:name="_Toc138610360"/>
              <w:bookmarkStart w:id="34086" w:name="_Toc138635393"/>
              <w:bookmarkStart w:id="34087" w:name="_Toc165029124"/>
              <w:bookmarkStart w:id="34088" w:name="_Toc165038899"/>
              <w:bookmarkStart w:id="34089" w:name="_Toc166595208"/>
              <w:bookmarkStart w:id="34090" w:name="_Toc170233300"/>
              <w:bookmarkEnd w:id="34084"/>
              <w:bookmarkEnd w:id="34085"/>
              <w:bookmarkEnd w:id="34086"/>
              <w:bookmarkEnd w:id="34087"/>
              <w:bookmarkEnd w:id="34088"/>
              <w:bookmarkEnd w:id="34089"/>
              <w:bookmarkEnd w:id="34090"/>
            </w:del>
          </w:p>
        </w:tc>
        <w:tc>
          <w:tcPr>
            <w:tcW w:w="850" w:type="dxa"/>
            <w:hideMark/>
          </w:tcPr>
          <w:p w14:paraId="2066C81A" w14:textId="53751C09" w:rsidR="0097308E" w:rsidRPr="00386535" w:rsidDel="008A497D" w:rsidRDefault="0097308E" w:rsidP="00386535">
            <w:pPr>
              <w:pStyle w:val="a6"/>
              <w:rPr>
                <w:del w:id="34091" w:author="Алексей Барочкин" w:date="2023-06-24T15:07:00Z"/>
                <w:sz w:val="16"/>
                <w:szCs w:val="16"/>
              </w:rPr>
            </w:pPr>
            <w:del w:id="34092" w:author="Алексей Барочкин" w:date="2023-06-24T15:07:00Z">
              <w:r w:rsidRPr="00386535" w:rsidDel="008A497D">
                <w:rPr>
                  <w:sz w:val="16"/>
                  <w:szCs w:val="16"/>
                </w:rPr>
                <w:delText>2К36А</w:delText>
              </w:r>
              <w:bookmarkStart w:id="34093" w:name="_Toc138524661"/>
              <w:bookmarkStart w:id="34094" w:name="_Toc138610361"/>
              <w:bookmarkStart w:id="34095" w:name="_Toc138635394"/>
              <w:bookmarkStart w:id="34096" w:name="_Toc165029125"/>
              <w:bookmarkStart w:id="34097" w:name="_Toc165038900"/>
              <w:bookmarkStart w:id="34098" w:name="_Toc166595209"/>
              <w:bookmarkStart w:id="34099" w:name="_Toc170233301"/>
              <w:bookmarkEnd w:id="34093"/>
              <w:bookmarkEnd w:id="34094"/>
              <w:bookmarkEnd w:id="34095"/>
              <w:bookmarkEnd w:id="34096"/>
              <w:bookmarkEnd w:id="34097"/>
              <w:bookmarkEnd w:id="34098"/>
              <w:bookmarkEnd w:id="34099"/>
            </w:del>
          </w:p>
        </w:tc>
        <w:tc>
          <w:tcPr>
            <w:tcW w:w="1276" w:type="dxa"/>
            <w:hideMark/>
          </w:tcPr>
          <w:p w14:paraId="22175EE5" w14:textId="69FA9765" w:rsidR="0097308E" w:rsidRPr="00386535" w:rsidDel="008A497D" w:rsidRDefault="0097308E" w:rsidP="00386535">
            <w:pPr>
              <w:pStyle w:val="a6"/>
              <w:rPr>
                <w:del w:id="34100" w:author="Алексей Барочкин" w:date="2023-06-24T15:07:00Z"/>
                <w:sz w:val="16"/>
                <w:szCs w:val="16"/>
              </w:rPr>
            </w:pPr>
            <w:del w:id="34101" w:author="Алексей Барочкин" w:date="2023-06-24T15:07:00Z">
              <w:r w:rsidRPr="00386535" w:rsidDel="008A497D">
                <w:rPr>
                  <w:sz w:val="16"/>
                  <w:szCs w:val="16"/>
                </w:rPr>
                <w:delText>2К37</w:delText>
              </w:r>
              <w:bookmarkStart w:id="34102" w:name="_Toc138524662"/>
              <w:bookmarkStart w:id="34103" w:name="_Toc138610362"/>
              <w:bookmarkStart w:id="34104" w:name="_Toc138635395"/>
              <w:bookmarkStart w:id="34105" w:name="_Toc165029126"/>
              <w:bookmarkStart w:id="34106" w:name="_Toc165038901"/>
              <w:bookmarkStart w:id="34107" w:name="_Toc166595210"/>
              <w:bookmarkStart w:id="34108" w:name="_Toc170233302"/>
              <w:bookmarkEnd w:id="34102"/>
              <w:bookmarkEnd w:id="34103"/>
              <w:bookmarkEnd w:id="34104"/>
              <w:bookmarkEnd w:id="34105"/>
              <w:bookmarkEnd w:id="34106"/>
              <w:bookmarkEnd w:id="34107"/>
              <w:bookmarkEnd w:id="34108"/>
            </w:del>
          </w:p>
        </w:tc>
        <w:tc>
          <w:tcPr>
            <w:tcW w:w="851" w:type="dxa"/>
            <w:hideMark/>
          </w:tcPr>
          <w:p w14:paraId="75A03BAC" w14:textId="002DDD32" w:rsidR="0097308E" w:rsidRPr="00386535" w:rsidDel="008A497D" w:rsidRDefault="0097308E" w:rsidP="00386535">
            <w:pPr>
              <w:pStyle w:val="a6"/>
              <w:rPr>
                <w:del w:id="34109" w:author="Алексей Барочкин" w:date="2023-06-24T15:07:00Z"/>
                <w:sz w:val="16"/>
                <w:szCs w:val="16"/>
              </w:rPr>
            </w:pPr>
            <w:del w:id="34110" w:author="Алексей Барочкин" w:date="2023-06-24T15:07:00Z">
              <w:r w:rsidRPr="00386535" w:rsidDel="008A497D">
                <w:rPr>
                  <w:sz w:val="16"/>
                  <w:szCs w:val="16"/>
                </w:rPr>
                <w:delText>202</w:delText>
              </w:r>
              <w:bookmarkStart w:id="34111" w:name="_Toc138524663"/>
              <w:bookmarkStart w:id="34112" w:name="_Toc138610363"/>
              <w:bookmarkStart w:id="34113" w:name="_Toc138635396"/>
              <w:bookmarkStart w:id="34114" w:name="_Toc165029127"/>
              <w:bookmarkStart w:id="34115" w:name="_Toc165038902"/>
              <w:bookmarkStart w:id="34116" w:name="_Toc166595211"/>
              <w:bookmarkStart w:id="34117" w:name="_Toc170233303"/>
              <w:bookmarkEnd w:id="34111"/>
              <w:bookmarkEnd w:id="34112"/>
              <w:bookmarkEnd w:id="34113"/>
              <w:bookmarkEnd w:id="34114"/>
              <w:bookmarkEnd w:id="34115"/>
              <w:bookmarkEnd w:id="34116"/>
              <w:bookmarkEnd w:id="34117"/>
            </w:del>
          </w:p>
        </w:tc>
        <w:tc>
          <w:tcPr>
            <w:tcW w:w="850" w:type="dxa"/>
            <w:hideMark/>
          </w:tcPr>
          <w:p w14:paraId="1F1E3670" w14:textId="56201DE7" w:rsidR="0097308E" w:rsidRPr="00386535" w:rsidDel="008A497D" w:rsidRDefault="0097308E" w:rsidP="00386535">
            <w:pPr>
              <w:pStyle w:val="a6"/>
              <w:rPr>
                <w:del w:id="34118" w:author="Алексей Барочкин" w:date="2023-06-24T15:07:00Z"/>
                <w:sz w:val="16"/>
                <w:szCs w:val="16"/>
              </w:rPr>
            </w:pPr>
            <w:del w:id="34119" w:author="Алексей Барочкин" w:date="2023-06-24T15:07:00Z">
              <w:r w:rsidRPr="00386535" w:rsidDel="008A497D">
                <w:rPr>
                  <w:sz w:val="16"/>
                  <w:szCs w:val="16"/>
                </w:rPr>
                <w:delText>2025</w:delText>
              </w:r>
              <w:bookmarkStart w:id="34120" w:name="_Toc138524664"/>
              <w:bookmarkStart w:id="34121" w:name="_Toc138610364"/>
              <w:bookmarkStart w:id="34122" w:name="_Toc138635397"/>
              <w:bookmarkStart w:id="34123" w:name="_Toc165029128"/>
              <w:bookmarkStart w:id="34124" w:name="_Toc165038903"/>
              <w:bookmarkStart w:id="34125" w:name="_Toc166595212"/>
              <w:bookmarkStart w:id="34126" w:name="_Toc170233304"/>
              <w:bookmarkEnd w:id="34120"/>
              <w:bookmarkEnd w:id="34121"/>
              <w:bookmarkEnd w:id="34122"/>
              <w:bookmarkEnd w:id="34123"/>
              <w:bookmarkEnd w:id="34124"/>
              <w:bookmarkEnd w:id="34125"/>
              <w:bookmarkEnd w:id="34126"/>
            </w:del>
          </w:p>
        </w:tc>
        <w:tc>
          <w:tcPr>
            <w:tcW w:w="992" w:type="dxa"/>
            <w:hideMark/>
          </w:tcPr>
          <w:p w14:paraId="651B3164" w14:textId="00780FB8" w:rsidR="0097308E" w:rsidRPr="00386535" w:rsidDel="008A497D" w:rsidRDefault="0097308E" w:rsidP="00386535">
            <w:pPr>
              <w:pStyle w:val="a6"/>
              <w:rPr>
                <w:del w:id="34127" w:author="Алексей Барочкин" w:date="2023-06-24T15:07:00Z"/>
                <w:sz w:val="16"/>
                <w:szCs w:val="16"/>
              </w:rPr>
            </w:pPr>
            <w:del w:id="34128" w:author="Алексей Барочкин" w:date="2023-06-24T15:07:00Z">
              <w:r w:rsidRPr="00386535" w:rsidDel="008A497D">
                <w:rPr>
                  <w:sz w:val="16"/>
                  <w:szCs w:val="16"/>
                </w:rPr>
                <w:delText>300</w:delText>
              </w:r>
              <w:bookmarkStart w:id="34129" w:name="_Toc138524665"/>
              <w:bookmarkStart w:id="34130" w:name="_Toc138610365"/>
              <w:bookmarkStart w:id="34131" w:name="_Toc138635398"/>
              <w:bookmarkStart w:id="34132" w:name="_Toc165029129"/>
              <w:bookmarkStart w:id="34133" w:name="_Toc165038904"/>
              <w:bookmarkStart w:id="34134" w:name="_Toc166595213"/>
              <w:bookmarkStart w:id="34135" w:name="_Toc170233305"/>
              <w:bookmarkEnd w:id="34129"/>
              <w:bookmarkEnd w:id="34130"/>
              <w:bookmarkEnd w:id="34131"/>
              <w:bookmarkEnd w:id="34132"/>
              <w:bookmarkEnd w:id="34133"/>
              <w:bookmarkEnd w:id="34134"/>
              <w:bookmarkEnd w:id="34135"/>
            </w:del>
          </w:p>
        </w:tc>
        <w:tc>
          <w:tcPr>
            <w:tcW w:w="993" w:type="dxa"/>
            <w:hideMark/>
          </w:tcPr>
          <w:p w14:paraId="5F42A6D6" w14:textId="258C4F6E" w:rsidR="0097308E" w:rsidRPr="00386535" w:rsidDel="008A497D" w:rsidRDefault="0097308E" w:rsidP="00386535">
            <w:pPr>
              <w:pStyle w:val="a6"/>
              <w:rPr>
                <w:del w:id="34136" w:author="Алексей Барочкин" w:date="2023-06-24T15:07:00Z"/>
                <w:sz w:val="16"/>
                <w:szCs w:val="16"/>
              </w:rPr>
            </w:pPr>
            <w:del w:id="34137" w:author="Алексей Барочкин" w:date="2023-06-24T15:07:00Z">
              <w:r w:rsidRPr="00386535" w:rsidDel="008A497D">
                <w:rPr>
                  <w:sz w:val="16"/>
                  <w:szCs w:val="16"/>
                </w:rPr>
                <w:delText>300</w:delText>
              </w:r>
              <w:bookmarkStart w:id="34138" w:name="_Toc138524666"/>
              <w:bookmarkStart w:id="34139" w:name="_Toc138610366"/>
              <w:bookmarkStart w:id="34140" w:name="_Toc138635399"/>
              <w:bookmarkStart w:id="34141" w:name="_Toc165029130"/>
              <w:bookmarkStart w:id="34142" w:name="_Toc165038905"/>
              <w:bookmarkStart w:id="34143" w:name="_Toc166595214"/>
              <w:bookmarkStart w:id="34144" w:name="_Toc170233306"/>
              <w:bookmarkEnd w:id="34138"/>
              <w:bookmarkEnd w:id="34139"/>
              <w:bookmarkEnd w:id="34140"/>
              <w:bookmarkEnd w:id="34141"/>
              <w:bookmarkEnd w:id="34142"/>
              <w:bookmarkEnd w:id="34143"/>
              <w:bookmarkEnd w:id="34144"/>
            </w:del>
          </w:p>
        </w:tc>
        <w:tc>
          <w:tcPr>
            <w:tcW w:w="1134" w:type="dxa"/>
            <w:hideMark/>
          </w:tcPr>
          <w:p w14:paraId="1B0753F5" w14:textId="4EA5A7F9" w:rsidR="0097308E" w:rsidRPr="00386535" w:rsidDel="008A497D" w:rsidRDefault="0097308E" w:rsidP="00386535">
            <w:pPr>
              <w:pStyle w:val="a6"/>
              <w:rPr>
                <w:del w:id="34145" w:author="Алексей Барочкин" w:date="2023-06-24T15:07:00Z"/>
                <w:sz w:val="16"/>
                <w:szCs w:val="16"/>
              </w:rPr>
            </w:pPr>
            <w:del w:id="34146" w:author="Алексей Барочкин" w:date="2023-06-24T15:07:00Z">
              <w:r w:rsidRPr="00386535" w:rsidDel="008A497D">
                <w:rPr>
                  <w:sz w:val="16"/>
                  <w:szCs w:val="16"/>
                </w:rPr>
                <w:delText>подземная канальная</w:delText>
              </w:r>
              <w:bookmarkStart w:id="34147" w:name="_Toc138524667"/>
              <w:bookmarkStart w:id="34148" w:name="_Toc138610367"/>
              <w:bookmarkStart w:id="34149" w:name="_Toc138635400"/>
              <w:bookmarkStart w:id="34150" w:name="_Toc165029131"/>
              <w:bookmarkStart w:id="34151" w:name="_Toc165038906"/>
              <w:bookmarkStart w:id="34152" w:name="_Toc166595215"/>
              <w:bookmarkStart w:id="34153" w:name="_Toc170233307"/>
              <w:bookmarkEnd w:id="34147"/>
              <w:bookmarkEnd w:id="34148"/>
              <w:bookmarkEnd w:id="34149"/>
              <w:bookmarkEnd w:id="34150"/>
              <w:bookmarkEnd w:id="34151"/>
              <w:bookmarkEnd w:id="34152"/>
              <w:bookmarkEnd w:id="34153"/>
            </w:del>
          </w:p>
        </w:tc>
        <w:tc>
          <w:tcPr>
            <w:tcW w:w="850" w:type="dxa"/>
            <w:hideMark/>
          </w:tcPr>
          <w:p w14:paraId="032CAD48" w14:textId="1362EC56" w:rsidR="0097308E" w:rsidRPr="00386535" w:rsidDel="008A497D" w:rsidRDefault="0097308E" w:rsidP="00386535">
            <w:pPr>
              <w:pStyle w:val="a6"/>
              <w:rPr>
                <w:del w:id="34154" w:author="Алексей Барочкин" w:date="2023-06-24T15:07:00Z"/>
                <w:sz w:val="16"/>
                <w:szCs w:val="16"/>
              </w:rPr>
            </w:pPr>
            <w:del w:id="34155" w:author="Алексей Барочкин" w:date="2023-06-24T15:07:00Z">
              <w:r w:rsidRPr="00386535" w:rsidDel="008A497D">
                <w:rPr>
                  <w:sz w:val="16"/>
                  <w:szCs w:val="16"/>
                </w:rPr>
                <w:delText>ППУ</w:delText>
              </w:r>
              <w:bookmarkStart w:id="34156" w:name="_Toc138524668"/>
              <w:bookmarkStart w:id="34157" w:name="_Toc138610368"/>
              <w:bookmarkStart w:id="34158" w:name="_Toc138635401"/>
              <w:bookmarkStart w:id="34159" w:name="_Toc165029132"/>
              <w:bookmarkStart w:id="34160" w:name="_Toc165038907"/>
              <w:bookmarkStart w:id="34161" w:name="_Toc166595216"/>
              <w:bookmarkStart w:id="34162" w:name="_Toc170233308"/>
              <w:bookmarkEnd w:id="34156"/>
              <w:bookmarkEnd w:id="34157"/>
              <w:bookmarkEnd w:id="34158"/>
              <w:bookmarkEnd w:id="34159"/>
              <w:bookmarkEnd w:id="34160"/>
              <w:bookmarkEnd w:id="34161"/>
              <w:bookmarkEnd w:id="34162"/>
            </w:del>
          </w:p>
        </w:tc>
        <w:tc>
          <w:tcPr>
            <w:tcW w:w="523" w:type="dxa"/>
          </w:tcPr>
          <w:p w14:paraId="64005D60" w14:textId="55115590" w:rsidR="0097308E" w:rsidRPr="00386535" w:rsidDel="008A497D" w:rsidRDefault="0097308E" w:rsidP="00386535">
            <w:pPr>
              <w:pStyle w:val="a6"/>
              <w:rPr>
                <w:del w:id="34163" w:author="Алексей Барочкин" w:date="2023-06-24T15:07:00Z"/>
                <w:sz w:val="16"/>
                <w:szCs w:val="16"/>
              </w:rPr>
            </w:pPr>
            <w:bookmarkStart w:id="34164" w:name="_Toc138524669"/>
            <w:bookmarkStart w:id="34165" w:name="_Toc138610369"/>
            <w:bookmarkStart w:id="34166" w:name="_Toc138635402"/>
            <w:bookmarkStart w:id="34167" w:name="_Toc165029133"/>
            <w:bookmarkStart w:id="34168" w:name="_Toc165038908"/>
            <w:bookmarkStart w:id="34169" w:name="_Toc166595217"/>
            <w:bookmarkStart w:id="34170" w:name="_Toc170233309"/>
            <w:bookmarkEnd w:id="34164"/>
            <w:bookmarkEnd w:id="34165"/>
            <w:bookmarkEnd w:id="34166"/>
            <w:bookmarkEnd w:id="34167"/>
            <w:bookmarkEnd w:id="34168"/>
            <w:bookmarkEnd w:id="34169"/>
            <w:bookmarkEnd w:id="34170"/>
          </w:p>
        </w:tc>
        <w:tc>
          <w:tcPr>
            <w:tcW w:w="523" w:type="dxa"/>
          </w:tcPr>
          <w:p w14:paraId="7D0B0AE2" w14:textId="150C699B" w:rsidR="0097308E" w:rsidRPr="00386535" w:rsidDel="008A497D" w:rsidRDefault="0097308E" w:rsidP="00386535">
            <w:pPr>
              <w:pStyle w:val="a6"/>
              <w:rPr>
                <w:del w:id="34171" w:author="Алексей Барочкин" w:date="2023-06-24T15:07:00Z"/>
                <w:sz w:val="16"/>
                <w:szCs w:val="16"/>
              </w:rPr>
            </w:pPr>
            <w:bookmarkStart w:id="34172" w:name="_Toc138524670"/>
            <w:bookmarkStart w:id="34173" w:name="_Toc138610370"/>
            <w:bookmarkStart w:id="34174" w:name="_Toc138635403"/>
            <w:bookmarkStart w:id="34175" w:name="_Toc165029134"/>
            <w:bookmarkStart w:id="34176" w:name="_Toc165038909"/>
            <w:bookmarkStart w:id="34177" w:name="_Toc166595218"/>
            <w:bookmarkStart w:id="34178" w:name="_Toc170233310"/>
            <w:bookmarkEnd w:id="34172"/>
            <w:bookmarkEnd w:id="34173"/>
            <w:bookmarkEnd w:id="34174"/>
            <w:bookmarkEnd w:id="34175"/>
            <w:bookmarkEnd w:id="34176"/>
            <w:bookmarkEnd w:id="34177"/>
            <w:bookmarkEnd w:id="34178"/>
          </w:p>
        </w:tc>
        <w:tc>
          <w:tcPr>
            <w:tcW w:w="523" w:type="dxa"/>
            <w:hideMark/>
          </w:tcPr>
          <w:p w14:paraId="2BAD7D3C" w14:textId="531F80E6" w:rsidR="0097308E" w:rsidRPr="00386535" w:rsidDel="008A497D" w:rsidRDefault="0097308E" w:rsidP="00386535">
            <w:pPr>
              <w:pStyle w:val="a6"/>
              <w:rPr>
                <w:del w:id="34179" w:author="Алексей Барочкин" w:date="2023-06-24T15:07:00Z"/>
                <w:sz w:val="16"/>
                <w:szCs w:val="16"/>
              </w:rPr>
            </w:pPr>
            <w:del w:id="34180" w:author="Алексей Барочкин" w:date="2023-06-24T15:07:00Z">
              <w:r w:rsidRPr="00386535" w:rsidDel="008A497D">
                <w:rPr>
                  <w:sz w:val="16"/>
                  <w:szCs w:val="16"/>
                </w:rPr>
                <w:delText>624,0</w:delText>
              </w:r>
              <w:bookmarkStart w:id="34181" w:name="_Toc138524671"/>
              <w:bookmarkStart w:id="34182" w:name="_Toc138610371"/>
              <w:bookmarkStart w:id="34183" w:name="_Toc138635404"/>
              <w:bookmarkStart w:id="34184" w:name="_Toc165029135"/>
              <w:bookmarkStart w:id="34185" w:name="_Toc165038910"/>
              <w:bookmarkStart w:id="34186" w:name="_Toc166595219"/>
              <w:bookmarkStart w:id="34187" w:name="_Toc170233311"/>
              <w:bookmarkEnd w:id="34181"/>
              <w:bookmarkEnd w:id="34182"/>
              <w:bookmarkEnd w:id="34183"/>
              <w:bookmarkEnd w:id="34184"/>
              <w:bookmarkEnd w:id="34185"/>
              <w:bookmarkEnd w:id="34186"/>
              <w:bookmarkEnd w:id="34187"/>
            </w:del>
          </w:p>
        </w:tc>
        <w:tc>
          <w:tcPr>
            <w:tcW w:w="523" w:type="dxa"/>
          </w:tcPr>
          <w:p w14:paraId="39AA2776" w14:textId="7AA0D6EF" w:rsidR="0097308E" w:rsidRPr="00386535" w:rsidDel="008A497D" w:rsidRDefault="0097308E" w:rsidP="00386535">
            <w:pPr>
              <w:pStyle w:val="a6"/>
              <w:rPr>
                <w:del w:id="34188" w:author="Алексей Барочкин" w:date="2023-06-24T15:07:00Z"/>
                <w:sz w:val="16"/>
                <w:szCs w:val="16"/>
              </w:rPr>
            </w:pPr>
            <w:bookmarkStart w:id="34189" w:name="_Toc138524672"/>
            <w:bookmarkStart w:id="34190" w:name="_Toc138610372"/>
            <w:bookmarkStart w:id="34191" w:name="_Toc138635405"/>
            <w:bookmarkStart w:id="34192" w:name="_Toc165029136"/>
            <w:bookmarkStart w:id="34193" w:name="_Toc165038911"/>
            <w:bookmarkStart w:id="34194" w:name="_Toc166595220"/>
            <w:bookmarkStart w:id="34195" w:name="_Toc170233312"/>
            <w:bookmarkEnd w:id="34189"/>
            <w:bookmarkEnd w:id="34190"/>
            <w:bookmarkEnd w:id="34191"/>
            <w:bookmarkEnd w:id="34192"/>
            <w:bookmarkEnd w:id="34193"/>
            <w:bookmarkEnd w:id="34194"/>
            <w:bookmarkEnd w:id="34195"/>
          </w:p>
        </w:tc>
        <w:tc>
          <w:tcPr>
            <w:tcW w:w="523" w:type="dxa"/>
            <w:hideMark/>
          </w:tcPr>
          <w:p w14:paraId="4FB8AA57" w14:textId="6C662215" w:rsidR="0097308E" w:rsidRPr="00386535" w:rsidDel="008A497D" w:rsidRDefault="0097308E" w:rsidP="00386535">
            <w:pPr>
              <w:pStyle w:val="a6"/>
              <w:rPr>
                <w:del w:id="34196" w:author="Алексей Барочкин" w:date="2023-06-24T15:07:00Z"/>
                <w:sz w:val="16"/>
                <w:szCs w:val="16"/>
              </w:rPr>
            </w:pPr>
            <w:del w:id="34197" w:author="Алексей Барочкин" w:date="2023-06-24T15:07:00Z">
              <w:r w:rsidRPr="00386535" w:rsidDel="008A497D">
                <w:rPr>
                  <w:sz w:val="16"/>
                  <w:szCs w:val="16"/>
                </w:rPr>
                <w:delText>13 244,4</w:delText>
              </w:r>
              <w:bookmarkStart w:id="34198" w:name="_Toc138524673"/>
              <w:bookmarkStart w:id="34199" w:name="_Toc138610373"/>
              <w:bookmarkStart w:id="34200" w:name="_Toc138635406"/>
              <w:bookmarkStart w:id="34201" w:name="_Toc165029137"/>
              <w:bookmarkStart w:id="34202" w:name="_Toc165038912"/>
              <w:bookmarkStart w:id="34203" w:name="_Toc166595221"/>
              <w:bookmarkStart w:id="34204" w:name="_Toc170233313"/>
              <w:bookmarkEnd w:id="34198"/>
              <w:bookmarkEnd w:id="34199"/>
              <w:bookmarkEnd w:id="34200"/>
              <w:bookmarkEnd w:id="34201"/>
              <w:bookmarkEnd w:id="34202"/>
              <w:bookmarkEnd w:id="34203"/>
              <w:bookmarkEnd w:id="34204"/>
            </w:del>
          </w:p>
        </w:tc>
        <w:tc>
          <w:tcPr>
            <w:tcW w:w="523" w:type="dxa"/>
            <w:hideMark/>
          </w:tcPr>
          <w:p w14:paraId="7A6BA897" w14:textId="337D269D" w:rsidR="0097308E" w:rsidRPr="00386535" w:rsidDel="008A497D" w:rsidRDefault="0097308E" w:rsidP="00386535">
            <w:pPr>
              <w:pStyle w:val="a6"/>
              <w:rPr>
                <w:del w:id="34205" w:author="Алексей Барочкин" w:date="2023-06-24T15:07:00Z"/>
                <w:sz w:val="16"/>
                <w:szCs w:val="16"/>
              </w:rPr>
            </w:pPr>
            <w:del w:id="34206" w:author="Алексей Барочкин" w:date="2023-06-24T15:07:00Z">
              <w:r w:rsidRPr="00386535" w:rsidDel="008A497D">
                <w:rPr>
                  <w:sz w:val="16"/>
                  <w:szCs w:val="16"/>
                </w:rPr>
                <w:delText> </w:delText>
              </w:r>
              <w:bookmarkStart w:id="34207" w:name="_Toc138524674"/>
              <w:bookmarkStart w:id="34208" w:name="_Toc138610374"/>
              <w:bookmarkStart w:id="34209" w:name="_Toc138635407"/>
              <w:bookmarkStart w:id="34210" w:name="_Toc165029138"/>
              <w:bookmarkStart w:id="34211" w:name="_Toc165038913"/>
              <w:bookmarkStart w:id="34212" w:name="_Toc166595222"/>
              <w:bookmarkStart w:id="34213" w:name="_Toc170233314"/>
              <w:bookmarkEnd w:id="34207"/>
              <w:bookmarkEnd w:id="34208"/>
              <w:bookmarkEnd w:id="34209"/>
              <w:bookmarkEnd w:id="34210"/>
              <w:bookmarkEnd w:id="34211"/>
              <w:bookmarkEnd w:id="34212"/>
              <w:bookmarkEnd w:id="34213"/>
            </w:del>
          </w:p>
        </w:tc>
        <w:tc>
          <w:tcPr>
            <w:tcW w:w="523" w:type="dxa"/>
            <w:hideMark/>
          </w:tcPr>
          <w:p w14:paraId="0F2F92A8" w14:textId="05AEEA53" w:rsidR="0097308E" w:rsidRPr="00386535" w:rsidDel="008A497D" w:rsidRDefault="0097308E" w:rsidP="00386535">
            <w:pPr>
              <w:pStyle w:val="a6"/>
              <w:rPr>
                <w:del w:id="34214" w:author="Алексей Барочкин" w:date="2023-06-24T15:07:00Z"/>
                <w:sz w:val="16"/>
                <w:szCs w:val="16"/>
              </w:rPr>
            </w:pPr>
            <w:del w:id="34215" w:author="Алексей Барочкин" w:date="2023-06-24T15:07:00Z">
              <w:r w:rsidRPr="00386535" w:rsidDel="008A497D">
                <w:rPr>
                  <w:sz w:val="16"/>
                  <w:szCs w:val="16"/>
                </w:rPr>
                <w:delText> </w:delText>
              </w:r>
              <w:bookmarkStart w:id="34216" w:name="_Toc138524675"/>
              <w:bookmarkStart w:id="34217" w:name="_Toc138610375"/>
              <w:bookmarkStart w:id="34218" w:name="_Toc138635408"/>
              <w:bookmarkStart w:id="34219" w:name="_Toc165029139"/>
              <w:bookmarkStart w:id="34220" w:name="_Toc165038914"/>
              <w:bookmarkStart w:id="34221" w:name="_Toc166595223"/>
              <w:bookmarkStart w:id="34222" w:name="_Toc170233315"/>
              <w:bookmarkEnd w:id="34216"/>
              <w:bookmarkEnd w:id="34217"/>
              <w:bookmarkEnd w:id="34218"/>
              <w:bookmarkEnd w:id="34219"/>
              <w:bookmarkEnd w:id="34220"/>
              <w:bookmarkEnd w:id="34221"/>
              <w:bookmarkEnd w:id="34222"/>
            </w:del>
          </w:p>
        </w:tc>
        <w:tc>
          <w:tcPr>
            <w:tcW w:w="523" w:type="dxa"/>
            <w:hideMark/>
          </w:tcPr>
          <w:p w14:paraId="2F19FCCA" w14:textId="5D14C8B8" w:rsidR="0097308E" w:rsidRPr="00386535" w:rsidDel="008A497D" w:rsidRDefault="0097308E" w:rsidP="00386535">
            <w:pPr>
              <w:pStyle w:val="a6"/>
              <w:rPr>
                <w:del w:id="34223" w:author="Алексей Барочкин" w:date="2023-06-24T15:07:00Z"/>
                <w:sz w:val="16"/>
                <w:szCs w:val="16"/>
              </w:rPr>
            </w:pPr>
            <w:del w:id="34224" w:author="Алексей Барочкин" w:date="2023-06-24T15:07:00Z">
              <w:r w:rsidRPr="00386535" w:rsidDel="008A497D">
                <w:rPr>
                  <w:sz w:val="16"/>
                  <w:szCs w:val="16"/>
                </w:rPr>
                <w:delText> </w:delText>
              </w:r>
              <w:bookmarkStart w:id="34225" w:name="_Toc138524676"/>
              <w:bookmarkStart w:id="34226" w:name="_Toc138610376"/>
              <w:bookmarkStart w:id="34227" w:name="_Toc138635409"/>
              <w:bookmarkStart w:id="34228" w:name="_Toc165029140"/>
              <w:bookmarkStart w:id="34229" w:name="_Toc165038915"/>
              <w:bookmarkStart w:id="34230" w:name="_Toc166595224"/>
              <w:bookmarkStart w:id="34231" w:name="_Toc170233316"/>
              <w:bookmarkEnd w:id="34225"/>
              <w:bookmarkEnd w:id="34226"/>
              <w:bookmarkEnd w:id="34227"/>
              <w:bookmarkEnd w:id="34228"/>
              <w:bookmarkEnd w:id="34229"/>
              <w:bookmarkEnd w:id="34230"/>
              <w:bookmarkEnd w:id="34231"/>
            </w:del>
          </w:p>
        </w:tc>
        <w:tc>
          <w:tcPr>
            <w:tcW w:w="523" w:type="dxa"/>
            <w:hideMark/>
          </w:tcPr>
          <w:p w14:paraId="1303AF59" w14:textId="21554707" w:rsidR="0097308E" w:rsidRPr="00386535" w:rsidDel="008A497D" w:rsidRDefault="0097308E" w:rsidP="00386535">
            <w:pPr>
              <w:pStyle w:val="a6"/>
              <w:rPr>
                <w:del w:id="34232" w:author="Алексей Барочкин" w:date="2023-06-24T15:07:00Z"/>
                <w:sz w:val="16"/>
                <w:szCs w:val="16"/>
              </w:rPr>
            </w:pPr>
            <w:del w:id="34233" w:author="Алексей Барочкин" w:date="2023-06-24T15:07:00Z">
              <w:r w:rsidRPr="00386535" w:rsidDel="008A497D">
                <w:rPr>
                  <w:sz w:val="16"/>
                  <w:szCs w:val="16"/>
                </w:rPr>
                <w:delText> </w:delText>
              </w:r>
              <w:bookmarkStart w:id="34234" w:name="_Toc138524677"/>
              <w:bookmarkStart w:id="34235" w:name="_Toc138610377"/>
              <w:bookmarkStart w:id="34236" w:name="_Toc138635410"/>
              <w:bookmarkStart w:id="34237" w:name="_Toc165029141"/>
              <w:bookmarkStart w:id="34238" w:name="_Toc165038916"/>
              <w:bookmarkStart w:id="34239" w:name="_Toc166595225"/>
              <w:bookmarkStart w:id="34240" w:name="_Toc170233317"/>
              <w:bookmarkEnd w:id="34234"/>
              <w:bookmarkEnd w:id="34235"/>
              <w:bookmarkEnd w:id="34236"/>
              <w:bookmarkEnd w:id="34237"/>
              <w:bookmarkEnd w:id="34238"/>
              <w:bookmarkEnd w:id="34239"/>
              <w:bookmarkEnd w:id="34240"/>
            </w:del>
          </w:p>
        </w:tc>
        <w:tc>
          <w:tcPr>
            <w:tcW w:w="524" w:type="dxa"/>
            <w:hideMark/>
          </w:tcPr>
          <w:p w14:paraId="0F6A9445" w14:textId="1741D595" w:rsidR="0097308E" w:rsidRPr="00386535" w:rsidDel="008A497D" w:rsidRDefault="0097308E" w:rsidP="00386535">
            <w:pPr>
              <w:pStyle w:val="a6"/>
              <w:rPr>
                <w:del w:id="34241" w:author="Алексей Барочкин" w:date="2023-06-24T15:07:00Z"/>
                <w:sz w:val="16"/>
                <w:szCs w:val="16"/>
              </w:rPr>
            </w:pPr>
            <w:del w:id="34242" w:author="Алексей Барочкин" w:date="2023-06-24T15:07:00Z">
              <w:r w:rsidRPr="00386535" w:rsidDel="008A497D">
                <w:rPr>
                  <w:sz w:val="16"/>
                  <w:szCs w:val="16"/>
                </w:rPr>
                <w:delText> </w:delText>
              </w:r>
              <w:bookmarkStart w:id="34243" w:name="_Toc138524678"/>
              <w:bookmarkStart w:id="34244" w:name="_Toc138610378"/>
              <w:bookmarkStart w:id="34245" w:name="_Toc138635411"/>
              <w:bookmarkStart w:id="34246" w:name="_Toc165029142"/>
              <w:bookmarkStart w:id="34247" w:name="_Toc165038917"/>
              <w:bookmarkStart w:id="34248" w:name="_Toc166595226"/>
              <w:bookmarkStart w:id="34249" w:name="_Toc170233318"/>
              <w:bookmarkEnd w:id="34243"/>
              <w:bookmarkEnd w:id="34244"/>
              <w:bookmarkEnd w:id="34245"/>
              <w:bookmarkEnd w:id="34246"/>
              <w:bookmarkEnd w:id="34247"/>
              <w:bookmarkEnd w:id="34248"/>
              <w:bookmarkEnd w:id="34249"/>
            </w:del>
          </w:p>
        </w:tc>
        <w:tc>
          <w:tcPr>
            <w:tcW w:w="523" w:type="dxa"/>
            <w:hideMark/>
          </w:tcPr>
          <w:p w14:paraId="06C6D19E" w14:textId="7487D512" w:rsidR="0097308E" w:rsidRPr="00386535" w:rsidDel="008A497D" w:rsidRDefault="0097308E" w:rsidP="00386535">
            <w:pPr>
              <w:pStyle w:val="a6"/>
              <w:rPr>
                <w:del w:id="34250" w:author="Алексей Барочкин" w:date="2023-06-24T15:07:00Z"/>
                <w:sz w:val="16"/>
                <w:szCs w:val="16"/>
              </w:rPr>
            </w:pPr>
            <w:del w:id="34251" w:author="Алексей Барочкин" w:date="2023-06-24T15:07:00Z">
              <w:r w:rsidRPr="00386535" w:rsidDel="008A497D">
                <w:rPr>
                  <w:sz w:val="16"/>
                  <w:szCs w:val="16"/>
                </w:rPr>
                <w:delText> </w:delText>
              </w:r>
              <w:bookmarkStart w:id="34252" w:name="_Toc138524679"/>
              <w:bookmarkStart w:id="34253" w:name="_Toc138610379"/>
              <w:bookmarkStart w:id="34254" w:name="_Toc138635412"/>
              <w:bookmarkStart w:id="34255" w:name="_Toc165029143"/>
              <w:bookmarkStart w:id="34256" w:name="_Toc165038918"/>
              <w:bookmarkStart w:id="34257" w:name="_Toc166595227"/>
              <w:bookmarkStart w:id="34258" w:name="_Toc170233319"/>
              <w:bookmarkEnd w:id="34252"/>
              <w:bookmarkEnd w:id="34253"/>
              <w:bookmarkEnd w:id="34254"/>
              <w:bookmarkEnd w:id="34255"/>
              <w:bookmarkEnd w:id="34256"/>
              <w:bookmarkEnd w:id="34257"/>
              <w:bookmarkEnd w:id="34258"/>
            </w:del>
          </w:p>
        </w:tc>
        <w:tc>
          <w:tcPr>
            <w:tcW w:w="523" w:type="dxa"/>
            <w:hideMark/>
          </w:tcPr>
          <w:p w14:paraId="146456DE" w14:textId="723F3F16" w:rsidR="0097308E" w:rsidRPr="00386535" w:rsidDel="008A497D" w:rsidRDefault="0097308E" w:rsidP="00386535">
            <w:pPr>
              <w:pStyle w:val="a6"/>
              <w:rPr>
                <w:del w:id="34259" w:author="Алексей Барочкин" w:date="2023-06-24T15:07:00Z"/>
                <w:sz w:val="16"/>
                <w:szCs w:val="16"/>
              </w:rPr>
            </w:pPr>
            <w:del w:id="34260" w:author="Алексей Барочкин" w:date="2023-06-24T15:07:00Z">
              <w:r w:rsidRPr="00386535" w:rsidDel="008A497D">
                <w:rPr>
                  <w:sz w:val="16"/>
                  <w:szCs w:val="16"/>
                </w:rPr>
                <w:delText> </w:delText>
              </w:r>
              <w:bookmarkStart w:id="34261" w:name="_Toc138524680"/>
              <w:bookmarkStart w:id="34262" w:name="_Toc138610380"/>
              <w:bookmarkStart w:id="34263" w:name="_Toc138635413"/>
              <w:bookmarkStart w:id="34264" w:name="_Toc165029144"/>
              <w:bookmarkStart w:id="34265" w:name="_Toc165038919"/>
              <w:bookmarkStart w:id="34266" w:name="_Toc166595228"/>
              <w:bookmarkStart w:id="34267" w:name="_Toc170233320"/>
              <w:bookmarkEnd w:id="34261"/>
              <w:bookmarkEnd w:id="34262"/>
              <w:bookmarkEnd w:id="34263"/>
              <w:bookmarkEnd w:id="34264"/>
              <w:bookmarkEnd w:id="34265"/>
              <w:bookmarkEnd w:id="34266"/>
              <w:bookmarkEnd w:id="34267"/>
            </w:del>
          </w:p>
        </w:tc>
        <w:tc>
          <w:tcPr>
            <w:tcW w:w="523" w:type="dxa"/>
            <w:hideMark/>
          </w:tcPr>
          <w:p w14:paraId="68654C87" w14:textId="3FB0174A" w:rsidR="0097308E" w:rsidRPr="00386535" w:rsidDel="008A497D" w:rsidRDefault="0097308E" w:rsidP="00386535">
            <w:pPr>
              <w:pStyle w:val="a6"/>
              <w:rPr>
                <w:del w:id="34268" w:author="Алексей Барочкин" w:date="2023-06-24T15:07:00Z"/>
                <w:sz w:val="16"/>
                <w:szCs w:val="16"/>
              </w:rPr>
            </w:pPr>
            <w:del w:id="34269" w:author="Алексей Барочкин" w:date="2023-06-24T15:07:00Z">
              <w:r w:rsidRPr="00386535" w:rsidDel="008A497D">
                <w:rPr>
                  <w:sz w:val="16"/>
                  <w:szCs w:val="16"/>
                </w:rPr>
                <w:delText> </w:delText>
              </w:r>
              <w:bookmarkStart w:id="34270" w:name="_Toc138524681"/>
              <w:bookmarkStart w:id="34271" w:name="_Toc138610381"/>
              <w:bookmarkStart w:id="34272" w:name="_Toc138635414"/>
              <w:bookmarkStart w:id="34273" w:name="_Toc165029145"/>
              <w:bookmarkStart w:id="34274" w:name="_Toc165038920"/>
              <w:bookmarkStart w:id="34275" w:name="_Toc166595229"/>
              <w:bookmarkStart w:id="34276" w:name="_Toc170233321"/>
              <w:bookmarkEnd w:id="34270"/>
              <w:bookmarkEnd w:id="34271"/>
              <w:bookmarkEnd w:id="34272"/>
              <w:bookmarkEnd w:id="34273"/>
              <w:bookmarkEnd w:id="34274"/>
              <w:bookmarkEnd w:id="34275"/>
              <w:bookmarkEnd w:id="34276"/>
            </w:del>
          </w:p>
        </w:tc>
        <w:tc>
          <w:tcPr>
            <w:tcW w:w="523" w:type="dxa"/>
            <w:hideMark/>
          </w:tcPr>
          <w:p w14:paraId="1135B4A2" w14:textId="2CF9BB65" w:rsidR="0097308E" w:rsidRPr="00386535" w:rsidDel="008A497D" w:rsidRDefault="0097308E" w:rsidP="00386535">
            <w:pPr>
              <w:pStyle w:val="a6"/>
              <w:rPr>
                <w:del w:id="34277" w:author="Алексей Барочкин" w:date="2023-06-24T15:07:00Z"/>
                <w:sz w:val="16"/>
                <w:szCs w:val="16"/>
              </w:rPr>
            </w:pPr>
            <w:del w:id="34278" w:author="Алексей Барочкин" w:date="2023-06-24T15:07:00Z">
              <w:r w:rsidRPr="00386535" w:rsidDel="008A497D">
                <w:rPr>
                  <w:sz w:val="16"/>
                  <w:szCs w:val="16"/>
                </w:rPr>
                <w:delText> </w:delText>
              </w:r>
              <w:bookmarkStart w:id="34279" w:name="_Toc138524682"/>
              <w:bookmarkStart w:id="34280" w:name="_Toc138610382"/>
              <w:bookmarkStart w:id="34281" w:name="_Toc138635415"/>
              <w:bookmarkStart w:id="34282" w:name="_Toc165029146"/>
              <w:bookmarkStart w:id="34283" w:name="_Toc165038921"/>
              <w:bookmarkStart w:id="34284" w:name="_Toc166595230"/>
              <w:bookmarkStart w:id="34285" w:name="_Toc170233322"/>
              <w:bookmarkEnd w:id="34279"/>
              <w:bookmarkEnd w:id="34280"/>
              <w:bookmarkEnd w:id="34281"/>
              <w:bookmarkEnd w:id="34282"/>
              <w:bookmarkEnd w:id="34283"/>
              <w:bookmarkEnd w:id="34284"/>
              <w:bookmarkEnd w:id="34285"/>
            </w:del>
          </w:p>
        </w:tc>
        <w:tc>
          <w:tcPr>
            <w:tcW w:w="523" w:type="dxa"/>
            <w:hideMark/>
          </w:tcPr>
          <w:p w14:paraId="545F594E" w14:textId="4F9754EC" w:rsidR="0097308E" w:rsidRPr="00386535" w:rsidDel="008A497D" w:rsidRDefault="0097308E" w:rsidP="00386535">
            <w:pPr>
              <w:pStyle w:val="a6"/>
              <w:rPr>
                <w:del w:id="34286" w:author="Алексей Барочкин" w:date="2023-06-24T15:07:00Z"/>
                <w:sz w:val="16"/>
                <w:szCs w:val="16"/>
              </w:rPr>
            </w:pPr>
            <w:del w:id="34287" w:author="Алексей Барочкин" w:date="2023-06-24T15:07:00Z">
              <w:r w:rsidRPr="00386535" w:rsidDel="008A497D">
                <w:rPr>
                  <w:sz w:val="16"/>
                  <w:szCs w:val="16"/>
                </w:rPr>
                <w:delText> </w:delText>
              </w:r>
              <w:bookmarkStart w:id="34288" w:name="_Toc138524683"/>
              <w:bookmarkStart w:id="34289" w:name="_Toc138610383"/>
              <w:bookmarkStart w:id="34290" w:name="_Toc138635416"/>
              <w:bookmarkStart w:id="34291" w:name="_Toc165029147"/>
              <w:bookmarkStart w:id="34292" w:name="_Toc165038922"/>
              <w:bookmarkStart w:id="34293" w:name="_Toc166595231"/>
              <w:bookmarkStart w:id="34294" w:name="_Toc170233323"/>
              <w:bookmarkEnd w:id="34288"/>
              <w:bookmarkEnd w:id="34289"/>
              <w:bookmarkEnd w:id="34290"/>
              <w:bookmarkEnd w:id="34291"/>
              <w:bookmarkEnd w:id="34292"/>
              <w:bookmarkEnd w:id="34293"/>
              <w:bookmarkEnd w:id="34294"/>
            </w:del>
          </w:p>
        </w:tc>
        <w:tc>
          <w:tcPr>
            <w:tcW w:w="523" w:type="dxa"/>
            <w:hideMark/>
          </w:tcPr>
          <w:p w14:paraId="68F1F6DA" w14:textId="08AB30CD" w:rsidR="0097308E" w:rsidRPr="00386535" w:rsidDel="008A497D" w:rsidRDefault="0097308E" w:rsidP="00386535">
            <w:pPr>
              <w:pStyle w:val="a6"/>
              <w:rPr>
                <w:del w:id="34295" w:author="Алексей Барочкин" w:date="2023-06-24T15:07:00Z"/>
                <w:sz w:val="16"/>
                <w:szCs w:val="16"/>
              </w:rPr>
            </w:pPr>
            <w:del w:id="34296" w:author="Алексей Барочкин" w:date="2023-06-24T15:07:00Z">
              <w:r w:rsidRPr="00386535" w:rsidDel="008A497D">
                <w:rPr>
                  <w:sz w:val="16"/>
                  <w:szCs w:val="16"/>
                </w:rPr>
                <w:delText> </w:delText>
              </w:r>
              <w:bookmarkStart w:id="34297" w:name="_Toc138524684"/>
              <w:bookmarkStart w:id="34298" w:name="_Toc138610384"/>
              <w:bookmarkStart w:id="34299" w:name="_Toc138635417"/>
              <w:bookmarkStart w:id="34300" w:name="_Toc165029148"/>
              <w:bookmarkStart w:id="34301" w:name="_Toc165038923"/>
              <w:bookmarkStart w:id="34302" w:name="_Toc166595232"/>
              <w:bookmarkStart w:id="34303" w:name="_Toc170233324"/>
              <w:bookmarkEnd w:id="34297"/>
              <w:bookmarkEnd w:id="34298"/>
              <w:bookmarkEnd w:id="34299"/>
              <w:bookmarkEnd w:id="34300"/>
              <w:bookmarkEnd w:id="34301"/>
              <w:bookmarkEnd w:id="34302"/>
              <w:bookmarkEnd w:id="34303"/>
            </w:del>
          </w:p>
        </w:tc>
        <w:tc>
          <w:tcPr>
            <w:tcW w:w="523" w:type="dxa"/>
            <w:hideMark/>
          </w:tcPr>
          <w:p w14:paraId="2597EA28" w14:textId="6AB7E1B5" w:rsidR="0097308E" w:rsidRPr="00386535" w:rsidDel="008A497D" w:rsidRDefault="0097308E" w:rsidP="00386535">
            <w:pPr>
              <w:pStyle w:val="a6"/>
              <w:rPr>
                <w:del w:id="34304" w:author="Алексей Барочкин" w:date="2023-06-24T15:07:00Z"/>
                <w:sz w:val="16"/>
                <w:szCs w:val="16"/>
              </w:rPr>
            </w:pPr>
            <w:del w:id="34305" w:author="Алексей Барочкин" w:date="2023-06-24T15:07:00Z">
              <w:r w:rsidRPr="00386535" w:rsidDel="008A497D">
                <w:rPr>
                  <w:sz w:val="16"/>
                  <w:szCs w:val="16"/>
                </w:rPr>
                <w:delText> </w:delText>
              </w:r>
              <w:bookmarkStart w:id="34306" w:name="_Toc138524685"/>
              <w:bookmarkStart w:id="34307" w:name="_Toc138610385"/>
              <w:bookmarkStart w:id="34308" w:name="_Toc138635418"/>
              <w:bookmarkStart w:id="34309" w:name="_Toc165029149"/>
              <w:bookmarkStart w:id="34310" w:name="_Toc165038924"/>
              <w:bookmarkStart w:id="34311" w:name="_Toc166595233"/>
              <w:bookmarkStart w:id="34312" w:name="_Toc170233325"/>
              <w:bookmarkEnd w:id="34306"/>
              <w:bookmarkEnd w:id="34307"/>
              <w:bookmarkEnd w:id="34308"/>
              <w:bookmarkEnd w:id="34309"/>
              <w:bookmarkEnd w:id="34310"/>
              <w:bookmarkEnd w:id="34311"/>
              <w:bookmarkEnd w:id="34312"/>
            </w:del>
          </w:p>
        </w:tc>
        <w:tc>
          <w:tcPr>
            <w:tcW w:w="523" w:type="dxa"/>
            <w:hideMark/>
          </w:tcPr>
          <w:p w14:paraId="4FFEB5A8" w14:textId="57403BA9" w:rsidR="0097308E" w:rsidRPr="00386535" w:rsidDel="008A497D" w:rsidRDefault="0097308E" w:rsidP="00386535">
            <w:pPr>
              <w:pStyle w:val="a6"/>
              <w:rPr>
                <w:del w:id="34313" w:author="Алексей Барочкин" w:date="2023-06-24T15:07:00Z"/>
                <w:sz w:val="16"/>
                <w:szCs w:val="16"/>
              </w:rPr>
            </w:pPr>
            <w:del w:id="34314" w:author="Алексей Барочкин" w:date="2023-06-24T15:07:00Z">
              <w:r w:rsidRPr="00386535" w:rsidDel="008A497D">
                <w:rPr>
                  <w:sz w:val="16"/>
                  <w:szCs w:val="16"/>
                </w:rPr>
                <w:delText> </w:delText>
              </w:r>
              <w:bookmarkStart w:id="34315" w:name="_Toc138524686"/>
              <w:bookmarkStart w:id="34316" w:name="_Toc138610386"/>
              <w:bookmarkStart w:id="34317" w:name="_Toc138635419"/>
              <w:bookmarkStart w:id="34318" w:name="_Toc165029150"/>
              <w:bookmarkStart w:id="34319" w:name="_Toc165038925"/>
              <w:bookmarkStart w:id="34320" w:name="_Toc166595234"/>
              <w:bookmarkStart w:id="34321" w:name="_Toc170233326"/>
              <w:bookmarkEnd w:id="34315"/>
              <w:bookmarkEnd w:id="34316"/>
              <w:bookmarkEnd w:id="34317"/>
              <w:bookmarkEnd w:id="34318"/>
              <w:bookmarkEnd w:id="34319"/>
              <w:bookmarkEnd w:id="34320"/>
              <w:bookmarkEnd w:id="34321"/>
            </w:del>
          </w:p>
        </w:tc>
        <w:tc>
          <w:tcPr>
            <w:tcW w:w="791" w:type="dxa"/>
            <w:hideMark/>
          </w:tcPr>
          <w:p w14:paraId="798BBF8D" w14:textId="13690970" w:rsidR="0097308E" w:rsidRPr="00386535" w:rsidDel="008A497D" w:rsidRDefault="0097308E" w:rsidP="00386535">
            <w:pPr>
              <w:pStyle w:val="a6"/>
              <w:rPr>
                <w:del w:id="34322" w:author="Алексей Барочкин" w:date="2023-06-24T15:07:00Z"/>
                <w:sz w:val="16"/>
                <w:szCs w:val="16"/>
              </w:rPr>
            </w:pPr>
            <w:del w:id="34323" w:author="Алексей Барочкин" w:date="2023-06-24T15:07:00Z">
              <w:r w:rsidRPr="00386535" w:rsidDel="008A497D">
                <w:rPr>
                  <w:sz w:val="16"/>
                  <w:szCs w:val="16"/>
                </w:rPr>
                <w:delText>13 868,4</w:delText>
              </w:r>
              <w:bookmarkStart w:id="34324" w:name="_Toc138524687"/>
              <w:bookmarkStart w:id="34325" w:name="_Toc138610387"/>
              <w:bookmarkStart w:id="34326" w:name="_Toc138635420"/>
              <w:bookmarkStart w:id="34327" w:name="_Toc165029151"/>
              <w:bookmarkStart w:id="34328" w:name="_Toc165038926"/>
              <w:bookmarkStart w:id="34329" w:name="_Toc166595235"/>
              <w:bookmarkStart w:id="34330" w:name="_Toc170233327"/>
              <w:bookmarkEnd w:id="34324"/>
              <w:bookmarkEnd w:id="34325"/>
              <w:bookmarkEnd w:id="34326"/>
              <w:bookmarkEnd w:id="34327"/>
              <w:bookmarkEnd w:id="34328"/>
              <w:bookmarkEnd w:id="34329"/>
              <w:bookmarkEnd w:id="34330"/>
            </w:del>
          </w:p>
        </w:tc>
        <w:tc>
          <w:tcPr>
            <w:tcW w:w="1019" w:type="dxa"/>
            <w:hideMark/>
          </w:tcPr>
          <w:p w14:paraId="0140760B" w14:textId="58B252DF" w:rsidR="0097308E" w:rsidRPr="00386535" w:rsidDel="008A497D" w:rsidRDefault="00DE794A" w:rsidP="00386535">
            <w:pPr>
              <w:pStyle w:val="a6"/>
              <w:rPr>
                <w:del w:id="34331" w:author="Алексей Барочкин" w:date="2023-06-24T15:07:00Z"/>
                <w:sz w:val="16"/>
                <w:szCs w:val="16"/>
              </w:rPr>
            </w:pPr>
            <w:del w:id="34332" w:author="Алексей Барочкин" w:date="2023-06-24T15:07:00Z">
              <w:r w:rsidRPr="00386535" w:rsidDel="008A497D">
                <w:rPr>
                  <w:sz w:val="16"/>
                  <w:szCs w:val="16"/>
                </w:rPr>
                <w:delText>Тарифные источники</w:delText>
              </w:r>
              <w:bookmarkStart w:id="34333" w:name="_Toc138524688"/>
              <w:bookmarkStart w:id="34334" w:name="_Toc138610388"/>
              <w:bookmarkStart w:id="34335" w:name="_Toc138635421"/>
              <w:bookmarkStart w:id="34336" w:name="_Toc165029152"/>
              <w:bookmarkStart w:id="34337" w:name="_Toc165038927"/>
              <w:bookmarkStart w:id="34338" w:name="_Toc166595236"/>
              <w:bookmarkStart w:id="34339" w:name="_Toc170233328"/>
              <w:bookmarkEnd w:id="34333"/>
              <w:bookmarkEnd w:id="34334"/>
              <w:bookmarkEnd w:id="34335"/>
              <w:bookmarkEnd w:id="34336"/>
              <w:bookmarkEnd w:id="34337"/>
              <w:bookmarkEnd w:id="34338"/>
              <w:bookmarkEnd w:id="34339"/>
            </w:del>
          </w:p>
        </w:tc>
        <w:bookmarkStart w:id="34340" w:name="_Toc138524689"/>
        <w:bookmarkStart w:id="34341" w:name="_Toc138610389"/>
        <w:bookmarkStart w:id="34342" w:name="_Toc138635422"/>
        <w:bookmarkStart w:id="34343" w:name="_Toc165029153"/>
        <w:bookmarkStart w:id="34344" w:name="_Toc165038928"/>
        <w:bookmarkStart w:id="34345" w:name="_Toc166595237"/>
        <w:bookmarkStart w:id="34346" w:name="_Toc170233329"/>
        <w:bookmarkEnd w:id="34340"/>
        <w:bookmarkEnd w:id="34341"/>
        <w:bookmarkEnd w:id="34342"/>
        <w:bookmarkEnd w:id="34343"/>
        <w:bookmarkEnd w:id="34344"/>
        <w:bookmarkEnd w:id="34345"/>
        <w:bookmarkEnd w:id="34346"/>
      </w:tr>
      <w:tr w:rsidR="0097308E" w:rsidRPr="00386535" w:rsidDel="008A497D" w14:paraId="3A21C2A6" w14:textId="5E222233" w:rsidTr="0097308E">
        <w:trPr>
          <w:trHeight w:val="283"/>
          <w:del w:id="34347" w:author="Алексей Барочкин" w:date="2023-06-24T15:07:00Z"/>
        </w:trPr>
        <w:tc>
          <w:tcPr>
            <w:tcW w:w="737" w:type="dxa"/>
            <w:noWrap/>
            <w:hideMark/>
          </w:tcPr>
          <w:p w14:paraId="2CC77452" w14:textId="3532F96D" w:rsidR="0097308E" w:rsidRPr="00386535" w:rsidDel="008A497D" w:rsidRDefault="0097308E" w:rsidP="00386535">
            <w:pPr>
              <w:pStyle w:val="a6"/>
              <w:rPr>
                <w:del w:id="34348" w:author="Алексей Барочкин" w:date="2023-06-24T15:07:00Z"/>
                <w:sz w:val="16"/>
                <w:szCs w:val="16"/>
              </w:rPr>
            </w:pPr>
            <w:del w:id="34349" w:author="Алексей Барочкин" w:date="2023-06-24T15:07:00Z">
              <w:r w:rsidRPr="00386535" w:rsidDel="008A497D">
                <w:rPr>
                  <w:sz w:val="16"/>
                  <w:szCs w:val="16"/>
                </w:rPr>
                <w:delText>ЦВК</w:delText>
              </w:r>
              <w:bookmarkStart w:id="34350" w:name="_Toc138524690"/>
              <w:bookmarkStart w:id="34351" w:name="_Toc138610390"/>
              <w:bookmarkStart w:id="34352" w:name="_Toc138635423"/>
              <w:bookmarkStart w:id="34353" w:name="_Toc165029154"/>
              <w:bookmarkStart w:id="34354" w:name="_Toc165038929"/>
              <w:bookmarkStart w:id="34355" w:name="_Toc166595238"/>
              <w:bookmarkStart w:id="34356" w:name="_Toc170233330"/>
              <w:bookmarkEnd w:id="34350"/>
              <w:bookmarkEnd w:id="34351"/>
              <w:bookmarkEnd w:id="34352"/>
              <w:bookmarkEnd w:id="34353"/>
              <w:bookmarkEnd w:id="34354"/>
              <w:bookmarkEnd w:id="34355"/>
              <w:bookmarkEnd w:id="34356"/>
            </w:del>
          </w:p>
        </w:tc>
        <w:tc>
          <w:tcPr>
            <w:tcW w:w="2410" w:type="dxa"/>
            <w:hideMark/>
          </w:tcPr>
          <w:p w14:paraId="7AC64830" w14:textId="7447B3FE" w:rsidR="0097308E" w:rsidRPr="00386535" w:rsidDel="008A497D" w:rsidRDefault="0097308E" w:rsidP="00386535">
            <w:pPr>
              <w:pStyle w:val="a6"/>
              <w:rPr>
                <w:del w:id="34357" w:author="Алексей Барочкин" w:date="2023-06-24T15:07:00Z"/>
                <w:sz w:val="16"/>
                <w:szCs w:val="16"/>
              </w:rPr>
            </w:pPr>
            <w:del w:id="34358" w:author="Алексей Барочкин" w:date="2023-06-24T15:07:00Z">
              <w:r w:rsidRPr="00386535" w:rsidDel="008A497D">
                <w:rPr>
                  <w:sz w:val="16"/>
                  <w:szCs w:val="16"/>
                </w:rPr>
                <w:delText>Модернизация тепловых сетей 3К12-106-3К12-108 (Петрозаводская,34)</w:delText>
              </w:r>
              <w:bookmarkStart w:id="34359" w:name="_Toc138524691"/>
              <w:bookmarkStart w:id="34360" w:name="_Toc138610391"/>
              <w:bookmarkStart w:id="34361" w:name="_Toc138635424"/>
              <w:bookmarkStart w:id="34362" w:name="_Toc165029155"/>
              <w:bookmarkStart w:id="34363" w:name="_Toc165038930"/>
              <w:bookmarkStart w:id="34364" w:name="_Toc166595239"/>
              <w:bookmarkStart w:id="34365" w:name="_Toc170233331"/>
              <w:bookmarkEnd w:id="34359"/>
              <w:bookmarkEnd w:id="34360"/>
              <w:bookmarkEnd w:id="34361"/>
              <w:bookmarkEnd w:id="34362"/>
              <w:bookmarkEnd w:id="34363"/>
              <w:bookmarkEnd w:id="34364"/>
              <w:bookmarkEnd w:id="34365"/>
            </w:del>
          </w:p>
        </w:tc>
        <w:tc>
          <w:tcPr>
            <w:tcW w:w="850" w:type="dxa"/>
            <w:hideMark/>
          </w:tcPr>
          <w:p w14:paraId="23CC4C31" w14:textId="552EA6BA" w:rsidR="0097308E" w:rsidRPr="00386535" w:rsidDel="008A497D" w:rsidRDefault="0097308E" w:rsidP="00386535">
            <w:pPr>
              <w:pStyle w:val="a6"/>
              <w:rPr>
                <w:del w:id="34366" w:author="Алексей Барочкин" w:date="2023-06-24T15:07:00Z"/>
                <w:sz w:val="16"/>
                <w:szCs w:val="16"/>
              </w:rPr>
            </w:pPr>
            <w:del w:id="34367" w:author="Алексей Барочкин" w:date="2023-06-24T15:07:00Z">
              <w:r w:rsidRPr="00386535" w:rsidDel="008A497D">
                <w:rPr>
                  <w:sz w:val="16"/>
                  <w:szCs w:val="16"/>
                </w:rPr>
                <w:delText>2К37</w:delText>
              </w:r>
              <w:bookmarkStart w:id="34368" w:name="_Toc138524692"/>
              <w:bookmarkStart w:id="34369" w:name="_Toc138610392"/>
              <w:bookmarkStart w:id="34370" w:name="_Toc138635425"/>
              <w:bookmarkStart w:id="34371" w:name="_Toc165029156"/>
              <w:bookmarkStart w:id="34372" w:name="_Toc165038931"/>
              <w:bookmarkStart w:id="34373" w:name="_Toc166595240"/>
              <w:bookmarkStart w:id="34374" w:name="_Toc170233332"/>
              <w:bookmarkEnd w:id="34368"/>
              <w:bookmarkEnd w:id="34369"/>
              <w:bookmarkEnd w:id="34370"/>
              <w:bookmarkEnd w:id="34371"/>
              <w:bookmarkEnd w:id="34372"/>
              <w:bookmarkEnd w:id="34373"/>
              <w:bookmarkEnd w:id="34374"/>
            </w:del>
          </w:p>
        </w:tc>
        <w:tc>
          <w:tcPr>
            <w:tcW w:w="1276" w:type="dxa"/>
            <w:hideMark/>
          </w:tcPr>
          <w:p w14:paraId="6F93C180" w14:textId="32F8FCE2" w:rsidR="0097308E" w:rsidRPr="00386535" w:rsidDel="008A497D" w:rsidRDefault="0097308E" w:rsidP="00386535">
            <w:pPr>
              <w:pStyle w:val="a6"/>
              <w:rPr>
                <w:del w:id="34375" w:author="Алексей Барочкин" w:date="2023-06-24T15:07:00Z"/>
                <w:sz w:val="16"/>
                <w:szCs w:val="16"/>
              </w:rPr>
            </w:pPr>
            <w:del w:id="34376" w:author="Алексей Барочкин" w:date="2023-06-24T15:07:00Z">
              <w:r w:rsidRPr="00386535" w:rsidDel="008A497D">
                <w:rPr>
                  <w:sz w:val="16"/>
                  <w:szCs w:val="16"/>
                </w:rPr>
                <w:delText>2К38</w:delText>
              </w:r>
              <w:bookmarkStart w:id="34377" w:name="_Toc138524693"/>
              <w:bookmarkStart w:id="34378" w:name="_Toc138610393"/>
              <w:bookmarkStart w:id="34379" w:name="_Toc138635426"/>
              <w:bookmarkStart w:id="34380" w:name="_Toc165029157"/>
              <w:bookmarkStart w:id="34381" w:name="_Toc165038932"/>
              <w:bookmarkStart w:id="34382" w:name="_Toc166595241"/>
              <w:bookmarkStart w:id="34383" w:name="_Toc170233333"/>
              <w:bookmarkEnd w:id="34377"/>
              <w:bookmarkEnd w:id="34378"/>
              <w:bookmarkEnd w:id="34379"/>
              <w:bookmarkEnd w:id="34380"/>
              <w:bookmarkEnd w:id="34381"/>
              <w:bookmarkEnd w:id="34382"/>
              <w:bookmarkEnd w:id="34383"/>
            </w:del>
          </w:p>
        </w:tc>
        <w:tc>
          <w:tcPr>
            <w:tcW w:w="851" w:type="dxa"/>
            <w:hideMark/>
          </w:tcPr>
          <w:p w14:paraId="12733334" w14:textId="44A6D431" w:rsidR="0097308E" w:rsidRPr="00386535" w:rsidDel="008A497D" w:rsidRDefault="0097308E" w:rsidP="00386535">
            <w:pPr>
              <w:pStyle w:val="a6"/>
              <w:rPr>
                <w:del w:id="34384" w:author="Алексей Барочкин" w:date="2023-06-24T15:07:00Z"/>
                <w:sz w:val="16"/>
                <w:szCs w:val="16"/>
              </w:rPr>
            </w:pPr>
            <w:del w:id="34385" w:author="Алексей Барочкин" w:date="2023-06-24T15:07:00Z">
              <w:r w:rsidRPr="00386535" w:rsidDel="008A497D">
                <w:rPr>
                  <w:sz w:val="16"/>
                  <w:szCs w:val="16"/>
                </w:rPr>
                <w:delText>156</w:delText>
              </w:r>
              <w:bookmarkStart w:id="34386" w:name="_Toc138524694"/>
              <w:bookmarkStart w:id="34387" w:name="_Toc138610394"/>
              <w:bookmarkStart w:id="34388" w:name="_Toc138635427"/>
              <w:bookmarkStart w:id="34389" w:name="_Toc165029158"/>
              <w:bookmarkStart w:id="34390" w:name="_Toc165038933"/>
              <w:bookmarkStart w:id="34391" w:name="_Toc166595242"/>
              <w:bookmarkStart w:id="34392" w:name="_Toc170233334"/>
              <w:bookmarkEnd w:id="34386"/>
              <w:bookmarkEnd w:id="34387"/>
              <w:bookmarkEnd w:id="34388"/>
              <w:bookmarkEnd w:id="34389"/>
              <w:bookmarkEnd w:id="34390"/>
              <w:bookmarkEnd w:id="34391"/>
              <w:bookmarkEnd w:id="34392"/>
            </w:del>
          </w:p>
        </w:tc>
        <w:tc>
          <w:tcPr>
            <w:tcW w:w="850" w:type="dxa"/>
            <w:hideMark/>
          </w:tcPr>
          <w:p w14:paraId="6880145A" w14:textId="2BE60169" w:rsidR="0097308E" w:rsidRPr="00386535" w:rsidDel="008A497D" w:rsidRDefault="0097308E" w:rsidP="00386535">
            <w:pPr>
              <w:pStyle w:val="a6"/>
              <w:rPr>
                <w:del w:id="34393" w:author="Алексей Барочкин" w:date="2023-06-24T15:07:00Z"/>
                <w:sz w:val="16"/>
                <w:szCs w:val="16"/>
              </w:rPr>
            </w:pPr>
            <w:del w:id="34394" w:author="Алексей Барочкин" w:date="2023-06-24T15:07:00Z">
              <w:r w:rsidRPr="00386535" w:rsidDel="008A497D">
                <w:rPr>
                  <w:sz w:val="16"/>
                  <w:szCs w:val="16"/>
                </w:rPr>
                <w:delText>2025</w:delText>
              </w:r>
              <w:bookmarkStart w:id="34395" w:name="_Toc138524695"/>
              <w:bookmarkStart w:id="34396" w:name="_Toc138610395"/>
              <w:bookmarkStart w:id="34397" w:name="_Toc138635428"/>
              <w:bookmarkStart w:id="34398" w:name="_Toc165029159"/>
              <w:bookmarkStart w:id="34399" w:name="_Toc165038934"/>
              <w:bookmarkStart w:id="34400" w:name="_Toc166595243"/>
              <w:bookmarkStart w:id="34401" w:name="_Toc170233335"/>
              <w:bookmarkEnd w:id="34395"/>
              <w:bookmarkEnd w:id="34396"/>
              <w:bookmarkEnd w:id="34397"/>
              <w:bookmarkEnd w:id="34398"/>
              <w:bookmarkEnd w:id="34399"/>
              <w:bookmarkEnd w:id="34400"/>
              <w:bookmarkEnd w:id="34401"/>
            </w:del>
          </w:p>
        </w:tc>
        <w:tc>
          <w:tcPr>
            <w:tcW w:w="992" w:type="dxa"/>
            <w:hideMark/>
          </w:tcPr>
          <w:p w14:paraId="14999EF5" w14:textId="356B9D39" w:rsidR="0097308E" w:rsidRPr="00386535" w:rsidDel="008A497D" w:rsidRDefault="0097308E" w:rsidP="00386535">
            <w:pPr>
              <w:pStyle w:val="a6"/>
              <w:rPr>
                <w:del w:id="34402" w:author="Алексей Барочкин" w:date="2023-06-24T15:07:00Z"/>
                <w:sz w:val="16"/>
                <w:szCs w:val="16"/>
              </w:rPr>
            </w:pPr>
            <w:del w:id="34403" w:author="Алексей Барочкин" w:date="2023-06-24T15:07:00Z">
              <w:r w:rsidRPr="00386535" w:rsidDel="008A497D">
                <w:rPr>
                  <w:sz w:val="16"/>
                  <w:szCs w:val="16"/>
                </w:rPr>
                <w:delText>100</w:delText>
              </w:r>
              <w:bookmarkStart w:id="34404" w:name="_Toc138524696"/>
              <w:bookmarkStart w:id="34405" w:name="_Toc138610396"/>
              <w:bookmarkStart w:id="34406" w:name="_Toc138635429"/>
              <w:bookmarkStart w:id="34407" w:name="_Toc165029160"/>
              <w:bookmarkStart w:id="34408" w:name="_Toc165038935"/>
              <w:bookmarkStart w:id="34409" w:name="_Toc166595244"/>
              <w:bookmarkStart w:id="34410" w:name="_Toc170233336"/>
              <w:bookmarkEnd w:id="34404"/>
              <w:bookmarkEnd w:id="34405"/>
              <w:bookmarkEnd w:id="34406"/>
              <w:bookmarkEnd w:id="34407"/>
              <w:bookmarkEnd w:id="34408"/>
              <w:bookmarkEnd w:id="34409"/>
              <w:bookmarkEnd w:id="34410"/>
            </w:del>
          </w:p>
        </w:tc>
        <w:tc>
          <w:tcPr>
            <w:tcW w:w="993" w:type="dxa"/>
            <w:hideMark/>
          </w:tcPr>
          <w:p w14:paraId="6473E3CF" w14:textId="25A22B7B" w:rsidR="0097308E" w:rsidRPr="00386535" w:rsidDel="008A497D" w:rsidRDefault="0097308E" w:rsidP="00386535">
            <w:pPr>
              <w:pStyle w:val="a6"/>
              <w:rPr>
                <w:del w:id="34411" w:author="Алексей Барочкин" w:date="2023-06-24T15:07:00Z"/>
                <w:sz w:val="16"/>
                <w:szCs w:val="16"/>
              </w:rPr>
            </w:pPr>
            <w:del w:id="34412" w:author="Алексей Барочкин" w:date="2023-06-24T15:07:00Z">
              <w:r w:rsidRPr="00386535" w:rsidDel="008A497D">
                <w:rPr>
                  <w:sz w:val="16"/>
                  <w:szCs w:val="16"/>
                </w:rPr>
                <w:delText>100</w:delText>
              </w:r>
              <w:bookmarkStart w:id="34413" w:name="_Toc138524697"/>
              <w:bookmarkStart w:id="34414" w:name="_Toc138610397"/>
              <w:bookmarkStart w:id="34415" w:name="_Toc138635430"/>
              <w:bookmarkStart w:id="34416" w:name="_Toc165029161"/>
              <w:bookmarkStart w:id="34417" w:name="_Toc165038936"/>
              <w:bookmarkStart w:id="34418" w:name="_Toc166595245"/>
              <w:bookmarkStart w:id="34419" w:name="_Toc170233337"/>
              <w:bookmarkEnd w:id="34413"/>
              <w:bookmarkEnd w:id="34414"/>
              <w:bookmarkEnd w:id="34415"/>
              <w:bookmarkEnd w:id="34416"/>
              <w:bookmarkEnd w:id="34417"/>
              <w:bookmarkEnd w:id="34418"/>
              <w:bookmarkEnd w:id="34419"/>
            </w:del>
          </w:p>
        </w:tc>
        <w:tc>
          <w:tcPr>
            <w:tcW w:w="1134" w:type="dxa"/>
            <w:hideMark/>
          </w:tcPr>
          <w:p w14:paraId="4CF76EFD" w14:textId="74D95601" w:rsidR="0097308E" w:rsidRPr="00386535" w:rsidDel="008A497D" w:rsidRDefault="0097308E" w:rsidP="00386535">
            <w:pPr>
              <w:pStyle w:val="a6"/>
              <w:rPr>
                <w:del w:id="34420" w:author="Алексей Барочкин" w:date="2023-06-24T15:07:00Z"/>
                <w:sz w:val="16"/>
                <w:szCs w:val="16"/>
              </w:rPr>
            </w:pPr>
            <w:del w:id="34421" w:author="Алексей Барочкин" w:date="2023-06-24T15:07:00Z">
              <w:r w:rsidRPr="00386535" w:rsidDel="008A497D">
                <w:rPr>
                  <w:sz w:val="16"/>
                  <w:szCs w:val="16"/>
                </w:rPr>
                <w:delText>подземная канальная</w:delText>
              </w:r>
              <w:bookmarkStart w:id="34422" w:name="_Toc138524698"/>
              <w:bookmarkStart w:id="34423" w:name="_Toc138610398"/>
              <w:bookmarkStart w:id="34424" w:name="_Toc138635431"/>
              <w:bookmarkStart w:id="34425" w:name="_Toc165029162"/>
              <w:bookmarkStart w:id="34426" w:name="_Toc165038937"/>
              <w:bookmarkStart w:id="34427" w:name="_Toc166595246"/>
              <w:bookmarkStart w:id="34428" w:name="_Toc170233338"/>
              <w:bookmarkEnd w:id="34422"/>
              <w:bookmarkEnd w:id="34423"/>
              <w:bookmarkEnd w:id="34424"/>
              <w:bookmarkEnd w:id="34425"/>
              <w:bookmarkEnd w:id="34426"/>
              <w:bookmarkEnd w:id="34427"/>
              <w:bookmarkEnd w:id="34428"/>
            </w:del>
          </w:p>
        </w:tc>
        <w:tc>
          <w:tcPr>
            <w:tcW w:w="850" w:type="dxa"/>
            <w:hideMark/>
          </w:tcPr>
          <w:p w14:paraId="4B69C43D" w14:textId="3EDB29FE" w:rsidR="0097308E" w:rsidRPr="00386535" w:rsidDel="008A497D" w:rsidRDefault="0097308E" w:rsidP="00386535">
            <w:pPr>
              <w:pStyle w:val="a6"/>
              <w:rPr>
                <w:del w:id="34429" w:author="Алексей Барочкин" w:date="2023-06-24T15:07:00Z"/>
                <w:sz w:val="16"/>
                <w:szCs w:val="16"/>
              </w:rPr>
            </w:pPr>
            <w:del w:id="34430" w:author="Алексей Барочкин" w:date="2023-06-24T15:07:00Z">
              <w:r w:rsidRPr="00386535" w:rsidDel="008A497D">
                <w:rPr>
                  <w:sz w:val="16"/>
                  <w:szCs w:val="16"/>
                </w:rPr>
                <w:delText>ППУ</w:delText>
              </w:r>
              <w:bookmarkStart w:id="34431" w:name="_Toc138524699"/>
              <w:bookmarkStart w:id="34432" w:name="_Toc138610399"/>
              <w:bookmarkStart w:id="34433" w:name="_Toc138635432"/>
              <w:bookmarkStart w:id="34434" w:name="_Toc165029163"/>
              <w:bookmarkStart w:id="34435" w:name="_Toc165038938"/>
              <w:bookmarkStart w:id="34436" w:name="_Toc166595247"/>
              <w:bookmarkStart w:id="34437" w:name="_Toc170233339"/>
              <w:bookmarkEnd w:id="34431"/>
              <w:bookmarkEnd w:id="34432"/>
              <w:bookmarkEnd w:id="34433"/>
              <w:bookmarkEnd w:id="34434"/>
              <w:bookmarkEnd w:id="34435"/>
              <w:bookmarkEnd w:id="34436"/>
              <w:bookmarkEnd w:id="34437"/>
            </w:del>
          </w:p>
        </w:tc>
        <w:tc>
          <w:tcPr>
            <w:tcW w:w="523" w:type="dxa"/>
          </w:tcPr>
          <w:p w14:paraId="339A3A51" w14:textId="78E6D3AE" w:rsidR="0097308E" w:rsidRPr="00386535" w:rsidDel="008A497D" w:rsidRDefault="0097308E" w:rsidP="00386535">
            <w:pPr>
              <w:pStyle w:val="a6"/>
              <w:rPr>
                <w:del w:id="34438" w:author="Алексей Барочкин" w:date="2023-06-24T15:07:00Z"/>
                <w:sz w:val="16"/>
                <w:szCs w:val="16"/>
              </w:rPr>
            </w:pPr>
            <w:bookmarkStart w:id="34439" w:name="_Toc138524700"/>
            <w:bookmarkStart w:id="34440" w:name="_Toc138610400"/>
            <w:bookmarkStart w:id="34441" w:name="_Toc138635433"/>
            <w:bookmarkStart w:id="34442" w:name="_Toc165029164"/>
            <w:bookmarkStart w:id="34443" w:name="_Toc165038939"/>
            <w:bookmarkStart w:id="34444" w:name="_Toc166595248"/>
            <w:bookmarkStart w:id="34445" w:name="_Toc170233340"/>
            <w:bookmarkEnd w:id="34439"/>
            <w:bookmarkEnd w:id="34440"/>
            <w:bookmarkEnd w:id="34441"/>
            <w:bookmarkEnd w:id="34442"/>
            <w:bookmarkEnd w:id="34443"/>
            <w:bookmarkEnd w:id="34444"/>
            <w:bookmarkEnd w:id="34445"/>
          </w:p>
        </w:tc>
        <w:tc>
          <w:tcPr>
            <w:tcW w:w="523" w:type="dxa"/>
          </w:tcPr>
          <w:p w14:paraId="3EBC0D51" w14:textId="4A53B551" w:rsidR="0097308E" w:rsidRPr="00386535" w:rsidDel="008A497D" w:rsidRDefault="0097308E" w:rsidP="00386535">
            <w:pPr>
              <w:pStyle w:val="a6"/>
              <w:rPr>
                <w:del w:id="34446" w:author="Алексей Барочкин" w:date="2023-06-24T15:07:00Z"/>
                <w:sz w:val="16"/>
                <w:szCs w:val="16"/>
              </w:rPr>
            </w:pPr>
            <w:bookmarkStart w:id="34447" w:name="_Toc138524701"/>
            <w:bookmarkStart w:id="34448" w:name="_Toc138610401"/>
            <w:bookmarkStart w:id="34449" w:name="_Toc138635434"/>
            <w:bookmarkStart w:id="34450" w:name="_Toc165029165"/>
            <w:bookmarkStart w:id="34451" w:name="_Toc165038940"/>
            <w:bookmarkStart w:id="34452" w:name="_Toc166595249"/>
            <w:bookmarkStart w:id="34453" w:name="_Toc170233341"/>
            <w:bookmarkEnd w:id="34447"/>
            <w:bookmarkEnd w:id="34448"/>
            <w:bookmarkEnd w:id="34449"/>
            <w:bookmarkEnd w:id="34450"/>
            <w:bookmarkEnd w:id="34451"/>
            <w:bookmarkEnd w:id="34452"/>
            <w:bookmarkEnd w:id="34453"/>
          </w:p>
        </w:tc>
        <w:tc>
          <w:tcPr>
            <w:tcW w:w="523" w:type="dxa"/>
            <w:hideMark/>
          </w:tcPr>
          <w:p w14:paraId="4F57B8BD" w14:textId="5E96EB68" w:rsidR="0097308E" w:rsidRPr="00386535" w:rsidDel="008A497D" w:rsidRDefault="0097308E" w:rsidP="00386535">
            <w:pPr>
              <w:pStyle w:val="a6"/>
              <w:rPr>
                <w:del w:id="34454" w:author="Алексей Барочкин" w:date="2023-06-24T15:07:00Z"/>
                <w:sz w:val="16"/>
                <w:szCs w:val="16"/>
              </w:rPr>
            </w:pPr>
            <w:del w:id="34455" w:author="Алексей Барочкин" w:date="2023-06-24T15:07:00Z">
              <w:r w:rsidRPr="00386535" w:rsidDel="008A497D">
                <w:rPr>
                  <w:sz w:val="16"/>
                  <w:szCs w:val="16"/>
                </w:rPr>
                <w:delText>444,0</w:delText>
              </w:r>
              <w:bookmarkStart w:id="34456" w:name="_Toc138524702"/>
              <w:bookmarkStart w:id="34457" w:name="_Toc138610402"/>
              <w:bookmarkStart w:id="34458" w:name="_Toc138635435"/>
              <w:bookmarkStart w:id="34459" w:name="_Toc165029166"/>
              <w:bookmarkStart w:id="34460" w:name="_Toc165038941"/>
              <w:bookmarkStart w:id="34461" w:name="_Toc166595250"/>
              <w:bookmarkStart w:id="34462" w:name="_Toc170233342"/>
              <w:bookmarkEnd w:id="34456"/>
              <w:bookmarkEnd w:id="34457"/>
              <w:bookmarkEnd w:id="34458"/>
              <w:bookmarkEnd w:id="34459"/>
              <w:bookmarkEnd w:id="34460"/>
              <w:bookmarkEnd w:id="34461"/>
              <w:bookmarkEnd w:id="34462"/>
            </w:del>
          </w:p>
        </w:tc>
        <w:tc>
          <w:tcPr>
            <w:tcW w:w="523" w:type="dxa"/>
          </w:tcPr>
          <w:p w14:paraId="7356FC1B" w14:textId="5ED1CBC5" w:rsidR="0097308E" w:rsidRPr="00386535" w:rsidDel="008A497D" w:rsidRDefault="0097308E" w:rsidP="00386535">
            <w:pPr>
              <w:pStyle w:val="a6"/>
              <w:rPr>
                <w:del w:id="34463" w:author="Алексей Барочкин" w:date="2023-06-24T15:07:00Z"/>
                <w:sz w:val="16"/>
                <w:szCs w:val="16"/>
              </w:rPr>
            </w:pPr>
            <w:bookmarkStart w:id="34464" w:name="_Toc138524703"/>
            <w:bookmarkStart w:id="34465" w:name="_Toc138610403"/>
            <w:bookmarkStart w:id="34466" w:name="_Toc138635436"/>
            <w:bookmarkStart w:id="34467" w:name="_Toc165029167"/>
            <w:bookmarkStart w:id="34468" w:name="_Toc165038942"/>
            <w:bookmarkStart w:id="34469" w:name="_Toc166595251"/>
            <w:bookmarkStart w:id="34470" w:name="_Toc170233343"/>
            <w:bookmarkEnd w:id="34464"/>
            <w:bookmarkEnd w:id="34465"/>
            <w:bookmarkEnd w:id="34466"/>
            <w:bookmarkEnd w:id="34467"/>
            <w:bookmarkEnd w:id="34468"/>
            <w:bookmarkEnd w:id="34469"/>
            <w:bookmarkEnd w:id="34470"/>
          </w:p>
        </w:tc>
        <w:tc>
          <w:tcPr>
            <w:tcW w:w="523" w:type="dxa"/>
            <w:hideMark/>
          </w:tcPr>
          <w:p w14:paraId="6B1282A7" w14:textId="134872DF" w:rsidR="0097308E" w:rsidRPr="00386535" w:rsidDel="008A497D" w:rsidRDefault="0097308E" w:rsidP="00386535">
            <w:pPr>
              <w:pStyle w:val="a6"/>
              <w:rPr>
                <w:del w:id="34471" w:author="Алексей Барочкин" w:date="2023-06-24T15:07:00Z"/>
                <w:sz w:val="16"/>
                <w:szCs w:val="16"/>
              </w:rPr>
            </w:pPr>
            <w:del w:id="34472" w:author="Алексей Барочкин" w:date="2023-06-24T15:07:00Z">
              <w:r w:rsidRPr="00386535" w:rsidDel="008A497D">
                <w:rPr>
                  <w:sz w:val="16"/>
                  <w:szCs w:val="16"/>
                </w:rPr>
                <w:delText>6 304,8</w:delText>
              </w:r>
              <w:bookmarkStart w:id="34473" w:name="_Toc138524704"/>
              <w:bookmarkStart w:id="34474" w:name="_Toc138610404"/>
              <w:bookmarkStart w:id="34475" w:name="_Toc138635437"/>
              <w:bookmarkStart w:id="34476" w:name="_Toc165029168"/>
              <w:bookmarkStart w:id="34477" w:name="_Toc165038943"/>
              <w:bookmarkStart w:id="34478" w:name="_Toc166595252"/>
              <w:bookmarkStart w:id="34479" w:name="_Toc170233344"/>
              <w:bookmarkEnd w:id="34473"/>
              <w:bookmarkEnd w:id="34474"/>
              <w:bookmarkEnd w:id="34475"/>
              <w:bookmarkEnd w:id="34476"/>
              <w:bookmarkEnd w:id="34477"/>
              <w:bookmarkEnd w:id="34478"/>
              <w:bookmarkEnd w:id="34479"/>
            </w:del>
          </w:p>
        </w:tc>
        <w:tc>
          <w:tcPr>
            <w:tcW w:w="523" w:type="dxa"/>
            <w:hideMark/>
          </w:tcPr>
          <w:p w14:paraId="402B41C5" w14:textId="033FFF7D" w:rsidR="0097308E" w:rsidRPr="00386535" w:rsidDel="008A497D" w:rsidRDefault="0097308E" w:rsidP="00386535">
            <w:pPr>
              <w:pStyle w:val="a6"/>
              <w:rPr>
                <w:del w:id="34480" w:author="Алексей Барочкин" w:date="2023-06-24T15:07:00Z"/>
                <w:sz w:val="16"/>
                <w:szCs w:val="16"/>
              </w:rPr>
            </w:pPr>
            <w:del w:id="34481" w:author="Алексей Барочкин" w:date="2023-06-24T15:07:00Z">
              <w:r w:rsidRPr="00386535" w:rsidDel="008A497D">
                <w:rPr>
                  <w:sz w:val="16"/>
                  <w:szCs w:val="16"/>
                </w:rPr>
                <w:delText> </w:delText>
              </w:r>
              <w:bookmarkStart w:id="34482" w:name="_Toc138524705"/>
              <w:bookmarkStart w:id="34483" w:name="_Toc138610405"/>
              <w:bookmarkStart w:id="34484" w:name="_Toc138635438"/>
              <w:bookmarkStart w:id="34485" w:name="_Toc165029169"/>
              <w:bookmarkStart w:id="34486" w:name="_Toc165038944"/>
              <w:bookmarkStart w:id="34487" w:name="_Toc166595253"/>
              <w:bookmarkStart w:id="34488" w:name="_Toc170233345"/>
              <w:bookmarkEnd w:id="34482"/>
              <w:bookmarkEnd w:id="34483"/>
              <w:bookmarkEnd w:id="34484"/>
              <w:bookmarkEnd w:id="34485"/>
              <w:bookmarkEnd w:id="34486"/>
              <w:bookmarkEnd w:id="34487"/>
              <w:bookmarkEnd w:id="34488"/>
            </w:del>
          </w:p>
        </w:tc>
        <w:tc>
          <w:tcPr>
            <w:tcW w:w="523" w:type="dxa"/>
            <w:hideMark/>
          </w:tcPr>
          <w:p w14:paraId="5686FB35" w14:textId="2DB7DFE8" w:rsidR="0097308E" w:rsidRPr="00386535" w:rsidDel="008A497D" w:rsidRDefault="0097308E" w:rsidP="00386535">
            <w:pPr>
              <w:pStyle w:val="a6"/>
              <w:rPr>
                <w:del w:id="34489" w:author="Алексей Барочкин" w:date="2023-06-24T15:07:00Z"/>
                <w:sz w:val="16"/>
                <w:szCs w:val="16"/>
              </w:rPr>
            </w:pPr>
            <w:del w:id="34490" w:author="Алексей Барочкин" w:date="2023-06-24T15:07:00Z">
              <w:r w:rsidRPr="00386535" w:rsidDel="008A497D">
                <w:rPr>
                  <w:sz w:val="16"/>
                  <w:szCs w:val="16"/>
                </w:rPr>
                <w:delText> </w:delText>
              </w:r>
              <w:bookmarkStart w:id="34491" w:name="_Toc138524706"/>
              <w:bookmarkStart w:id="34492" w:name="_Toc138610406"/>
              <w:bookmarkStart w:id="34493" w:name="_Toc138635439"/>
              <w:bookmarkStart w:id="34494" w:name="_Toc165029170"/>
              <w:bookmarkStart w:id="34495" w:name="_Toc165038945"/>
              <w:bookmarkStart w:id="34496" w:name="_Toc166595254"/>
              <w:bookmarkStart w:id="34497" w:name="_Toc170233346"/>
              <w:bookmarkEnd w:id="34491"/>
              <w:bookmarkEnd w:id="34492"/>
              <w:bookmarkEnd w:id="34493"/>
              <w:bookmarkEnd w:id="34494"/>
              <w:bookmarkEnd w:id="34495"/>
              <w:bookmarkEnd w:id="34496"/>
              <w:bookmarkEnd w:id="34497"/>
            </w:del>
          </w:p>
        </w:tc>
        <w:tc>
          <w:tcPr>
            <w:tcW w:w="523" w:type="dxa"/>
            <w:hideMark/>
          </w:tcPr>
          <w:p w14:paraId="135FF586" w14:textId="12433A67" w:rsidR="0097308E" w:rsidRPr="00386535" w:rsidDel="008A497D" w:rsidRDefault="0097308E" w:rsidP="00386535">
            <w:pPr>
              <w:pStyle w:val="a6"/>
              <w:rPr>
                <w:del w:id="34498" w:author="Алексей Барочкин" w:date="2023-06-24T15:07:00Z"/>
                <w:sz w:val="16"/>
                <w:szCs w:val="16"/>
              </w:rPr>
            </w:pPr>
            <w:del w:id="34499" w:author="Алексей Барочкин" w:date="2023-06-24T15:07:00Z">
              <w:r w:rsidRPr="00386535" w:rsidDel="008A497D">
                <w:rPr>
                  <w:sz w:val="16"/>
                  <w:szCs w:val="16"/>
                </w:rPr>
                <w:delText> </w:delText>
              </w:r>
              <w:bookmarkStart w:id="34500" w:name="_Toc138524707"/>
              <w:bookmarkStart w:id="34501" w:name="_Toc138610407"/>
              <w:bookmarkStart w:id="34502" w:name="_Toc138635440"/>
              <w:bookmarkStart w:id="34503" w:name="_Toc165029171"/>
              <w:bookmarkStart w:id="34504" w:name="_Toc165038946"/>
              <w:bookmarkStart w:id="34505" w:name="_Toc166595255"/>
              <w:bookmarkStart w:id="34506" w:name="_Toc170233347"/>
              <w:bookmarkEnd w:id="34500"/>
              <w:bookmarkEnd w:id="34501"/>
              <w:bookmarkEnd w:id="34502"/>
              <w:bookmarkEnd w:id="34503"/>
              <w:bookmarkEnd w:id="34504"/>
              <w:bookmarkEnd w:id="34505"/>
              <w:bookmarkEnd w:id="34506"/>
            </w:del>
          </w:p>
        </w:tc>
        <w:tc>
          <w:tcPr>
            <w:tcW w:w="523" w:type="dxa"/>
            <w:hideMark/>
          </w:tcPr>
          <w:p w14:paraId="635AE447" w14:textId="621F0612" w:rsidR="0097308E" w:rsidRPr="00386535" w:rsidDel="008A497D" w:rsidRDefault="0097308E" w:rsidP="00386535">
            <w:pPr>
              <w:pStyle w:val="a6"/>
              <w:rPr>
                <w:del w:id="34507" w:author="Алексей Барочкин" w:date="2023-06-24T15:07:00Z"/>
                <w:sz w:val="16"/>
                <w:szCs w:val="16"/>
              </w:rPr>
            </w:pPr>
            <w:del w:id="34508" w:author="Алексей Барочкин" w:date="2023-06-24T15:07:00Z">
              <w:r w:rsidRPr="00386535" w:rsidDel="008A497D">
                <w:rPr>
                  <w:sz w:val="16"/>
                  <w:szCs w:val="16"/>
                </w:rPr>
                <w:delText> </w:delText>
              </w:r>
              <w:bookmarkStart w:id="34509" w:name="_Toc138524708"/>
              <w:bookmarkStart w:id="34510" w:name="_Toc138610408"/>
              <w:bookmarkStart w:id="34511" w:name="_Toc138635441"/>
              <w:bookmarkStart w:id="34512" w:name="_Toc165029172"/>
              <w:bookmarkStart w:id="34513" w:name="_Toc165038947"/>
              <w:bookmarkStart w:id="34514" w:name="_Toc166595256"/>
              <w:bookmarkStart w:id="34515" w:name="_Toc170233348"/>
              <w:bookmarkEnd w:id="34509"/>
              <w:bookmarkEnd w:id="34510"/>
              <w:bookmarkEnd w:id="34511"/>
              <w:bookmarkEnd w:id="34512"/>
              <w:bookmarkEnd w:id="34513"/>
              <w:bookmarkEnd w:id="34514"/>
              <w:bookmarkEnd w:id="34515"/>
            </w:del>
          </w:p>
        </w:tc>
        <w:tc>
          <w:tcPr>
            <w:tcW w:w="524" w:type="dxa"/>
            <w:hideMark/>
          </w:tcPr>
          <w:p w14:paraId="30F46663" w14:textId="2A3ECDD1" w:rsidR="0097308E" w:rsidRPr="00386535" w:rsidDel="008A497D" w:rsidRDefault="0097308E" w:rsidP="00386535">
            <w:pPr>
              <w:pStyle w:val="a6"/>
              <w:rPr>
                <w:del w:id="34516" w:author="Алексей Барочкин" w:date="2023-06-24T15:07:00Z"/>
                <w:sz w:val="16"/>
                <w:szCs w:val="16"/>
              </w:rPr>
            </w:pPr>
            <w:del w:id="34517" w:author="Алексей Барочкин" w:date="2023-06-24T15:07:00Z">
              <w:r w:rsidRPr="00386535" w:rsidDel="008A497D">
                <w:rPr>
                  <w:sz w:val="16"/>
                  <w:szCs w:val="16"/>
                </w:rPr>
                <w:delText> </w:delText>
              </w:r>
              <w:bookmarkStart w:id="34518" w:name="_Toc138524709"/>
              <w:bookmarkStart w:id="34519" w:name="_Toc138610409"/>
              <w:bookmarkStart w:id="34520" w:name="_Toc138635442"/>
              <w:bookmarkStart w:id="34521" w:name="_Toc165029173"/>
              <w:bookmarkStart w:id="34522" w:name="_Toc165038948"/>
              <w:bookmarkStart w:id="34523" w:name="_Toc166595257"/>
              <w:bookmarkStart w:id="34524" w:name="_Toc170233349"/>
              <w:bookmarkEnd w:id="34518"/>
              <w:bookmarkEnd w:id="34519"/>
              <w:bookmarkEnd w:id="34520"/>
              <w:bookmarkEnd w:id="34521"/>
              <w:bookmarkEnd w:id="34522"/>
              <w:bookmarkEnd w:id="34523"/>
              <w:bookmarkEnd w:id="34524"/>
            </w:del>
          </w:p>
        </w:tc>
        <w:tc>
          <w:tcPr>
            <w:tcW w:w="523" w:type="dxa"/>
            <w:hideMark/>
          </w:tcPr>
          <w:p w14:paraId="2B08C1B4" w14:textId="02C17614" w:rsidR="0097308E" w:rsidRPr="00386535" w:rsidDel="008A497D" w:rsidRDefault="0097308E" w:rsidP="00386535">
            <w:pPr>
              <w:pStyle w:val="a6"/>
              <w:rPr>
                <w:del w:id="34525" w:author="Алексей Барочкин" w:date="2023-06-24T15:07:00Z"/>
                <w:sz w:val="16"/>
                <w:szCs w:val="16"/>
              </w:rPr>
            </w:pPr>
            <w:del w:id="34526" w:author="Алексей Барочкин" w:date="2023-06-24T15:07:00Z">
              <w:r w:rsidRPr="00386535" w:rsidDel="008A497D">
                <w:rPr>
                  <w:sz w:val="16"/>
                  <w:szCs w:val="16"/>
                </w:rPr>
                <w:delText> </w:delText>
              </w:r>
              <w:bookmarkStart w:id="34527" w:name="_Toc138524710"/>
              <w:bookmarkStart w:id="34528" w:name="_Toc138610410"/>
              <w:bookmarkStart w:id="34529" w:name="_Toc138635443"/>
              <w:bookmarkStart w:id="34530" w:name="_Toc165029174"/>
              <w:bookmarkStart w:id="34531" w:name="_Toc165038949"/>
              <w:bookmarkStart w:id="34532" w:name="_Toc166595258"/>
              <w:bookmarkStart w:id="34533" w:name="_Toc170233350"/>
              <w:bookmarkEnd w:id="34527"/>
              <w:bookmarkEnd w:id="34528"/>
              <w:bookmarkEnd w:id="34529"/>
              <w:bookmarkEnd w:id="34530"/>
              <w:bookmarkEnd w:id="34531"/>
              <w:bookmarkEnd w:id="34532"/>
              <w:bookmarkEnd w:id="34533"/>
            </w:del>
          </w:p>
        </w:tc>
        <w:tc>
          <w:tcPr>
            <w:tcW w:w="523" w:type="dxa"/>
            <w:hideMark/>
          </w:tcPr>
          <w:p w14:paraId="09FBD2C9" w14:textId="4DE1E876" w:rsidR="0097308E" w:rsidRPr="00386535" w:rsidDel="008A497D" w:rsidRDefault="0097308E" w:rsidP="00386535">
            <w:pPr>
              <w:pStyle w:val="a6"/>
              <w:rPr>
                <w:del w:id="34534" w:author="Алексей Барочкин" w:date="2023-06-24T15:07:00Z"/>
                <w:sz w:val="16"/>
                <w:szCs w:val="16"/>
              </w:rPr>
            </w:pPr>
            <w:del w:id="34535" w:author="Алексей Барочкин" w:date="2023-06-24T15:07:00Z">
              <w:r w:rsidRPr="00386535" w:rsidDel="008A497D">
                <w:rPr>
                  <w:sz w:val="16"/>
                  <w:szCs w:val="16"/>
                </w:rPr>
                <w:delText> </w:delText>
              </w:r>
              <w:bookmarkStart w:id="34536" w:name="_Toc138524711"/>
              <w:bookmarkStart w:id="34537" w:name="_Toc138610411"/>
              <w:bookmarkStart w:id="34538" w:name="_Toc138635444"/>
              <w:bookmarkStart w:id="34539" w:name="_Toc165029175"/>
              <w:bookmarkStart w:id="34540" w:name="_Toc165038950"/>
              <w:bookmarkStart w:id="34541" w:name="_Toc166595259"/>
              <w:bookmarkStart w:id="34542" w:name="_Toc170233351"/>
              <w:bookmarkEnd w:id="34536"/>
              <w:bookmarkEnd w:id="34537"/>
              <w:bookmarkEnd w:id="34538"/>
              <w:bookmarkEnd w:id="34539"/>
              <w:bookmarkEnd w:id="34540"/>
              <w:bookmarkEnd w:id="34541"/>
              <w:bookmarkEnd w:id="34542"/>
            </w:del>
          </w:p>
        </w:tc>
        <w:tc>
          <w:tcPr>
            <w:tcW w:w="523" w:type="dxa"/>
            <w:hideMark/>
          </w:tcPr>
          <w:p w14:paraId="1CD22BEF" w14:textId="06A02434" w:rsidR="0097308E" w:rsidRPr="00386535" w:rsidDel="008A497D" w:rsidRDefault="0097308E" w:rsidP="00386535">
            <w:pPr>
              <w:pStyle w:val="a6"/>
              <w:rPr>
                <w:del w:id="34543" w:author="Алексей Барочкин" w:date="2023-06-24T15:07:00Z"/>
                <w:sz w:val="16"/>
                <w:szCs w:val="16"/>
              </w:rPr>
            </w:pPr>
            <w:del w:id="34544" w:author="Алексей Барочкин" w:date="2023-06-24T15:07:00Z">
              <w:r w:rsidRPr="00386535" w:rsidDel="008A497D">
                <w:rPr>
                  <w:sz w:val="16"/>
                  <w:szCs w:val="16"/>
                </w:rPr>
                <w:delText> </w:delText>
              </w:r>
              <w:bookmarkStart w:id="34545" w:name="_Toc138524712"/>
              <w:bookmarkStart w:id="34546" w:name="_Toc138610412"/>
              <w:bookmarkStart w:id="34547" w:name="_Toc138635445"/>
              <w:bookmarkStart w:id="34548" w:name="_Toc165029176"/>
              <w:bookmarkStart w:id="34549" w:name="_Toc165038951"/>
              <w:bookmarkStart w:id="34550" w:name="_Toc166595260"/>
              <w:bookmarkStart w:id="34551" w:name="_Toc170233352"/>
              <w:bookmarkEnd w:id="34545"/>
              <w:bookmarkEnd w:id="34546"/>
              <w:bookmarkEnd w:id="34547"/>
              <w:bookmarkEnd w:id="34548"/>
              <w:bookmarkEnd w:id="34549"/>
              <w:bookmarkEnd w:id="34550"/>
              <w:bookmarkEnd w:id="34551"/>
            </w:del>
          </w:p>
        </w:tc>
        <w:tc>
          <w:tcPr>
            <w:tcW w:w="523" w:type="dxa"/>
            <w:hideMark/>
          </w:tcPr>
          <w:p w14:paraId="45EC2B2B" w14:textId="44E784F6" w:rsidR="0097308E" w:rsidRPr="00386535" w:rsidDel="008A497D" w:rsidRDefault="0097308E" w:rsidP="00386535">
            <w:pPr>
              <w:pStyle w:val="a6"/>
              <w:rPr>
                <w:del w:id="34552" w:author="Алексей Барочкин" w:date="2023-06-24T15:07:00Z"/>
                <w:sz w:val="16"/>
                <w:szCs w:val="16"/>
              </w:rPr>
            </w:pPr>
            <w:del w:id="34553" w:author="Алексей Барочкин" w:date="2023-06-24T15:07:00Z">
              <w:r w:rsidRPr="00386535" w:rsidDel="008A497D">
                <w:rPr>
                  <w:sz w:val="16"/>
                  <w:szCs w:val="16"/>
                </w:rPr>
                <w:delText> </w:delText>
              </w:r>
              <w:bookmarkStart w:id="34554" w:name="_Toc138524713"/>
              <w:bookmarkStart w:id="34555" w:name="_Toc138610413"/>
              <w:bookmarkStart w:id="34556" w:name="_Toc138635446"/>
              <w:bookmarkStart w:id="34557" w:name="_Toc165029177"/>
              <w:bookmarkStart w:id="34558" w:name="_Toc165038952"/>
              <w:bookmarkStart w:id="34559" w:name="_Toc166595261"/>
              <w:bookmarkStart w:id="34560" w:name="_Toc170233353"/>
              <w:bookmarkEnd w:id="34554"/>
              <w:bookmarkEnd w:id="34555"/>
              <w:bookmarkEnd w:id="34556"/>
              <w:bookmarkEnd w:id="34557"/>
              <w:bookmarkEnd w:id="34558"/>
              <w:bookmarkEnd w:id="34559"/>
              <w:bookmarkEnd w:id="34560"/>
            </w:del>
          </w:p>
        </w:tc>
        <w:tc>
          <w:tcPr>
            <w:tcW w:w="523" w:type="dxa"/>
            <w:hideMark/>
          </w:tcPr>
          <w:p w14:paraId="1040E512" w14:textId="5EE2296D" w:rsidR="0097308E" w:rsidRPr="00386535" w:rsidDel="008A497D" w:rsidRDefault="0097308E" w:rsidP="00386535">
            <w:pPr>
              <w:pStyle w:val="a6"/>
              <w:rPr>
                <w:del w:id="34561" w:author="Алексей Барочкин" w:date="2023-06-24T15:07:00Z"/>
                <w:sz w:val="16"/>
                <w:szCs w:val="16"/>
              </w:rPr>
            </w:pPr>
            <w:del w:id="34562" w:author="Алексей Барочкин" w:date="2023-06-24T15:07:00Z">
              <w:r w:rsidRPr="00386535" w:rsidDel="008A497D">
                <w:rPr>
                  <w:sz w:val="16"/>
                  <w:szCs w:val="16"/>
                </w:rPr>
                <w:delText> </w:delText>
              </w:r>
              <w:bookmarkStart w:id="34563" w:name="_Toc138524714"/>
              <w:bookmarkStart w:id="34564" w:name="_Toc138610414"/>
              <w:bookmarkStart w:id="34565" w:name="_Toc138635447"/>
              <w:bookmarkStart w:id="34566" w:name="_Toc165029178"/>
              <w:bookmarkStart w:id="34567" w:name="_Toc165038953"/>
              <w:bookmarkStart w:id="34568" w:name="_Toc166595262"/>
              <w:bookmarkStart w:id="34569" w:name="_Toc170233354"/>
              <w:bookmarkEnd w:id="34563"/>
              <w:bookmarkEnd w:id="34564"/>
              <w:bookmarkEnd w:id="34565"/>
              <w:bookmarkEnd w:id="34566"/>
              <w:bookmarkEnd w:id="34567"/>
              <w:bookmarkEnd w:id="34568"/>
              <w:bookmarkEnd w:id="34569"/>
            </w:del>
          </w:p>
        </w:tc>
        <w:tc>
          <w:tcPr>
            <w:tcW w:w="523" w:type="dxa"/>
            <w:hideMark/>
          </w:tcPr>
          <w:p w14:paraId="24A08BDA" w14:textId="59CADB56" w:rsidR="0097308E" w:rsidRPr="00386535" w:rsidDel="008A497D" w:rsidRDefault="0097308E" w:rsidP="00386535">
            <w:pPr>
              <w:pStyle w:val="a6"/>
              <w:rPr>
                <w:del w:id="34570" w:author="Алексей Барочкин" w:date="2023-06-24T15:07:00Z"/>
                <w:sz w:val="16"/>
                <w:szCs w:val="16"/>
              </w:rPr>
            </w:pPr>
            <w:del w:id="34571" w:author="Алексей Барочкин" w:date="2023-06-24T15:07:00Z">
              <w:r w:rsidRPr="00386535" w:rsidDel="008A497D">
                <w:rPr>
                  <w:sz w:val="16"/>
                  <w:szCs w:val="16"/>
                </w:rPr>
                <w:delText> </w:delText>
              </w:r>
              <w:bookmarkStart w:id="34572" w:name="_Toc138524715"/>
              <w:bookmarkStart w:id="34573" w:name="_Toc138610415"/>
              <w:bookmarkStart w:id="34574" w:name="_Toc138635448"/>
              <w:bookmarkStart w:id="34575" w:name="_Toc165029179"/>
              <w:bookmarkStart w:id="34576" w:name="_Toc165038954"/>
              <w:bookmarkStart w:id="34577" w:name="_Toc166595263"/>
              <w:bookmarkStart w:id="34578" w:name="_Toc170233355"/>
              <w:bookmarkEnd w:id="34572"/>
              <w:bookmarkEnd w:id="34573"/>
              <w:bookmarkEnd w:id="34574"/>
              <w:bookmarkEnd w:id="34575"/>
              <w:bookmarkEnd w:id="34576"/>
              <w:bookmarkEnd w:id="34577"/>
              <w:bookmarkEnd w:id="34578"/>
            </w:del>
          </w:p>
        </w:tc>
        <w:tc>
          <w:tcPr>
            <w:tcW w:w="523" w:type="dxa"/>
            <w:hideMark/>
          </w:tcPr>
          <w:p w14:paraId="3E21F965" w14:textId="72B981C4" w:rsidR="0097308E" w:rsidRPr="00386535" w:rsidDel="008A497D" w:rsidRDefault="0097308E" w:rsidP="00386535">
            <w:pPr>
              <w:pStyle w:val="a6"/>
              <w:rPr>
                <w:del w:id="34579" w:author="Алексей Барочкин" w:date="2023-06-24T15:07:00Z"/>
                <w:sz w:val="16"/>
                <w:szCs w:val="16"/>
              </w:rPr>
            </w:pPr>
            <w:del w:id="34580" w:author="Алексей Барочкин" w:date="2023-06-24T15:07:00Z">
              <w:r w:rsidRPr="00386535" w:rsidDel="008A497D">
                <w:rPr>
                  <w:sz w:val="16"/>
                  <w:szCs w:val="16"/>
                </w:rPr>
                <w:delText> </w:delText>
              </w:r>
              <w:bookmarkStart w:id="34581" w:name="_Toc138524716"/>
              <w:bookmarkStart w:id="34582" w:name="_Toc138610416"/>
              <w:bookmarkStart w:id="34583" w:name="_Toc138635449"/>
              <w:bookmarkStart w:id="34584" w:name="_Toc165029180"/>
              <w:bookmarkStart w:id="34585" w:name="_Toc165038955"/>
              <w:bookmarkStart w:id="34586" w:name="_Toc166595264"/>
              <w:bookmarkStart w:id="34587" w:name="_Toc170233356"/>
              <w:bookmarkEnd w:id="34581"/>
              <w:bookmarkEnd w:id="34582"/>
              <w:bookmarkEnd w:id="34583"/>
              <w:bookmarkEnd w:id="34584"/>
              <w:bookmarkEnd w:id="34585"/>
              <w:bookmarkEnd w:id="34586"/>
              <w:bookmarkEnd w:id="34587"/>
            </w:del>
          </w:p>
        </w:tc>
        <w:tc>
          <w:tcPr>
            <w:tcW w:w="523" w:type="dxa"/>
            <w:hideMark/>
          </w:tcPr>
          <w:p w14:paraId="3869714E" w14:textId="099B1DAC" w:rsidR="0097308E" w:rsidRPr="00386535" w:rsidDel="008A497D" w:rsidRDefault="0097308E" w:rsidP="00386535">
            <w:pPr>
              <w:pStyle w:val="a6"/>
              <w:rPr>
                <w:del w:id="34588" w:author="Алексей Барочкин" w:date="2023-06-24T15:07:00Z"/>
                <w:sz w:val="16"/>
                <w:szCs w:val="16"/>
              </w:rPr>
            </w:pPr>
            <w:del w:id="34589" w:author="Алексей Барочкин" w:date="2023-06-24T15:07:00Z">
              <w:r w:rsidRPr="00386535" w:rsidDel="008A497D">
                <w:rPr>
                  <w:sz w:val="16"/>
                  <w:szCs w:val="16"/>
                </w:rPr>
                <w:delText> </w:delText>
              </w:r>
              <w:bookmarkStart w:id="34590" w:name="_Toc138524717"/>
              <w:bookmarkStart w:id="34591" w:name="_Toc138610417"/>
              <w:bookmarkStart w:id="34592" w:name="_Toc138635450"/>
              <w:bookmarkStart w:id="34593" w:name="_Toc165029181"/>
              <w:bookmarkStart w:id="34594" w:name="_Toc165038956"/>
              <w:bookmarkStart w:id="34595" w:name="_Toc166595265"/>
              <w:bookmarkStart w:id="34596" w:name="_Toc170233357"/>
              <w:bookmarkEnd w:id="34590"/>
              <w:bookmarkEnd w:id="34591"/>
              <w:bookmarkEnd w:id="34592"/>
              <w:bookmarkEnd w:id="34593"/>
              <w:bookmarkEnd w:id="34594"/>
              <w:bookmarkEnd w:id="34595"/>
              <w:bookmarkEnd w:id="34596"/>
            </w:del>
          </w:p>
        </w:tc>
        <w:tc>
          <w:tcPr>
            <w:tcW w:w="791" w:type="dxa"/>
            <w:hideMark/>
          </w:tcPr>
          <w:p w14:paraId="402CA077" w14:textId="630EE99C" w:rsidR="0097308E" w:rsidRPr="00386535" w:rsidDel="008A497D" w:rsidRDefault="0097308E" w:rsidP="00386535">
            <w:pPr>
              <w:pStyle w:val="a6"/>
              <w:rPr>
                <w:del w:id="34597" w:author="Алексей Барочкин" w:date="2023-06-24T15:07:00Z"/>
                <w:sz w:val="16"/>
                <w:szCs w:val="16"/>
              </w:rPr>
            </w:pPr>
            <w:del w:id="34598" w:author="Алексей Барочкин" w:date="2023-06-24T15:07:00Z">
              <w:r w:rsidRPr="00386535" w:rsidDel="008A497D">
                <w:rPr>
                  <w:sz w:val="16"/>
                  <w:szCs w:val="16"/>
                </w:rPr>
                <w:delText>6 748,8</w:delText>
              </w:r>
              <w:bookmarkStart w:id="34599" w:name="_Toc138524718"/>
              <w:bookmarkStart w:id="34600" w:name="_Toc138610418"/>
              <w:bookmarkStart w:id="34601" w:name="_Toc138635451"/>
              <w:bookmarkStart w:id="34602" w:name="_Toc165029182"/>
              <w:bookmarkStart w:id="34603" w:name="_Toc165038957"/>
              <w:bookmarkStart w:id="34604" w:name="_Toc166595266"/>
              <w:bookmarkStart w:id="34605" w:name="_Toc170233358"/>
              <w:bookmarkEnd w:id="34599"/>
              <w:bookmarkEnd w:id="34600"/>
              <w:bookmarkEnd w:id="34601"/>
              <w:bookmarkEnd w:id="34602"/>
              <w:bookmarkEnd w:id="34603"/>
              <w:bookmarkEnd w:id="34604"/>
              <w:bookmarkEnd w:id="34605"/>
            </w:del>
          </w:p>
        </w:tc>
        <w:tc>
          <w:tcPr>
            <w:tcW w:w="1019" w:type="dxa"/>
            <w:hideMark/>
          </w:tcPr>
          <w:p w14:paraId="0B14DAFD" w14:textId="7CB59BAC" w:rsidR="0097308E" w:rsidRPr="00386535" w:rsidDel="008A497D" w:rsidRDefault="00DE794A" w:rsidP="00386535">
            <w:pPr>
              <w:pStyle w:val="a6"/>
              <w:rPr>
                <w:del w:id="34606" w:author="Алексей Барочкин" w:date="2023-06-24T15:07:00Z"/>
                <w:sz w:val="16"/>
                <w:szCs w:val="16"/>
              </w:rPr>
            </w:pPr>
            <w:del w:id="34607" w:author="Алексей Барочкин" w:date="2023-06-24T15:07:00Z">
              <w:r w:rsidRPr="00386535" w:rsidDel="008A497D">
                <w:rPr>
                  <w:sz w:val="16"/>
                  <w:szCs w:val="16"/>
                </w:rPr>
                <w:delText>Тарифные источники</w:delText>
              </w:r>
              <w:bookmarkStart w:id="34608" w:name="_Toc138524719"/>
              <w:bookmarkStart w:id="34609" w:name="_Toc138610419"/>
              <w:bookmarkStart w:id="34610" w:name="_Toc138635452"/>
              <w:bookmarkStart w:id="34611" w:name="_Toc165029183"/>
              <w:bookmarkStart w:id="34612" w:name="_Toc165038958"/>
              <w:bookmarkStart w:id="34613" w:name="_Toc166595267"/>
              <w:bookmarkStart w:id="34614" w:name="_Toc170233359"/>
              <w:bookmarkEnd w:id="34608"/>
              <w:bookmarkEnd w:id="34609"/>
              <w:bookmarkEnd w:id="34610"/>
              <w:bookmarkEnd w:id="34611"/>
              <w:bookmarkEnd w:id="34612"/>
              <w:bookmarkEnd w:id="34613"/>
              <w:bookmarkEnd w:id="34614"/>
            </w:del>
          </w:p>
        </w:tc>
        <w:bookmarkStart w:id="34615" w:name="_Toc138524720"/>
        <w:bookmarkStart w:id="34616" w:name="_Toc138610420"/>
        <w:bookmarkStart w:id="34617" w:name="_Toc138635453"/>
        <w:bookmarkStart w:id="34618" w:name="_Toc165029184"/>
        <w:bookmarkStart w:id="34619" w:name="_Toc165038959"/>
        <w:bookmarkStart w:id="34620" w:name="_Toc166595268"/>
        <w:bookmarkStart w:id="34621" w:name="_Toc170233360"/>
        <w:bookmarkEnd w:id="34615"/>
        <w:bookmarkEnd w:id="34616"/>
        <w:bookmarkEnd w:id="34617"/>
        <w:bookmarkEnd w:id="34618"/>
        <w:bookmarkEnd w:id="34619"/>
        <w:bookmarkEnd w:id="34620"/>
        <w:bookmarkEnd w:id="34621"/>
      </w:tr>
      <w:tr w:rsidR="0097308E" w:rsidRPr="00386535" w:rsidDel="008A497D" w14:paraId="14E80462" w14:textId="662FD109" w:rsidTr="0097308E">
        <w:trPr>
          <w:trHeight w:val="283"/>
          <w:del w:id="34622" w:author="Алексей Барочкин" w:date="2023-06-24T15:07:00Z"/>
        </w:trPr>
        <w:tc>
          <w:tcPr>
            <w:tcW w:w="737" w:type="dxa"/>
            <w:noWrap/>
            <w:hideMark/>
          </w:tcPr>
          <w:p w14:paraId="3C35309F" w14:textId="76DF578A" w:rsidR="0097308E" w:rsidRPr="00386535" w:rsidDel="008A497D" w:rsidRDefault="0097308E" w:rsidP="00386535">
            <w:pPr>
              <w:pStyle w:val="a6"/>
              <w:rPr>
                <w:del w:id="34623" w:author="Алексей Барочкин" w:date="2023-06-24T15:07:00Z"/>
                <w:sz w:val="16"/>
                <w:szCs w:val="16"/>
              </w:rPr>
            </w:pPr>
            <w:del w:id="34624" w:author="Алексей Барочкин" w:date="2023-06-24T15:07:00Z">
              <w:r w:rsidRPr="00386535" w:rsidDel="008A497D">
                <w:rPr>
                  <w:sz w:val="16"/>
                  <w:szCs w:val="16"/>
                </w:rPr>
                <w:delText>ЦВК</w:delText>
              </w:r>
              <w:bookmarkStart w:id="34625" w:name="_Toc138524721"/>
              <w:bookmarkStart w:id="34626" w:name="_Toc138610421"/>
              <w:bookmarkStart w:id="34627" w:name="_Toc138635454"/>
              <w:bookmarkStart w:id="34628" w:name="_Toc165029185"/>
              <w:bookmarkStart w:id="34629" w:name="_Toc165038960"/>
              <w:bookmarkStart w:id="34630" w:name="_Toc166595269"/>
              <w:bookmarkStart w:id="34631" w:name="_Toc170233361"/>
              <w:bookmarkEnd w:id="34625"/>
              <w:bookmarkEnd w:id="34626"/>
              <w:bookmarkEnd w:id="34627"/>
              <w:bookmarkEnd w:id="34628"/>
              <w:bookmarkEnd w:id="34629"/>
              <w:bookmarkEnd w:id="34630"/>
              <w:bookmarkEnd w:id="34631"/>
            </w:del>
          </w:p>
        </w:tc>
        <w:tc>
          <w:tcPr>
            <w:tcW w:w="2410" w:type="dxa"/>
            <w:hideMark/>
          </w:tcPr>
          <w:p w14:paraId="5F972731" w14:textId="1866F27E" w:rsidR="0097308E" w:rsidRPr="00386535" w:rsidDel="008A497D" w:rsidRDefault="0097308E" w:rsidP="00386535">
            <w:pPr>
              <w:pStyle w:val="a6"/>
              <w:rPr>
                <w:del w:id="34632" w:author="Алексей Барочкин" w:date="2023-06-24T15:07:00Z"/>
                <w:sz w:val="16"/>
                <w:szCs w:val="16"/>
              </w:rPr>
            </w:pPr>
            <w:del w:id="34633" w:author="Алексей Барочкин" w:date="2023-06-24T15:07:00Z">
              <w:r w:rsidRPr="00386535" w:rsidDel="008A497D">
                <w:rPr>
                  <w:sz w:val="16"/>
                  <w:szCs w:val="16"/>
                </w:rPr>
                <w:delText>Модернизация тепловых сетей 3К12-16-3К12-18 (Покровский бульвар,9)</w:delText>
              </w:r>
              <w:bookmarkStart w:id="34634" w:name="_Toc138524722"/>
              <w:bookmarkStart w:id="34635" w:name="_Toc138610422"/>
              <w:bookmarkStart w:id="34636" w:name="_Toc138635455"/>
              <w:bookmarkStart w:id="34637" w:name="_Toc165029186"/>
              <w:bookmarkStart w:id="34638" w:name="_Toc165038961"/>
              <w:bookmarkStart w:id="34639" w:name="_Toc166595270"/>
              <w:bookmarkStart w:id="34640" w:name="_Toc170233362"/>
              <w:bookmarkEnd w:id="34634"/>
              <w:bookmarkEnd w:id="34635"/>
              <w:bookmarkEnd w:id="34636"/>
              <w:bookmarkEnd w:id="34637"/>
              <w:bookmarkEnd w:id="34638"/>
              <w:bookmarkEnd w:id="34639"/>
              <w:bookmarkEnd w:id="34640"/>
            </w:del>
          </w:p>
        </w:tc>
        <w:tc>
          <w:tcPr>
            <w:tcW w:w="850" w:type="dxa"/>
            <w:hideMark/>
          </w:tcPr>
          <w:p w14:paraId="44C75E10" w14:textId="5CD54FCD" w:rsidR="0097308E" w:rsidRPr="00386535" w:rsidDel="008A497D" w:rsidRDefault="0097308E" w:rsidP="00386535">
            <w:pPr>
              <w:pStyle w:val="a6"/>
              <w:rPr>
                <w:del w:id="34641" w:author="Алексей Барочкин" w:date="2023-06-24T15:07:00Z"/>
                <w:sz w:val="16"/>
                <w:szCs w:val="16"/>
              </w:rPr>
            </w:pPr>
            <w:del w:id="34642" w:author="Алексей Барочкин" w:date="2023-06-24T15:07:00Z">
              <w:r w:rsidRPr="00386535" w:rsidDel="008A497D">
                <w:rPr>
                  <w:sz w:val="16"/>
                  <w:szCs w:val="16"/>
                </w:rPr>
                <w:delText>2К38</w:delText>
              </w:r>
              <w:bookmarkStart w:id="34643" w:name="_Toc138524723"/>
              <w:bookmarkStart w:id="34644" w:name="_Toc138610423"/>
              <w:bookmarkStart w:id="34645" w:name="_Toc138635456"/>
              <w:bookmarkStart w:id="34646" w:name="_Toc165029187"/>
              <w:bookmarkStart w:id="34647" w:name="_Toc165038962"/>
              <w:bookmarkStart w:id="34648" w:name="_Toc166595271"/>
              <w:bookmarkStart w:id="34649" w:name="_Toc170233363"/>
              <w:bookmarkEnd w:id="34643"/>
              <w:bookmarkEnd w:id="34644"/>
              <w:bookmarkEnd w:id="34645"/>
              <w:bookmarkEnd w:id="34646"/>
              <w:bookmarkEnd w:id="34647"/>
              <w:bookmarkEnd w:id="34648"/>
              <w:bookmarkEnd w:id="34649"/>
            </w:del>
          </w:p>
        </w:tc>
        <w:tc>
          <w:tcPr>
            <w:tcW w:w="1276" w:type="dxa"/>
            <w:hideMark/>
          </w:tcPr>
          <w:p w14:paraId="2F706ECB" w14:textId="429D51C4" w:rsidR="0097308E" w:rsidRPr="00386535" w:rsidDel="008A497D" w:rsidRDefault="0097308E" w:rsidP="00386535">
            <w:pPr>
              <w:pStyle w:val="a6"/>
              <w:rPr>
                <w:del w:id="34650" w:author="Алексей Барочкин" w:date="2023-06-24T15:07:00Z"/>
                <w:sz w:val="16"/>
                <w:szCs w:val="16"/>
              </w:rPr>
            </w:pPr>
            <w:del w:id="34651" w:author="Алексей Барочкин" w:date="2023-06-24T15:07:00Z">
              <w:r w:rsidRPr="00386535" w:rsidDel="008A497D">
                <w:rPr>
                  <w:sz w:val="16"/>
                  <w:szCs w:val="16"/>
                </w:rPr>
                <w:delText>2К39</w:delText>
              </w:r>
              <w:bookmarkStart w:id="34652" w:name="_Toc138524724"/>
              <w:bookmarkStart w:id="34653" w:name="_Toc138610424"/>
              <w:bookmarkStart w:id="34654" w:name="_Toc138635457"/>
              <w:bookmarkStart w:id="34655" w:name="_Toc165029188"/>
              <w:bookmarkStart w:id="34656" w:name="_Toc165038963"/>
              <w:bookmarkStart w:id="34657" w:name="_Toc166595272"/>
              <w:bookmarkStart w:id="34658" w:name="_Toc170233364"/>
              <w:bookmarkEnd w:id="34652"/>
              <w:bookmarkEnd w:id="34653"/>
              <w:bookmarkEnd w:id="34654"/>
              <w:bookmarkEnd w:id="34655"/>
              <w:bookmarkEnd w:id="34656"/>
              <w:bookmarkEnd w:id="34657"/>
              <w:bookmarkEnd w:id="34658"/>
            </w:del>
          </w:p>
        </w:tc>
        <w:tc>
          <w:tcPr>
            <w:tcW w:w="851" w:type="dxa"/>
            <w:hideMark/>
          </w:tcPr>
          <w:p w14:paraId="07573991" w14:textId="216BABCE" w:rsidR="0097308E" w:rsidRPr="00386535" w:rsidDel="008A497D" w:rsidRDefault="0097308E" w:rsidP="00386535">
            <w:pPr>
              <w:pStyle w:val="a6"/>
              <w:rPr>
                <w:del w:id="34659" w:author="Алексей Барочкин" w:date="2023-06-24T15:07:00Z"/>
                <w:sz w:val="16"/>
                <w:szCs w:val="16"/>
              </w:rPr>
            </w:pPr>
            <w:del w:id="34660" w:author="Алексей Барочкин" w:date="2023-06-24T15:07:00Z">
              <w:r w:rsidRPr="00386535" w:rsidDel="008A497D">
                <w:rPr>
                  <w:sz w:val="16"/>
                  <w:szCs w:val="16"/>
                </w:rPr>
                <w:delText>104</w:delText>
              </w:r>
              <w:bookmarkStart w:id="34661" w:name="_Toc138524725"/>
              <w:bookmarkStart w:id="34662" w:name="_Toc138610425"/>
              <w:bookmarkStart w:id="34663" w:name="_Toc138635458"/>
              <w:bookmarkStart w:id="34664" w:name="_Toc165029189"/>
              <w:bookmarkStart w:id="34665" w:name="_Toc165038964"/>
              <w:bookmarkStart w:id="34666" w:name="_Toc166595273"/>
              <w:bookmarkStart w:id="34667" w:name="_Toc170233365"/>
              <w:bookmarkEnd w:id="34661"/>
              <w:bookmarkEnd w:id="34662"/>
              <w:bookmarkEnd w:id="34663"/>
              <w:bookmarkEnd w:id="34664"/>
              <w:bookmarkEnd w:id="34665"/>
              <w:bookmarkEnd w:id="34666"/>
              <w:bookmarkEnd w:id="34667"/>
            </w:del>
          </w:p>
        </w:tc>
        <w:tc>
          <w:tcPr>
            <w:tcW w:w="850" w:type="dxa"/>
            <w:hideMark/>
          </w:tcPr>
          <w:p w14:paraId="38481EA8" w14:textId="4446BA5E" w:rsidR="0097308E" w:rsidRPr="00386535" w:rsidDel="008A497D" w:rsidRDefault="0097308E" w:rsidP="00386535">
            <w:pPr>
              <w:pStyle w:val="a6"/>
              <w:rPr>
                <w:del w:id="34668" w:author="Алексей Барочкин" w:date="2023-06-24T15:07:00Z"/>
                <w:sz w:val="16"/>
                <w:szCs w:val="16"/>
              </w:rPr>
            </w:pPr>
            <w:del w:id="34669" w:author="Алексей Барочкин" w:date="2023-06-24T15:07:00Z">
              <w:r w:rsidRPr="00386535" w:rsidDel="008A497D">
                <w:rPr>
                  <w:sz w:val="16"/>
                  <w:szCs w:val="16"/>
                </w:rPr>
                <w:delText>2025</w:delText>
              </w:r>
              <w:bookmarkStart w:id="34670" w:name="_Toc138524726"/>
              <w:bookmarkStart w:id="34671" w:name="_Toc138610426"/>
              <w:bookmarkStart w:id="34672" w:name="_Toc138635459"/>
              <w:bookmarkStart w:id="34673" w:name="_Toc165029190"/>
              <w:bookmarkStart w:id="34674" w:name="_Toc165038965"/>
              <w:bookmarkStart w:id="34675" w:name="_Toc166595274"/>
              <w:bookmarkStart w:id="34676" w:name="_Toc170233366"/>
              <w:bookmarkEnd w:id="34670"/>
              <w:bookmarkEnd w:id="34671"/>
              <w:bookmarkEnd w:id="34672"/>
              <w:bookmarkEnd w:id="34673"/>
              <w:bookmarkEnd w:id="34674"/>
              <w:bookmarkEnd w:id="34675"/>
              <w:bookmarkEnd w:id="34676"/>
            </w:del>
          </w:p>
        </w:tc>
        <w:tc>
          <w:tcPr>
            <w:tcW w:w="992" w:type="dxa"/>
            <w:hideMark/>
          </w:tcPr>
          <w:p w14:paraId="41CCE899" w14:textId="0DE2067B" w:rsidR="0097308E" w:rsidRPr="00386535" w:rsidDel="008A497D" w:rsidRDefault="0097308E" w:rsidP="00386535">
            <w:pPr>
              <w:pStyle w:val="a6"/>
              <w:rPr>
                <w:del w:id="34677" w:author="Алексей Барочкин" w:date="2023-06-24T15:07:00Z"/>
                <w:sz w:val="16"/>
                <w:szCs w:val="16"/>
              </w:rPr>
            </w:pPr>
            <w:del w:id="34678" w:author="Алексей Барочкин" w:date="2023-06-24T15:07:00Z">
              <w:r w:rsidRPr="00386535" w:rsidDel="008A497D">
                <w:rPr>
                  <w:sz w:val="16"/>
                  <w:szCs w:val="16"/>
                </w:rPr>
                <w:delText>200</w:delText>
              </w:r>
              <w:bookmarkStart w:id="34679" w:name="_Toc138524727"/>
              <w:bookmarkStart w:id="34680" w:name="_Toc138610427"/>
              <w:bookmarkStart w:id="34681" w:name="_Toc138635460"/>
              <w:bookmarkStart w:id="34682" w:name="_Toc165029191"/>
              <w:bookmarkStart w:id="34683" w:name="_Toc165038966"/>
              <w:bookmarkStart w:id="34684" w:name="_Toc166595275"/>
              <w:bookmarkStart w:id="34685" w:name="_Toc170233367"/>
              <w:bookmarkEnd w:id="34679"/>
              <w:bookmarkEnd w:id="34680"/>
              <w:bookmarkEnd w:id="34681"/>
              <w:bookmarkEnd w:id="34682"/>
              <w:bookmarkEnd w:id="34683"/>
              <w:bookmarkEnd w:id="34684"/>
              <w:bookmarkEnd w:id="34685"/>
            </w:del>
          </w:p>
        </w:tc>
        <w:tc>
          <w:tcPr>
            <w:tcW w:w="993" w:type="dxa"/>
            <w:hideMark/>
          </w:tcPr>
          <w:p w14:paraId="6D04200D" w14:textId="530849EE" w:rsidR="0097308E" w:rsidRPr="00386535" w:rsidDel="008A497D" w:rsidRDefault="0097308E" w:rsidP="00386535">
            <w:pPr>
              <w:pStyle w:val="a6"/>
              <w:rPr>
                <w:del w:id="34686" w:author="Алексей Барочкин" w:date="2023-06-24T15:07:00Z"/>
                <w:sz w:val="16"/>
                <w:szCs w:val="16"/>
              </w:rPr>
            </w:pPr>
            <w:del w:id="34687" w:author="Алексей Барочкин" w:date="2023-06-24T15:07:00Z">
              <w:r w:rsidRPr="00386535" w:rsidDel="008A497D">
                <w:rPr>
                  <w:sz w:val="16"/>
                  <w:szCs w:val="16"/>
                </w:rPr>
                <w:delText>200</w:delText>
              </w:r>
              <w:bookmarkStart w:id="34688" w:name="_Toc138524728"/>
              <w:bookmarkStart w:id="34689" w:name="_Toc138610428"/>
              <w:bookmarkStart w:id="34690" w:name="_Toc138635461"/>
              <w:bookmarkStart w:id="34691" w:name="_Toc165029192"/>
              <w:bookmarkStart w:id="34692" w:name="_Toc165038967"/>
              <w:bookmarkStart w:id="34693" w:name="_Toc166595276"/>
              <w:bookmarkStart w:id="34694" w:name="_Toc170233368"/>
              <w:bookmarkEnd w:id="34688"/>
              <w:bookmarkEnd w:id="34689"/>
              <w:bookmarkEnd w:id="34690"/>
              <w:bookmarkEnd w:id="34691"/>
              <w:bookmarkEnd w:id="34692"/>
              <w:bookmarkEnd w:id="34693"/>
              <w:bookmarkEnd w:id="34694"/>
            </w:del>
          </w:p>
        </w:tc>
        <w:tc>
          <w:tcPr>
            <w:tcW w:w="1134" w:type="dxa"/>
            <w:hideMark/>
          </w:tcPr>
          <w:p w14:paraId="524E9732" w14:textId="7474AF20" w:rsidR="0097308E" w:rsidRPr="00386535" w:rsidDel="008A497D" w:rsidRDefault="0097308E" w:rsidP="00386535">
            <w:pPr>
              <w:pStyle w:val="a6"/>
              <w:rPr>
                <w:del w:id="34695" w:author="Алексей Барочкин" w:date="2023-06-24T15:07:00Z"/>
                <w:sz w:val="16"/>
                <w:szCs w:val="16"/>
              </w:rPr>
            </w:pPr>
            <w:del w:id="34696" w:author="Алексей Барочкин" w:date="2023-06-24T15:07:00Z">
              <w:r w:rsidRPr="00386535" w:rsidDel="008A497D">
                <w:rPr>
                  <w:sz w:val="16"/>
                  <w:szCs w:val="16"/>
                </w:rPr>
                <w:delText>подземная канальная</w:delText>
              </w:r>
              <w:bookmarkStart w:id="34697" w:name="_Toc138524729"/>
              <w:bookmarkStart w:id="34698" w:name="_Toc138610429"/>
              <w:bookmarkStart w:id="34699" w:name="_Toc138635462"/>
              <w:bookmarkStart w:id="34700" w:name="_Toc165029193"/>
              <w:bookmarkStart w:id="34701" w:name="_Toc165038968"/>
              <w:bookmarkStart w:id="34702" w:name="_Toc166595277"/>
              <w:bookmarkStart w:id="34703" w:name="_Toc170233369"/>
              <w:bookmarkEnd w:id="34697"/>
              <w:bookmarkEnd w:id="34698"/>
              <w:bookmarkEnd w:id="34699"/>
              <w:bookmarkEnd w:id="34700"/>
              <w:bookmarkEnd w:id="34701"/>
              <w:bookmarkEnd w:id="34702"/>
              <w:bookmarkEnd w:id="34703"/>
            </w:del>
          </w:p>
        </w:tc>
        <w:tc>
          <w:tcPr>
            <w:tcW w:w="850" w:type="dxa"/>
            <w:hideMark/>
          </w:tcPr>
          <w:p w14:paraId="2C0B3866" w14:textId="3AB2891B" w:rsidR="0097308E" w:rsidRPr="00386535" w:rsidDel="008A497D" w:rsidRDefault="0097308E" w:rsidP="00386535">
            <w:pPr>
              <w:pStyle w:val="a6"/>
              <w:rPr>
                <w:del w:id="34704" w:author="Алексей Барочкин" w:date="2023-06-24T15:07:00Z"/>
                <w:sz w:val="16"/>
                <w:szCs w:val="16"/>
              </w:rPr>
            </w:pPr>
            <w:del w:id="34705" w:author="Алексей Барочкин" w:date="2023-06-24T15:07:00Z">
              <w:r w:rsidRPr="00386535" w:rsidDel="008A497D">
                <w:rPr>
                  <w:sz w:val="16"/>
                  <w:szCs w:val="16"/>
                </w:rPr>
                <w:delText>ППУ</w:delText>
              </w:r>
              <w:bookmarkStart w:id="34706" w:name="_Toc138524730"/>
              <w:bookmarkStart w:id="34707" w:name="_Toc138610430"/>
              <w:bookmarkStart w:id="34708" w:name="_Toc138635463"/>
              <w:bookmarkStart w:id="34709" w:name="_Toc165029194"/>
              <w:bookmarkStart w:id="34710" w:name="_Toc165038969"/>
              <w:bookmarkStart w:id="34711" w:name="_Toc166595278"/>
              <w:bookmarkStart w:id="34712" w:name="_Toc170233370"/>
              <w:bookmarkEnd w:id="34706"/>
              <w:bookmarkEnd w:id="34707"/>
              <w:bookmarkEnd w:id="34708"/>
              <w:bookmarkEnd w:id="34709"/>
              <w:bookmarkEnd w:id="34710"/>
              <w:bookmarkEnd w:id="34711"/>
              <w:bookmarkEnd w:id="34712"/>
            </w:del>
          </w:p>
        </w:tc>
        <w:tc>
          <w:tcPr>
            <w:tcW w:w="523" w:type="dxa"/>
          </w:tcPr>
          <w:p w14:paraId="457F75B9" w14:textId="6E42B090" w:rsidR="0097308E" w:rsidRPr="00386535" w:rsidDel="008A497D" w:rsidRDefault="0097308E" w:rsidP="00386535">
            <w:pPr>
              <w:pStyle w:val="a6"/>
              <w:rPr>
                <w:del w:id="34713" w:author="Алексей Барочкин" w:date="2023-06-24T15:07:00Z"/>
                <w:sz w:val="16"/>
                <w:szCs w:val="16"/>
              </w:rPr>
            </w:pPr>
            <w:bookmarkStart w:id="34714" w:name="_Toc138524731"/>
            <w:bookmarkStart w:id="34715" w:name="_Toc138610431"/>
            <w:bookmarkStart w:id="34716" w:name="_Toc138635464"/>
            <w:bookmarkStart w:id="34717" w:name="_Toc165029195"/>
            <w:bookmarkStart w:id="34718" w:name="_Toc165038970"/>
            <w:bookmarkStart w:id="34719" w:name="_Toc166595279"/>
            <w:bookmarkStart w:id="34720" w:name="_Toc170233371"/>
            <w:bookmarkEnd w:id="34714"/>
            <w:bookmarkEnd w:id="34715"/>
            <w:bookmarkEnd w:id="34716"/>
            <w:bookmarkEnd w:id="34717"/>
            <w:bookmarkEnd w:id="34718"/>
            <w:bookmarkEnd w:id="34719"/>
            <w:bookmarkEnd w:id="34720"/>
          </w:p>
        </w:tc>
        <w:tc>
          <w:tcPr>
            <w:tcW w:w="523" w:type="dxa"/>
          </w:tcPr>
          <w:p w14:paraId="45D41DC9" w14:textId="0F7C89C3" w:rsidR="0097308E" w:rsidRPr="00386535" w:rsidDel="008A497D" w:rsidRDefault="0097308E" w:rsidP="00386535">
            <w:pPr>
              <w:pStyle w:val="a6"/>
              <w:rPr>
                <w:del w:id="34721" w:author="Алексей Барочкин" w:date="2023-06-24T15:07:00Z"/>
                <w:sz w:val="16"/>
                <w:szCs w:val="16"/>
              </w:rPr>
            </w:pPr>
            <w:bookmarkStart w:id="34722" w:name="_Toc138524732"/>
            <w:bookmarkStart w:id="34723" w:name="_Toc138610432"/>
            <w:bookmarkStart w:id="34724" w:name="_Toc138635465"/>
            <w:bookmarkStart w:id="34725" w:name="_Toc165029196"/>
            <w:bookmarkStart w:id="34726" w:name="_Toc165038971"/>
            <w:bookmarkStart w:id="34727" w:name="_Toc166595280"/>
            <w:bookmarkStart w:id="34728" w:name="_Toc170233372"/>
            <w:bookmarkEnd w:id="34722"/>
            <w:bookmarkEnd w:id="34723"/>
            <w:bookmarkEnd w:id="34724"/>
            <w:bookmarkEnd w:id="34725"/>
            <w:bookmarkEnd w:id="34726"/>
            <w:bookmarkEnd w:id="34727"/>
            <w:bookmarkEnd w:id="34728"/>
          </w:p>
        </w:tc>
        <w:tc>
          <w:tcPr>
            <w:tcW w:w="523" w:type="dxa"/>
            <w:hideMark/>
          </w:tcPr>
          <w:p w14:paraId="75879137" w14:textId="062DE0BC" w:rsidR="0097308E" w:rsidRPr="00386535" w:rsidDel="008A497D" w:rsidRDefault="0097308E" w:rsidP="00386535">
            <w:pPr>
              <w:pStyle w:val="a6"/>
              <w:rPr>
                <w:del w:id="34729" w:author="Алексей Барочкин" w:date="2023-06-24T15:07:00Z"/>
                <w:sz w:val="16"/>
                <w:szCs w:val="16"/>
              </w:rPr>
            </w:pPr>
            <w:del w:id="34730" w:author="Алексей Барочкин" w:date="2023-06-24T15:07:00Z">
              <w:r w:rsidRPr="00386535" w:rsidDel="008A497D">
                <w:rPr>
                  <w:sz w:val="16"/>
                  <w:szCs w:val="16"/>
                </w:rPr>
                <w:delText>444,0</w:delText>
              </w:r>
              <w:bookmarkStart w:id="34731" w:name="_Toc138524733"/>
              <w:bookmarkStart w:id="34732" w:name="_Toc138610433"/>
              <w:bookmarkStart w:id="34733" w:name="_Toc138635466"/>
              <w:bookmarkStart w:id="34734" w:name="_Toc165029197"/>
              <w:bookmarkStart w:id="34735" w:name="_Toc165038972"/>
              <w:bookmarkStart w:id="34736" w:name="_Toc166595281"/>
              <w:bookmarkStart w:id="34737" w:name="_Toc170233373"/>
              <w:bookmarkEnd w:id="34731"/>
              <w:bookmarkEnd w:id="34732"/>
              <w:bookmarkEnd w:id="34733"/>
              <w:bookmarkEnd w:id="34734"/>
              <w:bookmarkEnd w:id="34735"/>
              <w:bookmarkEnd w:id="34736"/>
              <w:bookmarkEnd w:id="34737"/>
            </w:del>
          </w:p>
        </w:tc>
        <w:tc>
          <w:tcPr>
            <w:tcW w:w="523" w:type="dxa"/>
          </w:tcPr>
          <w:p w14:paraId="6CDAEC14" w14:textId="29134A44" w:rsidR="0097308E" w:rsidRPr="00386535" w:rsidDel="008A497D" w:rsidRDefault="0097308E" w:rsidP="00386535">
            <w:pPr>
              <w:pStyle w:val="a6"/>
              <w:rPr>
                <w:del w:id="34738" w:author="Алексей Барочкин" w:date="2023-06-24T15:07:00Z"/>
                <w:sz w:val="16"/>
                <w:szCs w:val="16"/>
              </w:rPr>
            </w:pPr>
            <w:bookmarkStart w:id="34739" w:name="_Toc138524734"/>
            <w:bookmarkStart w:id="34740" w:name="_Toc138610434"/>
            <w:bookmarkStart w:id="34741" w:name="_Toc138635467"/>
            <w:bookmarkStart w:id="34742" w:name="_Toc165029198"/>
            <w:bookmarkStart w:id="34743" w:name="_Toc165038973"/>
            <w:bookmarkStart w:id="34744" w:name="_Toc166595282"/>
            <w:bookmarkStart w:id="34745" w:name="_Toc170233374"/>
            <w:bookmarkEnd w:id="34739"/>
            <w:bookmarkEnd w:id="34740"/>
            <w:bookmarkEnd w:id="34741"/>
            <w:bookmarkEnd w:id="34742"/>
            <w:bookmarkEnd w:id="34743"/>
            <w:bookmarkEnd w:id="34744"/>
            <w:bookmarkEnd w:id="34745"/>
          </w:p>
        </w:tc>
        <w:tc>
          <w:tcPr>
            <w:tcW w:w="523" w:type="dxa"/>
            <w:hideMark/>
          </w:tcPr>
          <w:p w14:paraId="259FBA45" w14:textId="0D42B608" w:rsidR="0097308E" w:rsidRPr="00386535" w:rsidDel="008A497D" w:rsidRDefault="0097308E" w:rsidP="00386535">
            <w:pPr>
              <w:pStyle w:val="a6"/>
              <w:rPr>
                <w:del w:id="34746" w:author="Алексей Барочкин" w:date="2023-06-24T15:07:00Z"/>
                <w:sz w:val="16"/>
                <w:szCs w:val="16"/>
              </w:rPr>
            </w:pPr>
            <w:del w:id="34747" w:author="Алексей Барочкин" w:date="2023-06-24T15:07:00Z">
              <w:r w:rsidRPr="00386535" w:rsidDel="008A497D">
                <w:rPr>
                  <w:sz w:val="16"/>
                  <w:szCs w:val="16"/>
                </w:rPr>
                <w:delText>6 574,8</w:delText>
              </w:r>
              <w:bookmarkStart w:id="34748" w:name="_Toc138524735"/>
              <w:bookmarkStart w:id="34749" w:name="_Toc138610435"/>
              <w:bookmarkStart w:id="34750" w:name="_Toc138635468"/>
              <w:bookmarkStart w:id="34751" w:name="_Toc165029199"/>
              <w:bookmarkStart w:id="34752" w:name="_Toc165038974"/>
              <w:bookmarkStart w:id="34753" w:name="_Toc166595283"/>
              <w:bookmarkStart w:id="34754" w:name="_Toc170233375"/>
              <w:bookmarkEnd w:id="34748"/>
              <w:bookmarkEnd w:id="34749"/>
              <w:bookmarkEnd w:id="34750"/>
              <w:bookmarkEnd w:id="34751"/>
              <w:bookmarkEnd w:id="34752"/>
              <w:bookmarkEnd w:id="34753"/>
              <w:bookmarkEnd w:id="34754"/>
            </w:del>
          </w:p>
        </w:tc>
        <w:tc>
          <w:tcPr>
            <w:tcW w:w="523" w:type="dxa"/>
            <w:hideMark/>
          </w:tcPr>
          <w:p w14:paraId="7BB9BE68" w14:textId="7369D101" w:rsidR="0097308E" w:rsidRPr="00386535" w:rsidDel="008A497D" w:rsidRDefault="0097308E" w:rsidP="00386535">
            <w:pPr>
              <w:pStyle w:val="a6"/>
              <w:rPr>
                <w:del w:id="34755" w:author="Алексей Барочкин" w:date="2023-06-24T15:07:00Z"/>
                <w:sz w:val="16"/>
                <w:szCs w:val="16"/>
              </w:rPr>
            </w:pPr>
            <w:del w:id="34756" w:author="Алексей Барочкин" w:date="2023-06-24T15:07:00Z">
              <w:r w:rsidRPr="00386535" w:rsidDel="008A497D">
                <w:rPr>
                  <w:sz w:val="16"/>
                  <w:szCs w:val="16"/>
                </w:rPr>
                <w:delText> </w:delText>
              </w:r>
              <w:bookmarkStart w:id="34757" w:name="_Toc138524736"/>
              <w:bookmarkStart w:id="34758" w:name="_Toc138610436"/>
              <w:bookmarkStart w:id="34759" w:name="_Toc138635469"/>
              <w:bookmarkStart w:id="34760" w:name="_Toc165029200"/>
              <w:bookmarkStart w:id="34761" w:name="_Toc165038975"/>
              <w:bookmarkStart w:id="34762" w:name="_Toc166595284"/>
              <w:bookmarkStart w:id="34763" w:name="_Toc170233376"/>
              <w:bookmarkEnd w:id="34757"/>
              <w:bookmarkEnd w:id="34758"/>
              <w:bookmarkEnd w:id="34759"/>
              <w:bookmarkEnd w:id="34760"/>
              <w:bookmarkEnd w:id="34761"/>
              <w:bookmarkEnd w:id="34762"/>
              <w:bookmarkEnd w:id="34763"/>
            </w:del>
          </w:p>
        </w:tc>
        <w:tc>
          <w:tcPr>
            <w:tcW w:w="523" w:type="dxa"/>
            <w:hideMark/>
          </w:tcPr>
          <w:p w14:paraId="1FCA97B7" w14:textId="0BBC385C" w:rsidR="0097308E" w:rsidRPr="00386535" w:rsidDel="008A497D" w:rsidRDefault="0097308E" w:rsidP="00386535">
            <w:pPr>
              <w:pStyle w:val="a6"/>
              <w:rPr>
                <w:del w:id="34764" w:author="Алексей Барочкин" w:date="2023-06-24T15:07:00Z"/>
                <w:sz w:val="16"/>
                <w:szCs w:val="16"/>
              </w:rPr>
            </w:pPr>
            <w:del w:id="34765" w:author="Алексей Барочкин" w:date="2023-06-24T15:07:00Z">
              <w:r w:rsidRPr="00386535" w:rsidDel="008A497D">
                <w:rPr>
                  <w:sz w:val="16"/>
                  <w:szCs w:val="16"/>
                </w:rPr>
                <w:delText> </w:delText>
              </w:r>
              <w:bookmarkStart w:id="34766" w:name="_Toc138524737"/>
              <w:bookmarkStart w:id="34767" w:name="_Toc138610437"/>
              <w:bookmarkStart w:id="34768" w:name="_Toc138635470"/>
              <w:bookmarkStart w:id="34769" w:name="_Toc165029201"/>
              <w:bookmarkStart w:id="34770" w:name="_Toc165038976"/>
              <w:bookmarkStart w:id="34771" w:name="_Toc166595285"/>
              <w:bookmarkStart w:id="34772" w:name="_Toc170233377"/>
              <w:bookmarkEnd w:id="34766"/>
              <w:bookmarkEnd w:id="34767"/>
              <w:bookmarkEnd w:id="34768"/>
              <w:bookmarkEnd w:id="34769"/>
              <w:bookmarkEnd w:id="34770"/>
              <w:bookmarkEnd w:id="34771"/>
              <w:bookmarkEnd w:id="34772"/>
            </w:del>
          </w:p>
        </w:tc>
        <w:tc>
          <w:tcPr>
            <w:tcW w:w="523" w:type="dxa"/>
            <w:hideMark/>
          </w:tcPr>
          <w:p w14:paraId="3A2B0BBE" w14:textId="56256F6D" w:rsidR="0097308E" w:rsidRPr="00386535" w:rsidDel="008A497D" w:rsidRDefault="0097308E" w:rsidP="00386535">
            <w:pPr>
              <w:pStyle w:val="a6"/>
              <w:rPr>
                <w:del w:id="34773" w:author="Алексей Барочкин" w:date="2023-06-24T15:07:00Z"/>
                <w:sz w:val="16"/>
                <w:szCs w:val="16"/>
              </w:rPr>
            </w:pPr>
            <w:del w:id="34774" w:author="Алексей Барочкин" w:date="2023-06-24T15:07:00Z">
              <w:r w:rsidRPr="00386535" w:rsidDel="008A497D">
                <w:rPr>
                  <w:sz w:val="16"/>
                  <w:szCs w:val="16"/>
                </w:rPr>
                <w:delText> </w:delText>
              </w:r>
              <w:bookmarkStart w:id="34775" w:name="_Toc138524738"/>
              <w:bookmarkStart w:id="34776" w:name="_Toc138610438"/>
              <w:bookmarkStart w:id="34777" w:name="_Toc138635471"/>
              <w:bookmarkStart w:id="34778" w:name="_Toc165029202"/>
              <w:bookmarkStart w:id="34779" w:name="_Toc165038977"/>
              <w:bookmarkStart w:id="34780" w:name="_Toc166595286"/>
              <w:bookmarkStart w:id="34781" w:name="_Toc170233378"/>
              <w:bookmarkEnd w:id="34775"/>
              <w:bookmarkEnd w:id="34776"/>
              <w:bookmarkEnd w:id="34777"/>
              <w:bookmarkEnd w:id="34778"/>
              <w:bookmarkEnd w:id="34779"/>
              <w:bookmarkEnd w:id="34780"/>
              <w:bookmarkEnd w:id="34781"/>
            </w:del>
          </w:p>
        </w:tc>
        <w:tc>
          <w:tcPr>
            <w:tcW w:w="523" w:type="dxa"/>
            <w:hideMark/>
          </w:tcPr>
          <w:p w14:paraId="206E3DB6" w14:textId="5FF7C0A5" w:rsidR="0097308E" w:rsidRPr="00386535" w:rsidDel="008A497D" w:rsidRDefault="0097308E" w:rsidP="00386535">
            <w:pPr>
              <w:pStyle w:val="a6"/>
              <w:rPr>
                <w:del w:id="34782" w:author="Алексей Барочкин" w:date="2023-06-24T15:07:00Z"/>
                <w:sz w:val="16"/>
                <w:szCs w:val="16"/>
              </w:rPr>
            </w:pPr>
            <w:del w:id="34783" w:author="Алексей Барочкин" w:date="2023-06-24T15:07:00Z">
              <w:r w:rsidRPr="00386535" w:rsidDel="008A497D">
                <w:rPr>
                  <w:sz w:val="16"/>
                  <w:szCs w:val="16"/>
                </w:rPr>
                <w:delText> </w:delText>
              </w:r>
              <w:bookmarkStart w:id="34784" w:name="_Toc138524739"/>
              <w:bookmarkStart w:id="34785" w:name="_Toc138610439"/>
              <w:bookmarkStart w:id="34786" w:name="_Toc138635472"/>
              <w:bookmarkStart w:id="34787" w:name="_Toc165029203"/>
              <w:bookmarkStart w:id="34788" w:name="_Toc165038978"/>
              <w:bookmarkStart w:id="34789" w:name="_Toc166595287"/>
              <w:bookmarkStart w:id="34790" w:name="_Toc170233379"/>
              <w:bookmarkEnd w:id="34784"/>
              <w:bookmarkEnd w:id="34785"/>
              <w:bookmarkEnd w:id="34786"/>
              <w:bookmarkEnd w:id="34787"/>
              <w:bookmarkEnd w:id="34788"/>
              <w:bookmarkEnd w:id="34789"/>
              <w:bookmarkEnd w:id="34790"/>
            </w:del>
          </w:p>
        </w:tc>
        <w:tc>
          <w:tcPr>
            <w:tcW w:w="524" w:type="dxa"/>
            <w:hideMark/>
          </w:tcPr>
          <w:p w14:paraId="40421FBF" w14:textId="0F086466" w:rsidR="0097308E" w:rsidRPr="00386535" w:rsidDel="008A497D" w:rsidRDefault="0097308E" w:rsidP="00386535">
            <w:pPr>
              <w:pStyle w:val="a6"/>
              <w:rPr>
                <w:del w:id="34791" w:author="Алексей Барочкин" w:date="2023-06-24T15:07:00Z"/>
                <w:sz w:val="16"/>
                <w:szCs w:val="16"/>
              </w:rPr>
            </w:pPr>
            <w:del w:id="34792" w:author="Алексей Барочкин" w:date="2023-06-24T15:07:00Z">
              <w:r w:rsidRPr="00386535" w:rsidDel="008A497D">
                <w:rPr>
                  <w:sz w:val="16"/>
                  <w:szCs w:val="16"/>
                </w:rPr>
                <w:delText> </w:delText>
              </w:r>
              <w:bookmarkStart w:id="34793" w:name="_Toc138524740"/>
              <w:bookmarkStart w:id="34794" w:name="_Toc138610440"/>
              <w:bookmarkStart w:id="34795" w:name="_Toc138635473"/>
              <w:bookmarkStart w:id="34796" w:name="_Toc165029204"/>
              <w:bookmarkStart w:id="34797" w:name="_Toc165038979"/>
              <w:bookmarkStart w:id="34798" w:name="_Toc166595288"/>
              <w:bookmarkStart w:id="34799" w:name="_Toc170233380"/>
              <w:bookmarkEnd w:id="34793"/>
              <w:bookmarkEnd w:id="34794"/>
              <w:bookmarkEnd w:id="34795"/>
              <w:bookmarkEnd w:id="34796"/>
              <w:bookmarkEnd w:id="34797"/>
              <w:bookmarkEnd w:id="34798"/>
              <w:bookmarkEnd w:id="34799"/>
            </w:del>
          </w:p>
        </w:tc>
        <w:tc>
          <w:tcPr>
            <w:tcW w:w="523" w:type="dxa"/>
            <w:hideMark/>
          </w:tcPr>
          <w:p w14:paraId="43C8B7CE" w14:textId="388872C9" w:rsidR="0097308E" w:rsidRPr="00386535" w:rsidDel="008A497D" w:rsidRDefault="0097308E" w:rsidP="00386535">
            <w:pPr>
              <w:pStyle w:val="a6"/>
              <w:rPr>
                <w:del w:id="34800" w:author="Алексей Барочкин" w:date="2023-06-24T15:07:00Z"/>
                <w:sz w:val="16"/>
                <w:szCs w:val="16"/>
              </w:rPr>
            </w:pPr>
            <w:del w:id="34801" w:author="Алексей Барочкин" w:date="2023-06-24T15:07:00Z">
              <w:r w:rsidRPr="00386535" w:rsidDel="008A497D">
                <w:rPr>
                  <w:sz w:val="16"/>
                  <w:szCs w:val="16"/>
                </w:rPr>
                <w:delText> </w:delText>
              </w:r>
              <w:bookmarkStart w:id="34802" w:name="_Toc138524741"/>
              <w:bookmarkStart w:id="34803" w:name="_Toc138610441"/>
              <w:bookmarkStart w:id="34804" w:name="_Toc138635474"/>
              <w:bookmarkStart w:id="34805" w:name="_Toc165029205"/>
              <w:bookmarkStart w:id="34806" w:name="_Toc165038980"/>
              <w:bookmarkStart w:id="34807" w:name="_Toc166595289"/>
              <w:bookmarkStart w:id="34808" w:name="_Toc170233381"/>
              <w:bookmarkEnd w:id="34802"/>
              <w:bookmarkEnd w:id="34803"/>
              <w:bookmarkEnd w:id="34804"/>
              <w:bookmarkEnd w:id="34805"/>
              <w:bookmarkEnd w:id="34806"/>
              <w:bookmarkEnd w:id="34807"/>
              <w:bookmarkEnd w:id="34808"/>
            </w:del>
          </w:p>
        </w:tc>
        <w:tc>
          <w:tcPr>
            <w:tcW w:w="523" w:type="dxa"/>
            <w:hideMark/>
          </w:tcPr>
          <w:p w14:paraId="06403660" w14:textId="04C087CF" w:rsidR="0097308E" w:rsidRPr="00386535" w:rsidDel="008A497D" w:rsidRDefault="0097308E" w:rsidP="00386535">
            <w:pPr>
              <w:pStyle w:val="a6"/>
              <w:rPr>
                <w:del w:id="34809" w:author="Алексей Барочкин" w:date="2023-06-24T15:07:00Z"/>
                <w:sz w:val="16"/>
                <w:szCs w:val="16"/>
              </w:rPr>
            </w:pPr>
            <w:del w:id="34810" w:author="Алексей Барочкин" w:date="2023-06-24T15:07:00Z">
              <w:r w:rsidRPr="00386535" w:rsidDel="008A497D">
                <w:rPr>
                  <w:sz w:val="16"/>
                  <w:szCs w:val="16"/>
                </w:rPr>
                <w:delText> </w:delText>
              </w:r>
              <w:bookmarkStart w:id="34811" w:name="_Toc138524742"/>
              <w:bookmarkStart w:id="34812" w:name="_Toc138610442"/>
              <w:bookmarkStart w:id="34813" w:name="_Toc138635475"/>
              <w:bookmarkStart w:id="34814" w:name="_Toc165029206"/>
              <w:bookmarkStart w:id="34815" w:name="_Toc165038981"/>
              <w:bookmarkStart w:id="34816" w:name="_Toc166595290"/>
              <w:bookmarkStart w:id="34817" w:name="_Toc170233382"/>
              <w:bookmarkEnd w:id="34811"/>
              <w:bookmarkEnd w:id="34812"/>
              <w:bookmarkEnd w:id="34813"/>
              <w:bookmarkEnd w:id="34814"/>
              <w:bookmarkEnd w:id="34815"/>
              <w:bookmarkEnd w:id="34816"/>
              <w:bookmarkEnd w:id="34817"/>
            </w:del>
          </w:p>
        </w:tc>
        <w:tc>
          <w:tcPr>
            <w:tcW w:w="523" w:type="dxa"/>
            <w:hideMark/>
          </w:tcPr>
          <w:p w14:paraId="6872C0DD" w14:textId="0F8F5120" w:rsidR="0097308E" w:rsidRPr="00386535" w:rsidDel="008A497D" w:rsidRDefault="0097308E" w:rsidP="00386535">
            <w:pPr>
              <w:pStyle w:val="a6"/>
              <w:rPr>
                <w:del w:id="34818" w:author="Алексей Барочкин" w:date="2023-06-24T15:07:00Z"/>
                <w:sz w:val="16"/>
                <w:szCs w:val="16"/>
              </w:rPr>
            </w:pPr>
            <w:del w:id="34819" w:author="Алексей Барочкин" w:date="2023-06-24T15:07:00Z">
              <w:r w:rsidRPr="00386535" w:rsidDel="008A497D">
                <w:rPr>
                  <w:sz w:val="16"/>
                  <w:szCs w:val="16"/>
                </w:rPr>
                <w:delText> </w:delText>
              </w:r>
              <w:bookmarkStart w:id="34820" w:name="_Toc138524743"/>
              <w:bookmarkStart w:id="34821" w:name="_Toc138610443"/>
              <w:bookmarkStart w:id="34822" w:name="_Toc138635476"/>
              <w:bookmarkStart w:id="34823" w:name="_Toc165029207"/>
              <w:bookmarkStart w:id="34824" w:name="_Toc165038982"/>
              <w:bookmarkStart w:id="34825" w:name="_Toc166595291"/>
              <w:bookmarkStart w:id="34826" w:name="_Toc170233383"/>
              <w:bookmarkEnd w:id="34820"/>
              <w:bookmarkEnd w:id="34821"/>
              <w:bookmarkEnd w:id="34822"/>
              <w:bookmarkEnd w:id="34823"/>
              <w:bookmarkEnd w:id="34824"/>
              <w:bookmarkEnd w:id="34825"/>
              <w:bookmarkEnd w:id="34826"/>
            </w:del>
          </w:p>
        </w:tc>
        <w:tc>
          <w:tcPr>
            <w:tcW w:w="523" w:type="dxa"/>
            <w:hideMark/>
          </w:tcPr>
          <w:p w14:paraId="155DBCC6" w14:textId="0087DCE1" w:rsidR="0097308E" w:rsidRPr="00386535" w:rsidDel="008A497D" w:rsidRDefault="0097308E" w:rsidP="00386535">
            <w:pPr>
              <w:pStyle w:val="a6"/>
              <w:rPr>
                <w:del w:id="34827" w:author="Алексей Барочкин" w:date="2023-06-24T15:07:00Z"/>
                <w:sz w:val="16"/>
                <w:szCs w:val="16"/>
              </w:rPr>
            </w:pPr>
            <w:del w:id="34828" w:author="Алексей Барочкин" w:date="2023-06-24T15:07:00Z">
              <w:r w:rsidRPr="00386535" w:rsidDel="008A497D">
                <w:rPr>
                  <w:sz w:val="16"/>
                  <w:szCs w:val="16"/>
                </w:rPr>
                <w:delText> </w:delText>
              </w:r>
              <w:bookmarkStart w:id="34829" w:name="_Toc138524744"/>
              <w:bookmarkStart w:id="34830" w:name="_Toc138610444"/>
              <w:bookmarkStart w:id="34831" w:name="_Toc138635477"/>
              <w:bookmarkStart w:id="34832" w:name="_Toc165029208"/>
              <w:bookmarkStart w:id="34833" w:name="_Toc165038983"/>
              <w:bookmarkStart w:id="34834" w:name="_Toc166595292"/>
              <w:bookmarkStart w:id="34835" w:name="_Toc170233384"/>
              <w:bookmarkEnd w:id="34829"/>
              <w:bookmarkEnd w:id="34830"/>
              <w:bookmarkEnd w:id="34831"/>
              <w:bookmarkEnd w:id="34832"/>
              <w:bookmarkEnd w:id="34833"/>
              <w:bookmarkEnd w:id="34834"/>
              <w:bookmarkEnd w:id="34835"/>
            </w:del>
          </w:p>
        </w:tc>
        <w:tc>
          <w:tcPr>
            <w:tcW w:w="523" w:type="dxa"/>
            <w:hideMark/>
          </w:tcPr>
          <w:p w14:paraId="481FAD47" w14:textId="381D0AFC" w:rsidR="0097308E" w:rsidRPr="00386535" w:rsidDel="008A497D" w:rsidRDefault="0097308E" w:rsidP="00386535">
            <w:pPr>
              <w:pStyle w:val="a6"/>
              <w:rPr>
                <w:del w:id="34836" w:author="Алексей Барочкин" w:date="2023-06-24T15:07:00Z"/>
                <w:sz w:val="16"/>
                <w:szCs w:val="16"/>
              </w:rPr>
            </w:pPr>
            <w:del w:id="34837" w:author="Алексей Барочкин" w:date="2023-06-24T15:07:00Z">
              <w:r w:rsidRPr="00386535" w:rsidDel="008A497D">
                <w:rPr>
                  <w:sz w:val="16"/>
                  <w:szCs w:val="16"/>
                </w:rPr>
                <w:delText> </w:delText>
              </w:r>
              <w:bookmarkStart w:id="34838" w:name="_Toc138524745"/>
              <w:bookmarkStart w:id="34839" w:name="_Toc138610445"/>
              <w:bookmarkStart w:id="34840" w:name="_Toc138635478"/>
              <w:bookmarkStart w:id="34841" w:name="_Toc165029209"/>
              <w:bookmarkStart w:id="34842" w:name="_Toc165038984"/>
              <w:bookmarkStart w:id="34843" w:name="_Toc166595293"/>
              <w:bookmarkStart w:id="34844" w:name="_Toc170233385"/>
              <w:bookmarkEnd w:id="34838"/>
              <w:bookmarkEnd w:id="34839"/>
              <w:bookmarkEnd w:id="34840"/>
              <w:bookmarkEnd w:id="34841"/>
              <w:bookmarkEnd w:id="34842"/>
              <w:bookmarkEnd w:id="34843"/>
              <w:bookmarkEnd w:id="34844"/>
            </w:del>
          </w:p>
        </w:tc>
        <w:tc>
          <w:tcPr>
            <w:tcW w:w="523" w:type="dxa"/>
            <w:hideMark/>
          </w:tcPr>
          <w:p w14:paraId="02476339" w14:textId="75D04110" w:rsidR="0097308E" w:rsidRPr="00386535" w:rsidDel="008A497D" w:rsidRDefault="0097308E" w:rsidP="00386535">
            <w:pPr>
              <w:pStyle w:val="a6"/>
              <w:rPr>
                <w:del w:id="34845" w:author="Алексей Барочкин" w:date="2023-06-24T15:07:00Z"/>
                <w:sz w:val="16"/>
                <w:szCs w:val="16"/>
              </w:rPr>
            </w:pPr>
            <w:del w:id="34846" w:author="Алексей Барочкин" w:date="2023-06-24T15:07:00Z">
              <w:r w:rsidRPr="00386535" w:rsidDel="008A497D">
                <w:rPr>
                  <w:sz w:val="16"/>
                  <w:szCs w:val="16"/>
                </w:rPr>
                <w:delText> </w:delText>
              </w:r>
              <w:bookmarkStart w:id="34847" w:name="_Toc138524746"/>
              <w:bookmarkStart w:id="34848" w:name="_Toc138610446"/>
              <w:bookmarkStart w:id="34849" w:name="_Toc138635479"/>
              <w:bookmarkStart w:id="34850" w:name="_Toc165029210"/>
              <w:bookmarkStart w:id="34851" w:name="_Toc165038985"/>
              <w:bookmarkStart w:id="34852" w:name="_Toc166595294"/>
              <w:bookmarkStart w:id="34853" w:name="_Toc170233386"/>
              <w:bookmarkEnd w:id="34847"/>
              <w:bookmarkEnd w:id="34848"/>
              <w:bookmarkEnd w:id="34849"/>
              <w:bookmarkEnd w:id="34850"/>
              <w:bookmarkEnd w:id="34851"/>
              <w:bookmarkEnd w:id="34852"/>
              <w:bookmarkEnd w:id="34853"/>
            </w:del>
          </w:p>
        </w:tc>
        <w:tc>
          <w:tcPr>
            <w:tcW w:w="523" w:type="dxa"/>
            <w:hideMark/>
          </w:tcPr>
          <w:p w14:paraId="07B640CD" w14:textId="7882FF9C" w:rsidR="0097308E" w:rsidRPr="00386535" w:rsidDel="008A497D" w:rsidRDefault="0097308E" w:rsidP="00386535">
            <w:pPr>
              <w:pStyle w:val="a6"/>
              <w:rPr>
                <w:del w:id="34854" w:author="Алексей Барочкин" w:date="2023-06-24T15:07:00Z"/>
                <w:sz w:val="16"/>
                <w:szCs w:val="16"/>
              </w:rPr>
            </w:pPr>
            <w:del w:id="34855" w:author="Алексей Барочкин" w:date="2023-06-24T15:07:00Z">
              <w:r w:rsidRPr="00386535" w:rsidDel="008A497D">
                <w:rPr>
                  <w:sz w:val="16"/>
                  <w:szCs w:val="16"/>
                </w:rPr>
                <w:delText> </w:delText>
              </w:r>
              <w:bookmarkStart w:id="34856" w:name="_Toc138524747"/>
              <w:bookmarkStart w:id="34857" w:name="_Toc138610447"/>
              <w:bookmarkStart w:id="34858" w:name="_Toc138635480"/>
              <w:bookmarkStart w:id="34859" w:name="_Toc165029211"/>
              <w:bookmarkStart w:id="34860" w:name="_Toc165038986"/>
              <w:bookmarkStart w:id="34861" w:name="_Toc166595295"/>
              <w:bookmarkStart w:id="34862" w:name="_Toc170233387"/>
              <w:bookmarkEnd w:id="34856"/>
              <w:bookmarkEnd w:id="34857"/>
              <w:bookmarkEnd w:id="34858"/>
              <w:bookmarkEnd w:id="34859"/>
              <w:bookmarkEnd w:id="34860"/>
              <w:bookmarkEnd w:id="34861"/>
              <w:bookmarkEnd w:id="34862"/>
            </w:del>
          </w:p>
        </w:tc>
        <w:tc>
          <w:tcPr>
            <w:tcW w:w="523" w:type="dxa"/>
            <w:hideMark/>
          </w:tcPr>
          <w:p w14:paraId="75E0A9B3" w14:textId="73E218C5" w:rsidR="0097308E" w:rsidRPr="00386535" w:rsidDel="008A497D" w:rsidRDefault="0097308E" w:rsidP="00386535">
            <w:pPr>
              <w:pStyle w:val="a6"/>
              <w:rPr>
                <w:del w:id="34863" w:author="Алексей Барочкин" w:date="2023-06-24T15:07:00Z"/>
                <w:sz w:val="16"/>
                <w:szCs w:val="16"/>
              </w:rPr>
            </w:pPr>
            <w:del w:id="34864" w:author="Алексей Барочкин" w:date="2023-06-24T15:07:00Z">
              <w:r w:rsidRPr="00386535" w:rsidDel="008A497D">
                <w:rPr>
                  <w:sz w:val="16"/>
                  <w:szCs w:val="16"/>
                </w:rPr>
                <w:delText> </w:delText>
              </w:r>
              <w:bookmarkStart w:id="34865" w:name="_Toc138524748"/>
              <w:bookmarkStart w:id="34866" w:name="_Toc138610448"/>
              <w:bookmarkStart w:id="34867" w:name="_Toc138635481"/>
              <w:bookmarkStart w:id="34868" w:name="_Toc165029212"/>
              <w:bookmarkStart w:id="34869" w:name="_Toc165038987"/>
              <w:bookmarkStart w:id="34870" w:name="_Toc166595296"/>
              <w:bookmarkStart w:id="34871" w:name="_Toc170233388"/>
              <w:bookmarkEnd w:id="34865"/>
              <w:bookmarkEnd w:id="34866"/>
              <w:bookmarkEnd w:id="34867"/>
              <w:bookmarkEnd w:id="34868"/>
              <w:bookmarkEnd w:id="34869"/>
              <w:bookmarkEnd w:id="34870"/>
              <w:bookmarkEnd w:id="34871"/>
            </w:del>
          </w:p>
        </w:tc>
        <w:tc>
          <w:tcPr>
            <w:tcW w:w="791" w:type="dxa"/>
            <w:hideMark/>
          </w:tcPr>
          <w:p w14:paraId="46DB35D3" w14:textId="1A919524" w:rsidR="0097308E" w:rsidRPr="00386535" w:rsidDel="008A497D" w:rsidRDefault="0097308E" w:rsidP="00386535">
            <w:pPr>
              <w:pStyle w:val="a6"/>
              <w:rPr>
                <w:del w:id="34872" w:author="Алексей Барочкин" w:date="2023-06-24T15:07:00Z"/>
                <w:sz w:val="16"/>
                <w:szCs w:val="16"/>
              </w:rPr>
            </w:pPr>
            <w:del w:id="34873" w:author="Алексей Барочкин" w:date="2023-06-24T15:07:00Z">
              <w:r w:rsidRPr="00386535" w:rsidDel="008A497D">
                <w:rPr>
                  <w:sz w:val="16"/>
                  <w:szCs w:val="16"/>
                </w:rPr>
                <w:delText>7 018,8</w:delText>
              </w:r>
              <w:bookmarkStart w:id="34874" w:name="_Toc138524749"/>
              <w:bookmarkStart w:id="34875" w:name="_Toc138610449"/>
              <w:bookmarkStart w:id="34876" w:name="_Toc138635482"/>
              <w:bookmarkStart w:id="34877" w:name="_Toc165029213"/>
              <w:bookmarkStart w:id="34878" w:name="_Toc165038988"/>
              <w:bookmarkStart w:id="34879" w:name="_Toc166595297"/>
              <w:bookmarkStart w:id="34880" w:name="_Toc170233389"/>
              <w:bookmarkEnd w:id="34874"/>
              <w:bookmarkEnd w:id="34875"/>
              <w:bookmarkEnd w:id="34876"/>
              <w:bookmarkEnd w:id="34877"/>
              <w:bookmarkEnd w:id="34878"/>
              <w:bookmarkEnd w:id="34879"/>
              <w:bookmarkEnd w:id="34880"/>
            </w:del>
          </w:p>
        </w:tc>
        <w:tc>
          <w:tcPr>
            <w:tcW w:w="1019" w:type="dxa"/>
            <w:hideMark/>
          </w:tcPr>
          <w:p w14:paraId="62ACA94E" w14:textId="229C6DDF" w:rsidR="0097308E" w:rsidRPr="00386535" w:rsidDel="008A497D" w:rsidRDefault="00DE794A" w:rsidP="00386535">
            <w:pPr>
              <w:pStyle w:val="a6"/>
              <w:rPr>
                <w:del w:id="34881" w:author="Алексей Барочкин" w:date="2023-06-24T15:07:00Z"/>
                <w:sz w:val="16"/>
                <w:szCs w:val="16"/>
              </w:rPr>
            </w:pPr>
            <w:del w:id="34882" w:author="Алексей Барочкин" w:date="2023-06-24T15:07:00Z">
              <w:r w:rsidRPr="00386535" w:rsidDel="008A497D">
                <w:rPr>
                  <w:sz w:val="16"/>
                  <w:szCs w:val="16"/>
                </w:rPr>
                <w:delText>Тарифные источники</w:delText>
              </w:r>
              <w:bookmarkStart w:id="34883" w:name="_Toc138524750"/>
              <w:bookmarkStart w:id="34884" w:name="_Toc138610450"/>
              <w:bookmarkStart w:id="34885" w:name="_Toc138635483"/>
              <w:bookmarkStart w:id="34886" w:name="_Toc165029214"/>
              <w:bookmarkStart w:id="34887" w:name="_Toc165038989"/>
              <w:bookmarkStart w:id="34888" w:name="_Toc166595298"/>
              <w:bookmarkStart w:id="34889" w:name="_Toc170233390"/>
              <w:bookmarkEnd w:id="34883"/>
              <w:bookmarkEnd w:id="34884"/>
              <w:bookmarkEnd w:id="34885"/>
              <w:bookmarkEnd w:id="34886"/>
              <w:bookmarkEnd w:id="34887"/>
              <w:bookmarkEnd w:id="34888"/>
              <w:bookmarkEnd w:id="34889"/>
            </w:del>
          </w:p>
        </w:tc>
        <w:bookmarkStart w:id="34890" w:name="_Toc138524751"/>
        <w:bookmarkStart w:id="34891" w:name="_Toc138610451"/>
        <w:bookmarkStart w:id="34892" w:name="_Toc138635484"/>
        <w:bookmarkStart w:id="34893" w:name="_Toc165029215"/>
        <w:bookmarkStart w:id="34894" w:name="_Toc165038990"/>
        <w:bookmarkStart w:id="34895" w:name="_Toc166595299"/>
        <w:bookmarkStart w:id="34896" w:name="_Toc170233391"/>
        <w:bookmarkEnd w:id="34890"/>
        <w:bookmarkEnd w:id="34891"/>
        <w:bookmarkEnd w:id="34892"/>
        <w:bookmarkEnd w:id="34893"/>
        <w:bookmarkEnd w:id="34894"/>
        <w:bookmarkEnd w:id="34895"/>
        <w:bookmarkEnd w:id="34896"/>
      </w:tr>
      <w:tr w:rsidR="0097308E" w:rsidRPr="00386535" w:rsidDel="008A497D" w14:paraId="20C1D05F" w14:textId="45C6C778" w:rsidTr="0097308E">
        <w:trPr>
          <w:trHeight w:val="283"/>
          <w:del w:id="34897" w:author="Алексей Барочкин" w:date="2023-06-24T15:07:00Z"/>
        </w:trPr>
        <w:tc>
          <w:tcPr>
            <w:tcW w:w="737" w:type="dxa"/>
            <w:noWrap/>
            <w:hideMark/>
          </w:tcPr>
          <w:p w14:paraId="23FCDE6C" w14:textId="06D0F3BD" w:rsidR="0097308E" w:rsidRPr="00386535" w:rsidDel="008A497D" w:rsidRDefault="0097308E" w:rsidP="00386535">
            <w:pPr>
              <w:pStyle w:val="a6"/>
              <w:rPr>
                <w:del w:id="34898" w:author="Алексей Барочкин" w:date="2023-06-24T15:07:00Z"/>
                <w:sz w:val="16"/>
                <w:szCs w:val="16"/>
              </w:rPr>
            </w:pPr>
            <w:del w:id="34899" w:author="Алексей Барочкин" w:date="2023-06-24T15:07:00Z">
              <w:r w:rsidRPr="00386535" w:rsidDel="008A497D">
                <w:rPr>
                  <w:sz w:val="16"/>
                  <w:szCs w:val="16"/>
                </w:rPr>
                <w:delText>ЦВК</w:delText>
              </w:r>
              <w:bookmarkStart w:id="34900" w:name="_Toc138524752"/>
              <w:bookmarkStart w:id="34901" w:name="_Toc138610452"/>
              <w:bookmarkStart w:id="34902" w:name="_Toc138635485"/>
              <w:bookmarkStart w:id="34903" w:name="_Toc165029216"/>
              <w:bookmarkStart w:id="34904" w:name="_Toc165038991"/>
              <w:bookmarkStart w:id="34905" w:name="_Toc166595300"/>
              <w:bookmarkStart w:id="34906" w:name="_Toc170233392"/>
              <w:bookmarkEnd w:id="34900"/>
              <w:bookmarkEnd w:id="34901"/>
              <w:bookmarkEnd w:id="34902"/>
              <w:bookmarkEnd w:id="34903"/>
              <w:bookmarkEnd w:id="34904"/>
              <w:bookmarkEnd w:id="34905"/>
              <w:bookmarkEnd w:id="34906"/>
            </w:del>
          </w:p>
        </w:tc>
        <w:tc>
          <w:tcPr>
            <w:tcW w:w="2410" w:type="dxa"/>
            <w:hideMark/>
          </w:tcPr>
          <w:p w14:paraId="36ED9F44" w14:textId="7A7B4793" w:rsidR="0097308E" w:rsidRPr="00386535" w:rsidDel="008A497D" w:rsidRDefault="0097308E" w:rsidP="00386535">
            <w:pPr>
              <w:pStyle w:val="a6"/>
              <w:rPr>
                <w:del w:id="34907" w:author="Алексей Барочкин" w:date="2023-06-24T15:07:00Z"/>
                <w:sz w:val="16"/>
                <w:szCs w:val="16"/>
              </w:rPr>
            </w:pPr>
            <w:del w:id="34908" w:author="Алексей Барочкин" w:date="2023-06-24T15:07:00Z">
              <w:r w:rsidRPr="00386535" w:rsidDel="008A497D">
                <w:rPr>
                  <w:sz w:val="16"/>
                  <w:szCs w:val="16"/>
                </w:rPr>
                <w:delText>Модернизация тепловых сетей 3К12-18-3К12-20 (Покровский бульвар,9)</w:delText>
              </w:r>
              <w:bookmarkStart w:id="34909" w:name="_Toc138524753"/>
              <w:bookmarkStart w:id="34910" w:name="_Toc138610453"/>
              <w:bookmarkStart w:id="34911" w:name="_Toc138635486"/>
              <w:bookmarkStart w:id="34912" w:name="_Toc165029217"/>
              <w:bookmarkStart w:id="34913" w:name="_Toc165038992"/>
              <w:bookmarkStart w:id="34914" w:name="_Toc166595301"/>
              <w:bookmarkStart w:id="34915" w:name="_Toc170233393"/>
              <w:bookmarkEnd w:id="34909"/>
              <w:bookmarkEnd w:id="34910"/>
              <w:bookmarkEnd w:id="34911"/>
              <w:bookmarkEnd w:id="34912"/>
              <w:bookmarkEnd w:id="34913"/>
              <w:bookmarkEnd w:id="34914"/>
              <w:bookmarkEnd w:id="34915"/>
            </w:del>
          </w:p>
        </w:tc>
        <w:tc>
          <w:tcPr>
            <w:tcW w:w="850" w:type="dxa"/>
            <w:hideMark/>
          </w:tcPr>
          <w:p w14:paraId="5503B8DC" w14:textId="4E267832" w:rsidR="0097308E" w:rsidRPr="00386535" w:rsidDel="008A497D" w:rsidRDefault="0097308E" w:rsidP="00386535">
            <w:pPr>
              <w:pStyle w:val="a6"/>
              <w:rPr>
                <w:del w:id="34916" w:author="Алексей Барочкин" w:date="2023-06-24T15:07:00Z"/>
                <w:sz w:val="16"/>
                <w:szCs w:val="16"/>
              </w:rPr>
            </w:pPr>
            <w:del w:id="34917" w:author="Алексей Барочкин" w:date="2023-06-24T15:07:00Z">
              <w:r w:rsidRPr="00386535" w:rsidDel="008A497D">
                <w:rPr>
                  <w:sz w:val="16"/>
                  <w:szCs w:val="16"/>
                </w:rPr>
                <w:delText xml:space="preserve">2К4 </w:delText>
              </w:r>
              <w:bookmarkStart w:id="34918" w:name="_Toc138524754"/>
              <w:bookmarkStart w:id="34919" w:name="_Toc138610454"/>
              <w:bookmarkStart w:id="34920" w:name="_Toc138635487"/>
              <w:bookmarkStart w:id="34921" w:name="_Toc165029218"/>
              <w:bookmarkStart w:id="34922" w:name="_Toc165038993"/>
              <w:bookmarkStart w:id="34923" w:name="_Toc166595302"/>
              <w:bookmarkStart w:id="34924" w:name="_Toc170233394"/>
              <w:bookmarkEnd w:id="34918"/>
              <w:bookmarkEnd w:id="34919"/>
              <w:bookmarkEnd w:id="34920"/>
              <w:bookmarkEnd w:id="34921"/>
              <w:bookmarkEnd w:id="34922"/>
              <w:bookmarkEnd w:id="34923"/>
              <w:bookmarkEnd w:id="34924"/>
            </w:del>
          </w:p>
        </w:tc>
        <w:tc>
          <w:tcPr>
            <w:tcW w:w="1276" w:type="dxa"/>
            <w:hideMark/>
          </w:tcPr>
          <w:p w14:paraId="0AD7C2DE" w14:textId="445824FD" w:rsidR="0097308E" w:rsidRPr="00386535" w:rsidDel="008A497D" w:rsidRDefault="0097308E" w:rsidP="00386535">
            <w:pPr>
              <w:pStyle w:val="a6"/>
              <w:rPr>
                <w:del w:id="34925" w:author="Алексей Барочкин" w:date="2023-06-24T15:07:00Z"/>
                <w:sz w:val="16"/>
                <w:szCs w:val="16"/>
              </w:rPr>
            </w:pPr>
            <w:del w:id="34926" w:author="Алексей Барочкин" w:date="2023-06-24T15:07:00Z">
              <w:r w:rsidRPr="00386535" w:rsidDel="008A497D">
                <w:rPr>
                  <w:sz w:val="16"/>
                  <w:szCs w:val="16"/>
                </w:rPr>
                <w:delText>2К5</w:delText>
              </w:r>
              <w:bookmarkStart w:id="34927" w:name="_Toc138524755"/>
              <w:bookmarkStart w:id="34928" w:name="_Toc138610455"/>
              <w:bookmarkStart w:id="34929" w:name="_Toc138635488"/>
              <w:bookmarkStart w:id="34930" w:name="_Toc165029219"/>
              <w:bookmarkStart w:id="34931" w:name="_Toc165038994"/>
              <w:bookmarkStart w:id="34932" w:name="_Toc166595303"/>
              <w:bookmarkStart w:id="34933" w:name="_Toc170233395"/>
              <w:bookmarkEnd w:id="34927"/>
              <w:bookmarkEnd w:id="34928"/>
              <w:bookmarkEnd w:id="34929"/>
              <w:bookmarkEnd w:id="34930"/>
              <w:bookmarkEnd w:id="34931"/>
              <w:bookmarkEnd w:id="34932"/>
              <w:bookmarkEnd w:id="34933"/>
            </w:del>
          </w:p>
        </w:tc>
        <w:tc>
          <w:tcPr>
            <w:tcW w:w="851" w:type="dxa"/>
            <w:hideMark/>
          </w:tcPr>
          <w:p w14:paraId="125B6431" w14:textId="1C9F9A92" w:rsidR="0097308E" w:rsidRPr="00386535" w:rsidDel="008A497D" w:rsidRDefault="0097308E" w:rsidP="00386535">
            <w:pPr>
              <w:pStyle w:val="a6"/>
              <w:rPr>
                <w:del w:id="34934" w:author="Алексей Барочкин" w:date="2023-06-24T15:07:00Z"/>
                <w:sz w:val="16"/>
                <w:szCs w:val="16"/>
              </w:rPr>
            </w:pPr>
            <w:del w:id="34935" w:author="Алексей Барочкин" w:date="2023-06-24T15:07:00Z">
              <w:r w:rsidRPr="00386535" w:rsidDel="008A497D">
                <w:rPr>
                  <w:sz w:val="16"/>
                  <w:szCs w:val="16"/>
                </w:rPr>
                <w:delText>124,0</w:delText>
              </w:r>
              <w:bookmarkStart w:id="34936" w:name="_Toc138524756"/>
              <w:bookmarkStart w:id="34937" w:name="_Toc138610456"/>
              <w:bookmarkStart w:id="34938" w:name="_Toc138635489"/>
              <w:bookmarkStart w:id="34939" w:name="_Toc165029220"/>
              <w:bookmarkStart w:id="34940" w:name="_Toc165038995"/>
              <w:bookmarkStart w:id="34941" w:name="_Toc166595304"/>
              <w:bookmarkStart w:id="34942" w:name="_Toc170233396"/>
              <w:bookmarkEnd w:id="34936"/>
              <w:bookmarkEnd w:id="34937"/>
              <w:bookmarkEnd w:id="34938"/>
              <w:bookmarkEnd w:id="34939"/>
              <w:bookmarkEnd w:id="34940"/>
              <w:bookmarkEnd w:id="34941"/>
              <w:bookmarkEnd w:id="34942"/>
            </w:del>
          </w:p>
        </w:tc>
        <w:tc>
          <w:tcPr>
            <w:tcW w:w="850" w:type="dxa"/>
            <w:hideMark/>
          </w:tcPr>
          <w:p w14:paraId="571F5F5A" w14:textId="5102B593" w:rsidR="0097308E" w:rsidRPr="00386535" w:rsidDel="008A497D" w:rsidRDefault="0097308E" w:rsidP="00386535">
            <w:pPr>
              <w:pStyle w:val="a6"/>
              <w:rPr>
                <w:del w:id="34943" w:author="Алексей Барочкин" w:date="2023-06-24T15:07:00Z"/>
                <w:sz w:val="16"/>
                <w:szCs w:val="16"/>
              </w:rPr>
            </w:pPr>
            <w:del w:id="34944" w:author="Алексей Барочкин" w:date="2023-06-24T15:07:00Z">
              <w:r w:rsidRPr="00386535" w:rsidDel="008A497D">
                <w:rPr>
                  <w:sz w:val="16"/>
                  <w:szCs w:val="16"/>
                </w:rPr>
                <w:delText>2025</w:delText>
              </w:r>
              <w:bookmarkStart w:id="34945" w:name="_Toc138524757"/>
              <w:bookmarkStart w:id="34946" w:name="_Toc138610457"/>
              <w:bookmarkStart w:id="34947" w:name="_Toc138635490"/>
              <w:bookmarkStart w:id="34948" w:name="_Toc165029221"/>
              <w:bookmarkStart w:id="34949" w:name="_Toc165038996"/>
              <w:bookmarkStart w:id="34950" w:name="_Toc166595305"/>
              <w:bookmarkStart w:id="34951" w:name="_Toc170233397"/>
              <w:bookmarkEnd w:id="34945"/>
              <w:bookmarkEnd w:id="34946"/>
              <w:bookmarkEnd w:id="34947"/>
              <w:bookmarkEnd w:id="34948"/>
              <w:bookmarkEnd w:id="34949"/>
              <w:bookmarkEnd w:id="34950"/>
              <w:bookmarkEnd w:id="34951"/>
            </w:del>
          </w:p>
        </w:tc>
        <w:tc>
          <w:tcPr>
            <w:tcW w:w="992" w:type="dxa"/>
            <w:hideMark/>
          </w:tcPr>
          <w:p w14:paraId="6999D855" w14:textId="4C4D3AA6" w:rsidR="0097308E" w:rsidRPr="00386535" w:rsidDel="008A497D" w:rsidRDefault="0097308E" w:rsidP="00386535">
            <w:pPr>
              <w:pStyle w:val="a6"/>
              <w:rPr>
                <w:del w:id="34952" w:author="Алексей Барочкин" w:date="2023-06-24T15:07:00Z"/>
                <w:sz w:val="16"/>
                <w:szCs w:val="16"/>
              </w:rPr>
            </w:pPr>
            <w:del w:id="34953" w:author="Алексей Барочкин" w:date="2023-06-24T15:07:00Z">
              <w:r w:rsidRPr="00386535" w:rsidDel="008A497D">
                <w:rPr>
                  <w:sz w:val="16"/>
                  <w:szCs w:val="16"/>
                </w:rPr>
                <w:delText>200</w:delText>
              </w:r>
              <w:bookmarkStart w:id="34954" w:name="_Toc138524758"/>
              <w:bookmarkStart w:id="34955" w:name="_Toc138610458"/>
              <w:bookmarkStart w:id="34956" w:name="_Toc138635491"/>
              <w:bookmarkStart w:id="34957" w:name="_Toc165029222"/>
              <w:bookmarkStart w:id="34958" w:name="_Toc165038997"/>
              <w:bookmarkStart w:id="34959" w:name="_Toc166595306"/>
              <w:bookmarkStart w:id="34960" w:name="_Toc170233398"/>
              <w:bookmarkEnd w:id="34954"/>
              <w:bookmarkEnd w:id="34955"/>
              <w:bookmarkEnd w:id="34956"/>
              <w:bookmarkEnd w:id="34957"/>
              <w:bookmarkEnd w:id="34958"/>
              <w:bookmarkEnd w:id="34959"/>
              <w:bookmarkEnd w:id="34960"/>
            </w:del>
          </w:p>
        </w:tc>
        <w:tc>
          <w:tcPr>
            <w:tcW w:w="993" w:type="dxa"/>
            <w:hideMark/>
          </w:tcPr>
          <w:p w14:paraId="4E0D3083" w14:textId="447871DF" w:rsidR="0097308E" w:rsidRPr="00386535" w:rsidDel="008A497D" w:rsidRDefault="0097308E" w:rsidP="00386535">
            <w:pPr>
              <w:pStyle w:val="a6"/>
              <w:rPr>
                <w:del w:id="34961" w:author="Алексей Барочкин" w:date="2023-06-24T15:07:00Z"/>
                <w:sz w:val="16"/>
                <w:szCs w:val="16"/>
              </w:rPr>
            </w:pPr>
            <w:del w:id="34962" w:author="Алексей Барочкин" w:date="2023-06-24T15:07:00Z">
              <w:r w:rsidRPr="00386535" w:rsidDel="008A497D">
                <w:rPr>
                  <w:sz w:val="16"/>
                  <w:szCs w:val="16"/>
                </w:rPr>
                <w:delText>200</w:delText>
              </w:r>
              <w:bookmarkStart w:id="34963" w:name="_Toc138524759"/>
              <w:bookmarkStart w:id="34964" w:name="_Toc138610459"/>
              <w:bookmarkStart w:id="34965" w:name="_Toc138635492"/>
              <w:bookmarkStart w:id="34966" w:name="_Toc165029223"/>
              <w:bookmarkStart w:id="34967" w:name="_Toc165038998"/>
              <w:bookmarkStart w:id="34968" w:name="_Toc166595307"/>
              <w:bookmarkStart w:id="34969" w:name="_Toc170233399"/>
              <w:bookmarkEnd w:id="34963"/>
              <w:bookmarkEnd w:id="34964"/>
              <w:bookmarkEnd w:id="34965"/>
              <w:bookmarkEnd w:id="34966"/>
              <w:bookmarkEnd w:id="34967"/>
              <w:bookmarkEnd w:id="34968"/>
              <w:bookmarkEnd w:id="34969"/>
            </w:del>
          </w:p>
        </w:tc>
        <w:tc>
          <w:tcPr>
            <w:tcW w:w="1134" w:type="dxa"/>
            <w:hideMark/>
          </w:tcPr>
          <w:p w14:paraId="6B0AE030" w14:textId="55E9ABAD" w:rsidR="0097308E" w:rsidRPr="00386535" w:rsidDel="008A497D" w:rsidRDefault="0097308E" w:rsidP="00386535">
            <w:pPr>
              <w:pStyle w:val="a6"/>
              <w:rPr>
                <w:del w:id="34970" w:author="Алексей Барочкин" w:date="2023-06-24T15:07:00Z"/>
                <w:sz w:val="16"/>
                <w:szCs w:val="16"/>
              </w:rPr>
            </w:pPr>
            <w:del w:id="34971" w:author="Алексей Барочкин" w:date="2023-06-24T15:07:00Z">
              <w:r w:rsidRPr="00386535" w:rsidDel="008A497D">
                <w:rPr>
                  <w:sz w:val="16"/>
                  <w:szCs w:val="16"/>
                </w:rPr>
                <w:delText>подземная канальная</w:delText>
              </w:r>
              <w:bookmarkStart w:id="34972" w:name="_Toc138524760"/>
              <w:bookmarkStart w:id="34973" w:name="_Toc138610460"/>
              <w:bookmarkStart w:id="34974" w:name="_Toc138635493"/>
              <w:bookmarkStart w:id="34975" w:name="_Toc165029224"/>
              <w:bookmarkStart w:id="34976" w:name="_Toc165038999"/>
              <w:bookmarkStart w:id="34977" w:name="_Toc166595308"/>
              <w:bookmarkStart w:id="34978" w:name="_Toc170233400"/>
              <w:bookmarkEnd w:id="34972"/>
              <w:bookmarkEnd w:id="34973"/>
              <w:bookmarkEnd w:id="34974"/>
              <w:bookmarkEnd w:id="34975"/>
              <w:bookmarkEnd w:id="34976"/>
              <w:bookmarkEnd w:id="34977"/>
              <w:bookmarkEnd w:id="34978"/>
            </w:del>
          </w:p>
        </w:tc>
        <w:tc>
          <w:tcPr>
            <w:tcW w:w="850" w:type="dxa"/>
            <w:hideMark/>
          </w:tcPr>
          <w:p w14:paraId="1B478009" w14:textId="492BC205" w:rsidR="0097308E" w:rsidRPr="00386535" w:rsidDel="008A497D" w:rsidRDefault="0097308E" w:rsidP="00386535">
            <w:pPr>
              <w:pStyle w:val="a6"/>
              <w:rPr>
                <w:del w:id="34979" w:author="Алексей Барочкин" w:date="2023-06-24T15:07:00Z"/>
                <w:sz w:val="16"/>
                <w:szCs w:val="16"/>
              </w:rPr>
            </w:pPr>
            <w:del w:id="34980" w:author="Алексей Барочкин" w:date="2023-06-24T15:07:00Z">
              <w:r w:rsidRPr="00386535" w:rsidDel="008A497D">
                <w:rPr>
                  <w:sz w:val="16"/>
                  <w:szCs w:val="16"/>
                </w:rPr>
                <w:delText>ППУ</w:delText>
              </w:r>
              <w:bookmarkStart w:id="34981" w:name="_Toc138524761"/>
              <w:bookmarkStart w:id="34982" w:name="_Toc138610461"/>
              <w:bookmarkStart w:id="34983" w:name="_Toc138635494"/>
              <w:bookmarkStart w:id="34984" w:name="_Toc165029225"/>
              <w:bookmarkStart w:id="34985" w:name="_Toc165039000"/>
              <w:bookmarkStart w:id="34986" w:name="_Toc166595309"/>
              <w:bookmarkStart w:id="34987" w:name="_Toc170233401"/>
              <w:bookmarkEnd w:id="34981"/>
              <w:bookmarkEnd w:id="34982"/>
              <w:bookmarkEnd w:id="34983"/>
              <w:bookmarkEnd w:id="34984"/>
              <w:bookmarkEnd w:id="34985"/>
              <w:bookmarkEnd w:id="34986"/>
              <w:bookmarkEnd w:id="34987"/>
            </w:del>
          </w:p>
        </w:tc>
        <w:tc>
          <w:tcPr>
            <w:tcW w:w="523" w:type="dxa"/>
          </w:tcPr>
          <w:p w14:paraId="210790A5" w14:textId="2EBF1083" w:rsidR="0097308E" w:rsidRPr="00386535" w:rsidDel="008A497D" w:rsidRDefault="0097308E" w:rsidP="00386535">
            <w:pPr>
              <w:pStyle w:val="a6"/>
              <w:rPr>
                <w:del w:id="34988" w:author="Алексей Барочкин" w:date="2023-06-24T15:07:00Z"/>
                <w:sz w:val="16"/>
                <w:szCs w:val="16"/>
              </w:rPr>
            </w:pPr>
            <w:bookmarkStart w:id="34989" w:name="_Toc138524762"/>
            <w:bookmarkStart w:id="34990" w:name="_Toc138610462"/>
            <w:bookmarkStart w:id="34991" w:name="_Toc138635495"/>
            <w:bookmarkStart w:id="34992" w:name="_Toc165029226"/>
            <w:bookmarkStart w:id="34993" w:name="_Toc165039001"/>
            <w:bookmarkStart w:id="34994" w:name="_Toc166595310"/>
            <w:bookmarkStart w:id="34995" w:name="_Toc170233402"/>
            <w:bookmarkEnd w:id="34989"/>
            <w:bookmarkEnd w:id="34990"/>
            <w:bookmarkEnd w:id="34991"/>
            <w:bookmarkEnd w:id="34992"/>
            <w:bookmarkEnd w:id="34993"/>
            <w:bookmarkEnd w:id="34994"/>
            <w:bookmarkEnd w:id="34995"/>
          </w:p>
        </w:tc>
        <w:tc>
          <w:tcPr>
            <w:tcW w:w="523" w:type="dxa"/>
          </w:tcPr>
          <w:p w14:paraId="3A44C656" w14:textId="72E93699" w:rsidR="0097308E" w:rsidRPr="00386535" w:rsidDel="008A497D" w:rsidRDefault="0097308E" w:rsidP="00386535">
            <w:pPr>
              <w:pStyle w:val="a6"/>
              <w:rPr>
                <w:del w:id="34996" w:author="Алексей Барочкин" w:date="2023-06-24T15:07:00Z"/>
                <w:sz w:val="16"/>
                <w:szCs w:val="16"/>
              </w:rPr>
            </w:pPr>
            <w:bookmarkStart w:id="34997" w:name="_Toc138524763"/>
            <w:bookmarkStart w:id="34998" w:name="_Toc138610463"/>
            <w:bookmarkStart w:id="34999" w:name="_Toc138635496"/>
            <w:bookmarkStart w:id="35000" w:name="_Toc165029227"/>
            <w:bookmarkStart w:id="35001" w:name="_Toc165039002"/>
            <w:bookmarkStart w:id="35002" w:name="_Toc166595311"/>
            <w:bookmarkStart w:id="35003" w:name="_Toc170233403"/>
            <w:bookmarkEnd w:id="34997"/>
            <w:bookmarkEnd w:id="34998"/>
            <w:bookmarkEnd w:id="34999"/>
            <w:bookmarkEnd w:id="35000"/>
            <w:bookmarkEnd w:id="35001"/>
            <w:bookmarkEnd w:id="35002"/>
            <w:bookmarkEnd w:id="35003"/>
          </w:p>
        </w:tc>
        <w:tc>
          <w:tcPr>
            <w:tcW w:w="523" w:type="dxa"/>
            <w:hideMark/>
          </w:tcPr>
          <w:p w14:paraId="7B799426" w14:textId="784BFEA2" w:rsidR="0097308E" w:rsidRPr="00386535" w:rsidDel="008A497D" w:rsidRDefault="0097308E" w:rsidP="00386535">
            <w:pPr>
              <w:pStyle w:val="a6"/>
              <w:rPr>
                <w:del w:id="35004" w:author="Алексей Барочкин" w:date="2023-06-24T15:07:00Z"/>
                <w:sz w:val="16"/>
                <w:szCs w:val="16"/>
              </w:rPr>
            </w:pPr>
            <w:del w:id="35005" w:author="Алексей Барочкин" w:date="2023-06-24T15:07:00Z">
              <w:r w:rsidRPr="00386535" w:rsidDel="008A497D">
                <w:rPr>
                  <w:sz w:val="16"/>
                  <w:szCs w:val="16"/>
                </w:rPr>
                <w:delText>480,0</w:delText>
              </w:r>
              <w:bookmarkStart w:id="35006" w:name="_Toc138524764"/>
              <w:bookmarkStart w:id="35007" w:name="_Toc138610464"/>
              <w:bookmarkStart w:id="35008" w:name="_Toc138635497"/>
              <w:bookmarkStart w:id="35009" w:name="_Toc165029228"/>
              <w:bookmarkStart w:id="35010" w:name="_Toc165039003"/>
              <w:bookmarkStart w:id="35011" w:name="_Toc166595312"/>
              <w:bookmarkStart w:id="35012" w:name="_Toc170233404"/>
              <w:bookmarkEnd w:id="35006"/>
              <w:bookmarkEnd w:id="35007"/>
              <w:bookmarkEnd w:id="35008"/>
              <w:bookmarkEnd w:id="35009"/>
              <w:bookmarkEnd w:id="35010"/>
              <w:bookmarkEnd w:id="35011"/>
              <w:bookmarkEnd w:id="35012"/>
            </w:del>
          </w:p>
        </w:tc>
        <w:tc>
          <w:tcPr>
            <w:tcW w:w="523" w:type="dxa"/>
          </w:tcPr>
          <w:p w14:paraId="02357DE1" w14:textId="16748C75" w:rsidR="0097308E" w:rsidRPr="00386535" w:rsidDel="008A497D" w:rsidRDefault="0097308E" w:rsidP="00386535">
            <w:pPr>
              <w:pStyle w:val="a6"/>
              <w:rPr>
                <w:del w:id="35013" w:author="Алексей Барочкин" w:date="2023-06-24T15:07:00Z"/>
                <w:sz w:val="16"/>
                <w:szCs w:val="16"/>
              </w:rPr>
            </w:pPr>
            <w:bookmarkStart w:id="35014" w:name="_Toc138524765"/>
            <w:bookmarkStart w:id="35015" w:name="_Toc138610465"/>
            <w:bookmarkStart w:id="35016" w:name="_Toc138635498"/>
            <w:bookmarkStart w:id="35017" w:name="_Toc165029229"/>
            <w:bookmarkStart w:id="35018" w:name="_Toc165039004"/>
            <w:bookmarkStart w:id="35019" w:name="_Toc166595313"/>
            <w:bookmarkStart w:id="35020" w:name="_Toc170233405"/>
            <w:bookmarkEnd w:id="35014"/>
            <w:bookmarkEnd w:id="35015"/>
            <w:bookmarkEnd w:id="35016"/>
            <w:bookmarkEnd w:id="35017"/>
            <w:bookmarkEnd w:id="35018"/>
            <w:bookmarkEnd w:id="35019"/>
            <w:bookmarkEnd w:id="35020"/>
          </w:p>
        </w:tc>
        <w:tc>
          <w:tcPr>
            <w:tcW w:w="523" w:type="dxa"/>
            <w:hideMark/>
          </w:tcPr>
          <w:p w14:paraId="592ACED1" w14:textId="14BC339D" w:rsidR="0097308E" w:rsidRPr="00386535" w:rsidDel="008A497D" w:rsidRDefault="0097308E" w:rsidP="00386535">
            <w:pPr>
              <w:pStyle w:val="a6"/>
              <w:rPr>
                <w:del w:id="35021" w:author="Алексей Барочкин" w:date="2023-06-24T15:07:00Z"/>
                <w:sz w:val="16"/>
                <w:szCs w:val="16"/>
              </w:rPr>
            </w:pPr>
            <w:del w:id="35022" w:author="Алексей Барочкин" w:date="2023-06-24T15:07:00Z">
              <w:r w:rsidRPr="00386535" w:rsidDel="008A497D">
                <w:rPr>
                  <w:sz w:val="16"/>
                  <w:szCs w:val="16"/>
                </w:rPr>
                <w:delText>7 437,6</w:delText>
              </w:r>
              <w:bookmarkStart w:id="35023" w:name="_Toc138524766"/>
              <w:bookmarkStart w:id="35024" w:name="_Toc138610466"/>
              <w:bookmarkStart w:id="35025" w:name="_Toc138635499"/>
              <w:bookmarkStart w:id="35026" w:name="_Toc165029230"/>
              <w:bookmarkStart w:id="35027" w:name="_Toc165039005"/>
              <w:bookmarkStart w:id="35028" w:name="_Toc166595314"/>
              <w:bookmarkStart w:id="35029" w:name="_Toc170233406"/>
              <w:bookmarkEnd w:id="35023"/>
              <w:bookmarkEnd w:id="35024"/>
              <w:bookmarkEnd w:id="35025"/>
              <w:bookmarkEnd w:id="35026"/>
              <w:bookmarkEnd w:id="35027"/>
              <w:bookmarkEnd w:id="35028"/>
              <w:bookmarkEnd w:id="35029"/>
            </w:del>
          </w:p>
        </w:tc>
        <w:tc>
          <w:tcPr>
            <w:tcW w:w="523" w:type="dxa"/>
            <w:hideMark/>
          </w:tcPr>
          <w:p w14:paraId="5A4D1CF7" w14:textId="2141AE61" w:rsidR="0097308E" w:rsidRPr="00386535" w:rsidDel="008A497D" w:rsidRDefault="0097308E" w:rsidP="00386535">
            <w:pPr>
              <w:pStyle w:val="a6"/>
              <w:rPr>
                <w:del w:id="35030" w:author="Алексей Барочкин" w:date="2023-06-24T15:07:00Z"/>
                <w:sz w:val="16"/>
                <w:szCs w:val="16"/>
              </w:rPr>
            </w:pPr>
            <w:del w:id="35031" w:author="Алексей Барочкин" w:date="2023-06-24T15:07:00Z">
              <w:r w:rsidRPr="00386535" w:rsidDel="008A497D">
                <w:rPr>
                  <w:sz w:val="16"/>
                  <w:szCs w:val="16"/>
                </w:rPr>
                <w:delText> </w:delText>
              </w:r>
              <w:bookmarkStart w:id="35032" w:name="_Toc138524767"/>
              <w:bookmarkStart w:id="35033" w:name="_Toc138610467"/>
              <w:bookmarkStart w:id="35034" w:name="_Toc138635500"/>
              <w:bookmarkStart w:id="35035" w:name="_Toc165029231"/>
              <w:bookmarkStart w:id="35036" w:name="_Toc165039006"/>
              <w:bookmarkStart w:id="35037" w:name="_Toc166595315"/>
              <w:bookmarkStart w:id="35038" w:name="_Toc170233407"/>
              <w:bookmarkEnd w:id="35032"/>
              <w:bookmarkEnd w:id="35033"/>
              <w:bookmarkEnd w:id="35034"/>
              <w:bookmarkEnd w:id="35035"/>
              <w:bookmarkEnd w:id="35036"/>
              <w:bookmarkEnd w:id="35037"/>
              <w:bookmarkEnd w:id="35038"/>
            </w:del>
          </w:p>
        </w:tc>
        <w:tc>
          <w:tcPr>
            <w:tcW w:w="523" w:type="dxa"/>
            <w:hideMark/>
          </w:tcPr>
          <w:p w14:paraId="5B5D15EE" w14:textId="6FD67048" w:rsidR="0097308E" w:rsidRPr="00386535" w:rsidDel="008A497D" w:rsidRDefault="0097308E" w:rsidP="00386535">
            <w:pPr>
              <w:pStyle w:val="a6"/>
              <w:rPr>
                <w:del w:id="35039" w:author="Алексей Барочкин" w:date="2023-06-24T15:07:00Z"/>
                <w:sz w:val="16"/>
                <w:szCs w:val="16"/>
              </w:rPr>
            </w:pPr>
            <w:del w:id="35040" w:author="Алексей Барочкин" w:date="2023-06-24T15:07:00Z">
              <w:r w:rsidRPr="00386535" w:rsidDel="008A497D">
                <w:rPr>
                  <w:sz w:val="16"/>
                  <w:szCs w:val="16"/>
                </w:rPr>
                <w:delText> </w:delText>
              </w:r>
              <w:bookmarkStart w:id="35041" w:name="_Toc138524768"/>
              <w:bookmarkStart w:id="35042" w:name="_Toc138610468"/>
              <w:bookmarkStart w:id="35043" w:name="_Toc138635501"/>
              <w:bookmarkStart w:id="35044" w:name="_Toc165029232"/>
              <w:bookmarkStart w:id="35045" w:name="_Toc165039007"/>
              <w:bookmarkStart w:id="35046" w:name="_Toc166595316"/>
              <w:bookmarkStart w:id="35047" w:name="_Toc170233408"/>
              <w:bookmarkEnd w:id="35041"/>
              <w:bookmarkEnd w:id="35042"/>
              <w:bookmarkEnd w:id="35043"/>
              <w:bookmarkEnd w:id="35044"/>
              <w:bookmarkEnd w:id="35045"/>
              <w:bookmarkEnd w:id="35046"/>
              <w:bookmarkEnd w:id="35047"/>
            </w:del>
          </w:p>
        </w:tc>
        <w:tc>
          <w:tcPr>
            <w:tcW w:w="523" w:type="dxa"/>
            <w:hideMark/>
          </w:tcPr>
          <w:p w14:paraId="1D1F4260" w14:textId="28678896" w:rsidR="0097308E" w:rsidRPr="00386535" w:rsidDel="008A497D" w:rsidRDefault="0097308E" w:rsidP="00386535">
            <w:pPr>
              <w:pStyle w:val="a6"/>
              <w:rPr>
                <w:del w:id="35048" w:author="Алексей Барочкин" w:date="2023-06-24T15:07:00Z"/>
                <w:sz w:val="16"/>
                <w:szCs w:val="16"/>
              </w:rPr>
            </w:pPr>
            <w:del w:id="35049" w:author="Алексей Барочкин" w:date="2023-06-24T15:07:00Z">
              <w:r w:rsidRPr="00386535" w:rsidDel="008A497D">
                <w:rPr>
                  <w:sz w:val="16"/>
                  <w:szCs w:val="16"/>
                </w:rPr>
                <w:delText> </w:delText>
              </w:r>
              <w:bookmarkStart w:id="35050" w:name="_Toc138524769"/>
              <w:bookmarkStart w:id="35051" w:name="_Toc138610469"/>
              <w:bookmarkStart w:id="35052" w:name="_Toc138635502"/>
              <w:bookmarkStart w:id="35053" w:name="_Toc165029233"/>
              <w:bookmarkStart w:id="35054" w:name="_Toc165039008"/>
              <w:bookmarkStart w:id="35055" w:name="_Toc166595317"/>
              <w:bookmarkStart w:id="35056" w:name="_Toc170233409"/>
              <w:bookmarkEnd w:id="35050"/>
              <w:bookmarkEnd w:id="35051"/>
              <w:bookmarkEnd w:id="35052"/>
              <w:bookmarkEnd w:id="35053"/>
              <w:bookmarkEnd w:id="35054"/>
              <w:bookmarkEnd w:id="35055"/>
              <w:bookmarkEnd w:id="35056"/>
            </w:del>
          </w:p>
        </w:tc>
        <w:tc>
          <w:tcPr>
            <w:tcW w:w="523" w:type="dxa"/>
            <w:hideMark/>
          </w:tcPr>
          <w:p w14:paraId="53421A77" w14:textId="55C57E4D" w:rsidR="0097308E" w:rsidRPr="00386535" w:rsidDel="008A497D" w:rsidRDefault="0097308E" w:rsidP="00386535">
            <w:pPr>
              <w:pStyle w:val="a6"/>
              <w:rPr>
                <w:del w:id="35057" w:author="Алексей Барочкин" w:date="2023-06-24T15:07:00Z"/>
                <w:sz w:val="16"/>
                <w:szCs w:val="16"/>
              </w:rPr>
            </w:pPr>
            <w:del w:id="35058" w:author="Алексей Барочкин" w:date="2023-06-24T15:07:00Z">
              <w:r w:rsidRPr="00386535" w:rsidDel="008A497D">
                <w:rPr>
                  <w:sz w:val="16"/>
                  <w:szCs w:val="16"/>
                </w:rPr>
                <w:delText> </w:delText>
              </w:r>
              <w:bookmarkStart w:id="35059" w:name="_Toc138524770"/>
              <w:bookmarkStart w:id="35060" w:name="_Toc138610470"/>
              <w:bookmarkStart w:id="35061" w:name="_Toc138635503"/>
              <w:bookmarkStart w:id="35062" w:name="_Toc165029234"/>
              <w:bookmarkStart w:id="35063" w:name="_Toc165039009"/>
              <w:bookmarkStart w:id="35064" w:name="_Toc166595318"/>
              <w:bookmarkStart w:id="35065" w:name="_Toc170233410"/>
              <w:bookmarkEnd w:id="35059"/>
              <w:bookmarkEnd w:id="35060"/>
              <w:bookmarkEnd w:id="35061"/>
              <w:bookmarkEnd w:id="35062"/>
              <w:bookmarkEnd w:id="35063"/>
              <w:bookmarkEnd w:id="35064"/>
              <w:bookmarkEnd w:id="35065"/>
            </w:del>
          </w:p>
        </w:tc>
        <w:tc>
          <w:tcPr>
            <w:tcW w:w="524" w:type="dxa"/>
            <w:hideMark/>
          </w:tcPr>
          <w:p w14:paraId="29FE2CE9" w14:textId="3A683B61" w:rsidR="0097308E" w:rsidRPr="00386535" w:rsidDel="008A497D" w:rsidRDefault="0097308E" w:rsidP="00386535">
            <w:pPr>
              <w:pStyle w:val="a6"/>
              <w:rPr>
                <w:del w:id="35066" w:author="Алексей Барочкин" w:date="2023-06-24T15:07:00Z"/>
                <w:sz w:val="16"/>
                <w:szCs w:val="16"/>
              </w:rPr>
            </w:pPr>
            <w:del w:id="35067" w:author="Алексей Барочкин" w:date="2023-06-24T15:07:00Z">
              <w:r w:rsidRPr="00386535" w:rsidDel="008A497D">
                <w:rPr>
                  <w:sz w:val="16"/>
                  <w:szCs w:val="16"/>
                </w:rPr>
                <w:delText> </w:delText>
              </w:r>
              <w:bookmarkStart w:id="35068" w:name="_Toc138524771"/>
              <w:bookmarkStart w:id="35069" w:name="_Toc138610471"/>
              <w:bookmarkStart w:id="35070" w:name="_Toc138635504"/>
              <w:bookmarkStart w:id="35071" w:name="_Toc165029235"/>
              <w:bookmarkStart w:id="35072" w:name="_Toc165039010"/>
              <w:bookmarkStart w:id="35073" w:name="_Toc166595319"/>
              <w:bookmarkStart w:id="35074" w:name="_Toc170233411"/>
              <w:bookmarkEnd w:id="35068"/>
              <w:bookmarkEnd w:id="35069"/>
              <w:bookmarkEnd w:id="35070"/>
              <w:bookmarkEnd w:id="35071"/>
              <w:bookmarkEnd w:id="35072"/>
              <w:bookmarkEnd w:id="35073"/>
              <w:bookmarkEnd w:id="35074"/>
            </w:del>
          </w:p>
        </w:tc>
        <w:tc>
          <w:tcPr>
            <w:tcW w:w="523" w:type="dxa"/>
            <w:hideMark/>
          </w:tcPr>
          <w:p w14:paraId="170DACC8" w14:textId="5ACC2768" w:rsidR="0097308E" w:rsidRPr="00386535" w:rsidDel="008A497D" w:rsidRDefault="0097308E" w:rsidP="00386535">
            <w:pPr>
              <w:pStyle w:val="a6"/>
              <w:rPr>
                <w:del w:id="35075" w:author="Алексей Барочкин" w:date="2023-06-24T15:07:00Z"/>
                <w:sz w:val="16"/>
                <w:szCs w:val="16"/>
              </w:rPr>
            </w:pPr>
            <w:del w:id="35076" w:author="Алексей Барочкин" w:date="2023-06-24T15:07:00Z">
              <w:r w:rsidRPr="00386535" w:rsidDel="008A497D">
                <w:rPr>
                  <w:sz w:val="16"/>
                  <w:szCs w:val="16"/>
                </w:rPr>
                <w:delText> </w:delText>
              </w:r>
              <w:bookmarkStart w:id="35077" w:name="_Toc138524772"/>
              <w:bookmarkStart w:id="35078" w:name="_Toc138610472"/>
              <w:bookmarkStart w:id="35079" w:name="_Toc138635505"/>
              <w:bookmarkStart w:id="35080" w:name="_Toc165029236"/>
              <w:bookmarkStart w:id="35081" w:name="_Toc165039011"/>
              <w:bookmarkStart w:id="35082" w:name="_Toc166595320"/>
              <w:bookmarkStart w:id="35083" w:name="_Toc170233412"/>
              <w:bookmarkEnd w:id="35077"/>
              <w:bookmarkEnd w:id="35078"/>
              <w:bookmarkEnd w:id="35079"/>
              <w:bookmarkEnd w:id="35080"/>
              <w:bookmarkEnd w:id="35081"/>
              <w:bookmarkEnd w:id="35082"/>
              <w:bookmarkEnd w:id="35083"/>
            </w:del>
          </w:p>
        </w:tc>
        <w:tc>
          <w:tcPr>
            <w:tcW w:w="523" w:type="dxa"/>
            <w:hideMark/>
          </w:tcPr>
          <w:p w14:paraId="02AA28BC" w14:textId="4D72449C" w:rsidR="0097308E" w:rsidRPr="00386535" w:rsidDel="008A497D" w:rsidRDefault="0097308E" w:rsidP="00386535">
            <w:pPr>
              <w:pStyle w:val="a6"/>
              <w:rPr>
                <w:del w:id="35084" w:author="Алексей Барочкин" w:date="2023-06-24T15:07:00Z"/>
                <w:sz w:val="16"/>
                <w:szCs w:val="16"/>
              </w:rPr>
            </w:pPr>
            <w:del w:id="35085" w:author="Алексей Барочкин" w:date="2023-06-24T15:07:00Z">
              <w:r w:rsidRPr="00386535" w:rsidDel="008A497D">
                <w:rPr>
                  <w:sz w:val="16"/>
                  <w:szCs w:val="16"/>
                </w:rPr>
                <w:delText> </w:delText>
              </w:r>
              <w:bookmarkStart w:id="35086" w:name="_Toc138524773"/>
              <w:bookmarkStart w:id="35087" w:name="_Toc138610473"/>
              <w:bookmarkStart w:id="35088" w:name="_Toc138635506"/>
              <w:bookmarkStart w:id="35089" w:name="_Toc165029237"/>
              <w:bookmarkStart w:id="35090" w:name="_Toc165039012"/>
              <w:bookmarkStart w:id="35091" w:name="_Toc166595321"/>
              <w:bookmarkStart w:id="35092" w:name="_Toc170233413"/>
              <w:bookmarkEnd w:id="35086"/>
              <w:bookmarkEnd w:id="35087"/>
              <w:bookmarkEnd w:id="35088"/>
              <w:bookmarkEnd w:id="35089"/>
              <w:bookmarkEnd w:id="35090"/>
              <w:bookmarkEnd w:id="35091"/>
              <w:bookmarkEnd w:id="35092"/>
            </w:del>
          </w:p>
        </w:tc>
        <w:tc>
          <w:tcPr>
            <w:tcW w:w="523" w:type="dxa"/>
            <w:hideMark/>
          </w:tcPr>
          <w:p w14:paraId="54E970FD" w14:textId="3D809865" w:rsidR="0097308E" w:rsidRPr="00386535" w:rsidDel="008A497D" w:rsidRDefault="0097308E" w:rsidP="00386535">
            <w:pPr>
              <w:pStyle w:val="a6"/>
              <w:rPr>
                <w:del w:id="35093" w:author="Алексей Барочкин" w:date="2023-06-24T15:07:00Z"/>
                <w:sz w:val="16"/>
                <w:szCs w:val="16"/>
              </w:rPr>
            </w:pPr>
            <w:del w:id="35094" w:author="Алексей Барочкин" w:date="2023-06-24T15:07:00Z">
              <w:r w:rsidRPr="00386535" w:rsidDel="008A497D">
                <w:rPr>
                  <w:sz w:val="16"/>
                  <w:szCs w:val="16"/>
                </w:rPr>
                <w:delText> </w:delText>
              </w:r>
              <w:bookmarkStart w:id="35095" w:name="_Toc138524774"/>
              <w:bookmarkStart w:id="35096" w:name="_Toc138610474"/>
              <w:bookmarkStart w:id="35097" w:name="_Toc138635507"/>
              <w:bookmarkStart w:id="35098" w:name="_Toc165029238"/>
              <w:bookmarkStart w:id="35099" w:name="_Toc165039013"/>
              <w:bookmarkStart w:id="35100" w:name="_Toc166595322"/>
              <w:bookmarkStart w:id="35101" w:name="_Toc170233414"/>
              <w:bookmarkEnd w:id="35095"/>
              <w:bookmarkEnd w:id="35096"/>
              <w:bookmarkEnd w:id="35097"/>
              <w:bookmarkEnd w:id="35098"/>
              <w:bookmarkEnd w:id="35099"/>
              <w:bookmarkEnd w:id="35100"/>
              <w:bookmarkEnd w:id="35101"/>
            </w:del>
          </w:p>
        </w:tc>
        <w:tc>
          <w:tcPr>
            <w:tcW w:w="523" w:type="dxa"/>
            <w:hideMark/>
          </w:tcPr>
          <w:p w14:paraId="1AA078B3" w14:textId="3B569470" w:rsidR="0097308E" w:rsidRPr="00386535" w:rsidDel="008A497D" w:rsidRDefault="0097308E" w:rsidP="00386535">
            <w:pPr>
              <w:pStyle w:val="a6"/>
              <w:rPr>
                <w:del w:id="35102" w:author="Алексей Барочкин" w:date="2023-06-24T15:07:00Z"/>
                <w:sz w:val="16"/>
                <w:szCs w:val="16"/>
              </w:rPr>
            </w:pPr>
            <w:del w:id="35103" w:author="Алексей Барочкин" w:date="2023-06-24T15:07:00Z">
              <w:r w:rsidRPr="00386535" w:rsidDel="008A497D">
                <w:rPr>
                  <w:sz w:val="16"/>
                  <w:szCs w:val="16"/>
                </w:rPr>
                <w:delText> </w:delText>
              </w:r>
              <w:bookmarkStart w:id="35104" w:name="_Toc138524775"/>
              <w:bookmarkStart w:id="35105" w:name="_Toc138610475"/>
              <w:bookmarkStart w:id="35106" w:name="_Toc138635508"/>
              <w:bookmarkStart w:id="35107" w:name="_Toc165029239"/>
              <w:bookmarkStart w:id="35108" w:name="_Toc165039014"/>
              <w:bookmarkStart w:id="35109" w:name="_Toc166595323"/>
              <w:bookmarkStart w:id="35110" w:name="_Toc170233415"/>
              <w:bookmarkEnd w:id="35104"/>
              <w:bookmarkEnd w:id="35105"/>
              <w:bookmarkEnd w:id="35106"/>
              <w:bookmarkEnd w:id="35107"/>
              <w:bookmarkEnd w:id="35108"/>
              <w:bookmarkEnd w:id="35109"/>
              <w:bookmarkEnd w:id="35110"/>
            </w:del>
          </w:p>
        </w:tc>
        <w:tc>
          <w:tcPr>
            <w:tcW w:w="523" w:type="dxa"/>
            <w:hideMark/>
          </w:tcPr>
          <w:p w14:paraId="19432CE4" w14:textId="4594643A" w:rsidR="0097308E" w:rsidRPr="00386535" w:rsidDel="008A497D" w:rsidRDefault="0097308E" w:rsidP="00386535">
            <w:pPr>
              <w:pStyle w:val="a6"/>
              <w:rPr>
                <w:del w:id="35111" w:author="Алексей Барочкин" w:date="2023-06-24T15:07:00Z"/>
                <w:sz w:val="16"/>
                <w:szCs w:val="16"/>
              </w:rPr>
            </w:pPr>
            <w:del w:id="35112" w:author="Алексей Барочкин" w:date="2023-06-24T15:07:00Z">
              <w:r w:rsidRPr="00386535" w:rsidDel="008A497D">
                <w:rPr>
                  <w:sz w:val="16"/>
                  <w:szCs w:val="16"/>
                </w:rPr>
                <w:delText> </w:delText>
              </w:r>
              <w:bookmarkStart w:id="35113" w:name="_Toc138524776"/>
              <w:bookmarkStart w:id="35114" w:name="_Toc138610476"/>
              <w:bookmarkStart w:id="35115" w:name="_Toc138635509"/>
              <w:bookmarkStart w:id="35116" w:name="_Toc165029240"/>
              <w:bookmarkStart w:id="35117" w:name="_Toc165039015"/>
              <w:bookmarkStart w:id="35118" w:name="_Toc166595324"/>
              <w:bookmarkStart w:id="35119" w:name="_Toc170233416"/>
              <w:bookmarkEnd w:id="35113"/>
              <w:bookmarkEnd w:id="35114"/>
              <w:bookmarkEnd w:id="35115"/>
              <w:bookmarkEnd w:id="35116"/>
              <w:bookmarkEnd w:id="35117"/>
              <w:bookmarkEnd w:id="35118"/>
              <w:bookmarkEnd w:id="35119"/>
            </w:del>
          </w:p>
        </w:tc>
        <w:tc>
          <w:tcPr>
            <w:tcW w:w="523" w:type="dxa"/>
            <w:hideMark/>
          </w:tcPr>
          <w:p w14:paraId="411DF3B4" w14:textId="728A2325" w:rsidR="0097308E" w:rsidRPr="00386535" w:rsidDel="008A497D" w:rsidRDefault="0097308E" w:rsidP="00386535">
            <w:pPr>
              <w:pStyle w:val="a6"/>
              <w:rPr>
                <w:del w:id="35120" w:author="Алексей Барочкин" w:date="2023-06-24T15:07:00Z"/>
                <w:sz w:val="16"/>
                <w:szCs w:val="16"/>
              </w:rPr>
            </w:pPr>
            <w:del w:id="35121" w:author="Алексей Барочкин" w:date="2023-06-24T15:07:00Z">
              <w:r w:rsidRPr="00386535" w:rsidDel="008A497D">
                <w:rPr>
                  <w:sz w:val="16"/>
                  <w:szCs w:val="16"/>
                </w:rPr>
                <w:delText> </w:delText>
              </w:r>
              <w:bookmarkStart w:id="35122" w:name="_Toc138524777"/>
              <w:bookmarkStart w:id="35123" w:name="_Toc138610477"/>
              <w:bookmarkStart w:id="35124" w:name="_Toc138635510"/>
              <w:bookmarkStart w:id="35125" w:name="_Toc165029241"/>
              <w:bookmarkStart w:id="35126" w:name="_Toc165039016"/>
              <w:bookmarkStart w:id="35127" w:name="_Toc166595325"/>
              <w:bookmarkStart w:id="35128" w:name="_Toc170233417"/>
              <w:bookmarkEnd w:id="35122"/>
              <w:bookmarkEnd w:id="35123"/>
              <w:bookmarkEnd w:id="35124"/>
              <w:bookmarkEnd w:id="35125"/>
              <w:bookmarkEnd w:id="35126"/>
              <w:bookmarkEnd w:id="35127"/>
              <w:bookmarkEnd w:id="35128"/>
            </w:del>
          </w:p>
        </w:tc>
        <w:tc>
          <w:tcPr>
            <w:tcW w:w="523" w:type="dxa"/>
            <w:hideMark/>
          </w:tcPr>
          <w:p w14:paraId="351B282B" w14:textId="39631F2B" w:rsidR="0097308E" w:rsidRPr="00386535" w:rsidDel="008A497D" w:rsidRDefault="0097308E" w:rsidP="00386535">
            <w:pPr>
              <w:pStyle w:val="a6"/>
              <w:rPr>
                <w:del w:id="35129" w:author="Алексей Барочкин" w:date="2023-06-24T15:07:00Z"/>
                <w:sz w:val="16"/>
                <w:szCs w:val="16"/>
              </w:rPr>
            </w:pPr>
            <w:del w:id="35130" w:author="Алексей Барочкин" w:date="2023-06-24T15:07:00Z">
              <w:r w:rsidRPr="00386535" w:rsidDel="008A497D">
                <w:rPr>
                  <w:sz w:val="16"/>
                  <w:szCs w:val="16"/>
                </w:rPr>
                <w:delText> </w:delText>
              </w:r>
              <w:bookmarkStart w:id="35131" w:name="_Toc138524778"/>
              <w:bookmarkStart w:id="35132" w:name="_Toc138610478"/>
              <w:bookmarkStart w:id="35133" w:name="_Toc138635511"/>
              <w:bookmarkStart w:id="35134" w:name="_Toc165029242"/>
              <w:bookmarkStart w:id="35135" w:name="_Toc165039017"/>
              <w:bookmarkStart w:id="35136" w:name="_Toc166595326"/>
              <w:bookmarkStart w:id="35137" w:name="_Toc170233418"/>
              <w:bookmarkEnd w:id="35131"/>
              <w:bookmarkEnd w:id="35132"/>
              <w:bookmarkEnd w:id="35133"/>
              <w:bookmarkEnd w:id="35134"/>
              <w:bookmarkEnd w:id="35135"/>
              <w:bookmarkEnd w:id="35136"/>
              <w:bookmarkEnd w:id="35137"/>
            </w:del>
          </w:p>
        </w:tc>
        <w:tc>
          <w:tcPr>
            <w:tcW w:w="523" w:type="dxa"/>
            <w:hideMark/>
          </w:tcPr>
          <w:p w14:paraId="6DE0C30C" w14:textId="2B3E3EF2" w:rsidR="0097308E" w:rsidRPr="00386535" w:rsidDel="008A497D" w:rsidRDefault="0097308E" w:rsidP="00386535">
            <w:pPr>
              <w:pStyle w:val="a6"/>
              <w:rPr>
                <w:del w:id="35138" w:author="Алексей Барочкин" w:date="2023-06-24T15:07:00Z"/>
                <w:sz w:val="16"/>
                <w:szCs w:val="16"/>
              </w:rPr>
            </w:pPr>
            <w:del w:id="35139" w:author="Алексей Барочкин" w:date="2023-06-24T15:07:00Z">
              <w:r w:rsidRPr="00386535" w:rsidDel="008A497D">
                <w:rPr>
                  <w:sz w:val="16"/>
                  <w:szCs w:val="16"/>
                </w:rPr>
                <w:delText> </w:delText>
              </w:r>
              <w:bookmarkStart w:id="35140" w:name="_Toc138524779"/>
              <w:bookmarkStart w:id="35141" w:name="_Toc138610479"/>
              <w:bookmarkStart w:id="35142" w:name="_Toc138635512"/>
              <w:bookmarkStart w:id="35143" w:name="_Toc165029243"/>
              <w:bookmarkStart w:id="35144" w:name="_Toc165039018"/>
              <w:bookmarkStart w:id="35145" w:name="_Toc166595327"/>
              <w:bookmarkStart w:id="35146" w:name="_Toc170233419"/>
              <w:bookmarkEnd w:id="35140"/>
              <w:bookmarkEnd w:id="35141"/>
              <w:bookmarkEnd w:id="35142"/>
              <w:bookmarkEnd w:id="35143"/>
              <w:bookmarkEnd w:id="35144"/>
              <w:bookmarkEnd w:id="35145"/>
              <w:bookmarkEnd w:id="35146"/>
            </w:del>
          </w:p>
        </w:tc>
        <w:tc>
          <w:tcPr>
            <w:tcW w:w="791" w:type="dxa"/>
            <w:hideMark/>
          </w:tcPr>
          <w:p w14:paraId="62A7A3DC" w14:textId="6FC8D6B9" w:rsidR="0097308E" w:rsidRPr="00386535" w:rsidDel="008A497D" w:rsidRDefault="0097308E" w:rsidP="00386535">
            <w:pPr>
              <w:pStyle w:val="a6"/>
              <w:rPr>
                <w:del w:id="35147" w:author="Алексей Барочкин" w:date="2023-06-24T15:07:00Z"/>
                <w:sz w:val="16"/>
                <w:szCs w:val="16"/>
              </w:rPr>
            </w:pPr>
            <w:del w:id="35148" w:author="Алексей Барочкин" w:date="2023-06-24T15:07:00Z">
              <w:r w:rsidRPr="00386535" w:rsidDel="008A497D">
                <w:rPr>
                  <w:sz w:val="16"/>
                  <w:szCs w:val="16"/>
                </w:rPr>
                <w:delText>7 917,6</w:delText>
              </w:r>
              <w:bookmarkStart w:id="35149" w:name="_Toc138524780"/>
              <w:bookmarkStart w:id="35150" w:name="_Toc138610480"/>
              <w:bookmarkStart w:id="35151" w:name="_Toc138635513"/>
              <w:bookmarkStart w:id="35152" w:name="_Toc165029244"/>
              <w:bookmarkStart w:id="35153" w:name="_Toc165039019"/>
              <w:bookmarkStart w:id="35154" w:name="_Toc166595328"/>
              <w:bookmarkStart w:id="35155" w:name="_Toc170233420"/>
              <w:bookmarkEnd w:id="35149"/>
              <w:bookmarkEnd w:id="35150"/>
              <w:bookmarkEnd w:id="35151"/>
              <w:bookmarkEnd w:id="35152"/>
              <w:bookmarkEnd w:id="35153"/>
              <w:bookmarkEnd w:id="35154"/>
              <w:bookmarkEnd w:id="35155"/>
            </w:del>
          </w:p>
        </w:tc>
        <w:tc>
          <w:tcPr>
            <w:tcW w:w="1019" w:type="dxa"/>
            <w:hideMark/>
          </w:tcPr>
          <w:p w14:paraId="54461C8B" w14:textId="36BE837B" w:rsidR="0097308E" w:rsidRPr="00386535" w:rsidDel="008A497D" w:rsidRDefault="00DE794A" w:rsidP="00386535">
            <w:pPr>
              <w:pStyle w:val="a6"/>
              <w:rPr>
                <w:del w:id="35156" w:author="Алексей Барочкин" w:date="2023-06-24T15:07:00Z"/>
                <w:sz w:val="16"/>
                <w:szCs w:val="16"/>
              </w:rPr>
            </w:pPr>
            <w:del w:id="35157" w:author="Алексей Барочкин" w:date="2023-06-24T15:07:00Z">
              <w:r w:rsidRPr="00386535" w:rsidDel="008A497D">
                <w:rPr>
                  <w:sz w:val="16"/>
                  <w:szCs w:val="16"/>
                </w:rPr>
                <w:delText>Тарифные источники</w:delText>
              </w:r>
              <w:bookmarkStart w:id="35158" w:name="_Toc138524781"/>
              <w:bookmarkStart w:id="35159" w:name="_Toc138610481"/>
              <w:bookmarkStart w:id="35160" w:name="_Toc138635514"/>
              <w:bookmarkStart w:id="35161" w:name="_Toc165029245"/>
              <w:bookmarkStart w:id="35162" w:name="_Toc165039020"/>
              <w:bookmarkStart w:id="35163" w:name="_Toc166595329"/>
              <w:bookmarkStart w:id="35164" w:name="_Toc170233421"/>
              <w:bookmarkEnd w:id="35158"/>
              <w:bookmarkEnd w:id="35159"/>
              <w:bookmarkEnd w:id="35160"/>
              <w:bookmarkEnd w:id="35161"/>
              <w:bookmarkEnd w:id="35162"/>
              <w:bookmarkEnd w:id="35163"/>
              <w:bookmarkEnd w:id="35164"/>
            </w:del>
          </w:p>
        </w:tc>
        <w:bookmarkStart w:id="35165" w:name="_Toc138524782"/>
        <w:bookmarkStart w:id="35166" w:name="_Toc138610482"/>
        <w:bookmarkStart w:id="35167" w:name="_Toc138635515"/>
        <w:bookmarkStart w:id="35168" w:name="_Toc165029246"/>
        <w:bookmarkStart w:id="35169" w:name="_Toc165039021"/>
        <w:bookmarkStart w:id="35170" w:name="_Toc166595330"/>
        <w:bookmarkStart w:id="35171" w:name="_Toc170233422"/>
        <w:bookmarkEnd w:id="35165"/>
        <w:bookmarkEnd w:id="35166"/>
        <w:bookmarkEnd w:id="35167"/>
        <w:bookmarkEnd w:id="35168"/>
        <w:bookmarkEnd w:id="35169"/>
        <w:bookmarkEnd w:id="35170"/>
        <w:bookmarkEnd w:id="35171"/>
      </w:tr>
      <w:tr w:rsidR="0097308E" w:rsidRPr="00386535" w:rsidDel="008A497D" w14:paraId="431AEF5D" w14:textId="2C8DB3D5" w:rsidTr="0097308E">
        <w:trPr>
          <w:trHeight w:val="283"/>
          <w:del w:id="35172" w:author="Алексей Барочкин" w:date="2023-06-24T15:07:00Z"/>
        </w:trPr>
        <w:tc>
          <w:tcPr>
            <w:tcW w:w="737" w:type="dxa"/>
            <w:noWrap/>
            <w:hideMark/>
          </w:tcPr>
          <w:p w14:paraId="4663981D" w14:textId="0EAF342F" w:rsidR="0097308E" w:rsidRPr="00386535" w:rsidDel="008A497D" w:rsidRDefault="0097308E" w:rsidP="00386535">
            <w:pPr>
              <w:pStyle w:val="a6"/>
              <w:rPr>
                <w:del w:id="35173" w:author="Алексей Барочкин" w:date="2023-06-24T15:07:00Z"/>
                <w:sz w:val="16"/>
                <w:szCs w:val="16"/>
              </w:rPr>
            </w:pPr>
            <w:del w:id="35174" w:author="Алексей Барочкин" w:date="2023-06-24T15:07:00Z">
              <w:r w:rsidRPr="00386535" w:rsidDel="008A497D">
                <w:rPr>
                  <w:sz w:val="16"/>
                  <w:szCs w:val="16"/>
                </w:rPr>
                <w:delText>ЦВК</w:delText>
              </w:r>
              <w:bookmarkStart w:id="35175" w:name="_Toc138524783"/>
              <w:bookmarkStart w:id="35176" w:name="_Toc138610483"/>
              <w:bookmarkStart w:id="35177" w:name="_Toc138635516"/>
              <w:bookmarkStart w:id="35178" w:name="_Toc165029247"/>
              <w:bookmarkStart w:id="35179" w:name="_Toc165039022"/>
              <w:bookmarkStart w:id="35180" w:name="_Toc166595331"/>
              <w:bookmarkStart w:id="35181" w:name="_Toc170233423"/>
              <w:bookmarkEnd w:id="35175"/>
              <w:bookmarkEnd w:id="35176"/>
              <w:bookmarkEnd w:id="35177"/>
              <w:bookmarkEnd w:id="35178"/>
              <w:bookmarkEnd w:id="35179"/>
              <w:bookmarkEnd w:id="35180"/>
              <w:bookmarkEnd w:id="35181"/>
            </w:del>
          </w:p>
        </w:tc>
        <w:tc>
          <w:tcPr>
            <w:tcW w:w="2410" w:type="dxa"/>
            <w:hideMark/>
          </w:tcPr>
          <w:p w14:paraId="75CF74F0" w14:textId="0FB1A7A7" w:rsidR="0097308E" w:rsidRPr="00386535" w:rsidDel="008A497D" w:rsidRDefault="0097308E" w:rsidP="00386535">
            <w:pPr>
              <w:pStyle w:val="a6"/>
              <w:rPr>
                <w:del w:id="35182" w:author="Алексей Барочкин" w:date="2023-06-24T15:07:00Z"/>
                <w:sz w:val="16"/>
                <w:szCs w:val="16"/>
              </w:rPr>
            </w:pPr>
            <w:del w:id="35183" w:author="Алексей Барочкин" w:date="2023-06-24T15:07:00Z">
              <w:r w:rsidRPr="00386535" w:rsidDel="008A497D">
                <w:rPr>
                  <w:sz w:val="16"/>
                  <w:szCs w:val="16"/>
                </w:rPr>
                <w:delText>Модернизация тепловых сетей 3К12-2-3К12-3 (Октябрьский проспект, 180/1)</w:delText>
              </w:r>
              <w:bookmarkStart w:id="35184" w:name="_Toc138524784"/>
              <w:bookmarkStart w:id="35185" w:name="_Toc138610484"/>
              <w:bookmarkStart w:id="35186" w:name="_Toc138635517"/>
              <w:bookmarkStart w:id="35187" w:name="_Toc165029248"/>
              <w:bookmarkStart w:id="35188" w:name="_Toc165039023"/>
              <w:bookmarkStart w:id="35189" w:name="_Toc166595332"/>
              <w:bookmarkStart w:id="35190" w:name="_Toc170233424"/>
              <w:bookmarkEnd w:id="35184"/>
              <w:bookmarkEnd w:id="35185"/>
              <w:bookmarkEnd w:id="35186"/>
              <w:bookmarkEnd w:id="35187"/>
              <w:bookmarkEnd w:id="35188"/>
              <w:bookmarkEnd w:id="35189"/>
              <w:bookmarkEnd w:id="35190"/>
            </w:del>
          </w:p>
        </w:tc>
        <w:tc>
          <w:tcPr>
            <w:tcW w:w="850" w:type="dxa"/>
            <w:hideMark/>
          </w:tcPr>
          <w:p w14:paraId="32C60450" w14:textId="257A8A7E" w:rsidR="0097308E" w:rsidRPr="00386535" w:rsidDel="008A497D" w:rsidRDefault="0097308E" w:rsidP="00386535">
            <w:pPr>
              <w:pStyle w:val="a6"/>
              <w:rPr>
                <w:del w:id="35191" w:author="Алексей Барочкин" w:date="2023-06-24T15:07:00Z"/>
                <w:sz w:val="16"/>
                <w:szCs w:val="16"/>
              </w:rPr>
            </w:pPr>
            <w:del w:id="35192" w:author="Алексей Барочкин" w:date="2023-06-24T15:07:00Z">
              <w:r w:rsidRPr="00386535" w:rsidDel="008A497D">
                <w:rPr>
                  <w:sz w:val="16"/>
                  <w:szCs w:val="16"/>
                </w:rPr>
                <w:delText>2К7-1</w:delText>
              </w:r>
              <w:bookmarkStart w:id="35193" w:name="_Toc138524785"/>
              <w:bookmarkStart w:id="35194" w:name="_Toc138610485"/>
              <w:bookmarkStart w:id="35195" w:name="_Toc138635518"/>
              <w:bookmarkStart w:id="35196" w:name="_Toc165029249"/>
              <w:bookmarkStart w:id="35197" w:name="_Toc165039024"/>
              <w:bookmarkStart w:id="35198" w:name="_Toc166595333"/>
              <w:bookmarkStart w:id="35199" w:name="_Toc170233425"/>
              <w:bookmarkEnd w:id="35193"/>
              <w:bookmarkEnd w:id="35194"/>
              <w:bookmarkEnd w:id="35195"/>
              <w:bookmarkEnd w:id="35196"/>
              <w:bookmarkEnd w:id="35197"/>
              <w:bookmarkEnd w:id="35198"/>
              <w:bookmarkEnd w:id="35199"/>
            </w:del>
          </w:p>
        </w:tc>
        <w:tc>
          <w:tcPr>
            <w:tcW w:w="1276" w:type="dxa"/>
            <w:hideMark/>
          </w:tcPr>
          <w:p w14:paraId="71A044E8" w14:textId="0668E301" w:rsidR="0097308E" w:rsidRPr="00386535" w:rsidDel="008A497D" w:rsidRDefault="0097308E" w:rsidP="00386535">
            <w:pPr>
              <w:pStyle w:val="a6"/>
              <w:rPr>
                <w:del w:id="35200" w:author="Алексей Барочкин" w:date="2023-06-24T15:07:00Z"/>
                <w:sz w:val="16"/>
                <w:szCs w:val="16"/>
              </w:rPr>
            </w:pPr>
            <w:del w:id="35201" w:author="Алексей Барочкин" w:date="2023-06-24T15:07:00Z">
              <w:r w:rsidRPr="00386535" w:rsidDel="008A497D">
                <w:rPr>
                  <w:sz w:val="16"/>
                  <w:szCs w:val="16"/>
                </w:rPr>
                <w:delText>2К7-2</w:delText>
              </w:r>
              <w:bookmarkStart w:id="35202" w:name="_Toc138524786"/>
              <w:bookmarkStart w:id="35203" w:name="_Toc138610486"/>
              <w:bookmarkStart w:id="35204" w:name="_Toc138635519"/>
              <w:bookmarkStart w:id="35205" w:name="_Toc165029250"/>
              <w:bookmarkStart w:id="35206" w:name="_Toc165039025"/>
              <w:bookmarkStart w:id="35207" w:name="_Toc166595334"/>
              <w:bookmarkStart w:id="35208" w:name="_Toc170233426"/>
              <w:bookmarkEnd w:id="35202"/>
              <w:bookmarkEnd w:id="35203"/>
              <w:bookmarkEnd w:id="35204"/>
              <w:bookmarkEnd w:id="35205"/>
              <w:bookmarkEnd w:id="35206"/>
              <w:bookmarkEnd w:id="35207"/>
              <w:bookmarkEnd w:id="35208"/>
            </w:del>
          </w:p>
        </w:tc>
        <w:tc>
          <w:tcPr>
            <w:tcW w:w="851" w:type="dxa"/>
            <w:hideMark/>
          </w:tcPr>
          <w:p w14:paraId="2C805BF0" w14:textId="2C5B15A4" w:rsidR="0097308E" w:rsidRPr="00386535" w:rsidDel="008A497D" w:rsidRDefault="0097308E" w:rsidP="00386535">
            <w:pPr>
              <w:pStyle w:val="a6"/>
              <w:rPr>
                <w:del w:id="35209" w:author="Алексей Барочкин" w:date="2023-06-24T15:07:00Z"/>
                <w:sz w:val="16"/>
                <w:szCs w:val="16"/>
              </w:rPr>
            </w:pPr>
            <w:del w:id="35210" w:author="Алексей Барочкин" w:date="2023-06-24T15:07:00Z">
              <w:r w:rsidRPr="00386535" w:rsidDel="008A497D">
                <w:rPr>
                  <w:sz w:val="16"/>
                  <w:szCs w:val="16"/>
                </w:rPr>
                <w:delText>196</w:delText>
              </w:r>
              <w:bookmarkStart w:id="35211" w:name="_Toc138524787"/>
              <w:bookmarkStart w:id="35212" w:name="_Toc138610487"/>
              <w:bookmarkStart w:id="35213" w:name="_Toc138635520"/>
              <w:bookmarkStart w:id="35214" w:name="_Toc165029251"/>
              <w:bookmarkStart w:id="35215" w:name="_Toc165039026"/>
              <w:bookmarkStart w:id="35216" w:name="_Toc166595335"/>
              <w:bookmarkStart w:id="35217" w:name="_Toc170233427"/>
              <w:bookmarkEnd w:id="35211"/>
              <w:bookmarkEnd w:id="35212"/>
              <w:bookmarkEnd w:id="35213"/>
              <w:bookmarkEnd w:id="35214"/>
              <w:bookmarkEnd w:id="35215"/>
              <w:bookmarkEnd w:id="35216"/>
              <w:bookmarkEnd w:id="35217"/>
            </w:del>
          </w:p>
        </w:tc>
        <w:tc>
          <w:tcPr>
            <w:tcW w:w="850" w:type="dxa"/>
            <w:hideMark/>
          </w:tcPr>
          <w:p w14:paraId="5353D024" w14:textId="4052D9CA" w:rsidR="0097308E" w:rsidRPr="00386535" w:rsidDel="008A497D" w:rsidRDefault="0097308E" w:rsidP="00386535">
            <w:pPr>
              <w:pStyle w:val="a6"/>
              <w:rPr>
                <w:del w:id="35218" w:author="Алексей Барочкин" w:date="2023-06-24T15:07:00Z"/>
                <w:sz w:val="16"/>
                <w:szCs w:val="16"/>
              </w:rPr>
            </w:pPr>
            <w:del w:id="35219" w:author="Алексей Барочкин" w:date="2023-06-24T15:07:00Z">
              <w:r w:rsidRPr="00386535" w:rsidDel="008A497D">
                <w:rPr>
                  <w:sz w:val="16"/>
                  <w:szCs w:val="16"/>
                </w:rPr>
                <w:delText>2025</w:delText>
              </w:r>
              <w:bookmarkStart w:id="35220" w:name="_Toc138524788"/>
              <w:bookmarkStart w:id="35221" w:name="_Toc138610488"/>
              <w:bookmarkStart w:id="35222" w:name="_Toc138635521"/>
              <w:bookmarkStart w:id="35223" w:name="_Toc165029252"/>
              <w:bookmarkStart w:id="35224" w:name="_Toc165039027"/>
              <w:bookmarkStart w:id="35225" w:name="_Toc166595336"/>
              <w:bookmarkStart w:id="35226" w:name="_Toc170233428"/>
              <w:bookmarkEnd w:id="35220"/>
              <w:bookmarkEnd w:id="35221"/>
              <w:bookmarkEnd w:id="35222"/>
              <w:bookmarkEnd w:id="35223"/>
              <w:bookmarkEnd w:id="35224"/>
              <w:bookmarkEnd w:id="35225"/>
              <w:bookmarkEnd w:id="35226"/>
            </w:del>
          </w:p>
        </w:tc>
        <w:tc>
          <w:tcPr>
            <w:tcW w:w="992" w:type="dxa"/>
            <w:hideMark/>
          </w:tcPr>
          <w:p w14:paraId="5164D9A2" w14:textId="730B1B55" w:rsidR="0097308E" w:rsidRPr="00386535" w:rsidDel="008A497D" w:rsidRDefault="0097308E" w:rsidP="00386535">
            <w:pPr>
              <w:pStyle w:val="a6"/>
              <w:rPr>
                <w:del w:id="35227" w:author="Алексей Барочкин" w:date="2023-06-24T15:07:00Z"/>
                <w:sz w:val="16"/>
                <w:szCs w:val="16"/>
              </w:rPr>
            </w:pPr>
            <w:del w:id="35228" w:author="Алексей Барочкин" w:date="2023-06-24T15:07:00Z">
              <w:r w:rsidRPr="00386535" w:rsidDel="008A497D">
                <w:rPr>
                  <w:sz w:val="16"/>
                  <w:szCs w:val="16"/>
                </w:rPr>
                <w:delText>500</w:delText>
              </w:r>
              <w:bookmarkStart w:id="35229" w:name="_Toc138524789"/>
              <w:bookmarkStart w:id="35230" w:name="_Toc138610489"/>
              <w:bookmarkStart w:id="35231" w:name="_Toc138635522"/>
              <w:bookmarkStart w:id="35232" w:name="_Toc165029253"/>
              <w:bookmarkStart w:id="35233" w:name="_Toc165039028"/>
              <w:bookmarkStart w:id="35234" w:name="_Toc166595337"/>
              <w:bookmarkStart w:id="35235" w:name="_Toc170233429"/>
              <w:bookmarkEnd w:id="35229"/>
              <w:bookmarkEnd w:id="35230"/>
              <w:bookmarkEnd w:id="35231"/>
              <w:bookmarkEnd w:id="35232"/>
              <w:bookmarkEnd w:id="35233"/>
              <w:bookmarkEnd w:id="35234"/>
              <w:bookmarkEnd w:id="35235"/>
            </w:del>
          </w:p>
        </w:tc>
        <w:tc>
          <w:tcPr>
            <w:tcW w:w="993" w:type="dxa"/>
            <w:hideMark/>
          </w:tcPr>
          <w:p w14:paraId="24FDEC8D" w14:textId="6FF6C09E" w:rsidR="0097308E" w:rsidRPr="00386535" w:rsidDel="008A497D" w:rsidRDefault="0097308E" w:rsidP="00386535">
            <w:pPr>
              <w:pStyle w:val="a6"/>
              <w:rPr>
                <w:del w:id="35236" w:author="Алексей Барочкин" w:date="2023-06-24T15:07:00Z"/>
                <w:sz w:val="16"/>
                <w:szCs w:val="16"/>
              </w:rPr>
            </w:pPr>
            <w:del w:id="35237" w:author="Алексей Барочкин" w:date="2023-06-24T15:07:00Z">
              <w:r w:rsidRPr="00386535" w:rsidDel="008A497D">
                <w:rPr>
                  <w:sz w:val="16"/>
                  <w:szCs w:val="16"/>
                </w:rPr>
                <w:delText>500</w:delText>
              </w:r>
              <w:bookmarkStart w:id="35238" w:name="_Toc138524790"/>
              <w:bookmarkStart w:id="35239" w:name="_Toc138610490"/>
              <w:bookmarkStart w:id="35240" w:name="_Toc138635523"/>
              <w:bookmarkStart w:id="35241" w:name="_Toc165029254"/>
              <w:bookmarkStart w:id="35242" w:name="_Toc165039029"/>
              <w:bookmarkStart w:id="35243" w:name="_Toc166595338"/>
              <w:bookmarkStart w:id="35244" w:name="_Toc170233430"/>
              <w:bookmarkEnd w:id="35238"/>
              <w:bookmarkEnd w:id="35239"/>
              <w:bookmarkEnd w:id="35240"/>
              <w:bookmarkEnd w:id="35241"/>
              <w:bookmarkEnd w:id="35242"/>
              <w:bookmarkEnd w:id="35243"/>
              <w:bookmarkEnd w:id="35244"/>
            </w:del>
          </w:p>
        </w:tc>
        <w:tc>
          <w:tcPr>
            <w:tcW w:w="1134" w:type="dxa"/>
            <w:hideMark/>
          </w:tcPr>
          <w:p w14:paraId="3C68A8C0" w14:textId="3DEF1B47" w:rsidR="0097308E" w:rsidRPr="00386535" w:rsidDel="008A497D" w:rsidRDefault="0097308E" w:rsidP="00386535">
            <w:pPr>
              <w:pStyle w:val="a6"/>
              <w:rPr>
                <w:del w:id="35245" w:author="Алексей Барочкин" w:date="2023-06-24T15:07:00Z"/>
                <w:sz w:val="16"/>
                <w:szCs w:val="16"/>
              </w:rPr>
            </w:pPr>
            <w:del w:id="35246" w:author="Алексей Барочкин" w:date="2023-06-24T15:07:00Z">
              <w:r w:rsidRPr="00386535" w:rsidDel="008A497D">
                <w:rPr>
                  <w:sz w:val="16"/>
                  <w:szCs w:val="16"/>
                </w:rPr>
                <w:delText>подземная канальная</w:delText>
              </w:r>
              <w:bookmarkStart w:id="35247" w:name="_Toc138524791"/>
              <w:bookmarkStart w:id="35248" w:name="_Toc138610491"/>
              <w:bookmarkStart w:id="35249" w:name="_Toc138635524"/>
              <w:bookmarkStart w:id="35250" w:name="_Toc165029255"/>
              <w:bookmarkStart w:id="35251" w:name="_Toc165039030"/>
              <w:bookmarkStart w:id="35252" w:name="_Toc166595339"/>
              <w:bookmarkStart w:id="35253" w:name="_Toc170233431"/>
              <w:bookmarkEnd w:id="35247"/>
              <w:bookmarkEnd w:id="35248"/>
              <w:bookmarkEnd w:id="35249"/>
              <w:bookmarkEnd w:id="35250"/>
              <w:bookmarkEnd w:id="35251"/>
              <w:bookmarkEnd w:id="35252"/>
              <w:bookmarkEnd w:id="35253"/>
            </w:del>
          </w:p>
        </w:tc>
        <w:tc>
          <w:tcPr>
            <w:tcW w:w="850" w:type="dxa"/>
            <w:hideMark/>
          </w:tcPr>
          <w:p w14:paraId="161EAB30" w14:textId="38BEF8DD" w:rsidR="0097308E" w:rsidRPr="00386535" w:rsidDel="008A497D" w:rsidRDefault="0097308E" w:rsidP="00386535">
            <w:pPr>
              <w:pStyle w:val="a6"/>
              <w:rPr>
                <w:del w:id="35254" w:author="Алексей Барочкин" w:date="2023-06-24T15:07:00Z"/>
                <w:sz w:val="16"/>
                <w:szCs w:val="16"/>
              </w:rPr>
            </w:pPr>
            <w:del w:id="35255" w:author="Алексей Барочкин" w:date="2023-06-24T15:07:00Z">
              <w:r w:rsidRPr="00386535" w:rsidDel="008A497D">
                <w:rPr>
                  <w:sz w:val="16"/>
                  <w:szCs w:val="16"/>
                </w:rPr>
                <w:delText>ППУ</w:delText>
              </w:r>
              <w:bookmarkStart w:id="35256" w:name="_Toc138524792"/>
              <w:bookmarkStart w:id="35257" w:name="_Toc138610492"/>
              <w:bookmarkStart w:id="35258" w:name="_Toc138635525"/>
              <w:bookmarkStart w:id="35259" w:name="_Toc165029256"/>
              <w:bookmarkStart w:id="35260" w:name="_Toc165039031"/>
              <w:bookmarkStart w:id="35261" w:name="_Toc166595340"/>
              <w:bookmarkStart w:id="35262" w:name="_Toc170233432"/>
              <w:bookmarkEnd w:id="35256"/>
              <w:bookmarkEnd w:id="35257"/>
              <w:bookmarkEnd w:id="35258"/>
              <w:bookmarkEnd w:id="35259"/>
              <w:bookmarkEnd w:id="35260"/>
              <w:bookmarkEnd w:id="35261"/>
              <w:bookmarkEnd w:id="35262"/>
            </w:del>
          </w:p>
        </w:tc>
        <w:tc>
          <w:tcPr>
            <w:tcW w:w="523" w:type="dxa"/>
          </w:tcPr>
          <w:p w14:paraId="319A1752" w14:textId="115E16CC" w:rsidR="0097308E" w:rsidRPr="00386535" w:rsidDel="008A497D" w:rsidRDefault="0097308E" w:rsidP="00386535">
            <w:pPr>
              <w:pStyle w:val="a6"/>
              <w:rPr>
                <w:del w:id="35263" w:author="Алексей Барочкин" w:date="2023-06-24T15:07:00Z"/>
                <w:sz w:val="16"/>
                <w:szCs w:val="16"/>
              </w:rPr>
            </w:pPr>
            <w:bookmarkStart w:id="35264" w:name="_Toc138524793"/>
            <w:bookmarkStart w:id="35265" w:name="_Toc138610493"/>
            <w:bookmarkStart w:id="35266" w:name="_Toc138635526"/>
            <w:bookmarkStart w:id="35267" w:name="_Toc165029257"/>
            <w:bookmarkStart w:id="35268" w:name="_Toc165039032"/>
            <w:bookmarkStart w:id="35269" w:name="_Toc166595341"/>
            <w:bookmarkStart w:id="35270" w:name="_Toc170233433"/>
            <w:bookmarkEnd w:id="35264"/>
            <w:bookmarkEnd w:id="35265"/>
            <w:bookmarkEnd w:id="35266"/>
            <w:bookmarkEnd w:id="35267"/>
            <w:bookmarkEnd w:id="35268"/>
            <w:bookmarkEnd w:id="35269"/>
            <w:bookmarkEnd w:id="35270"/>
          </w:p>
        </w:tc>
        <w:tc>
          <w:tcPr>
            <w:tcW w:w="523" w:type="dxa"/>
          </w:tcPr>
          <w:p w14:paraId="7F7D782E" w14:textId="619D41C9" w:rsidR="0097308E" w:rsidRPr="00386535" w:rsidDel="008A497D" w:rsidRDefault="0097308E" w:rsidP="00386535">
            <w:pPr>
              <w:pStyle w:val="a6"/>
              <w:rPr>
                <w:del w:id="35271" w:author="Алексей Барочкин" w:date="2023-06-24T15:07:00Z"/>
                <w:sz w:val="16"/>
                <w:szCs w:val="16"/>
              </w:rPr>
            </w:pPr>
            <w:bookmarkStart w:id="35272" w:name="_Toc138524794"/>
            <w:bookmarkStart w:id="35273" w:name="_Toc138610494"/>
            <w:bookmarkStart w:id="35274" w:name="_Toc138635527"/>
            <w:bookmarkStart w:id="35275" w:name="_Toc165029258"/>
            <w:bookmarkStart w:id="35276" w:name="_Toc165039033"/>
            <w:bookmarkStart w:id="35277" w:name="_Toc166595342"/>
            <w:bookmarkStart w:id="35278" w:name="_Toc170233434"/>
            <w:bookmarkEnd w:id="35272"/>
            <w:bookmarkEnd w:id="35273"/>
            <w:bookmarkEnd w:id="35274"/>
            <w:bookmarkEnd w:id="35275"/>
            <w:bookmarkEnd w:id="35276"/>
            <w:bookmarkEnd w:id="35277"/>
            <w:bookmarkEnd w:id="35278"/>
          </w:p>
        </w:tc>
        <w:tc>
          <w:tcPr>
            <w:tcW w:w="523" w:type="dxa"/>
            <w:hideMark/>
          </w:tcPr>
          <w:p w14:paraId="0B788349" w14:textId="19846E46" w:rsidR="0097308E" w:rsidRPr="00386535" w:rsidDel="008A497D" w:rsidRDefault="0097308E" w:rsidP="00386535">
            <w:pPr>
              <w:pStyle w:val="a6"/>
              <w:rPr>
                <w:del w:id="35279" w:author="Алексей Барочкин" w:date="2023-06-24T15:07:00Z"/>
                <w:sz w:val="16"/>
                <w:szCs w:val="16"/>
              </w:rPr>
            </w:pPr>
            <w:del w:id="35280" w:author="Алексей Барочкин" w:date="2023-06-24T15:07:00Z">
              <w:r w:rsidRPr="00386535" w:rsidDel="008A497D">
                <w:rPr>
                  <w:sz w:val="16"/>
                  <w:szCs w:val="16"/>
                </w:rPr>
                <w:delText>828,0</w:delText>
              </w:r>
              <w:bookmarkStart w:id="35281" w:name="_Toc138524795"/>
              <w:bookmarkStart w:id="35282" w:name="_Toc138610495"/>
              <w:bookmarkStart w:id="35283" w:name="_Toc138635528"/>
              <w:bookmarkStart w:id="35284" w:name="_Toc165029259"/>
              <w:bookmarkStart w:id="35285" w:name="_Toc165039034"/>
              <w:bookmarkStart w:id="35286" w:name="_Toc166595343"/>
              <w:bookmarkStart w:id="35287" w:name="_Toc170233435"/>
              <w:bookmarkEnd w:id="35281"/>
              <w:bookmarkEnd w:id="35282"/>
              <w:bookmarkEnd w:id="35283"/>
              <w:bookmarkEnd w:id="35284"/>
              <w:bookmarkEnd w:id="35285"/>
              <w:bookmarkEnd w:id="35286"/>
              <w:bookmarkEnd w:id="35287"/>
            </w:del>
          </w:p>
        </w:tc>
        <w:tc>
          <w:tcPr>
            <w:tcW w:w="523" w:type="dxa"/>
          </w:tcPr>
          <w:p w14:paraId="295143B0" w14:textId="088738AB" w:rsidR="0097308E" w:rsidRPr="00386535" w:rsidDel="008A497D" w:rsidRDefault="0097308E" w:rsidP="00386535">
            <w:pPr>
              <w:pStyle w:val="a6"/>
              <w:rPr>
                <w:del w:id="35288" w:author="Алексей Барочкин" w:date="2023-06-24T15:07:00Z"/>
                <w:sz w:val="16"/>
                <w:szCs w:val="16"/>
              </w:rPr>
            </w:pPr>
            <w:bookmarkStart w:id="35289" w:name="_Toc138524796"/>
            <w:bookmarkStart w:id="35290" w:name="_Toc138610496"/>
            <w:bookmarkStart w:id="35291" w:name="_Toc138635529"/>
            <w:bookmarkStart w:id="35292" w:name="_Toc165029260"/>
            <w:bookmarkStart w:id="35293" w:name="_Toc165039035"/>
            <w:bookmarkStart w:id="35294" w:name="_Toc166595344"/>
            <w:bookmarkStart w:id="35295" w:name="_Toc170233436"/>
            <w:bookmarkEnd w:id="35289"/>
            <w:bookmarkEnd w:id="35290"/>
            <w:bookmarkEnd w:id="35291"/>
            <w:bookmarkEnd w:id="35292"/>
            <w:bookmarkEnd w:id="35293"/>
            <w:bookmarkEnd w:id="35294"/>
            <w:bookmarkEnd w:id="35295"/>
          </w:p>
        </w:tc>
        <w:tc>
          <w:tcPr>
            <w:tcW w:w="523" w:type="dxa"/>
            <w:hideMark/>
          </w:tcPr>
          <w:p w14:paraId="2D9E8B4F" w14:textId="75F3691D" w:rsidR="0097308E" w:rsidRPr="00386535" w:rsidDel="008A497D" w:rsidRDefault="0097308E" w:rsidP="00386535">
            <w:pPr>
              <w:pStyle w:val="a6"/>
              <w:rPr>
                <w:del w:id="35296" w:author="Алексей Барочкин" w:date="2023-06-24T15:07:00Z"/>
                <w:sz w:val="16"/>
                <w:szCs w:val="16"/>
              </w:rPr>
            </w:pPr>
            <w:del w:id="35297" w:author="Алексей Барочкин" w:date="2023-06-24T15:07:00Z">
              <w:r w:rsidRPr="00386535" w:rsidDel="008A497D">
                <w:rPr>
                  <w:sz w:val="16"/>
                  <w:szCs w:val="16"/>
                </w:rPr>
                <w:delText>18 846,0</w:delText>
              </w:r>
              <w:bookmarkStart w:id="35298" w:name="_Toc138524797"/>
              <w:bookmarkStart w:id="35299" w:name="_Toc138610497"/>
              <w:bookmarkStart w:id="35300" w:name="_Toc138635530"/>
              <w:bookmarkStart w:id="35301" w:name="_Toc165029261"/>
              <w:bookmarkStart w:id="35302" w:name="_Toc165039036"/>
              <w:bookmarkStart w:id="35303" w:name="_Toc166595345"/>
              <w:bookmarkStart w:id="35304" w:name="_Toc170233437"/>
              <w:bookmarkEnd w:id="35298"/>
              <w:bookmarkEnd w:id="35299"/>
              <w:bookmarkEnd w:id="35300"/>
              <w:bookmarkEnd w:id="35301"/>
              <w:bookmarkEnd w:id="35302"/>
              <w:bookmarkEnd w:id="35303"/>
              <w:bookmarkEnd w:id="35304"/>
            </w:del>
          </w:p>
        </w:tc>
        <w:tc>
          <w:tcPr>
            <w:tcW w:w="523" w:type="dxa"/>
            <w:hideMark/>
          </w:tcPr>
          <w:p w14:paraId="36531D68" w14:textId="2B39CCA2" w:rsidR="0097308E" w:rsidRPr="00386535" w:rsidDel="008A497D" w:rsidRDefault="0097308E" w:rsidP="00386535">
            <w:pPr>
              <w:pStyle w:val="a6"/>
              <w:rPr>
                <w:del w:id="35305" w:author="Алексей Барочкин" w:date="2023-06-24T15:07:00Z"/>
                <w:sz w:val="16"/>
                <w:szCs w:val="16"/>
              </w:rPr>
            </w:pPr>
            <w:del w:id="35306" w:author="Алексей Барочкин" w:date="2023-06-24T15:07:00Z">
              <w:r w:rsidRPr="00386535" w:rsidDel="008A497D">
                <w:rPr>
                  <w:sz w:val="16"/>
                  <w:szCs w:val="16"/>
                </w:rPr>
                <w:delText> </w:delText>
              </w:r>
              <w:bookmarkStart w:id="35307" w:name="_Toc138524798"/>
              <w:bookmarkStart w:id="35308" w:name="_Toc138610498"/>
              <w:bookmarkStart w:id="35309" w:name="_Toc138635531"/>
              <w:bookmarkStart w:id="35310" w:name="_Toc165029262"/>
              <w:bookmarkStart w:id="35311" w:name="_Toc165039037"/>
              <w:bookmarkStart w:id="35312" w:name="_Toc166595346"/>
              <w:bookmarkStart w:id="35313" w:name="_Toc170233438"/>
              <w:bookmarkEnd w:id="35307"/>
              <w:bookmarkEnd w:id="35308"/>
              <w:bookmarkEnd w:id="35309"/>
              <w:bookmarkEnd w:id="35310"/>
              <w:bookmarkEnd w:id="35311"/>
              <w:bookmarkEnd w:id="35312"/>
              <w:bookmarkEnd w:id="35313"/>
            </w:del>
          </w:p>
        </w:tc>
        <w:tc>
          <w:tcPr>
            <w:tcW w:w="523" w:type="dxa"/>
            <w:hideMark/>
          </w:tcPr>
          <w:p w14:paraId="2D9BF21A" w14:textId="47A6A366" w:rsidR="0097308E" w:rsidRPr="00386535" w:rsidDel="008A497D" w:rsidRDefault="0097308E" w:rsidP="00386535">
            <w:pPr>
              <w:pStyle w:val="a6"/>
              <w:rPr>
                <w:del w:id="35314" w:author="Алексей Барочкин" w:date="2023-06-24T15:07:00Z"/>
                <w:sz w:val="16"/>
                <w:szCs w:val="16"/>
              </w:rPr>
            </w:pPr>
            <w:del w:id="35315" w:author="Алексей Барочкин" w:date="2023-06-24T15:07:00Z">
              <w:r w:rsidRPr="00386535" w:rsidDel="008A497D">
                <w:rPr>
                  <w:sz w:val="16"/>
                  <w:szCs w:val="16"/>
                </w:rPr>
                <w:delText> </w:delText>
              </w:r>
              <w:bookmarkStart w:id="35316" w:name="_Toc138524799"/>
              <w:bookmarkStart w:id="35317" w:name="_Toc138610499"/>
              <w:bookmarkStart w:id="35318" w:name="_Toc138635532"/>
              <w:bookmarkStart w:id="35319" w:name="_Toc165029263"/>
              <w:bookmarkStart w:id="35320" w:name="_Toc165039038"/>
              <w:bookmarkStart w:id="35321" w:name="_Toc166595347"/>
              <w:bookmarkStart w:id="35322" w:name="_Toc170233439"/>
              <w:bookmarkEnd w:id="35316"/>
              <w:bookmarkEnd w:id="35317"/>
              <w:bookmarkEnd w:id="35318"/>
              <w:bookmarkEnd w:id="35319"/>
              <w:bookmarkEnd w:id="35320"/>
              <w:bookmarkEnd w:id="35321"/>
              <w:bookmarkEnd w:id="35322"/>
            </w:del>
          </w:p>
        </w:tc>
        <w:tc>
          <w:tcPr>
            <w:tcW w:w="523" w:type="dxa"/>
            <w:hideMark/>
          </w:tcPr>
          <w:p w14:paraId="52A3A8AF" w14:textId="072791CA" w:rsidR="0097308E" w:rsidRPr="00386535" w:rsidDel="008A497D" w:rsidRDefault="0097308E" w:rsidP="00386535">
            <w:pPr>
              <w:pStyle w:val="a6"/>
              <w:rPr>
                <w:del w:id="35323" w:author="Алексей Барочкин" w:date="2023-06-24T15:07:00Z"/>
                <w:sz w:val="16"/>
                <w:szCs w:val="16"/>
              </w:rPr>
            </w:pPr>
            <w:del w:id="35324" w:author="Алексей Барочкин" w:date="2023-06-24T15:07:00Z">
              <w:r w:rsidRPr="00386535" w:rsidDel="008A497D">
                <w:rPr>
                  <w:sz w:val="16"/>
                  <w:szCs w:val="16"/>
                </w:rPr>
                <w:delText> </w:delText>
              </w:r>
              <w:bookmarkStart w:id="35325" w:name="_Toc138524800"/>
              <w:bookmarkStart w:id="35326" w:name="_Toc138610500"/>
              <w:bookmarkStart w:id="35327" w:name="_Toc138635533"/>
              <w:bookmarkStart w:id="35328" w:name="_Toc165029264"/>
              <w:bookmarkStart w:id="35329" w:name="_Toc165039039"/>
              <w:bookmarkStart w:id="35330" w:name="_Toc166595348"/>
              <w:bookmarkStart w:id="35331" w:name="_Toc170233440"/>
              <w:bookmarkEnd w:id="35325"/>
              <w:bookmarkEnd w:id="35326"/>
              <w:bookmarkEnd w:id="35327"/>
              <w:bookmarkEnd w:id="35328"/>
              <w:bookmarkEnd w:id="35329"/>
              <w:bookmarkEnd w:id="35330"/>
              <w:bookmarkEnd w:id="35331"/>
            </w:del>
          </w:p>
        </w:tc>
        <w:tc>
          <w:tcPr>
            <w:tcW w:w="523" w:type="dxa"/>
            <w:hideMark/>
          </w:tcPr>
          <w:p w14:paraId="6B8B2839" w14:textId="5D5E9E9A" w:rsidR="0097308E" w:rsidRPr="00386535" w:rsidDel="008A497D" w:rsidRDefault="0097308E" w:rsidP="00386535">
            <w:pPr>
              <w:pStyle w:val="a6"/>
              <w:rPr>
                <w:del w:id="35332" w:author="Алексей Барочкин" w:date="2023-06-24T15:07:00Z"/>
                <w:sz w:val="16"/>
                <w:szCs w:val="16"/>
              </w:rPr>
            </w:pPr>
            <w:del w:id="35333" w:author="Алексей Барочкин" w:date="2023-06-24T15:07:00Z">
              <w:r w:rsidRPr="00386535" w:rsidDel="008A497D">
                <w:rPr>
                  <w:sz w:val="16"/>
                  <w:szCs w:val="16"/>
                </w:rPr>
                <w:delText> </w:delText>
              </w:r>
              <w:bookmarkStart w:id="35334" w:name="_Toc138524801"/>
              <w:bookmarkStart w:id="35335" w:name="_Toc138610501"/>
              <w:bookmarkStart w:id="35336" w:name="_Toc138635534"/>
              <w:bookmarkStart w:id="35337" w:name="_Toc165029265"/>
              <w:bookmarkStart w:id="35338" w:name="_Toc165039040"/>
              <w:bookmarkStart w:id="35339" w:name="_Toc166595349"/>
              <w:bookmarkStart w:id="35340" w:name="_Toc170233441"/>
              <w:bookmarkEnd w:id="35334"/>
              <w:bookmarkEnd w:id="35335"/>
              <w:bookmarkEnd w:id="35336"/>
              <w:bookmarkEnd w:id="35337"/>
              <w:bookmarkEnd w:id="35338"/>
              <w:bookmarkEnd w:id="35339"/>
              <w:bookmarkEnd w:id="35340"/>
            </w:del>
          </w:p>
        </w:tc>
        <w:tc>
          <w:tcPr>
            <w:tcW w:w="524" w:type="dxa"/>
            <w:hideMark/>
          </w:tcPr>
          <w:p w14:paraId="54930D10" w14:textId="5A2AA29C" w:rsidR="0097308E" w:rsidRPr="00386535" w:rsidDel="008A497D" w:rsidRDefault="0097308E" w:rsidP="00386535">
            <w:pPr>
              <w:pStyle w:val="a6"/>
              <w:rPr>
                <w:del w:id="35341" w:author="Алексей Барочкин" w:date="2023-06-24T15:07:00Z"/>
                <w:sz w:val="16"/>
                <w:szCs w:val="16"/>
              </w:rPr>
            </w:pPr>
            <w:del w:id="35342" w:author="Алексей Барочкин" w:date="2023-06-24T15:07:00Z">
              <w:r w:rsidRPr="00386535" w:rsidDel="008A497D">
                <w:rPr>
                  <w:sz w:val="16"/>
                  <w:szCs w:val="16"/>
                </w:rPr>
                <w:delText> </w:delText>
              </w:r>
              <w:bookmarkStart w:id="35343" w:name="_Toc138524802"/>
              <w:bookmarkStart w:id="35344" w:name="_Toc138610502"/>
              <w:bookmarkStart w:id="35345" w:name="_Toc138635535"/>
              <w:bookmarkStart w:id="35346" w:name="_Toc165029266"/>
              <w:bookmarkStart w:id="35347" w:name="_Toc165039041"/>
              <w:bookmarkStart w:id="35348" w:name="_Toc166595350"/>
              <w:bookmarkStart w:id="35349" w:name="_Toc170233442"/>
              <w:bookmarkEnd w:id="35343"/>
              <w:bookmarkEnd w:id="35344"/>
              <w:bookmarkEnd w:id="35345"/>
              <w:bookmarkEnd w:id="35346"/>
              <w:bookmarkEnd w:id="35347"/>
              <w:bookmarkEnd w:id="35348"/>
              <w:bookmarkEnd w:id="35349"/>
            </w:del>
          </w:p>
        </w:tc>
        <w:tc>
          <w:tcPr>
            <w:tcW w:w="523" w:type="dxa"/>
            <w:hideMark/>
          </w:tcPr>
          <w:p w14:paraId="2869107B" w14:textId="7DB8F793" w:rsidR="0097308E" w:rsidRPr="00386535" w:rsidDel="008A497D" w:rsidRDefault="0097308E" w:rsidP="00386535">
            <w:pPr>
              <w:pStyle w:val="a6"/>
              <w:rPr>
                <w:del w:id="35350" w:author="Алексей Барочкин" w:date="2023-06-24T15:07:00Z"/>
                <w:sz w:val="16"/>
                <w:szCs w:val="16"/>
              </w:rPr>
            </w:pPr>
            <w:del w:id="35351" w:author="Алексей Барочкин" w:date="2023-06-24T15:07:00Z">
              <w:r w:rsidRPr="00386535" w:rsidDel="008A497D">
                <w:rPr>
                  <w:sz w:val="16"/>
                  <w:szCs w:val="16"/>
                </w:rPr>
                <w:delText> </w:delText>
              </w:r>
              <w:bookmarkStart w:id="35352" w:name="_Toc138524803"/>
              <w:bookmarkStart w:id="35353" w:name="_Toc138610503"/>
              <w:bookmarkStart w:id="35354" w:name="_Toc138635536"/>
              <w:bookmarkStart w:id="35355" w:name="_Toc165029267"/>
              <w:bookmarkStart w:id="35356" w:name="_Toc165039042"/>
              <w:bookmarkStart w:id="35357" w:name="_Toc166595351"/>
              <w:bookmarkStart w:id="35358" w:name="_Toc170233443"/>
              <w:bookmarkEnd w:id="35352"/>
              <w:bookmarkEnd w:id="35353"/>
              <w:bookmarkEnd w:id="35354"/>
              <w:bookmarkEnd w:id="35355"/>
              <w:bookmarkEnd w:id="35356"/>
              <w:bookmarkEnd w:id="35357"/>
              <w:bookmarkEnd w:id="35358"/>
            </w:del>
          </w:p>
        </w:tc>
        <w:tc>
          <w:tcPr>
            <w:tcW w:w="523" w:type="dxa"/>
            <w:hideMark/>
          </w:tcPr>
          <w:p w14:paraId="61AA0736" w14:textId="3596BBFD" w:rsidR="0097308E" w:rsidRPr="00386535" w:rsidDel="008A497D" w:rsidRDefault="0097308E" w:rsidP="00386535">
            <w:pPr>
              <w:pStyle w:val="a6"/>
              <w:rPr>
                <w:del w:id="35359" w:author="Алексей Барочкин" w:date="2023-06-24T15:07:00Z"/>
                <w:sz w:val="16"/>
                <w:szCs w:val="16"/>
              </w:rPr>
            </w:pPr>
            <w:del w:id="35360" w:author="Алексей Барочкин" w:date="2023-06-24T15:07:00Z">
              <w:r w:rsidRPr="00386535" w:rsidDel="008A497D">
                <w:rPr>
                  <w:sz w:val="16"/>
                  <w:szCs w:val="16"/>
                </w:rPr>
                <w:delText> </w:delText>
              </w:r>
              <w:bookmarkStart w:id="35361" w:name="_Toc138524804"/>
              <w:bookmarkStart w:id="35362" w:name="_Toc138610504"/>
              <w:bookmarkStart w:id="35363" w:name="_Toc138635537"/>
              <w:bookmarkStart w:id="35364" w:name="_Toc165029268"/>
              <w:bookmarkStart w:id="35365" w:name="_Toc165039043"/>
              <w:bookmarkStart w:id="35366" w:name="_Toc166595352"/>
              <w:bookmarkStart w:id="35367" w:name="_Toc170233444"/>
              <w:bookmarkEnd w:id="35361"/>
              <w:bookmarkEnd w:id="35362"/>
              <w:bookmarkEnd w:id="35363"/>
              <w:bookmarkEnd w:id="35364"/>
              <w:bookmarkEnd w:id="35365"/>
              <w:bookmarkEnd w:id="35366"/>
              <w:bookmarkEnd w:id="35367"/>
            </w:del>
          </w:p>
        </w:tc>
        <w:tc>
          <w:tcPr>
            <w:tcW w:w="523" w:type="dxa"/>
            <w:hideMark/>
          </w:tcPr>
          <w:p w14:paraId="52E39C3A" w14:textId="631D0224" w:rsidR="0097308E" w:rsidRPr="00386535" w:rsidDel="008A497D" w:rsidRDefault="0097308E" w:rsidP="00386535">
            <w:pPr>
              <w:pStyle w:val="a6"/>
              <w:rPr>
                <w:del w:id="35368" w:author="Алексей Барочкин" w:date="2023-06-24T15:07:00Z"/>
                <w:sz w:val="16"/>
                <w:szCs w:val="16"/>
              </w:rPr>
            </w:pPr>
            <w:del w:id="35369" w:author="Алексей Барочкин" w:date="2023-06-24T15:07:00Z">
              <w:r w:rsidRPr="00386535" w:rsidDel="008A497D">
                <w:rPr>
                  <w:sz w:val="16"/>
                  <w:szCs w:val="16"/>
                </w:rPr>
                <w:delText> </w:delText>
              </w:r>
              <w:bookmarkStart w:id="35370" w:name="_Toc138524805"/>
              <w:bookmarkStart w:id="35371" w:name="_Toc138610505"/>
              <w:bookmarkStart w:id="35372" w:name="_Toc138635538"/>
              <w:bookmarkStart w:id="35373" w:name="_Toc165029269"/>
              <w:bookmarkStart w:id="35374" w:name="_Toc165039044"/>
              <w:bookmarkStart w:id="35375" w:name="_Toc166595353"/>
              <w:bookmarkStart w:id="35376" w:name="_Toc170233445"/>
              <w:bookmarkEnd w:id="35370"/>
              <w:bookmarkEnd w:id="35371"/>
              <w:bookmarkEnd w:id="35372"/>
              <w:bookmarkEnd w:id="35373"/>
              <w:bookmarkEnd w:id="35374"/>
              <w:bookmarkEnd w:id="35375"/>
              <w:bookmarkEnd w:id="35376"/>
            </w:del>
          </w:p>
        </w:tc>
        <w:tc>
          <w:tcPr>
            <w:tcW w:w="523" w:type="dxa"/>
            <w:hideMark/>
          </w:tcPr>
          <w:p w14:paraId="00ED2F59" w14:textId="613C55EB" w:rsidR="0097308E" w:rsidRPr="00386535" w:rsidDel="008A497D" w:rsidRDefault="0097308E" w:rsidP="00386535">
            <w:pPr>
              <w:pStyle w:val="a6"/>
              <w:rPr>
                <w:del w:id="35377" w:author="Алексей Барочкин" w:date="2023-06-24T15:07:00Z"/>
                <w:sz w:val="16"/>
                <w:szCs w:val="16"/>
              </w:rPr>
            </w:pPr>
            <w:del w:id="35378" w:author="Алексей Барочкин" w:date="2023-06-24T15:07:00Z">
              <w:r w:rsidRPr="00386535" w:rsidDel="008A497D">
                <w:rPr>
                  <w:sz w:val="16"/>
                  <w:szCs w:val="16"/>
                </w:rPr>
                <w:delText> </w:delText>
              </w:r>
              <w:bookmarkStart w:id="35379" w:name="_Toc138524806"/>
              <w:bookmarkStart w:id="35380" w:name="_Toc138610506"/>
              <w:bookmarkStart w:id="35381" w:name="_Toc138635539"/>
              <w:bookmarkStart w:id="35382" w:name="_Toc165029270"/>
              <w:bookmarkStart w:id="35383" w:name="_Toc165039045"/>
              <w:bookmarkStart w:id="35384" w:name="_Toc166595354"/>
              <w:bookmarkStart w:id="35385" w:name="_Toc170233446"/>
              <w:bookmarkEnd w:id="35379"/>
              <w:bookmarkEnd w:id="35380"/>
              <w:bookmarkEnd w:id="35381"/>
              <w:bookmarkEnd w:id="35382"/>
              <w:bookmarkEnd w:id="35383"/>
              <w:bookmarkEnd w:id="35384"/>
              <w:bookmarkEnd w:id="35385"/>
            </w:del>
          </w:p>
        </w:tc>
        <w:tc>
          <w:tcPr>
            <w:tcW w:w="523" w:type="dxa"/>
            <w:hideMark/>
          </w:tcPr>
          <w:p w14:paraId="263E0761" w14:textId="7080A1A0" w:rsidR="0097308E" w:rsidRPr="00386535" w:rsidDel="008A497D" w:rsidRDefault="0097308E" w:rsidP="00386535">
            <w:pPr>
              <w:pStyle w:val="a6"/>
              <w:rPr>
                <w:del w:id="35386" w:author="Алексей Барочкин" w:date="2023-06-24T15:07:00Z"/>
                <w:sz w:val="16"/>
                <w:szCs w:val="16"/>
              </w:rPr>
            </w:pPr>
            <w:del w:id="35387" w:author="Алексей Барочкин" w:date="2023-06-24T15:07:00Z">
              <w:r w:rsidRPr="00386535" w:rsidDel="008A497D">
                <w:rPr>
                  <w:sz w:val="16"/>
                  <w:szCs w:val="16"/>
                </w:rPr>
                <w:delText> </w:delText>
              </w:r>
              <w:bookmarkStart w:id="35388" w:name="_Toc138524807"/>
              <w:bookmarkStart w:id="35389" w:name="_Toc138610507"/>
              <w:bookmarkStart w:id="35390" w:name="_Toc138635540"/>
              <w:bookmarkStart w:id="35391" w:name="_Toc165029271"/>
              <w:bookmarkStart w:id="35392" w:name="_Toc165039046"/>
              <w:bookmarkStart w:id="35393" w:name="_Toc166595355"/>
              <w:bookmarkStart w:id="35394" w:name="_Toc170233447"/>
              <w:bookmarkEnd w:id="35388"/>
              <w:bookmarkEnd w:id="35389"/>
              <w:bookmarkEnd w:id="35390"/>
              <w:bookmarkEnd w:id="35391"/>
              <w:bookmarkEnd w:id="35392"/>
              <w:bookmarkEnd w:id="35393"/>
              <w:bookmarkEnd w:id="35394"/>
            </w:del>
          </w:p>
        </w:tc>
        <w:tc>
          <w:tcPr>
            <w:tcW w:w="523" w:type="dxa"/>
            <w:hideMark/>
          </w:tcPr>
          <w:p w14:paraId="34ADE7DC" w14:textId="5DFE7497" w:rsidR="0097308E" w:rsidRPr="00386535" w:rsidDel="008A497D" w:rsidRDefault="0097308E" w:rsidP="00386535">
            <w:pPr>
              <w:pStyle w:val="a6"/>
              <w:rPr>
                <w:del w:id="35395" w:author="Алексей Барочкин" w:date="2023-06-24T15:07:00Z"/>
                <w:sz w:val="16"/>
                <w:szCs w:val="16"/>
              </w:rPr>
            </w:pPr>
            <w:del w:id="35396" w:author="Алексей Барочкин" w:date="2023-06-24T15:07:00Z">
              <w:r w:rsidRPr="00386535" w:rsidDel="008A497D">
                <w:rPr>
                  <w:sz w:val="16"/>
                  <w:szCs w:val="16"/>
                </w:rPr>
                <w:delText> </w:delText>
              </w:r>
              <w:bookmarkStart w:id="35397" w:name="_Toc138524808"/>
              <w:bookmarkStart w:id="35398" w:name="_Toc138610508"/>
              <w:bookmarkStart w:id="35399" w:name="_Toc138635541"/>
              <w:bookmarkStart w:id="35400" w:name="_Toc165029272"/>
              <w:bookmarkStart w:id="35401" w:name="_Toc165039047"/>
              <w:bookmarkStart w:id="35402" w:name="_Toc166595356"/>
              <w:bookmarkStart w:id="35403" w:name="_Toc170233448"/>
              <w:bookmarkEnd w:id="35397"/>
              <w:bookmarkEnd w:id="35398"/>
              <w:bookmarkEnd w:id="35399"/>
              <w:bookmarkEnd w:id="35400"/>
              <w:bookmarkEnd w:id="35401"/>
              <w:bookmarkEnd w:id="35402"/>
              <w:bookmarkEnd w:id="35403"/>
            </w:del>
          </w:p>
        </w:tc>
        <w:tc>
          <w:tcPr>
            <w:tcW w:w="523" w:type="dxa"/>
            <w:hideMark/>
          </w:tcPr>
          <w:p w14:paraId="0EA4BD2D" w14:textId="72D29EF5" w:rsidR="0097308E" w:rsidRPr="00386535" w:rsidDel="008A497D" w:rsidRDefault="0097308E" w:rsidP="00386535">
            <w:pPr>
              <w:pStyle w:val="a6"/>
              <w:rPr>
                <w:del w:id="35404" w:author="Алексей Барочкин" w:date="2023-06-24T15:07:00Z"/>
                <w:sz w:val="16"/>
                <w:szCs w:val="16"/>
              </w:rPr>
            </w:pPr>
            <w:del w:id="35405" w:author="Алексей Барочкин" w:date="2023-06-24T15:07:00Z">
              <w:r w:rsidRPr="00386535" w:rsidDel="008A497D">
                <w:rPr>
                  <w:sz w:val="16"/>
                  <w:szCs w:val="16"/>
                </w:rPr>
                <w:delText> </w:delText>
              </w:r>
              <w:bookmarkStart w:id="35406" w:name="_Toc138524809"/>
              <w:bookmarkStart w:id="35407" w:name="_Toc138610509"/>
              <w:bookmarkStart w:id="35408" w:name="_Toc138635542"/>
              <w:bookmarkStart w:id="35409" w:name="_Toc165029273"/>
              <w:bookmarkStart w:id="35410" w:name="_Toc165039048"/>
              <w:bookmarkStart w:id="35411" w:name="_Toc166595357"/>
              <w:bookmarkStart w:id="35412" w:name="_Toc170233449"/>
              <w:bookmarkEnd w:id="35406"/>
              <w:bookmarkEnd w:id="35407"/>
              <w:bookmarkEnd w:id="35408"/>
              <w:bookmarkEnd w:id="35409"/>
              <w:bookmarkEnd w:id="35410"/>
              <w:bookmarkEnd w:id="35411"/>
              <w:bookmarkEnd w:id="35412"/>
            </w:del>
          </w:p>
        </w:tc>
        <w:tc>
          <w:tcPr>
            <w:tcW w:w="523" w:type="dxa"/>
            <w:hideMark/>
          </w:tcPr>
          <w:p w14:paraId="60FA25CC" w14:textId="64FEEFD3" w:rsidR="0097308E" w:rsidRPr="00386535" w:rsidDel="008A497D" w:rsidRDefault="0097308E" w:rsidP="00386535">
            <w:pPr>
              <w:pStyle w:val="a6"/>
              <w:rPr>
                <w:del w:id="35413" w:author="Алексей Барочкин" w:date="2023-06-24T15:07:00Z"/>
                <w:sz w:val="16"/>
                <w:szCs w:val="16"/>
              </w:rPr>
            </w:pPr>
            <w:del w:id="35414" w:author="Алексей Барочкин" w:date="2023-06-24T15:07:00Z">
              <w:r w:rsidRPr="00386535" w:rsidDel="008A497D">
                <w:rPr>
                  <w:sz w:val="16"/>
                  <w:szCs w:val="16"/>
                </w:rPr>
                <w:delText> </w:delText>
              </w:r>
              <w:bookmarkStart w:id="35415" w:name="_Toc138524810"/>
              <w:bookmarkStart w:id="35416" w:name="_Toc138610510"/>
              <w:bookmarkStart w:id="35417" w:name="_Toc138635543"/>
              <w:bookmarkStart w:id="35418" w:name="_Toc165029274"/>
              <w:bookmarkStart w:id="35419" w:name="_Toc165039049"/>
              <w:bookmarkStart w:id="35420" w:name="_Toc166595358"/>
              <w:bookmarkStart w:id="35421" w:name="_Toc170233450"/>
              <w:bookmarkEnd w:id="35415"/>
              <w:bookmarkEnd w:id="35416"/>
              <w:bookmarkEnd w:id="35417"/>
              <w:bookmarkEnd w:id="35418"/>
              <w:bookmarkEnd w:id="35419"/>
              <w:bookmarkEnd w:id="35420"/>
              <w:bookmarkEnd w:id="35421"/>
            </w:del>
          </w:p>
        </w:tc>
        <w:tc>
          <w:tcPr>
            <w:tcW w:w="791" w:type="dxa"/>
            <w:hideMark/>
          </w:tcPr>
          <w:p w14:paraId="7788FF60" w14:textId="6A62F389" w:rsidR="0097308E" w:rsidRPr="00386535" w:rsidDel="008A497D" w:rsidRDefault="0097308E" w:rsidP="00386535">
            <w:pPr>
              <w:pStyle w:val="a6"/>
              <w:rPr>
                <w:del w:id="35422" w:author="Алексей Барочкин" w:date="2023-06-24T15:07:00Z"/>
                <w:sz w:val="16"/>
                <w:szCs w:val="16"/>
              </w:rPr>
            </w:pPr>
            <w:del w:id="35423" w:author="Алексей Барочкин" w:date="2023-06-24T15:07:00Z">
              <w:r w:rsidRPr="00386535" w:rsidDel="008A497D">
                <w:rPr>
                  <w:sz w:val="16"/>
                  <w:szCs w:val="16"/>
                </w:rPr>
                <w:delText>19 674,0</w:delText>
              </w:r>
              <w:bookmarkStart w:id="35424" w:name="_Toc138524811"/>
              <w:bookmarkStart w:id="35425" w:name="_Toc138610511"/>
              <w:bookmarkStart w:id="35426" w:name="_Toc138635544"/>
              <w:bookmarkStart w:id="35427" w:name="_Toc165029275"/>
              <w:bookmarkStart w:id="35428" w:name="_Toc165039050"/>
              <w:bookmarkStart w:id="35429" w:name="_Toc166595359"/>
              <w:bookmarkStart w:id="35430" w:name="_Toc170233451"/>
              <w:bookmarkEnd w:id="35424"/>
              <w:bookmarkEnd w:id="35425"/>
              <w:bookmarkEnd w:id="35426"/>
              <w:bookmarkEnd w:id="35427"/>
              <w:bookmarkEnd w:id="35428"/>
              <w:bookmarkEnd w:id="35429"/>
              <w:bookmarkEnd w:id="35430"/>
            </w:del>
          </w:p>
        </w:tc>
        <w:tc>
          <w:tcPr>
            <w:tcW w:w="1019" w:type="dxa"/>
            <w:hideMark/>
          </w:tcPr>
          <w:p w14:paraId="5DB9FC8F" w14:textId="4E910586" w:rsidR="0097308E" w:rsidRPr="00386535" w:rsidDel="008A497D" w:rsidRDefault="00DE794A" w:rsidP="00386535">
            <w:pPr>
              <w:pStyle w:val="a6"/>
              <w:rPr>
                <w:del w:id="35431" w:author="Алексей Барочкин" w:date="2023-06-24T15:07:00Z"/>
                <w:sz w:val="16"/>
                <w:szCs w:val="16"/>
              </w:rPr>
            </w:pPr>
            <w:del w:id="35432" w:author="Алексей Барочкин" w:date="2023-06-24T15:07:00Z">
              <w:r w:rsidRPr="00386535" w:rsidDel="008A497D">
                <w:rPr>
                  <w:sz w:val="16"/>
                  <w:szCs w:val="16"/>
                </w:rPr>
                <w:delText>Тарифные источники</w:delText>
              </w:r>
              <w:bookmarkStart w:id="35433" w:name="_Toc138524812"/>
              <w:bookmarkStart w:id="35434" w:name="_Toc138610512"/>
              <w:bookmarkStart w:id="35435" w:name="_Toc138635545"/>
              <w:bookmarkStart w:id="35436" w:name="_Toc165029276"/>
              <w:bookmarkStart w:id="35437" w:name="_Toc165039051"/>
              <w:bookmarkStart w:id="35438" w:name="_Toc166595360"/>
              <w:bookmarkStart w:id="35439" w:name="_Toc170233452"/>
              <w:bookmarkEnd w:id="35433"/>
              <w:bookmarkEnd w:id="35434"/>
              <w:bookmarkEnd w:id="35435"/>
              <w:bookmarkEnd w:id="35436"/>
              <w:bookmarkEnd w:id="35437"/>
              <w:bookmarkEnd w:id="35438"/>
              <w:bookmarkEnd w:id="35439"/>
            </w:del>
          </w:p>
        </w:tc>
        <w:bookmarkStart w:id="35440" w:name="_Toc138524813"/>
        <w:bookmarkStart w:id="35441" w:name="_Toc138610513"/>
        <w:bookmarkStart w:id="35442" w:name="_Toc138635546"/>
        <w:bookmarkStart w:id="35443" w:name="_Toc165029277"/>
        <w:bookmarkStart w:id="35444" w:name="_Toc165039052"/>
        <w:bookmarkStart w:id="35445" w:name="_Toc166595361"/>
        <w:bookmarkStart w:id="35446" w:name="_Toc170233453"/>
        <w:bookmarkEnd w:id="35440"/>
        <w:bookmarkEnd w:id="35441"/>
        <w:bookmarkEnd w:id="35442"/>
        <w:bookmarkEnd w:id="35443"/>
        <w:bookmarkEnd w:id="35444"/>
        <w:bookmarkEnd w:id="35445"/>
        <w:bookmarkEnd w:id="35446"/>
      </w:tr>
      <w:tr w:rsidR="0097308E" w:rsidRPr="00386535" w:rsidDel="008A497D" w14:paraId="3306F541" w14:textId="4C58652A" w:rsidTr="0097308E">
        <w:trPr>
          <w:trHeight w:val="283"/>
          <w:del w:id="35447" w:author="Алексей Барочкин" w:date="2023-06-24T15:07:00Z"/>
        </w:trPr>
        <w:tc>
          <w:tcPr>
            <w:tcW w:w="737" w:type="dxa"/>
            <w:noWrap/>
            <w:hideMark/>
          </w:tcPr>
          <w:p w14:paraId="7B5D8E76" w14:textId="41D7965B" w:rsidR="0097308E" w:rsidRPr="00386535" w:rsidDel="008A497D" w:rsidRDefault="0097308E" w:rsidP="00386535">
            <w:pPr>
              <w:pStyle w:val="a6"/>
              <w:rPr>
                <w:del w:id="35448" w:author="Алексей Барочкин" w:date="2023-06-24T15:07:00Z"/>
                <w:sz w:val="16"/>
                <w:szCs w:val="16"/>
              </w:rPr>
            </w:pPr>
            <w:del w:id="35449" w:author="Алексей Барочкин" w:date="2023-06-24T15:07:00Z">
              <w:r w:rsidRPr="00386535" w:rsidDel="008A497D">
                <w:rPr>
                  <w:sz w:val="16"/>
                  <w:szCs w:val="16"/>
                </w:rPr>
                <w:delText>ЦВК</w:delText>
              </w:r>
              <w:bookmarkStart w:id="35450" w:name="_Toc138524814"/>
              <w:bookmarkStart w:id="35451" w:name="_Toc138610514"/>
              <w:bookmarkStart w:id="35452" w:name="_Toc138635547"/>
              <w:bookmarkStart w:id="35453" w:name="_Toc165029278"/>
              <w:bookmarkStart w:id="35454" w:name="_Toc165039053"/>
              <w:bookmarkStart w:id="35455" w:name="_Toc166595362"/>
              <w:bookmarkStart w:id="35456" w:name="_Toc170233454"/>
              <w:bookmarkEnd w:id="35450"/>
              <w:bookmarkEnd w:id="35451"/>
              <w:bookmarkEnd w:id="35452"/>
              <w:bookmarkEnd w:id="35453"/>
              <w:bookmarkEnd w:id="35454"/>
              <w:bookmarkEnd w:id="35455"/>
              <w:bookmarkEnd w:id="35456"/>
            </w:del>
          </w:p>
        </w:tc>
        <w:tc>
          <w:tcPr>
            <w:tcW w:w="2410" w:type="dxa"/>
            <w:hideMark/>
          </w:tcPr>
          <w:p w14:paraId="4F2F303D" w14:textId="085129BC" w:rsidR="0097308E" w:rsidRPr="00386535" w:rsidDel="008A497D" w:rsidRDefault="0097308E" w:rsidP="00386535">
            <w:pPr>
              <w:pStyle w:val="a6"/>
              <w:rPr>
                <w:del w:id="35457" w:author="Алексей Барочкин" w:date="2023-06-24T15:07:00Z"/>
                <w:sz w:val="16"/>
                <w:szCs w:val="16"/>
              </w:rPr>
            </w:pPr>
            <w:del w:id="35458" w:author="Алексей Барочкин" w:date="2023-06-24T15:07:00Z">
              <w:r w:rsidRPr="00386535" w:rsidDel="008A497D">
                <w:rPr>
                  <w:sz w:val="16"/>
                  <w:szCs w:val="16"/>
                </w:rPr>
                <w:delText>Модернизация тепловых сетей 3К12-106/108 (Петрозаводская, 34)</w:delText>
              </w:r>
              <w:bookmarkStart w:id="35459" w:name="_Toc138524815"/>
              <w:bookmarkStart w:id="35460" w:name="_Toc138610515"/>
              <w:bookmarkStart w:id="35461" w:name="_Toc138635548"/>
              <w:bookmarkStart w:id="35462" w:name="_Toc165029279"/>
              <w:bookmarkStart w:id="35463" w:name="_Toc165039054"/>
              <w:bookmarkStart w:id="35464" w:name="_Toc166595363"/>
              <w:bookmarkStart w:id="35465" w:name="_Toc170233455"/>
              <w:bookmarkEnd w:id="35459"/>
              <w:bookmarkEnd w:id="35460"/>
              <w:bookmarkEnd w:id="35461"/>
              <w:bookmarkEnd w:id="35462"/>
              <w:bookmarkEnd w:id="35463"/>
              <w:bookmarkEnd w:id="35464"/>
              <w:bookmarkEnd w:id="35465"/>
            </w:del>
          </w:p>
        </w:tc>
        <w:tc>
          <w:tcPr>
            <w:tcW w:w="850" w:type="dxa"/>
            <w:hideMark/>
          </w:tcPr>
          <w:p w14:paraId="605A793D" w14:textId="119D8E51" w:rsidR="0097308E" w:rsidRPr="00386535" w:rsidDel="008A497D" w:rsidRDefault="0097308E" w:rsidP="00386535">
            <w:pPr>
              <w:pStyle w:val="a6"/>
              <w:rPr>
                <w:del w:id="35466" w:author="Алексей Барочкин" w:date="2023-06-24T15:07:00Z"/>
                <w:sz w:val="16"/>
                <w:szCs w:val="16"/>
              </w:rPr>
            </w:pPr>
            <w:del w:id="35467" w:author="Алексей Барочкин" w:date="2023-06-24T15:07:00Z">
              <w:r w:rsidRPr="00386535" w:rsidDel="008A497D">
                <w:rPr>
                  <w:sz w:val="16"/>
                  <w:szCs w:val="16"/>
                </w:rPr>
                <w:delText>2К7А</w:delText>
              </w:r>
              <w:bookmarkStart w:id="35468" w:name="_Toc138524816"/>
              <w:bookmarkStart w:id="35469" w:name="_Toc138610516"/>
              <w:bookmarkStart w:id="35470" w:name="_Toc138635549"/>
              <w:bookmarkStart w:id="35471" w:name="_Toc165029280"/>
              <w:bookmarkStart w:id="35472" w:name="_Toc165039055"/>
              <w:bookmarkStart w:id="35473" w:name="_Toc166595364"/>
              <w:bookmarkStart w:id="35474" w:name="_Toc170233456"/>
              <w:bookmarkEnd w:id="35468"/>
              <w:bookmarkEnd w:id="35469"/>
              <w:bookmarkEnd w:id="35470"/>
              <w:bookmarkEnd w:id="35471"/>
              <w:bookmarkEnd w:id="35472"/>
              <w:bookmarkEnd w:id="35473"/>
              <w:bookmarkEnd w:id="35474"/>
            </w:del>
          </w:p>
        </w:tc>
        <w:tc>
          <w:tcPr>
            <w:tcW w:w="1276" w:type="dxa"/>
            <w:hideMark/>
          </w:tcPr>
          <w:p w14:paraId="09E9F447" w14:textId="3A923674" w:rsidR="0097308E" w:rsidRPr="00386535" w:rsidDel="008A497D" w:rsidRDefault="0097308E" w:rsidP="00386535">
            <w:pPr>
              <w:pStyle w:val="a6"/>
              <w:rPr>
                <w:del w:id="35475" w:author="Алексей Барочкин" w:date="2023-06-24T15:07:00Z"/>
                <w:sz w:val="16"/>
                <w:szCs w:val="16"/>
              </w:rPr>
            </w:pPr>
            <w:del w:id="35476" w:author="Алексей Барочкин" w:date="2023-06-24T15:07:00Z">
              <w:r w:rsidRPr="00386535" w:rsidDel="008A497D">
                <w:rPr>
                  <w:sz w:val="16"/>
                  <w:szCs w:val="16"/>
                </w:rPr>
                <w:delText>2К7-1</w:delText>
              </w:r>
              <w:bookmarkStart w:id="35477" w:name="_Toc138524817"/>
              <w:bookmarkStart w:id="35478" w:name="_Toc138610517"/>
              <w:bookmarkStart w:id="35479" w:name="_Toc138635550"/>
              <w:bookmarkStart w:id="35480" w:name="_Toc165029281"/>
              <w:bookmarkStart w:id="35481" w:name="_Toc165039056"/>
              <w:bookmarkStart w:id="35482" w:name="_Toc166595365"/>
              <w:bookmarkStart w:id="35483" w:name="_Toc170233457"/>
              <w:bookmarkEnd w:id="35477"/>
              <w:bookmarkEnd w:id="35478"/>
              <w:bookmarkEnd w:id="35479"/>
              <w:bookmarkEnd w:id="35480"/>
              <w:bookmarkEnd w:id="35481"/>
              <w:bookmarkEnd w:id="35482"/>
              <w:bookmarkEnd w:id="35483"/>
            </w:del>
          </w:p>
        </w:tc>
        <w:tc>
          <w:tcPr>
            <w:tcW w:w="851" w:type="dxa"/>
            <w:hideMark/>
          </w:tcPr>
          <w:p w14:paraId="6F4CF679" w14:textId="2AAB8315" w:rsidR="0097308E" w:rsidRPr="00386535" w:rsidDel="008A497D" w:rsidRDefault="0097308E" w:rsidP="00386535">
            <w:pPr>
              <w:pStyle w:val="a6"/>
              <w:rPr>
                <w:del w:id="35484" w:author="Алексей Барочкин" w:date="2023-06-24T15:07:00Z"/>
                <w:sz w:val="16"/>
                <w:szCs w:val="16"/>
              </w:rPr>
            </w:pPr>
            <w:del w:id="35485" w:author="Алексей Барочкин" w:date="2023-06-24T15:07:00Z">
              <w:r w:rsidRPr="00386535" w:rsidDel="008A497D">
                <w:rPr>
                  <w:sz w:val="16"/>
                  <w:szCs w:val="16"/>
                </w:rPr>
                <w:delText>156</w:delText>
              </w:r>
              <w:bookmarkStart w:id="35486" w:name="_Toc138524818"/>
              <w:bookmarkStart w:id="35487" w:name="_Toc138610518"/>
              <w:bookmarkStart w:id="35488" w:name="_Toc138635551"/>
              <w:bookmarkStart w:id="35489" w:name="_Toc165029282"/>
              <w:bookmarkStart w:id="35490" w:name="_Toc165039057"/>
              <w:bookmarkStart w:id="35491" w:name="_Toc166595366"/>
              <w:bookmarkStart w:id="35492" w:name="_Toc170233458"/>
              <w:bookmarkEnd w:id="35486"/>
              <w:bookmarkEnd w:id="35487"/>
              <w:bookmarkEnd w:id="35488"/>
              <w:bookmarkEnd w:id="35489"/>
              <w:bookmarkEnd w:id="35490"/>
              <w:bookmarkEnd w:id="35491"/>
              <w:bookmarkEnd w:id="35492"/>
            </w:del>
          </w:p>
        </w:tc>
        <w:tc>
          <w:tcPr>
            <w:tcW w:w="850" w:type="dxa"/>
            <w:hideMark/>
          </w:tcPr>
          <w:p w14:paraId="76986003" w14:textId="296376B9" w:rsidR="0097308E" w:rsidRPr="00386535" w:rsidDel="008A497D" w:rsidRDefault="0097308E" w:rsidP="00386535">
            <w:pPr>
              <w:pStyle w:val="a6"/>
              <w:rPr>
                <w:del w:id="35493" w:author="Алексей Барочкин" w:date="2023-06-24T15:07:00Z"/>
                <w:sz w:val="16"/>
                <w:szCs w:val="16"/>
              </w:rPr>
            </w:pPr>
            <w:del w:id="35494" w:author="Алексей Барочкин" w:date="2023-06-24T15:07:00Z">
              <w:r w:rsidRPr="00386535" w:rsidDel="008A497D">
                <w:rPr>
                  <w:sz w:val="16"/>
                  <w:szCs w:val="16"/>
                </w:rPr>
                <w:delText>2025</w:delText>
              </w:r>
              <w:bookmarkStart w:id="35495" w:name="_Toc138524819"/>
              <w:bookmarkStart w:id="35496" w:name="_Toc138610519"/>
              <w:bookmarkStart w:id="35497" w:name="_Toc138635552"/>
              <w:bookmarkStart w:id="35498" w:name="_Toc165029283"/>
              <w:bookmarkStart w:id="35499" w:name="_Toc165039058"/>
              <w:bookmarkStart w:id="35500" w:name="_Toc166595367"/>
              <w:bookmarkStart w:id="35501" w:name="_Toc170233459"/>
              <w:bookmarkEnd w:id="35495"/>
              <w:bookmarkEnd w:id="35496"/>
              <w:bookmarkEnd w:id="35497"/>
              <w:bookmarkEnd w:id="35498"/>
              <w:bookmarkEnd w:id="35499"/>
              <w:bookmarkEnd w:id="35500"/>
              <w:bookmarkEnd w:id="35501"/>
            </w:del>
          </w:p>
        </w:tc>
        <w:tc>
          <w:tcPr>
            <w:tcW w:w="992" w:type="dxa"/>
            <w:hideMark/>
          </w:tcPr>
          <w:p w14:paraId="4EA84E32" w14:textId="708CA7D0" w:rsidR="0097308E" w:rsidRPr="00386535" w:rsidDel="008A497D" w:rsidRDefault="0097308E" w:rsidP="00386535">
            <w:pPr>
              <w:pStyle w:val="a6"/>
              <w:rPr>
                <w:del w:id="35502" w:author="Алексей Барочкин" w:date="2023-06-24T15:07:00Z"/>
                <w:sz w:val="16"/>
                <w:szCs w:val="16"/>
              </w:rPr>
            </w:pPr>
            <w:del w:id="35503" w:author="Алексей Барочкин" w:date="2023-06-24T15:07:00Z">
              <w:r w:rsidRPr="00386535" w:rsidDel="008A497D">
                <w:rPr>
                  <w:sz w:val="16"/>
                  <w:szCs w:val="16"/>
                </w:rPr>
                <w:delText>150</w:delText>
              </w:r>
              <w:bookmarkStart w:id="35504" w:name="_Toc138524820"/>
              <w:bookmarkStart w:id="35505" w:name="_Toc138610520"/>
              <w:bookmarkStart w:id="35506" w:name="_Toc138635553"/>
              <w:bookmarkStart w:id="35507" w:name="_Toc165029284"/>
              <w:bookmarkStart w:id="35508" w:name="_Toc165039059"/>
              <w:bookmarkStart w:id="35509" w:name="_Toc166595368"/>
              <w:bookmarkStart w:id="35510" w:name="_Toc170233460"/>
              <w:bookmarkEnd w:id="35504"/>
              <w:bookmarkEnd w:id="35505"/>
              <w:bookmarkEnd w:id="35506"/>
              <w:bookmarkEnd w:id="35507"/>
              <w:bookmarkEnd w:id="35508"/>
              <w:bookmarkEnd w:id="35509"/>
              <w:bookmarkEnd w:id="35510"/>
            </w:del>
          </w:p>
        </w:tc>
        <w:tc>
          <w:tcPr>
            <w:tcW w:w="993" w:type="dxa"/>
            <w:hideMark/>
          </w:tcPr>
          <w:p w14:paraId="29CCBECA" w14:textId="544F919C" w:rsidR="0097308E" w:rsidRPr="00386535" w:rsidDel="008A497D" w:rsidRDefault="0097308E" w:rsidP="00386535">
            <w:pPr>
              <w:pStyle w:val="a6"/>
              <w:rPr>
                <w:del w:id="35511" w:author="Алексей Барочкин" w:date="2023-06-24T15:07:00Z"/>
                <w:sz w:val="16"/>
                <w:szCs w:val="16"/>
              </w:rPr>
            </w:pPr>
            <w:del w:id="35512" w:author="Алексей Барочкин" w:date="2023-06-24T15:07:00Z">
              <w:r w:rsidRPr="00386535" w:rsidDel="008A497D">
                <w:rPr>
                  <w:sz w:val="16"/>
                  <w:szCs w:val="16"/>
                </w:rPr>
                <w:delText>150</w:delText>
              </w:r>
              <w:bookmarkStart w:id="35513" w:name="_Toc138524821"/>
              <w:bookmarkStart w:id="35514" w:name="_Toc138610521"/>
              <w:bookmarkStart w:id="35515" w:name="_Toc138635554"/>
              <w:bookmarkStart w:id="35516" w:name="_Toc165029285"/>
              <w:bookmarkStart w:id="35517" w:name="_Toc165039060"/>
              <w:bookmarkStart w:id="35518" w:name="_Toc166595369"/>
              <w:bookmarkStart w:id="35519" w:name="_Toc170233461"/>
              <w:bookmarkEnd w:id="35513"/>
              <w:bookmarkEnd w:id="35514"/>
              <w:bookmarkEnd w:id="35515"/>
              <w:bookmarkEnd w:id="35516"/>
              <w:bookmarkEnd w:id="35517"/>
              <w:bookmarkEnd w:id="35518"/>
              <w:bookmarkEnd w:id="35519"/>
            </w:del>
          </w:p>
        </w:tc>
        <w:tc>
          <w:tcPr>
            <w:tcW w:w="1134" w:type="dxa"/>
            <w:hideMark/>
          </w:tcPr>
          <w:p w14:paraId="2EC01111" w14:textId="772F00F9" w:rsidR="0097308E" w:rsidRPr="00386535" w:rsidDel="008A497D" w:rsidRDefault="0097308E" w:rsidP="00386535">
            <w:pPr>
              <w:pStyle w:val="a6"/>
              <w:rPr>
                <w:del w:id="35520" w:author="Алексей Барочкин" w:date="2023-06-24T15:07:00Z"/>
                <w:sz w:val="16"/>
                <w:szCs w:val="16"/>
              </w:rPr>
            </w:pPr>
            <w:del w:id="35521" w:author="Алексей Барочкин" w:date="2023-06-24T15:07:00Z">
              <w:r w:rsidRPr="00386535" w:rsidDel="008A497D">
                <w:rPr>
                  <w:sz w:val="16"/>
                  <w:szCs w:val="16"/>
                </w:rPr>
                <w:delText>подземная канальная</w:delText>
              </w:r>
              <w:bookmarkStart w:id="35522" w:name="_Toc138524822"/>
              <w:bookmarkStart w:id="35523" w:name="_Toc138610522"/>
              <w:bookmarkStart w:id="35524" w:name="_Toc138635555"/>
              <w:bookmarkStart w:id="35525" w:name="_Toc165029286"/>
              <w:bookmarkStart w:id="35526" w:name="_Toc165039061"/>
              <w:bookmarkStart w:id="35527" w:name="_Toc166595370"/>
              <w:bookmarkStart w:id="35528" w:name="_Toc170233462"/>
              <w:bookmarkEnd w:id="35522"/>
              <w:bookmarkEnd w:id="35523"/>
              <w:bookmarkEnd w:id="35524"/>
              <w:bookmarkEnd w:id="35525"/>
              <w:bookmarkEnd w:id="35526"/>
              <w:bookmarkEnd w:id="35527"/>
              <w:bookmarkEnd w:id="35528"/>
            </w:del>
          </w:p>
        </w:tc>
        <w:tc>
          <w:tcPr>
            <w:tcW w:w="850" w:type="dxa"/>
            <w:hideMark/>
          </w:tcPr>
          <w:p w14:paraId="195B902C" w14:textId="3C9B84E7" w:rsidR="0097308E" w:rsidRPr="00386535" w:rsidDel="008A497D" w:rsidRDefault="0097308E" w:rsidP="00386535">
            <w:pPr>
              <w:pStyle w:val="a6"/>
              <w:rPr>
                <w:del w:id="35529" w:author="Алексей Барочкин" w:date="2023-06-24T15:07:00Z"/>
                <w:sz w:val="16"/>
                <w:szCs w:val="16"/>
              </w:rPr>
            </w:pPr>
            <w:del w:id="35530" w:author="Алексей Барочкин" w:date="2023-06-24T15:07:00Z">
              <w:r w:rsidRPr="00386535" w:rsidDel="008A497D">
                <w:rPr>
                  <w:sz w:val="16"/>
                  <w:szCs w:val="16"/>
                </w:rPr>
                <w:delText>ППУ</w:delText>
              </w:r>
              <w:bookmarkStart w:id="35531" w:name="_Toc138524823"/>
              <w:bookmarkStart w:id="35532" w:name="_Toc138610523"/>
              <w:bookmarkStart w:id="35533" w:name="_Toc138635556"/>
              <w:bookmarkStart w:id="35534" w:name="_Toc165029287"/>
              <w:bookmarkStart w:id="35535" w:name="_Toc165039062"/>
              <w:bookmarkStart w:id="35536" w:name="_Toc166595371"/>
              <w:bookmarkStart w:id="35537" w:name="_Toc170233463"/>
              <w:bookmarkEnd w:id="35531"/>
              <w:bookmarkEnd w:id="35532"/>
              <w:bookmarkEnd w:id="35533"/>
              <w:bookmarkEnd w:id="35534"/>
              <w:bookmarkEnd w:id="35535"/>
              <w:bookmarkEnd w:id="35536"/>
              <w:bookmarkEnd w:id="35537"/>
            </w:del>
          </w:p>
        </w:tc>
        <w:tc>
          <w:tcPr>
            <w:tcW w:w="523" w:type="dxa"/>
          </w:tcPr>
          <w:p w14:paraId="68B6970A" w14:textId="35465AE6" w:rsidR="0097308E" w:rsidRPr="00386535" w:rsidDel="008A497D" w:rsidRDefault="0097308E" w:rsidP="00386535">
            <w:pPr>
              <w:pStyle w:val="a6"/>
              <w:rPr>
                <w:del w:id="35538" w:author="Алексей Барочкин" w:date="2023-06-24T15:07:00Z"/>
                <w:sz w:val="16"/>
                <w:szCs w:val="16"/>
              </w:rPr>
            </w:pPr>
            <w:bookmarkStart w:id="35539" w:name="_Toc138524824"/>
            <w:bookmarkStart w:id="35540" w:name="_Toc138610524"/>
            <w:bookmarkStart w:id="35541" w:name="_Toc138635557"/>
            <w:bookmarkStart w:id="35542" w:name="_Toc165029288"/>
            <w:bookmarkStart w:id="35543" w:name="_Toc165039063"/>
            <w:bookmarkStart w:id="35544" w:name="_Toc166595372"/>
            <w:bookmarkStart w:id="35545" w:name="_Toc170233464"/>
            <w:bookmarkEnd w:id="35539"/>
            <w:bookmarkEnd w:id="35540"/>
            <w:bookmarkEnd w:id="35541"/>
            <w:bookmarkEnd w:id="35542"/>
            <w:bookmarkEnd w:id="35543"/>
            <w:bookmarkEnd w:id="35544"/>
            <w:bookmarkEnd w:id="35545"/>
          </w:p>
        </w:tc>
        <w:tc>
          <w:tcPr>
            <w:tcW w:w="523" w:type="dxa"/>
          </w:tcPr>
          <w:p w14:paraId="3FCD372B" w14:textId="671A003F" w:rsidR="0097308E" w:rsidRPr="00386535" w:rsidDel="008A497D" w:rsidRDefault="0097308E" w:rsidP="00386535">
            <w:pPr>
              <w:pStyle w:val="a6"/>
              <w:rPr>
                <w:del w:id="35546" w:author="Алексей Барочкин" w:date="2023-06-24T15:07:00Z"/>
                <w:sz w:val="16"/>
                <w:szCs w:val="16"/>
              </w:rPr>
            </w:pPr>
            <w:bookmarkStart w:id="35547" w:name="_Toc138524825"/>
            <w:bookmarkStart w:id="35548" w:name="_Toc138610525"/>
            <w:bookmarkStart w:id="35549" w:name="_Toc138635558"/>
            <w:bookmarkStart w:id="35550" w:name="_Toc165029289"/>
            <w:bookmarkStart w:id="35551" w:name="_Toc165039064"/>
            <w:bookmarkStart w:id="35552" w:name="_Toc166595373"/>
            <w:bookmarkStart w:id="35553" w:name="_Toc170233465"/>
            <w:bookmarkEnd w:id="35547"/>
            <w:bookmarkEnd w:id="35548"/>
            <w:bookmarkEnd w:id="35549"/>
            <w:bookmarkEnd w:id="35550"/>
            <w:bookmarkEnd w:id="35551"/>
            <w:bookmarkEnd w:id="35552"/>
            <w:bookmarkEnd w:id="35553"/>
          </w:p>
        </w:tc>
        <w:tc>
          <w:tcPr>
            <w:tcW w:w="523" w:type="dxa"/>
            <w:hideMark/>
          </w:tcPr>
          <w:p w14:paraId="3ECA52F9" w14:textId="679068C4" w:rsidR="0097308E" w:rsidRPr="00386535" w:rsidDel="008A497D" w:rsidRDefault="0097308E" w:rsidP="00386535">
            <w:pPr>
              <w:pStyle w:val="a6"/>
              <w:rPr>
                <w:del w:id="35554" w:author="Алексей Барочкин" w:date="2023-06-24T15:07:00Z"/>
                <w:sz w:val="16"/>
                <w:szCs w:val="16"/>
              </w:rPr>
            </w:pPr>
            <w:del w:id="35555" w:author="Алексей Барочкин" w:date="2023-06-24T15:07:00Z">
              <w:r w:rsidRPr="00386535" w:rsidDel="008A497D">
                <w:rPr>
                  <w:sz w:val="16"/>
                  <w:szCs w:val="16"/>
                </w:rPr>
                <w:delText>480,0</w:delText>
              </w:r>
              <w:bookmarkStart w:id="35556" w:name="_Toc138524826"/>
              <w:bookmarkStart w:id="35557" w:name="_Toc138610526"/>
              <w:bookmarkStart w:id="35558" w:name="_Toc138635559"/>
              <w:bookmarkStart w:id="35559" w:name="_Toc165029290"/>
              <w:bookmarkStart w:id="35560" w:name="_Toc165039065"/>
              <w:bookmarkStart w:id="35561" w:name="_Toc166595374"/>
              <w:bookmarkStart w:id="35562" w:name="_Toc170233466"/>
              <w:bookmarkEnd w:id="35556"/>
              <w:bookmarkEnd w:id="35557"/>
              <w:bookmarkEnd w:id="35558"/>
              <w:bookmarkEnd w:id="35559"/>
              <w:bookmarkEnd w:id="35560"/>
              <w:bookmarkEnd w:id="35561"/>
              <w:bookmarkEnd w:id="35562"/>
            </w:del>
          </w:p>
        </w:tc>
        <w:tc>
          <w:tcPr>
            <w:tcW w:w="523" w:type="dxa"/>
          </w:tcPr>
          <w:p w14:paraId="72DDF8F0" w14:textId="2A100C22" w:rsidR="0097308E" w:rsidRPr="00386535" w:rsidDel="008A497D" w:rsidRDefault="0097308E" w:rsidP="00386535">
            <w:pPr>
              <w:pStyle w:val="a6"/>
              <w:rPr>
                <w:del w:id="35563" w:author="Алексей Барочкин" w:date="2023-06-24T15:07:00Z"/>
                <w:sz w:val="16"/>
                <w:szCs w:val="16"/>
              </w:rPr>
            </w:pPr>
            <w:bookmarkStart w:id="35564" w:name="_Toc138524827"/>
            <w:bookmarkStart w:id="35565" w:name="_Toc138610527"/>
            <w:bookmarkStart w:id="35566" w:name="_Toc138635560"/>
            <w:bookmarkStart w:id="35567" w:name="_Toc165029291"/>
            <w:bookmarkStart w:id="35568" w:name="_Toc165039066"/>
            <w:bookmarkStart w:id="35569" w:name="_Toc166595375"/>
            <w:bookmarkStart w:id="35570" w:name="_Toc170233467"/>
            <w:bookmarkEnd w:id="35564"/>
            <w:bookmarkEnd w:id="35565"/>
            <w:bookmarkEnd w:id="35566"/>
            <w:bookmarkEnd w:id="35567"/>
            <w:bookmarkEnd w:id="35568"/>
            <w:bookmarkEnd w:id="35569"/>
            <w:bookmarkEnd w:id="35570"/>
          </w:p>
        </w:tc>
        <w:tc>
          <w:tcPr>
            <w:tcW w:w="523" w:type="dxa"/>
            <w:hideMark/>
          </w:tcPr>
          <w:p w14:paraId="48A41143" w14:textId="6C14B554" w:rsidR="0097308E" w:rsidRPr="00386535" w:rsidDel="008A497D" w:rsidRDefault="0097308E" w:rsidP="00386535">
            <w:pPr>
              <w:pStyle w:val="a6"/>
              <w:rPr>
                <w:del w:id="35571" w:author="Алексей Барочкин" w:date="2023-06-24T15:07:00Z"/>
                <w:sz w:val="16"/>
                <w:szCs w:val="16"/>
              </w:rPr>
            </w:pPr>
            <w:del w:id="35572" w:author="Алексей Барочкин" w:date="2023-06-24T15:07:00Z">
              <w:r w:rsidRPr="00386535" w:rsidDel="008A497D">
                <w:rPr>
                  <w:sz w:val="16"/>
                  <w:szCs w:val="16"/>
                </w:rPr>
                <w:delText>14 918,4</w:delText>
              </w:r>
              <w:bookmarkStart w:id="35573" w:name="_Toc138524828"/>
              <w:bookmarkStart w:id="35574" w:name="_Toc138610528"/>
              <w:bookmarkStart w:id="35575" w:name="_Toc138635561"/>
              <w:bookmarkStart w:id="35576" w:name="_Toc165029292"/>
              <w:bookmarkStart w:id="35577" w:name="_Toc165039067"/>
              <w:bookmarkStart w:id="35578" w:name="_Toc166595376"/>
              <w:bookmarkStart w:id="35579" w:name="_Toc170233468"/>
              <w:bookmarkEnd w:id="35573"/>
              <w:bookmarkEnd w:id="35574"/>
              <w:bookmarkEnd w:id="35575"/>
              <w:bookmarkEnd w:id="35576"/>
              <w:bookmarkEnd w:id="35577"/>
              <w:bookmarkEnd w:id="35578"/>
              <w:bookmarkEnd w:id="35579"/>
            </w:del>
          </w:p>
        </w:tc>
        <w:tc>
          <w:tcPr>
            <w:tcW w:w="523" w:type="dxa"/>
            <w:hideMark/>
          </w:tcPr>
          <w:p w14:paraId="59371DC4" w14:textId="6BAD184A" w:rsidR="0097308E" w:rsidRPr="00386535" w:rsidDel="008A497D" w:rsidRDefault="0097308E" w:rsidP="00386535">
            <w:pPr>
              <w:pStyle w:val="a6"/>
              <w:rPr>
                <w:del w:id="35580" w:author="Алексей Барочкин" w:date="2023-06-24T15:07:00Z"/>
                <w:sz w:val="16"/>
                <w:szCs w:val="16"/>
              </w:rPr>
            </w:pPr>
            <w:del w:id="35581" w:author="Алексей Барочкин" w:date="2023-06-24T15:07:00Z">
              <w:r w:rsidRPr="00386535" w:rsidDel="008A497D">
                <w:rPr>
                  <w:sz w:val="16"/>
                  <w:szCs w:val="16"/>
                </w:rPr>
                <w:delText> </w:delText>
              </w:r>
              <w:bookmarkStart w:id="35582" w:name="_Toc138524829"/>
              <w:bookmarkStart w:id="35583" w:name="_Toc138610529"/>
              <w:bookmarkStart w:id="35584" w:name="_Toc138635562"/>
              <w:bookmarkStart w:id="35585" w:name="_Toc165029293"/>
              <w:bookmarkStart w:id="35586" w:name="_Toc165039068"/>
              <w:bookmarkStart w:id="35587" w:name="_Toc166595377"/>
              <w:bookmarkStart w:id="35588" w:name="_Toc170233469"/>
              <w:bookmarkEnd w:id="35582"/>
              <w:bookmarkEnd w:id="35583"/>
              <w:bookmarkEnd w:id="35584"/>
              <w:bookmarkEnd w:id="35585"/>
              <w:bookmarkEnd w:id="35586"/>
              <w:bookmarkEnd w:id="35587"/>
              <w:bookmarkEnd w:id="35588"/>
            </w:del>
          </w:p>
        </w:tc>
        <w:tc>
          <w:tcPr>
            <w:tcW w:w="523" w:type="dxa"/>
            <w:hideMark/>
          </w:tcPr>
          <w:p w14:paraId="327DCDA8" w14:textId="3EF50920" w:rsidR="0097308E" w:rsidRPr="00386535" w:rsidDel="008A497D" w:rsidRDefault="0097308E" w:rsidP="00386535">
            <w:pPr>
              <w:pStyle w:val="a6"/>
              <w:rPr>
                <w:del w:id="35589" w:author="Алексей Барочкин" w:date="2023-06-24T15:07:00Z"/>
                <w:sz w:val="16"/>
                <w:szCs w:val="16"/>
              </w:rPr>
            </w:pPr>
            <w:del w:id="35590" w:author="Алексей Барочкин" w:date="2023-06-24T15:07:00Z">
              <w:r w:rsidRPr="00386535" w:rsidDel="008A497D">
                <w:rPr>
                  <w:sz w:val="16"/>
                  <w:szCs w:val="16"/>
                </w:rPr>
                <w:delText> </w:delText>
              </w:r>
              <w:bookmarkStart w:id="35591" w:name="_Toc138524830"/>
              <w:bookmarkStart w:id="35592" w:name="_Toc138610530"/>
              <w:bookmarkStart w:id="35593" w:name="_Toc138635563"/>
              <w:bookmarkStart w:id="35594" w:name="_Toc165029294"/>
              <w:bookmarkStart w:id="35595" w:name="_Toc165039069"/>
              <w:bookmarkStart w:id="35596" w:name="_Toc166595378"/>
              <w:bookmarkStart w:id="35597" w:name="_Toc170233470"/>
              <w:bookmarkEnd w:id="35591"/>
              <w:bookmarkEnd w:id="35592"/>
              <w:bookmarkEnd w:id="35593"/>
              <w:bookmarkEnd w:id="35594"/>
              <w:bookmarkEnd w:id="35595"/>
              <w:bookmarkEnd w:id="35596"/>
              <w:bookmarkEnd w:id="35597"/>
            </w:del>
          </w:p>
        </w:tc>
        <w:tc>
          <w:tcPr>
            <w:tcW w:w="523" w:type="dxa"/>
            <w:hideMark/>
          </w:tcPr>
          <w:p w14:paraId="1F477DA0" w14:textId="1C174884" w:rsidR="0097308E" w:rsidRPr="00386535" w:rsidDel="008A497D" w:rsidRDefault="0097308E" w:rsidP="00386535">
            <w:pPr>
              <w:pStyle w:val="a6"/>
              <w:rPr>
                <w:del w:id="35598" w:author="Алексей Барочкин" w:date="2023-06-24T15:07:00Z"/>
                <w:sz w:val="16"/>
                <w:szCs w:val="16"/>
              </w:rPr>
            </w:pPr>
            <w:del w:id="35599" w:author="Алексей Барочкин" w:date="2023-06-24T15:07:00Z">
              <w:r w:rsidRPr="00386535" w:rsidDel="008A497D">
                <w:rPr>
                  <w:sz w:val="16"/>
                  <w:szCs w:val="16"/>
                </w:rPr>
                <w:delText> </w:delText>
              </w:r>
              <w:bookmarkStart w:id="35600" w:name="_Toc138524831"/>
              <w:bookmarkStart w:id="35601" w:name="_Toc138610531"/>
              <w:bookmarkStart w:id="35602" w:name="_Toc138635564"/>
              <w:bookmarkStart w:id="35603" w:name="_Toc165029295"/>
              <w:bookmarkStart w:id="35604" w:name="_Toc165039070"/>
              <w:bookmarkStart w:id="35605" w:name="_Toc166595379"/>
              <w:bookmarkStart w:id="35606" w:name="_Toc170233471"/>
              <w:bookmarkEnd w:id="35600"/>
              <w:bookmarkEnd w:id="35601"/>
              <w:bookmarkEnd w:id="35602"/>
              <w:bookmarkEnd w:id="35603"/>
              <w:bookmarkEnd w:id="35604"/>
              <w:bookmarkEnd w:id="35605"/>
              <w:bookmarkEnd w:id="35606"/>
            </w:del>
          </w:p>
        </w:tc>
        <w:tc>
          <w:tcPr>
            <w:tcW w:w="523" w:type="dxa"/>
            <w:hideMark/>
          </w:tcPr>
          <w:p w14:paraId="14AB2391" w14:textId="426FB888" w:rsidR="0097308E" w:rsidRPr="00386535" w:rsidDel="008A497D" w:rsidRDefault="0097308E" w:rsidP="00386535">
            <w:pPr>
              <w:pStyle w:val="a6"/>
              <w:rPr>
                <w:del w:id="35607" w:author="Алексей Барочкин" w:date="2023-06-24T15:07:00Z"/>
                <w:sz w:val="16"/>
                <w:szCs w:val="16"/>
              </w:rPr>
            </w:pPr>
            <w:del w:id="35608" w:author="Алексей Барочкин" w:date="2023-06-24T15:07:00Z">
              <w:r w:rsidRPr="00386535" w:rsidDel="008A497D">
                <w:rPr>
                  <w:sz w:val="16"/>
                  <w:szCs w:val="16"/>
                </w:rPr>
                <w:delText> </w:delText>
              </w:r>
              <w:bookmarkStart w:id="35609" w:name="_Toc138524832"/>
              <w:bookmarkStart w:id="35610" w:name="_Toc138610532"/>
              <w:bookmarkStart w:id="35611" w:name="_Toc138635565"/>
              <w:bookmarkStart w:id="35612" w:name="_Toc165029296"/>
              <w:bookmarkStart w:id="35613" w:name="_Toc165039071"/>
              <w:bookmarkStart w:id="35614" w:name="_Toc166595380"/>
              <w:bookmarkStart w:id="35615" w:name="_Toc170233472"/>
              <w:bookmarkEnd w:id="35609"/>
              <w:bookmarkEnd w:id="35610"/>
              <w:bookmarkEnd w:id="35611"/>
              <w:bookmarkEnd w:id="35612"/>
              <w:bookmarkEnd w:id="35613"/>
              <w:bookmarkEnd w:id="35614"/>
              <w:bookmarkEnd w:id="35615"/>
            </w:del>
          </w:p>
        </w:tc>
        <w:tc>
          <w:tcPr>
            <w:tcW w:w="524" w:type="dxa"/>
            <w:hideMark/>
          </w:tcPr>
          <w:p w14:paraId="04802D3F" w14:textId="538831E4" w:rsidR="0097308E" w:rsidRPr="00386535" w:rsidDel="008A497D" w:rsidRDefault="0097308E" w:rsidP="00386535">
            <w:pPr>
              <w:pStyle w:val="a6"/>
              <w:rPr>
                <w:del w:id="35616" w:author="Алексей Барочкин" w:date="2023-06-24T15:07:00Z"/>
                <w:sz w:val="16"/>
                <w:szCs w:val="16"/>
              </w:rPr>
            </w:pPr>
            <w:del w:id="35617" w:author="Алексей Барочкин" w:date="2023-06-24T15:07:00Z">
              <w:r w:rsidRPr="00386535" w:rsidDel="008A497D">
                <w:rPr>
                  <w:sz w:val="16"/>
                  <w:szCs w:val="16"/>
                </w:rPr>
                <w:delText> </w:delText>
              </w:r>
              <w:bookmarkStart w:id="35618" w:name="_Toc138524833"/>
              <w:bookmarkStart w:id="35619" w:name="_Toc138610533"/>
              <w:bookmarkStart w:id="35620" w:name="_Toc138635566"/>
              <w:bookmarkStart w:id="35621" w:name="_Toc165029297"/>
              <w:bookmarkStart w:id="35622" w:name="_Toc165039072"/>
              <w:bookmarkStart w:id="35623" w:name="_Toc166595381"/>
              <w:bookmarkStart w:id="35624" w:name="_Toc170233473"/>
              <w:bookmarkEnd w:id="35618"/>
              <w:bookmarkEnd w:id="35619"/>
              <w:bookmarkEnd w:id="35620"/>
              <w:bookmarkEnd w:id="35621"/>
              <w:bookmarkEnd w:id="35622"/>
              <w:bookmarkEnd w:id="35623"/>
              <w:bookmarkEnd w:id="35624"/>
            </w:del>
          </w:p>
        </w:tc>
        <w:tc>
          <w:tcPr>
            <w:tcW w:w="523" w:type="dxa"/>
            <w:hideMark/>
          </w:tcPr>
          <w:p w14:paraId="44548CDF" w14:textId="28D428F0" w:rsidR="0097308E" w:rsidRPr="00386535" w:rsidDel="008A497D" w:rsidRDefault="0097308E" w:rsidP="00386535">
            <w:pPr>
              <w:pStyle w:val="a6"/>
              <w:rPr>
                <w:del w:id="35625" w:author="Алексей Барочкин" w:date="2023-06-24T15:07:00Z"/>
                <w:sz w:val="16"/>
                <w:szCs w:val="16"/>
              </w:rPr>
            </w:pPr>
            <w:del w:id="35626" w:author="Алексей Барочкин" w:date="2023-06-24T15:07:00Z">
              <w:r w:rsidRPr="00386535" w:rsidDel="008A497D">
                <w:rPr>
                  <w:sz w:val="16"/>
                  <w:szCs w:val="16"/>
                </w:rPr>
                <w:delText> </w:delText>
              </w:r>
              <w:bookmarkStart w:id="35627" w:name="_Toc138524834"/>
              <w:bookmarkStart w:id="35628" w:name="_Toc138610534"/>
              <w:bookmarkStart w:id="35629" w:name="_Toc138635567"/>
              <w:bookmarkStart w:id="35630" w:name="_Toc165029298"/>
              <w:bookmarkStart w:id="35631" w:name="_Toc165039073"/>
              <w:bookmarkStart w:id="35632" w:name="_Toc166595382"/>
              <w:bookmarkStart w:id="35633" w:name="_Toc170233474"/>
              <w:bookmarkEnd w:id="35627"/>
              <w:bookmarkEnd w:id="35628"/>
              <w:bookmarkEnd w:id="35629"/>
              <w:bookmarkEnd w:id="35630"/>
              <w:bookmarkEnd w:id="35631"/>
              <w:bookmarkEnd w:id="35632"/>
              <w:bookmarkEnd w:id="35633"/>
            </w:del>
          </w:p>
        </w:tc>
        <w:tc>
          <w:tcPr>
            <w:tcW w:w="523" w:type="dxa"/>
            <w:hideMark/>
          </w:tcPr>
          <w:p w14:paraId="7AAD2FAF" w14:textId="41F6DE35" w:rsidR="0097308E" w:rsidRPr="00386535" w:rsidDel="008A497D" w:rsidRDefault="0097308E" w:rsidP="00386535">
            <w:pPr>
              <w:pStyle w:val="a6"/>
              <w:rPr>
                <w:del w:id="35634" w:author="Алексей Барочкин" w:date="2023-06-24T15:07:00Z"/>
                <w:sz w:val="16"/>
                <w:szCs w:val="16"/>
              </w:rPr>
            </w:pPr>
            <w:del w:id="35635" w:author="Алексей Барочкин" w:date="2023-06-24T15:07:00Z">
              <w:r w:rsidRPr="00386535" w:rsidDel="008A497D">
                <w:rPr>
                  <w:sz w:val="16"/>
                  <w:szCs w:val="16"/>
                </w:rPr>
                <w:delText> </w:delText>
              </w:r>
              <w:bookmarkStart w:id="35636" w:name="_Toc138524835"/>
              <w:bookmarkStart w:id="35637" w:name="_Toc138610535"/>
              <w:bookmarkStart w:id="35638" w:name="_Toc138635568"/>
              <w:bookmarkStart w:id="35639" w:name="_Toc165029299"/>
              <w:bookmarkStart w:id="35640" w:name="_Toc165039074"/>
              <w:bookmarkStart w:id="35641" w:name="_Toc166595383"/>
              <w:bookmarkStart w:id="35642" w:name="_Toc170233475"/>
              <w:bookmarkEnd w:id="35636"/>
              <w:bookmarkEnd w:id="35637"/>
              <w:bookmarkEnd w:id="35638"/>
              <w:bookmarkEnd w:id="35639"/>
              <w:bookmarkEnd w:id="35640"/>
              <w:bookmarkEnd w:id="35641"/>
              <w:bookmarkEnd w:id="35642"/>
            </w:del>
          </w:p>
        </w:tc>
        <w:tc>
          <w:tcPr>
            <w:tcW w:w="523" w:type="dxa"/>
            <w:hideMark/>
          </w:tcPr>
          <w:p w14:paraId="610B4342" w14:textId="372CAF60" w:rsidR="0097308E" w:rsidRPr="00386535" w:rsidDel="008A497D" w:rsidRDefault="0097308E" w:rsidP="00386535">
            <w:pPr>
              <w:pStyle w:val="a6"/>
              <w:rPr>
                <w:del w:id="35643" w:author="Алексей Барочкин" w:date="2023-06-24T15:07:00Z"/>
                <w:sz w:val="16"/>
                <w:szCs w:val="16"/>
              </w:rPr>
            </w:pPr>
            <w:del w:id="35644" w:author="Алексей Барочкин" w:date="2023-06-24T15:07:00Z">
              <w:r w:rsidRPr="00386535" w:rsidDel="008A497D">
                <w:rPr>
                  <w:sz w:val="16"/>
                  <w:szCs w:val="16"/>
                </w:rPr>
                <w:delText> </w:delText>
              </w:r>
              <w:bookmarkStart w:id="35645" w:name="_Toc138524836"/>
              <w:bookmarkStart w:id="35646" w:name="_Toc138610536"/>
              <w:bookmarkStart w:id="35647" w:name="_Toc138635569"/>
              <w:bookmarkStart w:id="35648" w:name="_Toc165029300"/>
              <w:bookmarkStart w:id="35649" w:name="_Toc165039075"/>
              <w:bookmarkStart w:id="35650" w:name="_Toc166595384"/>
              <w:bookmarkStart w:id="35651" w:name="_Toc170233476"/>
              <w:bookmarkEnd w:id="35645"/>
              <w:bookmarkEnd w:id="35646"/>
              <w:bookmarkEnd w:id="35647"/>
              <w:bookmarkEnd w:id="35648"/>
              <w:bookmarkEnd w:id="35649"/>
              <w:bookmarkEnd w:id="35650"/>
              <w:bookmarkEnd w:id="35651"/>
            </w:del>
          </w:p>
        </w:tc>
        <w:tc>
          <w:tcPr>
            <w:tcW w:w="523" w:type="dxa"/>
            <w:hideMark/>
          </w:tcPr>
          <w:p w14:paraId="08203065" w14:textId="5B609DA4" w:rsidR="0097308E" w:rsidRPr="00386535" w:rsidDel="008A497D" w:rsidRDefault="0097308E" w:rsidP="00386535">
            <w:pPr>
              <w:pStyle w:val="a6"/>
              <w:rPr>
                <w:del w:id="35652" w:author="Алексей Барочкин" w:date="2023-06-24T15:07:00Z"/>
                <w:sz w:val="16"/>
                <w:szCs w:val="16"/>
              </w:rPr>
            </w:pPr>
            <w:del w:id="35653" w:author="Алексей Барочкин" w:date="2023-06-24T15:07:00Z">
              <w:r w:rsidRPr="00386535" w:rsidDel="008A497D">
                <w:rPr>
                  <w:sz w:val="16"/>
                  <w:szCs w:val="16"/>
                </w:rPr>
                <w:delText> </w:delText>
              </w:r>
              <w:bookmarkStart w:id="35654" w:name="_Toc138524837"/>
              <w:bookmarkStart w:id="35655" w:name="_Toc138610537"/>
              <w:bookmarkStart w:id="35656" w:name="_Toc138635570"/>
              <w:bookmarkStart w:id="35657" w:name="_Toc165029301"/>
              <w:bookmarkStart w:id="35658" w:name="_Toc165039076"/>
              <w:bookmarkStart w:id="35659" w:name="_Toc166595385"/>
              <w:bookmarkStart w:id="35660" w:name="_Toc170233477"/>
              <w:bookmarkEnd w:id="35654"/>
              <w:bookmarkEnd w:id="35655"/>
              <w:bookmarkEnd w:id="35656"/>
              <w:bookmarkEnd w:id="35657"/>
              <w:bookmarkEnd w:id="35658"/>
              <w:bookmarkEnd w:id="35659"/>
              <w:bookmarkEnd w:id="35660"/>
            </w:del>
          </w:p>
        </w:tc>
        <w:tc>
          <w:tcPr>
            <w:tcW w:w="523" w:type="dxa"/>
            <w:hideMark/>
          </w:tcPr>
          <w:p w14:paraId="55ED3801" w14:textId="3B517C6C" w:rsidR="0097308E" w:rsidRPr="00386535" w:rsidDel="008A497D" w:rsidRDefault="0097308E" w:rsidP="00386535">
            <w:pPr>
              <w:pStyle w:val="a6"/>
              <w:rPr>
                <w:del w:id="35661" w:author="Алексей Барочкин" w:date="2023-06-24T15:07:00Z"/>
                <w:sz w:val="16"/>
                <w:szCs w:val="16"/>
              </w:rPr>
            </w:pPr>
            <w:del w:id="35662" w:author="Алексей Барочкин" w:date="2023-06-24T15:07:00Z">
              <w:r w:rsidRPr="00386535" w:rsidDel="008A497D">
                <w:rPr>
                  <w:sz w:val="16"/>
                  <w:szCs w:val="16"/>
                </w:rPr>
                <w:delText> </w:delText>
              </w:r>
              <w:bookmarkStart w:id="35663" w:name="_Toc138524838"/>
              <w:bookmarkStart w:id="35664" w:name="_Toc138610538"/>
              <w:bookmarkStart w:id="35665" w:name="_Toc138635571"/>
              <w:bookmarkStart w:id="35666" w:name="_Toc165029302"/>
              <w:bookmarkStart w:id="35667" w:name="_Toc165039077"/>
              <w:bookmarkStart w:id="35668" w:name="_Toc166595386"/>
              <w:bookmarkStart w:id="35669" w:name="_Toc170233478"/>
              <w:bookmarkEnd w:id="35663"/>
              <w:bookmarkEnd w:id="35664"/>
              <w:bookmarkEnd w:id="35665"/>
              <w:bookmarkEnd w:id="35666"/>
              <w:bookmarkEnd w:id="35667"/>
              <w:bookmarkEnd w:id="35668"/>
              <w:bookmarkEnd w:id="35669"/>
            </w:del>
          </w:p>
        </w:tc>
        <w:tc>
          <w:tcPr>
            <w:tcW w:w="523" w:type="dxa"/>
            <w:hideMark/>
          </w:tcPr>
          <w:p w14:paraId="088A69BD" w14:textId="04AEBD9C" w:rsidR="0097308E" w:rsidRPr="00386535" w:rsidDel="008A497D" w:rsidRDefault="0097308E" w:rsidP="00386535">
            <w:pPr>
              <w:pStyle w:val="a6"/>
              <w:rPr>
                <w:del w:id="35670" w:author="Алексей Барочкин" w:date="2023-06-24T15:07:00Z"/>
                <w:sz w:val="16"/>
                <w:szCs w:val="16"/>
              </w:rPr>
            </w:pPr>
            <w:del w:id="35671" w:author="Алексей Барочкин" w:date="2023-06-24T15:07:00Z">
              <w:r w:rsidRPr="00386535" w:rsidDel="008A497D">
                <w:rPr>
                  <w:sz w:val="16"/>
                  <w:szCs w:val="16"/>
                </w:rPr>
                <w:delText> </w:delText>
              </w:r>
              <w:bookmarkStart w:id="35672" w:name="_Toc138524839"/>
              <w:bookmarkStart w:id="35673" w:name="_Toc138610539"/>
              <w:bookmarkStart w:id="35674" w:name="_Toc138635572"/>
              <w:bookmarkStart w:id="35675" w:name="_Toc165029303"/>
              <w:bookmarkStart w:id="35676" w:name="_Toc165039078"/>
              <w:bookmarkStart w:id="35677" w:name="_Toc166595387"/>
              <w:bookmarkStart w:id="35678" w:name="_Toc170233479"/>
              <w:bookmarkEnd w:id="35672"/>
              <w:bookmarkEnd w:id="35673"/>
              <w:bookmarkEnd w:id="35674"/>
              <w:bookmarkEnd w:id="35675"/>
              <w:bookmarkEnd w:id="35676"/>
              <w:bookmarkEnd w:id="35677"/>
              <w:bookmarkEnd w:id="35678"/>
            </w:del>
          </w:p>
        </w:tc>
        <w:tc>
          <w:tcPr>
            <w:tcW w:w="523" w:type="dxa"/>
            <w:hideMark/>
          </w:tcPr>
          <w:p w14:paraId="4107364D" w14:textId="061A52E0" w:rsidR="0097308E" w:rsidRPr="00386535" w:rsidDel="008A497D" w:rsidRDefault="0097308E" w:rsidP="00386535">
            <w:pPr>
              <w:pStyle w:val="a6"/>
              <w:rPr>
                <w:del w:id="35679" w:author="Алексей Барочкин" w:date="2023-06-24T15:07:00Z"/>
                <w:sz w:val="16"/>
                <w:szCs w:val="16"/>
              </w:rPr>
            </w:pPr>
            <w:del w:id="35680" w:author="Алексей Барочкин" w:date="2023-06-24T15:07:00Z">
              <w:r w:rsidRPr="00386535" w:rsidDel="008A497D">
                <w:rPr>
                  <w:sz w:val="16"/>
                  <w:szCs w:val="16"/>
                </w:rPr>
                <w:delText> </w:delText>
              </w:r>
              <w:bookmarkStart w:id="35681" w:name="_Toc138524840"/>
              <w:bookmarkStart w:id="35682" w:name="_Toc138610540"/>
              <w:bookmarkStart w:id="35683" w:name="_Toc138635573"/>
              <w:bookmarkStart w:id="35684" w:name="_Toc165029304"/>
              <w:bookmarkStart w:id="35685" w:name="_Toc165039079"/>
              <w:bookmarkStart w:id="35686" w:name="_Toc166595388"/>
              <w:bookmarkStart w:id="35687" w:name="_Toc170233480"/>
              <w:bookmarkEnd w:id="35681"/>
              <w:bookmarkEnd w:id="35682"/>
              <w:bookmarkEnd w:id="35683"/>
              <w:bookmarkEnd w:id="35684"/>
              <w:bookmarkEnd w:id="35685"/>
              <w:bookmarkEnd w:id="35686"/>
              <w:bookmarkEnd w:id="35687"/>
            </w:del>
          </w:p>
        </w:tc>
        <w:tc>
          <w:tcPr>
            <w:tcW w:w="523" w:type="dxa"/>
            <w:hideMark/>
          </w:tcPr>
          <w:p w14:paraId="4CBAFC1E" w14:textId="3EAAA57E" w:rsidR="0097308E" w:rsidRPr="00386535" w:rsidDel="008A497D" w:rsidRDefault="0097308E" w:rsidP="00386535">
            <w:pPr>
              <w:pStyle w:val="a6"/>
              <w:rPr>
                <w:del w:id="35688" w:author="Алексей Барочкин" w:date="2023-06-24T15:07:00Z"/>
                <w:sz w:val="16"/>
                <w:szCs w:val="16"/>
              </w:rPr>
            </w:pPr>
            <w:del w:id="35689" w:author="Алексей Барочкин" w:date="2023-06-24T15:07:00Z">
              <w:r w:rsidRPr="00386535" w:rsidDel="008A497D">
                <w:rPr>
                  <w:sz w:val="16"/>
                  <w:szCs w:val="16"/>
                </w:rPr>
                <w:delText> </w:delText>
              </w:r>
              <w:bookmarkStart w:id="35690" w:name="_Toc138524841"/>
              <w:bookmarkStart w:id="35691" w:name="_Toc138610541"/>
              <w:bookmarkStart w:id="35692" w:name="_Toc138635574"/>
              <w:bookmarkStart w:id="35693" w:name="_Toc165029305"/>
              <w:bookmarkStart w:id="35694" w:name="_Toc165039080"/>
              <w:bookmarkStart w:id="35695" w:name="_Toc166595389"/>
              <w:bookmarkStart w:id="35696" w:name="_Toc170233481"/>
              <w:bookmarkEnd w:id="35690"/>
              <w:bookmarkEnd w:id="35691"/>
              <w:bookmarkEnd w:id="35692"/>
              <w:bookmarkEnd w:id="35693"/>
              <w:bookmarkEnd w:id="35694"/>
              <w:bookmarkEnd w:id="35695"/>
              <w:bookmarkEnd w:id="35696"/>
            </w:del>
          </w:p>
        </w:tc>
        <w:tc>
          <w:tcPr>
            <w:tcW w:w="791" w:type="dxa"/>
            <w:hideMark/>
          </w:tcPr>
          <w:p w14:paraId="3C66E410" w14:textId="731AB8A8" w:rsidR="0097308E" w:rsidRPr="00386535" w:rsidDel="008A497D" w:rsidRDefault="0097308E" w:rsidP="00386535">
            <w:pPr>
              <w:pStyle w:val="a6"/>
              <w:rPr>
                <w:del w:id="35697" w:author="Алексей Барочкин" w:date="2023-06-24T15:07:00Z"/>
                <w:sz w:val="16"/>
                <w:szCs w:val="16"/>
              </w:rPr>
            </w:pPr>
            <w:del w:id="35698" w:author="Алексей Барочкин" w:date="2023-06-24T15:07:00Z">
              <w:r w:rsidRPr="00386535" w:rsidDel="008A497D">
                <w:rPr>
                  <w:sz w:val="16"/>
                  <w:szCs w:val="16"/>
                </w:rPr>
                <w:delText>15 398,4</w:delText>
              </w:r>
              <w:bookmarkStart w:id="35699" w:name="_Toc138524842"/>
              <w:bookmarkStart w:id="35700" w:name="_Toc138610542"/>
              <w:bookmarkStart w:id="35701" w:name="_Toc138635575"/>
              <w:bookmarkStart w:id="35702" w:name="_Toc165029306"/>
              <w:bookmarkStart w:id="35703" w:name="_Toc165039081"/>
              <w:bookmarkStart w:id="35704" w:name="_Toc166595390"/>
              <w:bookmarkStart w:id="35705" w:name="_Toc170233482"/>
              <w:bookmarkEnd w:id="35699"/>
              <w:bookmarkEnd w:id="35700"/>
              <w:bookmarkEnd w:id="35701"/>
              <w:bookmarkEnd w:id="35702"/>
              <w:bookmarkEnd w:id="35703"/>
              <w:bookmarkEnd w:id="35704"/>
              <w:bookmarkEnd w:id="35705"/>
            </w:del>
          </w:p>
        </w:tc>
        <w:tc>
          <w:tcPr>
            <w:tcW w:w="1019" w:type="dxa"/>
            <w:hideMark/>
          </w:tcPr>
          <w:p w14:paraId="5248197F" w14:textId="039A2A60" w:rsidR="0097308E" w:rsidRPr="00386535" w:rsidDel="008A497D" w:rsidRDefault="00DE794A" w:rsidP="00386535">
            <w:pPr>
              <w:pStyle w:val="a6"/>
              <w:rPr>
                <w:del w:id="35706" w:author="Алексей Барочкин" w:date="2023-06-24T15:07:00Z"/>
                <w:sz w:val="16"/>
                <w:szCs w:val="16"/>
              </w:rPr>
            </w:pPr>
            <w:del w:id="35707" w:author="Алексей Барочкин" w:date="2023-06-24T15:07:00Z">
              <w:r w:rsidRPr="00386535" w:rsidDel="008A497D">
                <w:rPr>
                  <w:sz w:val="16"/>
                  <w:szCs w:val="16"/>
                </w:rPr>
                <w:delText>Тарифные источники</w:delText>
              </w:r>
              <w:bookmarkStart w:id="35708" w:name="_Toc138524843"/>
              <w:bookmarkStart w:id="35709" w:name="_Toc138610543"/>
              <w:bookmarkStart w:id="35710" w:name="_Toc138635576"/>
              <w:bookmarkStart w:id="35711" w:name="_Toc165029307"/>
              <w:bookmarkStart w:id="35712" w:name="_Toc165039082"/>
              <w:bookmarkStart w:id="35713" w:name="_Toc166595391"/>
              <w:bookmarkStart w:id="35714" w:name="_Toc170233483"/>
              <w:bookmarkEnd w:id="35708"/>
              <w:bookmarkEnd w:id="35709"/>
              <w:bookmarkEnd w:id="35710"/>
              <w:bookmarkEnd w:id="35711"/>
              <w:bookmarkEnd w:id="35712"/>
              <w:bookmarkEnd w:id="35713"/>
              <w:bookmarkEnd w:id="35714"/>
            </w:del>
          </w:p>
        </w:tc>
        <w:bookmarkStart w:id="35715" w:name="_Toc138524844"/>
        <w:bookmarkStart w:id="35716" w:name="_Toc138610544"/>
        <w:bookmarkStart w:id="35717" w:name="_Toc138635577"/>
        <w:bookmarkStart w:id="35718" w:name="_Toc165029308"/>
        <w:bookmarkStart w:id="35719" w:name="_Toc165039083"/>
        <w:bookmarkStart w:id="35720" w:name="_Toc166595392"/>
        <w:bookmarkStart w:id="35721" w:name="_Toc170233484"/>
        <w:bookmarkEnd w:id="35715"/>
        <w:bookmarkEnd w:id="35716"/>
        <w:bookmarkEnd w:id="35717"/>
        <w:bookmarkEnd w:id="35718"/>
        <w:bookmarkEnd w:id="35719"/>
        <w:bookmarkEnd w:id="35720"/>
        <w:bookmarkEnd w:id="35721"/>
      </w:tr>
      <w:tr w:rsidR="0097308E" w:rsidRPr="00386535" w:rsidDel="008A497D" w14:paraId="31C4782E" w14:textId="033450A5" w:rsidTr="0097308E">
        <w:trPr>
          <w:trHeight w:val="283"/>
          <w:del w:id="35722" w:author="Алексей Барочкин" w:date="2023-06-24T15:07:00Z"/>
        </w:trPr>
        <w:tc>
          <w:tcPr>
            <w:tcW w:w="737" w:type="dxa"/>
            <w:noWrap/>
            <w:hideMark/>
          </w:tcPr>
          <w:p w14:paraId="2CFB8978" w14:textId="569B18D7" w:rsidR="0097308E" w:rsidRPr="00386535" w:rsidDel="008A497D" w:rsidRDefault="0097308E" w:rsidP="00386535">
            <w:pPr>
              <w:pStyle w:val="a6"/>
              <w:rPr>
                <w:del w:id="35723" w:author="Алексей Барочкин" w:date="2023-06-24T15:07:00Z"/>
                <w:sz w:val="16"/>
                <w:szCs w:val="16"/>
              </w:rPr>
            </w:pPr>
            <w:del w:id="35724" w:author="Алексей Барочкин" w:date="2023-06-24T15:07:00Z">
              <w:r w:rsidRPr="00386535" w:rsidDel="008A497D">
                <w:rPr>
                  <w:sz w:val="16"/>
                  <w:szCs w:val="16"/>
                </w:rPr>
                <w:delText>ЦВК</w:delText>
              </w:r>
              <w:bookmarkStart w:id="35725" w:name="_Toc138524845"/>
              <w:bookmarkStart w:id="35726" w:name="_Toc138610545"/>
              <w:bookmarkStart w:id="35727" w:name="_Toc138635578"/>
              <w:bookmarkStart w:id="35728" w:name="_Toc165029309"/>
              <w:bookmarkStart w:id="35729" w:name="_Toc165039084"/>
              <w:bookmarkStart w:id="35730" w:name="_Toc166595393"/>
              <w:bookmarkStart w:id="35731" w:name="_Toc170233485"/>
              <w:bookmarkEnd w:id="35725"/>
              <w:bookmarkEnd w:id="35726"/>
              <w:bookmarkEnd w:id="35727"/>
              <w:bookmarkEnd w:id="35728"/>
              <w:bookmarkEnd w:id="35729"/>
              <w:bookmarkEnd w:id="35730"/>
              <w:bookmarkEnd w:id="35731"/>
            </w:del>
          </w:p>
        </w:tc>
        <w:tc>
          <w:tcPr>
            <w:tcW w:w="2410" w:type="dxa"/>
            <w:hideMark/>
          </w:tcPr>
          <w:p w14:paraId="48D585AD" w14:textId="15B08247" w:rsidR="0097308E" w:rsidRPr="00386535" w:rsidDel="008A497D" w:rsidRDefault="0097308E" w:rsidP="00386535">
            <w:pPr>
              <w:pStyle w:val="a6"/>
              <w:rPr>
                <w:del w:id="35732" w:author="Алексей Барочкин" w:date="2023-06-24T15:07:00Z"/>
                <w:sz w:val="16"/>
                <w:szCs w:val="16"/>
              </w:rPr>
            </w:pPr>
            <w:del w:id="35733" w:author="Алексей Барочкин" w:date="2023-06-24T15:07:00Z">
              <w:r w:rsidRPr="00386535" w:rsidDel="008A497D">
                <w:rPr>
                  <w:sz w:val="16"/>
                  <w:szCs w:val="16"/>
                </w:rPr>
                <w:delText>Модернизация тепловых сетей 2К15Б-2УТ20 (Маркова, 1)</w:delText>
              </w:r>
              <w:bookmarkStart w:id="35734" w:name="_Toc138524846"/>
              <w:bookmarkStart w:id="35735" w:name="_Toc138610546"/>
              <w:bookmarkStart w:id="35736" w:name="_Toc138635579"/>
              <w:bookmarkStart w:id="35737" w:name="_Toc165029310"/>
              <w:bookmarkStart w:id="35738" w:name="_Toc165039085"/>
              <w:bookmarkStart w:id="35739" w:name="_Toc166595394"/>
              <w:bookmarkStart w:id="35740" w:name="_Toc170233486"/>
              <w:bookmarkEnd w:id="35734"/>
              <w:bookmarkEnd w:id="35735"/>
              <w:bookmarkEnd w:id="35736"/>
              <w:bookmarkEnd w:id="35737"/>
              <w:bookmarkEnd w:id="35738"/>
              <w:bookmarkEnd w:id="35739"/>
              <w:bookmarkEnd w:id="35740"/>
            </w:del>
          </w:p>
        </w:tc>
        <w:tc>
          <w:tcPr>
            <w:tcW w:w="850" w:type="dxa"/>
            <w:hideMark/>
          </w:tcPr>
          <w:p w14:paraId="427629D2" w14:textId="3DDB2372" w:rsidR="0097308E" w:rsidRPr="00386535" w:rsidDel="008A497D" w:rsidRDefault="0097308E" w:rsidP="00386535">
            <w:pPr>
              <w:pStyle w:val="a6"/>
              <w:rPr>
                <w:del w:id="35741" w:author="Алексей Барочкин" w:date="2023-06-24T15:07:00Z"/>
                <w:sz w:val="16"/>
                <w:szCs w:val="16"/>
              </w:rPr>
            </w:pPr>
            <w:del w:id="35742" w:author="Алексей Барочкин" w:date="2023-06-24T15:07:00Z">
              <w:r w:rsidRPr="00386535" w:rsidDel="008A497D">
                <w:rPr>
                  <w:sz w:val="16"/>
                  <w:szCs w:val="16"/>
                </w:rPr>
                <w:delText>1К5-8</w:delText>
              </w:r>
              <w:bookmarkStart w:id="35743" w:name="_Toc138524847"/>
              <w:bookmarkStart w:id="35744" w:name="_Toc138610547"/>
              <w:bookmarkStart w:id="35745" w:name="_Toc138635580"/>
              <w:bookmarkStart w:id="35746" w:name="_Toc165029311"/>
              <w:bookmarkStart w:id="35747" w:name="_Toc165039086"/>
              <w:bookmarkStart w:id="35748" w:name="_Toc166595395"/>
              <w:bookmarkStart w:id="35749" w:name="_Toc170233487"/>
              <w:bookmarkEnd w:id="35743"/>
              <w:bookmarkEnd w:id="35744"/>
              <w:bookmarkEnd w:id="35745"/>
              <w:bookmarkEnd w:id="35746"/>
              <w:bookmarkEnd w:id="35747"/>
              <w:bookmarkEnd w:id="35748"/>
              <w:bookmarkEnd w:id="35749"/>
            </w:del>
          </w:p>
        </w:tc>
        <w:tc>
          <w:tcPr>
            <w:tcW w:w="1276" w:type="dxa"/>
            <w:hideMark/>
          </w:tcPr>
          <w:p w14:paraId="4A2F2D50" w14:textId="5F7DC474" w:rsidR="0097308E" w:rsidRPr="00386535" w:rsidDel="008A497D" w:rsidRDefault="0097308E" w:rsidP="00386535">
            <w:pPr>
              <w:pStyle w:val="a6"/>
              <w:rPr>
                <w:del w:id="35750" w:author="Алексей Барочкин" w:date="2023-06-24T15:07:00Z"/>
                <w:sz w:val="16"/>
                <w:szCs w:val="16"/>
              </w:rPr>
            </w:pPr>
            <w:del w:id="35751" w:author="Алексей Барочкин" w:date="2023-06-24T15:07:00Z">
              <w:r w:rsidRPr="00386535" w:rsidDel="008A497D">
                <w:rPr>
                  <w:sz w:val="16"/>
                  <w:szCs w:val="16"/>
                </w:rPr>
                <w:delText>1К5-10</w:delText>
              </w:r>
              <w:bookmarkStart w:id="35752" w:name="_Toc138524848"/>
              <w:bookmarkStart w:id="35753" w:name="_Toc138610548"/>
              <w:bookmarkStart w:id="35754" w:name="_Toc138635581"/>
              <w:bookmarkStart w:id="35755" w:name="_Toc165029312"/>
              <w:bookmarkStart w:id="35756" w:name="_Toc165039087"/>
              <w:bookmarkStart w:id="35757" w:name="_Toc166595396"/>
              <w:bookmarkStart w:id="35758" w:name="_Toc170233488"/>
              <w:bookmarkEnd w:id="35752"/>
              <w:bookmarkEnd w:id="35753"/>
              <w:bookmarkEnd w:id="35754"/>
              <w:bookmarkEnd w:id="35755"/>
              <w:bookmarkEnd w:id="35756"/>
              <w:bookmarkEnd w:id="35757"/>
              <w:bookmarkEnd w:id="35758"/>
            </w:del>
          </w:p>
        </w:tc>
        <w:tc>
          <w:tcPr>
            <w:tcW w:w="851" w:type="dxa"/>
            <w:hideMark/>
          </w:tcPr>
          <w:p w14:paraId="0EEA2F9B" w14:textId="037969CE" w:rsidR="0097308E" w:rsidRPr="00386535" w:rsidDel="008A497D" w:rsidRDefault="0097308E" w:rsidP="00386535">
            <w:pPr>
              <w:pStyle w:val="a6"/>
              <w:rPr>
                <w:del w:id="35759" w:author="Алексей Барочкин" w:date="2023-06-24T15:07:00Z"/>
                <w:sz w:val="16"/>
                <w:szCs w:val="16"/>
              </w:rPr>
            </w:pPr>
            <w:del w:id="35760" w:author="Алексей Барочкин" w:date="2023-06-24T15:07:00Z">
              <w:r w:rsidRPr="00386535" w:rsidDel="008A497D">
                <w:rPr>
                  <w:sz w:val="16"/>
                  <w:szCs w:val="16"/>
                </w:rPr>
                <w:delText>1102</w:delText>
              </w:r>
              <w:bookmarkStart w:id="35761" w:name="_Toc138524849"/>
              <w:bookmarkStart w:id="35762" w:name="_Toc138610549"/>
              <w:bookmarkStart w:id="35763" w:name="_Toc138635582"/>
              <w:bookmarkStart w:id="35764" w:name="_Toc165029313"/>
              <w:bookmarkStart w:id="35765" w:name="_Toc165039088"/>
              <w:bookmarkStart w:id="35766" w:name="_Toc166595397"/>
              <w:bookmarkStart w:id="35767" w:name="_Toc170233489"/>
              <w:bookmarkEnd w:id="35761"/>
              <w:bookmarkEnd w:id="35762"/>
              <w:bookmarkEnd w:id="35763"/>
              <w:bookmarkEnd w:id="35764"/>
              <w:bookmarkEnd w:id="35765"/>
              <w:bookmarkEnd w:id="35766"/>
              <w:bookmarkEnd w:id="35767"/>
            </w:del>
          </w:p>
        </w:tc>
        <w:tc>
          <w:tcPr>
            <w:tcW w:w="850" w:type="dxa"/>
            <w:hideMark/>
          </w:tcPr>
          <w:p w14:paraId="4931031B" w14:textId="257CC938" w:rsidR="0097308E" w:rsidRPr="00386535" w:rsidDel="008A497D" w:rsidRDefault="0097308E" w:rsidP="00386535">
            <w:pPr>
              <w:pStyle w:val="a6"/>
              <w:rPr>
                <w:del w:id="35768" w:author="Алексей Барочкин" w:date="2023-06-24T15:07:00Z"/>
                <w:sz w:val="16"/>
                <w:szCs w:val="16"/>
              </w:rPr>
            </w:pPr>
            <w:del w:id="35769" w:author="Алексей Барочкин" w:date="2023-06-24T15:07:00Z">
              <w:r w:rsidRPr="00386535" w:rsidDel="008A497D">
                <w:rPr>
                  <w:sz w:val="16"/>
                  <w:szCs w:val="16"/>
                </w:rPr>
                <w:delText>2025</w:delText>
              </w:r>
              <w:bookmarkStart w:id="35770" w:name="_Toc138524850"/>
              <w:bookmarkStart w:id="35771" w:name="_Toc138610550"/>
              <w:bookmarkStart w:id="35772" w:name="_Toc138635583"/>
              <w:bookmarkStart w:id="35773" w:name="_Toc165029314"/>
              <w:bookmarkStart w:id="35774" w:name="_Toc165039089"/>
              <w:bookmarkStart w:id="35775" w:name="_Toc166595398"/>
              <w:bookmarkStart w:id="35776" w:name="_Toc170233490"/>
              <w:bookmarkEnd w:id="35770"/>
              <w:bookmarkEnd w:id="35771"/>
              <w:bookmarkEnd w:id="35772"/>
              <w:bookmarkEnd w:id="35773"/>
              <w:bookmarkEnd w:id="35774"/>
              <w:bookmarkEnd w:id="35775"/>
              <w:bookmarkEnd w:id="35776"/>
            </w:del>
          </w:p>
        </w:tc>
        <w:tc>
          <w:tcPr>
            <w:tcW w:w="992" w:type="dxa"/>
            <w:hideMark/>
          </w:tcPr>
          <w:p w14:paraId="78510CAE" w14:textId="1CD490FA" w:rsidR="0097308E" w:rsidRPr="00386535" w:rsidDel="008A497D" w:rsidRDefault="0097308E" w:rsidP="00386535">
            <w:pPr>
              <w:pStyle w:val="a6"/>
              <w:rPr>
                <w:del w:id="35777" w:author="Алексей Барочкин" w:date="2023-06-24T15:07:00Z"/>
                <w:sz w:val="16"/>
                <w:szCs w:val="16"/>
              </w:rPr>
            </w:pPr>
            <w:del w:id="35778" w:author="Алексей Барочкин" w:date="2023-06-24T15:07:00Z">
              <w:r w:rsidRPr="00386535" w:rsidDel="008A497D">
                <w:rPr>
                  <w:sz w:val="16"/>
                  <w:szCs w:val="16"/>
                </w:rPr>
                <w:delText>500</w:delText>
              </w:r>
              <w:bookmarkStart w:id="35779" w:name="_Toc138524851"/>
              <w:bookmarkStart w:id="35780" w:name="_Toc138610551"/>
              <w:bookmarkStart w:id="35781" w:name="_Toc138635584"/>
              <w:bookmarkStart w:id="35782" w:name="_Toc165029315"/>
              <w:bookmarkStart w:id="35783" w:name="_Toc165039090"/>
              <w:bookmarkStart w:id="35784" w:name="_Toc166595399"/>
              <w:bookmarkStart w:id="35785" w:name="_Toc170233491"/>
              <w:bookmarkEnd w:id="35779"/>
              <w:bookmarkEnd w:id="35780"/>
              <w:bookmarkEnd w:id="35781"/>
              <w:bookmarkEnd w:id="35782"/>
              <w:bookmarkEnd w:id="35783"/>
              <w:bookmarkEnd w:id="35784"/>
              <w:bookmarkEnd w:id="35785"/>
            </w:del>
          </w:p>
        </w:tc>
        <w:tc>
          <w:tcPr>
            <w:tcW w:w="993" w:type="dxa"/>
            <w:hideMark/>
          </w:tcPr>
          <w:p w14:paraId="5860624D" w14:textId="714975B1" w:rsidR="0097308E" w:rsidRPr="00386535" w:rsidDel="008A497D" w:rsidRDefault="0097308E" w:rsidP="00386535">
            <w:pPr>
              <w:pStyle w:val="a6"/>
              <w:rPr>
                <w:del w:id="35786" w:author="Алексей Барочкин" w:date="2023-06-24T15:07:00Z"/>
                <w:sz w:val="16"/>
                <w:szCs w:val="16"/>
              </w:rPr>
            </w:pPr>
            <w:del w:id="35787" w:author="Алексей Барочкин" w:date="2023-06-24T15:07:00Z">
              <w:r w:rsidRPr="00386535" w:rsidDel="008A497D">
                <w:rPr>
                  <w:sz w:val="16"/>
                  <w:szCs w:val="16"/>
                </w:rPr>
                <w:delText>500</w:delText>
              </w:r>
              <w:bookmarkStart w:id="35788" w:name="_Toc138524852"/>
              <w:bookmarkStart w:id="35789" w:name="_Toc138610552"/>
              <w:bookmarkStart w:id="35790" w:name="_Toc138635585"/>
              <w:bookmarkStart w:id="35791" w:name="_Toc165029316"/>
              <w:bookmarkStart w:id="35792" w:name="_Toc165039091"/>
              <w:bookmarkStart w:id="35793" w:name="_Toc166595400"/>
              <w:bookmarkStart w:id="35794" w:name="_Toc170233492"/>
              <w:bookmarkEnd w:id="35788"/>
              <w:bookmarkEnd w:id="35789"/>
              <w:bookmarkEnd w:id="35790"/>
              <w:bookmarkEnd w:id="35791"/>
              <w:bookmarkEnd w:id="35792"/>
              <w:bookmarkEnd w:id="35793"/>
              <w:bookmarkEnd w:id="35794"/>
            </w:del>
          </w:p>
        </w:tc>
        <w:tc>
          <w:tcPr>
            <w:tcW w:w="1134" w:type="dxa"/>
            <w:hideMark/>
          </w:tcPr>
          <w:p w14:paraId="04A7FDD1" w14:textId="42CC04CD" w:rsidR="0097308E" w:rsidRPr="00386535" w:rsidDel="008A497D" w:rsidRDefault="0097308E" w:rsidP="00386535">
            <w:pPr>
              <w:pStyle w:val="a6"/>
              <w:rPr>
                <w:del w:id="35795" w:author="Алексей Барочкин" w:date="2023-06-24T15:07:00Z"/>
                <w:sz w:val="16"/>
                <w:szCs w:val="16"/>
              </w:rPr>
            </w:pPr>
            <w:del w:id="35796" w:author="Алексей Барочкин" w:date="2023-06-24T15:07:00Z">
              <w:r w:rsidRPr="00386535" w:rsidDel="008A497D">
                <w:rPr>
                  <w:sz w:val="16"/>
                  <w:szCs w:val="16"/>
                </w:rPr>
                <w:delText>подземная канальная</w:delText>
              </w:r>
              <w:bookmarkStart w:id="35797" w:name="_Toc138524853"/>
              <w:bookmarkStart w:id="35798" w:name="_Toc138610553"/>
              <w:bookmarkStart w:id="35799" w:name="_Toc138635586"/>
              <w:bookmarkStart w:id="35800" w:name="_Toc165029317"/>
              <w:bookmarkStart w:id="35801" w:name="_Toc165039092"/>
              <w:bookmarkStart w:id="35802" w:name="_Toc166595401"/>
              <w:bookmarkStart w:id="35803" w:name="_Toc170233493"/>
              <w:bookmarkEnd w:id="35797"/>
              <w:bookmarkEnd w:id="35798"/>
              <w:bookmarkEnd w:id="35799"/>
              <w:bookmarkEnd w:id="35800"/>
              <w:bookmarkEnd w:id="35801"/>
              <w:bookmarkEnd w:id="35802"/>
              <w:bookmarkEnd w:id="35803"/>
            </w:del>
          </w:p>
        </w:tc>
        <w:tc>
          <w:tcPr>
            <w:tcW w:w="850" w:type="dxa"/>
            <w:hideMark/>
          </w:tcPr>
          <w:p w14:paraId="3BC0E63C" w14:textId="7BC51EDF" w:rsidR="0097308E" w:rsidRPr="00386535" w:rsidDel="008A497D" w:rsidRDefault="0097308E" w:rsidP="00386535">
            <w:pPr>
              <w:pStyle w:val="a6"/>
              <w:rPr>
                <w:del w:id="35804" w:author="Алексей Барочкин" w:date="2023-06-24T15:07:00Z"/>
                <w:sz w:val="16"/>
                <w:szCs w:val="16"/>
              </w:rPr>
            </w:pPr>
            <w:del w:id="35805" w:author="Алексей Барочкин" w:date="2023-06-24T15:07:00Z">
              <w:r w:rsidRPr="00386535" w:rsidDel="008A497D">
                <w:rPr>
                  <w:sz w:val="16"/>
                  <w:szCs w:val="16"/>
                </w:rPr>
                <w:delText>ППУ</w:delText>
              </w:r>
              <w:bookmarkStart w:id="35806" w:name="_Toc138524854"/>
              <w:bookmarkStart w:id="35807" w:name="_Toc138610554"/>
              <w:bookmarkStart w:id="35808" w:name="_Toc138635587"/>
              <w:bookmarkStart w:id="35809" w:name="_Toc165029318"/>
              <w:bookmarkStart w:id="35810" w:name="_Toc165039093"/>
              <w:bookmarkStart w:id="35811" w:name="_Toc166595402"/>
              <w:bookmarkStart w:id="35812" w:name="_Toc170233494"/>
              <w:bookmarkEnd w:id="35806"/>
              <w:bookmarkEnd w:id="35807"/>
              <w:bookmarkEnd w:id="35808"/>
              <w:bookmarkEnd w:id="35809"/>
              <w:bookmarkEnd w:id="35810"/>
              <w:bookmarkEnd w:id="35811"/>
              <w:bookmarkEnd w:id="35812"/>
            </w:del>
          </w:p>
        </w:tc>
        <w:tc>
          <w:tcPr>
            <w:tcW w:w="523" w:type="dxa"/>
          </w:tcPr>
          <w:p w14:paraId="724D652F" w14:textId="543E5E8D" w:rsidR="0097308E" w:rsidRPr="00386535" w:rsidDel="008A497D" w:rsidRDefault="0097308E" w:rsidP="00386535">
            <w:pPr>
              <w:pStyle w:val="a6"/>
              <w:rPr>
                <w:del w:id="35813" w:author="Алексей Барочкин" w:date="2023-06-24T15:07:00Z"/>
                <w:sz w:val="16"/>
                <w:szCs w:val="16"/>
              </w:rPr>
            </w:pPr>
            <w:bookmarkStart w:id="35814" w:name="_Toc138524855"/>
            <w:bookmarkStart w:id="35815" w:name="_Toc138610555"/>
            <w:bookmarkStart w:id="35816" w:name="_Toc138635588"/>
            <w:bookmarkStart w:id="35817" w:name="_Toc165029319"/>
            <w:bookmarkStart w:id="35818" w:name="_Toc165039094"/>
            <w:bookmarkStart w:id="35819" w:name="_Toc166595403"/>
            <w:bookmarkStart w:id="35820" w:name="_Toc170233495"/>
            <w:bookmarkEnd w:id="35814"/>
            <w:bookmarkEnd w:id="35815"/>
            <w:bookmarkEnd w:id="35816"/>
            <w:bookmarkEnd w:id="35817"/>
            <w:bookmarkEnd w:id="35818"/>
            <w:bookmarkEnd w:id="35819"/>
            <w:bookmarkEnd w:id="35820"/>
          </w:p>
        </w:tc>
        <w:tc>
          <w:tcPr>
            <w:tcW w:w="523" w:type="dxa"/>
          </w:tcPr>
          <w:p w14:paraId="1E2FB0AA" w14:textId="77BE25B4" w:rsidR="0097308E" w:rsidRPr="00386535" w:rsidDel="008A497D" w:rsidRDefault="0097308E" w:rsidP="00386535">
            <w:pPr>
              <w:pStyle w:val="a6"/>
              <w:rPr>
                <w:del w:id="35821" w:author="Алексей Барочкин" w:date="2023-06-24T15:07:00Z"/>
                <w:sz w:val="16"/>
                <w:szCs w:val="16"/>
              </w:rPr>
            </w:pPr>
            <w:bookmarkStart w:id="35822" w:name="_Toc138524856"/>
            <w:bookmarkStart w:id="35823" w:name="_Toc138610556"/>
            <w:bookmarkStart w:id="35824" w:name="_Toc138635589"/>
            <w:bookmarkStart w:id="35825" w:name="_Toc165029320"/>
            <w:bookmarkStart w:id="35826" w:name="_Toc165039095"/>
            <w:bookmarkStart w:id="35827" w:name="_Toc166595404"/>
            <w:bookmarkStart w:id="35828" w:name="_Toc170233496"/>
            <w:bookmarkEnd w:id="35822"/>
            <w:bookmarkEnd w:id="35823"/>
            <w:bookmarkEnd w:id="35824"/>
            <w:bookmarkEnd w:id="35825"/>
            <w:bookmarkEnd w:id="35826"/>
            <w:bookmarkEnd w:id="35827"/>
            <w:bookmarkEnd w:id="35828"/>
          </w:p>
        </w:tc>
        <w:tc>
          <w:tcPr>
            <w:tcW w:w="523" w:type="dxa"/>
            <w:hideMark/>
          </w:tcPr>
          <w:p w14:paraId="26993583" w14:textId="6882F7A8" w:rsidR="0097308E" w:rsidRPr="00386535" w:rsidDel="008A497D" w:rsidRDefault="0097308E" w:rsidP="00386535">
            <w:pPr>
              <w:pStyle w:val="a6"/>
              <w:rPr>
                <w:del w:id="35829" w:author="Алексей Барочкин" w:date="2023-06-24T15:07:00Z"/>
                <w:sz w:val="16"/>
                <w:szCs w:val="16"/>
              </w:rPr>
            </w:pPr>
            <w:del w:id="35830" w:author="Алексей Барочкин" w:date="2023-06-24T15:07:00Z">
              <w:r w:rsidRPr="00386535" w:rsidDel="008A497D">
                <w:rPr>
                  <w:sz w:val="16"/>
                  <w:szCs w:val="16"/>
                </w:rPr>
                <w:delText>912,0</w:delText>
              </w:r>
              <w:bookmarkStart w:id="35831" w:name="_Toc138524857"/>
              <w:bookmarkStart w:id="35832" w:name="_Toc138610557"/>
              <w:bookmarkStart w:id="35833" w:name="_Toc138635590"/>
              <w:bookmarkStart w:id="35834" w:name="_Toc165029321"/>
              <w:bookmarkStart w:id="35835" w:name="_Toc165039096"/>
              <w:bookmarkStart w:id="35836" w:name="_Toc166595405"/>
              <w:bookmarkStart w:id="35837" w:name="_Toc170233497"/>
              <w:bookmarkEnd w:id="35831"/>
              <w:bookmarkEnd w:id="35832"/>
              <w:bookmarkEnd w:id="35833"/>
              <w:bookmarkEnd w:id="35834"/>
              <w:bookmarkEnd w:id="35835"/>
              <w:bookmarkEnd w:id="35836"/>
              <w:bookmarkEnd w:id="35837"/>
            </w:del>
          </w:p>
        </w:tc>
        <w:tc>
          <w:tcPr>
            <w:tcW w:w="523" w:type="dxa"/>
          </w:tcPr>
          <w:p w14:paraId="5EA6AE91" w14:textId="0363CD7D" w:rsidR="0097308E" w:rsidRPr="00386535" w:rsidDel="008A497D" w:rsidRDefault="0097308E" w:rsidP="00386535">
            <w:pPr>
              <w:pStyle w:val="a6"/>
              <w:rPr>
                <w:del w:id="35838" w:author="Алексей Барочкин" w:date="2023-06-24T15:07:00Z"/>
                <w:sz w:val="16"/>
                <w:szCs w:val="16"/>
              </w:rPr>
            </w:pPr>
            <w:bookmarkStart w:id="35839" w:name="_Toc138524858"/>
            <w:bookmarkStart w:id="35840" w:name="_Toc138610558"/>
            <w:bookmarkStart w:id="35841" w:name="_Toc138635591"/>
            <w:bookmarkStart w:id="35842" w:name="_Toc165029322"/>
            <w:bookmarkStart w:id="35843" w:name="_Toc165039097"/>
            <w:bookmarkStart w:id="35844" w:name="_Toc166595406"/>
            <w:bookmarkStart w:id="35845" w:name="_Toc170233498"/>
            <w:bookmarkEnd w:id="35839"/>
            <w:bookmarkEnd w:id="35840"/>
            <w:bookmarkEnd w:id="35841"/>
            <w:bookmarkEnd w:id="35842"/>
            <w:bookmarkEnd w:id="35843"/>
            <w:bookmarkEnd w:id="35844"/>
            <w:bookmarkEnd w:id="35845"/>
          </w:p>
        </w:tc>
        <w:tc>
          <w:tcPr>
            <w:tcW w:w="523" w:type="dxa"/>
            <w:hideMark/>
          </w:tcPr>
          <w:p w14:paraId="3B83D18F" w14:textId="6A4C8504" w:rsidR="0097308E" w:rsidRPr="00386535" w:rsidDel="008A497D" w:rsidRDefault="0097308E" w:rsidP="00386535">
            <w:pPr>
              <w:pStyle w:val="a6"/>
              <w:rPr>
                <w:del w:id="35846" w:author="Алексей Барочкин" w:date="2023-06-24T15:07:00Z"/>
                <w:sz w:val="16"/>
                <w:szCs w:val="16"/>
              </w:rPr>
            </w:pPr>
            <w:del w:id="35847" w:author="Алексей Барочкин" w:date="2023-06-24T15:07:00Z">
              <w:r w:rsidRPr="00386535" w:rsidDel="008A497D">
                <w:rPr>
                  <w:sz w:val="16"/>
                  <w:szCs w:val="16"/>
                </w:rPr>
                <w:delText>69 331,2</w:delText>
              </w:r>
              <w:bookmarkStart w:id="35848" w:name="_Toc138524859"/>
              <w:bookmarkStart w:id="35849" w:name="_Toc138610559"/>
              <w:bookmarkStart w:id="35850" w:name="_Toc138635592"/>
              <w:bookmarkStart w:id="35851" w:name="_Toc165029323"/>
              <w:bookmarkStart w:id="35852" w:name="_Toc165039098"/>
              <w:bookmarkStart w:id="35853" w:name="_Toc166595407"/>
              <w:bookmarkStart w:id="35854" w:name="_Toc170233499"/>
              <w:bookmarkEnd w:id="35848"/>
              <w:bookmarkEnd w:id="35849"/>
              <w:bookmarkEnd w:id="35850"/>
              <w:bookmarkEnd w:id="35851"/>
              <w:bookmarkEnd w:id="35852"/>
              <w:bookmarkEnd w:id="35853"/>
              <w:bookmarkEnd w:id="35854"/>
            </w:del>
          </w:p>
        </w:tc>
        <w:tc>
          <w:tcPr>
            <w:tcW w:w="523" w:type="dxa"/>
            <w:hideMark/>
          </w:tcPr>
          <w:p w14:paraId="4B0B2F78" w14:textId="1E88B4F4" w:rsidR="0097308E" w:rsidRPr="00386535" w:rsidDel="008A497D" w:rsidRDefault="0097308E" w:rsidP="00386535">
            <w:pPr>
              <w:pStyle w:val="a6"/>
              <w:rPr>
                <w:del w:id="35855" w:author="Алексей Барочкин" w:date="2023-06-24T15:07:00Z"/>
                <w:sz w:val="16"/>
                <w:szCs w:val="16"/>
              </w:rPr>
            </w:pPr>
            <w:del w:id="35856" w:author="Алексей Барочкин" w:date="2023-06-24T15:07:00Z">
              <w:r w:rsidRPr="00386535" w:rsidDel="008A497D">
                <w:rPr>
                  <w:sz w:val="16"/>
                  <w:szCs w:val="16"/>
                </w:rPr>
                <w:delText> </w:delText>
              </w:r>
              <w:bookmarkStart w:id="35857" w:name="_Toc138524860"/>
              <w:bookmarkStart w:id="35858" w:name="_Toc138610560"/>
              <w:bookmarkStart w:id="35859" w:name="_Toc138635593"/>
              <w:bookmarkStart w:id="35860" w:name="_Toc165029324"/>
              <w:bookmarkStart w:id="35861" w:name="_Toc165039099"/>
              <w:bookmarkStart w:id="35862" w:name="_Toc166595408"/>
              <w:bookmarkStart w:id="35863" w:name="_Toc170233500"/>
              <w:bookmarkEnd w:id="35857"/>
              <w:bookmarkEnd w:id="35858"/>
              <w:bookmarkEnd w:id="35859"/>
              <w:bookmarkEnd w:id="35860"/>
              <w:bookmarkEnd w:id="35861"/>
              <w:bookmarkEnd w:id="35862"/>
              <w:bookmarkEnd w:id="35863"/>
            </w:del>
          </w:p>
        </w:tc>
        <w:tc>
          <w:tcPr>
            <w:tcW w:w="523" w:type="dxa"/>
            <w:hideMark/>
          </w:tcPr>
          <w:p w14:paraId="0728E43E" w14:textId="00817EF8" w:rsidR="0097308E" w:rsidRPr="00386535" w:rsidDel="008A497D" w:rsidRDefault="0097308E" w:rsidP="00386535">
            <w:pPr>
              <w:pStyle w:val="a6"/>
              <w:rPr>
                <w:del w:id="35864" w:author="Алексей Барочкин" w:date="2023-06-24T15:07:00Z"/>
                <w:sz w:val="16"/>
                <w:szCs w:val="16"/>
              </w:rPr>
            </w:pPr>
            <w:del w:id="35865" w:author="Алексей Барочкин" w:date="2023-06-24T15:07:00Z">
              <w:r w:rsidRPr="00386535" w:rsidDel="008A497D">
                <w:rPr>
                  <w:sz w:val="16"/>
                  <w:szCs w:val="16"/>
                </w:rPr>
                <w:delText> </w:delText>
              </w:r>
              <w:bookmarkStart w:id="35866" w:name="_Toc138524861"/>
              <w:bookmarkStart w:id="35867" w:name="_Toc138610561"/>
              <w:bookmarkStart w:id="35868" w:name="_Toc138635594"/>
              <w:bookmarkStart w:id="35869" w:name="_Toc165029325"/>
              <w:bookmarkStart w:id="35870" w:name="_Toc165039100"/>
              <w:bookmarkStart w:id="35871" w:name="_Toc166595409"/>
              <w:bookmarkStart w:id="35872" w:name="_Toc170233501"/>
              <w:bookmarkEnd w:id="35866"/>
              <w:bookmarkEnd w:id="35867"/>
              <w:bookmarkEnd w:id="35868"/>
              <w:bookmarkEnd w:id="35869"/>
              <w:bookmarkEnd w:id="35870"/>
              <w:bookmarkEnd w:id="35871"/>
              <w:bookmarkEnd w:id="35872"/>
            </w:del>
          </w:p>
        </w:tc>
        <w:tc>
          <w:tcPr>
            <w:tcW w:w="523" w:type="dxa"/>
            <w:hideMark/>
          </w:tcPr>
          <w:p w14:paraId="46C8C33D" w14:textId="6321FC55" w:rsidR="0097308E" w:rsidRPr="00386535" w:rsidDel="008A497D" w:rsidRDefault="0097308E" w:rsidP="00386535">
            <w:pPr>
              <w:pStyle w:val="a6"/>
              <w:rPr>
                <w:del w:id="35873" w:author="Алексей Барочкин" w:date="2023-06-24T15:07:00Z"/>
                <w:sz w:val="16"/>
                <w:szCs w:val="16"/>
              </w:rPr>
            </w:pPr>
            <w:del w:id="35874" w:author="Алексей Барочкин" w:date="2023-06-24T15:07:00Z">
              <w:r w:rsidRPr="00386535" w:rsidDel="008A497D">
                <w:rPr>
                  <w:sz w:val="16"/>
                  <w:szCs w:val="16"/>
                </w:rPr>
                <w:delText> </w:delText>
              </w:r>
              <w:bookmarkStart w:id="35875" w:name="_Toc138524862"/>
              <w:bookmarkStart w:id="35876" w:name="_Toc138610562"/>
              <w:bookmarkStart w:id="35877" w:name="_Toc138635595"/>
              <w:bookmarkStart w:id="35878" w:name="_Toc165029326"/>
              <w:bookmarkStart w:id="35879" w:name="_Toc165039101"/>
              <w:bookmarkStart w:id="35880" w:name="_Toc166595410"/>
              <w:bookmarkStart w:id="35881" w:name="_Toc170233502"/>
              <w:bookmarkEnd w:id="35875"/>
              <w:bookmarkEnd w:id="35876"/>
              <w:bookmarkEnd w:id="35877"/>
              <w:bookmarkEnd w:id="35878"/>
              <w:bookmarkEnd w:id="35879"/>
              <w:bookmarkEnd w:id="35880"/>
              <w:bookmarkEnd w:id="35881"/>
            </w:del>
          </w:p>
        </w:tc>
        <w:tc>
          <w:tcPr>
            <w:tcW w:w="523" w:type="dxa"/>
            <w:hideMark/>
          </w:tcPr>
          <w:p w14:paraId="1EF6D527" w14:textId="34CC8570" w:rsidR="0097308E" w:rsidRPr="00386535" w:rsidDel="008A497D" w:rsidRDefault="0097308E" w:rsidP="00386535">
            <w:pPr>
              <w:pStyle w:val="a6"/>
              <w:rPr>
                <w:del w:id="35882" w:author="Алексей Барочкин" w:date="2023-06-24T15:07:00Z"/>
                <w:sz w:val="16"/>
                <w:szCs w:val="16"/>
              </w:rPr>
            </w:pPr>
            <w:del w:id="35883" w:author="Алексей Барочкин" w:date="2023-06-24T15:07:00Z">
              <w:r w:rsidRPr="00386535" w:rsidDel="008A497D">
                <w:rPr>
                  <w:sz w:val="16"/>
                  <w:szCs w:val="16"/>
                </w:rPr>
                <w:delText> </w:delText>
              </w:r>
              <w:bookmarkStart w:id="35884" w:name="_Toc138524863"/>
              <w:bookmarkStart w:id="35885" w:name="_Toc138610563"/>
              <w:bookmarkStart w:id="35886" w:name="_Toc138635596"/>
              <w:bookmarkStart w:id="35887" w:name="_Toc165029327"/>
              <w:bookmarkStart w:id="35888" w:name="_Toc165039102"/>
              <w:bookmarkStart w:id="35889" w:name="_Toc166595411"/>
              <w:bookmarkStart w:id="35890" w:name="_Toc170233503"/>
              <w:bookmarkEnd w:id="35884"/>
              <w:bookmarkEnd w:id="35885"/>
              <w:bookmarkEnd w:id="35886"/>
              <w:bookmarkEnd w:id="35887"/>
              <w:bookmarkEnd w:id="35888"/>
              <w:bookmarkEnd w:id="35889"/>
              <w:bookmarkEnd w:id="35890"/>
            </w:del>
          </w:p>
        </w:tc>
        <w:tc>
          <w:tcPr>
            <w:tcW w:w="524" w:type="dxa"/>
            <w:hideMark/>
          </w:tcPr>
          <w:p w14:paraId="7E5BF269" w14:textId="06ED4848" w:rsidR="0097308E" w:rsidRPr="00386535" w:rsidDel="008A497D" w:rsidRDefault="0097308E" w:rsidP="00386535">
            <w:pPr>
              <w:pStyle w:val="a6"/>
              <w:rPr>
                <w:del w:id="35891" w:author="Алексей Барочкин" w:date="2023-06-24T15:07:00Z"/>
                <w:sz w:val="16"/>
                <w:szCs w:val="16"/>
              </w:rPr>
            </w:pPr>
            <w:del w:id="35892" w:author="Алексей Барочкин" w:date="2023-06-24T15:07:00Z">
              <w:r w:rsidRPr="00386535" w:rsidDel="008A497D">
                <w:rPr>
                  <w:sz w:val="16"/>
                  <w:szCs w:val="16"/>
                </w:rPr>
                <w:delText> </w:delText>
              </w:r>
              <w:bookmarkStart w:id="35893" w:name="_Toc138524864"/>
              <w:bookmarkStart w:id="35894" w:name="_Toc138610564"/>
              <w:bookmarkStart w:id="35895" w:name="_Toc138635597"/>
              <w:bookmarkStart w:id="35896" w:name="_Toc165029328"/>
              <w:bookmarkStart w:id="35897" w:name="_Toc165039103"/>
              <w:bookmarkStart w:id="35898" w:name="_Toc166595412"/>
              <w:bookmarkStart w:id="35899" w:name="_Toc170233504"/>
              <w:bookmarkEnd w:id="35893"/>
              <w:bookmarkEnd w:id="35894"/>
              <w:bookmarkEnd w:id="35895"/>
              <w:bookmarkEnd w:id="35896"/>
              <w:bookmarkEnd w:id="35897"/>
              <w:bookmarkEnd w:id="35898"/>
              <w:bookmarkEnd w:id="35899"/>
            </w:del>
          </w:p>
        </w:tc>
        <w:tc>
          <w:tcPr>
            <w:tcW w:w="523" w:type="dxa"/>
            <w:hideMark/>
          </w:tcPr>
          <w:p w14:paraId="286F9DA8" w14:textId="4615A4FF" w:rsidR="0097308E" w:rsidRPr="00386535" w:rsidDel="008A497D" w:rsidRDefault="0097308E" w:rsidP="00386535">
            <w:pPr>
              <w:pStyle w:val="a6"/>
              <w:rPr>
                <w:del w:id="35900" w:author="Алексей Барочкин" w:date="2023-06-24T15:07:00Z"/>
                <w:sz w:val="16"/>
                <w:szCs w:val="16"/>
              </w:rPr>
            </w:pPr>
            <w:del w:id="35901" w:author="Алексей Барочкин" w:date="2023-06-24T15:07:00Z">
              <w:r w:rsidRPr="00386535" w:rsidDel="008A497D">
                <w:rPr>
                  <w:sz w:val="16"/>
                  <w:szCs w:val="16"/>
                </w:rPr>
                <w:delText> </w:delText>
              </w:r>
              <w:bookmarkStart w:id="35902" w:name="_Toc138524865"/>
              <w:bookmarkStart w:id="35903" w:name="_Toc138610565"/>
              <w:bookmarkStart w:id="35904" w:name="_Toc138635598"/>
              <w:bookmarkStart w:id="35905" w:name="_Toc165029329"/>
              <w:bookmarkStart w:id="35906" w:name="_Toc165039104"/>
              <w:bookmarkStart w:id="35907" w:name="_Toc166595413"/>
              <w:bookmarkStart w:id="35908" w:name="_Toc170233505"/>
              <w:bookmarkEnd w:id="35902"/>
              <w:bookmarkEnd w:id="35903"/>
              <w:bookmarkEnd w:id="35904"/>
              <w:bookmarkEnd w:id="35905"/>
              <w:bookmarkEnd w:id="35906"/>
              <w:bookmarkEnd w:id="35907"/>
              <w:bookmarkEnd w:id="35908"/>
            </w:del>
          </w:p>
        </w:tc>
        <w:tc>
          <w:tcPr>
            <w:tcW w:w="523" w:type="dxa"/>
            <w:hideMark/>
          </w:tcPr>
          <w:p w14:paraId="5D000514" w14:textId="6F6DFEDC" w:rsidR="0097308E" w:rsidRPr="00386535" w:rsidDel="008A497D" w:rsidRDefault="0097308E" w:rsidP="00386535">
            <w:pPr>
              <w:pStyle w:val="a6"/>
              <w:rPr>
                <w:del w:id="35909" w:author="Алексей Барочкин" w:date="2023-06-24T15:07:00Z"/>
                <w:sz w:val="16"/>
                <w:szCs w:val="16"/>
              </w:rPr>
            </w:pPr>
            <w:del w:id="35910" w:author="Алексей Барочкин" w:date="2023-06-24T15:07:00Z">
              <w:r w:rsidRPr="00386535" w:rsidDel="008A497D">
                <w:rPr>
                  <w:sz w:val="16"/>
                  <w:szCs w:val="16"/>
                </w:rPr>
                <w:delText> </w:delText>
              </w:r>
              <w:bookmarkStart w:id="35911" w:name="_Toc138524866"/>
              <w:bookmarkStart w:id="35912" w:name="_Toc138610566"/>
              <w:bookmarkStart w:id="35913" w:name="_Toc138635599"/>
              <w:bookmarkStart w:id="35914" w:name="_Toc165029330"/>
              <w:bookmarkStart w:id="35915" w:name="_Toc165039105"/>
              <w:bookmarkStart w:id="35916" w:name="_Toc166595414"/>
              <w:bookmarkStart w:id="35917" w:name="_Toc170233506"/>
              <w:bookmarkEnd w:id="35911"/>
              <w:bookmarkEnd w:id="35912"/>
              <w:bookmarkEnd w:id="35913"/>
              <w:bookmarkEnd w:id="35914"/>
              <w:bookmarkEnd w:id="35915"/>
              <w:bookmarkEnd w:id="35916"/>
              <w:bookmarkEnd w:id="35917"/>
            </w:del>
          </w:p>
        </w:tc>
        <w:tc>
          <w:tcPr>
            <w:tcW w:w="523" w:type="dxa"/>
            <w:hideMark/>
          </w:tcPr>
          <w:p w14:paraId="64CFC24E" w14:textId="7E2169DA" w:rsidR="0097308E" w:rsidRPr="00386535" w:rsidDel="008A497D" w:rsidRDefault="0097308E" w:rsidP="00386535">
            <w:pPr>
              <w:pStyle w:val="a6"/>
              <w:rPr>
                <w:del w:id="35918" w:author="Алексей Барочкин" w:date="2023-06-24T15:07:00Z"/>
                <w:sz w:val="16"/>
                <w:szCs w:val="16"/>
              </w:rPr>
            </w:pPr>
            <w:del w:id="35919" w:author="Алексей Барочкин" w:date="2023-06-24T15:07:00Z">
              <w:r w:rsidRPr="00386535" w:rsidDel="008A497D">
                <w:rPr>
                  <w:sz w:val="16"/>
                  <w:szCs w:val="16"/>
                </w:rPr>
                <w:delText> </w:delText>
              </w:r>
              <w:bookmarkStart w:id="35920" w:name="_Toc138524867"/>
              <w:bookmarkStart w:id="35921" w:name="_Toc138610567"/>
              <w:bookmarkStart w:id="35922" w:name="_Toc138635600"/>
              <w:bookmarkStart w:id="35923" w:name="_Toc165029331"/>
              <w:bookmarkStart w:id="35924" w:name="_Toc165039106"/>
              <w:bookmarkStart w:id="35925" w:name="_Toc166595415"/>
              <w:bookmarkStart w:id="35926" w:name="_Toc170233507"/>
              <w:bookmarkEnd w:id="35920"/>
              <w:bookmarkEnd w:id="35921"/>
              <w:bookmarkEnd w:id="35922"/>
              <w:bookmarkEnd w:id="35923"/>
              <w:bookmarkEnd w:id="35924"/>
              <w:bookmarkEnd w:id="35925"/>
              <w:bookmarkEnd w:id="35926"/>
            </w:del>
          </w:p>
        </w:tc>
        <w:tc>
          <w:tcPr>
            <w:tcW w:w="523" w:type="dxa"/>
            <w:hideMark/>
          </w:tcPr>
          <w:p w14:paraId="115E15B6" w14:textId="4D4E39EF" w:rsidR="0097308E" w:rsidRPr="00386535" w:rsidDel="008A497D" w:rsidRDefault="0097308E" w:rsidP="00386535">
            <w:pPr>
              <w:pStyle w:val="a6"/>
              <w:rPr>
                <w:del w:id="35927" w:author="Алексей Барочкин" w:date="2023-06-24T15:07:00Z"/>
                <w:sz w:val="16"/>
                <w:szCs w:val="16"/>
              </w:rPr>
            </w:pPr>
            <w:del w:id="35928" w:author="Алексей Барочкин" w:date="2023-06-24T15:07:00Z">
              <w:r w:rsidRPr="00386535" w:rsidDel="008A497D">
                <w:rPr>
                  <w:sz w:val="16"/>
                  <w:szCs w:val="16"/>
                </w:rPr>
                <w:delText> </w:delText>
              </w:r>
              <w:bookmarkStart w:id="35929" w:name="_Toc138524868"/>
              <w:bookmarkStart w:id="35930" w:name="_Toc138610568"/>
              <w:bookmarkStart w:id="35931" w:name="_Toc138635601"/>
              <w:bookmarkStart w:id="35932" w:name="_Toc165029332"/>
              <w:bookmarkStart w:id="35933" w:name="_Toc165039107"/>
              <w:bookmarkStart w:id="35934" w:name="_Toc166595416"/>
              <w:bookmarkStart w:id="35935" w:name="_Toc170233508"/>
              <w:bookmarkEnd w:id="35929"/>
              <w:bookmarkEnd w:id="35930"/>
              <w:bookmarkEnd w:id="35931"/>
              <w:bookmarkEnd w:id="35932"/>
              <w:bookmarkEnd w:id="35933"/>
              <w:bookmarkEnd w:id="35934"/>
              <w:bookmarkEnd w:id="35935"/>
            </w:del>
          </w:p>
        </w:tc>
        <w:tc>
          <w:tcPr>
            <w:tcW w:w="523" w:type="dxa"/>
            <w:hideMark/>
          </w:tcPr>
          <w:p w14:paraId="6173A5C1" w14:textId="302ADBF0" w:rsidR="0097308E" w:rsidRPr="00386535" w:rsidDel="008A497D" w:rsidRDefault="0097308E" w:rsidP="00386535">
            <w:pPr>
              <w:pStyle w:val="a6"/>
              <w:rPr>
                <w:del w:id="35936" w:author="Алексей Барочкин" w:date="2023-06-24T15:07:00Z"/>
                <w:sz w:val="16"/>
                <w:szCs w:val="16"/>
              </w:rPr>
            </w:pPr>
            <w:del w:id="35937" w:author="Алексей Барочкин" w:date="2023-06-24T15:07:00Z">
              <w:r w:rsidRPr="00386535" w:rsidDel="008A497D">
                <w:rPr>
                  <w:sz w:val="16"/>
                  <w:szCs w:val="16"/>
                </w:rPr>
                <w:delText> </w:delText>
              </w:r>
              <w:bookmarkStart w:id="35938" w:name="_Toc138524869"/>
              <w:bookmarkStart w:id="35939" w:name="_Toc138610569"/>
              <w:bookmarkStart w:id="35940" w:name="_Toc138635602"/>
              <w:bookmarkStart w:id="35941" w:name="_Toc165029333"/>
              <w:bookmarkStart w:id="35942" w:name="_Toc165039108"/>
              <w:bookmarkStart w:id="35943" w:name="_Toc166595417"/>
              <w:bookmarkStart w:id="35944" w:name="_Toc170233509"/>
              <w:bookmarkEnd w:id="35938"/>
              <w:bookmarkEnd w:id="35939"/>
              <w:bookmarkEnd w:id="35940"/>
              <w:bookmarkEnd w:id="35941"/>
              <w:bookmarkEnd w:id="35942"/>
              <w:bookmarkEnd w:id="35943"/>
              <w:bookmarkEnd w:id="35944"/>
            </w:del>
          </w:p>
        </w:tc>
        <w:tc>
          <w:tcPr>
            <w:tcW w:w="523" w:type="dxa"/>
            <w:hideMark/>
          </w:tcPr>
          <w:p w14:paraId="2CAAD79F" w14:textId="12FFB6EB" w:rsidR="0097308E" w:rsidRPr="00386535" w:rsidDel="008A497D" w:rsidRDefault="0097308E" w:rsidP="00386535">
            <w:pPr>
              <w:pStyle w:val="a6"/>
              <w:rPr>
                <w:del w:id="35945" w:author="Алексей Барочкин" w:date="2023-06-24T15:07:00Z"/>
                <w:sz w:val="16"/>
                <w:szCs w:val="16"/>
              </w:rPr>
            </w:pPr>
            <w:del w:id="35946" w:author="Алексей Барочкин" w:date="2023-06-24T15:07:00Z">
              <w:r w:rsidRPr="00386535" w:rsidDel="008A497D">
                <w:rPr>
                  <w:sz w:val="16"/>
                  <w:szCs w:val="16"/>
                </w:rPr>
                <w:delText> </w:delText>
              </w:r>
              <w:bookmarkStart w:id="35947" w:name="_Toc138524870"/>
              <w:bookmarkStart w:id="35948" w:name="_Toc138610570"/>
              <w:bookmarkStart w:id="35949" w:name="_Toc138635603"/>
              <w:bookmarkStart w:id="35950" w:name="_Toc165029334"/>
              <w:bookmarkStart w:id="35951" w:name="_Toc165039109"/>
              <w:bookmarkStart w:id="35952" w:name="_Toc166595418"/>
              <w:bookmarkStart w:id="35953" w:name="_Toc170233510"/>
              <w:bookmarkEnd w:id="35947"/>
              <w:bookmarkEnd w:id="35948"/>
              <w:bookmarkEnd w:id="35949"/>
              <w:bookmarkEnd w:id="35950"/>
              <w:bookmarkEnd w:id="35951"/>
              <w:bookmarkEnd w:id="35952"/>
              <w:bookmarkEnd w:id="35953"/>
            </w:del>
          </w:p>
        </w:tc>
        <w:tc>
          <w:tcPr>
            <w:tcW w:w="523" w:type="dxa"/>
            <w:hideMark/>
          </w:tcPr>
          <w:p w14:paraId="311EC7ED" w14:textId="19609CE2" w:rsidR="0097308E" w:rsidRPr="00386535" w:rsidDel="008A497D" w:rsidRDefault="0097308E" w:rsidP="00386535">
            <w:pPr>
              <w:pStyle w:val="a6"/>
              <w:rPr>
                <w:del w:id="35954" w:author="Алексей Барочкин" w:date="2023-06-24T15:07:00Z"/>
                <w:sz w:val="16"/>
                <w:szCs w:val="16"/>
              </w:rPr>
            </w:pPr>
            <w:del w:id="35955" w:author="Алексей Барочкин" w:date="2023-06-24T15:07:00Z">
              <w:r w:rsidRPr="00386535" w:rsidDel="008A497D">
                <w:rPr>
                  <w:sz w:val="16"/>
                  <w:szCs w:val="16"/>
                </w:rPr>
                <w:delText> </w:delText>
              </w:r>
              <w:bookmarkStart w:id="35956" w:name="_Toc138524871"/>
              <w:bookmarkStart w:id="35957" w:name="_Toc138610571"/>
              <w:bookmarkStart w:id="35958" w:name="_Toc138635604"/>
              <w:bookmarkStart w:id="35959" w:name="_Toc165029335"/>
              <w:bookmarkStart w:id="35960" w:name="_Toc165039110"/>
              <w:bookmarkStart w:id="35961" w:name="_Toc166595419"/>
              <w:bookmarkStart w:id="35962" w:name="_Toc170233511"/>
              <w:bookmarkEnd w:id="35956"/>
              <w:bookmarkEnd w:id="35957"/>
              <w:bookmarkEnd w:id="35958"/>
              <w:bookmarkEnd w:id="35959"/>
              <w:bookmarkEnd w:id="35960"/>
              <w:bookmarkEnd w:id="35961"/>
              <w:bookmarkEnd w:id="35962"/>
            </w:del>
          </w:p>
        </w:tc>
        <w:tc>
          <w:tcPr>
            <w:tcW w:w="523" w:type="dxa"/>
            <w:hideMark/>
          </w:tcPr>
          <w:p w14:paraId="04E8AEC9" w14:textId="08F6244D" w:rsidR="0097308E" w:rsidRPr="00386535" w:rsidDel="008A497D" w:rsidRDefault="0097308E" w:rsidP="00386535">
            <w:pPr>
              <w:pStyle w:val="a6"/>
              <w:rPr>
                <w:del w:id="35963" w:author="Алексей Барочкин" w:date="2023-06-24T15:07:00Z"/>
                <w:sz w:val="16"/>
                <w:szCs w:val="16"/>
              </w:rPr>
            </w:pPr>
            <w:del w:id="35964" w:author="Алексей Барочкин" w:date="2023-06-24T15:07:00Z">
              <w:r w:rsidRPr="00386535" w:rsidDel="008A497D">
                <w:rPr>
                  <w:sz w:val="16"/>
                  <w:szCs w:val="16"/>
                </w:rPr>
                <w:delText> </w:delText>
              </w:r>
              <w:bookmarkStart w:id="35965" w:name="_Toc138524872"/>
              <w:bookmarkStart w:id="35966" w:name="_Toc138610572"/>
              <w:bookmarkStart w:id="35967" w:name="_Toc138635605"/>
              <w:bookmarkStart w:id="35968" w:name="_Toc165029336"/>
              <w:bookmarkStart w:id="35969" w:name="_Toc165039111"/>
              <w:bookmarkStart w:id="35970" w:name="_Toc166595420"/>
              <w:bookmarkStart w:id="35971" w:name="_Toc170233512"/>
              <w:bookmarkEnd w:id="35965"/>
              <w:bookmarkEnd w:id="35966"/>
              <w:bookmarkEnd w:id="35967"/>
              <w:bookmarkEnd w:id="35968"/>
              <w:bookmarkEnd w:id="35969"/>
              <w:bookmarkEnd w:id="35970"/>
              <w:bookmarkEnd w:id="35971"/>
            </w:del>
          </w:p>
        </w:tc>
        <w:tc>
          <w:tcPr>
            <w:tcW w:w="791" w:type="dxa"/>
            <w:hideMark/>
          </w:tcPr>
          <w:p w14:paraId="6D8606C5" w14:textId="2CFB15FB" w:rsidR="0097308E" w:rsidRPr="00386535" w:rsidDel="008A497D" w:rsidRDefault="0097308E" w:rsidP="00386535">
            <w:pPr>
              <w:pStyle w:val="a6"/>
              <w:rPr>
                <w:del w:id="35972" w:author="Алексей Барочкин" w:date="2023-06-24T15:07:00Z"/>
                <w:sz w:val="16"/>
                <w:szCs w:val="16"/>
              </w:rPr>
            </w:pPr>
            <w:del w:id="35973" w:author="Алексей Барочкин" w:date="2023-06-24T15:07:00Z">
              <w:r w:rsidRPr="00386535" w:rsidDel="008A497D">
                <w:rPr>
                  <w:sz w:val="16"/>
                  <w:szCs w:val="16"/>
                </w:rPr>
                <w:delText>70 243,2</w:delText>
              </w:r>
              <w:bookmarkStart w:id="35974" w:name="_Toc138524873"/>
              <w:bookmarkStart w:id="35975" w:name="_Toc138610573"/>
              <w:bookmarkStart w:id="35976" w:name="_Toc138635606"/>
              <w:bookmarkStart w:id="35977" w:name="_Toc165029337"/>
              <w:bookmarkStart w:id="35978" w:name="_Toc165039112"/>
              <w:bookmarkStart w:id="35979" w:name="_Toc166595421"/>
              <w:bookmarkStart w:id="35980" w:name="_Toc170233513"/>
              <w:bookmarkEnd w:id="35974"/>
              <w:bookmarkEnd w:id="35975"/>
              <w:bookmarkEnd w:id="35976"/>
              <w:bookmarkEnd w:id="35977"/>
              <w:bookmarkEnd w:id="35978"/>
              <w:bookmarkEnd w:id="35979"/>
              <w:bookmarkEnd w:id="35980"/>
            </w:del>
          </w:p>
        </w:tc>
        <w:tc>
          <w:tcPr>
            <w:tcW w:w="1019" w:type="dxa"/>
            <w:hideMark/>
          </w:tcPr>
          <w:p w14:paraId="49BEA4C8" w14:textId="52F10407" w:rsidR="0097308E" w:rsidRPr="00386535" w:rsidDel="008A497D" w:rsidRDefault="00DE794A" w:rsidP="00386535">
            <w:pPr>
              <w:pStyle w:val="a6"/>
              <w:rPr>
                <w:del w:id="35981" w:author="Алексей Барочкин" w:date="2023-06-24T15:07:00Z"/>
                <w:sz w:val="16"/>
                <w:szCs w:val="16"/>
              </w:rPr>
            </w:pPr>
            <w:del w:id="35982" w:author="Алексей Барочкин" w:date="2023-06-24T15:07:00Z">
              <w:r w:rsidRPr="00386535" w:rsidDel="008A497D">
                <w:rPr>
                  <w:sz w:val="16"/>
                  <w:szCs w:val="16"/>
                </w:rPr>
                <w:delText>Тарифные источники</w:delText>
              </w:r>
              <w:bookmarkStart w:id="35983" w:name="_Toc138524874"/>
              <w:bookmarkStart w:id="35984" w:name="_Toc138610574"/>
              <w:bookmarkStart w:id="35985" w:name="_Toc138635607"/>
              <w:bookmarkStart w:id="35986" w:name="_Toc165029338"/>
              <w:bookmarkStart w:id="35987" w:name="_Toc165039113"/>
              <w:bookmarkStart w:id="35988" w:name="_Toc166595422"/>
              <w:bookmarkStart w:id="35989" w:name="_Toc170233514"/>
              <w:bookmarkEnd w:id="35983"/>
              <w:bookmarkEnd w:id="35984"/>
              <w:bookmarkEnd w:id="35985"/>
              <w:bookmarkEnd w:id="35986"/>
              <w:bookmarkEnd w:id="35987"/>
              <w:bookmarkEnd w:id="35988"/>
              <w:bookmarkEnd w:id="35989"/>
            </w:del>
          </w:p>
        </w:tc>
        <w:bookmarkStart w:id="35990" w:name="_Toc138524875"/>
        <w:bookmarkStart w:id="35991" w:name="_Toc138610575"/>
        <w:bookmarkStart w:id="35992" w:name="_Toc138635608"/>
        <w:bookmarkStart w:id="35993" w:name="_Toc165029339"/>
        <w:bookmarkStart w:id="35994" w:name="_Toc165039114"/>
        <w:bookmarkStart w:id="35995" w:name="_Toc166595423"/>
        <w:bookmarkStart w:id="35996" w:name="_Toc170233515"/>
        <w:bookmarkEnd w:id="35990"/>
        <w:bookmarkEnd w:id="35991"/>
        <w:bookmarkEnd w:id="35992"/>
        <w:bookmarkEnd w:id="35993"/>
        <w:bookmarkEnd w:id="35994"/>
        <w:bookmarkEnd w:id="35995"/>
        <w:bookmarkEnd w:id="35996"/>
      </w:tr>
      <w:tr w:rsidR="0097308E" w:rsidRPr="00386535" w:rsidDel="008A497D" w14:paraId="24AC665C" w14:textId="0E4FB9FE" w:rsidTr="0097308E">
        <w:trPr>
          <w:trHeight w:val="283"/>
          <w:del w:id="35997" w:author="Алексей Барочкин" w:date="2023-06-24T15:07:00Z"/>
        </w:trPr>
        <w:tc>
          <w:tcPr>
            <w:tcW w:w="737" w:type="dxa"/>
            <w:noWrap/>
            <w:hideMark/>
          </w:tcPr>
          <w:p w14:paraId="59434949" w14:textId="5A061809" w:rsidR="0097308E" w:rsidRPr="00386535" w:rsidDel="008A497D" w:rsidRDefault="0097308E" w:rsidP="00386535">
            <w:pPr>
              <w:pStyle w:val="a6"/>
              <w:rPr>
                <w:del w:id="35998" w:author="Алексей Барочкин" w:date="2023-06-24T15:07:00Z"/>
                <w:sz w:val="16"/>
                <w:szCs w:val="16"/>
              </w:rPr>
            </w:pPr>
            <w:del w:id="35999" w:author="Алексей Барочкин" w:date="2023-06-24T15:07:00Z">
              <w:r w:rsidRPr="00386535" w:rsidDel="008A497D">
                <w:rPr>
                  <w:sz w:val="16"/>
                  <w:szCs w:val="16"/>
                </w:rPr>
                <w:delText>ЦВК</w:delText>
              </w:r>
              <w:bookmarkStart w:id="36000" w:name="_Toc138524876"/>
              <w:bookmarkStart w:id="36001" w:name="_Toc138610576"/>
              <w:bookmarkStart w:id="36002" w:name="_Toc138635609"/>
              <w:bookmarkStart w:id="36003" w:name="_Toc165029340"/>
              <w:bookmarkStart w:id="36004" w:name="_Toc165039115"/>
              <w:bookmarkStart w:id="36005" w:name="_Toc166595424"/>
              <w:bookmarkStart w:id="36006" w:name="_Toc170233516"/>
              <w:bookmarkEnd w:id="36000"/>
              <w:bookmarkEnd w:id="36001"/>
              <w:bookmarkEnd w:id="36002"/>
              <w:bookmarkEnd w:id="36003"/>
              <w:bookmarkEnd w:id="36004"/>
              <w:bookmarkEnd w:id="36005"/>
              <w:bookmarkEnd w:id="36006"/>
            </w:del>
          </w:p>
        </w:tc>
        <w:tc>
          <w:tcPr>
            <w:tcW w:w="2410" w:type="dxa"/>
            <w:hideMark/>
          </w:tcPr>
          <w:p w14:paraId="055F67CA" w14:textId="21744506" w:rsidR="0097308E" w:rsidRPr="00386535" w:rsidDel="008A497D" w:rsidRDefault="0097308E" w:rsidP="00386535">
            <w:pPr>
              <w:pStyle w:val="a6"/>
              <w:rPr>
                <w:del w:id="36007" w:author="Алексей Барочкин" w:date="2023-06-24T15:07:00Z"/>
                <w:sz w:val="16"/>
                <w:szCs w:val="16"/>
              </w:rPr>
            </w:pPr>
            <w:del w:id="36008" w:author="Алексей Барочкин" w:date="2023-06-24T15:07:00Z">
              <w:r w:rsidRPr="00386535" w:rsidDel="008A497D">
                <w:rPr>
                  <w:sz w:val="16"/>
                  <w:szCs w:val="16"/>
                </w:rPr>
                <w:delText>Строительство тепловой сети от ТК 10 К3-5 до ПНС-3 мкр. Заречье СТС</w:delText>
              </w:r>
              <w:bookmarkStart w:id="36009" w:name="_Toc138524877"/>
              <w:bookmarkStart w:id="36010" w:name="_Toc138610577"/>
              <w:bookmarkStart w:id="36011" w:name="_Toc138635610"/>
              <w:bookmarkStart w:id="36012" w:name="_Toc165029341"/>
              <w:bookmarkStart w:id="36013" w:name="_Toc165039116"/>
              <w:bookmarkStart w:id="36014" w:name="_Toc166595425"/>
              <w:bookmarkStart w:id="36015" w:name="_Toc170233517"/>
              <w:bookmarkEnd w:id="36009"/>
              <w:bookmarkEnd w:id="36010"/>
              <w:bookmarkEnd w:id="36011"/>
              <w:bookmarkEnd w:id="36012"/>
              <w:bookmarkEnd w:id="36013"/>
              <w:bookmarkEnd w:id="36014"/>
              <w:bookmarkEnd w:id="36015"/>
            </w:del>
          </w:p>
        </w:tc>
        <w:tc>
          <w:tcPr>
            <w:tcW w:w="850" w:type="dxa"/>
            <w:hideMark/>
          </w:tcPr>
          <w:p w14:paraId="381D63EF" w14:textId="0C802441" w:rsidR="0097308E" w:rsidRPr="00386535" w:rsidDel="008A497D" w:rsidRDefault="0097308E" w:rsidP="00386535">
            <w:pPr>
              <w:pStyle w:val="a6"/>
              <w:rPr>
                <w:del w:id="36016" w:author="Алексей Барочкин" w:date="2023-06-24T15:07:00Z"/>
                <w:sz w:val="16"/>
                <w:szCs w:val="16"/>
              </w:rPr>
            </w:pPr>
            <w:del w:id="36017" w:author="Алексей Барочкин" w:date="2023-06-24T15:07:00Z">
              <w:r w:rsidRPr="00386535" w:rsidDel="008A497D">
                <w:rPr>
                  <w:sz w:val="16"/>
                  <w:szCs w:val="16"/>
                </w:rPr>
                <w:delText>20К52</w:delText>
              </w:r>
              <w:bookmarkStart w:id="36018" w:name="_Toc138524878"/>
              <w:bookmarkStart w:id="36019" w:name="_Toc138610578"/>
              <w:bookmarkStart w:id="36020" w:name="_Toc138635611"/>
              <w:bookmarkStart w:id="36021" w:name="_Toc165029342"/>
              <w:bookmarkStart w:id="36022" w:name="_Toc165039117"/>
              <w:bookmarkStart w:id="36023" w:name="_Toc166595426"/>
              <w:bookmarkStart w:id="36024" w:name="_Toc170233518"/>
              <w:bookmarkEnd w:id="36018"/>
              <w:bookmarkEnd w:id="36019"/>
              <w:bookmarkEnd w:id="36020"/>
              <w:bookmarkEnd w:id="36021"/>
              <w:bookmarkEnd w:id="36022"/>
              <w:bookmarkEnd w:id="36023"/>
              <w:bookmarkEnd w:id="36024"/>
            </w:del>
          </w:p>
        </w:tc>
        <w:tc>
          <w:tcPr>
            <w:tcW w:w="1276" w:type="dxa"/>
            <w:hideMark/>
          </w:tcPr>
          <w:p w14:paraId="5A8FA077" w14:textId="1038BD7E" w:rsidR="0097308E" w:rsidRPr="00386535" w:rsidDel="008A497D" w:rsidRDefault="0097308E" w:rsidP="00386535">
            <w:pPr>
              <w:pStyle w:val="a6"/>
              <w:rPr>
                <w:del w:id="36025" w:author="Алексей Барочкин" w:date="2023-06-24T15:07:00Z"/>
                <w:sz w:val="16"/>
                <w:szCs w:val="16"/>
              </w:rPr>
            </w:pPr>
            <w:del w:id="36026" w:author="Алексей Барочкин" w:date="2023-06-24T15:07:00Z">
              <w:r w:rsidRPr="00386535" w:rsidDel="008A497D">
                <w:rPr>
                  <w:sz w:val="16"/>
                  <w:szCs w:val="16"/>
                </w:rPr>
                <w:delText>20К48</w:delText>
              </w:r>
              <w:bookmarkStart w:id="36027" w:name="_Toc138524879"/>
              <w:bookmarkStart w:id="36028" w:name="_Toc138610579"/>
              <w:bookmarkStart w:id="36029" w:name="_Toc138635612"/>
              <w:bookmarkStart w:id="36030" w:name="_Toc165029343"/>
              <w:bookmarkStart w:id="36031" w:name="_Toc165039118"/>
              <w:bookmarkStart w:id="36032" w:name="_Toc166595427"/>
              <w:bookmarkStart w:id="36033" w:name="_Toc170233519"/>
              <w:bookmarkEnd w:id="36027"/>
              <w:bookmarkEnd w:id="36028"/>
              <w:bookmarkEnd w:id="36029"/>
              <w:bookmarkEnd w:id="36030"/>
              <w:bookmarkEnd w:id="36031"/>
              <w:bookmarkEnd w:id="36032"/>
              <w:bookmarkEnd w:id="36033"/>
            </w:del>
          </w:p>
        </w:tc>
        <w:tc>
          <w:tcPr>
            <w:tcW w:w="851" w:type="dxa"/>
            <w:hideMark/>
          </w:tcPr>
          <w:p w14:paraId="530BCA7F" w14:textId="4B46D1F4" w:rsidR="0097308E" w:rsidRPr="00386535" w:rsidDel="008A497D" w:rsidRDefault="0097308E" w:rsidP="00386535">
            <w:pPr>
              <w:pStyle w:val="a6"/>
              <w:rPr>
                <w:del w:id="36034" w:author="Алексей Барочкин" w:date="2023-06-24T15:07:00Z"/>
                <w:sz w:val="16"/>
                <w:szCs w:val="16"/>
              </w:rPr>
            </w:pPr>
            <w:del w:id="36035" w:author="Алексей Барочкин" w:date="2023-06-24T15:07:00Z">
              <w:r w:rsidRPr="00386535" w:rsidDel="008A497D">
                <w:rPr>
                  <w:sz w:val="16"/>
                  <w:szCs w:val="16"/>
                </w:rPr>
                <w:delText>1138</w:delText>
              </w:r>
              <w:bookmarkStart w:id="36036" w:name="_Toc138524880"/>
              <w:bookmarkStart w:id="36037" w:name="_Toc138610580"/>
              <w:bookmarkStart w:id="36038" w:name="_Toc138635613"/>
              <w:bookmarkStart w:id="36039" w:name="_Toc165029344"/>
              <w:bookmarkStart w:id="36040" w:name="_Toc165039119"/>
              <w:bookmarkStart w:id="36041" w:name="_Toc166595428"/>
              <w:bookmarkStart w:id="36042" w:name="_Toc170233520"/>
              <w:bookmarkEnd w:id="36036"/>
              <w:bookmarkEnd w:id="36037"/>
              <w:bookmarkEnd w:id="36038"/>
              <w:bookmarkEnd w:id="36039"/>
              <w:bookmarkEnd w:id="36040"/>
              <w:bookmarkEnd w:id="36041"/>
              <w:bookmarkEnd w:id="36042"/>
            </w:del>
          </w:p>
        </w:tc>
        <w:tc>
          <w:tcPr>
            <w:tcW w:w="850" w:type="dxa"/>
            <w:hideMark/>
          </w:tcPr>
          <w:p w14:paraId="06645F1B" w14:textId="234E6003" w:rsidR="0097308E" w:rsidRPr="00386535" w:rsidDel="008A497D" w:rsidRDefault="0097308E" w:rsidP="00386535">
            <w:pPr>
              <w:pStyle w:val="a6"/>
              <w:rPr>
                <w:del w:id="36043" w:author="Алексей Барочкин" w:date="2023-06-24T15:07:00Z"/>
                <w:sz w:val="16"/>
                <w:szCs w:val="16"/>
              </w:rPr>
            </w:pPr>
            <w:del w:id="36044" w:author="Алексей Барочкин" w:date="2023-06-24T15:07:00Z">
              <w:r w:rsidRPr="00386535" w:rsidDel="008A497D">
                <w:rPr>
                  <w:sz w:val="16"/>
                  <w:szCs w:val="16"/>
                </w:rPr>
                <w:delText>2026</w:delText>
              </w:r>
              <w:bookmarkStart w:id="36045" w:name="_Toc138524881"/>
              <w:bookmarkStart w:id="36046" w:name="_Toc138610581"/>
              <w:bookmarkStart w:id="36047" w:name="_Toc138635614"/>
              <w:bookmarkStart w:id="36048" w:name="_Toc165029345"/>
              <w:bookmarkStart w:id="36049" w:name="_Toc165039120"/>
              <w:bookmarkStart w:id="36050" w:name="_Toc166595429"/>
              <w:bookmarkStart w:id="36051" w:name="_Toc170233521"/>
              <w:bookmarkEnd w:id="36045"/>
              <w:bookmarkEnd w:id="36046"/>
              <w:bookmarkEnd w:id="36047"/>
              <w:bookmarkEnd w:id="36048"/>
              <w:bookmarkEnd w:id="36049"/>
              <w:bookmarkEnd w:id="36050"/>
              <w:bookmarkEnd w:id="36051"/>
            </w:del>
          </w:p>
        </w:tc>
        <w:tc>
          <w:tcPr>
            <w:tcW w:w="992" w:type="dxa"/>
            <w:hideMark/>
          </w:tcPr>
          <w:p w14:paraId="53A130AD" w14:textId="1CE78172" w:rsidR="0097308E" w:rsidRPr="00386535" w:rsidDel="008A497D" w:rsidRDefault="0097308E" w:rsidP="00386535">
            <w:pPr>
              <w:pStyle w:val="a6"/>
              <w:rPr>
                <w:del w:id="36052" w:author="Алексей Барочкин" w:date="2023-06-24T15:07:00Z"/>
                <w:sz w:val="16"/>
                <w:szCs w:val="16"/>
              </w:rPr>
            </w:pPr>
            <w:del w:id="36053" w:author="Алексей Барочкин" w:date="2023-06-24T15:07:00Z">
              <w:r w:rsidRPr="00386535" w:rsidDel="008A497D">
                <w:rPr>
                  <w:sz w:val="16"/>
                  <w:szCs w:val="16"/>
                </w:rPr>
                <w:delText>150</w:delText>
              </w:r>
              <w:bookmarkStart w:id="36054" w:name="_Toc138524882"/>
              <w:bookmarkStart w:id="36055" w:name="_Toc138610582"/>
              <w:bookmarkStart w:id="36056" w:name="_Toc138635615"/>
              <w:bookmarkStart w:id="36057" w:name="_Toc165029346"/>
              <w:bookmarkStart w:id="36058" w:name="_Toc165039121"/>
              <w:bookmarkStart w:id="36059" w:name="_Toc166595430"/>
              <w:bookmarkStart w:id="36060" w:name="_Toc170233522"/>
              <w:bookmarkEnd w:id="36054"/>
              <w:bookmarkEnd w:id="36055"/>
              <w:bookmarkEnd w:id="36056"/>
              <w:bookmarkEnd w:id="36057"/>
              <w:bookmarkEnd w:id="36058"/>
              <w:bookmarkEnd w:id="36059"/>
              <w:bookmarkEnd w:id="36060"/>
            </w:del>
          </w:p>
        </w:tc>
        <w:tc>
          <w:tcPr>
            <w:tcW w:w="993" w:type="dxa"/>
            <w:hideMark/>
          </w:tcPr>
          <w:p w14:paraId="69D53A95" w14:textId="3FD97DA6" w:rsidR="0097308E" w:rsidRPr="00386535" w:rsidDel="008A497D" w:rsidRDefault="0097308E" w:rsidP="00386535">
            <w:pPr>
              <w:pStyle w:val="a6"/>
              <w:rPr>
                <w:del w:id="36061" w:author="Алексей Барочкин" w:date="2023-06-24T15:07:00Z"/>
                <w:sz w:val="16"/>
                <w:szCs w:val="16"/>
              </w:rPr>
            </w:pPr>
            <w:del w:id="36062" w:author="Алексей Барочкин" w:date="2023-06-24T15:07:00Z">
              <w:r w:rsidRPr="00386535" w:rsidDel="008A497D">
                <w:rPr>
                  <w:sz w:val="16"/>
                  <w:szCs w:val="16"/>
                </w:rPr>
                <w:delText>150</w:delText>
              </w:r>
              <w:bookmarkStart w:id="36063" w:name="_Toc138524883"/>
              <w:bookmarkStart w:id="36064" w:name="_Toc138610583"/>
              <w:bookmarkStart w:id="36065" w:name="_Toc138635616"/>
              <w:bookmarkStart w:id="36066" w:name="_Toc165029347"/>
              <w:bookmarkStart w:id="36067" w:name="_Toc165039122"/>
              <w:bookmarkStart w:id="36068" w:name="_Toc166595431"/>
              <w:bookmarkStart w:id="36069" w:name="_Toc170233523"/>
              <w:bookmarkEnd w:id="36063"/>
              <w:bookmarkEnd w:id="36064"/>
              <w:bookmarkEnd w:id="36065"/>
              <w:bookmarkEnd w:id="36066"/>
              <w:bookmarkEnd w:id="36067"/>
              <w:bookmarkEnd w:id="36068"/>
              <w:bookmarkEnd w:id="36069"/>
            </w:del>
          </w:p>
        </w:tc>
        <w:tc>
          <w:tcPr>
            <w:tcW w:w="1134" w:type="dxa"/>
            <w:hideMark/>
          </w:tcPr>
          <w:p w14:paraId="343548E3" w14:textId="08D38415" w:rsidR="0097308E" w:rsidRPr="00386535" w:rsidDel="008A497D" w:rsidRDefault="0097308E" w:rsidP="00386535">
            <w:pPr>
              <w:pStyle w:val="a6"/>
              <w:rPr>
                <w:del w:id="36070" w:author="Алексей Барочкин" w:date="2023-06-24T15:07:00Z"/>
                <w:sz w:val="16"/>
                <w:szCs w:val="16"/>
              </w:rPr>
            </w:pPr>
            <w:del w:id="36071" w:author="Алексей Барочкин" w:date="2023-06-24T15:07:00Z">
              <w:r w:rsidRPr="00386535" w:rsidDel="008A497D">
                <w:rPr>
                  <w:sz w:val="16"/>
                  <w:szCs w:val="16"/>
                </w:rPr>
                <w:delText>подземная канальная</w:delText>
              </w:r>
              <w:bookmarkStart w:id="36072" w:name="_Toc138524884"/>
              <w:bookmarkStart w:id="36073" w:name="_Toc138610584"/>
              <w:bookmarkStart w:id="36074" w:name="_Toc138635617"/>
              <w:bookmarkStart w:id="36075" w:name="_Toc165029348"/>
              <w:bookmarkStart w:id="36076" w:name="_Toc165039123"/>
              <w:bookmarkStart w:id="36077" w:name="_Toc166595432"/>
              <w:bookmarkStart w:id="36078" w:name="_Toc170233524"/>
              <w:bookmarkEnd w:id="36072"/>
              <w:bookmarkEnd w:id="36073"/>
              <w:bookmarkEnd w:id="36074"/>
              <w:bookmarkEnd w:id="36075"/>
              <w:bookmarkEnd w:id="36076"/>
              <w:bookmarkEnd w:id="36077"/>
              <w:bookmarkEnd w:id="36078"/>
            </w:del>
          </w:p>
        </w:tc>
        <w:tc>
          <w:tcPr>
            <w:tcW w:w="850" w:type="dxa"/>
            <w:hideMark/>
          </w:tcPr>
          <w:p w14:paraId="7B39EF5F" w14:textId="5AA6AC77" w:rsidR="0097308E" w:rsidRPr="00386535" w:rsidDel="008A497D" w:rsidRDefault="0097308E" w:rsidP="00386535">
            <w:pPr>
              <w:pStyle w:val="a6"/>
              <w:rPr>
                <w:del w:id="36079" w:author="Алексей Барочкин" w:date="2023-06-24T15:07:00Z"/>
                <w:sz w:val="16"/>
                <w:szCs w:val="16"/>
              </w:rPr>
            </w:pPr>
            <w:del w:id="36080" w:author="Алексей Барочкин" w:date="2023-06-24T15:07:00Z">
              <w:r w:rsidRPr="00386535" w:rsidDel="008A497D">
                <w:rPr>
                  <w:sz w:val="16"/>
                  <w:szCs w:val="16"/>
                </w:rPr>
                <w:delText>ППУ</w:delText>
              </w:r>
              <w:bookmarkStart w:id="36081" w:name="_Toc138524885"/>
              <w:bookmarkStart w:id="36082" w:name="_Toc138610585"/>
              <w:bookmarkStart w:id="36083" w:name="_Toc138635618"/>
              <w:bookmarkStart w:id="36084" w:name="_Toc165029349"/>
              <w:bookmarkStart w:id="36085" w:name="_Toc165039124"/>
              <w:bookmarkStart w:id="36086" w:name="_Toc166595433"/>
              <w:bookmarkStart w:id="36087" w:name="_Toc170233525"/>
              <w:bookmarkEnd w:id="36081"/>
              <w:bookmarkEnd w:id="36082"/>
              <w:bookmarkEnd w:id="36083"/>
              <w:bookmarkEnd w:id="36084"/>
              <w:bookmarkEnd w:id="36085"/>
              <w:bookmarkEnd w:id="36086"/>
              <w:bookmarkEnd w:id="36087"/>
            </w:del>
          </w:p>
        </w:tc>
        <w:tc>
          <w:tcPr>
            <w:tcW w:w="523" w:type="dxa"/>
          </w:tcPr>
          <w:p w14:paraId="78A11794" w14:textId="473334A9" w:rsidR="0097308E" w:rsidRPr="00386535" w:rsidDel="008A497D" w:rsidRDefault="0097308E" w:rsidP="00386535">
            <w:pPr>
              <w:pStyle w:val="a6"/>
              <w:rPr>
                <w:del w:id="36088" w:author="Алексей Барочкин" w:date="2023-06-24T15:07:00Z"/>
                <w:sz w:val="16"/>
                <w:szCs w:val="16"/>
              </w:rPr>
            </w:pPr>
            <w:bookmarkStart w:id="36089" w:name="_Toc138524886"/>
            <w:bookmarkStart w:id="36090" w:name="_Toc138610586"/>
            <w:bookmarkStart w:id="36091" w:name="_Toc138635619"/>
            <w:bookmarkStart w:id="36092" w:name="_Toc165029350"/>
            <w:bookmarkStart w:id="36093" w:name="_Toc165039125"/>
            <w:bookmarkStart w:id="36094" w:name="_Toc166595434"/>
            <w:bookmarkStart w:id="36095" w:name="_Toc170233526"/>
            <w:bookmarkEnd w:id="36089"/>
            <w:bookmarkEnd w:id="36090"/>
            <w:bookmarkEnd w:id="36091"/>
            <w:bookmarkEnd w:id="36092"/>
            <w:bookmarkEnd w:id="36093"/>
            <w:bookmarkEnd w:id="36094"/>
            <w:bookmarkEnd w:id="36095"/>
          </w:p>
        </w:tc>
        <w:tc>
          <w:tcPr>
            <w:tcW w:w="523" w:type="dxa"/>
          </w:tcPr>
          <w:p w14:paraId="57128392" w14:textId="127812A9" w:rsidR="0097308E" w:rsidRPr="00386535" w:rsidDel="008A497D" w:rsidRDefault="0097308E" w:rsidP="00386535">
            <w:pPr>
              <w:pStyle w:val="a6"/>
              <w:rPr>
                <w:del w:id="36096" w:author="Алексей Барочкин" w:date="2023-06-24T15:07:00Z"/>
                <w:sz w:val="16"/>
                <w:szCs w:val="16"/>
              </w:rPr>
            </w:pPr>
            <w:bookmarkStart w:id="36097" w:name="_Toc138524887"/>
            <w:bookmarkStart w:id="36098" w:name="_Toc138610587"/>
            <w:bookmarkStart w:id="36099" w:name="_Toc138635620"/>
            <w:bookmarkStart w:id="36100" w:name="_Toc165029351"/>
            <w:bookmarkStart w:id="36101" w:name="_Toc165039126"/>
            <w:bookmarkStart w:id="36102" w:name="_Toc166595435"/>
            <w:bookmarkStart w:id="36103" w:name="_Toc170233527"/>
            <w:bookmarkEnd w:id="36097"/>
            <w:bookmarkEnd w:id="36098"/>
            <w:bookmarkEnd w:id="36099"/>
            <w:bookmarkEnd w:id="36100"/>
            <w:bookmarkEnd w:id="36101"/>
            <w:bookmarkEnd w:id="36102"/>
            <w:bookmarkEnd w:id="36103"/>
          </w:p>
        </w:tc>
        <w:tc>
          <w:tcPr>
            <w:tcW w:w="523" w:type="dxa"/>
            <w:hideMark/>
          </w:tcPr>
          <w:p w14:paraId="7C4E6D26" w14:textId="31D13CE8" w:rsidR="0097308E" w:rsidRPr="00386535" w:rsidDel="008A497D" w:rsidRDefault="0097308E" w:rsidP="00386535">
            <w:pPr>
              <w:pStyle w:val="a6"/>
              <w:rPr>
                <w:del w:id="36104" w:author="Алексей Барочкин" w:date="2023-06-24T15:07:00Z"/>
                <w:sz w:val="16"/>
                <w:szCs w:val="16"/>
              </w:rPr>
            </w:pPr>
            <w:del w:id="36105" w:author="Алексей Барочкин" w:date="2023-06-24T15:07:00Z">
              <w:r w:rsidRPr="00386535" w:rsidDel="008A497D">
                <w:rPr>
                  <w:sz w:val="16"/>
                  <w:szCs w:val="16"/>
                </w:rPr>
                <w:delText>6 000,0</w:delText>
              </w:r>
              <w:bookmarkStart w:id="36106" w:name="_Toc138524888"/>
              <w:bookmarkStart w:id="36107" w:name="_Toc138610588"/>
              <w:bookmarkStart w:id="36108" w:name="_Toc138635621"/>
              <w:bookmarkStart w:id="36109" w:name="_Toc165029352"/>
              <w:bookmarkStart w:id="36110" w:name="_Toc165039127"/>
              <w:bookmarkStart w:id="36111" w:name="_Toc166595436"/>
              <w:bookmarkStart w:id="36112" w:name="_Toc170233528"/>
              <w:bookmarkEnd w:id="36106"/>
              <w:bookmarkEnd w:id="36107"/>
              <w:bookmarkEnd w:id="36108"/>
              <w:bookmarkEnd w:id="36109"/>
              <w:bookmarkEnd w:id="36110"/>
              <w:bookmarkEnd w:id="36111"/>
              <w:bookmarkEnd w:id="36112"/>
            </w:del>
          </w:p>
        </w:tc>
        <w:tc>
          <w:tcPr>
            <w:tcW w:w="523" w:type="dxa"/>
            <w:hideMark/>
          </w:tcPr>
          <w:p w14:paraId="67BE4755" w14:textId="66B980B1" w:rsidR="0097308E" w:rsidRPr="00386535" w:rsidDel="008A497D" w:rsidRDefault="0097308E" w:rsidP="00386535">
            <w:pPr>
              <w:pStyle w:val="a6"/>
              <w:rPr>
                <w:del w:id="36113" w:author="Алексей Барочкин" w:date="2023-06-24T15:07:00Z"/>
                <w:sz w:val="16"/>
                <w:szCs w:val="16"/>
              </w:rPr>
            </w:pPr>
            <w:del w:id="36114" w:author="Алексей Барочкин" w:date="2023-06-24T15:07:00Z">
              <w:r w:rsidRPr="00386535" w:rsidDel="008A497D">
                <w:rPr>
                  <w:sz w:val="16"/>
                  <w:szCs w:val="16"/>
                </w:rPr>
                <w:delText>60 000,0</w:delText>
              </w:r>
              <w:bookmarkStart w:id="36115" w:name="_Toc138524889"/>
              <w:bookmarkStart w:id="36116" w:name="_Toc138610589"/>
              <w:bookmarkStart w:id="36117" w:name="_Toc138635622"/>
              <w:bookmarkStart w:id="36118" w:name="_Toc165029353"/>
              <w:bookmarkStart w:id="36119" w:name="_Toc165039128"/>
              <w:bookmarkStart w:id="36120" w:name="_Toc166595437"/>
              <w:bookmarkStart w:id="36121" w:name="_Toc170233529"/>
              <w:bookmarkEnd w:id="36115"/>
              <w:bookmarkEnd w:id="36116"/>
              <w:bookmarkEnd w:id="36117"/>
              <w:bookmarkEnd w:id="36118"/>
              <w:bookmarkEnd w:id="36119"/>
              <w:bookmarkEnd w:id="36120"/>
              <w:bookmarkEnd w:id="36121"/>
            </w:del>
          </w:p>
        </w:tc>
        <w:tc>
          <w:tcPr>
            <w:tcW w:w="523" w:type="dxa"/>
            <w:hideMark/>
          </w:tcPr>
          <w:p w14:paraId="09C383E4" w14:textId="758AF0C5" w:rsidR="0097308E" w:rsidRPr="00386535" w:rsidDel="008A497D" w:rsidRDefault="0097308E" w:rsidP="00386535">
            <w:pPr>
              <w:pStyle w:val="a6"/>
              <w:rPr>
                <w:del w:id="36122" w:author="Алексей Барочкин" w:date="2023-06-24T15:07:00Z"/>
                <w:sz w:val="16"/>
                <w:szCs w:val="16"/>
              </w:rPr>
            </w:pPr>
            <w:bookmarkStart w:id="36123" w:name="_Toc138524890"/>
            <w:bookmarkStart w:id="36124" w:name="_Toc138610590"/>
            <w:bookmarkStart w:id="36125" w:name="_Toc138635623"/>
            <w:bookmarkStart w:id="36126" w:name="_Toc165029354"/>
            <w:bookmarkStart w:id="36127" w:name="_Toc165039129"/>
            <w:bookmarkStart w:id="36128" w:name="_Toc166595438"/>
            <w:bookmarkStart w:id="36129" w:name="_Toc170233530"/>
            <w:bookmarkEnd w:id="36123"/>
            <w:bookmarkEnd w:id="36124"/>
            <w:bookmarkEnd w:id="36125"/>
            <w:bookmarkEnd w:id="36126"/>
            <w:bookmarkEnd w:id="36127"/>
            <w:bookmarkEnd w:id="36128"/>
            <w:bookmarkEnd w:id="36129"/>
          </w:p>
        </w:tc>
        <w:tc>
          <w:tcPr>
            <w:tcW w:w="523" w:type="dxa"/>
            <w:hideMark/>
          </w:tcPr>
          <w:p w14:paraId="2CA7668B" w14:textId="3744F0DE" w:rsidR="0097308E" w:rsidRPr="00386535" w:rsidDel="008A497D" w:rsidRDefault="0097308E" w:rsidP="00386535">
            <w:pPr>
              <w:pStyle w:val="a6"/>
              <w:rPr>
                <w:del w:id="36130" w:author="Алексей Барочкин" w:date="2023-06-24T15:07:00Z"/>
                <w:sz w:val="16"/>
                <w:szCs w:val="16"/>
              </w:rPr>
            </w:pPr>
            <w:del w:id="36131" w:author="Алексей Барочкин" w:date="2023-06-24T15:07:00Z">
              <w:r w:rsidRPr="00386535" w:rsidDel="008A497D">
                <w:rPr>
                  <w:sz w:val="16"/>
                  <w:szCs w:val="16"/>
                </w:rPr>
                <w:delText> </w:delText>
              </w:r>
              <w:bookmarkStart w:id="36132" w:name="_Toc138524891"/>
              <w:bookmarkStart w:id="36133" w:name="_Toc138610591"/>
              <w:bookmarkStart w:id="36134" w:name="_Toc138635624"/>
              <w:bookmarkStart w:id="36135" w:name="_Toc165029355"/>
              <w:bookmarkStart w:id="36136" w:name="_Toc165039130"/>
              <w:bookmarkStart w:id="36137" w:name="_Toc166595439"/>
              <w:bookmarkStart w:id="36138" w:name="_Toc170233531"/>
              <w:bookmarkEnd w:id="36132"/>
              <w:bookmarkEnd w:id="36133"/>
              <w:bookmarkEnd w:id="36134"/>
              <w:bookmarkEnd w:id="36135"/>
              <w:bookmarkEnd w:id="36136"/>
              <w:bookmarkEnd w:id="36137"/>
              <w:bookmarkEnd w:id="36138"/>
            </w:del>
          </w:p>
        </w:tc>
        <w:tc>
          <w:tcPr>
            <w:tcW w:w="523" w:type="dxa"/>
            <w:hideMark/>
          </w:tcPr>
          <w:p w14:paraId="2D15BC7D" w14:textId="2CE16BE1" w:rsidR="0097308E" w:rsidRPr="00386535" w:rsidDel="008A497D" w:rsidRDefault="0097308E" w:rsidP="00386535">
            <w:pPr>
              <w:pStyle w:val="a6"/>
              <w:rPr>
                <w:del w:id="36139" w:author="Алексей Барочкин" w:date="2023-06-24T15:07:00Z"/>
                <w:sz w:val="16"/>
                <w:szCs w:val="16"/>
              </w:rPr>
            </w:pPr>
            <w:del w:id="36140" w:author="Алексей Барочкин" w:date="2023-06-24T15:07:00Z">
              <w:r w:rsidRPr="00386535" w:rsidDel="008A497D">
                <w:rPr>
                  <w:sz w:val="16"/>
                  <w:szCs w:val="16"/>
                </w:rPr>
                <w:delText> </w:delText>
              </w:r>
              <w:bookmarkStart w:id="36141" w:name="_Toc138524892"/>
              <w:bookmarkStart w:id="36142" w:name="_Toc138610592"/>
              <w:bookmarkStart w:id="36143" w:name="_Toc138635625"/>
              <w:bookmarkStart w:id="36144" w:name="_Toc165029356"/>
              <w:bookmarkStart w:id="36145" w:name="_Toc165039131"/>
              <w:bookmarkStart w:id="36146" w:name="_Toc166595440"/>
              <w:bookmarkStart w:id="36147" w:name="_Toc170233532"/>
              <w:bookmarkEnd w:id="36141"/>
              <w:bookmarkEnd w:id="36142"/>
              <w:bookmarkEnd w:id="36143"/>
              <w:bookmarkEnd w:id="36144"/>
              <w:bookmarkEnd w:id="36145"/>
              <w:bookmarkEnd w:id="36146"/>
              <w:bookmarkEnd w:id="36147"/>
            </w:del>
          </w:p>
        </w:tc>
        <w:tc>
          <w:tcPr>
            <w:tcW w:w="523" w:type="dxa"/>
            <w:hideMark/>
          </w:tcPr>
          <w:p w14:paraId="35ECC0A8" w14:textId="5E84DDFE" w:rsidR="0097308E" w:rsidRPr="00386535" w:rsidDel="008A497D" w:rsidRDefault="0097308E" w:rsidP="00386535">
            <w:pPr>
              <w:pStyle w:val="a6"/>
              <w:rPr>
                <w:del w:id="36148" w:author="Алексей Барочкин" w:date="2023-06-24T15:07:00Z"/>
                <w:sz w:val="16"/>
                <w:szCs w:val="16"/>
              </w:rPr>
            </w:pPr>
            <w:del w:id="36149" w:author="Алексей Барочкин" w:date="2023-06-24T15:07:00Z">
              <w:r w:rsidRPr="00386535" w:rsidDel="008A497D">
                <w:rPr>
                  <w:sz w:val="16"/>
                  <w:szCs w:val="16"/>
                </w:rPr>
                <w:delText> </w:delText>
              </w:r>
              <w:bookmarkStart w:id="36150" w:name="_Toc138524893"/>
              <w:bookmarkStart w:id="36151" w:name="_Toc138610593"/>
              <w:bookmarkStart w:id="36152" w:name="_Toc138635626"/>
              <w:bookmarkStart w:id="36153" w:name="_Toc165029357"/>
              <w:bookmarkStart w:id="36154" w:name="_Toc165039132"/>
              <w:bookmarkStart w:id="36155" w:name="_Toc166595441"/>
              <w:bookmarkStart w:id="36156" w:name="_Toc170233533"/>
              <w:bookmarkEnd w:id="36150"/>
              <w:bookmarkEnd w:id="36151"/>
              <w:bookmarkEnd w:id="36152"/>
              <w:bookmarkEnd w:id="36153"/>
              <w:bookmarkEnd w:id="36154"/>
              <w:bookmarkEnd w:id="36155"/>
              <w:bookmarkEnd w:id="36156"/>
            </w:del>
          </w:p>
        </w:tc>
        <w:tc>
          <w:tcPr>
            <w:tcW w:w="523" w:type="dxa"/>
            <w:hideMark/>
          </w:tcPr>
          <w:p w14:paraId="56A7BE2D" w14:textId="3F92457F" w:rsidR="0097308E" w:rsidRPr="00386535" w:rsidDel="008A497D" w:rsidRDefault="0097308E" w:rsidP="00386535">
            <w:pPr>
              <w:pStyle w:val="a6"/>
              <w:rPr>
                <w:del w:id="36157" w:author="Алексей Барочкин" w:date="2023-06-24T15:07:00Z"/>
                <w:sz w:val="16"/>
                <w:szCs w:val="16"/>
              </w:rPr>
            </w:pPr>
            <w:del w:id="36158" w:author="Алексей Барочкин" w:date="2023-06-24T15:07:00Z">
              <w:r w:rsidRPr="00386535" w:rsidDel="008A497D">
                <w:rPr>
                  <w:sz w:val="16"/>
                  <w:szCs w:val="16"/>
                </w:rPr>
                <w:delText> </w:delText>
              </w:r>
              <w:bookmarkStart w:id="36159" w:name="_Toc138524894"/>
              <w:bookmarkStart w:id="36160" w:name="_Toc138610594"/>
              <w:bookmarkStart w:id="36161" w:name="_Toc138635627"/>
              <w:bookmarkStart w:id="36162" w:name="_Toc165029358"/>
              <w:bookmarkStart w:id="36163" w:name="_Toc165039133"/>
              <w:bookmarkStart w:id="36164" w:name="_Toc166595442"/>
              <w:bookmarkStart w:id="36165" w:name="_Toc170233534"/>
              <w:bookmarkEnd w:id="36159"/>
              <w:bookmarkEnd w:id="36160"/>
              <w:bookmarkEnd w:id="36161"/>
              <w:bookmarkEnd w:id="36162"/>
              <w:bookmarkEnd w:id="36163"/>
              <w:bookmarkEnd w:id="36164"/>
              <w:bookmarkEnd w:id="36165"/>
            </w:del>
          </w:p>
        </w:tc>
        <w:tc>
          <w:tcPr>
            <w:tcW w:w="524" w:type="dxa"/>
            <w:hideMark/>
          </w:tcPr>
          <w:p w14:paraId="7C37B9AF" w14:textId="111EC7B4" w:rsidR="0097308E" w:rsidRPr="00386535" w:rsidDel="008A497D" w:rsidRDefault="0097308E" w:rsidP="00386535">
            <w:pPr>
              <w:pStyle w:val="a6"/>
              <w:rPr>
                <w:del w:id="36166" w:author="Алексей Барочкин" w:date="2023-06-24T15:07:00Z"/>
                <w:sz w:val="16"/>
                <w:szCs w:val="16"/>
              </w:rPr>
            </w:pPr>
            <w:del w:id="36167" w:author="Алексей Барочкин" w:date="2023-06-24T15:07:00Z">
              <w:r w:rsidRPr="00386535" w:rsidDel="008A497D">
                <w:rPr>
                  <w:sz w:val="16"/>
                  <w:szCs w:val="16"/>
                </w:rPr>
                <w:delText> </w:delText>
              </w:r>
              <w:bookmarkStart w:id="36168" w:name="_Toc138524895"/>
              <w:bookmarkStart w:id="36169" w:name="_Toc138610595"/>
              <w:bookmarkStart w:id="36170" w:name="_Toc138635628"/>
              <w:bookmarkStart w:id="36171" w:name="_Toc165029359"/>
              <w:bookmarkStart w:id="36172" w:name="_Toc165039134"/>
              <w:bookmarkStart w:id="36173" w:name="_Toc166595443"/>
              <w:bookmarkStart w:id="36174" w:name="_Toc170233535"/>
              <w:bookmarkEnd w:id="36168"/>
              <w:bookmarkEnd w:id="36169"/>
              <w:bookmarkEnd w:id="36170"/>
              <w:bookmarkEnd w:id="36171"/>
              <w:bookmarkEnd w:id="36172"/>
              <w:bookmarkEnd w:id="36173"/>
              <w:bookmarkEnd w:id="36174"/>
            </w:del>
          </w:p>
        </w:tc>
        <w:tc>
          <w:tcPr>
            <w:tcW w:w="523" w:type="dxa"/>
            <w:hideMark/>
          </w:tcPr>
          <w:p w14:paraId="00DB59A7" w14:textId="02AFE93C" w:rsidR="0097308E" w:rsidRPr="00386535" w:rsidDel="008A497D" w:rsidRDefault="0097308E" w:rsidP="00386535">
            <w:pPr>
              <w:pStyle w:val="a6"/>
              <w:rPr>
                <w:del w:id="36175" w:author="Алексей Барочкин" w:date="2023-06-24T15:07:00Z"/>
                <w:sz w:val="16"/>
                <w:szCs w:val="16"/>
              </w:rPr>
            </w:pPr>
            <w:del w:id="36176" w:author="Алексей Барочкин" w:date="2023-06-24T15:07:00Z">
              <w:r w:rsidRPr="00386535" w:rsidDel="008A497D">
                <w:rPr>
                  <w:sz w:val="16"/>
                  <w:szCs w:val="16"/>
                </w:rPr>
                <w:delText> </w:delText>
              </w:r>
              <w:bookmarkStart w:id="36177" w:name="_Toc138524896"/>
              <w:bookmarkStart w:id="36178" w:name="_Toc138610596"/>
              <w:bookmarkStart w:id="36179" w:name="_Toc138635629"/>
              <w:bookmarkStart w:id="36180" w:name="_Toc165029360"/>
              <w:bookmarkStart w:id="36181" w:name="_Toc165039135"/>
              <w:bookmarkStart w:id="36182" w:name="_Toc166595444"/>
              <w:bookmarkStart w:id="36183" w:name="_Toc170233536"/>
              <w:bookmarkEnd w:id="36177"/>
              <w:bookmarkEnd w:id="36178"/>
              <w:bookmarkEnd w:id="36179"/>
              <w:bookmarkEnd w:id="36180"/>
              <w:bookmarkEnd w:id="36181"/>
              <w:bookmarkEnd w:id="36182"/>
              <w:bookmarkEnd w:id="36183"/>
            </w:del>
          </w:p>
        </w:tc>
        <w:tc>
          <w:tcPr>
            <w:tcW w:w="523" w:type="dxa"/>
            <w:hideMark/>
          </w:tcPr>
          <w:p w14:paraId="7A0AFE82" w14:textId="7A95A1CB" w:rsidR="0097308E" w:rsidRPr="00386535" w:rsidDel="008A497D" w:rsidRDefault="0097308E" w:rsidP="00386535">
            <w:pPr>
              <w:pStyle w:val="a6"/>
              <w:rPr>
                <w:del w:id="36184" w:author="Алексей Барочкин" w:date="2023-06-24T15:07:00Z"/>
                <w:sz w:val="16"/>
                <w:szCs w:val="16"/>
              </w:rPr>
            </w:pPr>
            <w:del w:id="36185" w:author="Алексей Барочкин" w:date="2023-06-24T15:07:00Z">
              <w:r w:rsidRPr="00386535" w:rsidDel="008A497D">
                <w:rPr>
                  <w:sz w:val="16"/>
                  <w:szCs w:val="16"/>
                </w:rPr>
                <w:delText> </w:delText>
              </w:r>
              <w:bookmarkStart w:id="36186" w:name="_Toc138524897"/>
              <w:bookmarkStart w:id="36187" w:name="_Toc138610597"/>
              <w:bookmarkStart w:id="36188" w:name="_Toc138635630"/>
              <w:bookmarkStart w:id="36189" w:name="_Toc165029361"/>
              <w:bookmarkStart w:id="36190" w:name="_Toc165039136"/>
              <w:bookmarkStart w:id="36191" w:name="_Toc166595445"/>
              <w:bookmarkStart w:id="36192" w:name="_Toc170233537"/>
              <w:bookmarkEnd w:id="36186"/>
              <w:bookmarkEnd w:id="36187"/>
              <w:bookmarkEnd w:id="36188"/>
              <w:bookmarkEnd w:id="36189"/>
              <w:bookmarkEnd w:id="36190"/>
              <w:bookmarkEnd w:id="36191"/>
              <w:bookmarkEnd w:id="36192"/>
            </w:del>
          </w:p>
        </w:tc>
        <w:tc>
          <w:tcPr>
            <w:tcW w:w="523" w:type="dxa"/>
            <w:hideMark/>
          </w:tcPr>
          <w:p w14:paraId="12D2ACD4" w14:textId="40E6F2D2" w:rsidR="0097308E" w:rsidRPr="00386535" w:rsidDel="008A497D" w:rsidRDefault="0097308E" w:rsidP="00386535">
            <w:pPr>
              <w:pStyle w:val="a6"/>
              <w:rPr>
                <w:del w:id="36193" w:author="Алексей Барочкин" w:date="2023-06-24T15:07:00Z"/>
                <w:sz w:val="16"/>
                <w:szCs w:val="16"/>
              </w:rPr>
            </w:pPr>
            <w:del w:id="36194" w:author="Алексей Барочкин" w:date="2023-06-24T15:07:00Z">
              <w:r w:rsidRPr="00386535" w:rsidDel="008A497D">
                <w:rPr>
                  <w:sz w:val="16"/>
                  <w:szCs w:val="16"/>
                </w:rPr>
                <w:delText> </w:delText>
              </w:r>
              <w:bookmarkStart w:id="36195" w:name="_Toc138524898"/>
              <w:bookmarkStart w:id="36196" w:name="_Toc138610598"/>
              <w:bookmarkStart w:id="36197" w:name="_Toc138635631"/>
              <w:bookmarkStart w:id="36198" w:name="_Toc165029362"/>
              <w:bookmarkStart w:id="36199" w:name="_Toc165039137"/>
              <w:bookmarkStart w:id="36200" w:name="_Toc166595446"/>
              <w:bookmarkStart w:id="36201" w:name="_Toc170233538"/>
              <w:bookmarkEnd w:id="36195"/>
              <w:bookmarkEnd w:id="36196"/>
              <w:bookmarkEnd w:id="36197"/>
              <w:bookmarkEnd w:id="36198"/>
              <w:bookmarkEnd w:id="36199"/>
              <w:bookmarkEnd w:id="36200"/>
              <w:bookmarkEnd w:id="36201"/>
            </w:del>
          </w:p>
        </w:tc>
        <w:tc>
          <w:tcPr>
            <w:tcW w:w="523" w:type="dxa"/>
            <w:hideMark/>
          </w:tcPr>
          <w:p w14:paraId="373CF9BD" w14:textId="144C9908" w:rsidR="0097308E" w:rsidRPr="00386535" w:rsidDel="008A497D" w:rsidRDefault="0097308E" w:rsidP="00386535">
            <w:pPr>
              <w:pStyle w:val="a6"/>
              <w:rPr>
                <w:del w:id="36202" w:author="Алексей Барочкин" w:date="2023-06-24T15:07:00Z"/>
                <w:sz w:val="16"/>
                <w:szCs w:val="16"/>
              </w:rPr>
            </w:pPr>
            <w:del w:id="36203" w:author="Алексей Барочкин" w:date="2023-06-24T15:07:00Z">
              <w:r w:rsidRPr="00386535" w:rsidDel="008A497D">
                <w:rPr>
                  <w:sz w:val="16"/>
                  <w:szCs w:val="16"/>
                </w:rPr>
                <w:delText> </w:delText>
              </w:r>
              <w:bookmarkStart w:id="36204" w:name="_Toc138524899"/>
              <w:bookmarkStart w:id="36205" w:name="_Toc138610599"/>
              <w:bookmarkStart w:id="36206" w:name="_Toc138635632"/>
              <w:bookmarkStart w:id="36207" w:name="_Toc165029363"/>
              <w:bookmarkStart w:id="36208" w:name="_Toc165039138"/>
              <w:bookmarkStart w:id="36209" w:name="_Toc166595447"/>
              <w:bookmarkStart w:id="36210" w:name="_Toc170233539"/>
              <w:bookmarkEnd w:id="36204"/>
              <w:bookmarkEnd w:id="36205"/>
              <w:bookmarkEnd w:id="36206"/>
              <w:bookmarkEnd w:id="36207"/>
              <w:bookmarkEnd w:id="36208"/>
              <w:bookmarkEnd w:id="36209"/>
              <w:bookmarkEnd w:id="36210"/>
            </w:del>
          </w:p>
        </w:tc>
        <w:tc>
          <w:tcPr>
            <w:tcW w:w="523" w:type="dxa"/>
            <w:hideMark/>
          </w:tcPr>
          <w:p w14:paraId="39458E65" w14:textId="247EE39A" w:rsidR="0097308E" w:rsidRPr="00386535" w:rsidDel="008A497D" w:rsidRDefault="0097308E" w:rsidP="00386535">
            <w:pPr>
              <w:pStyle w:val="a6"/>
              <w:rPr>
                <w:del w:id="36211" w:author="Алексей Барочкин" w:date="2023-06-24T15:07:00Z"/>
                <w:sz w:val="16"/>
                <w:szCs w:val="16"/>
              </w:rPr>
            </w:pPr>
            <w:del w:id="36212" w:author="Алексей Барочкин" w:date="2023-06-24T15:07:00Z">
              <w:r w:rsidRPr="00386535" w:rsidDel="008A497D">
                <w:rPr>
                  <w:sz w:val="16"/>
                  <w:szCs w:val="16"/>
                </w:rPr>
                <w:delText> </w:delText>
              </w:r>
              <w:bookmarkStart w:id="36213" w:name="_Toc138524900"/>
              <w:bookmarkStart w:id="36214" w:name="_Toc138610600"/>
              <w:bookmarkStart w:id="36215" w:name="_Toc138635633"/>
              <w:bookmarkStart w:id="36216" w:name="_Toc165029364"/>
              <w:bookmarkStart w:id="36217" w:name="_Toc165039139"/>
              <w:bookmarkStart w:id="36218" w:name="_Toc166595448"/>
              <w:bookmarkStart w:id="36219" w:name="_Toc170233540"/>
              <w:bookmarkEnd w:id="36213"/>
              <w:bookmarkEnd w:id="36214"/>
              <w:bookmarkEnd w:id="36215"/>
              <w:bookmarkEnd w:id="36216"/>
              <w:bookmarkEnd w:id="36217"/>
              <w:bookmarkEnd w:id="36218"/>
              <w:bookmarkEnd w:id="36219"/>
            </w:del>
          </w:p>
        </w:tc>
        <w:tc>
          <w:tcPr>
            <w:tcW w:w="523" w:type="dxa"/>
            <w:hideMark/>
          </w:tcPr>
          <w:p w14:paraId="3C747E27" w14:textId="7B83E862" w:rsidR="0097308E" w:rsidRPr="00386535" w:rsidDel="008A497D" w:rsidRDefault="0097308E" w:rsidP="00386535">
            <w:pPr>
              <w:pStyle w:val="a6"/>
              <w:rPr>
                <w:del w:id="36220" w:author="Алексей Барочкин" w:date="2023-06-24T15:07:00Z"/>
                <w:sz w:val="16"/>
                <w:szCs w:val="16"/>
              </w:rPr>
            </w:pPr>
            <w:del w:id="36221" w:author="Алексей Барочкин" w:date="2023-06-24T15:07:00Z">
              <w:r w:rsidRPr="00386535" w:rsidDel="008A497D">
                <w:rPr>
                  <w:sz w:val="16"/>
                  <w:szCs w:val="16"/>
                </w:rPr>
                <w:delText> </w:delText>
              </w:r>
              <w:bookmarkStart w:id="36222" w:name="_Toc138524901"/>
              <w:bookmarkStart w:id="36223" w:name="_Toc138610601"/>
              <w:bookmarkStart w:id="36224" w:name="_Toc138635634"/>
              <w:bookmarkStart w:id="36225" w:name="_Toc165029365"/>
              <w:bookmarkStart w:id="36226" w:name="_Toc165039140"/>
              <w:bookmarkStart w:id="36227" w:name="_Toc166595449"/>
              <w:bookmarkStart w:id="36228" w:name="_Toc170233541"/>
              <w:bookmarkEnd w:id="36222"/>
              <w:bookmarkEnd w:id="36223"/>
              <w:bookmarkEnd w:id="36224"/>
              <w:bookmarkEnd w:id="36225"/>
              <w:bookmarkEnd w:id="36226"/>
              <w:bookmarkEnd w:id="36227"/>
              <w:bookmarkEnd w:id="36228"/>
            </w:del>
          </w:p>
        </w:tc>
        <w:tc>
          <w:tcPr>
            <w:tcW w:w="523" w:type="dxa"/>
            <w:hideMark/>
          </w:tcPr>
          <w:p w14:paraId="5C186041" w14:textId="02F6C3A4" w:rsidR="0097308E" w:rsidRPr="00386535" w:rsidDel="008A497D" w:rsidRDefault="0097308E" w:rsidP="00386535">
            <w:pPr>
              <w:pStyle w:val="a6"/>
              <w:rPr>
                <w:del w:id="36229" w:author="Алексей Барочкин" w:date="2023-06-24T15:07:00Z"/>
                <w:sz w:val="16"/>
                <w:szCs w:val="16"/>
              </w:rPr>
            </w:pPr>
            <w:del w:id="36230" w:author="Алексей Барочкин" w:date="2023-06-24T15:07:00Z">
              <w:r w:rsidRPr="00386535" w:rsidDel="008A497D">
                <w:rPr>
                  <w:sz w:val="16"/>
                  <w:szCs w:val="16"/>
                </w:rPr>
                <w:delText> </w:delText>
              </w:r>
              <w:bookmarkStart w:id="36231" w:name="_Toc138524902"/>
              <w:bookmarkStart w:id="36232" w:name="_Toc138610602"/>
              <w:bookmarkStart w:id="36233" w:name="_Toc138635635"/>
              <w:bookmarkStart w:id="36234" w:name="_Toc165029366"/>
              <w:bookmarkStart w:id="36235" w:name="_Toc165039141"/>
              <w:bookmarkStart w:id="36236" w:name="_Toc166595450"/>
              <w:bookmarkStart w:id="36237" w:name="_Toc170233542"/>
              <w:bookmarkEnd w:id="36231"/>
              <w:bookmarkEnd w:id="36232"/>
              <w:bookmarkEnd w:id="36233"/>
              <w:bookmarkEnd w:id="36234"/>
              <w:bookmarkEnd w:id="36235"/>
              <w:bookmarkEnd w:id="36236"/>
              <w:bookmarkEnd w:id="36237"/>
            </w:del>
          </w:p>
        </w:tc>
        <w:tc>
          <w:tcPr>
            <w:tcW w:w="523" w:type="dxa"/>
            <w:hideMark/>
          </w:tcPr>
          <w:p w14:paraId="2E317F65" w14:textId="7FB726CC" w:rsidR="0097308E" w:rsidRPr="00386535" w:rsidDel="008A497D" w:rsidRDefault="0097308E" w:rsidP="00386535">
            <w:pPr>
              <w:pStyle w:val="a6"/>
              <w:rPr>
                <w:del w:id="36238" w:author="Алексей Барочкин" w:date="2023-06-24T15:07:00Z"/>
                <w:sz w:val="16"/>
                <w:szCs w:val="16"/>
              </w:rPr>
            </w:pPr>
            <w:del w:id="36239" w:author="Алексей Барочкин" w:date="2023-06-24T15:07:00Z">
              <w:r w:rsidRPr="00386535" w:rsidDel="008A497D">
                <w:rPr>
                  <w:sz w:val="16"/>
                  <w:szCs w:val="16"/>
                </w:rPr>
                <w:delText> </w:delText>
              </w:r>
              <w:bookmarkStart w:id="36240" w:name="_Toc138524903"/>
              <w:bookmarkStart w:id="36241" w:name="_Toc138610603"/>
              <w:bookmarkStart w:id="36242" w:name="_Toc138635636"/>
              <w:bookmarkStart w:id="36243" w:name="_Toc165029367"/>
              <w:bookmarkStart w:id="36244" w:name="_Toc165039142"/>
              <w:bookmarkStart w:id="36245" w:name="_Toc166595451"/>
              <w:bookmarkStart w:id="36246" w:name="_Toc170233543"/>
              <w:bookmarkEnd w:id="36240"/>
              <w:bookmarkEnd w:id="36241"/>
              <w:bookmarkEnd w:id="36242"/>
              <w:bookmarkEnd w:id="36243"/>
              <w:bookmarkEnd w:id="36244"/>
              <w:bookmarkEnd w:id="36245"/>
              <w:bookmarkEnd w:id="36246"/>
            </w:del>
          </w:p>
        </w:tc>
        <w:tc>
          <w:tcPr>
            <w:tcW w:w="791" w:type="dxa"/>
            <w:hideMark/>
          </w:tcPr>
          <w:p w14:paraId="3BF1211B" w14:textId="4B4559DC" w:rsidR="0097308E" w:rsidRPr="00386535" w:rsidDel="008A497D" w:rsidRDefault="0097308E" w:rsidP="00386535">
            <w:pPr>
              <w:pStyle w:val="a6"/>
              <w:rPr>
                <w:del w:id="36247" w:author="Алексей Барочкин" w:date="2023-06-24T15:07:00Z"/>
                <w:sz w:val="16"/>
                <w:szCs w:val="16"/>
              </w:rPr>
            </w:pPr>
            <w:del w:id="36248" w:author="Алексей Барочкин" w:date="2023-06-24T15:07:00Z">
              <w:r w:rsidRPr="00386535" w:rsidDel="008A497D">
                <w:rPr>
                  <w:sz w:val="16"/>
                  <w:szCs w:val="16"/>
                </w:rPr>
                <w:delText>66 000,0</w:delText>
              </w:r>
              <w:bookmarkStart w:id="36249" w:name="_Toc138524904"/>
              <w:bookmarkStart w:id="36250" w:name="_Toc138610604"/>
              <w:bookmarkStart w:id="36251" w:name="_Toc138635637"/>
              <w:bookmarkStart w:id="36252" w:name="_Toc165029368"/>
              <w:bookmarkStart w:id="36253" w:name="_Toc165039143"/>
              <w:bookmarkStart w:id="36254" w:name="_Toc166595452"/>
              <w:bookmarkStart w:id="36255" w:name="_Toc170233544"/>
              <w:bookmarkEnd w:id="36249"/>
              <w:bookmarkEnd w:id="36250"/>
              <w:bookmarkEnd w:id="36251"/>
              <w:bookmarkEnd w:id="36252"/>
              <w:bookmarkEnd w:id="36253"/>
              <w:bookmarkEnd w:id="36254"/>
              <w:bookmarkEnd w:id="36255"/>
            </w:del>
          </w:p>
        </w:tc>
        <w:tc>
          <w:tcPr>
            <w:tcW w:w="1019" w:type="dxa"/>
            <w:hideMark/>
          </w:tcPr>
          <w:p w14:paraId="2C8FD35D" w14:textId="79A6C7E6" w:rsidR="0097308E" w:rsidRPr="00386535" w:rsidDel="008A497D" w:rsidRDefault="00DE794A" w:rsidP="00386535">
            <w:pPr>
              <w:pStyle w:val="a6"/>
              <w:rPr>
                <w:del w:id="36256" w:author="Алексей Барочкин" w:date="2023-06-24T15:07:00Z"/>
                <w:sz w:val="16"/>
                <w:szCs w:val="16"/>
              </w:rPr>
            </w:pPr>
            <w:del w:id="36257" w:author="Алексей Барочкин" w:date="2023-06-24T15:07:00Z">
              <w:r w:rsidRPr="00386535" w:rsidDel="008A497D">
                <w:rPr>
                  <w:sz w:val="16"/>
                  <w:szCs w:val="16"/>
                </w:rPr>
                <w:delText>Тарифные источники</w:delText>
              </w:r>
              <w:bookmarkStart w:id="36258" w:name="_Toc138524905"/>
              <w:bookmarkStart w:id="36259" w:name="_Toc138610605"/>
              <w:bookmarkStart w:id="36260" w:name="_Toc138635638"/>
              <w:bookmarkStart w:id="36261" w:name="_Toc165029369"/>
              <w:bookmarkStart w:id="36262" w:name="_Toc165039144"/>
              <w:bookmarkStart w:id="36263" w:name="_Toc166595453"/>
              <w:bookmarkStart w:id="36264" w:name="_Toc170233545"/>
              <w:bookmarkEnd w:id="36258"/>
              <w:bookmarkEnd w:id="36259"/>
              <w:bookmarkEnd w:id="36260"/>
              <w:bookmarkEnd w:id="36261"/>
              <w:bookmarkEnd w:id="36262"/>
              <w:bookmarkEnd w:id="36263"/>
              <w:bookmarkEnd w:id="36264"/>
            </w:del>
          </w:p>
        </w:tc>
        <w:bookmarkStart w:id="36265" w:name="_Toc138524906"/>
        <w:bookmarkStart w:id="36266" w:name="_Toc138610606"/>
        <w:bookmarkStart w:id="36267" w:name="_Toc138635639"/>
        <w:bookmarkStart w:id="36268" w:name="_Toc165029370"/>
        <w:bookmarkStart w:id="36269" w:name="_Toc165039145"/>
        <w:bookmarkStart w:id="36270" w:name="_Toc166595454"/>
        <w:bookmarkStart w:id="36271" w:name="_Toc170233546"/>
        <w:bookmarkEnd w:id="36265"/>
        <w:bookmarkEnd w:id="36266"/>
        <w:bookmarkEnd w:id="36267"/>
        <w:bookmarkEnd w:id="36268"/>
        <w:bookmarkEnd w:id="36269"/>
        <w:bookmarkEnd w:id="36270"/>
        <w:bookmarkEnd w:id="36271"/>
      </w:tr>
      <w:tr w:rsidR="0097308E" w:rsidRPr="00386535" w:rsidDel="008A497D" w14:paraId="1A62DA0B" w14:textId="7EBF537A" w:rsidTr="0097308E">
        <w:trPr>
          <w:trHeight w:val="283"/>
          <w:del w:id="36272" w:author="Алексей Барочкин" w:date="2023-06-24T15:07:00Z"/>
        </w:trPr>
        <w:tc>
          <w:tcPr>
            <w:tcW w:w="737" w:type="dxa"/>
            <w:noWrap/>
            <w:hideMark/>
          </w:tcPr>
          <w:p w14:paraId="04DFAD85" w14:textId="27D30BBB" w:rsidR="0097308E" w:rsidRPr="00386535" w:rsidDel="008A497D" w:rsidRDefault="0097308E" w:rsidP="00386535">
            <w:pPr>
              <w:pStyle w:val="a6"/>
              <w:rPr>
                <w:del w:id="36273" w:author="Алексей Барочкин" w:date="2023-06-24T15:07:00Z"/>
                <w:sz w:val="16"/>
                <w:szCs w:val="16"/>
              </w:rPr>
            </w:pPr>
            <w:del w:id="36274" w:author="Алексей Барочкин" w:date="2023-06-24T15:07:00Z">
              <w:r w:rsidRPr="00386535" w:rsidDel="008A497D">
                <w:rPr>
                  <w:sz w:val="16"/>
                  <w:szCs w:val="16"/>
                </w:rPr>
                <w:delText>ЦВК</w:delText>
              </w:r>
              <w:bookmarkStart w:id="36275" w:name="_Toc138524907"/>
              <w:bookmarkStart w:id="36276" w:name="_Toc138610607"/>
              <w:bookmarkStart w:id="36277" w:name="_Toc138635640"/>
              <w:bookmarkStart w:id="36278" w:name="_Toc165029371"/>
              <w:bookmarkStart w:id="36279" w:name="_Toc165039146"/>
              <w:bookmarkStart w:id="36280" w:name="_Toc166595455"/>
              <w:bookmarkStart w:id="36281" w:name="_Toc170233547"/>
              <w:bookmarkEnd w:id="36275"/>
              <w:bookmarkEnd w:id="36276"/>
              <w:bookmarkEnd w:id="36277"/>
              <w:bookmarkEnd w:id="36278"/>
              <w:bookmarkEnd w:id="36279"/>
              <w:bookmarkEnd w:id="36280"/>
              <w:bookmarkEnd w:id="36281"/>
            </w:del>
          </w:p>
        </w:tc>
        <w:tc>
          <w:tcPr>
            <w:tcW w:w="2410" w:type="dxa"/>
            <w:hideMark/>
          </w:tcPr>
          <w:p w14:paraId="14106F7B" w14:textId="4F248F50" w:rsidR="0097308E" w:rsidRPr="00386535" w:rsidDel="008A497D" w:rsidRDefault="0097308E" w:rsidP="00386535">
            <w:pPr>
              <w:pStyle w:val="a6"/>
              <w:rPr>
                <w:del w:id="36282" w:author="Алексей Барочкин" w:date="2023-06-24T15:07:00Z"/>
                <w:sz w:val="16"/>
                <w:szCs w:val="16"/>
              </w:rPr>
            </w:pPr>
            <w:del w:id="36283" w:author="Алексей Барочкин" w:date="2023-06-24T15:07:00Z">
              <w:r w:rsidRPr="00386535" w:rsidDel="008A497D">
                <w:rPr>
                  <w:sz w:val="16"/>
                  <w:szCs w:val="16"/>
                </w:rPr>
                <w:delText>Модернизация тепловых сетей котельной ЦВК в 2027 г.</w:delText>
              </w:r>
              <w:bookmarkStart w:id="36284" w:name="_Toc138524908"/>
              <w:bookmarkStart w:id="36285" w:name="_Toc138610608"/>
              <w:bookmarkStart w:id="36286" w:name="_Toc138635641"/>
              <w:bookmarkStart w:id="36287" w:name="_Toc165029372"/>
              <w:bookmarkStart w:id="36288" w:name="_Toc165039147"/>
              <w:bookmarkStart w:id="36289" w:name="_Toc166595456"/>
              <w:bookmarkStart w:id="36290" w:name="_Toc170233548"/>
              <w:bookmarkEnd w:id="36284"/>
              <w:bookmarkEnd w:id="36285"/>
              <w:bookmarkEnd w:id="36286"/>
              <w:bookmarkEnd w:id="36287"/>
              <w:bookmarkEnd w:id="36288"/>
              <w:bookmarkEnd w:id="36289"/>
              <w:bookmarkEnd w:id="36290"/>
            </w:del>
          </w:p>
        </w:tc>
        <w:tc>
          <w:tcPr>
            <w:tcW w:w="850" w:type="dxa"/>
            <w:hideMark/>
          </w:tcPr>
          <w:p w14:paraId="559182F2" w14:textId="76F560EE" w:rsidR="0097308E" w:rsidRPr="00386535" w:rsidDel="008A497D" w:rsidRDefault="0097308E" w:rsidP="00386535">
            <w:pPr>
              <w:pStyle w:val="a6"/>
              <w:rPr>
                <w:del w:id="36291" w:author="Алексей Барочкин" w:date="2023-06-24T15:07:00Z"/>
                <w:sz w:val="16"/>
                <w:szCs w:val="16"/>
              </w:rPr>
            </w:pPr>
            <w:del w:id="36292" w:author="Алексей Барочкин" w:date="2023-06-24T15:07:00Z">
              <w:r w:rsidRPr="00386535" w:rsidDel="008A497D">
                <w:rPr>
                  <w:sz w:val="16"/>
                  <w:szCs w:val="16"/>
                </w:rPr>
                <w:delText>т/к</w:delText>
              </w:r>
              <w:bookmarkStart w:id="36293" w:name="_Toc138524909"/>
              <w:bookmarkStart w:id="36294" w:name="_Toc138610609"/>
              <w:bookmarkStart w:id="36295" w:name="_Toc138635642"/>
              <w:bookmarkStart w:id="36296" w:name="_Toc165029373"/>
              <w:bookmarkStart w:id="36297" w:name="_Toc165039148"/>
              <w:bookmarkStart w:id="36298" w:name="_Toc166595457"/>
              <w:bookmarkStart w:id="36299" w:name="_Toc170233549"/>
              <w:bookmarkEnd w:id="36293"/>
              <w:bookmarkEnd w:id="36294"/>
              <w:bookmarkEnd w:id="36295"/>
              <w:bookmarkEnd w:id="36296"/>
              <w:bookmarkEnd w:id="36297"/>
              <w:bookmarkEnd w:id="36298"/>
              <w:bookmarkEnd w:id="36299"/>
            </w:del>
          </w:p>
        </w:tc>
        <w:tc>
          <w:tcPr>
            <w:tcW w:w="1276" w:type="dxa"/>
            <w:hideMark/>
          </w:tcPr>
          <w:p w14:paraId="4A595FC5" w14:textId="61A44401" w:rsidR="0097308E" w:rsidRPr="00386535" w:rsidDel="008A497D" w:rsidRDefault="0097308E" w:rsidP="00386535">
            <w:pPr>
              <w:pStyle w:val="a6"/>
              <w:rPr>
                <w:del w:id="36300" w:author="Алексей Барочкин" w:date="2023-06-24T15:07:00Z"/>
                <w:sz w:val="16"/>
                <w:szCs w:val="16"/>
              </w:rPr>
            </w:pPr>
            <w:del w:id="36301" w:author="Алексей Барочкин" w:date="2023-06-24T15:07:00Z">
              <w:r w:rsidRPr="00386535" w:rsidDel="008A497D">
                <w:rPr>
                  <w:sz w:val="16"/>
                  <w:szCs w:val="16"/>
                </w:rPr>
                <w:delText>т/к (МКД)</w:delText>
              </w:r>
              <w:bookmarkStart w:id="36302" w:name="_Toc138524910"/>
              <w:bookmarkStart w:id="36303" w:name="_Toc138610610"/>
              <w:bookmarkStart w:id="36304" w:name="_Toc138635643"/>
              <w:bookmarkStart w:id="36305" w:name="_Toc165029374"/>
              <w:bookmarkStart w:id="36306" w:name="_Toc165039149"/>
              <w:bookmarkStart w:id="36307" w:name="_Toc166595458"/>
              <w:bookmarkStart w:id="36308" w:name="_Toc170233550"/>
              <w:bookmarkEnd w:id="36302"/>
              <w:bookmarkEnd w:id="36303"/>
              <w:bookmarkEnd w:id="36304"/>
              <w:bookmarkEnd w:id="36305"/>
              <w:bookmarkEnd w:id="36306"/>
              <w:bookmarkEnd w:id="36307"/>
              <w:bookmarkEnd w:id="36308"/>
            </w:del>
          </w:p>
        </w:tc>
        <w:tc>
          <w:tcPr>
            <w:tcW w:w="851" w:type="dxa"/>
            <w:hideMark/>
          </w:tcPr>
          <w:p w14:paraId="61BBEAF2" w14:textId="0DEEA788" w:rsidR="0097308E" w:rsidRPr="00386535" w:rsidDel="008A497D" w:rsidRDefault="0097308E" w:rsidP="00386535">
            <w:pPr>
              <w:pStyle w:val="a6"/>
              <w:rPr>
                <w:del w:id="36309" w:author="Алексей Барочкин" w:date="2023-06-24T15:07:00Z"/>
                <w:sz w:val="16"/>
                <w:szCs w:val="16"/>
              </w:rPr>
            </w:pPr>
            <w:del w:id="36310" w:author="Алексей Барочкин" w:date="2023-06-24T15:07:00Z">
              <w:r w:rsidRPr="00386535" w:rsidDel="008A497D">
                <w:rPr>
                  <w:sz w:val="16"/>
                  <w:szCs w:val="16"/>
                </w:rPr>
                <w:delText>3 530,0</w:delText>
              </w:r>
              <w:bookmarkStart w:id="36311" w:name="_Toc138524911"/>
              <w:bookmarkStart w:id="36312" w:name="_Toc138610611"/>
              <w:bookmarkStart w:id="36313" w:name="_Toc138635644"/>
              <w:bookmarkStart w:id="36314" w:name="_Toc165029375"/>
              <w:bookmarkStart w:id="36315" w:name="_Toc165039150"/>
              <w:bookmarkStart w:id="36316" w:name="_Toc166595459"/>
              <w:bookmarkStart w:id="36317" w:name="_Toc170233551"/>
              <w:bookmarkEnd w:id="36311"/>
              <w:bookmarkEnd w:id="36312"/>
              <w:bookmarkEnd w:id="36313"/>
              <w:bookmarkEnd w:id="36314"/>
              <w:bookmarkEnd w:id="36315"/>
              <w:bookmarkEnd w:id="36316"/>
              <w:bookmarkEnd w:id="36317"/>
            </w:del>
          </w:p>
        </w:tc>
        <w:tc>
          <w:tcPr>
            <w:tcW w:w="850" w:type="dxa"/>
            <w:hideMark/>
          </w:tcPr>
          <w:p w14:paraId="013132B7" w14:textId="1D6369E9" w:rsidR="0097308E" w:rsidRPr="00386535" w:rsidDel="008A497D" w:rsidRDefault="0097308E" w:rsidP="00386535">
            <w:pPr>
              <w:pStyle w:val="a6"/>
              <w:rPr>
                <w:del w:id="36318" w:author="Алексей Барочкин" w:date="2023-06-24T15:07:00Z"/>
                <w:sz w:val="16"/>
                <w:szCs w:val="16"/>
              </w:rPr>
            </w:pPr>
            <w:del w:id="36319" w:author="Алексей Барочкин" w:date="2023-06-24T15:07:00Z">
              <w:r w:rsidRPr="00386535" w:rsidDel="008A497D">
                <w:rPr>
                  <w:sz w:val="16"/>
                  <w:szCs w:val="16"/>
                </w:rPr>
                <w:delText>2027</w:delText>
              </w:r>
              <w:bookmarkStart w:id="36320" w:name="_Toc138524912"/>
              <w:bookmarkStart w:id="36321" w:name="_Toc138610612"/>
              <w:bookmarkStart w:id="36322" w:name="_Toc138635645"/>
              <w:bookmarkStart w:id="36323" w:name="_Toc165029376"/>
              <w:bookmarkStart w:id="36324" w:name="_Toc165039151"/>
              <w:bookmarkStart w:id="36325" w:name="_Toc166595460"/>
              <w:bookmarkStart w:id="36326" w:name="_Toc170233552"/>
              <w:bookmarkEnd w:id="36320"/>
              <w:bookmarkEnd w:id="36321"/>
              <w:bookmarkEnd w:id="36322"/>
              <w:bookmarkEnd w:id="36323"/>
              <w:bookmarkEnd w:id="36324"/>
              <w:bookmarkEnd w:id="36325"/>
              <w:bookmarkEnd w:id="36326"/>
            </w:del>
          </w:p>
        </w:tc>
        <w:tc>
          <w:tcPr>
            <w:tcW w:w="992" w:type="dxa"/>
            <w:hideMark/>
          </w:tcPr>
          <w:p w14:paraId="57734011" w14:textId="5BA38B16" w:rsidR="0097308E" w:rsidRPr="00386535" w:rsidDel="008A497D" w:rsidRDefault="0097308E" w:rsidP="00386535">
            <w:pPr>
              <w:pStyle w:val="a6"/>
              <w:rPr>
                <w:del w:id="36327" w:author="Алексей Барочкин" w:date="2023-06-24T15:07:00Z"/>
                <w:sz w:val="16"/>
                <w:szCs w:val="16"/>
              </w:rPr>
            </w:pPr>
            <w:del w:id="36328" w:author="Алексей Барочкин" w:date="2023-06-24T15:07:00Z">
              <w:r w:rsidRPr="00386535" w:rsidDel="008A497D">
                <w:rPr>
                  <w:sz w:val="16"/>
                  <w:szCs w:val="16"/>
                </w:rPr>
                <w:delText>500/800</w:delText>
              </w:r>
              <w:bookmarkStart w:id="36329" w:name="_Toc138524913"/>
              <w:bookmarkStart w:id="36330" w:name="_Toc138610613"/>
              <w:bookmarkStart w:id="36331" w:name="_Toc138635646"/>
              <w:bookmarkStart w:id="36332" w:name="_Toc165029377"/>
              <w:bookmarkStart w:id="36333" w:name="_Toc165039152"/>
              <w:bookmarkStart w:id="36334" w:name="_Toc166595461"/>
              <w:bookmarkStart w:id="36335" w:name="_Toc170233553"/>
              <w:bookmarkEnd w:id="36329"/>
              <w:bookmarkEnd w:id="36330"/>
              <w:bookmarkEnd w:id="36331"/>
              <w:bookmarkEnd w:id="36332"/>
              <w:bookmarkEnd w:id="36333"/>
              <w:bookmarkEnd w:id="36334"/>
              <w:bookmarkEnd w:id="36335"/>
            </w:del>
          </w:p>
        </w:tc>
        <w:tc>
          <w:tcPr>
            <w:tcW w:w="993" w:type="dxa"/>
            <w:hideMark/>
          </w:tcPr>
          <w:p w14:paraId="7B6D9EBF" w14:textId="3F2727AB" w:rsidR="0097308E" w:rsidRPr="00386535" w:rsidDel="008A497D" w:rsidRDefault="0097308E" w:rsidP="00386535">
            <w:pPr>
              <w:pStyle w:val="a6"/>
              <w:rPr>
                <w:del w:id="36336" w:author="Алексей Барочкин" w:date="2023-06-24T15:07:00Z"/>
                <w:sz w:val="16"/>
                <w:szCs w:val="16"/>
              </w:rPr>
            </w:pPr>
            <w:del w:id="36337" w:author="Алексей Барочкин" w:date="2023-06-24T15:07:00Z">
              <w:r w:rsidRPr="00386535" w:rsidDel="008A497D">
                <w:rPr>
                  <w:sz w:val="16"/>
                  <w:szCs w:val="16"/>
                </w:rPr>
                <w:delText>500/800</w:delText>
              </w:r>
              <w:bookmarkStart w:id="36338" w:name="_Toc138524914"/>
              <w:bookmarkStart w:id="36339" w:name="_Toc138610614"/>
              <w:bookmarkStart w:id="36340" w:name="_Toc138635647"/>
              <w:bookmarkStart w:id="36341" w:name="_Toc165029378"/>
              <w:bookmarkStart w:id="36342" w:name="_Toc165039153"/>
              <w:bookmarkStart w:id="36343" w:name="_Toc166595462"/>
              <w:bookmarkStart w:id="36344" w:name="_Toc170233554"/>
              <w:bookmarkEnd w:id="36338"/>
              <w:bookmarkEnd w:id="36339"/>
              <w:bookmarkEnd w:id="36340"/>
              <w:bookmarkEnd w:id="36341"/>
              <w:bookmarkEnd w:id="36342"/>
              <w:bookmarkEnd w:id="36343"/>
              <w:bookmarkEnd w:id="36344"/>
            </w:del>
          </w:p>
        </w:tc>
        <w:tc>
          <w:tcPr>
            <w:tcW w:w="1134" w:type="dxa"/>
            <w:hideMark/>
          </w:tcPr>
          <w:p w14:paraId="376FF122" w14:textId="42711CA5" w:rsidR="0097308E" w:rsidRPr="00386535" w:rsidDel="008A497D" w:rsidRDefault="0097308E" w:rsidP="00386535">
            <w:pPr>
              <w:pStyle w:val="a6"/>
              <w:rPr>
                <w:del w:id="36345" w:author="Алексей Барочкин" w:date="2023-06-24T15:07:00Z"/>
                <w:sz w:val="16"/>
                <w:szCs w:val="16"/>
              </w:rPr>
            </w:pPr>
            <w:del w:id="36346" w:author="Алексей Барочкин" w:date="2023-06-24T15:07:00Z">
              <w:r w:rsidRPr="00386535" w:rsidDel="008A497D">
                <w:rPr>
                  <w:sz w:val="16"/>
                  <w:szCs w:val="16"/>
                </w:rPr>
                <w:delText>подземная канальная</w:delText>
              </w:r>
              <w:bookmarkStart w:id="36347" w:name="_Toc138524915"/>
              <w:bookmarkStart w:id="36348" w:name="_Toc138610615"/>
              <w:bookmarkStart w:id="36349" w:name="_Toc138635648"/>
              <w:bookmarkStart w:id="36350" w:name="_Toc165029379"/>
              <w:bookmarkStart w:id="36351" w:name="_Toc165039154"/>
              <w:bookmarkStart w:id="36352" w:name="_Toc166595463"/>
              <w:bookmarkStart w:id="36353" w:name="_Toc170233555"/>
              <w:bookmarkEnd w:id="36347"/>
              <w:bookmarkEnd w:id="36348"/>
              <w:bookmarkEnd w:id="36349"/>
              <w:bookmarkEnd w:id="36350"/>
              <w:bookmarkEnd w:id="36351"/>
              <w:bookmarkEnd w:id="36352"/>
              <w:bookmarkEnd w:id="36353"/>
            </w:del>
          </w:p>
        </w:tc>
        <w:tc>
          <w:tcPr>
            <w:tcW w:w="850" w:type="dxa"/>
            <w:hideMark/>
          </w:tcPr>
          <w:p w14:paraId="5C8286FB" w14:textId="1D999C42" w:rsidR="0097308E" w:rsidRPr="00386535" w:rsidDel="008A497D" w:rsidRDefault="0097308E" w:rsidP="00386535">
            <w:pPr>
              <w:pStyle w:val="a6"/>
              <w:rPr>
                <w:del w:id="36354" w:author="Алексей Барочкин" w:date="2023-06-24T15:07:00Z"/>
                <w:sz w:val="16"/>
                <w:szCs w:val="16"/>
              </w:rPr>
            </w:pPr>
            <w:del w:id="36355" w:author="Алексей Барочкин" w:date="2023-06-24T15:07:00Z">
              <w:r w:rsidRPr="00386535" w:rsidDel="008A497D">
                <w:rPr>
                  <w:sz w:val="16"/>
                  <w:szCs w:val="16"/>
                </w:rPr>
                <w:delText>ППУ</w:delText>
              </w:r>
              <w:bookmarkStart w:id="36356" w:name="_Toc138524916"/>
              <w:bookmarkStart w:id="36357" w:name="_Toc138610616"/>
              <w:bookmarkStart w:id="36358" w:name="_Toc138635649"/>
              <w:bookmarkStart w:id="36359" w:name="_Toc165029380"/>
              <w:bookmarkStart w:id="36360" w:name="_Toc165039155"/>
              <w:bookmarkStart w:id="36361" w:name="_Toc166595464"/>
              <w:bookmarkStart w:id="36362" w:name="_Toc170233556"/>
              <w:bookmarkEnd w:id="36356"/>
              <w:bookmarkEnd w:id="36357"/>
              <w:bookmarkEnd w:id="36358"/>
              <w:bookmarkEnd w:id="36359"/>
              <w:bookmarkEnd w:id="36360"/>
              <w:bookmarkEnd w:id="36361"/>
              <w:bookmarkEnd w:id="36362"/>
            </w:del>
          </w:p>
        </w:tc>
        <w:tc>
          <w:tcPr>
            <w:tcW w:w="523" w:type="dxa"/>
            <w:hideMark/>
          </w:tcPr>
          <w:p w14:paraId="16813F07" w14:textId="5B2A9545" w:rsidR="0097308E" w:rsidRPr="00386535" w:rsidDel="008A497D" w:rsidRDefault="0097308E" w:rsidP="00386535">
            <w:pPr>
              <w:pStyle w:val="a6"/>
              <w:rPr>
                <w:del w:id="36363" w:author="Алексей Барочкин" w:date="2023-06-24T15:07:00Z"/>
                <w:sz w:val="16"/>
                <w:szCs w:val="16"/>
              </w:rPr>
            </w:pPr>
            <w:del w:id="36364" w:author="Алексей Барочкин" w:date="2023-06-24T15:07:00Z">
              <w:r w:rsidRPr="00386535" w:rsidDel="008A497D">
                <w:rPr>
                  <w:sz w:val="16"/>
                  <w:szCs w:val="16"/>
                </w:rPr>
                <w:delText> </w:delText>
              </w:r>
              <w:bookmarkStart w:id="36365" w:name="_Toc138524917"/>
              <w:bookmarkStart w:id="36366" w:name="_Toc138610617"/>
              <w:bookmarkStart w:id="36367" w:name="_Toc138635650"/>
              <w:bookmarkStart w:id="36368" w:name="_Toc165029381"/>
              <w:bookmarkStart w:id="36369" w:name="_Toc165039156"/>
              <w:bookmarkStart w:id="36370" w:name="_Toc166595465"/>
              <w:bookmarkStart w:id="36371" w:name="_Toc170233557"/>
              <w:bookmarkEnd w:id="36365"/>
              <w:bookmarkEnd w:id="36366"/>
              <w:bookmarkEnd w:id="36367"/>
              <w:bookmarkEnd w:id="36368"/>
              <w:bookmarkEnd w:id="36369"/>
              <w:bookmarkEnd w:id="36370"/>
              <w:bookmarkEnd w:id="36371"/>
            </w:del>
          </w:p>
        </w:tc>
        <w:tc>
          <w:tcPr>
            <w:tcW w:w="523" w:type="dxa"/>
            <w:hideMark/>
          </w:tcPr>
          <w:p w14:paraId="775B9BF9" w14:textId="1622E0D0" w:rsidR="0097308E" w:rsidRPr="00386535" w:rsidDel="008A497D" w:rsidRDefault="0097308E" w:rsidP="00386535">
            <w:pPr>
              <w:pStyle w:val="a6"/>
              <w:rPr>
                <w:del w:id="36372" w:author="Алексей Барочкин" w:date="2023-06-24T15:07:00Z"/>
                <w:sz w:val="16"/>
                <w:szCs w:val="16"/>
              </w:rPr>
            </w:pPr>
            <w:del w:id="36373" w:author="Алексей Барочкин" w:date="2023-06-24T15:07:00Z">
              <w:r w:rsidRPr="00386535" w:rsidDel="008A497D">
                <w:rPr>
                  <w:sz w:val="16"/>
                  <w:szCs w:val="16"/>
                </w:rPr>
                <w:delText> </w:delText>
              </w:r>
              <w:bookmarkStart w:id="36374" w:name="_Toc138524918"/>
              <w:bookmarkStart w:id="36375" w:name="_Toc138610618"/>
              <w:bookmarkStart w:id="36376" w:name="_Toc138635651"/>
              <w:bookmarkStart w:id="36377" w:name="_Toc165029382"/>
              <w:bookmarkStart w:id="36378" w:name="_Toc165039157"/>
              <w:bookmarkStart w:id="36379" w:name="_Toc166595466"/>
              <w:bookmarkStart w:id="36380" w:name="_Toc170233558"/>
              <w:bookmarkEnd w:id="36374"/>
              <w:bookmarkEnd w:id="36375"/>
              <w:bookmarkEnd w:id="36376"/>
              <w:bookmarkEnd w:id="36377"/>
              <w:bookmarkEnd w:id="36378"/>
              <w:bookmarkEnd w:id="36379"/>
              <w:bookmarkEnd w:id="36380"/>
            </w:del>
          </w:p>
        </w:tc>
        <w:tc>
          <w:tcPr>
            <w:tcW w:w="523" w:type="dxa"/>
            <w:hideMark/>
          </w:tcPr>
          <w:p w14:paraId="107B94A6" w14:textId="4177CAA9" w:rsidR="0097308E" w:rsidRPr="00386535" w:rsidDel="008A497D" w:rsidRDefault="0097308E" w:rsidP="00386535">
            <w:pPr>
              <w:pStyle w:val="a6"/>
              <w:rPr>
                <w:del w:id="36381" w:author="Алексей Барочкин" w:date="2023-06-24T15:07:00Z"/>
                <w:sz w:val="16"/>
                <w:szCs w:val="16"/>
              </w:rPr>
            </w:pPr>
            <w:del w:id="36382" w:author="Алексей Барочкин" w:date="2023-06-24T15:07:00Z">
              <w:r w:rsidRPr="00386535" w:rsidDel="008A497D">
                <w:rPr>
                  <w:sz w:val="16"/>
                  <w:szCs w:val="16"/>
                </w:rPr>
                <w:delText> </w:delText>
              </w:r>
              <w:bookmarkStart w:id="36383" w:name="_Toc138524919"/>
              <w:bookmarkStart w:id="36384" w:name="_Toc138610619"/>
              <w:bookmarkStart w:id="36385" w:name="_Toc138635652"/>
              <w:bookmarkStart w:id="36386" w:name="_Toc165029383"/>
              <w:bookmarkStart w:id="36387" w:name="_Toc165039158"/>
              <w:bookmarkStart w:id="36388" w:name="_Toc166595467"/>
              <w:bookmarkStart w:id="36389" w:name="_Toc170233559"/>
              <w:bookmarkEnd w:id="36383"/>
              <w:bookmarkEnd w:id="36384"/>
              <w:bookmarkEnd w:id="36385"/>
              <w:bookmarkEnd w:id="36386"/>
              <w:bookmarkEnd w:id="36387"/>
              <w:bookmarkEnd w:id="36388"/>
              <w:bookmarkEnd w:id="36389"/>
            </w:del>
          </w:p>
        </w:tc>
        <w:tc>
          <w:tcPr>
            <w:tcW w:w="523" w:type="dxa"/>
            <w:hideMark/>
          </w:tcPr>
          <w:p w14:paraId="70025B13" w14:textId="321C2816" w:rsidR="0097308E" w:rsidRPr="00386535" w:rsidDel="008A497D" w:rsidRDefault="0097308E" w:rsidP="00386535">
            <w:pPr>
              <w:pStyle w:val="a6"/>
              <w:rPr>
                <w:del w:id="36390" w:author="Алексей Барочкин" w:date="2023-06-24T15:07:00Z"/>
                <w:sz w:val="16"/>
                <w:szCs w:val="16"/>
              </w:rPr>
            </w:pPr>
            <w:del w:id="36391" w:author="Алексей Барочкин" w:date="2023-06-24T15:07:00Z">
              <w:r w:rsidRPr="00386535" w:rsidDel="008A497D">
                <w:rPr>
                  <w:sz w:val="16"/>
                  <w:szCs w:val="16"/>
                </w:rPr>
                <w:delText> </w:delText>
              </w:r>
              <w:bookmarkStart w:id="36392" w:name="_Toc138524920"/>
              <w:bookmarkStart w:id="36393" w:name="_Toc138610620"/>
              <w:bookmarkStart w:id="36394" w:name="_Toc138635653"/>
              <w:bookmarkStart w:id="36395" w:name="_Toc165029384"/>
              <w:bookmarkStart w:id="36396" w:name="_Toc165039159"/>
              <w:bookmarkStart w:id="36397" w:name="_Toc166595468"/>
              <w:bookmarkStart w:id="36398" w:name="_Toc170233560"/>
              <w:bookmarkEnd w:id="36392"/>
              <w:bookmarkEnd w:id="36393"/>
              <w:bookmarkEnd w:id="36394"/>
              <w:bookmarkEnd w:id="36395"/>
              <w:bookmarkEnd w:id="36396"/>
              <w:bookmarkEnd w:id="36397"/>
              <w:bookmarkEnd w:id="36398"/>
            </w:del>
          </w:p>
        </w:tc>
        <w:tc>
          <w:tcPr>
            <w:tcW w:w="523" w:type="dxa"/>
            <w:hideMark/>
          </w:tcPr>
          <w:p w14:paraId="256CDFA4" w14:textId="4F98D123" w:rsidR="0097308E" w:rsidRPr="00386535" w:rsidDel="008A497D" w:rsidRDefault="0097308E" w:rsidP="00386535">
            <w:pPr>
              <w:pStyle w:val="a6"/>
              <w:rPr>
                <w:del w:id="36399" w:author="Алексей Барочкин" w:date="2023-06-24T15:07:00Z"/>
                <w:sz w:val="16"/>
                <w:szCs w:val="16"/>
              </w:rPr>
            </w:pPr>
            <w:del w:id="36400" w:author="Алексей Барочкин" w:date="2023-06-24T15:07:00Z">
              <w:r w:rsidRPr="00386535" w:rsidDel="008A497D">
                <w:rPr>
                  <w:sz w:val="16"/>
                  <w:szCs w:val="16"/>
                </w:rPr>
                <w:delText> </w:delText>
              </w:r>
              <w:bookmarkStart w:id="36401" w:name="_Toc138524921"/>
              <w:bookmarkStart w:id="36402" w:name="_Toc138610621"/>
              <w:bookmarkStart w:id="36403" w:name="_Toc138635654"/>
              <w:bookmarkStart w:id="36404" w:name="_Toc165029385"/>
              <w:bookmarkStart w:id="36405" w:name="_Toc165039160"/>
              <w:bookmarkStart w:id="36406" w:name="_Toc166595469"/>
              <w:bookmarkStart w:id="36407" w:name="_Toc170233561"/>
              <w:bookmarkEnd w:id="36401"/>
              <w:bookmarkEnd w:id="36402"/>
              <w:bookmarkEnd w:id="36403"/>
              <w:bookmarkEnd w:id="36404"/>
              <w:bookmarkEnd w:id="36405"/>
              <w:bookmarkEnd w:id="36406"/>
              <w:bookmarkEnd w:id="36407"/>
            </w:del>
          </w:p>
        </w:tc>
        <w:tc>
          <w:tcPr>
            <w:tcW w:w="523" w:type="dxa"/>
            <w:hideMark/>
          </w:tcPr>
          <w:p w14:paraId="5CCC543E" w14:textId="6003F077" w:rsidR="0097308E" w:rsidRPr="00386535" w:rsidDel="008A497D" w:rsidRDefault="0097308E" w:rsidP="00386535">
            <w:pPr>
              <w:pStyle w:val="a6"/>
              <w:rPr>
                <w:del w:id="36408" w:author="Алексей Барочкин" w:date="2023-06-24T15:07:00Z"/>
                <w:sz w:val="16"/>
                <w:szCs w:val="16"/>
              </w:rPr>
            </w:pPr>
            <w:del w:id="36409" w:author="Алексей Барочкин" w:date="2023-06-24T15:07:00Z">
              <w:r w:rsidRPr="00386535" w:rsidDel="008A497D">
                <w:rPr>
                  <w:sz w:val="16"/>
                  <w:szCs w:val="16"/>
                </w:rPr>
                <w:delText>413 280,0</w:delText>
              </w:r>
              <w:bookmarkStart w:id="36410" w:name="_Toc138524922"/>
              <w:bookmarkStart w:id="36411" w:name="_Toc138610622"/>
              <w:bookmarkStart w:id="36412" w:name="_Toc138635655"/>
              <w:bookmarkStart w:id="36413" w:name="_Toc165029386"/>
              <w:bookmarkStart w:id="36414" w:name="_Toc165039161"/>
              <w:bookmarkStart w:id="36415" w:name="_Toc166595470"/>
              <w:bookmarkStart w:id="36416" w:name="_Toc170233562"/>
              <w:bookmarkEnd w:id="36410"/>
              <w:bookmarkEnd w:id="36411"/>
              <w:bookmarkEnd w:id="36412"/>
              <w:bookmarkEnd w:id="36413"/>
              <w:bookmarkEnd w:id="36414"/>
              <w:bookmarkEnd w:id="36415"/>
              <w:bookmarkEnd w:id="36416"/>
            </w:del>
          </w:p>
        </w:tc>
        <w:tc>
          <w:tcPr>
            <w:tcW w:w="523" w:type="dxa"/>
            <w:hideMark/>
          </w:tcPr>
          <w:p w14:paraId="25C8BB2C" w14:textId="5F4B3DA4" w:rsidR="0097308E" w:rsidRPr="00386535" w:rsidDel="008A497D" w:rsidRDefault="0097308E" w:rsidP="00386535">
            <w:pPr>
              <w:pStyle w:val="a6"/>
              <w:rPr>
                <w:del w:id="36417" w:author="Алексей Барочкин" w:date="2023-06-24T15:07:00Z"/>
                <w:sz w:val="16"/>
                <w:szCs w:val="16"/>
              </w:rPr>
            </w:pPr>
            <w:del w:id="36418" w:author="Алексей Барочкин" w:date="2023-06-24T15:07:00Z">
              <w:r w:rsidRPr="00386535" w:rsidDel="008A497D">
                <w:rPr>
                  <w:sz w:val="16"/>
                  <w:szCs w:val="16"/>
                </w:rPr>
                <w:delText> </w:delText>
              </w:r>
              <w:bookmarkStart w:id="36419" w:name="_Toc138524923"/>
              <w:bookmarkStart w:id="36420" w:name="_Toc138610623"/>
              <w:bookmarkStart w:id="36421" w:name="_Toc138635656"/>
              <w:bookmarkStart w:id="36422" w:name="_Toc165029387"/>
              <w:bookmarkStart w:id="36423" w:name="_Toc165039162"/>
              <w:bookmarkStart w:id="36424" w:name="_Toc166595471"/>
              <w:bookmarkStart w:id="36425" w:name="_Toc170233563"/>
              <w:bookmarkEnd w:id="36419"/>
              <w:bookmarkEnd w:id="36420"/>
              <w:bookmarkEnd w:id="36421"/>
              <w:bookmarkEnd w:id="36422"/>
              <w:bookmarkEnd w:id="36423"/>
              <w:bookmarkEnd w:id="36424"/>
              <w:bookmarkEnd w:id="36425"/>
            </w:del>
          </w:p>
        </w:tc>
        <w:tc>
          <w:tcPr>
            <w:tcW w:w="523" w:type="dxa"/>
            <w:hideMark/>
          </w:tcPr>
          <w:p w14:paraId="20C14900" w14:textId="6738D5F4" w:rsidR="0097308E" w:rsidRPr="00386535" w:rsidDel="008A497D" w:rsidRDefault="0097308E" w:rsidP="00386535">
            <w:pPr>
              <w:pStyle w:val="a6"/>
              <w:rPr>
                <w:del w:id="36426" w:author="Алексей Барочкин" w:date="2023-06-24T15:07:00Z"/>
                <w:sz w:val="16"/>
                <w:szCs w:val="16"/>
              </w:rPr>
            </w:pPr>
            <w:del w:id="36427" w:author="Алексей Барочкин" w:date="2023-06-24T15:07:00Z">
              <w:r w:rsidRPr="00386535" w:rsidDel="008A497D">
                <w:rPr>
                  <w:sz w:val="16"/>
                  <w:szCs w:val="16"/>
                </w:rPr>
                <w:delText> </w:delText>
              </w:r>
              <w:bookmarkStart w:id="36428" w:name="_Toc138524924"/>
              <w:bookmarkStart w:id="36429" w:name="_Toc138610624"/>
              <w:bookmarkStart w:id="36430" w:name="_Toc138635657"/>
              <w:bookmarkStart w:id="36431" w:name="_Toc165029388"/>
              <w:bookmarkStart w:id="36432" w:name="_Toc165039163"/>
              <w:bookmarkStart w:id="36433" w:name="_Toc166595472"/>
              <w:bookmarkStart w:id="36434" w:name="_Toc170233564"/>
              <w:bookmarkEnd w:id="36428"/>
              <w:bookmarkEnd w:id="36429"/>
              <w:bookmarkEnd w:id="36430"/>
              <w:bookmarkEnd w:id="36431"/>
              <w:bookmarkEnd w:id="36432"/>
              <w:bookmarkEnd w:id="36433"/>
              <w:bookmarkEnd w:id="36434"/>
            </w:del>
          </w:p>
        </w:tc>
        <w:tc>
          <w:tcPr>
            <w:tcW w:w="523" w:type="dxa"/>
            <w:hideMark/>
          </w:tcPr>
          <w:p w14:paraId="321A3973" w14:textId="428307BF" w:rsidR="0097308E" w:rsidRPr="00386535" w:rsidDel="008A497D" w:rsidRDefault="0097308E" w:rsidP="00386535">
            <w:pPr>
              <w:pStyle w:val="a6"/>
              <w:rPr>
                <w:del w:id="36435" w:author="Алексей Барочкин" w:date="2023-06-24T15:07:00Z"/>
                <w:sz w:val="16"/>
                <w:szCs w:val="16"/>
              </w:rPr>
            </w:pPr>
            <w:del w:id="36436" w:author="Алексей Барочкин" w:date="2023-06-24T15:07:00Z">
              <w:r w:rsidRPr="00386535" w:rsidDel="008A497D">
                <w:rPr>
                  <w:sz w:val="16"/>
                  <w:szCs w:val="16"/>
                </w:rPr>
                <w:delText> </w:delText>
              </w:r>
              <w:bookmarkStart w:id="36437" w:name="_Toc138524925"/>
              <w:bookmarkStart w:id="36438" w:name="_Toc138610625"/>
              <w:bookmarkStart w:id="36439" w:name="_Toc138635658"/>
              <w:bookmarkStart w:id="36440" w:name="_Toc165029389"/>
              <w:bookmarkStart w:id="36441" w:name="_Toc165039164"/>
              <w:bookmarkStart w:id="36442" w:name="_Toc166595473"/>
              <w:bookmarkStart w:id="36443" w:name="_Toc170233565"/>
              <w:bookmarkEnd w:id="36437"/>
              <w:bookmarkEnd w:id="36438"/>
              <w:bookmarkEnd w:id="36439"/>
              <w:bookmarkEnd w:id="36440"/>
              <w:bookmarkEnd w:id="36441"/>
              <w:bookmarkEnd w:id="36442"/>
              <w:bookmarkEnd w:id="36443"/>
            </w:del>
          </w:p>
        </w:tc>
        <w:tc>
          <w:tcPr>
            <w:tcW w:w="524" w:type="dxa"/>
            <w:hideMark/>
          </w:tcPr>
          <w:p w14:paraId="331AD050" w14:textId="4DFD0431" w:rsidR="0097308E" w:rsidRPr="00386535" w:rsidDel="008A497D" w:rsidRDefault="0097308E" w:rsidP="00386535">
            <w:pPr>
              <w:pStyle w:val="a6"/>
              <w:rPr>
                <w:del w:id="36444" w:author="Алексей Барочкин" w:date="2023-06-24T15:07:00Z"/>
                <w:sz w:val="16"/>
                <w:szCs w:val="16"/>
              </w:rPr>
            </w:pPr>
            <w:del w:id="36445" w:author="Алексей Барочкин" w:date="2023-06-24T15:07:00Z">
              <w:r w:rsidRPr="00386535" w:rsidDel="008A497D">
                <w:rPr>
                  <w:sz w:val="16"/>
                  <w:szCs w:val="16"/>
                </w:rPr>
                <w:delText> </w:delText>
              </w:r>
              <w:bookmarkStart w:id="36446" w:name="_Toc138524926"/>
              <w:bookmarkStart w:id="36447" w:name="_Toc138610626"/>
              <w:bookmarkStart w:id="36448" w:name="_Toc138635659"/>
              <w:bookmarkStart w:id="36449" w:name="_Toc165029390"/>
              <w:bookmarkStart w:id="36450" w:name="_Toc165039165"/>
              <w:bookmarkStart w:id="36451" w:name="_Toc166595474"/>
              <w:bookmarkStart w:id="36452" w:name="_Toc170233566"/>
              <w:bookmarkEnd w:id="36446"/>
              <w:bookmarkEnd w:id="36447"/>
              <w:bookmarkEnd w:id="36448"/>
              <w:bookmarkEnd w:id="36449"/>
              <w:bookmarkEnd w:id="36450"/>
              <w:bookmarkEnd w:id="36451"/>
              <w:bookmarkEnd w:id="36452"/>
            </w:del>
          </w:p>
        </w:tc>
        <w:tc>
          <w:tcPr>
            <w:tcW w:w="523" w:type="dxa"/>
            <w:hideMark/>
          </w:tcPr>
          <w:p w14:paraId="26B6573E" w14:textId="75490BA4" w:rsidR="0097308E" w:rsidRPr="00386535" w:rsidDel="008A497D" w:rsidRDefault="0097308E" w:rsidP="00386535">
            <w:pPr>
              <w:pStyle w:val="a6"/>
              <w:rPr>
                <w:del w:id="36453" w:author="Алексей Барочкин" w:date="2023-06-24T15:07:00Z"/>
                <w:sz w:val="16"/>
                <w:szCs w:val="16"/>
              </w:rPr>
            </w:pPr>
            <w:del w:id="36454" w:author="Алексей Барочкин" w:date="2023-06-24T15:07:00Z">
              <w:r w:rsidRPr="00386535" w:rsidDel="008A497D">
                <w:rPr>
                  <w:sz w:val="16"/>
                  <w:szCs w:val="16"/>
                </w:rPr>
                <w:delText> </w:delText>
              </w:r>
              <w:bookmarkStart w:id="36455" w:name="_Toc138524927"/>
              <w:bookmarkStart w:id="36456" w:name="_Toc138610627"/>
              <w:bookmarkStart w:id="36457" w:name="_Toc138635660"/>
              <w:bookmarkStart w:id="36458" w:name="_Toc165029391"/>
              <w:bookmarkStart w:id="36459" w:name="_Toc165039166"/>
              <w:bookmarkStart w:id="36460" w:name="_Toc166595475"/>
              <w:bookmarkStart w:id="36461" w:name="_Toc170233567"/>
              <w:bookmarkEnd w:id="36455"/>
              <w:bookmarkEnd w:id="36456"/>
              <w:bookmarkEnd w:id="36457"/>
              <w:bookmarkEnd w:id="36458"/>
              <w:bookmarkEnd w:id="36459"/>
              <w:bookmarkEnd w:id="36460"/>
              <w:bookmarkEnd w:id="36461"/>
            </w:del>
          </w:p>
        </w:tc>
        <w:tc>
          <w:tcPr>
            <w:tcW w:w="523" w:type="dxa"/>
            <w:hideMark/>
          </w:tcPr>
          <w:p w14:paraId="3C3DB89F" w14:textId="45244881" w:rsidR="0097308E" w:rsidRPr="00386535" w:rsidDel="008A497D" w:rsidRDefault="0097308E" w:rsidP="00386535">
            <w:pPr>
              <w:pStyle w:val="a6"/>
              <w:rPr>
                <w:del w:id="36462" w:author="Алексей Барочкин" w:date="2023-06-24T15:07:00Z"/>
                <w:sz w:val="16"/>
                <w:szCs w:val="16"/>
              </w:rPr>
            </w:pPr>
            <w:del w:id="36463" w:author="Алексей Барочкин" w:date="2023-06-24T15:07:00Z">
              <w:r w:rsidRPr="00386535" w:rsidDel="008A497D">
                <w:rPr>
                  <w:sz w:val="16"/>
                  <w:szCs w:val="16"/>
                </w:rPr>
                <w:delText> </w:delText>
              </w:r>
              <w:bookmarkStart w:id="36464" w:name="_Toc138524928"/>
              <w:bookmarkStart w:id="36465" w:name="_Toc138610628"/>
              <w:bookmarkStart w:id="36466" w:name="_Toc138635661"/>
              <w:bookmarkStart w:id="36467" w:name="_Toc165029392"/>
              <w:bookmarkStart w:id="36468" w:name="_Toc165039167"/>
              <w:bookmarkStart w:id="36469" w:name="_Toc166595476"/>
              <w:bookmarkStart w:id="36470" w:name="_Toc170233568"/>
              <w:bookmarkEnd w:id="36464"/>
              <w:bookmarkEnd w:id="36465"/>
              <w:bookmarkEnd w:id="36466"/>
              <w:bookmarkEnd w:id="36467"/>
              <w:bookmarkEnd w:id="36468"/>
              <w:bookmarkEnd w:id="36469"/>
              <w:bookmarkEnd w:id="36470"/>
            </w:del>
          </w:p>
        </w:tc>
        <w:tc>
          <w:tcPr>
            <w:tcW w:w="523" w:type="dxa"/>
            <w:hideMark/>
          </w:tcPr>
          <w:p w14:paraId="26E07019" w14:textId="08F7960E" w:rsidR="0097308E" w:rsidRPr="00386535" w:rsidDel="008A497D" w:rsidRDefault="0097308E" w:rsidP="00386535">
            <w:pPr>
              <w:pStyle w:val="a6"/>
              <w:rPr>
                <w:del w:id="36471" w:author="Алексей Барочкин" w:date="2023-06-24T15:07:00Z"/>
                <w:sz w:val="16"/>
                <w:szCs w:val="16"/>
              </w:rPr>
            </w:pPr>
            <w:del w:id="36472" w:author="Алексей Барочкин" w:date="2023-06-24T15:07:00Z">
              <w:r w:rsidRPr="00386535" w:rsidDel="008A497D">
                <w:rPr>
                  <w:sz w:val="16"/>
                  <w:szCs w:val="16"/>
                </w:rPr>
                <w:delText> </w:delText>
              </w:r>
              <w:bookmarkStart w:id="36473" w:name="_Toc138524929"/>
              <w:bookmarkStart w:id="36474" w:name="_Toc138610629"/>
              <w:bookmarkStart w:id="36475" w:name="_Toc138635662"/>
              <w:bookmarkStart w:id="36476" w:name="_Toc165029393"/>
              <w:bookmarkStart w:id="36477" w:name="_Toc165039168"/>
              <w:bookmarkStart w:id="36478" w:name="_Toc166595477"/>
              <w:bookmarkStart w:id="36479" w:name="_Toc170233569"/>
              <w:bookmarkEnd w:id="36473"/>
              <w:bookmarkEnd w:id="36474"/>
              <w:bookmarkEnd w:id="36475"/>
              <w:bookmarkEnd w:id="36476"/>
              <w:bookmarkEnd w:id="36477"/>
              <w:bookmarkEnd w:id="36478"/>
              <w:bookmarkEnd w:id="36479"/>
            </w:del>
          </w:p>
        </w:tc>
        <w:tc>
          <w:tcPr>
            <w:tcW w:w="523" w:type="dxa"/>
            <w:hideMark/>
          </w:tcPr>
          <w:p w14:paraId="0B393BBD" w14:textId="610F9AEC" w:rsidR="0097308E" w:rsidRPr="00386535" w:rsidDel="008A497D" w:rsidRDefault="0097308E" w:rsidP="00386535">
            <w:pPr>
              <w:pStyle w:val="a6"/>
              <w:rPr>
                <w:del w:id="36480" w:author="Алексей Барочкин" w:date="2023-06-24T15:07:00Z"/>
                <w:sz w:val="16"/>
                <w:szCs w:val="16"/>
              </w:rPr>
            </w:pPr>
            <w:del w:id="36481" w:author="Алексей Барочкин" w:date="2023-06-24T15:07:00Z">
              <w:r w:rsidRPr="00386535" w:rsidDel="008A497D">
                <w:rPr>
                  <w:sz w:val="16"/>
                  <w:szCs w:val="16"/>
                </w:rPr>
                <w:delText> </w:delText>
              </w:r>
              <w:bookmarkStart w:id="36482" w:name="_Toc138524930"/>
              <w:bookmarkStart w:id="36483" w:name="_Toc138610630"/>
              <w:bookmarkStart w:id="36484" w:name="_Toc138635663"/>
              <w:bookmarkStart w:id="36485" w:name="_Toc165029394"/>
              <w:bookmarkStart w:id="36486" w:name="_Toc165039169"/>
              <w:bookmarkStart w:id="36487" w:name="_Toc166595478"/>
              <w:bookmarkStart w:id="36488" w:name="_Toc170233570"/>
              <w:bookmarkEnd w:id="36482"/>
              <w:bookmarkEnd w:id="36483"/>
              <w:bookmarkEnd w:id="36484"/>
              <w:bookmarkEnd w:id="36485"/>
              <w:bookmarkEnd w:id="36486"/>
              <w:bookmarkEnd w:id="36487"/>
              <w:bookmarkEnd w:id="36488"/>
            </w:del>
          </w:p>
        </w:tc>
        <w:tc>
          <w:tcPr>
            <w:tcW w:w="523" w:type="dxa"/>
            <w:hideMark/>
          </w:tcPr>
          <w:p w14:paraId="2DB56E2B" w14:textId="448ED4E4" w:rsidR="0097308E" w:rsidRPr="00386535" w:rsidDel="008A497D" w:rsidRDefault="0097308E" w:rsidP="00386535">
            <w:pPr>
              <w:pStyle w:val="a6"/>
              <w:rPr>
                <w:del w:id="36489" w:author="Алексей Барочкин" w:date="2023-06-24T15:07:00Z"/>
                <w:sz w:val="16"/>
                <w:szCs w:val="16"/>
              </w:rPr>
            </w:pPr>
            <w:del w:id="36490" w:author="Алексей Барочкин" w:date="2023-06-24T15:07:00Z">
              <w:r w:rsidRPr="00386535" w:rsidDel="008A497D">
                <w:rPr>
                  <w:sz w:val="16"/>
                  <w:szCs w:val="16"/>
                </w:rPr>
                <w:delText> </w:delText>
              </w:r>
              <w:bookmarkStart w:id="36491" w:name="_Toc138524931"/>
              <w:bookmarkStart w:id="36492" w:name="_Toc138610631"/>
              <w:bookmarkStart w:id="36493" w:name="_Toc138635664"/>
              <w:bookmarkStart w:id="36494" w:name="_Toc165029395"/>
              <w:bookmarkStart w:id="36495" w:name="_Toc165039170"/>
              <w:bookmarkStart w:id="36496" w:name="_Toc166595479"/>
              <w:bookmarkStart w:id="36497" w:name="_Toc170233571"/>
              <w:bookmarkEnd w:id="36491"/>
              <w:bookmarkEnd w:id="36492"/>
              <w:bookmarkEnd w:id="36493"/>
              <w:bookmarkEnd w:id="36494"/>
              <w:bookmarkEnd w:id="36495"/>
              <w:bookmarkEnd w:id="36496"/>
              <w:bookmarkEnd w:id="36497"/>
            </w:del>
          </w:p>
        </w:tc>
        <w:tc>
          <w:tcPr>
            <w:tcW w:w="523" w:type="dxa"/>
            <w:hideMark/>
          </w:tcPr>
          <w:p w14:paraId="24503D6A" w14:textId="6A8F21DE" w:rsidR="0097308E" w:rsidRPr="00386535" w:rsidDel="008A497D" w:rsidRDefault="0097308E" w:rsidP="00386535">
            <w:pPr>
              <w:pStyle w:val="a6"/>
              <w:rPr>
                <w:del w:id="36498" w:author="Алексей Барочкин" w:date="2023-06-24T15:07:00Z"/>
                <w:sz w:val="16"/>
                <w:szCs w:val="16"/>
              </w:rPr>
            </w:pPr>
            <w:del w:id="36499" w:author="Алексей Барочкин" w:date="2023-06-24T15:07:00Z">
              <w:r w:rsidRPr="00386535" w:rsidDel="008A497D">
                <w:rPr>
                  <w:sz w:val="16"/>
                  <w:szCs w:val="16"/>
                </w:rPr>
                <w:delText> </w:delText>
              </w:r>
              <w:bookmarkStart w:id="36500" w:name="_Toc138524932"/>
              <w:bookmarkStart w:id="36501" w:name="_Toc138610632"/>
              <w:bookmarkStart w:id="36502" w:name="_Toc138635665"/>
              <w:bookmarkStart w:id="36503" w:name="_Toc165029396"/>
              <w:bookmarkStart w:id="36504" w:name="_Toc165039171"/>
              <w:bookmarkStart w:id="36505" w:name="_Toc166595480"/>
              <w:bookmarkStart w:id="36506" w:name="_Toc170233572"/>
              <w:bookmarkEnd w:id="36500"/>
              <w:bookmarkEnd w:id="36501"/>
              <w:bookmarkEnd w:id="36502"/>
              <w:bookmarkEnd w:id="36503"/>
              <w:bookmarkEnd w:id="36504"/>
              <w:bookmarkEnd w:id="36505"/>
              <w:bookmarkEnd w:id="36506"/>
            </w:del>
          </w:p>
        </w:tc>
        <w:tc>
          <w:tcPr>
            <w:tcW w:w="523" w:type="dxa"/>
            <w:hideMark/>
          </w:tcPr>
          <w:p w14:paraId="3550E486" w14:textId="48BBF474" w:rsidR="0097308E" w:rsidRPr="00386535" w:rsidDel="008A497D" w:rsidRDefault="0097308E" w:rsidP="00386535">
            <w:pPr>
              <w:pStyle w:val="a6"/>
              <w:rPr>
                <w:del w:id="36507" w:author="Алексей Барочкин" w:date="2023-06-24T15:07:00Z"/>
                <w:sz w:val="16"/>
                <w:szCs w:val="16"/>
              </w:rPr>
            </w:pPr>
            <w:del w:id="36508" w:author="Алексей Барочкин" w:date="2023-06-24T15:07:00Z">
              <w:r w:rsidRPr="00386535" w:rsidDel="008A497D">
                <w:rPr>
                  <w:sz w:val="16"/>
                  <w:szCs w:val="16"/>
                </w:rPr>
                <w:delText> </w:delText>
              </w:r>
              <w:bookmarkStart w:id="36509" w:name="_Toc138524933"/>
              <w:bookmarkStart w:id="36510" w:name="_Toc138610633"/>
              <w:bookmarkStart w:id="36511" w:name="_Toc138635666"/>
              <w:bookmarkStart w:id="36512" w:name="_Toc165029397"/>
              <w:bookmarkStart w:id="36513" w:name="_Toc165039172"/>
              <w:bookmarkStart w:id="36514" w:name="_Toc166595481"/>
              <w:bookmarkStart w:id="36515" w:name="_Toc170233573"/>
              <w:bookmarkEnd w:id="36509"/>
              <w:bookmarkEnd w:id="36510"/>
              <w:bookmarkEnd w:id="36511"/>
              <w:bookmarkEnd w:id="36512"/>
              <w:bookmarkEnd w:id="36513"/>
              <w:bookmarkEnd w:id="36514"/>
              <w:bookmarkEnd w:id="36515"/>
            </w:del>
          </w:p>
        </w:tc>
        <w:tc>
          <w:tcPr>
            <w:tcW w:w="523" w:type="dxa"/>
            <w:hideMark/>
          </w:tcPr>
          <w:p w14:paraId="7B5BBA6C" w14:textId="5AA3E901" w:rsidR="0097308E" w:rsidRPr="00386535" w:rsidDel="008A497D" w:rsidRDefault="0097308E" w:rsidP="00386535">
            <w:pPr>
              <w:pStyle w:val="a6"/>
              <w:rPr>
                <w:del w:id="36516" w:author="Алексей Барочкин" w:date="2023-06-24T15:07:00Z"/>
                <w:sz w:val="16"/>
                <w:szCs w:val="16"/>
              </w:rPr>
            </w:pPr>
            <w:del w:id="36517" w:author="Алексей Барочкин" w:date="2023-06-24T15:07:00Z">
              <w:r w:rsidRPr="00386535" w:rsidDel="008A497D">
                <w:rPr>
                  <w:sz w:val="16"/>
                  <w:szCs w:val="16"/>
                </w:rPr>
                <w:delText> </w:delText>
              </w:r>
              <w:bookmarkStart w:id="36518" w:name="_Toc138524934"/>
              <w:bookmarkStart w:id="36519" w:name="_Toc138610634"/>
              <w:bookmarkStart w:id="36520" w:name="_Toc138635667"/>
              <w:bookmarkStart w:id="36521" w:name="_Toc165029398"/>
              <w:bookmarkStart w:id="36522" w:name="_Toc165039173"/>
              <w:bookmarkStart w:id="36523" w:name="_Toc166595482"/>
              <w:bookmarkStart w:id="36524" w:name="_Toc170233574"/>
              <w:bookmarkEnd w:id="36518"/>
              <w:bookmarkEnd w:id="36519"/>
              <w:bookmarkEnd w:id="36520"/>
              <w:bookmarkEnd w:id="36521"/>
              <w:bookmarkEnd w:id="36522"/>
              <w:bookmarkEnd w:id="36523"/>
              <w:bookmarkEnd w:id="36524"/>
            </w:del>
          </w:p>
        </w:tc>
        <w:tc>
          <w:tcPr>
            <w:tcW w:w="791" w:type="dxa"/>
            <w:hideMark/>
          </w:tcPr>
          <w:p w14:paraId="090BC7F6" w14:textId="62C67F13" w:rsidR="0097308E" w:rsidRPr="00386535" w:rsidDel="008A497D" w:rsidRDefault="0097308E" w:rsidP="00386535">
            <w:pPr>
              <w:pStyle w:val="a6"/>
              <w:rPr>
                <w:del w:id="36525" w:author="Алексей Барочкин" w:date="2023-06-24T15:07:00Z"/>
                <w:sz w:val="16"/>
                <w:szCs w:val="16"/>
              </w:rPr>
            </w:pPr>
            <w:del w:id="36526" w:author="Алексей Барочкин" w:date="2023-06-24T15:07:00Z">
              <w:r w:rsidRPr="00386535" w:rsidDel="008A497D">
                <w:rPr>
                  <w:sz w:val="16"/>
                  <w:szCs w:val="16"/>
                </w:rPr>
                <w:delText>413 280,0</w:delText>
              </w:r>
              <w:bookmarkStart w:id="36527" w:name="_Toc138524935"/>
              <w:bookmarkStart w:id="36528" w:name="_Toc138610635"/>
              <w:bookmarkStart w:id="36529" w:name="_Toc138635668"/>
              <w:bookmarkStart w:id="36530" w:name="_Toc165029399"/>
              <w:bookmarkStart w:id="36531" w:name="_Toc165039174"/>
              <w:bookmarkStart w:id="36532" w:name="_Toc166595483"/>
              <w:bookmarkStart w:id="36533" w:name="_Toc170233575"/>
              <w:bookmarkEnd w:id="36527"/>
              <w:bookmarkEnd w:id="36528"/>
              <w:bookmarkEnd w:id="36529"/>
              <w:bookmarkEnd w:id="36530"/>
              <w:bookmarkEnd w:id="36531"/>
              <w:bookmarkEnd w:id="36532"/>
              <w:bookmarkEnd w:id="36533"/>
            </w:del>
          </w:p>
        </w:tc>
        <w:tc>
          <w:tcPr>
            <w:tcW w:w="1019" w:type="dxa"/>
            <w:hideMark/>
          </w:tcPr>
          <w:p w14:paraId="2402CC43" w14:textId="24662C54" w:rsidR="0097308E" w:rsidRPr="00386535" w:rsidDel="008A497D" w:rsidRDefault="00DE794A" w:rsidP="00386535">
            <w:pPr>
              <w:pStyle w:val="a6"/>
              <w:rPr>
                <w:del w:id="36534" w:author="Алексей Барочкин" w:date="2023-06-24T15:07:00Z"/>
                <w:sz w:val="16"/>
                <w:szCs w:val="16"/>
              </w:rPr>
            </w:pPr>
            <w:del w:id="36535" w:author="Алексей Барочкин" w:date="2023-06-24T15:07:00Z">
              <w:r w:rsidRPr="00386535" w:rsidDel="008A497D">
                <w:rPr>
                  <w:sz w:val="16"/>
                  <w:szCs w:val="16"/>
                </w:rPr>
                <w:delText>Тарифные источники</w:delText>
              </w:r>
              <w:bookmarkStart w:id="36536" w:name="_Toc138524936"/>
              <w:bookmarkStart w:id="36537" w:name="_Toc138610636"/>
              <w:bookmarkStart w:id="36538" w:name="_Toc138635669"/>
              <w:bookmarkStart w:id="36539" w:name="_Toc165029400"/>
              <w:bookmarkStart w:id="36540" w:name="_Toc165039175"/>
              <w:bookmarkStart w:id="36541" w:name="_Toc166595484"/>
              <w:bookmarkStart w:id="36542" w:name="_Toc170233576"/>
              <w:bookmarkEnd w:id="36536"/>
              <w:bookmarkEnd w:id="36537"/>
              <w:bookmarkEnd w:id="36538"/>
              <w:bookmarkEnd w:id="36539"/>
              <w:bookmarkEnd w:id="36540"/>
              <w:bookmarkEnd w:id="36541"/>
              <w:bookmarkEnd w:id="36542"/>
            </w:del>
          </w:p>
        </w:tc>
        <w:bookmarkStart w:id="36543" w:name="_Toc138524937"/>
        <w:bookmarkStart w:id="36544" w:name="_Toc138610637"/>
        <w:bookmarkStart w:id="36545" w:name="_Toc138635670"/>
        <w:bookmarkStart w:id="36546" w:name="_Toc165029401"/>
        <w:bookmarkStart w:id="36547" w:name="_Toc165039176"/>
        <w:bookmarkStart w:id="36548" w:name="_Toc166595485"/>
        <w:bookmarkStart w:id="36549" w:name="_Toc170233577"/>
        <w:bookmarkEnd w:id="36543"/>
        <w:bookmarkEnd w:id="36544"/>
        <w:bookmarkEnd w:id="36545"/>
        <w:bookmarkEnd w:id="36546"/>
        <w:bookmarkEnd w:id="36547"/>
        <w:bookmarkEnd w:id="36548"/>
        <w:bookmarkEnd w:id="36549"/>
      </w:tr>
      <w:tr w:rsidR="0097308E" w:rsidRPr="00386535" w:rsidDel="008A497D" w14:paraId="6C058270" w14:textId="1440038B" w:rsidTr="0097308E">
        <w:trPr>
          <w:trHeight w:val="283"/>
          <w:del w:id="36550" w:author="Алексей Барочкин" w:date="2023-06-24T15:07:00Z"/>
        </w:trPr>
        <w:tc>
          <w:tcPr>
            <w:tcW w:w="737" w:type="dxa"/>
            <w:noWrap/>
            <w:hideMark/>
          </w:tcPr>
          <w:p w14:paraId="5D539835" w14:textId="48B37BC6" w:rsidR="0097308E" w:rsidRPr="00386535" w:rsidDel="008A497D" w:rsidRDefault="0097308E" w:rsidP="00386535">
            <w:pPr>
              <w:pStyle w:val="a6"/>
              <w:rPr>
                <w:del w:id="36551" w:author="Алексей Барочкин" w:date="2023-06-24T15:07:00Z"/>
                <w:sz w:val="16"/>
                <w:szCs w:val="16"/>
              </w:rPr>
            </w:pPr>
            <w:del w:id="36552" w:author="Алексей Барочкин" w:date="2023-06-24T15:07:00Z">
              <w:r w:rsidRPr="00386535" w:rsidDel="008A497D">
                <w:rPr>
                  <w:sz w:val="16"/>
                  <w:szCs w:val="16"/>
                </w:rPr>
                <w:delText>Орбита</w:delText>
              </w:r>
              <w:bookmarkStart w:id="36553" w:name="_Toc138524938"/>
              <w:bookmarkStart w:id="36554" w:name="_Toc138610638"/>
              <w:bookmarkStart w:id="36555" w:name="_Toc138635671"/>
              <w:bookmarkStart w:id="36556" w:name="_Toc165029402"/>
              <w:bookmarkStart w:id="36557" w:name="_Toc165039177"/>
              <w:bookmarkStart w:id="36558" w:name="_Toc166595486"/>
              <w:bookmarkStart w:id="36559" w:name="_Toc170233578"/>
              <w:bookmarkEnd w:id="36553"/>
              <w:bookmarkEnd w:id="36554"/>
              <w:bookmarkEnd w:id="36555"/>
              <w:bookmarkEnd w:id="36556"/>
              <w:bookmarkEnd w:id="36557"/>
              <w:bookmarkEnd w:id="36558"/>
              <w:bookmarkEnd w:id="36559"/>
            </w:del>
          </w:p>
        </w:tc>
        <w:tc>
          <w:tcPr>
            <w:tcW w:w="2410" w:type="dxa"/>
            <w:hideMark/>
          </w:tcPr>
          <w:p w14:paraId="6B031CA4" w14:textId="2409E745" w:rsidR="0097308E" w:rsidRPr="00386535" w:rsidDel="008A497D" w:rsidRDefault="0097308E" w:rsidP="00386535">
            <w:pPr>
              <w:pStyle w:val="a6"/>
              <w:rPr>
                <w:del w:id="36560" w:author="Алексей Барочкин" w:date="2023-06-24T15:07:00Z"/>
                <w:sz w:val="16"/>
                <w:szCs w:val="16"/>
              </w:rPr>
            </w:pPr>
            <w:del w:id="36561" w:author="Алексей Барочкин" w:date="2023-06-24T15:07:00Z">
              <w:r w:rsidRPr="00386535" w:rsidDel="008A497D">
                <w:rPr>
                  <w:sz w:val="16"/>
                  <w:szCs w:val="16"/>
                </w:rPr>
                <w:delText>Модернизация тепловых сетей котельной Орбита в 2024 - 2029 г.</w:delText>
              </w:r>
              <w:bookmarkStart w:id="36562" w:name="_Toc138524939"/>
              <w:bookmarkStart w:id="36563" w:name="_Toc138610639"/>
              <w:bookmarkStart w:id="36564" w:name="_Toc138635672"/>
              <w:bookmarkStart w:id="36565" w:name="_Toc165029403"/>
              <w:bookmarkStart w:id="36566" w:name="_Toc165039178"/>
              <w:bookmarkStart w:id="36567" w:name="_Toc166595487"/>
              <w:bookmarkStart w:id="36568" w:name="_Toc170233579"/>
              <w:bookmarkEnd w:id="36562"/>
              <w:bookmarkEnd w:id="36563"/>
              <w:bookmarkEnd w:id="36564"/>
              <w:bookmarkEnd w:id="36565"/>
              <w:bookmarkEnd w:id="36566"/>
              <w:bookmarkEnd w:id="36567"/>
              <w:bookmarkEnd w:id="36568"/>
            </w:del>
          </w:p>
        </w:tc>
        <w:tc>
          <w:tcPr>
            <w:tcW w:w="850" w:type="dxa"/>
            <w:hideMark/>
          </w:tcPr>
          <w:p w14:paraId="716EB54A" w14:textId="522E0897" w:rsidR="0097308E" w:rsidRPr="00386535" w:rsidDel="008A497D" w:rsidRDefault="0097308E" w:rsidP="00386535">
            <w:pPr>
              <w:pStyle w:val="a6"/>
              <w:rPr>
                <w:del w:id="36569" w:author="Алексей Барочкин" w:date="2023-06-24T15:07:00Z"/>
                <w:sz w:val="16"/>
                <w:szCs w:val="16"/>
              </w:rPr>
            </w:pPr>
            <w:del w:id="36570" w:author="Алексей Барочкин" w:date="2023-06-24T15:07:00Z">
              <w:r w:rsidRPr="00386535" w:rsidDel="008A497D">
                <w:rPr>
                  <w:sz w:val="16"/>
                  <w:szCs w:val="16"/>
                </w:rPr>
                <w:delText>т/к</w:delText>
              </w:r>
              <w:bookmarkStart w:id="36571" w:name="_Toc138524940"/>
              <w:bookmarkStart w:id="36572" w:name="_Toc138610640"/>
              <w:bookmarkStart w:id="36573" w:name="_Toc138635673"/>
              <w:bookmarkStart w:id="36574" w:name="_Toc165029404"/>
              <w:bookmarkStart w:id="36575" w:name="_Toc165039179"/>
              <w:bookmarkStart w:id="36576" w:name="_Toc166595488"/>
              <w:bookmarkStart w:id="36577" w:name="_Toc170233580"/>
              <w:bookmarkEnd w:id="36571"/>
              <w:bookmarkEnd w:id="36572"/>
              <w:bookmarkEnd w:id="36573"/>
              <w:bookmarkEnd w:id="36574"/>
              <w:bookmarkEnd w:id="36575"/>
              <w:bookmarkEnd w:id="36576"/>
              <w:bookmarkEnd w:id="36577"/>
            </w:del>
          </w:p>
        </w:tc>
        <w:tc>
          <w:tcPr>
            <w:tcW w:w="1276" w:type="dxa"/>
            <w:hideMark/>
          </w:tcPr>
          <w:p w14:paraId="3F2DBF82" w14:textId="362D2D16" w:rsidR="0097308E" w:rsidRPr="00386535" w:rsidDel="008A497D" w:rsidRDefault="0097308E" w:rsidP="00386535">
            <w:pPr>
              <w:pStyle w:val="a6"/>
              <w:rPr>
                <w:del w:id="36578" w:author="Алексей Барочкин" w:date="2023-06-24T15:07:00Z"/>
                <w:sz w:val="16"/>
                <w:szCs w:val="16"/>
              </w:rPr>
            </w:pPr>
            <w:del w:id="36579" w:author="Алексей Барочкин" w:date="2023-06-24T15:07:00Z">
              <w:r w:rsidRPr="00386535" w:rsidDel="008A497D">
                <w:rPr>
                  <w:sz w:val="16"/>
                  <w:szCs w:val="16"/>
                </w:rPr>
                <w:delText>т/к (МКД)</w:delText>
              </w:r>
              <w:bookmarkStart w:id="36580" w:name="_Toc138524941"/>
              <w:bookmarkStart w:id="36581" w:name="_Toc138610641"/>
              <w:bookmarkStart w:id="36582" w:name="_Toc138635674"/>
              <w:bookmarkStart w:id="36583" w:name="_Toc165029405"/>
              <w:bookmarkStart w:id="36584" w:name="_Toc165039180"/>
              <w:bookmarkStart w:id="36585" w:name="_Toc166595489"/>
              <w:bookmarkStart w:id="36586" w:name="_Toc170233581"/>
              <w:bookmarkEnd w:id="36580"/>
              <w:bookmarkEnd w:id="36581"/>
              <w:bookmarkEnd w:id="36582"/>
              <w:bookmarkEnd w:id="36583"/>
              <w:bookmarkEnd w:id="36584"/>
              <w:bookmarkEnd w:id="36585"/>
              <w:bookmarkEnd w:id="36586"/>
            </w:del>
          </w:p>
        </w:tc>
        <w:tc>
          <w:tcPr>
            <w:tcW w:w="851" w:type="dxa"/>
            <w:hideMark/>
          </w:tcPr>
          <w:p w14:paraId="5918C028" w14:textId="4A2B7AB8" w:rsidR="0097308E" w:rsidRPr="00386535" w:rsidDel="008A497D" w:rsidRDefault="0097308E" w:rsidP="00386535">
            <w:pPr>
              <w:pStyle w:val="a6"/>
              <w:rPr>
                <w:del w:id="36587" w:author="Алексей Барочкин" w:date="2023-06-24T15:07:00Z"/>
                <w:sz w:val="16"/>
                <w:szCs w:val="16"/>
              </w:rPr>
            </w:pPr>
            <w:del w:id="36588" w:author="Алексей Барочкин" w:date="2023-06-24T15:07:00Z">
              <w:r w:rsidRPr="00386535" w:rsidDel="008A497D">
                <w:rPr>
                  <w:sz w:val="16"/>
                  <w:szCs w:val="16"/>
                </w:rPr>
                <w:delText>9 133,9</w:delText>
              </w:r>
              <w:bookmarkStart w:id="36589" w:name="_Toc138524942"/>
              <w:bookmarkStart w:id="36590" w:name="_Toc138610642"/>
              <w:bookmarkStart w:id="36591" w:name="_Toc138635675"/>
              <w:bookmarkStart w:id="36592" w:name="_Toc165029406"/>
              <w:bookmarkStart w:id="36593" w:name="_Toc165039181"/>
              <w:bookmarkStart w:id="36594" w:name="_Toc166595490"/>
              <w:bookmarkStart w:id="36595" w:name="_Toc170233582"/>
              <w:bookmarkEnd w:id="36589"/>
              <w:bookmarkEnd w:id="36590"/>
              <w:bookmarkEnd w:id="36591"/>
              <w:bookmarkEnd w:id="36592"/>
              <w:bookmarkEnd w:id="36593"/>
              <w:bookmarkEnd w:id="36594"/>
              <w:bookmarkEnd w:id="36595"/>
            </w:del>
          </w:p>
        </w:tc>
        <w:tc>
          <w:tcPr>
            <w:tcW w:w="850" w:type="dxa"/>
            <w:hideMark/>
          </w:tcPr>
          <w:p w14:paraId="2590A7E2" w14:textId="520DA886" w:rsidR="0097308E" w:rsidRPr="00386535" w:rsidDel="008A497D" w:rsidRDefault="0097308E" w:rsidP="00386535">
            <w:pPr>
              <w:pStyle w:val="a6"/>
              <w:rPr>
                <w:del w:id="36596" w:author="Алексей Барочкин" w:date="2023-06-24T15:07:00Z"/>
                <w:sz w:val="16"/>
                <w:szCs w:val="16"/>
              </w:rPr>
            </w:pPr>
            <w:del w:id="36597" w:author="Алексей Барочкин" w:date="2023-06-24T15:07:00Z">
              <w:r w:rsidRPr="00386535" w:rsidDel="008A497D">
                <w:rPr>
                  <w:sz w:val="16"/>
                  <w:szCs w:val="16"/>
                </w:rPr>
                <w:delText>2024 - 2029</w:delText>
              </w:r>
              <w:bookmarkStart w:id="36598" w:name="_Toc138524943"/>
              <w:bookmarkStart w:id="36599" w:name="_Toc138610643"/>
              <w:bookmarkStart w:id="36600" w:name="_Toc138635676"/>
              <w:bookmarkStart w:id="36601" w:name="_Toc165029407"/>
              <w:bookmarkStart w:id="36602" w:name="_Toc165039182"/>
              <w:bookmarkStart w:id="36603" w:name="_Toc166595491"/>
              <w:bookmarkStart w:id="36604" w:name="_Toc170233583"/>
              <w:bookmarkEnd w:id="36598"/>
              <w:bookmarkEnd w:id="36599"/>
              <w:bookmarkEnd w:id="36600"/>
              <w:bookmarkEnd w:id="36601"/>
              <w:bookmarkEnd w:id="36602"/>
              <w:bookmarkEnd w:id="36603"/>
              <w:bookmarkEnd w:id="36604"/>
            </w:del>
          </w:p>
        </w:tc>
        <w:tc>
          <w:tcPr>
            <w:tcW w:w="992" w:type="dxa"/>
            <w:hideMark/>
          </w:tcPr>
          <w:p w14:paraId="39854B6A" w14:textId="350953FC" w:rsidR="0097308E" w:rsidRPr="00386535" w:rsidDel="008A497D" w:rsidRDefault="0097308E" w:rsidP="00386535">
            <w:pPr>
              <w:pStyle w:val="a6"/>
              <w:rPr>
                <w:del w:id="36605" w:author="Алексей Барочкин" w:date="2023-06-24T15:07:00Z"/>
                <w:sz w:val="16"/>
                <w:szCs w:val="16"/>
              </w:rPr>
            </w:pPr>
            <w:del w:id="36606" w:author="Алексей Барочкин" w:date="2023-06-24T15:07:00Z">
              <w:r w:rsidRPr="00386535" w:rsidDel="008A497D">
                <w:rPr>
                  <w:sz w:val="16"/>
                  <w:szCs w:val="16"/>
                </w:rPr>
                <w:delText>150</w:delText>
              </w:r>
              <w:bookmarkStart w:id="36607" w:name="_Toc138524944"/>
              <w:bookmarkStart w:id="36608" w:name="_Toc138610644"/>
              <w:bookmarkStart w:id="36609" w:name="_Toc138635677"/>
              <w:bookmarkStart w:id="36610" w:name="_Toc165029408"/>
              <w:bookmarkStart w:id="36611" w:name="_Toc165039183"/>
              <w:bookmarkStart w:id="36612" w:name="_Toc166595492"/>
              <w:bookmarkStart w:id="36613" w:name="_Toc170233584"/>
              <w:bookmarkEnd w:id="36607"/>
              <w:bookmarkEnd w:id="36608"/>
              <w:bookmarkEnd w:id="36609"/>
              <w:bookmarkEnd w:id="36610"/>
              <w:bookmarkEnd w:id="36611"/>
              <w:bookmarkEnd w:id="36612"/>
              <w:bookmarkEnd w:id="36613"/>
            </w:del>
          </w:p>
        </w:tc>
        <w:tc>
          <w:tcPr>
            <w:tcW w:w="993" w:type="dxa"/>
            <w:hideMark/>
          </w:tcPr>
          <w:p w14:paraId="49AAF1D5" w14:textId="731B1EFF" w:rsidR="0097308E" w:rsidRPr="00386535" w:rsidDel="008A497D" w:rsidRDefault="0097308E" w:rsidP="00386535">
            <w:pPr>
              <w:pStyle w:val="a6"/>
              <w:rPr>
                <w:del w:id="36614" w:author="Алексей Барочкин" w:date="2023-06-24T15:07:00Z"/>
                <w:sz w:val="16"/>
                <w:szCs w:val="16"/>
              </w:rPr>
            </w:pPr>
            <w:del w:id="36615" w:author="Алексей Барочкин" w:date="2023-06-24T15:07:00Z">
              <w:r w:rsidRPr="00386535" w:rsidDel="008A497D">
                <w:rPr>
                  <w:sz w:val="16"/>
                  <w:szCs w:val="16"/>
                </w:rPr>
                <w:delText>150</w:delText>
              </w:r>
              <w:bookmarkStart w:id="36616" w:name="_Toc138524945"/>
              <w:bookmarkStart w:id="36617" w:name="_Toc138610645"/>
              <w:bookmarkStart w:id="36618" w:name="_Toc138635678"/>
              <w:bookmarkStart w:id="36619" w:name="_Toc165029409"/>
              <w:bookmarkStart w:id="36620" w:name="_Toc165039184"/>
              <w:bookmarkStart w:id="36621" w:name="_Toc166595493"/>
              <w:bookmarkStart w:id="36622" w:name="_Toc170233585"/>
              <w:bookmarkEnd w:id="36616"/>
              <w:bookmarkEnd w:id="36617"/>
              <w:bookmarkEnd w:id="36618"/>
              <w:bookmarkEnd w:id="36619"/>
              <w:bookmarkEnd w:id="36620"/>
              <w:bookmarkEnd w:id="36621"/>
              <w:bookmarkEnd w:id="36622"/>
            </w:del>
          </w:p>
        </w:tc>
        <w:tc>
          <w:tcPr>
            <w:tcW w:w="1134" w:type="dxa"/>
            <w:hideMark/>
          </w:tcPr>
          <w:p w14:paraId="3E0C476E" w14:textId="5CFA4456" w:rsidR="0097308E" w:rsidRPr="00386535" w:rsidDel="008A497D" w:rsidRDefault="0097308E" w:rsidP="00386535">
            <w:pPr>
              <w:pStyle w:val="a6"/>
              <w:rPr>
                <w:del w:id="36623" w:author="Алексей Барочкин" w:date="2023-06-24T15:07:00Z"/>
                <w:sz w:val="16"/>
                <w:szCs w:val="16"/>
              </w:rPr>
            </w:pPr>
            <w:del w:id="36624" w:author="Алексей Барочкин" w:date="2023-06-24T15:07:00Z">
              <w:r w:rsidRPr="00386535" w:rsidDel="008A497D">
                <w:rPr>
                  <w:sz w:val="16"/>
                  <w:szCs w:val="16"/>
                </w:rPr>
                <w:delText>подземная канальная</w:delText>
              </w:r>
              <w:bookmarkStart w:id="36625" w:name="_Toc138524946"/>
              <w:bookmarkStart w:id="36626" w:name="_Toc138610646"/>
              <w:bookmarkStart w:id="36627" w:name="_Toc138635679"/>
              <w:bookmarkStart w:id="36628" w:name="_Toc165029410"/>
              <w:bookmarkStart w:id="36629" w:name="_Toc165039185"/>
              <w:bookmarkStart w:id="36630" w:name="_Toc166595494"/>
              <w:bookmarkStart w:id="36631" w:name="_Toc170233586"/>
              <w:bookmarkEnd w:id="36625"/>
              <w:bookmarkEnd w:id="36626"/>
              <w:bookmarkEnd w:id="36627"/>
              <w:bookmarkEnd w:id="36628"/>
              <w:bookmarkEnd w:id="36629"/>
              <w:bookmarkEnd w:id="36630"/>
              <w:bookmarkEnd w:id="36631"/>
            </w:del>
          </w:p>
        </w:tc>
        <w:tc>
          <w:tcPr>
            <w:tcW w:w="850" w:type="dxa"/>
            <w:hideMark/>
          </w:tcPr>
          <w:p w14:paraId="781D12A3" w14:textId="4755F6DA" w:rsidR="0097308E" w:rsidRPr="00386535" w:rsidDel="008A497D" w:rsidRDefault="0097308E" w:rsidP="00386535">
            <w:pPr>
              <w:pStyle w:val="a6"/>
              <w:rPr>
                <w:del w:id="36632" w:author="Алексей Барочкин" w:date="2023-06-24T15:07:00Z"/>
                <w:sz w:val="16"/>
                <w:szCs w:val="16"/>
              </w:rPr>
            </w:pPr>
            <w:del w:id="36633" w:author="Алексей Барочкин" w:date="2023-06-24T15:07:00Z">
              <w:r w:rsidRPr="00386535" w:rsidDel="008A497D">
                <w:rPr>
                  <w:sz w:val="16"/>
                  <w:szCs w:val="16"/>
                </w:rPr>
                <w:delText>ППУ</w:delText>
              </w:r>
              <w:bookmarkStart w:id="36634" w:name="_Toc138524947"/>
              <w:bookmarkStart w:id="36635" w:name="_Toc138610647"/>
              <w:bookmarkStart w:id="36636" w:name="_Toc138635680"/>
              <w:bookmarkStart w:id="36637" w:name="_Toc165029411"/>
              <w:bookmarkStart w:id="36638" w:name="_Toc165039186"/>
              <w:bookmarkStart w:id="36639" w:name="_Toc166595495"/>
              <w:bookmarkStart w:id="36640" w:name="_Toc170233587"/>
              <w:bookmarkEnd w:id="36634"/>
              <w:bookmarkEnd w:id="36635"/>
              <w:bookmarkEnd w:id="36636"/>
              <w:bookmarkEnd w:id="36637"/>
              <w:bookmarkEnd w:id="36638"/>
              <w:bookmarkEnd w:id="36639"/>
              <w:bookmarkEnd w:id="36640"/>
            </w:del>
          </w:p>
        </w:tc>
        <w:tc>
          <w:tcPr>
            <w:tcW w:w="523" w:type="dxa"/>
            <w:hideMark/>
          </w:tcPr>
          <w:p w14:paraId="0E60E297" w14:textId="3E636E19" w:rsidR="0097308E" w:rsidRPr="00386535" w:rsidDel="008A497D" w:rsidRDefault="0097308E" w:rsidP="00386535">
            <w:pPr>
              <w:pStyle w:val="a6"/>
              <w:rPr>
                <w:del w:id="36641" w:author="Алексей Барочкин" w:date="2023-06-24T15:07:00Z"/>
                <w:sz w:val="16"/>
                <w:szCs w:val="16"/>
              </w:rPr>
            </w:pPr>
            <w:del w:id="36642" w:author="Алексей Барочкин" w:date="2023-06-24T15:07:00Z">
              <w:r w:rsidRPr="00386535" w:rsidDel="008A497D">
                <w:rPr>
                  <w:sz w:val="16"/>
                  <w:szCs w:val="16"/>
                </w:rPr>
                <w:delText> </w:delText>
              </w:r>
              <w:bookmarkStart w:id="36643" w:name="_Toc138524948"/>
              <w:bookmarkStart w:id="36644" w:name="_Toc138610648"/>
              <w:bookmarkStart w:id="36645" w:name="_Toc138635681"/>
              <w:bookmarkStart w:id="36646" w:name="_Toc165029412"/>
              <w:bookmarkStart w:id="36647" w:name="_Toc165039187"/>
              <w:bookmarkStart w:id="36648" w:name="_Toc166595496"/>
              <w:bookmarkStart w:id="36649" w:name="_Toc170233588"/>
              <w:bookmarkEnd w:id="36643"/>
              <w:bookmarkEnd w:id="36644"/>
              <w:bookmarkEnd w:id="36645"/>
              <w:bookmarkEnd w:id="36646"/>
              <w:bookmarkEnd w:id="36647"/>
              <w:bookmarkEnd w:id="36648"/>
              <w:bookmarkEnd w:id="36649"/>
            </w:del>
          </w:p>
        </w:tc>
        <w:tc>
          <w:tcPr>
            <w:tcW w:w="523" w:type="dxa"/>
            <w:hideMark/>
          </w:tcPr>
          <w:p w14:paraId="35E17992" w14:textId="5D8D3FB7" w:rsidR="0097308E" w:rsidRPr="00386535" w:rsidDel="008A497D" w:rsidRDefault="0097308E" w:rsidP="00386535">
            <w:pPr>
              <w:pStyle w:val="a6"/>
              <w:rPr>
                <w:del w:id="36650" w:author="Алексей Барочкин" w:date="2023-06-24T15:07:00Z"/>
                <w:sz w:val="16"/>
                <w:szCs w:val="16"/>
              </w:rPr>
            </w:pPr>
            <w:del w:id="36651" w:author="Алексей Барочкин" w:date="2023-06-24T15:07:00Z">
              <w:r w:rsidRPr="00386535" w:rsidDel="008A497D">
                <w:rPr>
                  <w:sz w:val="16"/>
                  <w:szCs w:val="16"/>
                </w:rPr>
                <w:delText> </w:delText>
              </w:r>
              <w:bookmarkStart w:id="36652" w:name="_Toc138524949"/>
              <w:bookmarkStart w:id="36653" w:name="_Toc138610649"/>
              <w:bookmarkStart w:id="36654" w:name="_Toc138635682"/>
              <w:bookmarkStart w:id="36655" w:name="_Toc165029413"/>
              <w:bookmarkStart w:id="36656" w:name="_Toc165039188"/>
              <w:bookmarkStart w:id="36657" w:name="_Toc166595497"/>
              <w:bookmarkStart w:id="36658" w:name="_Toc170233589"/>
              <w:bookmarkEnd w:id="36652"/>
              <w:bookmarkEnd w:id="36653"/>
              <w:bookmarkEnd w:id="36654"/>
              <w:bookmarkEnd w:id="36655"/>
              <w:bookmarkEnd w:id="36656"/>
              <w:bookmarkEnd w:id="36657"/>
              <w:bookmarkEnd w:id="36658"/>
            </w:del>
          </w:p>
        </w:tc>
        <w:tc>
          <w:tcPr>
            <w:tcW w:w="523" w:type="dxa"/>
            <w:hideMark/>
          </w:tcPr>
          <w:p w14:paraId="2601B127" w14:textId="31092F22" w:rsidR="0097308E" w:rsidRPr="00386535" w:rsidDel="008A497D" w:rsidRDefault="0097308E" w:rsidP="00386535">
            <w:pPr>
              <w:pStyle w:val="a6"/>
              <w:rPr>
                <w:del w:id="36659" w:author="Алексей Барочкин" w:date="2023-06-24T15:07:00Z"/>
                <w:sz w:val="16"/>
                <w:szCs w:val="16"/>
              </w:rPr>
            </w:pPr>
            <w:del w:id="36660" w:author="Алексей Барочкин" w:date="2023-06-24T15:07:00Z">
              <w:r w:rsidRPr="00386535" w:rsidDel="008A497D">
                <w:rPr>
                  <w:sz w:val="16"/>
                  <w:szCs w:val="16"/>
                </w:rPr>
                <w:delText>27 042,2</w:delText>
              </w:r>
              <w:bookmarkStart w:id="36661" w:name="_Toc138524950"/>
              <w:bookmarkStart w:id="36662" w:name="_Toc138610650"/>
              <w:bookmarkStart w:id="36663" w:name="_Toc138635683"/>
              <w:bookmarkStart w:id="36664" w:name="_Toc165029414"/>
              <w:bookmarkStart w:id="36665" w:name="_Toc165039189"/>
              <w:bookmarkStart w:id="36666" w:name="_Toc166595498"/>
              <w:bookmarkStart w:id="36667" w:name="_Toc170233590"/>
              <w:bookmarkEnd w:id="36661"/>
              <w:bookmarkEnd w:id="36662"/>
              <w:bookmarkEnd w:id="36663"/>
              <w:bookmarkEnd w:id="36664"/>
              <w:bookmarkEnd w:id="36665"/>
              <w:bookmarkEnd w:id="36666"/>
              <w:bookmarkEnd w:id="36667"/>
            </w:del>
          </w:p>
        </w:tc>
        <w:tc>
          <w:tcPr>
            <w:tcW w:w="523" w:type="dxa"/>
            <w:hideMark/>
          </w:tcPr>
          <w:p w14:paraId="29F5FA37" w14:textId="7118155F" w:rsidR="0097308E" w:rsidRPr="00386535" w:rsidDel="008A497D" w:rsidRDefault="0097308E" w:rsidP="00386535">
            <w:pPr>
              <w:pStyle w:val="a6"/>
              <w:rPr>
                <w:del w:id="36668" w:author="Алексей Барочкин" w:date="2023-06-24T15:07:00Z"/>
                <w:sz w:val="16"/>
                <w:szCs w:val="16"/>
              </w:rPr>
            </w:pPr>
            <w:del w:id="36669" w:author="Алексей Барочкин" w:date="2023-06-24T15:07:00Z">
              <w:r w:rsidRPr="00386535" w:rsidDel="008A497D">
                <w:rPr>
                  <w:sz w:val="16"/>
                  <w:szCs w:val="16"/>
                </w:rPr>
                <w:delText>6 908,7</w:delText>
              </w:r>
              <w:bookmarkStart w:id="36670" w:name="_Toc138524951"/>
              <w:bookmarkStart w:id="36671" w:name="_Toc138610651"/>
              <w:bookmarkStart w:id="36672" w:name="_Toc138635684"/>
              <w:bookmarkStart w:id="36673" w:name="_Toc165029415"/>
              <w:bookmarkStart w:id="36674" w:name="_Toc165039190"/>
              <w:bookmarkStart w:id="36675" w:name="_Toc166595499"/>
              <w:bookmarkStart w:id="36676" w:name="_Toc170233591"/>
              <w:bookmarkEnd w:id="36670"/>
              <w:bookmarkEnd w:id="36671"/>
              <w:bookmarkEnd w:id="36672"/>
              <w:bookmarkEnd w:id="36673"/>
              <w:bookmarkEnd w:id="36674"/>
              <w:bookmarkEnd w:id="36675"/>
              <w:bookmarkEnd w:id="36676"/>
            </w:del>
          </w:p>
        </w:tc>
        <w:tc>
          <w:tcPr>
            <w:tcW w:w="523" w:type="dxa"/>
            <w:hideMark/>
          </w:tcPr>
          <w:p w14:paraId="5C8CC9AD" w14:textId="39877375" w:rsidR="0097308E" w:rsidRPr="00386535" w:rsidDel="008A497D" w:rsidRDefault="0097308E" w:rsidP="00386535">
            <w:pPr>
              <w:pStyle w:val="a6"/>
              <w:rPr>
                <w:del w:id="36677" w:author="Алексей Барочкин" w:date="2023-06-24T15:07:00Z"/>
                <w:sz w:val="16"/>
                <w:szCs w:val="16"/>
              </w:rPr>
            </w:pPr>
            <w:del w:id="36678" w:author="Алексей Барочкин" w:date="2023-06-24T15:07:00Z">
              <w:r w:rsidRPr="00386535" w:rsidDel="008A497D">
                <w:rPr>
                  <w:sz w:val="16"/>
                  <w:szCs w:val="16"/>
                </w:rPr>
                <w:delText>169 137,0</w:delText>
              </w:r>
              <w:bookmarkStart w:id="36679" w:name="_Toc138524952"/>
              <w:bookmarkStart w:id="36680" w:name="_Toc138610652"/>
              <w:bookmarkStart w:id="36681" w:name="_Toc138635685"/>
              <w:bookmarkStart w:id="36682" w:name="_Toc165029416"/>
              <w:bookmarkStart w:id="36683" w:name="_Toc165039191"/>
              <w:bookmarkStart w:id="36684" w:name="_Toc166595500"/>
              <w:bookmarkStart w:id="36685" w:name="_Toc170233592"/>
              <w:bookmarkEnd w:id="36679"/>
              <w:bookmarkEnd w:id="36680"/>
              <w:bookmarkEnd w:id="36681"/>
              <w:bookmarkEnd w:id="36682"/>
              <w:bookmarkEnd w:id="36683"/>
              <w:bookmarkEnd w:id="36684"/>
              <w:bookmarkEnd w:id="36685"/>
            </w:del>
          </w:p>
        </w:tc>
        <w:tc>
          <w:tcPr>
            <w:tcW w:w="523" w:type="dxa"/>
            <w:hideMark/>
          </w:tcPr>
          <w:p w14:paraId="2021C672" w14:textId="6F68CCB7" w:rsidR="0097308E" w:rsidRPr="00386535" w:rsidDel="008A497D" w:rsidRDefault="0097308E" w:rsidP="00386535">
            <w:pPr>
              <w:pStyle w:val="a6"/>
              <w:rPr>
                <w:del w:id="36686" w:author="Алексей Барочкин" w:date="2023-06-24T15:07:00Z"/>
                <w:sz w:val="16"/>
                <w:szCs w:val="16"/>
              </w:rPr>
            </w:pPr>
            <w:del w:id="36687" w:author="Алексей Барочкин" w:date="2023-06-24T15:07:00Z">
              <w:r w:rsidRPr="00386535" w:rsidDel="008A497D">
                <w:rPr>
                  <w:sz w:val="16"/>
                  <w:szCs w:val="16"/>
                </w:rPr>
                <w:delText>270 632,4</w:delText>
              </w:r>
              <w:bookmarkStart w:id="36688" w:name="_Toc138524953"/>
              <w:bookmarkStart w:id="36689" w:name="_Toc138610653"/>
              <w:bookmarkStart w:id="36690" w:name="_Toc138635686"/>
              <w:bookmarkStart w:id="36691" w:name="_Toc165029417"/>
              <w:bookmarkStart w:id="36692" w:name="_Toc165039192"/>
              <w:bookmarkStart w:id="36693" w:name="_Toc166595501"/>
              <w:bookmarkStart w:id="36694" w:name="_Toc170233593"/>
              <w:bookmarkEnd w:id="36688"/>
              <w:bookmarkEnd w:id="36689"/>
              <w:bookmarkEnd w:id="36690"/>
              <w:bookmarkEnd w:id="36691"/>
              <w:bookmarkEnd w:id="36692"/>
              <w:bookmarkEnd w:id="36693"/>
              <w:bookmarkEnd w:id="36694"/>
            </w:del>
          </w:p>
        </w:tc>
        <w:tc>
          <w:tcPr>
            <w:tcW w:w="523" w:type="dxa"/>
            <w:hideMark/>
          </w:tcPr>
          <w:p w14:paraId="4AC6B9A9" w14:textId="04F910F1" w:rsidR="0097308E" w:rsidRPr="00386535" w:rsidDel="008A497D" w:rsidRDefault="0097308E" w:rsidP="00386535">
            <w:pPr>
              <w:pStyle w:val="a6"/>
              <w:rPr>
                <w:del w:id="36695" w:author="Алексей Барочкин" w:date="2023-06-24T15:07:00Z"/>
                <w:sz w:val="16"/>
                <w:szCs w:val="16"/>
              </w:rPr>
            </w:pPr>
            <w:del w:id="36696" w:author="Алексей Барочкин" w:date="2023-06-24T15:07:00Z">
              <w:r w:rsidRPr="00386535" w:rsidDel="008A497D">
                <w:rPr>
                  <w:sz w:val="16"/>
                  <w:szCs w:val="16"/>
                </w:rPr>
                <w:delText>144 557,1</w:delText>
              </w:r>
              <w:bookmarkStart w:id="36697" w:name="_Toc138524954"/>
              <w:bookmarkStart w:id="36698" w:name="_Toc138610654"/>
              <w:bookmarkStart w:id="36699" w:name="_Toc138635687"/>
              <w:bookmarkStart w:id="36700" w:name="_Toc165029418"/>
              <w:bookmarkStart w:id="36701" w:name="_Toc165039193"/>
              <w:bookmarkStart w:id="36702" w:name="_Toc166595502"/>
              <w:bookmarkStart w:id="36703" w:name="_Toc170233594"/>
              <w:bookmarkEnd w:id="36697"/>
              <w:bookmarkEnd w:id="36698"/>
              <w:bookmarkEnd w:id="36699"/>
              <w:bookmarkEnd w:id="36700"/>
              <w:bookmarkEnd w:id="36701"/>
              <w:bookmarkEnd w:id="36702"/>
              <w:bookmarkEnd w:id="36703"/>
            </w:del>
          </w:p>
        </w:tc>
        <w:tc>
          <w:tcPr>
            <w:tcW w:w="523" w:type="dxa"/>
            <w:hideMark/>
          </w:tcPr>
          <w:p w14:paraId="44CD75B7" w14:textId="74F666A6" w:rsidR="0097308E" w:rsidRPr="00386535" w:rsidDel="008A497D" w:rsidRDefault="0097308E" w:rsidP="00386535">
            <w:pPr>
              <w:pStyle w:val="a6"/>
              <w:rPr>
                <w:del w:id="36704" w:author="Алексей Барочкин" w:date="2023-06-24T15:07:00Z"/>
                <w:sz w:val="16"/>
                <w:szCs w:val="16"/>
              </w:rPr>
            </w:pPr>
            <w:del w:id="36705" w:author="Алексей Барочкин" w:date="2023-06-24T15:07:00Z">
              <w:r w:rsidRPr="00386535" w:rsidDel="008A497D">
                <w:rPr>
                  <w:sz w:val="16"/>
                  <w:szCs w:val="16"/>
                </w:rPr>
                <w:delText>200 000,0</w:delText>
              </w:r>
              <w:bookmarkStart w:id="36706" w:name="_Toc138524955"/>
              <w:bookmarkStart w:id="36707" w:name="_Toc138610655"/>
              <w:bookmarkStart w:id="36708" w:name="_Toc138635688"/>
              <w:bookmarkStart w:id="36709" w:name="_Toc165029419"/>
              <w:bookmarkStart w:id="36710" w:name="_Toc165039194"/>
              <w:bookmarkStart w:id="36711" w:name="_Toc166595503"/>
              <w:bookmarkStart w:id="36712" w:name="_Toc170233595"/>
              <w:bookmarkEnd w:id="36706"/>
              <w:bookmarkEnd w:id="36707"/>
              <w:bookmarkEnd w:id="36708"/>
              <w:bookmarkEnd w:id="36709"/>
              <w:bookmarkEnd w:id="36710"/>
              <w:bookmarkEnd w:id="36711"/>
              <w:bookmarkEnd w:id="36712"/>
            </w:del>
          </w:p>
        </w:tc>
        <w:tc>
          <w:tcPr>
            <w:tcW w:w="523" w:type="dxa"/>
            <w:hideMark/>
          </w:tcPr>
          <w:p w14:paraId="1929C7D9" w14:textId="6F5FA8F9" w:rsidR="0097308E" w:rsidRPr="00386535" w:rsidDel="008A497D" w:rsidRDefault="0097308E" w:rsidP="00386535">
            <w:pPr>
              <w:pStyle w:val="a6"/>
              <w:rPr>
                <w:del w:id="36713" w:author="Алексей Барочкин" w:date="2023-06-24T15:07:00Z"/>
                <w:sz w:val="16"/>
                <w:szCs w:val="16"/>
              </w:rPr>
            </w:pPr>
            <w:del w:id="36714" w:author="Алексей Барочкин" w:date="2023-06-24T15:07:00Z">
              <w:r w:rsidRPr="00386535" w:rsidDel="008A497D">
                <w:rPr>
                  <w:sz w:val="16"/>
                  <w:szCs w:val="16"/>
                </w:rPr>
                <w:delText> </w:delText>
              </w:r>
              <w:bookmarkStart w:id="36715" w:name="_Toc138524956"/>
              <w:bookmarkStart w:id="36716" w:name="_Toc138610656"/>
              <w:bookmarkStart w:id="36717" w:name="_Toc138635689"/>
              <w:bookmarkStart w:id="36718" w:name="_Toc165029420"/>
              <w:bookmarkStart w:id="36719" w:name="_Toc165039195"/>
              <w:bookmarkStart w:id="36720" w:name="_Toc166595504"/>
              <w:bookmarkStart w:id="36721" w:name="_Toc170233596"/>
              <w:bookmarkEnd w:id="36715"/>
              <w:bookmarkEnd w:id="36716"/>
              <w:bookmarkEnd w:id="36717"/>
              <w:bookmarkEnd w:id="36718"/>
              <w:bookmarkEnd w:id="36719"/>
              <w:bookmarkEnd w:id="36720"/>
              <w:bookmarkEnd w:id="36721"/>
            </w:del>
          </w:p>
        </w:tc>
        <w:tc>
          <w:tcPr>
            <w:tcW w:w="524" w:type="dxa"/>
            <w:hideMark/>
          </w:tcPr>
          <w:p w14:paraId="72E4858E" w14:textId="5DA6BAC2" w:rsidR="0097308E" w:rsidRPr="00386535" w:rsidDel="008A497D" w:rsidRDefault="0097308E" w:rsidP="00386535">
            <w:pPr>
              <w:pStyle w:val="a6"/>
              <w:rPr>
                <w:del w:id="36722" w:author="Алексей Барочкин" w:date="2023-06-24T15:07:00Z"/>
                <w:sz w:val="16"/>
                <w:szCs w:val="16"/>
              </w:rPr>
            </w:pPr>
            <w:del w:id="36723" w:author="Алексей Барочкин" w:date="2023-06-24T15:07:00Z">
              <w:r w:rsidRPr="00386535" w:rsidDel="008A497D">
                <w:rPr>
                  <w:sz w:val="16"/>
                  <w:szCs w:val="16"/>
                </w:rPr>
                <w:delText> </w:delText>
              </w:r>
              <w:bookmarkStart w:id="36724" w:name="_Toc138524957"/>
              <w:bookmarkStart w:id="36725" w:name="_Toc138610657"/>
              <w:bookmarkStart w:id="36726" w:name="_Toc138635690"/>
              <w:bookmarkStart w:id="36727" w:name="_Toc165029421"/>
              <w:bookmarkStart w:id="36728" w:name="_Toc165039196"/>
              <w:bookmarkStart w:id="36729" w:name="_Toc166595505"/>
              <w:bookmarkStart w:id="36730" w:name="_Toc170233597"/>
              <w:bookmarkEnd w:id="36724"/>
              <w:bookmarkEnd w:id="36725"/>
              <w:bookmarkEnd w:id="36726"/>
              <w:bookmarkEnd w:id="36727"/>
              <w:bookmarkEnd w:id="36728"/>
              <w:bookmarkEnd w:id="36729"/>
              <w:bookmarkEnd w:id="36730"/>
            </w:del>
          </w:p>
        </w:tc>
        <w:tc>
          <w:tcPr>
            <w:tcW w:w="523" w:type="dxa"/>
            <w:hideMark/>
          </w:tcPr>
          <w:p w14:paraId="43E47B7E" w14:textId="195EC68A" w:rsidR="0097308E" w:rsidRPr="00386535" w:rsidDel="008A497D" w:rsidRDefault="0097308E" w:rsidP="00386535">
            <w:pPr>
              <w:pStyle w:val="a6"/>
              <w:rPr>
                <w:del w:id="36731" w:author="Алексей Барочкин" w:date="2023-06-24T15:07:00Z"/>
                <w:sz w:val="16"/>
                <w:szCs w:val="16"/>
              </w:rPr>
            </w:pPr>
            <w:del w:id="36732" w:author="Алексей Барочкин" w:date="2023-06-24T15:07:00Z">
              <w:r w:rsidRPr="00386535" w:rsidDel="008A497D">
                <w:rPr>
                  <w:sz w:val="16"/>
                  <w:szCs w:val="16"/>
                </w:rPr>
                <w:delText> </w:delText>
              </w:r>
              <w:bookmarkStart w:id="36733" w:name="_Toc138524958"/>
              <w:bookmarkStart w:id="36734" w:name="_Toc138610658"/>
              <w:bookmarkStart w:id="36735" w:name="_Toc138635691"/>
              <w:bookmarkStart w:id="36736" w:name="_Toc165029422"/>
              <w:bookmarkStart w:id="36737" w:name="_Toc165039197"/>
              <w:bookmarkStart w:id="36738" w:name="_Toc166595506"/>
              <w:bookmarkStart w:id="36739" w:name="_Toc170233598"/>
              <w:bookmarkEnd w:id="36733"/>
              <w:bookmarkEnd w:id="36734"/>
              <w:bookmarkEnd w:id="36735"/>
              <w:bookmarkEnd w:id="36736"/>
              <w:bookmarkEnd w:id="36737"/>
              <w:bookmarkEnd w:id="36738"/>
              <w:bookmarkEnd w:id="36739"/>
            </w:del>
          </w:p>
        </w:tc>
        <w:tc>
          <w:tcPr>
            <w:tcW w:w="523" w:type="dxa"/>
            <w:hideMark/>
          </w:tcPr>
          <w:p w14:paraId="2F62619F" w14:textId="07BACB6D" w:rsidR="0097308E" w:rsidRPr="00386535" w:rsidDel="008A497D" w:rsidRDefault="0097308E" w:rsidP="00386535">
            <w:pPr>
              <w:pStyle w:val="a6"/>
              <w:rPr>
                <w:del w:id="36740" w:author="Алексей Барочкин" w:date="2023-06-24T15:07:00Z"/>
                <w:sz w:val="16"/>
                <w:szCs w:val="16"/>
              </w:rPr>
            </w:pPr>
            <w:del w:id="36741" w:author="Алексей Барочкин" w:date="2023-06-24T15:07:00Z">
              <w:r w:rsidRPr="00386535" w:rsidDel="008A497D">
                <w:rPr>
                  <w:sz w:val="16"/>
                  <w:szCs w:val="16"/>
                </w:rPr>
                <w:delText> </w:delText>
              </w:r>
              <w:bookmarkStart w:id="36742" w:name="_Toc138524959"/>
              <w:bookmarkStart w:id="36743" w:name="_Toc138610659"/>
              <w:bookmarkStart w:id="36744" w:name="_Toc138635692"/>
              <w:bookmarkStart w:id="36745" w:name="_Toc165029423"/>
              <w:bookmarkStart w:id="36746" w:name="_Toc165039198"/>
              <w:bookmarkStart w:id="36747" w:name="_Toc166595507"/>
              <w:bookmarkStart w:id="36748" w:name="_Toc170233599"/>
              <w:bookmarkEnd w:id="36742"/>
              <w:bookmarkEnd w:id="36743"/>
              <w:bookmarkEnd w:id="36744"/>
              <w:bookmarkEnd w:id="36745"/>
              <w:bookmarkEnd w:id="36746"/>
              <w:bookmarkEnd w:id="36747"/>
              <w:bookmarkEnd w:id="36748"/>
            </w:del>
          </w:p>
        </w:tc>
        <w:tc>
          <w:tcPr>
            <w:tcW w:w="523" w:type="dxa"/>
            <w:hideMark/>
          </w:tcPr>
          <w:p w14:paraId="6C47EA39" w14:textId="32B0F01E" w:rsidR="0097308E" w:rsidRPr="00386535" w:rsidDel="008A497D" w:rsidRDefault="0097308E" w:rsidP="00386535">
            <w:pPr>
              <w:pStyle w:val="a6"/>
              <w:rPr>
                <w:del w:id="36749" w:author="Алексей Барочкин" w:date="2023-06-24T15:07:00Z"/>
                <w:sz w:val="16"/>
                <w:szCs w:val="16"/>
              </w:rPr>
            </w:pPr>
            <w:del w:id="36750" w:author="Алексей Барочкин" w:date="2023-06-24T15:07:00Z">
              <w:r w:rsidRPr="00386535" w:rsidDel="008A497D">
                <w:rPr>
                  <w:sz w:val="16"/>
                  <w:szCs w:val="16"/>
                </w:rPr>
                <w:delText> </w:delText>
              </w:r>
              <w:bookmarkStart w:id="36751" w:name="_Toc138524960"/>
              <w:bookmarkStart w:id="36752" w:name="_Toc138610660"/>
              <w:bookmarkStart w:id="36753" w:name="_Toc138635693"/>
              <w:bookmarkStart w:id="36754" w:name="_Toc165029424"/>
              <w:bookmarkStart w:id="36755" w:name="_Toc165039199"/>
              <w:bookmarkStart w:id="36756" w:name="_Toc166595508"/>
              <w:bookmarkStart w:id="36757" w:name="_Toc170233600"/>
              <w:bookmarkEnd w:id="36751"/>
              <w:bookmarkEnd w:id="36752"/>
              <w:bookmarkEnd w:id="36753"/>
              <w:bookmarkEnd w:id="36754"/>
              <w:bookmarkEnd w:id="36755"/>
              <w:bookmarkEnd w:id="36756"/>
              <w:bookmarkEnd w:id="36757"/>
            </w:del>
          </w:p>
        </w:tc>
        <w:tc>
          <w:tcPr>
            <w:tcW w:w="523" w:type="dxa"/>
            <w:hideMark/>
          </w:tcPr>
          <w:p w14:paraId="1DF18844" w14:textId="0154EFD4" w:rsidR="0097308E" w:rsidRPr="00386535" w:rsidDel="008A497D" w:rsidRDefault="0097308E" w:rsidP="00386535">
            <w:pPr>
              <w:pStyle w:val="a6"/>
              <w:rPr>
                <w:del w:id="36758" w:author="Алексей Барочкин" w:date="2023-06-24T15:07:00Z"/>
                <w:sz w:val="16"/>
                <w:szCs w:val="16"/>
              </w:rPr>
            </w:pPr>
            <w:del w:id="36759" w:author="Алексей Барочкин" w:date="2023-06-24T15:07:00Z">
              <w:r w:rsidRPr="00386535" w:rsidDel="008A497D">
                <w:rPr>
                  <w:sz w:val="16"/>
                  <w:szCs w:val="16"/>
                </w:rPr>
                <w:delText> </w:delText>
              </w:r>
              <w:bookmarkStart w:id="36760" w:name="_Toc138524961"/>
              <w:bookmarkStart w:id="36761" w:name="_Toc138610661"/>
              <w:bookmarkStart w:id="36762" w:name="_Toc138635694"/>
              <w:bookmarkStart w:id="36763" w:name="_Toc165029425"/>
              <w:bookmarkStart w:id="36764" w:name="_Toc165039200"/>
              <w:bookmarkStart w:id="36765" w:name="_Toc166595509"/>
              <w:bookmarkStart w:id="36766" w:name="_Toc170233601"/>
              <w:bookmarkEnd w:id="36760"/>
              <w:bookmarkEnd w:id="36761"/>
              <w:bookmarkEnd w:id="36762"/>
              <w:bookmarkEnd w:id="36763"/>
              <w:bookmarkEnd w:id="36764"/>
              <w:bookmarkEnd w:id="36765"/>
              <w:bookmarkEnd w:id="36766"/>
            </w:del>
          </w:p>
        </w:tc>
        <w:tc>
          <w:tcPr>
            <w:tcW w:w="523" w:type="dxa"/>
            <w:hideMark/>
          </w:tcPr>
          <w:p w14:paraId="56056069" w14:textId="249619D2" w:rsidR="0097308E" w:rsidRPr="00386535" w:rsidDel="008A497D" w:rsidRDefault="0097308E" w:rsidP="00386535">
            <w:pPr>
              <w:pStyle w:val="a6"/>
              <w:rPr>
                <w:del w:id="36767" w:author="Алексей Барочкин" w:date="2023-06-24T15:07:00Z"/>
                <w:sz w:val="16"/>
                <w:szCs w:val="16"/>
              </w:rPr>
            </w:pPr>
            <w:del w:id="36768" w:author="Алексей Барочкин" w:date="2023-06-24T15:07:00Z">
              <w:r w:rsidRPr="00386535" w:rsidDel="008A497D">
                <w:rPr>
                  <w:sz w:val="16"/>
                  <w:szCs w:val="16"/>
                </w:rPr>
                <w:delText> </w:delText>
              </w:r>
              <w:bookmarkStart w:id="36769" w:name="_Toc138524962"/>
              <w:bookmarkStart w:id="36770" w:name="_Toc138610662"/>
              <w:bookmarkStart w:id="36771" w:name="_Toc138635695"/>
              <w:bookmarkStart w:id="36772" w:name="_Toc165029426"/>
              <w:bookmarkStart w:id="36773" w:name="_Toc165039201"/>
              <w:bookmarkStart w:id="36774" w:name="_Toc166595510"/>
              <w:bookmarkStart w:id="36775" w:name="_Toc170233602"/>
              <w:bookmarkEnd w:id="36769"/>
              <w:bookmarkEnd w:id="36770"/>
              <w:bookmarkEnd w:id="36771"/>
              <w:bookmarkEnd w:id="36772"/>
              <w:bookmarkEnd w:id="36773"/>
              <w:bookmarkEnd w:id="36774"/>
              <w:bookmarkEnd w:id="36775"/>
            </w:del>
          </w:p>
        </w:tc>
        <w:tc>
          <w:tcPr>
            <w:tcW w:w="523" w:type="dxa"/>
            <w:hideMark/>
          </w:tcPr>
          <w:p w14:paraId="27506F77" w14:textId="3C4385A7" w:rsidR="0097308E" w:rsidRPr="00386535" w:rsidDel="008A497D" w:rsidRDefault="0097308E" w:rsidP="00386535">
            <w:pPr>
              <w:pStyle w:val="a6"/>
              <w:rPr>
                <w:del w:id="36776" w:author="Алексей Барочкин" w:date="2023-06-24T15:07:00Z"/>
                <w:sz w:val="16"/>
                <w:szCs w:val="16"/>
              </w:rPr>
            </w:pPr>
            <w:del w:id="36777" w:author="Алексей Барочкин" w:date="2023-06-24T15:07:00Z">
              <w:r w:rsidRPr="00386535" w:rsidDel="008A497D">
                <w:rPr>
                  <w:sz w:val="16"/>
                  <w:szCs w:val="16"/>
                </w:rPr>
                <w:delText> </w:delText>
              </w:r>
              <w:bookmarkStart w:id="36778" w:name="_Toc138524963"/>
              <w:bookmarkStart w:id="36779" w:name="_Toc138610663"/>
              <w:bookmarkStart w:id="36780" w:name="_Toc138635696"/>
              <w:bookmarkStart w:id="36781" w:name="_Toc165029427"/>
              <w:bookmarkStart w:id="36782" w:name="_Toc165039202"/>
              <w:bookmarkStart w:id="36783" w:name="_Toc166595511"/>
              <w:bookmarkStart w:id="36784" w:name="_Toc170233603"/>
              <w:bookmarkEnd w:id="36778"/>
              <w:bookmarkEnd w:id="36779"/>
              <w:bookmarkEnd w:id="36780"/>
              <w:bookmarkEnd w:id="36781"/>
              <w:bookmarkEnd w:id="36782"/>
              <w:bookmarkEnd w:id="36783"/>
              <w:bookmarkEnd w:id="36784"/>
            </w:del>
          </w:p>
        </w:tc>
        <w:tc>
          <w:tcPr>
            <w:tcW w:w="523" w:type="dxa"/>
            <w:hideMark/>
          </w:tcPr>
          <w:p w14:paraId="53D10178" w14:textId="7BA09212" w:rsidR="0097308E" w:rsidRPr="00386535" w:rsidDel="008A497D" w:rsidRDefault="0097308E" w:rsidP="00386535">
            <w:pPr>
              <w:pStyle w:val="a6"/>
              <w:rPr>
                <w:del w:id="36785" w:author="Алексей Барочкин" w:date="2023-06-24T15:07:00Z"/>
                <w:sz w:val="16"/>
                <w:szCs w:val="16"/>
              </w:rPr>
            </w:pPr>
            <w:del w:id="36786" w:author="Алексей Барочкин" w:date="2023-06-24T15:07:00Z">
              <w:r w:rsidRPr="00386535" w:rsidDel="008A497D">
                <w:rPr>
                  <w:sz w:val="16"/>
                  <w:szCs w:val="16"/>
                </w:rPr>
                <w:delText> </w:delText>
              </w:r>
              <w:bookmarkStart w:id="36787" w:name="_Toc138524964"/>
              <w:bookmarkStart w:id="36788" w:name="_Toc138610664"/>
              <w:bookmarkStart w:id="36789" w:name="_Toc138635697"/>
              <w:bookmarkStart w:id="36790" w:name="_Toc165029428"/>
              <w:bookmarkStart w:id="36791" w:name="_Toc165039203"/>
              <w:bookmarkStart w:id="36792" w:name="_Toc166595512"/>
              <w:bookmarkStart w:id="36793" w:name="_Toc170233604"/>
              <w:bookmarkEnd w:id="36787"/>
              <w:bookmarkEnd w:id="36788"/>
              <w:bookmarkEnd w:id="36789"/>
              <w:bookmarkEnd w:id="36790"/>
              <w:bookmarkEnd w:id="36791"/>
              <w:bookmarkEnd w:id="36792"/>
              <w:bookmarkEnd w:id="36793"/>
            </w:del>
          </w:p>
        </w:tc>
        <w:tc>
          <w:tcPr>
            <w:tcW w:w="523" w:type="dxa"/>
            <w:hideMark/>
          </w:tcPr>
          <w:p w14:paraId="14323F40" w14:textId="4D87A965" w:rsidR="0097308E" w:rsidRPr="00386535" w:rsidDel="008A497D" w:rsidRDefault="0097308E" w:rsidP="00386535">
            <w:pPr>
              <w:pStyle w:val="a6"/>
              <w:rPr>
                <w:del w:id="36794" w:author="Алексей Барочкин" w:date="2023-06-24T15:07:00Z"/>
                <w:sz w:val="16"/>
                <w:szCs w:val="16"/>
              </w:rPr>
            </w:pPr>
            <w:del w:id="36795" w:author="Алексей Барочкин" w:date="2023-06-24T15:07:00Z">
              <w:r w:rsidRPr="00386535" w:rsidDel="008A497D">
                <w:rPr>
                  <w:sz w:val="16"/>
                  <w:szCs w:val="16"/>
                </w:rPr>
                <w:delText> </w:delText>
              </w:r>
              <w:bookmarkStart w:id="36796" w:name="_Toc138524965"/>
              <w:bookmarkStart w:id="36797" w:name="_Toc138610665"/>
              <w:bookmarkStart w:id="36798" w:name="_Toc138635698"/>
              <w:bookmarkStart w:id="36799" w:name="_Toc165029429"/>
              <w:bookmarkStart w:id="36800" w:name="_Toc165039204"/>
              <w:bookmarkStart w:id="36801" w:name="_Toc166595513"/>
              <w:bookmarkStart w:id="36802" w:name="_Toc170233605"/>
              <w:bookmarkEnd w:id="36796"/>
              <w:bookmarkEnd w:id="36797"/>
              <w:bookmarkEnd w:id="36798"/>
              <w:bookmarkEnd w:id="36799"/>
              <w:bookmarkEnd w:id="36800"/>
              <w:bookmarkEnd w:id="36801"/>
              <w:bookmarkEnd w:id="36802"/>
            </w:del>
          </w:p>
        </w:tc>
        <w:tc>
          <w:tcPr>
            <w:tcW w:w="791" w:type="dxa"/>
            <w:hideMark/>
          </w:tcPr>
          <w:p w14:paraId="66B127E1" w14:textId="37E8A801" w:rsidR="0097308E" w:rsidRPr="00386535" w:rsidDel="008A497D" w:rsidRDefault="0097308E" w:rsidP="00386535">
            <w:pPr>
              <w:pStyle w:val="a6"/>
              <w:rPr>
                <w:del w:id="36803" w:author="Алексей Барочкин" w:date="2023-06-24T15:07:00Z"/>
                <w:sz w:val="16"/>
                <w:szCs w:val="16"/>
              </w:rPr>
            </w:pPr>
            <w:del w:id="36804" w:author="Алексей Барочкин" w:date="2023-06-24T15:07:00Z">
              <w:r w:rsidRPr="00386535" w:rsidDel="008A497D">
                <w:rPr>
                  <w:sz w:val="16"/>
                  <w:szCs w:val="16"/>
                </w:rPr>
                <w:delText>818 277,6</w:delText>
              </w:r>
              <w:bookmarkStart w:id="36805" w:name="_Toc138524966"/>
              <w:bookmarkStart w:id="36806" w:name="_Toc138610666"/>
              <w:bookmarkStart w:id="36807" w:name="_Toc138635699"/>
              <w:bookmarkStart w:id="36808" w:name="_Toc165029430"/>
              <w:bookmarkStart w:id="36809" w:name="_Toc165039205"/>
              <w:bookmarkStart w:id="36810" w:name="_Toc166595514"/>
              <w:bookmarkStart w:id="36811" w:name="_Toc170233606"/>
              <w:bookmarkEnd w:id="36805"/>
              <w:bookmarkEnd w:id="36806"/>
              <w:bookmarkEnd w:id="36807"/>
              <w:bookmarkEnd w:id="36808"/>
              <w:bookmarkEnd w:id="36809"/>
              <w:bookmarkEnd w:id="36810"/>
              <w:bookmarkEnd w:id="36811"/>
            </w:del>
          </w:p>
        </w:tc>
        <w:tc>
          <w:tcPr>
            <w:tcW w:w="1019" w:type="dxa"/>
            <w:hideMark/>
          </w:tcPr>
          <w:p w14:paraId="3553D455" w14:textId="5DB56DBE" w:rsidR="0097308E" w:rsidRPr="00386535" w:rsidDel="008A497D" w:rsidRDefault="00DE794A" w:rsidP="00386535">
            <w:pPr>
              <w:pStyle w:val="a6"/>
              <w:rPr>
                <w:del w:id="36812" w:author="Алексей Барочкин" w:date="2023-06-24T15:07:00Z"/>
                <w:sz w:val="16"/>
                <w:szCs w:val="16"/>
              </w:rPr>
            </w:pPr>
            <w:del w:id="36813" w:author="Алексей Барочкин" w:date="2023-06-24T15:07:00Z">
              <w:r w:rsidRPr="00386535" w:rsidDel="008A497D">
                <w:rPr>
                  <w:sz w:val="16"/>
                  <w:szCs w:val="16"/>
                </w:rPr>
                <w:delText>Тарифные источники</w:delText>
              </w:r>
              <w:bookmarkStart w:id="36814" w:name="_Toc138524967"/>
              <w:bookmarkStart w:id="36815" w:name="_Toc138610667"/>
              <w:bookmarkStart w:id="36816" w:name="_Toc138635700"/>
              <w:bookmarkStart w:id="36817" w:name="_Toc165029431"/>
              <w:bookmarkStart w:id="36818" w:name="_Toc165039206"/>
              <w:bookmarkStart w:id="36819" w:name="_Toc166595515"/>
              <w:bookmarkStart w:id="36820" w:name="_Toc170233607"/>
              <w:bookmarkEnd w:id="36814"/>
              <w:bookmarkEnd w:id="36815"/>
              <w:bookmarkEnd w:id="36816"/>
              <w:bookmarkEnd w:id="36817"/>
              <w:bookmarkEnd w:id="36818"/>
              <w:bookmarkEnd w:id="36819"/>
              <w:bookmarkEnd w:id="36820"/>
            </w:del>
          </w:p>
        </w:tc>
        <w:bookmarkStart w:id="36821" w:name="_Toc138524968"/>
        <w:bookmarkStart w:id="36822" w:name="_Toc138610668"/>
        <w:bookmarkStart w:id="36823" w:name="_Toc138635701"/>
        <w:bookmarkStart w:id="36824" w:name="_Toc165029432"/>
        <w:bookmarkStart w:id="36825" w:name="_Toc165039207"/>
        <w:bookmarkStart w:id="36826" w:name="_Toc166595516"/>
        <w:bookmarkStart w:id="36827" w:name="_Toc170233608"/>
        <w:bookmarkEnd w:id="36821"/>
        <w:bookmarkEnd w:id="36822"/>
        <w:bookmarkEnd w:id="36823"/>
        <w:bookmarkEnd w:id="36824"/>
        <w:bookmarkEnd w:id="36825"/>
        <w:bookmarkEnd w:id="36826"/>
        <w:bookmarkEnd w:id="36827"/>
      </w:tr>
      <w:tr w:rsidR="0097308E" w:rsidRPr="00386535" w:rsidDel="008A497D" w14:paraId="03937AB3" w14:textId="50EC8AE1" w:rsidTr="0097308E">
        <w:trPr>
          <w:trHeight w:val="283"/>
          <w:del w:id="36828" w:author="Алексей Барочкин" w:date="2023-06-24T15:07:00Z"/>
        </w:trPr>
        <w:tc>
          <w:tcPr>
            <w:tcW w:w="737" w:type="dxa"/>
            <w:noWrap/>
            <w:hideMark/>
          </w:tcPr>
          <w:p w14:paraId="2A6A006B" w14:textId="56F49BD8" w:rsidR="0097308E" w:rsidRPr="00386535" w:rsidDel="008A497D" w:rsidRDefault="0097308E" w:rsidP="00386535">
            <w:pPr>
              <w:pStyle w:val="a6"/>
              <w:rPr>
                <w:del w:id="36829" w:author="Алексей Барочкин" w:date="2023-06-24T15:07:00Z"/>
                <w:sz w:val="16"/>
                <w:szCs w:val="16"/>
              </w:rPr>
            </w:pPr>
            <w:del w:id="36830" w:author="Алексей Барочкин" w:date="2023-06-24T15:07:00Z">
              <w:r w:rsidRPr="00386535" w:rsidDel="008A497D">
                <w:rPr>
                  <w:sz w:val="16"/>
                  <w:szCs w:val="16"/>
                </w:rPr>
                <w:delText>ЦВК</w:delText>
              </w:r>
              <w:bookmarkStart w:id="36831" w:name="_Toc138524969"/>
              <w:bookmarkStart w:id="36832" w:name="_Toc138610669"/>
              <w:bookmarkStart w:id="36833" w:name="_Toc138635702"/>
              <w:bookmarkStart w:id="36834" w:name="_Toc165029433"/>
              <w:bookmarkStart w:id="36835" w:name="_Toc165039208"/>
              <w:bookmarkStart w:id="36836" w:name="_Toc166595517"/>
              <w:bookmarkStart w:id="36837" w:name="_Toc170233609"/>
              <w:bookmarkEnd w:id="36831"/>
              <w:bookmarkEnd w:id="36832"/>
              <w:bookmarkEnd w:id="36833"/>
              <w:bookmarkEnd w:id="36834"/>
              <w:bookmarkEnd w:id="36835"/>
              <w:bookmarkEnd w:id="36836"/>
              <w:bookmarkEnd w:id="36837"/>
            </w:del>
          </w:p>
        </w:tc>
        <w:tc>
          <w:tcPr>
            <w:tcW w:w="2410" w:type="dxa"/>
            <w:hideMark/>
          </w:tcPr>
          <w:p w14:paraId="3F9EDAEB" w14:textId="31168199" w:rsidR="0097308E" w:rsidRPr="00386535" w:rsidDel="008A497D" w:rsidRDefault="0097308E" w:rsidP="00386535">
            <w:pPr>
              <w:pStyle w:val="a6"/>
              <w:rPr>
                <w:del w:id="36838" w:author="Алексей Барочкин" w:date="2023-06-24T15:07:00Z"/>
                <w:sz w:val="16"/>
                <w:szCs w:val="16"/>
              </w:rPr>
            </w:pPr>
            <w:del w:id="36839" w:author="Алексей Барочкин" w:date="2023-06-24T15:07:00Z">
              <w:r w:rsidRPr="00386535" w:rsidDel="008A497D">
                <w:rPr>
                  <w:sz w:val="16"/>
                  <w:szCs w:val="16"/>
                </w:rPr>
                <w:delText>Модернизация тепловых сетей котельной ЦВК в 2028 г.</w:delText>
              </w:r>
              <w:bookmarkStart w:id="36840" w:name="_Toc138524970"/>
              <w:bookmarkStart w:id="36841" w:name="_Toc138610670"/>
              <w:bookmarkStart w:id="36842" w:name="_Toc138635703"/>
              <w:bookmarkStart w:id="36843" w:name="_Toc165029434"/>
              <w:bookmarkStart w:id="36844" w:name="_Toc165039209"/>
              <w:bookmarkStart w:id="36845" w:name="_Toc166595518"/>
              <w:bookmarkStart w:id="36846" w:name="_Toc170233610"/>
              <w:bookmarkEnd w:id="36840"/>
              <w:bookmarkEnd w:id="36841"/>
              <w:bookmarkEnd w:id="36842"/>
              <w:bookmarkEnd w:id="36843"/>
              <w:bookmarkEnd w:id="36844"/>
              <w:bookmarkEnd w:id="36845"/>
              <w:bookmarkEnd w:id="36846"/>
            </w:del>
          </w:p>
        </w:tc>
        <w:tc>
          <w:tcPr>
            <w:tcW w:w="850" w:type="dxa"/>
            <w:hideMark/>
          </w:tcPr>
          <w:p w14:paraId="4C413F3D" w14:textId="2C6F2D58" w:rsidR="0097308E" w:rsidRPr="00386535" w:rsidDel="008A497D" w:rsidRDefault="0097308E" w:rsidP="00386535">
            <w:pPr>
              <w:pStyle w:val="a6"/>
              <w:rPr>
                <w:del w:id="36847" w:author="Алексей Барочкин" w:date="2023-06-24T15:07:00Z"/>
                <w:sz w:val="16"/>
                <w:szCs w:val="16"/>
              </w:rPr>
            </w:pPr>
            <w:del w:id="36848" w:author="Алексей Барочкин" w:date="2023-06-24T15:07:00Z">
              <w:r w:rsidRPr="00386535" w:rsidDel="008A497D">
                <w:rPr>
                  <w:sz w:val="16"/>
                  <w:szCs w:val="16"/>
                </w:rPr>
                <w:delText>т/к</w:delText>
              </w:r>
              <w:bookmarkStart w:id="36849" w:name="_Toc138524971"/>
              <w:bookmarkStart w:id="36850" w:name="_Toc138610671"/>
              <w:bookmarkStart w:id="36851" w:name="_Toc138635704"/>
              <w:bookmarkStart w:id="36852" w:name="_Toc165029435"/>
              <w:bookmarkStart w:id="36853" w:name="_Toc165039210"/>
              <w:bookmarkStart w:id="36854" w:name="_Toc166595519"/>
              <w:bookmarkStart w:id="36855" w:name="_Toc170233611"/>
              <w:bookmarkEnd w:id="36849"/>
              <w:bookmarkEnd w:id="36850"/>
              <w:bookmarkEnd w:id="36851"/>
              <w:bookmarkEnd w:id="36852"/>
              <w:bookmarkEnd w:id="36853"/>
              <w:bookmarkEnd w:id="36854"/>
              <w:bookmarkEnd w:id="36855"/>
            </w:del>
          </w:p>
        </w:tc>
        <w:tc>
          <w:tcPr>
            <w:tcW w:w="1276" w:type="dxa"/>
            <w:hideMark/>
          </w:tcPr>
          <w:p w14:paraId="7E23E724" w14:textId="565E8BB7" w:rsidR="0097308E" w:rsidRPr="00386535" w:rsidDel="008A497D" w:rsidRDefault="0097308E" w:rsidP="00386535">
            <w:pPr>
              <w:pStyle w:val="a6"/>
              <w:rPr>
                <w:del w:id="36856" w:author="Алексей Барочкин" w:date="2023-06-24T15:07:00Z"/>
                <w:sz w:val="16"/>
                <w:szCs w:val="16"/>
              </w:rPr>
            </w:pPr>
            <w:del w:id="36857" w:author="Алексей Барочкин" w:date="2023-06-24T15:07:00Z">
              <w:r w:rsidRPr="00386535" w:rsidDel="008A497D">
                <w:rPr>
                  <w:sz w:val="16"/>
                  <w:szCs w:val="16"/>
                </w:rPr>
                <w:delText>т/к (МКД)</w:delText>
              </w:r>
              <w:bookmarkStart w:id="36858" w:name="_Toc138524972"/>
              <w:bookmarkStart w:id="36859" w:name="_Toc138610672"/>
              <w:bookmarkStart w:id="36860" w:name="_Toc138635705"/>
              <w:bookmarkStart w:id="36861" w:name="_Toc165029436"/>
              <w:bookmarkStart w:id="36862" w:name="_Toc165039211"/>
              <w:bookmarkStart w:id="36863" w:name="_Toc166595520"/>
              <w:bookmarkStart w:id="36864" w:name="_Toc170233612"/>
              <w:bookmarkEnd w:id="36858"/>
              <w:bookmarkEnd w:id="36859"/>
              <w:bookmarkEnd w:id="36860"/>
              <w:bookmarkEnd w:id="36861"/>
              <w:bookmarkEnd w:id="36862"/>
              <w:bookmarkEnd w:id="36863"/>
              <w:bookmarkEnd w:id="36864"/>
            </w:del>
          </w:p>
        </w:tc>
        <w:tc>
          <w:tcPr>
            <w:tcW w:w="851" w:type="dxa"/>
            <w:hideMark/>
          </w:tcPr>
          <w:p w14:paraId="42674411" w14:textId="44325562" w:rsidR="0097308E" w:rsidRPr="00386535" w:rsidDel="008A497D" w:rsidRDefault="0097308E" w:rsidP="00386535">
            <w:pPr>
              <w:pStyle w:val="a6"/>
              <w:rPr>
                <w:del w:id="36865" w:author="Алексей Барочкин" w:date="2023-06-24T15:07:00Z"/>
                <w:sz w:val="16"/>
                <w:szCs w:val="16"/>
              </w:rPr>
            </w:pPr>
            <w:del w:id="36866" w:author="Алексей Барочкин" w:date="2023-06-24T15:07:00Z">
              <w:r w:rsidRPr="00386535" w:rsidDel="008A497D">
                <w:rPr>
                  <w:sz w:val="16"/>
                  <w:szCs w:val="16"/>
                </w:rPr>
                <w:delText>3 454,0</w:delText>
              </w:r>
              <w:bookmarkStart w:id="36867" w:name="_Toc138524973"/>
              <w:bookmarkStart w:id="36868" w:name="_Toc138610673"/>
              <w:bookmarkStart w:id="36869" w:name="_Toc138635706"/>
              <w:bookmarkStart w:id="36870" w:name="_Toc165029437"/>
              <w:bookmarkStart w:id="36871" w:name="_Toc165039212"/>
              <w:bookmarkStart w:id="36872" w:name="_Toc166595521"/>
              <w:bookmarkStart w:id="36873" w:name="_Toc170233613"/>
              <w:bookmarkEnd w:id="36867"/>
              <w:bookmarkEnd w:id="36868"/>
              <w:bookmarkEnd w:id="36869"/>
              <w:bookmarkEnd w:id="36870"/>
              <w:bookmarkEnd w:id="36871"/>
              <w:bookmarkEnd w:id="36872"/>
              <w:bookmarkEnd w:id="36873"/>
            </w:del>
          </w:p>
        </w:tc>
        <w:tc>
          <w:tcPr>
            <w:tcW w:w="850" w:type="dxa"/>
            <w:hideMark/>
          </w:tcPr>
          <w:p w14:paraId="0EAB20E9" w14:textId="2C078836" w:rsidR="0097308E" w:rsidRPr="00386535" w:rsidDel="008A497D" w:rsidRDefault="0097308E" w:rsidP="00386535">
            <w:pPr>
              <w:pStyle w:val="a6"/>
              <w:rPr>
                <w:del w:id="36874" w:author="Алексей Барочкин" w:date="2023-06-24T15:07:00Z"/>
                <w:sz w:val="16"/>
                <w:szCs w:val="16"/>
              </w:rPr>
            </w:pPr>
            <w:del w:id="36875" w:author="Алексей Барочкин" w:date="2023-06-24T15:07:00Z">
              <w:r w:rsidRPr="00386535" w:rsidDel="008A497D">
                <w:rPr>
                  <w:sz w:val="16"/>
                  <w:szCs w:val="16"/>
                </w:rPr>
                <w:delText>2028</w:delText>
              </w:r>
              <w:bookmarkStart w:id="36876" w:name="_Toc138524974"/>
              <w:bookmarkStart w:id="36877" w:name="_Toc138610674"/>
              <w:bookmarkStart w:id="36878" w:name="_Toc138635707"/>
              <w:bookmarkStart w:id="36879" w:name="_Toc165029438"/>
              <w:bookmarkStart w:id="36880" w:name="_Toc165039213"/>
              <w:bookmarkStart w:id="36881" w:name="_Toc166595522"/>
              <w:bookmarkStart w:id="36882" w:name="_Toc170233614"/>
              <w:bookmarkEnd w:id="36876"/>
              <w:bookmarkEnd w:id="36877"/>
              <w:bookmarkEnd w:id="36878"/>
              <w:bookmarkEnd w:id="36879"/>
              <w:bookmarkEnd w:id="36880"/>
              <w:bookmarkEnd w:id="36881"/>
              <w:bookmarkEnd w:id="36882"/>
            </w:del>
          </w:p>
        </w:tc>
        <w:tc>
          <w:tcPr>
            <w:tcW w:w="992" w:type="dxa"/>
            <w:hideMark/>
          </w:tcPr>
          <w:p w14:paraId="561A513A" w14:textId="26A0D160" w:rsidR="0097308E" w:rsidRPr="00386535" w:rsidDel="008A497D" w:rsidRDefault="0097308E" w:rsidP="00386535">
            <w:pPr>
              <w:pStyle w:val="a6"/>
              <w:rPr>
                <w:del w:id="36883" w:author="Алексей Барочкин" w:date="2023-06-24T15:07:00Z"/>
                <w:sz w:val="16"/>
                <w:szCs w:val="16"/>
              </w:rPr>
            </w:pPr>
            <w:del w:id="36884" w:author="Алексей Барочкин" w:date="2023-06-24T15:07:00Z">
              <w:r w:rsidRPr="00386535" w:rsidDel="008A497D">
                <w:rPr>
                  <w:sz w:val="16"/>
                  <w:szCs w:val="16"/>
                </w:rPr>
                <w:delText>400/700</w:delText>
              </w:r>
              <w:bookmarkStart w:id="36885" w:name="_Toc138524975"/>
              <w:bookmarkStart w:id="36886" w:name="_Toc138610675"/>
              <w:bookmarkStart w:id="36887" w:name="_Toc138635708"/>
              <w:bookmarkStart w:id="36888" w:name="_Toc165029439"/>
              <w:bookmarkStart w:id="36889" w:name="_Toc165039214"/>
              <w:bookmarkStart w:id="36890" w:name="_Toc166595523"/>
              <w:bookmarkStart w:id="36891" w:name="_Toc170233615"/>
              <w:bookmarkEnd w:id="36885"/>
              <w:bookmarkEnd w:id="36886"/>
              <w:bookmarkEnd w:id="36887"/>
              <w:bookmarkEnd w:id="36888"/>
              <w:bookmarkEnd w:id="36889"/>
              <w:bookmarkEnd w:id="36890"/>
              <w:bookmarkEnd w:id="36891"/>
            </w:del>
          </w:p>
        </w:tc>
        <w:tc>
          <w:tcPr>
            <w:tcW w:w="993" w:type="dxa"/>
            <w:hideMark/>
          </w:tcPr>
          <w:p w14:paraId="4AAAFBF5" w14:textId="7B750F6F" w:rsidR="0097308E" w:rsidRPr="00386535" w:rsidDel="008A497D" w:rsidRDefault="0097308E" w:rsidP="00386535">
            <w:pPr>
              <w:pStyle w:val="a6"/>
              <w:rPr>
                <w:del w:id="36892" w:author="Алексей Барочкин" w:date="2023-06-24T15:07:00Z"/>
                <w:sz w:val="16"/>
                <w:szCs w:val="16"/>
              </w:rPr>
            </w:pPr>
            <w:del w:id="36893" w:author="Алексей Барочкин" w:date="2023-06-24T15:07:00Z">
              <w:r w:rsidRPr="00386535" w:rsidDel="008A497D">
                <w:rPr>
                  <w:sz w:val="16"/>
                  <w:szCs w:val="16"/>
                </w:rPr>
                <w:delText>400/700</w:delText>
              </w:r>
              <w:bookmarkStart w:id="36894" w:name="_Toc138524976"/>
              <w:bookmarkStart w:id="36895" w:name="_Toc138610676"/>
              <w:bookmarkStart w:id="36896" w:name="_Toc138635709"/>
              <w:bookmarkStart w:id="36897" w:name="_Toc165029440"/>
              <w:bookmarkStart w:id="36898" w:name="_Toc165039215"/>
              <w:bookmarkStart w:id="36899" w:name="_Toc166595524"/>
              <w:bookmarkStart w:id="36900" w:name="_Toc170233616"/>
              <w:bookmarkEnd w:id="36894"/>
              <w:bookmarkEnd w:id="36895"/>
              <w:bookmarkEnd w:id="36896"/>
              <w:bookmarkEnd w:id="36897"/>
              <w:bookmarkEnd w:id="36898"/>
              <w:bookmarkEnd w:id="36899"/>
              <w:bookmarkEnd w:id="36900"/>
            </w:del>
          </w:p>
        </w:tc>
        <w:tc>
          <w:tcPr>
            <w:tcW w:w="1134" w:type="dxa"/>
            <w:hideMark/>
          </w:tcPr>
          <w:p w14:paraId="1C90B056" w14:textId="680957FD" w:rsidR="0097308E" w:rsidRPr="00386535" w:rsidDel="008A497D" w:rsidRDefault="0097308E" w:rsidP="00386535">
            <w:pPr>
              <w:pStyle w:val="a6"/>
              <w:rPr>
                <w:del w:id="36901" w:author="Алексей Барочкин" w:date="2023-06-24T15:07:00Z"/>
                <w:sz w:val="16"/>
                <w:szCs w:val="16"/>
              </w:rPr>
            </w:pPr>
            <w:del w:id="36902" w:author="Алексей Барочкин" w:date="2023-06-24T15:07:00Z">
              <w:r w:rsidRPr="00386535" w:rsidDel="008A497D">
                <w:rPr>
                  <w:sz w:val="16"/>
                  <w:szCs w:val="16"/>
                </w:rPr>
                <w:delText>подземная канальная</w:delText>
              </w:r>
              <w:bookmarkStart w:id="36903" w:name="_Toc138524977"/>
              <w:bookmarkStart w:id="36904" w:name="_Toc138610677"/>
              <w:bookmarkStart w:id="36905" w:name="_Toc138635710"/>
              <w:bookmarkStart w:id="36906" w:name="_Toc165029441"/>
              <w:bookmarkStart w:id="36907" w:name="_Toc165039216"/>
              <w:bookmarkStart w:id="36908" w:name="_Toc166595525"/>
              <w:bookmarkStart w:id="36909" w:name="_Toc170233617"/>
              <w:bookmarkEnd w:id="36903"/>
              <w:bookmarkEnd w:id="36904"/>
              <w:bookmarkEnd w:id="36905"/>
              <w:bookmarkEnd w:id="36906"/>
              <w:bookmarkEnd w:id="36907"/>
              <w:bookmarkEnd w:id="36908"/>
              <w:bookmarkEnd w:id="36909"/>
            </w:del>
          </w:p>
        </w:tc>
        <w:tc>
          <w:tcPr>
            <w:tcW w:w="850" w:type="dxa"/>
            <w:hideMark/>
          </w:tcPr>
          <w:p w14:paraId="75C98DE8" w14:textId="04D489A4" w:rsidR="0097308E" w:rsidRPr="00386535" w:rsidDel="008A497D" w:rsidRDefault="0097308E" w:rsidP="00386535">
            <w:pPr>
              <w:pStyle w:val="a6"/>
              <w:rPr>
                <w:del w:id="36910" w:author="Алексей Барочкин" w:date="2023-06-24T15:07:00Z"/>
                <w:sz w:val="16"/>
                <w:szCs w:val="16"/>
              </w:rPr>
            </w:pPr>
            <w:del w:id="36911" w:author="Алексей Барочкин" w:date="2023-06-24T15:07:00Z">
              <w:r w:rsidRPr="00386535" w:rsidDel="008A497D">
                <w:rPr>
                  <w:sz w:val="16"/>
                  <w:szCs w:val="16"/>
                </w:rPr>
                <w:delText>ППУ</w:delText>
              </w:r>
              <w:bookmarkStart w:id="36912" w:name="_Toc138524978"/>
              <w:bookmarkStart w:id="36913" w:name="_Toc138610678"/>
              <w:bookmarkStart w:id="36914" w:name="_Toc138635711"/>
              <w:bookmarkStart w:id="36915" w:name="_Toc165029442"/>
              <w:bookmarkStart w:id="36916" w:name="_Toc165039217"/>
              <w:bookmarkStart w:id="36917" w:name="_Toc166595526"/>
              <w:bookmarkStart w:id="36918" w:name="_Toc170233618"/>
              <w:bookmarkEnd w:id="36912"/>
              <w:bookmarkEnd w:id="36913"/>
              <w:bookmarkEnd w:id="36914"/>
              <w:bookmarkEnd w:id="36915"/>
              <w:bookmarkEnd w:id="36916"/>
              <w:bookmarkEnd w:id="36917"/>
              <w:bookmarkEnd w:id="36918"/>
            </w:del>
          </w:p>
        </w:tc>
        <w:tc>
          <w:tcPr>
            <w:tcW w:w="523" w:type="dxa"/>
            <w:hideMark/>
          </w:tcPr>
          <w:p w14:paraId="5056061A" w14:textId="6896045F" w:rsidR="0097308E" w:rsidRPr="00386535" w:rsidDel="008A497D" w:rsidRDefault="0097308E" w:rsidP="00386535">
            <w:pPr>
              <w:pStyle w:val="a6"/>
              <w:rPr>
                <w:del w:id="36919" w:author="Алексей Барочкин" w:date="2023-06-24T15:07:00Z"/>
                <w:sz w:val="16"/>
                <w:szCs w:val="16"/>
              </w:rPr>
            </w:pPr>
            <w:del w:id="36920" w:author="Алексей Барочкин" w:date="2023-06-24T15:07:00Z">
              <w:r w:rsidRPr="00386535" w:rsidDel="008A497D">
                <w:rPr>
                  <w:sz w:val="16"/>
                  <w:szCs w:val="16"/>
                </w:rPr>
                <w:delText> </w:delText>
              </w:r>
              <w:bookmarkStart w:id="36921" w:name="_Toc138524979"/>
              <w:bookmarkStart w:id="36922" w:name="_Toc138610679"/>
              <w:bookmarkStart w:id="36923" w:name="_Toc138635712"/>
              <w:bookmarkStart w:id="36924" w:name="_Toc165029443"/>
              <w:bookmarkStart w:id="36925" w:name="_Toc165039218"/>
              <w:bookmarkStart w:id="36926" w:name="_Toc166595527"/>
              <w:bookmarkStart w:id="36927" w:name="_Toc170233619"/>
              <w:bookmarkEnd w:id="36921"/>
              <w:bookmarkEnd w:id="36922"/>
              <w:bookmarkEnd w:id="36923"/>
              <w:bookmarkEnd w:id="36924"/>
              <w:bookmarkEnd w:id="36925"/>
              <w:bookmarkEnd w:id="36926"/>
              <w:bookmarkEnd w:id="36927"/>
            </w:del>
          </w:p>
        </w:tc>
        <w:tc>
          <w:tcPr>
            <w:tcW w:w="523" w:type="dxa"/>
            <w:hideMark/>
          </w:tcPr>
          <w:p w14:paraId="0F34E100" w14:textId="5753A970" w:rsidR="0097308E" w:rsidRPr="00386535" w:rsidDel="008A497D" w:rsidRDefault="0097308E" w:rsidP="00386535">
            <w:pPr>
              <w:pStyle w:val="a6"/>
              <w:rPr>
                <w:del w:id="36928" w:author="Алексей Барочкин" w:date="2023-06-24T15:07:00Z"/>
                <w:sz w:val="16"/>
                <w:szCs w:val="16"/>
              </w:rPr>
            </w:pPr>
            <w:del w:id="36929" w:author="Алексей Барочкин" w:date="2023-06-24T15:07:00Z">
              <w:r w:rsidRPr="00386535" w:rsidDel="008A497D">
                <w:rPr>
                  <w:sz w:val="16"/>
                  <w:szCs w:val="16"/>
                </w:rPr>
                <w:delText> </w:delText>
              </w:r>
              <w:bookmarkStart w:id="36930" w:name="_Toc138524980"/>
              <w:bookmarkStart w:id="36931" w:name="_Toc138610680"/>
              <w:bookmarkStart w:id="36932" w:name="_Toc138635713"/>
              <w:bookmarkStart w:id="36933" w:name="_Toc165029444"/>
              <w:bookmarkStart w:id="36934" w:name="_Toc165039219"/>
              <w:bookmarkStart w:id="36935" w:name="_Toc166595528"/>
              <w:bookmarkStart w:id="36936" w:name="_Toc170233620"/>
              <w:bookmarkEnd w:id="36930"/>
              <w:bookmarkEnd w:id="36931"/>
              <w:bookmarkEnd w:id="36932"/>
              <w:bookmarkEnd w:id="36933"/>
              <w:bookmarkEnd w:id="36934"/>
              <w:bookmarkEnd w:id="36935"/>
              <w:bookmarkEnd w:id="36936"/>
            </w:del>
          </w:p>
        </w:tc>
        <w:tc>
          <w:tcPr>
            <w:tcW w:w="523" w:type="dxa"/>
            <w:hideMark/>
          </w:tcPr>
          <w:p w14:paraId="7AA87066" w14:textId="4A288C64" w:rsidR="0097308E" w:rsidRPr="00386535" w:rsidDel="008A497D" w:rsidRDefault="0097308E" w:rsidP="00386535">
            <w:pPr>
              <w:pStyle w:val="a6"/>
              <w:rPr>
                <w:del w:id="36937" w:author="Алексей Барочкин" w:date="2023-06-24T15:07:00Z"/>
                <w:sz w:val="16"/>
                <w:szCs w:val="16"/>
              </w:rPr>
            </w:pPr>
            <w:del w:id="36938" w:author="Алексей Барочкин" w:date="2023-06-24T15:07:00Z">
              <w:r w:rsidRPr="00386535" w:rsidDel="008A497D">
                <w:rPr>
                  <w:sz w:val="16"/>
                  <w:szCs w:val="16"/>
                </w:rPr>
                <w:delText> </w:delText>
              </w:r>
              <w:bookmarkStart w:id="36939" w:name="_Toc138524981"/>
              <w:bookmarkStart w:id="36940" w:name="_Toc138610681"/>
              <w:bookmarkStart w:id="36941" w:name="_Toc138635714"/>
              <w:bookmarkStart w:id="36942" w:name="_Toc165029445"/>
              <w:bookmarkStart w:id="36943" w:name="_Toc165039220"/>
              <w:bookmarkStart w:id="36944" w:name="_Toc166595529"/>
              <w:bookmarkStart w:id="36945" w:name="_Toc170233621"/>
              <w:bookmarkEnd w:id="36939"/>
              <w:bookmarkEnd w:id="36940"/>
              <w:bookmarkEnd w:id="36941"/>
              <w:bookmarkEnd w:id="36942"/>
              <w:bookmarkEnd w:id="36943"/>
              <w:bookmarkEnd w:id="36944"/>
              <w:bookmarkEnd w:id="36945"/>
            </w:del>
          </w:p>
        </w:tc>
        <w:tc>
          <w:tcPr>
            <w:tcW w:w="523" w:type="dxa"/>
            <w:hideMark/>
          </w:tcPr>
          <w:p w14:paraId="2AECEA20" w14:textId="3328CD2A" w:rsidR="0097308E" w:rsidRPr="00386535" w:rsidDel="008A497D" w:rsidRDefault="0097308E" w:rsidP="00386535">
            <w:pPr>
              <w:pStyle w:val="a6"/>
              <w:rPr>
                <w:del w:id="36946" w:author="Алексей Барочкин" w:date="2023-06-24T15:07:00Z"/>
                <w:sz w:val="16"/>
                <w:szCs w:val="16"/>
              </w:rPr>
            </w:pPr>
            <w:del w:id="36947" w:author="Алексей Барочкин" w:date="2023-06-24T15:07:00Z">
              <w:r w:rsidRPr="00386535" w:rsidDel="008A497D">
                <w:rPr>
                  <w:sz w:val="16"/>
                  <w:szCs w:val="16"/>
                </w:rPr>
                <w:delText> </w:delText>
              </w:r>
              <w:bookmarkStart w:id="36948" w:name="_Toc138524982"/>
              <w:bookmarkStart w:id="36949" w:name="_Toc138610682"/>
              <w:bookmarkStart w:id="36950" w:name="_Toc138635715"/>
              <w:bookmarkStart w:id="36951" w:name="_Toc165029446"/>
              <w:bookmarkStart w:id="36952" w:name="_Toc165039221"/>
              <w:bookmarkStart w:id="36953" w:name="_Toc166595530"/>
              <w:bookmarkStart w:id="36954" w:name="_Toc170233622"/>
              <w:bookmarkEnd w:id="36948"/>
              <w:bookmarkEnd w:id="36949"/>
              <w:bookmarkEnd w:id="36950"/>
              <w:bookmarkEnd w:id="36951"/>
              <w:bookmarkEnd w:id="36952"/>
              <w:bookmarkEnd w:id="36953"/>
              <w:bookmarkEnd w:id="36954"/>
            </w:del>
          </w:p>
        </w:tc>
        <w:tc>
          <w:tcPr>
            <w:tcW w:w="523" w:type="dxa"/>
            <w:hideMark/>
          </w:tcPr>
          <w:p w14:paraId="5DDE84D8" w14:textId="05359EA6" w:rsidR="0097308E" w:rsidRPr="00386535" w:rsidDel="008A497D" w:rsidRDefault="0097308E" w:rsidP="00386535">
            <w:pPr>
              <w:pStyle w:val="a6"/>
              <w:rPr>
                <w:del w:id="36955" w:author="Алексей Барочкин" w:date="2023-06-24T15:07:00Z"/>
                <w:sz w:val="16"/>
                <w:szCs w:val="16"/>
              </w:rPr>
            </w:pPr>
            <w:del w:id="36956" w:author="Алексей Барочкин" w:date="2023-06-24T15:07:00Z">
              <w:r w:rsidRPr="00386535" w:rsidDel="008A497D">
                <w:rPr>
                  <w:sz w:val="16"/>
                  <w:szCs w:val="16"/>
                </w:rPr>
                <w:delText> </w:delText>
              </w:r>
              <w:bookmarkStart w:id="36957" w:name="_Toc138524983"/>
              <w:bookmarkStart w:id="36958" w:name="_Toc138610683"/>
              <w:bookmarkStart w:id="36959" w:name="_Toc138635716"/>
              <w:bookmarkStart w:id="36960" w:name="_Toc165029447"/>
              <w:bookmarkStart w:id="36961" w:name="_Toc165039222"/>
              <w:bookmarkStart w:id="36962" w:name="_Toc166595531"/>
              <w:bookmarkStart w:id="36963" w:name="_Toc170233623"/>
              <w:bookmarkEnd w:id="36957"/>
              <w:bookmarkEnd w:id="36958"/>
              <w:bookmarkEnd w:id="36959"/>
              <w:bookmarkEnd w:id="36960"/>
              <w:bookmarkEnd w:id="36961"/>
              <w:bookmarkEnd w:id="36962"/>
              <w:bookmarkEnd w:id="36963"/>
            </w:del>
          </w:p>
        </w:tc>
        <w:tc>
          <w:tcPr>
            <w:tcW w:w="523" w:type="dxa"/>
            <w:hideMark/>
          </w:tcPr>
          <w:p w14:paraId="3C9B4DA7" w14:textId="17BEBDB9" w:rsidR="0097308E" w:rsidRPr="00386535" w:rsidDel="008A497D" w:rsidRDefault="0097308E" w:rsidP="00386535">
            <w:pPr>
              <w:pStyle w:val="a6"/>
              <w:rPr>
                <w:del w:id="36964" w:author="Алексей Барочкин" w:date="2023-06-24T15:07:00Z"/>
                <w:sz w:val="16"/>
                <w:szCs w:val="16"/>
              </w:rPr>
            </w:pPr>
            <w:del w:id="36965" w:author="Алексей Барочкин" w:date="2023-06-24T15:07:00Z">
              <w:r w:rsidRPr="00386535" w:rsidDel="008A497D">
                <w:rPr>
                  <w:sz w:val="16"/>
                  <w:szCs w:val="16"/>
                </w:rPr>
                <w:delText> </w:delText>
              </w:r>
              <w:bookmarkStart w:id="36966" w:name="_Toc138524984"/>
              <w:bookmarkStart w:id="36967" w:name="_Toc138610684"/>
              <w:bookmarkStart w:id="36968" w:name="_Toc138635717"/>
              <w:bookmarkStart w:id="36969" w:name="_Toc165029448"/>
              <w:bookmarkStart w:id="36970" w:name="_Toc165039223"/>
              <w:bookmarkStart w:id="36971" w:name="_Toc166595532"/>
              <w:bookmarkStart w:id="36972" w:name="_Toc170233624"/>
              <w:bookmarkEnd w:id="36966"/>
              <w:bookmarkEnd w:id="36967"/>
              <w:bookmarkEnd w:id="36968"/>
              <w:bookmarkEnd w:id="36969"/>
              <w:bookmarkEnd w:id="36970"/>
              <w:bookmarkEnd w:id="36971"/>
              <w:bookmarkEnd w:id="36972"/>
            </w:del>
          </w:p>
        </w:tc>
        <w:tc>
          <w:tcPr>
            <w:tcW w:w="523" w:type="dxa"/>
            <w:hideMark/>
          </w:tcPr>
          <w:p w14:paraId="2CFECAD3" w14:textId="73829CB9" w:rsidR="0097308E" w:rsidRPr="00386535" w:rsidDel="008A497D" w:rsidRDefault="0097308E" w:rsidP="00386535">
            <w:pPr>
              <w:pStyle w:val="a6"/>
              <w:rPr>
                <w:del w:id="36973" w:author="Алексей Барочкин" w:date="2023-06-24T15:07:00Z"/>
                <w:sz w:val="16"/>
                <w:szCs w:val="16"/>
              </w:rPr>
            </w:pPr>
            <w:del w:id="36974" w:author="Алексей Барочкин" w:date="2023-06-24T15:07:00Z">
              <w:r w:rsidRPr="00386535" w:rsidDel="008A497D">
                <w:rPr>
                  <w:sz w:val="16"/>
                  <w:szCs w:val="16"/>
                </w:rPr>
                <w:delText>433 944,0</w:delText>
              </w:r>
              <w:bookmarkStart w:id="36975" w:name="_Toc138524985"/>
              <w:bookmarkStart w:id="36976" w:name="_Toc138610685"/>
              <w:bookmarkStart w:id="36977" w:name="_Toc138635718"/>
              <w:bookmarkStart w:id="36978" w:name="_Toc165029449"/>
              <w:bookmarkStart w:id="36979" w:name="_Toc165039224"/>
              <w:bookmarkStart w:id="36980" w:name="_Toc166595533"/>
              <w:bookmarkStart w:id="36981" w:name="_Toc170233625"/>
              <w:bookmarkEnd w:id="36975"/>
              <w:bookmarkEnd w:id="36976"/>
              <w:bookmarkEnd w:id="36977"/>
              <w:bookmarkEnd w:id="36978"/>
              <w:bookmarkEnd w:id="36979"/>
              <w:bookmarkEnd w:id="36980"/>
              <w:bookmarkEnd w:id="36981"/>
            </w:del>
          </w:p>
        </w:tc>
        <w:tc>
          <w:tcPr>
            <w:tcW w:w="523" w:type="dxa"/>
            <w:hideMark/>
          </w:tcPr>
          <w:p w14:paraId="45B7BB3F" w14:textId="07A5F86E" w:rsidR="0097308E" w:rsidRPr="00386535" w:rsidDel="008A497D" w:rsidRDefault="0097308E" w:rsidP="00386535">
            <w:pPr>
              <w:pStyle w:val="a6"/>
              <w:rPr>
                <w:del w:id="36982" w:author="Алексей Барочкин" w:date="2023-06-24T15:07:00Z"/>
                <w:sz w:val="16"/>
                <w:szCs w:val="16"/>
              </w:rPr>
            </w:pPr>
            <w:del w:id="36983" w:author="Алексей Барочкин" w:date="2023-06-24T15:07:00Z">
              <w:r w:rsidRPr="00386535" w:rsidDel="008A497D">
                <w:rPr>
                  <w:sz w:val="16"/>
                  <w:szCs w:val="16"/>
                </w:rPr>
                <w:delText> </w:delText>
              </w:r>
              <w:bookmarkStart w:id="36984" w:name="_Toc138524986"/>
              <w:bookmarkStart w:id="36985" w:name="_Toc138610686"/>
              <w:bookmarkStart w:id="36986" w:name="_Toc138635719"/>
              <w:bookmarkStart w:id="36987" w:name="_Toc165029450"/>
              <w:bookmarkStart w:id="36988" w:name="_Toc165039225"/>
              <w:bookmarkStart w:id="36989" w:name="_Toc166595534"/>
              <w:bookmarkStart w:id="36990" w:name="_Toc170233626"/>
              <w:bookmarkEnd w:id="36984"/>
              <w:bookmarkEnd w:id="36985"/>
              <w:bookmarkEnd w:id="36986"/>
              <w:bookmarkEnd w:id="36987"/>
              <w:bookmarkEnd w:id="36988"/>
              <w:bookmarkEnd w:id="36989"/>
              <w:bookmarkEnd w:id="36990"/>
            </w:del>
          </w:p>
        </w:tc>
        <w:tc>
          <w:tcPr>
            <w:tcW w:w="523" w:type="dxa"/>
            <w:hideMark/>
          </w:tcPr>
          <w:p w14:paraId="34973B60" w14:textId="59F4328D" w:rsidR="0097308E" w:rsidRPr="00386535" w:rsidDel="008A497D" w:rsidRDefault="0097308E" w:rsidP="00386535">
            <w:pPr>
              <w:pStyle w:val="a6"/>
              <w:rPr>
                <w:del w:id="36991" w:author="Алексей Барочкин" w:date="2023-06-24T15:07:00Z"/>
                <w:sz w:val="16"/>
                <w:szCs w:val="16"/>
              </w:rPr>
            </w:pPr>
            <w:del w:id="36992" w:author="Алексей Барочкин" w:date="2023-06-24T15:07:00Z">
              <w:r w:rsidRPr="00386535" w:rsidDel="008A497D">
                <w:rPr>
                  <w:sz w:val="16"/>
                  <w:szCs w:val="16"/>
                </w:rPr>
                <w:delText> </w:delText>
              </w:r>
              <w:bookmarkStart w:id="36993" w:name="_Toc138524987"/>
              <w:bookmarkStart w:id="36994" w:name="_Toc138610687"/>
              <w:bookmarkStart w:id="36995" w:name="_Toc138635720"/>
              <w:bookmarkStart w:id="36996" w:name="_Toc165029451"/>
              <w:bookmarkStart w:id="36997" w:name="_Toc165039226"/>
              <w:bookmarkStart w:id="36998" w:name="_Toc166595535"/>
              <w:bookmarkStart w:id="36999" w:name="_Toc170233627"/>
              <w:bookmarkEnd w:id="36993"/>
              <w:bookmarkEnd w:id="36994"/>
              <w:bookmarkEnd w:id="36995"/>
              <w:bookmarkEnd w:id="36996"/>
              <w:bookmarkEnd w:id="36997"/>
              <w:bookmarkEnd w:id="36998"/>
              <w:bookmarkEnd w:id="36999"/>
            </w:del>
          </w:p>
        </w:tc>
        <w:tc>
          <w:tcPr>
            <w:tcW w:w="524" w:type="dxa"/>
            <w:hideMark/>
          </w:tcPr>
          <w:p w14:paraId="28CDA366" w14:textId="38FE2C1B" w:rsidR="0097308E" w:rsidRPr="00386535" w:rsidDel="008A497D" w:rsidRDefault="0097308E" w:rsidP="00386535">
            <w:pPr>
              <w:pStyle w:val="a6"/>
              <w:rPr>
                <w:del w:id="37000" w:author="Алексей Барочкин" w:date="2023-06-24T15:07:00Z"/>
                <w:sz w:val="16"/>
                <w:szCs w:val="16"/>
              </w:rPr>
            </w:pPr>
            <w:del w:id="37001" w:author="Алексей Барочкин" w:date="2023-06-24T15:07:00Z">
              <w:r w:rsidRPr="00386535" w:rsidDel="008A497D">
                <w:rPr>
                  <w:sz w:val="16"/>
                  <w:szCs w:val="16"/>
                </w:rPr>
                <w:delText> </w:delText>
              </w:r>
              <w:bookmarkStart w:id="37002" w:name="_Toc138524988"/>
              <w:bookmarkStart w:id="37003" w:name="_Toc138610688"/>
              <w:bookmarkStart w:id="37004" w:name="_Toc138635721"/>
              <w:bookmarkStart w:id="37005" w:name="_Toc165029452"/>
              <w:bookmarkStart w:id="37006" w:name="_Toc165039227"/>
              <w:bookmarkStart w:id="37007" w:name="_Toc166595536"/>
              <w:bookmarkStart w:id="37008" w:name="_Toc170233628"/>
              <w:bookmarkEnd w:id="37002"/>
              <w:bookmarkEnd w:id="37003"/>
              <w:bookmarkEnd w:id="37004"/>
              <w:bookmarkEnd w:id="37005"/>
              <w:bookmarkEnd w:id="37006"/>
              <w:bookmarkEnd w:id="37007"/>
              <w:bookmarkEnd w:id="37008"/>
            </w:del>
          </w:p>
        </w:tc>
        <w:tc>
          <w:tcPr>
            <w:tcW w:w="523" w:type="dxa"/>
            <w:hideMark/>
          </w:tcPr>
          <w:p w14:paraId="74024B81" w14:textId="2C4DAF3D" w:rsidR="0097308E" w:rsidRPr="00386535" w:rsidDel="008A497D" w:rsidRDefault="0097308E" w:rsidP="00386535">
            <w:pPr>
              <w:pStyle w:val="a6"/>
              <w:rPr>
                <w:del w:id="37009" w:author="Алексей Барочкин" w:date="2023-06-24T15:07:00Z"/>
                <w:sz w:val="16"/>
                <w:szCs w:val="16"/>
              </w:rPr>
            </w:pPr>
            <w:del w:id="37010" w:author="Алексей Барочкин" w:date="2023-06-24T15:07:00Z">
              <w:r w:rsidRPr="00386535" w:rsidDel="008A497D">
                <w:rPr>
                  <w:sz w:val="16"/>
                  <w:szCs w:val="16"/>
                </w:rPr>
                <w:delText> </w:delText>
              </w:r>
              <w:bookmarkStart w:id="37011" w:name="_Toc138524989"/>
              <w:bookmarkStart w:id="37012" w:name="_Toc138610689"/>
              <w:bookmarkStart w:id="37013" w:name="_Toc138635722"/>
              <w:bookmarkStart w:id="37014" w:name="_Toc165029453"/>
              <w:bookmarkStart w:id="37015" w:name="_Toc165039228"/>
              <w:bookmarkStart w:id="37016" w:name="_Toc166595537"/>
              <w:bookmarkStart w:id="37017" w:name="_Toc170233629"/>
              <w:bookmarkEnd w:id="37011"/>
              <w:bookmarkEnd w:id="37012"/>
              <w:bookmarkEnd w:id="37013"/>
              <w:bookmarkEnd w:id="37014"/>
              <w:bookmarkEnd w:id="37015"/>
              <w:bookmarkEnd w:id="37016"/>
              <w:bookmarkEnd w:id="37017"/>
            </w:del>
          </w:p>
        </w:tc>
        <w:tc>
          <w:tcPr>
            <w:tcW w:w="523" w:type="dxa"/>
            <w:hideMark/>
          </w:tcPr>
          <w:p w14:paraId="171790B2" w14:textId="655AB36F" w:rsidR="0097308E" w:rsidRPr="00386535" w:rsidDel="008A497D" w:rsidRDefault="0097308E" w:rsidP="00386535">
            <w:pPr>
              <w:pStyle w:val="a6"/>
              <w:rPr>
                <w:del w:id="37018" w:author="Алексей Барочкин" w:date="2023-06-24T15:07:00Z"/>
                <w:sz w:val="16"/>
                <w:szCs w:val="16"/>
              </w:rPr>
            </w:pPr>
            <w:del w:id="37019" w:author="Алексей Барочкин" w:date="2023-06-24T15:07:00Z">
              <w:r w:rsidRPr="00386535" w:rsidDel="008A497D">
                <w:rPr>
                  <w:sz w:val="16"/>
                  <w:szCs w:val="16"/>
                </w:rPr>
                <w:delText> </w:delText>
              </w:r>
              <w:bookmarkStart w:id="37020" w:name="_Toc138524990"/>
              <w:bookmarkStart w:id="37021" w:name="_Toc138610690"/>
              <w:bookmarkStart w:id="37022" w:name="_Toc138635723"/>
              <w:bookmarkStart w:id="37023" w:name="_Toc165029454"/>
              <w:bookmarkStart w:id="37024" w:name="_Toc165039229"/>
              <w:bookmarkStart w:id="37025" w:name="_Toc166595538"/>
              <w:bookmarkStart w:id="37026" w:name="_Toc170233630"/>
              <w:bookmarkEnd w:id="37020"/>
              <w:bookmarkEnd w:id="37021"/>
              <w:bookmarkEnd w:id="37022"/>
              <w:bookmarkEnd w:id="37023"/>
              <w:bookmarkEnd w:id="37024"/>
              <w:bookmarkEnd w:id="37025"/>
              <w:bookmarkEnd w:id="37026"/>
            </w:del>
          </w:p>
        </w:tc>
        <w:tc>
          <w:tcPr>
            <w:tcW w:w="523" w:type="dxa"/>
            <w:hideMark/>
          </w:tcPr>
          <w:p w14:paraId="7E16C7D0" w14:textId="71403DDE" w:rsidR="0097308E" w:rsidRPr="00386535" w:rsidDel="008A497D" w:rsidRDefault="0097308E" w:rsidP="00386535">
            <w:pPr>
              <w:pStyle w:val="a6"/>
              <w:rPr>
                <w:del w:id="37027" w:author="Алексей Барочкин" w:date="2023-06-24T15:07:00Z"/>
                <w:sz w:val="16"/>
                <w:szCs w:val="16"/>
              </w:rPr>
            </w:pPr>
            <w:del w:id="37028" w:author="Алексей Барочкин" w:date="2023-06-24T15:07:00Z">
              <w:r w:rsidRPr="00386535" w:rsidDel="008A497D">
                <w:rPr>
                  <w:sz w:val="16"/>
                  <w:szCs w:val="16"/>
                </w:rPr>
                <w:delText> </w:delText>
              </w:r>
              <w:bookmarkStart w:id="37029" w:name="_Toc138524991"/>
              <w:bookmarkStart w:id="37030" w:name="_Toc138610691"/>
              <w:bookmarkStart w:id="37031" w:name="_Toc138635724"/>
              <w:bookmarkStart w:id="37032" w:name="_Toc165029455"/>
              <w:bookmarkStart w:id="37033" w:name="_Toc165039230"/>
              <w:bookmarkStart w:id="37034" w:name="_Toc166595539"/>
              <w:bookmarkStart w:id="37035" w:name="_Toc170233631"/>
              <w:bookmarkEnd w:id="37029"/>
              <w:bookmarkEnd w:id="37030"/>
              <w:bookmarkEnd w:id="37031"/>
              <w:bookmarkEnd w:id="37032"/>
              <w:bookmarkEnd w:id="37033"/>
              <w:bookmarkEnd w:id="37034"/>
              <w:bookmarkEnd w:id="37035"/>
            </w:del>
          </w:p>
        </w:tc>
        <w:tc>
          <w:tcPr>
            <w:tcW w:w="523" w:type="dxa"/>
            <w:hideMark/>
          </w:tcPr>
          <w:p w14:paraId="4AFC7DE2" w14:textId="350B9041" w:rsidR="0097308E" w:rsidRPr="00386535" w:rsidDel="008A497D" w:rsidRDefault="0097308E" w:rsidP="00386535">
            <w:pPr>
              <w:pStyle w:val="a6"/>
              <w:rPr>
                <w:del w:id="37036" w:author="Алексей Барочкин" w:date="2023-06-24T15:07:00Z"/>
                <w:sz w:val="16"/>
                <w:szCs w:val="16"/>
              </w:rPr>
            </w:pPr>
            <w:del w:id="37037" w:author="Алексей Барочкин" w:date="2023-06-24T15:07:00Z">
              <w:r w:rsidRPr="00386535" w:rsidDel="008A497D">
                <w:rPr>
                  <w:sz w:val="16"/>
                  <w:szCs w:val="16"/>
                </w:rPr>
                <w:delText> </w:delText>
              </w:r>
              <w:bookmarkStart w:id="37038" w:name="_Toc138524992"/>
              <w:bookmarkStart w:id="37039" w:name="_Toc138610692"/>
              <w:bookmarkStart w:id="37040" w:name="_Toc138635725"/>
              <w:bookmarkStart w:id="37041" w:name="_Toc165029456"/>
              <w:bookmarkStart w:id="37042" w:name="_Toc165039231"/>
              <w:bookmarkStart w:id="37043" w:name="_Toc166595540"/>
              <w:bookmarkStart w:id="37044" w:name="_Toc170233632"/>
              <w:bookmarkEnd w:id="37038"/>
              <w:bookmarkEnd w:id="37039"/>
              <w:bookmarkEnd w:id="37040"/>
              <w:bookmarkEnd w:id="37041"/>
              <w:bookmarkEnd w:id="37042"/>
              <w:bookmarkEnd w:id="37043"/>
              <w:bookmarkEnd w:id="37044"/>
            </w:del>
          </w:p>
        </w:tc>
        <w:tc>
          <w:tcPr>
            <w:tcW w:w="523" w:type="dxa"/>
            <w:hideMark/>
          </w:tcPr>
          <w:p w14:paraId="537622BD" w14:textId="68EDE3AB" w:rsidR="0097308E" w:rsidRPr="00386535" w:rsidDel="008A497D" w:rsidRDefault="0097308E" w:rsidP="00386535">
            <w:pPr>
              <w:pStyle w:val="a6"/>
              <w:rPr>
                <w:del w:id="37045" w:author="Алексей Барочкин" w:date="2023-06-24T15:07:00Z"/>
                <w:sz w:val="16"/>
                <w:szCs w:val="16"/>
              </w:rPr>
            </w:pPr>
            <w:del w:id="37046" w:author="Алексей Барочкин" w:date="2023-06-24T15:07:00Z">
              <w:r w:rsidRPr="00386535" w:rsidDel="008A497D">
                <w:rPr>
                  <w:sz w:val="16"/>
                  <w:szCs w:val="16"/>
                </w:rPr>
                <w:delText> </w:delText>
              </w:r>
              <w:bookmarkStart w:id="37047" w:name="_Toc138524993"/>
              <w:bookmarkStart w:id="37048" w:name="_Toc138610693"/>
              <w:bookmarkStart w:id="37049" w:name="_Toc138635726"/>
              <w:bookmarkStart w:id="37050" w:name="_Toc165029457"/>
              <w:bookmarkStart w:id="37051" w:name="_Toc165039232"/>
              <w:bookmarkStart w:id="37052" w:name="_Toc166595541"/>
              <w:bookmarkStart w:id="37053" w:name="_Toc170233633"/>
              <w:bookmarkEnd w:id="37047"/>
              <w:bookmarkEnd w:id="37048"/>
              <w:bookmarkEnd w:id="37049"/>
              <w:bookmarkEnd w:id="37050"/>
              <w:bookmarkEnd w:id="37051"/>
              <w:bookmarkEnd w:id="37052"/>
              <w:bookmarkEnd w:id="37053"/>
            </w:del>
          </w:p>
        </w:tc>
        <w:tc>
          <w:tcPr>
            <w:tcW w:w="523" w:type="dxa"/>
            <w:hideMark/>
          </w:tcPr>
          <w:p w14:paraId="761F8C1E" w14:textId="11F81715" w:rsidR="0097308E" w:rsidRPr="00386535" w:rsidDel="008A497D" w:rsidRDefault="0097308E" w:rsidP="00386535">
            <w:pPr>
              <w:pStyle w:val="a6"/>
              <w:rPr>
                <w:del w:id="37054" w:author="Алексей Барочкин" w:date="2023-06-24T15:07:00Z"/>
                <w:sz w:val="16"/>
                <w:szCs w:val="16"/>
              </w:rPr>
            </w:pPr>
            <w:del w:id="37055" w:author="Алексей Барочкин" w:date="2023-06-24T15:07:00Z">
              <w:r w:rsidRPr="00386535" w:rsidDel="008A497D">
                <w:rPr>
                  <w:sz w:val="16"/>
                  <w:szCs w:val="16"/>
                </w:rPr>
                <w:delText> </w:delText>
              </w:r>
              <w:bookmarkStart w:id="37056" w:name="_Toc138524994"/>
              <w:bookmarkStart w:id="37057" w:name="_Toc138610694"/>
              <w:bookmarkStart w:id="37058" w:name="_Toc138635727"/>
              <w:bookmarkStart w:id="37059" w:name="_Toc165029458"/>
              <w:bookmarkStart w:id="37060" w:name="_Toc165039233"/>
              <w:bookmarkStart w:id="37061" w:name="_Toc166595542"/>
              <w:bookmarkStart w:id="37062" w:name="_Toc170233634"/>
              <w:bookmarkEnd w:id="37056"/>
              <w:bookmarkEnd w:id="37057"/>
              <w:bookmarkEnd w:id="37058"/>
              <w:bookmarkEnd w:id="37059"/>
              <w:bookmarkEnd w:id="37060"/>
              <w:bookmarkEnd w:id="37061"/>
              <w:bookmarkEnd w:id="37062"/>
            </w:del>
          </w:p>
        </w:tc>
        <w:tc>
          <w:tcPr>
            <w:tcW w:w="523" w:type="dxa"/>
            <w:hideMark/>
          </w:tcPr>
          <w:p w14:paraId="334F4479" w14:textId="369FEF10" w:rsidR="0097308E" w:rsidRPr="00386535" w:rsidDel="008A497D" w:rsidRDefault="0097308E" w:rsidP="00386535">
            <w:pPr>
              <w:pStyle w:val="a6"/>
              <w:rPr>
                <w:del w:id="37063" w:author="Алексей Барочкин" w:date="2023-06-24T15:07:00Z"/>
                <w:sz w:val="16"/>
                <w:szCs w:val="16"/>
              </w:rPr>
            </w:pPr>
            <w:del w:id="37064" w:author="Алексей Барочкин" w:date="2023-06-24T15:07:00Z">
              <w:r w:rsidRPr="00386535" w:rsidDel="008A497D">
                <w:rPr>
                  <w:sz w:val="16"/>
                  <w:szCs w:val="16"/>
                </w:rPr>
                <w:delText> </w:delText>
              </w:r>
              <w:bookmarkStart w:id="37065" w:name="_Toc138524995"/>
              <w:bookmarkStart w:id="37066" w:name="_Toc138610695"/>
              <w:bookmarkStart w:id="37067" w:name="_Toc138635728"/>
              <w:bookmarkStart w:id="37068" w:name="_Toc165029459"/>
              <w:bookmarkStart w:id="37069" w:name="_Toc165039234"/>
              <w:bookmarkStart w:id="37070" w:name="_Toc166595543"/>
              <w:bookmarkStart w:id="37071" w:name="_Toc170233635"/>
              <w:bookmarkEnd w:id="37065"/>
              <w:bookmarkEnd w:id="37066"/>
              <w:bookmarkEnd w:id="37067"/>
              <w:bookmarkEnd w:id="37068"/>
              <w:bookmarkEnd w:id="37069"/>
              <w:bookmarkEnd w:id="37070"/>
              <w:bookmarkEnd w:id="37071"/>
            </w:del>
          </w:p>
        </w:tc>
        <w:tc>
          <w:tcPr>
            <w:tcW w:w="523" w:type="dxa"/>
            <w:hideMark/>
          </w:tcPr>
          <w:p w14:paraId="0302AD41" w14:textId="76DC52B4" w:rsidR="0097308E" w:rsidRPr="00386535" w:rsidDel="008A497D" w:rsidRDefault="0097308E" w:rsidP="00386535">
            <w:pPr>
              <w:pStyle w:val="a6"/>
              <w:rPr>
                <w:del w:id="37072" w:author="Алексей Барочкин" w:date="2023-06-24T15:07:00Z"/>
                <w:sz w:val="16"/>
                <w:szCs w:val="16"/>
              </w:rPr>
            </w:pPr>
            <w:del w:id="37073" w:author="Алексей Барочкин" w:date="2023-06-24T15:07:00Z">
              <w:r w:rsidRPr="00386535" w:rsidDel="008A497D">
                <w:rPr>
                  <w:sz w:val="16"/>
                  <w:szCs w:val="16"/>
                </w:rPr>
                <w:delText> </w:delText>
              </w:r>
              <w:bookmarkStart w:id="37074" w:name="_Toc138524996"/>
              <w:bookmarkStart w:id="37075" w:name="_Toc138610696"/>
              <w:bookmarkStart w:id="37076" w:name="_Toc138635729"/>
              <w:bookmarkStart w:id="37077" w:name="_Toc165029460"/>
              <w:bookmarkStart w:id="37078" w:name="_Toc165039235"/>
              <w:bookmarkStart w:id="37079" w:name="_Toc166595544"/>
              <w:bookmarkStart w:id="37080" w:name="_Toc170233636"/>
              <w:bookmarkEnd w:id="37074"/>
              <w:bookmarkEnd w:id="37075"/>
              <w:bookmarkEnd w:id="37076"/>
              <w:bookmarkEnd w:id="37077"/>
              <w:bookmarkEnd w:id="37078"/>
              <w:bookmarkEnd w:id="37079"/>
              <w:bookmarkEnd w:id="37080"/>
            </w:del>
          </w:p>
        </w:tc>
        <w:tc>
          <w:tcPr>
            <w:tcW w:w="791" w:type="dxa"/>
            <w:hideMark/>
          </w:tcPr>
          <w:p w14:paraId="18BD3B2E" w14:textId="1216E51B" w:rsidR="0097308E" w:rsidRPr="00386535" w:rsidDel="008A497D" w:rsidRDefault="0097308E" w:rsidP="00386535">
            <w:pPr>
              <w:pStyle w:val="a6"/>
              <w:rPr>
                <w:del w:id="37081" w:author="Алексей Барочкин" w:date="2023-06-24T15:07:00Z"/>
                <w:sz w:val="16"/>
                <w:szCs w:val="16"/>
              </w:rPr>
            </w:pPr>
            <w:del w:id="37082" w:author="Алексей Барочкин" w:date="2023-06-24T15:07:00Z">
              <w:r w:rsidRPr="00386535" w:rsidDel="008A497D">
                <w:rPr>
                  <w:sz w:val="16"/>
                  <w:szCs w:val="16"/>
                </w:rPr>
                <w:delText>433 944,0</w:delText>
              </w:r>
              <w:bookmarkStart w:id="37083" w:name="_Toc138524997"/>
              <w:bookmarkStart w:id="37084" w:name="_Toc138610697"/>
              <w:bookmarkStart w:id="37085" w:name="_Toc138635730"/>
              <w:bookmarkStart w:id="37086" w:name="_Toc165029461"/>
              <w:bookmarkStart w:id="37087" w:name="_Toc165039236"/>
              <w:bookmarkStart w:id="37088" w:name="_Toc166595545"/>
              <w:bookmarkStart w:id="37089" w:name="_Toc170233637"/>
              <w:bookmarkEnd w:id="37083"/>
              <w:bookmarkEnd w:id="37084"/>
              <w:bookmarkEnd w:id="37085"/>
              <w:bookmarkEnd w:id="37086"/>
              <w:bookmarkEnd w:id="37087"/>
              <w:bookmarkEnd w:id="37088"/>
              <w:bookmarkEnd w:id="37089"/>
            </w:del>
          </w:p>
        </w:tc>
        <w:tc>
          <w:tcPr>
            <w:tcW w:w="1019" w:type="dxa"/>
            <w:hideMark/>
          </w:tcPr>
          <w:p w14:paraId="2E941FC4" w14:textId="636C685C" w:rsidR="0097308E" w:rsidRPr="00386535" w:rsidDel="008A497D" w:rsidRDefault="00DE794A" w:rsidP="00386535">
            <w:pPr>
              <w:pStyle w:val="a6"/>
              <w:rPr>
                <w:del w:id="37090" w:author="Алексей Барочкин" w:date="2023-06-24T15:07:00Z"/>
                <w:sz w:val="16"/>
                <w:szCs w:val="16"/>
              </w:rPr>
            </w:pPr>
            <w:del w:id="37091" w:author="Алексей Барочкин" w:date="2023-06-24T15:07:00Z">
              <w:r w:rsidRPr="00386535" w:rsidDel="008A497D">
                <w:rPr>
                  <w:sz w:val="16"/>
                  <w:szCs w:val="16"/>
                </w:rPr>
                <w:delText>Тарифные источники</w:delText>
              </w:r>
              <w:bookmarkStart w:id="37092" w:name="_Toc138524998"/>
              <w:bookmarkStart w:id="37093" w:name="_Toc138610698"/>
              <w:bookmarkStart w:id="37094" w:name="_Toc138635731"/>
              <w:bookmarkStart w:id="37095" w:name="_Toc165029462"/>
              <w:bookmarkStart w:id="37096" w:name="_Toc165039237"/>
              <w:bookmarkStart w:id="37097" w:name="_Toc166595546"/>
              <w:bookmarkStart w:id="37098" w:name="_Toc170233638"/>
              <w:bookmarkEnd w:id="37092"/>
              <w:bookmarkEnd w:id="37093"/>
              <w:bookmarkEnd w:id="37094"/>
              <w:bookmarkEnd w:id="37095"/>
              <w:bookmarkEnd w:id="37096"/>
              <w:bookmarkEnd w:id="37097"/>
              <w:bookmarkEnd w:id="37098"/>
            </w:del>
          </w:p>
        </w:tc>
        <w:bookmarkStart w:id="37099" w:name="_Toc138524999"/>
        <w:bookmarkStart w:id="37100" w:name="_Toc138610699"/>
        <w:bookmarkStart w:id="37101" w:name="_Toc138635732"/>
        <w:bookmarkStart w:id="37102" w:name="_Toc165029463"/>
        <w:bookmarkStart w:id="37103" w:name="_Toc165039238"/>
        <w:bookmarkStart w:id="37104" w:name="_Toc166595547"/>
        <w:bookmarkStart w:id="37105" w:name="_Toc170233639"/>
        <w:bookmarkEnd w:id="37099"/>
        <w:bookmarkEnd w:id="37100"/>
        <w:bookmarkEnd w:id="37101"/>
        <w:bookmarkEnd w:id="37102"/>
        <w:bookmarkEnd w:id="37103"/>
        <w:bookmarkEnd w:id="37104"/>
        <w:bookmarkEnd w:id="37105"/>
      </w:tr>
      <w:tr w:rsidR="0097308E" w:rsidRPr="00386535" w:rsidDel="008A497D" w14:paraId="70C9A496" w14:textId="1D35A6D9" w:rsidTr="0097308E">
        <w:trPr>
          <w:trHeight w:val="283"/>
          <w:del w:id="37106" w:author="Алексей Барочкин" w:date="2023-06-24T15:07:00Z"/>
        </w:trPr>
        <w:tc>
          <w:tcPr>
            <w:tcW w:w="737" w:type="dxa"/>
            <w:noWrap/>
            <w:hideMark/>
          </w:tcPr>
          <w:p w14:paraId="4BD6C5FF" w14:textId="08B4C958" w:rsidR="0097308E" w:rsidRPr="00386535" w:rsidDel="008A497D" w:rsidRDefault="0097308E" w:rsidP="00386535">
            <w:pPr>
              <w:pStyle w:val="a6"/>
              <w:rPr>
                <w:del w:id="37107" w:author="Алексей Барочкин" w:date="2023-06-24T15:07:00Z"/>
                <w:sz w:val="16"/>
                <w:szCs w:val="16"/>
              </w:rPr>
            </w:pPr>
            <w:del w:id="37108" w:author="Алексей Барочкин" w:date="2023-06-24T15:07:00Z">
              <w:r w:rsidRPr="00386535" w:rsidDel="008A497D">
                <w:rPr>
                  <w:sz w:val="16"/>
                  <w:szCs w:val="16"/>
                </w:rPr>
                <w:delText>Кутузова</w:delText>
              </w:r>
              <w:bookmarkStart w:id="37109" w:name="_Toc138525000"/>
              <w:bookmarkStart w:id="37110" w:name="_Toc138610700"/>
              <w:bookmarkStart w:id="37111" w:name="_Toc138635733"/>
              <w:bookmarkStart w:id="37112" w:name="_Toc165029464"/>
              <w:bookmarkStart w:id="37113" w:name="_Toc165039239"/>
              <w:bookmarkStart w:id="37114" w:name="_Toc166595548"/>
              <w:bookmarkStart w:id="37115" w:name="_Toc170233640"/>
              <w:bookmarkEnd w:id="37109"/>
              <w:bookmarkEnd w:id="37110"/>
              <w:bookmarkEnd w:id="37111"/>
              <w:bookmarkEnd w:id="37112"/>
              <w:bookmarkEnd w:id="37113"/>
              <w:bookmarkEnd w:id="37114"/>
              <w:bookmarkEnd w:id="37115"/>
            </w:del>
          </w:p>
        </w:tc>
        <w:tc>
          <w:tcPr>
            <w:tcW w:w="2410" w:type="dxa"/>
            <w:hideMark/>
          </w:tcPr>
          <w:p w14:paraId="09769E7B" w14:textId="2A1CC08D" w:rsidR="0097308E" w:rsidRPr="00386535" w:rsidDel="008A497D" w:rsidRDefault="0097308E" w:rsidP="00386535">
            <w:pPr>
              <w:pStyle w:val="a6"/>
              <w:rPr>
                <w:del w:id="37116" w:author="Алексей Барочкин" w:date="2023-06-24T15:07:00Z"/>
                <w:sz w:val="16"/>
                <w:szCs w:val="16"/>
              </w:rPr>
            </w:pPr>
            <w:del w:id="37117" w:author="Алексей Барочкин" w:date="2023-06-24T15:07:00Z">
              <w:r w:rsidRPr="00386535" w:rsidDel="008A497D">
                <w:rPr>
                  <w:sz w:val="16"/>
                  <w:szCs w:val="16"/>
                </w:rPr>
                <w:delText>Модернизация тепловых сетей котельной Кутузова в 2028 - 2030 г.</w:delText>
              </w:r>
              <w:bookmarkStart w:id="37118" w:name="_Toc138525001"/>
              <w:bookmarkStart w:id="37119" w:name="_Toc138610701"/>
              <w:bookmarkStart w:id="37120" w:name="_Toc138635734"/>
              <w:bookmarkStart w:id="37121" w:name="_Toc165029465"/>
              <w:bookmarkStart w:id="37122" w:name="_Toc165039240"/>
              <w:bookmarkStart w:id="37123" w:name="_Toc166595549"/>
              <w:bookmarkStart w:id="37124" w:name="_Toc170233641"/>
              <w:bookmarkEnd w:id="37118"/>
              <w:bookmarkEnd w:id="37119"/>
              <w:bookmarkEnd w:id="37120"/>
              <w:bookmarkEnd w:id="37121"/>
              <w:bookmarkEnd w:id="37122"/>
              <w:bookmarkEnd w:id="37123"/>
              <w:bookmarkEnd w:id="37124"/>
            </w:del>
          </w:p>
        </w:tc>
        <w:tc>
          <w:tcPr>
            <w:tcW w:w="850" w:type="dxa"/>
            <w:hideMark/>
          </w:tcPr>
          <w:p w14:paraId="26AA9C2B" w14:textId="0AC5B475" w:rsidR="0097308E" w:rsidRPr="00386535" w:rsidDel="008A497D" w:rsidRDefault="0097308E" w:rsidP="00386535">
            <w:pPr>
              <w:pStyle w:val="a6"/>
              <w:rPr>
                <w:del w:id="37125" w:author="Алексей Барочкин" w:date="2023-06-24T15:07:00Z"/>
                <w:sz w:val="16"/>
                <w:szCs w:val="16"/>
              </w:rPr>
            </w:pPr>
            <w:del w:id="37126" w:author="Алексей Барочкин" w:date="2023-06-24T15:07:00Z">
              <w:r w:rsidRPr="00386535" w:rsidDel="008A497D">
                <w:rPr>
                  <w:sz w:val="16"/>
                  <w:szCs w:val="16"/>
                </w:rPr>
                <w:delText>т/к</w:delText>
              </w:r>
              <w:bookmarkStart w:id="37127" w:name="_Toc138525002"/>
              <w:bookmarkStart w:id="37128" w:name="_Toc138610702"/>
              <w:bookmarkStart w:id="37129" w:name="_Toc138635735"/>
              <w:bookmarkStart w:id="37130" w:name="_Toc165029466"/>
              <w:bookmarkStart w:id="37131" w:name="_Toc165039241"/>
              <w:bookmarkStart w:id="37132" w:name="_Toc166595550"/>
              <w:bookmarkStart w:id="37133" w:name="_Toc170233642"/>
              <w:bookmarkEnd w:id="37127"/>
              <w:bookmarkEnd w:id="37128"/>
              <w:bookmarkEnd w:id="37129"/>
              <w:bookmarkEnd w:id="37130"/>
              <w:bookmarkEnd w:id="37131"/>
              <w:bookmarkEnd w:id="37132"/>
              <w:bookmarkEnd w:id="37133"/>
            </w:del>
          </w:p>
        </w:tc>
        <w:tc>
          <w:tcPr>
            <w:tcW w:w="1276" w:type="dxa"/>
            <w:hideMark/>
          </w:tcPr>
          <w:p w14:paraId="7A35DC08" w14:textId="26B28D04" w:rsidR="0097308E" w:rsidRPr="00386535" w:rsidDel="008A497D" w:rsidRDefault="0097308E" w:rsidP="00386535">
            <w:pPr>
              <w:pStyle w:val="a6"/>
              <w:rPr>
                <w:del w:id="37134" w:author="Алексей Барочкин" w:date="2023-06-24T15:07:00Z"/>
                <w:sz w:val="16"/>
                <w:szCs w:val="16"/>
              </w:rPr>
            </w:pPr>
            <w:del w:id="37135" w:author="Алексей Барочкин" w:date="2023-06-24T15:07:00Z">
              <w:r w:rsidRPr="00386535" w:rsidDel="008A497D">
                <w:rPr>
                  <w:sz w:val="16"/>
                  <w:szCs w:val="16"/>
                </w:rPr>
                <w:delText>т/к (МКД)</w:delText>
              </w:r>
              <w:bookmarkStart w:id="37136" w:name="_Toc138525003"/>
              <w:bookmarkStart w:id="37137" w:name="_Toc138610703"/>
              <w:bookmarkStart w:id="37138" w:name="_Toc138635736"/>
              <w:bookmarkStart w:id="37139" w:name="_Toc165029467"/>
              <w:bookmarkStart w:id="37140" w:name="_Toc165039242"/>
              <w:bookmarkStart w:id="37141" w:name="_Toc166595551"/>
              <w:bookmarkStart w:id="37142" w:name="_Toc170233643"/>
              <w:bookmarkEnd w:id="37136"/>
              <w:bookmarkEnd w:id="37137"/>
              <w:bookmarkEnd w:id="37138"/>
              <w:bookmarkEnd w:id="37139"/>
              <w:bookmarkEnd w:id="37140"/>
              <w:bookmarkEnd w:id="37141"/>
              <w:bookmarkEnd w:id="37142"/>
            </w:del>
          </w:p>
        </w:tc>
        <w:tc>
          <w:tcPr>
            <w:tcW w:w="851" w:type="dxa"/>
            <w:hideMark/>
          </w:tcPr>
          <w:p w14:paraId="7F472ADE" w14:textId="52BBA8EC" w:rsidR="0097308E" w:rsidRPr="00386535" w:rsidDel="008A497D" w:rsidRDefault="0097308E" w:rsidP="00386535">
            <w:pPr>
              <w:pStyle w:val="a6"/>
              <w:rPr>
                <w:del w:id="37143" w:author="Алексей Барочкин" w:date="2023-06-24T15:07:00Z"/>
                <w:sz w:val="16"/>
                <w:szCs w:val="16"/>
              </w:rPr>
            </w:pPr>
            <w:del w:id="37144" w:author="Алексей Барочкин" w:date="2023-06-24T15:07:00Z">
              <w:r w:rsidRPr="00386535" w:rsidDel="008A497D">
                <w:rPr>
                  <w:sz w:val="16"/>
                  <w:szCs w:val="16"/>
                </w:rPr>
                <w:delText>2 102,7</w:delText>
              </w:r>
              <w:bookmarkStart w:id="37145" w:name="_Toc138525004"/>
              <w:bookmarkStart w:id="37146" w:name="_Toc138610704"/>
              <w:bookmarkStart w:id="37147" w:name="_Toc138635737"/>
              <w:bookmarkStart w:id="37148" w:name="_Toc165029468"/>
              <w:bookmarkStart w:id="37149" w:name="_Toc165039243"/>
              <w:bookmarkStart w:id="37150" w:name="_Toc166595552"/>
              <w:bookmarkStart w:id="37151" w:name="_Toc170233644"/>
              <w:bookmarkEnd w:id="37145"/>
              <w:bookmarkEnd w:id="37146"/>
              <w:bookmarkEnd w:id="37147"/>
              <w:bookmarkEnd w:id="37148"/>
              <w:bookmarkEnd w:id="37149"/>
              <w:bookmarkEnd w:id="37150"/>
              <w:bookmarkEnd w:id="37151"/>
            </w:del>
          </w:p>
        </w:tc>
        <w:tc>
          <w:tcPr>
            <w:tcW w:w="850" w:type="dxa"/>
            <w:hideMark/>
          </w:tcPr>
          <w:p w14:paraId="6844928A" w14:textId="7BAB8205" w:rsidR="0097308E" w:rsidRPr="00386535" w:rsidDel="008A497D" w:rsidRDefault="0097308E" w:rsidP="00386535">
            <w:pPr>
              <w:pStyle w:val="a6"/>
              <w:rPr>
                <w:del w:id="37152" w:author="Алексей Барочкин" w:date="2023-06-24T15:07:00Z"/>
                <w:sz w:val="16"/>
                <w:szCs w:val="16"/>
              </w:rPr>
            </w:pPr>
            <w:del w:id="37153" w:author="Алексей Барочкин" w:date="2023-06-24T15:07:00Z">
              <w:r w:rsidRPr="00386535" w:rsidDel="008A497D">
                <w:rPr>
                  <w:sz w:val="16"/>
                  <w:szCs w:val="16"/>
                </w:rPr>
                <w:delText>2028 - 2030</w:delText>
              </w:r>
              <w:bookmarkStart w:id="37154" w:name="_Toc138525005"/>
              <w:bookmarkStart w:id="37155" w:name="_Toc138610705"/>
              <w:bookmarkStart w:id="37156" w:name="_Toc138635738"/>
              <w:bookmarkStart w:id="37157" w:name="_Toc165029469"/>
              <w:bookmarkStart w:id="37158" w:name="_Toc165039244"/>
              <w:bookmarkStart w:id="37159" w:name="_Toc166595553"/>
              <w:bookmarkStart w:id="37160" w:name="_Toc170233645"/>
              <w:bookmarkEnd w:id="37154"/>
              <w:bookmarkEnd w:id="37155"/>
              <w:bookmarkEnd w:id="37156"/>
              <w:bookmarkEnd w:id="37157"/>
              <w:bookmarkEnd w:id="37158"/>
              <w:bookmarkEnd w:id="37159"/>
              <w:bookmarkEnd w:id="37160"/>
            </w:del>
          </w:p>
        </w:tc>
        <w:tc>
          <w:tcPr>
            <w:tcW w:w="992" w:type="dxa"/>
            <w:hideMark/>
          </w:tcPr>
          <w:p w14:paraId="29B696C5" w14:textId="2FC7E838" w:rsidR="0097308E" w:rsidRPr="00386535" w:rsidDel="008A497D" w:rsidRDefault="0097308E" w:rsidP="00386535">
            <w:pPr>
              <w:pStyle w:val="a6"/>
              <w:rPr>
                <w:del w:id="37161" w:author="Алексей Барочкин" w:date="2023-06-24T15:07:00Z"/>
                <w:sz w:val="16"/>
                <w:szCs w:val="16"/>
              </w:rPr>
            </w:pPr>
            <w:del w:id="37162" w:author="Алексей Барочкин" w:date="2023-06-24T15:07:00Z">
              <w:r w:rsidRPr="00386535" w:rsidDel="008A497D">
                <w:rPr>
                  <w:sz w:val="16"/>
                  <w:szCs w:val="16"/>
                </w:rPr>
                <w:delText>150</w:delText>
              </w:r>
              <w:bookmarkStart w:id="37163" w:name="_Toc138525006"/>
              <w:bookmarkStart w:id="37164" w:name="_Toc138610706"/>
              <w:bookmarkStart w:id="37165" w:name="_Toc138635739"/>
              <w:bookmarkStart w:id="37166" w:name="_Toc165029470"/>
              <w:bookmarkStart w:id="37167" w:name="_Toc165039245"/>
              <w:bookmarkStart w:id="37168" w:name="_Toc166595554"/>
              <w:bookmarkStart w:id="37169" w:name="_Toc170233646"/>
              <w:bookmarkEnd w:id="37163"/>
              <w:bookmarkEnd w:id="37164"/>
              <w:bookmarkEnd w:id="37165"/>
              <w:bookmarkEnd w:id="37166"/>
              <w:bookmarkEnd w:id="37167"/>
              <w:bookmarkEnd w:id="37168"/>
              <w:bookmarkEnd w:id="37169"/>
            </w:del>
          </w:p>
        </w:tc>
        <w:tc>
          <w:tcPr>
            <w:tcW w:w="993" w:type="dxa"/>
            <w:hideMark/>
          </w:tcPr>
          <w:p w14:paraId="5CC2C6DA" w14:textId="4B760829" w:rsidR="0097308E" w:rsidRPr="00386535" w:rsidDel="008A497D" w:rsidRDefault="0097308E" w:rsidP="00386535">
            <w:pPr>
              <w:pStyle w:val="a6"/>
              <w:rPr>
                <w:del w:id="37170" w:author="Алексей Барочкин" w:date="2023-06-24T15:07:00Z"/>
                <w:sz w:val="16"/>
                <w:szCs w:val="16"/>
              </w:rPr>
            </w:pPr>
            <w:del w:id="37171" w:author="Алексей Барочкин" w:date="2023-06-24T15:07:00Z">
              <w:r w:rsidRPr="00386535" w:rsidDel="008A497D">
                <w:rPr>
                  <w:sz w:val="16"/>
                  <w:szCs w:val="16"/>
                </w:rPr>
                <w:delText>150</w:delText>
              </w:r>
              <w:bookmarkStart w:id="37172" w:name="_Toc138525007"/>
              <w:bookmarkStart w:id="37173" w:name="_Toc138610707"/>
              <w:bookmarkStart w:id="37174" w:name="_Toc138635740"/>
              <w:bookmarkStart w:id="37175" w:name="_Toc165029471"/>
              <w:bookmarkStart w:id="37176" w:name="_Toc165039246"/>
              <w:bookmarkStart w:id="37177" w:name="_Toc166595555"/>
              <w:bookmarkStart w:id="37178" w:name="_Toc170233647"/>
              <w:bookmarkEnd w:id="37172"/>
              <w:bookmarkEnd w:id="37173"/>
              <w:bookmarkEnd w:id="37174"/>
              <w:bookmarkEnd w:id="37175"/>
              <w:bookmarkEnd w:id="37176"/>
              <w:bookmarkEnd w:id="37177"/>
              <w:bookmarkEnd w:id="37178"/>
            </w:del>
          </w:p>
        </w:tc>
        <w:tc>
          <w:tcPr>
            <w:tcW w:w="1134" w:type="dxa"/>
            <w:hideMark/>
          </w:tcPr>
          <w:p w14:paraId="37537762" w14:textId="1D6BD693" w:rsidR="0097308E" w:rsidRPr="00386535" w:rsidDel="008A497D" w:rsidRDefault="0097308E" w:rsidP="00386535">
            <w:pPr>
              <w:pStyle w:val="a6"/>
              <w:rPr>
                <w:del w:id="37179" w:author="Алексей Барочкин" w:date="2023-06-24T15:07:00Z"/>
                <w:sz w:val="16"/>
                <w:szCs w:val="16"/>
              </w:rPr>
            </w:pPr>
            <w:del w:id="37180" w:author="Алексей Барочкин" w:date="2023-06-24T15:07:00Z">
              <w:r w:rsidRPr="00386535" w:rsidDel="008A497D">
                <w:rPr>
                  <w:sz w:val="16"/>
                  <w:szCs w:val="16"/>
                </w:rPr>
                <w:delText>подземная канальная</w:delText>
              </w:r>
              <w:bookmarkStart w:id="37181" w:name="_Toc138525008"/>
              <w:bookmarkStart w:id="37182" w:name="_Toc138610708"/>
              <w:bookmarkStart w:id="37183" w:name="_Toc138635741"/>
              <w:bookmarkStart w:id="37184" w:name="_Toc165029472"/>
              <w:bookmarkStart w:id="37185" w:name="_Toc165039247"/>
              <w:bookmarkStart w:id="37186" w:name="_Toc166595556"/>
              <w:bookmarkStart w:id="37187" w:name="_Toc170233648"/>
              <w:bookmarkEnd w:id="37181"/>
              <w:bookmarkEnd w:id="37182"/>
              <w:bookmarkEnd w:id="37183"/>
              <w:bookmarkEnd w:id="37184"/>
              <w:bookmarkEnd w:id="37185"/>
              <w:bookmarkEnd w:id="37186"/>
              <w:bookmarkEnd w:id="37187"/>
            </w:del>
          </w:p>
        </w:tc>
        <w:tc>
          <w:tcPr>
            <w:tcW w:w="850" w:type="dxa"/>
            <w:hideMark/>
          </w:tcPr>
          <w:p w14:paraId="1817AA71" w14:textId="03A5ECA6" w:rsidR="0097308E" w:rsidRPr="00386535" w:rsidDel="008A497D" w:rsidRDefault="0097308E" w:rsidP="00386535">
            <w:pPr>
              <w:pStyle w:val="a6"/>
              <w:rPr>
                <w:del w:id="37188" w:author="Алексей Барочкин" w:date="2023-06-24T15:07:00Z"/>
                <w:sz w:val="16"/>
                <w:szCs w:val="16"/>
              </w:rPr>
            </w:pPr>
            <w:del w:id="37189" w:author="Алексей Барочкин" w:date="2023-06-24T15:07:00Z">
              <w:r w:rsidRPr="00386535" w:rsidDel="008A497D">
                <w:rPr>
                  <w:sz w:val="16"/>
                  <w:szCs w:val="16"/>
                </w:rPr>
                <w:delText>ППУ</w:delText>
              </w:r>
              <w:bookmarkStart w:id="37190" w:name="_Toc138525009"/>
              <w:bookmarkStart w:id="37191" w:name="_Toc138610709"/>
              <w:bookmarkStart w:id="37192" w:name="_Toc138635742"/>
              <w:bookmarkStart w:id="37193" w:name="_Toc165029473"/>
              <w:bookmarkStart w:id="37194" w:name="_Toc165039248"/>
              <w:bookmarkStart w:id="37195" w:name="_Toc166595557"/>
              <w:bookmarkStart w:id="37196" w:name="_Toc170233649"/>
              <w:bookmarkEnd w:id="37190"/>
              <w:bookmarkEnd w:id="37191"/>
              <w:bookmarkEnd w:id="37192"/>
              <w:bookmarkEnd w:id="37193"/>
              <w:bookmarkEnd w:id="37194"/>
              <w:bookmarkEnd w:id="37195"/>
              <w:bookmarkEnd w:id="37196"/>
            </w:del>
          </w:p>
        </w:tc>
        <w:tc>
          <w:tcPr>
            <w:tcW w:w="523" w:type="dxa"/>
            <w:hideMark/>
          </w:tcPr>
          <w:p w14:paraId="5EF28199" w14:textId="7D1132B8" w:rsidR="0097308E" w:rsidRPr="00386535" w:rsidDel="008A497D" w:rsidRDefault="0097308E" w:rsidP="00386535">
            <w:pPr>
              <w:pStyle w:val="a6"/>
              <w:rPr>
                <w:del w:id="37197" w:author="Алексей Барочкин" w:date="2023-06-24T15:07:00Z"/>
                <w:sz w:val="16"/>
                <w:szCs w:val="16"/>
              </w:rPr>
            </w:pPr>
            <w:del w:id="37198" w:author="Алексей Барочкин" w:date="2023-06-24T15:07:00Z">
              <w:r w:rsidRPr="00386535" w:rsidDel="008A497D">
                <w:rPr>
                  <w:sz w:val="16"/>
                  <w:szCs w:val="16"/>
                </w:rPr>
                <w:delText> </w:delText>
              </w:r>
              <w:bookmarkStart w:id="37199" w:name="_Toc138525010"/>
              <w:bookmarkStart w:id="37200" w:name="_Toc138610710"/>
              <w:bookmarkStart w:id="37201" w:name="_Toc138635743"/>
              <w:bookmarkStart w:id="37202" w:name="_Toc165029474"/>
              <w:bookmarkStart w:id="37203" w:name="_Toc165039249"/>
              <w:bookmarkStart w:id="37204" w:name="_Toc166595558"/>
              <w:bookmarkStart w:id="37205" w:name="_Toc170233650"/>
              <w:bookmarkEnd w:id="37199"/>
              <w:bookmarkEnd w:id="37200"/>
              <w:bookmarkEnd w:id="37201"/>
              <w:bookmarkEnd w:id="37202"/>
              <w:bookmarkEnd w:id="37203"/>
              <w:bookmarkEnd w:id="37204"/>
              <w:bookmarkEnd w:id="37205"/>
            </w:del>
          </w:p>
        </w:tc>
        <w:tc>
          <w:tcPr>
            <w:tcW w:w="523" w:type="dxa"/>
            <w:hideMark/>
          </w:tcPr>
          <w:p w14:paraId="1862AE8A" w14:textId="3210BB36" w:rsidR="0097308E" w:rsidRPr="00386535" w:rsidDel="008A497D" w:rsidRDefault="0097308E" w:rsidP="00386535">
            <w:pPr>
              <w:pStyle w:val="a6"/>
              <w:rPr>
                <w:del w:id="37206" w:author="Алексей Барочкин" w:date="2023-06-24T15:07:00Z"/>
                <w:sz w:val="16"/>
                <w:szCs w:val="16"/>
              </w:rPr>
            </w:pPr>
            <w:del w:id="37207" w:author="Алексей Барочкин" w:date="2023-06-24T15:07:00Z">
              <w:r w:rsidRPr="00386535" w:rsidDel="008A497D">
                <w:rPr>
                  <w:sz w:val="16"/>
                  <w:szCs w:val="16"/>
                </w:rPr>
                <w:delText> </w:delText>
              </w:r>
              <w:bookmarkStart w:id="37208" w:name="_Toc138525011"/>
              <w:bookmarkStart w:id="37209" w:name="_Toc138610711"/>
              <w:bookmarkStart w:id="37210" w:name="_Toc138635744"/>
              <w:bookmarkStart w:id="37211" w:name="_Toc165029475"/>
              <w:bookmarkStart w:id="37212" w:name="_Toc165039250"/>
              <w:bookmarkStart w:id="37213" w:name="_Toc166595559"/>
              <w:bookmarkStart w:id="37214" w:name="_Toc170233651"/>
              <w:bookmarkEnd w:id="37208"/>
              <w:bookmarkEnd w:id="37209"/>
              <w:bookmarkEnd w:id="37210"/>
              <w:bookmarkEnd w:id="37211"/>
              <w:bookmarkEnd w:id="37212"/>
              <w:bookmarkEnd w:id="37213"/>
              <w:bookmarkEnd w:id="37214"/>
            </w:del>
          </w:p>
        </w:tc>
        <w:tc>
          <w:tcPr>
            <w:tcW w:w="523" w:type="dxa"/>
            <w:hideMark/>
          </w:tcPr>
          <w:p w14:paraId="1CCEA373" w14:textId="37988961" w:rsidR="0097308E" w:rsidRPr="00386535" w:rsidDel="008A497D" w:rsidRDefault="0097308E" w:rsidP="00386535">
            <w:pPr>
              <w:pStyle w:val="a6"/>
              <w:rPr>
                <w:del w:id="37215" w:author="Алексей Барочкин" w:date="2023-06-24T15:07:00Z"/>
                <w:sz w:val="16"/>
                <w:szCs w:val="16"/>
              </w:rPr>
            </w:pPr>
            <w:del w:id="37216" w:author="Алексей Барочкин" w:date="2023-06-24T15:07:00Z">
              <w:r w:rsidRPr="00386535" w:rsidDel="008A497D">
                <w:rPr>
                  <w:sz w:val="16"/>
                  <w:szCs w:val="16"/>
                </w:rPr>
                <w:delText> </w:delText>
              </w:r>
              <w:bookmarkStart w:id="37217" w:name="_Toc138525012"/>
              <w:bookmarkStart w:id="37218" w:name="_Toc138610712"/>
              <w:bookmarkStart w:id="37219" w:name="_Toc138635745"/>
              <w:bookmarkStart w:id="37220" w:name="_Toc165029476"/>
              <w:bookmarkStart w:id="37221" w:name="_Toc165039251"/>
              <w:bookmarkStart w:id="37222" w:name="_Toc166595560"/>
              <w:bookmarkStart w:id="37223" w:name="_Toc170233652"/>
              <w:bookmarkEnd w:id="37217"/>
              <w:bookmarkEnd w:id="37218"/>
              <w:bookmarkEnd w:id="37219"/>
              <w:bookmarkEnd w:id="37220"/>
              <w:bookmarkEnd w:id="37221"/>
              <w:bookmarkEnd w:id="37222"/>
              <w:bookmarkEnd w:id="37223"/>
            </w:del>
          </w:p>
        </w:tc>
        <w:tc>
          <w:tcPr>
            <w:tcW w:w="523" w:type="dxa"/>
            <w:hideMark/>
          </w:tcPr>
          <w:p w14:paraId="3E6138E9" w14:textId="00BFABE1" w:rsidR="0097308E" w:rsidRPr="00386535" w:rsidDel="008A497D" w:rsidRDefault="0097308E" w:rsidP="00386535">
            <w:pPr>
              <w:pStyle w:val="a6"/>
              <w:rPr>
                <w:del w:id="37224" w:author="Алексей Барочкин" w:date="2023-06-24T15:07:00Z"/>
                <w:sz w:val="16"/>
                <w:szCs w:val="16"/>
              </w:rPr>
            </w:pPr>
            <w:del w:id="37225" w:author="Алексей Барочкин" w:date="2023-06-24T15:07:00Z">
              <w:r w:rsidRPr="00386535" w:rsidDel="008A497D">
                <w:rPr>
                  <w:sz w:val="16"/>
                  <w:szCs w:val="16"/>
                </w:rPr>
                <w:delText> </w:delText>
              </w:r>
              <w:bookmarkStart w:id="37226" w:name="_Toc138525013"/>
              <w:bookmarkStart w:id="37227" w:name="_Toc138610713"/>
              <w:bookmarkStart w:id="37228" w:name="_Toc138635746"/>
              <w:bookmarkStart w:id="37229" w:name="_Toc165029477"/>
              <w:bookmarkStart w:id="37230" w:name="_Toc165039252"/>
              <w:bookmarkStart w:id="37231" w:name="_Toc166595561"/>
              <w:bookmarkStart w:id="37232" w:name="_Toc170233653"/>
              <w:bookmarkEnd w:id="37226"/>
              <w:bookmarkEnd w:id="37227"/>
              <w:bookmarkEnd w:id="37228"/>
              <w:bookmarkEnd w:id="37229"/>
              <w:bookmarkEnd w:id="37230"/>
              <w:bookmarkEnd w:id="37231"/>
              <w:bookmarkEnd w:id="37232"/>
            </w:del>
          </w:p>
        </w:tc>
        <w:tc>
          <w:tcPr>
            <w:tcW w:w="523" w:type="dxa"/>
            <w:hideMark/>
          </w:tcPr>
          <w:p w14:paraId="32D11D16" w14:textId="0C5F2858" w:rsidR="0097308E" w:rsidRPr="00386535" w:rsidDel="008A497D" w:rsidRDefault="0097308E" w:rsidP="00386535">
            <w:pPr>
              <w:pStyle w:val="a6"/>
              <w:rPr>
                <w:del w:id="37233" w:author="Алексей Барочкин" w:date="2023-06-24T15:07:00Z"/>
                <w:sz w:val="16"/>
                <w:szCs w:val="16"/>
              </w:rPr>
            </w:pPr>
            <w:del w:id="37234" w:author="Алексей Барочкин" w:date="2023-06-24T15:07:00Z">
              <w:r w:rsidRPr="00386535" w:rsidDel="008A497D">
                <w:rPr>
                  <w:sz w:val="16"/>
                  <w:szCs w:val="16"/>
                </w:rPr>
                <w:delText> </w:delText>
              </w:r>
              <w:bookmarkStart w:id="37235" w:name="_Toc138525014"/>
              <w:bookmarkStart w:id="37236" w:name="_Toc138610714"/>
              <w:bookmarkStart w:id="37237" w:name="_Toc138635747"/>
              <w:bookmarkStart w:id="37238" w:name="_Toc165029478"/>
              <w:bookmarkStart w:id="37239" w:name="_Toc165039253"/>
              <w:bookmarkStart w:id="37240" w:name="_Toc166595562"/>
              <w:bookmarkStart w:id="37241" w:name="_Toc170233654"/>
              <w:bookmarkEnd w:id="37235"/>
              <w:bookmarkEnd w:id="37236"/>
              <w:bookmarkEnd w:id="37237"/>
              <w:bookmarkEnd w:id="37238"/>
              <w:bookmarkEnd w:id="37239"/>
              <w:bookmarkEnd w:id="37240"/>
              <w:bookmarkEnd w:id="37241"/>
            </w:del>
          </w:p>
        </w:tc>
        <w:tc>
          <w:tcPr>
            <w:tcW w:w="523" w:type="dxa"/>
            <w:hideMark/>
          </w:tcPr>
          <w:p w14:paraId="1B5591B0" w14:textId="1DA3417D" w:rsidR="0097308E" w:rsidRPr="00386535" w:rsidDel="008A497D" w:rsidRDefault="0097308E" w:rsidP="00386535">
            <w:pPr>
              <w:pStyle w:val="a6"/>
              <w:rPr>
                <w:del w:id="37242" w:author="Алексей Барочкин" w:date="2023-06-24T15:07:00Z"/>
                <w:sz w:val="16"/>
                <w:szCs w:val="16"/>
              </w:rPr>
            </w:pPr>
            <w:del w:id="37243" w:author="Алексей Барочкин" w:date="2023-06-24T15:07:00Z">
              <w:r w:rsidRPr="00386535" w:rsidDel="008A497D">
                <w:rPr>
                  <w:sz w:val="16"/>
                  <w:szCs w:val="16"/>
                </w:rPr>
                <w:delText> </w:delText>
              </w:r>
              <w:bookmarkStart w:id="37244" w:name="_Toc138525015"/>
              <w:bookmarkStart w:id="37245" w:name="_Toc138610715"/>
              <w:bookmarkStart w:id="37246" w:name="_Toc138635748"/>
              <w:bookmarkStart w:id="37247" w:name="_Toc165029479"/>
              <w:bookmarkStart w:id="37248" w:name="_Toc165039254"/>
              <w:bookmarkStart w:id="37249" w:name="_Toc166595563"/>
              <w:bookmarkStart w:id="37250" w:name="_Toc170233655"/>
              <w:bookmarkEnd w:id="37244"/>
              <w:bookmarkEnd w:id="37245"/>
              <w:bookmarkEnd w:id="37246"/>
              <w:bookmarkEnd w:id="37247"/>
              <w:bookmarkEnd w:id="37248"/>
              <w:bookmarkEnd w:id="37249"/>
              <w:bookmarkEnd w:id="37250"/>
            </w:del>
          </w:p>
        </w:tc>
        <w:tc>
          <w:tcPr>
            <w:tcW w:w="523" w:type="dxa"/>
            <w:hideMark/>
          </w:tcPr>
          <w:p w14:paraId="3CC2C55C" w14:textId="6E7A0E35" w:rsidR="0097308E" w:rsidRPr="00386535" w:rsidDel="008A497D" w:rsidRDefault="0097308E" w:rsidP="00386535">
            <w:pPr>
              <w:pStyle w:val="a6"/>
              <w:rPr>
                <w:del w:id="37251" w:author="Алексей Барочкин" w:date="2023-06-24T15:07:00Z"/>
                <w:sz w:val="16"/>
                <w:szCs w:val="16"/>
              </w:rPr>
            </w:pPr>
            <w:del w:id="37252" w:author="Алексей Барочкин" w:date="2023-06-24T15:07:00Z">
              <w:r w:rsidRPr="00386535" w:rsidDel="008A497D">
                <w:rPr>
                  <w:sz w:val="16"/>
                  <w:szCs w:val="16"/>
                </w:rPr>
                <w:delText>100 000,0</w:delText>
              </w:r>
              <w:bookmarkStart w:id="37253" w:name="_Toc138525016"/>
              <w:bookmarkStart w:id="37254" w:name="_Toc138610716"/>
              <w:bookmarkStart w:id="37255" w:name="_Toc138635749"/>
              <w:bookmarkStart w:id="37256" w:name="_Toc165029480"/>
              <w:bookmarkStart w:id="37257" w:name="_Toc165039255"/>
              <w:bookmarkStart w:id="37258" w:name="_Toc166595564"/>
              <w:bookmarkStart w:id="37259" w:name="_Toc170233656"/>
              <w:bookmarkEnd w:id="37253"/>
              <w:bookmarkEnd w:id="37254"/>
              <w:bookmarkEnd w:id="37255"/>
              <w:bookmarkEnd w:id="37256"/>
              <w:bookmarkEnd w:id="37257"/>
              <w:bookmarkEnd w:id="37258"/>
              <w:bookmarkEnd w:id="37259"/>
            </w:del>
          </w:p>
        </w:tc>
        <w:tc>
          <w:tcPr>
            <w:tcW w:w="523" w:type="dxa"/>
            <w:hideMark/>
          </w:tcPr>
          <w:p w14:paraId="171A2BA6" w14:textId="57AE1C37" w:rsidR="0097308E" w:rsidRPr="00386535" w:rsidDel="008A497D" w:rsidRDefault="0097308E" w:rsidP="00386535">
            <w:pPr>
              <w:pStyle w:val="a6"/>
              <w:rPr>
                <w:del w:id="37260" w:author="Алексей Барочкин" w:date="2023-06-24T15:07:00Z"/>
                <w:sz w:val="16"/>
                <w:szCs w:val="16"/>
              </w:rPr>
            </w:pPr>
            <w:del w:id="37261" w:author="Алексей Барочкин" w:date="2023-06-24T15:07:00Z">
              <w:r w:rsidRPr="00386535" w:rsidDel="008A497D">
                <w:rPr>
                  <w:sz w:val="16"/>
                  <w:szCs w:val="16"/>
                </w:rPr>
                <w:delText>54 000,0</w:delText>
              </w:r>
              <w:bookmarkStart w:id="37262" w:name="_Toc138525017"/>
              <w:bookmarkStart w:id="37263" w:name="_Toc138610717"/>
              <w:bookmarkStart w:id="37264" w:name="_Toc138635750"/>
              <w:bookmarkStart w:id="37265" w:name="_Toc165029481"/>
              <w:bookmarkStart w:id="37266" w:name="_Toc165039256"/>
              <w:bookmarkStart w:id="37267" w:name="_Toc166595565"/>
              <w:bookmarkStart w:id="37268" w:name="_Toc170233657"/>
              <w:bookmarkEnd w:id="37262"/>
              <w:bookmarkEnd w:id="37263"/>
              <w:bookmarkEnd w:id="37264"/>
              <w:bookmarkEnd w:id="37265"/>
              <w:bookmarkEnd w:id="37266"/>
              <w:bookmarkEnd w:id="37267"/>
              <w:bookmarkEnd w:id="37268"/>
            </w:del>
          </w:p>
        </w:tc>
        <w:tc>
          <w:tcPr>
            <w:tcW w:w="523" w:type="dxa"/>
            <w:hideMark/>
          </w:tcPr>
          <w:p w14:paraId="62092EE2" w14:textId="5BB928C7" w:rsidR="0097308E" w:rsidRPr="00386535" w:rsidDel="008A497D" w:rsidRDefault="0097308E" w:rsidP="00386535">
            <w:pPr>
              <w:pStyle w:val="a6"/>
              <w:rPr>
                <w:del w:id="37269" w:author="Алексей Барочкин" w:date="2023-06-24T15:07:00Z"/>
                <w:sz w:val="16"/>
                <w:szCs w:val="16"/>
              </w:rPr>
            </w:pPr>
            <w:del w:id="37270" w:author="Алексей Барочкин" w:date="2023-06-24T15:07:00Z">
              <w:r w:rsidRPr="00386535" w:rsidDel="008A497D">
                <w:rPr>
                  <w:sz w:val="16"/>
                  <w:szCs w:val="16"/>
                </w:rPr>
                <w:delText>45 000,0</w:delText>
              </w:r>
              <w:bookmarkStart w:id="37271" w:name="_Toc138525018"/>
              <w:bookmarkStart w:id="37272" w:name="_Toc138610718"/>
              <w:bookmarkStart w:id="37273" w:name="_Toc138635751"/>
              <w:bookmarkStart w:id="37274" w:name="_Toc165029482"/>
              <w:bookmarkStart w:id="37275" w:name="_Toc165039257"/>
              <w:bookmarkStart w:id="37276" w:name="_Toc166595566"/>
              <w:bookmarkStart w:id="37277" w:name="_Toc170233658"/>
              <w:bookmarkEnd w:id="37271"/>
              <w:bookmarkEnd w:id="37272"/>
              <w:bookmarkEnd w:id="37273"/>
              <w:bookmarkEnd w:id="37274"/>
              <w:bookmarkEnd w:id="37275"/>
              <w:bookmarkEnd w:id="37276"/>
              <w:bookmarkEnd w:id="37277"/>
            </w:del>
          </w:p>
        </w:tc>
        <w:tc>
          <w:tcPr>
            <w:tcW w:w="524" w:type="dxa"/>
            <w:hideMark/>
          </w:tcPr>
          <w:p w14:paraId="15587B0E" w14:textId="5D70349E" w:rsidR="0097308E" w:rsidRPr="00386535" w:rsidDel="008A497D" w:rsidRDefault="0097308E" w:rsidP="00386535">
            <w:pPr>
              <w:pStyle w:val="a6"/>
              <w:rPr>
                <w:del w:id="37278" w:author="Алексей Барочкин" w:date="2023-06-24T15:07:00Z"/>
                <w:sz w:val="16"/>
                <w:szCs w:val="16"/>
              </w:rPr>
            </w:pPr>
            <w:del w:id="37279" w:author="Алексей Барочкин" w:date="2023-06-24T15:07:00Z">
              <w:r w:rsidRPr="00386535" w:rsidDel="008A497D">
                <w:rPr>
                  <w:sz w:val="16"/>
                  <w:szCs w:val="16"/>
                </w:rPr>
                <w:delText> </w:delText>
              </w:r>
              <w:bookmarkStart w:id="37280" w:name="_Toc138525019"/>
              <w:bookmarkStart w:id="37281" w:name="_Toc138610719"/>
              <w:bookmarkStart w:id="37282" w:name="_Toc138635752"/>
              <w:bookmarkStart w:id="37283" w:name="_Toc165029483"/>
              <w:bookmarkStart w:id="37284" w:name="_Toc165039258"/>
              <w:bookmarkStart w:id="37285" w:name="_Toc166595567"/>
              <w:bookmarkStart w:id="37286" w:name="_Toc170233659"/>
              <w:bookmarkEnd w:id="37280"/>
              <w:bookmarkEnd w:id="37281"/>
              <w:bookmarkEnd w:id="37282"/>
              <w:bookmarkEnd w:id="37283"/>
              <w:bookmarkEnd w:id="37284"/>
              <w:bookmarkEnd w:id="37285"/>
              <w:bookmarkEnd w:id="37286"/>
            </w:del>
          </w:p>
        </w:tc>
        <w:tc>
          <w:tcPr>
            <w:tcW w:w="523" w:type="dxa"/>
            <w:hideMark/>
          </w:tcPr>
          <w:p w14:paraId="7E759196" w14:textId="6590D5EC" w:rsidR="0097308E" w:rsidRPr="00386535" w:rsidDel="008A497D" w:rsidRDefault="0097308E" w:rsidP="00386535">
            <w:pPr>
              <w:pStyle w:val="a6"/>
              <w:rPr>
                <w:del w:id="37287" w:author="Алексей Барочкин" w:date="2023-06-24T15:07:00Z"/>
                <w:sz w:val="16"/>
                <w:szCs w:val="16"/>
              </w:rPr>
            </w:pPr>
            <w:del w:id="37288" w:author="Алексей Барочкин" w:date="2023-06-24T15:07:00Z">
              <w:r w:rsidRPr="00386535" w:rsidDel="008A497D">
                <w:rPr>
                  <w:sz w:val="16"/>
                  <w:szCs w:val="16"/>
                </w:rPr>
                <w:delText> </w:delText>
              </w:r>
              <w:bookmarkStart w:id="37289" w:name="_Toc138525020"/>
              <w:bookmarkStart w:id="37290" w:name="_Toc138610720"/>
              <w:bookmarkStart w:id="37291" w:name="_Toc138635753"/>
              <w:bookmarkStart w:id="37292" w:name="_Toc165029484"/>
              <w:bookmarkStart w:id="37293" w:name="_Toc165039259"/>
              <w:bookmarkStart w:id="37294" w:name="_Toc166595568"/>
              <w:bookmarkStart w:id="37295" w:name="_Toc170233660"/>
              <w:bookmarkEnd w:id="37289"/>
              <w:bookmarkEnd w:id="37290"/>
              <w:bookmarkEnd w:id="37291"/>
              <w:bookmarkEnd w:id="37292"/>
              <w:bookmarkEnd w:id="37293"/>
              <w:bookmarkEnd w:id="37294"/>
              <w:bookmarkEnd w:id="37295"/>
            </w:del>
          </w:p>
        </w:tc>
        <w:tc>
          <w:tcPr>
            <w:tcW w:w="523" w:type="dxa"/>
            <w:hideMark/>
          </w:tcPr>
          <w:p w14:paraId="7F5F2EF6" w14:textId="3C97DC41" w:rsidR="0097308E" w:rsidRPr="00386535" w:rsidDel="008A497D" w:rsidRDefault="0097308E" w:rsidP="00386535">
            <w:pPr>
              <w:pStyle w:val="a6"/>
              <w:rPr>
                <w:del w:id="37296" w:author="Алексей Барочкин" w:date="2023-06-24T15:07:00Z"/>
                <w:sz w:val="16"/>
                <w:szCs w:val="16"/>
              </w:rPr>
            </w:pPr>
            <w:del w:id="37297" w:author="Алексей Барочкин" w:date="2023-06-24T15:07:00Z">
              <w:r w:rsidRPr="00386535" w:rsidDel="008A497D">
                <w:rPr>
                  <w:sz w:val="16"/>
                  <w:szCs w:val="16"/>
                </w:rPr>
                <w:delText> </w:delText>
              </w:r>
              <w:bookmarkStart w:id="37298" w:name="_Toc138525021"/>
              <w:bookmarkStart w:id="37299" w:name="_Toc138610721"/>
              <w:bookmarkStart w:id="37300" w:name="_Toc138635754"/>
              <w:bookmarkStart w:id="37301" w:name="_Toc165029485"/>
              <w:bookmarkStart w:id="37302" w:name="_Toc165039260"/>
              <w:bookmarkStart w:id="37303" w:name="_Toc166595569"/>
              <w:bookmarkStart w:id="37304" w:name="_Toc170233661"/>
              <w:bookmarkEnd w:id="37298"/>
              <w:bookmarkEnd w:id="37299"/>
              <w:bookmarkEnd w:id="37300"/>
              <w:bookmarkEnd w:id="37301"/>
              <w:bookmarkEnd w:id="37302"/>
              <w:bookmarkEnd w:id="37303"/>
              <w:bookmarkEnd w:id="37304"/>
            </w:del>
          </w:p>
        </w:tc>
        <w:tc>
          <w:tcPr>
            <w:tcW w:w="523" w:type="dxa"/>
            <w:hideMark/>
          </w:tcPr>
          <w:p w14:paraId="01997CCC" w14:textId="1FA18A95" w:rsidR="0097308E" w:rsidRPr="00386535" w:rsidDel="008A497D" w:rsidRDefault="0097308E" w:rsidP="00386535">
            <w:pPr>
              <w:pStyle w:val="a6"/>
              <w:rPr>
                <w:del w:id="37305" w:author="Алексей Барочкин" w:date="2023-06-24T15:07:00Z"/>
                <w:sz w:val="16"/>
                <w:szCs w:val="16"/>
              </w:rPr>
            </w:pPr>
            <w:del w:id="37306" w:author="Алексей Барочкин" w:date="2023-06-24T15:07:00Z">
              <w:r w:rsidRPr="00386535" w:rsidDel="008A497D">
                <w:rPr>
                  <w:sz w:val="16"/>
                  <w:szCs w:val="16"/>
                </w:rPr>
                <w:delText> </w:delText>
              </w:r>
              <w:bookmarkStart w:id="37307" w:name="_Toc138525022"/>
              <w:bookmarkStart w:id="37308" w:name="_Toc138610722"/>
              <w:bookmarkStart w:id="37309" w:name="_Toc138635755"/>
              <w:bookmarkStart w:id="37310" w:name="_Toc165029486"/>
              <w:bookmarkStart w:id="37311" w:name="_Toc165039261"/>
              <w:bookmarkStart w:id="37312" w:name="_Toc166595570"/>
              <w:bookmarkStart w:id="37313" w:name="_Toc170233662"/>
              <w:bookmarkEnd w:id="37307"/>
              <w:bookmarkEnd w:id="37308"/>
              <w:bookmarkEnd w:id="37309"/>
              <w:bookmarkEnd w:id="37310"/>
              <w:bookmarkEnd w:id="37311"/>
              <w:bookmarkEnd w:id="37312"/>
              <w:bookmarkEnd w:id="37313"/>
            </w:del>
          </w:p>
        </w:tc>
        <w:tc>
          <w:tcPr>
            <w:tcW w:w="523" w:type="dxa"/>
            <w:hideMark/>
          </w:tcPr>
          <w:p w14:paraId="78554119" w14:textId="3C53864E" w:rsidR="0097308E" w:rsidRPr="00386535" w:rsidDel="008A497D" w:rsidRDefault="0097308E" w:rsidP="00386535">
            <w:pPr>
              <w:pStyle w:val="a6"/>
              <w:rPr>
                <w:del w:id="37314" w:author="Алексей Барочкин" w:date="2023-06-24T15:07:00Z"/>
                <w:sz w:val="16"/>
                <w:szCs w:val="16"/>
              </w:rPr>
            </w:pPr>
            <w:del w:id="37315" w:author="Алексей Барочкин" w:date="2023-06-24T15:07:00Z">
              <w:r w:rsidRPr="00386535" w:rsidDel="008A497D">
                <w:rPr>
                  <w:sz w:val="16"/>
                  <w:szCs w:val="16"/>
                </w:rPr>
                <w:delText> </w:delText>
              </w:r>
              <w:bookmarkStart w:id="37316" w:name="_Toc138525023"/>
              <w:bookmarkStart w:id="37317" w:name="_Toc138610723"/>
              <w:bookmarkStart w:id="37318" w:name="_Toc138635756"/>
              <w:bookmarkStart w:id="37319" w:name="_Toc165029487"/>
              <w:bookmarkStart w:id="37320" w:name="_Toc165039262"/>
              <w:bookmarkStart w:id="37321" w:name="_Toc166595571"/>
              <w:bookmarkStart w:id="37322" w:name="_Toc170233663"/>
              <w:bookmarkEnd w:id="37316"/>
              <w:bookmarkEnd w:id="37317"/>
              <w:bookmarkEnd w:id="37318"/>
              <w:bookmarkEnd w:id="37319"/>
              <w:bookmarkEnd w:id="37320"/>
              <w:bookmarkEnd w:id="37321"/>
              <w:bookmarkEnd w:id="37322"/>
            </w:del>
          </w:p>
        </w:tc>
        <w:tc>
          <w:tcPr>
            <w:tcW w:w="523" w:type="dxa"/>
            <w:hideMark/>
          </w:tcPr>
          <w:p w14:paraId="79AF559D" w14:textId="1655868B" w:rsidR="0097308E" w:rsidRPr="00386535" w:rsidDel="008A497D" w:rsidRDefault="0097308E" w:rsidP="00386535">
            <w:pPr>
              <w:pStyle w:val="a6"/>
              <w:rPr>
                <w:del w:id="37323" w:author="Алексей Барочкин" w:date="2023-06-24T15:07:00Z"/>
                <w:sz w:val="16"/>
                <w:szCs w:val="16"/>
              </w:rPr>
            </w:pPr>
            <w:del w:id="37324" w:author="Алексей Барочкин" w:date="2023-06-24T15:07:00Z">
              <w:r w:rsidRPr="00386535" w:rsidDel="008A497D">
                <w:rPr>
                  <w:sz w:val="16"/>
                  <w:szCs w:val="16"/>
                </w:rPr>
                <w:delText> </w:delText>
              </w:r>
              <w:bookmarkStart w:id="37325" w:name="_Toc138525024"/>
              <w:bookmarkStart w:id="37326" w:name="_Toc138610724"/>
              <w:bookmarkStart w:id="37327" w:name="_Toc138635757"/>
              <w:bookmarkStart w:id="37328" w:name="_Toc165029488"/>
              <w:bookmarkStart w:id="37329" w:name="_Toc165039263"/>
              <w:bookmarkStart w:id="37330" w:name="_Toc166595572"/>
              <w:bookmarkStart w:id="37331" w:name="_Toc170233664"/>
              <w:bookmarkEnd w:id="37325"/>
              <w:bookmarkEnd w:id="37326"/>
              <w:bookmarkEnd w:id="37327"/>
              <w:bookmarkEnd w:id="37328"/>
              <w:bookmarkEnd w:id="37329"/>
              <w:bookmarkEnd w:id="37330"/>
              <w:bookmarkEnd w:id="37331"/>
            </w:del>
          </w:p>
        </w:tc>
        <w:tc>
          <w:tcPr>
            <w:tcW w:w="523" w:type="dxa"/>
            <w:hideMark/>
          </w:tcPr>
          <w:p w14:paraId="5674653D" w14:textId="19784C5F" w:rsidR="0097308E" w:rsidRPr="00386535" w:rsidDel="008A497D" w:rsidRDefault="0097308E" w:rsidP="00386535">
            <w:pPr>
              <w:pStyle w:val="a6"/>
              <w:rPr>
                <w:del w:id="37332" w:author="Алексей Барочкин" w:date="2023-06-24T15:07:00Z"/>
                <w:sz w:val="16"/>
                <w:szCs w:val="16"/>
              </w:rPr>
            </w:pPr>
            <w:del w:id="37333" w:author="Алексей Барочкин" w:date="2023-06-24T15:07:00Z">
              <w:r w:rsidRPr="00386535" w:rsidDel="008A497D">
                <w:rPr>
                  <w:sz w:val="16"/>
                  <w:szCs w:val="16"/>
                </w:rPr>
                <w:delText> </w:delText>
              </w:r>
              <w:bookmarkStart w:id="37334" w:name="_Toc138525025"/>
              <w:bookmarkStart w:id="37335" w:name="_Toc138610725"/>
              <w:bookmarkStart w:id="37336" w:name="_Toc138635758"/>
              <w:bookmarkStart w:id="37337" w:name="_Toc165029489"/>
              <w:bookmarkStart w:id="37338" w:name="_Toc165039264"/>
              <w:bookmarkStart w:id="37339" w:name="_Toc166595573"/>
              <w:bookmarkStart w:id="37340" w:name="_Toc170233665"/>
              <w:bookmarkEnd w:id="37334"/>
              <w:bookmarkEnd w:id="37335"/>
              <w:bookmarkEnd w:id="37336"/>
              <w:bookmarkEnd w:id="37337"/>
              <w:bookmarkEnd w:id="37338"/>
              <w:bookmarkEnd w:id="37339"/>
              <w:bookmarkEnd w:id="37340"/>
            </w:del>
          </w:p>
        </w:tc>
        <w:tc>
          <w:tcPr>
            <w:tcW w:w="523" w:type="dxa"/>
            <w:hideMark/>
          </w:tcPr>
          <w:p w14:paraId="4A5CC314" w14:textId="777DF526" w:rsidR="0097308E" w:rsidRPr="00386535" w:rsidDel="008A497D" w:rsidRDefault="0097308E" w:rsidP="00386535">
            <w:pPr>
              <w:pStyle w:val="a6"/>
              <w:rPr>
                <w:del w:id="37341" w:author="Алексей Барочкин" w:date="2023-06-24T15:07:00Z"/>
                <w:sz w:val="16"/>
                <w:szCs w:val="16"/>
              </w:rPr>
            </w:pPr>
            <w:del w:id="37342" w:author="Алексей Барочкин" w:date="2023-06-24T15:07:00Z">
              <w:r w:rsidRPr="00386535" w:rsidDel="008A497D">
                <w:rPr>
                  <w:sz w:val="16"/>
                  <w:szCs w:val="16"/>
                </w:rPr>
                <w:delText> </w:delText>
              </w:r>
              <w:bookmarkStart w:id="37343" w:name="_Toc138525026"/>
              <w:bookmarkStart w:id="37344" w:name="_Toc138610726"/>
              <w:bookmarkStart w:id="37345" w:name="_Toc138635759"/>
              <w:bookmarkStart w:id="37346" w:name="_Toc165029490"/>
              <w:bookmarkStart w:id="37347" w:name="_Toc165039265"/>
              <w:bookmarkStart w:id="37348" w:name="_Toc166595574"/>
              <w:bookmarkStart w:id="37349" w:name="_Toc170233666"/>
              <w:bookmarkEnd w:id="37343"/>
              <w:bookmarkEnd w:id="37344"/>
              <w:bookmarkEnd w:id="37345"/>
              <w:bookmarkEnd w:id="37346"/>
              <w:bookmarkEnd w:id="37347"/>
              <w:bookmarkEnd w:id="37348"/>
              <w:bookmarkEnd w:id="37349"/>
            </w:del>
          </w:p>
        </w:tc>
        <w:tc>
          <w:tcPr>
            <w:tcW w:w="523" w:type="dxa"/>
            <w:hideMark/>
          </w:tcPr>
          <w:p w14:paraId="63B4C203" w14:textId="4F07C822" w:rsidR="0097308E" w:rsidRPr="00386535" w:rsidDel="008A497D" w:rsidRDefault="0097308E" w:rsidP="00386535">
            <w:pPr>
              <w:pStyle w:val="a6"/>
              <w:rPr>
                <w:del w:id="37350" w:author="Алексей Барочкин" w:date="2023-06-24T15:07:00Z"/>
                <w:sz w:val="16"/>
                <w:szCs w:val="16"/>
              </w:rPr>
            </w:pPr>
            <w:del w:id="37351" w:author="Алексей Барочкин" w:date="2023-06-24T15:07:00Z">
              <w:r w:rsidRPr="00386535" w:rsidDel="008A497D">
                <w:rPr>
                  <w:sz w:val="16"/>
                  <w:szCs w:val="16"/>
                </w:rPr>
                <w:delText> </w:delText>
              </w:r>
              <w:bookmarkStart w:id="37352" w:name="_Toc138525027"/>
              <w:bookmarkStart w:id="37353" w:name="_Toc138610727"/>
              <w:bookmarkStart w:id="37354" w:name="_Toc138635760"/>
              <w:bookmarkStart w:id="37355" w:name="_Toc165029491"/>
              <w:bookmarkStart w:id="37356" w:name="_Toc165039266"/>
              <w:bookmarkStart w:id="37357" w:name="_Toc166595575"/>
              <w:bookmarkStart w:id="37358" w:name="_Toc170233667"/>
              <w:bookmarkEnd w:id="37352"/>
              <w:bookmarkEnd w:id="37353"/>
              <w:bookmarkEnd w:id="37354"/>
              <w:bookmarkEnd w:id="37355"/>
              <w:bookmarkEnd w:id="37356"/>
              <w:bookmarkEnd w:id="37357"/>
              <w:bookmarkEnd w:id="37358"/>
            </w:del>
          </w:p>
        </w:tc>
        <w:tc>
          <w:tcPr>
            <w:tcW w:w="791" w:type="dxa"/>
            <w:hideMark/>
          </w:tcPr>
          <w:p w14:paraId="2883CE93" w14:textId="1E0CBE31" w:rsidR="0097308E" w:rsidRPr="00386535" w:rsidDel="008A497D" w:rsidRDefault="0097308E" w:rsidP="00386535">
            <w:pPr>
              <w:pStyle w:val="a6"/>
              <w:rPr>
                <w:del w:id="37359" w:author="Алексей Барочкин" w:date="2023-06-24T15:07:00Z"/>
                <w:sz w:val="16"/>
                <w:szCs w:val="16"/>
              </w:rPr>
            </w:pPr>
            <w:del w:id="37360" w:author="Алексей Барочкин" w:date="2023-06-24T15:07:00Z">
              <w:r w:rsidRPr="00386535" w:rsidDel="008A497D">
                <w:rPr>
                  <w:sz w:val="16"/>
                  <w:szCs w:val="16"/>
                </w:rPr>
                <w:delText>199 000,0</w:delText>
              </w:r>
              <w:bookmarkStart w:id="37361" w:name="_Toc138525028"/>
              <w:bookmarkStart w:id="37362" w:name="_Toc138610728"/>
              <w:bookmarkStart w:id="37363" w:name="_Toc138635761"/>
              <w:bookmarkStart w:id="37364" w:name="_Toc165029492"/>
              <w:bookmarkStart w:id="37365" w:name="_Toc165039267"/>
              <w:bookmarkStart w:id="37366" w:name="_Toc166595576"/>
              <w:bookmarkStart w:id="37367" w:name="_Toc170233668"/>
              <w:bookmarkEnd w:id="37361"/>
              <w:bookmarkEnd w:id="37362"/>
              <w:bookmarkEnd w:id="37363"/>
              <w:bookmarkEnd w:id="37364"/>
              <w:bookmarkEnd w:id="37365"/>
              <w:bookmarkEnd w:id="37366"/>
              <w:bookmarkEnd w:id="37367"/>
            </w:del>
          </w:p>
        </w:tc>
        <w:tc>
          <w:tcPr>
            <w:tcW w:w="1019" w:type="dxa"/>
            <w:hideMark/>
          </w:tcPr>
          <w:p w14:paraId="63989CF1" w14:textId="2EB2D22C" w:rsidR="0097308E" w:rsidRPr="00386535" w:rsidDel="008A497D" w:rsidRDefault="00DE794A" w:rsidP="00386535">
            <w:pPr>
              <w:pStyle w:val="a6"/>
              <w:rPr>
                <w:del w:id="37368" w:author="Алексей Барочкин" w:date="2023-06-24T15:07:00Z"/>
                <w:sz w:val="16"/>
                <w:szCs w:val="16"/>
              </w:rPr>
            </w:pPr>
            <w:del w:id="37369" w:author="Алексей Барочкин" w:date="2023-06-24T15:07:00Z">
              <w:r w:rsidRPr="00386535" w:rsidDel="008A497D">
                <w:rPr>
                  <w:sz w:val="16"/>
                  <w:szCs w:val="16"/>
                </w:rPr>
                <w:delText>Тарифные источники</w:delText>
              </w:r>
              <w:bookmarkStart w:id="37370" w:name="_Toc138525029"/>
              <w:bookmarkStart w:id="37371" w:name="_Toc138610729"/>
              <w:bookmarkStart w:id="37372" w:name="_Toc138635762"/>
              <w:bookmarkStart w:id="37373" w:name="_Toc165029493"/>
              <w:bookmarkStart w:id="37374" w:name="_Toc165039268"/>
              <w:bookmarkStart w:id="37375" w:name="_Toc166595577"/>
              <w:bookmarkStart w:id="37376" w:name="_Toc170233669"/>
              <w:bookmarkEnd w:id="37370"/>
              <w:bookmarkEnd w:id="37371"/>
              <w:bookmarkEnd w:id="37372"/>
              <w:bookmarkEnd w:id="37373"/>
              <w:bookmarkEnd w:id="37374"/>
              <w:bookmarkEnd w:id="37375"/>
              <w:bookmarkEnd w:id="37376"/>
            </w:del>
          </w:p>
        </w:tc>
        <w:bookmarkStart w:id="37377" w:name="_Toc138525030"/>
        <w:bookmarkStart w:id="37378" w:name="_Toc138610730"/>
        <w:bookmarkStart w:id="37379" w:name="_Toc138635763"/>
        <w:bookmarkStart w:id="37380" w:name="_Toc165029494"/>
        <w:bookmarkStart w:id="37381" w:name="_Toc165039269"/>
        <w:bookmarkStart w:id="37382" w:name="_Toc166595578"/>
        <w:bookmarkStart w:id="37383" w:name="_Toc170233670"/>
        <w:bookmarkEnd w:id="37377"/>
        <w:bookmarkEnd w:id="37378"/>
        <w:bookmarkEnd w:id="37379"/>
        <w:bookmarkEnd w:id="37380"/>
        <w:bookmarkEnd w:id="37381"/>
        <w:bookmarkEnd w:id="37382"/>
        <w:bookmarkEnd w:id="37383"/>
      </w:tr>
      <w:tr w:rsidR="0097308E" w:rsidRPr="00386535" w:rsidDel="008A497D" w14:paraId="136EA99C" w14:textId="1B0BF1C9" w:rsidTr="0097308E">
        <w:trPr>
          <w:trHeight w:val="283"/>
          <w:del w:id="37384" w:author="Алексей Барочкин" w:date="2023-06-24T15:07:00Z"/>
        </w:trPr>
        <w:tc>
          <w:tcPr>
            <w:tcW w:w="737" w:type="dxa"/>
            <w:noWrap/>
            <w:hideMark/>
          </w:tcPr>
          <w:p w14:paraId="02BC02EF" w14:textId="1518FB29" w:rsidR="0097308E" w:rsidRPr="00386535" w:rsidDel="008A497D" w:rsidRDefault="0097308E" w:rsidP="00386535">
            <w:pPr>
              <w:pStyle w:val="a6"/>
              <w:rPr>
                <w:del w:id="37385" w:author="Алексей Барочкин" w:date="2023-06-24T15:07:00Z"/>
                <w:sz w:val="16"/>
                <w:szCs w:val="16"/>
              </w:rPr>
            </w:pPr>
            <w:del w:id="37386" w:author="Алексей Барочкин" w:date="2023-06-24T15:07:00Z">
              <w:r w:rsidRPr="00386535" w:rsidDel="008A497D">
                <w:rPr>
                  <w:sz w:val="16"/>
                  <w:szCs w:val="16"/>
                </w:rPr>
                <w:delText>ЦВК</w:delText>
              </w:r>
              <w:bookmarkStart w:id="37387" w:name="_Toc138525031"/>
              <w:bookmarkStart w:id="37388" w:name="_Toc138610731"/>
              <w:bookmarkStart w:id="37389" w:name="_Toc138635764"/>
              <w:bookmarkStart w:id="37390" w:name="_Toc165029495"/>
              <w:bookmarkStart w:id="37391" w:name="_Toc165039270"/>
              <w:bookmarkStart w:id="37392" w:name="_Toc166595579"/>
              <w:bookmarkStart w:id="37393" w:name="_Toc170233671"/>
              <w:bookmarkEnd w:id="37387"/>
              <w:bookmarkEnd w:id="37388"/>
              <w:bookmarkEnd w:id="37389"/>
              <w:bookmarkEnd w:id="37390"/>
              <w:bookmarkEnd w:id="37391"/>
              <w:bookmarkEnd w:id="37392"/>
              <w:bookmarkEnd w:id="37393"/>
            </w:del>
          </w:p>
        </w:tc>
        <w:tc>
          <w:tcPr>
            <w:tcW w:w="2410" w:type="dxa"/>
            <w:hideMark/>
          </w:tcPr>
          <w:p w14:paraId="01C948CB" w14:textId="03B8FBA5" w:rsidR="0097308E" w:rsidRPr="00386535" w:rsidDel="008A497D" w:rsidRDefault="0097308E" w:rsidP="00386535">
            <w:pPr>
              <w:pStyle w:val="a6"/>
              <w:rPr>
                <w:del w:id="37394" w:author="Алексей Барочкин" w:date="2023-06-24T15:07:00Z"/>
                <w:sz w:val="16"/>
                <w:szCs w:val="16"/>
              </w:rPr>
            </w:pPr>
            <w:del w:id="37395" w:author="Алексей Барочкин" w:date="2023-06-24T15:07:00Z">
              <w:r w:rsidRPr="00386535" w:rsidDel="008A497D">
                <w:rPr>
                  <w:sz w:val="16"/>
                  <w:szCs w:val="16"/>
                </w:rPr>
                <w:delText>Модернизация тепловых сетей котельной ЦВК в 2029 г.</w:delText>
              </w:r>
              <w:bookmarkStart w:id="37396" w:name="_Toc138525032"/>
              <w:bookmarkStart w:id="37397" w:name="_Toc138610732"/>
              <w:bookmarkStart w:id="37398" w:name="_Toc138635765"/>
              <w:bookmarkStart w:id="37399" w:name="_Toc165029496"/>
              <w:bookmarkStart w:id="37400" w:name="_Toc165039271"/>
              <w:bookmarkStart w:id="37401" w:name="_Toc166595580"/>
              <w:bookmarkStart w:id="37402" w:name="_Toc170233672"/>
              <w:bookmarkEnd w:id="37396"/>
              <w:bookmarkEnd w:id="37397"/>
              <w:bookmarkEnd w:id="37398"/>
              <w:bookmarkEnd w:id="37399"/>
              <w:bookmarkEnd w:id="37400"/>
              <w:bookmarkEnd w:id="37401"/>
              <w:bookmarkEnd w:id="37402"/>
            </w:del>
          </w:p>
        </w:tc>
        <w:tc>
          <w:tcPr>
            <w:tcW w:w="850" w:type="dxa"/>
            <w:hideMark/>
          </w:tcPr>
          <w:p w14:paraId="21FA4F8B" w14:textId="489D8479" w:rsidR="0097308E" w:rsidRPr="00386535" w:rsidDel="008A497D" w:rsidRDefault="0097308E" w:rsidP="00386535">
            <w:pPr>
              <w:pStyle w:val="a6"/>
              <w:rPr>
                <w:del w:id="37403" w:author="Алексей Барочкин" w:date="2023-06-24T15:07:00Z"/>
                <w:sz w:val="16"/>
                <w:szCs w:val="16"/>
              </w:rPr>
            </w:pPr>
            <w:del w:id="37404" w:author="Алексей Барочкин" w:date="2023-06-24T15:07:00Z">
              <w:r w:rsidRPr="00386535" w:rsidDel="008A497D">
                <w:rPr>
                  <w:sz w:val="16"/>
                  <w:szCs w:val="16"/>
                </w:rPr>
                <w:delText>т/к</w:delText>
              </w:r>
              <w:bookmarkStart w:id="37405" w:name="_Toc138525033"/>
              <w:bookmarkStart w:id="37406" w:name="_Toc138610733"/>
              <w:bookmarkStart w:id="37407" w:name="_Toc138635766"/>
              <w:bookmarkStart w:id="37408" w:name="_Toc165029497"/>
              <w:bookmarkStart w:id="37409" w:name="_Toc165039272"/>
              <w:bookmarkStart w:id="37410" w:name="_Toc166595581"/>
              <w:bookmarkStart w:id="37411" w:name="_Toc170233673"/>
              <w:bookmarkEnd w:id="37405"/>
              <w:bookmarkEnd w:id="37406"/>
              <w:bookmarkEnd w:id="37407"/>
              <w:bookmarkEnd w:id="37408"/>
              <w:bookmarkEnd w:id="37409"/>
              <w:bookmarkEnd w:id="37410"/>
              <w:bookmarkEnd w:id="37411"/>
            </w:del>
          </w:p>
        </w:tc>
        <w:tc>
          <w:tcPr>
            <w:tcW w:w="1276" w:type="dxa"/>
            <w:hideMark/>
          </w:tcPr>
          <w:p w14:paraId="1ACA5006" w14:textId="5A5BE4EF" w:rsidR="0097308E" w:rsidRPr="00386535" w:rsidDel="008A497D" w:rsidRDefault="0097308E" w:rsidP="00386535">
            <w:pPr>
              <w:pStyle w:val="a6"/>
              <w:rPr>
                <w:del w:id="37412" w:author="Алексей Барочкин" w:date="2023-06-24T15:07:00Z"/>
                <w:sz w:val="16"/>
                <w:szCs w:val="16"/>
              </w:rPr>
            </w:pPr>
            <w:del w:id="37413" w:author="Алексей Барочкин" w:date="2023-06-24T15:07:00Z">
              <w:r w:rsidRPr="00386535" w:rsidDel="008A497D">
                <w:rPr>
                  <w:sz w:val="16"/>
                  <w:szCs w:val="16"/>
                </w:rPr>
                <w:delText>т/к (МКД)</w:delText>
              </w:r>
              <w:bookmarkStart w:id="37414" w:name="_Toc138525034"/>
              <w:bookmarkStart w:id="37415" w:name="_Toc138610734"/>
              <w:bookmarkStart w:id="37416" w:name="_Toc138635767"/>
              <w:bookmarkStart w:id="37417" w:name="_Toc165029498"/>
              <w:bookmarkStart w:id="37418" w:name="_Toc165039273"/>
              <w:bookmarkStart w:id="37419" w:name="_Toc166595582"/>
              <w:bookmarkStart w:id="37420" w:name="_Toc170233674"/>
              <w:bookmarkEnd w:id="37414"/>
              <w:bookmarkEnd w:id="37415"/>
              <w:bookmarkEnd w:id="37416"/>
              <w:bookmarkEnd w:id="37417"/>
              <w:bookmarkEnd w:id="37418"/>
              <w:bookmarkEnd w:id="37419"/>
              <w:bookmarkEnd w:id="37420"/>
            </w:del>
          </w:p>
        </w:tc>
        <w:tc>
          <w:tcPr>
            <w:tcW w:w="851" w:type="dxa"/>
            <w:hideMark/>
          </w:tcPr>
          <w:p w14:paraId="5E6CC1C8" w14:textId="1B7B8692" w:rsidR="0097308E" w:rsidRPr="00386535" w:rsidDel="008A497D" w:rsidRDefault="0097308E" w:rsidP="00386535">
            <w:pPr>
              <w:pStyle w:val="a6"/>
              <w:rPr>
                <w:del w:id="37421" w:author="Алексей Барочкин" w:date="2023-06-24T15:07:00Z"/>
                <w:sz w:val="16"/>
                <w:szCs w:val="16"/>
              </w:rPr>
            </w:pPr>
            <w:del w:id="37422" w:author="Алексей Барочкин" w:date="2023-06-24T15:07:00Z">
              <w:r w:rsidRPr="00386535" w:rsidDel="008A497D">
                <w:rPr>
                  <w:sz w:val="16"/>
                  <w:szCs w:val="16"/>
                </w:rPr>
                <w:delText>3 508,0</w:delText>
              </w:r>
              <w:bookmarkStart w:id="37423" w:name="_Toc138525035"/>
              <w:bookmarkStart w:id="37424" w:name="_Toc138610735"/>
              <w:bookmarkStart w:id="37425" w:name="_Toc138635768"/>
              <w:bookmarkStart w:id="37426" w:name="_Toc165029499"/>
              <w:bookmarkStart w:id="37427" w:name="_Toc165039274"/>
              <w:bookmarkStart w:id="37428" w:name="_Toc166595583"/>
              <w:bookmarkStart w:id="37429" w:name="_Toc170233675"/>
              <w:bookmarkEnd w:id="37423"/>
              <w:bookmarkEnd w:id="37424"/>
              <w:bookmarkEnd w:id="37425"/>
              <w:bookmarkEnd w:id="37426"/>
              <w:bookmarkEnd w:id="37427"/>
              <w:bookmarkEnd w:id="37428"/>
              <w:bookmarkEnd w:id="37429"/>
            </w:del>
          </w:p>
        </w:tc>
        <w:tc>
          <w:tcPr>
            <w:tcW w:w="850" w:type="dxa"/>
            <w:hideMark/>
          </w:tcPr>
          <w:p w14:paraId="0D52FA10" w14:textId="585ED5F4" w:rsidR="0097308E" w:rsidRPr="00386535" w:rsidDel="008A497D" w:rsidRDefault="0097308E" w:rsidP="00386535">
            <w:pPr>
              <w:pStyle w:val="a6"/>
              <w:rPr>
                <w:del w:id="37430" w:author="Алексей Барочкин" w:date="2023-06-24T15:07:00Z"/>
                <w:sz w:val="16"/>
                <w:szCs w:val="16"/>
              </w:rPr>
            </w:pPr>
            <w:del w:id="37431" w:author="Алексей Барочкин" w:date="2023-06-24T15:07:00Z">
              <w:r w:rsidRPr="00386535" w:rsidDel="008A497D">
                <w:rPr>
                  <w:sz w:val="16"/>
                  <w:szCs w:val="16"/>
                </w:rPr>
                <w:delText>2029</w:delText>
              </w:r>
              <w:bookmarkStart w:id="37432" w:name="_Toc138525036"/>
              <w:bookmarkStart w:id="37433" w:name="_Toc138610736"/>
              <w:bookmarkStart w:id="37434" w:name="_Toc138635769"/>
              <w:bookmarkStart w:id="37435" w:name="_Toc165029500"/>
              <w:bookmarkStart w:id="37436" w:name="_Toc165039275"/>
              <w:bookmarkStart w:id="37437" w:name="_Toc166595584"/>
              <w:bookmarkStart w:id="37438" w:name="_Toc170233676"/>
              <w:bookmarkEnd w:id="37432"/>
              <w:bookmarkEnd w:id="37433"/>
              <w:bookmarkEnd w:id="37434"/>
              <w:bookmarkEnd w:id="37435"/>
              <w:bookmarkEnd w:id="37436"/>
              <w:bookmarkEnd w:id="37437"/>
              <w:bookmarkEnd w:id="37438"/>
            </w:del>
          </w:p>
        </w:tc>
        <w:tc>
          <w:tcPr>
            <w:tcW w:w="992" w:type="dxa"/>
            <w:hideMark/>
          </w:tcPr>
          <w:p w14:paraId="434FFA93" w14:textId="22120488" w:rsidR="0097308E" w:rsidRPr="00386535" w:rsidDel="008A497D" w:rsidRDefault="0097308E" w:rsidP="00386535">
            <w:pPr>
              <w:pStyle w:val="a6"/>
              <w:rPr>
                <w:del w:id="37439" w:author="Алексей Барочкин" w:date="2023-06-24T15:07:00Z"/>
                <w:sz w:val="16"/>
                <w:szCs w:val="16"/>
              </w:rPr>
            </w:pPr>
            <w:del w:id="37440" w:author="Алексей Барочкин" w:date="2023-06-24T15:07:00Z">
              <w:r w:rsidRPr="00386535" w:rsidDel="008A497D">
                <w:rPr>
                  <w:sz w:val="16"/>
                  <w:szCs w:val="16"/>
                </w:rPr>
                <w:delText>150/800</w:delText>
              </w:r>
              <w:bookmarkStart w:id="37441" w:name="_Toc138525037"/>
              <w:bookmarkStart w:id="37442" w:name="_Toc138610737"/>
              <w:bookmarkStart w:id="37443" w:name="_Toc138635770"/>
              <w:bookmarkStart w:id="37444" w:name="_Toc165029501"/>
              <w:bookmarkStart w:id="37445" w:name="_Toc165039276"/>
              <w:bookmarkStart w:id="37446" w:name="_Toc166595585"/>
              <w:bookmarkStart w:id="37447" w:name="_Toc170233677"/>
              <w:bookmarkEnd w:id="37441"/>
              <w:bookmarkEnd w:id="37442"/>
              <w:bookmarkEnd w:id="37443"/>
              <w:bookmarkEnd w:id="37444"/>
              <w:bookmarkEnd w:id="37445"/>
              <w:bookmarkEnd w:id="37446"/>
              <w:bookmarkEnd w:id="37447"/>
            </w:del>
          </w:p>
        </w:tc>
        <w:tc>
          <w:tcPr>
            <w:tcW w:w="993" w:type="dxa"/>
            <w:hideMark/>
          </w:tcPr>
          <w:p w14:paraId="6E4CAD2B" w14:textId="69E7C4E4" w:rsidR="0097308E" w:rsidRPr="00386535" w:rsidDel="008A497D" w:rsidRDefault="0097308E" w:rsidP="00386535">
            <w:pPr>
              <w:pStyle w:val="a6"/>
              <w:rPr>
                <w:del w:id="37448" w:author="Алексей Барочкин" w:date="2023-06-24T15:07:00Z"/>
                <w:sz w:val="16"/>
                <w:szCs w:val="16"/>
              </w:rPr>
            </w:pPr>
            <w:del w:id="37449" w:author="Алексей Барочкин" w:date="2023-06-24T15:07:00Z">
              <w:r w:rsidRPr="00386535" w:rsidDel="008A497D">
                <w:rPr>
                  <w:sz w:val="16"/>
                  <w:szCs w:val="16"/>
                </w:rPr>
                <w:delText>150/800</w:delText>
              </w:r>
              <w:bookmarkStart w:id="37450" w:name="_Toc138525038"/>
              <w:bookmarkStart w:id="37451" w:name="_Toc138610738"/>
              <w:bookmarkStart w:id="37452" w:name="_Toc138635771"/>
              <w:bookmarkStart w:id="37453" w:name="_Toc165029502"/>
              <w:bookmarkStart w:id="37454" w:name="_Toc165039277"/>
              <w:bookmarkStart w:id="37455" w:name="_Toc166595586"/>
              <w:bookmarkStart w:id="37456" w:name="_Toc170233678"/>
              <w:bookmarkEnd w:id="37450"/>
              <w:bookmarkEnd w:id="37451"/>
              <w:bookmarkEnd w:id="37452"/>
              <w:bookmarkEnd w:id="37453"/>
              <w:bookmarkEnd w:id="37454"/>
              <w:bookmarkEnd w:id="37455"/>
              <w:bookmarkEnd w:id="37456"/>
            </w:del>
          </w:p>
        </w:tc>
        <w:tc>
          <w:tcPr>
            <w:tcW w:w="1134" w:type="dxa"/>
            <w:hideMark/>
          </w:tcPr>
          <w:p w14:paraId="0E9C4DAD" w14:textId="7640359D" w:rsidR="0097308E" w:rsidRPr="00386535" w:rsidDel="008A497D" w:rsidRDefault="0097308E" w:rsidP="00386535">
            <w:pPr>
              <w:pStyle w:val="a6"/>
              <w:rPr>
                <w:del w:id="37457" w:author="Алексей Барочкин" w:date="2023-06-24T15:07:00Z"/>
                <w:sz w:val="16"/>
                <w:szCs w:val="16"/>
              </w:rPr>
            </w:pPr>
            <w:del w:id="37458" w:author="Алексей Барочкин" w:date="2023-06-24T15:07:00Z">
              <w:r w:rsidRPr="00386535" w:rsidDel="008A497D">
                <w:rPr>
                  <w:sz w:val="16"/>
                  <w:szCs w:val="16"/>
                </w:rPr>
                <w:delText>подземная канальная</w:delText>
              </w:r>
              <w:bookmarkStart w:id="37459" w:name="_Toc138525039"/>
              <w:bookmarkStart w:id="37460" w:name="_Toc138610739"/>
              <w:bookmarkStart w:id="37461" w:name="_Toc138635772"/>
              <w:bookmarkStart w:id="37462" w:name="_Toc165029503"/>
              <w:bookmarkStart w:id="37463" w:name="_Toc165039278"/>
              <w:bookmarkStart w:id="37464" w:name="_Toc166595587"/>
              <w:bookmarkStart w:id="37465" w:name="_Toc170233679"/>
              <w:bookmarkEnd w:id="37459"/>
              <w:bookmarkEnd w:id="37460"/>
              <w:bookmarkEnd w:id="37461"/>
              <w:bookmarkEnd w:id="37462"/>
              <w:bookmarkEnd w:id="37463"/>
              <w:bookmarkEnd w:id="37464"/>
              <w:bookmarkEnd w:id="37465"/>
            </w:del>
          </w:p>
        </w:tc>
        <w:tc>
          <w:tcPr>
            <w:tcW w:w="850" w:type="dxa"/>
            <w:hideMark/>
          </w:tcPr>
          <w:p w14:paraId="1D5C8D7D" w14:textId="2F488E64" w:rsidR="0097308E" w:rsidRPr="00386535" w:rsidDel="008A497D" w:rsidRDefault="0097308E" w:rsidP="00386535">
            <w:pPr>
              <w:pStyle w:val="a6"/>
              <w:rPr>
                <w:del w:id="37466" w:author="Алексей Барочкин" w:date="2023-06-24T15:07:00Z"/>
                <w:sz w:val="16"/>
                <w:szCs w:val="16"/>
              </w:rPr>
            </w:pPr>
            <w:del w:id="37467" w:author="Алексей Барочкин" w:date="2023-06-24T15:07:00Z">
              <w:r w:rsidRPr="00386535" w:rsidDel="008A497D">
                <w:rPr>
                  <w:sz w:val="16"/>
                  <w:szCs w:val="16"/>
                </w:rPr>
                <w:delText>ППУ</w:delText>
              </w:r>
              <w:bookmarkStart w:id="37468" w:name="_Toc138525040"/>
              <w:bookmarkStart w:id="37469" w:name="_Toc138610740"/>
              <w:bookmarkStart w:id="37470" w:name="_Toc138635773"/>
              <w:bookmarkStart w:id="37471" w:name="_Toc165029504"/>
              <w:bookmarkStart w:id="37472" w:name="_Toc165039279"/>
              <w:bookmarkStart w:id="37473" w:name="_Toc166595588"/>
              <w:bookmarkStart w:id="37474" w:name="_Toc170233680"/>
              <w:bookmarkEnd w:id="37468"/>
              <w:bookmarkEnd w:id="37469"/>
              <w:bookmarkEnd w:id="37470"/>
              <w:bookmarkEnd w:id="37471"/>
              <w:bookmarkEnd w:id="37472"/>
              <w:bookmarkEnd w:id="37473"/>
              <w:bookmarkEnd w:id="37474"/>
            </w:del>
          </w:p>
        </w:tc>
        <w:tc>
          <w:tcPr>
            <w:tcW w:w="523" w:type="dxa"/>
            <w:hideMark/>
          </w:tcPr>
          <w:p w14:paraId="02ACAB43" w14:textId="349CCF04" w:rsidR="0097308E" w:rsidRPr="00386535" w:rsidDel="008A497D" w:rsidRDefault="0097308E" w:rsidP="00386535">
            <w:pPr>
              <w:pStyle w:val="a6"/>
              <w:rPr>
                <w:del w:id="37475" w:author="Алексей Барочкин" w:date="2023-06-24T15:07:00Z"/>
                <w:sz w:val="16"/>
                <w:szCs w:val="16"/>
              </w:rPr>
            </w:pPr>
            <w:del w:id="37476" w:author="Алексей Барочкин" w:date="2023-06-24T15:07:00Z">
              <w:r w:rsidRPr="00386535" w:rsidDel="008A497D">
                <w:rPr>
                  <w:sz w:val="16"/>
                  <w:szCs w:val="16"/>
                </w:rPr>
                <w:delText> </w:delText>
              </w:r>
              <w:bookmarkStart w:id="37477" w:name="_Toc138525041"/>
              <w:bookmarkStart w:id="37478" w:name="_Toc138610741"/>
              <w:bookmarkStart w:id="37479" w:name="_Toc138635774"/>
              <w:bookmarkStart w:id="37480" w:name="_Toc165029505"/>
              <w:bookmarkStart w:id="37481" w:name="_Toc165039280"/>
              <w:bookmarkStart w:id="37482" w:name="_Toc166595589"/>
              <w:bookmarkStart w:id="37483" w:name="_Toc170233681"/>
              <w:bookmarkEnd w:id="37477"/>
              <w:bookmarkEnd w:id="37478"/>
              <w:bookmarkEnd w:id="37479"/>
              <w:bookmarkEnd w:id="37480"/>
              <w:bookmarkEnd w:id="37481"/>
              <w:bookmarkEnd w:id="37482"/>
              <w:bookmarkEnd w:id="37483"/>
            </w:del>
          </w:p>
        </w:tc>
        <w:tc>
          <w:tcPr>
            <w:tcW w:w="523" w:type="dxa"/>
            <w:hideMark/>
          </w:tcPr>
          <w:p w14:paraId="3532DB51" w14:textId="70D9559E" w:rsidR="0097308E" w:rsidRPr="00386535" w:rsidDel="008A497D" w:rsidRDefault="0097308E" w:rsidP="00386535">
            <w:pPr>
              <w:pStyle w:val="a6"/>
              <w:rPr>
                <w:del w:id="37484" w:author="Алексей Барочкин" w:date="2023-06-24T15:07:00Z"/>
                <w:sz w:val="16"/>
                <w:szCs w:val="16"/>
              </w:rPr>
            </w:pPr>
            <w:del w:id="37485" w:author="Алексей Барочкин" w:date="2023-06-24T15:07:00Z">
              <w:r w:rsidRPr="00386535" w:rsidDel="008A497D">
                <w:rPr>
                  <w:sz w:val="16"/>
                  <w:szCs w:val="16"/>
                </w:rPr>
                <w:delText> </w:delText>
              </w:r>
              <w:bookmarkStart w:id="37486" w:name="_Toc138525042"/>
              <w:bookmarkStart w:id="37487" w:name="_Toc138610742"/>
              <w:bookmarkStart w:id="37488" w:name="_Toc138635775"/>
              <w:bookmarkStart w:id="37489" w:name="_Toc165029506"/>
              <w:bookmarkStart w:id="37490" w:name="_Toc165039281"/>
              <w:bookmarkStart w:id="37491" w:name="_Toc166595590"/>
              <w:bookmarkStart w:id="37492" w:name="_Toc170233682"/>
              <w:bookmarkEnd w:id="37486"/>
              <w:bookmarkEnd w:id="37487"/>
              <w:bookmarkEnd w:id="37488"/>
              <w:bookmarkEnd w:id="37489"/>
              <w:bookmarkEnd w:id="37490"/>
              <w:bookmarkEnd w:id="37491"/>
              <w:bookmarkEnd w:id="37492"/>
            </w:del>
          </w:p>
        </w:tc>
        <w:tc>
          <w:tcPr>
            <w:tcW w:w="523" w:type="dxa"/>
            <w:hideMark/>
          </w:tcPr>
          <w:p w14:paraId="7B14922F" w14:textId="5FB51C48" w:rsidR="0097308E" w:rsidRPr="00386535" w:rsidDel="008A497D" w:rsidRDefault="0097308E" w:rsidP="00386535">
            <w:pPr>
              <w:pStyle w:val="a6"/>
              <w:rPr>
                <w:del w:id="37493" w:author="Алексей Барочкин" w:date="2023-06-24T15:07:00Z"/>
                <w:sz w:val="16"/>
                <w:szCs w:val="16"/>
              </w:rPr>
            </w:pPr>
            <w:del w:id="37494" w:author="Алексей Барочкин" w:date="2023-06-24T15:07:00Z">
              <w:r w:rsidRPr="00386535" w:rsidDel="008A497D">
                <w:rPr>
                  <w:sz w:val="16"/>
                  <w:szCs w:val="16"/>
                </w:rPr>
                <w:delText> </w:delText>
              </w:r>
              <w:bookmarkStart w:id="37495" w:name="_Toc138525043"/>
              <w:bookmarkStart w:id="37496" w:name="_Toc138610743"/>
              <w:bookmarkStart w:id="37497" w:name="_Toc138635776"/>
              <w:bookmarkStart w:id="37498" w:name="_Toc165029507"/>
              <w:bookmarkStart w:id="37499" w:name="_Toc165039282"/>
              <w:bookmarkStart w:id="37500" w:name="_Toc166595591"/>
              <w:bookmarkStart w:id="37501" w:name="_Toc170233683"/>
              <w:bookmarkEnd w:id="37495"/>
              <w:bookmarkEnd w:id="37496"/>
              <w:bookmarkEnd w:id="37497"/>
              <w:bookmarkEnd w:id="37498"/>
              <w:bookmarkEnd w:id="37499"/>
              <w:bookmarkEnd w:id="37500"/>
              <w:bookmarkEnd w:id="37501"/>
            </w:del>
          </w:p>
        </w:tc>
        <w:tc>
          <w:tcPr>
            <w:tcW w:w="523" w:type="dxa"/>
            <w:hideMark/>
          </w:tcPr>
          <w:p w14:paraId="5F390B29" w14:textId="353BCB67" w:rsidR="0097308E" w:rsidRPr="00386535" w:rsidDel="008A497D" w:rsidRDefault="0097308E" w:rsidP="00386535">
            <w:pPr>
              <w:pStyle w:val="a6"/>
              <w:rPr>
                <w:del w:id="37502" w:author="Алексей Барочкин" w:date="2023-06-24T15:07:00Z"/>
                <w:sz w:val="16"/>
                <w:szCs w:val="16"/>
              </w:rPr>
            </w:pPr>
            <w:del w:id="37503" w:author="Алексей Барочкин" w:date="2023-06-24T15:07:00Z">
              <w:r w:rsidRPr="00386535" w:rsidDel="008A497D">
                <w:rPr>
                  <w:sz w:val="16"/>
                  <w:szCs w:val="16"/>
                </w:rPr>
                <w:delText> </w:delText>
              </w:r>
              <w:bookmarkStart w:id="37504" w:name="_Toc138525044"/>
              <w:bookmarkStart w:id="37505" w:name="_Toc138610744"/>
              <w:bookmarkStart w:id="37506" w:name="_Toc138635777"/>
              <w:bookmarkStart w:id="37507" w:name="_Toc165029508"/>
              <w:bookmarkStart w:id="37508" w:name="_Toc165039283"/>
              <w:bookmarkStart w:id="37509" w:name="_Toc166595592"/>
              <w:bookmarkStart w:id="37510" w:name="_Toc170233684"/>
              <w:bookmarkEnd w:id="37504"/>
              <w:bookmarkEnd w:id="37505"/>
              <w:bookmarkEnd w:id="37506"/>
              <w:bookmarkEnd w:id="37507"/>
              <w:bookmarkEnd w:id="37508"/>
              <w:bookmarkEnd w:id="37509"/>
              <w:bookmarkEnd w:id="37510"/>
            </w:del>
          </w:p>
        </w:tc>
        <w:tc>
          <w:tcPr>
            <w:tcW w:w="523" w:type="dxa"/>
            <w:hideMark/>
          </w:tcPr>
          <w:p w14:paraId="2A6E07ED" w14:textId="0BBA0C86" w:rsidR="0097308E" w:rsidRPr="00386535" w:rsidDel="008A497D" w:rsidRDefault="0097308E" w:rsidP="00386535">
            <w:pPr>
              <w:pStyle w:val="a6"/>
              <w:rPr>
                <w:del w:id="37511" w:author="Алексей Барочкин" w:date="2023-06-24T15:07:00Z"/>
                <w:sz w:val="16"/>
                <w:szCs w:val="16"/>
              </w:rPr>
            </w:pPr>
            <w:del w:id="37512" w:author="Алексей Барочкин" w:date="2023-06-24T15:07:00Z">
              <w:r w:rsidRPr="00386535" w:rsidDel="008A497D">
                <w:rPr>
                  <w:sz w:val="16"/>
                  <w:szCs w:val="16"/>
                </w:rPr>
                <w:delText> </w:delText>
              </w:r>
              <w:bookmarkStart w:id="37513" w:name="_Toc138525045"/>
              <w:bookmarkStart w:id="37514" w:name="_Toc138610745"/>
              <w:bookmarkStart w:id="37515" w:name="_Toc138635778"/>
              <w:bookmarkStart w:id="37516" w:name="_Toc165029509"/>
              <w:bookmarkStart w:id="37517" w:name="_Toc165039284"/>
              <w:bookmarkStart w:id="37518" w:name="_Toc166595593"/>
              <w:bookmarkStart w:id="37519" w:name="_Toc170233685"/>
              <w:bookmarkEnd w:id="37513"/>
              <w:bookmarkEnd w:id="37514"/>
              <w:bookmarkEnd w:id="37515"/>
              <w:bookmarkEnd w:id="37516"/>
              <w:bookmarkEnd w:id="37517"/>
              <w:bookmarkEnd w:id="37518"/>
              <w:bookmarkEnd w:id="37519"/>
            </w:del>
          </w:p>
        </w:tc>
        <w:tc>
          <w:tcPr>
            <w:tcW w:w="523" w:type="dxa"/>
            <w:hideMark/>
          </w:tcPr>
          <w:p w14:paraId="5A32D561" w14:textId="5991ED92" w:rsidR="0097308E" w:rsidRPr="00386535" w:rsidDel="008A497D" w:rsidRDefault="0097308E" w:rsidP="00386535">
            <w:pPr>
              <w:pStyle w:val="a6"/>
              <w:rPr>
                <w:del w:id="37520" w:author="Алексей Барочкин" w:date="2023-06-24T15:07:00Z"/>
                <w:sz w:val="16"/>
                <w:szCs w:val="16"/>
              </w:rPr>
            </w:pPr>
            <w:del w:id="37521" w:author="Алексей Барочкин" w:date="2023-06-24T15:07:00Z">
              <w:r w:rsidRPr="00386535" w:rsidDel="008A497D">
                <w:rPr>
                  <w:sz w:val="16"/>
                  <w:szCs w:val="16"/>
                </w:rPr>
                <w:delText> </w:delText>
              </w:r>
              <w:bookmarkStart w:id="37522" w:name="_Toc138525046"/>
              <w:bookmarkStart w:id="37523" w:name="_Toc138610746"/>
              <w:bookmarkStart w:id="37524" w:name="_Toc138635779"/>
              <w:bookmarkStart w:id="37525" w:name="_Toc165029510"/>
              <w:bookmarkStart w:id="37526" w:name="_Toc165039285"/>
              <w:bookmarkStart w:id="37527" w:name="_Toc166595594"/>
              <w:bookmarkStart w:id="37528" w:name="_Toc170233686"/>
              <w:bookmarkEnd w:id="37522"/>
              <w:bookmarkEnd w:id="37523"/>
              <w:bookmarkEnd w:id="37524"/>
              <w:bookmarkEnd w:id="37525"/>
              <w:bookmarkEnd w:id="37526"/>
              <w:bookmarkEnd w:id="37527"/>
              <w:bookmarkEnd w:id="37528"/>
            </w:del>
          </w:p>
        </w:tc>
        <w:tc>
          <w:tcPr>
            <w:tcW w:w="523" w:type="dxa"/>
            <w:noWrap/>
            <w:hideMark/>
          </w:tcPr>
          <w:p w14:paraId="6B30D29C" w14:textId="4E53DB38" w:rsidR="0097308E" w:rsidRPr="00386535" w:rsidDel="008A497D" w:rsidRDefault="0097308E" w:rsidP="00386535">
            <w:pPr>
              <w:pStyle w:val="a6"/>
              <w:rPr>
                <w:del w:id="37529" w:author="Алексей Барочкин" w:date="2023-06-24T15:07:00Z"/>
                <w:sz w:val="16"/>
                <w:szCs w:val="16"/>
              </w:rPr>
            </w:pPr>
            <w:bookmarkStart w:id="37530" w:name="_Toc138525047"/>
            <w:bookmarkStart w:id="37531" w:name="_Toc138610747"/>
            <w:bookmarkStart w:id="37532" w:name="_Toc138635780"/>
            <w:bookmarkStart w:id="37533" w:name="_Toc165029511"/>
            <w:bookmarkStart w:id="37534" w:name="_Toc165039286"/>
            <w:bookmarkStart w:id="37535" w:name="_Toc166595595"/>
            <w:bookmarkStart w:id="37536" w:name="_Toc170233687"/>
            <w:bookmarkEnd w:id="37530"/>
            <w:bookmarkEnd w:id="37531"/>
            <w:bookmarkEnd w:id="37532"/>
            <w:bookmarkEnd w:id="37533"/>
            <w:bookmarkEnd w:id="37534"/>
            <w:bookmarkEnd w:id="37535"/>
            <w:bookmarkEnd w:id="37536"/>
          </w:p>
        </w:tc>
        <w:tc>
          <w:tcPr>
            <w:tcW w:w="523" w:type="dxa"/>
            <w:hideMark/>
          </w:tcPr>
          <w:p w14:paraId="4B0CABD9" w14:textId="69E68ED1" w:rsidR="0097308E" w:rsidRPr="00386535" w:rsidDel="008A497D" w:rsidRDefault="0097308E" w:rsidP="00386535">
            <w:pPr>
              <w:pStyle w:val="a6"/>
              <w:rPr>
                <w:del w:id="37537" w:author="Алексей Барочкин" w:date="2023-06-24T15:07:00Z"/>
                <w:sz w:val="16"/>
                <w:szCs w:val="16"/>
              </w:rPr>
            </w:pPr>
            <w:del w:id="37538" w:author="Алексей Барочкин" w:date="2023-06-24T15:07:00Z">
              <w:r w:rsidRPr="00386535" w:rsidDel="008A497D">
                <w:rPr>
                  <w:sz w:val="16"/>
                  <w:szCs w:val="16"/>
                </w:rPr>
                <w:delText>455 641,2</w:delText>
              </w:r>
              <w:bookmarkStart w:id="37539" w:name="_Toc138525048"/>
              <w:bookmarkStart w:id="37540" w:name="_Toc138610748"/>
              <w:bookmarkStart w:id="37541" w:name="_Toc138635781"/>
              <w:bookmarkStart w:id="37542" w:name="_Toc165029512"/>
              <w:bookmarkStart w:id="37543" w:name="_Toc165039287"/>
              <w:bookmarkStart w:id="37544" w:name="_Toc166595596"/>
              <w:bookmarkStart w:id="37545" w:name="_Toc170233688"/>
              <w:bookmarkEnd w:id="37539"/>
              <w:bookmarkEnd w:id="37540"/>
              <w:bookmarkEnd w:id="37541"/>
              <w:bookmarkEnd w:id="37542"/>
              <w:bookmarkEnd w:id="37543"/>
              <w:bookmarkEnd w:id="37544"/>
              <w:bookmarkEnd w:id="37545"/>
            </w:del>
          </w:p>
        </w:tc>
        <w:tc>
          <w:tcPr>
            <w:tcW w:w="523" w:type="dxa"/>
            <w:hideMark/>
          </w:tcPr>
          <w:p w14:paraId="4029835E" w14:textId="5B36598D" w:rsidR="0097308E" w:rsidRPr="00386535" w:rsidDel="008A497D" w:rsidRDefault="0097308E" w:rsidP="00386535">
            <w:pPr>
              <w:pStyle w:val="a6"/>
              <w:rPr>
                <w:del w:id="37546" w:author="Алексей Барочкин" w:date="2023-06-24T15:07:00Z"/>
                <w:sz w:val="16"/>
                <w:szCs w:val="16"/>
              </w:rPr>
            </w:pPr>
            <w:del w:id="37547" w:author="Алексей Барочкин" w:date="2023-06-24T15:07:00Z">
              <w:r w:rsidRPr="00386535" w:rsidDel="008A497D">
                <w:rPr>
                  <w:sz w:val="16"/>
                  <w:szCs w:val="16"/>
                </w:rPr>
                <w:delText> </w:delText>
              </w:r>
              <w:bookmarkStart w:id="37548" w:name="_Toc138525049"/>
              <w:bookmarkStart w:id="37549" w:name="_Toc138610749"/>
              <w:bookmarkStart w:id="37550" w:name="_Toc138635782"/>
              <w:bookmarkStart w:id="37551" w:name="_Toc165029513"/>
              <w:bookmarkStart w:id="37552" w:name="_Toc165039288"/>
              <w:bookmarkStart w:id="37553" w:name="_Toc166595597"/>
              <w:bookmarkStart w:id="37554" w:name="_Toc170233689"/>
              <w:bookmarkEnd w:id="37548"/>
              <w:bookmarkEnd w:id="37549"/>
              <w:bookmarkEnd w:id="37550"/>
              <w:bookmarkEnd w:id="37551"/>
              <w:bookmarkEnd w:id="37552"/>
              <w:bookmarkEnd w:id="37553"/>
              <w:bookmarkEnd w:id="37554"/>
            </w:del>
          </w:p>
        </w:tc>
        <w:tc>
          <w:tcPr>
            <w:tcW w:w="524" w:type="dxa"/>
            <w:hideMark/>
          </w:tcPr>
          <w:p w14:paraId="13A17755" w14:textId="2A7114CA" w:rsidR="0097308E" w:rsidRPr="00386535" w:rsidDel="008A497D" w:rsidRDefault="0097308E" w:rsidP="00386535">
            <w:pPr>
              <w:pStyle w:val="a6"/>
              <w:rPr>
                <w:del w:id="37555" w:author="Алексей Барочкин" w:date="2023-06-24T15:07:00Z"/>
                <w:sz w:val="16"/>
                <w:szCs w:val="16"/>
              </w:rPr>
            </w:pPr>
            <w:del w:id="37556" w:author="Алексей Барочкин" w:date="2023-06-24T15:07:00Z">
              <w:r w:rsidRPr="00386535" w:rsidDel="008A497D">
                <w:rPr>
                  <w:sz w:val="16"/>
                  <w:szCs w:val="16"/>
                </w:rPr>
                <w:delText> </w:delText>
              </w:r>
              <w:bookmarkStart w:id="37557" w:name="_Toc138525050"/>
              <w:bookmarkStart w:id="37558" w:name="_Toc138610750"/>
              <w:bookmarkStart w:id="37559" w:name="_Toc138635783"/>
              <w:bookmarkStart w:id="37560" w:name="_Toc165029514"/>
              <w:bookmarkStart w:id="37561" w:name="_Toc165039289"/>
              <w:bookmarkStart w:id="37562" w:name="_Toc166595598"/>
              <w:bookmarkStart w:id="37563" w:name="_Toc170233690"/>
              <w:bookmarkEnd w:id="37557"/>
              <w:bookmarkEnd w:id="37558"/>
              <w:bookmarkEnd w:id="37559"/>
              <w:bookmarkEnd w:id="37560"/>
              <w:bookmarkEnd w:id="37561"/>
              <w:bookmarkEnd w:id="37562"/>
              <w:bookmarkEnd w:id="37563"/>
            </w:del>
          </w:p>
        </w:tc>
        <w:tc>
          <w:tcPr>
            <w:tcW w:w="523" w:type="dxa"/>
            <w:hideMark/>
          </w:tcPr>
          <w:p w14:paraId="346BA49D" w14:textId="1A341B66" w:rsidR="0097308E" w:rsidRPr="00386535" w:rsidDel="008A497D" w:rsidRDefault="0097308E" w:rsidP="00386535">
            <w:pPr>
              <w:pStyle w:val="a6"/>
              <w:rPr>
                <w:del w:id="37564" w:author="Алексей Барочкин" w:date="2023-06-24T15:07:00Z"/>
                <w:sz w:val="16"/>
                <w:szCs w:val="16"/>
              </w:rPr>
            </w:pPr>
            <w:del w:id="37565" w:author="Алексей Барочкин" w:date="2023-06-24T15:07:00Z">
              <w:r w:rsidRPr="00386535" w:rsidDel="008A497D">
                <w:rPr>
                  <w:sz w:val="16"/>
                  <w:szCs w:val="16"/>
                </w:rPr>
                <w:delText> </w:delText>
              </w:r>
              <w:bookmarkStart w:id="37566" w:name="_Toc138525051"/>
              <w:bookmarkStart w:id="37567" w:name="_Toc138610751"/>
              <w:bookmarkStart w:id="37568" w:name="_Toc138635784"/>
              <w:bookmarkStart w:id="37569" w:name="_Toc165029515"/>
              <w:bookmarkStart w:id="37570" w:name="_Toc165039290"/>
              <w:bookmarkStart w:id="37571" w:name="_Toc166595599"/>
              <w:bookmarkStart w:id="37572" w:name="_Toc170233691"/>
              <w:bookmarkEnd w:id="37566"/>
              <w:bookmarkEnd w:id="37567"/>
              <w:bookmarkEnd w:id="37568"/>
              <w:bookmarkEnd w:id="37569"/>
              <w:bookmarkEnd w:id="37570"/>
              <w:bookmarkEnd w:id="37571"/>
              <w:bookmarkEnd w:id="37572"/>
            </w:del>
          </w:p>
        </w:tc>
        <w:tc>
          <w:tcPr>
            <w:tcW w:w="523" w:type="dxa"/>
            <w:hideMark/>
          </w:tcPr>
          <w:p w14:paraId="2096DF5F" w14:textId="4F464724" w:rsidR="0097308E" w:rsidRPr="00386535" w:rsidDel="008A497D" w:rsidRDefault="0097308E" w:rsidP="00386535">
            <w:pPr>
              <w:pStyle w:val="a6"/>
              <w:rPr>
                <w:del w:id="37573" w:author="Алексей Барочкин" w:date="2023-06-24T15:07:00Z"/>
                <w:sz w:val="16"/>
                <w:szCs w:val="16"/>
              </w:rPr>
            </w:pPr>
            <w:del w:id="37574" w:author="Алексей Барочкин" w:date="2023-06-24T15:07:00Z">
              <w:r w:rsidRPr="00386535" w:rsidDel="008A497D">
                <w:rPr>
                  <w:sz w:val="16"/>
                  <w:szCs w:val="16"/>
                </w:rPr>
                <w:delText> </w:delText>
              </w:r>
              <w:bookmarkStart w:id="37575" w:name="_Toc138525052"/>
              <w:bookmarkStart w:id="37576" w:name="_Toc138610752"/>
              <w:bookmarkStart w:id="37577" w:name="_Toc138635785"/>
              <w:bookmarkStart w:id="37578" w:name="_Toc165029516"/>
              <w:bookmarkStart w:id="37579" w:name="_Toc165039291"/>
              <w:bookmarkStart w:id="37580" w:name="_Toc166595600"/>
              <w:bookmarkStart w:id="37581" w:name="_Toc170233692"/>
              <w:bookmarkEnd w:id="37575"/>
              <w:bookmarkEnd w:id="37576"/>
              <w:bookmarkEnd w:id="37577"/>
              <w:bookmarkEnd w:id="37578"/>
              <w:bookmarkEnd w:id="37579"/>
              <w:bookmarkEnd w:id="37580"/>
              <w:bookmarkEnd w:id="37581"/>
            </w:del>
          </w:p>
        </w:tc>
        <w:tc>
          <w:tcPr>
            <w:tcW w:w="523" w:type="dxa"/>
            <w:hideMark/>
          </w:tcPr>
          <w:p w14:paraId="57040C2A" w14:textId="417A7893" w:rsidR="0097308E" w:rsidRPr="00386535" w:rsidDel="008A497D" w:rsidRDefault="0097308E" w:rsidP="00386535">
            <w:pPr>
              <w:pStyle w:val="a6"/>
              <w:rPr>
                <w:del w:id="37582" w:author="Алексей Барочкин" w:date="2023-06-24T15:07:00Z"/>
                <w:sz w:val="16"/>
                <w:szCs w:val="16"/>
              </w:rPr>
            </w:pPr>
            <w:del w:id="37583" w:author="Алексей Барочкин" w:date="2023-06-24T15:07:00Z">
              <w:r w:rsidRPr="00386535" w:rsidDel="008A497D">
                <w:rPr>
                  <w:sz w:val="16"/>
                  <w:szCs w:val="16"/>
                </w:rPr>
                <w:delText> </w:delText>
              </w:r>
              <w:bookmarkStart w:id="37584" w:name="_Toc138525053"/>
              <w:bookmarkStart w:id="37585" w:name="_Toc138610753"/>
              <w:bookmarkStart w:id="37586" w:name="_Toc138635786"/>
              <w:bookmarkStart w:id="37587" w:name="_Toc165029517"/>
              <w:bookmarkStart w:id="37588" w:name="_Toc165039292"/>
              <w:bookmarkStart w:id="37589" w:name="_Toc166595601"/>
              <w:bookmarkStart w:id="37590" w:name="_Toc170233693"/>
              <w:bookmarkEnd w:id="37584"/>
              <w:bookmarkEnd w:id="37585"/>
              <w:bookmarkEnd w:id="37586"/>
              <w:bookmarkEnd w:id="37587"/>
              <w:bookmarkEnd w:id="37588"/>
              <w:bookmarkEnd w:id="37589"/>
              <w:bookmarkEnd w:id="37590"/>
            </w:del>
          </w:p>
        </w:tc>
        <w:tc>
          <w:tcPr>
            <w:tcW w:w="523" w:type="dxa"/>
            <w:hideMark/>
          </w:tcPr>
          <w:p w14:paraId="51537A21" w14:textId="00CE06DA" w:rsidR="0097308E" w:rsidRPr="00386535" w:rsidDel="008A497D" w:rsidRDefault="0097308E" w:rsidP="00386535">
            <w:pPr>
              <w:pStyle w:val="a6"/>
              <w:rPr>
                <w:del w:id="37591" w:author="Алексей Барочкин" w:date="2023-06-24T15:07:00Z"/>
                <w:sz w:val="16"/>
                <w:szCs w:val="16"/>
              </w:rPr>
            </w:pPr>
            <w:del w:id="37592" w:author="Алексей Барочкин" w:date="2023-06-24T15:07:00Z">
              <w:r w:rsidRPr="00386535" w:rsidDel="008A497D">
                <w:rPr>
                  <w:sz w:val="16"/>
                  <w:szCs w:val="16"/>
                </w:rPr>
                <w:delText> </w:delText>
              </w:r>
              <w:bookmarkStart w:id="37593" w:name="_Toc138525054"/>
              <w:bookmarkStart w:id="37594" w:name="_Toc138610754"/>
              <w:bookmarkStart w:id="37595" w:name="_Toc138635787"/>
              <w:bookmarkStart w:id="37596" w:name="_Toc165029518"/>
              <w:bookmarkStart w:id="37597" w:name="_Toc165039293"/>
              <w:bookmarkStart w:id="37598" w:name="_Toc166595602"/>
              <w:bookmarkStart w:id="37599" w:name="_Toc170233694"/>
              <w:bookmarkEnd w:id="37593"/>
              <w:bookmarkEnd w:id="37594"/>
              <w:bookmarkEnd w:id="37595"/>
              <w:bookmarkEnd w:id="37596"/>
              <w:bookmarkEnd w:id="37597"/>
              <w:bookmarkEnd w:id="37598"/>
              <w:bookmarkEnd w:id="37599"/>
            </w:del>
          </w:p>
        </w:tc>
        <w:tc>
          <w:tcPr>
            <w:tcW w:w="523" w:type="dxa"/>
            <w:hideMark/>
          </w:tcPr>
          <w:p w14:paraId="0A8119C9" w14:textId="6F0B1A08" w:rsidR="0097308E" w:rsidRPr="00386535" w:rsidDel="008A497D" w:rsidRDefault="0097308E" w:rsidP="00386535">
            <w:pPr>
              <w:pStyle w:val="a6"/>
              <w:rPr>
                <w:del w:id="37600" w:author="Алексей Барочкин" w:date="2023-06-24T15:07:00Z"/>
                <w:sz w:val="16"/>
                <w:szCs w:val="16"/>
              </w:rPr>
            </w:pPr>
            <w:del w:id="37601" w:author="Алексей Барочкин" w:date="2023-06-24T15:07:00Z">
              <w:r w:rsidRPr="00386535" w:rsidDel="008A497D">
                <w:rPr>
                  <w:sz w:val="16"/>
                  <w:szCs w:val="16"/>
                </w:rPr>
                <w:delText> </w:delText>
              </w:r>
              <w:bookmarkStart w:id="37602" w:name="_Toc138525055"/>
              <w:bookmarkStart w:id="37603" w:name="_Toc138610755"/>
              <w:bookmarkStart w:id="37604" w:name="_Toc138635788"/>
              <w:bookmarkStart w:id="37605" w:name="_Toc165029519"/>
              <w:bookmarkStart w:id="37606" w:name="_Toc165039294"/>
              <w:bookmarkStart w:id="37607" w:name="_Toc166595603"/>
              <w:bookmarkStart w:id="37608" w:name="_Toc170233695"/>
              <w:bookmarkEnd w:id="37602"/>
              <w:bookmarkEnd w:id="37603"/>
              <w:bookmarkEnd w:id="37604"/>
              <w:bookmarkEnd w:id="37605"/>
              <w:bookmarkEnd w:id="37606"/>
              <w:bookmarkEnd w:id="37607"/>
              <w:bookmarkEnd w:id="37608"/>
            </w:del>
          </w:p>
        </w:tc>
        <w:tc>
          <w:tcPr>
            <w:tcW w:w="523" w:type="dxa"/>
            <w:hideMark/>
          </w:tcPr>
          <w:p w14:paraId="15C6E6AD" w14:textId="50595014" w:rsidR="0097308E" w:rsidRPr="00386535" w:rsidDel="008A497D" w:rsidRDefault="0097308E" w:rsidP="00386535">
            <w:pPr>
              <w:pStyle w:val="a6"/>
              <w:rPr>
                <w:del w:id="37609" w:author="Алексей Барочкин" w:date="2023-06-24T15:07:00Z"/>
                <w:sz w:val="16"/>
                <w:szCs w:val="16"/>
              </w:rPr>
            </w:pPr>
            <w:del w:id="37610" w:author="Алексей Барочкин" w:date="2023-06-24T15:07:00Z">
              <w:r w:rsidRPr="00386535" w:rsidDel="008A497D">
                <w:rPr>
                  <w:sz w:val="16"/>
                  <w:szCs w:val="16"/>
                </w:rPr>
                <w:delText> </w:delText>
              </w:r>
              <w:bookmarkStart w:id="37611" w:name="_Toc138525056"/>
              <w:bookmarkStart w:id="37612" w:name="_Toc138610756"/>
              <w:bookmarkStart w:id="37613" w:name="_Toc138635789"/>
              <w:bookmarkStart w:id="37614" w:name="_Toc165029520"/>
              <w:bookmarkStart w:id="37615" w:name="_Toc165039295"/>
              <w:bookmarkStart w:id="37616" w:name="_Toc166595604"/>
              <w:bookmarkStart w:id="37617" w:name="_Toc170233696"/>
              <w:bookmarkEnd w:id="37611"/>
              <w:bookmarkEnd w:id="37612"/>
              <w:bookmarkEnd w:id="37613"/>
              <w:bookmarkEnd w:id="37614"/>
              <w:bookmarkEnd w:id="37615"/>
              <w:bookmarkEnd w:id="37616"/>
              <w:bookmarkEnd w:id="37617"/>
            </w:del>
          </w:p>
        </w:tc>
        <w:tc>
          <w:tcPr>
            <w:tcW w:w="523" w:type="dxa"/>
            <w:hideMark/>
          </w:tcPr>
          <w:p w14:paraId="0A8C263C" w14:textId="7EA8F474" w:rsidR="0097308E" w:rsidRPr="00386535" w:rsidDel="008A497D" w:rsidRDefault="0097308E" w:rsidP="00386535">
            <w:pPr>
              <w:pStyle w:val="a6"/>
              <w:rPr>
                <w:del w:id="37618" w:author="Алексей Барочкин" w:date="2023-06-24T15:07:00Z"/>
                <w:sz w:val="16"/>
                <w:szCs w:val="16"/>
              </w:rPr>
            </w:pPr>
            <w:del w:id="37619" w:author="Алексей Барочкин" w:date="2023-06-24T15:07:00Z">
              <w:r w:rsidRPr="00386535" w:rsidDel="008A497D">
                <w:rPr>
                  <w:sz w:val="16"/>
                  <w:szCs w:val="16"/>
                </w:rPr>
                <w:delText> </w:delText>
              </w:r>
              <w:bookmarkStart w:id="37620" w:name="_Toc138525057"/>
              <w:bookmarkStart w:id="37621" w:name="_Toc138610757"/>
              <w:bookmarkStart w:id="37622" w:name="_Toc138635790"/>
              <w:bookmarkStart w:id="37623" w:name="_Toc165029521"/>
              <w:bookmarkStart w:id="37624" w:name="_Toc165039296"/>
              <w:bookmarkStart w:id="37625" w:name="_Toc166595605"/>
              <w:bookmarkStart w:id="37626" w:name="_Toc170233697"/>
              <w:bookmarkEnd w:id="37620"/>
              <w:bookmarkEnd w:id="37621"/>
              <w:bookmarkEnd w:id="37622"/>
              <w:bookmarkEnd w:id="37623"/>
              <w:bookmarkEnd w:id="37624"/>
              <w:bookmarkEnd w:id="37625"/>
              <w:bookmarkEnd w:id="37626"/>
            </w:del>
          </w:p>
        </w:tc>
        <w:tc>
          <w:tcPr>
            <w:tcW w:w="523" w:type="dxa"/>
            <w:hideMark/>
          </w:tcPr>
          <w:p w14:paraId="3DA385CB" w14:textId="32055518" w:rsidR="0097308E" w:rsidRPr="00386535" w:rsidDel="008A497D" w:rsidRDefault="0097308E" w:rsidP="00386535">
            <w:pPr>
              <w:pStyle w:val="a6"/>
              <w:rPr>
                <w:del w:id="37627" w:author="Алексей Барочкин" w:date="2023-06-24T15:07:00Z"/>
                <w:sz w:val="16"/>
                <w:szCs w:val="16"/>
              </w:rPr>
            </w:pPr>
            <w:del w:id="37628" w:author="Алексей Барочкин" w:date="2023-06-24T15:07:00Z">
              <w:r w:rsidRPr="00386535" w:rsidDel="008A497D">
                <w:rPr>
                  <w:sz w:val="16"/>
                  <w:szCs w:val="16"/>
                </w:rPr>
                <w:delText> </w:delText>
              </w:r>
              <w:bookmarkStart w:id="37629" w:name="_Toc138525058"/>
              <w:bookmarkStart w:id="37630" w:name="_Toc138610758"/>
              <w:bookmarkStart w:id="37631" w:name="_Toc138635791"/>
              <w:bookmarkStart w:id="37632" w:name="_Toc165029522"/>
              <w:bookmarkStart w:id="37633" w:name="_Toc165039297"/>
              <w:bookmarkStart w:id="37634" w:name="_Toc166595606"/>
              <w:bookmarkStart w:id="37635" w:name="_Toc170233698"/>
              <w:bookmarkEnd w:id="37629"/>
              <w:bookmarkEnd w:id="37630"/>
              <w:bookmarkEnd w:id="37631"/>
              <w:bookmarkEnd w:id="37632"/>
              <w:bookmarkEnd w:id="37633"/>
              <w:bookmarkEnd w:id="37634"/>
              <w:bookmarkEnd w:id="37635"/>
            </w:del>
          </w:p>
        </w:tc>
        <w:tc>
          <w:tcPr>
            <w:tcW w:w="791" w:type="dxa"/>
            <w:hideMark/>
          </w:tcPr>
          <w:p w14:paraId="455086DA" w14:textId="009116CA" w:rsidR="0097308E" w:rsidRPr="00386535" w:rsidDel="008A497D" w:rsidRDefault="0097308E" w:rsidP="00386535">
            <w:pPr>
              <w:pStyle w:val="a6"/>
              <w:rPr>
                <w:del w:id="37636" w:author="Алексей Барочкин" w:date="2023-06-24T15:07:00Z"/>
                <w:sz w:val="16"/>
                <w:szCs w:val="16"/>
              </w:rPr>
            </w:pPr>
            <w:del w:id="37637" w:author="Алексей Барочкин" w:date="2023-06-24T15:07:00Z">
              <w:r w:rsidRPr="00386535" w:rsidDel="008A497D">
                <w:rPr>
                  <w:sz w:val="16"/>
                  <w:szCs w:val="16"/>
                </w:rPr>
                <w:delText>455 641,2</w:delText>
              </w:r>
              <w:bookmarkStart w:id="37638" w:name="_Toc138525059"/>
              <w:bookmarkStart w:id="37639" w:name="_Toc138610759"/>
              <w:bookmarkStart w:id="37640" w:name="_Toc138635792"/>
              <w:bookmarkStart w:id="37641" w:name="_Toc165029523"/>
              <w:bookmarkStart w:id="37642" w:name="_Toc165039298"/>
              <w:bookmarkStart w:id="37643" w:name="_Toc166595607"/>
              <w:bookmarkStart w:id="37644" w:name="_Toc170233699"/>
              <w:bookmarkEnd w:id="37638"/>
              <w:bookmarkEnd w:id="37639"/>
              <w:bookmarkEnd w:id="37640"/>
              <w:bookmarkEnd w:id="37641"/>
              <w:bookmarkEnd w:id="37642"/>
              <w:bookmarkEnd w:id="37643"/>
              <w:bookmarkEnd w:id="37644"/>
            </w:del>
          </w:p>
        </w:tc>
        <w:tc>
          <w:tcPr>
            <w:tcW w:w="1019" w:type="dxa"/>
            <w:hideMark/>
          </w:tcPr>
          <w:p w14:paraId="3D522553" w14:textId="56266C0C" w:rsidR="0097308E" w:rsidRPr="00386535" w:rsidDel="008A497D" w:rsidRDefault="00DE794A" w:rsidP="00386535">
            <w:pPr>
              <w:pStyle w:val="a6"/>
              <w:rPr>
                <w:del w:id="37645" w:author="Алексей Барочкин" w:date="2023-06-24T15:07:00Z"/>
                <w:sz w:val="16"/>
                <w:szCs w:val="16"/>
              </w:rPr>
            </w:pPr>
            <w:del w:id="37646" w:author="Алексей Барочкин" w:date="2023-06-24T15:07:00Z">
              <w:r w:rsidRPr="00386535" w:rsidDel="008A497D">
                <w:rPr>
                  <w:sz w:val="16"/>
                  <w:szCs w:val="16"/>
                </w:rPr>
                <w:delText>Тарифные источники</w:delText>
              </w:r>
              <w:bookmarkStart w:id="37647" w:name="_Toc138525060"/>
              <w:bookmarkStart w:id="37648" w:name="_Toc138610760"/>
              <w:bookmarkStart w:id="37649" w:name="_Toc138635793"/>
              <w:bookmarkStart w:id="37650" w:name="_Toc165029524"/>
              <w:bookmarkStart w:id="37651" w:name="_Toc165039299"/>
              <w:bookmarkStart w:id="37652" w:name="_Toc166595608"/>
              <w:bookmarkStart w:id="37653" w:name="_Toc170233700"/>
              <w:bookmarkEnd w:id="37647"/>
              <w:bookmarkEnd w:id="37648"/>
              <w:bookmarkEnd w:id="37649"/>
              <w:bookmarkEnd w:id="37650"/>
              <w:bookmarkEnd w:id="37651"/>
              <w:bookmarkEnd w:id="37652"/>
              <w:bookmarkEnd w:id="37653"/>
            </w:del>
          </w:p>
        </w:tc>
        <w:bookmarkStart w:id="37654" w:name="_Toc138525061"/>
        <w:bookmarkStart w:id="37655" w:name="_Toc138610761"/>
        <w:bookmarkStart w:id="37656" w:name="_Toc138635794"/>
        <w:bookmarkStart w:id="37657" w:name="_Toc165029525"/>
        <w:bookmarkStart w:id="37658" w:name="_Toc165039300"/>
        <w:bookmarkStart w:id="37659" w:name="_Toc166595609"/>
        <w:bookmarkStart w:id="37660" w:name="_Toc170233701"/>
        <w:bookmarkEnd w:id="37654"/>
        <w:bookmarkEnd w:id="37655"/>
        <w:bookmarkEnd w:id="37656"/>
        <w:bookmarkEnd w:id="37657"/>
        <w:bookmarkEnd w:id="37658"/>
        <w:bookmarkEnd w:id="37659"/>
        <w:bookmarkEnd w:id="37660"/>
      </w:tr>
      <w:tr w:rsidR="0097308E" w:rsidRPr="00386535" w:rsidDel="008A497D" w14:paraId="31C63A63" w14:textId="6A54EEA7" w:rsidTr="0097308E">
        <w:trPr>
          <w:trHeight w:val="283"/>
          <w:del w:id="37661" w:author="Алексей Барочкин" w:date="2023-06-24T15:07:00Z"/>
        </w:trPr>
        <w:tc>
          <w:tcPr>
            <w:tcW w:w="737" w:type="dxa"/>
            <w:noWrap/>
            <w:hideMark/>
          </w:tcPr>
          <w:p w14:paraId="176D91F4" w14:textId="346BD72D" w:rsidR="0097308E" w:rsidRPr="00386535" w:rsidDel="008A497D" w:rsidRDefault="0097308E" w:rsidP="00386535">
            <w:pPr>
              <w:pStyle w:val="a6"/>
              <w:rPr>
                <w:del w:id="37662" w:author="Алексей Барочкин" w:date="2023-06-24T15:07:00Z"/>
                <w:sz w:val="16"/>
                <w:szCs w:val="16"/>
              </w:rPr>
            </w:pPr>
            <w:del w:id="37663" w:author="Алексей Барочкин" w:date="2023-06-24T15:07:00Z">
              <w:r w:rsidRPr="00386535" w:rsidDel="008A497D">
                <w:rPr>
                  <w:sz w:val="16"/>
                  <w:szCs w:val="16"/>
                </w:rPr>
                <w:delText>Госопытная</w:delText>
              </w:r>
              <w:bookmarkStart w:id="37664" w:name="_Toc138525062"/>
              <w:bookmarkStart w:id="37665" w:name="_Toc138610762"/>
              <w:bookmarkStart w:id="37666" w:name="_Toc138635795"/>
              <w:bookmarkStart w:id="37667" w:name="_Toc165029526"/>
              <w:bookmarkStart w:id="37668" w:name="_Toc165039301"/>
              <w:bookmarkStart w:id="37669" w:name="_Toc166595610"/>
              <w:bookmarkStart w:id="37670" w:name="_Toc170233702"/>
              <w:bookmarkEnd w:id="37664"/>
              <w:bookmarkEnd w:id="37665"/>
              <w:bookmarkEnd w:id="37666"/>
              <w:bookmarkEnd w:id="37667"/>
              <w:bookmarkEnd w:id="37668"/>
              <w:bookmarkEnd w:id="37669"/>
              <w:bookmarkEnd w:id="37670"/>
            </w:del>
          </w:p>
        </w:tc>
        <w:tc>
          <w:tcPr>
            <w:tcW w:w="2410" w:type="dxa"/>
            <w:hideMark/>
          </w:tcPr>
          <w:p w14:paraId="6184EDAB" w14:textId="07997C17" w:rsidR="0097308E" w:rsidRPr="00386535" w:rsidDel="008A497D" w:rsidRDefault="0097308E" w:rsidP="00386535">
            <w:pPr>
              <w:pStyle w:val="a6"/>
              <w:rPr>
                <w:del w:id="37671" w:author="Алексей Барочкин" w:date="2023-06-24T15:07:00Z"/>
                <w:sz w:val="16"/>
                <w:szCs w:val="16"/>
              </w:rPr>
            </w:pPr>
            <w:del w:id="37672" w:author="Алексей Барочкин" w:date="2023-06-24T15:07:00Z">
              <w:r w:rsidRPr="00386535" w:rsidDel="008A497D">
                <w:rPr>
                  <w:sz w:val="16"/>
                  <w:szCs w:val="16"/>
                </w:rPr>
                <w:delText>Модернизация тепловых сетей котельной Госопытная в 2028 - 2039 г.</w:delText>
              </w:r>
              <w:bookmarkStart w:id="37673" w:name="_Toc138525063"/>
              <w:bookmarkStart w:id="37674" w:name="_Toc138610763"/>
              <w:bookmarkStart w:id="37675" w:name="_Toc138635796"/>
              <w:bookmarkStart w:id="37676" w:name="_Toc165029527"/>
              <w:bookmarkStart w:id="37677" w:name="_Toc165039302"/>
              <w:bookmarkStart w:id="37678" w:name="_Toc166595611"/>
              <w:bookmarkStart w:id="37679" w:name="_Toc170233703"/>
              <w:bookmarkEnd w:id="37673"/>
              <w:bookmarkEnd w:id="37674"/>
              <w:bookmarkEnd w:id="37675"/>
              <w:bookmarkEnd w:id="37676"/>
              <w:bookmarkEnd w:id="37677"/>
              <w:bookmarkEnd w:id="37678"/>
              <w:bookmarkEnd w:id="37679"/>
            </w:del>
          </w:p>
        </w:tc>
        <w:tc>
          <w:tcPr>
            <w:tcW w:w="850" w:type="dxa"/>
            <w:hideMark/>
          </w:tcPr>
          <w:p w14:paraId="439EA385" w14:textId="2120AF5B" w:rsidR="0097308E" w:rsidRPr="00386535" w:rsidDel="008A497D" w:rsidRDefault="0097308E" w:rsidP="00386535">
            <w:pPr>
              <w:pStyle w:val="a6"/>
              <w:rPr>
                <w:del w:id="37680" w:author="Алексей Барочкин" w:date="2023-06-24T15:07:00Z"/>
                <w:sz w:val="16"/>
                <w:szCs w:val="16"/>
              </w:rPr>
            </w:pPr>
            <w:del w:id="37681" w:author="Алексей Барочкин" w:date="2023-06-24T15:07:00Z">
              <w:r w:rsidRPr="00386535" w:rsidDel="008A497D">
                <w:rPr>
                  <w:sz w:val="16"/>
                  <w:szCs w:val="16"/>
                </w:rPr>
                <w:delText>т/к</w:delText>
              </w:r>
              <w:bookmarkStart w:id="37682" w:name="_Toc138525064"/>
              <w:bookmarkStart w:id="37683" w:name="_Toc138610764"/>
              <w:bookmarkStart w:id="37684" w:name="_Toc138635797"/>
              <w:bookmarkStart w:id="37685" w:name="_Toc165029528"/>
              <w:bookmarkStart w:id="37686" w:name="_Toc165039303"/>
              <w:bookmarkStart w:id="37687" w:name="_Toc166595612"/>
              <w:bookmarkStart w:id="37688" w:name="_Toc170233704"/>
              <w:bookmarkEnd w:id="37682"/>
              <w:bookmarkEnd w:id="37683"/>
              <w:bookmarkEnd w:id="37684"/>
              <w:bookmarkEnd w:id="37685"/>
              <w:bookmarkEnd w:id="37686"/>
              <w:bookmarkEnd w:id="37687"/>
              <w:bookmarkEnd w:id="37688"/>
            </w:del>
          </w:p>
        </w:tc>
        <w:tc>
          <w:tcPr>
            <w:tcW w:w="1276" w:type="dxa"/>
            <w:hideMark/>
          </w:tcPr>
          <w:p w14:paraId="37F3FC75" w14:textId="1394C473" w:rsidR="0097308E" w:rsidRPr="00386535" w:rsidDel="008A497D" w:rsidRDefault="0097308E" w:rsidP="00386535">
            <w:pPr>
              <w:pStyle w:val="a6"/>
              <w:rPr>
                <w:del w:id="37689" w:author="Алексей Барочкин" w:date="2023-06-24T15:07:00Z"/>
                <w:sz w:val="16"/>
                <w:szCs w:val="16"/>
              </w:rPr>
            </w:pPr>
            <w:del w:id="37690" w:author="Алексей Барочкин" w:date="2023-06-24T15:07:00Z">
              <w:r w:rsidRPr="00386535" w:rsidDel="008A497D">
                <w:rPr>
                  <w:sz w:val="16"/>
                  <w:szCs w:val="16"/>
                </w:rPr>
                <w:delText>т/к (МКД)</w:delText>
              </w:r>
              <w:bookmarkStart w:id="37691" w:name="_Toc138525065"/>
              <w:bookmarkStart w:id="37692" w:name="_Toc138610765"/>
              <w:bookmarkStart w:id="37693" w:name="_Toc138635798"/>
              <w:bookmarkStart w:id="37694" w:name="_Toc165029529"/>
              <w:bookmarkStart w:id="37695" w:name="_Toc165039304"/>
              <w:bookmarkStart w:id="37696" w:name="_Toc166595613"/>
              <w:bookmarkStart w:id="37697" w:name="_Toc170233705"/>
              <w:bookmarkEnd w:id="37691"/>
              <w:bookmarkEnd w:id="37692"/>
              <w:bookmarkEnd w:id="37693"/>
              <w:bookmarkEnd w:id="37694"/>
              <w:bookmarkEnd w:id="37695"/>
              <w:bookmarkEnd w:id="37696"/>
              <w:bookmarkEnd w:id="37697"/>
            </w:del>
          </w:p>
        </w:tc>
        <w:tc>
          <w:tcPr>
            <w:tcW w:w="851" w:type="dxa"/>
            <w:hideMark/>
          </w:tcPr>
          <w:p w14:paraId="2628F7DC" w14:textId="593CABE7" w:rsidR="0097308E" w:rsidRPr="00386535" w:rsidDel="008A497D" w:rsidRDefault="0097308E" w:rsidP="00386535">
            <w:pPr>
              <w:pStyle w:val="a6"/>
              <w:rPr>
                <w:del w:id="37698" w:author="Алексей Барочкин" w:date="2023-06-24T15:07:00Z"/>
                <w:sz w:val="16"/>
                <w:szCs w:val="16"/>
              </w:rPr>
            </w:pPr>
            <w:del w:id="37699" w:author="Алексей Барочкин" w:date="2023-06-24T15:07:00Z">
              <w:r w:rsidRPr="00386535" w:rsidDel="008A497D">
                <w:rPr>
                  <w:sz w:val="16"/>
                  <w:szCs w:val="16"/>
                </w:rPr>
                <w:delText>3 282,3</w:delText>
              </w:r>
              <w:bookmarkStart w:id="37700" w:name="_Toc138525066"/>
              <w:bookmarkStart w:id="37701" w:name="_Toc138610766"/>
              <w:bookmarkStart w:id="37702" w:name="_Toc138635799"/>
              <w:bookmarkStart w:id="37703" w:name="_Toc165029530"/>
              <w:bookmarkStart w:id="37704" w:name="_Toc165039305"/>
              <w:bookmarkStart w:id="37705" w:name="_Toc166595614"/>
              <w:bookmarkStart w:id="37706" w:name="_Toc170233706"/>
              <w:bookmarkEnd w:id="37700"/>
              <w:bookmarkEnd w:id="37701"/>
              <w:bookmarkEnd w:id="37702"/>
              <w:bookmarkEnd w:id="37703"/>
              <w:bookmarkEnd w:id="37704"/>
              <w:bookmarkEnd w:id="37705"/>
              <w:bookmarkEnd w:id="37706"/>
            </w:del>
          </w:p>
        </w:tc>
        <w:tc>
          <w:tcPr>
            <w:tcW w:w="850" w:type="dxa"/>
            <w:hideMark/>
          </w:tcPr>
          <w:p w14:paraId="0CB98738" w14:textId="77609D3B" w:rsidR="0097308E" w:rsidRPr="00386535" w:rsidDel="008A497D" w:rsidRDefault="0097308E" w:rsidP="00386535">
            <w:pPr>
              <w:pStyle w:val="a6"/>
              <w:rPr>
                <w:del w:id="37707" w:author="Алексей Барочкин" w:date="2023-06-24T15:07:00Z"/>
                <w:sz w:val="16"/>
                <w:szCs w:val="16"/>
              </w:rPr>
            </w:pPr>
            <w:del w:id="37708" w:author="Алексей Барочкин" w:date="2023-06-24T15:07:00Z">
              <w:r w:rsidRPr="00386535" w:rsidDel="008A497D">
                <w:rPr>
                  <w:sz w:val="16"/>
                  <w:szCs w:val="16"/>
                </w:rPr>
                <w:delText>2028 - 2039</w:delText>
              </w:r>
              <w:bookmarkStart w:id="37709" w:name="_Toc138525067"/>
              <w:bookmarkStart w:id="37710" w:name="_Toc138610767"/>
              <w:bookmarkStart w:id="37711" w:name="_Toc138635800"/>
              <w:bookmarkStart w:id="37712" w:name="_Toc165029531"/>
              <w:bookmarkStart w:id="37713" w:name="_Toc165039306"/>
              <w:bookmarkStart w:id="37714" w:name="_Toc166595615"/>
              <w:bookmarkStart w:id="37715" w:name="_Toc170233707"/>
              <w:bookmarkEnd w:id="37709"/>
              <w:bookmarkEnd w:id="37710"/>
              <w:bookmarkEnd w:id="37711"/>
              <w:bookmarkEnd w:id="37712"/>
              <w:bookmarkEnd w:id="37713"/>
              <w:bookmarkEnd w:id="37714"/>
              <w:bookmarkEnd w:id="37715"/>
            </w:del>
          </w:p>
        </w:tc>
        <w:tc>
          <w:tcPr>
            <w:tcW w:w="992" w:type="dxa"/>
            <w:hideMark/>
          </w:tcPr>
          <w:p w14:paraId="44853015" w14:textId="6138A52B" w:rsidR="0097308E" w:rsidRPr="00386535" w:rsidDel="008A497D" w:rsidRDefault="0097308E" w:rsidP="00386535">
            <w:pPr>
              <w:pStyle w:val="a6"/>
              <w:rPr>
                <w:del w:id="37716" w:author="Алексей Барочкин" w:date="2023-06-24T15:07:00Z"/>
                <w:sz w:val="16"/>
                <w:szCs w:val="16"/>
              </w:rPr>
            </w:pPr>
            <w:del w:id="37717" w:author="Алексей Барочкин" w:date="2023-06-24T15:07:00Z">
              <w:r w:rsidRPr="00386535" w:rsidDel="008A497D">
                <w:rPr>
                  <w:sz w:val="16"/>
                  <w:szCs w:val="16"/>
                </w:rPr>
                <w:delText>125</w:delText>
              </w:r>
              <w:bookmarkStart w:id="37718" w:name="_Toc138525068"/>
              <w:bookmarkStart w:id="37719" w:name="_Toc138610768"/>
              <w:bookmarkStart w:id="37720" w:name="_Toc138635801"/>
              <w:bookmarkStart w:id="37721" w:name="_Toc165029532"/>
              <w:bookmarkStart w:id="37722" w:name="_Toc165039307"/>
              <w:bookmarkStart w:id="37723" w:name="_Toc166595616"/>
              <w:bookmarkStart w:id="37724" w:name="_Toc170233708"/>
              <w:bookmarkEnd w:id="37718"/>
              <w:bookmarkEnd w:id="37719"/>
              <w:bookmarkEnd w:id="37720"/>
              <w:bookmarkEnd w:id="37721"/>
              <w:bookmarkEnd w:id="37722"/>
              <w:bookmarkEnd w:id="37723"/>
              <w:bookmarkEnd w:id="37724"/>
            </w:del>
          </w:p>
        </w:tc>
        <w:tc>
          <w:tcPr>
            <w:tcW w:w="993" w:type="dxa"/>
            <w:hideMark/>
          </w:tcPr>
          <w:p w14:paraId="44926D12" w14:textId="126D56F2" w:rsidR="0097308E" w:rsidRPr="00386535" w:rsidDel="008A497D" w:rsidRDefault="0097308E" w:rsidP="00386535">
            <w:pPr>
              <w:pStyle w:val="a6"/>
              <w:rPr>
                <w:del w:id="37725" w:author="Алексей Барочкин" w:date="2023-06-24T15:07:00Z"/>
                <w:sz w:val="16"/>
                <w:szCs w:val="16"/>
              </w:rPr>
            </w:pPr>
            <w:del w:id="37726" w:author="Алексей Барочкин" w:date="2023-06-24T15:07:00Z">
              <w:r w:rsidRPr="00386535" w:rsidDel="008A497D">
                <w:rPr>
                  <w:sz w:val="16"/>
                  <w:szCs w:val="16"/>
                </w:rPr>
                <w:delText>125</w:delText>
              </w:r>
              <w:bookmarkStart w:id="37727" w:name="_Toc138525069"/>
              <w:bookmarkStart w:id="37728" w:name="_Toc138610769"/>
              <w:bookmarkStart w:id="37729" w:name="_Toc138635802"/>
              <w:bookmarkStart w:id="37730" w:name="_Toc165029533"/>
              <w:bookmarkStart w:id="37731" w:name="_Toc165039308"/>
              <w:bookmarkStart w:id="37732" w:name="_Toc166595617"/>
              <w:bookmarkStart w:id="37733" w:name="_Toc170233709"/>
              <w:bookmarkEnd w:id="37727"/>
              <w:bookmarkEnd w:id="37728"/>
              <w:bookmarkEnd w:id="37729"/>
              <w:bookmarkEnd w:id="37730"/>
              <w:bookmarkEnd w:id="37731"/>
              <w:bookmarkEnd w:id="37732"/>
              <w:bookmarkEnd w:id="37733"/>
            </w:del>
          </w:p>
        </w:tc>
        <w:tc>
          <w:tcPr>
            <w:tcW w:w="1134" w:type="dxa"/>
            <w:hideMark/>
          </w:tcPr>
          <w:p w14:paraId="406F2468" w14:textId="4BBAA3A8" w:rsidR="0097308E" w:rsidRPr="00386535" w:rsidDel="008A497D" w:rsidRDefault="0097308E" w:rsidP="00386535">
            <w:pPr>
              <w:pStyle w:val="a6"/>
              <w:rPr>
                <w:del w:id="37734" w:author="Алексей Барочкин" w:date="2023-06-24T15:07:00Z"/>
                <w:sz w:val="16"/>
                <w:szCs w:val="16"/>
              </w:rPr>
            </w:pPr>
            <w:del w:id="37735" w:author="Алексей Барочкин" w:date="2023-06-24T15:07:00Z">
              <w:r w:rsidRPr="00386535" w:rsidDel="008A497D">
                <w:rPr>
                  <w:sz w:val="16"/>
                  <w:szCs w:val="16"/>
                </w:rPr>
                <w:delText>подземная канальная</w:delText>
              </w:r>
              <w:bookmarkStart w:id="37736" w:name="_Toc138525070"/>
              <w:bookmarkStart w:id="37737" w:name="_Toc138610770"/>
              <w:bookmarkStart w:id="37738" w:name="_Toc138635803"/>
              <w:bookmarkStart w:id="37739" w:name="_Toc165029534"/>
              <w:bookmarkStart w:id="37740" w:name="_Toc165039309"/>
              <w:bookmarkStart w:id="37741" w:name="_Toc166595618"/>
              <w:bookmarkStart w:id="37742" w:name="_Toc170233710"/>
              <w:bookmarkEnd w:id="37736"/>
              <w:bookmarkEnd w:id="37737"/>
              <w:bookmarkEnd w:id="37738"/>
              <w:bookmarkEnd w:id="37739"/>
              <w:bookmarkEnd w:id="37740"/>
              <w:bookmarkEnd w:id="37741"/>
              <w:bookmarkEnd w:id="37742"/>
            </w:del>
          </w:p>
        </w:tc>
        <w:tc>
          <w:tcPr>
            <w:tcW w:w="850" w:type="dxa"/>
            <w:hideMark/>
          </w:tcPr>
          <w:p w14:paraId="02D46D98" w14:textId="796D298F" w:rsidR="0097308E" w:rsidRPr="00386535" w:rsidDel="008A497D" w:rsidRDefault="0097308E" w:rsidP="00386535">
            <w:pPr>
              <w:pStyle w:val="a6"/>
              <w:rPr>
                <w:del w:id="37743" w:author="Алексей Барочкин" w:date="2023-06-24T15:07:00Z"/>
                <w:sz w:val="16"/>
                <w:szCs w:val="16"/>
              </w:rPr>
            </w:pPr>
            <w:del w:id="37744" w:author="Алексей Барочкин" w:date="2023-06-24T15:07:00Z">
              <w:r w:rsidRPr="00386535" w:rsidDel="008A497D">
                <w:rPr>
                  <w:sz w:val="16"/>
                  <w:szCs w:val="16"/>
                </w:rPr>
                <w:delText>ППУ</w:delText>
              </w:r>
              <w:bookmarkStart w:id="37745" w:name="_Toc138525071"/>
              <w:bookmarkStart w:id="37746" w:name="_Toc138610771"/>
              <w:bookmarkStart w:id="37747" w:name="_Toc138635804"/>
              <w:bookmarkStart w:id="37748" w:name="_Toc165029535"/>
              <w:bookmarkStart w:id="37749" w:name="_Toc165039310"/>
              <w:bookmarkStart w:id="37750" w:name="_Toc166595619"/>
              <w:bookmarkStart w:id="37751" w:name="_Toc170233711"/>
              <w:bookmarkEnd w:id="37745"/>
              <w:bookmarkEnd w:id="37746"/>
              <w:bookmarkEnd w:id="37747"/>
              <w:bookmarkEnd w:id="37748"/>
              <w:bookmarkEnd w:id="37749"/>
              <w:bookmarkEnd w:id="37750"/>
              <w:bookmarkEnd w:id="37751"/>
            </w:del>
          </w:p>
        </w:tc>
        <w:tc>
          <w:tcPr>
            <w:tcW w:w="523" w:type="dxa"/>
            <w:hideMark/>
          </w:tcPr>
          <w:p w14:paraId="2A7D2275" w14:textId="191942F3" w:rsidR="0097308E" w:rsidRPr="00386535" w:rsidDel="008A497D" w:rsidRDefault="0097308E" w:rsidP="00386535">
            <w:pPr>
              <w:pStyle w:val="a6"/>
              <w:rPr>
                <w:del w:id="37752" w:author="Алексей Барочкин" w:date="2023-06-24T15:07:00Z"/>
                <w:sz w:val="16"/>
                <w:szCs w:val="16"/>
              </w:rPr>
            </w:pPr>
            <w:del w:id="37753" w:author="Алексей Барочкин" w:date="2023-06-24T15:07:00Z">
              <w:r w:rsidRPr="00386535" w:rsidDel="008A497D">
                <w:rPr>
                  <w:sz w:val="16"/>
                  <w:szCs w:val="16"/>
                </w:rPr>
                <w:delText> </w:delText>
              </w:r>
              <w:bookmarkStart w:id="37754" w:name="_Toc138525072"/>
              <w:bookmarkStart w:id="37755" w:name="_Toc138610772"/>
              <w:bookmarkStart w:id="37756" w:name="_Toc138635805"/>
              <w:bookmarkStart w:id="37757" w:name="_Toc165029536"/>
              <w:bookmarkStart w:id="37758" w:name="_Toc165039311"/>
              <w:bookmarkStart w:id="37759" w:name="_Toc166595620"/>
              <w:bookmarkStart w:id="37760" w:name="_Toc170233712"/>
              <w:bookmarkEnd w:id="37754"/>
              <w:bookmarkEnd w:id="37755"/>
              <w:bookmarkEnd w:id="37756"/>
              <w:bookmarkEnd w:id="37757"/>
              <w:bookmarkEnd w:id="37758"/>
              <w:bookmarkEnd w:id="37759"/>
              <w:bookmarkEnd w:id="37760"/>
            </w:del>
          </w:p>
        </w:tc>
        <w:tc>
          <w:tcPr>
            <w:tcW w:w="523" w:type="dxa"/>
            <w:hideMark/>
          </w:tcPr>
          <w:p w14:paraId="1D9FABDD" w14:textId="62257305" w:rsidR="0097308E" w:rsidRPr="00386535" w:rsidDel="008A497D" w:rsidRDefault="0097308E" w:rsidP="00386535">
            <w:pPr>
              <w:pStyle w:val="a6"/>
              <w:rPr>
                <w:del w:id="37761" w:author="Алексей Барочкин" w:date="2023-06-24T15:07:00Z"/>
                <w:sz w:val="16"/>
                <w:szCs w:val="16"/>
              </w:rPr>
            </w:pPr>
            <w:del w:id="37762" w:author="Алексей Барочкин" w:date="2023-06-24T15:07:00Z">
              <w:r w:rsidRPr="00386535" w:rsidDel="008A497D">
                <w:rPr>
                  <w:sz w:val="16"/>
                  <w:szCs w:val="16"/>
                </w:rPr>
                <w:delText> </w:delText>
              </w:r>
              <w:bookmarkStart w:id="37763" w:name="_Toc138525073"/>
              <w:bookmarkStart w:id="37764" w:name="_Toc138610773"/>
              <w:bookmarkStart w:id="37765" w:name="_Toc138635806"/>
              <w:bookmarkStart w:id="37766" w:name="_Toc165029537"/>
              <w:bookmarkStart w:id="37767" w:name="_Toc165039312"/>
              <w:bookmarkStart w:id="37768" w:name="_Toc166595621"/>
              <w:bookmarkStart w:id="37769" w:name="_Toc170233713"/>
              <w:bookmarkEnd w:id="37763"/>
              <w:bookmarkEnd w:id="37764"/>
              <w:bookmarkEnd w:id="37765"/>
              <w:bookmarkEnd w:id="37766"/>
              <w:bookmarkEnd w:id="37767"/>
              <w:bookmarkEnd w:id="37768"/>
              <w:bookmarkEnd w:id="37769"/>
            </w:del>
          </w:p>
        </w:tc>
        <w:tc>
          <w:tcPr>
            <w:tcW w:w="523" w:type="dxa"/>
            <w:hideMark/>
          </w:tcPr>
          <w:p w14:paraId="11910119" w14:textId="79B2B551" w:rsidR="0097308E" w:rsidRPr="00386535" w:rsidDel="008A497D" w:rsidRDefault="0097308E" w:rsidP="00386535">
            <w:pPr>
              <w:pStyle w:val="a6"/>
              <w:rPr>
                <w:del w:id="37770" w:author="Алексей Барочкин" w:date="2023-06-24T15:07:00Z"/>
                <w:sz w:val="16"/>
                <w:szCs w:val="16"/>
              </w:rPr>
            </w:pPr>
            <w:del w:id="37771" w:author="Алексей Барочкин" w:date="2023-06-24T15:07:00Z">
              <w:r w:rsidRPr="00386535" w:rsidDel="008A497D">
                <w:rPr>
                  <w:sz w:val="16"/>
                  <w:szCs w:val="16"/>
                </w:rPr>
                <w:delText> </w:delText>
              </w:r>
              <w:bookmarkStart w:id="37772" w:name="_Toc138525074"/>
              <w:bookmarkStart w:id="37773" w:name="_Toc138610774"/>
              <w:bookmarkStart w:id="37774" w:name="_Toc138635807"/>
              <w:bookmarkStart w:id="37775" w:name="_Toc165029538"/>
              <w:bookmarkStart w:id="37776" w:name="_Toc165039313"/>
              <w:bookmarkStart w:id="37777" w:name="_Toc166595622"/>
              <w:bookmarkStart w:id="37778" w:name="_Toc170233714"/>
              <w:bookmarkEnd w:id="37772"/>
              <w:bookmarkEnd w:id="37773"/>
              <w:bookmarkEnd w:id="37774"/>
              <w:bookmarkEnd w:id="37775"/>
              <w:bookmarkEnd w:id="37776"/>
              <w:bookmarkEnd w:id="37777"/>
              <w:bookmarkEnd w:id="37778"/>
            </w:del>
          </w:p>
        </w:tc>
        <w:tc>
          <w:tcPr>
            <w:tcW w:w="523" w:type="dxa"/>
            <w:hideMark/>
          </w:tcPr>
          <w:p w14:paraId="02E3DE53" w14:textId="34309FD8" w:rsidR="0097308E" w:rsidRPr="00386535" w:rsidDel="008A497D" w:rsidRDefault="0097308E" w:rsidP="00386535">
            <w:pPr>
              <w:pStyle w:val="a6"/>
              <w:rPr>
                <w:del w:id="37779" w:author="Алексей Барочкин" w:date="2023-06-24T15:07:00Z"/>
                <w:sz w:val="16"/>
                <w:szCs w:val="16"/>
              </w:rPr>
            </w:pPr>
            <w:del w:id="37780" w:author="Алексей Барочкин" w:date="2023-06-24T15:07:00Z">
              <w:r w:rsidRPr="00386535" w:rsidDel="008A497D">
                <w:rPr>
                  <w:sz w:val="16"/>
                  <w:szCs w:val="16"/>
                </w:rPr>
                <w:delText> </w:delText>
              </w:r>
              <w:bookmarkStart w:id="37781" w:name="_Toc138525075"/>
              <w:bookmarkStart w:id="37782" w:name="_Toc138610775"/>
              <w:bookmarkStart w:id="37783" w:name="_Toc138635808"/>
              <w:bookmarkStart w:id="37784" w:name="_Toc165029539"/>
              <w:bookmarkStart w:id="37785" w:name="_Toc165039314"/>
              <w:bookmarkStart w:id="37786" w:name="_Toc166595623"/>
              <w:bookmarkStart w:id="37787" w:name="_Toc170233715"/>
              <w:bookmarkEnd w:id="37781"/>
              <w:bookmarkEnd w:id="37782"/>
              <w:bookmarkEnd w:id="37783"/>
              <w:bookmarkEnd w:id="37784"/>
              <w:bookmarkEnd w:id="37785"/>
              <w:bookmarkEnd w:id="37786"/>
              <w:bookmarkEnd w:id="37787"/>
            </w:del>
          </w:p>
        </w:tc>
        <w:tc>
          <w:tcPr>
            <w:tcW w:w="523" w:type="dxa"/>
            <w:hideMark/>
          </w:tcPr>
          <w:p w14:paraId="7AD4B924" w14:textId="2E2CDC7D" w:rsidR="0097308E" w:rsidRPr="00386535" w:rsidDel="008A497D" w:rsidRDefault="0097308E" w:rsidP="00386535">
            <w:pPr>
              <w:pStyle w:val="a6"/>
              <w:rPr>
                <w:del w:id="37788" w:author="Алексей Барочкин" w:date="2023-06-24T15:07:00Z"/>
                <w:sz w:val="16"/>
                <w:szCs w:val="16"/>
              </w:rPr>
            </w:pPr>
            <w:del w:id="37789" w:author="Алексей Барочкин" w:date="2023-06-24T15:07:00Z">
              <w:r w:rsidRPr="00386535" w:rsidDel="008A497D">
                <w:rPr>
                  <w:sz w:val="16"/>
                  <w:szCs w:val="16"/>
                </w:rPr>
                <w:delText> </w:delText>
              </w:r>
              <w:bookmarkStart w:id="37790" w:name="_Toc138525076"/>
              <w:bookmarkStart w:id="37791" w:name="_Toc138610776"/>
              <w:bookmarkStart w:id="37792" w:name="_Toc138635809"/>
              <w:bookmarkStart w:id="37793" w:name="_Toc165029540"/>
              <w:bookmarkStart w:id="37794" w:name="_Toc165039315"/>
              <w:bookmarkStart w:id="37795" w:name="_Toc166595624"/>
              <w:bookmarkStart w:id="37796" w:name="_Toc170233716"/>
              <w:bookmarkEnd w:id="37790"/>
              <w:bookmarkEnd w:id="37791"/>
              <w:bookmarkEnd w:id="37792"/>
              <w:bookmarkEnd w:id="37793"/>
              <w:bookmarkEnd w:id="37794"/>
              <w:bookmarkEnd w:id="37795"/>
              <w:bookmarkEnd w:id="37796"/>
            </w:del>
          </w:p>
        </w:tc>
        <w:tc>
          <w:tcPr>
            <w:tcW w:w="523" w:type="dxa"/>
            <w:hideMark/>
          </w:tcPr>
          <w:p w14:paraId="4DCF939D" w14:textId="2846F1F3" w:rsidR="0097308E" w:rsidRPr="00386535" w:rsidDel="008A497D" w:rsidRDefault="0097308E" w:rsidP="00386535">
            <w:pPr>
              <w:pStyle w:val="a6"/>
              <w:rPr>
                <w:del w:id="37797" w:author="Алексей Барочкин" w:date="2023-06-24T15:07:00Z"/>
                <w:sz w:val="16"/>
                <w:szCs w:val="16"/>
              </w:rPr>
            </w:pPr>
            <w:del w:id="37798" w:author="Алексей Барочкин" w:date="2023-06-24T15:07:00Z">
              <w:r w:rsidRPr="00386535" w:rsidDel="008A497D">
                <w:rPr>
                  <w:sz w:val="16"/>
                  <w:szCs w:val="16"/>
                </w:rPr>
                <w:delText> </w:delText>
              </w:r>
              <w:bookmarkStart w:id="37799" w:name="_Toc138525077"/>
              <w:bookmarkStart w:id="37800" w:name="_Toc138610777"/>
              <w:bookmarkStart w:id="37801" w:name="_Toc138635810"/>
              <w:bookmarkStart w:id="37802" w:name="_Toc165029541"/>
              <w:bookmarkStart w:id="37803" w:name="_Toc165039316"/>
              <w:bookmarkStart w:id="37804" w:name="_Toc166595625"/>
              <w:bookmarkStart w:id="37805" w:name="_Toc170233717"/>
              <w:bookmarkEnd w:id="37799"/>
              <w:bookmarkEnd w:id="37800"/>
              <w:bookmarkEnd w:id="37801"/>
              <w:bookmarkEnd w:id="37802"/>
              <w:bookmarkEnd w:id="37803"/>
              <w:bookmarkEnd w:id="37804"/>
              <w:bookmarkEnd w:id="37805"/>
            </w:del>
          </w:p>
        </w:tc>
        <w:tc>
          <w:tcPr>
            <w:tcW w:w="523" w:type="dxa"/>
            <w:hideMark/>
          </w:tcPr>
          <w:p w14:paraId="2F5ED06B" w14:textId="1A8F9EFF" w:rsidR="0097308E" w:rsidRPr="00386535" w:rsidDel="008A497D" w:rsidRDefault="0097308E" w:rsidP="00386535">
            <w:pPr>
              <w:pStyle w:val="a6"/>
              <w:rPr>
                <w:del w:id="37806" w:author="Алексей Барочкин" w:date="2023-06-24T15:07:00Z"/>
                <w:sz w:val="16"/>
                <w:szCs w:val="16"/>
              </w:rPr>
            </w:pPr>
            <w:del w:id="37807" w:author="Алексей Барочкин" w:date="2023-06-24T15:07:00Z">
              <w:r w:rsidRPr="00386535" w:rsidDel="008A497D">
                <w:rPr>
                  <w:sz w:val="16"/>
                  <w:szCs w:val="16"/>
                </w:rPr>
                <w:delText>100 000,0</w:delText>
              </w:r>
              <w:bookmarkStart w:id="37808" w:name="_Toc138525078"/>
              <w:bookmarkStart w:id="37809" w:name="_Toc138610778"/>
              <w:bookmarkStart w:id="37810" w:name="_Toc138635811"/>
              <w:bookmarkStart w:id="37811" w:name="_Toc165029542"/>
              <w:bookmarkStart w:id="37812" w:name="_Toc165039317"/>
              <w:bookmarkStart w:id="37813" w:name="_Toc166595626"/>
              <w:bookmarkStart w:id="37814" w:name="_Toc170233718"/>
              <w:bookmarkEnd w:id="37808"/>
              <w:bookmarkEnd w:id="37809"/>
              <w:bookmarkEnd w:id="37810"/>
              <w:bookmarkEnd w:id="37811"/>
              <w:bookmarkEnd w:id="37812"/>
              <w:bookmarkEnd w:id="37813"/>
              <w:bookmarkEnd w:id="37814"/>
            </w:del>
          </w:p>
        </w:tc>
        <w:tc>
          <w:tcPr>
            <w:tcW w:w="523" w:type="dxa"/>
            <w:hideMark/>
          </w:tcPr>
          <w:p w14:paraId="636E5F4D" w14:textId="50AF4EF4" w:rsidR="0097308E" w:rsidRPr="00386535" w:rsidDel="008A497D" w:rsidRDefault="0097308E" w:rsidP="00386535">
            <w:pPr>
              <w:pStyle w:val="a6"/>
              <w:rPr>
                <w:del w:id="37815" w:author="Алексей Барочкин" w:date="2023-06-24T15:07:00Z"/>
                <w:sz w:val="16"/>
                <w:szCs w:val="16"/>
              </w:rPr>
            </w:pPr>
            <w:del w:id="37816" w:author="Алексей Барочкин" w:date="2023-06-24T15:07:00Z">
              <w:r w:rsidRPr="00386535" w:rsidDel="008A497D">
                <w:rPr>
                  <w:sz w:val="16"/>
                  <w:szCs w:val="16"/>
                </w:rPr>
                <w:delText>100 000,0</w:delText>
              </w:r>
              <w:bookmarkStart w:id="37817" w:name="_Toc138525079"/>
              <w:bookmarkStart w:id="37818" w:name="_Toc138610779"/>
              <w:bookmarkStart w:id="37819" w:name="_Toc138635812"/>
              <w:bookmarkStart w:id="37820" w:name="_Toc165029543"/>
              <w:bookmarkStart w:id="37821" w:name="_Toc165039318"/>
              <w:bookmarkStart w:id="37822" w:name="_Toc166595627"/>
              <w:bookmarkStart w:id="37823" w:name="_Toc170233719"/>
              <w:bookmarkEnd w:id="37817"/>
              <w:bookmarkEnd w:id="37818"/>
              <w:bookmarkEnd w:id="37819"/>
              <w:bookmarkEnd w:id="37820"/>
              <w:bookmarkEnd w:id="37821"/>
              <w:bookmarkEnd w:id="37822"/>
              <w:bookmarkEnd w:id="37823"/>
            </w:del>
          </w:p>
        </w:tc>
        <w:tc>
          <w:tcPr>
            <w:tcW w:w="523" w:type="dxa"/>
            <w:hideMark/>
          </w:tcPr>
          <w:p w14:paraId="1C4B0349" w14:textId="4DBAB5CF" w:rsidR="0097308E" w:rsidRPr="00386535" w:rsidDel="008A497D" w:rsidRDefault="0097308E" w:rsidP="00386535">
            <w:pPr>
              <w:pStyle w:val="a6"/>
              <w:rPr>
                <w:del w:id="37824" w:author="Алексей Барочкин" w:date="2023-06-24T15:07:00Z"/>
                <w:sz w:val="16"/>
                <w:szCs w:val="16"/>
              </w:rPr>
            </w:pPr>
            <w:del w:id="37825" w:author="Алексей Барочкин" w:date="2023-06-24T15:07:00Z">
              <w:r w:rsidRPr="00386535" w:rsidDel="008A497D">
                <w:rPr>
                  <w:sz w:val="16"/>
                  <w:szCs w:val="16"/>
                </w:rPr>
                <w:delText>25 000,0</w:delText>
              </w:r>
              <w:bookmarkStart w:id="37826" w:name="_Toc138525080"/>
              <w:bookmarkStart w:id="37827" w:name="_Toc138610780"/>
              <w:bookmarkStart w:id="37828" w:name="_Toc138635813"/>
              <w:bookmarkStart w:id="37829" w:name="_Toc165029544"/>
              <w:bookmarkStart w:id="37830" w:name="_Toc165039319"/>
              <w:bookmarkStart w:id="37831" w:name="_Toc166595628"/>
              <w:bookmarkStart w:id="37832" w:name="_Toc170233720"/>
              <w:bookmarkEnd w:id="37826"/>
              <w:bookmarkEnd w:id="37827"/>
              <w:bookmarkEnd w:id="37828"/>
              <w:bookmarkEnd w:id="37829"/>
              <w:bookmarkEnd w:id="37830"/>
              <w:bookmarkEnd w:id="37831"/>
              <w:bookmarkEnd w:id="37832"/>
            </w:del>
          </w:p>
        </w:tc>
        <w:tc>
          <w:tcPr>
            <w:tcW w:w="524" w:type="dxa"/>
            <w:hideMark/>
          </w:tcPr>
          <w:p w14:paraId="04C9DA18" w14:textId="654C0895" w:rsidR="0097308E" w:rsidRPr="00386535" w:rsidDel="008A497D" w:rsidRDefault="0097308E" w:rsidP="00386535">
            <w:pPr>
              <w:pStyle w:val="a6"/>
              <w:rPr>
                <w:del w:id="37833" w:author="Алексей Барочкин" w:date="2023-06-24T15:07:00Z"/>
                <w:sz w:val="16"/>
                <w:szCs w:val="16"/>
              </w:rPr>
            </w:pPr>
            <w:del w:id="37834" w:author="Алексей Барочкин" w:date="2023-06-24T15:07:00Z">
              <w:r w:rsidRPr="00386535" w:rsidDel="008A497D">
                <w:rPr>
                  <w:sz w:val="16"/>
                  <w:szCs w:val="16"/>
                </w:rPr>
                <w:delText> </w:delText>
              </w:r>
              <w:bookmarkStart w:id="37835" w:name="_Toc138525081"/>
              <w:bookmarkStart w:id="37836" w:name="_Toc138610781"/>
              <w:bookmarkStart w:id="37837" w:name="_Toc138635814"/>
              <w:bookmarkStart w:id="37838" w:name="_Toc165029545"/>
              <w:bookmarkStart w:id="37839" w:name="_Toc165039320"/>
              <w:bookmarkStart w:id="37840" w:name="_Toc166595629"/>
              <w:bookmarkStart w:id="37841" w:name="_Toc170233721"/>
              <w:bookmarkEnd w:id="37835"/>
              <w:bookmarkEnd w:id="37836"/>
              <w:bookmarkEnd w:id="37837"/>
              <w:bookmarkEnd w:id="37838"/>
              <w:bookmarkEnd w:id="37839"/>
              <w:bookmarkEnd w:id="37840"/>
              <w:bookmarkEnd w:id="37841"/>
            </w:del>
          </w:p>
        </w:tc>
        <w:tc>
          <w:tcPr>
            <w:tcW w:w="523" w:type="dxa"/>
            <w:hideMark/>
          </w:tcPr>
          <w:p w14:paraId="4EC084A3" w14:textId="541EC74C" w:rsidR="0097308E" w:rsidRPr="00386535" w:rsidDel="008A497D" w:rsidRDefault="0097308E" w:rsidP="00386535">
            <w:pPr>
              <w:pStyle w:val="a6"/>
              <w:rPr>
                <w:del w:id="37842" w:author="Алексей Барочкин" w:date="2023-06-24T15:07:00Z"/>
                <w:sz w:val="16"/>
                <w:szCs w:val="16"/>
              </w:rPr>
            </w:pPr>
            <w:del w:id="37843" w:author="Алексей Барочкин" w:date="2023-06-24T15:07:00Z">
              <w:r w:rsidRPr="00386535" w:rsidDel="008A497D">
                <w:rPr>
                  <w:sz w:val="16"/>
                  <w:szCs w:val="16"/>
                </w:rPr>
                <w:delText> </w:delText>
              </w:r>
              <w:bookmarkStart w:id="37844" w:name="_Toc138525082"/>
              <w:bookmarkStart w:id="37845" w:name="_Toc138610782"/>
              <w:bookmarkStart w:id="37846" w:name="_Toc138635815"/>
              <w:bookmarkStart w:id="37847" w:name="_Toc165029546"/>
              <w:bookmarkStart w:id="37848" w:name="_Toc165039321"/>
              <w:bookmarkStart w:id="37849" w:name="_Toc166595630"/>
              <w:bookmarkStart w:id="37850" w:name="_Toc170233722"/>
              <w:bookmarkEnd w:id="37844"/>
              <w:bookmarkEnd w:id="37845"/>
              <w:bookmarkEnd w:id="37846"/>
              <w:bookmarkEnd w:id="37847"/>
              <w:bookmarkEnd w:id="37848"/>
              <w:bookmarkEnd w:id="37849"/>
              <w:bookmarkEnd w:id="37850"/>
            </w:del>
          </w:p>
        </w:tc>
        <w:tc>
          <w:tcPr>
            <w:tcW w:w="523" w:type="dxa"/>
            <w:hideMark/>
          </w:tcPr>
          <w:p w14:paraId="4AAD4AB7" w14:textId="4AF56B1A" w:rsidR="0097308E" w:rsidRPr="00386535" w:rsidDel="008A497D" w:rsidRDefault="0097308E" w:rsidP="00386535">
            <w:pPr>
              <w:pStyle w:val="a6"/>
              <w:rPr>
                <w:del w:id="37851" w:author="Алексей Барочкин" w:date="2023-06-24T15:07:00Z"/>
                <w:sz w:val="16"/>
                <w:szCs w:val="16"/>
              </w:rPr>
            </w:pPr>
            <w:del w:id="37852" w:author="Алексей Барочкин" w:date="2023-06-24T15:07:00Z">
              <w:r w:rsidRPr="00386535" w:rsidDel="008A497D">
                <w:rPr>
                  <w:sz w:val="16"/>
                  <w:szCs w:val="16"/>
                </w:rPr>
                <w:delText> </w:delText>
              </w:r>
              <w:bookmarkStart w:id="37853" w:name="_Toc138525083"/>
              <w:bookmarkStart w:id="37854" w:name="_Toc138610783"/>
              <w:bookmarkStart w:id="37855" w:name="_Toc138635816"/>
              <w:bookmarkStart w:id="37856" w:name="_Toc165029547"/>
              <w:bookmarkStart w:id="37857" w:name="_Toc165039322"/>
              <w:bookmarkStart w:id="37858" w:name="_Toc166595631"/>
              <w:bookmarkStart w:id="37859" w:name="_Toc170233723"/>
              <w:bookmarkEnd w:id="37853"/>
              <w:bookmarkEnd w:id="37854"/>
              <w:bookmarkEnd w:id="37855"/>
              <w:bookmarkEnd w:id="37856"/>
              <w:bookmarkEnd w:id="37857"/>
              <w:bookmarkEnd w:id="37858"/>
              <w:bookmarkEnd w:id="37859"/>
            </w:del>
          </w:p>
        </w:tc>
        <w:tc>
          <w:tcPr>
            <w:tcW w:w="523" w:type="dxa"/>
            <w:hideMark/>
          </w:tcPr>
          <w:p w14:paraId="75181EBA" w14:textId="4E7BCE11" w:rsidR="0097308E" w:rsidRPr="00386535" w:rsidDel="008A497D" w:rsidRDefault="0097308E" w:rsidP="00386535">
            <w:pPr>
              <w:pStyle w:val="a6"/>
              <w:rPr>
                <w:del w:id="37860" w:author="Алексей Барочкин" w:date="2023-06-24T15:07:00Z"/>
                <w:sz w:val="16"/>
                <w:szCs w:val="16"/>
              </w:rPr>
            </w:pPr>
            <w:del w:id="37861" w:author="Алексей Барочкин" w:date="2023-06-24T15:07:00Z">
              <w:r w:rsidRPr="00386535" w:rsidDel="008A497D">
                <w:rPr>
                  <w:sz w:val="16"/>
                  <w:szCs w:val="16"/>
                </w:rPr>
                <w:delText> </w:delText>
              </w:r>
              <w:bookmarkStart w:id="37862" w:name="_Toc138525084"/>
              <w:bookmarkStart w:id="37863" w:name="_Toc138610784"/>
              <w:bookmarkStart w:id="37864" w:name="_Toc138635817"/>
              <w:bookmarkStart w:id="37865" w:name="_Toc165029548"/>
              <w:bookmarkStart w:id="37866" w:name="_Toc165039323"/>
              <w:bookmarkStart w:id="37867" w:name="_Toc166595632"/>
              <w:bookmarkStart w:id="37868" w:name="_Toc170233724"/>
              <w:bookmarkEnd w:id="37862"/>
              <w:bookmarkEnd w:id="37863"/>
              <w:bookmarkEnd w:id="37864"/>
              <w:bookmarkEnd w:id="37865"/>
              <w:bookmarkEnd w:id="37866"/>
              <w:bookmarkEnd w:id="37867"/>
              <w:bookmarkEnd w:id="37868"/>
            </w:del>
          </w:p>
        </w:tc>
        <w:tc>
          <w:tcPr>
            <w:tcW w:w="523" w:type="dxa"/>
            <w:hideMark/>
          </w:tcPr>
          <w:p w14:paraId="395FB404" w14:textId="72BDA3FB" w:rsidR="0097308E" w:rsidRPr="00386535" w:rsidDel="008A497D" w:rsidRDefault="0097308E" w:rsidP="00386535">
            <w:pPr>
              <w:pStyle w:val="a6"/>
              <w:rPr>
                <w:del w:id="37869" w:author="Алексей Барочкин" w:date="2023-06-24T15:07:00Z"/>
                <w:sz w:val="16"/>
                <w:szCs w:val="16"/>
              </w:rPr>
            </w:pPr>
            <w:del w:id="37870" w:author="Алексей Барочкин" w:date="2023-06-24T15:07:00Z">
              <w:r w:rsidRPr="00386535" w:rsidDel="008A497D">
                <w:rPr>
                  <w:sz w:val="16"/>
                  <w:szCs w:val="16"/>
                </w:rPr>
                <w:delText> </w:delText>
              </w:r>
              <w:bookmarkStart w:id="37871" w:name="_Toc138525085"/>
              <w:bookmarkStart w:id="37872" w:name="_Toc138610785"/>
              <w:bookmarkStart w:id="37873" w:name="_Toc138635818"/>
              <w:bookmarkStart w:id="37874" w:name="_Toc165029549"/>
              <w:bookmarkStart w:id="37875" w:name="_Toc165039324"/>
              <w:bookmarkStart w:id="37876" w:name="_Toc166595633"/>
              <w:bookmarkStart w:id="37877" w:name="_Toc170233725"/>
              <w:bookmarkEnd w:id="37871"/>
              <w:bookmarkEnd w:id="37872"/>
              <w:bookmarkEnd w:id="37873"/>
              <w:bookmarkEnd w:id="37874"/>
              <w:bookmarkEnd w:id="37875"/>
              <w:bookmarkEnd w:id="37876"/>
              <w:bookmarkEnd w:id="37877"/>
            </w:del>
          </w:p>
        </w:tc>
        <w:tc>
          <w:tcPr>
            <w:tcW w:w="523" w:type="dxa"/>
            <w:hideMark/>
          </w:tcPr>
          <w:p w14:paraId="2789CD67" w14:textId="3592A581" w:rsidR="0097308E" w:rsidRPr="00386535" w:rsidDel="008A497D" w:rsidRDefault="0097308E" w:rsidP="00386535">
            <w:pPr>
              <w:pStyle w:val="a6"/>
              <w:rPr>
                <w:del w:id="37878" w:author="Алексей Барочкин" w:date="2023-06-24T15:07:00Z"/>
                <w:sz w:val="16"/>
                <w:szCs w:val="16"/>
              </w:rPr>
            </w:pPr>
            <w:del w:id="37879" w:author="Алексей Барочкин" w:date="2023-06-24T15:07:00Z">
              <w:r w:rsidRPr="00386535" w:rsidDel="008A497D">
                <w:rPr>
                  <w:sz w:val="16"/>
                  <w:szCs w:val="16"/>
                </w:rPr>
                <w:delText> </w:delText>
              </w:r>
              <w:bookmarkStart w:id="37880" w:name="_Toc138525086"/>
              <w:bookmarkStart w:id="37881" w:name="_Toc138610786"/>
              <w:bookmarkStart w:id="37882" w:name="_Toc138635819"/>
              <w:bookmarkStart w:id="37883" w:name="_Toc165029550"/>
              <w:bookmarkStart w:id="37884" w:name="_Toc165039325"/>
              <w:bookmarkStart w:id="37885" w:name="_Toc166595634"/>
              <w:bookmarkStart w:id="37886" w:name="_Toc170233726"/>
              <w:bookmarkEnd w:id="37880"/>
              <w:bookmarkEnd w:id="37881"/>
              <w:bookmarkEnd w:id="37882"/>
              <w:bookmarkEnd w:id="37883"/>
              <w:bookmarkEnd w:id="37884"/>
              <w:bookmarkEnd w:id="37885"/>
              <w:bookmarkEnd w:id="37886"/>
            </w:del>
          </w:p>
        </w:tc>
        <w:tc>
          <w:tcPr>
            <w:tcW w:w="523" w:type="dxa"/>
            <w:hideMark/>
          </w:tcPr>
          <w:p w14:paraId="6C99BAFD" w14:textId="2BB80D08" w:rsidR="0097308E" w:rsidRPr="00386535" w:rsidDel="008A497D" w:rsidRDefault="0097308E" w:rsidP="00386535">
            <w:pPr>
              <w:pStyle w:val="a6"/>
              <w:rPr>
                <w:del w:id="37887" w:author="Алексей Барочкин" w:date="2023-06-24T15:07:00Z"/>
                <w:sz w:val="16"/>
                <w:szCs w:val="16"/>
              </w:rPr>
            </w:pPr>
            <w:del w:id="37888" w:author="Алексей Барочкин" w:date="2023-06-24T15:07:00Z">
              <w:r w:rsidRPr="00386535" w:rsidDel="008A497D">
                <w:rPr>
                  <w:sz w:val="16"/>
                  <w:szCs w:val="16"/>
                </w:rPr>
                <w:delText> </w:delText>
              </w:r>
              <w:bookmarkStart w:id="37889" w:name="_Toc138525087"/>
              <w:bookmarkStart w:id="37890" w:name="_Toc138610787"/>
              <w:bookmarkStart w:id="37891" w:name="_Toc138635820"/>
              <w:bookmarkStart w:id="37892" w:name="_Toc165029551"/>
              <w:bookmarkStart w:id="37893" w:name="_Toc165039326"/>
              <w:bookmarkStart w:id="37894" w:name="_Toc166595635"/>
              <w:bookmarkStart w:id="37895" w:name="_Toc170233727"/>
              <w:bookmarkEnd w:id="37889"/>
              <w:bookmarkEnd w:id="37890"/>
              <w:bookmarkEnd w:id="37891"/>
              <w:bookmarkEnd w:id="37892"/>
              <w:bookmarkEnd w:id="37893"/>
              <w:bookmarkEnd w:id="37894"/>
              <w:bookmarkEnd w:id="37895"/>
            </w:del>
          </w:p>
        </w:tc>
        <w:tc>
          <w:tcPr>
            <w:tcW w:w="523" w:type="dxa"/>
            <w:hideMark/>
          </w:tcPr>
          <w:p w14:paraId="60A75C31" w14:textId="6824FBBC" w:rsidR="0097308E" w:rsidRPr="00386535" w:rsidDel="008A497D" w:rsidRDefault="0097308E" w:rsidP="00386535">
            <w:pPr>
              <w:pStyle w:val="a6"/>
              <w:rPr>
                <w:del w:id="37896" w:author="Алексей Барочкин" w:date="2023-06-24T15:07:00Z"/>
                <w:sz w:val="16"/>
                <w:szCs w:val="16"/>
              </w:rPr>
            </w:pPr>
            <w:del w:id="37897" w:author="Алексей Барочкин" w:date="2023-06-24T15:07:00Z">
              <w:r w:rsidRPr="00386535" w:rsidDel="008A497D">
                <w:rPr>
                  <w:sz w:val="16"/>
                  <w:szCs w:val="16"/>
                </w:rPr>
                <w:delText> </w:delText>
              </w:r>
              <w:bookmarkStart w:id="37898" w:name="_Toc138525088"/>
              <w:bookmarkStart w:id="37899" w:name="_Toc138610788"/>
              <w:bookmarkStart w:id="37900" w:name="_Toc138635821"/>
              <w:bookmarkStart w:id="37901" w:name="_Toc165029552"/>
              <w:bookmarkStart w:id="37902" w:name="_Toc165039327"/>
              <w:bookmarkStart w:id="37903" w:name="_Toc166595636"/>
              <w:bookmarkStart w:id="37904" w:name="_Toc170233728"/>
              <w:bookmarkEnd w:id="37898"/>
              <w:bookmarkEnd w:id="37899"/>
              <w:bookmarkEnd w:id="37900"/>
              <w:bookmarkEnd w:id="37901"/>
              <w:bookmarkEnd w:id="37902"/>
              <w:bookmarkEnd w:id="37903"/>
              <w:bookmarkEnd w:id="37904"/>
            </w:del>
          </w:p>
        </w:tc>
        <w:tc>
          <w:tcPr>
            <w:tcW w:w="523" w:type="dxa"/>
            <w:hideMark/>
          </w:tcPr>
          <w:p w14:paraId="0F88AD61" w14:textId="6C5F95E5" w:rsidR="0097308E" w:rsidRPr="00386535" w:rsidDel="008A497D" w:rsidRDefault="0097308E" w:rsidP="00386535">
            <w:pPr>
              <w:pStyle w:val="a6"/>
              <w:rPr>
                <w:del w:id="37905" w:author="Алексей Барочкин" w:date="2023-06-24T15:07:00Z"/>
                <w:sz w:val="16"/>
                <w:szCs w:val="16"/>
              </w:rPr>
            </w:pPr>
            <w:del w:id="37906" w:author="Алексей Барочкин" w:date="2023-06-24T15:07:00Z">
              <w:r w:rsidRPr="00386535" w:rsidDel="008A497D">
                <w:rPr>
                  <w:sz w:val="16"/>
                  <w:szCs w:val="16"/>
                </w:rPr>
                <w:delText>50 000,0</w:delText>
              </w:r>
              <w:bookmarkStart w:id="37907" w:name="_Toc138525089"/>
              <w:bookmarkStart w:id="37908" w:name="_Toc138610789"/>
              <w:bookmarkStart w:id="37909" w:name="_Toc138635822"/>
              <w:bookmarkStart w:id="37910" w:name="_Toc165029553"/>
              <w:bookmarkStart w:id="37911" w:name="_Toc165039328"/>
              <w:bookmarkStart w:id="37912" w:name="_Toc166595637"/>
              <w:bookmarkStart w:id="37913" w:name="_Toc170233729"/>
              <w:bookmarkEnd w:id="37907"/>
              <w:bookmarkEnd w:id="37908"/>
              <w:bookmarkEnd w:id="37909"/>
              <w:bookmarkEnd w:id="37910"/>
              <w:bookmarkEnd w:id="37911"/>
              <w:bookmarkEnd w:id="37912"/>
              <w:bookmarkEnd w:id="37913"/>
            </w:del>
          </w:p>
        </w:tc>
        <w:tc>
          <w:tcPr>
            <w:tcW w:w="791" w:type="dxa"/>
            <w:hideMark/>
          </w:tcPr>
          <w:p w14:paraId="09701318" w14:textId="51F27A5F" w:rsidR="0097308E" w:rsidRPr="00386535" w:rsidDel="008A497D" w:rsidRDefault="0097308E" w:rsidP="00386535">
            <w:pPr>
              <w:pStyle w:val="a6"/>
              <w:rPr>
                <w:del w:id="37914" w:author="Алексей Барочкин" w:date="2023-06-24T15:07:00Z"/>
                <w:sz w:val="16"/>
                <w:szCs w:val="16"/>
              </w:rPr>
            </w:pPr>
            <w:del w:id="37915" w:author="Алексей Барочкин" w:date="2023-06-24T15:07:00Z">
              <w:r w:rsidRPr="00386535" w:rsidDel="008A497D">
                <w:rPr>
                  <w:sz w:val="16"/>
                  <w:szCs w:val="16"/>
                </w:rPr>
                <w:delText>275 000,0</w:delText>
              </w:r>
              <w:bookmarkStart w:id="37916" w:name="_Toc138525090"/>
              <w:bookmarkStart w:id="37917" w:name="_Toc138610790"/>
              <w:bookmarkStart w:id="37918" w:name="_Toc138635823"/>
              <w:bookmarkStart w:id="37919" w:name="_Toc165029554"/>
              <w:bookmarkStart w:id="37920" w:name="_Toc165039329"/>
              <w:bookmarkStart w:id="37921" w:name="_Toc166595638"/>
              <w:bookmarkStart w:id="37922" w:name="_Toc170233730"/>
              <w:bookmarkEnd w:id="37916"/>
              <w:bookmarkEnd w:id="37917"/>
              <w:bookmarkEnd w:id="37918"/>
              <w:bookmarkEnd w:id="37919"/>
              <w:bookmarkEnd w:id="37920"/>
              <w:bookmarkEnd w:id="37921"/>
              <w:bookmarkEnd w:id="37922"/>
            </w:del>
          </w:p>
        </w:tc>
        <w:tc>
          <w:tcPr>
            <w:tcW w:w="1019" w:type="dxa"/>
            <w:hideMark/>
          </w:tcPr>
          <w:p w14:paraId="2B9943AE" w14:textId="5CCE1DAA" w:rsidR="0097308E" w:rsidRPr="00386535" w:rsidDel="008A497D" w:rsidRDefault="00DE794A" w:rsidP="00386535">
            <w:pPr>
              <w:pStyle w:val="a6"/>
              <w:rPr>
                <w:del w:id="37923" w:author="Алексей Барочкин" w:date="2023-06-24T15:07:00Z"/>
                <w:sz w:val="16"/>
                <w:szCs w:val="16"/>
              </w:rPr>
            </w:pPr>
            <w:del w:id="37924" w:author="Алексей Барочкин" w:date="2023-06-24T15:07:00Z">
              <w:r w:rsidRPr="00386535" w:rsidDel="008A497D">
                <w:rPr>
                  <w:sz w:val="16"/>
                  <w:szCs w:val="16"/>
                </w:rPr>
                <w:delText>Тарифные источники</w:delText>
              </w:r>
              <w:bookmarkStart w:id="37925" w:name="_Toc138525091"/>
              <w:bookmarkStart w:id="37926" w:name="_Toc138610791"/>
              <w:bookmarkStart w:id="37927" w:name="_Toc138635824"/>
              <w:bookmarkStart w:id="37928" w:name="_Toc165029555"/>
              <w:bookmarkStart w:id="37929" w:name="_Toc165039330"/>
              <w:bookmarkStart w:id="37930" w:name="_Toc166595639"/>
              <w:bookmarkStart w:id="37931" w:name="_Toc170233731"/>
              <w:bookmarkEnd w:id="37925"/>
              <w:bookmarkEnd w:id="37926"/>
              <w:bookmarkEnd w:id="37927"/>
              <w:bookmarkEnd w:id="37928"/>
              <w:bookmarkEnd w:id="37929"/>
              <w:bookmarkEnd w:id="37930"/>
              <w:bookmarkEnd w:id="37931"/>
            </w:del>
          </w:p>
        </w:tc>
        <w:bookmarkStart w:id="37932" w:name="_Toc138525092"/>
        <w:bookmarkStart w:id="37933" w:name="_Toc138610792"/>
        <w:bookmarkStart w:id="37934" w:name="_Toc138635825"/>
        <w:bookmarkStart w:id="37935" w:name="_Toc165029556"/>
        <w:bookmarkStart w:id="37936" w:name="_Toc165039331"/>
        <w:bookmarkStart w:id="37937" w:name="_Toc166595640"/>
        <w:bookmarkStart w:id="37938" w:name="_Toc170233732"/>
        <w:bookmarkEnd w:id="37932"/>
        <w:bookmarkEnd w:id="37933"/>
        <w:bookmarkEnd w:id="37934"/>
        <w:bookmarkEnd w:id="37935"/>
        <w:bookmarkEnd w:id="37936"/>
        <w:bookmarkEnd w:id="37937"/>
        <w:bookmarkEnd w:id="37938"/>
      </w:tr>
      <w:tr w:rsidR="0097308E" w:rsidRPr="00386535" w:rsidDel="008A497D" w14:paraId="3B6B8EE6" w14:textId="1D165FB9" w:rsidTr="0097308E">
        <w:trPr>
          <w:trHeight w:val="283"/>
          <w:del w:id="37939" w:author="Алексей Барочкин" w:date="2023-06-24T15:07:00Z"/>
        </w:trPr>
        <w:tc>
          <w:tcPr>
            <w:tcW w:w="737" w:type="dxa"/>
            <w:noWrap/>
            <w:hideMark/>
          </w:tcPr>
          <w:p w14:paraId="1CBAA914" w14:textId="5CC365A7" w:rsidR="0097308E" w:rsidRPr="00386535" w:rsidDel="008A497D" w:rsidRDefault="0097308E" w:rsidP="00386535">
            <w:pPr>
              <w:pStyle w:val="a6"/>
              <w:rPr>
                <w:del w:id="37940" w:author="Алексей Барочкин" w:date="2023-06-24T15:07:00Z"/>
                <w:sz w:val="16"/>
                <w:szCs w:val="16"/>
              </w:rPr>
            </w:pPr>
            <w:del w:id="37941" w:author="Алексей Барочкин" w:date="2023-06-24T15:07:00Z">
              <w:r w:rsidRPr="00386535" w:rsidDel="008A497D">
                <w:rPr>
                  <w:sz w:val="16"/>
                  <w:szCs w:val="16"/>
                </w:rPr>
                <w:delText>ЦВК</w:delText>
              </w:r>
              <w:bookmarkStart w:id="37942" w:name="_Toc138525093"/>
              <w:bookmarkStart w:id="37943" w:name="_Toc138610793"/>
              <w:bookmarkStart w:id="37944" w:name="_Toc138635826"/>
              <w:bookmarkStart w:id="37945" w:name="_Toc165029557"/>
              <w:bookmarkStart w:id="37946" w:name="_Toc165039332"/>
              <w:bookmarkStart w:id="37947" w:name="_Toc166595641"/>
              <w:bookmarkStart w:id="37948" w:name="_Toc170233733"/>
              <w:bookmarkEnd w:id="37942"/>
              <w:bookmarkEnd w:id="37943"/>
              <w:bookmarkEnd w:id="37944"/>
              <w:bookmarkEnd w:id="37945"/>
              <w:bookmarkEnd w:id="37946"/>
              <w:bookmarkEnd w:id="37947"/>
              <w:bookmarkEnd w:id="37948"/>
            </w:del>
          </w:p>
        </w:tc>
        <w:tc>
          <w:tcPr>
            <w:tcW w:w="2410" w:type="dxa"/>
            <w:hideMark/>
          </w:tcPr>
          <w:p w14:paraId="3FF53830" w14:textId="0968B68A" w:rsidR="0097308E" w:rsidRPr="00386535" w:rsidDel="008A497D" w:rsidRDefault="0097308E" w:rsidP="00386535">
            <w:pPr>
              <w:pStyle w:val="a6"/>
              <w:rPr>
                <w:del w:id="37949" w:author="Алексей Барочкин" w:date="2023-06-24T15:07:00Z"/>
                <w:sz w:val="16"/>
                <w:szCs w:val="16"/>
              </w:rPr>
            </w:pPr>
            <w:del w:id="37950" w:author="Алексей Барочкин" w:date="2023-06-24T15:07:00Z">
              <w:r w:rsidRPr="00386535" w:rsidDel="008A497D">
                <w:rPr>
                  <w:sz w:val="16"/>
                  <w:szCs w:val="16"/>
                </w:rPr>
                <w:delText>Модернизация тепловых сетей котельной ЦВК в 2030 г.</w:delText>
              </w:r>
              <w:bookmarkStart w:id="37951" w:name="_Toc138525094"/>
              <w:bookmarkStart w:id="37952" w:name="_Toc138610794"/>
              <w:bookmarkStart w:id="37953" w:name="_Toc138635827"/>
              <w:bookmarkStart w:id="37954" w:name="_Toc165029558"/>
              <w:bookmarkStart w:id="37955" w:name="_Toc165039333"/>
              <w:bookmarkStart w:id="37956" w:name="_Toc166595642"/>
              <w:bookmarkStart w:id="37957" w:name="_Toc170233734"/>
              <w:bookmarkEnd w:id="37951"/>
              <w:bookmarkEnd w:id="37952"/>
              <w:bookmarkEnd w:id="37953"/>
              <w:bookmarkEnd w:id="37954"/>
              <w:bookmarkEnd w:id="37955"/>
              <w:bookmarkEnd w:id="37956"/>
              <w:bookmarkEnd w:id="37957"/>
            </w:del>
          </w:p>
        </w:tc>
        <w:tc>
          <w:tcPr>
            <w:tcW w:w="850" w:type="dxa"/>
            <w:hideMark/>
          </w:tcPr>
          <w:p w14:paraId="3D794DB3" w14:textId="675EC869" w:rsidR="0097308E" w:rsidRPr="00386535" w:rsidDel="008A497D" w:rsidRDefault="0097308E" w:rsidP="00386535">
            <w:pPr>
              <w:pStyle w:val="a6"/>
              <w:rPr>
                <w:del w:id="37958" w:author="Алексей Барочкин" w:date="2023-06-24T15:07:00Z"/>
                <w:sz w:val="16"/>
                <w:szCs w:val="16"/>
              </w:rPr>
            </w:pPr>
            <w:del w:id="37959" w:author="Алексей Барочкин" w:date="2023-06-24T15:07:00Z">
              <w:r w:rsidRPr="00386535" w:rsidDel="008A497D">
                <w:rPr>
                  <w:sz w:val="16"/>
                  <w:szCs w:val="16"/>
                </w:rPr>
                <w:delText>т/к</w:delText>
              </w:r>
              <w:bookmarkStart w:id="37960" w:name="_Toc138525095"/>
              <w:bookmarkStart w:id="37961" w:name="_Toc138610795"/>
              <w:bookmarkStart w:id="37962" w:name="_Toc138635828"/>
              <w:bookmarkStart w:id="37963" w:name="_Toc165029559"/>
              <w:bookmarkStart w:id="37964" w:name="_Toc165039334"/>
              <w:bookmarkStart w:id="37965" w:name="_Toc166595643"/>
              <w:bookmarkStart w:id="37966" w:name="_Toc170233735"/>
              <w:bookmarkEnd w:id="37960"/>
              <w:bookmarkEnd w:id="37961"/>
              <w:bookmarkEnd w:id="37962"/>
              <w:bookmarkEnd w:id="37963"/>
              <w:bookmarkEnd w:id="37964"/>
              <w:bookmarkEnd w:id="37965"/>
              <w:bookmarkEnd w:id="37966"/>
            </w:del>
          </w:p>
        </w:tc>
        <w:tc>
          <w:tcPr>
            <w:tcW w:w="1276" w:type="dxa"/>
            <w:hideMark/>
          </w:tcPr>
          <w:p w14:paraId="71A691B5" w14:textId="0F2FEDED" w:rsidR="0097308E" w:rsidRPr="00386535" w:rsidDel="008A497D" w:rsidRDefault="0097308E" w:rsidP="00386535">
            <w:pPr>
              <w:pStyle w:val="a6"/>
              <w:rPr>
                <w:del w:id="37967" w:author="Алексей Барочкин" w:date="2023-06-24T15:07:00Z"/>
                <w:sz w:val="16"/>
                <w:szCs w:val="16"/>
              </w:rPr>
            </w:pPr>
            <w:del w:id="37968" w:author="Алексей Барочкин" w:date="2023-06-24T15:07:00Z">
              <w:r w:rsidRPr="00386535" w:rsidDel="008A497D">
                <w:rPr>
                  <w:sz w:val="16"/>
                  <w:szCs w:val="16"/>
                </w:rPr>
                <w:delText>т/к (МКД)</w:delText>
              </w:r>
              <w:bookmarkStart w:id="37969" w:name="_Toc138525096"/>
              <w:bookmarkStart w:id="37970" w:name="_Toc138610796"/>
              <w:bookmarkStart w:id="37971" w:name="_Toc138635829"/>
              <w:bookmarkStart w:id="37972" w:name="_Toc165029560"/>
              <w:bookmarkStart w:id="37973" w:name="_Toc165039335"/>
              <w:bookmarkStart w:id="37974" w:name="_Toc166595644"/>
              <w:bookmarkStart w:id="37975" w:name="_Toc170233736"/>
              <w:bookmarkEnd w:id="37969"/>
              <w:bookmarkEnd w:id="37970"/>
              <w:bookmarkEnd w:id="37971"/>
              <w:bookmarkEnd w:id="37972"/>
              <w:bookmarkEnd w:id="37973"/>
              <w:bookmarkEnd w:id="37974"/>
              <w:bookmarkEnd w:id="37975"/>
            </w:del>
          </w:p>
        </w:tc>
        <w:tc>
          <w:tcPr>
            <w:tcW w:w="851" w:type="dxa"/>
            <w:hideMark/>
          </w:tcPr>
          <w:p w14:paraId="1E30CA1D" w14:textId="4805CB12" w:rsidR="0097308E" w:rsidRPr="00386535" w:rsidDel="008A497D" w:rsidRDefault="0097308E" w:rsidP="00386535">
            <w:pPr>
              <w:pStyle w:val="a6"/>
              <w:rPr>
                <w:del w:id="37976" w:author="Алексей Барочкин" w:date="2023-06-24T15:07:00Z"/>
                <w:sz w:val="16"/>
                <w:szCs w:val="16"/>
              </w:rPr>
            </w:pPr>
            <w:del w:id="37977" w:author="Алексей Барочкин" w:date="2023-06-24T15:07:00Z">
              <w:r w:rsidRPr="00386535" w:rsidDel="008A497D">
                <w:rPr>
                  <w:sz w:val="16"/>
                  <w:szCs w:val="16"/>
                </w:rPr>
                <w:delText>4 180,0</w:delText>
              </w:r>
              <w:bookmarkStart w:id="37978" w:name="_Toc138525097"/>
              <w:bookmarkStart w:id="37979" w:name="_Toc138610797"/>
              <w:bookmarkStart w:id="37980" w:name="_Toc138635830"/>
              <w:bookmarkStart w:id="37981" w:name="_Toc165029561"/>
              <w:bookmarkStart w:id="37982" w:name="_Toc165039336"/>
              <w:bookmarkStart w:id="37983" w:name="_Toc166595645"/>
              <w:bookmarkStart w:id="37984" w:name="_Toc170233737"/>
              <w:bookmarkEnd w:id="37978"/>
              <w:bookmarkEnd w:id="37979"/>
              <w:bookmarkEnd w:id="37980"/>
              <w:bookmarkEnd w:id="37981"/>
              <w:bookmarkEnd w:id="37982"/>
              <w:bookmarkEnd w:id="37983"/>
              <w:bookmarkEnd w:id="37984"/>
            </w:del>
          </w:p>
        </w:tc>
        <w:tc>
          <w:tcPr>
            <w:tcW w:w="850" w:type="dxa"/>
            <w:hideMark/>
          </w:tcPr>
          <w:p w14:paraId="50C669AA" w14:textId="07565584" w:rsidR="0097308E" w:rsidRPr="00386535" w:rsidDel="008A497D" w:rsidRDefault="0097308E" w:rsidP="00386535">
            <w:pPr>
              <w:pStyle w:val="a6"/>
              <w:rPr>
                <w:del w:id="37985" w:author="Алексей Барочкин" w:date="2023-06-24T15:07:00Z"/>
                <w:sz w:val="16"/>
                <w:szCs w:val="16"/>
              </w:rPr>
            </w:pPr>
            <w:del w:id="37986" w:author="Алексей Барочкин" w:date="2023-06-24T15:07:00Z">
              <w:r w:rsidRPr="00386535" w:rsidDel="008A497D">
                <w:rPr>
                  <w:sz w:val="16"/>
                  <w:szCs w:val="16"/>
                </w:rPr>
                <w:delText>2030</w:delText>
              </w:r>
              <w:bookmarkStart w:id="37987" w:name="_Toc138525098"/>
              <w:bookmarkStart w:id="37988" w:name="_Toc138610798"/>
              <w:bookmarkStart w:id="37989" w:name="_Toc138635831"/>
              <w:bookmarkStart w:id="37990" w:name="_Toc165029562"/>
              <w:bookmarkStart w:id="37991" w:name="_Toc165039337"/>
              <w:bookmarkStart w:id="37992" w:name="_Toc166595646"/>
              <w:bookmarkStart w:id="37993" w:name="_Toc170233738"/>
              <w:bookmarkEnd w:id="37987"/>
              <w:bookmarkEnd w:id="37988"/>
              <w:bookmarkEnd w:id="37989"/>
              <w:bookmarkEnd w:id="37990"/>
              <w:bookmarkEnd w:id="37991"/>
              <w:bookmarkEnd w:id="37992"/>
              <w:bookmarkEnd w:id="37993"/>
            </w:del>
          </w:p>
        </w:tc>
        <w:tc>
          <w:tcPr>
            <w:tcW w:w="992" w:type="dxa"/>
            <w:hideMark/>
          </w:tcPr>
          <w:p w14:paraId="66D08243" w14:textId="34A42364" w:rsidR="0097308E" w:rsidRPr="00386535" w:rsidDel="008A497D" w:rsidRDefault="0097308E" w:rsidP="00386535">
            <w:pPr>
              <w:pStyle w:val="a6"/>
              <w:rPr>
                <w:del w:id="37994" w:author="Алексей Барочкин" w:date="2023-06-24T15:07:00Z"/>
                <w:sz w:val="16"/>
                <w:szCs w:val="16"/>
              </w:rPr>
            </w:pPr>
            <w:del w:id="37995" w:author="Алексей Барочкин" w:date="2023-06-24T15:07:00Z">
              <w:r w:rsidRPr="00386535" w:rsidDel="008A497D">
                <w:rPr>
                  <w:sz w:val="16"/>
                  <w:szCs w:val="16"/>
                </w:rPr>
                <w:delText>150/300</w:delText>
              </w:r>
              <w:bookmarkStart w:id="37996" w:name="_Toc138525099"/>
              <w:bookmarkStart w:id="37997" w:name="_Toc138610799"/>
              <w:bookmarkStart w:id="37998" w:name="_Toc138635832"/>
              <w:bookmarkStart w:id="37999" w:name="_Toc165029563"/>
              <w:bookmarkStart w:id="38000" w:name="_Toc165039338"/>
              <w:bookmarkStart w:id="38001" w:name="_Toc166595647"/>
              <w:bookmarkStart w:id="38002" w:name="_Toc170233739"/>
              <w:bookmarkEnd w:id="37996"/>
              <w:bookmarkEnd w:id="37997"/>
              <w:bookmarkEnd w:id="37998"/>
              <w:bookmarkEnd w:id="37999"/>
              <w:bookmarkEnd w:id="38000"/>
              <w:bookmarkEnd w:id="38001"/>
              <w:bookmarkEnd w:id="38002"/>
            </w:del>
          </w:p>
        </w:tc>
        <w:tc>
          <w:tcPr>
            <w:tcW w:w="993" w:type="dxa"/>
            <w:hideMark/>
          </w:tcPr>
          <w:p w14:paraId="68222692" w14:textId="32DBDCA0" w:rsidR="0097308E" w:rsidRPr="00386535" w:rsidDel="008A497D" w:rsidRDefault="0097308E" w:rsidP="00386535">
            <w:pPr>
              <w:pStyle w:val="a6"/>
              <w:rPr>
                <w:del w:id="38003" w:author="Алексей Барочкин" w:date="2023-06-24T15:07:00Z"/>
                <w:sz w:val="16"/>
                <w:szCs w:val="16"/>
              </w:rPr>
            </w:pPr>
            <w:del w:id="38004" w:author="Алексей Барочкин" w:date="2023-06-24T15:07:00Z">
              <w:r w:rsidRPr="00386535" w:rsidDel="008A497D">
                <w:rPr>
                  <w:sz w:val="16"/>
                  <w:szCs w:val="16"/>
                </w:rPr>
                <w:delText>150/300</w:delText>
              </w:r>
              <w:bookmarkStart w:id="38005" w:name="_Toc138525100"/>
              <w:bookmarkStart w:id="38006" w:name="_Toc138610800"/>
              <w:bookmarkStart w:id="38007" w:name="_Toc138635833"/>
              <w:bookmarkStart w:id="38008" w:name="_Toc165029564"/>
              <w:bookmarkStart w:id="38009" w:name="_Toc165039339"/>
              <w:bookmarkStart w:id="38010" w:name="_Toc166595648"/>
              <w:bookmarkStart w:id="38011" w:name="_Toc170233740"/>
              <w:bookmarkEnd w:id="38005"/>
              <w:bookmarkEnd w:id="38006"/>
              <w:bookmarkEnd w:id="38007"/>
              <w:bookmarkEnd w:id="38008"/>
              <w:bookmarkEnd w:id="38009"/>
              <w:bookmarkEnd w:id="38010"/>
              <w:bookmarkEnd w:id="38011"/>
            </w:del>
          </w:p>
        </w:tc>
        <w:tc>
          <w:tcPr>
            <w:tcW w:w="1134" w:type="dxa"/>
            <w:hideMark/>
          </w:tcPr>
          <w:p w14:paraId="012E8DE7" w14:textId="520A42BF" w:rsidR="0097308E" w:rsidRPr="00386535" w:rsidDel="008A497D" w:rsidRDefault="0097308E" w:rsidP="00386535">
            <w:pPr>
              <w:pStyle w:val="a6"/>
              <w:rPr>
                <w:del w:id="38012" w:author="Алексей Барочкин" w:date="2023-06-24T15:07:00Z"/>
                <w:sz w:val="16"/>
                <w:szCs w:val="16"/>
              </w:rPr>
            </w:pPr>
            <w:del w:id="38013" w:author="Алексей Барочкин" w:date="2023-06-24T15:07:00Z">
              <w:r w:rsidRPr="00386535" w:rsidDel="008A497D">
                <w:rPr>
                  <w:sz w:val="16"/>
                  <w:szCs w:val="16"/>
                </w:rPr>
                <w:delText>подземная канальная</w:delText>
              </w:r>
              <w:bookmarkStart w:id="38014" w:name="_Toc138525101"/>
              <w:bookmarkStart w:id="38015" w:name="_Toc138610801"/>
              <w:bookmarkStart w:id="38016" w:name="_Toc138635834"/>
              <w:bookmarkStart w:id="38017" w:name="_Toc165029565"/>
              <w:bookmarkStart w:id="38018" w:name="_Toc165039340"/>
              <w:bookmarkStart w:id="38019" w:name="_Toc166595649"/>
              <w:bookmarkStart w:id="38020" w:name="_Toc170233741"/>
              <w:bookmarkEnd w:id="38014"/>
              <w:bookmarkEnd w:id="38015"/>
              <w:bookmarkEnd w:id="38016"/>
              <w:bookmarkEnd w:id="38017"/>
              <w:bookmarkEnd w:id="38018"/>
              <w:bookmarkEnd w:id="38019"/>
              <w:bookmarkEnd w:id="38020"/>
            </w:del>
          </w:p>
        </w:tc>
        <w:tc>
          <w:tcPr>
            <w:tcW w:w="850" w:type="dxa"/>
            <w:hideMark/>
          </w:tcPr>
          <w:p w14:paraId="720688BE" w14:textId="5F3CE334" w:rsidR="0097308E" w:rsidRPr="00386535" w:rsidDel="008A497D" w:rsidRDefault="0097308E" w:rsidP="00386535">
            <w:pPr>
              <w:pStyle w:val="a6"/>
              <w:rPr>
                <w:del w:id="38021" w:author="Алексей Барочкин" w:date="2023-06-24T15:07:00Z"/>
                <w:sz w:val="16"/>
                <w:szCs w:val="16"/>
              </w:rPr>
            </w:pPr>
            <w:del w:id="38022" w:author="Алексей Барочкин" w:date="2023-06-24T15:07:00Z">
              <w:r w:rsidRPr="00386535" w:rsidDel="008A497D">
                <w:rPr>
                  <w:sz w:val="16"/>
                  <w:szCs w:val="16"/>
                </w:rPr>
                <w:delText>ППУ</w:delText>
              </w:r>
              <w:bookmarkStart w:id="38023" w:name="_Toc138525102"/>
              <w:bookmarkStart w:id="38024" w:name="_Toc138610802"/>
              <w:bookmarkStart w:id="38025" w:name="_Toc138635835"/>
              <w:bookmarkStart w:id="38026" w:name="_Toc165029566"/>
              <w:bookmarkStart w:id="38027" w:name="_Toc165039341"/>
              <w:bookmarkStart w:id="38028" w:name="_Toc166595650"/>
              <w:bookmarkStart w:id="38029" w:name="_Toc170233742"/>
              <w:bookmarkEnd w:id="38023"/>
              <w:bookmarkEnd w:id="38024"/>
              <w:bookmarkEnd w:id="38025"/>
              <w:bookmarkEnd w:id="38026"/>
              <w:bookmarkEnd w:id="38027"/>
              <w:bookmarkEnd w:id="38028"/>
              <w:bookmarkEnd w:id="38029"/>
            </w:del>
          </w:p>
        </w:tc>
        <w:tc>
          <w:tcPr>
            <w:tcW w:w="523" w:type="dxa"/>
            <w:hideMark/>
          </w:tcPr>
          <w:p w14:paraId="7FB8D935" w14:textId="19432829" w:rsidR="0097308E" w:rsidRPr="00386535" w:rsidDel="008A497D" w:rsidRDefault="0097308E" w:rsidP="00386535">
            <w:pPr>
              <w:pStyle w:val="a6"/>
              <w:rPr>
                <w:del w:id="38030" w:author="Алексей Барочкин" w:date="2023-06-24T15:07:00Z"/>
                <w:sz w:val="16"/>
                <w:szCs w:val="16"/>
              </w:rPr>
            </w:pPr>
            <w:del w:id="38031" w:author="Алексей Барочкин" w:date="2023-06-24T15:07:00Z">
              <w:r w:rsidRPr="00386535" w:rsidDel="008A497D">
                <w:rPr>
                  <w:sz w:val="16"/>
                  <w:szCs w:val="16"/>
                </w:rPr>
                <w:delText> </w:delText>
              </w:r>
              <w:bookmarkStart w:id="38032" w:name="_Toc138525103"/>
              <w:bookmarkStart w:id="38033" w:name="_Toc138610803"/>
              <w:bookmarkStart w:id="38034" w:name="_Toc138635836"/>
              <w:bookmarkStart w:id="38035" w:name="_Toc165029567"/>
              <w:bookmarkStart w:id="38036" w:name="_Toc165039342"/>
              <w:bookmarkStart w:id="38037" w:name="_Toc166595651"/>
              <w:bookmarkStart w:id="38038" w:name="_Toc170233743"/>
              <w:bookmarkEnd w:id="38032"/>
              <w:bookmarkEnd w:id="38033"/>
              <w:bookmarkEnd w:id="38034"/>
              <w:bookmarkEnd w:id="38035"/>
              <w:bookmarkEnd w:id="38036"/>
              <w:bookmarkEnd w:id="38037"/>
              <w:bookmarkEnd w:id="38038"/>
            </w:del>
          </w:p>
        </w:tc>
        <w:tc>
          <w:tcPr>
            <w:tcW w:w="523" w:type="dxa"/>
            <w:hideMark/>
          </w:tcPr>
          <w:p w14:paraId="7171B91E" w14:textId="00DE1BD3" w:rsidR="0097308E" w:rsidRPr="00386535" w:rsidDel="008A497D" w:rsidRDefault="0097308E" w:rsidP="00386535">
            <w:pPr>
              <w:pStyle w:val="a6"/>
              <w:rPr>
                <w:del w:id="38039" w:author="Алексей Барочкин" w:date="2023-06-24T15:07:00Z"/>
                <w:sz w:val="16"/>
                <w:szCs w:val="16"/>
              </w:rPr>
            </w:pPr>
            <w:del w:id="38040" w:author="Алексей Барочкин" w:date="2023-06-24T15:07:00Z">
              <w:r w:rsidRPr="00386535" w:rsidDel="008A497D">
                <w:rPr>
                  <w:sz w:val="16"/>
                  <w:szCs w:val="16"/>
                </w:rPr>
                <w:delText> </w:delText>
              </w:r>
              <w:bookmarkStart w:id="38041" w:name="_Toc138525104"/>
              <w:bookmarkStart w:id="38042" w:name="_Toc138610804"/>
              <w:bookmarkStart w:id="38043" w:name="_Toc138635837"/>
              <w:bookmarkStart w:id="38044" w:name="_Toc165029568"/>
              <w:bookmarkStart w:id="38045" w:name="_Toc165039343"/>
              <w:bookmarkStart w:id="38046" w:name="_Toc166595652"/>
              <w:bookmarkStart w:id="38047" w:name="_Toc170233744"/>
              <w:bookmarkEnd w:id="38041"/>
              <w:bookmarkEnd w:id="38042"/>
              <w:bookmarkEnd w:id="38043"/>
              <w:bookmarkEnd w:id="38044"/>
              <w:bookmarkEnd w:id="38045"/>
              <w:bookmarkEnd w:id="38046"/>
              <w:bookmarkEnd w:id="38047"/>
            </w:del>
          </w:p>
        </w:tc>
        <w:tc>
          <w:tcPr>
            <w:tcW w:w="523" w:type="dxa"/>
            <w:hideMark/>
          </w:tcPr>
          <w:p w14:paraId="32D79F46" w14:textId="5A22D240" w:rsidR="0097308E" w:rsidRPr="00386535" w:rsidDel="008A497D" w:rsidRDefault="0097308E" w:rsidP="00386535">
            <w:pPr>
              <w:pStyle w:val="a6"/>
              <w:rPr>
                <w:del w:id="38048" w:author="Алексей Барочкин" w:date="2023-06-24T15:07:00Z"/>
                <w:sz w:val="16"/>
                <w:szCs w:val="16"/>
              </w:rPr>
            </w:pPr>
            <w:del w:id="38049" w:author="Алексей Барочкин" w:date="2023-06-24T15:07:00Z">
              <w:r w:rsidRPr="00386535" w:rsidDel="008A497D">
                <w:rPr>
                  <w:sz w:val="16"/>
                  <w:szCs w:val="16"/>
                </w:rPr>
                <w:delText> </w:delText>
              </w:r>
              <w:bookmarkStart w:id="38050" w:name="_Toc138525105"/>
              <w:bookmarkStart w:id="38051" w:name="_Toc138610805"/>
              <w:bookmarkStart w:id="38052" w:name="_Toc138635838"/>
              <w:bookmarkStart w:id="38053" w:name="_Toc165029569"/>
              <w:bookmarkStart w:id="38054" w:name="_Toc165039344"/>
              <w:bookmarkStart w:id="38055" w:name="_Toc166595653"/>
              <w:bookmarkStart w:id="38056" w:name="_Toc170233745"/>
              <w:bookmarkEnd w:id="38050"/>
              <w:bookmarkEnd w:id="38051"/>
              <w:bookmarkEnd w:id="38052"/>
              <w:bookmarkEnd w:id="38053"/>
              <w:bookmarkEnd w:id="38054"/>
              <w:bookmarkEnd w:id="38055"/>
              <w:bookmarkEnd w:id="38056"/>
            </w:del>
          </w:p>
        </w:tc>
        <w:tc>
          <w:tcPr>
            <w:tcW w:w="523" w:type="dxa"/>
            <w:hideMark/>
          </w:tcPr>
          <w:p w14:paraId="1505FF26" w14:textId="6EC5D9E1" w:rsidR="0097308E" w:rsidRPr="00386535" w:rsidDel="008A497D" w:rsidRDefault="0097308E" w:rsidP="00386535">
            <w:pPr>
              <w:pStyle w:val="a6"/>
              <w:rPr>
                <w:del w:id="38057" w:author="Алексей Барочкин" w:date="2023-06-24T15:07:00Z"/>
                <w:sz w:val="16"/>
                <w:szCs w:val="16"/>
              </w:rPr>
            </w:pPr>
            <w:del w:id="38058" w:author="Алексей Барочкин" w:date="2023-06-24T15:07:00Z">
              <w:r w:rsidRPr="00386535" w:rsidDel="008A497D">
                <w:rPr>
                  <w:sz w:val="16"/>
                  <w:szCs w:val="16"/>
                </w:rPr>
                <w:delText> </w:delText>
              </w:r>
              <w:bookmarkStart w:id="38059" w:name="_Toc138525106"/>
              <w:bookmarkStart w:id="38060" w:name="_Toc138610806"/>
              <w:bookmarkStart w:id="38061" w:name="_Toc138635839"/>
              <w:bookmarkStart w:id="38062" w:name="_Toc165029570"/>
              <w:bookmarkStart w:id="38063" w:name="_Toc165039345"/>
              <w:bookmarkStart w:id="38064" w:name="_Toc166595654"/>
              <w:bookmarkStart w:id="38065" w:name="_Toc170233746"/>
              <w:bookmarkEnd w:id="38059"/>
              <w:bookmarkEnd w:id="38060"/>
              <w:bookmarkEnd w:id="38061"/>
              <w:bookmarkEnd w:id="38062"/>
              <w:bookmarkEnd w:id="38063"/>
              <w:bookmarkEnd w:id="38064"/>
              <w:bookmarkEnd w:id="38065"/>
            </w:del>
          </w:p>
        </w:tc>
        <w:tc>
          <w:tcPr>
            <w:tcW w:w="523" w:type="dxa"/>
            <w:hideMark/>
          </w:tcPr>
          <w:p w14:paraId="221A098E" w14:textId="5A0B404D" w:rsidR="0097308E" w:rsidRPr="00386535" w:rsidDel="008A497D" w:rsidRDefault="0097308E" w:rsidP="00386535">
            <w:pPr>
              <w:pStyle w:val="a6"/>
              <w:rPr>
                <w:del w:id="38066" w:author="Алексей Барочкин" w:date="2023-06-24T15:07:00Z"/>
                <w:sz w:val="16"/>
                <w:szCs w:val="16"/>
              </w:rPr>
            </w:pPr>
            <w:del w:id="38067" w:author="Алексей Барочкин" w:date="2023-06-24T15:07:00Z">
              <w:r w:rsidRPr="00386535" w:rsidDel="008A497D">
                <w:rPr>
                  <w:sz w:val="16"/>
                  <w:szCs w:val="16"/>
                </w:rPr>
                <w:delText> </w:delText>
              </w:r>
              <w:bookmarkStart w:id="38068" w:name="_Toc138525107"/>
              <w:bookmarkStart w:id="38069" w:name="_Toc138610807"/>
              <w:bookmarkStart w:id="38070" w:name="_Toc138635840"/>
              <w:bookmarkStart w:id="38071" w:name="_Toc165029571"/>
              <w:bookmarkStart w:id="38072" w:name="_Toc165039346"/>
              <w:bookmarkStart w:id="38073" w:name="_Toc166595655"/>
              <w:bookmarkStart w:id="38074" w:name="_Toc170233747"/>
              <w:bookmarkEnd w:id="38068"/>
              <w:bookmarkEnd w:id="38069"/>
              <w:bookmarkEnd w:id="38070"/>
              <w:bookmarkEnd w:id="38071"/>
              <w:bookmarkEnd w:id="38072"/>
              <w:bookmarkEnd w:id="38073"/>
              <w:bookmarkEnd w:id="38074"/>
            </w:del>
          </w:p>
        </w:tc>
        <w:tc>
          <w:tcPr>
            <w:tcW w:w="523" w:type="dxa"/>
            <w:hideMark/>
          </w:tcPr>
          <w:p w14:paraId="5BED61A1" w14:textId="55AC3341" w:rsidR="0097308E" w:rsidRPr="00386535" w:rsidDel="008A497D" w:rsidRDefault="0097308E" w:rsidP="00386535">
            <w:pPr>
              <w:pStyle w:val="a6"/>
              <w:rPr>
                <w:del w:id="38075" w:author="Алексей Барочкин" w:date="2023-06-24T15:07:00Z"/>
                <w:sz w:val="16"/>
                <w:szCs w:val="16"/>
              </w:rPr>
            </w:pPr>
            <w:del w:id="38076" w:author="Алексей Барочкин" w:date="2023-06-24T15:07:00Z">
              <w:r w:rsidRPr="00386535" w:rsidDel="008A497D">
                <w:rPr>
                  <w:sz w:val="16"/>
                  <w:szCs w:val="16"/>
                </w:rPr>
                <w:delText> </w:delText>
              </w:r>
              <w:bookmarkStart w:id="38077" w:name="_Toc138525108"/>
              <w:bookmarkStart w:id="38078" w:name="_Toc138610808"/>
              <w:bookmarkStart w:id="38079" w:name="_Toc138635841"/>
              <w:bookmarkStart w:id="38080" w:name="_Toc165029572"/>
              <w:bookmarkStart w:id="38081" w:name="_Toc165039347"/>
              <w:bookmarkStart w:id="38082" w:name="_Toc166595656"/>
              <w:bookmarkStart w:id="38083" w:name="_Toc170233748"/>
              <w:bookmarkEnd w:id="38077"/>
              <w:bookmarkEnd w:id="38078"/>
              <w:bookmarkEnd w:id="38079"/>
              <w:bookmarkEnd w:id="38080"/>
              <w:bookmarkEnd w:id="38081"/>
              <w:bookmarkEnd w:id="38082"/>
              <w:bookmarkEnd w:id="38083"/>
            </w:del>
          </w:p>
        </w:tc>
        <w:tc>
          <w:tcPr>
            <w:tcW w:w="523" w:type="dxa"/>
            <w:hideMark/>
          </w:tcPr>
          <w:p w14:paraId="3CC73D8C" w14:textId="4307B23D" w:rsidR="0097308E" w:rsidRPr="00386535" w:rsidDel="008A497D" w:rsidRDefault="0097308E" w:rsidP="00386535">
            <w:pPr>
              <w:pStyle w:val="a6"/>
              <w:rPr>
                <w:del w:id="38084" w:author="Алексей Барочкин" w:date="2023-06-24T15:07:00Z"/>
                <w:sz w:val="16"/>
                <w:szCs w:val="16"/>
              </w:rPr>
            </w:pPr>
            <w:del w:id="38085" w:author="Алексей Барочкин" w:date="2023-06-24T15:07:00Z">
              <w:r w:rsidRPr="00386535" w:rsidDel="008A497D">
                <w:rPr>
                  <w:sz w:val="16"/>
                  <w:szCs w:val="16"/>
                </w:rPr>
                <w:delText> </w:delText>
              </w:r>
              <w:bookmarkStart w:id="38086" w:name="_Toc138525109"/>
              <w:bookmarkStart w:id="38087" w:name="_Toc138610809"/>
              <w:bookmarkStart w:id="38088" w:name="_Toc138635842"/>
              <w:bookmarkStart w:id="38089" w:name="_Toc165029573"/>
              <w:bookmarkStart w:id="38090" w:name="_Toc165039348"/>
              <w:bookmarkStart w:id="38091" w:name="_Toc166595657"/>
              <w:bookmarkStart w:id="38092" w:name="_Toc170233749"/>
              <w:bookmarkEnd w:id="38086"/>
              <w:bookmarkEnd w:id="38087"/>
              <w:bookmarkEnd w:id="38088"/>
              <w:bookmarkEnd w:id="38089"/>
              <w:bookmarkEnd w:id="38090"/>
              <w:bookmarkEnd w:id="38091"/>
              <w:bookmarkEnd w:id="38092"/>
            </w:del>
          </w:p>
        </w:tc>
        <w:tc>
          <w:tcPr>
            <w:tcW w:w="523" w:type="dxa"/>
            <w:noWrap/>
            <w:hideMark/>
          </w:tcPr>
          <w:p w14:paraId="4290F874" w14:textId="194DAC7F" w:rsidR="0097308E" w:rsidRPr="00386535" w:rsidDel="008A497D" w:rsidRDefault="0097308E" w:rsidP="00386535">
            <w:pPr>
              <w:pStyle w:val="a6"/>
              <w:rPr>
                <w:del w:id="38093" w:author="Алексей Барочкин" w:date="2023-06-24T15:07:00Z"/>
                <w:sz w:val="16"/>
                <w:szCs w:val="16"/>
              </w:rPr>
            </w:pPr>
            <w:bookmarkStart w:id="38094" w:name="_Toc138525110"/>
            <w:bookmarkStart w:id="38095" w:name="_Toc138610810"/>
            <w:bookmarkStart w:id="38096" w:name="_Toc138635843"/>
            <w:bookmarkStart w:id="38097" w:name="_Toc165029574"/>
            <w:bookmarkStart w:id="38098" w:name="_Toc165039349"/>
            <w:bookmarkStart w:id="38099" w:name="_Toc166595658"/>
            <w:bookmarkStart w:id="38100" w:name="_Toc170233750"/>
            <w:bookmarkEnd w:id="38094"/>
            <w:bookmarkEnd w:id="38095"/>
            <w:bookmarkEnd w:id="38096"/>
            <w:bookmarkEnd w:id="38097"/>
            <w:bookmarkEnd w:id="38098"/>
            <w:bookmarkEnd w:id="38099"/>
            <w:bookmarkEnd w:id="38100"/>
          </w:p>
        </w:tc>
        <w:tc>
          <w:tcPr>
            <w:tcW w:w="523" w:type="dxa"/>
            <w:hideMark/>
          </w:tcPr>
          <w:p w14:paraId="4E9856C0" w14:textId="3DD44FC4" w:rsidR="0097308E" w:rsidRPr="00386535" w:rsidDel="008A497D" w:rsidRDefault="0097308E" w:rsidP="00386535">
            <w:pPr>
              <w:pStyle w:val="a6"/>
              <w:rPr>
                <w:del w:id="38101" w:author="Алексей Барочкин" w:date="2023-06-24T15:07:00Z"/>
                <w:sz w:val="16"/>
                <w:szCs w:val="16"/>
              </w:rPr>
            </w:pPr>
            <w:del w:id="38102" w:author="Алексей Барочкин" w:date="2023-06-24T15:07:00Z">
              <w:r w:rsidRPr="00386535" w:rsidDel="008A497D">
                <w:rPr>
                  <w:sz w:val="16"/>
                  <w:szCs w:val="16"/>
                </w:rPr>
                <w:delText>478 423,2</w:delText>
              </w:r>
              <w:bookmarkStart w:id="38103" w:name="_Toc138525111"/>
              <w:bookmarkStart w:id="38104" w:name="_Toc138610811"/>
              <w:bookmarkStart w:id="38105" w:name="_Toc138635844"/>
              <w:bookmarkStart w:id="38106" w:name="_Toc165029575"/>
              <w:bookmarkStart w:id="38107" w:name="_Toc165039350"/>
              <w:bookmarkStart w:id="38108" w:name="_Toc166595659"/>
              <w:bookmarkStart w:id="38109" w:name="_Toc170233751"/>
              <w:bookmarkEnd w:id="38103"/>
              <w:bookmarkEnd w:id="38104"/>
              <w:bookmarkEnd w:id="38105"/>
              <w:bookmarkEnd w:id="38106"/>
              <w:bookmarkEnd w:id="38107"/>
              <w:bookmarkEnd w:id="38108"/>
              <w:bookmarkEnd w:id="38109"/>
            </w:del>
          </w:p>
        </w:tc>
        <w:tc>
          <w:tcPr>
            <w:tcW w:w="524" w:type="dxa"/>
            <w:hideMark/>
          </w:tcPr>
          <w:p w14:paraId="4544F112" w14:textId="79982B63" w:rsidR="0097308E" w:rsidRPr="00386535" w:rsidDel="008A497D" w:rsidRDefault="0097308E" w:rsidP="00386535">
            <w:pPr>
              <w:pStyle w:val="a6"/>
              <w:rPr>
                <w:del w:id="38110" w:author="Алексей Барочкин" w:date="2023-06-24T15:07:00Z"/>
                <w:sz w:val="16"/>
                <w:szCs w:val="16"/>
              </w:rPr>
            </w:pPr>
            <w:del w:id="38111" w:author="Алексей Барочкин" w:date="2023-06-24T15:07:00Z">
              <w:r w:rsidRPr="00386535" w:rsidDel="008A497D">
                <w:rPr>
                  <w:sz w:val="16"/>
                  <w:szCs w:val="16"/>
                </w:rPr>
                <w:delText> </w:delText>
              </w:r>
              <w:bookmarkStart w:id="38112" w:name="_Toc138525112"/>
              <w:bookmarkStart w:id="38113" w:name="_Toc138610812"/>
              <w:bookmarkStart w:id="38114" w:name="_Toc138635845"/>
              <w:bookmarkStart w:id="38115" w:name="_Toc165029576"/>
              <w:bookmarkStart w:id="38116" w:name="_Toc165039351"/>
              <w:bookmarkStart w:id="38117" w:name="_Toc166595660"/>
              <w:bookmarkStart w:id="38118" w:name="_Toc170233752"/>
              <w:bookmarkEnd w:id="38112"/>
              <w:bookmarkEnd w:id="38113"/>
              <w:bookmarkEnd w:id="38114"/>
              <w:bookmarkEnd w:id="38115"/>
              <w:bookmarkEnd w:id="38116"/>
              <w:bookmarkEnd w:id="38117"/>
              <w:bookmarkEnd w:id="38118"/>
            </w:del>
          </w:p>
        </w:tc>
        <w:tc>
          <w:tcPr>
            <w:tcW w:w="523" w:type="dxa"/>
            <w:hideMark/>
          </w:tcPr>
          <w:p w14:paraId="00E119E8" w14:textId="7BD37CDD" w:rsidR="0097308E" w:rsidRPr="00386535" w:rsidDel="008A497D" w:rsidRDefault="0097308E" w:rsidP="00386535">
            <w:pPr>
              <w:pStyle w:val="a6"/>
              <w:rPr>
                <w:del w:id="38119" w:author="Алексей Барочкин" w:date="2023-06-24T15:07:00Z"/>
                <w:sz w:val="16"/>
                <w:szCs w:val="16"/>
              </w:rPr>
            </w:pPr>
            <w:del w:id="38120" w:author="Алексей Барочкин" w:date="2023-06-24T15:07:00Z">
              <w:r w:rsidRPr="00386535" w:rsidDel="008A497D">
                <w:rPr>
                  <w:sz w:val="16"/>
                  <w:szCs w:val="16"/>
                </w:rPr>
                <w:delText> </w:delText>
              </w:r>
              <w:bookmarkStart w:id="38121" w:name="_Toc138525113"/>
              <w:bookmarkStart w:id="38122" w:name="_Toc138610813"/>
              <w:bookmarkStart w:id="38123" w:name="_Toc138635846"/>
              <w:bookmarkStart w:id="38124" w:name="_Toc165029577"/>
              <w:bookmarkStart w:id="38125" w:name="_Toc165039352"/>
              <w:bookmarkStart w:id="38126" w:name="_Toc166595661"/>
              <w:bookmarkStart w:id="38127" w:name="_Toc170233753"/>
              <w:bookmarkEnd w:id="38121"/>
              <w:bookmarkEnd w:id="38122"/>
              <w:bookmarkEnd w:id="38123"/>
              <w:bookmarkEnd w:id="38124"/>
              <w:bookmarkEnd w:id="38125"/>
              <w:bookmarkEnd w:id="38126"/>
              <w:bookmarkEnd w:id="38127"/>
            </w:del>
          </w:p>
        </w:tc>
        <w:tc>
          <w:tcPr>
            <w:tcW w:w="523" w:type="dxa"/>
            <w:hideMark/>
          </w:tcPr>
          <w:p w14:paraId="56AB8F01" w14:textId="3293B318" w:rsidR="0097308E" w:rsidRPr="00386535" w:rsidDel="008A497D" w:rsidRDefault="0097308E" w:rsidP="00386535">
            <w:pPr>
              <w:pStyle w:val="a6"/>
              <w:rPr>
                <w:del w:id="38128" w:author="Алексей Барочкин" w:date="2023-06-24T15:07:00Z"/>
                <w:sz w:val="16"/>
                <w:szCs w:val="16"/>
              </w:rPr>
            </w:pPr>
            <w:del w:id="38129" w:author="Алексей Барочкин" w:date="2023-06-24T15:07:00Z">
              <w:r w:rsidRPr="00386535" w:rsidDel="008A497D">
                <w:rPr>
                  <w:sz w:val="16"/>
                  <w:szCs w:val="16"/>
                </w:rPr>
                <w:delText> </w:delText>
              </w:r>
              <w:bookmarkStart w:id="38130" w:name="_Toc138525114"/>
              <w:bookmarkStart w:id="38131" w:name="_Toc138610814"/>
              <w:bookmarkStart w:id="38132" w:name="_Toc138635847"/>
              <w:bookmarkStart w:id="38133" w:name="_Toc165029578"/>
              <w:bookmarkStart w:id="38134" w:name="_Toc165039353"/>
              <w:bookmarkStart w:id="38135" w:name="_Toc166595662"/>
              <w:bookmarkStart w:id="38136" w:name="_Toc170233754"/>
              <w:bookmarkEnd w:id="38130"/>
              <w:bookmarkEnd w:id="38131"/>
              <w:bookmarkEnd w:id="38132"/>
              <w:bookmarkEnd w:id="38133"/>
              <w:bookmarkEnd w:id="38134"/>
              <w:bookmarkEnd w:id="38135"/>
              <w:bookmarkEnd w:id="38136"/>
            </w:del>
          </w:p>
        </w:tc>
        <w:tc>
          <w:tcPr>
            <w:tcW w:w="523" w:type="dxa"/>
            <w:hideMark/>
          </w:tcPr>
          <w:p w14:paraId="0E99FC46" w14:textId="2B3DE1A1" w:rsidR="0097308E" w:rsidRPr="00386535" w:rsidDel="008A497D" w:rsidRDefault="0097308E" w:rsidP="00386535">
            <w:pPr>
              <w:pStyle w:val="a6"/>
              <w:rPr>
                <w:del w:id="38137" w:author="Алексей Барочкин" w:date="2023-06-24T15:07:00Z"/>
                <w:sz w:val="16"/>
                <w:szCs w:val="16"/>
              </w:rPr>
            </w:pPr>
            <w:del w:id="38138" w:author="Алексей Барочкин" w:date="2023-06-24T15:07:00Z">
              <w:r w:rsidRPr="00386535" w:rsidDel="008A497D">
                <w:rPr>
                  <w:sz w:val="16"/>
                  <w:szCs w:val="16"/>
                </w:rPr>
                <w:delText> </w:delText>
              </w:r>
              <w:bookmarkStart w:id="38139" w:name="_Toc138525115"/>
              <w:bookmarkStart w:id="38140" w:name="_Toc138610815"/>
              <w:bookmarkStart w:id="38141" w:name="_Toc138635848"/>
              <w:bookmarkStart w:id="38142" w:name="_Toc165029579"/>
              <w:bookmarkStart w:id="38143" w:name="_Toc165039354"/>
              <w:bookmarkStart w:id="38144" w:name="_Toc166595663"/>
              <w:bookmarkStart w:id="38145" w:name="_Toc170233755"/>
              <w:bookmarkEnd w:id="38139"/>
              <w:bookmarkEnd w:id="38140"/>
              <w:bookmarkEnd w:id="38141"/>
              <w:bookmarkEnd w:id="38142"/>
              <w:bookmarkEnd w:id="38143"/>
              <w:bookmarkEnd w:id="38144"/>
              <w:bookmarkEnd w:id="38145"/>
            </w:del>
          </w:p>
        </w:tc>
        <w:tc>
          <w:tcPr>
            <w:tcW w:w="523" w:type="dxa"/>
            <w:hideMark/>
          </w:tcPr>
          <w:p w14:paraId="446FBF61" w14:textId="72B94CD4" w:rsidR="0097308E" w:rsidRPr="00386535" w:rsidDel="008A497D" w:rsidRDefault="0097308E" w:rsidP="00386535">
            <w:pPr>
              <w:pStyle w:val="a6"/>
              <w:rPr>
                <w:del w:id="38146" w:author="Алексей Барочкин" w:date="2023-06-24T15:07:00Z"/>
                <w:sz w:val="16"/>
                <w:szCs w:val="16"/>
              </w:rPr>
            </w:pPr>
            <w:del w:id="38147" w:author="Алексей Барочкин" w:date="2023-06-24T15:07:00Z">
              <w:r w:rsidRPr="00386535" w:rsidDel="008A497D">
                <w:rPr>
                  <w:sz w:val="16"/>
                  <w:szCs w:val="16"/>
                </w:rPr>
                <w:delText> </w:delText>
              </w:r>
              <w:bookmarkStart w:id="38148" w:name="_Toc138525116"/>
              <w:bookmarkStart w:id="38149" w:name="_Toc138610816"/>
              <w:bookmarkStart w:id="38150" w:name="_Toc138635849"/>
              <w:bookmarkStart w:id="38151" w:name="_Toc165029580"/>
              <w:bookmarkStart w:id="38152" w:name="_Toc165039355"/>
              <w:bookmarkStart w:id="38153" w:name="_Toc166595664"/>
              <w:bookmarkStart w:id="38154" w:name="_Toc170233756"/>
              <w:bookmarkEnd w:id="38148"/>
              <w:bookmarkEnd w:id="38149"/>
              <w:bookmarkEnd w:id="38150"/>
              <w:bookmarkEnd w:id="38151"/>
              <w:bookmarkEnd w:id="38152"/>
              <w:bookmarkEnd w:id="38153"/>
              <w:bookmarkEnd w:id="38154"/>
            </w:del>
          </w:p>
        </w:tc>
        <w:tc>
          <w:tcPr>
            <w:tcW w:w="523" w:type="dxa"/>
            <w:hideMark/>
          </w:tcPr>
          <w:p w14:paraId="0E0DBDB0" w14:textId="31C29CD0" w:rsidR="0097308E" w:rsidRPr="00386535" w:rsidDel="008A497D" w:rsidRDefault="0097308E" w:rsidP="00386535">
            <w:pPr>
              <w:pStyle w:val="a6"/>
              <w:rPr>
                <w:del w:id="38155" w:author="Алексей Барочкин" w:date="2023-06-24T15:07:00Z"/>
                <w:sz w:val="16"/>
                <w:szCs w:val="16"/>
              </w:rPr>
            </w:pPr>
            <w:del w:id="38156" w:author="Алексей Барочкин" w:date="2023-06-24T15:07:00Z">
              <w:r w:rsidRPr="00386535" w:rsidDel="008A497D">
                <w:rPr>
                  <w:sz w:val="16"/>
                  <w:szCs w:val="16"/>
                </w:rPr>
                <w:delText> </w:delText>
              </w:r>
              <w:bookmarkStart w:id="38157" w:name="_Toc138525117"/>
              <w:bookmarkStart w:id="38158" w:name="_Toc138610817"/>
              <w:bookmarkStart w:id="38159" w:name="_Toc138635850"/>
              <w:bookmarkStart w:id="38160" w:name="_Toc165029581"/>
              <w:bookmarkStart w:id="38161" w:name="_Toc165039356"/>
              <w:bookmarkStart w:id="38162" w:name="_Toc166595665"/>
              <w:bookmarkStart w:id="38163" w:name="_Toc170233757"/>
              <w:bookmarkEnd w:id="38157"/>
              <w:bookmarkEnd w:id="38158"/>
              <w:bookmarkEnd w:id="38159"/>
              <w:bookmarkEnd w:id="38160"/>
              <w:bookmarkEnd w:id="38161"/>
              <w:bookmarkEnd w:id="38162"/>
              <w:bookmarkEnd w:id="38163"/>
            </w:del>
          </w:p>
        </w:tc>
        <w:tc>
          <w:tcPr>
            <w:tcW w:w="523" w:type="dxa"/>
            <w:hideMark/>
          </w:tcPr>
          <w:p w14:paraId="4032CD6C" w14:textId="24A2BBAC" w:rsidR="0097308E" w:rsidRPr="00386535" w:rsidDel="008A497D" w:rsidRDefault="0097308E" w:rsidP="00386535">
            <w:pPr>
              <w:pStyle w:val="a6"/>
              <w:rPr>
                <w:del w:id="38164" w:author="Алексей Барочкин" w:date="2023-06-24T15:07:00Z"/>
                <w:sz w:val="16"/>
                <w:szCs w:val="16"/>
              </w:rPr>
            </w:pPr>
            <w:del w:id="38165" w:author="Алексей Барочкин" w:date="2023-06-24T15:07:00Z">
              <w:r w:rsidRPr="00386535" w:rsidDel="008A497D">
                <w:rPr>
                  <w:sz w:val="16"/>
                  <w:szCs w:val="16"/>
                </w:rPr>
                <w:delText> </w:delText>
              </w:r>
              <w:bookmarkStart w:id="38166" w:name="_Toc138525118"/>
              <w:bookmarkStart w:id="38167" w:name="_Toc138610818"/>
              <w:bookmarkStart w:id="38168" w:name="_Toc138635851"/>
              <w:bookmarkStart w:id="38169" w:name="_Toc165029582"/>
              <w:bookmarkStart w:id="38170" w:name="_Toc165039357"/>
              <w:bookmarkStart w:id="38171" w:name="_Toc166595666"/>
              <w:bookmarkStart w:id="38172" w:name="_Toc170233758"/>
              <w:bookmarkEnd w:id="38166"/>
              <w:bookmarkEnd w:id="38167"/>
              <w:bookmarkEnd w:id="38168"/>
              <w:bookmarkEnd w:id="38169"/>
              <w:bookmarkEnd w:id="38170"/>
              <w:bookmarkEnd w:id="38171"/>
              <w:bookmarkEnd w:id="38172"/>
            </w:del>
          </w:p>
        </w:tc>
        <w:tc>
          <w:tcPr>
            <w:tcW w:w="523" w:type="dxa"/>
            <w:hideMark/>
          </w:tcPr>
          <w:p w14:paraId="77FF82D2" w14:textId="1C7F4553" w:rsidR="0097308E" w:rsidRPr="00386535" w:rsidDel="008A497D" w:rsidRDefault="0097308E" w:rsidP="00386535">
            <w:pPr>
              <w:pStyle w:val="a6"/>
              <w:rPr>
                <w:del w:id="38173" w:author="Алексей Барочкин" w:date="2023-06-24T15:07:00Z"/>
                <w:sz w:val="16"/>
                <w:szCs w:val="16"/>
              </w:rPr>
            </w:pPr>
            <w:del w:id="38174" w:author="Алексей Барочкин" w:date="2023-06-24T15:07:00Z">
              <w:r w:rsidRPr="00386535" w:rsidDel="008A497D">
                <w:rPr>
                  <w:sz w:val="16"/>
                  <w:szCs w:val="16"/>
                </w:rPr>
                <w:delText> </w:delText>
              </w:r>
              <w:bookmarkStart w:id="38175" w:name="_Toc138525119"/>
              <w:bookmarkStart w:id="38176" w:name="_Toc138610819"/>
              <w:bookmarkStart w:id="38177" w:name="_Toc138635852"/>
              <w:bookmarkStart w:id="38178" w:name="_Toc165029583"/>
              <w:bookmarkStart w:id="38179" w:name="_Toc165039358"/>
              <w:bookmarkStart w:id="38180" w:name="_Toc166595667"/>
              <w:bookmarkStart w:id="38181" w:name="_Toc170233759"/>
              <w:bookmarkEnd w:id="38175"/>
              <w:bookmarkEnd w:id="38176"/>
              <w:bookmarkEnd w:id="38177"/>
              <w:bookmarkEnd w:id="38178"/>
              <w:bookmarkEnd w:id="38179"/>
              <w:bookmarkEnd w:id="38180"/>
              <w:bookmarkEnd w:id="38181"/>
            </w:del>
          </w:p>
        </w:tc>
        <w:tc>
          <w:tcPr>
            <w:tcW w:w="523" w:type="dxa"/>
            <w:hideMark/>
          </w:tcPr>
          <w:p w14:paraId="204AA348" w14:textId="00E66430" w:rsidR="0097308E" w:rsidRPr="00386535" w:rsidDel="008A497D" w:rsidRDefault="0097308E" w:rsidP="00386535">
            <w:pPr>
              <w:pStyle w:val="a6"/>
              <w:rPr>
                <w:del w:id="38182" w:author="Алексей Барочкин" w:date="2023-06-24T15:07:00Z"/>
                <w:sz w:val="16"/>
                <w:szCs w:val="16"/>
              </w:rPr>
            </w:pPr>
            <w:del w:id="38183" w:author="Алексей Барочкин" w:date="2023-06-24T15:07:00Z">
              <w:r w:rsidRPr="00386535" w:rsidDel="008A497D">
                <w:rPr>
                  <w:sz w:val="16"/>
                  <w:szCs w:val="16"/>
                </w:rPr>
                <w:delText> </w:delText>
              </w:r>
              <w:bookmarkStart w:id="38184" w:name="_Toc138525120"/>
              <w:bookmarkStart w:id="38185" w:name="_Toc138610820"/>
              <w:bookmarkStart w:id="38186" w:name="_Toc138635853"/>
              <w:bookmarkStart w:id="38187" w:name="_Toc165029584"/>
              <w:bookmarkStart w:id="38188" w:name="_Toc165039359"/>
              <w:bookmarkStart w:id="38189" w:name="_Toc166595668"/>
              <w:bookmarkStart w:id="38190" w:name="_Toc170233760"/>
              <w:bookmarkEnd w:id="38184"/>
              <w:bookmarkEnd w:id="38185"/>
              <w:bookmarkEnd w:id="38186"/>
              <w:bookmarkEnd w:id="38187"/>
              <w:bookmarkEnd w:id="38188"/>
              <w:bookmarkEnd w:id="38189"/>
              <w:bookmarkEnd w:id="38190"/>
            </w:del>
          </w:p>
        </w:tc>
        <w:tc>
          <w:tcPr>
            <w:tcW w:w="791" w:type="dxa"/>
            <w:hideMark/>
          </w:tcPr>
          <w:p w14:paraId="6A66D7B2" w14:textId="4E4D96EE" w:rsidR="0097308E" w:rsidRPr="00386535" w:rsidDel="008A497D" w:rsidRDefault="0097308E" w:rsidP="00386535">
            <w:pPr>
              <w:pStyle w:val="a6"/>
              <w:rPr>
                <w:del w:id="38191" w:author="Алексей Барочкин" w:date="2023-06-24T15:07:00Z"/>
                <w:sz w:val="16"/>
                <w:szCs w:val="16"/>
              </w:rPr>
            </w:pPr>
            <w:del w:id="38192" w:author="Алексей Барочкин" w:date="2023-06-24T15:07:00Z">
              <w:r w:rsidRPr="00386535" w:rsidDel="008A497D">
                <w:rPr>
                  <w:sz w:val="16"/>
                  <w:szCs w:val="16"/>
                </w:rPr>
                <w:delText>478 423,2</w:delText>
              </w:r>
              <w:bookmarkStart w:id="38193" w:name="_Toc138525121"/>
              <w:bookmarkStart w:id="38194" w:name="_Toc138610821"/>
              <w:bookmarkStart w:id="38195" w:name="_Toc138635854"/>
              <w:bookmarkStart w:id="38196" w:name="_Toc165029585"/>
              <w:bookmarkStart w:id="38197" w:name="_Toc165039360"/>
              <w:bookmarkStart w:id="38198" w:name="_Toc166595669"/>
              <w:bookmarkStart w:id="38199" w:name="_Toc170233761"/>
              <w:bookmarkEnd w:id="38193"/>
              <w:bookmarkEnd w:id="38194"/>
              <w:bookmarkEnd w:id="38195"/>
              <w:bookmarkEnd w:id="38196"/>
              <w:bookmarkEnd w:id="38197"/>
              <w:bookmarkEnd w:id="38198"/>
              <w:bookmarkEnd w:id="38199"/>
            </w:del>
          </w:p>
        </w:tc>
        <w:tc>
          <w:tcPr>
            <w:tcW w:w="1019" w:type="dxa"/>
            <w:hideMark/>
          </w:tcPr>
          <w:p w14:paraId="066DC001" w14:textId="5CF77A29" w:rsidR="0097308E" w:rsidRPr="00386535" w:rsidDel="008A497D" w:rsidRDefault="00DE794A" w:rsidP="00386535">
            <w:pPr>
              <w:pStyle w:val="a6"/>
              <w:rPr>
                <w:del w:id="38200" w:author="Алексей Барочкин" w:date="2023-06-24T15:07:00Z"/>
                <w:sz w:val="16"/>
                <w:szCs w:val="16"/>
              </w:rPr>
            </w:pPr>
            <w:del w:id="38201" w:author="Алексей Барочкин" w:date="2023-06-24T15:07:00Z">
              <w:r w:rsidRPr="00386535" w:rsidDel="008A497D">
                <w:rPr>
                  <w:sz w:val="16"/>
                  <w:szCs w:val="16"/>
                </w:rPr>
                <w:delText>Тарифные источники</w:delText>
              </w:r>
              <w:bookmarkStart w:id="38202" w:name="_Toc138525122"/>
              <w:bookmarkStart w:id="38203" w:name="_Toc138610822"/>
              <w:bookmarkStart w:id="38204" w:name="_Toc138635855"/>
              <w:bookmarkStart w:id="38205" w:name="_Toc165029586"/>
              <w:bookmarkStart w:id="38206" w:name="_Toc165039361"/>
              <w:bookmarkStart w:id="38207" w:name="_Toc166595670"/>
              <w:bookmarkStart w:id="38208" w:name="_Toc170233762"/>
              <w:bookmarkEnd w:id="38202"/>
              <w:bookmarkEnd w:id="38203"/>
              <w:bookmarkEnd w:id="38204"/>
              <w:bookmarkEnd w:id="38205"/>
              <w:bookmarkEnd w:id="38206"/>
              <w:bookmarkEnd w:id="38207"/>
              <w:bookmarkEnd w:id="38208"/>
            </w:del>
          </w:p>
        </w:tc>
        <w:bookmarkStart w:id="38209" w:name="_Toc138525123"/>
        <w:bookmarkStart w:id="38210" w:name="_Toc138610823"/>
        <w:bookmarkStart w:id="38211" w:name="_Toc138635856"/>
        <w:bookmarkStart w:id="38212" w:name="_Toc165029587"/>
        <w:bookmarkStart w:id="38213" w:name="_Toc165039362"/>
        <w:bookmarkStart w:id="38214" w:name="_Toc166595671"/>
        <w:bookmarkStart w:id="38215" w:name="_Toc170233763"/>
        <w:bookmarkEnd w:id="38209"/>
        <w:bookmarkEnd w:id="38210"/>
        <w:bookmarkEnd w:id="38211"/>
        <w:bookmarkEnd w:id="38212"/>
        <w:bookmarkEnd w:id="38213"/>
        <w:bookmarkEnd w:id="38214"/>
        <w:bookmarkEnd w:id="38215"/>
      </w:tr>
      <w:tr w:rsidR="0097308E" w:rsidRPr="00386535" w:rsidDel="008A497D" w14:paraId="6420B8CB" w14:textId="7565EC7B" w:rsidTr="0097308E">
        <w:trPr>
          <w:trHeight w:val="283"/>
          <w:del w:id="38216" w:author="Алексей Барочкин" w:date="2023-06-24T15:07:00Z"/>
        </w:trPr>
        <w:tc>
          <w:tcPr>
            <w:tcW w:w="737" w:type="dxa"/>
            <w:noWrap/>
            <w:hideMark/>
          </w:tcPr>
          <w:p w14:paraId="2855F1A9" w14:textId="353B769E" w:rsidR="0097308E" w:rsidRPr="00386535" w:rsidDel="008A497D" w:rsidRDefault="0097308E" w:rsidP="00386535">
            <w:pPr>
              <w:pStyle w:val="a6"/>
              <w:rPr>
                <w:del w:id="38217" w:author="Алексей Барочкин" w:date="2023-06-24T15:07:00Z"/>
                <w:sz w:val="16"/>
                <w:szCs w:val="16"/>
              </w:rPr>
            </w:pPr>
            <w:del w:id="38218" w:author="Алексей Барочкин" w:date="2023-06-24T15:07:00Z">
              <w:r w:rsidRPr="00386535" w:rsidDel="008A497D">
                <w:rPr>
                  <w:sz w:val="16"/>
                  <w:szCs w:val="16"/>
                </w:rPr>
                <w:delText>Больничный городок</w:delText>
              </w:r>
              <w:bookmarkStart w:id="38219" w:name="_Toc138525124"/>
              <w:bookmarkStart w:id="38220" w:name="_Toc138610824"/>
              <w:bookmarkStart w:id="38221" w:name="_Toc138635857"/>
              <w:bookmarkStart w:id="38222" w:name="_Toc165029588"/>
              <w:bookmarkStart w:id="38223" w:name="_Toc165039363"/>
              <w:bookmarkStart w:id="38224" w:name="_Toc166595672"/>
              <w:bookmarkStart w:id="38225" w:name="_Toc170233764"/>
              <w:bookmarkEnd w:id="38219"/>
              <w:bookmarkEnd w:id="38220"/>
              <w:bookmarkEnd w:id="38221"/>
              <w:bookmarkEnd w:id="38222"/>
              <w:bookmarkEnd w:id="38223"/>
              <w:bookmarkEnd w:id="38224"/>
              <w:bookmarkEnd w:id="38225"/>
            </w:del>
          </w:p>
        </w:tc>
        <w:tc>
          <w:tcPr>
            <w:tcW w:w="2410" w:type="dxa"/>
            <w:hideMark/>
          </w:tcPr>
          <w:p w14:paraId="0424ADA6" w14:textId="1D32FDDB" w:rsidR="0097308E" w:rsidRPr="00386535" w:rsidDel="008A497D" w:rsidRDefault="0097308E" w:rsidP="00386535">
            <w:pPr>
              <w:pStyle w:val="a6"/>
              <w:rPr>
                <w:del w:id="38226" w:author="Алексей Барочкин" w:date="2023-06-24T15:07:00Z"/>
                <w:sz w:val="16"/>
                <w:szCs w:val="16"/>
              </w:rPr>
            </w:pPr>
            <w:del w:id="38227" w:author="Алексей Барочкин" w:date="2023-06-24T15:07:00Z">
              <w:r w:rsidRPr="00386535" w:rsidDel="008A497D">
                <w:rPr>
                  <w:sz w:val="16"/>
                  <w:szCs w:val="16"/>
                </w:rPr>
                <w:delText>Модернизация тепловых сетей котельной Больничный городок в 2030 - 2039 г.</w:delText>
              </w:r>
              <w:bookmarkStart w:id="38228" w:name="_Toc138525125"/>
              <w:bookmarkStart w:id="38229" w:name="_Toc138610825"/>
              <w:bookmarkStart w:id="38230" w:name="_Toc138635858"/>
              <w:bookmarkStart w:id="38231" w:name="_Toc165029589"/>
              <w:bookmarkStart w:id="38232" w:name="_Toc165039364"/>
              <w:bookmarkStart w:id="38233" w:name="_Toc166595673"/>
              <w:bookmarkStart w:id="38234" w:name="_Toc170233765"/>
              <w:bookmarkEnd w:id="38228"/>
              <w:bookmarkEnd w:id="38229"/>
              <w:bookmarkEnd w:id="38230"/>
              <w:bookmarkEnd w:id="38231"/>
              <w:bookmarkEnd w:id="38232"/>
              <w:bookmarkEnd w:id="38233"/>
              <w:bookmarkEnd w:id="38234"/>
            </w:del>
          </w:p>
        </w:tc>
        <w:tc>
          <w:tcPr>
            <w:tcW w:w="850" w:type="dxa"/>
            <w:hideMark/>
          </w:tcPr>
          <w:p w14:paraId="0E267733" w14:textId="11C819B4" w:rsidR="0097308E" w:rsidRPr="00386535" w:rsidDel="008A497D" w:rsidRDefault="0097308E" w:rsidP="00386535">
            <w:pPr>
              <w:pStyle w:val="a6"/>
              <w:rPr>
                <w:del w:id="38235" w:author="Алексей Барочкин" w:date="2023-06-24T15:07:00Z"/>
                <w:sz w:val="16"/>
                <w:szCs w:val="16"/>
              </w:rPr>
            </w:pPr>
            <w:del w:id="38236" w:author="Алексей Барочкин" w:date="2023-06-24T15:07:00Z">
              <w:r w:rsidRPr="00386535" w:rsidDel="008A497D">
                <w:rPr>
                  <w:sz w:val="16"/>
                  <w:szCs w:val="16"/>
                </w:rPr>
                <w:delText>т/к</w:delText>
              </w:r>
              <w:bookmarkStart w:id="38237" w:name="_Toc138525126"/>
              <w:bookmarkStart w:id="38238" w:name="_Toc138610826"/>
              <w:bookmarkStart w:id="38239" w:name="_Toc138635859"/>
              <w:bookmarkStart w:id="38240" w:name="_Toc165029590"/>
              <w:bookmarkStart w:id="38241" w:name="_Toc165039365"/>
              <w:bookmarkStart w:id="38242" w:name="_Toc166595674"/>
              <w:bookmarkStart w:id="38243" w:name="_Toc170233766"/>
              <w:bookmarkEnd w:id="38237"/>
              <w:bookmarkEnd w:id="38238"/>
              <w:bookmarkEnd w:id="38239"/>
              <w:bookmarkEnd w:id="38240"/>
              <w:bookmarkEnd w:id="38241"/>
              <w:bookmarkEnd w:id="38242"/>
              <w:bookmarkEnd w:id="38243"/>
            </w:del>
          </w:p>
        </w:tc>
        <w:tc>
          <w:tcPr>
            <w:tcW w:w="1276" w:type="dxa"/>
            <w:hideMark/>
          </w:tcPr>
          <w:p w14:paraId="74B79459" w14:textId="3387F522" w:rsidR="0097308E" w:rsidRPr="00386535" w:rsidDel="008A497D" w:rsidRDefault="0097308E" w:rsidP="00386535">
            <w:pPr>
              <w:pStyle w:val="a6"/>
              <w:rPr>
                <w:del w:id="38244" w:author="Алексей Барочкин" w:date="2023-06-24T15:07:00Z"/>
                <w:sz w:val="16"/>
                <w:szCs w:val="16"/>
              </w:rPr>
            </w:pPr>
            <w:del w:id="38245" w:author="Алексей Барочкин" w:date="2023-06-24T15:07:00Z">
              <w:r w:rsidRPr="00386535" w:rsidDel="008A497D">
                <w:rPr>
                  <w:sz w:val="16"/>
                  <w:szCs w:val="16"/>
                </w:rPr>
                <w:delText>т/к (МКД)</w:delText>
              </w:r>
              <w:bookmarkStart w:id="38246" w:name="_Toc138525127"/>
              <w:bookmarkStart w:id="38247" w:name="_Toc138610827"/>
              <w:bookmarkStart w:id="38248" w:name="_Toc138635860"/>
              <w:bookmarkStart w:id="38249" w:name="_Toc165029591"/>
              <w:bookmarkStart w:id="38250" w:name="_Toc165039366"/>
              <w:bookmarkStart w:id="38251" w:name="_Toc166595675"/>
              <w:bookmarkStart w:id="38252" w:name="_Toc170233767"/>
              <w:bookmarkEnd w:id="38246"/>
              <w:bookmarkEnd w:id="38247"/>
              <w:bookmarkEnd w:id="38248"/>
              <w:bookmarkEnd w:id="38249"/>
              <w:bookmarkEnd w:id="38250"/>
              <w:bookmarkEnd w:id="38251"/>
              <w:bookmarkEnd w:id="38252"/>
            </w:del>
          </w:p>
        </w:tc>
        <w:tc>
          <w:tcPr>
            <w:tcW w:w="851" w:type="dxa"/>
            <w:hideMark/>
          </w:tcPr>
          <w:p w14:paraId="41C31CB5" w14:textId="383A1219" w:rsidR="0097308E" w:rsidRPr="00386535" w:rsidDel="008A497D" w:rsidRDefault="0097308E" w:rsidP="00386535">
            <w:pPr>
              <w:pStyle w:val="a6"/>
              <w:rPr>
                <w:del w:id="38253" w:author="Алексей Барочкин" w:date="2023-06-24T15:07:00Z"/>
                <w:sz w:val="16"/>
                <w:szCs w:val="16"/>
              </w:rPr>
            </w:pPr>
            <w:del w:id="38254" w:author="Алексей Барочкин" w:date="2023-06-24T15:07:00Z">
              <w:r w:rsidRPr="00386535" w:rsidDel="008A497D">
                <w:rPr>
                  <w:sz w:val="16"/>
                  <w:szCs w:val="16"/>
                </w:rPr>
                <w:delText>3 876,0</w:delText>
              </w:r>
              <w:bookmarkStart w:id="38255" w:name="_Toc138525128"/>
              <w:bookmarkStart w:id="38256" w:name="_Toc138610828"/>
              <w:bookmarkStart w:id="38257" w:name="_Toc138635861"/>
              <w:bookmarkStart w:id="38258" w:name="_Toc165029592"/>
              <w:bookmarkStart w:id="38259" w:name="_Toc165039367"/>
              <w:bookmarkStart w:id="38260" w:name="_Toc166595676"/>
              <w:bookmarkStart w:id="38261" w:name="_Toc170233768"/>
              <w:bookmarkEnd w:id="38255"/>
              <w:bookmarkEnd w:id="38256"/>
              <w:bookmarkEnd w:id="38257"/>
              <w:bookmarkEnd w:id="38258"/>
              <w:bookmarkEnd w:id="38259"/>
              <w:bookmarkEnd w:id="38260"/>
              <w:bookmarkEnd w:id="38261"/>
            </w:del>
          </w:p>
        </w:tc>
        <w:tc>
          <w:tcPr>
            <w:tcW w:w="850" w:type="dxa"/>
            <w:hideMark/>
          </w:tcPr>
          <w:p w14:paraId="753127B0" w14:textId="5930E5D7" w:rsidR="0097308E" w:rsidRPr="00386535" w:rsidDel="008A497D" w:rsidRDefault="0097308E" w:rsidP="00386535">
            <w:pPr>
              <w:pStyle w:val="a6"/>
              <w:rPr>
                <w:del w:id="38262" w:author="Алексей Барочкин" w:date="2023-06-24T15:07:00Z"/>
                <w:sz w:val="16"/>
                <w:szCs w:val="16"/>
              </w:rPr>
            </w:pPr>
            <w:del w:id="38263" w:author="Алексей Барочкин" w:date="2023-06-24T15:07:00Z">
              <w:r w:rsidRPr="00386535" w:rsidDel="008A497D">
                <w:rPr>
                  <w:sz w:val="16"/>
                  <w:szCs w:val="16"/>
                </w:rPr>
                <w:delText>2030 - 2039</w:delText>
              </w:r>
              <w:bookmarkStart w:id="38264" w:name="_Toc138525129"/>
              <w:bookmarkStart w:id="38265" w:name="_Toc138610829"/>
              <w:bookmarkStart w:id="38266" w:name="_Toc138635862"/>
              <w:bookmarkStart w:id="38267" w:name="_Toc165029593"/>
              <w:bookmarkStart w:id="38268" w:name="_Toc165039368"/>
              <w:bookmarkStart w:id="38269" w:name="_Toc166595677"/>
              <w:bookmarkStart w:id="38270" w:name="_Toc170233769"/>
              <w:bookmarkEnd w:id="38264"/>
              <w:bookmarkEnd w:id="38265"/>
              <w:bookmarkEnd w:id="38266"/>
              <w:bookmarkEnd w:id="38267"/>
              <w:bookmarkEnd w:id="38268"/>
              <w:bookmarkEnd w:id="38269"/>
              <w:bookmarkEnd w:id="38270"/>
            </w:del>
          </w:p>
        </w:tc>
        <w:tc>
          <w:tcPr>
            <w:tcW w:w="992" w:type="dxa"/>
            <w:hideMark/>
          </w:tcPr>
          <w:p w14:paraId="79CC8644" w14:textId="280F1E21" w:rsidR="0097308E" w:rsidRPr="00386535" w:rsidDel="008A497D" w:rsidRDefault="0097308E" w:rsidP="00386535">
            <w:pPr>
              <w:pStyle w:val="a6"/>
              <w:rPr>
                <w:del w:id="38271" w:author="Алексей Барочкин" w:date="2023-06-24T15:07:00Z"/>
                <w:sz w:val="16"/>
                <w:szCs w:val="16"/>
              </w:rPr>
            </w:pPr>
            <w:del w:id="38272" w:author="Алексей Барочкин" w:date="2023-06-24T15:07:00Z">
              <w:r w:rsidRPr="00386535" w:rsidDel="008A497D">
                <w:rPr>
                  <w:sz w:val="16"/>
                  <w:szCs w:val="16"/>
                </w:rPr>
                <w:delText>200</w:delText>
              </w:r>
              <w:bookmarkStart w:id="38273" w:name="_Toc138525130"/>
              <w:bookmarkStart w:id="38274" w:name="_Toc138610830"/>
              <w:bookmarkStart w:id="38275" w:name="_Toc138635863"/>
              <w:bookmarkStart w:id="38276" w:name="_Toc165029594"/>
              <w:bookmarkStart w:id="38277" w:name="_Toc165039369"/>
              <w:bookmarkStart w:id="38278" w:name="_Toc166595678"/>
              <w:bookmarkStart w:id="38279" w:name="_Toc170233770"/>
              <w:bookmarkEnd w:id="38273"/>
              <w:bookmarkEnd w:id="38274"/>
              <w:bookmarkEnd w:id="38275"/>
              <w:bookmarkEnd w:id="38276"/>
              <w:bookmarkEnd w:id="38277"/>
              <w:bookmarkEnd w:id="38278"/>
              <w:bookmarkEnd w:id="38279"/>
            </w:del>
          </w:p>
        </w:tc>
        <w:tc>
          <w:tcPr>
            <w:tcW w:w="993" w:type="dxa"/>
            <w:hideMark/>
          </w:tcPr>
          <w:p w14:paraId="3647DE4F" w14:textId="10D5E5B4" w:rsidR="0097308E" w:rsidRPr="00386535" w:rsidDel="008A497D" w:rsidRDefault="0097308E" w:rsidP="00386535">
            <w:pPr>
              <w:pStyle w:val="a6"/>
              <w:rPr>
                <w:del w:id="38280" w:author="Алексей Барочкин" w:date="2023-06-24T15:07:00Z"/>
                <w:sz w:val="16"/>
                <w:szCs w:val="16"/>
              </w:rPr>
            </w:pPr>
            <w:del w:id="38281" w:author="Алексей Барочкин" w:date="2023-06-24T15:07:00Z">
              <w:r w:rsidRPr="00386535" w:rsidDel="008A497D">
                <w:rPr>
                  <w:sz w:val="16"/>
                  <w:szCs w:val="16"/>
                </w:rPr>
                <w:delText>200</w:delText>
              </w:r>
              <w:bookmarkStart w:id="38282" w:name="_Toc138525131"/>
              <w:bookmarkStart w:id="38283" w:name="_Toc138610831"/>
              <w:bookmarkStart w:id="38284" w:name="_Toc138635864"/>
              <w:bookmarkStart w:id="38285" w:name="_Toc165029595"/>
              <w:bookmarkStart w:id="38286" w:name="_Toc165039370"/>
              <w:bookmarkStart w:id="38287" w:name="_Toc166595679"/>
              <w:bookmarkStart w:id="38288" w:name="_Toc170233771"/>
              <w:bookmarkEnd w:id="38282"/>
              <w:bookmarkEnd w:id="38283"/>
              <w:bookmarkEnd w:id="38284"/>
              <w:bookmarkEnd w:id="38285"/>
              <w:bookmarkEnd w:id="38286"/>
              <w:bookmarkEnd w:id="38287"/>
              <w:bookmarkEnd w:id="38288"/>
            </w:del>
          </w:p>
        </w:tc>
        <w:tc>
          <w:tcPr>
            <w:tcW w:w="1134" w:type="dxa"/>
            <w:hideMark/>
          </w:tcPr>
          <w:p w14:paraId="7E283D0F" w14:textId="5A82EF69" w:rsidR="0097308E" w:rsidRPr="00386535" w:rsidDel="008A497D" w:rsidRDefault="0097308E" w:rsidP="00386535">
            <w:pPr>
              <w:pStyle w:val="a6"/>
              <w:rPr>
                <w:del w:id="38289" w:author="Алексей Барочкин" w:date="2023-06-24T15:07:00Z"/>
                <w:sz w:val="16"/>
                <w:szCs w:val="16"/>
              </w:rPr>
            </w:pPr>
            <w:del w:id="38290" w:author="Алексей Барочкин" w:date="2023-06-24T15:07:00Z">
              <w:r w:rsidRPr="00386535" w:rsidDel="008A497D">
                <w:rPr>
                  <w:sz w:val="16"/>
                  <w:szCs w:val="16"/>
                </w:rPr>
                <w:delText>подземная канальная</w:delText>
              </w:r>
              <w:bookmarkStart w:id="38291" w:name="_Toc138525132"/>
              <w:bookmarkStart w:id="38292" w:name="_Toc138610832"/>
              <w:bookmarkStart w:id="38293" w:name="_Toc138635865"/>
              <w:bookmarkStart w:id="38294" w:name="_Toc165029596"/>
              <w:bookmarkStart w:id="38295" w:name="_Toc165039371"/>
              <w:bookmarkStart w:id="38296" w:name="_Toc166595680"/>
              <w:bookmarkStart w:id="38297" w:name="_Toc170233772"/>
              <w:bookmarkEnd w:id="38291"/>
              <w:bookmarkEnd w:id="38292"/>
              <w:bookmarkEnd w:id="38293"/>
              <w:bookmarkEnd w:id="38294"/>
              <w:bookmarkEnd w:id="38295"/>
              <w:bookmarkEnd w:id="38296"/>
              <w:bookmarkEnd w:id="38297"/>
            </w:del>
          </w:p>
        </w:tc>
        <w:tc>
          <w:tcPr>
            <w:tcW w:w="850" w:type="dxa"/>
            <w:hideMark/>
          </w:tcPr>
          <w:p w14:paraId="68BB69C6" w14:textId="436B69BF" w:rsidR="0097308E" w:rsidRPr="00386535" w:rsidDel="008A497D" w:rsidRDefault="0097308E" w:rsidP="00386535">
            <w:pPr>
              <w:pStyle w:val="a6"/>
              <w:rPr>
                <w:del w:id="38298" w:author="Алексей Барочкин" w:date="2023-06-24T15:07:00Z"/>
                <w:sz w:val="16"/>
                <w:szCs w:val="16"/>
              </w:rPr>
            </w:pPr>
            <w:del w:id="38299" w:author="Алексей Барочкин" w:date="2023-06-24T15:07:00Z">
              <w:r w:rsidRPr="00386535" w:rsidDel="008A497D">
                <w:rPr>
                  <w:sz w:val="16"/>
                  <w:szCs w:val="16"/>
                </w:rPr>
                <w:delText>ППУ</w:delText>
              </w:r>
              <w:bookmarkStart w:id="38300" w:name="_Toc138525133"/>
              <w:bookmarkStart w:id="38301" w:name="_Toc138610833"/>
              <w:bookmarkStart w:id="38302" w:name="_Toc138635866"/>
              <w:bookmarkStart w:id="38303" w:name="_Toc165029597"/>
              <w:bookmarkStart w:id="38304" w:name="_Toc165039372"/>
              <w:bookmarkStart w:id="38305" w:name="_Toc166595681"/>
              <w:bookmarkStart w:id="38306" w:name="_Toc170233773"/>
              <w:bookmarkEnd w:id="38300"/>
              <w:bookmarkEnd w:id="38301"/>
              <w:bookmarkEnd w:id="38302"/>
              <w:bookmarkEnd w:id="38303"/>
              <w:bookmarkEnd w:id="38304"/>
              <w:bookmarkEnd w:id="38305"/>
              <w:bookmarkEnd w:id="38306"/>
            </w:del>
          </w:p>
        </w:tc>
        <w:tc>
          <w:tcPr>
            <w:tcW w:w="523" w:type="dxa"/>
            <w:hideMark/>
          </w:tcPr>
          <w:p w14:paraId="78D5BE8C" w14:textId="354FD939" w:rsidR="0097308E" w:rsidRPr="00386535" w:rsidDel="008A497D" w:rsidRDefault="0097308E" w:rsidP="00386535">
            <w:pPr>
              <w:pStyle w:val="a6"/>
              <w:rPr>
                <w:del w:id="38307" w:author="Алексей Барочкин" w:date="2023-06-24T15:07:00Z"/>
                <w:sz w:val="16"/>
                <w:szCs w:val="16"/>
              </w:rPr>
            </w:pPr>
            <w:del w:id="38308" w:author="Алексей Барочкин" w:date="2023-06-24T15:07:00Z">
              <w:r w:rsidRPr="00386535" w:rsidDel="008A497D">
                <w:rPr>
                  <w:sz w:val="16"/>
                  <w:szCs w:val="16"/>
                </w:rPr>
                <w:delText> </w:delText>
              </w:r>
              <w:bookmarkStart w:id="38309" w:name="_Toc138525134"/>
              <w:bookmarkStart w:id="38310" w:name="_Toc138610834"/>
              <w:bookmarkStart w:id="38311" w:name="_Toc138635867"/>
              <w:bookmarkStart w:id="38312" w:name="_Toc165029598"/>
              <w:bookmarkStart w:id="38313" w:name="_Toc165039373"/>
              <w:bookmarkStart w:id="38314" w:name="_Toc166595682"/>
              <w:bookmarkStart w:id="38315" w:name="_Toc170233774"/>
              <w:bookmarkEnd w:id="38309"/>
              <w:bookmarkEnd w:id="38310"/>
              <w:bookmarkEnd w:id="38311"/>
              <w:bookmarkEnd w:id="38312"/>
              <w:bookmarkEnd w:id="38313"/>
              <w:bookmarkEnd w:id="38314"/>
              <w:bookmarkEnd w:id="38315"/>
            </w:del>
          </w:p>
        </w:tc>
        <w:tc>
          <w:tcPr>
            <w:tcW w:w="523" w:type="dxa"/>
            <w:hideMark/>
          </w:tcPr>
          <w:p w14:paraId="3AFBF719" w14:textId="55353B10" w:rsidR="0097308E" w:rsidRPr="00386535" w:rsidDel="008A497D" w:rsidRDefault="0097308E" w:rsidP="00386535">
            <w:pPr>
              <w:pStyle w:val="a6"/>
              <w:rPr>
                <w:del w:id="38316" w:author="Алексей Барочкин" w:date="2023-06-24T15:07:00Z"/>
                <w:sz w:val="16"/>
                <w:szCs w:val="16"/>
              </w:rPr>
            </w:pPr>
            <w:del w:id="38317" w:author="Алексей Барочкин" w:date="2023-06-24T15:07:00Z">
              <w:r w:rsidRPr="00386535" w:rsidDel="008A497D">
                <w:rPr>
                  <w:sz w:val="16"/>
                  <w:szCs w:val="16"/>
                </w:rPr>
                <w:delText> </w:delText>
              </w:r>
              <w:bookmarkStart w:id="38318" w:name="_Toc138525135"/>
              <w:bookmarkStart w:id="38319" w:name="_Toc138610835"/>
              <w:bookmarkStart w:id="38320" w:name="_Toc138635868"/>
              <w:bookmarkStart w:id="38321" w:name="_Toc165029599"/>
              <w:bookmarkStart w:id="38322" w:name="_Toc165039374"/>
              <w:bookmarkStart w:id="38323" w:name="_Toc166595683"/>
              <w:bookmarkStart w:id="38324" w:name="_Toc170233775"/>
              <w:bookmarkEnd w:id="38318"/>
              <w:bookmarkEnd w:id="38319"/>
              <w:bookmarkEnd w:id="38320"/>
              <w:bookmarkEnd w:id="38321"/>
              <w:bookmarkEnd w:id="38322"/>
              <w:bookmarkEnd w:id="38323"/>
              <w:bookmarkEnd w:id="38324"/>
            </w:del>
          </w:p>
        </w:tc>
        <w:tc>
          <w:tcPr>
            <w:tcW w:w="523" w:type="dxa"/>
            <w:hideMark/>
          </w:tcPr>
          <w:p w14:paraId="6F4345D5" w14:textId="6EF06578" w:rsidR="0097308E" w:rsidRPr="00386535" w:rsidDel="008A497D" w:rsidRDefault="0097308E" w:rsidP="00386535">
            <w:pPr>
              <w:pStyle w:val="a6"/>
              <w:rPr>
                <w:del w:id="38325" w:author="Алексей Барочкин" w:date="2023-06-24T15:07:00Z"/>
                <w:sz w:val="16"/>
                <w:szCs w:val="16"/>
              </w:rPr>
            </w:pPr>
            <w:del w:id="38326" w:author="Алексей Барочкин" w:date="2023-06-24T15:07:00Z">
              <w:r w:rsidRPr="00386535" w:rsidDel="008A497D">
                <w:rPr>
                  <w:sz w:val="16"/>
                  <w:szCs w:val="16"/>
                </w:rPr>
                <w:delText> </w:delText>
              </w:r>
              <w:bookmarkStart w:id="38327" w:name="_Toc138525136"/>
              <w:bookmarkStart w:id="38328" w:name="_Toc138610836"/>
              <w:bookmarkStart w:id="38329" w:name="_Toc138635869"/>
              <w:bookmarkStart w:id="38330" w:name="_Toc165029600"/>
              <w:bookmarkStart w:id="38331" w:name="_Toc165039375"/>
              <w:bookmarkStart w:id="38332" w:name="_Toc166595684"/>
              <w:bookmarkStart w:id="38333" w:name="_Toc170233776"/>
              <w:bookmarkEnd w:id="38327"/>
              <w:bookmarkEnd w:id="38328"/>
              <w:bookmarkEnd w:id="38329"/>
              <w:bookmarkEnd w:id="38330"/>
              <w:bookmarkEnd w:id="38331"/>
              <w:bookmarkEnd w:id="38332"/>
              <w:bookmarkEnd w:id="38333"/>
            </w:del>
          </w:p>
        </w:tc>
        <w:tc>
          <w:tcPr>
            <w:tcW w:w="523" w:type="dxa"/>
            <w:hideMark/>
          </w:tcPr>
          <w:p w14:paraId="02DAEEB9" w14:textId="7F43DCC0" w:rsidR="0097308E" w:rsidRPr="00386535" w:rsidDel="008A497D" w:rsidRDefault="0097308E" w:rsidP="00386535">
            <w:pPr>
              <w:pStyle w:val="a6"/>
              <w:rPr>
                <w:del w:id="38334" w:author="Алексей Барочкин" w:date="2023-06-24T15:07:00Z"/>
                <w:sz w:val="16"/>
                <w:szCs w:val="16"/>
              </w:rPr>
            </w:pPr>
            <w:del w:id="38335" w:author="Алексей Барочкин" w:date="2023-06-24T15:07:00Z">
              <w:r w:rsidRPr="00386535" w:rsidDel="008A497D">
                <w:rPr>
                  <w:sz w:val="16"/>
                  <w:szCs w:val="16"/>
                </w:rPr>
                <w:delText> </w:delText>
              </w:r>
              <w:bookmarkStart w:id="38336" w:name="_Toc138525137"/>
              <w:bookmarkStart w:id="38337" w:name="_Toc138610837"/>
              <w:bookmarkStart w:id="38338" w:name="_Toc138635870"/>
              <w:bookmarkStart w:id="38339" w:name="_Toc165029601"/>
              <w:bookmarkStart w:id="38340" w:name="_Toc165039376"/>
              <w:bookmarkStart w:id="38341" w:name="_Toc166595685"/>
              <w:bookmarkStart w:id="38342" w:name="_Toc170233777"/>
              <w:bookmarkEnd w:id="38336"/>
              <w:bookmarkEnd w:id="38337"/>
              <w:bookmarkEnd w:id="38338"/>
              <w:bookmarkEnd w:id="38339"/>
              <w:bookmarkEnd w:id="38340"/>
              <w:bookmarkEnd w:id="38341"/>
              <w:bookmarkEnd w:id="38342"/>
            </w:del>
          </w:p>
        </w:tc>
        <w:tc>
          <w:tcPr>
            <w:tcW w:w="523" w:type="dxa"/>
            <w:hideMark/>
          </w:tcPr>
          <w:p w14:paraId="2404E9E1" w14:textId="53F6EA7E" w:rsidR="0097308E" w:rsidRPr="00386535" w:rsidDel="008A497D" w:rsidRDefault="0097308E" w:rsidP="00386535">
            <w:pPr>
              <w:pStyle w:val="a6"/>
              <w:rPr>
                <w:del w:id="38343" w:author="Алексей Барочкин" w:date="2023-06-24T15:07:00Z"/>
                <w:sz w:val="16"/>
                <w:szCs w:val="16"/>
              </w:rPr>
            </w:pPr>
            <w:del w:id="38344" w:author="Алексей Барочкин" w:date="2023-06-24T15:07:00Z">
              <w:r w:rsidRPr="00386535" w:rsidDel="008A497D">
                <w:rPr>
                  <w:sz w:val="16"/>
                  <w:szCs w:val="16"/>
                </w:rPr>
                <w:delText> </w:delText>
              </w:r>
              <w:bookmarkStart w:id="38345" w:name="_Toc138525138"/>
              <w:bookmarkStart w:id="38346" w:name="_Toc138610838"/>
              <w:bookmarkStart w:id="38347" w:name="_Toc138635871"/>
              <w:bookmarkStart w:id="38348" w:name="_Toc165029602"/>
              <w:bookmarkStart w:id="38349" w:name="_Toc165039377"/>
              <w:bookmarkStart w:id="38350" w:name="_Toc166595686"/>
              <w:bookmarkStart w:id="38351" w:name="_Toc170233778"/>
              <w:bookmarkEnd w:id="38345"/>
              <w:bookmarkEnd w:id="38346"/>
              <w:bookmarkEnd w:id="38347"/>
              <w:bookmarkEnd w:id="38348"/>
              <w:bookmarkEnd w:id="38349"/>
              <w:bookmarkEnd w:id="38350"/>
              <w:bookmarkEnd w:id="38351"/>
            </w:del>
          </w:p>
        </w:tc>
        <w:tc>
          <w:tcPr>
            <w:tcW w:w="523" w:type="dxa"/>
            <w:hideMark/>
          </w:tcPr>
          <w:p w14:paraId="6B8D18D5" w14:textId="77EAAEC4" w:rsidR="0097308E" w:rsidRPr="00386535" w:rsidDel="008A497D" w:rsidRDefault="0097308E" w:rsidP="00386535">
            <w:pPr>
              <w:pStyle w:val="a6"/>
              <w:rPr>
                <w:del w:id="38352" w:author="Алексей Барочкин" w:date="2023-06-24T15:07:00Z"/>
                <w:sz w:val="16"/>
                <w:szCs w:val="16"/>
              </w:rPr>
            </w:pPr>
            <w:del w:id="38353" w:author="Алексей Барочкин" w:date="2023-06-24T15:07:00Z">
              <w:r w:rsidRPr="00386535" w:rsidDel="008A497D">
                <w:rPr>
                  <w:sz w:val="16"/>
                  <w:szCs w:val="16"/>
                </w:rPr>
                <w:delText> </w:delText>
              </w:r>
              <w:bookmarkStart w:id="38354" w:name="_Toc138525139"/>
              <w:bookmarkStart w:id="38355" w:name="_Toc138610839"/>
              <w:bookmarkStart w:id="38356" w:name="_Toc138635872"/>
              <w:bookmarkStart w:id="38357" w:name="_Toc165029603"/>
              <w:bookmarkStart w:id="38358" w:name="_Toc165039378"/>
              <w:bookmarkStart w:id="38359" w:name="_Toc166595687"/>
              <w:bookmarkStart w:id="38360" w:name="_Toc170233779"/>
              <w:bookmarkEnd w:id="38354"/>
              <w:bookmarkEnd w:id="38355"/>
              <w:bookmarkEnd w:id="38356"/>
              <w:bookmarkEnd w:id="38357"/>
              <w:bookmarkEnd w:id="38358"/>
              <w:bookmarkEnd w:id="38359"/>
              <w:bookmarkEnd w:id="38360"/>
            </w:del>
          </w:p>
        </w:tc>
        <w:tc>
          <w:tcPr>
            <w:tcW w:w="523" w:type="dxa"/>
            <w:hideMark/>
          </w:tcPr>
          <w:p w14:paraId="1EFE87C9" w14:textId="7E64F32F" w:rsidR="0097308E" w:rsidRPr="00386535" w:rsidDel="008A497D" w:rsidRDefault="0097308E" w:rsidP="00386535">
            <w:pPr>
              <w:pStyle w:val="a6"/>
              <w:rPr>
                <w:del w:id="38361" w:author="Алексей Барочкин" w:date="2023-06-24T15:07:00Z"/>
                <w:sz w:val="16"/>
                <w:szCs w:val="16"/>
              </w:rPr>
            </w:pPr>
            <w:del w:id="38362" w:author="Алексей Барочкин" w:date="2023-06-24T15:07:00Z">
              <w:r w:rsidRPr="00386535" w:rsidDel="008A497D">
                <w:rPr>
                  <w:sz w:val="16"/>
                  <w:szCs w:val="16"/>
                </w:rPr>
                <w:delText> </w:delText>
              </w:r>
              <w:bookmarkStart w:id="38363" w:name="_Toc138525140"/>
              <w:bookmarkStart w:id="38364" w:name="_Toc138610840"/>
              <w:bookmarkStart w:id="38365" w:name="_Toc138635873"/>
              <w:bookmarkStart w:id="38366" w:name="_Toc165029604"/>
              <w:bookmarkStart w:id="38367" w:name="_Toc165039379"/>
              <w:bookmarkStart w:id="38368" w:name="_Toc166595688"/>
              <w:bookmarkStart w:id="38369" w:name="_Toc170233780"/>
              <w:bookmarkEnd w:id="38363"/>
              <w:bookmarkEnd w:id="38364"/>
              <w:bookmarkEnd w:id="38365"/>
              <w:bookmarkEnd w:id="38366"/>
              <w:bookmarkEnd w:id="38367"/>
              <w:bookmarkEnd w:id="38368"/>
              <w:bookmarkEnd w:id="38369"/>
            </w:del>
          </w:p>
        </w:tc>
        <w:tc>
          <w:tcPr>
            <w:tcW w:w="523" w:type="dxa"/>
            <w:noWrap/>
            <w:hideMark/>
          </w:tcPr>
          <w:p w14:paraId="25ABECC8" w14:textId="01D24E9C" w:rsidR="0097308E" w:rsidRPr="00386535" w:rsidDel="008A497D" w:rsidRDefault="0097308E" w:rsidP="00386535">
            <w:pPr>
              <w:pStyle w:val="a6"/>
              <w:rPr>
                <w:del w:id="38370" w:author="Алексей Барочкин" w:date="2023-06-24T15:07:00Z"/>
                <w:sz w:val="16"/>
                <w:szCs w:val="16"/>
              </w:rPr>
            </w:pPr>
            <w:bookmarkStart w:id="38371" w:name="_Toc138525141"/>
            <w:bookmarkStart w:id="38372" w:name="_Toc138610841"/>
            <w:bookmarkStart w:id="38373" w:name="_Toc138635874"/>
            <w:bookmarkStart w:id="38374" w:name="_Toc165029605"/>
            <w:bookmarkStart w:id="38375" w:name="_Toc165039380"/>
            <w:bookmarkStart w:id="38376" w:name="_Toc166595689"/>
            <w:bookmarkStart w:id="38377" w:name="_Toc170233781"/>
            <w:bookmarkEnd w:id="38371"/>
            <w:bookmarkEnd w:id="38372"/>
            <w:bookmarkEnd w:id="38373"/>
            <w:bookmarkEnd w:id="38374"/>
            <w:bookmarkEnd w:id="38375"/>
            <w:bookmarkEnd w:id="38376"/>
            <w:bookmarkEnd w:id="38377"/>
          </w:p>
        </w:tc>
        <w:tc>
          <w:tcPr>
            <w:tcW w:w="523" w:type="dxa"/>
            <w:hideMark/>
          </w:tcPr>
          <w:p w14:paraId="4FA7886D" w14:textId="36EEF911" w:rsidR="0097308E" w:rsidRPr="00386535" w:rsidDel="008A497D" w:rsidRDefault="0097308E" w:rsidP="00386535">
            <w:pPr>
              <w:pStyle w:val="a6"/>
              <w:rPr>
                <w:del w:id="38378" w:author="Алексей Барочкин" w:date="2023-06-24T15:07:00Z"/>
                <w:sz w:val="16"/>
                <w:szCs w:val="16"/>
              </w:rPr>
            </w:pPr>
            <w:del w:id="38379" w:author="Алексей Барочкин" w:date="2023-06-24T15:07:00Z">
              <w:r w:rsidRPr="00386535" w:rsidDel="008A497D">
                <w:rPr>
                  <w:sz w:val="16"/>
                  <w:szCs w:val="16"/>
                </w:rPr>
                <w:delText>100 000,0</w:delText>
              </w:r>
              <w:bookmarkStart w:id="38380" w:name="_Toc138525142"/>
              <w:bookmarkStart w:id="38381" w:name="_Toc138610842"/>
              <w:bookmarkStart w:id="38382" w:name="_Toc138635875"/>
              <w:bookmarkStart w:id="38383" w:name="_Toc165029606"/>
              <w:bookmarkStart w:id="38384" w:name="_Toc165039381"/>
              <w:bookmarkStart w:id="38385" w:name="_Toc166595690"/>
              <w:bookmarkStart w:id="38386" w:name="_Toc170233782"/>
              <w:bookmarkEnd w:id="38380"/>
              <w:bookmarkEnd w:id="38381"/>
              <w:bookmarkEnd w:id="38382"/>
              <w:bookmarkEnd w:id="38383"/>
              <w:bookmarkEnd w:id="38384"/>
              <w:bookmarkEnd w:id="38385"/>
              <w:bookmarkEnd w:id="38386"/>
            </w:del>
          </w:p>
        </w:tc>
        <w:tc>
          <w:tcPr>
            <w:tcW w:w="524" w:type="dxa"/>
            <w:hideMark/>
          </w:tcPr>
          <w:p w14:paraId="69299A48" w14:textId="0B1869FB" w:rsidR="0097308E" w:rsidRPr="00386535" w:rsidDel="008A497D" w:rsidRDefault="0097308E" w:rsidP="00386535">
            <w:pPr>
              <w:pStyle w:val="a6"/>
              <w:rPr>
                <w:del w:id="38387" w:author="Алексей Барочкин" w:date="2023-06-24T15:07:00Z"/>
                <w:sz w:val="16"/>
                <w:szCs w:val="16"/>
              </w:rPr>
            </w:pPr>
            <w:del w:id="38388" w:author="Алексей Барочкин" w:date="2023-06-24T15:07:00Z">
              <w:r w:rsidRPr="00386535" w:rsidDel="008A497D">
                <w:rPr>
                  <w:sz w:val="16"/>
                  <w:szCs w:val="16"/>
                </w:rPr>
                <w:delText>273 363,9</w:delText>
              </w:r>
              <w:bookmarkStart w:id="38389" w:name="_Toc138525143"/>
              <w:bookmarkStart w:id="38390" w:name="_Toc138610843"/>
              <w:bookmarkStart w:id="38391" w:name="_Toc138635876"/>
              <w:bookmarkStart w:id="38392" w:name="_Toc165029607"/>
              <w:bookmarkStart w:id="38393" w:name="_Toc165039382"/>
              <w:bookmarkStart w:id="38394" w:name="_Toc166595691"/>
              <w:bookmarkStart w:id="38395" w:name="_Toc170233783"/>
              <w:bookmarkEnd w:id="38389"/>
              <w:bookmarkEnd w:id="38390"/>
              <w:bookmarkEnd w:id="38391"/>
              <w:bookmarkEnd w:id="38392"/>
              <w:bookmarkEnd w:id="38393"/>
              <w:bookmarkEnd w:id="38394"/>
              <w:bookmarkEnd w:id="38395"/>
            </w:del>
          </w:p>
        </w:tc>
        <w:tc>
          <w:tcPr>
            <w:tcW w:w="523" w:type="dxa"/>
            <w:hideMark/>
          </w:tcPr>
          <w:p w14:paraId="7C10B071" w14:textId="10137270" w:rsidR="0097308E" w:rsidRPr="00386535" w:rsidDel="008A497D" w:rsidRDefault="0097308E" w:rsidP="00386535">
            <w:pPr>
              <w:pStyle w:val="a6"/>
              <w:rPr>
                <w:del w:id="38396" w:author="Алексей Барочкин" w:date="2023-06-24T15:07:00Z"/>
                <w:sz w:val="16"/>
                <w:szCs w:val="16"/>
              </w:rPr>
            </w:pPr>
            <w:del w:id="38397" w:author="Алексей Барочкин" w:date="2023-06-24T15:07:00Z">
              <w:r w:rsidRPr="00386535" w:rsidDel="008A497D">
                <w:rPr>
                  <w:sz w:val="16"/>
                  <w:szCs w:val="16"/>
                </w:rPr>
                <w:delText>50 000,0</w:delText>
              </w:r>
              <w:bookmarkStart w:id="38398" w:name="_Toc138525144"/>
              <w:bookmarkStart w:id="38399" w:name="_Toc138610844"/>
              <w:bookmarkStart w:id="38400" w:name="_Toc138635877"/>
              <w:bookmarkStart w:id="38401" w:name="_Toc165029608"/>
              <w:bookmarkStart w:id="38402" w:name="_Toc165039383"/>
              <w:bookmarkStart w:id="38403" w:name="_Toc166595692"/>
              <w:bookmarkStart w:id="38404" w:name="_Toc170233784"/>
              <w:bookmarkEnd w:id="38398"/>
              <w:bookmarkEnd w:id="38399"/>
              <w:bookmarkEnd w:id="38400"/>
              <w:bookmarkEnd w:id="38401"/>
              <w:bookmarkEnd w:id="38402"/>
              <w:bookmarkEnd w:id="38403"/>
              <w:bookmarkEnd w:id="38404"/>
            </w:del>
          </w:p>
        </w:tc>
        <w:tc>
          <w:tcPr>
            <w:tcW w:w="523" w:type="dxa"/>
            <w:hideMark/>
          </w:tcPr>
          <w:p w14:paraId="274DDBA9" w14:textId="5FBEF27C" w:rsidR="0097308E" w:rsidRPr="00386535" w:rsidDel="008A497D" w:rsidRDefault="0097308E" w:rsidP="00386535">
            <w:pPr>
              <w:pStyle w:val="a6"/>
              <w:rPr>
                <w:del w:id="38405" w:author="Алексей Барочкин" w:date="2023-06-24T15:07:00Z"/>
                <w:sz w:val="16"/>
                <w:szCs w:val="16"/>
              </w:rPr>
            </w:pPr>
            <w:del w:id="38406" w:author="Алексей Барочкин" w:date="2023-06-24T15:07:00Z">
              <w:r w:rsidRPr="00386535" w:rsidDel="008A497D">
                <w:rPr>
                  <w:sz w:val="16"/>
                  <w:szCs w:val="16"/>
                </w:rPr>
                <w:delText> </w:delText>
              </w:r>
              <w:bookmarkStart w:id="38407" w:name="_Toc138525145"/>
              <w:bookmarkStart w:id="38408" w:name="_Toc138610845"/>
              <w:bookmarkStart w:id="38409" w:name="_Toc138635878"/>
              <w:bookmarkStart w:id="38410" w:name="_Toc165029609"/>
              <w:bookmarkStart w:id="38411" w:name="_Toc165039384"/>
              <w:bookmarkStart w:id="38412" w:name="_Toc166595693"/>
              <w:bookmarkStart w:id="38413" w:name="_Toc170233785"/>
              <w:bookmarkEnd w:id="38407"/>
              <w:bookmarkEnd w:id="38408"/>
              <w:bookmarkEnd w:id="38409"/>
              <w:bookmarkEnd w:id="38410"/>
              <w:bookmarkEnd w:id="38411"/>
              <w:bookmarkEnd w:id="38412"/>
              <w:bookmarkEnd w:id="38413"/>
            </w:del>
          </w:p>
        </w:tc>
        <w:tc>
          <w:tcPr>
            <w:tcW w:w="523" w:type="dxa"/>
            <w:hideMark/>
          </w:tcPr>
          <w:p w14:paraId="70F09891" w14:textId="5774C0BE" w:rsidR="0097308E" w:rsidRPr="00386535" w:rsidDel="008A497D" w:rsidRDefault="0097308E" w:rsidP="00386535">
            <w:pPr>
              <w:pStyle w:val="a6"/>
              <w:rPr>
                <w:del w:id="38414" w:author="Алексей Барочкин" w:date="2023-06-24T15:07:00Z"/>
                <w:sz w:val="16"/>
                <w:szCs w:val="16"/>
              </w:rPr>
            </w:pPr>
            <w:del w:id="38415" w:author="Алексей Барочкин" w:date="2023-06-24T15:07:00Z">
              <w:r w:rsidRPr="00386535" w:rsidDel="008A497D">
                <w:rPr>
                  <w:sz w:val="16"/>
                  <w:szCs w:val="16"/>
                </w:rPr>
                <w:delText> </w:delText>
              </w:r>
              <w:bookmarkStart w:id="38416" w:name="_Toc138525146"/>
              <w:bookmarkStart w:id="38417" w:name="_Toc138610846"/>
              <w:bookmarkStart w:id="38418" w:name="_Toc138635879"/>
              <w:bookmarkStart w:id="38419" w:name="_Toc165029610"/>
              <w:bookmarkStart w:id="38420" w:name="_Toc165039385"/>
              <w:bookmarkStart w:id="38421" w:name="_Toc166595694"/>
              <w:bookmarkStart w:id="38422" w:name="_Toc170233786"/>
              <w:bookmarkEnd w:id="38416"/>
              <w:bookmarkEnd w:id="38417"/>
              <w:bookmarkEnd w:id="38418"/>
              <w:bookmarkEnd w:id="38419"/>
              <w:bookmarkEnd w:id="38420"/>
              <w:bookmarkEnd w:id="38421"/>
              <w:bookmarkEnd w:id="38422"/>
            </w:del>
          </w:p>
        </w:tc>
        <w:tc>
          <w:tcPr>
            <w:tcW w:w="523" w:type="dxa"/>
            <w:hideMark/>
          </w:tcPr>
          <w:p w14:paraId="5919D907" w14:textId="39684735" w:rsidR="0097308E" w:rsidRPr="00386535" w:rsidDel="008A497D" w:rsidRDefault="0097308E" w:rsidP="00386535">
            <w:pPr>
              <w:pStyle w:val="a6"/>
              <w:rPr>
                <w:del w:id="38423" w:author="Алексей Барочкин" w:date="2023-06-24T15:07:00Z"/>
                <w:sz w:val="16"/>
                <w:szCs w:val="16"/>
              </w:rPr>
            </w:pPr>
            <w:del w:id="38424" w:author="Алексей Барочкин" w:date="2023-06-24T15:07:00Z">
              <w:r w:rsidRPr="00386535" w:rsidDel="008A497D">
                <w:rPr>
                  <w:sz w:val="16"/>
                  <w:szCs w:val="16"/>
                </w:rPr>
                <w:delText> </w:delText>
              </w:r>
              <w:bookmarkStart w:id="38425" w:name="_Toc138525147"/>
              <w:bookmarkStart w:id="38426" w:name="_Toc138610847"/>
              <w:bookmarkStart w:id="38427" w:name="_Toc138635880"/>
              <w:bookmarkStart w:id="38428" w:name="_Toc165029611"/>
              <w:bookmarkStart w:id="38429" w:name="_Toc165039386"/>
              <w:bookmarkStart w:id="38430" w:name="_Toc166595695"/>
              <w:bookmarkStart w:id="38431" w:name="_Toc170233787"/>
              <w:bookmarkEnd w:id="38425"/>
              <w:bookmarkEnd w:id="38426"/>
              <w:bookmarkEnd w:id="38427"/>
              <w:bookmarkEnd w:id="38428"/>
              <w:bookmarkEnd w:id="38429"/>
              <w:bookmarkEnd w:id="38430"/>
              <w:bookmarkEnd w:id="38431"/>
            </w:del>
          </w:p>
        </w:tc>
        <w:tc>
          <w:tcPr>
            <w:tcW w:w="523" w:type="dxa"/>
            <w:hideMark/>
          </w:tcPr>
          <w:p w14:paraId="4FA7C02D" w14:textId="0CA9AF52" w:rsidR="0097308E" w:rsidRPr="00386535" w:rsidDel="008A497D" w:rsidRDefault="0097308E" w:rsidP="00386535">
            <w:pPr>
              <w:pStyle w:val="a6"/>
              <w:rPr>
                <w:del w:id="38432" w:author="Алексей Барочкин" w:date="2023-06-24T15:07:00Z"/>
                <w:sz w:val="16"/>
                <w:szCs w:val="16"/>
              </w:rPr>
            </w:pPr>
            <w:del w:id="38433" w:author="Алексей Барочкин" w:date="2023-06-24T15:07:00Z">
              <w:r w:rsidRPr="00386535" w:rsidDel="008A497D">
                <w:rPr>
                  <w:sz w:val="16"/>
                  <w:szCs w:val="16"/>
                </w:rPr>
                <w:delText> </w:delText>
              </w:r>
              <w:bookmarkStart w:id="38434" w:name="_Toc138525148"/>
              <w:bookmarkStart w:id="38435" w:name="_Toc138610848"/>
              <w:bookmarkStart w:id="38436" w:name="_Toc138635881"/>
              <w:bookmarkStart w:id="38437" w:name="_Toc165029612"/>
              <w:bookmarkStart w:id="38438" w:name="_Toc165039387"/>
              <w:bookmarkStart w:id="38439" w:name="_Toc166595696"/>
              <w:bookmarkStart w:id="38440" w:name="_Toc170233788"/>
              <w:bookmarkEnd w:id="38434"/>
              <w:bookmarkEnd w:id="38435"/>
              <w:bookmarkEnd w:id="38436"/>
              <w:bookmarkEnd w:id="38437"/>
              <w:bookmarkEnd w:id="38438"/>
              <w:bookmarkEnd w:id="38439"/>
              <w:bookmarkEnd w:id="38440"/>
            </w:del>
          </w:p>
        </w:tc>
        <w:tc>
          <w:tcPr>
            <w:tcW w:w="523" w:type="dxa"/>
            <w:hideMark/>
          </w:tcPr>
          <w:p w14:paraId="718467FE" w14:textId="73037CE7" w:rsidR="0097308E" w:rsidRPr="00386535" w:rsidDel="008A497D" w:rsidRDefault="0097308E" w:rsidP="00386535">
            <w:pPr>
              <w:pStyle w:val="a6"/>
              <w:rPr>
                <w:del w:id="38441" w:author="Алексей Барочкин" w:date="2023-06-24T15:07:00Z"/>
                <w:sz w:val="16"/>
                <w:szCs w:val="16"/>
              </w:rPr>
            </w:pPr>
            <w:del w:id="38442" w:author="Алексей Барочкин" w:date="2023-06-24T15:07:00Z">
              <w:r w:rsidRPr="00386535" w:rsidDel="008A497D">
                <w:rPr>
                  <w:sz w:val="16"/>
                  <w:szCs w:val="16"/>
                </w:rPr>
                <w:delText> </w:delText>
              </w:r>
              <w:bookmarkStart w:id="38443" w:name="_Toc138525149"/>
              <w:bookmarkStart w:id="38444" w:name="_Toc138610849"/>
              <w:bookmarkStart w:id="38445" w:name="_Toc138635882"/>
              <w:bookmarkStart w:id="38446" w:name="_Toc165029613"/>
              <w:bookmarkStart w:id="38447" w:name="_Toc165039388"/>
              <w:bookmarkStart w:id="38448" w:name="_Toc166595697"/>
              <w:bookmarkStart w:id="38449" w:name="_Toc170233789"/>
              <w:bookmarkEnd w:id="38443"/>
              <w:bookmarkEnd w:id="38444"/>
              <w:bookmarkEnd w:id="38445"/>
              <w:bookmarkEnd w:id="38446"/>
              <w:bookmarkEnd w:id="38447"/>
              <w:bookmarkEnd w:id="38448"/>
              <w:bookmarkEnd w:id="38449"/>
            </w:del>
          </w:p>
        </w:tc>
        <w:tc>
          <w:tcPr>
            <w:tcW w:w="523" w:type="dxa"/>
            <w:hideMark/>
          </w:tcPr>
          <w:p w14:paraId="7F967FD1" w14:textId="72002EA9" w:rsidR="0097308E" w:rsidRPr="00386535" w:rsidDel="008A497D" w:rsidRDefault="0097308E" w:rsidP="00386535">
            <w:pPr>
              <w:pStyle w:val="a6"/>
              <w:rPr>
                <w:del w:id="38450" w:author="Алексей Барочкин" w:date="2023-06-24T15:07:00Z"/>
                <w:sz w:val="16"/>
                <w:szCs w:val="16"/>
              </w:rPr>
            </w:pPr>
            <w:del w:id="38451" w:author="Алексей Барочкин" w:date="2023-06-24T15:07:00Z">
              <w:r w:rsidRPr="00386535" w:rsidDel="008A497D">
                <w:rPr>
                  <w:sz w:val="16"/>
                  <w:szCs w:val="16"/>
                </w:rPr>
                <w:delText> </w:delText>
              </w:r>
              <w:bookmarkStart w:id="38452" w:name="_Toc138525150"/>
              <w:bookmarkStart w:id="38453" w:name="_Toc138610850"/>
              <w:bookmarkStart w:id="38454" w:name="_Toc138635883"/>
              <w:bookmarkStart w:id="38455" w:name="_Toc165029614"/>
              <w:bookmarkStart w:id="38456" w:name="_Toc165039389"/>
              <w:bookmarkStart w:id="38457" w:name="_Toc166595698"/>
              <w:bookmarkStart w:id="38458" w:name="_Toc170233790"/>
              <w:bookmarkEnd w:id="38452"/>
              <w:bookmarkEnd w:id="38453"/>
              <w:bookmarkEnd w:id="38454"/>
              <w:bookmarkEnd w:id="38455"/>
              <w:bookmarkEnd w:id="38456"/>
              <w:bookmarkEnd w:id="38457"/>
              <w:bookmarkEnd w:id="38458"/>
            </w:del>
          </w:p>
        </w:tc>
        <w:tc>
          <w:tcPr>
            <w:tcW w:w="523" w:type="dxa"/>
            <w:hideMark/>
          </w:tcPr>
          <w:p w14:paraId="4BB28191" w14:textId="1C0C4078" w:rsidR="0097308E" w:rsidRPr="00386535" w:rsidDel="008A497D" w:rsidRDefault="0097308E" w:rsidP="00386535">
            <w:pPr>
              <w:pStyle w:val="a6"/>
              <w:rPr>
                <w:del w:id="38459" w:author="Алексей Барочкин" w:date="2023-06-24T15:07:00Z"/>
                <w:sz w:val="16"/>
                <w:szCs w:val="16"/>
              </w:rPr>
            </w:pPr>
            <w:del w:id="38460" w:author="Алексей Барочкин" w:date="2023-06-24T15:07:00Z">
              <w:r w:rsidRPr="00386535" w:rsidDel="008A497D">
                <w:rPr>
                  <w:sz w:val="16"/>
                  <w:szCs w:val="16"/>
                </w:rPr>
                <w:delText>150 000,0</w:delText>
              </w:r>
              <w:bookmarkStart w:id="38461" w:name="_Toc138525151"/>
              <w:bookmarkStart w:id="38462" w:name="_Toc138610851"/>
              <w:bookmarkStart w:id="38463" w:name="_Toc138635884"/>
              <w:bookmarkStart w:id="38464" w:name="_Toc165029615"/>
              <w:bookmarkStart w:id="38465" w:name="_Toc165039390"/>
              <w:bookmarkStart w:id="38466" w:name="_Toc166595699"/>
              <w:bookmarkStart w:id="38467" w:name="_Toc170233791"/>
              <w:bookmarkEnd w:id="38461"/>
              <w:bookmarkEnd w:id="38462"/>
              <w:bookmarkEnd w:id="38463"/>
              <w:bookmarkEnd w:id="38464"/>
              <w:bookmarkEnd w:id="38465"/>
              <w:bookmarkEnd w:id="38466"/>
              <w:bookmarkEnd w:id="38467"/>
            </w:del>
          </w:p>
        </w:tc>
        <w:tc>
          <w:tcPr>
            <w:tcW w:w="791" w:type="dxa"/>
            <w:hideMark/>
          </w:tcPr>
          <w:p w14:paraId="1A216F45" w14:textId="57DBCB5E" w:rsidR="0097308E" w:rsidRPr="00386535" w:rsidDel="008A497D" w:rsidRDefault="0097308E" w:rsidP="00386535">
            <w:pPr>
              <w:pStyle w:val="a6"/>
              <w:rPr>
                <w:del w:id="38468" w:author="Алексей Барочкин" w:date="2023-06-24T15:07:00Z"/>
                <w:sz w:val="16"/>
                <w:szCs w:val="16"/>
              </w:rPr>
            </w:pPr>
            <w:del w:id="38469" w:author="Алексей Барочкин" w:date="2023-06-24T15:07:00Z">
              <w:r w:rsidRPr="00386535" w:rsidDel="008A497D">
                <w:rPr>
                  <w:sz w:val="16"/>
                  <w:szCs w:val="16"/>
                </w:rPr>
                <w:delText>573 363,9</w:delText>
              </w:r>
              <w:bookmarkStart w:id="38470" w:name="_Toc138525152"/>
              <w:bookmarkStart w:id="38471" w:name="_Toc138610852"/>
              <w:bookmarkStart w:id="38472" w:name="_Toc138635885"/>
              <w:bookmarkStart w:id="38473" w:name="_Toc165029616"/>
              <w:bookmarkStart w:id="38474" w:name="_Toc165039391"/>
              <w:bookmarkStart w:id="38475" w:name="_Toc166595700"/>
              <w:bookmarkStart w:id="38476" w:name="_Toc170233792"/>
              <w:bookmarkEnd w:id="38470"/>
              <w:bookmarkEnd w:id="38471"/>
              <w:bookmarkEnd w:id="38472"/>
              <w:bookmarkEnd w:id="38473"/>
              <w:bookmarkEnd w:id="38474"/>
              <w:bookmarkEnd w:id="38475"/>
              <w:bookmarkEnd w:id="38476"/>
            </w:del>
          </w:p>
        </w:tc>
        <w:tc>
          <w:tcPr>
            <w:tcW w:w="1019" w:type="dxa"/>
            <w:hideMark/>
          </w:tcPr>
          <w:p w14:paraId="0FB66A82" w14:textId="2C312BB1" w:rsidR="0097308E" w:rsidRPr="00386535" w:rsidDel="008A497D" w:rsidRDefault="00DE794A" w:rsidP="00386535">
            <w:pPr>
              <w:pStyle w:val="a6"/>
              <w:rPr>
                <w:del w:id="38477" w:author="Алексей Барочкин" w:date="2023-06-24T15:07:00Z"/>
                <w:sz w:val="16"/>
                <w:szCs w:val="16"/>
              </w:rPr>
            </w:pPr>
            <w:del w:id="38478" w:author="Алексей Барочкин" w:date="2023-06-24T15:07:00Z">
              <w:r w:rsidRPr="00386535" w:rsidDel="008A497D">
                <w:rPr>
                  <w:sz w:val="16"/>
                  <w:szCs w:val="16"/>
                </w:rPr>
                <w:delText>Тарифные источники</w:delText>
              </w:r>
              <w:bookmarkStart w:id="38479" w:name="_Toc138525153"/>
              <w:bookmarkStart w:id="38480" w:name="_Toc138610853"/>
              <w:bookmarkStart w:id="38481" w:name="_Toc138635886"/>
              <w:bookmarkStart w:id="38482" w:name="_Toc165029617"/>
              <w:bookmarkStart w:id="38483" w:name="_Toc165039392"/>
              <w:bookmarkStart w:id="38484" w:name="_Toc166595701"/>
              <w:bookmarkStart w:id="38485" w:name="_Toc170233793"/>
              <w:bookmarkEnd w:id="38479"/>
              <w:bookmarkEnd w:id="38480"/>
              <w:bookmarkEnd w:id="38481"/>
              <w:bookmarkEnd w:id="38482"/>
              <w:bookmarkEnd w:id="38483"/>
              <w:bookmarkEnd w:id="38484"/>
              <w:bookmarkEnd w:id="38485"/>
            </w:del>
          </w:p>
        </w:tc>
        <w:bookmarkStart w:id="38486" w:name="_Toc138525154"/>
        <w:bookmarkStart w:id="38487" w:name="_Toc138610854"/>
        <w:bookmarkStart w:id="38488" w:name="_Toc138635887"/>
        <w:bookmarkStart w:id="38489" w:name="_Toc165029618"/>
        <w:bookmarkStart w:id="38490" w:name="_Toc165039393"/>
        <w:bookmarkStart w:id="38491" w:name="_Toc166595702"/>
        <w:bookmarkStart w:id="38492" w:name="_Toc170233794"/>
        <w:bookmarkEnd w:id="38486"/>
        <w:bookmarkEnd w:id="38487"/>
        <w:bookmarkEnd w:id="38488"/>
        <w:bookmarkEnd w:id="38489"/>
        <w:bookmarkEnd w:id="38490"/>
        <w:bookmarkEnd w:id="38491"/>
        <w:bookmarkEnd w:id="38492"/>
      </w:tr>
      <w:tr w:rsidR="0097308E" w:rsidRPr="00386535" w:rsidDel="008A497D" w14:paraId="2E7E3CD3" w14:textId="3223BFBB" w:rsidTr="0097308E">
        <w:trPr>
          <w:trHeight w:val="283"/>
          <w:del w:id="38493" w:author="Алексей Барочкин" w:date="2023-06-24T15:07:00Z"/>
        </w:trPr>
        <w:tc>
          <w:tcPr>
            <w:tcW w:w="737" w:type="dxa"/>
            <w:noWrap/>
            <w:hideMark/>
          </w:tcPr>
          <w:p w14:paraId="565E2D18" w14:textId="1DA67571" w:rsidR="0097308E" w:rsidRPr="00386535" w:rsidDel="008A497D" w:rsidRDefault="0097308E" w:rsidP="00386535">
            <w:pPr>
              <w:pStyle w:val="a6"/>
              <w:rPr>
                <w:del w:id="38494" w:author="Алексей Барочкин" w:date="2023-06-24T15:07:00Z"/>
                <w:sz w:val="16"/>
                <w:szCs w:val="16"/>
              </w:rPr>
            </w:pPr>
            <w:del w:id="38495" w:author="Алексей Барочкин" w:date="2023-06-24T15:07:00Z">
              <w:r w:rsidRPr="00386535" w:rsidDel="008A497D">
                <w:rPr>
                  <w:sz w:val="16"/>
                  <w:szCs w:val="16"/>
                </w:rPr>
                <w:delText>ЦВК</w:delText>
              </w:r>
              <w:bookmarkStart w:id="38496" w:name="_Toc138525155"/>
              <w:bookmarkStart w:id="38497" w:name="_Toc138610855"/>
              <w:bookmarkStart w:id="38498" w:name="_Toc138635888"/>
              <w:bookmarkStart w:id="38499" w:name="_Toc165029619"/>
              <w:bookmarkStart w:id="38500" w:name="_Toc165039394"/>
              <w:bookmarkStart w:id="38501" w:name="_Toc166595703"/>
              <w:bookmarkStart w:id="38502" w:name="_Toc170233795"/>
              <w:bookmarkEnd w:id="38496"/>
              <w:bookmarkEnd w:id="38497"/>
              <w:bookmarkEnd w:id="38498"/>
              <w:bookmarkEnd w:id="38499"/>
              <w:bookmarkEnd w:id="38500"/>
              <w:bookmarkEnd w:id="38501"/>
              <w:bookmarkEnd w:id="38502"/>
            </w:del>
          </w:p>
        </w:tc>
        <w:tc>
          <w:tcPr>
            <w:tcW w:w="2410" w:type="dxa"/>
            <w:hideMark/>
          </w:tcPr>
          <w:p w14:paraId="75F4DA64" w14:textId="54960619" w:rsidR="0097308E" w:rsidRPr="00386535" w:rsidDel="008A497D" w:rsidRDefault="0097308E" w:rsidP="00386535">
            <w:pPr>
              <w:pStyle w:val="a6"/>
              <w:rPr>
                <w:del w:id="38503" w:author="Алексей Барочкин" w:date="2023-06-24T15:07:00Z"/>
                <w:sz w:val="16"/>
                <w:szCs w:val="16"/>
              </w:rPr>
            </w:pPr>
            <w:del w:id="38504" w:author="Алексей Барочкин" w:date="2023-06-24T15:07:00Z">
              <w:r w:rsidRPr="00386535" w:rsidDel="008A497D">
                <w:rPr>
                  <w:sz w:val="16"/>
                  <w:szCs w:val="16"/>
                </w:rPr>
                <w:delText>Модернизация тепловых сетей котельной ЦВК в 2031 г.</w:delText>
              </w:r>
              <w:bookmarkStart w:id="38505" w:name="_Toc138525156"/>
              <w:bookmarkStart w:id="38506" w:name="_Toc138610856"/>
              <w:bookmarkStart w:id="38507" w:name="_Toc138635889"/>
              <w:bookmarkStart w:id="38508" w:name="_Toc165029620"/>
              <w:bookmarkStart w:id="38509" w:name="_Toc165039395"/>
              <w:bookmarkStart w:id="38510" w:name="_Toc166595704"/>
              <w:bookmarkStart w:id="38511" w:name="_Toc170233796"/>
              <w:bookmarkEnd w:id="38505"/>
              <w:bookmarkEnd w:id="38506"/>
              <w:bookmarkEnd w:id="38507"/>
              <w:bookmarkEnd w:id="38508"/>
              <w:bookmarkEnd w:id="38509"/>
              <w:bookmarkEnd w:id="38510"/>
              <w:bookmarkEnd w:id="38511"/>
            </w:del>
          </w:p>
        </w:tc>
        <w:tc>
          <w:tcPr>
            <w:tcW w:w="850" w:type="dxa"/>
            <w:hideMark/>
          </w:tcPr>
          <w:p w14:paraId="4D6B2504" w14:textId="0F3C23AC" w:rsidR="0097308E" w:rsidRPr="00386535" w:rsidDel="008A497D" w:rsidRDefault="0097308E" w:rsidP="00386535">
            <w:pPr>
              <w:pStyle w:val="a6"/>
              <w:rPr>
                <w:del w:id="38512" w:author="Алексей Барочкин" w:date="2023-06-24T15:07:00Z"/>
                <w:sz w:val="16"/>
                <w:szCs w:val="16"/>
              </w:rPr>
            </w:pPr>
            <w:del w:id="38513" w:author="Алексей Барочкин" w:date="2023-06-24T15:07:00Z">
              <w:r w:rsidRPr="00386535" w:rsidDel="008A497D">
                <w:rPr>
                  <w:sz w:val="16"/>
                  <w:szCs w:val="16"/>
                </w:rPr>
                <w:delText>т/к</w:delText>
              </w:r>
              <w:bookmarkStart w:id="38514" w:name="_Toc138525157"/>
              <w:bookmarkStart w:id="38515" w:name="_Toc138610857"/>
              <w:bookmarkStart w:id="38516" w:name="_Toc138635890"/>
              <w:bookmarkStart w:id="38517" w:name="_Toc165029621"/>
              <w:bookmarkStart w:id="38518" w:name="_Toc165039396"/>
              <w:bookmarkStart w:id="38519" w:name="_Toc166595705"/>
              <w:bookmarkStart w:id="38520" w:name="_Toc170233797"/>
              <w:bookmarkEnd w:id="38514"/>
              <w:bookmarkEnd w:id="38515"/>
              <w:bookmarkEnd w:id="38516"/>
              <w:bookmarkEnd w:id="38517"/>
              <w:bookmarkEnd w:id="38518"/>
              <w:bookmarkEnd w:id="38519"/>
              <w:bookmarkEnd w:id="38520"/>
            </w:del>
          </w:p>
        </w:tc>
        <w:tc>
          <w:tcPr>
            <w:tcW w:w="1276" w:type="dxa"/>
            <w:hideMark/>
          </w:tcPr>
          <w:p w14:paraId="2277D981" w14:textId="2AB3D690" w:rsidR="0097308E" w:rsidRPr="00386535" w:rsidDel="008A497D" w:rsidRDefault="0097308E" w:rsidP="00386535">
            <w:pPr>
              <w:pStyle w:val="a6"/>
              <w:rPr>
                <w:del w:id="38521" w:author="Алексей Барочкин" w:date="2023-06-24T15:07:00Z"/>
                <w:sz w:val="16"/>
                <w:szCs w:val="16"/>
              </w:rPr>
            </w:pPr>
            <w:del w:id="38522" w:author="Алексей Барочкин" w:date="2023-06-24T15:07:00Z">
              <w:r w:rsidRPr="00386535" w:rsidDel="008A497D">
                <w:rPr>
                  <w:sz w:val="16"/>
                  <w:szCs w:val="16"/>
                </w:rPr>
                <w:delText>т/к (МКД)</w:delText>
              </w:r>
              <w:bookmarkStart w:id="38523" w:name="_Toc138525158"/>
              <w:bookmarkStart w:id="38524" w:name="_Toc138610858"/>
              <w:bookmarkStart w:id="38525" w:name="_Toc138635891"/>
              <w:bookmarkStart w:id="38526" w:name="_Toc165029622"/>
              <w:bookmarkStart w:id="38527" w:name="_Toc165039397"/>
              <w:bookmarkStart w:id="38528" w:name="_Toc166595706"/>
              <w:bookmarkStart w:id="38529" w:name="_Toc170233798"/>
              <w:bookmarkEnd w:id="38523"/>
              <w:bookmarkEnd w:id="38524"/>
              <w:bookmarkEnd w:id="38525"/>
              <w:bookmarkEnd w:id="38526"/>
              <w:bookmarkEnd w:id="38527"/>
              <w:bookmarkEnd w:id="38528"/>
              <w:bookmarkEnd w:id="38529"/>
            </w:del>
          </w:p>
        </w:tc>
        <w:tc>
          <w:tcPr>
            <w:tcW w:w="851" w:type="dxa"/>
            <w:hideMark/>
          </w:tcPr>
          <w:p w14:paraId="6ADFF58A" w14:textId="05736FE0" w:rsidR="0097308E" w:rsidRPr="00386535" w:rsidDel="008A497D" w:rsidRDefault="0097308E" w:rsidP="00386535">
            <w:pPr>
              <w:pStyle w:val="a6"/>
              <w:rPr>
                <w:del w:id="38530" w:author="Алексей Барочкин" w:date="2023-06-24T15:07:00Z"/>
                <w:sz w:val="16"/>
                <w:szCs w:val="16"/>
              </w:rPr>
            </w:pPr>
            <w:del w:id="38531" w:author="Алексей Барочкин" w:date="2023-06-24T15:07:00Z">
              <w:r w:rsidRPr="00386535" w:rsidDel="008A497D">
                <w:rPr>
                  <w:sz w:val="16"/>
                  <w:szCs w:val="16"/>
                </w:rPr>
                <w:delText>4 876,0</w:delText>
              </w:r>
              <w:bookmarkStart w:id="38532" w:name="_Toc138525159"/>
              <w:bookmarkStart w:id="38533" w:name="_Toc138610859"/>
              <w:bookmarkStart w:id="38534" w:name="_Toc138635892"/>
              <w:bookmarkStart w:id="38535" w:name="_Toc165029623"/>
              <w:bookmarkStart w:id="38536" w:name="_Toc165039398"/>
              <w:bookmarkStart w:id="38537" w:name="_Toc166595707"/>
              <w:bookmarkStart w:id="38538" w:name="_Toc170233799"/>
              <w:bookmarkEnd w:id="38532"/>
              <w:bookmarkEnd w:id="38533"/>
              <w:bookmarkEnd w:id="38534"/>
              <w:bookmarkEnd w:id="38535"/>
              <w:bookmarkEnd w:id="38536"/>
              <w:bookmarkEnd w:id="38537"/>
              <w:bookmarkEnd w:id="38538"/>
            </w:del>
          </w:p>
        </w:tc>
        <w:tc>
          <w:tcPr>
            <w:tcW w:w="850" w:type="dxa"/>
            <w:hideMark/>
          </w:tcPr>
          <w:p w14:paraId="2CDB9A82" w14:textId="2A16BE77" w:rsidR="0097308E" w:rsidRPr="00386535" w:rsidDel="008A497D" w:rsidRDefault="0097308E" w:rsidP="00386535">
            <w:pPr>
              <w:pStyle w:val="a6"/>
              <w:rPr>
                <w:del w:id="38539" w:author="Алексей Барочкин" w:date="2023-06-24T15:07:00Z"/>
                <w:sz w:val="16"/>
                <w:szCs w:val="16"/>
              </w:rPr>
            </w:pPr>
            <w:del w:id="38540" w:author="Алексей Барочкин" w:date="2023-06-24T15:07:00Z">
              <w:r w:rsidRPr="00386535" w:rsidDel="008A497D">
                <w:rPr>
                  <w:sz w:val="16"/>
                  <w:szCs w:val="16"/>
                </w:rPr>
                <w:delText>2031</w:delText>
              </w:r>
              <w:bookmarkStart w:id="38541" w:name="_Toc138525160"/>
              <w:bookmarkStart w:id="38542" w:name="_Toc138610860"/>
              <w:bookmarkStart w:id="38543" w:name="_Toc138635893"/>
              <w:bookmarkStart w:id="38544" w:name="_Toc165029624"/>
              <w:bookmarkStart w:id="38545" w:name="_Toc165039399"/>
              <w:bookmarkStart w:id="38546" w:name="_Toc166595708"/>
              <w:bookmarkStart w:id="38547" w:name="_Toc170233800"/>
              <w:bookmarkEnd w:id="38541"/>
              <w:bookmarkEnd w:id="38542"/>
              <w:bookmarkEnd w:id="38543"/>
              <w:bookmarkEnd w:id="38544"/>
              <w:bookmarkEnd w:id="38545"/>
              <w:bookmarkEnd w:id="38546"/>
              <w:bookmarkEnd w:id="38547"/>
            </w:del>
          </w:p>
        </w:tc>
        <w:tc>
          <w:tcPr>
            <w:tcW w:w="992" w:type="dxa"/>
            <w:hideMark/>
          </w:tcPr>
          <w:p w14:paraId="7FC32BF0" w14:textId="183F8885" w:rsidR="0097308E" w:rsidRPr="00386535" w:rsidDel="008A497D" w:rsidRDefault="0097308E" w:rsidP="00386535">
            <w:pPr>
              <w:pStyle w:val="a6"/>
              <w:rPr>
                <w:del w:id="38548" w:author="Алексей Барочкин" w:date="2023-06-24T15:07:00Z"/>
                <w:sz w:val="16"/>
                <w:szCs w:val="16"/>
              </w:rPr>
            </w:pPr>
            <w:del w:id="38549" w:author="Алексей Барочкин" w:date="2023-06-24T15:07:00Z">
              <w:r w:rsidRPr="00386535" w:rsidDel="008A497D">
                <w:rPr>
                  <w:sz w:val="16"/>
                  <w:szCs w:val="16"/>
                </w:rPr>
                <w:delText>80/300</w:delText>
              </w:r>
              <w:bookmarkStart w:id="38550" w:name="_Toc138525161"/>
              <w:bookmarkStart w:id="38551" w:name="_Toc138610861"/>
              <w:bookmarkStart w:id="38552" w:name="_Toc138635894"/>
              <w:bookmarkStart w:id="38553" w:name="_Toc165029625"/>
              <w:bookmarkStart w:id="38554" w:name="_Toc165039400"/>
              <w:bookmarkStart w:id="38555" w:name="_Toc166595709"/>
              <w:bookmarkStart w:id="38556" w:name="_Toc170233801"/>
              <w:bookmarkEnd w:id="38550"/>
              <w:bookmarkEnd w:id="38551"/>
              <w:bookmarkEnd w:id="38552"/>
              <w:bookmarkEnd w:id="38553"/>
              <w:bookmarkEnd w:id="38554"/>
              <w:bookmarkEnd w:id="38555"/>
              <w:bookmarkEnd w:id="38556"/>
            </w:del>
          </w:p>
        </w:tc>
        <w:tc>
          <w:tcPr>
            <w:tcW w:w="993" w:type="dxa"/>
            <w:hideMark/>
          </w:tcPr>
          <w:p w14:paraId="7D7997A9" w14:textId="39044D99" w:rsidR="0097308E" w:rsidRPr="00386535" w:rsidDel="008A497D" w:rsidRDefault="0097308E" w:rsidP="00386535">
            <w:pPr>
              <w:pStyle w:val="a6"/>
              <w:rPr>
                <w:del w:id="38557" w:author="Алексей Барочкин" w:date="2023-06-24T15:07:00Z"/>
                <w:sz w:val="16"/>
                <w:szCs w:val="16"/>
              </w:rPr>
            </w:pPr>
            <w:del w:id="38558" w:author="Алексей Барочкин" w:date="2023-06-24T15:07:00Z">
              <w:r w:rsidRPr="00386535" w:rsidDel="008A497D">
                <w:rPr>
                  <w:sz w:val="16"/>
                  <w:szCs w:val="16"/>
                </w:rPr>
                <w:delText>80/300</w:delText>
              </w:r>
              <w:bookmarkStart w:id="38559" w:name="_Toc138525162"/>
              <w:bookmarkStart w:id="38560" w:name="_Toc138610862"/>
              <w:bookmarkStart w:id="38561" w:name="_Toc138635895"/>
              <w:bookmarkStart w:id="38562" w:name="_Toc165029626"/>
              <w:bookmarkStart w:id="38563" w:name="_Toc165039401"/>
              <w:bookmarkStart w:id="38564" w:name="_Toc166595710"/>
              <w:bookmarkStart w:id="38565" w:name="_Toc170233802"/>
              <w:bookmarkEnd w:id="38559"/>
              <w:bookmarkEnd w:id="38560"/>
              <w:bookmarkEnd w:id="38561"/>
              <w:bookmarkEnd w:id="38562"/>
              <w:bookmarkEnd w:id="38563"/>
              <w:bookmarkEnd w:id="38564"/>
              <w:bookmarkEnd w:id="38565"/>
            </w:del>
          </w:p>
        </w:tc>
        <w:tc>
          <w:tcPr>
            <w:tcW w:w="1134" w:type="dxa"/>
            <w:hideMark/>
          </w:tcPr>
          <w:p w14:paraId="3CBC29CD" w14:textId="291C7536" w:rsidR="0097308E" w:rsidRPr="00386535" w:rsidDel="008A497D" w:rsidRDefault="0097308E" w:rsidP="00386535">
            <w:pPr>
              <w:pStyle w:val="a6"/>
              <w:rPr>
                <w:del w:id="38566" w:author="Алексей Барочкин" w:date="2023-06-24T15:07:00Z"/>
                <w:sz w:val="16"/>
                <w:szCs w:val="16"/>
              </w:rPr>
            </w:pPr>
            <w:del w:id="38567" w:author="Алексей Барочкин" w:date="2023-06-24T15:07:00Z">
              <w:r w:rsidRPr="00386535" w:rsidDel="008A497D">
                <w:rPr>
                  <w:sz w:val="16"/>
                  <w:szCs w:val="16"/>
                </w:rPr>
                <w:delText>подземная канальная</w:delText>
              </w:r>
              <w:bookmarkStart w:id="38568" w:name="_Toc138525163"/>
              <w:bookmarkStart w:id="38569" w:name="_Toc138610863"/>
              <w:bookmarkStart w:id="38570" w:name="_Toc138635896"/>
              <w:bookmarkStart w:id="38571" w:name="_Toc165029627"/>
              <w:bookmarkStart w:id="38572" w:name="_Toc165039402"/>
              <w:bookmarkStart w:id="38573" w:name="_Toc166595711"/>
              <w:bookmarkStart w:id="38574" w:name="_Toc170233803"/>
              <w:bookmarkEnd w:id="38568"/>
              <w:bookmarkEnd w:id="38569"/>
              <w:bookmarkEnd w:id="38570"/>
              <w:bookmarkEnd w:id="38571"/>
              <w:bookmarkEnd w:id="38572"/>
              <w:bookmarkEnd w:id="38573"/>
              <w:bookmarkEnd w:id="38574"/>
            </w:del>
          </w:p>
        </w:tc>
        <w:tc>
          <w:tcPr>
            <w:tcW w:w="850" w:type="dxa"/>
            <w:hideMark/>
          </w:tcPr>
          <w:p w14:paraId="199C7D9C" w14:textId="21640DC0" w:rsidR="0097308E" w:rsidRPr="00386535" w:rsidDel="008A497D" w:rsidRDefault="0097308E" w:rsidP="00386535">
            <w:pPr>
              <w:pStyle w:val="a6"/>
              <w:rPr>
                <w:del w:id="38575" w:author="Алексей Барочкин" w:date="2023-06-24T15:07:00Z"/>
                <w:sz w:val="16"/>
                <w:szCs w:val="16"/>
              </w:rPr>
            </w:pPr>
            <w:del w:id="38576" w:author="Алексей Барочкин" w:date="2023-06-24T15:07:00Z">
              <w:r w:rsidRPr="00386535" w:rsidDel="008A497D">
                <w:rPr>
                  <w:sz w:val="16"/>
                  <w:szCs w:val="16"/>
                </w:rPr>
                <w:delText>ППУ</w:delText>
              </w:r>
              <w:bookmarkStart w:id="38577" w:name="_Toc138525164"/>
              <w:bookmarkStart w:id="38578" w:name="_Toc138610864"/>
              <w:bookmarkStart w:id="38579" w:name="_Toc138635897"/>
              <w:bookmarkStart w:id="38580" w:name="_Toc165029628"/>
              <w:bookmarkStart w:id="38581" w:name="_Toc165039403"/>
              <w:bookmarkStart w:id="38582" w:name="_Toc166595712"/>
              <w:bookmarkStart w:id="38583" w:name="_Toc170233804"/>
              <w:bookmarkEnd w:id="38577"/>
              <w:bookmarkEnd w:id="38578"/>
              <w:bookmarkEnd w:id="38579"/>
              <w:bookmarkEnd w:id="38580"/>
              <w:bookmarkEnd w:id="38581"/>
              <w:bookmarkEnd w:id="38582"/>
              <w:bookmarkEnd w:id="38583"/>
            </w:del>
          </w:p>
        </w:tc>
        <w:tc>
          <w:tcPr>
            <w:tcW w:w="523" w:type="dxa"/>
            <w:hideMark/>
          </w:tcPr>
          <w:p w14:paraId="238B7EDF" w14:textId="68E7B0E1" w:rsidR="0097308E" w:rsidRPr="00386535" w:rsidDel="008A497D" w:rsidRDefault="0097308E" w:rsidP="00386535">
            <w:pPr>
              <w:pStyle w:val="a6"/>
              <w:rPr>
                <w:del w:id="38584" w:author="Алексей Барочкин" w:date="2023-06-24T15:07:00Z"/>
                <w:sz w:val="16"/>
                <w:szCs w:val="16"/>
              </w:rPr>
            </w:pPr>
            <w:del w:id="38585" w:author="Алексей Барочкин" w:date="2023-06-24T15:07:00Z">
              <w:r w:rsidRPr="00386535" w:rsidDel="008A497D">
                <w:rPr>
                  <w:sz w:val="16"/>
                  <w:szCs w:val="16"/>
                </w:rPr>
                <w:delText> </w:delText>
              </w:r>
              <w:bookmarkStart w:id="38586" w:name="_Toc138525165"/>
              <w:bookmarkStart w:id="38587" w:name="_Toc138610865"/>
              <w:bookmarkStart w:id="38588" w:name="_Toc138635898"/>
              <w:bookmarkStart w:id="38589" w:name="_Toc165029629"/>
              <w:bookmarkStart w:id="38590" w:name="_Toc165039404"/>
              <w:bookmarkStart w:id="38591" w:name="_Toc166595713"/>
              <w:bookmarkStart w:id="38592" w:name="_Toc170233805"/>
              <w:bookmarkEnd w:id="38586"/>
              <w:bookmarkEnd w:id="38587"/>
              <w:bookmarkEnd w:id="38588"/>
              <w:bookmarkEnd w:id="38589"/>
              <w:bookmarkEnd w:id="38590"/>
              <w:bookmarkEnd w:id="38591"/>
              <w:bookmarkEnd w:id="38592"/>
            </w:del>
          </w:p>
        </w:tc>
        <w:tc>
          <w:tcPr>
            <w:tcW w:w="523" w:type="dxa"/>
            <w:hideMark/>
          </w:tcPr>
          <w:p w14:paraId="398F0981" w14:textId="21DF803F" w:rsidR="0097308E" w:rsidRPr="00386535" w:rsidDel="008A497D" w:rsidRDefault="0097308E" w:rsidP="00386535">
            <w:pPr>
              <w:pStyle w:val="a6"/>
              <w:rPr>
                <w:del w:id="38593" w:author="Алексей Барочкин" w:date="2023-06-24T15:07:00Z"/>
                <w:sz w:val="16"/>
                <w:szCs w:val="16"/>
              </w:rPr>
            </w:pPr>
            <w:del w:id="38594" w:author="Алексей Барочкин" w:date="2023-06-24T15:07:00Z">
              <w:r w:rsidRPr="00386535" w:rsidDel="008A497D">
                <w:rPr>
                  <w:sz w:val="16"/>
                  <w:szCs w:val="16"/>
                </w:rPr>
                <w:delText> </w:delText>
              </w:r>
              <w:bookmarkStart w:id="38595" w:name="_Toc138525166"/>
              <w:bookmarkStart w:id="38596" w:name="_Toc138610866"/>
              <w:bookmarkStart w:id="38597" w:name="_Toc138635899"/>
              <w:bookmarkStart w:id="38598" w:name="_Toc165029630"/>
              <w:bookmarkStart w:id="38599" w:name="_Toc165039405"/>
              <w:bookmarkStart w:id="38600" w:name="_Toc166595714"/>
              <w:bookmarkStart w:id="38601" w:name="_Toc170233806"/>
              <w:bookmarkEnd w:id="38595"/>
              <w:bookmarkEnd w:id="38596"/>
              <w:bookmarkEnd w:id="38597"/>
              <w:bookmarkEnd w:id="38598"/>
              <w:bookmarkEnd w:id="38599"/>
              <w:bookmarkEnd w:id="38600"/>
              <w:bookmarkEnd w:id="38601"/>
            </w:del>
          </w:p>
        </w:tc>
        <w:tc>
          <w:tcPr>
            <w:tcW w:w="523" w:type="dxa"/>
            <w:hideMark/>
          </w:tcPr>
          <w:p w14:paraId="3F6C6132" w14:textId="58C0AFB1" w:rsidR="0097308E" w:rsidRPr="00386535" w:rsidDel="008A497D" w:rsidRDefault="0097308E" w:rsidP="00386535">
            <w:pPr>
              <w:pStyle w:val="a6"/>
              <w:rPr>
                <w:del w:id="38602" w:author="Алексей Барочкин" w:date="2023-06-24T15:07:00Z"/>
                <w:sz w:val="16"/>
                <w:szCs w:val="16"/>
              </w:rPr>
            </w:pPr>
            <w:del w:id="38603" w:author="Алексей Барочкин" w:date="2023-06-24T15:07:00Z">
              <w:r w:rsidRPr="00386535" w:rsidDel="008A497D">
                <w:rPr>
                  <w:sz w:val="16"/>
                  <w:szCs w:val="16"/>
                </w:rPr>
                <w:delText> </w:delText>
              </w:r>
              <w:bookmarkStart w:id="38604" w:name="_Toc138525167"/>
              <w:bookmarkStart w:id="38605" w:name="_Toc138610867"/>
              <w:bookmarkStart w:id="38606" w:name="_Toc138635900"/>
              <w:bookmarkStart w:id="38607" w:name="_Toc165029631"/>
              <w:bookmarkStart w:id="38608" w:name="_Toc165039406"/>
              <w:bookmarkStart w:id="38609" w:name="_Toc166595715"/>
              <w:bookmarkStart w:id="38610" w:name="_Toc170233807"/>
              <w:bookmarkEnd w:id="38604"/>
              <w:bookmarkEnd w:id="38605"/>
              <w:bookmarkEnd w:id="38606"/>
              <w:bookmarkEnd w:id="38607"/>
              <w:bookmarkEnd w:id="38608"/>
              <w:bookmarkEnd w:id="38609"/>
              <w:bookmarkEnd w:id="38610"/>
            </w:del>
          </w:p>
        </w:tc>
        <w:tc>
          <w:tcPr>
            <w:tcW w:w="523" w:type="dxa"/>
            <w:hideMark/>
          </w:tcPr>
          <w:p w14:paraId="3BD99202" w14:textId="55AE94A0" w:rsidR="0097308E" w:rsidRPr="00386535" w:rsidDel="008A497D" w:rsidRDefault="0097308E" w:rsidP="00386535">
            <w:pPr>
              <w:pStyle w:val="a6"/>
              <w:rPr>
                <w:del w:id="38611" w:author="Алексей Барочкин" w:date="2023-06-24T15:07:00Z"/>
                <w:sz w:val="16"/>
                <w:szCs w:val="16"/>
              </w:rPr>
            </w:pPr>
            <w:del w:id="38612" w:author="Алексей Барочкин" w:date="2023-06-24T15:07:00Z">
              <w:r w:rsidRPr="00386535" w:rsidDel="008A497D">
                <w:rPr>
                  <w:sz w:val="16"/>
                  <w:szCs w:val="16"/>
                </w:rPr>
                <w:delText> </w:delText>
              </w:r>
              <w:bookmarkStart w:id="38613" w:name="_Toc138525168"/>
              <w:bookmarkStart w:id="38614" w:name="_Toc138610868"/>
              <w:bookmarkStart w:id="38615" w:name="_Toc138635901"/>
              <w:bookmarkStart w:id="38616" w:name="_Toc165029632"/>
              <w:bookmarkStart w:id="38617" w:name="_Toc165039407"/>
              <w:bookmarkStart w:id="38618" w:name="_Toc166595716"/>
              <w:bookmarkStart w:id="38619" w:name="_Toc170233808"/>
              <w:bookmarkEnd w:id="38613"/>
              <w:bookmarkEnd w:id="38614"/>
              <w:bookmarkEnd w:id="38615"/>
              <w:bookmarkEnd w:id="38616"/>
              <w:bookmarkEnd w:id="38617"/>
              <w:bookmarkEnd w:id="38618"/>
              <w:bookmarkEnd w:id="38619"/>
            </w:del>
          </w:p>
        </w:tc>
        <w:tc>
          <w:tcPr>
            <w:tcW w:w="523" w:type="dxa"/>
            <w:hideMark/>
          </w:tcPr>
          <w:p w14:paraId="24C31E36" w14:textId="033DBBC9" w:rsidR="0097308E" w:rsidRPr="00386535" w:rsidDel="008A497D" w:rsidRDefault="0097308E" w:rsidP="00386535">
            <w:pPr>
              <w:pStyle w:val="a6"/>
              <w:rPr>
                <w:del w:id="38620" w:author="Алексей Барочкин" w:date="2023-06-24T15:07:00Z"/>
                <w:sz w:val="16"/>
                <w:szCs w:val="16"/>
              </w:rPr>
            </w:pPr>
            <w:del w:id="38621" w:author="Алексей Барочкин" w:date="2023-06-24T15:07:00Z">
              <w:r w:rsidRPr="00386535" w:rsidDel="008A497D">
                <w:rPr>
                  <w:sz w:val="16"/>
                  <w:szCs w:val="16"/>
                </w:rPr>
                <w:delText> </w:delText>
              </w:r>
              <w:bookmarkStart w:id="38622" w:name="_Toc138525169"/>
              <w:bookmarkStart w:id="38623" w:name="_Toc138610869"/>
              <w:bookmarkStart w:id="38624" w:name="_Toc138635902"/>
              <w:bookmarkStart w:id="38625" w:name="_Toc165029633"/>
              <w:bookmarkStart w:id="38626" w:name="_Toc165039408"/>
              <w:bookmarkStart w:id="38627" w:name="_Toc166595717"/>
              <w:bookmarkStart w:id="38628" w:name="_Toc170233809"/>
              <w:bookmarkEnd w:id="38622"/>
              <w:bookmarkEnd w:id="38623"/>
              <w:bookmarkEnd w:id="38624"/>
              <w:bookmarkEnd w:id="38625"/>
              <w:bookmarkEnd w:id="38626"/>
              <w:bookmarkEnd w:id="38627"/>
              <w:bookmarkEnd w:id="38628"/>
            </w:del>
          </w:p>
        </w:tc>
        <w:tc>
          <w:tcPr>
            <w:tcW w:w="523" w:type="dxa"/>
            <w:hideMark/>
          </w:tcPr>
          <w:p w14:paraId="6C6ABC08" w14:textId="7AEA9994" w:rsidR="0097308E" w:rsidRPr="00386535" w:rsidDel="008A497D" w:rsidRDefault="0097308E" w:rsidP="00386535">
            <w:pPr>
              <w:pStyle w:val="a6"/>
              <w:rPr>
                <w:del w:id="38629" w:author="Алексей Барочкин" w:date="2023-06-24T15:07:00Z"/>
                <w:sz w:val="16"/>
                <w:szCs w:val="16"/>
              </w:rPr>
            </w:pPr>
            <w:del w:id="38630" w:author="Алексей Барочкин" w:date="2023-06-24T15:07:00Z">
              <w:r w:rsidRPr="00386535" w:rsidDel="008A497D">
                <w:rPr>
                  <w:sz w:val="16"/>
                  <w:szCs w:val="16"/>
                </w:rPr>
                <w:delText> </w:delText>
              </w:r>
              <w:bookmarkStart w:id="38631" w:name="_Toc138525170"/>
              <w:bookmarkStart w:id="38632" w:name="_Toc138610870"/>
              <w:bookmarkStart w:id="38633" w:name="_Toc138635903"/>
              <w:bookmarkStart w:id="38634" w:name="_Toc165029634"/>
              <w:bookmarkStart w:id="38635" w:name="_Toc165039409"/>
              <w:bookmarkStart w:id="38636" w:name="_Toc166595718"/>
              <w:bookmarkStart w:id="38637" w:name="_Toc170233810"/>
              <w:bookmarkEnd w:id="38631"/>
              <w:bookmarkEnd w:id="38632"/>
              <w:bookmarkEnd w:id="38633"/>
              <w:bookmarkEnd w:id="38634"/>
              <w:bookmarkEnd w:id="38635"/>
              <w:bookmarkEnd w:id="38636"/>
              <w:bookmarkEnd w:id="38637"/>
            </w:del>
          </w:p>
        </w:tc>
        <w:tc>
          <w:tcPr>
            <w:tcW w:w="523" w:type="dxa"/>
            <w:hideMark/>
          </w:tcPr>
          <w:p w14:paraId="55BC6482" w14:textId="0D9A6127" w:rsidR="0097308E" w:rsidRPr="00386535" w:rsidDel="008A497D" w:rsidRDefault="0097308E" w:rsidP="00386535">
            <w:pPr>
              <w:pStyle w:val="a6"/>
              <w:rPr>
                <w:del w:id="38638" w:author="Алексей Барочкин" w:date="2023-06-24T15:07:00Z"/>
                <w:sz w:val="16"/>
                <w:szCs w:val="16"/>
              </w:rPr>
            </w:pPr>
            <w:del w:id="38639" w:author="Алексей Барочкин" w:date="2023-06-24T15:07:00Z">
              <w:r w:rsidRPr="00386535" w:rsidDel="008A497D">
                <w:rPr>
                  <w:sz w:val="16"/>
                  <w:szCs w:val="16"/>
                </w:rPr>
                <w:delText> </w:delText>
              </w:r>
              <w:bookmarkStart w:id="38640" w:name="_Toc138525171"/>
              <w:bookmarkStart w:id="38641" w:name="_Toc138610871"/>
              <w:bookmarkStart w:id="38642" w:name="_Toc138635904"/>
              <w:bookmarkStart w:id="38643" w:name="_Toc165029635"/>
              <w:bookmarkStart w:id="38644" w:name="_Toc165039410"/>
              <w:bookmarkStart w:id="38645" w:name="_Toc166595719"/>
              <w:bookmarkStart w:id="38646" w:name="_Toc170233811"/>
              <w:bookmarkEnd w:id="38640"/>
              <w:bookmarkEnd w:id="38641"/>
              <w:bookmarkEnd w:id="38642"/>
              <w:bookmarkEnd w:id="38643"/>
              <w:bookmarkEnd w:id="38644"/>
              <w:bookmarkEnd w:id="38645"/>
              <w:bookmarkEnd w:id="38646"/>
            </w:del>
          </w:p>
        </w:tc>
        <w:tc>
          <w:tcPr>
            <w:tcW w:w="523" w:type="dxa"/>
            <w:hideMark/>
          </w:tcPr>
          <w:p w14:paraId="3768B4C1" w14:textId="383D54C7" w:rsidR="0097308E" w:rsidRPr="00386535" w:rsidDel="008A497D" w:rsidRDefault="0097308E" w:rsidP="00386535">
            <w:pPr>
              <w:pStyle w:val="a6"/>
              <w:rPr>
                <w:del w:id="38647" w:author="Алексей Барочкин" w:date="2023-06-24T15:07:00Z"/>
                <w:sz w:val="16"/>
                <w:szCs w:val="16"/>
              </w:rPr>
            </w:pPr>
            <w:del w:id="38648" w:author="Алексей Барочкин" w:date="2023-06-24T15:07:00Z">
              <w:r w:rsidRPr="00386535" w:rsidDel="008A497D">
                <w:rPr>
                  <w:sz w:val="16"/>
                  <w:szCs w:val="16"/>
                </w:rPr>
                <w:delText> </w:delText>
              </w:r>
              <w:bookmarkStart w:id="38649" w:name="_Toc138525172"/>
              <w:bookmarkStart w:id="38650" w:name="_Toc138610872"/>
              <w:bookmarkStart w:id="38651" w:name="_Toc138635905"/>
              <w:bookmarkStart w:id="38652" w:name="_Toc165029636"/>
              <w:bookmarkStart w:id="38653" w:name="_Toc165039411"/>
              <w:bookmarkStart w:id="38654" w:name="_Toc166595720"/>
              <w:bookmarkStart w:id="38655" w:name="_Toc170233812"/>
              <w:bookmarkEnd w:id="38649"/>
              <w:bookmarkEnd w:id="38650"/>
              <w:bookmarkEnd w:id="38651"/>
              <w:bookmarkEnd w:id="38652"/>
              <w:bookmarkEnd w:id="38653"/>
              <w:bookmarkEnd w:id="38654"/>
              <w:bookmarkEnd w:id="38655"/>
            </w:del>
          </w:p>
        </w:tc>
        <w:tc>
          <w:tcPr>
            <w:tcW w:w="523" w:type="dxa"/>
            <w:noWrap/>
            <w:hideMark/>
          </w:tcPr>
          <w:p w14:paraId="46EB2EAC" w14:textId="23EA2E7C" w:rsidR="0097308E" w:rsidRPr="00386535" w:rsidDel="008A497D" w:rsidRDefault="0097308E" w:rsidP="00386535">
            <w:pPr>
              <w:pStyle w:val="a6"/>
              <w:rPr>
                <w:del w:id="38656" w:author="Алексей Барочкин" w:date="2023-06-24T15:07:00Z"/>
                <w:sz w:val="16"/>
                <w:szCs w:val="16"/>
              </w:rPr>
            </w:pPr>
            <w:bookmarkStart w:id="38657" w:name="_Toc138525173"/>
            <w:bookmarkStart w:id="38658" w:name="_Toc138610873"/>
            <w:bookmarkStart w:id="38659" w:name="_Toc138635906"/>
            <w:bookmarkStart w:id="38660" w:name="_Toc165029637"/>
            <w:bookmarkStart w:id="38661" w:name="_Toc165039412"/>
            <w:bookmarkStart w:id="38662" w:name="_Toc166595721"/>
            <w:bookmarkStart w:id="38663" w:name="_Toc170233813"/>
            <w:bookmarkEnd w:id="38657"/>
            <w:bookmarkEnd w:id="38658"/>
            <w:bookmarkEnd w:id="38659"/>
            <w:bookmarkEnd w:id="38660"/>
            <w:bookmarkEnd w:id="38661"/>
            <w:bookmarkEnd w:id="38662"/>
            <w:bookmarkEnd w:id="38663"/>
          </w:p>
        </w:tc>
        <w:tc>
          <w:tcPr>
            <w:tcW w:w="524" w:type="dxa"/>
            <w:hideMark/>
          </w:tcPr>
          <w:p w14:paraId="476A5F2A" w14:textId="078E57FA" w:rsidR="0097308E" w:rsidRPr="00386535" w:rsidDel="008A497D" w:rsidRDefault="0097308E" w:rsidP="00386535">
            <w:pPr>
              <w:pStyle w:val="a6"/>
              <w:rPr>
                <w:del w:id="38664" w:author="Алексей Барочкин" w:date="2023-06-24T15:07:00Z"/>
                <w:sz w:val="16"/>
                <w:szCs w:val="16"/>
              </w:rPr>
            </w:pPr>
            <w:del w:id="38665" w:author="Алексей Барочкин" w:date="2023-06-24T15:07:00Z">
              <w:r w:rsidRPr="00386535" w:rsidDel="008A497D">
                <w:rPr>
                  <w:sz w:val="16"/>
                  <w:szCs w:val="16"/>
                </w:rPr>
                <w:delText>502 344,0</w:delText>
              </w:r>
              <w:bookmarkStart w:id="38666" w:name="_Toc138525174"/>
              <w:bookmarkStart w:id="38667" w:name="_Toc138610874"/>
              <w:bookmarkStart w:id="38668" w:name="_Toc138635907"/>
              <w:bookmarkStart w:id="38669" w:name="_Toc165029638"/>
              <w:bookmarkStart w:id="38670" w:name="_Toc165039413"/>
              <w:bookmarkStart w:id="38671" w:name="_Toc166595722"/>
              <w:bookmarkStart w:id="38672" w:name="_Toc170233814"/>
              <w:bookmarkEnd w:id="38666"/>
              <w:bookmarkEnd w:id="38667"/>
              <w:bookmarkEnd w:id="38668"/>
              <w:bookmarkEnd w:id="38669"/>
              <w:bookmarkEnd w:id="38670"/>
              <w:bookmarkEnd w:id="38671"/>
              <w:bookmarkEnd w:id="38672"/>
            </w:del>
          </w:p>
        </w:tc>
        <w:tc>
          <w:tcPr>
            <w:tcW w:w="523" w:type="dxa"/>
            <w:hideMark/>
          </w:tcPr>
          <w:p w14:paraId="56D1B090" w14:textId="5F50C656" w:rsidR="0097308E" w:rsidRPr="00386535" w:rsidDel="008A497D" w:rsidRDefault="0097308E" w:rsidP="00386535">
            <w:pPr>
              <w:pStyle w:val="a6"/>
              <w:rPr>
                <w:del w:id="38673" w:author="Алексей Барочкин" w:date="2023-06-24T15:07:00Z"/>
                <w:sz w:val="16"/>
                <w:szCs w:val="16"/>
              </w:rPr>
            </w:pPr>
            <w:del w:id="38674" w:author="Алексей Барочкин" w:date="2023-06-24T15:07:00Z">
              <w:r w:rsidRPr="00386535" w:rsidDel="008A497D">
                <w:rPr>
                  <w:sz w:val="16"/>
                  <w:szCs w:val="16"/>
                </w:rPr>
                <w:delText> </w:delText>
              </w:r>
              <w:bookmarkStart w:id="38675" w:name="_Toc138525175"/>
              <w:bookmarkStart w:id="38676" w:name="_Toc138610875"/>
              <w:bookmarkStart w:id="38677" w:name="_Toc138635908"/>
              <w:bookmarkStart w:id="38678" w:name="_Toc165029639"/>
              <w:bookmarkStart w:id="38679" w:name="_Toc165039414"/>
              <w:bookmarkStart w:id="38680" w:name="_Toc166595723"/>
              <w:bookmarkStart w:id="38681" w:name="_Toc170233815"/>
              <w:bookmarkEnd w:id="38675"/>
              <w:bookmarkEnd w:id="38676"/>
              <w:bookmarkEnd w:id="38677"/>
              <w:bookmarkEnd w:id="38678"/>
              <w:bookmarkEnd w:id="38679"/>
              <w:bookmarkEnd w:id="38680"/>
              <w:bookmarkEnd w:id="38681"/>
            </w:del>
          </w:p>
        </w:tc>
        <w:tc>
          <w:tcPr>
            <w:tcW w:w="523" w:type="dxa"/>
            <w:hideMark/>
          </w:tcPr>
          <w:p w14:paraId="456F6A24" w14:textId="7AB1B809" w:rsidR="0097308E" w:rsidRPr="00386535" w:rsidDel="008A497D" w:rsidRDefault="0097308E" w:rsidP="00386535">
            <w:pPr>
              <w:pStyle w:val="a6"/>
              <w:rPr>
                <w:del w:id="38682" w:author="Алексей Барочкин" w:date="2023-06-24T15:07:00Z"/>
                <w:sz w:val="16"/>
                <w:szCs w:val="16"/>
              </w:rPr>
            </w:pPr>
            <w:del w:id="38683" w:author="Алексей Барочкин" w:date="2023-06-24T15:07:00Z">
              <w:r w:rsidRPr="00386535" w:rsidDel="008A497D">
                <w:rPr>
                  <w:sz w:val="16"/>
                  <w:szCs w:val="16"/>
                </w:rPr>
                <w:delText> </w:delText>
              </w:r>
              <w:bookmarkStart w:id="38684" w:name="_Toc138525176"/>
              <w:bookmarkStart w:id="38685" w:name="_Toc138610876"/>
              <w:bookmarkStart w:id="38686" w:name="_Toc138635909"/>
              <w:bookmarkStart w:id="38687" w:name="_Toc165029640"/>
              <w:bookmarkStart w:id="38688" w:name="_Toc165039415"/>
              <w:bookmarkStart w:id="38689" w:name="_Toc166595724"/>
              <w:bookmarkStart w:id="38690" w:name="_Toc170233816"/>
              <w:bookmarkEnd w:id="38684"/>
              <w:bookmarkEnd w:id="38685"/>
              <w:bookmarkEnd w:id="38686"/>
              <w:bookmarkEnd w:id="38687"/>
              <w:bookmarkEnd w:id="38688"/>
              <w:bookmarkEnd w:id="38689"/>
              <w:bookmarkEnd w:id="38690"/>
            </w:del>
          </w:p>
        </w:tc>
        <w:tc>
          <w:tcPr>
            <w:tcW w:w="523" w:type="dxa"/>
            <w:hideMark/>
          </w:tcPr>
          <w:p w14:paraId="5E47BB25" w14:textId="62124A88" w:rsidR="0097308E" w:rsidRPr="00386535" w:rsidDel="008A497D" w:rsidRDefault="0097308E" w:rsidP="00386535">
            <w:pPr>
              <w:pStyle w:val="a6"/>
              <w:rPr>
                <w:del w:id="38691" w:author="Алексей Барочкин" w:date="2023-06-24T15:07:00Z"/>
                <w:sz w:val="16"/>
                <w:szCs w:val="16"/>
              </w:rPr>
            </w:pPr>
            <w:del w:id="38692" w:author="Алексей Барочкин" w:date="2023-06-24T15:07:00Z">
              <w:r w:rsidRPr="00386535" w:rsidDel="008A497D">
                <w:rPr>
                  <w:sz w:val="16"/>
                  <w:szCs w:val="16"/>
                </w:rPr>
                <w:delText> </w:delText>
              </w:r>
              <w:bookmarkStart w:id="38693" w:name="_Toc138525177"/>
              <w:bookmarkStart w:id="38694" w:name="_Toc138610877"/>
              <w:bookmarkStart w:id="38695" w:name="_Toc138635910"/>
              <w:bookmarkStart w:id="38696" w:name="_Toc165029641"/>
              <w:bookmarkStart w:id="38697" w:name="_Toc165039416"/>
              <w:bookmarkStart w:id="38698" w:name="_Toc166595725"/>
              <w:bookmarkStart w:id="38699" w:name="_Toc170233817"/>
              <w:bookmarkEnd w:id="38693"/>
              <w:bookmarkEnd w:id="38694"/>
              <w:bookmarkEnd w:id="38695"/>
              <w:bookmarkEnd w:id="38696"/>
              <w:bookmarkEnd w:id="38697"/>
              <w:bookmarkEnd w:id="38698"/>
              <w:bookmarkEnd w:id="38699"/>
            </w:del>
          </w:p>
        </w:tc>
        <w:tc>
          <w:tcPr>
            <w:tcW w:w="523" w:type="dxa"/>
            <w:hideMark/>
          </w:tcPr>
          <w:p w14:paraId="00E37301" w14:textId="1DD45572" w:rsidR="0097308E" w:rsidRPr="00386535" w:rsidDel="008A497D" w:rsidRDefault="0097308E" w:rsidP="00386535">
            <w:pPr>
              <w:pStyle w:val="a6"/>
              <w:rPr>
                <w:del w:id="38700" w:author="Алексей Барочкин" w:date="2023-06-24T15:07:00Z"/>
                <w:sz w:val="16"/>
                <w:szCs w:val="16"/>
              </w:rPr>
            </w:pPr>
            <w:del w:id="38701" w:author="Алексей Барочкин" w:date="2023-06-24T15:07:00Z">
              <w:r w:rsidRPr="00386535" w:rsidDel="008A497D">
                <w:rPr>
                  <w:sz w:val="16"/>
                  <w:szCs w:val="16"/>
                </w:rPr>
                <w:delText> </w:delText>
              </w:r>
              <w:bookmarkStart w:id="38702" w:name="_Toc138525178"/>
              <w:bookmarkStart w:id="38703" w:name="_Toc138610878"/>
              <w:bookmarkStart w:id="38704" w:name="_Toc138635911"/>
              <w:bookmarkStart w:id="38705" w:name="_Toc165029642"/>
              <w:bookmarkStart w:id="38706" w:name="_Toc165039417"/>
              <w:bookmarkStart w:id="38707" w:name="_Toc166595726"/>
              <w:bookmarkStart w:id="38708" w:name="_Toc170233818"/>
              <w:bookmarkEnd w:id="38702"/>
              <w:bookmarkEnd w:id="38703"/>
              <w:bookmarkEnd w:id="38704"/>
              <w:bookmarkEnd w:id="38705"/>
              <w:bookmarkEnd w:id="38706"/>
              <w:bookmarkEnd w:id="38707"/>
              <w:bookmarkEnd w:id="38708"/>
            </w:del>
          </w:p>
        </w:tc>
        <w:tc>
          <w:tcPr>
            <w:tcW w:w="523" w:type="dxa"/>
            <w:hideMark/>
          </w:tcPr>
          <w:p w14:paraId="30BFAACE" w14:textId="7DBA785F" w:rsidR="0097308E" w:rsidRPr="00386535" w:rsidDel="008A497D" w:rsidRDefault="0097308E" w:rsidP="00386535">
            <w:pPr>
              <w:pStyle w:val="a6"/>
              <w:rPr>
                <w:del w:id="38709" w:author="Алексей Барочкин" w:date="2023-06-24T15:07:00Z"/>
                <w:sz w:val="16"/>
                <w:szCs w:val="16"/>
              </w:rPr>
            </w:pPr>
            <w:del w:id="38710" w:author="Алексей Барочкин" w:date="2023-06-24T15:07:00Z">
              <w:r w:rsidRPr="00386535" w:rsidDel="008A497D">
                <w:rPr>
                  <w:sz w:val="16"/>
                  <w:szCs w:val="16"/>
                </w:rPr>
                <w:delText> </w:delText>
              </w:r>
              <w:bookmarkStart w:id="38711" w:name="_Toc138525179"/>
              <w:bookmarkStart w:id="38712" w:name="_Toc138610879"/>
              <w:bookmarkStart w:id="38713" w:name="_Toc138635912"/>
              <w:bookmarkStart w:id="38714" w:name="_Toc165029643"/>
              <w:bookmarkStart w:id="38715" w:name="_Toc165039418"/>
              <w:bookmarkStart w:id="38716" w:name="_Toc166595727"/>
              <w:bookmarkStart w:id="38717" w:name="_Toc170233819"/>
              <w:bookmarkEnd w:id="38711"/>
              <w:bookmarkEnd w:id="38712"/>
              <w:bookmarkEnd w:id="38713"/>
              <w:bookmarkEnd w:id="38714"/>
              <w:bookmarkEnd w:id="38715"/>
              <w:bookmarkEnd w:id="38716"/>
              <w:bookmarkEnd w:id="38717"/>
            </w:del>
          </w:p>
        </w:tc>
        <w:tc>
          <w:tcPr>
            <w:tcW w:w="523" w:type="dxa"/>
            <w:hideMark/>
          </w:tcPr>
          <w:p w14:paraId="44087894" w14:textId="67F84D9B" w:rsidR="0097308E" w:rsidRPr="00386535" w:rsidDel="008A497D" w:rsidRDefault="0097308E" w:rsidP="00386535">
            <w:pPr>
              <w:pStyle w:val="a6"/>
              <w:rPr>
                <w:del w:id="38718" w:author="Алексей Барочкин" w:date="2023-06-24T15:07:00Z"/>
                <w:sz w:val="16"/>
                <w:szCs w:val="16"/>
              </w:rPr>
            </w:pPr>
            <w:del w:id="38719" w:author="Алексей Барочкин" w:date="2023-06-24T15:07:00Z">
              <w:r w:rsidRPr="00386535" w:rsidDel="008A497D">
                <w:rPr>
                  <w:sz w:val="16"/>
                  <w:szCs w:val="16"/>
                </w:rPr>
                <w:delText> </w:delText>
              </w:r>
              <w:bookmarkStart w:id="38720" w:name="_Toc138525180"/>
              <w:bookmarkStart w:id="38721" w:name="_Toc138610880"/>
              <w:bookmarkStart w:id="38722" w:name="_Toc138635913"/>
              <w:bookmarkStart w:id="38723" w:name="_Toc165029644"/>
              <w:bookmarkStart w:id="38724" w:name="_Toc165039419"/>
              <w:bookmarkStart w:id="38725" w:name="_Toc166595728"/>
              <w:bookmarkStart w:id="38726" w:name="_Toc170233820"/>
              <w:bookmarkEnd w:id="38720"/>
              <w:bookmarkEnd w:id="38721"/>
              <w:bookmarkEnd w:id="38722"/>
              <w:bookmarkEnd w:id="38723"/>
              <w:bookmarkEnd w:id="38724"/>
              <w:bookmarkEnd w:id="38725"/>
              <w:bookmarkEnd w:id="38726"/>
            </w:del>
          </w:p>
        </w:tc>
        <w:tc>
          <w:tcPr>
            <w:tcW w:w="523" w:type="dxa"/>
            <w:hideMark/>
          </w:tcPr>
          <w:p w14:paraId="14069FA5" w14:textId="3B8B1318" w:rsidR="0097308E" w:rsidRPr="00386535" w:rsidDel="008A497D" w:rsidRDefault="0097308E" w:rsidP="00386535">
            <w:pPr>
              <w:pStyle w:val="a6"/>
              <w:rPr>
                <w:del w:id="38727" w:author="Алексей Барочкин" w:date="2023-06-24T15:07:00Z"/>
                <w:sz w:val="16"/>
                <w:szCs w:val="16"/>
              </w:rPr>
            </w:pPr>
            <w:del w:id="38728" w:author="Алексей Барочкин" w:date="2023-06-24T15:07:00Z">
              <w:r w:rsidRPr="00386535" w:rsidDel="008A497D">
                <w:rPr>
                  <w:sz w:val="16"/>
                  <w:szCs w:val="16"/>
                </w:rPr>
                <w:delText> </w:delText>
              </w:r>
              <w:bookmarkStart w:id="38729" w:name="_Toc138525181"/>
              <w:bookmarkStart w:id="38730" w:name="_Toc138610881"/>
              <w:bookmarkStart w:id="38731" w:name="_Toc138635914"/>
              <w:bookmarkStart w:id="38732" w:name="_Toc165029645"/>
              <w:bookmarkStart w:id="38733" w:name="_Toc165039420"/>
              <w:bookmarkStart w:id="38734" w:name="_Toc166595729"/>
              <w:bookmarkStart w:id="38735" w:name="_Toc170233821"/>
              <w:bookmarkEnd w:id="38729"/>
              <w:bookmarkEnd w:id="38730"/>
              <w:bookmarkEnd w:id="38731"/>
              <w:bookmarkEnd w:id="38732"/>
              <w:bookmarkEnd w:id="38733"/>
              <w:bookmarkEnd w:id="38734"/>
              <w:bookmarkEnd w:id="38735"/>
            </w:del>
          </w:p>
        </w:tc>
        <w:tc>
          <w:tcPr>
            <w:tcW w:w="523" w:type="dxa"/>
            <w:hideMark/>
          </w:tcPr>
          <w:p w14:paraId="5D273EE0" w14:textId="79076E39" w:rsidR="0097308E" w:rsidRPr="00386535" w:rsidDel="008A497D" w:rsidRDefault="0097308E" w:rsidP="00386535">
            <w:pPr>
              <w:pStyle w:val="a6"/>
              <w:rPr>
                <w:del w:id="38736" w:author="Алексей Барочкин" w:date="2023-06-24T15:07:00Z"/>
                <w:sz w:val="16"/>
                <w:szCs w:val="16"/>
              </w:rPr>
            </w:pPr>
            <w:del w:id="38737" w:author="Алексей Барочкин" w:date="2023-06-24T15:07:00Z">
              <w:r w:rsidRPr="00386535" w:rsidDel="008A497D">
                <w:rPr>
                  <w:sz w:val="16"/>
                  <w:szCs w:val="16"/>
                </w:rPr>
                <w:delText> </w:delText>
              </w:r>
              <w:bookmarkStart w:id="38738" w:name="_Toc138525182"/>
              <w:bookmarkStart w:id="38739" w:name="_Toc138610882"/>
              <w:bookmarkStart w:id="38740" w:name="_Toc138635915"/>
              <w:bookmarkStart w:id="38741" w:name="_Toc165029646"/>
              <w:bookmarkStart w:id="38742" w:name="_Toc165039421"/>
              <w:bookmarkStart w:id="38743" w:name="_Toc166595730"/>
              <w:bookmarkStart w:id="38744" w:name="_Toc170233822"/>
              <w:bookmarkEnd w:id="38738"/>
              <w:bookmarkEnd w:id="38739"/>
              <w:bookmarkEnd w:id="38740"/>
              <w:bookmarkEnd w:id="38741"/>
              <w:bookmarkEnd w:id="38742"/>
              <w:bookmarkEnd w:id="38743"/>
              <w:bookmarkEnd w:id="38744"/>
            </w:del>
          </w:p>
        </w:tc>
        <w:tc>
          <w:tcPr>
            <w:tcW w:w="791" w:type="dxa"/>
            <w:hideMark/>
          </w:tcPr>
          <w:p w14:paraId="45A41195" w14:textId="3B05AB52" w:rsidR="0097308E" w:rsidRPr="00386535" w:rsidDel="008A497D" w:rsidRDefault="0097308E" w:rsidP="00386535">
            <w:pPr>
              <w:pStyle w:val="a6"/>
              <w:rPr>
                <w:del w:id="38745" w:author="Алексей Барочкин" w:date="2023-06-24T15:07:00Z"/>
                <w:sz w:val="16"/>
                <w:szCs w:val="16"/>
              </w:rPr>
            </w:pPr>
            <w:del w:id="38746" w:author="Алексей Барочкин" w:date="2023-06-24T15:07:00Z">
              <w:r w:rsidRPr="00386535" w:rsidDel="008A497D">
                <w:rPr>
                  <w:sz w:val="16"/>
                  <w:szCs w:val="16"/>
                </w:rPr>
                <w:delText>502 344,0</w:delText>
              </w:r>
              <w:bookmarkStart w:id="38747" w:name="_Toc138525183"/>
              <w:bookmarkStart w:id="38748" w:name="_Toc138610883"/>
              <w:bookmarkStart w:id="38749" w:name="_Toc138635916"/>
              <w:bookmarkStart w:id="38750" w:name="_Toc165029647"/>
              <w:bookmarkStart w:id="38751" w:name="_Toc165039422"/>
              <w:bookmarkStart w:id="38752" w:name="_Toc166595731"/>
              <w:bookmarkStart w:id="38753" w:name="_Toc170233823"/>
              <w:bookmarkEnd w:id="38747"/>
              <w:bookmarkEnd w:id="38748"/>
              <w:bookmarkEnd w:id="38749"/>
              <w:bookmarkEnd w:id="38750"/>
              <w:bookmarkEnd w:id="38751"/>
              <w:bookmarkEnd w:id="38752"/>
              <w:bookmarkEnd w:id="38753"/>
            </w:del>
          </w:p>
        </w:tc>
        <w:tc>
          <w:tcPr>
            <w:tcW w:w="1019" w:type="dxa"/>
            <w:hideMark/>
          </w:tcPr>
          <w:p w14:paraId="424364C9" w14:textId="4452A8D5" w:rsidR="0097308E" w:rsidRPr="00386535" w:rsidDel="008A497D" w:rsidRDefault="00DE794A" w:rsidP="00386535">
            <w:pPr>
              <w:pStyle w:val="a6"/>
              <w:rPr>
                <w:del w:id="38754" w:author="Алексей Барочкин" w:date="2023-06-24T15:07:00Z"/>
                <w:sz w:val="16"/>
                <w:szCs w:val="16"/>
              </w:rPr>
            </w:pPr>
            <w:del w:id="38755" w:author="Алексей Барочкин" w:date="2023-06-24T15:07:00Z">
              <w:r w:rsidRPr="00386535" w:rsidDel="008A497D">
                <w:rPr>
                  <w:sz w:val="16"/>
                  <w:szCs w:val="16"/>
                </w:rPr>
                <w:delText>Тарифные источники</w:delText>
              </w:r>
              <w:bookmarkStart w:id="38756" w:name="_Toc138525184"/>
              <w:bookmarkStart w:id="38757" w:name="_Toc138610884"/>
              <w:bookmarkStart w:id="38758" w:name="_Toc138635917"/>
              <w:bookmarkStart w:id="38759" w:name="_Toc165029648"/>
              <w:bookmarkStart w:id="38760" w:name="_Toc165039423"/>
              <w:bookmarkStart w:id="38761" w:name="_Toc166595732"/>
              <w:bookmarkStart w:id="38762" w:name="_Toc170233824"/>
              <w:bookmarkEnd w:id="38756"/>
              <w:bookmarkEnd w:id="38757"/>
              <w:bookmarkEnd w:id="38758"/>
              <w:bookmarkEnd w:id="38759"/>
              <w:bookmarkEnd w:id="38760"/>
              <w:bookmarkEnd w:id="38761"/>
              <w:bookmarkEnd w:id="38762"/>
            </w:del>
          </w:p>
        </w:tc>
        <w:bookmarkStart w:id="38763" w:name="_Toc138525185"/>
        <w:bookmarkStart w:id="38764" w:name="_Toc138610885"/>
        <w:bookmarkStart w:id="38765" w:name="_Toc138635918"/>
        <w:bookmarkStart w:id="38766" w:name="_Toc165029649"/>
        <w:bookmarkStart w:id="38767" w:name="_Toc165039424"/>
        <w:bookmarkStart w:id="38768" w:name="_Toc166595733"/>
        <w:bookmarkStart w:id="38769" w:name="_Toc170233825"/>
        <w:bookmarkEnd w:id="38763"/>
        <w:bookmarkEnd w:id="38764"/>
        <w:bookmarkEnd w:id="38765"/>
        <w:bookmarkEnd w:id="38766"/>
        <w:bookmarkEnd w:id="38767"/>
        <w:bookmarkEnd w:id="38768"/>
        <w:bookmarkEnd w:id="38769"/>
      </w:tr>
      <w:tr w:rsidR="0097308E" w:rsidRPr="00386535" w:rsidDel="008A497D" w14:paraId="541F0BB5" w14:textId="050C4442" w:rsidTr="0097308E">
        <w:trPr>
          <w:trHeight w:val="283"/>
          <w:del w:id="38770" w:author="Алексей Барочкин" w:date="2023-06-24T15:07:00Z"/>
        </w:trPr>
        <w:tc>
          <w:tcPr>
            <w:tcW w:w="737" w:type="dxa"/>
            <w:noWrap/>
            <w:hideMark/>
          </w:tcPr>
          <w:p w14:paraId="3BF04145" w14:textId="4DB89186" w:rsidR="0097308E" w:rsidRPr="00386535" w:rsidDel="008A497D" w:rsidRDefault="0097308E" w:rsidP="00386535">
            <w:pPr>
              <w:pStyle w:val="a6"/>
              <w:rPr>
                <w:del w:id="38771" w:author="Алексей Барочкин" w:date="2023-06-24T15:07:00Z"/>
                <w:sz w:val="16"/>
                <w:szCs w:val="16"/>
              </w:rPr>
            </w:pPr>
            <w:del w:id="38772" w:author="Алексей Барочкин" w:date="2023-06-24T15:07:00Z">
              <w:r w:rsidRPr="00386535" w:rsidDel="008A497D">
                <w:rPr>
                  <w:sz w:val="16"/>
                  <w:szCs w:val="16"/>
                </w:rPr>
                <w:delText>Оранжерея</w:delText>
              </w:r>
              <w:bookmarkStart w:id="38773" w:name="_Toc138525186"/>
              <w:bookmarkStart w:id="38774" w:name="_Toc138610886"/>
              <w:bookmarkStart w:id="38775" w:name="_Toc138635919"/>
              <w:bookmarkStart w:id="38776" w:name="_Toc165029650"/>
              <w:bookmarkStart w:id="38777" w:name="_Toc165039425"/>
              <w:bookmarkStart w:id="38778" w:name="_Toc166595734"/>
              <w:bookmarkStart w:id="38779" w:name="_Toc170233826"/>
              <w:bookmarkEnd w:id="38773"/>
              <w:bookmarkEnd w:id="38774"/>
              <w:bookmarkEnd w:id="38775"/>
              <w:bookmarkEnd w:id="38776"/>
              <w:bookmarkEnd w:id="38777"/>
              <w:bookmarkEnd w:id="38778"/>
              <w:bookmarkEnd w:id="38779"/>
            </w:del>
          </w:p>
        </w:tc>
        <w:tc>
          <w:tcPr>
            <w:tcW w:w="2410" w:type="dxa"/>
            <w:hideMark/>
          </w:tcPr>
          <w:p w14:paraId="0B04CD03" w14:textId="5108F2FF" w:rsidR="0097308E" w:rsidRPr="00386535" w:rsidDel="008A497D" w:rsidRDefault="0097308E" w:rsidP="00386535">
            <w:pPr>
              <w:pStyle w:val="a6"/>
              <w:rPr>
                <w:del w:id="38780" w:author="Алексей Барочкин" w:date="2023-06-24T15:07:00Z"/>
                <w:sz w:val="16"/>
                <w:szCs w:val="16"/>
              </w:rPr>
            </w:pPr>
            <w:del w:id="38781" w:author="Алексей Барочкин" w:date="2023-06-24T15:07:00Z">
              <w:r w:rsidRPr="00386535" w:rsidDel="008A497D">
                <w:rPr>
                  <w:sz w:val="16"/>
                  <w:szCs w:val="16"/>
                </w:rPr>
                <w:delText>Модернизация тепловых сетей котельной Оранжерея в 2030 - 2031 г.</w:delText>
              </w:r>
              <w:bookmarkStart w:id="38782" w:name="_Toc138525187"/>
              <w:bookmarkStart w:id="38783" w:name="_Toc138610887"/>
              <w:bookmarkStart w:id="38784" w:name="_Toc138635920"/>
              <w:bookmarkStart w:id="38785" w:name="_Toc165029651"/>
              <w:bookmarkStart w:id="38786" w:name="_Toc165039426"/>
              <w:bookmarkStart w:id="38787" w:name="_Toc166595735"/>
              <w:bookmarkStart w:id="38788" w:name="_Toc170233827"/>
              <w:bookmarkEnd w:id="38782"/>
              <w:bookmarkEnd w:id="38783"/>
              <w:bookmarkEnd w:id="38784"/>
              <w:bookmarkEnd w:id="38785"/>
              <w:bookmarkEnd w:id="38786"/>
              <w:bookmarkEnd w:id="38787"/>
              <w:bookmarkEnd w:id="38788"/>
            </w:del>
          </w:p>
        </w:tc>
        <w:tc>
          <w:tcPr>
            <w:tcW w:w="850" w:type="dxa"/>
            <w:hideMark/>
          </w:tcPr>
          <w:p w14:paraId="52399081" w14:textId="5B9076E9" w:rsidR="0097308E" w:rsidRPr="00386535" w:rsidDel="008A497D" w:rsidRDefault="0097308E" w:rsidP="00386535">
            <w:pPr>
              <w:pStyle w:val="a6"/>
              <w:rPr>
                <w:del w:id="38789" w:author="Алексей Барочкин" w:date="2023-06-24T15:07:00Z"/>
                <w:sz w:val="16"/>
                <w:szCs w:val="16"/>
              </w:rPr>
            </w:pPr>
            <w:del w:id="38790" w:author="Алексей Барочкин" w:date="2023-06-24T15:07:00Z">
              <w:r w:rsidRPr="00386535" w:rsidDel="008A497D">
                <w:rPr>
                  <w:sz w:val="16"/>
                  <w:szCs w:val="16"/>
                </w:rPr>
                <w:delText>т/к</w:delText>
              </w:r>
              <w:bookmarkStart w:id="38791" w:name="_Toc138525188"/>
              <w:bookmarkStart w:id="38792" w:name="_Toc138610888"/>
              <w:bookmarkStart w:id="38793" w:name="_Toc138635921"/>
              <w:bookmarkStart w:id="38794" w:name="_Toc165029652"/>
              <w:bookmarkStart w:id="38795" w:name="_Toc165039427"/>
              <w:bookmarkStart w:id="38796" w:name="_Toc166595736"/>
              <w:bookmarkStart w:id="38797" w:name="_Toc170233828"/>
              <w:bookmarkEnd w:id="38791"/>
              <w:bookmarkEnd w:id="38792"/>
              <w:bookmarkEnd w:id="38793"/>
              <w:bookmarkEnd w:id="38794"/>
              <w:bookmarkEnd w:id="38795"/>
              <w:bookmarkEnd w:id="38796"/>
              <w:bookmarkEnd w:id="38797"/>
            </w:del>
          </w:p>
        </w:tc>
        <w:tc>
          <w:tcPr>
            <w:tcW w:w="1276" w:type="dxa"/>
            <w:hideMark/>
          </w:tcPr>
          <w:p w14:paraId="05698959" w14:textId="2ADC8109" w:rsidR="0097308E" w:rsidRPr="00386535" w:rsidDel="008A497D" w:rsidRDefault="0097308E" w:rsidP="00386535">
            <w:pPr>
              <w:pStyle w:val="a6"/>
              <w:rPr>
                <w:del w:id="38798" w:author="Алексей Барочкин" w:date="2023-06-24T15:07:00Z"/>
                <w:sz w:val="16"/>
                <w:szCs w:val="16"/>
              </w:rPr>
            </w:pPr>
            <w:del w:id="38799" w:author="Алексей Барочкин" w:date="2023-06-24T15:07:00Z">
              <w:r w:rsidRPr="00386535" w:rsidDel="008A497D">
                <w:rPr>
                  <w:sz w:val="16"/>
                  <w:szCs w:val="16"/>
                </w:rPr>
                <w:delText>т/к (МКД)</w:delText>
              </w:r>
              <w:bookmarkStart w:id="38800" w:name="_Toc138525189"/>
              <w:bookmarkStart w:id="38801" w:name="_Toc138610889"/>
              <w:bookmarkStart w:id="38802" w:name="_Toc138635922"/>
              <w:bookmarkStart w:id="38803" w:name="_Toc165029653"/>
              <w:bookmarkStart w:id="38804" w:name="_Toc165039428"/>
              <w:bookmarkStart w:id="38805" w:name="_Toc166595737"/>
              <w:bookmarkStart w:id="38806" w:name="_Toc170233829"/>
              <w:bookmarkEnd w:id="38800"/>
              <w:bookmarkEnd w:id="38801"/>
              <w:bookmarkEnd w:id="38802"/>
              <w:bookmarkEnd w:id="38803"/>
              <w:bookmarkEnd w:id="38804"/>
              <w:bookmarkEnd w:id="38805"/>
              <w:bookmarkEnd w:id="38806"/>
            </w:del>
          </w:p>
        </w:tc>
        <w:tc>
          <w:tcPr>
            <w:tcW w:w="851" w:type="dxa"/>
            <w:hideMark/>
          </w:tcPr>
          <w:p w14:paraId="3CC6BEB3" w14:textId="3A4409B3" w:rsidR="0097308E" w:rsidRPr="00386535" w:rsidDel="008A497D" w:rsidRDefault="0097308E" w:rsidP="00386535">
            <w:pPr>
              <w:pStyle w:val="a6"/>
              <w:rPr>
                <w:del w:id="38807" w:author="Алексей Барочкин" w:date="2023-06-24T15:07:00Z"/>
                <w:sz w:val="16"/>
                <w:szCs w:val="16"/>
              </w:rPr>
            </w:pPr>
            <w:del w:id="38808" w:author="Алексей Барочкин" w:date="2023-06-24T15:07:00Z">
              <w:r w:rsidRPr="00386535" w:rsidDel="008A497D">
                <w:rPr>
                  <w:sz w:val="16"/>
                  <w:szCs w:val="16"/>
                </w:rPr>
                <w:delText>3 839,4</w:delText>
              </w:r>
              <w:bookmarkStart w:id="38809" w:name="_Toc138525190"/>
              <w:bookmarkStart w:id="38810" w:name="_Toc138610890"/>
              <w:bookmarkStart w:id="38811" w:name="_Toc138635923"/>
              <w:bookmarkStart w:id="38812" w:name="_Toc165029654"/>
              <w:bookmarkStart w:id="38813" w:name="_Toc165039429"/>
              <w:bookmarkStart w:id="38814" w:name="_Toc166595738"/>
              <w:bookmarkStart w:id="38815" w:name="_Toc170233830"/>
              <w:bookmarkEnd w:id="38809"/>
              <w:bookmarkEnd w:id="38810"/>
              <w:bookmarkEnd w:id="38811"/>
              <w:bookmarkEnd w:id="38812"/>
              <w:bookmarkEnd w:id="38813"/>
              <w:bookmarkEnd w:id="38814"/>
              <w:bookmarkEnd w:id="38815"/>
            </w:del>
          </w:p>
        </w:tc>
        <w:tc>
          <w:tcPr>
            <w:tcW w:w="850" w:type="dxa"/>
            <w:hideMark/>
          </w:tcPr>
          <w:p w14:paraId="2F8EA8AD" w14:textId="0E0179E2" w:rsidR="0097308E" w:rsidRPr="00386535" w:rsidDel="008A497D" w:rsidRDefault="0097308E" w:rsidP="00386535">
            <w:pPr>
              <w:pStyle w:val="a6"/>
              <w:rPr>
                <w:del w:id="38816" w:author="Алексей Барочкин" w:date="2023-06-24T15:07:00Z"/>
                <w:sz w:val="16"/>
                <w:szCs w:val="16"/>
              </w:rPr>
            </w:pPr>
            <w:del w:id="38817" w:author="Алексей Барочкин" w:date="2023-06-24T15:07:00Z">
              <w:r w:rsidRPr="00386535" w:rsidDel="008A497D">
                <w:rPr>
                  <w:sz w:val="16"/>
                  <w:szCs w:val="16"/>
                </w:rPr>
                <w:delText>2030 - 2031</w:delText>
              </w:r>
              <w:bookmarkStart w:id="38818" w:name="_Toc138525191"/>
              <w:bookmarkStart w:id="38819" w:name="_Toc138610891"/>
              <w:bookmarkStart w:id="38820" w:name="_Toc138635924"/>
              <w:bookmarkStart w:id="38821" w:name="_Toc165029655"/>
              <w:bookmarkStart w:id="38822" w:name="_Toc165039430"/>
              <w:bookmarkStart w:id="38823" w:name="_Toc166595739"/>
              <w:bookmarkStart w:id="38824" w:name="_Toc170233831"/>
              <w:bookmarkEnd w:id="38818"/>
              <w:bookmarkEnd w:id="38819"/>
              <w:bookmarkEnd w:id="38820"/>
              <w:bookmarkEnd w:id="38821"/>
              <w:bookmarkEnd w:id="38822"/>
              <w:bookmarkEnd w:id="38823"/>
              <w:bookmarkEnd w:id="38824"/>
            </w:del>
          </w:p>
        </w:tc>
        <w:tc>
          <w:tcPr>
            <w:tcW w:w="992" w:type="dxa"/>
            <w:hideMark/>
          </w:tcPr>
          <w:p w14:paraId="0EE9D1E9" w14:textId="41E843BD" w:rsidR="0097308E" w:rsidRPr="00386535" w:rsidDel="008A497D" w:rsidRDefault="0097308E" w:rsidP="00386535">
            <w:pPr>
              <w:pStyle w:val="a6"/>
              <w:rPr>
                <w:del w:id="38825" w:author="Алексей Барочкин" w:date="2023-06-24T15:07:00Z"/>
                <w:sz w:val="16"/>
                <w:szCs w:val="16"/>
              </w:rPr>
            </w:pPr>
            <w:del w:id="38826" w:author="Алексей Барочкин" w:date="2023-06-24T15:07:00Z">
              <w:r w:rsidRPr="00386535" w:rsidDel="008A497D">
                <w:rPr>
                  <w:sz w:val="16"/>
                  <w:szCs w:val="16"/>
                </w:rPr>
                <w:delText>150</w:delText>
              </w:r>
              <w:bookmarkStart w:id="38827" w:name="_Toc138525192"/>
              <w:bookmarkStart w:id="38828" w:name="_Toc138610892"/>
              <w:bookmarkStart w:id="38829" w:name="_Toc138635925"/>
              <w:bookmarkStart w:id="38830" w:name="_Toc165029656"/>
              <w:bookmarkStart w:id="38831" w:name="_Toc165039431"/>
              <w:bookmarkStart w:id="38832" w:name="_Toc166595740"/>
              <w:bookmarkStart w:id="38833" w:name="_Toc170233832"/>
              <w:bookmarkEnd w:id="38827"/>
              <w:bookmarkEnd w:id="38828"/>
              <w:bookmarkEnd w:id="38829"/>
              <w:bookmarkEnd w:id="38830"/>
              <w:bookmarkEnd w:id="38831"/>
              <w:bookmarkEnd w:id="38832"/>
              <w:bookmarkEnd w:id="38833"/>
            </w:del>
          </w:p>
        </w:tc>
        <w:tc>
          <w:tcPr>
            <w:tcW w:w="993" w:type="dxa"/>
            <w:hideMark/>
          </w:tcPr>
          <w:p w14:paraId="3B26A20D" w14:textId="4B0BFBB3" w:rsidR="0097308E" w:rsidRPr="00386535" w:rsidDel="008A497D" w:rsidRDefault="0097308E" w:rsidP="00386535">
            <w:pPr>
              <w:pStyle w:val="a6"/>
              <w:rPr>
                <w:del w:id="38834" w:author="Алексей Барочкин" w:date="2023-06-24T15:07:00Z"/>
                <w:sz w:val="16"/>
                <w:szCs w:val="16"/>
              </w:rPr>
            </w:pPr>
            <w:del w:id="38835" w:author="Алексей Барочкин" w:date="2023-06-24T15:07:00Z">
              <w:r w:rsidRPr="00386535" w:rsidDel="008A497D">
                <w:rPr>
                  <w:sz w:val="16"/>
                  <w:szCs w:val="16"/>
                </w:rPr>
                <w:delText>150</w:delText>
              </w:r>
              <w:bookmarkStart w:id="38836" w:name="_Toc138525193"/>
              <w:bookmarkStart w:id="38837" w:name="_Toc138610893"/>
              <w:bookmarkStart w:id="38838" w:name="_Toc138635926"/>
              <w:bookmarkStart w:id="38839" w:name="_Toc165029657"/>
              <w:bookmarkStart w:id="38840" w:name="_Toc165039432"/>
              <w:bookmarkStart w:id="38841" w:name="_Toc166595741"/>
              <w:bookmarkStart w:id="38842" w:name="_Toc170233833"/>
              <w:bookmarkEnd w:id="38836"/>
              <w:bookmarkEnd w:id="38837"/>
              <w:bookmarkEnd w:id="38838"/>
              <w:bookmarkEnd w:id="38839"/>
              <w:bookmarkEnd w:id="38840"/>
              <w:bookmarkEnd w:id="38841"/>
              <w:bookmarkEnd w:id="38842"/>
            </w:del>
          </w:p>
        </w:tc>
        <w:tc>
          <w:tcPr>
            <w:tcW w:w="1134" w:type="dxa"/>
            <w:hideMark/>
          </w:tcPr>
          <w:p w14:paraId="54238E5C" w14:textId="6463D600" w:rsidR="0097308E" w:rsidRPr="00386535" w:rsidDel="008A497D" w:rsidRDefault="0097308E" w:rsidP="00386535">
            <w:pPr>
              <w:pStyle w:val="a6"/>
              <w:rPr>
                <w:del w:id="38843" w:author="Алексей Барочкин" w:date="2023-06-24T15:07:00Z"/>
                <w:sz w:val="16"/>
                <w:szCs w:val="16"/>
              </w:rPr>
            </w:pPr>
            <w:del w:id="38844" w:author="Алексей Барочкин" w:date="2023-06-24T15:07:00Z">
              <w:r w:rsidRPr="00386535" w:rsidDel="008A497D">
                <w:rPr>
                  <w:sz w:val="16"/>
                  <w:szCs w:val="16"/>
                </w:rPr>
                <w:delText>подземная канальная</w:delText>
              </w:r>
              <w:bookmarkStart w:id="38845" w:name="_Toc138525194"/>
              <w:bookmarkStart w:id="38846" w:name="_Toc138610894"/>
              <w:bookmarkStart w:id="38847" w:name="_Toc138635927"/>
              <w:bookmarkStart w:id="38848" w:name="_Toc165029658"/>
              <w:bookmarkStart w:id="38849" w:name="_Toc165039433"/>
              <w:bookmarkStart w:id="38850" w:name="_Toc166595742"/>
              <w:bookmarkStart w:id="38851" w:name="_Toc170233834"/>
              <w:bookmarkEnd w:id="38845"/>
              <w:bookmarkEnd w:id="38846"/>
              <w:bookmarkEnd w:id="38847"/>
              <w:bookmarkEnd w:id="38848"/>
              <w:bookmarkEnd w:id="38849"/>
              <w:bookmarkEnd w:id="38850"/>
              <w:bookmarkEnd w:id="38851"/>
            </w:del>
          </w:p>
        </w:tc>
        <w:tc>
          <w:tcPr>
            <w:tcW w:w="850" w:type="dxa"/>
            <w:hideMark/>
          </w:tcPr>
          <w:p w14:paraId="73193DC1" w14:textId="0D4B8CC8" w:rsidR="0097308E" w:rsidRPr="00386535" w:rsidDel="008A497D" w:rsidRDefault="0097308E" w:rsidP="00386535">
            <w:pPr>
              <w:pStyle w:val="a6"/>
              <w:rPr>
                <w:del w:id="38852" w:author="Алексей Барочкин" w:date="2023-06-24T15:07:00Z"/>
                <w:sz w:val="16"/>
                <w:szCs w:val="16"/>
              </w:rPr>
            </w:pPr>
            <w:del w:id="38853" w:author="Алексей Барочкин" w:date="2023-06-24T15:07:00Z">
              <w:r w:rsidRPr="00386535" w:rsidDel="008A497D">
                <w:rPr>
                  <w:sz w:val="16"/>
                  <w:szCs w:val="16"/>
                </w:rPr>
                <w:delText>ППУ</w:delText>
              </w:r>
              <w:bookmarkStart w:id="38854" w:name="_Toc138525195"/>
              <w:bookmarkStart w:id="38855" w:name="_Toc138610895"/>
              <w:bookmarkStart w:id="38856" w:name="_Toc138635928"/>
              <w:bookmarkStart w:id="38857" w:name="_Toc165029659"/>
              <w:bookmarkStart w:id="38858" w:name="_Toc165039434"/>
              <w:bookmarkStart w:id="38859" w:name="_Toc166595743"/>
              <w:bookmarkStart w:id="38860" w:name="_Toc170233835"/>
              <w:bookmarkEnd w:id="38854"/>
              <w:bookmarkEnd w:id="38855"/>
              <w:bookmarkEnd w:id="38856"/>
              <w:bookmarkEnd w:id="38857"/>
              <w:bookmarkEnd w:id="38858"/>
              <w:bookmarkEnd w:id="38859"/>
              <w:bookmarkEnd w:id="38860"/>
            </w:del>
          </w:p>
        </w:tc>
        <w:tc>
          <w:tcPr>
            <w:tcW w:w="523" w:type="dxa"/>
            <w:hideMark/>
          </w:tcPr>
          <w:p w14:paraId="2A630941" w14:textId="7C81D298" w:rsidR="0097308E" w:rsidRPr="00386535" w:rsidDel="008A497D" w:rsidRDefault="0097308E" w:rsidP="00386535">
            <w:pPr>
              <w:pStyle w:val="a6"/>
              <w:rPr>
                <w:del w:id="38861" w:author="Алексей Барочкин" w:date="2023-06-24T15:07:00Z"/>
                <w:sz w:val="16"/>
                <w:szCs w:val="16"/>
              </w:rPr>
            </w:pPr>
            <w:del w:id="38862" w:author="Алексей Барочкин" w:date="2023-06-24T15:07:00Z">
              <w:r w:rsidRPr="00386535" w:rsidDel="008A497D">
                <w:rPr>
                  <w:sz w:val="16"/>
                  <w:szCs w:val="16"/>
                </w:rPr>
                <w:delText> </w:delText>
              </w:r>
              <w:bookmarkStart w:id="38863" w:name="_Toc138525196"/>
              <w:bookmarkStart w:id="38864" w:name="_Toc138610896"/>
              <w:bookmarkStart w:id="38865" w:name="_Toc138635929"/>
              <w:bookmarkStart w:id="38866" w:name="_Toc165029660"/>
              <w:bookmarkStart w:id="38867" w:name="_Toc165039435"/>
              <w:bookmarkStart w:id="38868" w:name="_Toc166595744"/>
              <w:bookmarkStart w:id="38869" w:name="_Toc170233836"/>
              <w:bookmarkEnd w:id="38863"/>
              <w:bookmarkEnd w:id="38864"/>
              <w:bookmarkEnd w:id="38865"/>
              <w:bookmarkEnd w:id="38866"/>
              <w:bookmarkEnd w:id="38867"/>
              <w:bookmarkEnd w:id="38868"/>
              <w:bookmarkEnd w:id="38869"/>
            </w:del>
          </w:p>
        </w:tc>
        <w:tc>
          <w:tcPr>
            <w:tcW w:w="523" w:type="dxa"/>
            <w:hideMark/>
          </w:tcPr>
          <w:p w14:paraId="3466CB12" w14:textId="0DF4958A" w:rsidR="0097308E" w:rsidRPr="00386535" w:rsidDel="008A497D" w:rsidRDefault="0097308E" w:rsidP="00386535">
            <w:pPr>
              <w:pStyle w:val="a6"/>
              <w:rPr>
                <w:del w:id="38870" w:author="Алексей Барочкин" w:date="2023-06-24T15:07:00Z"/>
                <w:sz w:val="16"/>
                <w:szCs w:val="16"/>
              </w:rPr>
            </w:pPr>
            <w:del w:id="38871" w:author="Алексей Барочкин" w:date="2023-06-24T15:07:00Z">
              <w:r w:rsidRPr="00386535" w:rsidDel="008A497D">
                <w:rPr>
                  <w:sz w:val="16"/>
                  <w:szCs w:val="16"/>
                </w:rPr>
                <w:delText> </w:delText>
              </w:r>
              <w:bookmarkStart w:id="38872" w:name="_Toc138525197"/>
              <w:bookmarkStart w:id="38873" w:name="_Toc138610897"/>
              <w:bookmarkStart w:id="38874" w:name="_Toc138635930"/>
              <w:bookmarkStart w:id="38875" w:name="_Toc165029661"/>
              <w:bookmarkStart w:id="38876" w:name="_Toc165039436"/>
              <w:bookmarkStart w:id="38877" w:name="_Toc166595745"/>
              <w:bookmarkStart w:id="38878" w:name="_Toc170233837"/>
              <w:bookmarkEnd w:id="38872"/>
              <w:bookmarkEnd w:id="38873"/>
              <w:bookmarkEnd w:id="38874"/>
              <w:bookmarkEnd w:id="38875"/>
              <w:bookmarkEnd w:id="38876"/>
              <w:bookmarkEnd w:id="38877"/>
              <w:bookmarkEnd w:id="38878"/>
            </w:del>
          </w:p>
        </w:tc>
        <w:tc>
          <w:tcPr>
            <w:tcW w:w="523" w:type="dxa"/>
            <w:hideMark/>
          </w:tcPr>
          <w:p w14:paraId="66893DD0" w14:textId="1E9476C0" w:rsidR="0097308E" w:rsidRPr="00386535" w:rsidDel="008A497D" w:rsidRDefault="0097308E" w:rsidP="00386535">
            <w:pPr>
              <w:pStyle w:val="a6"/>
              <w:rPr>
                <w:del w:id="38879" w:author="Алексей Барочкин" w:date="2023-06-24T15:07:00Z"/>
                <w:sz w:val="16"/>
                <w:szCs w:val="16"/>
              </w:rPr>
            </w:pPr>
            <w:del w:id="38880" w:author="Алексей Барочкин" w:date="2023-06-24T15:07:00Z">
              <w:r w:rsidRPr="00386535" w:rsidDel="008A497D">
                <w:rPr>
                  <w:sz w:val="16"/>
                  <w:szCs w:val="16"/>
                </w:rPr>
                <w:delText> </w:delText>
              </w:r>
              <w:bookmarkStart w:id="38881" w:name="_Toc138525198"/>
              <w:bookmarkStart w:id="38882" w:name="_Toc138610898"/>
              <w:bookmarkStart w:id="38883" w:name="_Toc138635931"/>
              <w:bookmarkStart w:id="38884" w:name="_Toc165029662"/>
              <w:bookmarkStart w:id="38885" w:name="_Toc165039437"/>
              <w:bookmarkStart w:id="38886" w:name="_Toc166595746"/>
              <w:bookmarkStart w:id="38887" w:name="_Toc170233838"/>
              <w:bookmarkEnd w:id="38881"/>
              <w:bookmarkEnd w:id="38882"/>
              <w:bookmarkEnd w:id="38883"/>
              <w:bookmarkEnd w:id="38884"/>
              <w:bookmarkEnd w:id="38885"/>
              <w:bookmarkEnd w:id="38886"/>
              <w:bookmarkEnd w:id="38887"/>
            </w:del>
          </w:p>
        </w:tc>
        <w:tc>
          <w:tcPr>
            <w:tcW w:w="523" w:type="dxa"/>
            <w:hideMark/>
          </w:tcPr>
          <w:p w14:paraId="3A155152" w14:textId="4915DA61" w:rsidR="0097308E" w:rsidRPr="00386535" w:rsidDel="008A497D" w:rsidRDefault="0097308E" w:rsidP="00386535">
            <w:pPr>
              <w:pStyle w:val="a6"/>
              <w:rPr>
                <w:del w:id="38888" w:author="Алексей Барочкин" w:date="2023-06-24T15:07:00Z"/>
                <w:sz w:val="16"/>
                <w:szCs w:val="16"/>
              </w:rPr>
            </w:pPr>
            <w:del w:id="38889" w:author="Алексей Барочкин" w:date="2023-06-24T15:07:00Z">
              <w:r w:rsidRPr="00386535" w:rsidDel="008A497D">
                <w:rPr>
                  <w:sz w:val="16"/>
                  <w:szCs w:val="16"/>
                </w:rPr>
                <w:delText> </w:delText>
              </w:r>
              <w:bookmarkStart w:id="38890" w:name="_Toc138525199"/>
              <w:bookmarkStart w:id="38891" w:name="_Toc138610899"/>
              <w:bookmarkStart w:id="38892" w:name="_Toc138635932"/>
              <w:bookmarkStart w:id="38893" w:name="_Toc165029663"/>
              <w:bookmarkStart w:id="38894" w:name="_Toc165039438"/>
              <w:bookmarkStart w:id="38895" w:name="_Toc166595747"/>
              <w:bookmarkStart w:id="38896" w:name="_Toc170233839"/>
              <w:bookmarkEnd w:id="38890"/>
              <w:bookmarkEnd w:id="38891"/>
              <w:bookmarkEnd w:id="38892"/>
              <w:bookmarkEnd w:id="38893"/>
              <w:bookmarkEnd w:id="38894"/>
              <w:bookmarkEnd w:id="38895"/>
              <w:bookmarkEnd w:id="38896"/>
            </w:del>
          </w:p>
        </w:tc>
        <w:tc>
          <w:tcPr>
            <w:tcW w:w="523" w:type="dxa"/>
            <w:hideMark/>
          </w:tcPr>
          <w:p w14:paraId="5EDD7AD3" w14:textId="2FEE6502" w:rsidR="0097308E" w:rsidRPr="00386535" w:rsidDel="008A497D" w:rsidRDefault="0097308E" w:rsidP="00386535">
            <w:pPr>
              <w:pStyle w:val="a6"/>
              <w:rPr>
                <w:del w:id="38897" w:author="Алексей Барочкин" w:date="2023-06-24T15:07:00Z"/>
                <w:sz w:val="16"/>
                <w:szCs w:val="16"/>
              </w:rPr>
            </w:pPr>
            <w:del w:id="38898" w:author="Алексей Барочкин" w:date="2023-06-24T15:07:00Z">
              <w:r w:rsidRPr="00386535" w:rsidDel="008A497D">
                <w:rPr>
                  <w:sz w:val="16"/>
                  <w:szCs w:val="16"/>
                </w:rPr>
                <w:delText> </w:delText>
              </w:r>
              <w:bookmarkStart w:id="38899" w:name="_Toc138525200"/>
              <w:bookmarkStart w:id="38900" w:name="_Toc138610900"/>
              <w:bookmarkStart w:id="38901" w:name="_Toc138635933"/>
              <w:bookmarkStart w:id="38902" w:name="_Toc165029664"/>
              <w:bookmarkStart w:id="38903" w:name="_Toc165039439"/>
              <w:bookmarkStart w:id="38904" w:name="_Toc166595748"/>
              <w:bookmarkStart w:id="38905" w:name="_Toc170233840"/>
              <w:bookmarkEnd w:id="38899"/>
              <w:bookmarkEnd w:id="38900"/>
              <w:bookmarkEnd w:id="38901"/>
              <w:bookmarkEnd w:id="38902"/>
              <w:bookmarkEnd w:id="38903"/>
              <w:bookmarkEnd w:id="38904"/>
              <w:bookmarkEnd w:id="38905"/>
            </w:del>
          </w:p>
        </w:tc>
        <w:tc>
          <w:tcPr>
            <w:tcW w:w="523" w:type="dxa"/>
            <w:hideMark/>
          </w:tcPr>
          <w:p w14:paraId="71BDC7CB" w14:textId="5BF61944" w:rsidR="0097308E" w:rsidRPr="00386535" w:rsidDel="008A497D" w:rsidRDefault="0097308E" w:rsidP="00386535">
            <w:pPr>
              <w:pStyle w:val="a6"/>
              <w:rPr>
                <w:del w:id="38906" w:author="Алексей Барочкин" w:date="2023-06-24T15:07:00Z"/>
                <w:sz w:val="16"/>
                <w:szCs w:val="16"/>
              </w:rPr>
            </w:pPr>
            <w:del w:id="38907" w:author="Алексей Барочкин" w:date="2023-06-24T15:07:00Z">
              <w:r w:rsidRPr="00386535" w:rsidDel="008A497D">
                <w:rPr>
                  <w:sz w:val="16"/>
                  <w:szCs w:val="16"/>
                </w:rPr>
                <w:delText> </w:delText>
              </w:r>
              <w:bookmarkStart w:id="38908" w:name="_Toc138525201"/>
              <w:bookmarkStart w:id="38909" w:name="_Toc138610901"/>
              <w:bookmarkStart w:id="38910" w:name="_Toc138635934"/>
              <w:bookmarkStart w:id="38911" w:name="_Toc165029665"/>
              <w:bookmarkStart w:id="38912" w:name="_Toc165039440"/>
              <w:bookmarkStart w:id="38913" w:name="_Toc166595749"/>
              <w:bookmarkStart w:id="38914" w:name="_Toc170233841"/>
              <w:bookmarkEnd w:id="38908"/>
              <w:bookmarkEnd w:id="38909"/>
              <w:bookmarkEnd w:id="38910"/>
              <w:bookmarkEnd w:id="38911"/>
              <w:bookmarkEnd w:id="38912"/>
              <w:bookmarkEnd w:id="38913"/>
              <w:bookmarkEnd w:id="38914"/>
            </w:del>
          </w:p>
        </w:tc>
        <w:tc>
          <w:tcPr>
            <w:tcW w:w="523" w:type="dxa"/>
            <w:hideMark/>
          </w:tcPr>
          <w:p w14:paraId="18A69A1B" w14:textId="6C45CB29" w:rsidR="0097308E" w:rsidRPr="00386535" w:rsidDel="008A497D" w:rsidRDefault="0097308E" w:rsidP="00386535">
            <w:pPr>
              <w:pStyle w:val="a6"/>
              <w:rPr>
                <w:del w:id="38915" w:author="Алексей Барочкин" w:date="2023-06-24T15:07:00Z"/>
                <w:sz w:val="16"/>
                <w:szCs w:val="16"/>
              </w:rPr>
            </w:pPr>
            <w:del w:id="38916" w:author="Алексей Барочкин" w:date="2023-06-24T15:07:00Z">
              <w:r w:rsidRPr="00386535" w:rsidDel="008A497D">
                <w:rPr>
                  <w:sz w:val="16"/>
                  <w:szCs w:val="16"/>
                </w:rPr>
                <w:delText> </w:delText>
              </w:r>
              <w:bookmarkStart w:id="38917" w:name="_Toc138525202"/>
              <w:bookmarkStart w:id="38918" w:name="_Toc138610902"/>
              <w:bookmarkStart w:id="38919" w:name="_Toc138635935"/>
              <w:bookmarkStart w:id="38920" w:name="_Toc165029666"/>
              <w:bookmarkStart w:id="38921" w:name="_Toc165039441"/>
              <w:bookmarkStart w:id="38922" w:name="_Toc166595750"/>
              <w:bookmarkStart w:id="38923" w:name="_Toc170233842"/>
              <w:bookmarkEnd w:id="38917"/>
              <w:bookmarkEnd w:id="38918"/>
              <w:bookmarkEnd w:id="38919"/>
              <w:bookmarkEnd w:id="38920"/>
              <w:bookmarkEnd w:id="38921"/>
              <w:bookmarkEnd w:id="38922"/>
              <w:bookmarkEnd w:id="38923"/>
            </w:del>
          </w:p>
        </w:tc>
        <w:tc>
          <w:tcPr>
            <w:tcW w:w="523" w:type="dxa"/>
            <w:hideMark/>
          </w:tcPr>
          <w:p w14:paraId="4A72ABE4" w14:textId="4790206E" w:rsidR="0097308E" w:rsidRPr="00386535" w:rsidDel="008A497D" w:rsidRDefault="0097308E" w:rsidP="00386535">
            <w:pPr>
              <w:pStyle w:val="a6"/>
              <w:rPr>
                <w:del w:id="38924" w:author="Алексей Барочкин" w:date="2023-06-24T15:07:00Z"/>
                <w:sz w:val="16"/>
                <w:szCs w:val="16"/>
              </w:rPr>
            </w:pPr>
            <w:del w:id="38925" w:author="Алексей Барочкин" w:date="2023-06-24T15:07:00Z">
              <w:r w:rsidRPr="00386535" w:rsidDel="008A497D">
                <w:rPr>
                  <w:sz w:val="16"/>
                  <w:szCs w:val="16"/>
                </w:rPr>
                <w:delText> </w:delText>
              </w:r>
              <w:bookmarkStart w:id="38926" w:name="_Toc138525203"/>
              <w:bookmarkStart w:id="38927" w:name="_Toc138610903"/>
              <w:bookmarkStart w:id="38928" w:name="_Toc138635936"/>
              <w:bookmarkStart w:id="38929" w:name="_Toc165029667"/>
              <w:bookmarkStart w:id="38930" w:name="_Toc165039442"/>
              <w:bookmarkStart w:id="38931" w:name="_Toc166595751"/>
              <w:bookmarkStart w:id="38932" w:name="_Toc170233843"/>
              <w:bookmarkEnd w:id="38926"/>
              <w:bookmarkEnd w:id="38927"/>
              <w:bookmarkEnd w:id="38928"/>
              <w:bookmarkEnd w:id="38929"/>
              <w:bookmarkEnd w:id="38930"/>
              <w:bookmarkEnd w:id="38931"/>
              <w:bookmarkEnd w:id="38932"/>
            </w:del>
          </w:p>
        </w:tc>
        <w:tc>
          <w:tcPr>
            <w:tcW w:w="523" w:type="dxa"/>
            <w:hideMark/>
          </w:tcPr>
          <w:p w14:paraId="2C391881" w14:textId="4A3448DF" w:rsidR="0097308E" w:rsidRPr="00386535" w:rsidDel="008A497D" w:rsidRDefault="0097308E" w:rsidP="00386535">
            <w:pPr>
              <w:pStyle w:val="a6"/>
              <w:rPr>
                <w:del w:id="38933" w:author="Алексей Барочкин" w:date="2023-06-24T15:07:00Z"/>
                <w:sz w:val="16"/>
                <w:szCs w:val="16"/>
              </w:rPr>
            </w:pPr>
            <w:del w:id="38934" w:author="Алексей Барочкин" w:date="2023-06-24T15:07:00Z">
              <w:r w:rsidRPr="00386535" w:rsidDel="008A497D">
                <w:rPr>
                  <w:sz w:val="16"/>
                  <w:szCs w:val="16"/>
                </w:rPr>
                <w:delText>193 603,6</w:delText>
              </w:r>
              <w:bookmarkStart w:id="38935" w:name="_Toc138525204"/>
              <w:bookmarkStart w:id="38936" w:name="_Toc138610904"/>
              <w:bookmarkStart w:id="38937" w:name="_Toc138635937"/>
              <w:bookmarkStart w:id="38938" w:name="_Toc165029668"/>
              <w:bookmarkStart w:id="38939" w:name="_Toc165039443"/>
              <w:bookmarkStart w:id="38940" w:name="_Toc166595752"/>
              <w:bookmarkStart w:id="38941" w:name="_Toc170233844"/>
              <w:bookmarkEnd w:id="38935"/>
              <w:bookmarkEnd w:id="38936"/>
              <w:bookmarkEnd w:id="38937"/>
              <w:bookmarkEnd w:id="38938"/>
              <w:bookmarkEnd w:id="38939"/>
              <w:bookmarkEnd w:id="38940"/>
              <w:bookmarkEnd w:id="38941"/>
            </w:del>
          </w:p>
        </w:tc>
        <w:tc>
          <w:tcPr>
            <w:tcW w:w="524" w:type="dxa"/>
            <w:hideMark/>
          </w:tcPr>
          <w:p w14:paraId="256DDC10" w14:textId="704B1635" w:rsidR="0097308E" w:rsidRPr="00386535" w:rsidDel="008A497D" w:rsidRDefault="0097308E" w:rsidP="00386535">
            <w:pPr>
              <w:pStyle w:val="a6"/>
              <w:rPr>
                <w:del w:id="38942" w:author="Алексей Барочкин" w:date="2023-06-24T15:07:00Z"/>
                <w:sz w:val="16"/>
                <w:szCs w:val="16"/>
              </w:rPr>
            </w:pPr>
            <w:del w:id="38943" w:author="Алексей Барочкин" w:date="2023-06-24T15:07:00Z">
              <w:r w:rsidRPr="00386535" w:rsidDel="008A497D">
                <w:rPr>
                  <w:sz w:val="16"/>
                  <w:szCs w:val="16"/>
                </w:rPr>
                <w:delText>100 000,0</w:delText>
              </w:r>
              <w:bookmarkStart w:id="38944" w:name="_Toc138525205"/>
              <w:bookmarkStart w:id="38945" w:name="_Toc138610905"/>
              <w:bookmarkStart w:id="38946" w:name="_Toc138635938"/>
              <w:bookmarkStart w:id="38947" w:name="_Toc165029669"/>
              <w:bookmarkStart w:id="38948" w:name="_Toc165039444"/>
              <w:bookmarkStart w:id="38949" w:name="_Toc166595753"/>
              <w:bookmarkStart w:id="38950" w:name="_Toc170233845"/>
              <w:bookmarkEnd w:id="38944"/>
              <w:bookmarkEnd w:id="38945"/>
              <w:bookmarkEnd w:id="38946"/>
              <w:bookmarkEnd w:id="38947"/>
              <w:bookmarkEnd w:id="38948"/>
              <w:bookmarkEnd w:id="38949"/>
              <w:bookmarkEnd w:id="38950"/>
            </w:del>
          </w:p>
        </w:tc>
        <w:tc>
          <w:tcPr>
            <w:tcW w:w="523" w:type="dxa"/>
            <w:hideMark/>
          </w:tcPr>
          <w:p w14:paraId="02A02B6E" w14:textId="0D17A247" w:rsidR="0097308E" w:rsidRPr="00386535" w:rsidDel="008A497D" w:rsidRDefault="0097308E" w:rsidP="00386535">
            <w:pPr>
              <w:pStyle w:val="a6"/>
              <w:rPr>
                <w:del w:id="38951" w:author="Алексей Барочкин" w:date="2023-06-24T15:07:00Z"/>
                <w:sz w:val="16"/>
                <w:szCs w:val="16"/>
              </w:rPr>
            </w:pPr>
            <w:del w:id="38952" w:author="Алексей Барочкин" w:date="2023-06-24T15:07:00Z">
              <w:r w:rsidRPr="00386535" w:rsidDel="008A497D">
                <w:rPr>
                  <w:sz w:val="16"/>
                  <w:szCs w:val="16"/>
                </w:rPr>
                <w:delText>100 000,0</w:delText>
              </w:r>
              <w:bookmarkStart w:id="38953" w:name="_Toc138525206"/>
              <w:bookmarkStart w:id="38954" w:name="_Toc138610906"/>
              <w:bookmarkStart w:id="38955" w:name="_Toc138635939"/>
              <w:bookmarkStart w:id="38956" w:name="_Toc165029670"/>
              <w:bookmarkStart w:id="38957" w:name="_Toc165039445"/>
              <w:bookmarkStart w:id="38958" w:name="_Toc166595754"/>
              <w:bookmarkStart w:id="38959" w:name="_Toc170233846"/>
              <w:bookmarkEnd w:id="38953"/>
              <w:bookmarkEnd w:id="38954"/>
              <w:bookmarkEnd w:id="38955"/>
              <w:bookmarkEnd w:id="38956"/>
              <w:bookmarkEnd w:id="38957"/>
              <w:bookmarkEnd w:id="38958"/>
              <w:bookmarkEnd w:id="38959"/>
            </w:del>
          </w:p>
        </w:tc>
        <w:tc>
          <w:tcPr>
            <w:tcW w:w="523" w:type="dxa"/>
            <w:hideMark/>
          </w:tcPr>
          <w:p w14:paraId="55AED7BA" w14:textId="02DD47A5" w:rsidR="0097308E" w:rsidRPr="00386535" w:rsidDel="008A497D" w:rsidRDefault="0097308E" w:rsidP="00386535">
            <w:pPr>
              <w:pStyle w:val="a6"/>
              <w:rPr>
                <w:del w:id="38960" w:author="Алексей Барочкин" w:date="2023-06-24T15:07:00Z"/>
                <w:sz w:val="16"/>
                <w:szCs w:val="16"/>
              </w:rPr>
            </w:pPr>
            <w:del w:id="38961" w:author="Алексей Барочкин" w:date="2023-06-24T15:07:00Z">
              <w:r w:rsidRPr="00386535" w:rsidDel="008A497D">
                <w:rPr>
                  <w:sz w:val="16"/>
                  <w:szCs w:val="16"/>
                </w:rPr>
                <w:delText> </w:delText>
              </w:r>
              <w:bookmarkStart w:id="38962" w:name="_Toc138525207"/>
              <w:bookmarkStart w:id="38963" w:name="_Toc138610907"/>
              <w:bookmarkStart w:id="38964" w:name="_Toc138635940"/>
              <w:bookmarkStart w:id="38965" w:name="_Toc165029671"/>
              <w:bookmarkStart w:id="38966" w:name="_Toc165039446"/>
              <w:bookmarkStart w:id="38967" w:name="_Toc166595755"/>
              <w:bookmarkStart w:id="38968" w:name="_Toc170233847"/>
              <w:bookmarkEnd w:id="38962"/>
              <w:bookmarkEnd w:id="38963"/>
              <w:bookmarkEnd w:id="38964"/>
              <w:bookmarkEnd w:id="38965"/>
              <w:bookmarkEnd w:id="38966"/>
              <w:bookmarkEnd w:id="38967"/>
              <w:bookmarkEnd w:id="38968"/>
            </w:del>
          </w:p>
        </w:tc>
        <w:tc>
          <w:tcPr>
            <w:tcW w:w="523" w:type="dxa"/>
            <w:hideMark/>
          </w:tcPr>
          <w:p w14:paraId="2F96E054" w14:textId="1DA6400E" w:rsidR="0097308E" w:rsidRPr="00386535" w:rsidDel="008A497D" w:rsidRDefault="0097308E" w:rsidP="00386535">
            <w:pPr>
              <w:pStyle w:val="a6"/>
              <w:rPr>
                <w:del w:id="38969" w:author="Алексей Барочкин" w:date="2023-06-24T15:07:00Z"/>
                <w:sz w:val="16"/>
                <w:szCs w:val="16"/>
              </w:rPr>
            </w:pPr>
            <w:del w:id="38970" w:author="Алексей Барочкин" w:date="2023-06-24T15:07:00Z">
              <w:r w:rsidRPr="00386535" w:rsidDel="008A497D">
                <w:rPr>
                  <w:sz w:val="16"/>
                  <w:szCs w:val="16"/>
                </w:rPr>
                <w:delText> </w:delText>
              </w:r>
              <w:bookmarkStart w:id="38971" w:name="_Toc138525208"/>
              <w:bookmarkStart w:id="38972" w:name="_Toc138610908"/>
              <w:bookmarkStart w:id="38973" w:name="_Toc138635941"/>
              <w:bookmarkStart w:id="38974" w:name="_Toc165029672"/>
              <w:bookmarkStart w:id="38975" w:name="_Toc165039447"/>
              <w:bookmarkStart w:id="38976" w:name="_Toc166595756"/>
              <w:bookmarkStart w:id="38977" w:name="_Toc170233848"/>
              <w:bookmarkEnd w:id="38971"/>
              <w:bookmarkEnd w:id="38972"/>
              <w:bookmarkEnd w:id="38973"/>
              <w:bookmarkEnd w:id="38974"/>
              <w:bookmarkEnd w:id="38975"/>
              <w:bookmarkEnd w:id="38976"/>
              <w:bookmarkEnd w:id="38977"/>
            </w:del>
          </w:p>
        </w:tc>
        <w:tc>
          <w:tcPr>
            <w:tcW w:w="523" w:type="dxa"/>
            <w:hideMark/>
          </w:tcPr>
          <w:p w14:paraId="4A28B442" w14:textId="67E032FB" w:rsidR="0097308E" w:rsidRPr="00386535" w:rsidDel="008A497D" w:rsidRDefault="0097308E" w:rsidP="00386535">
            <w:pPr>
              <w:pStyle w:val="a6"/>
              <w:rPr>
                <w:del w:id="38978" w:author="Алексей Барочкин" w:date="2023-06-24T15:07:00Z"/>
                <w:sz w:val="16"/>
                <w:szCs w:val="16"/>
              </w:rPr>
            </w:pPr>
            <w:del w:id="38979" w:author="Алексей Барочкин" w:date="2023-06-24T15:07:00Z">
              <w:r w:rsidRPr="00386535" w:rsidDel="008A497D">
                <w:rPr>
                  <w:sz w:val="16"/>
                  <w:szCs w:val="16"/>
                </w:rPr>
                <w:delText> </w:delText>
              </w:r>
              <w:bookmarkStart w:id="38980" w:name="_Toc138525209"/>
              <w:bookmarkStart w:id="38981" w:name="_Toc138610909"/>
              <w:bookmarkStart w:id="38982" w:name="_Toc138635942"/>
              <w:bookmarkStart w:id="38983" w:name="_Toc165029673"/>
              <w:bookmarkStart w:id="38984" w:name="_Toc165039448"/>
              <w:bookmarkStart w:id="38985" w:name="_Toc166595757"/>
              <w:bookmarkStart w:id="38986" w:name="_Toc170233849"/>
              <w:bookmarkEnd w:id="38980"/>
              <w:bookmarkEnd w:id="38981"/>
              <w:bookmarkEnd w:id="38982"/>
              <w:bookmarkEnd w:id="38983"/>
              <w:bookmarkEnd w:id="38984"/>
              <w:bookmarkEnd w:id="38985"/>
              <w:bookmarkEnd w:id="38986"/>
            </w:del>
          </w:p>
        </w:tc>
        <w:tc>
          <w:tcPr>
            <w:tcW w:w="523" w:type="dxa"/>
            <w:hideMark/>
          </w:tcPr>
          <w:p w14:paraId="1698153B" w14:textId="5F0651EF" w:rsidR="0097308E" w:rsidRPr="00386535" w:rsidDel="008A497D" w:rsidRDefault="0097308E" w:rsidP="00386535">
            <w:pPr>
              <w:pStyle w:val="a6"/>
              <w:rPr>
                <w:del w:id="38987" w:author="Алексей Барочкин" w:date="2023-06-24T15:07:00Z"/>
                <w:sz w:val="16"/>
                <w:szCs w:val="16"/>
              </w:rPr>
            </w:pPr>
            <w:del w:id="38988" w:author="Алексей Барочкин" w:date="2023-06-24T15:07:00Z">
              <w:r w:rsidRPr="00386535" w:rsidDel="008A497D">
                <w:rPr>
                  <w:sz w:val="16"/>
                  <w:szCs w:val="16"/>
                </w:rPr>
                <w:delText> </w:delText>
              </w:r>
              <w:bookmarkStart w:id="38989" w:name="_Toc138525210"/>
              <w:bookmarkStart w:id="38990" w:name="_Toc138610910"/>
              <w:bookmarkStart w:id="38991" w:name="_Toc138635943"/>
              <w:bookmarkStart w:id="38992" w:name="_Toc165029674"/>
              <w:bookmarkStart w:id="38993" w:name="_Toc165039449"/>
              <w:bookmarkStart w:id="38994" w:name="_Toc166595758"/>
              <w:bookmarkStart w:id="38995" w:name="_Toc170233850"/>
              <w:bookmarkEnd w:id="38989"/>
              <w:bookmarkEnd w:id="38990"/>
              <w:bookmarkEnd w:id="38991"/>
              <w:bookmarkEnd w:id="38992"/>
              <w:bookmarkEnd w:id="38993"/>
              <w:bookmarkEnd w:id="38994"/>
              <w:bookmarkEnd w:id="38995"/>
            </w:del>
          </w:p>
        </w:tc>
        <w:tc>
          <w:tcPr>
            <w:tcW w:w="523" w:type="dxa"/>
            <w:hideMark/>
          </w:tcPr>
          <w:p w14:paraId="63733653" w14:textId="69BBA776" w:rsidR="0097308E" w:rsidRPr="00386535" w:rsidDel="008A497D" w:rsidRDefault="0097308E" w:rsidP="00386535">
            <w:pPr>
              <w:pStyle w:val="a6"/>
              <w:rPr>
                <w:del w:id="38996" w:author="Алексей Барочкин" w:date="2023-06-24T15:07:00Z"/>
                <w:sz w:val="16"/>
                <w:szCs w:val="16"/>
              </w:rPr>
            </w:pPr>
            <w:del w:id="38997" w:author="Алексей Барочкин" w:date="2023-06-24T15:07:00Z">
              <w:r w:rsidRPr="00386535" w:rsidDel="008A497D">
                <w:rPr>
                  <w:sz w:val="16"/>
                  <w:szCs w:val="16"/>
                </w:rPr>
                <w:delText> </w:delText>
              </w:r>
              <w:bookmarkStart w:id="38998" w:name="_Toc138525211"/>
              <w:bookmarkStart w:id="38999" w:name="_Toc138610911"/>
              <w:bookmarkStart w:id="39000" w:name="_Toc138635944"/>
              <w:bookmarkStart w:id="39001" w:name="_Toc165029675"/>
              <w:bookmarkStart w:id="39002" w:name="_Toc165039450"/>
              <w:bookmarkStart w:id="39003" w:name="_Toc166595759"/>
              <w:bookmarkStart w:id="39004" w:name="_Toc170233851"/>
              <w:bookmarkEnd w:id="38998"/>
              <w:bookmarkEnd w:id="38999"/>
              <w:bookmarkEnd w:id="39000"/>
              <w:bookmarkEnd w:id="39001"/>
              <w:bookmarkEnd w:id="39002"/>
              <w:bookmarkEnd w:id="39003"/>
              <w:bookmarkEnd w:id="39004"/>
            </w:del>
          </w:p>
        </w:tc>
        <w:tc>
          <w:tcPr>
            <w:tcW w:w="523" w:type="dxa"/>
            <w:hideMark/>
          </w:tcPr>
          <w:p w14:paraId="55F7E957" w14:textId="29F0004D" w:rsidR="0097308E" w:rsidRPr="00386535" w:rsidDel="008A497D" w:rsidRDefault="0097308E" w:rsidP="00386535">
            <w:pPr>
              <w:pStyle w:val="a6"/>
              <w:rPr>
                <w:del w:id="39005" w:author="Алексей Барочкин" w:date="2023-06-24T15:07:00Z"/>
                <w:sz w:val="16"/>
                <w:szCs w:val="16"/>
              </w:rPr>
            </w:pPr>
            <w:del w:id="39006" w:author="Алексей Барочкин" w:date="2023-06-24T15:07:00Z">
              <w:r w:rsidRPr="00386535" w:rsidDel="008A497D">
                <w:rPr>
                  <w:sz w:val="16"/>
                  <w:szCs w:val="16"/>
                </w:rPr>
                <w:delText> </w:delText>
              </w:r>
              <w:bookmarkStart w:id="39007" w:name="_Toc138525212"/>
              <w:bookmarkStart w:id="39008" w:name="_Toc138610912"/>
              <w:bookmarkStart w:id="39009" w:name="_Toc138635945"/>
              <w:bookmarkStart w:id="39010" w:name="_Toc165029676"/>
              <w:bookmarkStart w:id="39011" w:name="_Toc165039451"/>
              <w:bookmarkStart w:id="39012" w:name="_Toc166595760"/>
              <w:bookmarkStart w:id="39013" w:name="_Toc170233852"/>
              <w:bookmarkEnd w:id="39007"/>
              <w:bookmarkEnd w:id="39008"/>
              <w:bookmarkEnd w:id="39009"/>
              <w:bookmarkEnd w:id="39010"/>
              <w:bookmarkEnd w:id="39011"/>
              <w:bookmarkEnd w:id="39012"/>
              <w:bookmarkEnd w:id="39013"/>
            </w:del>
          </w:p>
        </w:tc>
        <w:tc>
          <w:tcPr>
            <w:tcW w:w="523" w:type="dxa"/>
            <w:hideMark/>
          </w:tcPr>
          <w:p w14:paraId="22BF8A9F" w14:textId="2B869E23" w:rsidR="0097308E" w:rsidRPr="00386535" w:rsidDel="008A497D" w:rsidRDefault="0097308E" w:rsidP="00386535">
            <w:pPr>
              <w:pStyle w:val="a6"/>
              <w:rPr>
                <w:del w:id="39014" w:author="Алексей Барочкин" w:date="2023-06-24T15:07:00Z"/>
                <w:sz w:val="16"/>
                <w:szCs w:val="16"/>
              </w:rPr>
            </w:pPr>
            <w:del w:id="39015" w:author="Алексей Барочкин" w:date="2023-06-24T15:07:00Z">
              <w:r w:rsidRPr="00386535" w:rsidDel="008A497D">
                <w:rPr>
                  <w:sz w:val="16"/>
                  <w:szCs w:val="16"/>
                </w:rPr>
                <w:delText> </w:delText>
              </w:r>
              <w:bookmarkStart w:id="39016" w:name="_Toc138525213"/>
              <w:bookmarkStart w:id="39017" w:name="_Toc138610913"/>
              <w:bookmarkStart w:id="39018" w:name="_Toc138635946"/>
              <w:bookmarkStart w:id="39019" w:name="_Toc165029677"/>
              <w:bookmarkStart w:id="39020" w:name="_Toc165039452"/>
              <w:bookmarkStart w:id="39021" w:name="_Toc166595761"/>
              <w:bookmarkStart w:id="39022" w:name="_Toc170233853"/>
              <w:bookmarkEnd w:id="39016"/>
              <w:bookmarkEnd w:id="39017"/>
              <w:bookmarkEnd w:id="39018"/>
              <w:bookmarkEnd w:id="39019"/>
              <w:bookmarkEnd w:id="39020"/>
              <w:bookmarkEnd w:id="39021"/>
              <w:bookmarkEnd w:id="39022"/>
            </w:del>
          </w:p>
        </w:tc>
        <w:tc>
          <w:tcPr>
            <w:tcW w:w="791" w:type="dxa"/>
            <w:hideMark/>
          </w:tcPr>
          <w:p w14:paraId="2935AB56" w14:textId="1071ECB6" w:rsidR="0097308E" w:rsidRPr="00386535" w:rsidDel="008A497D" w:rsidRDefault="0097308E" w:rsidP="00386535">
            <w:pPr>
              <w:pStyle w:val="a6"/>
              <w:rPr>
                <w:del w:id="39023" w:author="Алексей Барочкин" w:date="2023-06-24T15:07:00Z"/>
                <w:sz w:val="16"/>
                <w:szCs w:val="16"/>
              </w:rPr>
            </w:pPr>
            <w:del w:id="39024" w:author="Алексей Барочкин" w:date="2023-06-24T15:07:00Z">
              <w:r w:rsidRPr="00386535" w:rsidDel="008A497D">
                <w:rPr>
                  <w:sz w:val="16"/>
                  <w:szCs w:val="16"/>
                </w:rPr>
                <w:delText>393 603,6</w:delText>
              </w:r>
              <w:bookmarkStart w:id="39025" w:name="_Toc138525214"/>
              <w:bookmarkStart w:id="39026" w:name="_Toc138610914"/>
              <w:bookmarkStart w:id="39027" w:name="_Toc138635947"/>
              <w:bookmarkStart w:id="39028" w:name="_Toc165029678"/>
              <w:bookmarkStart w:id="39029" w:name="_Toc165039453"/>
              <w:bookmarkStart w:id="39030" w:name="_Toc166595762"/>
              <w:bookmarkStart w:id="39031" w:name="_Toc170233854"/>
              <w:bookmarkEnd w:id="39025"/>
              <w:bookmarkEnd w:id="39026"/>
              <w:bookmarkEnd w:id="39027"/>
              <w:bookmarkEnd w:id="39028"/>
              <w:bookmarkEnd w:id="39029"/>
              <w:bookmarkEnd w:id="39030"/>
              <w:bookmarkEnd w:id="39031"/>
            </w:del>
          </w:p>
        </w:tc>
        <w:tc>
          <w:tcPr>
            <w:tcW w:w="1019" w:type="dxa"/>
            <w:hideMark/>
          </w:tcPr>
          <w:p w14:paraId="0AFAD737" w14:textId="01390F4A" w:rsidR="0097308E" w:rsidRPr="00386535" w:rsidDel="008A497D" w:rsidRDefault="00DE794A" w:rsidP="00386535">
            <w:pPr>
              <w:pStyle w:val="a6"/>
              <w:rPr>
                <w:del w:id="39032" w:author="Алексей Барочкин" w:date="2023-06-24T15:07:00Z"/>
                <w:sz w:val="16"/>
                <w:szCs w:val="16"/>
              </w:rPr>
            </w:pPr>
            <w:del w:id="39033" w:author="Алексей Барочкин" w:date="2023-06-24T15:07:00Z">
              <w:r w:rsidRPr="00386535" w:rsidDel="008A497D">
                <w:rPr>
                  <w:sz w:val="16"/>
                  <w:szCs w:val="16"/>
                </w:rPr>
                <w:delText>Тарифные источники</w:delText>
              </w:r>
              <w:bookmarkStart w:id="39034" w:name="_Toc138525215"/>
              <w:bookmarkStart w:id="39035" w:name="_Toc138610915"/>
              <w:bookmarkStart w:id="39036" w:name="_Toc138635948"/>
              <w:bookmarkStart w:id="39037" w:name="_Toc165029679"/>
              <w:bookmarkStart w:id="39038" w:name="_Toc165039454"/>
              <w:bookmarkStart w:id="39039" w:name="_Toc166595763"/>
              <w:bookmarkStart w:id="39040" w:name="_Toc170233855"/>
              <w:bookmarkEnd w:id="39034"/>
              <w:bookmarkEnd w:id="39035"/>
              <w:bookmarkEnd w:id="39036"/>
              <w:bookmarkEnd w:id="39037"/>
              <w:bookmarkEnd w:id="39038"/>
              <w:bookmarkEnd w:id="39039"/>
              <w:bookmarkEnd w:id="39040"/>
            </w:del>
          </w:p>
        </w:tc>
        <w:bookmarkStart w:id="39041" w:name="_Toc138525216"/>
        <w:bookmarkStart w:id="39042" w:name="_Toc138610916"/>
        <w:bookmarkStart w:id="39043" w:name="_Toc138635949"/>
        <w:bookmarkStart w:id="39044" w:name="_Toc165029680"/>
        <w:bookmarkStart w:id="39045" w:name="_Toc165039455"/>
        <w:bookmarkStart w:id="39046" w:name="_Toc166595764"/>
        <w:bookmarkStart w:id="39047" w:name="_Toc170233856"/>
        <w:bookmarkEnd w:id="39041"/>
        <w:bookmarkEnd w:id="39042"/>
        <w:bookmarkEnd w:id="39043"/>
        <w:bookmarkEnd w:id="39044"/>
        <w:bookmarkEnd w:id="39045"/>
        <w:bookmarkEnd w:id="39046"/>
        <w:bookmarkEnd w:id="39047"/>
      </w:tr>
      <w:tr w:rsidR="0097308E" w:rsidRPr="00386535" w:rsidDel="008A497D" w14:paraId="7D6B0583" w14:textId="7C820BF3" w:rsidTr="0097308E">
        <w:trPr>
          <w:trHeight w:val="283"/>
          <w:del w:id="39048" w:author="Алексей Барочкин" w:date="2023-06-24T15:07:00Z"/>
        </w:trPr>
        <w:tc>
          <w:tcPr>
            <w:tcW w:w="737" w:type="dxa"/>
            <w:noWrap/>
            <w:hideMark/>
          </w:tcPr>
          <w:p w14:paraId="4610F778" w14:textId="0AAFBF8D" w:rsidR="0097308E" w:rsidRPr="00386535" w:rsidDel="008A497D" w:rsidRDefault="0097308E" w:rsidP="00386535">
            <w:pPr>
              <w:pStyle w:val="a6"/>
              <w:rPr>
                <w:del w:id="39049" w:author="Алексей Барочкин" w:date="2023-06-24T15:07:00Z"/>
                <w:sz w:val="16"/>
                <w:szCs w:val="16"/>
              </w:rPr>
            </w:pPr>
            <w:del w:id="39050" w:author="Алексей Барочкин" w:date="2023-06-24T15:07:00Z">
              <w:r w:rsidRPr="00386535" w:rsidDel="008A497D">
                <w:rPr>
                  <w:sz w:val="16"/>
                  <w:szCs w:val="16"/>
                </w:rPr>
                <w:delText>ЦВК</w:delText>
              </w:r>
              <w:bookmarkStart w:id="39051" w:name="_Toc138525217"/>
              <w:bookmarkStart w:id="39052" w:name="_Toc138610917"/>
              <w:bookmarkStart w:id="39053" w:name="_Toc138635950"/>
              <w:bookmarkStart w:id="39054" w:name="_Toc165029681"/>
              <w:bookmarkStart w:id="39055" w:name="_Toc165039456"/>
              <w:bookmarkStart w:id="39056" w:name="_Toc166595765"/>
              <w:bookmarkStart w:id="39057" w:name="_Toc170233857"/>
              <w:bookmarkEnd w:id="39051"/>
              <w:bookmarkEnd w:id="39052"/>
              <w:bookmarkEnd w:id="39053"/>
              <w:bookmarkEnd w:id="39054"/>
              <w:bookmarkEnd w:id="39055"/>
              <w:bookmarkEnd w:id="39056"/>
              <w:bookmarkEnd w:id="39057"/>
            </w:del>
          </w:p>
        </w:tc>
        <w:tc>
          <w:tcPr>
            <w:tcW w:w="2410" w:type="dxa"/>
            <w:hideMark/>
          </w:tcPr>
          <w:p w14:paraId="13F292D5" w14:textId="1FA4CE51" w:rsidR="0097308E" w:rsidRPr="00386535" w:rsidDel="008A497D" w:rsidRDefault="0097308E" w:rsidP="00386535">
            <w:pPr>
              <w:pStyle w:val="a6"/>
              <w:rPr>
                <w:del w:id="39058" w:author="Алексей Барочкин" w:date="2023-06-24T15:07:00Z"/>
                <w:sz w:val="16"/>
                <w:szCs w:val="16"/>
              </w:rPr>
            </w:pPr>
            <w:del w:id="39059" w:author="Алексей Барочкин" w:date="2023-06-24T15:07:00Z">
              <w:r w:rsidRPr="00386535" w:rsidDel="008A497D">
                <w:rPr>
                  <w:sz w:val="16"/>
                  <w:szCs w:val="16"/>
                </w:rPr>
                <w:delText>Модернизация тепловых сетей котельной ЦВК в 2032 г.</w:delText>
              </w:r>
              <w:bookmarkStart w:id="39060" w:name="_Toc138525218"/>
              <w:bookmarkStart w:id="39061" w:name="_Toc138610918"/>
              <w:bookmarkStart w:id="39062" w:name="_Toc138635951"/>
              <w:bookmarkStart w:id="39063" w:name="_Toc165029682"/>
              <w:bookmarkStart w:id="39064" w:name="_Toc165039457"/>
              <w:bookmarkStart w:id="39065" w:name="_Toc166595766"/>
              <w:bookmarkStart w:id="39066" w:name="_Toc170233858"/>
              <w:bookmarkEnd w:id="39060"/>
              <w:bookmarkEnd w:id="39061"/>
              <w:bookmarkEnd w:id="39062"/>
              <w:bookmarkEnd w:id="39063"/>
              <w:bookmarkEnd w:id="39064"/>
              <w:bookmarkEnd w:id="39065"/>
              <w:bookmarkEnd w:id="39066"/>
            </w:del>
          </w:p>
        </w:tc>
        <w:tc>
          <w:tcPr>
            <w:tcW w:w="850" w:type="dxa"/>
            <w:hideMark/>
          </w:tcPr>
          <w:p w14:paraId="5BF7BFDB" w14:textId="5A2FC32F" w:rsidR="0097308E" w:rsidRPr="00386535" w:rsidDel="008A497D" w:rsidRDefault="0097308E" w:rsidP="00386535">
            <w:pPr>
              <w:pStyle w:val="a6"/>
              <w:rPr>
                <w:del w:id="39067" w:author="Алексей Барочкин" w:date="2023-06-24T15:07:00Z"/>
                <w:sz w:val="16"/>
                <w:szCs w:val="16"/>
              </w:rPr>
            </w:pPr>
            <w:del w:id="39068" w:author="Алексей Барочкин" w:date="2023-06-24T15:07:00Z">
              <w:r w:rsidRPr="00386535" w:rsidDel="008A497D">
                <w:rPr>
                  <w:sz w:val="16"/>
                  <w:szCs w:val="16"/>
                </w:rPr>
                <w:delText>т/к</w:delText>
              </w:r>
              <w:bookmarkStart w:id="39069" w:name="_Toc138525219"/>
              <w:bookmarkStart w:id="39070" w:name="_Toc138610919"/>
              <w:bookmarkStart w:id="39071" w:name="_Toc138635952"/>
              <w:bookmarkStart w:id="39072" w:name="_Toc165029683"/>
              <w:bookmarkStart w:id="39073" w:name="_Toc165039458"/>
              <w:bookmarkStart w:id="39074" w:name="_Toc166595767"/>
              <w:bookmarkStart w:id="39075" w:name="_Toc170233859"/>
              <w:bookmarkEnd w:id="39069"/>
              <w:bookmarkEnd w:id="39070"/>
              <w:bookmarkEnd w:id="39071"/>
              <w:bookmarkEnd w:id="39072"/>
              <w:bookmarkEnd w:id="39073"/>
              <w:bookmarkEnd w:id="39074"/>
              <w:bookmarkEnd w:id="39075"/>
            </w:del>
          </w:p>
        </w:tc>
        <w:tc>
          <w:tcPr>
            <w:tcW w:w="1276" w:type="dxa"/>
            <w:hideMark/>
          </w:tcPr>
          <w:p w14:paraId="4A882387" w14:textId="74C1714A" w:rsidR="0097308E" w:rsidRPr="00386535" w:rsidDel="008A497D" w:rsidRDefault="0097308E" w:rsidP="00386535">
            <w:pPr>
              <w:pStyle w:val="a6"/>
              <w:rPr>
                <w:del w:id="39076" w:author="Алексей Барочкин" w:date="2023-06-24T15:07:00Z"/>
                <w:sz w:val="16"/>
                <w:szCs w:val="16"/>
              </w:rPr>
            </w:pPr>
            <w:del w:id="39077" w:author="Алексей Барочкин" w:date="2023-06-24T15:07:00Z">
              <w:r w:rsidRPr="00386535" w:rsidDel="008A497D">
                <w:rPr>
                  <w:sz w:val="16"/>
                  <w:szCs w:val="16"/>
                </w:rPr>
                <w:delText>т/к (МКД)</w:delText>
              </w:r>
              <w:bookmarkStart w:id="39078" w:name="_Toc138525220"/>
              <w:bookmarkStart w:id="39079" w:name="_Toc138610920"/>
              <w:bookmarkStart w:id="39080" w:name="_Toc138635953"/>
              <w:bookmarkStart w:id="39081" w:name="_Toc165029684"/>
              <w:bookmarkStart w:id="39082" w:name="_Toc165039459"/>
              <w:bookmarkStart w:id="39083" w:name="_Toc166595768"/>
              <w:bookmarkStart w:id="39084" w:name="_Toc170233860"/>
              <w:bookmarkEnd w:id="39078"/>
              <w:bookmarkEnd w:id="39079"/>
              <w:bookmarkEnd w:id="39080"/>
              <w:bookmarkEnd w:id="39081"/>
              <w:bookmarkEnd w:id="39082"/>
              <w:bookmarkEnd w:id="39083"/>
              <w:bookmarkEnd w:id="39084"/>
            </w:del>
          </w:p>
        </w:tc>
        <w:tc>
          <w:tcPr>
            <w:tcW w:w="851" w:type="dxa"/>
            <w:hideMark/>
          </w:tcPr>
          <w:p w14:paraId="63C7CC41" w14:textId="4FA087B9" w:rsidR="0097308E" w:rsidRPr="00386535" w:rsidDel="008A497D" w:rsidRDefault="0097308E" w:rsidP="00386535">
            <w:pPr>
              <w:pStyle w:val="a6"/>
              <w:rPr>
                <w:del w:id="39085" w:author="Алексей Барочкин" w:date="2023-06-24T15:07:00Z"/>
                <w:sz w:val="16"/>
                <w:szCs w:val="16"/>
              </w:rPr>
            </w:pPr>
            <w:del w:id="39086" w:author="Алексей Барочкин" w:date="2023-06-24T15:07:00Z">
              <w:r w:rsidRPr="00386535" w:rsidDel="008A497D">
                <w:rPr>
                  <w:sz w:val="16"/>
                  <w:szCs w:val="16"/>
                </w:rPr>
                <w:delText>4 860,0</w:delText>
              </w:r>
              <w:bookmarkStart w:id="39087" w:name="_Toc138525221"/>
              <w:bookmarkStart w:id="39088" w:name="_Toc138610921"/>
              <w:bookmarkStart w:id="39089" w:name="_Toc138635954"/>
              <w:bookmarkStart w:id="39090" w:name="_Toc165029685"/>
              <w:bookmarkStart w:id="39091" w:name="_Toc165039460"/>
              <w:bookmarkStart w:id="39092" w:name="_Toc166595769"/>
              <w:bookmarkStart w:id="39093" w:name="_Toc170233861"/>
              <w:bookmarkEnd w:id="39087"/>
              <w:bookmarkEnd w:id="39088"/>
              <w:bookmarkEnd w:id="39089"/>
              <w:bookmarkEnd w:id="39090"/>
              <w:bookmarkEnd w:id="39091"/>
              <w:bookmarkEnd w:id="39092"/>
              <w:bookmarkEnd w:id="39093"/>
            </w:del>
          </w:p>
        </w:tc>
        <w:tc>
          <w:tcPr>
            <w:tcW w:w="850" w:type="dxa"/>
            <w:hideMark/>
          </w:tcPr>
          <w:p w14:paraId="02F3CE21" w14:textId="42CE4773" w:rsidR="0097308E" w:rsidRPr="00386535" w:rsidDel="008A497D" w:rsidRDefault="0097308E" w:rsidP="00386535">
            <w:pPr>
              <w:pStyle w:val="a6"/>
              <w:rPr>
                <w:del w:id="39094" w:author="Алексей Барочкин" w:date="2023-06-24T15:07:00Z"/>
                <w:sz w:val="16"/>
                <w:szCs w:val="16"/>
              </w:rPr>
            </w:pPr>
            <w:del w:id="39095" w:author="Алексей Барочкин" w:date="2023-06-24T15:07:00Z">
              <w:r w:rsidRPr="00386535" w:rsidDel="008A497D">
                <w:rPr>
                  <w:sz w:val="16"/>
                  <w:szCs w:val="16"/>
                </w:rPr>
                <w:delText>2032</w:delText>
              </w:r>
              <w:bookmarkStart w:id="39096" w:name="_Toc138525222"/>
              <w:bookmarkStart w:id="39097" w:name="_Toc138610922"/>
              <w:bookmarkStart w:id="39098" w:name="_Toc138635955"/>
              <w:bookmarkStart w:id="39099" w:name="_Toc165029686"/>
              <w:bookmarkStart w:id="39100" w:name="_Toc165039461"/>
              <w:bookmarkStart w:id="39101" w:name="_Toc166595770"/>
              <w:bookmarkStart w:id="39102" w:name="_Toc170233862"/>
              <w:bookmarkEnd w:id="39096"/>
              <w:bookmarkEnd w:id="39097"/>
              <w:bookmarkEnd w:id="39098"/>
              <w:bookmarkEnd w:id="39099"/>
              <w:bookmarkEnd w:id="39100"/>
              <w:bookmarkEnd w:id="39101"/>
              <w:bookmarkEnd w:id="39102"/>
            </w:del>
          </w:p>
        </w:tc>
        <w:tc>
          <w:tcPr>
            <w:tcW w:w="992" w:type="dxa"/>
            <w:hideMark/>
          </w:tcPr>
          <w:p w14:paraId="5E378CC5" w14:textId="24FDEEA6" w:rsidR="0097308E" w:rsidRPr="00386535" w:rsidDel="008A497D" w:rsidRDefault="0097308E" w:rsidP="00386535">
            <w:pPr>
              <w:pStyle w:val="a6"/>
              <w:rPr>
                <w:del w:id="39103" w:author="Алексей Барочкин" w:date="2023-06-24T15:07:00Z"/>
                <w:sz w:val="16"/>
                <w:szCs w:val="16"/>
              </w:rPr>
            </w:pPr>
            <w:del w:id="39104" w:author="Алексей Барочкин" w:date="2023-06-24T15:07:00Z">
              <w:r w:rsidRPr="00386535" w:rsidDel="008A497D">
                <w:rPr>
                  <w:sz w:val="16"/>
                  <w:szCs w:val="16"/>
                </w:rPr>
                <w:delText>40/400</w:delText>
              </w:r>
              <w:bookmarkStart w:id="39105" w:name="_Toc138525223"/>
              <w:bookmarkStart w:id="39106" w:name="_Toc138610923"/>
              <w:bookmarkStart w:id="39107" w:name="_Toc138635956"/>
              <w:bookmarkStart w:id="39108" w:name="_Toc165029687"/>
              <w:bookmarkStart w:id="39109" w:name="_Toc165039462"/>
              <w:bookmarkStart w:id="39110" w:name="_Toc166595771"/>
              <w:bookmarkStart w:id="39111" w:name="_Toc170233863"/>
              <w:bookmarkEnd w:id="39105"/>
              <w:bookmarkEnd w:id="39106"/>
              <w:bookmarkEnd w:id="39107"/>
              <w:bookmarkEnd w:id="39108"/>
              <w:bookmarkEnd w:id="39109"/>
              <w:bookmarkEnd w:id="39110"/>
              <w:bookmarkEnd w:id="39111"/>
            </w:del>
          </w:p>
        </w:tc>
        <w:tc>
          <w:tcPr>
            <w:tcW w:w="993" w:type="dxa"/>
            <w:hideMark/>
          </w:tcPr>
          <w:p w14:paraId="14205809" w14:textId="23B8B84F" w:rsidR="0097308E" w:rsidRPr="00386535" w:rsidDel="008A497D" w:rsidRDefault="0097308E" w:rsidP="00386535">
            <w:pPr>
              <w:pStyle w:val="a6"/>
              <w:rPr>
                <w:del w:id="39112" w:author="Алексей Барочкин" w:date="2023-06-24T15:07:00Z"/>
                <w:sz w:val="16"/>
                <w:szCs w:val="16"/>
              </w:rPr>
            </w:pPr>
            <w:del w:id="39113" w:author="Алексей Барочкин" w:date="2023-06-24T15:07:00Z">
              <w:r w:rsidRPr="00386535" w:rsidDel="008A497D">
                <w:rPr>
                  <w:sz w:val="16"/>
                  <w:szCs w:val="16"/>
                </w:rPr>
                <w:delText>40/400</w:delText>
              </w:r>
              <w:bookmarkStart w:id="39114" w:name="_Toc138525224"/>
              <w:bookmarkStart w:id="39115" w:name="_Toc138610924"/>
              <w:bookmarkStart w:id="39116" w:name="_Toc138635957"/>
              <w:bookmarkStart w:id="39117" w:name="_Toc165029688"/>
              <w:bookmarkStart w:id="39118" w:name="_Toc165039463"/>
              <w:bookmarkStart w:id="39119" w:name="_Toc166595772"/>
              <w:bookmarkStart w:id="39120" w:name="_Toc170233864"/>
              <w:bookmarkEnd w:id="39114"/>
              <w:bookmarkEnd w:id="39115"/>
              <w:bookmarkEnd w:id="39116"/>
              <w:bookmarkEnd w:id="39117"/>
              <w:bookmarkEnd w:id="39118"/>
              <w:bookmarkEnd w:id="39119"/>
              <w:bookmarkEnd w:id="39120"/>
            </w:del>
          </w:p>
        </w:tc>
        <w:tc>
          <w:tcPr>
            <w:tcW w:w="1134" w:type="dxa"/>
            <w:hideMark/>
          </w:tcPr>
          <w:p w14:paraId="37DDFC0E" w14:textId="50567099" w:rsidR="0097308E" w:rsidRPr="00386535" w:rsidDel="008A497D" w:rsidRDefault="0097308E" w:rsidP="00386535">
            <w:pPr>
              <w:pStyle w:val="a6"/>
              <w:rPr>
                <w:del w:id="39121" w:author="Алексей Барочкин" w:date="2023-06-24T15:07:00Z"/>
                <w:sz w:val="16"/>
                <w:szCs w:val="16"/>
              </w:rPr>
            </w:pPr>
            <w:del w:id="39122" w:author="Алексей Барочкин" w:date="2023-06-24T15:07:00Z">
              <w:r w:rsidRPr="00386535" w:rsidDel="008A497D">
                <w:rPr>
                  <w:sz w:val="16"/>
                  <w:szCs w:val="16"/>
                </w:rPr>
                <w:delText>подземная канальная</w:delText>
              </w:r>
              <w:bookmarkStart w:id="39123" w:name="_Toc138525225"/>
              <w:bookmarkStart w:id="39124" w:name="_Toc138610925"/>
              <w:bookmarkStart w:id="39125" w:name="_Toc138635958"/>
              <w:bookmarkStart w:id="39126" w:name="_Toc165029689"/>
              <w:bookmarkStart w:id="39127" w:name="_Toc165039464"/>
              <w:bookmarkStart w:id="39128" w:name="_Toc166595773"/>
              <w:bookmarkStart w:id="39129" w:name="_Toc170233865"/>
              <w:bookmarkEnd w:id="39123"/>
              <w:bookmarkEnd w:id="39124"/>
              <w:bookmarkEnd w:id="39125"/>
              <w:bookmarkEnd w:id="39126"/>
              <w:bookmarkEnd w:id="39127"/>
              <w:bookmarkEnd w:id="39128"/>
              <w:bookmarkEnd w:id="39129"/>
            </w:del>
          </w:p>
        </w:tc>
        <w:tc>
          <w:tcPr>
            <w:tcW w:w="850" w:type="dxa"/>
            <w:hideMark/>
          </w:tcPr>
          <w:p w14:paraId="5A1B740F" w14:textId="3CE373F9" w:rsidR="0097308E" w:rsidRPr="00386535" w:rsidDel="008A497D" w:rsidRDefault="0097308E" w:rsidP="00386535">
            <w:pPr>
              <w:pStyle w:val="a6"/>
              <w:rPr>
                <w:del w:id="39130" w:author="Алексей Барочкин" w:date="2023-06-24T15:07:00Z"/>
                <w:sz w:val="16"/>
                <w:szCs w:val="16"/>
              </w:rPr>
            </w:pPr>
            <w:del w:id="39131" w:author="Алексей Барочкин" w:date="2023-06-24T15:07:00Z">
              <w:r w:rsidRPr="00386535" w:rsidDel="008A497D">
                <w:rPr>
                  <w:sz w:val="16"/>
                  <w:szCs w:val="16"/>
                </w:rPr>
                <w:delText>ППУ</w:delText>
              </w:r>
              <w:bookmarkStart w:id="39132" w:name="_Toc138525226"/>
              <w:bookmarkStart w:id="39133" w:name="_Toc138610926"/>
              <w:bookmarkStart w:id="39134" w:name="_Toc138635959"/>
              <w:bookmarkStart w:id="39135" w:name="_Toc165029690"/>
              <w:bookmarkStart w:id="39136" w:name="_Toc165039465"/>
              <w:bookmarkStart w:id="39137" w:name="_Toc166595774"/>
              <w:bookmarkStart w:id="39138" w:name="_Toc170233866"/>
              <w:bookmarkEnd w:id="39132"/>
              <w:bookmarkEnd w:id="39133"/>
              <w:bookmarkEnd w:id="39134"/>
              <w:bookmarkEnd w:id="39135"/>
              <w:bookmarkEnd w:id="39136"/>
              <w:bookmarkEnd w:id="39137"/>
              <w:bookmarkEnd w:id="39138"/>
            </w:del>
          </w:p>
        </w:tc>
        <w:tc>
          <w:tcPr>
            <w:tcW w:w="523" w:type="dxa"/>
            <w:hideMark/>
          </w:tcPr>
          <w:p w14:paraId="6A404E85" w14:textId="741E3865" w:rsidR="0097308E" w:rsidRPr="00386535" w:rsidDel="008A497D" w:rsidRDefault="0097308E" w:rsidP="00386535">
            <w:pPr>
              <w:pStyle w:val="a6"/>
              <w:rPr>
                <w:del w:id="39139" w:author="Алексей Барочкин" w:date="2023-06-24T15:07:00Z"/>
                <w:sz w:val="16"/>
                <w:szCs w:val="16"/>
              </w:rPr>
            </w:pPr>
            <w:del w:id="39140" w:author="Алексей Барочкин" w:date="2023-06-24T15:07:00Z">
              <w:r w:rsidRPr="00386535" w:rsidDel="008A497D">
                <w:rPr>
                  <w:sz w:val="16"/>
                  <w:szCs w:val="16"/>
                </w:rPr>
                <w:delText> </w:delText>
              </w:r>
              <w:bookmarkStart w:id="39141" w:name="_Toc138525227"/>
              <w:bookmarkStart w:id="39142" w:name="_Toc138610927"/>
              <w:bookmarkStart w:id="39143" w:name="_Toc138635960"/>
              <w:bookmarkStart w:id="39144" w:name="_Toc165029691"/>
              <w:bookmarkStart w:id="39145" w:name="_Toc165039466"/>
              <w:bookmarkStart w:id="39146" w:name="_Toc166595775"/>
              <w:bookmarkStart w:id="39147" w:name="_Toc170233867"/>
              <w:bookmarkEnd w:id="39141"/>
              <w:bookmarkEnd w:id="39142"/>
              <w:bookmarkEnd w:id="39143"/>
              <w:bookmarkEnd w:id="39144"/>
              <w:bookmarkEnd w:id="39145"/>
              <w:bookmarkEnd w:id="39146"/>
              <w:bookmarkEnd w:id="39147"/>
            </w:del>
          </w:p>
        </w:tc>
        <w:tc>
          <w:tcPr>
            <w:tcW w:w="523" w:type="dxa"/>
            <w:hideMark/>
          </w:tcPr>
          <w:p w14:paraId="401133CF" w14:textId="60D69F5B" w:rsidR="0097308E" w:rsidRPr="00386535" w:rsidDel="008A497D" w:rsidRDefault="0097308E" w:rsidP="00386535">
            <w:pPr>
              <w:pStyle w:val="a6"/>
              <w:rPr>
                <w:del w:id="39148" w:author="Алексей Барочкин" w:date="2023-06-24T15:07:00Z"/>
                <w:sz w:val="16"/>
                <w:szCs w:val="16"/>
              </w:rPr>
            </w:pPr>
            <w:del w:id="39149" w:author="Алексей Барочкин" w:date="2023-06-24T15:07:00Z">
              <w:r w:rsidRPr="00386535" w:rsidDel="008A497D">
                <w:rPr>
                  <w:sz w:val="16"/>
                  <w:szCs w:val="16"/>
                </w:rPr>
                <w:delText> </w:delText>
              </w:r>
              <w:bookmarkStart w:id="39150" w:name="_Toc138525228"/>
              <w:bookmarkStart w:id="39151" w:name="_Toc138610928"/>
              <w:bookmarkStart w:id="39152" w:name="_Toc138635961"/>
              <w:bookmarkStart w:id="39153" w:name="_Toc165029692"/>
              <w:bookmarkStart w:id="39154" w:name="_Toc165039467"/>
              <w:bookmarkStart w:id="39155" w:name="_Toc166595776"/>
              <w:bookmarkStart w:id="39156" w:name="_Toc170233868"/>
              <w:bookmarkEnd w:id="39150"/>
              <w:bookmarkEnd w:id="39151"/>
              <w:bookmarkEnd w:id="39152"/>
              <w:bookmarkEnd w:id="39153"/>
              <w:bookmarkEnd w:id="39154"/>
              <w:bookmarkEnd w:id="39155"/>
              <w:bookmarkEnd w:id="39156"/>
            </w:del>
          </w:p>
        </w:tc>
        <w:tc>
          <w:tcPr>
            <w:tcW w:w="523" w:type="dxa"/>
            <w:hideMark/>
          </w:tcPr>
          <w:p w14:paraId="6EFD70D3" w14:textId="016F3176" w:rsidR="0097308E" w:rsidRPr="00386535" w:rsidDel="008A497D" w:rsidRDefault="0097308E" w:rsidP="00386535">
            <w:pPr>
              <w:pStyle w:val="a6"/>
              <w:rPr>
                <w:del w:id="39157" w:author="Алексей Барочкин" w:date="2023-06-24T15:07:00Z"/>
                <w:sz w:val="16"/>
                <w:szCs w:val="16"/>
              </w:rPr>
            </w:pPr>
            <w:del w:id="39158" w:author="Алексей Барочкин" w:date="2023-06-24T15:07:00Z">
              <w:r w:rsidRPr="00386535" w:rsidDel="008A497D">
                <w:rPr>
                  <w:sz w:val="16"/>
                  <w:szCs w:val="16"/>
                </w:rPr>
                <w:delText> </w:delText>
              </w:r>
              <w:bookmarkStart w:id="39159" w:name="_Toc138525229"/>
              <w:bookmarkStart w:id="39160" w:name="_Toc138610929"/>
              <w:bookmarkStart w:id="39161" w:name="_Toc138635962"/>
              <w:bookmarkStart w:id="39162" w:name="_Toc165029693"/>
              <w:bookmarkStart w:id="39163" w:name="_Toc165039468"/>
              <w:bookmarkStart w:id="39164" w:name="_Toc166595777"/>
              <w:bookmarkStart w:id="39165" w:name="_Toc170233869"/>
              <w:bookmarkEnd w:id="39159"/>
              <w:bookmarkEnd w:id="39160"/>
              <w:bookmarkEnd w:id="39161"/>
              <w:bookmarkEnd w:id="39162"/>
              <w:bookmarkEnd w:id="39163"/>
              <w:bookmarkEnd w:id="39164"/>
              <w:bookmarkEnd w:id="39165"/>
            </w:del>
          </w:p>
        </w:tc>
        <w:tc>
          <w:tcPr>
            <w:tcW w:w="523" w:type="dxa"/>
            <w:hideMark/>
          </w:tcPr>
          <w:p w14:paraId="0BDE4CAF" w14:textId="3CBD0511" w:rsidR="0097308E" w:rsidRPr="00386535" w:rsidDel="008A497D" w:rsidRDefault="0097308E" w:rsidP="00386535">
            <w:pPr>
              <w:pStyle w:val="a6"/>
              <w:rPr>
                <w:del w:id="39166" w:author="Алексей Барочкин" w:date="2023-06-24T15:07:00Z"/>
                <w:sz w:val="16"/>
                <w:szCs w:val="16"/>
              </w:rPr>
            </w:pPr>
            <w:del w:id="39167" w:author="Алексей Барочкин" w:date="2023-06-24T15:07:00Z">
              <w:r w:rsidRPr="00386535" w:rsidDel="008A497D">
                <w:rPr>
                  <w:sz w:val="16"/>
                  <w:szCs w:val="16"/>
                </w:rPr>
                <w:delText> </w:delText>
              </w:r>
              <w:bookmarkStart w:id="39168" w:name="_Toc138525230"/>
              <w:bookmarkStart w:id="39169" w:name="_Toc138610930"/>
              <w:bookmarkStart w:id="39170" w:name="_Toc138635963"/>
              <w:bookmarkStart w:id="39171" w:name="_Toc165029694"/>
              <w:bookmarkStart w:id="39172" w:name="_Toc165039469"/>
              <w:bookmarkStart w:id="39173" w:name="_Toc166595778"/>
              <w:bookmarkStart w:id="39174" w:name="_Toc170233870"/>
              <w:bookmarkEnd w:id="39168"/>
              <w:bookmarkEnd w:id="39169"/>
              <w:bookmarkEnd w:id="39170"/>
              <w:bookmarkEnd w:id="39171"/>
              <w:bookmarkEnd w:id="39172"/>
              <w:bookmarkEnd w:id="39173"/>
              <w:bookmarkEnd w:id="39174"/>
            </w:del>
          </w:p>
        </w:tc>
        <w:tc>
          <w:tcPr>
            <w:tcW w:w="523" w:type="dxa"/>
            <w:hideMark/>
          </w:tcPr>
          <w:p w14:paraId="6A309D21" w14:textId="307D5AAE" w:rsidR="0097308E" w:rsidRPr="00386535" w:rsidDel="008A497D" w:rsidRDefault="0097308E" w:rsidP="00386535">
            <w:pPr>
              <w:pStyle w:val="a6"/>
              <w:rPr>
                <w:del w:id="39175" w:author="Алексей Барочкин" w:date="2023-06-24T15:07:00Z"/>
                <w:sz w:val="16"/>
                <w:szCs w:val="16"/>
              </w:rPr>
            </w:pPr>
            <w:del w:id="39176" w:author="Алексей Барочкин" w:date="2023-06-24T15:07:00Z">
              <w:r w:rsidRPr="00386535" w:rsidDel="008A497D">
                <w:rPr>
                  <w:sz w:val="16"/>
                  <w:szCs w:val="16"/>
                </w:rPr>
                <w:delText> </w:delText>
              </w:r>
              <w:bookmarkStart w:id="39177" w:name="_Toc138525231"/>
              <w:bookmarkStart w:id="39178" w:name="_Toc138610931"/>
              <w:bookmarkStart w:id="39179" w:name="_Toc138635964"/>
              <w:bookmarkStart w:id="39180" w:name="_Toc165029695"/>
              <w:bookmarkStart w:id="39181" w:name="_Toc165039470"/>
              <w:bookmarkStart w:id="39182" w:name="_Toc166595779"/>
              <w:bookmarkStart w:id="39183" w:name="_Toc170233871"/>
              <w:bookmarkEnd w:id="39177"/>
              <w:bookmarkEnd w:id="39178"/>
              <w:bookmarkEnd w:id="39179"/>
              <w:bookmarkEnd w:id="39180"/>
              <w:bookmarkEnd w:id="39181"/>
              <w:bookmarkEnd w:id="39182"/>
              <w:bookmarkEnd w:id="39183"/>
            </w:del>
          </w:p>
        </w:tc>
        <w:tc>
          <w:tcPr>
            <w:tcW w:w="523" w:type="dxa"/>
            <w:hideMark/>
          </w:tcPr>
          <w:p w14:paraId="6608E6BC" w14:textId="01951A8A" w:rsidR="0097308E" w:rsidRPr="00386535" w:rsidDel="008A497D" w:rsidRDefault="0097308E" w:rsidP="00386535">
            <w:pPr>
              <w:pStyle w:val="a6"/>
              <w:rPr>
                <w:del w:id="39184" w:author="Алексей Барочкин" w:date="2023-06-24T15:07:00Z"/>
                <w:sz w:val="16"/>
                <w:szCs w:val="16"/>
              </w:rPr>
            </w:pPr>
            <w:del w:id="39185" w:author="Алексей Барочкин" w:date="2023-06-24T15:07:00Z">
              <w:r w:rsidRPr="00386535" w:rsidDel="008A497D">
                <w:rPr>
                  <w:sz w:val="16"/>
                  <w:szCs w:val="16"/>
                </w:rPr>
                <w:delText> </w:delText>
              </w:r>
              <w:bookmarkStart w:id="39186" w:name="_Toc138525232"/>
              <w:bookmarkStart w:id="39187" w:name="_Toc138610932"/>
              <w:bookmarkStart w:id="39188" w:name="_Toc138635965"/>
              <w:bookmarkStart w:id="39189" w:name="_Toc165029696"/>
              <w:bookmarkStart w:id="39190" w:name="_Toc165039471"/>
              <w:bookmarkStart w:id="39191" w:name="_Toc166595780"/>
              <w:bookmarkStart w:id="39192" w:name="_Toc170233872"/>
              <w:bookmarkEnd w:id="39186"/>
              <w:bookmarkEnd w:id="39187"/>
              <w:bookmarkEnd w:id="39188"/>
              <w:bookmarkEnd w:id="39189"/>
              <w:bookmarkEnd w:id="39190"/>
              <w:bookmarkEnd w:id="39191"/>
              <w:bookmarkEnd w:id="39192"/>
            </w:del>
          </w:p>
        </w:tc>
        <w:tc>
          <w:tcPr>
            <w:tcW w:w="523" w:type="dxa"/>
            <w:hideMark/>
          </w:tcPr>
          <w:p w14:paraId="7E889BC6" w14:textId="224720D9" w:rsidR="0097308E" w:rsidRPr="00386535" w:rsidDel="008A497D" w:rsidRDefault="0097308E" w:rsidP="00386535">
            <w:pPr>
              <w:pStyle w:val="a6"/>
              <w:rPr>
                <w:del w:id="39193" w:author="Алексей Барочкин" w:date="2023-06-24T15:07:00Z"/>
                <w:sz w:val="16"/>
                <w:szCs w:val="16"/>
              </w:rPr>
            </w:pPr>
            <w:del w:id="39194" w:author="Алексей Барочкин" w:date="2023-06-24T15:07:00Z">
              <w:r w:rsidRPr="00386535" w:rsidDel="008A497D">
                <w:rPr>
                  <w:sz w:val="16"/>
                  <w:szCs w:val="16"/>
                </w:rPr>
                <w:delText> </w:delText>
              </w:r>
              <w:bookmarkStart w:id="39195" w:name="_Toc138525233"/>
              <w:bookmarkStart w:id="39196" w:name="_Toc138610933"/>
              <w:bookmarkStart w:id="39197" w:name="_Toc138635966"/>
              <w:bookmarkStart w:id="39198" w:name="_Toc165029697"/>
              <w:bookmarkStart w:id="39199" w:name="_Toc165039472"/>
              <w:bookmarkStart w:id="39200" w:name="_Toc166595781"/>
              <w:bookmarkStart w:id="39201" w:name="_Toc170233873"/>
              <w:bookmarkEnd w:id="39195"/>
              <w:bookmarkEnd w:id="39196"/>
              <w:bookmarkEnd w:id="39197"/>
              <w:bookmarkEnd w:id="39198"/>
              <w:bookmarkEnd w:id="39199"/>
              <w:bookmarkEnd w:id="39200"/>
              <w:bookmarkEnd w:id="39201"/>
            </w:del>
          </w:p>
        </w:tc>
        <w:tc>
          <w:tcPr>
            <w:tcW w:w="523" w:type="dxa"/>
            <w:hideMark/>
          </w:tcPr>
          <w:p w14:paraId="59CD0732" w14:textId="0047DE1B" w:rsidR="0097308E" w:rsidRPr="00386535" w:rsidDel="008A497D" w:rsidRDefault="0097308E" w:rsidP="00386535">
            <w:pPr>
              <w:pStyle w:val="a6"/>
              <w:rPr>
                <w:del w:id="39202" w:author="Алексей Барочкин" w:date="2023-06-24T15:07:00Z"/>
                <w:sz w:val="16"/>
                <w:szCs w:val="16"/>
              </w:rPr>
            </w:pPr>
            <w:del w:id="39203" w:author="Алексей Барочкин" w:date="2023-06-24T15:07:00Z">
              <w:r w:rsidRPr="00386535" w:rsidDel="008A497D">
                <w:rPr>
                  <w:sz w:val="16"/>
                  <w:szCs w:val="16"/>
                </w:rPr>
                <w:delText> </w:delText>
              </w:r>
              <w:bookmarkStart w:id="39204" w:name="_Toc138525234"/>
              <w:bookmarkStart w:id="39205" w:name="_Toc138610934"/>
              <w:bookmarkStart w:id="39206" w:name="_Toc138635967"/>
              <w:bookmarkStart w:id="39207" w:name="_Toc165029698"/>
              <w:bookmarkStart w:id="39208" w:name="_Toc165039473"/>
              <w:bookmarkStart w:id="39209" w:name="_Toc166595782"/>
              <w:bookmarkStart w:id="39210" w:name="_Toc170233874"/>
              <w:bookmarkEnd w:id="39204"/>
              <w:bookmarkEnd w:id="39205"/>
              <w:bookmarkEnd w:id="39206"/>
              <w:bookmarkEnd w:id="39207"/>
              <w:bookmarkEnd w:id="39208"/>
              <w:bookmarkEnd w:id="39209"/>
              <w:bookmarkEnd w:id="39210"/>
            </w:del>
          </w:p>
        </w:tc>
        <w:tc>
          <w:tcPr>
            <w:tcW w:w="523" w:type="dxa"/>
            <w:hideMark/>
          </w:tcPr>
          <w:p w14:paraId="2999E434" w14:textId="531A32E0" w:rsidR="0097308E" w:rsidRPr="00386535" w:rsidDel="008A497D" w:rsidRDefault="0097308E" w:rsidP="00386535">
            <w:pPr>
              <w:pStyle w:val="a6"/>
              <w:rPr>
                <w:del w:id="39211" w:author="Алексей Барочкин" w:date="2023-06-24T15:07:00Z"/>
                <w:sz w:val="16"/>
                <w:szCs w:val="16"/>
              </w:rPr>
            </w:pPr>
            <w:del w:id="39212" w:author="Алексей Барочкин" w:date="2023-06-24T15:07:00Z">
              <w:r w:rsidRPr="00386535" w:rsidDel="008A497D">
                <w:rPr>
                  <w:sz w:val="16"/>
                  <w:szCs w:val="16"/>
                </w:rPr>
                <w:delText> </w:delText>
              </w:r>
              <w:bookmarkStart w:id="39213" w:name="_Toc138525235"/>
              <w:bookmarkStart w:id="39214" w:name="_Toc138610935"/>
              <w:bookmarkStart w:id="39215" w:name="_Toc138635968"/>
              <w:bookmarkStart w:id="39216" w:name="_Toc165029699"/>
              <w:bookmarkStart w:id="39217" w:name="_Toc165039474"/>
              <w:bookmarkStart w:id="39218" w:name="_Toc166595783"/>
              <w:bookmarkStart w:id="39219" w:name="_Toc170233875"/>
              <w:bookmarkEnd w:id="39213"/>
              <w:bookmarkEnd w:id="39214"/>
              <w:bookmarkEnd w:id="39215"/>
              <w:bookmarkEnd w:id="39216"/>
              <w:bookmarkEnd w:id="39217"/>
              <w:bookmarkEnd w:id="39218"/>
              <w:bookmarkEnd w:id="39219"/>
            </w:del>
          </w:p>
        </w:tc>
        <w:tc>
          <w:tcPr>
            <w:tcW w:w="524" w:type="dxa"/>
            <w:noWrap/>
            <w:hideMark/>
          </w:tcPr>
          <w:p w14:paraId="0FD46CF8" w14:textId="2F1EAF5E" w:rsidR="0097308E" w:rsidRPr="00386535" w:rsidDel="008A497D" w:rsidRDefault="0097308E" w:rsidP="00386535">
            <w:pPr>
              <w:pStyle w:val="a6"/>
              <w:rPr>
                <w:del w:id="39220" w:author="Алексей Барочкин" w:date="2023-06-24T15:07:00Z"/>
                <w:sz w:val="16"/>
                <w:szCs w:val="16"/>
              </w:rPr>
            </w:pPr>
            <w:bookmarkStart w:id="39221" w:name="_Toc138525236"/>
            <w:bookmarkStart w:id="39222" w:name="_Toc138610936"/>
            <w:bookmarkStart w:id="39223" w:name="_Toc138635969"/>
            <w:bookmarkStart w:id="39224" w:name="_Toc165029700"/>
            <w:bookmarkStart w:id="39225" w:name="_Toc165039475"/>
            <w:bookmarkStart w:id="39226" w:name="_Toc166595784"/>
            <w:bookmarkStart w:id="39227" w:name="_Toc170233876"/>
            <w:bookmarkEnd w:id="39221"/>
            <w:bookmarkEnd w:id="39222"/>
            <w:bookmarkEnd w:id="39223"/>
            <w:bookmarkEnd w:id="39224"/>
            <w:bookmarkEnd w:id="39225"/>
            <w:bookmarkEnd w:id="39226"/>
            <w:bookmarkEnd w:id="39227"/>
          </w:p>
        </w:tc>
        <w:tc>
          <w:tcPr>
            <w:tcW w:w="523" w:type="dxa"/>
            <w:hideMark/>
          </w:tcPr>
          <w:p w14:paraId="636523E8" w14:textId="2608ABE7" w:rsidR="0097308E" w:rsidRPr="00386535" w:rsidDel="008A497D" w:rsidRDefault="0097308E" w:rsidP="00386535">
            <w:pPr>
              <w:pStyle w:val="a6"/>
              <w:rPr>
                <w:del w:id="39228" w:author="Алексей Барочкин" w:date="2023-06-24T15:07:00Z"/>
                <w:sz w:val="16"/>
                <w:szCs w:val="16"/>
              </w:rPr>
            </w:pPr>
            <w:del w:id="39229" w:author="Алексей Барочкин" w:date="2023-06-24T15:07:00Z">
              <w:r w:rsidRPr="00386535" w:rsidDel="008A497D">
                <w:rPr>
                  <w:sz w:val="16"/>
                  <w:szCs w:val="16"/>
                </w:rPr>
                <w:delText>527 461,2</w:delText>
              </w:r>
              <w:bookmarkStart w:id="39230" w:name="_Toc138525237"/>
              <w:bookmarkStart w:id="39231" w:name="_Toc138610937"/>
              <w:bookmarkStart w:id="39232" w:name="_Toc138635970"/>
              <w:bookmarkStart w:id="39233" w:name="_Toc165029701"/>
              <w:bookmarkStart w:id="39234" w:name="_Toc165039476"/>
              <w:bookmarkStart w:id="39235" w:name="_Toc166595785"/>
              <w:bookmarkStart w:id="39236" w:name="_Toc170233877"/>
              <w:bookmarkEnd w:id="39230"/>
              <w:bookmarkEnd w:id="39231"/>
              <w:bookmarkEnd w:id="39232"/>
              <w:bookmarkEnd w:id="39233"/>
              <w:bookmarkEnd w:id="39234"/>
              <w:bookmarkEnd w:id="39235"/>
              <w:bookmarkEnd w:id="39236"/>
            </w:del>
          </w:p>
        </w:tc>
        <w:tc>
          <w:tcPr>
            <w:tcW w:w="523" w:type="dxa"/>
            <w:hideMark/>
          </w:tcPr>
          <w:p w14:paraId="3A1F75DD" w14:textId="59FADD61" w:rsidR="0097308E" w:rsidRPr="00386535" w:rsidDel="008A497D" w:rsidRDefault="0097308E" w:rsidP="00386535">
            <w:pPr>
              <w:pStyle w:val="a6"/>
              <w:rPr>
                <w:del w:id="39237" w:author="Алексей Барочкин" w:date="2023-06-24T15:07:00Z"/>
                <w:sz w:val="16"/>
                <w:szCs w:val="16"/>
              </w:rPr>
            </w:pPr>
            <w:del w:id="39238" w:author="Алексей Барочкин" w:date="2023-06-24T15:07:00Z">
              <w:r w:rsidRPr="00386535" w:rsidDel="008A497D">
                <w:rPr>
                  <w:sz w:val="16"/>
                  <w:szCs w:val="16"/>
                </w:rPr>
                <w:delText> </w:delText>
              </w:r>
              <w:bookmarkStart w:id="39239" w:name="_Toc138525238"/>
              <w:bookmarkStart w:id="39240" w:name="_Toc138610938"/>
              <w:bookmarkStart w:id="39241" w:name="_Toc138635971"/>
              <w:bookmarkStart w:id="39242" w:name="_Toc165029702"/>
              <w:bookmarkStart w:id="39243" w:name="_Toc165039477"/>
              <w:bookmarkStart w:id="39244" w:name="_Toc166595786"/>
              <w:bookmarkStart w:id="39245" w:name="_Toc170233878"/>
              <w:bookmarkEnd w:id="39239"/>
              <w:bookmarkEnd w:id="39240"/>
              <w:bookmarkEnd w:id="39241"/>
              <w:bookmarkEnd w:id="39242"/>
              <w:bookmarkEnd w:id="39243"/>
              <w:bookmarkEnd w:id="39244"/>
              <w:bookmarkEnd w:id="39245"/>
            </w:del>
          </w:p>
        </w:tc>
        <w:tc>
          <w:tcPr>
            <w:tcW w:w="523" w:type="dxa"/>
            <w:hideMark/>
          </w:tcPr>
          <w:p w14:paraId="63F97F6B" w14:textId="43E94086" w:rsidR="0097308E" w:rsidRPr="00386535" w:rsidDel="008A497D" w:rsidRDefault="0097308E" w:rsidP="00386535">
            <w:pPr>
              <w:pStyle w:val="a6"/>
              <w:rPr>
                <w:del w:id="39246" w:author="Алексей Барочкин" w:date="2023-06-24T15:07:00Z"/>
                <w:sz w:val="16"/>
                <w:szCs w:val="16"/>
              </w:rPr>
            </w:pPr>
            <w:del w:id="39247" w:author="Алексей Барочкин" w:date="2023-06-24T15:07:00Z">
              <w:r w:rsidRPr="00386535" w:rsidDel="008A497D">
                <w:rPr>
                  <w:sz w:val="16"/>
                  <w:szCs w:val="16"/>
                </w:rPr>
                <w:delText> </w:delText>
              </w:r>
              <w:bookmarkStart w:id="39248" w:name="_Toc138525239"/>
              <w:bookmarkStart w:id="39249" w:name="_Toc138610939"/>
              <w:bookmarkStart w:id="39250" w:name="_Toc138635972"/>
              <w:bookmarkStart w:id="39251" w:name="_Toc165029703"/>
              <w:bookmarkStart w:id="39252" w:name="_Toc165039478"/>
              <w:bookmarkStart w:id="39253" w:name="_Toc166595787"/>
              <w:bookmarkStart w:id="39254" w:name="_Toc170233879"/>
              <w:bookmarkEnd w:id="39248"/>
              <w:bookmarkEnd w:id="39249"/>
              <w:bookmarkEnd w:id="39250"/>
              <w:bookmarkEnd w:id="39251"/>
              <w:bookmarkEnd w:id="39252"/>
              <w:bookmarkEnd w:id="39253"/>
              <w:bookmarkEnd w:id="39254"/>
            </w:del>
          </w:p>
        </w:tc>
        <w:tc>
          <w:tcPr>
            <w:tcW w:w="523" w:type="dxa"/>
            <w:hideMark/>
          </w:tcPr>
          <w:p w14:paraId="759A076E" w14:textId="1DF14B75" w:rsidR="0097308E" w:rsidRPr="00386535" w:rsidDel="008A497D" w:rsidRDefault="0097308E" w:rsidP="00386535">
            <w:pPr>
              <w:pStyle w:val="a6"/>
              <w:rPr>
                <w:del w:id="39255" w:author="Алексей Барочкин" w:date="2023-06-24T15:07:00Z"/>
                <w:sz w:val="16"/>
                <w:szCs w:val="16"/>
              </w:rPr>
            </w:pPr>
            <w:del w:id="39256" w:author="Алексей Барочкин" w:date="2023-06-24T15:07:00Z">
              <w:r w:rsidRPr="00386535" w:rsidDel="008A497D">
                <w:rPr>
                  <w:sz w:val="16"/>
                  <w:szCs w:val="16"/>
                </w:rPr>
                <w:delText> </w:delText>
              </w:r>
              <w:bookmarkStart w:id="39257" w:name="_Toc138525240"/>
              <w:bookmarkStart w:id="39258" w:name="_Toc138610940"/>
              <w:bookmarkStart w:id="39259" w:name="_Toc138635973"/>
              <w:bookmarkStart w:id="39260" w:name="_Toc165029704"/>
              <w:bookmarkStart w:id="39261" w:name="_Toc165039479"/>
              <w:bookmarkStart w:id="39262" w:name="_Toc166595788"/>
              <w:bookmarkStart w:id="39263" w:name="_Toc170233880"/>
              <w:bookmarkEnd w:id="39257"/>
              <w:bookmarkEnd w:id="39258"/>
              <w:bookmarkEnd w:id="39259"/>
              <w:bookmarkEnd w:id="39260"/>
              <w:bookmarkEnd w:id="39261"/>
              <w:bookmarkEnd w:id="39262"/>
              <w:bookmarkEnd w:id="39263"/>
            </w:del>
          </w:p>
        </w:tc>
        <w:tc>
          <w:tcPr>
            <w:tcW w:w="523" w:type="dxa"/>
            <w:hideMark/>
          </w:tcPr>
          <w:p w14:paraId="311C05D1" w14:textId="127A0A8B" w:rsidR="0097308E" w:rsidRPr="00386535" w:rsidDel="008A497D" w:rsidRDefault="0097308E" w:rsidP="00386535">
            <w:pPr>
              <w:pStyle w:val="a6"/>
              <w:rPr>
                <w:del w:id="39264" w:author="Алексей Барочкин" w:date="2023-06-24T15:07:00Z"/>
                <w:sz w:val="16"/>
                <w:szCs w:val="16"/>
              </w:rPr>
            </w:pPr>
            <w:del w:id="39265" w:author="Алексей Барочкин" w:date="2023-06-24T15:07:00Z">
              <w:r w:rsidRPr="00386535" w:rsidDel="008A497D">
                <w:rPr>
                  <w:sz w:val="16"/>
                  <w:szCs w:val="16"/>
                </w:rPr>
                <w:delText> </w:delText>
              </w:r>
              <w:bookmarkStart w:id="39266" w:name="_Toc138525241"/>
              <w:bookmarkStart w:id="39267" w:name="_Toc138610941"/>
              <w:bookmarkStart w:id="39268" w:name="_Toc138635974"/>
              <w:bookmarkStart w:id="39269" w:name="_Toc165029705"/>
              <w:bookmarkStart w:id="39270" w:name="_Toc165039480"/>
              <w:bookmarkStart w:id="39271" w:name="_Toc166595789"/>
              <w:bookmarkStart w:id="39272" w:name="_Toc170233881"/>
              <w:bookmarkEnd w:id="39266"/>
              <w:bookmarkEnd w:id="39267"/>
              <w:bookmarkEnd w:id="39268"/>
              <w:bookmarkEnd w:id="39269"/>
              <w:bookmarkEnd w:id="39270"/>
              <w:bookmarkEnd w:id="39271"/>
              <w:bookmarkEnd w:id="39272"/>
            </w:del>
          </w:p>
        </w:tc>
        <w:tc>
          <w:tcPr>
            <w:tcW w:w="523" w:type="dxa"/>
            <w:hideMark/>
          </w:tcPr>
          <w:p w14:paraId="1B17EA56" w14:textId="00E04FAB" w:rsidR="0097308E" w:rsidRPr="00386535" w:rsidDel="008A497D" w:rsidRDefault="0097308E" w:rsidP="00386535">
            <w:pPr>
              <w:pStyle w:val="a6"/>
              <w:rPr>
                <w:del w:id="39273" w:author="Алексей Барочкин" w:date="2023-06-24T15:07:00Z"/>
                <w:sz w:val="16"/>
                <w:szCs w:val="16"/>
              </w:rPr>
            </w:pPr>
            <w:del w:id="39274" w:author="Алексей Барочкин" w:date="2023-06-24T15:07:00Z">
              <w:r w:rsidRPr="00386535" w:rsidDel="008A497D">
                <w:rPr>
                  <w:sz w:val="16"/>
                  <w:szCs w:val="16"/>
                </w:rPr>
                <w:delText> </w:delText>
              </w:r>
              <w:bookmarkStart w:id="39275" w:name="_Toc138525242"/>
              <w:bookmarkStart w:id="39276" w:name="_Toc138610942"/>
              <w:bookmarkStart w:id="39277" w:name="_Toc138635975"/>
              <w:bookmarkStart w:id="39278" w:name="_Toc165029706"/>
              <w:bookmarkStart w:id="39279" w:name="_Toc165039481"/>
              <w:bookmarkStart w:id="39280" w:name="_Toc166595790"/>
              <w:bookmarkStart w:id="39281" w:name="_Toc170233882"/>
              <w:bookmarkEnd w:id="39275"/>
              <w:bookmarkEnd w:id="39276"/>
              <w:bookmarkEnd w:id="39277"/>
              <w:bookmarkEnd w:id="39278"/>
              <w:bookmarkEnd w:id="39279"/>
              <w:bookmarkEnd w:id="39280"/>
              <w:bookmarkEnd w:id="39281"/>
            </w:del>
          </w:p>
        </w:tc>
        <w:tc>
          <w:tcPr>
            <w:tcW w:w="523" w:type="dxa"/>
            <w:hideMark/>
          </w:tcPr>
          <w:p w14:paraId="7F859CB0" w14:textId="6445E815" w:rsidR="0097308E" w:rsidRPr="00386535" w:rsidDel="008A497D" w:rsidRDefault="0097308E" w:rsidP="00386535">
            <w:pPr>
              <w:pStyle w:val="a6"/>
              <w:rPr>
                <w:del w:id="39282" w:author="Алексей Барочкин" w:date="2023-06-24T15:07:00Z"/>
                <w:sz w:val="16"/>
                <w:szCs w:val="16"/>
              </w:rPr>
            </w:pPr>
            <w:del w:id="39283" w:author="Алексей Барочкин" w:date="2023-06-24T15:07:00Z">
              <w:r w:rsidRPr="00386535" w:rsidDel="008A497D">
                <w:rPr>
                  <w:sz w:val="16"/>
                  <w:szCs w:val="16"/>
                </w:rPr>
                <w:delText> </w:delText>
              </w:r>
              <w:bookmarkStart w:id="39284" w:name="_Toc138525243"/>
              <w:bookmarkStart w:id="39285" w:name="_Toc138610943"/>
              <w:bookmarkStart w:id="39286" w:name="_Toc138635976"/>
              <w:bookmarkStart w:id="39287" w:name="_Toc165029707"/>
              <w:bookmarkStart w:id="39288" w:name="_Toc165039482"/>
              <w:bookmarkStart w:id="39289" w:name="_Toc166595791"/>
              <w:bookmarkStart w:id="39290" w:name="_Toc170233883"/>
              <w:bookmarkEnd w:id="39284"/>
              <w:bookmarkEnd w:id="39285"/>
              <w:bookmarkEnd w:id="39286"/>
              <w:bookmarkEnd w:id="39287"/>
              <w:bookmarkEnd w:id="39288"/>
              <w:bookmarkEnd w:id="39289"/>
              <w:bookmarkEnd w:id="39290"/>
            </w:del>
          </w:p>
        </w:tc>
        <w:tc>
          <w:tcPr>
            <w:tcW w:w="523" w:type="dxa"/>
            <w:hideMark/>
          </w:tcPr>
          <w:p w14:paraId="43D8F5A9" w14:textId="3EE538EA" w:rsidR="0097308E" w:rsidRPr="00386535" w:rsidDel="008A497D" w:rsidRDefault="0097308E" w:rsidP="00386535">
            <w:pPr>
              <w:pStyle w:val="a6"/>
              <w:rPr>
                <w:del w:id="39291" w:author="Алексей Барочкин" w:date="2023-06-24T15:07:00Z"/>
                <w:sz w:val="16"/>
                <w:szCs w:val="16"/>
              </w:rPr>
            </w:pPr>
            <w:del w:id="39292" w:author="Алексей Барочкин" w:date="2023-06-24T15:07:00Z">
              <w:r w:rsidRPr="00386535" w:rsidDel="008A497D">
                <w:rPr>
                  <w:sz w:val="16"/>
                  <w:szCs w:val="16"/>
                </w:rPr>
                <w:delText> </w:delText>
              </w:r>
              <w:bookmarkStart w:id="39293" w:name="_Toc138525244"/>
              <w:bookmarkStart w:id="39294" w:name="_Toc138610944"/>
              <w:bookmarkStart w:id="39295" w:name="_Toc138635977"/>
              <w:bookmarkStart w:id="39296" w:name="_Toc165029708"/>
              <w:bookmarkStart w:id="39297" w:name="_Toc165039483"/>
              <w:bookmarkStart w:id="39298" w:name="_Toc166595792"/>
              <w:bookmarkStart w:id="39299" w:name="_Toc170233884"/>
              <w:bookmarkEnd w:id="39293"/>
              <w:bookmarkEnd w:id="39294"/>
              <w:bookmarkEnd w:id="39295"/>
              <w:bookmarkEnd w:id="39296"/>
              <w:bookmarkEnd w:id="39297"/>
              <w:bookmarkEnd w:id="39298"/>
              <w:bookmarkEnd w:id="39299"/>
            </w:del>
          </w:p>
        </w:tc>
        <w:tc>
          <w:tcPr>
            <w:tcW w:w="791" w:type="dxa"/>
            <w:hideMark/>
          </w:tcPr>
          <w:p w14:paraId="7555399F" w14:textId="79E7CFED" w:rsidR="0097308E" w:rsidRPr="00386535" w:rsidDel="008A497D" w:rsidRDefault="0097308E" w:rsidP="00386535">
            <w:pPr>
              <w:pStyle w:val="a6"/>
              <w:rPr>
                <w:del w:id="39300" w:author="Алексей Барочкин" w:date="2023-06-24T15:07:00Z"/>
                <w:sz w:val="16"/>
                <w:szCs w:val="16"/>
              </w:rPr>
            </w:pPr>
            <w:del w:id="39301" w:author="Алексей Барочкин" w:date="2023-06-24T15:07:00Z">
              <w:r w:rsidRPr="00386535" w:rsidDel="008A497D">
                <w:rPr>
                  <w:sz w:val="16"/>
                  <w:szCs w:val="16"/>
                </w:rPr>
                <w:delText>527 461,2</w:delText>
              </w:r>
              <w:bookmarkStart w:id="39302" w:name="_Toc138525245"/>
              <w:bookmarkStart w:id="39303" w:name="_Toc138610945"/>
              <w:bookmarkStart w:id="39304" w:name="_Toc138635978"/>
              <w:bookmarkStart w:id="39305" w:name="_Toc165029709"/>
              <w:bookmarkStart w:id="39306" w:name="_Toc165039484"/>
              <w:bookmarkStart w:id="39307" w:name="_Toc166595793"/>
              <w:bookmarkStart w:id="39308" w:name="_Toc170233885"/>
              <w:bookmarkEnd w:id="39302"/>
              <w:bookmarkEnd w:id="39303"/>
              <w:bookmarkEnd w:id="39304"/>
              <w:bookmarkEnd w:id="39305"/>
              <w:bookmarkEnd w:id="39306"/>
              <w:bookmarkEnd w:id="39307"/>
              <w:bookmarkEnd w:id="39308"/>
            </w:del>
          </w:p>
        </w:tc>
        <w:tc>
          <w:tcPr>
            <w:tcW w:w="1019" w:type="dxa"/>
            <w:hideMark/>
          </w:tcPr>
          <w:p w14:paraId="619071CF" w14:textId="7BAED082" w:rsidR="0097308E" w:rsidRPr="00386535" w:rsidDel="008A497D" w:rsidRDefault="00DE794A" w:rsidP="00386535">
            <w:pPr>
              <w:pStyle w:val="a6"/>
              <w:rPr>
                <w:del w:id="39309" w:author="Алексей Барочкин" w:date="2023-06-24T15:07:00Z"/>
                <w:sz w:val="16"/>
                <w:szCs w:val="16"/>
              </w:rPr>
            </w:pPr>
            <w:del w:id="39310" w:author="Алексей Барочкин" w:date="2023-06-24T15:07:00Z">
              <w:r w:rsidRPr="00386535" w:rsidDel="008A497D">
                <w:rPr>
                  <w:sz w:val="16"/>
                  <w:szCs w:val="16"/>
                </w:rPr>
                <w:delText>Тарифные источники</w:delText>
              </w:r>
              <w:bookmarkStart w:id="39311" w:name="_Toc138525246"/>
              <w:bookmarkStart w:id="39312" w:name="_Toc138610946"/>
              <w:bookmarkStart w:id="39313" w:name="_Toc138635979"/>
              <w:bookmarkStart w:id="39314" w:name="_Toc165029710"/>
              <w:bookmarkStart w:id="39315" w:name="_Toc165039485"/>
              <w:bookmarkStart w:id="39316" w:name="_Toc166595794"/>
              <w:bookmarkStart w:id="39317" w:name="_Toc170233886"/>
              <w:bookmarkEnd w:id="39311"/>
              <w:bookmarkEnd w:id="39312"/>
              <w:bookmarkEnd w:id="39313"/>
              <w:bookmarkEnd w:id="39314"/>
              <w:bookmarkEnd w:id="39315"/>
              <w:bookmarkEnd w:id="39316"/>
              <w:bookmarkEnd w:id="39317"/>
            </w:del>
          </w:p>
        </w:tc>
        <w:bookmarkStart w:id="39318" w:name="_Toc138525247"/>
        <w:bookmarkStart w:id="39319" w:name="_Toc138610947"/>
        <w:bookmarkStart w:id="39320" w:name="_Toc138635980"/>
        <w:bookmarkStart w:id="39321" w:name="_Toc165029711"/>
        <w:bookmarkStart w:id="39322" w:name="_Toc165039486"/>
        <w:bookmarkStart w:id="39323" w:name="_Toc166595795"/>
        <w:bookmarkStart w:id="39324" w:name="_Toc170233887"/>
        <w:bookmarkEnd w:id="39318"/>
        <w:bookmarkEnd w:id="39319"/>
        <w:bookmarkEnd w:id="39320"/>
        <w:bookmarkEnd w:id="39321"/>
        <w:bookmarkEnd w:id="39322"/>
        <w:bookmarkEnd w:id="39323"/>
        <w:bookmarkEnd w:id="39324"/>
      </w:tr>
      <w:tr w:rsidR="0097308E" w:rsidRPr="00386535" w:rsidDel="008A497D" w14:paraId="23516F4D" w14:textId="5EFBEC3A" w:rsidTr="0097308E">
        <w:trPr>
          <w:trHeight w:val="283"/>
          <w:del w:id="39325" w:author="Алексей Барочкин" w:date="2023-06-24T15:07:00Z"/>
        </w:trPr>
        <w:tc>
          <w:tcPr>
            <w:tcW w:w="737" w:type="dxa"/>
            <w:noWrap/>
            <w:hideMark/>
          </w:tcPr>
          <w:p w14:paraId="0DBF6156" w14:textId="4B64614B" w:rsidR="0097308E" w:rsidRPr="00386535" w:rsidDel="008A497D" w:rsidRDefault="0097308E" w:rsidP="00386535">
            <w:pPr>
              <w:pStyle w:val="a6"/>
              <w:rPr>
                <w:del w:id="39326" w:author="Алексей Барочкин" w:date="2023-06-24T15:07:00Z"/>
                <w:sz w:val="16"/>
                <w:szCs w:val="16"/>
              </w:rPr>
            </w:pPr>
            <w:del w:id="39327" w:author="Алексей Барочкин" w:date="2023-06-24T15:07:00Z">
              <w:r w:rsidRPr="00386535" w:rsidDel="008A497D">
                <w:rPr>
                  <w:sz w:val="16"/>
                  <w:szCs w:val="16"/>
                </w:rPr>
                <w:delText>Рыбцех</w:delText>
              </w:r>
              <w:bookmarkStart w:id="39328" w:name="_Toc138525248"/>
              <w:bookmarkStart w:id="39329" w:name="_Toc138610948"/>
              <w:bookmarkStart w:id="39330" w:name="_Toc138635981"/>
              <w:bookmarkStart w:id="39331" w:name="_Toc165029712"/>
              <w:bookmarkStart w:id="39332" w:name="_Toc165039487"/>
              <w:bookmarkStart w:id="39333" w:name="_Toc166595796"/>
              <w:bookmarkStart w:id="39334" w:name="_Toc170233888"/>
              <w:bookmarkEnd w:id="39328"/>
              <w:bookmarkEnd w:id="39329"/>
              <w:bookmarkEnd w:id="39330"/>
              <w:bookmarkEnd w:id="39331"/>
              <w:bookmarkEnd w:id="39332"/>
              <w:bookmarkEnd w:id="39333"/>
              <w:bookmarkEnd w:id="39334"/>
            </w:del>
          </w:p>
        </w:tc>
        <w:tc>
          <w:tcPr>
            <w:tcW w:w="2410" w:type="dxa"/>
            <w:hideMark/>
          </w:tcPr>
          <w:p w14:paraId="0205E5B4" w14:textId="311DD362" w:rsidR="0097308E" w:rsidRPr="00386535" w:rsidDel="008A497D" w:rsidRDefault="0097308E" w:rsidP="00386535">
            <w:pPr>
              <w:pStyle w:val="a6"/>
              <w:rPr>
                <w:del w:id="39335" w:author="Алексей Барочкин" w:date="2023-06-24T15:07:00Z"/>
                <w:sz w:val="16"/>
                <w:szCs w:val="16"/>
              </w:rPr>
            </w:pPr>
            <w:del w:id="39336" w:author="Алексей Барочкин" w:date="2023-06-24T15:07:00Z">
              <w:r w:rsidRPr="00386535" w:rsidDel="008A497D">
                <w:rPr>
                  <w:sz w:val="16"/>
                  <w:szCs w:val="16"/>
                </w:rPr>
                <w:delText>Модернизация тепловых сетей котельной Рыбцех в 2032 г.</w:delText>
              </w:r>
              <w:bookmarkStart w:id="39337" w:name="_Toc138525249"/>
              <w:bookmarkStart w:id="39338" w:name="_Toc138610949"/>
              <w:bookmarkStart w:id="39339" w:name="_Toc138635982"/>
              <w:bookmarkStart w:id="39340" w:name="_Toc165029713"/>
              <w:bookmarkStart w:id="39341" w:name="_Toc165039488"/>
              <w:bookmarkStart w:id="39342" w:name="_Toc166595797"/>
              <w:bookmarkStart w:id="39343" w:name="_Toc170233889"/>
              <w:bookmarkEnd w:id="39337"/>
              <w:bookmarkEnd w:id="39338"/>
              <w:bookmarkEnd w:id="39339"/>
              <w:bookmarkEnd w:id="39340"/>
              <w:bookmarkEnd w:id="39341"/>
              <w:bookmarkEnd w:id="39342"/>
              <w:bookmarkEnd w:id="39343"/>
            </w:del>
          </w:p>
        </w:tc>
        <w:tc>
          <w:tcPr>
            <w:tcW w:w="850" w:type="dxa"/>
            <w:hideMark/>
          </w:tcPr>
          <w:p w14:paraId="3749EC7A" w14:textId="0AF42441" w:rsidR="0097308E" w:rsidRPr="00386535" w:rsidDel="008A497D" w:rsidRDefault="0097308E" w:rsidP="00386535">
            <w:pPr>
              <w:pStyle w:val="a6"/>
              <w:rPr>
                <w:del w:id="39344" w:author="Алексей Барочкин" w:date="2023-06-24T15:07:00Z"/>
                <w:sz w:val="16"/>
                <w:szCs w:val="16"/>
              </w:rPr>
            </w:pPr>
            <w:del w:id="39345" w:author="Алексей Барочкин" w:date="2023-06-24T15:07:00Z">
              <w:r w:rsidRPr="00386535" w:rsidDel="008A497D">
                <w:rPr>
                  <w:sz w:val="16"/>
                  <w:szCs w:val="16"/>
                </w:rPr>
                <w:delText>т/к</w:delText>
              </w:r>
              <w:bookmarkStart w:id="39346" w:name="_Toc138525250"/>
              <w:bookmarkStart w:id="39347" w:name="_Toc138610950"/>
              <w:bookmarkStart w:id="39348" w:name="_Toc138635983"/>
              <w:bookmarkStart w:id="39349" w:name="_Toc165029714"/>
              <w:bookmarkStart w:id="39350" w:name="_Toc165039489"/>
              <w:bookmarkStart w:id="39351" w:name="_Toc166595798"/>
              <w:bookmarkStart w:id="39352" w:name="_Toc170233890"/>
              <w:bookmarkEnd w:id="39346"/>
              <w:bookmarkEnd w:id="39347"/>
              <w:bookmarkEnd w:id="39348"/>
              <w:bookmarkEnd w:id="39349"/>
              <w:bookmarkEnd w:id="39350"/>
              <w:bookmarkEnd w:id="39351"/>
              <w:bookmarkEnd w:id="39352"/>
            </w:del>
          </w:p>
        </w:tc>
        <w:tc>
          <w:tcPr>
            <w:tcW w:w="1276" w:type="dxa"/>
            <w:hideMark/>
          </w:tcPr>
          <w:p w14:paraId="2A01E61B" w14:textId="7C752730" w:rsidR="0097308E" w:rsidRPr="00386535" w:rsidDel="008A497D" w:rsidRDefault="0097308E" w:rsidP="00386535">
            <w:pPr>
              <w:pStyle w:val="a6"/>
              <w:rPr>
                <w:del w:id="39353" w:author="Алексей Барочкин" w:date="2023-06-24T15:07:00Z"/>
                <w:sz w:val="16"/>
                <w:szCs w:val="16"/>
              </w:rPr>
            </w:pPr>
            <w:del w:id="39354" w:author="Алексей Барочкин" w:date="2023-06-24T15:07:00Z">
              <w:r w:rsidRPr="00386535" w:rsidDel="008A497D">
                <w:rPr>
                  <w:sz w:val="16"/>
                  <w:szCs w:val="16"/>
                </w:rPr>
                <w:delText>т/к (МКД)</w:delText>
              </w:r>
              <w:bookmarkStart w:id="39355" w:name="_Toc138525251"/>
              <w:bookmarkStart w:id="39356" w:name="_Toc138610951"/>
              <w:bookmarkStart w:id="39357" w:name="_Toc138635984"/>
              <w:bookmarkStart w:id="39358" w:name="_Toc165029715"/>
              <w:bookmarkStart w:id="39359" w:name="_Toc165039490"/>
              <w:bookmarkStart w:id="39360" w:name="_Toc166595799"/>
              <w:bookmarkStart w:id="39361" w:name="_Toc170233891"/>
              <w:bookmarkEnd w:id="39355"/>
              <w:bookmarkEnd w:id="39356"/>
              <w:bookmarkEnd w:id="39357"/>
              <w:bookmarkEnd w:id="39358"/>
              <w:bookmarkEnd w:id="39359"/>
              <w:bookmarkEnd w:id="39360"/>
              <w:bookmarkEnd w:id="39361"/>
            </w:del>
          </w:p>
        </w:tc>
        <w:tc>
          <w:tcPr>
            <w:tcW w:w="851" w:type="dxa"/>
            <w:hideMark/>
          </w:tcPr>
          <w:p w14:paraId="25E565DD" w14:textId="3C9F52BF" w:rsidR="0097308E" w:rsidRPr="00386535" w:rsidDel="008A497D" w:rsidRDefault="0097308E" w:rsidP="00386535">
            <w:pPr>
              <w:pStyle w:val="a6"/>
              <w:rPr>
                <w:del w:id="39362" w:author="Алексей Барочкин" w:date="2023-06-24T15:07:00Z"/>
                <w:sz w:val="16"/>
                <w:szCs w:val="16"/>
              </w:rPr>
            </w:pPr>
            <w:del w:id="39363" w:author="Алексей Барочкин" w:date="2023-06-24T15:07:00Z">
              <w:r w:rsidRPr="00386535" w:rsidDel="008A497D">
                <w:rPr>
                  <w:sz w:val="16"/>
                  <w:szCs w:val="16"/>
                </w:rPr>
                <w:delText>1 044,8</w:delText>
              </w:r>
              <w:bookmarkStart w:id="39364" w:name="_Toc138525252"/>
              <w:bookmarkStart w:id="39365" w:name="_Toc138610952"/>
              <w:bookmarkStart w:id="39366" w:name="_Toc138635985"/>
              <w:bookmarkStart w:id="39367" w:name="_Toc165029716"/>
              <w:bookmarkStart w:id="39368" w:name="_Toc165039491"/>
              <w:bookmarkStart w:id="39369" w:name="_Toc166595800"/>
              <w:bookmarkStart w:id="39370" w:name="_Toc170233892"/>
              <w:bookmarkEnd w:id="39364"/>
              <w:bookmarkEnd w:id="39365"/>
              <w:bookmarkEnd w:id="39366"/>
              <w:bookmarkEnd w:id="39367"/>
              <w:bookmarkEnd w:id="39368"/>
              <w:bookmarkEnd w:id="39369"/>
              <w:bookmarkEnd w:id="39370"/>
            </w:del>
          </w:p>
        </w:tc>
        <w:tc>
          <w:tcPr>
            <w:tcW w:w="850" w:type="dxa"/>
            <w:hideMark/>
          </w:tcPr>
          <w:p w14:paraId="6C8190C5" w14:textId="06A7064A" w:rsidR="0097308E" w:rsidRPr="00386535" w:rsidDel="008A497D" w:rsidRDefault="0097308E" w:rsidP="00386535">
            <w:pPr>
              <w:pStyle w:val="a6"/>
              <w:rPr>
                <w:del w:id="39371" w:author="Алексей Барочкин" w:date="2023-06-24T15:07:00Z"/>
                <w:sz w:val="16"/>
                <w:szCs w:val="16"/>
              </w:rPr>
            </w:pPr>
            <w:del w:id="39372" w:author="Алексей Барочкин" w:date="2023-06-24T15:07:00Z">
              <w:r w:rsidRPr="00386535" w:rsidDel="008A497D">
                <w:rPr>
                  <w:sz w:val="16"/>
                  <w:szCs w:val="16"/>
                </w:rPr>
                <w:delText>2032</w:delText>
              </w:r>
              <w:bookmarkStart w:id="39373" w:name="_Toc138525253"/>
              <w:bookmarkStart w:id="39374" w:name="_Toc138610953"/>
              <w:bookmarkStart w:id="39375" w:name="_Toc138635986"/>
              <w:bookmarkStart w:id="39376" w:name="_Toc165029717"/>
              <w:bookmarkStart w:id="39377" w:name="_Toc165039492"/>
              <w:bookmarkStart w:id="39378" w:name="_Toc166595801"/>
              <w:bookmarkStart w:id="39379" w:name="_Toc170233893"/>
              <w:bookmarkEnd w:id="39373"/>
              <w:bookmarkEnd w:id="39374"/>
              <w:bookmarkEnd w:id="39375"/>
              <w:bookmarkEnd w:id="39376"/>
              <w:bookmarkEnd w:id="39377"/>
              <w:bookmarkEnd w:id="39378"/>
              <w:bookmarkEnd w:id="39379"/>
            </w:del>
          </w:p>
        </w:tc>
        <w:tc>
          <w:tcPr>
            <w:tcW w:w="992" w:type="dxa"/>
            <w:hideMark/>
          </w:tcPr>
          <w:p w14:paraId="419BCC54" w14:textId="7FA57810" w:rsidR="0097308E" w:rsidRPr="00386535" w:rsidDel="008A497D" w:rsidRDefault="0097308E" w:rsidP="00386535">
            <w:pPr>
              <w:pStyle w:val="a6"/>
              <w:rPr>
                <w:del w:id="39380" w:author="Алексей Барочкин" w:date="2023-06-24T15:07:00Z"/>
                <w:sz w:val="16"/>
                <w:szCs w:val="16"/>
              </w:rPr>
            </w:pPr>
            <w:del w:id="39381" w:author="Алексей Барочкин" w:date="2023-06-24T15:07:00Z">
              <w:r w:rsidRPr="00386535" w:rsidDel="008A497D">
                <w:rPr>
                  <w:sz w:val="16"/>
                  <w:szCs w:val="16"/>
                </w:rPr>
                <w:delText>80</w:delText>
              </w:r>
              <w:bookmarkStart w:id="39382" w:name="_Toc138525254"/>
              <w:bookmarkStart w:id="39383" w:name="_Toc138610954"/>
              <w:bookmarkStart w:id="39384" w:name="_Toc138635987"/>
              <w:bookmarkStart w:id="39385" w:name="_Toc165029718"/>
              <w:bookmarkStart w:id="39386" w:name="_Toc165039493"/>
              <w:bookmarkStart w:id="39387" w:name="_Toc166595802"/>
              <w:bookmarkStart w:id="39388" w:name="_Toc170233894"/>
              <w:bookmarkEnd w:id="39382"/>
              <w:bookmarkEnd w:id="39383"/>
              <w:bookmarkEnd w:id="39384"/>
              <w:bookmarkEnd w:id="39385"/>
              <w:bookmarkEnd w:id="39386"/>
              <w:bookmarkEnd w:id="39387"/>
              <w:bookmarkEnd w:id="39388"/>
            </w:del>
          </w:p>
        </w:tc>
        <w:tc>
          <w:tcPr>
            <w:tcW w:w="993" w:type="dxa"/>
            <w:hideMark/>
          </w:tcPr>
          <w:p w14:paraId="10FA889D" w14:textId="20A36FED" w:rsidR="0097308E" w:rsidRPr="00386535" w:rsidDel="008A497D" w:rsidRDefault="0097308E" w:rsidP="00386535">
            <w:pPr>
              <w:pStyle w:val="a6"/>
              <w:rPr>
                <w:del w:id="39389" w:author="Алексей Барочкин" w:date="2023-06-24T15:07:00Z"/>
                <w:sz w:val="16"/>
                <w:szCs w:val="16"/>
              </w:rPr>
            </w:pPr>
            <w:del w:id="39390" w:author="Алексей Барочкин" w:date="2023-06-24T15:07:00Z">
              <w:r w:rsidRPr="00386535" w:rsidDel="008A497D">
                <w:rPr>
                  <w:sz w:val="16"/>
                  <w:szCs w:val="16"/>
                </w:rPr>
                <w:delText>80</w:delText>
              </w:r>
              <w:bookmarkStart w:id="39391" w:name="_Toc138525255"/>
              <w:bookmarkStart w:id="39392" w:name="_Toc138610955"/>
              <w:bookmarkStart w:id="39393" w:name="_Toc138635988"/>
              <w:bookmarkStart w:id="39394" w:name="_Toc165029719"/>
              <w:bookmarkStart w:id="39395" w:name="_Toc165039494"/>
              <w:bookmarkStart w:id="39396" w:name="_Toc166595803"/>
              <w:bookmarkStart w:id="39397" w:name="_Toc170233895"/>
              <w:bookmarkEnd w:id="39391"/>
              <w:bookmarkEnd w:id="39392"/>
              <w:bookmarkEnd w:id="39393"/>
              <w:bookmarkEnd w:id="39394"/>
              <w:bookmarkEnd w:id="39395"/>
              <w:bookmarkEnd w:id="39396"/>
              <w:bookmarkEnd w:id="39397"/>
            </w:del>
          </w:p>
        </w:tc>
        <w:tc>
          <w:tcPr>
            <w:tcW w:w="1134" w:type="dxa"/>
            <w:hideMark/>
          </w:tcPr>
          <w:p w14:paraId="76579732" w14:textId="42BEE567" w:rsidR="0097308E" w:rsidRPr="00386535" w:rsidDel="008A497D" w:rsidRDefault="0097308E" w:rsidP="00386535">
            <w:pPr>
              <w:pStyle w:val="a6"/>
              <w:rPr>
                <w:del w:id="39398" w:author="Алексей Барочкин" w:date="2023-06-24T15:07:00Z"/>
                <w:sz w:val="16"/>
                <w:szCs w:val="16"/>
              </w:rPr>
            </w:pPr>
            <w:del w:id="39399" w:author="Алексей Барочкин" w:date="2023-06-24T15:07:00Z">
              <w:r w:rsidRPr="00386535" w:rsidDel="008A497D">
                <w:rPr>
                  <w:sz w:val="16"/>
                  <w:szCs w:val="16"/>
                </w:rPr>
                <w:delText>подземная канальная</w:delText>
              </w:r>
              <w:bookmarkStart w:id="39400" w:name="_Toc138525256"/>
              <w:bookmarkStart w:id="39401" w:name="_Toc138610956"/>
              <w:bookmarkStart w:id="39402" w:name="_Toc138635989"/>
              <w:bookmarkStart w:id="39403" w:name="_Toc165029720"/>
              <w:bookmarkStart w:id="39404" w:name="_Toc165039495"/>
              <w:bookmarkStart w:id="39405" w:name="_Toc166595804"/>
              <w:bookmarkStart w:id="39406" w:name="_Toc170233896"/>
              <w:bookmarkEnd w:id="39400"/>
              <w:bookmarkEnd w:id="39401"/>
              <w:bookmarkEnd w:id="39402"/>
              <w:bookmarkEnd w:id="39403"/>
              <w:bookmarkEnd w:id="39404"/>
              <w:bookmarkEnd w:id="39405"/>
              <w:bookmarkEnd w:id="39406"/>
            </w:del>
          </w:p>
        </w:tc>
        <w:tc>
          <w:tcPr>
            <w:tcW w:w="850" w:type="dxa"/>
            <w:hideMark/>
          </w:tcPr>
          <w:p w14:paraId="195040CB" w14:textId="5B7ECC9E" w:rsidR="0097308E" w:rsidRPr="00386535" w:rsidDel="008A497D" w:rsidRDefault="0097308E" w:rsidP="00386535">
            <w:pPr>
              <w:pStyle w:val="a6"/>
              <w:rPr>
                <w:del w:id="39407" w:author="Алексей Барочкин" w:date="2023-06-24T15:07:00Z"/>
                <w:sz w:val="16"/>
                <w:szCs w:val="16"/>
              </w:rPr>
            </w:pPr>
            <w:del w:id="39408" w:author="Алексей Барочкин" w:date="2023-06-24T15:07:00Z">
              <w:r w:rsidRPr="00386535" w:rsidDel="008A497D">
                <w:rPr>
                  <w:sz w:val="16"/>
                  <w:szCs w:val="16"/>
                </w:rPr>
                <w:delText>ППУ</w:delText>
              </w:r>
              <w:bookmarkStart w:id="39409" w:name="_Toc138525257"/>
              <w:bookmarkStart w:id="39410" w:name="_Toc138610957"/>
              <w:bookmarkStart w:id="39411" w:name="_Toc138635990"/>
              <w:bookmarkStart w:id="39412" w:name="_Toc165029721"/>
              <w:bookmarkStart w:id="39413" w:name="_Toc165039496"/>
              <w:bookmarkStart w:id="39414" w:name="_Toc166595805"/>
              <w:bookmarkStart w:id="39415" w:name="_Toc170233897"/>
              <w:bookmarkEnd w:id="39409"/>
              <w:bookmarkEnd w:id="39410"/>
              <w:bookmarkEnd w:id="39411"/>
              <w:bookmarkEnd w:id="39412"/>
              <w:bookmarkEnd w:id="39413"/>
              <w:bookmarkEnd w:id="39414"/>
              <w:bookmarkEnd w:id="39415"/>
            </w:del>
          </w:p>
        </w:tc>
        <w:tc>
          <w:tcPr>
            <w:tcW w:w="523" w:type="dxa"/>
            <w:hideMark/>
          </w:tcPr>
          <w:p w14:paraId="36D26751" w14:textId="0DA5A945" w:rsidR="0097308E" w:rsidRPr="00386535" w:rsidDel="008A497D" w:rsidRDefault="0097308E" w:rsidP="00386535">
            <w:pPr>
              <w:pStyle w:val="a6"/>
              <w:rPr>
                <w:del w:id="39416" w:author="Алексей Барочкин" w:date="2023-06-24T15:07:00Z"/>
                <w:sz w:val="16"/>
                <w:szCs w:val="16"/>
              </w:rPr>
            </w:pPr>
            <w:del w:id="39417" w:author="Алексей Барочкин" w:date="2023-06-24T15:07:00Z">
              <w:r w:rsidRPr="00386535" w:rsidDel="008A497D">
                <w:rPr>
                  <w:sz w:val="16"/>
                  <w:szCs w:val="16"/>
                </w:rPr>
                <w:delText> </w:delText>
              </w:r>
              <w:bookmarkStart w:id="39418" w:name="_Toc138525258"/>
              <w:bookmarkStart w:id="39419" w:name="_Toc138610958"/>
              <w:bookmarkStart w:id="39420" w:name="_Toc138635991"/>
              <w:bookmarkStart w:id="39421" w:name="_Toc165029722"/>
              <w:bookmarkStart w:id="39422" w:name="_Toc165039497"/>
              <w:bookmarkStart w:id="39423" w:name="_Toc166595806"/>
              <w:bookmarkStart w:id="39424" w:name="_Toc170233898"/>
              <w:bookmarkEnd w:id="39418"/>
              <w:bookmarkEnd w:id="39419"/>
              <w:bookmarkEnd w:id="39420"/>
              <w:bookmarkEnd w:id="39421"/>
              <w:bookmarkEnd w:id="39422"/>
              <w:bookmarkEnd w:id="39423"/>
              <w:bookmarkEnd w:id="39424"/>
            </w:del>
          </w:p>
        </w:tc>
        <w:tc>
          <w:tcPr>
            <w:tcW w:w="523" w:type="dxa"/>
            <w:hideMark/>
          </w:tcPr>
          <w:p w14:paraId="40D25169" w14:textId="7C653B8D" w:rsidR="0097308E" w:rsidRPr="00386535" w:rsidDel="008A497D" w:rsidRDefault="0097308E" w:rsidP="00386535">
            <w:pPr>
              <w:pStyle w:val="a6"/>
              <w:rPr>
                <w:del w:id="39425" w:author="Алексей Барочкин" w:date="2023-06-24T15:07:00Z"/>
                <w:sz w:val="16"/>
                <w:szCs w:val="16"/>
              </w:rPr>
            </w:pPr>
            <w:del w:id="39426" w:author="Алексей Барочкин" w:date="2023-06-24T15:07:00Z">
              <w:r w:rsidRPr="00386535" w:rsidDel="008A497D">
                <w:rPr>
                  <w:sz w:val="16"/>
                  <w:szCs w:val="16"/>
                </w:rPr>
                <w:delText> </w:delText>
              </w:r>
              <w:bookmarkStart w:id="39427" w:name="_Toc138525259"/>
              <w:bookmarkStart w:id="39428" w:name="_Toc138610959"/>
              <w:bookmarkStart w:id="39429" w:name="_Toc138635992"/>
              <w:bookmarkStart w:id="39430" w:name="_Toc165029723"/>
              <w:bookmarkStart w:id="39431" w:name="_Toc165039498"/>
              <w:bookmarkStart w:id="39432" w:name="_Toc166595807"/>
              <w:bookmarkStart w:id="39433" w:name="_Toc170233899"/>
              <w:bookmarkEnd w:id="39427"/>
              <w:bookmarkEnd w:id="39428"/>
              <w:bookmarkEnd w:id="39429"/>
              <w:bookmarkEnd w:id="39430"/>
              <w:bookmarkEnd w:id="39431"/>
              <w:bookmarkEnd w:id="39432"/>
              <w:bookmarkEnd w:id="39433"/>
            </w:del>
          </w:p>
        </w:tc>
        <w:tc>
          <w:tcPr>
            <w:tcW w:w="523" w:type="dxa"/>
            <w:hideMark/>
          </w:tcPr>
          <w:p w14:paraId="5F8A11D1" w14:textId="70EFBFE5" w:rsidR="0097308E" w:rsidRPr="00386535" w:rsidDel="008A497D" w:rsidRDefault="0097308E" w:rsidP="00386535">
            <w:pPr>
              <w:pStyle w:val="a6"/>
              <w:rPr>
                <w:del w:id="39434" w:author="Алексей Барочкин" w:date="2023-06-24T15:07:00Z"/>
                <w:sz w:val="16"/>
                <w:szCs w:val="16"/>
              </w:rPr>
            </w:pPr>
            <w:del w:id="39435" w:author="Алексей Барочкин" w:date="2023-06-24T15:07:00Z">
              <w:r w:rsidRPr="00386535" w:rsidDel="008A497D">
                <w:rPr>
                  <w:sz w:val="16"/>
                  <w:szCs w:val="16"/>
                </w:rPr>
                <w:delText> </w:delText>
              </w:r>
              <w:bookmarkStart w:id="39436" w:name="_Toc138525260"/>
              <w:bookmarkStart w:id="39437" w:name="_Toc138610960"/>
              <w:bookmarkStart w:id="39438" w:name="_Toc138635993"/>
              <w:bookmarkStart w:id="39439" w:name="_Toc165029724"/>
              <w:bookmarkStart w:id="39440" w:name="_Toc165039499"/>
              <w:bookmarkStart w:id="39441" w:name="_Toc166595808"/>
              <w:bookmarkStart w:id="39442" w:name="_Toc170233900"/>
              <w:bookmarkEnd w:id="39436"/>
              <w:bookmarkEnd w:id="39437"/>
              <w:bookmarkEnd w:id="39438"/>
              <w:bookmarkEnd w:id="39439"/>
              <w:bookmarkEnd w:id="39440"/>
              <w:bookmarkEnd w:id="39441"/>
              <w:bookmarkEnd w:id="39442"/>
            </w:del>
          </w:p>
        </w:tc>
        <w:tc>
          <w:tcPr>
            <w:tcW w:w="523" w:type="dxa"/>
            <w:hideMark/>
          </w:tcPr>
          <w:p w14:paraId="4EDA759D" w14:textId="2E6CFA32" w:rsidR="0097308E" w:rsidRPr="00386535" w:rsidDel="008A497D" w:rsidRDefault="0097308E" w:rsidP="00386535">
            <w:pPr>
              <w:pStyle w:val="a6"/>
              <w:rPr>
                <w:del w:id="39443" w:author="Алексей Барочкин" w:date="2023-06-24T15:07:00Z"/>
                <w:sz w:val="16"/>
                <w:szCs w:val="16"/>
              </w:rPr>
            </w:pPr>
            <w:del w:id="39444" w:author="Алексей Барочкин" w:date="2023-06-24T15:07:00Z">
              <w:r w:rsidRPr="00386535" w:rsidDel="008A497D">
                <w:rPr>
                  <w:sz w:val="16"/>
                  <w:szCs w:val="16"/>
                </w:rPr>
                <w:delText> </w:delText>
              </w:r>
              <w:bookmarkStart w:id="39445" w:name="_Toc138525261"/>
              <w:bookmarkStart w:id="39446" w:name="_Toc138610961"/>
              <w:bookmarkStart w:id="39447" w:name="_Toc138635994"/>
              <w:bookmarkStart w:id="39448" w:name="_Toc165029725"/>
              <w:bookmarkStart w:id="39449" w:name="_Toc165039500"/>
              <w:bookmarkStart w:id="39450" w:name="_Toc166595809"/>
              <w:bookmarkStart w:id="39451" w:name="_Toc170233901"/>
              <w:bookmarkEnd w:id="39445"/>
              <w:bookmarkEnd w:id="39446"/>
              <w:bookmarkEnd w:id="39447"/>
              <w:bookmarkEnd w:id="39448"/>
              <w:bookmarkEnd w:id="39449"/>
              <w:bookmarkEnd w:id="39450"/>
              <w:bookmarkEnd w:id="39451"/>
            </w:del>
          </w:p>
        </w:tc>
        <w:tc>
          <w:tcPr>
            <w:tcW w:w="523" w:type="dxa"/>
            <w:hideMark/>
          </w:tcPr>
          <w:p w14:paraId="2DDED716" w14:textId="63306AB7" w:rsidR="0097308E" w:rsidRPr="00386535" w:rsidDel="008A497D" w:rsidRDefault="0097308E" w:rsidP="00386535">
            <w:pPr>
              <w:pStyle w:val="a6"/>
              <w:rPr>
                <w:del w:id="39452" w:author="Алексей Барочкин" w:date="2023-06-24T15:07:00Z"/>
                <w:sz w:val="16"/>
                <w:szCs w:val="16"/>
              </w:rPr>
            </w:pPr>
            <w:del w:id="39453" w:author="Алексей Барочкин" w:date="2023-06-24T15:07:00Z">
              <w:r w:rsidRPr="00386535" w:rsidDel="008A497D">
                <w:rPr>
                  <w:sz w:val="16"/>
                  <w:szCs w:val="16"/>
                </w:rPr>
                <w:delText> </w:delText>
              </w:r>
              <w:bookmarkStart w:id="39454" w:name="_Toc138525262"/>
              <w:bookmarkStart w:id="39455" w:name="_Toc138610962"/>
              <w:bookmarkStart w:id="39456" w:name="_Toc138635995"/>
              <w:bookmarkStart w:id="39457" w:name="_Toc165029726"/>
              <w:bookmarkStart w:id="39458" w:name="_Toc165039501"/>
              <w:bookmarkStart w:id="39459" w:name="_Toc166595810"/>
              <w:bookmarkStart w:id="39460" w:name="_Toc170233902"/>
              <w:bookmarkEnd w:id="39454"/>
              <w:bookmarkEnd w:id="39455"/>
              <w:bookmarkEnd w:id="39456"/>
              <w:bookmarkEnd w:id="39457"/>
              <w:bookmarkEnd w:id="39458"/>
              <w:bookmarkEnd w:id="39459"/>
              <w:bookmarkEnd w:id="39460"/>
            </w:del>
          </w:p>
        </w:tc>
        <w:tc>
          <w:tcPr>
            <w:tcW w:w="523" w:type="dxa"/>
            <w:hideMark/>
          </w:tcPr>
          <w:p w14:paraId="58EE32AB" w14:textId="2D406B77" w:rsidR="0097308E" w:rsidRPr="00386535" w:rsidDel="008A497D" w:rsidRDefault="0097308E" w:rsidP="00386535">
            <w:pPr>
              <w:pStyle w:val="a6"/>
              <w:rPr>
                <w:del w:id="39461" w:author="Алексей Барочкин" w:date="2023-06-24T15:07:00Z"/>
                <w:sz w:val="16"/>
                <w:szCs w:val="16"/>
              </w:rPr>
            </w:pPr>
            <w:del w:id="39462" w:author="Алексей Барочкин" w:date="2023-06-24T15:07:00Z">
              <w:r w:rsidRPr="00386535" w:rsidDel="008A497D">
                <w:rPr>
                  <w:sz w:val="16"/>
                  <w:szCs w:val="16"/>
                </w:rPr>
                <w:delText> </w:delText>
              </w:r>
              <w:bookmarkStart w:id="39463" w:name="_Toc138525263"/>
              <w:bookmarkStart w:id="39464" w:name="_Toc138610963"/>
              <w:bookmarkStart w:id="39465" w:name="_Toc138635996"/>
              <w:bookmarkStart w:id="39466" w:name="_Toc165029727"/>
              <w:bookmarkStart w:id="39467" w:name="_Toc165039502"/>
              <w:bookmarkStart w:id="39468" w:name="_Toc166595811"/>
              <w:bookmarkStart w:id="39469" w:name="_Toc170233903"/>
              <w:bookmarkEnd w:id="39463"/>
              <w:bookmarkEnd w:id="39464"/>
              <w:bookmarkEnd w:id="39465"/>
              <w:bookmarkEnd w:id="39466"/>
              <w:bookmarkEnd w:id="39467"/>
              <w:bookmarkEnd w:id="39468"/>
              <w:bookmarkEnd w:id="39469"/>
            </w:del>
          </w:p>
        </w:tc>
        <w:tc>
          <w:tcPr>
            <w:tcW w:w="523" w:type="dxa"/>
            <w:hideMark/>
          </w:tcPr>
          <w:p w14:paraId="451AB57E" w14:textId="6BBCDCFF" w:rsidR="0097308E" w:rsidRPr="00386535" w:rsidDel="008A497D" w:rsidRDefault="0097308E" w:rsidP="00386535">
            <w:pPr>
              <w:pStyle w:val="a6"/>
              <w:rPr>
                <w:del w:id="39470" w:author="Алексей Барочкин" w:date="2023-06-24T15:07:00Z"/>
                <w:sz w:val="16"/>
                <w:szCs w:val="16"/>
              </w:rPr>
            </w:pPr>
            <w:del w:id="39471" w:author="Алексей Барочкин" w:date="2023-06-24T15:07:00Z">
              <w:r w:rsidRPr="00386535" w:rsidDel="008A497D">
                <w:rPr>
                  <w:sz w:val="16"/>
                  <w:szCs w:val="16"/>
                </w:rPr>
                <w:delText> </w:delText>
              </w:r>
              <w:bookmarkStart w:id="39472" w:name="_Toc138525264"/>
              <w:bookmarkStart w:id="39473" w:name="_Toc138610964"/>
              <w:bookmarkStart w:id="39474" w:name="_Toc138635997"/>
              <w:bookmarkStart w:id="39475" w:name="_Toc165029728"/>
              <w:bookmarkStart w:id="39476" w:name="_Toc165039503"/>
              <w:bookmarkStart w:id="39477" w:name="_Toc166595812"/>
              <w:bookmarkStart w:id="39478" w:name="_Toc170233904"/>
              <w:bookmarkEnd w:id="39472"/>
              <w:bookmarkEnd w:id="39473"/>
              <w:bookmarkEnd w:id="39474"/>
              <w:bookmarkEnd w:id="39475"/>
              <w:bookmarkEnd w:id="39476"/>
              <w:bookmarkEnd w:id="39477"/>
              <w:bookmarkEnd w:id="39478"/>
            </w:del>
          </w:p>
        </w:tc>
        <w:tc>
          <w:tcPr>
            <w:tcW w:w="523" w:type="dxa"/>
            <w:hideMark/>
          </w:tcPr>
          <w:p w14:paraId="2CB187C7" w14:textId="3FD6CB68" w:rsidR="0097308E" w:rsidRPr="00386535" w:rsidDel="008A497D" w:rsidRDefault="0097308E" w:rsidP="00386535">
            <w:pPr>
              <w:pStyle w:val="a6"/>
              <w:rPr>
                <w:del w:id="39479" w:author="Алексей Барочкин" w:date="2023-06-24T15:07:00Z"/>
                <w:sz w:val="16"/>
                <w:szCs w:val="16"/>
              </w:rPr>
            </w:pPr>
            <w:del w:id="39480" w:author="Алексей Барочкин" w:date="2023-06-24T15:07:00Z">
              <w:r w:rsidRPr="00386535" w:rsidDel="008A497D">
                <w:rPr>
                  <w:sz w:val="16"/>
                  <w:szCs w:val="16"/>
                </w:rPr>
                <w:delText> </w:delText>
              </w:r>
              <w:bookmarkStart w:id="39481" w:name="_Toc138525265"/>
              <w:bookmarkStart w:id="39482" w:name="_Toc138610965"/>
              <w:bookmarkStart w:id="39483" w:name="_Toc138635998"/>
              <w:bookmarkStart w:id="39484" w:name="_Toc165029729"/>
              <w:bookmarkStart w:id="39485" w:name="_Toc165039504"/>
              <w:bookmarkStart w:id="39486" w:name="_Toc166595813"/>
              <w:bookmarkStart w:id="39487" w:name="_Toc170233905"/>
              <w:bookmarkEnd w:id="39481"/>
              <w:bookmarkEnd w:id="39482"/>
              <w:bookmarkEnd w:id="39483"/>
              <w:bookmarkEnd w:id="39484"/>
              <w:bookmarkEnd w:id="39485"/>
              <w:bookmarkEnd w:id="39486"/>
              <w:bookmarkEnd w:id="39487"/>
            </w:del>
          </w:p>
        </w:tc>
        <w:tc>
          <w:tcPr>
            <w:tcW w:w="523" w:type="dxa"/>
            <w:hideMark/>
          </w:tcPr>
          <w:p w14:paraId="31B2B170" w14:textId="575765D6" w:rsidR="0097308E" w:rsidRPr="00386535" w:rsidDel="008A497D" w:rsidRDefault="0097308E" w:rsidP="00386535">
            <w:pPr>
              <w:pStyle w:val="a6"/>
              <w:rPr>
                <w:del w:id="39488" w:author="Алексей Барочкин" w:date="2023-06-24T15:07:00Z"/>
                <w:sz w:val="16"/>
                <w:szCs w:val="16"/>
              </w:rPr>
            </w:pPr>
            <w:del w:id="39489" w:author="Алексей Барочкин" w:date="2023-06-24T15:07:00Z">
              <w:r w:rsidRPr="00386535" w:rsidDel="008A497D">
                <w:rPr>
                  <w:sz w:val="16"/>
                  <w:szCs w:val="16"/>
                </w:rPr>
                <w:delText> </w:delText>
              </w:r>
              <w:bookmarkStart w:id="39490" w:name="_Toc138525266"/>
              <w:bookmarkStart w:id="39491" w:name="_Toc138610966"/>
              <w:bookmarkStart w:id="39492" w:name="_Toc138635999"/>
              <w:bookmarkStart w:id="39493" w:name="_Toc165029730"/>
              <w:bookmarkStart w:id="39494" w:name="_Toc165039505"/>
              <w:bookmarkStart w:id="39495" w:name="_Toc166595814"/>
              <w:bookmarkStart w:id="39496" w:name="_Toc170233906"/>
              <w:bookmarkEnd w:id="39490"/>
              <w:bookmarkEnd w:id="39491"/>
              <w:bookmarkEnd w:id="39492"/>
              <w:bookmarkEnd w:id="39493"/>
              <w:bookmarkEnd w:id="39494"/>
              <w:bookmarkEnd w:id="39495"/>
              <w:bookmarkEnd w:id="39496"/>
            </w:del>
          </w:p>
        </w:tc>
        <w:tc>
          <w:tcPr>
            <w:tcW w:w="524" w:type="dxa"/>
            <w:hideMark/>
          </w:tcPr>
          <w:p w14:paraId="2F4DEEDA" w14:textId="19CDAE92" w:rsidR="0097308E" w:rsidRPr="00386535" w:rsidDel="008A497D" w:rsidRDefault="0097308E" w:rsidP="00386535">
            <w:pPr>
              <w:pStyle w:val="a6"/>
              <w:rPr>
                <w:del w:id="39497" w:author="Алексей Барочкин" w:date="2023-06-24T15:07:00Z"/>
                <w:sz w:val="16"/>
                <w:szCs w:val="16"/>
              </w:rPr>
            </w:pPr>
            <w:del w:id="39498" w:author="Алексей Барочкин" w:date="2023-06-24T15:07:00Z">
              <w:r w:rsidRPr="00386535" w:rsidDel="008A497D">
                <w:rPr>
                  <w:sz w:val="16"/>
                  <w:szCs w:val="16"/>
                </w:rPr>
                <w:delText> </w:delText>
              </w:r>
              <w:bookmarkStart w:id="39499" w:name="_Toc138525267"/>
              <w:bookmarkStart w:id="39500" w:name="_Toc138610967"/>
              <w:bookmarkStart w:id="39501" w:name="_Toc138636000"/>
              <w:bookmarkStart w:id="39502" w:name="_Toc165029731"/>
              <w:bookmarkStart w:id="39503" w:name="_Toc165039506"/>
              <w:bookmarkStart w:id="39504" w:name="_Toc166595815"/>
              <w:bookmarkStart w:id="39505" w:name="_Toc170233907"/>
              <w:bookmarkEnd w:id="39499"/>
              <w:bookmarkEnd w:id="39500"/>
              <w:bookmarkEnd w:id="39501"/>
              <w:bookmarkEnd w:id="39502"/>
              <w:bookmarkEnd w:id="39503"/>
              <w:bookmarkEnd w:id="39504"/>
              <w:bookmarkEnd w:id="39505"/>
            </w:del>
          </w:p>
        </w:tc>
        <w:tc>
          <w:tcPr>
            <w:tcW w:w="523" w:type="dxa"/>
            <w:hideMark/>
          </w:tcPr>
          <w:p w14:paraId="5BD100E1" w14:textId="08598795" w:rsidR="0097308E" w:rsidRPr="00386535" w:rsidDel="008A497D" w:rsidRDefault="0097308E" w:rsidP="00386535">
            <w:pPr>
              <w:pStyle w:val="a6"/>
              <w:rPr>
                <w:del w:id="39506" w:author="Алексей Барочкин" w:date="2023-06-24T15:07:00Z"/>
                <w:sz w:val="16"/>
                <w:szCs w:val="16"/>
              </w:rPr>
            </w:pPr>
            <w:del w:id="39507" w:author="Алексей Барочкин" w:date="2023-06-24T15:07:00Z">
              <w:r w:rsidRPr="00386535" w:rsidDel="008A497D">
                <w:rPr>
                  <w:sz w:val="16"/>
                  <w:szCs w:val="16"/>
                </w:rPr>
                <w:delText>60 000,0</w:delText>
              </w:r>
              <w:bookmarkStart w:id="39508" w:name="_Toc138525268"/>
              <w:bookmarkStart w:id="39509" w:name="_Toc138610968"/>
              <w:bookmarkStart w:id="39510" w:name="_Toc138636001"/>
              <w:bookmarkStart w:id="39511" w:name="_Toc165029732"/>
              <w:bookmarkStart w:id="39512" w:name="_Toc165039507"/>
              <w:bookmarkStart w:id="39513" w:name="_Toc166595816"/>
              <w:bookmarkStart w:id="39514" w:name="_Toc170233908"/>
              <w:bookmarkEnd w:id="39508"/>
              <w:bookmarkEnd w:id="39509"/>
              <w:bookmarkEnd w:id="39510"/>
              <w:bookmarkEnd w:id="39511"/>
              <w:bookmarkEnd w:id="39512"/>
              <w:bookmarkEnd w:id="39513"/>
              <w:bookmarkEnd w:id="39514"/>
            </w:del>
          </w:p>
        </w:tc>
        <w:tc>
          <w:tcPr>
            <w:tcW w:w="523" w:type="dxa"/>
            <w:hideMark/>
          </w:tcPr>
          <w:p w14:paraId="7C1B8FDA" w14:textId="0BCEF69B" w:rsidR="0097308E" w:rsidRPr="00386535" w:rsidDel="008A497D" w:rsidRDefault="0097308E" w:rsidP="00386535">
            <w:pPr>
              <w:pStyle w:val="a6"/>
              <w:rPr>
                <w:del w:id="39515" w:author="Алексей Барочкин" w:date="2023-06-24T15:07:00Z"/>
                <w:sz w:val="16"/>
                <w:szCs w:val="16"/>
              </w:rPr>
            </w:pPr>
            <w:del w:id="39516" w:author="Алексей Барочкин" w:date="2023-06-24T15:07:00Z">
              <w:r w:rsidRPr="00386535" w:rsidDel="008A497D">
                <w:rPr>
                  <w:sz w:val="16"/>
                  <w:szCs w:val="16"/>
                </w:rPr>
                <w:delText> </w:delText>
              </w:r>
              <w:bookmarkStart w:id="39517" w:name="_Toc138525269"/>
              <w:bookmarkStart w:id="39518" w:name="_Toc138610969"/>
              <w:bookmarkStart w:id="39519" w:name="_Toc138636002"/>
              <w:bookmarkStart w:id="39520" w:name="_Toc165029733"/>
              <w:bookmarkStart w:id="39521" w:name="_Toc165039508"/>
              <w:bookmarkStart w:id="39522" w:name="_Toc166595817"/>
              <w:bookmarkStart w:id="39523" w:name="_Toc170233909"/>
              <w:bookmarkEnd w:id="39517"/>
              <w:bookmarkEnd w:id="39518"/>
              <w:bookmarkEnd w:id="39519"/>
              <w:bookmarkEnd w:id="39520"/>
              <w:bookmarkEnd w:id="39521"/>
              <w:bookmarkEnd w:id="39522"/>
              <w:bookmarkEnd w:id="39523"/>
            </w:del>
          </w:p>
        </w:tc>
        <w:tc>
          <w:tcPr>
            <w:tcW w:w="523" w:type="dxa"/>
            <w:hideMark/>
          </w:tcPr>
          <w:p w14:paraId="486A8F69" w14:textId="6635BEB1" w:rsidR="0097308E" w:rsidRPr="00386535" w:rsidDel="008A497D" w:rsidRDefault="0097308E" w:rsidP="00386535">
            <w:pPr>
              <w:pStyle w:val="a6"/>
              <w:rPr>
                <w:del w:id="39524" w:author="Алексей Барочкин" w:date="2023-06-24T15:07:00Z"/>
                <w:sz w:val="16"/>
                <w:szCs w:val="16"/>
              </w:rPr>
            </w:pPr>
            <w:del w:id="39525" w:author="Алексей Барочкин" w:date="2023-06-24T15:07:00Z">
              <w:r w:rsidRPr="00386535" w:rsidDel="008A497D">
                <w:rPr>
                  <w:sz w:val="16"/>
                  <w:szCs w:val="16"/>
                </w:rPr>
                <w:delText> </w:delText>
              </w:r>
              <w:bookmarkStart w:id="39526" w:name="_Toc138525270"/>
              <w:bookmarkStart w:id="39527" w:name="_Toc138610970"/>
              <w:bookmarkStart w:id="39528" w:name="_Toc138636003"/>
              <w:bookmarkStart w:id="39529" w:name="_Toc165029734"/>
              <w:bookmarkStart w:id="39530" w:name="_Toc165039509"/>
              <w:bookmarkStart w:id="39531" w:name="_Toc166595818"/>
              <w:bookmarkStart w:id="39532" w:name="_Toc170233910"/>
              <w:bookmarkEnd w:id="39526"/>
              <w:bookmarkEnd w:id="39527"/>
              <w:bookmarkEnd w:id="39528"/>
              <w:bookmarkEnd w:id="39529"/>
              <w:bookmarkEnd w:id="39530"/>
              <w:bookmarkEnd w:id="39531"/>
              <w:bookmarkEnd w:id="39532"/>
            </w:del>
          </w:p>
        </w:tc>
        <w:tc>
          <w:tcPr>
            <w:tcW w:w="523" w:type="dxa"/>
            <w:hideMark/>
          </w:tcPr>
          <w:p w14:paraId="3B0C9AAB" w14:textId="02AD6702" w:rsidR="0097308E" w:rsidRPr="00386535" w:rsidDel="008A497D" w:rsidRDefault="0097308E" w:rsidP="00386535">
            <w:pPr>
              <w:pStyle w:val="a6"/>
              <w:rPr>
                <w:del w:id="39533" w:author="Алексей Барочкин" w:date="2023-06-24T15:07:00Z"/>
                <w:sz w:val="16"/>
                <w:szCs w:val="16"/>
              </w:rPr>
            </w:pPr>
            <w:del w:id="39534" w:author="Алексей Барочкин" w:date="2023-06-24T15:07:00Z">
              <w:r w:rsidRPr="00386535" w:rsidDel="008A497D">
                <w:rPr>
                  <w:sz w:val="16"/>
                  <w:szCs w:val="16"/>
                </w:rPr>
                <w:delText> </w:delText>
              </w:r>
              <w:bookmarkStart w:id="39535" w:name="_Toc138525271"/>
              <w:bookmarkStart w:id="39536" w:name="_Toc138610971"/>
              <w:bookmarkStart w:id="39537" w:name="_Toc138636004"/>
              <w:bookmarkStart w:id="39538" w:name="_Toc165029735"/>
              <w:bookmarkStart w:id="39539" w:name="_Toc165039510"/>
              <w:bookmarkStart w:id="39540" w:name="_Toc166595819"/>
              <w:bookmarkStart w:id="39541" w:name="_Toc170233911"/>
              <w:bookmarkEnd w:id="39535"/>
              <w:bookmarkEnd w:id="39536"/>
              <w:bookmarkEnd w:id="39537"/>
              <w:bookmarkEnd w:id="39538"/>
              <w:bookmarkEnd w:id="39539"/>
              <w:bookmarkEnd w:id="39540"/>
              <w:bookmarkEnd w:id="39541"/>
            </w:del>
          </w:p>
        </w:tc>
        <w:tc>
          <w:tcPr>
            <w:tcW w:w="523" w:type="dxa"/>
            <w:hideMark/>
          </w:tcPr>
          <w:p w14:paraId="6D965EB2" w14:textId="569C68F1" w:rsidR="0097308E" w:rsidRPr="00386535" w:rsidDel="008A497D" w:rsidRDefault="0097308E" w:rsidP="00386535">
            <w:pPr>
              <w:pStyle w:val="a6"/>
              <w:rPr>
                <w:del w:id="39542" w:author="Алексей Барочкин" w:date="2023-06-24T15:07:00Z"/>
                <w:sz w:val="16"/>
                <w:szCs w:val="16"/>
              </w:rPr>
            </w:pPr>
            <w:del w:id="39543" w:author="Алексей Барочкин" w:date="2023-06-24T15:07:00Z">
              <w:r w:rsidRPr="00386535" w:rsidDel="008A497D">
                <w:rPr>
                  <w:sz w:val="16"/>
                  <w:szCs w:val="16"/>
                </w:rPr>
                <w:delText> </w:delText>
              </w:r>
              <w:bookmarkStart w:id="39544" w:name="_Toc138525272"/>
              <w:bookmarkStart w:id="39545" w:name="_Toc138610972"/>
              <w:bookmarkStart w:id="39546" w:name="_Toc138636005"/>
              <w:bookmarkStart w:id="39547" w:name="_Toc165029736"/>
              <w:bookmarkStart w:id="39548" w:name="_Toc165039511"/>
              <w:bookmarkStart w:id="39549" w:name="_Toc166595820"/>
              <w:bookmarkStart w:id="39550" w:name="_Toc170233912"/>
              <w:bookmarkEnd w:id="39544"/>
              <w:bookmarkEnd w:id="39545"/>
              <w:bookmarkEnd w:id="39546"/>
              <w:bookmarkEnd w:id="39547"/>
              <w:bookmarkEnd w:id="39548"/>
              <w:bookmarkEnd w:id="39549"/>
              <w:bookmarkEnd w:id="39550"/>
            </w:del>
          </w:p>
        </w:tc>
        <w:tc>
          <w:tcPr>
            <w:tcW w:w="523" w:type="dxa"/>
            <w:hideMark/>
          </w:tcPr>
          <w:p w14:paraId="3CBBC4EE" w14:textId="52D4891C" w:rsidR="0097308E" w:rsidRPr="00386535" w:rsidDel="008A497D" w:rsidRDefault="0097308E" w:rsidP="00386535">
            <w:pPr>
              <w:pStyle w:val="a6"/>
              <w:rPr>
                <w:del w:id="39551" w:author="Алексей Барочкин" w:date="2023-06-24T15:07:00Z"/>
                <w:sz w:val="16"/>
                <w:szCs w:val="16"/>
              </w:rPr>
            </w:pPr>
            <w:del w:id="39552" w:author="Алексей Барочкин" w:date="2023-06-24T15:07:00Z">
              <w:r w:rsidRPr="00386535" w:rsidDel="008A497D">
                <w:rPr>
                  <w:sz w:val="16"/>
                  <w:szCs w:val="16"/>
                </w:rPr>
                <w:delText> </w:delText>
              </w:r>
              <w:bookmarkStart w:id="39553" w:name="_Toc138525273"/>
              <w:bookmarkStart w:id="39554" w:name="_Toc138610973"/>
              <w:bookmarkStart w:id="39555" w:name="_Toc138636006"/>
              <w:bookmarkStart w:id="39556" w:name="_Toc165029737"/>
              <w:bookmarkStart w:id="39557" w:name="_Toc165039512"/>
              <w:bookmarkStart w:id="39558" w:name="_Toc166595821"/>
              <w:bookmarkStart w:id="39559" w:name="_Toc170233913"/>
              <w:bookmarkEnd w:id="39553"/>
              <w:bookmarkEnd w:id="39554"/>
              <w:bookmarkEnd w:id="39555"/>
              <w:bookmarkEnd w:id="39556"/>
              <w:bookmarkEnd w:id="39557"/>
              <w:bookmarkEnd w:id="39558"/>
              <w:bookmarkEnd w:id="39559"/>
            </w:del>
          </w:p>
        </w:tc>
        <w:tc>
          <w:tcPr>
            <w:tcW w:w="523" w:type="dxa"/>
            <w:hideMark/>
          </w:tcPr>
          <w:p w14:paraId="0A7EB874" w14:textId="238C34ED" w:rsidR="0097308E" w:rsidRPr="00386535" w:rsidDel="008A497D" w:rsidRDefault="0097308E" w:rsidP="00386535">
            <w:pPr>
              <w:pStyle w:val="a6"/>
              <w:rPr>
                <w:del w:id="39560" w:author="Алексей Барочкин" w:date="2023-06-24T15:07:00Z"/>
                <w:sz w:val="16"/>
                <w:szCs w:val="16"/>
              </w:rPr>
            </w:pPr>
            <w:del w:id="39561" w:author="Алексей Барочкин" w:date="2023-06-24T15:07:00Z">
              <w:r w:rsidRPr="00386535" w:rsidDel="008A497D">
                <w:rPr>
                  <w:sz w:val="16"/>
                  <w:szCs w:val="16"/>
                </w:rPr>
                <w:delText> </w:delText>
              </w:r>
              <w:bookmarkStart w:id="39562" w:name="_Toc138525274"/>
              <w:bookmarkStart w:id="39563" w:name="_Toc138610974"/>
              <w:bookmarkStart w:id="39564" w:name="_Toc138636007"/>
              <w:bookmarkStart w:id="39565" w:name="_Toc165029738"/>
              <w:bookmarkStart w:id="39566" w:name="_Toc165039513"/>
              <w:bookmarkStart w:id="39567" w:name="_Toc166595822"/>
              <w:bookmarkStart w:id="39568" w:name="_Toc170233914"/>
              <w:bookmarkEnd w:id="39562"/>
              <w:bookmarkEnd w:id="39563"/>
              <w:bookmarkEnd w:id="39564"/>
              <w:bookmarkEnd w:id="39565"/>
              <w:bookmarkEnd w:id="39566"/>
              <w:bookmarkEnd w:id="39567"/>
              <w:bookmarkEnd w:id="39568"/>
            </w:del>
          </w:p>
        </w:tc>
        <w:tc>
          <w:tcPr>
            <w:tcW w:w="523" w:type="dxa"/>
            <w:hideMark/>
          </w:tcPr>
          <w:p w14:paraId="3A76F363" w14:textId="5B7A85E0" w:rsidR="0097308E" w:rsidRPr="00386535" w:rsidDel="008A497D" w:rsidRDefault="0097308E" w:rsidP="00386535">
            <w:pPr>
              <w:pStyle w:val="a6"/>
              <w:rPr>
                <w:del w:id="39569" w:author="Алексей Барочкин" w:date="2023-06-24T15:07:00Z"/>
                <w:sz w:val="16"/>
                <w:szCs w:val="16"/>
              </w:rPr>
            </w:pPr>
            <w:del w:id="39570" w:author="Алексей Барочкин" w:date="2023-06-24T15:07:00Z">
              <w:r w:rsidRPr="00386535" w:rsidDel="008A497D">
                <w:rPr>
                  <w:sz w:val="16"/>
                  <w:szCs w:val="16"/>
                </w:rPr>
                <w:delText> </w:delText>
              </w:r>
              <w:bookmarkStart w:id="39571" w:name="_Toc138525275"/>
              <w:bookmarkStart w:id="39572" w:name="_Toc138610975"/>
              <w:bookmarkStart w:id="39573" w:name="_Toc138636008"/>
              <w:bookmarkStart w:id="39574" w:name="_Toc165029739"/>
              <w:bookmarkStart w:id="39575" w:name="_Toc165039514"/>
              <w:bookmarkStart w:id="39576" w:name="_Toc166595823"/>
              <w:bookmarkStart w:id="39577" w:name="_Toc170233915"/>
              <w:bookmarkEnd w:id="39571"/>
              <w:bookmarkEnd w:id="39572"/>
              <w:bookmarkEnd w:id="39573"/>
              <w:bookmarkEnd w:id="39574"/>
              <w:bookmarkEnd w:id="39575"/>
              <w:bookmarkEnd w:id="39576"/>
              <w:bookmarkEnd w:id="39577"/>
            </w:del>
          </w:p>
        </w:tc>
        <w:tc>
          <w:tcPr>
            <w:tcW w:w="791" w:type="dxa"/>
            <w:hideMark/>
          </w:tcPr>
          <w:p w14:paraId="0063EE1E" w14:textId="6225F0EB" w:rsidR="0097308E" w:rsidRPr="00386535" w:rsidDel="008A497D" w:rsidRDefault="0097308E" w:rsidP="00386535">
            <w:pPr>
              <w:pStyle w:val="a6"/>
              <w:rPr>
                <w:del w:id="39578" w:author="Алексей Барочкин" w:date="2023-06-24T15:07:00Z"/>
                <w:sz w:val="16"/>
                <w:szCs w:val="16"/>
              </w:rPr>
            </w:pPr>
            <w:del w:id="39579" w:author="Алексей Барочкин" w:date="2023-06-24T15:07:00Z">
              <w:r w:rsidRPr="00386535" w:rsidDel="008A497D">
                <w:rPr>
                  <w:sz w:val="16"/>
                  <w:szCs w:val="16"/>
                </w:rPr>
                <w:delText>60 000,0</w:delText>
              </w:r>
              <w:bookmarkStart w:id="39580" w:name="_Toc138525276"/>
              <w:bookmarkStart w:id="39581" w:name="_Toc138610976"/>
              <w:bookmarkStart w:id="39582" w:name="_Toc138636009"/>
              <w:bookmarkStart w:id="39583" w:name="_Toc165029740"/>
              <w:bookmarkStart w:id="39584" w:name="_Toc165039515"/>
              <w:bookmarkStart w:id="39585" w:name="_Toc166595824"/>
              <w:bookmarkStart w:id="39586" w:name="_Toc170233916"/>
              <w:bookmarkEnd w:id="39580"/>
              <w:bookmarkEnd w:id="39581"/>
              <w:bookmarkEnd w:id="39582"/>
              <w:bookmarkEnd w:id="39583"/>
              <w:bookmarkEnd w:id="39584"/>
              <w:bookmarkEnd w:id="39585"/>
              <w:bookmarkEnd w:id="39586"/>
            </w:del>
          </w:p>
        </w:tc>
        <w:tc>
          <w:tcPr>
            <w:tcW w:w="1019" w:type="dxa"/>
            <w:hideMark/>
          </w:tcPr>
          <w:p w14:paraId="14B29D83" w14:textId="4074E181" w:rsidR="0097308E" w:rsidRPr="00386535" w:rsidDel="008A497D" w:rsidRDefault="00DE794A" w:rsidP="00386535">
            <w:pPr>
              <w:pStyle w:val="a6"/>
              <w:rPr>
                <w:del w:id="39587" w:author="Алексей Барочкин" w:date="2023-06-24T15:07:00Z"/>
                <w:sz w:val="16"/>
                <w:szCs w:val="16"/>
              </w:rPr>
            </w:pPr>
            <w:del w:id="39588" w:author="Алексей Барочкин" w:date="2023-06-24T15:07:00Z">
              <w:r w:rsidRPr="00386535" w:rsidDel="008A497D">
                <w:rPr>
                  <w:sz w:val="16"/>
                  <w:szCs w:val="16"/>
                </w:rPr>
                <w:delText>Тарифные источники</w:delText>
              </w:r>
              <w:bookmarkStart w:id="39589" w:name="_Toc138525277"/>
              <w:bookmarkStart w:id="39590" w:name="_Toc138610977"/>
              <w:bookmarkStart w:id="39591" w:name="_Toc138636010"/>
              <w:bookmarkStart w:id="39592" w:name="_Toc165029741"/>
              <w:bookmarkStart w:id="39593" w:name="_Toc165039516"/>
              <w:bookmarkStart w:id="39594" w:name="_Toc166595825"/>
              <w:bookmarkStart w:id="39595" w:name="_Toc170233917"/>
              <w:bookmarkEnd w:id="39589"/>
              <w:bookmarkEnd w:id="39590"/>
              <w:bookmarkEnd w:id="39591"/>
              <w:bookmarkEnd w:id="39592"/>
              <w:bookmarkEnd w:id="39593"/>
              <w:bookmarkEnd w:id="39594"/>
              <w:bookmarkEnd w:id="39595"/>
            </w:del>
          </w:p>
        </w:tc>
        <w:bookmarkStart w:id="39596" w:name="_Toc138525278"/>
        <w:bookmarkStart w:id="39597" w:name="_Toc138610978"/>
        <w:bookmarkStart w:id="39598" w:name="_Toc138636011"/>
        <w:bookmarkStart w:id="39599" w:name="_Toc165029742"/>
        <w:bookmarkStart w:id="39600" w:name="_Toc165039517"/>
        <w:bookmarkStart w:id="39601" w:name="_Toc166595826"/>
        <w:bookmarkStart w:id="39602" w:name="_Toc170233918"/>
        <w:bookmarkEnd w:id="39596"/>
        <w:bookmarkEnd w:id="39597"/>
        <w:bookmarkEnd w:id="39598"/>
        <w:bookmarkEnd w:id="39599"/>
        <w:bookmarkEnd w:id="39600"/>
        <w:bookmarkEnd w:id="39601"/>
        <w:bookmarkEnd w:id="39602"/>
      </w:tr>
      <w:tr w:rsidR="0097308E" w:rsidRPr="00386535" w:rsidDel="008A497D" w14:paraId="54A54011" w14:textId="0B0BD7E1" w:rsidTr="0097308E">
        <w:trPr>
          <w:trHeight w:val="283"/>
          <w:del w:id="39603" w:author="Алексей Барочкин" w:date="2023-06-24T15:07:00Z"/>
        </w:trPr>
        <w:tc>
          <w:tcPr>
            <w:tcW w:w="737" w:type="dxa"/>
            <w:noWrap/>
            <w:hideMark/>
          </w:tcPr>
          <w:p w14:paraId="0627B479" w14:textId="49DD6670" w:rsidR="0097308E" w:rsidRPr="00386535" w:rsidDel="008A497D" w:rsidRDefault="0097308E" w:rsidP="00386535">
            <w:pPr>
              <w:pStyle w:val="a6"/>
              <w:rPr>
                <w:del w:id="39604" w:author="Алексей Барочкин" w:date="2023-06-24T15:07:00Z"/>
                <w:sz w:val="16"/>
                <w:szCs w:val="16"/>
              </w:rPr>
            </w:pPr>
            <w:del w:id="39605" w:author="Алексей Барочкин" w:date="2023-06-24T15:07:00Z">
              <w:r w:rsidRPr="00386535" w:rsidDel="008A497D">
                <w:rPr>
                  <w:sz w:val="16"/>
                  <w:szCs w:val="16"/>
                </w:rPr>
                <w:delText>ЦВК</w:delText>
              </w:r>
              <w:bookmarkStart w:id="39606" w:name="_Toc138525279"/>
              <w:bookmarkStart w:id="39607" w:name="_Toc138610979"/>
              <w:bookmarkStart w:id="39608" w:name="_Toc138636012"/>
              <w:bookmarkStart w:id="39609" w:name="_Toc165029743"/>
              <w:bookmarkStart w:id="39610" w:name="_Toc165039518"/>
              <w:bookmarkStart w:id="39611" w:name="_Toc166595827"/>
              <w:bookmarkStart w:id="39612" w:name="_Toc170233919"/>
              <w:bookmarkEnd w:id="39606"/>
              <w:bookmarkEnd w:id="39607"/>
              <w:bookmarkEnd w:id="39608"/>
              <w:bookmarkEnd w:id="39609"/>
              <w:bookmarkEnd w:id="39610"/>
              <w:bookmarkEnd w:id="39611"/>
              <w:bookmarkEnd w:id="39612"/>
            </w:del>
          </w:p>
        </w:tc>
        <w:tc>
          <w:tcPr>
            <w:tcW w:w="2410" w:type="dxa"/>
            <w:hideMark/>
          </w:tcPr>
          <w:p w14:paraId="3C43474C" w14:textId="66BB17B2" w:rsidR="0097308E" w:rsidRPr="00386535" w:rsidDel="008A497D" w:rsidRDefault="0097308E" w:rsidP="00386535">
            <w:pPr>
              <w:pStyle w:val="a6"/>
              <w:rPr>
                <w:del w:id="39613" w:author="Алексей Барочкин" w:date="2023-06-24T15:07:00Z"/>
                <w:sz w:val="16"/>
                <w:szCs w:val="16"/>
              </w:rPr>
            </w:pPr>
            <w:del w:id="39614" w:author="Алексей Барочкин" w:date="2023-06-24T15:07:00Z">
              <w:r w:rsidRPr="00386535" w:rsidDel="008A497D">
                <w:rPr>
                  <w:sz w:val="16"/>
                  <w:szCs w:val="16"/>
                </w:rPr>
                <w:delText>Модернизация тепловых сетей котельной ЦВК в 2033 г.</w:delText>
              </w:r>
              <w:bookmarkStart w:id="39615" w:name="_Toc138525280"/>
              <w:bookmarkStart w:id="39616" w:name="_Toc138610980"/>
              <w:bookmarkStart w:id="39617" w:name="_Toc138636013"/>
              <w:bookmarkStart w:id="39618" w:name="_Toc165029744"/>
              <w:bookmarkStart w:id="39619" w:name="_Toc165039519"/>
              <w:bookmarkStart w:id="39620" w:name="_Toc166595828"/>
              <w:bookmarkStart w:id="39621" w:name="_Toc170233920"/>
              <w:bookmarkEnd w:id="39615"/>
              <w:bookmarkEnd w:id="39616"/>
              <w:bookmarkEnd w:id="39617"/>
              <w:bookmarkEnd w:id="39618"/>
              <w:bookmarkEnd w:id="39619"/>
              <w:bookmarkEnd w:id="39620"/>
              <w:bookmarkEnd w:id="39621"/>
            </w:del>
          </w:p>
        </w:tc>
        <w:tc>
          <w:tcPr>
            <w:tcW w:w="850" w:type="dxa"/>
            <w:hideMark/>
          </w:tcPr>
          <w:p w14:paraId="7C12F111" w14:textId="4C19D72D" w:rsidR="0097308E" w:rsidRPr="00386535" w:rsidDel="008A497D" w:rsidRDefault="0097308E" w:rsidP="00386535">
            <w:pPr>
              <w:pStyle w:val="a6"/>
              <w:rPr>
                <w:del w:id="39622" w:author="Алексей Барочкин" w:date="2023-06-24T15:07:00Z"/>
                <w:sz w:val="16"/>
                <w:szCs w:val="16"/>
              </w:rPr>
            </w:pPr>
            <w:del w:id="39623" w:author="Алексей Барочкин" w:date="2023-06-24T15:07:00Z">
              <w:r w:rsidRPr="00386535" w:rsidDel="008A497D">
                <w:rPr>
                  <w:sz w:val="16"/>
                  <w:szCs w:val="16"/>
                </w:rPr>
                <w:delText>т/к</w:delText>
              </w:r>
              <w:bookmarkStart w:id="39624" w:name="_Toc138525281"/>
              <w:bookmarkStart w:id="39625" w:name="_Toc138610981"/>
              <w:bookmarkStart w:id="39626" w:name="_Toc138636014"/>
              <w:bookmarkStart w:id="39627" w:name="_Toc165029745"/>
              <w:bookmarkStart w:id="39628" w:name="_Toc165039520"/>
              <w:bookmarkStart w:id="39629" w:name="_Toc166595829"/>
              <w:bookmarkStart w:id="39630" w:name="_Toc170233921"/>
              <w:bookmarkEnd w:id="39624"/>
              <w:bookmarkEnd w:id="39625"/>
              <w:bookmarkEnd w:id="39626"/>
              <w:bookmarkEnd w:id="39627"/>
              <w:bookmarkEnd w:id="39628"/>
              <w:bookmarkEnd w:id="39629"/>
              <w:bookmarkEnd w:id="39630"/>
            </w:del>
          </w:p>
        </w:tc>
        <w:tc>
          <w:tcPr>
            <w:tcW w:w="1276" w:type="dxa"/>
            <w:hideMark/>
          </w:tcPr>
          <w:p w14:paraId="7DB71DCC" w14:textId="5EEFDF94" w:rsidR="0097308E" w:rsidRPr="00386535" w:rsidDel="008A497D" w:rsidRDefault="0097308E" w:rsidP="00386535">
            <w:pPr>
              <w:pStyle w:val="a6"/>
              <w:rPr>
                <w:del w:id="39631" w:author="Алексей Барочкин" w:date="2023-06-24T15:07:00Z"/>
                <w:sz w:val="16"/>
                <w:szCs w:val="16"/>
              </w:rPr>
            </w:pPr>
            <w:del w:id="39632" w:author="Алексей Барочкин" w:date="2023-06-24T15:07:00Z">
              <w:r w:rsidRPr="00386535" w:rsidDel="008A497D">
                <w:rPr>
                  <w:sz w:val="16"/>
                  <w:szCs w:val="16"/>
                </w:rPr>
                <w:delText>т/к (МКД)</w:delText>
              </w:r>
              <w:bookmarkStart w:id="39633" w:name="_Toc138525282"/>
              <w:bookmarkStart w:id="39634" w:name="_Toc138610982"/>
              <w:bookmarkStart w:id="39635" w:name="_Toc138636015"/>
              <w:bookmarkStart w:id="39636" w:name="_Toc165029746"/>
              <w:bookmarkStart w:id="39637" w:name="_Toc165039521"/>
              <w:bookmarkStart w:id="39638" w:name="_Toc166595830"/>
              <w:bookmarkStart w:id="39639" w:name="_Toc170233922"/>
              <w:bookmarkEnd w:id="39633"/>
              <w:bookmarkEnd w:id="39634"/>
              <w:bookmarkEnd w:id="39635"/>
              <w:bookmarkEnd w:id="39636"/>
              <w:bookmarkEnd w:id="39637"/>
              <w:bookmarkEnd w:id="39638"/>
              <w:bookmarkEnd w:id="39639"/>
            </w:del>
          </w:p>
        </w:tc>
        <w:tc>
          <w:tcPr>
            <w:tcW w:w="851" w:type="dxa"/>
            <w:hideMark/>
          </w:tcPr>
          <w:p w14:paraId="74FF086D" w14:textId="2F3C52D3" w:rsidR="0097308E" w:rsidRPr="00386535" w:rsidDel="008A497D" w:rsidRDefault="0097308E" w:rsidP="00386535">
            <w:pPr>
              <w:pStyle w:val="a6"/>
              <w:rPr>
                <w:del w:id="39640" w:author="Алексей Барочкин" w:date="2023-06-24T15:07:00Z"/>
                <w:sz w:val="16"/>
                <w:szCs w:val="16"/>
              </w:rPr>
            </w:pPr>
            <w:del w:id="39641" w:author="Алексей Барочкин" w:date="2023-06-24T15:07:00Z">
              <w:r w:rsidRPr="00386535" w:rsidDel="008A497D">
                <w:rPr>
                  <w:sz w:val="16"/>
                  <w:szCs w:val="16"/>
                </w:rPr>
                <w:delText>4 768,0</w:delText>
              </w:r>
              <w:bookmarkStart w:id="39642" w:name="_Toc138525283"/>
              <w:bookmarkStart w:id="39643" w:name="_Toc138610983"/>
              <w:bookmarkStart w:id="39644" w:name="_Toc138636016"/>
              <w:bookmarkStart w:id="39645" w:name="_Toc165029747"/>
              <w:bookmarkStart w:id="39646" w:name="_Toc165039522"/>
              <w:bookmarkStart w:id="39647" w:name="_Toc166595831"/>
              <w:bookmarkStart w:id="39648" w:name="_Toc170233923"/>
              <w:bookmarkEnd w:id="39642"/>
              <w:bookmarkEnd w:id="39643"/>
              <w:bookmarkEnd w:id="39644"/>
              <w:bookmarkEnd w:id="39645"/>
              <w:bookmarkEnd w:id="39646"/>
              <w:bookmarkEnd w:id="39647"/>
              <w:bookmarkEnd w:id="39648"/>
            </w:del>
          </w:p>
        </w:tc>
        <w:tc>
          <w:tcPr>
            <w:tcW w:w="850" w:type="dxa"/>
            <w:hideMark/>
          </w:tcPr>
          <w:p w14:paraId="76F33E65" w14:textId="5DB65335" w:rsidR="0097308E" w:rsidRPr="00386535" w:rsidDel="008A497D" w:rsidRDefault="0097308E" w:rsidP="00386535">
            <w:pPr>
              <w:pStyle w:val="a6"/>
              <w:rPr>
                <w:del w:id="39649" w:author="Алексей Барочкин" w:date="2023-06-24T15:07:00Z"/>
                <w:sz w:val="16"/>
                <w:szCs w:val="16"/>
              </w:rPr>
            </w:pPr>
            <w:del w:id="39650" w:author="Алексей Барочкин" w:date="2023-06-24T15:07:00Z">
              <w:r w:rsidRPr="00386535" w:rsidDel="008A497D">
                <w:rPr>
                  <w:sz w:val="16"/>
                  <w:szCs w:val="16"/>
                </w:rPr>
                <w:delText>2033</w:delText>
              </w:r>
              <w:bookmarkStart w:id="39651" w:name="_Toc138525284"/>
              <w:bookmarkStart w:id="39652" w:name="_Toc138610984"/>
              <w:bookmarkStart w:id="39653" w:name="_Toc138636017"/>
              <w:bookmarkStart w:id="39654" w:name="_Toc165029748"/>
              <w:bookmarkStart w:id="39655" w:name="_Toc165039523"/>
              <w:bookmarkStart w:id="39656" w:name="_Toc166595832"/>
              <w:bookmarkStart w:id="39657" w:name="_Toc170233924"/>
              <w:bookmarkEnd w:id="39651"/>
              <w:bookmarkEnd w:id="39652"/>
              <w:bookmarkEnd w:id="39653"/>
              <w:bookmarkEnd w:id="39654"/>
              <w:bookmarkEnd w:id="39655"/>
              <w:bookmarkEnd w:id="39656"/>
              <w:bookmarkEnd w:id="39657"/>
            </w:del>
          </w:p>
        </w:tc>
        <w:tc>
          <w:tcPr>
            <w:tcW w:w="992" w:type="dxa"/>
            <w:hideMark/>
          </w:tcPr>
          <w:p w14:paraId="6CADB22F" w14:textId="26397CDB" w:rsidR="0097308E" w:rsidRPr="00386535" w:rsidDel="008A497D" w:rsidRDefault="0097308E" w:rsidP="00386535">
            <w:pPr>
              <w:pStyle w:val="a6"/>
              <w:rPr>
                <w:del w:id="39658" w:author="Алексей Барочкин" w:date="2023-06-24T15:07:00Z"/>
                <w:sz w:val="16"/>
                <w:szCs w:val="16"/>
              </w:rPr>
            </w:pPr>
            <w:del w:id="39659" w:author="Алексей Барочкин" w:date="2023-06-24T15:07:00Z">
              <w:r w:rsidRPr="00386535" w:rsidDel="008A497D">
                <w:rPr>
                  <w:sz w:val="16"/>
                  <w:szCs w:val="16"/>
                </w:rPr>
                <w:delText>25/300</w:delText>
              </w:r>
              <w:bookmarkStart w:id="39660" w:name="_Toc138525285"/>
              <w:bookmarkStart w:id="39661" w:name="_Toc138610985"/>
              <w:bookmarkStart w:id="39662" w:name="_Toc138636018"/>
              <w:bookmarkStart w:id="39663" w:name="_Toc165029749"/>
              <w:bookmarkStart w:id="39664" w:name="_Toc165039524"/>
              <w:bookmarkStart w:id="39665" w:name="_Toc166595833"/>
              <w:bookmarkStart w:id="39666" w:name="_Toc170233925"/>
              <w:bookmarkEnd w:id="39660"/>
              <w:bookmarkEnd w:id="39661"/>
              <w:bookmarkEnd w:id="39662"/>
              <w:bookmarkEnd w:id="39663"/>
              <w:bookmarkEnd w:id="39664"/>
              <w:bookmarkEnd w:id="39665"/>
              <w:bookmarkEnd w:id="39666"/>
            </w:del>
          </w:p>
        </w:tc>
        <w:tc>
          <w:tcPr>
            <w:tcW w:w="993" w:type="dxa"/>
            <w:hideMark/>
          </w:tcPr>
          <w:p w14:paraId="5E999AE6" w14:textId="3687BAF9" w:rsidR="0097308E" w:rsidRPr="00386535" w:rsidDel="008A497D" w:rsidRDefault="0097308E" w:rsidP="00386535">
            <w:pPr>
              <w:pStyle w:val="a6"/>
              <w:rPr>
                <w:del w:id="39667" w:author="Алексей Барочкин" w:date="2023-06-24T15:07:00Z"/>
                <w:sz w:val="16"/>
                <w:szCs w:val="16"/>
              </w:rPr>
            </w:pPr>
            <w:del w:id="39668" w:author="Алексей Барочкин" w:date="2023-06-24T15:07:00Z">
              <w:r w:rsidRPr="00386535" w:rsidDel="008A497D">
                <w:rPr>
                  <w:sz w:val="16"/>
                  <w:szCs w:val="16"/>
                </w:rPr>
                <w:delText>25/300</w:delText>
              </w:r>
              <w:bookmarkStart w:id="39669" w:name="_Toc138525286"/>
              <w:bookmarkStart w:id="39670" w:name="_Toc138610986"/>
              <w:bookmarkStart w:id="39671" w:name="_Toc138636019"/>
              <w:bookmarkStart w:id="39672" w:name="_Toc165029750"/>
              <w:bookmarkStart w:id="39673" w:name="_Toc165039525"/>
              <w:bookmarkStart w:id="39674" w:name="_Toc166595834"/>
              <w:bookmarkStart w:id="39675" w:name="_Toc170233926"/>
              <w:bookmarkEnd w:id="39669"/>
              <w:bookmarkEnd w:id="39670"/>
              <w:bookmarkEnd w:id="39671"/>
              <w:bookmarkEnd w:id="39672"/>
              <w:bookmarkEnd w:id="39673"/>
              <w:bookmarkEnd w:id="39674"/>
              <w:bookmarkEnd w:id="39675"/>
            </w:del>
          </w:p>
        </w:tc>
        <w:tc>
          <w:tcPr>
            <w:tcW w:w="1134" w:type="dxa"/>
            <w:hideMark/>
          </w:tcPr>
          <w:p w14:paraId="45D86410" w14:textId="39034632" w:rsidR="0097308E" w:rsidRPr="00386535" w:rsidDel="008A497D" w:rsidRDefault="0097308E" w:rsidP="00386535">
            <w:pPr>
              <w:pStyle w:val="a6"/>
              <w:rPr>
                <w:del w:id="39676" w:author="Алексей Барочкин" w:date="2023-06-24T15:07:00Z"/>
                <w:sz w:val="16"/>
                <w:szCs w:val="16"/>
              </w:rPr>
            </w:pPr>
            <w:del w:id="39677" w:author="Алексей Барочкин" w:date="2023-06-24T15:07:00Z">
              <w:r w:rsidRPr="00386535" w:rsidDel="008A497D">
                <w:rPr>
                  <w:sz w:val="16"/>
                  <w:szCs w:val="16"/>
                </w:rPr>
                <w:delText>подземная канальная</w:delText>
              </w:r>
              <w:bookmarkStart w:id="39678" w:name="_Toc138525287"/>
              <w:bookmarkStart w:id="39679" w:name="_Toc138610987"/>
              <w:bookmarkStart w:id="39680" w:name="_Toc138636020"/>
              <w:bookmarkStart w:id="39681" w:name="_Toc165029751"/>
              <w:bookmarkStart w:id="39682" w:name="_Toc165039526"/>
              <w:bookmarkStart w:id="39683" w:name="_Toc166595835"/>
              <w:bookmarkStart w:id="39684" w:name="_Toc170233927"/>
              <w:bookmarkEnd w:id="39678"/>
              <w:bookmarkEnd w:id="39679"/>
              <w:bookmarkEnd w:id="39680"/>
              <w:bookmarkEnd w:id="39681"/>
              <w:bookmarkEnd w:id="39682"/>
              <w:bookmarkEnd w:id="39683"/>
              <w:bookmarkEnd w:id="39684"/>
            </w:del>
          </w:p>
        </w:tc>
        <w:tc>
          <w:tcPr>
            <w:tcW w:w="850" w:type="dxa"/>
            <w:hideMark/>
          </w:tcPr>
          <w:p w14:paraId="198392FB" w14:textId="5F286161" w:rsidR="0097308E" w:rsidRPr="00386535" w:rsidDel="008A497D" w:rsidRDefault="0097308E" w:rsidP="00386535">
            <w:pPr>
              <w:pStyle w:val="a6"/>
              <w:rPr>
                <w:del w:id="39685" w:author="Алексей Барочкин" w:date="2023-06-24T15:07:00Z"/>
                <w:sz w:val="16"/>
                <w:szCs w:val="16"/>
              </w:rPr>
            </w:pPr>
            <w:del w:id="39686" w:author="Алексей Барочкин" w:date="2023-06-24T15:07:00Z">
              <w:r w:rsidRPr="00386535" w:rsidDel="008A497D">
                <w:rPr>
                  <w:sz w:val="16"/>
                  <w:szCs w:val="16"/>
                </w:rPr>
                <w:delText>ППУ</w:delText>
              </w:r>
              <w:bookmarkStart w:id="39687" w:name="_Toc138525288"/>
              <w:bookmarkStart w:id="39688" w:name="_Toc138610988"/>
              <w:bookmarkStart w:id="39689" w:name="_Toc138636021"/>
              <w:bookmarkStart w:id="39690" w:name="_Toc165029752"/>
              <w:bookmarkStart w:id="39691" w:name="_Toc165039527"/>
              <w:bookmarkStart w:id="39692" w:name="_Toc166595836"/>
              <w:bookmarkStart w:id="39693" w:name="_Toc170233928"/>
              <w:bookmarkEnd w:id="39687"/>
              <w:bookmarkEnd w:id="39688"/>
              <w:bookmarkEnd w:id="39689"/>
              <w:bookmarkEnd w:id="39690"/>
              <w:bookmarkEnd w:id="39691"/>
              <w:bookmarkEnd w:id="39692"/>
              <w:bookmarkEnd w:id="39693"/>
            </w:del>
          </w:p>
        </w:tc>
        <w:tc>
          <w:tcPr>
            <w:tcW w:w="523" w:type="dxa"/>
            <w:hideMark/>
          </w:tcPr>
          <w:p w14:paraId="67AA6080" w14:textId="6AB828EB" w:rsidR="0097308E" w:rsidRPr="00386535" w:rsidDel="008A497D" w:rsidRDefault="0097308E" w:rsidP="00386535">
            <w:pPr>
              <w:pStyle w:val="a6"/>
              <w:rPr>
                <w:del w:id="39694" w:author="Алексей Барочкин" w:date="2023-06-24T15:07:00Z"/>
                <w:sz w:val="16"/>
                <w:szCs w:val="16"/>
              </w:rPr>
            </w:pPr>
            <w:del w:id="39695" w:author="Алексей Барочкин" w:date="2023-06-24T15:07:00Z">
              <w:r w:rsidRPr="00386535" w:rsidDel="008A497D">
                <w:rPr>
                  <w:sz w:val="16"/>
                  <w:szCs w:val="16"/>
                </w:rPr>
                <w:delText> </w:delText>
              </w:r>
              <w:bookmarkStart w:id="39696" w:name="_Toc138525289"/>
              <w:bookmarkStart w:id="39697" w:name="_Toc138610989"/>
              <w:bookmarkStart w:id="39698" w:name="_Toc138636022"/>
              <w:bookmarkStart w:id="39699" w:name="_Toc165029753"/>
              <w:bookmarkStart w:id="39700" w:name="_Toc165039528"/>
              <w:bookmarkStart w:id="39701" w:name="_Toc166595837"/>
              <w:bookmarkStart w:id="39702" w:name="_Toc170233929"/>
              <w:bookmarkEnd w:id="39696"/>
              <w:bookmarkEnd w:id="39697"/>
              <w:bookmarkEnd w:id="39698"/>
              <w:bookmarkEnd w:id="39699"/>
              <w:bookmarkEnd w:id="39700"/>
              <w:bookmarkEnd w:id="39701"/>
              <w:bookmarkEnd w:id="39702"/>
            </w:del>
          </w:p>
        </w:tc>
        <w:tc>
          <w:tcPr>
            <w:tcW w:w="523" w:type="dxa"/>
            <w:hideMark/>
          </w:tcPr>
          <w:p w14:paraId="0E450CFB" w14:textId="38136890" w:rsidR="0097308E" w:rsidRPr="00386535" w:rsidDel="008A497D" w:rsidRDefault="0097308E" w:rsidP="00386535">
            <w:pPr>
              <w:pStyle w:val="a6"/>
              <w:rPr>
                <w:del w:id="39703" w:author="Алексей Барочкин" w:date="2023-06-24T15:07:00Z"/>
                <w:sz w:val="16"/>
                <w:szCs w:val="16"/>
              </w:rPr>
            </w:pPr>
            <w:del w:id="39704" w:author="Алексей Барочкин" w:date="2023-06-24T15:07:00Z">
              <w:r w:rsidRPr="00386535" w:rsidDel="008A497D">
                <w:rPr>
                  <w:sz w:val="16"/>
                  <w:szCs w:val="16"/>
                </w:rPr>
                <w:delText> </w:delText>
              </w:r>
              <w:bookmarkStart w:id="39705" w:name="_Toc138525290"/>
              <w:bookmarkStart w:id="39706" w:name="_Toc138610990"/>
              <w:bookmarkStart w:id="39707" w:name="_Toc138636023"/>
              <w:bookmarkStart w:id="39708" w:name="_Toc165029754"/>
              <w:bookmarkStart w:id="39709" w:name="_Toc165039529"/>
              <w:bookmarkStart w:id="39710" w:name="_Toc166595838"/>
              <w:bookmarkStart w:id="39711" w:name="_Toc170233930"/>
              <w:bookmarkEnd w:id="39705"/>
              <w:bookmarkEnd w:id="39706"/>
              <w:bookmarkEnd w:id="39707"/>
              <w:bookmarkEnd w:id="39708"/>
              <w:bookmarkEnd w:id="39709"/>
              <w:bookmarkEnd w:id="39710"/>
              <w:bookmarkEnd w:id="39711"/>
            </w:del>
          </w:p>
        </w:tc>
        <w:tc>
          <w:tcPr>
            <w:tcW w:w="523" w:type="dxa"/>
            <w:hideMark/>
          </w:tcPr>
          <w:p w14:paraId="0A0FC40A" w14:textId="05970BB9" w:rsidR="0097308E" w:rsidRPr="00386535" w:rsidDel="008A497D" w:rsidRDefault="0097308E" w:rsidP="00386535">
            <w:pPr>
              <w:pStyle w:val="a6"/>
              <w:rPr>
                <w:del w:id="39712" w:author="Алексей Барочкин" w:date="2023-06-24T15:07:00Z"/>
                <w:sz w:val="16"/>
                <w:szCs w:val="16"/>
              </w:rPr>
            </w:pPr>
            <w:del w:id="39713" w:author="Алексей Барочкин" w:date="2023-06-24T15:07:00Z">
              <w:r w:rsidRPr="00386535" w:rsidDel="008A497D">
                <w:rPr>
                  <w:sz w:val="16"/>
                  <w:szCs w:val="16"/>
                </w:rPr>
                <w:delText> </w:delText>
              </w:r>
              <w:bookmarkStart w:id="39714" w:name="_Toc138525291"/>
              <w:bookmarkStart w:id="39715" w:name="_Toc138610991"/>
              <w:bookmarkStart w:id="39716" w:name="_Toc138636024"/>
              <w:bookmarkStart w:id="39717" w:name="_Toc165029755"/>
              <w:bookmarkStart w:id="39718" w:name="_Toc165039530"/>
              <w:bookmarkStart w:id="39719" w:name="_Toc166595839"/>
              <w:bookmarkStart w:id="39720" w:name="_Toc170233931"/>
              <w:bookmarkEnd w:id="39714"/>
              <w:bookmarkEnd w:id="39715"/>
              <w:bookmarkEnd w:id="39716"/>
              <w:bookmarkEnd w:id="39717"/>
              <w:bookmarkEnd w:id="39718"/>
              <w:bookmarkEnd w:id="39719"/>
              <w:bookmarkEnd w:id="39720"/>
            </w:del>
          </w:p>
        </w:tc>
        <w:tc>
          <w:tcPr>
            <w:tcW w:w="523" w:type="dxa"/>
            <w:hideMark/>
          </w:tcPr>
          <w:p w14:paraId="19E078B8" w14:textId="15CB5C48" w:rsidR="0097308E" w:rsidRPr="00386535" w:rsidDel="008A497D" w:rsidRDefault="0097308E" w:rsidP="00386535">
            <w:pPr>
              <w:pStyle w:val="a6"/>
              <w:rPr>
                <w:del w:id="39721" w:author="Алексей Барочкин" w:date="2023-06-24T15:07:00Z"/>
                <w:sz w:val="16"/>
                <w:szCs w:val="16"/>
              </w:rPr>
            </w:pPr>
            <w:del w:id="39722" w:author="Алексей Барочкин" w:date="2023-06-24T15:07:00Z">
              <w:r w:rsidRPr="00386535" w:rsidDel="008A497D">
                <w:rPr>
                  <w:sz w:val="16"/>
                  <w:szCs w:val="16"/>
                </w:rPr>
                <w:delText> </w:delText>
              </w:r>
              <w:bookmarkStart w:id="39723" w:name="_Toc138525292"/>
              <w:bookmarkStart w:id="39724" w:name="_Toc138610992"/>
              <w:bookmarkStart w:id="39725" w:name="_Toc138636025"/>
              <w:bookmarkStart w:id="39726" w:name="_Toc165029756"/>
              <w:bookmarkStart w:id="39727" w:name="_Toc165039531"/>
              <w:bookmarkStart w:id="39728" w:name="_Toc166595840"/>
              <w:bookmarkStart w:id="39729" w:name="_Toc170233932"/>
              <w:bookmarkEnd w:id="39723"/>
              <w:bookmarkEnd w:id="39724"/>
              <w:bookmarkEnd w:id="39725"/>
              <w:bookmarkEnd w:id="39726"/>
              <w:bookmarkEnd w:id="39727"/>
              <w:bookmarkEnd w:id="39728"/>
              <w:bookmarkEnd w:id="39729"/>
            </w:del>
          </w:p>
        </w:tc>
        <w:tc>
          <w:tcPr>
            <w:tcW w:w="523" w:type="dxa"/>
            <w:hideMark/>
          </w:tcPr>
          <w:p w14:paraId="5383F074" w14:textId="550BE3EA" w:rsidR="0097308E" w:rsidRPr="00386535" w:rsidDel="008A497D" w:rsidRDefault="0097308E" w:rsidP="00386535">
            <w:pPr>
              <w:pStyle w:val="a6"/>
              <w:rPr>
                <w:del w:id="39730" w:author="Алексей Барочкин" w:date="2023-06-24T15:07:00Z"/>
                <w:sz w:val="16"/>
                <w:szCs w:val="16"/>
              </w:rPr>
            </w:pPr>
            <w:del w:id="39731" w:author="Алексей Барочкин" w:date="2023-06-24T15:07:00Z">
              <w:r w:rsidRPr="00386535" w:rsidDel="008A497D">
                <w:rPr>
                  <w:sz w:val="16"/>
                  <w:szCs w:val="16"/>
                </w:rPr>
                <w:delText> </w:delText>
              </w:r>
              <w:bookmarkStart w:id="39732" w:name="_Toc138525293"/>
              <w:bookmarkStart w:id="39733" w:name="_Toc138610993"/>
              <w:bookmarkStart w:id="39734" w:name="_Toc138636026"/>
              <w:bookmarkStart w:id="39735" w:name="_Toc165029757"/>
              <w:bookmarkStart w:id="39736" w:name="_Toc165039532"/>
              <w:bookmarkStart w:id="39737" w:name="_Toc166595841"/>
              <w:bookmarkStart w:id="39738" w:name="_Toc170233933"/>
              <w:bookmarkEnd w:id="39732"/>
              <w:bookmarkEnd w:id="39733"/>
              <w:bookmarkEnd w:id="39734"/>
              <w:bookmarkEnd w:id="39735"/>
              <w:bookmarkEnd w:id="39736"/>
              <w:bookmarkEnd w:id="39737"/>
              <w:bookmarkEnd w:id="39738"/>
            </w:del>
          </w:p>
        </w:tc>
        <w:tc>
          <w:tcPr>
            <w:tcW w:w="523" w:type="dxa"/>
            <w:hideMark/>
          </w:tcPr>
          <w:p w14:paraId="07AC622B" w14:textId="065F63EA" w:rsidR="0097308E" w:rsidRPr="00386535" w:rsidDel="008A497D" w:rsidRDefault="0097308E" w:rsidP="00386535">
            <w:pPr>
              <w:pStyle w:val="a6"/>
              <w:rPr>
                <w:del w:id="39739" w:author="Алексей Барочкин" w:date="2023-06-24T15:07:00Z"/>
                <w:sz w:val="16"/>
                <w:szCs w:val="16"/>
              </w:rPr>
            </w:pPr>
            <w:del w:id="39740" w:author="Алексей Барочкин" w:date="2023-06-24T15:07:00Z">
              <w:r w:rsidRPr="00386535" w:rsidDel="008A497D">
                <w:rPr>
                  <w:sz w:val="16"/>
                  <w:szCs w:val="16"/>
                </w:rPr>
                <w:delText> </w:delText>
              </w:r>
              <w:bookmarkStart w:id="39741" w:name="_Toc138525294"/>
              <w:bookmarkStart w:id="39742" w:name="_Toc138610994"/>
              <w:bookmarkStart w:id="39743" w:name="_Toc138636027"/>
              <w:bookmarkStart w:id="39744" w:name="_Toc165029758"/>
              <w:bookmarkStart w:id="39745" w:name="_Toc165039533"/>
              <w:bookmarkStart w:id="39746" w:name="_Toc166595842"/>
              <w:bookmarkStart w:id="39747" w:name="_Toc170233934"/>
              <w:bookmarkEnd w:id="39741"/>
              <w:bookmarkEnd w:id="39742"/>
              <w:bookmarkEnd w:id="39743"/>
              <w:bookmarkEnd w:id="39744"/>
              <w:bookmarkEnd w:id="39745"/>
              <w:bookmarkEnd w:id="39746"/>
              <w:bookmarkEnd w:id="39747"/>
            </w:del>
          </w:p>
        </w:tc>
        <w:tc>
          <w:tcPr>
            <w:tcW w:w="523" w:type="dxa"/>
            <w:hideMark/>
          </w:tcPr>
          <w:p w14:paraId="7B3EBECB" w14:textId="5F2DF774" w:rsidR="0097308E" w:rsidRPr="00386535" w:rsidDel="008A497D" w:rsidRDefault="0097308E" w:rsidP="00386535">
            <w:pPr>
              <w:pStyle w:val="a6"/>
              <w:rPr>
                <w:del w:id="39748" w:author="Алексей Барочкин" w:date="2023-06-24T15:07:00Z"/>
                <w:sz w:val="16"/>
                <w:szCs w:val="16"/>
              </w:rPr>
            </w:pPr>
            <w:del w:id="39749" w:author="Алексей Барочкин" w:date="2023-06-24T15:07:00Z">
              <w:r w:rsidRPr="00386535" w:rsidDel="008A497D">
                <w:rPr>
                  <w:sz w:val="16"/>
                  <w:szCs w:val="16"/>
                </w:rPr>
                <w:delText> </w:delText>
              </w:r>
              <w:bookmarkStart w:id="39750" w:name="_Toc138525295"/>
              <w:bookmarkStart w:id="39751" w:name="_Toc138610995"/>
              <w:bookmarkStart w:id="39752" w:name="_Toc138636028"/>
              <w:bookmarkStart w:id="39753" w:name="_Toc165029759"/>
              <w:bookmarkStart w:id="39754" w:name="_Toc165039534"/>
              <w:bookmarkStart w:id="39755" w:name="_Toc166595843"/>
              <w:bookmarkStart w:id="39756" w:name="_Toc170233935"/>
              <w:bookmarkEnd w:id="39750"/>
              <w:bookmarkEnd w:id="39751"/>
              <w:bookmarkEnd w:id="39752"/>
              <w:bookmarkEnd w:id="39753"/>
              <w:bookmarkEnd w:id="39754"/>
              <w:bookmarkEnd w:id="39755"/>
              <w:bookmarkEnd w:id="39756"/>
            </w:del>
          </w:p>
        </w:tc>
        <w:tc>
          <w:tcPr>
            <w:tcW w:w="523" w:type="dxa"/>
            <w:hideMark/>
          </w:tcPr>
          <w:p w14:paraId="312A7446" w14:textId="6A471478" w:rsidR="0097308E" w:rsidRPr="00386535" w:rsidDel="008A497D" w:rsidRDefault="0097308E" w:rsidP="00386535">
            <w:pPr>
              <w:pStyle w:val="a6"/>
              <w:rPr>
                <w:del w:id="39757" w:author="Алексей Барочкин" w:date="2023-06-24T15:07:00Z"/>
                <w:sz w:val="16"/>
                <w:szCs w:val="16"/>
              </w:rPr>
            </w:pPr>
            <w:del w:id="39758" w:author="Алексей Барочкин" w:date="2023-06-24T15:07:00Z">
              <w:r w:rsidRPr="00386535" w:rsidDel="008A497D">
                <w:rPr>
                  <w:sz w:val="16"/>
                  <w:szCs w:val="16"/>
                </w:rPr>
                <w:delText> </w:delText>
              </w:r>
              <w:bookmarkStart w:id="39759" w:name="_Toc138525296"/>
              <w:bookmarkStart w:id="39760" w:name="_Toc138610996"/>
              <w:bookmarkStart w:id="39761" w:name="_Toc138636029"/>
              <w:bookmarkStart w:id="39762" w:name="_Toc165029760"/>
              <w:bookmarkStart w:id="39763" w:name="_Toc165039535"/>
              <w:bookmarkStart w:id="39764" w:name="_Toc166595844"/>
              <w:bookmarkStart w:id="39765" w:name="_Toc170233936"/>
              <w:bookmarkEnd w:id="39759"/>
              <w:bookmarkEnd w:id="39760"/>
              <w:bookmarkEnd w:id="39761"/>
              <w:bookmarkEnd w:id="39762"/>
              <w:bookmarkEnd w:id="39763"/>
              <w:bookmarkEnd w:id="39764"/>
              <w:bookmarkEnd w:id="39765"/>
            </w:del>
          </w:p>
        </w:tc>
        <w:tc>
          <w:tcPr>
            <w:tcW w:w="523" w:type="dxa"/>
            <w:hideMark/>
          </w:tcPr>
          <w:p w14:paraId="44BB6517" w14:textId="6161CA5F" w:rsidR="0097308E" w:rsidRPr="00386535" w:rsidDel="008A497D" w:rsidRDefault="0097308E" w:rsidP="00386535">
            <w:pPr>
              <w:pStyle w:val="a6"/>
              <w:rPr>
                <w:del w:id="39766" w:author="Алексей Барочкин" w:date="2023-06-24T15:07:00Z"/>
                <w:sz w:val="16"/>
                <w:szCs w:val="16"/>
              </w:rPr>
            </w:pPr>
            <w:del w:id="39767" w:author="Алексей Барочкин" w:date="2023-06-24T15:07:00Z">
              <w:r w:rsidRPr="00386535" w:rsidDel="008A497D">
                <w:rPr>
                  <w:sz w:val="16"/>
                  <w:szCs w:val="16"/>
                </w:rPr>
                <w:delText> </w:delText>
              </w:r>
              <w:bookmarkStart w:id="39768" w:name="_Toc138525297"/>
              <w:bookmarkStart w:id="39769" w:name="_Toc138610997"/>
              <w:bookmarkStart w:id="39770" w:name="_Toc138636030"/>
              <w:bookmarkStart w:id="39771" w:name="_Toc165029761"/>
              <w:bookmarkStart w:id="39772" w:name="_Toc165039536"/>
              <w:bookmarkStart w:id="39773" w:name="_Toc166595845"/>
              <w:bookmarkStart w:id="39774" w:name="_Toc170233937"/>
              <w:bookmarkEnd w:id="39768"/>
              <w:bookmarkEnd w:id="39769"/>
              <w:bookmarkEnd w:id="39770"/>
              <w:bookmarkEnd w:id="39771"/>
              <w:bookmarkEnd w:id="39772"/>
              <w:bookmarkEnd w:id="39773"/>
              <w:bookmarkEnd w:id="39774"/>
            </w:del>
          </w:p>
        </w:tc>
        <w:tc>
          <w:tcPr>
            <w:tcW w:w="524" w:type="dxa"/>
            <w:hideMark/>
          </w:tcPr>
          <w:p w14:paraId="6421FE04" w14:textId="596C2BDB" w:rsidR="0097308E" w:rsidRPr="00386535" w:rsidDel="008A497D" w:rsidRDefault="0097308E" w:rsidP="00386535">
            <w:pPr>
              <w:pStyle w:val="a6"/>
              <w:rPr>
                <w:del w:id="39775" w:author="Алексей Барочкин" w:date="2023-06-24T15:07:00Z"/>
                <w:sz w:val="16"/>
                <w:szCs w:val="16"/>
              </w:rPr>
            </w:pPr>
            <w:del w:id="39776" w:author="Алексей Барочкин" w:date="2023-06-24T15:07:00Z">
              <w:r w:rsidRPr="00386535" w:rsidDel="008A497D">
                <w:rPr>
                  <w:sz w:val="16"/>
                  <w:szCs w:val="16"/>
                </w:rPr>
                <w:delText> </w:delText>
              </w:r>
              <w:bookmarkStart w:id="39777" w:name="_Toc138525298"/>
              <w:bookmarkStart w:id="39778" w:name="_Toc138610998"/>
              <w:bookmarkStart w:id="39779" w:name="_Toc138636031"/>
              <w:bookmarkStart w:id="39780" w:name="_Toc165029762"/>
              <w:bookmarkStart w:id="39781" w:name="_Toc165039537"/>
              <w:bookmarkStart w:id="39782" w:name="_Toc166595846"/>
              <w:bookmarkStart w:id="39783" w:name="_Toc170233938"/>
              <w:bookmarkEnd w:id="39777"/>
              <w:bookmarkEnd w:id="39778"/>
              <w:bookmarkEnd w:id="39779"/>
              <w:bookmarkEnd w:id="39780"/>
              <w:bookmarkEnd w:id="39781"/>
              <w:bookmarkEnd w:id="39782"/>
              <w:bookmarkEnd w:id="39783"/>
            </w:del>
          </w:p>
        </w:tc>
        <w:tc>
          <w:tcPr>
            <w:tcW w:w="523" w:type="dxa"/>
            <w:noWrap/>
            <w:hideMark/>
          </w:tcPr>
          <w:p w14:paraId="071AD76B" w14:textId="25DB4933" w:rsidR="0097308E" w:rsidRPr="00386535" w:rsidDel="008A497D" w:rsidRDefault="0097308E" w:rsidP="00386535">
            <w:pPr>
              <w:pStyle w:val="a6"/>
              <w:rPr>
                <w:del w:id="39784" w:author="Алексей Барочкин" w:date="2023-06-24T15:07:00Z"/>
                <w:sz w:val="16"/>
                <w:szCs w:val="16"/>
              </w:rPr>
            </w:pPr>
            <w:bookmarkStart w:id="39785" w:name="_Toc138525299"/>
            <w:bookmarkStart w:id="39786" w:name="_Toc138610999"/>
            <w:bookmarkStart w:id="39787" w:name="_Toc138636032"/>
            <w:bookmarkStart w:id="39788" w:name="_Toc165029763"/>
            <w:bookmarkStart w:id="39789" w:name="_Toc165039538"/>
            <w:bookmarkStart w:id="39790" w:name="_Toc166595847"/>
            <w:bookmarkStart w:id="39791" w:name="_Toc170233939"/>
            <w:bookmarkEnd w:id="39785"/>
            <w:bookmarkEnd w:id="39786"/>
            <w:bookmarkEnd w:id="39787"/>
            <w:bookmarkEnd w:id="39788"/>
            <w:bookmarkEnd w:id="39789"/>
            <w:bookmarkEnd w:id="39790"/>
            <w:bookmarkEnd w:id="39791"/>
          </w:p>
        </w:tc>
        <w:tc>
          <w:tcPr>
            <w:tcW w:w="523" w:type="dxa"/>
            <w:hideMark/>
          </w:tcPr>
          <w:p w14:paraId="2BC6CFEE" w14:textId="10A2A6B6" w:rsidR="0097308E" w:rsidRPr="00386535" w:rsidDel="008A497D" w:rsidRDefault="0097308E" w:rsidP="00386535">
            <w:pPr>
              <w:pStyle w:val="a6"/>
              <w:rPr>
                <w:del w:id="39792" w:author="Алексей Барочкин" w:date="2023-06-24T15:07:00Z"/>
                <w:sz w:val="16"/>
                <w:szCs w:val="16"/>
              </w:rPr>
            </w:pPr>
            <w:del w:id="39793" w:author="Алексей Барочкин" w:date="2023-06-24T15:07:00Z">
              <w:r w:rsidRPr="00386535" w:rsidDel="008A497D">
                <w:rPr>
                  <w:sz w:val="16"/>
                  <w:szCs w:val="16"/>
                </w:rPr>
                <w:delText>552 573,6</w:delText>
              </w:r>
              <w:bookmarkStart w:id="39794" w:name="_Toc138525300"/>
              <w:bookmarkStart w:id="39795" w:name="_Toc138611000"/>
              <w:bookmarkStart w:id="39796" w:name="_Toc138636033"/>
              <w:bookmarkStart w:id="39797" w:name="_Toc165029764"/>
              <w:bookmarkStart w:id="39798" w:name="_Toc165039539"/>
              <w:bookmarkStart w:id="39799" w:name="_Toc166595848"/>
              <w:bookmarkStart w:id="39800" w:name="_Toc170233940"/>
              <w:bookmarkEnd w:id="39794"/>
              <w:bookmarkEnd w:id="39795"/>
              <w:bookmarkEnd w:id="39796"/>
              <w:bookmarkEnd w:id="39797"/>
              <w:bookmarkEnd w:id="39798"/>
              <w:bookmarkEnd w:id="39799"/>
              <w:bookmarkEnd w:id="39800"/>
            </w:del>
          </w:p>
        </w:tc>
        <w:tc>
          <w:tcPr>
            <w:tcW w:w="523" w:type="dxa"/>
            <w:hideMark/>
          </w:tcPr>
          <w:p w14:paraId="0523AFD0" w14:textId="68FDA011" w:rsidR="0097308E" w:rsidRPr="00386535" w:rsidDel="008A497D" w:rsidRDefault="0097308E" w:rsidP="00386535">
            <w:pPr>
              <w:pStyle w:val="a6"/>
              <w:rPr>
                <w:del w:id="39801" w:author="Алексей Барочкин" w:date="2023-06-24T15:07:00Z"/>
                <w:sz w:val="16"/>
                <w:szCs w:val="16"/>
              </w:rPr>
            </w:pPr>
            <w:del w:id="39802" w:author="Алексей Барочкин" w:date="2023-06-24T15:07:00Z">
              <w:r w:rsidRPr="00386535" w:rsidDel="008A497D">
                <w:rPr>
                  <w:sz w:val="16"/>
                  <w:szCs w:val="16"/>
                </w:rPr>
                <w:delText> </w:delText>
              </w:r>
              <w:bookmarkStart w:id="39803" w:name="_Toc138525301"/>
              <w:bookmarkStart w:id="39804" w:name="_Toc138611001"/>
              <w:bookmarkStart w:id="39805" w:name="_Toc138636034"/>
              <w:bookmarkStart w:id="39806" w:name="_Toc165029765"/>
              <w:bookmarkStart w:id="39807" w:name="_Toc165039540"/>
              <w:bookmarkStart w:id="39808" w:name="_Toc166595849"/>
              <w:bookmarkStart w:id="39809" w:name="_Toc170233941"/>
              <w:bookmarkEnd w:id="39803"/>
              <w:bookmarkEnd w:id="39804"/>
              <w:bookmarkEnd w:id="39805"/>
              <w:bookmarkEnd w:id="39806"/>
              <w:bookmarkEnd w:id="39807"/>
              <w:bookmarkEnd w:id="39808"/>
              <w:bookmarkEnd w:id="39809"/>
            </w:del>
          </w:p>
        </w:tc>
        <w:tc>
          <w:tcPr>
            <w:tcW w:w="523" w:type="dxa"/>
            <w:hideMark/>
          </w:tcPr>
          <w:p w14:paraId="451C6394" w14:textId="486229BC" w:rsidR="0097308E" w:rsidRPr="00386535" w:rsidDel="008A497D" w:rsidRDefault="0097308E" w:rsidP="00386535">
            <w:pPr>
              <w:pStyle w:val="a6"/>
              <w:rPr>
                <w:del w:id="39810" w:author="Алексей Барочкин" w:date="2023-06-24T15:07:00Z"/>
                <w:sz w:val="16"/>
                <w:szCs w:val="16"/>
              </w:rPr>
            </w:pPr>
            <w:del w:id="39811" w:author="Алексей Барочкин" w:date="2023-06-24T15:07:00Z">
              <w:r w:rsidRPr="00386535" w:rsidDel="008A497D">
                <w:rPr>
                  <w:sz w:val="16"/>
                  <w:szCs w:val="16"/>
                </w:rPr>
                <w:delText> </w:delText>
              </w:r>
              <w:bookmarkStart w:id="39812" w:name="_Toc138525302"/>
              <w:bookmarkStart w:id="39813" w:name="_Toc138611002"/>
              <w:bookmarkStart w:id="39814" w:name="_Toc138636035"/>
              <w:bookmarkStart w:id="39815" w:name="_Toc165029766"/>
              <w:bookmarkStart w:id="39816" w:name="_Toc165039541"/>
              <w:bookmarkStart w:id="39817" w:name="_Toc166595850"/>
              <w:bookmarkStart w:id="39818" w:name="_Toc170233942"/>
              <w:bookmarkEnd w:id="39812"/>
              <w:bookmarkEnd w:id="39813"/>
              <w:bookmarkEnd w:id="39814"/>
              <w:bookmarkEnd w:id="39815"/>
              <w:bookmarkEnd w:id="39816"/>
              <w:bookmarkEnd w:id="39817"/>
              <w:bookmarkEnd w:id="39818"/>
            </w:del>
          </w:p>
        </w:tc>
        <w:tc>
          <w:tcPr>
            <w:tcW w:w="523" w:type="dxa"/>
            <w:hideMark/>
          </w:tcPr>
          <w:p w14:paraId="6D24F443" w14:textId="756241CE" w:rsidR="0097308E" w:rsidRPr="00386535" w:rsidDel="008A497D" w:rsidRDefault="0097308E" w:rsidP="00386535">
            <w:pPr>
              <w:pStyle w:val="a6"/>
              <w:rPr>
                <w:del w:id="39819" w:author="Алексей Барочкин" w:date="2023-06-24T15:07:00Z"/>
                <w:sz w:val="16"/>
                <w:szCs w:val="16"/>
              </w:rPr>
            </w:pPr>
            <w:del w:id="39820" w:author="Алексей Барочкин" w:date="2023-06-24T15:07:00Z">
              <w:r w:rsidRPr="00386535" w:rsidDel="008A497D">
                <w:rPr>
                  <w:sz w:val="16"/>
                  <w:szCs w:val="16"/>
                </w:rPr>
                <w:delText> </w:delText>
              </w:r>
              <w:bookmarkStart w:id="39821" w:name="_Toc138525303"/>
              <w:bookmarkStart w:id="39822" w:name="_Toc138611003"/>
              <w:bookmarkStart w:id="39823" w:name="_Toc138636036"/>
              <w:bookmarkStart w:id="39824" w:name="_Toc165029767"/>
              <w:bookmarkStart w:id="39825" w:name="_Toc165039542"/>
              <w:bookmarkStart w:id="39826" w:name="_Toc166595851"/>
              <w:bookmarkStart w:id="39827" w:name="_Toc170233943"/>
              <w:bookmarkEnd w:id="39821"/>
              <w:bookmarkEnd w:id="39822"/>
              <w:bookmarkEnd w:id="39823"/>
              <w:bookmarkEnd w:id="39824"/>
              <w:bookmarkEnd w:id="39825"/>
              <w:bookmarkEnd w:id="39826"/>
              <w:bookmarkEnd w:id="39827"/>
            </w:del>
          </w:p>
        </w:tc>
        <w:tc>
          <w:tcPr>
            <w:tcW w:w="523" w:type="dxa"/>
            <w:hideMark/>
          </w:tcPr>
          <w:p w14:paraId="3DBBA3D4" w14:textId="2E90F085" w:rsidR="0097308E" w:rsidRPr="00386535" w:rsidDel="008A497D" w:rsidRDefault="0097308E" w:rsidP="00386535">
            <w:pPr>
              <w:pStyle w:val="a6"/>
              <w:rPr>
                <w:del w:id="39828" w:author="Алексей Барочкин" w:date="2023-06-24T15:07:00Z"/>
                <w:sz w:val="16"/>
                <w:szCs w:val="16"/>
              </w:rPr>
            </w:pPr>
            <w:del w:id="39829" w:author="Алексей Барочкин" w:date="2023-06-24T15:07:00Z">
              <w:r w:rsidRPr="00386535" w:rsidDel="008A497D">
                <w:rPr>
                  <w:sz w:val="16"/>
                  <w:szCs w:val="16"/>
                </w:rPr>
                <w:delText> </w:delText>
              </w:r>
              <w:bookmarkStart w:id="39830" w:name="_Toc138525304"/>
              <w:bookmarkStart w:id="39831" w:name="_Toc138611004"/>
              <w:bookmarkStart w:id="39832" w:name="_Toc138636037"/>
              <w:bookmarkStart w:id="39833" w:name="_Toc165029768"/>
              <w:bookmarkStart w:id="39834" w:name="_Toc165039543"/>
              <w:bookmarkStart w:id="39835" w:name="_Toc166595852"/>
              <w:bookmarkStart w:id="39836" w:name="_Toc170233944"/>
              <w:bookmarkEnd w:id="39830"/>
              <w:bookmarkEnd w:id="39831"/>
              <w:bookmarkEnd w:id="39832"/>
              <w:bookmarkEnd w:id="39833"/>
              <w:bookmarkEnd w:id="39834"/>
              <w:bookmarkEnd w:id="39835"/>
              <w:bookmarkEnd w:id="39836"/>
            </w:del>
          </w:p>
        </w:tc>
        <w:tc>
          <w:tcPr>
            <w:tcW w:w="523" w:type="dxa"/>
            <w:hideMark/>
          </w:tcPr>
          <w:p w14:paraId="6288CEA9" w14:textId="750C83AC" w:rsidR="0097308E" w:rsidRPr="00386535" w:rsidDel="008A497D" w:rsidRDefault="0097308E" w:rsidP="00386535">
            <w:pPr>
              <w:pStyle w:val="a6"/>
              <w:rPr>
                <w:del w:id="39837" w:author="Алексей Барочкин" w:date="2023-06-24T15:07:00Z"/>
                <w:sz w:val="16"/>
                <w:szCs w:val="16"/>
              </w:rPr>
            </w:pPr>
            <w:del w:id="39838" w:author="Алексей Барочкин" w:date="2023-06-24T15:07:00Z">
              <w:r w:rsidRPr="00386535" w:rsidDel="008A497D">
                <w:rPr>
                  <w:sz w:val="16"/>
                  <w:szCs w:val="16"/>
                </w:rPr>
                <w:delText> </w:delText>
              </w:r>
              <w:bookmarkStart w:id="39839" w:name="_Toc138525305"/>
              <w:bookmarkStart w:id="39840" w:name="_Toc138611005"/>
              <w:bookmarkStart w:id="39841" w:name="_Toc138636038"/>
              <w:bookmarkStart w:id="39842" w:name="_Toc165029769"/>
              <w:bookmarkStart w:id="39843" w:name="_Toc165039544"/>
              <w:bookmarkStart w:id="39844" w:name="_Toc166595853"/>
              <w:bookmarkStart w:id="39845" w:name="_Toc170233945"/>
              <w:bookmarkEnd w:id="39839"/>
              <w:bookmarkEnd w:id="39840"/>
              <w:bookmarkEnd w:id="39841"/>
              <w:bookmarkEnd w:id="39842"/>
              <w:bookmarkEnd w:id="39843"/>
              <w:bookmarkEnd w:id="39844"/>
              <w:bookmarkEnd w:id="39845"/>
            </w:del>
          </w:p>
        </w:tc>
        <w:tc>
          <w:tcPr>
            <w:tcW w:w="523" w:type="dxa"/>
            <w:hideMark/>
          </w:tcPr>
          <w:p w14:paraId="356D10A6" w14:textId="1B7B4B7B" w:rsidR="0097308E" w:rsidRPr="00386535" w:rsidDel="008A497D" w:rsidRDefault="0097308E" w:rsidP="00386535">
            <w:pPr>
              <w:pStyle w:val="a6"/>
              <w:rPr>
                <w:del w:id="39846" w:author="Алексей Барочкин" w:date="2023-06-24T15:07:00Z"/>
                <w:sz w:val="16"/>
                <w:szCs w:val="16"/>
              </w:rPr>
            </w:pPr>
            <w:del w:id="39847" w:author="Алексей Барочкин" w:date="2023-06-24T15:07:00Z">
              <w:r w:rsidRPr="00386535" w:rsidDel="008A497D">
                <w:rPr>
                  <w:sz w:val="16"/>
                  <w:szCs w:val="16"/>
                </w:rPr>
                <w:delText> </w:delText>
              </w:r>
              <w:bookmarkStart w:id="39848" w:name="_Toc138525306"/>
              <w:bookmarkStart w:id="39849" w:name="_Toc138611006"/>
              <w:bookmarkStart w:id="39850" w:name="_Toc138636039"/>
              <w:bookmarkStart w:id="39851" w:name="_Toc165029770"/>
              <w:bookmarkStart w:id="39852" w:name="_Toc165039545"/>
              <w:bookmarkStart w:id="39853" w:name="_Toc166595854"/>
              <w:bookmarkStart w:id="39854" w:name="_Toc170233946"/>
              <w:bookmarkEnd w:id="39848"/>
              <w:bookmarkEnd w:id="39849"/>
              <w:bookmarkEnd w:id="39850"/>
              <w:bookmarkEnd w:id="39851"/>
              <w:bookmarkEnd w:id="39852"/>
              <w:bookmarkEnd w:id="39853"/>
              <w:bookmarkEnd w:id="39854"/>
            </w:del>
          </w:p>
        </w:tc>
        <w:tc>
          <w:tcPr>
            <w:tcW w:w="791" w:type="dxa"/>
            <w:hideMark/>
          </w:tcPr>
          <w:p w14:paraId="34246F52" w14:textId="260817A2" w:rsidR="0097308E" w:rsidRPr="00386535" w:rsidDel="008A497D" w:rsidRDefault="0097308E" w:rsidP="00386535">
            <w:pPr>
              <w:pStyle w:val="a6"/>
              <w:rPr>
                <w:del w:id="39855" w:author="Алексей Барочкин" w:date="2023-06-24T15:07:00Z"/>
                <w:sz w:val="16"/>
                <w:szCs w:val="16"/>
              </w:rPr>
            </w:pPr>
            <w:del w:id="39856" w:author="Алексей Барочкин" w:date="2023-06-24T15:07:00Z">
              <w:r w:rsidRPr="00386535" w:rsidDel="008A497D">
                <w:rPr>
                  <w:sz w:val="16"/>
                  <w:szCs w:val="16"/>
                </w:rPr>
                <w:delText>552 573,6</w:delText>
              </w:r>
              <w:bookmarkStart w:id="39857" w:name="_Toc138525307"/>
              <w:bookmarkStart w:id="39858" w:name="_Toc138611007"/>
              <w:bookmarkStart w:id="39859" w:name="_Toc138636040"/>
              <w:bookmarkStart w:id="39860" w:name="_Toc165029771"/>
              <w:bookmarkStart w:id="39861" w:name="_Toc165039546"/>
              <w:bookmarkStart w:id="39862" w:name="_Toc166595855"/>
              <w:bookmarkStart w:id="39863" w:name="_Toc170233947"/>
              <w:bookmarkEnd w:id="39857"/>
              <w:bookmarkEnd w:id="39858"/>
              <w:bookmarkEnd w:id="39859"/>
              <w:bookmarkEnd w:id="39860"/>
              <w:bookmarkEnd w:id="39861"/>
              <w:bookmarkEnd w:id="39862"/>
              <w:bookmarkEnd w:id="39863"/>
            </w:del>
          </w:p>
        </w:tc>
        <w:tc>
          <w:tcPr>
            <w:tcW w:w="1019" w:type="dxa"/>
            <w:hideMark/>
          </w:tcPr>
          <w:p w14:paraId="74CF6D69" w14:textId="777CD532" w:rsidR="0097308E" w:rsidRPr="00386535" w:rsidDel="008A497D" w:rsidRDefault="00DE794A" w:rsidP="00386535">
            <w:pPr>
              <w:pStyle w:val="a6"/>
              <w:rPr>
                <w:del w:id="39864" w:author="Алексей Барочкин" w:date="2023-06-24T15:07:00Z"/>
                <w:sz w:val="16"/>
                <w:szCs w:val="16"/>
              </w:rPr>
            </w:pPr>
            <w:del w:id="39865" w:author="Алексей Барочкин" w:date="2023-06-24T15:07:00Z">
              <w:r w:rsidRPr="00386535" w:rsidDel="008A497D">
                <w:rPr>
                  <w:sz w:val="16"/>
                  <w:szCs w:val="16"/>
                </w:rPr>
                <w:delText>Тарифные источники</w:delText>
              </w:r>
              <w:bookmarkStart w:id="39866" w:name="_Toc138525308"/>
              <w:bookmarkStart w:id="39867" w:name="_Toc138611008"/>
              <w:bookmarkStart w:id="39868" w:name="_Toc138636041"/>
              <w:bookmarkStart w:id="39869" w:name="_Toc165029772"/>
              <w:bookmarkStart w:id="39870" w:name="_Toc165039547"/>
              <w:bookmarkStart w:id="39871" w:name="_Toc166595856"/>
              <w:bookmarkStart w:id="39872" w:name="_Toc170233948"/>
              <w:bookmarkEnd w:id="39866"/>
              <w:bookmarkEnd w:id="39867"/>
              <w:bookmarkEnd w:id="39868"/>
              <w:bookmarkEnd w:id="39869"/>
              <w:bookmarkEnd w:id="39870"/>
              <w:bookmarkEnd w:id="39871"/>
              <w:bookmarkEnd w:id="39872"/>
            </w:del>
          </w:p>
        </w:tc>
        <w:bookmarkStart w:id="39873" w:name="_Toc138525309"/>
        <w:bookmarkStart w:id="39874" w:name="_Toc138611009"/>
        <w:bookmarkStart w:id="39875" w:name="_Toc138636042"/>
        <w:bookmarkStart w:id="39876" w:name="_Toc165029773"/>
        <w:bookmarkStart w:id="39877" w:name="_Toc165039548"/>
        <w:bookmarkStart w:id="39878" w:name="_Toc166595857"/>
        <w:bookmarkStart w:id="39879" w:name="_Toc170233949"/>
        <w:bookmarkEnd w:id="39873"/>
        <w:bookmarkEnd w:id="39874"/>
        <w:bookmarkEnd w:id="39875"/>
        <w:bookmarkEnd w:id="39876"/>
        <w:bookmarkEnd w:id="39877"/>
        <w:bookmarkEnd w:id="39878"/>
        <w:bookmarkEnd w:id="39879"/>
      </w:tr>
      <w:tr w:rsidR="0097308E" w:rsidRPr="00386535" w:rsidDel="008A497D" w14:paraId="07B6C6C0" w14:textId="229315D5" w:rsidTr="0097308E">
        <w:trPr>
          <w:trHeight w:val="283"/>
          <w:del w:id="39880" w:author="Алексей Барочкин" w:date="2023-06-24T15:07:00Z"/>
        </w:trPr>
        <w:tc>
          <w:tcPr>
            <w:tcW w:w="737" w:type="dxa"/>
            <w:noWrap/>
            <w:hideMark/>
          </w:tcPr>
          <w:p w14:paraId="6297ADCE" w14:textId="2FB2D67C" w:rsidR="0097308E" w:rsidRPr="00386535" w:rsidDel="008A497D" w:rsidRDefault="0097308E" w:rsidP="00386535">
            <w:pPr>
              <w:pStyle w:val="a6"/>
              <w:rPr>
                <w:del w:id="39881" w:author="Алексей Барочкин" w:date="2023-06-24T15:07:00Z"/>
                <w:sz w:val="16"/>
                <w:szCs w:val="16"/>
              </w:rPr>
            </w:pPr>
            <w:del w:id="39882" w:author="Алексей Барочкин" w:date="2023-06-24T15:07:00Z">
              <w:r w:rsidRPr="00386535" w:rsidDel="008A497D">
                <w:rPr>
                  <w:sz w:val="16"/>
                  <w:szCs w:val="16"/>
                </w:rPr>
                <w:delText>Н. Чов</w:delText>
              </w:r>
              <w:bookmarkStart w:id="39883" w:name="_Toc138525310"/>
              <w:bookmarkStart w:id="39884" w:name="_Toc138611010"/>
              <w:bookmarkStart w:id="39885" w:name="_Toc138636043"/>
              <w:bookmarkStart w:id="39886" w:name="_Toc165029774"/>
              <w:bookmarkStart w:id="39887" w:name="_Toc165039549"/>
              <w:bookmarkStart w:id="39888" w:name="_Toc166595858"/>
              <w:bookmarkStart w:id="39889" w:name="_Toc170233950"/>
              <w:bookmarkEnd w:id="39883"/>
              <w:bookmarkEnd w:id="39884"/>
              <w:bookmarkEnd w:id="39885"/>
              <w:bookmarkEnd w:id="39886"/>
              <w:bookmarkEnd w:id="39887"/>
              <w:bookmarkEnd w:id="39888"/>
              <w:bookmarkEnd w:id="39889"/>
            </w:del>
          </w:p>
        </w:tc>
        <w:tc>
          <w:tcPr>
            <w:tcW w:w="2410" w:type="dxa"/>
            <w:hideMark/>
          </w:tcPr>
          <w:p w14:paraId="6FF3ABAC" w14:textId="431CABBE" w:rsidR="0097308E" w:rsidRPr="00386535" w:rsidDel="008A497D" w:rsidRDefault="0097308E" w:rsidP="00386535">
            <w:pPr>
              <w:pStyle w:val="a6"/>
              <w:rPr>
                <w:del w:id="39890" w:author="Алексей Барочкин" w:date="2023-06-24T15:07:00Z"/>
                <w:sz w:val="16"/>
                <w:szCs w:val="16"/>
              </w:rPr>
            </w:pPr>
            <w:del w:id="39891" w:author="Алексей Барочкин" w:date="2023-06-24T15:07:00Z">
              <w:r w:rsidRPr="00386535" w:rsidDel="008A497D">
                <w:rPr>
                  <w:sz w:val="16"/>
                  <w:szCs w:val="16"/>
                </w:rPr>
                <w:delText>Модернизация тепловых сетей котельной Н. Чов в 2033 г.</w:delText>
              </w:r>
              <w:bookmarkStart w:id="39892" w:name="_Toc138525311"/>
              <w:bookmarkStart w:id="39893" w:name="_Toc138611011"/>
              <w:bookmarkStart w:id="39894" w:name="_Toc138636044"/>
              <w:bookmarkStart w:id="39895" w:name="_Toc165029775"/>
              <w:bookmarkStart w:id="39896" w:name="_Toc165039550"/>
              <w:bookmarkStart w:id="39897" w:name="_Toc166595859"/>
              <w:bookmarkStart w:id="39898" w:name="_Toc170233951"/>
              <w:bookmarkEnd w:id="39892"/>
              <w:bookmarkEnd w:id="39893"/>
              <w:bookmarkEnd w:id="39894"/>
              <w:bookmarkEnd w:id="39895"/>
              <w:bookmarkEnd w:id="39896"/>
              <w:bookmarkEnd w:id="39897"/>
              <w:bookmarkEnd w:id="39898"/>
            </w:del>
          </w:p>
        </w:tc>
        <w:tc>
          <w:tcPr>
            <w:tcW w:w="850" w:type="dxa"/>
            <w:hideMark/>
          </w:tcPr>
          <w:p w14:paraId="720DDEA4" w14:textId="0D996BE4" w:rsidR="0097308E" w:rsidRPr="00386535" w:rsidDel="008A497D" w:rsidRDefault="0097308E" w:rsidP="00386535">
            <w:pPr>
              <w:pStyle w:val="a6"/>
              <w:rPr>
                <w:del w:id="39899" w:author="Алексей Барочкин" w:date="2023-06-24T15:07:00Z"/>
                <w:sz w:val="16"/>
                <w:szCs w:val="16"/>
              </w:rPr>
            </w:pPr>
            <w:del w:id="39900" w:author="Алексей Барочкин" w:date="2023-06-24T15:07:00Z">
              <w:r w:rsidRPr="00386535" w:rsidDel="008A497D">
                <w:rPr>
                  <w:sz w:val="16"/>
                  <w:szCs w:val="16"/>
                </w:rPr>
                <w:delText>т/к</w:delText>
              </w:r>
              <w:bookmarkStart w:id="39901" w:name="_Toc138525312"/>
              <w:bookmarkStart w:id="39902" w:name="_Toc138611012"/>
              <w:bookmarkStart w:id="39903" w:name="_Toc138636045"/>
              <w:bookmarkStart w:id="39904" w:name="_Toc165029776"/>
              <w:bookmarkStart w:id="39905" w:name="_Toc165039551"/>
              <w:bookmarkStart w:id="39906" w:name="_Toc166595860"/>
              <w:bookmarkStart w:id="39907" w:name="_Toc170233952"/>
              <w:bookmarkEnd w:id="39901"/>
              <w:bookmarkEnd w:id="39902"/>
              <w:bookmarkEnd w:id="39903"/>
              <w:bookmarkEnd w:id="39904"/>
              <w:bookmarkEnd w:id="39905"/>
              <w:bookmarkEnd w:id="39906"/>
              <w:bookmarkEnd w:id="39907"/>
            </w:del>
          </w:p>
        </w:tc>
        <w:tc>
          <w:tcPr>
            <w:tcW w:w="1276" w:type="dxa"/>
            <w:hideMark/>
          </w:tcPr>
          <w:p w14:paraId="19232ED8" w14:textId="356D77AF" w:rsidR="0097308E" w:rsidRPr="00386535" w:rsidDel="008A497D" w:rsidRDefault="0097308E" w:rsidP="00386535">
            <w:pPr>
              <w:pStyle w:val="a6"/>
              <w:rPr>
                <w:del w:id="39908" w:author="Алексей Барочкин" w:date="2023-06-24T15:07:00Z"/>
                <w:sz w:val="16"/>
                <w:szCs w:val="16"/>
              </w:rPr>
            </w:pPr>
            <w:del w:id="39909" w:author="Алексей Барочкин" w:date="2023-06-24T15:07:00Z">
              <w:r w:rsidRPr="00386535" w:rsidDel="008A497D">
                <w:rPr>
                  <w:sz w:val="16"/>
                  <w:szCs w:val="16"/>
                </w:rPr>
                <w:delText>т/к (МКД)</w:delText>
              </w:r>
              <w:bookmarkStart w:id="39910" w:name="_Toc138525313"/>
              <w:bookmarkStart w:id="39911" w:name="_Toc138611013"/>
              <w:bookmarkStart w:id="39912" w:name="_Toc138636046"/>
              <w:bookmarkStart w:id="39913" w:name="_Toc165029777"/>
              <w:bookmarkStart w:id="39914" w:name="_Toc165039552"/>
              <w:bookmarkStart w:id="39915" w:name="_Toc166595861"/>
              <w:bookmarkStart w:id="39916" w:name="_Toc170233953"/>
              <w:bookmarkEnd w:id="39910"/>
              <w:bookmarkEnd w:id="39911"/>
              <w:bookmarkEnd w:id="39912"/>
              <w:bookmarkEnd w:id="39913"/>
              <w:bookmarkEnd w:id="39914"/>
              <w:bookmarkEnd w:id="39915"/>
              <w:bookmarkEnd w:id="39916"/>
            </w:del>
          </w:p>
        </w:tc>
        <w:tc>
          <w:tcPr>
            <w:tcW w:w="851" w:type="dxa"/>
            <w:hideMark/>
          </w:tcPr>
          <w:p w14:paraId="75C8D248" w14:textId="4F252A40" w:rsidR="0097308E" w:rsidRPr="00386535" w:rsidDel="008A497D" w:rsidRDefault="0097308E" w:rsidP="00386535">
            <w:pPr>
              <w:pStyle w:val="a6"/>
              <w:rPr>
                <w:del w:id="39917" w:author="Алексей Барочкин" w:date="2023-06-24T15:07:00Z"/>
                <w:sz w:val="16"/>
                <w:szCs w:val="16"/>
              </w:rPr>
            </w:pPr>
            <w:del w:id="39918" w:author="Алексей Барочкин" w:date="2023-06-24T15:07:00Z">
              <w:r w:rsidRPr="00386535" w:rsidDel="008A497D">
                <w:rPr>
                  <w:sz w:val="16"/>
                  <w:szCs w:val="16"/>
                </w:rPr>
                <w:delText>669,8</w:delText>
              </w:r>
              <w:bookmarkStart w:id="39919" w:name="_Toc138525314"/>
              <w:bookmarkStart w:id="39920" w:name="_Toc138611014"/>
              <w:bookmarkStart w:id="39921" w:name="_Toc138636047"/>
              <w:bookmarkStart w:id="39922" w:name="_Toc165029778"/>
              <w:bookmarkStart w:id="39923" w:name="_Toc165039553"/>
              <w:bookmarkStart w:id="39924" w:name="_Toc166595862"/>
              <w:bookmarkStart w:id="39925" w:name="_Toc170233954"/>
              <w:bookmarkEnd w:id="39919"/>
              <w:bookmarkEnd w:id="39920"/>
              <w:bookmarkEnd w:id="39921"/>
              <w:bookmarkEnd w:id="39922"/>
              <w:bookmarkEnd w:id="39923"/>
              <w:bookmarkEnd w:id="39924"/>
              <w:bookmarkEnd w:id="39925"/>
            </w:del>
          </w:p>
        </w:tc>
        <w:tc>
          <w:tcPr>
            <w:tcW w:w="850" w:type="dxa"/>
            <w:hideMark/>
          </w:tcPr>
          <w:p w14:paraId="34380EBD" w14:textId="34CAE163" w:rsidR="0097308E" w:rsidRPr="00386535" w:rsidDel="008A497D" w:rsidRDefault="0097308E" w:rsidP="00386535">
            <w:pPr>
              <w:pStyle w:val="a6"/>
              <w:rPr>
                <w:del w:id="39926" w:author="Алексей Барочкин" w:date="2023-06-24T15:07:00Z"/>
                <w:sz w:val="16"/>
                <w:szCs w:val="16"/>
              </w:rPr>
            </w:pPr>
            <w:del w:id="39927" w:author="Алексей Барочкин" w:date="2023-06-24T15:07:00Z">
              <w:r w:rsidRPr="00386535" w:rsidDel="008A497D">
                <w:rPr>
                  <w:sz w:val="16"/>
                  <w:szCs w:val="16"/>
                </w:rPr>
                <w:delText>2033</w:delText>
              </w:r>
              <w:bookmarkStart w:id="39928" w:name="_Toc138525315"/>
              <w:bookmarkStart w:id="39929" w:name="_Toc138611015"/>
              <w:bookmarkStart w:id="39930" w:name="_Toc138636048"/>
              <w:bookmarkStart w:id="39931" w:name="_Toc165029779"/>
              <w:bookmarkStart w:id="39932" w:name="_Toc165039554"/>
              <w:bookmarkStart w:id="39933" w:name="_Toc166595863"/>
              <w:bookmarkStart w:id="39934" w:name="_Toc170233955"/>
              <w:bookmarkEnd w:id="39928"/>
              <w:bookmarkEnd w:id="39929"/>
              <w:bookmarkEnd w:id="39930"/>
              <w:bookmarkEnd w:id="39931"/>
              <w:bookmarkEnd w:id="39932"/>
              <w:bookmarkEnd w:id="39933"/>
              <w:bookmarkEnd w:id="39934"/>
            </w:del>
          </w:p>
        </w:tc>
        <w:tc>
          <w:tcPr>
            <w:tcW w:w="992" w:type="dxa"/>
            <w:hideMark/>
          </w:tcPr>
          <w:p w14:paraId="659A48CB" w14:textId="27269458" w:rsidR="0097308E" w:rsidRPr="00386535" w:rsidDel="008A497D" w:rsidRDefault="0097308E" w:rsidP="00386535">
            <w:pPr>
              <w:pStyle w:val="a6"/>
              <w:rPr>
                <w:del w:id="39935" w:author="Алексей Барочкин" w:date="2023-06-24T15:07:00Z"/>
                <w:sz w:val="16"/>
                <w:szCs w:val="16"/>
              </w:rPr>
            </w:pPr>
            <w:del w:id="39936" w:author="Алексей Барочкин" w:date="2023-06-24T15:07:00Z">
              <w:r w:rsidRPr="00386535" w:rsidDel="008A497D">
                <w:rPr>
                  <w:sz w:val="16"/>
                  <w:szCs w:val="16"/>
                </w:rPr>
                <w:delText>100</w:delText>
              </w:r>
              <w:bookmarkStart w:id="39937" w:name="_Toc138525316"/>
              <w:bookmarkStart w:id="39938" w:name="_Toc138611016"/>
              <w:bookmarkStart w:id="39939" w:name="_Toc138636049"/>
              <w:bookmarkStart w:id="39940" w:name="_Toc165029780"/>
              <w:bookmarkStart w:id="39941" w:name="_Toc165039555"/>
              <w:bookmarkStart w:id="39942" w:name="_Toc166595864"/>
              <w:bookmarkStart w:id="39943" w:name="_Toc170233956"/>
              <w:bookmarkEnd w:id="39937"/>
              <w:bookmarkEnd w:id="39938"/>
              <w:bookmarkEnd w:id="39939"/>
              <w:bookmarkEnd w:id="39940"/>
              <w:bookmarkEnd w:id="39941"/>
              <w:bookmarkEnd w:id="39942"/>
              <w:bookmarkEnd w:id="39943"/>
            </w:del>
          </w:p>
        </w:tc>
        <w:tc>
          <w:tcPr>
            <w:tcW w:w="993" w:type="dxa"/>
            <w:hideMark/>
          </w:tcPr>
          <w:p w14:paraId="6AE76F4E" w14:textId="7032CD2B" w:rsidR="0097308E" w:rsidRPr="00386535" w:rsidDel="008A497D" w:rsidRDefault="0097308E" w:rsidP="00386535">
            <w:pPr>
              <w:pStyle w:val="a6"/>
              <w:rPr>
                <w:del w:id="39944" w:author="Алексей Барочкин" w:date="2023-06-24T15:07:00Z"/>
                <w:sz w:val="16"/>
                <w:szCs w:val="16"/>
              </w:rPr>
            </w:pPr>
            <w:del w:id="39945" w:author="Алексей Барочкин" w:date="2023-06-24T15:07:00Z">
              <w:r w:rsidRPr="00386535" w:rsidDel="008A497D">
                <w:rPr>
                  <w:sz w:val="16"/>
                  <w:szCs w:val="16"/>
                </w:rPr>
                <w:delText>100</w:delText>
              </w:r>
              <w:bookmarkStart w:id="39946" w:name="_Toc138525317"/>
              <w:bookmarkStart w:id="39947" w:name="_Toc138611017"/>
              <w:bookmarkStart w:id="39948" w:name="_Toc138636050"/>
              <w:bookmarkStart w:id="39949" w:name="_Toc165029781"/>
              <w:bookmarkStart w:id="39950" w:name="_Toc165039556"/>
              <w:bookmarkStart w:id="39951" w:name="_Toc166595865"/>
              <w:bookmarkStart w:id="39952" w:name="_Toc170233957"/>
              <w:bookmarkEnd w:id="39946"/>
              <w:bookmarkEnd w:id="39947"/>
              <w:bookmarkEnd w:id="39948"/>
              <w:bookmarkEnd w:id="39949"/>
              <w:bookmarkEnd w:id="39950"/>
              <w:bookmarkEnd w:id="39951"/>
              <w:bookmarkEnd w:id="39952"/>
            </w:del>
          </w:p>
        </w:tc>
        <w:tc>
          <w:tcPr>
            <w:tcW w:w="1134" w:type="dxa"/>
            <w:hideMark/>
          </w:tcPr>
          <w:p w14:paraId="4BA60230" w14:textId="5FB4789B" w:rsidR="0097308E" w:rsidRPr="00386535" w:rsidDel="008A497D" w:rsidRDefault="0097308E" w:rsidP="00386535">
            <w:pPr>
              <w:pStyle w:val="a6"/>
              <w:rPr>
                <w:del w:id="39953" w:author="Алексей Барочкин" w:date="2023-06-24T15:07:00Z"/>
                <w:sz w:val="16"/>
                <w:szCs w:val="16"/>
              </w:rPr>
            </w:pPr>
            <w:del w:id="39954" w:author="Алексей Барочкин" w:date="2023-06-24T15:07:00Z">
              <w:r w:rsidRPr="00386535" w:rsidDel="008A497D">
                <w:rPr>
                  <w:sz w:val="16"/>
                  <w:szCs w:val="16"/>
                </w:rPr>
                <w:delText>подземная канальная</w:delText>
              </w:r>
              <w:bookmarkStart w:id="39955" w:name="_Toc138525318"/>
              <w:bookmarkStart w:id="39956" w:name="_Toc138611018"/>
              <w:bookmarkStart w:id="39957" w:name="_Toc138636051"/>
              <w:bookmarkStart w:id="39958" w:name="_Toc165029782"/>
              <w:bookmarkStart w:id="39959" w:name="_Toc165039557"/>
              <w:bookmarkStart w:id="39960" w:name="_Toc166595866"/>
              <w:bookmarkStart w:id="39961" w:name="_Toc170233958"/>
              <w:bookmarkEnd w:id="39955"/>
              <w:bookmarkEnd w:id="39956"/>
              <w:bookmarkEnd w:id="39957"/>
              <w:bookmarkEnd w:id="39958"/>
              <w:bookmarkEnd w:id="39959"/>
              <w:bookmarkEnd w:id="39960"/>
              <w:bookmarkEnd w:id="39961"/>
            </w:del>
          </w:p>
        </w:tc>
        <w:tc>
          <w:tcPr>
            <w:tcW w:w="850" w:type="dxa"/>
            <w:hideMark/>
          </w:tcPr>
          <w:p w14:paraId="3AAED935" w14:textId="3D5009E1" w:rsidR="0097308E" w:rsidRPr="00386535" w:rsidDel="008A497D" w:rsidRDefault="0097308E" w:rsidP="00386535">
            <w:pPr>
              <w:pStyle w:val="a6"/>
              <w:rPr>
                <w:del w:id="39962" w:author="Алексей Барочкин" w:date="2023-06-24T15:07:00Z"/>
                <w:sz w:val="16"/>
                <w:szCs w:val="16"/>
              </w:rPr>
            </w:pPr>
            <w:del w:id="39963" w:author="Алексей Барочкин" w:date="2023-06-24T15:07:00Z">
              <w:r w:rsidRPr="00386535" w:rsidDel="008A497D">
                <w:rPr>
                  <w:sz w:val="16"/>
                  <w:szCs w:val="16"/>
                </w:rPr>
                <w:delText>ППУ</w:delText>
              </w:r>
              <w:bookmarkStart w:id="39964" w:name="_Toc138525319"/>
              <w:bookmarkStart w:id="39965" w:name="_Toc138611019"/>
              <w:bookmarkStart w:id="39966" w:name="_Toc138636052"/>
              <w:bookmarkStart w:id="39967" w:name="_Toc165029783"/>
              <w:bookmarkStart w:id="39968" w:name="_Toc165039558"/>
              <w:bookmarkStart w:id="39969" w:name="_Toc166595867"/>
              <w:bookmarkStart w:id="39970" w:name="_Toc170233959"/>
              <w:bookmarkEnd w:id="39964"/>
              <w:bookmarkEnd w:id="39965"/>
              <w:bookmarkEnd w:id="39966"/>
              <w:bookmarkEnd w:id="39967"/>
              <w:bookmarkEnd w:id="39968"/>
              <w:bookmarkEnd w:id="39969"/>
              <w:bookmarkEnd w:id="39970"/>
            </w:del>
          </w:p>
        </w:tc>
        <w:tc>
          <w:tcPr>
            <w:tcW w:w="523" w:type="dxa"/>
            <w:hideMark/>
          </w:tcPr>
          <w:p w14:paraId="60CFA410" w14:textId="56579A34" w:rsidR="0097308E" w:rsidRPr="00386535" w:rsidDel="008A497D" w:rsidRDefault="0097308E" w:rsidP="00386535">
            <w:pPr>
              <w:pStyle w:val="a6"/>
              <w:rPr>
                <w:del w:id="39971" w:author="Алексей Барочкин" w:date="2023-06-24T15:07:00Z"/>
                <w:sz w:val="16"/>
                <w:szCs w:val="16"/>
              </w:rPr>
            </w:pPr>
            <w:del w:id="39972" w:author="Алексей Барочкин" w:date="2023-06-24T15:07:00Z">
              <w:r w:rsidRPr="00386535" w:rsidDel="008A497D">
                <w:rPr>
                  <w:sz w:val="16"/>
                  <w:szCs w:val="16"/>
                </w:rPr>
                <w:delText> </w:delText>
              </w:r>
              <w:bookmarkStart w:id="39973" w:name="_Toc138525320"/>
              <w:bookmarkStart w:id="39974" w:name="_Toc138611020"/>
              <w:bookmarkStart w:id="39975" w:name="_Toc138636053"/>
              <w:bookmarkStart w:id="39976" w:name="_Toc165029784"/>
              <w:bookmarkStart w:id="39977" w:name="_Toc165039559"/>
              <w:bookmarkStart w:id="39978" w:name="_Toc166595868"/>
              <w:bookmarkStart w:id="39979" w:name="_Toc170233960"/>
              <w:bookmarkEnd w:id="39973"/>
              <w:bookmarkEnd w:id="39974"/>
              <w:bookmarkEnd w:id="39975"/>
              <w:bookmarkEnd w:id="39976"/>
              <w:bookmarkEnd w:id="39977"/>
              <w:bookmarkEnd w:id="39978"/>
              <w:bookmarkEnd w:id="39979"/>
            </w:del>
          </w:p>
        </w:tc>
        <w:tc>
          <w:tcPr>
            <w:tcW w:w="523" w:type="dxa"/>
            <w:hideMark/>
          </w:tcPr>
          <w:p w14:paraId="18D5E38A" w14:textId="6137E18F" w:rsidR="0097308E" w:rsidRPr="00386535" w:rsidDel="008A497D" w:rsidRDefault="0097308E" w:rsidP="00386535">
            <w:pPr>
              <w:pStyle w:val="a6"/>
              <w:rPr>
                <w:del w:id="39980" w:author="Алексей Барочкин" w:date="2023-06-24T15:07:00Z"/>
                <w:sz w:val="16"/>
                <w:szCs w:val="16"/>
              </w:rPr>
            </w:pPr>
            <w:del w:id="39981" w:author="Алексей Барочкин" w:date="2023-06-24T15:07:00Z">
              <w:r w:rsidRPr="00386535" w:rsidDel="008A497D">
                <w:rPr>
                  <w:sz w:val="16"/>
                  <w:szCs w:val="16"/>
                </w:rPr>
                <w:delText> </w:delText>
              </w:r>
              <w:bookmarkStart w:id="39982" w:name="_Toc138525321"/>
              <w:bookmarkStart w:id="39983" w:name="_Toc138611021"/>
              <w:bookmarkStart w:id="39984" w:name="_Toc138636054"/>
              <w:bookmarkStart w:id="39985" w:name="_Toc165029785"/>
              <w:bookmarkStart w:id="39986" w:name="_Toc165039560"/>
              <w:bookmarkStart w:id="39987" w:name="_Toc166595869"/>
              <w:bookmarkStart w:id="39988" w:name="_Toc170233961"/>
              <w:bookmarkEnd w:id="39982"/>
              <w:bookmarkEnd w:id="39983"/>
              <w:bookmarkEnd w:id="39984"/>
              <w:bookmarkEnd w:id="39985"/>
              <w:bookmarkEnd w:id="39986"/>
              <w:bookmarkEnd w:id="39987"/>
              <w:bookmarkEnd w:id="39988"/>
            </w:del>
          </w:p>
        </w:tc>
        <w:tc>
          <w:tcPr>
            <w:tcW w:w="523" w:type="dxa"/>
            <w:hideMark/>
          </w:tcPr>
          <w:p w14:paraId="6086E3EC" w14:textId="0419B48E" w:rsidR="0097308E" w:rsidRPr="00386535" w:rsidDel="008A497D" w:rsidRDefault="0097308E" w:rsidP="00386535">
            <w:pPr>
              <w:pStyle w:val="a6"/>
              <w:rPr>
                <w:del w:id="39989" w:author="Алексей Барочкин" w:date="2023-06-24T15:07:00Z"/>
                <w:sz w:val="16"/>
                <w:szCs w:val="16"/>
              </w:rPr>
            </w:pPr>
            <w:del w:id="39990" w:author="Алексей Барочкин" w:date="2023-06-24T15:07:00Z">
              <w:r w:rsidRPr="00386535" w:rsidDel="008A497D">
                <w:rPr>
                  <w:sz w:val="16"/>
                  <w:szCs w:val="16"/>
                </w:rPr>
                <w:delText> </w:delText>
              </w:r>
              <w:bookmarkStart w:id="39991" w:name="_Toc138525322"/>
              <w:bookmarkStart w:id="39992" w:name="_Toc138611022"/>
              <w:bookmarkStart w:id="39993" w:name="_Toc138636055"/>
              <w:bookmarkStart w:id="39994" w:name="_Toc165029786"/>
              <w:bookmarkStart w:id="39995" w:name="_Toc165039561"/>
              <w:bookmarkStart w:id="39996" w:name="_Toc166595870"/>
              <w:bookmarkStart w:id="39997" w:name="_Toc170233962"/>
              <w:bookmarkEnd w:id="39991"/>
              <w:bookmarkEnd w:id="39992"/>
              <w:bookmarkEnd w:id="39993"/>
              <w:bookmarkEnd w:id="39994"/>
              <w:bookmarkEnd w:id="39995"/>
              <w:bookmarkEnd w:id="39996"/>
              <w:bookmarkEnd w:id="39997"/>
            </w:del>
          </w:p>
        </w:tc>
        <w:tc>
          <w:tcPr>
            <w:tcW w:w="523" w:type="dxa"/>
            <w:hideMark/>
          </w:tcPr>
          <w:p w14:paraId="31E2B6D1" w14:textId="0170A6D5" w:rsidR="0097308E" w:rsidRPr="00386535" w:rsidDel="008A497D" w:rsidRDefault="0097308E" w:rsidP="00386535">
            <w:pPr>
              <w:pStyle w:val="a6"/>
              <w:rPr>
                <w:del w:id="39998" w:author="Алексей Барочкин" w:date="2023-06-24T15:07:00Z"/>
                <w:sz w:val="16"/>
                <w:szCs w:val="16"/>
              </w:rPr>
            </w:pPr>
            <w:del w:id="39999" w:author="Алексей Барочкин" w:date="2023-06-24T15:07:00Z">
              <w:r w:rsidRPr="00386535" w:rsidDel="008A497D">
                <w:rPr>
                  <w:sz w:val="16"/>
                  <w:szCs w:val="16"/>
                </w:rPr>
                <w:delText> </w:delText>
              </w:r>
              <w:bookmarkStart w:id="40000" w:name="_Toc138525323"/>
              <w:bookmarkStart w:id="40001" w:name="_Toc138611023"/>
              <w:bookmarkStart w:id="40002" w:name="_Toc138636056"/>
              <w:bookmarkStart w:id="40003" w:name="_Toc165029787"/>
              <w:bookmarkStart w:id="40004" w:name="_Toc165039562"/>
              <w:bookmarkStart w:id="40005" w:name="_Toc166595871"/>
              <w:bookmarkStart w:id="40006" w:name="_Toc170233963"/>
              <w:bookmarkEnd w:id="40000"/>
              <w:bookmarkEnd w:id="40001"/>
              <w:bookmarkEnd w:id="40002"/>
              <w:bookmarkEnd w:id="40003"/>
              <w:bookmarkEnd w:id="40004"/>
              <w:bookmarkEnd w:id="40005"/>
              <w:bookmarkEnd w:id="40006"/>
            </w:del>
          </w:p>
        </w:tc>
        <w:tc>
          <w:tcPr>
            <w:tcW w:w="523" w:type="dxa"/>
            <w:hideMark/>
          </w:tcPr>
          <w:p w14:paraId="618C40D9" w14:textId="3DE335BC" w:rsidR="0097308E" w:rsidRPr="00386535" w:rsidDel="008A497D" w:rsidRDefault="0097308E" w:rsidP="00386535">
            <w:pPr>
              <w:pStyle w:val="a6"/>
              <w:rPr>
                <w:del w:id="40007" w:author="Алексей Барочкин" w:date="2023-06-24T15:07:00Z"/>
                <w:sz w:val="16"/>
                <w:szCs w:val="16"/>
              </w:rPr>
            </w:pPr>
            <w:del w:id="40008" w:author="Алексей Барочкин" w:date="2023-06-24T15:07:00Z">
              <w:r w:rsidRPr="00386535" w:rsidDel="008A497D">
                <w:rPr>
                  <w:sz w:val="16"/>
                  <w:szCs w:val="16"/>
                </w:rPr>
                <w:delText> </w:delText>
              </w:r>
              <w:bookmarkStart w:id="40009" w:name="_Toc138525324"/>
              <w:bookmarkStart w:id="40010" w:name="_Toc138611024"/>
              <w:bookmarkStart w:id="40011" w:name="_Toc138636057"/>
              <w:bookmarkStart w:id="40012" w:name="_Toc165029788"/>
              <w:bookmarkStart w:id="40013" w:name="_Toc165039563"/>
              <w:bookmarkStart w:id="40014" w:name="_Toc166595872"/>
              <w:bookmarkStart w:id="40015" w:name="_Toc170233964"/>
              <w:bookmarkEnd w:id="40009"/>
              <w:bookmarkEnd w:id="40010"/>
              <w:bookmarkEnd w:id="40011"/>
              <w:bookmarkEnd w:id="40012"/>
              <w:bookmarkEnd w:id="40013"/>
              <w:bookmarkEnd w:id="40014"/>
              <w:bookmarkEnd w:id="40015"/>
            </w:del>
          </w:p>
        </w:tc>
        <w:tc>
          <w:tcPr>
            <w:tcW w:w="523" w:type="dxa"/>
            <w:hideMark/>
          </w:tcPr>
          <w:p w14:paraId="5CA0A543" w14:textId="70433CCF" w:rsidR="0097308E" w:rsidRPr="00386535" w:rsidDel="008A497D" w:rsidRDefault="0097308E" w:rsidP="00386535">
            <w:pPr>
              <w:pStyle w:val="a6"/>
              <w:rPr>
                <w:del w:id="40016" w:author="Алексей Барочкин" w:date="2023-06-24T15:07:00Z"/>
                <w:sz w:val="16"/>
                <w:szCs w:val="16"/>
              </w:rPr>
            </w:pPr>
            <w:del w:id="40017" w:author="Алексей Барочкин" w:date="2023-06-24T15:07:00Z">
              <w:r w:rsidRPr="00386535" w:rsidDel="008A497D">
                <w:rPr>
                  <w:sz w:val="16"/>
                  <w:szCs w:val="16"/>
                </w:rPr>
                <w:delText> </w:delText>
              </w:r>
              <w:bookmarkStart w:id="40018" w:name="_Toc138525325"/>
              <w:bookmarkStart w:id="40019" w:name="_Toc138611025"/>
              <w:bookmarkStart w:id="40020" w:name="_Toc138636058"/>
              <w:bookmarkStart w:id="40021" w:name="_Toc165029789"/>
              <w:bookmarkStart w:id="40022" w:name="_Toc165039564"/>
              <w:bookmarkStart w:id="40023" w:name="_Toc166595873"/>
              <w:bookmarkStart w:id="40024" w:name="_Toc170233965"/>
              <w:bookmarkEnd w:id="40018"/>
              <w:bookmarkEnd w:id="40019"/>
              <w:bookmarkEnd w:id="40020"/>
              <w:bookmarkEnd w:id="40021"/>
              <w:bookmarkEnd w:id="40022"/>
              <w:bookmarkEnd w:id="40023"/>
              <w:bookmarkEnd w:id="40024"/>
            </w:del>
          </w:p>
        </w:tc>
        <w:tc>
          <w:tcPr>
            <w:tcW w:w="523" w:type="dxa"/>
            <w:hideMark/>
          </w:tcPr>
          <w:p w14:paraId="19F0F2C7" w14:textId="0A288535" w:rsidR="0097308E" w:rsidRPr="00386535" w:rsidDel="008A497D" w:rsidRDefault="0097308E" w:rsidP="00386535">
            <w:pPr>
              <w:pStyle w:val="a6"/>
              <w:rPr>
                <w:del w:id="40025" w:author="Алексей Барочкин" w:date="2023-06-24T15:07:00Z"/>
                <w:sz w:val="16"/>
                <w:szCs w:val="16"/>
              </w:rPr>
            </w:pPr>
            <w:del w:id="40026" w:author="Алексей Барочкин" w:date="2023-06-24T15:07:00Z">
              <w:r w:rsidRPr="00386535" w:rsidDel="008A497D">
                <w:rPr>
                  <w:sz w:val="16"/>
                  <w:szCs w:val="16"/>
                </w:rPr>
                <w:delText> </w:delText>
              </w:r>
              <w:bookmarkStart w:id="40027" w:name="_Toc138525326"/>
              <w:bookmarkStart w:id="40028" w:name="_Toc138611026"/>
              <w:bookmarkStart w:id="40029" w:name="_Toc138636059"/>
              <w:bookmarkStart w:id="40030" w:name="_Toc165029790"/>
              <w:bookmarkStart w:id="40031" w:name="_Toc165039565"/>
              <w:bookmarkStart w:id="40032" w:name="_Toc166595874"/>
              <w:bookmarkStart w:id="40033" w:name="_Toc170233966"/>
              <w:bookmarkEnd w:id="40027"/>
              <w:bookmarkEnd w:id="40028"/>
              <w:bookmarkEnd w:id="40029"/>
              <w:bookmarkEnd w:id="40030"/>
              <w:bookmarkEnd w:id="40031"/>
              <w:bookmarkEnd w:id="40032"/>
              <w:bookmarkEnd w:id="40033"/>
            </w:del>
          </w:p>
        </w:tc>
        <w:tc>
          <w:tcPr>
            <w:tcW w:w="523" w:type="dxa"/>
            <w:hideMark/>
          </w:tcPr>
          <w:p w14:paraId="4B9E844C" w14:textId="210A7838" w:rsidR="0097308E" w:rsidRPr="00386535" w:rsidDel="008A497D" w:rsidRDefault="0097308E" w:rsidP="00386535">
            <w:pPr>
              <w:pStyle w:val="a6"/>
              <w:rPr>
                <w:del w:id="40034" w:author="Алексей Барочкин" w:date="2023-06-24T15:07:00Z"/>
                <w:sz w:val="16"/>
                <w:szCs w:val="16"/>
              </w:rPr>
            </w:pPr>
            <w:del w:id="40035" w:author="Алексей Барочкин" w:date="2023-06-24T15:07:00Z">
              <w:r w:rsidRPr="00386535" w:rsidDel="008A497D">
                <w:rPr>
                  <w:sz w:val="16"/>
                  <w:szCs w:val="16"/>
                </w:rPr>
                <w:delText> </w:delText>
              </w:r>
              <w:bookmarkStart w:id="40036" w:name="_Toc138525327"/>
              <w:bookmarkStart w:id="40037" w:name="_Toc138611027"/>
              <w:bookmarkStart w:id="40038" w:name="_Toc138636060"/>
              <w:bookmarkStart w:id="40039" w:name="_Toc165029791"/>
              <w:bookmarkStart w:id="40040" w:name="_Toc165039566"/>
              <w:bookmarkStart w:id="40041" w:name="_Toc166595875"/>
              <w:bookmarkStart w:id="40042" w:name="_Toc170233967"/>
              <w:bookmarkEnd w:id="40036"/>
              <w:bookmarkEnd w:id="40037"/>
              <w:bookmarkEnd w:id="40038"/>
              <w:bookmarkEnd w:id="40039"/>
              <w:bookmarkEnd w:id="40040"/>
              <w:bookmarkEnd w:id="40041"/>
              <w:bookmarkEnd w:id="40042"/>
            </w:del>
          </w:p>
        </w:tc>
        <w:tc>
          <w:tcPr>
            <w:tcW w:w="523" w:type="dxa"/>
            <w:hideMark/>
          </w:tcPr>
          <w:p w14:paraId="1B4646CE" w14:textId="4AE410DC" w:rsidR="0097308E" w:rsidRPr="00386535" w:rsidDel="008A497D" w:rsidRDefault="0097308E" w:rsidP="00386535">
            <w:pPr>
              <w:pStyle w:val="a6"/>
              <w:rPr>
                <w:del w:id="40043" w:author="Алексей Барочкин" w:date="2023-06-24T15:07:00Z"/>
                <w:sz w:val="16"/>
                <w:szCs w:val="16"/>
              </w:rPr>
            </w:pPr>
            <w:del w:id="40044" w:author="Алексей Барочкин" w:date="2023-06-24T15:07:00Z">
              <w:r w:rsidRPr="00386535" w:rsidDel="008A497D">
                <w:rPr>
                  <w:sz w:val="16"/>
                  <w:szCs w:val="16"/>
                </w:rPr>
                <w:delText> </w:delText>
              </w:r>
              <w:bookmarkStart w:id="40045" w:name="_Toc138525328"/>
              <w:bookmarkStart w:id="40046" w:name="_Toc138611028"/>
              <w:bookmarkStart w:id="40047" w:name="_Toc138636061"/>
              <w:bookmarkStart w:id="40048" w:name="_Toc165029792"/>
              <w:bookmarkStart w:id="40049" w:name="_Toc165039567"/>
              <w:bookmarkStart w:id="40050" w:name="_Toc166595876"/>
              <w:bookmarkStart w:id="40051" w:name="_Toc170233968"/>
              <w:bookmarkEnd w:id="40045"/>
              <w:bookmarkEnd w:id="40046"/>
              <w:bookmarkEnd w:id="40047"/>
              <w:bookmarkEnd w:id="40048"/>
              <w:bookmarkEnd w:id="40049"/>
              <w:bookmarkEnd w:id="40050"/>
              <w:bookmarkEnd w:id="40051"/>
            </w:del>
          </w:p>
        </w:tc>
        <w:tc>
          <w:tcPr>
            <w:tcW w:w="524" w:type="dxa"/>
            <w:hideMark/>
          </w:tcPr>
          <w:p w14:paraId="72171597" w14:textId="66C38FD8" w:rsidR="0097308E" w:rsidRPr="00386535" w:rsidDel="008A497D" w:rsidRDefault="0097308E" w:rsidP="00386535">
            <w:pPr>
              <w:pStyle w:val="a6"/>
              <w:rPr>
                <w:del w:id="40052" w:author="Алексей Барочкин" w:date="2023-06-24T15:07:00Z"/>
                <w:sz w:val="16"/>
                <w:szCs w:val="16"/>
              </w:rPr>
            </w:pPr>
            <w:del w:id="40053" w:author="Алексей Барочкин" w:date="2023-06-24T15:07:00Z">
              <w:r w:rsidRPr="00386535" w:rsidDel="008A497D">
                <w:rPr>
                  <w:sz w:val="16"/>
                  <w:szCs w:val="16"/>
                </w:rPr>
                <w:delText> </w:delText>
              </w:r>
              <w:bookmarkStart w:id="40054" w:name="_Toc138525329"/>
              <w:bookmarkStart w:id="40055" w:name="_Toc138611029"/>
              <w:bookmarkStart w:id="40056" w:name="_Toc138636062"/>
              <w:bookmarkStart w:id="40057" w:name="_Toc165029793"/>
              <w:bookmarkStart w:id="40058" w:name="_Toc165039568"/>
              <w:bookmarkStart w:id="40059" w:name="_Toc166595877"/>
              <w:bookmarkStart w:id="40060" w:name="_Toc170233969"/>
              <w:bookmarkEnd w:id="40054"/>
              <w:bookmarkEnd w:id="40055"/>
              <w:bookmarkEnd w:id="40056"/>
              <w:bookmarkEnd w:id="40057"/>
              <w:bookmarkEnd w:id="40058"/>
              <w:bookmarkEnd w:id="40059"/>
              <w:bookmarkEnd w:id="40060"/>
            </w:del>
          </w:p>
        </w:tc>
        <w:tc>
          <w:tcPr>
            <w:tcW w:w="523" w:type="dxa"/>
            <w:hideMark/>
          </w:tcPr>
          <w:p w14:paraId="7AA42A01" w14:textId="73DA1183" w:rsidR="0097308E" w:rsidRPr="00386535" w:rsidDel="008A497D" w:rsidRDefault="0097308E" w:rsidP="00386535">
            <w:pPr>
              <w:pStyle w:val="a6"/>
              <w:rPr>
                <w:del w:id="40061" w:author="Алексей Барочкин" w:date="2023-06-24T15:07:00Z"/>
                <w:sz w:val="16"/>
                <w:szCs w:val="16"/>
              </w:rPr>
            </w:pPr>
            <w:del w:id="40062" w:author="Алексей Барочкин" w:date="2023-06-24T15:07:00Z">
              <w:r w:rsidRPr="00386535" w:rsidDel="008A497D">
                <w:rPr>
                  <w:sz w:val="16"/>
                  <w:szCs w:val="16"/>
                </w:rPr>
                <w:delText> </w:delText>
              </w:r>
              <w:bookmarkStart w:id="40063" w:name="_Toc138525330"/>
              <w:bookmarkStart w:id="40064" w:name="_Toc138611030"/>
              <w:bookmarkStart w:id="40065" w:name="_Toc138636063"/>
              <w:bookmarkStart w:id="40066" w:name="_Toc165029794"/>
              <w:bookmarkStart w:id="40067" w:name="_Toc165039569"/>
              <w:bookmarkStart w:id="40068" w:name="_Toc166595878"/>
              <w:bookmarkStart w:id="40069" w:name="_Toc170233970"/>
              <w:bookmarkEnd w:id="40063"/>
              <w:bookmarkEnd w:id="40064"/>
              <w:bookmarkEnd w:id="40065"/>
              <w:bookmarkEnd w:id="40066"/>
              <w:bookmarkEnd w:id="40067"/>
              <w:bookmarkEnd w:id="40068"/>
              <w:bookmarkEnd w:id="40069"/>
            </w:del>
          </w:p>
        </w:tc>
        <w:tc>
          <w:tcPr>
            <w:tcW w:w="523" w:type="dxa"/>
            <w:hideMark/>
          </w:tcPr>
          <w:p w14:paraId="06EC54CA" w14:textId="70BE9E5B" w:rsidR="0097308E" w:rsidRPr="00386535" w:rsidDel="008A497D" w:rsidRDefault="0097308E" w:rsidP="00386535">
            <w:pPr>
              <w:pStyle w:val="a6"/>
              <w:rPr>
                <w:del w:id="40070" w:author="Алексей Барочкин" w:date="2023-06-24T15:07:00Z"/>
                <w:sz w:val="16"/>
                <w:szCs w:val="16"/>
              </w:rPr>
            </w:pPr>
            <w:del w:id="40071" w:author="Алексей Барочкин" w:date="2023-06-24T15:07:00Z">
              <w:r w:rsidRPr="00386535" w:rsidDel="008A497D">
                <w:rPr>
                  <w:sz w:val="16"/>
                  <w:szCs w:val="16"/>
                </w:rPr>
                <w:delText>50 000,0</w:delText>
              </w:r>
              <w:bookmarkStart w:id="40072" w:name="_Toc138525331"/>
              <w:bookmarkStart w:id="40073" w:name="_Toc138611031"/>
              <w:bookmarkStart w:id="40074" w:name="_Toc138636064"/>
              <w:bookmarkStart w:id="40075" w:name="_Toc165029795"/>
              <w:bookmarkStart w:id="40076" w:name="_Toc165039570"/>
              <w:bookmarkStart w:id="40077" w:name="_Toc166595879"/>
              <w:bookmarkStart w:id="40078" w:name="_Toc170233971"/>
              <w:bookmarkEnd w:id="40072"/>
              <w:bookmarkEnd w:id="40073"/>
              <w:bookmarkEnd w:id="40074"/>
              <w:bookmarkEnd w:id="40075"/>
              <w:bookmarkEnd w:id="40076"/>
              <w:bookmarkEnd w:id="40077"/>
              <w:bookmarkEnd w:id="40078"/>
            </w:del>
          </w:p>
        </w:tc>
        <w:tc>
          <w:tcPr>
            <w:tcW w:w="523" w:type="dxa"/>
            <w:hideMark/>
          </w:tcPr>
          <w:p w14:paraId="337D7691" w14:textId="05A2F694" w:rsidR="0097308E" w:rsidRPr="00386535" w:rsidDel="008A497D" w:rsidRDefault="0097308E" w:rsidP="00386535">
            <w:pPr>
              <w:pStyle w:val="a6"/>
              <w:rPr>
                <w:del w:id="40079" w:author="Алексей Барочкин" w:date="2023-06-24T15:07:00Z"/>
                <w:sz w:val="16"/>
                <w:szCs w:val="16"/>
              </w:rPr>
            </w:pPr>
            <w:del w:id="40080" w:author="Алексей Барочкин" w:date="2023-06-24T15:07:00Z">
              <w:r w:rsidRPr="00386535" w:rsidDel="008A497D">
                <w:rPr>
                  <w:sz w:val="16"/>
                  <w:szCs w:val="16"/>
                </w:rPr>
                <w:delText> </w:delText>
              </w:r>
              <w:bookmarkStart w:id="40081" w:name="_Toc138525332"/>
              <w:bookmarkStart w:id="40082" w:name="_Toc138611032"/>
              <w:bookmarkStart w:id="40083" w:name="_Toc138636065"/>
              <w:bookmarkStart w:id="40084" w:name="_Toc165029796"/>
              <w:bookmarkStart w:id="40085" w:name="_Toc165039571"/>
              <w:bookmarkStart w:id="40086" w:name="_Toc166595880"/>
              <w:bookmarkStart w:id="40087" w:name="_Toc170233972"/>
              <w:bookmarkEnd w:id="40081"/>
              <w:bookmarkEnd w:id="40082"/>
              <w:bookmarkEnd w:id="40083"/>
              <w:bookmarkEnd w:id="40084"/>
              <w:bookmarkEnd w:id="40085"/>
              <w:bookmarkEnd w:id="40086"/>
              <w:bookmarkEnd w:id="40087"/>
            </w:del>
          </w:p>
        </w:tc>
        <w:tc>
          <w:tcPr>
            <w:tcW w:w="523" w:type="dxa"/>
            <w:hideMark/>
          </w:tcPr>
          <w:p w14:paraId="6F3A6074" w14:textId="691831F2" w:rsidR="0097308E" w:rsidRPr="00386535" w:rsidDel="008A497D" w:rsidRDefault="0097308E" w:rsidP="00386535">
            <w:pPr>
              <w:pStyle w:val="a6"/>
              <w:rPr>
                <w:del w:id="40088" w:author="Алексей Барочкин" w:date="2023-06-24T15:07:00Z"/>
                <w:sz w:val="16"/>
                <w:szCs w:val="16"/>
              </w:rPr>
            </w:pPr>
            <w:del w:id="40089" w:author="Алексей Барочкин" w:date="2023-06-24T15:07:00Z">
              <w:r w:rsidRPr="00386535" w:rsidDel="008A497D">
                <w:rPr>
                  <w:sz w:val="16"/>
                  <w:szCs w:val="16"/>
                </w:rPr>
                <w:delText> </w:delText>
              </w:r>
              <w:bookmarkStart w:id="40090" w:name="_Toc138525333"/>
              <w:bookmarkStart w:id="40091" w:name="_Toc138611033"/>
              <w:bookmarkStart w:id="40092" w:name="_Toc138636066"/>
              <w:bookmarkStart w:id="40093" w:name="_Toc165029797"/>
              <w:bookmarkStart w:id="40094" w:name="_Toc165039572"/>
              <w:bookmarkStart w:id="40095" w:name="_Toc166595881"/>
              <w:bookmarkStart w:id="40096" w:name="_Toc170233973"/>
              <w:bookmarkEnd w:id="40090"/>
              <w:bookmarkEnd w:id="40091"/>
              <w:bookmarkEnd w:id="40092"/>
              <w:bookmarkEnd w:id="40093"/>
              <w:bookmarkEnd w:id="40094"/>
              <w:bookmarkEnd w:id="40095"/>
              <w:bookmarkEnd w:id="40096"/>
            </w:del>
          </w:p>
        </w:tc>
        <w:tc>
          <w:tcPr>
            <w:tcW w:w="523" w:type="dxa"/>
            <w:hideMark/>
          </w:tcPr>
          <w:p w14:paraId="2D9342CB" w14:textId="38B97A69" w:rsidR="0097308E" w:rsidRPr="00386535" w:rsidDel="008A497D" w:rsidRDefault="0097308E" w:rsidP="00386535">
            <w:pPr>
              <w:pStyle w:val="a6"/>
              <w:rPr>
                <w:del w:id="40097" w:author="Алексей Барочкин" w:date="2023-06-24T15:07:00Z"/>
                <w:sz w:val="16"/>
                <w:szCs w:val="16"/>
              </w:rPr>
            </w:pPr>
            <w:del w:id="40098" w:author="Алексей Барочкин" w:date="2023-06-24T15:07:00Z">
              <w:r w:rsidRPr="00386535" w:rsidDel="008A497D">
                <w:rPr>
                  <w:sz w:val="16"/>
                  <w:szCs w:val="16"/>
                </w:rPr>
                <w:delText> </w:delText>
              </w:r>
              <w:bookmarkStart w:id="40099" w:name="_Toc138525334"/>
              <w:bookmarkStart w:id="40100" w:name="_Toc138611034"/>
              <w:bookmarkStart w:id="40101" w:name="_Toc138636067"/>
              <w:bookmarkStart w:id="40102" w:name="_Toc165029798"/>
              <w:bookmarkStart w:id="40103" w:name="_Toc165039573"/>
              <w:bookmarkStart w:id="40104" w:name="_Toc166595882"/>
              <w:bookmarkStart w:id="40105" w:name="_Toc170233974"/>
              <w:bookmarkEnd w:id="40099"/>
              <w:bookmarkEnd w:id="40100"/>
              <w:bookmarkEnd w:id="40101"/>
              <w:bookmarkEnd w:id="40102"/>
              <w:bookmarkEnd w:id="40103"/>
              <w:bookmarkEnd w:id="40104"/>
              <w:bookmarkEnd w:id="40105"/>
            </w:del>
          </w:p>
        </w:tc>
        <w:tc>
          <w:tcPr>
            <w:tcW w:w="523" w:type="dxa"/>
            <w:hideMark/>
          </w:tcPr>
          <w:p w14:paraId="05763AF2" w14:textId="311223F8" w:rsidR="0097308E" w:rsidRPr="00386535" w:rsidDel="008A497D" w:rsidRDefault="0097308E" w:rsidP="00386535">
            <w:pPr>
              <w:pStyle w:val="a6"/>
              <w:rPr>
                <w:del w:id="40106" w:author="Алексей Барочкин" w:date="2023-06-24T15:07:00Z"/>
                <w:sz w:val="16"/>
                <w:szCs w:val="16"/>
              </w:rPr>
            </w:pPr>
            <w:del w:id="40107" w:author="Алексей Барочкин" w:date="2023-06-24T15:07:00Z">
              <w:r w:rsidRPr="00386535" w:rsidDel="008A497D">
                <w:rPr>
                  <w:sz w:val="16"/>
                  <w:szCs w:val="16"/>
                </w:rPr>
                <w:delText> </w:delText>
              </w:r>
              <w:bookmarkStart w:id="40108" w:name="_Toc138525335"/>
              <w:bookmarkStart w:id="40109" w:name="_Toc138611035"/>
              <w:bookmarkStart w:id="40110" w:name="_Toc138636068"/>
              <w:bookmarkStart w:id="40111" w:name="_Toc165029799"/>
              <w:bookmarkStart w:id="40112" w:name="_Toc165039574"/>
              <w:bookmarkStart w:id="40113" w:name="_Toc166595883"/>
              <w:bookmarkStart w:id="40114" w:name="_Toc170233975"/>
              <w:bookmarkEnd w:id="40108"/>
              <w:bookmarkEnd w:id="40109"/>
              <w:bookmarkEnd w:id="40110"/>
              <w:bookmarkEnd w:id="40111"/>
              <w:bookmarkEnd w:id="40112"/>
              <w:bookmarkEnd w:id="40113"/>
              <w:bookmarkEnd w:id="40114"/>
            </w:del>
          </w:p>
        </w:tc>
        <w:tc>
          <w:tcPr>
            <w:tcW w:w="523" w:type="dxa"/>
            <w:hideMark/>
          </w:tcPr>
          <w:p w14:paraId="23BFF72F" w14:textId="717A8DA4" w:rsidR="0097308E" w:rsidRPr="00386535" w:rsidDel="008A497D" w:rsidRDefault="0097308E" w:rsidP="00386535">
            <w:pPr>
              <w:pStyle w:val="a6"/>
              <w:rPr>
                <w:del w:id="40115" w:author="Алексей Барочкин" w:date="2023-06-24T15:07:00Z"/>
                <w:sz w:val="16"/>
                <w:szCs w:val="16"/>
              </w:rPr>
            </w:pPr>
            <w:del w:id="40116" w:author="Алексей Барочкин" w:date="2023-06-24T15:07:00Z">
              <w:r w:rsidRPr="00386535" w:rsidDel="008A497D">
                <w:rPr>
                  <w:sz w:val="16"/>
                  <w:szCs w:val="16"/>
                </w:rPr>
                <w:delText> </w:delText>
              </w:r>
              <w:bookmarkStart w:id="40117" w:name="_Toc138525336"/>
              <w:bookmarkStart w:id="40118" w:name="_Toc138611036"/>
              <w:bookmarkStart w:id="40119" w:name="_Toc138636069"/>
              <w:bookmarkStart w:id="40120" w:name="_Toc165029800"/>
              <w:bookmarkStart w:id="40121" w:name="_Toc165039575"/>
              <w:bookmarkStart w:id="40122" w:name="_Toc166595884"/>
              <w:bookmarkStart w:id="40123" w:name="_Toc170233976"/>
              <w:bookmarkEnd w:id="40117"/>
              <w:bookmarkEnd w:id="40118"/>
              <w:bookmarkEnd w:id="40119"/>
              <w:bookmarkEnd w:id="40120"/>
              <w:bookmarkEnd w:id="40121"/>
              <w:bookmarkEnd w:id="40122"/>
              <w:bookmarkEnd w:id="40123"/>
            </w:del>
          </w:p>
        </w:tc>
        <w:tc>
          <w:tcPr>
            <w:tcW w:w="523" w:type="dxa"/>
            <w:hideMark/>
          </w:tcPr>
          <w:p w14:paraId="167A926E" w14:textId="4DE7352A" w:rsidR="0097308E" w:rsidRPr="00386535" w:rsidDel="008A497D" w:rsidRDefault="0097308E" w:rsidP="00386535">
            <w:pPr>
              <w:pStyle w:val="a6"/>
              <w:rPr>
                <w:del w:id="40124" w:author="Алексей Барочкин" w:date="2023-06-24T15:07:00Z"/>
                <w:sz w:val="16"/>
                <w:szCs w:val="16"/>
              </w:rPr>
            </w:pPr>
            <w:del w:id="40125" w:author="Алексей Барочкин" w:date="2023-06-24T15:07:00Z">
              <w:r w:rsidRPr="00386535" w:rsidDel="008A497D">
                <w:rPr>
                  <w:sz w:val="16"/>
                  <w:szCs w:val="16"/>
                </w:rPr>
                <w:delText> </w:delText>
              </w:r>
              <w:bookmarkStart w:id="40126" w:name="_Toc138525337"/>
              <w:bookmarkStart w:id="40127" w:name="_Toc138611037"/>
              <w:bookmarkStart w:id="40128" w:name="_Toc138636070"/>
              <w:bookmarkStart w:id="40129" w:name="_Toc165029801"/>
              <w:bookmarkStart w:id="40130" w:name="_Toc165039576"/>
              <w:bookmarkStart w:id="40131" w:name="_Toc166595885"/>
              <w:bookmarkStart w:id="40132" w:name="_Toc170233977"/>
              <w:bookmarkEnd w:id="40126"/>
              <w:bookmarkEnd w:id="40127"/>
              <w:bookmarkEnd w:id="40128"/>
              <w:bookmarkEnd w:id="40129"/>
              <w:bookmarkEnd w:id="40130"/>
              <w:bookmarkEnd w:id="40131"/>
              <w:bookmarkEnd w:id="40132"/>
            </w:del>
          </w:p>
        </w:tc>
        <w:tc>
          <w:tcPr>
            <w:tcW w:w="791" w:type="dxa"/>
            <w:hideMark/>
          </w:tcPr>
          <w:p w14:paraId="77503CF5" w14:textId="30ED3617" w:rsidR="0097308E" w:rsidRPr="00386535" w:rsidDel="008A497D" w:rsidRDefault="0097308E" w:rsidP="00386535">
            <w:pPr>
              <w:pStyle w:val="a6"/>
              <w:rPr>
                <w:del w:id="40133" w:author="Алексей Барочкин" w:date="2023-06-24T15:07:00Z"/>
                <w:sz w:val="16"/>
                <w:szCs w:val="16"/>
              </w:rPr>
            </w:pPr>
            <w:del w:id="40134" w:author="Алексей Барочкин" w:date="2023-06-24T15:07:00Z">
              <w:r w:rsidRPr="00386535" w:rsidDel="008A497D">
                <w:rPr>
                  <w:sz w:val="16"/>
                  <w:szCs w:val="16"/>
                </w:rPr>
                <w:delText>50 000,0</w:delText>
              </w:r>
              <w:bookmarkStart w:id="40135" w:name="_Toc138525338"/>
              <w:bookmarkStart w:id="40136" w:name="_Toc138611038"/>
              <w:bookmarkStart w:id="40137" w:name="_Toc138636071"/>
              <w:bookmarkStart w:id="40138" w:name="_Toc165029802"/>
              <w:bookmarkStart w:id="40139" w:name="_Toc165039577"/>
              <w:bookmarkStart w:id="40140" w:name="_Toc166595886"/>
              <w:bookmarkStart w:id="40141" w:name="_Toc170233978"/>
              <w:bookmarkEnd w:id="40135"/>
              <w:bookmarkEnd w:id="40136"/>
              <w:bookmarkEnd w:id="40137"/>
              <w:bookmarkEnd w:id="40138"/>
              <w:bookmarkEnd w:id="40139"/>
              <w:bookmarkEnd w:id="40140"/>
              <w:bookmarkEnd w:id="40141"/>
            </w:del>
          </w:p>
        </w:tc>
        <w:tc>
          <w:tcPr>
            <w:tcW w:w="1019" w:type="dxa"/>
            <w:hideMark/>
          </w:tcPr>
          <w:p w14:paraId="5C3F6948" w14:textId="2F31BFAD" w:rsidR="0097308E" w:rsidRPr="00386535" w:rsidDel="008A497D" w:rsidRDefault="00DE794A" w:rsidP="00386535">
            <w:pPr>
              <w:pStyle w:val="a6"/>
              <w:rPr>
                <w:del w:id="40142" w:author="Алексей Барочкин" w:date="2023-06-24T15:07:00Z"/>
                <w:sz w:val="16"/>
                <w:szCs w:val="16"/>
              </w:rPr>
            </w:pPr>
            <w:del w:id="40143" w:author="Алексей Барочкин" w:date="2023-06-24T15:07:00Z">
              <w:r w:rsidRPr="00386535" w:rsidDel="008A497D">
                <w:rPr>
                  <w:sz w:val="16"/>
                  <w:szCs w:val="16"/>
                </w:rPr>
                <w:delText>Тарифные источники</w:delText>
              </w:r>
              <w:bookmarkStart w:id="40144" w:name="_Toc138525339"/>
              <w:bookmarkStart w:id="40145" w:name="_Toc138611039"/>
              <w:bookmarkStart w:id="40146" w:name="_Toc138636072"/>
              <w:bookmarkStart w:id="40147" w:name="_Toc165029803"/>
              <w:bookmarkStart w:id="40148" w:name="_Toc165039578"/>
              <w:bookmarkStart w:id="40149" w:name="_Toc166595887"/>
              <w:bookmarkStart w:id="40150" w:name="_Toc170233979"/>
              <w:bookmarkEnd w:id="40144"/>
              <w:bookmarkEnd w:id="40145"/>
              <w:bookmarkEnd w:id="40146"/>
              <w:bookmarkEnd w:id="40147"/>
              <w:bookmarkEnd w:id="40148"/>
              <w:bookmarkEnd w:id="40149"/>
              <w:bookmarkEnd w:id="40150"/>
            </w:del>
          </w:p>
        </w:tc>
        <w:bookmarkStart w:id="40151" w:name="_Toc138525340"/>
        <w:bookmarkStart w:id="40152" w:name="_Toc138611040"/>
        <w:bookmarkStart w:id="40153" w:name="_Toc138636073"/>
        <w:bookmarkStart w:id="40154" w:name="_Toc165029804"/>
        <w:bookmarkStart w:id="40155" w:name="_Toc165039579"/>
        <w:bookmarkStart w:id="40156" w:name="_Toc166595888"/>
        <w:bookmarkStart w:id="40157" w:name="_Toc170233980"/>
        <w:bookmarkEnd w:id="40151"/>
        <w:bookmarkEnd w:id="40152"/>
        <w:bookmarkEnd w:id="40153"/>
        <w:bookmarkEnd w:id="40154"/>
        <w:bookmarkEnd w:id="40155"/>
        <w:bookmarkEnd w:id="40156"/>
        <w:bookmarkEnd w:id="40157"/>
      </w:tr>
      <w:tr w:rsidR="0097308E" w:rsidRPr="00386535" w:rsidDel="008A497D" w14:paraId="18D045CE" w14:textId="0E05EE2F" w:rsidTr="0097308E">
        <w:trPr>
          <w:trHeight w:val="283"/>
          <w:del w:id="40158" w:author="Алексей Барочкин" w:date="2023-06-24T15:07:00Z"/>
        </w:trPr>
        <w:tc>
          <w:tcPr>
            <w:tcW w:w="737" w:type="dxa"/>
            <w:noWrap/>
            <w:hideMark/>
          </w:tcPr>
          <w:p w14:paraId="09F37431" w14:textId="04939B0A" w:rsidR="0097308E" w:rsidRPr="00386535" w:rsidDel="008A497D" w:rsidRDefault="0097308E" w:rsidP="00386535">
            <w:pPr>
              <w:pStyle w:val="a6"/>
              <w:rPr>
                <w:del w:id="40159" w:author="Алексей Барочкин" w:date="2023-06-24T15:07:00Z"/>
                <w:sz w:val="16"/>
                <w:szCs w:val="16"/>
              </w:rPr>
            </w:pPr>
            <w:del w:id="40160" w:author="Алексей Барочкин" w:date="2023-06-24T15:07:00Z">
              <w:r w:rsidRPr="00386535" w:rsidDel="008A497D">
                <w:rPr>
                  <w:sz w:val="16"/>
                  <w:szCs w:val="16"/>
                </w:rPr>
                <w:delText>ЦВК</w:delText>
              </w:r>
              <w:bookmarkStart w:id="40161" w:name="_Toc138525341"/>
              <w:bookmarkStart w:id="40162" w:name="_Toc138611041"/>
              <w:bookmarkStart w:id="40163" w:name="_Toc138636074"/>
              <w:bookmarkStart w:id="40164" w:name="_Toc165029805"/>
              <w:bookmarkStart w:id="40165" w:name="_Toc165039580"/>
              <w:bookmarkStart w:id="40166" w:name="_Toc166595889"/>
              <w:bookmarkStart w:id="40167" w:name="_Toc170233981"/>
              <w:bookmarkEnd w:id="40161"/>
              <w:bookmarkEnd w:id="40162"/>
              <w:bookmarkEnd w:id="40163"/>
              <w:bookmarkEnd w:id="40164"/>
              <w:bookmarkEnd w:id="40165"/>
              <w:bookmarkEnd w:id="40166"/>
              <w:bookmarkEnd w:id="40167"/>
            </w:del>
          </w:p>
        </w:tc>
        <w:tc>
          <w:tcPr>
            <w:tcW w:w="2410" w:type="dxa"/>
            <w:hideMark/>
          </w:tcPr>
          <w:p w14:paraId="5BBD375E" w14:textId="41C0369A" w:rsidR="0097308E" w:rsidRPr="00386535" w:rsidDel="008A497D" w:rsidRDefault="0097308E" w:rsidP="00386535">
            <w:pPr>
              <w:pStyle w:val="a6"/>
              <w:rPr>
                <w:del w:id="40168" w:author="Алексей Барочкин" w:date="2023-06-24T15:07:00Z"/>
                <w:sz w:val="16"/>
                <w:szCs w:val="16"/>
              </w:rPr>
            </w:pPr>
            <w:del w:id="40169" w:author="Алексей Барочкин" w:date="2023-06-24T15:07:00Z">
              <w:r w:rsidRPr="00386535" w:rsidDel="008A497D">
                <w:rPr>
                  <w:sz w:val="16"/>
                  <w:szCs w:val="16"/>
                </w:rPr>
                <w:delText>Модернизация тепловых сетей котельной ЦВК в 2034 г.</w:delText>
              </w:r>
              <w:bookmarkStart w:id="40170" w:name="_Toc138525342"/>
              <w:bookmarkStart w:id="40171" w:name="_Toc138611042"/>
              <w:bookmarkStart w:id="40172" w:name="_Toc138636075"/>
              <w:bookmarkStart w:id="40173" w:name="_Toc165029806"/>
              <w:bookmarkStart w:id="40174" w:name="_Toc165039581"/>
              <w:bookmarkStart w:id="40175" w:name="_Toc166595890"/>
              <w:bookmarkStart w:id="40176" w:name="_Toc170233982"/>
              <w:bookmarkEnd w:id="40170"/>
              <w:bookmarkEnd w:id="40171"/>
              <w:bookmarkEnd w:id="40172"/>
              <w:bookmarkEnd w:id="40173"/>
              <w:bookmarkEnd w:id="40174"/>
              <w:bookmarkEnd w:id="40175"/>
              <w:bookmarkEnd w:id="40176"/>
            </w:del>
          </w:p>
        </w:tc>
        <w:tc>
          <w:tcPr>
            <w:tcW w:w="850" w:type="dxa"/>
            <w:hideMark/>
          </w:tcPr>
          <w:p w14:paraId="0501FA80" w14:textId="1E063181" w:rsidR="0097308E" w:rsidRPr="00386535" w:rsidDel="008A497D" w:rsidRDefault="0097308E" w:rsidP="00386535">
            <w:pPr>
              <w:pStyle w:val="a6"/>
              <w:rPr>
                <w:del w:id="40177" w:author="Алексей Барочкин" w:date="2023-06-24T15:07:00Z"/>
                <w:sz w:val="16"/>
                <w:szCs w:val="16"/>
              </w:rPr>
            </w:pPr>
            <w:del w:id="40178" w:author="Алексей Барочкин" w:date="2023-06-24T15:07:00Z">
              <w:r w:rsidRPr="00386535" w:rsidDel="008A497D">
                <w:rPr>
                  <w:sz w:val="16"/>
                  <w:szCs w:val="16"/>
                </w:rPr>
                <w:delText>т/к</w:delText>
              </w:r>
              <w:bookmarkStart w:id="40179" w:name="_Toc138525343"/>
              <w:bookmarkStart w:id="40180" w:name="_Toc138611043"/>
              <w:bookmarkStart w:id="40181" w:name="_Toc138636076"/>
              <w:bookmarkStart w:id="40182" w:name="_Toc165029807"/>
              <w:bookmarkStart w:id="40183" w:name="_Toc165039582"/>
              <w:bookmarkStart w:id="40184" w:name="_Toc166595891"/>
              <w:bookmarkStart w:id="40185" w:name="_Toc170233983"/>
              <w:bookmarkEnd w:id="40179"/>
              <w:bookmarkEnd w:id="40180"/>
              <w:bookmarkEnd w:id="40181"/>
              <w:bookmarkEnd w:id="40182"/>
              <w:bookmarkEnd w:id="40183"/>
              <w:bookmarkEnd w:id="40184"/>
              <w:bookmarkEnd w:id="40185"/>
            </w:del>
          </w:p>
        </w:tc>
        <w:tc>
          <w:tcPr>
            <w:tcW w:w="1276" w:type="dxa"/>
            <w:hideMark/>
          </w:tcPr>
          <w:p w14:paraId="37F3C2D0" w14:textId="6DCA9BAF" w:rsidR="0097308E" w:rsidRPr="00386535" w:rsidDel="008A497D" w:rsidRDefault="0097308E" w:rsidP="00386535">
            <w:pPr>
              <w:pStyle w:val="a6"/>
              <w:rPr>
                <w:del w:id="40186" w:author="Алексей Барочкин" w:date="2023-06-24T15:07:00Z"/>
                <w:sz w:val="16"/>
                <w:szCs w:val="16"/>
              </w:rPr>
            </w:pPr>
            <w:del w:id="40187" w:author="Алексей Барочкин" w:date="2023-06-24T15:07:00Z">
              <w:r w:rsidRPr="00386535" w:rsidDel="008A497D">
                <w:rPr>
                  <w:sz w:val="16"/>
                  <w:szCs w:val="16"/>
                </w:rPr>
                <w:delText>т/к (МКД)</w:delText>
              </w:r>
              <w:bookmarkStart w:id="40188" w:name="_Toc138525344"/>
              <w:bookmarkStart w:id="40189" w:name="_Toc138611044"/>
              <w:bookmarkStart w:id="40190" w:name="_Toc138636077"/>
              <w:bookmarkStart w:id="40191" w:name="_Toc165029808"/>
              <w:bookmarkStart w:id="40192" w:name="_Toc165039583"/>
              <w:bookmarkStart w:id="40193" w:name="_Toc166595892"/>
              <w:bookmarkStart w:id="40194" w:name="_Toc170233984"/>
              <w:bookmarkEnd w:id="40188"/>
              <w:bookmarkEnd w:id="40189"/>
              <w:bookmarkEnd w:id="40190"/>
              <w:bookmarkEnd w:id="40191"/>
              <w:bookmarkEnd w:id="40192"/>
              <w:bookmarkEnd w:id="40193"/>
              <w:bookmarkEnd w:id="40194"/>
            </w:del>
          </w:p>
        </w:tc>
        <w:tc>
          <w:tcPr>
            <w:tcW w:w="851" w:type="dxa"/>
            <w:hideMark/>
          </w:tcPr>
          <w:p w14:paraId="1D8575E3" w14:textId="37F01137" w:rsidR="0097308E" w:rsidRPr="00386535" w:rsidDel="008A497D" w:rsidRDefault="0097308E" w:rsidP="00386535">
            <w:pPr>
              <w:pStyle w:val="a6"/>
              <w:rPr>
                <w:del w:id="40195" w:author="Алексей Барочкин" w:date="2023-06-24T15:07:00Z"/>
                <w:sz w:val="16"/>
                <w:szCs w:val="16"/>
              </w:rPr>
            </w:pPr>
            <w:del w:id="40196" w:author="Алексей Барочкин" w:date="2023-06-24T15:07:00Z">
              <w:r w:rsidRPr="00386535" w:rsidDel="008A497D">
                <w:rPr>
                  <w:sz w:val="16"/>
                  <w:szCs w:val="16"/>
                </w:rPr>
                <w:delText>4 882,0</w:delText>
              </w:r>
              <w:bookmarkStart w:id="40197" w:name="_Toc138525345"/>
              <w:bookmarkStart w:id="40198" w:name="_Toc138611045"/>
              <w:bookmarkStart w:id="40199" w:name="_Toc138636078"/>
              <w:bookmarkStart w:id="40200" w:name="_Toc165029809"/>
              <w:bookmarkStart w:id="40201" w:name="_Toc165039584"/>
              <w:bookmarkStart w:id="40202" w:name="_Toc166595893"/>
              <w:bookmarkStart w:id="40203" w:name="_Toc170233985"/>
              <w:bookmarkEnd w:id="40197"/>
              <w:bookmarkEnd w:id="40198"/>
              <w:bookmarkEnd w:id="40199"/>
              <w:bookmarkEnd w:id="40200"/>
              <w:bookmarkEnd w:id="40201"/>
              <w:bookmarkEnd w:id="40202"/>
              <w:bookmarkEnd w:id="40203"/>
            </w:del>
          </w:p>
        </w:tc>
        <w:tc>
          <w:tcPr>
            <w:tcW w:w="850" w:type="dxa"/>
            <w:hideMark/>
          </w:tcPr>
          <w:p w14:paraId="24085484" w14:textId="67394144" w:rsidR="0097308E" w:rsidRPr="00386535" w:rsidDel="008A497D" w:rsidRDefault="0097308E" w:rsidP="00386535">
            <w:pPr>
              <w:pStyle w:val="a6"/>
              <w:rPr>
                <w:del w:id="40204" w:author="Алексей Барочкин" w:date="2023-06-24T15:07:00Z"/>
                <w:sz w:val="16"/>
                <w:szCs w:val="16"/>
              </w:rPr>
            </w:pPr>
            <w:del w:id="40205" w:author="Алексей Барочкин" w:date="2023-06-24T15:07:00Z">
              <w:r w:rsidRPr="00386535" w:rsidDel="008A497D">
                <w:rPr>
                  <w:sz w:val="16"/>
                  <w:szCs w:val="16"/>
                </w:rPr>
                <w:delText>2034</w:delText>
              </w:r>
              <w:bookmarkStart w:id="40206" w:name="_Toc138525346"/>
              <w:bookmarkStart w:id="40207" w:name="_Toc138611046"/>
              <w:bookmarkStart w:id="40208" w:name="_Toc138636079"/>
              <w:bookmarkStart w:id="40209" w:name="_Toc165029810"/>
              <w:bookmarkStart w:id="40210" w:name="_Toc165039585"/>
              <w:bookmarkStart w:id="40211" w:name="_Toc166595894"/>
              <w:bookmarkStart w:id="40212" w:name="_Toc170233986"/>
              <w:bookmarkEnd w:id="40206"/>
              <w:bookmarkEnd w:id="40207"/>
              <w:bookmarkEnd w:id="40208"/>
              <w:bookmarkEnd w:id="40209"/>
              <w:bookmarkEnd w:id="40210"/>
              <w:bookmarkEnd w:id="40211"/>
              <w:bookmarkEnd w:id="40212"/>
            </w:del>
          </w:p>
        </w:tc>
        <w:tc>
          <w:tcPr>
            <w:tcW w:w="992" w:type="dxa"/>
            <w:hideMark/>
          </w:tcPr>
          <w:p w14:paraId="6E9F17A1" w14:textId="2FBC1C59" w:rsidR="0097308E" w:rsidRPr="00386535" w:rsidDel="008A497D" w:rsidRDefault="0097308E" w:rsidP="00386535">
            <w:pPr>
              <w:pStyle w:val="a6"/>
              <w:rPr>
                <w:del w:id="40213" w:author="Алексей Барочкин" w:date="2023-06-24T15:07:00Z"/>
                <w:sz w:val="16"/>
                <w:szCs w:val="16"/>
              </w:rPr>
            </w:pPr>
            <w:del w:id="40214" w:author="Алексей Барочкин" w:date="2023-06-24T15:07:00Z">
              <w:r w:rsidRPr="00386535" w:rsidDel="008A497D">
                <w:rPr>
                  <w:sz w:val="16"/>
                  <w:szCs w:val="16"/>
                </w:rPr>
                <w:delText>50/300</w:delText>
              </w:r>
              <w:bookmarkStart w:id="40215" w:name="_Toc138525347"/>
              <w:bookmarkStart w:id="40216" w:name="_Toc138611047"/>
              <w:bookmarkStart w:id="40217" w:name="_Toc138636080"/>
              <w:bookmarkStart w:id="40218" w:name="_Toc165029811"/>
              <w:bookmarkStart w:id="40219" w:name="_Toc165039586"/>
              <w:bookmarkStart w:id="40220" w:name="_Toc166595895"/>
              <w:bookmarkStart w:id="40221" w:name="_Toc170233987"/>
              <w:bookmarkEnd w:id="40215"/>
              <w:bookmarkEnd w:id="40216"/>
              <w:bookmarkEnd w:id="40217"/>
              <w:bookmarkEnd w:id="40218"/>
              <w:bookmarkEnd w:id="40219"/>
              <w:bookmarkEnd w:id="40220"/>
              <w:bookmarkEnd w:id="40221"/>
            </w:del>
          </w:p>
        </w:tc>
        <w:tc>
          <w:tcPr>
            <w:tcW w:w="993" w:type="dxa"/>
            <w:hideMark/>
          </w:tcPr>
          <w:p w14:paraId="685A66DC" w14:textId="145189F7" w:rsidR="0097308E" w:rsidRPr="00386535" w:rsidDel="008A497D" w:rsidRDefault="0097308E" w:rsidP="00386535">
            <w:pPr>
              <w:pStyle w:val="a6"/>
              <w:rPr>
                <w:del w:id="40222" w:author="Алексей Барочкин" w:date="2023-06-24T15:07:00Z"/>
                <w:sz w:val="16"/>
                <w:szCs w:val="16"/>
              </w:rPr>
            </w:pPr>
            <w:del w:id="40223" w:author="Алексей Барочкин" w:date="2023-06-24T15:07:00Z">
              <w:r w:rsidRPr="00386535" w:rsidDel="008A497D">
                <w:rPr>
                  <w:sz w:val="16"/>
                  <w:szCs w:val="16"/>
                </w:rPr>
                <w:delText>50/300</w:delText>
              </w:r>
              <w:bookmarkStart w:id="40224" w:name="_Toc138525348"/>
              <w:bookmarkStart w:id="40225" w:name="_Toc138611048"/>
              <w:bookmarkStart w:id="40226" w:name="_Toc138636081"/>
              <w:bookmarkStart w:id="40227" w:name="_Toc165029812"/>
              <w:bookmarkStart w:id="40228" w:name="_Toc165039587"/>
              <w:bookmarkStart w:id="40229" w:name="_Toc166595896"/>
              <w:bookmarkStart w:id="40230" w:name="_Toc170233988"/>
              <w:bookmarkEnd w:id="40224"/>
              <w:bookmarkEnd w:id="40225"/>
              <w:bookmarkEnd w:id="40226"/>
              <w:bookmarkEnd w:id="40227"/>
              <w:bookmarkEnd w:id="40228"/>
              <w:bookmarkEnd w:id="40229"/>
              <w:bookmarkEnd w:id="40230"/>
            </w:del>
          </w:p>
        </w:tc>
        <w:tc>
          <w:tcPr>
            <w:tcW w:w="1134" w:type="dxa"/>
            <w:hideMark/>
          </w:tcPr>
          <w:p w14:paraId="6F28EAFF" w14:textId="39A038A0" w:rsidR="0097308E" w:rsidRPr="00386535" w:rsidDel="008A497D" w:rsidRDefault="0097308E" w:rsidP="00386535">
            <w:pPr>
              <w:pStyle w:val="a6"/>
              <w:rPr>
                <w:del w:id="40231" w:author="Алексей Барочкин" w:date="2023-06-24T15:07:00Z"/>
                <w:sz w:val="16"/>
                <w:szCs w:val="16"/>
              </w:rPr>
            </w:pPr>
            <w:del w:id="40232" w:author="Алексей Барочкин" w:date="2023-06-24T15:07:00Z">
              <w:r w:rsidRPr="00386535" w:rsidDel="008A497D">
                <w:rPr>
                  <w:sz w:val="16"/>
                  <w:szCs w:val="16"/>
                </w:rPr>
                <w:delText>подземная канальная</w:delText>
              </w:r>
              <w:bookmarkStart w:id="40233" w:name="_Toc138525349"/>
              <w:bookmarkStart w:id="40234" w:name="_Toc138611049"/>
              <w:bookmarkStart w:id="40235" w:name="_Toc138636082"/>
              <w:bookmarkStart w:id="40236" w:name="_Toc165029813"/>
              <w:bookmarkStart w:id="40237" w:name="_Toc165039588"/>
              <w:bookmarkStart w:id="40238" w:name="_Toc166595897"/>
              <w:bookmarkStart w:id="40239" w:name="_Toc170233989"/>
              <w:bookmarkEnd w:id="40233"/>
              <w:bookmarkEnd w:id="40234"/>
              <w:bookmarkEnd w:id="40235"/>
              <w:bookmarkEnd w:id="40236"/>
              <w:bookmarkEnd w:id="40237"/>
              <w:bookmarkEnd w:id="40238"/>
              <w:bookmarkEnd w:id="40239"/>
            </w:del>
          </w:p>
        </w:tc>
        <w:tc>
          <w:tcPr>
            <w:tcW w:w="850" w:type="dxa"/>
            <w:hideMark/>
          </w:tcPr>
          <w:p w14:paraId="0FCC3A1E" w14:textId="3F4A916E" w:rsidR="0097308E" w:rsidRPr="00386535" w:rsidDel="008A497D" w:rsidRDefault="0097308E" w:rsidP="00386535">
            <w:pPr>
              <w:pStyle w:val="a6"/>
              <w:rPr>
                <w:del w:id="40240" w:author="Алексей Барочкин" w:date="2023-06-24T15:07:00Z"/>
                <w:sz w:val="16"/>
                <w:szCs w:val="16"/>
              </w:rPr>
            </w:pPr>
            <w:del w:id="40241" w:author="Алексей Барочкин" w:date="2023-06-24T15:07:00Z">
              <w:r w:rsidRPr="00386535" w:rsidDel="008A497D">
                <w:rPr>
                  <w:sz w:val="16"/>
                  <w:szCs w:val="16"/>
                </w:rPr>
                <w:delText>ППУ</w:delText>
              </w:r>
              <w:bookmarkStart w:id="40242" w:name="_Toc138525350"/>
              <w:bookmarkStart w:id="40243" w:name="_Toc138611050"/>
              <w:bookmarkStart w:id="40244" w:name="_Toc138636083"/>
              <w:bookmarkStart w:id="40245" w:name="_Toc165029814"/>
              <w:bookmarkStart w:id="40246" w:name="_Toc165039589"/>
              <w:bookmarkStart w:id="40247" w:name="_Toc166595898"/>
              <w:bookmarkStart w:id="40248" w:name="_Toc170233990"/>
              <w:bookmarkEnd w:id="40242"/>
              <w:bookmarkEnd w:id="40243"/>
              <w:bookmarkEnd w:id="40244"/>
              <w:bookmarkEnd w:id="40245"/>
              <w:bookmarkEnd w:id="40246"/>
              <w:bookmarkEnd w:id="40247"/>
              <w:bookmarkEnd w:id="40248"/>
            </w:del>
          </w:p>
        </w:tc>
        <w:tc>
          <w:tcPr>
            <w:tcW w:w="523" w:type="dxa"/>
            <w:hideMark/>
          </w:tcPr>
          <w:p w14:paraId="28DE3F95" w14:textId="3A444417" w:rsidR="0097308E" w:rsidRPr="00386535" w:rsidDel="008A497D" w:rsidRDefault="0097308E" w:rsidP="00386535">
            <w:pPr>
              <w:pStyle w:val="a6"/>
              <w:rPr>
                <w:del w:id="40249" w:author="Алексей Барочкин" w:date="2023-06-24T15:07:00Z"/>
                <w:sz w:val="16"/>
                <w:szCs w:val="16"/>
              </w:rPr>
            </w:pPr>
            <w:del w:id="40250" w:author="Алексей Барочкин" w:date="2023-06-24T15:07:00Z">
              <w:r w:rsidRPr="00386535" w:rsidDel="008A497D">
                <w:rPr>
                  <w:sz w:val="16"/>
                  <w:szCs w:val="16"/>
                </w:rPr>
                <w:delText> </w:delText>
              </w:r>
              <w:bookmarkStart w:id="40251" w:name="_Toc138525351"/>
              <w:bookmarkStart w:id="40252" w:name="_Toc138611051"/>
              <w:bookmarkStart w:id="40253" w:name="_Toc138636084"/>
              <w:bookmarkStart w:id="40254" w:name="_Toc165029815"/>
              <w:bookmarkStart w:id="40255" w:name="_Toc165039590"/>
              <w:bookmarkStart w:id="40256" w:name="_Toc166595899"/>
              <w:bookmarkStart w:id="40257" w:name="_Toc170233991"/>
              <w:bookmarkEnd w:id="40251"/>
              <w:bookmarkEnd w:id="40252"/>
              <w:bookmarkEnd w:id="40253"/>
              <w:bookmarkEnd w:id="40254"/>
              <w:bookmarkEnd w:id="40255"/>
              <w:bookmarkEnd w:id="40256"/>
              <w:bookmarkEnd w:id="40257"/>
            </w:del>
          </w:p>
        </w:tc>
        <w:tc>
          <w:tcPr>
            <w:tcW w:w="523" w:type="dxa"/>
            <w:hideMark/>
          </w:tcPr>
          <w:p w14:paraId="7139F0D2" w14:textId="3A550F85" w:rsidR="0097308E" w:rsidRPr="00386535" w:rsidDel="008A497D" w:rsidRDefault="0097308E" w:rsidP="00386535">
            <w:pPr>
              <w:pStyle w:val="a6"/>
              <w:rPr>
                <w:del w:id="40258" w:author="Алексей Барочкин" w:date="2023-06-24T15:07:00Z"/>
                <w:sz w:val="16"/>
                <w:szCs w:val="16"/>
              </w:rPr>
            </w:pPr>
            <w:del w:id="40259" w:author="Алексей Барочкин" w:date="2023-06-24T15:07:00Z">
              <w:r w:rsidRPr="00386535" w:rsidDel="008A497D">
                <w:rPr>
                  <w:sz w:val="16"/>
                  <w:szCs w:val="16"/>
                </w:rPr>
                <w:delText> </w:delText>
              </w:r>
              <w:bookmarkStart w:id="40260" w:name="_Toc138525352"/>
              <w:bookmarkStart w:id="40261" w:name="_Toc138611052"/>
              <w:bookmarkStart w:id="40262" w:name="_Toc138636085"/>
              <w:bookmarkStart w:id="40263" w:name="_Toc165029816"/>
              <w:bookmarkStart w:id="40264" w:name="_Toc165039591"/>
              <w:bookmarkStart w:id="40265" w:name="_Toc166595900"/>
              <w:bookmarkStart w:id="40266" w:name="_Toc170233992"/>
              <w:bookmarkEnd w:id="40260"/>
              <w:bookmarkEnd w:id="40261"/>
              <w:bookmarkEnd w:id="40262"/>
              <w:bookmarkEnd w:id="40263"/>
              <w:bookmarkEnd w:id="40264"/>
              <w:bookmarkEnd w:id="40265"/>
              <w:bookmarkEnd w:id="40266"/>
            </w:del>
          </w:p>
        </w:tc>
        <w:tc>
          <w:tcPr>
            <w:tcW w:w="523" w:type="dxa"/>
            <w:hideMark/>
          </w:tcPr>
          <w:p w14:paraId="56D8A33F" w14:textId="1F4A8AE7" w:rsidR="0097308E" w:rsidRPr="00386535" w:rsidDel="008A497D" w:rsidRDefault="0097308E" w:rsidP="00386535">
            <w:pPr>
              <w:pStyle w:val="a6"/>
              <w:rPr>
                <w:del w:id="40267" w:author="Алексей Барочкин" w:date="2023-06-24T15:07:00Z"/>
                <w:sz w:val="16"/>
                <w:szCs w:val="16"/>
              </w:rPr>
            </w:pPr>
            <w:del w:id="40268" w:author="Алексей Барочкин" w:date="2023-06-24T15:07:00Z">
              <w:r w:rsidRPr="00386535" w:rsidDel="008A497D">
                <w:rPr>
                  <w:sz w:val="16"/>
                  <w:szCs w:val="16"/>
                </w:rPr>
                <w:delText> </w:delText>
              </w:r>
              <w:bookmarkStart w:id="40269" w:name="_Toc138525353"/>
              <w:bookmarkStart w:id="40270" w:name="_Toc138611053"/>
              <w:bookmarkStart w:id="40271" w:name="_Toc138636086"/>
              <w:bookmarkStart w:id="40272" w:name="_Toc165029817"/>
              <w:bookmarkStart w:id="40273" w:name="_Toc165039592"/>
              <w:bookmarkStart w:id="40274" w:name="_Toc166595901"/>
              <w:bookmarkStart w:id="40275" w:name="_Toc170233993"/>
              <w:bookmarkEnd w:id="40269"/>
              <w:bookmarkEnd w:id="40270"/>
              <w:bookmarkEnd w:id="40271"/>
              <w:bookmarkEnd w:id="40272"/>
              <w:bookmarkEnd w:id="40273"/>
              <w:bookmarkEnd w:id="40274"/>
              <w:bookmarkEnd w:id="40275"/>
            </w:del>
          </w:p>
        </w:tc>
        <w:tc>
          <w:tcPr>
            <w:tcW w:w="523" w:type="dxa"/>
            <w:hideMark/>
          </w:tcPr>
          <w:p w14:paraId="4FFB8493" w14:textId="1172B317" w:rsidR="0097308E" w:rsidRPr="00386535" w:rsidDel="008A497D" w:rsidRDefault="0097308E" w:rsidP="00386535">
            <w:pPr>
              <w:pStyle w:val="a6"/>
              <w:rPr>
                <w:del w:id="40276" w:author="Алексей Барочкин" w:date="2023-06-24T15:07:00Z"/>
                <w:sz w:val="16"/>
                <w:szCs w:val="16"/>
              </w:rPr>
            </w:pPr>
            <w:del w:id="40277" w:author="Алексей Барочкин" w:date="2023-06-24T15:07:00Z">
              <w:r w:rsidRPr="00386535" w:rsidDel="008A497D">
                <w:rPr>
                  <w:sz w:val="16"/>
                  <w:szCs w:val="16"/>
                </w:rPr>
                <w:delText> </w:delText>
              </w:r>
              <w:bookmarkStart w:id="40278" w:name="_Toc138525354"/>
              <w:bookmarkStart w:id="40279" w:name="_Toc138611054"/>
              <w:bookmarkStart w:id="40280" w:name="_Toc138636087"/>
              <w:bookmarkStart w:id="40281" w:name="_Toc165029818"/>
              <w:bookmarkStart w:id="40282" w:name="_Toc165039593"/>
              <w:bookmarkStart w:id="40283" w:name="_Toc166595902"/>
              <w:bookmarkStart w:id="40284" w:name="_Toc170233994"/>
              <w:bookmarkEnd w:id="40278"/>
              <w:bookmarkEnd w:id="40279"/>
              <w:bookmarkEnd w:id="40280"/>
              <w:bookmarkEnd w:id="40281"/>
              <w:bookmarkEnd w:id="40282"/>
              <w:bookmarkEnd w:id="40283"/>
              <w:bookmarkEnd w:id="40284"/>
            </w:del>
          </w:p>
        </w:tc>
        <w:tc>
          <w:tcPr>
            <w:tcW w:w="523" w:type="dxa"/>
            <w:hideMark/>
          </w:tcPr>
          <w:p w14:paraId="7F19C953" w14:textId="4464718D" w:rsidR="0097308E" w:rsidRPr="00386535" w:rsidDel="008A497D" w:rsidRDefault="0097308E" w:rsidP="00386535">
            <w:pPr>
              <w:pStyle w:val="a6"/>
              <w:rPr>
                <w:del w:id="40285" w:author="Алексей Барочкин" w:date="2023-06-24T15:07:00Z"/>
                <w:sz w:val="16"/>
                <w:szCs w:val="16"/>
              </w:rPr>
            </w:pPr>
            <w:del w:id="40286" w:author="Алексей Барочкин" w:date="2023-06-24T15:07:00Z">
              <w:r w:rsidRPr="00386535" w:rsidDel="008A497D">
                <w:rPr>
                  <w:sz w:val="16"/>
                  <w:szCs w:val="16"/>
                </w:rPr>
                <w:delText> </w:delText>
              </w:r>
              <w:bookmarkStart w:id="40287" w:name="_Toc138525355"/>
              <w:bookmarkStart w:id="40288" w:name="_Toc138611055"/>
              <w:bookmarkStart w:id="40289" w:name="_Toc138636088"/>
              <w:bookmarkStart w:id="40290" w:name="_Toc165029819"/>
              <w:bookmarkStart w:id="40291" w:name="_Toc165039594"/>
              <w:bookmarkStart w:id="40292" w:name="_Toc166595903"/>
              <w:bookmarkStart w:id="40293" w:name="_Toc170233995"/>
              <w:bookmarkEnd w:id="40287"/>
              <w:bookmarkEnd w:id="40288"/>
              <w:bookmarkEnd w:id="40289"/>
              <w:bookmarkEnd w:id="40290"/>
              <w:bookmarkEnd w:id="40291"/>
              <w:bookmarkEnd w:id="40292"/>
              <w:bookmarkEnd w:id="40293"/>
            </w:del>
          </w:p>
        </w:tc>
        <w:tc>
          <w:tcPr>
            <w:tcW w:w="523" w:type="dxa"/>
            <w:hideMark/>
          </w:tcPr>
          <w:p w14:paraId="1B4D71C3" w14:textId="298EAF86" w:rsidR="0097308E" w:rsidRPr="00386535" w:rsidDel="008A497D" w:rsidRDefault="0097308E" w:rsidP="00386535">
            <w:pPr>
              <w:pStyle w:val="a6"/>
              <w:rPr>
                <w:del w:id="40294" w:author="Алексей Барочкин" w:date="2023-06-24T15:07:00Z"/>
                <w:sz w:val="16"/>
                <w:szCs w:val="16"/>
              </w:rPr>
            </w:pPr>
            <w:del w:id="40295" w:author="Алексей Барочкин" w:date="2023-06-24T15:07:00Z">
              <w:r w:rsidRPr="00386535" w:rsidDel="008A497D">
                <w:rPr>
                  <w:sz w:val="16"/>
                  <w:szCs w:val="16"/>
                </w:rPr>
                <w:delText> </w:delText>
              </w:r>
              <w:bookmarkStart w:id="40296" w:name="_Toc138525356"/>
              <w:bookmarkStart w:id="40297" w:name="_Toc138611056"/>
              <w:bookmarkStart w:id="40298" w:name="_Toc138636089"/>
              <w:bookmarkStart w:id="40299" w:name="_Toc165029820"/>
              <w:bookmarkStart w:id="40300" w:name="_Toc165039595"/>
              <w:bookmarkStart w:id="40301" w:name="_Toc166595904"/>
              <w:bookmarkStart w:id="40302" w:name="_Toc170233996"/>
              <w:bookmarkEnd w:id="40296"/>
              <w:bookmarkEnd w:id="40297"/>
              <w:bookmarkEnd w:id="40298"/>
              <w:bookmarkEnd w:id="40299"/>
              <w:bookmarkEnd w:id="40300"/>
              <w:bookmarkEnd w:id="40301"/>
              <w:bookmarkEnd w:id="40302"/>
            </w:del>
          </w:p>
        </w:tc>
        <w:tc>
          <w:tcPr>
            <w:tcW w:w="523" w:type="dxa"/>
            <w:hideMark/>
          </w:tcPr>
          <w:p w14:paraId="0511FC04" w14:textId="5EAC0AC5" w:rsidR="0097308E" w:rsidRPr="00386535" w:rsidDel="008A497D" w:rsidRDefault="0097308E" w:rsidP="00386535">
            <w:pPr>
              <w:pStyle w:val="a6"/>
              <w:rPr>
                <w:del w:id="40303" w:author="Алексей Барочкин" w:date="2023-06-24T15:07:00Z"/>
                <w:sz w:val="16"/>
                <w:szCs w:val="16"/>
              </w:rPr>
            </w:pPr>
            <w:del w:id="40304" w:author="Алексей Барочкин" w:date="2023-06-24T15:07:00Z">
              <w:r w:rsidRPr="00386535" w:rsidDel="008A497D">
                <w:rPr>
                  <w:sz w:val="16"/>
                  <w:szCs w:val="16"/>
                </w:rPr>
                <w:delText> </w:delText>
              </w:r>
              <w:bookmarkStart w:id="40305" w:name="_Toc138525357"/>
              <w:bookmarkStart w:id="40306" w:name="_Toc138611057"/>
              <w:bookmarkStart w:id="40307" w:name="_Toc138636090"/>
              <w:bookmarkStart w:id="40308" w:name="_Toc165029821"/>
              <w:bookmarkStart w:id="40309" w:name="_Toc165039596"/>
              <w:bookmarkStart w:id="40310" w:name="_Toc166595905"/>
              <w:bookmarkStart w:id="40311" w:name="_Toc170233997"/>
              <w:bookmarkEnd w:id="40305"/>
              <w:bookmarkEnd w:id="40306"/>
              <w:bookmarkEnd w:id="40307"/>
              <w:bookmarkEnd w:id="40308"/>
              <w:bookmarkEnd w:id="40309"/>
              <w:bookmarkEnd w:id="40310"/>
              <w:bookmarkEnd w:id="40311"/>
            </w:del>
          </w:p>
        </w:tc>
        <w:tc>
          <w:tcPr>
            <w:tcW w:w="523" w:type="dxa"/>
            <w:hideMark/>
          </w:tcPr>
          <w:p w14:paraId="1DFDE572" w14:textId="1227C36C" w:rsidR="0097308E" w:rsidRPr="00386535" w:rsidDel="008A497D" w:rsidRDefault="0097308E" w:rsidP="00386535">
            <w:pPr>
              <w:pStyle w:val="a6"/>
              <w:rPr>
                <w:del w:id="40312" w:author="Алексей Барочкин" w:date="2023-06-24T15:07:00Z"/>
                <w:sz w:val="16"/>
                <w:szCs w:val="16"/>
              </w:rPr>
            </w:pPr>
            <w:del w:id="40313" w:author="Алексей Барочкин" w:date="2023-06-24T15:07:00Z">
              <w:r w:rsidRPr="00386535" w:rsidDel="008A497D">
                <w:rPr>
                  <w:sz w:val="16"/>
                  <w:szCs w:val="16"/>
                </w:rPr>
                <w:delText> </w:delText>
              </w:r>
              <w:bookmarkStart w:id="40314" w:name="_Toc138525358"/>
              <w:bookmarkStart w:id="40315" w:name="_Toc138611058"/>
              <w:bookmarkStart w:id="40316" w:name="_Toc138636091"/>
              <w:bookmarkStart w:id="40317" w:name="_Toc165029822"/>
              <w:bookmarkStart w:id="40318" w:name="_Toc165039597"/>
              <w:bookmarkStart w:id="40319" w:name="_Toc166595906"/>
              <w:bookmarkStart w:id="40320" w:name="_Toc170233998"/>
              <w:bookmarkEnd w:id="40314"/>
              <w:bookmarkEnd w:id="40315"/>
              <w:bookmarkEnd w:id="40316"/>
              <w:bookmarkEnd w:id="40317"/>
              <w:bookmarkEnd w:id="40318"/>
              <w:bookmarkEnd w:id="40319"/>
              <w:bookmarkEnd w:id="40320"/>
            </w:del>
          </w:p>
        </w:tc>
        <w:tc>
          <w:tcPr>
            <w:tcW w:w="523" w:type="dxa"/>
            <w:hideMark/>
          </w:tcPr>
          <w:p w14:paraId="3057FE89" w14:textId="581F0441" w:rsidR="0097308E" w:rsidRPr="00386535" w:rsidDel="008A497D" w:rsidRDefault="0097308E" w:rsidP="00386535">
            <w:pPr>
              <w:pStyle w:val="a6"/>
              <w:rPr>
                <w:del w:id="40321" w:author="Алексей Барочкин" w:date="2023-06-24T15:07:00Z"/>
                <w:sz w:val="16"/>
                <w:szCs w:val="16"/>
              </w:rPr>
            </w:pPr>
            <w:del w:id="40322" w:author="Алексей Барочкин" w:date="2023-06-24T15:07:00Z">
              <w:r w:rsidRPr="00386535" w:rsidDel="008A497D">
                <w:rPr>
                  <w:sz w:val="16"/>
                  <w:szCs w:val="16"/>
                </w:rPr>
                <w:delText> </w:delText>
              </w:r>
              <w:bookmarkStart w:id="40323" w:name="_Toc138525359"/>
              <w:bookmarkStart w:id="40324" w:name="_Toc138611059"/>
              <w:bookmarkStart w:id="40325" w:name="_Toc138636092"/>
              <w:bookmarkStart w:id="40326" w:name="_Toc165029823"/>
              <w:bookmarkStart w:id="40327" w:name="_Toc165039598"/>
              <w:bookmarkStart w:id="40328" w:name="_Toc166595907"/>
              <w:bookmarkStart w:id="40329" w:name="_Toc170233999"/>
              <w:bookmarkEnd w:id="40323"/>
              <w:bookmarkEnd w:id="40324"/>
              <w:bookmarkEnd w:id="40325"/>
              <w:bookmarkEnd w:id="40326"/>
              <w:bookmarkEnd w:id="40327"/>
              <w:bookmarkEnd w:id="40328"/>
              <w:bookmarkEnd w:id="40329"/>
            </w:del>
          </w:p>
        </w:tc>
        <w:tc>
          <w:tcPr>
            <w:tcW w:w="524" w:type="dxa"/>
            <w:hideMark/>
          </w:tcPr>
          <w:p w14:paraId="3ACCA97B" w14:textId="5E75B989" w:rsidR="0097308E" w:rsidRPr="00386535" w:rsidDel="008A497D" w:rsidRDefault="0097308E" w:rsidP="00386535">
            <w:pPr>
              <w:pStyle w:val="a6"/>
              <w:rPr>
                <w:del w:id="40330" w:author="Алексей Барочкин" w:date="2023-06-24T15:07:00Z"/>
                <w:sz w:val="16"/>
                <w:szCs w:val="16"/>
              </w:rPr>
            </w:pPr>
            <w:del w:id="40331" w:author="Алексей Барочкин" w:date="2023-06-24T15:07:00Z">
              <w:r w:rsidRPr="00386535" w:rsidDel="008A497D">
                <w:rPr>
                  <w:sz w:val="16"/>
                  <w:szCs w:val="16"/>
                </w:rPr>
                <w:delText> </w:delText>
              </w:r>
              <w:bookmarkStart w:id="40332" w:name="_Toc138525360"/>
              <w:bookmarkStart w:id="40333" w:name="_Toc138611060"/>
              <w:bookmarkStart w:id="40334" w:name="_Toc138636093"/>
              <w:bookmarkStart w:id="40335" w:name="_Toc165029824"/>
              <w:bookmarkStart w:id="40336" w:name="_Toc165039599"/>
              <w:bookmarkStart w:id="40337" w:name="_Toc166595908"/>
              <w:bookmarkStart w:id="40338" w:name="_Toc170234000"/>
              <w:bookmarkEnd w:id="40332"/>
              <w:bookmarkEnd w:id="40333"/>
              <w:bookmarkEnd w:id="40334"/>
              <w:bookmarkEnd w:id="40335"/>
              <w:bookmarkEnd w:id="40336"/>
              <w:bookmarkEnd w:id="40337"/>
              <w:bookmarkEnd w:id="40338"/>
            </w:del>
          </w:p>
        </w:tc>
        <w:tc>
          <w:tcPr>
            <w:tcW w:w="523" w:type="dxa"/>
            <w:hideMark/>
          </w:tcPr>
          <w:p w14:paraId="588EBA1C" w14:textId="08FACA53" w:rsidR="0097308E" w:rsidRPr="00386535" w:rsidDel="008A497D" w:rsidRDefault="0097308E" w:rsidP="00386535">
            <w:pPr>
              <w:pStyle w:val="a6"/>
              <w:rPr>
                <w:del w:id="40339" w:author="Алексей Барочкин" w:date="2023-06-24T15:07:00Z"/>
                <w:sz w:val="16"/>
                <w:szCs w:val="16"/>
              </w:rPr>
            </w:pPr>
            <w:del w:id="40340" w:author="Алексей Барочкин" w:date="2023-06-24T15:07:00Z">
              <w:r w:rsidRPr="00386535" w:rsidDel="008A497D">
                <w:rPr>
                  <w:sz w:val="16"/>
                  <w:szCs w:val="16"/>
                </w:rPr>
                <w:delText> </w:delText>
              </w:r>
              <w:bookmarkStart w:id="40341" w:name="_Toc138525361"/>
              <w:bookmarkStart w:id="40342" w:name="_Toc138611061"/>
              <w:bookmarkStart w:id="40343" w:name="_Toc138636094"/>
              <w:bookmarkStart w:id="40344" w:name="_Toc165029825"/>
              <w:bookmarkStart w:id="40345" w:name="_Toc165039600"/>
              <w:bookmarkStart w:id="40346" w:name="_Toc166595909"/>
              <w:bookmarkStart w:id="40347" w:name="_Toc170234001"/>
              <w:bookmarkEnd w:id="40341"/>
              <w:bookmarkEnd w:id="40342"/>
              <w:bookmarkEnd w:id="40343"/>
              <w:bookmarkEnd w:id="40344"/>
              <w:bookmarkEnd w:id="40345"/>
              <w:bookmarkEnd w:id="40346"/>
              <w:bookmarkEnd w:id="40347"/>
            </w:del>
          </w:p>
        </w:tc>
        <w:tc>
          <w:tcPr>
            <w:tcW w:w="523" w:type="dxa"/>
            <w:noWrap/>
            <w:hideMark/>
          </w:tcPr>
          <w:p w14:paraId="7686A99F" w14:textId="18309537" w:rsidR="0097308E" w:rsidRPr="00386535" w:rsidDel="008A497D" w:rsidRDefault="0097308E" w:rsidP="00386535">
            <w:pPr>
              <w:pStyle w:val="a6"/>
              <w:rPr>
                <w:del w:id="40348" w:author="Алексей Барочкин" w:date="2023-06-24T15:07:00Z"/>
                <w:sz w:val="16"/>
                <w:szCs w:val="16"/>
              </w:rPr>
            </w:pPr>
            <w:bookmarkStart w:id="40349" w:name="_Toc138525362"/>
            <w:bookmarkStart w:id="40350" w:name="_Toc138611062"/>
            <w:bookmarkStart w:id="40351" w:name="_Toc138636095"/>
            <w:bookmarkStart w:id="40352" w:name="_Toc165029826"/>
            <w:bookmarkStart w:id="40353" w:name="_Toc165039601"/>
            <w:bookmarkStart w:id="40354" w:name="_Toc166595910"/>
            <w:bookmarkStart w:id="40355" w:name="_Toc170234002"/>
            <w:bookmarkEnd w:id="40349"/>
            <w:bookmarkEnd w:id="40350"/>
            <w:bookmarkEnd w:id="40351"/>
            <w:bookmarkEnd w:id="40352"/>
            <w:bookmarkEnd w:id="40353"/>
            <w:bookmarkEnd w:id="40354"/>
            <w:bookmarkEnd w:id="40355"/>
          </w:p>
        </w:tc>
        <w:tc>
          <w:tcPr>
            <w:tcW w:w="523" w:type="dxa"/>
            <w:hideMark/>
          </w:tcPr>
          <w:p w14:paraId="272636B8" w14:textId="17EA5E8B" w:rsidR="0097308E" w:rsidRPr="00386535" w:rsidDel="008A497D" w:rsidRDefault="0097308E" w:rsidP="00386535">
            <w:pPr>
              <w:pStyle w:val="a6"/>
              <w:rPr>
                <w:del w:id="40356" w:author="Алексей Барочкин" w:date="2023-06-24T15:07:00Z"/>
                <w:sz w:val="16"/>
                <w:szCs w:val="16"/>
              </w:rPr>
            </w:pPr>
            <w:del w:id="40357" w:author="Алексей Барочкин" w:date="2023-06-24T15:07:00Z">
              <w:r w:rsidRPr="00386535" w:rsidDel="008A497D">
                <w:rPr>
                  <w:sz w:val="16"/>
                  <w:szCs w:val="16"/>
                </w:rPr>
                <w:delText>580 202,4</w:delText>
              </w:r>
              <w:bookmarkStart w:id="40358" w:name="_Toc138525363"/>
              <w:bookmarkStart w:id="40359" w:name="_Toc138611063"/>
              <w:bookmarkStart w:id="40360" w:name="_Toc138636096"/>
              <w:bookmarkStart w:id="40361" w:name="_Toc165029827"/>
              <w:bookmarkStart w:id="40362" w:name="_Toc165039602"/>
              <w:bookmarkStart w:id="40363" w:name="_Toc166595911"/>
              <w:bookmarkStart w:id="40364" w:name="_Toc170234003"/>
              <w:bookmarkEnd w:id="40358"/>
              <w:bookmarkEnd w:id="40359"/>
              <w:bookmarkEnd w:id="40360"/>
              <w:bookmarkEnd w:id="40361"/>
              <w:bookmarkEnd w:id="40362"/>
              <w:bookmarkEnd w:id="40363"/>
              <w:bookmarkEnd w:id="40364"/>
            </w:del>
          </w:p>
        </w:tc>
        <w:tc>
          <w:tcPr>
            <w:tcW w:w="523" w:type="dxa"/>
            <w:hideMark/>
          </w:tcPr>
          <w:p w14:paraId="000DF15C" w14:textId="65042AE3" w:rsidR="0097308E" w:rsidRPr="00386535" w:rsidDel="008A497D" w:rsidRDefault="0097308E" w:rsidP="00386535">
            <w:pPr>
              <w:pStyle w:val="a6"/>
              <w:rPr>
                <w:del w:id="40365" w:author="Алексей Барочкин" w:date="2023-06-24T15:07:00Z"/>
                <w:sz w:val="16"/>
                <w:szCs w:val="16"/>
              </w:rPr>
            </w:pPr>
            <w:del w:id="40366" w:author="Алексей Барочкин" w:date="2023-06-24T15:07:00Z">
              <w:r w:rsidRPr="00386535" w:rsidDel="008A497D">
                <w:rPr>
                  <w:sz w:val="16"/>
                  <w:szCs w:val="16"/>
                </w:rPr>
                <w:delText> </w:delText>
              </w:r>
              <w:bookmarkStart w:id="40367" w:name="_Toc138525364"/>
              <w:bookmarkStart w:id="40368" w:name="_Toc138611064"/>
              <w:bookmarkStart w:id="40369" w:name="_Toc138636097"/>
              <w:bookmarkStart w:id="40370" w:name="_Toc165029828"/>
              <w:bookmarkStart w:id="40371" w:name="_Toc165039603"/>
              <w:bookmarkStart w:id="40372" w:name="_Toc166595912"/>
              <w:bookmarkStart w:id="40373" w:name="_Toc170234004"/>
              <w:bookmarkEnd w:id="40367"/>
              <w:bookmarkEnd w:id="40368"/>
              <w:bookmarkEnd w:id="40369"/>
              <w:bookmarkEnd w:id="40370"/>
              <w:bookmarkEnd w:id="40371"/>
              <w:bookmarkEnd w:id="40372"/>
              <w:bookmarkEnd w:id="40373"/>
            </w:del>
          </w:p>
        </w:tc>
        <w:tc>
          <w:tcPr>
            <w:tcW w:w="523" w:type="dxa"/>
            <w:hideMark/>
          </w:tcPr>
          <w:p w14:paraId="31F118F6" w14:textId="2EA40519" w:rsidR="0097308E" w:rsidRPr="00386535" w:rsidDel="008A497D" w:rsidRDefault="0097308E" w:rsidP="00386535">
            <w:pPr>
              <w:pStyle w:val="a6"/>
              <w:rPr>
                <w:del w:id="40374" w:author="Алексей Барочкин" w:date="2023-06-24T15:07:00Z"/>
                <w:sz w:val="16"/>
                <w:szCs w:val="16"/>
              </w:rPr>
            </w:pPr>
            <w:del w:id="40375" w:author="Алексей Барочкин" w:date="2023-06-24T15:07:00Z">
              <w:r w:rsidRPr="00386535" w:rsidDel="008A497D">
                <w:rPr>
                  <w:sz w:val="16"/>
                  <w:szCs w:val="16"/>
                </w:rPr>
                <w:delText> </w:delText>
              </w:r>
              <w:bookmarkStart w:id="40376" w:name="_Toc138525365"/>
              <w:bookmarkStart w:id="40377" w:name="_Toc138611065"/>
              <w:bookmarkStart w:id="40378" w:name="_Toc138636098"/>
              <w:bookmarkStart w:id="40379" w:name="_Toc165029829"/>
              <w:bookmarkStart w:id="40380" w:name="_Toc165039604"/>
              <w:bookmarkStart w:id="40381" w:name="_Toc166595913"/>
              <w:bookmarkStart w:id="40382" w:name="_Toc170234005"/>
              <w:bookmarkEnd w:id="40376"/>
              <w:bookmarkEnd w:id="40377"/>
              <w:bookmarkEnd w:id="40378"/>
              <w:bookmarkEnd w:id="40379"/>
              <w:bookmarkEnd w:id="40380"/>
              <w:bookmarkEnd w:id="40381"/>
              <w:bookmarkEnd w:id="40382"/>
            </w:del>
          </w:p>
        </w:tc>
        <w:tc>
          <w:tcPr>
            <w:tcW w:w="523" w:type="dxa"/>
            <w:hideMark/>
          </w:tcPr>
          <w:p w14:paraId="0957543D" w14:textId="54C53C7F" w:rsidR="0097308E" w:rsidRPr="00386535" w:rsidDel="008A497D" w:rsidRDefault="0097308E" w:rsidP="00386535">
            <w:pPr>
              <w:pStyle w:val="a6"/>
              <w:rPr>
                <w:del w:id="40383" w:author="Алексей Барочкин" w:date="2023-06-24T15:07:00Z"/>
                <w:sz w:val="16"/>
                <w:szCs w:val="16"/>
              </w:rPr>
            </w:pPr>
            <w:del w:id="40384" w:author="Алексей Барочкин" w:date="2023-06-24T15:07:00Z">
              <w:r w:rsidRPr="00386535" w:rsidDel="008A497D">
                <w:rPr>
                  <w:sz w:val="16"/>
                  <w:szCs w:val="16"/>
                </w:rPr>
                <w:delText> </w:delText>
              </w:r>
              <w:bookmarkStart w:id="40385" w:name="_Toc138525366"/>
              <w:bookmarkStart w:id="40386" w:name="_Toc138611066"/>
              <w:bookmarkStart w:id="40387" w:name="_Toc138636099"/>
              <w:bookmarkStart w:id="40388" w:name="_Toc165029830"/>
              <w:bookmarkStart w:id="40389" w:name="_Toc165039605"/>
              <w:bookmarkStart w:id="40390" w:name="_Toc166595914"/>
              <w:bookmarkStart w:id="40391" w:name="_Toc170234006"/>
              <w:bookmarkEnd w:id="40385"/>
              <w:bookmarkEnd w:id="40386"/>
              <w:bookmarkEnd w:id="40387"/>
              <w:bookmarkEnd w:id="40388"/>
              <w:bookmarkEnd w:id="40389"/>
              <w:bookmarkEnd w:id="40390"/>
              <w:bookmarkEnd w:id="40391"/>
            </w:del>
          </w:p>
        </w:tc>
        <w:tc>
          <w:tcPr>
            <w:tcW w:w="523" w:type="dxa"/>
            <w:hideMark/>
          </w:tcPr>
          <w:p w14:paraId="7647521E" w14:textId="22FE8E5B" w:rsidR="0097308E" w:rsidRPr="00386535" w:rsidDel="008A497D" w:rsidRDefault="0097308E" w:rsidP="00386535">
            <w:pPr>
              <w:pStyle w:val="a6"/>
              <w:rPr>
                <w:del w:id="40392" w:author="Алексей Барочкин" w:date="2023-06-24T15:07:00Z"/>
                <w:sz w:val="16"/>
                <w:szCs w:val="16"/>
              </w:rPr>
            </w:pPr>
            <w:del w:id="40393" w:author="Алексей Барочкин" w:date="2023-06-24T15:07:00Z">
              <w:r w:rsidRPr="00386535" w:rsidDel="008A497D">
                <w:rPr>
                  <w:sz w:val="16"/>
                  <w:szCs w:val="16"/>
                </w:rPr>
                <w:delText> </w:delText>
              </w:r>
              <w:bookmarkStart w:id="40394" w:name="_Toc138525367"/>
              <w:bookmarkStart w:id="40395" w:name="_Toc138611067"/>
              <w:bookmarkStart w:id="40396" w:name="_Toc138636100"/>
              <w:bookmarkStart w:id="40397" w:name="_Toc165029831"/>
              <w:bookmarkStart w:id="40398" w:name="_Toc165039606"/>
              <w:bookmarkStart w:id="40399" w:name="_Toc166595915"/>
              <w:bookmarkStart w:id="40400" w:name="_Toc170234007"/>
              <w:bookmarkEnd w:id="40394"/>
              <w:bookmarkEnd w:id="40395"/>
              <w:bookmarkEnd w:id="40396"/>
              <w:bookmarkEnd w:id="40397"/>
              <w:bookmarkEnd w:id="40398"/>
              <w:bookmarkEnd w:id="40399"/>
              <w:bookmarkEnd w:id="40400"/>
            </w:del>
          </w:p>
        </w:tc>
        <w:tc>
          <w:tcPr>
            <w:tcW w:w="523" w:type="dxa"/>
            <w:hideMark/>
          </w:tcPr>
          <w:p w14:paraId="29263E50" w14:textId="37AE4F7E" w:rsidR="0097308E" w:rsidRPr="00386535" w:rsidDel="008A497D" w:rsidRDefault="0097308E" w:rsidP="00386535">
            <w:pPr>
              <w:pStyle w:val="a6"/>
              <w:rPr>
                <w:del w:id="40401" w:author="Алексей Барочкин" w:date="2023-06-24T15:07:00Z"/>
                <w:sz w:val="16"/>
                <w:szCs w:val="16"/>
              </w:rPr>
            </w:pPr>
            <w:del w:id="40402" w:author="Алексей Барочкин" w:date="2023-06-24T15:07:00Z">
              <w:r w:rsidRPr="00386535" w:rsidDel="008A497D">
                <w:rPr>
                  <w:sz w:val="16"/>
                  <w:szCs w:val="16"/>
                </w:rPr>
                <w:delText> </w:delText>
              </w:r>
              <w:bookmarkStart w:id="40403" w:name="_Toc138525368"/>
              <w:bookmarkStart w:id="40404" w:name="_Toc138611068"/>
              <w:bookmarkStart w:id="40405" w:name="_Toc138636101"/>
              <w:bookmarkStart w:id="40406" w:name="_Toc165029832"/>
              <w:bookmarkStart w:id="40407" w:name="_Toc165039607"/>
              <w:bookmarkStart w:id="40408" w:name="_Toc166595916"/>
              <w:bookmarkStart w:id="40409" w:name="_Toc170234008"/>
              <w:bookmarkEnd w:id="40403"/>
              <w:bookmarkEnd w:id="40404"/>
              <w:bookmarkEnd w:id="40405"/>
              <w:bookmarkEnd w:id="40406"/>
              <w:bookmarkEnd w:id="40407"/>
              <w:bookmarkEnd w:id="40408"/>
              <w:bookmarkEnd w:id="40409"/>
            </w:del>
          </w:p>
        </w:tc>
        <w:tc>
          <w:tcPr>
            <w:tcW w:w="791" w:type="dxa"/>
            <w:hideMark/>
          </w:tcPr>
          <w:p w14:paraId="3B314ED1" w14:textId="04E14B9B" w:rsidR="0097308E" w:rsidRPr="00386535" w:rsidDel="008A497D" w:rsidRDefault="0097308E" w:rsidP="00386535">
            <w:pPr>
              <w:pStyle w:val="a6"/>
              <w:rPr>
                <w:del w:id="40410" w:author="Алексей Барочкин" w:date="2023-06-24T15:07:00Z"/>
                <w:sz w:val="16"/>
                <w:szCs w:val="16"/>
              </w:rPr>
            </w:pPr>
            <w:del w:id="40411" w:author="Алексей Барочкин" w:date="2023-06-24T15:07:00Z">
              <w:r w:rsidRPr="00386535" w:rsidDel="008A497D">
                <w:rPr>
                  <w:sz w:val="16"/>
                  <w:szCs w:val="16"/>
                </w:rPr>
                <w:delText>580 202,4</w:delText>
              </w:r>
              <w:bookmarkStart w:id="40412" w:name="_Toc138525369"/>
              <w:bookmarkStart w:id="40413" w:name="_Toc138611069"/>
              <w:bookmarkStart w:id="40414" w:name="_Toc138636102"/>
              <w:bookmarkStart w:id="40415" w:name="_Toc165029833"/>
              <w:bookmarkStart w:id="40416" w:name="_Toc165039608"/>
              <w:bookmarkStart w:id="40417" w:name="_Toc166595917"/>
              <w:bookmarkStart w:id="40418" w:name="_Toc170234009"/>
              <w:bookmarkEnd w:id="40412"/>
              <w:bookmarkEnd w:id="40413"/>
              <w:bookmarkEnd w:id="40414"/>
              <w:bookmarkEnd w:id="40415"/>
              <w:bookmarkEnd w:id="40416"/>
              <w:bookmarkEnd w:id="40417"/>
              <w:bookmarkEnd w:id="40418"/>
            </w:del>
          </w:p>
        </w:tc>
        <w:tc>
          <w:tcPr>
            <w:tcW w:w="1019" w:type="dxa"/>
            <w:hideMark/>
          </w:tcPr>
          <w:p w14:paraId="6DA973E7" w14:textId="634FF8BA" w:rsidR="0097308E" w:rsidRPr="00386535" w:rsidDel="008A497D" w:rsidRDefault="00DE794A" w:rsidP="00386535">
            <w:pPr>
              <w:pStyle w:val="a6"/>
              <w:rPr>
                <w:del w:id="40419" w:author="Алексей Барочкин" w:date="2023-06-24T15:07:00Z"/>
                <w:sz w:val="16"/>
                <w:szCs w:val="16"/>
              </w:rPr>
            </w:pPr>
            <w:del w:id="40420" w:author="Алексей Барочкин" w:date="2023-06-24T15:07:00Z">
              <w:r w:rsidRPr="00386535" w:rsidDel="008A497D">
                <w:rPr>
                  <w:sz w:val="16"/>
                  <w:szCs w:val="16"/>
                </w:rPr>
                <w:delText>Тарифные источники</w:delText>
              </w:r>
              <w:bookmarkStart w:id="40421" w:name="_Toc138525370"/>
              <w:bookmarkStart w:id="40422" w:name="_Toc138611070"/>
              <w:bookmarkStart w:id="40423" w:name="_Toc138636103"/>
              <w:bookmarkStart w:id="40424" w:name="_Toc165029834"/>
              <w:bookmarkStart w:id="40425" w:name="_Toc165039609"/>
              <w:bookmarkStart w:id="40426" w:name="_Toc166595918"/>
              <w:bookmarkStart w:id="40427" w:name="_Toc170234010"/>
              <w:bookmarkEnd w:id="40421"/>
              <w:bookmarkEnd w:id="40422"/>
              <w:bookmarkEnd w:id="40423"/>
              <w:bookmarkEnd w:id="40424"/>
              <w:bookmarkEnd w:id="40425"/>
              <w:bookmarkEnd w:id="40426"/>
              <w:bookmarkEnd w:id="40427"/>
            </w:del>
          </w:p>
        </w:tc>
        <w:bookmarkStart w:id="40428" w:name="_Toc138525371"/>
        <w:bookmarkStart w:id="40429" w:name="_Toc138611071"/>
        <w:bookmarkStart w:id="40430" w:name="_Toc138636104"/>
        <w:bookmarkStart w:id="40431" w:name="_Toc165029835"/>
        <w:bookmarkStart w:id="40432" w:name="_Toc165039610"/>
        <w:bookmarkStart w:id="40433" w:name="_Toc166595919"/>
        <w:bookmarkStart w:id="40434" w:name="_Toc170234011"/>
        <w:bookmarkEnd w:id="40428"/>
        <w:bookmarkEnd w:id="40429"/>
        <w:bookmarkEnd w:id="40430"/>
        <w:bookmarkEnd w:id="40431"/>
        <w:bookmarkEnd w:id="40432"/>
        <w:bookmarkEnd w:id="40433"/>
        <w:bookmarkEnd w:id="40434"/>
      </w:tr>
      <w:tr w:rsidR="0097308E" w:rsidRPr="00386535" w:rsidDel="008A497D" w14:paraId="290E06F7" w14:textId="352C4427" w:rsidTr="0097308E">
        <w:trPr>
          <w:trHeight w:val="283"/>
          <w:del w:id="40435" w:author="Алексей Барочкин" w:date="2023-06-24T15:07:00Z"/>
        </w:trPr>
        <w:tc>
          <w:tcPr>
            <w:tcW w:w="737" w:type="dxa"/>
            <w:noWrap/>
            <w:hideMark/>
          </w:tcPr>
          <w:p w14:paraId="09129E12" w14:textId="57F65354" w:rsidR="0097308E" w:rsidRPr="00386535" w:rsidDel="008A497D" w:rsidRDefault="0097308E" w:rsidP="00386535">
            <w:pPr>
              <w:pStyle w:val="a6"/>
              <w:rPr>
                <w:del w:id="40436" w:author="Алексей Барочкин" w:date="2023-06-24T15:07:00Z"/>
                <w:sz w:val="16"/>
                <w:szCs w:val="16"/>
              </w:rPr>
            </w:pPr>
            <w:del w:id="40437" w:author="Алексей Барочкин" w:date="2023-06-24T15:07:00Z">
              <w:r w:rsidRPr="00386535" w:rsidDel="008A497D">
                <w:rPr>
                  <w:sz w:val="16"/>
                  <w:szCs w:val="16"/>
                </w:rPr>
                <w:delText>Верхний Чов</w:delText>
              </w:r>
              <w:bookmarkStart w:id="40438" w:name="_Toc138525372"/>
              <w:bookmarkStart w:id="40439" w:name="_Toc138611072"/>
              <w:bookmarkStart w:id="40440" w:name="_Toc138636105"/>
              <w:bookmarkStart w:id="40441" w:name="_Toc165029836"/>
              <w:bookmarkStart w:id="40442" w:name="_Toc165039611"/>
              <w:bookmarkStart w:id="40443" w:name="_Toc166595920"/>
              <w:bookmarkStart w:id="40444" w:name="_Toc170234012"/>
              <w:bookmarkEnd w:id="40438"/>
              <w:bookmarkEnd w:id="40439"/>
              <w:bookmarkEnd w:id="40440"/>
              <w:bookmarkEnd w:id="40441"/>
              <w:bookmarkEnd w:id="40442"/>
              <w:bookmarkEnd w:id="40443"/>
              <w:bookmarkEnd w:id="40444"/>
            </w:del>
          </w:p>
        </w:tc>
        <w:tc>
          <w:tcPr>
            <w:tcW w:w="2410" w:type="dxa"/>
            <w:hideMark/>
          </w:tcPr>
          <w:p w14:paraId="2A46CECA" w14:textId="1538921E" w:rsidR="0097308E" w:rsidRPr="00386535" w:rsidDel="008A497D" w:rsidRDefault="0097308E" w:rsidP="00386535">
            <w:pPr>
              <w:pStyle w:val="a6"/>
              <w:rPr>
                <w:del w:id="40445" w:author="Алексей Барочкин" w:date="2023-06-24T15:07:00Z"/>
                <w:sz w:val="16"/>
                <w:szCs w:val="16"/>
              </w:rPr>
            </w:pPr>
            <w:del w:id="40446" w:author="Алексей Барочкин" w:date="2023-06-24T15:07:00Z">
              <w:r w:rsidRPr="00386535" w:rsidDel="008A497D">
                <w:rPr>
                  <w:sz w:val="16"/>
                  <w:szCs w:val="16"/>
                </w:rPr>
                <w:delText>Модернизация тепловых сетей котельной Верхний Чов в 2034 г.</w:delText>
              </w:r>
              <w:bookmarkStart w:id="40447" w:name="_Toc138525373"/>
              <w:bookmarkStart w:id="40448" w:name="_Toc138611073"/>
              <w:bookmarkStart w:id="40449" w:name="_Toc138636106"/>
              <w:bookmarkStart w:id="40450" w:name="_Toc165029837"/>
              <w:bookmarkStart w:id="40451" w:name="_Toc165039612"/>
              <w:bookmarkStart w:id="40452" w:name="_Toc166595921"/>
              <w:bookmarkStart w:id="40453" w:name="_Toc170234013"/>
              <w:bookmarkEnd w:id="40447"/>
              <w:bookmarkEnd w:id="40448"/>
              <w:bookmarkEnd w:id="40449"/>
              <w:bookmarkEnd w:id="40450"/>
              <w:bookmarkEnd w:id="40451"/>
              <w:bookmarkEnd w:id="40452"/>
              <w:bookmarkEnd w:id="40453"/>
            </w:del>
          </w:p>
        </w:tc>
        <w:tc>
          <w:tcPr>
            <w:tcW w:w="850" w:type="dxa"/>
            <w:hideMark/>
          </w:tcPr>
          <w:p w14:paraId="7977E256" w14:textId="5B3706CF" w:rsidR="0097308E" w:rsidRPr="00386535" w:rsidDel="008A497D" w:rsidRDefault="0097308E" w:rsidP="00386535">
            <w:pPr>
              <w:pStyle w:val="a6"/>
              <w:rPr>
                <w:del w:id="40454" w:author="Алексей Барочкин" w:date="2023-06-24T15:07:00Z"/>
                <w:sz w:val="16"/>
                <w:szCs w:val="16"/>
              </w:rPr>
            </w:pPr>
            <w:del w:id="40455" w:author="Алексей Барочкин" w:date="2023-06-24T15:07:00Z">
              <w:r w:rsidRPr="00386535" w:rsidDel="008A497D">
                <w:rPr>
                  <w:sz w:val="16"/>
                  <w:szCs w:val="16"/>
                </w:rPr>
                <w:delText>т/к</w:delText>
              </w:r>
              <w:bookmarkStart w:id="40456" w:name="_Toc138525374"/>
              <w:bookmarkStart w:id="40457" w:name="_Toc138611074"/>
              <w:bookmarkStart w:id="40458" w:name="_Toc138636107"/>
              <w:bookmarkStart w:id="40459" w:name="_Toc165029838"/>
              <w:bookmarkStart w:id="40460" w:name="_Toc165039613"/>
              <w:bookmarkStart w:id="40461" w:name="_Toc166595922"/>
              <w:bookmarkStart w:id="40462" w:name="_Toc170234014"/>
              <w:bookmarkEnd w:id="40456"/>
              <w:bookmarkEnd w:id="40457"/>
              <w:bookmarkEnd w:id="40458"/>
              <w:bookmarkEnd w:id="40459"/>
              <w:bookmarkEnd w:id="40460"/>
              <w:bookmarkEnd w:id="40461"/>
              <w:bookmarkEnd w:id="40462"/>
            </w:del>
          </w:p>
        </w:tc>
        <w:tc>
          <w:tcPr>
            <w:tcW w:w="1276" w:type="dxa"/>
            <w:hideMark/>
          </w:tcPr>
          <w:p w14:paraId="0732FDF9" w14:textId="383DC1D4" w:rsidR="0097308E" w:rsidRPr="00386535" w:rsidDel="008A497D" w:rsidRDefault="0097308E" w:rsidP="00386535">
            <w:pPr>
              <w:pStyle w:val="a6"/>
              <w:rPr>
                <w:del w:id="40463" w:author="Алексей Барочкин" w:date="2023-06-24T15:07:00Z"/>
                <w:sz w:val="16"/>
                <w:szCs w:val="16"/>
              </w:rPr>
            </w:pPr>
            <w:del w:id="40464" w:author="Алексей Барочкин" w:date="2023-06-24T15:07:00Z">
              <w:r w:rsidRPr="00386535" w:rsidDel="008A497D">
                <w:rPr>
                  <w:sz w:val="16"/>
                  <w:szCs w:val="16"/>
                </w:rPr>
                <w:delText>т/к (МКД)</w:delText>
              </w:r>
              <w:bookmarkStart w:id="40465" w:name="_Toc138525375"/>
              <w:bookmarkStart w:id="40466" w:name="_Toc138611075"/>
              <w:bookmarkStart w:id="40467" w:name="_Toc138636108"/>
              <w:bookmarkStart w:id="40468" w:name="_Toc165029839"/>
              <w:bookmarkStart w:id="40469" w:name="_Toc165039614"/>
              <w:bookmarkStart w:id="40470" w:name="_Toc166595923"/>
              <w:bookmarkStart w:id="40471" w:name="_Toc170234015"/>
              <w:bookmarkEnd w:id="40465"/>
              <w:bookmarkEnd w:id="40466"/>
              <w:bookmarkEnd w:id="40467"/>
              <w:bookmarkEnd w:id="40468"/>
              <w:bookmarkEnd w:id="40469"/>
              <w:bookmarkEnd w:id="40470"/>
              <w:bookmarkEnd w:id="40471"/>
            </w:del>
          </w:p>
        </w:tc>
        <w:tc>
          <w:tcPr>
            <w:tcW w:w="851" w:type="dxa"/>
            <w:hideMark/>
          </w:tcPr>
          <w:p w14:paraId="4A45EF55" w14:textId="552A5C43" w:rsidR="0097308E" w:rsidRPr="00386535" w:rsidDel="008A497D" w:rsidRDefault="0097308E" w:rsidP="00386535">
            <w:pPr>
              <w:pStyle w:val="a6"/>
              <w:rPr>
                <w:del w:id="40472" w:author="Алексей Барочкин" w:date="2023-06-24T15:07:00Z"/>
                <w:sz w:val="16"/>
                <w:szCs w:val="16"/>
              </w:rPr>
            </w:pPr>
            <w:del w:id="40473" w:author="Алексей Барочкин" w:date="2023-06-24T15:07:00Z">
              <w:r w:rsidRPr="00386535" w:rsidDel="008A497D">
                <w:rPr>
                  <w:sz w:val="16"/>
                  <w:szCs w:val="16"/>
                </w:rPr>
                <w:delText>4 042,4</w:delText>
              </w:r>
              <w:bookmarkStart w:id="40474" w:name="_Toc138525376"/>
              <w:bookmarkStart w:id="40475" w:name="_Toc138611076"/>
              <w:bookmarkStart w:id="40476" w:name="_Toc138636109"/>
              <w:bookmarkStart w:id="40477" w:name="_Toc165029840"/>
              <w:bookmarkStart w:id="40478" w:name="_Toc165039615"/>
              <w:bookmarkStart w:id="40479" w:name="_Toc166595924"/>
              <w:bookmarkStart w:id="40480" w:name="_Toc170234016"/>
              <w:bookmarkEnd w:id="40474"/>
              <w:bookmarkEnd w:id="40475"/>
              <w:bookmarkEnd w:id="40476"/>
              <w:bookmarkEnd w:id="40477"/>
              <w:bookmarkEnd w:id="40478"/>
              <w:bookmarkEnd w:id="40479"/>
              <w:bookmarkEnd w:id="40480"/>
            </w:del>
          </w:p>
        </w:tc>
        <w:tc>
          <w:tcPr>
            <w:tcW w:w="850" w:type="dxa"/>
            <w:hideMark/>
          </w:tcPr>
          <w:p w14:paraId="77FB5A5B" w14:textId="1FD82CFB" w:rsidR="0097308E" w:rsidRPr="00386535" w:rsidDel="008A497D" w:rsidRDefault="0097308E" w:rsidP="00386535">
            <w:pPr>
              <w:pStyle w:val="a6"/>
              <w:rPr>
                <w:del w:id="40481" w:author="Алексей Барочкин" w:date="2023-06-24T15:07:00Z"/>
                <w:sz w:val="16"/>
                <w:szCs w:val="16"/>
              </w:rPr>
            </w:pPr>
            <w:del w:id="40482" w:author="Алексей Барочкин" w:date="2023-06-24T15:07:00Z">
              <w:r w:rsidRPr="00386535" w:rsidDel="008A497D">
                <w:rPr>
                  <w:sz w:val="16"/>
                  <w:szCs w:val="16"/>
                </w:rPr>
                <w:delText>2034</w:delText>
              </w:r>
              <w:bookmarkStart w:id="40483" w:name="_Toc138525377"/>
              <w:bookmarkStart w:id="40484" w:name="_Toc138611077"/>
              <w:bookmarkStart w:id="40485" w:name="_Toc138636110"/>
              <w:bookmarkStart w:id="40486" w:name="_Toc165029841"/>
              <w:bookmarkStart w:id="40487" w:name="_Toc165039616"/>
              <w:bookmarkStart w:id="40488" w:name="_Toc166595925"/>
              <w:bookmarkStart w:id="40489" w:name="_Toc170234017"/>
              <w:bookmarkEnd w:id="40483"/>
              <w:bookmarkEnd w:id="40484"/>
              <w:bookmarkEnd w:id="40485"/>
              <w:bookmarkEnd w:id="40486"/>
              <w:bookmarkEnd w:id="40487"/>
              <w:bookmarkEnd w:id="40488"/>
              <w:bookmarkEnd w:id="40489"/>
            </w:del>
          </w:p>
        </w:tc>
        <w:tc>
          <w:tcPr>
            <w:tcW w:w="992" w:type="dxa"/>
            <w:hideMark/>
          </w:tcPr>
          <w:p w14:paraId="00C64408" w14:textId="6432C228" w:rsidR="0097308E" w:rsidRPr="00386535" w:rsidDel="008A497D" w:rsidRDefault="0097308E" w:rsidP="00386535">
            <w:pPr>
              <w:pStyle w:val="a6"/>
              <w:rPr>
                <w:del w:id="40490" w:author="Алексей Барочкин" w:date="2023-06-24T15:07:00Z"/>
                <w:sz w:val="16"/>
                <w:szCs w:val="16"/>
              </w:rPr>
            </w:pPr>
            <w:del w:id="40491" w:author="Алексей Барочкин" w:date="2023-06-24T15:07:00Z">
              <w:r w:rsidRPr="00386535" w:rsidDel="008A497D">
                <w:rPr>
                  <w:sz w:val="16"/>
                  <w:szCs w:val="16"/>
                </w:rPr>
                <w:delText>125</w:delText>
              </w:r>
              <w:bookmarkStart w:id="40492" w:name="_Toc138525378"/>
              <w:bookmarkStart w:id="40493" w:name="_Toc138611078"/>
              <w:bookmarkStart w:id="40494" w:name="_Toc138636111"/>
              <w:bookmarkStart w:id="40495" w:name="_Toc165029842"/>
              <w:bookmarkStart w:id="40496" w:name="_Toc165039617"/>
              <w:bookmarkStart w:id="40497" w:name="_Toc166595926"/>
              <w:bookmarkStart w:id="40498" w:name="_Toc170234018"/>
              <w:bookmarkEnd w:id="40492"/>
              <w:bookmarkEnd w:id="40493"/>
              <w:bookmarkEnd w:id="40494"/>
              <w:bookmarkEnd w:id="40495"/>
              <w:bookmarkEnd w:id="40496"/>
              <w:bookmarkEnd w:id="40497"/>
              <w:bookmarkEnd w:id="40498"/>
            </w:del>
          </w:p>
        </w:tc>
        <w:tc>
          <w:tcPr>
            <w:tcW w:w="993" w:type="dxa"/>
            <w:hideMark/>
          </w:tcPr>
          <w:p w14:paraId="512C9AD5" w14:textId="21E6A35D" w:rsidR="0097308E" w:rsidRPr="00386535" w:rsidDel="008A497D" w:rsidRDefault="0097308E" w:rsidP="00386535">
            <w:pPr>
              <w:pStyle w:val="a6"/>
              <w:rPr>
                <w:del w:id="40499" w:author="Алексей Барочкин" w:date="2023-06-24T15:07:00Z"/>
                <w:sz w:val="16"/>
                <w:szCs w:val="16"/>
              </w:rPr>
            </w:pPr>
            <w:del w:id="40500" w:author="Алексей Барочкин" w:date="2023-06-24T15:07:00Z">
              <w:r w:rsidRPr="00386535" w:rsidDel="008A497D">
                <w:rPr>
                  <w:sz w:val="16"/>
                  <w:szCs w:val="16"/>
                </w:rPr>
                <w:delText>125</w:delText>
              </w:r>
              <w:bookmarkStart w:id="40501" w:name="_Toc138525379"/>
              <w:bookmarkStart w:id="40502" w:name="_Toc138611079"/>
              <w:bookmarkStart w:id="40503" w:name="_Toc138636112"/>
              <w:bookmarkStart w:id="40504" w:name="_Toc165029843"/>
              <w:bookmarkStart w:id="40505" w:name="_Toc165039618"/>
              <w:bookmarkStart w:id="40506" w:name="_Toc166595927"/>
              <w:bookmarkStart w:id="40507" w:name="_Toc170234019"/>
              <w:bookmarkEnd w:id="40501"/>
              <w:bookmarkEnd w:id="40502"/>
              <w:bookmarkEnd w:id="40503"/>
              <w:bookmarkEnd w:id="40504"/>
              <w:bookmarkEnd w:id="40505"/>
              <w:bookmarkEnd w:id="40506"/>
              <w:bookmarkEnd w:id="40507"/>
            </w:del>
          </w:p>
        </w:tc>
        <w:tc>
          <w:tcPr>
            <w:tcW w:w="1134" w:type="dxa"/>
            <w:hideMark/>
          </w:tcPr>
          <w:p w14:paraId="373CB280" w14:textId="6D5F8019" w:rsidR="0097308E" w:rsidRPr="00386535" w:rsidDel="008A497D" w:rsidRDefault="0097308E" w:rsidP="00386535">
            <w:pPr>
              <w:pStyle w:val="a6"/>
              <w:rPr>
                <w:del w:id="40508" w:author="Алексей Барочкин" w:date="2023-06-24T15:07:00Z"/>
                <w:sz w:val="16"/>
                <w:szCs w:val="16"/>
              </w:rPr>
            </w:pPr>
            <w:del w:id="40509" w:author="Алексей Барочкин" w:date="2023-06-24T15:07:00Z">
              <w:r w:rsidRPr="00386535" w:rsidDel="008A497D">
                <w:rPr>
                  <w:sz w:val="16"/>
                  <w:szCs w:val="16"/>
                </w:rPr>
                <w:delText>подземная канальная</w:delText>
              </w:r>
              <w:bookmarkStart w:id="40510" w:name="_Toc138525380"/>
              <w:bookmarkStart w:id="40511" w:name="_Toc138611080"/>
              <w:bookmarkStart w:id="40512" w:name="_Toc138636113"/>
              <w:bookmarkStart w:id="40513" w:name="_Toc165029844"/>
              <w:bookmarkStart w:id="40514" w:name="_Toc165039619"/>
              <w:bookmarkStart w:id="40515" w:name="_Toc166595928"/>
              <w:bookmarkStart w:id="40516" w:name="_Toc170234020"/>
              <w:bookmarkEnd w:id="40510"/>
              <w:bookmarkEnd w:id="40511"/>
              <w:bookmarkEnd w:id="40512"/>
              <w:bookmarkEnd w:id="40513"/>
              <w:bookmarkEnd w:id="40514"/>
              <w:bookmarkEnd w:id="40515"/>
              <w:bookmarkEnd w:id="40516"/>
            </w:del>
          </w:p>
        </w:tc>
        <w:tc>
          <w:tcPr>
            <w:tcW w:w="850" w:type="dxa"/>
            <w:hideMark/>
          </w:tcPr>
          <w:p w14:paraId="2E98A4A1" w14:textId="4D2B0EE4" w:rsidR="0097308E" w:rsidRPr="00386535" w:rsidDel="008A497D" w:rsidRDefault="0097308E" w:rsidP="00386535">
            <w:pPr>
              <w:pStyle w:val="a6"/>
              <w:rPr>
                <w:del w:id="40517" w:author="Алексей Барочкин" w:date="2023-06-24T15:07:00Z"/>
                <w:sz w:val="16"/>
                <w:szCs w:val="16"/>
              </w:rPr>
            </w:pPr>
            <w:del w:id="40518" w:author="Алексей Барочкин" w:date="2023-06-24T15:07:00Z">
              <w:r w:rsidRPr="00386535" w:rsidDel="008A497D">
                <w:rPr>
                  <w:sz w:val="16"/>
                  <w:szCs w:val="16"/>
                </w:rPr>
                <w:delText>ППУ</w:delText>
              </w:r>
              <w:bookmarkStart w:id="40519" w:name="_Toc138525381"/>
              <w:bookmarkStart w:id="40520" w:name="_Toc138611081"/>
              <w:bookmarkStart w:id="40521" w:name="_Toc138636114"/>
              <w:bookmarkStart w:id="40522" w:name="_Toc165029845"/>
              <w:bookmarkStart w:id="40523" w:name="_Toc165039620"/>
              <w:bookmarkStart w:id="40524" w:name="_Toc166595929"/>
              <w:bookmarkStart w:id="40525" w:name="_Toc170234021"/>
              <w:bookmarkEnd w:id="40519"/>
              <w:bookmarkEnd w:id="40520"/>
              <w:bookmarkEnd w:id="40521"/>
              <w:bookmarkEnd w:id="40522"/>
              <w:bookmarkEnd w:id="40523"/>
              <w:bookmarkEnd w:id="40524"/>
              <w:bookmarkEnd w:id="40525"/>
            </w:del>
          </w:p>
        </w:tc>
        <w:tc>
          <w:tcPr>
            <w:tcW w:w="523" w:type="dxa"/>
            <w:hideMark/>
          </w:tcPr>
          <w:p w14:paraId="30F07CF2" w14:textId="483900D1" w:rsidR="0097308E" w:rsidRPr="00386535" w:rsidDel="008A497D" w:rsidRDefault="0097308E" w:rsidP="00386535">
            <w:pPr>
              <w:pStyle w:val="a6"/>
              <w:rPr>
                <w:del w:id="40526" w:author="Алексей Барочкин" w:date="2023-06-24T15:07:00Z"/>
                <w:sz w:val="16"/>
                <w:szCs w:val="16"/>
              </w:rPr>
            </w:pPr>
            <w:del w:id="40527" w:author="Алексей Барочкин" w:date="2023-06-24T15:07:00Z">
              <w:r w:rsidRPr="00386535" w:rsidDel="008A497D">
                <w:rPr>
                  <w:sz w:val="16"/>
                  <w:szCs w:val="16"/>
                </w:rPr>
                <w:delText> </w:delText>
              </w:r>
              <w:bookmarkStart w:id="40528" w:name="_Toc138525382"/>
              <w:bookmarkStart w:id="40529" w:name="_Toc138611082"/>
              <w:bookmarkStart w:id="40530" w:name="_Toc138636115"/>
              <w:bookmarkStart w:id="40531" w:name="_Toc165029846"/>
              <w:bookmarkStart w:id="40532" w:name="_Toc165039621"/>
              <w:bookmarkStart w:id="40533" w:name="_Toc166595930"/>
              <w:bookmarkStart w:id="40534" w:name="_Toc170234022"/>
              <w:bookmarkEnd w:id="40528"/>
              <w:bookmarkEnd w:id="40529"/>
              <w:bookmarkEnd w:id="40530"/>
              <w:bookmarkEnd w:id="40531"/>
              <w:bookmarkEnd w:id="40532"/>
              <w:bookmarkEnd w:id="40533"/>
              <w:bookmarkEnd w:id="40534"/>
            </w:del>
          </w:p>
        </w:tc>
        <w:tc>
          <w:tcPr>
            <w:tcW w:w="523" w:type="dxa"/>
            <w:hideMark/>
          </w:tcPr>
          <w:p w14:paraId="14F61C32" w14:textId="55528D9A" w:rsidR="0097308E" w:rsidRPr="00386535" w:rsidDel="008A497D" w:rsidRDefault="0097308E" w:rsidP="00386535">
            <w:pPr>
              <w:pStyle w:val="a6"/>
              <w:rPr>
                <w:del w:id="40535" w:author="Алексей Барочкин" w:date="2023-06-24T15:07:00Z"/>
                <w:sz w:val="16"/>
                <w:szCs w:val="16"/>
              </w:rPr>
            </w:pPr>
            <w:del w:id="40536" w:author="Алексей Барочкин" w:date="2023-06-24T15:07:00Z">
              <w:r w:rsidRPr="00386535" w:rsidDel="008A497D">
                <w:rPr>
                  <w:sz w:val="16"/>
                  <w:szCs w:val="16"/>
                </w:rPr>
                <w:delText> </w:delText>
              </w:r>
              <w:bookmarkStart w:id="40537" w:name="_Toc138525383"/>
              <w:bookmarkStart w:id="40538" w:name="_Toc138611083"/>
              <w:bookmarkStart w:id="40539" w:name="_Toc138636116"/>
              <w:bookmarkStart w:id="40540" w:name="_Toc165029847"/>
              <w:bookmarkStart w:id="40541" w:name="_Toc165039622"/>
              <w:bookmarkStart w:id="40542" w:name="_Toc166595931"/>
              <w:bookmarkStart w:id="40543" w:name="_Toc170234023"/>
              <w:bookmarkEnd w:id="40537"/>
              <w:bookmarkEnd w:id="40538"/>
              <w:bookmarkEnd w:id="40539"/>
              <w:bookmarkEnd w:id="40540"/>
              <w:bookmarkEnd w:id="40541"/>
              <w:bookmarkEnd w:id="40542"/>
              <w:bookmarkEnd w:id="40543"/>
            </w:del>
          </w:p>
        </w:tc>
        <w:tc>
          <w:tcPr>
            <w:tcW w:w="523" w:type="dxa"/>
            <w:hideMark/>
          </w:tcPr>
          <w:p w14:paraId="40A45A32" w14:textId="724F3C29" w:rsidR="0097308E" w:rsidRPr="00386535" w:rsidDel="008A497D" w:rsidRDefault="0097308E" w:rsidP="00386535">
            <w:pPr>
              <w:pStyle w:val="a6"/>
              <w:rPr>
                <w:del w:id="40544" w:author="Алексей Барочкин" w:date="2023-06-24T15:07:00Z"/>
                <w:sz w:val="16"/>
                <w:szCs w:val="16"/>
              </w:rPr>
            </w:pPr>
            <w:del w:id="40545" w:author="Алексей Барочкин" w:date="2023-06-24T15:07:00Z">
              <w:r w:rsidRPr="00386535" w:rsidDel="008A497D">
                <w:rPr>
                  <w:sz w:val="16"/>
                  <w:szCs w:val="16"/>
                </w:rPr>
                <w:delText> </w:delText>
              </w:r>
              <w:bookmarkStart w:id="40546" w:name="_Toc138525384"/>
              <w:bookmarkStart w:id="40547" w:name="_Toc138611084"/>
              <w:bookmarkStart w:id="40548" w:name="_Toc138636117"/>
              <w:bookmarkStart w:id="40549" w:name="_Toc165029848"/>
              <w:bookmarkStart w:id="40550" w:name="_Toc165039623"/>
              <w:bookmarkStart w:id="40551" w:name="_Toc166595932"/>
              <w:bookmarkStart w:id="40552" w:name="_Toc170234024"/>
              <w:bookmarkEnd w:id="40546"/>
              <w:bookmarkEnd w:id="40547"/>
              <w:bookmarkEnd w:id="40548"/>
              <w:bookmarkEnd w:id="40549"/>
              <w:bookmarkEnd w:id="40550"/>
              <w:bookmarkEnd w:id="40551"/>
              <w:bookmarkEnd w:id="40552"/>
            </w:del>
          </w:p>
        </w:tc>
        <w:tc>
          <w:tcPr>
            <w:tcW w:w="523" w:type="dxa"/>
            <w:hideMark/>
          </w:tcPr>
          <w:p w14:paraId="7C24F432" w14:textId="4808ABAA" w:rsidR="0097308E" w:rsidRPr="00386535" w:rsidDel="008A497D" w:rsidRDefault="0097308E" w:rsidP="00386535">
            <w:pPr>
              <w:pStyle w:val="a6"/>
              <w:rPr>
                <w:del w:id="40553" w:author="Алексей Барочкин" w:date="2023-06-24T15:07:00Z"/>
                <w:sz w:val="16"/>
                <w:szCs w:val="16"/>
              </w:rPr>
            </w:pPr>
            <w:del w:id="40554" w:author="Алексей Барочкин" w:date="2023-06-24T15:07:00Z">
              <w:r w:rsidRPr="00386535" w:rsidDel="008A497D">
                <w:rPr>
                  <w:sz w:val="16"/>
                  <w:szCs w:val="16"/>
                </w:rPr>
                <w:delText> </w:delText>
              </w:r>
              <w:bookmarkStart w:id="40555" w:name="_Toc138525385"/>
              <w:bookmarkStart w:id="40556" w:name="_Toc138611085"/>
              <w:bookmarkStart w:id="40557" w:name="_Toc138636118"/>
              <w:bookmarkStart w:id="40558" w:name="_Toc165029849"/>
              <w:bookmarkStart w:id="40559" w:name="_Toc165039624"/>
              <w:bookmarkStart w:id="40560" w:name="_Toc166595933"/>
              <w:bookmarkStart w:id="40561" w:name="_Toc170234025"/>
              <w:bookmarkEnd w:id="40555"/>
              <w:bookmarkEnd w:id="40556"/>
              <w:bookmarkEnd w:id="40557"/>
              <w:bookmarkEnd w:id="40558"/>
              <w:bookmarkEnd w:id="40559"/>
              <w:bookmarkEnd w:id="40560"/>
              <w:bookmarkEnd w:id="40561"/>
            </w:del>
          </w:p>
        </w:tc>
        <w:tc>
          <w:tcPr>
            <w:tcW w:w="523" w:type="dxa"/>
            <w:hideMark/>
          </w:tcPr>
          <w:p w14:paraId="30B91FAC" w14:textId="3324411C" w:rsidR="0097308E" w:rsidRPr="00386535" w:rsidDel="008A497D" w:rsidRDefault="0097308E" w:rsidP="00386535">
            <w:pPr>
              <w:pStyle w:val="a6"/>
              <w:rPr>
                <w:del w:id="40562" w:author="Алексей Барочкин" w:date="2023-06-24T15:07:00Z"/>
                <w:sz w:val="16"/>
                <w:szCs w:val="16"/>
              </w:rPr>
            </w:pPr>
            <w:del w:id="40563" w:author="Алексей Барочкин" w:date="2023-06-24T15:07:00Z">
              <w:r w:rsidRPr="00386535" w:rsidDel="008A497D">
                <w:rPr>
                  <w:sz w:val="16"/>
                  <w:szCs w:val="16"/>
                </w:rPr>
                <w:delText> </w:delText>
              </w:r>
              <w:bookmarkStart w:id="40564" w:name="_Toc138525386"/>
              <w:bookmarkStart w:id="40565" w:name="_Toc138611086"/>
              <w:bookmarkStart w:id="40566" w:name="_Toc138636119"/>
              <w:bookmarkStart w:id="40567" w:name="_Toc165029850"/>
              <w:bookmarkStart w:id="40568" w:name="_Toc165039625"/>
              <w:bookmarkStart w:id="40569" w:name="_Toc166595934"/>
              <w:bookmarkStart w:id="40570" w:name="_Toc170234026"/>
              <w:bookmarkEnd w:id="40564"/>
              <w:bookmarkEnd w:id="40565"/>
              <w:bookmarkEnd w:id="40566"/>
              <w:bookmarkEnd w:id="40567"/>
              <w:bookmarkEnd w:id="40568"/>
              <w:bookmarkEnd w:id="40569"/>
              <w:bookmarkEnd w:id="40570"/>
            </w:del>
          </w:p>
        </w:tc>
        <w:tc>
          <w:tcPr>
            <w:tcW w:w="523" w:type="dxa"/>
            <w:hideMark/>
          </w:tcPr>
          <w:p w14:paraId="4900C68D" w14:textId="5DFFBD5C" w:rsidR="0097308E" w:rsidRPr="00386535" w:rsidDel="008A497D" w:rsidRDefault="0097308E" w:rsidP="00386535">
            <w:pPr>
              <w:pStyle w:val="a6"/>
              <w:rPr>
                <w:del w:id="40571" w:author="Алексей Барочкин" w:date="2023-06-24T15:07:00Z"/>
                <w:sz w:val="16"/>
                <w:szCs w:val="16"/>
              </w:rPr>
            </w:pPr>
            <w:del w:id="40572" w:author="Алексей Барочкин" w:date="2023-06-24T15:07:00Z">
              <w:r w:rsidRPr="00386535" w:rsidDel="008A497D">
                <w:rPr>
                  <w:sz w:val="16"/>
                  <w:szCs w:val="16"/>
                </w:rPr>
                <w:delText> </w:delText>
              </w:r>
              <w:bookmarkStart w:id="40573" w:name="_Toc138525387"/>
              <w:bookmarkStart w:id="40574" w:name="_Toc138611087"/>
              <w:bookmarkStart w:id="40575" w:name="_Toc138636120"/>
              <w:bookmarkStart w:id="40576" w:name="_Toc165029851"/>
              <w:bookmarkStart w:id="40577" w:name="_Toc165039626"/>
              <w:bookmarkStart w:id="40578" w:name="_Toc166595935"/>
              <w:bookmarkStart w:id="40579" w:name="_Toc170234027"/>
              <w:bookmarkEnd w:id="40573"/>
              <w:bookmarkEnd w:id="40574"/>
              <w:bookmarkEnd w:id="40575"/>
              <w:bookmarkEnd w:id="40576"/>
              <w:bookmarkEnd w:id="40577"/>
              <w:bookmarkEnd w:id="40578"/>
              <w:bookmarkEnd w:id="40579"/>
            </w:del>
          </w:p>
        </w:tc>
        <w:tc>
          <w:tcPr>
            <w:tcW w:w="523" w:type="dxa"/>
            <w:hideMark/>
          </w:tcPr>
          <w:p w14:paraId="3DCDEA7C" w14:textId="0C2CDFC2" w:rsidR="0097308E" w:rsidRPr="00386535" w:rsidDel="008A497D" w:rsidRDefault="0097308E" w:rsidP="00386535">
            <w:pPr>
              <w:pStyle w:val="a6"/>
              <w:rPr>
                <w:del w:id="40580" w:author="Алексей Барочкин" w:date="2023-06-24T15:07:00Z"/>
                <w:sz w:val="16"/>
                <w:szCs w:val="16"/>
              </w:rPr>
            </w:pPr>
            <w:del w:id="40581" w:author="Алексей Барочкин" w:date="2023-06-24T15:07:00Z">
              <w:r w:rsidRPr="00386535" w:rsidDel="008A497D">
                <w:rPr>
                  <w:sz w:val="16"/>
                  <w:szCs w:val="16"/>
                </w:rPr>
                <w:delText> </w:delText>
              </w:r>
              <w:bookmarkStart w:id="40582" w:name="_Toc138525388"/>
              <w:bookmarkStart w:id="40583" w:name="_Toc138611088"/>
              <w:bookmarkStart w:id="40584" w:name="_Toc138636121"/>
              <w:bookmarkStart w:id="40585" w:name="_Toc165029852"/>
              <w:bookmarkStart w:id="40586" w:name="_Toc165039627"/>
              <w:bookmarkStart w:id="40587" w:name="_Toc166595936"/>
              <w:bookmarkStart w:id="40588" w:name="_Toc170234028"/>
              <w:bookmarkEnd w:id="40582"/>
              <w:bookmarkEnd w:id="40583"/>
              <w:bookmarkEnd w:id="40584"/>
              <w:bookmarkEnd w:id="40585"/>
              <w:bookmarkEnd w:id="40586"/>
              <w:bookmarkEnd w:id="40587"/>
              <w:bookmarkEnd w:id="40588"/>
            </w:del>
          </w:p>
        </w:tc>
        <w:tc>
          <w:tcPr>
            <w:tcW w:w="523" w:type="dxa"/>
            <w:hideMark/>
          </w:tcPr>
          <w:p w14:paraId="1FA97A08" w14:textId="3EF8591D" w:rsidR="0097308E" w:rsidRPr="00386535" w:rsidDel="008A497D" w:rsidRDefault="0097308E" w:rsidP="00386535">
            <w:pPr>
              <w:pStyle w:val="a6"/>
              <w:rPr>
                <w:del w:id="40589" w:author="Алексей Барочкин" w:date="2023-06-24T15:07:00Z"/>
                <w:sz w:val="16"/>
                <w:szCs w:val="16"/>
              </w:rPr>
            </w:pPr>
            <w:del w:id="40590" w:author="Алексей Барочкин" w:date="2023-06-24T15:07:00Z">
              <w:r w:rsidRPr="00386535" w:rsidDel="008A497D">
                <w:rPr>
                  <w:sz w:val="16"/>
                  <w:szCs w:val="16"/>
                </w:rPr>
                <w:delText> </w:delText>
              </w:r>
              <w:bookmarkStart w:id="40591" w:name="_Toc138525389"/>
              <w:bookmarkStart w:id="40592" w:name="_Toc138611089"/>
              <w:bookmarkStart w:id="40593" w:name="_Toc138636122"/>
              <w:bookmarkStart w:id="40594" w:name="_Toc165029853"/>
              <w:bookmarkStart w:id="40595" w:name="_Toc165039628"/>
              <w:bookmarkStart w:id="40596" w:name="_Toc166595937"/>
              <w:bookmarkStart w:id="40597" w:name="_Toc170234029"/>
              <w:bookmarkEnd w:id="40591"/>
              <w:bookmarkEnd w:id="40592"/>
              <w:bookmarkEnd w:id="40593"/>
              <w:bookmarkEnd w:id="40594"/>
              <w:bookmarkEnd w:id="40595"/>
              <w:bookmarkEnd w:id="40596"/>
              <w:bookmarkEnd w:id="40597"/>
            </w:del>
          </w:p>
        </w:tc>
        <w:tc>
          <w:tcPr>
            <w:tcW w:w="523" w:type="dxa"/>
            <w:hideMark/>
          </w:tcPr>
          <w:p w14:paraId="43BB365C" w14:textId="2DC17356" w:rsidR="0097308E" w:rsidRPr="00386535" w:rsidDel="008A497D" w:rsidRDefault="0097308E" w:rsidP="00386535">
            <w:pPr>
              <w:pStyle w:val="a6"/>
              <w:rPr>
                <w:del w:id="40598" w:author="Алексей Барочкин" w:date="2023-06-24T15:07:00Z"/>
                <w:sz w:val="16"/>
                <w:szCs w:val="16"/>
              </w:rPr>
            </w:pPr>
            <w:del w:id="40599" w:author="Алексей Барочкин" w:date="2023-06-24T15:07:00Z">
              <w:r w:rsidRPr="00386535" w:rsidDel="008A497D">
                <w:rPr>
                  <w:sz w:val="16"/>
                  <w:szCs w:val="16"/>
                </w:rPr>
                <w:delText> </w:delText>
              </w:r>
              <w:bookmarkStart w:id="40600" w:name="_Toc138525390"/>
              <w:bookmarkStart w:id="40601" w:name="_Toc138611090"/>
              <w:bookmarkStart w:id="40602" w:name="_Toc138636123"/>
              <w:bookmarkStart w:id="40603" w:name="_Toc165029854"/>
              <w:bookmarkStart w:id="40604" w:name="_Toc165039629"/>
              <w:bookmarkStart w:id="40605" w:name="_Toc166595938"/>
              <w:bookmarkStart w:id="40606" w:name="_Toc170234030"/>
              <w:bookmarkEnd w:id="40600"/>
              <w:bookmarkEnd w:id="40601"/>
              <w:bookmarkEnd w:id="40602"/>
              <w:bookmarkEnd w:id="40603"/>
              <w:bookmarkEnd w:id="40604"/>
              <w:bookmarkEnd w:id="40605"/>
              <w:bookmarkEnd w:id="40606"/>
            </w:del>
          </w:p>
        </w:tc>
        <w:tc>
          <w:tcPr>
            <w:tcW w:w="524" w:type="dxa"/>
            <w:hideMark/>
          </w:tcPr>
          <w:p w14:paraId="00213CC5" w14:textId="4DF1F174" w:rsidR="0097308E" w:rsidRPr="00386535" w:rsidDel="008A497D" w:rsidRDefault="0097308E" w:rsidP="00386535">
            <w:pPr>
              <w:pStyle w:val="a6"/>
              <w:rPr>
                <w:del w:id="40607" w:author="Алексей Барочкин" w:date="2023-06-24T15:07:00Z"/>
                <w:sz w:val="16"/>
                <w:szCs w:val="16"/>
              </w:rPr>
            </w:pPr>
            <w:del w:id="40608" w:author="Алексей Барочкин" w:date="2023-06-24T15:07:00Z">
              <w:r w:rsidRPr="00386535" w:rsidDel="008A497D">
                <w:rPr>
                  <w:sz w:val="16"/>
                  <w:szCs w:val="16"/>
                </w:rPr>
                <w:delText> </w:delText>
              </w:r>
              <w:bookmarkStart w:id="40609" w:name="_Toc138525391"/>
              <w:bookmarkStart w:id="40610" w:name="_Toc138611091"/>
              <w:bookmarkStart w:id="40611" w:name="_Toc138636124"/>
              <w:bookmarkStart w:id="40612" w:name="_Toc165029855"/>
              <w:bookmarkStart w:id="40613" w:name="_Toc165039630"/>
              <w:bookmarkStart w:id="40614" w:name="_Toc166595939"/>
              <w:bookmarkStart w:id="40615" w:name="_Toc170234031"/>
              <w:bookmarkEnd w:id="40609"/>
              <w:bookmarkEnd w:id="40610"/>
              <w:bookmarkEnd w:id="40611"/>
              <w:bookmarkEnd w:id="40612"/>
              <w:bookmarkEnd w:id="40613"/>
              <w:bookmarkEnd w:id="40614"/>
              <w:bookmarkEnd w:id="40615"/>
            </w:del>
          </w:p>
        </w:tc>
        <w:tc>
          <w:tcPr>
            <w:tcW w:w="523" w:type="dxa"/>
            <w:hideMark/>
          </w:tcPr>
          <w:p w14:paraId="162500C6" w14:textId="10FBAC11" w:rsidR="0097308E" w:rsidRPr="00386535" w:rsidDel="008A497D" w:rsidRDefault="0097308E" w:rsidP="00386535">
            <w:pPr>
              <w:pStyle w:val="a6"/>
              <w:rPr>
                <w:del w:id="40616" w:author="Алексей Барочкин" w:date="2023-06-24T15:07:00Z"/>
                <w:sz w:val="16"/>
                <w:szCs w:val="16"/>
              </w:rPr>
            </w:pPr>
            <w:del w:id="40617" w:author="Алексей Барочкин" w:date="2023-06-24T15:07:00Z">
              <w:r w:rsidRPr="00386535" w:rsidDel="008A497D">
                <w:rPr>
                  <w:sz w:val="16"/>
                  <w:szCs w:val="16"/>
                </w:rPr>
                <w:delText> </w:delText>
              </w:r>
              <w:bookmarkStart w:id="40618" w:name="_Toc138525392"/>
              <w:bookmarkStart w:id="40619" w:name="_Toc138611092"/>
              <w:bookmarkStart w:id="40620" w:name="_Toc138636125"/>
              <w:bookmarkStart w:id="40621" w:name="_Toc165029856"/>
              <w:bookmarkStart w:id="40622" w:name="_Toc165039631"/>
              <w:bookmarkStart w:id="40623" w:name="_Toc166595940"/>
              <w:bookmarkStart w:id="40624" w:name="_Toc170234032"/>
              <w:bookmarkEnd w:id="40618"/>
              <w:bookmarkEnd w:id="40619"/>
              <w:bookmarkEnd w:id="40620"/>
              <w:bookmarkEnd w:id="40621"/>
              <w:bookmarkEnd w:id="40622"/>
              <w:bookmarkEnd w:id="40623"/>
              <w:bookmarkEnd w:id="40624"/>
            </w:del>
          </w:p>
        </w:tc>
        <w:tc>
          <w:tcPr>
            <w:tcW w:w="523" w:type="dxa"/>
            <w:hideMark/>
          </w:tcPr>
          <w:p w14:paraId="249B700B" w14:textId="2E1ADF40" w:rsidR="0097308E" w:rsidRPr="00386535" w:rsidDel="008A497D" w:rsidRDefault="0097308E" w:rsidP="00386535">
            <w:pPr>
              <w:pStyle w:val="a6"/>
              <w:rPr>
                <w:del w:id="40625" w:author="Алексей Барочкин" w:date="2023-06-24T15:07:00Z"/>
                <w:sz w:val="16"/>
                <w:szCs w:val="16"/>
              </w:rPr>
            </w:pPr>
            <w:del w:id="40626" w:author="Алексей Барочкин" w:date="2023-06-24T15:07:00Z">
              <w:r w:rsidRPr="00386535" w:rsidDel="008A497D">
                <w:rPr>
                  <w:sz w:val="16"/>
                  <w:szCs w:val="16"/>
                </w:rPr>
                <w:delText> </w:delText>
              </w:r>
              <w:bookmarkStart w:id="40627" w:name="_Toc138525393"/>
              <w:bookmarkStart w:id="40628" w:name="_Toc138611093"/>
              <w:bookmarkStart w:id="40629" w:name="_Toc138636126"/>
              <w:bookmarkStart w:id="40630" w:name="_Toc165029857"/>
              <w:bookmarkStart w:id="40631" w:name="_Toc165039632"/>
              <w:bookmarkStart w:id="40632" w:name="_Toc166595941"/>
              <w:bookmarkStart w:id="40633" w:name="_Toc170234033"/>
              <w:bookmarkEnd w:id="40627"/>
              <w:bookmarkEnd w:id="40628"/>
              <w:bookmarkEnd w:id="40629"/>
              <w:bookmarkEnd w:id="40630"/>
              <w:bookmarkEnd w:id="40631"/>
              <w:bookmarkEnd w:id="40632"/>
              <w:bookmarkEnd w:id="40633"/>
            </w:del>
          </w:p>
        </w:tc>
        <w:tc>
          <w:tcPr>
            <w:tcW w:w="523" w:type="dxa"/>
            <w:hideMark/>
          </w:tcPr>
          <w:p w14:paraId="7A261C1B" w14:textId="2FED7CB9" w:rsidR="0097308E" w:rsidRPr="00386535" w:rsidDel="008A497D" w:rsidRDefault="0097308E" w:rsidP="00386535">
            <w:pPr>
              <w:pStyle w:val="a6"/>
              <w:rPr>
                <w:del w:id="40634" w:author="Алексей Барочкин" w:date="2023-06-24T15:07:00Z"/>
                <w:sz w:val="16"/>
                <w:szCs w:val="16"/>
              </w:rPr>
            </w:pPr>
            <w:del w:id="40635" w:author="Алексей Барочкин" w:date="2023-06-24T15:07:00Z">
              <w:r w:rsidRPr="00386535" w:rsidDel="008A497D">
                <w:rPr>
                  <w:sz w:val="16"/>
                  <w:szCs w:val="16"/>
                </w:rPr>
                <w:delText>200 000,0</w:delText>
              </w:r>
              <w:bookmarkStart w:id="40636" w:name="_Toc138525394"/>
              <w:bookmarkStart w:id="40637" w:name="_Toc138611094"/>
              <w:bookmarkStart w:id="40638" w:name="_Toc138636127"/>
              <w:bookmarkStart w:id="40639" w:name="_Toc165029858"/>
              <w:bookmarkStart w:id="40640" w:name="_Toc165039633"/>
              <w:bookmarkStart w:id="40641" w:name="_Toc166595942"/>
              <w:bookmarkStart w:id="40642" w:name="_Toc170234034"/>
              <w:bookmarkEnd w:id="40636"/>
              <w:bookmarkEnd w:id="40637"/>
              <w:bookmarkEnd w:id="40638"/>
              <w:bookmarkEnd w:id="40639"/>
              <w:bookmarkEnd w:id="40640"/>
              <w:bookmarkEnd w:id="40641"/>
              <w:bookmarkEnd w:id="40642"/>
            </w:del>
          </w:p>
        </w:tc>
        <w:tc>
          <w:tcPr>
            <w:tcW w:w="523" w:type="dxa"/>
            <w:hideMark/>
          </w:tcPr>
          <w:p w14:paraId="2311407B" w14:textId="73E3579B" w:rsidR="0097308E" w:rsidRPr="00386535" w:rsidDel="008A497D" w:rsidRDefault="0097308E" w:rsidP="00386535">
            <w:pPr>
              <w:pStyle w:val="a6"/>
              <w:rPr>
                <w:del w:id="40643" w:author="Алексей Барочкин" w:date="2023-06-24T15:07:00Z"/>
                <w:sz w:val="16"/>
                <w:szCs w:val="16"/>
              </w:rPr>
            </w:pPr>
            <w:del w:id="40644" w:author="Алексей Барочкин" w:date="2023-06-24T15:07:00Z">
              <w:r w:rsidRPr="00386535" w:rsidDel="008A497D">
                <w:rPr>
                  <w:sz w:val="16"/>
                  <w:szCs w:val="16"/>
                </w:rPr>
                <w:delText>200 000,0</w:delText>
              </w:r>
              <w:bookmarkStart w:id="40645" w:name="_Toc138525395"/>
              <w:bookmarkStart w:id="40646" w:name="_Toc138611095"/>
              <w:bookmarkStart w:id="40647" w:name="_Toc138636128"/>
              <w:bookmarkStart w:id="40648" w:name="_Toc165029859"/>
              <w:bookmarkStart w:id="40649" w:name="_Toc165039634"/>
              <w:bookmarkStart w:id="40650" w:name="_Toc166595943"/>
              <w:bookmarkStart w:id="40651" w:name="_Toc170234035"/>
              <w:bookmarkEnd w:id="40645"/>
              <w:bookmarkEnd w:id="40646"/>
              <w:bookmarkEnd w:id="40647"/>
              <w:bookmarkEnd w:id="40648"/>
              <w:bookmarkEnd w:id="40649"/>
              <w:bookmarkEnd w:id="40650"/>
              <w:bookmarkEnd w:id="40651"/>
            </w:del>
          </w:p>
        </w:tc>
        <w:tc>
          <w:tcPr>
            <w:tcW w:w="523" w:type="dxa"/>
            <w:hideMark/>
          </w:tcPr>
          <w:p w14:paraId="67E36E25" w14:textId="11B78158" w:rsidR="0097308E" w:rsidRPr="00386535" w:rsidDel="008A497D" w:rsidRDefault="0097308E" w:rsidP="00386535">
            <w:pPr>
              <w:pStyle w:val="a6"/>
              <w:rPr>
                <w:del w:id="40652" w:author="Алексей Барочкин" w:date="2023-06-24T15:07:00Z"/>
                <w:sz w:val="16"/>
                <w:szCs w:val="16"/>
              </w:rPr>
            </w:pPr>
            <w:del w:id="40653" w:author="Алексей Барочкин" w:date="2023-06-24T15:07:00Z">
              <w:r w:rsidRPr="00386535" w:rsidDel="008A497D">
                <w:rPr>
                  <w:sz w:val="16"/>
                  <w:szCs w:val="16"/>
                </w:rPr>
                <w:delText> </w:delText>
              </w:r>
              <w:bookmarkStart w:id="40654" w:name="_Toc138525396"/>
              <w:bookmarkStart w:id="40655" w:name="_Toc138611096"/>
              <w:bookmarkStart w:id="40656" w:name="_Toc138636129"/>
              <w:bookmarkStart w:id="40657" w:name="_Toc165029860"/>
              <w:bookmarkStart w:id="40658" w:name="_Toc165039635"/>
              <w:bookmarkStart w:id="40659" w:name="_Toc166595944"/>
              <w:bookmarkStart w:id="40660" w:name="_Toc170234036"/>
              <w:bookmarkEnd w:id="40654"/>
              <w:bookmarkEnd w:id="40655"/>
              <w:bookmarkEnd w:id="40656"/>
              <w:bookmarkEnd w:id="40657"/>
              <w:bookmarkEnd w:id="40658"/>
              <w:bookmarkEnd w:id="40659"/>
              <w:bookmarkEnd w:id="40660"/>
            </w:del>
          </w:p>
        </w:tc>
        <w:tc>
          <w:tcPr>
            <w:tcW w:w="523" w:type="dxa"/>
            <w:hideMark/>
          </w:tcPr>
          <w:p w14:paraId="1B057BE0" w14:textId="70B9025B" w:rsidR="0097308E" w:rsidRPr="00386535" w:rsidDel="008A497D" w:rsidRDefault="0097308E" w:rsidP="00386535">
            <w:pPr>
              <w:pStyle w:val="a6"/>
              <w:rPr>
                <w:del w:id="40661" w:author="Алексей Барочкин" w:date="2023-06-24T15:07:00Z"/>
                <w:sz w:val="16"/>
                <w:szCs w:val="16"/>
              </w:rPr>
            </w:pPr>
            <w:del w:id="40662" w:author="Алексей Барочкин" w:date="2023-06-24T15:07:00Z">
              <w:r w:rsidRPr="00386535" w:rsidDel="008A497D">
                <w:rPr>
                  <w:sz w:val="16"/>
                  <w:szCs w:val="16"/>
                </w:rPr>
                <w:delText> </w:delText>
              </w:r>
              <w:bookmarkStart w:id="40663" w:name="_Toc138525397"/>
              <w:bookmarkStart w:id="40664" w:name="_Toc138611097"/>
              <w:bookmarkStart w:id="40665" w:name="_Toc138636130"/>
              <w:bookmarkStart w:id="40666" w:name="_Toc165029861"/>
              <w:bookmarkStart w:id="40667" w:name="_Toc165039636"/>
              <w:bookmarkStart w:id="40668" w:name="_Toc166595945"/>
              <w:bookmarkStart w:id="40669" w:name="_Toc170234037"/>
              <w:bookmarkEnd w:id="40663"/>
              <w:bookmarkEnd w:id="40664"/>
              <w:bookmarkEnd w:id="40665"/>
              <w:bookmarkEnd w:id="40666"/>
              <w:bookmarkEnd w:id="40667"/>
              <w:bookmarkEnd w:id="40668"/>
              <w:bookmarkEnd w:id="40669"/>
            </w:del>
          </w:p>
        </w:tc>
        <w:tc>
          <w:tcPr>
            <w:tcW w:w="523" w:type="dxa"/>
            <w:hideMark/>
          </w:tcPr>
          <w:p w14:paraId="3C6E1292" w14:textId="7AB6077C" w:rsidR="0097308E" w:rsidRPr="00386535" w:rsidDel="008A497D" w:rsidRDefault="0097308E" w:rsidP="00386535">
            <w:pPr>
              <w:pStyle w:val="a6"/>
              <w:rPr>
                <w:del w:id="40670" w:author="Алексей Барочкин" w:date="2023-06-24T15:07:00Z"/>
                <w:sz w:val="16"/>
                <w:szCs w:val="16"/>
              </w:rPr>
            </w:pPr>
            <w:del w:id="40671" w:author="Алексей Барочкин" w:date="2023-06-24T15:07:00Z">
              <w:r w:rsidRPr="00386535" w:rsidDel="008A497D">
                <w:rPr>
                  <w:sz w:val="16"/>
                  <w:szCs w:val="16"/>
                </w:rPr>
                <w:delText> </w:delText>
              </w:r>
              <w:bookmarkStart w:id="40672" w:name="_Toc138525398"/>
              <w:bookmarkStart w:id="40673" w:name="_Toc138611098"/>
              <w:bookmarkStart w:id="40674" w:name="_Toc138636131"/>
              <w:bookmarkStart w:id="40675" w:name="_Toc165029862"/>
              <w:bookmarkStart w:id="40676" w:name="_Toc165039637"/>
              <w:bookmarkStart w:id="40677" w:name="_Toc166595946"/>
              <w:bookmarkStart w:id="40678" w:name="_Toc170234038"/>
              <w:bookmarkEnd w:id="40672"/>
              <w:bookmarkEnd w:id="40673"/>
              <w:bookmarkEnd w:id="40674"/>
              <w:bookmarkEnd w:id="40675"/>
              <w:bookmarkEnd w:id="40676"/>
              <w:bookmarkEnd w:id="40677"/>
              <w:bookmarkEnd w:id="40678"/>
            </w:del>
          </w:p>
        </w:tc>
        <w:tc>
          <w:tcPr>
            <w:tcW w:w="523" w:type="dxa"/>
            <w:hideMark/>
          </w:tcPr>
          <w:p w14:paraId="65CB4ED7" w14:textId="194B79DE" w:rsidR="0097308E" w:rsidRPr="00386535" w:rsidDel="008A497D" w:rsidRDefault="0097308E" w:rsidP="00386535">
            <w:pPr>
              <w:pStyle w:val="a6"/>
              <w:rPr>
                <w:del w:id="40679" w:author="Алексей Барочкин" w:date="2023-06-24T15:07:00Z"/>
                <w:sz w:val="16"/>
                <w:szCs w:val="16"/>
              </w:rPr>
            </w:pPr>
            <w:del w:id="40680" w:author="Алексей Барочкин" w:date="2023-06-24T15:07:00Z">
              <w:r w:rsidRPr="00386535" w:rsidDel="008A497D">
                <w:rPr>
                  <w:sz w:val="16"/>
                  <w:szCs w:val="16"/>
                </w:rPr>
                <w:delText> </w:delText>
              </w:r>
              <w:bookmarkStart w:id="40681" w:name="_Toc138525399"/>
              <w:bookmarkStart w:id="40682" w:name="_Toc138611099"/>
              <w:bookmarkStart w:id="40683" w:name="_Toc138636132"/>
              <w:bookmarkStart w:id="40684" w:name="_Toc165029863"/>
              <w:bookmarkStart w:id="40685" w:name="_Toc165039638"/>
              <w:bookmarkStart w:id="40686" w:name="_Toc166595947"/>
              <w:bookmarkStart w:id="40687" w:name="_Toc170234039"/>
              <w:bookmarkEnd w:id="40681"/>
              <w:bookmarkEnd w:id="40682"/>
              <w:bookmarkEnd w:id="40683"/>
              <w:bookmarkEnd w:id="40684"/>
              <w:bookmarkEnd w:id="40685"/>
              <w:bookmarkEnd w:id="40686"/>
              <w:bookmarkEnd w:id="40687"/>
            </w:del>
          </w:p>
        </w:tc>
        <w:tc>
          <w:tcPr>
            <w:tcW w:w="791" w:type="dxa"/>
            <w:hideMark/>
          </w:tcPr>
          <w:p w14:paraId="439C8C36" w14:textId="2984D24A" w:rsidR="0097308E" w:rsidRPr="00386535" w:rsidDel="008A497D" w:rsidRDefault="0097308E" w:rsidP="00386535">
            <w:pPr>
              <w:pStyle w:val="a6"/>
              <w:rPr>
                <w:del w:id="40688" w:author="Алексей Барочкин" w:date="2023-06-24T15:07:00Z"/>
                <w:sz w:val="16"/>
                <w:szCs w:val="16"/>
              </w:rPr>
            </w:pPr>
            <w:del w:id="40689" w:author="Алексей Барочкин" w:date="2023-06-24T15:07:00Z">
              <w:r w:rsidRPr="00386535" w:rsidDel="008A497D">
                <w:rPr>
                  <w:sz w:val="16"/>
                  <w:szCs w:val="16"/>
                </w:rPr>
                <w:delText>400 000,0</w:delText>
              </w:r>
              <w:bookmarkStart w:id="40690" w:name="_Toc138525400"/>
              <w:bookmarkStart w:id="40691" w:name="_Toc138611100"/>
              <w:bookmarkStart w:id="40692" w:name="_Toc138636133"/>
              <w:bookmarkStart w:id="40693" w:name="_Toc165029864"/>
              <w:bookmarkStart w:id="40694" w:name="_Toc165039639"/>
              <w:bookmarkStart w:id="40695" w:name="_Toc166595948"/>
              <w:bookmarkStart w:id="40696" w:name="_Toc170234040"/>
              <w:bookmarkEnd w:id="40690"/>
              <w:bookmarkEnd w:id="40691"/>
              <w:bookmarkEnd w:id="40692"/>
              <w:bookmarkEnd w:id="40693"/>
              <w:bookmarkEnd w:id="40694"/>
              <w:bookmarkEnd w:id="40695"/>
              <w:bookmarkEnd w:id="40696"/>
            </w:del>
          </w:p>
        </w:tc>
        <w:tc>
          <w:tcPr>
            <w:tcW w:w="1019" w:type="dxa"/>
            <w:hideMark/>
          </w:tcPr>
          <w:p w14:paraId="67BBC1FD" w14:textId="54D97361" w:rsidR="0097308E" w:rsidRPr="00386535" w:rsidDel="008A497D" w:rsidRDefault="00DE794A" w:rsidP="00386535">
            <w:pPr>
              <w:pStyle w:val="a6"/>
              <w:rPr>
                <w:del w:id="40697" w:author="Алексей Барочкин" w:date="2023-06-24T15:07:00Z"/>
                <w:sz w:val="16"/>
                <w:szCs w:val="16"/>
              </w:rPr>
            </w:pPr>
            <w:del w:id="40698" w:author="Алексей Барочкин" w:date="2023-06-24T15:07:00Z">
              <w:r w:rsidRPr="00386535" w:rsidDel="008A497D">
                <w:rPr>
                  <w:sz w:val="16"/>
                  <w:szCs w:val="16"/>
                </w:rPr>
                <w:delText>Тарифные источники</w:delText>
              </w:r>
              <w:bookmarkStart w:id="40699" w:name="_Toc138525401"/>
              <w:bookmarkStart w:id="40700" w:name="_Toc138611101"/>
              <w:bookmarkStart w:id="40701" w:name="_Toc138636134"/>
              <w:bookmarkStart w:id="40702" w:name="_Toc165029865"/>
              <w:bookmarkStart w:id="40703" w:name="_Toc165039640"/>
              <w:bookmarkStart w:id="40704" w:name="_Toc166595949"/>
              <w:bookmarkStart w:id="40705" w:name="_Toc170234041"/>
              <w:bookmarkEnd w:id="40699"/>
              <w:bookmarkEnd w:id="40700"/>
              <w:bookmarkEnd w:id="40701"/>
              <w:bookmarkEnd w:id="40702"/>
              <w:bookmarkEnd w:id="40703"/>
              <w:bookmarkEnd w:id="40704"/>
              <w:bookmarkEnd w:id="40705"/>
            </w:del>
          </w:p>
        </w:tc>
        <w:bookmarkStart w:id="40706" w:name="_Toc138525402"/>
        <w:bookmarkStart w:id="40707" w:name="_Toc138611102"/>
        <w:bookmarkStart w:id="40708" w:name="_Toc138636135"/>
        <w:bookmarkStart w:id="40709" w:name="_Toc165029866"/>
        <w:bookmarkStart w:id="40710" w:name="_Toc165039641"/>
        <w:bookmarkStart w:id="40711" w:name="_Toc166595950"/>
        <w:bookmarkStart w:id="40712" w:name="_Toc170234042"/>
        <w:bookmarkEnd w:id="40706"/>
        <w:bookmarkEnd w:id="40707"/>
        <w:bookmarkEnd w:id="40708"/>
        <w:bookmarkEnd w:id="40709"/>
        <w:bookmarkEnd w:id="40710"/>
        <w:bookmarkEnd w:id="40711"/>
        <w:bookmarkEnd w:id="40712"/>
      </w:tr>
      <w:tr w:rsidR="0097308E" w:rsidRPr="00386535" w:rsidDel="008A497D" w14:paraId="19DFFD15" w14:textId="573B5CE7" w:rsidTr="0097308E">
        <w:trPr>
          <w:trHeight w:val="283"/>
          <w:del w:id="40713" w:author="Алексей Барочкин" w:date="2023-06-24T15:07:00Z"/>
        </w:trPr>
        <w:tc>
          <w:tcPr>
            <w:tcW w:w="737" w:type="dxa"/>
            <w:noWrap/>
            <w:hideMark/>
          </w:tcPr>
          <w:p w14:paraId="1A2DF578" w14:textId="61364C87" w:rsidR="0097308E" w:rsidRPr="00386535" w:rsidDel="008A497D" w:rsidRDefault="0097308E" w:rsidP="00386535">
            <w:pPr>
              <w:pStyle w:val="a6"/>
              <w:rPr>
                <w:del w:id="40714" w:author="Алексей Барочкин" w:date="2023-06-24T15:07:00Z"/>
                <w:sz w:val="16"/>
                <w:szCs w:val="16"/>
              </w:rPr>
            </w:pPr>
            <w:del w:id="40715" w:author="Алексей Барочкин" w:date="2023-06-24T15:07:00Z">
              <w:r w:rsidRPr="00386535" w:rsidDel="008A497D">
                <w:rPr>
                  <w:sz w:val="16"/>
                  <w:szCs w:val="16"/>
                </w:rPr>
                <w:delText>ЦВК</w:delText>
              </w:r>
              <w:bookmarkStart w:id="40716" w:name="_Toc138525403"/>
              <w:bookmarkStart w:id="40717" w:name="_Toc138611103"/>
              <w:bookmarkStart w:id="40718" w:name="_Toc138636136"/>
              <w:bookmarkStart w:id="40719" w:name="_Toc165029867"/>
              <w:bookmarkStart w:id="40720" w:name="_Toc165039642"/>
              <w:bookmarkStart w:id="40721" w:name="_Toc166595951"/>
              <w:bookmarkStart w:id="40722" w:name="_Toc170234043"/>
              <w:bookmarkEnd w:id="40716"/>
              <w:bookmarkEnd w:id="40717"/>
              <w:bookmarkEnd w:id="40718"/>
              <w:bookmarkEnd w:id="40719"/>
              <w:bookmarkEnd w:id="40720"/>
              <w:bookmarkEnd w:id="40721"/>
              <w:bookmarkEnd w:id="40722"/>
            </w:del>
          </w:p>
        </w:tc>
        <w:tc>
          <w:tcPr>
            <w:tcW w:w="2410" w:type="dxa"/>
            <w:hideMark/>
          </w:tcPr>
          <w:p w14:paraId="702EB7DC" w14:textId="0D06F6DB" w:rsidR="0097308E" w:rsidRPr="00386535" w:rsidDel="008A497D" w:rsidRDefault="0097308E" w:rsidP="00386535">
            <w:pPr>
              <w:pStyle w:val="a6"/>
              <w:rPr>
                <w:del w:id="40723" w:author="Алексей Барочкин" w:date="2023-06-24T15:07:00Z"/>
                <w:sz w:val="16"/>
                <w:szCs w:val="16"/>
              </w:rPr>
            </w:pPr>
            <w:del w:id="40724" w:author="Алексей Барочкин" w:date="2023-06-24T15:07:00Z">
              <w:r w:rsidRPr="00386535" w:rsidDel="008A497D">
                <w:rPr>
                  <w:sz w:val="16"/>
                  <w:szCs w:val="16"/>
                </w:rPr>
                <w:delText>Модернизация тепловых сетей котельной ЦВК в 2035 г.</w:delText>
              </w:r>
              <w:bookmarkStart w:id="40725" w:name="_Toc138525404"/>
              <w:bookmarkStart w:id="40726" w:name="_Toc138611104"/>
              <w:bookmarkStart w:id="40727" w:name="_Toc138636137"/>
              <w:bookmarkStart w:id="40728" w:name="_Toc165029868"/>
              <w:bookmarkStart w:id="40729" w:name="_Toc165039643"/>
              <w:bookmarkStart w:id="40730" w:name="_Toc166595952"/>
              <w:bookmarkStart w:id="40731" w:name="_Toc170234044"/>
              <w:bookmarkEnd w:id="40725"/>
              <w:bookmarkEnd w:id="40726"/>
              <w:bookmarkEnd w:id="40727"/>
              <w:bookmarkEnd w:id="40728"/>
              <w:bookmarkEnd w:id="40729"/>
              <w:bookmarkEnd w:id="40730"/>
              <w:bookmarkEnd w:id="40731"/>
            </w:del>
          </w:p>
        </w:tc>
        <w:tc>
          <w:tcPr>
            <w:tcW w:w="850" w:type="dxa"/>
            <w:hideMark/>
          </w:tcPr>
          <w:p w14:paraId="4B5066C3" w14:textId="257E9587" w:rsidR="0097308E" w:rsidRPr="00386535" w:rsidDel="008A497D" w:rsidRDefault="0097308E" w:rsidP="00386535">
            <w:pPr>
              <w:pStyle w:val="a6"/>
              <w:rPr>
                <w:del w:id="40732" w:author="Алексей Барочкин" w:date="2023-06-24T15:07:00Z"/>
                <w:sz w:val="16"/>
                <w:szCs w:val="16"/>
              </w:rPr>
            </w:pPr>
            <w:del w:id="40733" w:author="Алексей Барочкин" w:date="2023-06-24T15:07:00Z">
              <w:r w:rsidRPr="00386535" w:rsidDel="008A497D">
                <w:rPr>
                  <w:sz w:val="16"/>
                  <w:szCs w:val="16"/>
                </w:rPr>
                <w:delText>т/к</w:delText>
              </w:r>
              <w:bookmarkStart w:id="40734" w:name="_Toc138525405"/>
              <w:bookmarkStart w:id="40735" w:name="_Toc138611105"/>
              <w:bookmarkStart w:id="40736" w:name="_Toc138636138"/>
              <w:bookmarkStart w:id="40737" w:name="_Toc165029869"/>
              <w:bookmarkStart w:id="40738" w:name="_Toc165039644"/>
              <w:bookmarkStart w:id="40739" w:name="_Toc166595953"/>
              <w:bookmarkStart w:id="40740" w:name="_Toc170234045"/>
              <w:bookmarkEnd w:id="40734"/>
              <w:bookmarkEnd w:id="40735"/>
              <w:bookmarkEnd w:id="40736"/>
              <w:bookmarkEnd w:id="40737"/>
              <w:bookmarkEnd w:id="40738"/>
              <w:bookmarkEnd w:id="40739"/>
              <w:bookmarkEnd w:id="40740"/>
            </w:del>
          </w:p>
        </w:tc>
        <w:tc>
          <w:tcPr>
            <w:tcW w:w="1276" w:type="dxa"/>
            <w:hideMark/>
          </w:tcPr>
          <w:p w14:paraId="668319C9" w14:textId="6CB1C63D" w:rsidR="0097308E" w:rsidRPr="00386535" w:rsidDel="008A497D" w:rsidRDefault="0097308E" w:rsidP="00386535">
            <w:pPr>
              <w:pStyle w:val="a6"/>
              <w:rPr>
                <w:del w:id="40741" w:author="Алексей Барочкин" w:date="2023-06-24T15:07:00Z"/>
                <w:sz w:val="16"/>
                <w:szCs w:val="16"/>
              </w:rPr>
            </w:pPr>
            <w:del w:id="40742" w:author="Алексей Барочкин" w:date="2023-06-24T15:07:00Z">
              <w:r w:rsidRPr="00386535" w:rsidDel="008A497D">
                <w:rPr>
                  <w:sz w:val="16"/>
                  <w:szCs w:val="16"/>
                </w:rPr>
                <w:delText>т/к (МКД)</w:delText>
              </w:r>
              <w:bookmarkStart w:id="40743" w:name="_Toc138525406"/>
              <w:bookmarkStart w:id="40744" w:name="_Toc138611106"/>
              <w:bookmarkStart w:id="40745" w:name="_Toc138636139"/>
              <w:bookmarkStart w:id="40746" w:name="_Toc165029870"/>
              <w:bookmarkStart w:id="40747" w:name="_Toc165039645"/>
              <w:bookmarkStart w:id="40748" w:name="_Toc166595954"/>
              <w:bookmarkStart w:id="40749" w:name="_Toc170234046"/>
              <w:bookmarkEnd w:id="40743"/>
              <w:bookmarkEnd w:id="40744"/>
              <w:bookmarkEnd w:id="40745"/>
              <w:bookmarkEnd w:id="40746"/>
              <w:bookmarkEnd w:id="40747"/>
              <w:bookmarkEnd w:id="40748"/>
              <w:bookmarkEnd w:id="40749"/>
            </w:del>
          </w:p>
        </w:tc>
        <w:tc>
          <w:tcPr>
            <w:tcW w:w="851" w:type="dxa"/>
            <w:hideMark/>
          </w:tcPr>
          <w:p w14:paraId="4E8110C8" w14:textId="0B37D76F" w:rsidR="0097308E" w:rsidRPr="00386535" w:rsidDel="008A497D" w:rsidRDefault="0097308E" w:rsidP="00386535">
            <w:pPr>
              <w:pStyle w:val="a6"/>
              <w:rPr>
                <w:del w:id="40750" w:author="Алексей Барочкин" w:date="2023-06-24T15:07:00Z"/>
                <w:sz w:val="16"/>
                <w:szCs w:val="16"/>
              </w:rPr>
            </w:pPr>
            <w:del w:id="40751" w:author="Алексей Барочкин" w:date="2023-06-24T15:07:00Z">
              <w:r w:rsidRPr="00386535" w:rsidDel="008A497D">
                <w:rPr>
                  <w:sz w:val="16"/>
                  <w:szCs w:val="16"/>
                </w:rPr>
                <w:delText>4 900,0</w:delText>
              </w:r>
              <w:bookmarkStart w:id="40752" w:name="_Toc138525407"/>
              <w:bookmarkStart w:id="40753" w:name="_Toc138611107"/>
              <w:bookmarkStart w:id="40754" w:name="_Toc138636140"/>
              <w:bookmarkStart w:id="40755" w:name="_Toc165029871"/>
              <w:bookmarkStart w:id="40756" w:name="_Toc165039646"/>
              <w:bookmarkStart w:id="40757" w:name="_Toc166595955"/>
              <w:bookmarkStart w:id="40758" w:name="_Toc170234047"/>
              <w:bookmarkEnd w:id="40752"/>
              <w:bookmarkEnd w:id="40753"/>
              <w:bookmarkEnd w:id="40754"/>
              <w:bookmarkEnd w:id="40755"/>
              <w:bookmarkEnd w:id="40756"/>
              <w:bookmarkEnd w:id="40757"/>
              <w:bookmarkEnd w:id="40758"/>
            </w:del>
          </w:p>
        </w:tc>
        <w:tc>
          <w:tcPr>
            <w:tcW w:w="850" w:type="dxa"/>
            <w:hideMark/>
          </w:tcPr>
          <w:p w14:paraId="486D9D8D" w14:textId="4154B686" w:rsidR="0097308E" w:rsidRPr="00386535" w:rsidDel="008A497D" w:rsidRDefault="0097308E" w:rsidP="00386535">
            <w:pPr>
              <w:pStyle w:val="a6"/>
              <w:rPr>
                <w:del w:id="40759" w:author="Алексей Барочкин" w:date="2023-06-24T15:07:00Z"/>
                <w:sz w:val="16"/>
                <w:szCs w:val="16"/>
              </w:rPr>
            </w:pPr>
            <w:del w:id="40760" w:author="Алексей Барочкин" w:date="2023-06-24T15:07:00Z">
              <w:r w:rsidRPr="00386535" w:rsidDel="008A497D">
                <w:rPr>
                  <w:sz w:val="16"/>
                  <w:szCs w:val="16"/>
                </w:rPr>
                <w:delText>2035</w:delText>
              </w:r>
              <w:bookmarkStart w:id="40761" w:name="_Toc138525408"/>
              <w:bookmarkStart w:id="40762" w:name="_Toc138611108"/>
              <w:bookmarkStart w:id="40763" w:name="_Toc138636141"/>
              <w:bookmarkStart w:id="40764" w:name="_Toc165029872"/>
              <w:bookmarkStart w:id="40765" w:name="_Toc165039647"/>
              <w:bookmarkStart w:id="40766" w:name="_Toc166595956"/>
              <w:bookmarkStart w:id="40767" w:name="_Toc170234048"/>
              <w:bookmarkEnd w:id="40761"/>
              <w:bookmarkEnd w:id="40762"/>
              <w:bookmarkEnd w:id="40763"/>
              <w:bookmarkEnd w:id="40764"/>
              <w:bookmarkEnd w:id="40765"/>
              <w:bookmarkEnd w:id="40766"/>
              <w:bookmarkEnd w:id="40767"/>
            </w:del>
          </w:p>
        </w:tc>
        <w:tc>
          <w:tcPr>
            <w:tcW w:w="992" w:type="dxa"/>
            <w:hideMark/>
          </w:tcPr>
          <w:p w14:paraId="3041FC58" w14:textId="79351D05" w:rsidR="0097308E" w:rsidRPr="00386535" w:rsidDel="008A497D" w:rsidRDefault="0097308E" w:rsidP="00386535">
            <w:pPr>
              <w:pStyle w:val="a6"/>
              <w:rPr>
                <w:del w:id="40768" w:author="Алексей Барочкин" w:date="2023-06-24T15:07:00Z"/>
                <w:sz w:val="16"/>
                <w:szCs w:val="16"/>
              </w:rPr>
            </w:pPr>
            <w:del w:id="40769" w:author="Алексей Барочкин" w:date="2023-06-24T15:07:00Z">
              <w:r w:rsidRPr="00386535" w:rsidDel="008A497D">
                <w:rPr>
                  <w:sz w:val="16"/>
                  <w:szCs w:val="16"/>
                </w:rPr>
                <w:delText>50/400</w:delText>
              </w:r>
              <w:bookmarkStart w:id="40770" w:name="_Toc138525409"/>
              <w:bookmarkStart w:id="40771" w:name="_Toc138611109"/>
              <w:bookmarkStart w:id="40772" w:name="_Toc138636142"/>
              <w:bookmarkStart w:id="40773" w:name="_Toc165029873"/>
              <w:bookmarkStart w:id="40774" w:name="_Toc165039648"/>
              <w:bookmarkStart w:id="40775" w:name="_Toc166595957"/>
              <w:bookmarkStart w:id="40776" w:name="_Toc170234049"/>
              <w:bookmarkEnd w:id="40770"/>
              <w:bookmarkEnd w:id="40771"/>
              <w:bookmarkEnd w:id="40772"/>
              <w:bookmarkEnd w:id="40773"/>
              <w:bookmarkEnd w:id="40774"/>
              <w:bookmarkEnd w:id="40775"/>
              <w:bookmarkEnd w:id="40776"/>
            </w:del>
          </w:p>
        </w:tc>
        <w:tc>
          <w:tcPr>
            <w:tcW w:w="993" w:type="dxa"/>
            <w:hideMark/>
          </w:tcPr>
          <w:p w14:paraId="6E7A98CD" w14:textId="7CC8E0A6" w:rsidR="0097308E" w:rsidRPr="00386535" w:rsidDel="008A497D" w:rsidRDefault="0097308E" w:rsidP="00386535">
            <w:pPr>
              <w:pStyle w:val="a6"/>
              <w:rPr>
                <w:del w:id="40777" w:author="Алексей Барочкин" w:date="2023-06-24T15:07:00Z"/>
                <w:sz w:val="16"/>
                <w:szCs w:val="16"/>
              </w:rPr>
            </w:pPr>
            <w:del w:id="40778" w:author="Алексей Барочкин" w:date="2023-06-24T15:07:00Z">
              <w:r w:rsidRPr="00386535" w:rsidDel="008A497D">
                <w:rPr>
                  <w:sz w:val="16"/>
                  <w:szCs w:val="16"/>
                </w:rPr>
                <w:delText>50/400</w:delText>
              </w:r>
              <w:bookmarkStart w:id="40779" w:name="_Toc138525410"/>
              <w:bookmarkStart w:id="40780" w:name="_Toc138611110"/>
              <w:bookmarkStart w:id="40781" w:name="_Toc138636143"/>
              <w:bookmarkStart w:id="40782" w:name="_Toc165029874"/>
              <w:bookmarkStart w:id="40783" w:name="_Toc165039649"/>
              <w:bookmarkStart w:id="40784" w:name="_Toc166595958"/>
              <w:bookmarkStart w:id="40785" w:name="_Toc170234050"/>
              <w:bookmarkEnd w:id="40779"/>
              <w:bookmarkEnd w:id="40780"/>
              <w:bookmarkEnd w:id="40781"/>
              <w:bookmarkEnd w:id="40782"/>
              <w:bookmarkEnd w:id="40783"/>
              <w:bookmarkEnd w:id="40784"/>
              <w:bookmarkEnd w:id="40785"/>
            </w:del>
          </w:p>
        </w:tc>
        <w:tc>
          <w:tcPr>
            <w:tcW w:w="1134" w:type="dxa"/>
            <w:hideMark/>
          </w:tcPr>
          <w:p w14:paraId="7044F2B2" w14:textId="7BA28AC5" w:rsidR="0097308E" w:rsidRPr="00386535" w:rsidDel="008A497D" w:rsidRDefault="0097308E" w:rsidP="00386535">
            <w:pPr>
              <w:pStyle w:val="a6"/>
              <w:rPr>
                <w:del w:id="40786" w:author="Алексей Барочкин" w:date="2023-06-24T15:07:00Z"/>
                <w:sz w:val="16"/>
                <w:szCs w:val="16"/>
              </w:rPr>
            </w:pPr>
            <w:del w:id="40787" w:author="Алексей Барочкин" w:date="2023-06-24T15:07:00Z">
              <w:r w:rsidRPr="00386535" w:rsidDel="008A497D">
                <w:rPr>
                  <w:sz w:val="16"/>
                  <w:szCs w:val="16"/>
                </w:rPr>
                <w:delText>подземная канальная</w:delText>
              </w:r>
              <w:bookmarkStart w:id="40788" w:name="_Toc138525411"/>
              <w:bookmarkStart w:id="40789" w:name="_Toc138611111"/>
              <w:bookmarkStart w:id="40790" w:name="_Toc138636144"/>
              <w:bookmarkStart w:id="40791" w:name="_Toc165029875"/>
              <w:bookmarkStart w:id="40792" w:name="_Toc165039650"/>
              <w:bookmarkStart w:id="40793" w:name="_Toc166595959"/>
              <w:bookmarkStart w:id="40794" w:name="_Toc170234051"/>
              <w:bookmarkEnd w:id="40788"/>
              <w:bookmarkEnd w:id="40789"/>
              <w:bookmarkEnd w:id="40790"/>
              <w:bookmarkEnd w:id="40791"/>
              <w:bookmarkEnd w:id="40792"/>
              <w:bookmarkEnd w:id="40793"/>
              <w:bookmarkEnd w:id="40794"/>
            </w:del>
          </w:p>
        </w:tc>
        <w:tc>
          <w:tcPr>
            <w:tcW w:w="850" w:type="dxa"/>
            <w:hideMark/>
          </w:tcPr>
          <w:p w14:paraId="201F8B2E" w14:textId="50B8AF73" w:rsidR="0097308E" w:rsidRPr="00386535" w:rsidDel="008A497D" w:rsidRDefault="0097308E" w:rsidP="00386535">
            <w:pPr>
              <w:pStyle w:val="a6"/>
              <w:rPr>
                <w:del w:id="40795" w:author="Алексей Барочкин" w:date="2023-06-24T15:07:00Z"/>
                <w:sz w:val="16"/>
                <w:szCs w:val="16"/>
              </w:rPr>
            </w:pPr>
            <w:del w:id="40796" w:author="Алексей Барочкин" w:date="2023-06-24T15:07:00Z">
              <w:r w:rsidRPr="00386535" w:rsidDel="008A497D">
                <w:rPr>
                  <w:sz w:val="16"/>
                  <w:szCs w:val="16"/>
                </w:rPr>
                <w:delText>ППУ</w:delText>
              </w:r>
              <w:bookmarkStart w:id="40797" w:name="_Toc138525412"/>
              <w:bookmarkStart w:id="40798" w:name="_Toc138611112"/>
              <w:bookmarkStart w:id="40799" w:name="_Toc138636145"/>
              <w:bookmarkStart w:id="40800" w:name="_Toc165029876"/>
              <w:bookmarkStart w:id="40801" w:name="_Toc165039651"/>
              <w:bookmarkStart w:id="40802" w:name="_Toc166595960"/>
              <w:bookmarkStart w:id="40803" w:name="_Toc170234052"/>
              <w:bookmarkEnd w:id="40797"/>
              <w:bookmarkEnd w:id="40798"/>
              <w:bookmarkEnd w:id="40799"/>
              <w:bookmarkEnd w:id="40800"/>
              <w:bookmarkEnd w:id="40801"/>
              <w:bookmarkEnd w:id="40802"/>
              <w:bookmarkEnd w:id="40803"/>
            </w:del>
          </w:p>
        </w:tc>
        <w:tc>
          <w:tcPr>
            <w:tcW w:w="523" w:type="dxa"/>
            <w:hideMark/>
          </w:tcPr>
          <w:p w14:paraId="752B2891" w14:textId="388C99C0" w:rsidR="0097308E" w:rsidRPr="00386535" w:rsidDel="008A497D" w:rsidRDefault="0097308E" w:rsidP="00386535">
            <w:pPr>
              <w:pStyle w:val="a6"/>
              <w:rPr>
                <w:del w:id="40804" w:author="Алексей Барочкин" w:date="2023-06-24T15:07:00Z"/>
                <w:sz w:val="16"/>
                <w:szCs w:val="16"/>
              </w:rPr>
            </w:pPr>
            <w:del w:id="40805" w:author="Алексей Барочкин" w:date="2023-06-24T15:07:00Z">
              <w:r w:rsidRPr="00386535" w:rsidDel="008A497D">
                <w:rPr>
                  <w:sz w:val="16"/>
                  <w:szCs w:val="16"/>
                </w:rPr>
                <w:delText> </w:delText>
              </w:r>
              <w:bookmarkStart w:id="40806" w:name="_Toc138525413"/>
              <w:bookmarkStart w:id="40807" w:name="_Toc138611113"/>
              <w:bookmarkStart w:id="40808" w:name="_Toc138636146"/>
              <w:bookmarkStart w:id="40809" w:name="_Toc165029877"/>
              <w:bookmarkStart w:id="40810" w:name="_Toc165039652"/>
              <w:bookmarkStart w:id="40811" w:name="_Toc166595961"/>
              <w:bookmarkStart w:id="40812" w:name="_Toc170234053"/>
              <w:bookmarkEnd w:id="40806"/>
              <w:bookmarkEnd w:id="40807"/>
              <w:bookmarkEnd w:id="40808"/>
              <w:bookmarkEnd w:id="40809"/>
              <w:bookmarkEnd w:id="40810"/>
              <w:bookmarkEnd w:id="40811"/>
              <w:bookmarkEnd w:id="40812"/>
            </w:del>
          </w:p>
        </w:tc>
        <w:tc>
          <w:tcPr>
            <w:tcW w:w="523" w:type="dxa"/>
            <w:hideMark/>
          </w:tcPr>
          <w:p w14:paraId="13C0401C" w14:textId="00C53B93" w:rsidR="0097308E" w:rsidRPr="00386535" w:rsidDel="008A497D" w:rsidRDefault="0097308E" w:rsidP="00386535">
            <w:pPr>
              <w:pStyle w:val="a6"/>
              <w:rPr>
                <w:del w:id="40813" w:author="Алексей Барочкин" w:date="2023-06-24T15:07:00Z"/>
                <w:sz w:val="16"/>
                <w:szCs w:val="16"/>
              </w:rPr>
            </w:pPr>
            <w:del w:id="40814" w:author="Алексей Барочкин" w:date="2023-06-24T15:07:00Z">
              <w:r w:rsidRPr="00386535" w:rsidDel="008A497D">
                <w:rPr>
                  <w:sz w:val="16"/>
                  <w:szCs w:val="16"/>
                </w:rPr>
                <w:delText> </w:delText>
              </w:r>
              <w:bookmarkStart w:id="40815" w:name="_Toc138525414"/>
              <w:bookmarkStart w:id="40816" w:name="_Toc138611114"/>
              <w:bookmarkStart w:id="40817" w:name="_Toc138636147"/>
              <w:bookmarkStart w:id="40818" w:name="_Toc165029878"/>
              <w:bookmarkStart w:id="40819" w:name="_Toc165039653"/>
              <w:bookmarkStart w:id="40820" w:name="_Toc166595962"/>
              <w:bookmarkStart w:id="40821" w:name="_Toc170234054"/>
              <w:bookmarkEnd w:id="40815"/>
              <w:bookmarkEnd w:id="40816"/>
              <w:bookmarkEnd w:id="40817"/>
              <w:bookmarkEnd w:id="40818"/>
              <w:bookmarkEnd w:id="40819"/>
              <w:bookmarkEnd w:id="40820"/>
              <w:bookmarkEnd w:id="40821"/>
            </w:del>
          </w:p>
        </w:tc>
        <w:tc>
          <w:tcPr>
            <w:tcW w:w="523" w:type="dxa"/>
            <w:hideMark/>
          </w:tcPr>
          <w:p w14:paraId="51682858" w14:textId="5BD802A4" w:rsidR="0097308E" w:rsidRPr="00386535" w:rsidDel="008A497D" w:rsidRDefault="0097308E" w:rsidP="00386535">
            <w:pPr>
              <w:pStyle w:val="a6"/>
              <w:rPr>
                <w:del w:id="40822" w:author="Алексей Барочкин" w:date="2023-06-24T15:07:00Z"/>
                <w:sz w:val="16"/>
                <w:szCs w:val="16"/>
              </w:rPr>
            </w:pPr>
            <w:del w:id="40823" w:author="Алексей Барочкин" w:date="2023-06-24T15:07:00Z">
              <w:r w:rsidRPr="00386535" w:rsidDel="008A497D">
                <w:rPr>
                  <w:sz w:val="16"/>
                  <w:szCs w:val="16"/>
                </w:rPr>
                <w:delText> </w:delText>
              </w:r>
              <w:bookmarkStart w:id="40824" w:name="_Toc138525415"/>
              <w:bookmarkStart w:id="40825" w:name="_Toc138611115"/>
              <w:bookmarkStart w:id="40826" w:name="_Toc138636148"/>
              <w:bookmarkStart w:id="40827" w:name="_Toc165029879"/>
              <w:bookmarkStart w:id="40828" w:name="_Toc165039654"/>
              <w:bookmarkStart w:id="40829" w:name="_Toc166595963"/>
              <w:bookmarkStart w:id="40830" w:name="_Toc170234055"/>
              <w:bookmarkEnd w:id="40824"/>
              <w:bookmarkEnd w:id="40825"/>
              <w:bookmarkEnd w:id="40826"/>
              <w:bookmarkEnd w:id="40827"/>
              <w:bookmarkEnd w:id="40828"/>
              <w:bookmarkEnd w:id="40829"/>
              <w:bookmarkEnd w:id="40830"/>
            </w:del>
          </w:p>
        </w:tc>
        <w:tc>
          <w:tcPr>
            <w:tcW w:w="523" w:type="dxa"/>
            <w:hideMark/>
          </w:tcPr>
          <w:p w14:paraId="23E09E53" w14:textId="1CE9938F" w:rsidR="0097308E" w:rsidRPr="00386535" w:rsidDel="008A497D" w:rsidRDefault="0097308E" w:rsidP="00386535">
            <w:pPr>
              <w:pStyle w:val="a6"/>
              <w:rPr>
                <w:del w:id="40831" w:author="Алексей Барочкин" w:date="2023-06-24T15:07:00Z"/>
                <w:sz w:val="16"/>
                <w:szCs w:val="16"/>
              </w:rPr>
            </w:pPr>
            <w:del w:id="40832" w:author="Алексей Барочкин" w:date="2023-06-24T15:07:00Z">
              <w:r w:rsidRPr="00386535" w:rsidDel="008A497D">
                <w:rPr>
                  <w:sz w:val="16"/>
                  <w:szCs w:val="16"/>
                </w:rPr>
                <w:delText> </w:delText>
              </w:r>
              <w:bookmarkStart w:id="40833" w:name="_Toc138525416"/>
              <w:bookmarkStart w:id="40834" w:name="_Toc138611116"/>
              <w:bookmarkStart w:id="40835" w:name="_Toc138636149"/>
              <w:bookmarkStart w:id="40836" w:name="_Toc165029880"/>
              <w:bookmarkStart w:id="40837" w:name="_Toc165039655"/>
              <w:bookmarkStart w:id="40838" w:name="_Toc166595964"/>
              <w:bookmarkStart w:id="40839" w:name="_Toc170234056"/>
              <w:bookmarkEnd w:id="40833"/>
              <w:bookmarkEnd w:id="40834"/>
              <w:bookmarkEnd w:id="40835"/>
              <w:bookmarkEnd w:id="40836"/>
              <w:bookmarkEnd w:id="40837"/>
              <w:bookmarkEnd w:id="40838"/>
              <w:bookmarkEnd w:id="40839"/>
            </w:del>
          </w:p>
        </w:tc>
        <w:tc>
          <w:tcPr>
            <w:tcW w:w="523" w:type="dxa"/>
            <w:hideMark/>
          </w:tcPr>
          <w:p w14:paraId="7B268E45" w14:textId="5D59A0F8" w:rsidR="0097308E" w:rsidRPr="00386535" w:rsidDel="008A497D" w:rsidRDefault="0097308E" w:rsidP="00386535">
            <w:pPr>
              <w:pStyle w:val="a6"/>
              <w:rPr>
                <w:del w:id="40840" w:author="Алексей Барочкин" w:date="2023-06-24T15:07:00Z"/>
                <w:sz w:val="16"/>
                <w:szCs w:val="16"/>
              </w:rPr>
            </w:pPr>
            <w:del w:id="40841" w:author="Алексей Барочкин" w:date="2023-06-24T15:07:00Z">
              <w:r w:rsidRPr="00386535" w:rsidDel="008A497D">
                <w:rPr>
                  <w:sz w:val="16"/>
                  <w:szCs w:val="16"/>
                </w:rPr>
                <w:delText> </w:delText>
              </w:r>
              <w:bookmarkStart w:id="40842" w:name="_Toc138525417"/>
              <w:bookmarkStart w:id="40843" w:name="_Toc138611117"/>
              <w:bookmarkStart w:id="40844" w:name="_Toc138636150"/>
              <w:bookmarkStart w:id="40845" w:name="_Toc165029881"/>
              <w:bookmarkStart w:id="40846" w:name="_Toc165039656"/>
              <w:bookmarkStart w:id="40847" w:name="_Toc166595965"/>
              <w:bookmarkStart w:id="40848" w:name="_Toc170234057"/>
              <w:bookmarkEnd w:id="40842"/>
              <w:bookmarkEnd w:id="40843"/>
              <w:bookmarkEnd w:id="40844"/>
              <w:bookmarkEnd w:id="40845"/>
              <w:bookmarkEnd w:id="40846"/>
              <w:bookmarkEnd w:id="40847"/>
              <w:bookmarkEnd w:id="40848"/>
            </w:del>
          </w:p>
        </w:tc>
        <w:tc>
          <w:tcPr>
            <w:tcW w:w="523" w:type="dxa"/>
            <w:hideMark/>
          </w:tcPr>
          <w:p w14:paraId="112CEF25" w14:textId="425A3652" w:rsidR="0097308E" w:rsidRPr="00386535" w:rsidDel="008A497D" w:rsidRDefault="0097308E" w:rsidP="00386535">
            <w:pPr>
              <w:pStyle w:val="a6"/>
              <w:rPr>
                <w:del w:id="40849" w:author="Алексей Барочкин" w:date="2023-06-24T15:07:00Z"/>
                <w:sz w:val="16"/>
                <w:szCs w:val="16"/>
              </w:rPr>
            </w:pPr>
            <w:del w:id="40850" w:author="Алексей Барочкин" w:date="2023-06-24T15:07:00Z">
              <w:r w:rsidRPr="00386535" w:rsidDel="008A497D">
                <w:rPr>
                  <w:sz w:val="16"/>
                  <w:szCs w:val="16"/>
                </w:rPr>
                <w:delText> </w:delText>
              </w:r>
              <w:bookmarkStart w:id="40851" w:name="_Toc138525418"/>
              <w:bookmarkStart w:id="40852" w:name="_Toc138611118"/>
              <w:bookmarkStart w:id="40853" w:name="_Toc138636151"/>
              <w:bookmarkStart w:id="40854" w:name="_Toc165029882"/>
              <w:bookmarkStart w:id="40855" w:name="_Toc165039657"/>
              <w:bookmarkStart w:id="40856" w:name="_Toc166595966"/>
              <w:bookmarkStart w:id="40857" w:name="_Toc170234058"/>
              <w:bookmarkEnd w:id="40851"/>
              <w:bookmarkEnd w:id="40852"/>
              <w:bookmarkEnd w:id="40853"/>
              <w:bookmarkEnd w:id="40854"/>
              <w:bookmarkEnd w:id="40855"/>
              <w:bookmarkEnd w:id="40856"/>
              <w:bookmarkEnd w:id="40857"/>
            </w:del>
          </w:p>
        </w:tc>
        <w:tc>
          <w:tcPr>
            <w:tcW w:w="523" w:type="dxa"/>
            <w:hideMark/>
          </w:tcPr>
          <w:p w14:paraId="03DF1E82" w14:textId="29D7DE6C" w:rsidR="0097308E" w:rsidRPr="00386535" w:rsidDel="008A497D" w:rsidRDefault="0097308E" w:rsidP="00386535">
            <w:pPr>
              <w:pStyle w:val="a6"/>
              <w:rPr>
                <w:del w:id="40858" w:author="Алексей Барочкин" w:date="2023-06-24T15:07:00Z"/>
                <w:sz w:val="16"/>
                <w:szCs w:val="16"/>
              </w:rPr>
            </w:pPr>
            <w:del w:id="40859" w:author="Алексей Барочкин" w:date="2023-06-24T15:07:00Z">
              <w:r w:rsidRPr="00386535" w:rsidDel="008A497D">
                <w:rPr>
                  <w:sz w:val="16"/>
                  <w:szCs w:val="16"/>
                </w:rPr>
                <w:delText> </w:delText>
              </w:r>
              <w:bookmarkStart w:id="40860" w:name="_Toc138525419"/>
              <w:bookmarkStart w:id="40861" w:name="_Toc138611119"/>
              <w:bookmarkStart w:id="40862" w:name="_Toc138636152"/>
              <w:bookmarkStart w:id="40863" w:name="_Toc165029883"/>
              <w:bookmarkStart w:id="40864" w:name="_Toc165039658"/>
              <w:bookmarkStart w:id="40865" w:name="_Toc166595967"/>
              <w:bookmarkStart w:id="40866" w:name="_Toc170234059"/>
              <w:bookmarkEnd w:id="40860"/>
              <w:bookmarkEnd w:id="40861"/>
              <w:bookmarkEnd w:id="40862"/>
              <w:bookmarkEnd w:id="40863"/>
              <w:bookmarkEnd w:id="40864"/>
              <w:bookmarkEnd w:id="40865"/>
              <w:bookmarkEnd w:id="40866"/>
            </w:del>
          </w:p>
        </w:tc>
        <w:tc>
          <w:tcPr>
            <w:tcW w:w="523" w:type="dxa"/>
            <w:hideMark/>
          </w:tcPr>
          <w:p w14:paraId="21A22052" w14:textId="1D66D3D2" w:rsidR="0097308E" w:rsidRPr="00386535" w:rsidDel="008A497D" w:rsidRDefault="0097308E" w:rsidP="00386535">
            <w:pPr>
              <w:pStyle w:val="a6"/>
              <w:rPr>
                <w:del w:id="40867" w:author="Алексей Барочкин" w:date="2023-06-24T15:07:00Z"/>
                <w:sz w:val="16"/>
                <w:szCs w:val="16"/>
              </w:rPr>
            </w:pPr>
            <w:del w:id="40868" w:author="Алексей Барочкин" w:date="2023-06-24T15:07:00Z">
              <w:r w:rsidRPr="00386535" w:rsidDel="008A497D">
                <w:rPr>
                  <w:sz w:val="16"/>
                  <w:szCs w:val="16"/>
                </w:rPr>
                <w:delText> </w:delText>
              </w:r>
              <w:bookmarkStart w:id="40869" w:name="_Toc138525420"/>
              <w:bookmarkStart w:id="40870" w:name="_Toc138611120"/>
              <w:bookmarkStart w:id="40871" w:name="_Toc138636153"/>
              <w:bookmarkStart w:id="40872" w:name="_Toc165029884"/>
              <w:bookmarkStart w:id="40873" w:name="_Toc165039659"/>
              <w:bookmarkStart w:id="40874" w:name="_Toc166595968"/>
              <w:bookmarkStart w:id="40875" w:name="_Toc170234060"/>
              <w:bookmarkEnd w:id="40869"/>
              <w:bookmarkEnd w:id="40870"/>
              <w:bookmarkEnd w:id="40871"/>
              <w:bookmarkEnd w:id="40872"/>
              <w:bookmarkEnd w:id="40873"/>
              <w:bookmarkEnd w:id="40874"/>
              <w:bookmarkEnd w:id="40875"/>
            </w:del>
          </w:p>
        </w:tc>
        <w:tc>
          <w:tcPr>
            <w:tcW w:w="523" w:type="dxa"/>
            <w:hideMark/>
          </w:tcPr>
          <w:p w14:paraId="63BE9B04" w14:textId="77C69C18" w:rsidR="0097308E" w:rsidRPr="00386535" w:rsidDel="008A497D" w:rsidRDefault="0097308E" w:rsidP="00386535">
            <w:pPr>
              <w:pStyle w:val="a6"/>
              <w:rPr>
                <w:del w:id="40876" w:author="Алексей Барочкин" w:date="2023-06-24T15:07:00Z"/>
                <w:sz w:val="16"/>
                <w:szCs w:val="16"/>
              </w:rPr>
            </w:pPr>
            <w:del w:id="40877" w:author="Алексей Барочкин" w:date="2023-06-24T15:07:00Z">
              <w:r w:rsidRPr="00386535" w:rsidDel="008A497D">
                <w:rPr>
                  <w:sz w:val="16"/>
                  <w:szCs w:val="16"/>
                </w:rPr>
                <w:delText> </w:delText>
              </w:r>
              <w:bookmarkStart w:id="40878" w:name="_Toc138525421"/>
              <w:bookmarkStart w:id="40879" w:name="_Toc138611121"/>
              <w:bookmarkStart w:id="40880" w:name="_Toc138636154"/>
              <w:bookmarkStart w:id="40881" w:name="_Toc165029885"/>
              <w:bookmarkStart w:id="40882" w:name="_Toc165039660"/>
              <w:bookmarkStart w:id="40883" w:name="_Toc166595969"/>
              <w:bookmarkStart w:id="40884" w:name="_Toc170234061"/>
              <w:bookmarkEnd w:id="40878"/>
              <w:bookmarkEnd w:id="40879"/>
              <w:bookmarkEnd w:id="40880"/>
              <w:bookmarkEnd w:id="40881"/>
              <w:bookmarkEnd w:id="40882"/>
              <w:bookmarkEnd w:id="40883"/>
              <w:bookmarkEnd w:id="40884"/>
            </w:del>
          </w:p>
        </w:tc>
        <w:tc>
          <w:tcPr>
            <w:tcW w:w="524" w:type="dxa"/>
            <w:hideMark/>
          </w:tcPr>
          <w:p w14:paraId="224DCF42" w14:textId="739109C2" w:rsidR="0097308E" w:rsidRPr="00386535" w:rsidDel="008A497D" w:rsidRDefault="0097308E" w:rsidP="00386535">
            <w:pPr>
              <w:pStyle w:val="a6"/>
              <w:rPr>
                <w:del w:id="40885" w:author="Алексей Барочкин" w:date="2023-06-24T15:07:00Z"/>
                <w:sz w:val="16"/>
                <w:szCs w:val="16"/>
              </w:rPr>
            </w:pPr>
            <w:del w:id="40886" w:author="Алексей Барочкин" w:date="2023-06-24T15:07:00Z">
              <w:r w:rsidRPr="00386535" w:rsidDel="008A497D">
                <w:rPr>
                  <w:sz w:val="16"/>
                  <w:szCs w:val="16"/>
                </w:rPr>
                <w:delText> </w:delText>
              </w:r>
              <w:bookmarkStart w:id="40887" w:name="_Toc138525422"/>
              <w:bookmarkStart w:id="40888" w:name="_Toc138611122"/>
              <w:bookmarkStart w:id="40889" w:name="_Toc138636155"/>
              <w:bookmarkStart w:id="40890" w:name="_Toc165029886"/>
              <w:bookmarkStart w:id="40891" w:name="_Toc165039661"/>
              <w:bookmarkStart w:id="40892" w:name="_Toc166595970"/>
              <w:bookmarkStart w:id="40893" w:name="_Toc170234062"/>
              <w:bookmarkEnd w:id="40887"/>
              <w:bookmarkEnd w:id="40888"/>
              <w:bookmarkEnd w:id="40889"/>
              <w:bookmarkEnd w:id="40890"/>
              <w:bookmarkEnd w:id="40891"/>
              <w:bookmarkEnd w:id="40892"/>
              <w:bookmarkEnd w:id="40893"/>
            </w:del>
          </w:p>
        </w:tc>
        <w:tc>
          <w:tcPr>
            <w:tcW w:w="523" w:type="dxa"/>
            <w:hideMark/>
          </w:tcPr>
          <w:p w14:paraId="1E14D28C" w14:textId="3F6FA23B" w:rsidR="0097308E" w:rsidRPr="00386535" w:rsidDel="008A497D" w:rsidRDefault="0097308E" w:rsidP="00386535">
            <w:pPr>
              <w:pStyle w:val="a6"/>
              <w:rPr>
                <w:del w:id="40894" w:author="Алексей Барочкин" w:date="2023-06-24T15:07:00Z"/>
                <w:sz w:val="16"/>
                <w:szCs w:val="16"/>
              </w:rPr>
            </w:pPr>
            <w:del w:id="40895" w:author="Алексей Барочкин" w:date="2023-06-24T15:07:00Z">
              <w:r w:rsidRPr="00386535" w:rsidDel="008A497D">
                <w:rPr>
                  <w:sz w:val="16"/>
                  <w:szCs w:val="16"/>
                </w:rPr>
                <w:delText> </w:delText>
              </w:r>
              <w:bookmarkStart w:id="40896" w:name="_Toc138525423"/>
              <w:bookmarkStart w:id="40897" w:name="_Toc138611123"/>
              <w:bookmarkStart w:id="40898" w:name="_Toc138636156"/>
              <w:bookmarkStart w:id="40899" w:name="_Toc165029887"/>
              <w:bookmarkStart w:id="40900" w:name="_Toc165039662"/>
              <w:bookmarkStart w:id="40901" w:name="_Toc166595971"/>
              <w:bookmarkStart w:id="40902" w:name="_Toc170234063"/>
              <w:bookmarkEnd w:id="40896"/>
              <w:bookmarkEnd w:id="40897"/>
              <w:bookmarkEnd w:id="40898"/>
              <w:bookmarkEnd w:id="40899"/>
              <w:bookmarkEnd w:id="40900"/>
              <w:bookmarkEnd w:id="40901"/>
              <w:bookmarkEnd w:id="40902"/>
            </w:del>
          </w:p>
        </w:tc>
        <w:tc>
          <w:tcPr>
            <w:tcW w:w="523" w:type="dxa"/>
            <w:hideMark/>
          </w:tcPr>
          <w:p w14:paraId="1FDE07D9" w14:textId="42846255" w:rsidR="0097308E" w:rsidRPr="00386535" w:rsidDel="008A497D" w:rsidRDefault="0097308E" w:rsidP="00386535">
            <w:pPr>
              <w:pStyle w:val="a6"/>
              <w:rPr>
                <w:del w:id="40903" w:author="Алексей Барочкин" w:date="2023-06-24T15:07:00Z"/>
                <w:sz w:val="16"/>
                <w:szCs w:val="16"/>
              </w:rPr>
            </w:pPr>
            <w:del w:id="40904" w:author="Алексей Барочкин" w:date="2023-06-24T15:07:00Z">
              <w:r w:rsidRPr="00386535" w:rsidDel="008A497D">
                <w:rPr>
                  <w:sz w:val="16"/>
                  <w:szCs w:val="16"/>
                </w:rPr>
                <w:delText> </w:delText>
              </w:r>
              <w:bookmarkStart w:id="40905" w:name="_Toc138525424"/>
              <w:bookmarkStart w:id="40906" w:name="_Toc138611124"/>
              <w:bookmarkStart w:id="40907" w:name="_Toc138636157"/>
              <w:bookmarkStart w:id="40908" w:name="_Toc165029888"/>
              <w:bookmarkStart w:id="40909" w:name="_Toc165039663"/>
              <w:bookmarkStart w:id="40910" w:name="_Toc166595972"/>
              <w:bookmarkStart w:id="40911" w:name="_Toc170234064"/>
              <w:bookmarkEnd w:id="40905"/>
              <w:bookmarkEnd w:id="40906"/>
              <w:bookmarkEnd w:id="40907"/>
              <w:bookmarkEnd w:id="40908"/>
              <w:bookmarkEnd w:id="40909"/>
              <w:bookmarkEnd w:id="40910"/>
              <w:bookmarkEnd w:id="40911"/>
            </w:del>
          </w:p>
        </w:tc>
        <w:tc>
          <w:tcPr>
            <w:tcW w:w="523" w:type="dxa"/>
            <w:noWrap/>
            <w:hideMark/>
          </w:tcPr>
          <w:p w14:paraId="23DFD225" w14:textId="6BBD38E2" w:rsidR="0097308E" w:rsidRPr="00386535" w:rsidDel="008A497D" w:rsidRDefault="0097308E" w:rsidP="00386535">
            <w:pPr>
              <w:pStyle w:val="a6"/>
              <w:rPr>
                <w:del w:id="40912" w:author="Алексей Барочкин" w:date="2023-06-24T15:07:00Z"/>
                <w:sz w:val="16"/>
                <w:szCs w:val="16"/>
              </w:rPr>
            </w:pPr>
            <w:bookmarkStart w:id="40913" w:name="_Toc138525425"/>
            <w:bookmarkStart w:id="40914" w:name="_Toc138611125"/>
            <w:bookmarkStart w:id="40915" w:name="_Toc138636158"/>
            <w:bookmarkStart w:id="40916" w:name="_Toc165029889"/>
            <w:bookmarkStart w:id="40917" w:name="_Toc165039664"/>
            <w:bookmarkStart w:id="40918" w:name="_Toc166595973"/>
            <w:bookmarkStart w:id="40919" w:name="_Toc170234065"/>
            <w:bookmarkEnd w:id="40913"/>
            <w:bookmarkEnd w:id="40914"/>
            <w:bookmarkEnd w:id="40915"/>
            <w:bookmarkEnd w:id="40916"/>
            <w:bookmarkEnd w:id="40917"/>
            <w:bookmarkEnd w:id="40918"/>
            <w:bookmarkEnd w:id="40919"/>
          </w:p>
        </w:tc>
        <w:tc>
          <w:tcPr>
            <w:tcW w:w="523" w:type="dxa"/>
            <w:hideMark/>
          </w:tcPr>
          <w:p w14:paraId="5C8DA5C3" w14:textId="7F9ABB7F" w:rsidR="0097308E" w:rsidRPr="00386535" w:rsidDel="008A497D" w:rsidRDefault="0097308E" w:rsidP="00386535">
            <w:pPr>
              <w:pStyle w:val="a6"/>
              <w:rPr>
                <w:del w:id="40920" w:author="Алексей Барочкин" w:date="2023-06-24T15:07:00Z"/>
                <w:sz w:val="16"/>
                <w:szCs w:val="16"/>
              </w:rPr>
            </w:pPr>
            <w:del w:id="40921" w:author="Алексей Барочкин" w:date="2023-06-24T15:07:00Z">
              <w:r w:rsidRPr="00386535" w:rsidDel="008A497D">
                <w:rPr>
                  <w:sz w:val="16"/>
                  <w:szCs w:val="16"/>
                </w:rPr>
                <w:delText>608 400,0</w:delText>
              </w:r>
              <w:bookmarkStart w:id="40922" w:name="_Toc138525426"/>
              <w:bookmarkStart w:id="40923" w:name="_Toc138611126"/>
              <w:bookmarkStart w:id="40924" w:name="_Toc138636159"/>
              <w:bookmarkStart w:id="40925" w:name="_Toc165029890"/>
              <w:bookmarkStart w:id="40926" w:name="_Toc165039665"/>
              <w:bookmarkStart w:id="40927" w:name="_Toc166595974"/>
              <w:bookmarkStart w:id="40928" w:name="_Toc170234066"/>
              <w:bookmarkEnd w:id="40922"/>
              <w:bookmarkEnd w:id="40923"/>
              <w:bookmarkEnd w:id="40924"/>
              <w:bookmarkEnd w:id="40925"/>
              <w:bookmarkEnd w:id="40926"/>
              <w:bookmarkEnd w:id="40927"/>
              <w:bookmarkEnd w:id="40928"/>
            </w:del>
          </w:p>
        </w:tc>
        <w:tc>
          <w:tcPr>
            <w:tcW w:w="523" w:type="dxa"/>
            <w:hideMark/>
          </w:tcPr>
          <w:p w14:paraId="411D1F41" w14:textId="28253A2E" w:rsidR="0097308E" w:rsidRPr="00386535" w:rsidDel="008A497D" w:rsidRDefault="0097308E" w:rsidP="00386535">
            <w:pPr>
              <w:pStyle w:val="a6"/>
              <w:rPr>
                <w:del w:id="40929" w:author="Алексей Барочкин" w:date="2023-06-24T15:07:00Z"/>
                <w:sz w:val="16"/>
                <w:szCs w:val="16"/>
              </w:rPr>
            </w:pPr>
            <w:del w:id="40930" w:author="Алексей Барочкин" w:date="2023-06-24T15:07:00Z">
              <w:r w:rsidRPr="00386535" w:rsidDel="008A497D">
                <w:rPr>
                  <w:sz w:val="16"/>
                  <w:szCs w:val="16"/>
                </w:rPr>
                <w:delText> </w:delText>
              </w:r>
              <w:bookmarkStart w:id="40931" w:name="_Toc138525427"/>
              <w:bookmarkStart w:id="40932" w:name="_Toc138611127"/>
              <w:bookmarkStart w:id="40933" w:name="_Toc138636160"/>
              <w:bookmarkStart w:id="40934" w:name="_Toc165029891"/>
              <w:bookmarkStart w:id="40935" w:name="_Toc165039666"/>
              <w:bookmarkStart w:id="40936" w:name="_Toc166595975"/>
              <w:bookmarkStart w:id="40937" w:name="_Toc170234067"/>
              <w:bookmarkEnd w:id="40931"/>
              <w:bookmarkEnd w:id="40932"/>
              <w:bookmarkEnd w:id="40933"/>
              <w:bookmarkEnd w:id="40934"/>
              <w:bookmarkEnd w:id="40935"/>
              <w:bookmarkEnd w:id="40936"/>
              <w:bookmarkEnd w:id="40937"/>
            </w:del>
          </w:p>
        </w:tc>
        <w:tc>
          <w:tcPr>
            <w:tcW w:w="523" w:type="dxa"/>
            <w:hideMark/>
          </w:tcPr>
          <w:p w14:paraId="1544CC4B" w14:textId="2380A613" w:rsidR="0097308E" w:rsidRPr="00386535" w:rsidDel="008A497D" w:rsidRDefault="0097308E" w:rsidP="00386535">
            <w:pPr>
              <w:pStyle w:val="a6"/>
              <w:rPr>
                <w:del w:id="40938" w:author="Алексей Барочкин" w:date="2023-06-24T15:07:00Z"/>
                <w:sz w:val="16"/>
                <w:szCs w:val="16"/>
              </w:rPr>
            </w:pPr>
            <w:del w:id="40939" w:author="Алексей Барочкин" w:date="2023-06-24T15:07:00Z">
              <w:r w:rsidRPr="00386535" w:rsidDel="008A497D">
                <w:rPr>
                  <w:sz w:val="16"/>
                  <w:szCs w:val="16"/>
                </w:rPr>
                <w:delText> </w:delText>
              </w:r>
              <w:bookmarkStart w:id="40940" w:name="_Toc138525428"/>
              <w:bookmarkStart w:id="40941" w:name="_Toc138611128"/>
              <w:bookmarkStart w:id="40942" w:name="_Toc138636161"/>
              <w:bookmarkStart w:id="40943" w:name="_Toc165029892"/>
              <w:bookmarkStart w:id="40944" w:name="_Toc165039667"/>
              <w:bookmarkStart w:id="40945" w:name="_Toc166595976"/>
              <w:bookmarkStart w:id="40946" w:name="_Toc170234068"/>
              <w:bookmarkEnd w:id="40940"/>
              <w:bookmarkEnd w:id="40941"/>
              <w:bookmarkEnd w:id="40942"/>
              <w:bookmarkEnd w:id="40943"/>
              <w:bookmarkEnd w:id="40944"/>
              <w:bookmarkEnd w:id="40945"/>
              <w:bookmarkEnd w:id="40946"/>
            </w:del>
          </w:p>
        </w:tc>
        <w:tc>
          <w:tcPr>
            <w:tcW w:w="523" w:type="dxa"/>
            <w:hideMark/>
          </w:tcPr>
          <w:p w14:paraId="0B5E1E42" w14:textId="744A3F33" w:rsidR="0097308E" w:rsidRPr="00386535" w:rsidDel="008A497D" w:rsidRDefault="0097308E" w:rsidP="00386535">
            <w:pPr>
              <w:pStyle w:val="a6"/>
              <w:rPr>
                <w:del w:id="40947" w:author="Алексей Барочкин" w:date="2023-06-24T15:07:00Z"/>
                <w:sz w:val="16"/>
                <w:szCs w:val="16"/>
              </w:rPr>
            </w:pPr>
            <w:del w:id="40948" w:author="Алексей Барочкин" w:date="2023-06-24T15:07:00Z">
              <w:r w:rsidRPr="00386535" w:rsidDel="008A497D">
                <w:rPr>
                  <w:sz w:val="16"/>
                  <w:szCs w:val="16"/>
                </w:rPr>
                <w:delText> </w:delText>
              </w:r>
              <w:bookmarkStart w:id="40949" w:name="_Toc138525429"/>
              <w:bookmarkStart w:id="40950" w:name="_Toc138611129"/>
              <w:bookmarkStart w:id="40951" w:name="_Toc138636162"/>
              <w:bookmarkStart w:id="40952" w:name="_Toc165029893"/>
              <w:bookmarkStart w:id="40953" w:name="_Toc165039668"/>
              <w:bookmarkStart w:id="40954" w:name="_Toc166595977"/>
              <w:bookmarkStart w:id="40955" w:name="_Toc170234069"/>
              <w:bookmarkEnd w:id="40949"/>
              <w:bookmarkEnd w:id="40950"/>
              <w:bookmarkEnd w:id="40951"/>
              <w:bookmarkEnd w:id="40952"/>
              <w:bookmarkEnd w:id="40953"/>
              <w:bookmarkEnd w:id="40954"/>
              <w:bookmarkEnd w:id="40955"/>
            </w:del>
          </w:p>
        </w:tc>
        <w:tc>
          <w:tcPr>
            <w:tcW w:w="523" w:type="dxa"/>
            <w:hideMark/>
          </w:tcPr>
          <w:p w14:paraId="34BB889E" w14:textId="1F847D11" w:rsidR="0097308E" w:rsidRPr="00386535" w:rsidDel="008A497D" w:rsidRDefault="0097308E" w:rsidP="00386535">
            <w:pPr>
              <w:pStyle w:val="a6"/>
              <w:rPr>
                <w:del w:id="40956" w:author="Алексей Барочкин" w:date="2023-06-24T15:07:00Z"/>
                <w:sz w:val="16"/>
                <w:szCs w:val="16"/>
              </w:rPr>
            </w:pPr>
            <w:del w:id="40957" w:author="Алексей Барочкин" w:date="2023-06-24T15:07:00Z">
              <w:r w:rsidRPr="00386535" w:rsidDel="008A497D">
                <w:rPr>
                  <w:sz w:val="16"/>
                  <w:szCs w:val="16"/>
                </w:rPr>
                <w:delText> </w:delText>
              </w:r>
              <w:bookmarkStart w:id="40958" w:name="_Toc138525430"/>
              <w:bookmarkStart w:id="40959" w:name="_Toc138611130"/>
              <w:bookmarkStart w:id="40960" w:name="_Toc138636163"/>
              <w:bookmarkStart w:id="40961" w:name="_Toc165029894"/>
              <w:bookmarkStart w:id="40962" w:name="_Toc165039669"/>
              <w:bookmarkStart w:id="40963" w:name="_Toc166595978"/>
              <w:bookmarkStart w:id="40964" w:name="_Toc170234070"/>
              <w:bookmarkEnd w:id="40958"/>
              <w:bookmarkEnd w:id="40959"/>
              <w:bookmarkEnd w:id="40960"/>
              <w:bookmarkEnd w:id="40961"/>
              <w:bookmarkEnd w:id="40962"/>
              <w:bookmarkEnd w:id="40963"/>
              <w:bookmarkEnd w:id="40964"/>
            </w:del>
          </w:p>
        </w:tc>
        <w:tc>
          <w:tcPr>
            <w:tcW w:w="791" w:type="dxa"/>
            <w:hideMark/>
          </w:tcPr>
          <w:p w14:paraId="1974E98C" w14:textId="05D47AC8" w:rsidR="0097308E" w:rsidRPr="00386535" w:rsidDel="008A497D" w:rsidRDefault="0097308E" w:rsidP="00386535">
            <w:pPr>
              <w:pStyle w:val="a6"/>
              <w:rPr>
                <w:del w:id="40965" w:author="Алексей Барочкин" w:date="2023-06-24T15:07:00Z"/>
                <w:sz w:val="16"/>
                <w:szCs w:val="16"/>
              </w:rPr>
            </w:pPr>
            <w:del w:id="40966" w:author="Алексей Барочкин" w:date="2023-06-24T15:07:00Z">
              <w:r w:rsidRPr="00386535" w:rsidDel="008A497D">
                <w:rPr>
                  <w:sz w:val="16"/>
                  <w:szCs w:val="16"/>
                </w:rPr>
                <w:delText>608 400,0</w:delText>
              </w:r>
              <w:bookmarkStart w:id="40967" w:name="_Toc138525431"/>
              <w:bookmarkStart w:id="40968" w:name="_Toc138611131"/>
              <w:bookmarkStart w:id="40969" w:name="_Toc138636164"/>
              <w:bookmarkStart w:id="40970" w:name="_Toc165029895"/>
              <w:bookmarkStart w:id="40971" w:name="_Toc165039670"/>
              <w:bookmarkStart w:id="40972" w:name="_Toc166595979"/>
              <w:bookmarkStart w:id="40973" w:name="_Toc170234071"/>
              <w:bookmarkEnd w:id="40967"/>
              <w:bookmarkEnd w:id="40968"/>
              <w:bookmarkEnd w:id="40969"/>
              <w:bookmarkEnd w:id="40970"/>
              <w:bookmarkEnd w:id="40971"/>
              <w:bookmarkEnd w:id="40972"/>
              <w:bookmarkEnd w:id="40973"/>
            </w:del>
          </w:p>
        </w:tc>
        <w:tc>
          <w:tcPr>
            <w:tcW w:w="1019" w:type="dxa"/>
            <w:hideMark/>
          </w:tcPr>
          <w:p w14:paraId="353052A9" w14:textId="491F7795" w:rsidR="0097308E" w:rsidRPr="00386535" w:rsidDel="008A497D" w:rsidRDefault="00DE794A" w:rsidP="00386535">
            <w:pPr>
              <w:pStyle w:val="a6"/>
              <w:rPr>
                <w:del w:id="40974" w:author="Алексей Барочкин" w:date="2023-06-24T15:07:00Z"/>
                <w:sz w:val="16"/>
                <w:szCs w:val="16"/>
              </w:rPr>
            </w:pPr>
            <w:del w:id="40975" w:author="Алексей Барочкин" w:date="2023-06-24T15:07:00Z">
              <w:r w:rsidRPr="00386535" w:rsidDel="008A497D">
                <w:rPr>
                  <w:sz w:val="16"/>
                  <w:szCs w:val="16"/>
                </w:rPr>
                <w:delText>Тарифные источники</w:delText>
              </w:r>
              <w:bookmarkStart w:id="40976" w:name="_Toc138525432"/>
              <w:bookmarkStart w:id="40977" w:name="_Toc138611132"/>
              <w:bookmarkStart w:id="40978" w:name="_Toc138636165"/>
              <w:bookmarkStart w:id="40979" w:name="_Toc165029896"/>
              <w:bookmarkStart w:id="40980" w:name="_Toc165039671"/>
              <w:bookmarkStart w:id="40981" w:name="_Toc166595980"/>
              <w:bookmarkStart w:id="40982" w:name="_Toc170234072"/>
              <w:bookmarkEnd w:id="40976"/>
              <w:bookmarkEnd w:id="40977"/>
              <w:bookmarkEnd w:id="40978"/>
              <w:bookmarkEnd w:id="40979"/>
              <w:bookmarkEnd w:id="40980"/>
              <w:bookmarkEnd w:id="40981"/>
              <w:bookmarkEnd w:id="40982"/>
            </w:del>
          </w:p>
        </w:tc>
        <w:bookmarkStart w:id="40983" w:name="_Toc138525433"/>
        <w:bookmarkStart w:id="40984" w:name="_Toc138611133"/>
        <w:bookmarkStart w:id="40985" w:name="_Toc138636166"/>
        <w:bookmarkStart w:id="40986" w:name="_Toc165029897"/>
        <w:bookmarkStart w:id="40987" w:name="_Toc165039672"/>
        <w:bookmarkStart w:id="40988" w:name="_Toc166595981"/>
        <w:bookmarkStart w:id="40989" w:name="_Toc170234073"/>
        <w:bookmarkEnd w:id="40983"/>
        <w:bookmarkEnd w:id="40984"/>
        <w:bookmarkEnd w:id="40985"/>
        <w:bookmarkEnd w:id="40986"/>
        <w:bookmarkEnd w:id="40987"/>
        <w:bookmarkEnd w:id="40988"/>
        <w:bookmarkEnd w:id="40989"/>
      </w:tr>
      <w:tr w:rsidR="0097308E" w:rsidRPr="00386535" w:rsidDel="008A497D" w14:paraId="1EA16D3D" w14:textId="13C08AD0" w:rsidTr="0097308E">
        <w:trPr>
          <w:trHeight w:val="283"/>
          <w:del w:id="40990" w:author="Алексей Барочкин" w:date="2023-06-24T15:07:00Z"/>
        </w:trPr>
        <w:tc>
          <w:tcPr>
            <w:tcW w:w="737" w:type="dxa"/>
            <w:noWrap/>
            <w:hideMark/>
          </w:tcPr>
          <w:p w14:paraId="40FCC062" w14:textId="7EB87731" w:rsidR="0097308E" w:rsidRPr="00386535" w:rsidDel="008A497D" w:rsidRDefault="0097308E" w:rsidP="00386535">
            <w:pPr>
              <w:pStyle w:val="a6"/>
              <w:rPr>
                <w:del w:id="40991" w:author="Алексей Барочкин" w:date="2023-06-24T15:07:00Z"/>
                <w:sz w:val="16"/>
                <w:szCs w:val="16"/>
              </w:rPr>
            </w:pPr>
            <w:del w:id="40992" w:author="Алексей Барочкин" w:date="2023-06-24T15:07:00Z">
              <w:r w:rsidRPr="00386535" w:rsidDel="008A497D">
                <w:rPr>
                  <w:sz w:val="16"/>
                  <w:szCs w:val="16"/>
                </w:rPr>
                <w:delText>Кочпон</w:delText>
              </w:r>
              <w:bookmarkStart w:id="40993" w:name="_Toc138525434"/>
              <w:bookmarkStart w:id="40994" w:name="_Toc138611134"/>
              <w:bookmarkStart w:id="40995" w:name="_Toc138636167"/>
              <w:bookmarkStart w:id="40996" w:name="_Toc165029898"/>
              <w:bookmarkStart w:id="40997" w:name="_Toc165039673"/>
              <w:bookmarkStart w:id="40998" w:name="_Toc166595982"/>
              <w:bookmarkStart w:id="40999" w:name="_Toc170234074"/>
              <w:bookmarkEnd w:id="40993"/>
              <w:bookmarkEnd w:id="40994"/>
              <w:bookmarkEnd w:id="40995"/>
              <w:bookmarkEnd w:id="40996"/>
              <w:bookmarkEnd w:id="40997"/>
              <w:bookmarkEnd w:id="40998"/>
              <w:bookmarkEnd w:id="40999"/>
            </w:del>
          </w:p>
        </w:tc>
        <w:tc>
          <w:tcPr>
            <w:tcW w:w="2410" w:type="dxa"/>
            <w:hideMark/>
          </w:tcPr>
          <w:p w14:paraId="3B6D3A75" w14:textId="6EE956D5" w:rsidR="0097308E" w:rsidRPr="00386535" w:rsidDel="008A497D" w:rsidRDefault="0097308E" w:rsidP="00386535">
            <w:pPr>
              <w:pStyle w:val="a6"/>
              <w:rPr>
                <w:del w:id="41000" w:author="Алексей Барочкин" w:date="2023-06-24T15:07:00Z"/>
                <w:sz w:val="16"/>
                <w:szCs w:val="16"/>
              </w:rPr>
            </w:pPr>
            <w:del w:id="41001" w:author="Алексей Барочкин" w:date="2023-06-24T15:07:00Z">
              <w:r w:rsidRPr="00386535" w:rsidDel="008A497D">
                <w:rPr>
                  <w:sz w:val="16"/>
                  <w:szCs w:val="16"/>
                </w:rPr>
                <w:delText>Модернизация тепловых сетей котельной Кочпон в 2032 - 2035 г.</w:delText>
              </w:r>
              <w:bookmarkStart w:id="41002" w:name="_Toc138525435"/>
              <w:bookmarkStart w:id="41003" w:name="_Toc138611135"/>
              <w:bookmarkStart w:id="41004" w:name="_Toc138636168"/>
              <w:bookmarkStart w:id="41005" w:name="_Toc165029899"/>
              <w:bookmarkStart w:id="41006" w:name="_Toc165039674"/>
              <w:bookmarkStart w:id="41007" w:name="_Toc166595983"/>
              <w:bookmarkStart w:id="41008" w:name="_Toc170234075"/>
              <w:bookmarkEnd w:id="41002"/>
              <w:bookmarkEnd w:id="41003"/>
              <w:bookmarkEnd w:id="41004"/>
              <w:bookmarkEnd w:id="41005"/>
              <w:bookmarkEnd w:id="41006"/>
              <w:bookmarkEnd w:id="41007"/>
              <w:bookmarkEnd w:id="41008"/>
            </w:del>
          </w:p>
        </w:tc>
        <w:tc>
          <w:tcPr>
            <w:tcW w:w="850" w:type="dxa"/>
            <w:hideMark/>
          </w:tcPr>
          <w:p w14:paraId="68685F96" w14:textId="24FB59A4" w:rsidR="0097308E" w:rsidRPr="00386535" w:rsidDel="008A497D" w:rsidRDefault="0097308E" w:rsidP="00386535">
            <w:pPr>
              <w:pStyle w:val="a6"/>
              <w:rPr>
                <w:del w:id="41009" w:author="Алексей Барочкин" w:date="2023-06-24T15:07:00Z"/>
                <w:sz w:val="16"/>
                <w:szCs w:val="16"/>
              </w:rPr>
            </w:pPr>
            <w:del w:id="41010" w:author="Алексей Барочкин" w:date="2023-06-24T15:07:00Z">
              <w:r w:rsidRPr="00386535" w:rsidDel="008A497D">
                <w:rPr>
                  <w:sz w:val="16"/>
                  <w:szCs w:val="16"/>
                </w:rPr>
                <w:delText>т/к</w:delText>
              </w:r>
              <w:bookmarkStart w:id="41011" w:name="_Toc138525436"/>
              <w:bookmarkStart w:id="41012" w:name="_Toc138611136"/>
              <w:bookmarkStart w:id="41013" w:name="_Toc138636169"/>
              <w:bookmarkStart w:id="41014" w:name="_Toc165029900"/>
              <w:bookmarkStart w:id="41015" w:name="_Toc165039675"/>
              <w:bookmarkStart w:id="41016" w:name="_Toc166595984"/>
              <w:bookmarkStart w:id="41017" w:name="_Toc170234076"/>
              <w:bookmarkEnd w:id="41011"/>
              <w:bookmarkEnd w:id="41012"/>
              <w:bookmarkEnd w:id="41013"/>
              <w:bookmarkEnd w:id="41014"/>
              <w:bookmarkEnd w:id="41015"/>
              <w:bookmarkEnd w:id="41016"/>
              <w:bookmarkEnd w:id="41017"/>
            </w:del>
          </w:p>
        </w:tc>
        <w:tc>
          <w:tcPr>
            <w:tcW w:w="1276" w:type="dxa"/>
            <w:hideMark/>
          </w:tcPr>
          <w:p w14:paraId="0727E978" w14:textId="01F22E19" w:rsidR="0097308E" w:rsidRPr="00386535" w:rsidDel="008A497D" w:rsidRDefault="0097308E" w:rsidP="00386535">
            <w:pPr>
              <w:pStyle w:val="a6"/>
              <w:rPr>
                <w:del w:id="41018" w:author="Алексей Барочкин" w:date="2023-06-24T15:07:00Z"/>
                <w:sz w:val="16"/>
                <w:szCs w:val="16"/>
              </w:rPr>
            </w:pPr>
            <w:del w:id="41019" w:author="Алексей Барочкин" w:date="2023-06-24T15:07:00Z">
              <w:r w:rsidRPr="00386535" w:rsidDel="008A497D">
                <w:rPr>
                  <w:sz w:val="16"/>
                  <w:szCs w:val="16"/>
                </w:rPr>
                <w:delText>т/к (МКД)</w:delText>
              </w:r>
              <w:bookmarkStart w:id="41020" w:name="_Toc138525437"/>
              <w:bookmarkStart w:id="41021" w:name="_Toc138611137"/>
              <w:bookmarkStart w:id="41022" w:name="_Toc138636170"/>
              <w:bookmarkStart w:id="41023" w:name="_Toc165029901"/>
              <w:bookmarkStart w:id="41024" w:name="_Toc165039676"/>
              <w:bookmarkStart w:id="41025" w:name="_Toc166595985"/>
              <w:bookmarkStart w:id="41026" w:name="_Toc170234077"/>
              <w:bookmarkEnd w:id="41020"/>
              <w:bookmarkEnd w:id="41021"/>
              <w:bookmarkEnd w:id="41022"/>
              <w:bookmarkEnd w:id="41023"/>
              <w:bookmarkEnd w:id="41024"/>
              <w:bookmarkEnd w:id="41025"/>
              <w:bookmarkEnd w:id="41026"/>
            </w:del>
          </w:p>
        </w:tc>
        <w:tc>
          <w:tcPr>
            <w:tcW w:w="851" w:type="dxa"/>
            <w:hideMark/>
          </w:tcPr>
          <w:p w14:paraId="21344A42" w14:textId="04F03577" w:rsidR="0097308E" w:rsidRPr="00386535" w:rsidDel="008A497D" w:rsidRDefault="0097308E" w:rsidP="00386535">
            <w:pPr>
              <w:pStyle w:val="a6"/>
              <w:rPr>
                <w:del w:id="41027" w:author="Алексей Барочкин" w:date="2023-06-24T15:07:00Z"/>
                <w:sz w:val="16"/>
                <w:szCs w:val="16"/>
              </w:rPr>
            </w:pPr>
            <w:del w:id="41028" w:author="Алексей Барочкин" w:date="2023-06-24T15:07:00Z">
              <w:r w:rsidRPr="00386535" w:rsidDel="008A497D">
                <w:rPr>
                  <w:sz w:val="16"/>
                  <w:szCs w:val="16"/>
                </w:rPr>
                <w:delText>6 731,8</w:delText>
              </w:r>
              <w:bookmarkStart w:id="41029" w:name="_Toc138525438"/>
              <w:bookmarkStart w:id="41030" w:name="_Toc138611138"/>
              <w:bookmarkStart w:id="41031" w:name="_Toc138636171"/>
              <w:bookmarkStart w:id="41032" w:name="_Toc165029902"/>
              <w:bookmarkStart w:id="41033" w:name="_Toc165039677"/>
              <w:bookmarkStart w:id="41034" w:name="_Toc166595986"/>
              <w:bookmarkStart w:id="41035" w:name="_Toc170234078"/>
              <w:bookmarkEnd w:id="41029"/>
              <w:bookmarkEnd w:id="41030"/>
              <w:bookmarkEnd w:id="41031"/>
              <w:bookmarkEnd w:id="41032"/>
              <w:bookmarkEnd w:id="41033"/>
              <w:bookmarkEnd w:id="41034"/>
              <w:bookmarkEnd w:id="41035"/>
            </w:del>
          </w:p>
        </w:tc>
        <w:tc>
          <w:tcPr>
            <w:tcW w:w="850" w:type="dxa"/>
            <w:hideMark/>
          </w:tcPr>
          <w:p w14:paraId="6E117926" w14:textId="40A2B0FF" w:rsidR="0097308E" w:rsidRPr="00386535" w:rsidDel="008A497D" w:rsidRDefault="0097308E" w:rsidP="00386535">
            <w:pPr>
              <w:pStyle w:val="a6"/>
              <w:rPr>
                <w:del w:id="41036" w:author="Алексей Барочкин" w:date="2023-06-24T15:07:00Z"/>
                <w:sz w:val="16"/>
                <w:szCs w:val="16"/>
              </w:rPr>
            </w:pPr>
            <w:del w:id="41037" w:author="Алексей Барочкин" w:date="2023-06-24T15:07:00Z">
              <w:r w:rsidRPr="00386535" w:rsidDel="008A497D">
                <w:rPr>
                  <w:sz w:val="16"/>
                  <w:szCs w:val="16"/>
                </w:rPr>
                <w:delText>2032 - 2035</w:delText>
              </w:r>
              <w:bookmarkStart w:id="41038" w:name="_Toc138525439"/>
              <w:bookmarkStart w:id="41039" w:name="_Toc138611139"/>
              <w:bookmarkStart w:id="41040" w:name="_Toc138636172"/>
              <w:bookmarkStart w:id="41041" w:name="_Toc165029903"/>
              <w:bookmarkStart w:id="41042" w:name="_Toc165039678"/>
              <w:bookmarkStart w:id="41043" w:name="_Toc166595987"/>
              <w:bookmarkStart w:id="41044" w:name="_Toc170234079"/>
              <w:bookmarkEnd w:id="41038"/>
              <w:bookmarkEnd w:id="41039"/>
              <w:bookmarkEnd w:id="41040"/>
              <w:bookmarkEnd w:id="41041"/>
              <w:bookmarkEnd w:id="41042"/>
              <w:bookmarkEnd w:id="41043"/>
              <w:bookmarkEnd w:id="41044"/>
            </w:del>
          </w:p>
        </w:tc>
        <w:tc>
          <w:tcPr>
            <w:tcW w:w="992" w:type="dxa"/>
            <w:hideMark/>
          </w:tcPr>
          <w:p w14:paraId="2F61A955" w14:textId="39B5BCA7" w:rsidR="0097308E" w:rsidRPr="00386535" w:rsidDel="008A497D" w:rsidRDefault="0097308E" w:rsidP="00386535">
            <w:pPr>
              <w:pStyle w:val="a6"/>
              <w:rPr>
                <w:del w:id="41045" w:author="Алексей Барочкин" w:date="2023-06-24T15:07:00Z"/>
                <w:sz w:val="16"/>
                <w:szCs w:val="16"/>
              </w:rPr>
            </w:pPr>
            <w:del w:id="41046" w:author="Алексей Барочкин" w:date="2023-06-24T15:07:00Z">
              <w:r w:rsidRPr="00386535" w:rsidDel="008A497D">
                <w:rPr>
                  <w:sz w:val="16"/>
                  <w:szCs w:val="16"/>
                </w:rPr>
                <w:delText>150</w:delText>
              </w:r>
              <w:bookmarkStart w:id="41047" w:name="_Toc138525440"/>
              <w:bookmarkStart w:id="41048" w:name="_Toc138611140"/>
              <w:bookmarkStart w:id="41049" w:name="_Toc138636173"/>
              <w:bookmarkStart w:id="41050" w:name="_Toc165029904"/>
              <w:bookmarkStart w:id="41051" w:name="_Toc165039679"/>
              <w:bookmarkStart w:id="41052" w:name="_Toc166595988"/>
              <w:bookmarkStart w:id="41053" w:name="_Toc170234080"/>
              <w:bookmarkEnd w:id="41047"/>
              <w:bookmarkEnd w:id="41048"/>
              <w:bookmarkEnd w:id="41049"/>
              <w:bookmarkEnd w:id="41050"/>
              <w:bookmarkEnd w:id="41051"/>
              <w:bookmarkEnd w:id="41052"/>
              <w:bookmarkEnd w:id="41053"/>
            </w:del>
          </w:p>
        </w:tc>
        <w:tc>
          <w:tcPr>
            <w:tcW w:w="993" w:type="dxa"/>
            <w:hideMark/>
          </w:tcPr>
          <w:p w14:paraId="50A9E58A" w14:textId="555797A4" w:rsidR="0097308E" w:rsidRPr="00386535" w:rsidDel="008A497D" w:rsidRDefault="0097308E" w:rsidP="00386535">
            <w:pPr>
              <w:pStyle w:val="a6"/>
              <w:rPr>
                <w:del w:id="41054" w:author="Алексей Барочкин" w:date="2023-06-24T15:07:00Z"/>
                <w:sz w:val="16"/>
                <w:szCs w:val="16"/>
              </w:rPr>
            </w:pPr>
            <w:del w:id="41055" w:author="Алексей Барочкин" w:date="2023-06-24T15:07:00Z">
              <w:r w:rsidRPr="00386535" w:rsidDel="008A497D">
                <w:rPr>
                  <w:sz w:val="16"/>
                  <w:szCs w:val="16"/>
                </w:rPr>
                <w:delText>150</w:delText>
              </w:r>
              <w:bookmarkStart w:id="41056" w:name="_Toc138525441"/>
              <w:bookmarkStart w:id="41057" w:name="_Toc138611141"/>
              <w:bookmarkStart w:id="41058" w:name="_Toc138636174"/>
              <w:bookmarkStart w:id="41059" w:name="_Toc165029905"/>
              <w:bookmarkStart w:id="41060" w:name="_Toc165039680"/>
              <w:bookmarkStart w:id="41061" w:name="_Toc166595989"/>
              <w:bookmarkStart w:id="41062" w:name="_Toc170234081"/>
              <w:bookmarkEnd w:id="41056"/>
              <w:bookmarkEnd w:id="41057"/>
              <w:bookmarkEnd w:id="41058"/>
              <w:bookmarkEnd w:id="41059"/>
              <w:bookmarkEnd w:id="41060"/>
              <w:bookmarkEnd w:id="41061"/>
              <w:bookmarkEnd w:id="41062"/>
            </w:del>
          </w:p>
        </w:tc>
        <w:tc>
          <w:tcPr>
            <w:tcW w:w="1134" w:type="dxa"/>
            <w:hideMark/>
          </w:tcPr>
          <w:p w14:paraId="20D7B9CC" w14:textId="5C7CF306" w:rsidR="0097308E" w:rsidRPr="00386535" w:rsidDel="008A497D" w:rsidRDefault="0097308E" w:rsidP="00386535">
            <w:pPr>
              <w:pStyle w:val="a6"/>
              <w:rPr>
                <w:del w:id="41063" w:author="Алексей Барочкин" w:date="2023-06-24T15:07:00Z"/>
                <w:sz w:val="16"/>
                <w:szCs w:val="16"/>
              </w:rPr>
            </w:pPr>
            <w:del w:id="41064" w:author="Алексей Барочкин" w:date="2023-06-24T15:07:00Z">
              <w:r w:rsidRPr="00386535" w:rsidDel="008A497D">
                <w:rPr>
                  <w:sz w:val="16"/>
                  <w:szCs w:val="16"/>
                </w:rPr>
                <w:delText>подземная канальная</w:delText>
              </w:r>
              <w:bookmarkStart w:id="41065" w:name="_Toc138525442"/>
              <w:bookmarkStart w:id="41066" w:name="_Toc138611142"/>
              <w:bookmarkStart w:id="41067" w:name="_Toc138636175"/>
              <w:bookmarkStart w:id="41068" w:name="_Toc165029906"/>
              <w:bookmarkStart w:id="41069" w:name="_Toc165039681"/>
              <w:bookmarkStart w:id="41070" w:name="_Toc166595990"/>
              <w:bookmarkStart w:id="41071" w:name="_Toc170234082"/>
              <w:bookmarkEnd w:id="41065"/>
              <w:bookmarkEnd w:id="41066"/>
              <w:bookmarkEnd w:id="41067"/>
              <w:bookmarkEnd w:id="41068"/>
              <w:bookmarkEnd w:id="41069"/>
              <w:bookmarkEnd w:id="41070"/>
              <w:bookmarkEnd w:id="41071"/>
            </w:del>
          </w:p>
        </w:tc>
        <w:tc>
          <w:tcPr>
            <w:tcW w:w="850" w:type="dxa"/>
            <w:hideMark/>
          </w:tcPr>
          <w:p w14:paraId="0EFF98B6" w14:textId="249DD606" w:rsidR="0097308E" w:rsidRPr="00386535" w:rsidDel="008A497D" w:rsidRDefault="0097308E" w:rsidP="00386535">
            <w:pPr>
              <w:pStyle w:val="a6"/>
              <w:rPr>
                <w:del w:id="41072" w:author="Алексей Барочкин" w:date="2023-06-24T15:07:00Z"/>
                <w:sz w:val="16"/>
                <w:szCs w:val="16"/>
              </w:rPr>
            </w:pPr>
            <w:del w:id="41073" w:author="Алексей Барочкин" w:date="2023-06-24T15:07:00Z">
              <w:r w:rsidRPr="00386535" w:rsidDel="008A497D">
                <w:rPr>
                  <w:sz w:val="16"/>
                  <w:szCs w:val="16"/>
                </w:rPr>
                <w:delText>ППУ</w:delText>
              </w:r>
              <w:bookmarkStart w:id="41074" w:name="_Toc138525443"/>
              <w:bookmarkStart w:id="41075" w:name="_Toc138611143"/>
              <w:bookmarkStart w:id="41076" w:name="_Toc138636176"/>
              <w:bookmarkStart w:id="41077" w:name="_Toc165029907"/>
              <w:bookmarkStart w:id="41078" w:name="_Toc165039682"/>
              <w:bookmarkStart w:id="41079" w:name="_Toc166595991"/>
              <w:bookmarkStart w:id="41080" w:name="_Toc170234083"/>
              <w:bookmarkEnd w:id="41074"/>
              <w:bookmarkEnd w:id="41075"/>
              <w:bookmarkEnd w:id="41076"/>
              <w:bookmarkEnd w:id="41077"/>
              <w:bookmarkEnd w:id="41078"/>
              <w:bookmarkEnd w:id="41079"/>
              <w:bookmarkEnd w:id="41080"/>
            </w:del>
          </w:p>
        </w:tc>
        <w:tc>
          <w:tcPr>
            <w:tcW w:w="523" w:type="dxa"/>
            <w:hideMark/>
          </w:tcPr>
          <w:p w14:paraId="7E922A2C" w14:textId="6843F0D5" w:rsidR="0097308E" w:rsidRPr="00386535" w:rsidDel="008A497D" w:rsidRDefault="0097308E" w:rsidP="00386535">
            <w:pPr>
              <w:pStyle w:val="a6"/>
              <w:rPr>
                <w:del w:id="41081" w:author="Алексей Барочкин" w:date="2023-06-24T15:07:00Z"/>
                <w:sz w:val="16"/>
                <w:szCs w:val="16"/>
              </w:rPr>
            </w:pPr>
            <w:del w:id="41082" w:author="Алексей Барочкин" w:date="2023-06-24T15:07:00Z">
              <w:r w:rsidRPr="00386535" w:rsidDel="008A497D">
                <w:rPr>
                  <w:sz w:val="16"/>
                  <w:szCs w:val="16"/>
                </w:rPr>
                <w:delText> </w:delText>
              </w:r>
              <w:bookmarkStart w:id="41083" w:name="_Toc138525444"/>
              <w:bookmarkStart w:id="41084" w:name="_Toc138611144"/>
              <w:bookmarkStart w:id="41085" w:name="_Toc138636177"/>
              <w:bookmarkStart w:id="41086" w:name="_Toc165029908"/>
              <w:bookmarkStart w:id="41087" w:name="_Toc165039683"/>
              <w:bookmarkStart w:id="41088" w:name="_Toc166595992"/>
              <w:bookmarkStart w:id="41089" w:name="_Toc170234084"/>
              <w:bookmarkEnd w:id="41083"/>
              <w:bookmarkEnd w:id="41084"/>
              <w:bookmarkEnd w:id="41085"/>
              <w:bookmarkEnd w:id="41086"/>
              <w:bookmarkEnd w:id="41087"/>
              <w:bookmarkEnd w:id="41088"/>
              <w:bookmarkEnd w:id="41089"/>
            </w:del>
          </w:p>
        </w:tc>
        <w:tc>
          <w:tcPr>
            <w:tcW w:w="523" w:type="dxa"/>
            <w:hideMark/>
          </w:tcPr>
          <w:p w14:paraId="4868D2B2" w14:textId="3B1D31F5" w:rsidR="0097308E" w:rsidRPr="00386535" w:rsidDel="008A497D" w:rsidRDefault="0097308E" w:rsidP="00386535">
            <w:pPr>
              <w:pStyle w:val="a6"/>
              <w:rPr>
                <w:del w:id="41090" w:author="Алексей Барочкин" w:date="2023-06-24T15:07:00Z"/>
                <w:sz w:val="16"/>
                <w:szCs w:val="16"/>
              </w:rPr>
            </w:pPr>
            <w:del w:id="41091" w:author="Алексей Барочкин" w:date="2023-06-24T15:07:00Z">
              <w:r w:rsidRPr="00386535" w:rsidDel="008A497D">
                <w:rPr>
                  <w:sz w:val="16"/>
                  <w:szCs w:val="16"/>
                </w:rPr>
                <w:delText> </w:delText>
              </w:r>
              <w:bookmarkStart w:id="41092" w:name="_Toc138525445"/>
              <w:bookmarkStart w:id="41093" w:name="_Toc138611145"/>
              <w:bookmarkStart w:id="41094" w:name="_Toc138636178"/>
              <w:bookmarkStart w:id="41095" w:name="_Toc165029909"/>
              <w:bookmarkStart w:id="41096" w:name="_Toc165039684"/>
              <w:bookmarkStart w:id="41097" w:name="_Toc166595993"/>
              <w:bookmarkStart w:id="41098" w:name="_Toc170234085"/>
              <w:bookmarkEnd w:id="41092"/>
              <w:bookmarkEnd w:id="41093"/>
              <w:bookmarkEnd w:id="41094"/>
              <w:bookmarkEnd w:id="41095"/>
              <w:bookmarkEnd w:id="41096"/>
              <w:bookmarkEnd w:id="41097"/>
              <w:bookmarkEnd w:id="41098"/>
            </w:del>
          </w:p>
        </w:tc>
        <w:tc>
          <w:tcPr>
            <w:tcW w:w="523" w:type="dxa"/>
            <w:hideMark/>
          </w:tcPr>
          <w:p w14:paraId="7867C21D" w14:textId="5B7F11F8" w:rsidR="0097308E" w:rsidRPr="00386535" w:rsidDel="008A497D" w:rsidRDefault="0097308E" w:rsidP="00386535">
            <w:pPr>
              <w:pStyle w:val="a6"/>
              <w:rPr>
                <w:del w:id="41099" w:author="Алексей Барочкин" w:date="2023-06-24T15:07:00Z"/>
                <w:sz w:val="16"/>
                <w:szCs w:val="16"/>
              </w:rPr>
            </w:pPr>
            <w:del w:id="41100" w:author="Алексей Барочкин" w:date="2023-06-24T15:07:00Z">
              <w:r w:rsidRPr="00386535" w:rsidDel="008A497D">
                <w:rPr>
                  <w:sz w:val="16"/>
                  <w:szCs w:val="16"/>
                </w:rPr>
                <w:delText> </w:delText>
              </w:r>
              <w:bookmarkStart w:id="41101" w:name="_Toc138525446"/>
              <w:bookmarkStart w:id="41102" w:name="_Toc138611146"/>
              <w:bookmarkStart w:id="41103" w:name="_Toc138636179"/>
              <w:bookmarkStart w:id="41104" w:name="_Toc165029910"/>
              <w:bookmarkStart w:id="41105" w:name="_Toc165039685"/>
              <w:bookmarkStart w:id="41106" w:name="_Toc166595994"/>
              <w:bookmarkStart w:id="41107" w:name="_Toc170234086"/>
              <w:bookmarkEnd w:id="41101"/>
              <w:bookmarkEnd w:id="41102"/>
              <w:bookmarkEnd w:id="41103"/>
              <w:bookmarkEnd w:id="41104"/>
              <w:bookmarkEnd w:id="41105"/>
              <w:bookmarkEnd w:id="41106"/>
              <w:bookmarkEnd w:id="41107"/>
            </w:del>
          </w:p>
        </w:tc>
        <w:tc>
          <w:tcPr>
            <w:tcW w:w="523" w:type="dxa"/>
            <w:hideMark/>
          </w:tcPr>
          <w:p w14:paraId="3F8ECF5E" w14:textId="41A5A9E3" w:rsidR="0097308E" w:rsidRPr="00386535" w:rsidDel="008A497D" w:rsidRDefault="0097308E" w:rsidP="00386535">
            <w:pPr>
              <w:pStyle w:val="a6"/>
              <w:rPr>
                <w:del w:id="41108" w:author="Алексей Барочкин" w:date="2023-06-24T15:07:00Z"/>
                <w:sz w:val="16"/>
                <w:szCs w:val="16"/>
              </w:rPr>
            </w:pPr>
            <w:del w:id="41109" w:author="Алексей Барочкин" w:date="2023-06-24T15:07:00Z">
              <w:r w:rsidRPr="00386535" w:rsidDel="008A497D">
                <w:rPr>
                  <w:sz w:val="16"/>
                  <w:szCs w:val="16"/>
                </w:rPr>
                <w:delText> </w:delText>
              </w:r>
              <w:bookmarkStart w:id="41110" w:name="_Toc138525447"/>
              <w:bookmarkStart w:id="41111" w:name="_Toc138611147"/>
              <w:bookmarkStart w:id="41112" w:name="_Toc138636180"/>
              <w:bookmarkStart w:id="41113" w:name="_Toc165029911"/>
              <w:bookmarkStart w:id="41114" w:name="_Toc165039686"/>
              <w:bookmarkStart w:id="41115" w:name="_Toc166595995"/>
              <w:bookmarkStart w:id="41116" w:name="_Toc170234087"/>
              <w:bookmarkEnd w:id="41110"/>
              <w:bookmarkEnd w:id="41111"/>
              <w:bookmarkEnd w:id="41112"/>
              <w:bookmarkEnd w:id="41113"/>
              <w:bookmarkEnd w:id="41114"/>
              <w:bookmarkEnd w:id="41115"/>
              <w:bookmarkEnd w:id="41116"/>
            </w:del>
          </w:p>
        </w:tc>
        <w:tc>
          <w:tcPr>
            <w:tcW w:w="523" w:type="dxa"/>
            <w:hideMark/>
          </w:tcPr>
          <w:p w14:paraId="64B6144D" w14:textId="616547EF" w:rsidR="0097308E" w:rsidRPr="00386535" w:rsidDel="008A497D" w:rsidRDefault="0097308E" w:rsidP="00386535">
            <w:pPr>
              <w:pStyle w:val="a6"/>
              <w:rPr>
                <w:del w:id="41117" w:author="Алексей Барочкин" w:date="2023-06-24T15:07:00Z"/>
                <w:sz w:val="16"/>
                <w:szCs w:val="16"/>
              </w:rPr>
            </w:pPr>
            <w:del w:id="41118" w:author="Алексей Барочкин" w:date="2023-06-24T15:07:00Z">
              <w:r w:rsidRPr="00386535" w:rsidDel="008A497D">
                <w:rPr>
                  <w:sz w:val="16"/>
                  <w:szCs w:val="16"/>
                </w:rPr>
                <w:delText> </w:delText>
              </w:r>
              <w:bookmarkStart w:id="41119" w:name="_Toc138525448"/>
              <w:bookmarkStart w:id="41120" w:name="_Toc138611148"/>
              <w:bookmarkStart w:id="41121" w:name="_Toc138636181"/>
              <w:bookmarkStart w:id="41122" w:name="_Toc165029912"/>
              <w:bookmarkStart w:id="41123" w:name="_Toc165039687"/>
              <w:bookmarkStart w:id="41124" w:name="_Toc166595996"/>
              <w:bookmarkStart w:id="41125" w:name="_Toc170234088"/>
              <w:bookmarkEnd w:id="41119"/>
              <w:bookmarkEnd w:id="41120"/>
              <w:bookmarkEnd w:id="41121"/>
              <w:bookmarkEnd w:id="41122"/>
              <w:bookmarkEnd w:id="41123"/>
              <w:bookmarkEnd w:id="41124"/>
              <w:bookmarkEnd w:id="41125"/>
            </w:del>
          </w:p>
        </w:tc>
        <w:tc>
          <w:tcPr>
            <w:tcW w:w="523" w:type="dxa"/>
            <w:hideMark/>
          </w:tcPr>
          <w:p w14:paraId="3835AEEE" w14:textId="70A5D6E3" w:rsidR="0097308E" w:rsidRPr="00386535" w:rsidDel="008A497D" w:rsidRDefault="0097308E" w:rsidP="00386535">
            <w:pPr>
              <w:pStyle w:val="a6"/>
              <w:rPr>
                <w:del w:id="41126" w:author="Алексей Барочкин" w:date="2023-06-24T15:07:00Z"/>
                <w:sz w:val="16"/>
                <w:szCs w:val="16"/>
              </w:rPr>
            </w:pPr>
            <w:del w:id="41127" w:author="Алексей Барочкин" w:date="2023-06-24T15:07:00Z">
              <w:r w:rsidRPr="00386535" w:rsidDel="008A497D">
                <w:rPr>
                  <w:sz w:val="16"/>
                  <w:szCs w:val="16"/>
                </w:rPr>
                <w:delText> </w:delText>
              </w:r>
              <w:bookmarkStart w:id="41128" w:name="_Toc138525449"/>
              <w:bookmarkStart w:id="41129" w:name="_Toc138611149"/>
              <w:bookmarkStart w:id="41130" w:name="_Toc138636182"/>
              <w:bookmarkStart w:id="41131" w:name="_Toc165029913"/>
              <w:bookmarkStart w:id="41132" w:name="_Toc165039688"/>
              <w:bookmarkStart w:id="41133" w:name="_Toc166595997"/>
              <w:bookmarkStart w:id="41134" w:name="_Toc170234089"/>
              <w:bookmarkEnd w:id="41128"/>
              <w:bookmarkEnd w:id="41129"/>
              <w:bookmarkEnd w:id="41130"/>
              <w:bookmarkEnd w:id="41131"/>
              <w:bookmarkEnd w:id="41132"/>
              <w:bookmarkEnd w:id="41133"/>
              <w:bookmarkEnd w:id="41134"/>
            </w:del>
          </w:p>
        </w:tc>
        <w:tc>
          <w:tcPr>
            <w:tcW w:w="523" w:type="dxa"/>
            <w:hideMark/>
          </w:tcPr>
          <w:p w14:paraId="7E84BBF2" w14:textId="7E3D0BF0" w:rsidR="0097308E" w:rsidRPr="00386535" w:rsidDel="008A497D" w:rsidRDefault="0097308E" w:rsidP="00386535">
            <w:pPr>
              <w:pStyle w:val="a6"/>
              <w:rPr>
                <w:del w:id="41135" w:author="Алексей Барочкин" w:date="2023-06-24T15:07:00Z"/>
                <w:sz w:val="16"/>
                <w:szCs w:val="16"/>
              </w:rPr>
            </w:pPr>
            <w:del w:id="41136" w:author="Алексей Барочкин" w:date="2023-06-24T15:07:00Z">
              <w:r w:rsidRPr="00386535" w:rsidDel="008A497D">
                <w:rPr>
                  <w:sz w:val="16"/>
                  <w:szCs w:val="16"/>
                </w:rPr>
                <w:delText> </w:delText>
              </w:r>
              <w:bookmarkStart w:id="41137" w:name="_Toc138525450"/>
              <w:bookmarkStart w:id="41138" w:name="_Toc138611150"/>
              <w:bookmarkStart w:id="41139" w:name="_Toc138636183"/>
              <w:bookmarkStart w:id="41140" w:name="_Toc165029914"/>
              <w:bookmarkStart w:id="41141" w:name="_Toc165039689"/>
              <w:bookmarkStart w:id="41142" w:name="_Toc166595998"/>
              <w:bookmarkStart w:id="41143" w:name="_Toc170234090"/>
              <w:bookmarkEnd w:id="41137"/>
              <w:bookmarkEnd w:id="41138"/>
              <w:bookmarkEnd w:id="41139"/>
              <w:bookmarkEnd w:id="41140"/>
              <w:bookmarkEnd w:id="41141"/>
              <w:bookmarkEnd w:id="41142"/>
              <w:bookmarkEnd w:id="41143"/>
            </w:del>
          </w:p>
        </w:tc>
        <w:tc>
          <w:tcPr>
            <w:tcW w:w="523" w:type="dxa"/>
            <w:hideMark/>
          </w:tcPr>
          <w:p w14:paraId="452B2ACD" w14:textId="238558B2" w:rsidR="0097308E" w:rsidRPr="00386535" w:rsidDel="008A497D" w:rsidRDefault="0097308E" w:rsidP="00386535">
            <w:pPr>
              <w:pStyle w:val="a6"/>
              <w:rPr>
                <w:del w:id="41144" w:author="Алексей Барочкин" w:date="2023-06-24T15:07:00Z"/>
                <w:sz w:val="16"/>
                <w:szCs w:val="16"/>
              </w:rPr>
            </w:pPr>
            <w:del w:id="41145" w:author="Алексей Барочкин" w:date="2023-06-24T15:07:00Z">
              <w:r w:rsidRPr="00386535" w:rsidDel="008A497D">
                <w:rPr>
                  <w:sz w:val="16"/>
                  <w:szCs w:val="16"/>
                </w:rPr>
                <w:delText> </w:delText>
              </w:r>
              <w:bookmarkStart w:id="41146" w:name="_Toc138525451"/>
              <w:bookmarkStart w:id="41147" w:name="_Toc138611151"/>
              <w:bookmarkStart w:id="41148" w:name="_Toc138636184"/>
              <w:bookmarkStart w:id="41149" w:name="_Toc165029915"/>
              <w:bookmarkStart w:id="41150" w:name="_Toc165039690"/>
              <w:bookmarkStart w:id="41151" w:name="_Toc166595999"/>
              <w:bookmarkStart w:id="41152" w:name="_Toc170234091"/>
              <w:bookmarkEnd w:id="41146"/>
              <w:bookmarkEnd w:id="41147"/>
              <w:bookmarkEnd w:id="41148"/>
              <w:bookmarkEnd w:id="41149"/>
              <w:bookmarkEnd w:id="41150"/>
              <w:bookmarkEnd w:id="41151"/>
              <w:bookmarkEnd w:id="41152"/>
            </w:del>
          </w:p>
        </w:tc>
        <w:tc>
          <w:tcPr>
            <w:tcW w:w="523" w:type="dxa"/>
            <w:hideMark/>
          </w:tcPr>
          <w:p w14:paraId="2415C5ED" w14:textId="52B99BAA" w:rsidR="0097308E" w:rsidRPr="00386535" w:rsidDel="008A497D" w:rsidRDefault="0097308E" w:rsidP="00386535">
            <w:pPr>
              <w:pStyle w:val="a6"/>
              <w:rPr>
                <w:del w:id="41153" w:author="Алексей Барочкин" w:date="2023-06-24T15:07:00Z"/>
                <w:sz w:val="16"/>
                <w:szCs w:val="16"/>
              </w:rPr>
            </w:pPr>
            <w:del w:id="41154" w:author="Алексей Барочкин" w:date="2023-06-24T15:07:00Z">
              <w:r w:rsidRPr="00386535" w:rsidDel="008A497D">
                <w:rPr>
                  <w:sz w:val="16"/>
                  <w:szCs w:val="16"/>
                </w:rPr>
                <w:delText> </w:delText>
              </w:r>
              <w:bookmarkStart w:id="41155" w:name="_Toc138525452"/>
              <w:bookmarkStart w:id="41156" w:name="_Toc138611152"/>
              <w:bookmarkStart w:id="41157" w:name="_Toc138636185"/>
              <w:bookmarkStart w:id="41158" w:name="_Toc165029916"/>
              <w:bookmarkStart w:id="41159" w:name="_Toc165039691"/>
              <w:bookmarkStart w:id="41160" w:name="_Toc166596000"/>
              <w:bookmarkStart w:id="41161" w:name="_Toc170234092"/>
              <w:bookmarkEnd w:id="41155"/>
              <w:bookmarkEnd w:id="41156"/>
              <w:bookmarkEnd w:id="41157"/>
              <w:bookmarkEnd w:id="41158"/>
              <w:bookmarkEnd w:id="41159"/>
              <w:bookmarkEnd w:id="41160"/>
              <w:bookmarkEnd w:id="41161"/>
            </w:del>
          </w:p>
        </w:tc>
        <w:tc>
          <w:tcPr>
            <w:tcW w:w="524" w:type="dxa"/>
            <w:hideMark/>
          </w:tcPr>
          <w:p w14:paraId="7256EB90" w14:textId="4BBED465" w:rsidR="0097308E" w:rsidRPr="00386535" w:rsidDel="008A497D" w:rsidRDefault="0097308E" w:rsidP="00386535">
            <w:pPr>
              <w:pStyle w:val="a6"/>
              <w:rPr>
                <w:del w:id="41162" w:author="Алексей Барочкин" w:date="2023-06-24T15:07:00Z"/>
                <w:sz w:val="16"/>
                <w:szCs w:val="16"/>
              </w:rPr>
            </w:pPr>
            <w:del w:id="41163" w:author="Алексей Барочкин" w:date="2023-06-24T15:07:00Z">
              <w:r w:rsidRPr="00386535" w:rsidDel="008A497D">
                <w:rPr>
                  <w:sz w:val="16"/>
                  <w:szCs w:val="16"/>
                </w:rPr>
                <w:delText> </w:delText>
              </w:r>
              <w:bookmarkStart w:id="41164" w:name="_Toc138525453"/>
              <w:bookmarkStart w:id="41165" w:name="_Toc138611153"/>
              <w:bookmarkStart w:id="41166" w:name="_Toc138636186"/>
              <w:bookmarkStart w:id="41167" w:name="_Toc165029917"/>
              <w:bookmarkStart w:id="41168" w:name="_Toc165039692"/>
              <w:bookmarkStart w:id="41169" w:name="_Toc166596001"/>
              <w:bookmarkStart w:id="41170" w:name="_Toc170234093"/>
              <w:bookmarkEnd w:id="41164"/>
              <w:bookmarkEnd w:id="41165"/>
              <w:bookmarkEnd w:id="41166"/>
              <w:bookmarkEnd w:id="41167"/>
              <w:bookmarkEnd w:id="41168"/>
              <w:bookmarkEnd w:id="41169"/>
              <w:bookmarkEnd w:id="41170"/>
            </w:del>
          </w:p>
        </w:tc>
        <w:tc>
          <w:tcPr>
            <w:tcW w:w="523" w:type="dxa"/>
            <w:hideMark/>
          </w:tcPr>
          <w:p w14:paraId="0B97E4AF" w14:textId="25313A61" w:rsidR="0097308E" w:rsidRPr="00386535" w:rsidDel="008A497D" w:rsidRDefault="0097308E" w:rsidP="00386535">
            <w:pPr>
              <w:pStyle w:val="a6"/>
              <w:rPr>
                <w:del w:id="41171" w:author="Алексей Барочкин" w:date="2023-06-24T15:07:00Z"/>
                <w:sz w:val="16"/>
                <w:szCs w:val="16"/>
              </w:rPr>
            </w:pPr>
            <w:del w:id="41172" w:author="Алексей Барочкин" w:date="2023-06-24T15:07:00Z">
              <w:r w:rsidRPr="00386535" w:rsidDel="008A497D">
                <w:rPr>
                  <w:sz w:val="16"/>
                  <w:szCs w:val="16"/>
                </w:rPr>
                <w:delText>173 275,0</w:delText>
              </w:r>
              <w:bookmarkStart w:id="41173" w:name="_Toc138525454"/>
              <w:bookmarkStart w:id="41174" w:name="_Toc138611154"/>
              <w:bookmarkStart w:id="41175" w:name="_Toc138636187"/>
              <w:bookmarkStart w:id="41176" w:name="_Toc165029918"/>
              <w:bookmarkStart w:id="41177" w:name="_Toc165039693"/>
              <w:bookmarkStart w:id="41178" w:name="_Toc166596002"/>
              <w:bookmarkStart w:id="41179" w:name="_Toc170234094"/>
              <w:bookmarkEnd w:id="41173"/>
              <w:bookmarkEnd w:id="41174"/>
              <w:bookmarkEnd w:id="41175"/>
              <w:bookmarkEnd w:id="41176"/>
              <w:bookmarkEnd w:id="41177"/>
              <w:bookmarkEnd w:id="41178"/>
              <w:bookmarkEnd w:id="41179"/>
            </w:del>
          </w:p>
        </w:tc>
        <w:tc>
          <w:tcPr>
            <w:tcW w:w="523" w:type="dxa"/>
            <w:hideMark/>
          </w:tcPr>
          <w:p w14:paraId="5D2CBA4E" w14:textId="532534DB" w:rsidR="0097308E" w:rsidRPr="00386535" w:rsidDel="008A497D" w:rsidRDefault="0097308E" w:rsidP="00386535">
            <w:pPr>
              <w:pStyle w:val="a6"/>
              <w:rPr>
                <w:del w:id="41180" w:author="Алексей Барочкин" w:date="2023-06-24T15:07:00Z"/>
                <w:sz w:val="16"/>
                <w:szCs w:val="16"/>
              </w:rPr>
            </w:pPr>
            <w:del w:id="41181" w:author="Алексей Барочкин" w:date="2023-06-24T15:07:00Z">
              <w:r w:rsidRPr="00386535" w:rsidDel="008A497D">
                <w:rPr>
                  <w:sz w:val="16"/>
                  <w:szCs w:val="16"/>
                </w:rPr>
                <w:delText>200 000,0</w:delText>
              </w:r>
              <w:bookmarkStart w:id="41182" w:name="_Toc138525455"/>
              <w:bookmarkStart w:id="41183" w:name="_Toc138611155"/>
              <w:bookmarkStart w:id="41184" w:name="_Toc138636188"/>
              <w:bookmarkStart w:id="41185" w:name="_Toc165029919"/>
              <w:bookmarkStart w:id="41186" w:name="_Toc165039694"/>
              <w:bookmarkStart w:id="41187" w:name="_Toc166596003"/>
              <w:bookmarkStart w:id="41188" w:name="_Toc170234095"/>
              <w:bookmarkEnd w:id="41182"/>
              <w:bookmarkEnd w:id="41183"/>
              <w:bookmarkEnd w:id="41184"/>
              <w:bookmarkEnd w:id="41185"/>
              <w:bookmarkEnd w:id="41186"/>
              <w:bookmarkEnd w:id="41187"/>
              <w:bookmarkEnd w:id="41188"/>
            </w:del>
          </w:p>
        </w:tc>
        <w:tc>
          <w:tcPr>
            <w:tcW w:w="523" w:type="dxa"/>
            <w:hideMark/>
          </w:tcPr>
          <w:p w14:paraId="17F42D09" w14:textId="4DA38E3E" w:rsidR="0097308E" w:rsidRPr="00386535" w:rsidDel="008A497D" w:rsidRDefault="0097308E" w:rsidP="00386535">
            <w:pPr>
              <w:pStyle w:val="a6"/>
              <w:rPr>
                <w:del w:id="41189" w:author="Алексей Барочкин" w:date="2023-06-24T15:07:00Z"/>
                <w:sz w:val="16"/>
                <w:szCs w:val="16"/>
              </w:rPr>
            </w:pPr>
            <w:del w:id="41190" w:author="Алексей Барочкин" w:date="2023-06-24T15:07:00Z">
              <w:r w:rsidRPr="00386535" w:rsidDel="008A497D">
                <w:rPr>
                  <w:sz w:val="16"/>
                  <w:szCs w:val="16"/>
                </w:rPr>
                <w:delText>204 849,9</w:delText>
              </w:r>
              <w:bookmarkStart w:id="41191" w:name="_Toc138525456"/>
              <w:bookmarkStart w:id="41192" w:name="_Toc138611156"/>
              <w:bookmarkStart w:id="41193" w:name="_Toc138636189"/>
              <w:bookmarkStart w:id="41194" w:name="_Toc165029920"/>
              <w:bookmarkStart w:id="41195" w:name="_Toc165039695"/>
              <w:bookmarkStart w:id="41196" w:name="_Toc166596004"/>
              <w:bookmarkStart w:id="41197" w:name="_Toc170234096"/>
              <w:bookmarkEnd w:id="41191"/>
              <w:bookmarkEnd w:id="41192"/>
              <w:bookmarkEnd w:id="41193"/>
              <w:bookmarkEnd w:id="41194"/>
              <w:bookmarkEnd w:id="41195"/>
              <w:bookmarkEnd w:id="41196"/>
              <w:bookmarkEnd w:id="41197"/>
            </w:del>
          </w:p>
        </w:tc>
        <w:tc>
          <w:tcPr>
            <w:tcW w:w="523" w:type="dxa"/>
            <w:hideMark/>
          </w:tcPr>
          <w:p w14:paraId="0D707EED" w14:textId="652577C8" w:rsidR="0097308E" w:rsidRPr="00386535" w:rsidDel="008A497D" w:rsidRDefault="0097308E" w:rsidP="00386535">
            <w:pPr>
              <w:pStyle w:val="a6"/>
              <w:rPr>
                <w:del w:id="41198" w:author="Алексей Барочкин" w:date="2023-06-24T15:07:00Z"/>
                <w:sz w:val="16"/>
                <w:szCs w:val="16"/>
              </w:rPr>
            </w:pPr>
            <w:del w:id="41199" w:author="Алексей Барочкин" w:date="2023-06-24T15:07:00Z">
              <w:r w:rsidRPr="00386535" w:rsidDel="008A497D">
                <w:rPr>
                  <w:sz w:val="16"/>
                  <w:szCs w:val="16"/>
                </w:rPr>
                <w:delText>191 054,4</w:delText>
              </w:r>
              <w:bookmarkStart w:id="41200" w:name="_Toc138525457"/>
              <w:bookmarkStart w:id="41201" w:name="_Toc138611157"/>
              <w:bookmarkStart w:id="41202" w:name="_Toc138636190"/>
              <w:bookmarkStart w:id="41203" w:name="_Toc165029921"/>
              <w:bookmarkStart w:id="41204" w:name="_Toc165039696"/>
              <w:bookmarkStart w:id="41205" w:name="_Toc166596005"/>
              <w:bookmarkStart w:id="41206" w:name="_Toc170234097"/>
              <w:bookmarkEnd w:id="41200"/>
              <w:bookmarkEnd w:id="41201"/>
              <w:bookmarkEnd w:id="41202"/>
              <w:bookmarkEnd w:id="41203"/>
              <w:bookmarkEnd w:id="41204"/>
              <w:bookmarkEnd w:id="41205"/>
              <w:bookmarkEnd w:id="41206"/>
            </w:del>
          </w:p>
        </w:tc>
        <w:tc>
          <w:tcPr>
            <w:tcW w:w="523" w:type="dxa"/>
            <w:hideMark/>
          </w:tcPr>
          <w:p w14:paraId="2FC1F69B" w14:textId="311F92CF" w:rsidR="0097308E" w:rsidRPr="00386535" w:rsidDel="008A497D" w:rsidRDefault="0097308E" w:rsidP="00386535">
            <w:pPr>
              <w:pStyle w:val="a6"/>
              <w:rPr>
                <w:del w:id="41207" w:author="Алексей Барочкин" w:date="2023-06-24T15:07:00Z"/>
                <w:sz w:val="16"/>
                <w:szCs w:val="16"/>
              </w:rPr>
            </w:pPr>
            <w:del w:id="41208" w:author="Алексей Барочкин" w:date="2023-06-24T15:07:00Z">
              <w:r w:rsidRPr="00386535" w:rsidDel="008A497D">
                <w:rPr>
                  <w:sz w:val="16"/>
                  <w:szCs w:val="16"/>
                </w:rPr>
                <w:delText> </w:delText>
              </w:r>
              <w:bookmarkStart w:id="41209" w:name="_Toc138525458"/>
              <w:bookmarkStart w:id="41210" w:name="_Toc138611158"/>
              <w:bookmarkStart w:id="41211" w:name="_Toc138636191"/>
              <w:bookmarkStart w:id="41212" w:name="_Toc165029922"/>
              <w:bookmarkStart w:id="41213" w:name="_Toc165039697"/>
              <w:bookmarkStart w:id="41214" w:name="_Toc166596006"/>
              <w:bookmarkStart w:id="41215" w:name="_Toc170234098"/>
              <w:bookmarkEnd w:id="41209"/>
              <w:bookmarkEnd w:id="41210"/>
              <w:bookmarkEnd w:id="41211"/>
              <w:bookmarkEnd w:id="41212"/>
              <w:bookmarkEnd w:id="41213"/>
              <w:bookmarkEnd w:id="41214"/>
              <w:bookmarkEnd w:id="41215"/>
            </w:del>
          </w:p>
        </w:tc>
        <w:tc>
          <w:tcPr>
            <w:tcW w:w="523" w:type="dxa"/>
            <w:hideMark/>
          </w:tcPr>
          <w:p w14:paraId="3F1E6E1A" w14:textId="4B9AB715" w:rsidR="0097308E" w:rsidRPr="00386535" w:rsidDel="008A497D" w:rsidRDefault="0097308E" w:rsidP="00386535">
            <w:pPr>
              <w:pStyle w:val="a6"/>
              <w:rPr>
                <w:del w:id="41216" w:author="Алексей Барочкин" w:date="2023-06-24T15:07:00Z"/>
                <w:sz w:val="16"/>
                <w:szCs w:val="16"/>
              </w:rPr>
            </w:pPr>
            <w:del w:id="41217" w:author="Алексей Барочкин" w:date="2023-06-24T15:07:00Z">
              <w:r w:rsidRPr="00386535" w:rsidDel="008A497D">
                <w:rPr>
                  <w:sz w:val="16"/>
                  <w:szCs w:val="16"/>
                </w:rPr>
                <w:delText> </w:delText>
              </w:r>
              <w:bookmarkStart w:id="41218" w:name="_Toc138525459"/>
              <w:bookmarkStart w:id="41219" w:name="_Toc138611159"/>
              <w:bookmarkStart w:id="41220" w:name="_Toc138636192"/>
              <w:bookmarkStart w:id="41221" w:name="_Toc165029923"/>
              <w:bookmarkStart w:id="41222" w:name="_Toc165039698"/>
              <w:bookmarkStart w:id="41223" w:name="_Toc166596007"/>
              <w:bookmarkStart w:id="41224" w:name="_Toc170234099"/>
              <w:bookmarkEnd w:id="41218"/>
              <w:bookmarkEnd w:id="41219"/>
              <w:bookmarkEnd w:id="41220"/>
              <w:bookmarkEnd w:id="41221"/>
              <w:bookmarkEnd w:id="41222"/>
              <w:bookmarkEnd w:id="41223"/>
              <w:bookmarkEnd w:id="41224"/>
            </w:del>
          </w:p>
        </w:tc>
        <w:tc>
          <w:tcPr>
            <w:tcW w:w="523" w:type="dxa"/>
            <w:hideMark/>
          </w:tcPr>
          <w:p w14:paraId="0D72B477" w14:textId="6C40B794" w:rsidR="0097308E" w:rsidRPr="00386535" w:rsidDel="008A497D" w:rsidRDefault="0097308E" w:rsidP="00386535">
            <w:pPr>
              <w:pStyle w:val="a6"/>
              <w:rPr>
                <w:del w:id="41225" w:author="Алексей Барочкин" w:date="2023-06-24T15:07:00Z"/>
                <w:sz w:val="16"/>
                <w:szCs w:val="16"/>
              </w:rPr>
            </w:pPr>
            <w:del w:id="41226" w:author="Алексей Барочкин" w:date="2023-06-24T15:07:00Z">
              <w:r w:rsidRPr="00386535" w:rsidDel="008A497D">
                <w:rPr>
                  <w:sz w:val="16"/>
                  <w:szCs w:val="16"/>
                </w:rPr>
                <w:delText> </w:delText>
              </w:r>
              <w:bookmarkStart w:id="41227" w:name="_Toc138525460"/>
              <w:bookmarkStart w:id="41228" w:name="_Toc138611160"/>
              <w:bookmarkStart w:id="41229" w:name="_Toc138636193"/>
              <w:bookmarkStart w:id="41230" w:name="_Toc165029924"/>
              <w:bookmarkStart w:id="41231" w:name="_Toc165039699"/>
              <w:bookmarkStart w:id="41232" w:name="_Toc166596008"/>
              <w:bookmarkStart w:id="41233" w:name="_Toc170234100"/>
              <w:bookmarkEnd w:id="41227"/>
              <w:bookmarkEnd w:id="41228"/>
              <w:bookmarkEnd w:id="41229"/>
              <w:bookmarkEnd w:id="41230"/>
              <w:bookmarkEnd w:id="41231"/>
              <w:bookmarkEnd w:id="41232"/>
              <w:bookmarkEnd w:id="41233"/>
            </w:del>
          </w:p>
        </w:tc>
        <w:tc>
          <w:tcPr>
            <w:tcW w:w="523" w:type="dxa"/>
            <w:hideMark/>
          </w:tcPr>
          <w:p w14:paraId="0481E49E" w14:textId="79E079E5" w:rsidR="0097308E" w:rsidRPr="00386535" w:rsidDel="008A497D" w:rsidRDefault="0097308E" w:rsidP="00386535">
            <w:pPr>
              <w:pStyle w:val="a6"/>
              <w:rPr>
                <w:del w:id="41234" w:author="Алексей Барочкин" w:date="2023-06-24T15:07:00Z"/>
                <w:sz w:val="16"/>
                <w:szCs w:val="16"/>
              </w:rPr>
            </w:pPr>
            <w:del w:id="41235" w:author="Алексей Барочкин" w:date="2023-06-24T15:07:00Z">
              <w:r w:rsidRPr="00386535" w:rsidDel="008A497D">
                <w:rPr>
                  <w:sz w:val="16"/>
                  <w:szCs w:val="16"/>
                </w:rPr>
                <w:delText> </w:delText>
              </w:r>
              <w:bookmarkStart w:id="41236" w:name="_Toc138525461"/>
              <w:bookmarkStart w:id="41237" w:name="_Toc138611161"/>
              <w:bookmarkStart w:id="41238" w:name="_Toc138636194"/>
              <w:bookmarkStart w:id="41239" w:name="_Toc165029925"/>
              <w:bookmarkStart w:id="41240" w:name="_Toc165039700"/>
              <w:bookmarkStart w:id="41241" w:name="_Toc166596009"/>
              <w:bookmarkStart w:id="41242" w:name="_Toc170234101"/>
              <w:bookmarkEnd w:id="41236"/>
              <w:bookmarkEnd w:id="41237"/>
              <w:bookmarkEnd w:id="41238"/>
              <w:bookmarkEnd w:id="41239"/>
              <w:bookmarkEnd w:id="41240"/>
              <w:bookmarkEnd w:id="41241"/>
              <w:bookmarkEnd w:id="41242"/>
            </w:del>
          </w:p>
        </w:tc>
        <w:tc>
          <w:tcPr>
            <w:tcW w:w="791" w:type="dxa"/>
            <w:hideMark/>
          </w:tcPr>
          <w:p w14:paraId="062C3B66" w14:textId="3350BD94" w:rsidR="0097308E" w:rsidRPr="00386535" w:rsidDel="008A497D" w:rsidRDefault="0097308E" w:rsidP="00386535">
            <w:pPr>
              <w:pStyle w:val="a6"/>
              <w:rPr>
                <w:del w:id="41243" w:author="Алексей Барочкин" w:date="2023-06-24T15:07:00Z"/>
                <w:sz w:val="16"/>
                <w:szCs w:val="16"/>
              </w:rPr>
            </w:pPr>
            <w:del w:id="41244" w:author="Алексей Барочкин" w:date="2023-06-24T15:07:00Z">
              <w:r w:rsidRPr="00386535" w:rsidDel="008A497D">
                <w:rPr>
                  <w:sz w:val="16"/>
                  <w:szCs w:val="16"/>
                </w:rPr>
                <w:delText>769 179,3</w:delText>
              </w:r>
              <w:bookmarkStart w:id="41245" w:name="_Toc138525462"/>
              <w:bookmarkStart w:id="41246" w:name="_Toc138611162"/>
              <w:bookmarkStart w:id="41247" w:name="_Toc138636195"/>
              <w:bookmarkStart w:id="41248" w:name="_Toc165029926"/>
              <w:bookmarkStart w:id="41249" w:name="_Toc165039701"/>
              <w:bookmarkStart w:id="41250" w:name="_Toc166596010"/>
              <w:bookmarkStart w:id="41251" w:name="_Toc170234102"/>
              <w:bookmarkEnd w:id="41245"/>
              <w:bookmarkEnd w:id="41246"/>
              <w:bookmarkEnd w:id="41247"/>
              <w:bookmarkEnd w:id="41248"/>
              <w:bookmarkEnd w:id="41249"/>
              <w:bookmarkEnd w:id="41250"/>
              <w:bookmarkEnd w:id="41251"/>
            </w:del>
          </w:p>
        </w:tc>
        <w:tc>
          <w:tcPr>
            <w:tcW w:w="1019" w:type="dxa"/>
            <w:hideMark/>
          </w:tcPr>
          <w:p w14:paraId="69EF5BCB" w14:textId="12E91B14" w:rsidR="0097308E" w:rsidRPr="00386535" w:rsidDel="008A497D" w:rsidRDefault="00DE794A" w:rsidP="00386535">
            <w:pPr>
              <w:pStyle w:val="a6"/>
              <w:rPr>
                <w:del w:id="41252" w:author="Алексей Барочкин" w:date="2023-06-24T15:07:00Z"/>
                <w:sz w:val="16"/>
                <w:szCs w:val="16"/>
              </w:rPr>
            </w:pPr>
            <w:del w:id="41253" w:author="Алексей Барочкин" w:date="2023-06-24T15:07:00Z">
              <w:r w:rsidRPr="00386535" w:rsidDel="008A497D">
                <w:rPr>
                  <w:sz w:val="16"/>
                  <w:szCs w:val="16"/>
                </w:rPr>
                <w:delText>Тарифные источники</w:delText>
              </w:r>
              <w:bookmarkStart w:id="41254" w:name="_Toc138525463"/>
              <w:bookmarkStart w:id="41255" w:name="_Toc138611163"/>
              <w:bookmarkStart w:id="41256" w:name="_Toc138636196"/>
              <w:bookmarkStart w:id="41257" w:name="_Toc165029927"/>
              <w:bookmarkStart w:id="41258" w:name="_Toc165039702"/>
              <w:bookmarkStart w:id="41259" w:name="_Toc166596011"/>
              <w:bookmarkStart w:id="41260" w:name="_Toc170234103"/>
              <w:bookmarkEnd w:id="41254"/>
              <w:bookmarkEnd w:id="41255"/>
              <w:bookmarkEnd w:id="41256"/>
              <w:bookmarkEnd w:id="41257"/>
              <w:bookmarkEnd w:id="41258"/>
              <w:bookmarkEnd w:id="41259"/>
              <w:bookmarkEnd w:id="41260"/>
            </w:del>
          </w:p>
        </w:tc>
        <w:bookmarkStart w:id="41261" w:name="_Toc138525464"/>
        <w:bookmarkStart w:id="41262" w:name="_Toc138611164"/>
        <w:bookmarkStart w:id="41263" w:name="_Toc138636197"/>
        <w:bookmarkStart w:id="41264" w:name="_Toc165029928"/>
        <w:bookmarkStart w:id="41265" w:name="_Toc165039703"/>
        <w:bookmarkStart w:id="41266" w:name="_Toc166596012"/>
        <w:bookmarkStart w:id="41267" w:name="_Toc170234104"/>
        <w:bookmarkEnd w:id="41261"/>
        <w:bookmarkEnd w:id="41262"/>
        <w:bookmarkEnd w:id="41263"/>
        <w:bookmarkEnd w:id="41264"/>
        <w:bookmarkEnd w:id="41265"/>
        <w:bookmarkEnd w:id="41266"/>
        <w:bookmarkEnd w:id="41267"/>
      </w:tr>
      <w:tr w:rsidR="0097308E" w:rsidRPr="00386535" w:rsidDel="008A497D" w14:paraId="5DCEC32C" w14:textId="5D41917B" w:rsidTr="0097308E">
        <w:trPr>
          <w:trHeight w:val="283"/>
          <w:del w:id="41268" w:author="Алексей Барочкин" w:date="2023-06-24T15:07:00Z"/>
        </w:trPr>
        <w:tc>
          <w:tcPr>
            <w:tcW w:w="737" w:type="dxa"/>
            <w:noWrap/>
            <w:hideMark/>
          </w:tcPr>
          <w:p w14:paraId="31E8859E" w14:textId="19CDBDD4" w:rsidR="0097308E" w:rsidRPr="00386535" w:rsidDel="008A497D" w:rsidRDefault="0097308E" w:rsidP="00386535">
            <w:pPr>
              <w:pStyle w:val="a6"/>
              <w:rPr>
                <w:del w:id="41269" w:author="Алексей Барочкин" w:date="2023-06-24T15:07:00Z"/>
                <w:sz w:val="16"/>
                <w:szCs w:val="16"/>
              </w:rPr>
            </w:pPr>
            <w:del w:id="41270" w:author="Алексей Барочкин" w:date="2023-06-24T15:07:00Z">
              <w:r w:rsidRPr="00386535" w:rsidDel="008A497D">
                <w:rPr>
                  <w:sz w:val="16"/>
                  <w:szCs w:val="16"/>
                </w:rPr>
                <w:delText>ЦВК</w:delText>
              </w:r>
              <w:bookmarkStart w:id="41271" w:name="_Toc138525465"/>
              <w:bookmarkStart w:id="41272" w:name="_Toc138611165"/>
              <w:bookmarkStart w:id="41273" w:name="_Toc138636198"/>
              <w:bookmarkStart w:id="41274" w:name="_Toc165029929"/>
              <w:bookmarkStart w:id="41275" w:name="_Toc165039704"/>
              <w:bookmarkStart w:id="41276" w:name="_Toc166596013"/>
              <w:bookmarkStart w:id="41277" w:name="_Toc170234105"/>
              <w:bookmarkEnd w:id="41271"/>
              <w:bookmarkEnd w:id="41272"/>
              <w:bookmarkEnd w:id="41273"/>
              <w:bookmarkEnd w:id="41274"/>
              <w:bookmarkEnd w:id="41275"/>
              <w:bookmarkEnd w:id="41276"/>
              <w:bookmarkEnd w:id="41277"/>
            </w:del>
          </w:p>
        </w:tc>
        <w:tc>
          <w:tcPr>
            <w:tcW w:w="2410" w:type="dxa"/>
            <w:hideMark/>
          </w:tcPr>
          <w:p w14:paraId="405ACAAD" w14:textId="2B553996" w:rsidR="0097308E" w:rsidRPr="00386535" w:rsidDel="008A497D" w:rsidRDefault="0097308E" w:rsidP="00386535">
            <w:pPr>
              <w:pStyle w:val="a6"/>
              <w:rPr>
                <w:del w:id="41278" w:author="Алексей Барочкин" w:date="2023-06-24T15:07:00Z"/>
                <w:sz w:val="16"/>
                <w:szCs w:val="16"/>
              </w:rPr>
            </w:pPr>
            <w:del w:id="41279" w:author="Алексей Барочкин" w:date="2023-06-24T15:07:00Z">
              <w:r w:rsidRPr="00386535" w:rsidDel="008A497D">
                <w:rPr>
                  <w:sz w:val="16"/>
                  <w:szCs w:val="16"/>
                </w:rPr>
                <w:delText>Модернизация тепловых сетей котельной ЦВК в 2036 г.</w:delText>
              </w:r>
              <w:bookmarkStart w:id="41280" w:name="_Toc138525466"/>
              <w:bookmarkStart w:id="41281" w:name="_Toc138611166"/>
              <w:bookmarkStart w:id="41282" w:name="_Toc138636199"/>
              <w:bookmarkStart w:id="41283" w:name="_Toc165029930"/>
              <w:bookmarkStart w:id="41284" w:name="_Toc165039705"/>
              <w:bookmarkStart w:id="41285" w:name="_Toc166596014"/>
              <w:bookmarkStart w:id="41286" w:name="_Toc170234106"/>
              <w:bookmarkEnd w:id="41280"/>
              <w:bookmarkEnd w:id="41281"/>
              <w:bookmarkEnd w:id="41282"/>
              <w:bookmarkEnd w:id="41283"/>
              <w:bookmarkEnd w:id="41284"/>
              <w:bookmarkEnd w:id="41285"/>
              <w:bookmarkEnd w:id="41286"/>
            </w:del>
          </w:p>
        </w:tc>
        <w:tc>
          <w:tcPr>
            <w:tcW w:w="850" w:type="dxa"/>
            <w:hideMark/>
          </w:tcPr>
          <w:p w14:paraId="761E253D" w14:textId="282D2FB0" w:rsidR="0097308E" w:rsidRPr="00386535" w:rsidDel="008A497D" w:rsidRDefault="0097308E" w:rsidP="00386535">
            <w:pPr>
              <w:pStyle w:val="a6"/>
              <w:rPr>
                <w:del w:id="41287" w:author="Алексей Барочкин" w:date="2023-06-24T15:07:00Z"/>
                <w:sz w:val="16"/>
                <w:szCs w:val="16"/>
              </w:rPr>
            </w:pPr>
            <w:del w:id="41288" w:author="Алексей Барочкин" w:date="2023-06-24T15:07:00Z">
              <w:r w:rsidRPr="00386535" w:rsidDel="008A497D">
                <w:rPr>
                  <w:sz w:val="16"/>
                  <w:szCs w:val="16"/>
                </w:rPr>
                <w:delText>т/к</w:delText>
              </w:r>
              <w:bookmarkStart w:id="41289" w:name="_Toc138525467"/>
              <w:bookmarkStart w:id="41290" w:name="_Toc138611167"/>
              <w:bookmarkStart w:id="41291" w:name="_Toc138636200"/>
              <w:bookmarkStart w:id="41292" w:name="_Toc165029931"/>
              <w:bookmarkStart w:id="41293" w:name="_Toc165039706"/>
              <w:bookmarkStart w:id="41294" w:name="_Toc166596015"/>
              <w:bookmarkStart w:id="41295" w:name="_Toc170234107"/>
              <w:bookmarkEnd w:id="41289"/>
              <w:bookmarkEnd w:id="41290"/>
              <w:bookmarkEnd w:id="41291"/>
              <w:bookmarkEnd w:id="41292"/>
              <w:bookmarkEnd w:id="41293"/>
              <w:bookmarkEnd w:id="41294"/>
              <w:bookmarkEnd w:id="41295"/>
            </w:del>
          </w:p>
        </w:tc>
        <w:tc>
          <w:tcPr>
            <w:tcW w:w="1276" w:type="dxa"/>
            <w:hideMark/>
          </w:tcPr>
          <w:p w14:paraId="7D877F8E" w14:textId="42B703D8" w:rsidR="0097308E" w:rsidRPr="00386535" w:rsidDel="008A497D" w:rsidRDefault="0097308E" w:rsidP="00386535">
            <w:pPr>
              <w:pStyle w:val="a6"/>
              <w:rPr>
                <w:del w:id="41296" w:author="Алексей Барочкин" w:date="2023-06-24T15:07:00Z"/>
                <w:sz w:val="16"/>
                <w:szCs w:val="16"/>
              </w:rPr>
            </w:pPr>
            <w:del w:id="41297" w:author="Алексей Барочкин" w:date="2023-06-24T15:07:00Z">
              <w:r w:rsidRPr="00386535" w:rsidDel="008A497D">
                <w:rPr>
                  <w:sz w:val="16"/>
                  <w:szCs w:val="16"/>
                </w:rPr>
                <w:delText>т/к (МКД)</w:delText>
              </w:r>
              <w:bookmarkStart w:id="41298" w:name="_Toc138525468"/>
              <w:bookmarkStart w:id="41299" w:name="_Toc138611168"/>
              <w:bookmarkStart w:id="41300" w:name="_Toc138636201"/>
              <w:bookmarkStart w:id="41301" w:name="_Toc165029932"/>
              <w:bookmarkStart w:id="41302" w:name="_Toc165039707"/>
              <w:bookmarkStart w:id="41303" w:name="_Toc166596016"/>
              <w:bookmarkStart w:id="41304" w:name="_Toc170234108"/>
              <w:bookmarkEnd w:id="41298"/>
              <w:bookmarkEnd w:id="41299"/>
              <w:bookmarkEnd w:id="41300"/>
              <w:bookmarkEnd w:id="41301"/>
              <w:bookmarkEnd w:id="41302"/>
              <w:bookmarkEnd w:id="41303"/>
              <w:bookmarkEnd w:id="41304"/>
            </w:del>
          </w:p>
        </w:tc>
        <w:tc>
          <w:tcPr>
            <w:tcW w:w="851" w:type="dxa"/>
            <w:hideMark/>
          </w:tcPr>
          <w:p w14:paraId="52356817" w14:textId="6DF4CD67" w:rsidR="0097308E" w:rsidRPr="00386535" w:rsidDel="008A497D" w:rsidRDefault="0097308E" w:rsidP="00386535">
            <w:pPr>
              <w:pStyle w:val="a6"/>
              <w:rPr>
                <w:del w:id="41305" w:author="Алексей Барочкин" w:date="2023-06-24T15:07:00Z"/>
                <w:sz w:val="16"/>
                <w:szCs w:val="16"/>
              </w:rPr>
            </w:pPr>
            <w:del w:id="41306" w:author="Алексей Барочкин" w:date="2023-06-24T15:07:00Z">
              <w:r w:rsidRPr="00386535" w:rsidDel="008A497D">
                <w:rPr>
                  <w:sz w:val="16"/>
                  <w:szCs w:val="16"/>
                </w:rPr>
                <w:delText>1 562,5</w:delText>
              </w:r>
              <w:bookmarkStart w:id="41307" w:name="_Toc138525469"/>
              <w:bookmarkStart w:id="41308" w:name="_Toc138611169"/>
              <w:bookmarkStart w:id="41309" w:name="_Toc138636202"/>
              <w:bookmarkStart w:id="41310" w:name="_Toc165029933"/>
              <w:bookmarkStart w:id="41311" w:name="_Toc165039708"/>
              <w:bookmarkStart w:id="41312" w:name="_Toc166596017"/>
              <w:bookmarkStart w:id="41313" w:name="_Toc170234109"/>
              <w:bookmarkEnd w:id="41307"/>
              <w:bookmarkEnd w:id="41308"/>
              <w:bookmarkEnd w:id="41309"/>
              <w:bookmarkEnd w:id="41310"/>
              <w:bookmarkEnd w:id="41311"/>
              <w:bookmarkEnd w:id="41312"/>
              <w:bookmarkEnd w:id="41313"/>
            </w:del>
          </w:p>
        </w:tc>
        <w:tc>
          <w:tcPr>
            <w:tcW w:w="850" w:type="dxa"/>
            <w:hideMark/>
          </w:tcPr>
          <w:p w14:paraId="65E71DC9" w14:textId="2CFA6D0C" w:rsidR="0097308E" w:rsidRPr="00386535" w:rsidDel="008A497D" w:rsidRDefault="0097308E" w:rsidP="00386535">
            <w:pPr>
              <w:pStyle w:val="a6"/>
              <w:rPr>
                <w:del w:id="41314" w:author="Алексей Барочкин" w:date="2023-06-24T15:07:00Z"/>
                <w:sz w:val="16"/>
                <w:szCs w:val="16"/>
              </w:rPr>
            </w:pPr>
            <w:del w:id="41315" w:author="Алексей Барочкин" w:date="2023-06-24T15:07:00Z">
              <w:r w:rsidRPr="00386535" w:rsidDel="008A497D">
                <w:rPr>
                  <w:sz w:val="16"/>
                  <w:szCs w:val="16"/>
                </w:rPr>
                <w:delText>2036</w:delText>
              </w:r>
              <w:bookmarkStart w:id="41316" w:name="_Toc138525470"/>
              <w:bookmarkStart w:id="41317" w:name="_Toc138611170"/>
              <w:bookmarkStart w:id="41318" w:name="_Toc138636203"/>
              <w:bookmarkStart w:id="41319" w:name="_Toc165029934"/>
              <w:bookmarkStart w:id="41320" w:name="_Toc165039709"/>
              <w:bookmarkStart w:id="41321" w:name="_Toc166596018"/>
              <w:bookmarkStart w:id="41322" w:name="_Toc170234110"/>
              <w:bookmarkEnd w:id="41316"/>
              <w:bookmarkEnd w:id="41317"/>
              <w:bookmarkEnd w:id="41318"/>
              <w:bookmarkEnd w:id="41319"/>
              <w:bookmarkEnd w:id="41320"/>
              <w:bookmarkEnd w:id="41321"/>
              <w:bookmarkEnd w:id="41322"/>
            </w:del>
          </w:p>
        </w:tc>
        <w:tc>
          <w:tcPr>
            <w:tcW w:w="992" w:type="dxa"/>
            <w:hideMark/>
          </w:tcPr>
          <w:p w14:paraId="6E6E8348" w14:textId="1F299B79" w:rsidR="0097308E" w:rsidRPr="00386535" w:rsidDel="008A497D" w:rsidRDefault="0097308E" w:rsidP="00386535">
            <w:pPr>
              <w:pStyle w:val="a6"/>
              <w:rPr>
                <w:del w:id="41323" w:author="Алексей Барочкин" w:date="2023-06-24T15:07:00Z"/>
                <w:sz w:val="16"/>
                <w:szCs w:val="16"/>
              </w:rPr>
            </w:pPr>
            <w:del w:id="41324" w:author="Алексей Барочкин" w:date="2023-06-24T15:07:00Z">
              <w:r w:rsidRPr="00386535" w:rsidDel="008A497D">
                <w:rPr>
                  <w:sz w:val="16"/>
                  <w:szCs w:val="16"/>
                </w:rPr>
                <w:delText>50/700</w:delText>
              </w:r>
              <w:bookmarkStart w:id="41325" w:name="_Toc138525471"/>
              <w:bookmarkStart w:id="41326" w:name="_Toc138611171"/>
              <w:bookmarkStart w:id="41327" w:name="_Toc138636204"/>
              <w:bookmarkStart w:id="41328" w:name="_Toc165029935"/>
              <w:bookmarkStart w:id="41329" w:name="_Toc165039710"/>
              <w:bookmarkStart w:id="41330" w:name="_Toc166596019"/>
              <w:bookmarkStart w:id="41331" w:name="_Toc170234111"/>
              <w:bookmarkEnd w:id="41325"/>
              <w:bookmarkEnd w:id="41326"/>
              <w:bookmarkEnd w:id="41327"/>
              <w:bookmarkEnd w:id="41328"/>
              <w:bookmarkEnd w:id="41329"/>
              <w:bookmarkEnd w:id="41330"/>
              <w:bookmarkEnd w:id="41331"/>
            </w:del>
          </w:p>
        </w:tc>
        <w:tc>
          <w:tcPr>
            <w:tcW w:w="993" w:type="dxa"/>
            <w:hideMark/>
          </w:tcPr>
          <w:p w14:paraId="20AF4424" w14:textId="5FA649DD" w:rsidR="0097308E" w:rsidRPr="00386535" w:rsidDel="008A497D" w:rsidRDefault="0097308E" w:rsidP="00386535">
            <w:pPr>
              <w:pStyle w:val="a6"/>
              <w:rPr>
                <w:del w:id="41332" w:author="Алексей Барочкин" w:date="2023-06-24T15:07:00Z"/>
                <w:sz w:val="16"/>
                <w:szCs w:val="16"/>
              </w:rPr>
            </w:pPr>
            <w:del w:id="41333" w:author="Алексей Барочкин" w:date="2023-06-24T15:07:00Z">
              <w:r w:rsidRPr="00386535" w:rsidDel="008A497D">
                <w:rPr>
                  <w:sz w:val="16"/>
                  <w:szCs w:val="16"/>
                </w:rPr>
                <w:delText>50/700</w:delText>
              </w:r>
              <w:bookmarkStart w:id="41334" w:name="_Toc138525472"/>
              <w:bookmarkStart w:id="41335" w:name="_Toc138611172"/>
              <w:bookmarkStart w:id="41336" w:name="_Toc138636205"/>
              <w:bookmarkStart w:id="41337" w:name="_Toc165029936"/>
              <w:bookmarkStart w:id="41338" w:name="_Toc165039711"/>
              <w:bookmarkStart w:id="41339" w:name="_Toc166596020"/>
              <w:bookmarkStart w:id="41340" w:name="_Toc170234112"/>
              <w:bookmarkEnd w:id="41334"/>
              <w:bookmarkEnd w:id="41335"/>
              <w:bookmarkEnd w:id="41336"/>
              <w:bookmarkEnd w:id="41337"/>
              <w:bookmarkEnd w:id="41338"/>
              <w:bookmarkEnd w:id="41339"/>
              <w:bookmarkEnd w:id="41340"/>
            </w:del>
          </w:p>
        </w:tc>
        <w:tc>
          <w:tcPr>
            <w:tcW w:w="1134" w:type="dxa"/>
            <w:hideMark/>
          </w:tcPr>
          <w:p w14:paraId="7ED5CA9A" w14:textId="21CCA904" w:rsidR="0097308E" w:rsidRPr="00386535" w:rsidDel="008A497D" w:rsidRDefault="0097308E" w:rsidP="00386535">
            <w:pPr>
              <w:pStyle w:val="a6"/>
              <w:rPr>
                <w:del w:id="41341" w:author="Алексей Барочкин" w:date="2023-06-24T15:07:00Z"/>
                <w:sz w:val="16"/>
                <w:szCs w:val="16"/>
              </w:rPr>
            </w:pPr>
            <w:del w:id="41342" w:author="Алексей Барочкин" w:date="2023-06-24T15:07:00Z">
              <w:r w:rsidRPr="00386535" w:rsidDel="008A497D">
                <w:rPr>
                  <w:sz w:val="16"/>
                  <w:szCs w:val="16"/>
                </w:rPr>
                <w:delText>подземная канальная</w:delText>
              </w:r>
              <w:bookmarkStart w:id="41343" w:name="_Toc138525473"/>
              <w:bookmarkStart w:id="41344" w:name="_Toc138611173"/>
              <w:bookmarkStart w:id="41345" w:name="_Toc138636206"/>
              <w:bookmarkStart w:id="41346" w:name="_Toc165029937"/>
              <w:bookmarkStart w:id="41347" w:name="_Toc165039712"/>
              <w:bookmarkStart w:id="41348" w:name="_Toc166596021"/>
              <w:bookmarkStart w:id="41349" w:name="_Toc170234113"/>
              <w:bookmarkEnd w:id="41343"/>
              <w:bookmarkEnd w:id="41344"/>
              <w:bookmarkEnd w:id="41345"/>
              <w:bookmarkEnd w:id="41346"/>
              <w:bookmarkEnd w:id="41347"/>
              <w:bookmarkEnd w:id="41348"/>
              <w:bookmarkEnd w:id="41349"/>
            </w:del>
          </w:p>
        </w:tc>
        <w:tc>
          <w:tcPr>
            <w:tcW w:w="850" w:type="dxa"/>
            <w:hideMark/>
          </w:tcPr>
          <w:p w14:paraId="6ACA789E" w14:textId="232A18F8" w:rsidR="0097308E" w:rsidRPr="00386535" w:rsidDel="008A497D" w:rsidRDefault="0097308E" w:rsidP="00386535">
            <w:pPr>
              <w:pStyle w:val="a6"/>
              <w:rPr>
                <w:del w:id="41350" w:author="Алексей Барочкин" w:date="2023-06-24T15:07:00Z"/>
                <w:sz w:val="16"/>
                <w:szCs w:val="16"/>
              </w:rPr>
            </w:pPr>
            <w:del w:id="41351" w:author="Алексей Барочкин" w:date="2023-06-24T15:07:00Z">
              <w:r w:rsidRPr="00386535" w:rsidDel="008A497D">
                <w:rPr>
                  <w:sz w:val="16"/>
                  <w:szCs w:val="16"/>
                </w:rPr>
                <w:delText>ППУ</w:delText>
              </w:r>
              <w:bookmarkStart w:id="41352" w:name="_Toc138525474"/>
              <w:bookmarkStart w:id="41353" w:name="_Toc138611174"/>
              <w:bookmarkStart w:id="41354" w:name="_Toc138636207"/>
              <w:bookmarkStart w:id="41355" w:name="_Toc165029938"/>
              <w:bookmarkStart w:id="41356" w:name="_Toc165039713"/>
              <w:bookmarkStart w:id="41357" w:name="_Toc166596022"/>
              <w:bookmarkStart w:id="41358" w:name="_Toc170234114"/>
              <w:bookmarkEnd w:id="41352"/>
              <w:bookmarkEnd w:id="41353"/>
              <w:bookmarkEnd w:id="41354"/>
              <w:bookmarkEnd w:id="41355"/>
              <w:bookmarkEnd w:id="41356"/>
              <w:bookmarkEnd w:id="41357"/>
              <w:bookmarkEnd w:id="41358"/>
            </w:del>
          </w:p>
        </w:tc>
        <w:tc>
          <w:tcPr>
            <w:tcW w:w="523" w:type="dxa"/>
            <w:hideMark/>
          </w:tcPr>
          <w:p w14:paraId="74823D35" w14:textId="7E0BCE97" w:rsidR="0097308E" w:rsidRPr="00386535" w:rsidDel="008A497D" w:rsidRDefault="0097308E" w:rsidP="00386535">
            <w:pPr>
              <w:pStyle w:val="a6"/>
              <w:rPr>
                <w:del w:id="41359" w:author="Алексей Барочкин" w:date="2023-06-24T15:07:00Z"/>
                <w:sz w:val="16"/>
                <w:szCs w:val="16"/>
              </w:rPr>
            </w:pPr>
            <w:del w:id="41360" w:author="Алексей Барочкин" w:date="2023-06-24T15:07:00Z">
              <w:r w:rsidRPr="00386535" w:rsidDel="008A497D">
                <w:rPr>
                  <w:sz w:val="16"/>
                  <w:szCs w:val="16"/>
                </w:rPr>
                <w:delText> </w:delText>
              </w:r>
              <w:bookmarkStart w:id="41361" w:name="_Toc138525475"/>
              <w:bookmarkStart w:id="41362" w:name="_Toc138611175"/>
              <w:bookmarkStart w:id="41363" w:name="_Toc138636208"/>
              <w:bookmarkStart w:id="41364" w:name="_Toc165029939"/>
              <w:bookmarkStart w:id="41365" w:name="_Toc165039714"/>
              <w:bookmarkStart w:id="41366" w:name="_Toc166596023"/>
              <w:bookmarkStart w:id="41367" w:name="_Toc170234115"/>
              <w:bookmarkEnd w:id="41361"/>
              <w:bookmarkEnd w:id="41362"/>
              <w:bookmarkEnd w:id="41363"/>
              <w:bookmarkEnd w:id="41364"/>
              <w:bookmarkEnd w:id="41365"/>
              <w:bookmarkEnd w:id="41366"/>
              <w:bookmarkEnd w:id="41367"/>
            </w:del>
          </w:p>
        </w:tc>
        <w:tc>
          <w:tcPr>
            <w:tcW w:w="523" w:type="dxa"/>
            <w:hideMark/>
          </w:tcPr>
          <w:p w14:paraId="4373052D" w14:textId="222A21A6" w:rsidR="0097308E" w:rsidRPr="00386535" w:rsidDel="008A497D" w:rsidRDefault="0097308E" w:rsidP="00386535">
            <w:pPr>
              <w:pStyle w:val="a6"/>
              <w:rPr>
                <w:del w:id="41368" w:author="Алексей Барочкин" w:date="2023-06-24T15:07:00Z"/>
                <w:sz w:val="16"/>
                <w:szCs w:val="16"/>
              </w:rPr>
            </w:pPr>
            <w:del w:id="41369" w:author="Алексей Барочкин" w:date="2023-06-24T15:07:00Z">
              <w:r w:rsidRPr="00386535" w:rsidDel="008A497D">
                <w:rPr>
                  <w:sz w:val="16"/>
                  <w:szCs w:val="16"/>
                </w:rPr>
                <w:delText> </w:delText>
              </w:r>
              <w:bookmarkStart w:id="41370" w:name="_Toc138525476"/>
              <w:bookmarkStart w:id="41371" w:name="_Toc138611176"/>
              <w:bookmarkStart w:id="41372" w:name="_Toc138636209"/>
              <w:bookmarkStart w:id="41373" w:name="_Toc165029940"/>
              <w:bookmarkStart w:id="41374" w:name="_Toc165039715"/>
              <w:bookmarkStart w:id="41375" w:name="_Toc166596024"/>
              <w:bookmarkStart w:id="41376" w:name="_Toc170234116"/>
              <w:bookmarkEnd w:id="41370"/>
              <w:bookmarkEnd w:id="41371"/>
              <w:bookmarkEnd w:id="41372"/>
              <w:bookmarkEnd w:id="41373"/>
              <w:bookmarkEnd w:id="41374"/>
              <w:bookmarkEnd w:id="41375"/>
              <w:bookmarkEnd w:id="41376"/>
            </w:del>
          </w:p>
        </w:tc>
        <w:tc>
          <w:tcPr>
            <w:tcW w:w="523" w:type="dxa"/>
            <w:hideMark/>
          </w:tcPr>
          <w:p w14:paraId="2E9A70FB" w14:textId="19BAA752" w:rsidR="0097308E" w:rsidRPr="00386535" w:rsidDel="008A497D" w:rsidRDefault="0097308E" w:rsidP="00386535">
            <w:pPr>
              <w:pStyle w:val="a6"/>
              <w:rPr>
                <w:del w:id="41377" w:author="Алексей Барочкин" w:date="2023-06-24T15:07:00Z"/>
                <w:sz w:val="16"/>
                <w:szCs w:val="16"/>
              </w:rPr>
            </w:pPr>
            <w:del w:id="41378" w:author="Алексей Барочкин" w:date="2023-06-24T15:07:00Z">
              <w:r w:rsidRPr="00386535" w:rsidDel="008A497D">
                <w:rPr>
                  <w:sz w:val="16"/>
                  <w:szCs w:val="16"/>
                </w:rPr>
                <w:delText> </w:delText>
              </w:r>
              <w:bookmarkStart w:id="41379" w:name="_Toc138525477"/>
              <w:bookmarkStart w:id="41380" w:name="_Toc138611177"/>
              <w:bookmarkStart w:id="41381" w:name="_Toc138636210"/>
              <w:bookmarkStart w:id="41382" w:name="_Toc165029941"/>
              <w:bookmarkStart w:id="41383" w:name="_Toc165039716"/>
              <w:bookmarkStart w:id="41384" w:name="_Toc166596025"/>
              <w:bookmarkStart w:id="41385" w:name="_Toc170234117"/>
              <w:bookmarkEnd w:id="41379"/>
              <w:bookmarkEnd w:id="41380"/>
              <w:bookmarkEnd w:id="41381"/>
              <w:bookmarkEnd w:id="41382"/>
              <w:bookmarkEnd w:id="41383"/>
              <w:bookmarkEnd w:id="41384"/>
              <w:bookmarkEnd w:id="41385"/>
            </w:del>
          </w:p>
        </w:tc>
        <w:tc>
          <w:tcPr>
            <w:tcW w:w="523" w:type="dxa"/>
            <w:hideMark/>
          </w:tcPr>
          <w:p w14:paraId="75ED1AA8" w14:textId="43B35D50" w:rsidR="0097308E" w:rsidRPr="00386535" w:rsidDel="008A497D" w:rsidRDefault="0097308E" w:rsidP="00386535">
            <w:pPr>
              <w:pStyle w:val="a6"/>
              <w:rPr>
                <w:del w:id="41386" w:author="Алексей Барочкин" w:date="2023-06-24T15:07:00Z"/>
                <w:sz w:val="16"/>
                <w:szCs w:val="16"/>
              </w:rPr>
            </w:pPr>
            <w:del w:id="41387" w:author="Алексей Барочкин" w:date="2023-06-24T15:07:00Z">
              <w:r w:rsidRPr="00386535" w:rsidDel="008A497D">
                <w:rPr>
                  <w:sz w:val="16"/>
                  <w:szCs w:val="16"/>
                </w:rPr>
                <w:delText> </w:delText>
              </w:r>
              <w:bookmarkStart w:id="41388" w:name="_Toc138525478"/>
              <w:bookmarkStart w:id="41389" w:name="_Toc138611178"/>
              <w:bookmarkStart w:id="41390" w:name="_Toc138636211"/>
              <w:bookmarkStart w:id="41391" w:name="_Toc165029942"/>
              <w:bookmarkStart w:id="41392" w:name="_Toc165039717"/>
              <w:bookmarkStart w:id="41393" w:name="_Toc166596026"/>
              <w:bookmarkStart w:id="41394" w:name="_Toc170234118"/>
              <w:bookmarkEnd w:id="41388"/>
              <w:bookmarkEnd w:id="41389"/>
              <w:bookmarkEnd w:id="41390"/>
              <w:bookmarkEnd w:id="41391"/>
              <w:bookmarkEnd w:id="41392"/>
              <w:bookmarkEnd w:id="41393"/>
              <w:bookmarkEnd w:id="41394"/>
            </w:del>
          </w:p>
        </w:tc>
        <w:tc>
          <w:tcPr>
            <w:tcW w:w="523" w:type="dxa"/>
            <w:hideMark/>
          </w:tcPr>
          <w:p w14:paraId="24249831" w14:textId="1A424969" w:rsidR="0097308E" w:rsidRPr="00386535" w:rsidDel="008A497D" w:rsidRDefault="0097308E" w:rsidP="00386535">
            <w:pPr>
              <w:pStyle w:val="a6"/>
              <w:rPr>
                <w:del w:id="41395" w:author="Алексей Барочкин" w:date="2023-06-24T15:07:00Z"/>
                <w:sz w:val="16"/>
                <w:szCs w:val="16"/>
              </w:rPr>
            </w:pPr>
            <w:del w:id="41396" w:author="Алексей Барочкин" w:date="2023-06-24T15:07:00Z">
              <w:r w:rsidRPr="00386535" w:rsidDel="008A497D">
                <w:rPr>
                  <w:sz w:val="16"/>
                  <w:szCs w:val="16"/>
                </w:rPr>
                <w:delText> </w:delText>
              </w:r>
              <w:bookmarkStart w:id="41397" w:name="_Toc138525479"/>
              <w:bookmarkStart w:id="41398" w:name="_Toc138611179"/>
              <w:bookmarkStart w:id="41399" w:name="_Toc138636212"/>
              <w:bookmarkStart w:id="41400" w:name="_Toc165029943"/>
              <w:bookmarkStart w:id="41401" w:name="_Toc165039718"/>
              <w:bookmarkStart w:id="41402" w:name="_Toc166596027"/>
              <w:bookmarkStart w:id="41403" w:name="_Toc170234119"/>
              <w:bookmarkEnd w:id="41397"/>
              <w:bookmarkEnd w:id="41398"/>
              <w:bookmarkEnd w:id="41399"/>
              <w:bookmarkEnd w:id="41400"/>
              <w:bookmarkEnd w:id="41401"/>
              <w:bookmarkEnd w:id="41402"/>
              <w:bookmarkEnd w:id="41403"/>
            </w:del>
          </w:p>
        </w:tc>
        <w:tc>
          <w:tcPr>
            <w:tcW w:w="523" w:type="dxa"/>
            <w:hideMark/>
          </w:tcPr>
          <w:p w14:paraId="2AEF5EB4" w14:textId="33F71182" w:rsidR="0097308E" w:rsidRPr="00386535" w:rsidDel="008A497D" w:rsidRDefault="0097308E" w:rsidP="00386535">
            <w:pPr>
              <w:pStyle w:val="a6"/>
              <w:rPr>
                <w:del w:id="41404" w:author="Алексей Барочкин" w:date="2023-06-24T15:07:00Z"/>
                <w:sz w:val="16"/>
                <w:szCs w:val="16"/>
              </w:rPr>
            </w:pPr>
            <w:del w:id="41405" w:author="Алексей Барочкин" w:date="2023-06-24T15:07:00Z">
              <w:r w:rsidRPr="00386535" w:rsidDel="008A497D">
                <w:rPr>
                  <w:sz w:val="16"/>
                  <w:szCs w:val="16"/>
                </w:rPr>
                <w:delText> </w:delText>
              </w:r>
              <w:bookmarkStart w:id="41406" w:name="_Toc138525480"/>
              <w:bookmarkStart w:id="41407" w:name="_Toc138611180"/>
              <w:bookmarkStart w:id="41408" w:name="_Toc138636213"/>
              <w:bookmarkStart w:id="41409" w:name="_Toc165029944"/>
              <w:bookmarkStart w:id="41410" w:name="_Toc165039719"/>
              <w:bookmarkStart w:id="41411" w:name="_Toc166596028"/>
              <w:bookmarkStart w:id="41412" w:name="_Toc170234120"/>
              <w:bookmarkEnd w:id="41406"/>
              <w:bookmarkEnd w:id="41407"/>
              <w:bookmarkEnd w:id="41408"/>
              <w:bookmarkEnd w:id="41409"/>
              <w:bookmarkEnd w:id="41410"/>
              <w:bookmarkEnd w:id="41411"/>
              <w:bookmarkEnd w:id="41412"/>
            </w:del>
          </w:p>
        </w:tc>
        <w:tc>
          <w:tcPr>
            <w:tcW w:w="523" w:type="dxa"/>
            <w:hideMark/>
          </w:tcPr>
          <w:p w14:paraId="3C10DD22" w14:textId="26A21017" w:rsidR="0097308E" w:rsidRPr="00386535" w:rsidDel="008A497D" w:rsidRDefault="0097308E" w:rsidP="00386535">
            <w:pPr>
              <w:pStyle w:val="a6"/>
              <w:rPr>
                <w:del w:id="41413" w:author="Алексей Барочкин" w:date="2023-06-24T15:07:00Z"/>
                <w:sz w:val="16"/>
                <w:szCs w:val="16"/>
              </w:rPr>
            </w:pPr>
            <w:del w:id="41414" w:author="Алексей Барочкин" w:date="2023-06-24T15:07:00Z">
              <w:r w:rsidRPr="00386535" w:rsidDel="008A497D">
                <w:rPr>
                  <w:sz w:val="16"/>
                  <w:szCs w:val="16"/>
                </w:rPr>
                <w:delText> </w:delText>
              </w:r>
              <w:bookmarkStart w:id="41415" w:name="_Toc138525481"/>
              <w:bookmarkStart w:id="41416" w:name="_Toc138611181"/>
              <w:bookmarkStart w:id="41417" w:name="_Toc138636214"/>
              <w:bookmarkStart w:id="41418" w:name="_Toc165029945"/>
              <w:bookmarkStart w:id="41419" w:name="_Toc165039720"/>
              <w:bookmarkStart w:id="41420" w:name="_Toc166596029"/>
              <w:bookmarkStart w:id="41421" w:name="_Toc170234121"/>
              <w:bookmarkEnd w:id="41415"/>
              <w:bookmarkEnd w:id="41416"/>
              <w:bookmarkEnd w:id="41417"/>
              <w:bookmarkEnd w:id="41418"/>
              <w:bookmarkEnd w:id="41419"/>
              <w:bookmarkEnd w:id="41420"/>
              <w:bookmarkEnd w:id="41421"/>
            </w:del>
          </w:p>
        </w:tc>
        <w:tc>
          <w:tcPr>
            <w:tcW w:w="523" w:type="dxa"/>
            <w:hideMark/>
          </w:tcPr>
          <w:p w14:paraId="6E002E9A" w14:textId="43B5DA19" w:rsidR="0097308E" w:rsidRPr="00386535" w:rsidDel="008A497D" w:rsidRDefault="0097308E" w:rsidP="00386535">
            <w:pPr>
              <w:pStyle w:val="a6"/>
              <w:rPr>
                <w:del w:id="41422" w:author="Алексей Барочкин" w:date="2023-06-24T15:07:00Z"/>
                <w:sz w:val="16"/>
                <w:szCs w:val="16"/>
              </w:rPr>
            </w:pPr>
            <w:del w:id="41423" w:author="Алексей Барочкин" w:date="2023-06-24T15:07:00Z">
              <w:r w:rsidRPr="00386535" w:rsidDel="008A497D">
                <w:rPr>
                  <w:sz w:val="16"/>
                  <w:szCs w:val="16"/>
                </w:rPr>
                <w:delText> </w:delText>
              </w:r>
              <w:bookmarkStart w:id="41424" w:name="_Toc138525482"/>
              <w:bookmarkStart w:id="41425" w:name="_Toc138611182"/>
              <w:bookmarkStart w:id="41426" w:name="_Toc138636215"/>
              <w:bookmarkStart w:id="41427" w:name="_Toc165029946"/>
              <w:bookmarkStart w:id="41428" w:name="_Toc165039721"/>
              <w:bookmarkStart w:id="41429" w:name="_Toc166596030"/>
              <w:bookmarkStart w:id="41430" w:name="_Toc170234122"/>
              <w:bookmarkEnd w:id="41424"/>
              <w:bookmarkEnd w:id="41425"/>
              <w:bookmarkEnd w:id="41426"/>
              <w:bookmarkEnd w:id="41427"/>
              <w:bookmarkEnd w:id="41428"/>
              <w:bookmarkEnd w:id="41429"/>
              <w:bookmarkEnd w:id="41430"/>
            </w:del>
          </w:p>
        </w:tc>
        <w:tc>
          <w:tcPr>
            <w:tcW w:w="523" w:type="dxa"/>
            <w:hideMark/>
          </w:tcPr>
          <w:p w14:paraId="1808AE34" w14:textId="79398920" w:rsidR="0097308E" w:rsidRPr="00386535" w:rsidDel="008A497D" w:rsidRDefault="0097308E" w:rsidP="00386535">
            <w:pPr>
              <w:pStyle w:val="a6"/>
              <w:rPr>
                <w:del w:id="41431" w:author="Алексей Барочкин" w:date="2023-06-24T15:07:00Z"/>
                <w:sz w:val="16"/>
                <w:szCs w:val="16"/>
              </w:rPr>
            </w:pPr>
            <w:del w:id="41432" w:author="Алексей Барочкин" w:date="2023-06-24T15:07:00Z">
              <w:r w:rsidRPr="00386535" w:rsidDel="008A497D">
                <w:rPr>
                  <w:sz w:val="16"/>
                  <w:szCs w:val="16"/>
                </w:rPr>
                <w:delText> </w:delText>
              </w:r>
              <w:bookmarkStart w:id="41433" w:name="_Toc138525483"/>
              <w:bookmarkStart w:id="41434" w:name="_Toc138611183"/>
              <w:bookmarkStart w:id="41435" w:name="_Toc138636216"/>
              <w:bookmarkStart w:id="41436" w:name="_Toc165029947"/>
              <w:bookmarkStart w:id="41437" w:name="_Toc165039722"/>
              <w:bookmarkStart w:id="41438" w:name="_Toc166596031"/>
              <w:bookmarkStart w:id="41439" w:name="_Toc170234123"/>
              <w:bookmarkEnd w:id="41433"/>
              <w:bookmarkEnd w:id="41434"/>
              <w:bookmarkEnd w:id="41435"/>
              <w:bookmarkEnd w:id="41436"/>
              <w:bookmarkEnd w:id="41437"/>
              <w:bookmarkEnd w:id="41438"/>
              <w:bookmarkEnd w:id="41439"/>
            </w:del>
          </w:p>
        </w:tc>
        <w:tc>
          <w:tcPr>
            <w:tcW w:w="524" w:type="dxa"/>
            <w:hideMark/>
          </w:tcPr>
          <w:p w14:paraId="200FB5DE" w14:textId="74BD9F42" w:rsidR="0097308E" w:rsidRPr="00386535" w:rsidDel="008A497D" w:rsidRDefault="0097308E" w:rsidP="00386535">
            <w:pPr>
              <w:pStyle w:val="a6"/>
              <w:rPr>
                <w:del w:id="41440" w:author="Алексей Барочкин" w:date="2023-06-24T15:07:00Z"/>
                <w:sz w:val="16"/>
                <w:szCs w:val="16"/>
              </w:rPr>
            </w:pPr>
            <w:del w:id="41441" w:author="Алексей Барочкин" w:date="2023-06-24T15:07:00Z">
              <w:r w:rsidRPr="00386535" w:rsidDel="008A497D">
                <w:rPr>
                  <w:sz w:val="16"/>
                  <w:szCs w:val="16"/>
                </w:rPr>
                <w:delText> </w:delText>
              </w:r>
              <w:bookmarkStart w:id="41442" w:name="_Toc138525484"/>
              <w:bookmarkStart w:id="41443" w:name="_Toc138611184"/>
              <w:bookmarkStart w:id="41444" w:name="_Toc138636217"/>
              <w:bookmarkStart w:id="41445" w:name="_Toc165029948"/>
              <w:bookmarkStart w:id="41446" w:name="_Toc165039723"/>
              <w:bookmarkStart w:id="41447" w:name="_Toc166596032"/>
              <w:bookmarkStart w:id="41448" w:name="_Toc170234124"/>
              <w:bookmarkEnd w:id="41442"/>
              <w:bookmarkEnd w:id="41443"/>
              <w:bookmarkEnd w:id="41444"/>
              <w:bookmarkEnd w:id="41445"/>
              <w:bookmarkEnd w:id="41446"/>
              <w:bookmarkEnd w:id="41447"/>
              <w:bookmarkEnd w:id="41448"/>
            </w:del>
          </w:p>
        </w:tc>
        <w:tc>
          <w:tcPr>
            <w:tcW w:w="523" w:type="dxa"/>
            <w:hideMark/>
          </w:tcPr>
          <w:p w14:paraId="15C0C93D" w14:textId="20284565" w:rsidR="0097308E" w:rsidRPr="00386535" w:rsidDel="008A497D" w:rsidRDefault="0097308E" w:rsidP="00386535">
            <w:pPr>
              <w:pStyle w:val="a6"/>
              <w:rPr>
                <w:del w:id="41449" w:author="Алексей Барочкин" w:date="2023-06-24T15:07:00Z"/>
                <w:sz w:val="16"/>
                <w:szCs w:val="16"/>
              </w:rPr>
            </w:pPr>
            <w:del w:id="41450" w:author="Алексей Барочкин" w:date="2023-06-24T15:07:00Z">
              <w:r w:rsidRPr="00386535" w:rsidDel="008A497D">
                <w:rPr>
                  <w:sz w:val="16"/>
                  <w:szCs w:val="16"/>
                </w:rPr>
                <w:delText> </w:delText>
              </w:r>
              <w:bookmarkStart w:id="41451" w:name="_Toc138525485"/>
              <w:bookmarkStart w:id="41452" w:name="_Toc138611185"/>
              <w:bookmarkStart w:id="41453" w:name="_Toc138636218"/>
              <w:bookmarkStart w:id="41454" w:name="_Toc165029949"/>
              <w:bookmarkStart w:id="41455" w:name="_Toc165039724"/>
              <w:bookmarkStart w:id="41456" w:name="_Toc166596033"/>
              <w:bookmarkStart w:id="41457" w:name="_Toc170234125"/>
              <w:bookmarkEnd w:id="41451"/>
              <w:bookmarkEnd w:id="41452"/>
              <w:bookmarkEnd w:id="41453"/>
              <w:bookmarkEnd w:id="41454"/>
              <w:bookmarkEnd w:id="41455"/>
              <w:bookmarkEnd w:id="41456"/>
              <w:bookmarkEnd w:id="41457"/>
            </w:del>
          </w:p>
        </w:tc>
        <w:tc>
          <w:tcPr>
            <w:tcW w:w="523" w:type="dxa"/>
            <w:hideMark/>
          </w:tcPr>
          <w:p w14:paraId="1FF4D67E" w14:textId="0D57B937" w:rsidR="0097308E" w:rsidRPr="00386535" w:rsidDel="008A497D" w:rsidRDefault="0097308E" w:rsidP="00386535">
            <w:pPr>
              <w:pStyle w:val="a6"/>
              <w:rPr>
                <w:del w:id="41458" w:author="Алексей Барочкин" w:date="2023-06-24T15:07:00Z"/>
                <w:sz w:val="16"/>
                <w:szCs w:val="16"/>
              </w:rPr>
            </w:pPr>
            <w:del w:id="41459" w:author="Алексей Барочкин" w:date="2023-06-24T15:07:00Z">
              <w:r w:rsidRPr="00386535" w:rsidDel="008A497D">
                <w:rPr>
                  <w:sz w:val="16"/>
                  <w:szCs w:val="16"/>
                </w:rPr>
                <w:delText> </w:delText>
              </w:r>
              <w:bookmarkStart w:id="41460" w:name="_Toc138525486"/>
              <w:bookmarkStart w:id="41461" w:name="_Toc138611186"/>
              <w:bookmarkStart w:id="41462" w:name="_Toc138636219"/>
              <w:bookmarkStart w:id="41463" w:name="_Toc165029950"/>
              <w:bookmarkStart w:id="41464" w:name="_Toc165039725"/>
              <w:bookmarkStart w:id="41465" w:name="_Toc166596034"/>
              <w:bookmarkStart w:id="41466" w:name="_Toc170234126"/>
              <w:bookmarkEnd w:id="41460"/>
              <w:bookmarkEnd w:id="41461"/>
              <w:bookmarkEnd w:id="41462"/>
              <w:bookmarkEnd w:id="41463"/>
              <w:bookmarkEnd w:id="41464"/>
              <w:bookmarkEnd w:id="41465"/>
              <w:bookmarkEnd w:id="41466"/>
            </w:del>
          </w:p>
        </w:tc>
        <w:tc>
          <w:tcPr>
            <w:tcW w:w="523" w:type="dxa"/>
            <w:hideMark/>
          </w:tcPr>
          <w:p w14:paraId="0ED5757F" w14:textId="54B5687D" w:rsidR="0097308E" w:rsidRPr="00386535" w:rsidDel="008A497D" w:rsidRDefault="0097308E" w:rsidP="00386535">
            <w:pPr>
              <w:pStyle w:val="a6"/>
              <w:rPr>
                <w:del w:id="41467" w:author="Алексей Барочкин" w:date="2023-06-24T15:07:00Z"/>
                <w:sz w:val="16"/>
                <w:szCs w:val="16"/>
              </w:rPr>
            </w:pPr>
            <w:del w:id="41468" w:author="Алексей Барочкин" w:date="2023-06-24T15:07:00Z">
              <w:r w:rsidRPr="00386535" w:rsidDel="008A497D">
                <w:rPr>
                  <w:sz w:val="16"/>
                  <w:szCs w:val="16"/>
                </w:rPr>
                <w:delText> </w:delText>
              </w:r>
              <w:bookmarkStart w:id="41469" w:name="_Toc138525487"/>
              <w:bookmarkStart w:id="41470" w:name="_Toc138611187"/>
              <w:bookmarkStart w:id="41471" w:name="_Toc138636220"/>
              <w:bookmarkStart w:id="41472" w:name="_Toc165029951"/>
              <w:bookmarkStart w:id="41473" w:name="_Toc165039726"/>
              <w:bookmarkStart w:id="41474" w:name="_Toc166596035"/>
              <w:bookmarkStart w:id="41475" w:name="_Toc170234127"/>
              <w:bookmarkEnd w:id="41469"/>
              <w:bookmarkEnd w:id="41470"/>
              <w:bookmarkEnd w:id="41471"/>
              <w:bookmarkEnd w:id="41472"/>
              <w:bookmarkEnd w:id="41473"/>
              <w:bookmarkEnd w:id="41474"/>
              <w:bookmarkEnd w:id="41475"/>
            </w:del>
          </w:p>
        </w:tc>
        <w:tc>
          <w:tcPr>
            <w:tcW w:w="523" w:type="dxa"/>
            <w:noWrap/>
            <w:hideMark/>
          </w:tcPr>
          <w:p w14:paraId="2E0934D2" w14:textId="31C1056F" w:rsidR="0097308E" w:rsidRPr="00386535" w:rsidDel="008A497D" w:rsidRDefault="0097308E" w:rsidP="00386535">
            <w:pPr>
              <w:pStyle w:val="a6"/>
              <w:rPr>
                <w:del w:id="41476" w:author="Алексей Барочкин" w:date="2023-06-24T15:07:00Z"/>
                <w:sz w:val="16"/>
                <w:szCs w:val="16"/>
              </w:rPr>
            </w:pPr>
            <w:del w:id="41477" w:author="Алексей Барочкин" w:date="2023-06-24T15:07:00Z">
              <w:r w:rsidRPr="00386535" w:rsidDel="008A497D">
                <w:rPr>
                  <w:sz w:val="16"/>
                  <w:szCs w:val="16"/>
                </w:rPr>
                <w:delText> </w:delText>
              </w:r>
              <w:bookmarkStart w:id="41478" w:name="_Toc138525488"/>
              <w:bookmarkStart w:id="41479" w:name="_Toc138611188"/>
              <w:bookmarkStart w:id="41480" w:name="_Toc138636221"/>
              <w:bookmarkStart w:id="41481" w:name="_Toc165029952"/>
              <w:bookmarkStart w:id="41482" w:name="_Toc165039727"/>
              <w:bookmarkStart w:id="41483" w:name="_Toc166596036"/>
              <w:bookmarkStart w:id="41484" w:name="_Toc170234128"/>
              <w:bookmarkEnd w:id="41478"/>
              <w:bookmarkEnd w:id="41479"/>
              <w:bookmarkEnd w:id="41480"/>
              <w:bookmarkEnd w:id="41481"/>
              <w:bookmarkEnd w:id="41482"/>
              <w:bookmarkEnd w:id="41483"/>
              <w:bookmarkEnd w:id="41484"/>
            </w:del>
          </w:p>
        </w:tc>
        <w:tc>
          <w:tcPr>
            <w:tcW w:w="523" w:type="dxa"/>
            <w:hideMark/>
          </w:tcPr>
          <w:p w14:paraId="323C3228" w14:textId="21A2D39B" w:rsidR="0097308E" w:rsidRPr="00386535" w:rsidDel="008A497D" w:rsidRDefault="0097308E" w:rsidP="00386535">
            <w:pPr>
              <w:pStyle w:val="a6"/>
              <w:rPr>
                <w:del w:id="41485" w:author="Алексей Барочкин" w:date="2023-06-24T15:07:00Z"/>
                <w:sz w:val="16"/>
                <w:szCs w:val="16"/>
              </w:rPr>
            </w:pPr>
            <w:del w:id="41486" w:author="Алексей Барочкин" w:date="2023-06-24T15:07:00Z">
              <w:r w:rsidRPr="00386535" w:rsidDel="008A497D">
                <w:rPr>
                  <w:sz w:val="16"/>
                  <w:szCs w:val="16"/>
                </w:rPr>
                <w:delText>752 249,4</w:delText>
              </w:r>
              <w:bookmarkStart w:id="41487" w:name="_Toc138525489"/>
              <w:bookmarkStart w:id="41488" w:name="_Toc138611189"/>
              <w:bookmarkStart w:id="41489" w:name="_Toc138636222"/>
              <w:bookmarkStart w:id="41490" w:name="_Toc165029953"/>
              <w:bookmarkStart w:id="41491" w:name="_Toc165039728"/>
              <w:bookmarkStart w:id="41492" w:name="_Toc166596037"/>
              <w:bookmarkStart w:id="41493" w:name="_Toc170234129"/>
              <w:bookmarkEnd w:id="41487"/>
              <w:bookmarkEnd w:id="41488"/>
              <w:bookmarkEnd w:id="41489"/>
              <w:bookmarkEnd w:id="41490"/>
              <w:bookmarkEnd w:id="41491"/>
              <w:bookmarkEnd w:id="41492"/>
              <w:bookmarkEnd w:id="41493"/>
            </w:del>
          </w:p>
        </w:tc>
        <w:tc>
          <w:tcPr>
            <w:tcW w:w="523" w:type="dxa"/>
            <w:hideMark/>
          </w:tcPr>
          <w:p w14:paraId="4A5D0884" w14:textId="58553112" w:rsidR="0097308E" w:rsidRPr="00386535" w:rsidDel="008A497D" w:rsidRDefault="0097308E" w:rsidP="00386535">
            <w:pPr>
              <w:pStyle w:val="a6"/>
              <w:rPr>
                <w:del w:id="41494" w:author="Алексей Барочкин" w:date="2023-06-24T15:07:00Z"/>
                <w:sz w:val="16"/>
                <w:szCs w:val="16"/>
              </w:rPr>
            </w:pPr>
            <w:del w:id="41495" w:author="Алексей Барочкин" w:date="2023-06-24T15:07:00Z">
              <w:r w:rsidRPr="00386535" w:rsidDel="008A497D">
                <w:rPr>
                  <w:sz w:val="16"/>
                  <w:szCs w:val="16"/>
                </w:rPr>
                <w:delText> </w:delText>
              </w:r>
              <w:bookmarkStart w:id="41496" w:name="_Toc138525490"/>
              <w:bookmarkStart w:id="41497" w:name="_Toc138611190"/>
              <w:bookmarkStart w:id="41498" w:name="_Toc138636223"/>
              <w:bookmarkStart w:id="41499" w:name="_Toc165029954"/>
              <w:bookmarkStart w:id="41500" w:name="_Toc165039729"/>
              <w:bookmarkStart w:id="41501" w:name="_Toc166596038"/>
              <w:bookmarkStart w:id="41502" w:name="_Toc170234130"/>
              <w:bookmarkEnd w:id="41496"/>
              <w:bookmarkEnd w:id="41497"/>
              <w:bookmarkEnd w:id="41498"/>
              <w:bookmarkEnd w:id="41499"/>
              <w:bookmarkEnd w:id="41500"/>
              <w:bookmarkEnd w:id="41501"/>
              <w:bookmarkEnd w:id="41502"/>
            </w:del>
          </w:p>
        </w:tc>
        <w:tc>
          <w:tcPr>
            <w:tcW w:w="523" w:type="dxa"/>
            <w:noWrap/>
            <w:hideMark/>
          </w:tcPr>
          <w:p w14:paraId="6E1C7D94" w14:textId="574858C7" w:rsidR="0097308E" w:rsidRPr="00386535" w:rsidDel="008A497D" w:rsidRDefault="0097308E" w:rsidP="00386535">
            <w:pPr>
              <w:pStyle w:val="a6"/>
              <w:rPr>
                <w:del w:id="41503" w:author="Алексей Барочкин" w:date="2023-06-24T15:07:00Z"/>
                <w:sz w:val="16"/>
                <w:szCs w:val="16"/>
              </w:rPr>
            </w:pPr>
            <w:bookmarkStart w:id="41504" w:name="_Toc138525491"/>
            <w:bookmarkStart w:id="41505" w:name="_Toc138611191"/>
            <w:bookmarkStart w:id="41506" w:name="_Toc138636224"/>
            <w:bookmarkStart w:id="41507" w:name="_Toc165029955"/>
            <w:bookmarkStart w:id="41508" w:name="_Toc165039730"/>
            <w:bookmarkStart w:id="41509" w:name="_Toc166596039"/>
            <w:bookmarkStart w:id="41510" w:name="_Toc170234131"/>
            <w:bookmarkEnd w:id="41504"/>
            <w:bookmarkEnd w:id="41505"/>
            <w:bookmarkEnd w:id="41506"/>
            <w:bookmarkEnd w:id="41507"/>
            <w:bookmarkEnd w:id="41508"/>
            <w:bookmarkEnd w:id="41509"/>
            <w:bookmarkEnd w:id="41510"/>
          </w:p>
        </w:tc>
        <w:tc>
          <w:tcPr>
            <w:tcW w:w="523" w:type="dxa"/>
            <w:noWrap/>
            <w:hideMark/>
          </w:tcPr>
          <w:p w14:paraId="560A777F" w14:textId="0D82B0F3" w:rsidR="0097308E" w:rsidRPr="00386535" w:rsidDel="008A497D" w:rsidRDefault="0097308E" w:rsidP="00386535">
            <w:pPr>
              <w:pStyle w:val="a6"/>
              <w:rPr>
                <w:del w:id="41511" w:author="Алексей Барочкин" w:date="2023-06-24T15:07:00Z"/>
                <w:sz w:val="16"/>
                <w:szCs w:val="16"/>
              </w:rPr>
            </w:pPr>
            <w:bookmarkStart w:id="41512" w:name="_Toc138525492"/>
            <w:bookmarkStart w:id="41513" w:name="_Toc138611192"/>
            <w:bookmarkStart w:id="41514" w:name="_Toc138636225"/>
            <w:bookmarkStart w:id="41515" w:name="_Toc165029956"/>
            <w:bookmarkStart w:id="41516" w:name="_Toc165039731"/>
            <w:bookmarkStart w:id="41517" w:name="_Toc166596040"/>
            <w:bookmarkStart w:id="41518" w:name="_Toc170234132"/>
            <w:bookmarkEnd w:id="41512"/>
            <w:bookmarkEnd w:id="41513"/>
            <w:bookmarkEnd w:id="41514"/>
            <w:bookmarkEnd w:id="41515"/>
            <w:bookmarkEnd w:id="41516"/>
            <w:bookmarkEnd w:id="41517"/>
            <w:bookmarkEnd w:id="41518"/>
          </w:p>
        </w:tc>
        <w:tc>
          <w:tcPr>
            <w:tcW w:w="791" w:type="dxa"/>
            <w:hideMark/>
          </w:tcPr>
          <w:p w14:paraId="6A973028" w14:textId="2CFB40E0" w:rsidR="0097308E" w:rsidRPr="00386535" w:rsidDel="008A497D" w:rsidRDefault="0097308E" w:rsidP="00386535">
            <w:pPr>
              <w:pStyle w:val="a6"/>
              <w:rPr>
                <w:del w:id="41519" w:author="Алексей Барочкин" w:date="2023-06-24T15:07:00Z"/>
                <w:sz w:val="16"/>
                <w:szCs w:val="16"/>
              </w:rPr>
            </w:pPr>
            <w:del w:id="41520" w:author="Алексей Барочкин" w:date="2023-06-24T15:07:00Z">
              <w:r w:rsidRPr="00386535" w:rsidDel="008A497D">
                <w:rPr>
                  <w:sz w:val="16"/>
                  <w:szCs w:val="16"/>
                </w:rPr>
                <w:delText>752 249,4</w:delText>
              </w:r>
              <w:bookmarkStart w:id="41521" w:name="_Toc138525493"/>
              <w:bookmarkStart w:id="41522" w:name="_Toc138611193"/>
              <w:bookmarkStart w:id="41523" w:name="_Toc138636226"/>
              <w:bookmarkStart w:id="41524" w:name="_Toc165029957"/>
              <w:bookmarkStart w:id="41525" w:name="_Toc165039732"/>
              <w:bookmarkStart w:id="41526" w:name="_Toc166596041"/>
              <w:bookmarkStart w:id="41527" w:name="_Toc170234133"/>
              <w:bookmarkEnd w:id="41521"/>
              <w:bookmarkEnd w:id="41522"/>
              <w:bookmarkEnd w:id="41523"/>
              <w:bookmarkEnd w:id="41524"/>
              <w:bookmarkEnd w:id="41525"/>
              <w:bookmarkEnd w:id="41526"/>
              <w:bookmarkEnd w:id="41527"/>
            </w:del>
          </w:p>
        </w:tc>
        <w:tc>
          <w:tcPr>
            <w:tcW w:w="1019" w:type="dxa"/>
            <w:hideMark/>
          </w:tcPr>
          <w:p w14:paraId="451F5362" w14:textId="6AB5D88D" w:rsidR="0097308E" w:rsidRPr="00386535" w:rsidDel="008A497D" w:rsidRDefault="00DE794A" w:rsidP="00386535">
            <w:pPr>
              <w:pStyle w:val="a6"/>
              <w:rPr>
                <w:del w:id="41528" w:author="Алексей Барочкин" w:date="2023-06-24T15:07:00Z"/>
                <w:sz w:val="16"/>
                <w:szCs w:val="16"/>
              </w:rPr>
            </w:pPr>
            <w:del w:id="41529" w:author="Алексей Барочкин" w:date="2023-06-24T15:07:00Z">
              <w:r w:rsidRPr="00386535" w:rsidDel="008A497D">
                <w:rPr>
                  <w:sz w:val="16"/>
                  <w:szCs w:val="16"/>
                </w:rPr>
                <w:delText>Тарифные источники</w:delText>
              </w:r>
              <w:bookmarkStart w:id="41530" w:name="_Toc138525494"/>
              <w:bookmarkStart w:id="41531" w:name="_Toc138611194"/>
              <w:bookmarkStart w:id="41532" w:name="_Toc138636227"/>
              <w:bookmarkStart w:id="41533" w:name="_Toc165029958"/>
              <w:bookmarkStart w:id="41534" w:name="_Toc165039733"/>
              <w:bookmarkStart w:id="41535" w:name="_Toc166596042"/>
              <w:bookmarkStart w:id="41536" w:name="_Toc170234134"/>
              <w:bookmarkEnd w:id="41530"/>
              <w:bookmarkEnd w:id="41531"/>
              <w:bookmarkEnd w:id="41532"/>
              <w:bookmarkEnd w:id="41533"/>
              <w:bookmarkEnd w:id="41534"/>
              <w:bookmarkEnd w:id="41535"/>
              <w:bookmarkEnd w:id="41536"/>
            </w:del>
          </w:p>
        </w:tc>
        <w:bookmarkStart w:id="41537" w:name="_Toc138525495"/>
        <w:bookmarkStart w:id="41538" w:name="_Toc138611195"/>
        <w:bookmarkStart w:id="41539" w:name="_Toc138636228"/>
        <w:bookmarkStart w:id="41540" w:name="_Toc165029959"/>
        <w:bookmarkStart w:id="41541" w:name="_Toc165039734"/>
        <w:bookmarkStart w:id="41542" w:name="_Toc166596043"/>
        <w:bookmarkStart w:id="41543" w:name="_Toc170234135"/>
        <w:bookmarkEnd w:id="41537"/>
        <w:bookmarkEnd w:id="41538"/>
        <w:bookmarkEnd w:id="41539"/>
        <w:bookmarkEnd w:id="41540"/>
        <w:bookmarkEnd w:id="41541"/>
        <w:bookmarkEnd w:id="41542"/>
        <w:bookmarkEnd w:id="41543"/>
      </w:tr>
      <w:tr w:rsidR="0097308E" w:rsidRPr="00386535" w:rsidDel="008A497D" w14:paraId="6627D14D" w14:textId="398DB8BD" w:rsidTr="0097308E">
        <w:trPr>
          <w:trHeight w:val="283"/>
          <w:del w:id="41544" w:author="Алексей Барочкин" w:date="2023-06-24T15:07:00Z"/>
        </w:trPr>
        <w:tc>
          <w:tcPr>
            <w:tcW w:w="737" w:type="dxa"/>
            <w:noWrap/>
            <w:hideMark/>
          </w:tcPr>
          <w:p w14:paraId="60225064" w14:textId="6CC6A40B" w:rsidR="0097308E" w:rsidRPr="00386535" w:rsidDel="008A497D" w:rsidRDefault="0097308E" w:rsidP="00386535">
            <w:pPr>
              <w:pStyle w:val="a6"/>
              <w:rPr>
                <w:del w:id="41545" w:author="Алексей Барочкин" w:date="2023-06-24T15:07:00Z"/>
                <w:sz w:val="16"/>
                <w:szCs w:val="16"/>
              </w:rPr>
            </w:pPr>
            <w:del w:id="41546" w:author="Алексей Барочкин" w:date="2023-06-24T15:07:00Z">
              <w:r w:rsidRPr="00386535" w:rsidDel="008A497D">
                <w:rPr>
                  <w:sz w:val="16"/>
                  <w:szCs w:val="16"/>
                </w:rPr>
                <w:delText>РММТ</w:delText>
              </w:r>
              <w:bookmarkStart w:id="41547" w:name="_Toc138525496"/>
              <w:bookmarkStart w:id="41548" w:name="_Toc138611196"/>
              <w:bookmarkStart w:id="41549" w:name="_Toc138636229"/>
              <w:bookmarkStart w:id="41550" w:name="_Toc165029960"/>
              <w:bookmarkStart w:id="41551" w:name="_Toc165039735"/>
              <w:bookmarkStart w:id="41552" w:name="_Toc166596044"/>
              <w:bookmarkStart w:id="41553" w:name="_Toc170234136"/>
              <w:bookmarkEnd w:id="41547"/>
              <w:bookmarkEnd w:id="41548"/>
              <w:bookmarkEnd w:id="41549"/>
              <w:bookmarkEnd w:id="41550"/>
              <w:bookmarkEnd w:id="41551"/>
              <w:bookmarkEnd w:id="41552"/>
              <w:bookmarkEnd w:id="41553"/>
            </w:del>
          </w:p>
        </w:tc>
        <w:tc>
          <w:tcPr>
            <w:tcW w:w="2410" w:type="dxa"/>
            <w:hideMark/>
          </w:tcPr>
          <w:p w14:paraId="1F72EB44" w14:textId="05243EBA" w:rsidR="0097308E" w:rsidRPr="00386535" w:rsidDel="008A497D" w:rsidRDefault="0097308E" w:rsidP="00386535">
            <w:pPr>
              <w:pStyle w:val="a6"/>
              <w:rPr>
                <w:del w:id="41554" w:author="Алексей Барочкин" w:date="2023-06-24T15:07:00Z"/>
                <w:sz w:val="16"/>
                <w:szCs w:val="16"/>
              </w:rPr>
            </w:pPr>
            <w:del w:id="41555" w:author="Алексей Барочкин" w:date="2023-06-24T15:07:00Z">
              <w:r w:rsidRPr="00386535" w:rsidDel="008A497D">
                <w:rPr>
                  <w:sz w:val="16"/>
                  <w:szCs w:val="16"/>
                </w:rPr>
                <w:delText>Модернизация тепловых сетей котельной РММТ в 2036 - 2037 г.</w:delText>
              </w:r>
              <w:bookmarkStart w:id="41556" w:name="_Toc138525497"/>
              <w:bookmarkStart w:id="41557" w:name="_Toc138611197"/>
              <w:bookmarkStart w:id="41558" w:name="_Toc138636230"/>
              <w:bookmarkStart w:id="41559" w:name="_Toc165029961"/>
              <w:bookmarkStart w:id="41560" w:name="_Toc165039736"/>
              <w:bookmarkStart w:id="41561" w:name="_Toc166596045"/>
              <w:bookmarkStart w:id="41562" w:name="_Toc170234137"/>
              <w:bookmarkEnd w:id="41556"/>
              <w:bookmarkEnd w:id="41557"/>
              <w:bookmarkEnd w:id="41558"/>
              <w:bookmarkEnd w:id="41559"/>
              <w:bookmarkEnd w:id="41560"/>
              <w:bookmarkEnd w:id="41561"/>
              <w:bookmarkEnd w:id="41562"/>
            </w:del>
          </w:p>
        </w:tc>
        <w:tc>
          <w:tcPr>
            <w:tcW w:w="850" w:type="dxa"/>
            <w:hideMark/>
          </w:tcPr>
          <w:p w14:paraId="16B84880" w14:textId="0B79D74D" w:rsidR="0097308E" w:rsidRPr="00386535" w:rsidDel="008A497D" w:rsidRDefault="0097308E" w:rsidP="00386535">
            <w:pPr>
              <w:pStyle w:val="a6"/>
              <w:rPr>
                <w:del w:id="41563" w:author="Алексей Барочкин" w:date="2023-06-24T15:07:00Z"/>
                <w:sz w:val="16"/>
                <w:szCs w:val="16"/>
              </w:rPr>
            </w:pPr>
            <w:del w:id="41564" w:author="Алексей Барочкин" w:date="2023-06-24T15:07:00Z">
              <w:r w:rsidRPr="00386535" w:rsidDel="008A497D">
                <w:rPr>
                  <w:sz w:val="16"/>
                  <w:szCs w:val="16"/>
                </w:rPr>
                <w:delText>т/к</w:delText>
              </w:r>
              <w:bookmarkStart w:id="41565" w:name="_Toc138525498"/>
              <w:bookmarkStart w:id="41566" w:name="_Toc138611198"/>
              <w:bookmarkStart w:id="41567" w:name="_Toc138636231"/>
              <w:bookmarkStart w:id="41568" w:name="_Toc165029962"/>
              <w:bookmarkStart w:id="41569" w:name="_Toc165039737"/>
              <w:bookmarkStart w:id="41570" w:name="_Toc166596046"/>
              <w:bookmarkStart w:id="41571" w:name="_Toc170234138"/>
              <w:bookmarkEnd w:id="41565"/>
              <w:bookmarkEnd w:id="41566"/>
              <w:bookmarkEnd w:id="41567"/>
              <w:bookmarkEnd w:id="41568"/>
              <w:bookmarkEnd w:id="41569"/>
              <w:bookmarkEnd w:id="41570"/>
              <w:bookmarkEnd w:id="41571"/>
            </w:del>
          </w:p>
        </w:tc>
        <w:tc>
          <w:tcPr>
            <w:tcW w:w="1276" w:type="dxa"/>
            <w:hideMark/>
          </w:tcPr>
          <w:p w14:paraId="36C22434" w14:textId="5077D251" w:rsidR="0097308E" w:rsidRPr="00386535" w:rsidDel="008A497D" w:rsidRDefault="0097308E" w:rsidP="00386535">
            <w:pPr>
              <w:pStyle w:val="a6"/>
              <w:rPr>
                <w:del w:id="41572" w:author="Алексей Барочкин" w:date="2023-06-24T15:07:00Z"/>
                <w:sz w:val="16"/>
                <w:szCs w:val="16"/>
              </w:rPr>
            </w:pPr>
            <w:del w:id="41573" w:author="Алексей Барочкин" w:date="2023-06-24T15:07:00Z">
              <w:r w:rsidRPr="00386535" w:rsidDel="008A497D">
                <w:rPr>
                  <w:sz w:val="16"/>
                  <w:szCs w:val="16"/>
                </w:rPr>
                <w:delText>т/к (МКД)</w:delText>
              </w:r>
              <w:bookmarkStart w:id="41574" w:name="_Toc138525499"/>
              <w:bookmarkStart w:id="41575" w:name="_Toc138611199"/>
              <w:bookmarkStart w:id="41576" w:name="_Toc138636232"/>
              <w:bookmarkStart w:id="41577" w:name="_Toc165029963"/>
              <w:bookmarkStart w:id="41578" w:name="_Toc165039738"/>
              <w:bookmarkStart w:id="41579" w:name="_Toc166596047"/>
              <w:bookmarkStart w:id="41580" w:name="_Toc170234139"/>
              <w:bookmarkEnd w:id="41574"/>
              <w:bookmarkEnd w:id="41575"/>
              <w:bookmarkEnd w:id="41576"/>
              <w:bookmarkEnd w:id="41577"/>
              <w:bookmarkEnd w:id="41578"/>
              <w:bookmarkEnd w:id="41579"/>
              <w:bookmarkEnd w:id="41580"/>
            </w:del>
          </w:p>
        </w:tc>
        <w:tc>
          <w:tcPr>
            <w:tcW w:w="851" w:type="dxa"/>
            <w:hideMark/>
          </w:tcPr>
          <w:p w14:paraId="50F3A03A" w14:textId="7CF3350F" w:rsidR="0097308E" w:rsidRPr="00386535" w:rsidDel="008A497D" w:rsidRDefault="0097308E" w:rsidP="00386535">
            <w:pPr>
              <w:pStyle w:val="a6"/>
              <w:rPr>
                <w:del w:id="41581" w:author="Алексей Барочкин" w:date="2023-06-24T15:07:00Z"/>
                <w:sz w:val="16"/>
                <w:szCs w:val="16"/>
              </w:rPr>
            </w:pPr>
            <w:del w:id="41582" w:author="Алексей Барочкин" w:date="2023-06-24T15:07:00Z">
              <w:r w:rsidRPr="00386535" w:rsidDel="008A497D">
                <w:rPr>
                  <w:sz w:val="16"/>
                  <w:szCs w:val="16"/>
                </w:rPr>
                <w:delText>1 280,2</w:delText>
              </w:r>
              <w:bookmarkStart w:id="41583" w:name="_Toc138525500"/>
              <w:bookmarkStart w:id="41584" w:name="_Toc138611200"/>
              <w:bookmarkStart w:id="41585" w:name="_Toc138636233"/>
              <w:bookmarkStart w:id="41586" w:name="_Toc165029964"/>
              <w:bookmarkStart w:id="41587" w:name="_Toc165039739"/>
              <w:bookmarkStart w:id="41588" w:name="_Toc166596048"/>
              <w:bookmarkStart w:id="41589" w:name="_Toc170234140"/>
              <w:bookmarkEnd w:id="41583"/>
              <w:bookmarkEnd w:id="41584"/>
              <w:bookmarkEnd w:id="41585"/>
              <w:bookmarkEnd w:id="41586"/>
              <w:bookmarkEnd w:id="41587"/>
              <w:bookmarkEnd w:id="41588"/>
              <w:bookmarkEnd w:id="41589"/>
            </w:del>
          </w:p>
        </w:tc>
        <w:tc>
          <w:tcPr>
            <w:tcW w:w="850" w:type="dxa"/>
            <w:hideMark/>
          </w:tcPr>
          <w:p w14:paraId="2D56B9E5" w14:textId="65EEA61F" w:rsidR="0097308E" w:rsidRPr="00386535" w:rsidDel="008A497D" w:rsidRDefault="0097308E" w:rsidP="00386535">
            <w:pPr>
              <w:pStyle w:val="a6"/>
              <w:rPr>
                <w:del w:id="41590" w:author="Алексей Барочкин" w:date="2023-06-24T15:07:00Z"/>
                <w:sz w:val="16"/>
                <w:szCs w:val="16"/>
              </w:rPr>
            </w:pPr>
            <w:del w:id="41591" w:author="Алексей Барочкин" w:date="2023-06-24T15:07:00Z">
              <w:r w:rsidRPr="00386535" w:rsidDel="008A497D">
                <w:rPr>
                  <w:sz w:val="16"/>
                  <w:szCs w:val="16"/>
                </w:rPr>
                <w:delText>2036 - 2037</w:delText>
              </w:r>
              <w:bookmarkStart w:id="41592" w:name="_Toc138525501"/>
              <w:bookmarkStart w:id="41593" w:name="_Toc138611201"/>
              <w:bookmarkStart w:id="41594" w:name="_Toc138636234"/>
              <w:bookmarkStart w:id="41595" w:name="_Toc165029965"/>
              <w:bookmarkStart w:id="41596" w:name="_Toc165039740"/>
              <w:bookmarkStart w:id="41597" w:name="_Toc166596049"/>
              <w:bookmarkStart w:id="41598" w:name="_Toc170234141"/>
              <w:bookmarkEnd w:id="41592"/>
              <w:bookmarkEnd w:id="41593"/>
              <w:bookmarkEnd w:id="41594"/>
              <w:bookmarkEnd w:id="41595"/>
              <w:bookmarkEnd w:id="41596"/>
              <w:bookmarkEnd w:id="41597"/>
              <w:bookmarkEnd w:id="41598"/>
            </w:del>
          </w:p>
        </w:tc>
        <w:tc>
          <w:tcPr>
            <w:tcW w:w="992" w:type="dxa"/>
            <w:hideMark/>
          </w:tcPr>
          <w:p w14:paraId="73266473" w14:textId="1F676B43" w:rsidR="0097308E" w:rsidRPr="00386535" w:rsidDel="008A497D" w:rsidRDefault="0097308E" w:rsidP="00386535">
            <w:pPr>
              <w:pStyle w:val="a6"/>
              <w:rPr>
                <w:del w:id="41599" w:author="Алексей Барочкин" w:date="2023-06-24T15:07:00Z"/>
                <w:sz w:val="16"/>
                <w:szCs w:val="16"/>
              </w:rPr>
            </w:pPr>
            <w:del w:id="41600" w:author="Алексей Барочкин" w:date="2023-06-24T15:07:00Z">
              <w:r w:rsidRPr="00386535" w:rsidDel="008A497D">
                <w:rPr>
                  <w:sz w:val="16"/>
                  <w:szCs w:val="16"/>
                </w:rPr>
                <w:delText>150</w:delText>
              </w:r>
              <w:bookmarkStart w:id="41601" w:name="_Toc138525502"/>
              <w:bookmarkStart w:id="41602" w:name="_Toc138611202"/>
              <w:bookmarkStart w:id="41603" w:name="_Toc138636235"/>
              <w:bookmarkStart w:id="41604" w:name="_Toc165029966"/>
              <w:bookmarkStart w:id="41605" w:name="_Toc165039741"/>
              <w:bookmarkStart w:id="41606" w:name="_Toc166596050"/>
              <w:bookmarkStart w:id="41607" w:name="_Toc170234142"/>
              <w:bookmarkEnd w:id="41601"/>
              <w:bookmarkEnd w:id="41602"/>
              <w:bookmarkEnd w:id="41603"/>
              <w:bookmarkEnd w:id="41604"/>
              <w:bookmarkEnd w:id="41605"/>
              <w:bookmarkEnd w:id="41606"/>
              <w:bookmarkEnd w:id="41607"/>
            </w:del>
          </w:p>
        </w:tc>
        <w:tc>
          <w:tcPr>
            <w:tcW w:w="993" w:type="dxa"/>
            <w:hideMark/>
          </w:tcPr>
          <w:p w14:paraId="22E87CF3" w14:textId="2BD3D6E6" w:rsidR="0097308E" w:rsidRPr="00386535" w:rsidDel="008A497D" w:rsidRDefault="0097308E" w:rsidP="00386535">
            <w:pPr>
              <w:pStyle w:val="a6"/>
              <w:rPr>
                <w:del w:id="41608" w:author="Алексей Барочкин" w:date="2023-06-24T15:07:00Z"/>
                <w:sz w:val="16"/>
                <w:szCs w:val="16"/>
              </w:rPr>
            </w:pPr>
            <w:del w:id="41609" w:author="Алексей Барочкин" w:date="2023-06-24T15:07:00Z">
              <w:r w:rsidRPr="00386535" w:rsidDel="008A497D">
                <w:rPr>
                  <w:sz w:val="16"/>
                  <w:szCs w:val="16"/>
                </w:rPr>
                <w:delText>150</w:delText>
              </w:r>
              <w:bookmarkStart w:id="41610" w:name="_Toc138525503"/>
              <w:bookmarkStart w:id="41611" w:name="_Toc138611203"/>
              <w:bookmarkStart w:id="41612" w:name="_Toc138636236"/>
              <w:bookmarkStart w:id="41613" w:name="_Toc165029967"/>
              <w:bookmarkStart w:id="41614" w:name="_Toc165039742"/>
              <w:bookmarkStart w:id="41615" w:name="_Toc166596051"/>
              <w:bookmarkStart w:id="41616" w:name="_Toc170234143"/>
              <w:bookmarkEnd w:id="41610"/>
              <w:bookmarkEnd w:id="41611"/>
              <w:bookmarkEnd w:id="41612"/>
              <w:bookmarkEnd w:id="41613"/>
              <w:bookmarkEnd w:id="41614"/>
              <w:bookmarkEnd w:id="41615"/>
              <w:bookmarkEnd w:id="41616"/>
            </w:del>
          </w:p>
        </w:tc>
        <w:tc>
          <w:tcPr>
            <w:tcW w:w="1134" w:type="dxa"/>
            <w:hideMark/>
          </w:tcPr>
          <w:p w14:paraId="4C0E42C7" w14:textId="76986A68" w:rsidR="0097308E" w:rsidRPr="00386535" w:rsidDel="008A497D" w:rsidRDefault="0097308E" w:rsidP="00386535">
            <w:pPr>
              <w:pStyle w:val="a6"/>
              <w:rPr>
                <w:del w:id="41617" w:author="Алексей Барочкин" w:date="2023-06-24T15:07:00Z"/>
                <w:sz w:val="16"/>
                <w:szCs w:val="16"/>
              </w:rPr>
            </w:pPr>
            <w:del w:id="41618" w:author="Алексей Барочкин" w:date="2023-06-24T15:07:00Z">
              <w:r w:rsidRPr="00386535" w:rsidDel="008A497D">
                <w:rPr>
                  <w:sz w:val="16"/>
                  <w:szCs w:val="16"/>
                </w:rPr>
                <w:delText>подземная канальная</w:delText>
              </w:r>
              <w:bookmarkStart w:id="41619" w:name="_Toc138525504"/>
              <w:bookmarkStart w:id="41620" w:name="_Toc138611204"/>
              <w:bookmarkStart w:id="41621" w:name="_Toc138636237"/>
              <w:bookmarkStart w:id="41622" w:name="_Toc165029968"/>
              <w:bookmarkStart w:id="41623" w:name="_Toc165039743"/>
              <w:bookmarkStart w:id="41624" w:name="_Toc166596052"/>
              <w:bookmarkStart w:id="41625" w:name="_Toc170234144"/>
              <w:bookmarkEnd w:id="41619"/>
              <w:bookmarkEnd w:id="41620"/>
              <w:bookmarkEnd w:id="41621"/>
              <w:bookmarkEnd w:id="41622"/>
              <w:bookmarkEnd w:id="41623"/>
              <w:bookmarkEnd w:id="41624"/>
              <w:bookmarkEnd w:id="41625"/>
            </w:del>
          </w:p>
        </w:tc>
        <w:tc>
          <w:tcPr>
            <w:tcW w:w="850" w:type="dxa"/>
            <w:hideMark/>
          </w:tcPr>
          <w:p w14:paraId="5A24B797" w14:textId="6D356991" w:rsidR="0097308E" w:rsidRPr="00386535" w:rsidDel="008A497D" w:rsidRDefault="0097308E" w:rsidP="00386535">
            <w:pPr>
              <w:pStyle w:val="a6"/>
              <w:rPr>
                <w:del w:id="41626" w:author="Алексей Барочкин" w:date="2023-06-24T15:07:00Z"/>
                <w:sz w:val="16"/>
                <w:szCs w:val="16"/>
              </w:rPr>
            </w:pPr>
            <w:del w:id="41627" w:author="Алексей Барочкин" w:date="2023-06-24T15:07:00Z">
              <w:r w:rsidRPr="00386535" w:rsidDel="008A497D">
                <w:rPr>
                  <w:sz w:val="16"/>
                  <w:szCs w:val="16"/>
                </w:rPr>
                <w:delText>ППУ</w:delText>
              </w:r>
              <w:bookmarkStart w:id="41628" w:name="_Toc138525505"/>
              <w:bookmarkStart w:id="41629" w:name="_Toc138611205"/>
              <w:bookmarkStart w:id="41630" w:name="_Toc138636238"/>
              <w:bookmarkStart w:id="41631" w:name="_Toc165029969"/>
              <w:bookmarkStart w:id="41632" w:name="_Toc165039744"/>
              <w:bookmarkStart w:id="41633" w:name="_Toc166596053"/>
              <w:bookmarkStart w:id="41634" w:name="_Toc170234145"/>
              <w:bookmarkEnd w:id="41628"/>
              <w:bookmarkEnd w:id="41629"/>
              <w:bookmarkEnd w:id="41630"/>
              <w:bookmarkEnd w:id="41631"/>
              <w:bookmarkEnd w:id="41632"/>
              <w:bookmarkEnd w:id="41633"/>
              <w:bookmarkEnd w:id="41634"/>
            </w:del>
          </w:p>
        </w:tc>
        <w:tc>
          <w:tcPr>
            <w:tcW w:w="523" w:type="dxa"/>
            <w:hideMark/>
          </w:tcPr>
          <w:p w14:paraId="4DA3F9E4" w14:textId="2078481C" w:rsidR="0097308E" w:rsidRPr="00386535" w:rsidDel="008A497D" w:rsidRDefault="0097308E" w:rsidP="00386535">
            <w:pPr>
              <w:pStyle w:val="a6"/>
              <w:rPr>
                <w:del w:id="41635" w:author="Алексей Барочкин" w:date="2023-06-24T15:07:00Z"/>
                <w:sz w:val="16"/>
                <w:szCs w:val="16"/>
              </w:rPr>
            </w:pPr>
            <w:del w:id="41636" w:author="Алексей Барочкин" w:date="2023-06-24T15:07:00Z">
              <w:r w:rsidRPr="00386535" w:rsidDel="008A497D">
                <w:rPr>
                  <w:sz w:val="16"/>
                  <w:szCs w:val="16"/>
                </w:rPr>
                <w:delText> </w:delText>
              </w:r>
              <w:bookmarkStart w:id="41637" w:name="_Toc138525506"/>
              <w:bookmarkStart w:id="41638" w:name="_Toc138611206"/>
              <w:bookmarkStart w:id="41639" w:name="_Toc138636239"/>
              <w:bookmarkStart w:id="41640" w:name="_Toc165029970"/>
              <w:bookmarkStart w:id="41641" w:name="_Toc165039745"/>
              <w:bookmarkStart w:id="41642" w:name="_Toc166596054"/>
              <w:bookmarkStart w:id="41643" w:name="_Toc170234146"/>
              <w:bookmarkEnd w:id="41637"/>
              <w:bookmarkEnd w:id="41638"/>
              <w:bookmarkEnd w:id="41639"/>
              <w:bookmarkEnd w:id="41640"/>
              <w:bookmarkEnd w:id="41641"/>
              <w:bookmarkEnd w:id="41642"/>
              <w:bookmarkEnd w:id="41643"/>
            </w:del>
          </w:p>
        </w:tc>
        <w:tc>
          <w:tcPr>
            <w:tcW w:w="523" w:type="dxa"/>
            <w:hideMark/>
          </w:tcPr>
          <w:p w14:paraId="26B67818" w14:textId="77357B95" w:rsidR="0097308E" w:rsidRPr="00386535" w:rsidDel="008A497D" w:rsidRDefault="0097308E" w:rsidP="00386535">
            <w:pPr>
              <w:pStyle w:val="a6"/>
              <w:rPr>
                <w:del w:id="41644" w:author="Алексей Барочкин" w:date="2023-06-24T15:07:00Z"/>
                <w:sz w:val="16"/>
                <w:szCs w:val="16"/>
              </w:rPr>
            </w:pPr>
            <w:del w:id="41645" w:author="Алексей Барочкин" w:date="2023-06-24T15:07:00Z">
              <w:r w:rsidRPr="00386535" w:rsidDel="008A497D">
                <w:rPr>
                  <w:sz w:val="16"/>
                  <w:szCs w:val="16"/>
                </w:rPr>
                <w:delText> </w:delText>
              </w:r>
              <w:bookmarkStart w:id="41646" w:name="_Toc138525507"/>
              <w:bookmarkStart w:id="41647" w:name="_Toc138611207"/>
              <w:bookmarkStart w:id="41648" w:name="_Toc138636240"/>
              <w:bookmarkStart w:id="41649" w:name="_Toc165029971"/>
              <w:bookmarkStart w:id="41650" w:name="_Toc165039746"/>
              <w:bookmarkStart w:id="41651" w:name="_Toc166596055"/>
              <w:bookmarkStart w:id="41652" w:name="_Toc170234147"/>
              <w:bookmarkEnd w:id="41646"/>
              <w:bookmarkEnd w:id="41647"/>
              <w:bookmarkEnd w:id="41648"/>
              <w:bookmarkEnd w:id="41649"/>
              <w:bookmarkEnd w:id="41650"/>
              <w:bookmarkEnd w:id="41651"/>
              <w:bookmarkEnd w:id="41652"/>
            </w:del>
          </w:p>
        </w:tc>
        <w:tc>
          <w:tcPr>
            <w:tcW w:w="523" w:type="dxa"/>
            <w:hideMark/>
          </w:tcPr>
          <w:p w14:paraId="412A0982" w14:textId="106177FA" w:rsidR="0097308E" w:rsidRPr="00386535" w:rsidDel="008A497D" w:rsidRDefault="0097308E" w:rsidP="00386535">
            <w:pPr>
              <w:pStyle w:val="a6"/>
              <w:rPr>
                <w:del w:id="41653" w:author="Алексей Барочкин" w:date="2023-06-24T15:07:00Z"/>
                <w:sz w:val="16"/>
                <w:szCs w:val="16"/>
              </w:rPr>
            </w:pPr>
            <w:del w:id="41654" w:author="Алексей Барочкин" w:date="2023-06-24T15:07:00Z">
              <w:r w:rsidRPr="00386535" w:rsidDel="008A497D">
                <w:rPr>
                  <w:sz w:val="16"/>
                  <w:szCs w:val="16"/>
                </w:rPr>
                <w:delText> </w:delText>
              </w:r>
              <w:bookmarkStart w:id="41655" w:name="_Toc138525508"/>
              <w:bookmarkStart w:id="41656" w:name="_Toc138611208"/>
              <w:bookmarkStart w:id="41657" w:name="_Toc138636241"/>
              <w:bookmarkStart w:id="41658" w:name="_Toc165029972"/>
              <w:bookmarkStart w:id="41659" w:name="_Toc165039747"/>
              <w:bookmarkStart w:id="41660" w:name="_Toc166596056"/>
              <w:bookmarkStart w:id="41661" w:name="_Toc170234148"/>
              <w:bookmarkEnd w:id="41655"/>
              <w:bookmarkEnd w:id="41656"/>
              <w:bookmarkEnd w:id="41657"/>
              <w:bookmarkEnd w:id="41658"/>
              <w:bookmarkEnd w:id="41659"/>
              <w:bookmarkEnd w:id="41660"/>
              <w:bookmarkEnd w:id="41661"/>
            </w:del>
          </w:p>
        </w:tc>
        <w:tc>
          <w:tcPr>
            <w:tcW w:w="523" w:type="dxa"/>
            <w:hideMark/>
          </w:tcPr>
          <w:p w14:paraId="04BBA370" w14:textId="0742998E" w:rsidR="0097308E" w:rsidRPr="00386535" w:rsidDel="008A497D" w:rsidRDefault="0097308E" w:rsidP="00386535">
            <w:pPr>
              <w:pStyle w:val="a6"/>
              <w:rPr>
                <w:del w:id="41662" w:author="Алексей Барочкин" w:date="2023-06-24T15:07:00Z"/>
                <w:sz w:val="16"/>
                <w:szCs w:val="16"/>
              </w:rPr>
            </w:pPr>
            <w:del w:id="41663" w:author="Алексей Барочкин" w:date="2023-06-24T15:07:00Z">
              <w:r w:rsidRPr="00386535" w:rsidDel="008A497D">
                <w:rPr>
                  <w:sz w:val="16"/>
                  <w:szCs w:val="16"/>
                </w:rPr>
                <w:delText> </w:delText>
              </w:r>
              <w:bookmarkStart w:id="41664" w:name="_Toc138525509"/>
              <w:bookmarkStart w:id="41665" w:name="_Toc138611209"/>
              <w:bookmarkStart w:id="41666" w:name="_Toc138636242"/>
              <w:bookmarkStart w:id="41667" w:name="_Toc165029973"/>
              <w:bookmarkStart w:id="41668" w:name="_Toc165039748"/>
              <w:bookmarkStart w:id="41669" w:name="_Toc166596057"/>
              <w:bookmarkStart w:id="41670" w:name="_Toc170234149"/>
              <w:bookmarkEnd w:id="41664"/>
              <w:bookmarkEnd w:id="41665"/>
              <w:bookmarkEnd w:id="41666"/>
              <w:bookmarkEnd w:id="41667"/>
              <w:bookmarkEnd w:id="41668"/>
              <w:bookmarkEnd w:id="41669"/>
              <w:bookmarkEnd w:id="41670"/>
            </w:del>
          </w:p>
        </w:tc>
        <w:tc>
          <w:tcPr>
            <w:tcW w:w="523" w:type="dxa"/>
            <w:hideMark/>
          </w:tcPr>
          <w:p w14:paraId="2D799FAF" w14:textId="06DFE7E0" w:rsidR="0097308E" w:rsidRPr="00386535" w:rsidDel="008A497D" w:rsidRDefault="0097308E" w:rsidP="00386535">
            <w:pPr>
              <w:pStyle w:val="a6"/>
              <w:rPr>
                <w:del w:id="41671" w:author="Алексей Барочкин" w:date="2023-06-24T15:07:00Z"/>
                <w:sz w:val="16"/>
                <w:szCs w:val="16"/>
              </w:rPr>
            </w:pPr>
            <w:del w:id="41672" w:author="Алексей Барочкин" w:date="2023-06-24T15:07:00Z">
              <w:r w:rsidRPr="00386535" w:rsidDel="008A497D">
                <w:rPr>
                  <w:sz w:val="16"/>
                  <w:szCs w:val="16"/>
                </w:rPr>
                <w:delText> </w:delText>
              </w:r>
              <w:bookmarkStart w:id="41673" w:name="_Toc138525510"/>
              <w:bookmarkStart w:id="41674" w:name="_Toc138611210"/>
              <w:bookmarkStart w:id="41675" w:name="_Toc138636243"/>
              <w:bookmarkStart w:id="41676" w:name="_Toc165029974"/>
              <w:bookmarkStart w:id="41677" w:name="_Toc165039749"/>
              <w:bookmarkStart w:id="41678" w:name="_Toc166596058"/>
              <w:bookmarkStart w:id="41679" w:name="_Toc170234150"/>
              <w:bookmarkEnd w:id="41673"/>
              <w:bookmarkEnd w:id="41674"/>
              <w:bookmarkEnd w:id="41675"/>
              <w:bookmarkEnd w:id="41676"/>
              <w:bookmarkEnd w:id="41677"/>
              <w:bookmarkEnd w:id="41678"/>
              <w:bookmarkEnd w:id="41679"/>
            </w:del>
          </w:p>
        </w:tc>
        <w:tc>
          <w:tcPr>
            <w:tcW w:w="523" w:type="dxa"/>
            <w:hideMark/>
          </w:tcPr>
          <w:p w14:paraId="2DEFC58E" w14:textId="67349B4D" w:rsidR="0097308E" w:rsidRPr="00386535" w:rsidDel="008A497D" w:rsidRDefault="0097308E" w:rsidP="00386535">
            <w:pPr>
              <w:pStyle w:val="a6"/>
              <w:rPr>
                <w:del w:id="41680" w:author="Алексей Барочкин" w:date="2023-06-24T15:07:00Z"/>
                <w:sz w:val="16"/>
                <w:szCs w:val="16"/>
              </w:rPr>
            </w:pPr>
            <w:del w:id="41681" w:author="Алексей Барочкин" w:date="2023-06-24T15:07:00Z">
              <w:r w:rsidRPr="00386535" w:rsidDel="008A497D">
                <w:rPr>
                  <w:sz w:val="16"/>
                  <w:szCs w:val="16"/>
                </w:rPr>
                <w:delText> </w:delText>
              </w:r>
              <w:bookmarkStart w:id="41682" w:name="_Toc138525511"/>
              <w:bookmarkStart w:id="41683" w:name="_Toc138611211"/>
              <w:bookmarkStart w:id="41684" w:name="_Toc138636244"/>
              <w:bookmarkStart w:id="41685" w:name="_Toc165029975"/>
              <w:bookmarkStart w:id="41686" w:name="_Toc165039750"/>
              <w:bookmarkStart w:id="41687" w:name="_Toc166596059"/>
              <w:bookmarkStart w:id="41688" w:name="_Toc170234151"/>
              <w:bookmarkEnd w:id="41682"/>
              <w:bookmarkEnd w:id="41683"/>
              <w:bookmarkEnd w:id="41684"/>
              <w:bookmarkEnd w:id="41685"/>
              <w:bookmarkEnd w:id="41686"/>
              <w:bookmarkEnd w:id="41687"/>
              <w:bookmarkEnd w:id="41688"/>
            </w:del>
          </w:p>
        </w:tc>
        <w:tc>
          <w:tcPr>
            <w:tcW w:w="523" w:type="dxa"/>
            <w:hideMark/>
          </w:tcPr>
          <w:p w14:paraId="627AAF47" w14:textId="1AAF4B1A" w:rsidR="0097308E" w:rsidRPr="00386535" w:rsidDel="008A497D" w:rsidRDefault="0097308E" w:rsidP="00386535">
            <w:pPr>
              <w:pStyle w:val="a6"/>
              <w:rPr>
                <w:del w:id="41689" w:author="Алексей Барочкин" w:date="2023-06-24T15:07:00Z"/>
                <w:sz w:val="16"/>
                <w:szCs w:val="16"/>
              </w:rPr>
            </w:pPr>
            <w:del w:id="41690" w:author="Алексей Барочкин" w:date="2023-06-24T15:07:00Z">
              <w:r w:rsidRPr="00386535" w:rsidDel="008A497D">
                <w:rPr>
                  <w:sz w:val="16"/>
                  <w:szCs w:val="16"/>
                </w:rPr>
                <w:delText> </w:delText>
              </w:r>
              <w:bookmarkStart w:id="41691" w:name="_Toc138525512"/>
              <w:bookmarkStart w:id="41692" w:name="_Toc138611212"/>
              <w:bookmarkStart w:id="41693" w:name="_Toc138636245"/>
              <w:bookmarkStart w:id="41694" w:name="_Toc165029976"/>
              <w:bookmarkStart w:id="41695" w:name="_Toc165039751"/>
              <w:bookmarkStart w:id="41696" w:name="_Toc166596060"/>
              <w:bookmarkStart w:id="41697" w:name="_Toc170234152"/>
              <w:bookmarkEnd w:id="41691"/>
              <w:bookmarkEnd w:id="41692"/>
              <w:bookmarkEnd w:id="41693"/>
              <w:bookmarkEnd w:id="41694"/>
              <w:bookmarkEnd w:id="41695"/>
              <w:bookmarkEnd w:id="41696"/>
              <w:bookmarkEnd w:id="41697"/>
            </w:del>
          </w:p>
        </w:tc>
        <w:tc>
          <w:tcPr>
            <w:tcW w:w="523" w:type="dxa"/>
            <w:hideMark/>
          </w:tcPr>
          <w:p w14:paraId="17A316B4" w14:textId="39FEE7F3" w:rsidR="0097308E" w:rsidRPr="00386535" w:rsidDel="008A497D" w:rsidRDefault="0097308E" w:rsidP="00386535">
            <w:pPr>
              <w:pStyle w:val="a6"/>
              <w:rPr>
                <w:del w:id="41698" w:author="Алексей Барочкин" w:date="2023-06-24T15:07:00Z"/>
                <w:sz w:val="16"/>
                <w:szCs w:val="16"/>
              </w:rPr>
            </w:pPr>
            <w:del w:id="41699" w:author="Алексей Барочкин" w:date="2023-06-24T15:07:00Z">
              <w:r w:rsidRPr="00386535" w:rsidDel="008A497D">
                <w:rPr>
                  <w:sz w:val="16"/>
                  <w:szCs w:val="16"/>
                </w:rPr>
                <w:delText> </w:delText>
              </w:r>
              <w:bookmarkStart w:id="41700" w:name="_Toc138525513"/>
              <w:bookmarkStart w:id="41701" w:name="_Toc138611213"/>
              <w:bookmarkStart w:id="41702" w:name="_Toc138636246"/>
              <w:bookmarkStart w:id="41703" w:name="_Toc165029977"/>
              <w:bookmarkStart w:id="41704" w:name="_Toc165039752"/>
              <w:bookmarkStart w:id="41705" w:name="_Toc166596061"/>
              <w:bookmarkStart w:id="41706" w:name="_Toc170234153"/>
              <w:bookmarkEnd w:id="41700"/>
              <w:bookmarkEnd w:id="41701"/>
              <w:bookmarkEnd w:id="41702"/>
              <w:bookmarkEnd w:id="41703"/>
              <w:bookmarkEnd w:id="41704"/>
              <w:bookmarkEnd w:id="41705"/>
              <w:bookmarkEnd w:id="41706"/>
            </w:del>
          </w:p>
        </w:tc>
        <w:tc>
          <w:tcPr>
            <w:tcW w:w="523" w:type="dxa"/>
            <w:hideMark/>
          </w:tcPr>
          <w:p w14:paraId="66AABE0C" w14:textId="5E6FC70F" w:rsidR="0097308E" w:rsidRPr="00386535" w:rsidDel="008A497D" w:rsidRDefault="0097308E" w:rsidP="00386535">
            <w:pPr>
              <w:pStyle w:val="a6"/>
              <w:rPr>
                <w:del w:id="41707" w:author="Алексей Барочкин" w:date="2023-06-24T15:07:00Z"/>
                <w:sz w:val="16"/>
                <w:szCs w:val="16"/>
              </w:rPr>
            </w:pPr>
            <w:del w:id="41708" w:author="Алексей Барочкин" w:date="2023-06-24T15:07:00Z">
              <w:r w:rsidRPr="00386535" w:rsidDel="008A497D">
                <w:rPr>
                  <w:sz w:val="16"/>
                  <w:szCs w:val="16"/>
                </w:rPr>
                <w:delText> </w:delText>
              </w:r>
              <w:bookmarkStart w:id="41709" w:name="_Toc138525514"/>
              <w:bookmarkStart w:id="41710" w:name="_Toc138611214"/>
              <w:bookmarkStart w:id="41711" w:name="_Toc138636247"/>
              <w:bookmarkStart w:id="41712" w:name="_Toc165029978"/>
              <w:bookmarkStart w:id="41713" w:name="_Toc165039753"/>
              <w:bookmarkStart w:id="41714" w:name="_Toc166596062"/>
              <w:bookmarkStart w:id="41715" w:name="_Toc170234154"/>
              <w:bookmarkEnd w:id="41709"/>
              <w:bookmarkEnd w:id="41710"/>
              <w:bookmarkEnd w:id="41711"/>
              <w:bookmarkEnd w:id="41712"/>
              <w:bookmarkEnd w:id="41713"/>
              <w:bookmarkEnd w:id="41714"/>
              <w:bookmarkEnd w:id="41715"/>
            </w:del>
          </w:p>
        </w:tc>
        <w:tc>
          <w:tcPr>
            <w:tcW w:w="524" w:type="dxa"/>
            <w:hideMark/>
          </w:tcPr>
          <w:p w14:paraId="3F49B737" w14:textId="571438B7" w:rsidR="0097308E" w:rsidRPr="00386535" w:rsidDel="008A497D" w:rsidRDefault="0097308E" w:rsidP="00386535">
            <w:pPr>
              <w:pStyle w:val="a6"/>
              <w:rPr>
                <w:del w:id="41716" w:author="Алексей Барочкин" w:date="2023-06-24T15:07:00Z"/>
                <w:sz w:val="16"/>
                <w:szCs w:val="16"/>
              </w:rPr>
            </w:pPr>
            <w:del w:id="41717" w:author="Алексей Барочкин" w:date="2023-06-24T15:07:00Z">
              <w:r w:rsidRPr="00386535" w:rsidDel="008A497D">
                <w:rPr>
                  <w:sz w:val="16"/>
                  <w:szCs w:val="16"/>
                </w:rPr>
                <w:delText> </w:delText>
              </w:r>
              <w:bookmarkStart w:id="41718" w:name="_Toc138525515"/>
              <w:bookmarkStart w:id="41719" w:name="_Toc138611215"/>
              <w:bookmarkStart w:id="41720" w:name="_Toc138636248"/>
              <w:bookmarkStart w:id="41721" w:name="_Toc165029979"/>
              <w:bookmarkStart w:id="41722" w:name="_Toc165039754"/>
              <w:bookmarkStart w:id="41723" w:name="_Toc166596063"/>
              <w:bookmarkStart w:id="41724" w:name="_Toc170234155"/>
              <w:bookmarkEnd w:id="41718"/>
              <w:bookmarkEnd w:id="41719"/>
              <w:bookmarkEnd w:id="41720"/>
              <w:bookmarkEnd w:id="41721"/>
              <w:bookmarkEnd w:id="41722"/>
              <w:bookmarkEnd w:id="41723"/>
              <w:bookmarkEnd w:id="41724"/>
            </w:del>
          </w:p>
        </w:tc>
        <w:tc>
          <w:tcPr>
            <w:tcW w:w="523" w:type="dxa"/>
            <w:hideMark/>
          </w:tcPr>
          <w:p w14:paraId="0A067F31" w14:textId="069E9535" w:rsidR="0097308E" w:rsidRPr="00386535" w:rsidDel="008A497D" w:rsidRDefault="0097308E" w:rsidP="00386535">
            <w:pPr>
              <w:pStyle w:val="a6"/>
              <w:rPr>
                <w:del w:id="41725" w:author="Алексей Барочкин" w:date="2023-06-24T15:07:00Z"/>
                <w:sz w:val="16"/>
                <w:szCs w:val="16"/>
              </w:rPr>
            </w:pPr>
            <w:del w:id="41726" w:author="Алексей Барочкин" w:date="2023-06-24T15:07:00Z">
              <w:r w:rsidRPr="00386535" w:rsidDel="008A497D">
                <w:rPr>
                  <w:sz w:val="16"/>
                  <w:szCs w:val="16"/>
                </w:rPr>
                <w:delText> </w:delText>
              </w:r>
              <w:bookmarkStart w:id="41727" w:name="_Toc138525516"/>
              <w:bookmarkStart w:id="41728" w:name="_Toc138611216"/>
              <w:bookmarkStart w:id="41729" w:name="_Toc138636249"/>
              <w:bookmarkStart w:id="41730" w:name="_Toc165029980"/>
              <w:bookmarkStart w:id="41731" w:name="_Toc165039755"/>
              <w:bookmarkStart w:id="41732" w:name="_Toc166596064"/>
              <w:bookmarkStart w:id="41733" w:name="_Toc170234156"/>
              <w:bookmarkEnd w:id="41727"/>
              <w:bookmarkEnd w:id="41728"/>
              <w:bookmarkEnd w:id="41729"/>
              <w:bookmarkEnd w:id="41730"/>
              <w:bookmarkEnd w:id="41731"/>
              <w:bookmarkEnd w:id="41732"/>
              <w:bookmarkEnd w:id="41733"/>
            </w:del>
          </w:p>
        </w:tc>
        <w:tc>
          <w:tcPr>
            <w:tcW w:w="523" w:type="dxa"/>
            <w:hideMark/>
          </w:tcPr>
          <w:p w14:paraId="364A35D8" w14:textId="71879F7E" w:rsidR="0097308E" w:rsidRPr="00386535" w:rsidDel="008A497D" w:rsidRDefault="0097308E" w:rsidP="00386535">
            <w:pPr>
              <w:pStyle w:val="a6"/>
              <w:rPr>
                <w:del w:id="41734" w:author="Алексей Барочкин" w:date="2023-06-24T15:07:00Z"/>
                <w:sz w:val="16"/>
                <w:szCs w:val="16"/>
              </w:rPr>
            </w:pPr>
            <w:del w:id="41735" w:author="Алексей Барочкин" w:date="2023-06-24T15:07:00Z">
              <w:r w:rsidRPr="00386535" w:rsidDel="008A497D">
                <w:rPr>
                  <w:sz w:val="16"/>
                  <w:szCs w:val="16"/>
                </w:rPr>
                <w:delText> </w:delText>
              </w:r>
              <w:bookmarkStart w:id="41736" w:name="_Toc138525517"/>
              <w:bookmarkStart w:id="41737" w:name="_Toc138611217"/>
              <w:bookmarkStart w:id="41738" w:name="_Toc138636250"/>
              <w:bookmarkStart w:id="41739" w:name="_Toc165029981"/>
              <w:bookmarkStart w:id="41740" w:name="_Toc165039756"/>
              <w:bookmarkStart w:id="41741" w:name="_Toc166596065"/>
              <w:bookmarkStart w:id="41742" w:name="_Toc170234157"/>
              <w:bookmarkEnd w:id="41736"/>
              <w:bookmarkEnd w:id="41737"/>
              <w:bookmarkEnd w:id="41738"/>
              <w:bookmarkEnd w:id="41739"/>
              <w:bookmarkEnd w:id="41740"/>
              <w:bookmarkEnd w:id="41741"/>
              <w:bookmarkEnd w:id="41742"/>
            </w:del>
          </w:p>
        </w:tc>
        <w:tc>
          <w:tcPr>
            <w:tcW w:w="523" w:type="dxa"/>
            <w:hideMark/>
          </w:tcPr>
          <w:p w14:paraId="58007E67" w14:textId="160EBC5E" w:rsidR="0097308E" w:rsidRPr="00386535" w:rsidDel="008A497D" w:rsidRDefault="0097308E" w:rsidP="00386535">
            <w:pPr>
              <w:pStyle w:val="a6"/>
              <w:rPr>
                <w:del w:id="41743" w:author="Алексей Барочкин" w:date="2023-06-24T15:07:00Z"/>
                <w:sz w:val="16"/>
                <w:szCs w:val="16"/>
              </w:rPr>
            </w:pPr>
            <w:del w:id="41744" w:author="Алексей Барочкин" w:date="2023-06-24T15:07:00Z">
              <w:r w:rsidRPr="00386535" w:rsidDel="008A497D">
                <w:rPr>
                  <w:sz w:val="16"/>
                  <w:szCs w:val="16"/>
                </w:rPr>
                <w:delText> </w:delText>
              </w:r>
              <w:bookmarkStart w:id="41745" w:name="_Toc138525518"/>
              <w:bookmarkStart w:id="41746" w:name="_Toc138611218"/>
              <w:bookmarkStart w:id="41747" w:name="_Toc138636251"/>
              <w:bookmarkStart w:id="41748" w:name="_Toc165029982"/>
              <w:bookmarkStart w:id="41749" w:name="_Toc165039757"/>
              <w:bookmarkStart w:id="41750" w:name="_Toc166596066"/>
              <w:bookmarkStart w:id="41751" w:name="_Toc170234158"/>
              <w:bookmarkEnd w:id="41745"/>
              <w:bookmarkEnd w:id="41746"/>
              <w:bookmarkEnd w:id="41747"/>
              <w:bookmarkEnd w:id="41748"/>
              <w:bookmarkEnd w:id="41749"/>
              <w:bookmarkEnd w:id="41750"/>
              <w:bookmarkEnd w:id="41751"/>
            </w:del>
          </w:p>
        </w:tc>
        <w:tc>
          <w:tcPr>
            <w:tcW w:w="523" w:type="dxa"/>
            <w:hideMark/>
          </w:tcPr>
          <w:p w14:paraId="25FE1494" w14:textId="6366F48E" w:rsidR="0097308E" w:rsidRPr="00386535" w:rsidDel="008A497D" w:rsidRDefault="0097308E" w:rsidP="00386535">
            <w:pPr>
              <w:pStyle w:val="a6"/>
              <w:rPr>
                <w:del w:id="41752" w:author="Алексей Барочкин" w:date="2023-06-24T15:07:00Z"/>
                <w:sz w:val="16"/>
                <w:szCs w:val="16"/>
              </w:rPr>
            </w:pPr>
            <w:del w:id="41753" w:author="Алексей Барочкин" w:date="2023-06-24T15:07:00Z">
              <w:r w:rsidRPr="00386535" w:rsidDel="008A497D">
                <w:rPr>
                  <w:sz w:val="16"/>
                  <w:szCs w:val="16"/>
                </w:rPr>
                <w:delText> </w:delText>
              </w:r>
              <w:bookmarkStart w:id="41754" w:name="_Toc138525519"/>
              <w:bookmarkStart w:id="41755" w:name="_Toc138611219"/>
              <w:bookmarkStart w:id="41756" w:name="_Toc138636252"/>
              <w:bookmarkStart w:id="41757" w:name="_Toc165029983"/>
              <w:bookmarkStart w:id="41758" w:name="_Toc165039758"/>
              <w:bookmarkStart w:id="41759" w:name="_Toc166596067"/>
              <w:bookmarkStart w:id="41760" w:name="_Toc170234159"/>
              <w:bookmarkEnd w:id="41754"/>
              <w:bookmarkEnd w:id="41755"/>
              <w:bookmarkEnd w:id="41756"/>
              <w:bookmarkEnd w:id="41757"/>
              <w:bookmarkEnd w:id="41758"/>
              <w:bookmarkEnd w:id="41759"/>
              <w:bookmarkEnd w:id="41760"/>
            </w:del>
          </w:p>
        </w:tc>
        <w:tc>
          <w:tcPr>
            <w:tcW w:w="523" w:type="dxa"/>
            <w:hideMark/>
          </w:tcPr>
          <w:p w14:paraId="1F683F78" w14:textId="23E0DB90" w:rsidR="0097308E" w:rsidRPr="00386535" w:rsidDel="008A497D" w:rsidRDefault="0097308E" w:rsidP="00386535">
            <w:pPr>
              <w:pStyle w:val="a6"/>
              <w:rPr>
                <w:del w:id="41761" w:author="Алексей Барочкин" w:date="2023-06-24T15:07:00Z"/>
                <w:sz w:val="16"/>
                <w:szCs w:val="16"/>
              </w:rPr>
            </w:pPr>
            <w:del w:id="41762" w:author="Алексей Барочкин" w:date="2023-06-24T15:07:00Z">
              <w:r w:rsidRPr="00386535" w:rsidDel="008A497D">
                <w:rPr>
                  <w:sz w:val="16"/>
                  <w:szCs w:val="16"/>
                </w:rPr>
                <w:delText>113 183,2</w:delText>
              </w:r>
              <w:bookmarkStart w:id="41763" w:name="_Toc138525520"/>
              <w:bookmarkStart w:id="41764" w:name="_Toc138611220"/>
              <w:bookmarkStart w:id="41765" w:name="_Toc138636253"/>
              <w:bookmarkStart w:id="41766" w:name="_Toc165029984"/>
              <w:bookmarkStart w:id="41767" w:name="_Toc165039759"/>
              <w:bookmarkStart w:id="41768" w:name="_Toc166596068"/>
              <w:bookmarkStart w:id="41769" w:name="_Toc170234160"/>
              <w:bookmarkEnd w:id="41763"/>
              <w:bookmarkEnd w:id="41764"/>
              <w:bookmarkEnd w:id="41765"/>
              <w:bookmarkEnd w:id="41766"/>
              <w:bookmarkEnd w:id="41767"/>
              <w:bookmarkEnd w:id="41768"/>
              <w:bookmarkEnd w:id="41769"/>
            </w:del>
          </w:p>
        </w:tc>
        <w:tc>
          <w:tcPr>
            <w:tcW w:w="523" w:type="dxa"/>
            <w:hideMark/>
          </w:tcPr>
          <w:p w14:paraId="7D579FEE" w14:textId="2032CBBF" w:rsidR="0097308E" w:rsidRPr="00386535" w:rsidDel="008A497D" w:rsidRDefault="0097308E" w:rsidP="00386535">
            <w:pPr>
              <w:pStyle w:val="a6"/>
              <w:rPr>
                <w:del w:id="41770" w:author="Алексей Барочкин" w:date="2023-06-24T15:07:00Z"/>
                <w:sz w:val="16"/>
                <w:szCs w:val="16"/>
              </w:rPr>
            </w:pPr>
            <w:del w:id="41771" w:author="Алексей Барочкин" w:date="2023-06-24T15:07:00Z">
              <w:r w:rsidRPr="00386535" w:rsidDel="008A497D">
                <w:rPr>
                  <w:sz w:val="16"/>
                  <w:szCs w:val="16"/>
                </w:rPr>
                <w:delText>50 000,0</w:delText>
              </w:r>
              <w:bookmarkStart w:id="41772" w:name="_Toc138525521"/>
              <w:bookmarkStart w:id="41773" w:name="_Toc138611221"/>
              <w:bookmarkStart w:id="41774" w:name="_Toc138636254"/>
              <w:bookmarkStart w:id="41775" w:name="_Toc165029985"/>
              <w:bookmarkStart w:id="41776" w:name="_Toc165039760"/>
              <w:bookmarkStart w:id="41777" w:name="_Toc166596069"/>
              <w:bookmarkStart w:id="41778" w:name="_Toc170234161"/>
              <w:bookmarkEnd w:id="41772"/>
              <w:bookmarkEnd w:id="41773"/>
              <w:bookmarkEnd w:id="41774"/>
              <w:bookmarkEnd w:id="41775"/>
              <w:bookmarkEnd w:id="41776"/>
              <w:bookmarkEnd w:id="41777"/>
              <w:bookmarkEnd w:id="41778"/>
            </w:del>
          </w:p>
        </w:tc>
        <w:tc>
          <w:tcPr>
            <w:tcW w:w="523" w:type="dxa"/>
            <w:hideMark/>
          </w:tcPr>
          <w:p w14:paraId="259F564A" w14:textId="5992CC25" w:rsidR="0097308E" w:rsidRPr="00386535" w:rsidDel="008A497D" w:rsidRDefault="0097308E" w:rsidP="00386535">
            <w:pPr>
              <w:pStyle w:val="a6"/>
              <w:rPr>
                <w:del w:id="41779" w:author="Алексей Барочкин" w:date="2023-06-24T15:07:00Z"/>
                <w:sz w:val="16"/>
                <w:szCs w:val="16"/>
              </w:rPr>
            </w:pPr>
            <w:del w:id="41780" w:author="Алексей Барочкин" w:date="2023-06-24T15:07:00Z">
              <w:r w:rsidRPr="00386535" w:rsidDel="008A497D">
                <w:rPr>
                  <w:sz w:val="16"/>
                  <w:szCs w:val="16"/>
                </w:rPr>
                <w:delText> </w:delText>
              </w:r>
              <w:bookmarkStart w:id="41781" w:name="_Toc138525522"/>
              <w:bookmarkStart w:id="41782" w:name="_Toc138611222"/>
              <w:bookmarkStart w:id="41783" w:name="_Toc138636255"/>
              <w:bookmarkStart w:id="41784" w:name="_Toc165029986"/>
              <w:bookmarkStart w:id="41785" w:name="_Toc165039761"/>
              <w:bookmarkStart w:id="41786" w:name="_Toc166596070"/>
              <w:bookmarkStart w:id="41787" w:name="_Toc170234162"/>
              <w:bookmarkEnd w:id="41781"/>
              <w:bookmarkEnd w:id="41782"/>
              <w:bookmarkEnd w:id="41783"/>
              <w:bookmarkEnd w:id="41784"/>
              <w:bookmarkEnd w:id="41785"/>
              <w:bookmarkEnd w:id="41786"/>
              <w:bookmarkEnd w:id="41787"/>
            </w:del>
          </w:p>
        </w:tc>
        <w:tc>
          <w:tcPr>
            <w:tcW w:w="523" w:type="dxa"/>
            <w:hideMark/>
          </w:tcPr>
          <w:p w14:paraId="6CBE0CDA" w14:textId="14C4F747" w:rsidR="0097308E" w:rsidRPr="00386535" w:rsidDel="008A497D" w:rsidRDefault="0097308E" w:rsidP="00386535">
            <w:pPr>
              <w:pStyle w:val="a6"/>
              <w:rPr>
                <w:del w:id="41788" w:author="Алексей Барочкин" w:date="2023-06-24T15:07:00Z"/>
                <w:sz w:val="16"/>
                <w:szCs w:val="16"/>
              </w:rPr>
            </w:pPr>
            <w:del w:id="41789" w:author="Алексей Барочкин" w:date="2023-06-24T15:07:00Z">
              <w:r w:rsidRPr="00386535" w:rsidDel="008A497D">
                <w:rPr>
                  <w:sz w:val="16"/>
                  <w:szCs w:val="16"/>
                </w:rPr>
                <w:delText> </w:delText>
              </w:r>
              <w:bookmarkStart w:id="41790" w:name="_Toc138525523"/>
              <w:bookmarkStart w:id="41791" w:name="_Toc138611223"/>
              <w:bookmarkStart w:id="41792" w:name="_Toc138636256"/>
              <w:bookmarkStart w:id="41793" w:name="_Toc165029987"/>
              <w:bookmarkStart w:id="41794" w:name="_Toc165039762"/>
              <w:bookmarkStart w:id="41795" w:name="_Toc166596071"/>
              <w:bookmarkStart w:id="41796" w:name="_Toc170234163"/>
              <w:bookmarkEnd w:id="41790"/>
              <w:bookmarkEnd w:id="41791"/>
              <w:bookmarkEnd w:id="41792"/>
              <w:bookmarkEnd w:id="41793"/>
              <w:bookmarkEnd w:id="41794"/>
              <w:bookmarkEnd w:id="41795"/>
              <w:bookmarkEnd w:id="41796"/>
            </w:del>
          </w:p>
        </w:tc>
        <w:tc>
          <w:tcPr>
            <w:tcW w:w="791" w:type="dxa"/>
            <w:hideMark/>
          </w:tcPr>
          <w:p w14:paraId="51FFFB55" w14:textId="6F87842E" w:rsidR="0097308E" w:rsidRPr="00386535" w:rsidDel="008A497D" w:rsidRDefault="0097308E" w:rsidP="00386535">
            <w:pPr>
              <w:pStyle w:val="a6"/>
              <w:rPr>
                <w:del w:id="41797" w:author="Алексей Барочкин" w:date="2023-06-24T15:07:00Z"/>
                <w:sz w:val="16"/>
                <w:szCs w:val="16"/>
              </w:rPr>
            </w:pPr>
            <w:del w:id="41798" w:author="Алексей Барочкин" w:date="2023-06-24T15:07:00Z">
              <w:r w:rsidRPr="00386535" w:rsidDel="008A497D">
                <w:rPr>
                  <w:sz w:val="16"/>
                  <w:szCs w:val="16"/>
                </w:rPr>
                <w:delText>163 183,2</w:delText>
              </w:r>
              <w:bookmarkStart w:id="41799" w:name="_Toc138525524"/>
              <w:bookmarkStart w:id="41800" w:name="_Toc138611224"/>
              <w:bookmarkStart w:id="41801" w:name="_Toc138636257"/>
              <w:bookmarkStart w:id="41802" w:name="_Toc165029988"/>
              <w:bookmarkStart w:id="41803" w:name="_Toc165039763"/>
              <w:bookmarkStart w:id="41804" w:name="_Toc166596072"/>
              <w:bookmarkStart w:id="41805" w:name="_Toc170234164"/>
              <w:bookmarkEnd w:id="41799"/>
              <w:bookmarkEnd w:id="41800"/>
              <w:bookmarkEnd w:id="41801"/>
              <w:bookmarkEnd w:id="41802"/>
              <w:bookmarkEnd w:id="41803"/>
              <w:bookmarkEnd w:id="41804"/>
              <w:bookmarkEnd w:id="41805"/>
            </w:del>
          </w:p>
        </w:tc>
        <w:tc>
          <w:tcPr>
            <w:tcW w:w="1019" w:type="dxa"/>
            <w:hideMark/>
          </w:tcPr>
          <w:p w14:paraId="6459DAB2" w14:textId="7B2E4804" w:rsidR="0097308E" w:rsidRPr="00386535" w:rsidDel="008A497D" w:rsidRDefault="00DE794A" w:rsidP="00386535">
            <w:pPr>
              <w:pStyle w:val="a6"/>
              <w:rPr>
                <w:del w:id="41806" w:author="Алексей Барочкин" w:date="2023-06-24T15:07:00Z"/>
                <w:sz w:val="16"/>
                <w:szCs w:val="16"/>
              </w:rPr>
            </w:pPr>
            <w:del w:id="41807" w:author="Алексей Барочкин" w:date="2023-06-24T15:07:00Z">
              <w:r w:rsidRPr="00386535" w:rsidDel="008A497D">
                <w:rPr>
                  <w:sz w:val="16"/>
                  <w:szCs w:val="16"/>
                </w:rPr>
                <w:delText>Тарифные источники</w:delText>
              </w:r>
              <w:bookmarkStart w:id="41808" w:name="_Toc138525525"/>
              <w:bookmarkStart w:id="41809" w:name="_Toc138611225"/>
              <w:bookmarkStart w:id="41810" w:name="_Toc138636258"/>
              <w:bookmarkStart w:id="41811" w:name="_Toc165029989"/>
              <w:bookmarkStart w:id="41812" w:name="_Toc165039764"/>
              <w:bookmarkStart w:id="41813" w:name="_Toc166596073"/>
              <w:bookmarkStart w:id="41814" w:name="_Toc170234165"/>
              <w:bookmarkEnd w:id="41808"/>
              <w:bookmarkEnd w:id="41809"/>
              <w:bookmarkEnd w:id="41810"/>
              <w:bookmarkEnd w:id="41811"/>
              <w:bookmarkEnd w:id="41812"/>
              <w:bookmarkEnd w:id="41813"/>
              <w:bookmarkEnd w:id="41814"/>
            </w:del>
          </w:p>
        </w:tc>
        <w:bookmarkStart w:id="41815" w:name="_Toc138525526"/>
        <w:bookmarkStart w:id="41816" w:name="_Toc138611226"/>
        <w:bookmarkStart w:id="41817" w:name="_Toc138636259"/>
        <w:bookmarkStart w:id="41818" w:name="_Toc165029990"/>
        <w:bookmarkStart w:id="41819" w:name="_Toc165039765"/>
        <w:bookmarkStart w:id="41820" w:name="_Toc166596074"/>
        <w:bookmarkStart w:id="41821" w:name="_Toc170234166"/>
        <w:bookmarkEnd w:id="41815"/>
        <w:bookmarkEnd w:id="41816"/>
        <w:bookmarkEnd w:id="41817"/>
        <w:bookmarkEnd w:id="41818"/>
        <w:bookmarkEnd w:id="41819"/>
        <w:bookmarkEnd w:id="41820"/>
        <w:bookmarkEnd w:id="41821"/>
      </w:tr>
      <w:tr w:rsidR="0097308E" w:rsidRPr="00386535" w:rsidDel="008A497D" w14:paraId="7784E9A3" w14:textId="034BADBB" w:rsidTr="0097308E">
        <w:trPr>
          <w:trHeight w:val="283"/>
          <w:del w:id="41822" w:author="Алексей Барочкин" w:date="2023-06-24T15:07:00Z"/>
        </w:trPr>
        <w:tc>
          <w:tcPr>
            <w:tcW w:w="737" w:type="dxa"/>
            <w:noWrap/>
            <w:hideMark/>
          </w:tcPr>
          <w:p w14:paraId="209573BB" w14:textId="2FB768CB" w:rsidR="0097308E" w:rsidRPr="00386535" w:rsidDel="008A497D" w:rsidRDefault="0097308E" w:rsidP="00386535">
            <w:pPr>
              <w:pStyle w:val="a6"/>
              <w:rPr>
                <w:del w:id="41823" w:author="Алексей Барочкин" w:date="2023-06-24T15:07:00Z"/>
                <w:sz w:val="16"/>
                <w:szCs w:val="16"/>
              </w:rPr>
            </w:pPr>
            <w:del w:id="41824" w:author="Алексей Барочкин" w:date="2023-06-24T15:07:00Z">
              <w:r w:rsidRPr="00386535" w:rsidDel="008A497D">
                <w:rPr>
                  <w:sz w:val="16"/>
                  <w:szCs w:val="16"/>
                </w:rPr>
                <w:delText>ЦВК</w:delText>
              </w:r>
              <w:bookmarkStart w:id="41825" w:name="_Toc138525527"/>
              <w:bookmarkStart w:id="41826" w:name="_Toc138611227"/>
              <w:bookmarkStart w:id="41827" w:name="_Toc138636260"/>
              <w:bookmarkStart w:id="41828" w:name="_Toc165029991"/>
              <w:bookmarkStart w:id="41829" w:name="_Toc165039766"/>
              <w:bookmarkStart w:id="41830" w:name="_Toc166596075"/>
              <w:bookmarkStart w:id="41831" w:name="_Toc170234167"/>
              <w:bookmarkEnd w:id="41825"/>
              <w:bookmarkEnd w:id="41826"/>
              <w:bookmarkEnd w:id="41827"/>
              <w:bookmarkEnd w:id="41828"/>
              <w:bookmarkEnd w:id="41829"/>
              <w:bookmarkEnd w:id="41830"/>
              <w:bookmarkEnd w:id="41831"/>
            </w:del>
          </w:p>
        </w:tc>
        <w:tc>
          <w:tcPr>
            <w:tcW w:w="2410" w:type="dxa"/>
            <w:hideMark/>
          </w:tcPr>
          <w:p w14:paraId="208590F9" w14:textId="5A35E3F1" w:rsidR="0097308E" w:rsidRPr="00386535" w:rsidDel="008A497D" w:rsidRDefault="0097308E" w:rsidP="00386535">
            <w:pPr>
              <w:pStyle w:val="a6"/>
              <w:rPr>
                <w:del w:id="41832" w:author="Алексей Барочкин" w:date="2023-06-24T15:07:00Z"/>
                <w:sz w:val="16"/>
                <w:szCs w:val="16"/>
              </w:rPr>
            </w:pPr>
            <w:del w:id="41833" w:author="Алексей Барочкин" w:date="2023-06-24T15:07:00Z">
              <w:r w:rsidRPr="00386535" w:rsidDel="008A497D">
                <w:rPr>
                  <w:sz w:val="16"/>
                  <w:szCs w:val="16"/>
                </w:rPr>
                <w:delText>Модернизация тепловых сетей котельной ЦВК в 2037 г.</w:delText>
              </w:r>
              <w:bookmarkStart w:id="41834" w:name="_Toc138525528"/>
              <w:bookmarkStart w:id="41835" w:name="_Toc138611228"/>
              <w:bookmarkStart w:id="41836" w:name="_Toc138636261"/>
              <w:bookmarkStart w:id="41837" w:name="_Toc165029992"/>
              <w:bookmarkStart w:id="41838" w:name="_Toc165039767"/>
              <w:bookmarkStart w:id="41839" w:name="_Toc166596076"/>
              <w:bookmarkStart w:id="41840" w:name="_Toc170234168"/>
              <w:bookmarkEnd w:id="41834"/>
              <w:bookmarkEnd w:id="41835"/>
              <w:bookmarkEnd w:id="41836"/>
              <w:bookmarkEnd w:id="41837"/>
              <w:bookmarkEnd w:id="41838"/>
              <w:bookmarkEnd w:id="41839"/>
              <w:bookmarkEnd w:id="41840"/>
            </w:del>
          </w:p>
        </w:tc>
        <w:tc>
          <w:tcPr>
            <w:tcW w:w="850" w:type="dxa"/>
            <w:hideMark/>
          </w:tcPr>
          <w:p w14:paraId="3F17513C" w14:textId="3DA61F46" w:rsidR="0097308E" w:rsidRPr="00386535" w:rsidDel="008A497D" w:rsidRDefault="0097308E" w:rsidP="00386535">
            <w:pPr>
              <w:pStyle w:val="a6"/>
              <w:rPr>
                <w:del w:id="41841" w:author="Алексей Барочкин" w:date="2023-06-24T15:07:00Z"/>
                <w:sz w:val="16"/>
                <w:szCs w:val="16"/>
              </w:rPr>
            </w:pPr>
            <w:del w:id="41842" w:author="Алексей Барочкин" w:date="2023-06-24T15:07:00Z">
              <w:r w:rsidRPr="00386535" w:rsidDel="008A497D">
                <w:rPr>
                  <w:sz w:val="16"/>
                  <w:szCs w:val="16"/>
                </w:rPr>
                <w:delText>т/к</w:delText>
              </w:r>
              <w:bookmarkStart w:id="41843" w:name="_Toc138525529"/>
              <w:bookmarkStart w:id="41844" w:name="_Toc138611229"/>
              <w:bookmarkStart w:id="41845" w:name="_Toc138636262"/>
              <w:bookmarkStart w:id="41846" w:name="_Toc165029993"/>
              <w:bookmarkStart w:id="41847" w:name="_Toc165039768"/>
              <w:bookmarkStart w:id="41848" w:name="_Toc166596077"/>
              <w:bookmarkStart w:id="41849" w:name="_Toc170234169"/>
              <w:bookmarkEnd w:id="41843"/>
              <w:bookmarkEnd w:id="41844"/>
              <w:bookmarkEnd w:id="41845"/>
              <w:bookmarkEnd w:id="41846"/>
              <w:bookmarkEnd w:id="41847"/>
              <w:bookmarkEnd w:id="41848"/>
              <w:bookmarkEnd w:id="41849"/>
            </w:del>
          </w:p>
        </w:tc>
        <w:tc>
          <w:tcPr>
            <w:tcW w:w="1276" w:type="dxa"/>
            <w:hideMark/>
          </w:tcPr>
          <w:p w14:paraId="7C944E26" w14:textId="13D07D24" w:rsidR="0097308E" w:rsidRPr="00386535" w:rsidDel="008A497D" w:rsidRDefault="0097308E" w:rsidP="00386535">
            <w:pPr>
              <w:pStyle w:val="a6"/>
              <w:rPr>
                <w:del w:id="41850" w:author="Алексей Барочкин" w:date="2023-06-24T15:07:00Z"/>
                <w:sz w:val="16"/>
                <w:szCs w:val="16"/>
              </w:rPr>
            </w:pPr>
            <w:del w:id="41851" w:author="Алексей Барочкин" w:date="2023-06-24T15:07:00Z">
              <w:r w:rsidRPr="00386535" w:rsidDel="008A497D">
                <w:rPr>
                  <w:sz w:val="16"/>
                  <w:szCs w:val="16"/>
                </w:rPr>
                <w:delText>т/к (МКД)</w:delText>
              </w:r>
              <w:bookmarkStart w:id="41852" w:name="_Toc138525530"/>
              <w:bookmarkStart w:id="41853" w:name="_Toc138611230"/>
              <w:bookmarkStart w:id="41854" w:name="_Toc138636263"/>
              <w:bookmarkStart w:id="41855" w:name="_Toc165029994"/>
              <w:bookmarkStart w:id="41856" w:name="_Toc165039769"/>
              <w:bookmarkStart w:id="41857" w:name="_Toc166596078"/>
              <w:bookmarkStart w:id="41858" w:name="_Toc170234170"/>
              <w:bookmarkEnd w:id="41852"/>
              <w:bookmarkEnd w:id="41853"/>
              <w:bookmarkEnd w:id="41854"/>
              <w:bookmarkEnd w:id="41855"/>
              <w:bookmarkEnd w:id="41856"/>
              <w:bookmarkEnd w:id="41857"/>
              <w:bookmarkEnd w:id="41858"/>
            </w:del>
          </w:p>
        </w:tc>
        <w:tc>
          <w:tcPr>
            <w:tcW w:w="851" w:type="dxa"/>
            <w:hideMark/>
          </w:tcPr>
          <w:p w14:paraId="60870276" w14:textId="617BD103" w:rsidR="0097308E" w:rsidRPr="00386535" w:rsidDel="008A497D" w:rsidRDefault="0097308E" w:rsidP="00386535">
            <w:pPr>
              <w:pStyle w:val="a6"/>
              <w:rPr>
                <w:del w:id="41859" w:author="Алексей Барочкин" w:date="2023-06-24T15:07:00Z"/>
                <w:sz w:val="16"/>
                <w:szCs w:val="16"/>
              </w:rPr>
            </w:pPr>
            <w:del w:id="41860" w:author="Алексей Барочкин" w:date="2023-06-24T15:07:00Z">
              <w:r w:rsidRPr="00386535" w:rsidDel="008A497D">
                <w:rPr>
                  <w:sz w:val="16"/>
                  <w:szCs w:val="16"/>
                </w:rPr>
                <w:delText>1 562,5</w:delText>
              </w:r>
              <w:bookmarkStart w:id="41861" w:name="_Toc138525531"/>
              <w:bookmarkStart w:id="41862" w:name="_Toc138611231"/>
              <w:bookmarkStart w:id="41863" w:name="_Toc138636264"/>
              <w:bookmarkStart w:id="41864" w:name="_Toc165029995"/>
              <w:bookmarkStart w:id="41865" w:name="_Toc165039770"/>
              <w:bookmarkStart w:id="41866" w:name="_Toc166596079"/>
              <w:bookmarkStart w:id="41867" w:name="_Toc170234171"/>
              <w:bookmarkEnd w:id="41861"/>
              <w:bookmarkEnd w:id="41862"/>
              <w:bookmarkEnd w:id="41863"/>
              <w:bookmarkEnd w:id="41864"/>
              <w:bookmarkEnd w:id="41865"/>
              <w:bookmarkEnd w:id="41866"/>
              <w:bookmarkEnd w:id="41867"/>
            </w:del>
          </w:p>
        </w:tc>
        <w:tc>
          <w:tcPr>
            <w:tcW w:w="850" w:type="dxa"/>
            <w:hideMark/>
          </w:tcPr>
          <w:p w14:paraId="3676500B" w14:textId="4B1BEDC5" w:rsidR="0097308E" w:rsidRPr="00386535" w:rsidDel="008A497D" w:rsidRDefault="0097308E" w:rsidP="00386535">
            <w:pPr>
              <w:pStyle w:val="a6"/>
              <w:rPr>
                <w:del w:id="41868" w:author="Алексей Барочкин" w:date="2023-06-24T15:07:00Z"/>
                <w:sz w:val="16"/>
                <w:szCs w:val="16"/>
              </w:rPr>
            </w:pPr>
            <w:del w:id="41869" w:author="Алексей Барочкин" w:date="2023-06-24T15:07:00Z">
              <w:r w:rsidRPr="00386535" w:rsidDel="008A497D">
                <w:rPr>
                  <w:sz w:val="16"/>
                  <w:szCs w:val="16"/>
                </w:rPr>
                <w:delText>2037</w:delText>
              </w:r>
              <w:bookmarkStart w:id="41870" w:name="_Toc138525532"/>
              <w:bookmarkStart w:id="41871" w:name="_Toc138611232"/>
              <w:bookmarkStart w:id="41872" w:name="_Toc138636265"/>
              <w:bookmarkStart w:id="41873" w:name="_Toc165029996"/>
              <w:bookmarkStart w:id="41874" w:name="_Toc165039771"/>
              <w:bookmarkStart w:id="41875" w:name="_Toc166596080"/>
              <w:bookmarkStart w:id="41876" w:name="_Toc170234172"/>
              <w:bookmarkEnd w:id="41870"/>
              <w:bookmarkEnd w:id="41871"/>
              <w:bookmarkEnd w:id="41872"/>
              <w:bookmarkEnd w:id="41873"/>
              <w:bookmarkEnd w:id="41874"/>
              <w:bookmarkEnd w:id="41875"/>
              <w:bookmarkEnd w:id="41876"/>
            </w:del>
          </w:p>
        </w:tc>
        <w:tc>
          <w:tcPr>
            <w:tcW w:w="992" w:type="dxa"/>
            <w:hideMark/>
          </w:tcPr>
          <w:p w14:paraId="73E99467" w14:textId="2EA07286" w:rsidR="0097308E" w:rsidRPr="00386535" w:rsidDel="008A497D" w:rsidRDefault="0097308E" w:rsidP="00386535">
            <w:pPr>
              <w:pStyle w:val="a6"/>
              <w:rPr>
                <w:del w:id="41877" w:author="Алексей Барочкин" w:date="2023-06-24T15:07:00Z"/>
                <w:sz w:val="16"/>
                <w:szCs w:val="16"/>
              </w:rPr>
            </w:pPr>
            <w:del w:id="41878" w:author="Алексей Барочкин" w:date="2023-06-24T15:07:00Z">
              <w:r w:rsidRPr="00386535" w:rsidDel="008A497D">
                <w:rPr>
                  <w:sz w:val="16"/>
                  <w:szCs w:val="16"/>
                </w:rPr>
                <w:delText>50/700</w:delText>
              </w:r>
              <w:bookmarkStart w:id="41879" w:name="_Toc138525533"/>
              <w:bookmarkStart w:id="41880" w:name="_Toc138611233"/>
              <w:bookmarkStart w:id="41881" w:name="_Toc138636266"/>
              <w:bookmarkStart w:id="41882" w:name="_Toc165029997"/>
              <w:bookmarkStart w:id="41883" w:name="_Toc165039772"/>
              <w:bookmarkStart w:id="41884" w:name="_Toc166596081"/>
              <w:bookmarkStart w:id="41885" w:name="_Toc170234173"/>
              <w:bookmarkEnd w:id="41879"/>
              <w:bookmarkEnd w:id="41880"/>
              <w:bookmarkEnd w:id="41881"/>
              <w:bookmarkEnd w:id="41882"/>
              <w:bookmarkEnd w:id="41883"/>
              <w:bookmarkEnd w:id="41884"/>
              <w:bookmarkEnd w:id="41885"/>
            </w:del>
          </w:p>
        </w:tc>
        <w:tc>
          <w:tcPr>
            <w:tcW w:w="993" w:type="dxa"/>
            <w:hideMark/>
          </w:tcPr>
          <w:p w14:paraId="62EF2E86" w14:textId="733929E8" w:rsidR="0097308E" w:rsidRPr="00386535" w:rsidDel="008A497D" w:rsidRDefault="0097308E" w:rsidP="00386535">
            <w:pPr>
              <w:pStyle w:val="a6"/>
              <w:rPr>
                <w:del w:id="41886" w:author="Алексей Барочкин" w:date="2023-06-24T15:07:00Z"/>
                <w:sz w:val="16"/>
                <w:szCs w:val="16"/>
              </w:rPr>
            </w:pPr>
            <w:del w:id="41887" w:author="Алексей Барочкин" w:date="2023-06-24T15:07:00Z">
              <w:r w:rsidRPr="00386535" w:rsidDel="008A497D">
                <w:rPr>
                  <w:sz w:val="16"/>
                  <w:szCs w:val="16"/>
                </w:rPr>
                <w:delText>50/700</w:delText>
              </w:r>
              <w:bookmarkStart w:id="41888" w:name="_Toc138525534"/>
              <w:bookmarkStart w:id="41889" w:name="_Toc138611234"/>
              <w:bookmarkStart w:id="41890" w:name="_Toc138636267"/>
              <w:bookmarkStart w:id="41891" w:name="_Toc165029998"/>
              <w:bookmarkStart w:id="41892" w:name="_Toc165039773"/>
              <w:bookmarkStart w:id="41893" w:name="_Toc166596082"/>
              <w:bookmarkStart w:id="41894" w:name="_Toc170234174"/>
              <w:bookmarkEnd w:id="41888"/>
              <w:bookmarkEnd w:id="41889"/>
              <w:bookmarkEnd w:id="41890"/>
              <w:bookmarkEnd w:id="41891"/>
              <w:bookmarkEnd w:id="41892"/>
              <w:bookmarkEnd w:id="41893"/>
              <w:bookmarkEnd w:id="41894"/>
            </w:del>
          </w:p>
        </w:tc>
        <w:tc>
          <w:tcPr>
            <w:tcW w:w="1134" w:type="dxa"/>
            <w:hideMark/>
          </w:tcPr>
          <w:p w14:paraId="0CD8B54E" w14:textId="0D0E39CC" w:rsidR="0097308E" w:rsidRPr="00386535" w:rsidDel="008A497D" w:rsidRDefault="0097308E" w:rsidP="00386535">
            <w:pPr>
              <w:pStyle w:val="a6"/>
              <w:rPr>
                <w:del w:id="41895" w:author="Алексей Барочкин" w:date="2023-06-24T15:07:00Z"/>
                <w:sz w:val="16"/>
                <w:szCs w:val="16"/>
              </w:rPr>
            </w:pPr>
            <w:del w:id="41896" w:author="Алексей Барочкин" w:date="2023-06-24T15:07:00Z">
              <w:r w:rsidRPr="00386535" w:rsidDel="008A497D">
                <w:rPr>
                  <w:sz w:val="16"/>
                  <w:szCs w:val="16"/>
                </w:rPr>
                <w:delText>подземная канальная</w:delText>
              </w:r>
              <w:bookmarkStart w:id="41897" w:name="_Toc138525535"/>
              <w:bookmarkStart w:id="41898" w:name="_Toc138611235"/>
              <w:bookmarkStart w:id="41899" w:name="_Toc138636268"/>
              <w:bookmarkStart w:id="41900" w:name="_Toc165029999"/>
              <w:bookmarkStart w:id="41901" w:name="_Toc165039774"/>
              <w:bookmarkStart w:id="41902" w:name="_Toc166596083"/>
              <w:bookmarkStart w:id="41903" w:name="_Toc170234175"/>
              <w:bookmarkEnd w:id="41897"/>
              <w:bookmarkEnd w:id="41898"/>
              <w:bookmarkEnd w:id="41899"/>
              <w:bookmarkEnd w:id="41900"/>
              <w:bookmarkEnd w:id="41901"/>
              <w:bookmarkEnd w:id="41902"/>
              <w:bookmarkEnd w:id="41903"/>
            </w:del>
          </w:p>
        </w:tc>
        <w:tc>
          <w:tcPr>
            <w:tcW w:w="850" w:type="dxa"/>
            <w:hideMark/>
          </w:tcPr>
          <w:p w14:paraId="70B03704" w14:textId="2D8FBBB5" w:rsidR="0097308E" w:rsidRPr="00386535" w:rsidDel="008A497D" w:rsidRDefault="0097308E" w:rsidP="00386535">
            <w:pPr>
              <w:pStyle w:val="a6"/>
              <w:rPr>
                <w:del w:id="41904" w:author="Алексей Барочкин" w:date="2023-06-24T15:07:00Z"/>
                <w:sz w:val="16"/>
                <w:szCs w:val="16"/>
              </w:rPr>
            </w:pPr>
            <w:del w:id="41905" w:author="Алексей Барочкин" w:date="2023-06-24T15:07:00Z">
              <w:r w:rsidRPr="00386535" w:rsidDel="008A497D">
                <w:rPr>
                  <w:sz w:val="16"/>
                  <w:szCs w:val="16"/>
                </w:rPr>
                <w:delText>ППУ</w:delText>
              </w:r>
              <w:bookmarkStart w:id="41906" w:name="_Toc138525536"/>
              <w:bookmarkStart w:id="41907" w:name="_Toc138611236"/>
              <w:bookmarkStart w:id="41908" w:name="_Toc138636269"/>
              <w:bookmarkStart w:id="41909" w:name="_Toc165030000"/>
              <w:bookmarkStart w:id="41910" w:name="_Toc165039775"/>
              <w:bookmarkStart w:id="41911" w:name="_Toc166596084"/>
              <w:bookmarkStart w:id="41912" w:name="_Toc170234176"/>
              <w:bookmarkEnd w:id="41906"/>
              <w:bookmarkEnd w:id="41907"/>
              <w:bookmarkEnd w:id="41908"/>
              <w:bookmarkEnd w:id="41909"/>
              <w:bookmarkEnd w:id="41910"/>
              <w:bookmarkEnd w:id="41911"/>
              <w:bookmarkEnd w:id="41912"/>
            </w:del>
          </w:p>
        </w:tc>
        <w:tc>
          <w:tcPr>
            <w:tcW w:w="523" w:type="dxa"/>
            <w:hideMark/>
          </w:tcPr>
          <w:p w14:paraId="333B91CF" w14:textId="4F3D2441" w:rsidR="0097308E" w:rsidRPr="00386535" w:rsidDel="008A497D" w:rsidRDefault="0097308E" w:rsidP="00386535">
            <w:pPr>
              <w:pStyle w:val="a6"/>
              <w:rPr>
                <w:del w:id="41913" w:author="Алексей Барочкин" w:date="2023-06-24T15:07:00Z"/>
                <w:sz w:val="16"/>
                <w:szCs w:val="16"/>
              </w:rPr>
            </w:pPr>
            <w:del w:id="41914" w:author="Алексей Барочкин" w:date="2023-06-24T15:07:00Z">
              <w:r w:rsidRPr="00386535" w:rsidDel="008A497D">
                <w:rPr>
                  <w:sz w:val="16"/>
                  <w:szCs w:val="16"/>
                </w:rPr>
                <w:delText> </w:delText>
              </w:r>
              <w:bookmarkStart w:id="41915" w:name="_Toc138525537"/>
              <w:bookmarkStart w:id="41916" w:name="_Toc138611237"/>
              <w:bookmarkStart w:id="41917" w:name="_Toc138636270"/>
              <w:bookmarkStart w:id="41918" w:name="_Toc165030001"/>
              <w:bookmarkStart w:id="41919" w:name="_Toc165039776"/>
              <w:bookmarkStart w:id="41920" w:name="_Toc166596085"/>
              <w:bookmarkStart w:id="41921" w:name="_Toc170234177"/>
              <w:bookmarkEnd w:id="41915"/>
              <w:bookmarkEnd w:id="41916"/>
              <w:bookmarkEnd w:id="41917"/>
              <w:bookmarkEnd w:id="41918"/>
              <w:bookmarkEnd w:id="41919"/>
              <w:bookmarkEnd w:id="41920"/>
              <w:bookmarkEnd w:id="41921"/>
            </w:del>
          </w:p>
        </w:tc>
        <w:tc>
          <w:tcPr>
            <w:tcW w:w="523" w:type="dxa"/>
            <w:hideMark/>
          </w:tcPr>
          <w:p w14:paraId="0F5587B2" w14:textId="0210614D" w:rsidR="0097308E" w:rsidRPr="00386535" w:rsidDel="008A497D" w:rsidRDefault="0097308E" w:rsidP="00386535">
            <w:pPr>
              <w:pStyle w:val="a6"/>
              <w:rPr>
                <w:del w:id="41922" w:author="Алексей Барочкин" w:date="2023-06-24T15:07:00Z"/>
                <w:sz w:val="16"/>
                <w:szCs w:val="16"/>
              </w:rPr>
            </w:pPr>
            <w:del w:id="41923" w:author="Алексей Барочкин" w:date="2023-06-24T15:07:00Z">
              <w:r w:rsidRPr="00386535" w:rsidDel="008A497D">
                <w:rPr>
                  <w:sz w:val="16"/>
                  <w:szCs w:val="16"/>
                </w:rPr>
                <w:delText> </w:delText>
              </w:r>
              <w:bookmarkStart w:id="41924" w:name="_Toc138525538"/>
              <w:bookmarkStart w:id="41925" w:name="_Toc138611238"/>
              <w:bookmarkStart w:id="41926" w:name="_Toc138636271"/>
              <w:bookmarkStart w:id="41927" w:name="_Toc165030002"/>
              <w:bookmarkStart w:id="41928" w:name="_Toc165039777"/>
              <w:bookmarkStart w:id="41929" w:name="_Toc166596086"/>
              <w:bookmarkStart w:id="41930" w:name="_Toc170234178"/>
              <w:bookmarkEnd w:id="41924"/>
              <w:bookmarkEnd w:id="41925"/>
              <w:bookmarkEnd w:id="41926"/>
              <w:bookmarkEnd w:id="41927"/>
              <w:bookmarkEnd w:id="41928"/>
              <w:bookmarkEnd w:id="41929"/>
              <w:bookmarkEnd w:id="41930"/>
            </w:del>
          </w:p>
        </w:tc>
        <w:tc>
          <w:tcPr>
            <w:tcW w:w="523" w:type="dxa"/>
            <w:hideMark/>
          </w:tcPr>
          <w:p w14:paraId="5F4374CE" w14:textId="2195DDE7" w:rsidR="0097308E" w:rsidRPr="00386535" w:rsidDel="008A497D" w:rsidRDefault="0097308E" w:rsidP="00386535">
            <w:pPr>
              <w:pStyle w:val="a6"/>
              <w:rPr>
                <w:del w:id="41931" w:author="Алексей Барочкин" w:date="2023-06-24T15:07:00Z"/>
                <w:sz w:val="16"/>
                <w:szCs w:val="16"/>
              </w:rPr>
            </w:pPr>
            <w:del w:id="41932" w:author="Алексей Барочкин" w:date="2023-06-24T15:07:00Z">
              <w:r w:rsidRPr="00386535" w:rsidDel="008A497D">
                <w:rPr>
                  <w:sz w:val="16"/>
                  <w:szCs w:val="16"/>
                </w:rPr>
                <w:delText> </w:delText>
              </w:r>
              <w:bookmarkStart w:id="41933" w:name="_Toc138525539"/>
              <w:bookmarkStart w:id="41934" w:name="_Toc138611239"/>
              <w:bookmarkStart w:id="41935" w:name="_Toc138636272"/>
              <w:bookmarkStart w:id="41936" w:name="_Toc165030003"/>
              <w:bookmarkStart w:id="41937" w:name="_Toc165039778"/>
              <w:bookmarkStart w:id="41938" w:name="_Toc166596087"/>
              <w:bookmarkStart w:id="41939" w:name="_Toc170234179"/>
              <w:bookmarkEnd w:id="41933"/>
              <w:bookmarkEnd w:id="41934"/>
              <w:bookmarkEnd w:id="41935"/>
              <w:bookmarkEnd w:id="41936"/>
              <w:bookmarkEnd w:id="41937"/>
              <w:bookmarkEnd w:id="41938"/>
              <w:bookmarkEnd w:id="41939"/>
            </w:del>
          </w:p>
        </w:tc>
        <w:tc>
          <w:tcPr>
            <w:tcW w:w="523" w:type="dxa"/>
            <w:hideMark/>
          </w:tcPr>
          <w:p w14:paraId="39E4E511" w14:textId="68DDB293" w:rsidR="0097308E" w:rsidRPr="00386535" w:rsidDel="008A497D" w:rsidRDefault="0097308E" w:rsidP="00386535">
            <w:pPr>
              <w:pStyle w:val="a6"/>
              <w:rPr>
                <w:del w:id="41940" w:author="Алексей Барочкин" w:date="2023-06-24T15:07:00Z"/>
                <w:sz w:val="16"/>
                <w:szCs w:val="16"/>
              </w:rPr>
            </w:pPr>
            <w:del w:id="41941" w:author="Алексей Барочкин" w:date="2023-06-24T15:07:00Z">
              <w:r w:rsidRPr="00386535" w:rsidDel="008A497D">
                <w:rPr>
                  <w:sz w:val="16"/>
                  <w:szCs w:val="16"/>
                </w:rPr>
                <w:delText> </w:delText>
              </w:r>
              <w:bookmarkStart w:id="41942" w:name="_Toc138525540"/>
              <w:bookmarkStart w:id="41943" w:name="_Toc138611240"/>
              <w:bookmarkStart w:id="41944" w:name="_Toc138636273"/>
              <w:bookmarkStart w:id="41945" w:name="_Toc165030004"/>
              <w:bookmarkStart w:id="41946" w:name="_Toc165039779"/>
              <w:bookmarkStart w:id="41947" w:name="_Toc166596088"/>
              <w:bookmarkStart w:id="41948" w:name="_Toc170234180"/>
              <w:bookmarkEnd w:id="41942"/>
              <w:bookmarkEnd w:id="41943"/>
              <w:bookmarkEnd w:id="41944"/>
              <w:bookmarkEnd w:id="41945"/>
              <w:bookmarkEnd w:id="41946"/>
              <w:bookmarkEnd w:id="41947"/>
              <w:bookmarkEnd w:id="41948"/>
            </w:del>
          </w:p>
        </w:tc>
        <w:tc>
          <w:tcPr>
            <w:tcW w:w="523" w:type="dxa"/>
            <w:hideMark/>
          </w:tcPr>
          <w:p w14:paraId="1D349C0A" w14:textId="77D01698" w:rsidR="0097308E" w:rsidRPr="00386535" w:rsidDel="008A497D" w:rsidRDefault="0097308E" w:rsidP="00386535">
            <w:pPr>
              <w:pStyle w:val="a6"/>
              <w:rPr>
                <w:del w:id="41949" w:author="Алексей Барочкин" w:date="2023-06-24T15:07:00Z"/>
                <w:sz w:val="16"/>
                <w:szCs w:val="16"/>
              </w:rPr>
            </w:pPr>
            <w:del w:id="41950" w:author="Алексей Барочкин" w:date="2023-06-24T15:07:00Z">
              <w:r w:rsidRPr="00386535" w:rsidDel="008A497D">
                <w:rPr>
                  <w:sz w:val="16"/>
                  <w:szCs w:val="16"/>
                </w:rPr>
                <w:delText> </w:delText>
              </w:r>
              <w:bookmarkStart w:id="41951" w:name="_Toc138525541"/>
              <w:bookmarkStart w:id="41952" w:name="_Toc138611241"/>
              <w:bookmarkStart w:id="41953" w:name="_Toc138636274"/>
              <w:bookmarkStart w:id="41954" w:name="_Toc165030005"/>
              <w:bookmarkStart w:id="41955" w:name="_Toc165039780"/>
              <w:bookmarkStart w:id="41956" w:name="_Toc166596089"/>
              <w:bookmarkStart w:id="41957" w:name="_Toc170234181"/>
              <w:bookmarkEnd w:id="41951"/>
              <w:bookmarkEnd w:id="41952"/>
              <w:bookmarkEnd w:id="41953"/>
              <w:bookmarkEnd w:id="41954"/>
              <w:bookmarkEnd w:id="41955"/>
              <w:bookmarkEnd w:id="41956"/>
              <w:bookmarkEnd w:id="41957"/>
            </w:del>
          </w:p>
        </w:tc>
        <w:tc>
          <w:tcPr>
            <w:tcW w:w="523" w:type="dxa"/>
            <w:hideMark/>
          </w:tcPr>
          <w:p w14:paraId="0652DD77" w14:textId="60E70D31" w:rsidR="0097308E" w:rsidRPr="00386535" w:rsidDel="008A497D" w:rsidRDefault="0097308E" w:rsidP="00386535">
            <w:pPr>
              <w:pStyle w:val="a6"/>
              <w:rPr>
                <w:del w:id="41958" w:author="Алексей Барочкин" w:date="2023-06-24T15:07:00Z"/>
                <w:sz w:val="16"/>
                <w:szCs w:val="16"/>
              </w:rPr>
            </w:pPr>
            <w:del w:id="41959" w:author="Алексей Барочкин" w:date="2023-06-24T15:07:00Z">
              <w:r w:rsidRPr="00386535" w:rsidDel="008A497D">
                <w:rPr>
                  <w:sz w:val="16"/>
                  <w:szCs w:val="16"/>
                </w:rPr>
                <w:delText> </w:delText>
              </w:r>
              <w:bookmarkStart w:id="41960" w:name="_Toc138525542"/>
              <w:bookmarkStart w:id="41961" w:name="_Toc138611242"/>
              <w:bookmarkStart w:id="41962" w:name="_Toc138636275"/>
              <w:bookmarkStart w:id="41963" w:name="_Toc165030006"/>
              <w:bookmarkStart w:id="41964" w:name="_Toc165039781"/>
              <w:bookmarkStart w:id="41965" w:name="_Toc166596090"/>
              <w:bookmarkStart w:id="41966" w:name="_Toc170234182"/>
              <w:bookmarkEnd w:id="41960"/>
              <w:bookmarkEnd w:id="41961"/>
              <w:bookmarkEnd w:id="41962"/>
              <w:bookmarkEnd w:id="41963"/>
              <w:bookmarkEnd w:id="41964"/>
              <w:bookmarkEnd w:id="41965"/>
              <w:bookmarkEnd w:id="41966"/>
            </w:del>
          </w:p>
        </w:tc>
        <w:tc>
          <w:tcPr>
            <w:tcW w:w="523" w:type="dxa"/>
            <w:hideMark/>
          </w:tcPr>
          <w:p w14:paraId="3406C9B1" w14:textId="51865BED" w:rsidR="0097308E" w:rsidRPr="00386535" w:rsidDel="008A497D" w:rsidRDefault="0097308E" w:rsidP="00386535">
            <w:pPr>
              <w:pStyle w:val="a6"/>
              <w:rPr>
                <w:del w:id="41967" w:author="Алексей Барочкин" w:date="2023-06-24T15:07:00Z"/>
                <w:sz w:val="16"/>
                <w:szCs w:val="16"/>
              </w:rPr>
            </w:pPr>
            <w:del w:id="41968" w:author="Алексей Барочкин" w:date="2023-06-24T15:07:00Z">
              <w:r w:rsidRPr="00386535" w:rsidDel="008A497D">
                <w:rPr>
                  <w:sz w:val="16"/>
                  <w:szCs w:val="16"/>
                </w:rPr>
                <w:delText> </w:delText>
              </w:r>
              <w:bookmarkStart w:id="41969" w:name="_Toc138525543"/>
              <w:bookmarkStart w:id="41970" w:name="_Toc138611243"/>
              <w:bookmarkStart w:id="41971" w:name="_Toc138636276"/>
              <w:bookmarkStart w:id="41972" w:name="_Toc165030007"/>
              <w:bookmarkStart w:id="41973" w:name="_Toc165039782"/>
              <w:bookmarkStart w:id="41974" w:name="_Toc166596091"/>
              <w:bookmarkStart w:id="41975" w:name="_Toc170234183"/>
              <w:bookmarkEnd w:id="41969"/>
              <w:bookmarkEnd w:id="41970"/>
              <w:bookmarkEnd w:id="41971"/>
              <w:bookmarkEnd w:id="41972"/>
              <w:bookmarkEnd w:id="41973"/>
              <w:bookmarkEnd w:id="41974"/>
              <w:bookmarkEnd w:id="41975"/>
            </w:del>
          </w:p>
        </w:tc>
        <w:tc>
          <w:tcPr>
            <w:tcW w:w="523" w:type="dxa"/>
            <w:hideMark/>
          </w:tcPr>
          <w:p w14:paraId="03744C45" w14:textId="423FE4BB" w:rsidR="0097308E" w:rsidRPr="00386535" w:rsidDel="008A497D" w:rsidRDefault="0097308E" w:rsidP="00386535">
            <w:pPr>
              <w:pStyle w:val="a6"/>
              <w:rPr>
                <w:del w:id="41976" w:author="Алексей Барочкин" w:date="2023-06-24T15:07:00Z"/>
                <w:sz w:val="16"/>
                <w:szCs w:val="16"/>
              </w:rPr>
            </w:pPr>
            <w:del w:id="41977" w:author="Алексей Барочкин" w:date="2023-06-24T15:07:00Z">
              <w:r w:rsidRPr="00386535" w:rsidDel="008A497D">
                <w:rPr>
                  <w:sz w:val="16"/>
                  <w:szCs w:val="16"/>
                </w:rPr>
                <w:delText> </w:delText>
              </w:r>
              <w:bookmarkStart w:id="41978" w:name="_Toc138525544"/>
              <w:bookmarkStart w:id="41979" w:name="_Toc138611244"/>
              <w:bookmarkStart w:id="41980" w:name="_Toc138636277"/>
              <w:bookmarkStart w:id="41981" w:name="_Toc165030008"/>
              <w:bookmarkStart w:id="41982" w:name="_Toc165039783"/>
              <w:bookmarkStart w:id="41983" w:name="_Toc166596092"/>
              <w:bookmarkStart w:id="41984" w:name="_Toc170234184"/>
              <w:bookmarkEnd w:id="41978"/>
              <w:bookmarkEnd w:id="41979"/>
              <w:bookmarkEnd w:id="41980"/>
              <w:bookmarkEnd w:id="41981"/>
              <w:bookmarkEnd w:id="41982"/>
              <w:bookmarkEnd w:id="41983"/>
              <w:bookmarkEnd w:id="41984"/>
            </w:del>
          </w:p>
        </w:tc>
        <w:tc>
          <w:tcPr>
            <w:tcW w:w="523" w:type="dxa"/>
            <w:hideMark/>
          </w:tcPr>
          <w:p w14:paraId="1F9E92B0" w14:textId="54EC2C7D" w:rsidR="0097308E" w:rsidRPr="00386535" w:rsidDel="008A497D" w:rsidRDefault="0097308E" w:rsidP="00386535">
            <w:pPr>
              <w:pStyle w:val="a6"/>
              <w:rPr>
                <w:del w:id="41985" w:author="Алексей Барочкин" w:date="2023-06-24T15:07:00Z"/>
                <w:sz w:val="16"/>
                <w:szCs w:val="16"/>
              </w:rPr>
            </w:pPr>
            <w:del w:id="41986" w:author="Алексей Барочкин" w:date="2023-06-24T15:07:00Z">
              <w:r w:rsidRPr="00386535" w:rsidDel="008A497D">
                <w:rPr>
                  <w:sz w:val="16"/>
                  <w:szCs w:val="16"/>
                </w:rPr>
                <w:delText> </w:delText>
              </w:r>
              <w:bookmarkStart w:id="41987" w:name="_Toc138525545"/>
              <w:bookmarkStart w:id="41988" w:name="_Toc138611245"/>
              <w:bookmarkStart w:id="41989" w:name="_Toc138636278"/>
              <w:bookmarkStart w:id="41990" w:name="_Toc165030009"/>
              <w:bookmarkStart w:id="41991" w:name="_Toc165039784"/>
              <w:bookmarkStart w:id="41992" w:name="_Toc166596093"/>
              <w:bookmarkStart w:id="41993" w:name="_Toc170234185"/>
              <w:bookmarkEnd w:id="41987"/>
              <w:bookmarkEnd w:id="41988"/>
              <w:bookmarkEnd w:id="41989"/>
              <w:bookmarkEnd w:id="41990"/>
              <w:bookmarkEnd w:id="41991"/>
              <w:bookmarkEnd w:id="41992"/>
              <w:bookmarkEnd w:id="41993"/>
            </w:del>
          </w:p>
        </w:tc>
        <w:tc>
          <w:tcPr>
            <w:tcW w:w="524" w:type="dxa"/>
            <w:hideMark/>
          </w:tcPr>
          <w:p w14:paraId="216E3671" w14:textId="06B4521A" w:rsidR="0097308E" w:rsidRPr="00386535" w:rsidDel="008A497D" w:rsidRDefault="0097308E" w:rsidP="00386535">
            <w:pPr>
              <w:pStyle w:val="a6"/>
              <w:rPr>
                <w:del w:id="41994" w:author="Алексей Барочкин" w:date="2023-06-24T15:07:00Z"/>
                <w:sz w:val="16"/>
                <w:szCs w:val="16"/>
              </w:rPr>
            </w:pPr>
            <w:del w:id="41995" w:author="Алексей Барочкин" w:date="2023-06-24T15:07:00Z">
              <w:r w:rsidRPr="00386535" w:rsidDel="008A497D">
                <w:rPr>
                  <w:sz w:val="16"/>
                  <w:szCs w:val="16"/>
                </w:rPr>
                <w:delText> </w:delText>
              </w:r>
              <w:bookmarkStart w:id="41996" w:name="_Toc138525546"/>
              <w:bookmarkStart w:id="41997" w:name="_Toc138611246"/>
              <w:bookmarkStart w:id="41998" w:name="_Toc138636279"/>
              <w:bookmarkStart w:id="41999" w:name="_Toc165030010"/>
              <w:bookmarkStart w:id="42000" w:name="_Toc165039785"/>
              <w:bookmarkStart w:id="42001" w:name="_Toc166596094"/>
              <w:bookmarkStart w:id="42002" w:name="_Toc170234186"/>
              <w:bookmarkEnd w:id="41996"/>
              <w:bookmarkEnd w:id="41997"/>
              <w:bookmarkEnd w:id="41998"/>
              <w:bookmarkEnd w:id="41999"/>
              <w:bookmarkEnd w:id="42000"/>
              <w:bookmarkEnd w:id="42001"/>
              <w:bookmarkEnd w:id="42002"/>
            </w:del>
          </w:p>
        </w:tc>
        <w:tc>
          <w:tcPr>
            <w:tcW w:w="523" w:type="dxa"/>
            <w:hideMark/>
          </w:tcPr>
          <w:p w14:paraId="1C2B51FD" w14:textId="7A3BDA03" w:rsidR="0097308E" w:rsidRPr="00386535" w:rsidDel="008A497D" w:rsidRDefault="0097308E" w:rsidP="00386535">
            <w:pPr>
              <w:pStyle w:val="a6"/>
              <w:rPr>
                <w:del w:id="42003" w:author="Алексей Барочкин" w:date="2023-06-24T15:07:00Z"/>
                <w:sz w:val="16"/>
                <w:szCs w:val="16"/>
              </w:rPr>
            </w:pPr>
            <w:del w:id="42004" w:author="Алексей Барочкин" w:date="2023-06-24T15:07:00Z">
              <w:r w:rsidRPr="00386535" w:rsidDel="008A497D">
                <w:rPr>
                  <w:sz w:val="16"/>
                  <w:szCs w:val="16"/>
                </w:rPr>
                <w:delText> </w:delText>
              </w:r>
              <w:bookmarkStart w:id="42005" w:name="_Toc138525547"/>
              <w:bookmarkStart w:id="42006" w:name="_Toc138611247"/>
              <w:bookmarkStart w:id="42007" w:name="_Toc138636280"/>
              <w:bookmarkStart w:id="42008" w:name="_Toc165030011"/>
              <w:bookmarkStart w:id="42009" w:name="_Toc165039786"/>
              <w:bookmarkStart w:id="42010" w:name="_Toc166596095"/>
              <w:bookmarkStart w:id="42011" w:name="_Toc170234187"/>
              <w:bookmarkEnd w:id="42005"/>
              <w:bookmarkEnd w:id="42006"/>
              <w:bookmarkEnd w:id="42007"/>
              <w:bookmarkEnd w:id="42008"/>
              <w:bookmarkEnd w:id="42009"/>
              <w:bookmarkEnd w:id="42010"/>
              <w:bookmarkEnd w:id="42011"/>
            </w:del>
          </w:p>
        </w:tc>
        <w:tc>
          <w:tcPr>
            <w:tcW w:w="523" w:type="dxa"/>
            <w:hideMark/>
          </w:tcPr>
          <w:p w14:paraId="44F50E95" w14:textId="3E2AD257" w:rsidR="0097308E" w:rsidRPr="00386535" w:rsidDel="008A497D" w:rsidRDefault="0097308E" w:rsidP="00386535">
            <w:pPr>
              <w:pStyle w:val="a6"/>
              <w:rPr>
                <w:del w:id="42012" w:author="Алексей Барочкин" w:date="2023-06-24T15:07:00Z"/>
                <w:sz w:val="16"/>
                <w:szCs w:val="16"/>
              </w:rPr>
            </w:pPr>
            <w:del w:id="42013" w:author="Алексей Барочкин" w:date="2023-06-24T15:07:00Z">
              <w:r w:rsidRPr="00386535" w:rsidDel="008A497D">
                <w:rPr>
                  <w:sz w:val="16"/>
                  <w:szCs w:val="16"/>
                </w:rPr>
                <w:delText> </w:delText>
              </w:r>
              <w:bookmarkStart w:id="42014" w:name="_Toc138525548"/>
              <w:bookmarkStart w:id="42015" w:name="_Toc138611248"/>
              <w:bookmarkStart w:id="42016" w:name="_Toc138636281"/>
              <w:bookmarkStart w:id="42017" w:name="_Toc165030012"/>
              <w:bookmarkStart w:id="42018" w:name="_Toc165039787"/>
              <w:bookmarkStart w:id="42019" w:name="_Toc166596096"/>
              <w:bookmarkStart w:id="42020" w:name="_Toc170234188"/>
              <w:bookmarkEnd w:id="42014"/>
              <w:bookmarkEnd w:id="42015"/>
              <w:bookmarkEnd w:id="42016"/>
              <w:bookmarkEnd w:id="42017"/>
              <w:bookmarkEnd w:id="42018"/>
              <w:bookmarkEnd w:id="42019"/>
              <w:bookmarkEnd w:id="42020"/>
            </w:del>
          </w:p>
        </w:tc>
        <w:tc>
          <w:tcPr>
            <w:tcW w:w="523" w:type="dxa"/>
            <w:hideMark/>
          </w:tcPr>
          <w:p w14:paraId="083D4266" w14:textId="6433F35B" w:rsidR="0097308E" w:rsidRPr="00386535" w:rsidDel="008A497D" w:rsidRDefault="0097308E" w:rsidP="00386535">
            <w:pPr>
              <w:pStyle w:val="a6"/>
              <w:rPr>
                <w:del w:id="42021" w:author="Алексей Барочкин" w:date="2023-06-24T15:07:00Z"/>
                <w:sz w:val="16"/>
                <w:szCs w:val="16"/>
              </w:rPr>
            </w:pPr>
            <w:del w:id="42022" w:author="Алексей Барочкин" w:date="2023-06-24T15:07:00Z">
              <w:r w:rsidRPr="00386535" w:rsidDel="008A497D">
                <w:rPr>
                  <w:sz w:val="16"/>
                  <w:szCs w:val="16"/>
                </w:rPr>
                <w:delText> </w:delText>
              </w:r>
              <w:bookmarkStart w:id="42023" w:name="_Toc138525549"/>
              <w:bookmarkStart w:id="42024" w:name="_Toc138611249"/>
              <w:bookmarkStart w:id="42025" w:name="_Toc138636282"/>
              <w:bookmarkStart w:id="42026" w:name="_Toc165030013"/>
              <w:bookmarkStart w:id="42027" w:name="_Toc165039788"/>
              <w:bookmarkStart w:id="42028" w:name="_Toc166596097"/>
              <w:bookmarkStart w:id="42029" w:name="_Toc170234189"/>
              <w:bookmarkEnd w:id="42023"/>
              <w:bookmarkEnd w:id="42024"/>
              <w:bookmarkEnd w:id="42025"/>
              <w:bookmarkEnd w:id="42026"/>
              <w:bookmarkEnd w:id="42027"/>
              <w:bookmarkEnd w:id="42028"/>
              <w:bookmarkEnd w:id="42029"/>
            </w:del>
          </w:p>
        </w:tc>
        <w:tc>
          <w:tcPr>
            <w:tcW w:w="523" w:type="dxa"/>
            <w:noWrap/>
            <w:hideMark/>
          </w:tcPr>
          <w:p w14:paraId="3128F57C" w14:textId="365E809E" w:rsidR="0097308E" w:rsidRPr="00386535" w:rsidDel="008A497D" w:rsidRDefault="0097308E" w:rsidP="00386535">
            <w:pPr>
              <w:pStyle w:val="a6"/>
              <w:rPr>
                <w:del w:id="42030" w:author="Алексей Барочкин" w:date="2023-06-24T15:07:00Z"/>
                <w:sz w:val="16"/>
                <w:szCs w:val="16"/>
              </w:rPr>
            </w:pPr>
            <w:del w:id="42031" w:author="Алексей Барочкин" w:date="2023-06-24T15:07:00Z">
              <w:r w:rsidRPr="00386535" w:rsidDel="008A497D">
                <w:rPr>
                  <w:sz w:val="16"/>
                  <w:szCs w:val="16"/>
                </w:rPr>
                <w:delText> </w:delText>
              </w:r>
              <w:bookmarkStart w:id="42032" w:name="_Toc138525550"/>
              <w:bookmarkStart w:id="42033" w:name="_Toc138611250"/>
              <w:bookmarkStart w:id="42034" w:name="_Toc138636283"/>
              <w:bookmarkStart w:id="42035" w:name="_Toc165030014"/>
              <w:bookmarkStart w:id="42036" w:name="_Toc165039789"/>
              <w:bookmarkStart w:id="42037" w:name="_Toc166596098"/>
              <w:bookmarkStart w:id="42038" w:name="_Toc170234190"/>
              <w:bookmarkEnd w:id="42032"/>
              <w:bookmarkEnd w:id="42033"/>
              <w:bookmarkEnd w:id="42034"/>
              <w:bookmarkEnd w:id="42035"/>
              <w:bookmarkEnd w:id="42036"/>
              <w:bookmarkEnd w:id="42037"/>
              <w:bookmarkEnd w:id="42038"/>
            </w:del>
          </w:p>
        </w:tc>
        <w:tc>
          <w:tcPr>
            <w:tcW w:w="523" w:type="dxa"/>
            <w:hideMark/>
          </w:tcPr>
          <w:p w14:paraId="0B5E52E4" w14:textId="5420CE7C" w:rsidR="0097308E" w:rsidRPr="00386535" w:rsidDel="008A497D" w:rsidRDefault="0097308E" w:rsidP="00386535">
            <w:pPr>
              <w:pStyle w:val="a6"/>
              <w:rPr>
                <w:del w:id="42039" w:author="Алексей Барочкин" w:date="2023-06-24T15:07:00Z"/>
                <w:sz w:val="16"/>
                <w:szCs w:val="16"/>
              </w:rPr>
            </w:pPr>
            <w:del w:id="42040" w:author="Алексей Барочкин" w:date="2023-06-24T15:07:00Z">
              <w:r w:rsidRPr="00386535" w:rsidDel="008A497D">
                <w:rPr>
                  <w:sz w:val="16"/>
                  <w:szCs w:val="16"/>
                </w:rPr>
                <w:delText> </w:delText>
              </w:r>
              <w:bookmarkStart w:id="42041" w:name="_Toc138525551"/>
              <w:bookmarkStart w:id="42042" w:name="_Toc138611251"/>
              <w:bookmarkStart w:id="42043" w:name="_Toc138636284"/>
              <w:bookmarkStart w:id="42044" w:name="_Toc165030015"/>
              <w:bookmarkStart w:id="42045" w:name="_Toc165039790"/>
              <w:bookmarkStart w:id="42046" w:name="_Toc166596099"/>
              <w:bookmarkStart w:id="42047" w:name="_Toc170234191"/>
              <w:bookmarkEnd w:id="42041"/>
              <w:bookmarkEnd w:id="42042"/>
              <w:bookmarkEnd w:id="42043"/>
              <w:bookmarkEnd w:id="42044"/>
              <w:bookmarkEnd w:id="42045"/>
              <w:bookmarkEnd w:id="42046"/>
              <w:bookmarkEnd w:id="42047"/>
            </w:del>
          </w:p>
        </w:tc>
        <w:tc>
          <w:tcPr>
            <w:tcW w:w="523" w:type="dxa"/>
            <w:hideMark/>
          </w:tcPr>
          <w:p w14:paraId="3C9EBB30" w14:textId="173E7038" w:rsidR="0097308E" w:rsidRPr="00386535" w:rsidDel="008A497D" w:rsidRDefault="0097308E" w:rsidP="00386535">
            <w:pPr>
              <w:pStyle w:val="a6"/>
              <w:rPr>
                <w:del w:id="42048" w:author="Алексей Барочкин" w:date="2023-06-24T15:07:00Z"/>
                <w:sz w:val="16"/>
                <w:szCs w:val="16"/>
              </w:rPr>
            </w:pPr>
            <w:del w:id="42049" w:author="Алексей Барочкин" w:date="2023-06-24T15:07:00Z">
              <w:r w:rsidRPr="00386535" w:rsidDel="008A497D">
                <w:rPr>
                  <w:sz w:val="16"/>
                  <w:szCs w:val="16"/>
                </w:rPr>
                <w:delText>782 339,4</w:delText>
              </w:r>
              <w:bookmarkStart w:id="42050" w:name="_Toc138525552"/>
              <w:bookmarkStart w:id="42051" w:name="_Toc138611252"/>
              <w:bookmarkStart w:id="42052" w:name="_Toc138636285"/>
              <w:bookmarkStart w:id="42053" w:name="_Toc165030016"/>
              <w:bookmarkStart w:id="42054" w:name="_Toc165039791"/>
              <w:bookmarkStart w:id="42055" w:name="_Toc166596100"/>
              <w:bookmarkStart w:id="42056" w:name="_Toc170234192"/>
              <w:bookmarkEnd w:id="42050"/>
              <w:bookmarkEnd w:id="42051"/>
              <w:bookmarkEnd w:id="42052"/>
              <w:bookmarkEnd w:id="42053"/>
              <w:bookmarkEnd w:id="42054"/>
              <w:bookmarkEnd w:id="42055"/>
              <w:bookmarkEnd w:id="42056"/>
            </w:del>
          </w:p>
        </w:tc>
        <w:tc>
          <w:tcPr>
            <w:tcW w:w="523" w:type="dxa"/>
            <w:hideMark/>
          </w:tcPr>
          <w:p w14:paraId="307FE96B" w14:textId="7C2C3280" w:rsidR="0097308E" w:rsidRPr="00386535" w:rsidDel="008A497D" w:rsidRDefault="0097308E" w:rsidP="00386535">
            <w:pPr>
              <w:pStyle w:val="a6"/>
              <w:rPr>
                <w:del w:id="42057" w:author="Алексей Барочкин" w:date="2023-06-24T15:07:00Z"/>
                <w:sz w:val="16"/>
                <w:szCs w:val="16"/>
              </w:rPr>
            </w:pPr>
            <w:del w:id="42058" w:author="Алексей Барочкин" w:date="2023-06-24T15:07:00Z">
              <w:r w:rsidRPr="00386535" w:rsidDel="008A497D">
                <w:rPr>
                  <w:sz w:val="16"/>
                  <w:szCs w:val="16"/>
                </w:rPr>
                <w:delText> </w:delText>
              </w:r>
              <w:bookmarkStart w:id="42059" w:name="_Toc138525553"/>
              <w:bookmarkStart w:id="42060" w:name="_Toc138611253"/>
              <w:bookmarkStart w:id="42061" w:name="_Toc138636286"/>
              <w:bookmarkStart w:id="42062" w:name="_Toc165030017"/>
              <w:bookmarkStart w:id="42063" w:name="_Toc165039792"/>
              <w:bookmarkStart w:id="42064" w:name="_Toc166596101"/>
              <w:bookmarkStart w:id="42065" w:name="_Toc170234193"/>
              <w:bookmarkEnd w:id="42059"/>
              <w:bookmarkEnd w:id="42060"/>
              <w:bookmarkEnd w:id="42061"/>
              <w:bookmarkEnd w:id="42062"/>
              <w:bookmarkEnd w:id="42063"/>
              <w:bookmarkEnd w:id="42064"/>
              <w:bookmarkEnd w:id="42065"/>
            </w:del>
          </w:p>
        </w:tc>
        <w:tc>
          <w:tcPr>
            <w:tcW w:w="523" w:type="dxa"/>
            <w:hideMark/>
          </w:tcPr>
          <w:p w14:paraId="362A8490" w14:textId="29FC268E" w:rsidR="0097308E" w:rsidRPr="00386535" w:rsidDel="008A497D" w:rsidRDefault="0097308E" w:rsidP="00386535">
            <w:pPr>
              <w:pStyle w:val="a6"/>
              <w:rPr>
                <w:del w:id="42066" w:author="Алексей Барочкин" w:date="2023-06-24T15:07:00Z"/>
                <w:sz w:val="16"/>
                <w:szCs w:val="16"/>
              </w:rPr>
            </w:pPr>
            <w:del w:id="42067" w:author="Алексей Барочкин" w:date="2023-06-24T15:07:00Z">
              <w:r w:rsidRPr="00386535" w:rsidDel="008A497D">
                <w:rPr>
                  <w:sz w:val="16"/>
                  <w:szCs w:val="16"/>
                </w:rPr>
                <w:delText> </w:delText>
              </w:r>
              <w:bookmarkStart w:id="42068" w:name="_Toc138525554"/>
              <w:bookmarkStart w:id="42069" w:name="_Toc138611254"/>
              <w:bookmarkStart w:id="42070" w:name="_Toc138636287"/>
              <w:bookmarkStart w:id="42071" w:name="_Toc165030018"/>
              <w:bookmarkStart w:id="42072" w:name="_Toc165039793"/>
              <w:bookmarkStart w:id="42073" w:name="_Toc166596102"/>
              <w:bookmarkStart w:id="42074" w:name="_Toc170234194"/>
              <w:bookmarkEnd w:id="42068"/>
              <w:bookmarkEnd w:id="42069"/>
              <w:bookmarkEnd w:id="42070"/>
              <w:bookmarkEnd w:id="42071"/>
              <w:bookmarkEnd w:id="42072"/>
              <w:bookmarkEnd w:id="42073"/>
              <w:bookmarkEnd w:id="42074"/>
            </w:del>
          </w:p>
        </w:tc>
        <w:tc>
          <w:tcPr>
            <w:tcW w:w="791" w:type="dxa"/>
            <w:hideMark/>
          </w:tcPr>
          <w:p w14:paraId="182C6839" w14:textId="7FCD21A3" w:rsidR="0097308E" w:rsidRPr="00386535" w:rsidDel="008A497D" w:rsidRDefault="0097308E" w:rsidP="00386535">
            <w:pPr>
              <w:pStyle w:val="a6"/>
              <w:rPr>
                <w:del w:id="42075" w:author="Алексей Барочкин" w:date="2023-06-24T15:07:00Z"/>
                <w:sz w:val="16"/>
                <w:szCs w:val="16"/>
              </w:rPr>
            </w:pPr>
            <w:del w:id="42076" w:author="Алексей Барочкин" w:date="2023-06-24T15:07:00Z">
              <w:r w:rsidRPr="00386535" w:rsidDel="008A497D">
                <w:rPr>
                  <w:sz w:val="16"/>
                  <w:szCs w:val="16"/>
                </w:rPr>
                <w:delText>782 339,4</w:delText>
              </w:r>
              <w:bookmarkStart w:id="42077" w:name="_Toc138525555"/>
              <w:bookmarkStart w:id="42078" w:name="_Toc138611255"/>
              <w:bookmarkStart w:id="42079" w:name="_Toc138636288"/>
              <w:bookmarkStart w:id="42080" w:name="_Toc165030019"/>
              <w:bookmarkStart w:id="42081" w:name="_Toc165039794"/>
              <w:bookmarkStart w:id="42082" w:name="_Toc166596103"/>
              <w:bookmarkStart w:id="42083" w:name="_Toc170234195"/>
              <w:bookmarkEnd w:id="42077"/>
              <w:bookmarkEnd w:id="42078"/>
              <w:bookmarkEnd w:id="42079"/>
              <w:bookmarkEnd w:id="42080"/>
              <w:bookmarkEnd w:id="42081"/>
              <w:bookmarkEnd w:id="42082"/>
              <w:bookmarkEnd w:id="42083"/>
            </w:del>
          </w:p>
        </w:tc>
        <w:tc>
          <w:tcPr>
            <w:tcW w:w="1019" w:type="dxa"/>
            <w:hideMark/>
          </w:tcPr>
          <w:p w14:paraId="7AA7195C" w14:textId="6EF3352B" w:rsidR="0097308E" w:rsidRPr="00386535" w:rsidDel="008A497D" w:rsidRDefault="00DE794A" w:rsidP="00386535">
            <w:pPr>
              <w:pStyle w:val="a6"/>
              <w:rPr>
                <w:del w:id="42084" w:author="Алексей Барочкин" w:date="2023-06-24T15:07:00Z"/>
                <w:sz w:val="16"/>
                <w:szCs w:val="16"/>
              </w:rPr>
            </w:pPr>
            <w:del w:id="42085" w:author="Алексей Барочкин" w:date="2023-06-24T15:07:00Z">
              <w:r w:rsidRPr="00386535" w:rsidDel="008A497D">
                <w:rPr>
                  <w:sz w:val="16"/>
                  <w:szCs w:val="16"/>
                </w:rPr>
                <w:delText>Тарифные источники</w:delText>
              </w:r>
              <w:bookmarkStart w:id="42086" w:name="_Toc138525556"/>
              <w:bookmarkStart w:id="42087" w:name="_Toc138611256"/>
              <w:bookmarkStart w:id="42088" w:name="_Toc138636289"/>
              <w:bookmarkStart w:id="42089" w:name="_Toc165030020"/>
              <w:bookmarkStart w:id="42090" w:name="_Toc165039795"/>
              <w:bookmarkStart w:id="42091" w:name="_Toc166596104"/>
              <w:bookmarkStart w:id="42092" w:name="_Toc170234196"/>
              <w:bookmarkEnd w:id="42086"/>
              <w:bookmarkEnd w:id="42087"/>
              <w:bookmarkEnd w:id="42088"/>
              <w:bookmarkEnd w:id="42089"/>
              <w:bookmarkEnd w:id="42090"/>
              <w:bookmarkEnd w:id="42091"/>
              <w:bookmarkEnd w:id="42092"/>
            </w:del>
          </w:p>
        </w:tc>
        <w:bookmarkStart w:id="42093" w:name="_Toc138525557"/>
        <w:bookmarkStart w:id="42094" w:name="_Toc138611257"/>
        <w:bookmarkStart w:id="42095" w:name="_Toc138636290"/>
        <w:bookmarkStart w:id="42096" w:name="_Toc165030021"/>
        <w:bookmarkStart w:id="42097" w:name="_Toc165039796"/>
        <w:bookmarkStart w:id="42098" w:name="_Toc166596105"/>
        <w:bookmarkStart w:id="42099" w:name="_Toc170234197"/>
        <w:bookmarkEnd w:id="42093"/>
        <w:bookmarkEnd w:id="42094"/>
        <w:bookmarkEnd w:id="42095"/>
        <w:bookmarkEnd w:id="42096"/>
        <w:bookmarkEnd w:id="42097"/>
        <w:bookmarkEnd w:id="42098"/>
        <w:bookmarkEnd w:id="42099"/>
      </w:tr>
      <w:tr w:rsidR="0097308E" w:rsidRPr="00386535" w:rsidDel="008A497D" w14:paraId="48D3C126" w14:textId="573611E7" w:rsidTr="0097308E">
        <w:trPr>
          <w:trHeight w:val="283"/>
          <w:del w:id="42100" w:author="Алексей Барочкин" w:date="2023-06-24T15:07:00Z"/>
        </w:trPr>
        <w:tc>
          <w:tcPr>
            <w:tcW w:w="737" w:type="dxa"/>
            <w:noWrap/>
            <w:hideMark/>
          </w:tcPr>
          <w:p w14:paraId="4103FEF0" w14:textId="0F057ADA" w:rsidR="0097308E" w:rsidRPr="00386535" w:rsidDel="008A497D" w:rsidRDefault="0097308E" w:rsidP="00386535">
            <w:pPr>
              <w:pStyle w:val="a6"/>
              <w:rPr>
                <w:del w:id="42101" w:author="Алексей Барочкин" w:date="2023-06-24T15:07:00Z"/>
                <w:sz w:val="16"/>
                <w:szCs w:val="16"/>
              </w:rPr>
            </w:pPr>
            <w:del w:id="42102" w:author="Алексей Барочкин" w:date="2023-06-24T15:07:00Z">
              <w:r w:rsidRPr="00386535" w:rsidDel="008A497D">
                <w:rPr>
                  <w:sz w:val="16"/>
                  <w:szCs w:val="16"/>
                </w:rPr>
                <w:delText>ФАН</w:delText>
              </w:r>
              <w:bookmarkStart w:id="42103" w:name="_Toc138525558"/>
              <w:bookmarkStart w:id="42104" w:name="_Toc138611258"/>
              <w:bookmarkStart w:id="42105" w:name="_Toc138636291"/>
              <w:bookmarkStart w:id="42106" w:name="_Toc165030022"/>
              <w:bookmarkStart w:id="42107" w:name="_Toc165039797"/>
              <w:bookmarkStart w:id="42108" w:name="_Toc166596106"/>
              <w:bookmarkStart w:id="42109" w:name="_Toc170234198"/>
              <w:bookmarkEnd w:id="42103"/>
              <w:bookmarkEnd w:id="42104"/>
              <w:bookmarkEnd w:id="42105"/>
              <w:bookmarkEnd w:id="42106"/>
              <w:bookmarkEnd w:id="42107"/>
              <w:bookmarkEnd w:id="42108"/>
              <w:bookmarkEnd w:id="42109"/>
            </w:del>
          </w:p>
        </w:tc>
        <w:tc>
          <w:tcPr>
            <w:tcW w:w="2410" w:type="dxa"/>
            <w:hideMark/>
          </w:tcPr>
          <w:p w14:paraId="5158063E" w14:textId="15F96965" w:rsidR="0097308E" w:rsidRPr="00386535" w:rsidDel="008A497D" w:rsidRDefault="0097308E" w:rsidP="00386535">
            <w:pPr>
              <w:pStyle w:val="a6"/>
              <w:rPr>
                <w:del w:id="42110" w:author="Алексей Барочкин" w:date="2023-06-24T15:07:00Z"/>
                <w:sz w:val="16"/>
                <w:szCs w:val="16"/>
              </w:rPr>
            </w:pPr>
            <w:del w:id="42111" w:author="Алексей Барочкин" w:date="2023-06-24T15:07:00Z">
              <w:r w:rsidRPr="00386535" w:rsidDel="008A497D">
                <w:rPr>
                  <w:sz w:val="16"/>
                  <w:szCs w:val="16"/>
                </w:rPr>
                <w:delText>Модернизация тепловых сетей котельной ФАН в 2037 - 2038 г.</w:delText>
              </w:r>
              <w:bookmarkStart w:id="42112" w:name="_Toc138525559"/>
              <w:bookmarkStart w:id="42113" w:name="_Toc138611259"/>
              <w:bookmarkStart w:id="42114" w:name="_Toc138636292"/>
              <w:bookmarkStart w:id="42115" w:name="_Toc165030023"/>
              <w:bookmarkStart w:id="42116" w:name="_Toc165039798"/>
              <w:bookmarkStart w:id="42117" w:name="_Toc166596107"/>
              <w:bookmarkStart w:id="42118" w:name="_Toc170234199"/>
              <w:bookmarkEnd w:id="42112"/>
              <w:bookmarkEnd w:id="42113"/>
              <w:bookmarkEnd w:id="42114"/>
              <w:bookmarkEnd w:id="42115"/>
              <w:bookmarkEnd w:id="42116"/>
              <w:bookmarkEnd w:id="42117"/>
              <w:bookmarkEnd w:id="42118"/>
            </w:del>
          </w:p>
        </w:tc>
        <w:tc>
          <w:tcPr>
            <w:tcW w:w="850" w:type="dxa"/>
            <w:hideMark/>
          </w:tcPr>
          <w:p w14:paraId="38F4562F" w14:textId="53E728C7" w:rsidR="0097308E" w:rsidRPr="00386535" w:rsidDel="008A497D" w:rsidRDefault="0097308E" w:rsidP="00386535">
            <w:pPr>
              <w:pStyle w:val="a6"/>
              <w:rPr>
                <w:del w:id="42119" w:author="Алексей Барочкин" w:date="2023-06-24T15:07:00Z"/>
                <w:sz w:val="16"/>
                <w:szCs w:val="16"/>
              </w:rPr>
            </w:pPr>
            <w:del w:id="42120" w:author="Алексей Барочкин" w:date="2023-06-24T15:07:00Z">
              <w:r w:rsidRPr="00386535" w:rsidDel="008A497D">
                <w:rPr>
                  <w:sz w:val="16"/>
                  <w:szCs w:val="16"/>
                </w:rPr>
                <w:delText>т/к</w:delText>
              </w:r>
              <w:bookmarkStart w:id="42121" w:name="_Toc138525560"/>
              <w:bookmarkStart w:id="42122" w:name="_Toc138611260"/>
              <w:bookmarkStart w:id="42123" w:name="_Toc138636293"/>
              <w:bookmarkStart w:id="42124" w:name="_Toc165030024"/>
              <w:bookmarkStart w:id="42125" w:name="_Toc165039799"/>
              <w:bookmarkStart w:id="42126" w:name="_Toc166596108"/>
              <w:bookmarkStart w:id="42127" w:name="_Toc170234200"/>
              <w:bookmarkEnd w:id="42121"/>
              <w:bookmarkEnd w:id="42122"/>
              <w:bookmarkEnd w:id="42123"/>
              <w:bookmarkEnd w:id="42124"/>
              <w:bookmarkEnd w:id="42125"/>
              <w:bookmarkEnd w:id="42126"/>
              <w:bookmarkEnd w:id="42127"/>
            </w:del>
          </w:p>
        </w:tc>
        <w:tc>
          <w:tcPr>
            <w:tcW w:w="1276" w:type="dxa"/>
            <w:hideMark/>
          </w:tcPr>
          <w:p w14:paraId="109B24DD" w14:textId="33094C87" w:rsidR="0097308E" w:rsidRPr="00386535" w:rsidDel="008A497D" w:rsidRDefault="0097308E" w:rsidP="00386535">
            <w:pPr>
              <w:pStyle w:val="a6"/>
              <w:rPr>
                <w:del w:id="42128" w:author="Алексей Барочкин" w:date="2023-06-24T15:07:00Z"/>
                <w:sz w:val="16"/>
                <w:szCs w:val="16"/>
              </w:rPr>
            </w:pPr>
            <w:del w:id="42129" w:author="Алексей Барочкин" w:date="2023-06-24T15:07:00Z">
              <w:r w:rsidRPr="00386535" w:rsidDel="008A497D">
                <w:rPr>
                  <w:sz w:val="16"/>
                  <w:szCs w:val="16"/>
                </w:rPr>
                <w:delText>т/к (МКД)</w:delText>
              </w:r>
              <w:bookmarkStart w:id="42130" w:name="_Toc138525561"/>
              <w:bookmarkStart w:id="42131" w:name="_Toc138611261"/>
              <w:bookmarkStart w:id="42132" w:name="_Toc138636294"/>
              <w:bookmarkStart w:id="42133" w:name="_Toc165030025"/>
              <w:bookmarkStart w:id="42134" w:name="_Toc165039800"/>
              <w:bookmarkStart w:id="42135" w:name="_Toc166596109"/>
              <w:bookmarkStart w:id="42136" w:name="_Toc170234201"/>
              <w:bookmarkEnd w:id="42130"/>
              <w:bookmarkEnd w:id="42131"/>
              <w:bookmarkEnd w:id="42132"/>
              <w:bookmarkEnd w:id="42133"/>
              <w:bookmarkEnd w:id="42134"/>
              <w:bookmarkEnd w:id="42135"/>
              <w:bookmarkEnd w:id="42136"/>
            </w:del>
          </w:p>
        </w:tc>
        <w:tc>
          <w:tcPr>
            <w:tcW w:w="851" w:type="dxa"/>
            <w:hideMark/>
          </w:tcPr>
          <w:p w14:paraId="2AE1F952" w14:textId="0387F4C9" w:rsidR="0097308E" w:rsidRPr="00386535" w:rsidDel="008A497D" w:rsidRDefault="0097308E" w:rsidP="00386535">
            <w:pPr>
              <w:pStyle w:val="a6"/>
              <w:rPr>
                <w:del w:id="42137" w:author="Алексей Барочкин" w:date="2023-06-24T15:07:00Z"/>
                <w:sz w:val="16"/>
                <w:szCs w:val="16"/>
              </w:rPr>
            </w:pPr>
            <w:del w:id="42138" w:author="Алексей Барочкин" w:date="2023-06-24T15:07:00Z">
              <w:r w:rsidRPr="00386535" w:rsidDel="008A497D">
                <w:rPr>
                  <w:sz w:val="16"/>
                  <w:szCs w:val="16"/>
                </w:rPr>
                <w:delText>1 059,7</w:delText>
              </w:r>
              <w:bookmarkStart w:id="42139" w:name="_Toc138525562"/>
              <w:bookmarkStart w:id="42140" w:name="_Toc138611262"/>
              <w:bookmarkStart w:id="42141" w:name="_Toc138636295"/>
              <w:bookmarkStart w:id="42142" w:name="_Toc165030026"/>
              <w:bookmarkStart w:id="42143" w:name="_Toc165039801"/>
              <w:bookmarkStart w:id="42144" w:name="_Toc166596110"/>
              <w:bookmarkStart w:id="42145" w:name="_Toc170234202"/>
              <w:bookmarkEnd w:id="42139"/>
              <w:bookmarkEnd w:id="42140"/>
              <w:bookmarkEnd w:id="42141"/>
              <w:bookmarkEnd w:id="42142"/>
              <w:bookmarkEnd w:id="42143"/>
              <w:bookmarkEnd w:id="42144"/>
              <w:bookmarkEnd w:id="42145"/>
            </w:del>
          </w:p>
        </w:tc>
        <w:tc>
          <w:tcPr>
            <w:tcW w:w="850" w:type="dxa"/>
            <w:hideMark/>
          </w:tcPr>
          <w:p w14:paraId="3A2679C2" w14:textId="04EAE141" w:rsidR="0097308E" w:rsidRPr="00386535" w:rsidDel="008A497D" w:rsidRDefault="0097308E" w:rsidP="00386535">
            <w:pPr>
              <w:pStyle w:val="a6"/>
              <w:rPr>
                <w:del w:id="42146" w:author="Алексей Барочкин" w:date="2023-06-24T15:07:00Z"/>
                <w:sz w:val="16"/>
                <w:szCs w:val="16"/>
              </w:rPr>
            </w:pPr>
            <w:del w:id="42147" w:author="Алексей Барочкин" w:date="2023-06-24T15:07:00Z">
              <w:r w:rsidRPr="00386535" w:rsidDel="008A497D">
                <w:rPr>
                  <w:sz w:val="16"/>
                  <w:szCs w:val="16"/>
                </w:rPr>
                <w:delText>2037 - 2038</w:delText>
              </w:r>
              <w:bookmarkStart w:id="42148" w:name="_Toc138525563"/>
              <w:bookmarkStart w:id="42149" w:name="_Toc138611263"/>
              <w:bookmarkStart w:id="42150" w:name="_Toc138636296"/>
              <w:bookmarkStart w:id="42151" w:name="_Toc165030027"/>
              <w:bookmarkStart w:id="42152" w:name="_Toc165039802"/>
              <w:bookmarkStart w:id="42153" w:name="_Toc166596111"/>
              <w:bookmarkStart w:id="42154" w:name="_Toc170234203"/>
              <w:bookmarkEnd w:id="42148"/>
              <w:bookmarkEnd w:id="42149"/>
              <w:bookmarkEnd w:id="42150"/>
              <w:bookmarkEnd w:id="42151"/>
              <w:bookmarkEnd w:id="42152"/>
              <w:bookmarkEnd w:id="42153"/>
              <w:bookmarkEnd w:id="42154"/>
            </w:del>
          </w:p>
        </w:tc>
        <w:tc>
          <w:tcPr>
            <w:tcW w:w="992" w:type="dxa"/>
            <w:hideMark/>
          </w:tcPr>
          <w:p w14:paraId="7119DF71" w14:textId="698AE547" w:rsidR="0097308E" w:rsidRPr="00386535" w:rsidDel="008A497D" w:rsidRDefault="0097308E" w:rsidP="00386535">
            <w:pPr>
              <w:pStyle w:val="a6"/>
              <w:rPr>
                <w:del w:id="42155" w:author="Алексей Барочкин" w:date="2023-06-24T15:07:00Z"/>
                <w:sz w:val="16"/>
                <w:szCs w:val="16"/>
              </w:rPr>
            </w:pPr>
            <w:del w:id="42156" w:author="Алексей Барочкин" w:date="2023-06-24T15:07:00Z">
              <w:r w:rsidRPr="00386535" w:rsidDel="008A497D">
                <w:rPr>
                  <w:sz w:val="16"/>
                  <w:szCs w:val="16"/>
                </w:rPr>
                <w:delText>80</w:delText>
              </w:r>
              <w:bookmarkStart w:id="42157" w:name="_Toc138525564"/>
              <w:bookmarkStart w:id="42158" w:name="_Toc138611264"/>
              <w:bookmarkStart w:id="42159" w:name="_Toc138636297"/>
              <w:bookmarkStart w:id="42160" w:name="_Toc165030028"/>
              <w:bookmarkStart w:id="42161" w:name="_Toc165039803"/>
              <w:bookmarkStart w:id="42162" w:name="_Toc166596112"/>
              <w:bookmarkStart w:id="42163" w:name="_Toc170234204"/>
              <w:bookmarkEnd w:id="42157"/>
              <w:bookmarkEnd w:id="42158"/>
              <w:bookmarkEnd w:id="42159"/>
              <w:bookmarkEnd w:id="42160"/>
              <w:bookmarkEnd w:id="42161"/>
              <w:bookmarkEnd w:id="42162"/>
              <w:bookmarkEnd w:id="42163"/>
            </w:del>
          </w:p>
        </w:tc>
        <w:tc>
          <w:tcPr>
            <w:tcW w:w="993" w:type="dxa"/>
            <w:hideMark/>
          </w:tcPr>
          <w:p w14:paraId="089DD556" w14:textId="3545D869" w:rsidR="0097308E" w:rsidRPr="00386535" w:rsidDel="008A497D" w:rsidRDefault="0097308E" w:rsidP="00386535">
            <w:pPr>
              <w:pStyle w:val="a6"/>
              <w:rPr>
                <w:del w:id="42164" w:author="Алексей Барочкин" w:date="2023-06-24T15:07:00Z"/>
                <w:sz w:val="16"/>
                <w:szCs w:val="16"/>
              </w:rPr>
            </w:pPr>
            <w:del w:id="42165" w:author="Алексей Барочкин" w:date="2023-06-24T15:07:00Z">
              <w:r w:rsidRPr="00386535" w:rsidDel="008A497D">
                <w:rPr>
                  <w:sz w:val="16"/>
                  <w:szCs w:val="16"/>
                </w:rPr>
                <w:delText>80</w:delText>
              </w:r>
              <w:bookmarkStart w:id="42166" w:name="_Toc138525565"/>
              <w:bookmarkStart w:id="42167" w:name="_Toc138611265"/>
              <w:bookmarkStart w:id="42168" w:name="_Toc138636298"/>
              <w:bookmarkStart w:id="42169" w:name="_Toc165030029"/>
              <w:bookmarkStart w:id="42170" w:name="_Toc165039804"/>
              <w:bookmarkStart w:id="42171" w:name="_Toc166596113"/>
              <w:bookmarkStart w:id="42172" w:name="_Toc170234205"/>
              <w:bookmarkEnd w:id="42166"/>
              <w:bookmarkEnd w:id="42167"/>
              <w:bookmarkEnd w:id="42168"/>
              <w:bookmarkEnd w:id="42169"/>
              <w:bookmarkEnd w:id="42170"/>
              <w:bookmarkEnd w:id="42171"/>
              <w:bookmarkEnd w:id="42172"/>
            </w:del>
          </w:p>
        </w:tc>
        <w:tc>
          <w:tcPr>
            <w:tcW w:w="1134" w:type="dxa"/>
            <w:hideMark/>
          </w:tcPr>
          <w:p w14:paraId="2A0DEB48" w14:textId="3CD0C770" w:rsidR="0097308E" w:rsidRPr="00386535" w:rsidDel="008A497D" w:rsidRDefault="0097308E" w:rsidP="00386535">
            <w:pPr>
              <w:pStyle w:val="a6"/>
              <w:rPr>
                <w:del w:id="42173" w:author="Алексей Барочкин" w:date="2023-06-24T15:07:00Z"/>
                <w:sz w:val="16"/>
                <w:szCs w:val="16"/>
              </w:rPr>
            </w:pPr>
            <w:del w:id="42174" w:author="Алексей Барочкин" w:date="2023-06-24T15:07:00Z">
              <w:r w:rsidRPr="00386535" w:rsidDel="008A497D">
                <w:rPr>
                  <w:sz w:val="16"/>
                  <w:szCs w:val="16"/>
                </w:rPr>
                <w:delText>подземная канальная</w:delText>
              </w:r>
              <w:bookmarkStart w:id="42175" w:name="_Toc138525566"/>
              <w:bookmarkStart w:id="42176" w:name="_Toc138611266"/>
              <w:bookmarkStart w:id="42177" w:name="_Toc138636299"/>
              <w:bookmarkStart w:id="42178" w:name="_Toc165030030"/>
              <w:bookmarkStart w:id="42179" w:name="_Toc165039805"/>
              <w:bookmarkStart w:id="42180" w:name="_Toc166596114"/>
              <w:bookmarkStart w:id="42181" w:name="_Toc170234206"/>
              <w:bookmarkEnd w:id="42175"/>
              <w:bookmarkEnd w:id="42176"/>
              <w:bookmarkEnd w:id="42177"/>
              <w:bookmarkEnd w:id="42178"/>
              <w:bookmarkEnd w:id="42179"/>
              <w:bookmarkEnd w:id="42180"/>
              <w:bookmarkEnd w:id="42181"/>
            </w:del>
          </w:p>
        </w:tc>
        <w:tc>
          <w:tcPr>
            <w:tcW w:w="850" w:type="dxa"/>
            <w:hideMark/>
          </w:tcPr>
          <w:p w14:paraId="7307F4FB" w14:textId="366949FC" w:rsidR="0097308E" w:rsidRPr="00386535" w:rsidDel="008A497D" w:rsidRDefault="0097308E" w:rsidP="00386535">
            <w:pPr>
              <w:pStyle w:val="a6"/>
              <w:rPr>
                <w:del w:id="42182" w:author="Алексей Барочкин" w:date="2023-06-24T15:07:00Z"/>
                <w:sz w:val="16"/>
                <w:szCs w:val="16"/>
              </w:rPr>
            </w:pPr>
            <w:del w:id="42183" w:author="Алексей Барочкин" w:date="2023-06-24T15:07:00Z">
              <w:r w:rsidRPr="00386535" w:rsidDel="008A497D">
                <w:rPr>
                  <w:sz w:val="16"/>
                  <w:szCs w:val="16"/>
                </w:rPr>
                <w:delText>ППУ</w:delText>
              </w:r>
              <w:bookmarkStart w:id="42184" w:name="_Toc138525567"/>
              <w:bookmarkStart w:id="42185" w:name="_Toc138611267"/>
              <w:bookmarkStart w:id="42186" w:name="_Toc138636300"/>
              <w:bookmarkStart w:id="42187" w:name="_Toc165030031"/>
              <w:bookmarkStart w:id="42188" w:name="_Toc165039806"/>
              <w:bookmarkStart w:id="42189" w:name="_Toc166596115"/>
              <w:bookmarkStart w:id="42190" w:name="_Toc170234207"/>
              <w:bookmarkEnd w:id="42184"/>
              <w:bookmarkEnd w:id="42185"/>
              <w:bookmarkEnd w:id="42186"/>
              <w:bookmarkEnd w:id="42187"/>
              <w:bookmarkEnd w:id="42188"/>
              <w:bookmarkEnd w:id="42189"/>
              <w:bookmarkEnd w:id="42190"/>
            </w:del>
          </w:p>
        </w:tc>
        <w:tc>
          <w:tcPr>
            <w:tcW w:w="523" w:type="dxa"/>
            <w:hideMark/>
          </w:tcPr>
          <w:p w14:paraId="134E3A7F" w14:textId="67AD008B" w:rsidR="0097308E" w:rsidRPr="00386535" w:rsidDel="008A497D" w:rsidRDefault="0097308E" w:rsidP="00386535">
            <w:pPr>
              <w:pStyle w:val="a6"/>
              <w:rPr>
                <w:del w:id="42191" w:author="Алексей Барочкин" w:date="2023-06-24T15:07:00Z"/>
                <w:sz w:val="16"/>
                <w:szCs w:val="16"/>
              </w:rPr>
            </w:pPr>
            <w:del w:id="42192" w:author="Алексей Барочкин" w:date="2023-06-24T15:07:00Z">
              <w:r w:rsidRPr="00386535" w:rsidDel="008A497D">
                <w:rPr>
                  <w:sz w:val="16"/>
                  <w:szCs w:val="16"/>
                </w:rPr>
                <w:delText> </w:delText>
              </w:r>
              <w:bookmarkStart w:id="42193" w:name="_Toc138525568"/>
              <w:bookmarkStart w:id="42194" w:name="_Toc138611268"/>
              <w:bookmarkStart w:id="42195" w:name="_Toc138636301"/>
              <w:bookmarkStart w:id="42196" w:name="_Toc165030032"/>
              <w:bookmarkStart w:id="42197" w:name="_Toc165039807"/>
              <w:bookmarkStart w:id="42198" w:name="_Toc166596116"/>
              <w:bookmarkStart w:id="42199" w:name="_Toc170234208"/>
              <w:bookmarkEnd w:id="42193"/>
              <w:bookmarkEnd w:id="42194"/>
              <w:bookmarkEnd w:id="42195"/>
              <w:bookmarkEnd w:id="42196"/>
              <w:bookmarkEnd w:id="42197"/>
              <w:bookmarkEnd w:id="42198"/>
              <w:bookmarkEnd w:id="42199"/>
            </w:del>
          </w:p>
        </w:tc>
        <w:tc>
          <w:tcPr>
            <w:tcW w:w="523" w:type="dxa"/>
            <w:hideMark/>
          </w:tcPr>
          <w:p w14:paraId="3B26D09C" w14:textId="19CD6D76" w:rsidR="0097308E" w:rsidRPr="00386535" w:rsidDel="008A497D" w:rsidRDefault="0097308E" w:rsidP="00386535">
            <w:pPr>
              <w:pStyle w:val="a6"/>
              <w:rPr>
                <w:del w:id="42200" w:author="Алексей Барочкин" w:date="2023-06-24T15:07:00Z"/>
                <w:sz w:val="16"/>
                <w:szCs w:val="16"/>
              </w:rPr>
            </w:pPr>
            <w:del w:id="42201" w:author="Алексей Барочкин" w:date="2023-06-24T15:07:00Z">
              <w:r w:rsidRPr="00386535" w:rsidDel="008A497D">
                <w:rPr>
                  <w:sz w:val="16"/>
                  <w:szCs w:val="16"/>
                </w:rPr>
                <w:delText> </w:delText>
              </w:r>
              <w:bookmarkStart w:id="42202" w:name="_Toc138525569"/>
              <w:bookmarkStart w:id="42203" w:name="_Toc138611269"/>
              <w:bookmarkStart w:id="42204" w:name="_Toc138636302"/>
              <w:bookmarkStart w:id="42205" w:name="_Toc165030033"/>
              <w:bookmarkStart w:id="42206" w:name="_Toc165039808"/>
              <w:bookmarkStart w:id="42207" w:name="_Toc166596117"/>
              <w:bookmarkStart w:id="42208" w:name="_Toc170234209"/>
              <w:bookmarkEnd w:id="42202"/>
              <w:bookmarkEnd w:id="42203"/>
              <w:bookmarkEnd w:id="42204"/>
              <w:bookmarkEnd w:id="42205"/>
              <w:bookmarkEnd w:id="42206"/>
              <w:bookmarkEnd w:id="42207"/>
              <w:bookmarkEnd w:id="42208"/>
            </w:del>
          </w:p>
        </w:tc>
        <w:tc>
          <w:tcPr>
            <w:tcW w:w="523" w:type="dxa"/>
            <w:hideMark/>
          </w:tcPr>
          <w:p w14:paraId="5B1DCC88" w14:textId="390852E5" w:rsidR="0097308E" w:rsidRPr="00386535" w:rsidDel="008A497D" w:rsidRDefault="0097308E" w:rsidP="00386535">
            <w:pPr>
              <w:pStyle w:val="a6"/>
              <w:rPr>
                <w:del w:id="42209" w:author="Алексей Барочкин" w:date="2023-06-24T15:07:00Z"/>
                <w:sz w:val="16"/>
                <w:szCs w:val="16"/>
              </w:rPr>
            </w:pPr>
            <w:del w:id="42210" w:author="Алексей Барочкин" w:date="2023-06-24T15:07:00Z">
              <w:r w:rsidRPr="00386535" w:rsidDel="008A497D">
                <w:rPr>
                  <w:sz w:val="16"/>
                  <w:szCs w:val="16"/>
                </w:rPr>
                <w:delText> </w:delText>
              </w:r>
              <w:bookmarkStart w:id="42211" w:name="_Toc138525570"/>
              <w:bookmarkStart w:id="42212" w:name="_Toc138611270"/>
              <w:bookmarkStart w:id="42213" w:name="_Toc138636303"/>
              <w:bookmarkStart w:id="42214" w:name="_Toc165030034"/>
              <w:bookmarkStart w:id="42215" w:name="_Toc165039809"/>
              <w:bookmarkStart w:id="42216" w:name="_Toc166596118"/>
              <w:bookmarkStart w:id="42217" w:name="_Toc170234210"/>
              <w:bookmarkEnd w:id="42211"/>
              <w:bookmarkEnd w:id="42212"/>
              <w:bookmarkEnd w:id="42213"/>
              <w:bookmarkEnd w:id="42214"/>
              <w:bookmarkEnd w:id="42215"/>
              <w:bookmarkEnd w:id="42216"/>
              <w:bookmarkEnd w:id="42217"/>
            </w:del>
          </w:p>
        </w:tc>
        <w:tc>
          <w:tcPr>
            <w:tcW w:w="523" w:type="dxa"/>
            <w:hideMark/>
          </w:tcPr>
          <w:p w14:paraId="213C71C6" w14:textId="1742F2F5" w:rsidR="0097308E" w:rsidRPr="00386535" w:rsidDel="008A497D" w:rsidRDefault="0097308E" w:rsidP="00386535">
            <w:pPr>
              <w:pStyle w:val="a6"/>
              <w:rPr>
                <w:del w:id="42218" w:author="Алексей Барочкин" w:date="2023-06-24T15:07:00Z"/>
                <w:sz w:val="16"/>
                <w:szCs w:val="16"/>
              </w:rPr>
            </w:pPr>
            <w:del w:id="42219" w:author="Алексей Барочкин" w:date="2023-06-24T15:07:00Z">
              <w:r w:rsidRPr="00386535" w:rsidDel="008A497D">
                <w:rPr>
                  <w:sz w:val="16"/>
                  <w:szCs w:val="16"/>
                </w:rPr>
                <w:delText> </w:delText>
              </w:r>
              <w:bookmarkStart w:id="42220" w:name="_Toc138525571"/>
              <w:bookmarkStart w:id="42221" w:name="_Toc138611271"/>
              <w:bookmarkStart w:id="42222" w:name="_Toc138636304"/>
              <w:bookmarkStart w:id="42223" w:name="_Toc165030035"/>
              <w:bookmarkStart w:id="42224" w:name="_Toc165039810"/>
              <w:bookmarkStart w:id="42225" w:name="_Toc166596119"/>
              <w:bookmarkStart w:id="42226" w:name="_Toc170234211"/>
              <w:bookmarkEnd w:id="42220"/>
              <w:bookmarkEnd w:id="42221"/>
              <w:bookmarkEnd w:id="42222"/>
              <w:bookmarkEnd w:id="42223"/>
              <w:bookmarkEnd w:id="42224"/>
              <w:bookmarkEnd w:id="42225"/>
              <w:bookmarkEnd w:id="42226"/>
            </w:del>
          </w:p>
        </w:tc>
        <w:tc>
          <w:tcPr>
            <w:tcW w:w="523" w:type="dxa"/>
            <w:hideMark/>
          </w:tcPr>
          <w:p w14:paraId="26E56FC7" w14:textId="130561F5" w:rsidR="0097308E" w:rsidRPr="00386535" w:rsidDel="008A497D" w:rsidRDefault="0097308E" w:rsidP="00386535">
            <w:pPr>
              <w:pStyle w:val="a6"/>
              <w:rPr>
                <w:del w:id="42227" w:author="Алексей Барочкин" w:date="2023-06-24T15:07:00Z"/>
                <w:sz w:val="16"/>
                <w:szCs w:val="16"/>
              </w:rPr>
            </w:pPr>
            <w:del w:id="42228" w:author="Алексей Барочкин" w:date="2023-06-24T15:07:00Z">
              <w:r w:rsidRPr="00386535" w:rsidDel="008A497D">
                <w:rPr>
                  <w:sz w:val="16"/>
                  <w:szCs w:val="16"/>
                </w:rPr>
                <w:delText> </w:delText>
              </w:r>
              <w:bookmarkStart w:id="42229" w:name="_Toc138525572"/>
              <w:bookmarkStart w:id="42230" w:name="_Toc138611272"/>
              <w:bookmarkStart w:id="42231" w:name="_Toc138636305"/>
              <w:bookmarkStart w:id="42232" w:name="_Toc165030036"/>
              <w:bookmarkStart w:id="42233" w:name="_Toc165039811"/>
              <w:bookmarkStart w:id="42234" w:name="_Toc166596120"/>
              <w:bookmarkStart w:id="42235" w:name="_Toc170234212"/>
              <w:bookmarkEnd w:id="42229"/>
              <w:bookmarkEnd w:id="42230"/>
              <w:bookmarkEnd w:id="42231"/>
              <w:bookmarkEnd w:id="42232"/>
              <w:bookmarkEnd w:id="42233"/>
              <w:bookmarkEnd w:id="42234"/>
              <w:bookmarkEnd w:id="42235"/>
            </w:del>
          </w:p>
        </w:tc>
        <w:tc>
          <w:tcPr>
            <w:tcW w:w="523" w:type="dxa"/>
            <w:hideMark/>
          </w:tcPr>
          <w:p w14:paraId="4AFDFDA2" w14:textId="1B064FF1" w:rsidR="0097308E" w:rsidRPr="00386535" w:rsidDel="008A497D" w:rsidRDefault="0097308E" w:rsidP="00386535">
            <w:pPr>
              <w:pStyle w:val="a6"/>
              <w:rPr>
                <w:del w:id="42236" w:author="Алексей Барочкин" w:date="2023-06-24T15:07:00Z"/>
                <w:sz w:val="16"/>
                <w:szCs w:val="16"/>
              </w:rPr>
            </w:pPr>
            <w:del w:id="42237" w:author="Алексей Барочкин" w:date="2023-06-24T15:07:00Z">
              <w:r w:rsidRPr="00386535" w:rsidDel="008A497D">
                <w:rPr>
                  <w:sz w:val="16"/>
                  <w:szCs w:val="16"/>
                </w:rPr>
                <w:delText> </w:delText>
              </w:r>
              <w:bookmarkStart w:id="42238" w:name="_Toc138525573"/>
              <w:bookmarkStart w:id="42239" w:name="_Toc138611273"/>
              <w:bookmarkStart w:id="42240" w:name="_Toc138636306"/>
              <w:bookmarkStart w:id="42241" w:name="_Toc165030037"/>
              <w:bookmarkStart w:id="42242" w:name="_Toc165039812"/>
              <w:bookmarkStart w:id="42243" w:name="_Toc166596121"/>
              <w:bookmarkStart w:id="42244" w:name="_Toc170234213"/>
              <w:bookmarkEnd w:id="42238"/>
              <w:bookmarkEnd w:id="42239"/>
              <w:bookmarkEnd w:id="42240"/>
              <w:bookmarkEnd w:id="42241"/>
              <w:bookmarkEnd w:id="42242"/>
              <w:bookmarkEnd w:id="42243"/>
              <w:bookmarkEnd w:id="42244"/>
            </w:del>
          </w:p>
        </w:tc>
        <w:tc>
          <w:tcPr>
            <w:tcW w:w="523" w:type="dxa"/>
            <w:hideMark/>
          </w:tcPr>
          <w:p w14:paraId="0CF80F9D" w14:textId="0D5303FE" w:rsidR="0097308E" w:rsidRPr="00386535" w:rsidDel="008A497D" w:rsidRDefault="0097308E" w:rsidP="00386535">
            <w:pPr>
              <w:pStyle w:val="a6"/>
              <w:rPr>
                <w:del w:id="42245" w:author="Алексей Барочкин" w:date="2023-06-24T15:07:00Z"/>
                <w:sz w:val="16"/>
                <w:szCs w:val="16"/>
              </w:rPr>
            </w:pPr>
            <w:del w:id="42246" w:author="Алексей Барочкин" w:date="2023-06-24T15:07:00Z">
              <w:r w:rsidRPr="00386535" w:rsidDel="008A497D">
                <w:rPr>
                  <w:sz w:val="16"/>
                  <w:szCs w:val="16"/>
                </w:rPr>
                <w:delText> </w:delText>
              </w:r>
              <w:bookmarkStart w:id="42247" w:name="_Toc138525574"/>
              <w:bookmarkStart w:id="42248" w:name="_Toc138611274"/>
              <w:bookmarkStart w:id="42249" w:name="_Toc138636307"/>
              <w:bookmarkStart w:id="42250" w:name="_Toc165030038"/>
              <w:bookmarkStart w:id="42251" w:name="_Toc165039813"/>
              <w:bookmarkStart w:id="42252" w:name="_Toc166596122"/>
              <w:bookmarkStart w:id="42253" w:name="_Toc170234214"/>
              <w:bookmarkEnd w:id="42247"/>
              <w:bookmarkEnd w:id="42248"/>
              <w:bookmarkEnd w:id="42249"/>
              <w:bookmarkEnd w:id="42250"/>
              <w:bookmarkEnd w:id="42251"/>
              <w:bookmarkEnd w:id="42252"/>
              <w:bookmarkEnd w:id="42253"/>
            </w:del>
          </w:p>
        </w:tc>
        <w:tc>
          <w:tcPr>
            <w:tcW w:w="523" w:type="dxa"/>
            <w:hideMark/>
          </w:tcPr>
          <w:p w14:paraId="237BB2C2" w14:textId="02EDBE0C" w:rsidR="0097308E" w:rsidRPr="00386535" w:rsidDel="008A497D" w:rsidRDefault="0097308E" w:rsidP="00386535">
            <w:pPr>
              <w:pStyle w:val="a6"/>
              <w:rPr>
                <w:del w:id="42254" w:author="Алексей Барочкин" w:date="2023-06-24T15:07:00Z"/>
                <w:sz w:val="16"/>
                <w:szCs w:val="16"/>
              </w:rPr>
            </w:pPr>
            <w:del w:id="42255" w:author="Алексей Барочкин" w:date="2023-06-24T15:07:00Z">
              <w:r w:rsidRPr="00386535" w:rsidDel="008A497D">
                <w:rPr>
                  <w:sz w:val="16"/>
                  <w:szCs w:val="16"/>
                </w:rPr>
                <w:delText> </w:delText>
              </w:r>
              <w:bookmarkStart w:id="42256" w:name="_Toc138525575"/>
              <w:bookmarkStart w:id="42257" w:name="_Toc138611275"/>
              <w:bookmarkStart w:id="42258" w:name="_Toc138636308"/>
              <w:bookmarkStart w:id="42259" w:name="_Toc165030039"/>
              <w:bookmarkStart w:id="42260" w:name="_Toc165039814"/>
              <w:bookmarkStart w:id="42261" w:name="_Toc166596123"/>
              <w:bookmarkStart w:id="42262" w:name="_Toc170234215"/>
              <w:bookmarkEnd w:id="42256"/>
              <w:bookmarkEnd w:id="42257"/>
              <w:bookmarkEnd w:id="42258"/>
              <w:bookmarkEnd w:id="42259"/>
              <w:bookmarkEnd w:id="42260"/>
              <w:bookmarkEnd w:id="42261"/>
              <w:bookmarkEnd w:id="42262"/>
            </w:del>
          </w:p>
        </w:tc>
        <w:tc>
          <w:tcPr>
            <w:tcW w:w="523" w:type="dxa"/>
            <w:hideMark/>
          </w:tcPr>
          <w:p w14:paraId="5B858335" w14:textId="278F1333" w:rsidR="0097308E" w:rsidRPr="00386535" w:rsidDel="008A497D" w:rsidRDefault="0097308E" w:rsidP="00386535">
            <w:pPr>
              <w:pStyle w:val="a6"/>
              <w:rPr>
                <w:del w:id="42263" w:author="Алексей Барочкин" w:date="2023-06-24T15:07:00Z"/>
                <w:sz w:val="16"/>
                <w:szCs w:val="16"/>
              </w:rPr>
            </w:pPr>
            <w:del w:id="42264" w:author="Алексей Барочкин" w:date="2023-06-24T15:07:00Z">
              <w:r w:rsidRPr="00386535" w:rsidDel="008A497D">
                <w:rPr>
                  <w:sz w:val="16"/>
                  <w:szCs w:val="16"/>
                </w:rPr>
                <w:delText> </w:delText>
              </w:r>
              <w:bookmarkStart w:id="42265" w:name="_Toc138525576"/>
              <w:bookmarkStart w:id="42266" w:name="_Toc138611276"/>
              <w:bookmarkStart w:id="42267" w:name="_Toc138636309"/>
              <w:bookmarkStart w:id="42268" w:name="_Toc165030040"/>
              <w:bookmarkStart w:id="42269" w:name="_Toc165039815"/>
              <w:bookmarkStart w:id="42270" w:name="_Toc166596124"/>
              <w:bookmarkStart w:id="42271" w:name="_Toc170234216"/>
              <w:bookmarkEnd w:id="42265"/>
              <w:bookmarkEnd w:id="42266"/>
              <w:bookmarkEnd w:id="42267"/>
              <w:bookmarkEnd w:id="42268"/>
              <w:bookmarkEnd w:id="42269"/>
              <w:bookmarkEnd w:id="42270"/>
              <w:bookmarkEnd w:id="42271"/>
            </w:del>
          </w:p>
        </w:tc>
        <w:tc>
          <w:tcPr>
            <w:tcW w:w="524" w:type="dxa"/>
            <w:hideMark/>
          </w:tcPr>
          <w:p w14:paraId="2C077414" w14:textId="54C3D0B0" w:rsidR="0097308E" w:rsidRPr="00386535" w:rsidDel="008A497D" w:rsidRDefault="0097308E" w:rsidP="00386535">
            <w:pPr>
              <w:pStyle w:val="a6"/>
              <w:rPr>
                <w:del w:id="42272" w:author="Алексей Барочкин" w:date="2023-06-24T15:07:00Z"/>
                <w:sz w:val="16"/>
                <w:szCs w:val="16"/>
              </w:rPr>
            </w:pPr>
            <w:del w:id="42273" w:author="Алексей Барочкин" w:date="2023-06-24T15:07:00Z">
              <w:r w:rsidRPr="00386535" w:rsidDel="008A497D">
                <w:rPr>
                  <w:sz w:val="16"/>
                  <w:szCs w:val="16"/>
                </w:rPr>
                <w:delText> </w:delText>
              </w:r>
              <w:bookmarkStart w:id="42274" w:name="_Toc138525577"/>
              <w:bookmarkStart w:id="42275" w:name="_Toc138611277"/>
              <w:bookmarkStart w:id="42276" w:name="_Toc138636310"/>
              <w:bookmarkStart w:id="42277" w:name="_Toc165030041"/>
              <w:bookmarkStart w:id="42278" w:name="_Toc165039816"/>
              <w:bookmarkStart w:id="42279" w:name="_Toc166596125"/>
              <w:bookmarkStart w:id="42280" w:name="_Toc170234217"/>
              <w:bookmarkEnd w:id="42274"/>
              <w:bookmarkEnd w:id="42275"/>
              <w:bookmarkEnd w:id="42276"/>
              <w:bookmarkEnd w:id="42277"/>
              <w:bookmarkEnd w:id="42278"/>
              <w:bookmarkEnd w:id="42279"/>
              <w:bookmarkEnd w:id="42280"/>
            </w:del>
          </w:p>
        </w:tc>
        <w:tc>
          <w:tcPr>
            <w:tcW w:w="523" w:type="dxa"/>
            <w:hideMark/>
          </w:tcPr>
          <w:p w14:paraId="34FCE55A" w14:textId="1B734ED8" w:rsidR="0097308E" w:rsidRPr="00386535" w:rsidDel="008A497D" w:rsidRDefault="0097308E" w:rsidP="00386535">
            <w:pPr>
              <w:pStyle w:val="a6"/>
              <w:rPr>
                <w:del w:id="42281" w:author="Алексей Барочкин" w:date="2023-06-24T15:07:00Z"/>
                <w:sz w:val="16"/>
                <w:szCs w:val="16"/>
              </w:rPr>
            </w:pPr>
            <w:del w:id="42282" w:author="Алексей Барочкин" w:date="2023-06-24T15:07:00Z">
              <w:r w:rsidRPr="00386535" w:rsidDel="008A497D">
                <w:rPr>
                  <w:sz w:val="16"/>
                  <w:szCs w:val="16"/>
                </w:rPr>
                <w:delText> </w:delText>
              </w:r>
              <w:bookmarkStart w:id="42283" w:name="_Toc138525578"/>
              <w:bookmarkStart w:id="42284" w:name="_Toc138611278"/>
              <w:bookmarkStart w:id="42285" w:name="_Toc138636311"/>
              <w:bookmarkStart w:id="42286" w:name="_Toc165030042"/>
              <w:bookmarkStart w:id="42287" w:name="_Toc165039817"/>
              <w:bookmarkStart w:id="42288" w:name="_Toc166596126"/>
              <w:bookmarkStart w:id="42289" w:name="_Toc170234218"/>
              <w:bookmarkEnd w:id="42283"/>
              <w:bookmarkEnd w:id="42284"/>
              <w:bookmarkEnd w:id="42285"/>
              <w:bookmarkEnd w:id="42286"/>
              <w:bookmarkEnd w:id="42287"/>
              <w:bookmarkEnd w:id="42288"/>
              <w:bookmarkEnd w:id="42289"/>
            </w:del>
          </w:p>
        </w:tc>
        <w:tc>
          <w:tcPr>
            <w:tcW w:w="523" w:type="dxa"/>
            <w:hideMark/>
          </w:tcPr>
          <w:p w14:paraId="64F78F7A" w14:textId="0CDDED73" w:rsidR="0097308E" w:rsidRPr="00386535" w:rsidDel="008A497D" w:rsidRDefault="0097308E" w:rsidP="00386535">
            <w:pPr>
              <w:pStyle w:val="a6"/>
              <w:rPr>
                <w:del w:id="42290" w:author="Алексей Барочкин" w:date="2023-06-24T15:07:00Z"/>
                <w:sz w:val="16"/>
                <w:szCs w:val="16"/>
              </w:rPr>
            </w:pPr>
            <w:del w:id="42291" w:author="Алексей Барочкин" w:date="2023-06-24T15:07:00Z">
              <w:r w:rsidRPr="00386535" w:rsidDel="008A497D">
                <w:rPr>
                  <w:sz w:val="16"/>
                  <w:szCs w:val="16"/>
                </w:rPr>
                <w:delText> </w:delText>
              </w:r>
              <w:bookmarkStart w:id="42292" w:name="_Toc138525579"/>
              <w:bookmarkStart w:id="42293" w:name="_Toc138611279"/>
              <w:bookmarkStart w:id="42294" w:name="_Toc138636312"/>
              <w:bookmarkStart w:id="42295" w:name="_Toc165030043"/>
              <w:bookmarkStart w:id="42296" w:name="_Toc165039818"/>
              <w:bookmarkStart w:id="42297" w:name="_Toc166596127"/>
              <w:bookmarkStart w:id="42298" w:name="_Toc170234219"/>
              <w:bookmarkEnd w:id="42292"/>
              <w:bookmarkEnd w:id="42293"/>
              <w:bookmarkEnd w:id="42294"/>
              <w:bookmarkEnd w:id="42295"/>
              <w:bookmarkEnd w:id="42296"/>
              <w:bookmarkEnd w:id="42297"/>
              <w:bookmarkEnd w:id="42298"/>
            </w:del>
          </w:p>
        </w:tc>
        <w:tc>
          <w:tcPr>
            <w:tcW w:w="523" w:type="dxa"/>
            <w:hideMark/>
          </w:tcPr>
          <w:p w14:paraId="084816BD" w14:textId="2C2CB156" w:rsidR="0097308E" w:rsidRPr="00386535" w:rsidDel="008A497D" w:rsidRDefault="0097308E" w:rsidP="00386535">
            <w:pPr>
              <w:pStyle w:val="a6"/>
              <w:rPr>
                <w:del w:id="42299" w:author="Алексей Барочкин" w:date="2023-06-24T15:07:00Z"/>
                <w:sz w:val="16"/>
                <w:szCs w:val="16"/>
              </w:rPr>
            </w:pPr>
            <w:del w:id="42300" w:author="Алексей Барочкин" w:date="2023-06-24T15:07:00Z">
              <w:r w:rsidRPr="00386535" w:rsidDel="008A497D">
                <w:rPr>
                  <w:sz w:val="16"/>
                  <w:szCs w:val="16"/>
                </w:rPr>
                <w:delText> </w:delText>
              </w:r>
              <w:bookmarkStart w:id="42301" w:name="_Toc138525580"/>
              <w:bookmarkStart w:id="42302" w:name="_Toc138611280"/>
              <w:bookmarkStart w:id="42303" w:name="_Toc138636313"/>
              <w:bookmarkStart w:id="42304" w:name="_Toc165030044"/>
              <w:bookmarkStart w:id="42305" w:name="_Toc165039819"/>
              <w:bookmarkStart w:id="42306" w:name="_Toc166596128"/>
              <w:bookmarkStart w:id="42307" w:name="_Toc170234220"/>
              <w:bookmarkEnd w:id="42301"/>
              <w:bookmarkEnd w:id="42302"/>
              <w:bookmarkEnd w:id="42303"/>
              <w:bookmarkEnd w:id="42304"/>
              <w:bookmarkEnd w:id="42305"/>
              <w:bookmarkEnd w:id="42306"/>
              <w:bookmarkEnd w:id="42307"/>
            </w:del>
          </w:p>
        </w:tc>
        <w:tc>
          <w:tcPr>
            <w:tcW w:w="523" w:type="dxa"/>
            <w:hideMark/>
          </w:tcPr>
          <w:p w14:paraId="509CF4DA" w14:textId="02809633" w:rsidR="0097308E" w:rsidRPr="00386535" w:rsidDel="008A497D" w:rsidRDefault="0097308E" w:rsidP="00386535">
            <w:pPr>
              <w:pStyle w:val="a6"/>
              <w:rPr>
                <w:del w:id="42308" w:author="Алексей Барочкин" w:date="2023-06-24T15:07:00Z"/>
                <w:sz w:val="16"/>
                <w:szCs w:val="16"/>
              </w:rPr>
            </w:pPr>
            <w:del w:id="42309" w:author="Алексей Барочкин" w:date="2023-06-24T15:07:00Z">
              <w:r w:rsidRPr="00386535" w:rsidDel="008A497D">
                <w:rPr>
                  <w:sz w:val="16"/>
                  <w:szCs w:val="16"/>
                </w:rPr>
                <w:delText> </w:delText>
              </w:r>
              <w:bookmarkStart w:id="42310" w:name="_Toc138525581"/>
              <w:bookmarkStart w:id="42311" w:name="_Toc138611281"/>
              <w:bookmarkStart w:id="42312" w:name="_Toc138636314"/>
              <w:bookmarkStart w:id="42313" w:name="_Toc165030045"/>
              <w:bookmarkStart w:id="42314" w:name="_Toc165039820"/>
              <w:bookmarkStart w:id="42315" w:name="_Toc166596129"/>
              <w:bookmarkStart w:id="42316" w:name="_Toc170234221"/>
              <w:bookmarkEnd w:id="42310"/>
              <w:bookmarkEnd w:id="42311"/>
              <w:bookmarkEnd w:id="42312"/>
              <w:bookmarkEnd w:id="42313"/>
              <w:bookmarkEnd w:id="42314"/>
              <w:bookmarkEnd w:id="42315"/>
              <w:bookmarkEnd w:id="42316"/>
            </w:del>
          </w:p>
        </w:tc>
        <w:tc>
          <w:tcPr>
            <w:tcW w:w="523" w:type="dxa"/>
            <w:hideMark/>
          </w:tcPr>
          <w:p w14:paraId="306A1EC5" w14:textId="48905AE1" w:rsidR="0097308E" w:rsidRPr="00386535" w:rsidDel="008A497D" w:rsidRDefault="0097308E" w:rsidP="00386535">
            <w:pPr>
              <w:pStyle w:val="a6"/>
              <w:rPr>
                <w:del w:id="42317" w:author="Алексей Барочкин" w:date="2023-06-24T15:07:00Z"/>
                <w:sz w:val="16"/>
                <w:szCs w:val="16"/>
              </w:rPr>
            </w:pPr>
            <w:del w:id="42318" w:author="Алексей Барочкин" w:date="2023-06-24T15:07:00Z">
              <w:r w:rsidRPr="00386535" w:rsidDel="008A497D">
                <w:rPr>
                  <w:sz w:val="16"/>
                  <w:szCs w:val="16"/>
                </w:rPr>
                <w:delText> </w:delText>
              </w:r>
              <w:bookmarkStart w:id="42319" w:name="_Toc138525582"/>
              <w:bookmarkStart w:id="42320" w:name="_Toc138611282"/>
              <w:bookmarkStart w:id="42321" w:name="_Toc138636315"/>
              <w:bookmarkStart w:id="42322" w:name="_Toc165030046"/>
              <w:bookmarkStart w:id="42323" w:name="_Toc165039821"/>
              <w:bookmarkStart w:id="42324" w:name="_Toc166596130"/>
              <w:bookmarkStart w:id="42325" w:name="_Toc170234222"/>
              <w:bookmarkEnd w:id="42319"/>
              <w:bookmarkEnd w:id="42320"/>
              <w:bookmarkEnd w:id="42321"/>
              <w:bookmarkEnd w:id="42322"/>
              <w:bookmarkEnd w:id="42323"/>
              <w:bookmarkEnd w:id="42324"/>
              <w:bookmarkEnd w:id="42325"/>
            </w:del>
          </w:p>
        </w:tc>
        <w:tc>
          <w:tcPr>
            <w:tcW w:w="523" w:type="dxa"/>
            <w:hideMark/>
          </w:tcPr>
          <w:p w14:paraId="722B41A8" w14:textId="658D146F" w:rsidR="0097308E" w:rsidRPr="00386535" w:rsidDel="008A497D" w:rsidRDefault="0097308E" w:rsidP="00386535">
            <w:pPr>
              <w:pStyle w:val="a6"/>
              <w:rPr>
                <w:del w:id="42326" w:author="Алексей Барочкин" w:date="2023-06-24T15:07:00Z"/>
                <w:sz w:val="16"/>
                <w:szCs w:val="16"/>
              </w:rPr>
            </w:pPr>
            <w:del w:id="42327" w:author="Алексей Барочкин" w:date="2023-06-24T15:07:00Z">
              <w:r w:rsidRPr="00386535" w:rsidDel="008A497D">
                <w:rPr>
                  <w:sz w:val="16"/>
                  <w:szCs w:val="16"/>
                </w:rPr>
                <w:delText>50 000,0</w:delText>
              </w:r>
              <w:bookmarkStart w:id="42328" w:name="_Toc138525583"/>
              <w:bookmarkStart w:id="42329" w:name="_Toc138611283"/>
              <w:bookmarkStart w:id="42330" w:name="_Toc138636316"/>
              <w:bookmarkStart w:id="42331" w:name="_Toc165030047"/>
              <w:bookmarkStart w:id="42332" w:name="_Toc165039822"/>
              <w:bookmarkStart w:id="42333" w:name="_Toc166596131"/>
              <w:bookmarkStart w:id="42334" w:name="_Toc170234223"/>
              <w:bookmarkEnd w:id="42328"/>
              <w:bookmarkEnd w:id="42329"/>
              <w:bookmarkEnd w:id="42330"/>
              <w:bookmarkEnd w:id="42331"/>
              <w:bookmarkEnd w:id="42332"/>
              <w:bookmarkEnd w:id="42333"/>
              <w:bookmarkEnd w:id="42334"/>
            </w:del>
          </w:p>
        </w:tc>
        <w:tc>
          <w:tcPr>
            <w:tcW w:w="523" w:type="dxa"/>
            <w:hideMark/>
          </w:tcPr>
          <w:p w14:paraId="0082BEEC" w14:textId="2993A510" w:rsidR="0097308E" w:rsidRPr="00386535" w:rsidDel="008A497D" w:rsidRDefault="0097308E" w:rsidP="00386535">
            <w:pPr>
              <w:pStyle w:val="a6"/>
              <w:rPr>
                <w:del w:id="42335" w:author="Алексей Барочкин" w:date="2023-06-24T15:07:00Z"/>
                <w:sz w:val="16"/>
                <w:szCs w:val="16"/>
              </w:rPr>
            </w:pPr>
            <w:del w:id="42336" w:author="Алексей Барочкин" w:date="2023-06-24T15:07:00Z">
              <w:r w:rsidRPr="00386535" w:rsidDel="008A497D">
                <w:rPr>
                  <w:sz w:val="16"/>
                  <w:szCs w:val="16"/>
                </w:rPr>
                <w:delText>25 000,0</w:delText>
              </w:r>
              <w:bookmarkStart w:id="42337" w:name="_Toc138525584"/>
              <w:bookmarkStart w:id="42338" w:name="_Toc138611284"/>
              <w:bookmarkStart w:id="42339" w:name="_Toc138636317"/>
              <w:bookmarkStart w:id="42340" w:name="_Toc165030048"/>
              <w:bookmarkStart w:id="42341" w:name="_Toc165039823"/>
              <w:bookmarkStart w:id="42342" w:name="_Toc166596132"/>
              <w:bookmarkStart w:id="42343" w:name="_Toc170234224"/>
              <w:bookmarkEnd w:id="42337"/>
              <w:bookmarkEnd w:id="42338"/>
              <w:bookmarkEnd w:id="42339"/>
              <w:bookmarkEnd w:id="42340"/>
              <w:bookmarkEnd w:id="42341"/>
              <w:bookmarkEnd w:id="42342"/>
              <w:bookmarkEnd w:id="42343"/>
            </w:del>
          </w:p>
        </w:tc>
        <w:tc>
          <w:tcPr>
            <w:tcW w:w="523" w:type="dxa"/>
            <w:hideMark/>
          </w:tcPr>
          <w:p w14:paraId="32E324FF" w14:textId="7165E3C1" w:rsidR="0097308E" w:rsidRPr="00386535" w:rsidDel="008A497D" w:rsidRDefault="0097308E" w:rsidP="00386535">
            <w:pPr>
              <w:pStyle w:val="a6"/>
              <w:rPr>
                <w:del w:id="42344" w:author="Алексей Барочкин" w:date="2023-06-24T15:07:00Z"/>
                <w:sz w:val="16"/>
                <w:szCs w:val="16"/>
              </w:rPr>
            </w:pPr>
            <w:del w:id="42345" w:author="Алексей Барочкин" w:date="2023-06-24T15:07:00Z">
              <w:r w:rsidRPr="00386535" w:rsidDel="008A497D">
                <w:rPr>
                  <w:sz w:val="16"/>
                  <w:szCs w:val="16"/>
                </w:rPr>
                <w:delText> </w:delText>
              </w:r>
              <w:bookmarkStart w:id="42346" w:name="_Toc138525585"/>
              <w:bookmarkStart w:id="42347" w:name="_Toc138611285"/>
              <w:bookmarkStart w:id="42348" w:name="_Toc138636318"/>
              <w:bookmarkStart w:id="42349" w:name="_Toc165030049"/>
              <w:bookmarkStart w:id="42350" w:name="_Toc165039824"/>
              <w:bookmarkStart w:id="42351" w:name="_Toc166596133"/>
              <w:bookmarkStart w:id="42352" w:name="_Toc170234225"/>
              <w:bookmarkEnd w:id="42346"/>
              <w:bookmarkEnd w:id="42347"/>
              <w:bookmarkEnd w:id="42348"/>
              <w:bookmarkEnd w:id="42349"/>
              <w:bookmarkEnd w:id="42350"/>
              <w:bookmarkEnd w:id="42351"/>
              <w:bookmarkEnd w:id="42352"/>
            </w:del>
          </w:p>
        </w:tc>
        <w:tc>
          <w:tcPr>
            <w:tcW w:w="791" w:type="dxa"/>
            <w:hideMark/>
          </w:tcPr>
          <w:p w14:paraId="4F0F2C7E" w14:textId="4F933BF3" w:rsidR="0097308E" w:rsidRPr="00386535" w:rsidDel="008A497D" w:rsidRDefault="0097308E" w:rsidP="00386535">
            <w:pPr>
              <w:pStyle w:val="a6"/>
              <w:rPr>
                <w:del w:id="42353" w:author="Алексей Барочкин" w:date="2023-06-24T15:07:00Z"/>
                <w:sz w:val="16"/>
                <w:szCs w:val="16"/>
              </w:rPr>
            </w:pPr>
            <w:del w:id="42354" w:author="Алексей Барочкин" w:date="2023-06-24T15:07:00Z">
              <w:r w:rsidRPr="00386535" w:rsidDel="008A497D">
                <w:rPr>
                  <w:sz w:val="16"/>
                  <w:szCs w:val="16"/>
                </w:rPr>
                <w:delText>75 000,0</w:delText>
              </w:r>
              <w:bookmarkStart w:id="42355" w:name="_Toc138525586"/>
              <w:bookmarkStart w:id="42356" w:name="_Toc138611286"/>
              <w:bookmarkStart w:id="42357" w:name="_Toc138636319"/>
              <w:bookmarkStart w:id="42358" w:name="_Toc165030050"/>
              <w:bookmarkStart w:id="42359" w:name="_Toc165039825"/>
              <w:bookmarkStart w:id="42360" w:name="_Toc166596134"/>
              <w:bookmarkStart w:id="42361" w:name="_Toc170234226"/>
              <w:bookmarkEnd w:id="42355"/>
              <w:bookmarkEnd w:id="42356"/>
              <w:bookmarkEnd w:id="42357"/>
              <w:bookmarkEnd w:id="42358"/>
              <w:bookmarkEnd w:id="42359"/>
              <w:bookmarkEnd w:id="42360"/>
              <w:bookmarkEnd w:id="42361"/>
            </w:del>
          </w:p>
        </w:tc>
        <w:tc>
          <w:tcPr>
            <w:tcW w:w="1019" w:type="dxa"/>
            <w:hideMark/>
          </w:tcPr>
          <w:p w14:paraId="142ACBA9" w14:textId="7FCF8534" w:rsidR="0097308E" w:rsidRPr="00386535" w:rsidDel="008A497D" w:rsidRDefault="00DE794A" w:rsidP="00386535">
            <w:pPr>
              <w:pStyle w:val="a6"/>
              <w:rPr>
                <w:del w:id="42362" w:author="Алексей Барочкин" w:date="2023-06-24T15:07:00Z"/>
                <w:sz w:val="16"/>
                <w:szCs w:val="16"/>
              </w:rPr>
            </w:pPr>
            <w:del w:id="42363" w:author="Алексей Барочкин" w:date="2023-06-24T15:07:00Z">
              <w:r w:rsidRPr="00386535" w:rsidDel="008A497D">
                <w:rPr>
                  <w:sz w:val="16"/>
                  <w:szCs w:val="16"/>
                </w:rPr>
                <w:delText>Тарифные источники</w:delText>
              </w:r>
              <w:bookmarkStart w:id="42364" w:name="_Toc138525587"/>
              <w:bookmarkStart w:id="42365" w:name="_Toc138611287"/>
              <w:bookmarkStart w:id="42366" w:name="_Toc138636320"/>
              <w:bookmarkStart w:id="42367" w:name="_Toc165030051"/>
              <w:bookmarkStart w:id="42368" w:name="_Toc165039826"/>
              <w:bookmarkStart w:id="42369" w:name="_Toc166596135"/>
              <w:bookmarkStart w:id="42370" w:name="_Toc170234227"/>
              <w:bookmarkEnd w:id="42364"/>
              <w:bookmarkEnd w:id="42365"/>
              <w:bookmarkEnd w:id="42366"/>
              <w:bookmarkEnd w:id="42367"/>
              <w:bookmarkEnd w:id="42368"/>
              <w:bookmarkEnd w:id="42369"/>
              <w:bookmarkEnd w:id="42370"/>
            </w:del>
          </w:p>
        </w:tc>
        <w:bookmarkStart w:id="42371" w:name="_Toc138525588"/>
        <w:bookmarkStart w:id="42372" w:name="_Toc138611288"/>
        <w:bookmarkStart w:id="42373" w:name="_Toc138636321"/>
        <w:bookmarkStart w:id="42374" w:name="_Toc165030052"/>
        <w:bookmarkStart w:id="42375" w:name="_Toc165039827"/>
        <w:bookmarkStart w:id="42376" w:name="_Toc166596136"/>
        <w:bookmarkStart w:id="42377" w:name="_Toc170234228"/>
        <w:bookmarkEnd w:id="42371"/>
        <w:bookmarkEnd w:id="42372"/>
        <w:bookmarkEnd w:id="42373"/>
        <w:bookmarkEnd w:id="42374"/>
        <w:bookmarkEnd w:id="42375"/>
        <w:bookmarkEnd w:id="42376"/>
        <w:bookmarkEnd w:id="42377"/>
      </w:tr>
      <w:tr w:rsidR="0097308E" w:rsidRPr="00386535" w:rsidDel="008A497D" w14:paraId="1F937D30" w14:textId="69F9A36E" w:rsidTr="0097308E">
        <w:trPr>
          <w:trHeight w:val="283"/>
          <w:del w:id="42378" w:author="Алексей Барочкин" w:date="2023-06-24T15:07:00Z"/>
        </w:trPr>
        <w:tc>
          <w:tcPr>
            <w:tcW w:w="737" w:type="dxa"/>
            <w:noWrap/>
            <w:hideMark/>
          </w:tcPr>
          <w:p w14:paraId="7EA5B5D4" w14:textId="1A90F276" w:rsidR="0097308E" w:rsidRPr="00386535" w:rsidDel="008A497D" w:rsidRDefault="0097308E" w:rsidP="00386535">
            <w:pPr>
              <w:pStyle w:val="a6"/>
              <w:rPr>
                <w:del w:id="42379" w:author="Алексей Барочкин" w:date="2023-06-24T15:07:00Z"/>
                <w:sz w:val="16"/>
                <w:szCs w:val="16"/>
              </w:rPr>
            </w:pPr>
            <w:del w:id="42380" w:author="Алексей Барочкин" w:date="2023-06-24T15:07:00Z">
              <w:r w:rsidRPr="00386535" w:rsidDel="008A497D">
                <w:rPr>
                  <w:sz w:val="16"/>
                  <w:szCs w:val="16"/>
                </w:rPr>
                <w:delText>ЦВК</w:delText>
              </w:r>
              <w:bookmarkStart w:id="42381" w:name="_Toc138525589"/>
              <w:bookmarkStart w:id="42382" w:name="_Toc138611289"/>
              <w:bookmarkStart w:id="42383" w:name="_Toc138636322"/>
              <w:bookmarkStart w:id="42384" w:name="_Toc165030053"/>
              <w:bookmarkStart w:id="42385" w:name="_Toc165039828"/>
              <w:bookmarkStart w:id="42386" w:name="_Toc166596137"/>
              <w:bookmarkStart w:id="42387" w:name="_Toc170234229"/>
              <w:bookmarkEnd w:id="42381"/>
              <w:bookmarkEnd w:id="42382"/>
              <w:bookmarkEnd w:id="42383"/>
              <w:bookmarkEnd w:id="42384"/>
              <w:bookmarkEnd w:id="42385"/>
              <w:bookmarkEnd w:id="42386"/>
              <w:bookmarkEnd w:id="42387"/>
            </w:del>
          </w:p>
        </w:tc>
        <w:tc>
          <w:tcPr>
            <w:tcW w:w="2410" w:type="dxa"/>
            <w:hideMark/>
          </w:tcPr>
          <w:p w14:paraId="363D7CDA" w14:textId="65A8CC4F" w:rsidR="0097308E" w:rsidRPr="00386535" w:rsidDel="008A497D" w:rsidRDefault="0097308E" w:rsidP="00386535">
            <w:pPr>
              <w:pStyle w:val="a6"/>
              <w:rPr>
                <w:del w:id="42388" w:author="Алексей Барочкин" w:date="2023-06-24T15:07:00Z"/>
                <w:sz w:val="16"/>
                <w:szCs w:val="16"/>
              </w:rPr>
            </w:pPr>
            <w:del w:id="42389" w:author="Алексей Барочкин" w:date="2023-06-24T15:07:00Z">
              <w:r w:rsidRPr="00386535" w:rsidDel="008A497D">
                <w:rPr>
                  <w:sz w:val="16"/>
                  <w:szCs w:val="16"/>
                </w:rPr>
                <w:delText>Модернизация тепловых сетей котельной ЦВК в 2038 г.</w:delText>
              </w:r>
              <w:bookmarkStart w:id="42390" w:name="_Toc138525590"/>
              <w:bookmarkStart w:id="42391" w:name="_Toc138611290"/>
              <w:bookmarkStart w:id="42392" w:name="_Toc138636323"/>
              <w:bookmarkStart w:id="42393" w:name="_Toc165030054"/>
              <w:bookmarkStart w:id="42394" w:name="_Toc165039829"/>
              <w:bookmarkStart w:id="42395" w:name="_Toc166596138"/>
              <w:bookmarkStart w:id="42396" w:name="_Toc170234230"/>
              <w:bookmarkEnd w:id="42390"/>
              <w:bookmarkEnd w:id="42391"/>
              <w:bookmarkEnd w:id="42392"/>
              <w:bookmarkEnd w:id="42393"/>
              <w:bookmarkEnd w:id="42394"/>
              <w:bookmarkEnd w:id="42395"/>
              <w:bookmarkEnd w:id="42396"/>
            </w:del>
          </w:p>
        </w:tc>
        <w:tc>
          <w:tcPr>
            <w:tcW w:w="850" w:type="dxa"/>
            <w:hideMark/>
          </w:tcPr>
          <w:p w14:paraId="6FEB9454" w14:textId="44C7747D" w:rsidR="0097308E" w:rsidRPr="00386535" w:rsidDel="008A497D" w:rsidRDefault="0097308E" w:rsidP="00386535">
            <w:pPr>
              <w:pStyle w:val="a6"/>
              <w:rPr>
                <w:del w:id="42397" w:author="Алексей Барочкин" w:date="2023-06-24T15:07:00Z"/>
                <w:sz w:val="16"/>
                <w:szCs w:val="16"/>
              </w:rPr>
            </w:pPr>
            <w:del w:id="42398" w:author="Алексей Барочкин" w:date="2023-06-24T15:07:00Z">
              <w:r w:rsidRPr="00386535" w:rsidDel="008A497D">
                <w:rPr>
                  <w:sz w:val="16"/>
                  <w:szCs w:val="16"/>
                </w:rPr>
                <w:delText>т/к</w:delText>
              </w:r>
              <w:bookmarkStart w:id="42399" w:name="_Toc138525591"/>
              <w:bookmarkStart w:id="42400" w:name="_Toc138611291"/>
              <w:bookmarkStart w:id="42401" w:name="_Toc138636324"/>
              <w:bookmarkStart w:id="42402" w:name="_Toc165030055"/>
              <w:bookmarkStart w:id="42403" w:name="_Toc165039830"/>
              <w:bookmarkStart w:id="42404" w:name="_Toc166596139"/>
              <w:bookmarkStart w:id="42405" w:name="_Toc170234231"/>
              <w:bookmarkEnd w:id="42399"/>
              <w:bookmarkEnd w:id="42400"/>
              <w:bookmarkEnd w:id="42401"/>
              <w:bookmarkEnd w:id="42402"/>
              <w:bookmarkEnd w:id="42403"/>
              <w:bookmarkEnd w:id="42404"/>
              <w:bookmarkEnd w:id="42405"/>
            </w:del>
          </w:p>
        </w:tc>
        <w:tc>
          <w:tcPr>
            <w:tcW w:w="1276" w:type="dxa"/>
            <w:hideMark/>
          </w:tcPr>
          <w:p w14:paraId="3BA65240" w14:textId="74D447EF" w:rsidR="0097308E" w:rsidRPr="00386535" w:rsidDel="008A497D" w:rsidRDefault="0097308E" w:rsidP="00386535">
            <w:pPr>
              <w:pStyle w:val="a6"/>
              <w:rPr>
                <w:del w:id="42406" w:author="Алексей Барочкин" w:date="2023-06-24T15:07:00Z"/>
                <w:sz w:val="16"/>
                <w:szCs w:val="16"/>
              </w:rPr>
            </w:pPr>
            <w:del w:id="42407" w:author="Алексей Барочкин" w:date="2023-06-24T15:07:00Z">
              <w:r w:rsidRPr="00386535" w:rsidDel="008A497D">
                <w:rPr>
                  <w:sz w:val="16"/>
                  <w:szCs w:val="16"/>
                </w:rPr>
                <w:delText>т/к (МКД)</w:delText>
              </w:r>
              <w:bookmarkStart w:id="42408" w:name="_Toc138525592"/>
              <w:bookmarkStart w:id="42409" w:name="_Toc138611292"/>
              <w:bookmarkStart w:id="42410" w:name="_Toc138636325"/>
              <w:bookmarkStart w:id="42411" w:name="_Toc165030056"/>
              <w:bookmarkStart w:id="42412" w:name="_Toc165039831"/>
              <w:bookmarkStart w:id="42413" w:name="_Toc166596140"/>
              <w:bookmarkStart w:id="42414" w:name="_Toc170234232"/>
              <w:bookmarkEnd w:id="42408"/>
              <w:bookmarkEnd w:id="42409"/>
              <w:bookmarkEnd w:id="42410"/>
              <w:bookmarkEnd w:id="42411"/>
              <w:bookmarkEnd w:id="42412"/>
              <w:bookmarkEnd w:id="42413"/>
              <w:bookmarkEnd w:id="42414"/>
            </w:del>
          </w:p>
        </w:tc>
        <w:tc>
          <w:tcPr>
            <w:tcW w:w="851" w:type="dxa"/>
            <w:hideMark/>
          </w:tcPr>
          <w:p w14:paraId="76AE4547" w14:textId="25541C66" w:rsidR="0097308E" w:rsidRPr="00386535" w:rsidDel="008A497D" w:rsidRDefault="0097308E" w:rsidP="00386535">
            <w:pPr>
              <w:pStyle w:val="a6"/>
              <w:rPr>
                <w:del w:id="42415" w:author="Алексей Барочкин" w:date="2023-06-24T15:07:00Z"/>
                <w:sz w:val="16"/>
                <w:szCs w:val="16"/>
              </w:rPr>
            </w:pPr>
            <w:del w:id="42416" w:author="Алексей Барочкин" w:date="2023-06-24T15:07:00Z">
              <w:r w:rsidRPr="00386535" w:rsidDel="008A497D">
                <w:rPr>
                  <w:sz w:val="16"/>
                  <w:szCs w:val="16"/>
                </w:rPr>
                <w:delText>1 562,5</w:delText>
              </w:r>
              <w:bookmarkStart w:id="42417" w:name="_Toc138525593"/>
              <w:bookmarkStart w:id="42418" w:name="_Toc138611293"/>
              <w:bookmarkStart w:id="42419" w:name="_Toc138636326"/>
              <w:bookmarkStart w:id="42420" w:name="_Toc165030057"/>
              <w:bookmarkStart w:id="42421" w:name="_Toc165039832"/>
              <w:bookmarkStart w:id="42422" w:name="_Toc166596141"/>
              <w:bookmarkStart w:id="42423" w:name="_Toc170234233"/>
              <w:bookmarkEnd w:id="42417"/>
              <w:bookmarkEnd w:id="42418"/>
              <w:bookmarkEnd w:id="42419"/>
              <w:bookmarkEnd w:id="42420"/>
              <w:bookmarkEnd w:id="42421"/>
              <w:bookmarkEnd w:id="42422"/>
              <w:bookmarkEnd w:id="42423"/>
            </w:del>
          </w:p>
        </w:tc>
        <w:tc>
          <w:tcPr>
            <w:tcW w:w="850" w:type="dxa"/>
            <w:hideMark/>
          </w:tcPr>
          <w:p w14:paraId="16A4A171" w14:textId="689D4D3D" w:rsidR="0097308E" w:rsidRPr="00386535" w:rsidDel="008A497D" w:rsidRDefault="0097308E" w:rsidP="00386535">
            <w:pPr>
              <w:pStyle w:val="a6"/>
              <w:rPr>
                <w:del w:id="42424" w:author="Алексей Барочкин" w:date="2023-06-24T15:07:00Z"/>
                <w:sz w:val="16"/>
                <w:szCs w:val="16"/>
              </w:rPr>
            </w:pPr>
            <w:del w:id="42425" w:author="Алексей Барочкин" w:date="2023-06-24T15:07:00Z">
              <w:r w:rsidRPr="00386535" w:rsidDel="008A497D">
                <w:rPr>
                  <w:sz w:val="16"/>
                  <w:szCs w:val="16"/>
                </w:rPr>
                <w:delText>2038</w:delText>
              </w:r>
              <w:bookmarkStart w:id="42426" w:name="_Toc138525594"/>
              <w:bookmarkStart w:id="42427" w:name="_Toc138611294"/>
              <w:bookmarkStart w:id="42428" w:name="_Toc138636327"/>
              <w:bookmarkStart w:id="42429" w:name="_Toc165030058"/>
              <w:bookmarkStart w:id="42430" w:name="_Toc165039833"/>
              <w:bookmarkStart w:id="42431" w:name="_Toc166596142"/>
              <w:bookmarkStart w:id="42432" w:name="_Toc170234234"/>
              <w:bookmarkEnd w:id="42426"/>
              <w:bookmarkEnd w:id="42427"/>
              <w:bookmarkEnd w:id="42428"/>
              <w:bookmarkEnd w:id="42429"/>
              <w:bookmarkEnd w:id="42430"/>
              <w:bookmarkEnd w:id="42431"/>
              <w:bookmarkEnd w:id="42432"/>
            </w:del>
          </w:p>
        </w:tc>
        <w:tc>
          <w:tcPr>
            <w:tcW w:w="992" w:type="dxa"/>
            <w:hideMark/>
          </w:tcPr>
          <w:p w14:paraId="44D22E36" w14:textId="70EFCBF3" w:rsidR="0097308E" w:rsidRPr="00386535" w:rsidDel="008A497D" w:rsidRDefault="0097308E" w:rsidP="00386535">
            <w:pPr>
              <w:pStyle w:val="a6"/>
              <w:rPr>
                <w:del w:id="42433" w:author="Алексей Барочкин" w:date="2023-06-24T15:07:00Z"/>
                <w:sz w:val="16"/>
                <w:szCs w:val="16"/>
              </w:rPr>
            </w:pPr>
            <w:del w:id="42434" w:author="Алексей Барочкин" w:date="2023-06-24T15:07:00Z">
              <w:r w:rsidRPr="00386535" w:rsidDel="008A497D">
                <w:rPr>
                  <w:sz w:val="16"/>
                  <w:szCs w:val="16"/>
                </w:rPr>
                <w:delText>50/700</w:delText>
              </w:r>
              <w:bookmarkStart w:id="42435" w:name="_Toc138525595"/>
              <w:bookmarkStart w:id="42436" w:name="_Toc138611295"/>
              <w:bookmarkStart w:id="42437" w:name="_Toc138636328"/>
              <w:bookmarkStart w:id="42438" w:name="_Toc165030059"/>
              <w:bookmarkStart w:id="42439" w:name="_Toc165039834"/>
              <w:bookmarkStart w:id="42440" w:name="_Toc166596143"/>
              <w:bookmarkStart w:id="42441" w:name="_Toc170234235"/>
              <w:bookmarkEnd w:id="42435"/>
              <w:bookmarkEnd w:id="42436"/>
              <w:bookmarkEnd w:id="42437"/>
              <w:bookmarkEnd w:id="42438"/>
              <w:bookmarkEnd w:id="42439"/>
              <w:bookmarkEnd w:id="42440"/>
              <w:bookmarkEnd w:id="42441"/>
            </w:del>
          </w:p>
        </w:tc>
        <w:tc>
          <w:tcPr>
            <w:tcW w:w="993" w:type="dxa"/>
            <w:hideMark/>
          </w:tcPr>
          <w:p w14:paraId="4E43B65E" w14:textId="7AE031D8" w:rsidR="0097308E" w:rsidRPr="00386535" w:rsidDel="008A497D" w:rsidRDefault="0097308E" w:rsidP="00386535">
            <w:pPr>
              <w:pStyle w:val="a6"/>
              <w:rPr>
                <w:del w:id="42442" w:author="Алексей Барочкин" w:date="2023-06-24T15:07:00Z"/>
                <w:sz w:val="16"/>
                <w:szCs w:val="16"/>
              </w:rPr>
            </w:pPr>
            <w:del w:id="42443" w:author="Алексей Барочкин" w:date="2023-06-24T15:07:00Z">
              <w:r w:rsidRPr="00386535" w:rsidDel="008A497D">
                <w:rPr>
                  <w:sz w:val="16"/>
                  <w:szCs w:val="16"/>
                </w:rPr>
                <w:delText>50/700</w:delText>
              </w:r>
              <w:bookmarkStart w:id="42444" w:name="_Toc138525596"/>
              <w:bookmarkStart w:id="42445" w:name="_Toc138611296"/>
              <w:bookmarkStart w:id="42446" w:name="_Toc138636329"/>
              <w:bookmarkStart w:id="42447" w:name="_Toc165030060"/>
              <w:bookmarkStart w:id="42448" w:name="_Toc165039835"/>
              <w:bookmarkStart w:id="42449" w:name="_Toc166596144"/>
              <w:bookmarkStart w:id="42450" w:name="_Toc170234236"/>
              <w:bookmarkEnd w:id="42444"/>
              <w:bookmarkEnd w:id="42445"/>
              <w:bookmarkEnd w:id="42446"/>
              <w:bookmarkEnd w:id="42447"/>
              <w:bookmarkEnd w:id="42448"/>
              <w:bookmarkEnd w:id="42449"/>
              <w:bookmarkEnd w:id="42450"/>
            </w:del>
          </w:p>
        </w:tc>
        <w:tc>
          <w:tcPr>
            <w:tcW w:w="1134" w:type="dxa"/>
            <w:hideMark/>
          </w:tcPr>
          <w:p w14:paraId="16B80B71" w14:textId="40CF7994" w:rsidR="0097308E" w:rsidRPr="00386535" w:rsidDel="008A497D" w:rsidRDefault="0097308E" w:rsidP="00386535">
            <w:pPr>
              <w:pStyle w:val="a6"/>
              <w:rPr>
                <w:del w:id="42451" w:author="Алексей Барочкин" w:date="2023-06-24T15:07:00Z"/>
                <w:sz w:val="16"/>
                <w:szCs w:val="16"/>
              </w:rPr>
            </w:pPr>
            <w:del w:id="42452" w:author="Алексей Барочкин" w:date="2023-06-24T15:07:00Z">
              <w:r w:rsidRPr="00386535" w:rsidDel="008A497D">
                <w:rPr>
                  <w:sz w:val="16"/>
                  <w:szCs w:val="16"/>
                </w:rPr>
                <w:delText>подземная канальная</w:delText>
              </w:r>
              <w:bookmarkStart w:id="42453" w:name="_Toc138525597"/>
              <w:bookmarkStart w:id="42454" w:name="_Toc138611297"/>
              <w:bookmarkStart w:id="42455" w:name="_Toc138636330"/>
              <w:bookmarkStart w:id="42456" w:name="_Toc165030061"/>
              <w:bookmarkStart w:id="42457" w:name="_Toc165039836"/>
              <w:bookmarkStart w:id="42458" w:name="_Toc166596145"/>
              <w:bookmarkStart w:id="42459" w:name="_Toc170234237"/>
              <w:bookmarkEnd w:id="42453"/>
              <w:bookmarkEnd w:id="42454"/>
              <w:bookmarkEnd w:id="42455"/>
              <w:bookmarkEnd w:id="42456"/>
              <w:bookmarkEnd w:id="42457"/>
              <w:bookmarkEnd w:id="42458"/>
              <w:bookmarkEnd w:id="42459"/>
            </w:del>
          </w:p>
        </w:tc>
        <w:tc>
          <w:tcPr>
            <w:tcW w:w="850" w:type="dxa"/>
            <w:hideMark/>
          </w:tcPr>
          <w:p w14:paraId="2D9BB8FB" w14:textId="7F174401" w:rsidR="0097308E" w:rsidRPr="00386535" w:rsidDel="008A497D" w:rsidRDefault="0097308E" w:rsidP="00386535">
            <w:pPr>
              <w:pStyle w:val="a6"/>
              <w:rPr>
                <w:del w:id="42460" w:author="Алексей Барочкин" w:date="2023-06-24T15:07:00Z"/>
                <w:sz w:val="16"/>
                <w:szCs w:val="16"/>
              </w:rPr>
            </w:pPr>
            <w:del w:id="42461" w:author="Алексей Барочкин" w:date="2023-06-24T15:07:00Z">
              <w:r w:rsidRPr="00386535" w:rsidDel="008A497D">
                <w:rPr>
                  <w:sz w:val="16"/>
                  <w:szCs w:val="16"/>
                </w:rPr>
                <w:delText>ППУ</w:delText>
              </w:r>
              <w:bookmarkStart w:id="42462" w:name="_Toc138525598"/>
              <w:bookmarkStart w:id="42463" w:name="_Toc138611298"/>
              <w:bookmarkStart w:id="42464" w:name="_Toc138636331"/>
              <w:bookmarkStart w:id="42465" w:name="_Toc165030062"/>
              <w:bookmarkStart w:id="42466" w:name="_Toc165039837"/>
              <w:bookmarkStart w:id="42467" w:name="_Toc166596146"/>
              <w:bookmarkStart w:id="42468" w:name="_Toc170234238"/>
              <w:bookmarkEnd w:id="42462"/>
              <w:bookmarkEnd w:id="42463"/>
              <w:bookmarkEnd w:id="42464"/>
              <w:bookmarkEnd w:id="42465"/>
              <w:bookmarkEnd w:id="42466"/>
              <w:bookmarkEnd w:id="42467"/>
              <w:bookmarkEnd w:id="42468"/>
            </w:del>
          </w:p>
        </w:tc>
        <w:tc>
          <w:tcPr>
            <w:tcW w:w="523" w:type="dxa"/>
            <w:hideMark/>
          </w:tcPr>
          <w:p w14:paraId="4A14413C" w14:textId="14E8FFB8" w:rsidR="0097308E" w:rsidRPr="00386535" w:rsidDel="008A497D" w:rsidRDefault="0097308E" w:rsidP="00386535">
            <w:pPr>
              <w:pStyle w:val="a6"/>
              <w:rPr>
                <w:del w:id="42469" w:author="Алексей Барочкин" w:date="2023-06-24T15:07:00Z"/>
                <w:sz w:val="16"/>
                <w:szCs w:val="16"/>
              </w:rPr>
            </w:pPr>
            <w:del w:id="42470" w:author="Алексей Барочкин" w:date="2023-06-24T15:07:00Z">
              <w:r w:rsidRPr="00386535" w:rsidDel="008A497D">
                <w:rPr>
                  <w:sz w:val="16"/>
                  <w:szCs w:val="16"/>
                </w:rPr>
                <w:delText> </w:delText>
              </w:r>
              <w:bookmarkStart w:id="42471" w:name="_Toc138525599"/>
              <w:bookmarkStart w:id="42472" w:name="_Toc138611299"/>
              <w:bookmarkStart w:id="42473" w:name="_Toc138636332"/>
              <w:bookmarkStart w:id="42474" w:name="_Toc165030063"/>
              <w:bookmarkStart w:id="42475" w:name="_Toc165039838"/>
              <w:bookmarkStart w:id="42476" w:name="_Toc166596147"/>
              <w:bookmarkStart w:id="42477" w:name="_Toc170234239"/>
              <w:bookmarkEnd w:id="42471"/>
              <w:bookmarkEnd w:id="42472"/>
              <w:bookmarkEnd w:id="42473"/>
              <w:bookmarkEnd w:id="42474"/>
              <w:bookmarkEnd w:id="42475"/>
              <w:bookmarkEnd w:id="42476"/>
              <w:bookmarkEnd w:id="42477"/>
            </w:del>
          </w:p>
        </w:tc>
        <w:tc>
          <w:tcPr>
            <w:tcW w:w="523" w:type="dxa"/>
            <w:hideMark/>
          </w:tcPr>
          <w:p w14:paraId="061782A7" w14:textId="24B9104C" w:rsidR="0097308E" w:rsidRPr="00386535" w:rsidDel="008A497D" w:rsidRDefault="0097308E" w:rsidP="00386535">
            <w:pPr>
              <w:pStyle w:val="a6"/>
              <w:rPr>
                <w:del w:id="42478" w:author="Алексей Барочкин" w:date="2023-06-24T15:07:00Z"/>
                <w:sz w:val="16"/>
                <w:szCs w:val="16"/>
              </w:rPr>
            </w:pPr>
            <w:del w:id="42479" w:author="Алексей Барочкин" w:date="2023-06-24T15:07:00Z">
              <w:r w:rsidRPr="00386535" w:rsidDel="008A497D">
                <w:rPr>
                  <w:sz w:val="16"/>
                  <w:szCs w:val="16"/>
                </w:rPr>
                <w:delText> </w:delText>
              </w:r>
              <w:bookmarkStart w:id="42480" w:name="_Toc138525600"/>
              <w:bookmarkStart w:id="42481" w:name="_Toc138611300"/>
              <w:bookmarkStart w:id="42482" w:name="_Toc138636333"/>
              <w:bookmarkStart w:id="42483" w:name="_Toc165030064"/>
              <w:bookmarkStart w:id="42484" w:name="_Toc165039839"/>
              <w:bookmarkStart w:id="42485" w:name="_Toc166596148"/>
              <w:bookmarkStart w:id="42486" w:name="_Toc170234240"/>
              <w:bookmarkEnd w:id="42480"/>
              <w:bookmarkEnd w:id="42481"/>
              <w:bookmarkEnd w:id="42482"/>
              <w:bookmarkEnd w:id="42483"/>
              <w:bookmarkEnd w:id="42484"/>
              <w:bookmarkEnd w:id="42485"/>
              <w:bookmarkEnd w:id="42486"/>
            </w:del>
          </w:p>
        </w:tc>
        <w:tc>
          <w:tcPr>
            <w:tcW w:w="523" w:type="dxa"/>
            <w:hideMark/>
          </w:tcPr>
          <w:p w14:paraId="4EFBEAB4" w14:textId="6F91038C" w:rsidR="0097308E" w:rsidRPr="00386535" w:rsidDel="008A497D" w:rsidRDefault="0097308E" w:rsidP="00386535">
            <w:pPr>
              <w:pStyle w:val="a6"/>
              <w:rPr>
                <w:del w:id="42487" w:author="Алексей Барочкин" w:date="2023-06-24T15:07:00Z"/>
                <w:sz w:val="16"/>
                <w:szCs w:val="16"/>
              </w:rPr>
            </w:pPr>
            <w:del w:id="42488" w:author="Алексей Барочкин" w:date="2023-06-24T15:07:00Z">
              <w:r w:rsidRPr="00386535" w:rsidDel="008A497D">
                <w:rPr>
                  <w:sz w:val="16"/>
                  <w:szCs w:val="16"/>
                </w:rPr>
                <w:delText> </w:delText>
              </w:r>
              <w:bookmarkStart w:id="42489" w:name="_Toc138525601"/>
              <w:bookmarkStart w:id="42490" w:name="_Toc138611301"/>
              <w:bookmarkStart w:id="42491" w:name="_Toc138636334"/>
              <w:bookmarkStart w:id="42492" w:name="_Toc165030065"/>
              <w:bookmarkStart w:id="42493" w:name="_Toc165039840"/>
              <w:bookmarkStart w:id="42494" w:name="_Toc166596149"/>
              <w:bookmarkStart w:id="42495" w:name="_Toc170234241"/>
              <w:bookmarkEnd w:id="42489"/>
              <w:bookmarkEnd w:id="42490"/>
              <w:bookmarkEnd w:id="42491"/>
              <w:bookmarkEnd w:id="42492"/>
              <w:bookmarkEnd w:id="42493"/>
              <w:bookmarkEnd w:id="42494"/>
              <w:bookmarkEnd w:id="42495"/>
            </w:del>
          </w:p>
        </w:tc>
        <w:tc>
          <w:tcPr>
            <w:tcW w:w="523" w:type="dxa"/>
            <w:hideMark/>
          </w:tcPr>
          <w:p w14:paraId="3167D169" w14:textId="61E4D939" w:rsidR="0097308E" w:rsidRPr="00386535" w:rsidDel="008A497D" w:rsidRDefault="0097308E" w:rsidP="00386535">
            <w:pPr>
              <w:pStyle w:val="a6"/>
              <w:rPr>
                <w:del w:id="42496" w:author="Алексей Барочкин" w:date="2023-06-24T15:07:00Z"/>
                <w:sz w:val="16"/>
                <w:szCs w:val="16"/>
              </w:rPr>
            </w:pPr>
            <w:del w:id="42497" w:author="Алексей Барочкин" w:date="2023-06-24T15:07:00Z">
              <w:r w:rsidRPr="00386535" w:rsidDel="008A497D">
                <w:rPr>
                  <w:sz w:val="16"/>
                  <w:szCs w:val="16"/>
                </w:rPr>
                <w:delText> </w:delText>
              </w:r>
              <w:bookmarkStart w:id="42498" w:name="_Toc138525602"/>
              <w:bookmarkStart w:id="42499" w:name="_Toc138611302"/>
              <w:bookmarkStart w:id="42500" w:name="_Toc138636335"/>
              <w:bookmarkStart w:id="42501" w:name="_Toc165030066"/>
              <w:bookmarkStart w:id="42502" w:name="_Toc165039841"/>
              <w:bookmarkStart w:id="42503" w:name="_Toc166596150"/>
              <w:bookmarkStart w:id="42504" w:name="_Toc170234242"/>
              <w:bookmarkEnd w:id="42498"/>
              <w:bookmarkEnd w:id="42499"/>
              <w:bookmarkEnd w:id="42500"/>
              <w:bookmarkEnd w:id="42501"/>
              <w:bookmarkEnd w:id="42502"/>
              <w:bookmarkEnd w:id="42503"/>
              <w:bookmarkEnd w:id="42504"/>
            </w:del>
          </w:p>
        </w:tc>
        <w:tc>
          <w:tcPr>
            <w:tcW w:w="523" w:type="dxa"/>
            <w:hideMark/>
          </w:tcPr>
          <w:p w14:paraId="76D970B3" w14:textId="58490E85" w:rsidR="0097308E" w:rsidRPr="00386535" w:rsidDel="008A497D" w:rsidRDefault="0097308E" w:rsidP="00386535">
            <w:pPr>
              <w:pStyle w:val="a6"/>
              <w:rPr>
                <w:del w:id="42505" w:author="Алексей Барочкин" w:date="2023-06-24T15:07:00Z"/>
                <w:sz w:val="16"/>
                <w:szCs w:val="16"/>
              </w:rPr>
            </w:pPr>
            <w:del w:id="42506" w:author="Алексей Барочкин" w:date="2023-06-24T15:07:00Z">
              <w:r w:rsidRPr="00386535" w:rsidDel="008A497D">
                <w:rPr>
                  <w:sz w:val="16"/>
                  <w:szCs w:val="16"/>
                </w:rPr>
                <w:delText> </w:delText>
              </w:r>
              <w:bookmarkStart w:id="42507" w:name="_Toc138525603"/>
              <w:bookmarkStart w:id="42508" w:name="_Toc138611303"/>
              <w:bookmarkStart w:id="42509" w:name="_Toc138636336"/>
              <w:bookmarkStart w:id="42510" w:name="_Toc165030067"/>
              <w:bookmarkStart w:id="42511" w:name="_Toc165039842"/>
              <w:bookmarkStart w:id="42512" w:name="_Toc166596151"/>
              <w:bookmarkStart w:id="42513" w:name="_Toc170234243"/>
              <w:bookmarkEnd w:id="42507"/>
              <w:bookmarkEnd w:id="42508"/>
              <w:bookmarkEnd w:id="42509"/>
              <w:bookmarkEnd w:id="42510"/>
              <w:bookmarkEnd w:id="42511"/>
              <w:bookmarkEnd w:id="42512"/>
              <w:bookmarkEnd w:id="42513"/>
            </w:del>
          </w:p>
        </w:tc>
        <w:tc>
          <w:tcPr>
            <w:tcW w:w="523" w:type="dxa"/>
            <w:hideMark/>
          </w:tcPr>
          <w:p w14:paraId="0EC56EC7" w14:textId="077FC925" w:rsidR="0097308E" w:rsidRPr="00386535" w:rsidDel="008A497D" w:rsidRDefault="0097308E" w:rsidP="00386535">
            <w:pPr>
              <w:pStyle w:val="a6"/>
              <w:rPr>
                <w:del w:id="42514" w:author="Алексей Барочкин" w:date="2023-06-24T15:07:00Z"/>
                <w:sz w:val="16"/>
                <w:szCs w:val="16"/>
              </w:rPr>
            </w:pPr>
            <w:del w:id="42515" w:author="Алексей Барочкин" w:date="2023-06-24T15:07:00Z">
              <w:r w:rsidRPr="00386535" w:rsidDel="008A497D">
                <w:rPr>
                  <w:sz w:val="16"/>
                  <w:szCs w:val="16"/>
                </w:rPr>
                <w:delText> </w:delText>
              </w:r>
              <w:bookmarkStart w:id="42516" w:name="_Toc138525604"/>
              <w:bookmarkStart w:id="42517" w:name="_Toc138611304"/>
              <w:bookmarkStart w:id="42518" w:name="_Toc138636337"/>
              <w:bookmarkStart w:id="42519" w:name="_Toc165030068"/>
              <w:bookmarkStart w:id="42520" w:name="_Toc165039843"/>
              <w:bookmarkStart w:id="42521" w:name="_Toc166596152"/>
              <w:bookmarkStart w:id="42522" w:name="_Toc170234244"/>
              <w:bookmarkEnd w:id="42516"/>
              <w:bookmarkEnd w:id="42517"/>
              <w:bookmarkEnd w:id="42518"/>
              <w:bookmarkEnd w:id="42519"/>
              <w:bookmarkEnd w:id="42520"/>
              <w:bookmarkEnd w:id="42521"/>
              <w:bookmarkEnd w:id="42522"/>
            </w:del>
          </w:p>
        </w:tc>
        <w:tc>
          <w:tcPr>
            <w:tcW w:w="523" w:type="dxa"/>
            <w:hideMark/>
          </w:tcPr>
          <w:p w14:paraId="47378390" w14:textId="588A76DC" w:rsidR="0097308E" w:rsidRPr="00386535" w:rsidDel="008A497D" w:rsidRDefault="0097308E" w:rsidP="00386535">
            <w:pPr>
              <w:pStyle w:val="a6"/>
              <w:rPr>
                <w:del w:id="42523" w:author="Алексей Барочкин" w:date="2023-06-24T15:07:00Z"/>
                <w:sz w:val="16"/>
                <w:szCs w:val="16"/>
              </w:rPr>
            </w:pPr>
            <w:del w:id="42524" w:author="Алексей Барочкин" w:date="2023-06-24T15:07:00Z">
              <w:r w:rsidRPr="00386535" w:rsidDel="008A497D">
                <w:rPr>
                  <w:sz w:val="16"/>
                  <w:szCs w:val="16"/>
                </w:rPr>
                <w:delText> </w:delText>
              </w:r>
              <w:bookmarkStart w:id="42525" w:name="_Toc138525605"/>
              <w:bookmarkStart w:id="42526" w:name="_Toc138611305"/>
              <w:bookmarkStart w:id="42527" w:name="_Toc138636338"/>
              <w:bookmarkStart w:id="42528" w:name="_Toc165030069"/>
              <w:bookmarkStart w:id="42529" w:name="_Toc165039844"/>
              <w:bookmarkStart w:id="42530" w:name="_Toc166596153"/>
              <w:bookmarkStart w:id="42531" w:name="_Toc170234245"/>
              <w:bookmarkEnd w:id="42525"/>
              <w:bookmarkEnd w:id="42526"/>
              <w:bookmarkEnd w:id="42527"/>
              <w:bookmarkEnd w:id="42528"/>
              <w:bookmarkEnd w:id="42529"/>
              <w:bookmarkEnd w:id="42530"/>
              <w:bookmarkEnd w:id="42531"/>
            </w:del>
          </w:p>
        </w:tc>
        <w:tc>
          <w:tcPr>
            <w:tcW w:w="523" w:type="dxa"/>
            <w:hideMark/>
          </w:tcPr>
          <w:p w14:paraId="37BEF8CA" w14:textId="11BD6597" w:rsidR="0097308E" w:rsidRPr="00386535" w:rsidDel="008A497D" w:rsidRDefault="0097308E" w:rsidP="00386535">
            <w:pPr>
              <w:pStyle w:val="a6"/>
              <w:rPr>
                <w:del w:id="42532" w:author="Алексей Барочкин" w:date="2023-06-24T15:07:00Z"/>
                <w:sz w:val="16"/>
                <w:szCs w:val="16"/>
              </w:rPr>
            </w:pPr>
            <w:del w:id="42533" w:author="Алексей Барочкин" w:date="2023-06-24T15:07:00Z">
              <w:r w:rsidRPr="00386535" w:rsidDel="008A497D">
                <w:rPr>
                  <w:sz w:val="16"/>
                  <w:szCs w:val="16"/>
                </w:rPr>
                <w:delText> </w:delText>
              </w:r>
              <w:bookmarkStart w:id="42534" w:name="_Toc138525606"/>
              <w:bookmarkStart w:id="42535" w:name="_Toc138611306"/>
              <w:bookmarkStart w:id="42536" w:name="_Toc138636339"/>
              <w:bookmarkStart w:id="42537" w:name="_Toc165030070"/>
              <w:bookmarkStart w:id="42538" w:name="_Toc165039845"/>
              <w:bookmarkStart w:id="42539" w:name="_Toc166596154"/>
              <w:bookmarkStart w:id="42540" w:name="_Toc170234246"/>
              <w:bookmarkEnd w:id="42534"/>
              <w:bookmarkEnd w:id="42535"/>
              <w:bookmarkEnd w:id="42536"/>
              <w:bookmarkEnd w:id="42537"/>
              <w:bookmarkEnd w:id="42538"/>
              <w:bookmarkEnd w:id="42539"/>
              <w:bookmarkEnd w:id="42540"/>
            </w:del>
          </w:p>
        </w:tc>
        <w:tc>
          <w:tcPr>
            <w:tcW w:w="523" w:type="dxa"/>
            <w:hideMark/>
          </w:tcPr>
          <w:p w14:paraId="345B302E" w14:textId="5255F7EB" w:rsidR="0097308E" w:rsidRPr="00386535" w:rsidDel="008A497D" w:rsidRDefault="0097308E" w:rsidP="00386535">
            <w:pPr>
              <w:pStyle w:val="a6"/>
              <w:rPr>
                <w:del w:id="42541" w:author="Алексей Барочкин" w:date="2023-06-24T15:07:00Z"/>
                <w:sz w:val="16"/>
                <w:szCs w:val="16"/>
              </w:rPr>
            </w:pPr>
            <w:del w:id="42542" w:author="Алексей Барочкин" w:date="2023-06-24T15:07:00Z">
              <w:r w:rsidRPr="00386535" w:rsidDel="008A497D">
                <w:rPr>
                  <w:sz w:val="16"/>
                  <w:szCs w:val="16"/>
                </w:rPr>
                <w:delText> </w:delText>
              </w:r>
              <w:bookmarkStart w:id="42543" w:name="_Toc138525607"/>
              <w:bookmarkStart w:id="42544" w:name="_Toc138611307"/>
              <w:bookmarkStart w:id="42545" w:name="_Toc138636340"/>
              <w:bookmarkStart w:id="42546" w:name="_Toc165030071"/>
              <w:bookmarkStart w:id="42547" w:name="_Toc165039846"/>
              <w:bookmarkStart w:id="42548" w:name="_Toc166596155"/>
              <w:bookmarkStart w:id="42549" w:name="_Toc170234247"/>
              <w:bookmarkEnd w:id="42543"/>
              <w:bookmarkEnd w:id="42544"/>
              <w:bookmarkEnd w:id="42545"/>
              <w:bookmarkEnd w:id="42546"/>
              <w:bookmarkEnd w:id="42547"/>
              <w:bookmarkEnd w:id="42548"/>
              <w:bookmarkEnd w:id="42549"/>
            </w:del>
          </w:p>
        </w:tc>
        <w:tc>
          <w:tcPr>
            <w:tcW w:w="524" w:type="dxa"/>
            <w:hideMark/>
          </w:tcPr>
          <w:p w14:paraId="2954238A" w14:textId="07A83A3A" w:rsidR="0097308E" w:rsidRPr="00386535" w:rsidDel="008A497D" w:rsidRDefault="0097308E" w:rsidP="00386535">
            <w:pPr>
              <w:pStyle w:val="a6"/>
              <w:rPr>
                <w:del w:id="42550" w:author="Алексей Барочкин" w:date="2023-06-24T15:07:00Z"/>
                <w:sz w:val="16"/>
                <w:szCs w:val="16"/>
              </w:rPr>
            </w:pPr>
            <w:del w:id="42551" w:author="Алексей Барочкин" w:date="2023-06-24T15:07:00Z">
              <w:r w:rsidRPr="00386535" w:rsidDel="008A497D">
                <w:rPr>
                  <w:sz w:val="16"/>
                  <w:szCs w:val="16"/>
                </w:rPr>
                <w:delText> </w:delText>
              </w:r>
              <w:bookmarkStart w:id="42552" w:name="_Toc138525608"/>
              <w:bookmarkStart w:id="42553" w:name="_Toc138611308"/>
              <w:bookmarkStart w:id="42554" w:name="_Toc138636341"/>
              <w:bookmarkStart w:id="42555" w:name="_Toc165030072"/>
              <w:bookmarkStart w:id="42556" w:name="_Toc165039847"/>
              <w:bookmarkStart w:id="42557" w:name="_Toc166596156"/>
              <w:bookmarkStart w:id="42558" w:name="_Toc170234248"/>
              <w:bookmarkEnd w:id="42552"/>
              <w:bookmarkEnd w:id="42553"/>
              <w:bookmarkEnd w:id="42554"/>
              <w:bookmarkEnd w:id="42555"/>
              <w:bookmarkEnd w:id="42556"/>
              <w:bookmarkEnd w:id="42557"/>
              <w:bookmarkEnd w:id="42558"/>
            </w:del>
          </w:p>
        </w:tc>
        <w:tc>
          <w:tcPr>
            <w:tcW w:w="523" w:type="dxa"/>
            <w:hideMark/>
          </w:tcPr>
          <w:p w14:paraId="1BE41BE8" w14:textId="1BE5BC2E" w:rsidR="0097308E" w:rsidRPr="00386535" w:rsidDel="008A497D" w:rsidRDefault="0097308E" w:rsidP="00386535">
            <w:pPr>
              <w:pStyle w:val="a6"/>
              <w:rPr>
                <w:del w:id="42559" w:author="Алексей Барочкин" w:date="2023-06-24T15:07:00Z"/>
                <w:sz w:val="16"/>
                <w:szCs w:val="16"/>
              </w:rPr>
            </w:pPr>
            <w:del w:id="42560" w:author="Алексей Барочкин" w:date="2023-06-24T15:07:00Z">
              <w:r w:rsidRPr="00386535" w:rsidDel="008A497D">
                <w:rPr>
                  <w:sz w:val="16"/>
                  <w:szCs w:val="16"/>
                </w:rPr>
                <w:delText> </w:delText>
              </w:r>
              <w:bookmarkStart w:id="42561" w:name="_Toc138525609"/>
              <w:bookmarkStart w:id="42562" w:name="_Toc138611309"/>
              <w:bookmarkStart w:id="42563" w:name="_Toc138636342"/>
              <w:bookmarkStart w:id="42564" w:name="_Toc165030073"/>
              <w:bookmarkStart w:id="42565" w:name="_Toc165039848"/>
              <w:bookmarkStart w:id="42566" w:name="_Toc166596157"/>
              <w:bookmarkStart w:id="42567" w:name="_Toc170234249"/>
              <w:bookmarkEnd w:id="42561"/>
              <w:bookmarkEnd w:id="42562"/>
              <w:bookmarkEnd w:id="42563"/>
              <w:bookmarkEnd w:id="42564"/>
              <w:bookmarkEnd w:id="42565"/>
              <w:bookmarkEnd w:id="42566"/>
              <w:bookmarkEnd w:id="42567"/>
            </w:del>
          </w:p>
        </w:tc>
        <w:tc>
          <w:tcPr>
            <w:tcW w:w="523" w:type="dxa"/>
            <w:hideMark/>
          </w:tcPr>
          <w:p w14:paraId="190F64A8" w14:textId="214DB2D8" w:rsidR="0097308E" w:rsidRPr="00386535" w:rsidDel="008A497D" w:rsidRDefault="0097308E" w:rsidP="00386535">
            <w:pPr>
              <w:pStyle w:val="a6"/>
              <w:rPr>
                <w:del w:id="42568" w:author="Алексей Барочкин" w:date="2023-06-24T15:07:00Z"/>
                <w:sz w:val="16"/>
                <w:szCs w:val="16"/>
              </w:rPr>
            </w:pPr>
            <w:del w:id="42569" w:author="Алексей Барочкин" w:date="2023-06-24T15:07:00Z">
              <w:r w:rsidRPr="00386535" w:rsidDel="008A497D">
                <w:rPr>
                  <w:sz w:val="16"/>
                  <w:szCs w:val="16"/>
                </w:rPr>
                <w:delText> </w:delText>
              </w:r>
              <w:bookmarkStart w:id="42570" w:name="_Toc138525610"/>
              <w:bookmarkStart w:id="42571" w:name="_Toc138611310"/>
              <w:bookmarkStart w:id="42572" w:name="_Toc138636343"/>
              <w:bookmarkStart w:id="42573" w:name="_Toc165030074"/>
              <w:bookmarkStart w:id="42574" w:name="_Toc165039849"/>
              <w:bookmarkStart w:id="42575" w:name="_Toc166596158"/>
              <w:bookmarkStart w:id="42576" w:name="_Toc170234250"/>
              <w:bookmarkEnd w:id="42570"/>
              <w:bookmarkEnd w:id="42571"/>
              <w:bookmarkEnd w:id="42572"/>
              <w:bookmarkEnd w:id="42573"/>
              <w:bookmarkEnd w:id="42574"/>
              <w:bookmarkEnd w:id="42575"/>
              <w:bookmarkEnd w:id="42576"/>
            </w:del>
          </w:p>
        </w:tc>
        <w:tc>
          <w:tcPr>
            <w:tcW w:w="523" w:type="dxa"/>
            <w:hideMark/>
          </w:tcPr>
          <w:p w14:paraId="7E953E8B" w14:textId="7E0D873A" w:rsidR="0097308E" w:rsidRPr="00386535" w:rsidDel="008A497D" w:rsidRDefault="0097308E" w:rsidP="00386535">
            <w:pPr>
              <w:pStyle w:val="a6"/>
              <w:rPr>
                <w:del w:id="42577" w:author="Алексей Барочкин" w:date="2023-06-24T15:07:00Z"/>
                <w:sz w:val="16"/>
                <w:szCs w:val="16"/>
              </w:rPr>
            </w:pPr>
            <w:del w:id="42578" w:author="Алексей Барочкин" w:date="2023-06-24T15:07:00Z">
              <w:r w:rsidRPr="00386535" w:rsidDel="008A497D">
                <w:rPr>
                  <w:sz w:val="16"/>
                  <w:szCs w:val="16"/>
                </w:rPr>
                <w:delText> </w:delText>
              </w:r>
              <w:bookmarkStart w:id="42579" w:name="_Toc138525611"/>
              <w:bookmarkStart w:id="42580" w:name="_Toc138611311"/>
              <w:bookmarkStart w:id="42581" w:name="_Toc138636344"/>
              <w:bookmarkStart w:id="42582" w:name="_Toc165030075"/>
              <w:bookmarkStart w:id="42583" w:name="_Toc165039850"/>
              <w:bookmarkStart w:id="42584" w:name="_Toc166596159"/>
              <w:bookmarkStart w:id="42585" w:name="_Toc170234251"/>
              <w:bookmarkEnd w:id="42579"/>
              <w:bookmarkEnd w:id="42580"/>
              <w:bookmarkEnd w:id="42581"/>
              <w:bookmarkEnd w:id="42582"/>
              <w:bookmarkEnd w:id="42583"/>
              <w:bookmarkEnd w:id="42584"/>
              <w:bookmarkEnd w:id="42585"/>
            </w:del>
          </w:p>
        </w:tc>
        <w:tc>
          <w:tcPr>
            <w:tcW w:w="523" w:type="dxa"/>
            <w:noWrap/>
            <w:hideMark/>
          </w:tcPr>
          <w:p w14:paraId="3E8D5F92" w14:textId="5641155B" w:rsidR="0097308E" w:rsidRPr="00386535" w:rsidDel="008A497D" w:rsidRDefault="0097308E" w:rsidP="00386535">
            <w:pPr>
              <w:pStyle w:val="a6"/>
              <w:rPr>
                <w:del w:id="42586" w:author="Алексей Барочкин" w:date="2023-06-24T15:07:00Z"/>
                <w:sz w:val="16"/>
                <w:szCs w:val="16"/>
              </w:rPr>
            </w:pPr>
            <w:del w:id="42587" w:author="Алексей Барочкин" w:date="2023-06-24T15:07:00Z">
              <w:r w:rsidRPr="00386535" w:rsidDel="008A497D">
                <w:rPr>
                  <w:sz w:val="16"/>
                  <w:szCs w:val="16"/>
                </w:rPr>
                <w:delText> </w:delText>
              </w:r>
              <w:bookmarkStart w:id="42588" w:name="_Toc138525612"/>
              <w:bookmarkStart w:id="42589" w:name="_Toc138611312"/>
              <w:bookmarkStart w:id="42590" w:name="_Toc138636345"/>
              <w:bookmarkStart w:id="42591" w:name="_Toc165030076"/>
              <w:bookmarkStart w:id="42592" w:name="_Toc165039851"/>
              <w:bookmarkStart w:id="42593" w:name="_Toc166596160"/>
              <w:bookmarkStart w:id="42594" w:name="_Toc170234252"/>
              <w:bookmarkEnd w:id="42588"/>
              <w:bookmarkEnd w:id="42589"/>
              <w:bookmarkEnd w:id="42590"/>
              <w:bookmarkEnd w:id="42591"/>
              <w:bookmarkEnd w:id="42592"/>
              <w:bookmarkEnd w:id="42593"/>
              <w:bookmarkEnd w:id="42594"/>
            </w:del>
          </w:p>
        </w:tc>
        <w:tc>
          <w:tcPr>
            <w:tcW w:w="523" w:type="dxa"/>
            <w:hideMark/>
          </w:tcPr>
          <w:p w14:paraId="50982E4B" w14:textId="51A2FFCE" w:rsidR="0097308E" w:rsidRPr="00386535" w:rsidDel="008A497D" w:rsidRDefault="0097308E" w:rsidP="00386535">
            <w:pPr>
              <w:pStyle w:val="a6"/>
              <w:rPr>
                <w:del w:id="42595" w:author="Алексей Барочкин" w:date="2023-06-24T15:07:00Z"/>
                <w:sz w:val="16"/>
                <w:szCs w:val="16"/>
              </w:rPr>
            </w:pPr>
            <w:del w:id="42596" w:author="Алексей Барочкин" w:date="2023-06-24T15:07:00Z">
              <w:r w:rsidRPr="00386535" w:rsidDel="008A497D">
                <w:rPr>
                  <w:sz w:val="16"/>
                  <w:szCs w:val="16"/>
                </w:rPr>
                <w:delText> </w:delText>
              </w:r>
              <w:bookmarkStart w:id="42597" w:name="_Toc138525613"/>
              <w:bookmarkStart w:id="42598" w:name="_Toc138611313"/>
              <w:bookmarkStart w:id="42599" w:name="_Toc138636346"/>
              <w:bookmarkStart w:id="42600" w:name="_Toc165030077"/>
              <w:bookmarkStart w:id="42601" w:name="_Toc165039852"/>
              <w:bookmarkStart w:id="42602" w:name="_Toc166596161"/>
              <w:bookmarkStart w:id="42603" w:name="_Toc170234253"/>
              <w:bookmarkEnd w:id="42597"/>
              <w:bookmarkEnd w:id="42598"/>
              <w:bookmarkEnd w:id="42599"/>
              <w:bookmarkEnd w:id="42600"/>
              <w:bookmarkEnd w:id="42601"/>
              <w:bookmarkEnd w:id="42602"/>
              <w:bookmarkEnd w:id="42603"/>
            </w:del>
          </w:p>
        </w:tc>
        <w:tc>
          <w:tcPr>
            <w:tcW w:w="523" w:type="dxa"/>
            <w:hideMark/>
          </w:tcPr>
          <w:p w14:paraId="7934CD4F" w14:textId="291F9BCE" w:rsidR="0097308E" w:rsidRPr="00386535" w:rsidDel="008A497D" w:rsidRDefault="0097308E" w:rsidP="00386535">
            <w:pPr>
              <w:pStyle w:val="a6"/>
              <w:rPr>
                <w:del w:id="42604" w:author="Алексей Барочкин" w:date="2023-06-24T15:07:00Z"/>
                <w:sz w:val="16"/>
                <w:szCs w:val="16"/>
              </w:rPr>
            </w:pPr>
            <w:del w:id="42605" w:author="Алексей Барочкин" w:date="2023-06-24T15:07:00Z">
              <w:r w:rsidRPr="00386535" w:rsidDel="008A497D">
                <w:rPr>
                  <w:sz w:val="16"/>
                  <w:szCs w:val="16"/>
                </w:rPr>
                <w:delText> </w:delText>
              </w:r>
              <w:bookmarkStart w:id="42606" w:name="_Toc138525614"/>
              <w:bookmarkStart w:id="42607" w:name="_Toc138611314"/>
              <w:bookmarkStart w:id="42608" w:name="_Toc138636347"/>
              <w:bookmarkStart w:id="42609" w:name="_Toc165030078"/>
              <w:bookmarkStart w:id="42610" w:name="_Toc165039853"/>
              <w:bookmarkStart w:id="42611" w:name="_Toc166596162"/>
              <w:bookmarkStart w:id="42612" w:name="_Toc170234254"/>
              <w:bookmarkEnd w:id="42606"/>
              <w:bookmarkEnd w:id="42607"/>
              <w:bookmarkEnd w:id="42608"/>
              <w:bookmarkEnd w:id="42609"/>
              <w:bookmarkEnd w:id="42610"/>
              <w:bookmarkEnd w:id="42611"/>
              <w:bookmarkEnd w:id="42612"/>
            </w:del>
          </w:p>
        </w:tc>
        <w:tc>
          <w:tcPr>
            <w:tcW w:w="523" w:type="dxa"/>
            <w:hideMark/>
          </w:tcPr>
          <w:p w14:paraId="79B53646" w14:textId="376AF9A1" w:rsidR="0097308E" w:rsidRPr="00386535" w:rsidDel="008A497D" w:rsidRDefault="0097308E" w:rsidP="00386535">
            <w:pPr>
              <w:pStyle w:val="a6"/>
              <w:rPr>
                <w:del w:id="42613" w:author="Алексей Барочкин" w:date="2023-06-24T15:07:00Z"/>
                <w:sz w:val="16"/>
                <w:szCs w:val="16"/>
              </w:rPr>
            </w:pPr>
            <w:del w:id="42614" w:author="Алексей Барочкин" w:date="2023-06-24T15:07:00Z">
              <w:r w:rsidRPr="00386535" w:rsidDel="008A497D">
                <w:rPr>
                  <w:sz w:val="16"/>
                  <w:szCs w:val="16"/>
                </w:rPr>
                <w:delText>813 633,0</w:delText>
              </w:r>
              <w:bookmarkStart w:id="42615" w:name="_Toc138525615"/>
              <w:bookmarkStart w:id="42616" w:name="_Toc138611315"/>
              <w:bookmarkStart w:id="42617" w:name="_Toc138636348"/>
              <w:bookmarkStart w:id="42618" w:name="_Toc165030079"/>
              <w:bookmarkStart w:id="42619" w:name="_Toc165039854"/>
              <w:bookmarkStart w:id="42620" w:name="_Toc166596163"/>
              <w:bookmarkStart w:id="42621" w:name="_Toc170234255"/>
              <w:bookmarkEnd w:id="42615"/>
              <w:bookmarkEnd w:id="42616"/>
              <w:bookmarkEnd w:id="42617"/>
              <w:bookmarkEnd w:id="42618"/>
              <w:bookmarkEnd w:id="42619"/>
              <w:bookmarkEnd w:id="42620"/>
              <w:bookmarkEnd w:id="42621"/>
            </w:del>
          </w:p>
        </w:tc>
        <w:tc>
          <w:tcPr>
            <w:tcW w:w="523" w:type="dxa"/>
            <w:hideMark/>
          </w:tcPr>
          <w:p w14:paraId="37F00EE5" w14:textId="382BFE8D" w:rsidR="0097308E" w:rsidRPr="00386535" w:rsidDel="008A497D" w:rsidRDefault="0097308E" w:rsidP="00386535">
            <w:pPr>
              <w:pStyle w:val="a6"/>
              <w:rPr>
                <w:del w:id="42622" w:author="Алексей Барочкин" w:date="2023-06-24T15:07:00Z"/>
                <w:sz w:val="16"/>
                <w:szCs w:val="16"/>
              </w:rPr>
            </w:pPr>
            <w:del w:id="42623" w:author="Алексей Барочкин" w:date="2023-06-24T15:07:00Z">
              <w:r w:rsidRPr="00386535" w:rsidDel="008A497D">
                <w:rPr>
                  <w:sz w:val="16"/>
                  <w:szCs w:val="16"/>
                </w:rPr>
                <w:delText> </w:delText>
              </w:r>
              <w:bookmarkStart w:id="42624" w:name="_Toc138525616"/>
              <w:bookmarkStart w:id="42625" w:name="_Toc138611316"/>
              <w:bookmarkStart w:id="42626" w:name="_Toc138636349"/>
              <w:bookmarkStart w:id="42627" w:name="_Toc165030080"/>
              <w:bookmarkStart w:id="42628" w:name="_Toc165039855"/>
              <w:bookmarkStart w:id="42629" w:name="_Toc166596164"/>
              <w:bookmarkStart w:id="42630" w:name="_Toc170234256"/>
              <w:bookmarkEnd w:id="42624"/>
              <w:bookmarkEnd w:id="42625"/>
              <w:bookmarkEnd w:id="42626"/>
              <w:bookmarkEnd w:id="42627"/>
              <w:bookmarkEnd w:id="42628"/>
              <w:bookmarkEnd w:id="42629"/>
              <w:bookmarkEnd w:id="42630"/>
            </w:del>
          </w:p>
        </w:tc>
        <w:tc>
          <w:tcPr>
            <w:tcW w:w="791" w:type="dxa"/>
            <w:hideMark/>
          </w:tcPr>
          <w:p w14:paraId="0F783D96" w14:textId="1777E2F9" w:rsidR="0097308E" w:rsidRPr="00386535" w:rsidDel="008A497D" w:rsidRDefault="0097308E" w:rsidP="00386535">
            <w:pPr>
              <w:pStyle w:val="a6"/>
              <w:rPr>
                <w:del w:id="42631" w:author="Алексей Барочкин" w:date="2023-06-24T15:07:00Z"/>
                <w:sz w:val="16"/>
                <w:szCs w:val="16"/>
              </w:rPr>
            </w:pPr>
            <w:del w:id="42632" w:author="Алексей Барочкин" w:date="2023-06-24T15:07:00Z">
              <w:r w:rsidRPr="00386535" w:rsidDel="008A497D">
                <w:rPr>
                  <w:sz w:val="16"/>
                  <w:szCs w:val="16"/>
                </w:rPr>
                <w:delText>813 633,0</w:delText>
              </w:r>
              <w:bookmarkStart w:id="42633" w:name="_Toc138525617"/>
              <w:bookmarkStart w:id="42634" w:name="_Toc138611317"/>
              <w:bookmarkStart w:id="42635" w:name="_Toc138636350"/>
              <w:bookmarkStart w:id="42636" w:name="_Toc165030081"/>
              <w:bookmarkStart w:id="42637" w:name="_Toc165039856"/>
              <w:bookmarkStart w:id="42638" w:name="_Toc166596165"/>
              <w:bookmarkStart w:id="42639" w:name="_Toc170234257"/>
              <w:bookmarkEnd w:id="42633"/>
              <w:bookmarkEnd w:id="42634"/>
              <w:bookmarkEnd w:id="42635"/>
              <w:bookmarkEnd w:id="42636"/>
              <w:bookmarkEnd w:id="42637"/>
              <w:bookmarkEnd w:id="42638"/>
              <w:bookmarkEnd w:id="42639"/>
            </w:del>
          </w:p>
        </w:tc>
        <w:tc>
          <w:tcPr>
            <w:tcW w:w="1019" w:type="dxa"/>
            <w:hideMark/>
          </w:tcPr>
          <w:p w14:paraId="12DF6788" w14:textId="75E4EA33" w:rsidR="0097308E" w:rsidRPr="00386535" w:rsidDel="008A497D" w:rsidRDefault="00DE794A" w:rsidP="00386535">
            <w:pPr>
              <w:pStyle w:val="a6"/>
              <w:rPr>
                <w:del w:id="42640" w:author="Алексей Барочкин" w:date="2023-06-24T15:07:00Z"/>
                <w:sz w:val="16"/>
                <w:szCs w:val="16"/>
              </w:rPr>
            </w:pPr>
            <w:del w:id="42641" w:author="Алексей Барочкин" w:date="2023-06-24T15:07:00Z">
              <w:r w:rsidRPr="00386535" w:rsidDel="008A497D">
                <w:rPr>
                  <w:sz w:val="16"/>
                  <w:szCs w:val="16"/>
                </w:rPr>
                <w:delText>Тарифные источники</w:delText>
              </w:r>
              <w:bookmarkStart w:id="42642" w:name="_Toc138525618"/>
              <w:bookmarkStart w:id="42643" w:name="_Toc138611318"/>
              <w:bookmarkStart w:id="42644" w:name="_Toc138636351"/>
              <w:bookmarkStart w:id="42645" w:name="_Toc165030082"/>
              <w:bookmarkStart w:id="42646" w:name="_Toc165039857"/>
              <w:bookmarkStart w:id="42647" w:name="_Toc166596166"/>
              <w:bookmarkStart w:id="42648" w:name="_Toc170234258"/>
              <w:bookmarkEnd w:id="42642"/>
              <w:bookmarkEnd w:id="42643"/>
              <w:bookmarkEnd w:id="42644"/>
              <w:bookmarkEnd w:id="42645"/>
              <w:bookmarkEnd w:id="42646"/>
              <w:bookmarkEnd w:id="42647"/>
              <w:bookmarkEnd w:id="42648"/>
            </w:del>
          </w:p>
        </w:tc>
        <w:bookmarkStart w:id="42649" w:name="_Toc138525619"/>
        <w:bookmarkStart w:id="42650" w:name="_Toc138611319"/>
        <w:bookmarkStart w:id="42651" w:name="_Toc138636352"/>
        <w:bookmarkStart w:id="42652" w:name="_Toc165030083"/>
        <w:bookmarkStart w:id="42653" w:name="_Toc165039858"/>
        <w:bookmarkStart w:id="42654" w:name="_Toc166596167"/>
        <w:bookmarkStart w:id="42655" w:name="_Toc170234259"/>
        <w:bookmarkEnd w:id="42649"/>
        <w:bookmarkEnd w:id="42650"/>
        <w:bookmarkEnd w:id="42651"/>
        <w:bookmarkEnd w:id="42652"/>
        <w:bookmarkEnd w:id="42653"/>
        <w:bookmarkEnd w:id="42654"/>
        <w:bookmarkEnd w:id="42655"/>
      </w:tr>
      <w:tr w:rsidR="0097308E" w:rsidRPr="00386535" w:rsidDel="008A497D" w14:paraId="7B3FD22F" w14:textId="39753FED" w:rsidTr="0097308E">
        <w:trPr>
          <w:trHeight w:val="283"/>
          <w:del w:id="42656" w:author="Алексей Барочкин" w:date="2023-06-24T15:07:00Z"/>
        </w:trPr>
        <w:tc>
          <w:tcPr>
            <w:tcW w:w="737" w:type="dxa"/>
            <w:noWrap/>
            <w:hideMark/>
          </w:tcPr>
          <w:p w14:paraId="7836576D" w14:textId="735E3160" w:rsidR="0097308E" w:rsidRPr="00386535" w:rsidDel="008A497D" w:rsidRDefault="0097308E" w:rsidP="00386535">
            <w:pPr>
              <w:pStyle w:val="a6"/>
              <w:rPr>
                <w:del w:id="42657" w:author="Алексей Барочкин" w:date="2023-06-24T15:07:00Z"/>
                <w:sz w:val="16"/>
                <w:szCs w:val="16"/>
              </w:rPr>
            </w:pPr>
            <w:del w:id="42658" w:author="Алексей Барочкин" w:date="2023-06-24T15:07:00Z">
              <w:r w:rsidRPr="00386535" w:rsidDel="008A497D">
                <w:rPr>
                  <w:sz w:val="16"/>
                  <w:szCs w:val="16"/>
                </w:rPr>
                <w:delText>Школьная</w:delText>
              </w:r>
              <w:bookmarkStart w:id="42659" w:name="_Toc138525620"/>
              <w:bookmarkStart w:id="42660" w:name="_Toc138611320"/>
              <w:bookmarkStart w:id="42661" w:name="_Toc138636353"/>
              <w:bookmarkStart w:id="42662" w:name="_Toc165030084"/>
              <w:bookmarkStart w:id="42663" w:name="_Toc165039859"/>
              <w:bookmarkStart w:id="42664" w:name="_Toc166596168"/>
              <w:bookmarkStart w:id="42665" w:name="_Toc170234260"/>
              <w:bookmarkEnd w:id="42659"/>
              <w:bookmarkEnd w:id="42660"/>
              <w:bookmarkEnd w:id="42661"/>
              <w:bookmarkEnd w:id="42662"/>
              <w:bookmarkEnd w:id="42663"/>
              <w:bookmarkEnd w:id="42664"/>
              <w:bookmarkEnd w:id="42665"/>
            </w:del>
          </w:p>
        </w:tc>
        <w:tc>
          <w:tcPr>
            <w:tcW w:w="2410" w:type="dxa"/>
            <w:hideMark/>
          </w:tcPr>
          <w:p w14:paraId="57C4EB41" w14:textId="33C1F669" w:rsidR="0097308E" w:rsidRPr="00386535" w:rsidDel="008A497D" w:rsidRDefault="0097308E" w:rsidP="00386535">
            <w:pPr>
              <w:pStyle w:val="a6"/>
              <w:rPr>
                <w:del w:id="42666" w:author="Алексей Барочкин" w:date="2023-06-24T15:07:00Z"/>
                <w:sz w:val="16"/>
                <w:szCs w:val="16"/>
              </w:rPr>
            </w:pPr>
            <w:del w:id="42667" w:author="Алексей Барочкин" w:date="2023-06-24T15:07:00Z">
              <w:r w:rsidRPr="00386535" w:rsidDel="008A497D">
                <w:rPr>
                  <w:sz w:val="16"/>
                  <w:szCs w:val="16"/>
                </w:rPr>
                <w:delText>Модернизация тепловых сетей котельной Школьная в 2033 - 2038 г.</w:delText>
              </w:r>
              <w:bookmarkStart w:id="42668" w:name="_Toc138525621"/>
              <w:bookmarkStart w:id="42669" w:name="_Toc138611321"/>
              <w:bookmarkStart w:id="42670" w:name="_Toc138636354"/>
              <w:bookmarkStart w:id="42671" w:name="_Toc165030085"/>
              <w:bookmarkStart w:id="42672" w:name="_Toc165039860"/>
              <w:bookmarkStart w:id="42673" w:name="_Toc166596169"/>
              <w:bookmarkStart w:id="42674" w:name="_Toc170234261"/>
              <w:bookmarkEnd w:id="42668"/>
              <w:bookmarkEnd w:id="42669"/>
              <w:bookmarkEnd w:id="42670"/>
              <w:bookmarkEnd w:id="42671"/>
              <w:bookmarkEnd w:id="42672"/>
              <w:bookmarkEnd w:id="42673"/>
              <w:bookmarkEnd w:id="42674"/>
            </w:del>
          </w:p>
        </w:tc>
        <w:tc>
          <w:tcPr>
            <w:tcW w:w="850" w:type="dxa"/>
            <w:hideMark/>
          </w:tcPr>
          <w:p w14:paraId="388203CA" w14:textId="0EF1C662" w:rsidR="0097308E" w:rsidRPr="00386535" w:rsidDel="008A497D" w:rsidRDefault="0097308E" w:rsidP="00386535">
            <w:pPr>
              <w:pStyle w:val="a6"/>
              <w:rPr>
                <w:del w:id="42675" w:author="Алексей Барочкин" w:date="2023-06-24T15:07:00Z"/>
                <w:sz w:val="16"/>
                <w:szCs w:val="16"/>
              </w:rPr>
            </w:pPr>
            <w:del w:id="42676" w:author="Алексей Барочкин" w:date="2023-06-24T15:07:00Z">
              <w:r w:rsidRPr="00386535" w:rsidDel="008A497D">
                <w:rPr>
                  <w:sz w:val="16"/>
                  <w:szCs w:val="16"/>
                </w:rPr>
                <w:delText>т/к</w:delText>
              </w:r>
              <w:bookmarkStart w:id="42677" w:name="_Toc138525622"/>
              <w:bookmarkStart w:id="42678" w:name="_Toc138611322"/>
              <w:bookmarkStart w:id="42679" w:name="_Toc138636355"/>
              <w:bookmarkStart w:id="42680" w:name="_Toc165030086"/>
              <w:bookmarkStart w:id="42681" w:name="_Toc165039861"/>
              <w:bookmarkStart w:id="42682" w:name="_Toc166596170"/>
              <w:bookmarkStart w:id="42683" w:name="_Toc170234262"/>
              <w:bookmarkEnd w:id="42677"/>
              <w:bookmarkEnd w:id="42678"/>
              <w:bookmarkEnd w:id="42679"/>
              <w:bookmarkEnd w:id="42680"/>
              <w:bookmarkEnd w:id="42681"/>
              <w:bookmarkEnd w:id="42682"/>
              <w:bookmarkEnd w:id="42683"/>
            </w:del>
          </w:p>
        </w:tc>
        <w:tc>
          <w:tcPr>
            <w:tcW w:w="1276" w:type="dxa"/>
            <w:hideMark/>
          </w:tcPr>
          <w:p w14:paraId="6ED83ACA" w14:textId="79C2BD6B" w:rsidR="0097308E" w:rsidRPr="00386535" w:rsidDel="008A497D" w:rsidRDefault="0097308E" w:rsidP="00386535">
            <w:pPr>
              <w:pStyle w:val="a6"/>
              <w:rPr>
                <w:del w:id="42684" w:author="Алексей Барочкин" w:date="2023-06-24T15:07:00Z"/>
                <w:sz w:val="16"/>
                <w:szCs w:val="16"/>
              </w:rPr>
            </w:pPr>
            <w:del w:id="42685" w:author="Алексей Барочкин" w:date="2023-06-24T15:07:00Z">
              <w:r w:rsidRPr="00386535" w:rsidDel="008A497D">
                <w:rPr>
                  <w:sz w:val="16"/>
                  <w:szCs w:val="16"/>
                </w:rPr>
                <w:delText>т/к (МКД)</w:delText>
              </w:r>
              <w:bookmarkStart w:id="42686" w:name="_Toc138525623"/>
              <w:bookmarkStart w:id="42687" w:name="_Toc138611323"/>
              <w:bookmarkStart w:id="42688" w:name="_Toc138636356"/>
              <w:bookmarkStart w:id="42689" w:name="_Toc165030087"/>
              <w:bookmarkStart w:id="42690" w:name="_Toc165039862"/>
              <w:bookmarkStart w:id="42691" w:name="_Toc166596171"/>
              <w:bookmarkStart w:id="42692" w:name="_Toc170234263"/>
              <w:bookmarkEnd w:id="42686"/>
              <w:bookmarkEnd w:id="42687"/>
              <w:bookmarkEnd w:id="42688"/>
              <w:bookmarkEnd w:id="42689"/>
              <w:bookmarkEnd w:id="42690"/>
              <w:bookmarkEnd w:id="42691"/>
              <w:bookmarkEnd w:id="42692"/>
            </w:del>
          </w:p>
        </w:tc>
        <w:tc>
          <w:tcPr>
            <w:tcW w:w="851" w:type="dxa"/>
            <w:hideMark/>
          </w:tcPr>
          <w:p w14:paraId="7854527D" w14:textId="23DD719F" w:rsidR="0097308E" w:rsidRPr="00386535" w:rsidDel="008A497D" w:rsidRDefault="0097308E" w:rsidP="00386535">
            <w:pPr>
              <w:pStyle w:val="a6"/>
              <w:rPr>
                <w:del w:id="42693" w:author="Алексей Барочкин" w:date="2023-06-24T15:07:00Z"/>
                <w:sz w:val="16"/>
                <w:szCs w:val="16"/>
              </w:rPr>
            </w:pPr>
            <w:del w:id="42694" w:author="Алексей Барочкин" w:date="2023-06-24T15:07:00Z">
              <w:r w:rsidRPr="00386535" w:rsidDel="008A497D">
                <w:rPr>
                  <w:sz w:val="16"/>
                  <w:szCs w:val="16"/>
                </w:rPr>
                <w:delText>4 420,0</w:delText>
              </w:r>
              <w:bookmarkStart w:id="42695" w:name="_Toc138525624"/>
              <w:bookmarkStart w:id="42696" w:name="_Toc138611324"/>
              <w:bookmarkStart w:id="42697" w:name="_Toc138636357"/>
              <w:bookmarkStart w:id="42698" w:name="_Toc165030088"/>
              <w:bookmarkStart w:id="42699" w:name="_Toc165039863"/>
              <w:bookmarkStart w:id="42700" w:name="_Toc166596172"/>
              <w:bookmarkStart w:id="42701" w:name="_Toc170234264"/>
              <w:bookmarkEnd w:id="42695"/>
              <w:bookmarkEnd w:id="42696"/>
              <w:bookmarkEnd w:id="42697"/>
              <w:bookmarkEnd w:id="42698"/>
              <w:bookmarkEnd w:id="42699"/>
              <w:bookmarkEnd w:id="42700"/>
              <w:bookmarkEnd w:id="42701"/>
            </w:del>
          </w:p>
        </w:tc>
        <w:tc>
          <w:tcPr>
            <w:tcW w:w="850" w:type="dxa"/>
            <w:hideMark/>
          </w:tcPr>
          <w:p w14:paraId="55ED7008" w14:textId="5905CA71" w:rsidR="0097308E" w:rsidRPr="00386535" w:rsidDel="008A497D" w:rsidRDefault="0097308E" w:rsidP="00386535">
            <w:pPr>
              <w:pStyle w:val="a6"/>
              <w:rPr>
                <w:del w:id="42702" w:author="Алексей Барочкин" w:date="2023-06-24T15:07:00Z"/>
                <w:sz w:val="16"/>
                <w:szCs w:val="16"/>
              </w:rPr>
            </w:pPr>
            <w:del w:id="42703" w:author="Алексей Барочкин" w:date="2023-06-24T15:07:00Z">
              <w:r w:rsidRPr="00386535" w:rsidDel="008A497D">
                <w:rPr>
                  <w:sz w:val="16"/>
                  <w:szCs w:val="16"/>
                </w:rPr>
                <w:delText>2033 - 2038</w:delText>
              </w:r>
              <w:bookmarkStart w:id="42704" w:name="_Toc138525625"/>
              <w:bookmarkStart w:id="42705" w:name="_Toc138611325"/>
              <w:bookmarkStart w:id="42706" w:name="_Toc138636358"/>
              <w:bookmarkStart w:id="42707" w:name="_Toc165030089"/>
              <w:bookmarkStart w:id="42708" w:name="_Toc165039864"/>
              <w:bookmarkStart w:id="42709" w:name="_Toc166596173"/>
              <w:bookmarkStart w:id="42710" w:name="_Toc170234265"/>
              <w:bookmarkEnd w:id="42704"/>
              <w:bookmarkEnd w:id="42705"/>
              <w:bookmarkEnd w:id="42706"/>
              <w:bookmarkEnd w:id="42707"/>
              <w:bookmarkEnd w:id="42708"/>
              <w:bookmarkEnd w:id="42709"/>
              <w:bookmarkEnd w:id="42710"/>
            </w:del>
          </w:p>
        </w:tc>
        <w:tc>
          <w:tcPr>
            <w:tcW w:w="992" w:type="dxa"/>
            <w:noWrap/>
            <w:hideMark/>
          </w:tcPr>
          <w:p w14:paraId="10EFCF08" w14:textId="438C1C63" w:rsidR="0097308E" w:rsidRPr="00386535" w:rsidDel="008A497D" w:rsidRDefault="0097308E" w:rsidP="00386535">
            <w:pPr>
              <w:pStyle w:val="a6"/>
              <w:rPr>
                <w:del w:id="42711" w:author="Алексей Барочкин" w:date="2023-06-24T15:07:00Z"/>
                <w:sz w:val="16"/>
                <w:szCs w:val="16"/>
              </w:rPr>
            </w:pPr>
            <w:del w:id="42712" w:author="Алексей Барочкин" w:date="2023-06-24T15:07:00Z">
              <w:r w:rsidRPr="00386535" w:rsidDel="008A497D">
                <w:rPr>
                  <w:sz w:val="16"/>
                  <w:szCs w:val="16"/>
                </w:rPr>
                <w:delText>125</w:delText>
              </w:r>
              <w:bookmarkStart w:id="42713" w:name="_Toc138525626"/>
              <w:bookmarkStart w:id="42714" w:name="_Toc138611326"/>
              <w:bookmarkStart w:id="42715" w:name="_Toc138636359"/>
              <w:bookmarkStart w:id="42716" w:name="_Toc165030090"/>
              <w:bookmarkStart w:id="42717" w:name="_Toc165039865"/>
              <w:bookmarkStart w:id="42718" w:name="_Toc166596174"/>
              <w:bookmarkStart w:id="42719" w:name="_Toc170234266"/>
              <w:bookmarkEnd w:id="42713"/>
              <w:bookmarkEnd w:id="42714"/>
              <w:bookmarkEnd w:id="42715"/>
              <w:bookmarkEnd w:id="42716"/>
              <w:bookmarkEnd w:id="42717"/>
              <w:bookmarkEnd w:id="42718"/>
              <w:bookmarkEnd w:id="42719"/>
            </w:del>
          </w:p>
        </w:tc>
        <w:tc>
          <w:tcPr>
            <w:tcW w:w="993" w:type="dxa"/>
            <w:noWrap/>
            <w:hideMark/>
          </w:tcPr>
          <w:p w14:paraId="5AE61D80" w14:textId="6B02609D" w:rsidR="0097308E" w:rsidRPr="00386535" w:rsidDel="008A497D" w:rsidRDefault="0097308E" w:rsidP="00386535">
            <w:pPr>
              <w:pStyle w:val="a6"/>
              <w:rPr>
                <w:del w:id="42720" w:author="Алексей Барочкин" w:date="2023-06-24T15:07:00Z"/>
                <w:sz w:val="16"/>
                <w:szCs w:val="16"/>
              </w:rPr>
            </w:pPr>
            <w:del w:id="42721" w:author="Алексей Барочкин" w:date="2023-06-24T15:07:00Z">
              <w:r w:rsidRPr="00386535" w:rsidDel="008A497D">
                <w:rPr>
                  <w:sz w:val="16"/>
                  <w:szCs w:val="16"/>
                </w:rPr>
                <w:delText>125</w:delText>
              </w:r>
              <w:bookmarkStart w:id="42722" w:name="_Toc138525627"/>
              <w:bookmarkStart w:id="42723" w:name="_Toc138611327"/>
              <w:bookmarkStart w:id="42724" w:name="_Toc138636360"/>
              <w:bookmarkStart w:id="42725" w:name="_Toc165030091"/>
              <w:bookmarkStart w:id="42726" w:name="_Toc165039866"/>
              <w:bookmarkStart w:id="42727" w:name="_Toc166596175"/>
              <w:bookmarkStart w:id="42728" w:name="_Toc170234267"/>
              <w:bookmarkEnd w:id="42722"/>
              <w:bookmarkEnd w:id="42723"/>
              <w:bookmarkEnd w:id="42724"/>
              <w:bookmarkEnd w:id="42725"/>
              <w:bookmarkEnd w:id="42726"/>
              <w:bookmarkEnd w:id="42727"/>
              <w:bookmarkEnd w:id="42728"/>
            </w:del>
          </w:p>
        </w:tc>
        <w:tc>
          <w:tcPr>
            <w:tcW w:w="1134" w:type="dxa"/>
            <w:hideMark/>
          </w:tcPr>
          <w:p w14:paraId="4906AF29" w14:textId="46370288" w:rsidR="0097308E" w:rsidRPr="00386535" w:rsidDel="008A497D" w:rsidRDefault="0097308E" w:rsidP="00386535">
            <w:pPr>
              <w:pStyle w:val="a6"/>
              <w:rPr>
                <w:del w:id="42729" w:author="Алексей Барочкин" w:date="2023-06-24T15:07:00Z"/>
                <w:sz w:val="16"/>
                <w:szCs w:val="16"/>
              </w:rPr>
            </w:pPr>
            <w:del w:id="42730" w:author="Алексей Барочкин" w:date="2023-06-24T15:07:00Z">
              <w:r w:rsidRPr="00386535" w:rsidDel="008A497D">
                <w:rPr>
                  <w:sz w:val="16"/>
                  <w:szCs w:val="16"/>
                </w:rPr>
                <w:delText>подземная канальная</w:delText>
              </w:r>
              <w:bookmarkStart w:id="42731" w:name="_Toc138525628"/>
              <w:bookmarkStart w:id="42732" w:name="_Toc138611328"/>
              <w:bookmarkStart w:id="42733" w:name="_Toc138636361"/>
              <w:bookmarkStart w:id="42734" w:name="_Toc165030092"/>
              <w:bookmarkStart w:id="42735" w:name="_Toc165039867"/>
              <w:bookmarkStart w:id="42736" w:name="_Toc166596176"/>
              <w:bookmarkStart w:id="42737" w:name="_Toc170234268"/>
              <w:bookmarkEnd w:id="42731"/>
              <w:bookmarkEnd w:id="42732"/>
              <w:bookmarkEnd w:id="42733"/>
              <w:bookmarkEnd w:id="42734"/>
              <w:bookmarkEnd w:id="42735"/>
              <w:bookmarkEnd w:id="42736"/>
              <w:bookmarkEnd w:id="42737"/>
            </w:del>
          </w:p>
        </w:tc>
        <w:tc>
          <w:tcPr>
            <w:tcW w:w="850" w:type="dxa"/>
            <w:hideMark/>
          </w:tcPr>
          <w:p w14:paraId="207A94CF" w14:textId="2127DCF7" w:rsidR="0097308E" w:rsidRPr="00386535" w:rsidDel="008A497D" w:rsidRDefault="0097308E" w:rsidP="00386535">
            <w:pPr>
              <w:pStyle w:val="a6"/>
              <w:rPr>
                <w:del w:id="42738" w:author="Алексей Барочкин" w:date="2023-06-24T15:07:00Z"/>
                <w:sz w:val="16"/>
                <w:szCs w:val="16"/>
              </w:rPr>
            </w:pPr>
            <w:del w:id="42739" w:author="Алексей Барочкин" w:date="2023-06-24T15:07:00Z">
              <w:r w:rsidRPr="00386535" w:rsidDel="008A497D">
                <w:rPr>
                  <w:sz w:val="16"/>
                  <w:szCs w:val="16"/>
                </w:rPr>
                <w:delText>ППУ</w:delText>
              </w:r>
              <w:bookmarkStart w:id="42740" w:name="_Toc138525629"/>
              <w:bookmarkStart w:id="42741" w:name="_Toc138611329"/>
              <w:bookmarkStart w:id="42742" w:name="_Toc138636362"/>
              <w:bookmarkStart w:id="42743" w:name="_Toc165030093"/>
              <w:bookmarkStart w:id="42744" w:name="_Toc165039868"/>
              <w:bookmarkStart w:id="42745" w:name="_Toc166596177"/>
              <w:bookmarkStart w:id="42746" w:name="_Toc170234269"/>
              <w:bookmarkEnd w:id="42740"/>
              <w:bookmarkEnd w:id="42741"/>
              <w:bookmarkEnd w:id="42742"/>
              <w:bookmarkEnd w:id="42743"/>
              <w:bookmarkEnd w:id="42744"/>
              <w:bookmarkEnd w:id="42745"/>
              <w:bookmarkEnd w:id="42746"/>
            </w:del>
          </w:p>
        </w:tc>
        <w:tc>
          <w:tcPr>
            <w:tcW w:w="523" w:type="dxa"/>
            <w:hideMark/>
          </w:tcPr>
          <w:p w14:paraId="19AB85AB" w14:textId="79F4382B" w:rsidR="0097308E" w:rsidRPr="00386535" w:rsidDel="008A497D" w:rsidRDefault="0097308E" w:rsidP="00386535">
            <w:pPr>
              <w:pStyle w:val="a6"/>
              <w:rPr>
                <w:del w:id="42747" w:author="Алексей Барочкин" w:date="2023-06-24T15:07:00Z"/>
                <w:sz w:val="16"/>
                <w:szCs w:val="16"/>
              </w:rPr>
            </w:pPr>
            <w:del w:id="42748" w:author="Алексей Барочкин" w:date="2023-06-24T15:07:00Z">
              <w:r w:rsidRPr="00386535" w:rsidDel="008A497D">
                <w:rPr>
                  <w:sz w:val="16"/>
                  <w:szCs w:val="16"/>
                </w:rPr>
                <w:delText> </w:delText>
              </w:r>
              <w:bookmarkStart w:id="42749" w:name="_Toc138525630"/>
              <w:bookmarkStart w:id="42750" w:name="_Toc138611330"/>
              <w:bookmarkStart w:id="42751" w:name="_Toc138636363"/>
              <w:bookmarkStart w:id="42752" w:name="_Toc165030094"/>
              <w:bookmarkStart w:id="42753" w:name="_Toc165039869"/>
              <w:bookmarkStart w:id="42754" w:name="_Toc166596178"/>
              <w:bookmarkStart w:id="42755" w:name="_Toc170234270"/>
              <w:bookmarkEnd w:id="42749"/>
              <w:bookmarkEnd w:id="42750"/>
              <w:bookmarkEnd w:id="42751"/>
              <w:bookmarkEnd w:id="42752"/>
              <w:bookmarkEnd w:id="42753"/>
              <w:bookmarkEnd w:id="42754"/>
              <w:bookmarkEnd w:id="42755"/>
            </w:del>
          </w:p>
        </w:tc>
        <w:tc>
          <w:tcPr>
            <w:tcW w:w="523" w:type="dxa"/>
            <w:hideMark/>
          </w:tcPr>
          <w:p w14:paraId="6433BB00" w14:textId="29D298B5" w:rsidR="0097308E" w:rsidRPr="00386535" w:rsidDel="008A497D" w:rsidRDefault="0097308E" w:rsidP="00386535">
            <w:pPr>
              <w:pStyle w:val="a6"/>
              <w:rPr>
                <w:del w:id="42756" w:author="Алексей Барочкин" w:date="2023-06-24T15:07:00Z"/>
                <w:sz w:val="16"/>
                <w:szCs w:val="16"/>
              </w:rPr>
            </w:pPr>
            <w:del w:id="42757" w:author="Алексей Барочкин" w:date="2023-06-24T15:07:00Z">
              <w:r w:rsidRPr="00386535" w:rsidDel="008A497D">
                <w:rPr>
                  <w:sz w:val="16"/>
                  <w:szCs w:val="16"/>
                </w:rPr>
                <w:delText> </w:delText>
              </w:r>
              <w:bookmarkStart w:id="42758" w:name="_Toc138525631"/>
              <w:bookmarkStart w:id="42759" w:name="_Toc138611331"/>
              <w:bookmarkStart w:id="42760" w:name="_Toc138636364"/>
              <w:bookmarkStart w:id="42761" w:name="_Toc165030095"/>
              <w:bookmarkStart w:id="42762" w:name="_Toc165039870"/>
              <w:bookmarkStart w:id="42763" w:name="_Toc166596179"/>
              <w:bookmarkStart w:id="42764" w:name="_Toc170234271"/>
              <w:bookmarkEnd w:id="42758"/>
              <w:bookmarkEnd w:id="42759"/>
              <w:bookmarkEnd w:id="42760"/>
              <w:bookmarkEnd w:id="42761"/>
              <w:bookmarkEnd w:id="42762"/>
              <w:bookmarkEnd w:id="42763"/>
              <w:bookmarkEnd w:id="42764"/>
            </w:del>
          </w:p>
        </w:tc>
        <w:tc>
          <w:tcPr>
            <w:tcW w:w="523" w:type="dxa"/>
            <w:hideMark/>
          </w:tcPr>
          <w:p w14:paraId="2F99CC96" w14:textId="20670370" w:rsidR="0097308E" w:rsidRPr="00386535" w:rsidDel="008A497D" w:rsidRDefault="0097308E" w:rsidP="00386535">
            <w:pPr>
              <w:pStyle w:val="a6"/>
              <w:rPr>
                <w:del w:id="42765" w:author="Алексей Барочкин" w:date="2023-06-24T15:07:00Z"/>
                <w:sz w:val="16"/>
                <w:szCs w:val="16"/>
              </w:rPr>
            </w:pPr>
            <w:del w:id="42766" w:author="Алексей Барочкин" w:date="2023-06-24T15:07:00Z">
              <w:r w:rsidRPr="00386535" w:rsidDel="008A497D">
                <w:rPr>
                  <w:sz w:val="16"/>
                  <w:szCs w:val="16"/>
                </w:rPr>
                <w:delText> </w:delText>
              </w:r>
              <w:bookmarkStart w:id="42767" w:name="_Toc138525632"/>
              <w:bookmarkStart w:id="42768" w:name="_Toc138611332"/>
              <w:bookmarkStart w:id="42769" w:name="_Toc138636365"/>
              <w:bookmarkStart w:id="42770" w:name="_Toc165030096"/>
              <w:bookmarkStart w:id="42771" w:name="_Toc165039871"/>
              <w:bookmarkStart w:id="42772" w:name="_Toc166596180"/>
              <w:bookmarkStart w:id="42773" w:name="_Toc170234272"/>
              <w:bookmarkEnd w:id="42767"/>
              <w:bookmarkEnd w:id="42768"/>
              <w:bookmarkEnd w:id="42769"/>
              <w:bookmarkEnd w:id="42770"/>
              <w:bookmarkEnd w:id="42771"/>
              <w:bookmarkEnd w:id="42772"/>
              <w:bookmarkEnd w:id="42773"/>
            </w:del>
          </w:p>
        </w:tc>
        <w:tc>
          <w:tcPr>
            <w:tcW w:w="523" w:type="dxa"/>
            <w:hideMark/>
          </w:tcPr>
          <w:p w14:paraId="3A4A6B50" w14:textId="0FFBE76D" w:rsidR="0097308E" w:rsidRPr="00386535" w:rsidDel="008A497D" w:rsidRDefault="0097308E" w:rsidP="00386535">
            <w:pPr>
              <w:pStyle w:val="a6"/>
              <w:rPr>
                <w:del w:id="42774" w:author="Алексей Барочкин" w:date="2023-06-24T15:07:00Z"/>
                <w:sz w:val="16"/>
                <w:szCs w:val="16"/>
              </w:rPr>
            </w:pPr>
            <w:del w:id="42775" w:author="Алексей Барочкин" w:date="2023-06-24T15:07:00Z">
              <w:r w:rsidRPr="00386535" w:rsidDel="008A497D">
                <w:rPr>
                  <w:sz w:val="16"/>
                  <w:szCs w:val="16"/>
                </w:rPr>
                <w:delText> </w:delText>
              </w:r>
              <w:bookmarkStart w:id="42776" w:name="_Toc138525633"/>
              <w:bookmarkStart w:id="42777" w:name="_Toc138611333"/>
              <w:bookmarkStart w:id="42778" w:name="_Toc138636366"/>
              <w:bookmarkStart w:id="42779" w:name="_Toc165030097"/>
              <w:bookmarkStart w:id="42780" w:name="_Toc165039872"/>
              <w:bookmarkStart w:id="42781" w:name="_Toc166596181"/>
              <w:bookmarkStart w:id="42782" w:name="_Toc170234273"/>
              <w:bookmarkEnd w:id="42776"/>
              <w:bookmarkEnd w:id="42777"/>
              <w:bookmarkEnd w:id="42778"/>
              <w:bookmarkEnd w:id="42779"/>
              <w:bookmarkEnd w:id="42780"/>
              <w:bookmarkEnd w:id="42781"/>
              <w:bookmarkEnd w:id="42782"/>
            </w:del>
          </w:p>
        </w:tc>
        <w:tc>
          <w:tcPr>
            <w:tcW w:w="523" w:type="dxa"/>
            <w:hideMark/>
          </w:tcPr>
          <w:p w14:paraId="5403A737" w14:textId="22A175F3" w:rsidR="0097308E" w:rsidRPr="00386535" w:rsidDel="008A497D" w:rsidRDefault="0097308E" w:rsidP="00386535">
            <w:pPr>
              <w:pStyle w:val="a6"/>
              <w:rPr>
                <w:del w:id="42783" w:author="Алексей Барочкин" w:date="2023-06-24T15:07:00Z"/>
                <w:sz w:val="16"/>
                <w:szCs w:val="16"/>
              </w:rPr>
            </w:pPr>
            <w:del w:id="42784" w:author="Алексей Барочкин" w:date="2023-06-24T15:07:00Z">
              <w:r w:rsidRPr="00386535" w:rsidDel="008A497D">
                <w:rPr>
                  <w:sz w:val="16"/>
                  <w:szCs w:val="16"/>
                </w:rPr>
                <w:delText> </w:delText>
              </w:r>
              <w:bookmarkStart w:id="42785" w:name="_Toc138525634"/>
              <w:bookmarkStart w:id="42786" w:name="_Toc138611334"/>
              <w:bookmarkStart w:id="42787" w:name="_Toc138636367"/>
              <w:bookmarkStart w:id="42788" w:name="_Toc165030098"/>
              <w:bookmarkStart w:id="42789" w:name="_Toc165039873"/>
              <w:bookmarkStart w:id="42790" w:name="_Toc166596182"/>
              <w:bookmarkStart w:id="42791" w:name="_Toc170234274"/>
              <w:bookmarkEnd w:id="42785"/>
              <w:bookmarkEnd w:id="42786"/>
              <w:bookmarkEnd w:id="42787"/>
              <w:bookmarkEnd w:id="42788"/>
              <w:bookmarkEnd w:id="42789"/>
              <w:bookmarkEnd w:id="42790"/>
              <w:bookmarkEnd w:id="42791"/>
            </w:del>
          </w:p>
        </w:tc>
        <w:tc>
          <w:tcPr>
            <w:tcW w:w="523" w:type="dxa"/>
            <w:hideMark/>
          </w:tcPr>
          <w:p w14:paraId="2B32C9F0" w14:textId="7618FC69" w:rsidR="0097308E" w:rsidRPr="00386535" w:rsidDel="008A497D" w:rsidRDefault="0097308E" w:rsidP="00386535">
            <w:pPr>
              <w:pStyle w:val="a6"/>
              <w:rPr>
                <w:del w:id="42792" w:author="Алексей Барочкин" w:date="2023-06-24T15:07:00Z"/>
                <w:sz w:val="16"/>
                <w:szCs w:val="16"/>
              </w:rPr>
            </w:pPr>
            <w:del w:id="42793" w:author="Алексей Барочкин" w:date="2023-06-24T15:07:00Z">
              <w:r w:rsidRPr="00386535" w:rsidDel="008A497D">
                <w:rPr>
                  <w:sz w:val="16"/>
                  <w:szCs w:val="16"/>
                </w:rPr>
                <w:delText> </w:delText>
              </w:r>
              <w:bookmarkStart w:id="42794" w:name="_Toc138525635"/>
              <w:bookmarkStart w:id="42795" w:name="_Toc138611335"/>
              <w:bookmarkStart w:id="42796" w:name="_Toc138636368"/>
              <w:bookmarkStart w:id="42797" w:name="_Toc165030099"/>
              <w:bookmarkStart w:id="42798" w:name="_Toc165039874"/>
              <w:bookmarkStart w:id="42799" w:name="_Toc166596183"/>
              <w:bookmarkStart w:id="42800" w:name="_Toc170234275"/>
              <w:bookmarkEnd w:id="42794"/>
              <w:bookmarkEnd w:id="42795"/>
              <w:bookmarkEnd w:id="42796"/>
              <w:bookmarkEnd w:id="42797"/>
              <w:bookmarkEnd w:id="42798"/>
              <w:bookmarkEnd w:id="42799"/>
              <w:bookmarkEnd w:id="42800"/>
            </w:del>
          </w:p>
        </w:tc>
        <w:tc>
          <w:tcPr>
            <w:tcW w:w="523" w:type="dxa"/>
            <w:hideMark/>
          </w:tcPr>
          <w:p w14:paraId="5679D7AD" w14:textId="6755F913" w:rsidR="0097308E" w:rsidRPr="00386535" w:rsidDel="008A497D" w:rsidRDefault="0097308E" w:rsidP="00386535">
            <w:pPr>
              <w:pStyle w:val="a6"/>
              <w:rPr>
                <w:del w:id="42801" w:author="Алексей Барочкин" w:date="2023-06-24T15:07:00Z"/>
                <w:sz w:val="16"/>
                <w:szCs w:val="16"/>
              </w:rPr>
            </w:pPr>
            <w:del w:id="42802" w:author="Алексей Барочкин" w:date="2023-06-24T15:07:00Z">
              <w:r w:rsidRPr="00386535" w:rsidDel="008A497D">
                <w:rPr>
                  <w:sz w:val="16"/>
                  <w:szCs w:val="16"/>
                </w:rPr>
                <w:delText> </w:delText>
              </w:r>
              <w:bookmarkStart w:id="42803" w:name="_Toc138525636"/>
              <w:bookmarkStart w:id="42804" w:name="_Toc138611336"/>
              <w:bookmarkStart w:id="42805" w:name="_Toc138636369"/>
              <w:bookmarkStart w:id="42806" w:name="_Toc165030100"/>
              <w:bookmarkStart w:id="42807" w:name="_Toc165039875"/>
              <w:bookmarkStart w:id="42808" w:name="_Toc166596184"/>
              <w:bookmarkStart w:id="42809" w:name="_Toc170234276"/>
              <w:bookmarkEnd w:id="42803"/>
              <w:bookmarkEnd w:id="42804"/>
              <w:bookmarkEnd w:id="42805"/>
              <w:bookmarkEnd w:id="42806"/>
              <w:bookmarkEnd w:id="42807"/>
              <w:bookmarkEnd w:id="42808"/>
              <w:bookmarkEnd w:id="42809"/>
            </w:del>
          </w:p>
        </w:tc>
        <w:tc>
          <w:tcPr>
            <w:tcW w:w="523" w:type="dxa"/>
            <w:hideMark/>
          </w:tcPr>
          <w:p w14:paraId="1B53D95F" w14:textId="2B026321" w:rsidR="0097308E" w:rsidRPr="00386535" w:rsidDel="008A497D" w:rsidRDefault="0097308E" w:rsidP="00386535">
            <w:pPr>
              <w:pStyle w:val="a6"/>
              <w:rPr>
                <w:del w:id="42810" w:author="Алексей Барочкин" w:date="2023-06-24T15:07:00Z"/>
                <w:sz w:val="16"/>
                <w:szCs w:val="16"/>
              </w:rPr>
            </w:pPr>
            <w:del w:id="42811" w:author="Алексей Барочкин" w:date="2023-06-24T15:07:00Z">
              <w:r w:rsidRPr="00386535" w:rsidDel="008A497D">
                <w:rPr>
                  <w:sz w:val="16"/>
                  <w:szCs w:val="16"/>
                </w:rPr>
                <w:delText> </w:delText>
              </w:r>
              <w:bookmarkStart w:id="42812" w:name="_Toc138525637"/>
              <w:bookmarkStart w:id="42813" w:name="_Toc138611337"/>
              <w:bookmarkStart w:id="42814" w:name="_Toc138636370"/>
              <w:bookmarkStart w:id="42815" w:name="_Toc165030101"/>
              <w:bookmarkStart w:id="42816" w:name="_Toc165039876"/>
              <w:bookmarkStart w:id="42817" w:name="_Toc166596185"/>
              <w:bookmarkStart w:id="42818" w:name="_Toc170234277"/>
              <w:bookmarkEnd w:id="42812"/>
              <w:bookmarkEnd w:id="42813"/>
              <w:bookmarkEnd w:id="42814"/>
              <w:bookmarkEnd w:id="42815"/>
              <w:bookmarkEnd w:id="42816"/>
              <w:bookmarkEnd w:id="42817"/>
              <w:bookmarkEnd w:id="42818"/>
            </w:del>
          </w:p>
        </w:tc>
        <w:tc>
          <w:tcPr>
            <w:tcW w:w="523" w:type="dxa"/>
            <w:hideMark/>
          </w:tcPr>
          <w:p w14:paraId="7AC6DCF6" w14:textId="79A7F197" w:rsidR="0097308E" w:rsidRPr="00386535" w:rsidDel="008A497D" w:rsidRDefault="0097308E" w:rsidP="00386535">
            <w:pPr>
              <w:pStyle w:val="a6"/>
              <w:rPr>
                <w:del w:id="42819" w:author="Алексей Барочкин" w:date="2023-06-24T15:07:00Z"/>
                <w:sz w:val="16"/>
                <w:szCs w:val="16"/>
              </w:rPr>
            </w:pPr>
            <w:del w:id="42820" w:author="Алексей Барочкин" w:date="2023-06-24T15:07:00Z">
              <w:r w:rsidRPr="00386535" w:rsidDel="008A497D">
                <w:rPr>
                  <w:sz w:val="16"/>
                  <w:szCs w:val="16"/>
                </w:rPr>
                <w:delText> </w:delText>
              </w:r>
              <w:bookmarkStart w:id="42821" w:name="_Toc138525638"/>
              <w:bookmarkStart w:id="42822" w:name="_Toc138611338"/>
              <w:bookmarkStart w:id="42823" w:name="_Toc138636371"/>
              <w:bookmarkStart w:id="42824" w:name="_Toc165030102"/>
              <w:bookmarkStart w:id="42825" w:name="_Toc165039877"/>
              <w:bookmarkStart w:id="42826" w:name="_Toc166596186"/>
              <w:bookmarkStart w:id="42827" w:name="_Toc170234278"/>
              <w:bookmarkEnd w:id="42821"/>
              <w:bookmarkEnd w:id="42822"/>
              <w:bookmarkEnd w:id="42823"/>
              <w:bookmarkEnd w:id="42824"/>
              <w:bookmarkEnd w:id="42825"/>
              <w:bookmarkEnd w:id="42826"/>
              <w:bookmarkEnd w:id="42827"/>
            </w:del>
          </w:p>
        </w:tc>
        <w:tc>
          <w:tcPr>
            <w:tcW w:w="524" w:type="dxa"/>
            <w:hideMark/>
          </w:tcPr>
          <w:p w14:paraId="3A17C633" w14:textId="10317879" w:rsidR="0097308E" w:rsidRPr="00386535" w:rsidDel="008A497D" w:rsidRDefault="0097308E" w:rsidP="00386535">
            <w:pPr>
              <w:pStyle w:val="a6"/>
              <w:rPr>
                <w:del w:id="42828" w:author="Алексей Барочкин" w:date="2023-06-24T15:07:00Z"/>
                <w:sz w:val="16"/>
                <w:szCs w:val="16"/>
              </w:rPr>
            </w:pPr>
            <w:del w:id="42829" w:author="Алексей Барочкин" w:date="2023-06-24T15:07:00Z">
              <w:r w:rsidRPr="00386535" w:rsidDel="008A497D">
                <w:rPr>
                  <w:sz w:val="16"/>
                  <w:szCs w:val="16"/>
                </w:rPr>
                <w:delText> </w:delText>
              </w:r>
              <w:bookmarkStart w:id="42830" w:name="_Toc138525639"/>
              <w:bookmarkStart w:id="42831" w:name="_Toc138611339"/>
              <w:bookmarkStart w:id="42832" w:name="_Toc138636372"/>
              <w:bookmarkStart w:id="42833" w:name="_Toc165030103"/>
              <w:bookmarkStart w:id="42834" w:name="_Toc165039878"/>
              <w:bookmarkStart w:id="42835" w:name="_Toc166596187"/>
              <w:bookmarkStart w:id="42836" w:name="_Toc170234279"/>
              <w:bookmarkEnd w:id="42830"/>
              <w:bookmarkEnd w:id="42831"/>
              <w:bookmarkEnd w:id="42832"/>
              <w:bookmarkEnd w:id="42833"/>
              <w:bookmarkEnd w:id="42834"/>
              <w:bookmarkEnd w:id="42835"/>
              <w:bookmarkEnd w:id="42836"/>
            </w:del>
          </w:p>
        </w:tc>
        <w:tc>
          <w:tcPr>
            <w:tcW w:w="523" w:type="dxa"/>
            <w:hideMark/>
          </w:tcPr>
          <w:p w14:paraId="3D1B5DAE" w14:textId="510A02B5" w:rsidR="0097308E" w:rsidRPr="00386535" w:rsidDel="008A497D" w:rsidRDefault="0097308E" w:rsidP="00386535">
            <w:pPr>
              <w:pStyle w:val="a6"/>
              <w:rPr>
                <w:del w:id="42837" w:author="Алексей Барочкин" w:date="2023-06-24T15:07:00Z"/>
                <w:sz w:val="16"/>
                <w:szCs w:val="16"/>
              </w:rPr>
            </w:pPr>
            <w:del w:id="42838" w:author="Алексей Барочкин" w:date="2023-06-24T15:07:00Z">
              <w:r w:rsidRPr="00386535" w:rsidDel="008A497D">
                <w:rPr>
                  <w:sz w:val="16"/>
                  <w:szCs w:val="16"/>
                </w:rPr>
                <w:delText> </w:delText>
              </w:r>
              <w:bookmarkStart w:id="42839" w:name="_Toc138525640"/>
              <w:bookmarkStart w:id="42840" w:name="_Toc138611340"/>
              <w:bookmarkStart w:id="42841" w:name="_Toc138636373"/>
              <w:bookmarkStart w:id="42842" w:name="_Toc165030104"/>
              <w:bookmarkStart w:id="42843" w:name="_Toc165039879"/>
              <w:bookmarkStart w:id="42844" w:name="_Toc166596188"/>
              <w:bookmarkStart w:id="42845" w:name="_Toc170234280"/>
              <w:bookmarkEnd w:id="42839"/>
              <w:bookmarkEnd w:id="42840"/>
              <w:bookmarkEnd w:id="42841"/>
              <w:bookmarkEnd w:id="42842"/>
              <w:bookmarkEnd w:id="42843"/>
              <w:bookmarkEnd w:id="42844"/>
              <w:bookmarkEnd w:id="42845"/>
            </w:del>
          </w:p>
        </w:tc>
        <w:tc>
          <w:tcPr>
            <w:tcW w:w="523" w:type="dxa"/>
            <w:hideMark/>
          </w:tcPr>
          <w:p w14:paraId="5DE5BD2B" w14:textId="69288912" w:rsidR="0097308E" w:rsidRPr="00386535" w:rsidDel="008A497D" w:rsidRDefault="0097308E" w:rsidP="00386535">
            <w:pPr>
              <w:pStyle w:val="a6"/>
              <w:rPr>
                <w:del w:id="42846" w:author="Алексей Барочкин" w:date="2023-06-24T15:07:00Z"/>
                <w:sz w:val="16"/>
                <w:szCs w:val="16"/>
              </w:rPr>
            </w:pPr>
            <w:del w:id="42847" w:author="Алексей Барочкин" w:date="2023-06-24T15:07:00Z">
              <w:r w:rsidRPr="00386535" w:rsidDel="008A497D">
                <w:rPr>
                  <w:sz w:val="16"/>
                  <w:szCs w:val="16"/>
                </w:rPr>
                <w:delText>144 592,1</w:delText>
              </w:r>
              <w:bookmarkStart w:id="42848" w:name="_Toc138525641"/>
              <w:bookmarkStart w:id="42849" w:name="_Toc138611341"/>
              <w:bookmarkStart w:id="42850" w:name="_Toc138636374"/>
              <w:bookmarkStart w:id="42851" w:name="_Toc165030105"/>
              <w:bookmarkStart w:id="42852" w:name="_Toc165039880"/>
              <w:bookmarkStart w:id="42853" w:name="_Toc166596189"/>
              <w:bookmarkStart w:id="42854" w:name="_Toc170234281"/>
              <w:bookmarkEnd w:id="42848"/>
              <w:bookmarkEnd w:id="42849"/>
              <w:bookmarkEnd w:id="42850"/>
              <w:bookmarkEnd w:id="42851"/>
              <w:bookmarkEnd w:id="42852"/>
              <w:bookmarkEnd w:id="42853"/>
              <w:bookmarkEnd w:id="42854"/>
            </w:del>
          </w:p>
        </w:tc>
        <w:tc>
          <w:tcPr>
            <w:tcW w:w="523" w:type="dxa"/>
            <w:hideMark/>
          </w:tcPr>
          <w:p w14:paraId="5196F61C" w14:textId="770B3F2B" w:rsidR="0097308E" w:rsidRPr="00386535" w:rsidDel="008A497D" w:rsidRDefault="0097308E" w:rsidP="00386535">
            <w:pPr>
              <w:pStyle w:val="a6"/>
              <w:rPr>
                <w:del w:id="42855" w:author="Алексей Барочкин" w:date="2023-06-24T15:07:00Z"/>
                <w:sz w:val="16"/>
                <w:szCs w:val="16"/>
              </w:rPr>
            </w:pPr>
            <w:del w:id="42856" w:author="Алексей Барочкин" w:date="2023-06-24T15:07:00Z">
              <w:r w:rsidRPr="00386535" w:rsidDel="008A497D">
                <w:rPr>
                  <w:sz w:val="16"/>
                  <w:szCs w:val="16"/>
                </w:rPr>
                <w:delText> </w:delText>
              </w:r>
              <w:bookmarkStart w:id="42857" w:name="_Toc138525642"/>
              <w:bookmarkStart w:id="42858" w:name="_Toc138611342"/>
              <w:bookmarkStart w:id="42859" w:name="_Toc138636375"/>
              <w:bookmarkStart w:id="42860" w:name="_Toc165030106"/>
              <w:bookmarkStart w:id="42861" w:name="_Toc165039881"/>
              <w:bookmarkStart w:id="42862" w:name="_Toc166596190"/>
              <w:bookmarkStart w:id="42863" w:name="_Toc170234282"/>
              <w:bookmarkEnd w:id="42857"/>
              <w:bookmarkEnd w:id="42858"/>
              <w:bookmarkEnd w:id="42859"/>
              <w:bookmarkEnd w:id="42860"/>
              <w:bookmarkEnd w:id="42861"/>
              <w:bookmarkEnd w:id="42862"/>
              <w:bookmarkEnd w:id="42863"/>
            </w:del>
          </w:p>
        </w:tc>
        <w:tc>
          <w:tcPr>
            <w:tcW w:w="523" w:type="dxa"/>
            <w:noWrap/>
            <w:hideMark/>
          </w:tcPr>
          <w:p w14:paraId="276C61B2" w14:textId="1B374A5E" w:rsidR="0097308E" w:rsidRPr="00386535" w:rsidDel="008A497D" w:rsidRDefault="0097308E" w:rsidP="00386535">
            <w:pPr>
              <w:pStyle w:val="a6"/>
              <w:rPr>
                <w:del w:id="42864" w:author="Алексей Барочкин" w:date="2023-06-24T15:07:00Z"/>
                <w:sz w:val="16"/>
                <w:szCs w:val="16"/>
              </w:rPr>
            </w:pPr>
            <w:del w:id="42865" w:author="Алексей Барочкин" w:date="2023-06-24T15:07:00Z">
              <w:r w:rsidRPr="00386535" w:rsidDel="008A497D">
                <w:rPr>
                  <w:sz w:val="16"/>
                  <w:szCs w:val="16"/>
                </w:rPr>
                <w:delText> </w:delText>
              </w:r>
              <w:bookmarkStart w:id="42866" w:name="_Toc138525643"/>
              <w:bookmarkStart w:id="42867" w:name="_Toc138611343"/>
              <w:bookmarkStart w:id="42868" w:name="_Toc138636376"/>
              <w:bookmarkStart w:id="42869" w:name="_Toc165030107"/>
              <w:bookmarkStart w:id="42870" w:name="_Toc165039882"/>
              <w:bookmarkStart w:id="42871" w:name="_Toc166596191"/>
              <w:bookmarkStart w:id="42872" w:name="_Toc170234283"/>
              <w:bookmarkEnd w:id="42866"/>
              <w:bookmarkEnd w:id="42867"/>
              <w:bookmarkEnd w:id="42868"/>
              <w:bookmarkEnd w:id="42869"/>
              <w:bookmarkEnd w:id="42870"/>
              <w:bookmarkEnd w:id="42871"/>
              <w:bookmarkEnd w:id="42872"/>
            </w:del>
          </w:p>
        </w:tc>
        <w:tc>
          <w:tcPr>
            <w:tcW w:w="523" w:type="dxa"/>
            <w:hideMark/>
          </w:tcPr>
          <w:p w14:paraId="03ECB51F" w14:textId="57DFDB55" w:rsidR="0097308E" w:rsidRPr="00386535" w:rsidDel="008A497D" w:rsidRDefault="0097308E" w:rsidP="00386535">
            <w:pPr>
              <w:pStyle w:val="a6"/>
              <w:rPr>
                <w:del w:id="42873" w:author="Алексей Барочкин" w:date="2023-06-24T15:07:00Z"/>
                <w:sz w:val="16"/>
                <w:szCs w:val="16"/>
              </w:rPr>
            </w:pPr>
            <w:del w:id="42874" w:author="Алексей Барочкин" w:date="2023-06-24T15:07:00Z">
              <w:r w:rsidRPr="00386535" w:rsidDel="008A497D">
                <w:rPr>
                  <w:sz w:val="16"/>
                  <w:szCs w:val="16"/>
                </w:rPr>
                <w:delText>100 000,0</w:delText>
              </w:r>
              <w:bookmarkStart w:id="42875" w:name="_Toc138525644"/>
              <w:bookmarkStart w:id="42876" w:name="_Toc138611344"/>
              <w:bookmarkStart w:id="42877" w:name="_Toc138636377"/>
              <w:bookmarkStart w:id="42878" w:name="_Toc165030108"/>
              <w:bookmarkStart w:id="42879" w:name="_Toc165039883"/>
              <w:bookmarkStart w:id="42880" w:name="_Toc166596192"/>
              <w:bookmarkStart w:id="42881" w:name="_Toc170234284"/>
              <w:bookmarkEnd w:id="42875"/>
              <w:bookmarkEnd w:id="42876"/>
              <w:bookmarkEnd w:id="42877"/>
              <w:bookmarkEnd w:id="42878"/>
              <w:bookmarkEnd w:id="42879"/>
              <w:bookmarkEnd w:id="42880"/>
              <w:bookmarkEnd w:id="42881"/>
            </w:del>
          </w:p>
        </w:tc>
        <w:tc>
          <w:tcPr>
            <w:tcW w:w="523" w:type="dxa"/>
            <w:hideMark/>
          </w:tcPr>
          <w:p w14:paraId="2AED165E" w14:textId="6B689023" w:rsidR="0097308E" w:rsidRPr="00386535" w:rsidDel="008A497D" w:rsidRDefault="0097308E" w:rsidP="00386535">
            <w:pPr>
              <w:pStyle w:val="a6"/>
              <w:rPr>
                <w:del w:id="42882" w:author="Алексей Барочкин" w:date="2023-06-24T15:07:00Z"/>
                <w:sz w:val="16"/>
                <w:szCs w:val="16"/>
              </w:rPr>
            </w:pPr>
            <w:del w:id="42883" w:author="Алексей Барочкин" w:date="2023-06-24T15:07:00Z">
              <w:r w:rsidRPr="00386535" w:rsidDel="008A497D">
                <w:rPr>
                  <w:sz w:val="16"/>
                  <w:szCs w:val="16"/>
                </w:rPr>
                <w:delText>100 000,0</w:delText>
              </w:r>
              <w:bookmarkStart w:id="42884" w:name="_Toc138525645"/>
              <w:bookmarkStart w:id="42885" w:name="_Toc138611345"/>
              <w:bookmarkStart w:id="42886" w:name="_Toc138636378"/>
              <w:bookmarkStart w:id="42887" w:name="_Toc165030109"/>
              <w:bookmarkStart w:id="42888" w:name="_Toc165039884"/>
              <w:bookmarkStart w:id="42889" w:name="_Toc166596193"/>
              <w:bookmarkStart w:id="42890" w:name="_Toc170234285"/>
              <w:bookmarkEnd w:id="42884"/>
              <w:bookmarkEnd w:id="42885"/>
              <w:bookmarkEnd w:id="42886"/>
              <w:bookmarkEnd w:id="42887"/>
              <w:bookmarkEnd w:id="42888"/>
              <w:bookmarkEnd w:id="42889"/>
              <w:bookmarkEnd w:id="42890"/>
            </w:del>
          </w:p>
        </w:tc>
        <w:tc>
          <w:tcPr>
            <w:tcW w:w="523" w:type="dxa"/>
            <w:hideMark/>
          </w:tcPr>
          <w:p w14:paraId="647FDF26" w14:textId="1D1A42F2" w:rsidR="0097308E" w:rsidRPr="00386535" w:rsidDel="008A497D" w:rsidRDefault="0097308E" w:rsidP="00386535">
            <w:pPr>
              <w:pStyle w:val="a6"/>
              <w:rPr>
                <w:del w:id="42891" w:author="Алексей Барочкин" w:date="2023-06-24T15:07:00Z"/>
                <w:sz w:val="16"/>
                <w:szCs w:val="16"/>
              </w:rPr>
            </w:pPr>
            <w:del w:id="42892" w:author="Алексей Барочкин" w:date="2023-06-24T15:07:00Z">
              <w:r w:rsidRPr="00386535" w:rsidDel="008A497D">
                <w:rPr>
                  <w:sz w:val="16"/>
                  <w:szCs w:val="16"/>
                </w:rPr>
                <w:delText>113 738,9</w:delText>
              </w:r>
              <w:bookmarkStart w:id="42893" w:name="_Toc138525646"/>
              <w:bookmarkStart w:id="42894" w:name="_Toc138611346"/>
              <w:bookmarkStart w:id="42895" w:name="_Toc138636379"/>
              <w:bookmarkStart w:id="42896" w:name="_Toc165030110"/>
              <w:bookmarkStart w:id="42897" w:name="_Toc165039885"/>
              <w:bookmarkStart w:id="42898" w:name="_Toc166596194"/>
              <w:bookmarkStart w:id="42899" w:name="_Toc170234286"/>
              <w:bookmarkEnd w:id="42893"/>
              <w:bookmarkEnd w:id="42894"/>
              <w:bookmarkEnd w:id="42895"/>
              <w:bookmarkEnd w:id="42896"/>
              <w:bookmarkEnd w:id="42897"/>
              <w:bookmarkEnd w:id="42898"/>
              <w:bookmarkEnd w:id="42899"/>
            </w:del>
          </w:p>
        </w:tc>
        <w:tc>
          <w:tcPr>
            <w:tcW w:w="523" w:type="dxa"/>
            <w:hideMark/>
          </w:tcPr>
          <w:p w14:paraId="18A0AE31" w14:textId="3D965C17" w:rsidR="0097308E" w:rsidRPr="00386535" w:rsidDel="008A497D" w:rsidRDefault="0097308E" w:rsidP="00386535">
            <w:pPr>
              <w:pStyle w:val="a6"/>
              <w:rPr>
                <w:del w:id="42900" w:author="Алексей Барочкин" w:date="2023-06-24T15:07:00Z"/>
                <w:sz w:val="16"/>
                <w:szCs w:val="16"/>
              </w:rPr>
            </w:pPr>
            <w:del w:id="42901" w:author="Алексей Барочкин" w:date="2023-06-24T15:07:00Z">
              <w:r w:rsidRPr="00386535" w:rsidDel="008A497D">
                <w:rPr>
                  <w:sz w:val="16"/>
                  <w:szCs w:val="16"/>
                </w:rPr>
                <w:delText> </w:delText>
              </w:r>
              <w:bookmarkStart w:id="42902" w:name="_Toc138525647"/>
              <w:bookmarkStart w:id="42903" w:name="_Toc138611347"/>
              <w:bookmarkStart w:id="42904" w:name="_Toc138636380"/>
              <w:bookmarkStart w:id="42905" w:name="_Toc165030111"/>
              <w:bookmarkStart w:id="42906" w:name="_Toc165039886"/>
              <w:bookmarkStart w:id="42907" w:name="_Toc166596195"/>
              <w:bookmarkStart w:id="42908" w:name="_Toc170234287"/>
              <w:bookmarkEnd w:id="42902"/>
              <w:bookmarkEnd w:id="42903"/>
              <w:bookmarkEnd w:id="42904"/>
              <w:bookmarkEnd w:id="42905"/>
              <w:bookmarkEnd w:id="42906"/>
              <w:bookmarkEnd w:id="42907"/>
              <w:bookmarkEnd w:id="42908"/>
            </w:del>
          </w:p>
        </w:tc>
        <w:tc>
          <w:tcPr>
            <w:tcW w:w="791" w:type="dxa"/>
            <w:hideMark/>
          </w:tcPr>
          <w:p w14:paraId="67474B2A" w14:textId="5E10F303" w:rsidR="0097308E" w:rsidRPr="00386535" w:rsidDel="008A497D" w:rsidRDefault="0097308E" w:rsidP="00386535">
            <w:pPr>
              <w:pStyle w:val="a6"/>
              <w:rPr>
                <w:del w:id="42909" w:author="Алексей Барочкин" w:date="2023-06-24T15:07:00Z"/>
                <w:sz w:val="16"/>
                <w:szCs w:val="16"/>
              </w:rPr>
            </w:pPr>
            <w:del w:id="42910" w:author="Алексей Барочкин" w:date="2023-06-24T15:07:00Z">
              <w:r w:rsidRPr="00386535" w:rsidDel="008A497D">
                <w:rPr>
                  <w:sz w:val="16"/>
                  <w:szCs w:val="16"/>
                </w:rPr>
                <w:delText>458 331,0</w:delText>
              </w:r>
              <w:bookmarkStart w:id="42911" w:name="_Toc138525648"/>
              <w:bookmarkStart w:id="42912" w:name="_Toc138611348"/>
              <w:bookmarkStart w:id="42913" w:name="_Toc138636381"/>
              <w:bookmarkStart w:id="42914" w:name="_Toc165030112"/>
              <w:bookmarkStart w:id="42915" w:name="_Toc165039887"/>
              <w:bookmarkStart w:id="42916" w:name="_Toc166596196"/>
              <w:bookmarkStart w:id="42917" w:name="_Toc170234288"/>
              <w:bookmarkEnd w:id="42911"/>
              <w:bookmarkEnd w:id="42912"/>
              <w:bookmarkEnd w:id="42913"/>
              <w:bookmarkEnd w:id="42914"/>
              <w:bookmarkEnd w:id="42915"/>
              <w:bookmarkEnd w:id="42916"/>
              <w:bookmarkEnd w:id="42917"/>
            </w:del>
          </w:p>
        </w:tc>
        <w:tc>
          <w:tcPr>
            <w:tcW w:w="1019" w:type="dxa"/>
            <w:hideMark/>
          </w:tcPr>
          <w:p w14:paraId="351B8165" w14:textId="17FF553A" w:rsidR="0097308E" w:rsidRPr="00386535" w:rsidDel="008A497D" w:rsidRDefault="00DE794A" w:rsidP="00386535">
            <w:pPr>
              <w:pStyle w:val="a6"/>
              <w:rPr>
                <w:del w:id="42918" w:author="Алексей Барочкин" w:date="2023-06-24T15:07:00Z"/>
                <w:sz w:val="16"/>
                <w:szCs w:val="16"/>
              </w:rPr>
            </w:pPr>
            <w:del w:id="42919" w:author="Алексей Барочкин" w:date="2023-06-24T15:07:00Z">
              <w:r w:rsidRPr="00386535" w:rsidDel="008A497D">
                <w:rPr>
                  <w:sz w:val="16"/>
                  <w:szCs w:val="16"/>
                </w:rPr>
                <w:delText>Тарифные источники</w:delText>
              </w:r>
              <w:bookmarkStart w:id="42920" w:name="_Toc138525649"/>
              <w:bookmarkStart w:id="42921" w:name="_Toc138611349"/>
              <w:bookmarkStart w:id="42922" w:name="_Toc138636382"/>
              <w:bookmarkStart w:id="42923" w:name="_Toc165030113"/>
              <w:bookmarkStart w:id="42924" w:name="_Toc165039888"/>
              <w:bookmarkStart w:id="42925" w:name="_Toc166596197"/>
              <w:bookmarkStart w:id="42926" w:name="_Toc170234289"/>
              <w:bookmarkEnd w:id="42920"/>
              <w:bookmarkEnd w:id="42921"/>
              <w:bookmarkEnd w:id="42922"/>
              <w:bookmarkEnd w:id="42923"/>
              <w:bookmarkEnd w:id="42924"/>
              <w:bookmarkEnd w:id="42925"/>
              <w:bookmarkEnd w:id="42926"/>
            </w:del>
          </w:p>
        </w:tc>
        <w:bookmarkStart w:id="42927" w:name="_Toc138525650"/>
        <w:bookmarkStart w:id="42928" w:name="_Toc138611350"/>
        <w:bookmarkStart w:id="42929" w:name="_Toc138636383"/>
        <w:bookmarkStart w:id="42930" w:name="_Toc165030114"/>
        <w:bookmarkStart w:id="42931" w:name="_Toc165039889"/>
        <w:bookmarkStart w:id="42932" w:name="_Toc166596198"/>
        <w:bookmarkStart w:id="42933" w:name="_Toc170234290"/>
        <w:bookmarkEnd w:id="42927"/>
        <w:bookmarkEnd w:id="42928"/>
        <w:bookmarkEnd w:id="42929"/>
        <w:bookmarkEnd w:id="42930"/>
        <w:bookmarkEnd w:id="42931"/>
        <w:bookmarkEnd w:id="42932"/>
        <w:bookmarkEnd w:id="42933"/>
      </w:tr>
      <w:tr w:rsidR="0097308E" w:rsidRPr="00386535" w:rsidDel="008A497D" w14:paraId="3EFE9FD3" w14:textId="37FD2829" w:rsidTr="0097308E">
        <w:trPr>
          <w:trHeight w:val="283"/>
          <w:del w:id="42934" w:author="Алексей Барочкин" w:date="2023-06-24T15:07:00Z"/>
        </w:trPr>
        <w:tc>
          <w:tcPr>
            <w:tcW w:w="737" w:type="dxa"/>
            <w:noWrap/>
            <w:hideMark/>
          </w:tcPr>
          <w:p w14:paraId="5A6F54C0" w14:textId="58137DFF" w:rsidR="0097308E" w:rsidRPr="00386535" w:rsidDel="008A497D" w:rsidRDefault="0097308E" w:rsidP="00386535">
            <w:pPr>
              <w:pStyle w:val="a6"/>
              <w:rPr>
                <w:del w:id="42935" w:author="Алексей Барочкин" w:date="2023-06-24T15:07:00Z"/>
                <w:sz w:val="16"/>
                <w:szCs w:val="16"/>
              </w:rPr>
            </w:pPr>
            <w:del w:id="42936" w:author="Алексей Барочкин" w:date="2023-06-24T15:07:00Z">
              <w:r w:rsidRPr="00386535" w:rsidDel="008A497D">
                <w:rPr>
                  <w:sz w:val="16"/>
                  <w:szCs w:val="16"/>
                </w:rPr>
                <w:delText>ЦВК</w:delText>
              </w:r>
              <w:bookmarkStart w:id="42937" w:name="_Toc138525651"/>
              <w:bookmarkStart w:id="42938" w:name="_Toc138611351"/>
              <w:bookmarkStart w:id="42939" w:name="_Toc138636384"/>
              <w:bookmarkStart w:id="42940" w:name="_Toc165030115"/>
              <w:bookmarkStart w:id="42941" w:name="_Toc165039890"/>
              <w:bookmarkStart w:id="42942" w:name="_Toc166596199"/>
              <w:bookmarkStart w:id="42943" w:name="_Toc170234291"/>
              <w:bookmarkEnd w:id="42937"/>
              <w:bookmarkEnd w:id="42938"/>
              <w:bookmarkEnd w:id="42939"/>
              <w:bookmarkEnd w:id="42940"/>
              <w:bookmarkEnd w:id="42941"/>
              <w:bookmarkEnd w:id="42942"/>
              <w:bookmarkEnd w:id="42943"/>
            </w:del>
          </w:p>
        </w:tc>
        <w:tc>
          <w:tcPr>
            <w:tcW w:w="2410" w:type="dxa"/>
            <w:hideMark/>
          </w:tcPr>
          <w:p w14:paraId="7C13375E" w14:textId="5E6E5152" w:rsidR="0097308E" w:rsidRPr="00386535" w:rsidDel="008A497D" w:rsidRDefault="0097308E" w:rsidP="00386535">
            <w:pPr>
              <w:pStyle w:val="a6"/>
              <w:rPr>
                <w:del w:id="42944" w:author="Алексей Барочкин" w:date="2023-06-24T15:07:00Z"/>
                <w:sz w:val="16"/>
                <w:szCs w:val="16"/>
              </w:rPr>
            </w:pPr>
            <w:del w:id="42945" w:author="Алексей Барочкин" w:date="2023-06-24T15:07:00Z">
              <w:r w:rsidRPr="00386535" w:rsidDel="008A497D">
                <w:rPr>
                  <w:sz w:val="16"/>
                  <w:szCs w:val="16"/>
                </w:rPr>
                <w:delText>Модернизация тепловых сетей котельной ЦВК в 2039 г.</w:delText>
              </w:r>
              <w:bookmarkStart w:id="42946" w:name="_Toc138525652"/>
              <w:bookmarkStart w:id="42947" w:name="_Toc138611352"/>
              <w:bookmarkStart w:id="42948" w:name="_Toc138636385"/>
              <w:bookmarkStart w:id="42949" w:name="_Toc165030116"/>
              <w:bookmarkStart w:id="42950" w:name="_Toc165039891"/>
              <w:bookmarkStart w:id="42951" w:name="_Toc166596200"/>
              <w:bookmarkStart w:id="42952" w:name="_Toc170234292"/>
              <w:bookmarkEnd w:id="42946"/>
              <w:bookmarkEnd w:id="42947"/>
              <w:bookmarkEnd w:id="42948"/>
              <w:bookmarkEnd w:id="42949"/>
              <w:bookmarkEnd w:id="42950"/>
              <w:bookmarkEnd w:id="42951"/>
              <w:bookmarkEnd w:id="42952"/>
            </w:del>
          </w:p>
        </w:tc>
        <w:tc>
          <w:tcPr>
            <w:tcW w:w="850" w:type="dxa"/>
            <w:hideMark/>
          </w:tcPr>
          <w:p w14:paraId="08400764" w14:textId="33704756" w:rsidR="0097308E" w:rsidRPr="00386535" w:rsidDel="008A497D" w:rsidRDefault="0097308E" w:rsidP="00386535">
            <w:pPr>
              <w:pStyle w:val="a6"/>
              <w:rPr>
                <w:del w:id="42953" w:author="Алексей Барочкин" w:date="2023-06-24T15:07:00Z"/>
                <w:sz w:val="16"/>
                <w:szCs w:val="16"/>
              </w:rPr>
            </w:pPr>
            <w:del w:id="42954" w:author="Алексей Барочкин" w:date="2023-06-24T15:07:00Z">
              <w:r w:rsidRPr="00386535" w:rsidDel="008A497D">
                <w:rPr>
                  <w:sz w:val="16"/>
                  <w:szCs w:val="16"/>
                </w:rPr>
                <w:delText>т/к</w:delText>
              </w:r>
              <w:bookmarkStart w:id="42955" w:name="_Toc138525653"/>
              <w:bookmarkStart w:id="42956" w:name="_Toc138611353"/>
              <w:bookmarkStart w:id="42957" w:name="_Toc138636386"/>
              <w:bookmarkStart w:id="42958" w:name="_Toc165030117"/>
              <w:bookmarkStart w:id="42959" w:name="_Toc165039892"/>
              <w:bookmarkStart w:id="42960" w:name="_Toc166596201"/>
              <w:bookmarkStart w:id="42961" w:name="_Toc170234293"/>
              <w:bookmarkEnd w:id="42955"/>
              <w:bookmarkEnd w:id="42956"/>
              <w:bookmarkEnd w:id="42957"/>
              <w:bookmarkEnd w:id="42958"/>
              <w:bookmarkEnd w:id="42959"/>
              <w:bookmarkEnd w:id="42960"/>
              <w:bookmarkEnd w:id="42961"/>
            </w:del>
          </w:p>
        </w:tc>
        <w:tc>
          <w:tcPr>
            <w:tcW w:w="1276" w:type="dxa"/>
            <w:hideMark/>
          </w:tcPr>
          <w:p w14:paraId="1B682CB8" w14:textId="01EE4EA3" w:rsidR="0097308E" w:rsidRPr="00386535" w:rsidDel="008A497D" w:rsidRDefault="0097308E" w:rsidP="00386535">
            <w:pPr>
              <w:pStyle w:val="a6"/>
              <w:rPr>
                <w:del w:id="42962" w:author="Алексей Барочкин" w:date="2023-06-24T15:07:00Z"/>
                <w:sz w:val="16"/>
                <w:szCs w:val="16"/>
              </w:rPr>
            </w:pPr>
            <w:del w:id="42963" w:author="Алексей Барочкин" w:date="2023-06-24T15:07:00Z">
              <w:r w:rsidRPr="00386535" w:rsidDel="008A497D">
                <w:rPr>
                  <w:sz w:val="16"/>
                  <w:szCs w:val="16"/>
                </w:rPr>
                <w:delText>т/к (МКД)</w:delText>
              </w:r>
              <w:bookmarkStart w:id="42964" w:name="_Toc138525654"/>
              <w:bookmarkStart w:id="42965" w:name="_Toc138611354"/>
              <w:bookmarkStart w:id="42966" w:name="_Toc138636387"/>
              <w:bookmarkStart w:id="42967" w:name="_Toc165030118"/>
              <w:bookmarkStart w:id="42968" w:name="_Toc165039893"/>
              <w:bookmarkStart w:id="42969" w:name="_Toc166596202"/>
              <w:bookmarkStart w:id="42970" w:name="_Toc170234294"/>
              <w:bookmarkEnd w:id="42964"/>
              <w:bookmarkEnd w:id="42965"/>
              <w:bookmarkEnd w:id="42966"/>
              <w:bookmarkEnd w:id="42967"/>
              <w:bookmarkEnd w:id="42968"/>
              <w:bookmarkEnd w:id="42969"/>
              <w:bookmarkEnd w:id="42970"/>
            </w:del>
          </w:p>
        </w:tc>
        <w:tc>
          <w:tcPr>
            <w:tcW w:w="851" w:type="dxa"/>
            <w:hideMark/>
          </w:tcPr>
          <w:p w14:paraId="06885AD3" w14:textId="21D5A1CD" w:rsidR="0097308E" w:rsidRPr="00386535" w:rsidDel="008A497D" w:rsidRDefault="0097308E" w:rsidP="00386535">
            <w:pPr>
              <w:pStyle w:val="a6"/>
              <w:rPr>
                <w:del w:id="42971" w:author="Алексей Барочкин" w:date="2023-06-24T15:07:00Z"/>
                <w:sz w:val="16"/>
                <w:szCs w:val="16"/>
              </w:rPr>
            </w:pPr>
            <w:del w:id="42972" w:author="Алексей Барочкин" w:date="2023-06-24T15:07:00Z">
              <w:r w:rsidRPr="00386535" w:rsidDel="008A497D">
                <w:rPr>
                  <w:sz w:val="16"/>
                  <w:szCs w:val="16"/>
                </w:rPr>
                <w:delText>1 562,5</w:delText>
              </w:r>
              <w:bookmarkStart w:id="42973" w:name="_Toc138525655"/>
              <w:bookmarkStart w:id="42974" w:name="_Toc138611355"/>
              <w:bookmarkStart w:id="42975" w:name="_Toc138636388"/>
              <w:bookmarkStart w:id="42976" w:name="_Toc165030119"/>
              <w:bookmarkStart w:id="42977" w:name="_Toc165039894"/>
              <w:bookmarkStart w:id="42978" w:name="_Toc166596203"/>
              <w:bookmarkStart w:id="42979" w:name="_Toc170234295"/>
              <w:bookmarkEnd w:id="42973"/>
              <w:bookmarkEnd w:id="42974"/>
              <w:bookmarkEnd w:id="42975"/>
              <w:bookmarkEnd w:id="42976"/>
              <w:bookmarkEnd w:id="42977"/>
              <w:bookmarkEnd w:id="42978"/>
              <w:bookmarkEnd w:id="42979"/>
            </w:del>
          </w:p>
        </w:tc>
        <w:tc>
          <w:tcPr>
            <w:tcW w:w="850" w:type="dxa"/>
            <w:hideMark/>
          </w:tcPr>
          <w:p w14:paraId="38110B2C" w14:textId="58372CFC" w:rsidR="0097308E" w:rsidRPr="00386535" w:rsidDel="008A497D" w:rsidRDefault="0097308E" w:rsidP="00386535">
            <w:pPr>
              <w:pStyle w:val="a6"/>
              <w:rPr>
                <w:del w:id="42980" w:author="Алексей Барочкин" w:date="2023-06-24T15:07:00Z"/>
                <w:sz w:val="16"/>
                <w:szCs w:val="16"/>
              </w:rPr>
            </w:pPr>
            <w:del w:id="42981" w:author="Алексей Барочкин" w:date="2023-06-24T15:07:00Z">
              <w:r w:rsidRPr="00386535" w:rsidDel="008A497D">
                <w:rPr>
                  <w:sz w:val="16"/>
                  <w:szCs w:val="16"/>
                </w:rPr>
                <w:delText>2039</w:delText>
              </w:r>
              <w:bookmarkStart w:id="42982" w:name="_Toc138525656"/>
              <w:bookmarkStart w:id="42983" w:name="_Toc138611356"/>
              <w:bookmarkStart w:id="42984" w:name="_Toc138636389"/>
              <w:bookmarkStart w:id="42985" w:name="_Toc165030120"/>
              <w:bookmarkStart w:id="42986" w:name="_Toc165039895"/>
              <w:bookmarkStart w:id="42987" w:name="_Toc166596204"/>
              <w:bookmarkStart w:id="42988" w:name="_Toc170234296"/>
              <w:bookmarkEnd w:id="42982"/>
              <w:bookmarkEnd w:id="42983"/>
              <w:bookmarkEnd w:id="42984"/>
              <w:bookmarkEnd w:id="42985"/>
              <w:bookmarkEnd w:id="42986"/>
              <w:bookmarkEnd w:id="42987"/>
              <w:bookmarkEnd w:id="42988"/>
            </w:del>
          </w:p>
        </w:tc>
        <w:tc>
          <w:tcPr>
            <w:tcW w:w="992" w:type="dxa"/>
            <w:hideMark/>
          </w:tcPr>
          <w:p w14:paraId="00E66B82" w14:textId="5485C685" w:rsidR="0097308E" w:rsidRPr="00386535" w:rsidDel="008A497D" w:rsidRDefault="0097308E" w:rsidP="00386535">
            <w:pPr>
              <w:pStyle w:val="a6"/>
              <w:rPr>
                <w:del w:id="42989" w:author="Алексей Барочкин" w:date="2023-06-24T15:07:00Z"/>
                <w:sz w:val="16"/>
                <w:szCs w:val="16"/>
              </w:rPr>
            </w:pPr>
            <w:del w:id="42990" w:author="Алексей Барочкин" w:date="2023-06-24T15:07:00Z">
              <w:r w:rsidRPr="00386535" w:rsidDel="008A497D">
                <w:rPr>
                  <w:sz w:val="16"/>
                  <w:szCs w:val="16"/>
                </w:rPr>
                <w:delText>50/700</w:delText>
              </w:r>
              <w:bookmarkStart w:id="42991" w:name="_Toc138525657"/>
              <w:bookmarkStart w:id="42992" w:name="_Toc138611357"/>
              <w:bookmarkStart w:id="42993" w:name="_Toc138636390"/>
              <w:bookmarkStart w:id="42994" w:name="_Toc165030121"/>
              <w:bookmarkStart w:id="42995" w:name="_Toc165039896"/>
              <w:bookmarkStart w:id="42996" w:name="_Toc166596205"/>
              <w:bookmarkStart w:id="42997" w:name="_Toc170234297"/>
              <w:bookmarkEnd w:id="42991"/>
              <w:bookmarkEnd w:id="42992"/>
              <w:bookmarkEnd w:id="42993"/>
              <w:bookmarkEnd w:id="42994"/>
              <w:bookmarkEnd w:id="42995"/>
              <w:bookmarkEnd w:id="42996"/>
              <w:bookmarkEnd w:id="42997"/>
            </w:del>
          </w:p>
        </w:tc>
        <w:tc>
          <w:tcPr>
            <w:tcW w:w="993" w:type="dxa"/>
            <w:hideMark/>
          </w:tcPr>
          <w:p w14:paraId="22B70982" w14:textId="31712535" w:rsidR="0097308E" w:rsidRPr="00386535" w:rsidDel="008A497D" w:rsidRDefault="0097308E" w:rsidP="00386535">
            <w:pPr>
              <w:pStyle w:val="a6"/>
              <w:rPr>
                <w:del w:id="42998" w:author="Алексей Барочкин" w:date="2023-06-24T15:07:00Z"/>
                <w:sz w:val="16"/>
                <w:szCs w:val="16"/>
              </w:rPr>
            </w:pPr>
            <w:del w:id="42999" w:author="Алексей Барочкин" w:date="2023-06-24T15:07:00Z">
              <w:r w:rsidRPr="00386535" w:rsidDel="008A497D">
                <w:rPr>
                  <w:sz w:val="16"/>
                  <w:szCs w:val="16"/>
                </w:rPr>
                <w:delText>50/700</w:delText>
              </w:r>
              <w:bookmarkStart w:id="43000" w:name="_Toc138525658"/>
              <w:bookmarkStart w:id="43001" w:name="_Toc138611358"/>
              <w:bookmarkStart w:id="43002" w:name="_Toc138636391"/>
              <w:bookmarkStart w:id="43003" w:name="_Toc165030122"/>
              <w:bookmarkStart w:id="43004" w:name="_Toc165039897"/>
              <w:bookmarkStart w:id="43005" w:name="_Toc166596206"/>
              <w:bookmarkStart w:id="43006" w:name="_Toc170234298"/>
              <w:bookmarkEnd w:id="43000"/>
              <w:bookmarkEnd w:id="43001"/>
              <w:bookmarkEnd w:id="43002"/>
              <w:bookmarkEnd w:id="43003"/>
              <w:bookmarkEnd w:id="43004"/>
              <w:bookmarkEnd w:id="43005"/>
              <w:bookmarkEnd w:id="43006"/>
            </w:del>
          </w:p>
        </w:tc>
        <w:tc>
          <w:tcPr>
            <w:tcW w:w="1134" w:type="dxa"/>
            <w:hideMark/>
          </w:tcPr>
          <w:p w14:paraId="62F48B4E" w14:textId="7C885AA8" w:rsidR="0097308E" w:rsidRPr="00386535" w:rsidDel="008A497D" w:rsidRDefault="0097308E" w:rsidP="00386535">
            <w:pPr>
              <w:pStyle w:val="a6"/>
              <w:rPr>
                <w:del w:id="43007" w:author="Алексей Барочкин" w:date="2023-06-24T15:07:00Z"/>
                <w:sz w:val="16"/>
                <w:szCs w:val="16"/>
              </w:rPr>
            </w:pPr>
            <w:del w:id="43008" w:author="Алексей Барочкин" w:date="2023-06-24T15:07:00Z">
              <w:r w:rsidRPr="00386535" w:rsidDel="008A497D">
                <w:rPr>
                  <w:sz w:val="16"/>
                  <w:szCs w:val="16"/>
                </w:rPr>
                <w:delText>подземная канальная</w:delText>
              </w:r>
              <w:bookmarkStart w:id="43009" w:name="_Toc138525659"/>
              <w:bookmarkStart w:id="43010" w:name="_Toc138611359"/>
              <w:bookmarkStart w:id="43011" w:name="_Toc138636392"/>
              <w:bookmarkStart w:id="43012" w:name="_Toc165030123"/>
              <w:bookmarkStart w:id="43013" w:name="_Toc165039898"/>
              <w:bookmarkStart w:id="43014" w:name="_Toc166596207"/>
              <w:bookmarkStart w:id="43015" w:name="_Toc170234299"/>
              <w:bookmarkEnd w:id="43009"/>
              <w:bookmarkEnd w:id="43010"/>
              <w:bookmarkEnd w:id="43011"/>
              <w:bookmarkEnd w:id="43012"/>
              <w:bookmarkEnd w:id="43013"/>
              <w:bookmarkEnd w:id="43014"/>
              <w:bookmarkEnd w:id="43015"/>
            </w:del>
          </w:p>
        </w:tc>
        <w:tc>
          <w:tcPr>
            <w:tcW w:w="850" w:type="dxa"/>
            <w:hideMark/>
          </w:tcPr>
          <w:p w14:paraId="5A9114D3" w14:textId="3773D161" w:rsidR="0097308E" w:rsidRPr="00386535" w:rsidDel="008A497D" w:rsidRDefault="0097308E" w:rsidP="00386535">
            <w:pPr>
              <w:pStyle w:val="a6"/>
              <w:rPr>
                <w:del w:id="43016" w:author="Алексей Барочкин" w:date="2023-06-24T15:07:00Z"/>
                <w:sz w:val="16"/>
                <w:szCs w:val="16"/>
              </w:rPr>
            </w:pPr>
            <w:del w:id="43017" w:author="Алексей Барочкин" w:date="2023-06-24T15:07:00Z">
              <w:r w:rsidRPr="00386535" w:rsidDel="008A497D">
                <w:rPr>
                  <w:sz w:val="16"/>
                  <w:szCs w:val="16"/>
                </w:rPr>
                <w:delText>ППУ</w:delText>
              </w:r>
              <w:bookmarkStart w:id="43018" w:name="_Toc138525660"/>
              <w:bookmarkStart w:id="43019" w:name="_Toc138611360"/>
              <w:bookmarkStart w:id="43020" w:name="_Toc138636393"/>
              <w:bookmarkStart w:id="43021" w:name="_Toc165030124"/>
              <w:bookmarkStart w:id="43022" w:name="_Toc165039899"/>
              <w:bookmarkStart w:id="43023" w:name="_Toc166596208"/>
              <w:bookmarkStart w:id="43024" w:name="_Toc170234300"/>
              <w:bookmarkEnd w:id="43018"/>
              <w:bookmarkEnd w:id="43019"/>
              <w:bookmarkEnd w:id="43020"/>
              <w:bookmarkEnd w:id="43021"/>
              <w:bookmarkEnd w:id="43022"/>
              <w:bookmarkEnd w:id="43023"/>
              <w:bookmarkEnd w:id="43024"/>
            </w:del>
          </w:p>
        </w:tc>
        <w:tc>
          <w:tcPr>
            <w:tcW w:w="523" w:type="dxa"/>
            <w:hideMark/>
          </w:tcPr>
          <w:p w14:paraId="0AD8D0F3" w14:textId="7CFF974F" w:rsidR="0097308E" w:rsidRPr="00386535" w:rsidDel="008A497D" w:rsidRDefault="0097308E" w:rsidP="00386535">
            <w:pPr>
              <w:pStyle w:val="a6"/>
              <w:rPr>
                <w:del w:id="43025" w:author="Алексей Барочкин" w:date="2023-06-24T15:07:00Z"/>
                <w:sz w:val="16"/>
                <w:szCs w:val="16"/>
              </w:rPr>
            </w:pPr>
            <w:del w:id="43026" w:author="Алексей Барочкин" w:date="2023-06-24T15:07:00Z">
              <w:r w:rsidRPr="00386535" w:rsidDel="008A497D">
                <w:rPr>
                  <w:sz w:val="16"/>
                  <w:szCs w:val="16"/>
                </w:rPr>
                <w:delText> </w:delText>
              </w:r>
              <w:bookmarkStart w:id="43027" w:name="_Toc138525661"/>
              <w:bookmarkStart w:id="43028" w:name="_Toc138611361"/>
              <w:bookmarkStart w:id="43029" w:name="_Toc138636394"/>
              <w:bookmarkStart w:id="43030" w:name="_Toc165030125"/>
              <w:bookmarkStart w:id="43031" w:name="_Toc165039900"/>
              <w:bookmarkStart w:id="43032" w:name="_Toc166596209"/>
              <w:bookmarkStart w:id="43033" w:name="_Toc170234301"/>
              <w:bookmarkEnd w:id="43027"/>
              <w:bookmarkEnd w:id="43028"/>
              <w:bookmarkEnd w:id="43029"/>
              <w:bookmarkEnd w:id="43030"/>
              <w:bookmarkEnd w:id="43031"/>
              <w:bookmarkEnd w:id="43032"/>
              <w:bookmarkEnd w:id="43033"/>
            </w:del>
          </w:p>
        </w:tc>
        <w:tc>
          <w:tcPr>
            <w:tcW w:w="523" w:type="dxa"/>
            <w:hideMark/>
          </w:tcPr>
          <w:p w14:paraId="3AD4BC24" w14:textId="20AF18DC" w:rsidR="0097308E" w:rsidRPr="00386535" w:rsidDel="008A497D" w:rsidRDefault="0097308E" w:rsidP="00386535">
            <w:pPr>
              <w:pStyle w:val="a6"/>
              <w:rPr>
                <w:del w:id="43034" w:author="Алексей Барочкин" w:date="2023-06-24T15:07:00Z"/>
                <w:sz w:val="16"/>
                <w:szCs w:val="16"/>
              </w:rPr>
            </w:pPr>
            <w:del w:id="43035" w:author="Алексей Барочкин" w:date="2023-06-24T15:07:00Z">
              <w:r w:rsidRPr="00386535" w:rsidDel="008A497D">
                <w:rPr>
                  <w:sz w:val="16"/>
                  <w:szCs w:val="16"/>
                </w:rPr>
                <w:delText> </w:delText>
              </w:r>
              <w:bookmarkStart w:id="43036" w:name="_Toc138525662"/>
              <w:bookmarkStart w:id="43037" w:name="_Toc138611362"/>
              <w:bookmarkStart w:id="43038" w:name="_Toc138636395"/>
              <w:bookmarkStart w:id="43039" w:name="_Toc165030126"/>
              <w:bookmarkStart w:id="43040" w:name="_Toc165039901"/>
              <w:bookmarkStart w:id="43041" w:name="_Toc166596210"/>
              <w:bookmarkStart w:id="43042" w:name="_Toc170234302"/>
              <w:bookmarkEnd w:id="43036"/>
              <w:bookmarkEnd w:id="43037"/>
              <w:bookmarkEnd w:id="43038"/>
              <w:bookmarkEnd w:id="43039"/>
              <w:bookmarkEnd w:id="43040"/>
              <w:bookmarkEnd w:id="43041"/>
              <w:bookmarkEnd w:id="43042"/>
            </w:del>
          </w:p>
        </w:tc>
        <w:tc>
          <w:tcPr>
            <w:tcW w:w="523" w:type="dxa"/>
            <w:hideMark/>
          </w:tcPr>
          <w:p w14:paraId="0E427DF5" w14:textId="1BAB2AAC" w:rsidR="0097308E" w:rsidRPr="00386535" w:rsidDel="008A497D" w:rsidRDefault="0097308E" w:rsidP="00386535">
            <w:pPr>
              <w:pStyle w:val="a6"/>
              <w:rPr>
                <w:del w:id="43043" w:author="Алексей Барочкин" w:date="2023-06-24T15:07:00Z"/>
                <w:sz w:val="16"/>
                <w:szCs w:val="16"/>
              </w:rPr>
            </w:pPr>
            <w:del w:id="43044" w:author="Алексей Барочкин" w:date="2023-06-24T15:07:00Z">
              <w:r w:rsidRPr="00386535" w:rsidDel="008A497D">
                <w:rPr>
                  <w:sz w:val="16"/>
                  <w:szCs w:val="16"/>
                </w:rPr>
                <w:delText> </w:delText>
              </w:r>
              <w:bookmarkStart w:id="43045" w:name="_Toc138525663"/>
              <w:bookmarkStart w:id="43046" w:name="_Toc138611363"/>
              <w:bookmarkStart w:id="43047" w:name="_Toc138636396"/>
              <w:bookmarkStart w:id="43048" w:name="_Toc165030127"/>
              <w:bookmarkStart w:id="43049" w:name="_Toc165039902"/>
              <w:bookmarkStart w:id="43050" w:name="_Toc166596211"/>
              <w:bookmarkStart w:id="43051" w:name="_Toc170234303"/>
              <w:bookmarkEnd w:id="43045"/>
              <w:bookmarkEnd w:id="43046"/>
              <w:bookmarkEnd w:id="43047"/>
              <w:bookmarkEnd w:id="43048"/>
              <w:bookmarkEnd w:id="43049"/>
              <w:bookmarkEnd w:id="43050"/>
              <w:bookmarkEnd w:id="43051"/>
            </w:del>
          </w:p>
        </w:tc>
        <w:tc>
          <w:tcPr>
            <w:tcW w:w="523" w:type="dxa"/>
            <w:hideMark/>
          </w:tcPr>
          <w:p w14:paraId="27E6E16B" w14:textId="1EAC79D5" w:rsidR="0097308E" w:rsidRPr="00386535" w:rsidDel="008A497D" w:rsidRDefault="0097308E" w:rsidP="00386535">
            <w:pPr>
              <w:pStyle w:val="a6"/>
              <w:rPr>
                <w:del w:id="43052" w:author="Алексей Барочкин" w:date="2023-06-24T15:07:00Z"/>
                <w:sz w:val="16"/>
                <w:szCs w:val="16"/>
              </w:rPr>
            </w:pPr>
            <w:del w:id="43053" w:author="Алексей Барочкин" w:date="2023-06-24T15:07:00Z">
              <w:r w:rsidRPr="00386535" w:rsidDel="008A497D">
                <w:rPr>
                  <w:sz w:val="16"/>
                  <w:szCs w:val="16"/>
                </w:rPr>
                <w:delText> </w:delText>
              </w:r>
              <w:bookmarkStart w:id="43054" w:name="_Toc138525664"/>
              <w:bookmarkStart w:id="43055" w:name="_Toc138611364"/>
              <w:bookmarkStart w:id="43056" w:name="_Toc138636397"/>
              <w:bookmarkStart w:id="43057" w:name="_Toc165030128"/>
              <w:bookmarkStart w:id="43058" w:name="_Toc165039903"/>
              <w:bookmarkStart w:id="43059" w:name="_Toc166596212"/>
              <w:bookmarkStart w:id="43060" w:name="_Toc170234304"/>
              <w:bookmarkEnd w:id="43054"/>
              <w:bookmarkEnd w:id="43055"/>
              <w:bookmarkEnd w:id="43056"/>
              <w:bookmarkEnd w:id="43057"/>
              <w:bookmarkEnd w:id="43058"/>
              <w:bookmarkEnd w:id="43059"/>
              <w:bookmarkEnd w:id="43060"/>
            </w:del>
          </w:p>
        </w:tc>
        <w:tc>
          <w:tcPr>
            <w:tcW w:w="523" w:type="dxa"/>
            <w:hideMark/>
          </w:tcPr>
          <w:p w14:paraId="5F628F4D" w14:textId="4B12D02E" w:rsidR="0097308E" w:rsidRPr="00386535" w:rsidDel="008A497D" w:rsidRDefault="0097308E" w:rsidP="00386535">
            <w:pPr>
              <w:pStyle w:val="a6"/>
              <w:rPr>
                <w:del w:id="43061" w:author="Алексей Барочкин" w:date="2023-06-24T15:07:00Z"/>
                <w:sz w:val="16"/>
                <w:szCs w:val="16"/>
              </w:rPr>
            </w:pPr>
            <w:del w:id="43062" w:author="Алексей Барочкин" w:date="2023-06-24T15:07:00Z">
              <w:r w:rsidRPr="00386535" w:rsidDel="008A497D">
                <w:rPr>
                  <w:sz w:val="16"/>
                  <w:szCs w:val="16"/>
                </w:rPr>
                <w:delText> </w:delText>
              </w:r>
              <w:bookmarkStart w:id="43063" w:name="_Toc138525665"/>
              <w:bookmarkStart w:id="43064" w:name="_Toc138611365"/>
              <w:bookmarkStart w:id="43065" w:name="_Toc138636398"/>
              <w:bookmarkStart w:id="43066" w:name="_Toc165030129"/>
              <w:bookmarkStart w:id="43067" w:name="_Toc165039904"/>
              <w:bookmarkStart w:id="43068" w:name="_Toc166596213"/>
              <w:bookmarkStart w:id="43069" w:name="_Toc170234305"/>
              <w:bookmarkEnd w:id="43063"/>
              <w:bookmarkEnd w:id="43064"/>
              <w:bookmarkEnd w:id="43065"/>
              <w:bookmarkEnd w:id="43066"/>
              <w:bookmarkEnd w:id="43067"/>
              <w:bookmarkEnd w:id="43068"/>
              <w:bookmarkEnd w:id="43069"/>
            </w:del>
          </w:p>
        </w:tc>
        <w:tc>
          <w:tcPr>
            <w:tcW w:w="523" w:type="dxa"/>
            <w:hideMark/>
          </w:tcPr>
          <w:p w14:paraId="6320571C" w14:textId="646FCD8C" w:rsidR="0097308E" w:rsidRPr="00386535" w:rsidDel="008A497D" w:rsidRDefault="0097308E" w:rsidP="00386535">
            <w:pPr>
              <w:pStyle w:val="a6"/>
              <w:rPr>
                <w:del w:id="43070" w:author="Алексей Барочкин" w:date="2023-06-24T15:07:00Z"/>
                <w:sz w:val="16"/>
                <w:szCs w:val="16"/>
              </w:rPr>
            </w:pPr>
            <w:del w:id="43071" w:author="Алексей Барочкин" w:date="2023-06-24T15:07:00Z">
              <w:r w:rsidRPr="00386535" w:rsidDel="008A497D">
                <w:rPr>
                  <w:sz w:val="16"/>
                  <w:szCs w:val="16"/>
                </w:rPr>
                <w:delText> </w:delText>
              </w:r>
              <w:bookmarkStart w:id="43072" w:name="_Toc138525666"/>
              <w:bookmarkStart w:id="43073" w:name="_Toc138611366"/>
              <w:bookmarkStart w:id="43074" w:name="_Toc138636399"/>
              <w:bookmarkStart w:id="43075" w:name="_Toc165030130"/>
              <w:bookmarkStart w:id="43076" w:name="_Toc165039905"/>
              <w:bookmarkStart w:id="43077" w:name="_Toc166596214"/>
              <w:bookmarkStart w:id="43078" w:name="_Toc170234306"/>
              <w:bookmarkEnd w:id="43072"/>
              <w:bookmarkEnd w:id="43073"/>
              <w:bookmarkEnd w:id="43074"/>
              <w:bookmarkEnd w:id="43075"/>
              <w:bookmarkEnd w:id="43076"/>
              <w:bookmarkEnd w:id="43077"/>
              <w:bookmarkEnd w:id="43078"/>
            </w:del>
          </w:p>
        </w:tc>
        <w:tc>
          <w:tcPr>
            <w:tcW w:w="523" w:type="dxa"/>
            <w:hideMark/>
          </w:tcPr>
          <w:p w14:paraId="6ABABAB7" w14:textId="59F5A50E" w:rsidR="0097308E" w:rsidRPr="00386535" w:rsidDel="008A497D" w:rsidRDefault="0097308E" w:rsidP="00386535">
            <w:pPr>
              <w:pStyle w:val="a6"/>
              <w:rPr>
                <w:del w:id="43079" w:author="Алексей Барочкин" w:date="2023-06-24T15:07:00Z"/>
                <w:sz w:val="16"/>
                <w:szCs w:val="16"/>
              </w:rPr>
            </w:pPr>
            <w:del w:id="43080" w:author="Алексей Барочкин" w:date="2023-06-24T15:07:00Z">
              <w:r w:rsidRPr="00386535" w:rsidDel="008A497D">
                <w:rPr>
                  <w:sz w:val="16"/>
                  <w:szCs w:val="16"/>
                </w:rPr>
                <w:delText> </w:delText>
              </w:r>
              <w:bookmarkStart w:id="43081" w:name="_Toc138525667"/>
              <w:bookmarkStart w:id="43082" w:name="_Toc138611367"/>
              <w:bookmarkStart w:id="43083" w:name="_Toc138636400"/>
              <w:bookmarkStart w:id="43084" w:name="_Toc165030131"/>
              <w:bookmarkStart w:id="43085" w:name="_Toc165039906"/>
              <w:bookmarkStart w:id="43086" w:name="_Toc166596215"/>
              <w:bookmarkStart w:id="43087" w:name="_Toc170234307"/>
              <w:bookmarkEnd w:id="43081"/>
              <w:bookmarkEnd w:id="43082"/>
              <w:bookmarkEnd w:id="43083"/>
              <w:bookmarkEnd w:id="43084"/>
              <w:bookmarkEnd w:id="43085"/>
              <w:bookmarkEnd w:id="43086"/>
              <w:bookmarkEnd w:id="43087"/>
            </w:del>
          </w:p>
        </w:tc>
        <w:tc>
          <w:tcPr>
            <w:tcW w:w="523" w:type="dxa"/>
            <w:hideMark/>
          </w:tcPr>
          <w:p w14:paraId="1899EDC0" w14:textId="3EDDD0E9" w:rsidR="0097308E" w:rsidRPr="00386535" w:rsidDel="008A497D" w:rsidRDefault="0097308E" w:rsidP="00386535">
            <w:pPr>
              <w:pStyle w:val="a6"/>
              <w:rPr>
                <w:del w:id="43088" w:author="Алексей Барочкин" w:date="2023-06-24T15:07:00Z"/>
                <w:sz w:val="16"/>
                <w:szCs w:val="16"/>
              </w:rPr>
            </w:pPr>
            <w:del w:id="43089" w:author="Алексей Барочкин" w:date="2023-06-24T15:07:00Z">
              <w:r w:rsidRPr="00386535" w:rsidDel="008A497D">
                <w:rPr>
                  <w:sz w:val="16"/>
                  <w:szCs w:val="16"/>
                </w:rPr>
                <w:delText> </w:delText>
              </w:r>
              <w:bookmarkStart w:id="43090" w:name="_Toc138525668"/>
              <w:bookmarkStart w:id="43091" w:name="_Toc138611368"/>
              <w:bookmarkStart w:id="43092" w:name="_Toc138636401"/>
              <w:bookmarkStart w:id="43093" w:name="_Toc165030132"/>
              <w:bookmarkStart w:id="43094" w:name="_Toc165039907"/>
              <w:bookmarkStart w:id="43095" w:name="_Toc166596216"/>
              <w:bookmarkStart w:id="43096" w:name="_Toc170234308"/>
              <w:bookmarkEnd w:id="43090"/>
              <w:bookmarkEnd w:id="43091"/>
              <w:bookmarkEnd w:id="43092"/>
              <w:bookmarkEnd w:id="43093"/>
              <w:bookmarkEnd w:id="43094"/>
              <w:bookmarkEnd w:id="43095"/>
              <w:bookmarkEnd w:id="43096"/>
            </w:del>
          </w:p>
        </w:tc>
        <w:tc>
          <w:tcPr>
            <w:tcW w:w="523" w:type="dxa"/>
            <w:hideMark/>
          </w:tcPr>
          <w:p w14:paraId="6442AE79" w14:textId="5DFCD0BD" w:rsidR="0097308E" w:rsidRPr="00386535" w:rsidDel="008A497D" w:rsidRDefault="0097308E" w:rsidP="00386535">
            <w:pPr>
              <w:pStyle w:val="a6"/>
              <w:rPr>
                <w:del w:id="43097" w:author="Алексей Барочкин" w:date="2023-06-24T15:07:00Z"/>
                <w:sz w:val="16"/>
                <w:szCs w:val="16"/>
              </w:rPr>
            </w:pPr>
            <w:del w:id="43098" w:author="Алексей Барочкин" w:date="2023-06-24T15:07:00Z">
              <w:r w:rsidRPr="00386535" w:rsidDel="008A497D">
                <w:rPr>
                  <w:sz w:val="16"/>
                  <w:szCs w:val="16"/>
                </w:rPr>
                <w:delText> </w:delText>
              </w:r>
              <w:bookmarkStart w:id="43099" w:name="_Toc138525669"/>
              <w:bookmarkStart w:id="43100" w:name="_Toc138611369"/>
              <w:bookmarkStart w:id="43101" w:name="_Toc138636402"/>
              <w:bookmarkStart w:id="43102" w:name="_Toc165030133"/>
              <w:bookmarkStart w:id="43103" w:name="_Toc165039908"/>
              <w:bookmarkStart w:id="43104" w:name="_Toc166596217"/>
              <w:bookmarkStart w:id="43105" w:name="_Toc170234309"/>
              <w:bookmarkEnd w:id="43099"/>
              <w:bookmarkEnd w:id="43100"/>
              <w:bookmarkEnd w:id="43101"/>
              <w:bookmarkEnd w:id="43102"/>
              <w:bookmarkEnd w:id="43103"/>
              <w:bookmarkEnd w:id="43104"/>
              <w:bookmarkEnd w:id="43105"/>
            </w:del>
          </w:p>
        </w:tc>
        <w:tc>
          <w:tcPr>
            <w:tcW w:w="524" w:type="dxa"/>
            <w:hideMark/>
          </w:tcPr>
          <w:p w14:paraId="6D2C3BFC" w14:textId="39F3A669" w:rsidR="0097308E" w:rsidRPr="00386535" w:rsidDel="008A497D" w:rsidRDefault="0097308E" w:rsidP="00386535">
            <w:pPr>
              <w:pStyle w:val="a6"/>
              <w:rPr>
                <w:del w:id="43106" w:author="Алексей Барочкин" w:date="2023-06-24T15:07:00Z"/>
                <w:sz w:val="16"/>
                <w:szCs w:val="16"/>
              </w:rPr>
            </w:pPr>
            <w:del w:id="43107" w:author="Алексей Барочкин" w:date="2023-06-24T15:07:00Z">
              <w:r w:rsidRPr="00386535" w:rsidDel="008A497D">
                <w:rPr>
                  <w:sz w:val="16"/>
                  <w:szCs w:val="16"/>
                </w:rPr>
                <w:delText> </w:delText>
              </w:r>
              <w:bookmarkStart w:id="43108" w:name="_Toc138525670"/>
              <w:bookmarkStart w:id="43109" w:name="_Toc138611370"/>
              <w:bookmarkStart w:id="43110" w:name="_Toc138636403"/>
              <w:bookmarkStart w:id="43111" w:name="_Toc165030134"/>
              <w:bookmarkStart w:id="43112" w:name="_Toc165039909"/>
              <w:bookmarkStart w:id="43113" w:name="_Toc166596218"/>
              <w:bookmarkStart w:id="43114" w:name="_Toc170234310"/>
              <w:bookmarkEnd w:id="43108"/>
              <w:bookmarkEnd w:id="43109"/>
              <w:bookmarkEnd w:id="43110"/>
              <w:bookmarkEnd w:id="43111"/>
              <w:bookmarkEnd w:id="43112"/>
              <w:bookmarkEnd w:id="43113"/>
              <w:bookmarkEnd w:id="43114"/>
            </w:del>
          </w:p>
        </w:tc>
        <w:tc>
          <w:tcPr>
            <w:tcW w:w="523" w:type="dxa"/>
            <w:hideMark/>
          </w:tcPr>
          <w:p w14:paraId="55061F31" w14:textId="6C60654E" w:rsidR="0097308E" w:rsidRPr="00386535" w:rsidDel="008A497D" w:rsidRDefault="0097308E" w:rsidP="00386535">
            <w:pPr>
              <w:pStyle w:val="a6"/>
              <w:rPr>
                <w:del w:id="43115" w:author="Алексей Барочкин" w:date="2023-06-24T15:07:00Z"/>
                <w:sz w:val="16"/>
                <w:szCs w:val="16"/>
              </w:rPr>
            </w:pPr>
            <w:del w:id="43116" w:author="Алексей Барочкин" w:date="2023-06-24T15:07:00Z">
              <w:r w:rsidRPr="00386535" w:rsidDel="008A497D">
                <w:rPr>
                  <w:sz w:val="16"/>
                  <w:szCs w:val="16"/>
                </w:rPr>
                <w:delText> </w:delText>
              </w:r>
              <w:bookmarkStart w:id="43117" w:name="_Toc138525671"/>
              <w:bookmarkStart w:id="43118" w:name="_Toc138611371"/>
              <w:bookmarkStart w:id="43119" w:name="_Toc138636404"/>
              <w:bookmarkStart w:id="43120" w:name="_Toc165030135"/>
              <w:bookmarkStart w:id="43121" w:name="_Toc165039910"/>
              <w:bookmarkStart w:id="43122" w:name="_Toc166596219"/>
              <w:bookmarkStart w:id="43123" w:name="_Toc170234311"/>
              <w:bookmarkEnd w:id="43117"/>
              <w:bookmarkEnd w:id="43118"/>
              <w:bookmarkEnd w:id="43119"/>
              <w:bookmarkEnd w:id="43120"/>
              <w:bookmarkEnd w:id="43121"/>
              <w:bookmarkEnd w:id="43122"/>
              <w:bookmarkEnd w:id="43123"/>
            </w:del>
          </w:p>
        </w:tc>
        <w:tc>
          <w:tcPr>
            <w:tcW w:w="523" w:type="dxa"/>
            <w:hideMark/>
          </w:tcPr>
          <w:p w14:paraId="66E78353" w14:textId="397CC843" w:rsidR="0097308E" w:rsidRPr="00386535" w:rsidDel="008A497D" w:rsidRDefault="0097308E" w:rsidP="00386535">
            <w:pPr>
              <w:pStyle w:val="a6"/>
              <w:rPr>
                <w:del w:id="43124" w:author="Алексей Барочкин" w:date="2023-06-24T15:07:00Z"/>
                <w:sz w:val="16"/>
                <w:szCs w:val="16"/>
              </w:rPr>
            </w:pPr>
            <w:del w:id="43125" w:author="Алексей Барочкин" w:date="2023-06-24T15:07:00Z">
              <w:r w:rsidRPr="00386535" w:rsidDel="008A497D">
                <w:rPr>
                  <w:sz w:val="16"/>
                  <w:szCs w:val="16"/>
                </w:rPr>
                <w:delText> </w:delText>
              </w:r>
              <w:bookmarkStart w:id="43126" w:name="_Toc138525672"/>
              <w:bookmarkStart w:id="43127" w:name="_Toc138611372"/>
              <w:bookmarkStart w:id="43128" w:name="_Toc138636405"/>
              <w:bookmarkStart w:id="43129" w:name="_Toc165030136"/>
              <w:bookmarkStart w:id="43130" w:name="_Toc165039911"/>
              <w:bookmarkStart w:id="43131" w:name="_Toc166596220"/>
              <w:bookmarkStart w:id="43132" w:name="_Toc170234312"/>
              <w:bookmarkEnd w:id="43126"/>
              <w:bookmarkEnd w:id="43127"/>
              <w:bookmarkEnd w:id="43128"/>
              <w:bookmarkEnd w:id="43129"/>
              <w:bookmarkEnd w:id="43130"/>
              <w:bookmarkEnd w:id="43131"/>
              <w:bookmarkEnd w:id="43132"/>
            </w:del>
          </w:p>
        </w:tc>
        <w:tc>
          <w:tcPr>
            <w:tcW w:w="523" w:type="dxa"/>
            <w:hideMark/>
          </w:tcPr>
          <w:p w14:paraId="5AA5EFE7" w14:textId="50B2CB58" w:rsidR="0097308E" w:rsidRPr="00386535" w:rsidDel="008A497D" w:rsidRDefault="0097308E" w:rsidP="00386535">
            <w:pPr>
              <w:pStyle w:val="a6"/>
              <w:rPr>
                <w:del w:id="43133" w:author="Алексей Барочкин" w:date="2023-06-24T15:07:00Z"/>
                <w:sz w:val="16"/>
                <w:szCs w:val="16"/>
              </w:rPr>
            </w:pPr>
            <w:del w:id="43134" w:author="Алексей Барочкин" w:date="2023-06-24T15:07:00Z">
              <w:r w:rsidRPr="00386535" w:rsidDel="008A497D">
                <w:rPr>
                  <w:sz w:val="16"/>
                  <w:szCs w:val="16"/>
                </w:rPr>
                <w:delText> </w:delText>
              </w:r>
              <w:bookmarkStart w:id="43135" w:name="_Toc138525673"/>
              <w:bookmarkStart w:id="43136" w:name="_Toc138611373"/>
              <w:bookmarkStart w:id="43137" w:name="_Toc138636406"/>
              <w:bookmarkStart w:id="43138" w:name="_Toc165030137"/>
              <w:bookmarkStart w:id="43139" w:name="_Toc165039912"/>
              <w:bookmarkStart w:id="43140" w:name="_Toc166596221"/>
              <w:bookmarkStart w:id="43141" w:name="_Toc170234313"/>
              <w:bookmarkEnd w:id="43135"/>
              <w:bookmarkEnd w:id="43136"/>
              <w:bookmarkEnd w:id="43137"/>
              <w:bookmarkEnd w:id="43138"/>
              <w:bookmarkEnd w:id="43139"/>
              <w:bookmarkEnd w:id="43140"/>
              <w:bookmarkEnd w:id="43141"/>
            </w:del>
          </w:p>
        </w:tc>
        <w:tc>
          <w:tcPr>
            <w:tcW w:w="523" w:type="dxa"/>
            <w:noWrap/>
            <w:hideMark/>
          </w:tcPr>
          <w:p w14:paraId="2AF14836" w14:textId="209C885F" w:rsidR="0097308E" w:rsidRPr="00386535" w:rsidDel="008A497D" w:rsidRDefault="0097308E" w:rsidP="00386535">
            <w:pPr>
              <w:pStyle w:val="a6"/>
              <w:rPr>
                <w:del w:id="43142" w:author="Алексей Барочкин" w:date="2023-06-24T15:07:00Z"/>
                <w:sz w:val="16"/>
                <w:szCs w:val="16"/>
              </w:rPr>
            </w:pPr>
            <w:del w:id="43143" w:author="Алексей Барочкин" w:date="2023-06-24T15:07:00Z">
              <w:r w:rsidRPr="00386535" w:rsidDel="008A497D">
                <w:rPr>
                  <w:sz w:val="16"/>
                  <w:szCs w:val="16"/>
                </w:rPr>
                <w:delText> </w:delText>
              </w:r>
              <w:bookmarkStart w:id="43144" w:name="_Toc138525674"/>
              <w:bookmarkStart w:id="43145" w:name="_Toc138611374"/>
              <w:bookmarkStart w:id="43146" w:name="_Toc138636407"/>
              <w:bookmarkStart w:id="43147" w:name="_Toc165030138"/>
              <w:bookmarkStart w:id="43148" w:name="_Toc165039913"/>
              <w:bookmarkStart w:id="43149" w:name="_Toc166596222"/>
              <w:bookmarkStart w:id="43150" w:name="_Toc170234314"/>
              <w:bookmarkEnd w:id="43144"/>
              <w:bookmarkEnd w:id="43145"/>
              <w:bookmarkEnd w:id="43146"/>
              <w:bookmarkEnd w:id="43147"/>
              <w:bookmarkEnd w:id="43148"/>
              <w:bookmarkEnd w:id="43149"/>
              <w:bookmarkEnd w:id="43150"/>
            </w:del>
          </w:p>
        </w:tc>
        <w:tc>
          <w:tcPr>
            <w:tcW w:w="523" w:type="dxa"/>
            <w:hideMark/>
          </w:tcPr>
          <w:p w14:paraId="056C0A8D" w14:textId="1770CED3" w:rsidR="0097308E" w:rsidRPr="00386535" w:rsidDel="008A497D" w:rsidRDefault="0097308E" w:rsidP="00386535">
            <w:pPr>
              <w:pStyle w:val="a6"/>
              <w:rPr>
                <w:del w:id="43151" w:author="Алексей Барочкин" w:date="2023-06-24T15:07:00Z"/>
                <w:sz w:val="16"/>
                <w:szCs w:val="16"/>
              </w:rPr>
            </w:pPr>
            <w:del w:id="43152" w:author="Алексей Барочкин" w:date="2023-06-24T15:07:00Z">
              <w:r w:rsidRPr="00386535" w:rsidDel="008A497D">
                <w:rPr>
                  <w:sz w:val="16"/>
                  <w:szCs w:val="16"/>
                </w:rPr>
                <w:delText> </w:delText>
              </w:r>
              <w:bookmarkStart w:id="43153" w:name="_Toc138525675"/>
              <w:bookmarkStart w:id="43154" w:name="_Toc138611375"/>
              <w:bookmarkStart w:id="43155" w:name="_Toc138636408"/>
              <w:bookmarkStart w:id="43156" w:name="_Toc165030139"/>
              <w:bookmarkStart w:id="43157" w:name="_Toc165039914"/>
              <w:bookmarkStart w:id="43158" w:name="_Toc166596223"/>
              <w:bookmarkStart w:id="43159" w:name="_Toc170234315"/>
              <w:bookmarkEnd w:id="43153"/>
              <w:bookmarkEnd w:id="43154"/>
              <w:bookmarkEnd w:id="43155"/>
              <w:bookmarkEnd w:id="43156"/>
              <w:bookmarkEnd w:id="43157"/>
              <w:bookmarkEnd w:id="43158"/>
              <w:bookmarkEnd w:id="43159"/>
            </w:del>
          </w:p>
        </w:tc>
        <w:tc>
          <w:tcPr>
            <w:tcW w:w="523" w:type="dxa"/>
            <w:hideMark/>
          </w:tcPr>
          <w:p w14:paraId="1CDD68EA" w14:textId="731E67B4" w:rsidR="0097308E" w:rsidRPr="00386535" w:rsidDel="008A497D" w:rsidRDefault="0097308E" w:rsidP="00386535">
            <w:pPr>
              <w:pStyle w:val="a6"/>
              <w:rPr>
                <w:del w:id="43160" w:author="Алексей Барочкин" w:date="2023-06-24T15:07:00Z"/>
                <w:sz w:val="16"/>
                <w:szCs w:val="16"/>
              </w:rPr>
            </w:pPr>
            <w:del w:id="43161" w:author="Алексей Барочкин" w:date="2023-06-24T15:07:00Z">
              <w:r w:rsidRPr="00386535" w:rsidDel="008A497D">
                <w:rPr>
                  <w:sz w:val="16"/>
                  <w:szCs w:val="16"/>
                </w:rPr>
                <w:delText> </w:delText>
              </w:r>
              <w:bookmarkStart w:id="43162" w:name="_Toc138525676"/>
              <w:bookmarkStart w:id="43163" w:name="_Toc138611376"/>
              <w:bookmarkStart w:id="43164" w:name="_Toc138636409"/>
              <w:bookmarkStart w:id="43165" w:name="_Toc165030140"/>
              <w:bookmarkStart w:id="43166" w:name="_Toc165039915"/>
              <w:bookmarkStart w:id="43167" w:name="_Toc166596224"/>
              <w:bookmarkStart w:id="43168" w:name="_Toc170234316"/>
              <w:bookmarkEnd w:id="43162"/>
              <w:bookmarkEnd w:id="43163"/>
              <w:bookmarkEnd w:id="43164"/>
              <w:bookmarkEnd w:id="43165"/>
              <w:bookmarkEnd w:id="43166"/>
              <w:bookmarkEnd w:id="43167"/>
              <w:bookmarkEnd w:id="43168"/>
            </w:del>
          </w:p>
        </w:tc>
        <w:tc>
          <w:tcPr>
            <w:tcW w:w="523" w:type="dxa"/>
            <w:hideMark/>
          </w:tcPr>
          <w:p w14:paraId="750E9A7E" w14:textId="1640E4B1" w:rsidR="0097308E" w:rsidRPr="00386535" w:rsidDel="008A497D" w:rsidRDefault="0097308E" w:rsidP="00386535">
            <w:pPr>
              <w:pStyle w:val="a6"/>
              <w:rPr>
                <w:del w:id="43169" w:author="Алексей Барочкин" w:date="2023-06-24T15:07:00Z"/>
                <w:sz w:val="16"/>
                <w:szCs w:val="16"/>
              </w:rPr>
            </w:pPr>
            <w:del w:id="43170" w:author="Алексей Барочкин" w:date="2023-06-24T15:07:00Z">
              <w:r w:rsidRPr="00386535" w:rsidDel="008A497D">
                <w:rPr>
                  <w:sz w:val="16"/>
                  <w:szCs w:val="16"/>
                </w:rPr>
                <w:delText> </w:delText>
              </w:r>
              <w:bookmarkStart w:id="43171" w:name="_Toc138525677"/>
              <w:bookmarkStart w:id="43172" w:name="_Toc138611377"/>
              <w:bookmarkStart w:id="43173" w:name="_Toc138636410"/>
              <w:bookmarkStart w:id="43174" w:name="_Toc165030141"/>
              <w:bookmarkStart w:id="43175" w:name="_Toc165039916"/>
              <w:bookmarkStart w:id="43176" w:name="_Toc166596225"/>
              <w:bookmarkStart w:id="43177" w:name="_Toc170234317"/>
              <w:bookmarkEnd w:id="43171"/>
              <w:bookmarkEnd w:id="43172"/>
              <w:bookmarkEnd w:id="43173"/>
              <w:bookmarkEnd w:id="43174"/>
              <w:bookmarkEnd w:id="43175"/>
              <w:bookmarkEnd w:id="43176"/>
              <w:bookmarkEnd w:id="43177"/>
            </w:del>
          </w:p>
        </w:tc>
        <w:tc>
          <w:tcPr>
            <w:tcW w:w="523" w:type="dxa"/>
            <w:hideMark/>
          </w:tcPr>
          <w:p w14:paraId="4C49CA89" w14:textId="49DC494F" w:rsidR="0097308E" w:rsidRPr="00386535" w:rsidDel="008A497D" w:rsidRDefault="0097308E" w:rsidP="00386535">
            <w:pPr>
              <w:pStyle w:val="a6"/>
              <w:rPr>
                <w:del w:id="43178" w:author="Алексей Барочкин" w:date="2023-06-24T15:07:00Z"/>
                <w:sz w:val="16"/>
                <w:szCs w:val="16"/>
              </w:rPr>
            </w:pPr>
            <w:del w:id="43179" w:author="Алексей Барочкин" w:date="2023-06-24T15:07:00Z">
              <w:r w:rsidRPr="00386535" w:rsidDel="008A497D">
                <w:rPr>
                  <w:sz w:val="16"/>
                  <w:szCs w:val="16"/>
                </w:rPr>
                <w:delText>846 178,3</w:delText>
              </w:r>
              <w:bookmarkStart w:id="43180" w:name="_Toc138525678"/>
              <w:bookmarkStart w:id="43181" w:name="_Toc138611378"/>
              <w:bookmarkStart w:id="43182" w:name="_Toc138636411"/>
              <w:bookmarkStart w:id="43183" w:name="_Toc165030142"/>
              <w:bookmarkStart w:id="43184" w:name="_Toc165039917"/>
              <w:bookmarkStart w:id="43185" w:name="_Toc166596226"/>
              <w:bookmarkStart w:id="43186" w:name="_Toc170234318"/>
              <w:bookmarkEnd w:id="43180"/>
              <w:bookmarkEnd w:id="43181"/>
              <w:bookmarkEnd w:id="43182"/>
              <w:bookmarkEnd w:id="43183"/>
              <w:bookmarkEnd w:id="43184"/>
              <w:bookmarkEnd w:id="43185"/>
              <w:bookmarkEnd w:id="43186"/>
            </w:del>
          </w:p>
        </w:tc>
        <w:tc>
          <w:tcPr>
            <w:tcW w:w="791" w:type="dxa"/>
            <w:hideMark/>
          </w:tcPr>
          <w:p w14:paraId="45EBBFDD" w14:textId="321F974F" w:rsidR="0097308E" w:rsidRPr="00386535" w:rsidDel="008A497D" w:rsidRDefault="0097308E" w:rsidP="00386535">
            <w:pPr>
              <w:pStyle w:val="a6"/>
              <w:rPr>
                <w:del w:id="43187" w:author="Алексей Барочкин" w:date="2023-06-24T15:07:00Z"/>
                <w:sz w:val="16"/>
                <w:szCs w:val="16"/>
              </w:rPr>
            </w:pPr>
            <w:del w:id="43188" w:author="Алексей Барочкин" w:date="2023-06-24T15:07:00Z">
              <w:r w:rsidRPr="00386535" w:rsidDel="008A497D">
                <w:rPr>
                  <w:sz w:val="16"/>
                  <w:szCs w:val="16"/>
                </w:rPr>
                <w:delText>846 178,3</w:delText>
              </w:r>
              <w:bookmarkStart w:id="43189" w:name="_Toc138525679"/>
              <w:bookmarkStart w:id="43190" w:name="_Toc138611379"/>
              <w:bookmarkStart w:id="43191" w:name="_Toc138636412"/>
              <w:bookmarkStart w:id="43192" w:name="_Toc165030143"/>
              <w:bookmarkStart w:id="43193" w:name="_Toc165039918"/>
              <w:bookmarkStart w:id="43194" w:name="_Toc166596227"/>
              <w:bookmarkStart w:id="43195" w:name="_Toc170234319"/>
              <w:bookmarkEnd w:id="43189"/>
              <w:bookmarkEnd w:id="43190"/>
              <w:bookmarkEnd w:id="43191"/>
              <w:bookmarkEnd w:id="43192"/>
              <w:bookmarkEnd w:id="43193"/>
              <w:bookmarkEnd w:id="43194"/>
              <w:bookmarkEnd w:id="43195"/>
            </w:del>
          </w:p>
        </w:tc>
        <w:tc>
          <w:tcPr>
            <w:tcW w:w="1019" w:type="dxa"/>
            <w:hideMark/>
          </w:tcPr>
          <w:p w14:paraId="002C4FD0" w14:textId="71AA9403" w:rsidR="0097308E" w:rsidRPr="00386535" w:rsidDel="008A497D" w:rsidRDefault="00DE794A" w:rsidP="00386535">
            <w:pPr>
              <w:pStyle w:val="a6"/>
              <w:rPr>
                <w:del w:id="43196" w:author="Алексей Барочкин" w:date="2023-06-24T15:07:00Z"/>
                <w:sz w:val="16"/>
                <w:szCs w:val="16"/>
              </w:rPr>
            </w:pPr>
            <w:del w:id="43197" w:author="Алексей Барочкин" w:date="2023-06-24T15:07:00Z">
              <w:r w:rsidRPr="00386535" w:rsidDel="008A497D">
                <w:rPr>
                  <w:sz w:val="16"/>
                  <w:szCs w:val="16"/>
                </w:rPr>
                <w:delText>Тарифные источники</w:delText>
              </w:r>
              <w:bookmarkStart w:id="43198" w:name="_Toc138525680"/>
              <w:bookmarkStart w:id="43199" w:name="_Toc138611380"/>
              <w:bookmarkStart w:id="43200" w:name="_Toc138636413"/>
              <w:bookmarkStart w:id="43201" w:name="_Toc165030144"/>
              <w:bookmarkStart w:id="43202" w:name="_Toc165039919"/>
              <w:bookmarkStart w:id="43203" w:name="_Toc166596228"/>
              <w:bookmarkStart w:id="43204" w:name="_Toc170234320"/>
              <w:bookmarkEnd w:id="43198"/>
              <w:bookmarkEnd w:id="43199"/>
              <w:bookmarkEnd w:id="43200"/>
              <w:bookmarkEnd w:id="43201"/>
              <w:bookmarkEnd w:id="43202"/>
              <w:bookmarkEnd w:id="43203"/>
              <w:bookmarkEnd w:id="43204"/>
            </w:del>
          </w:p>
        </w:tc>
        <w:bookmarkStart w:id="43205" w:name="_Toc138525681"/>
        <w:bookmarkStart w:id="43206" w:name="_Toc138611381"/>
        <w:bookmarkStart w:id="43207" w:name="_Toc138636414"/>
        <w:bookmarkStart w:id="43208" w:name="_Toc165030145"/>
        <w:bookmarkStart w:id="43209" w:name="_Toc165039920"/>
        <w:bookmarkStart w:id="43210" w:name="_Toc166596229"/>
        <w:bookmarkStart w:id="43211" w:name="_Toc170234321"/>
        <w:bookmarkEnd w:id="43205"/>
        <w:bookmarkEnd w:id="43206"/>
        <w:bookmarkEnd w:id="43207"/>
        <w:bookmarkEnd w:id="43208"/>
        <w:bookmarkEnd w:id="43209"/>
        <w:bookmarkEnd w:id="43210"/>
        <w:bookmarkEnd w:id="43211"/>
      </w:tr>
      <w:tr w:rsidR="0097308E" w:rsidRPr="00386535" w:rsidDel="008A497D" w14:paraId="275AC245" w14:textId="785AEC00" w:rsidTr="0097308E">
        <w:trPr>
          <w:trHeight w:val="283"/>
          <w:del w:id="43212" w:author="Алексей Барочкин" w:date="2023-06-24T15:07:00Z"/>
        </w:trPr>
        <w:tc>
          <w:tcPr>
            <w:tcW w:w="737" w:type="dxa"/>
            <w:noWrap/>
            <w:hideMark/>
          </w:tcPr>
          <w:p w14:paraId="49464383" w14:textId="739A53CC" w:rsidR="0097308E" w:rsidRPr="00386535" w:rsidDel="008A497D" w:rsidRDefault="0097308E" w:rsidP="00386535">
            <w:pPr>
              <w:pStyle w:val="a6"/>
              <w:rPr>
                <w:del w:id="43213" w:author="Алексей Барочкин" w:date="2023-06-24T15:07:00Z"/>
                <w:sz w:val="16"/>
                <w:szCs w:val="16"/>
              </w:rPr>
            </w:pPr>
            <w:del w:id="43214" w:author="Алексей Барочкин" w:date="2023-06-24T15:07:00Z">
              <w:r w:rsidRPr="00386535" w:rsidDel="008A497D">
                <w:rPr>
                  <w:sz w:val="16"/>
                  <w:szCs w:val="16"/>
                </w:rPr>
                <w:delText>Серова</w:delText>
              </w:r>
              <w:bookmarkStart w:id="43215" w:name="_Toc138525682"/>
              <w:bookmarkStart w:id="43216" w:name="_Toc138611382"/>
              <w:bookmarkStart w:id="43217" w:name="_Toc138636415"/>
              <w:bookmarkStart w:id="43218" w:name="_Toc165030146"/>
              <w:bookmarkStart w:id="43219" w:name="_Toc165039921"/>
              <w:bookmarkStart w:id="43220" w:name="_Toc166596230"/>
              <w:bookmarkStart w:id="43221" w:name="_Toc170234322"/>
              <w:bookmarkEnd w:id="43215"/>
              <w:bookmarkEnd w:id="43216"/>
              <w:bookmarkEnd w:id="43217"/>
              <w:bookmarkEnd w:id="43218"/>
              <w:bookmarkEnd w:id="43219"/>
              <w:bookmarkEnd w:id="43220"/>
              <w:bookmarkEnd w:id="43221"/>
            </w:del>
          </w:p>
        </w:tc>
        <w:tc>
          <w:tcPr>
            <w:tcW w:w="2410" w:type="dxa"/>
            <w:hideMark/>
          </w:tcPr>
          <w:p w14:paraId="2798C2FF" w14:textId="2A11B468" w:rsidR="0097308E" w:rsidRPr="00386535" w:rsidDel="008A497D" w:rsidRDefault="0097308E" w:rsidP="00386535">
            <w:pPr>
              <w:pStyle w:val="a6"/>
              <w:rPr>
                <w:del w:id="43222" w:author="Алексей Барочкин" w:date="2023-06-24T15:07:00Z"/>
                <w:sz w:val="16"/>
                <w:szCs w:val="16"/>
              </w:rPr>
            </w:pPr>
            <w:del w:id="43223" w:author="Алексей Барочкин" w:date="2023-06-24T15:07:00Z">
              <w:r w:rsidRPr="00386535" w:rsidDel="008A497D">
                <w:rPr>
                  <w:sz w:val="16"/>
                  <w:szCs w:val="16"/>
                </w:rPr>
                <w:delText>Модернизация тепловых сетей котельной Серова в 2035 - 2039 г.</w:delText>
              </w:r>
              <w:bookmarkStart w:id="43224" w:name="_Toc138525683"/>
              <w:bookmarkStart w:id="43225" w:name="_Toc138611383"/>
              <w:bookmarkStart w:id="43226" w:name="_Toc138636416"/>
              <w:bookmarkStart w:id="43227" w:name="_Toc165030147"/>
              <w:bookmarkStart w:id="43228" w:name="_Toc165039922"/>
              <w:bookmarkStart w:id="43229" w:name="_Toc166596231"/>
              <w:bookmarkStart w:id="43230" w:name="_Toc170234323"/>
              <w:bookmarkEnd w:id="43224"/>
              <w:bookmarkEnd w:id="43225"/>
              <w:bookmarkEnd w:id="43226"/>
              <w:bookmarkEnd w:id="43227"/>
              <w:bookmarkEnd w:id="43228"/>
              <w:bookmarkEnd w:id="43229"/>
              <w:bookmarkEnd w:id="43230"/>
            </w:del>
          </w:p>
        </w:tc>
        <w:tc>
          <w:tcPr>
            <w:tcW w:w="850" w:type="dxa"/>
            <w:hideMark/>
          </w:tcPr>
          <w:p w14:paraId="2A7D7247" w14:textId="10368989" w:rsidR="0097308E" w:rsidRPr="00386535" w:rsidDel="008A497D" w:rsidRDefault="0097308E" w:rsidP="00386535">
            <w:pPr>
              <w:pStyle w:val="a6"/>
              <w:rPr>
                <w:del w:id="43231" w:author="Алексей Барочкин" w:date="2023-06-24T15:07:00Z"/>
                <w:sz w:val="16"/>
                <w:szCs w:val="16"/>
              </w:rPr>
            </w:pPr>
            <w:del w:id="43232" w:author="Алексей Барочкин" w:date="2023-06-24T15:07:00Z">
              <w:r w:rsidRPr="00386535" w:rsidDel="008A497D">
                <w:rPr>
                  <w:sz w:val="16"/>
                  <w:szCs w:val="16"/>
                </w:rPr>
                <w:delText>т/к</w:delText>
              </w:r>
              <w:bookmarkStart w:id="43233" w:name="_Toc138525684"/>
              <w:bookmarkStart w:id="43234" w:name="_Toc138611384"/>
              <w:bookmarkStart w:id="43235" w:name="_Toc138636417"/>
              <w:bookmarkStart w:id="43236" w:name="_Toc165030148"/>
              <w:bookmarkStart w:id="43237" w:name="_Toc165039923"/>
              <w:bookmarkStart w:id="43238" w:name="_Toc166596232"/>
              <w:bookmarkStart w:id="43239" w:name="_Toc170234324"/>
              <w:bookmarkEnd w:id="43233"/>
              <w:bookmarkEnd w:id="43234"/>
              <w:bookmarkEnd w:id="43235"/>
              <w:bookmarkEnd w:id="43236"/>
              <w:bookmarkEnd w:id="43237"/>
              <w:bookmarkEnd w:id="43238"/>
              <w:bookmarkEnd w:id="43239"/>
            </w:del>
          </w:p>
        </w:tc>
        <w:tc>
          <w:tcPr>
            <w:tcW w:w="1276" w:type="dxa"/>
            <w:hideMark/>
          </w:tcPr>
          <w:p w14:paraId="2995C5C4" w14:textId="1ACA1816" w:rsidR="0097308E" w:rsidRPr="00386535" w:rsidDel="008A497D" w:rsidRDefault="0097308E" w:rsidP="00386535">
            <w:pPr>
              <w:pStyle w:val="a6"/>
              <w:rPr>
                <w:del w:id="43240" w:author="Алексей Барочкин" w:date="2023-06-24T15:07:00Z"/>
                <w:sz w:val="16"/>
                <w:szCs w:val="16"/>
              </w:rPr>
            </w:pPr>
            <w:del w:id="43241" w:author="Алексей Барочкин" w:date="2023-06-24T15:07:00Z">
              <w:r w:rsidRPr="00386535" w:rsidDel="008A497D">
                <w:rPr>
                  <w:sz w:val="16"/>
                  <w:szCs w:val="16"/>
                </w:rPr>
                <w:delText>т/к (МКД)</w:delText>
              </w:r>
              <w:bookmarkStart w:id="43242" w:name="_Toc138525685"/>
              <w:bookmarkStart w:id="43243" w:name="_Toc138611385"/>
              <w:bookmarkStart w:id="43244" w:name="_Toc138636418"/>
              <w:bookmarkStart w:id="43245" w:name="_Toc165030149"/>
              <w:bookmarkStart w:id="43246" w:name="_Toc165039924"/>
              <w:bookmarkStart w:id="43247" w:name="_Toc166596233"/>
              <w:bookmarkStart w:id="43248" w:name="_Toc170234325"/>
              <w:bookmarkEnd w:id="43242"/>
              <w:bookmarkEnd w:id="43243"/>
              <w:bookmarkEnd w:id="43244"/>
              <w:bookmarkEnd w:id="43245"/>
              <w:bookmarkEnd w:id="43246"/>
              <w:bookmarkEnd w:id="43247"/>
              <w:bookmarkEnd w:id="43248"/>
            </w:del>
          </w:p>
        </w:tc>
        <w:tc>
          <w:tcPr>
            <w:tcW w:w="851" w:type="dxa"/>
            <w:hideMark/>
          </w:tcPr>
          <w:p w14:paraId="71D0BDFA" w14:textId="75D3D540" w:rsidR="0097308E" w:rsidRPr="00386535" w:rsidDel="008A497D" w:rsidRDefault="0097308E" w:rsidP="00386535">
            <w:pPr>
              <w:pStyle w:val="a6"/>
              <w:rPr>
                <w:del w:id="43249" w:author="Алексей Барочкин" w:date="2023-06-24T15:07:00Z"/>
                <w:sz w:val="16"/>
                <w:szCs w:val="16"/>
              </w:rPr>
            </w:pPr>
            <w:del w:id="43250" w:author="Алексей Барочкин" w:date="2023-06-24T15:07:00Z">
              <w:r w:rsidRPr="00386535" w:rsidDel="008A497D">
                <w:rPr>
                  <w:sz w:val="16"/>
                  <w:szCs w:val="16"/>
                </w:rPr>
                <w:delText>5 403,3</w:delText>
              </w:r>
              <w:bookmarkStart w:id="43251" w:name="_Toc138525686"/>
              <w:bookmarkStart w:id="43252" w:name="_Toc138611386"/>
              <w:bookmarkStart w:id="43253" w:name="_Toc138636419"/>
              <w:bookmarkStart w:id="43254" w:name="_Toc165030150"/>
              <w:bookmarkStart w:id="43255" w:name="_Toc165039925"/>
              <w:bookmarkStart w:id="43256" w:name="_Toc166596234"/>
              <w:bookmarkStart w:id="43257" w:name="_Toc170234326"/>
              <w:bookmarkEnd w:id="43251"/>
              <w:bookmarkEnd w:id="43252"/>
              <w:bookmarkEnd w:id="43253"/>
              <w:bookmarkEnd w:id="43254"/>
              <w:bookmarkEnd w:id="43255"/>
              <w:bookmarkEnd w:id="43256"/>
              <w:bookmarkEnd w:id="43257"/>
            </w:del>
          </w:p>
        </w:tc>
        <w:tc>
          <w:tcPr>
            <w:tcW w:w="850" w:type="dxa"/>
            <w:hideMark/>
          </w:tcPr>
          <w:p w14:paraId="70150E7D" w14:textId="20729EC1" w:rsidR="0097308E" w:rsidRPr="00386535" w:rsidDel="008A497D" w:rsidRDefault="0097308E" w:rsidP="00386535">
            <w:pPr>
              <w:pStyle w:val="a6"/>
              <w:rPr>
                <w:del w:id="43258" w:author="Алексей Барочкин" w:date="2023-06-24T15:07:00Z"/>
                <w:sz w:val="16"/>
                <w:szCs w:val="16"/>
              </w:rPr>
            </w:pPr>
            <w:del w:id="43259" w:author="Алексей Барочкин" w:date="2023-06-24T15:07:00Z">
              <w:r w:rsidRPr="00386535" w:rsidDel="008A497D">
                <w:rPr>
                  <w:sz w:val="16"/>
                  <w:szCs w:val="16"/>
                </w:rPr>
                <w:delText>2035 - 2039</w:delText>
              </w:r>
              <w:bookmarkStart w:id="43260" w:name="_Toc138525687"/>
              <w:bookmarkStart w:id="43261" w:name="_Toc138611387"/>
              <w:bookmarkStart w:id="43262" w:name="_Toc138636420"/>
              <w:bookmarkStart w:id="43263" w:name="_Toc165030151"/>
              <w:bookmarkStart w:id="43264" w:name="_Toc165039926"/>
              <w:bookmarkStart w:id="43265" w:name="_Toc166596235"/>
              <w:bookmarkStart w:id="43266" w:name="_Toc170234327"/>
              <w:bookmarkEnd w:id="43260"/>
              <w:bookmarkEnd w:id="43261"/>
              <w:bookmarkEnd w:id="43262"/>
              <w:bookmarkEnd w:id="43263"/>
              <w:bookmarkEnd w:id="43264"/>
              <w:bookmarkEnd w:id="43265"/>
              <w:bookmarkEnd w:id="43266"/>
            </w:del>
          </w:p>
        </w:tc>
        <w:tc>
          <w:tcPr>
            <w:tcW w:w="992" w:type="dxa"/>
            <w:hideMark/>
          </w:tcPr>
          <w:p w14:paraId="72D9B630" w14:textId="224C5A59" w:rsidR="0097308E" w:rsidRPr="00386535" w:rsidDel="008A497D" w:rsidRDefault="0097308E" w:rsidP="00386535">
            <w:pPr>
              <w:pStyle w:val="a6"/>
              <w:rPr>
                <w:del w:id="43267" w:author="Алексей Барочкин" w:date="2023-06-24T15:07:00Z"/>
                <w:sz w:val="16"/>
                <w:szCs w:val="16"/>
              </w:rPr>
            </w:pPr>
            <w:del w:id="43268" w:author="Алексей Барочкин" w:date="2023-06-24T15:07:00Z">
              <w:r w:rsidRPr="00386535" w:rsidDel="008A497D">
                <w:rPr>
                  <w:sz w:val="16"/>
                  <w:szCs w:val="16"/>
                </w:rPr>
                <w:delText>125</w:delText>
              </w:r>
              <w:bookmarkStart w:id="43269" w:name="_Toc138525688"/>
              <w:bookmarkStart w:id="43270" w:name="_Toc138611388"/>
              <w:bookmarkStart w:id="43271" w:name="_Toc138636421"/>
              <w:bookmarkStart w:id="43272" w:name="_Toc165030152"/>
              <w:bookmarkStart w:id="43273" w:name="_Toc165039927"/>
              <w:bookmarkStart w:id="43274" w:name="_Toc166596236"/>
              <w:bookmarkStart w:id="43275" w:name="_Toc170234328"/>
              <w:bookmarkEnd w:id="43269"/>
              <w:bookmarkEnd w:id="43270"/>
              <w:bookmarkEnd w:id="43271"/>
              <w:bookmarkEnd w:id="43272"/>
              <w:bookmarkEnd w:id="43273"/>
              <w:bookmarkEnd w:id="43274"/>
              <w:bookmarkEnd w:id="43275"/>
            </w:del>
          </w:p>
        </w:tc>
        <w:tc>
          <w:tcPr>
            <w:tcW w:w="993" w:type="dxa"/>
            <w:noWrap/>
            <w:hideMark/>
          </w:tcPr>
          <w:p w14:paraId="252F351E" w14:textId="456F8DF2" w:rsidR="0097308E" w:rsidRPr="00386535" w:rsidDel="008A497D" w:rsidRDefault="0097308E" w:rsidP="00386535">
            <w:pPr>
              <w:pStyle w:val="a6"/>
              <w:rPr>
                <w:del w:id="43276" w:author="Алексей Барочкин" w:date="2023-06-24T15:07:00Z"/>
                <w:sz w:val="16"/>
                <w:szCs w:val="16"/>
              </w:rPr>
            </w:pPr>
            <w:del w:id="43277" w:author="Алексей Барочкин" w:date="2023-06-24T15:07:00Z">
              <w:r w:rsidRPr="00386535" w:rsidDel="008A497D">
                <w:rPr>
                  <w:sz w:val="16"/>
                  <w:szCs w:val="16"/>
                </w:rPr>
                <w:delText>125</w:delText>
              </w:r>
              <w:bookmarkStart w:id="43278" w:name="_Toc138525689"/>
              <w:bookmarkStart w:id="43279" w:name="_Toc138611389"/>
              <w:bookmarkStart w:id="43280" w:name="_Toc138636422"/>
              <w:bookmarkStart w:id="43281" w:name="_Toc165030153"/>
              <w:bookmarkStart w:id="43282" w:name="_Toc165039928"/>
              <w:bookmarkStart w:id="43283" w:name="_Toc166596237"/>
              <w:bookmarkStart w:id="43284" w:name="_Toc170234329"/>
              <w:bookmarkEnd w:id="43278"/>
              <w:bookmarkEnd w:id="43279"/>
              <w:bookmarkEnd w:id="43280"/>
              <w:bookmarkEnd w:id="43281"/>
              <w:bookmarkEnd w:id="43282"/>
              <w:bookmarkEnd w:id="43283"/>
              <w:bookmarkEnd w:id="43284"/>
            </w:del>
          </w:p>
        </w:tc>
        <w:tc>
          <w:tcPr>
            <w:tcW w:w="1134" w:type="dxa"/>
            <w:hideMark/>
          </w:tcPr>
          <w:p w14:paraId="1F15861C" w14:textId="59A79427" w:rsidR="0097308E" w:rsidRPr="00386535" w:rsidDel="008A497D" w:rsidRDefault="0097308E" w:rsidP="00386535">
            <w:pPr>
              <w:pStyle w:val="a6"/>
              <w:rPr>
                <w:del w:id="43285" w:author="Алексей Барочкин" w:date="2023-06-24T15:07:00Z"/>
                <w:sz w:val="16"/>
                <w:szCs w:val="16"/>
              </w:rPr>
            </w:pPr>
            <w:del w:id="43286" w:author="Алексей Барочкин" w:date="2023-06-24T15:07:00Z">
              <w:r w:rsidRPr="00386535" w:rsidDel="008A497D">
                <w:rPr>
                  <w:sz w:val="16"/>
                  <w:szCs w:val="16"/>
                </w:rPr>
                <w:delText>подземная канальная</w:delText>
              </w:r>
              <w:bookmarkStart w:id="43287" w:name="_Toc138525690"/>
              <w:bookmarkStart w:id="43288" w:name="_Toc138611390"/>
              <w:bookmarkStart w:id="43289" w:name="_Toc138636423"/>
              <w:bookmarkStart w:id="43290" w:name="_Toc165030154"/>
              <w:bookmarkStart w:id="43291" w:name="_Toc165039929"/>
              <w:bookmarkStart w:id="43292" w:name="_Toc166596238"/>
              <w:bookmarkStart w:id="43293" w:name="_Toc170234330"/>
              <w:bookmarkEnd w:id="43287"/>
              <w:bookmarkEnd w:id="43288"/>
              <w:bookmarkEnd w:id="43289"/>
              <w:bookmarkEnd w:id="43290"/>
              <w:bookmarkEnd w:id="43291"/>
              <w:bookmarkEnd w:id="43292"/>
              <w:bookmarkEnd w:id="43293"/>
            </w:del>
          </w:p>
        </w:tc>
        <w:tc>
          <w:tcPr>
            <w:tcW w:w="850" w:type="dxa"/>
            <w:hideMark/>
          </w:tcPr>
          <w:p w14:paraId="17C69B38" w14:textId="43D83155" w:rsidR="0097308E" w:rsidRPr="00386535" w:rsidDel="008A497D" w:rsidRDefault="0097308E" w:rsidP="00386535">
            <w:pPr>
              <w:pStyle w:val="a6"/>
              <w:rPr>
                <w:del w:id="43294" w:author="Алексей Барочкин" w:date="2023-06-24T15:07:00Z"/>
                <w:sz w:val="16"/>
                <w:szCs w:val="16"/>
              </w:rPr>
            </w:pPr>
            <w:del w:id="43295" w:author="Алексей Барочкин" w:date="2023-06-24T15:07:00Z">
              <w:r w:rsidRPr="00386535" w:rsidDel="008A497D">
                <w:rPr>
                  <w:sz w:val="16"/>
                  <w:szCs w:val="16"/>
                </w:rPr>
                <w:delText>ППУ</w:delText>
              </w:r>
              <w:bookmarkStart w:id="43296" w:name="_Toc138525691"/>
              <w:bookmarkStart w:id="43297" w:name="_Toc138611391"/>
              <w:bookmarkStart w:id="43298" w:name="_Toc138636424"/>
              <w:bookmarkStart w:id="43299" w:name="_Toc165030155"/>
              <w:bookmarkStart w:id="43300" w:name="_Toc165039930"/>
              <w:bookmarkStart w:id="43301" w:name="_Toc166596239"/>
              <w:bookmarkStart w:id="43302" w:name="_Toc170234331"/>
              <w:bookmarkEnd w:id="43296"/>
              <w:bookmarkEnd w:id="43297"/>
              <w:bookmarkEnd w:id="43298"/>
              <w:bookmarkEnd w:id="43299"/>
              <w:bookmarkEnd w:id="43300"/>
              <w:bookmarkEnd w:id="43301"/>
              <w:bookmarkEnd w:id="43302"/>
            </w:del>
          </w:p>
        </w:tc>
        <w:tc>
          <w:tcPr>
            <w:tcW w:w="523" w:type="dxa"/>
            <w:hideMark/>
          </w:tcPr>
          <w:p w14:paraId="393D6BEA" w14:textId="30E26D29" w:rsidR="0097308E" w:rsidRPr="00386535" w:rsidDel="008A497D" w:rsidRDefault="0097308E" w:rsidP="00386535">
            <w:pPr>
              <w:pStyle w:val="a6"/>
              <w:rPr>
                <w:del w:id="43303" w:author="Алексей Барочкин" w:date="2023-06-24T15:07:00Z"/>
                <w:sz w:val="16"/>
                <w:szCs w:val="16"/>
              </w:rPr>
            </w:pPr>
            <w:del w:id="43304" w:author="Алексей Барочкин" w:date="2023-06-24T15:07:00Z">
              <w:r w:rsidRPr="00386535" w:rsidDel="008A497D">
                <w:rPr>
                  <w:sz w:val="16"/>
                  <w:szCs w:val="16"/>
                </w:rPr>
                <w:delText> </w:delText>
              </w:r>
              <w:bookmarkStart w:id="43305" w:name="_Toc138525692"/>
              <w:bookmarkStart w:id="43306" w:name="_Toc138611392"/>
              <w:bookmarkStart w:id="43307" w:name="_Toc138636425"/>
              <w:bookmarkStart w:id="43308" w:name="_Toc165030156"/>
              <w:bookmarkStart w:id="43309" w:name="_Toc165039931"/>
              <w:bookmarkStart w:id="43310" w:name="_Toc166596240"/>
              <w:bookmarkStart w:id="43311" w:name="_Toc170234332"/>
              <w:bookmarkEnd w:id="43305"/>
              <w:bookmarkEnd w:id="43306"/>
              <w:bookmarkEnd w:id="43307"/>
              <w:bookmarkEnd w:id="43308"/>
              <w:bookmarkEnd w:id="43309"/>
              <w:bookmarkEnd w:id="43310"/>
              <w:bookmarkEnd w:id="43311"/>
            </w:del>
          </w:p>
        </w:tc>
        <w:tc>
          <w:tcPr>
            <w:tcW w:w="523" w:type="dxa"/>
            <w:hideMark/>
          </w:tcPr>
          <w:p w14:paraId="0461CF2C" w14:textId="2262B4B4" w:rsidR="0097308E" w:rsidRPr="00386535" w:rsidDel="008A497D" w:rsidRDefault="0097308E" w:rsidP="00386535">
            <w:pPr>
              <w:pStyle w:val="a6"/>
              <w:rPr>
                <w:del w:id="43312" w:author="Алексей Барочкин" w:date="2023-06-24T15:07:00Z"/>
                <w:sz w:val="16"/>
                <w:szCs w:val="16"/>
              </w:rPr>
            </w:pPr>
            <w:del w:id="43313" w:author="Алексей Барочкин" w:date="2023-06-24T15:07:00Z">
              <w:r w:rsidRPr="00386535" w:rsidDel="008A497D">
                <w:rPr>
                  <w:sz w:val="16"/>
                  <w:szCs w:val="16"/>
                </w:rPr>
                <w:delText> </w:delText>
              </w:r>
              <w:bookmarkStart w:id="43314" w:name="_Toc138525693"/>
              <w:bookmarkStart w:id="43315" w:name="_Toc138611393"/>
              <w:bookmarkStart w:id="43316" w:name="_Toc138636426"/>
              <w:bookmarkStart w:id="43317" w:name="_Toc165030157"/>
              <w:bookmarkStart w:id="43318" w:name="_Toc165039932"/>
              <w:bookmarkStart w:id="43319" w:name="_Toc166596241"/>
              <w:bookmarkStart w:id="43320" w:name="_Toc170234333"/>
              <w:bookmarkEnd w:id="43314"/>
              <w:bookmarkEnd w:id="43315"/>
              <w:bookmarkEnd w:id="43316"/>
              <w:bookmarkEnd w:id="43317"/>
              <w:bookmarkEnd w:id="43318"/>
              <w:bookmarkEnd w:id="43319"/>
              <w:bookmarkEnd w:id="43320"/>
            </w:del>
          </w:p>
        </w:tc>
        <w:tc>
          <w:tcPr>
            <w:tcW w:w="523" w:type="dxa"/>
            <w:hideMark/>
          </w:tcPr>
          <w:p w14:paraId="37557253" w14:textId="091248D6" w:rsidR="0097308E" w:rsidRPr="00386535" w:rsidDel="008A497D" w:rsidRDefault="0097308E" w:rsidP="00386535">
            <w:pPr>
              <w:pStyle w:val="a6"/>
              <w:rPr>
                <w:del w:id="43321" w:author="Алексей Барочкин" w:date="2023-06-24T15:07:00Z"/>
                <w:sz w:val="16"/>
                <w:szCs w:val="16"/>
              </w:rPr>
            </w:pPr>
            <w:del w:id="43322" w:author="Алексей Барочкин" w:date="2023-06-24T15:07:00Z">
              <w:r w:rsidRPr="00386535" w:rsidDel="008A497D">
                <w:rPr>
                  <w:sz w:val="16"/>
                  <w:szCs w:val="16"/>
                </w:rPr>
                <w:delText> </w:delText>
              </w:r>
              <w:bookmarkStart w:id="43323" w:name="_Toc138525694"/>
              <w:bookmarkStart w:id="43324" w:name="_Toc138611394"/>
              <w:bookmarkStart w:id="43325" w:name="_Toc138636427"/>
              <w:bookmarkStart w:id="43326" w:name="_Toc165030158"/>
              <w:bookmarkStart w:id="43327" w:name="_Toc165039933"/>
              <w:bookmarkStart w:id="43328" w:name="_Toc166596242"/>
              <w:bookmarkStart w:id="43329" w:name="_Toc170234334"/>
              <w:bookmarkEnd w:id="43323"/>
              <w:bookmarkEnd w:id="43324"/>
              <w:bookmarkEnd w:id="43325"/>
              <w:bookmarkEnd w:id="43326"/>
              <w:bookmarkEnd w:id="43327"/>
              <w:bookmarkEnd w:id="43328"/>
              <w:bookmarkEnd w:id="43329"/>
            </w:del>
          </w:p>
        </w:tc>
        <w:tc>
          <w:tcPr>
            <w:tcW w:w="523" w:type="dxa"/>
            <w:hideMark/>
          </w:tcPr>
          <w:p w14:paraId="640F9B7D" w14:textId="78F36E2A" w:rsidR="0097308E" w:rsidRPr="00386535" w:rsidDel="008A497D" w:rsidRDefault="0097308E" w:rsidP="00386535">
            <w:pPr>
              <w:pStyle w:val="a6"/>
              <w:rPr>
                <w:del w:id="43330" w:author="Алексей Барочкин" w:date="2023-06-24T15:07:00Z"/>
                <w:sz w:val="16"/>
                <w:szCs w:val="16"/>
              </w:rPr>
            </w:pPr>
            <w:del w:id="43331" w:author="Алексей Барочкин" w:date="2023-06-24T15:07:00Z">
              <w:r w:rsidRPr="00386535" w:rsidDel="008A497D">
                <w:rPr>
                  <w:sz w:val="16"/>
                  <w:szCs w:val="16"/>
                </w:rPr>
                <w:delText> </w:delText>
              </w:r>
              <w:bookmarkStart w:id="43332" w:name="_Toc138525695"/>
              <w:bookmarkStart w:id="43333" w:name="_Toc138611395"/>
              <w:bookmarkStart w:id="43334" w:name="_Toc138636428"/>
              <w:bookmarkStart w:id="43335" w:name="_Toc165030159"/>
              <w:bookmarkStart w:id="43336" w:name="_Toc165039934"/>
              <w:bookmarkStart w:id="43337" w:name="_Toc166596243"/>
              <w:bookmarkStart w:id="43338" w:name="_Toc170234335"/>
              <w:bookmarkEnd w:id="43332"/>
              <w:bookmarkEnd w:id="43333"/>
              <w:bookmarkEnd w:id="43334"/>
              <w:bookmarkEnd w:id="43335"/>
              <w:bookmarkEnd w:id="43336"/>
              <w:bookmarkEnd w:id="43337"/>
              <w:bookmarkEnd w:id="43338"/>
            </w:del>
          </w:p>
        </w:tc>
        <w:tc>
          <w:tcPr>
            <w:tcW w:w="523" w:type="dxa"/>
            <w:hideMark/>
          </w:tcPr>
          <w:p w14:paraId="45CCF33C" w14:textId="0DE53146" w:rsidR="0097308E" w:rsidRPr="00386535" w:rsidDel="008A497D" w:rsidRDefault="0097308E" w:rsidP="00386535">
            <w:pPr>
              <w:pStyle w:val="a6"/>
              <w:rPr>
                <w:del w:id="43339" w:author="Алексей Барочкин" w:date="2023-06-24T15:07:00Z"/>
                <w:sz w:val="16"/>
                <w:szCs w:val="16"/>
              </w:rPr>
            </w:pPr>
            <w:del w:id="43340" w:author="Алексей Барочкин" w:date="2023-06-24T15:07:00Z">
              <w:r w:rsidRPr="00386535" w:rsidDel="008A497D">
                <w:rPr>
                  <w:sz w:val="16"/>
                  <w:szCs w:val="16"/>
                </w:rPr>
                <w:delText> </w:delText>
              </w:r>
              <w:bookmarkStart w:id="43341" w:name="_Toc138525696"/>
              <w:bookmarkStart w:id="43342" w:name="_Toc138611396"/>
              <w:bookmarkStart w:id="43343" w:name="_Toc138636429"/>
              <w:bookmarkStart w:id="43344" w:name="_Toc165030160"/>
              <w:bookmarkStart w:id="43345" w:name="_Toc165039935"/>
              <w:bookmarkStart w:id="43346" w:name="_Toc166596244"/>
              <w:bookmarkStart w:id="43347" w:name="_Toc170234336"/>
              <w:bookmarkEnd w:id="43341"/>
              <w:bookmarkEnd w:id="43342"/>
              <w:bookmarkEnd w:id="43343"/>
              <w:bookmarkEnd w:id="43344"/>
              <w:bookmarkEnd w:id="43345"/>
              <w:bookmarkEnd w:id="43346"/>
              <w:bookmarkEnd w:id="43347"/>
            </w:del>
          </w:p>
        </w:tc>
        <w:tc>
          <w:tcPr>
            <w:tcW w:w="523" w:type="dxa"/>
            <w:hideMark/>
          </w:tcPr>
          <w:p w14:paraId="629C230E" w14:textId="13B97DFA" w:rsidR="0097308E" w:rsidRPr="00386535" w:rsidDel="008A497D" w:rsidRDefault="0097308E" w:rsidP="00386535">
            <w:pPr>
              <w:pStyle w:val="a6"/>
              <w:rPr>
                <w:del w:id="43348" w:author="Алексей Барочкин" w:date="2023-06-24T15:07:00Z"/>
                <w:sz w:val="16"/>
                <w:szCs w:val="16"/>
              </w:rPr>
            </w:pPr>
            <w:del w:id="43349" w:author="Алексей Барочкин" w:date="2023-06-24T15:07:00Z">
              <w:r w:rsidRPr="00386535" w:rsidDel="008A497D">
                <w:rPr>
                  <w:sz w:val="16"/>
                  <w:szCs w:val="16"/>
                </w:rPr>
                <w:delText> </w:delText>
              </w:r>
              <w:bookmarkStart w:id="43350" w:name="_Toc138525697"/>
              <w:bookmarkStart w:id="43351" w:name="_Toc138611397"/>
              <w:bookmarkStart w:id="43352" w:name="_Toc138636430"/>
              <w:bookmarkStart w:id="43353" w:name="_Toc165030161"/>
              <w:bookmarkStart w:id="43354" w:name="_Toc165039936"/>
              <w:bookmarkStart w:id="43355" w:name="_Toc166596245"/>
              <w:bookmarkStart w:id="43356" w:name="_Toc170234337"/>
              <w:bookmarkEnd w:id="43350"/>
              <w:bookmarkEnd w:id="43351"/>
              <w:bookmarkEnd w:id="43352"/>
              <w:bookmarkEnd w:id="43353"/>
              <w:bookmarkEnd w:id="43354"/>
              <w:bookmarkEnd w:id="43355"/>
              <w:bookmarkEnd w:id="43356"/>
            </w:del>
          </w:p>
        </w:tc>
        <w:tc>
          <w:tcPr>
            <w:tcW w:w="523" w:type="dxa"/>
            <w:hideMark/>
          </w:tcPr>
          <w:p w14:paraId="1AF9BD42" w14:textId="22E654D7" w:rsidR="0097308E" w:rsidRPr="00386535" w:rsidDel="008A497D" w:rsidRDefault="0097308E" w:rsidP="00386535">
            <w:pPr>
              <w:pStyle w:val="a6"/>
              <w:rPr>
                <w:del w:id="43357" w:author="Алексей Барочкин" w:date="2023-06-24T15:07:00Z"/>
                <w:sz w:val="16"/>
                <w:szCs w:val="16"/>
              </w:rPr>
            </w:pPr>
            <w:del w:id="43358" w:author="Алексей Барочкин" w:date="2023-06-24T15:07:00Z">
              <w:r w:rsidRPr="00386535" w:rsidDel="008A497D">
                <w:rPr>
                  <w:sz w:val="16"/>
                  <w:szCs w:val="16"/>
                </w:rPr>
                <w:delText> </w:delText>
              </w:r>
              <w:bookmarkStart w:id="43359" w:name="_Toc138525698"/>
              <w:bookmarkStart w:id="43360" w:name="_Toc138611398"/>
              <w:bookmarkStart w:id="43361" w:name="_Toc138636431"/>
              <w:bookmarkStart w:id="43362" w:name="_Toc165030162"/>
              <w:bookmarkStart w:id="43363" w:name="_Toc165039937"/>
              <w:bookmarkStart w:id="43364" w:name="_Toc166596246"/>
              <w:bookmarkStart w:id="43365" w:name="_Toc170234338"/>
              <w:bookmarkEnd w:id="43359"/>
              <w:bookmarkEnd w:id="43360"/>
              <w:bookmarkEnd w:id="43361"/>
              <w:bookmarkEnd w:id="43362"/>
              <w:bookmarkEnd w:id="43363"/>
              <w:bookmarkEnd w:id="43364"/>
              <w:bookmarkEnd w:id="43365"/>
            </w:del>
          </w:p>
        </w:tc>
        <w:tc>
          <w:tcPr>
            <w:tcW w:w="523" w:type="dxa"/>
            <w:hideMark/>
          </w:tcPr>
          <w:p w14:paraId="79DE5966" w14:textId="457D09EE" w:rsidR="0097308E" w:rsidRPr="00386535" w:rsidDel="008A497D" w:rsidRDefault="0097308E" w:rsidP="00386535">
            <w:pPr>
              <w:pStyle w:val="a6"/>
              <w:rPr>
                <w:del w:id="43366" w:author="Алексей Барочкин" w:date="2023-06-24T15:07:00Z"/>
                <w:sz w:val="16"/>
                <w:szCs w:val="16"/>
              </w:rPr>
            </w:pPr>
            <w:del w:id="43367" w:author="Алексей Барочкин" w:date="2023-06-24T15:07:00Z">
              <w:r w:rsidRPr="00386535" w:rsidDel="008A497D">
                <w:rPr>
                  <w:sz w:val="16"/>
                  <w:szCs w:val="16"/>
                </w:rPr>
                <w:delText> </w:delText>
              </w:r>
              <w:bookmarkStart w:id="43368" w:name="_Toc138525699"/>
              <w:bookmarkStart w:id="43369" w:name="_Toc138611399"/>
              <w:bookmarkStart w:id="43370" w:name="_Toc138636432"/>
              <w:bookmarkStart w:id="43371" w:name="_Toc165030163"/>
              <w:bookmarkStart w:id="43372" w:name="_Toc165039938"/>
              <w:bookmarkStart w:id="43373" w:name="_Toc166596247"/>
              <w:bookmarkStart w:id="43374" w:name="_Toc170234339"/>
              <w:bookmarkEnd w:id="43368"/>
              <w:bookmarkEnd w:id="43369"/>
              <w:bookmarkEnd w:id="43370"/>
              <w:bookmarkEnd w:id="43371"/>
              <w:bookmarkEnd w:id="43372"/>
              <w:bookmarkEnd w:id="43373"/>
              <w:bookmarkEnd w:id="43374"/>
            </w:del>
          </w:p>
        </w:tc>
        <w:tc>
          <w:tcPr>
            <w:tcW w:w="523" w:type="dxa"/>
            <w:hideMark/>
          </w:tcPr>
          <w:p w14:paraId="6218A8BF" w14:textId="430AB8B3" w:rsidR="0097308E" w:rsidRPr="00386535" w:rsidDel="008A497D" w:rsidRDefault="0097308E" w:rsidP="00386535">
            <w:pPr>
              <w:pStyle w:val="a6"/>
              <w:rPr>
                <w:del w:id="43375" w:author="Алексей Барочкин" w:date="2023-06-24T15:07:00Z"/>
                <w:sz w:val="16"/>
                <w:szCs w:val="16"/>
              </w:rPr>
            </w:pPr>
            <w:del w:id="43376" w:author="Алексей Барочкин" w:date="2023-06-24T15:07:00Z">
              <w:r w:rsidRPr="00386535" w:rsidDel="008A497D">
                <w:rPr>
                  <w:sz w:val="16"/>
                  <w:szCs w:val="16"/>
                </w:rPr>
                <w:delText> </w:delText>
              </w:r>
              <w:bookmarkStart w:id="43377" w:name="_Toc138525700"/>
              <w:bookmarkStart w:id="43378" w:name="_Toc138611400"/>
              <w:bookmarkStart w:id="43379" w:name="_Toc138636433"/>
              <w:bookmarkStart w:id="43380" w:name="_Toc165030164"/>
              <w:bookmarkStart w:id="43381" w:name="_Toc165039939"/>
              <w:bookmarkStart w:id="43382" w:name="_Toc166596248"/>
              <w:bookmarkStart w:id="43383" w:name="_Toc170234340"/>
              <w:bookmarkEnd w:id="43377"/>
              <w:bookmarkEnd w:id="43378"/>
              <w:bookmarkEnd w:id="43379"/>
              <w:bookmarkEnd w:id="43380"/>
              <w:bookmarkEnd w:id="43381"/>
              <w:bookmarkEnd w:id="43382"/>
              <w:bookmarkEnd w:id="43383"/>
            </w:del>
          </w:p>
        </w:tc>
        <w:tc>
          <w:tcPr>
            <w:tcW w:w="524" w:type="dxa"/>
            <w:hideMark/>
          </w:tcPr>
          <w:p w14:paraId="670E899E" w14:textId="31340C64" w:rsidR="0097308E" w:rsidRPr="00386535" w:rsidDel="008A497D" w:rsidRDefault="0097308E" w:rsidP="00386535">
            <w:pPr>
              <w:pStyle w:val="a6"/>
              <w:rPr>
                <w:del w:id="43384" w:author="Алексей Барочкин" w:date="2023-06-24T15:07:00Z"/>
                <w:sz w:val="16"/>
                <w:szCs w:val="16"/>
              </w:rPr>
            </w:pPr>
            <w:del w:id="43385" w:author="Алексей Барочкин" w:date="2023-06-24T15:07:00Z">
              <w:r w:rsidRPr="00386535" w:rsidDel="008A497D">
                <w:rPr>
                  <w:sz w:val="16"/>
                  <w:szCs w:val="16"/>
                </w:rPr>
                <w:delText> </w:delText>
              </w:r>
              <w:bookmarkStart w:id="43386" w:name="_Toc138525701"/>
              <w:bookmarkStart w:id="43387" w:name="_Toc138611401"/>
              <w:bookmarkStart w:id="43388" w:name="_Toc138636434"/>
              <w:bookmarkStart w:id="43389" w:name="_Toc165030165"/>
              <w:bookmarkStart w:id="43390" w:name="_Toc165039940"/>
              <w:bookmarkStart w:id="43391" w:name="_Toc166596249"/>
              <w:bookmarkStart w:id="43392" w:name="_Toc170234341"/>
              <w:bookmarkEnd w:id="43386"/>
              <w:bookmarkEnd w:id="43387"/>
              <w:bookmarkEnd w:id="43388"/>
              <w:bookmarkEnd w:id="43389"/>
              <w:bookmarkEnd w:id="43390"/>
              <w:bookmarkEnd w:id="43391"/>
              <w:bookmarkEnd w:id="43392"/>
            </w:del>
          </w:p>
        </w:tc>
        <w:tc>
          <w:tcPr>
            <w:tcW w:w="523" w:type="dxa"/>
            <w:hideMark/>
          </w:tcPr>
          <w:p w14:paraId="33C25142" w14:textId="16FE40B2" w:rsidR="0097308E" w:rsidRPr="00386535" w:rsidDel="008A497D" w:rsidRDefault="0097308E" w:rsidP="00386535">
            <w:pPr>
              <w:pStyle w:val="a6"/>
              <w:rPr>
                <w:del w:id="43393" w:author="Алексей Барочкин" w:date="2023-06-24T15:07:00Z"/>
                <w:sz w:val="16"/>
                <w:szCs w:val="16"/>
              </w:rPr>
            </w:pPr>
            <w:del w:id="43394" w:author="Алексей Барочкин" w:date="2023-06-24T15:07:00Z">
              <w:r w:rsidRPr="00386535" w:rsidDel="008A497D">
                <w:rPr>
                  <w:sz w:val="16"/>
                  <w:szCs w:val="16"/>
                </w:rPr>
                <w:delText> </w:delText>
              </w:r>
              <w:bookmarkStart w:id="43395" w:name="_Toc138525702"/>
              <w:bookmarkStart w:id="43396" w:name="_Toc138611402"/>
              <w:bookmarkStart w:id="43397" w:name="_Toc138636435"/>
              <w:bookmarkStart w:id="43398" w:name="_Toc165030166"/>
              <w:bookmarkStart w:id="43399" w:name="_Toc165039941"/>
              <w:bookmarkStart w:id="43400" w:name="_Toc166596250"/>
              <w:bookmarkStart w:id="43401" w:name="_Toc170234342"/>
              <w:bookmarkEnd w:id="43395"/>
              <w:bookmarkEnd w:id="43396"/>
              <w:bookmarkEnd w:id="43397"/>
              <w:bookmarkEnd w:id="43398"/>
              <w:bookmarkEnd w:id="43399"/>
              <w:bookmarkEnd w:id="43400"/>
              <w:bookmarkEnd w:id="43401"/>
            </w:del>
          </w:p>
        </w:tc>
        <w:tc>
          <w:tcPr>
            <w:tcW w:w="523" w:type="dxa"/>
            <w:hideMark/>
          </w:tcPr>
          <w:p w14:paraId="40B4292B" w14:textId="5415D006" w:rsidR="0097308E" w:rsidRPr="00386535" w:rsidDel="008A497D" w:rsidRDefault="0097308E" w:rsidP="00386535">
            <w:pPr>
              <w:pStyle w:val="a6"/>
              <w:rPr>
                <w:del w:id="43402" w:author="Алексей Барочкин" w:date="2023-06-24T15:07:00Z"/>
                <w:sz w:val="16"/>
                <w:szCs w:val="16"/>
              </w:rPr>
            </w:pPr>
            <w:del w:id="43403" w:author="Алексей Барочкин" w:date="2023-06-24T15:07:00Z">
              <w:r w:rsidRPr="00386535" w:rsidDel="008A497D">
                <w:rPr>
                  <w:sz w:val="16"/>
                  <w:szCs w:val="16"/>
                </w:rPr>
                <w:delText> </w:delText>
              </w:r>
              <w:bookmarkStart w:id="43404" w:name="_Toc138525703"/>
              <w:bookmarkStart w:id="43405" w:name="_Toc138611403"/>
              <w:bookmarkStart w:id="43406" w:name="_Toc138636436"/>
              <w:bookmarkStart w:id="43407" w:name="_Toc165030167"/>
              <w:bookmarkStart w:id="43408" w:name="_Toc165039942"/>
              <w:bookmarkStart w:id="43409" w:name="_Toc166596251"/>
              <w:bookmarkStart w:id="43410" w:name="_Toc170234343"/>
              <w:bookmarkEnd w:id="43404"/>
              <w:bookmarkEnd w:id="43405"/>
              <w:bookmarkEnd w:id="43406"/>
              <w:bookmarkEnd w:id="43407"/>
              <w:bookmarkEnd w:id="43408"/>
              <w:bookmarkEnd w:id="43409"/>
              <w:bookmarkEnd w:id="43410"/>
            </w:del>
          </w:p>
        </w:tc>
        <w:tc>
          <w:tcPr>
            <w:tcW w:w="523" w:type="dxa"/>
            <w:hideMark/>
          </w:tcPr>
          <w:p w14:paraId="5A9C2871" w14:textId="4B8CC6D9" w:rsidR="0097308E" w:rsidRPr="00386535" w:rsidDel="008A497D" w:rsidRDefault="0097308E" w:rsidP="00386535">
            <w:pPr>
              <w:pStyle w:val="a6"/>
              <w:rPr>
                <w:del w:id="43411" w:author="Алексей Барочкин" w:date="2023-06-24T15:07:00Z"/>
                <w:sz w:val="16"/>
                <w:szCs w:val="16"/>
              </w:rPr>
            </w:pPr>
            <w:del w:id="43412" w:author="Алексей Барочкин" w:date="2023-06-24T15:07:00Z">
              <w:r w:rsidRPr="00386535" w:rsidDel="008A497D">
                <w:rPr>
                  <w:sz w:val="16"/>
                  <w:szCs w:val="16"/>
                </w:rPr>
                <w:delText> </w:delText>
              </w:r>
              <w:bookmarkStart w:id="43413" w:name="_Toc138525704"/>
              <w:bookmarkStart w:id="43414" w:name="_Toc138611404"/>
              <w:bookmarkStart w:id="43415" w:name="_Toc138636437"/>
              <w:bookmarkStart w:id="43416" w:name="_Toc165030168"/>
              <w:bookmarkStart w:id="43417" w:name="_Toc165039943"/>
              <w:bookmarkStart w:id="43418" w:name="_Toc166596252"/>
              <w:bookmarkStart w:id="43419" w:name="_Toc170234344"/>
              <w:bookmarkEnd w:id="43413"/>
              <w:bookmarkEnd w:id="43414"/>
              <w:bookmarkEnd w:id="43415"/>
              <w:bookmarkEnd w:id="43416"/>
              <w:bookmarkEnd w:id="43417"/>
              <w:bookmarkEnd w:id="43418"/>
              <w:bookmarkEnd w:id="43419"/>
            </w:del>
          </w:p>
        </w:tc>
        <w:tc>
          <w:tcPr>
            <w:tcW w:w="523" w:type="dxa"/>
            <w:hideMark/>
          </w:tcPr>
          <w:p w14:paraId="33C85E61" w14:textId="2F7C3D78" w:rsidR="0097308E" w:rsidRPr="00386535" w:rsidDel="008A497D" w:rsidRDefault="0097308E" w:rsidP="00386535">
            <w:pPr>
              <w:pStyle w:val="a6"/>
              <w:rPr>
                <w:del w:id="43420" w:author="Алексей Барочкин" w:date="2023-06-24T15:07:00Z"/>
                <w:sz w:val="16"/>
                <w:szCs w:val="16"/>
              </w:rPr>
            </w:pPr>
            <w:del w:id="43421" w:author="Алексей Барочкин" w:date="2023-06-24T15:07:00Z">
              <w:r w:rsidRPr="00386535" w:rsidDel="008A497D">
                <w:rPr>
                  <w:sz w:val="16"/>
                  <w:szCs w:val="16"/>
                </w:rPr>
                <w:delText>25 000,0</w:delText>
              </w:r>
              <w:bookmarkStart w:id="43422" w:name="_Toc138525705"/>
              <w:bookmarkStart w:id="43423" w:name="_Toc138611405"/>
              <w:bookmarkStart w:id="43424" w:name="_Toc138636438"/>
              <w:bookmarkStart w:id="43425" w:name="_Toc165030169"/>
              <w:bookmarkStart w:id="43426" w:name="_Toc165039944"/>
              <w:bookmarkStart w:id="43427" w:name="_Toc166596253"/>
              <w:bookmarkStart w:id="43428" w:name="_Toc170234345"/>
              <w:bookmarkEnd w:id="43422"/>
              <w:bookmarkEnd w:id="43423"/>
              <w:bookmarkEnd w:id="43424"/>
              <w:bookmarkEnd w:id="43425"/>
              <w:bookmarkEnd w:id="43426"/>
              <w:bookmarkEnd w:id="43427"/>
              <w:bookmarkEnd w:id="43428"/>
            </w:del>
          </w:p>
        </w:tc>
        <w:tc>
          <w:tcPr>
            <w:tcW w:w="523" w:type="dxa"/>
            <w:hideMark/>
          </w:tcPr>
          <w:p w14:paraId="28D97539" w14:textId="0BF14C1B" w:rsidR="0097308E" w:rsidRPr="00386535" w:rsidDel="008A497D" w:rsidRDefault="0097308E" w:rsidP="00386535">
            <w:pPr>
              <w:pStyle w:val="a6"/>
              <w:rPr>
                <w:del w:id="43429" w:author="Алексей Барочкин" w:date="2023-06-24T15:07:00Z"/>
                <w:sz w:val="16"/>
                <w:szCs w:val="16"/>
              </w:rPr>
            </w:pPr>
            <w:del w:id="43430" w:author="Алексей Барочкин" w:date="2023-06-24T15:07:00Z">
              <w:r w:rsidRPr="00386535" w:rsidDel="008A497D">
                <w:rPr>
                  <w:sz w:val="16"/>
                  <w:szCs w:val="16"/>
                </w:rPr>
                <w:delText>100 000,0</w:delText>
              </w:r>
              <w:bookmarkStart w:id="43431" w:name="_Toc138525706"/>
              <w:bookmarkStart w:id="43432" w:name="_Toc138611406"/>
              <w:bookmarkStart w:id="43433" w:name="_Toc138636439"/>
              <w:bookmarkStart w:id="43434" w:name="_Toc165030170"/>
              <w:bookmarkStart w:id="43435" w:name="_Toc165039945"/>
              <w:bookmarkStart w:id="43436" w:name="_Toc166596254"/>
              <w:bookmarkStart w:id="43437" w:name="_Toc170234346"/>
              <w:bookmarkEnd w:id="43431"/>
              <w:bookmarkEnd w:id="43432"/>
              <w:bookmarkEnd w:id="43433"/>
              <w:bookmarkEnd w:id="43434"/>
              <w:bookmarkEnd w:id="43435"/>
              <w:bookmarkEnd w:id="43436"/>
              <w:bookmarkEnd w:id="43437"/>
            </w:del>
          </w:p>
        </w:tc>
        <w:tc>
          <w:tcPr>
            <w:tcW w:w="523" w:type="dxa"/>
            <w:hideMark/>
          </w:tcPr>
          <w:p w14:paraId="3972D836" w14:textId="26400F62" w:rsidR="0097308E" w:rsidRPr="00386535" w:rsidDel="008A497D" w:rsidRDefault="0097308E" w:rsidP="00386535">
            <w:pPr>
              <w:pStyle w:val="a6"/>
              <w:rPr>
                <w:del w:id="43438" w:author="Алексей Барочкин" w:date="2023-06-24T15:07:00Z"/>
                <w:sz w:val="16"/>
                <w:szCs w:val="16"/>
              </w:rPr>
            </w:pPr>
            <w:del w:id="43439" w:author="Алексей Барочкин" w:date="2023-06-24T15:07:00Z">
              <w:r w:rsidRPr="00386535" w:rsidDel="008A497D">
                <w:rPr>
                  <w:sz w:val="16"/>
                  <w:szCs w:val="16"/>
                </w:rPr>
                <w:delText>125 710,5</w:delText>
              </w:r>
              <w:bookmarkStart w:id="43440" w:name="_Toc138525707"/>
              <w:bookmarkStart w:id="43441" w:name="_Toc138611407"/>
              <w:bookmarkStart w:id="43442" w:name="_Toc138636440"/>
              <w:bookmarkStart w:id="43443" w:name="_Toc165030171"/>
              <w:bookmarkStart w:id="43444" w:name="_Toc165039946"/>
              <w:bookmarkStart w:id="43445" w:name="_Toc166596255"/>
              <w:bookmarkStart w:id="43446" w:name="_Toc170234347"/>
              <w:bookmarkEnd w:id="43440"/>
              <w:bookmarkEnd w:id="43441"/>
              <w:bookmarkEnd w:id="43442"/>
              <w:bookmarkEnd w:id="43443"/>
              <w:bookmarkEnd w:id="43444"/>
              <w:bookmarkEnd w:id="43445"/>
              <w:bookmarkEnd w:id="43446"/>
            </w:del>
          </w:p>
        </w:tc>
        <w:tc>
          <w:tcPr>
            <w:tcW w:w="523" w:type="dxa"/>
            <w:hideMark/>
          </w:tcPr>
          <w:p w14:paraId="05DD548E" w14:textId="0BDC6EDE" w:rsidR="0097308E" w:rsidRPr="00386535" w:rsidDel="008A497D" w:rsidRDefault="0097308E" w:rsidP="00386535">
            <w:pPr>
              <w:pStyle w:val="a6"/>
              <w:rPr>
                <w:del w:id="43447" w:author="Алексей Барочкин" w:date="2023-06-24T15:07:00Z"/>
                <w:sz w:val="16"/>
                <w:szCs w:val="16"/>
              </w:rPr>
            </w:pPr>
            <w:del w:id="43448" w:author="Алексей Барочкин" w:date="2023-06-24T15:07:00Z">
              <w:r w:rsidRPr="00386535" w:rsidDel="008A497D">
                <w:rPr>
                  <w:sz w:val="16"/>
                  <w:szCs w:val="16"/>
                </w:rPr>
                <w:delText>200 000,0</w:delText>
              </w:r>
              <w:bookmarkStart w:id="43449" w:name="_Toc138525708"/>
              <w:bookmarkStart w:id="43450" w:name="_Toc138611408"/>
              <w:bookmarkStart w:id="43451" w:name="_Toc138636441"/>
              <w:bookmarkStart w:id="43452" w:name="_Toc165030172"/>
              <w:bookmarkStart w:id="43453" w:name="_Toc165039947"/>
              <w:bookmarkStart w:id="43454" w:name="_Toc166596256"/>
              <w:bookmarkStart w:id="43455" w:name="_Toc170234348"/>
              <w:bookmarkEnd w:id="43449"/>
              <w:bookmarkEnd w:id="43450"/>
              <w:bookmarkEnd w:id="43451"/>
              <w:bookmarkEnd w:id="43452"/>
              <w:bookmarkEnd w:id="43453"/>
              <w:bookmarkEnd w:id="43454"/>
              <w:bookmarkEnd w:id="43455"/>
            </w:del>
          </w:p>
        </w:tc>
        <w:tc>
          <w:tcPr>
            <w:tcW w:w="523" w:type="dxa"/>
            <w:hideMark/>
          </w:tcPr>
          <w:p w14:paraId="17018343" w14:textId="6EDCD345" w:rsidR="0097308E" w:rsidRPr="00386535" w:rsidDel="008A497D" w:rsidRDefault="0097308E" w:rsidP="00386535">
            <w:pPr>
              <w:pStyle w:val="a6"/>
              <w:rPr>
                <w:del w:id="43456" w:author="Алексей Барочкин" w:date="2023-06-24T15:07:00Z"/>
                <w:sz w:val="16"/>
                <w:szCs w:val="16"/>
              </w:rPr>
            </w:pPr>
            <w:del w:id="43457" w:author="Алексей Барочкин" w:date="2023-06-24T15:07:00Z">
              <w:r w:rsidRPr="00386535" w:rsidDel="008A497D">
                <w:rPr>
                  <w:sz w:val="16"/>
                  <w:szCs w:val="16"/>
                </w:rPr>
                <w:delText>152 288,5</w:delText>
              </w:r>
              <w:bookmarkStart w:id="43458" w:name="_Toc138525709"/>
              <w:bookmarkStart w:id="43459" w:name="_Toc138611409"/>
              <w:bookmarkStart w:id="43460" w:name="_Toc138636442"/>
              <w:bookmarkStart w:id="43461" w:name="_Toc165030173"/>
              <w:bookmarkStart w:id="43462" w:name="_Toc165039948"/>
              <w:bookmarkStart w:id="43463" w:name="_Toc166596257"/>
              <w:bookmarkStart w:id="43464" w:name="_Toc170234349"/>
              <w:bookmarkEnd w:id="43458"/>
              <w:bookmarkEnd w:id="43459"/>
              <w:bookmarkEnd w:id="43460"/>
              <w:bookmarkEnd w:id="43461"/>
              <w:bookmarkEnd w:id="43462"/>
              <w:bookmarkEnd w:id="43463"/>
              <w:bookmarkEnd w:id="43464"/>
            </w:del>
          </w:p>
        </w:tc>
        <w:tc>
          <w:tcPr>
            <w:tcW w:w="791" w:type="dxa"/>
            <w:hideMark/>
          </w:tcPr>
          <w:p w14:paraId="3015533E" w14:textId="653C319C" w:rsidR="0097308E" w:rsidRPr="00386535" w:rsidDel="008A497D" w:rsidRDefault="0097308E" w:rsidP="00386535">
            <w:pPr>
              <w:pStyle w:val="a6"/>
              <w:rPr>
                <w:del w:id="43465" w:author="Алексей Барочкин" w:date="2023-06-24T15:07:00Z"/>
                <w:sz w:val="16"/>
                <w:szCs w:val="16"/>
              </w:rPr>
            </w:pPr>
            <w:del w:id="43466" w:author="Алексей Барочкин" w:date="2023-06-24T15:07:00Z">
              <w:r w:rsidRPr="00386535" w:rsidDel="008A497D">
                <w:rPr>
                  <w:sz w:val="16"/>
                  <w:szCs w:val="16"/>
                </w:rPr>
                <w:delText>602 999,0</w:delText>
              </w:r>
              <w:bookmarkStart w:id="43467" w:name="_Toc138525710"/>
              <w:bookmarkStart w:id="43468" w:name="_Toc138611410"/>
              <w:bookmarkStart w:id="43469" w:name="_Toc138636443"/>
              <w:bookmarkStart w:id="43470" w:name="_Toc165030174"/>
              <w:bookmarkStart w:id="43471" w:name="_Toc165039949"/>
              <w:bookmarkStart w:id="43472" w:name="_Toc166596258"/>
              <w:bookmarkStart w:id="43473" w:name="_Toc170234350"/>
              <w:bookmarkEnd w:id="43467"/>
              <w:bookmarkEnd w:id="43468"/>
              <w:bookmarkEnd w:id="43469"/>
              <w:bookmarkEnd w:id="43470"/>
              <w:bookmarkEnd w:id="43471"/>
              <w:bookmarkEnd w:id="43472"/>
              <w:bookmarkEnd w:id="43473"/>
            </w:del>
          </w:p>
        </w:tc>
        <w:tc>
          <w:tcPr>
            <w:tcW w:w="1019" w:type="dxa"/>
            <w:hideMark/>
          </w:tcPr>
          <w:p w14:paraId="3D274A50" w14:textId="55C4C232" w:rsidR="0097308E" w:rsidRPr="00386535" w:rsidDel="008A497D" w:rsidRDefault="00DE794A" w:rsidP="00386535">
            <w:pPr>
              <w:pStyle w:val="a6"/>
              <w:rPr>
                <w:del w:id="43474" w:author="Алексей Барочкин" w:date="2023-06-24T15:07:00Z"/>
                <w:sz w:val="16"/>
                <w:szCs w:val="16"/>
              </w:rPr>
            </w:pPr>
            <w:del w:id="43475" w:author="Алексей Барочкин" w:date="2023-06-24T15:07:00Z">
              <w:r w:rsidRPr="00386535" w:rsidDel="008A497D">
                <w:rPr>
                  <w:sz w:val="16"/>
                  <w:szCs w:val="16"/>
                </w:rPr>
                <w:delText>Тарифные источники</w:delText>
              </w:r>
              <w:bookmarkStart w:id="43476" w:name="_Toc138525711"/>
              <w:bookmarkStart w:id="43477" w:name="_Toc138611411"/>
              <w:bookmarkStart w:id="43478" w:name="_Toc138636444"/>
              <w:bookmarkStart w:id="43479" w:name="_Toc165030175"/>
              <w:bookmarkStart w:id="43480" w:name="_Toc165039950"/>
              <w:bookmarkStart w:id="43481" w:name="_Toc166596259"/>
              <w:bookmarkStart w:id="43482" w:name="_Toc170234351"/>
              <w:bookmarkEnd w:id="43476"/>
              <w:bookmarkEnd w:id="43477"/>
              <w:bookmarkEnd w:id="43478"/>
              <w:bookmarkEnd w:id="43479"/>
              <w:bookmarkEnd w:id="43480"/>
              <w:bookmarkEnd w:id="43481"/>
              <w:bookmarkEnd w:id="43482"/>
            </w:del>
          </w:p>
        </w:tc>
        <w:bookmarkStart w:id="43483" w:name="_Toc138525712"/>
        <w:bookmarkStart w:id="43484" w:name="_Toc138611412"/>
        <w:bookmarkStart w:id="43485" w:name="_Toc138636445"/>
        <w:bookmarkStart w:id="43486" w:name="_Toc165030176"/>
        <w:bookmarkStart w:id="43487" w:name="_Toc165039951"/>
        <w:bookmarkStart w:id="43488" w:name="_Toc166596260"/>
        <w:bookmarkStart w:id="43489" w:name="_Toc170234352"/>
        <w:bookmarkEnd w:id="43483"/>
        <w:bookmarkEnd w:id="43484"/>
        <w:bookmarkEnd w:id="43485"/>
        <w:bookmarkEnd w:id="43486"/>
        <w:bookmarkEnd w:id="43487"/>
        <w:bookmarkEnd w:id="43488"/>
        <w:bookmarkEnd w:id="43489"/>
      </w:tr>
      <w:tr w:rsidR="0097308E" w:rsidRPr="00386535" w:rsidDel="008A497D" w14:paraId="054135E4" w14:textId="70ED8321" w:rsidTr="0097308E">
        <w:trPr>
          <w:trHeight w:val="283"/>
          <w:del w:id="43490" w:author="Алексей Барочкин" w:date="2023-06-24T15:07:00Z"/>
        </w:trPr>
        <w:tc>
          <w:tcPr>
            <w:tcW w:w="10943" w:type="dxa"/>
            <w:gridSpan w:val="10"/>
            <w:hideMark/>
          </w:tcPr>
          <w:p w14:paraId="5FDB976C" w14:textId="0F5EB4CC" w:rsidR="0097308E" w:rsidRPr="00386535" w:rsidDel="008A497D" w:rsidRDefault="0097308E" w:rsidP="00386535">
            <w:pPr>
              <w:pStyle w:val="a6"/>
              <w:rPr>
                <w:del w:id="43491" w:author="Алексей Барочкин" w:date="2023-06-24T15:07:00Z"/>
                <w:sz w:val="16"/>
                <w:szCs w:val="16"/>
              </w:rPr>
            </w:pPr>
            <w:del w:id="43492" w:author="Алексей Барочкин" w:date="2023-06-24T15:07:00Z">
              <w:r w:rsidRPr="00386535" w:rsidDel="008A497D">
                <w:rPr>
                  <w:sz w:val="16"/>
                  <w:szCs w:val="16"/>
                </w:rPr>
                <w:delText>Итого по мероприятиям СТС филиала «Коми» ПАО «Т Плюс»</w:delText>
              </w:r>
              <w:bookmarkStart w:id="43493" w:name="_Toc138525713"/>
              <w:bookmarkStart w:id="43494" w:name="_Toc138611413"/>
              <w:bookmarkStart w:id="43495" w:name="_Toc138636446"/>
              <w:bookmarkStart w:id="43496" w:name="_Toc165030177"/>
              <w:bookmarkStart w:id="43497" w:name="_Toc165039952"/>
              <w:bookmarkStart w:id="43498" w:name="_Toc166596261"/>
              <w:bookmarkStart w:id="43499" w:name="_Toc170234353"/>
              <w:bookmarkEnd w:id="43493"/>
              <w:bookmarkEnd w:id="43494"/>
              <w:bookmarkEnd w:id="43495"/>
              <w:bookmarkEnd w:id="43496"/>
              <w:bookmarkEnd w:id="43497"/>
              <w:bookmarkEnd w:id="43498"/>
              <w:bookmarkEnd w:id="43499"/>
            </w:del>
          </w:p>
        </w:tc>
        <w:tc>
          <w:tcPr>
            <w:tcW w:w="523" w:type="dxa"/>
            <w:hideMark/>
          </w:tcPr>
          <w:p w14:paraId="064CF995" w14:textId="2FE27F73" w:rsidR="0097308E" w:rsidRPr="00386535" w:rsidDel="008A497D" w:rsidRDefault="0097308E" w:rsidP="00386535">
            <w:pPr>
              <w:pStyle w:val="a6"/>
              <w:rPr>
                <w:del w:id="43500" w:author="Алексей Барочкин" w:date="2023-06-24T15:07:00Z"/>
                <w:sz w:val="16"/>
                <w:szCs w:val="16"/>
              </w:rPr>
            </w:pPr>
            <w:del w:id="43501" w:author="Алексей Барочкин" w:date="2023-06-24T15:07:00Z">
              <w:r w:rsidRPr="00386535" w:rsidDel="008A497D">
                <w:rPr>
                  <w:sz w:val="16"/>
                  <w:szCs w:val="16"/>
                </w:rPr>
                <w:delText>144 419,1</w:delText>
              </w:r>
              <w:bookmarkStart w:id="43502" w:name="_Toc138525714"/>
              <w:bookmarkStart w:id="43503" w:name="_Toc138611414"/>
              <w:bookmarkStart w:id="43504" w:name="_Toc138636447"/>
              <w:bookmarkStart w:id="43505" w:name="_Toc165030178"/>
              <w:bookmarkStart w:id="43506" w:name="_Toc165039953"/>
              <w:bookmarkStart w:id="43507" w:name="_Toc166596262"/>
              <w:bookmarkStart w:id="43508" w:name="_Toc170234354"/>
              <w:bookmarkEnd w:id="43502"/>
              <w:bookmarkEnd w:id="43503"/>
              <w:bookmarkEnd w:id="43504"/>
              <w:bookmarkEnd w:id="43505"/>
              <w:bookmarkEnd w:id="43506"/>
              <w:bookmarkEnd w:id="43507"/>
              <w:bookmarkEnd w:id="43508"/>
            </w:del>
          </w:p>
        </w:tc>
        <w:tc>
          <w:tcPr>
            <w:tcW w:w="523" w:type="dxa"/>
            <w:hideMark/>
          </w:tcPr>
          <w:p w14:paraId="520F7975" w14:textId="70575DB5" w:rsidR="0097308E" w:rsidRPr="00386535" w:rsidDel="008A497D" w:rsidRDefault="0097308E" w:rsidP="00386535">
            <w:pPr>
              <w:pStyle w:val="a6"/>
              <w:rPr>
                <w:del w:id="43509" w:author="Алексей Барочкин" w:date="2023-06-24T15:07:00Z"/>
                <w:sz w:val="16"/>
                <w:szCs w:val="16"/>
              </w:rPr>
            </w:pPr>
            <w:del w:id="43510" w:author="Алексей Барочкин" w:date="2023-06-24T15:07:00Z">
              <w:r w:rsidRPr="00386535" w:rsidDel="008A497D">
                <w:rPr>
                  <w:sz w:val="16"/>
                  <w:szCs w:val="16"/>
                </w:rPr>
                <w:delText>612 658,0</w:delText>
              </w:r>
              <w:bookmarkStart w:id="43511" w:name="_Toc138525715"/>
              <w:bookmarkStart w:id="43512" w:name="_Toc138611415"/>
              <w:bookmarkStart w:id="43513" w:name="_Toc138636448"/>
              <w:bookmarkStart w:id="43514" w:name="_Toc165030179"/>
              <w:bookmarkStart w:id="43515" w:name="_Toc165039954"/>
              <w:bookmarkStart w:id="43516" w:name="_Toc166596263"/>
              <w:bookmarkStart w:id="43517" w:name="_Toc170234355"/>
              <w:bookmarkEnd w:id="43511"/>
              <w:bookmarkEnd w:id="43512"/>
              <w:bookmarkEnd w:id="43513"/>
              <w:bookmarkEnd w:id="43514"/>
              <w:bookmarkEnd w:id="43515"/>
              <w:bookmarkEnd w:id="43516"/>
              <w:bookmarkEnd w:id="43517"/>
            </w:del>
          </w:p>
        </w:tc>
        <w:tc>
          <w:tcPr>
            <w:tcW w:w="523" w:type="dxa"/>
            <w:hideMark/>
          </w:tcPr>
          <w:p w14:paraId="36B35D6A" w14:textId="04F04D22" w:rsidR="0097308E" w:rsidRPr="00386535" w:rsidDel="008A497D" w:rsidRDefault="0097308E" w:rsidP="00386535">
            <w:pPr>
              <w:pStyle w:val="a6"/>
              <w:rPr>
                <w:del w:id="43518" w:author="Алексей Барочкин" w:date="2023-06-24T15:07:00Z"/>
                <w:sz w:val="16"/>
                <w:szCs w:val="16"/>
              </w:rPr>
            </w:pPr>
            <w:del w:id="43519" w:author="Алексей Барочкин" w:date="2023-06-24T15:07:00Z">
              <w:r w:rsidRPr="00386535" w:rsidDel="008A497D">
                <w:rPr>
                  <w:sz w:val="16"/>
                  <w:szCs w:val="16"/>
                </w:rPr>
                <w:delText>350 371,4</w:delText>
              </w:r>
              <w:bookmarkStart w:id="43520" w:name="_Toc138525716"/>
              <w:bookmarkStart w:id="43521" w:name="_Toc138611416"/>
              <w:bookmarkStart w:id="43522" w:name="_Toc138636449"/>
              <w:bookmarkStart w:id="43523" w:name="_Toc165030180"/>
              <w:bookmarkStart w:id="43524" w:name="_Toc165039955"/>
              <w:bookmarkStart w:id="43525" w:name="_Toc166596264"/>
              <w:bookmarkStart w:id="43526" w:name="_Toc170234356"/>
              <w:bookmarkEnd w:id="43520"/>
              <w:bookmarkEnd w:id="43521"/>
              <w:bookmarkEnd w:id="43522"/>
              <w:bookmarkEnd w:id="43523"/>
              <w:bookmarkEnd w:id="43524"/>
              <w:bookmarkEnd w:id="43525"/>
              <w:bookmarkEnd w:id="43526"/>
            </w:del>
          </w:p>
        </w:tc>
        <w:tc>
          <w:tcPr>
            <w:tcW w:w="523" w:type="dxa"/>
            <w:hideMark/>
          </w:tcPr>
          <w:p w14:paraId="1A13722B" w14:textId="52395FF4" w:rsidR="0097308E" w:rsidRPr="00386535" w:rsidDel="008A497D" w:rsidRDefault="0097308E" w:rsidP="00386535">
            <w:pPr>
              <w:pStyle w:val="a6"/>
              <w:rPr>
                <w:del w:id="43527" w:author="Алексей Барочкин" w:date="2023-06-24T15:07:00Z"/>
                <w:sz w:val="16"/>
                <w:szCs w:val="16"/>
              </w:rPr>
            </w:pPr>
            <w:del w:id="43528" w:author="Алексей Барочкин" w:date="2023-06-24T15:07:00Z">
              <w:r w:rsidRPr="00386535" w:rsidDel="008A497D">
                <w:rPr>
                  <w:sz w:val="16"/>
                  <w:szCs w:val="16"/>
                </w:rPr>
                <w:delText>470 843,3</w:delText>
              </w:r>
              <w:bookmarkStart w:id="43529" w:name="_Toc138525717"/>
              <w:bookmarkStart w:id="43530" w:name="_Toc138611417"/>
              <w:bookmarkStart w:id="43531" w:name="_Toc138636450"/>
              <w:bookmarkStart w:id="43532" w:name="_Toc165030181"/>
              <w:bookmarkStart w:id="43533" w:name="_Toc165039956"/>
              <w:bookmarkStart w:id="43534" w:name="_Toc166596265"/>
              <w:bookmarkStart w:id="43535" w:name="_Toc170234357"/>
              <w:bookmarkEnd w:id="43529"/>
              <w:bookmarkEnd w:id="43530"/>
              <w:bookmarkEnd w:id="43531"/>
              <w:bookmarkEnd w:id="43532"/>
              <w:bookmarkEnd w:id="43533"/>
              <w:bookmarkEnd w:id="43534"/>
              <w:bookmarkEnd w:id="43535"/>
            </w:del>
          </w:p>
        </w:tc>
        <w:tc>
          <w:tcPr>
            <w:tcW w:w="523" w:type="dxa"/>
            <w:hideMark/>
          </w:tcPr>
          <w:p w14:paraId="770F9A1C" w14:textId="1D67B493" w:rsidR="0097308E" w:rsidRPr="00386535" w:rsidDel="008A497D" w:rsidRDefault="0097308E" w:rsidP="00386535">
            <w:pPr>
              <w:pStyle w:val="a6"/>
              <w:rPr>
                <w:del w:id="43536" w:author="Алексей Барочкин" w:date="2023-06-24T15:07:00Z"/>
                <w:sz w:val="16"/>
                <w:szCs w:val="16"/>
              </w:rPr>
            </w:pPr>
            <w:del w:id="43537" w:author="Алексей Барочкин" w:date="2023-06-24T15:07:00Z">
              <w:r w:rsidRPr="00386535" w:rsidDel="008A497D">
                <w:rPr>
                  <w:sz w:val="16"/>
                  <w:szCs w:val="16"/>
                </w:rPr>
                <w:delText>590 163,0</w:delText>
              </w:r>
              <w:bookmarkStart w:id="43538" w:name="_Toc138525718"/>
              <w:bookmarkStart w:id="43539" w:name="_Toc138611418"/>
              <w:bookmarkStart w:id="43540" w:name="_Toc138636451"/>
              <w:bookmarkStart w:id="43541" w:name="_Toc165030182"/>
              <w:bookmarkStart w:id="43542" w:name="_Toc165039957"/>
              <w:bookmarkStart w:id="43543" w:name="_Toc166596266"/>
              <w:bookmarkStart w:id="43544" w:name="_Toc170234358"/>
              <w:bookmarkEnd w:id="43538"/>
              <w:bookmarkEnd w:id="43539"/>
              <w:bookmarkEnd w:id="43540"/>
              <w:bookmarkEnd w:id="43541"/>
              <w:bookmarkEnd w:id="43542"/>
              <w:bookmarkEnd w:id="43543"/>
              <w:bookmarkEnd w:id="43544"/>
            </w:del>
          </w:p>
        </w:tc>
        <w:tc>
          <w:tcPr>
            <w:tcW w:w="523" w:type="dxa"/>
            <w:hideMark/>
          </w:tcPr>
          <w:p w14:paraId="2C9810BF" w14:textId="10CF6E61" w:rsidR="0097308E" w:rsidRPr="00386535" w:rsidDel="008A497D" w:rsidRDefault="0097308E" w:rsidP="00386535">
            <w:pPr>
              <w:pStyle w:val="a6"/>
              <w:rPr>
                <w:del w:id="43545" w:author="Алексей Барочкин" w:date="2023-06-24T15:07:00Z"/>
                <w:sz w:val="16"/>
                <w:szCs w:val="16"/>
              </w:rPr>
            </w:pPr>
            <w:del w:id="43546" w:author="Алексей Барочкин" w:date="2023-06-24T15:07:00Z">
              <w:r w:rsidRPr="00386535" w:rsidDel="008A497D">
                <w:rPr>
                  <w:sz w:val="16"/>
                  <w:szCs w:val="16"/>
                </w:rPr>
                <w:delText>683 912,4</w:delText>
              </w:r>
              <w:bookmarkStart w:id="43547" w:name="_Toc138525719"/>
              <w:bookmarkStart w:id="43548" w:name="_Toc138611419"/>
              <w:bookmarkStart w:id="43549" w:name="_Toc138636452"/>
              <w:bookmarkStart w:id="43550" w:name="_Toc165030183"/>
              <w:bookmarkStart w:id="43551" w:name="_Toc165039958"/>
              <w:bookmarkStart w:id="43552" w:name="_Toc166596267"/>
              <w:bookmarkStart w:id="43553" w:name="_Toc170234359"/>
              <w:bookmarkEnd w:id="43547"/>
              <w:bookmarkEnd w:id="43548"/>
              <w:bookmarkEnd w:id="43549"/>
              <w:bookmarkEnd w:id="43550"/>
              <w:bookmarkEnd w:id="43551"/>
              <w:bookmarkEnd w:id="43552"/>
              <w:bookmarkEnd w:id="43553"/>
            </w:del>
          </w:p>
        </w:tc>
        <w:tc>
          <w:tcPr>
            <w:tcW w:w="523" w:type="dxa"/>
            <w:hideMark/>
          </w:tcPr>
          <w:p w14:paraId="60C72A81" w14:textId="68C61F9D" w:rsidR="0097308E" w:rsidRPr="00386535" w:rsidDel="008A497D" w:rsidRDefault="0097308E" w:rsidP="00386535">
            <w:pPr>
              <w:pStyle w:val="a6"/>
              <w:rPr>
                <w:del w:id="43554" w:author="Алексей Барочкин" w:date="2023-06-24T15:07:00Z"/>
                <w:sz w:val="16"/>
                <w:szCs w:val="16"/>
              </w:rPr>
            </w:pPr>
            <w:del w:id="43555" w:author="Алексей Барочкин" w:date="2023-06-24T15:07:00Z">
              <w:r w:rsidRPr="00386535" w:rsidDel="008A497D">
                <w:rPr>
                  <w:sz w:val="16"/>
                  <w:szCs w:val="16"/>
                </w:rPr>
                <w:delText>778 501,1</w:delText>
              </w:r>
              <w:bookmarkStart w:id="43556" w:name="_Toc138525720"/>
              <w:bookmarkStart w:id="43557" w:name="_Toc138611420"/>
              <w:bookmarkStart w:id="43558" w:name="_Toc138636453"/>
              <w:bookmarkStart w:id="43559" w:name="_Toc165030184"/>
              <w:bookmarkStart w:id="43560" w:name="_Toc165039959"/>
              <w:bookmarkStart w:id="43561" w:name="_Toc166596268"/>
              <w:bookmarkStart w:id="43562" w:name="_Toc170234360"/>
              <w:bookmarkEnd w:id="43556"/>
              <w:bookmarkEnd w:id="43557"/>
              <w:bookmarkEnd w:id="43558"/>
              <w:bookmarkEnd w:id="43559"/>
              <w:bookmarkEnd w:id="43560"/>
              <w:bookmarkEnd w:id="43561"/>
              <w:bookmarkEnd w:id="43562"/>
            </w:del>
          </w:p>
        </w:tc>
        <w:tc>
          <w:tcPr>
            <w:tcW w:w="523" w:type="dxa"/>
            <w:hideMark/>
          </w:tcPr>
          <w:p w14:paraId="53B67CC4" w14:textId="0C40EA06" w:rsidR="0097308E" w:rsidRPr="00386535" w:rsidDel="008A497D" w:rsidRDefault="0097308E" w:rsidP="00386535">
            <w:pPr>
              <w:pStyle w:val="a6"/>
              <w:rPr>
                <w:del w:id="43563" w:author="Алексей Барочкин" w:date="2023-06-24T15:07:00Z"/>
                <w:sz w:val="16"/>
                <w:szCs w:val="16"/>
              </w:rPr>
            </w:pPr>
            <w:del w:id="43564" w:author="Алексей Барочкин" w:date="2023-06-24T15:07:00Z">
              <w:r w:rsidRPr="00386535" w:rsidDel="008A497D">
                <w:rPr>
                  <w:sz w:val="16"/>
                  <w:szCs w:val="16"/>
                </w:rPr>
                <w:delText>809 641,2</w:delText>
              </w:r>
              <w:bookmarkStart w:id="43565" w:name="_Toc138525721"/>
              <w:bookmarkStart w:id="43566" w:name="_Toc138611421"/>
              <w:bookmarkStart w:id="43567" w:name="_Toc138636454"/>
              <w:bookmarkStart w:id="43568" w:name="_Toc165030185"/>
              <w:bookmarkStart w:id="43569" w:name="_Toc165039960"/>
              <w:bookmarkStart w:id="43570" w:name="_Toc166596269"/>
              <w:bookmarkStart w:id="43571" w:name="_Toc170234361"/>
              <w:bookmarkEnd w:id="43565"/>
              <w:bookmarkEnd w:id="43566"/>
              <w:bookmarkEnd w:id="43567"/>
              <w:bookmarkEnd w:id="43568"/>
              <w:bookmarkEnd w:id="43569"/>
              <w:bookmarkEnd w:id="43570"/>
              <w:bookmarkEnd w:id="43571"/>
            </w:del>
          </w:p>
        </w:tc>
        <w:tc>
          <w:tcPr>
            <w:tcW w:w="523" w:type="dxa"/>
            <w:hideMark/>
          </w:tcPr>
          <w:p w14:paraId="1ADD463E" w14:textId="179FD586" w:rsidR="0097308E" w:rsidRPr="00386535" w:rsidDel="008A497D" w:rsidRDefault="0097308E" w:rsidP="00386535">
            <w:pPr>
              <w:pStyle w:val="a6"/>
              <w:rPr>
                <w:del w:id="43572" w:author="Алексей Барочкин" w:date="2023-06-24T15:07:00Z"/>
                <w:sz w:val="16"/>
                <w:szCs w:val="16"/>
              </w:rPr>
            </w:pPr>
            <w:del w:id="43573" w:author="Алексей Барочкин" w:date="2023-06-24T15:07:00Z">
              <w:r w:rsidRPr="00386535" w:rsidDel="008A497D">
                <w:rPr>
                  <w:sz w:val="16"/>
                  <w:szCs w:val="16"/>
                </w:rPr>
                <w:delText>842 026,8</w:delText>
              </w:r>
              <w:bookmarkStart w:id="43574" w:name="_Toc138525722"/>
              <w:bookmarkStart w:id="43575" w:name="_Toc138611422"/>
              <w:bookmarkStart w:id="43576" w:name="_Toc138636455"/>
              <w:bookmarkStart w:id="43577" w:name="_Toc165030186"/>
              <w:bookmarkStart w:id="43578" w:name="_Toc165039961"/>
              <w:bookmarkStart w:id="43579" w:name="_Toc166596270"/>
              <w:bookmarkStart w:id="43580" w:name="_Toc170234362"/>
              <w:bookmarkEnd w:id="43574"/>
              <w:bookmarkEnd w:id="43575"/>
              <w:bookmarkEnd w:id="43576"/>
              <w:bookmarkEnd w:id="43577"/>
              <w:bookmarkEnd w:id="43578"/>
              <w:bookmarkEnd w:id="43579"/>
              <w:bookmarkEnd w:id="43580"/>
            </w:del>
          </w:p>
        </w:tc>
        <w:tc>
          <w:tcPr>
            <w:tcW w:w="524" w:type="dxa"/>
            <w:hideMark/>
          </w:tcPr>
          <w:p w14:paraId="35DC869A" w14:textId="4AD81BCC" w:rsidR="0097308E" w:rsidRPr="00386535" w:rsidDel="008A497D" w:rsidRDefault="0097308E" w:rsidP="00386535">
            <w:pPr>
              <w:pStyle w:val="a6"/>
              <w:rPr>
                <w:del w:id="43581" w:author="Алексей Барочкин" w:date="2023-06-24T15:07:00Z"/>
                <w:sz w:val="16"/>
                <w:szCs w:val="16"/>
              </w:rPr>
            </w:pPr>
            <w:del w:id="43582" w:author="Алексей Барочкин" w:date="2023-06-24T15:07:00Z">
              <w:r w:rsidRPr="00386535" w:rsidDel="008A497D">
                <w:rPr>
                  <w:sz w:val="16"/>
                  <w:szCs w:val="16"/>
                </w:rPr>
                <w:delText>875 707,9</w:delText>
              </w:r>
              <w:bookmarkStart w:id="43583" w:name="_Toc138525723"/>
              <w:bookmarkStart w:id="43584" w:name="_Toc138611423"/>
              <w:bookmarkStart w:id="43585" w:name="_Toc138636456"/>
              <w:bookmarkStart w:id="43586" w:name="_Toc165030187"/>
              <w:bookmarkStart w:id="43587" w:name="_Toc165039962"/>
              <w:bookmarkStart w:id="43588" w:name="_Toc166596271"/>
              <w:bookmarkStart w:id="43589" w:name="_Toc170234363"/>
              <w:bookmarkEnd w:id="43583"/>
              <w:bookmarkEnd w:id="43584"/>
              <w:bookmarkEnd w:id="43585"/>
              <w:bookmarkEnd w:id="43586"/>
              <w:bookmarkEnd w:id="43587"/>
              <w:bookmarkEnd w:id="43588"/>
              <w:bookmarkEnd w:id="43589"/>
            </w:del>
          </w:p>
        </w:tc>
        <w:tc>
          <w:tcPr>
            <w:tcW w:w="523" w:type="dxa"/>
            <w:hideMark/>
          </w:tcPr>
          <w:p w14:paraId="68247FC2" w14:textId="63244F0A" w:rsidR="0097308E" w:rsidRPr="00386535" w:rsidDel="008A497D" w:rsidRDefault="0097308E" w:rsidP="00386535">
            <w:pPr>
              <w:pStyle w:val="a6"/>
              <w:rPr>
                <w:del w:id="43590" w:author="Алексей Барочкин" w:date="2023-06-24T15:07:00Z"/>
                <w:sz w:val="16"/>
                <w:szCs w:val="16"/>
              </w:rPr>
            </w:pPr>
            <w:del w:id="43591" w:author="Алексей Барочкин" w:date="2023-06-24T15:07:00Z">
              <w:r w:rsidRPr="00386535" w:rsidDel="008A497D">
                <w:rPr>
                  <w:sz w:val="16"/>
                  <w:szCs w:val="16"/>
                </w:rPr>
                <w:delText>910 736,2</w:delText>
              </w:r>
              <w:bookmarkStart w:id="43592" w:name="_Toc138525724"/>
              <w:bookmarkStart w:id="43593" w:name="_Toc138611424"/>
              <w:bookmarkStart w:id="43594" w:name="_Toc138636457"/>
              <w:bookmarkStart w:id="43595" w:name="_Toc165030188"/>
              <w:bookmarkStart w:id="43596" w:name="_Toc165039963"/>
              <w:bookmarkStart w:id="43597" w:name="_Toc166596272"/>
              <w:bookmarkStart w:id="43598" w:name="_Toc170234364"/>
              <w:bookmarkEnd w:id="43592"/>
              <w:bookmarkEnd w:id="43593"/>
              <w:bookmarkEnd w:id="43594"/>
              <w:bookmarkEnd w:id="43595"/>
              <w:bookmarkEnd w:id="43596"/>
              <w:bookmarkEnd w:id="43597"/>
              <w:bookmarkEnd w:id="43598"/>
            </w:del>
          </w:p>
        </w:tc>
        <w:tc>
          <w:tcPr>
            <w:tcW w:w="523" w:type="dxa"/>
            <w:hideMark/>
          </w:tcPr>
          <w:p w14:paraId="5B46300F" w14:textId="292F1ACF" w:rsidR="0097308E" w:rsidRPr="00386535" w:rsidDel="008A497D" w:rsidRDefault="0097308E" w:rsidP="00386535">
            <w:pPr>
              <w:pStyle w:val="a6"/>
              <w:rPr>
                <w:del w:id="43599" w:author="Алексей Барочкин" w:date="2023-06-24T15:07:00Z"/>
                <w:sz w:val="16"/>
                <w:szCs w:val="16"/>
              </w:rPr>
            </w:pPr>
            <w:del w:id="43600" w:author="Алексей Барочкин" w:date="2023-06-24T15:07:00Z">
              <w:r w:rsidRPr="00386535" w:rsidDel="008A497D">
                <w:rPr>
                  <w:sz w:val="16"/>
                  <w:szCs w:val="16"/>
                </w:rPr>
                <w:delText>947 165,7</w:delText>
              </w:r>
              <w:bookmarkStart w:id="43601" w:name="_Toc138525725"/>
              <w:bookmarkStart w:id="43602" w:name="_Toc138611425"/>
              <w:bookmarkStart w:id="43603" w:name="_Toc138636458"/>
              <w:bookmarkStart w:id="43604" w:name="_Toc165030189"/>
              <w:bookmarkStart w:id="43605" w:name="_Toc165039964"/>
              <w:bookmarkStart w:id="43606" w:name="_Toc166596273"/>
              <w:bookmarkStart w:id="43607" w:name="_Toc170234365"/>
              <w:bookmarkEnd w:id="43601"/>
              <w:bookmarkEnd w:id="43602"/>
              <w:bookmarkEnd w:id="43603"/>
              <w:bookmarkEnd w:id="43604"/>
              <w:bookmarkEnd w:id="43605"/>
              <w:bookmarkEnd w:id="43606"/>
              <w:bookmarkEnd w:id="43607"/>
            </w:del>
          </w:p>
        </w:tc>
        <w:tc>
          <w:tcPr>
            <w:tcW w:w="523" w:type="dxa"/>
            <w:hideMark/>
          </w:tcPr>
          <w:p w14:paraId="2EAE8F95" w14:textId="7D82899C" w:rsidR="0097308E" w:rsidRPr="00386535" w:rsidDel="008A497D" w:rsidRDefault="0097308E" w:rsidP="00386535">
            <w:pPr>
              <w:pStyle w:val="a6"/>
              <w:rPr>
                <w:del w:id="43608" w:author="Алексей Барочкин" w:date="2023-06-24T15:07:00Z"/>
                <w:sz w:val="16"/>
                <w:szCs w:val="16"/>
              </w:rPr>
            </w:pPr>
            <w:del w:id="43609" w:author="Алексей Барочкин" w:date="2023-06-24T15:07:00Z">
              <w:r w:rsidRPr="00386535" w:rsidDel="008A497D">
                <w:rPr>
                  <w:sz w:val="16"/>
                  <w:szCs w:val="16"/>
                </w:rPr>
                <w:delText>985 052,3</w:delText>
              </w:r>
              <w:bookmarkStart w:id="43610" w:name="_Toc138525726"/>
              <w:bookmarkStart w:id="43611" w:name="_Toc138611426"/>
              <w:bookmarkStart w:id="43612" w:name="_Toc138636459"/>
              <w:bookmarkStart w:id="43613" w:name="_Toc165030190"/>
              <w:bookmarkStart w:id="43614" w:name="_Toc165039965"/>
              <w:bookmarkStart w:id="43615" w:name="_Toc166596274"/>
              <w:bookmarkStart w:id="43616" w:name="_Toc170234366"/>
              <w:bookmarkEnd w:id="43610"/>
              <w:bookmarkEnd w:id="43611"/>
              <w:bookmarkEnd w:id="43612"/>
              <w:bookmarkEnd w:id="43613"/>
              <w:bookmarkEnd w:id="43614"/>
              <w:bookmarkEnd w:id="43615"/>
              <w:bookmarkEnd w:id="43616"/>
            </w:del>
          </w:p>
        </w:tc>
        <w:tc>
          <w:tcPr>
            <w:tcW w:w="523" w:type="dxa"/>
            <w:hideMark/>
          </w:tcPr>
          <w:p w14:paraId="79C722B0" w14:textId="7D146D77" w:rsidR="0097308E" w:rsidRPr="00386535" w:rsidDel="008A497D" w:rsidRDefault="0097308E" w:rsidP="00386535">
            <w:pPr>
              <w:pStyle w:val="a6"/>
              <w:rPr>
                <w:del w:id="43617" w:author="Алексей Барочкин" w:date="2023-06-24T15:07:00Z"/>
                <w:sz w:val="16"/>
                <w:szCs w:val="16"/>
              </w:rPr>
            </w:pPr>
            <w:del w:id="43618" w:author="Алексей Барочкин" w:date="2023-06-24T15:07:00Z">
              <w:r w:rsidRPr="00386535" w:rsidDel="008A497D">
                <w:rPr>
                  <w:sz w:val="16"/>
                  <w:szCs w:val="16"/>
                </w:rPr>
                <w:delText>1 024 454,4</w:delText>
              </w:r>
              <w:bookmarkStart w:id="43619" w:name="_Toc138525727"/>
              <w:bookmarkStart w:id="43620" w:name="_Toc138611427"/>
              <w:bookmarkStart w:id="43621" w:name="_Toc138636460"/>
              <w:bookmarkStart w:id="43622" w:name="_Toc165030191"/>
              <w:bookmarkStart w:id="43623" w:name="_Toc165039966"/>
              <w:bookmarkStart w:id="43624" w:name="_Toc166596275"/>
              <w:bookmarkStart w:id="43625" w:name="_Toc170234367"/>
              <w:bookmarkEnd w:id="43619"/>
              <w:bookmarkEnd w:id="43620"/>
              <w:bookmarkEnd w:id="43621"/>
              <w:bookmarkEnd w:id="43622"/>
              <w:bookmarkEnd w:id="43623"/>
              <w:bookmarkEnd w:id="43624"/>
              <w:bookmarkEnd w:id="43625"/>
            </w:del>
          </w:p>
        </w:tc>
        <w:tc>
          <w:tcPr>
            <w:tcW w:w="523" w:type="dxa"/>
            <w:hideMark/>
          </w:tcPr>
          <w:p w14:paraId="678AB8CA" w14:textId="26BBFB46" w:rsidR="0097308E" w:rsidRPr="00386535" w:rsidDel="008A497D" w:rsidRDefault="0097308E" w:rsidP="00386535">
            <w:pPr>
              <w:pStyle w:val="a6"/>
              <w:rPr>
                <w:del w:id="43626" w:author="Алексей Барочкин" w:date="2023-06-24T15:07:00Z"/>
                <w:sz w:val="16"/>
                <w:szCs w:val="16"/>
              </w:rPr>
            </w:pPr>
            <w:del w:id="43627" w:author="Алексей Барочкин" w:date="2023-06-24T15:07:00Z">
              <w:r w:rsidRPr="00386535" w:rsidDel="008A497D">
                <w:rPr>
                  <w:sz w:val="16"/>
                  <w:szCs w:val="16"/>
                </w:rPr>
                <w:delText>1 065 432,6</w:delText>
              </w:r>
              <w:bookmarkStart w:id="43628" w:name="_Toc138525728"/>
              <w:bookmarkStart w:id="43629" w:name="_Toc138611428"/>
              <w:bookmarkStart w:id="43630" w:name="_Toc138636461"/>
              <w:bookmarkStart w:id="43631" w:name="_Toc165030192"/>
              <w:bookmarkStart w:id="43632" w:name="_Toc165039967"/>
              <w:bookmarkStart w:id="43633" w:name="_Toc166596276"/>
              <w:bookmarkStart w:id="43634" w:name="_Toc170234368"/>
              <w:bookmarkEnd w:id="43628"/>
              <w:bookmarkEnd w:id="43629"/>
              <w:bookmarkEnd w:id="43630"/>
              <w:bookmarkEnd w:id="43631"/>
              <w:bookmarkEnd w:id="43632"/>
              <w:bookmarkEnd w:id="43633"/>
              <w:bookmarkEnd w:id="43634"/>
            </w:del>
          </w:p>
        </w:tc>
        <w:tc>
          <w:tcPr>
            <w:tcW w:w="523" w:type="dxa"/>
            <w:hideMark/>
          </w:tcPr>
          <w:p w14:paraId="4FE00B27" w14:textId="605FF6DE" w:rsidR="0097308E" w:rsidRPr="00386535" w:rsidDel="008A497D" w:rsidRDefault="0097308E" w:rsidP="00386535">
            <w:pPr>
              <w:pStyle w:val="a6"/>
              <w:rPr>
                <w:del w:id="43635" w:author="Алексей Барочкин" w:date="2023-06-24T15:07:00Z"/>
                <w:sz w:val="16"/>
                <w:szCs w:val="16"/>
              </w:rPr>
            </w:pPr>
            <w:del w:id="43636" w:author="Алексей Барочкин" w:date="2023-06-24T15:07:00Z">
              <w:r w:rsidRPr="00386535" w:rsidDel="008A497D">
                <w:rPr>
                  <w:sz w:val="16"/>
                  <w:szCs w:val="16"/>
                </w:rPr>
                <w:delText>1 108 049,9</w:delText>
              </w:r>
              <w:bookmarkStart w:id="43637" w:name="_Toc138525729"/>
              <w:bookmarkStart w:id="43638" w:name="_Toc138611429"/>
              <w:bookmarkStart w:id="43639" w:name="_Toc138636462"/>
              <w:bookmarkStart w:id="43640" w:name="_Toc165030193"/>
              <w:bookmarkStart w:id="43641" w:name="_Toc165039968"/>
              <w:bookmarkStart w:id="43642" w:name="_Toc166596277"/>
              <w:bookmarkStart w:id="43643" w:name="_Toc170234369"/>
              <w:bookmarkEnd w:id="43637"/>
              <w:bookmarkEnd w:id="43638"/>
              <w:bookmarkEnd w:id="43639"/>
              <w:bookmarkEnd w:id="43640"/>
              <w:bookmarkEnd w:id="43641"/>
              <w:bookmarkEnd w:id="43642"/>
              <w:bookmarkEnd w:id="43643"/>
            </w:del>
          </w:p>
        </w:tc>
        <w:tc>
          <w:tcPr>
            <w:tcW w:w="523" w:type="dxa"/>
            <w:hideMark/>
          </w:tcPr>
          <w:p w14:paraId="6118B4FA" w14:textId="61D772BE" w:rsidR="0097308E" w:rsidRPr="00386535" w:rsidDel="008A497D" w:rsidRDefault="0097308E" w:rsidP="00386535">
            <w:pPr>
              <w:pStyle w:val="a6"/>
              <w:rPr>
                <w:del w:id="43644" w:author="Алексей Барочкин" w:date="2023-06-24T15:07:00Z"/>
                <w:sz w:val="16"/>
                <w:szCs w:val="16"/>
              </w:rPr>
            </w:pPr>
            <w:del w:id="43645" w:author="Алексей Барочкин" w:date="2023-06-24T15:07:00Z">
              <w:r w:rsidRPr="00386535" w:rsidDel="008A497D">
                <w:rPr>
                  <w:sz w:val="16"/>
                  <w:szCs w:val="16"/>
                </w:rPr>
                <w:delText>1 152 371,9</w:delText>
              </w:r>
              <w:bookmarkStart w:id="43646" w:name="_Toc138525730"/>
              <w:bookmarkStart w:id="43647" w:name="_Toc138611430"/>
              <w:bookmarkStart w:id="43648" w:name="_Toc138636463"/>
              <w:bookmarkStart w:id="43649" w:name="_Toc165030194"/>
              <w:bookmarkStart w:id="43650" w:name="_Toc165039969"/>
              <w:bookmarkStart w:id="43651" w:name="_Toc166596278"/>
              <w:bookmarkStart w:id="43652" w:name="_Toc170234370"/>
              <w:bookmarkEnd w:id="43646"/>
              <w:bookmarkEnd w:id="43647"/>
              <w:bookmarkEnd w:id="43648"/>
              <w:bookmarkEnd w:id="43649"/>
              <w:bookmarkEnd w:id="43650"/>
              <w:bookmarkEnd w:id="43651"/>
              <w:bookmarkEnd w:id="43652"/>
            </w:del>
          </w:p>
        </w:tc>
        <w:tc>
          <w:tcPr>
            <w:tcW w:w="523" w:type="dxa"/>
            <w:hideMark/>
          </w:tcPr>
          <w:p w14:paraId="0BE3C48C" w14:textId="0ED9ABFB" w:rsidR="0097308E" w:rsidRPr="00386535" w:rsidDel="008A497D" w:rsidRDefault="0097308E" w:rsidP="00386535">
            <w:pPr>
              <w:pStyle w:val="a6"/>
              <w:rPr>
                <w:del w:id="43653" w:author="Алексей Барочкин" w:date="2023-06-24T15:07:00Z"/>
                <w:sz w:val="16"/>
                <w:szCs w:val="16"/>
              </w:rPr>
            </w:pPr>
            <w:del w:id="43654" w:author="Алексей Барочкин" w:date="2023-06-24T15:07:00Z">
              <w:r w:rsidRPr="00386535" w:rsidDel="008A497D">
                <w:rPr>
                  <w:sz w:val="16"/>
                  <w:szCs w:val="16"/>
                </w:rPr>
                <w:delText>1 198 466,7</w:delText>
              </w:r>
              <w:bookmarkStart w:id="43655" w:name="_Toc138525731"/>
              <w:bookmarkStart w:id="43656" w:name="_Toc138611431"/>
              <w:bookmarkStart w:id="43657" w:name="_Toc138636464"/>
              <w:bookmarkStart w:id="43658" w:name="_Toc165030195"/>
              <w:bookmarkStart w:id="43659" w:name="_Toc165039970"/>
              <w:bookmarkStart w:id="43660" w:name="_Toc166596279"/>
              <w:bookmarkStart w:id="43661" w:name="_Toc170234371"/>
              <w:bookmarkEnd w:id="43655"/>
              <w:bookmarkEnd w:id="43656"/>
              <w:bookmarkEnd w:id="43657"/>
              <w:bookmarkEnd w:id="43658"/>
              <w:bookmarkEnd w:id="43659"/>
              <w:bookmarkEnd w:id="43660"/>
              <w:bookmarkEnd w:id="43661"/>
            </w:del>
          </w:p>
        </w:tc>
        <w:tc>
          <w:tcPr>
            <w:tcW w:w="791" w:type="dxa"/>
            <w:hideMark/>
          </w:tcPr>
          <w:p w14:paraId="3BF7EDA6" w14:textId="6639CF24" w:rsidR="0097308E" w:rsidRPr="00386535" w:rsidDel="008A497D" w:rsidRDefault="0097308E" w:rsidP="00386535">
            <w:pPr>
              <w:pStyle w:val="a6"/>
              <w:rPr>
                <w:del w:id="43662" w:author="Алексей Барочкин" w:date="2023-06-24T15:07:00Z"/>
                <w:sz w:val="16"/>
                <w:szCs w:val="16"/>
              </w:rPr>
            </w:pPr>
            <w:del w:id="43663" w:author="Алексей Барочкин" w:date="2023-06-24T15:07:00Z">
              <w:r w:rsidRPr="00386535" w:rsidDel="008A497D">
                <w:rPr>
                  <w:sz w:val="16"/>
                  <w:szCs w:val="16"/>
                </w:rPr>
                <w:delText>14 549 974,0</w:delText>
              </w:r>
              <w:bookmarkStart w:id="43664" w:name="_Toc138525732"/>
              <w:bookmarkStart w:id="43665" w:name="_Toc138611432"/>
              <w:bookmarkStart w:id="43666" w:name="_Toc138636465"/>
              <w:bookmarkStart w:id="43667" w:name="_Toc165030196"/>
              <w:bookmarkStart w:id="43668" w:name="_Toc165039971"/>
              <w:bookmarkStart w:id="43669" w:name="_Toc166596280"/>
              <w:bookmarkStart w:id="43670" w:name="_Toc170234372"/>
              <w:bookmarkEnd w:id="43664"/>
              <w:bookmarkEnd w:id="43665"/>
              <w:bookmarkEnd w:id="43666"/>
              <w:bookmarkEnd w:id="43667"/>
              <w:bookmarkEnd w:id="43668"/>
              <w:bookmarkEnd w:id="43669"/>
              <w:bookmarkEnd w:id="43670"/>
            </w:del>
          </w:p>
        </w:tc>
        <w:tc>
          <w:tcPr>
            <w:tcW w:w="1019" w:type="dxa"/>
            <w:hideMark/>
          </w:tcPr>
          <w:p w14:paraId="3164DB63" w14:textId="0B8B0FE5" w:rsidR="0097308E" w:rsidRPr="00386535" w:rsidDel="008A497D" w:rsidRDefault="0097308E" w:rsidP="00386535">
            <w:pPr>
              <w:pStyle w:val="a6"/>
              <w:rPr>
                <w:del w:id="43671" w:author="Алексей Барочкин" w:date="2023-06-24T15:07:00Z"/>
                <w:sz w:val="16"/>
                <w:szCs w:val="16"/>
              </w:rPr>
            </w:pPr>
            <w:del w:id="43672" w:author="Алексей Барочкин" w:date="2023-06-24T15:07:00Z">
              <w:r w:rsidRPr="00386535" w:rsidDel="008A497D">
                <w:rPr>
                  <w:sz w:val="16"/>
                  <w:szCs w:val="16"/>
                </w:rPr>
                <w:delText> </w:delText>
              </w:r>
              <w:bookmarkStart w:id="43673" w:name="_Toc138525733"/>
              <w:bookmarkStart w:id="43674" w:name="_Toc138611433"/>
              <w:bookmarkStart w:id="43675" w:name="_Toc138636466"/>
              <w:bookmarkStart w:id="43676" w:name="_Toc165030197"/>
              <w:bookmarkStart w:id="43677" w:name="_Toc165039972"/>
              <w:bookmarkStart w:id="43678" w:name="_Toc166596281"/>
              <w:bookmarkStart w:id="43679" w:name="_Toc170234373"/>
              <w:bookmarkEnd w:id="43673"/>
              <w:bookmarkEnd w:id="43674"/>
              <w:bookmarkEnd w:id="43675"/>
              <w:bookmarkEnd w:id="43676"/>
              <w:bookmarkEnd w:id="43677"/>
              <w:bookmarkEnd w:id="43678"/>
              <w:bookmarkEnd w:id="43679"/>
            </w:del>
          </w:p>
        </w:tc>
        <w:bookmarkStart w:id="43680" w:name="_Toc138525734"/>
        <w:bookmarkStart w:id="43681" w:name="_Toc138611434"/>
        <w:bookmarkStart w:id="43682" w:name="_Toc138636467"/>
        <w:bookmarkStart w:id="43683" w:name="_Toc165030198"/>
        <w:bookmarkStart w:id="43684" w:name="_Toc165039973"/>
        <w:bookmarkStart w:id="43685" w:name="_Toc166596282"/>
        <w:bookmarkStart w:id="43686" w:name="_Toc170234374"/>
        <w:bookmarkEnd w:id="43680"/>
        <w:bookmarkEnd w:id="43681"/>
        <w:bookmarkEnd w:id="43682"/>
        <w:bookmarkEnd w:id="43683"/>
        <w:bookmarkEnd w:id="43684"/>
        <w:bookmarkEnd w:id="43685"/>
        <w:bookmarkEnd w:id="43686"/>
      </w:tr>
    </w:tbl>
    <w:p w14:paraId="31BD25E6" w14:textId="62CC7901" w:rsidR="0097308E" w:rsidRPr="00386535" w:rsidDel="008A497D" w:rsidRDefault="0097308E" w:rsidP="00386535">
      <w:pPr>
        <w:rPr>
          <w:del w:id="43687" w:author="Алексей Барочкин" w:date="2023-06-24T15:07:00Z"/>
          <w:color w:val="auto"/>
        </w:rPr>
      </w:pPr>
      <w:bookmarkStart w:id="43688" w:name="_Toc138525735"/>
      <w:bookmarkStart w:id="43689" w:name="_Toc138611435"/>
      <w:bookmarkStart w:id="43690" w:name="_Toc138636468"/>
      <w:bookmarkStart w:id="43691" w:name="_Toc165030199"/>
      <w:bookmarkStart w:id="43692" w:name="_Toc165039974"/>
      <w:bookmarkStart w:id="43693" w:name="_Toc166596283"/>
      <w:bookmarkStart w:id="43694" w:name="_Toc170234375"/>
      <w:bookmarkEnd w:id="43688"/>
      <w:bookmarkEnd w:id="43689"/>
      <w:bookmarkEnd w:id="43690"/>
      <w:bookmarkEnd w:id="43691"/>
      <w:bookmarkEnd w:id="43692"/>
      <w:bookmarkEnd w:id="43693"/>
      <w:bookmarkEnd w:id="43694"/>
    </w:p>
    <w:p w14:paraId="4063B9A1" w14:textId="07978E45" w:rsidR="0097308E" w:rsidRPr="00386535" w:rsidDel="008A497D" w:rsidRDefault="0097308E" w:rsidP="00386535">
      <w:pPr>
        <w:pStyle w:val="a9"/>
        <w:rPr>
          <w:del w:id="43695" w:author="Алексей Барочкин" w:date="2023-06-24T15:07:00Z"/>
        </w:rPr>
      </w:pPr>
      <w:bookmarkStart w:id="43696" w:name="_Ref136906101"/>
      <w:del w:id="43697" w:author="Алексей Барочкин" w:date="2023-06-24T15:07:00Z">
        <w:r w:rsidRPr="00386535" w:rsidDel="008A497D">
          <w:delText xml:space="preserve">Таблица </w:delText>
        </w:r>
        <w:r w:rsidRPr="00386535" w:rsidDel="008A497D">
          <w:rPr>
            <w:bCs w:val="0"/>
            <w:noProof/>
          </w:rPr>
          <w:fldChar w:fldCharType="begin"/>
        </w:r>
        <w:r w:rsidRPr="00386535" w:rsidDel="008A497D">
          <w:rPr>
            <w:noProof/>
          </w:rPr>
          <w:delInstrText xml:space="preserve"> SEQ Таблица \* ARABIC </w:delInstrText>
        </w:r>
        <w:r w:rsidRPr="00386535" w:rsidDel="008A497D">
          <w:rPr>
            <w:bCs w:val="0"/>
            <w:noProof/>
          </w:rPr>
          <w:fldChar w:fldCharType="separate"/>
        </w:r>
        <w:r w:rsidR="009C1344" w:rsidRPr="00386535" w:rsidDel="008A497D">
          <w:rPr>
            <w:noProof/>
          </w:rPr>
          <w:delText>14</w:delText>
        </w:r>
        <w:r w:rsidRPr="00386535" w:rsidDel="008A497D">
          <w:rPr>
            <w:bCs w:val="0"/>
            <w:noProof/>
          </w:rPr>
          <w:fldChar w:fldCharType="end"/>
        </w:r>
        <w:bookmarkEnd w:id="43696"/>
        <w:r w:rsidRPr="00386535" w:rsidDel="008A497D">
          <w:delText>. Общая протяженность тепловых сетей в двухтрубном исполнении, запланированных к реконструкции в связи с исчерпанием эксплуатационного ресурса</w:delText>
        </w:r>
        <w:bookmarkStart w:id="43698" w:name="_Toc138525736"/>
        <w:bookmarkStart w:id="43699" w:name="_Toc138611436"/>
        <w:bookmarkStart w:id="43700" w:name="_Toc138636469"/>
        <w:bookmarkStart w:id="43701" w:name="_Toc165030200"/>
        <w:bookmarkStart w:id="43702" w:name="_Toc165039975"/>
        <w:bookmarkStart w:id="43703" w:name="_Toc166596284"/>
        <w:bookmarkStart w:id="43704" w:name="_Toc170234376"/>
        <w:bookmarkEnd w:id="43698"/>
        <w:bookmarkEnd w:id="43699"/>
        <w:bookmarkEnd w:id="43700"/>
        <w:bookmarkEnd w:id="43701"/>
        <w:bookmarkEnd w:id="43702"/>
        <w:bookmarkEnd w:id="43703"/>
        <w:bookmarkEnd w:id="43704"/>
      </w:del>
    </w:p>
    <w:tbl>
      <w:tblPr>
        <w:tblStyle w:val="TableGrid1"/>
        <w:tblW w:w="5000" w:type="pct"/>
        <w:tblLook w:val="04A0" w:firstRow="1" w:lastRow="0" w:firstColumn="1" w:lastColumn="0" w:noHBand="0" w:noVBand="1"/>
      </w:tblPr>
      <w:tblGrid>
        <w:gridCol w:w="855"/>
        <w:gridCol w:w="4837"/>
        <w:gridCol w:w="899"/>
        <w:gridCol w:w="899"/>
        <w:gridCol w:w="899"/>
        <w:gridCol w:w="899"/>
        <w:gridCol w:w="899"/>
        <w:gridCol w:w="899"/>
        <w:gridCol w:w="899"/>
        <w:gridCol w:w="899"/>
        <w:gridCol w:w="899"/>
        <w:gridCol w:w="899"/>
        <w:gridCol w:w="899"/>
        <w:gridCol w:w="899"/>
        <w:gridCol w:w="900"/>
        <w:gridCol w:w="900"/>
        <w:gridCol w:w="900"/>
        <w:gridCol w:w="900"/>
        <w:gridCol w:w="918"/>
        <w:gridCol w:w="1104"/>
      </w:tblGrid>
      <w:tr w:rsidR="0097308E" w:rsidRPr="00386535" w:rsidDel="008A497D" w14:paraId="6B62849A" w14:textId="00D69B0F" w:rsidTr="0097308E">
        <w:trPr>
          <w:trHeight w:val="283"/>
          <w:tblHeader/>
          <w:del w:id="43705" w:author="Алексей Барочкин" w:date="2023-06-24T15:07:00Z"/>
        </w:trPr>
        <w:tc>
          <w:tcPr>
            <w:tcW w:w="200" w:type="pct"/>
            <w:vMerge w:val="restart"/>
            <w:noWrap/>
            <w:hideMark/>
          </w:tcPr>
          <w:p w14:paraId="4CD51D7E" w14:textId="2C8B46BE" w:rsidR="0097308E" w:rsidRPr="00386535" w:rsidDel="008A497D" w:rsidRDefault="0097308E" w:rsidP="00386535">
            <w:pPr>
              <w:pStyle w:val="a6"/>
              <w:rPr>
                <w:del w:id="43706" w:author="Алексей Барочкин" w:date="2023-06-24T15:07:00Z"/>
              </w:rPr>
            </w:pPr>
            <w:del w:id="43707" w:author="Алексей Барочкин" w:date="2023-06-24T15:07:00Z">
              <w:r w:rsidRPr="00386535" w:rsidDel="008A497D">
                <w:delText>№ п/п</w:delText>
              </w:r>
              <w:bookmarkStart w:id="43708" w:name="_Toc138525737"/>
              <w:bookmarkStart w:id="43709" w:name="_Toc138611437"/>
              <w:bookmarkStart w:id="43710" w:name="_Toc138636470"/>
              <w:bookmarkStart w:id="43711" w:name="_Toc165030201"/>
              <w:bookmarkStart w:id="43712" w:name="_Toc165039976"/>
              <w:bookmarkStart w:id="43713" w:name="_Toc166596285"/>
              <w:bookmarkStart w:id="43714" w:name="_Toc170234377"/>
              <w:bookmarkEnd w:id="43708"/>
              <w:bookmarkEnd w:id="43709"/>
              <w:bookmarkEnd w:id="43710"/>
              <w:bookmarkEnd w:id="43711"/>
              <w:bookmarkEnd w:id="43712"/>
              <w:bookmarkEnd w:id="43713"/>
              <w:bookmarkEnd w:id="43714"/>
            </w:del>
          </w:p>
        </w:tc>
        <w:tc>
          <w:tcPr>
            <w:tcW w:w="970" w:type="pct"/>
            <w:vMerge w:val="restart"/>
            <w:hideMark/>
          </w:tcPr>
          <w:p w14:paraId="26D959F8" w14:textId="20BB1797" w:rsidR="0097308E" w:rsidRPr="00386535" w:rsidDel="008A497D" w:rsidRDefault="0097308E" w:rsidP="00386535">
            <w:pPr>
              <w:pStyle w:val="a6"/>
              <w:rPr>
                <w:del w:id="43715" w:author="Алексей Барочкин" w:date="2023-06-24T15:07:00Z"/>
              </w:rPr>
            </w:pPr>
            <w:del w:id="43716" w:author="Алексей Барочкин" w:date="2023-06-24T15:07:00Z">
              <w:r w:rsidRPr="00386535" w:rsidDel="008A497D">
                <w:delText>Наименование источника теплоснабжения</w:delText>
              </w:r>
              <w:bookmarkStart w:id="43717" w:name="_Toc138525738"/>
              <w:bookmarkStart w:id="43718" w:name="_Toc138611438"/>
              <w:bookmarkStart w:id="43719" w:name="_Toc138636471"/>
              <w:bookmarkStart w:id="43720" w:name="_Toc165030202"/>
              <w:bookmarkStart w:id="43721" w:name="_Toc165039977"/>
              <w:bookmarkStart w:id="43722" w:name="_Toc166596286"/>
              <w:bookmarkStart w:id="43723" w:name="_Toc170234378"/>
              <w:bookmarkEnd w:id="43717"/>
              <w:bookmarkEnd w:id="43718"/>
              <w:bookmarkEnd w:id="43719"/>
              <w:bookmarkEnd w:id="43720"/>
              <w:bookmarkEnd w:id="43721"/>
              <w:bookmarkEnd w:id="43722"/>
              <w:bookmarkEnd w:id="43723"/>
            </w:del>
          </w:p>
        </w:tc>
        <w:tc>
          <w:tcPr>
            <w:tcW w:w="3574" w:type="pct"/>
            <w:gridSpan w:val="17"/>
          </w:tcPr>
          <w:p w14:paraId="7B5D47D9" w14:textId="6F14753E" w:rsidR="0097308E" w:rsidRPr="00386535" w:rsidDel="008A497D" w:rsidRDefault="0097308E" w:rsidP="00386535">
            <w:pPr>
              <w:pStyle w:val="a6"/>
              <w:rPr>
                <w:del w:id="43724" w:author="Алексей Барочкин" w:date="2023-06-24T15:07:00Z"/>
              </w:rPr>
            </w:pPr>
            <w:del w:id="43725" w:author="Алексей Барочкин" w:date="2023-06-24T15:07:00Z">
              <w:r w:rsidRPr="00386535" w:rsidDel="008A497D">
                <w:delText>Общая протяженность тепловых сетей в двухтрубном исполнении, запланированных к реконструкции, м</w:delText>
              </w:r>
              <w:bookmarkStart w:id="43726" w:name="_Toc138525739"/>
              <w:bookmarkStart w:id="43727" w:name="_Toc138611439"/>
              <w:bookmarkStart w:id="43728" w:name="_Toc138636472"/>
              <w:bookmarkStart w:id="43729" w:name="_Toc165030203"/>
              <w:bookmarkStart w:id="43730" w:name="_Toc165039978"/>
              <w:bookmarkStart w:id="43731" w:name="_Toc166596287"/>
              <w:bookmarkStart w:id="43732" w:name="_Toc170234379"/>
              <w:bookmarkEnd w:id="43726"/>
              <w:bookmarkEnd w:id="43727"/>
              <w:bookmarkEnd w:id="43728"/>
              <w:bookmarkEnd w:id="43729"/>
              <w:bookmarkEnd w:id="43730"/>
              <w:bookmarkEnd w:id="43731"/>
              <w:bookmarkEnd w:id="43732"/>
            </w:del>
          </w:p>
        </w:tc>
        <w:tc>
          <w:tcPr>
            <w:tcW w:w="257" w:type="pct"/>
            <w:vMerge w:val="restart"/>
            <w:noWrap/>
            <w:hideMark/>
          </w:tcPr>
          <w:p w14:paraId="449A37FB" w14:textId="59DFFC15" w:rsidR="0097308E" w:rsidRPr="00386535" w:rsidDel="008A497D" w:rsidRDefault="0097308E" w:rsidP="00386535">
            <w:pPr>
              <w:pStyle w:val="a6"/>
              <w:rPr>
                <w:del w:id="43733" w:author="Алексей Барочкин" w:date="2023-06-24T15:07:00Z"/>
              </w:rPr>
            </w:pPr>
            <w:del w:id="43734" w:author="Алексей Барочкин" w:date="2023-06-24T15:07:00Z">
              <w:r w:rsidRPr="00386535" w:rsidDel="008A497D">
                <w:delText>Итого</w:delText>
              </w:r>
              <w:bookmarkStart w:id="43735" w:name="_Toc138525740"/>
              <w:bookmarkStart w:id="43736" w:name="_Toc138611440"/>
              <w:bookmarkStart w:id="43737" w:name="_Toc138636473"/>
              <w:bookmarkStart w:id="43738" w:name="_Toc165030204"/>
              <w:bookmarkStart w:id="43739" w:name="_Toc165039979"/>
              <w:bookmarkStart w:id="43740" w:name="_Toc166596288"/>
              <w:bookmarkStart w:id="43741" w:name="_Toc170234380"/>
              <w:bookmarkEnd w:id="43735"/>
              <w:bookmarkEnd w:id="43736"/>
              <w:bookmarkEnd w:id="43737"/>
              <w:bookmarkEnd w:id="43738"/>
              <w:bookmarkEnd w:id="43739"/>
              <w:bookmarkEnd w:id="43740"/>
              <w:bookmarkEnd w:id="43741"/>
            </w:del>
          </w:p>
        </w:tc>
        <w:bookmarkStart w:id="43742" w:name="_Toc138525741"/>
        <w:bookmarkStart w:id="43743" w:name="_Toc138611441"/>
        <w:bookmarkStart w:id="43744" w:name="_Toc138636474"/>
        <w:bookmarkStart w:id="43745" w:name="_Toc165030205"/>
        <w:bookmarkStart w:id="43746" w:name="_Toc165039980"/>
        <w:bookmarkStart w:id="43747" w:name="_Toc166596289"/>
        <w:bookmarkStart w:id="43748" w:name="_Toc170234381"/>
        <w:bookmarkEnd w:id="43742"/>
        <w:bookmarkEnd w:id="43743"/>
        <w:bookmarkEnd w:id="43744"/>
        <w:bookmarkEnd w:id="43745"/>
        <w:bookmarkEnd w:id="43746"/>
        <w:bookmarkEnd w:id="43747"/>
        <w:bookmarkEnd w:id="43748"/>
      </w:tr>
      <w:tr w:rsidR="0097308E" w:rsidRPr="00386535" w:rsidDel="008A497D" w14:paraId="4ABE8385" w14:textId="1F53471F" w:rsidTr="0097308E">
        <w:trPr>
          <w:trHeight w:val="283"/>
          <w:tblHeader/>
          <w:del w:id="43749" w:author="Алексей Барочкин" w:date="2023-06-24T15:07:00Z"/>
        </w:trPr>
        <w:tc>
          <w:tcPr>
            <w:tcW w:w="200" w:type="pct"/>
            <w:vMerge/>
            <w:hideMark/>
          </w:tcPr>
          <w:p w14:paraId="3D8601C7" w14:textId="4407315E" w:rsidR="0097308E" w:rsidRPr="00386535" w:rsidDel="008A497D" w:rsidRDefault="0097308E" w:rsidP="00386535">
            <w:pPr>
              <w:pStyle w:val="a6"/>
              <w:rPr>
                <w:del w:id="43750" w:author="Алексей Барочкин" w:date="2023-06-24T15:07:00Z"/>
              </w:rPr>
            </w:pPr>
            <w:bookmarkStart w:id="43751" w:name="_Toc138636475"/>
            <w:bookmarkEnd w:id="43751"/>
          </w:p>
        </w:tc>
        <w:tc>
          <w:tcPr>
            <w:tcW w:w="970" w:type="pct"/>
            <w:vMerge/>
            <w:hideMark/>
          </w:tcPr>
          <w:p w14:paraId="58FF169E" w14:textId="62FDAF5A" w:rsidR="0097308E" w:rsidRPr="00386535" w:rsidDel="008A497D" w:rsidRDefault="0097308E" w:rsidP="00386535">
            <w:pPr>
              <w:pStyle w:val="a6"/>
              <w:rPr>
                <w:del w:id="43752" w:author="Алексей Барочкин" w:date="2023-06-24T15:07:00Z"/>
              </w:rPr>
            </w:pPr>
            <w:bookmarkStart w:id="43753" w:name="_Toc138636476"/>
            <w:bookmarkEnd w:id="43753"/>
          </w:p>
        </w:tc>
        <w:tc>
          <w:tcPr>
            <w:tcW w:w="210" w:type="pct"/>
            <w:noWrap/>
            <w:hideMark/>
          </w:tcPr>
          <w:p w14:paraId="4D1397BF" w14:textId="71003CA1" w:rsidR="0097308E" w:rsidRPr="00386535" w:rsidDel="008A497D" w:rsidRDefault="0097308E" w:rsidP="00386535">
            <w:pPr>
              <w:pStyle w:val="a6"/>
              <w:rPr>
                <w:del w:id="43754" w:author="Алексей Барочкин" w:date="2023-06-24T15:07:00Z"/>
              </w:rPr>
            </w:pPr>
            <w:del w:id="43755" w:author="Алексей Барочкин" w:date="2023-06-24T15:07:00Z">
              <w:r w:rsidRPr="00386535" w:rsidDel="008A497D">
                <w:delText>2023</w:delText>
              </w:r>
              <w:bookmarkStart w:id="43756" w:name="_Toc138525742"/>
              <w:bookmarkStart w:id="43757" w:name="_Toc138611442"/>
              <w:bookmarkStart w:id="43758" w:name="_Toc138636477"/>
              <w:bookmarkStart w:id="43759" w:name="_Toc165030206"/>
              <w:bookmarkStart w:id="43760" w:name="_Toc165039981"/>
              <w:bookmarkStart w:id="43761" w:name="_Toc166596290"/>
              <w:bookmarkStart w:id="43762" w:name="_Toc170234382"/>
              <w:bookmarkEnd w:id="43756"/>
              <w:bookmarkEnd w:id="43757"/>
              <w:bookmarkEnd w:id="43758"/>
              <w:bookmarkEnd w:id="43759"/>
              <w:bookmarkEnd w:id="43760"/>
              <w:bookmarkEnd w:id="43761"/>
              <w:bookmarkEnd w:id="43762"/>
            </w:del>
          </w:p>
        </w:tc>
        <w:tc>
          <w:tcPr>
            <w:tcW w:w="210" w:type="pct"/>
            <w:noWrap/>
            <w:hideMark/>
          </w:tcPr>
          <w:p w14:paraId="03B146E4" w14:textId="20E83631" w:rsidR="0097308E" w:rsidRPr="00386535" w:rsidDel="008A497D" w:rsidRDefault="0097308E" w:rsidP="00386535">
            <w:pPr>
              <w:pStyle w:val="a6"/>
              <w:rPr>
                <w:del w:id="43763" w:author="Алексей Барочкин" w:date="2023-06-24T15:07:00Z"/>
              </w:rPr>
            </w:pPr>
            <w:del w:id="43764" w:author="Алексей Барочкин" w:date="2023-06-24T15:07:00Z">
              <w:r w:rsidRPr="00386535" w:rsidDel="008A497D">
                <w:delText>2024</w:delText>
              </w:r>
              <w:bookmarkStart w:id="43765" w:name="_Toc138525743"/>
              <w:bookmarkStart w:id="43766" w:name="_Toc138611443"/>
              <w:bookmarkStart w:id="43767" w:name="_Toc138636478"/>
              <w:bookmarkStart w:id="43768" w:name="_Toc165030207"/>
              <w:bookmarkStart w:id="43769" w:name="_Toc165039982"/>
              <w:bookmarkStart w:id="43770" w:name="_Toc166596291"/>
              <w:bookmarkStart w:id="43771" w:name="_Toc170234383"/>
              <w:bookmarkEnd w:id="43765"/>
              <w:bookmarkEnd w:id="43766"/>
              <w:bookmarkEnd w:id="43767"/>
              <w:bookmarkEnd w:id="43768"/>
              <w:bookmarkEnd w:id="43769"/>
              <w:bookmarkEnd w:id="43770"/>
              <w:bookmarkEnd w:id="43771"/>
            </w:del>
          </w:p>
        </w:tc>
        <w:tc>
          <w:tcPr>
            <w:tcW w:w="210" w:type="pct"/>
            <w:noWrap/>
            <w:hideMark/>
          </w:tcPr>
          <w:p w14:paraId="42F95DC3" w14:textId="7E3CD76A" w:rsidR="0097308E" w:rsidRPr="00386535" w:rsidDel="008A497D" w:rsidRDefault="0097308E" w:rsidP="00386535">
            <w:pPr>
              <w:pStyle w:val="a6"/>
              <w:rPr>
                <w:del w:id="43772" w:author="Алексей Барочкин" w:date="2023-06-24T15:07:00Z"/>
              </w:rPr>
            </w:pPr>
            <w:del w:id="43773" w:author="Алексей Барочкин" w:date="2023-06-24T15:07:00Z">
              <w:r w:rsidRPr="00386535" w:rsidDel="008A497D">
                <w:delText>2025</w:delText>
              </w:r>
              <w:bookmarkStart w:id="43774" w:name="_Toc138525744"/>
              <w:bookmarkStart w:id="43775" w:name="_Toc138611444"/>
              <w:bookmarkStart w:id="43776" w:name="_Toc138636479"/>
              <w:bookmarkStart w:id="43777" w:name="_Toc165030208"/>
              <w:bookmarkStart w:id="43778" w:name="_Toc165039983"/>
              <w:bookmarkStart w:id="43779" w:name="_Toc166596292"/>
              <w:bookmarkStart w:id="43780" w:name="_Toc170234384"/>
              <w:bookmarkEnd w:id="43774"/>
              <w:bookmarkEnd w:id="43775"/>
              <w:bookmarkEnd w:id="43776"/>
              <w:bookmarkEnd w:id="43777"/>
              <w:bookmarkEnd w:id="43778"/>
              <w:bookmarkEnd w:id="43779"/>
              <w:bookmarkEnd w:id="43780"/>
            </w:del>
          </w:p>
        </w:tc>
        <w:tc>
          <w:tcPr>
            <w:tcW w:w="210" w:type="pct"/>
            <w:noWrap/>
            <w:hideMark/>
          </w:tcPr>
          <w:p w14:paraId="738EDFDF" w14:textId="2EFCE8F0" w:rsidR="0097308E" w:rsidRPr="00386535" w:rsidDel="008A497D" w:rsidRDefault="0097308E" w:rsidP="00386535">
            <w:pPr>
              <w:pStyle w:val="a6"/>
              <w:rPr>
                <w:del w:id="43781" w:author="Алексей Барочкин" w:date="2023-06-24T15:07:00Z"/>
              </w:rPr>
            </w:pPr>
            <w:del w:id="43782" w:author="Алексей Барочкин" w:date="2023-06-24T15:07:00Z">
              <w:r w:rsidRPr="00386535" w:rsidDel="008A497D">
                <w:delText>2026</w:delText>
              </w:r>
              <w:bookmarkStart w:id="43783" w:name="_Toc138525745"/>
              <w:bookmarkStart w:id="43784" w:name="_Toc138611445"/>
              <w:bookmarkStart w:id="43785" w:name="_Toc138636480"/>
              <w:bookmarkStart w:id="43786" w:name="_Toc165030209"/>
              <w:bookmarkStart w:id="43787" w:name="_Toc165039984"/>
              <w:bookmarkStart w:id="43788" w:name="_Toc166596293"/>
              <w:bookmarkStart w:id="43789" w:name="_Toc170234385"/>
              <w:bookmarkEnd w:id="43783"/>
              <w:bookmarkEnd w:id="43784"/>
              <w:bookmarkEnd w:id="43785"/>
              <w:bookmarkEnd w:id="43786"/>
              <w:bookmarkEnd w:id="43787"/>
              <w:bookmarkEnd w:id="43788"/>
              <w:bookmarkEnd w:id="43789"/>
            </w:del>
          </w:p>
        </w:tc>
        <w:tc>
          <w:tcPr>
            <w:tcW w:w="210" w:type="pct"/>
            <w:noWrap/>
            <w:hideMark/>
          </w:tcPr>
          <w:p w14:paraId="4B2F6CA4" w14:textId="6D458340" w:rsidR="0097308E" w:rsidRPr="00386535" w:rsidDel="008A497D" w:rsidRDefault="0097308E" w:rsidP="00386535">
            <w:pPr>
              <w:pStyle w:val="a6"/>
              <w:rPr>
                <w:del w:id="43790" w:author="Алексей Барочкин" w:date="2023-06-24T15:07:00Z"/>
              </w:rPr>
            </w:pPr>
            <w:del w:id="43791" w:author="Алексей Барочкин" w:date="2023-06-24T15:07:00Z">
              <w:r w:rsidRPr="00386535" w:rsidDel="008A497D">
                <w:delText>2027</w:delText>
              </w:r>
              <w:bookmarkStart w:id="43792" w:name="_Toc138525746"/>
              <w:bookmarkStart w:id="43793" w:name="_Toc138611446"/>
              <w:bookmarkStart w:id="43794" w:name="_Toc138636481"/>
              <w:bookmarkStart w:id="43795" w:name="_Toc165030210"/>
              <w:bookmarkStart w:id="43796" w:name="_Toc165039985"/>
              <w:bookmarkStart w:id="43797" w:name="_Toc166596294"/>
              <w:bookmarkStart w:id="43798" w:name="_Toc170234386"/>
              <w:bookmarkEnd w:id="43792"/>
              <w:bookmarkEnd w:id="43793"/>
              <w:bookmarkEnd w:id="43794"/>
              <w:bookmarkEnd w:id="43795"/>
              <w:bookmarkEnd w:id="43796"/>
              <w:bookmarkEnd w:id="43797"/>
              <w:bookmarkEnd w:id="43798"/>
            </w:del>
          </w:p>
        </w:tc>
        <w:tc>
          <w:tcPr>
            <w:tcW w:w="210" w:type="pct"/>
            <w:noWrap/>
            <w:hideMark/>
          </w:tcPr>
          <w:p w14:paraId="7567A884" w14:textId="230E57AC" w:rsidR="0097308E" w:rsidRPr="00386535" w:rsidDel="008A497D" w:rsidRDefault="0097308E" w:rsidP="00386535">
            <w:pPr>
              <w:pStyle w:val="a6"/>
              <w:rPr>
                <w:del w:id="43799" w:author="Алексей Барочкин" w:date="2023-06-24T15:07:00Z"/>
              </w:rPr>
            </w:pPr>
            <w:del w:id="43800" w:author="Алексей Барочкин" w:date="2023-06-24T15:07:00Z">
              <w:r w:rsidRPr="00386535" w:rsidDel="008A497D">
                <w:delText>2028</w:delText>
              </w:r>
              <w:bookmarkStart w:id="43801" w:name="_Toc138525747"/>
              <w:bookmarkStart w:id="43802" w:name="_Toc138611447"/>
              <w:bookmarkStart w:id="43803" w:name="_Toc138636482"/>
              <w:bookmarkStart w:id="43804" w:name="_Toc165030211"/>
              <w:bookmarkStart w:id="43805" w:name="_Toc165039986"/>
              <w:bookmarkStart w:id="43806" w:name="_Toc166596295"/>
              <w:bookmarkStart w:id="43807" w:name="_Toc170234387"/>
              <w:bookmarkEnd w:id="43801"/>
              <w:bookmarkEnd w:id="43802"/>
              <w:bookmarkEnd w:id="43803"/>
              <w:bookmarkEnd w:id="43804"/>
              <w:bookmarkEnd w:id="43805"/>
              <w:bookmarkEnd w:id="43806"/>
              <w:bookmarkEnd w:id="43807"/>
            </w:del>
          </w:p>
        </w:tc>
        <w:tc>
          <w:tcPr>
            <w:tcW w:w="210" w:type="pct"/>
            <w:noWrap/>
            <w:hideMark/>
          </w:tcPr>
          <w:p w14:paraId="24B8C119" w14:textId="34C145FA" w:rsidR="0097308E" w:rsidRPr="00386535" w:rsidDel="008A497D" w:rsidRDefault="0097308E" w:rsidP="00386535">
            <w:pPr>
              <w:pStyle w:val="a6"/>
              <w:rPr>
                <w:del w:id="43808" w:author="Алексей Барочкин" w:date="2023-06-24T15:07:00Z"/>
              </w:rPr>
            </w:pPr>
            <w:del w:id="43809" w:author="Алексей Барочкин" w:date="2023-06-24T15:07:00Z">
              <w:r w:rsidRPr="00386535" w:rsidDel="008A497D">
                <w:delText>2029</w:delText>
              </w:r>
              <w:bookmarkStart w:id="43810" w:name="_Toc138525748"/>
              <w:bookmarkStart w:id="43811" w:name="_Toc138611448"/>
              <w:bookmarkStart w:id="43812" w:name="_Toc138636483"/>
              <w:bookmarkStart w:id="43813" w:name="_Toc165030212"/>
              <w:bookmarkStart w:id="43814" w:name="_Toc165039987"/>
              <w:bookmarkStart w:id="43815" w:name="_Toc166596296"/>
              <w:bookmarkStart w:id="43816" w:name="_Toc170234388"/>
              <w:bookmarkEnd w:id="43810"/>
              <w:bookmarkEnd w:id="43811"/>
              <w:bookmarkEnd w:id="43812"/>
              <w:bookmarkEnd w:id="43813"/>
              <w:bookmarkEnd w:id="43814"/>
              <w:bookmarkEnd w:id="43815"/>
              <w:bookmarkEnd w:id="43816"/>
            </w:del>
          </w:p>
        </w:tc>
        <w:tc>
          <w:tcPr>
            <w:tcW w:w="210" w:type="pct"/>
            <w:noWrap/>
            <w:hideMark/>
          </w:tcPr>
          <w:p w14:paraId="5ED49A59" w14:textId="0BCC58C2" w:rsidR="0097308E" w:rsidRPr="00386535" w:rsidDel="008A497D" w:rsidRDefault="0097308E" w:rsidP="00386535">
            <w:pPr>
              <w:pStyle w:val="a6"/>
              <w:rPr>
                <w:del w:id="43817" w:author="Алексей Барочкин" w:date="2023-06-24T15:07:00Z"/>
              </w:rPr>
            </w:pPr>
            <w:del w:id="43818" w:author="Алексей Барочкин" w:date="2023-06-24T15:07:00Z">
              <w:r w:rsidRPr="00386535" w:rsidDel="008A497D">
                <w:delText>2030</w:delText>
              </w:r>
              <w:bookmarkStart w:id="43819" w:name="_Toc138525749"/>
              <w:bookmarkStart w:id="43820" w:name="_Toc138611449"/>
              <w:bookmarkStart w:id="43821" w:name="_Toc138636484"/>
              <w:bookmarkStart w:id="43822" w:name="_Toc165030213"/>
              <w:bookmarkStart w:id="43823" w:name="_Toc165039988"/>
              <w:bookmarkStart w:id="43824" w:name="_Toc166596297"/>
              <w:bookmarkStart w:id="43825" w:name="_Toc170234389"/>
              <w:bookmarkEnd w:id="43819"/>
              <w:bookmarkEnd w:id="43820"/>
              <w:bookmarkEnd w:id="43821"/>
              <w:bookmarkEnd w:id="43822"/>
              <w:bookmarkEnd w:id="43823"/>
              <w:bookmarkEnd w:id="43824"/>
              <w:bookmarkEnd w:id="43825"/>
            </w:del>
          </w:p>
        </w:tc>
        <w:tc>
          <w:tcPr>
            <w:tcW w:w="210" w:type="pct"/>
            <w:noWrap/>
            <w:hideMark/>
          </w:tcPr>
          <w:p w14:paraId="1D322000" w14:textId="76807A3D" w:rsidR="0097308E" w:rsidRPr="00386535" w:rsidDel="008A497D" w:rsidRDefault="0097308E" w:rsidP="00386535">
            <w:pPr>
              <w:pStyle w:val="a6"/>
              <w:rPr>
                <w:del w:id="43826" w:author="Алексей Барочкин" w:date="2023-06-24T15:07:00Z"/>
              </w:rPr>
            </w:pPr>
            <w:del w:id="43827" w:author="Алексей Барочкин" w:date="2023-06-24T15:07:00Z">
              <w:r w:rsidRPr="00386535" w:rsidDel="008A497D">
                <w:delText>2031</w:delText>
              </w:r>
              <w:bookmarkStart w:id="43828" w:name="_Toc138525750"/>
              <w:bookmarkStart w:id="43829" w:name="_Toc138611450"/>
              <w:bookmarkStart w:id="43830" w:name="_Toc138636485"/>
              <w:bookmarkStart w:id="43831" w:name="_Toc165030214"/>
              <w:bookmarkStart w:id="43832" w:name="_Toc165039989"/>
              <w:bookmarkStart w:id="43833" w:name="_Toc166596298"/>
              <w:bookmarkStart w:id="43834" w:name="_Toc170234390"/>
              <w:bookmarkEnd w:id="43828"/>
              <w:bookmarkEnd w:id="43829"/>
              <w:bookmarkEnd w:id="43830"/>
              <w:bookmarkEnd w:id="43831"/>
              <w:bookmarkEnd w:id="43832"/>
              <w:bookmarkEnd w:id="43833"/>
              <w:bookmarkEnd w:id="43834"/>
            </w:del>
          </w:p>
        </w:tc>
        <w:tc>
          <w:tcPr>
            <w:tcW w:w="210" w:type="pct"/>
            <w:noWrap/>
            <w:hideMark/>
          </w:tcPr>
          <w:p w14:paraId="27026769" w14:textId="2555EC35" w:rsidR="0097308E" w:rsidRPr="00386535" w:rsidDel="008A497D" w:rsidRDefault="0097308E" w:rsidP="00386535">
            <w:pPr>
              <w:pStyle w:val="a6"/>
              <w:rPr>
                <w:del w:id="43835" w:author="Алексей Барочкин" w:date="2023-06-24T15:07:00Z"/>
              </w:rPr>
            </w:pPr>
            <w:del w:id="43836" w:author="Алексей Барочкин" w:date="2023-06-24T15:07:00Z">
              <w:r w:rsidRPr="00386535" w:rsidDel="008A497D">
                <w:delText>2032</w:delText>
              </w:r>
              <w:bookmarkStart w:id="43837" w:name="_Toc138525751"/>
              <w:bookmarkStart w:id="43838" w:name="_Toc138611451"/>
              <w:bookmarkStart w:id="43839" w:name="_Toc138636486"/>
              <w:bookmarkStart w:id="43840" w:name="_Toc165030215"/>
              <w:bookmarkStart w:id="43841" w:name="_Toc165039990"/>
              <w:bookmarkStart w:id="43842" w:name="_Toc166596299"/>
              <w:bookmarkStart w:id="43843" w:name="_Toc170234391"/>
              <w:bookmarkEnd w:id="43837"/>
              <w:bookmarkEnd w:id="43838"/>
              <w:bookmarkEnd w:id="43839"/>
              <w:bookmarkEnd w:id="43840"/>
              <w:bookmarkEnd w:id="43841"/>
              <w:bookmarkEnd w:id="43842"/>
              <w:bookmarkEnd w:id="43843"/>
            </w:del>
          </w:p>
        </w:tc>
        <w:tc>
          <w:tcPr>
            <w:tcW w:w="210" w:type="pct"/>
            <w:noWrap/>
            <w:hideMark/>
          </w:tcPr>
          <w:p w14:paraId="2245DE98" w14:textId="59B4E96F" w:rsidR="0097308E" w:rsidRPr="00386535" w:rsidDel="008A497D" w:rsidRDefault="0097308E" w:rsidP="00386535">
            <w:pPr>
              <w:pStyle w:val="a6"/>
              <w:rPr>
                <w:del w:id="43844" w:author="Алексей Барочкин" w:date="2023-06-24T15:07:00Z"/>
              </w:rPr>
            </w:pPr>
            <w:del w:id="43845" w:author="Алексей Барочкин" w:date="2023-06-24T15:07:00Z">
              <w:r w:rsidRPr="00386535" w:rsidDel="008A497D">
                <w:delText>2033</w:delText>
              </w:r>
              <w:bookmarkStart w:id="43846" w:name="_Toc138525752"/>
              <w:bookmarkStart w:id="43847" w:name="_Toc138611452"/>
              <w:bookmarkStart w:id="43848" w:name="_Toc138636487"/>
              <w:bookmarkStart w:id="43849" w:name="_Toc165030216"/>
              <w:bookmarkStart w:id="43850" w:name="_Toc165039991"/>
              <w:bookmarkStart w:id="43851" w:name="_Toc166596300"/>
              <w:bookmarkStart w:id="43852" w:name="_Toc170234392"/>
              <w:bookmarkEnd w:id="43846"/>
              <w:bookmarkEnd w:id="43847"/>
              <w:bookmarkEnd w:id="43848"/>
              <w:bookmarkEnd w:id="43849"/>
              <w:bookmarkEnd w:id="43850"/>
              <w:bookmarkEnd w:id="43851"/>
              <w:bookmarkEnd w:id="43852"/>
            </w:del>
          </w:p>
        </w:tc>
        <w:tc>
          <w:tcPr>
            <w:tcW w:w="210" w:type="pct"/>
            <w:noWrap/>
            <w:hideMark/>
          </w:tcPr>
          <w:p w14:paraId="6D793094" w14:textId="2EEFEF83" w:rsidR="0097308E" w:rsidRPr="00386535" w:rsidDel="008A497D" w:rsidRDefault="0097308E" w:rsidP="00386535">
            <w:pPr>
              <w:pStyle w:val="a6"/>
              <w:rPr>
                <w:del w:id="43853" w:author="Алексей Барочкин" w:date="2023-06-24T15:07:00Z"/>
              </w:rPr>
            </w:pPr>
            <w:del w:id="43854" w:author="Алексей Барочкин" w:date="2023-06-24T15:07:00Z">
              <w:r w:rsidRPr="00386535" w:rsidDel="008A497D">
                <w:delText>2034</w:delText>
              </w:r>
              <w:bookmarkStart w:id="43855" w:name="_Toc138525753"/>
              <w:bookmarkStart w:id="43856" w:name="_Toc138611453"/>
              <w:bookmarkStart w:id="43857" w:name="_Toc138636488"/>
              <w:bookmarkStart w:id="43858" w:name="_Toc165030217"/>
              <w:bookmarkStart w:id="43859" w:name="_Toc165039992"/>
              <w:bookmarkStart w:id="43860" w:name="_Toc166596301"/>
              <w:bookmarkStart w:id="43861" w:name="_Toc170234393"/>
              <w:bookmarkEnd w:id="43855"/>
              <w:bookmarkEnd w:id="43856"/>
              <w:bookmarkEnd w:id="43857"/>
              <w:bookmarkEnd w:id="43858"/>
              <w:bookmarkEnd w:id="43859"/>
              <w:bookmarkEnd w:id="43860"/>
              <w:bookmarkEnd w:id="43861"/>
            </w:del>
          </w:p>
        </w:tc>
        <w:tc>
          <w:tcPr>
            <w:tcW w:w="210" w:type="pct"/>
            <w:noWrap/>
            <w:hideMark/>
          </w:tcPr>
          <w:p w14:paraId="5D4982EB" w14:textId="159773EE" w:rsidR="0097308E" w:rsidRPr="00386535" w:rsidDel="008A497D" w:rsidRDefault="0097308E" w:rsidP="00386535">
            <w:pPr>
              <w:pStyle w:val="a6"/>
              <w:rPr>
                <w:del w:id="43862" w:author="Алексей Барочкин" w:date="2023-06-24T15:07:00Z"/>
              </w:rPr>
            </w:pPr>
            <w:del w:id="43863" w:author="Алексей Барочкин" w:date="2023-06-24T15:07:00Z">
              <w:r w:rsidRPr="00386535" w:rsidDel="008A497D">
                <w:delText>2035</w:delText>
              </w:r>
              <w:bookmarkStart w:id="43864" w:name="_Toc138525754"/>
              <w:bookmarkStart w:id="43865" w:name="_Toc138611454"/>
              <w:bookmarkStart w:id="43866" w:name="_Toc138636489"/>
              <w:bookmarkStart w:id="43867" w:name="_Toc165030218"/>
              <w:bookmarkStart w:id="43868" w:name="_Toc165039993"/>
              <w:bookmarkStart w:id="43869" w:name="_Toc166596302"/>
              <w:bookmarkStart w:id="43870" w:name="_Toc170234394"/>
              <w:bookmarkEnd w:id="43864"/>
              <w:bookmarkEnd w:id="43865"/>
              <w:bookmarkEnd w:id="43866"/>
              <w:bookmarkEnd w:id="43867"/>
              <w:bookmarkEnd w:id="43868"/>
              <w:bookmarkEnd w:id="43869"/>
              <w:bookmarkEnd w:id="43870"/>
            </w:del>
          </w:p>
        </w:tc>
        <w:tc>
          <w:tcPr>
            <w:tcW w:w="210" w:type="pct"/>
            <w:noWrap/>
            <w:hideMark/>
          </w:tcPr>
          <w:p w14:paraId="6830539A" w14:textId="3D633A33" w:rsidR="0097308E" w:rsidRPr="00386535" w:rsidDel="008A497D" w:rsidRDefault="0097308E" w:rsidP="00386535">
            <w:pPr>
              <w:pStyle w:val="a6"/>
              <w:rPr>
                <w:del w:id="43871" w:author="Алексей Барочкин" w:date="2023-06-24T15:07:00Z"/>
              </w:rPr>
            </w:pPr>
            <w:del w:id="43872" w:author="Алексей Барочкин" w:date="2023-06-24T15:07:00Z">
              <w:r w:rsidRPr="00386535" w:rsidDel="008A497D">
                <w:delText>2036</w:delText>
              </w:r>
              <w:bookmarkStart w:id="43873" w:name="_Toc138525755"/>
              <w:bookmarkStart w:id="43874" w:name="_Toc138611455"/>
              <w:bookmarkStart w:id="43875" w:name="_Toc138636490"/>
              <w:bookmarkStart w:id="43876" w:name="_Toc165030219"/>
              <w:bookmarkStart w:id="43877" w:name="_Toc165039994"/>
              <w:bookmarkStart w:id="43878" w:name="_Toc166596303"/>
              <w:bookmarkStart w:id="43879" w:name="_Toc170234395"/>
              <w:bookmarkEnd w:id="43873"/>
              <w:bookmarkEnd w:id="43874"/>
              <w:bookmarkEnd w:id="43875"/>
              <w:bookmarkEnd w:id="43876"/>
              <w:bookmarkEnd w:id="43877"/>
              <w:bookmarkEnd w:id="43878"/>
              <w:bookmarkEnd w:id="43879"/>
            </w:del>
          </w:p>
        </w:tc>
        <w:tc>
          <w:tcPr>
            <w:tcW w:w="210" w:type="pct"/>
            <w:noWrap/>
            <w:hideMark/>
          </w:tcPr>
          <w:p w14:paraId="210419CF" w14:textId="38262A5F" w:rsidR="0097308E" w:rsidRPr="00386535" w:rsidDel="008A497D" w:rsidRDefault="0097308E" w:rsidP="00386535">
            <w:pPr>
              <w:pStyle w:val="a6"/>
              <w:rPr>
                <w:del w:id="43880" w:author="Алексей Барочкин" w:date="2023-06-24T15:07:00Z"/>
              </w:rPr>
            </w:pPr>
            <w:del w:id="43881" w:author="Алексей Барочкин" w:date="2023-06-24T15:07:00Z">
              <w:r w:rsidRPr="00386535" w:rsidDel="008A497D">
                <w:delText>2037</w:delText>
              </w:r>
              <w:bookmarkStart w:id="43882" w:name="_Toc138525756"/>
              <w:bookmarkStart w:id="43883" w:name="_Toc138611456"/>
              <w:bookmarkStart w:id="43884" w:name="_Toc138636491"/>
              <w:bookmarkStart w:id="43885" w:name="_Toc165030220"/>
              <w:bookmarkStart w:id="43886" w:name="_Toc165039995"/>
              <w:bookmarkStart w:id="43887" w:name="_Toc166596304"/>
              <w:bookmarkStart w:id="43888" w:name="_Toc170234396"/>
              <w:bookmarkEnd w:id="43882"/>
              <w:bookmarkEnd w:id="43883"/>
              <w:bookmarkEnd w:id="43884"/>
              <w:bookmarkEnd w:id="43885"/>
              <w:bookmarkEnd w:id="43886"/>
              <w:bookmarkEnd w:id="43887"/>
              <w:bookmarkEnd w:id="43888"/>
            </w:del>
          </w:p>
        </w:tc>
        <w:tc>
          <w:tcPr>
            <w:tcW w:w="210" w:type="pct"/>
            <w:noWrap/>
            <w:hideMark/>
          </w:tcPr>
          <w:p w14:paraId="355ECC07" w14:textId="11201287" w:rsidR="0097308E" w:rsidRPr="00386535" w:rsidDel="008A497D" w:rsidRDefault="0097308E" w:rsidP="00386535">
            <w:pPr>
              <w:pStyle w:val="a6"/>
              <w:rPr>
                <w:del w:id="43889" w:author="Алексей Барочкин" w:date="2023-06-24T15:07:00Z"/>
              </w:rPr>
            </w:pPr>
            <w:del w:id="43890" w:author="Алексей Барочкин" w:date="2023-06-24T15:07:00Z">
              <w:r w:rsidRPr="00386535" w:rsidDel="008A497D">
                <w:delText>2038</w:delText>
              </w:r>
              <w:bookmarkStart w:id="43891" w:name="_Toc138525757"/>
              <w:bookmarkStart w:id="43892" w:name="_Toc138611457"/>
              <w:bookmarkStart w:id="43893" w:name="_Toc138636492"/>
              <w:bookmarkStart w:id="43894" w:name="_Toc165030221"/>
              <w:bookmarkStart w:id="43895" w:name="_Toc165039996"/>
              <w:bookmarkStart w:id="43896" w:name="_Toc166596305"/>
              <w:bookmarkStart w:id="43897" w:name="_Toc170234397"/>
              <w:bookmarkEnd w:id="43891"/>
              <w:bookmarkEnd w:id="43892"/>
              <w:bookmarkEnd w:id="43893"/>
              <w:bookmarkEnd w:id="43894"/>
              <w:bookmarkEnd w:id="43895"/>
              <w:bookmarkEnd w:id="43896"/>
              <w:bookmarkEnd w:id="43897"/>
            </w:del>
          </w:p>
        </w:tc>
        <w:tc>
          <w:tcPr>
            <w:tcW w:w="210" w:type="pct"/>
            <w:noWrap/>
            <w:hideMark/>
          </w:tcPr>
          <w:p w14:paraId="10C5FA5E" w14:textId="6761D24C" w:rsidR="0097308E" w:rsidRPr="00386535" w:rsidDel="008A497D" w:rsidRDefault="0097308E" w:rsidP="00386535">
            <w:pPr>
              <w:pStyle w:val="a6"/>
              <w:rPr>
                <w:del w:id="43898" w:author="Алексей Барочкин" w:date="2023-06-24T15:07:00Z"/>
              </w:rPr>
            </w:pPr>
            <w:del w:id="43899" w:author="Алексей Барочкин" w:date="2023-06-24T15:07:00Z">
              <w:r w:rsidRPr="00386535" w:rsidDel="008A497D">
                <w:delText>2039</w:delText>
              </w:r>
              <w:bookmarkStart w:id="43900" w:name="_Toc138525758"/>
              <w:bookmarkStart w:id="43901" w:name="_Toc138611458"/>
              <w:bookmarkStart w:id="43902" w:name="_Toc138636493"/>
              <w:bookmarkStart w:id="43903" w:name="_Toc165030222"/>
              <w:bookmarkStart w:id="43904" w:name="_Toc165039997"/>
              <w:bookmarkStart w:id="43905" w:name="_Toc166596306"/>
              <w:bookmarkStart w:id="43906" w:name="_Toc170234398"/>
              <w:bookmarkEnd w:id="43900"/>
              <w:bookmarkEnd w:id="43901"/>
              <w:bookmarkEnd w:id="43902"/>
              <w:bookmarkEnd w:id="43903"/>
              <w:bookmarkEnd w:id="43904"/>
              <w:bookmarkEnd w:id="43905"/>
              <w:bookmarkEnd w:id="43906"/>
            </w:del>
          </w:p>
        </w:tc>
        <w:tc>
          <w:tcPr>
            <w:tcW w:w="257" w:type="pct"/>
            <w:vMerge/>
            <w:hideMark/>
          </w:tcPr>
          <w:p w14:paraId="1622A91D" w14:textId="2ECD917D" w:rsidR="0097308E" w:rsidRPr="00386535" w:rsidDel="008A497D" w:rsidRDefault="0097308E" w:rsidP="00386535">
            <w:pPr>
              <w:pStyle w:val="a6"/>
              <w:rPr>
                <w:del w:id="43907" w:author="Алексей Барочкин" w:date="2023-06-24T15:07:00Z"/>
              </w:rPr>
            </w:pPr>
            <w:bookmarkStart w:id="43908" w:name="_Toc138636494"/>
            <w:bookmarkEnd w:id="43908"/>
          </w:p>
        </w:tc>
        <w:bookmarkStart w:id="43909" w:name="_Toc138525759"/>
        <w:bookmarkStart w:id="43910" w:name="_Toc138611459"/>
        <w:bookmarkStart w:id="43911" w:name="_Toc138636495"/>
        <w:bookmarkStart w:id="43912" w:name="_Toc165030223"/>
        <w:bookmarkStart w:id="43913" w:name="_Toc165039998"/>
        <w:bookmarkStart w:id="43914" w:name="_Toc166596307"/>
        <w:bookmarkStart w:id="43915" w:name="_Toc170234399"/>
        <w:bookmarkEnd w:id="43909"/>
        <w:bookmarkEnd w:id="43910"/>
        <w:bookmarkEnd w:id="43911"/>
        <w:bookmarkEnd w:id="43912"/>
        <w:bookmarkEnd w:id="43913"/>
        <w:bookmarkEnd w:id="43914"/>
        <w:bookmarkEnd w:id="43915"/>
      </w:tr>
      <w:tr w:rsidR="0097308E" w:rsidRPr="00386535" w:rsidDel="008A497D" w14:paraId="45787555" w14:textId="318D0C06" w:rsidTr="0097308E">
        <w:trPr>
          <w:trHeight w:val="283"/>
          <w:del w:id="43916" w:author="Алексей Барочкин" w:date="2023-06-24T15:07:00Z"/>
        </w:trPr>
        <w:tc>
          <w:tcPr>
            <w:tcW w:w="200" w:type="pct"/>
            <w:noWrap/>
            <w:hideMark/>
          </w:tcPr>
          <w:p w14:paraId="09C851D2" w14:textId="13BDB405" w:rsidR="0097308E" w:rsidRPr="00386535" w:rsidDel="008A497D" w:rsidRDefault="0097308E" w:rsidP="00386535">
            <w:pPr>
              <w:pStyle w:val="a6"/>
              <w:rPr>
                <w:del w:id="43917" w:author="Алексей Барочкин" w:date="2023-06-24T15:07:00Z"/>
              </w:rPr>
            </w:pPr>
            <w:del w:id="43918" w:author="Алексей Барочкин" w:date="2023-06-24T15:07:00Z">
              <w:r w:rsidRPr="00386535" w:rsidDel="008A497D">
                <w:delText>1</w:delText>
              </w:r>
              <w:bookmarkStart w:id="43919" w:name="_Toc138525760"/>
              <w:bookmarkStart w:id="43920" w:name="_Toc138611460"/>
              <w:bookmarkStart w:id="43921" w:name="_Toc138636496"/>
              <w:bookmarkStart w:id="43922" w:name="_Toc165030224"/>
              <w:bookmarkStart w:id="43923" w:name="_Toc165039999"/>
              <w:bookmarkStart w:id="43924" w:name="_Toc166596308"/>
              <w:bookmarkStart w:id="43925" w:name="_Toc170234400"/>
              <w:bookmarkEnd w:id="43919"/>
              <w:bookmarkEnd w:id="43920"/>
              <w:bookmarkEnd w:id="43921"/>
              <w:bookmarkEnd w:id="43922"/>
              <w:bookmarkEnd w:id="43923"/>
              <w:bookmarkEnd w:id="43924"/>
              <w:bookmarkEnd w:id="43925"/>
            </w:del>
          </w:p>
        </w:tc>
        <w:tc>
          <w:tcPr>
            <w:tcW w:w="970" w:type="pct"/>
            <w:noWrap/>
            <w:hideMark/>
          </w:tcPr>
          <w:p w14:paraId="64F7AA39" w14:textId="49CBD3EF" w:rsidR="0097308E" w:rsidRPr="00386535" w:rsidDel="008A497D" w:rsidRDefault="0097308E" w:rsidP="00386535">
            <w:pPr>
              <w:pStyle w:val="a6"/>
              <w:rPr>
                <w:del w:id="43926" w:author="Алексей Барочкин" w:date="2023-06-24T15:07:00Z"/>
              </w:rPr>
            </w:pPr>
            <w:del w:id="43927" w:author="Алексей Барочкин" w:date="2023-06-24T15:07:00Z">
              <w:r w:rsidRPr="00386535" w:rsidDel="008A497D">
                <w:delText>ТЭЦ</w:delText>
              </w:r>
              <w:bookmarkStart w:id="43928" w:name="_Toc138525761"/>
              <w:bookmarkStart w:id="43929" w:name="_Toc138611461"/>
              <w:bookmarkStart w:id="43930" w:name="_Toc138636497"/>
              <w:bookmarkStart w:id="43931" w:name="_Toc165030225"/>
              <w:bookmarkStart w:id="43932" w:name="_Toc165040000"/>
              <w:bookmarkStart w:id="43933" w:name="_Toc166596309"/>
              <w:bookmarkStart w:id="43934" w:name="_Toc170234401"/>
              <w:bookmarkEnd w:id="43928"/>
              <w:bookmarkEnd w:id="43929"/>
              <w:bookmarkEnd w:id="43930"/>
              <w:bookmarkEnd w:id="43931"/>
              <w:bookmarkEnd w:id="43932"/>
              <w:bookmarkEnd w:id="43933"/>
              <w:bookmarkEnd w:id="43934"/>
            </w:del>
          </w:p>
        </w:tc>
        <w:tc>
          <w:tcPr>
            <w:tcW w:w="210" w:type="pct"/>
            <w:noWrap/>
            <w:hideMark/>
          </w:tcPr>
          <w:p w14:paraId="0C4A2ABF" w14:textId="0C4D4A8A" w:rsidR="0097308E" w:rsidRPr="00386535" w:rsidDel="008A497D" w:rsidRDefault="0097308E" w:rsidP="00386535">
            <w:pPr>
              <w:pStyle w:val="a6"/>
              <w:rPr>
                <w:del w:id="43935" w:author="Алексей Барочкин" w:date="2023-06-24T15:07:00Z"/>
              </w:rPr>
            </w:pPr>
            <w:del w:id="43936" w:author="Алексей Барочкин" w:date="2023-06-24T15:07:00Z">
              <w:r w:rsidRPr="00386535" w:rsidDel="008A497D">
                <w:delText>0,0</w:delText>
              </w:r>
              <w:bookmarkStart w:id="43937" w:name="_Toc138525762"/>
              <w:bookmarkStart w:id="43938" w:name="_Toc138611462"/>
              <w:bookmarkStart w:id="43939" w:name="_Toc138636498"/>
              <w:bookmarkStart w:id="43940" w:name="_Toc165030226"/>
              <w:bookmarkStart w:id="43941" w:name="_Toc165040001"/>
              <w:bookmarkStart w:id="43942" w:name="_Toc166596310"/>
              <w:bookmarkStart w:id="43943" w:name="_Toc170234402"/>
              <w:bookmarkEnd w:id="43937"/>
              <w:bookmarkEnd w:id="43938"/>
              <w:bookmarkEnd w:id="43939"/>
              <w:bookmarkEnd w:id="43940"/>
              <w:bookmarkEnd w:id="43941"/>
              <w:bookmarkEnd w:id="43942"/>
              <w:bookmarkEnd w:id="43943"/>
            </w:del>
          </w:p>
        </w:tc>
        <w:tc>
          <w:tcPr>
            <w:tcW w:w="210" w:type="pct"/>
            <w:noWrap/>
            <w:hideMark/>
          </w:tcPr>
          <w:p w14:paraId="1456934B" w14:textId="5923C788" w:rsidR="0097308E" w:rsidRPr="00386535" w:rsidDel="008A497D" w:rsidRDefault="0097308E" w:rsidP="00386535">
            <w:pPr>
              <w:pStyle w:val="a6"/>
              <w:rPr>
                <w:del w:id="43944" w:author="Алексей Барочкин" w:date="2023-06-24T15:07:00Z"/>
              </w:rPr>
            </w:pPr>
            <w:del w:id="43945" w:author="Алексей Барочкин" w:date="2023-06-24T15:07:00Z">
              <w:r w:rsidRPr="00386535" w:rsidDel="008A497D">
                <w:delText>0,0</w:delText>
              </w:r>
              <w:bookmarkStart w:id="43946" w:name="_Toc138525763"/>
              <w:bookmarkStart w:id="43947" w:name="_Toc138611463"/>
              <w:bookmarkStart w:id="43948" w:name="_Toc138636499"/>
              <w:bookmarkStart w:id="43949" w:name="_Toc165030227"/>
              <w:bookmarkStart w:id="43950" w:name="_Toc165040002"/>
              <w:bookmarkStart w:id="43951" w:name="_Toc166596311"/>
              <w:bookmarkStart w:id="43952" w:name="_Toc170234403"/>
              <w:bookmarkEnd w:id="43946"/>
              <w:bookmarkEnd w:id="43947"/>
              <w:bookmarkEnd w:id="43948"/>
              <w:bookmarkEnd w:id="43949"/>
              <w:bookmarkEnd w:id="43950"/>
              <w:bookmarkEnd w:id="43951"/>
              <w:bookmarkEnd w:id="43952"/>
            </w:del>
          </w:p>
        </w:tc>
        <w:tc>
          <w:tcPr>
            <w:tcW w:w="210" w:type="pct"/>
            <w:noWrap/>
            <w:hideMark/>
          </w:tcPr>
          <w:p w14:paraId="585D56AC" w14:textId="47B5D07C" w:rsidR="0097308E" w:rsidRPr="00386535" w:rsidDel="008A497D" w:rsidRDefault="0097308E" w:rsidP="00386535">
            <w:pPr>
              <w:pStyle w:val="a6"/>
              <w:rPr>
                <w:del w:id="43953" w:author="Алексей Барочкин" w:date="2023-06-24T15:07:00Z"/>
              </w:rPr>
            </w:pPr>
            <w:del w:id="43954" w:author="Алексей Барочкин" w:date="2023-06-24T15:07:00Z">
              <w:r w:rsidRPr="00386535" w:rsidDel="008A497D">
                <w:delText>0,0</w:delText>
              </w:r>
              <w:bookmarkStart w:id="43955" w:name="_Toc138525764"/>
              <w:bookmarkStart w:id="43956" w:name="_Toc138611464"/>
              <w:bookmarkStart w:id="43957" w:name="_Toc138636500"/>
              <w:bookmarkStart w:id="43958" w:name="_Toc165030228"/>
              <w:bookmarkStart w:id="43959" w:name="_Toc165040003"/>
              <w:bookmarkStart w:id="43960" w:name="_Toc166596312"/>
              <w:bookmarkStart w:id="43961" w:name="_Toc170234404"/>
              <w:bookmarkEnd w:id="43955"/>
              <w:bookmarkEnd w:id="43956"/>
              <w:bookmarkEnd w:id="43957"/>
              <w:bookmarkEnd w:id="43958"/>
              <w:bookmarkEnd w:id="43959"/>
              <w:bookmarkEnd w:id="43960"/>
              <w:bookmarkEnd w:id="43961"/>
            </w:del>
          </w:p>
        </w:tc>
        <w:tc>
          <w:tcPr>
            <w:tcW w:w="210" w:type="pct"/>
            <w:noWrap/>
            <w:hideMark/>
          </w:tcPr>
          <w:p w14:paraId="0FD2E7B1" w14:textId="5A3DC51E" w:rsidR="0097308E" w:rsidRPr="00386535" w:rsidDel="008A497D" w:rsidRDefault="0097308E" w:rsidP="00386535">
            <w:pPr>
              <w:pStyle w:val="a6"/>
              <w:rPr>
                <w:del w:id="43962" w:author="Алексей Барочкин" w:date="2023-06-24T15:07:00Z"/>
              </w:rPr>
            </w:pPr>
            <w:del w:id="43963" w:author="Алексей Барочкин" w:date="2023-06-24T15:07:00Z">
              <w:r w:rsidRPr="00386535" w:rsidDel="008A497D">
                <w:delText>0,0</w:delText>
              </w:r>
              <w:bookmarkStart w:id="43964" w:name="_Toc138525765"/>
              <w:bookmarkStart w:id="43965" w:name="_Toc138611465"/>
              <w:bookmarkStart w:id="43966" w:name="_Toc138636501"/>
              <w:bookmarkStart w:id="43967" w:name="_Toc165030229"/>
              <w:bookmarkStart w:id="43968" w:name="_Toc165040004"/>
              <w:bookmarkStart w:id="43969" w:name="_Toc166596313"/>
              <w:bookmarkStart w:id="43970" w:name="_Toc170234405"/>
              <w:bookmarkEnd w:id="43964"/>
              <w:bookmarkEnd w:id="43965"/>
              <w:bookmarkEnd w:id="43966"/>
              <w:bookmarkEnd w:id="43967"/>
              <w:bookmarkEnd w:id="43968"/>
              <w:bookmarkEnd w:id="43969"/>
              <w:bookmarkEnd w:id="43970"/>
            </w:del>
          </w:p>
        </w:tc>
        <w:tc>
          <w:tcPr>
            <w:tcW w:w="210" w:type="pct"/>
            <w:noWrap/>
            <w:hideMark/>
          </w:tcPr>
          <w:p w14:paraId="290F37A9" w14:textId="72B35220" w:rsidR="0097308E" w:rsidRPr="00386535" w:rsidDel="008A497D" w:rsidRDefault="0097308E" w:rsidP="00386535">
            <w:pPr>
              <w:pStyle w:val="a6"/>
              <w:rPr>
                <w:del w:id="43971" w:author="Алексей Барочкин" w:date="2023-06-24T15:07:00Z"/>
              </w:rPr>
            </w:pPr>
            <w:del w:id="43972" w:author="Алексей Барочкин" w:date="2023-06-24T15:07:00Z">
              <w:r w:rsidRPr="00386535" w:rsidDel="008A497D">
                <w:delText>0,0</w:delText>
              </w:r>
              <w:bookmarkStart w:id="43973" w:name="_Toc138525766"/>
              <w:bookmarkStart w:id="43974" w:name="_Toc138611466"/>
              <w:bookmarkStart w:id="43975" w:name="_Toc138636502"/>
              <w:bookmarkStart w:id="43976" w:name="_Toc165030230"/>
              <w:bookmarkStart w:id="43977" w:name="_Toc165040005"/>
              <w:bookmarkStart w:id="43978" w:name="_Toc166596314"/>
              <w:bookmarkStart w:id="43979" w:name="_Toc170234406"/>
              <w:bookmarkEnd w:id="43973"/>
              <w:bookmarkEnd w:id="43974"/>
              <w:bookmarkEnd w:id="43975"/>
              <w:bookmarkEnd w:id="43976"/>
              <w:bookmarkEnd w:id="43977"/>
              <w:bookmarkEnd w:id="43978"/>
              <w:bookmarkEnd w:id="43979"/>
            </w:del>
          </w:p>
        </w:tc>
        <w:tc>
          <w:tcPr>
            <w:tcW w:w="210" w:type="pct"/>
            <w:noWrap/>
            <w:hideMark/>
          </w:tcPr>
          <w:p w14:paraId="47D71760" w14:textId="310A2694" w:rsidR="0097308E" w:rsidRPr="00386535" w:rsidDel="008A497D" w:rsidRDefault="0097308E" w:rsidP="00386535">
            <w:pPr>
              <w:pStyle w:val="a6"/>
              <w:rPr>
                <w:del w:id="43980" w:author="Алексей Барочкин" w:date="2023-06-24T15:07:00Z"/>
              </w:rPr>
            </w:pPr>
            <w:del w:id="43981" w:author="Алексей Барочкин" w:date="2023-06-24T15:07:00Z">
              <w:r w:rsidRPr="00386535" w:rsidDel="008A497D">
                <w:delText>0,0</w:delText>
              </w:r>
              <w:bookmarkStart w:id="43982" w:name="_Toc138525767"/>
              <w:bookmarkStart w:id="43983" w:name="_Toc138611467"/>
              <w:bookmarkStart w:id="43984" w:name="_Toc138636503"/>
              <w:bookmarkStart w:id="43985" w:name="_Toc165030231"/>
              <w:bookmarkStart w:id="43986" w:name="_Toc165040006"/>
              <w:bookmarkStart w:id="43987" w:name="_Toc166596315"/>
              <w:bookmarkStart w:id="43988" w:name="_Toc170234407"/>
              <w:bookmarkEnd w:id="43982"/>
              <w:bookmarkEnd w:id="43983"/>
              <w:bookmarkEnd w:id="43984"/>
              <w:bookmarkEnd w:id="43985"/>
              <w:bookmarkEnd w:id="43986"/>
              <w:bookmarkEnd w:id="43987"/>
              <w:bookmarkEnd w:id="43988"/>
            </w:del>
          </w:p>
        </w:tc>
        <w:tc>
          <w:tcPr>
            <w:tcW w:w="210" w:type="pct"/>
            <w:noWrap/>
            <w:hideMark/>
          </w:tcPr>
          <w:p w14:paraId="21A89492" w14:textId="0340C93C" w:rsidR="0097308E" w:rsidRPr="00386535" w:rsidDel="008A497D" w:rsidRDefault="0097308E" w:rsidP="00386535">
            <w:pPr>
              <w:pStyle w:val="a6"/>
              <w:rPr>
                <w:del w:id="43989" w:author="Алексей Барочкин" w:date="2023-06-24T15:07:00Z"/>
              </w:rPr>
            </w:pPr>
            <w:del w:id="43990" w:author="Алексей Барочкин" w:date="2023-06-24T15:07:00Z">
              <w:r w:rsidRPr="00386535" w:rsidDel="008A497D">
                <w:delText>0,0</w:delText>
              </w:r>
              <w:bookmarkStart w:id="43991" w:name="_Toc138525768"/>
              <w:bookmarkStart w:id="43992" w:name="_Toc138611468"/>
              <w:bookmarkStart w:id="43993" w:name="_Toc138636504"/>
              <w:bookmarkStart w:id="43994" w:name="_Toc165030232"/>
              <w:bookmarkStart w:id="43995" w:name="_Toc165040007"/>
              <w:bookmarkStart w:id="43996" w:name="_Toc166596316"/>
              <w:bookmarkStart w:id="43997" w:name="_Toc170234408"/>
              <w:bookmarkEnd w:id="43991"/>
              <w:bookmarkEnd w:id="43992"/>
              <w:bookmarkEnd w:id="43993"/>
              <w:bookmarkEnd w:id="43994"/>
              <w:bookmarkEnd w:id="43995"/>
              <w:bookmarkEnd w:id="43996"/>
              <w:bookmarkEnd w:id="43997"/>
            </w:del>
          </w:p>
        </w:tc>
        <w:tc>
          <w:tcPr>
            <w:tcW w:w="210" w:type="pct"/>
            <w:noWrap/>
            <w:hideMark/>
          </w:tcPr>
          <w:p w14:paraId="5B585E95" w14:textId="02C97563" w:rsidR="0097308E" w:rsidRPr="00386535" w:rsidDel="008A497D" w:rsidRDefault="0097308E" w:rsidP="00386535">
            <w:pPr>
              <w:pStyle w:val="a6"/>
              <w:rPr>
                <w:del w:id="43998" w:author="Алексей Барочкин" w:date="2023-06-24T15:07:00Z"/>
              </w:rPr>
            </w:pPr>
            <w:del w:id="43999" w:author="Алексей Барочкин" w:date="2023-06-24T15:07:00Z">
              <w:r w:rsidRPr="00386535" w:rsidDel="008A497D">
                <w:delText>0,0</w:delText>
              </w:r>
              <w:bookmarkStart w:id="44000" w:name="_Toc138525769"/>
              <w:bookmarkStart w:id="44001" w:name="_Toc138611469"/>
              <w:bookmarkStart w:id="44002" w:name="_Toc138636505"/>
              <w:bookmarkStart w:id="44003" w:name="_Toc165030233"/>
              <w:bookmarkStart w:id="44004" w:name="_Toc165040008"/>
              <w:bookmarkStart w:id="44005" w:name="_Toc166596317"/>
              <w:bookmarkStart w:id="44006" w:name="_Toc170234409"/>
              <w:bookmarkEnd w:id="44000"/>
              <w:bookmarkEnd w:id="44001"/>
              <w:bookmarkEnd w:id="44002"/>
              <w:bookmarkEnd w:id="44003"/>
              <w:bookmarkEnd w:id="44004"/>
              <w:bookmarkEnd w:id="44005"/>
              <w:bookmarkEnd w:id="44006"/>
            </w:del>
          </w:p>
        </w:tc>
        <w:tc>
          <w:tcPr>
            <w:tcW w:w="210" w:type="pct"/>
            <w:noWrap/>
            <w:hideMark/>
          </w:tcPr>
          <w:p w14:paraId="68316726" w14:textId="3DEBE64A" w:rsidR="0097308E" w:rsidRPr="00386535" w:rsidDel="008A497D" w:rsidRDefault="0097308E" w:rsidP="00386535">
            <w:pPr>
              <w:pStyle w:val="a6"/>
              <w:rPr>
                <w:del w:id="44007" w:author="Алексей Барочкин" w:date="2023-06-24T15:07:00Z"/>
              </w:rPr>
            </w:pPr>
            <w:del w:id="44008" w:author="Алексей Барочкин" w:date="2023-06-24T15:07:00Z">
              <w:r w:rsidRPr="00386535" w:rsidDel="008A497D">
                <w:delText>0,0</w:delText>
              </w:r>
              <w:bookmarkStart w:id="44009" w:name="_Toc138525770"/>
              <w:bookmarkStart w:id="44010" w:name="_Toc138611470"/>
              <w:bookmarkStart w:id="44011" w:name="_Toc138636506"/>
              <w:bookmarkStart w:id="44012" w:name="_Toc165030234"/>
              <w:bookmarkStart w:id="44013" w:name="_Toc165040009"/>
              <w:bookmarkStart w:id="44014" w:name="_Toc166596318"/>
              <w:bookmarkStart w:id="44015" w:name="_Toc170234410"/>
              <w:bookmarkEnd w:id="44009"/>
              <w:bookmarkEnd w:id="44010"/>
              <w:bookmarkEnd w:id="44011"/>
              <w:bookmarkEnd w:id="44012"/>
              <w:bookmarkEnd w:id="44013"/>
              <w:bookmarkEnd w:id="44014"/>
              <w:bookmarkEnd w:id="44015"/>
            </w:del>
          </w:p>
        </w:tc>
        <w:tc>
          <w:tcPr>
            <w:tcW w:w="210" w:type="pct"/>
            <w:noWrap/>
            <w:hideMark/>
          </w:tcPr>
          <w:p w14:paraId="4A4F01A8" w14:textId="623DAC54" w:rsidR="0097308E" w:rsidRPr="00386535" w:rsidDel="008A497D" w:rsidRDefault="0097308E" w:rsidP="00386535">
            <w:pPr>
              <w:pStyle w:val="a6"/>
              <w:rPr>
                <w:del w:id="44016" w:author="Алексей Барочкин" w:date="2023-06-24T15:07:00Z"/>
              </w:rPr>
            </w:pPr>
            <w:del w:id="44017" w:author="Алексей Барочкин" w:date="2023-06-24T15:07:00Z">
              <w:r w:rsidRPr="00386535" w:rsidDel="008A497D">
                <w:delText>0,0</w:delText>
              </w:r>
              <w:bookmarkStart w:id="44018" w:name="_Toc138525771"/>
              <w:bookmarkStart w:id="44019" w:name="_Toc138611471"/>
              <w:bookmarkStart w:id="44020" w:name="_Toc138636507"/>
              <w:bookmarkStart w:id="44021" w:name="_Toc165030235"/>
              <w:bookmarkStart w:id="44022" w:name="_Toc165040010"/>
              <w:bookmarkStart w:id="44023" w:name="_Toc166596319"/>
              <w:bookmarkStart w:id="44024" w:name="_Toc170234411"/>
              <w:bookmarkEnd w:id="44018"/>
              <w:bookmarkEnd w:id="44019"/>
              <w:bookmarkEnd w:id="44020"/>
              <w:bookmarkEnd w:id="44021"/>
              <w:bookmarkEnd w:id="44022"/>
              <w:bookmarkEnd w:id="44023"/>
              <w:bookmarkEnd w:id="44024"/>
            </w:del>
          </w:p>
        </w:tc>
        <w:tc>
          <w:tcPr>
            <w:tcW w:w="210" w:type="pct"/>
            <w:noWrap/>
            <w:hideMark/>
          </w:tcPr>
          <w:p w14:paraId="53FF769A" w14:textId="3D39F8DD" w:rsidR="0097308E" w:rsidRPr="00386535" w:rsidDel="008A497D" w:rsidRDefault="0097308E" w:rsidP="00386535">
            <w:pPr>
              <w:pStyle w:val="a6"/>
              <w:rPr>
                <w:del w:id="44025" w:author="Алексей Барочкин" w:date="2023-06-24T15:07:00Z"/>
              </w:rPr>
            </w:pPr>
            <w:del w:id="44026" w:author="Алексей Барочкин" w:date="2023-06-24T15:07:00Z">
              <w:r w:rsidRPr="00386535" w:rsidDel="008A497D">
                <w:delText>0,0</w:delText>
              </w:r>
              <w:bookmarkStart w:id="44027" w:name="_Toc138525772"/>
              <w:bookmarkStart w:id="44028" w:name="_Toc138611472"/>
              <w:bookmarkStart w:id="44029" w:name="_Toc138636508"/>
              <w:bookmarkStart w:id="44030" w:name="_Toc165030236"/>
              <w:bookmarkStart w:id="44031" w:name="_Toc165040011"/>
              <w:bookmarkStart w:id="44032" w:name="_Toc166596320"/>
              <w:bookmarkStart w:id="44033" w:name="_Toc170234412"/>
              <w:bookmarkEnd w:id="44027"/>
              <w:bookmarkEnd w:id="44028"/>
              <w:bookmarkEnd w:id="44029"/>
              <w:bookmarkEnd w:id="44030"/>
              <w:bookmarkEnd w:id="44031"/>
              <w:bookmarkEnd w:id="44032"/>
              <w:bookmarkEnd w:id="44033"/>
            </w:del>
          </w:p>
        </w:tc>
        <w:tc>
          <w:tcPr>
            <w:tcW w:w="210" w:type="pct"/>
            <w:noWrap/>
            <w:hideMark/>
          </w:tcPr>
          <w:p w14:paraId="0A75D35B" w14:textId="31CF08B7" w:rsidR="0097308E" w:rsidRPr="00386535" w:rsidDel="008A497D" w:rsidRDefault="0097308E" w:rsidP="00386535">
            <w:pPr>
              <w:pStyle w:val="a6"/>
              <w:rPr>
                <w:del w:id="44034" w:author="Алексей Барочкин" w:date="2023-06-24T15:07:00Z"/>
              </w:rPr>
            </w:pPr>
            <w:del w:id="44035" w:author="Алексей Барочкин" w:date="2023-06-24T15:07:00Z">
              <w:r w:rsidRPr="00386535" w:rsidDel="008A497D">
                <w:delText>0,0</w:delText>
              </w:r>
              <w:bookmarkStart w:id="44036" w:name="_Toc138525773"/>
              <w:bookmarkStart w:id="44037" w:name="_Toc138611473"/>
              <w:bookmarkStart w:id="44038" w:name="_Toc138636509"/>
              <w:bookmarkStart w:id="44039" w:name="_Toc165030237"/>
              <w:bookmarkStart w:id="44040" w:name="_Toc165040012"/>
              <w:bookmarkStart w:id="44041" w:name="_Toc166596321"/>
              <w:bookmarkStart w:id="44042" w:name="_Toc170234413"/>
              <w:bookmarkEnd w:id="44036"/>
              <w:bookmarkEnd w:id="44037"/>
              <w:bookmarkEnd w:id="44038"/>
              <w:bookmarkEnd w:id="44039"/>
              <w:bookmarkEnd w:id="44040"/>
              <w:bookmarkEnd w:id="44041"/>
              <w:bookmarkEnd w:id="44042"/>
            </w:del>
          </w:p>
        </w:tc>
        <w:tc>
          <w:tcPr>
            <w:tcW w:w="210" w:type="pct"/>
            <w:noWrap/>
            <w:hideMark/>
          </w:tcPr>
          <w:p w14:paraId="653A02A1" w14:textId="5E3AE0FA" w:rsidR="0097308E" w:rsidRPr="00386535" w:rsidDel="008A497D" w:rsidRDefault="0097308E" w:rsidP="00386535">
            <w:pPr>
              <w:pStyle w:val="a6"/>
              <w:rPr>
                <w:del w:id="44043" w:author="Алексей Барочкин" w:date="2023-06-24T15:07:00Z"/>
              </w:rPr>
            </w:pPr>
            <w:del w:id="44044" w:author="Алексей Барочкин" w:date="2023-06-24T15:07:00Z">
              <w:r w:rsidRPr="00386535" w:rsidDel="008A497D">
                <w:delText>0,0</w:delText>
              </w:r>
              <w:bookmarkStart w:id="44045" w:name="_Toc138525774"/>
              <w:bookmarkStart w:id="44046" w:name="_Toc138611474"/>
              <w:bookmarkStart w:id="44047" w:name="_Toc138636510"/>
              <w:bookmarkStart w:id="44048" w:name="_Toc165030238"/>
              <w:bookmarkStart w:id="44049" w:name="_Toc165040013"/>
              <w:bookmarkStart w:id="44050" w:name="_Toc166596322"/>
              <w:bookmarkStart w:id="44051" w:name="_Toc170234414"/>
              <w:bookmarkEnd w:id="44045"/>
              <w:bookmarkEnd w:id="44046"/>
              <w:bookmarkEnd w:id="44047"/>
              <w:bookmarkEnd w:id="44048"/>
              <w:bookmarkEnd w:id="44049"/>
              <w:bookmarkEnd w:id="44050"/>
              <w:bookmarkEnd w:id="44051"/>
            </w:del>
          </w:p>
        </w:tc>
        <w:tc>
          <w:tcPr>
            <w:tcW w:w="210" w:type="pct"/>
            <w:noWrap/>
            <w:hideMark/>
          </w:tcPr>
          <w:p w14:paraId="7D83B9A5" w14:textId="0CFA5A9D" w:rsidR="0097308E" w:rsidRPr="00386535" w:rsidDel="008A497D" w:rsidRDefault="0097308E" w:rsidP="00386535">
            <w:pPr>
              <w:pStyle w:val="a6"/>
              <w:rPr>
                <w:del w:id="44052" w:author="Алексей Барочкин" w:date="2023-06-24T15:07:00Z"/>
              </w:rPr>
            </w:pPr>
            <w:del w:id="44053" w:author="Алексей Барочкин" w:date="2023-06-24T15:07:00Z">
              <w:r w:rsidRPr="00386535" w:rsidDel="008A497D">
                <w:delText>0,0</w:delText>
              </w:r>
              <w:bookmarkStart w:id="44054" w:name="_Toc138525775"/>
              <w:bookmarkStart w:id="44055" w:name="_Toc138611475"/>
              <w:bookmarkStart w:id="44056" w:name="_Toc138636511"/>
              <w:bookmarkStart w:id="44057" w:name="_Toc165030239"/>
              <w:bookmarkStart w:id="44058" w:name="_Toc165040014"/>
              <w:bookmarkStart w:id="44059" w:name="_Toc166596323"/>
              <w:bookmarkStart w:id="44060" w:name="_Toc170234415"/>
              <w:bookmarkEnd w:id="44054"/>
              <w:bookmarkEnd w:id="44055"/>
              <w:bookmarkEnd w:id="44056"/>
              <w:bookmarkEnd w:id="44057"/>
              <w:bookmarkEnd w:id="44058"/>
              <w:bookmarkEnd w:id="44059"/>
              <w:bookmarkEnd w:id="44060"/>
            </w:del>
          </w:p>
        </w:tc>
        <w:tc>
          <w:tcPr>
            <w:tcW w:w="210" w:type="pct"/>
            <w:noWrap/>
            <w:hideMark/>
          </w:tcPr>
          <w:p w14:paraId="4175E301" w14:textId="0566528E" w:rsidR="0097308E" w:rsidRPr="00386535" w:rsidDel="008A497D" w:rsidRDefault="0097308E" w:rsidP="00386535">
            <w:pPr>
              <w:pStyle w:val="a6"/>
              <w:rPr>
                <w:del w:id="44061" w:author="Алексей Барочкин" w:date="2023-06-24T15:07:00Z"/>
              </w:rPr>
            </w:pPr>
            <w:del w:id="44062" w:author="Алексей Барочкин" w:date="2023-06-24T15:07:00Z">
              <w:r w:rsidRPr="00386535" w:rsidDel="008A497D">
                <w:delText>0,0</w:delText>
              </w:r>
              <w:bookmarkStart w:id="44063" w:name="_Toc138525776"/>
              <w:bookmarkStart w:id="44064" w:name="_Toc138611476"/>
              <w:bookmarkStart w:id="44065" w:name="_Toc138636512"/>
              <w:bookmarkStart w:id="44066" w:name="_Toc165030240"/>
              <w:bookmarkStart w:id="44067" w:name="_Toc165040015"/>
              <w:bookmarkStart w:id="44068" w:name="_Toc166596324"/>
              <w:bookmarkStart w:id="44069" w:name="_Toc170234416"/>
              <w:bookmarkEnd w:id="44063"/>
              <w:bookmarkEnd w:id="44064"/>
              <w:bookmarkEnd w:id="44065"/>
              <w:bookmarkEnd w:id="44066"/>
              <w:bookmarkEnd w:id="44067"/>
              <w:bookmarkEnd w:id="44068"/>
              <w:bookmarkEnd w:id="44069"/>
            </w:del>
          </w:p>
        </w:tc>
        <w:tc>
          <w:tcPr>
            <w:tcW w:w="210" w:type="pct"/>
            <w:noWrap/>
            <w:hideMark/>
          </w:tcPr>
          <w:p w14:paraId="62928523" w14:textId="7858BF2B" w:rsidR="0097308E" w:rsidRPr="00386535" w:rsidDel="008A497D" w:rsidRDefault="0097308E" w:rsidP="00386535">
            <w:pPr>
              <w:pStyle w:val="a6"/>
              <w:rPr>
                <w:del w:id="44070" w:author="Алексей Барочкин" w:date="2023-06-24T15:07:00Z"/>
              </w:rPr>
            </w:pPr>
            <w:del w:id="44071" w:author="Алексей Барочкин" w:date="2023-06-24T15:07:00Z">
              <w:r w:rsidRPr="00386535" w:rsidDel="008A497D">
                <w:delText>0,0</w:delText>
              </w:r>
              <w:bookmarkStart w:id="44072" w:name="_Toc138525777"/>
              <w:bookmarkStart w:id="44073" w:name="_Toc138611477"/>
              <w:bookmarkStart w:id="44074" w:name="_Toc138636513"/>
              <w:bookmarkStart w:id="44075" w:name="_Toc165030241"/>
              <w:bookmarkStart w:id="44076" w:name="_Toc165040016"/>
              <w:bookmarkStart w:id="44077" w:name="_Toc166596325"/>
              <w:bookmarkStart w:id="44078" w:name="_Toc170234417"/>
              <w:bookmarkEnd w:id="44072"/>
              <w:bookmarkEnd w:id="44073"/>
              <w:bookmarkEnd w:id="44074"/>
              <w:bookmarkEnd w:id="44075"/>
              <w:bookmarkEnd w:id="44076"/>
              <w:bookmarkEnd w:id="44077"/>
              <w:bookmarkEnd w:id="44078"/>
            </w:del>
          </w:p>
        </w:tc>
        <w:tc>
          <w:tcPr>
            <w:tcW w:w="210" w:type="pct"/>
            <w:noWrap/>
            <w:hideMark/>
          </w:tcPr>
          <w:p w14:paraId="2A0A7F82" w14:textId="59292396" w:rsidR="0097308E" w:rsidRPr="00386535" w:rsidDel="008A497D" w:rsidRDefault="0097308E" w:rsidP="00386535">
            <w:pPr>
              <w:pStyle w:val="a6"/>
              <w:rPr>
                <w:del w:id="44079" w:author="Алексей Барочкин" w:date="2023-06-24T15:07:00Z"/>
              </w:rPr>
            </w:pPr>
            <w:del w:id="44080" w:author="Алексей Барочкин" w:date="2023-06-24T15:07:00Z">
              <w:r w:rsidRPr="00386535" w:rsidDel="008A497D">
                <w:delText>0,0</w:delText>
              </w:r>
              <w:bookmarkStart w:id="44081" w:name="_Toc138525778"/>
              <w:bookmarkStart w:id="44082" w:name="_Toc138611478"/>
              <w:bookmarkStart w:id="44083" w:name="_Toc138636514"/>
              <w:bookmarkStart w:id="44084" w:name="_Toc165030242"/>
              <w:bookmarkStart w:id="44085" w:name="_Toc165040017"/>
              <w:bookmarkStart w:id="44086" w:name="_Toc166596326"/>
              <w:bookmarkStart w:id="44087" w:name="_Toc170234418"/>
              <w:bookmarkEnd w:id="44081"/>
              <w:bookmarkEnd w:id="44082"/>
              <w:bookmarkEnd w:id="44083"/>
              <w:bookmarkEnd w:id="44084"/>
              <w:bookmarkEnd w:id="44085"/>
              <w:bookmarkEnd w:id="44086"/>
              <w:bookmarkEnd w:id="44087"/>
            </w:del>
          </w:p>
        </w:tc>
        <w:tc>
          <w:tcPr>
            <w:tcW w:w="257" w:type="pct"/>
            <w:noWrap/>
            <w:hideMark/>
          </w:tcPr>
          <w:p w14:paraId="6FCA785D" w14:textId="33BB3FD8" w:rsidR="0097308E" w:rsidRPr="00386535" w:rsidDel="008A497D" w:rsidRDefault="0097308E" w:rsidP="00386535">
            <w:pPr>
              <w:pStyle w:val="a6"/>
              <w:rPr>
                <w:del w:id="44088" w:author="Алексей Барочкин" w:date="2023-06-24T15:07:00Z"/>
              </w:rPr>
            </w:pPr>
            <w:del w:id="44089" w:author="Алексей Барочкин" w:date="2023-06-24T15:07:00Z">
              <w:r w:rsidRPr="00386535" w:rsidDel="008A497D">
                <w:delText>0,0</w:delText>
              </w:r>
              <w:bookmarkStart w:id="44090" w:name="_Toc138525779"/>
              <w:bookmarkStart w:id="44091" w:name="_Toc138611479"/>
              <w:bookmarkStart w:id="44092" w:name="_Toc138636515"/>
              <w:bookmarkStart w:id="44093" w:name="_Toc165030243"/>
              <w:bookmarkStart w:id="44094" w:name="_Toc165040018"/>
              <w:bookmarkStart w:id="44095" w:name="_Toc166596327"/>
              <w:bookmarkStart w:id="44096" w:name="_Toc170234419"/>
              <w:bookmarkEnd w:id="44090"/>
              <w:bookmarkEnd w:id="44091"/>
              <w:bookmarkEnd w:id="44092"/>
              <w:bookmarkEnd w:id="44093"/>
              <w:bookmarkEnd w:id="44094"/>
              <w:bookmarkEnd w:id="44095"/>
              <w:bookmarkEnd w:id="44096"/>
            </w:del>
          </w:p>
        </w:tc>
        <w:bookmarkStart w:id="44097" w:name="_Toc138525780"/>
        <w:bookmarkStart w:id="44098" w:name="_Toc138611480"/>
        <w:bookmarkStart w:id="44099" w:name="_Toc138636516"/>
        <w:bookmarkStart w:id="44100" w:name="_Toc165030244"/>
        <w:bookmarkStart w:id="44101" w:name="_Toc165040019"/>
        <w:bookmarkStart w:id="44102" w:name="_Toc166596328"/>
        <w:bookmarkStart w:id="44103" w:name="_Toc170234420"/>
        <w:bookmarkEnd w:id="44097"/>
        <w:bookmarkEnd w:id="44098"/>
        <w:bookmarkEnd w:id="44099"/>
        <w:bookmarkEnd w:id="44100"/>
        <w:bookmarkEnd w:id="44101"/>
        <w:bookmarkEnd w:id="44102"/>
        <w:bookmarkEnd w:id="44103"/>
      </w:tr>
      <w:tr w:rsidR="0097308E" w:rsidRPr="00386535" w:rsidDel="008A497D" w14:paraId="3451AA8A" w14:textId="71AD49BB" w:rsidTr="0097308E">
        <w:trPr>
          <w:trHeight w:val="283"/>
          <w:del w:id="44104" w:author="Алексей Барочкин" w:date="2023-06-24T15:07:00Z"/>
        </w:trPr>
        <w:tc>
          <w:tcPr>
            <w:tcW w:w="200" w:type="pct"/>
            <w:noWrap/>
            <w:hideMark/>
          </w:tcPr>
          <w:p w14:paraId="393A06EF" w14:textId="759CEF34" w:rsidR="0097308E" w:rsidRPr="00386535" w:rsidDel="008A497D" w:rsidRDefault="0097308E" w:rsidP="00386535">
            <w:pPr>
              <w:pStyle w:val="a6"/>
              <w:rPr>
                <w:del w:id="44105" w:author="Алексей Барочкин" w:date="2023-06-24T15:07:00Z"/>
              </w:rPr>
            </w:pPr>
            <w:del w:id="44106" w:author="Алексей Барочкин" w:date="2023-06-24T15:07:00Z">
              <w:r w:rsidRPr="00386535" w:rsidDel="008A497D">
                <w:delText>2</w:delText>
              </w:r>
              <w:bookmarkStart w:id="44107" w:name="_Toc138525781"/>
              <w:bookmarkStart w:id="44108" w:name="_Toc138611481"/>
              <w:bookmarkStart w:id="44109" w:name="_Toc138636517"/>
              <w:bookmarkStart w:id="44110" w:name="_Toc165030245"/>
              <w:bookmarkStart w:id="44111" w:name="_Toc165040020"/>
              <w:bookmarkStart w:id="44112" w:name="_Toc166596329"/>
              <w:bookmarkStart w:id="44113" w:name="_Toc170234421"/>
              <w:bookmarkEnd w:id="44107"/>
              <w:bookmarkEnd w:id="44108"/>
              <w:bookmarkEnd w:id="44109"/>
              <w:bookmarkEnd w:id="44110"/>
              <w:bookmarkEnd w:id="44111"/>
              <w:bookmarkEnd w:id="44112"/>
              <w:bookmarkEnd w:id="44113"/>
            </w:del>
          </w:p>
        </w:tc>
        <w:tc>
          <w:tcPr>
            <w:tcW w:w="970" w:type="pct"/>
            <w:noWrap/>
            <w:hideMark/>
          </w:tcPr>
          <w:p w14:paraId="0228DC7D" w14:textId="0BB8C3EC" w:rsidR="0097308E" w:rsidRPr="00386535" w:rsidDel="008A497D" w:rsidRDefault="0097308E" w:rsidP="00386535">
            <w:pPr>
              <w:pStyle w:val="a6"/>
              <w:rPr>
                <w:del w:id="44114" w:author="Алексей Барочкин" w:date="2023-06-24T15:07:00Z"/>
              </w:rPr>
            </w:pPr>
            <w:del w:id="44115" w:author="Алексей Барочкин" w:date="2023-06-24T15:07:00Z">
              <w:r w:rsidRPr="00386535" w:rsidDel="008A497D">
                <w:delText>Горбольница</w:delText>
              </w:r>
              <w:bookmarkStart w:id="44116" w:name="_Toc138525782"/>
              <w:bookmarkStart w:id="44117" w:name="_Toc138611482"/>
              <w:bookmarkStart w:id="44118" w:name="_Toc138636518"/>
              <w:bookmarkStart w:id="44119" w:name="_Toc165030246"/>
              <w:bookmarkStart w:id="44120" w:name="_Toc165040021"/>
              <w:bookmarkStart w:id="44121" w:name="_Toc166596330"/>
              <w:bookmarkStart w:id="44122" w:name="_Toc170234422"/>
              <w:bookmarkEnd w:id="44116"/>
              <w:bookmarkEnd w:id="44117"/>
              <w:bookmarkEnd w:id="44118"/>
              <w:bookmarkEnd w:id="44119"/>
              <w:bookmarkEnd w:id="44120"/>
              <w:bookmarkEnd w:id="44121"/>
              <w:bookmarkEnd w:id="44122"/>
            </w:del>
          </w:p>
        </w:tc>
        <w:tc>
          <w:tcPr>
            <w:tcW w:w="210" w:type="pct"/>
            <w:noWrap/>
            <w:hideMark/>
          </w:tcPr>
          <w:p w14:paraId="749F5CD5" w14:textId="384CC374" w:rsidR="0097308E" w:rsidRPr="00386535" w:rsidDel="008A497D" w:rsidRDefault="0097308E" w:rsidP="00386535">
            <w:pPr>
              <w:pStyle w:val="a6"/>
              <w:rPr>
                <w:del w:id="44123" w:author="Алексей Барочкин" w:date="2023-06-24T15:07:00Z"/>
              </w:rPr>
            </w:pPr>
            <w:del w:id="44124" w:author="Алексей Барочкин" w:date="2023-06-24T15:07:00Z">
              <w:r w:rsidRPr="00386535" w:rsidDel="008A497D">
                <w:delText>0,0</w:delText>
              </w:r>
              <w:bookmarkStart w:id="44125" w:name="_Toc138525783"/>
              <w:bookmarkStart w:id="44126" w:name="_Toc138611483"/>
              <w:bookmarkStart w:id="44127" w:name="_Toc138636519"/>
              <w:bookmarkStart w:id="44128" w:name="_Toc165030247"/>
              <w:bookmarkStart w:id="44129" w:name="_Toc165040022"/>
              <w:bookmarkStart w:id="44130" w:name="_Toc166596331"/>
              <w:bookmarkStart w:id="44131" w:name="_Toc170234423"/>
              <w:bookmarkEnd w:id="44125"/>
              <w:bookmarkEnd w:id="44126"/>
              <w:bookmarkEnd w:id="44127"/>
              <w:bookmarkEnd w:id="44128"/>
              <w:bookmarkEnd w:id="44129"/>
              <w:bookmarkEnd w:id="44130"/>
              <w:bookmarkEnd w:id="44131"/>
            </w:del>
          </w:p>
        </w:tc>
        <w:tc>
          <w:tcPr>
            <w:tcW w:w="210" w:type="pct"/>
            <w:noWrap/>
            <w:hideMark/>
          </w:tcPr>
          <w:p w14:paraId="20B944C7" w14:textId="4C437A5A" w:rsidR="0097308E" w:rsidRPr="00386535" w:rsidDel="008A497D" w:rsidRDefault="0097308E" w:rsidP="00386535">
            <w:pPr>
              <w:pStyle w:val="a6"/>
              <w:rPr>
                <w:del w:id="44132" w:author="Алексей Барочкин" w:date="2023-06-24T15:07:00Z"/>
              </w:rPr>
            </w:pPr>
            <w:del w:id="44133" w:author="Алексей Барочкин" w:date="2023-06-24T15:07:00Z">
              <w:r w:rsidRPr="00386535" w:rsidDel="008A497D">
                <w:delText>0,0</w:delText>
              </w:r>
              <w:bookmarkStart w:id="44134" w:name="_Toc138525784"/>
              <w:bookmarkStart w:id="44135" w:name="_Toc138611484"/>
              <w:bookmarkStart w:id="44136" w:name="_Toc138636520"/>
              <w:bookmarkStart w:id="44137" w:name="_Toc165030248"/>
              <w:bookmarkStart w:id="44138" w:name="_Toc165040023"/>
              <w:bookmarkStart w:id="44139" w:name="_Toc166596332"/>
              <w:bookmarkStart w:id="44140" w:name="_Toc170234424"/>
              <w:bookmarkEnd w:id="44134"/>
              <w:bookmarkEnd w:id="44135"/>
              <w:bookmarkEnd w:id="44136"/>
              <w:bookmarkEnd w:id="44137"/>
              <w:bookmarkEnd w:id="44138"/>
              <w:bookmarkEnd w:id="44139"/>
              <w:bookmarkEnd w:id="44140"/>
            </w:del>
          </w:p>
        </w:tc>
        <w:tc>
          <w:tcPr>
            <w:tcW w:w="210" w:type="pct"/>
            <w:noWrap/>
            <w:hideMark/>
          </w:tcPr>
          <w:p w14:paraId="7E905856" w14:textId="136F6DDC" w:rsidR="0097308E" w:rsidRPr="00386535" w:rsidDel="008A497D" w:rsidRDefault="0097308E" w:rsidP="00386535">
            <w:pPr>
              <w:pStyle w:val="a6"/>
              <w:rPr>
                <w:del w:id="44141" w:author="Алексей Барочкин" w:date="2023-06-24T15:07:00Z"/>
              </w:rPr>
            </w:pPr>
            <w:del w:id="44142" w:author="Алексей Барочкин" w:date="2023-06-24T15:07:00Z">
              <w:r w:rsidRPr="00386535" w:rsidDel="008A497D">
                <w:delText>0,0</w:delText>
              </w:r>
              <w:bookmarkStart w:id="44143" w:name="_Toc138525785"/>
              <w:bookmarkStart w:id="44144" w:name="_Toc138611485"/>
              <w:bookmarkStart w:id="44145" w:name="_Toc138636521"/>
              <w:bookmarkStart w:id="44146" w:name="_Toc165030249"/>
              <w:bookmarkStart w:id="44147" w:name="_Toc165040024"/>
              <w:bookmarkStart w:id="44148" w:name="_Toc166596333"/>
              <w:bookmarkStart w:id="44149" w:name="_Toc170234425"/>
              <w:bookmarkEnd w:id="44143"/>
              <w:bookmarkEnd w:id="44144"/>
              <w:bookmarkEnd w:id="44145"/>
              <w:bookmarkEnd w:id="44146"/>
              <w:bookmarkEnd w:id="44147"/>
              <w:bookmarkEnd w:id="44148"/>
              <w:bookmarkEnd w:id="44149"/>
            </w:del>
          </w:p>
        </w:tc>
        <w:tc>
          <w:tcPr>
            <w:tcW w:w="210" w:type="pct"/>
            <w:noWrap/>
            <w:hideMark/>
          </w:tcPr>
          <w:p w14:paraId="0299D77A" w14:textId="1CC57AD0" w:rsidR="0097308E" w:rsidRPr="00386535" w:rsidDel="008A497D" w:rsidRDefault="0097308E" w:rsidP="00386535">
            <w:pPr>
              <w:pStyle w:val="a6"/>
              <w:rPr>
                <w:del w:id="44150" w:author="Алексей Барочкин" w:date="2023-06-24T15:07:00Z"/>
              </w:rPr>
            </w:pPr>
            <w:del w:id="44151" w:author="Алексей Барочкин" w:date="2023-06-24T15:07:00Z">
              <w:r w:rsidRPr="00386535" w:rsidDel="008A497D">
                <w:delText>0,0</w:delText>
              </w:r>
              <w:bookmarkStart w:id="44152" w:name="_Toc138525786"/>
              <w:bookmarkStart w:id="44153" w:name="_Toc138611486"/>
              <w:bookmarkStart w:id="44154" w:name="_Toc138636522"/>
              <w:bookmarkStart w:id="44155" w:name="_Toc165030250"/>
              <w:bookmarkStart w:id="44156" w:name="_Toc165040025"/>
              <w:bookmarkStart w:id="44157" w:name="_Toc166596334"/>
              <w:bookmarkStart w:id="44158" w:name="_Toc170234426"/>
              <w:bookmarkEnd w:id="44152"/>
              <w:bookmarkEnd w:id="44153"/>
              <w:bookmarkEnd w:id="44154"/>
              <w:bookmarkEnd w:id="44155"/>
              <w:bookmarkEnd w:id="44156"/>
              <w:bookmarkEnd w:id="44157"/>
              <w:bookmarkEnd w:id="44158"/>
            </w:del>
          </w:p>
        </w:tc>
        <w:tc>
          <w:tcPr>
            <w:tcW w:w="210" w:type="pct"/>
            <w:noWrap/>
            <w:hideMark/>
          </w:tcPr>
          <w:p w14:paraId="62EC1D17" w14:textId="67C680D1" w:rsidR="0097308E" w:rsidRPr="00386535" w:rsidDel="008A497D" w:rsidRDefault="0097308E" w:rsidP="00386535">
            <w:pPr>
              <w:pStyle w:val="a6"/>
              <w:rPr>
                <w:del w:id="44159" w:author="Алексей Барочкин" w:date="2023-06-24T15:07:00Z"/>
              </w:rPr>
            </w:pPr>
            <w:del w:id="44160" w:author="Алексей Барочкин" w:date="2023-06-24T15:07:00Z">
              <w:r w:rsidRPr="00386535" w:rsidDel="008A497D">
                <w:delText>0,0</w:delText>
              </w:r>
              <w:bookmarkStart w:id="44161" w:name="_Toc138525787"/>
              <w:bookmarkStart w:id="44162" w:name="_Toc138611487"/>
              <w:bookmarkStart w:id="44163" w:name="_Toc138636523"/>
              <w:bookmarkStart w:id="44164" w:name="_Toc165030251"/>
              <w:bookmarkStart w:id="44165" w:name="_Toc165040026"/>
              <w:bookmarkStart w:id="44166" w:name="_Toc166596335"/>
              <w:bookmarkStart w:id="44167" w:name="_Toc170234427"/>
              <w:bookmarkEnd w:id="44161"/>
              <w:bookmarkEnd w:id="44162"/>
              <w:bookmarkEnd w:id="44163"/>
              <w:bookmarkEnd w:id="44164"/>
              <w:bookmarkEnd w:id="44165"/>
              <w:bookmarkEnd w:id="44166"/>
              <w:bookmarkEnd w:id="44167"/>
            </w:del>
          </w:p>
        </w:tc>
        <w:tc>
          <w:tcPr>
            <w:tcW w:w="210" w:type="pct"/>
            <w:noWrap/>
            <w:hideMark/>
          </w:tcPr>
          <w:p w14:paraId="1724D6EC" w14:textId="12CC6F07" w:rsidR="0097308E" w:rsidRPr="00386535" w:rsidDel="008A497D" w:rsidRDefault="0097308E" w:rsidP="00386535">
            <w:pPr>
              <w:pStyle w:val="a6"/>
              <w:rPr>
                <w:del w:id="44168" w:author="Алексей Барочкин" w:date="2023-06-24T15:07:00Z"/>
              </w:rPr>
            </w:pPr>
            <w:del w:id="44169" w:author="Алексей Барочкин" w:date="2023-06-24T15:07:00Z">
              <w:r w:rsidRPr="00386535" w:rsidDel="008A497D">
                <w:delText>0,0</w:delText>
              </w:r>
              <w:bookmarkStart w:id="44170" w:name="_Toc138525788"/>
              <w:bookmarkStart w:id="44171" w:name="_Toc138611488"/>
              <w:bookmarkStart w:id="44172" w:name="_Toc138636524"/>
              <w:bookmarkStart w:id="44173" w:name="_Toc165030252"/>
              <w:bookmarkStart w:id="44174" w:name="_Toc165040027"/>
              <w:bookmarkStart w:id="44175" w:name="_Toc166596336"/>
              <w:bookmarkStart w:id="44176" w:name="_Toc170234428"/>
              <w:bookmarkEnd w:id="44170"/>
              <w:bookmarkEnd w:id="44171"/>
              <w:bookmarkEnd w:id="44172"/>
              <w:bookmarkEnd w:id="44173"/>
              <w:bookmarkEnd w:id="44174"/>
              <w:bookmarkEnd w:id="44175"/>
              <w:bookmarkEnd w:id="44176"/>
            </w:del>
          </w:p>
        </w:tc>
        <w:tc>
          <w:tcPr>
            <w:tcW w:w="210" w:type="pct"/>
            <w:noWrap/>
            <w:hideMark/>
          </w:tcPr>
          <w:p w14:paraId="7B55E4DC" w14:textId="7F0D49ED" w:rsidR="0097308E" w:rsidRPr="00386535" w:rsidDel="008A497D" w:rsidRDefault="0097308E" w:rsidP="00386535">
            <w:pPr>
              <w:pStyle w:val="a6"/>
              <w:rPr>
                <w:del w:id="44177" w:author="Алексей Барочкин" w:date="2023-06-24T15:07:00Z"/>
              </w:rPr>
            </w:pPr>
            <w:del w:id="44178" w:author="Алексей Барочкин" w:date="2023-06-24T15:07:00Z">
              <w:r w:rsidRPr="00386535" w:rsidDel="008A497D">
                <w:delText>0,0</w:delText>
              </w:r>
              <w:bookmarkStart w:id="44179" w:name="_Toc138525789"/>
              <w:bookmarkStart w:id="44180" w:name="_Toc138611489"/>
              <w:bookmarkStart w:id="44181" w:name="_Toc138636525"/>
              <w:bookmarkStart w:id="44182" w:name="_Toc165030253"/>
              <w:bookmarkStart w:id="44183" w:name="_Toc165040028"/>
              <w:bookmarkStart w:id="44184" w:name="_Toc166596337"/>
              <w:bookmarkStart w:id="44185" w:name="_Toc170234429"/>
              <w:bookmarkEnd w:id="44179"/>
              <w:bookmarkEnd w:id="44180"/>
              <w:bookmarkEnd w:id="44181"/>
              <w:bookmarkEnd w:id="44182"/>
              <w:bookmarkEnd w:id="44183"/>
              <w:bookmarkEnd w:id="44184"/>
              <w:bookmarkEnd w:id="44185"/>
            </w:del>
          </w:p>
        </w:tc>
        <w:tc>
          <w:tcPr>
            <w:tcW w:w="210" w:type="pct"/>
            <w:noWrap/>
            <w:hideMark/>
          </w:tcPr>
          <w:p w14:paraId="2939D6EA" w14:textId="38754BC5" w:rsidR="0097308E" w:rsidRPr="00386535" w:rsidDel="008A497D" w:rsidRDefault="0097308E" w:rsidP="00386535">
            <w:pPr>
              <w:pStyle w:val="a6"/>
              <w:rPr>
                <w:del w:id="44186" w:author="Алексей Барочкин" w:date="2023-06-24T15:07:00Z"/>
              </w:rPr>
            </w:pPr>
            <w:del w:id="44187" w:author="Алексей Барочкин" w:date="2023-06-24T15:07:00Z">
              <w:r w:rsidRPr="00386535" w:rsidDel="008A497D">
                <w:delText>0,0</w:delText>
              </w:r>
              <w:bookmarkStart w:id="44188" w:name="_Toc138525790"/>
              <w:bookmarkStart w:id="44189" w:name="_Toc138611490"/>
              <w:bookmarkStart w:id="44190" w:name="_Toc138636526"/>
              <w:bookmarkStart w:id="44191" w:name="_Toc165030254"/>
              <w:bookmarkStart w:id="44192" w:name="_Toc165040029"/>
              <w:bookmarkStart w:id="44193" w:name="_Toc166596338"/>
              <w:bookmarkStart w:id="44194" w:name="_Toc170234430"/>
              <w:bookmarkEnd w:id="44188"/>
              <w:bookmarkEnd w:id="44189"/>
              <w:bookmarkEnd w:id="44190"/>
              <w:bookmarkEnd w:id="44191"/>
              <w:bookmarkEnd w:id="44192"/>
              <w:bookmarkEnd w:id="44193"/>
              <w:bookmarkEnd w:id="44194"/>
            </w:del>
          </w:p>
        </w:tc>
        <w:tc>
          <w:tcPr>
            <w:tcW w:w="210" w:type="pct"/>
            <w:noWrap/>
            <w:hideMark/>
          </w:tcPr>
          <w:p w14:paraId="2AF6A6C0" w14:textId="23BBBCD8" w:rsidR="0097308E" w:rsidRPr="00386535" w:rsidDel="008A497D" w:rsidRDefault="0097308E" w:rsidP="00386535">
            <w:pPr>
              <w:pStyle w:val="a6"/>
              <w:rPr>
                <w:del w:id="44195" w:author="Алексей Барочкин" w:date="2023-06-24T15:07:00Z"/>
              </w:rPr>
            </w:pPr>
            <w:del w:id="44196" w:author="Алексей Барочкин" w:date="2023-06-24T15:07:00Z">
              <w:r w:rsidRPr="00386535" w:rsidDel="008A497D">
                <w:delText>0,0</w:delText>
              </w:r>
              <w:bookmarkStart w:id="44197" w:name="_Toc138525791"/>
              <w:bookmarkStart w:id="44198" w:name="_Toc138611491"/>
              <w:bookmarkStart w:id="44199" w:name="_Toc138636527"/>
              <w:bookmarkStart w:id="44200" w:name="_Toc165030255"/>
              <w:bookmarkStart w:id="44201" w:name="_Toc165040030"/>
              <w:bookmarkStart w:id="44202" w:name="_Toc166596339"/>
              <w:bookmarkStart w:id="44203" w:name="_Toc170234431"/>
              <w:bookmarkEnd w:id="44197"/>
              <w:bookmarkEnd w:id="44198"/>
              <w:bookmarkEnd w:id="44199"/>
              <w:bookmarkEnd w:id="44200"/>
              <w:bookmarkEnd w:id="44201"/>
              <w:bookmarkEnd w:id="44202"/>
              <w:bookmarkEnd w:id="44203"/>
            </w:del>
          </w:p>
        </w:tc>
        <w:tc>
          <w:tcPr>
            <w:tcW w:w="210" w:type="pct"/>
            <w:noWrap/>
            <w:hideMark/>
          </w:tcPr>
          <w:p w14:paraId="5367E220" w14:textId="1BB84B81" w:rsidR="0097308E" w:rsidRPr="00386535" w:rsidDel="008A497D" w:rsidRDefault="0097308E" w:rsidP="00386535">
            <w:pPr>
              <w:pStyle w:val="a6"/>
              <w:rPr>
                <w:del w:id="44204" w:author="Алексей Барочкин" w:date="2023-06-24T15:07:00Z"/>
              </w:rPr>
            </w:pPr>
            <w:del w:id="44205" w:author="Алексей Барочкин" w:date="2023-06-24T15:07:00Z">
              <w:r w:rsidRPr="00386535" w:rsidDel="008A497D">
                <w:delText>0,0</w:delText>
              </w:r>
              <w:bookmarkStart w:id="44206" w:name="_Toc138525792"/>
              <w:bookmarkStart w:id="44207" w:name="_Toc138611492"/>
              <w:bookmarkStart w:id="44208" w:name="_Toc138636528"/>
              <w:bookmarkStart w:id="44209" w:name="_Toc165030256"/>
              <w:bookmarkStart w:id="44210" w:name="_Toc165040031"/>
              <w:bookmarkStart w:id="44211" w:name="_Toc166596340"/>
              <w:bookmarkStart w:id="44212" w:name="_Toc170234432"/>
              <w:bookmarkEnd w:id="44206"/>
              <w:bookmarkEnd w:id="44207"/>
              <w:bookmarkEnd w:id="44208"/>
              <w:bookmarkEnd w:id="44209"/>
              <w:bookmarkEnd w:id="44210"/>
              <w:bookmarkEnd w:id="44211"/>
              <w:bookmarkEnd w:id="44212"/>
            </w:del>
          </w:p>
        </w:tc>
        <w:tc>
          <w:tcPr>
            <w:tcW w:w="210" w:type="pct"/>
            <w:noWrap/>
            <w:hideMark/>
          </w:tcPr>
          <w:p w14:paraId="535ABF50" w14:textId="0234C14B" w:rsidR="0097308E" w:rsidRPr="00386535" w:rsidDel="008A497D" w:rsidRDefault="0097308E" w:rsidP="00386535">
            <w:pPr>
              <w:pStyle w:val="a6"/>
              <w:rPr>
                <w:del w:id="44213" w:author="Алексей Барочкин" w:date="2023-06-24T15:07:00Z"/>
              </w:rPr>
            </w:pPr>
            <w:del w:id="44214" w:author="Алексей Барочкин" w:date="2023-06-24T15:07:00Z">
              <w:r w:rsidRPr="00386535" w:rsidDel="008A497D">
                <w:delText>0,0</w:delText>
              </w:r>
              <w:bookmarkStart w:id="44215" w:name="_Toc138525793"/>
              <w:bookmarkStart w:id="44216" w:name="_Toc138611493"/>
              <w:bookmarkStart w:id="44217" w:name="_Toc138636529"/>
              <w:bookmarkStart w:id="44218" w:name="_Toc165030257"/>
              <w:bookmarkStart w:id="44219" w:name="_Toc165040032"/>
              <w:bookmarkStart w:id="44220" w:name="_Toc166596341"/>
              <w:bookmarkStart w:id="44221" w:name="_Toc170234433"/>
              <w:bookmarkEnd w:id="44215"/>
              <w:bookmarkEnd w:id="44216"/>
              <w:bookmarkEnd w:id="44217"/>
              <w:bookmarkEnd w:id="44218"/>
              <w:bookmarkEnd w:id="44219"/>
              <w:bookmarkEnd w:id="44220"/>
              <w:bookmarkEnd w:id="44221"/>
            </w:del>
          </w:p>
        </w:tc>
        <w:tc>
          <w:tcPr>
            <w:tcW w:w="210" w:type="pct"/>
            <w:noWrap/>
            <w:hideMark/>
          </w:tcPr>
          <w:p w14:paraId="5B6A4A29" w14:textId="2EEA324B" w:rsidR="0097308E" w:rsidRPr="00386535" w:rsidDel="008A497D" w:rsidRDefault="0097308E" w:rsidP="00386535">
            <w:pPr>
              <w:pStyle w:val="a6"/>
              <w:rPr>
                <w:del w:id="44222" w:author="Алексей Барочкин" w:date="2023-06-24T15:07:00Z"/>
              </w:rPr>
            </w:pPr>
            <w:del w:id="44223" w:author="Алексей Барочкин" w:date="2023-06-24T15:07:00Z">
              <w:r w:rsidRPr="00386535" w:rsidDel="008A497D">
                <w:delText>0,0</w:delText>
              </w:r>
              <w:bookmarkStart w:id="44224" w:name="_Toc138525794"/>
              <w:bookmarkStart w:id="44225" w:name="_Toc138611494"/>
              <w:bookmarkStart w:id="44226" w:name="_Toc138636530"/>
              <w:bookmarkStart w:id="44227" w:name="_Toc165030258"/>
              <w:bookmarkStart w:id="44228" w:name="_Toc165040033"/>
              <w:bookmarkStart w:id="44229" w:name="_Toc166596342"/>
              <w:bookmarkStart w:id="44230" w:name="_Toc170234434"/>
              <w:bookmarkEnd w:id="44224"/>
              <w:bookmarkEnd w:id="44225"/>
              <w:bookmarkEnd w:id="44226"/>
              <w:bookmarkEnd w:id="44227"/>
              <w:bookmarkEnd w:id="44228"/>
              <w:bookmarkEnd w:id="44229"/>
              <w:bookmarkEnd w:id="44230"/>
            </w:del>
          </w:p>
        </w:tc>
        <w:tc>
          <w:tcPr>
            <w:tcW w:w="210" w:type="pct"/>
            <w:noWrap/>
            <w:hideMark/>
          </w:tcPr>
          <w:p w14:paraId="17ABE887" w14:textId="10E61C17" w:rsidR="0097308E" w:rsidRPr="00386535" w:rsidDel="008A497D" w:rsidRDefault="0097308E" w:rsidP="00386535">
            <w:pPr>
              <w:pStyle w:val="a6"/>
              <w:rPr>
                <w:del w:id="44231" w:author="Алексей Барочкин" w:date="2023-06-24T15:07:00Z"/>
              </w:rPr>
            </w:pPr>
            <w:del w:id="44232" w:author="Алексей Барочкин" w:date="2023-06-24T15:07:00Z">
              <w:r w:rsidRPr="00386535" w:rsidDel="008A497D">
                <w:delText>0,0</w:delText>
              </w:r>
              <w:bookmarkStart w:id="44233" w:name="_Toc138525795"/>
              <w:bookmarkStart w:id="44234" w:name="_Toc138611495"/>
              <w:bookmarkStart w:id="44235" w:name="_Toc138636531"/>
              <w:bookmarkStart w:id="44236" w:name="_Toc165030259"/>
              <w:bookmarkStart w:id="44237" w:name="_Toc165040034"/>
              <w:bookmarkStart w:id="44238" w:name="_Toc166596343"/>
              <w:bookmarkStart w:id="44239" w:name="_Toc170234435"/>
              <w:bookmarkEnd w:id="44233"/>
              <w:bookmarkEnd w:id="44234"/>
              <w:bookmarkEnd w:id="44235"/>
              <w:bookmarkEnd w:id="44236"/>
              <w:bookmarkEnd w:id="44237"/>
              <w:bookmarkEnd w:id="44238"/>
              <w:bookmarkEnd w:id="44239"/>
            </w:del>
          </w:p>
        </w:tc>
        <w:tc>
          <w:tcPr>
            <w:tcW w:w="210" w:type="pct"/>
            <w:noWrap/>
            <w:hideMark/>
          </w:tcPr>
          <w:p w14:paraId="39045085" w14:textId="61DA3ECC" w:rsidR="0097308E" w:rsidRPr="00386535" w:rsidDel="008A497D" w:rsidRDefault="0097308E" w:rsidP="00386535">
            <w:pPr>
              <w:pStyle w:val="a6"/>
              <w:rPr>
                <w:del w:id="44240" w:author="Алексей Барочкин" w:date="2023-06-24T15:07:00Z"/>
              </w:rPr>
            </w:pPr>
            <w:del w:id="44241" w:author="Алексей Барочкин" w:date="2023-06-24T15:07:00Z">
              <w:r w:rsidRPr="00386535" w:rsidDel="008A497D">
                <w:delText>0,0</w:delText>
              </w:r>
              <w:bookmarkStart w:id="44242" w:name="_Toc138525796"/>
              <w:bookmarkStart w:id="44243" w:name="_Toc138611496"/>
              <w:bookmarkStart w:id="44244" w:name="_Toc138636532"/>
              <w:bookmarkStart w:id="44245" w:name="_Toc165030260"/>
              <w:bookmarkStart w:id="44246" w:name="_Toc165040035"/>
              <w:bookmarkStart w:id="44247" w:name="_Toc166596344"/>
              <w:bookmarkStart w:id="44248" w:name="_Toc170234436"/>
              <w:bookmarkEnd w:id="44242"/>
              <w:bookmarkEnd w:id="44243"/>
              <w:bookmarkEnd w:id="44244"/>
              <w:bookmarkEnd w:id="44245"/>
              <w:bookmarkEnd w:id="44246"/>
              <w:bookmarkEnd w:id="44247"/>
              <w:bookmarkEnd w:id="44248"/>
            </w:del>
          </w:p>
        </w:tc>
        <w:tc>
          <w:tcPr>
            <w:tcW w:w="210" w:type="pct"/>
            <w:noWrap/>
            <w:hideMark/>
          </w:tcPr>
          <w:p w14:paraId="7591D11C" w14:textId="25AB7E67" w:rsidR="0097308E" w:rsidRPr="00386535" w:rsidDel="008A497D" w:rsidRDefault="0097308E" w:rsidP="00386535">
            <w:pPr>
              <w:pStyle w:val="a6"/>
              <w:rPr>
                <w:del w:id="44249" w:author="Алексей Барочкин" w:date="2023-06-24T15:07:00Z"/>
              </w:rPr>
            </w:pPr>
            <w:del w:id="44250" w:author="Алексей Барочкин" w:date="2023-06-24T15:07:00Z">
              <w:r w:rsidRPr="00386535" w:rsidDel="008A497D">
                <w:delText>0,0</w:delText>
              </w:r>
              <w:bookmarkStart w:id="44251" w:name="_Toc138525797"/>
              <w:bookmarkStart w:id="44252" w:name="_Toc138611497"/>
              <w:bookmarkStart w:id="44253" w:name="_Toc138636533"/>
              <w:bookmarkStart w:id="44254" w:name="_Toc165030261"/>
              <w:bookmarkStart w:id="44255" w:name="_Toc165040036"/>
              <w:bookmarkStart w:id="44256" w:name="_Toc166596345"/>
              <w:bookmarkStart w:id="44257" w:name="_Toc170234437"/>
              <w:bookmarkEnd w:id="44251"/>
              <w:bookmarkEnd w:id="44252"/>
              <w:bookmarkEnd w:id="44253"/>
              <w:bookmarkEnd w:id="44254"/>
              <w:bookmarkEnd w:id="44255"/>
              <w:bookmarkEnd w:id="44256"/>
              <w:bookmarkEnd w:id="44257"/>
            </w:del>
          </w:p>
        </w:tc>
        <w:tc>
          <w:tcPr>
            <w:tcW w:w="210" w:type="pct"/>
            <w:noWrap/>
            <w:hideMark/>
          </w:tcPr>
          <w:p w14:paraId="7610145B" w14:textId="56D6E00E" w:rsidR="0097308E" w:rsidRPr="00386535" w:rsidDel="008A497D" w:rsidRDefault="0097308E" w:rsidP="00386535">
            <w:pPr>
              <w:pStyle w:val="a6"/>
              <w:rPr>
                <w:del w:id="44258" w:author="Алексей Барочкин" w:date="2023-06-24T15:07:00Z"/>
              </w:rPr>
            </w:pPr>
            <w:del w:id="44259" w:author="Алексей Барочкин" w:date="2023-06-24T15:07:00Z">
              <w:r w:rsidRPr="00386535" w:rsidDel="008A497D">
                <w:delText>0,0</w:delText>
              </w:r>
              <w:bookmarkStart w:id="44260" w:name="_Toc138525798"/>
              <w:bookmarkStart w:id="44261" w:name="_Toc138611498"/>
              <w:bookmarkStart w:id="44262" w:name="_Toc138636534"/>
              <w:bookmarkStart w:id="44263" w:name="_Toc165030262"/>
              <w:bookmarkStart w:id="44264" w:name="_Toc165040037"/>
              <w:bookmarkStart w:id="44265" w:name="_Toc166596346"/>
              <w:bookmarkStart w:id="44266" w:name="_Toc170234438"/>
              <w:bookmarkEnd w:id="44260"/>
              <w:bookmarkEnd w:id="44261"/>
              <w:bookmarkEnd w:id="44262"/>
              <w:bookmarkEnd w:id="44263"/>
              <w:bookmarkEnd w:id="44264"/>
              <w:bookmarkEnd w:id="44265"/>
              <w:bookmarkEnd w:id="44266"/>
            </w:del>
          </w:p>
        </w:tc>
        <w:tc>
          <w:tcPr>
            <w:tcW w:w="210" w:type="pct"/>
            <w:noWrap/>
            <w:hideMark/>
          </w:tcPr>
          <w:p w14:paraId="61E9EA8E" w14:textId="1C1B6331" w:rsidR="0097308E" w:rsidRPr="00386535" w:rsidDel="008A497D" w:rsidRDefault="0097308E" w:rsidP="00386535">
            <w:pPr>
              <w:pStyle w:val="a6"/>
              <w:rPr>
                <w:del w:id="44267" w:author="Алексей Барочкин" w:date="2023-06-24T15:07:00Z"/>
              </w:rPr>
            </w:pPr>
            <w:del w:id="44268" w:author="Алексей Барочкин" w:date="2023-06-24T15:07:00Z">
              <w:r w:rsidRPr="00386535" w:rsidDel="008A497D">
                <w:delText>0,0</w:delText>
              </w:r>
              <w:bookmarkStart w:id="44269" w:name="_Toc138525799"/>
              <w:bookmarkStart w:id="44270" w:name="_Toc138611499"/>
              <w:bookmarkStart w:id="44271" w:name="_Toc138636535"/>
              <w:bookmarkStart w:id="44272" w:name="_Toc165030263"/>
              <w:bookmarkStart w:id="44273" w:name="_Toc165040038"/>
              <w:bookmarkStart w:id="44274" w:name="_Toc166596347"/>
              <w:bookmarkStart w:id="44275" w:name="_Toc170234439"/>
              <w:bookmarkEnd w:id="44269"/>
              <w:bookmarkEnd w:id="44270"/>
              <w:bookmarkEnd w:id="44271"/>
              <w:bookmarkEnd w:id="44272"/>
              <w:bookmarkEnd w:id="44273"/>
              <w:bookmarkEnd w:id="44274"/>
              <w:bookmarkEnd w:id="44275"/>
            </w:del>
          </w:p>
        </w:tc>
        <w:tc>
          <w:tcPr>
            <w:tcW w:w="257" w:type="pct"/>
            <w:noWrap/>
            <w:hideMark/>
          </w:tcPr>
          <w:p w14:paraId="65D84165" w14:textId="13063F0B" w:rsidR="0097308E" w:rsidRPr="00386535" w:rsidDel="008A497D" w:rsidRDefault="0097308E" w:rsidP="00386535">
            <w:pPr>
              <w:pStyle w:val="a6"/>
              <w:rPr>
                <w:del w:id="44276" w:author="Алексей Барочкин" w:date="2023-06-24T15:07:00Z"/>
              </w:rPr>
            </w:pPr>
            <w:del w:id="44277" w:author="Алексей Барочкин" w:date="2023-06-24T15:07:00Z">
              <w:r w:rsidRPr="00386535" w:rsidDel="008A497D">
                <w:delText>0,0</w:delText>
              </w:r>
              <w:bookmarkStart w:id="44278" w:name="_Toc138525800"/>
              <w:bookmarkStart w:id="44279" w:name="_Toc138611500"/>
              <w:bookmarkStart w:id="44280" w:name="_Toc138636536"/>
              <w:bookmarkStart w:id="44281" w:name="_Toc165030264"/>
              <w:bookmarkStart w:id="44282" w:name="_Toc165040039"/>
              <w:bookmarkStart w:id="44283" w:name="_Toc166596348"/>
              <w:bookmarkStart w:id="44284" w:name="_Toc170234440"/>
              <w:bookmarkEnd w:id="44278"/>
              <w:bookmarkEnd w:id="44279"/>
              <w:bookmarkEnd w:id="44280"/>
              <w:bookmarkEnd w:id="44281"/>
              <w:bookmarkEnd w:id="44282"/>
              <w:bookmarkEnd w:id="44283"/>
              <w:bookmarkEnd w:id="44284"/>
            </w:del>
          </w:p>
        </w:tc>
        <w:bookmarkStart w:id="44285" w:name="_Toc138525801"/>
        <w:bookmarkStart w:id="44286" w:name="_Toc138611501"/>
        <w:bookmarkStart w:id="44287" w:name="_Toc138636537"/>
        <w:bookmarkStart w:id="44288" w:name="_Toc165030265"/>
        <w:bookmarkStart w:id="44289" w:name="_Toc165040040"/>
        <w:bookmarkStart w:id="44290" w:name="_Toc166596349"/>
        <w:bookmarkStart w:id="44291" w:name="_Toc170234441"/>
        <w:bookmarkEnd w:id="44285"/>
        <w:bookmarkEnd w:id="44286"/>
        <w:bookmarkEnd w:id="44287"/>
        <w:bookmarkEnd w:id="44288"/>
        <w:bookmarkEnd w:id="44289"/>
        <w:bookmarkEnd w:id="44290"/>
        <w:bookmarkEnd w:id="44291"/>
      </w:tr>
      <w:tr w:rsidR="0097308E" w:rsidRPr="00386535" w:rsidDel="008A497D" w14:paraId="7C0CDC8B" w14:textId="63E3D68B" w:rsidTr="0097308E">
        <w:trPr>
          <w:trHeight w:val="283"/>
          <w:del w:id="44292" w:author="Алексей Барочкин" w:date="2023-06-24T15:07:00Z"/>
        </w:trPr>
        <w:tc>
          <w:tcPr>
            <w:tcW w:w="200" w:type="pct"/>
            <w:noWrap/>
            <w:hideMark/>
          </w:tcPr>
          <w:p w14:paraId="3C084AB9" w14:textId="3674939A" w:rsidR="0097308E" w:rsidRPr="00386535" w:rsidDel="008A497D" w:rsidRDefault="0097308E" w:rsidP="00386535">
            <w:pPr>
              <w:pStyle w:val="a6"/>
              <w:rPr>
                <w:del w:id="44293" w:author="Алексей Барочкин" w:date="2023-06-24T15:07:00Z"/>
              </w:rPr>
            </w:pPr>
            <w:del w:id="44294" w:author="Алексей Барочкин" w:date="2023-06-24T15:07:00Z">
              <w:r w:rsidRPr="00386535" w:rsidDel="008A497D">
                <w:delText>3</w:delText>
              </w:r>
              <w:bookmarkStart w:id="44295" w:name="_Toc138525802"/>
              <w:bookmarkStart w:id="44296" w:name="_Toc138611502"/>
              <w:bookmarkStart w:id="44297" w:name="_Toc138636538"/>
              <w:bookmarkStart w:id="44298" w:name="_Toc165030266"/>
              <w:bookmarkStart w:id="44299" w:name="_Toc165040041"/>
              <w:bookmarkStart w:id="44300" w:name="_Toc166596350"/>
              <w:bookmarkStart w:id="44301" w:name="_Toc170234442"/>
              <w:bookmarkEnd w:id="44295"/>
              <w:bookmarkEnd w:id="44296"/>
              <w:bookmarkEnd w:id="44297"/>
              <w:bookmarkEnd w:id="44298"/>
              <w:bookmarkEnd w:id="44299"/>
              <w:bookmarkEnd w:id="44300"/>
              <w:bookmarkEnd w:id="44301"/>
            </w:del>
          </w:p>
        </w:tc>
        <w:tc>
          <w:tcPr>
            <w:tcW w:w="970" w:type="pct"/>
            <w:noWrap/>
            <w:hideMark/>
          </w:tcPr>
          <w:p w14:paraId="252765D6" w14:textId="4932AEB0" w:rsidR="0097308E" w:rsidRPr="00386535" w:rsidDel="008A497D" w:rsidRDefault="0097308E" w:rsidP="00386535">
            <w:pPr>
              <w:pStyle w:val="a6"/>
              <w:rPr>
                <w:del w:id="44302" w:author="Алексей Барочкин" w:date="2023-06-24T15:07:00Z"/>
              </w:rPr>
            </w:pPr>
            <w:del w:id="44303" w:author="Алексей Барочкин" w:date="2023-06-24T15:07:00Z">
              <w:r w:rsidRPr="00386535" w:rsidDel="008A497D">
                <w:delText xml:space="preserve">№1 </w:delText>
              </w:r>
              <w:bookmarkStart w:id="44304" w:name="_Toc138525803"/>
              <w:bookmarkStart w:id="44305" w:name="_Toc138611503"/>
              <w:bookmarkStart w:id="44306" w:name="_Toc138636539"/>
              <w:bookmarkStart w:id="44307" w:name="_Toc165030267"/>
              <w:bookmarkStart w:id="44308" w:name="_Toc165040042"/>
              <w:bookmarkStart w:id="44309" w:name="_Toc166596351"/>
              <w:bookmarkStart w:id="44310" w:name="_Toc170234443"/>
              <w:bookmarkEnd w:id="44304"/>
              <w:bookmarkEnd w:id="44305"/>
              <w:bookmarkEnd w:id="44306"/>
              <w:bookmarkEnd w:id="44307"/>
              <w:bookmarkEnd w:id="44308"/>
              <w:bookmarkEnd w:id="44309"/>
              <w:bookmarkEnd w:id="44310"/>
            </w:del>
          </w:p>
        </w:tc>
        <w:tc>
          <w:tcPr>
            <w:tcW w:w="210" w:type="pct"/>
            <w:noWrap/>
            <w:hideMark/>
          </w:tcPr>
          <w:p w14:paraId="737A9948" w14:textId="7DB6F2C4" w:rsidR="0097308E" w:rsidRPr="00386535" w:rsidDel="008A497D" w:rsidRDefault="0097308E" w:rsidP="00386535">
            <w:pPr>
              <w:pStyle w:val="a6"/>
              <w:rPr>
                <w:del w:id="44311" w:author="Алексей Барочкин" w:date="2023-06-24T15:07:00Z"/>
              </w:rPr>
            </w:pPr>
            <w:del w:id="44312" w:author="Алексей Барочкин" w:date="2023-06-24T15:07:00Z">
              <w:r w:rsidRPr="00386535" w:rsidDel="008A497D">
                <w:delText>0,0</w:delText>
              </w:r>
              <w:bookmarkStart w:id="44313" w:name="_Toc138525804"/>
              <w:bookmarkStart w:id="44314" w:name="_Toc138611504"/>
              <w:bookmarkStart w:id="44315" w:name="_Toc138636540"/>
              <w:bookmarkStart w:id="44316" w:name="_Toc165030268"/>
              <w:bookmarkStart w:id="44317" w:name="_Toc165040043"/>
              <w:bookmarkStart w:id="44318" w:name="_Toc166596352"/>
              <w:bookmarkStart w:id="44319" w:name="_Toc170234444"/>
              <w:bookmarkEnd w:id="44313"/>
              <w:bookmarkEnd w:id="44314"/>
              <w:bookmarkEnd w:id="44315"/>
              <w:bookmarkEnd w:id="44316"/>
              <w:bookmarkEnd w:id="44317"/>
              <w:bookmarkEnd w:id="44318"/>
              <w:bookmarkEnd w:id="44319"/>
            </w:del>
          </w:p>
        </w:tc>
        <w:tc>
          <w:tcPr>
            <w:tcW w:w="210" w:type="pct"/>
            <w:noWrap/>
            <w:hideMark/>
          </w:tcPr>
          <w:p w14:paraId="4157577E" w14:textId="1764870B" w:rsidR="0097308E" w:rsidRPr="00386535" w:rsidDel="008A497D" w:rsidRDefault="0097308E" w:rsidP="00386535">
            <w:pPr>
              <w:pStyle w:val="a6"/>
              <w:rPr>
                <w:del w:id="44320" w:author="Алексей Барочкин" w:date="2023-06-24T15:07:00Z"/>
              </w:rPr>
            </w:pPr>
            <w:del w:id="44321" w:author="Алексей Барочкин" w:date="2023-06-24T15:07:00Z">
              <w:r w:rsidRPr="00386535" w:rsidDel="008A497D">
                <w:delText>0,0</w:delText>
              </w:r>
              <w:bookmarkStart w:id="44322" w:name="_Toc138525805"/>
              <w:bookmarkStart w:id="44323" w:name="_Toc138611505"/>
              <w:bookmarkStart w:id="44324" w:name="_Toc138636541"/>
              <w:bookmarkStart w:id="44325" w:name="_Toc165030269"/>
              <w:bookmarkStart w:id="44326" w:name="_Toc165040044"/>
              <w:bookmarkStart w:id="44327" w:name="_Toc166596353"/>
              <w:bookmarkStart w:id="44328" w:name="_Toc170234445"/>
              <w:bookmarkEnd w:id="44322"/>
              <w:bookmarkEnd w:id="44323"/>
              <w:bookmarkEnd w:id="44324"/>
              <w:bookmarkEnd w:id="44325"/>
              <w:bookmarkEnd w:id="44326"/>
              <w:bookmarkEnd w:id="44327"/>
              <w:bookmarkEnd w:id="44328"/>
            </w:del>
          </w:p>
        </w:tc>
        <w:tc>
          <w:tcPr>
            <w:tcW w:w="210" w:type="pct"/>
            <w:noWrap/>
            <w:hideMark/>
          </w:tcPr>
          <w:p w14:paraId="4EC44BD2" w14:textId="635D1700" w:rsidR="0097308E" w:rsidRPr="00386535" w:rsidDel="008A497D" w:rsidRDefault="0097308E" w:rsidP="00386535">
            <w:pPr>
              <w:pStyle w:val="a6"/>
              <w:rPr>
                <w:del w:id="44329" w:author="Алексей Барочкин" w:date="2023-06-24T15:07:00Z"/>
              </w:rPr>
            </w:pPr>
            <w:del w:id="44330" w:author="Алексей Барочкин" w:date="2023-06-24T15:07:00Z">
              <w:r w:rsidRPr="00386535" w:rsidDel="008A497D">
                <w:delText>0,0</w:delText>
              </w:r>
              <w:bookmarkStart w:id="44331" w:name="_Toc138525806"/>
              <w:bookmarkStart w:id="44332" w:name="_Toc138611506"/>
              <w:bookmarkStart w:id="44333" w:name="_Toc138636542"/>
              <w:bookmarkStart w:id="44334" w:name="_Toc165030270"/>
              <w:bookmarkStart w:id="44335" w:name="_Toc165040045"/>
              <w:bookmarkStart w:id="44336" w:name="_Toc166596354"/>
              <w:bookmarkStart w:id="44337" w:name="_Toc170234446"/>
              <w:bookmarkEnd w:id="44331"/>
              <w:bookmarkEnd w:id="44332"/>
              <w:bookmarkEnd w:id="44333"/>
              <w:bookmarkEnd w:id="44334"/>
              <w:bookmarkEnd w:id="44335"/>
              <w:bookmarkEnd w:id="44336"/>
              <w:bookmarkEnd w:id="44337"/>
            </w:del>
          </w:p>
        </w:tc>
        <w:tc>
          <w:tcPr>
            <w:tcW w:w="210" w:type="pct"/>
            <w:noWrap/>
            <w:hideMark/>
          </w:tcPr>
          <w:p w14:paraId="5B9DA954" w14:textId="418F8634" w:rsidR="0097308E" w:rsidRPr="00386535" w:rsidDel="008A497D" w:rsidRDefault="0097308E" w:rsidP="00386535">
            <w:pPr>
              <w:pStyle w:val="a6"/>
              <w:rPr>
                <w:del w:id="44338" w:author="Алексей Барочкин" w:date="2023-06-24T15:07:00Z"/>
              </w:rPr>
            </w:pPr>
            <w:del w:id="44339" w:author="Алексей Барочкин" w:date="2023-06-24T15:07:00Z">
              <w:r w:rsidRPr="00386535" w:rsidDel="008A497D">
                <w:delText>0,0</w:delText>
              </w:r>
              <w:bookmarkStart w:id="44340" w:name="_Toc138525807"/>
              <w:bookmarkStart w:id="44341" w:name="_Toc138611507"/>
              <w:bookmarkStart w:id="44342" w:name="_Toc138636543"/>
              <w:bookmarkStart w:id="44343" w:name="_Toc165030271"/>
              <w:bookmarkStart w:id="44344" w:name="_Toc165040046"/>
              <w:bookmarkStart w:id="44345" w:name="_Toc166596355"/>
              <w:bookmarkStart w:id="44346" w:name="_Toc170234447"/>
              <w:bookmarkEnd w:id="44340"/>
              <w:bookmarkEnd w:id="44341"/>
              <w:bookmarkEnd w:id="44342"/>
              <w:bookmarkEnd w:id="44343"/>
              <w:bookmarkEnd w:id="44344"/>
              <w:bookmarkEnd w:id="44345"/>
              <w:bookmarkEnd w:id="44346"/>
            </w:del>
          </w:p>
        </w:tc>
        <w:tc>
          <w:tcPr>
            <w:tcW w:w="210" w:type="pct"/>
            <w:noWrap/>
            <w:hideMark/>
          </w:tcPr>
          <w:p w14:paraId="4A75E6E3" w14:textId="6C4B19D8" w:rsidR="0097308E" w:rsidRPr="00386535" w:rsidDel="008A497D" w:rsidRDefault="0097308E" w:rsidP="00386535">
            <w:pPr>
              <w:pStyle w:val="a6"/>
              <w:rPr>
                <w:del w:id="44347" w:author="Алексей Барочкин" w:date="2023-06-24T15:07:00Z"/>
              </w:rPr>
            </w:pPr>
            <w:del w:id="44348" w:author="Алексей Барочкин" w:date="2023-06-24T15:07:00Z">
              <w:r w:rsidRPr="00386535" w:rsidDel="008A497D">
                <w:delText>0,0</w:delText>
              </w:r>
              <w:bookmarkStart w:id="44349" w:name="_Toc138525808"/>
              <w:bookmarkStart w:id="44350" w:name="_Toc138611508"/>
              <w:bookmarkStart w:id="44351" w:name="_Toc138636544"/>
              <w:bookmarkStart w:id="44352" w:name="_Toc165030272"/>
              <w:bookmarkStart w:id="44353" w:name="_Toc165040047"/>
              <w:bookmarkStart w:id="44354" w:name="_Toc166596356"/>
              <w:bookmarkStart w:id="44355" w:name="_Toc170234448"/>
              <w:bookmarkEnd w:id="44349"/>
              <w:bookmarkEnd w:id="44350"/>
              <w:bookmarkEnd w:id="44351"/>
              <w:bookmarkEnd w:id="44352"/>
              <w:bookmarkEnd w:id="44353"/>
              <w:bookmarkEnd w:id="44354"/>
              <w:bookmarkEnd w:id="44355"/>
            </w:del>
          </w:p>
        </w:tc>
        <w:tc>
          <w:tcPr>
            <w:tcW w:w="210" w:type="pct"/>
            <w:noWrap/>
            <w:hideMark/>
          </w:tcPr>
          <w:p w14:paraId="28277778" w14:textId="5360BD7E" w:rsidR="0097308E" w:rsidRPr="00386535" w:rsidDel="008A497D" w:rsidRDefault="0097308E" w:rsidP="00386535">
            <w:pPr>
              <w:pStyle w:val="a6"/>
              <w:rPr>
                <w:del w:id="44356" w:author="Алексей Барочкин" w:date="2023-06-24T15:07:00Z"/>
              </w:rPr>
            </w:pPr>
            <w:del w:id="44357" w:author="Алексей Барочкин" w:date="2023-06-24T15:07:00Z">
              <w:r w:rsidRPr="00386535" w:rsidDel="008A497D">
                <w:delText>0,0</w:delText>
              </w:r>
              <w:bookmarkStart w:id="44358" w:name="_Toc138525809"/>
              <w:bookmarkStart w:id="44359" w:name="_Toc138611509"/>
              <w:bookmarkStart w:id="44360" w:name="_Toc138636545"/>
              <w:bookmarkStart w:id="44361" w:name="_Toc165030273"/>
              <w:bookmarkStart w:id="44362" w:name="_Toc165040048"/>
              <w:bookmarkStart w:id="44363" w:name="_Toc166596357"/>
              <w:bookmarkStart w:id="44364" w:name="_Toc170234449"/>
              <w:bookmarkEnd w:id="44358"/>
              <w:bookmarkEnd w:id="44359"/>
              <w:bookmarkEnd w:id="44360"/>
              <w:bookmarkEnd w:id="44361"/>
              <w:bookmarkEnd w:id="44362"/>
              <w:bookmarkEnd w:id="44363"/>
              <w:bookmarkEnd w:id="44364"/>
            </w:del>
          </w:p>
        </w:tc>
        <w:tc>
          <w:tcPr>
            <w:tcW w:w="210" w:type="pct"/>
            <w:noWrap/>
            <w:hideMark/>
          </w:tcPr>
          <w:p w14:paraId="0D1F0ABE" w14:textId="12ADF868" w:rsidR="0097308E" w:rsidRPr="00386535" w:rsidDel="008A497D" w:rsidRDefault="0097308E" w:rsidP="00386535">
            <w:pPr>
              <w:pStyle w:val="a6"/>
              <w:rPr>
                <w:del w:id="44365" w:author="Алексей Барочкин" w:date="2023-06-24T15:07:00Z"/>
              </w:rPr>
            </w:pPr>
            <w:del w:id="44366" w:author="Алексей Барочкин" w:date="2023-06-24T15:07:00Z">
              <w:r w:rsidRPr="00386535" w:rsidDel="008A497D">
                <w:delText>0,0</w:delText>
              </w:r>
              <w:bookmarkStart w:id="44367" w:name="_Toc138525810"/>
              <w:bookmarkStart w:id="44368" w:name="_Toc138611510"/>
              <w:bookmarkStart w:id="44369" w:name="_Toc138636546"/>
              <w:bookmarkStart w:id="44370" w:name="_Toc165030274"/>
              <w:bookmarkStart w:id="44371" w:name="_Toc165040049"/>
              <w:bookmarkStart w:id="44372" w:name="_Toc166596358"/>
              <w:bookmarkStart w:id="44373" w:name="_Toc170234450"/>
              <w:bookmarkEnd w:id="44367"/>
              <w:bookmarkEnd w:id="44368"/>
              <w:bookmarkEnd w:id="44369"/>
              <w:bookmarkEnd w:id="44370"/>
              <w:bookmarkEnd w:id="44371"/>
              <w:bookmarkEnd w:id="44372"/>
              <w:bookmarkEnd w:id="44373"/>
            </w:del>
          </w:p>
        </w:tc>
        <w:tc>
          <w:tcPr>
            <w:tcW w:w="210" w:type="pct"/>
            <w:noWrap/>
            <w:hideMark/>
          </w:tcPr>
          <w:p w14:paraId="7AEBCDD2" w14:textId="4A980A80" w:rsidR="0097308E" w:rsidRPr="00386535" w:rsidDel="008A497D" w:rsidRDefault="0097308E" w:rsidP="00386535">
            <w:pPr>
              <w:pStyle w:val="a6"/>
              <w:rPr>
                <w:del w:id="44374" w:author="Алексей Барочкин" w:date="2023-06-24T15:07:00Z"/>
              </w:rPr>
            </w:pPr>
            <w:del w:id="44375" w:author="Алексей Барочкин" w:date="2023-06-24T15:07:00Z">
              <w:r w:rsidRPr="00386535" w:rsidDel="008A497D">
                <w:delText>0,0</w:delText>
              </w:r>
              <w:bookmarkStart w:id="44376" w:name="_Toc138525811"/>
              <w:bookmarkStart w:id="44377" w:name="_Toc138611511"/>
              <w:bookmarkStart w:id="44378" w:name="_Toc138636547"/>
              <w:bookmarkStart w:id="44379" w:name="_Toc165030275"/>
              <w:bookmarkStart w:id="44380" w:name="_Toc165040050"/>
              <w:bookmarkStart w:id="44381" w:name="_Toc166596359"/>
              <w:bookmarkStart w:id="44382" w:name="_Toc170234451"/>
              <w:bookmarkEnd w:id="44376"/>
              <w:bookmarkEnd w:id="44377"/>
              <w:bookmarkEnd w:id="44378"/>
              <w:bookmarkEnd w:id="44379"/>
              <w:bookmarkEnd w:id="44380"/>
              <w:bookmarkEnd w:id="44381"/>
              <w:bookmarkEnd w:id="44382"/>
            </w:del>
          </w:p>
        </w:tc>
        <w:tc>
          <w:tcPr>
            <w:tcW w:w="210" w:type="pct"/>
            <w:noWrap/>
            <w:hideMark/>
          </w:tcPr>
          <w:p w14:paraId="4343F756" w14:textId="7EF36EA9" w:rsidR="0097308E" w:rsidRPr="00386535" w:rsidDel="008A497D" w:rsidRDefault="0097308E" w:rsidP="00386535">
            <w:pPr>
              <w:pStyle w:val="a6"/>
              <w:rPr>
                <w:del w:id="44383" w:author="Алексей Барочкин" w:date="2023-06-24T15:07:00Z"/>
              </w:rPr>
            </w:pPr>
            <w:del w:id="44384" w:author="Алексей Барочкин" w:date="2023-06-24T15:07:00Z">
              <w:r w:rsidRPr="00386535" w:rsidDel="008A497D">
                <w:delText>0,0</w:delText>
              </w:r>
              <w:bookmarkStart w:id="44385" w:name="_Toc138525812"/>
              <w:bookmarkStart w:id="44386" w:name="_Toc138611512"/>
              <w:bookmarkStart w:id="44387" w:name="_Toc138636548"/>
              <w:bookmarkStart w:id="44388" w:name="_Toc165030276"/>
              <w:bookmarkStart w:id="44389" w:name="_Toc165040051"/>
              <w:bookmarkStart w:id="44390" w:name="_Toc166596360"/>
              <w:bookmarkStart w:id="44391" w:name="_Toc170234452"/>
              <w:bookmarkEnd w:id="44385"/>
              <w:bookmarkEnd w:id="44386"/>
              <w:bookmarkEnd w:id="44387"/>
              <w:bookmarkEnd w:id="44388"/>
              <w:bookmarkEnd w:id="44389"/>
              <w:bookmarkEnd w:id="44390"/>
              <w:bookmarkEnd w:id="44391"/>
            </w:del>
          </w:p>
        </w:tc>
        <w:tc>
          <w:tcPr>
            <w:tcW w:w="210" w:type="pct"/>
            <w:noWrap/>
            <w:hideMark/>
          </w:tcPr>
          <w:p w14:paraId="2174766F" w14:textId="1EDBEE5D" w:rsidR="0097308E" w:rsidRPr="00386535" w:rsidDel="008A497D" w:rsidRDefault="0097308E" w:rsidP="00386535">
            <w:pPr>
              <w:pStyle w:val="a6"/>
              <w:rPr>
                <w:del w:id="44392" w:author="Алексей Барочкин" w:date="2023-06-24T15:07:00Z"/>
              </w:rPr>
            </w:pPr>
            <w:del w:id="44393" w:author="Алексей Барочкин" w:date="2023-06-24T15:07:00Z">
              <w:r w:rsidRPr="00386535" w:rsidDel="008A497D">
                <w:delText>0,0</w:delText>
              </w:r>
              <w:bookmarkStart w:id="44394" w:name="_Toc138525813"/>
              <w:bookmarkStart w:id="44395" w:name="_Toc138611513"/>
              <w:bookmarkStart w:id="44396" w:name="_Toc138636549"/>
              <w:bookmarkStart w:id="44397" w:name="_Toc165030277"/>
              <w:bookmarkStart w:id="44398" w:name="_Toc165040052"/>
              <w:bookmarkStart w:id="44399" w:name="_Toc166596361"/>
              <w:bookmarkStart w:id="44400" w:name="_Toc170234453"/>
              <w:bookmarkEnd w:id="44394"/>
              <w:bookmarkEnd w:id="44395"/>
              <w:bookmarkEnd w:id="44396"/>
              <w:bookmarkEnd w:id="44397"/>
              <w:bookmarkEnd w:id="44398"/>
              <w:bookmarkEnd w:id="44399"/>
              <w:bookmarkEnd w:id="44400"/>
            </w:del>
          </w:p>
        </w:tc>
        <w:tc>
          <w:tcPr>
            <w:tcW w:w="210" w:type="pct"/>
            <w:noWrap/>
            <w:hideMark/>
          </w:tcPr>
          <w:p w14:paraId="0BF05226" w14:textId="16EEE7C2" w:rsidR="0097308E" w:rsidRPr="00386535" w:rsidDel="008A497D" w:rsidRDefault="0097308E" w:rsidP="00386535">
            <w:pPr>
              <w:pStyle w:val="a6"/>
              <w:rPr>
                <w:del w:id="44401" w:author="Алексей Барочкин" w:date="2023-06-24T15:07:00Z"/>
              </w:rPr>
            </w:pPr>
            <w:del w:id="44402" w:author="Алексей Барочкин" w:date="2023-06-24T15:07:00Z">
              <w:r w:rsidRPr="00386535" w:rsidDel="008A497D">
                <w:delText>0,0</w:delText>
              </w:r>
              <w:bookmarkStart w:id="44403" w:name="_Toc138525814"/>
              <w:bookmarkStart w:id="44404" w:name="_Toc138611514"/>
              <w:bookmarkStart w:id="44405" w:name="_Toc138636550"/>
              <w:bookmarkStart w:id="44406" w:name="_Toc165030278"/>
              <w:bookmarkStart w:id="44407" w:name="_Toc165040053"/>
              <w:bookmarkStart w:id="44408" w:name="_Toc166596362"/>
              <w:bookmarkStart w:id="44409" w:name="_Toc170234454"/>
              <w:bookmarkEnd w:id="44403"/>
              <w:bookmarkEnd w:id="44404"/>
              <w:bookmarkEnd w:id="44405"/>
              <w:bookmarkEnd w:id="44406"/>
              <w:bookmarkEnd w:id="44407"/>
              <w:bookmarkEnd w:id="44408"/>
              <w:bookmarkEnd w:id="44409"/>
            </w:del>
          </w:p>
        </w:tc>
        <w:tc>
          <w:tcPr>
            <w:tcW w:w="210" w:type="pct"/>
            <w:noWrap/>
            <w:hideMark/>
          </w:tcPr>
          <w:p w14:paraId="1D8C3CC5" w14:textId="6BE1E276" w:rsidR="0097308E" w:rsidRPr="00386535" w:rsidDel="008A497D" w:rsidRDefault="0097308E" w:rsidP="00386535">
            <w:pPr>
              <w:pStyle w:val="a6"/>
              <w:rPr>
                <w:del w:id="44410" w:author="Алексей Барочкин" w:date="2023-06-24T15:07:00Z"/>
              </w:rPr>
            </w:pPr>
            <w:del w:id="44411" w:author="Алексей Барочкин" w:date="2023-06-24T15:07:00Z">
              <w:r w:rsidRPr="00386535" w:rsidDel="008A497D">
                <w:delText>0,0</w:delText>
              </w:r>
              <w:bookmarkStart w:id="44412" w:name="_Toc138525815"/>
              <w:bookmarkStart w:id="44413" w:name="_Toc138611515"/>
              <w:bookmarkStart w:id="44414" w:name="_Toc138636551"/>
              <w:bookmarkStart w:id="44415" w:name="_Toc165030279"/>
              <w:bookmarkStart w:id="44416" w:name="_Toc165040054"/>
              <w:bookmarkStart w:id="44417" w:name="_Toc166596363"/>
              <w:bookmarkStart w:id="44418" w:name="_Toc170234455"/>
              <w:bookmarkEnd w:id="44412"/>
              <w:bookmarkEnd w:id="44413"/>
              <w:bookmarkEnd w:id="44414"/>
              <w:bookmarkEnd w:id="44415"/>
              <w:bookmarkEnd w:id="44416"/>
              <w:bookmarkEnd w:id="44417"/>
              <w:bookmarkEnd w:id="44418"/>
            </w:del>
          </w:p>
        </w:tc>
        <w:tc>
          <w:tcPr>
            <w:tcW w:w="210" w:type="pct"/>
            <w:noWrap/>
            <w:hideMark/>
          </w:tcPr>
          <w:p w14:paraId="2804178D" w14:textId="15083B78" w:rsidR="0097308E" w:rsidRPr="00386535" w:rsidDel="008A497D" w:rsidRDefault="0097308E" w:rsidP="00386535">
            <w:pPr>
              <w:pStyle w:val="a6"/>
              <w:rPr>
                <w:del w:id="44419" w:author="Алексей Барочкин" w:date="2023-06-24T15:07:00Z"/>
              </w:rPr>
            </w:pPr>
            <w:del w:id="44420" w:author="Алексей Барочкин" w:date="2023-06-24T15:07:00Z">
              <w:r w:rsidRPr="00386535" w:rsidDel="008A497D">
                <w:delText>0,0</w:delText>
              </w:r>
              <w:bookmarkStart w:id="44421" w:name="_Toc138525816"/>
              <w:bookmarkStart w:id="44422" w:name="_Toc138611516"/>
              <w:bookmarkStart w:id="44423" w:name="_Toc138636552"/>
              <w:bookmarkStart w:id="44424" w:name="_Toc165030280"/>
              <w:bookmarkStart w:id="44425" w:name="_Toc165040055"/>
              <w:bookmarkStart w:id="44426" w:name="_Toc166596364"/>
              <w:bookmarkStart w:id="44427" w:name="_Toc170234456"/>
              <w:bookmarkEnd w:id="44421"/>
              <w:bookmarkEnd w:id="44422"/>
              <w:bookmarkEnd w:id="44423"/>
              <w:bookmarkEnd w:id="44424"/>
              <w:bookmarkEnd w:id="44425"/>
              <w:bookmarkEnd w:id="44426"/>
              <w:bookmarkEnd w:id="44427"/>
            </w:del>
          </w:p>
        </w:tc>
        <w:tc>
          <w:tcPr>
            <w:tcW w:w="210" w:type="pct"/>
            <w:noWrap/>
            <w:hideMark/>
          </w:tcPr>
          <w:p w14:paraId="400848BA" w14:textId="1E57142C" w:rsidR="0097308E" w:rsidRPr="00386535" w:rsidDel="008A497D" w:rsidRDefault="0097308E" w:rsidP="00386535">
            <w:pPr>
              <w:pStyle w:val="a6"/>
              <w:rPr>
                <w:del w:id="44428" w:author="Алексей Барочкин" w:date="2023-06-24T15:07:00Z"/>
              </w:rPr>
            </w:pPr>
            <w:del w:id="44429" w:author="Алексей Барочкин" w:date="2023-06-24T15:07:00Z">
              <w:r w:rsidRPr="00386535" w:rsidDel="008A497D">
                <w:delText>0,0</w:delText>
              </w:r>
              <w:bookmarkStart w:id="44430" w:name="_Toc138525817"/>
              <w:bookmarkStart w:id="44431" w:name="_Toc138611517"/>
              <w:bookmarkStart w:id="44432" w:name="_Toc138636553"/>
              <w:bookmarkStart w:id="44433" w:name="_Toc165030281"/>
              <w:bookmarkStart w:id="44434" w:name="_Toc165040056"/>
              <w:bookmarkStart w:id="44435" w:name="_Toc166596365"/>
              <w:bookmarkStart w:id="44436" w:name="_Toc170234457"/>
              <w:bookmarkEnd w:id="44430"/>
              <w:bookmarkEnd w:id="44431"/>
              <w:bookmarkEnd w:id="44432"/>
              <w:bookmarkEnd w:id="44433"/>
              <w:bookmarkEnd w:id="44434"/>
              <w:bookmarkEnd w:id="44435"/>
              <w:bookmarkEnd w:id="44436"/>
            </w:del>
          </w:p>
        </w:tc>
        <w:tc>
          <w:tcPr>
            <w:tcW w:w="210" w:type="pct"/>
            <w:noWrap/>
            <w:hideMark/>
          </w:tcPr>
          <w:p w14:paraId="18DACC82" w14:textId="57E6A235" w:rsidR="0097308E" w:rsidRPr="00386535" w:rsidDel="008A497D" w:rsidRDefault="0097308E" w:rsidP="00386535">
            <w:pPr>
              <w:pStyle w:val="a6"/>
              <w:rPr>
                <w:del w:id="44437" w:author="Алексей Барочкин" w:date="2023-06-24T15:07:00Z"/>
              </w:rPr>
            </w:pPr>
            <w:del w:id="44438" w:author="Алексей Барочкин" w:date="2023-06-24T15:07:00Z">
              <w:r w:rsidRPr="00386535" w:rsidDel="008A497D">
                <w:delText>0,0</w:delText>
              </w:r>
              <w:bookmarkStart w:id="44439" w:name="_Toc138525818"/>
              <w:bookmarkStart w:id="44440" w:name="_Toc138611518"/>
              <w:bookmarkStart w:id="44441" w:name="_Toc138636554"/>
              <w:bookmarkStart w:id="44442" w:name="_Toc165030282"/>
              <w:bookmarkStart w:id="44443" w:name="_Toc165040057"/>
              <w:bookmarkStart w:id="44444" w:name="_Toc166596366"/>
              <w:bookmarkStart w:id="44445" w:name="_Toc170234458"/>
              <w:bookmarkEnd w:id="44439"/>
              <w:bookmarkEnd w:id="44440"/>
              <w:bookmarkEnd w:id="44441"/>
              <w:bookmarkEnd w:id="44442"/>
              <w:bookmarkEnd w:id="44443"/>
              <w:bookmarkEnd w:id="44444"/>
              <w:bookmarkEnd w:id="44445"/>
            </w:del>
          </w:p>
        </w:tc>
        <w:tc>
          <w:tcPr>
            <w:tcW w:w="210" w:type="pct"/>
            <w:noWrap/>
            <w:hideMark/>
          </w:tcPr>
          <w:p w14:paraId="1CE44EE7" w14:textId="32D93414" w:rsidR="0097308E" w:rsidRPr="00386535" w:rsidDel="008A497D" w:rsidRDefault="0097308E" w:rsidP="00386535">
            <w:pPr>
              <w:pStyle w:val="a6"/>
              <w:rPr>
                <w:del w:id="44446" w:author="Алексей Барочкин" w:date="2023-06-24T15:07:00Z"/>
              </w:rPr>
            </w:pPr>
            <w:del w:id="44447" w:author="Алексей Барочкин" w:date="2023-06-24T15:07:00Z">
              <w:r w:rsidRPr="00386535" w:rsidDel="008A497D">
                <w:delText>0,0</w:delText>
              </w:r>
              <w:bookmarkStart w:id="44448" w:name="_Toc138525819"/>
              <w:bookmarkStart w:id="44449" w:name="_Toc138611519"/>
              <w:bookmarkStart w:id="44450" w:name="_Toc138636555"/>
              <w:bookmarkStart w:id="44451" w:name="_Toc165030283"/>
              <w:bookmarkStart w:id="44452" w:name="_Toc165040058"/>
              <w:bookmarkStart w:id="44453" w:name="_Toc166596367"/>
              <w:bookmarkStart w:id="44454" w:name="_Toc170234459"/>
              <w:bookmarkEnd w:id="44448"/>
              <w:bookmarkEnd w:id="44449"/>
              <w:bookmarkEnd w:id="44450"/>
              <w:bookmarkEnd w:id="44451"/>
              <w:bookmarkEnd w:id="44452"/>
              <w:bookmarkEnd w:id="44453"/>
              <w:bookmarkEnd w:id="44454"/>
            </w:del>
          </w:p>
        </w:tc>
        <w:tc>
          <w:tcPr>
            <w:tcW w:w="210" w:type="pct"/>
            <w:noWrap/>
            <w:hideMark/>
          </w:tcPr>
          <w:p w14:paraId="7DB3A5D1" w14:textId="5A1F72B5" w:rsidR="0097308E" w:rsidRPr="00386535" w:rsidDel="008A497D" w:rsidRDefault="0097308E" w:rsidP="00386535">
            <w:pPr>
              <w:pStyle w:val="a6"/>
              <w:rPr>
                <w:del w:id="44455" w:author="Алексей Барочкин" w:date="2023-06-24T15:07:00Z"/>
              </w:rPr>
            </w:pPr>
            <w:del w:id="44456" w:author="Алексей Барочкин" w:date="2023-06-24T15:07:00Z">
              <w:r w:rsidRPr="00386535" w:rsidDel="008A497D">
                <w:delText>0,0</w:delText>
              </w:r>
              <w:bookmarkStart w:id="44457" w:name="_Toc138525820"/>
              <w:bookmarkStart w:id="44458" w:name="_Toc138611520"/>
              <w:bookmarkStart w:id="44459" w:name="_Toc138636556"/>
              <w:bookmarkStart w:id="44460" w:name="_Toc165030284"/>
              <w:bookmarkStart w:id="44461" w:name="_Toc165040059"/>
              <w:bookmarkStart w:id="44462" w:name="_Toc166596368"/>
              <w:bookmarkStart w:id="44463" w:name="_Toc170234460"/>
              <w:bookmarkEnd w:id="44457"/>
              <w:bookmarkEnd w:id="44458"/>
              <w:bookmarkEnd w:id="44459"/>
              <w:bookmarkEnd w:id="44460"/>
              <w:bookmarkEnd w:id="44461"/>
              <w:bookmarkEnd w:id="44462"/>
              <w:bookmarkEnd w:id="44463"/>
            </w:del>
          </w:p>
        </w:tc>
        <w:tc>
          <w:tcPr>
            <w:tcW w:w="257" w:type="pct"/>
            <w:noWrap/>
            <w:hideMark/>
          </w:tcPr>
          <w:p w14:paraId="6FED4214" w14:textId="73A6DFC7" w:rsidR="0097308E" w:rsidRPr="00386535" w:rsidDel="008A497D" w:rsidRDefault="0097308E" w:rsidP="00386535">
            <w:pPr>
              <w:pStyle w:val="a6"/>
              <w:rPr>
                <w:del w:id="44464" w:author="Алексей Барочкин" w:date="2023-06-24T15:07:00Z"/>
              </w:rPr>
            </w:pPr>
            <w:del w:id="44465" w:author="Алексей Барочкин" w:date="2023-06-24T15:07:00Z">
              <w:r w:rsidRPr="00386535" w:rsidDel="008A497D">
                <w:delText>0,0</w:delText>
              </w:r>
              <w:bookmarkStart w:id="44466" w:name="_Toc138525821"/>
              <w:bookmarkStart w:id="44467" w:name="_Toc138611521"/>
              <w:bookmarkStart w:id="44468" w:name="_Toc138636557"/>
              <w:bookmarkStart w:id="44469" w:name="_Toc165030285"/>
              <w:bookmarkStart w:id="44470" w:name="_Toc165040060"/>
              <w:bookmarkStart w:id="44471" w:name="_Toc166596369"/>
              <w:bookmarkStart w:id="44472" w:name="_Toc170234461"/>
              <w:bookmarkEnd w:id="44466"/>
              <w:bookmarkEnd w:id="44467"/>
              <w:bookmarkEnd w:id="44468"/>
              <w:bookmarkEnd w:id="44469"/>
              <w:bookmarkEnd w:id="44470"/>
              <w:bookmarkEnd w:id="44471"/>
              <w:bookmarkEnd w:id="44472"/>
            </w:del>
          </w:p>
        </w:tc>
        <w:bookmarkStart w:id="44473" w:name="_Toc138525822"/>
        <w:bookmarkStart w:id="44474" w:name="_Toc138611522"/>
        <w:bookmarkStart w:id="44475" w:name="_Toc138636558"/>
        <w:bookmarkStart w:id="44476" w:name="_Toc165030286"/>
        <w:bookmarkStart w:id="44477" w:name="_Toc165040061"/>
        <w:bookmarkStart w:id="44478" w:name="_Toc166596370"/>
        <w:bookmarkStart w:id="44479" w:name="_Toc170234462"/>
        <w:bookmarkEnd w:id="44473"/>
        <w:bookmarkEnd w:id="44474"/>
        <w:bookmarkEnd w:id="44475"/>
        <w:bookmarkEnd w:id="44476"/>
        <w:bookmarkEnd w:id="44477"/>
        <w:bookmarkEnd w:id="44478"/>
        <w:bookmarkEnd w:id="44479"/>
      </w:tr>
      <w:tr w:rsidR="0097308E" w:rsidRPr="00386535" w:rsidDel="008A497D" w14:paraId="713A554E" w14:textId="629DC095" w:rsidTr="0097308E">
        <w:trPr>
          <w:trHeight w:val="283"/>
          <w:del w:id="44480" w:author="Алексей Барочкин" w:date="2023-06-24T15:07:00Z"/>
        </w:trPr>
        <w:tc>
          <w:tcPr>
            <w:tcW w:w="200" w:type="pct"/>
            <w:noWrap/>
            <w:hideMark/>
          </w:tcPr>
          <w:p w14:paraId="1475B443" w14:textId="44F39AEE" w:rsidR="0097308E" w:rsidRPr="00386535" w:rsidDel="008A497D" w:rsidRDefault="0097308E" w:rsidP="00386535">
            <w:pPr>
              <w:pStyle w:val="a6"/>
              <w:rPr>
                <w:del w:id="44481" w:author="Алексей Барочкин" w:date="2023-06-24T15:07:00Z"/>
              </w:rPr>
            </w:pPr>
            <w:del w:id="44482" w:author="Алексей Барочкин" w:date="2023-06-24T15:07:00Z">
              <w:r w:rsidRPr="00386535" w:rsidDel="008A497D">
                <w:delText>4</w:delText>
              </w:r>
              <w:bookmarkStart w:id="44483" w:name="_Toc138525823"/>
              <w:bookmarkStart w:id="44484" w:name="_Toc138611523"/>
              <w:bookmarkStart w:id="44485" w:name="_Toc138636559"/>
              <w:bookmarkStart w:id="44486" w:name="_Toc165030287"/>
              <w:bookmarkStart w:id="44487" w:name="_Toc165040062"/>
              <w:bookmarkStart w:id="44488" w:name="_Toc166596371"/>
              <w:bookmarkStart w:id="44489" w:name="_Toc170234463"/>
              <w:bookmarkEnd w:id="44483"/>
              <w:bookmarkEnd w:id="44484"/>
              <w:bookmarkEnd w:id="44485"/>
              <w:bookmarkEnd w:id="44486"/>
              <w:bookmarkEnd w:id="44487"/>
              <w:bookmarkEnd w:id="44488"/>
              <w:bookmarkEnd w:id="44489"/>
            </w:del>
          </w:p>
        </w:tc>
        <w:tc>
          <w:tcPr>
            <w:tcW w:w="970" w:type="pct"/>
            <w:noWrap/>
            <w:hideMark/>
          </w:tcPr>
          <w:p w14:paraId="02913A3F" w14:textId="0FB3CBC1" w:rsidR="0097308E" w:rsidRPr="00386535" w:rsidDel="008A497D" w:rsidRDefault="0097308E" w:rsidP="00386535">
            <w:pPr>
              <w:pStyle w:val="a6"/>
              <w:rPr>
                <w:del w:id="44490" w:author="Алексей Барочкин" w:date="2023-06-24T15:07:00Z"/>
              </w:rPr>
            </w:pPr>
            <w:del w:id="44491" w:author="Алексей Барочкин" w:date="2023-06-24T15:07:00Z">
              <w:r w:rsidRPr="00386535" w:rsidDel="008A497D">
                <w:delText>Центральная (В. Максаковка)</w:delText>
              </w:r>
              <w:bookmarkStart w:id="44492" w:name="_Toc138525824"/>
              <w:bookmarkStart w:id="44493" w:name="_Toc138611524"/>
              <w:bookmarkStart w:id="44494" w:name="_Toc138636560"/>
              <w:bookmarkStart w:id="44495" w:name="_Toc165030288"/>
              <w:bookmarkStart w:id="44496" w:name="_Toc165040063"/>
              <w:bookmarkStart w:id="44497" w:name="_Toc166596372"/>
              <w:bookmarkStart w:id="44498" w:name="_Toc170234464"/>
              <w:bookmarkEnd w:id="44492"/>
              <w:bookmarkEnd w:id="44493"/>
              <w:bookmarkEnd w:id="44494"/>
              <w:bookmarkEnd w:id="44495"/>
              <w:bookmarkEnd w:id="44496"/>
              <w:bookmarkEnd w:id="44497"/>
              <w:bookmarkEnd w:id="44498"/>
            </w:del>
          </w:p>
        </w:tc>
        <w:tc>
          <w:tcPr>
            <w:tcW w:w="210" w:type="pct"/>
            <w:noWrap/>
            <w:hideMark/>
          </w:tcPr>
          <w:p w14:paraId="18743671" w14:textId="2D0DD6B8" w:rsidR="0097308E" w:rsidRPr="00386535" w:rsidDel="008A497D" w:rsidRDefault="0097308E" w:rsidP="00386535">
            <w:pPr>
              <w:pStyle w:val="a6"/>
              <w:rPr>
                <w:del w:id="44499" w:author="Алексей Барочкин" w:date="2023-06-24T15:07:00Z"/>
              </w:rPr>
            </w:pPr>
            <w:del w:id="44500" w:author="Алексей Барочкин" w:date="2023-06-24T15:07:00Z">
              <w:r w:rsidRPr="00386535" w:rsidDel="008A497D">
                <w:delText>0,0</w:delText>
              </w:r>
              <w:bookmarkStart w:id="44501" w:name="_Toc138525825"/>
              <w:bookmarkStart w:id="44502" w:name="_Toc138611525"/>
              <w:bookmarkStart w:id="44503" w:name="_Toc138636561"/>
              <w:bookmarkStart w:id="44504" w:name="_Toc165030289"/>
              <w:bookmarkStart w:id="44505" w:name="_Toc165040064"/>
              <w:bookmarkStart w:id="44506" w:name="_Toc166596373"/>
              <w:bookmarkStart w:id="44507" w:name="_Toc170234465"/>
              <w:bookmarkEnd w:id="44501"/>
              <w:bookmarkEnd w:id="44502"/>
              <w:bookmarkEnd w:id="44503"/>
              <w:bookmarkEnd w:id="44504"/>
              <w:bookmarkEnd w:id="44505"/>
              <w:bookmarkEnd w:id="44506"/>
              <w:bookmarkEnd w:id="44507"/>
            </w:del>
          </w:p>
        </w:tc>
        <w:tc>
          <w:tcPr>
            <w:tcW w:w="210" w:type="pct"/>
            <w:noWrap/>
            <w:hideMark/>
          </w:tcPr>
          <w:p w14:paraId="3D593F55" w14:textId="36C26F64" w:rsidR="0097308E" w:rsidRPr="00386535" w:rsidDel="008A497D" w:rsidRDefault="0097308E" w:rsidP="00386535">
            <w:pPr>
              <w:pStyle w:val="a6"/>
              <w:rPr>
                <w:del w:id="44508" w:author="Алексей Барочкин" w:date="2023-06-24T15:07:00Z"/>
              </w:rPr>
            </w:pPr>
            <w:del w:id="44509" w:author="Алексей Барочкин" w:date="2023-06-24T15:07:00Z">
              <w:r w:rsidRPr="00386535" w:rsidDel="008A497D">
                <w:delText>0,0</w:delText>
              </w:r>
              <w:bookmarkStart w:id="44510" w:name="_Toc138525826"/>
              <w:bookmarkStart w:id="44511" w:name="_Toc138611526"/>
              <w:bookmarkStart w:id="44512" w:name="_Toc138636562"/>
              <w:bookmarkStart w:id="44513" w:name="_Toc165030290"/>
              <w:bookmarkStart w:id="44514" w:name="_Toc165040065"/>
              <w:bookmarkStart w:id="44515" w:name="_Toc166596374"/>
              <w:bookmarkStart w:id="44516" w:name="_Toc170234466"/>
              <w:bookmarkEnd w:id="44510"/>
              <w:bookmarkEnd w:id="44511"/>
              <w:bookmarkEnd w:id="44512"/>
              <w:bookmarkEnd w:id="44513"/>
              <w:bookmarkEnd w:id="44514"/>
              <w:bookmarkEnd w:id="44515"/>
              <w:bookmarkEnd w:id="44516"/>
            </w:del>
          </w:p>
        </w:tc>
        <w:tc>
          <w:tcPr>
            <w:tcW w:w="210" w:type="pct"/>
            <w:noWrap/>
            <w:hideMark/>
          </w:tcPr>
          <w:p w14:paraId="23DF65CA" w14:textId="6DD0137C" w:rsidR="0097308E" w:rsidRPr="00386535" w:rsidDel="008A497D" w:rsidRDefault="0097308E" w:rsidP="00386535">
            <w:pPr>
              <w:pStyle w:val="a6"/>
              <w:rPr>
                <w:del w:id="44517" w:author="Алексей Барочкин" w:date="2023-06-24T15:07:00Z"/>
              </w:rPr>
            </w:pPr>
            <w:del w:id="44518" w:author="Алексей Барочкин" w:date="2023-06-24T15:07:00Z">
              <w:r w:rsidRPr="00386535" w:rsidDel="008A497D">
                <w:delText>0,0</w:delText>
              </w:r>
              <w:bookmarkStart w:id="44519" w:name="_Toc138525827"/>
              <w:bookmarkStart w:id="44520" w:name="_Toc138611527"/>
              <w:bookmarkStart w:id="44521" w:name="_Toc138636563"/>
              <w:bookmarkStart w:id="44522" w:name="_Toc165030291"/>
              <w:bookmarkStart w:id="44523" w:name="_Toc165040066"/>
              <w:bookmarkStart w:id="44524" w:name="_Toc166596375"/>
              <w:bookmarkStart w:id="44525" w:name="_Toc170234467"/>
              <w:bookmarkEnd w:id="44519"/>
              <w:bookmarkEnd w:id="44520"/>
              <w:bookmarkEnd w:id="44521"/>
              <w:bookmarkEnd w:id="44522"/>
              <w:bookmarkEnd w:id="44523"/>
              <w:bookmarkEnd w:id="44524"/>
              <w:bookmarkEnd w:id="44525"/>
            </w:del>
          </w:p>
        </w:tc>
        <w:tc>
          <w:tcPr>
            <w:tcW w:w="210" w:type="pct"/>
            <w:noWrap/>
            <w:hideMark/>
          </w:tcPr>
          <w:p w14:paraId="4C50BBEA" w14:textId="284FFDCB" w:rsidR="0097308E" w:rsidRPr="00386535" w:rsidDel="008A497D" w:rsidRDefault="0097308E" w:rsidP="00386535">
            <w:pPr>
              <w:pStyle w:val="a6"/>
              <w:rPr>
                <w:del w:id="44526" w:author="Алексей Барочкин" w:date="2023-06-24T15:07:00Z"/>
              </w:rPr>
            </w:pPr>
            <w:del w:id="44527" w:author="Алексей Барочкин" w:date="2023-06-24T15:07:00Z">
              <w:r w:rsidRPr="00386535" w:rsidDel="008A497D">
                <w:delText>0,0</w:delText>
              </w:r>
              <w:bookmarkStart w:id="44528" w:name="_Toc138525828"/>
              <w:bookmarkStart w:id="44529" w:name="_Toc138611528"/>
              <w:bookmarkStart w:id="44530" w:name="_Toc138636564"/>
              <w:bookmarkStart w:id="44531" w:name="_Toc165030292"/>
              <w:bookmarkStart w:id="44532" w:name="_Toc165040067"/>
              <w:bookmarkStart w:id="44533" w:name="_Toc166596376"/>
              <w:bookmarkStart w:id="44534" w:name="_Toc170234468"/>
              <w:bookmarkEnd w:id="44528"/>
              <w:bookmarkEnd w:id="44529"/>
              <w:bookmarkEnd w:id="44530"/>
              <w:bookmarkEnd w:id="44531"/>
              <w:bookmarkEnd w:id="44532"/>
              <w:bookmarkEnd w:id="44533"/>
              <w:bookmarkEnd w:id="44534"/>
            </w:del>
          </w:p>
        </w:tc>
        <w:tc>
          <w:tcPr>
            <w:tcW w:w="210" w:type="pct"/>
            <w:noWrap/>
            <w:hideMark/>
          </w:tcPr>
          <w:p w14:paraId="5045EF6D" w14:textId="5AAAC4F4" w:rsidR="0097308E" w:rsidRPr="00386535" w:rsidDel="008A497D" w:rsidRDefault="0097308E" w:rsidP="00386535">
            <w:pPr>
              <w:pStyle w:val="a6"/>
              <w:rPr>
                <w:del w:id="44535" w:author="Алексей Барочкин" w:date="2023-06-24T15:07:00Z"/>
              </w:rPr>
            </w:pPr>
            <w:del w:id="44536" w:author="Алексей Барочкин" w:date="2023-06-24T15:07:00Z">
              <w:r w:rsidRPr="00386535" w:rsidDel="008A497D">
                <w:delText>0,0</w:delText>
              </w:r>
              <w:bookmarkStart w:id="44537" w:name="_Toc138525829"/>
              <w:bookmarkStart w:id="44538" w:name="_Toc138611529"/>
              <w:bookmarkStart w:id="44539" w:name="_Toc138636565"/>
              <w:bookmarkStart w:id="44540" w:name="_Toc165030293"/>
              <w:bookmarkStart w:id="44541" w:name="_Toc165040068"/>
              <w:bookmarkStart w:id="44542" w:name="_Toc166596377"/>
              <w:bookmarkStart w:id="44543" w:name="_Toc170234469"/>
              <w:bookmarkEnd w:id="44537"/>
              <w:bookmarkEnd w:id="44538"/>
              <w:bookmarkEnd w:id="44539"/>
              <w:bookmarkEnd w:id="44540"/>
              <w:bookmarkEnd w:id="44541"/>
              <w:bookmarkEnd w:id="44542"/>
              <w:bookmarkEnd w:id="44543"/>
            </w:del>
          </w:p>
        </w:tc>
        <w:tc>
          <w:tcPr>
            <w:tcW w:w="210" w:type="pct"/>
            <w:noWrap/>
            <w:hideMark/>
          </w:tcPr>
          <w:p w14:paraId="25FF0643" w14:textId="4FED0DFC" w:rsidR="0097308E" w:rsidRPr="00386535" w:rsidDel="008A497D" w:rsidRDefault="0097308E" w:rsidP="00386535">
            <w:pPr>
              <w:pStyle w:val="a6"/>
              <w:rPr>
                <w:del w:id="44544" w:author="Алексей Барочкин" w:date="2023-06-24T15:07:00Z"/>
              </w:rPr>
            </w:pPr>
            <w:del w:id="44545" w:author="Алексей Барочкин" w:date="2023-06-24T15:07:00Z">
              <w:r w:rsidRPr="00386535" w:rsidDel="008A497D">
                <w:delText>0,0</w:delText>
              </w:r>
              <w:bookmarkStart w:id="44546" w:name="_Toc138525830"/>
              <w:bookmarkStart w:id="44547" w:name="_Toc138611530"/>
              <w:bookmarkStart w:id="44548" w:name="_Toc138636566"/>
              <w:bookmarkStart w:id="44549" w:name="_Toc165030294"/>
              <w:bookmarkStart w:id="44550" w:name="_Toc165040069"/>
              <w:bookmarkStart w:id="44551" w:name="_Toc166596378"/>
              <w:bookmarkStart w:id="44552" w:name="_Toc170234470"/>
              <w:bookmarkEnd w:id="44546"/>
              <w:bookmarkEnd w:id="44547"/>
              <w:bookmarkEnd w:id="44548"/>
              <w:bookmarkEnd w:id="44549"/>
              <w:bookmarkEnd w:id="44550"/>
              <w:bookmarkEnd w:id="44551"/>
              <w:bookmarkEnd w:id="44552"/>
            </w:del>
          </w:p>
        </w:tc>
        <w:tc>
          <w:tcPr>
            <w:tcW w:w="210" w:type="pct"/>
            <w:noWrap/>
            <w:hideMark/>
          </w:tcPr>
          <w:p w14:paraId="439FEDC4" w14:textId="7864F009" w:rsidR="0097308E" w:rsidRPr="00386535" w:rsidDel="008A497D" w:rsidRDefault="0097308E" w:rsidP="00386535">
            <w:pPr>
              <w:pStyle w:val="a6"/>
              <w:rPr>
                <w:del w:id="44553" w:author="Алексей Барочкин" w:date="2023-06-24T15:07:00Z"/>
              </w:rPr>
            </w:pPr>
            <w:del w:id="44554" w:author="Алексей Барочкин" w:date="2023-06-24T15:07:00Z">
              <w:r w:rsidRPr="00386535" w:rsidDel="008A497D">
                <w:delText>0,0</w:delText>
              </w:r>
              <w:bookmarkStart w:id="44555" w:name="_Toc138525831"/>
              <w:bookmarkStart w:id="44556" w:name="_Toc138611531"/>
              <w:bookmarkStart w:id="44557" w:name="_Toc138636567"/>
              <w:bookmarkStart w:id="44558" w:name="_Toc165030295"/>
              <w:bookmarkStart w:id="44559" w:name="_Toc165040070"/>
              <w:bookmarkStart w:id="44560" w:name="_Toc166596379"/>
              <w:bookmarkStart w:id="44561" w:name="_Toc170234471"/>
              <w:bookmarkEnd w:id="44555"/>
              <w:bookmarkEnd w:id="44556"/>
              <w:bookmarkEnd w:id="44557"/>
              <w:bookmarkEnd w:id="44558"/>
              <w:bookmarkEnd w:id="44559"/>
              <w:bookmarkEnd w:id="44560"/>
              <w:bookmarkEnd w:id="44561"/>
            </w:del>
          </w:p>
        </w:tc>
        <w:tc>
          <w:tcPr>
            <w:tcW w:w="210" w:type="pct"/>
            <w:noWrap/>
            <w:hideMark/>
          </w:tcPr>
          <w:p w14:paraId="69713F3C" w14:textId="2D439566" w:rsidR="0097308E" w:rsidRPr="00386535" w:rsidDel="008A497D" w:rsidRDefault="0097308E" w:rsidP="00386535">
            <w:pPr>
              <w:pStyle w:val="a6"/>
              <w:rPr>
                <w:del w:id="44562" w:author="Алексей Барочкин" w:date="2023-06-24T15:07:00Z"/>
              </w:rPr>
            </w:pPr>
            <w:del w:id="44563" w:author="Алексей Барочкин" w:date="2023-06-24T15:07:00Z">
              <w:r w:rsidRPr="00386535" w:rsidDel="008A497D">
                <w:delText>0,0</w:delText>
              </w:r>
              <w:bookmarkStart w:id="44564" w:name="_Toc138525832"/>
              <w:bookmarkStart w:id="44565" w:name="_Toc138611532"/>
              <w:bookmarkStart w:id="44566" w:name="_Toc138636568"/>
              <w:bookmarkStart w:id="44567" w:name="_Toc165030296"/>
              <w:bookmarkStart w:id="44568" w:name="_Toc165040071"/>
              <w:bookmarkStart w:id="44569" w:name="_Toc166596380"/>
              <w:bookmarkStart w:id="44570" w:name="_Toc170234472"/>
              <w:bookmarkEnd w:id="44564"/>
              <w:bookmarkEnd w:id="44565"/>
              <w:bookmarkEnd w:id="44566"/>
              <w:bookmarkEnd w:id="44567"/>
              <w:bookmarkEnd w:id="44568"/>
              <w:bookmarkEnd w:id="44569"/>
              <w:bookmarkEnd w:id="44570"/>
            </w:del>
          </w:p>
        </w:tc>
        <w:tc>
          <w:tcPr>
            <w:tcW w:w="210" w:type="pct"/>
            <w:noWrap/>
            <w:hideMark/>
          </w:tcPr>
          <w:p w14:paraId="3893C221" w14:textId="37824809" w:rsidR="0097308E" w:rsidRPr="00386535" w:rsidDel="008A497D" w:rsidRDefault="0097308E" w:rsidP="00386535">
            <w:pPr>
              <w:pStyle w:val="a6"/>
              <w:rPr>
                <w:del w:id="44571" w:author="Алексей Барочкин" w:date="2023-06-24T15:07:00Z"/>
              </w:rPr>
            </w:pPr>
            <w:del w:id="44572" w:author="Алексей Барочкин" w:date="2023-06-24T15:07:00Z">
              <w:r w:rsidRPr="00386535" w:rsidDel="008A497D">
                <w:delText>0,0</w:delText>
              </w:r>
              <w:bookmarkStart w:id="44573" w:name="_Toc138525833"/>
              <w:bookmarkStart w:id="44574" w:name="_Toc138611533"/>
              <w:bookmarkStart w:id="44575" w:name="_Toc138636569"/>
              <w:bookmarkStart w:id="44576" w:name="_Toc165030297"/>
              <w:bookmarkStart w:id="44577" w:name="_Toc165040072"/>
              <w:bookmarkStart w:id="44578" w:name="_Toc166596381"/>
              <w:bookmarkStart w:id="44579" w:name="_Toc170234473"/>
              <w:bookmarkEnd w:id="44573"/>
              <w:bookmarkEnd w:id="44574"/>
              <w:bookmarkEnd w:id="44575"/>
              <w:bookmarkEnd w:id="44576"/>
              <w:bookmarkEnd w:id="44577"/>
              <w:bookmarkEnd w:id="44578"/>
              <w:bookmarkEnd w:id="44579"/>
            </w:del>
          </w:p>
        </w:tc>
        <w:tc>
          <w:tcPr>
            <w:tcW w:w="210" w:type="pct"/>
            <w:noWrap/>
            <w:hideMark/>
          </w:tcPr>
          <w:p w14:paraId="178B43F5" w14:textId="036F9EB0" w:rsidR="0097308E" w:rsidRPr="00386535" w:rsidDel="008A497D" w:rsidRDefault="0097308E" w:rsidP="00386535">
            <w:pPr>
              <w:pStyle w:val="a6"/>
              <w:rPr>
                <w:del w:id="44580" w:author="Алексей Барочкин" w:date="2023-06-24T15:07:00Z"/>
              </w:rPr>
            </w:pPr>
            <w:del w:id="44581" w:author="Алексей Барочкин" w:date="2023-06-24T15:07:00Z">
              <w:r w:rsidRPr="00386535" w:rsidDel="008A497D">
                <w:delText>0,0</w:delText>
              </w:r>
              <w:bookmarkStart w:id="44582" w:name="_Toc138525834"/>
              <w:bookmarkStart w:id="44583" w:name="_Toc138611534"/>
              <w:bookmarkStart w:id="44584" w:name="_Toc138636570"/>
              <w:bookmarkStart w:id="44585" w:name="_Toc165030298"/>
              <w:bookmarkStart w:id="44586" w:name="_Toc165040073"/>
              <w:bookmarkStart w:id="44587" w:name="_Toc166596382"/>
              <w:bookmarkStart w:id="44588" w:name="_Toc170234474"/>
              <w:bookmarkEnd w:id="44582"/>
              <w:bookmarkEnd w:id="44583"/>
              <w:bookmarkEnd w:id="44584"/>
              <w:bookmarkEnd w:id="44585"/>
              <w:bookmarkEnd w:id="44586"/>
              <w:bookmarkEnd w:id="44587"/>
              <w:bookmarkEnd w:id="44588"/>
            </w:del>
          </w:p>
        </w:tc>
        <w:tc>
          <w:tcPr>
            <w:tcW w:w="210" w:type="pct"/>
            <w:noWrap/>
            <w:hideMark/>
          </w:tcPr>
          <w:p w14:paraId="54BACAEB" w14:textId="43BCAE69" w:rsidR="0097308E" w:rsidRPr="00386535" w:rsidDel="008A497D" w:rsidRDefault="0097308E" w:rsidP="00386535">
            <w:pPr>
              <w:pStyle w:val="a6"/>
              <w:rPr>
                <w:del w:id="44589" w:author="Алексей Барочкин" w:date="2023-06-24T15:07:00Z"/>
              </w:rPr>
            </w:pPr>
            <w:del w:id="44590" w:author="Алексей Барочкин" w:date="2023-06-24T15:07:00Z">
              <w:r w:rsidRPr="00386535" w:rsidDel="008A497D">
                <w:delText>0,0</w:delText>
              </w:r>
              <w:bookmarkStart w:id="44591" w:name="_Toc138525835"/>
              <w:bookmarkStart w:id="44592" w:name="_Toc138611535"/>
              <w:bookmarkStart w:id="44593" w:name="_Toc138636571"/>
              <w:bookmarkStart w:id="44594" w:name="_Toc165030299"/>
              <w:bookmarkStart w:id="44595" w:name="_Toc165040074"/>
              <w:bookmarkStart w:id="44596" w:name="_Toc166596383"/>
              <w:bookmarkStart w:id="44597" w:name="_Toc170234475"/>
              <w:bookmarkEnd w:id="44591"/>
              <w:bookmarkEnd w:id="44592"/>
              <w:bookmarkEnd w:id="44593"/>
              <w:bookmarkEnd w:id="44594"/>
              <w:bookmarkEnd w:id="44595"/>
              <w:bookmarkEnd w:id="44596"/>
              <w:bookmarkEnd w:id="44597"/>
            </w:del>
          </w:p>
        </w:tc>
        <w:tc>
          <w:tcPr>
            <w:tcW w:w="210" w:type="pct"/>
            <w:noWrap/>
            <w:hideMark/>
          </w:tcPr>
          <w:p w14:paraId="1D078D10" w14:textId="7EE32483" w:rsidR="0097308E" w:rsidRPr="00386535" w:rsidDel="008A497D" w:rsidRDefault="0097308E" w:rsidP="00386535">
            <w:pPr>
              <w:pStyle w:val="a6"/>
              <w:rPr>
                <w:del w:id="44598" w:author="Алексей Барочкин" w:date="2023-06-24T15:07:00Z"/>
              </w:rPr>
            </w:pPr>
            <w:del w:id="44599" w:author="Алексей Барочкин" w:date="2023-06-24T15:07:00Z">
              <w:r w:rsidRPr="00386535" w:rsidDel="008A497D">
                <w:delText>0,0</w:delText>
              </w:r>
              <w:bookmarkStart w:id="44600" w:name="_Toc138525836"/>
              <w:bookmarkStart w:id="44601" w:name="_Toc138611536"/>
              <w:bookmarkStart w:id="44602" w:name="_Toc138636572"/>
              <w:bookmarkStart w:id="44603" w:name="_Toc165030300"/>
              <w:bookmarkStart w:id="44604" w:name="_Toc165040075"/>
              <w:bookmarkStart w:id="44605" w:name="_Toc166596384"/>
              <w:bookmarkStart w:id="44606" w:name="_Toc170234476"/>
              <w:bookmarkEnd w:id="44600"/>
              <w:bookmarkEnd w:id="44601"/>
              <w:bookmarkEnd w:id="44602"/>
              <w:bookmarkEnd w:id="44603"/>
              <w:bookmarkEnd w:id="44604"/>
              <w:bookmarkEnd w:id="44605"/>
              <w:bookmarkEnd w:id="44606"/>
            </w:del>
          </w:p>
        </w:tc>
        <w:tc>
          <w:tcPr>
            <w:tcW w:w="210" w:type="pct"/>
            <w:noWrap/>
            <w:hideMark/>
          </w:tcPr>
          <w:p w14:paraId="45BB63AC" w14:textId="79199E0C" w:rsidR="0097308E" w:rsidRPr="00386535" w:rsidDel="008A497D" w:rsidRDefault="0097308E" w:rsidP="00386535">
            <w:pPr>
              <w:pStyle w:val="a6"/>
              <w:rPr>
                <w:del w:id="44607" w:author="Алексей Барочкин" w:date="2023-06-24T15:07:00Z"/>
              </w:rPr>
            </w:pPr>
            <w:del w:id="44608" w:author="Алексей Барочкин" w:date="2023-06-24T15:07:00Z">
              <w:r w:rsidRPr="00386535" w:rsidDel="008A497D">
                <w:delText>0,0</w:delText>
              </w:r>
              <w:bookmarkStart w:id="44609" w:name="_Toc138525837"/>
              <w:bookmarkStart w:id="44610" w:name="_Toc138611537"/>
              <w:bookmarkStart w:id="44611" w:name="_Toc138636573"/>
              <w:bookmarkStart w:id="44612" w:name="_Toc165030301"/>
              <w:bookmarkStart w:id="44613" w:name="_Toc165040076"/>
              <w:bookmarkStart w:id="44614" w:name="_Toc166596385"/>
              <w:bookmarkStart w:id="44615" w:name="_Toc170234477"/>
              <w:bookmarkEnd w:id="44609"/>
              <w:bookmarkEnd w:id="44610"/>
              <w:bookmarkEnd w:id="44611"/>
              <w:bookmarkEnd w:id="44612"/>
              <w:bookmarkEnd w:id="44613"/>
              <w:bookmarkEnd w:id="44614"/>
              <w:bookmarkEnd w:id="44615"/>
            </w:del>
          </w:p>
        </w:tc>
        <w:tc>
          <w:tcPr>
            <w:tcW w:w="210" w:type="pct"/>
            <w:noWrap/>
            <w:hideMark/>
          </w:tcPr>
          <w:p w14:paraId="40EB948D" w14:textId="7F0138EC" w:rsidR="0097308E" w:rsidRPr="00386535" w:rsidDel="008A497D" w:rsidRDefault="0097308E" w:rsidP="00386535">
            <w:pPr>
              <w:pStyle w:val="a6"/>
              <w:rPr>
                <w:del w:id="44616" w:author="Алексей Барочкин" w:date="2023-06-24T15:07:00Z"/>
              </w:rPr>
            </w:pPr>
            <w:del w:id="44617" w:author="Алексей Барочкин" w:date="2023-06-24T15:07:00Z">
              <w:r w:rsidRPr="00386535" w:rsidDel="008A497D">
                <w:delText>0,0</w:delText>
              </w:r>
              <w:bookmarkStart w:id="44618" w:name="_Toc138525838"/>
              <w:bookmarkStart w:id="44619" w:name="_Toc138611538"/>
              <w:bookmarkStart w:id="44620" w:name="_Toc138636574"/>
              <w:bookmarkStart w:id="44621" w:name="_Toc165030302"/>
              <w:bookmarkStart w:id="44622" w:name="_Toc165040077"/>
              <w:bookmarkStart w:id="44623" w:name="_Toc166596386"/>
              <w:bookmarkStart w:id="44624" w:name="_Toc170234478"/>
              <w:bookmarkEnd w:id="44618"/>
              <w:bookmarkEnd w:id="44619"/>
              <w:bookmarkEnd w:id="44620"/>
              <w:bookmarkEnd w:id="44621"/>
              <w:bookmarkEnd w:id="44622"/>
              <w:bookmarkEnd w:id="44623"/>
              <w:bookmarkEnd w:id="44624"/>
            </w:del>
          </w:p>
        </w:tc>
        <w:tc>
          <w:tcPr>
            <w:tcW w:w="210" w:type="pct"/>
            <w:noWrap/>
            <w:hideMark/>
          </w:tcPr>
          <w:p w14:paraId="28AEC19C" w14:textId="10872262" w:rsidR="0097308E" w:rsidRPr="00386535" w:rsidDel="008A497D" w:rsidRDefault="0097308E" w:rsidP="00386535">
            <w:pPr>
              <w:pStyle w:val="a6"/>
              <w:rPr>
                <w:del w:id="44625" w:author="Алексей Барочкин" w:date="2023-06-24T15:07:00Z"/>
              </w:rPr>
            </w:pPr>
            <w:del w:id="44626" w:author="Алексей Барочкин" w:date="2023-06-24T15:07:00Z">
              <w:r w:rsidRPr="00386535" w:rsidDel="008A497D">
                <w:delText>0,0</w:delText>
              </w:r>
              <w:bookmarkStart w:id="44627" w:name="_Toc138525839"/>
              <w:bookmarkStart w:id="44628" w:name="_Toc138611539"/>
              <w:bookmarkStart w:id="44629" w:name="_Toc138636575"/>
              <w:bookmarkStart w:id="44630" w:name="_Toc165030303"/>
              <w:bookmarkStart w:id="44631" w:name="_Toc165040078"/>
              <w:bookmarkStart w:id="44632" w:name="_Toc166596387"/>
              <w:bookmarkStart w:id="44633" w:name="_Toc170234479"/>
              <w:bookmarkEnd w:id="44627"/>
              <w:bookmarkEnd w:id="44628"/>
              <w:bookmarkEnd w:id="44629"/>
              <w:bookmarkEnd w:id="44630"/>
              <w:bookmarkEnd w:id="44631"/>
              <w:bookmarkEnd w:id="44632"/>
              <w:bookmarkEnd w:id="44633"/>
            </w:del>
          </w:p>
        </w:tc>
        <w:tc>
          <w:tcPr>
            <w:tcW w:w="210" w:type="pct"/>
            <w:noWrap/>
            <w:hideMark/>
          </w:tcPr>
          <w:p w14:paraId="53465616" w14:textId="20FF78E8" w:rsidR="0097308E" w:rsidRPr="00386535" w:rsidDel="008A497D" w:rsidRDefault="0097308E" w:rsidP="00386535">
            <w:pPr>
              <w:pStyle w:val="a6"/>
              <w:rPr>
                <w:del w:id="44634" w:author="Алексей Барочкин" w:date="2023-06-24T15:07:00Z"/>
              </w:rPr>
            </w:pPr>
            <w:del w:id="44635" w:author="Алексей Барочкин" w:date="2023-06-24T15:07:00Z">
              <w:r w:rsidRPr="00386535" w:rsidDel="008A497D">
                <w:delText>0,0</w:delText>
              </w:r>
              <w:bookmarkStart w:id="44636" w:name="_Toc138525840"/>
              <w:bookmarkStart w:id="44637" w:name="_Toc138611540"/>
              <w:bookmarkStart w:id="44638" w:name="_Toc138636576"/>
              <w:bookmarkStart w:id="44639" w:name="_Toc165030304"/>
              <w:bookmarkStart w:id="44640" w:name="_Toc165040079"/>
              <w:bookmarkStart w:id="44641" w:name="_Toc166596388"/>
              <w:bookmarkStart w:id="44642" w:name="_Toc170234480"/>
              <w:bookmarkEnd w:id="44636"/>
              <w:bookmarkEnd w:id="44637"/>
              <w:bookmarkEnd w:id="44638"/>
              <w:bookmarkEnd w:id="44639"/>
              <w:bookmarkEnd w:id="44640"/>
              <w:bookmarkEnd w:id="44641"/>
              <w:bookmarkEnd w:id="44642"/>
            </w:del>
          </w:p>
        </w:tc>
        <w:tc>
          <w:tcPr>
            <w:tcW w:w="210" w:type="pct"/>
            <w:noWrap/>
            <w:hideMark/>
          </w:tcPr>
          <w:p w14:paraId="4C6170B8" w14:textId="13FD0E9E" w:rsidR="0097308E" w:rsidRPr="00386535" w:rsidDel="008A497D" w:rsidRDefault="0097308E" w:rsidP="00386535">
            <w:pPr>
              <w:pStyle w:val="a6"/>
              <w:rPr>
                <w:del w:id="44643" w:author="Алексей Барочкин" w:date="2023-06-24T15:07:00Z"/>
              </w:rPr>
            </w:pPr>
            <w:del w:id="44644" w:author="Алексей Барочкин" w:date="2023-06-24T15:07:00Z">
              <w:r w:rsidRPr="00386535" w:rsidDel="008A497D">
                <w:delText>0,0</w:delText>
              </w:r>
              <w:bookmarkStart w:id="44645" w:name="_Toc138525841"/>
              <w:bookmarkStart w:id="44646" w:name="_Toc138611541"/>
              <w:bookmarkStart w:id="44647" w:name="_Toc138636577"/>
              <w:bookmarkStart w:id="44648" w:name="_Toc165030305"/>
              <w:bookmarkStart w:id="44649" w:name="_Toc165040080"/>
              <w:bookmarkStart w:id="44650" w:name="_Toc166596389"/>
              <w:bookmarkStart w:id="44651" w:name="_Toc170234481"/>
              <w:bookmarkEnd w:id="44645"/>
              <w:bookmarkEnd w:id="44646"/>
              <w:bookmarkEnd w:id="44647"/>
              <w:bookmarkEnd w:id="44648"/>
              <w:bookmarkEnd w:id="44649"/>
              <w:bookmarkEnd w:id="44650"/>
              <w:bookmarkEnd w:id="44651"/>
            </w:del>
          </w:p>
        </w:tc>
        <w:tc>
          <w:tcPr>
            <w:tcW w:w="257" w:type="pct"/>
            <w:noWrap/>
            <w:hideMark/>
          </w:tcPr>
          <w:p w14:paraId="512E1DCE" w14:textId="5415C7C5" w:rsidR="0097308E" w:rsidRPr="00386535" w:rsidDel="008A497D" w:rsidRDefault="0097308E" w:rsidP="00386535">
            <w:pPr>
              <w:pStyle w:val="a6"/>
              <w:rPr>
                <w:del w:id="44652" w:author="Алексей Барочкин" w:date="2023-06-24T15:07:00Z"/>
              </w:rPr>
            </w:pPr>
            <w:del w:id="44653" w:author="Алексей Барочкин" w:date="2023-06-24T15:07:00Z">
              <w:r w:rsidRPr="00386535" w:rsidDel="008A497D">
                <w:delText>0,0</w:delText>
              </w:r>
              <w:bookmarkStart w:id="44654" w:name="_Toc138525842"/>
              <w:bookmarkStart w:id="44655" w:name="_Toc138611542"/>
              <w:bookmarkStart w:id="44656" w:name="_Toc138636578"/>
              <w:bookmarkStart w:id="44657" w:name="_Toc165030306"/>
              <w:bookmarkStart w:id="44658" w:name="_Toc165040081"/>
              <w:bookmarkStart w:id="44659" w:name="_Toc166596390"/>
              <w:bookmarkStart w:id="44660" w:name="_Toc170234482"/>
              <w:bookmarkEnd w:id="44654"/>
              <w:bookmarkEnd w:id="44655"/>
              <w:bookmarkEnd w:id="44656"/>
              <w:bookmarkEnd w:id="44657"/>
              <w:bookmarkEnd w:id="44658"/>
              <w:bookmarkEnd w:id="44659"/>
              <w:bookmarkEnd w:id="44660"/>
            </w:del>
          </w:p>
        </w:tc>
        <w:bookmarkStart w:id="44661" w:name="_Toc138525843"/>
        <w:bookmarkStart w:id="44662" w:name="_Toc138611543"/>
        <w:bookmarkStart w:id="44663" w:name="_Toc138636579"/>
        <w:bookmarkStart w:id="44664" w:name="_Toc165030307"/>
        <w:bookmarkStart w:id="44665" w:name="_Toc165040082"/>
        <w:bookmarkStart w:id="44666" w:name="_Toc166596391"/>
        <w:bookmarkStart w:id="44667" w:name="_Toc170234483"/>
        <w:bookmarkEnd w:id="44661"/>
        <w:bookmarkEnd w:id="44662"/>
        <w:bookmarkEnd w:id="44663"/>
        <w:bookmarkEnd w:id="44664"/>
        <w:bookmarkEnd w:id="44665"/>
        <w:bookmarkEnd w:id="44666"/>
        <w:bookmarkEnd w:id="44667"/>
      </w:tr>
      <w:tr w:rsidR="0097308E" w:rsidRPr="00386535" w:rsidDel="008A497D" w14:paraId="040A1441" w14:textId="5CE53B40" w:rsidTr="0097308E">
        <w:trPr>
          <w:trHeight w:val="283"/>
          <w:del w:id="44668" w:author="Алексей Барочкин" w:date="2023-06-24T15:07:00Z"/>
        </w:trPr>
        <w:tc>
          <w:tcPr>
            <w:tcW w:w="200" w:type="pct"/>
            <w:noWrap/>
            <w:hideMark/>
          </w:tcPr>
          <w:p w14:paraId="65E779A2" w14:textId="5770902A" w:rsidR="0097308E" w:rsidRPr="00386535" w:rsidDel="008A497D" w:rsidRDefault="0097308E" w:rsidP="00386535">
            <w:pPr>
              <w:pStyle w:val="a6"/>
              <w:rPr>
                <w:del w:id="44669" w:author="Алексей Барочкин" w:date="2023-06-24T15:07:00Z"/>
              </w:rPr>
            </w:pPr>
            <w:del w:id="44670" w:author="Алексей Барочкин" w:date="2023-06-24T15:07:00Z">
              <w:r w:rsidRPr="00386535" w:rsidDel="008A497D">
                <w:delText>5</w:delText>
              </w:r>
              <w:bookmarkStart w:id="44671" w:name="_Toc138525844"/>
              <w:bookmarkStart w:id="44672" w:name="_Toc138611544"/>
              <w:bookmarkStart w:id="44673" w:name="_Toc138636580"/>
              <w:bookmarkStart w:id="44674" w:name="_Toc165030308"/>
              <w:bookmarkStart w:id="44675" w:name="_Toc165040083"/>
              <w:bookmarkStart w:id="44676" w:name="_Toc166596392"/>
              <w:bookmarkStart w:id="44677" w:name="_Toc170234484"/>
              <w:bookmarkEnd w:id="44671"/>
              <w:bookmarkEnd w:id="44672"/>
              <w:bookmarkEnd w:id="44673"/>
              <w:bookmarkEnd w:id="44674"/>
              <w:bookmarkEnd w:id="44675"/>
              <w:bookmarkEnd w:id="44676"/>
              <w:bookmarkEnd w:id="44677"/>
            </w:del>
          </w:p>
        </w:tc>
        <w:tc>
          <w:tcPr>
            <w:tcW w:w="970" w:type="pct"/>
            <w:noWrap/>
            <w:hideMark/>
          </w:tcPr>
          <w:p w14:paraId="7C32360E" w14:textId="7D954AD3" w:rsidR="0097308E" w:rsidRPr="00386535" w:rsidDel="008A497D" w:rsidRDefault="0097308E" w:rsidP="00386535">
            <w:pPr>
              <w:pStyle w:val="a6"/>
              <w:rPr>
                <w:del w:id="44678" w:author="Алексей Барочкин" w:date="2023-06-24T15:07:00Z"/>
              </w:rPr>
            </w:pPr>
            <w:del w:id="44679" w:author="Алексей Барочкин" w:date="2023-06-24T15:07:00Z">
              <w:r w:rsidRPr="00386535" w:rsidDel="008A497D">
                <w:delText>Спецшкола</w:delText>
              </w:r>
              <w:bookmarkStart w:id="44680" w:name="_Toc138525845"/>
              <w:bookmarkStart w:id="44681" w:name="_Toc138611545"/>
              <w:bookmarkStart w:id="44682" w:name="_Toc138636581"/>
              <w:bookmarkStart w:id="44683" w:name="_Toc165030309"/>
              <w:bookmarkStart w:id="44684" w:name="_Toc165040084"/>
              <w:bookmarkStart w:id="44685" w:name="_Toc166596393"/>
              <w:bookmarkStart w:id="44686" w:name="_Toc170234485"/>
              <w:bookmarkEnd w:id="44680"/>
              <w:bookmarkEnd w:id="44681"/>
              <w:bookmarkEnd w:id="44682"/>
              <w:bookmarkEnd w:id="44683"/>
              <w:bookmarkEnd w:id="44684"/>
              <w:bookmarkEnd w:id="44685"/>
              <w:bookmarkEnd w:id="44686"/>
            </w:del>
          </w:p>
        </w:tc>
        <w:tc>
          <w:tcPr>
            <w:tcW w:w="210" w:type="pct"/>
            <w:noWrap/>
            <w:hideMark/>
          </w:tcPr>
          <w:p w14:paraId="2D50C11B" w14:textId="1FB35A46" w:rsidR="0097308E" w:rsidRPr="00386535" w:rsidDel="008A497D" w:rsidRDefault="0097308E" w:rsidP="00386535">
            <w:pPr>
              <w:pStyle w:val="a6"/>
              <w:rPr>
                <w:del w:id="44687" w:author="Алексей Барочкин" w:date="2023-06-24T15:07:00Z"/>
              </w:rPr>
            </w:pPr>
            <w:del w:id="44688" w:author="Алексей Барочкин" w:date="2023-06-24T15:07:00Z">
              <w:r w:rsidRPr="00386535" w:rsidDel="008A497D">
                <w:delText>0,0</w:delText>
              </w:r>
              <w:bookmarkStart w:id="44689" w:name="_Toc138525846"/>
              <w:bookmarkStart w:id="44690" w:name="_Toc138611546"/>
              <w:bookmarkStart w:id="44691" w:name="_Toc138636582"/>
              <w:bookmarkStart w:id="44692" w:name="_Toc165030310"/>
              <w:bookmarkStart w:id="44693" w:name="_Toc165040085"/>
              <w:bookmarkStart w:id="44694" w:name="_Toc166596394"/>
              <w:bookmarkStart w:id="44695" w:name="_Toc170234486"/>
              <w:bookmarkEnd w:id="44689"/>
              <w:bookmarkEnd w:id="44690"/>
              <w:bookmarkEnd w:id="44691"/>
              <w:bookmarkEnd w:id="44692"/>
              <w:bookmarkEnd w:id="44693"/>
              <w:bookmarkEnd w:id="44694"/>
              <w:bookmarkEnd w:id="44695"/>
            </w:del>
          </w:p>
        </w:tc>
        <w:tc>
          <w:tcPr>
            <w:tcW w:w="210" w:type="pct"/>
            <w:noWrap/>
            <w:hideMark/>
          </w:tcPr>
          <w:p w14:paraId="0E0CF2C4" w14:textId="591937C5" w:rsidR="0097308E" w:rsidRPr="00386535" w:rsidDel="008A497D" w:rsidRDefault="0097308E" w:rsidP="00386535">
            <w:pPr>
              <w:pStyle w:val="a6"/>
              <w:rPr>
                <w:del w:id="44696" w:author="Алексей Барочкин" w:date="2023-06-24T15:07:00Z"/>
              </w:rPr>
            </w:pPr>
            <w:del w:id="44697" w:author="Алексей Барочкин" w:date="2023-06-24T15:07:00Z">
              <w:r w:rsidRPr="00386535" w:rsidDel="008A497D">
                <w:delText>0,0</w:delText>
              </w:r>
              <w:bookmarkStart w:id="44698" w:name="_Toc138525847"/>
              <w:bookmarkStart w:id="44699" w:name="_Toc138611547"/>
              <w:bookmarkStart w:id="44700" w:name="_Toc138636583"/>
              <w:bookmarkStart w:id="44701" w:name="_Toc165030311"/>
              <w:bookmarkStart w:id="44702" w:name="_Toc165040086"/>
              <w:bookmarkStart w:id="44703" w:name="_Toc166596395"/>
              <w:bookmarkStart w:id="44704" w:name="_Toc170234487"/>
              <w:bookmarkEnd w:id="44698"/>
              <w:bookmarkEnd w:id="44699"/>
              <w:bookmarkEnd w:id="44700"/>
              <w:bookmarkEnd w:id="44701"/>
              <w:bookmarkEnd w:id="44702"/>
              <w:bookmarkEnd w:id="44703"/>
              <w:bookmarkEnd w:id="44704"/>
            </w:del>
          </w:p>
        </w:tc>
        <w:tc>
          <w:tcPr>
            <w:tcW w:w="210" w:type="pct"/>
            <w:noWrap/>
            <w:hideMark/>
          </w:tcPr>
          <w:p w14:paraId="21CA0765" w14:textId="5E6F800C" w:rsidR="0097308E" w:rsidRPr="00386535" w:rsidDel="008A497D" w:rsidRDefault="0097308E" w:rsidP="00386535">
            <w:pPr>
              <w:pStyle w:val="a6"/>
              <w:rPr>
                <w:del w:id="44705" w:author="Алексей Барочкин" w:date="2023-06-24T15:07:00Z"/>
              </w:rPr>
            </w:pPr>
            <w:del w:id="44706" w:author="Алексей Барочкин" w:date="2023-06-24T15:07:00Z">
              <w:r w:rsidRPr="00386535" w:rsidDel="008A497D">
                <w:delText>0,0</w:delText>
              </w:r>
              <w:bookmarkStart w:id="44707" w:name="_Toc138525848"/>
              <w:bookmarkStart w:id="44708" w:name="_Toc138611548"/>
              <w:bookmarkStart w:id="44709" w:name="_Toc138636584"/>
              <w:bookmarkStart w:id="44710" w:name="_Toc165030312"/>
              <w:bookmarkStart w:id="44711" w:name="_Toc165040087"/>
              <w:bookmarkStart w:id="44712" w:name="_Toc166596396"/>
              <w:bookmarkStart w:id="44713" w:name="_Toc170234488"/>
              <w:bookmarkEnd w:id="44707"/>
              <w:bookmarkEnd w:id="44708"/>
              <w:bookmarkEnd w:id="44709"/>
              <w:bookmarkEnd w:id="44710"/>
              <w:bookmarkEnd w:id="44711"/>
              <w:bookmarkEnd w:id="44712"/>
              <w:bookmarkEnd w:id="44713"/>
            </w:del>
          </w:p>
        </w:tc>
        <w:tc>
          <w:tcPr>
            <w:tcW w:w="210" w:type="pct"/>
            <w:noWrap/>
            <w:hideMark/>
          </w:tcPr>
          <w:p w14:paraId="5E8A7E63" w14:textId="15C5454B" w:rsidR="0097308E" w:rsidRPr="00386535" w:rsidDel="008A497D" w:rsidRDefault="0097308E" w:rsidP="00386535">
            <w:pPr>
              <w:pStyle w:val="a6"/>
              <w:rPr>
                <w:del w:id="44714" w:author="Алексей Барочкин" w:date="2023-06-24T15:07:00Z"/>
              </w:rPr>
            </w:pPr>
            <w:del w:id="44715" w:author="Алексей Барочкин" w:date="2023-06-24T15:07:00Z">
              <w:r w:rsidRPr="00386535" w:rsidDel="008A497D">
                <w:delText>0,0</w:delText>
              </w:r>
              <w:bookmarkStart w:id="44716" w:name="_Toc138525849"/>
              <w:bookmarkStart w:id="44717" w:name="_Toc138611549"/>
              <w:bookmarkStart w:id="44718" w:name="_Toc138636585"/>
              <w:bookmarkStart w:id="44719" w:name="_Toc165030313"/>
              <w:bookmarkStart w:id="44720" w:name="_Toc165040088"/>
              <w:bookmarkStart w:id="44721" w:name="_Toc166596397"/>
              <w:bookmarkStart w:id="44722" w:name="_Toc170234489"/>
              <w:bookmarkEnd w:id="44716"/>
              <w:bookmarkEnd w:id="44717"/>
              <w:bookmarkEnd w:id="44718"/>
              <w:bookmarkEnd w:id="44719"/>
              <w:bookmarkEnd w:id="44720"/>
              <w:bookmarkEnd w:id="44721"/>
              <w:bookmarkEnd w:id="44722"/>
            </w:del>
          </w:p>
        </w:tc>
        <w:tc>
          <w:tcPr>
            <w:tcW w:w="210" w:type="pct"/>
            <w:noWrap/>
            <w:hideMark/>
          </w:tcPr>
          <w:p w14:paraId="021F8DDC" w14:textId="392092EE" w:rsidR="0097308E" w:rsidRPr="00386535" w:rsidDel="008A497D" w:rsidRDefault="0097308E" w:rsidP="00386535">
            <w:pPr>
              <w:pStyle w:val="a6"/>
              <w:rPr>
                <w:del w:id="44723" w:author="Алексей Барочкин" w:date="2023-06-24T15:07:00Z"/>
              </w:rPr>
            </w:pPr>
            <w:del w:id="44724" w:author="Алексей Барочкин" w:date="2023-06-24T15:07:00Z">
              <w:r w:rsidRPr="00386535" w:rsidDel="008A497D">
                <w:delText>0,0</w:delText>
              </w:r>
              <w:bookmarkStart w:id="44725" w:name="_Toc138525850"/>
              <w:bookmarkStart w:id="44726" w:name="_Toc138611550"/>
              <w:bookmarkStart w:id="44727" w:name="_Toc138636586"/>
              <w:bookmarkStart w:id="44728" w:name="_Toc165030314"/>
              <w:bookmarkStart w:id="44729" w:name="_Toc165040089"/>
              <w:bookmarkStart w:id="44730" w:name="_Toc166596398"/>
              <w:bookmarkStart w:id="44731" w:name="_Toc170234490"/>
              <w:bookmarkEnd w:id="44725"/>
              <w:bookmarkEnd w:id="44726"/>
              <w:bookmarkEnd w:id="44727"/>
              <w:bookmarkEnd w:id="44728"/>
              <w:bookmarkEnd w:id="44729"/>
              <w:bookmarkEnd w:id="44730"/>
              <w:bookmarkEnd w:id="44731"/>
            </w:del>
          </w:p>
        </w:tc>
        <w:tc>
          <w:tcPr>
            <w:tcW w:w="210" w:type="pct"/>
            <w:noWrap/>
            <w:hideMark/>
          </w:tcPr>
          <w:p w14:paraId="0F91E7FF" w14:textId="014B8D11" w:rsidR="0097308E" w:rsidRPr="00386535" w:rsidDel="008A497D" w:rsidRDefault="0097308E" w:rsidP="00386535">
            <w:pPr>
              <w:pStyle w:val="a6"/>
              <w:rPr>
                <w:del w:id="44732" w:author="Алексей Барочкин" w:date="2023-06-24T15:07:00Z"/>
              </w:rPr>
            </w:pPr>
            <w:del w:id="44733" w:author="Алексей Барочкин" w:date="2023-06-24T15:07:00Z">
              <w:r w:rsidRPr="00386535" w:rsidDel="008A497D">
                <w:delText>0,0</w:delText>
              </w:r>
              <w:bookmarkStart w:id="44734" w:name="_Toc138525851"/>
              <w:bookmarkStart w:id="44735" w:name="_Toc138611551"/>
              <w:bookmarkStart w:id="44736" w:name="_Toc138636587"/>
              <w:bookmarkStart w:id="44737" w:name="_Toc165030315"/>
              <w:bookmarkStart w:id="44738" w:name="_Toc165040090"/>
              <w:bookmarkStart w:id="44739" w:name="_Toc166596399"/>
              <w:bookmarkStart w:id="44740" w:name="_Toc170234491"/>
              <w:bookmarkEnd w:id="44734"/>
              <w:bookmarkEnd w:id="44735"/>
              <w:bookmarkEnd w:id="44736"/>
              <w:bookmarkEnd w:id="44737"/>
              <w:bookmarkEnd w:id="44738"/>
              <w:bookmarkEnd w:id="44739"/>
              <w:bookmarkEnd w:id="44740"/>
            </w:del>
          </w:p>
        </w:tc>
        <w:tc>
          <w:tcPr>
            <w:tcW w:w="210" w:type="pct"/>
            <w:noWrap/>
            <w:hideMark/>
          </w:tcPr>
          <w:p w14:paraId="6B7DE885" w14:textId="3015C01F" w:rsidR="0097308E" w:rsidRPr="00386535" w:rsidDel="008A497D" w:rsidRDefault="0097308E" w:rsidP="00386535">
            <w:pPr>
              <w:pStyle w:val="a6"/>
              <w:rPr>
                <w:del w:id="44741" w:author="Алексей Барочкин" w:date="2023-06-24T15:07:00Z"/>
              </w:rPr>
            </w:pPr>
            <w:del w:id="44742" w:author="Алексей Барочкин" w:date="2023-06-24T15:07:00Z">
              <w:r w:rsidRPr="00386535" w:rsidDel="008A497D">
                <w:delText>0,0</w:delText>
              </w:r>
              <w:bookmarkStart w:id="44743" w:name="_Toc138525852"/>
              <w:bookmarkStart w:id="44744" w:name="_Toc138611552"/>
              <w:bookmarkStart w:id="44745" w:name="_Toc138636588"/>
              <w:bookmarkStart w:id="44746" w:name="_Toc165030316"/>
              <w:bookmarkStart w:id="44747" w:name="_Toc165040091"/>
              <w:bookmarkStart w:id="44748" w:name="_Toc166596400"/>
              <w:bookmarkStart w:id="44749" w:name="_Toc170234492"/>
              <w:bookmarkEnd w:id="44743"/>
              <w:bookmarkEnd w:id="44744"/>
              <w:bookmarkEnd w:id="44745"/>
              <w:bookmarkEnd w:id="44746"/>
              <w:bookmarkEnd w:id="44747"/>
              <w:bookmarkEnd w:id="44748"/>
              <w:bookmarkEnd w:id="44749"/>
            </w:del>
          </w:p>
        </w:tc>
        <w:tc>
          <w:tcPr>
            <w:tcW w:w="210" w:type="pct"/>
            <w:noWrap/>
            <w:hideMark/>
          </w:tcPr>
          <w:p w14:paraId="584E20B7" w14:textId="159BA257" w:rsidR="0097308E" w:rsidRPr="00386535" w:rsidDel="008A497D" w:rsidRDefault="0097308E" w:rsidP="00386535">
            <w:pPr>
              <w:pStyle w:val="a6"/>
              <w:rPr>
                <w:del w:id="44750" w:author="Алексей Барочкин" w:date="2023-06-24T15:07:00Z"/>
              </w:rPr>
            </w:pPr>
            <w:del w:id="44751" w:author="Алексей Барочкин" w:date="2023-06-24T15:07:00Z">
              <w:r w:rsidRPr="00386535" w:rsidDel="008A497D">
                <w:delText>0,0</w:delText>
              </w:r>
              <w:bookmarkStart w:id="44752" w:name="_Toc138525853"/>
              <w:bookmarkStart w:id="44753" w:name="_Toc138611553"/>
              <w:bookmarkStart w:id="44754" w:name="_Toc138636589"/>
              <w:bookmarkStart w:id="44755" w:name="_Toc165030317"/>
              <w:bookmarkStart w:id="44756" w:name="_Toc165040092"/>
              <w:bookmarkStart w:id="44757" w:name="_Toc166596401"/>
              <w:bookmarkStart w:id="44758" w:name="_Toc170234493"/>
              <w:bookmarkEnd w:id="44752"/>
              <w:bookmarkEnd w:id="44753"/>
              <w:bookmarkEnd w:id="44754"/>
              <w:bookmarkEnd w:id="44755"/>
              <w:bookmarkEnd w:id="44756"/>
              <w:bookmarkEnd w:id="44757"/>
              <w:bookmarkEnd w:id="44758"/>
            </w:del>
          </w:p>
        </w:tc>
        <w:tc>
          <w:tcPr>
            <w:tcW w:w="210" w:type="pct"/>
            <w:noWrap/>
            <w:hideMark/>
          </w:tcPr>
          <w:p w14:paraId="4849E39F" w14:textId="038B580D" w:rsidR="0097308E" w:rsidRPr="00386535" w:rsidDel="008A497D" w:rsidRDefault="0097308E" w:rsidP="00386535">
            <w:pPr>
              <w:pStyle w:val="a6"/>
              <w:rPr>
                <w:del w:id="44759" w:author="Алексей Барочкин" w:date="2023-06-24T15:07:00Z"/>
              </w:rPr>
            </w:pPr>
            <w:del w:id="44760" w:author="Алексей Барочкин" w:date="2023-06-24T15:07:00Z">
              <w:r w:rsidRPr="00386535" w:rsidDel="008A497D">
                <w:delText>0,0</w:delText>
              </w:r>
              <w:bookmarkStart w:id="44761" w:name="_Toc138525854"/>
              <w:bookmarkStart w:id="44762" w:name="_Toc138611554"/>
              <w:bookmarkStart w:id="44763" w:name="_Toc138636590"/>
              <w:bookmarkStart w:id="44764" w:name="_Toc165030318"/>
              <w:bookmarkStart w:id="44765" w:name="_Toc165040093"/>
              <w:bookmarkStart w:id="44766" w:name="_Toc166596402"/>
              <w:bookmarkStart w:id="44767" w:name="_Toc170234494"/>
              <w:bookmarkEnd w:id="44761"/>
              <w:bookmarkEnd w:id="44762"/>
              <w:bookmarkEnd w:id="44763"/>
              <w:bookmarkEnd w:id="44764"/>
              <w:bookmarkEnd w:id="44765"/>
              <w:bookmarkEnd w:id="44766"/>
              <w:bookmarkEnd w:id="44767"/>
            </w:del>
          </w:p>
        </w:tc>
        <w:tc>
          <w:tcPr>
            <w:tcW w:w="210" w:type="pct"/>
            <w:noWrap/>
            <w:hideMark/>
          </w:tcPr>
          <w:p w14:paraId="55AE2E1E" w14:textId="6D76302B" w:rsidR="0097308E" w:rsidRPr="00386535" w:rsidDel="008A497D" w:rsidRDefault="0097308E" w:rsidP="00386535">
            <w:pPr>
              <w:pStyle w:val="a6"/>
              <w:rPr>
                <w:del w:id="44768" w:author="Алексей Барочкин" w:date="2023-06-24T15:07:00Z"/>
              </w:rPr>
            </w:pPr>
            <w:del w:id="44769" w:author="Алексей Барочкин" w:date="2023-06-24T15:07:00Z">
              <w:r w:rsidRPr="00386535" w:rsidDel="008A497D">
                <w:delText>0,0</w:delText>
              </w:r>
              <w:bookmarkStart w:id="44770" w:name="_Toc138525855"/>
              <w:bookmarkStart w:id="44771" w:name="_Toc138611555"/>
              <w:bookmarkStart w:id="44772" w:name="_Toc138636591"/>
              <w:bookmarkStart w:id="44773" w:name="_Toc165030319"/>
              <w:bookmarkStart w:id="44774" w:name="_Toc165040094"/>
              <w:bookmarkStart w:id="44775" w:name="_Toc166596403"/>
              <w:bookmarkStart w:id="44776" w:name="_Toc170234495"/>
              <w:bookmarkEnd w:id="44770"/>
              <w:bookmarkEnd w:id="44771"/>
              <w:bookmarkEnd w:id="44772"/>
              <w:bookmarkEnd w:id="44773"/>
              <w:bookmarkEnd w:id="44774"/>
              <w:bookmarkEnd w:id="44775"/>
              <w:bookmarkEnd w:id="44776"/>
            </w:del>
          </w:p>
        </w:tc>
        <w:tc>
          <w:tcPr>
            <w:tcW w:w="210" w:type="pct"/>
            <w:noWrap/>
            <w:hideMark/>
          </w:tcPr>
          <w:p w14:paraId="162C0932" w14:textId="573B4D9A" w:rsidR="0097308E" w:rsidRPr="00386535" w:rsidDel="008A497D" w:rsidRDefault="0097308E" w:rsidP="00386535">
            <w:pPr>
              <w:pStyle w:val="a6"/>
              <w:rPr>
                <w:del w:id="44777" w:author="Алексей Барочкин" w:date="2023-06-24T15:07:00Z"/>
              </w:rPr>
            </w:pPr>
            <w:del w:id="44778" w:author="Алексей Барочкин" w:date="2023-06-24T15:07:00Z">
              <w:r w:rsidRPr="00386535" w:rsidDel="008A497D">
                <w:delText>0,0</w:delText>
              </w:r>
              <w:bookmarkStart w:id="44779" w:name="_Toc138525856"/>
              <w:bookmarkStart w:id="44780" w:name="_Toc138611556"/>
              <w:bookmarkStart w:id="44781" w:name="_Toc138636592"/>
              <w:bookmarkStart w:id="44782" w:name="_Toc165030320"/>
              <w:bookmarkStart w:id="44783" w:name="_Toc165040095"/>
              <w:bookmarkStart w:id="44784" w:name="_Toc166596404"/>
              <w:bookmarkStart w:id="44785" w:name="_Toc170234496"/>
              <w:bookmarkEnd w:id="44779"/>
              <w:bookmarkEnd w:id="44780"/>
              <w:bookmarkEnd w:id="44781"/>
              <w:bookmarkEnd w:id="44782"/>
              <w:bookmarkEnd w:id="44783"/>
              <w:bookmarkEnd w:id="44784"/>
              <w:bookmarkEnd w:id="44785"/>
            </w:del>
          </w:p>
        </w:tc>
        <w:tc>
          <w:tcPr>
            <w:tcW w:w="210" w:type="pct"/>
            <w:noWrap/>
            <w:hideMark/>
          </w:tcPr>
          <w:p w14:paraId="326983E7" w14:textId="0772004E" w:rsidR="0097308E" w:rsidRPr="00386535" w:rsidDel="008A497D" w:rsidRDefault="0097308E" w:rsidP="00386535">
            <w:pPr>
              <w:pStyle w:val="a6"/>
              <w:rPr>
                <w:del w:id="44786" w:author="Алексей Барочкин" w:date="2023-06-24T15:07:00Z"/>
              </w:rPr>
            </w:pPr>
            <w:del w:id="44787" w:author="Алексей Барочкин" w:date="2023-06-24T15:07:00Z">
              <w:r w:rsidRPr="00386535" w:rsidDel="008A497D">
                <w:delText>0,0</w:delText>
              </w:r>
              <w:bookmarkStart w:id="44788" w:name="_Toc138525857"/>
              <w:bookmarkStart w:id="44789" w:name="_Toc138611557"/>
              <w:bookmarkStart w:id="44790" w:name="_Toc138636593"/>
              <w:bookmarkStart w:id="44791" w:name="_Toc165030321"/>
              <w:bookmarkStart w:id="44792" w:name="_Toc165040096"/>
              <w:bookmarkStart w:id="44793" w:name="_Toc166596405"/>
              <w:bookmarkStart w:id="44794" w:name="_Toc170234497"/>
              <w:bookmarkEnd w:id="44788"/>
              <w:bookmarkEnd w:id="44789"/>
              <w:bookmarkEnd w:id="44790"/>
              <w:bookmarkEnd w:id="44791"/>
              <w:bookmarkEnd w:id="44792"/>
              <w:bookmarkEnd w:id="44793"/>
              <w:bookmarkEnd w:id="44794"/>
            </w:del>
          </w:p>
        </w:tc>
        <w:tc>
          <w:tcPr>
            <w:tcW w:w="210" w:type="pct"/>
            <w:noWrap/>
            <w:hideMark/>
          </w:tcPr>
          <w:p w14:paraId="14F60C5D" w14:textId="12C3652E" w:rsidR="0097308E" w:rsidRPr="00386535" w:rsidDel="008A497D" w:rsidRDefault="0097308E" w:rsidP="00386535">
            <w:pPr>
              <w:pStyle w:val="a6"/>
              <w:rPr>
                <w:del w:id="44795" w:author="Алексей Барочкин" w:date="2023-06-24T15:07:00Z"/>
              </w:rPr>
            </w:pPr>
            <w:del w:id="44796" w:author="Алексей Барочкин" w:date="2023-06-24T15:07:00Z">
              <w:r w:rsidRPr="00386535" w:rsidDel="008A497D">
                <w:delText>0,0</w:delText>
              </w:r>
              <w:bookmarkStart w:id="44797" w:name="_Toc138525858"/>
              <w:bookmarkStart w:id="44798" w:name="_Toc138611558"/>
              <w:bookmarkStart w:id="44799" w:name="_Toc138636594"/>
              <w:bookmarkStart w:id="44800" w:name="_Toc165030322"/>
              <w:bookmarkStart w:id="44801" w:name="_Toc165040097"/>
              <w:bookmarkStart w:id="44802" w:name="_Toc166596406"/>
              <w:bookmarkStart w:id="44803" w:name="_Toc170234498"/>
              <w:bookmarkEnd w:id="44797"/>
              <w:bookmarkEnd w:id="44798"/>
              <w:bookmarkEnd w:id="44799"/>
              <w:bookmarkEnd w:id="44800"/>
              <w:bookmarkEnd w:id="44801"/>
              <w:bookmarkEnd w:id="44802"/>
              <w:bookmarkEnd w:id="44803"/>
            </w:del>
          </w:p>
        </w:tc>
        <w:tc>
          <w:tcPr>
            <w:tcW w:w="210" w:type="pct"/>
            <w:noWrap/>
            <w:hideMark/>
          </w:tcPr>
          <w:p w14:paraId="3E44FE4A" w14:textId="3216A41A" w:rsidR="0097308E" w:rsidRPr="00386535" w:rsidDel="008A497D" w:rsidRDefault="0097308E" w:rsidP="00386535">
            <w:pPr>
              <w:pStyle w:val="a6"/>
              <w:rPr>
                <w:del w:id="44804" w:author="Алексей Барочкин" w:date="2023-06-24T15:07:00Z"/>
              </w:rPr>
            </w:pPr>
            <w:del w:id="44805" w:author="Алексей Барочкин" w:date="2023-06-24T15:07:00Z">
              <w:r w:rsidRPr="00386535" w:rsidDel="008A497D">
                <w:delText>0,0</w:delText>
              </w:r>
              <w:bookmarkStart w:id="44806" w:name="_Toc138525859"/>
              <w:bookmarkStart w:id="44807" w:name="_Toc138611559"/>
              <w:bookmarkStart w:id="44808" w:name="_Toc138636595"/>
              <w:bookmarkStart w:id="44809" w:name="_Toc165030323"/>
              <w:bookmarkStart w:id="44810" w:name="_Toc165040098"/>
              <w:bookmarkStart w:id="44811" w:name="_Toc166596407"/>
              <w:bookmarkStart w:id="44812" w:name="_Toc170234499"/>
              <w:bookmarkEnd w:id="44806"/>
              <w:bookmarkEnd w:id="44807"/>
              <w:bookmarkEnd w:id="44808"/>
              <w:bookmarkEnd w:id="44809"/>
              <w:bookmarkEnd w:id="44810"/>
              <w:bookmarkEnd w:id="44811"/>
              <w:bookmarkEnd w:id="44812"/>
            </w:del>
          </w:p>
        </w:tc>
        <w:tc>
          <w:tcPr>
            <w:tcW w:w="210" w:type="pct"/>
            <w:noWrap/>
            <w:hideMark/>
          </w:tcPr>
          <w:p w14:paraId="77DC20B1" w14:textId="516DBFB1" w:rsidR="0097308E" w:rsidRPr="00386535" w:rsidDel="008A497D" w:rsidRDefault="0097308E" w:rsidP="00386535">
            <w:pPr>
              <w:pStyle w:val="a6"/>
              <w:rPr>
                <w:del w:id="44813" w:author="Алексей Барочкин" w:date="2023-06-24T15:07:00Z"/>
              </w:rPr>
            </w:pPr>
            <w:del w:id="44814" w:author="Алексей Барочкин" w:date="2023-06-24T15:07:00Z">
              <w:r w:rsidRPr="00386535" w:rsidDel="008A497D">
                <w:delText>0,0</w:delText>
              </w:r>
              <w:bookmarkStart w:id="44815" w:name="_Toc138525860"/>
              <w:bookmarkStart w:id="44816" w:name="_Toc138611560"/>
              <w:bookmarkStart w:id="44817" w:name="_Toc138636596"/>
              <w:bookmarkStart w:id="44818" w:name="_Toc165030324"/>
              <w:bookmarkStart w:id="44819" w:name="_Toc165040099"/>
              <w:bookmarkStart w:id="44820" w:name="_Toc166596408"/>
              <w:bookmarkStart w:id="44821" w:name="_Toc170234500"/>
              <w:bookmarkEnd w:id="44815"/>
              <w:bookmarkEnd w:id="44816"/>
              <w:bookmarkEnd w:id="44817"/>
              <w:bookmarkEnd w:id="44818"/>
              <w:bookmarkEnd w:id="44819"/>
              <w:bookmarkEnd w:id="44820"/>
              <w:bookmarkEnd w:id="44821"/>
            </w:del>
          </w:p>
        </w:tc>
        <w:tc>
          <w:tcPr>
            <w:tcW w:w="210" w:type="pct"/>
            <w:noWrap/>
            <w:hideMark/>
          </w:tcPr>
          <w:p w14:paraId="52DF0EE6" w14:textId="4AB660BF" w:rsidR="0097308E" w:rsidRPr="00386535" w:rsidDel="008A497D" w:rsidRDefault="0097308E" w:rsidP="00386535">
            <w:pPr>
              <w:pStyle w:val="a6"/>
              <w:rPr>
                <w:del w:id="44822" w:author="Алексей Барочкин" w:date="2023-06-24T15:07:00Z"/>
              </w:rPr>
            </w:pPr>
            <w:del w:id="44823" w:author="Алексей Барочкин" w:date="2023-06-24T15:07:00Z">
              <w:r w:rsidRPr="00386535" w:rsidDel="008A497D">
                <w:delText>0,0</w:delText>
              </w:r>
              <w:bookmarkStart w:id="44824" w:name="_Toc138525861"/>
              <w:bookmarkStart w:id="44825" w:name="_Toc138611561"/>
              <w:bookmarkStart w:id="44826" w:name="_Toc138636597"/>
              <w:bookmarkStart w:id="44827" w:name="_Toc165030325"/>
              <w:bookmarkStart w:id="44828" w:name="_Toc165040100"/>
              <w:bookmarkStart w:id="44829" w:name="_Toc166596409"/>
              <w:bookmarkStart w:id="44830" w:name="_Toc170234501"/>
              <w:bookmarkEnd w:id="44824"/>
              <w:bookmarkEnd w:id="44825"/>
              <w:bookmarkEnd w:id="44826"/>
              <w:bookmarkEnd w:id="44827"/>
              <w:bookmarkEnd w:id="44828"/>
              <w:bookmarkEnd w:id="44829"/>
              <w:bookmarkEnd w:id="44830"/>
            </w:del>
          </w:p>
        </w:tc>
        <w:tc>
          <w:tcPr>
            <w:tcW w:w="210" w:type="pct"/>
            <w:noWrap/>
            <w:hideMark/>
          </w:tcPr>
          <w:p w14:paraId="524B7D46" w14:textId="0CEEF19C" w:rsidR="0097308E" w:rsidRPr="00386535" w:rsidDel="008A497D" w:rsidRDefault="0097308E" w:rsidP="00386535">
            <w:pPr>
              <w:pStyle w:val="a6"/>
              <w:rPr>
                <w:del w:id="44831" w:author="Алексей Барочкин" w:date="2023-06-24T15:07:00Z"/>
              </w:rPr>
            </w:pPr>
            <w:del w:id="44832" w:author="Алексей Барочкин" w:date="2023-06-24T15:07:00Z">
              <w:r w:rsidRPr="00386535" w:rsidDel="008A497D">
                <w:delText>0,0</w:delText>
              </w:r>
              <w:bookmarkStart w:id="44833" w:name="_Toc138525862"/>
              <w:bookmarkStart w:id="44834" w:name="_Toc138611562"/>
              <w:bookmarkStart w:id="44835" w:name="_Toc138636598"/>
              <w:bookmarkStart w:id="44836" w:name="_Toc165030326"/>
              <w:bookmarkStart w:id="44837" w:name="_Toc165040101"/>
              <w:bookmarkStart w:id="44838" w:name="_Toc166596410"/>
              <w:bookmarkStart w:id="44839" w:name="_Toc170234502"/>
              <w:bookmarkEnd w:id="44833"/>
              <w:bookmarkEnd w:id="44834"/>
              <w:bookmarkEnd w:id="44835"/>
              <w:bookmarkEnd w:id="44836"/>
              <w:bookmarkEnd w:id="44837"/>
              <w:bookmarkEnd w:id="44838"/>
              <w:bookmarkEnd w:id="44839"/>
            </w:del>
          </w:p>
        </w:tc>
        <w:tc>
          <w:tcPr>
            <w:tcW w:w="257" w:type="pct"/>
            <w:noWrap/>
            <w:hideMark/>
          </w:tcPr>
          <w:p w14:paraId="3511B99A" w14:textId="3365A12E" w:rsidR="0097308E" w:rsidRPr="00386535" w:rsidDel="008A497D" w:rsidRDefault="0097308E" w:rsidP="00386535">
            <w:pPr>
              <w:pStyle w:val="a6"/>
              <w:rPr>
                <w:del w:id="44840" w:author="Алексей Барочкин" w:date="2023-06-24T15:07:00Z"/>
              </w:rPr>
            </w:pPr>
            <w:del w:id="44841" w:author="Алексей Барочкин" w:date="2023-06-24T15:07:00Z">
              <w:r w:rsidRPr="00386535" w:rsidDel="008A497D">
                <w:delText>0,0</w:delText>
              </w:r>
              <w:bookmarkStart w:id="44842" w:name="_Toc138525863"/>
              <w:bookmarkStart w:id="44843" w:name="_Toc138611563"/>
              <w:bookmarkStart w:id="44844" w:name="_Toc138636599"/>
              <w:bookmarkStart w:id="44845" w:name="_Toc165030327"/>
              <w:bookmarkStart w:id="44846" w:name="_Toc165040102"/>
              <w:bookmarkStart w:id="44847" w:name="_Toc166596411"/>
              <w:bookmarkStart w:id="44848" w:name="_Toc170234503"/>
              <w:bookmarkEnd w:id="44842"/>
              <w:bookmarkEnd w:id="44843"/>
              <w:bookmarkEnd w:id="44844"/>
              <w:bookmarkEnd w:id="44845"/>
              <w:bookmarkEnd w:id="44846"/>
              <w:bookmarkEnd w:id="44847"/>
              <w:bookmarkEnd w:id="44848"/>
            </w:del>
          </w:p>
        </w:tc>
        <w:bookmarkStart w:id="44849" w:name="_Toc138525864"/>
        <w:bookmarkStart w:id="44850" w:name="_Toc138611564"/>
        <w:bookmarkStart w:id="44851" w:name="_Toc138636600"/>
        <w:bookmarkStart w:id="44852" w:name="_Toc165030328"/>
        <w:bookmarkStart w:id="44853" w:name="_Toc165040103"/>
        <w:bookmarkStart w:id="44854" w:name="_Toc166596412"/>
        <w:bookmarkStart w:id="44855" w:name="_Toc170234504"/>
        <w:bookmarkEnd w:id="44849"/>
        <w:bookmarkEnd w:id="44850"/>
        <w:bookmarkEnd w:id="44851"/>
        <w:bookmarkEnd w:id="44852"/>
        <w:bookmarkEnd w:id="44853"/>
        <w:bookmarkEnd w:id="44854"/>
        <w:bookmarkEnd w:id="44855"/>
      </w:tr>
      <w:tr w:rsidR="0097308E" w:rsidRPr="00386535" w:rsidDel="008A497D" w14:paraId="5BF18AD1" w14:textId="6AC085D7" w:rsidTr="0097308E">
        <w:trPr>
          <w:trHeight w:val="283"/>
          <w:del w:id="44856" w:author="Алексей Барочкин" w:date="2023-06-24T15:07:00Z"/>
        </w:trPr>
        <w:tc>
          <w:tcPr>
            <w:tcW w:w="200" w:type="pct"/>
            <w:noWrap/>
            <w:hideMark/>
          </w:tcPr>
          <w:p w14:paraId="11B7A3C9" w14:textId="78E0C004" w:rsidR="0097308E" w:rsidRPr="00386535" w:rsidDel="008A497D" w:rsidRDefault="0097308E" w:rsidP="00386535">
            <w:pPr>
              <w:pStyle w:val="a6"/>
              <w:rPr>
                <w:del w:id="44857" w:author="Алексей Барочкин" w:date="2023-06-24T15:07:00Z"/>
              </w:rPr>
            </w:pPr>
            <w:del w:id="44858" w:author="Алексей Барочкин" w:date="2023-06-24T15:07:00Z">
              <w:r w:rsidRPr="00386535" w:rsidDel="008A497D">
                <w:delText>6</w:delText>
              </w:r>
              <w:bookmarkStart w:id="44859" w:name="_Toc138525865"/>
              <w:bookmarkStart w:id="44860" w:name="_Toc138611565"/>
              <w:bookmarkStart w:id="44861" w:name="_Toc138636601"/>
              <w:bookmarkStart w:id="44862" w:name="_Toc165030329"/>
              <w:bookmarkStart w:id="44863" w:name="_Toc165040104"/>
              <w:bookmarkStart w:id="44864" w:name="_Toc166596413"/>
              <w:bookmarkStart w:id="44865" w:name="_Toc170234505"/>
              <w:bookmarkEnd w:id="44859"/>
              <w:bookmarkEnd w:id="44860"/>
              <w:bookmarkEnd w:id="44861"/>
              <w:bookmarkEnd w:id="44862"/>
              <w:bookmarkEnd w:id="44863"/>
              <w:bookmarkEnd w:id="44864"/>
              <w:bookmarkEnd w:id="44865"/>
            </w:del>
          </w:p>
        </w:tc>
        <w:tc>
          <w:tcPr>
            <w:tcW w:w="970" w:type="pct"/>
            <w:noWrap/>
            <w:hideMark/>
          </w:tcPr>
          <w:p w14:paraId="4D1302E7" w14:textId="080C4A57" w:rsidR="0097308E" w:rsidRPr="00386535" w:rsidDel="008A497D" w:rsidRDefault="0097308E" w:rsidP="00386535">
            <w:pPr>
              <w:pStyle w:val="a6"/>
              <w:rPr>
                <w:del w:id="44866" w:author="Алексей Барочкин" w:date="2023-06-24T15:07:00Z"/>
              </w:rPr>
            </w:pPr>
            <w:del w:id="44867" w:author="Алексей Барочкин" w:date="2023-06-24T15:07:00Z">
              <w:r w:rsidRPr="00386535" w:rsidDel="008A497D">
                <w:delText>№4</w:delText>
              </w:r>
              <w:bookmarkStart w:id="44868" w:name="_Toc138525866"/>
              <w:bookmarkStart w:id="44869" w:name="_Toc138611566"/>
              <w:bookmarkStart w:id="44870" w:name="_Toc138636602"/>
              <w:bookmarkStart w:id="44871" w:name="_Toc165030330"/>
              <w:bookmarkStart w:id="44872" w:name="_Toc165040105"/>
              <w:bookmarkStart w:id="44873" w:name="_Toc166596414"/>
              <w:bookmarkStart w:id="44874" w:name="_Toc170234506"/>
              <w:bookmarkEnd w:id="44868"/>
              <w:bookmarkEnd w:id="44869"/>
              <w:bookmarkEnd w:id="44870"/>
              <w:bookmarkEnd w:id="44871"/>
              <w:bookmarkEnd w:id="44872"/>
              <w:bookmarkEnd w:id="44873"/>
              <w:bookmarkEnd w:id="44874"/>
            </w:del>
          </w:p>
        </w:tc>
        <w:tc>
          <w:tcPr>
            <w:tcW w:w="210" w:type="pct"/>
            <w:noWrap/>
            <w:hideMark/>
          </w:tcPr>
          <w:p w14:paraId="6D632A30" w14:textId="5E866865" w:rsidR="0097308E" w:rsidRPr="00386535" w:rsidDel="008A497D" w:rsidRDefault="0097308E" w:rsidP="00386535">
            <w:pPr>
              <w:pStyle w:val="a6"/>
              <w:rPr>
                <w:del w:id="44875" w:author="Алексей Барочкин" w:date="2023-06-24T15:07:00Z"/>
              </w:rPr>
            </w:pPr>
            <w:del w:id="44876" w:author="Алексей Барочкин" w:date="2023-06-24T15:07:00Z">
              <w:r w:rsidRPr="00386535" w:rsidDel="008A497D">
                <w:delText>0,0</w:delText>
              </w:r>
              <w:bookmarkStart w:id="44877" w:name="_Toc138525867"/>
              <w:bookmarkStart w:id="44878" w:name="_Toc138611567"/>
              <w:bookmarkStart w:id="44879" w:name="_Toc138636603"/>
              <w:bookmarkStart w:id="44880" w:name="_Toc165030331"/>
              <w:bookmarkStart w:id="44881" w:name="_Toc165040106"/>
              <w:bookmarkStart w:id="44882" w:name="_Toc166596415"/>
              <w:bookmarkStart w:id="44883" w:name="_Toc170234507"/>
              <w:bookmarkEnd w:id="44877"/>
              <w:bookmarkEnd w:id="44878"/>
              <w:bookmarkEnd w:id="44879"/>
              <w:bookmarkEnd w:id="44880"/>
              <w:bookmarkEnd w:id="44881"/>
              <w:bookmarkEnd w:id="44882"/>
              <w:bookmarkEnd w:id="44883"/>
            </w:del>
          </w:p>
        </w:tc>
        <w:tc>
          <w:tcPr>
            <w:tcW w:w="210" w:type="pct"/>
            <w:noWrap/>
            <w:hideMark/>
          </w:tcPr>
          <w:p w14:paraId="10565E37" w14:textId="2A0598E9" w:rsidR="0097308E" w:rsidRPr="00386535" w:rsidDel="008A497D" w:rsidRDefault="0097308E" w:rsidP="00386535">
            <w:pPr>
              <w:pStyle w:val="a6"/>
              <w:rPr>
                <w:del w:id="44884" w:author="Алексей Барочкин" w:date="2023-06-24T15:07:00Z"/>
              </w:rPr>
            </w:pPr>
            <w:del w:id="44885" w:author="Алексей Барочкин" w:date="2023-06-24T15:07:00Z">
              <w:r w:rsidRPr="00386535" w:rsidDel="008A497D">
                <w:delText>0,0</w:delText>
              </w:r>
              <w:bookmarkStart w:id="44886" w:name="_Toc138525868"/>
              <w:bookmarkStart w:id="44887" w:name="_Toc138611568"/>
              <w:bookmarkStart w:id="44888" w:name="_Toc138636604"/>
              <w:bookmarkStart w:id="44889" w:name="_Toc165030332"/>
              <w:bookmarkStart w:id="44890" w:name="_Toc165040107"/>
              <w:bookmarkStart w:id="44891" w:name="_Toc166596416"/>
              <w:bookmarkStart w:id="44892" w:name="_Toc170234508"/>
              <w:bookmarkEnd w:id="44886"/>
              <w:bookmarkEnd w:id="44887"/>
              <w:bookmarkEnd w:id="44888"/>
              <w:bookmarkEnd w:id="44889"/>
              <w:bookmarkEnd w:id="44890"/>
              <w:bookmarkEnd w:id="44891"/>
              <w:bookmarkEnd w:id="44892"/>
            </w:del>
          </w:p>
        </w:tc>
        <w:tc>
          <w:tcPr>
            <w:tcW w:w="210" w:type="pct"/>
            <w:noWrap/>
            <w:hideMark/>
          </w:tcPr>
          <w:p w14:paraId="5C691150" w14:textId="181A2AA6" w:rsidR="0097308E" w:rsidRPr="00386535" w:rsidDel="008A497D" w:rsidRDefault="0097308E" w:rsidP="00386535">
            <w:pPr>
              <w:pStyle w:val="a6"/>
              <w:rPr>
                <w:del w:id="44893" w:author="Алексей Барочкин" w:date="2023-06-24T15:07:00Z"/>
              </w:rPr>
            </w:pPr>
            <w:del w:id="44894" w:author="Алексей Барочкин" w:date="2023-06-24T15:07:00Z">
              <w:r w:rsidRPr="00386535" w:rsidDel="008A497D">
                <w:delText>0,0</w:delText>
              </w:r>
              <w:bookmarkStart w:id="44895" w:name="_Toc138525869"/>
              <w:bookmarkStart w:id="44896" w:name="_Toc138611569"/>
              <w:bookmarkStart w:id="44897" w:name="_Toc138636605"/>
              <w:bookmarkStart w:id="44898" w:name="_Toc165030333"/>
              <w:bookmarkStart w:id="44899" w:name="_Toc165040108"/>
              <w:bookmarkStart w:id="44900" w:name="_Toc166596417"/>
              <w:bookmarkStart w:id="44901" w:name="_Toc170234509"/>
              <w:bookmarkEnd w:id="44895"/>
              <w:bookmarkEnd w:id="44896"/>
              <w:bookmarkEnd w:id="44897"/>
              <w:bookmarkEnd w:id="44898"/>
              <w:bookmarkEnd w:id="44899"/>
              <w:bookmarkEnd w:id="44900"/>
              <w:bookmarkEnd w:id="44901"/>
            </w:del>
          </w:p>
        </w:tc>
        <w:tc>
          <w:tcPr>
            <w:tcW w:w="210" w:type="pct"/>
            <w:noWrap/>
            <w:hideMark/>
          </w:tcPr>
          <w:p w14:paraId="45C9FFC8" w14:textId="1E641483" w:rsidR="0097308E" w:rsidRPr="00386535" w:rsidDel="008A497D" w:rsidRDefault="0097308E" w:rsidP="00386535">
            <w:pPr>
              <w:pStyle w:val="a6"/>
              <w:rPr>
                <w:del w:id="44902" w:author="Алексей Барочкин" w:date="2023-06-24T15:07:00Z"/>
              </w:rPr>
            </w:pPr>
            <w:del w:id="44903" w:author="Алексей Барочкин" w:date="2023-06-24T15:07:00Z">
              <w:r w:rsidRPr="00386535" w:rsidDel="008A497D">
                <w:delText>0,0</w:delText>
              </w:r>
              <w:bookmarkStart w:id="44904" w:name="_Toc138525870"/>
              <w:bookmarkStart w:id="44905" w:name="_Toc138611570"/>
              <w:bookmarkStart w:id="44906" w:name="_Toc138636606"/>
              <w:bookmarkStart w:id="44907" w:name="_Toc165030334"/>
              <w:bookmarkStart w:id="44908" w:name="_Toc165040109"/>
              <w:bookmarkStart w:id="44909" w:name="_Toc166596418"/>
              <w:bookmarkStart w:id="44910" w:name="_Toc170234510"/>
              <w:bookmarkEnd w:id="44904"/>
              <w:bookmarkEnd w:id="44905"/>
              <w:bookmarkEnd w:id="44906"/>
              <w:bookmarkEnd w:id="44907"/>
              <w:bookmarkEnd w:id="44908"/>
              <w:bookmarkEnd w:id="44909"/>
              <w:bookmarkEnd w:id="44910"/>
            </w:del>
          </w:p>
        </w:tc>
        <w:tc>
          <w:tcPr>
            <w:tcW w:w="210" w:type="pct"/>
            <w:noWrap/>
            <w:hideMark/>
          </w:tcPr>
          <w:p w14:paraId="71666DB3" w14:textId="714D6A1B" w:rsidR="0097308E" w:rsidRPr="00386535" w:rsidDel="008A497D" w:rsidRDefault="0097308E" w:rsidP="00386535">
            <w:pPr>
              <w:pStyle w:val="a6"/>
              <w:rPr>
                <w:del w:id="44911" w:author="Алексей Барочкин" w:date="2023-06-24T15:07:00Z"/>
              </w:rPr>
            </w:pPr>
            <w:del w:id="44912" w:author="Алексей Барочкин" w:date="2023-06-24T15:07:00Z">
              <w:r w:rsidRPr="00386535" w:rsidDel="008A497D">
                <w:delText>0,0</w:delText>
              </w:r>
              <w:bookmarkStart w:id="44913" w:name="_Toc138525871"/>
              <w:bookmarkStart w:id="44914" w:name="_Toc138611571"/>
              <w:bookmarkStart w:id="44915" w:name="_Toc138636607"/>
              <w:bookmarkStart w:id="44916" w:name="_Toc165030335"/>
              <w:bookmarkStart w:id="44917" w:name="_Toc165040110"/>
              <w:bookmarkStart w:id="44918" w:name="_Toc166596419"/>
              <w:bookmarkStart w:id="44919" w:name="_Toc170234511"/>
              <w:bookmarkEnd w:id="44913"/>
              <w:bookmarkEnd w:id="44914"/>
              <w:bookmarkEnd w:id="44915"/>
              <w:bookmarkEnd w:id="44916"/>
              <w:bookmarkEnd w:id="44917"/>
              <w:bookmarkEnd w:id="44918"/>
              <w:bookmarkEnd w:id="44919"/>
            </w:del>
          </w:p>
        </w:tc>
        <w:tc>
          <w:tcPr>
            <w:tcW w:w="210" w:type="pct"/>
            <w:noWrap/>
            <w:hideMark/>
          </w:tcPr>
          <w:p w14:paraId="018B6843" w14:textId="2BEE3C58" w:rsidR="0097308E" w:rsidRPr="00386535" w:rsidDel="008A497D" w:rsidRDefault="0097308E" w:rsidP="00386535">
            <w:pPr>
              <w:pStyle w:val="a6"/>
              <w:rPr>
                <w:del w:id="44920" w:author="Алексей Барочкин" w:date="2023-06-24T15:07:00Z"/>
              </w:rPr>
            </w:pPr>
            <w:del w:id="44921" w:author="Алексей Барочкин" w:date="2023-06-24T15:07:00Z">
              <w:r w:rsidRPr="00386535" w:rsidDel="008A497D">
                <w:delText>0,0</w:delText>
              </w:r>
              <w:bookmarkStart w:id="44922" w:name="_Toc138525872"/>
              <w:bookmarkStart w:id="44923" w:name="_Toc138611572"/>
              <w:bookmarkStart w:id="44924" w:name="_Toc138636608"/>
              <w:bookmarkStart w:id="44925" w:name="_Toc165030336"/>
              <w:bookmarkStart w:id="44926" w:name="_Toc165040111"/>
              <w:bookmarkStart w:id="44927" w:name="_Toc166596420"/>
              <w:bookmarkStart w:id="44928" w:name="_Toc170234512"/>
              <w:bookmarkEnd w:id="44922"/>
              <w:bookmarkEnd w:id="44923"/>
              <w:bookmarkEnd w:id="44924"/>
              <w:bookmarkEnd w:id="44925"/>
              <w:bookmarkEnd w:id="44926"/>
              <w:bookmarkEnd w:id="44927"/>
              <w:bookmarkEnd w:id="44928"/>
            </w:del>
          </w:p>
        </w:tc>
        <w:tc>
          <w:tcPr>
            <w:tcW w:w="210" w:type="pct"/>
            <w:noWrap/>
            <w:hideMark/>
          </w:tcPr>
          <w:p w14:paraId="5C2B8C1C" w14:textId="73872C6E" w:rsidR="0097308E" w:rsidRPr="00386535" w:rsidDel="008A497D" w:rsidRDefault="0097308E" w:rsidP="00386535">
            <w:pPr>
              <w:pStyle w:val="a6"/>
              <w:rPr>
                <w:del w:id="44929" w:author="Алексей Барочкин" w:date="2023-06-24T15:07:00Z"/>
              </w:rPr>
            </w:pPr>
            <w:del w:id="44930" w:author="Алексей Барочкин" w:date="2023-06-24T15:07:00Z">
              <w:r w:rsidRPr="00386535" w:rsidDel="008A497D">
                <w:delText>0,0</w:delText>
              </w:r>
              <w:bookmarkStart w:id="44931" w:name="_Toc138525873"/>
              <w:bookmarkStart w:id="44932" w:name="_Toc138611573"/>
              <w:bookmarkStart w:id="44933" w:name="_Toc138636609"/>
              <w:bookmarkStart w:id="44934" w:name="_Toc165030337"/>
              <w:bookmarkStart w:id="44935" w:name="_Toc165040112"/>
              <w:bookmarkStart w:id="44936" w:name="_Toc166596421"/>
              <w:bookmarkStart w:id="44937" w:name="_Toc170234513"/>
              <w:bookmarkEnd w:id="44931"/>
              <w:bookmarkEnd w:id="44932"/>
              <w:bookmarkEnd w:id="44933"/>
              <w:bookmarkEnd w:id="44934"/>
              <w:bookmarkEnd w:id="44935"/>
              <w:bookmarkEnd w:id="44936"/>
              <w:bookmarkEnd w:id="44937"/>
            </w:del>
          </w:p>
        </w:tc>
        <w:tc>
          <w:tcPr>
            <w:tcW w:w="210" w:type="pct"/>
            <w:noWrap/>
            <w:hideMark/>
          </w:tcPr>
          <w:p w14:paraId="0DAAE9BD" w14:textId="2A36305A" w:rsidR="0097308E" w:rsidRPr="00386535" w:rsidDel="008A497D" w:rsidRDefault="0097308E" w:rsidP="00386535">
            <w:pPr>
              <w:pStyle w:val="a6"/>
              <w:rPr>
                <w:del w:id="44938" w:author="Алексей Барочкин" w:date="2023-06-24T15:07:00Z"/>
              </w:rPr>
            </w:pPr>
            <w:del w:id="44939" w:author="Алексей Барочкин" w:date="2023-06-24T15:07:00Z">
              <w:r w:rsidRPr="00386535" w:rsidDel="008A497D">
                <w:delText>0,0</w:delText>
              </w:r>
              <w:bookmarkStart w:id="44940" w:name="_Toc138525874"/>
              <w:bookmarkStart w:id="44941" w:name="_Toc138611574"/>
              <w:bookmarkStart w:id="44942" w:name="_Toc138636610"/>
              <w:bookmarkStart w:id="44943" w:name="_Toc165030338"/>
              <w:bookmarkStart w:id="44944" w:name="_Toc165040113"/>
              <w:bookmarkStart w:id="44945" w:name="_Toc166596422"/>
              <w:bookmarkStart w:id="44946" w:name="_Toc170234514"/>
              <w:bookmarkEnd w:id="44940"/>
              <w:bookmarkEnd w:id="44941"/>
              <w:bookmarkEnd w:id="44942"/>
              <w:bookmarkEnd w:id="44943"/>
              <w:bookmarkEnd w:id="44944"/>
              <w:bookmarkEnd w:id="44945"/>
              <w:bookmarkEnd w:id="44946"/>
            </w:del>
          </w:p>
        </w:tc>
        <w:tc>
          <w:tcPr>
            <w:tcW w:w="210" w:type="pct"/>
            <w:noWrap/>
            <w:hideMark/>
          </w:tcPr>
          <w:p w14:paraId="70D5B540" w14:textId="4E70159C" w:rsidR="0097308E" w:rsidRPr="00386535" w:rsidDel="008A497D" w:rsidRDefault="0097308E" w:rsidP="00386535">
            <w:pPr>
              <w:pStyle w:val="a6"/>
              <w:rPr>
                <w:del w:id="44947" w:author="Алексей Барочкин" w:date="2023-06-24T15:07:00Z"/>
              </w:rPr>
            </w:pPr>
            <w:del w:id="44948" w:author="Алексей Барочкин" w:date="2023-06-24T15:07:00Z">
              <w:r w:rsidRPr="00386535" w:rsidDel="008A497D">
                <w:delText>0,0</w:delText>
              </w:r>
              <w:bookmarkStart w:id="44949" w:name="_Toc138525875"/>
              <w:bookmarkStart w:id="44950" w:name="_Toc138611575"/>
              <w:bookmarkStart w:id="44951" w:name="_Toc138636611"/>
              <w:bookmarkStart w:id="44952" w:name="_Toc165030339"/>
              <w:bookmarkStart w:id="44953" w:name="_Toc165040114"/>
              <w:bookmarkStart w:id="44954" w:name="_Toc166596423"/>
              <w:bookmarkStart w:id="44955" w:name="_Toc170234515"/>
              <w:bookmarkEnd w:id="44949"/>
              <w:bookmarkEnd w:id="44950"/>
              <w:bookmarkEnd w:id="44951"/>
              <w:bookmarkEnd w:id="44952"/>
              <w:bookmarkEnd w:id="44953"/>
              <w:bookmarkEnd w:id="44954"/>
              <w:bookmarkEnd w:id="44955"/>
            </w:del>
          </w:p>
        </w:tc>
        <w:tc>
          <w:tcPr>
            <w:tcW w:w="210" w:type="pct"/>
            <w:noWrap/>
            <w:hideMark/>
          </w:tcPr>
          <w:p w14:paraId="51973DED" w14:textId="5A5B2BC2" w:rsidR="0097308E" w:rsidRPr="00386535" w:rsidDel="008A497D" w:rsidRDefault="0097308E" w:rsidP="00386535">
            <w:pPr>
              <w:pStyle w:val="a6"/>
              <w:rPr>
                <w:del w:id="44956" w:author="Алексей Барочкин" w:date="2023-06-24T15:07:00Z"/>
              </w:rPr>
            </w:pPr>
            <w:del w:id="44957" w:author="Алексей Барочкин" w:date="2023-06-24T15:07:00Z">
              <w:r w:rsidRPr="00386535" w:rsidDel="008A497D">
                <w:delText>0,0</w:delText>
              </w:r>
              <w:bookmarkStart w:id="44958" w:name="_Toc138525876"/>
              <w:bookmarkStart w:id="44959" w:name="_Toc138611576"/>
              <w:bookmarkStart w:id="44960" w:name="_Toc138636612"/>
              <w:bookmarkStart w:id="44961" w:name="_Toc165030340"/>
              <w:bookmarkStart w:id="44962" w:name="_Toc165040115"/>
              <w:bookmarkStart w:id="44963" w:name="_Toc166596424"/>
              <w:bookmarkStart w:id="44964" w:name="_Toc170234516"/>
              <w:bookmarkEnd w:id="44958"/>
              <w:bookmarkEnd w:id="44959"/>
              <w:bookmarkEnd w:id="44960"/>
              <w:bookmarkEnd w:id="44961"/>
              <w:bookmarkEnd w:id="44962"/>
              <w:bookmarkEnd w:id="44963"/>
              <w:bookmarkEnd w:id="44964"/>
            </w:del>
          </w:p>
        </w:tc>
        <w:tc>
          <w:tcPr>
            <w:tcW w:w="210" w:type="pct"/>
            <w:noWrap/>
            <w:hideMark/>
          </w:tcPr>
          <w:p w14:paraId="322F99AB" w14:textId="09646072" w:rsidR="0097308E" w:rsidRPr="00386535" w:rsidDel="008A497D" w:rsidRDefault="0097308E" w:rsidP="00386535">
            <w:pPr>
              <w:pStyle w:val="a6"/>
              <w:rPr>
                <w:del w:id="44965" w:author="Алексей Барочкин" w:date="2023-06-24T15:07:00Z"/>
              </w:rPr>
            </w:pPr>
            <w:del w:id="44966" w:author="Алексей Барочкин" w:date="2023-06-24T15:07:00Z">
              <w:r w:rsidRPr="00386535" w:rsidDel="008A497D">
                <w:delText>0,0</w:delText>
              </w:r>
              <w:bookmarkStart w:id="44967" w:name="_Toc138525877"/>
              <w:bookmarkStart w:id="44968" w:name="_Toc138611577"/>
              <w:bookmarkStart w:id="44969" w:name="_Toc138636613"/>
              <w:bookmarkStart w:id="44970" w:name="_Toc165030341"/>
              <w:bookmarkStart w:id="44971" w:name="_Toc165040116"/>
              <w:bookmarkStart w:id="44972" w:name="_Toc166596425"/>
              <w:bookmarkStart w:id="44973" w:name="_Toc170234517"/>
              <w:bookmarkEnd w:id="44967"/>
              <w:bookmarkEnd w:id="44968"/>
              <w:bookmarkEnd w:id="44969"/>
              <w:bookmarkEnd w:id="44970"/>
              <w:bookmarkEnd w:id="44971"/>
              <w:bookmarkEnd w:id="44972"/>
              <w:bookmarkEnd w:id="44973"/>
            </w:del>
          </w:p>
        </w:tc>
        <w:tc>
          <w:tcPr>
            <w:tcW w:w="210" w:type="pct"/>
            <w:noWrap/>
            <w:hideMark/>
          </w:tcPr>
          <w:p w14:paraId="67271687" w14:textId="79719ABE" w:rsidR="0097308E" w:rsidRPr="00386535" w:rsidDel="008A497D" w:rsidRDefault="0097308E" w:rsidP="00386535">
            <w:pPr>
              <w:pStyle w:val="a6"/>
              <w:rPr>
                <w:del w:id="44974" w:author="Алексей Барочкин" w:date="2023-06-24T15:07:00Z"/>
              </w:rPr>
            </w:pPr>
            <w:del w:id="44975" w:author="Алексей Барочкин" w:date="2023-06-24T15:07:00Z">
              <w:r w:rsidRPr="00386535" w:rsidDel="008A497D">
                <w:delText>0,0</w:delText>
              </w:r>
              <w:bookmarkStart w:id="44976" w:name="_Toc138525878"/>
              <w:bookmarkStart w:id="44977" w:name="_Toc138611578"/>
              <w:bookmarkStart w:id="44978" w:name="_Toc138636614"/>
              <w:bookmarkStart w:id="44979" w:name="_Toc165030342"/>
              <w:bookmarkStart w:id="44980" w:name="_Toc165040117"/>
              <w:bookmarkStart w:id="44981" w:name="_Toc166596426"/>
              <w:bookmarkStart w:id="44982" w:name="_Toc170234518"/>
              <w:bookmarkEnd w:id="44976"/>
              <w:bookmarkEnd w:id="44977"/>
              <w:bookmarkEnd w:id="44978"/>
              <w:bookmarkEnd w:id="44979"/>
              <w:bookmarkEnd w:id="44980"/>
              <w:bookmarkEnd w:id="44981"/>
              <w:bookmarkEnd w:id="44982"/>
            </w:del>
          </w:p>
        </w:tc>
        <w:tc>
          <w:tcPr>
            <w:tcW w:w="210" w:type="pct"/>
            <w:noWrap/>
            <w:hideMark/>
          </w:tcPr>
          <w:p w14:paraId="619817FA" w14:textId="3CF284FF" w:rsidR="0097308E" w:rsidRPr="00386535" w:rsidDel="008A497D" w:rsidRDefault="0097308E" w:rsidP="00386535">
            <w:pPr>
              <w:pStyle w:val="a6"/>
              <w:rPr>
                <w:del w:id="44983" w:author="Алексей Барочкин" w:date="2023-06-24T15:07:00Z"/>
              </w:rPr>
            </w:pPr>
            <w:del w:id="44984" w:author="Алексей Барочкин" w:date="2023-06-24T15:07:00Z">
              <w:r w:rsidRPr="00386535" w:rsidDel="008A497D">
                <w:delText>0,0</w:delText>
              </w:r>
              <w:bookmarkStart w:id="44985" w:name="_Toc138525879"/>
              <w:bookmarkStart w:id="44986" w:name="_Toc138611579"/>
              <w:bookmarkStart w:id="44987" w:name="_Toc138636615"/>
              <w:bookmarkStart w:id="44988" w:name="_Toc165030343"/>
              <w:bookmarkStart w:id="44989" w:name="_Toc165040118"/>
              <w:bookmarkStart w:id="44990" w:name="_Toc166596427"/>
              <w:bookmarkStart w:id="44991" w:name="_Toc170234519"/>
              <w:bookmarkEnd w:id="44985"/>
              <w:bookmarkEnd w:id="44986"/>
              <w:bookmarkEnd w:id="44987"/>
              <w:bookmarkEnd w:id="44988"/>
              <w:bookmarkEnd w:id="44989"/>
              <w:bookmarkEnd w:id="44990"/>
              <w:bookmarkEnd w:id="44991"/>
            </w:del>
          </w:p>
        </w:tc>
        <w:tc>
          <w:tcPr>
            <w:tcW w:w="210" w:type="pct"/>
            <w:noWrap/>
            <w:hideMark/>
          </w:tcPr>
          <w:p w14:paraId="22DCB0FB" w14:textId="6F65D678" w:rsidR="0097308E" w:rsidRPr="00386535" w:rsidDel="008A497D" w:rsidRDefault="0097308E" w:rsidP="00386535">
            <w:pPr>
              <w:pStyle w:val="a6"/>
              <w:rPr>
                <w:del w:id="44992" w:author="Алексей Барочкин" w:date="2023-06-24T15:07:00Z"/>
              </w:rPr>
            </w:pPr>
            <w:del w:id="44993" w:author="Алексей Барочкин" w:date="2023-06-24T15:07:00Z">
              <w:r w:rsidRPr="00386535" w:rsidDel="008A497D">
                <w:delText>0,0</w:delText>
              </w:r>
              <w:bookmarkStart w:id="44994" w:name="_Toc138525880"/>
              <w:bookmarkStart w:id="44995" w:name="_Toc138611580"/>
              <w:bookmarkStart w:id="44996" w:name="_Toc138636616"/>
              <w:bookmarkStart w:id="44997" w:name="_Toc165030344"/>
              <w:bookmarkStart w:id="44998" w:name="_Toc165040119"/>
              <w:bookmarkStart w:id="44999" w:name="_Toc166596428"/>
              <w:bookmarkStart w:id="45000" w:name="_Toc170234520"/>
              <w:bookmarkEnd w:id="44994"/>
              <w:bookmarkEnd w:id="44995"/>
              <w:bookmarkEnd w:id="44996"/>
              <w:bookmarkEnd w:id="44997"/>
              <w:bookmarkEnd w:id="44998"/>
              <w:bookmarkEnd w:id="44999"/>
              <w:bookmarkEnd w:id="45000"/>
            </w:del>
          </w:p>
        </w:tc>
        <w:tc>
          <w:tcPr>
            <w:tcW w:w="210" w:type="pct"/>
            <w:noWrap/>
            <w:hideMark/>
          </w:tcPr>
          <w:p w14:paraId="077E5AE3" w14:textId="5C659284" w:rsidR="0097308E" w:rsidRPr="00386535" w:rsidDel="008A497D" w:rsidRDefault="0097308E" w:rsidP="00386535">
            <w:pPr>
              <w:pStyle w:val="a6"/>
              <w:rPr>
                <w:del w:id="45001" w:author="Алексей Барочкин" w:date="2023-06-24T15:07:00Z"/>
              </w:rPr>
            </w:pPr>
            <w:del w:id="45002" w:author="Алексей Барочкин" w:date="2023-06-24T15:07:00Z">
              <w:r w:rsidRPr="00386535" w:rsidDel="008A497D">
                <w:delText>0,0</w:delText>
              </w:r>
              <w:bookmarkStart w:id="45003" w:name="_Toc138525881"/>
              <w:bookmarkStart w:id="45004" w:name="_Toc138611581"/>
              <w:bookmarkStart w:id="45005" w:name="_Toc138636617"/>
              <w:bookmarkStart w:id="45006" w:name="_Toc165030345"/>
              <w:bookmarkStart w:id="45007" w:name="_Toc165040120"/>
              <w:bookmarkStart w:id="45008" w:name="_Toc166596429"/>
              <w:bookmarkStart w:id="45009" w:name="_Toc170234521"/>
              <w:bookmarkEnd w:id="45003"/>
              <w:bookmarkEnd w:id="45004"/>
              <w:bookmarkEnd w:id="45005"/>
              <w:bookmarkEnd w:id="45006"/>
              <w:bookmarkEnd w:id="45007"/>
              <w:bookmarkEnd w:id="45008"/>
              <w:bookmarkEnd w:id="45009"/>
            </w:del>
          </w:p>
        </w:tc>
        <w:tc>
          <w:tcPr>
            <w:tcW w:w="210" w:type="pct"/>
            <w:noWrap/>
            <w:hideMark/>
          </w:tcPr>
          <w:p w14:paraId="157177CE" w14:textId="468EE43C" w:rsidR="0097308E" w:rsidRPr="00386535" w:rsidDel="008A497D" w:rsidRDefault="0097308E" w:rsidP="00386535">
            <w:pPr>
              <w:pStyle w:val="a6"/>
              <w:rPr>
                <w:del w:id="45010" w:author="Алексей Барочкин" w:date="2023-06-24T15:07:00Z"/>
              </w:rPr>
            </w:pPr>
            <w:del w:id="45011" w:author="Алексей Барочкин" w:date="2023-06-24T15:07:00Z">
              <w:r w:rsidRPr="00386535" w:rsidDel="008A497D">
                <w:delText>0,0</w:delText>
              </w:r>
              <w:bookmarkStart w:id="45012" w:name="_Toc138525882"/>
              <w:bookmarkStart w:id="45013" w:name="_Toc138611582"/>
              <w:bookmarkStart w:id="45014" w:name="_Toc138636618"/>
              <w:bookmarkStart w:id="45015" w:name="_Toc165030346"/>
              <w:bookmarkStart w:id="45016" w:name="_Toc165040121"/>
              <w:bookmarkStart w:id="45017" w:name="_Toc166596430"/>
              <w:bookmarkStart w:id="45018" w:name="_Toc170234522"/>
              <w:bookmarkEnd w:id="45012"/>
              <w:bookmarkEnd w:id="45013"/>
              <w:bookmarkEnd w:id="45014"/>
              <w:bookmarkEnd w:id="45015"/>
              <w:bookmarkEnd w:id="45016"/>
              <w:bookmarkEnd w:id="45017"/>
              <w:bookmarkEnd w:id="45018"/>
            </w:del>
          </w:p>
        </w:tc>
        <w:tc>
          <w:tcPr>
            <w:tcW w:w="210" w:type="pct"/>
            <w:noWrap/>
            <w:hideMark/>
          </w:tcPr>
          <w:p w14:paraId="3D0DDC4C" w14:textId="2FF0C47C" w:rsidR="0097308E" w:rsidRPr="00386535" w:rsidDel="008A497D" w:rsidRDefault="0097308E" w:rsidP="00386535">
            <w:pPr>
              <w:pStyle w:val="a6"/>
              <w:rPr>
                <w:del w:id="45019" w:author="Алексей Барочкин" w:date="2023-06-24T15:07:00Z"/>
              </w:rPr>
            </w:pPr>
            <w:del w:id="45020" w:author="Алексей Барочкин" w:date="2023-06-24T15:07:00Z">
              <w:r w:rsidRPr="00386535" w:rsidDel="008A497D">
                <w:delText>0,0</w:delText>
              </w:r>
              <w:bookmarkStart w:id="45021" w:name="_Toc138525883"/>
              <w:bookmarkStart w:id="45022" w:name="_Toc138611583"/>
              <w:bookmarkStart w:id="45023" w:name="_Toc138636619"/>
              <w:bookmarkStart w:id="45024" w:name="_Toc165030347"/>
              <w:bookmarkStart w:id="45025" w:name="_Toc165040122"/>
              <w:bookmarkStart w:id="45026" w:name="_Toc166596431"/>
              <w:bookmarkStart w:id="45027" w:name="_Toc170234523"/>
              <w:bookmarkEnd w:id="45021"/>
              <w:bookmarkEnd w:id="45022"/>
              <w:bookmarkEnd w:id="45023"/>
              <w:bookmarkEnd w:id="45024"/>
              <w:bookmarkEnd w:id="45025"/>
              <w:bookmarkEnd w:id="45026"/>
              <w:bookmarkEnd w:id="45027"/>
            </w:del>
          </w:p>
        </w:tc>
        <w:tc>
          <w:tcPr>
            <w:tcW w:w="257" w:type="pct"/>
            <w:noWrap/>
            <w:hideMark/>
          </w:tcPr>
          <w:p w14:paraId="57C92DDE" w14:textId="3D9DD350" w:rsidR="0097308E" w:rsidRPr="00386535" w:rsidDel="008A497D" w:rsidRDefault="0097308E" w:rsidP="00386535">
            <w:pPr>
              <w:pStyle w:val="a6"/>
              <w:rPr>
                <w:del w:id="45028" w:author="Алексей Барочкин" w:date="2023-06-24T15:07:00Z"/>
              </w:rPr>
            </w:pPr>
            <w:del w:id="45029" w:author="Алексей Барочкин" w:date="2023-06-24T15:07:00Z">
              <w:r w:rsidRPr="00386535" w:rsidDel="008A497D">
                <w:delText>0,0</w:delText>
              </w:r>
              <w:bookmarkStart w:id="45030" w:name="_Toc138525884"/>
              <w:bookmarkStart w:id="45031" w:name="_Toc138611584"/>
              <w:bookmarkStart w:id="45032" w:name="_Toc138636620"/>
              <w:bookmarkStart w:id="45033" w:name="_Toc165030348"/>
              <w:bookmarkStart w:id="45034" w:name="_Toc165040123"/>
              <w:bookmarkStart w:id="45035" w:name="_Toc166596432"/>
              <w:bookmarkStart w:id="45036" w:name="_Toc170234524"/>
              <w:bookmarkEnd w:id="45030"/>
              <w:bookmarkEnd w:id="45031"/>
              <w:bookmarkEnd w:id="45032"/>
              <w:bookmarkEnd w:id="45033"/>
              <w:bookmarkEnd w:id="45034"/>
              <w:bookmarkEnd w:id="45035"/>
              <w:bookmarkEnd w:id="45036"/>
            </w:del>
          </w:p>
        </w:tc>
        <w:bookmarkStart w:id="45037" w:name="_Toc138525885"/>
        <w:bookmarkStart w:id="45038" w:name="_Toc138611585"/>
        <w:bookmarkStart w:id="45039" w:name="_Toc138636621"/>
        <w:bookmarkStart w:id="45040" w:name="_Toc165030349"/>
        <w:bookmarkStart w:id="45041" w:name="_Toc165040124"/>
        <w:bookmarkStart w:id="45042" w:name="_Toc166596433"/>
        <w:bookmarkStart w:id="45043" w:name="_Toc170234525"/>
        <w:bookmarkEnd w:id="45037"/>
        <w:bookmarkEnd w:id="45038"/>
        <w:bookmarkEnd w:id="45039"/>
        <w:bookmarkEnd w:id="45040"/>
        <w:bookmarkEnd w:id="45041"/>
        <w:bookmarkEnd w:id="45042"/>
        <w:bookmarkEnd w:id="45043"/>
      </w:tr>
      <w:tr w:rsidR="0097308E" w:rsidRPr="00386535" w:rsidDel="008A497D" w14:paraId="66483CAE" w14:textId="20A73561" w:rsidTr="0097308E">
        <w:trPr>
          <w:trHeight w:val="283"/>
          <w:del w:id="45044" w:author="Алексей Барочкин" w:date="2023-06-24T15:07:00Z"/>
        </w:trPr>
        <w:tc>
          <w:tcPr>
            <w:tcW w:w="200" w:type="pct"/>
            <w:noWrap/>
            <w:hideMark/>
          </w:tcPr>
          <w:p w14:paraId="5C6766B7" w14:textId="5F6BCAA7" w:rsidR="0097308E" w:rsidRPr="00386535" w:rsidDel="008A497D" w:rsidRDefault="0097308E" w:rsidP="00386535">
            <w:pPr>
              <w:pStyle w:val="a6"/>
              <w:rPr>
                <w:del w:id="45045" w:author="Алексей Барочкин" w:date="2023-06-24T15:07:00Z"/>
              </w:rPr>
            </w:pPr>
            <w:del w:id="45046" w:author="Алексей Барочкин" w:date="2023-06-24T15:07:00Z">
              <w:r w:rsidRPr="00386535" w:rsidDel="008A497D">
                <w:delText>7</w:delText>
              </w:r>
              <w:bookmarkStart w:id="45047" w:name="_Toc138525886"/>
              <w:bookmarkStart w:id="45048" w:name="_Toc138611586"/>
              <w:bookmarkStart w:id="45049" w:name="_Toc138636622"/>
              <w:bookmarkStart w:id="45050" w:name="_Toc165030350"/>
              <w:bookmarkStart w:id="45051" w:name="_Toc165040125"/>
              <w:bookmarkStart w:id="45052" w:name="_Toc166596434"/>
              <w:bookmarkStart w:id="45053" w:name="_Toc170234526"/>
              <w:bookmarkEnd w:id="45047"/>
              <w:bookmarkEnd w:id="45048"/>
              <w:bookmarkEnd w:id="45049"/>
              <w:bookmarkEnd w:id="45050"/>
              <w:bookmarkEnd w:id="45051"/>
              <w:bookmarkEnd w:id="45052"/>
              <w:bookmarkEnd w:id="45053"/>
            </w:del>
          </w:p>
        </w:tc>
        <w:tc>
          <w:tcPr>
            <w:tcW w:w="970" w:type="pct"/>
            <w:noWrap/>
            <w:hideMark/>
          </w:tcPr>
          <w:p w14:paraId="05DC5ED0" w14:textId="511F1645" w:rsidR="0097308E" w:rsidRPr="00386535" w:rsidDel="008A497D" w:rsidRDefault="0097308E" w:rsidP="00386535">
            <w:pPr>
              <w:pStyle w:val="a6"/>
              <w:rPr>
                <w:del w:id="45054" w:author="Алексей Барочкин" w:date="2023-06-24T15:07:00Z"/>
              </w:rPr>
            </w:pPr>
            <w:del w:id="45055" w:author="Алексей Барочкин" w:date="2023-06-24T15:07:00Z">
              <w:r w:rsidRPr="00386535" w:rsidDel="008A497D">
                <w:delText>Мехлесхоз</w:delText>
              </w:r>
              <w:bookmarkStart w:id="45056" w:name="_Toc138525887"/>
              <w:bookmarkStart w:id="45057" w:name="_Toc138611587"/>
              <w:bookmarkStart w:id="45058" w:name="_Toc138636623"/>
              <w:bookmarkStart w:id="45059" w:name="_Toc165030351"/>
              <w:bookmarkStart w:id="45060" w:name="_Toc165040126"/>
              <w:bookmarkStart w:id="45061" w:name="_Toc166596435"/>
              <w:bookmarkStart w:id="45062" w:name="_Toc170234527"/>
              <w:bookmarkEnd w:id="45056"/>
              <w:bookmarkEnd w:id="45057"/>
              <w:bookmarkEnd w:id="45058"/>
              <w:bookmarkEnd w:id="45059"/>
              <w:bookmarkEnd w:id="45060"/>
              <w:bookmarkEnd w:id="45061"/>
              <w:bookmarkEnd w:id="45062"/>
            </w:del>
          </w:p>
        </w:tc>
        <w:tc>
          <w:tcPr>
            <w:tcW w:w="210" w:type="pct"/>
            <w:noWrap/>
            <w:hideMark/>
          </w:tcPr>
          <w:p w14:paraId="722E0D5A" w14:textId="75D1E460" w:rsidR="0097308E" w:rsidRPr="00386535" w:rsidDel="008A497D" w:rsidRDefault="0097308E" w:rsidP="00386535">
            <w:pPr>
              <w:pStyle w:val="a6"/>
              <w:rPr>
                <w:del w:id="45063" w:author="Алексей Барочкин" w:date="2023-06-24T15:07:00Z"/>
              </w:rPr>
            </w:pPr>
            <w:del w:id="45064" w:author="Алексей Барочкин" w:date="2023-06-24T15:07:00Z">
              <w:r w:rsidRPr="00386535" w:rsidDel="008A497D">
                <w:delText>0,0</w:delText>
              </w:r>
              <w:bookmarkStart w:id="45065" w:name="_Toc138525888"/>
              <w:bookmarkStart w:id="45066" w:name="_Toc138611588"/>
              <w:bookmarkStart w:id="45067" w:name="_Toc138636624"/>
              <w:bookmarkStart w:id="45068" w:name="_Toc165030352"/>
              <w:bookmarkStart w:id="45069" w:name="_Toc165040127"/>
              <w:bookmarkStart w:id="45070" w:name="_Toc166596436"/>
              <w:bookmarkStart w:id="45071" w:name="_Toc170234528"/>
              <w:bookmarkEnd w:id="45065"/>
              <w:bookmarkEnd w:id="45066"/>
              <w:bookmarkEnd w:id="45067"/>
              <w:bookmarkEnd w:id="45068"/>
              <w:bookmarkEnd w:id="45069"/>
              <w:bookmarkEnd w:id="45070"/>
              <w:bookmarkEnd w:id="45071"/>
            </w:del>
          </w:p>
        </w:tc>
        <w:tc>
          <w:tcPr>
            <w:tcW w:w="210" w:type="pct"/>
            <w:noWrap/>
            <w:hideMark/>
          </w:tcPr>
          <w:p w14:paraId="6BC333F2" w14:textId="18814441" w:rsidR="0097308E" w:rsidRPr="00386535" w:rsidDel="008A497D" w:rsidRDefault="0097308E" w:rsidP="00386535">
            <w:pPr>
              <w:pStyle w:val="a6"/>
              <w:rPr>
                <w:del w:id="45072" w:author="Алексей Барочкин" w:date="2023-06-24T15:07:00Z"/>
              </w:rPr>
            </w:pPr>
            <w:del w:id="45073" w:author="Алексей Барочкин" w:date="2023-06-24T15:07:00Z">
              <w:r w:rsidRPr="00386535" w:rsidDel="008A497D">
                <w:delText>0,0</w:delText>
              </w:r>
              <w:bookmarkStart w:id="45074" w:name="_Toc138525889"/>
              <w:bookmarkStart w:id="45075" w:name="_Toc138611589"/>
              <w:bookmarkStart w:id="45076" w:name="_Toc138636625"/>
              <w:bookmarkStart w:id="45077" w:name="_Toc165030353"/>
              <w:bookmarkStart w:id="45078" w:name="_Toc165040128"/>
              <w:bookmarkStart w:id="45079" w:name="_Toc166596437"/>
              <w:bookmarkStart w:id="45080" w:name="_Toc170234529"/>
              <w:bookmarkEnd w:id="45074"/>
              <w:bookmarkEnd w:id="45075"/>
              <w:bookmarkEnd w:id="45076"/>
              <w:bookmarkEnd w:id="45077"/>
              <w:bookmarkEnd w:id="45078"/>
              <w:bookmarkEnd w:id="45079"/>
              <w:bookmarkEnd w:id="45080"/>
            </w:del>
          </w:p>
        </w:tc>
        <w:tc>
          <w:tcPr>
            <w:tcW w:w="210" w:type="pct"/>
            <w:noWrap/>
            <w:hideMark/>
          </w:tcPr>
          <w:p w14:paraId="3AACCDAA" w14:textId="33DA250C" w:rsidR="0097308E" w:rsidRPr="00386535" w:rsidDel="008A497D" w:rsidRDefault="0097308E" w:rsidP="00386535">
            <w:pPr>
              <w:pStyle w:val="a6"/>
              <w:rPr>
                <w:del w:id="45081" w:author="Алексей Барочкин" w:date="2023-06-24T15:07:00Z"/>
              </w:rPr>
            </w:pPr>
            <w:del w:id="45082" w:author="Алексей Барочкин" w:date="2023-06-24T15:07:00Z">
              <w:r w:rsidRPr="00386535" w:rsidDel="008A497D">
                <w:delText>0,0</w:delText>
              </w:r>
              <w:bookmarkStart w:id="45083" w:name="_Toc138525890"/>
              <w:bookmarkStart w:id="45084" w:name="_Toc138611590"/>
              <w:bookmarkStart w:id="45085" w:name="_Toc138636626"/>
              <w:bookmarkStart w:id="45086" w:name="_Toc165030354"/>
              <w:bookmarkStart w:id="45087" w:name="_Toc165040129"/>
              <w:bookmarkStart w:id="45088" w:name="_Toc166596438"/>
              <w:bookmarkStart w:id="45089" w:name="_Toc170234530"/>
              <w:bookmarkEnd w:id="45083"/>
              <w:bookmarkEnd w:id="45084"/>
              <w:bookmarkEnd w:id="45085"/>
              <w:bookmarkEnd w:id="45086"/>
              <w:bookmarkEnd w:id="45087"/>
              <w:bookmarkEnd w:id="45088"/>
              <w:bookmarkEnd w:id="45089"/>
            </w:del>
          </w:p>
        </w:tc>
        <w:tc>
          <w:tcPr>
            <w:tcW w:w="210" w:type="pct"/>
            <w:noWrap/>
            <w:hideMark/>
          </w:tcPr>
          <w:p w14:paraId="125ACB40" w14:textId="7B692846" w:rsidR="0097308E" w:rsidRPr="00386535" w:rsidDel="008A497D" w:rsidRDefault="0097308E" w:rsidP="00386535">
            <w:pPr>
              <w:pStyle w:val="a6"/>
              <w:rPr>
                <w:del w:id="45090" w:author="Алексей Барочкин" w:date="2023-06-24T15:07:00Z"/>
              </w:rPr>
            </w:pPr>
            <w:del w:id="45091" w:author="Алексей Барочкин" w:date="2023-06-24T15:07:00Z">
              <w:r w:rsidRPr="00386535" w:rsidDel="008A497D">
                <w:delText>0,0</w:delText>
              </w:r>
              <w:bookmarkStart w:id="45092" w:name="_Toc138525891"/>
              <w:bookmarkStart w:id="45093" w:name="_Toc138611591"/>
              <w:bookmarkStart w:id="45094" w:name="_Toc138636627"/>
              <w:bookmarkStart w:id="45095" w:name="_Toc165030355"/>
              <w:bookmarkStart w:id="45096" w:name="_Toc165040130"/>
              <w:bookmarkStart w:id="45097" w:name="_Toc166596439"/>
              <w:bookmarkStart w:id="45098" w:name="_Toc170234531"/>
              <w:bookmarkEnd w:id="45092"/>
              <w:bookmarkEnd w:id="45093"/>
              <w:bookmarkEnd w:id="45094"/>
              <w:bookmarkEnd w:id="45095"/>
              <w:bookmarkEnd w:id="45096"/>
              <w:bookmarkEnd w:id="45097"/>
              <w:bookmarkEnd w:id="45098"/>
            </w:del>
          </w:p>
        </w:tc>
        <w:tc>
          <w:tcPr>
            <w:tcW w:w="210" w:type="pct"/>
            <w:noWrap/>
            <w:hideMark/>
          </w:tcPr>
          <w:p w14:paraId="40341D95" w14:textId="4CE425BD" w:rsidR="0097308E" w:rsidRPr="00386535" w:rsidDel="008A497D" w:rsidRDefault="0097308E" w:rsidP="00386535">
            <w:pPr>
              <w:pStyle w:val="a6"/>
              <w:rPr>
                <w:del w:id="45099" w:author="Алексей Барочкин" w:date="2023-06-24T15:07:00Z"/>
              </w:rPr>
            </w:pPr>
            <w:del w:id="45100" w:author="Алексей Барочкин" w:date="2023-06-24T15:07:00Z">
              <w:r w:rsidRPr="00386535" w:rsidDel="008A497D">
                <w:delText>0,0</w:delText>
              </w:r>
              <w:bookmarkStart w:id="45101" w:name="_Toc138525892"/>
              <w:bookmarkStart w:id="45102" w:name="_Toc138611592"/>
              <w:bookmarkStart w:id="45103" w:name="_Toc138636628"/>
              <w:bookmarkStart w:id="45104" w:name="_Toc165030356"/>
              <w:bookmarkStart w:id="45105" w:name="_Toc165040131"/>
              <w:bookmarkStart w:id="45106" w:name="_Toc166596440"/>
              <w:bookmarkStart w:id="45107" w:name="_Toc170234532"/>
              <w:bookmarkEnd w:id="45101"/>
              <w:bookmarkEnd w:id="45102"/>
              <w:bookmarkEnd w:id="45103"/>
              <w:bookmarkEnd w:id="45104"/>
              <w:bookmarkEnd w:id="45105"/>
              <w:bookmarkEnd w:id="45106"/>
              <w:bookmarkEnd w:id="45107"/>
            </w:del>
          </w:p>
        </w:tc>
        <w:tc>
          <w:tcPr>
            <w:tcW w:w="210" w:type="pct"/>
            <w:noWrap/>
            <w:hideMark/>
          </w:tcPr>
          <w:p w14:paraId="2A5FB3F9" w14:textId="7D1DBF8B" w:rsidR="0097308E" w:rsidRPr="00386535" w:rsidDel="008A497D" w:rsidRDefault="0097308E" w:rsidP="00386535">
            <w:pPr>
              <w:pStyle w:val="a6"/>
              <w:rPr>
                <w:del w:id="45108" w:author="Алексей Барочкин" w:date="2023-06-24T15:07:00Z"/>
              </w:rPr>
            </w:pPr>
            <w:del w:id="45109" w:author="Алексей Барочкин" w:date="2023-06-24T15:07:00Z">
              <w:r w:rsidRPr="00386535" w:rsidDel="008A497D">
                <w:delText>0,0</w:delText>
              </w:r>
              <w:bookmarkStart w:id="45110" w:name="_Toc138525893"/>
              <w:bookmarkStart w:id="45111" w:name="_Toc138611593"/>
              <w:bookmarkStart w:id="45112" w:name="_Toc138636629"/>
              <w:bookmarkStart w:id="45113" w:name="_Toc165030357"/>
              <w:bookmarkStart w:id="45114" w:name="_Toc165040132"/>
              <w:bookmarkStart w:id="45115" w:name="_Toc166596441"/>
              <w:bookmarkStart w:id="45116" w:name="_Toc170234533"/>
              <w:bookmarkEnd w:id="45110"/>
              <w:bookmarkEnd w:id="45111"/>
              <w:bookmarkEnd w:id="45112"/>
              <w:bookmarkEnd w:id="45113"/>
              <w:bookmarkEnd w:id="45114"/>
              <w:bookmarkEnd w:id="45115"/>
              <w:bookmarkEnd w:id="45116"/>
            </w:del>
          </w:p>
        </w:tc>
        <w:tc>
          <w:tcPr>
            <w:tcW w:w="210" w:type="pct"/>
            <w:noWrap/>
            <w:hideMark/>
          </w:tcPr>
          <w:p w14:paraId="34881EF1" w14:textId="2CD21C06" w:rsidR="0097308E" w:rsidRPr="00386535" w:rsidDel="008A497D" w:rsidRDefault="0097308E" w:rsidP="00386535">
            <w:pPr>
              <w:pStyle w:val="a6"/>
              <w:rPr>
                <w:del w:id="45117" w:author="Алексей Барочкин" w:date="2023-06-24T15:07:00Z"/>
              </w:rPr>
            </w:pPr>
            <w:del w:id="45118" w:author="Алексей Барочкин" w:date="2023-06-24T15:07:00Z">
              <w:r w:rsidRPr="00386535" w:rsidDel="008A497D">
                <w:delText>0,0</w:delText>
              </w:r>
              <w:bookmarkStart w:id="45119" w:name="_Toc138525894"/>
              <w:bookmarkStart w:id="45120" w:name="_Toc138611594"/>
              <w:bookmarkStart w:id="45121" w:name="_Toc138636630"/>
              <w:bookmarkStart w:id="45122" w:name="_Toc165030358"/>
              <w:bookmarkStart w:id="45123" w:name="_Toc165040133"/>
              <w:bookmarkStart w:id="45124" w:name="_Toc166596442"/>
              <w:bookmarkStart w:id="45125" w:name="_Toc170234534"/>
              <w:bookmarkEnd w:id="45119"/>
              <w:bookmarkEnd w:id="45120"/>
              <w:bookmarkEnd w:id="45121"/>
              <w:bookmarkEnd w:id="45122"/>
              <w:bookmarkEnd w:id="45123"/>
              <w:bookmarkEnd w:id="45124"/>
              <w:bookmarkEnd w:id="45125"/>
            </w:del>
          </w:p>
        </w:tc>
        <w:tc>
          <w:tcPr>
            <w:tcW w:w="210" w:type="pct"/>
            <w:noWrap/>
            <w:hideMark/>
          </w:tcPr>
          <w:p w14:paraId="6517C1F7" w14:textId="2A676D90" w:rsidR="0097308E" w:rsidRPr="00386535" w:rsidDel="008A497D" w:rsidRDefault="0097308E" w:rsidP="00386535">
            <w:pPr>
              <w:pStyle w:val="a6"/>
              <w:rPr>
                <w:del w:id="45126" w:author="Алексей Барочкин" w:date="2023-06-24T15:07:00Z"/>
              </w:rPr>
            </w:pPr>
            <w:del w:id="45127" w:author="Алексей Барочкин" w:date="2023-06-24T15:07:00Z">
              <w:r w:rsidRPr="00386535" w:rsidDel="008A497D">
                <w:delText>0,0</w:delText>
              </w:r>
              <w:bookmarkStart w:id="45128" w:name="_Toc138525895"/>
              <w:bookmarkStart w:id="45129" w:name="_Toc138611595"/>
              <w:bookmarkStart w:id="45130" w:name="_Toc138636631"/>
              <w:bookmarkStart w:id="45131" w:name="_Toc165030359"/>
              <w:bookmarkStart w:id="45132" w:name="_Toc165040134"/>
              <w:bookmarkStart w:id="45133" w:name="_Toc166596443"/>
              <w:bookmarkStart w:id="45134" w:name="_Toc170234535"/>
              <w:bookmarkEnd w:id="45128"/>
              <w:bookmarkEnd w:id="45129"/>
              <w:bookmarkEnd w:id="45130"/>
              <w:bookmarkEnd w:id="45131"/>
              <w:bookmarkEnd w:id="45132"/>
              <w:bookmarkEnd w:id="45133"/>
              <w:bookmarkEnd w:id="45134"/>
            </w:del>
          </w:p>
        </w:tc>
        <w:tc>
          <w:tcPr>
            <w:tcW w:w="210" w:type="pct"/>
            <w:noWrap/>
            <w:hideMark/>
          </w:tcPr>
          <w:p w14:paraId="5B790655" w14:textId="0A740D6A" w:rsidR="0097308E" w:rsidRPr="00386535" w:rsidDel="008A497D" w:rsidRDefault="0097308E" w:rsidP="00386535">
            <w:pPr>
              <w:pStyle w:val="a6"/>
              <w:rPr>
                <w:del w:id="45135" w:author="Алексей Барочкин" w:date="2023-06-24T15:07:00Z"/>
              </w:rPr>
            </w:pPr>
            <w:del w:id="45136" w:author="Алексей Барочкин" w:date="2023-06-24T15:07:00Z">
              <w:r w:rsidRPr="00386535" w:rsidDel="008A497D">
                <w:delText>0,0</w:delText>
              </w:r>
              <w:bookmarkStart w:id="45137" w:name="_Toc138525896"/>
              <w:bookmarkStart w:id="45138" w:name="_Toc138611596"/>
              <w:bookmarkStart w:id="45139" w:name="_Toc138636632"/>
              <w:bookmarkStart w:id="45140" w:name="_Toc165030360"/>
              <w:bookmarkStart w:id="45141" w:name="_Toc165040135"/>
              <w:bookmarkStart w:id="45142" w:name="_Toc166596444"/>
              <w:bookmarkStart w:id="45143" w:name="_Toc170234536"/>
              <w:bookmarkEnd w:id="45137"/>
              <w:bookmarkEnd w:id="45138"/>
              <w:bookmarkEnd w:id="45139"/>
              <w:bookmarkEnd w:id="45140"/>
              <w:bookmarkEnd w:id="45141"/>
              <w:bookmarkEnd w:id="45142"/>
              <w:bookmarkEnd w:id="45143"/>
            </w:del>
          </w:p>
        </w:tc>
        <w:tc>
          <w:tcPr>
            <w:tcW w:w="210" w:type="pct"/>
            <w:noWrap/>
            <w:hideMark/>
          </w:tcPr>
          <w:p w14:paraId="4CF4D068" w14:textId="4AB450D6" w:rsidR="0097308E" w:rsidRPr="00386535" w:rsidDel="008A497D" w:rsidRDefault="0097308E" w:rsidP="00386535">
            <w:pPr>
              <w:pStyle w:val="a6"/>
              <w:rPr>
                <w:del w:id="45144" w:author="Алексей Барочкин" w:date="2023-06-24T15:07:00Z"/>
              </w:rPr>
            </w:pPr>
            <w:del w:id="45145" w:author="Алексей Барочкин" w:date="2023-06-24T15:07:00Z">
              <w:r w:rsidRPr="00386535" w:rsidDel="008A497D">
                <w:delText>0,0</w:delText>
              </w:r>
              <w:bookmarkStart w:id="45146" w:name="_Toc138525897"/>
              <w:bookmarkStart w:id="45147" w:name="_Toc138611597"/>
              <w:bookmarkStart w:id="45148" w:name="_Toc138636633"/>
              <w:bookmarkStart w:id="45149" w:name="_Toc165030361"/>
              <w:bookmarkStart w:id="45150" w:name="_Toc165040136"/>
              <w:bookmarkStart w:id="45151" w:name="_Toc166596445"/>
              <w:bookmarkStart w:id="45152" w:name="_Toc170234537"/>
              <w:bookmarkEnd w:id="45146"/>
              <w:bookmarkEnd w:id="45147"/>
              <w:bookmarkEnd w:id="45148"/>
              <w:bookmarkEnd w:id="45149"/>
              <w:bookmarkEnd w:id="45150"/>
              <w:bookmarkEnd w:id="45151"/>
              <w:bookmarkEnd w:id="45152"/>
            </w:del>
          </w:p>
        </w:tc>
        <w:tc>
          <w:tcPr>
            <w:tcW w:w="210" w:type="pct"/>
            <w:noWrap/>
            <w:hideMark/>
          </w:tcPr>
          <w:p w14:paraId="66EC0457" w14:textId="1C668FE4" w:rsidR="0097308E" w:rsidRPr="00386535" w:rsidDel="008A497D" w:rsidRDefault="0097308E" w:rsidP="00386535">
            <w:pPr>
              <w:pStyle w:val="a6"/>
              <w:rPr>
                <w:del w:id="45153" w:author="Алексей Барочкин" w:date="2023-06-24T15:07:00Z"/>
              </w:rPr>
            </w:pPr>
            <w:del w:id="45154" w:author="Алексей Барочкин" w:date="2023-06-24T15:07:00Z">
              <w:r w:rsidRPr="00386535" w:rsidDel="008A497D">
                <w:delText>0,0</w:delText>
              </w:r>
              <w:bookmarkStart w:id="45155" w:name="_Toc138525898"/>
              <w:bookmarkStart w:id="45156" w:name="_Toc138611598"/>
              <w:bookmarkStart w:id="45157" w:name="_Toc138636634"/>
              <w:bookmarkStart w:id="45158" w:name="_Toc165030362"/>
              <w:bookmarkStart w:id="45159" w:name="_Toc165040137"/>
              <w:bookmarkStart w:id="45160" w:name="_Toc166596446"/>
              <w:bookmarkStart w:id="45161" w:name="_Toc170234538"/>
              <w:bookmarkEnd w:id="45155"/>
              <w:bookmarkEnd w:id="45156"/>
              <w:bookmarkEnd w:id="45157"/>
              <w:bookmarkEnd w:id="45158"/>
              <w:bookmarkEnd w:id="45159"/>
              <w:bookmarkEnd w:id="45160"/>
              <w:bookmarkEnd w:id="45161"/>
            </w:del>
          </w:p>
        </w:tc>
        <w:tc>
          <w:tcPr>
            <w:tcW w:w="210" w:type="pct"/>
            <w:noWrap/>
            <w:hideMark/>
          </w:tcPr>
          <w:p w14:paraId="076F604A" w14:textId="24A28C38" w:rsidR="0097308E" w:rsidRPr="00386535" w:rsidDel="008A497D" w:rsidRDefault="0097308E" w:rsidP="00386535">
            <w:pPr>
              <w:pStyle w:val="a6"/>
              <w:rPr>
                <w:del w:id="45162" w:author="Алексей Барочкин" w:date="2023-06-24T15:07:00Z"/>
              </w:rPr>
            </w:pPr>
            <w:del w:id="45163" w:author="Алексей Барочкин" w:date="2023-06-24T15:07:00Z">
              <w:r w:rsidRPr="00386535" w:rsidDel="008A497D">
                <w:delText>0,0</w:delText>
              </w:r>
              <w:bookmarkStart w:id="45164" w:name="_Toc138525899"/>
              <w:bookmarkStart w:id="45165" w:name="_Toc138611599"/>
              <w:bookmarkStart w:id="45166" w:name="_Toc138636635"/>
              <w:bookmarkStart w:id="45167" w:name="_Toc165030363"/>
              <w:bookmarkStart w:id="45168" w:name="_Toc165040138"/>
              <w:bookmarkStart w:id="45169" w:name="_Toc166596447"/>
              <w:bookmarkStart w:id="45170" w:name="_Toc170234539"/>
              <w:bookmarkEnd w:id="45164"/>
              <w:bookmarkEnd w:id="45165"/>
              <w:bookmarkEnd w:id="45166"/>
              <w:bookmarkEnd w:id="45167"/>
              <w:bookmarkEnd w:id="45168"/>
              <w:bookmarkEnd w:id="45169"/>
              <w:bookmarkEnd w:id="45170"/>
            </w:del>
          </w:p>
        </w:tc>
        <w:tc>
          <w:tcPr>
            <w:tcW w:w="210" w:type="pct"/>
            <w:noWrap/>
            <w:hideMark/>
          </w:tcPr>
          <w:p w14:paraId="56CDB2D3" w14:textId="517434D3" w:rsidR="0097308E" w:rsidRPr="00386535" w:rsidDel="008A497D" w:rsidRDefault="0097308E" w:rsidP="00386535">
            <w:pPr>
              <w:pStyle w:val="a6"/>
              <w:rPr>
                <w:del w:id="45171" w:author="Алексей Барочкин" w:date="2023-06-24T15:07:00Z"/>
              </w:rPr>
            </w:pPr>
            <w:del w:id="45172" w:author="Алексей Барочкин" w:date="2023-06-24T15:07:00Z">
              <w:r w:rsidRPr="00386535" w:rsidDel="008A497D">
                <w:delText>0,0</w:delText>
              </w:r>
              <w:bookmarkStart w:id="45173" w:name="_Toc138525900"/>
              <w:bookmarkStart w:id="45174" w:name="_Toc138611600"/>
              <w:bookmarkStart w:id="45175" w:name="_Toc138636636"/>
              <w:bookmarkStart w:id="45176" w:name="_Toc165030364"/>
              <w:bookmarkStart w:id="45177" w:name="_Toc165040139"/>
              <w:bookmarkStart w:id="45178" w:name="_Toc166596448"/>
              <w:bookmarkStart w:id="45179" w:name="_Toc170234540"/>
              <w:bookmarkEnd w:id="45173"/>
              <w:bookmarkEnd w:id="45174"/>
              <w:bookmarkEnd w:id="45175"/>
              <w:bookmarkEnd w:id="45176"/>
              <w:bookmarkEnd w:id="45177"/>
              <w:bookmarkEnd w:id="45178"/>
              <w:bookmarkEnd w:id="45179"/>
            </w:del>
          </w:p>
        </w:tc>
        <w:tc>
          <w:tcPr>
            <w:tcW w:w="210" w:type="pct"/>
            <w:noWrap/>
            <w:hideMark/>
          </w:tcPr>
          <w:p w14:paraId="2C522E7B" w14:textId="1EEEBCFE" w:rsidR="0097308E" w:rsidRPr="00386535" w:rsidDel="008A497D" w:rsidRDefault="0097308E" w:rsidP="00386535">
            <w:pPr>
              <w:pStyle w:val="a6"/>
              <w:rPr>
                <w:del w:id="45180" w:author="Алексей Барочкин" w:date="2023-06-24T15:07:00Z"/>
              </w:rPr>
            </w:pPr>
            <w:del w:id="45181" w:author="Алексей Барочкин" w:date="2023-06-24T15:07:00Z">
              <w:r w:rsidRPr="00386535" w:rsidDel="008A497D">
                <w:delText>0,0</w:delText>
              </w:r>
              <w:bookmarkStart w:id="45182" w:name="_Toc138525901"/>
              <w:bookmarkStart w:id="45183" w:name="_Toc138611601"/>
              <w:bookmarkStart w:id="45184" w:name="_Toc138636637"/>
              <w:bookmarkStart w:id="45185" w:name="_Toc165030365"/>
              <w:bookmarkStart w:id="45186" w:name="_Toc165040140"/>
              <w:bookmarkStart w:id="45187" w:name="_Toc166596449"/>
              <w:bookmarkStart w:id="45188" w:name="_Toc170234541"/>
              <w:bookmarkEnd w:id="45182"/>
              <w:bookmarkEnd w:id="45183"/>
              <w:bookmarkEnd w:id="45184"/>
              <w:bookmarkEnd w:id="45185"/>
              <w:bookmarkEnd w:id="45186"/>
              <w:bookmarkEnd w:id="45187"/>
              <w:bookmarkEnd w:id="45188"/>
            </w:del>
          </w:p>
        </w:tc>
        <w:tc>
          <w:tcPr>
            <w:tcW w:w="210" w:type="pct"/>
            <w:noWrap/>
            <w:hideMark/>
          </w:tcPr>
          <w:p w14:paraId="67CDF8C0" w14:textId="537F4DC9" w:rsidR="0097308E" w:rsidRPr="00386535" w:rsidDel="008A497D" w:rsidRDefault="0097308E" w:rsidP="00386535">
            <w:pPr>
              <w:pStyle w:val="a6"/>
              <w:rPr>
                <w:del w:id="45189" w:author="Алексей Барочкин" w:date="2023-06-24T15:07:00Z"/>
              </w:rPr>
            </w:pPr>
            <w:del w:id="45190" w:author="Алексей Барочкин" w:date="2023-06-24T15:07:00Z">
              <w:r w:rsidRPr="00386535" w:rsidDel="008A497D">
                <w:delText>0,0</w:delText>
              </w:r>
              <w:bookmarkStart w:id="45191" w:name="_Toc138525902"/>
              <w:bookmarkStart w:id="45192" w:name="_Toc138611602"/>
              <w:bookmarkStart w:id="45193" w:name="_Toc138636638"/>
              <w:bookmarkStart w:id="45194" w:name="_Toc165030366"/>
              <w:bookmarkStart w:id="45195" w:name="_Toc165040141"/>
              <w:bookmarkStart w:id="45196" w:name="_Toc166596450"/>
              <w:bookmarkStart w:id="45197" w:name="_Toc170234542"/>
              <w:bookmarkEnd w:id="45191"/>
              <w:bookmarkEnd w:id="45192"/>
              <w:bookmarkEnd w:id="45193"/>
              <w:bookmarkEnd w:id="45194"/>
              <w:bookmarkEnd w:id="45195"/>
              <w:bookmarkEnd w:id="45196"/>
              <w:bookmarkEnd w:id="45197"/>
            </w:del>
          </w:p>
        </w:tc>
        <w:tc>
          <w:tcPr>
            <w:tcW w:w="210" w:type="pct"/>
            <w:noWrap/>
            <w:hideMark/>
          </w:tcPr>
          <w:p w14:paraId="63CCD64F" w14:textId="57246514" w:rsidR="0097308E" w:rsidRPr="00386535" w:rsidDel="008A497D" w:rsidRDefault="0097308E" w:rsidP="00386535">
            <w:pPr>
              <w:pStyle w:val="a6"/>
              <w:rPr>
                <w:del w:id="45198" w:author="Алексей Барочкин" w:date="2023-06-24T15:07:00Z"/>
              </w:rPr>
            </w:pPr>
            <w:del w:id="45199" w:author="Алексей Барочкин" w:date="2023-06-24T15:07:00Z">
              <w:r w:rsidRPr="00386535" w:rsidDel="008A497D">
                <w:delText>0,0</w:delText>
              </w:r>
              <w:bookmarkStart w:id="45200" w:name="_Toc138525903"/>
              <w:bookmarkStart w:id="45201" w:name="_Toc138611603"/>
              <w:bookmarkStart w:id="45202" w:name="_Toc138636639"/>
              <w:bookmarkStart w:id="45203" w:name="_Toc165030367"/>
              <w:bookmarkStart w:id="45204" w:name="_Toc165040142"/>
              <w:bookmarkStart w:id="45205" w:name="_Toc166596451"/>
              <w:bookmarkStart w:id="45206" w:name="_Toc170234543"/>
              <w:bookmarkEnd w:id="45200"/>
              <w:bookmarkEnd w:id="45201"/>
              <w:bookmarkEnd w:id="45202"/>
              <w:bookmarkEnd w:id="45203"/>
              <w:bookmarkEnd w:id="45204"/>
              <w:bookmarkEnd w:id="45205"/>
              <w:bookmarkEnd w:id="45206"/>
            </w:del>
          </w:p>
        </w:tc>
        <w:tc>
          <w:tcPr>
            <w:tcW w:w="210" w:type="pct"/>
            <w:noWrap/>
            <w:hideMark/>
          </w:tcPr>
          <w:p w14:paraId="44467881" w14:textId="6F49BE2F" w:rsidR="0097308E" w:rsidRPr="00386535" w:rsidDel="008A497D" w:rsidRDefault="0097308E" w:rsidP="00386535">
            <w:pPr>
              <w:pStyle w:val="a6"/>
              <w:rPr>
                <w:del w:id="45207" w:author="Алексей Барочкин" w:date="2023-06-24T15:07:00Z"/>
              </w:rPr>
            </w:pPr>
            <w:del w:id="45208" w:author="Алексей Барочкин" w:date="2023-06-24T15:07:00Z">
              <w:r w:rsidRPr="00386535" w:rsidDel="008A497D">
                <w:delText>0,0</w:delText>
              </w:r>
              <w:bookmarkStart w:id="45209" w:name="_Toc138525904"/>
              <w:bookmarkStart w:id="45210" w:name="_Toc138611604"/>
              <w:bookmarkStart w:id="45211" w:name="_Toc138636640"/>
              <w:bookmarkStart w:id="45212" w:name="_Toc165030368"/>
              <w:bookmarkStart w:id="45213" w:name="_Toc165040143"/>
              <w:bookmarkStart w:id="45214" w:name="_Toc166596452"/>
              <w:bookmarkStart w:id="45215" w:name="_Toc170234544"/>
              <w:bookmarkEnd w:id="45209"/>
              <w:bookmarkEnd w:id="45210"/>
              <w:bookmarkEnd w:id="45211"/>
              <w:bookmarkEnd w:id="45212"/>
              <w:bookmarkEnd w:id="45213"/>
              <w:bookmarkEnd w:id="45214"/>
              <w:bookmarkEnd w:id="45215"/>
            </w:del>
          </w:p>
        </w:tc>
        <w:tc>
          <w:tcPr>
            <w:tcW w:w="257" w:type="pct"/>
            <w:noWrap/>
            <w:hideMark/>
          </w:tcPr>
          <w:p w14:paraId="5E89C49A" w14:textId="7EAF283A" w:rsidR="0097308E" w:rsidRPr="00386535" w:rsidDel="008A497D" w:rsidRDefault="0097308E" w:rsidP="00386535">
            <w:pPr>
              <w:pStyle w:val="a6"/>
              <w:rPr>
                <w:del w:id="45216" w:author="Алексей Барочкин" w:date="2023-06-24T15:07:00Z"/>
              </w:rPr>
            </w:pPr>
            <w:del w:id="45217" w:author="Алексей Барочкин" w:date="2023-06-24T15:07:00Z">
              <w:r w:rsidRPr="00386535" w:rsidDel="008A497D">
                <w:delText>0,0</w:delText>
              </w:r>
              <w:bookmarkStart w:id="45218" w:name="_Toc138525905"/>
              <w:bookmarkStart w:id="45219" w:name="_Toc138611605"/>
              <w:bookmarkStart w:id="45220" w:name="_Toc138636641"/>
              <w:bookmarkStart w:id="45221" w:name="_Toc165030369"/>
              <w:bookmarkStart w:id="45222" w:name="_Toc165040144"/>
              <w:bookmarkStart w:id="45223" w:name="_Toc166596453"/>
              <w:bookmarkStart w:id="45224" w:name="_Toc170234545"/>
              <w:bookmarkEnd w:id="45218"/>
              <w:bookmarkEnd w:id="45219"/>
              <w:bookmarkEnd w:id="45220"/>
              <w:bookmarkEnd w:id="45221"/>
              <w:bookmarkEnd w:id="45222"/>
              <w:bookmarkEnd w:id="45223"/>
              <w:bookmarkEnd w:id="45224"/>
            </w:del>
          </w:p>
        </w:tc>
        <w:bookmarkStart w:id="45225" w:name="_Toc138525906"/>
        <w:bookmarkStart w:id="45226" w:name="_Toc138611606"/>
        <w:bookmarkStart w:id="45227" w:name="_Toc138636642"/>
        <w:bookmarkStart w:id="45228" w:name="_Toc165030370"/>
        <w:bookmarkStart w:id="45229" w:name="_Toc165040145"/>
        <w:bookmarkStart w:id="45230" w:name="_Toc166596454"/>
        <w:bookmarkStart w:id="45231" w:name="_Toc170234546"/>
        <w:bookmarkEnd w:id="45225"/>
        <w:bookmarkEnd w:id="45226"/>
        <w:bookmarkEnd w:id="45227"/>
        <w:bookmarkEnd w:id="45228"/>
        <w:bookmarkEnd w:id="45229"/>
        <w:bookmarkEnd w:id="45230"/>
        <w:bookmarkEnd w:id="45231"/>
      </w:tr>
      <w:tr w:rsidR="0097308E" w:rsidRPr="00386535" w:rsidDel="008A497D" w14:paraId="5710501B" w14:textId="2EFE73E6" w:rsidTr="0097308E">
        <w:trPr>
          <w:trHeight w:val="283"/>
          <w:del w:id="45232" w:author="Алексей Барочкин" w:date="2023-06-24T15:07:00Z"/>
        </w:trPr>
        <w:tc>
          <w:tcPr>
            <w:tcW w:w="200" w:type="pct"/>
            <w:noWrap/>
            <w:hideMark/>
          </w:tcPr>
          <w:p w14:paraId="7C4CDF43" w14:textId="21589065" w:rsidR="0097308E" w:rsidRPr="00386535" w:rsidDel="008A497D" w:rsidRDefault="0097308E" w:rsidP="00386535">
            <w:pPr>
              <w:pStyle w:val="a6"/>
              <w:rPr>
                <w:del w:id="45233" w:author="Алексей Барочкин" w:date="2023-06-24T15:07:00Z"/>
              </w:rPr>
            </w:pPr>
            <w:del w:id="45234" w:author="Алексей Барочкин" w:date="2023-06-24T15:07:00Z">
              <w:r w:rsidRPr="00386535" w:rsidDel="008A497D">
                <w:delText>8</w:delText>
              </w:r>
              <w:bookmarkStart w:id="45235" w:name="_Toc138525907"/>
              <w:bookmarkStart w:id="45236" w:name="_Toc138611607"/>
              <w:bookmarkStart w:id="45237" w:name="_Toc138636643"/>
              <w:bookmarkStart w:id="45238" w:name="_Toc165030371"/>
              <w:bookmarkStart w:id="45239" w:name="_Toc165040146"/>
              <w:bookmarkStart w:id="45240" w:name="_Toc166596455"/>
              <w:bookmarkStart w:id="45241" w:name="_Toc170234547"/>
              <w:bookmarkEnd w:id="45235"/>
              <w:bookmarkEnd w:id="45236"/>
              <w:bookmarkEnd w:id="45237"/>
              <w:bookmarkEnd w:id="45238"/>
              <w:bookmarkEnd w:id="45239"/>
              <w:bookmarkEnd w:id="45240"/>
              <w:bookmarkEnd w:id="45241"/>
            </w:del>
          </w:p>
        </w:tc>
        <w:tc>
          <w:tcPr>
            <w:tcW w:w="970" w:type="pct"/>
            <w:noWrap/>
            <w:hideMark/>
          </w:tcPr>
          <w:p w14:paraId="2C1DF771" w14:textId="1745CBDD" w:rsidR="0097308E" w:rsidRPr="00386535" w:rsidDel="008A497D" w:rsidRDefault="0097308E" w:rsidP="00386535">
            <w:pPr>
              <w:pStyle w:val="a6"/>
              <w:rPr>
                <w:del w:id="45242" w:author="Алексей Барочкин" w:date="2023-06-24T15:07:00Z"/>
              </w:rPr>
            </w:pPr>
            <w:del w:id="45243" w:author="Алексей Барочкин" w:date="2023-06-24T15:07:00Z">
              <w:r w:rsidRPr="00386535" w:rsidDel="008A497D">
                <w:delText>Выльтыдор</w:delText>
              </w:r>
              <w:bookmarkStart w:id="45244" w:name="_Toc138525908"/>
              <w:bookmarkStart w:id="45245" w:name="_Toc138611608"/>
              <w:bookmarkStart w:id="45246" w:name="_Toc138636644"/>
              <w:bookmarkStart w:id="45247" w:name="_Toc165030372"/>
              <w:bookmarkStart w:id="45248" w:name="_Toc165040147"/>
              <w:bookmarkStart w:id="45249" w:name="_Toc166596456"/>
              <w:bookmarkStart w:id="45250" w:name="_Toc170234548"/>
              <w:bookmarkEnd w:id="45244"/>
              <w:bookmarkEnd w:id="45245"/>
              <w:bookmarkEnd w:id="45246"/>
              <w:bookmarkEnd w:id="45247"/>
              <w:bookmarkEnd w:id="45248"/>
              <w:bookmarkEnd w:id="45249"/>
              <w:bookmarkEnd w:id="45250"/>
            </w:del>
          </w:p>
        </w:tc>
        <w:tc>
          <w:tcPr>
            <w:tcW w:w="210" w:type="pct"/>
            <w:noWrap/>
            <w:hideMark/>
          </w:tcPr>
          <w:p w14:paraId="14AA6552" w14:textId="0C3DBAF6" w:rsidR="0097308E" w:rsidRPr="00386535" w:rsidDel="008A497D" w:rsidRDefault="0097308E" w:rsidP="00386535">
            <w:pPr>
              <w:pStyle w:val="a6"/>
              <w:rPr>
                <w:del w:id="45251" w:author="Алексей Барочкин" w:date="2023-06-24T15:07:00Z"/>
              </w:rPr>
            </w:pPr>
            <w:del w:id="45252" w:author="Алексей Барочкин" w:date="2023-06-24T15:07:00Z">
              <w:r w:rsidRPr="00386535" w:rsidDel="008A497D">
                <w:delText>0,0</w:delText>
              </w:r>
              <w:bookmarkStart w:id="45253" w:name="_Toc138525909"/>
              <w:bookmarkStart w:id="45254" w:name="_Toc138611609"/>
              <w:bookmarkStart w:id="45255" w:name="_Toc138636645"/>
              <w:bookmarkStart w:id="45256" w:name="_Toc165030373"/>
              <w:bookmarkStart w:id="45257" w:name="_Toc165040148"/>
              <w:bookmarkStart w:id="45258" w:name="_Toc166596457"/>
              <w:bookmarkStart w:id="45259" w:name="_Toc170234549"/>
              <w:bookmarkEnd w:id="45253"/>
              <w:bookmarkEnd w:id="45254"/>
              <w:bookmarkEnd w:id="45255"/>
              <w:bookmarkEnd w:id="45256"/>
              <w:bookmarkEnd w:id="45257"/>
              <w:bookmarkEnd w:id="45258"/>
              <w:bookmarkEnd w:id="45259"/>
            </w:del>
          </w:p>
        </w:tc>
        <w:tc>
          <w:tcPr>
            <w:tcW w:w="210" w:type="pct"/>
            <w:noWrap/>
            <w:hideMark/>
          </w:tcPr>
          <w:p w14:paraId="67FDC843" w14:textId="4B1598A0" w:rsidR="0097308E" w:rsidRPr="00386535" w:rsidDel="008A497D" w:rsidRDefault="0097308E" w:rsidP="00386535">
            <w:pPr>
              <w:pStyle w:val="a6"/>
              <w:rPr>
                <w:del w:id="45260" w:author="Алексей Барочкин" w:date="2023-06-24T15:07:00Z"/>
              </w:rPr>
            </w:pPr>
            <w:del w:id="45261" w:author="Алексей Барочкин" w:date="2023-06-24T15:07:00Z">
              <w:r w:rsidRPr="00386535" w:rsidDel="008A497D">
                <w:delText>0,0</w:delText>
              </w:r>
              <w:bookmarkStart w:id="45262" w:name="_Toc138525910"/>
              <w:bookmarkStart w:id="45263" w:name="_Toc138611610"/>
              <w:bookmarkStart w:id="45264" w:name="_Toc138636646"/>
              <w:bookmarkStart w:id="45265" w:name="_Toc165030374"/>
              <w:bookmarkStart w:id="45266" w:name="_Toc165040149"/>
              <w:bookmarkStart w:id="45267" w:name="_Toc166596458"/>
              <w:bookmarkStart w:id="45268" w:name="_Toc170234550"/>
              <w:bookmarkEnd w:id="45262"/>
              <w:bookmarkEnd w:id="45263"/>
              <w:bookmarkEnd w:id="45264"/>
              <w:bookmarkEnd w:id="45265"/>
              <w:bookmarkEnd w:id="45266"/>
              <w:bookmarkEnd w:id="45267"/>
              <w:bookmarkEnd w:id="45268"/>
            </w:del>
          </w:p>
        </w:tc>
        <w:tc>
          <w:tcPr>
            <w:tcW w:w="210" w:type="pct"/>
            <w:noWrap/>
            <w:hideMark/>
          </w:tcPr>
          <w:p w14:paraId="0DF8AB81" w14:textId="3C2D931C" w:rsidR="0097308E" w:rsidRPr="00386535" w:rsidDel="008A497D" w:rsidRDefault="0097308E" w:rsidP="00386535">
            <w:pPr>
              <w:pStyle w:val="a6"/>
              <w:rPr>
                <w:del w:id="45269" w:author="Алексей Барочкин" w:date="2023-06-24T15:07:00Z"/>
              </w:rPr>
            </w:pPr>
            <w:del w:id="45270" w:author="Алексей Барочкин" w:date="2023-06-24T15:07:00Z">
              <w:r w:rsidRPr="00386535" w:rsidDel="008A497D">
                <w:delText>0,0</w:delText>
              </w:r>
              <w:bookmarkStart w:id="45271" w:name="_Toc138525911"/>
              <w:bookmarkStart w:id="45272" w:name="_Toc138611611"/>
              <w:bookmarkStart w:id="45273" w:name="_Toc138636647"/>
              <w:bookmarkStart w:id="45274" w:name="_Toc165030375"/>
              <w:bookmarkStart w:id="45275" w:name="_Toc165040150"/>
              <w:bookmarkStart w:id="45276" w:name="_Toc166596459"/>
              <w:bookmarkStart w:id="45277" w:name="_Toc170234551"/>
              <w:bookmarkEnd w:id="45271"/>
              <w:bookmarkEnd w:id="45272"/>
              <w:bookmarkEnd w:id="45273"/>
              <w:bookmarkEnd w:id="45274"/>
              <w:bookmarkEnd w:id="45275"/>
              <w:bookmarkEnd w:id="45276"/>
              <w:bookmarkEnd w:id="45277"/>
            </w:del>
          </w:p>
        </w:tc>
        <w:tc>
          <w:tcPr>
            <w:tcW w:w="210" w:type="pct"/>
            <w:noWrap/>
            <w:hideMark/>
          </w:tcPr>
          <w:p w14:paraId="17D81C54" w14:textId="09D79175" w:rsidR="0097308E" w:rsidRPr="00386535" w:rsidDel="008A497D" w:rsidRDefault="0097308E" w:rsidP="00386535">
            <w:pPr>
              <w:pStyle w:val="a6"/>
              <w:rPr>
                <w:del w:id="45278" w:author="Алексей Барочкин" w:date="2023-06-24T15:07:00Z"/>
              </w:rPr>
            </w:pPr>
            <w:del w:id="45279" w:author="Алексей Барочкин" w:date="2023-06-24T15:07:00Z">
              <w:r w:rsidRPr="00386535" w:rsidDel="008A497D">
                <w:delText>0,0</w:delText>
              </w:r>
              <w:bookmarkStart w:id="45280" w:name="_Toc138525912"/>
              <w:bookmarkStart w:id="45281" w:name="_Toc138611612"/>
              <w:bookmarkStart w:id="45282" w:name="_Toc138636648"/>
              <w:bookmarkStart w:id="45283" w:name="_Toc165030376"/>
              <w:bookmarkStart w:id="45284" w:name="_Toc165040151"/>
              <w:bookmarkStart w:id="45285" w:name="_Toc166596460"/>
              <w:bookmarkStart w:id="45286" w:name="_Toc170234552"/>
              <w:bookmarkEnd w:id="45280"/>
              <w:bookmarkEnd w:id="45281"/>
              <w:bookmarkEnd w:id="45282"/>
              <w:bookmarkEnd w:id="45283"/>
              <w:bookmarkEnd w:id="45284"/>
              <w:bookmarkEnd w:id="45285"/>
              <w:bookmarkEnd w:id="45286"/>
            </w:del>
          </w:p>
        </w:tc>
        <w:tc>
          <w:tcPr>
            <w:tcW w:w="210" w:type="pct"/>
            <w:noWrap/>
            <w:hideMark/>
          </w:tcPr>
          <w:p w14:paraId="58C37949" w14:textId="7F9A09BC" w:rsidR="0097308E" w:rsidRPr="00386535" w:rsidDel="008A497D" w:rsidRDefault="0097308E" w:rsidP="00386535">
            <w:pPr>
              <w:pStyle w:val="a6"/>
              <w:rPr>
                <w:del w:id="45287" w:author="Алексей Барочкин" w:date="2023-06-24T15:07:00Z"/>
              </w:rPr>
            </w:pPr>
            <w:del w:id="45288" w:author="Алексей Барочкин" w:date="2023-06-24T15:07:00Z">
              <w:r w:rsidRPr="00386535" w:rsidDel="008A497D">
                <w:delText>0,0</w:delText>
              </w:r>
              <w:bookmarkStart w:id="45289" w:name="_Toc138525913"/>
              <w:bookmarkStart w:id="45290" w:name="_Toc138611613"/>
              <w:bookmarkStart w:id="45291" w:name="_Toc138636649"/>
              <w:bookmarkStart w:id="45292" w:name="_Toc165030377"/>
              <w:bookmarkStart w:id="45293" w:name="_Toc165040152"/>
              <w:bookmarkStart w:id="45294" w:name="_Toc166596461"/>
              <w:bookmarkStart w:id="45295" w:name="_Toc170234553"/>
              <w:bookmarkEnd w:id="45289"/>
              <w:bookmarkEnd w:id="45290"/>
              <w:bookmarkEnd w:id="45291"/>
              <w:bookmarkEnd w:id="45292"/>
              <w:bookmarkEnd w:id="45293"/>
              <w:bookmarkEnd w:id="45294"/>
              <w:bookmarkEnd w:id="45295"/>
            </w:del>
          </w:p>
        </w:tc>
        <w:tc>
          <w:tcPr>
            <w:tcW w:w="210" w:type="pct"/>
            <w:noWrap/>
            <w:hideMark/>
          </w:tcPr>
          <w:p w14:paraId="5E10DD41" w14:textId="335022FA" w:rsidR="0097308E" w:rsidRPr="00386535" w:rsidDel="008A497D" w:rsidRDefault="0097308E" w:rsidP="00386535">
            <w:pPr>
              <w:pStyle w:val="a6"/>
              <w:rPr>
                <w:del w:id="45296" w:author="Алексей Барочкин" w:date="2023-06-24T15:07:00Z"/>
              </w:rPr>
            </w:pPr>
            <w:del w:id="45297" w:author="Алексей Барочкин" w:date="2023-06-24T15:07:00Z">
              <w:r w:rsidRPr="00386535" w:rsidDel="008A497D">
                <w:delText>0,0</w:delText>
              </w:r>
              <w:bookmarkStart w:id="45298" w:name="_Toc138525914"/>
              <w:bookmarkStart w:id="45299" w:name="_Toc138611614"/>
              <w:bookmarkStart w:id="45300" w:name="_Toc138636650"/>
              <w:bookmarkStart w:id="45301" w:name="_Toc165030378"/>
              <w:bookmarkStart w:id="45302" w:name="_Toc165040153"/>
              <w:bookmarkStart w:id="45303" w:name="_Toc166596462"/>
              <w:bookmarkStart w:id="45304" w:name="_Toc170234554"/>
              <w:bookmarkEnd w:id="45298"/>
              <w:bookmarkEnd w:id="45299"/>
              <w:bookmarkEnd w:id="45300"/>
              <w:bookmarkEnd w:id="45301"/>
              <w:bookmarkEnd w:id="45302"/>
              <w:bookmarkEnd w:id="45303"/>
              <w:bookmarkEnd w:id="45304"/>
            </w:del>
          </w:p>
        </w:tc>
        <w:tc>
          <w:tcPr>
            <w:tcW w:w="210" w:type="pct"/>
            <w:noWrap/>
            <w:hideMark/>
          </w:tcPr>
          <w:p w14:paraId="4804EA7E" w14:textId="40D13AED" w:rsidR="0097308E" w:rsidRPr="00386535" w:rsidDel="008A497D" w:rsidRDefault="0097308E" w:rsidP="00386535">
            <w:pPr>
              <w:pStyle w:val="a6"/>
              <w:rPr>
                <w:del w:id="45305" w:author="Алексей Барочкин" w:date="2023-06-24T15:07:00Z"/>
              </w:rPr>
            </w:pPr>
            <w:del w:id="45306" w:author="Алексей Барочкин" w:date="2023-06-24T15:07:00Z">
              <w:r w:rsidRPr="00386535" w:rsidDel="008A497D">
                <w:delText>0,0</w:delText>
              </w:r>
              <w:bookmarkStart w:id="45307" w:name="_Toc138525915"/>
              <w:bookmarkStart w:id="45308" w:name="_Toc138611615"/>
              <w:bookmarkStart w:id="45309" w:name="_Toc138636651"/>
              <w:bookmarkStart w:id="45310" w:name="_Toc165030379"/>
              <w:bookmarkStart w:id="45311" w:name="_Toc165040154"/>
              <w:bookmarkStart w:id="45312" w:name="_Toc166596463"/>
              <w:bookmarkStart w:id="45313" w:name="_Toc170234555"/>
              <w:bookmarkEnd w:id="45307"/>
              <w:bookmarkEnd w:id="45308"/>
              <w:bookmarkEnd w:id="45309"/>
              <w:bookmarkEnd w:id="45310"/>
              <w:bookmarkEnd w:id="45311"/>
              <w:bookmarkEnd w:id="45312"/>
              <w:bookmarkEnd w:id="45313"/>
            </w:del>
          </w:p>
        </w:tc>
        <w:tc>
          <w:tcPr>
            <w:tcW w:w="210" w:type="pct"/>
            <w:noWrap/>
            <w:hideMark/>
          </w:tcPr>
          <w:p w14:paraId="7FA4C27B" w14:textId="4C07F797" w:rsidR="0097308E" w:rsidRPr="00386535" w:rsidDel="008A497D" w:rsidRDefault="0097308E" w:rsidP="00386535">
            <w:pPr>
              <w:pStyle w:val="a6"/>
              <w:rPr>
                <w:del w:id="45314" w:author="Алексей Барочкин" w:date="2023-06-24T15:07:00Z"/>
              </w:rPr>
            </w:pPr>
            <w:del w:id="45315" w:author="Алексей Барочкин" w:date="2023-06-24T15:07:00Z">
              <w:r w:rsidRPr="00386535" w:rsidDel="008A497D">
                <w:delText>0,0</w:delText>
              </w:r>
              <w:bookmarkStart w:id="45316" w:name="_Toc138525916"/>
              <w:bookmarkStart w:id="45317" w:name="_Toc138611616"/>
              <w:bookmarkStart w:id="45318" w:name="_Toc138636652"/>
              <w:bookmarkStart w:id="45319" w:name="_Toc165030380"/>
              <w:bookmarkStart w:id="45320" w:name="_Toc165040155"/>
              <w:bookmarkStart w:id="45321" w:name="_Toc166596464"/>
              <w:bookmarkStart w:id="45322" w:name="_Toc170234556"/>
              <w:bookmarkEnd w:id="45316"/>
              <w:bookmarkEnd w:id="45317"/>
              <w:bookmarkEnd w:id="45318"/>
              <w:bookmarkEnd w:id="45319"/>
              <w:bookmarkEnd w:id="45320"/>
              <w:bookmarkEnd w:id="45321"/>
              <w:bookmarkEnd w:id="45322"/>
            </w:del>
          </w:p>
        </w:tc>
        <w:tc>
          <w:tcPr>
            <w:tcW w:w="210" w:type="pct"/>
            <w:noWrap/>
            <w:hideMark/>
          </w:tcPr>
          <w:p w14:paraId="6EC5D94C" w14:textId="1A4F41FB" w:rsidR="0097308E" w:rsidRPr="00386535" w:rsidDel="008A497D" w:rsidRDefault="0097308E" w:rsidP="00386535">
            <w:pPr>
              <w:pStyle w:val="a6"/>
              <w:rPr>
                <w:del w:id="45323" w:author="Алексей Барочкин" w:date="2023-06-24T15:07:00Z"/>
              </w:rPr>
            </w:pPr>
            <w:del w:id="45324" w:author="Алексей Барочкин" w:date="2023-06-24T15:07:00Z">
              <w:r w:rsidRPr="00386535" w:rsidDel="008A497D">
                <w:delText>0,0</w:delText>
              </w:r>
              <w:bookmarkStart w:id="45325" w:name="_Toc138525917"/>
              <w:bookmarkStart w:id="45326" w:name="_Toc138611617"/>
              <w:bookmarkStart w:id="45327" w:name="_Toc138636653"/>
              <w:bookmarkStart w:id="45328" w:name="_Toc165030381"/>
              <w:bookmarkStart w:id="45329" w:name="_Toc165040156"/>
              <w:bookmarkStart w:id="45330" w:name="_Toc166596465"/>
              <w:bookmarkStart w:id="45331" w:name="_Toc170234557"/>
              <w:bookmarkEnd w:id="45325"/>
              <w:bookmarkEnd w:id="45326"/>
              <w:bookmarkEnd w:id="45327"/>
              <w:bookmarkEnd w:id="45328"/>
              <w:bookmarkEnd w:id="45329"/>
              <w:bookmarkEnd w:id="45330"/>
              <w:bookmarkEnd w:id="45331"/>
            </w:del>
          </w:p>
        </w:tc>
        <w:tc>
          <w:tcPr>
            <w:tcW w:w="210" w:type="pct"/>
            <w:noWrap/>
            <w:hideMark/>
          </w:tcPr>
          <w:p w14:paraId="372E391D" w14:textId="21FC761B" w:rsidR="0097308E" w:rsidRPr="00386535" w:rsidDel="008A497D" w:rsidRDefault="0097308E" w:rsidP="00386535">
            <w:pPr>
              <w:pStyle w:val="a6"/>
              <w:rPr>
                <w:del w:id="45332" w:author="Алексей Барочкин" w:date="2023-06-24T15:07:00Z"/>
              </w:rPr>
            </w:pPr>
            <w:del w:id="45333" w:author="Алексей Барочкин" w:date="2023-06-24T15:07:00Z">
              <w:r w:rsidRPr="00386535" w:rsidDel="008A497D">
                <w:delText>0,0</w:delText>
              </w:r>
              <w:bookmarkStart w:id="45334" w:name="_Toc138525918"/>
              <w:bookmarkStart w:id="45335" w:name="_Toc138611618"/>
              <w:bookmarkStart w:id="45336" w:name="_Toc138636654"/>
              <w:bookmarkStart w:id="45337" w:name="_Toc165030382"/>
              <w:bookmarkStart w:id="45338" w:name="_Toc165040157"/>
              <w:bookmarkStart w:id="45339" w:name="_Toc166596466"/>
              <w:bookmarkStart w:id="45340" w:name="_Toc170234558"/>
              <w:bookmarkEnd w:id="45334"/>
              <w:bookmarkEnd w:id="45335"/>
              <w:bookmarkEnd w:id="45336"/>
              <w:bookmarkEnd w:id="45337"/>
              <w:bookmarkEnd w:id="45338"/>
              <w:bookmarkEnd w:id="45339"/>
              <w:bookmarkEnd w:id="45340"/>
            </w:del>
          </w:p>
        </w:tc>
        <w:tc>
          <w:tcPr>
            <w:tcW w:w="210" w:type="pct"/>
            <w:noWrap/>
            <w:hideMark/>
          </w:tcPr>
          <w:p w14:paraId="0351D4CC" w14:textId="0D72966E" w:rsidR="0097308E" w:rsidRPr="00386535" w:rsidDel="008A497D" w:rsidRDefault="0097308E" w:rsidP="00386535">
            <w:pPr>
              <w:pStyle w:val="a6"/>
              <w:rPr>
                <w:del w:id="45341" w:author="Алексей Барочкин" w:date="2023-06-24T15:07:00Z"/>
              </w:rPr>
            </w:pPr>
            <w:del w:id="45342" w:author="Алексей Барочкин" w:date="2023-06-24T15:07:00Z">
              <w:r w:rsidRPr="00386535" w:rsidDel="008A497D">
                <w:delText>0,0</w:delText>
              </w:r>
              <w:bookmarkStart w:id="45343" w:name="_Toc138525919"/>
              <w:bookmarkStart w:id="45344" w:name="_Toc138611619"/>
              <w:bookmarkStart w:id="45345" w:name="_Toc138636655"/>
              <w:bookmarkStart w:id="45346" w:name="_Toc165030383"/>
              <w:bookmarkStart w:id="45347" w:name="_Toc165040158"/>
              <w:bookmarkStart w:id="45348" w:name="_Toc166596467"/>
              <w:bookmarkStart w:id="45349" w:name="_Toc170234559"/>
              <w:bookmarkEnd w:id="45343"/>
              <w:bookmarkEnd w:id="45344"/>
              <w:bookmarkEnd w:id="45345"/>
              <w:bookmarkEnd w:id="45346"/>
              <w:bookmarkEnd w:id="45347"/>
              <w:bookmarkEnd w:id="45348"/>
              <w:bookmarkEnd w:id="45349"/>
            </w:del>
          </w:p>
        </w:tc>
        <w:tc>
          <w:tcPr>
            <w:tcW w:w="210" w:type="pct"/>
            <w:noWrap/>
            <w:hideMark/>
          </w:tcPr>
          <w:p w14:paraId="755D3F9E" w14:textId="5C58E87F" w:rsidR="0097308E" w:rsidRPr="00386535" w:rsidDel="008A497D" w:rsidRDefault="0097308E" w:rsidP="00386535">
            <w:pPr>
              <w:pStyle w:val="a6"/>
              <w:rPr>
                <w:del w:id="45350" w:author="Алексей Барочкин" w:date="2023-06-24T15:07:00Z"/>
              </w:rPr>
            </w:pPr>
            <w:del w:id="45351" w:author="Алексей Барочкин" w:date="2023-06-24T15:07:00Z">
              <w:r w:rsidRPr="00386535" w:rsidDel="008A497D">
                <w:delText>0,0</w:delText>
              </w:r>
              <w:bookmarkStart w:id="45352" w:name="_Toc138525920"/>
              <w:bookmarkStart w:id="45353" w:name="_Toc138611620"/>
              <w:bookmarkStart w:id="45354" w:name="_Toc138636656"/>
              <w:bookmarkStart w:id="45355" w:name="_Toc165030384"/>
              <w:bookmarkStart w:id="45356" w:name="_Toc165040159"/>
              <w:bookmarkStart w:id="45357" w:name="_Toc166596468"/>
              <w:bookmarkStart w:id="45358" w:name="_Toc170234560"/>
              <w:bookmarkEnd w:id="45352"/>
              <w:bookmarkEnd w:id="45353"/>
              <w:bookmarkEnd w:id="45354"/>
              <w:bookmarkEnd w:id="45355"/>
              <w:bookmarkEnd w:id="45356"/>
              <w:bookmarkEnd w:id="45357"/>
              <w:bookmarkEnd w:id="45358"/>
            </w:del>
          </w:p>
        </w:tc>
        <w:tc>
          <w:tcPr>
            <w:tcW w:w="210" w:type="pct"/>
            <w:noWrap/>
            <w:hideMark/>
          </w:tcPr>
          <w:p w14:paraId="155E825F" w14:textId="6E0F7DAE" w:rsidR="0097308E" w:rsidRPr="00386535" w:rsidDel="008A497D" w:rsidRDefault="0097308E" w:rsidP="00386535">
            <w:pPr>
              <w:pStyle w:val="a6"/>
              <w:rPr>
                <w:del w:id="45359" w:author="Алексей Барочкин" w:date="2023-06-24T15:07:00Z"/>
              </w:rPr>
            </w:pPr>
            <w:del w:id="45360" w:author="Алексей Барочкин" w:date="2023-06-24T15:07:00Z">
              <w:r w:rsidRPr="00386535" w:rsidDel="008A497D">
                <w:delText>0,0</w:delText>
              </w:r>
              <w:bookmarkStart w:id="45361" w:name="_Toc138525921"/>
              <w:bookmarkStart w:id="45362" w:name="_Toc138611621"/>
              <w:bookmarkStart w:id="45363" w:name="_Toc138636657"/>
              <w:bookmarkStart w:id="45364" w:name="_Toc165030385"/>
              <w:bookmarkStart w:id="45365" w:name="_Toc165040160"/>
              <w:bookmarkStart w:id="45366" w:name="_Toc166596469"/>
              <w:bookmarkStart w:id="45367" w:name="_Toc170234561"/>
              <w:bookmarkEnd w:id="45361"/>
              <w:bookmarkEnd w:id="45362"/>
              <w:bookmarkEnd w:id="45363"/>
              <w:bookmarkEnd w:id="45364"/>
              <w:bookmarkEnd w:id="45365"/>
              <w:bookmarkEnd w:id="45366"/>
              <w:bookmarkEnd w:id="45367"/>
            </w:del>
          </w:p>
        </w:tc>
        <w:tc>
          <w:tcPr>
            <w:tcW w:w="210" w:type="pct"/>
            <w:noWrap/>
            <w:hideMark/>
          </w:tcPr>
          <w:p w14:paraId="65BC2531" w14:textId="5ED83F9B" w:rsidR="0097308E" w:rsidRPr="00386535" w:rsidDel="008A497D" w:rsidRDefault="0097308E" w:rsidP="00386535">
            <w:pPr>
              <w:pStyle w:val="a6"/>
              <w:rPr>
                <w:del w:id="45368" w:author="Алексей Барочкин" w:date="2023-06-24T15:07:00Z"/>
              </w:rPr>
            </w:pPr>
            <w:del w:id="45369" w:author="Алексей Барочкин" w:date="2023-06-24T15:07:00Z">
              <w:r w:rsidRPr="00386535" w:rsidDel="008A497D">
                <w:delText>0,0</w:delText>
              </w:r>
              <w:bookmarkStart w:id="45370" w:name="_Toc138525922"/>
              <w:bookmarkStart w:id="45371" w:name="_Toc138611622"/>
              <w:bookmarkStart w:id="45372" w:name="_Toc138636658"/>
              <w:bookmarkStart w:id="45373" w:name="_Toc165030386"/>
              <w:bookmarkStart w:id="45374" w:name="_Toc165040161"/>
              <w:bookmarkStart w:id="45375" w:name="_Toc166596470"/>
              <w:bookmarkStart w:id="45376" w:name="_Toc170234562"/>
              <w:bookmarkEnd w:id="45370"/>
              <w:bookmarkEnd w:id="45371"/>
              <w:bookmarkEnd w:id="45372"/>
              <w:bookmarkEnd w:id="45373"/>
              <w:bookmarkEnd w:id="45374"/>
              <w:bookmarkEnd w:id="45375"/>
              <w:bookmarkEnd w:id="45376"/>
            </w:del>
          </w:p>
        </w:tc>
        <w:tc>
          <w:tcPr>
            <w:tcW w:w="210" w:type="pct"/>
            <w:noWrap/>
            <w:hideMark/>
          </w:tcPr>
          <w:p w14:paraId="7DEBA8DB" w14:textId="71F95865" w:rsidR="0097308E" w:rsidRPr="00386535" w:rsidDel="008A497D" w:rsidRDefault="0097308E" w:rsidP="00386535">
            <w:pPr>
              <w:pStyle w:val="a6"/>
              <w:rPr>
                <w:del w:id="45377" w:author="Алексей Барочкин" w:date="2023-06-24T15:07:00Z"/>
              </w:rPr>
            </w:pPr>
            <w:del w:id="45378" w:author="Алексей Барочкин" w:date="2023-06-24T15:07:00Z">
              <w:r w:rsidRPr="00386535" w:rsidDel="008A497D">
                <w:delText>0,0</w:delText>
              </w:r>
              <w:bookmarkStart w:id="45379" w:name="_Toc138525923"/>
              <w:bookmarkStart w:id="45380" w:name="_Toc138611623"/>
              <w:bookmarkStart w:id="45381" w:name="_Toc138636659"/>
              <w:bookmarkStart w:id="45382" w:name="_Toc165030387"/>
              <w:bookmarkStart w:id="45383" w:name="_Toc165040162"/>
              <w:bookmarkStart w:id="45384" w:name="_Toc166596471"/>
              <w:bookmarkStart w:id="45385" w:name="_Toc170234563"/>
              <w:bookmarkEnd w:id="45379"/>
              <w:bookmarkEnd w:id="45380"/>
              <w:bookmarkEnd w:id="45381"/>
              <w:bookmarkEnd w:id="45382"/>
              <w:bookmarkEnd w:id="45383"/>
              <w:bookmarkEnd w:id="45384"/>
              <w:bookmarkEnd w:id="45385"/>
            </w:del>
          </w:p>
        </w:tc>
        <w:tc>
          <w:tcPr>
            <w:tcW w:w="210" w:type="pct"/>
            <w:noWrap/>
            <w:hideMark/>
          </w:tcPr>
          <w:p w14:paraId="54B9D484" w14:textId="5BD878DF" w:rsidR="0097308E" w:rsidRPr="00386535" w:rsidDel="008A497D" w:rsidRDefault="0097308E" w:rsidP="00386535">
            <w:pPr>
              <w:pStyle w:val="a6"/>
              <w:rPr>
                <w:del w:id="45386" w:author="Алексей Барочкин" w:date="2023-06-24T15:07:00Z"/>
              </w:rPr>
            </w:pPr>
            <w:del w:id="45387" w:author="Алексей Барочкин" w:date="2023-06-24T15:07:00Z">
              <w:r w:rsidRPr="00386535" w:rsidDel="008A497D">
                <w:delText>0,0</w:delText>
              </w:r>
              <w:bookmarkStart w:id="45388" w:name="_Toc138525924"/>
              <w:bookmarkStart w:id="45389" w:name="_Toc138611624"/>
              <w:bookmarkStart w:id="45390" w:name="_Toc138636660"/>
              <w:bookmarkStart w:id="45391" w:name="_Toc165030388"/>
              <w:bookmarkStart w:id="45392" w:name="_Toc165040163"/>
              <w:bookmarkStart w:id="45393" w:name="_Toc166596472"/>
              <w:bookmarkStart w:id="45394" w:name="_Toc170234564"/>
              <w:bookmarkEnd w:id="45388"/>
              <w:bookmarkEnd w:id="45389"/>
              <w:bookmarkEnd w:id="45390"/>
              <w:bookmarkEnd w:id="45391"/>
              <w:bookmarkEnd w:id="45392"/>
              <w:bookmarkEnd w:id="45393"/>
              <w:bookmarkEnd w:id="45394"/>
            </w:del>
          </w:p>
        </w:tc>
        <w:tc>
          <w:tcPr>
            <w:tcW w:w="210" w:type="pct"/>
            <w:noWrap/>
            <w:hideMark/>
          </w:tcPr>
          <w:p w14:paraId="781AA8A3" w14:textId="5076F3C9" w:rsidR="0097308E" w:rsidRPr="00386535" w:rsidDel="008A497D" w:rsidRDefault="0097308E" w:rsidP="00386535">
            <w:pPr>
              <w:pStyle w:val="a6"/>
              <w:rPr>
                <w:del w:id="45395" w:author="Алексей Барочкин" w:date="2023-06-24T15:07:00Z"/>
              </w:rPr>
            </w:pPr>
            <w:del w:id="45396" w:author="Алексей Барочкин" w:date="2023-06-24T15:07:00Z">
              <w:r w:rsidRPr="00386535" w:rsidDel="008A497D">
                <w:delText>0,0</w:delText>
              </w:r>
              <w:bookmarkStart w:id="45397" w:name="_Toc138525925"/>
              <w:bookmarkStart w:id="45398" w:name="_Toc138611625"/>
              <w:bookmarkStart w:id="45399" w:name="_Toc138636661"/>
              <w:bookmarkStart w:id="45400" w:name="_Toc165030389"/>
              <w:bookmarkStart w:id="45401" w:name="_Toc165040164"/>
              <w:bookmarkStart w:id="45402" w:name="_Toc166596473"/>
              <w:bookmarkStart w:id="45403" w:name="_Toc170234565"/>
              <w:bookmarkEnd w:id="45397"/>
              <w:bookmarkEnd w:id="45398"/>
              <w:bookmarkEnd w:id="45399"/>
              <w:bookmarkEnd w:id="45400"/>
              <w:bookmarkEnd w:id="45401"/>
              <w:bookmarkEnd w:id="45402"/>
              <w:bookmarkEnd w:id="45403"/>
            </w:del>
          </w:p>
        </w:tc>
        <w:tc>
          <w:tcPr>
            <w:tcW w:w="257" w:type="pct"/>
            <w:noWrap/>
            <w:hideMark/>
          </w:tcPr>
          <w:p w14:paraId="31C46981" w14:textId="2925ECE9" w:rsidR="0097308E" w:rsidRPr="00386535" w:rsidDel="008A497D" w:rsidRDefault="0097308E" w:rsidP="00386535">
            <w:pPr>
              <w:pStyle w:val="a6"/>
              <w:rPr>
                <w:del w:id="45404" w:author="Алексей Барочкин" w:date="2023-06-24T15:07:00Z"/>
              </w:rPr>
            </w:pPr>
            <w:del w:id="45405" w:author="Алексей Барочкин" w:date="2023-06-24T15:07:00Z">
              <w:r w:rsidRPr="00386535" w:rsidDel="008A497D">
                <w:delText>0,0</w:delText>
              </w:r>
              <w:bookmarkStart w:id="45406" w:name="_Toc138525926"/>
              <w:bookmarkStart w:id="45407" w:name="_Toc138611626"/>
              <w:bookmarkStart w:id="45408" w:name="_Toc138636662"/>
              <w:bookmarkStart w:id="45409" w:name="_Toc165030390"/>
              <w:bookmarkStart w:id="45410" w:name="_Toc165040165"/>
              <w:bookmarkStart w:id="45411" w:name="_Toc166596474"/>
              <w:bookmarkStart w:id="45412" w:name="_Toc170234566"/>
              <w:bookmarkEnd w:id="45406"/>
              <w:bookmarkEnd w:id="45407"/>
              <w:bookmarkEnd w:id="45408"/>
              <w:bookmarkEnd w:id="45409"/>
              <w:bookmarkEnd w:id="45410"/>
              <w:bookmarkEnd w:id="45411"/>
              <w:bookmarkEnd w:id="45412"/>
            </w:del>
          </w:p>
        </w:tc>
        <w:bookmarkStart w:id="45413" w:name="_Toc138525927"/>
        <w:bookmarkStart w:id="45414" w:name="_Toc138611627"/>
        <w:bookmarkStart w:id="45415" w:name="_Toc138636663"/>
        <w:bookmarkStart w:id="45416" w:name="_Toc165030391"/>
        <w:bookmarkStart w:id="45417" w:name="_Toc165040166"/>
        <w:bookmarkStart w:id="45418" w:name="_Toc166596475"/>
        <w:bookmarkStart w:id="45419" w:name="_Toc170234567"/>
        <w:bookmarkEnd w:id="45413"/>
        <w:bookmarkEnd w:id="45414"/>
        <w:bookmarkEnd w:id="45415"/>
        <w:bookmarkEnd w:id="45416"/>
        <w:bookmarkEnd w:id="45417"/>
        <w:bookmarkEnd w:id="45418"/>
        <w:bookmarkEnd w:id="45419"/>
      </w:tr>
      <w:tr w:rsidR="0097308E" w:rsidRPr="00386535" w:rsidDel="008A497D" w14:paraId="0A37EB4A" w14:textId="67B74D26" w:rsidTr="0097308E">
        <w:trPr>
          <w:trHeight w:val="283"/>
          <w:del w:id="45420" w:author="Алексей Барочкин" w:date="2023-06-24T15:07:00Z"/>
        </w:trPr>
        <w:tc>
          <w:tcPr>
            <w:tcW w:w="200" w:type="pct"/>
            <w:noWrap/>
            <w:hideMark/>
          </w:tcPr>
          <w:p w14:paraId="27DDF846" w14:textId="0AD17C9B" w:rsidR="0097308E" w:rsidRPr="00386535" w:rsidDel="008A497D" w:rsidRDefault="0097308E" w:rsidP="00386535">
            <w:pPr>
              <w:pStyle w:val="a6"/>
              <w:rPr>
                <w:del w:id="45421" w:author="Алексей Барочкин" w:date="2023-06-24T15:07:00Z"/>
              </w:rPr>
            </w:pPr>
            <w:del w:id="45422" w:author="Алексей Барочкин" w:date="2023-06-24T15:07:00Z">
              <w:r w:rsidRPr="00386535" w:rsidDel="008A497D">
                <w:delText>9</w:delText>
              </w:r>
              <w:bookmarkStart w:id="45423" w:name="_Toc138525928"/>
              <w:bookmarkStart w:id="45424" w:name="_Toc138611628"/>
              <w:bookmarkStart w:id="45425" w:name="_Toc138636664"/>
              <w:bookmarkStart w:id="45426" w:name="_Toc165030392"/>
              <w:bookmarkStart w:id="45427" w:name="_Toc165040167"/>
              <w:bookmarkStart w:id="45428" w:name="_Toc166596476"/>
              <w:bookmarkStart w:id="45429" w:name="_Toc170234568"/>
              <w:bookmarkEnd w:id="45423"/>
              <w:bookmarkEnd w:id="45424"/>
              <w:bookmarkEnd w:id="45425"/>
              <w:bookmarkEnd w:id="45426"/>
              <w:bookmarkEnd w:id="45427"/>
              <w:bookmarkEnd w:id="45428"/>
              <w:bookmarkEnd w:id="45429"/>
            </w:del>
          </w:p>
        </w:tc>
        <w:tc>
          <w:tcPr>
            <w:tcW w:w="970" w:type="pct"/>
            <w:noWrap/>
            <w:hideMark/>
          </w:tcPr>
          <w:p w14:paraId="098A4E74" w14:textId="77C2A1CF" w:rsidR="0097308E" w:rsidRPr="00386535" w:rsidDel="008A497D" w:rsidRDefault="0097308E" w:rsidP="00386535">
            <w:pPr>
              <w:pStyle w:val="a6"/>
              <w:rPr>
                <w:del w:id="45430" w:author="Алексей Барочкин" w:date="2023-06-24T15:07:00Z"/>
              </w:rPr>
            </w:pPr>
            <w:del w:id="45431" w:author="Алексей Барочкин" w:date="2023-06-24T15:07:00Z">
              <w:r w:rsidRPr="00386535" w:rsidDel="008A497D">
                <w:delText>Лемью</w:delText>
              </w:r>
              <w:bookmarkStart w:id="45432" w:name="_Toc138525929"/>
              <w:bookmarkStart w:id="45433" w:name="_Toc138611629"/>
              <w:bookmarkStart w:id="45434" w:name="_Toc138636665"/>
              <w:bookmarkStart w:id="45435" w:name="_Toc165030393"/>
              <w:bookmarkStart w:id="45436" w:name="_Toc165040168"/>
              <w:bookmarkStart w:id="45437" w:name="_Toc166596477"/>
              <w:bookmarkStart w:id="45438" w:name="_Toc170234569"/>
              <w:bookmarkEnd w:id="45432"/>
              <w:bookmarkEnd w:id="45433"/>
              <w:bookmarkEnd w:id="45434"/>
              <w:bookmarkEnd w:id="45435"/>
              <w:bookmarkEnd w:id="45436"/>
              <w:bookmarkEnd w:id="45437"/>
              <w:bookmarkEnd w:id="45438"/>
            </w:del>
          </w:p>
        </w:tc>
        <w:tc>
          <w:tcPr>
            <w:tcW w:w="210" w:type="pct"/>
            <w:noWrap/>
            <w:hideMark/>
          </w:tcPr>
          <w:p w14:paraId="19F07463" w14:textId="592C8AAF" w:rsidR="0097308E" w:rsidRPr="00386535" w:rsidDel="008A497D" w:rsidRDefault="0097308E" w:rsidP="00386535">
            <w:pPr>
              <w:pStyle w:val="a6"/>
              <w:rPr>
                <w:del w:id="45439" w:author="Алексей Барочкин" w:date="2023-06-24T15:07:00Z"/>
              </w:rPr>
            </w:pPr>
            <w:del w:id="45440" w:author="Алексей Барочкин" w:date="2023-06-24T15:07:00Z">
              <w:r w:rsidRPr="00386535" w:rsidDel="008A497D">
                <w:delText>0,0</w:delText>
              </w:r>
              <w:bookmarkStart w:id="45441" w:name="_Toc138525930"/>
              <w:bookmarkStart w:id="45442" w:name="_Toc138611630"/>
              <w:bookmarkStart w:id="45443" w:name="_Toc138636666"/>
              <w:bookmarkStart w:id="45444" w:name="_Toc165030394"/>
              <w:bookmarkStart w:id="45445" w:name="_Toc165040169"/>
              <w:bookmarkStart w:id="45446" w:name="_Toc166596478"/>
              <w:bookmarkStart w:id="45447" w:name="_Toc170234570"/>
              <w:bookmarkEnd w:id="45441"/>
              <w:bookmarkEnd w:id="45442"/>
              <w:bookmarkEnd w:id="45443"/>
              <w:bookmarkEnd w:id="45444"/>
              <w:bookmarkEnd w:id="45445"/>
              <w:bookmarkEnd w:id="45446"/>
              <w:bookmarkEnd w:id="45447"/>
            </w:del>
          </w:p>
        </w:tc>
        <w:tc>
          <w:tcPr>
            <w:tcW w:w="210" w:type="pct"/>
            <w:noWrap/>
            <w:hideMark/>
          </w:tcPr>
          <w:p w14:paraId="38ADAEF1" w14:textId="21541CA3" w:rsidR="0097308E" w:rsidRPr="00386535" w:rsidDel="008A497D" w:rsidRDefault="0097308E" w:rsidP="00386535">
            <w:pPr>
              <w:pStyle w:val="a6"/>
              <w:rPr>
                <w:del w:id="45448" w:author="Алексей Барочкин" w:date="2023-06-24T15:07:00Z"/>
              </w:rPr>
            </w:pPr>
            <w:del w:id="45449" w:author="Алексей Барочкин" w:date="2023-06-24T15:07:00Z">
              <w:r w:rsidRPr="00386535" w:rsidDel="008A497D">
                <w:delText>0,0</w:delText>
              </w:r>
              <w:bookmarkStart w:id="45450" w:name="_Toc138525931"/>
              <w:bookmarkStart w:id="45451" w:name="_Toc138611631"/>
              <w:bookmarkStart w:id="45452" w:name="_Toc138636667"/>
              <w:bookmarkStart w:id="45453" w:name="_Toc165030395"/>
              <w:bookmarkStart w:id="45454" w:name="_Toc165040170"/>
              <w:bookmarkStart w:id="45455" w:name="_Toc166596479"/>
              <w:bookmarkStart w:id="45456" w:name="_Toc170234571"/>
              <w:bookmarkEnd w:id="45450"/>
              <w:bookmarkEnd w:id="45451"/>
              <w:bookmarkEnd w:id="45452"/>
              <w:bookmarkEnd w:id="45453"/>
              <w:bookmarkEnd w:id="45454"/>
              <w:bookmarkEnd w:id="45455"/>
              <w:bookmarkEnd w:id="45456"/>
            </w:del>
          </w:p>
        </w:tc>
        <w:tc>
          <w:tcPr>
            <w:tcW w:w="210" w:type="pct"/>
            <w:noWrap/>
            <w:hideMark/>
          </w:tcPr>
          <w:p w14:paraId="7A1D1722" w14:textId="24AF163B" w:rsidR="0097308E" w:rsidRPr="00386535" w:rsidDel="008A497D" w:rsidRDefault="0097308E" w:rsidP="00386535">
            <w:pPr>
              <w:pStyle w:val="a6"/>
              <w:rPr>
                <w:del w:id="45457" w:author="Алексей Барочкин" w:date="2023-06-24T15:07:00Z"/>
              </w:rPr>
            </w:pPr>
            <w:del w:id="45458" w:author="Алексей Барочкин" w:date="2023-06-24T15:07:00Z">
              <w:r w:rsidRPr="00386535" w:rsidDel="008A497D">
                <w:delText>0,0</w:delText>
              </w:r>
              <w:bookmarkStart w:id="45459" w:name="_Toc138525932"/>
              <w:bookmarkStart w:id="45460" w:name="_Toc138611632"/>
              <w:bookmarkStart w:id="45461" w:name="_Toc138636668"/>
              <w:bookmarkStart w:id="45462" w:name="_Toc165030396"/>
              <w:bookmarkStart w:id="45463" w:name="_Toc165040171"/>
              <w:bookmarkStart w:id="45464" w:name="_Toc166596480"/>
              <w:bookmarkStart w:id="45465" w:name="_Toc170234572"/>
              <w:bookmarkEnd w:id="45459"/>
              <w:bookmarkEnd w:id="45460"/>
              <w:bookmarkEnd w:id="45461"/>
              <w:bookmarkEnd w:id="45462"/>
              <w:bookmarkEnd w:id="45463"/>
              <w:bookmarkEnd w:id="45464"/>
              <w:bookmarkEnd w:id="45465"/>
            </w:del>
          </w:p>
        </w:tc>
        <w:tc>
          <w:tcPr>
            <w:tcW w:w="210" w:type="pct"/>
            <w:noWrap/>
            <w:hideMark/>
          </w:tcPr>
          <w:p w14:paraId="490D6D69" w14:textId="20D311B2" w:rsidR="0097308E" w:rsidRPr="00386535" w:rsidDel="008A497D" w:rsidRDefault="0097308E" w:rsidP="00386535">
            <w:pPr>
              <w:pStyle w:val="a6"/>
              <w:rPr>
                <w:del w:id="45466" w:author="Алексей Барочкин" w:date="2023-06-24T15:07:00Z"/>
              </w:rPr>
            </w:pPr>
            <w:del w:id="45467" w:author="Алексей Барочкин" w:date="2023-06-24T15:07:00Z">
              <w:r w:rsidRPr="00386535" w:rsidDel="008A497D">
                <w:delText>0,0</w:delText>
              </w:r>
              <w:bookmarkStart w:id="45468" w:name="_Toc138525933"/>
              <w:bookmarkStart w:id="45469" w:name="_Toc138611633"/>
              <w:bookmarkStart w:id="45470" w:name="_Toc138636669"/>
              <w:bookmarkStart w:id="45471" w:name="_Toc165030397"/>
              <w:bookmarkStart w:id="45472" w:name="_Toc165040172"/>
              <w:bookmarkStart w:id="45473" w:name="_Toc166596481"/>
              <w:bookmarkStart w:id="45474" w:name="_Toc170234573"/>
              <w:bookmarkEnd w:id="45468"/>
              <w:bookmarkEnd w:id="45469"/>
              <w:bookmarkEnd w:id="45470"/>
              <w:bookmarkEnd w:id="45471"/>
              <w:bookmarkEnd w:id="45472"/>
              <w:bookmarkEnd w:id="45473"/>
              <w:bookmarkEnd w:id="45474"/>
            </w:del>
          </w:p>
        </w:tc>
        <w:tc>
          <w:tcPr>
            <w:tcW w:w="210" w:type="pct"/>
            <w:noWrap/>
            <w:hideMark/>
          </w:tcPr>
          <w:p w14:paraId="232B2AF1" w14:textId="1BE7CD18" w:rsidR="0097308E" w:rsidRPr="00386535" w:rsidDel="008A497D" w:rsidRDefault="0097308E" w:rsidP="00386535">
            <w:pPr>
              <w:pStyle w:val="a6"/>
              <w:rPr>
                <w:del w:id="45475" w:author="Алексей Барочкин" w:date="2023-06-24T15:07:00Z"/>
              </w:rPr>
            </w:pPr>
            <w:del w:id="45476" w:author="Алексей Барочкин" w:date="2023-06-24T15:07:00Z">
              <w:r w:rsidRPr="00386535" w:rsidDel="008A497D">
                <w:delText>0,0</w:delText>
              </w:r>
              <w:bookmarkStart w:id="45477" w:name="_Toc138525934"/>
              <w:bookmarkStart w:id="45478" w:name="_Toc138611634"/>
              <w:bookmarkStart w:id="45479" w:name="_Toc138636670"/>
              <w:bookmarkStart w:id="45480" w:name="_Toc165030398"/>
              <w:bookmarkStart w:id="45481" w:name="_Toc165040173"/>
              <w:bookmarkStart w:id="45482" w:name="_Toc166596482"/>
              <w:bookmarkStart w:id="45483" w:name="_Toc170234574"/>
              <w:bookmarkEnd w:id="45477"/>
              <w:bookmarkEnd w:id="45478"/>
              <w:bookmarkEnd w:id="45479"/>
              <w:bookmarkEnd w:id="45480"/>
              <w:bookmarkEnd w:id="45481"/>
              <w:bookmarkEnd w:id="45482"/>
              <w:bookmarkEnd w:id="45483"/>
            </w:del>
          </w:p>
        </w:tc>
        <w:tc>
          <w:tcPr>
            <w:tcW w:w="210" w:type="pct"/>
            <w:noWrap/>
            <w:hideMark/>
          </w:tcPr>
          <w:p w14:paraId="4A1B1234" w14:textId="5AC613A5" w:rsidR="0097308E" w:rsidRPr="00386535" w:rsidDel="008A497D" w:rsidRDefault="0097308E" w:rsidP="00386535">
            <w:pPr>
              <w:pStyle w:val="a6"/>
              <w:rPr>
                <w:del w:id="45484" w:author="Алексей Барочкин" w:date="2023-06-24T15:07:00Z"/>
              </w:rPr>
            </w:pPr>
            <w:del w:id="45485" w:author="Алексей Барочкин" w:date="2023-06-24T15:07:00Z">
              <w:r w:rsidRPr="00386535" w:rsidDel="008A497D">
                <w:delText>0,0</w:delText>
              </w:r>
              <w:bookmarkStart w:id="45486" w:name="_Toc138525935"/>
              <w:bookmarkStart w:id="45487" w:name="_Toc138611635"/>
              <w:bookmarkStart w:id="45488" w:name="_Toc138636671"/>
              <w:bookmarkStart w:id="45489" w:name="_Toc165030399"/>
              <w:bookmarkStart w:id="45490" w:name="_Toc165040174"/>
              <w:bookmarkStart w:id="45491" w:name="_Toc166596483"/>
              <w:bookmarkStart w:id="45492" w:name="_Toc170234575"/>
              <w:bookmarkEnd w:id="45486"/>
              <w:bookmarkEnd w:id="45487"/>
              <w:bookmarkEnd w:id="45488"/>
              <w:bookmarkEnd w:id="45489"/>
              <w:bookmarkEnd w:id="45490"/>
              <w:bookmarkEnd w:id="45491"/>
              <w:bookmarkEnd w:id="45492"/>
            </w:del>
          </w:p>
        </w:tc>
        <w:tc>
          <w:tcPr>
            <w:tcW w:w="210" w:type="pct"/>
            <w:noWrap/>
            <w:hideMark/>
          </w:tcPr>
          <w:p w14:paraId="0B9626A4" w14:textId="3A5D1A42" w:rsidR="0097308E" w:rsidRPr="00386535" w:rsidDel="008A497D" w:rsidRDefault="0097308E" w:rsidP="00386535">
            <w:pPr>
              <w:pStyle w:val="a6"/>
              <w:rPr>
                <w:del w:id="45493" w:author="Алексей Барочкин" w:date="2023-06-24T15:07:00Z"/>
              </w:rPr>
            </w:pPr>
            <w:del w:id="45494" w:author="Алексей Барочкин" w:date="2023-06-24T15:07:00Z">
              <w:r w:rsidRPr="00386535" w:rsidDel="008A497D">
                <w:delText>0,0</w:delText>
              </w:r>
              <w:bookmarkStart w:id="45495" w:name="_Toc138525936"/>
              <w:bookmarkStart w:id="45496" w:name="_Toc138611636"/>
              <w:bookmarkStart w:id="45497" w:name="_Toc138636672"/>
              <w:bookmarkStart w:id="45498" w:name="_Toc165030400"/>
              <w:bookmarkStart w:id="45499" w:name="_Toc165040175"/>
              <w:bookmarkStart w:id="45500" w:name="_Toc166596484"/>
              <w:bookmarkStart w:id="45501" w:name="_Toc170234576"/>
              <w:bookmarkEnd w:id="45495"/>
              <w:bookmarkEnd w:id="45496"/>
              <w:bookmarkEnd w:id="45497"/>
              <w:bookmarkEnd w:id="45498"/>
              <w:bookmarkEnd w:id="45499"/>
              <w:bookmarkEnd w:id="45500"/>
              <w:bookmarkEnd w:id="45501"/>
            </w:del>
          </w:p>
        </w:tc>
        <w:tc>
          <w:tcPr>
            <w:tcW w:w="210" w:type="pct"/>
            <w:noWrap/>
            <w:hideMark/>
          </w:tcPr>
          <w:p w14:paraId="1A551B93" w14:textId="495AA47E" w:rsidR="0097308E" w:rsidRPr="00386535" w:rsidDel="008A497D" w:rsidRDefault="0097308E" w:rsidP="00386535">
            <w:pPr>
              <w:pStyle w:val="a6"/>
              <w:rPr>
                <w:del w:id="45502" w:author="Алексей Барочкин" w:date="2023-06-24T15:07:00Z"/>
              </w:rPr>
            </w:pPr>
            <w:del w:id="45503" w:author="Алексей Барочкин" w:date="2023-06-24T15:07:00Z">
              <w:r w:rsidRPr="00386535" w:rsidDel="008A497D">
                <w:delText>0,0</w:delText>
              </w:r>
              <w:bookmarkStart w:id="45504" w:name="_Toc138525937"/>
              <w:bookmarkStart w:id="45505" w:name="_Toc138611637"/>
              <w:bookmarkStart w:id="45506" w:name="_Toc138636673"/>
              <w:bookmarkStart w:id="45507" w:name="_Toc165030401"/>
              <w:bookmarkStart w:id="45508" w:name="_Toc165040176"/>
              <w:bookmarkStart w:id="45509" w:name="_Toc166596485"/>
              <w:bookmarkStart w:id="45510" w:name="_Toc170234577"/>
              <w:bookmarkEnd w:id="45504"/>
              <w:bookmarkEnd w:id="45505"/>
              <w:bookmarkEnd w:id="45506"/>
              <w:bookmarkEnd w:id="45507"/>
              <w:bookmarkEnd w:id="45508"/>
              <w:bookmarkEnd w:id="45509"/>
              <w:bookmarkEnd w:id="45510"/>
            </w:del>
          </w:p>
        </w:tc>
        <w:tc>
          <w:tcPr>
            <w:tcW w:w="210" w:type="pct"/>
            <w:noWrap/>
            <w:hideMark/>
          </w:tcPr>
          <w:p w14:paraId="4E0FA082" w14:textId="0A614F13" w:rsidR="0097308E" w:rsidRPr="00386535" w:rsidDel="008A497D" w:rsidRDefault="0097308E" w:rsidP="00386535">
            <w:pPr>
              <w:pStyle w:val="a6"/>
              <w:rPr>
                <w:del w:id="45511" w:author="Алексей Барочкин" w:date="2023-06-24T15:07:00Z"/>
              </w:rPr>
            </w:pPr>
            <w:del w:id="45512" w:author="Алексей Барочкин" w:date="2023-06-24T15:07:00Z">
              <w:r w:rsidRPr="00386535" w:rsidDel="008A497D">
                <w:delText>0,0</w:delText>
              </w:r>
              <w:bookmarkStart w:id="45513" w:name="_Toc138525938"/>
              <w:bookmarkStart w:id="45514" w:name="_Toc138611638"/>
              <w:bookmarkStart w:id="45515" w:name="_Toc138636674"/>
              <w:bookmarkStart w:id="45516" w:name="_Toc165030402"/>
              <w:bookmarkStart w:id="45517" w:name="_Toc165040177"/>
              <w:bookmarkStart w:id="45518" w:name="_Toc166596486"/>
              <w:bookmarkStart w:id="45519" w:name="_Toc170234578"/>
              <w:bookmarkEnd w:id="45513"/>
              <w:bookmarkEnd w:id="45514"/>
              <w:bookmarkEnd w:id="45515"/>
              <w:bookmarkEnd w:id="45516"/>
              <w:bookmarkEnd w:id="45517"/>
              <w:bookmarkEnd w:id="45518"/>
              <w:bookmarkEnd w:id="45519"/>
            </w:del>
          </w:p>
        </w:tc>
        <w:tc>
          <w:tcPr>
            <w:tcW w:w="210" w:type="pct"/>
            <w:noWrap/>
            <w:hideMark/>
          </w:tcPr>
          <w:p w14:paraId="488D675A" w14:textId="2C014C65" w:rsidR="0097308E" w:rsidRPr="00386535" w:rsidDel="008A497D" w:rsidRDefault="0097308E" w:rsidP="00386535">
            <w:pPr>
              <w:pStyle w:val="a6"/>
              <w:rPr>
                <w:del w:id="45520" w:author="Алексей Барочкин" w:date="2023-06-24T15:07:00Z"/>
              </w:rPr>
            </w:pPr>
            <w:del w:id="45521" w:author="Алексей Барочкин" w:date="2023-06-24T15:07:00Z">
              <w:r w:rsidRPr="00386535" w:rsidDel="008A497D">
                <w:delText>0,0</w:delText>
              </w:r>
              <w:bookmarkStart w:id="45522" w:name="_Toc138525939"/>
              <w:bookmarkStart w:id="45523" w:name="_Toc138611639"/>
              <w:bookmarkStart w:id="45524" w:name="_Toc138636675"/>
              <w:bookmarkStart w:id="45525" w:name="_Toc165030403"/>
              <w:bookmarkStart w:id="45526" w:name="_Toc165040178"/>
              <w:bookmarkStart w:id="45527" w:name="_Toc166596487"/>
              <w:bookmarkStart w:id="45528" w:name="_Toc170234579"/>
              <w:bookmarkEnd w:id="45522"/>
              <w:bookmarkEnd w:id="45523"/>
              <w:bookmarkEnd w:id="45524"/>
              <w:bookmarkEnd w:id="45525"/>
              <w:bookmarkEnd w:id="45526"/>
              <w:bookmarkEnd w:id="45527"/>
              <w:bookmarkEnd w:id="45528"/>
            </w:del>
          </w:p>
        </w:tc>
        <w:tc>
          <w:tcPr>
            <w:tcW w:w="210" w:type="pct"/>
            <w:noWrap/>
            <w:hideMark/>
          </w:tcPr>
          <w:p w14:paraId="73C2D683" w14:textId="51F129C9" w:rsidR="0097308E" w:rsidRPr="00386535" w:rsidDel="008A497D" w:rsidRDefault="0097308E" w:rsidP="00386535">
            <w:pPr>
              <w:pStyle w:val="a6"/>
              <w:rPr>
                <w:del w:id="45529" w:author="Алексей Барочкин" w:date="2023-06-24T15:07:00Z"/>
              </w:rPr>
            </w:pPr>
            <w:del w:id="45530" w:author="Алексей Барочкин" w:date="2023-06-24T15:07:00Z">
              <w:r w:rsidRPr="00386535" w:rsidDel="008A497D">
                <w:delText>0,0</w:delText>
              </w:r>
              <w:bookmarkStart w:id="45531" w:name="_Toc138525940"/>
              <w:bookmarkStart w:id="45532" w:name="_Toc138611640"/>
              <w:bookmarkStart w:id="45533" w:name="_Toc138636676"/>
              <w:bookmarkStart w:id="45534" w:name="_Toc165030404"/>
              <w:bookmarkStart w:id="45535" w:name="_Toc165040179"/>
              <w:bookmarkStart w:id="45536" w:name="_Toc166596488"/>
              <w:bookmarkStart w:id="45537" w:name="_Toc170234580"/>
              <w:bookmarkEnd w:id="45531"/>
              <w:bookmarkEnd w:id="45532"/>
              <w:bookmarkEnd w:id="45533"/>
              <w:bookmarkEnd w:id="45534"/>
              <w:bookmarkEnd w:id="45535"/>
              <w:bookmarkEnd w:id="45536"/>
              <w:bookmarkEnd w:id="45537"/>
            </w:del>
          </w:p>
        </w:tc>
        <w:tc>
          <w:tcPr>
            <w:tcW w:w="210" w:type="pct"/>
            <w:noWrap/>
            <w:hideMark/>
          </w:tcPr>
          <w:p w14:paraId="14AC523C" w14:textId="52B99849" w:rsidR="0097308E" w:rsidRPr="00386535" w:rsidDel="008A497D" w:rsidRDefault="0097308E" w:rsidP="00386535">
            <w:pPr>
              <w:pStyle w:val="a6"/>
              <w:rPr>
                <w:del w:id="45538" w:author="Алексей Барочкин" w:date="2023-06-24T15:07:00Z"/>
              </w:rPr>
            </w:pPr>
            <w:del w:id="45539" w:author="Алексей Барочкин" w:date="2023-06-24T15:07:00Z">
              <w:r w:rsidRPr="00386535" w:rsidDel="008A497D">
                <w:delText>0,0</w:delText>
              </w:r>
              <w:bookmarkStart w:id="45540" w:name="_Toc138525941"/>
              <w:bookmarkStart w:id="45541" w:name="_Toc138611641"/>
              <w:bookmarkStart w:id="45542" w:name="_Toc138636677"/>
              <w:bookmarkStart w:id="45543" w:name="_Toc165030405"/>
              <w:bookmarkStart w:id="45544" w:name="_Toc165040180"/>
              <w:bookmarkStart w:id="45545" w:name="_Toc166596489"/>
              <w:bookmarkStart w:id="45546" w:name="_Toc170234581"/>
              <w:bookmarkEnd w:id="45540"/>
              <w:bookmarkEnd w:id="45541"/>
              <w:bookmarkEnd w:id="45542"/>
              <w:bookmarkEnd w:id="45543"/>
              <w:bookmarkEnd w:id="45544"/>
              <w:bookmarkEnd w:id="45545"/>
              <w:bookmarkEnd w:id="45546"/>
            </w:del>
          </w:p>
        </w:tc>
        <w:tc>
          <w:tcPr>
            <w:tcW w:w="210" w:type="pct"/>
            <w:noWrap/>
            <w:hideMark/>
          </w:tcPr>
          <w:p w14:paraId="31DB77FA" w14:textId="5A07A7F9" w:rsidR="0097308E" w:rsidRPr="00386535" w:rsidDel="008A497D" w:rsidRDefault="0097308E" w:rsidP="00386535">
            <w:pPr>
              <w:pStyle w:val="a6"/>
              <w:rPr>
                <w:del w:id="45547" w:author="Алексей Барочкин" w:date="2023-06-24T15:07:00Z"/>
              </w:rPr>
            </w:pPr>
            <w:del w:id="45548" w:author="Алексей Барочкин" w:date="2023-06-24T15:07:00Z">
              <w:r w:rsidRPr="00386535" w:rsidDel="008A497D">
                <w:delText>0,0</w:delText>
              </w:r>
              <w:bookmarkStart w:id="45549" w:name="_Toc138525942"/>
              <w:bookmarkStart w:id="45550" w:name="_Toc138611642"/>
              <w:bookmarkStart w:id="45551" w:name="_Toc138636678"/>
              <w:bookmarkStart w:id="45552" w:name="_Toc165030406"/>
              <w:bookmarkStart w:id="45553" w:name="_Toc165040181"/>
              <w:bookmarkStart w:id="45554" w:name="_Toc166596490"/>
              <w:bookmarkStart w:id="45555" w:name="_Toc170234582"/>
              <w:bookmarkEnd w:id="45549"/>
              <w:bookmarkEnd w:id="45550"/>
              <w:bookmarkEnd w:id="45551"/>
              <w:bookmarkEnd w:id="45552"/>
              <w:bookmarkEnd w:id="45553"/>
              <w:bookmarkEnd w:id="45554"/>
              <w:bookmarkEnd w:id="45555"/>
            </w:del>
          </w:p>
        </w:tc>
        <w:tc>
          <w:tcPr>
            <w:tcW w:w="210" w:type="pct"/>
            <w:noWrap/>
            <w:hideMark/>
          </w:tcPr>
          <w:p w14:paraId="4B9683CB" w14:textId="61B769CB" w:rsidR="0097308E" w:rsidRPr="00386535" w:rsidDel="008A497D" w:rsidRDefault="0097308E" w:rsidP="00386535">
            <w:pPr>
              <w:pStyle w:val="a6"/>
              <w:rPr>
                <w:del w:id="45556" w:author="Алексей Барочкин" w:date="2023-06-24T15:07:00Z"/>
              </w:rPr>
            </w:pPr>
            <w:del w:id="45557" w:author="Алексей Барочкин" w:date="2023-06-24T15:07:00Z">
              <w:r w:rsidRPr="00386535" w:rsidDel="008A497D">
                <w:delText>0,0</w:delText>
              </w:r>
              <w:bookmarkStart w:id="45558" w:name="_Toc138525943"/>
              <w:bookmarkStart w:id="45559" w:name="_Toc138611643"/>
              <w:bookmarkStart w:id="45560" w:name="_Toc138636679"/>
              <w:bookmarkStart w:id="45561" w:name="_Toc165030407"/>
              <w:bookmarkStart w:id="45562" w:name="_Toc165040182"/>
              <w:bookmarkStart w:id="45563" w:name="_Toc166596491"/>
              <w:bookmarkStart w:id="45564" w:name="_Toc170234583"/>
              <w:bookmarkEnd w:id="45558"/>
              <w:bookmarkEnd w:id="45559"/>
              <w:bookmarkEnd w:id="45560"/>
              <w:bookmarkEnd w:id="45561"/>
              <w:bookmarkEnd w:id="45562"/>
              <w:bookmarkEnd w:id="45563"/>
              <w:bookmarkEnd w:id="45564"/>
            </w:del>
          </w:p>
        </w:tc>
        <w:tc>
          <w:tcPr>
            <w:tcW w:w="210" w:type="pct"/>
            <w:noWrap/>
            <w:hideMark/>
          </w:tcPr>
          <w:p w14:paraId="684AD1A5" w14:textId="5ED94B93" w:rsidR="0097308E" w:rsidRPr="00386535" w:rsidDel="008A497D" w:rsidRDefault="0097308E" w:rsidP="00386535">
            <w:pPr>
              <w:pStyle w:val="a6"/>
              <w:rPr>
                <w:del w:id="45565" w:author="Алексей Барочкин" w:date="2023-06-24T15:07:00Z"/>
              </w:rPr>
            </w:pPr>
            <w:del w:id="45566" w:author="Алексей Барочкин" w:date="2023-06-24T15:07:00Z">
              <w:r w:rsidRPr="00386535" w:rsidDel="008A497D">
                <w:delText>0,0</w:delText>
              </w:r>
              <w:bookmarkStart w:id="45567" w:name="_Toc138525944"/>
              <w:bookmarkStart w:id="45568" w:name="_Toc138611644"/>
              <w:bookmarkStart w:id="45569" w:name="_Toc138636680"/>
              <w:bookmarkStart w:id="45570" w:name="_Toc165030408"/>
              <w:bookmarkStart w:id="45571" w:name="_Toc165040183"/>
              <w:bookmarkStart w:id="45572" w:name="_Toc166596492"/>
              <w:bookmarkStart w:id="45573" w:name="_Toc170234584"/>
              <w:bookmarkEnd w:id="45567"/>
              <w:bookmarkEnd w:id="45568"/>
              <w:bookmarkEnd w:id="45569"/>
              <w:bookmarkEnd w:id="45570"/>
              <w:bookmarkEnd w:id="45571"/>
              <w:bookmarkEnd w:id="45572"/>
              <w:bookmarkEnd w:id="45573"/>
            </w:del>
          </w:p>
        </w:tc>
        <w:tc>
          <w:tcPr>
            <w:tcW w:w="210" w:type="pct"/>
            <w:noWrap/>
            <w:hideMark/>
          </w:tcPr>
          <w:p w14:paraId="19598B0C" w14:textId="02F6C497" w:rsidR="0097308E" w:rsidRPr="00386535" w:rsidDel="008A497D" w:rsidRDefault="0097308E" w:rsidP="00386535">
            <w:pPr>
              <w:pStyle w:val="a6"/>
              <w:rPr>
                <w:del w:id="45574" w:author="Алексей Барочкин" w:date="2023-06-24T15:07:00Z"/>
              </w:rPr>
            </w:pPr>
            <w:del w:id="45575" w:author="Алексей Барочкин" w:date="2023-06-24T15:07:00Z">
              <w:r w:rsidRPr="00386535" w:rsidDel="008A497D">
                <w:delText>0,0</w:delText>
              </w:r>
              <w:bookmarkStart w:id="45576" w:name="_Toc138525945"/>
              <w:bookmarkStart w:id="45577" w:name="_Toc138611645"/>
              <w:bookmarkStart w:id="45578" w:name="_Toc138636681"/>
              <w:bookmarkStart w:id="45579" w:name="_Toc165030409"/>
              <w:bookmarkStart w:id="45580" w:name="_Toc165040184"/>
              <w:bookmarkStart w:id="45581" w:name="_Toc166596493"/>
              <w:bookmarkStart w:id="45582" w:name="_Toc170234585"/>
              <w:bookmarkEnd w:id="45576"/>
              <w:bookmarkEnd w:id="45577"/>
              <w:bookmarkEnd w:id="45578"/>
              <w:bookmarkEnd w:id="45579"/>
              <w:bookmarkEnd w:id="45580"/>
              <w:bookmarkEnd w:id="45581"/>
              <w:bookmarkEnd w:id="45582"/>
            </w:del>
          </w:p>
        </w:tc>
        <w:tc>
          <w:tcPr>
            <w:tcW w:w="210" w:type="pct"/>
            <w:noWrap/>
            <w:hideMark/>
          </w:tcPr>
          <w:p w14:paraId="1B38189D" w14:textId="72B00400" w:rsidR="0097308E" w:rsidRPr="00386535" w:rsidDel="008A497D" w:rsidRDefault="0097308E" w:rsidP="00386535">
            <w:pPr>
              <w:pStyle w:val="a6"/>
              <w:rPr>
                <w:del w:id="45583" w:author="Алексей Барочкин" w:date="2023-06-24T15:07:00Z"/>
              </w:rPr>
            </w:pPr>
            <w:del w:id="45584" w:author="Алексей Барочкин" w:date="2023-06-24T15:07:00Z">
              <w:r w:rsidRPr="00386535" w:rsidDel="008A497D">
                <w:delText>0,0</w:delText>
              </w:r>
              <w:bookmarkStart w:id="45585" w:name="_Toc138525946"/>
              <w:bookmarkStart w:id="45586" w:name="_Toc138611646"/>
              <w:bookmarkStart w:id="45587" w:name="_Toc138636682"/>
              <w:bookmarkStart w:id="45588" w:name="_Toc165030410"/>
              <w:bookmarkStart w:id="45589" w:name="_Toc165040185"/>
              <w:bookmarkStart w:id="45590" w:name="_Toc166596494"/>
              <w:bookmarkStart w:id="45591" w:name="_Toc170234586"/>
              <w:bookmarkEnd w:id="45585"/>
              <w:bookmarkEnd w:id="45586"/>
              <w:bookmarkEnd w:id="45587"/>
              <w:bookmarkEnd w:id="45588"/>
              <w:bookmarkEnd w:id="45589"/>
              <w:bookmarkEnd w:id="45590"/>
              <w:bookmarkEnd w:id="45591"/>
            </w:del>
          </w:p>
        </w:tc>
        <w:tc>
          <w:tcPr>
            <w:tcW w:w="257" w:type="pct"/>
            <w:noWrap/>
            <w:hideMark/>
          </w:tcPr>
          <w:p w14:paraId="5214FCED" w14:textId="56933078" w:rsidR="0097308E" w:rsidRPr="00386535" w:rsidDel="008A497D" w:rsidRDefault="0097308E" w:rsidP="00386535">
            <w:pPr>
              <w:pStyle w:val="a6"/>
              <w:rPr>
                <w:del w:id="45592" w:author="Алексей Барочкин" w:date="2023-06-24T15:07:00Z"/>
              </w:rPr>
            </w:pPr>
            <w:del w:id="45593" w:author="Алексей Барочкин" w:date="2023-06-24T15:07:00Z">
              <w:r w:rsidRPr="00386535" w:rsidDel="008A497D">
                <w:delText>0,0</w:delText>
              </w:r>
              <w:bookmarkStart w:id="45594" w:name="_Toc138525947"/>
              <w:bookmarkStart w:id="45595" w:name="_Toc138611647"/>
              <w:bookmarkStart w:id="45596" w:name="_Toc138636683"/>
              <w:bookmarkStart w:id="45597" w:name="_Toc165030411"/>
              <w:bookmarkStart w:id="45598" w:name="_Toc165040186"/>
              <w:bookmarkStart w:id="45599" w:name="_Toc166596495"/>
              <w:bookmarkStart w:id="45600" w:name="_Toc170234587"/>
              <w:bookmarkEnd w:id="45594"/>
              <w:bookmarkEnd w:id="45595"/>
              <w:bookmarkEnd w:id="45596"/>
              <w:bookmarkEnd w:id="45597"/>
              <w:bookmarkEnd w:id="45598"/>
              <w:bookmarkEnd w:id="45599"/>
              <w:bookmarkEnd w:id="45600"/>
            </w:del>
          </w:p>
        </w:tc>
        <w:bookmarkStart w:id="45601" w:name="_Toc138525948"/>
        <w:bookmarkStart w:id="45602" w:name="_Toc138611648"/>
        <w:bookmarkStart w:id="45603" w:name="_Toc138636684"/>
        <w:bookmarkStart w:id="45604" w:name="_Toc165030412"/>
        <w:bookmarkStart w:id="45605" w:name="_Toc165040187"/>
        <w:bookmarkStart w:id="45606" w:name="_Toc166596496"/>
        <w:bookmarkStart w:id="45607" w:name="_Toc170234588"/>
        <w:bookmarkEnd w:id="45601"/>
        <w:bookmarkEnd w:id="45602"/>
        <w:bookmarkEnd w:id="45603"/>
        <w:bookmarkEnd w:id="45604"/>
        <w:bookmarkEnd w:id="45605"/>
        <w:bookmarkEnd w:id="45606"/>
        <w:bookmarkEnd w:id="45607"/>
      </w:tr>
      <w:tr w:rsidR="0097308E" w:rsidRPr="00386535" w:rsidDel="008A497D" w14:paraId="2FA0E217" w14:textId="49AE7302" w:rsidTr="0097308E">
        <w:trPr>
          <w:trHeight w:val="283"/>
          <w:del w:id="45608" w:author="Алексей Барочкин" w:date="2023-06-24T15:07:00Z"/>
        </w:trPr>
        <w:tc>
          <w:tcPr>
            <w:tcW w:w="200" w:type="pct"/>
            <w:noWrap/>
            <w:hideMark/>
          </w:tcPr>
          <w:p w14:paraId="1E4A2B89" w14:textId="6A229EC3" w:rsidR="0097308E" w:rsidRPr="00386535" w:rsidDel="008A497D" w:rsidRDefault="0097308E" w:rsidP="00386535">
            <w:pPr>
              <w:pStyle w:val="a6"/>
              <w:rPr>
                <w:del w:id="45609" w:author="Алексей Барочкин" w:date="2023-06-24T15:07:00Z"/>
              </w:rPr>
            </w:pPr>
            <w:del w:id="45610" w:author="Алексей Барочкин" w:date="2023-06-24T15:07:00Z">
              <w:r w:rsidRPr="00386535" w:rsidDel="008A497D">
                <w:delText>10</w:delText>
              </w:r>
              <w:bookmarkStart w:id="45611" w:name="_Toc138525949"/>
              <w:bookmarkStart w:id="45612" w:name="_Toc138611649"/>
              <w:bookmarkStart w:id="45613" w:name="_Toc138636685"/>
              <w:bookmarkStart w:id="45614" w:name="_Toc165030413"/>
              <w:bookmarkStart w:id="45615" w:name="_Toc165040188"/>
              <w:bookmarkStart w:id="45616" w:name="_Toc166596497"/>
              <w:bookmarkStart w:id="45617" w:name="_Toc170234589"/>
              <w:bookmarkEnd w:id="45611"/>
              <w:bookmarkEnd w:id="45612"/>
              <w:bookmarkEnd w:id="45613"/>
              <w:bookmarkEnd w:id="45614"/>
              <w:bookmarkEnd w:id="45615"/>
              <w:bookmarkEnd w:id="45616"/>
              <w:bookmarkEnd w:id="45617"/>
            </w:del>
          </w:p>
        </w:tc>
        <w:tc>
          <w:tcPr>
            <w:tcW w:w="970" w:type="pct"/>
            <w:noWrap/>
            <w:hideMark/>
          </w:tcPr>
          <w:p w14:paraId="1E74DC58" w14:textId="01FA4E54" w:rsidR="0097308E" w:rsidRPr="00386535" w:rsidDel="008A497D" w:rsidRDefault="0097308E" w:rsidP="00386535">
            <w:pPr>
              <w:pStyle w:val="a6"/>
              <w:rPr>
                <w:del w:id="45618" w:author="Алексей Барочкин" w:date="2023-06-24T15:07:00Z"/>
              </w:rPr>
            </w:pPr>
            <w:del w:id="45619" w:author="Алексей Барочкин" w:date="2023-06-24T15:07:00Z">
              <w:r w:rsidRPr="00386535" w:rsidDel="008A497D">
                <w:delText>Центральная (Седкыркещ)</w:delText>
              </w:r>
              <w:bookmarkStart w:id="45620" w:name="_Toc138525950"/>
              <w:bookmarkStart w:id="45621" w:name="_Toc138611650"/>
              <w:bookmarkStart w:id="45622" w:name="_Toc138636686"/>
              <w:bookmarkStart w:id="45623" w:name="_Toc165030414"/>
              <w:bookmarkStart w:id="45624" w:name="_Toc165040189"/>
              <w:bookmarkStart w:id="45625" w:name="_Toc166596498"/>
              <w:bookmarkStart w:id="45626" w:name="_Toc170234590"/>
              <w:bookmarkEnd w:id="45620"/>
              <w:bookmarkEnd w:id="45621"/>
              <w:bookmarkEnd w:id="45622"/>
              <w:bookmarkEnd w:id="45623"/>
              <w:bookmarkEnd w:id="45624"/>
              <w:bookmarkEnd w:id="45625"/>
              <w:bookmarkEnd w:id="45626"/>
            </w:del>
          </w:p>
        </w:tc>
        <w:tc>
          <w:tcPr>
            <w:tcW w:w="210" w:type="pct"/>
            <w:noWrap/>
            <w:hideMark/>
          </w:tcPr>
          <w:p w14:paraId="0435F0F1" w14:textId="41274FFF" w:rsidR="0097308E" w:rsidRPr="00386535" w:rsidDel="008A497D" w:rsidRDefault="0097308E" w:rsidP="00386535">
            <w:pPr>
              <w:pStyle w:val="a6"/>
              <w:rPr>
                <w:del w:id="45627" w:author="Алексей Барочкин" w:date="2023-06-24T15:07:00Z"/>
              </w:rPr>
            </w:pPr>
            <w:del w:id="45628" w:author="Алексей Барочкин" w:date="2023-06-24T15:07:00Z">
              <w:r w:rsidRPr="00386535" w:rsidDel="008A497D">
                <w:delText>0,0</w:delText>
              </w:r>
              <w:bookmarkStart w:id="45629" w:name="_Toc138525951"/>
              <w:bookmarkStart w:id="45630" w:name="_Toc138611651"/>
              <w:bookmarkStart w:id="45631" w:name="_Toc138636687"/>
              <w:bookmarkStart w:id="45632" w:name="_Toc165030415"/>
              <w:bookmarkStart w:id="45633" w:name="_Toc165040190"/>
              <w:bookmarkStart w:id="45634" w:name="_Toc166596499"/>
              <w:bookmarkStart w:id="45635" w:name="_Toc170234591"/>
              <w:bookmarkEnd w:id="45629"/>
              <w:bookmarkEnd w:id="45630"/>
              <w:bookmarkEnd w:id="45631"/>
              <w:bookmarkEnd w:id="45632"/>
              <w:bookmarkEnd w:id="45633"/>
              <w:bookmarkEnd w:id="45634"/>
              <w:bookmarkEnd w:id="45635"/>
            </w:del>
          </w:p>
        </w:tc>
        <w:tc>
          <w:tcPr>
            <w:tcW w:w="210" w:type="pct"/>
            <w:noWrap/>
            <w:hideMark/>
          </w:tcPr>
          <w:p w14:paraId="24690047" w14:textId="304FE494" w:rsidR="0097308E" w:rsidRPr="00386535" w:rsidDel="008A497D" w:rsidRDefault="0097308E" w:rsidP="00386535">
            <w:pPr>
              <w:pStyle w:val="a6"/>
              <w:rPr>
                <w:del w:id="45636" w:author="Алексей Барочкин" w:date="2023-06-24T15:07:00Z"/>
              </w:rPr>
            </w:pPr>
            <w:del w:id="45637" w:author="Алексей Барочкин" w:date="2023-06-24T15:07:00Z">
              <w:r w:rsidRPr="00386535" w:rsidDel="008A497D">
                <w:delText>0,0</w:delText>
              </w:r>
              <w:bookmarkStart w:id="45638" w:name="_Toc138525952"/>
              <w:bookmarkStart w:id="45639" w:name="_Toc138611652"/>
              <w:bookmarkStart w:id="45640" w:name="_Toc138636688"/>
              <w:bookmarkStart w:id="45641" w:name="_Toc165030416"/>
              <w:bookmarkStart w:id="45642" w:name="_Toc165040191"/>
              <w:bookmarkStart w:id="45643" w:name="_Toc166596500"/>
              <w:bookmarkStart w:id="45644" w:name="_Toc170234592"/>
              <w:bookmarkEnd w:id="45638"/>
              <w:bookmarkEnd w:id="45639"/>
              <w:bookmarkEnd w:id="45640"/>
              <w:bookmarkEnd w:id="45641"/>
              <w:bookmarkEnd w:id="45642"/>
              <w:bookmarkEnd w:id="45643"/>
              <w:bookmarkEnd w:id="45644"/>
            </w:del>
          </w:p>
        </w:tc>
        <w:tc>
          <w:tcPr>
            <w:tcW w:w="210" w:type="pct"/>
            <w:noWrap/>
            <w:hideMark/>
          </w:tcPr>
          <w:p w14:paraId="6B3C7C81" w14:textId="2E187073" w:rsidR="0097308E" w:rsidRPr="00386535" w:rsidDel="008A497D" w:rsidRDefault="0097308E" w:rsidP="00386535">
            <w:pPr>
              <w:pStyle w:val="a6"/>
              <w:rPr>
                <w:del w:id="45645" w:author="Алексей Барочкин" w:date="2023-06-24T15:07:00Z"/>
              </w:rPr>
            </w:pPr>
            <w:del w:id="45646" w:author="Алексей Барочкин" w:date="2023-06-24T15:07:00Z">
              <w:r w:rsidRPr="00386535" w:rsidDel="008A497D">
                <w:delText>0,0</w:delText>
              </w:r>
              <w:bookmarkStart w:id="45647" w:name="_Toc138525953"/>
              <w:bookmarkStart w:id="45648" w:name="_Toc138611653"/>
              <w:bookmarkStart w:id="45649" w:name="_Toc138636689"/>
              <w:bookmarkStart w:id="45650" w:name="_Toc165030417"/>
              <w:bookmarkStart w:id="45651" w:name="_Toc165040192"/>
              <w:bookmarkStart w:id="45652" w:name="_Toc166596501"/>
              <w:bookmarkStart w:id="45653" w:name="_Toc170234593"/>
              <w:bookmarkEnd w:id="45647"/>
              <w:bookmarkEnd w:id="45648"/>
              <w:bookmarkEnd w:id="45649"/>
              <w:bookmarkEnd w:id="45650"/>
              <w:bookmarkEnd w:id="45651"/>
              <w:bookmarkEnd w:id="45652"/>
              <w:bookmarkEnd w:id="45653"/>
            </w:del>
          </w:p>
        </w:tc>
        <w:tc>
          <w:tcPr>
            <w:tcW w:w="210" w:type="pct"/>
            <w:noWrap/>
            <w:hideMark/>
          </w:tcPr>
          <w:p w14:paraId="0A816378" w14:textId="37079BF8" w:rsidR="0097308E" w:rsidRPr="00386535" w:rsidDel="008A497D" w:rsidRDefault="0097308E" w:rsidP="00386535">
            <w:pPr>
              <w:pStyle w:val="a6"/>
              <w:rPr>
                <w:del w:id="45654" w:author="Алексей Барочкин" w:date="2023-06-24T15:07:00Z"/>
              </w:rPr>
            </w:pPr>
            <w:del w:id="45655" w:author="Алексей Барочкин" w:date="2023-06-24T15:07:00Z">
              <w:r w:rsidRPr="00386535" w:rsidDel="008A497D">
                <w:delText>0,0</w:delText>
              </w:r>
              <w:bookmarkStart w:id="45656" w:name="_Toc138525954"/>
              <w:bookmarkStart w:id="45657" w:name="_Toc138611654"/>
              <w:bookmarkStart w:id="45658" w:name="_Toc138636690"/>
              <w:bookmarkStart w:id="45659" w:name="_Toc165030418"/>
              <w:bookmarkStart w:id="45660" w:name="_Toc165040193"/>
              <w:bookmarkStart w:id="45661" w:name="_Toc166596502"/>
              <w:bookmarkStart w:id="45662" w:name="_Toc170234594"/>
              <w:bookmarkEnd w:id="45656"/>
              <w:bookmarkEnd w:id="45657"/>
              <w:bookmarkEnd w:id="45658"/>
              <w:bookmarkEnd w:id="45659"/>
              <w:bookmarkEnd w:id="45660"/>
              <w:bookmarkEnd w:id="45661"/>
              <w:bookmarkEnd w:id="45662"/>
            </w:del>
          </w:p>
        </w:tc>
        <w:tc>
          <w:tcPr>
            <w:tcW w:w="210" w:type="pct"/>
            <w:noWrap/>
            <w:hideMark/>
          </w:tcPr>
          <w:p w14:paraId="20D196C9" w14:textId="5F7D74C5" w:rsidR="0097308E" w:rsidRPr="00386535" w:rsidDel="008A497D" w:rsidRDefault="0097308E" w:rsidP="00386535">
            <w:pPr>
              <w:pStyle w:val="a6"/>
              <w:rPr>
                <w:del w:id="45663" w:author="Алексей Барочкин" w:date="2023-06-24T15:07:00Z"/>
              </w:rPr>
            </w:pPr>
            <w:del w:id="45664" w:author="Алексей Барочкин" w:date="2023-06-24T15:07:00Z">
              <w:r w:rsidRPr="00386535" w:rsidDel="008A497D">
                <w:delText>0,0</w:delText>
              </w:r>
              <w:bookmarkStart w:id="45665" w:name="_Toc138525955"/>
              <w:bookmarkStart w:id="45666" w:name="_Toc138611655"/>
              <w:bookmarkStart w:id="45667" w:name="_Toc138636691"/>
              <w:bookmarkStart w:id="45668" w:name="_Toc165030419"/>
              <w:bookmarkStart w:id="45669" w:name="_Toc165040194"/>
              <w:bookmarkStart w:id="45670" w:name="_Toc166596503"/>
              <w:bookmarkStart w:id="45671" w:name="_Toc170234595"/>
              <w:bookmarkEnd w:id="45665"/>
              <w:bookmarkEnd w:id="45666"/>
              <w:bookmarkEnd w:id="45667"/>
              <w:bookmarkEnd w:id="45668"/>
              <w:bookmarkEnd w:id="45669"/>
              <w:bookmarkEnd w:id="45670"/>
              <w:bookmarkEnd w:id="45671"/>
            </w:del>
          </w:p>
        </w:tc>
        <w:tc>
          <w:tcPr>
            <w:tcW w:w="210" w:type="pct"/>
            <w:noWrap/>
            <w:hideMark/>
          </w:tcPr>
          <w:p w14:paraId="23926C98" w14:textId="6CB5854A" w:rsidR="0097308E" w:rsidRPr="00386535" w:rsidDel="008A497D" w:rsidRDefault="0097308E" w:rsidP="00386535">
            <w:pPr>
              <w:pStyle w:val="a6"/>
              <w:rPr>
                <w:del w:id="45672" w:author="Алексей Барочкин" w:date="2023-06-24T15:07:00Z"/>
              </w:rPr>
            </w:pPr>
            <w:del w:id="45673" w:author="Алексей Барочкин" w:date="2023-06-24T15:07:00Z">
              <w:r w:rsidRPr="00386535" w:rsidDel="008A497D">
                <w:delText>0,0</w:delText>
              </w:r>
              <w:bookmarkStart w:id="45674" w:name="_Toc138525956"/>
              <w:bookmarkStart w:id="45675" w:name="_Toc138611656"/>
              <w:bookmarkStart w:id="45676" w:name="_Toc138636692"/>
              <w:bookmarkStart w:id="45677" w:name="_Toc165030420"/>
              <w:bookmarkStart w:id="45678" w:name="_Toc165040195"/>
              <w:bookmarkStart w:id="45679" w:name="_Toc166596504"/>
              <w:bookmarkStart w:id="45680" w:name="_Toc170234596"/>
              <w:bookmarkEnd w:id="45674"/>
              <w:bookmarkEnd w:id="45675"/>
              <w:bookmarkEnd w:id="45676"/>
              <w:bookmarkEnd w:id="45677"/>
              <w:bookmarkEnd w:id="45678"/>
              <w:bookmarkEnd w:id="45679"/>
              <w:bookmarkEnd w:id="45680"/>
            </w:del>
          </w:p>
        </w:tc>
        <w:tc>
          <w:tcPr>
            <w:tcW w:w="210" w:type="pct"/>
            <w:noWrap/>
            <w:hideMark/>
          </w:tcPr>
          <w:p w14:paraId="435CD950" w14:textId="1C1C8655" w:rsidR="0097308E" w:rsidRPr="00386535" w:rsidDel="008A497D" w:rsidRDefault="0097308E" w:rsidP="00386535">
            <w:pPr>
              <w:pStyle w:val="a6"/>
              <w:rPr>
                <w:del w:id="45681" w:author="Алексей Барочкин" w:date="2023-06-24T15:07:00Z"/>
              </w:rPr>
            </w:pPr>
            <w:del w:id="45682" w:author="Алексей Барочкин" w:date="2023-06-24T15:07:00Z">
              <w:r w:rsidRPr="00386535" w:rsidDel="008A497D">
                <w:delText>0,0</w:delText>
              </w:r>
              <w:bookmarkStart w:id="45683" w:name="_Toc138525957"/>
              <w:bookmarkStart w:id="45684" w:name="_Toc138611657"/>
              <w:bookmarkStart w:id="45685" w:name="_Toc138636693"/>
              <w:bookmarkStart w:id="45686" w:name="_Toc165030421"/>
              <w:bookmarkStart w:id="45687" w:name="_Toc165040196"/>
              <w:bookmarkStart w:id="45688" w:name="_Toc166596505"/>
              <w:bookmarkStart w:id="45689" w:name="_Toc170234597"/>
              <w:bookmarkEnd w:id="45683"/>
              <w:bookmarkEnd w:id="45684"/>
              <w:bookmarkEnd w:id="45685"/>
              <w:bookmarkEnd w:id="45686"/>
              <w:bookmarkEnd w:id="45687"/>
              <w:bookmarkEnd w:id="45688"/>
              <w:bookmarkEnd w:id="45689"/>
            </w:del>
          </w:p>
        </w:tc>
        <w:tc>
          <w:tcPr>
            <w:tcW w:w="210" w:type="pct"/>
            <w:noWrap/>
            <w:hideMark/>
          </w:tcPr>
          <w:p w14:paraId="5C09A096" w14:textId="56ACEAD3" w:rsidR="0097308E" w:rsidRPr="00386535" w:rsidDel="008A497D" w:rsidRDefault="0097308E" w:rsidP="00386535">
            <w:pPr>
              <w:pStyle w:val="a6"/>
              <w:rPr>
                <w:del w:id="45690" w:author="Алексей Барочкин" w:date="2023-06-24T15:07:00Z"/>
              </w:rPr>
            </w:pPr>
            <w:del w:id="45691" w:author="Алексей Барочкин" w:date="2023-06-24T15:07:00Z">
              <w:r w:rsidRPr="00386535" w:rsidDel="008A497D">
                <w:delText>0,0</w:delText>
              </w:r>
              <w:bookmarkStart w:id="45692" w:name="_Toc138525958"/>
              <w:bookmarkStart w:id="45693" w:name="_Toc138611658"/>
              <w:bookmarkStart w:id="45694" w:name="_Toc138636694"/>
              <w:bookmarkStart w:id="45695" w:name="_Toc165030422"/>
              <w:bookmarkStart w:id="45696" w:name="_Toc165040197"/>
              <w:bookmarkStart w:id="45697" w:name="_Toc166596506"/>
              <w:bookmarkStart w:id="45698" w:name="_Toc170234598"/>
              <w:bookmarkEnd w:id="45692"/>
              <w:bookmarkEnd w:id="45693"/>
              <w:bookmarkEnd w:id="45694"/>
              <w:bookmarkEnd w:id="45695"/>
              <w:bookmarkEnd w:id="45696"/>
              <w:bookmarkEnd w:id="45697"/>
              <w:bookmarkEnd w:id="45698"/>
            </w:del>
          </w:p>
        </w:tc>
        <w:tc>
          <w:tcPr>
            <w:tcW w:w="210" w:type="pct"/>
            <w:noWrap/>
            <w:hideMark/>
          </w:tcPr>
          <w:p w14:paraId="7862821D" w14:textId="5F527451" w:rsidR="0097308E" w:rsidRPr="00386535" w:rsidDel="008A497D" w:rsidRDefault="0097308E" w:rsidP="00386535">
            <w:pPr>
              <w:pStyle w:val="a6"/>
              <w:rPr>
                <w:del w:id="45699" w:author="Алексей Барочкин" w:date="2023-06-24T15:07:00Z"/>
              </w:rPr>
            </w:pPr>
            <w:del w:id="45700" w:author="Алексей Барочкин" w:date="2023-06-24T15:07:00Z">
              <w:r w:rsidRPr="00386535" w:rsidDel="008A497D">
                <w:delText>0,0</w:delText>
              </w:r>
              <w:bookmarkStart w:id="45701" w:name="_Toc138525959"/>
              <w:bookmarkStart w:id="45702" w:name="_Toc138611659"/>
              <w:bookmarkStart w:id="45703" w:name="_Toc138636695"/>
              <w:bookmarkStart w:id="45704" w:name="_Toc165030423"/>
              <w:bookmarkStart w:id="45705" w:name="_Toc165040198"/>
              <w:bookmarkStart w:id="45706" w:name="_Toc166596507"/>
              <w:bookmarkStart w:id="45707" w:name="_Toc170234599"/>
              <w:bookmarkEnd w:id="45701"/>
              <w:bookmarkEnd w:id="45702"/>
              <w:bookmarkEnd w:id="45703"/>
              <w:bookmarkEnd w:id="45704"/>
              <w:bookmarkEnd w:id="45705"/>
              <w:bookmarkEnd w:id="45706"/>
              <w:bookmarkEnd w:id="45707"/>
            </w:del>
          </w:p>
        </w:tc>
        <w:tc>
          <w:tcPr>
            <w:tcW w:w="210" w:type="pct"/>
            <w:noWrap/>
            <w:hideMark/>
          </w:tcPr>
          <w:p w14:paraId="76269AC0" w14:textId="6E1108BE" w:rsidR="0097308E" w:rsidRPr="00386535" w:rsidDel="008A497D" w:rsidRDefault="0097308E" w:rsidP="00386535">
            <w:pPr>
              <w:pStyle w:val="a6"/>
              <w:rPr>
                <w:del w:id="45708" w:author="Алексей Барочкин" w:date="2023-06-24T15:07:00Z"/>
              </w:rPr>
            </w:pPr>
            <w:del w:id="45709" w:author="Алексей Барочкин" w:date="2023-06-24T15:07:00Z">
              <w:r w:rsidRPr="00386535" w:rsidDel="008A497D">
                <w:delText>0,0</w:delText>
              </w:r>
              <w:bookmarkStart w:id="45710" w:name="_Toc138525960"/>
              <w:bookmarkStart w:id="45711" w:name="_Toc138611660"/>
              <w:bookmarkStart w:id="45712" w:name="_Toc138636696"/>
              <w:bookmarkStart w:id="45713" w:name="_Toc165030424"/>
              <w:bookmarkStart w:id="45714" w:name="_Toc165040199"/>
              <w:bookmarkStart w:id="45715" w:name="_Toc166596508"/>
              <w:bookmarkStart w:id="45716" w:name="_Toc170234600"/>
              <w:bookmarkEnd w:id="45710"/>
              <w:bookmarkEnd w:id="45711"/>
              <w:bookmarkEnd w:id="45712"/>
              <w:bookmarkEnd w:id="45713"/>
              <w:bookmarkEnd w:id="45714"/>
              <w:bookmarkEnd w:id="45715"/>
              <w:bookmarkEnd w:id="45716"/>
            </w:del>
          </w:p>
        </w:tc>
        <w:tc>
          <w:tcPr>
            <w:tcW w:w="210" w:type="pct"/>
            <w:noWrap/>
            <w:hideMark/>
          </w:tcPr>
          <w:p w14:paraId="420BC0A5" w14:textId="12BDB55C" w:rsidR="0097308E" w:rsidRPr="00386535" w:rsidDel="008A497D" w:rsidRDefault="0097308E" w:rsidP="00386535">
            <w:pPr>
              <w:pStyle w:val="a6"/>
              <w:rPr>
                <w:del w:id="45717" w:author="Алексей Барочкин" w:date="2023-06-24T15:07:00Z"/>
              </w:rPr>
            </w:pPr>
            <w:del w:id="45718" w:author="Алексей Барочкин" w:date="2023-06-24T15:07:00Z">
              <w:r w:rsidRPr="00386535" w:rsidDel="008A497D">
                <w:delText>0,0</w:delText>
              </w:r>
              <w:bookmarkStart w:id="45719" w:name="_Toc138525961"/>
              <w:bookmarkStart w:id="45720" w:name="_Toc138611661"/>
              <w:bookmarkStart w:id="45721" w:name="_Toc138636697"/>
              <w:bookmarkStart w:id="45722" w:name="_Toc165030425"/>
              <w:bookmarkStart w:id="45723" w:name="_Toc165040200"/>
              <w:bookmarkStart w:id="45724" w:name="_Toc166596509"/>
              <w:bookmarkStart w:id="45725" w:name="_Toc170234601"/>
              <w:bookmarkEnd w:id="45719"/>
              <w:bookmarkEnd w:id="45720"/>
              <w:bookmarkEnd w:id="45721"/>
              <w:bookmarkEnd w:id="45722"/>
              <w:bookmarkEnd w:id="45723"/>
              <w:bookmarkEnd w:id="45724"/>
              <w:bookmarkEnd w:id="45725"/>
            </w:del>
          </w:p>
        </w:tc>
        <w:tc>
          <w:tcPr>
            <w:tcW w:w="210" w:type="pct"/>
            <w:noWrap/>
            <w:hideMark/>
          </w:tcPr>
          <w:p w14:paraId="57EA4E62" w14:textId="367C27AE" w:rsidR="0097308E" w:rsidRPr="00386535" w:rsidDel="008A497D" w:rsidRDefault="0097308E" w:rsidP="00386535">
            <w:pPr>
              <w:pStyle w:val="a6"/>
              <w:rPr>
                <w:del w:id="45726" w:author="Алексей Барочкин" w:date="2023-06-24T15:07:00Z"/>
              </w:rPr>
            </w:pPr>
            <w:del w:id="45727" w:author="Алексей Барочкин" w:date="2023-06-24T15:07:00Z">
              <w:r w:rsidRPr="00386535" w:rsidDel="008A497D">
                <w:delText>0,0</w:delText>
              </w:r>
              <w:bookmarkStart w:id="45728" w:name="_Toc138525962"/>
              <w:bookmarkStart w:id="45729" w:name="_Toc138611662"/>
              <w:bookmarkStart w:id="45730" w:name="_Toc138636698"/>
              <w:bookmarkStart w:id="45731" w:name="_Toc165030426"/>
              <w:bookmarkStart w:id="45732" w:name="_Toc165040201"/>
              <w:bookmarkStart w:id="45733" w:name="_Toc166596510"/>
              <w:bookmarkStart w:id="45734" w:name="_Toc170234602"/>
              <w:bookmarkEnd w:id="45728"/>
              <w:bookmarkEnd w:id="45729"/>
              <w:bookmarkEnd w:id="45730"/>
              <w:bookmarkEnd w:id="45731"/>
              <w:bookmarkEnd w:id="45732"/>
              <w:bookmarkEnd w:id="45733"/>
              <w:bookmarkEnd w:id="45734"/>
            </w:del>
          </w:p>
        </w:tc>
        <w:tc>
          <w:tcPr>
            <w:tcW w:w="210" w:type="pct"/>
            <w:noWrap/>
            <w:hideMark/>
          </w:tcPr>
          <w:p w14:paraId="52CDFAA4" w14:textId="469E33CD" w:rsidR="0097308E" w:rsidRPr="00386535" w:rsidDel="008A497D" w:rsidRDefault="0097308E" w:rsidP="00386535">
            <w:pPr>
              <w:pStyle w:val="a6"/>
              <w:rPr>
                <w:del w:id="45735" w:author="Алексей Барочкин" w:date="2023-06-24T15:07:00Z"/>
              </w:rPr>
            </w:pPr>
            <w:del w:id="45736" w:author="Алексей Барочкин" w:date="2023-06-24T15:07:00Z">
              <w:r w:rsidRPr="00386535" w:rsidDel="008A497D">
                <w:delText>0,0</w:delText>
              </w:r>
              <w:bookmarkStart w:id="45737" w:name="_Toc138525963"/>
              <w:bookmarkStart w:id="45738" w:name="_Toc138611663"/>
              <w:bookmarkStart w:id="45739" w:name="_Toc138636699"/>
              <w:bookmarkStart w:id="45740" w:name="_Toc165030427"/>
              <w:bookmarkStart w:id="45741" w:name="_Toc165040202"/>
              <w:bookmarkStart w:id="45742" w:name="_Toc166596511"/>
              <w:bookmarkStart w:id="45743" w:name="_Toc170234603"/>
              <w:bookmarkEnd w:id="45737"/>
              <w:bookmarkEnd w:id="45738"/>
              <w:bookmarkEnd w:id="45739"/>
              <w:bookmarkEnd w:id="45740"/>
              <w:bookmarkEnd w:id="45741"/>
              <w:bookmarkEnd w:id="45742"/>
              <w:bookmarkEnd w:id="45743"/>
            </w:del>
          </w:p>
        </w:tc>
        <w:tc>
          <w:tcPr>
            <w:tcW w:w="210" w:type="pct"/>
            <w:noWrap/>
            <w:hideMark/>
          </w:tcPr>
          <w:p w14:paraId="431534C7" w14:textId="3EF12727" w:rsidR="0097308E" w:rsidRPr="00386535" w:rsidDel="008A497D" w:rsidRDefault="0097308E" w:rsidP="00386535">
            <w:pPr>
              <w:pStyle w:val="a6"/>
              <w:rPr>
                <w:del w:id="45744" w:author="Алексей Барочкин" w:date="2023-06-24T15:07:00Z"/>
              </w:rPr>
            </w:pPr>
            <w:del w:id="45745" w:author="Алексей Барочкин" w:date="2023-06-24T15:07:00Z">
              <w:r w:rsidRPr="00386535" w:rsidDel="008A497D">
                <w:delText>0,0</w:delText>
              </w:r>
              <w:bookmarkStart w:id="45746" w:name="_Toc138525964"/>
              <w:bookmarkStart w:id="45747" w:name="_Toc138611664"/>
              <w:bookmarkStart w:id="45748" w:name="_Toc138636700"/>
              <w:bookmarkStart w:id="45749" w:name="_Toc165030428"/>
              <w:bookmarkStart w:id="45750" w:name="_Toc165040203"/>
              <w:bookmarkStart w:id="45751" w:name="_Toc166596512"/>
              <w:bookmarkStart w:id="45752" w:name="_Toc170234604"/>
              <w:bookmarkEnd w:id="45746"/>
              <w:bookmarkEnd w:id="45747"/>
              <w:bookmarkEnd w:id="45748"/>
              <w:bookmarkEnd w:id="45749"/>
              <w:bookmarkEnd w:id="45750"/>
              <w:bookmarkEnd w:id="45751"/>
              <w:bookmarkEnd w:id="45752"/>
            </w:del>
          </w:p>
        </w:tc>
        <w:tc>
          <w:tcPr>
            <w:tcW w:w="210" w:type="pct"/>
            <w:noWrap/>
            <w:hideMark/>
          </w:tcPr>
          <w:p w14:paraId="1F968FE9" w14:textId="46D376F9" w:rsidR="0097308E" w:rsidRPr="00386535" w:rsidDel="008A497D" w:rsidRDefault="0097308E" w:rsidP="00386535">
            <w:pPr>
              <w:pStyle w:val="a6"/>
              <w:rPr>
                <w:del w:id="45753" w:author="Алексей Барочкин" w:date="2023-06-24T15:07:00Z"/>
              </w:rPr>
            </w:pPr>
            <w:del w:id="45754" w:author="Алексей Барочкин" w:date="2023-06-24T15:07:00Z">
              <w:r w:rsidRPr="00386535" w:rsidDel="008A497D">
                <w:delText>0,0</w:delText>
              </w:r>
              <w:bookmarkStart w:id="45755" w:name="_Toc138525965"/>
              <w:bookmarkStart w:id="45756" w:name="_Toc138611665"/>
              <w:bookmarkStart w:id="45757" w:name="_Toc138636701"/>
              <w:bookmarkStart w:id="45758" w:name="_Toc165030429"/>
              <w:bookmarkStart w:id="45759" w:name="_Toc165040204"/>
              <w:bookmarkStart w:id="45760" w:name="_Toc166596513"/>
              <w:bookmarkStart w:id="45761" w:name="_Toc170234605"/>
              <w:bookmarkEnd w:id="45755"/>
              <w:bookmarkEnd w:id="45756"/>
              <w:bookmarkEnd w:id="45757"/>
              <w:bookmarkEnd w:id="45758"/>
              <w:bookmarkEnd w:id="45759"/>
              <w:bookmarkEnd w:id="45760"/>
              <w:bookmarkEnd w:id="45761"/>
            </w:del>
          </w:p>
        </w:tc>
        <w:tc>
          <w:tcPr>
            <w:tcW w:w="210" w:type="pct"/>
            <w:noWrap/>
            <w:hideMark/>
          </w:tcPr>
          <w:p w14:paraId="6E1B9A69" w14:textId="34AFE664" w:rsidR="0097308E" w:rsidRPr="00386535" w:rsidDel="008A497D" w:rsidRDefault="0097308E" w:rsidP="00386535">
            <w:pPr>
              <w:pStyle w:val="a6"/>
              <w:rPr>
                <w:del w:id="45762" w:author="Алексей Барочкин" w:date="2023-06-24T15:07:00Z"/>
              </w:rPr>
            </w:pPr>
            <w:del w:id="45763" w:author="Алексей Барочкин" w:date="2023-06-24T15:07:00Z">
              <w:r w:rsidRPr="00386535" w:rsidDel="008A497D">
                <w:delText>0,0</w:delText>
              </w:r>
              <w:bookmarkStart w:id="45764" w:name="_Toc138525966"/>
              <w:bookmarkStart w:id="45765" w:name="_Toc138611666"/>
              <w:bookmarkStart w:id="45766" w:name="_Toc138636702"/>
              <w:bookmarkStart w:id="45767" w:name="_Toc165030430"/>
              <w:bookmarkStart w:id="45768" w:name="_Toc165040205"/>
              <w:bookmarkStart w:id="45769" w:name="_Toc166596514"/>
              <w:bookmarkStart w:id="45770" w:name="_Toc170234606"/>
              <w:bookmarkEnd w:id="45764"/>
              <w:bookmarkEnd w:id="45765"/>
              <w:bookmarkEnd w:id="45766"/>
              <w:bookmarkEnd w:id="45767"/>
              <w:bookmarkEnd w:id="45768"/>
              <w:bookmarkEnd w:id="45769"/>
              <w:bookmarkEnd w:id="45770"/>
            </w:del>
          </w:p>
        </w:tc>
        <w:tc>
          <w:tcPr>
            <w:tcW w:w="210" w:type="pct"/>
            <w:noWrap/>
            <w:hideMark/>
          </w:tcPr>
          <w:p w14:paraId="33FF93E6" w14:textId="6AB838F9" w:rsidR="0097308E" w:rsidRPr="00386535" w:rsidDel="008A497D" w:rsidRDefault="0097308E" w:rsidP="00386535">
            <w:pPr>
              <w:pStyle w:val="a6"/>
              <w:rPr>
                <w:del w:id="45771" w:author="Алексей Барочкин" w:date="2023-06-24T15:07:00Z"/>
              </w:rPr>
            </w:pPr>
            <w:del w:id="45772" w:author="Алексей Барочкин" w:date="2023-06-24T15:07:00Z">
              <w:r w:rsidRPr="00386535" w:rsidDel="008A497D">
                <w:delText>0,0</w:delText>
              </w:r>
              <w:bookmarkStart w:id="45773" w:name="_Toc138525967"/>
              <w:bookmarkStart w:id="45774" w:name="_Toc138611667"/>
              <w:bookmarkStart w:id="45775" w:name="_Toc138636703"/>
              <w:bookmarkStart w:id="45776" w:name="_Toc165030431"/>
              <w:bookmarkStart w:id="45777" w:name="_Toc165040206"/>
              <w:bookmarkStart w:id="45778" w:name="_Toc166596515"/>
              <w:bookmarkStart w:id="45779" w:name="_Toc170234607"/>
              <w:bookmarkEnd w:id="45773"/>
              <w:bookmarkEnd w:id="45774"/>
              <w:bookmarkEnd w:id="45775"/>
              <w:bookmarkEnd w:id="45776"/>
              <w:bookmarkEnd w:id="45777"/>
              <w:bookmarkEnd w:id="45778"/>
              <w:bookmarkEnd w:id="45779"/>
            </w:del>
          </w:p>
        </w:tc>
        <w:tc>
          <w:tcPr>
            <w:tcW w:w="257" w:type="pct"/>
            <w:noWrap/>
            <w:hideMark/>
          </w:tcPr>
          <w:p w14:paraId="6ED9ABCE" w14:textId="04BFB5CF" w:rsidR="0097308E" w:rsidRPr="00386535" w:rsidDel="008A497D" w:rsidRDefault="0097308E" w:rsidP="00386535">
            <w:pPr>
              <w:pStyle w:val="a6"/>
              <w:rPr>
                <w:del w:id="45780" w:author="Алексей Барочкин" w:date="2023-06-24T15:07:00Z"/>
              </w:rPr>
            </w:pPr>
            <w:del w:id="45781" w:author="Алексей Барочкин" w:date="2023-06-24T15:07:00Z">
              <w:r w:rsidRPr="00386535" w:rsidDel="008A497D">
                <w:delText>0,0</w:delText>
              </w:r>
              <w:bookmarkStart w:id="45782" w:name="_Toc138525968"/>
              <w:bookmarkStart w:id="45783" w:name="_Toc138611668"/>
              <w:bookmarkStart w:id="45784" w:name="_Toc138636704"/>
              <w:bookmarkStart w:id="45785" w:name="_Toc165030432"/>
              <w:bookmarkStart w:id="45786" w:name="_Toc165040207"/>
              <w:bookmarkStart w:id="45787" w:name="_Toc166596516"/>
              <w:bookmarkStart w:id="45788" w:name="_Toc170234608"/>
              <w:bookmarkEnd w:id="45782"/>
              <w:bookmarkEnd w:id="45783"/>
              <w:bookmarkEnd w:id="45784"/>
              <w:bookmarkEnd w:id="45785"/>
              <w:bookmarkEnd w:id="45786"/>
              <w:bookmarkEnd w:id="45787"/>
              <w:bookmarkEnd w:id="45788"/>
            </w:del>
          </w:p>
        </w:tc>
        <w:bookmarkStart w:id="45789" w:name="_Toc138525969"/>
        <w:bookmarkStart w:id="45790" w:name="_Toc138611669"/>
        <w:bookmarkStart w:id="45791" w:name="_Toc138636705"/>
        <w:bookmarkStart w:id="45792" w:name="_Toc165030433"/>
        <w:bookmarkStart w:id="45793" w:name="_Toc165040208"/>
        <w:bookmarkStart w:id="45794" w:name="_Toc166596517"/>
        <w:bookmarkStart w:id="45795" w:name="_Toc170234609"/>
        <w:bookmarkEnd w:id="45789"/>
        <w:bookmarkEnd w:id="45790"/>
        <w:bookmarkEnd w:id="45791"/>
        <w:bookmarkEnd w:id="45792"/>
        <w:bookmarkEnd w:id="45793"/>
        <w:bookmarkEnd w:id="45794"/>
        <w:bookmarkEnd w:id="45795"/>
      </w:tr>
      <w:tr w:rsidR="0097308E" w:rsidRPr="00386535" w:rsidDel="008A497D" w14:paraId="67E2FB3C" w14:textId="5014F7A9" w:rsidTr="0097308E">
        <w:trPr>
          <w:trHeight w:val="283"/>
          <w:del w:id="45796" w:author="Алексей Барочкин" w:date="2023-06-24T15:07:00Z"/>
        </w:trPr>
        <w:tc>
          <w:tcPr>
            <w:tcW w:w="200" w:type="pct"/>
            <w:noWrap/>
            <w:hideMark/>
          </w:tcPr>
          <w:p w14:paraId="4A0E67B1" w14:textId="523EFE70" w:rsidR="0097308E" w:rsidRPr="00386535" w:rsidDel="008A497D" w:rsidRDefault="0097308E" w:rsidP="00386535">
            <w:pPr>
              <w:pStyle w:val="a6"/>
              <w:rPr>
                <w:del w:id="45797" w:author="Алексей Барочкин" w:date="2023-06-24T15:07:00Z"/>
              </w:rPr>
            </w:pPr>
            <w:del w:id="45798" w:author="Алексей Барочкин" w:date="2023-06-24T15:07:00Z">
              <w:r w:rsidRPr="00386535" w:rsidDel="008A497D">
                <w:delText>11</w:delText>
              </w:r>
              <w:bookmarkStart w:id="45799" w:name="_Toc138525970"/>
              <w:bookmarkStart w:id="45800" w:name="_Toc138611670"/>
              <w:bookmarkStart w:id="45801" w:name="_Toc138636706"/>
              <w:bookmarkStart w:id="45802" w:name="_Toc165030434"/>
              <w:bookmarkStart w:id="45803" w:name="_Toc165040209"/>
              <w:bookmarkStart w:id="45804" w:name="_Toc166596518"/>
              <w:bookmarkStart w:id="45805" w:name="_Toc170234610"/>
              <w:bookmarkEnd w:id="45799"/>
              <w:bookmarkEnd w:id="45800"/>
              <w:bookmarkEnd w:id="45801"/>
              <w:bookmarkEnd w:id="45802"/>
              <w:bookmarkEnd w:id="45803"/>
              <w:bookmarkEnd w:id="45804"/>
              <w:bookmarkEnd w:id="45805"/>
            </w:del>
          </w:p>
        </w:tc>
        <w:tc>
          <w:tcPr>
            <w:tcW w:w="970" w:type="pct"/>
            <w:noWrap/>
            <w:hideMark/>
          </w:tcPr>
          <w:p w14:paraId="25ACDB40" w14:textId="70EF6018" w:rsidR="0097308E" w:rsidRPr="00386535" w:rsidDel="008A497D" w:rsidRDefault="0097308E" w:rsidP="00386535">
            <w:pPr>
              <w:pStyle w:val="a6"/>
              <w:rPr>
                <w:del w:id="45806" w:author="Алексей Барочкин" w:date="2023-06-24T15:07:00Z"/>
              </w:rPr>
            </w:pPr>
            <w:del w:id="45807" w:author="Алексей Барочкин" w:date="2023-06-24T15:07:00Z">
              <w:r w:rsidRPr="00386535" w:rsidDel="008A497D">
                <w:delText>Аэропорт</w:delText>
              </w:r>
              <w:bookmarkStart w:id="45808" w:name="_Toc138525971"/>
              <w:bookmarkStart w:id="45809" w:name="_Toc138611671"/>
              <w:bookmarkStart w:id="45810" w:name="_Toc138636707"/>
              <w:bookmarkStart w:id="45811" w:name="_Toc165030435"/>
              <w:bookmarkStart w:id="45812" w:name="_Toc165040210"/>
              <w:bookmarkStart w:id="45813" w:name="_Toc166596519"/>
              <w:bookmarkStart w:id="45814" w:name="_Toc170234611"/>
              <w:bookmarkEnd w:id="45808"/>
              <w:bookmarkEnd w:id="45809"/>
              <w:bookmarkEnd w:id="45810"/>
              <w:bookmarkEnd w:id="45811"/>
              <w:bookmarkEnd w:id="45812"/>
              <w:bookmarkEnd w:id="45813"/>
              <w:bookmarkEnd w:id="45814"/>
            </w:del>
          </w:p>
        </w:tc>
        <w:tc>
          <w:tcPr>
            <w:tcW w:w="210" w:type="pct"/>
            <w:noWrap/>
            <w:hideMark/>
          </w:tcPr>
          <w:p w14:paraId="7363F9F1" w14:textId="6963AC77" w:rsidR="0097308E" w:rsidRPr="00386535" w:rsidDel="008A497D" w:rsidRDefault="0097308E" w:rsidP="00386535">
            <w:pPr>
              <w:pStyle w:val="a6"/>
              <w:rPr>
                <w:del w:id="45815" w:author="Алексей Барочкин" w:date="2023-06-24T15:07:00Z"/>
              </w:rPr>
            </w:pPr>
            <w:del w:id="45816" w:author="Алексей Барочкин" w:date="2023-06-24T15:07:00Z">
              <w:r w:rsidRPr="00386535" w:rsidDel="008A497D">
                <w:delText>0,0</w:delText>
              </w:r>
              <w:bookmarkStart w:id="45817" w:name="_Toc138525972"/>
              <w:bookmarkStart w:id="45818" w:name="_Toc138611672"/>
              <w:bookmarkStart w:id="45819" w:name="_Toc138636708"/>
              <w:bookmarkStart w:id="45820" w:name="_Toc165030436"/>
              <w:bookmarkStart w:id="45821" w:name="_Toc165040211"/>
              <w:bookmarkStart w:id="45822" w:name="_Toc166596520"/>
              <w:bookmarkStart w:id="45823" w:name="_Toc170234612"/>
              <w:bookmarkEnd w:id="45817"/>
              <w:bookmarkEnd w:id="45818"/>
              <w:bookmarkEnd w:id="45819"/>
              <w:bookmarkEnd w:id="45820"/>
              <w:bookmarkEnd w:id="45821"/>
              <w:bookmarkEnd w:id="45822"/>
              <w:bookmarkEnd w:id="45823"/>
            </w:del>
          </w:p>
        </w:tc>
        <w:tc>
          <w:tcPr>
            <w:tcW w:w="210" w:type="pct"/>
            <w:noWrap/>
            <w:hideMark/>
          </w:tcPr>
          <w:p w14:paraId="5D788EA1" w14:textId="318EC81C" w:rsidR="0097308E" w:rsidRPr="00386535" w:rsidDel="008A497D" w:rsidRDefault="0097308E" w:rsidP="00386535">
            <w:pPr>
              <w:pStyle w:val="a6"/>
              <w:rPr>
                <w:del w:id="45824" w:author="Алексей Барочкин" w:date="2023-06-24T15:07:00Z"/>
              </w:rPr>
            </w:pPr>
            <w:del w:id="45825" w:author="Алексей Барочкин" w:date="2023-06-24T15:07:00Z">
              <w:r w:rsidRPr="00386535" w:rsidDel="008A497D">
                <w:delText>0,0</w:delText>
              </w:r>
              <w:bookmarkStart w:id="45826" w:name="_Toc138525973"/>
              <w:bookmarkStart w:id="45827" w:name="_Toc138611673"/>
              <w:bookmarkStart w:id="45828" w:name="_Toc138636709"/>
              <w:bookmarkStart w:id="45829" w:name="_Toc165030437"/>
              <w:bookmarkStart w:id="45830" w:name="_Toc165040212"/>
              <w:bookmarkStart w:id="45831" w:name="_Toc166596521"/>
              <w:bookmarkStart w:id="45832" w:name="_Toc170234613"/>
              <w:bookmarkEnd w:id="45826"/>
              <w:bookmarkEnd w:id="45827"/>
              <w:bookmarkEnd w:id="45828"/>
              <w:bookmarkEnd w:id="45829"/>
              <w:bookmarkEnd w:id="45830"/>
              <w:bookmarkEnd w:id="45831"/>
              <w:bookmarkEnd w:id="45832"/>
            </w:del>
          </w:p>
        </w:tc>
        <w:tc>
          <w:tcPr>
            <w:tcW w:w="210" w:type="pct"/>
            <w:noWrap/>
            <w:hideMark/>
          </w:tcPr>
          <w:p w14:paraId="7504AEE5" w14:textId="02314F9F" w:rsidR="0097308E" w:rsidRPr="00386535" w:rsidDel="008A497D" w:rsidRDefault="0097308E" w:rsidP="00386535">
            <w:pPr>
              <w:pStyle w:val="a6"/>
              <w:rPr>
                <w:del w:id="45833" w:author="Алексей Барочкин" w:date="2023-06-24T15:07:00Z"/>
              </w:rPr>
            </w:pPr>
            <w:del w:id="45834" w:author="Алексей Барочкин" w:date="2023-06-24T15:07:00Z">
              <w:r w:rsidRPr="00386535" w:rsidDel="008A497D">
                <w:delText>0,0</w:delText>
              </w:r>
              <w:bookmarkStart w:id="45835" w:name="_Toc138525974"/>
              <w:bookmarkStart w:id="45836" w:name="_Toc138611674"/>
              <w:bookmarkStart w:id="45837" w:name="_Toc138636710"/>
              <w:bookmarkStart w:id="45838" w:name="_Toc165030438"/>
              <w:bookmarkStart w:id="45839" w:name="_Toc165040213"/>
              <w:bookmarkStart w:id="45840" w:name="_Toc166596522"/>
              <w:bookmarkStart w:id="45841" w:name="_Toc170234614"/>
              <w:bookmarkEnd w:id="45835"/>
              <w:bookmarkEnd w:id="45836"/>
              <w:bookmarkEnd w:id="45837"/>
              <w:bookmarkEnd w:id="45838"/>
              <w:bookmarkEnd w:id="45839"/>
              <w:bookmarkEnd w:id="45840"/>
              <w:bookmarkEnd w:id="45841"/>
            </w:del>
          </w:p>
        </w:tc>
        <w:tc>
          <w:tcPr>
            <w:tcW w:w="210" w:type="pct"/>
            <w:noWrap/>
            <w:hideMark/>
          </w:tcPr>
          <w:p w14:paraId="4FB6836C" w14:textId="729A7CE9" w:rsidR="0097308E" w:rsidRPr="00386535" w:rsidDel="008A497D" w:rsidRDefault="0097308E" w:rsidP="00386535">
            <w:pPr>
              <w:pStyle w:val="a6"/>
              <w:rPr>
                <w:del w:id="45842" w:author="Алексей Барочкин" w:date="2023-06-24T15:07:00Z"/>
              </w:rPr>
            </w:pPr>
            <w:del w:id="45843" w:author="Алексей Барочкин" w:date="2023-06-24T15:07:00Z">
              <w:r w:rsidRPr="00386535" w:rsidDel="008A497D">
                <w:delText>0,0</w:delText>
              </w:r>
              <w:bookmarkStart w:id="45844" w:name="_Toc138525975"/>
              <w:bookmarkStart w:id="45845" w:name="_Toc138611675"/>
              <w:bookmarkStart w:id="45846" w:name="_Toc138636711"/>
              <w:bookmarkStart w:id="45847" w:name="_Toc165030439"/>
              <w:bookmarkStart w:id="45848" w:name="_Toc165040214"/>
              <w:bookmarkStart w:id="45849" w:name="_Toc166596523"/>
              <w:bookmarkStart w:id="45850" w:name="_Toc170234615"/>
              <w:bookmarkEnd w:id="45844"/>
              <w:bookmarkEnd w:id="45845"/>
              <w:bookmarkEnd w:id="45846"/>
              <w:bookmarkEnd w:id="45847"/>
              <w:bookmarkEnd w:id="45848"/>
              <w:bookmarkEnd w:id="45849"/>
              <w:bookmarkEnd w:id="45850"/>
            </w:del>
          </w:p>
        </w:tc>
        <w:tc>
          <w:tcPr>
            <w:tcW w:w="210" w:type="pct"/>
            <w:noWrap/>
            <w:hideMark/>
          </w:tcPr>
          <w:p w14:paraId="27DCA65F" w14:textId="25B86E1D" w:rsidR="0097308E" w:rsidRPr="00386535" w:rsidDel="008A497D" w:rsidRDefault="0097308E" w:rsidP="00386535">
            <w:pPr>
              <w:pStyle w:val="a6"/>
              <w:rPr>
                <w:del w:id="45851" w:author="Алексей Барочкин" w:date="2023-06-24T15:07:00Z"/>
              </w:rPr>
            </w:pPr>
            <w:del w:id="45852" w:author="Алексей Барочкин" w:date="2023-06-24T15:07:00Z">
              <w:r w:rsidRPr="00386535" w:rsidDel="008A497D">
                <w:delText>0,0</w:delText>
              </w:r>
              <w:bookmarkStart w:id="45853" w:name="_Toc138525976"/>
              <w:bookmarkStart w:id="45854" w:name="_Toc138611676"/>
              <w:bookmarkStart w:id="45855" w:name="_Toc138636712"/>
              <w:bookmarkStart w:id="45856" w:name="_Toc165030440"/>
              <w:bookmarkStart w:id="45857" w:name="_Toc165040215"/>
              <w:bookmarkStart w:id="45858" w:name="_Toc166596524"/>
              <w:bookmarkStart w:id="45859" w:name="_Toc170234616"/>
              <w:bookmarkEnd w:id="45853"/>
              <w:bookmarkEnd w:id="45854"/>
              <w:bookmarkEnd w:id="45855"/>
              <w:bookmarkEnd w:id="45856"/>
              <w:bookmarkEnd w:id="45857"/>
              <w:bookmarkEnd w:id="45858"/>
              <w:bookmarkEnd w:id="45859"/>
            </w:del>
          </w:p>
        </w:tc>
        <w:tc>
          <w:tcPr>
            <w:tcW w:w="210" w:type="pct"/>
            <w:noWrap/>
            <w:hideMark/>
          </w:tcPr>
          <w:p w14:paraId="56E73FB6" w14:textId="55A2A9DE" w:rsidR="0097308E" w:rsidRPr="00386535" w:rsidDel="008A497D" w:rsidRDefault="0097308E" w:rsidP="00386535">
            <w:pPr>
              <w:pStyle w:val="a6"/>
              <w:rPr>
                <w:del w:id="45860" w:author="Алексей Барочкин" w:date="2023-06-24T15:07:00Z"/>
              </w:rPr>
            </w:pPr>
            <w:del w:id="45861" w:author="Алексей Барочкин" w:date="2023-06-24T15:07:00Z">
              <w:r w:rsidRPr="00386535" w:rsidDel="008A497D">
                <w:delText>0,0</w:delText>
              </w:r>
              <w:bookmarkStart w:id="45862" w:name="_Toc138525977"/>
              <w:bookmarkStart w:id="45863" w:name="_Toc138611677"/>
              <w:bookmarkStart w:id="45864" w:name="_Toc138636713"/>
              <w:bookmarkStart w:id="45865" w:name="_Toc165030441"/>
              <w:bookmarkStart w:id="45866" w:name="_Toc165040216"/>
              <w:bookmarkStart w:id="45867" w:name="_Toc166596525"/>
              <w:bookmarkStart w:id="45868" w:name="_Toc170234617"/>
              <w:bookmarkEnd w:id="45862"/>
              <w:bookmarkEnd w:id="45863"/>
              <w:bookmarkEnd w:id="45864"/>
              <w:bookmarkEnd w:id="45865"/>
              <w:bookmarkEnd w:id="45866"/>
              <w:bookmarkEnd w:id="45867"/>
              <w:bookmarkEnd w:id="45868"/>
            </w:del>
          </w:p>
        </w:tc>
        <w:tc>
          <w:tcPr>
            <w:tcW w:w="210" w:type="pct"/>
            <w:noWrap/>
            <w:hideMark/>
          </w:tcPr>
          <w:p w14:paraId="0084019D" w14:textId="3E1DC097" w:rsidR="0097308E" w:rsidRPr="00386535" w:rsidDel="008A497D" w:rsidRDefault="0097308E" w:rsidP="00386535">
            <w:pPr>
              <w:pStyle w:val="a6"/>
              <w:rPr>
                <w:del w:id="45869" w:author="Алексей Барочкин" w:date="2023-06-24T15:07:00Z"/>
              </w:rPr>
            </w:pPr>
            <w:del w:id="45870" w:author="Алексей Барочкин" w:date="2023-06-24T15:07:00Z">
              <w:r w:rsidRPr="00386535" w:rsidDel="008A497D">
                <w:delText>0,0</w:delText>
              </w:r>
              <w:bookmarkStart w:id="45871" w:name="_Toc138525978"/>
              <w:bookmarkStart w:id="45872" w:name="_Toc138611678"/>
              <w:bookmarkStart w:id="45873" w:name="_Toc138636714"/>
              <w:bookmarkStart w:id="45874" w:name="_Toc165030442"/>
              <w:bookmarkStart w:id="45875" w:name="_Toc165040217"/>
              <w:bookmarkStart w:id="45876" w:name="_Toc166596526"/>
              <w:bookmarkStart w:id="45877" w:name="_Toc170234618"/>
              <w:bookmarkEnd w:id="45871"/>
              <w:bookmarkEnd w:id="45872"/>
              <w:bookmarkEnd w:id="45873"/>
              <w:bookmarkEnd w:id="45874"/>
              <w:bookmarkEnd w:id="45875"/>
              <w:bookmarkEnd w:id="45876"/>
              <w:bookmarkEnd w:id="45877"/>
            </w:del>
          </w:p>
        </w:tc>
        <w:tc>
          <w:tcPr>
            <w:tcW w:w="210" w:type="pct"/>
            <w:noWrap/>
            <w:hideMark/>
          </w:tcPr>
          <w:p w14:paraId="633E8500" w14:textId="37C3EA84" w:rsidR="0097308E" w:rsidRPr="00386535" w:rsidDel="008A497D" w:rsidRDefault="0097308E" w:rsidP="00386535">
            <w:pPr>
              <w:pStyle w:val="a6"/>
              <w:rPr>
                <w:del w:id="45878" w:author="Алексей Барочкин" w:date="2023-06-24T15:07:00Z"/>
              </w:rPr>
            </w:pPr>
            <w:del w:id="45879" w:author="Алексей Барочкин" w:date="2023-06-24T15:07:00Z">
              <w:r w:rsidRPr="00386535" w:rsidDel="008A497D">
                <w:delText>0,0</w:delText>
              </w:r>
              <w:bookmarkStart w:id="45880" w:name="_Toc138525979"/>
              <w:bookmarkStart w:id="45881" w:name="_Toc138611679"/>
              <w:bookmarkStart w:id="45882" w:name="_Toc138636715"/>
              <w:bookmarkStart w:id="45883" w:name="_Toc165030443"/>
              <w:bookmarkStart w:id="45884" w:name="_Toc165040218"/>
              <w:bookmarkStart w:id="45885" w:name="_Toc166596527"/>
              <w:bookmarkStart w:id="45886" w:name="_Toc170234619"/>
              <w:bookmarkEnd w:id="45880"/>
              <w:bookmarkEnd w:id="45881"/>
              <w:bookmarkEnd w:id="45882"/>
              <w:bookmarkEnd w:id="45883"/>
              <w:bookmarkEnd w:id="45884"/>
              <w:bookmarkEnd w:id="45885"/>
              <w:bookmarkEnd w:id="45886"/>
            </w:del>
          </w:p>
        </w:tc>
        <w:tc>
          <w:tcPr>
            <w:tcW w:w="210" w:type="pct"/>
            <w:noWrap/>
            <w:hideMark/>
          </w:tcPr>
          <w:p w14:paraId="70814E34" w14:textId="51638A33" w:rsidR="0097308E" w:rsidRPr="00386535" w:rsidDel="008A497D" w:rsidRDefault="0097308E" w:rsidP="00386535">
            <w:pPr>
              <w:pStyle w:val="a6"/>
              <w:rPr>
                <w:del w:id="45887" w:author="Алексей Барочкин" w:date="2023-06-24T15:07:00Z"/>
              </w:rPr>
            </w:pPr>
            <w:del w:id="45888" w:author="Алексей Барочкин" w:date="2023-06-24T15:07:00Z">
              <w:r w:rsidRPr="00386535" w:rsidDel="008A497D">
                <w:delText>0,0</w:delText>
              </w:r>
              <w:bookmarkStart w:id="45889" w:name="_Toc138525980"/>
              <w:bookmarkStart w:id="45890" w:name="_Toc138611680"/>
              <w:bookmarkStart w:id="45891" w:name="_Toc138636716"/>
              <w:bookmarkStart w:id="45892" w:name="_Toc165030444"/>
              <w:bookmarkStart w:id="45893" w:name="_Toc165040219"/>
              <w:bookmarkStart w:id="45894" w:name="_Toc166596528"/>
              <w:bookmarkStart w:id="45895" w:name="_Toc170234620"/>
              <w:bookmarkEnd w:id="45889"/>
              <w:bookmarkEnd w:id="45890"/>
              <w:bookmarkEnd w:id="45891"/>
              <w:bookmarkEnd w:id="45892"/>
              <w:bookmarkEnd w:id="45893"/>
              <w:bookmarkEnd w:id="45894"/>
              <w:bookmarkEnd w:id="45895"/>
            </w:del>
          </w:p>
        </w:tc>
        <w:tc>
          <w:tcPr>
            <w:tcW w:w="210" w:type="pct"/>
            <w:noWrap/>
            <w:hideMark/>
          </w:tcPr>
          <w:p w14:paraId="2BA21A33" w14:textId="592FA674" w:rsidR="0097308E" w:rsidRPr="00386535" w:rsidDel="008A497D" w:rsidRDefault="0097308E" w:rsidP="00386535">
            <w:pPr>
              <w:pStyle w:val="a6"/>
              <w:rPr>
                <w:del w:id="45896" w:author="Алексей Барочкин" w:date="2023-06-24T15:07:00Z"/>
              </w:rPr>
            </w:pPr>
            <w:del w:id="45897" w:author="Алексей Барочкин" w:date="2023-06-24T15:07:00Z">
              <w:r w:rsidRPr="00386535" w:rsidDel="008A497D">
                <w:delText>0,0</w:delText>
              </w:r>
              <w:bookmarkStart w:id="45898" w:name="_Toc138525981"/>
              <w:bookmarkStart w:id="45899" w:name="_Toc138611681"/>
              <w:bookmarkStart w:id="45900" w:name="_Toc138636717"/>
              <w:bookmarkStart w:id="45901" w:name="_Toc165030445"/>
              <w:bookmarkStart w:id="45902" w:name="_Toc165040220"/>
              <w:bookmarkStart w:id="45903" w:name="_Toc166596529"/>
              <w:bookmarkStart w:id="45904" w:name="_Toc170234621"/>
              <w:bookmarkEnd w:id="45898"/>
              <w:bookmarkEnd w:id="45899"/>
              <w:bookmarkEnd w:id="45900"/>
              <w:bookmarkEnd w:id="45901"/>
              <w:bookmarkEnd w:id="45902"/>
              <w:bookmarkEnd w:id="45903"/>
              <w:bookmarkEnd w:id="45904"/>
            </w:del>
          </w:p>
        </w:tc>
        <w:tc>
          <w:tcPr>
            <w:tcW w:w="210" w:type="pct"/>
            <w:noWrap/>
            <w:hideMark/>
          </w:tcPr>
          <w:p w14:paraId="04D3F35E" w14:textId="0179A1C1" w:rsidR="0097308E" w:rsidRPr="00386535" w:rsidDel="008A497D" w:rsidRDefault="0097308E" w:rsidP="00386535">
            <w:pPr>
              <w:pStyle w:val="a6"/>
              <w:rPr>
                <w:del w:id="45905" w:author="Алексей Барочкин" w:date="2023-06-24T15:07:00Z"/>
              </w:rPr>
            </w:pPr>
            <w:del w:id="45906" w:author="Алексей Барочкин" w:date="2023-06-24T15:07:00Z">
              <w:r w:rsidRPr="00386535" w:rsidDel="008A497D">
                <w:delText>0,0</w:delText>
              </w:r>
              <w:bookmarkStart w:id="45907" w:name="_Toc138525982"/>
              <w:bookmarkStart w:id="45908" w:name="_Toc138611682"/>
              <w:bookmarkStart w:id="45909" w:name="_Toc138636718"/>
              <w:bookmarkStart w:id="45910" w:name="_Toc165030446"/>
              <w:bookmarkStart w:id="45911" w:name="_Toc165040221"/>
              <w:bookmarkStart w:id="45912" w:name="_Toc166596530"/>
              <w:bookmarkStart w:id="45913" w:name="_Toc170234622"/>
              <w:bookmarkEnd w:id="45907"/>
              <w:bookmarkEnd w:id="45908"/>
              <w:bookmarkEnd w:id="45909"/>
              <w:bookmarkEnd w:id="45910"/>
              <w:bookmarkEnd w:id="45911"/>
              <w:bookmarkEnd w:id="45912"/>
              <w:bookmarkEnd w:id="45913"/>
            </w:del>
          </w:p>
        </w:tc>
        <w:tc>
          <w:tcPr>
            <w:tcW w:w="210" w:type="pct"/>
            <w:noWrap/>
            <w:hideMark/>
          </w:tcPr>
          <w:p w14:paraId="522C12A5" w14:textId="39EDE1E4" w:rsidR="0097308E" w:rsidRPr="00386535" w:rsidDel="008A497D" w:rsidRDefault="0097308E" w:rsidP="00386535">
            <w:pPr>
              <w:pStyle w:val="a6"/>
              <w:rPr>
                <w:del w:id="45914" w:author="Алексей Барочкин" w:date="2023-06-24T15:07:00Z"/>
              </w:rPr>
            </w:pPr>
            <w:del w:id="45915" w:author="Алексей Барочкин" w:date="2023-06-24T15:07:00Z">
              <w:r w:rsidRPr="00386535" w:rsidDel="008A497D">
                <w:delText>0,0</w:delText>
              </w:r>
              <w:bookmarkStart w:id="45916" w:name="_Toc138525983"/>
              <w:bookmarkStart w:id="45917" w:name="_Toc138611683"/>
              <w:bookmarkStart w:id="45918" w:name="_Toc138636719"/>
              <w:bookmarkStart w:id="45919" w:name="_Toc165030447"/>
              <w:bookmarkStart w:id="45920" w:name="_Toc165040222"/>
              <w:bookmarkStart w:id="45921" w:name="_Toc166596531"/>
              <w:bookmarkStart w:id="45922" w:name="_Toc170234623"/>
              <w:bookmarkEnd w:id="45916"/>
              <w:bookmarkEnd w:id="45917"/>
              <w:bookmarkEnd w:id="45918"/>
              <w:bookmarkEnd w:id="45919"/>
              <w:bookmarkEnd w:id="45920"/>
              <w:bookmarkEnd w:id="45921"/>
              <w:bookmarkEnd w:id="45922"/>
            </w:del>
          </w:p>
        </w:tc>
        <w:tc>
          <w:tcPr>
            <w:tcW w:w="210" w:type="pct"/>
            <w:noWrap/>
            <w:hideMark/>
          </w:tcPr>
          <w:p w14:paraId="7FD4384D" w14:textId="702CD976" w:rsidR="0097308E" w:rsidRPr="00386535" w:rsidDel="008A497D" w:rsidRDefault="0097308E" w:rsidP="00386535">
            <w:pPr>
              <w:pStyle w:val="a6"/>
              <w:rPr>
                <w:del w:id="45923" w:author="Алексей Барочкин" w:date="2023-06-24T15:07:00Z"/>
              </w:rPr>
            </w:pPr>
            <w:del w:id="45924" w:author="Алексей Барочкин" w:date="2023-06-24T15:07:00Z">
              <w:r w:rsidRPr="00386535" w:rsidDel="008A497D">
                <w:delText>0,0</w:delText>
              </w:r>
              <w:bookmarkStart w:id="45925" w:name="_Toc138525984"/>
              <w:bookmarkStart w:id="45926" w:name="_Toc138611684"/>
              <w:bookmarkStart w:id="45927" w:name="_Toc138636720"/>
              <w:bookmarkStart w:id="45928" w:name="_Toc165030448"/>
              <w:bookmarkStart w:id="45929" w:name="_Toc165040223"/>
              <w:bookmarkStart w:id="45930" w:name="_Toc166596532"/>
              <w:bookmarkStart w:id="45931" w:name="_Toc170234624"/>
              <w:bookmarkEnd w:id="45925"/>
              <w:bookmarkEnd w:id="45926"/>
              <w:bookmarkEnd w:id="45927"/>
              <w:bookmarkEnd w:id="45928"/>
              <w:bookmarkEnd w:id="45929"/>
              <w:bookmarkEnd w:id="45930"/>
              <w:bookmarkEnd w:id="45931"/>
            </w:del>
          </w:p>
        </w:tc>
        <w:tc>
          <w:tcPr>
            <w:tcW w:w="210" w:type="pct"/>
            <w:noWrap/>
            <w:hideMark/>
          </w:tcPr>
          <w:p w14:paraId="0B80E58D" w14:textId="1772911F" w:rsidR="0097308E" w:rsidRPr="00386535" w:rsidDel="008A497D" w:rsidRDefault="0097308E" w:rsidP="00386535">
            <w:pPr>
              <w:pStyle w:val="a6"/>
              <w:rPr>
                <w:del w:id="45932" w:author="Алексей Барочкин" w:date="2023-06-24T15:07:00Z"/>
              </w:rPr>
            </w:pPr>
            <w:del w:id="45933" w:author="Алексей Барочкин" w:date="2023-06-24T15:07:00Z">
              <w:r w:rsidRPr="00386535" w:rsidDel="008A497D">
                <w:delText>0,0</w:delText>
              </w:r>
              <w:bookmarkStart w:id="45934" w:name="_Toc138525985"/>
              <w:bookmarkStart w:id="45935" w:name="_Toc138611685"/>
              <w:bookmarkStart w:id="45936" w:name="_Toc138636721"/>
              <w:bookmarkStart w:id="45937" w:name="_Toc165030449"/>
              <w:bookmarkStart w:id="45938" w:name="_Toc165040224"/>
              <w:bookmarkStart w:id="45939" w:name="_Toc166596533"/>
              <w:bookmarkStart w:id="45940" w:name="_Toc170234625"/>
              <w:bookmarkEnd w:id="45934"/>
              <w:bookmarkEnd w:id="45935"/>
              <w:bookmarkEnd w:id="45936"/>
              <w:bookmarkEnd w:id="45937"/>
              <w:bookmarkEnd w:id="45938"/>
              <w:bookmarkEnd w:id="45939"/>
              <w:bookmarkEnd w:id="45940"/>
            </w:del>
          </w:p>
        </w:tc>
        <w:tc>
          <w:tcPr>
            <w:tcW w:w="210" w:type="pct"/>
            <w:noWrap/>
            <w:hideMark/>
          </w:tcPr>
          <w:p w14:paraId="6AF30433" w14:textId="2F5922EA" w:rsidR="0097308E" w:rsidRPr="00386535" w:rsidDel="008A497D" w:rsidRDefault="0097308E" w:rsidP="00386535">
            <w:pPr>
              <w:pStyle w:val="a6"/>
              <w:rPr>
                <w:del w:id="45941" w:author="Алексей Барочкин" w:date="2023-06-24T15:07:00Z"/>
              </w:rPr>
            </w:pPr>
            <w:del w:id="45942" w:author="Алексей Барочкин" w:date="2023-06-24T15:07:00Z">
              <w:r w:rsidRPr="00386535" w:rsidDel="008A497D">
                <w:delText>0,0</w:delText>
              </w:r>
              <w:bookmarkStart w:id="45943" w:name="_Toc138525986"/>
              <w:bookmarkStart w:id="45944" w:name="_Toc138611686"/>
              <w:bookmarkStart w:id="45945" w:name="_Toc138636722"/>
              <w:bookmarkStart w:id="45946" w:name="_Toc165030450"/>
              <w:bookmarkStart w:id="45947" w:name="_Toc165040225"/>
              <w:bookmarkStart w:id="45948" w:name="_Toc166596534"/>
              <w:bookmarkStart w:id="45949" w:name="_Toc170234626"/>
              <w:bookmarkEnd w:id="45943"/>
              <w:bookmarkEnd w:id="45944"/>
              <w:bookmarkEnd w:id="45945"/>
              <w:bookmarkEnd w:id="45946"/>
              <w:bookmarkEnd w:id="45947"/>
              <w:bookmarkEnd w:id="45948"/>
              <w:bookmarkEnd w:id="45949"/>
            </w:del>
          </w:p>
        </w:tc>
        <w:tc>
          <w:tcPr>
            <w:tcW w:w="210" w:type="pct"/>
            <w:noWrap/>
            <w:hideMark/>
          </w:tcPr>
          <w:p w14:paraId="07F4F84A" w14:textId="6D311B00" w:rsidR="0097308E" w:rsidRPr="00386535" w:rsidDel="008A497D" w:rsidRDefault="0097308E" w:rsidP="00386535">
            <w:pPr>
              <w:pStyle w:val="a6"/>
              <w:rPr>
                <w:del w:id="45950" w:author="Алексей Барочкин" w:date="2023-06-24T15:07:00Z"/>
              </w:rPr>
            </w:pPr>
            <w:del w:id="45951" w:author="Алексей Барочкин" w:date="2023-06-24T15:07:00Z">
              <w:r w:rsidRPr="00386535" w:rsidDel="008A497D">
                <w:delText>0,0</w:delText>
              </w:r>
              <w:bookmarkStart w:id="45952" w:name="_Toc138525987"/>
              <w:bookmarkStart w:id="45953" w:name="_Toc138611687"/>
              <w:bookmarkStart w:id="45954" w:name="_Toc138636723"/>
              <w:bookmarkStart w:id="45955" w:name="_Toc165030451"/>
              <w:bookmarkStart w:id="45956" w:name="_Toc165040226"/>
              <w:bookmarkStart w:id="45957" w:name="_Toc166596535"/>
              <w:bookmarkStart w:id="45958" w:name="_Toc170234627"/>
              <w:bookmarkEnd w:id="45952"/>
              <w:bookmarkEnd w:id="45953"/>
              <w:bookmarkEnd w:id="45954"/>
              <w:bookmarkEnd w:id="45955"/>
              <w:bookmarkEnd w:id="45956"/>
              <w:bookmarkEnd w:id="45957"/>
              <w:bookmarkEnd w:id="45958"/>
            </w:del>
          </w:p>
        </w:tc>
        <w:tc>
          <w:tcPr>
            <w:tcW w:w="210" w:type="pct"/>
            <w:noWrap/>
            <w:hideMark/>
          </w:tcPr>
          <w:p w14:paraId="5BE5E7C1" w14:textId="7A1A9FF3" w:rsidR="0097308E" w:rsidRPr="00386535" w:rsidDel="008A497D" w:rsidRDefault="0097308E" w:rsidP="00386535">
            <w:pPr>
              <w:pStyle w:val="a6"/>
              <w:rPr>
                <w:del w:id="45959" w:author="Алексей Барочкин" w:date="2023-06-24T15:07:00Z"/>
              </w:rPr>
            </w:pPr>
            <w:del w:id="45960" w:author="Алексей Барочкин" w:date="2023-06-24T15:07:00Z">
              <w:r w:rsidRPr="00386535" w:rsidDel="008A497D">
                <w:delText>0,0</w:delText>
              </w:r>
              <w:bookmarkStart w:id="45961" w:name="_Toc138525988"/>
              <w:bookmarkStart w:id="45962" w:name="_Toc138611688"/>
              <w:bookmarkStart w:id="45963" w:name="_Toc138636724"/>
              <w:bookmarkStart w:id="45964" w:name="_Toc165030452"/>
              <w:bookmarkStart w:id="45965" w:name="_Toc165040227"/>
              <w:bookmarkStart w:id="45966" w:name="_Toc166596536"/>
              <w:bookmarkStart w:id="45967" w:name="_Toc170234628"/>
              <w:bookmarkEnd w:id="45961"/>
              <w:bookmarkEnd w:id="45962"/>
              <w:bookmarkEnd w:id="45963"/>
              <w:bookmarkEnd w:id="45964"/>
              <w:bookmarkEnd w:id="45965"/>
              <w:bookmarkEnd w:id="45966"/>
              <w:bookmarkEnd w:id="45967"/>
            </w:del>
          </w:p>
        </w:tc>
        <w:tc>
          <w:tcPr>
            <w:tcW w:w="257" w:type="pct"/>
            <w:noWrap/>
            <w:hideMark/>
          </w:tcPr>
          <w:p w14:paraId="1DF8ABC9" w14:textId="75C2DFEA" w:rsidR="0097308E" w:rsidRPr="00386535" w:rsidDel="008A497D" w:rsidRDefault="0097308E" w:rsidP="00386535">
            <w:pPr>
              <w:pStyle w:val="a6"/>
              <w:rPr>
                <w:del w:id="45968" w:author="Алексей Барочкин" w:date="2023-06-24T15:07:00Z"/>
              </w:rPr>
            </w:pPr>
            <w:del w:id="45969" w:author="Алексей Барочкин" w:date="2023-06-24T15:07:00Z">
              <w:r w:rsidRPr="00386535" w:rsidDel="008A497D">
                <w:delText>0,0</w:delText>
              </w:r>
              <w:bookmarkStart w:id="45970" w:name="_Toc138525989"/>
              <w:bookmarkStart w:id="45971" w:name="_Toc138611689"/>
              <w:bookmarkStart w:id="45972" w:name="_Toc138636725"/>
              <w:bookmarkStart w:id="45973" w:name="_Toc165030453"/>
              <w:bookmarkStart w:id="45974" w:name="_Toc165040228"/>
              <w:bookmarkStart w:id="45975" w:name="_Toc166596537"/>
              <w:bookmarkStart w:id="45976" w:name="_Toc170234629"/>
              <w:bookmarkEnd w:id="45970"/>
              <w:bookmarkEnd w:id="45971"/>
              <w:bookmarkEnd w:id="45972"/>
              <w:bookmarkEnd w:id="45973"/>
              <w:bookmarkEnd w:id="45974"/>
              <w:bookmarkEnd w:id="45975"/>
              <w:bookmarkEnd w:id="45976"/>
            </w:del>
          </w:p>
        </w:tc>
        <w:bookmarkStart w:id="45977" w:name="_Toc138525990"/>
        <w:bookmarkStart w:id="45978" w:name="_Toc138611690"/>
        <w:bookmarkStart w:id="45979" w:name="_Toc138636726"/>
        <w:bookmarkStart w:id="45980" w:name="_Toc165030454"/>
        <w:bookmarkStart w:id="45981" w:name="_Toc165040229"/>
        <w:bookmarkStart w:id="45982" w:name="_Toc166596538"/>
        <w:bookmarkStart w:id="45983" w:name="_Toc170234630"/>
        <w:bookmarkEnd w:id="45977"/>
        <w:bookmarkEnd w:id="45978"/>
        <w:bookmarkEnd w:id="45979"/>
        <w:bookmarkEnd w:id="45980"/>
        <w:bookmarkEnd w:id="45981"/>
        <w:bookmarkEnd w:id="45982"/>
        <w:bookmarkEnd w:id="45983"/>
      </w:tr>
      <w:tr w:rsidR="0097308E" w:rsidRPr="00386535" w:rsidDel="008A497D" w14:paraId="1AFCEB80" w14:textId="3CD11820" w:rsidTr="0097308E">
        <w:trPr>
          <w:trHeight w:val="283"/>
          <w:del w:id="45984" w:author="Алексей Барочкин" w:date="2023-06-24T15:07:00Z"/>
        </w:trPr>
        <w:tc>
          <w:tcPr>
            <w:tcW w:w="200" w:type="pct"/>
            <w:noWrap/>
            <w:hideMark/>
          </w:tcPr>
          <w:p w14:paraId="09CD1600" w14:textId="49D170AC" w:rsidR="0097308E" w:rsidRPr="00386535" w:rsidDel="008A497D" w:rsidRDefault="0097308E" w:rsidP="00386535">
            <w:pPr>
              <w:pStyle w:val="a6"/>
              <w:rPr>
                <w:del w:id="45985" w:author="Алексей Барочкин" w:date="2023-06-24T15:07:00Z"/>
              </w:rPr>
            </w:pPr>
            <w:del w:id="45986" w:author="Алексей Барочкин" w:date="2023-06-24T15:07:00Z">
              <w:r w:rsidRPr="00386535" w:rsidDel="008A497D">
                <w:delText>12</w:delText>
              </w:r>
              <w:bookmarkStart w:id="45987" w:name="_Toc138525991"/>
              <w:bookmarkStart w:id="45988" w:name="_Toc138611691"/>
              <w:bookmarkStart w:id="45989" w:name="_Toc138636727"/>
              <w:bookmarkStart w:id="45990" w:name="_Toc165030455"/>
              <w:bookmarkStart w:id="45991" w:name="_Toc165040230"/>
              <w:bookmarkStart w:id="45992" w:name="_Toc166596539"/>
              <w:bookmarkStart w:id="45993" w:name="_Toc170234631"/>
              <w:bookmarkEnd w:id="45987"/>
              <w:bookmarkEnd w:id="45988"/>
              <w:bookmarkEnd w:id="45989"/>
              <w:bookmarkEnd w:id="45990"/>
              <w:bookmarkEnd w:id="45991"/>
              <w:bookmarkEnd w:id="45992"/>
              <w:bookmarkEnd w:id="45993"/>
            </w:del>
          </w:p>
        </w:tc>
        <w:tc>
          <w:tcPr>
            <w:tcW w:w="970" w:type="pct"/>
            <w:noWrap/>
            <w:hideMark/>
          </w:tcPr>
          <w:p w14:paraId="1BD1B261" w14:textId="57A3A19A" w:rsidR="0097308E" w:rsidRPr="00386535" w:rsidDel="008A497D" w:rsidRDefault="0097308E" w:rsidP="00386535">
            <w:pPr>
              <w:pStyle w:val="a6"/>
              <w:rPr>
                <w:del w:id="45994" w:author="Алексей Барочкин" w:date="2023-06-24T15:07:00Z"/>
              </w:rPr>
            </w:pPr>
            <w:del w:id="45995" w:author="Алексей Барочкин" w:date="2023-06-24T15:07:00Z">
              <w:r w:rsidRPr="00386535" w:rsidDel="008A497D">
                <w:delText>Больница</w:delText>
              </w:r>
              <w:bookmarkStart w:id="45996" w:name="_Toc138525992"/>
              <w:bookmarkStart w:id="45997" w:name="_Toc138611692"/>
              <w:bookmarkStart w:id="45998" w:name="_Toc138636728"/>
              <w:bookmarkStart w:id="45999" w:name="_Toc165030456"/>
              <w:bookmarkStart w:id="46000" w:name="_Toc165040231"/>
              <w:bookmarkStart w:id="46001" w:name="_Toc166596540"/>
              <w:bookmarkStart w:id="46002" w:name="_Toc170234632"/>
              <w:bookmarkEnd w:id="45996"/>
              <w:bookmarkEnd w:id="45997"/>
              <w:bookmarkEnd w:id="45998"/>
              <w:bookmarkEnd w:id="45999"/>
              <w:bookmarkEnd w:id="46000"/>
              <w:bookmarkEnd w:id="46001"/>
              <w:bookmarkEnd w:id="46002"/>
            </w:del>
          </w:p>
        </w:tc>
        <w:tc>
          <w:tcPr>
            <w:tcW w:w="210" w:type="pct"/>
            <w:noWrap/>
            <w:hideMark/>
          </w:tcPr>
          <w:p w14:paraId="56B4E570" w14:textId="0946837E" w:rsidR="0097308E" w:rsidRPr="00386535" w:rsidDel="008A497D" w:rsidRDefault="0097308E" w:rsidP="00386535">
            <w:pPr>
              <w:pStyle w:val="a6"/>
              <w:rPr>
                <w:del w:id="46003" w:author="Алексей Барочкин" w:date="2023-06-24T15:07:00Z"/>
              </w:rPr>
            </w:pPr>
            <w:del w:id="46004" w:author="Алексей Барочкин" w:date="2023-06-24T15:07:00Z">
              <w:r w:rsidRPr="00386535" w:rsidDel="008A497D">
                <w:delText>0,0</w:delText>
              </w:r>
              <w:bookmarkStart w:id="46005" w:name="_Toc138525993"/>
              <w:bookmarkStart w:id="46006" w:name="_Toc138611693"/>
              <w:bookmarkStart w:id="46007" w:name="_Toc138636729"/>
              <w:bookmarkStart w:id="46008" w:name="_Toc165030457"/>
              <w:bookmarkStart w:id="46009" w:name="_Toc165040232"/>
              <w:bookmarkStart w:id="46010" w:name="_Toc166596541"/>
              <w:bookmarkStart w:id="46011" w:name="_Toc170234633"/>
              <w:bookmarkEnd w:id="46005"/>
              <w:bookmarkEnd w:id="46006"/>
              <w:bookmarkEnd w:id="46007"/>
              <w:bookmarkEnd w:id="46008"/>
              <w:bookmarkEnd w:id="46009"/>
              <w:bookmarkEnd w:id="46010"/>
              <w:bookmarkEnd w:id="46011"/>
            </w:del>
          </w:p>
        </w:tc>
        <w:tc>
          <w:tcPr>
            <w:tcW w:w="210" w:type="pct"/>
            <w:noWrap/>
            <w:hideMark/>
          </w:tcPr>
          <w:p w14:paraId="74D2EE59" w14:textId="376E5FB1" w:rsidR="0097308E" w:rsidRPr="00386535" w:rsidDel="008A497D" w:rsidRDefault="0097308E" w:rsidP="00386535">
            <w:pPr>
              <w:pStyle w:val="a6"/>
              <w:rPr>
                <w:del w:id="46012" w:author="Алексей Барочкин" w:date="2023-06-24T15:07:00Z"/>
              </w:rPr>
            </w:pPr>
            <w:del w:id="46013" w:author="Алексей Барочкин" w:date="2023-06-24T15:07:00Z">
              <w:r w:rsidRPr="00386535" w:rsidDel="008A497D">
                <w:delText>0,0</w:delText>
              </w:r>
              <w:bookmarkStart w:id="46014" w:name="_Toc138525994"/>
              <w:bookmarkStart w:id="46015" w:name="_Toc138611694"/>
              <w:bookmarkStart w:id="46016" w:name="_Toc138636730"/>
              <w:bookmarkStart w:id="46017" w:name="_Toc165030458"/>
              <w:bookmarkStart w:id="46018" w:name="_Toc165040233"/>
              <w:bookmarkStart w:id="46019" w:name="_Toc166596542"/>
              <w:bookmarkStart w:id="46020" w:name="_Toc170234634"/>
              <w:bookmarkEnd w:id="46014"/>
              <w:bookmarkEnd w:id="46015"/>
              <w:bookmarkEnd w:id="46016"/>
              <w:bookmarkEnd w:id="46017"/>
              <w:bookmarkEnd w:id="46018"/>
              <w:bookmarkEnd w:id="46019"/>
              <w:bookmarkEnd w:id="46020"/>
            </w:del>
          </w:p>
        </w:tc>
        <w:tc>
          <w:tcPr>
            <w:tcW w:w="210" w:type="pct"/>
            <w:noWrap/>
            <w:hideMark/>
          </w:tcPr>
          <w:p w14:paraId="5B0EC56A" w14:textId="34B91EC0" w:rsidR="0097308E" w:rsidRPr="00386535" w:rsidDel="008A497D" w:rsidRDefault="0097308E" w:rsidP="00386535">
            <w:pPr>
              <w:pStyle w:val="a6"/>
              <w:rPr>
                <w:del w:id="46021" w:author="Алексей Барочкин" w:date="2023-06-24T15:07:00Z"/>
              </w:rPr>
            </w:pPr>
            <w:del w:id="46022" w:author="Алексей Барочкин" w:date="2023-06-24T15:07:00Z">
              <w:r w:rsidRPr="00386535" w:rsidDel="008A497D">
                <w:delText>0,0</w:delText>
              </w:r>
              <w:bookmarkStart w:id="46023" w:name="_Toc138525995"/>
              <w:bookmarkStart w:id="46024" w:name="_Toc138611695"/>
              <w:bookmarkStart w:id="46025" w:name="_Toc138636731"/>
              <w:bookmarkStart w:id="46026" w:name="_Toc165030459"/>
              <w:bookmarkStart w:id="46027" w:name="_Toc165040234"/>
              <w:bookmarkStart w:id="46028" w:name="_Toc166596543"/>
              <w:bookmarkStart w:id="46029" w:name="_Toc170234635"/>
              <w:bookmarkEnd w:id="46023"/>
              <w:bookmarkEnd w:id="46024"/>
              <w:bookmarkEnd w:id="46025"/>
              <w:bookmarkEnd w:id="46026"/>
              <w:bookmarkEnd w:id="46027"/>
              <w:bookmarkEnd w:id="46028"/>
              <w:bookmarkEnd w:id="46029"/>
            </w:del>
          </w:p>
        </w:tc>
        <w:tc>
          <w:tcPr>
            <w:tcW w:w="210" w:type="pct"/>
            <w:noWrap/>
            <w:hideMark/>
          </w:tcPr>
          <w:p w14:paraId="60B861BA" w14:textId="16A322D4" w:rsidR="0097308E" w:rsidRPr="00386535" w:rsidDel="008A497D" w:rsidRDefault="0097308E" w:rsidP="00386535">
            <w:pPr>
              <w:pStyle w:val="a6"/>
              <w:rPr>
                <w:del w:id="46030" w:author="Алексей Барочкин" w:date="2023-06-24T15:07:00Z"/>
              </w:rPr>
            </w:pPr>
            <w:del w:id="46031" w:author="Алексей Барочкин" w:date="2023-06-24T15:07:00Z">
              <w:r w:rsidRPr="00386535" w:rsidDel="008A497D">
                <w:delText>0,0</w:delText>
              </w:r>
              <w:bookmarkStart w:id="46032" w:name="_Toc138525996"/>
              <w:bookmarkStart w:id="46033" w:name="_Toc138611696"/>
              <w:bookmarkStart w:id="46034" w:name="_Toc138636732"/>
              <w:bookmarkStart w:id="46035" w:name="_Toc165030460"/>
              <w:bookmarkStart w:id="46036" w:name="_Toc165040235"/>
              <w:bookmarkStart w:id="46037" w:name="_Toc166596544"/>
              <w:bookmarkStart w:id="46038" w:name="_Toc170234636"/>
              <w:bookmarkEnd w:id="46032"/>
              <w:bookmarkEnd w:id="46033"/>
              <w:bookmarkEnd w:id="46034"/>
              <w:bookmarkEnd w:id="46035"/>
              <w:bookmarkEnd w:id="46036"/>
              <w:bookmarkEnd w:id="46037"/>
              <w:bookmarkEnd w:id="46038"/>
            </w:del>
          </w:p>
        </w:tc>
        <w:tc>
          <w:tcPr>
            <w:tcW w:w="210" w:type="pct"/>
            <w:noWrap/>
            <w:hideMark/>
          </w:tcPr>
          <w:p w14:paraId="1C89FDD4" w14:textId="282FFE7B" w:rsidR="0097308E" w:rsidRPr="00386535" w:rsidDel="008A497D" w:rsidRDefault="0097308E" w:rsidP="00386535">
            <w:pPr>
              <w:pStyle w:val="a6"/>
              <w:rPr>
                <w:del w:id="46039" w:author="Алексей Барочкин" w:date="2023-06-24T15:07:00Z"/>
              </w:rPr>
            </w:pPr>
            <w:del w:id="46040" w:author="Алексей Барочкин" w:date="2023-06-24T15:07:00Z">
              <w:r w:rsidRPr="00386535" w:rsidDel="008A497D">
                <w:delText>0,0</w:delText>
              </w:r>
              <w:bookmarkStart w:id="46041" w:name="_Toc138525997"/>
              <w:bookmarkStart w:id="46042" w:name="_Toc138611697"/>
              <w:bookmarkStart w:id="46043" w:name="_Toc138636733"/>
              <w:bookmarkStart w:id="46044" w:name="_Toc165030461"/>
              <w:bookmarkStart w:id="46045" w:name="_Toc165040236"/>
              <w:bookmarkStart w:id="46046" w:name="_Toc166596545"/>
              <w:bookmarkStart w:id="46047" w:name="_Toc170234637"/>
              <w:bookmarkEnd w:id="46041"/>
              <w:bookmarkEnd w:id="46042"/>
              <w:bookmarkEnd w:id="46043"/>
              <w:bookmarkEnd w:id="46044"/>
              <w:bookmarkEnd w:id="46045"/>
              <w:bookmarkEnd w:id="46046"/>
              <w:bookmarkEnd w:id="46047"/>
            </w:del>
          </w:p>
        </w:tc>
        <w:tc>
          <w:tcPr>
            <w:tcW w:w="210" w:type="pct"/>
            <w:noWrap/>
            <w:hideMark/>
          </w:tcPr>
          <w:p w14:paraId="74DB7F03" w14:textId="17824671" w:rsidR="0097308E" w:rsidRPr="00386535" w:rsidDel="008A497D" w:rsidRDefault="0097308E" w:rsidP="00386535">
            <w:pPr>
              <w:pStyle w:val="a6"/>
              <w:rPr>
                <w:del w:id="46048" w:author="Алексей Барочкин" w:date="2023-06-24T15:07:00Z"/>
              </w:rPr>
            </w:pPr>
            <w:del w:id="46049" w:author="Алексей Барочкин" w:date="2023-06-24T15:07:00Z">
              <w:r w:rsidRPr="00386535" w:rsidDel="008A497D">
                <w:delText>0,0</w:delText>
              </w:r>
              <w:bookmarkStart w:id="46050" w:name="_Toc138525998"/>
              <w:bookmarkStart w:id="46051" w:name="_Toc138611698"/>
              <w:bookmarkStart w:id="46052" w:name="_Toc138636734"/>
              <w:bookmarkStart w:id="46053" w:name="_Toc165030462"/>
              <w:bookmarkStart w:id="46054" w:name="_Toc165040237"/>
              <w:bookmarkStart w:id="46055" w:name="_Toc166596546"/>
              <w:bookmarkStart w:id="46056" w:name="_Toc170234638"/>
              <w:bookmarkEnd w:id="46050"/>
              <w:bookmarkEnd w:id="46051"/>
              <w:bookmarkEnd w:id="46052"/>
              <w:bookmarkEnd w:id="46053"/>
              <w:bookmarkEnd w:id="46054"/>
              <w:bookmarkEnd w:id="46055"/>
              <w:bookmarkEnd w:id="46056"/>
            </w:del>
          </w:p>
        </w:tc>
        <w:tc>
          <w:tcPr>
            <w:tcW w:w="210" w:type="pct"/>
            <w:noWrap/>
            <w:hideMark/>
          </w:tcPr>
          <w:p w14:paraId="23A47D7E" w14:textId="3A044467" w:rsidR="0097308E" w:rsidRPr="00386535" w:rsidDel="008A497D" w:rsidRDefault="0097308E" w:rsidP="00386535">
            <w:pPr>
              <w:pStyle w:val="a6"/>
              <w:rPr>
                <w:del w:id="46057" w:author="Алексей Барочкин" w:date="2023-06-24T15:07:00Z"/>
              </w:rPr>
            </w:pPr>
            <w:del w:id="46058" w:author="Алексей Барочкин" w:date="2023-06-24T15:07:00Z">
              <w:r w:rsidRPr="00386535" w:rsidDel="008A497D">
                <w:delText>0,0</w:delText>
              </w:r>
              <w:bookmarkStart w:id="46059" w:name="_Toc138525999"/>
              <w:bookmarkStart w:id="46060" w:name="_Toc138611699"/>
              <w:bookmarkStart w:id="46061" w:name="_Toc138636735"/>
              <w:bookmarkStart w:id="46062" w:name="_Toc165030463"/>
              <w:bookmarkStart w:id="46063" w:name="_Toc165040238"/>
              <w:bookmarkStart w:id="46064" w:name="_Toc166596547"/>
              <w:bookmarkStart w:id="46065" w:name="_Toc170234639"/>
              <w:bookmarkEnd w:id="46059"/>
              <w:bookmarkEnd w:id="46060"/>
              <w:bookmarkEnd w:id="46061"/>
              <w:bookmarkEnd w:id="46062"/>
              <w:bookmarkEnd w:id="46063"/>
              <w:bookmarkEnd w:id="46064"/>
              <w:bookmarkEnd w:id="46065"/>
            </w:del>
          </w:p>
        </w:tc>
        <w:tc>
          <w:tcPr>
            <w:tcW w:w="210" w:type="pct"/>
            <w:noWrap/>
            <w:hideMark/>
          </w:tcPr>
          <w:p w14:paraId="786F17B9" w14:textId="1595AC1A" w:rsidR="0097308E" w:rsidRPr="00386535" w:rsidDel="008A497D" w:rsidRDefault="0097308E" w:rsidP="00386535">
            <w:pPr>
              <w:pStyle w:val="a6"/>
              <w:rPr>
                <w:del w:id="46066" w:author="Алексей Барочкин" w:date="2023-06-24T15:07:00Z"/>
              </w:rPr>
            </w:pPr>
            <w:del w:id="46067" w:author="Алексей Барочкин" w:date="2023-06-24T15:07:00Z">
              <w:r w:rsidRPr="00386535" w:rsidDel="008A497D">
                <w:delText>0,0</w:delText>
              </w:r>
              <w:bookmarkStart w:id="46068" w:name="_Toc138526000"/>
              <w:bookmarkStart w:id="46069" w:name="_Toc138611700"/>
              <w:bookmarkStart w:id="46070" w:name="_Toc138636736"/>
              <w:bookmarkStart w:id="46071" w:name="_Toc165030464"/>
              <w:bookmarkStart w:id="46072" w:name="_Toc165040239"/>
              <w:bookmarkStart w:id="46073" w:name="_Toc166596548"/>
              <w:bookmarkStart w:id="46074" w:name="_Toc170234640"/>
              <w:bookmarkEnd w:id="46068"/>
              <w:bookmarkEnd w:id="46069"/>
              <w:bookmarkEnd w:id="46070"/>
              <w:bookmarkEnd w:id="46071"/>
              <w:bookmarkEnd w:id="46072"/>
              <w:bookmarkEnd w:id="46073"/>
              <w:bookmarkEnd w:id="46074"/>
            </w:del>
          </w:p>
        </w:tc>
        <w:tc>
          <w:tcPr>
            <w:tcW w:w="210" w:type="pct"/>
            <w:noWrap/>
            <w:hideMark/>
          </w:tcPr>
          <w:p w14:paraId="58EE02F3" w14:textId="2E3328CE" w:rsidR="0097308E" w:rsidRPr="00386535" w:rsidDel="008A497D" w:rsidRDefault="0097308E" w:rsidP="00386535">
            <w:pPr>
              <w:pStyle w:val="a6"/>
              <w:rPr>
                <w:del w:id="46075" w:author="Алексей Барочкин" w:date="2023-06-24T15:07:00Z"/>
              </w:rPr>
            </w:pPr>
            <w:del w:id="46076" w:author="Алексей Барочкин" w:date="2023-06-24T15:07:00Z">
              <w:r w:rsidRPr="00386535" w:rsidDel="008A497D">
                <w:delText>0,0</w:delText>
              </w:r>
              <w:bookmarkStart w:id="46077" w:name="_Toc138526001"/>
              <w:bookmarkStart w:id="46078" w:name="_Toc138611701"/>
              <w:bookmarkStart w:id="46079" w:name="_Toc138636737"/>
              <w:bookmarkStart w:id="46080" w:name="_Toc165030465"/>
              <w:bookmarkStart w:id="46081" w:name="_Toc165040240"/>
              <w:bookmarkStart w:id="46082" w:name="_Toc166596549"/>
              <w:bookmarkStart w:id="46083" w:name="_Toc170234641"/>
              <w:bookmarkEnd w:id="46077"/>
              <w:bookmarkEnd w:id="46078"/>
              <w:bookmarkEnd w:id="46079"/>
              <w:bookmarkEnd w:id="46080"/>
              <w:bookmarkEnd w:id="46081"/>
              <w:bookmarkEnd w:id="46082"/>
              <w:bookmarkEnd w:id="46083"/>
            </w:del>
          </w:p>
        </w:tc>
        <w:tc>
          <w:tcPr>
            <w:tcW w:w="210" w:type="pct"/>
            <w:noWrap/>
            <w:hideMark/>
          </w:tcPr>
          <w:p w14:paraId="3DF41019" w14:textId="5553B4D6" w:rsidR="0097308E" w:rsidRPr="00386535" w:rsidDel="008A497D" w:rsidRDefault="0097308E" w:rsidP="00386535">
            <w:pPr>
              <w:pStyle w:val="a6"/>
              <w:rPr>
                <w:del w:id="46084" w:author="Алексей Барочкин" w:date="2023-06-24T15:07:00Z"/>
              </w:rPr>
            </w:pPr>
            <w:del w:id="46085" w:author="Алексей Барочкин" w:date="2023-06-24T15:07:00Z">
              <w:r w:rsidRPr="00386535" w:rsidDel="008A497D">
                <w:delText>0,0</w:delText>
              </w:r>
              <w:bookmarkStart w:id="46086" w:name="_Toc138526002"/>
              <w:bookmarkStart w:id="46087" w:name="_Toc138611702"/>
              <w:bookmarkStart w:id="46088" w:name="_Toc138636738"/>
              <w:bookmarkStart w:id="46089" w:name="_Toc165030466"/>
              <w:bookmarkStart w:id="46090" w:name="_Toc165040241"/>
              <w:bookmarkStart w:id="46091" w:name="_Toc166596550"/>
              <w:bookmarkStart w:id="46092" w:name="_Toc170234642"/>
              <w:bookmarkEnd w:id="46086"/>
              <w:bookmarkEnd w:id="46087"/>
              <w:bookmarkEnd w:id="46088"/>
              <w:bookmarkEnd w:id="46089"/>
              <w:bookmarkEnd w:id="46090"/>
              <w:bookmarkEnd w:id="46091"/>
              <w:bookmarkEnd w:id="46092"/>
            </w:del>
          </w:p>
        </w:tc>
        <w:tc>
          <w:tcPr>
            <w:tcW w:w="210" w:type="pct"/>
            <w:noWrap/>
            <w:hideMark/>
          </w:tcPr>
          <w:p w14:paraId="571A7788" w14:textId="3C93D18F" w:rsidR="0097308E" w:rsidRPr="00386535" w:rsidDel="008A497D" w:rsidRDefault="0097308E" w:rsidP="00386535">
            <w:pPr>
              <w:pStyle w:val="a6"/>
              <w:rPr>
                <w:del w:id="46093" w:author="Алексей Барочкин" w:date="2023-06-24T15:07:00Z"/>
              </w:rPr>
            </w:pPr>
            <w:del w:id="46094" w:author="Алексей Барочкин" w:date="2023-06-24T15:07:00Z">
              <w:r w:rsidRPr="00386535" w:rsidDel="008A497D">
                <w:delText>0,0</w:delText>
              </w:r>
              <w:bookmarkStart w:id="46095" w:name="_Toc138526003"/>
              <w:bookmarkStart w:id="46096" w:name="_Toc138611703"/>
              <w:bookmarkStart w:id="46097" w:name="_Toc138636739"/>
              <w:bookmarkStart w:id="46098" w:name="_Toc165030467"/>
              <w:bookmarkStart w:id="46099" w:name="_Toc165040242"/>
              <w:bookmarkStart w:id="46100" w:name="_Toc166596551"/>
              <w:bookmarkStart w:id="46101" w:name="_Toc170234643"/>
              <w:bookmarkEnd w:id="46095"/>
              <w:bookmarkEnd w:id="46096"/>
              <w:bookmarkEnd w:id="46097"/>
              <w:bookmarkEnd w:id="46098"/>
              <w:bookmarkEnd w:id="46099"/>
              <w:bookmarkEnd w:id="46100"/>
              <w:bookmarkEnd w:id="46101"/>
            </w:del>
          </w:p>
        </w:tc>
        <w:tc>
          <w:tcPr>
            <w:tcW w:w="210" w:type="pct"/>
            <w:noWrap/>
            <w:hideMark/>
          </w:tcPr>
          <w:p w14:paraId="2D687E30" w14:textId="2D5CBCDE" w:rsidR="0097308E" w:rsidRPr="00386535" w:rsidDel="008A497D" w:rsidRDefault="0097308E" w:rsidP="00386535">
            <w:pPr>
              <w:pStyle w:val="a6"/>
              <w:rPr>
                <w:del w:id="46102" w:author="Алексей Барочкин" w:date="2023-06-24T15:07:00Z"/>
              </w:rPr>
            </w:pPr>
            <w:del w:id="46103" w:author="Алексей Барочкин" w:date="2023-06-24T15:07:00Z">
              <w:r w:rsidRPr="00386535" w:rsidDel="008A497D">
                <w:delText>0,0</w:delText>
              </w:r>
              <w:bookmarkStart w:id="46104" w:name="_Toc138526004"/>
              <w:bookmarkStart w:id="46105" w:name="_Toc138611704"/>
              <w:bookmarkStart w:id="46106" w:name="_Toc138636740"/>
              <w:bookmarkStart w:id="46107" w:name="_Toc165030468"/>
              <w:bookmarkStart w:id="46108" w:name="_Toc165040243"/>
              <w:bookmarkStart w:id="46109" w:name="_Toc166596552"/>
              <w:bookmarkStart w:id="46110" w:name="_Toc170234644"/>
              <w:bookmarkEnd w:id="46104"/>
              <w:bookmarkEnd w:id="46105"/>
              <w:bookmarkEnd w:id="46106"/>
              <w:bookmarkEnd w:id="46107"/>
              <w:bookmarkEnd w:id="46108"/>
              <w:bookmarkEnd w:id="46109"/>
              <w:bookmarkEnd w:id="46110"/>
            </w:del>
          </w:p>
        </w:tc>
        <w:tc>
          <w:tcPr>
            <w:tcW w:w="210" w:type="pct"/>
            <w:noWrap/>
            <w:hideMark/>
          </w:tcPr>
          <w:p w14:paraId="1CBDD2DA" w14:textId="2904B0B5" w:rsidR="0097308E" w:rsidRPr="00386535" w:rsidDel="008A497D" w:rsidRDefault="0097308E" w:rsidP="00386535">
            <w:pPr>
              <w:pStyle w:val="a6"/>
              <w:rPr>
                <w:del w:id="46111" w:author="Алексей Барочкин" w:date="2023-06-24T15:07:00Z"/>
              </w:rPr>
            </w:pPr>
            <w:del w:id="46112" w:author="Алексей Барочкин" w:date="2023-06-24T15:07:00Z">
              <w:r w:rsidRPr="00386535" w:rsidDel="008A497D">
                <w:delText>0,0</w:delText>
              </w:r>
              <w:bookmarkStart w:id="46113" w:name="_Toc138526005"/>
              <w:bookmarkStart w:id="46114" w:name="_Toc138611705"/>
              <w:bookmarkStart w:id="46115" w:name="_Toc138636741"/>
              <w:bookmarkStart w:id="46116" w:name="_Toc165030469"/>
              <w:bookmarkStart w:id="46117" w:name="_Toc165040244"/>
              <w:bookmarkStart w:id="46118" w:name="_Toc166596553"/>
              <w:bookmarkStart w:id="46119" w:name="_Toc170234645"/>
              <w:bookmarkEnd w:id="46113"/>
              <w:bookmarkEnd w:id="46114"/>
              <w:bookmarkEnd w:id="46115"/>
              <w:bookmarkEnd w:id="46116"/>
              <w:bookmarkEnd w:id="46117"/>
              <w:bookmarkEnd w:id="46118"/>
              <w:bookmarkEnd w:id="46119"/>
            </w:del>
          </w:p>
        </w:tc>
        <w:tc>
          <w:tcPr>
            <w:tcW w:w="210" w:type="pct"/>
            <w:noWrap/>
            <w:hideMark/>
          </w:tcPr>
          <w:p w14:paraId="394EBFC0" w14:textId="61C48352" w:rsidR="0097308E" w:rsidRPr="00386535" w:rsidDel="008A497D" w:rsidRDefault="0097308E" w:rsidP="00386535">
            <w:pPr>
              <w:pStyle w:val="a6"/>
              <w:rPr>
                <w:del w:id="46120" w:author="Алексей Барочкин" w:date="2023-06-24T15:07:00Z"/>
              </w:rPr>
            </w:pPr>
            <w:del w:id="46121" w:author="Алексей Барочкин" w:date="2023-06-24T15:07:00Z">
              <w:r w:rsidRPr="00386535" w:rsidDel="008A497D">
                <w:delText>0,0</w:delText>
              </w:r>
              <w:bookmarkStart w:id="46122" w:name="_Toc138526006"/>
              <w:bookmarkStart w:id="46123" w:name="_Toc138611706"/>
              <w:bookmarkStart w:id="46124" w:name="_Toc138636742"/>
              <w:bookmarkStart w:id="46125" w:name="_Toc165030470"/>
              <w:bookmarkStart w:id="46126" w:name="_Toc165040245"/>
              <w:bookmarkStart w:id="46127" w:name="_Toc166596554"/>
              <w:bookmarkStart w:id="46128" w:name="_Toc170234646"/>
              <w:bookmarkEnd w:id="46122"/>
              <w:bookmarkEnd w:id="46123"/>
              <w:bookmarkEnd w:id="46124"/>
              <w:bookmarkEnd w:id="46125"/>
              <w:bookmarkEnd w:id="46126"/>
              <w:bookmarkEnd w:id="46127"/>
              <w:bookmarkEnd w:id="46128"/>
            </w:del>
          </w:p>
        </w:tc>
        <w:tc>
          <w:tcPr>
            <w:tcW w:w="210" w:type="pct"/>
            <w:noWrap/>
            <w:hideMark/>
          </w:tcPr>
          <w:p w14:paraId="1D1EF854" w14:textId="465A630D" w:rsidR="0097308E" w:rsidRPr="00386535" w:rsidDel="008A497D" w:rsidRDefault="0097308E" w:rsidP="00386535">
            <w:pPr>
              <w:pStyle w:val="a6"/>
              <w:rPr>
                <w:del w:id="46129" w:author="Алексей Барочкин" w:date="2023-06-24T15:07:00Z"/>
              </w:rPr>
            </w:pPr>
            <w:del w:id="46130" w:author="Алексей Барочкин" w:date="2023-06-24T15:07:00Z">
              <w:r w:rsidRPr="00386535" w:rsidDel="008A497D">
                <w:delText>0,0</w:delText>
              </w:r>
              <w:bookmarkStart w:id="46131" w:name="_Toc138526007"/>
              <w:bookmarkStart w:id="46132" w:name="_Toc138611707"/>
              <w:bookmarkStart w:id="46133" w:name="_Toc138636743"/>
              <w:bookmarkStart w:id="46134" w:name="_Toc165030471"/>
              <w:bookmarkStart w:id="46135" w:name="_Toc165040246"/>
              <w:bookmarkStart w:id="46136" w:name="_Toc166596555"/>
              <w:bookmarkStart w:id="46137" w:name="_Toc170234647"/>
              <w:bookmarkEnd w:id="46131"/>
              <w:bookmarkEnd w:id="46132"/>
              <w:bookmarkEnd w:id="46133"/>
              <w:bookmarkEnd w:id="46134"/>
              <w:bookmarkEnd w:id="46135"/>
              <w:bookmarkEnd w:id="46136"/>
              <w:bookmarkEnd w:id="46137"/>
            </w:del>
          </w:p>
        </w:tc>
        <w:tc>
          <w:tcPr>
            <w:tcW w:w="210" w:type="pct"/>
            <w:noWrap/>
            <w:hideMark/>
          </w:tcPr>
          <w:p w14:paraId="48295E3F" w14:textId="79A7DCA6" w:rsidR="0097308E" w:rsidRPr="00386535" w:rsidDel="008A497D" w:rsidRDefault="0097308E" w:rsidP="00386535">
            <w:pPr>
              <w:pStyle w:val="a6"/>
              <w:rPr>
                <w:del w:id="46138" w:author="Алексей Барочкин" w:date="2023-06-24T15:07:00Z"/>
              </w:rPr>
            </w:pPr>
            <w:del w:id="46139" w:author="Алексей Барочкин" w:date="2023-06-24T15:07:00Z">
              <w:r w:rsidRPr="00386535" w:rsidDel="008A497D">
                <w:delText>0,0</w:delText>
              </w:r>
              <w:bookmarkStart w:id="46140" w:name="_Toc138526008"/>
              <w:bookmarkStart w:id="46141" w:name="_Toc138611708"/>
              <w:bookmarkStart w:id="46142" w:name="_Toc138636744"/>
              <w:bookmarkStart w:id="46143" w:name="_Toc165030472"/>
              <w:bookmarkStart w:id="46144" w:name="_Toc165040247"/>
              <w:bookmarkStart w:id="46145" w:name="_Toc166596556"/>
              <w:bookmarkStart w:id="46146" w:name="_Toc170234648"/>
              <w:bookmarkEnd w:id="46140"/>
              <w:bookmarkEnd w:id="46141"/>
              <w:bookmarkEnd w:id="46142"/>
              <w:bookmarkEnd w:id="46143"/>
              <w:bookmarkEnd w:id="46144"/>
              <w:bookmarkEnd w:id="46145"/>
              <w:bookmarkEnd w:id="46146"/>
            </w:del>
          </w:p>
        </w:tc>
        <w:tc>
          <w:tcPr>
            <w:tcW w:w="210" w:type="pct"/>
            <w:noWrap/>
            <w:hideMark/>
          </w:tcPr>
          <w:p w14:paraId="76116569" w14:textId="2E1DE02E" w:rsidR="0097308E" w:rsidRPr="00386535" w:rsidDel="008A497D" w:rsidRDefault="0097308E" w:rsidP="00386535">
            <w:pPr>
              <w:pStyle w:val="a6"/>
              <w:rPr>
                <w:del w:id="46147" w:author="Алексей Барочкин" w:date="2023-06-24T15:07:00Z"/>
              </w:rPr>
            </w:pPr>
            <w:del w:id="46148" w:author="Алексей Барочкин" w:date="2023-06-24T15:07:00Z">
              <w:r w:rsidRPr="00386535" w:rsidDel="008A497D">
                <w:delText>0,0</w:delText>
              </w:r>
              <w:bookmarkStart w:id="46149" w:name="_Toc138526009"/>
              <w:bookmarkStart w:id="46150" w:name="_Toc138611709"/>
              <w:bookmarkStart w:id="46151" w:name="_Toc138636745"/>
              <w:bookmarkStart w:id="46152" w:name="_Toc165030473"/>
              <w:bookmarkStart w:id="46153" w:name="_Toc165040248"/>
              <w:bookmarkStart w:id="46154" w:name="_Toc166596557"/>
              <w:bookmarkStart w:id="46155" w:name="_Toc170234649"/>
              <w:bookmarkEnd w:id="46149"/>
              <w:bookmarkEnd w:id="46150"/>
              <w:bookmarkEnd w:id="46151"/>
              <w:bookmarkEnd w:id="46152"/>
              <w:bookmarkEnd w:id="46153"/>
              <w:bookmarkEnd w:id="46154"/>
              <w:bookmarkEnd w:id="46155"/>
            </w:del>
          </w:p>
        </w:tc>
        <w:tc>
          <w:tcPr>
            <w:tcW w:w="257" w:type="pct"/>
            <w:noWrap/>
            <w:hideMark/>
          </w:tcPr>
          <w:p w14:paraId="146C54C6" w14:textId="429081D1" w:rsidR="0097308E" w:rsidRPr="00386535" w:rsidDel="008A497D" w:rsidRDefault="0097308E" w:rsidP="00386535">
            <w:pPr>
              <w:pStyle w:val="a6"/>
              <w:rPr>
                <w:del w:id="46156" w:author="Алексей Барочкин" w:date="2023-06-24T15:07:00Z"/>
              </w:rPr>
            </w:pPr>
            <w:del w:id="46157" w:author="Алексей Барочкин" w:date="2023-06-24T15:07:00Z">
              <w:r w:rsidRPr="00386535" w:rsidDel="008A497D">
                <w:delText>0,0</w:delText>
              </w:r>
              <w:bookmarkStart w:id="46158" w:name="_Toc138526010"/>
              <w:bookmarkStart w:id="46159" w:name="_Toc138611710"/>
              <w:bookmarkStart w:id="46160" w:name="_Toc138636746"/>
              <w:bookmarkStart w:id="46161" w:name="_Toc165030474"/>
              <w:bookmarkStart w:id="46162" w:name="_Toc165040249"/>
              <w:bookmarkStart w:id="46163" w:name="_Toc166596558"/>
              <w:bookmarkStart w:id="46164" w:name="_Toc170234650"/>
              <w:bookmarkEnd w:id="46158"/>
              <w:bookmarkEnd w:id="46159"/>
              <w:bookmarkEnd w:id="46160"/>
              <w:bookmarkEnd w:id="46161"/>
              <w:bookmarkEnd w:id="46162"/>
              <w:bookmarkEnd w:id="46163"/>
              <w:bookmarkEnd w:id="46164"/>
            </w:del>
          </w:p>
        </w:tc>
        <w:bookmarkStart w:id="46165" w:name="_Toc138526011"/>
        <w:bookmarkStart w:id="46166" w:name="_Toc138611711"/>
        <w:bookmarkStart w:id="46167" w:name="_Toc138636747"/>
        <w:bookmarkStart w:id="46168" w:name="_Toc165030475"/>
        <w:bookmarkStart w:id="46169" w:name="_Toc165040250"/>
        <w:bookmarkStart w:id="46170" w:name="_Toc166596559"/>
        <w:bookmarkStart w:id="46171" w:name="_Toc170234651"/>
        <w:bookmarkEnd w:id="46165"/>
        <w:bookmarkEnd w:id="46166"/>
        <w:bookmarkEnd w:id="46167"/>
        <w:bookmarkEnd w:id="46168"/>
        <w:bookmarkEnd w:id="46169"/>
        <w:bookmarkEnd w:id="46170"/>
        <w:bookmarkEnd w:id="46171"/>
      </w:tr>
      <w:tr w:rsidR="0097308E" w:rsidRPr="00386535" w:rsidDel="008A497D" w14:paraId="1A5D6322" w14:textId="1B7F69FD" w:rsidTr="0097308E">
        <w:trPr>
          <w:trHeight w:val="283"/>
          <w:del w:id="46172" w:author="Алексей Барочкин" w:date="2023-06-24T15:07:00Z"/>
        </w:trPr>
        <w:tc>
          <w:tcPr>
            <w:tcW w:w="200" w:type="pct"/>
            <w:noWrap/>
            <w:hideMark/>
          </w:tcPr>
          <w:p w14:paraId="73E3507C" w14:textId="160BEE5A" w:rsidR="0097308E" w:rsidRPr="00386535" w:rsidDel="008A497D" w:rsidRDefault="0097308E" w:rsidP="00386535">
            <w:pPr>
              <w:pStyle w:val="a6"/>
              <w:rPr>
                <w:del w:id="46173" w:author="Алексей Барочкин" w:date="2023-06-24T15:07:00Z"/>
              </w:rPr>
            </w:pPr>
            <w:del w:id="46174" w:author="Алексей Барочкин" w:date="2023-06-24T15:07:00Z">
              <w:r w:rsidRPr="00386535" w:rsidDel="008A497D">
                <w:delText>13</w:delText>
              </w:r>
              <w:bookmarkStart w:id="46175" w:name="_Toc138526012"/>
              <w:bookmarkStart w:id="46176" w:name="_Toc138611712"/>
              <w:bookmarkStart w:id="46177" w:name="_Toc138636748"/>
              <w:bookmarkStart w:id="46178" w:name="_Toc165030476"/>
              <w:bookmarkStart w:id="46179" w:name="_Toc165040251"/>
              <w:bookmarkStart w:id="46180" w:name="_Toc166596560"/>
              <w:bookmarkStart w:id="46181" w:name="_Toc170234652"/>
              <w:bookmarkEnd w:id="46175"/>
              <w:bookmarkEnd w:id="46176"/>
              <w:bookmarkEnd w:id="46177"/>
              <w:bookmarkEnd w:id="46178"/>
              <w:bookmarkEnd w:id="46179"/>
              <w:bookmarkEnd w:id="46180"/>
              <w:bookmarkEnd w:id="46181"/>
            </w:del>
          </w:p>
        </w:tc>
        <w:tc>
          <w:tcPr>
            <w:tcW w:w="970" w:type="pct"/>
            <w:noWrap/>
            <w:hideMark/>
          </w:tcPr>
          <w:p w14:paraId="72938DB8" w14:textId="0ACFC95C" w:rsidR="0097308E" w:rsidRPr="00386535" w:rsidDel="008A497D" w:rsidRDefault="0097308E" w:rsidP="00386535">
            <w:pPr>
              <w:pStyle w:val="a6"/>
              <w:rPr>
                <w:del w:id="46182" w:author="Алексей Барочкин" w:date="2023-06-24T15:07:00Z"/>
              </w:rPr>
            </w:pPr>
            <w:del w:id="46183" w:author="Алексей Барочкин" w:date="2023-06-24T15:07:00Z">
              <w:r w:rsidRPr="00386535" w:rsidDel="008A497D">
                <w:delText>Трехозерка</w:delText>
              </w:r>
              <w:bookmarkStart w:id="46184" w:name="_Toc138526013"/>
              <w:bookmarkStart w:id="46185" w:name="_Toc138611713"/>
              <w:bookmarkStart w:id="46186" w:name="_Toc138636749"/>
              <w:bookmarkStart w:id="46187" w:name="_Toc165030477"/>
              <w:bookmarkStart w:id="46188" w:name="_Toc165040252"/>
              <w:bookmarkStart w:id="46189" w:name="_Toc166596561"/>
              <w:bookmarkStart w:id="46190" w:name="_Toc170234653"/>
              <w:bookmarkEnd w:id="46184"/>
              <w:bookmarkEnd w:id="46185"/>
              <w:bookmarkEnd w:id="46186"/>
              <w:bookmarkEnd w:id="46187"/>
              <w:bookmarkEnd w:id="46188"/>
              <w:bookmarkEnd w:id="46189"/>
              <w:bookmarkEnd w:id="46190"/>
            </w:del>
          </w:p>
        </w:tc>
        <w:tc>
          <w:tcPr>
            <w:tcW w:w="210" w:type="pct"/>
            <w:noWrap/>
            <w:hideMark/>
          </w:tcPr>
          <w:p w14:paraId="21B0C29B" w14:textId="40CE030D" w:rsidR="0097308E" w:rsidRPr="00386535" w:rsidDel="008A497D" w:rsidRDefault="0097308E" w:rsidP="00386535">
            <w:pPr>
              <w:pStyle w:val="a6"/>
              <w:rPr>
                <w:del w:id="46191" w:author="Алексей Барочкин" w:date="2023-06-24T15:07:00Z"/>
              </w:rPr>
            </w:pPr>
            <w:del w:id="46192" w:author="Алексей Барочкин" w:date="2023-06-24T15:07:00Z">
              <w:r w:rsidRPr="00386535" w:rsidDel="008A497D">
                <w:delText>0,0</w:delText>
              </w:r>
              <w:bookmarkStart w:id="46193" w:name="_Toc138526014"/>
              <w:bookmarkStart w:id="46194" w:name="_Toc138611714"/>
              <w:bookmarkStart w:id="46195" w:name="_Toc138636750"/>
              <w:bookmarkStart w:id="46196" w:name="_Toc165030478"/>
              <w:bookmarkStart w:id="46197" w:name="_Toc165040253"/>
              <w:bookmarkStart w:id="46198" w:name="_Toc166596562"/>
              <w:bookmarkStart w:id="46199" w:name="_Toc170234654"/>
              <w:bookmarkEnd w:id="46193"/>
              <w:bookmarkEnd w:id="46194"/>
              <w:bookmarkEnd w:id="46195"/>
              <w:bookmarkEnd w:id="46196"/>
              <w:bookmarkEnd w:id="46197"/>
              <w:bookmarkEnd w:id="46198"/>
              <w:bookmarkEnd w:id="46199"/>
            </w:del>
          </w:p>
        </w:tc>
        <w:tc>
          <w:tcPr>
            <w:tcW w:w="210" w:type="pct"/>
            <w:noWrap/>
            <w:hideMark/>
          </w:tcPr>
          <w:p w14:paraId="15268A67" w14:textId="576EAC3E" w:rsidR="0097308E" w:rsidRPr="00386535" w:rsidDel="008A497D" w:rsidRDefault="0097308E" w:rsidP="00386535">
            <w:pPr>
              <w:pStyle w:val="a6"/>
              <w:rPr>
                <w:del w:id="46200" w:author="Алексей Барочкин" w:date="2023-06-24T15:07:00Z"/>
              </w:rPr>
            </w:pPr>
            <w:del w:id="46201" w:author="Алексей Барочкин" w:date="2023-06-24T15:07:00Z">
              <w:r w:rsidRPr="00386535" w:rsidDel="008A497D">
                <w:delText>0,0</w:delText>
              </w:r>
              <w:bookmarkStart w:id="46202" w:name="_Toc138526015"/>
              <w:bookmarkStart w:id="46203" w:name="_Toc138611715"/>
              <w:bookmarkStart w:id="46204" w:name="_Toc138636751"/>
              <w:bookmarkStart w:id="46205" w:name="_Toc165030479"/>
              <w:bookmarkStart w:id="46206" w:name="_Toc165040254"/>
              <w:bookmarkStart w:id="46207" w:name="_Toc166596563"/>
              <w:bookmarkStart w:id="46208" w:name="_Toc170234655"/>
              <w:bookmarkEnd w:id="46202"/>
              <w:bookmarkEnd w:id="46203"/>
              <w:bookmarkEnd w:id="46204"/>
              <w:bookmarkEnd w:id="46205"/>
              <w:bookmarkEnd w:id="46206"/>
              <w:bookmarkEnd w:id="46207"/>
              <w:bookmarkEnd w:id="46208"/>
            </w:del>
          </w:p>
        </w:tc>
        <w:tc>
          <w:tcPr>
            <w:tcW w:w="210" w:type="pct"/>
            <w:noWrap/>
            <w:hideMark/>
          </w:tcPr>
          <w:p w14:paraId="02985FF2" w14:textId="6E30357C" w:rsidR="0097308E" w:rsidRPr="00386535" w:rsidDel="008A497D" w:rsidRDefault="0097308E" w:rsidP="00386535">
            <w:pPr>
              <w:pStyle w:val="a6"/>
              <w:rPr>
                <w:del w:id="46209" w:author="Алексей Барочкин" w:date="2023-06-24T15:07:00Z"/>
              </w:rPr>
            </w:pPr>
            <w:del w:id="46210" w:author="Алексей Барочкин" w:date="2023-06-24T15:07:00Z">
              <w:r w:rsidRPr="00386535" w:rsidDel="008A497D">
                <w:delText>0,0</w:delText>
              </w:r>
              <w:bookmarkStart w:id="46211" w:name="_Toc138526016"/>
              <w:bookmarkStart w:id="46212" w:name="_Toc138611716"/>
              <w:bookmarkStart w:id="46213" w:name="_Toc138636752"/>
              <w:bookmarkStart w:id="46214" w:name="_Toc165030480"/>
              <w:bookmarkStart w:id="46215" w:name="_Toc165040255"/>
              <w:bookmarkStart w:id="46216" w:name="_Toc166596564"/>
              <w:bookmarkStart w:id="46217" w:name="_Toc170234656"/>
              <w:bookmarkEnd w:id="46211"/>
              <w:bookmarkEnd w:id="46212"/>
              <w:bookmarkEnd w:id="46213"/>
              <w:bookmarkEnd w:id="46214"/>
              <w:bookmarkEnd w:id="46215"/>
              <w:bookmarkEnd w:id="46216"/>
              <w:bookmarkEnd w:id="46217"/>
            </w:del>
          </w:p>
        </w:tc>
        <w:tc>
          <w:tcPr>
            <w:tcW w:w="210" w:type="pct"/>
            <w:noWrap/>
            <w:hideMark/>
          </w:tcPr>
          <w:p w14:paraId="2AA5882E" w14:textId="48948A6F" w:rsidR="0097308E" w:rsidRPr="00386535" w:rsidDel="008A497D" w:rsidRDefault="0097308E" w:rsidP="00386535">
            <w:pPr>
              <w:pStyle w:val="a6"/>
              <w:rPr>
                <w:del w:id="46218" w:author="Алексей Барочкин" w:date="2023-06-24T15:07:00Z"/>
              </w:rPr>
            </w:pPr>
            <w:del w:id="46219" w:author="Алексей Барочкин" w:date="2023-06-24T15:07:00Z">
              <w:r w:rsidRPr="00386535" w:rsidDel="008A497D">
                <w:delText>0,0</w:delText>
              </w:r>
              <w:bookmarkStart w:id="46220" w:name="_Toc138526017"/>
              <w:bookmarkStart w:id="46221" w:name="_Toc138611717"/>
              <w:bookmarkStart w:id="46222" w:name="_Toc138636753"/>
              <w:bookmarkStart w:id="46223" w:name="_Toc165030481"/>
              <w:bookmarkStart w:id="46224" w:name="_Toc165040256"/>
              <w:bookmarkStart w:id="46225" w:name="_Toc166596565"/>
              <w:bookmarkStart w:id="46226" w:name="_Toc170234657"/>
              <w:bookmarkEnd w:id="46220"/>
              <w:bookmarkEnd w:id="46221"/>
              <w:bookmarkEnd w:id="46222"/>
              <w:bookmarkEnd w:id="46223"/>
              <w:bookmarkEnd w:id="46224"/>
              <w:bookmarkEnd w:id="46225"/>
              <w:bookmarkEnd w:id="46226"/>
            </w:del>
          </w:p>
        </w:tc>
        <w:tc>
          <w:tcPr>
            <w:tcW w:w="210" w:type="pct"/>
            <w:noWrap/>
            <w:hideMark/>
          </w:tcPr>
          <w:p w14:paraId="2B660835" w14:textId="6F6BFD2E" w:rsidR="0097308E" w:rsidRPr="00386535" w:rsidDel="008A497D" w:rsidRDefault="0097308E" w:rsidP="00386535">
            <w:pPr>
              <w:pStyle w:val="a6"/>
              <w:rPr>
                <w:del w:id="46227" w:author="Алексей Барочкин" w:date="2023-06-24T15:07:00Z"/>
              </w:rPr>
            </w:pPr>
            <w:del w:id="46228" w:author="Алексей Барочкин" w:date="2023-06-24T15:07:00Z">
              <w:r w:rsidRPr="00386535" w:rsidDel="008A497D">
                <w:delText>0,0</w:delText>
              </w:r>
              <w:bookmarkStart w:id="46229" w:name="_Toc138526018"/>
              <w:bookmarkStart w:id="46230" w:name="_Toc138611718"/>
              <w:bookmarkStart w:id="46231" w:name="_Toc138636754"/>
              <w:bookmarkStart w:id="46232" w:name="_Toc165030482"/>
              <w:bookmarkStart w:id="46233" w:name="_Toc165040257"/>
              <w:bookmarkStart w:id="46234" w:name="_Toc166596566"/>
              <w:bookmarkStart w:id="46235" w:name="_Toc170234658"/>
              <w:bookmarkEnd w:id="46229"/>
              <w:bookmarkEnd w:id="46230"/>
              <w:bookmarkEnd w:id="46231"/>
              <w:bookmarkEnd w:id="46232"/>
              <w:bookmarkEnd w:id="46233"/>
              <w:bookmarkEnd w:id="46234"/>
              <w:bookmarkEnd w:id="46235"/>
            </w:del>
          </w:p>
        </w:tc>
        <w:tc>
          <w:tcPr>
            <w:tcW w:w="210" w:type="pct"/>
            <w:noWrap/>
            <w:hideMark/>
          </w:tcPr>
          <w:p w14:paraId="0455AC47" w14:textId="5CA68968" w:rsidR="0097308E" w:rsidRPr="00386535" w:rsidDel="008A497D" w:rsidRDefault="0097308E" w:rsidP="00386535">
            <w:pPr>
              <w:pStyle w:val="a6"/>
              <w:rPr>
                <w:del w:id="46236" w:author="Алексей Барочкин" w:date="2023-06-24T15:07:00Z"/>
              </w:rPr>
            </w:pPr>
            <w:del w:id="46237" w:author="Алексей Барочкин" w:date="2023-06-24T15:07:00Z">
              <w:r w:rsidRPr="00386535" w:rsidDel="008A497D">
                <w:delText>0,0</w:delText>
              </w:r>
              <w:bookmarkStart w:id="46238" w:name="_Toc138526019"/>
              <w:bookmarkStart w:id="46239" w:name="_Toc138611719"/>
              <w:bookmarkStart w:id="46240" w:name="_Toc138636755"/>
              <w:bookmarkStart w:id="46241" w:name="_Toc165030483"/>
              <w:bookmarkStart w:id="46242" w:name="_Toc165040258"/>
              <w:bookmarkStart w:id="46243" w:name="_Toc166596567"/>
              <w:bookmarkStart w:id="46244" w:name="_Toc170234659"/>
              <w:bookmarkEnd w:id="46238"/>
              <w:bookmarkEnd w:id="46239"/>
              <w:bookmarkEnd w:id="46240"/>
              <w:bookmarkEnd w:id="46241"/>
              <w:bookmarkEnd w:id="46242"/>
              <w:bookmarkEnd w:id="46243"/>
              <w:bookmarkEnd w:id="46244"/>
            </w:del>
          </w:p>
        </w:tc>
        <w:tc>
          <w:tcPr>
            <w:tcW w:w="210" w:type="pct"/>
            <w:noWrap/>
            <w:hideMark/>
          </w:tcPr>
          <w:p w14:paraId="65BEDD28" w14:textId="1979FFAA" w:rsidR="0097308E" w:rsidRPr="00386535" w:rsidDel="008A497D" w:rsidRDefault="0097308E" w:rsidP="00386535">
            <w:pPr>
              <w:pStyle w:val="a6"/>
              <w:rPr>
                <w:del w:id="46245" w:author="Алексей Барочкин" w:date="2023-06-24T15:07:00Z"/>
              </w:rPr>
            </w:pPr>
            <w:del w:id="46246" w:author="Алексей Барочкин" w:date="2023-06-24T15:07:00Z">
              <w:r w:rsidRPr="00386535" w:rsidDel="008A497D">
                <w:delText>0,0</w:delText>
              </w:r>
              <w:bookmarkStart w:id="46247" w:name="_Toc138526020"/>
              <w:bookmarkStart w:id="46248" w:name="_Toc138611720"/>
              <w:bookmarkStart w:id="46249" w:name="_Toc138636756"/>
              <w:bookmarkStart w:id="46250" w:name="_Toc165030484"/>
              <w:bookmarkStart w:id="46251" w:name="_Toc165040259"/>
              <w:bookmarkStart w:id="46252" w:name="_Toc166596568"/>
              <w:bookmarkStart w:id="46253" w:name="_Toc170234660"/>
              <w:bookmarkEnd w:id="46247"/>
              <w:bookmarkEnd w:id="46248"/>
              <w:bookmarkEnd w:id="46249"/>
              <w:bookmarkEnd w:id="46250"/>
              <w:bookmarkEnd w:id="46251"/>
              <w:bookmarkEnd w:id="46252"/>
              <w:bookmarkEnd w:id="46253"/>
            </w:del>
          </w:p>
        </w:tc>
        <w:tc>
          <w:tcPr>
            <w:tcW w:w="210" w:type="pct"/>
            <w:noWrap/>
            <w:hideMark/>
          </w:tcPr>
          <w:p w14:paraId="66373EAA" w14:textId="775D8C11" w:rsidR="0097308E" w:rsidRPr="00386535" w:rsidDel="008A497D" w:rsidRDefault="0097308E" w:rsidP="00386535">
            <w:pPr>
              <w:pStyle w:val="a6"/>
              <w:rPr>
                <w:del w:id="46254" w:author="Алексей Барочкин" w:date="2023-06-24T15:07:00Z"/>
              </w:rPr>
            </w:pPr>
            <w:del w:id="46255" w:author="Алексей Барочкин" w:date="2023-06-24T15:07:00Z">
              <w:r w:rsidRPr="00386535" w:rsidDel="008A497D">
                <w:delText>0,0</w:delText>
              </w:r>
              <w:bookmarkStart w:id="46256" w:name="_Toc138526021"/>
              <w:bookmarkStart w:id="46257" w:name="_Toc138611721"/>
              <w:bookmarkStart w:id="46258" w:name="_Toc138636757"/>
              <w:bookmarkStart w:id="46259" w:name="_Toc165030485"/>
              <w:bookmarkStart w:id="46260" w:name="_Toc165040260"/>
              <w:bookmarkStart w:id="46261" w:name="_Toc166596569"/>
              <w:bookmarkStart w:id="46262" w:name="_Toc170234661"/>
              <w:bookmarkEnd w:id="46256"/>
              <w:bookmarkEnd w:id="46257"/>
              <w:bookmarkEnd w:id="46258"/>
              <w:bookmarkEnd w:id="46259"/>
              <w:bookmarkEnd w:id="46260"/>
              <w:bookmarkEnd w:id="46261"/>
              <w:bookmarkEnd w:id="46262"/>
            </w:del>
          </w:p>
        </w:tc>
        <w:tc>
          <w:tcPr>
            <w:tcW w:w="210" w:type="pct"/>
            <w:noWrap/>
            <w:hideMark/>
          </w:tcPr>
          <w:p w14:paraId="706BF89D" w14:textId="7AA02B42" w:rsidR="0097308E" w:rsidRPr="00386535" w:rsidDel="008A497D" w:rsidRDefault="0097308E" w:rsidP="00386535">
            <w:pPr>
              <w:pStyle w:val="a6"/>
              <w:rPr>
                <w:del w:id="46263" w:author="Алексей Барочкин" w:date="2023-06-24T15:07:00Z"/>
              </w:rPr>
            </w:pPr>
            <w:del w:id="46264" w:author="Алексей Барочкин" w:date="2023-06-24T15:07:00Z">
              <w:r w:rsidRPr="00386535" w:rsidDel="008A497D">
                <w:delText>0,0</w:delText>
              </w:r>
              <w:bookmarkStart w:id="46265" w:name="_Toc138526022"/>
              <w:bookmarkStart w:id="46266" w:name="_Toc138611722"/>
              <w:bookmarkStart w:id="46267" w:name="_Toc138636758"/>
              <w:bookmarkStart w:id="46268" w:name="_Toc165030486"/>
              <w:bookmarkStart w:id="46269" w:name="_Toc165040261"/>
              <w:bookmarkStart w:id="46270" w:name="_Toc166596570"/>
              <w:bookmarkStart w:id="46271" w:name="_Toc170234662"/>
              <w:bookmarkEnd w:id="46265"/>
              <w:bookmarkEnd w:id="46266"/>
              <w:bookmarkEnd w:id="46267"/>
              <w:bookmarkEnd w:id="46268"/>
              <w:bookmarkEnd w:id="46269"/>
              <w:bookmarkEnd w:id="46270"/>
              <w:bookmarkEnd w:id="46271"/>
            </w:del>
          </w:p>
        </w:tc>
        <w:tc>
          <w:tcPr>
            <w:tcW w:w="210" w:type="pct"/>
            <w:noWrap/>
            <w:hideMark/>
          </w:tcPr>
          <w:p w14:paraId="792D9EB6" w14:textId="74FF6A8E" w:rsidR="0097308E" w:rsidRPr="00386535" w:rsidDel="008A497D" w:rsidRDefault="0097308E" w:rsidP="00386535">
            <w:pPr>
              <w:pStyle w:val="a6"/>
              <w:rPr>
                <w:del w:id="46272" w:author="Алексей Барочкин" w:date="2023-06-24T15:07:00Z"/>
              </w:rPr>
            </w:pPr>
            <w:del w:id="46273" w:author="Алексей Барочкин" w:date="2023-06-24T15:07:00Z">
              <w:r w:rsidRPr="00386535" w:rsidDel="008A497D">
                <w:delText>0,0</w:delText>
              </w:r>
              <w:bookmarkStart w:id="46274" w:name="_Toc138526023"/>
              <w:bookmarkStart w:id="46275" w:name="_Toc138611723"/>
              <w:bookmarkStart w:id="46276" w:name="_Toc138636759"/>
              <w:bookmarkStart w:id="46277" w:name="_Toc165030487"/>
              <w:bookmarkStart w:id="46278" w:name="_Toc165040262"/>
              <w:bookmarkStart w:id="46279" w:name="_Toc166596571"/>
              <w:bookmarkStart w:id="46280" w:name="_Toc170234663"/>
              <w:bookmarkEnd w:id="46274"/>
              <w:bookmarkEnd w:id="46275"/>
              <w:bookmarkEnd w:id="46276"/>
              <w:bookmarkEnd w:id="46277"/>
              <w:bookmarkEnd w:id="46278"/>
              <w:bookmarkEnd w:id="46279"/>
              <w:bookmarkEnd w:id="46280"/>
            </w:del>
          </w:p>
        </w:tc>
        <w:tc>
          <w:tcPr>
            <w:tcW w:w="210" w:type="pct"/>
            <w:noWrap/>
            <w:hideMark/>
          </w:tcPr>
          <w:p w14:paraId="662E99BC" w14:textId="1048A3E4" w:rsidR="0097308E" w:rsidRPr="00386535" w:rsidDel="008A497D" w:rsidRDefault="0097308E" w:rsidP="00386535">
            <w:pPr>
              <w:pStyle w:val="a6"/>
              <w:rPr>
                <w:del w:id="46281" w:author="Алексей Барочкин" w:date="2023-06-24T15:07:00Z"/>
              </w:rPr>
            </w:pPr>
            <w:del w:id="46282" w:author="Алексей Барочкин" w:date="2023-06-24T15:07:00Z">
              <w:r w:rsidRPr="00386535" w:rsidDel="008A497D">
                <w:delText>0,0</w:delText>
              </w:r>
              <w:bookmarkStart w:id="46283" w:name="_Toc138526024"/>
              <w:bookmarkStart w:id="46284" w:name="_Toc138611724"/>
              <w:bookmarkStart w:id="46285" w:name="_Toc138636760"/>
              <w:bookmarkStart w:id="46286" w:name="_Toc165030488"/>
              <w:bookmarkStart w:id="46287" w:name="_Toc165040263"/>
              <w:bookmarkStart w:id="46288" w:name="_Toc166596572"/>
              <w:bookmarkStart w:id="46289" w:name="_Toc170234664"/>
              <w:bookmarkEnd w:id="46283"/>
              <w:bookmarkEnd w:id="46284"/>
              <w:bookmarkEnd w:id="46285"/>
              <w:bookmarkEnd w:id="46286"/>
              <w:bookmarkEnd w:id="46287"/>
              <w:bookmarkEnd w:id="46288"/>
              <w:bookmarkEnd w:id="46289"/>
            </w:del>
          </w:p>
        </w:tc>
        <w:tc>
          <w:tcPr>
            <w:tcW w:w="210" w:type="pct"/>
            <w:noWrap/>
            <w:hideMark/>
          </w:tcPr>
          <w:p w14:paraId="24CCB79C" w14:textId="79FB9A44" w:rsidR="0097308E" w:rsidRPr="00386535" w:rsidDel="008A497D" w:rsidRDefault="0097308E" w:rsidP="00386535">
            <w:pPr>
              <w:pStyle w:val="a6"/>
              <w:rPr>
                <w:del w:id="46290" w:author="Алексей Барочкин" w:date="2023-06-24T15:07:00Z"/>
              </w:rPr>
            </w:pPr>
            <w:del w:id="46291" w:author="Алексей Барочкин" w:date="2023-06-24T15:07:00Z">
              <w:r w:rsidRPr="00386535" w:rsidDel="008A497D">
                <w:delText>0,0</w:delText>
              </w:r>
              <w:bookmarkStart w:id="46292" w:name="_Toc138526025"/>
              <w:bookmarkStart w:id="46293" w:name="_Toc138611725"/>
              <w:bookmarkStart w:id="46294" w:name="_Toc138636761"/>
              <w:bookmarkStart w:id="46295" w:name="_Toc165030489"/>
              <w:bookmarkStart w:id="46296" w:name="_Toc165040264"/>
              <w:bookmarkStart w:id="46297" w:name="_Toc166596573"/>
              <w:bookmarkStart w:id="46298" w:name="_Toc170234665"/>
              <w:bookmarkEnd w:id="46292"/>
              <w:bookmarkEnd w:id="46293"/>
              <w:bookmarkEnd w:id="46294"/>
              <w:bookmarkEnd w:id="46295"/>
              <w:bookmarkEnd w:id="46296"/>
              <w:bookmarkEnd w:id="46297"/>
              <w:bookmarkEnd w:id="46298"/>
            </w:del>
          </w:p>
        </w:tc>
        <w:tc>
          <w:tcPr>
            <w:tcW w:w="210" w:type="pct"/>
            <w:noWrap/>
            <w:hideMark/>
          </w:tcPr>
          <w:p w14:paraId="5CACAE3E" w14:textId="51D745FF" w:rsidR="0097308E" w:rsidRPr="00386535" w:rsidDel="008A497D" w:rsidRDefault="0097308E" w:rsidP="00386535">
            <w:pPr>
              <w:pStyle w:val="a6"/>
              <w:rPr>
                <w:del w:id="46299" w:author="Алексей Барочкин" w:date="2023-06-24T15:07:00Z"/>
              </w:rPr>
            </w:pPr>
            <w:del w:id="46300" w:author="Алексей Барочкин" w:date="2023-06-24T15:07:00Z">
              <w:r w:rsidRPr="00386535" w:rsidDel="008A497D">
                <w:delText>0,0</w:delText>
              </w:r>
              <w:bookmarkStart w:id="46301" w:name="_Toc138526026"/>
              <w:bookmarkStart w:id="46302" w:name="_Toc138611726"/>
              <w:bookmarkStart w:id="46303" w:name="_Toc138636762"/>
              <w:bookmarkStart w:id="46304" w:name="_Toc165030490"/>
              <w:bookmarkStart w:id="46305" w:name="_Toc165040265"/>
              <w:bookmarkStart w:id="46306" w:name="_Toc166596574"/>
              <w:bookmarkStart w:id="46307" w:name="_Toc170234666"/>
              <w:bookmarkEnd w:id="46301"/>
              <w:bookmarkEnd w:id="46302"/>
              <w:bookmarkEnd w:id="46303"/>
              <w:bookmarkEnd w:id="46304"/>
              <w:bookmarkEnd w:id="46305"/>
              <w:bookmarkEnd w:id="46306"/>
              <w:bookmarkEnd w:id="46307"/>
            </w:del>
          </w:p>
        </w:tc>
        <w:tc>
          <w:tcPr>
            <w:tcW w:w="210" w:type="pct"/>
            <w:noWrap/>
            <w:hideMark/>
          </w:tcPr>
          <w:p w14:paraId="67A560CE" w14:textId="3A6149BF" w:rsidR="0097308E" w:rsidRPr="00386535" w:rsidDel="008A497D" w:rsidRDefault="0097308E" w:rsidP="00386535">
            <w:pPr>
              <w:pStyle w:val="a6"/>
              <w:rPr>
                <w:del w:id="46308" w:author="Алексей Барочкин" w:date="2023-06-24T15:07:00Z"/>
              </w:rPr>
            </w:pPr>
            <w:del w:id="46309" w:author="Алексей Барочкин" w:date="2023-06-24T15:07:00Z">
              <w:r w:rsidRPr="00386535" w:rsidDel="008A497D">
                <w:delText>0,0</w:delText>
              </w:r>
              <w:bookmarkStart w:id="46310" w:name="_Toc138526027"/>
              <w:bookmarkStart w:id="46311" w:name="_Toc138611727"/>
              <w:bookmarkStart w:id="46312" w:name="_Toc138636763"/>
              <w:bookmarkStart w:id="46313" w:name="_Toc165030491"/>
              <w:bookmarkStart w:id="46314" w:name="_Toc165040266"/>
              <w:bookmarkStart w:id="46315" w:name="_Toc166596575"/>
              <w:bookmarkStart w:id="46316" w:name="_Toc170234667"/>
              <w:bookmarkEnd w:id="46310"/>
              <w:bookmarkEnd w:id="46311"/>
              <w:bookmarkEnd w:id="46312"/>
              <w:bookmarkEnd w:id="46313"/>
              <w:bookmarkEnd w:id="46314"/>
              <w:bookmarkEnd w:id="46315"/>
              <w:bookmarkEnd w:id="46316"/>
            </w:del>
          </w:p>
        </w:tc>
        <w:tc>
          <w:tcPr>
            <w:tcW w:w="210" w:type="pct"/>
            <w:noWrap/>
            <w:hideMark/>
          </w:tcPr>
          <w:p w14:paraId="4E7FA856" w14:textId="3EE2C595" w:rsidR="0097308E" w:rsidRPr="00386535" w:rsidDel="008A497D" w:rsidRDefault="0097308E" w:rsidP="00386535">
            <w:pPr>
              <w:pStyle w:val="a6"/>
              <w:rPr>
                <w:del w:id="46317" w:author="Алексей Барочкин" w:date="2023-06-24T15:07:00Z"/>
              </w:rPr>
            </w:pPr>
            <w:del w:id="46318" w:author="Алексей Барочкин" w:date="2023-06-24T15:07:00Z">
              <w:r w:rsidRPr="00386535" w:rsidDel="008A497D">
                <w:delText>0,0</w:delText>
              </w:r>
              <w:bookmarkStart w:id="46319" w:name="_Toc138526028"/>
              <w:bookmarkStart w:id="46320" w:name="_Toc138611728"/>
              <w:bookmarkStart w:id="46321" w:name="_Toc138636764"/>
              <w:bookmarkStart w:id="46322" w:name="_Toc165030492"/>
              <w:bookmarkStart w:id="46323" w:name="_Toc165040267"/>
              <w:bookmarkStart w:id="46324" w:name="_Toc166596576"/>
              <w:bookmarkStart w:id="46325" w:name="_Toc170234668"/>
              <w:bookmarkEnd w:id="46319"/>
              <w:bookmarkEnd w:id="46320"/>
              <w:bookmarkEnd w:id="46321"/>
              <w:bookmarkEnd w:id="46322"/>
              <w:bookmarkEnd w:id="46323"/>
              <w:bookmarkEnd w:id="46324"/>
              <w:bookmarkEnd w:id="46325"/>
            </w:del>
          </w:p>
        </w:tc>
        <w:tc>
          <w:tcPr>
            <w:tcW w:w="210" w:type="pct"/>
            <w:noWrap/>
            <w:hideMark/>
          </w:tcPr>
          <w:p w14:paraId="1269BB7E" w14:textId="75D1A583" w:rsidR="0097308E" w:rsidRPr="00386535" w:rsidDel="008A497D" w:rsidRDefault="0097308E" w:rsidP="00386535">
            <w:pPr>
              <w:pStyle w:val="a6"/>
              <w:rPr>
                <w:del w:id="46326" w:author="Алексей Барочкин" w:date="2023-06-24T15:07:00Z"/>
              </w:rPr>
            </w:pPr>
            <w:del w:id="46327" w:author="Алексей Барочкин" w:date="2023-06-24T15:07:00Z">
              <w:r w:rsidRPr="00386535" w:rsidDel="008A497D">
                <w:delText>0,0</w:delText>
              </w:r>
              <w:bookmarkStart w:id="46328" w:name="_Toc138526029"/>
              <w:bookmarkStart w:id="46329" w:name="_Toc138611729"/>
              <w:bookmarkStart w:id="46330" w:name="_Toc138636765"/>
              <w:bookmarkStart w:id="46331" w:name="_Toc165030493"/>
              <w:bookmarkStart w:id="46332" w:name="_Toc165040268"/>
              <w:bookmarkStart w:id="46333" w:name="_Toc166596577"/>
              <w:bookmarkStart w:id="46334" w:name="_Toc170234669"/>
              <w:bookmarkEnd w:id="46328"/>
              <w:bookmarkEnd w:id="46329"/>
              <w:bookmarkEnd w:id="46330"/>
              <w:bookmarkEnd w:id="46331"/>
              <w:bookmarkEnd w:id="46332"/>
              <w:bookmarkEnd w:id="46333"/>
              <w:bookmarkEnd w:id="46334"/>
            </w:del>
          </w:p>
        </w:tc>
        <w:tc>
          <w:tcPr>
            <w:tcW w:w="210" w:type="pct"/>
            <w:noWrap/>
            <w:hideMark/>
          </w:tcPr>
          <w:p w14:paraId="7D4A98DA" w14:textId="31EFA091" w:rsidR="0097308E" w:rsidRPr="00386535" w:rsidDel="008A497D" w:rsidRDefault="0097308E" w:rsidP="00386535">
            <w:pPr>
              <w:pStyle w:val="a6"/>
              <w:rPr>
                <w:del w:id="46335" w:author="Алексей Барочкин" w:date="2023-06-24T15:07:00Z"/>
              </w:rPr>
            </w:pPr>
            <w:del w:id="46336" w:author="Алексей Барочкин" w:date="2023-06-24T15:07:00Z">
              <w:r w:rsidRPr="00386535" w:rsidDel="008A497D">
                <w:delText>0,0</w:delText>
              </w:r>
              <w:bookmarkStart w:id="46337" w:name="_Toc138526030"/>
              <w:bookmarkStart w:id="46338" w:name="_Toc138611730"/>
              <w:bookmarkStart w:id="46339" w:name="_Toc138636766"/>
              <w:bookmarkStart w:id="46340" w:name="_Toc165030494"/>
              <w:bookmarkStart w:id="46341" w:name="_Toc165040269"/>
              <w:bookmarkStart w:id="46342" w:name="_Toc166596578"/>
              <w:bookmarkStart w:id="46343" w:name="_Toc170234670"/>
              <w:bookmarkEnd w:id="46337"/>
              <w:bookmarkEnd w:id="46338"/>
              <w:bookmarkEnd w:id="46339"/>
              <w:bookmarkEnd w:id="46340"/>
              <w:bookmarkEnd w:id="46341"/>
              <w:bookmarkEnd w:id="46342"/>
              <w:bookmarkEnd w:id="46343"/>
            </w:del>
          </w:p>
        </w:tc>
        <w:tc>
          <w:tcPr>
            <w:tcW w:w="257" w:type="pct"/>
            <w:noWrap/>
            <w:hideMark/>
          </w:tcPr>
          <w:p w14:paraId="31D6D95C" w14:textId="12DF4C51" w:rsidR="0097308E" w:rsidRPr="00386535" w:rsidDel="008A497D" w:rsidRDefault="0097308E" w:rsidP="00386535">
            <w:pPr>
              <w:pStyle w:val="a6"/>
              <w:rPr>
                <w:del w:id="46344" w:author="Алексей Барочкин" w:date="2023-06-24T15:07:00Z"/>
              </w:rPr>
            </w:pPr>
            <w:del w:id="46345" w:author="Алексей Барочкин" w:date="2023-06-24T15:07:00Z">
              <w:r w:rsidRPr="00386535" w:rsidDel="008A497D">
                <w:delText>0,0</w:delText>
              </w:r>
              <w:bookmarkStart w:id="46346" w:name="_Toc138526031"/>
              <w:bookmarkStart w:id="46347" w:name="_Toc138611731"/>
              <w:bookmarkStart w:id="46348" w:name="_Toc138636767"/>
              <w:bookmarkStart w:id="46349" w:name="_Toc165030495"/>
              <w:bookmarkStart w:id="46350" w:name="_Toc165040270"/>
              <w:bookmarkStart w:id="46351" w:name="_Toc166596579"/>
              <w:bookmarkStart w:id="46352" w:name="_Toc170234671"/>
              <w:bookmarkEnd w:id="46346"/>
              <w:bookmarkEnd w:id="46347"/>
              <w:bookmarkEnd w:id="46348"/>
              <w:bookmarkEnd w:id="46349"/>
              <w:bookmarkEnd w:id="46350"/>
              <w:bookmarkEnd w:id="46351"/>
              <w:bookmarkEnd w:id="46352"/>
            </w:del>
          </w:p>
        </w:tc>
        <w:bookmarkStart w:id="46353" w:name="_Toc138526032"/>
        <w:bookmarkStart w:id="46354" w:name="_Toc138611732"/>
        <w:bookmarkStart w:id="46355" w:name="_Toc138636768"/>
        <w:bookmarkStart w:id="46356" w:name="_Toc165030496"/>
        <w:bookmarkStart w:id="46357" w:name="_Toc165040271"/>
        <w:bookmarkStart w:id="46358" w:name="_Toc166596580"/>
        <w:bookmarkStart w:id="46359" w:name="_Toc170234672"/>
        <w:bookmarkEnd w:id="46353"/>
        <w:bookmarkEnd w:id="46354"/>
        <w:bookmarkEnd w:id="46355"/>
        <w:bookmarkEnd w:id="46356"/>
        <w:bookmarkEnd w:id="46357"/>
        <w:bookmarkEnd w:id="46358"/>
        <w:bookmarkEnd w:id="46359"/>
      </w:tr>
      <w:tr w:rsidR="0097308E" w:rsidRPr="00386535" w:rsidDel="008A497D" w14:paraId="3E18B0B9" w14:textId="464EDFDC" w:rsidTr="0097308E">
        <w:trPr>
          <w:trHeight w:val="283"/>
          <w:del w:id="46360" w:author="Алексей Барочкин" w:date="2023-06-24T15:07:00Z"/>
        </w:trPr>
        <w:tc>
          <w:tcPr>
            <w:tcW w:w="200" w:type="pct"/>
            <w:noWrap/>
            <w:hideMark/>
          </w:tcPr>
          <w:p w14:paraId="0BB0D87C" w14:textId="7F581641" w:rsidR="0097308E" w:rsidRPr="00386535" w:rsidDel="008A497D" w:rsidRDefault="0097308E" w:rsidP="00386535">
            <w:pPr>
              <w:pStyle w:val="a6"/>
              <w:rPr>
                <w:del w:id="46361" w:author="Алексей Барочкин" w:date="2023-06-24T15:07:00Z"/>
              </w:rPr>
            </w:pPr>
            <w:del w:id="46362" w:author="Алексей Барочкин" w:date="2023-06-24T15:07:00Z">
              <w:r w:rsidRPr="00386535" w:rsidDel="008A497D">
                <w:delText>14</w:delText>
              </w:r>
              <w:bookmarkStart w:id="46363" w:name="_Toc138526033"/>
              <w:bookmarkStart w:id="46364" w:name="_Toc138611733"/>
              <w:bookmarkStart w:id="46365" w:name="_Toc138636769"/>
              <w:bookmarkStart w:id="46366" w:name="_Toc165030497"/>
              <w:bookmarkStart w:id="46367" w:name="_Toc165040272"/>
              <w:bookmarkStart w:id="46368" w:name="_Toc166596581"/>
              <w:bookmarkStart w:id="46369" w:name="_Toc170234673"/>
              <w:bookmarkEnd w:id="46363"/>
              <w:bookmarkEnd w:id="46364"/>
              <w:bookmarkEnd w:id="46365"/>
              <w:bookmarkEnd w:id="46366"/>
              <w:bookmarkEnd w:id="46367"/>
              <w:bookmarkEnd w:id="46368"/>
              <w:bookmarkEnd w:id="46369"/>
            </w:del>
          </w:p>
        </w:tc>
        <w:tc>
          <w:tcPr>
            <w:tcW w:w="970" w:type="pct"/>
            <w:noWrap/>
            <w:hideMark/>
          </w:tcPr>
          <w:p w14:paraId="1A6DCB51" w14:textId="3E380861" w:rsidR="0097308E" w:rsidRPr="00386535" w:rsidDel="008A497D" w:rsidRDefault="0097308E" w:rsidP="00386535">
            <w:pPr>
              <w:pStyle w:val="a6"/>
              <w:rPr>
                <w:del w:id="46370" w:author="Алексей Барочкин" w:date="2023-06-24T15:07:00Z"/>
              </w:rPr>
            </w:pPr>
            <w:del w:id="46371" w:author="Алексей Барочкин" w:date="2023-06-24T15:07:00Z">
              <w:r w:rsidRPr="00386535" w:rsidDel="008A497D">
                <w:delText>Нижний  Чов</w:delText>
              </w:r>
              <w:bookmarkStart w:id="46372" w:name="_Toc138526034"/>
              <w:bookmarkStart w:id="46373" w:name="_Toc138611734"/>
              <w:bookmarkStart w:id="46374" w:name="_Toc138636770"/>
              <w:bookmarkStart w:id="46375" w:name="_Toc165030498"/>
              <w:bookmarkStart w:id="46376" w:name="_Toc165040273"/>
              <w:bookmarkStart w:id="46377" w:name="_Toc166596582"/>
              <w:bookmarkStart w:id="46378" w:name="_Toc170234674"/>
              <w:bookmarkEnd w:id="46372"/>
              <w:bookmarkEnd w:id="46373"/>
              <w:bookmarkEnd w:id="46374"/>
              <w:bookmarkEnd w:id="46375"/>
              <w:bookmarkEnd w:id="46376"/>
              <w:bookmarkEnd w:id="46377"/>
              <w:bookmarkEnd w:id="46378"/>
            </w:del>
          </w:p>
        </w:tc>
        <w:tc>
          <w:tcPr>
            <w:tcW w:w="210" w:type="pct"/>
            <w:noWrap/>
            <w:hideMark/>
          </w:tcPr>
          <w:p w14:paraId="011D93BC" w14:textId="36727ABB" w:rsidR="0097308E" w:rsidRPr="00386535" w:rsidDel="008A497D" w:rsidRDefault="0097308E" w:rsidP="00386535">
            <w:pPr>
              <w:pStyle w:val="a6"/>
              <w:rPr>
                <w:del w:id="46379" w:author="Алексей Барочкин" w:date="2023-06-24T15:07:00Z"/>
              </w:rPr>
            </w:pPr>
            <w:del w:id="46380" w:author="Алексей Барочкин" w:date="2023-06-24T15:07:00Z">
              <w:r w:rsidRPr="00386535" w:rsidDel="008A497D">
                <w:delText>0,0</w:delText>
              </w:r>
              <w:bookmarkStart w:id="46381" w:name="_Toc138526035"/>
              <w:bookmarkStart w:id="46382" w:name="_Toc138611735"/>
              <w:bookmarkStart w:id="46383" w:name="_Toc138636771"/>
              <w:bookmarkStart w:id="46384" w:name="_Toc165030499"/>
              <w:bookmarkStart w:id="46385" w:name="_Toc165040274"/>
              <w:bookmarkStart w:id="46386" w:name="_Toc166596583"/>
              <w:bookmarkStart w:id="46387" w:name="_Toc170234675"/>
              <w:bookmarkEnd w:id="46381"/>
              <w:bookmarkEnd w:id="46382"/>
              <w:bookmarkEnd w:id="46383"/>
              <w:bookmarkEnd w:id="46384"/>
              <w:bookmarkEnd w:id="46385"/>
              <w:bookmarkEnd w:id="46386"/>
              <w:bookmarkEnd w:id="46387"/>
            </w:del>
          </w:p>
        </w:tc>
        <w:tc>
          <w:tcPr>
            <w:tcW w:w="210" w:type="pct"/>
            <w:noWrap/>
            <w:hideMark/>
          </w:tcPr>
          <w:p w14:paraId="66B93457" w14:textId="5073B43E" w:rsidR="0097308E" w:rsidRPr="00386535" w:rsidDel="008A497D" w:rsidRDefault="0097308E" w:rsidP="00386535">
            <w:pPr>
              <w:pStyle w:val="a6"/>
              <w:rPr>
                <w:del w:id="46388" w:author="Алексей Барочкин" w:date="2023-06-24T15:07:00Z"/>
              </w:rPr>
            </w:pPr>
            <w:del w:id="46389" w:author="Алексей Барочкин" w:date="2023-06-24T15:07:00Z">
              <w:r w:rsidRPr="00386535" w:rsidDel="008A497D">
                <w:delText>0,0</w:delText>
              </w:r>
              <w:bookmarkStart w:id="46390" w:name="_Toc138526036"/>
              <w:bookmarkStart w:id="46391" w:name="_Toc138611736"/>
              <w:bookmarkStart w:id="46392" w:name="_Toc138636772"/>
              <w:bookmarkStart w:id="46393" w:name="_Toc165030500"/>
              <w:bookmarkStart w:id="46394" w:name="_Toc165040275"/>
              <w:bookmarkStart w:id="46395" w:name="_Toc166596584"/>
              <w:bookmarkStart w:id="46396" w:name="_Toc170234676"/>
              <w:bookmarkEnd w:id="46390"/>
              <w:bookmarkEnd w:id="46391"/>
              <w:bookmarkEnd w:id="46392"/>
              <w:bookmarkEnd w:id="46393"/>
              <w:bookmarkEnd w:id="46394"/>
              <w:bookmarkEnd w:id="46395"/>
              <w:bookmarkEnd w:id="46396"/>
            </w:del>
          </w:p>
        </w:tc>
        <w:tc>
          <w:tcPr>
            <w:tcW w:w="210" w:type="pct"/>
            <w:noWrap/>
            <w:hideMark/>
          </w:tcPr>
          <w:p w14:paraId="6A19CB6A" w14:textId="218D032E" w:rsidR="0097308E" w:rsidRPr="00386535" w:rsidDel="008A497D" w:rsidRDefault="0097308E" w:rsidP="00386535">
            <w:pPr>
              <w:pStyle w:val="a6"/>
              <w:rPr>
                <w:del w:id="46397" w:author="Алексей Барочкин" w:date="2023-06-24T15:07:00Z"/>
              </w:rPr>
            </w:pPr>
            <w:del w:id="46398" w:author="Алексей Барочкин" w:date="2023-06-24T15:07:00Z">
              <w:r w:rsidRPr="00386535" w:rsidDel="008A497D">
                <w:delText>0,0</w:delText>
              </w:r>
              <w:bookmarkStart w:id="46399" w:name="_Toc138526037"/>
              <w:bookmarkStart w:id="46400" w:name="_Toc138611737"/>
              <w:bookmarkStart w:id="46401" w:name="_Toc138636773"/>
              <w:bookmarkStart w:id="46402" w:name="_Toc165030501"/>
              <w:bookmarkStart w:id="46403" w:name="_Toc165040276"/>
              <w:bookmarkStart w:id="46404" w:name="_Toc166596585"/>
              <w:bookmarkStart w:id="46405" w:name="_Toc170234677"/>
              <w:bookmarkEnd w:id="46399"/>
              <w:bookmarkEnd w:id="46400"/>
              <w:bookmarkEnd w:id="46401"/>
              <w:bookmarkEnd w:id="46402"/>
              <w:bookmarkEnd w:id="46403"/>
              <w:bookmarkEnd w:id="46404"/>
              <w:bookmarkEnd w:id="46405"/>
            </w:del>
          </w:p>
        </w:tc>
        <w:tc>
          <w:tcPr>
            <w:tcW w:w="210" w:type="pct"/>
            <w:noWrap/>
            <w:hideMark/>
          </w:tcPr>
          <w:p w14:paraId="7A9D96B1" w14:textId="0ACA6071" w:rsidR="0097308E" w:rsidRPr="00386535" w:rsidDel="008A497D" w:rsidRDefault="0097308E" w:rsidP="00386535">
            <w:pPr>
              <w:pStyle w:val="a6"/>
              <w:rPr>
                <w:del w:id="46406" w:author="Алексей Барочкин" w:date="2023-06-24T15:07:00Z"/>
              </w:rPr>
            </w:pPr>
            <w:del w:id="46407" w:author="Алексей Барочкин" w:date="2023-06-24T15:07:00Z">
              <w:r w:rsidRPr="00386535" w:rsidDel="008A497D">
                <w:delText>0,0</w:delText>
              </w:r>
              <w:bookmarkStart w:id="46408" w:name="_Toc138526038"/>
              <w:bookmarkStart w:id="46409" w:name="_Toc138611738"/>
              <w:bookmarkStart w:id="46410" w:name="_Toc138636774"/>
              <w:bookmarkStart w:id="46411" w:name="_Toc165030502"/>
              <w:bookmarkStart w:id="46412" w:name="_Toc165040277"/>
              <w:bookmarkStart w:id="46413" w:name="_Toc166596586"/>
              <w:bookmarkStart w:id="46414" w:name="_Toc170234678"/>
              <w:bookmarkEnd w:id="46408"/>
              <w:bookmarkEnd w:id="46409"/>
              <w:bookmarkEnd w:id="46410"/>
              <w:bookmarkEnd w:id="46411"/>
              <w:bookmarkEnd w:id="46412"/>
              <w:bookmarkEnd w:id="46413"/>
              <w:bookmarkEnd w:id="46414"/>
            </w:del>
          </w:p>
        </w:tc>
        <w:tc>
          <w:tcPr>
            <w:tcW w:w="210" w:type="pct"/>
            <w:noWrap/>
            <w:hideMark/>
          </w:tcPr>
          <w:p w14:paraId="0AAB07CE" w14:textId="5E00D7D7" w:rsidR="0097308E" w:rsidRPr="00386535" w:rsidDel="008A497D" w:rsidRDefault="0097308E" w:rsidP="00386535">
            <w:pPr>
              <w:pStyle w:val="a6"/>
              <w:rPr>
                <w:del w:id="46415" w:author="Алексей Барочкин" w:date="2023-06-24T15:07:00Z"/>
              </w:rPr>
            </w:pPr>
            <w:del w:id="46416" w:author="Алексей Барочкин" w:date="2023-06-24T15:07:00Z">
              <w:r w:rsidRPr="00386535" w:rsidDel="008A497D">
                <w:delText>0,0</w:delText>
              </w:r>
              <w:bookmarkStart w:id="46417" w:name="_Toc138526039"/>
              <w:bookmarkStart w:id="46418" w:name="_Toc138611739"/>
              <w:bookmarkStart w:id="46419" w:name="_Toc138636775"/>
              <w:bookmarkStart w:id="46420" w:name="_Toc165030503"/>
              <w:bookmarkStart w:id="46421" w:name="_Toc165040278"/>
              <w:bookmarkStart w:id="46422" w:name="_Toc166596587"/>
              <w:bookmarkStart w:id="46423" w:name="_Toc170234679"/>
              <w:bookmarkEnd w:id="46417"/>
              <w:bookmarkEnd w:id="46418"/>
              <w:bookmarkEnd w:id="46419"/>
              <w:bookmarkEnd w:id="46420"/>
              <w:bookmarkEnd w:id="46421"/>
              <w:bookmarkEnd w:id="46422"/>
              <w:bookmarkEnd w:id="46423"/>
            </w:del>
          </w:p>
        </w:tc>
        <w:tc>
          <w:tcPr>
            <w:tcW w:w="210" w:type="pct"/>
            <w:noWrap/>
            <w:hideMark/>
          </w:tcPr>
          <w:p w14:paraId="5E5714EB" w14:textId="0520478F" w:rsidR="0097308E" w:rsidRPr="00386535" w:rsidDel="008A497D" w:rsidRDefault="0097308E" w:rsidP="00386535">
            <w:pPr>
              <w:pStyle w:val="a6"/>
              <w:rPr>
                <w:del w:id="46424" w:author="Алексей Барочкин" w:date="2023-06-24T15:07:00Z"/>
              </w:rPr>
            </w:pPr>
            <w:del w:id="46425" w:author="Алексей Барочкин" w:date="2023-06-24T15:07:00Z">
              <w:r w:rsidRPr="00386535" w:rsidDel="008A497D">
                <w:delText>0,0</w:delText>
              </w:r>
              <w:bookmarkStart w:id="46426" w:name="_Toc138526040"/>
              <w:bookmarkStart w:id="46427" w:name="_Toc138611740"/>
              <w:bookmarkStart w:id="46428" w:name="_Toc138636776"/>
              <w:bookmarkStart w:id="46429" w:name="_Toc165030504"/>
              <w:bookmarkStart w:id="46430" w:name="_Toc165040279"/>
              <w:bookmarkStart w:id="46431" w:name="_Toc166596588"/>
              <w:bookmarkStart w:id="46432" w:name="_Toc170234680"/>
              <w:bookmarkEnd w:id="46426"/>
              <w:bookmarkEnd w:id="46427"/>
              <w:bookmarkEnd w:id="46428"/>
              <w:bookmarkEnd w:id="46429"/>
              <w:bookmarkEnd w:id="46430"/>
              <w:bookmarkEnd w:id="46431"/>
              <w:bookmarkEnd w:id="46432"/>
            </w:del>
          </w:p>
        </w:tc>
        <w:tc>
          <w:tcPr>
            <w:tcW w:w="210" w:type="pct"/>
            <w:noWrap/>
            <w:hideMark/>
          </w:tcPr>
          <w:p w14:paraId="4DCA6638" w14:textId="5B9BFE39" w:rsidR="0097308E" w:rsidRPr="00386535" w:rsidDel="008A497D" w:rsidRDefault="0097308E" w:rsidP="00386535">
            <w:pPr>
              <w:pStyle w:val="a6"/>
              <w:rPr>
                <w:del w:id="46433" w:author="Алексей Барочкин" w:date="2023-06-24T15:07:00Z"/>
              </w:rPr>
            </w:pPr>
            <w:del w:id="46434" w:author="Алексей Барочкин" w:date="2023-06-24T15:07:00Z">
              <w:r w:rsidRPr="00386535" w:rsidDel="008A497D">
                <w:delText>0,0</w:delText>
              </w:r>
              <w:bookmarkStart w:id="46435" w:name="_Toc138526041"/>
              <w:bookmarkStart w:id="46436" w:name="_Toc138611741"/>
              <w:bookmarkStart w:id="46437" w:name="_Toc138636777"/>
              <w:bookmarkStart w:id="46438" w:name="_Toc165030505"/>
              <w:bookmarkStart w:id="46439" w:name="_Toc165040280"/>
              <w:bookmarkStart w:id="46440" w:name="_Toc166596589"/>
              <w:bookmarkStart w:id="46441" w:name="_Toc170234681"/>
              <w:bookmarkEnd w:id="46435"/>
              <w:bookmarkEnd w:id="46436"/>
              <w:bookmarkEnd w:id="46437"/>
              <w:bookmarkEnd w:id="46438"/>
              <w:bookmarkEnd w:id="46439"/>
              <w:bookmarkEnd w:id="46440"/>
              <w:bookmarkEnd w:id="46441"/>
            </w:del>
          </w:p>
        </w:tc>
        <w:tc>
          <w:tcPr>
            <w:tcW w:w="210" w:type="pct"/>
            <w:noWrap/>
            <w:hideMark/>
          </w:tcPr>
          <w:p w14:paraId="68C04CEE" w14:textId="3D5739A3" w:rsidR="0097308E" w:rsidRPr="00386535" w:rsidDel="008A497D" w:rsidRDefault="0097308E" w:rsidP="00386535">
            <w:pPr>
              <w:pStyle w:val="a6"/>
              <w:rPr>
                <w:del w:id="46442" w:author="Алексей Барочкин" w:date="2023-06-24T15:07:00Z"/>
              </w:rPr>
            </w:pPr>
            <w:del w:id="46443" w:author="Алексей Барочкин" w:date="2023-06-24T15:07:00Z">
              <w:r w:rsidRPr="00386535" w:rsidDel="008A497D">
                <w:delText>0,0</w:delText>
              </w:r>
              <w:bookmarkStart w:id="46444" w:name="_Toc138526042"/>
              <w:bookmarkStart w:id="46445" w:name="_Toc138611742"/>
              <w:bookmarkStart w:id="46446" w:name="_Toc138636778"/>
              <w:bookmarkStart w:id="46447" w:name="_Toc165030506"/>
              <w:bookmarkStart w:id="46448" w:name="_Toc165040281"/>
              <w:bookmarkStart w:id="46449" w:name="_Toc166596590"/>
              <w:bookmarkStart w:id="46450" w:name="_Toc170234682"/>
              <w:bookmarkEnd w:id="46444"/>
              <w:bookmarkEnd w:id="46445"/>
              <w:bookmarkEnd w:id="46446"/>
              <w:bookmarkEnd w:id="46447"/>
              <w:bookmarkEnd w:id="46448"/>
              <w:bookmarkEnd w:id="46449"/>
              <w:bookmarkEnd w:id="46450"/>
            </w:del>
          </w:p>
        </w:tc>
        <w:tc>
          <w:tcPr>
            <w:tcW w:w="210" w:type="pct"/>
            <w:noWrap/>
            <w:hideMark/>
          </w:tcPr>
          <w:p w14:paraId="34543774" w14:textId="16021345" w:rsidR="0097308E" w:rsidRPr="00386535" w:rsidDel="008A497D" w:rsidRDefault="0097308E" w:rsidP="00386535">
            <w:pPr>
              <w:pStyle w:val="a6"/>
              <w:rPr>
                <w:del w:id="46451" w:author="Алексей Барочкин" w:date="2023-06-24T15:07:00Z"/>
              </w:rPr>
            </w:pPr>
            <w:del w:id="46452" w:author="Алексей Барочкин" w:date="2023-06-24T15:07:00Z">
              <w:r w:rsidRPr="00386535" w:rsidDel="008A497D">
                <w:delText>0,0</w:delText>
              </w:r>
              <w:bookmarkStart w:id="46453" w:name="_Toc138526043"/>
              <w:bookmarkStart w:id="46454" w:name="_Toc138611743"/>
              <w:bookmarkStart w:id="46455" w:name="_Toc138636779"/>
              <w:bookmarkStart w:id="46456" w:name="_Toc165030507"/>
              <w:bookmarkStart w:id="46457" w:name="_Toc165040282"/>
              <w:bookmarkStart w:id="46458" w:name="_Toc166596591"/>
              <w:bookmarkStart w:id="46459" w:name="_Toc170234683"/>
              <w:bookmarkEnd w:id="46453"/>
              <w:bookmarkEnd w:id="46454"/>
              <w:bookmarkEnd w:id="46455"/>
              <w:bookmarkEnd w:id="46456"/>
              <w:bookmarkEnd w:id="46457"/>
              <w:bookmarkEnd w:id="46458"/>
              <w:bookmarkEnd w:id="46459"/>
            </w:del>
          </w:p>
        </w:tc>
        <w:tc>
          <w:tcPr>
            <w:tcW w:w="210" w:type="pct"/>
            <w:noWrap/>
            <w:hideMark/>
          </w:tcPr>
          <w:p w14:paraId="1DE033AF" w14:textId="5B258D59" w:rsidR="0097308E" w:rsidRPr="00386535" w:rsidDel="008A497D" w:rsidRDefault="0097308E" w:rsidP="00386535">
            <w:pPr>
              <w:pStyle w:val="a6"/>
              <w:rPr>
                <w:del w:id="46460" w:author="Алексей Барочкин" w:date="2023-06-24T15:07:00Z"/>
              </w:rPr>
            </w:pPr>
            <w:del w:id="46461" w:author="Алексей Барочкин" w:date="2023-06-24T15:07:00Z">
              <w:r w:rsidRPr="00386535" w:rsidDel="008A497D">
                <w:delText>0,0</w:delText>
              </w:r>
              <w:bookmarkStart w:id="46462" w:name="_Toc138526044"/>
              <w:bookmarkStart w:id="46463" w:name="_Toc138611744"/>
              <w:bookmarkStart w:id="46464" w:name="_Toc138636780"/>
              <w:bookmarkStart w:id="46465" w:name="_Toc165030508"/>
              <w:bookmarkStart w:id="46466" w:name="_Toc165040283"/>
              <w:bookmarkStart w:id="46467" w:name="_Toc166596592"/>
              <w:bookmarkStart w:id="46468" w:name="_Toc170234684"/>
              <w:bookmarkEnd w:id="46462"/>
              <w:bookmarkEnd w:id="46463"/>
              <w:bookmarkEnd w:id="46464"/>
              <w:bookmarkEnd w:id="46465"/>
              <w:bookmarkEnd w:id="46466"/>
              <w:bookmarkEnd w:id="46467"/>
              <w:bookmarkEnd w:id="46468"/>
            </w:del>
          </w:p>
        </w:tc>
        <w:tc>
          <w:tcPr>
            <w:tcW w:w="210" w:type="pct"/>
            <w:noWrap/>
            <w:hideMark/>
          </w:tcPr>
          <w:p w14:paraId="3D2B928C" w14:textId="542EA470" w:rsidR="0097308E" w:rsidRPr="00386535" w:rsidDel="008A497D" w:rsidRDefault="0097308E" w:rsidP="00386535">
            <w:pPr>
              <w:pStyle w:val="a6"/>
              <w:rPr>
                <w:del w:id="46469" w:author="Алексей Барочкин" w:date="2023-06-24T15:07:00Z"/>
              </w:rPr>
            </w:pPr>
            <w:del w:id="46470" w:author="Алексей Барочкин" w:date="2023-06-24T15:07:00Z">
              <w:r w:rsidRPr="00386535" w:rsidDel="008A497D">
                <w:delText>0,0</w:delText>
              </w:r>
              <w:bookmarkStart w:id="46471" w:name="_Toc138526045"/>
              <w:bookmarkStart w:id="46472" w:name="_Toc138611745"/>
              <w:bookmarkStart w:id="46473" w:name="_Toc138636781"/>
              <w:bookmarkStart w:id="46474" w:name="_Toc165030509"/>
              <w:bookmarkStart w:id="46475" w:name="_Toc165040284"/>
              <w:bookmarkStart w:id="46476" w:name="_Toc166596593"/>
              <w:bookmarkStart w:id="46477" w:name="_Toc170234685"/>
              <w:bookmarkEnd w:id="46471"/>
              <w:bookmarkEnd w:id="46472"/>
              <w:bookmarkEnd w:id="46473"/>
              <w:bookmarkEnd w:id="46474"/>
              <w:bookmarkEnd w:id="46475"/>
              <w:bookmarkEnd w:id="46476"/>
              <w:bookmarkEnd w:id="46477"/>
            </w:del>
          </w:p>
        </w:tc>
        <w:tc>
          <w:tcPr>
            <w:tcW w:w="210" w:type="pct"/>
            <w:noWrap/>
            <w:hideMark/>
          </w:tcPr>
          <w:p w14:paraId="4BA1D3C2" w14:textId="4186697A" w:rsidR="0097308E" w:rsidRPr="00386535" w:rsidDel="008A497D" w:rsidRDefault="0097308E" w:rsidP="00386535">
            <w:pPr>
              <w:pStyle w:val="a6"/>
              <w:rPr>
                <w:del w:id="46478" w:author="Алексей Барочкин" w:date="2023-06-24T15:07:00Z"/>
              </w:rPr>
            </w:pPr>
            <w:del w:id="46479" w:author="Алексей Барочкин" w:date="2023-06-24T15:07:00Z">
              <w:r w:rsidRPr="00386535" w:rsidDel="008A497D">
                <w:delText>0,0</w:delText>
              </w:r>
              <w:bookmarkStart w:id="46480" w:name="_Toc138526046"/>
              <w:bookmarkStart w:id="46481" w:name="_Toc138611746"/>
              <w:bookmarkStart w:id="46482" w:name="_Toc138636782"/>
              <w:bookmarkStart w:id="46483" w:name="_Toc165030510"/>
              <w:bookmarkStart w:id="46484" w:name="_Toc165040285"/>
              <w:bookmarkStart w:id="46485" w:name="_Toc166596594"/>
              <w:bookmarkStart w:id="46486" w:name="_Toc170234686"/>
              <w:bookmarkEnd w:id="46480"/>
              <w:bookmarkEnd w:id="46481"/>
              <w:bookmarkEnd w:id="46482"/>
              <w:bookmarkEnd w:id="46483"/>
              <w:bookmarkEnd w:id="46484"/>
              <w:bookmarkEnd w:id="46485"/>
              <w:bookmarkEnd w:id="46486"/>
            </w:del>
          </w:p>
        </w:tc>
        <w:tc>
          <w:tcPr>
            <w:tcW w:w="210" w:type="pct"/>
            <w:noWrap/>
            <w:hideMark/>
          </w:tcPr>
          <w:p w14:paraId="1A459D95" w14:textId="1BAC485A" w:rsidR="0097308E" w:rsidRPr="00386535" w:rsidDel="008A497D" w:rsidRDefault="0097308E" w:rsidP="00386535">
            <w:pPr>
              <w:pStyle w:val="a6"/>
              <w:rPr>
                <w:del w:id="46487" w:author="Алексей Барочкин" w:date="2023-06-24T15:07:00Z"/>
              </w:rPr>
            </w:pPr>
            <w:del w:id="46488" w:author="Алексей Барочкин" w:date="2023-06-24T15:07:00Z">
              <w:r w:rsidRPr="00386535" w:rsidDel="008A497D">
                <w:delText>0,0</w:delText>
              </w:r>
              <w:bookmarkStart w:id="46489" w:name="_Toc138526047"/>
              <w:bookmarkStart w:id="46490" w:name="_Toc138611747"/>
              <w:bookmarkStart w:id="46491" w:name="_Toc138636783"/>
              <w:bookmarkStart w:id="46492" w:name="_Toc165030511"/>
              <w:bookmarkStart w:id="46493" w:name="_Toc165040286"/>
              <w:bookmarkStart w:id="46494" w:name="_Toc166596595"/>
              <w:bookmarkStart w:id="46495" w:name="_Toc170234687"/>
              <w:bookmarkEnd w:id="46489"/>
              <w:bookmarkEnd w:id="46490"/>
              <w:bookmarkEnd w:id="46491"/>
              <w:bookmarkEnd w:id="46492"/>
              <w:bookmarkEnd w:id="46493"/>
              <w:bookmarkEnd w:id="46494"/>
              <w:bookmarkEnd w:id="46495"/>
            </w:del>
          </w:p>
        </w:tc>
        <w:tc>
          <w:tcPr>
            <w:tcW w:w="210" w:type="pct"/>
            <w:noWrap/>
            <w:hideMark/>
          </w:tcPr>
          <w:p w14:paraId="7BBB2A60" w14:textId="7A5FBEF0" w:rsidR="0097308E" w:rsidRPr="00386535" w:rsidDel="008A497D" w:rsidRDefault="0097308E" w:rsidP="00386535">
            <w:pPr>
              <w:pStyle w:val="a6"/>
              <w:rPr>
                <w:del w:id="46496" w:author="Алексей Барочкин" w:date="2023-06-24T15:07:00Z"/>
              </w:rPr>
            </w:pPr>
            <w:del w:id="46497" w:author="Алексей Барочкин" w:date="2023-06-24T15:07:00Z">
              <w:r w:rsidRPr="00386535" w:rsidDel="008A497D">
                <w:delText>0,0</w:delText>
              </w:r>
              <w:bookmarkStart w:id="46498" w:name="_Toc138526048"/>
              <w:bookmarkStart w:id="46499" w:name="_Toc138611748"/>
              <w:bookmarkStart w:id="46500" w:name="_Toc138636784"/>
              <w:bookmarkStart w:id="46501" w:name="_Toc165030512"/>
              <w:bookmarkStart w:id="46502" w:name="_Toc165040287"/>
              <w:bookmarkStart w:id="46503" w:name="_Toc166596596"/>
              <w:bookmarkStart w:id="46504" w:name="_Toc170234688"/>
              <w:bookmarkEnd w:id="46498"/>
              <w:bookmarkEnd w:id="46499"/>
              <w:bookmarkEnd w:id="46500"/>
              <w:bookmarkEnd w:id="46501"/>
              <w:bookmarkEnd w:id="46502"/>
              <w:bookmarkEnd w:id="46503"/>
              <w:bookmarkEnd w:id="46504"/>
            </w:del>
          </w:p>
        </w:tc>
        <w:tc>
          <w:tcPr>
            <w:tcW w:w="210" w:type="pct"/>
            <w:noWrap/>
            <w:hideMark/>
          </w:tcPr>
          <w:p w14:paraId="5655AF7E" w14:textId="4577E8DE" w:rsidR="0097308E" w:rsidRPr="00386535" w:rsidDel="008A497D" w:rsidRDefault="0097308E" w:rsidP="00386535">
            <w:pPr>
              <w:pStyle w:val="a6"/>
              <w:rPr>
                <w:del w:id="46505" w:author="Алексей Барочкин" w:date="2023-06-24T15:07:00Z"/>
              </w:rPr>
            </w:pPr>
            <w:del w:id="46506" w:author="Алексей Барочкин" w:date="2023-06-24T15:07:00Z">
              <w:r w:rsidRPr="00386535" w:rsidDel="008A497D">
                <w:delText>0,0</w:delText>
              </w:r>
              <w:bookmarkStart w:id="46507" w:name="_Toc138526049"/>
              <w:bookmarkStart w:id="46508" w:name="_Toc138611749"/>
              <w:bookmarkStart w:id="46509" w:name="_Toc138636785"/>
              <w:bookmarkStart w:id="46510" w:name="_Toc165030513"/>
              <w:bookmarkStart w:id="46511" w:name="_Toc165040288"/>
              <w:bookmarkStart w:id="46512" w:name="_Toc166596597"/>
              <w:bookmarkStart w:id="46513" w:name="_Toc170234689"/>
              <w:bookmarkEnd w:id="46507"/>
              <w:bookmarkEnd w:id="46508"/>
              <w:bookmarkEnd w:id="46509"/>
              <w:bookmarkEnd w:id="46510"/>
              <w:bookmarkEnd w:id="46511"/>
              <w:bookmarkEnd w:id="46512"/>
              <w:bookmarkEnd w:id="46513"/>
            </w:del>
          </w:p>
        </w:tc>
        <w:tc>
          <w:tcPr>
            <w:tcW w:w="210" w:type="pct"/>
            <w:noWrap/>
            <w:hideMark/>
          </w:tcPr>
          <w:p w14:paraId="303A501D" w14:textId="7D26368D" w:rsidR="0097308E" w:rsidRPr="00386535" w:rsidDel="008A497D" w:rsidRDefault="0097308E" w:rsidP="00386535">
            <w:pPr>
              <w:pStyle w:val="a6"/>
              <w:rPr>
                <w:del w:id="46514" w:author="Алексей Барочкин" w:date="2023-06-24T15:07:00Z"/>
              </w:rPr>
            </w:pPr>
            <w:del w:id="46515" w:author="Алексей Барочкин" w:date="2023-06-24T15:07:00Z">
              <w:r w:rsidRPr="00386535" w:rsidDel="008A497D">
                <w:delText>0,0</w:delText>
              </w:r>
              <w:bookmarkStart w:id="46516" w:name="_Toc138526050"/>
              <w:bookmarkStart w:id="46517" w:name="_Toc138611750"/>
              <w:bookmarkStart w:id="46518" w:name="_Toc138636786"/>
              <w:bookmarkStart w:id="46519" w:name="_Toc165030514"/>
              <w:bookmarkStart w:id="46520" w:name="_Toc165040289"/>
              <w:bookmarkStart w:id="46521" w:name="_Toc166596598"/>
              <w:bookmarkStart w:id="46522" w:name="_Toc170234690"/>
              <w:bookmarkEnd w:id="46516"/>
              <w:bookmarkEnd w:id="46517"/>
              <w:bookmarkEnd w:id="46518"/>
              <w:bookmarkEnd w:id="46519"/>
              <w:bookmarkEnd w:id="46520"/>
              <w:bookmarkEnd w:id="46521"/>
              <w:bookmarkEnd w:id="46522"/>
            </w:del>
          </w:p>
        </w:tc>
        <w:tc>
          <w:tcPr>
            <w:tcW w:w="210" w:type="pct"/>
            <w:noWrap/>
            <w:hideMark/>
          </w:tcPr>
          <w:p w14:paraId="48202C1F" w14:textId="4B97DB23" w:rsidR="0097308E" w:rsidRPr="00386535" w:rsidDel="008A497D" w:rsidRDefault="0097308E" w:rsidP="00386535">
            <w:pPr>
              <w:pStyle w:val="a6"/>
              <w:rPr>
                <w:del w:id="46523" w:author="Алексей Барочкин" w:date="2023-06-24T15:07:00Z"/>
              </w:rPr>
            </w:pPr>
            <w:del w:id="46524" w:author="Алексей Барочкин" w:date="2023-06-24T15:07:00Z">
              <w:r w:rsidRPr="00386535" w:rsidDel="008A497D">
                <w:delText>0,0</w:delText>
              </w:r>
              <w:bookmarkStart w:id="46525" w:name="_Toc138526051"/>
              <w:bookmarkStart w:id="46526" w:name="_Toc138611751"/>
              <w:bookmarkStart w:id="46527" w:name="_Toc138636787"/>
              <w:bookmarkStart w:id="46528" w:name="_Toc165030515"/>
              <w:bookmarkStart w:id="46529" w:name="_Toc165040290"/>
              <w:bookmarkStart w:id="46530" w:name="_Toc166596599"/>
              <w:bookmarkStart w:id="46531" w:name="_Toc170234691"/>
              <w:bookmarkEnd w:id="46525"/>
              <w:bookmarkEnd w:id="46526"/>
              <w:bookmarkEnd w:id="46527"/>
              <w:bookmarkEnd w:id="46528"/>
              <w:bookmarkEnd w:id="46529"/>
              <w:bookmarkEnd w:id="46530"/>
              <w:bookmarkEnd w:id="46531"/>
            </w:del>
          </w:p>
        </w:tc>
        <w:tc>
          <w:tcPr>
            <w:tcW w:w="257" w:type="pct"/>
            <w:noWrap/>
            <w:hideMark/>
          </w:tcPr>
          <w:p w14:paraId="154974F6" w14:textId="7E98C873" w:rsidR="0097308E" w:rsidRPr="00386535" w:rsidDel="008A497D" w:rsidRDefault="0097308E" w:rsidP="00386535">
            <w:pPr>
              <w:pStyle w:val="a6"/>
              <w:rPr>
                <w:del w:id="46532" w:author="Алексей Барочкин" w:date="2023-06-24T15:07:00Z"/>
              </w:rPr>
            </w:pPr>
            <w:del w:id="46533" w:author="Алексей Барочкин" w:date="2023-06-24T15:07:00Z">
              <w:r w:rsidRPr="00386535" w:rsidDel="008A497D">
                <w:delText>0,0</w:delText>
              </w:r>
              <w:bookmarkStart w:id="46534" w:name="_Toc138526052"/>
              <w:bookmarkStart w:id="46535" w:name="_Toc138611752"/>
              <w:bookmarkStart w:id="46536" w:name="_Toc138636788"/>
              <w:bookmarkStart w:id="46537" w:name="_Toc165030516"/>
              <w:bookmarkStart w:id="46538" w:name="_Toc165040291"/>
              <w:bookmarkStart w:id="46539" w:name="_Toc166596600"/>
              <w:bookmarkStart w:id="46540" w:name="_Toc170234692"/>
              <w:bookmarkEnd w:id="46534"/>
              <w:bookmarkEnd w:id="46535"/>
              <w:bookmarkEnd w:id="46536"/>
              <w:bookmarkEnd w:id="46537"/>
              <w:bookmarkEnd w:id="46538"/>
              <w:bookmarkEnd w:id="46539"/>
              <w:bookmarkEnd w:id="46540"/>
            </w:del>
          </w:p>
        </w:tc>
        <w:bookmarkStart w:id="46541" w:name="_Toc138526053"/>
        <w:bookmarkStart w:id="46542" w:name="_Toc138611753"/>
        <w:bookmarkStart w:id="46543" w:name="_Toc138636789"/>
        <w:bookmarkStart w:id="46544" w:name="_Toc165030517"/>
        <w:bookmarkStart w:id="46545" w:name="_Toc165040292"/>
        <w:bookmarkStart w:id="46546" w:name="_Toc166596601"/>
        <w:bookmarkStart w:id="46547" w:name="_Toc170234693"/>
        <w:bookmarkEnd w:id="46541"/>
        <w:bookmarkEnd w:id="46542"/>
        <w:bookmarkEnd w:id="46543"/>
        <w:bookmarkEnd w:id="46544"/>
        <w:bookmarkEnd w:id="46545"/>
        <w:bookmarkEnd w:id="46546"/>
        <w:bookmarkEnd w:id="46547"/>
      </w:tr>
      <w:tr w:rsidR="0097308E" w:rsidRPr="00386535" w:rsidDel="008A497D" w14:paraId="04EBBD80" w14:textId="5C1535B5" w:rsidTr="0097308E">
        <w:trPr>
          <w:trHeight w:val="283"/>
          <w:del w:id="46548" w:author="Алексей Барочкин" w:date="2023-06-24T15:07:00Z"/>
        </w:trPr>
        <w:tc>
          <w:tcPr>
            <w:tcW w:w="200" w:type="pct"/>
            <w:noWrap/>
            <w:hideMark/>
          </w:tcPr>
          <w:p w14:paraId="54407B41" w14:textId="163A1BF7" w:rsidR="0097308E" w:rsidRPr="00386535" w:rsidDel="008A497D" w:rsidRDefault="0097308E" w:rsidP="00386535">
            <w:pPr>
              <w:pStyle w:val="a6"/>
              <w:rPr>
                <w:del w:id="46549" w:author="Алексей Барочкин" w:date="2023-06-24T15:07:00Z"/>
              </w:rPr>
            </w:pPr>
            <w:del w:id="46550" w:author="Алексей Барочкин" w:date="2023-06-24T15:07:00Z">
              <w:r w:rsidRPr="00386535" w:rsidDel="008A497D">
                <w:delText>15</w:delText>
              </w:r>
              <w:bookmarkStart w:id="46551" w:name="_Toc138526054"/>
              <w:bookmarkStart w:id="46552" w:name="_Toc138611754"/>
              <w:bookmarkStart w:id="46553" w:name="_Toc138636790"/>
              <w:bookmarkStart w:id="46554" w:name="_Toc165030518"/>
              <w:bookmarkStart w:id="46555" w:name="_Toc165040293"/>
              <w:bookmarkStart w:id="46556" w:name="_Toc166596602"/>
              <w:bookmarkStart w:id="46557" w:name="_Toc170234694"/>
              <w:bookmarkEnd w:id="46551"/>
              <w:bookmarkEnd w:id="46552"/>
              <w:bookmarkEnd w:id="46553"/>
              <w:bookmarkEnd w:id="46554"/>
              <w:bookmarkEnd w:id="46555"/>
              <w:bookmarkEnd w:id="46556"/>
              <w:bookmarkEnd w:id="46557"/>
            </w:del>
          </w:p>
        </w:tc>
        <w:tc>
          <w:tcPr>
            <w:tcW w:w="970" w:type="pct"/>
            <w:noWrap/>
            <w:hideMark/>
          </w:tcPr>
          <w:p w14:paraId="48C5427B" w14:textId="5CC82652" w:rsidR="0097308E" w:rsidRPr="00386535" w:rsidDel="008A497D" w:rsidRDefault="0097308E" w:rsidP="00386535">
            <w:pPr>
              <w:pStyle w:val="a6"/>
              <w:rPr>
                <w:del w:id="46558" w:author="Алексей Барочкин" w:date="2023-06-24T15:07:00Z"/>
              </w:rPr>
            </w:pPr>
            <w:del w:id="46559" w:author="Алексей Барочкин" w:date="2023-06-24T15:07:00Z">
              <w:r w:rsidRPr="00386535" w:rsidDel="008A497D">
                <w:delText>Чит 1</w:delText>
              </w:r>
              <w:bookmarkStart w:id="46560" w:name="_Toc138526055"/>
              <w:bookmarkStart w:id="46561" w:name="_Toc138611755"/>
              <w:bookmarkStart w:id="46562" w:name="_Toc138636791"/>
              <w:bookmarkStart w:id="46563" w:name="_Toc165030519"/>
              <w:bookmarkStart w:id="46564" w:name="_Toc165040294"/>
              <w:bookmarkStart w:id="46565" w:name="_Toc166596603"/>
              <w:bookmarkStart w:id="46566" w:name="_Toc170234695"/>
              <w:bookmarkEnd w:id="46560"/>
              <w:bookmarkEnd w:id="46561"/>
              <w:bookmarkEnd w:id="46562"/>
              <w:bookmarkEnd w:id="46563"/>
              <w:bookmarkEnd w:id="46564"/>
              <w:bookmarkEnd w:id="46565"/>
              <w:bookmarkEnd w:id="46566"/>
            </w:del>
          </w:p>
        </w:tc>
        <w:tc>
          <w:tcPr>
            <w:tcW w:w="210" w:type="pct"/>
            <w:noWrap/>
            <w:hideMark/>
          </w:tcPr>
          <w:p w14:paraId="529448AA" w14:textId="26B4F344" w:rsidR="0097308E" w:rsidRPr="00386535" w:rsidDel="008A497D" w:rsidRDefault="0097308E" w:rsidP="00386535">
            <w:pPr>
              <w:pStyle w:val="a6"/>
              <w:rPr>
                <w:del w:id="46567" w:author="Алексей Барочкин" w:date="2023-06-24T15:07:00Z"/>
              </w:rPr>
            </w:pPr>
            <w:del w:id="46568" w:author="Алексей Барочкин" w:date="2023-06-24T15:07:00Z">
              <w:r w:rsidRPr="00386535" w:rsidDel="008A497D">
                <w:delText>0,0</w:delText>
              </w:r>
              <w:bookmarkStart w:id="46569" w:name="_Toc138526056"/>
              <w:bookmarkStart w:id="46570" w:name="_Toc138611756"/>
              <w:bookmarkStart w:id="46571" w:name="_Toc138636792"/>
              <w:bookmarkStart w:id="46572" w:name="_Toc165030520"/>
              <w:bookmarkStart w:id="46573" w:name="_Toc165040295"/>
              <w:bookmarkStart w:id="46574" w:name="_Toc166596604"/>
              <w:bookmarkStart w:id="46575" w:name="_Toc170234696"/>
              <w:bookmarkEnd w:id="46569"/>
              <w:bookmarkEnd w:id="46570"/>
              <w:bookmarkEnd w:id="46571"/>
              <w:bookmarkEnd w:id="46572"/>
              <w:bookmarkEnd w:id="46573"/>
              <w:bookmarkEnd w:id="46574"/>
              <w:bookmarkEnd w:id="46575"/>
            </w:del>
          </w:p>
        </w:tc>
        <w:tc>
          <w:tcPr>
            <w:tcW w:w="210" w:type="pct"/>
            <w:noWrap/>
            <w:hideMark/>
          </w:tcPr>
          <w:p w14:paraId="1DB495C0" w14:textId="21518E67" w:rsidR="0097308E" w:rsidRPr="00386535" w:rsidDel="008A497D" w:rsidRDefault="0097308E" w:rsidP="00386535">
            <w:pPr>
              <w:pStyle w:val="a6"/>
              <w:rPr>
                <w:del w:id="46576" w:author="Алексей Барочкин" w:date="2023-06-24T15:07:00Z"/>
              </w:rPr>
            </w:pPr>
            <w:del w:id="46577" w:author="Алексей Барочкин" w:date="2023-06-24T15:07:00Z">
              <w:r w:rsidRPr="00386535" w:rsidDel="008A497D">
                <w:delText>0,0</w:delText>
              </w:r>
              <w:bookmarkStart w:id="46578" w:name="_Toc138526057"/>
              <w:bookmarkStart w:id="46579" w:name="_Toc138611757"/>
              <w:bookmarkStart w:id="46580" w:name="_Toc138636793"/>
              <w:bookmarkStart w:id="46581" w:name="_Toc165030521"/>
              <w:bookmarkStart w:id="46582" w:name="_Toc165040296"/>
              <w:bookmarkStart w:id="46583" w:name="_Toc166596605"/>
              <w:bookmarkStart w:id="46584" w:name="_Toc170234697"/>
              <w:bookmarkEnd w:id="46578"/>
              <w:bookmarkEnd w:id="46579"/>
              <w:bookmarkEnd w:id="46580"/>
              <w:bookmarkEnd w:id="46581"/>
              <w:bookmarkEnd w:id="46582"/>
              <w:bookmarkEnd w:id="46583"/>
              <w:bookmarkEnd w:id="46584"/>
            </w:del>
          </w:p>
        </w:tc>
        <w:tc>
          <w:tcPr>
            <w:tcW w:w="210" w:type="pct"/>
            <w:noWrap/>
            <w:hideMark/>
          </w:tcPr>
          <w:p w14:paraId="33E1A11F" w14:textId="7365EE72" w:rsidR="0097308E" w:rsidRPr="00386535" w:rsidDel="008A497D" w:rsidRDefault="0097308E" w:rsidP="00386535">
            <w:pPr>
              <w:pStyle w:val="a6"/>
              <w:rPr>
                <w:del w:id="46585" w:author="Алексей Барочкин" w:date="2023-06-24T15:07:00Z"/>
              </w:rPr>
            </w:pPr>
            <w:del w:id="46586" w:author="Алексей Барочкин" w:date="2023-06-24T15:07:00Z">
              <w:r w:rsidRPr="00386535" w:rsidDel="008A497D">
                <w:delText>0,0</w:delText>
              </w:r>
              <w:bookmarkStart w:id="46587" w:name="_Toc138526058"/>
              <w:bookmarkStart w:id="46588" w:name="_Toc138611758"/>
              <w:bookmarkStart w:id="46589" w:name="_Toc138636794"/>
              <w:bookmarkStart w:id="46590" w:name="_Toc165030522"/>
              <w:bookmarkStart w:id="46591" w:name="_Toc165040297"/>
              <w:bookmarkStart w:id="46592" w:name="_Toc166596606"/>
              <w:bookmarkStart w:id="46593" w:name="_Toc170234698"/>
              <w:bookmarkEnd w:id="46587"/>
              <w:bookmarkEnd w:id="46588"/>
              <w:bookmarkEnd w:id="46589"/>
              <w:bookmarkEnd w:id="46590"/>
              <w:bookmarkEnd w:id="46591"/>
              <w:bookmarkEnd w:id="46592"/>
              <w:bookmarkEnd w:id="46593"/>
            </w:del>
          </w:p>
        </w:tc>
        <w:tc>
          <w:tcPr>
            <w:tcW w:w="210" w:type="pct"/>
            <w:noWrap/>
            <w:hideMark/>
          </w:tcPr>
          <w:p w14:paraId="71EEE8D7" w14:textId="5810D39D" w:rsidR="0097308E" w:rsidRPr="00386535" w:rsidDel="008A497D" w:rsidRDefault="0097308E" w:rsidP="00386535">
            <w:pPr>
              <w:pStyle w:val="a6"/>
              <w:rPr>
                <w:del w:id="46594" w:author="Алексей Барочкин" w:date="2023-06-24T15:07:00Z"/>
              </w:rPr>
            </w:pPr>
            <w:del w:id="46595" w:author="Алексей Барочкин" w:date="2023-06-24T15:07:00Z">
              <w:r w:rsidRPr="00386535" w:rsidDel="008A497D">
                <w:delText>0,0</w:delText>
              </w:r>
              <w:bookmarkStart w:id="46596" w:name="_Toc138526059"/>
              <w:bookmarkStart w:id="46597" w:name="_Toc138611759"/>
              <w:bookmarkStart w:id="46598" w:name="_Toc138636795"/>
              <w:bookmarkStart w:id="46599" w:name="_Toc165030523"/>
              <w:bookmarkStart w:id="46600" w:name="_Toc165040298"/>
              <w:bookmarkStart w:id="46601" w:name="_Toc166596607"/>
              <w:bookmarkStart w:id="46602" w:name="_Toc170234699"/>
              <w:bookmarkEnd w:id="46596"/>
              <w:bookmarkEnd w:id="46597"/>
              <w:bookmarkEnd w:id="46598"/>
              <w:bookmarkEnd w:id="46599"/>
              <w:bookmarkEnd w:id="46600"/>
              <w:bookmarkEnd w:id="46601"/>
              <w:bookmarkEnd w:id="46602"/>
            </w:del>
          </w:p>
        </w:tc>
        <w:tc>
          <w:tcPr>
            <w:tcW w:w="210" w:type="pct"/>
            <w:noWrap/>
            <w:hideMark/>
          </w:tcPr>
          <w:p w14:paraId="7567845A" w14:textId="5BA4CDEB" w:rsidR="0097308E" w:rsidRPr="00386535" w:rsidDel="008A497D" w:rsidRDefault="0097308E" w:rsidP="00386535">
            <w:pPr>
              <w:pStyle w:val="a6"/>
              <w:rPr>
                <w:del w:id="46603" w:author="Алексей Барочкин" w:date="2023-06-24T15:07:00Z"/>
              </w:rPr>
            </w:pPr>
            <w:del w:id="46604" w:author="Алексей Барочкин" w:date="2023-06-24T15:07:00Z">
              <w:r w:rsidRPr="00386535" w:rsidDel="008A497D">
                <w:delText>0,0</w:delText>
              </w:r>
              <w:bookmarkStart w:id="46605" w:name="_Toc138526060"/>
              <w:bookmarkStart w:id="46606" w:name="_Toc138611760"/>
              <w:bookmarkStart w:id="46607" w:name="_Toc138636796"/>
              <w:bookmarkStart w:id="46608" w:name="_Toc165030524"/>
              <w:bookmarkStart w:id="46609" w:name="_Toc165040299"/>
              <w:bookmarkStart w:id="46610" w:name="_Toc166596608"/>
              <w:bookmarkStart w:id="46611" w:name="_Toc170234700"/>
              <w:bookmarkEnd w:id="46605"/>
              <w:bookmarkEnd w:id="46606"/>
              <w:bookmarkEnd w:id="46607"/>
              <w:bookmarkEnd w:id="46608"/>
              <w:bookmarkEnd w:id="46609"/>
              <w:bookmarkEnd w:id="46610"/>
              <w:bookmarkEnd w:id="46611"/>
            </w:del>
          </w:p>
        </w:tc>
        <w:tc>
          <w:tcPr>
            <w:tcW w:w="210" w:type="pct"/>
            <w:noWrap/>
            <w:hideMark/>
          </w:tcPr>
          <w:p w14:paraId="1F4D6177" w14:textId="301FB32E" w:rsidR="0097308E" w:rsidRPr="00386535" w:rsidDel="008A497D" w:rsidRDefault="0097308E" w:rsidP="00386535">
            <w:pPr>
              <w:pStyle w:val="a6"/>
              <w:rPr>
                <w:del w:id="46612" w:author="Алексей Барочкин" w:date="2023-06-24T15:07:00Z"/>
              </w:rPr>
            </w:pPr>
            <w:del w:id="46613" w:author="Алексей Барочкин" w:date="2023-06-24T15:07:00Z">
              <w:r w:rsidRPr="00386535" w:rsidDel="008A497D">
                <w:delText>0,0</w:delText>
              </w:r>
              <w:bookmarkStart w:id="46614" w:name="_Toc138526061"/>
              <w:bookmarkStart w:id="46615" w:name="_Toc138611761"/>
              <w:bookmarkStart w:id="46616" w:name="_Toc138636797"/>
              <w:bookmarkStart w:id="46617" w:name="_Toc165030525"/>
              <w:bookmarkStart w:id="46618" w:name="_Toc165040300"/>
              <w:bookmarkStart w:id="46619" w:name="_Toc166596609"/>
              <w:bookmarkStart w:id="46620" w:name="_Toc170234701"/>
              <w:bookmarkEnd w:id="46614"/>
              <w:bookmarkEnd w:id="46615"/>
              <w:bookmarkEnd w:id="46616"/>
              <w:bookmarkEnd w:id="46617"/>
              <w:bookmarkEnd w:id="46618"/>
              <w:bookmarkEnd w:id="46619"/>
              <w:bookmarkEnd w:id="46620"/>
            </w:del>
          </w:p>
        </w:tc>
        <w:tc>
          <w:tcPr>
            <w:tcW w:w="210" w:type="pct"/>
            <w:noWrap/>
            <w:hideMark/>
          </w:tcPr>
          <w:p w14:paraId="76A0D3F1" w14:textId="19E9024A" w:rsidR="0097308E" w:rsidRPr="00386535" w:rsidDel="008A497D" w:rsidRDefault="0097308E" w:rsidP="00386535">
            <w:pPr>
              <w:pStyle w:val="a6"/>
              <w:rPr>
                <w:del w:id="46621" w:author="Алексей Барочкин" w:date="2023-06-24T15:07:00Z"/>
              </w:rPr>
            </w:pPr>
            <w:del w:id="46622" w:author="Алексей Барочкин" w:date="2023-06-24T15:07:00Z">
              <w:r w:rsidRPr="00386535" w:rsidDel="008A497D">
                <w:delText>0,0</w:delText>
              </w:r>
              <w:bookmarkStart w:id="46623" w:name="_Toc138526062"/>
              <w:bookmarkStart w:id="46624" w:name="_Toc138611762"/>
              <w:bookmarkStart w:id="46625" w:name="_Toc138636798"/>
              <w:bookmarkStart w:id="46626" w:name="_Toc165030526"/>
              <w:bookmarkStart w:id="46627" w:name="_Toc165040301"/>
              <w:bookmarkStart w:id="46628" w:name="_Toc166596610"/>
              <w:bookmarkStart w:id="46629" w:name="_Toc170234702"/>
              <w:bookmarkEnd w:id="46623"/>
              <w:bookmarkEnd w:id="46624"/>
              <w:bookmarkEnd w:id="46625"/>
              <w:bookmarkEnd w:id="46626"/>
              <w:bookmarkEnd w:id="46627"/>
              <w:bookmarkEnd w:id="46628"/>
              <w:bookmarkEnd w:id="46629"/>
            </w:del>
          </w:p>
        </w:tc>
        <w:tc>
          <w:tcPr>
            <w:tcW w:w="210" w:type="pct"/>
            <w:noWrap/>
            <w:hideMark/>
          </w:tcPr>
          <w:p w14:paraId="12EFA9DB" w14:textId="587D9FB4" w:rsidR="0097308E" w:rsidRPr="00386535" w:rsidDel="008A497D" w:rsidRDefault="0097308E" w:rsidP="00386535">
            <w:pPr>
              <w:pStyle w:val="a6"/>
              <w:rPr>
                <w:del w:id="46630" w:author="Алексей Барочкин" w:date="2023-06-24T15:07:00Z"/>
              </w:rPr>
            </w:pPr>
            <w:del w:id="46631" w:author="Алексей Барочкин" w:date="2023-06-24T15:07:00Z">
              <w:r w:rsidRPr="00386535" w:rsidDel="008A497D">
                <w:delText>0,0</w:delText>
              </w:r>
              <w:bookmarkStart w:id="46632" w:name="_Toc138526063"/>
              <w:bookmarkStart w:id="46633" w:name="_Toc138611763"/>
              <w:bookmarkStart w:id="46634" w:name="_Toc138636799"/>
              <w:bookmarkStart w:id="46635" w:name="_Toc165030527"/>
              <w:bookmarkStart w:id="46636" w:name="_Toc165040302"/>
              <w:bookmarkStart w:id="46637" w:name="_Toc166596611"/>
              <w:bookmarkStart w:id="46638" w:name="_Toc170234703"/>
              <w:bookmarkEnd w:id="46632"/>
              <w:bookmarkEnd w:id="46633"/>
              <w:bookmarkEnd w:id="46634"/>
              <w:bookmarkEnd w:id="46635"/>
              <w:bookmarkEnd w:id="46636"/>
              <w:bookmarkEnd w:id="46637"/>
              <w:bookmarkEnd w:id="46638"/>
            </w:del>
          </w:p>
        </w:tc>
        <w:tc>
          <w:tcPr>
            <w:tcW w:w="210" w:type="pct"/>
            <w:noWrap/>
            <w:hideMark/>
          </w:tcPr>
          <w:p w14:paraId="0F540037" w14:textId="3D11F987" w:rsidR="0097308E" w:rsidRPr="00386535" w:rsidDel="008A497D" w:rsidRDefault="0097308E" w:rsidP="00386535">
            <w:pPr>
              <w:pStyle w:val="a6"/>
              <w:rPr>
                <w:del w:id="46639" w:author="Алексей Барочкин" w:date="2023-06-24T15:07:00Z"/>
              </w:rPr>
            </w:pPr>
            <w:del w:id="46640" w:author="Алексей Барочкин" w:date="2023-06-24T15:07:00Z">
              <w:r w:rsidRPr="00386535" w:rsidDel="008A497D">
                <w:delText>0,0</w:delText>
              </w:r>
              <w:bookmarkStart w:id="46641" w:name="_Toc138526064"/>
              <w:bookmarkStart w:id="46642" w:name="_Toc138611764"/>
              <w:bookmarkStart w:id="46643" w:name="_Toc138636800"/>
              <w:bookmarkStart w:id="46644" w:name="_Toc165030528"/>
              <w:bookmarkStart w:id="46645" w:name="_Toc165040303"/>
              <w:bookmarkStart w:id="46646" w:name="_Toc166596612"/>
              <w:bookmarkStart w:id="46647" w:name="_Toc170234704"/>
              <w:bookmarkEnd w:id="46641"/>
              <w:bookmarkEnd w:id="46642"/>
              <w:bookmarkEnd w:id="46643"/>
              <w:bookmarkEnd w:id="46644"/>
              <w:bookmarkEnd w:id="46645"/>
              <w:bookmarkEnd w:id="46646"/>
              <w:bookmarkEnd w:id="46647"/>
            </w:del>
          </w:p>
        </w:tc>
        <w:tc>
          <w:tcPr>
            <w:tcW w:w="210" w:type="pct"/>
            <w:noWrap/>
            <w:hideMark/>
          </w:tcPr>
          <w:p w14:paraId="249906AA" w14:textId="5C70280B" w:rsidR="0097308E" w:rsidRPr="00386535" w:rsidDel="008A497D" w:rsidRDefault="0097308E" w:rsidP="00386535">
            <w:pPr>
              <w:pStyle w:val="a6"/>
              <w:rPr>
                <w:del w:id="46648" w:author="Алексей Барочкин" w:date="2023-06-24T15:07:00Z"/>
              </w:rPr>
            </w:pPr>
            <w:del w:id="46649" w:author="Алексей Барочкин" w:date="2023-06-24T15:07:00Z">
              <w:r w:rsidRPr="00386535" w:rsidDel="008A497D">
                <w:delText>0,0</w:delText>
              </w:r>
              <w:bookmarkStart w:id="46650" w:name="_Toc138526065"/>
              <w:bookmarkStart w:id="46651" w:name="_Toc138611765"/>
              <w:bookmarkStart w:id="46652" w:name="_Toc138636801"/>
              <w:bookmarkStart w:id="46653" w:name="_Toc165030529"/>
              <w:bookmarkStart w:id="46654" w:name="_Toc165040304"/>
              <w:bookmarkStart w:id="46655" w:name="_Toc166596613"/>
              <w:bookmarkStart w:id="46656" w:name="_Toc170234705"/>
              <w:bookmarkEnd w:id="46650"/>
              <w:bookmarkEnd w:id="46651"/>
              <w:bookmarkEnd w:id="46652"/>
              <w:bookmarkEnd w:id="46653"/>
              <w:bookmarkEnd w:id="46654"/>
              <w:bookmarkEnd w:id="46655"/>
              <w:bookmarkEnd w:id="46656"/>
            </w:del>
          </w:p>
        </w:tc>
        <w:tc>
          <w:tcPr>
            <w:tcW w:w="210" w:type="pct"/>
            <w:noWrap/>
            <w:hideMark/>
          </w:tcPr>
          <w:p w14:paraId="1DA16294" w14:textId="4FDCAEAC" w:rsidR="0097308E" w:rsidRPr="00386535" w:rsidDel="008A497D" w:rsidRDefault="0097308E" w:rsidP="00386535">
            <w:pPr>
              <w:pStyle w:val="a6"/>
              <w:rPr>
                <w:del w:id="46657" w:author="Алексей Барочкин" w:date="2023-06-24T15:07:00Z"/>
              </w:rPr>
            </w:pPr>
            <w:del w:id="46658" w:author="Алексей Барочкин" w:date="2023-06-24T15:07:00Z">
              <w:r w:rsidRPr="00386535" w:rsidDel="008A497D">
                <w:delText>0,0</w:delText>
              </w:r>
              <w:bookmarkStart w:id="46659" w:name="_Toc138526066"/>
              <w:bookmarkStart w:id="46660" w:name="_Toc138611766"/>
              <w:bookmarkStart w:id="46661" w:name="_Toc138636802"/>
              <w:bookmarkStart w:id="46662" w:name="_Toc165030530"/>
              <w:bookmarkStart w:id="46663" w:name="_Toc165040305"/>
              <w:bookmarkStart w:id="46664" w:name="_Toc166596614"/>
              <w:bookmarkStart w:id="46665" w:name="_Toc170234706"/>
              <w:bookmarkEnd w:id="46659"/>
              <w:bookmarkEnd w:id="46660"/>
              <w:bookmarkEnd w:id="46661"/>
              <w:bookmarkEnd w:id="46662"/>
              <w:bookmarkEnd w:id="46663"/>
              <w:bookmarkEnd w:id="46664"/>
              <w:bookmarkEnd w:id="46665"/>
            </w:del>
          </w:p>
        </w:tc>
        <w:tc>
          <w:tcPr>
            <w:tcW w:w="210" w:type="pct"/>
            <w:noWrap/>
            <w:hideMark/>
          </w:tcPr>
          <w:p w14:paraId="534F91CB" w14:textId="27C6F260" w:rsidR="0097308E" w:rsidRPr="00386535" w:rsidDel="008A497D" w:rsidRDefault="0097308E" w:rsidP="00386535">
            <w:pPr>
              <w:pStyle w:val="a6"/>
              <w:rPr>
                <w:del w:id="46666" w:author="Алексей Барочкин" w:date="2023-06-24T15:07:00Z"/>
              </w:rPr>
            </w:pPr>
            <w:del w:id="46667" w:author="Алексей Барочкин" w:date="2023-06-24T15:07:00Z">
              <w:r w:rsidRPr="00386535" w:rsidDel="008A497D">
                <w:delText>0,0</w:delText>
              </w:r>
              <w:bookmarkStart w:id="46668" w:name="_Toc138526067"/>
              <w:bookmarkStart w:id="46669" w:name="_Toc138611767"/>
              <w:bookmarkStart w:id="46670" w:name="_Toc138636803"/>
              <w:bookmarkStart w:id="46671" w:name="_Toc165030531"/>
              <w:bookmarkStart w:id="46672" w:name="_Toc165040306"/>
              <w:bookmarkStart w:id="46673" w:name="_Toc166596615"/>
              <w:bookmarkStart w:id="46674" w:name="_Toc170234707"/>
              <w:bookmarkEnd w:id="46668"/>
              <w:bookmarkEnd w:id="46669"/>
              <w:bookmarkEnd w:id="46670"/>
              <w:bookmarkEnd w:id="46671"/>
              <w:bookmarkEnd w:id="46672"/>
              <w:bookmarkEnd w:id="46673"/>
              <w:bookmarkEnd w:id="46674"/>
            </w:del>
          </w:p>
        </w:tc>
        <w:tc>
          <w:tcPr>
            <w:tcW w:w="210" w:type="pct"/>
            <w:noWrap/>
            <w:hideMark/>
          </w:tcPr>
          <w:p w14:paraId="2E990445" w14:textId="27C4D850" w:rsidR="0097308E" w:rsidRPr="00386535" w:rsidDel="008A497D" w:rsidRDefault="0097308E" w:rsidP="00386535">
            <w:pPr>
              <w:pStyle w:val="a6"/>
              <w:rPr>
                <w:del w:id="46675" w:author="Алексей Барочкин" w:date="2023-06-24T15:07:00Z"/>
              </w:rPr>
            </w:pPr>
            <w:del w:id="46676" w:author="Алексей Барочкин" w:date="2023-06-24T15:07:00Z">
              <w:r w:rsidRPr="00386535" w:rsidDel="008A497D">
                <w:delText>0,0</w:delText>
              </w:r>
              <w:bookmarkStart w:id="46677" w:name="_Toc138526068"/>
              <w:bookmarkStart w:id="46678" w:name="_Toc138611768"/>
              <w:bookmarkStart w:id="46679" w:name="_Toc138636804"/>
              <w:bookmarkStart w:id="46680" w:name="_Toc165030532"/>
              <w:bookmarkStart w:id="46681" w:name="_Toc165040307"/>
              <w:bookmarkStart w:id="46682" w:name="_Toc166596616"/>
              <w:bookmarkStart w:id="46683" w:name="_Toc170234708"/>
              <w:bookmarkEnd w:id="46677"/>
              <w:bookmarkEnd w:id="46678"/>
              <w:bookmarkEnd w:id="46679"/>
              <w:bookmarkEnd w:id="46680"/>
              <w:bookmarkEnd w:id="46681"/>
              <w:bookmarkEnd w:id="46682"/>
              <w:bookmarkEnd w:id="46683"/>
            </w:del>
          </w:p>
        </w:tc>
        <w:tc>
          <w:tcPr>
            <w:tcW w:w="210" w:type="pct"/>
            <w:noWrap/>
            <w:hideMark/>
          </w:tcPr>
          <w:p w14:paraId="3F4597A5" w14:textId="52BD821D" w:rsidR="0097308E" w:rsidRPr="00386535" w:rsidDel="008A497D" w:rsidRDefault="0097308E" w:rsidP="00386535">
            <w:pPr>
              <w:pStyle w:val="a6"/>
              <w:rPr>
                <w:del w:id="46684" w:author="Алексей Барочкин" w:date="2023-06-24T15:07:00Z"/>
              </w:rPr>
            </w:pPr>
            <w:del w:id="46685" w:author="Алексей Барочкин" w:date="2023-06-24T15:07:00Z">
              <w:r w:rsidRPr="00386535" w:rsidDel="008A497D">
                <w:delText>0,0</w:delText>
              </w:r>
              <w:bookmarkStart w:id="46686" w:name="_Toc138526069"/>
              <w:bookmarkStart w:id="46687" w:name="_Toc138611769"/>
              <w:bookmarkStart w:id="46688" w:name="_Toc138636805"/>
              <w:bookmarkStart w:id="46689" w:name="_Toc165030533"/>
              <w:bookmarkStart w:id="46690" w:name="_Toc165040308"/>
              <w:bookmarkStart w:id="46691" w:name="_Toc166596617"/>
              <w:bookmarkStart w:id="46692" w:name="_Toc170234709"/>
              <w:bookmarkEnd w:id="46686"/>
              <w:bookmarkEnd w:id="46687"/>
              <w:bookmarkEnd w:id="46688"/>
              <w:bookmarkEnd w:id="46689"/>
              <w:bookmarkEnd w:id="46690"/>
              <w:bookmarkEnd w:id="46691"/>
              <w:bookmarkEnd w:id="46692"/>
            </w:del>
          </w:p>
        </w:tc>
        <w:tc>
          <w:tcPr>
            <w:tcW w:w="210" w:type="pct"/>
            <w:noWrap/>
            <w:hideMark/>
          </w:tcPr>
          <w:p w14:paraId="6BD760D7" w14:textId="5D0C9F37" w:rsidR="0097308E" w:rsidRPr="00386535" w:rsidDel="008A497D" w:rsidRDefault="0097308E" w:rsidP="00386535">
            <w:pPr>
              <w:pStyle w:val="a6"/>
              <w:rPr>
                <w:del w:id="46693" w:author="Алексей Барочкин" w:date="2023-06-24T15:07:00Z"/>
              </w:rPr>
            </w:pPr>
            <w:del w:id="46694" w:author="Алексей Барочкин" w:date="2023-06-24T15:07:00Z">
              <w:r w:rsidRPr="00386535" w:rsidDel="008A497D">
                <w:delText>0,0</w:delText>
              </w:r>
              <w:bookmarkStart w:id="46695" w:name="_Toc138526070"/>
              <w:bookmarkStart w:id="46696" w:name="_Toc138611770"/>
              <w:bookmarkStart w:id="46697" w:name="_Toc138636806"/>
              <w:bookmarkStart w:id="46698" w:name="_Toc165030534"/>
              <w:bookmarkStart w:id="46699" w:name="_Toc165040309"/>
              <w:bookmarkStart w:id="46700" w:name="_Toc166596618"/>
              <w:bookmarkStart w:id="46701" w:name="_Toc170234710"/>
              <w:bookmarkEnd w:id="46695"/>
              <w:bookmarkEnd w:id="46696"/>
              <w:bookmarkEnd w:id="46697"/>
              <w:bookmarkEnd w:id="46698"/>
              <w:bookmarkEnd w:id="46699"/>
              <w:bookmarkEnd w:id="46700"/>
              <w:bookmarkEnd w:id="46701"/>
            </w:del>
          </w:p>
        </w:tc>
        <w:tc>
          <w:tcPr>
            <w:tcW w:w="210" w:type="pct"/>
            <w:noWrap/>
            <w:hideMark/>
          </w:tcPr>
          <w:p w14:paraId="40AB1862" w14:textId="17F554A6" w:rsidR="0097308E" w:rsidRPr="00386535" w:rsidDel="008A497D" w:rsidRDefault="0097308E" w:rsidP="00386535">
            <w:pPr>
              <w:pStyle w:val="a6"/>
              <w:rPr>
                <w:del w:id="46702" w:author="Алексей Барочкин" w:date="2023-06-24T15:07:00Z"/>
              </w:rPr>
            </w:pPr>
            <w:del w:id="46703" w:author="Алексей Барочкин" w:date="2023-06-24T15:07:00Z">
              <w:r w:rsidRPr="00386535" w:rsidDel="008A497D">
                <w:delText>0,0</w:delText>
              </w:r>
              <w:bookmarkStart w:id="46704" w:name="_Toc138526071"/>
              <w:bookmarkStart w:id="46705" w:name="_Toc138611771"/>
              <w:bookmarkStart w:id="46706" w:name="_Toc138636807"/>
              <w:bookmarkStart w:id="46707" w:name="_Toc165030535"/>
              <w:bookmarkStart w:id="46708" w:name="_Toc165040310"/>
              <w:bookmarkStart w:id="46709" w:name="_Toc166596619"/>
              <w:bookmarkStart w:id="46710" w:name="_Toc170234711"/>
              <w:bookmarkEnd w:id="46704"/>
              <w:bookmarkEnd w:id="46705"/>
              <w:bookmarkEnd w:id="46706"/>
              <w:bookmarkEnd w:id="46707"/>
              <w:bookmarkEnd w:id="46708"/>
              <w:bookmarkEnd w:id="46709"/>
              <w:bookmarkEnd w:id="46710"/>
            </w:del>
          </w:p>
        </w:tc>
        <w:tc>
          <w:tcPr>
            <w:tcW w:w="210" w:type="pct"/>
            <w:noWrap/>
            <w:hideMark/>
          </w:tcPr>
          <w:p w14:paraId="7ED3403D" w14:textId="282ECF58" w:rsidR="0097308E" w:rsidRPr="00386535" w:rsidDel="008A497D" w:rsidRDefault="0097308E" w:rsidP="00386535">
            <w:pPr>
              <w:pStyle w:val="a6"/>
              <w:rPr>
                <w:del w:id="46711" w:author="Алексей Барочкин" w:date="2023-06-24T15:07:00Z"/>
              </w:rPr>
            </w:pPr>
            <w:del w:id="46712" w:author="Алексей Барочкин" w:date="2023-06-24T15:07:00Z">
              <w:r w:rsidRPr="00386535" w:rsidDel="008A497D">
                <w:delText>0,0</w:delText>
              </w:r>
              <w:bookmarkStart w:id="46713" w:name="_Toc138526072"/>
              <w:bookmarkStart w:id="46714" w:name="_Toc138611772"/>
              <w:bookmarkStart w:id="46715" w:name="_Toc138636808"/>
              <w:bookmarkStart w:id="46716" w:name="_Toc165030536"/>
              <w:bookmarkStart w:id="46717" w:name="_Toc165040311"/>
              <w:bookmarkStart w:id="46718" w:name="_Toc166596620"/>
              <w:bookmarkStart w:id="46719" w:name="_Toc170234712"/>
              <w:bookmarkEnd w:id="46713"/>
              <w:bookmarkEnd w:id="46714"/>
              <w:bookmarkEnd w:id="46715"/>
              <w:bookmarkEnd w:id="46716"/>
              <w:bookmarkEnd w:id="46717"/>
              <w:bookmarkEnd w:id="46718"/>
              <w:bookmarkEnd w:id="46719"/>
            </w:del>
          </w:p>
        </w:tc>
        <w:tc>
          <w:tcPr>
            <w:tcW w:w="257" w:type="pct"/>
            <w:noWrap/>
            <w:hideMark/>
          </w:tcPr>
          <w:p w14:paraId="09545FCC" w14:textId="5BF834FA" w:rsidR="0097308E" w:rsidRPr="00386535" w:rsidDel="008A497D" w:rsidRDefault="0097308E" w:rsidP="00386535">
            <w:pPr>
              <w:pStyle w:val="a6"/>
              <w:rPr>
                <w:del w:id="46720" w:author="Алексей Барочкин" w:date="2023-06-24T15:07:00Z"/>
              </w:rPr>
            </w:pPr>
            <w:del w:id="46721" w:author="Алексей Барочкин" w:date="2023-06-24T15:07:00Z">
              <w:r w:rsidRPr="00386535" w:rsidDel="008A497D">
                <w:delText>0,0</w:delText>
              </w:r>
              <w:bookmarkStart w:id="46722" w:name="_Toc138526073"/>
              <w:bookmarkStart w:id="46723" w:name="_Toc138611773"/>
              <w:bookmarkStart w:id="46724" w:name="_Toc138636809"/>
              <w:bookmarkStart w:id="46725" w:name="_Toc165030537"/>
              <w:bookmarkStart w:id="46726" w:name="_Toc165040312"/>
              <w:bookmarkStart w:id="46727" w:name="_Toc166596621"/>
              <w:bookmarkStart w:id="46728" w:name="_Toc170234713"/>
              <w:bookmarkEnd w:id="46722"/>
              <w:bookmarkEnd w:id="46723"/>
              <w:bookmarkEnd w:id="46724"/>
              <w:bookmarkEnd w:id="46725"/>
              <w:bookmarkEnd w:id="46726"/>
              <w:bookmarkEnd w:id="46727"/>
              <w:bookmarkEnd w:id="46728"/>
            </w:del>
          </w:p>
        </w:tc>
        <w:bookmarkStart w:id="46729" w:name="_Toc138526074"/>
        <w:bookmarkStart w:id="46730" w:name="_Toc138611774"/>
        <w:bookmarkStart w:id="46731" w:name="_Toc138636810"/>
        <w:bookmarkStart w:id="46732" w:name="_Toc165030538"/>
        <w:bookmarkStart w:id="46733" w:name="_Toc165040313"/>
        <w:bookmarkStart w:id="46734" w:name="_Toc166596622"/>
        <w:bookmarkStart w:id="46735" w:name="_Toc170234714"/>
        <w:bookmarkEnd w:id="46729"/>
        <w:bookmarkEnd w:id="46730"/>
        <w:bookmarkEnd w:id="46731"/>
        <w:bookmarkEnd w:id="46732"/>
        <w:bookmarkEnd w:id="46733"/>
        <w:bookmarkEnd w:id="46734"/>
        <w:bookmarkEnd w:id="46735"/>
      </w:tr>
      <w:tr w:rsidR="0097308E" w:rsidRPr="00386535" w:rsidDel="008A497D" w14:paraId="6F1F0EF6" w14:textId="63D3A094" w:rsidTr="0097308E">
        <w:trPr>
          <w:trHeight w:val="283"/>
          <w:del w:id="46736" w:author="Алексей Барочкин" w:date="2023-06-24T15:07:00Z"/>
        </w:trPr>
        <w:tc>
          <w:tcPr>
            <w:tcW w:w="200" w:type="pct"/>
            <w:noWrap/>
            <w:hideMark/>
          </w:tcPr>
          <w:p w14:paraId="62D1874D" w14:textId="694C7508" w:rsidR="0097308E" w:rsidRPr="00386535" w:rsidDel="008A497D" w:rsidRDefault="0097308E" w:rsidP="00386535">
            <w:pPr>
              <w:pStyle w:val="a6"/>
              <w:rPr>
                <w:del w:id="46737" w:author="Алексей Барочкин" w:date="2023-06-24T15:07:00Z"/>
              </w:rPr>
            </w:pPr>
            <w:del w:id="46738" w:author="Алексей Барочкин" w:date="2023-06-24T15:07:00Z">
              <w:r w:rsidRPr="00386535" w:rsidDel="008A497D">
                <w:delText>16</w:delText>
              </w:r>
              <w:bookmarkStart w:id="46739" w:name="_Toc138526075"/>
              <w:bookmarkStart w:id="46740" w:name="_Toc138611775"/>
              <w:bookmarkStart w:id="46741" w:name="_Toc138636811"/>
              <w:bookmarkStart w:id="46742" w:name="_Toc165030539"/>
              <w:bookmarkStart w:id="46743" w:name="_Toc165040314"/>
              <w:bookmarkStart w:id="46744" w:name="_Toc166596623"/>
              <w:bookmarkStart w:id="46745" w:name="_Toc170234715"/>
              <w:bookmarkEnd w:id="46739"/>
              <w:bookmarkEnd w:id="46740"/>
              <w:bookmarkEnd w:id="46741"/>
              <w:bookmarkEnd w:id="46742"/>
              <w:bookmarkEnd w:id="46743"/>
              <w:bookmarkEnd w:id="46744"/>
              <w:bookmarkEnd w:id="46745"/>
            </w:del>
          </w:p>
        </w:tc>
        <w:tc>
          <w:tcPr>
            <w:tcW w:w="970" w:type="pct"/>
            <w:noWrap/>
            <w:hideMark/>
          </w:tcPr>
          <w:p w14:paraId="1B4090D5" w14:textId="744012D5" w:rsidR="0097308E" w:rsidRPr="00386535" w:rsidDel="008A497D" w:rsidRDefault="0097308E" w:rsidP="00386535">
            <w:pPr>
              <w:pStyle w:val="a6"/>
              <w:rPr>
                <w:del w:id="46746" w:author="Алексей Барочкин" w:date="2023-06-24T15:07:00Z"/>
              </w:rPr>
            </w:pPr>
            <w:del w:id="46747" w:author="Алексей Барочкин" w:date="2023-06-24T15:07:00Z">
              <w:r w:rsidRPr="00386535" w:rsidDel="008A497D">
                <w:delText>Чит 2</w:delText>
              </w:r>
              <w:bookmarkStart w:id="46748" w:name="_Toc138526076"/>
              <w:bookmarkStart w:id="46749" w:name="_Toc138611776"/>
              <w:bookmarkStart w:id="46750" w:name="_Toc138636812"/>
              <w:bookmarkStart w:id="46751" w:name="_Toc165030540"/>
              <w:bookmarkStart w:id="46752" w:name="_Toc165040315"/>
              <w:bookmarkStart w:id="46753" w:name="_Toc166596624"/>
              <w:bookmarkStart w:id="46754" w:name="_Toc170234716"/>
              <w:bookmarkEnd w:id="46748"/>
              <w:bookmarkEnd w:id="46749"/>
              <w:bookmarkEnd w:id="46750"/>
              <w:bookmarkEnd w:id="46751"/>
              <w:bookmarkEnd w:id="46752"/>
              <w:bookmarkEnd w:id="46753"/>
              <w:bookmarkEnd w:id="46754"/>
            </w:del>
          </w:p>
        </w:tc>
        <w:tc>
          <w:tcPr>
            <w:tcW w:w="210" w:type="pct"/>
            <w:noWrap/>
            <w:hideMark/>
          </w:tcPr>
          <w:p w14:paraId="1700F886" w14:textId="279DFEEA" w:rsidR="0097308E" w:rsidRPr="00386535" w:rsidDel="008A497D" w:rsidRDefault="0097308E" w:rsidP="00386535">
            <w:pPr>
              <w:pStyle w:val="a6"/>
              <w:rPr>
                <w:del w:id="46755" w:author="Алексей Барочкин" w:date="2023-06-24T15:07:00Z"/>
              </w:rPr>
            </w:pPr>
            <w:del w:id="46756" w:author="Алексей Барочкин" w:date="2023-06-24T15:07:00Z">
              <w:r w:rsidRPr="00386535" w:rsidDel="008A497D">
                <w:delText>0,0</w:delText>
              </w:r>
              <w:bookmarkStart w:id="46757" w:name="_Toc138526077"/>
              <w:bookmarkStart w:id="46758" w:name="_Toc138611777"/>
              <w:bookmarkStart w:id="46759" w:name="_Toc138636813"/>
              <w:bookmarkStart w:id="46760" w:name="_Toc165030541"/>
              <w:bookmarkStart w:id="46761" w:name="_Toc165040316"/>
              <w:bookmarkStart w:id="46762" w:name="_Toc166596625"/>
              <w:bookmarkStart w:id="46763" w:name="_Toc170234717"/>
              <w:bookmarkEnd w:id="46757"/>
              <w:bookmarkEnd w:id="46758"/>
              <w:bookmarkEnd w:id="46759"/>
              <w:bookmarkEnd w:id="46760"/>
              <w:bookmarkEnd w:id="46761"/>
              <w:bookmarkEnd w:id="46762"/>
              <w:bookmarkEnd w:id="46763"/>
            </w:del>
          </w:p>
        </w:tc>
        <w:tc>
          <w:tcPr>
            <w:tcW w:w="210" w:type="pct"/>
            <w:noWrap/>
            <w:hideMark/>
          </w:tcPr>
          <w:p w14:paraId="1B4AE88D" w14:textId="56A50BE1" w:rsidR="0097308E" w:rsidRPr="00386535" w:rsidDel="008A497D" w:rsidRDefault="0097308E" w:rsidP="00386535">
            <w:pPr>
              <w:pStyle w:val="a6"/>
              <w:rPr>
                <w:del w:id="46764" w:author="Алексей Барочкин" w:date="2023-06-24T15:07:00Z"/>
              </w:rPr>
            </w:pPr>
            <w:del w:id="46765" w:author="Алексей Барочкин" w:date="2023-06-24T15:07:00Z">
              <w:r w:rsidRPr="00386535" w:rsidDel="008A497D">
                <w:delText>0,0</w:delText>
              </w:r>
              <w:bookmarkStart w:id="46766" w:name="_Toc138526078"/>
              <w:bookmarkStart w:id="46767" w:name="_Toc138611778"/>
              <w:bookmarkStart w:id="46768" w:name="_Toc138636814"/>
              <w:bookmarkStart w:id="46769" w:name="_Toc165030542"/>
              <w:bookmarkStart w:id="46770" w:name="_Toc165040317"/>
              <w:bookmarkStart w:id="46771" w:name="_Toc166596626"/>
              <w:bookmarkStart w:id="46772" w:name="_Toc170234718"/>
              <w:bookmarkEnd w:id="46766"/>
              <w:bookmarkEnd w:id="46767"/>
              <w:bookmarkEnd w:id="46768"/>
              <w:bookmarkEnd w:id="46769"/>
              <w:bookmarkEnd w:id="46770"/>
              <w:bookmarkEnd w:id="46771"/>
              <w:bookmarkEnd w:id="46772"/>
            </w:del>
          </w:p>
        </w:tc>
        <w:tc>
          <w:tcPr>
            <w:tcW w:w="210" w:type="pct"/>
            <w:noWrap/>
            <w:hideMark/>
          </w:tcPr>
          <w:p w14:paraId="23C821B8" w14:textId="7A7C0D1B" w:rsidR="0097308E" w:rsidRPr="00386535" w:rsidDel="008A497D" w:rsidRDefault="0097308E" w:rsidP="00386535">
            <w:pPr>
              <w:pStyle w:val="a6"/>
              <w:rPr>
                <w:del w:id="46773" w:author="Алексей Барочкин" w:date="2023-06-24T15:07:00Z"/>
              </w:rPr>
            </w:pPr>
            <w:del w:id="46774" w:author="Алексей Барочкин" w:date="2023-06-24T15:07:00Z">
              <w:r w:rsidRPr="00386535" w:rsidDel="008A497D">
                <w:delText>0,0</w:delText>
              </w:r>
              <w:bookmarkStart w:id="46775" w:name="_Toc138526079"/>
              <w:bookmarkStart w:id="46776" w:name="_Toc138611779"/>
              <w:bookmarkStart w:id="46777" w:name="_Toc138636815"/>
              <w:bookmarkStart w:id="46778" w:name="_Toc165030543"/>
              <w:bookmarkStart w:id="46779" w:name="_Toc165040318"/>
              <w:bookmarkStart w:id="46780" w:name="_Toc166596627"/>
              <w:bookmarkStart w:id="46781" w:name="_Toc170234719"/>
              <w:bookmarkEnd w:id="46775"/>
              <w:bookmarkEnd w:id="46776"/>
              <w:bookmarkEnd w:id="46777"/>
              <w:bookmarkEnd w:id="46778"/>
              <w:bookmarkEnd w:id="46779"/>
              <w:bookmarkEnd w:id="46780"/>
              <w:bookmarkEnd w:id="46781"/>
            </w:del>
          </w:p>
        </w:tc>
        <w:tc>
          <w:tcPr>
            <w:tcW w:w="210" w:type="pct"/>
            <w:noWrap/>
            <w:hideMark/>
          </w:tcPr>
          <w:p w14:paraId="4FC26809" w14:textId="6C565237" w:rsidR="0097308E" w:rsidRPr="00386535" w:rsidDel="008A497D" w:rsidRDefault="0097308E" w:rsidP="00386535">
            <w:pPr>
              <w:pStyle w:val="a6"/>
              <w:rPr>
                <w:del w:id="46782" w:author="Алексей Барочкин" w:date="2023-06-24T15:07:00Z"/>
              </w:rPr>
            </w:pPr>
            <w:del w:id="46783" w:author="Алексей Барочкин" w:date="2023-06-24T15:07:00Z">
              <w:r w:rsidRPr="00386535" w:rsidDel="008A497D">
                <w:delText>0,0</w:delText>
              </w:r>
              <w:bookmarkStart w:id="46784" w:name="_Toc138526080"/>
              <w:bookmarkStart w:id="46785" w:name="_Toc138611780"/>
              <w:bookmarkStart w:id="46786" w:name="_Toc138636816"/>
              <w:bookmarkStart w:id="46787" w:name="_Toc165030544"/>
              <w:bookmarkStart w:id="46788" w:name="_Toc165040319"/>
              <w:bookmarkStart w:id="46789" w:name="_Toc166596628"/>
              <w:bookmarkStart w:id="46790" w:name="_Toc170234720"/>
              <w:bookmarkEnd w:id="46784"/>
              <w:bookmarkEnd w:id="46785"/>
              <w:bookmarkEnd w:id="46786"/>
              <w:bookmarkEnd w:id="46787"/>
              <w:bookmarkEnd w:id="46788"/>
              <w:bookmarkEnd w:id="46789"/>
              <w:bookmarkEnd w:id="46790"/>
            </w:del>
          </w:p>
        </w:tc>
        <w:tc>
          <w:tcPr>
            <w:tcW w:w="210" w:type="pct"/>
            <w:noWrap/>
            <w:hideMark/>
          </w:tcPr>
          <w:p w14:paraId="701DF317" w14:textId="0C7E9C61" w:rsidR="0097308E" w:rsidRPr="00386535" w:rsidDel="008A497D" w:rsidRDefault="0097308E" w:rsidP="00386535">
            <w:pPr>
              <w:pStyle w:val="a6"/>
              <w:rPr>
                <w:del w:id="46791" w:author="Алексей Барочкин" w:date="2023-06-24T15:07:00Z"/>
              </w:rPr>
            </w:pPr>
            <w:del w:id="46792" w:author="Алексей Барочкин" w:date="2023-06-24T15:07:00Z">
              <w:r w:rsidRPr="00386535" w:rsidDel="008A497D">
                <w:delText>0,0</w:delText>
              </w:r>
              <w:bookmarkStart w:id="46793" w:name="_Toc138526081"/>
              <w:bookmarkStart w:id="46794" w:name="_Toc138611781"/>
              <w:bookmarkStart w:id="46795" w:name="_Toc138636817"/>
              <w:bookmarkStart w:id="46796" w:name="_Toc165030545"/>
              <w:bookmarkStart w:id="46797" w:name="_Toc165040320"/>
              <w:bookmarkStart w:id="46798" w:name="_Toc166596629"/>
              <w:bookmarkStart w:id="46799" w:name="_Toc170234721"/>
              <w:bookmarkEnd w:id="46793"/>
              <w:bookmarkEnd w:id="46794"/>
              <w:bookmarkEnd w:id="46795"/>
              <w:bookmarkEnd w:id="46796"/>
              <w:bookmarkEnd w:id="46797"/>
              <w:bookmarkEnd w:id="46798"/>
              <w:bookmarkEnd w:id="46799"/>
            </w:del>
          </w:p>
        </w:tc>
        <w:tc>
          <w:tcPr>
            <w:tcW w:w="210" w:type="pct"/>
            <w:noWrap/>
            <w:hideMark/>
          </w:tcPr>
          <w:p w14:paraId="4803A0AE" w14:textId="2E0A8950" w:rsidR="0097308E" w:rsidRPr="00386535" w:rsidDel="008A497D" w:rsidRDefault="0097308E" w:rsidP="00386535">
            <w:pPr>
              <w:pStyle w:val="a6"/>
              <w:rPr>
                <w:del w:id="46800" w:author="Алексей Барочкин" w:date="2023-06-24T15:07:00Z"/>
              </w:rPr>
            </w:pPr>
            <w:del w:id="46801" w:author="Алексей Барочкин" w:date="2023-06-24T15:07:00Z">
              <w:r w:rsidRPr="00386535" w:rsidDel="008A497D">
                <w:delText>0,0</w:delText>
              </w:r>
              <w:bookmarkStart w:id="46802" w:name="_Toc138526082"/>
              <w:bookmarkStart w:id="46803" w:name="_Toc138611782"/>
              <w:bookmarkStart w:id="46804" w:name="_Toc138636818"/>
              <w:bookmarkStart w:id="46805" w:name="_Toc165030546"/>
              <w:bookmarkStart w:id="46806" w:name="_Toc165040321"/>
              <w:bookmarkStart w:id="46807" w:name="_Toc166596630"/>
              <w:bookmarkStart w:id="46808" w:name="_Toc170234722"/>
              <w:bookmarkEnd w:id="46802"/>
              <w:bookmarkEnd w:id="46803"/>
              <w:bookmarkEnd w:id="46804"/>
              <w:bookmarkEnd w:id="46805"/>
              <w:bookmarkEnd w:id="46806"/>
              <w:bookmarkEnd w:id="46807"/>
              <w:bookmarkEnd w:id="46808"/>
            </w:del>
          </w:p>
        </w:tc>
        <w:tc>
          <w:tcPr>
            <w:tcW w:w="210" w:type="pct"/>
            <w:noWrap/>
            <w:hideMark/>
          </w:tcPr>
          <w:p w14:paraId="4E381FA2" w14:textId="47977C43" w:rsidR="0097308E" w:rsidRPr="00386535" w:rsidDel="008A497D" w:rsidRDefault="0097308E" w:rsidP="00386535">
            <w:pPr>
              <w:pStyle w:val="a6"/>
              <w:rPr>
                <w:del w:id="46809" w:author="Алексей Барочкин" w:date="2023-06-24T15:07:00Z"/>
              </w:rPr>
            </w:pPr>
            <w:del w:id="46810" w:author="Алексей Барочкин" w:date="2023-06-24T15:07:00Z">
              <w:r w:rsidRPr="00386535" w:rsidDel="008A497D">
                <w:delText>0,0</w:delText>
              </w:r>
              <w:bookmarkStart w:id="46811" w:name="_Toc138526083"/>
              <w:bookmarkStart w:id="46812" w:name="_Toc138611783"/>
              <w:bookmarkStart w:id="46813" w:name="_Toc138636819"/>
              <w:bookmarkStart w:id="46814" w:name="_Toc165030547"/>
              <w:bookmarkStart w:id="46815" w:name="_Toc165040322"/>
              <w:bookmarkStart w:id="46816" w:name="_Toc166596631"/>
              <w:bookmarkStart w:id="46817" w:name="_Toc170234723"/>
              <w:bookmarkEnd w:id="46811"/>
              <w:bookmarkEnd w:id="46812"/>
              <w:bookmarkEnd w:id="46813"/>
              <w:bookmarkEnd w:id="46814"/>
              <w:bookmarkEnd w:id="46815"/>
              <w:bookmarkEnd w:id="46816"/>
              <w:bookmarkEnd w:id="46817"/>
            </w:del>
          </w:p>
        </w:tc>
        <w:tc>
          <w:tcPr>
            <w:tcW w:w="210" w:type="pct"/>
            <w:noWrap/>
            <w:hideMark/>
          </w:tcPr>
          <w:p w14:paraId="5A225D52" w14:textId="690962C2" w:rsidR="0097308E" w:rsidRPr="00386535" w:rsidDel="008A497D" w:rsidRDefault="0097308E" w:rsidP="00386535">
            <w:pPr>
              <w:pStyle w:val="a6"/>
              <w:rPr>
                <w:del w:id="46818" w:author="Алексей Барочкин" w:date="2023-06-24T15:07:00Z"/>
              </w:rPr>
            </w:pPr>
            <w:del w:id="46819" w:author="Алексей Барочкин" w:date="2023-06-24T15:07:00Z">
              <w:r w:rsidRPr="00386535" w:rsidDel="008A497D">
                <w:delText>0,0</w:delText>
              </w:r>
              <w:bookmarkStart w:id="46820" w:name="_Toc138526084"/>
              <w:bookmarkStart w:id="46821" w:name="_Toc138611784"/>
              <w:bookmarkStart w:id="46822" w:name="_Toc138636820"/>
              <w:bookmarkStart w:id="46823" w:name="_Toc165030548"/>
              <w:bookmarkStart w:id="46824" w:name="_Toc165040323"/>
              <w:bookmarkStart w:id="46825" w:name="_Toc166596632"/>
              <w:bookmarkStart w:id="46826" w:name="_Toc170234724"/>
              <w:bookmarkEnd w:id="46820"/>
              <w:bookmarkEnd w:id="46821"/>
              <w:bookmarkEnd w:id="46822"/>
              <w:bookmarkEnd w:id="46823"/>
              <w:bookmarkEnd w:id="46824"/>
              <w:bookmarkEnd w:id="46825"/>
              <w:bookmarkEnd w:id="46826"/>
            </w:del>
          </w:p>
        </w:tc>
        <w:tc>
          <w:tcPr>
            <w:tcW w:w="210" w:type="pct"/>
            <w:noWrap/>
            <w:hideMark/>
          </w:tcPr>
          <w:p w14:paraId="7362F9F6" w14:textId="3BB6A22D" w:rsidR="0097308E" w:rsidRPr="00386535" w:rsidDel="008A497D" w:rsidRDefault="0097308E" w:rsidP="00386535">
            <w:pPr>
              <w:pStyle w:val="a6"/>
              <w:rPr>
                <w:del w:id="46827" w:author="Алексей Барочкин" w:date="2023-06-24T15:07:00Z"/>
              </w:rPr>
            </w:pPr>
            <w:del w:id="46828" w:author="Алексей Барочкин" w:date="2023-06-24T15:07:00Z">
              <w:r w:rsidRPr="00386535" w:rsidDel="008A497D">
                <w:delText>0,0</w:delText>
              </w:r>
              <w:bookmarkStart w:id="46829" w:name="_Toc138526085"/>
              <w:bookmarkStart w:id="46830" w:name="_Toc138611785"/>
              <w:bookmarkStart w:id="46831" w:name="_Toc138636821"/>
              <w:bookmarkStart w:id="46832" w:name="_Toc165030549"/>
              <w:bookmarkStart w:id="46833" w:name="_Toc165040324"/>
              <w:bookmarkStart w:id="46834" w:name="_Toc166596633"/>
              <w:bookmarkStart w:id="46835" w:name="_Toc170234725"/>
              <w:bookmarkEnd w:id="46829"/>
              <w:bookmarkEnd w:id="46830"/>
              <w:bookmarkEnd w:id="46831"/>
              <w:bookmarkEnd w:id="46832"/>
              <w:bookmarkEnd w:id="46833"/>
              <w:bookmarkEnd w:id="46834"/>
              <w:bookmarkEnd w:id="46835"/>
            </w:del>
          </w:p>
        </w:tc>
        <w:tc>
          <w:tcPr>
            <w:tcW w:w="210" w:type="pct"/>
            <w:noWrap/>
            <w:hideMark/>
          </w:tcPr>
          <w:p w14:paraId="371C5724" w14:textId="701D68F8" w:rsidR="0097308E" w:rsidRPr="00386535" w:rsidDel="008A497D" w:rsidRDefault="0097308E" w:rsidP="00386535">
            <w:pPr>
              <w:pStyle w:val="a6"/>
              <w:rPr>
                <w:del w:id="46836" w:author="Алексей Барочкин" w:date="2023-06-24T15:07:00Z"/>
              </w:rPr>
            </w:pPr>
            <w:del w:id="46837" w:author="Алексей Барочкин" w:date="2023-06-24T15:07:00Z">
              <w:r w:rsidRPr="00386535" w:rsidDel="008A497D">
                <w:delText>0,0</w:delText>
              </w:r>
              <w:bookmarkStart w:id="46838" w:name="_Toc138526086"/>
              <w:bookmarkStart w:id="46839" w:name="_Toc138611786"/>
              <w:bookmarkStart w:id="46840" w:name="_Toc138636822"/>
              <w:bookmarkStart w:id="46841" w:name="_Toc165030550"/>
              <w:bookmarkStart w:id="46842" w:name="_Toc165040325"/>
              <w:bookmarkStart w:id="46843" w:name="_Toc166596634"/>
              <w:bookmarkStart w:id="46844" w:name="_Toc170234726"/>
              <w:bookmarkEnd w:id="46838"/>
              <w:bookmarkEnd w:id="46839"/>
              <w:bookmarkEnd w:id="46840"/>
              <w:bookmarkEnd w:id="46841"/>
              <w:bookmarkEnd w:id="46842"/>
              <w:bookmarkEnd w:id="46843"/>
              <w:bookmarkEnd w:id="46844"/>
            </w:del>
          </w:p>
        </w:tc>
        <w:tc>
          <w:tcPr>
            <w:tcW w:w="210" w:type="pct"/>
            <w:noWrap/>
            <w:hideMark/>
          </w:tcPr>
          <w:p w14:paraId="5547D4D2" w14:textId="40D6FD1A" w:rsidR="0097308E" w:rsidRPr="00386535" w:rsidDel="008A497D" w:rsidRDefault="0097308E" w:rsidP="00386535">
            <w:pPr>
              <w:pStyle w:val="a6"/>
              <w:rPr>
                <w:del w:id="46845" w:author="Алексей Барочкин" w:date="2023-06-24T15:07:00Z"/>
              </w:rPr>
            </w:pPr>
            <w:del w:id="46846" w:author="Алексей Барочкин" w:date="2023-06-24T15:07:00Z">
              <w:r w:rsidRPr="00386535" w:rsidDel="008A497D">
                <w:delText>0,0</w:delText>
              </w:r>
              <w:bookmarkStart w:id="46847" w:name="_Toc138526087"/>
              <w:bookmarkStart w:id="46848" w:name="_Toc138611787"/>
              <w:bookmarkStart w:id="46849" w:name="_Toc138636823"/>
              <w:bookmarkStart w:id="46850" w:name="_Toc165030551"/>
              <w:bookmarkStart w:id="46851" w:name="_Toc165040326"/>
              <w:bookmarkStart w:id="46852" w:name="_Toc166596635"/>
              <w:bookmarkStart w:id="46853" w:name="_Toc170234727"/>
              <w:bookmarkEnd w:id="46847"/>
              <w:bookmarkEnd w:id="46848"/>
              <w:bookmarkEnd w:id="46849"/>
              <w:bookmarkEnd w:id="46850"/>
              <w:bookmarkEnd w:id="46851"/>
              <w:bookmarkEnd w:id="46852"/>
              <w:bookmarkEnd w:id="46853"/>
            </w:del>
          </w:p>
        </w:tc>
        <w:tc>
          <w:tcPr>
            <w:tcW w:w="210" w:type="pct"/>
            <w:noWrap/>
            <w:hideMark/>
          </w:tcPr>
          <w:p w14:paraId="3FBC66D6" w14:textId="5067B257" w:rsidR="0097308E" w:rsidRPr="00386535" w:rsidDel="008A497D" w:rsidRDefault="0097308E" w:rsidP="00386535">
            <w:pPr>
              <w:pStyle w:val="a6"/>
              <w:rPr>
                <w:del w:id="46854" w:author="Алексей Барочкин" w:date="2023-06-24T15:07:00Z"/>
              </w:rPr>
            </w:pPr>
            <w:del w:id="46855" w:author="Алексей Барочкин" w:date="2023-06-24T15:07:00Z">
              <w:r w:rsidRPr="00386535" w:rsidDel="008A497D">
                <w:delText>0,0</w:delText>
              </w:r>
              <w:bookmarkStart w:id="46856" w:name="_Toc138526088"/>
              <w:bookmarkStart w:id="46857" w:name="_Toc138611788"/>
              <w:bookmarkStart w:id="46858" w:name="_Toc138636824"/>
              <w:bookmarkStart w:id="46859" w:name="_Toc165030552"/>
              <w:bookmarkStart w:id="46860" w:name="_Toc165040327"/>
              <w:bookmarkStart w:id="46861" w:name="_Toc166596636"/>
              <w:bookmarkStart w:id="46862" w:name="_Toc170234728"/>
              <w:bookmarkEnd w:id="46856"/>
              <w:bookmarkEnd w:id="46857"/>
              <w:bookmarkEnd w:id="46858"/>
              <w:bookmarkEnd w:id="46859"/>
              <w:bookmarkEnd w:id="46860"/>
              <w:bookmarkEnd w:id="46861"/>
              <w:bookmarkEnd w:id="46862"/>
            </w:del>
          </w:p>
        </w:tc>
        <w:tc>
          <w:tcPr>
            <w:tcW w:w="210" w:type="pct"/>
            <w:noWrap/>
            <w:hideMark/>
          </w:tcPr>
          <w:p w14:paraId="39C204D2" w14:textId="47A4D040" w:rsidR="0097308E" w:rsidRPr="00386535" w:rsidDel="008A497D" w:rsidRDefault="0097308E" w:rsidP="00386535">
            <w:pPr>
              <w:pStyle w:val="a6"/>
              <w:rPr>
                <w:del w:id="46863" w:author="Алексей Барочкин" w:date="2023-06-24T15:07:00Z"/>
              </w:rPr>
            </w:pPr>
            <w:del w:id="46864" w:author="Алексей Барочкин" w:date="2023-06-24T15:07:00Z">
              <w:r w:rsidRPr="00386535" w:rsidDel="008A497D">
                <w:delText>0,0</w:delText>
              </w:r>
              <w:bookmarkStart w:id="46865" w:name="_Toc138526089"/>
              <w:bookmarkStart w:id="46866" w:name="_Toc138611789"/>
              <w:bookmarkStart w:id="46867" w:name="_Toc138636825"/>
              <w:bookmarkStart w:id="46868" w:name="_Toc165030553"/>
              <w:bookmarkStart w:id="46869" w:name="_Toc165040328"/>
              <w:bookmarkStart w:id="46870" w:name="_Toc166596637"/>
              <w:bookmarkStart w:id="46871" w:name="_Toc170234729"/>
              <w:bookmarkEnd w:id="46865"/>
              <w:bookmarkEnd w:id="46866"/>
              <w:bookmarkEnd w:id="46867"/>
              <w:bookmarkEnd w:id="46868"/>
              <w:bookmarkEnd w:id="46869"/>
              <w:bookmarkEnd w:id="46870"/>
              <w:bookmarkEnd w:id="46871"/>
            </w:del>
          </w:p>
        </w:tc>
        <w:tc>
          <w:tcPr>
            <w:tcW w:w="210" w:type="pct"/>
            <w:noWrap/>
            <w:hideMark/>
          </w:tcPr>
          <w:p w14:paraId="633FC766" w14:textId="6758E57B" w:rsidR="0097308E" w:rsidRPr="00386535" w:rsidDel="008A497D" w:rsidRDefault="0097308E" w:rsidP="00386535">
            <w:pPr>
              <w:pStyle w:val="a6"/>
              <w:rPr>
                <w:del w:id="46872" w:author="Алексей Барочкин" w:date="2023-06-24T15:07:00Z"/>
              </w:rPr>
            </w:pPr>
            <w:del w:id="46873" w:author="Алексей Барочкин" w:date="2023-06-24T15:07:00Z">
              <w:r w:rsidRPr="00386535" w:rsidDel="008A497D">
                <w:delText>0,0</w:delText>
              </w:r>
              <w:bookmarkStart w:id="46874" w:name="_Toc138526090"/>
              <w:bookmarkStart w:id="46875" w:name="_Toc138611790"/>
              <w:bookmarkStart w:id="46876" w:name="_Toc138636826"/>
              <w:bookmarkStart w:id="46877" w:name="_Toc165030554"/>
              <w:bookmarkStart w:id="46878" w:name="_Toc165040329"/>
              <w:bookmarkStart w:id="46879" w:name="_Toc166596638"/>
              <w:bookmarkStart w:id="46880" w:name="_Toc170234730"/>
              <w:bookmarkEnd w:id="46874"/>
              <w:bookmarkEnd w:id="46875"/>
              <w:bookmarkEnd w:id="46876"/>
              <w:bookmarkEnd w:id="46877"/>
              <w:bookmarkEnd w:id="46878"/>
              <w:bookmarkEnd w:id="46879"/>
              <w:bookmarkEnd w:id="46880"/>
            </w:del>
          </w:p>
        </w:tc>
        <w:tc>
          <w:tcPr>
            <w:tcW w:w="210" w:type="pct"/>
            <w:noWrap/>
            <w:hideMark/>
          </w:tcPr>
          <w:p w14:paraId="20D18F77" w14:textId="3BA8F43D" w:rsidR="0097308E" w:rsidRPr="00386535" w:rsidDel="008A497D" w:rsidRDefault="0097308E" w:rsidP="00386535">
            <w:pPr>
              <w:pStyle w:val="a6"/>
              <w:rPr>
                <w:del w:id="46881" w:author="Алексей Барочкин" w:date="2023-06-24T15:07:00Z"/>
              </w:rPr>
            </w:pPr>
            <w:del w:id="46882" w:author="Алексей Барочкин" w:date="2023-06-24T15:07:00Z">
              <w:r w:rsidRPr="00386535" w:rsidDel="008A497D">
                <w:delText>0,0</w:delText>
              </w:r>
              <w:bookmarkStart w:id="46883" w:name="_Toc138526091"/>
              <w:bookmarkStart w:id="46884" w:name="_Toc138611791"/>
              <w:bookmarkStart w:id="46885" w:name="_Toc138636827"/>
              <w:bookmarkStart w:id="46886" w:name="_Toc165030555"/>
              <w:bookmarkStart w:id="46887" w:name="_Toc165040330"/>
              <w:bookmarkStart w:id="46888" w:name="_Toc166596639"/>
              <w:bookmarkStart w:id="46889" w:name="_Toc170234731"/>
              <w:bookmarkEnd w:id="46883"/>
              <w:bookmarkEnd w:id="46884"/>
              <w:bookmarkEnd w:id="46885"/>
              <w:bookmarkEnd w:id="46886"/>
              <w:bookmarkEnd w:id="46887"/>
              <w:bookmarkEnd w:id="46888"/>
              <w:bookmarkEnd w:id="46889"/>
            </w:del>
          </w:p>
        </w:tc>
        <w:tc>
          <w:tcPr>
            <w:tcW w:w="210" w:type="pct"/>
            <w:noWrap/>
            <w:hideMark/>
          </w:tcPr>
          <w:p w14:paraId="227981ED" w14:textId="55FF865E" w:rsidR="0097308E" w:rsidRPr="00386535" w:rsidDel="008A497D" w:rsidRDefault="0097308E" w:rsidP="00386535">
            <w:pPr>
              <w:pStyle w:val="a6"/>
              <w:rPr>
                <w:del w:id="46890" w:author="Алексей Барочкин" w:date="2023-06-24T15:07:00Z"/>
              </w:rPr>
            </w:pPr>
            <w:del w:id="46891" w:author="Алексей Барочкин" w:date="2023-06-24T15:07:00Z">
              <w:r w:rsidRPr="00386535" w:rsidDel="008A497D">
                <w:delText>0,0</w:delText>
              </w:r>
              <w:bookmarkStart w:id="46892" w:name="_Toc138526092"/>
              <w:bookmarkStart w:id="46893" w:name="_Toc138611792"/>
              <w:bookmarkStart w:id="46894" w:name="_Toc138636828"/>
              <w:bookmarkStart w:id="46895" w:name="_Toc165030556"/>
              <w:bookmarkStart w:id="46896" w:name="_Toc165040331"/>
              <w:bookmarkStart w:id="46897" w:name="_Toc166596640"/>
              <w:bookmarkStart w:id="46898" w:name="_Toc170234732"/>
              <w:bookmarkEnd w:id="46892"/>
              <w:bookmarkEnd w:id="46893"/>
              <w:bookmarkEnd w:id="46894"/>
              <w:bookmarkEnd w:id="46895"/>
              <w:bookmarkEnd w:id="46896"/>
              <w:bookmarkEnd w:id="46897"/>
              <w:bookmarkEnd w:id="46898"/>
            </w:del>
          </w:p>
        </w:tc>
        <w:tc>
          <w:tcPr>
            <w:tcW w:w="210" w:type="pct"/>
            <w:noWrap/>
            <w:hideMark/>
          </w:tcPr>
          <w:p w14:paraId="2A7A35B1" w14:textId="1C5F3DEB" w:rsidR="0097308E" w:rsidRPr="00386535" w:rsidDel="008A497D" w:rsidRDefault="0097308E" w:rsidP="00386535">
            <w:pPr>
              <w:pStyle w:val="a6"/>
              <w:rPr>
                <w:del w:id="46899" w:author="Алексей Барочкин" w:date="2023-06-24T15:07:00Z"/>
              </w:rPr>
            </w:pPr>
            <w:del w:id="46900" w:author="Алексей Барочкин" w:date="2023-06-24T15:07:00Z">
              <w:r w:rsidRPr="00386535" w:rsidDel="008A497D">
                <w:delText>0,0</w:delText>
              </w:r>
              <w:bookmarkStart w:id="46901" w:name="_Toc138526093"/>
              <w:bookmarkStart w:id="46902" w:name="_Toc138611793"/>
              <w:bookmarkStart w:id="46903" w:name="_Toc138636829"/>
              <w:bookmarkStart w:id="46904" w:name="_Toc165030557"/>
              <w:bookmarkStart w:id="46905" w:name="_Toc165040332"/>
              <w:bookmarkStart w:id="46906" w:name="_Toc166596641"/>
              <w:bookmarkStart w:id="46907" w:name="_Toc170234733"/>
              <w:bookmarkEnd w:id="46901"/>
              <w:bookmarkEnd w:id="46902"/>
              <w:bookmarkEnd w:id="46903"/>
              <w:bookmarkEnd w:id="46904"/>
              <w:bookmarkEnd w:id="46905"/>
              <w:bookmarkEnd w:id="46906"/>
              <w:bookmarkEnd w:id="46907"/>
            </w:del>
          </w:p>
        </w:tc>
        <w:tc>
          <w:tcPr>
            <w:tcW w:w="257" w:type="pct"/>
            <w:noWrap/>
            <w:hideMark/>
          </w:tcPr>
          <w:p w14:paraId="2D6AA3EA" w14:textId="3160A62B" w:rsidR="0097308E" w:rsidRPr="00386535" w:rsidDel="008A497D" w:rsidRDefault="0097308E" w:rsidP="00386535">
            <w:pPr>
              <w:pStyle w:val="a6"/>
              <w:rPr>
                <w:del w:id="46908" w:author="Алексей Барочкин" w:date="2023-06-24T15:07:00Z"/>
              </w:rPr>
            </w:pPr>
            <w:del w:id="46909" w:author="Алексей Барочкин" w:date="2023-06-24T15:07:00Z">
              <w:r w:rsidRPr="00386535" w:rsidDel="008A497D">
                <w:delText>0,0</w:delText>
              </w:r>
              <w:bookmarkStart w:id="46910" w:name="_Toc138526094"/>
              <w:bookmarkStart w:id="46911" w:name="_Toc138611794"/>
              <w:bookmarkStart w:id="46912" w:name="_Toc138636830"/>
              <w:bookmarkStart w:id="46913" w:name="_Toc165030558"/>
              <w:bookmarkStart w:id="46914" w:name="_Toc165040333"/>
              <w:bookmarkStart w:id="46915" w:name="_Toc166596642"/>
              <w:bookmarkStart w:id="46916" w:name="_Toc170234734"/>
              <w:bookmarkEnd w:id="46910"/>
              <w:bookmarkEnd w:id="46911"/>
              <w:bookmarkEnd w:id="46912"/>
              <w:bookmarkEnd w:id="46913"/>
              <w:bookmarkEnd w:id="46914"/>
              <w:bookmarkEnd w:id="46915"/>
              <w:bookmarkEnd w:id="46916"/>
            </w:del>
          </w:p>
        </w:tc>
        <w:bookmarkStart w:id="46917" w:name="_Toc138526095"/>
        <w:bookmarkStart w:id="46918" w:name="_Toc138611795"/>
        <w:bookmarkStart w:id="46919" w:name="_Toc138636831"/>
        <w:bookmarkStart w:id="46920" w:name="_Toc165030559"/>
        <w:bookmarkStart w:id="46921" w:name="_Toc165040334"/>
        <w:bookmarkStart w:id="46922" w:name="_Toc166596643"/>
        <w:bookmarkStart w:id="46923" w:name="_Toc170234735"/>
        <w:bookmarkEnd w:id="46917"/>
        <w:bookmarkEnd w:id="46918"/>
        <w:bookmarkEnd w:id="46919"/>
        <w:bookmarkEnd w:id="46920"/>
        <w:bookmarkEnd w:id="46921"/>
        <w:bookmarkEnd w:id="46922"/>
        <w:bookmarkEnd w:id="46923"/>
      </w:tr>
      <w:tr w:rsidR="0097308E" w:rsidRPr="00386535" w:rsidDel="008A497D" w14:paraId="5A784274" w14:textId="696952C4" w:rsidTr="0097308E">
        <w:trPr>
          <w:trHeight w:val="283"/>
          <w:del w:id="46924" w:author="Алексей Барочкин" w:date="2023-06-24T15:07:00Z"/>
        </w:trPr>
        <w:tc>
          <w:tcPr>
            <w:tcW w:w="200" w:type="pct"/>
            <w:noWrap/>
            <w:hideMark/>
          </w:tcPr>
          <w:p w14:paraId="158DF419" w14:textId="286F7423" w:rsidR="0097308E" w:rsidRPr="00386535" w:rsidDel="008A497D" w:rsidRDefault="0097308E" w:rsidP="00386535">
            <w:pPr>
              <w:pStyle w:val="a6"/>
              <w:rPr>
                <w:del w:id="46925" w:author="Алексей Барочкин" w:date="2023-06-24T15:07:00Z"/>
              </w:rPr>
            </w:pPr>
            <w:del w:id="46926" w:author="Алексей Барочкин" w:date="2023-06-24T15:07:00Z">
              <w:r w:rsidRPr="00386535" w:rsidDel="008A497D">
                <w:delText>17</w:delText>
              </w:r>
              <w:bookmarkStart w:id="46927" w:name="_Toc138526096"/>
              <w:bookmarkStart w:id="46928" w:name="_Toc138611796"/>
              <w:bookmarkStart w:id="46929" w:name="_Toc138636832"/>
              <w:bookmarkStart w:id="46930" w:name="_Toc165030560"/>
              <w:bookmarkStart w:id="46931" w:name="_Toc165040335"/>
              <w:bookmarkStart w:id="46932" w:name="_Toc166596644"/>
              <w:bookmarkStart w:id="46933" w:name="_Toc170234736"/>
              <w:bookmarkEnd w:id="46927"/>
              <w:bookmarkEnd w:id="46928"/>
              <w:bookmarkEnd w:id="46929"/>
              <w:bookmarkEnd w:id="46930"/>
              <w:bookmarkEnd w:id="46931"/>
              <w:bookmarkEnd w:id="46932"/>
              <w:bookmarkEnd w:id="46933"/>
            </w:del>
          </w:p>
        </w:tc>
        <w:tc>
          <w:tcPr>
            <w:tcW w:w="970" w:type="pct"/>
            <w:noWrap/>
            <w:hideMark/>
          </w:tcPr>
          <w:p w14:paraId="01DA18F6" w14:textId="3242FE17" w:rsidR="0097308E" w:rsidRPr="00386535" w:rsidDel="008A497D" w:rsidRDefault="0097308E" w:rsidP="00386535">
            <w:pPr>
              <w:pStyle w:val="a6"/>
              <w:rPr>
                <w:del w:id="46934" w:author="Алексей Барочкин" w:date="2023-06-24T15:07:00Z"/>
              </w:rPr>
            </w:pPr>
            <w:del w:id="46935" w:author="Алексей Барочкин" w:date="2023-06-24T15:07:00Z">
              <w:r w:rsidRPr="00386535" w:rsidDel="008A497D">
                <w:delText>Чит 3</w:delText>
              </w:r>
              <w:bookmarkStart w:id="46936" w:name="_Toc138526097"/>
              <w:bookmarkStart w:id="46937" w:name="_Toc138611797"/>
              <w:bookmarkStart w:id="46938" w:name="_Toc138636833"/>
              <w:bookmarkStart w:id="46939" w:name="_Toc165030561"/>
              <w:bookmarkStart w:id="46940" w:name="_Toc165040336"/>
              <w:bookmarkStart w:id="46941" w:name="_Toc166596645"/>
              <w:bookmarkStart w:id="46942" w:name="_Toc170234737"/>
              <w:bookmarkEnd w:id="46936"/>
              <w:bookmarkEnd w:id="46937"/>
              <w:bookmarkEnd w:id="46938"/>
              <w:bookmarkEnd w:id="46939"/>
              <w:bookmarkEnd w:id="46940"/>
              <w:bookmarkEnd w:id="46941"/>
              <w:bookmarkEnd w:id="46942"/>
            </w:del>
          </w:p>
        </w:tc>
        <w:tc>
          <w:tcPr>
            <w:tcW w:w="210" w:type="pct"/>
            <w:noWrap/>
            <w:hideMark/>
          </w:tcPr>
          <w:p w14:paraId="26FC397C" w14:textId="472E3371" w:rsidR="0097308E" w:rsidRPr="00386535" w:rsidDel="008A497D" w:rsidRDefault="0097308E" w:rsidP="00386535">
            <w:pPr>
              <w:pStyle w:val="a6"/>
              <w:rPr>
                <w:del w:id="46943" w:author="Алексей Барочкин" w:date="2023-06-24T15:07:00Z"/>
              </w:rPr>
            </w:pPr>
            <w:del w:id="46944" w:author="Алексей Барочкин" w:date="2023-06-24T15:07:00Z">
              <w:r w:rsidRPr="00386535" w:rsidDel="008A497D">
                <w:delText>0,0</w:delText>
              </w:r>
              <w:bookmarkStart w:id="46945" w:name="_Toc138526098"/>
              <w:bookmarkStart w:id="46946" w:name="_Toc138611798"/>
              <w:bookmarkStart w:id="46947" w:name="_Toc138636834"/>
              <w:bookmarkStart w:id="46948" w:name="_Toc165030562"/>
              <w:bookmarkStart w:id="46949" w:name="_Toc165040337"/>
              <w:bookmarkStart w:id="46950" w:name="_Toc166596646"/>
              <w:bookmarkStart w:id="46951" w:name="_Toc170234738"/>
              <w:bookmarkEnd w:id="46945"/>
              <w:bookmarkEnd w:id="46946"/>
              <w:bookmarkEnd w:id="46947"/>
              <w:bookmarkEnd w:id="46948"/>
              <w:bookmarkEnd w:id="46949"/>
              <w:bookmarkEnd w:id="46950"/>
              <w:bookmarkEnd w:id="46951"/>
            </w:del>
          </w:p>
        </w:tc>
        <w:tc>
          <w:tcPr>
            <w:tcW w:w="210" w:type="pct"/>
            <w:noWrap/>
            <w:hideMark/>
          </w:tcPr>
          <w:p w14:paraId="353612A8" w14:textId="6E191E6D" w:rsidR="0097308E" w:rsidRPr="00386535" w:rsidDel="008A497D" w:rsidRDefault="0097308E" w:rsidP="00386535">
            <w:pPr>
              <w:pStyle w:val="a6"/>
              <w:rPr>
                <w:del w:id="46952" w:author="Алексей Барочкин" w:date="2023-06-24T15:07:00Z"/>
              </w:rPr>
            </w:pPr>
            <w:del w:id="46953" w:author="Алексей Барочкин" w:date="2023-06-24T15:07:00Z">
              <w:r w:rsidRPr="00386535" w:rsidDel="008A497D">
                <w:delText>0,0</w:delText>
              </w:r>
              <w:bookmarkStart w:id="46954" w:name="_Toc138526099"/>
              <w:bookmarkStart w:id="46955" w:name="_Toc138611799"/>
              <w:bookmarkStart w:id="46956" w:name="_Toc138636835"/>
              <w:bookmarkStart w:id="46957" w:name="_Toc165030563"/>
              <w:bookmarkStart w:id="46958" w:name="_Toc165040338"/>
              <w:bookmarkStart w:id="46959" w:name="_Toc166596647"/>
              <w:bookmarkStart w:id="46960" w:name="_Toc170234739"/>
              <w:bookmarkEnd w:id="46954"/>
              <w:bookmarkEnd w:id="46955"/>
              <w:bookmarkEnd w:id="46956"/>
              <w:bookmarkEnd w:id="46957"/>
              <w:bookmarkEnd w:id="46958"/>
              <w:bookmarkEnd w:id="46959"/>
              <w:bookmarkEnd w:id="46960"/>
            </w:del>
          </w:p>
        </w:tc>
        <w:tc>
          <w:tcPr>
            <w:tcW w:w="210" w:type="pct"/>
            <w:noWrap/>
            <w:hideMark/>
          </w:tcPr>
          <w:p w14:paraId="767681E2" w14:textId="2D3645E5" w:rsidR="0097308E" w:rsidRPr="00386535" w:rsidDel="008A497D" w:rsidRDefault="0097308E" w:rsidP="00386535">
            <w:pPr>
              <w:pStyle w:val="a6"/>
              <w:rPr>
                <w:del w:id="46961" w:author="Алексей Барочкин" w:date="2023-06-24T15:07:00Z"/>
              </w:rPr>
            </w:pPr>
            <w:del w:id="46962" w:author="Алексей Барочкин" w:date="2023-06-24T15:07:00Z">
              <w:r w:rsidRPr="00386535" w:rsidDel="008A497D">
                <w:delText>0,0</w:delText>
              </w:r>
              <w:bookmarkStart w:id="46963" w:name="_Toc138526100"/>
              <w:bookmarkStart w:id="46964" w:name="_Toc138611800"/>
              <w:bookmarkStart w:id="46965" w:name="_Toc138636836"/>
              <w:bookmarkStart w:id="46966" w:name="_Toc165030564"/>
              <w:bookmarkStart w:id="46967" w:name="_Toc165040339"/>
              <w:bookmarkStart w:id="46968" w:name="_Toc166596648"/>
              <w:bookmarkStart w:id="46969" w:name="_Toc170234740"/>
              <w:bookmarkEnd w:id="46963"/>
              <w:bookmarkEnd w:id="46964"/>
              <w:bookmarkEnd w:id="46965"/>
              <w:bookmarkEnd w:id="46966"/>
              <w:bookmarkEnd w:id="46967"/>
              <w:bookmarkEnd w:id="46968"/>
              <w:bookmarkEnd w:id="46969"/>
            </w:del>
          </w:p>
        </w:tc>
        <w:tc>
          <w:tcPr>
            <w:tcW w:w="210" w:type="pct"/>
            <w:noWrap/>
            <w:hideMark/>
          </w:tcPr>
          <w:p w14:paraId="3B61A68D" w14:textId="056244A1" w:rsidR="0097308E" w:rsidRPr="00386535" w:rsidDel="008A497D" w:rsidRDefault="0097308E" w:rsidP="00386535">
            <w:pPr>
              <w:pStyle w:val="a6"/>
              <w:rPr>
                <w:del w:id="46970" w:author="Алексей Барочкин" w:date="2023-06-24T15:07:00Z"/>
              </w:rPr>
            </w:pPr>
            <w:del w:id="46971" w:author="Алексей Барочкин" w:date="2023-06-24T15:07:00Z">
              <w:r w:rsidRPr="00386535" w:rsidDel="008A497D">
                <w:delText>0,0</w:delText>
              </w:r>
              <w:bookmarkStart w:id="46972" w:name="_Toc138526101"/>
              <w:bookmarkStart w:id="46973" w:name="_Toc138611801"/>
              <w:bookmarkStart w:id="46974" w:name="_Toc138636837"/>
              <w:bookmarkStart w:id="46975" w:name="_Toc165030565"/>
              <w:bookmarkStart w:id="46976" w:name="_Toc165040340"/>
              <w:bookmarkStart w:id="46977" w:name="_Toc166596649"/>
              <w:bookmarkStart w:id="46978" w:name="_Toc170234741"/>
              <w:bookmarkEnd w:id="46972"/>
              <w:bookmarkEnd w:id="46973"/>
              <w:bookmarkEnd w:id="46974"/>
              <w:bookmarkEnd w:id="46975"/>
              <w:bookmarkEnd w:id="46976"/>
              <w:bookmarkEnd w:id="46977"/>
              <w:bookmarkEnd w:id="46978"/>
            </w:del>
          </w:p>
        </w:tc>
        <w:tc>
          <w:tcPr>
            <w:tcW w:w="210" w:type="pct"/>
            <w:noWrap/>
            <w:hideMark/>
          </w:tcPr>
          <w:p w14:paraId="2C3F34FC" w14:textId="6F2C1853" w:rsidR="0097308E" w:rsidRPr="00386535" w:rsidDel="008A497D" w:rsidRDefault="0097308E" w:rsidP="00386535">
            <w:pPr>
              <w:pStyle w:val="a6"/>
              <w:rPr>
                <w:del w:id="46979" w:author="Алексей Барочкин" w:date="2023-06-24T15:07:00Z"/>
              </w:rPr>
            </w:pPr>
            <w:del w:id="46980" w:author="Алексей Барочкин" w:date="2023-06-24T15:07:00Z">
              <w:r w:rsidRPr="00386535" w:rsidDel="008A497D">
                <w:delText>0,0</w:delText>
              </w:r>
              <w:bookmarkStart w:id="46981" w:name="_Toc138526102"/>
              <w:bookmarkStart w:id="46982" w:name="_Toc138611802"/>
              <w:bookmarkStart w:id="46983" w:name="_Toc138636838"/>
              <w:bookmarkStart w:id="46984" w:name="_Toc165030566"/>
              <w:bookmarkStart w:id="46985" w:name="_Toc165040341"/>
              <w:bookmarkStart w:id="46986" w:name="_Toc166596650"/>
              <w:bookmarkStart w:id="46987" w:name="_Toc170234742"/>
              <w:bookmarkEnd w:id="46981"/>
              <w:bookmarkEnd w:id="46982"/>
              <w:bookmarkEnd w:id="46983"/>
              <w:bookmarkEnd w:id="46984"/>
              <w:bookmarkEnd w:id="46985"/>
              <w:bookmarkEnd w:id="46986"/>
              <w:bookmarkEnd w:id="46987"/>
            </w:del>
          </w:p>
        </w:tc>
        <w:tc>
          <w:tcPr>
            <w:tcW w:w="210" w:type="pct"/>
            <w:noWrap/>
            <w:hideMark/>
          </w:tcPr>
          <w:p w14:paraId="0FE05F26" w14:textId="7882E5E9" w:rsidR="0097308E" w:rsidRPr="00386535" w:rsidDel="008A497D" w:rsidRDefault="0097308E" w:rsidP="00386535">
            <w:pPr>
              <w:pStyle w:val="a6"/>
              <w:rPr>
                <w:del w:id="46988" w:author="Алексей Барочкин" w:date="2023-06-24T15:07:00Z"/>
              </w:rPr>
            </w:pPr>
            <w:del w:id="46989" w:author="Алексей Барочкин" w:date="2023-06-24T15:07:00Z">
              <w:r w:rsidRPr="00386535" w:rsidDel="008A497D">
                <w:delText>0,0</w:delText>
              </w:r>
              <w:bookmarkStart w:id="46990" w:name="_Toc138526103"/>
              <w:bookmarkStart w:id="46991" w:name="_Toc138611803"/>
              <w:bookmarkStart w:id="46992" w:name="_Toc138636839"/>
              <w:bookmarkStart w:id="46993" w:name="_Toc165030567"/>
              <w:bookmarkStart w:id="46994" w:name="_Toc165040342"/>
              <w:bookmarkStart w:id="46995" w:name="_Toc166596651"/>
              <w:bookmarkStart w:id="46996" w:name="_Toc170234743"/>
              <w:bookmarkEnd w:id="46990"/>
              <w:bookmarkEnd w:id="46991"/>
              <w:bookmarkEnd w:id="46992"/>
              <w:bookmarkEnd w:id="46993"/>
              <w:bookmarkEnd w:id="46994"/>
              <w:bookmarkEnd w:id="46995"/>
              <w:bookmarkEnd w:id="46996"/>
            </w:del>
          </w:p>
        </w:tc>
        <w:tc>
          <w:tcPr>
            <w:tcW w:w="210" w:type="pct"/>
            <w:noWrap/>
            <w:hideMark/>
          </w:tcPr>
          <w:p w14:paraId="2DAEDFBD" w14:textId="32F1DF22" w:rsidR="0097308E" w:rsidRPr="00386535" w:rsidDel="008A497D" w:rsidRDefault="0097308E" w:rsidP="00386535">
            <w:pPr>
              <w:pStyle w:val="a6"/>
              <w:rPr>
                <w:del w:id="46997" w:author="Алексей Барочкин" w:date="2023-06-24T15:07:00Z"/>
              </w:rPr>
            </w:pPr>
            <w:del w:id="46998" w:author="Алексей Барочкин" w:date="2023-06-24T15:07:00Z">
              <w:r w:rsidRPr="00386535" w:rsidDel="008A497D">
                <w:delText>0,0</w:delText>
              </w:r>
              <w:bookmarkStart w:id="46999" w:name="_Toc138526104"/>
              <w:bookmarkStart w:id="47000" w:name="_Toc138611804"/>
              <w:bookmarkStart w:id="47001" w:name="_Toc138636840"/>
              <w:bookmarkStart w:id="47002" w:name="_Toc165030568"/>
              <w:bookmarkStart w:id="47003" w:name="_Toc165040343"/>
              <w:bookmarkStart w:id="47004" w:name="_Toc166596652"/>
              <w:bookmarkStart w:id="47005" w:name="_Toc170234744"/>
              <w:bookmarkEnd w:id="46999"/>
              <w:bookmarkEnd w:id="47000"/>
              <w:bookmarkEnd w:id="47001"/>
              <w:bookmarkEnd w:id="47002"/>
              <w:bookmarkEnd w:id="47003"/>
              <w:bookmarkEnd w:id="47004"/>
              <w:bookmarkEnd w:id="47005"/>
            </w:del>
          </w:p>
        </w:tc>
        <w:tc>
          <w:tcPr>
            <w:tcW w:w="210" w:type="pct"/>
            <w:noWrap/>
            <w:hideMark/>
          </w:tcPr>
          <w:p w14:paraId="28CA3293" w14:textId="0A446AAE" w:rsidR="0097308E" w:rsidRPr="00386535" w:rsidDel="008A497D" w:rsidRDefault="0097308E" w:rsidP="00386535">
            <w:pPr>
              <w:pStyle w:val="a6"/>
              <w:rPr>
                <w:del w:id="47006" w:author="Алексей Барочкин" w:date="2023-06-24T15:07:00Z"/>
              </w:rPr>
            </w:pPr>
            <w:del w:id="47007" w:author="Алексей Барочкин" w:date="2023-06-24T15:07:00Z">
              <w:r w:rsidRPr="00386535" w:rsidDel="008A497D">
                <w:delText>0,0</w:delText>
              </w:r>
              <w:bookmarkStart w:id="47008" w:name="_Toc138526105"/>
              <w:bookmarkStart w:id="47009" w:name="_Toc138611805"/>
              <w:bookmarkStart w:id="47010" w:name="_Toc138636841"/>
              <w:bookmarkStart w:id="47011" w:name="_Toc165030569"/>
              <w:bookmarkStart w:id="47012" w:name="_Toc165040344"/>
              <w:bookmarkStart w:id="47013" w:name="_Toc166596653"/>
              <w:bookmarkStart w:id="47014" w:name="_Toc170234745"/>
              <w:bookmarkEnd w:id="47008"/>
              <w:bookmarkEnd w:id="47009"/>
              <w:bookmarkEnd w:id="47010"/>
              <w:bookmarkEnd w:id="47011"/>
              <w:bookmarkEnd w:id="47012"/>
              <w:bookmarkEnd w:id="47013"/>
              <w:bookmarkEnd w:id="47014"/>
            </w:del>
          </w:p>
        </w:tc>
        <w:tc>
          <w:tcPr>
            <w:tcW w:w="210" w:type="pct"/>
            <w:noWrap/>
            <w:hideMark/>
          </w:tcPr>
          <w:p w14:paraId="7002EDDE" w14:textId="60164B11" w:rsidR="0097308E" w:rsidRPr="00386535" w:rsidDel="008A497D" w:rsidRDefault="0097308E" w:rsidP="00386535">
            <w:pPr>
              <w:pStyle w:val="a6"/>
              <w:rPr>
                <w:del w:id="47015" w:author="Алексей Барочкин" w:date="2023-06-24T15:07:00Z"/>
              </w:rPr>
            </w:pPr>
            <w:del w:id="47016" w:author="Алексей Барочкин" w:date="2023-06-24T15:07:00Z">
              <w:r w:rsidRPr="00386535" w:rsidDel="008A497D">
                <w:delText>0,0</w:delText>
              </w:r>
              <w:bookmarkStart w:id="47017" w:name="_Toc138526106"/>
              <w:bookmarkStart w:id="47018" w:name="_Toc138611806"/>
              <w:bookmarkStart w:id="47019" w:name="_Toc138636842"/>
              <w:bookmarkStart w:id="47020" w:name="_Toc165030570"/>
              <w:bookmarkStart w:id="47021" w:name="_Toc165040345"/>
              <w:bookmarkStart w:id="47022" w:name="_Toc166596654"/>
              <w:bookmarkStart w:id="47023" w:name="_Toc170234746"/>
              <w:bookmarkEnd w:id="47017"/>
              <w:bookmarkEnd w:id="47018"/>
              <w:bookmarkEnd w:id="47019"/>
              <w:bookmarkEnd w:id="47020"/>
              <w:bookmarkEnd w:id="47021"/>
              <w:bookmarkEnd w:id="47022"/>
              <w:bookmarkEnd w:id="47023"/>
            </w:del>
          </w:p>
        </w:tc>
        <w:tc>
          <w:tcPr>
            <w:tcW w:w="210" w:type="pct"/>
            <w:noWrap/>
            <w:hideMark/>
          </w:tcPr>
          <w:p w14:paraId="3B6C4DE4" w14:textId="177DBB8A" w:rsidR="0097308E" w:rsidRPr="00386535" w:rsidDel="008A497D" w:rsidRDefault="0097308E" w:rsidP="00386535">
            <w:pPr>
              <w:pStyle w:val="a6"/>
              <w:rPr>
                <w:del w:id="47024" w:author="Алексей Барочкин" w:date="2023-06-24T15:07:00Z"/>
              </w:rPr>
            </w:pPr>
            <w:del w:id="47025" w:author="Алексей Барочкин" w:date="2023-06-24T15:07:00Z">
              <w:r w:rsidRPr="00386535" w:rsidDel="008A497D">
                <w:delText>0,0</w:delText>
              </w:r>
              <w:bookmarkStart w:id="47026" w:name="_Toc138526107"/>
              <w:bookmarkStart w:id="47027" w:name="_Toc138611807"/>
              <w:bookmarkStart w:id="47028" w:name="_Toc138636843"/>
              <w:bookmarkStart w:id="47029" w:name="_Toc165030571"/>
              <w:bookmarkStart w:id="47030" w:name="_Toc165040346"/>
              <w:bookmarkStart w:id="47031" w:name="_Toc166596655"/>
              <w:bookmarkStart w:id="47032" w:name="_Toc170234747"/>
              <w:bookmarkEnd w:id="47026"/>
              <w:bookmarkEnd w:id="47027"/>
              <w:bookmarkEnd w:id="47028"/>
              <w:bookmarkEnd w:id="47029"/>
              <w:bookmarkEnd w:id="47030"/>
              <w:bookmarkEnd w:id="47031"/>
              <w:bookmarkEnd w:id="47032"/>
            </w:del>
          </w:p>
        </w:tc>
        <w:tc>
          <w:tcPr>
            <w:tcW w:w="210" w:type="pct"/>
            <w:noWrap/>
            <w:hideMark/>
          </w:tcPr>
          <w:p w14:paraId="44F50190" w14:textId="33F887C7" w:rsidR="0097308E" w:rsidRPr="00386535" w:rsidDel="008A497D" w:rsidRDefault="0097308E" w:rsidP="00386535">
            <w:pPr>
              <w:pStyle w:val="a6"/>
              <w:rPr>
                <w:del w:id="47033" w:author="Алексей Барочкин" w:date="2023-06-24T15:07:00Z"/>
              </w:rPr>
            </w:pPr>
            <w:del w:id="47034" w:author="Алексей Барочкин" w:date="2023-06-24T15:07:00Z">
              <w:r w:rsidRPr="00386535" w:rsidDel="008A497D">
                <w:delText>0,0</w:delText>
              </w:r>
              <w:bookmarkStart w:id="47035" w:name="_Toc138526108"/>
              <w:bookmarkStart w:id="47036" w:name="_Toc138611808"/>
              <w:bookmarkStart w:id="47037" w:name="_Toc138636844"/>
              <w:bookmarkStart w:id="47038" w:name="_Toc165030572"/>
              <w:bookmarkStart w:id="47039" w:name="_Toc165040347"/>
              <w:bookmarkStart w:id="47040" w:name="_Toc166596656"/>
              <w:bookmarkStart w:id="47041" w:name="_Toc170234748"/>
              <w:bookmarkEnd w:id="47035"/>
              <w:bookmarkEnd w:id="47036"/>
              <w:bookmarkEnd w:id="47037"/>
              <w:bookmarkEnd w:id="47038"/>
              <w:bookmarkEnd w:id="47039"/>
              <w:bookmarkEnd w:id="47040"/>
              <w:bookmarkEnd w:id="47041"/>
            </w:del>
          </w:p>
        </w:tc>
        <w:tc>
          <w:tcPr>
            <w:tcW w:w="210" w:type="pct"/>
            <w:noWrap/>
            <w:hideMark/>
          </w:tcPr>
          <w:p w14:paraId="0649D412" w14:textId="4F078621" w:rsidR="0097308E" w:rsidRPr="00386535" w:rsidDel="008A497D" w:rsidRDefault="0097308E" w:rsidP="00386535">
            <w:pPr>
              <w:pStyle w:val="a6"/>
              <w:rPr>
                <w:del w:id="47042" w:author="Алексей Барочкин" w:date="2023-06-24T15:07:00Z"/>
              </w:rPr>
            </w:pPr>
            <w:del w:id="47043" w:author="Алексей Барочкин" w:date="2023-06-24T15:07:00Z">
              <w:r w:rsidRPr="00386535" w:rsidDel="008A497D">
                <w:delText>0,0</w:delText>
              </w:r>
              <w:bookmarkStart w:id="47044" w:name="_Toc138526109"/>
              <w:bookmarkStart w:id="47045" w:name="_Toc138611809"/>
              <w:bookmarkStart w:id="47046" w:name="_Toc138636845"/>
              <w:bookmarkStart w:id="47047" w:name="_Toc165030573"/>
              <w:bookmarkStart w:id="47048" w:name="_Toc165040348"/>
              <w:bookmarkStart w:id="47049" w:name="_Toc166596657"/>
              <w:bookmarkStart w:id="47050" w:name="_Toc170234749"/>
              <w:bookmarkEnd w:id="47044"/>
              <w:bookmarkEnd w:id="47045"/>
              <w:bookmarkEnd w:id="47046"/>
              <w:bookmarkEnd w:id="47047"/>
              <w:bookmarkEnd w:id="47048"/>
              <w:bookmarkEnd w:id="47049"/>
              <w:bookmarkEnd w:id="47050"/>
            </w:del>
          </w:p>
        </w:tc>
        <w:tc>
          <w:tcPr>
            <w:tcW w:w="210" w:type="pct"/>
            <w:noWrap/>
            <w:hideMark/>
          </w:tcPr>
          <w:p w14:paraId="59597973" w14:textId="2C6A2B5C" w:rsidR="0097308E" w:rsidRPr="00386535" w:rsidDel="008A497D" w:rsidRDefault="0097308E" w:rsidP="00386535">
            <w:pPr>
              <w:pStyle w:val="a6"/>
              <w:rPr>
                <w:del w:id="47051" w:author="Алексей Барочкин" w:date="2023-06-24T15:07:00Z"/>
              </w:rPr>
            </w:pPr>
            <w:del w:id="47052" w:author="Алексей Барочкин" w:date="2023-06-24T15:07:00Z">
              <w:r w:rsidRPr="00386535" w:rsidDel="008A497D">
                <w:delText>0,0</w:delText>
              </w:r>
              <w:bookmarkStart w:id="47053" w:name="_Toc138526110"/>
              <w:bookmarkStart w:id="47054" w:name="_Toc138611810"/>
              <w:bookmarkStart w:id="47055" w:name="_Toc138636846"/>
              <w:bookmarkStart w:id="47056" w:name="_Toc165030574"/>
              <w:bookmarkStart w:id="47057" w:name="_Toc165040349"/>
              <w:bookmarkStart w:id="47058" w:name="_Toc166596658"/>
              <w:bookmarkStart w:id="47059" w:name="_Toc170234750"/>
              <w:bookmarkEnd w:id="47053"/>
              <w:bookmarkEnd w:id="47054"/>
              <w:bookmarkEnd w:id="47055"/>
              <w:bookmarkEnd w:id="47056"/>
              <w:bookmarkEnd w:id="47057"/>
              <w:bookmarkEnd w:id="47058"/>
              <w:bookmarkEnd w:id="47059"/>
            </w:del>
          </w:p>
        </w:tc>
        <w:tc>
          <w:tcPr>
            <w:tcW w:w="210" w:type="pct"/>
            <w:noWrap/>
            <w:hideMark/>
          </w:tcPr>
          <w:p w14:paraId="5895127C" w14:textId="39148F6F" w:rsidR="0097308E" w:rsidRPr="00386535" w:rsidDel="008A497D" w:rsidRDefault="0097308E" w:rsidP="00386535">
            <w:pPr>
              <w:pStyle w:val="a6"/>
              <w:rPr>
                <w:del w:id="47060" w:author="Алексей Барочкин" w:date="2023-06-24T15:07:00Z"/>
              </w:rPr>
            </w:pPr>
            <w:del w:id="47061" w:author="Алексей Барочкин" w:date="2023-06-24T15:07:00Z">
              <w:r w:rsidRPr="00386535" w:rsidDel="008A497D">
                <w:delText>0,0</w:delText>
              </w:r>
              <w:bookmarkStart w:id="47062" w:name="_Toc138526111"/>
              <w:bookmarkStart w:id="47063" w:name="_Toc138611811"/>
              <w:bookmarkStart w:id="47064" w:name="_Toc138636847"/>
              <w:bookmarkStart w:id="47065" w:name="_Toc165030575"/>
              <w:bookmarkStart w:id="47066" w:name="_Toc165040350"/>
              <w:bookmarkStart w:id="47067" w:name="_Toc166596659"/>
              <w:bookmarkStart w:id="47068" w:name="_Toc170234751"/>
              <w:bookmarkEnd w:id="47062"/>
              <w:bookmarkEnd w:id="47063"/>
              <w:bookmarkEnd w:id="47064"/>
              <w:bookmarkEnd w:id="47065"/>
              <w:bookmarkEnd w:id="47066"/>
              <w:bookmarkEnd w:id="47067"/>
              <w:bookmarkEnd w:id="47068"/>
            </w:del>
          </w:p>
        </w:tc>
        <w:tc>
          <w:tcPr>
            <w:tcW w:w="210" w:type="pct"/>
            <w:noWrap/>
            <w:hideMark/>
          </w:tcPr>
          <w:p w14:paraId="69F2F37D" w14:textId="0316D285" w:rsidR="0097308E" w:rsidRPr="00386535" w:rsidDel="008A497D" w:rsidRDefault="0097308E" w:rsidP="00386535">
            <w:pPr>
              <w:pStyle w:val="a6"/>
              <w:rPr>
                <w:del w:id="47069" w:author="Алексей Барочкин" w:date="2023-06-24T15:07:00Z"/>
              </w:rPr>
            </w:pPr>
            <w:del w:id="47070" w:author="Алексей Барочкин" w:date="2023-06-24T15:07:00Z">
              <w:r w:rsidRPr="00386535" w:rsidDel="008A497D">
                <w:delText>0,0</w:delText>
              </w:r>
              <w:bookmarkStart w:id="47071" w:name="_Toc138526112"/>
              <w:bookmarkStart w:id="47072" w:name="_Toc138611812"/>
              <w:bookmarkStart w:id="47073" w:name="_Toc138636848"/>
              <w:bookmarkStart w:id="47074" w:name="_Toc165030576"/>
              <w:bookmarkStart w:id="47075" w:name="_Toc165040351"/>
              <w:bookmarkStart w:id="47076" w:name="_Toc166596660"/>
              <w:bookmarkStart w:id="47077" w:name="_Toc170234752"/>
              <w:bookmarkEnd w:id="47071"/>
              <w:bookmarkEnd w:id="47072"/>
              <w:bookmarkEnd w:id="47073"/>
              <w:bookmarkEnd w:id="47074"/>
              <w:bookmarkEnd w:id="47075"/>
              <w:bookmarkEnd w:id="47076"/>
              <w:bookmarkEnd w:id="47077"/>
            </w:del>
          </w:p>
        </w:tc>
        <w:tc>
          <w:tcPr>
            <w:tcW w:w="210" w:type="pct"/>
            <w:noWrap/>
            <w:hideMark/>
          </w:tcPr>
          <w:p w14:paraId="2873F773" w14:textId="4475BEAD" w:rsidR="0097308E" w:rsidRPr="00386535" w:rsidDel="008A497D" w:rsidRDefault="0097308E" w:rsidP="00386535">
            <w:pPr>
              <w:pStyle w:val="a6"/>
              <w:rPr>
                <w:del w:id="47078" w:author="Алексей Барочкин" w:date="2023-06-24T15:07:00Z"/>
              </w:rPr>
            </w:pPr>
            <w:del w:id="47079" w:author="Алексей Барочкин" w:date="2023-06-24T15:07:00Z">
              <w:r w:rsidRPr="00386535" w:rsidDel="008A497D">
                <w:delText>0,0</w:delText>
              </w:r>
              <w:bookmarkStart w:id="47080" w:name="_Toc138526113"/>
              <w:bookmarkStart w:id="47081" w:name="_Toc138611813"/>
              <w:bookmarkStart w:id="47082" w:name="_Toc138636849"/>
              <w:bookmarkStart w:id="47083" w:name="_Toc165030577"/>
              <w:bookmarkStart w:id="47084" w:name="_Toc165040352"/>
              <w:bookmarkStart w:id="47085" w:name="_Toc166596661"/>
              <w:bookmarkStart w:id="47086" w:name="_Toc170234753"/>
              <w:bookmarkEnd w:id="47080"/>
              <w:bookmarkEnd w:id="47081"/>
              <w:bookmarkEnd w:id="47082"/>
              <w:bookmarkEnd w:id="47083"/>
              <w:bookmarkEnd w:id="47084"/>
              <w:bookmarkEnd w:id="47085"/>
              <w:bookmarkEnd w:id="47086"/>
            </w:del>
          </w:p>
        </w:tc>
        <w:tc>
          <w:tcPr>
            <w:tcW w:w="210" w:type="pct"/>
            <w:noWrap/>
            <w:hideMark/>
          </w:tcPr>
          <w:p w14:paraId="03E8C5FB" w14:textId="28A9F580" w:rsidR="0097308E" w:rsidRPr="00386535" w:rsidDel="008A497D" w:rsidRDefault="0097308E" w:rsidP="00386535">
            <w:pPr>
              <w:pStyle w:val="a6"/>
              <w:rPr>
                <w:del w:id="47087" w:author="Алексей Барочкин" w:date="2023-06-24T15:07:00Z"/>
              </w:rPr>
            </w:pPr>
            <w:del w:id="47088" w:author="Алексей Барочкин" w:date="2023-06-24T15:07:00Z">
              <w:r w:rsidRPr="00386535" w:rsidDel="008A497D">
                <w:delText>0,0</w:delText>
              </w:r>
              <w:bookmarkStart w:id="47089" w:name="_Toc138526114"/>
              <w:bookmarkStart w:id="47090" w:name="_Toc138611814"/>
              <w:bookmarkStart w:id="47091" w:name="_Toc138636850"/>
              <w:bookmarkStart w:id="47092" w:name="_Toc165030578"/>
              <w:bookmarkStart w:id="47093" w:name="_Toc165040353"/>
              <w:bookmarkStart w:id="47094" w:name="_Toc166596662"/>
              <w:bookmarkStart w:id="47095" w:name="_Toc170234754"/>
              <w:bookmarkEnd w:id="47089"/>
              <w:bookmarkEnd w:id="47090"/>
              <w:bookmarkEnd w:id="47091"/>
              <w:bookmarkEnd w:id="47092"/>
              <w:bookmarkEnd w:id="47093"/>
              <w:bookmarkEnd w:id="47094"/>
              <w:bookmarkEnd w:id="47095"/>
            </w:del>
          </w:p>
        </w:tc>
        <w:tc>
          <w:tcPr>
            <w:tcW w:w="257" w:type="pct"/>
            <w:noWrap/>
            <w:hideMark/>
          </w:tcPr>
          <w:p w14:paraId="13FFE170" w14:textId="669E7E8A" w:rsidR="0097308E" w:rsidRPr="00386535" w:rsidDel="008A497D" w:rsidRDefault="0097308E" w:rsidP="00386535">
            <w:pPr>
              <w:pStyle w:val="a6"/>
              <w:rPr>
                <w:del w:id="47096" w:author="Алексей Барочкин" w:date="2023-06-24T15:07:00Z"/>
              </w:rPr>
            </w:pPr>
            <w:del w:id="47097" w:author="Алексей Барочкин" w:date="2023-06-24T15:07:00Z">
              <w:r w:rsidRPr="00386535" w:rsidDel="008A497D">
                <w:delText>0,0</w:delText>
              </w:r>
              <w:bookmarkStart w:id="47098" w:name="_Toc138526115"/>
              <w:bookmarkStart w:id="47099" w:name="_Toc138611815"/>
              <w:bookmarkStart w:id="47100" w:name="_Toc138636851"/>
              <w:bookmarkStart w:id="47101" w:name="_Toc165030579"/>
              <w:bookmarkStart w:id="47102" w:name="_Toc165040354"/>
              <w:bookmarkStart w:id="47103" w:name="_Toc166596663"/>
              <w:bookmarkStart w:id="47104" w:name="_Toc170234755"/>
              <w:bookmarkEnd w:id="47098"/>
              <w:bookmarkEnd w:id="47099"/>
              <w:bookmarkEnd w:id="47100"/>
              <w:bookmarkEnd w:id="47101"/>
              <w:bookmarkEnd w:id="47102"/>
              <w:bookmarkEnd w:id="47103"/>
              <w:bookmarkEnd w:id="47104"/>
            </w:del>
          </w:p>
        </w:tc>
        <w:bookmarkStart w:id="47105" w:name="_Toc138526116"/>
        <w:bookmarkStart w:id="47106" w:name="_Toc138611816"/>
        <w:bookmarkStart w:id="47107" w:name="_Toc138636852"/>
        <w:bookmarkStart w:id="47108" w:name="_Toc165030580"/>
        <w:bookmarkStart w:id="47109" w:name="_Toc165040355"/>
        <w:bookmarkStart w:id="47110" w:name="_Toc166596664"/>
        <w:bookmarkStart w:id="47111" w:name="_Toc170234756"/>
        <w:bookmarkEnd w:id="47105"/>
        <w:bookmarkEnd w:id="47106"/>
        <w:bookmarkEnd w:id="47107"/>
        <w:bookmarkEnd w:id="47108"/>
        <w:bookmarkEnd w:id="47109"/>
        <w:bookmarkEnd w:id="47110"/>
        <w:bookmarkEnd w:id="47111"/>
      </w:tr>
      <w:tr w:rsidR="0097308E" w:rsidRPr="00386535" w:rsidDel="008A497D" w14:paraId="4F863CB7" w14:textId="2DD7DA60" w:rsidTr="0097308E">
        <w:trPr>
          <w:trHeight w:val="283"/>
          <w:del w:id="47112" w:author="Алексей Барочкин" w:date="2023-06-24T15:07:00Z"/>
        </w:trPr>
        <w:tc>
          <w:tcPr>
            <w:tcW w:w="200" w:type="pct"/>
            <w:noWrap/>
            <w:hideMark/>
          </w:tcPr>
          <w:p w14:paraId="529A41E4" w14:textId="73751361" w:rsidR="0097308E" w:rsidRPr="00386535" w:rsidDel="008A497D" w:rsidRDefault="0097308E" w:rsidP="00386535">
            <w:pPr>
              <w:pStyle w:val="a6"/>
              <w:rPr>
                <w:del w:id="47113" w:author="Алексей Барочкин" w:date="2023-06-24T15:07:00Z"/>
              </w:rPr>
            </w:pPr>
            <w:del w:id="47114" w:author="Алексей Барочкин" w:date="2023-06-24T15:07:00Z">
              <w:r w:rsidRPr="00386535" w:rsidDel="008A497D">
                <w:delText>18</w:delText>
              </w:r>
              <w:bookmarkStart w:id="47115" w:name="_Toc138526117"/>
              <w:bookmarkStart w:id="47116" w:name="_Toc138611817"/>
              <w:bookmarkStart w:id="47117" w:name="_Toc138636853"/>
              <w:bookmarkStart w:id="47118" w:name="_Toc165030581"/>
              <w:bookmarkStart w:id="47119" w:name="_Toc165040356"/>
              <w:bookmarkStart w:id="47120" w:name="_Toc166596665"/>
              <w:bookmarkStart w:id="47121" w:name="_Toc170234757"/>
              <w:bookmarkEnd w:id="47115"/>
              <w:bookmarkEnd w:id="47116"/>
              <w:bookmarkEnd w:id="47117"/>
              <w:bookmarkEnd w:id="47118"/>
              <w:bookmarkEnd w:id="47119"/>
              <w:bookmarkEnd w:id="47120"/>
              <w:bookmarkEnd w:id="47121"/>
            </w:del>
          </w:p>
        </w:tc>
        <w:tc>
          <w:tcPr>
            <w:tcW w:w="970" w:type="pct"/>
            <w:noWrap/>
            <w:hideMark/>
          </w:tcPr>
          <w:p w14:paraId="02DEBB4C" w14:textId="4981FD99" w:rsidR="0097308E" w:rsidRPr="00386535" w:rsidDel="008A497D" w:rsidRDefault="0097308E" w:rsidP="00386535">
            <w:pPr>
              <w:pStyle w:val="a6"/>
              <w:rPr>
                <w:del w:id="47122" w:author="Алексей Барочкин" w:date="2023-06-24T15:07:00Z"/>
              </w:rPr>
            </w:pPr>
            <w:del w:id="47123" w:author="Алексей Барочкин" w:date="2023-06-24T15:07:00Z">
              <w:r w:rsidRPr="00386535" w:rsidDel="008A497D">
                <w:delText>Сысольское шоссе, 17/3</w:delText>
              </w:r>
              <w:bookmarkStart w:id="47124" w:name="_Toc138526118"/>
              <w:bookmarkStart w:id="47125" w:name="_Toc138611818"/>
              <w:bookmarkStart w:id="47126" w:name="_Toc138636854"/>
              <w:bookmarkStart w:id="47127" w:name="_Toc165030582"/>
              <w:bookmarkStart w:id="47128" w:name="_Toc165040357"/>
              <w:bookmarkStart w:id="47129" w:name="_Toc166596666"/>
              <w:bookmarkStart w:id="47130" w:name="_Toc170234758"/>
              <w:bookmarkEnd w:id="47124"/>
              <w:bookmarkEnd w:id="47125"/>
              <w:bookmarkEnd w:id="47126"/>
              <w:bookmarkEnd w:id="47127"/>
              <w:bookmarkEnd w:id="47128"/>
              <w:bookmarkEnd w:id="47129"/>
              <w:bookmarkEnd w:id="47130"/>
            </w:del>
          </w:p>
        </w:tc>
        <w:tc>
          <w:tcPr>
            <w:tcW w:w="210" w:type="pct"/>
            <w:noWrap/>
            <w:hideMark/>
          </w:tcPr>
          <w:p w14:paraId="35C40290" w14:textId="3A05DF52" w:rsidR="0097308E" w:rsidRPr="00386535" w:rsidDel="008A497D" w:rsidRDefault="0097308E" w:rsidP="00386535">
            <w:pPr>
              <w:pStyle w:val="a6"/>
              <w:rPr>
                <w:del w:id="47131" w:author="Алексей Барочкин" w:date="2023-06-24T15:07:00Z"/>
              </w:rPr>
            </w:pPr>
            <w:del w:id="47132" w:author="Алексей Барочкин" w:date="2023-06-24T15:07:00Z">
              <w:r w:rsidRPr="00386535" w:rsidDel="008A497D">
                <w:delText>0,0</w:delText>
              </w:r>
              <w:bookmarkStart w:id="47133" w:name="_Toc138526119"/>
              <w:bookmarkStart w:id="47134" w:name="_Toc138611819"/>
              <w:bookmarkStart w:id="47135" w:name="_Toc138636855"/>
              <w:bookmarkStart w:id="47136" w:name="_Toc165030583"/>
              <w:bookmarkStart w:id="47137" w:name="_Toc165040358"/>
              <w:bookmarkStart w:id="47138" w:name="_Toc166596667"/>
              <w:bookmarkStart w:id="47139" w:name="_Toc170234759"/>
              <w:bookmarkEnd w:id="47133"/>
              <w:bookmarkEnd w:id="47134"/>
              <w:bookmarkEnd w:id="47135"/>
              <w:bookmarkEnd w:id="47136"/>
              <w:bookmarkEnd w:id="47137"/>
              <w:bookmarkEnd w:id="47138"/>
              <w:bookmarkEnd w:id="47139"/>
            </w:del>
          </w:p>
        </w:tc>
        <w:tc>
          <w:tcPr>
            <w:tcW w:w="210" w:type="pct"/>
            <w:noWrap/>
            <w:hideMark/>
          </w:tcPr>
          <w:p w14:paraId="3BA331BF" w14:textId="7025A948" w:rsidR="0097308E" w:rsidRPr="00386535" w:rsidDel="008A497D" w:rsidRDefault="0097308E" w:rsidP="00386535">
            <w:pPr>
              <w:pStyle w:val="a6"/>
              <w:rPr>
                <w:del w:id="47140" w:author="Алексей Барочкин" w:date="2023-06-24T15:07:00Z"/>
              </w:rPr>
            </w:pPr>
            <w:del w:id="47141" w:author="Алексей Барочкин" w:date="2023-06-24T15:07:00Z">
              <w:r w:rsidRPr="00386535" w:rsidDel="008A497D">
                <w:delText>0,0</w:delText>
              </w:r>
              <w:bookmarkStart w:id="47142" w:name="_Toc138526120"/>
              <w:bookmarkStart w:id="47143" w:name="_Toc138611820"/>
              <w:bookmarkStart w:id="47144" w:name="_Toc138636856"/>
              <w:bookmarkStart w:id="47145" w:name="_Toc165030584"/>
              <w:bookmarkStart w:id="47146" w:name="_Toc165040359"/>
              <w:bookmarkStart w:id="47147" w:name="_Toc166596668"/>
              <w:bookmarkStart w:id="47148" w:name="_Toc170234760"/>
              <w:bookmarkEnd w:id="47142"/>
              <w:bookmarkEnd w:id="47143"/>
              <w:bookmarkEnd w:id="47144"/>
              <w:bookmarkEnd w:id="47145"/>
              <w:bookmarkEnd w:id="47146"/>
              <w:bookmarkEnd w:id="47147"/>
              <w:bookmarkEnd w:id="47148"/>
            </w:del>
          </w:p>
        </w:tc>
        <w:tc>
          <w:tcPr>
            <w:tcW w:w="210" w:type="pct"/>
            <w:noWrap/>
            <w:hideMark/>
          </w:tcPr>
          <w:p w14:paraId="7EB83849" w14:textId="6DEC2456" w:rsidR="0097308E" w:rsidRPr="00386535" w:rsidDel="008A497D" w:rsidRDefault="0097308E" w:rsidP="00386535">
            <w:pPr>
              <w:pStyle w:val="a6"/>
              <w:rPr>
                <w:del w:id="47149" w:author="Алексей Барочкин" w:date="2023-06-24T15:07:00Z"/>
              </w:rPr>
            </w:pPr>
            <w:del w:id="47150" w:author="Алексей Барочкин" w:date="2023-06-24T15:07:00Z">
              <w:r w:rsidRPr="00386535" w:rsidDel="008A497D">
                <w:delText>0,0</w:delText>
              </w:r>
              <w:bookmarkStart w:id="47151" w:name="_Toc138526121"/>
              <w:bookmarkStart w:id="47152" w:name="_Toc138611821"/>
              <w:bookmarkStart w:id="47153" w:name="_Toc138636857"/>
              <w:bookmarkStart w:id="47154" w:name="_Toc165030585"/>
              <w:bookmarkStart w:id="47155" w:name="_Toc165040360"/>
              <w:bookmarkStart w:id="47156" w:name="_Toc166596669"/>
              <w:bookmarkStart w:id="47157" w:name="_Toc170234761"/>
              <w:bookmarkEnd w:id="47151"/>
              <w:bookmarkEnd w:id="47152"/>
              <w:bookmarkEnd w:id="47153"/>
              <w:bookmarkEnd w:id="47154"/>
              <w:bookmarkEnd w:id="47155"/>
              <w:bookmarkEnd w:id="47156"/>
              <w:bookmarkEnd w:id="47157"/>
            </w:del>
          </w:p>
        </w:tc>
        <w:tc>
          <w:tcPr>
            <w:tcW w:w="210" w:type="pct"/>
            <w:noWrap/>
            <w:hideMark/>
          </w:tcPr>
          <w:p w14:paraId="7C5448CB" w14:textId="4C3F21A5" w:rsidR="0097308E" w:rsidRPr="00386535" w:rsidDel="008A497D" w:rsidRDefault="0097308E" w:rsidP="00386535">
            <w:pPr>
              <w:pStyle w:val="a6"/>
              <w:rPr>
                <w:del w:id="47158" w:author="Алексей Барочкин" w:date="2023-06-24T15:07:00Z"/>
              </w:rPr>
            </w:pPr>
            <w:del w:id="47159" w:author="Алексей Барочкин" w:date="2023-06-24T15:07:00Z">
              <w:r w:rsidRPr="00386535" w:rsidDel="008A497D">
                <w:delText>0,0</w:delText>
              </w:r>
              <w:bookmarkStart w:id="47160" w:name="_Toc138526122"/>
              <w:bookmarkStart w:id="47161" w:name="_Toc138611822"/>
              <w:bookmarkStart w:id="47162" w:name="_Toc138636858"/>
              <w:bookmarkStart w:id="47163" w:name="_Toc165030586"/>
              <w:bookmarkStart w:id="47164" w:name="_Toc165040361"/>
              <w:bookmarkStart w:id="47165" w:name="_Toc166596670"/>
              <w:bookmarkStart w:id="47166" w:name="_Toc170234762"/>
              <w:bookmarkEnd w:id="47160"/>
              <w:bookmarkEnd w:id="47161"/>
              <w:bookmarkEnd w:id="47162"/>
              <w:bookmarkEnd w:id="47163"/>
              <w:bookmarkEnd w:id="47164"/>
              <w:bookmarkEnd w:id="47165"/>
              <w:bookmarkEnd w:id="47166"/>
            </w:del>
          </w:p>
        </w:tc>
        <w:tc>
          <w:tcPr>
            <w:tcW w:w="210" w:type="pct"/>
            <w:noWrap/>
            <w:hideMark/>
          </w:tcPr>
          <w:p w14:paraId="487992C0" w14:textId="2212CB88" w:rsidR="0097308E" w:rsidRPr="00386535" w:rsidDel="008A497D" w:rsidRDefault="0097308E" w:rsidP="00386535">
            <w:pPr>
              <w:pStyle w:val="a6"/>
              <w:rPr>
                <w:del w:id="47167" w:author="Алексей Барочкин" w:date="2023-06-24T15:07:00Z"/>
              </w:rPr>
            </w:pPr>
            <w:del w:id="47168" w:author="Алексей Барочкин" w:date="2023-06-24T15:07:00Z">
              <w:r w:rsidRPr="00386535" w:rsidDel="008A497D">
                <w:delText>0,0</w:delText>
              </w:r>
              <w:bookmarkStart w:id="47169" w:name="_Toc138526123"/>
              <w:bookmarkStart w:id="47170" w:name="_Toc138611823"/>
              <w:bookmarkStart w:id="47171" w:name="_Toc138636859"/>
              <w:bookmarkStart w:id="47172" w:name="_Toc165030587"/>
              <w:bookmarkStart w:id="47173" w:name="_Toc165040362"/>
              <w:bookmarkStart w:id="47174" w:name="_Toc166596671"/>
              <w:bookmarkStart w:id="47175" w:name="_Toc170234763"/>
              <w:bookmarkEnd w:id="47169"/>
              <w:bookmarkEnd w:id="47170"/>
              <w:bookmarkEnd w:id="47171"/>
              <w:bookmarkEnd w:id="47172"/>
              <w:bookmarkEnd w:id="47173"/>
              <w:bookmarkEnd w:id="47174"/>
              <w:bookmarkEnd w:id="47175"/>
            </w:del>
          </w:p>
        </w:tc>
        <w:tc>
          <w:tcPr>
            <w:tcW w:w="210" w:type="pct"/>
            <w:noWrap/>
            <w:hideMark/>
          </w:tcPr>
          <w:p w14:paraId="7AFFA517" w14:textId="7660A489" w:rsidR="0097308E" w:rsidRPr="00386535" w:rsidDel="008A497D" w:rsidRDefault="0097308E" w:rsidP="00386535">
            <w:pPr>
              <w:pStyle w:val="a6"/>
              <w:rPr>
                <w:del w:id="47176" w:author="Алексей Барочкин" w:date="2023-06-24T15:07:00Z"/>
              </w:rPr>
            </w:pPr>
            <w:del w:id="47177" w:author="Алексей Барочкин" w:date="2023-06-24T15:07:00Z">
              <w:r w:rsidRPr="00386535" w:rsidDel="008A497D">
                <w:delText>0,0</w:delText>
              </w:r>
              <w:bookmarkStart w:id="47178" w:name="_Toc138526124"/>
              <w:bookmarkStart w:id="47179" w:name="_Toc138611824"/>
              <w:bookmarkStart w:id="47180" w:name="_Toc138636860"/>
              <w:bookmarkStart w:id="47181" w:name="_Toc165030588"/>
              <w:bookmarkStart w:id="47182" w:name="_Toc165040363"/>
              <w:bookmarkStart w:id="47183" w:name="_Toc166596672"/>
              <w:bookmarkStart w:id="47184" w:name="_Toc170234764"/>
              <w:bookmarkEnd w:id="47178"/>
              <w:bookmarkEnd w:id="47179"/>
              <w:bookmarkEnd w:id="47180"/>
              <w:bookmarkEnd w:id="47181"/>
              <w:bookmarkEnd w:id="47182"/>
              <w:bookmarkEnd w:id="47183"/>
              <w:bookmarkEnd w:id="47184"/>
            </w:del>
          </w:p>
        </w:tc>
        <w:tc>
          <w:tcPr>
            <w:tcW w:w="210" w:type="pct"/>
            <w:noWrap/>
            <w:hideMark/>
          </w:tcPr>
          <w:p w14:paraId="3C6D5F4A" w14:textId="16761BC2" w:rsidR="0097308E" w:rsidRPr="00386535" w:rsidDel="008A497D" w:rsidRDefault="0097308E" w:rsidP="00386535">
            <w:pPr>
              <w:pStyle w:val="a6"/>
              <w:rPr>
                <w:del w:id="47185" w:author="Алексей Барочкин" w:date="2023-06-24T15:07:00Z"/>
              </w:rPr>
            </w:pPr>
            <w:del w:id="47186" w:author="Алексей Барочкин" w:date="2023-06-24T15:07:00Z">
              <w:r w:rsidRPr="00386535" w:rsidDel="008A497D">
                <w:delText>0,0</w:delText>
              </w:r>
              <w:bookmarkStart w:id="47187" w:name="_Toc138526125"/>
              <w:bookmarkStart w:id="47188" w:name="_Toc138611825"/>
              <w:bookmarkStart w:id="47189" w:name="_Toc138636861"/>
              <w:bookmarkStart w:id="47190" w:name="_Toc165030589"/>
              <w:bookmarkStart w:id="47191" w:name="_Toc165040364"/>
              <w:bookmarkStart w:id="47192" w:name="_Toc166596673"/>
              <w:bookmarkStart w:id="47193" w:name="_Toc170234765"/>
              <w:bookmarkEnd w:id="47187"/>
              <w:bookmarkEnd w:id="47188"/>
              <w:bookmarkEnd w:id="47189"/>
              <w:bookmarkEnd w:id="47190"/>
              <w:bookmarkEnd w:id="47191"/>
              <w:bookmarkEnd w:id="47192"/>
              <w:bookmarkEnd w:id="47193"/>
            </w:del>
          </w:p>
        </w:tc>
        <w:tc>
          <w:tcPr>
            <w:tcW w:w="210" w:type="pct"/>
            <w:noWrap/>
            <w:hideMark/>
          </w:tcPr>
          <w:p w14:paraId="4AED5E24" w14:textId="2696A2B1" w:rsidR="0097308E" w:rsidRPr="00386535" w:rsidDel="008A497D" w:rsidRDefault="0097308E" w:rsidP="00386535">
            <w:pPr>
              <w:pStyle w:val="a6"/>
              <w:rPr>
                <w:del w:id="47194" w:author="Алексей Барочкин" w:date="2023-06-24T15:07:00Z"/>
              </w:rPr>
            </w:pPr>
            <w:del w:id="47195" w:author="Алексей Барочкин" w:date="2023-06-24T15:07:00Z">
              <w:r w:rsidRPr="00386535" w:rsidDel="008A497D">
                <w:delText>0,0</w:delText>
              </w:r>
              <w:bookmarkStart w:id="47196" w:name="_Toc138526126"/>
              <w:bookmarkStart w:id="47197" w:name="_Toc138611826"/>
              <w:bookmarkStart w:id="47198" w:name="_Toc138636862"/>
              <w:bookmarkStart w:id="47199" w:name="_Toc165030590"/>
              <w:bookmarkStart w:id="47200" w:name="_Toc165040365"/>
              <w:bookmarkStart w:id="47201" w:name="_Toc166596674"/>
              <w:bookmarkStart w:id="47202" w:name="_Toc170234766"/>
              <w:bookmarkEnd w:id="47196"/>
              <w:bookmarkEnd w:id="47197"/>
              <w:bookmarkEnd w:id="47198"/>
              <w:bookmarkEnd w:id="47199"/>
              <w:bookmarkEnd w:id="47200"/>
              <w:bookmarkEnd w:id="47201"/>
              <w:bookmarkEnd w:id="47202"/>
            </w:del>
          </w:p>
        </w:tc>
        <w:tc>
          <w:tcPr>
            <w:tcW w:w="210" w:type="pct"/>
            <w:noWrap/>
            <w:hideMark/>
          </w:tcPr>
          <w:p w14:paraId="0F417721" w14:textId="30628A0B" w:rsidR="0097308E" w:rsidRPr="00386535" w:rsidDel="008A497D" w:rsidRDefault="0097308E" w:rsidP="00386535">
            <w:pPr>
              <w:pStyle w:val="a6"/>
              <w:rPr>
                <w:del w:id="47203" w:author="Алексей Барочкин" w:date="2023-06-24T15:07:00Z"/>
              </w:rPr>
            </w:pPr>
            <w:del w:id="47204" w:author="Алексей Барочкин" w:date="2023-06-24T15:07:00Z">
              <w:r w:rsidRPr="00386535" w:rsidDel="008A497D">
                <w:delText>0,0</w:delText>
              </w:r>
              <w:bookmarkStart w:id="47205" w:name="_Toc138526127"/>
              <w:bookmarkStart w:id="47206" w:name="_Toc138611827"/>
              <w:bookmarkStart w:id="47207" w:name="_Toc138636863"/>
              <w:bookmarkStart w:id="47208" w:name="_Toc165030591"/>
              <w:bookmarkStart w:id="47209" w:name="_Toc165040366"/>
              <w:bookmarkStart w:id="47210" w:name="_Toc166596675"/>
              <w:bookmarkStart w:id="47211" w:name="_Toc170234767"/>
              <w:bookmarkEnd w:id="47205"/>
              <w:bookmarkEnd w:id="47206"/>
              <w:bookmarkEnd w:id="47207"/>
              <w:bookmarkEnd w:id="47208"/>
              <w:bookmarkEnd w:id="47209"/>
              <w:bookmarkEnd w:id="47210"/>
              <w:bookmarkEnd w:id="47211"/>
            </w:del>
          </w:p>
        </w:tc>
        <w:tc>
          <w:tcPr>
            <w:tcW w:w="210" w:type="pct"/>
            <w:noWrap/>
            <w:hideMark/>
          </w:tcPr>
          <w:p w14:paraId="5D83DD9E" w14:textId="49E75C46" w:rsidR="0097308E" w:rsidRPr="00386535" w:rsidDel="008A497D" w:rsidRDefault="0097308E" w:rsidP="00386535">
            <w:pPr>
              <w:pStyle w:val="a6"/>
              <w:rPr>
                <w:del w:id="47212" w:author="Алексей Барочкин" w:date="2023-06-24T15:07:00Z"/>
              </w:rPr>
            </w:pPr>
            <w:del w:id="47213" w:author="Алексей Барочкин" w:date="2023-06-24T15:07:00Z">
              <w:r w:rsidRPr="00386535" w:rsidDel="008A497D">
                <w:delText>0,0</w:delText>
              </w:r>
              <w:bookmarkStart w:id="47214" w:name="_Toc138526128"/>
              <w:bookmarkStart w:id="47215" w:name="_Toc138611828"/>
              <w:bookmarkStart w:id="47216" w:name="_Toc138636864"/>
              <w:bookmarkStart w:id="47217" w:name="_Toc165030592"/>
              <w:bookmarkStart w:id="47218" w:name="_Toc165040367"/>
              <w:bookmarkStart w:id="47219" w:name="_Toc166596676"/>
              <w:bookmarkStart w:id="47220" w:name="_Toc170234768"/>
              <w:bookmarkEnd w:id="47214"/>
              <w:bookmarkEnd w:id="47215"/>
              <w:bookmarkEnd w:id="47216"/>
              <w:bookmarkEnd w:id="47217"/>
              <w:bookmarkEnd w:id="47218"/>
              <w:bookmarkEnd w:id="47219"/>
              <w:bookmarkEnd w:id="47220"/>
            </w:del>
          </w:p>
        </w:tc>
        <w:tc>
          <w:tcPr>
            <w:tcW w:w="210" w:type="pct"/>
            <w:noWrap/>
            <w:hideMark/>
          </w:tcPr>
          <w:p w14:paraId="26D9CBD2" w14:textId="66399B44" w:rsidR="0097308E" w:rsidRPr="00386535" w:rsidDel="008A497D" w:rsidRDefault="0097308E" w:rsidP="00386535">
            <w:pPr>
              <w:pStyle w:val="a6"/>
              <w:rPr>
                <w:del w:id="47221" w:author="Алексей Барочкин" w:date="2023-06-24T15:07:00Z"/>
              </w:rPr>
            </w:pPr>
            <w:del w:id="47222" w:author="Алексей Барочкин" w:date="2023-06-24T15:07:00Z">
              <w:r w:rsidRPr="00386535" w:rsidDel="008A497D">
                <w:delText>0,0</w:delText>
              </w:r>
              <w:bookmarkStart w:id="47223" w:name="_Toc138526129"/>
              <w:bookmarkStart w:id="47224" w:name="_Toc138611829"/>
              <w:bookmarkStart w:id="47225" w:name="_Toc138636865"/>
              <w:bookmarkStart w:id="47226" w:name="_Toc165030593"/>
              <w:bookmarkStart w:id="47227" w:name="_Toc165040368"/>
              <w:bookmarkStart w:id="47228" w:name="_Toc166596677"/>
              <w:bookmarkStart w:id="47229" w:name="_Toc170234769"/>
              <w:bookmarkEnd w:id="47223"/>
              <w:bookmarkEnd w:id="47224"/>
              <w:bookmarkEnd w:id="47225"/>
              <w:bookmarkEnd w:id="47226"/>
              <w:bookmarkEnd w:id="47227"/>
              <w:bookmarkEnd w:id="47228"/>
              <w:bookmarkEnd w:id="47229"/>
            </w:del>
          </w:p>
        </w:tc>
        <w:tc>
          <w:tcPr>
            <w:tcW w:w="210" w:type="pct"/>
            <w:noWrap/>
            <w:hideMark/>
          </w:tcPr>
          <w:p w14:paraId="0C6CED77" w14:textId="51A54D21" w:rsidR="0097308E" w:rsidRPr="00386535" w:rsidDel="008A497D" w:rsidRDefault="0097308E" w:rsidP="00386535">
            <w:pPr>
              <w:pStyle w:val="a6"/>
              <w:rPr>
                <w:del w:id="47230" w:author="Алексей Барочкин" w:date="2023-06-24T15:07:00Z"/>
              </w:rPr>
            </w:pPr>
            <w:del w:id="47231" w:author="Алексей Барочкин" w:date="2023-06-24T15:07:00Z">
              <w:r w:rsidRPr="00386535" w:rsidDel="008A497D">
                <w:delText>0,0</w:delText>
              </w:r>
              <w:bookmarkStart w:id="47232" w:name="_Toc138526130"/>
              <w:bookmarkStart w:id="47233" w:name="_Toc138611830"/>
              <w:bookmarkStart w:id="47234" w:name="_Toc138636866"/>
              <w:bookmarkStart w:id="47235" w:name="_Toc165030594"/>
              <w:bookmarkStart w:id="47236" w:name="_Toc165040369"/>
              <w:bookmarkStart w:id="47237" w:name="_Toc166596678"/>
              <w:bookmarkStart w:id="47238" w:name="_Toc170234770"/>
              <w:bookmarkEnd w:id="47232"/>
              <w:bookmarkEnd w:id="47233"/>
              <w:bookmarkEnd w:id="47234"/>
              <w:bookmarkEnd w:id="47235"/>
              <w:bookmarkEnd w:id="47236"/>
              <w:bookmarkEnd w:id="47237"/>
              <w:bookmarkEnd w:id="47238"/>
            </w:del>
          </w:p>
        </w:tc>
        <w:tc>
          <w:tcPr>
            <w:tcW w:w="210" w:type="pct"/>
            <w:noWrap/>
            <w:hideMark/>
          </w:tcPr>
          <w:p w14:paraId="49DEAE38" w14:textId="2AF21B80" w:rsidR="0097308E" w:rsidRPr="00386535" w:rsidDel="008A497D" w:rsidRDefault="0097308E" w:rsidP="00386535">
            <w:pPr>
              <w:pStyle w:val="a6"/>
              <w:rPr>
                <w:del w:id="47239" w:author="Алексей Барочкин" w:date="2023-06-24T15:07:00Z"/>
              </w:rPr>
            </w:pPr>
            <w:del w:id="47240" w:author="Алексей Барочкин" w:date="2023-06-24T15:07:00Z">
              <w:r w:rsidRPr="00386535" w:rsidDel="008A497D">
                <w:delText>0,0</w:delText>
              </w:r>
              <w:bookmarkStart w:id="47241" w:name="_Toc138526131"/>
              <w:bookmarkStart w:id="47242" w:name="_Toc138611831"/>
              <w:bookmarkStart w:id="47243" w:name="_Toc138636867"/>
              <w:bookmarkStart w:id="47244" w:name="_Toc165030595"/>
              <w:bookmarkStart w:id="47245" w:name="_Toc165040370"/>
              <w:bookmarkStart w:id="47246" w:name="_Toc166596679"/>
              <w:bookmarkStart w:id="47247" w:name="_Toc170234771"/>
              <w:bookmarkEnd w:id="47241"/>
              <w:bookmarkEnd w:id="47242"/>
              <w:bookmarkEnd w:id="47243"/>
              <w:bookmarkEnd w:id="47244"/>
              <w:bookmarkEnd w:id="47245"/>
              <w:bookmarkEnd w:id="47246"/>
              <w:bookmarkEnd w:id="47247"/>
            </w:del>
          </w:p>
        </w:tc>
        <w:tc>
          <w:tcPr>
            <w:tcW w:w="210" w:type="pct"/>
            <w:noWrap/>
            <w:hideMark/>
          </w:tcPr>
          <w:p w14:paraId="7ECE78D3" w14:textId="51ADF961" w:rsidR="0097308E" w:rsidRPr="00386535" w:rsidDel="008A497D" w:rsidRDefault="0097308E" w:rsidP="00386535">
            <w:pPr>
              <w:pStyle w:val="a6"/>
              <w:rPr>
                <w:del w:id="47248" w:author="Алексей Барочкин" w:date="2023-06-24T15:07:00Z"/>
              </w:rPr>
            </w:pPr>
            <w:del w:id="47249" w:author="Алексей Барочкин" w:date="2023-06-24T15:07:00Z">
              <w:r w:rsidRPr="00386535" w:rsidDel="008A497D">
                <w:delText>0,0</w:delText>
              </w:r>
              <w:bookmarkStart w:id="47250" w:name="_Toc138526132"/>
              <w:bookmarkStart w:id="47251" w:name="_Toc138611832"/>
              <w:bookmarkStart w:id="47252" w:name="_Toc138636868"/>
              <w:bookmarkStart w:id="47253" w:name="_Toc165030596"/>
              <w:bookmarkStart w:id="47254" w:name="_Toc165040371"/>
              <w:bookmarkStart w:id="47255" w:name="_Toc166596680"/>
              <w:bookmarkStart w:id="47256" w:name="_Toc170234772"/>
              <w:bookmarkEnd w:id="47250"/>
              <w:bookmarkEnd w:id="47251"/>
              <w:bookmarkEnd w:id="47252"/>
              <w:bookmarkEnd w:id="47253"/>
              <w:bookmarkEnd w:id="47254"/>
              <w:bookmarkEnd w:id="47255"/>
              <w:bookmarkEnd w:id="47256"/>
            </w:del>
          </w:p>
        </w:tc>
        <w:tc>
          <w:tcPr>
            <w:tcW w:w="210" w:type="pct"/>
            <w:noWrap/>
            <w:hideMark/>
          </w:tcPr>
          <w:p w14:paraId="51FE38BA" w14:textId="6163E36E" w:rsidR="0097308E" w:rsidRPr="00386535" w:rsidDel="008A497D" w:rsidRDefault="0097308E" w:rsidP="00386535">
            <w:pPr>
              <w:pStyle w:val="a6"/>
              <w:rPr>
                <w:del w:id="47257" w:author="Алексей Барочкин" w:date="2023-06-24T15:07:00Z"/>
              </w:rPr>
            </w:pPr>
            <w:del w:id="47258" w:author="Алексей Барочкин" w:date="2023-06-24T15:07:00Z">
              <w:r w:rsidRPr="00386535" w:rsidDel="008A497D">
                <w:delText>0,0</w:delText>
              </w:r>
              <w:bookmarkStart w:id="47259" w:name="_Toc138526133"/>
              <w:bookmarkStart w:id="47260" w:name="_Toc138611833"/>
              <w:bookmarkStart w:id="47261" w:name="_Toc138636869"/>
              <w:bookmarkStart w:id="47262" w:name="_Toc165030597"/>
              <w:bookmarkStart w:id="47263" w:name="_Toc165040372"/>
              <w:bookmarkStart w:id="47264" w:name="_Toc166596681"/>
              <w:bookmarkStart w:id="47265" w:name="_Toc170234773"/>
              <w:bookmarkEnd w:id="47259"/>
              <w:bookmarkEnd w:id="47260"/>
              <w:bookmarkEnd w:id="47261"/>
              <w:bookmarkEnd w:id="47262"/>
              <w:bookmarkEnd w:id="47263"/>
              <w:bookmarkEnd w:id="47264"/>
              <w:bookmarkEnd w:id="47265"/>
            </w:del>
          </w:p>
        </w:tc>
        <w:tc>
          <w:tcPr>
            <w:tcW w:w="210" w:type="pct"/>
            <w:noWrap/>
            <w:hideMark/>
          </w:tcPr>
          <w:p w14:paraId="20D31E00" w14:textId="6743EECA" w:rsidR="0097308E" w:rsidRPr="00386535" w:rsidDel="008A497D" w:rsidRDefault="0097308E" w:rsidP="00386535">
            <w:pPr>
              <w:pStyle w:val="a6"/>
              <w:rPr>
                <w:del w:id="47266" w:author="Алексей Барочкин" w:date="2023-06-24T15:07:00Z"/>
              </w:rPr>
            </w:pPr>
            <w:del w:id="47267" w:author="Алексей Барочкин" w:date="2023-06-24T15:07:00Z">
              <w:r w:rsidRPr="00386535" w:rsidDel="008A497D">
                <w:delText>0,0</w:delText>
              </w:r>
              <w:bookmarkStart w:id="47268" w:name="_Toc138526134"/>
              <w:bookmarkStart w:id="47269" w:name="_Toc138611834"/>
              <w:bookmarkStart w:id="47270" w:name="_Toc138636870"/>
              <w:bookmarkStart w:id="47271" w:name="_Toc165030598"/>
              <w:bookmarkStart w:id="47272" w:name="_Toc165040373"/>
              <w:bookmarkStart w:id="47273" w:name="_Toc166596682"/>
              <w:bookmarkStart w:id="47274" w:name="_Toc170234774"/>
              <w:bookmarkEnd w:id="47268"/>
              <w:bookmarkEnd w:id="47269"/>
              <w:bookmarkEnd w:id="47270"/>
              <w:bookmarkEnd w:id="47271"/>
              <w:bookmarkEnd w:id="47272"/>
              <w:bookmarkEnd w:id="47273"/>
              <w:bookmarkEnd w:id="47274"/>
            </w:del>
          </w:p>
        </w:tc>
        <w:tc>
          <w:tcPr>
            <w:tcW w:w="210" w:type="pct"/>
            <w:noWrap/>
            <w:hideMark/>
          </w:tcPr>
          <w:p w14:paraId="5E32A517" w14:textId="33367A64" w:rsidR="0097308E" w:rsidRPr="00386535" w:rsidDel="008A497D" w:rsidRDefault="0097308E" w:rsidP="00386535">
            <w:pPr>
              <w:pStyle w:val="a6"/>
              <w:rPr>
                <w:del w:id="47275" w:author="Алексей Барочкин" w:date="2023-06-24T15:07:00Z"/>
              </w:rPr>
            </w:pPr>
            <w:del w:id="47276" w:author="Алексей Барочкин" w:date="2023-06-24T15:07:00Z">
              <w:r w:rsidRPr="00386535" w:rsidDel="008A497D">
                <w:delText>0,0</w:delText>
              </w:r>
              <w:bookmarkStart w:id="47277" w:name="_Toc138526135"/>
              <w:bookmarkStart w:id="47278" w:name="_Toc138611835"/>
              <w:bookmarkStart w:id="47279" w:name="_Toc138636871"/>
              <w:bookmarkStart w:id="47280" w:name="_Toc165030599"/>
              <w:bookmarkStart w:id="47281" w:name="_Toc165040374"/>
              <w:bookmarkStart w:id="47282" w:name="_Toc166596683"/>
              <w:bookmarkStart w:id="47283" w:name="_Toc170234775"/>
              <w:bookmarkEnd w:id="47277"/>
              <w:bookmarkEnd w:id="47278"/>
              <w:bookmarkEnd w:id="47279"/>
              <w:bookmarkEnd w:id="47280"/>
              <w:bookmarkEnd w:id="47281"/>
              <w:bookmarkEnd w:id="47282"/>
              <w:bookmarkEnd w:id="47283"/>
            </w:del>
          </w:p>
        </w:tc>
        <w:tc>
          <w:tcPr>
            <w:tcW w:w="257" w:type="pct"/>
            <w:noWrap/>
            <w:hideMark/>
          </w:tcPr>
          <w:p w14:paraId="57F43AF2" w14:textId="0605F6C0" w:rsidR="0097308E" w:rsidRPr="00386535" w:rsidDel="008A497D" w:rsidRDefault="0097308E" w:rsidP="00386535">
            <w:pPr>
              <w:pStyle w:val="a6"/>
              <w:rPr>
                <w:del w:id="47284" w:author="Алексей Барочкин" w:date="2023-06-24T15:07:00Z"/>
              </w:rPr>
            </w:pPr>
            <w:del w:id="47285" w:author="Алексей Барочкин" w:date="2023-06-24T15:07:00Z">
              <w:r w:rsidRPr="00386535" w:rsidDel="008A497D">
                <w:delText>0,0</w:delText>
              </w:r>
              <w:bookmarkStart w:id="47286" w:name="_Toc138526136"/>
              <w:bookmarkStart w:id="47287" w:name="_Toc138611836"/>
              <w:bookmarkStart w:id="47288" w:name="_Toc138636872"/>
              <w:bookmarkStart w:id="47289" w:name="_Toc165030600"/>
              <w:bookmarkStart w:id="47290" w:name="_Toc165040375"/>
              <w:bookmarkStart w:id="47291" w:name="_Toc166596684"/>
              <w:bookmarkStart w:id="47292" w:name="_Toc170234776"/>
              <w:bookmarkEnd w:id="47286"/>
              <w:bookmarkEnd w:id="47287"/>
              <w:bookmarkEnd w:id="47288"/>
              <w:bookmarkEnd w:id="47289"/>
              <w:bookmarkEnd w:id="47290"/>
              <w:bookmarkEnd w:id="47291"/>
              <w:bookmarkEnd w:id="47292"/>
            </w:del>
          </w:p>
        </w:tc>
        <w:bookmarkStart w:id="47293" w:name="_Toc138526137"/>
        <w:bookmarkStart w:id="47294" w:name="_Toc138611837"/>
        <w:bookmarkStart w:id="47295" w:name="_Toc138636873"/>
        <w:bookmarkStart w:id="47296" w:name="_Toc165030601"/>
        <w:bookmarkStart w:id="47297" w:name="_Toc165040376"/>
        <w:bookmarkStart w:id="47298" w:name="_Toc166596685"/>
        <w:bookmarkStart w:id="47299" w:name="_Toc170234777"/>
        <w:bookmarkEnd w:id="47293"/>
        <w:bookmarkEnd w:id="47294"/>
        <w:bookmarkEnd w:id="47295"/>
        <w:bookmarkEnd w:id="47296"/>
        <w:bookmarkEnd w:id="47297"/>
        <w:bookmarkEnd w:id="47298"/>
        <w:bookmarkEnd w:id="47299"/>
      </w:tr>
      <w:tr w:rsidR="0097308E" w:rsidRPr="00386535" w:rsidDel="008A497D" w14:paraId="142381E8" w14:textId="7482BF38" w:rsidTr="0097308E">
        <w:trPr>
          <w:trHeight w:val="283"/>
          <w:del w:id="47300" w:author="Алексей Барочкин" w:date="2023-06-24T15:07:00Z"/>
        </w:trPr>
        <w:tc>
          <w:tcPr>
            <w:tcW w:w="200" w:type="pct"/>
            <w:noWrap/>
            <w:hideMark/>
          </w:tcPr>
          <w:p w14:paraId="6BD41A69" w14:textId="7C05BAD1" w:rsidR="0097308E" w:rsidRPr="00386535" w:rsidDel="008A497D" w:rsidRDefault="0097308E" w:rsidP="00386535">
            <w:pPr>
              <w:pStyle w:val="a6"/>
              <w:rPr>
                <w:del w:id="47301" w:author="Алексей Барочкин" w:date="2023-06-24T15:07:00Z"/>
              </w:rPr>
            </w:pPr>
            <w:del w:id="47302" w:author="Алексей Барочкин" w:date="2023-06-24T15:07:00Z">
              <w:r w:rsidRPr="00386535" w:rsidDel="008A497D">
                <w:delText>19</w:delText>
              </w:r>
              <w:bookmarkStart w:id="47303" w:name="_Toc138526138"/>
              <w:bookmarkStart w:id="47304" w:name="_Toc138611838"/>
              <w:bookmarkStart w:id="47305" w:name="_Toc138636874"/>
              <w:bookmarkStart w:id="47306" w:name="_Toc165030602"/>
              <w:bookmarkStart w:id="47307" w:name="_Toc165040377"/>
              <w:bookmarkStart w:id="47308" w:name="_Toc166596686"/>
              <w:bookmarkStart w:id="47309" w:name="_Toc170234778"/>
              <w:bookmarkEnd w:id="47303"/>
              <w:bookmarkEnd w:id="47304"/>
              <w:bookmarkEnd w:id="47305"/>
              <w:bookmarkEnd w:id="47306"/>
              <w:bookmarkEnd w:id="47307"/>
              <w:bookmarkEnd w:id="47308"/>
              <w:bookmarkEnd w:id="47309"/>
            </w:del>
          </w:p>
        </w:tc>
        <w:tc>
          <w:tcPr>
            <w:tcW w:w="970" w:type="pct"/>
            <w:noWrap/>
            <w:hideMark/>
          </w:tcPr>
          <w:p w14:paraId="4306177E" w14:textId="6FC6B0B2" w:rsidR="0097308E" w:rsidRPr="00386535" w:rsidDel="008A497D" w:rsidRDefault="0097308E" w:rsidP="00386535">
            <w:pPr>
              <w:pStyle w:val="a6"/>
              <w:rPr>
                <w:del w:id="47310" w:author="Алексей Барочкин" w:date="2023-06-24T15:07:00Z"/>
              </w:rPr>
            </w:pPr>
            <w:del w:id="47311" w:author="Алексей Барочкин" w:date="2023-06-24T15:07:00Z">
              <w:r w:rsidRPr="00386535" w:rsidDel="008A497D">
                <w:delText>ЦВК</w:delText>
              </w:r>
              <w:bookmarkStart w:id="47312" w:name="_Toc138526139"/>
              <w:bookmarkStart w:id="47313" w:name="_Toc138611839"/>
              <w:bookmarkStart w:id="47314" w:name="_Toc138636875"/>
              <w:bookmarkStart w:id="47315" w:name="_Toc165030603"/>
              <w:bookmarkStart w:id="47316" w:name="_Toc165040378"/>
              <w:bookmarkStart w:id="47317" w:name="_Toc166596687"/>
              <w:bookmarkStart w:id="47318" w:name="_Toc170234779"/>
              <w:bookmarkEnd w:id="47312"/>
              <w:bookmarkEnd w:id="47313"/>
              <w:bookmarkEnd w:id="47314"/>
              <w:bookmarkEnd w:id="47315"/>
              <w:bookmarkEnd w:id="47316"/>
              <w:bookmarkEnd w:id="47317"/>
              <w:bookmarkEnd w:id="47318"/>
            </w:del>
          </w:p>
        </w:tc>
        <w:tc>
          <w:tcPr>
            <w:tcW w:w="210" w:type="pct"/>
            <w:noWrap/>
            <w:hideMark/>
          </w:tcPr>
          <w:p w14:paraId="5BC02599" w14:textId="1BDC9E42" w:rsidR="0097308E" w:rsidRPr="00386535" w:rsidDel="008A497D" w:rsidRDefault="0097308E" w:rsidP="00386535">
            <w:pPr>
              <w:pStyle w:val="a6"/>
              <w:rPr>
                <w:del w:id="47319" w:author="Алексей Барочкин" w:date="2023-06-24T15:07:00Z"/>
              </w:rPr>
            </w:pPr>
            <w:del w:id="47320" w:author="Алексей Барочкин" w:date="2023-06-24T15:07:00Z">
              <w:r w:rsidRPr="00386535" w:rsidDel="008A497D">
                <w:delText>5 252,0</w:delText>
              </w:r>
              <w:bookmarkStart w:id="47321" w:name="_Toc138526140"/>
              <w:bookmarkStart w:id="47322" w:name="_Toc138611840"/>
              <w:bookmarkStart w:id="47323" w:name="_Toc138636876"/>
              <w:bookmarkStart w:id="47324" w:name="_Toc165030604"/>
              <w:bookmarkStart w:id="47325" w:name="_Toc165040379"/>
              <w:bookmarkStart w:id="47326" w:name="_Toc166596688"/>
              <w:bookmarkStart w:id="47327" w:name="_Toc170234780"/>
              <w:bookmarkEnd w:id="47321"/>
              <w:bookmarkEnd w:id="47322"/>
              <w:bookmarkEnd w:id="47323"/>
              <w:bookmarkEnd w:id="47324"/>
              <w:bookmarkEnd w:id="47325"/>
              <w:bookmarkEnd w:id="47326"/>
              <w:bookmarkEnd w:id="47327"/>
            </w:del>
          </w:p>
        </w:tc>
        <w:tc>
          <w:tcPr>
            <w:tcW w:w="210" w:type="pct"/>
            <w:noWrap/>
            <w:hideMark/>
          </w:tcPr>
          <w:p w14:paraId="756F3CD7" w14:textId="72C2D878" w:rsidR="0097308E" w:rsidRPr="00386535" w:rsidDel="008A497D" w:rsidRDefault="0097308E" w:rsidP="00386535">
            <w:pPr>
              <w:pStyle w:val="a6"/>
              <w:rPr>
                <w:del w:id="47328" w:author="Алексей Барочкин" w:date="2023-06-24T15:07:00Z"/>
              </w:rPr>
            </w:pPr>
            <w:del w:id="47329" w:author="Алексей Барочкин" w:date="2023-06-24T15:07:00Z">
              <w:r w:rsidRPr="00386535" w:rsidDel="008A497D">
                <w:delText>2 830,7</w:delText>
              </w:r>
              <w:bookmarkStart w:id="47330" w:name="_Toc138526141"/>
              <w:bookmarkStart w:id="47331" w:name="_Toc138611841"/>
              <w:bookmarkStart w:id="47332" w:name="_Toc138636877"/>
              <w:bookmarkStart w:id="47333" w:name="_Toc165030605"/>
              <w:bookmarkStart w:id="47334" w:name="_Toc165040380"/>
              <w:bookmarkStart w:id="47335" w:name="_Toc166596689"/>
              <w:bookmarkStart w:id="47336" w:name="_Toc170234781"/>
              <w:bookmarkEnd w:id="47330"/>
              <w:bookmarkEnd w:id="47331"/>
              <w:bookmarkEnd w:id="47332"/>
              <w:bookmarkEnd w:id="47333"/>
              <w:bookmarkEnd w:id="47334"/>
              <w:bookmarkEnd w:id="47335"/>
              <w:bookmarkEnd w:id="47336"/>
            </w:del>
          </w:p>
        </w:tc>
        <w:tc>
          <w:tcPr>
            <w:tcW w:w="210" w:type="pct"/>
            <w:noWrap/>
            <w:hideMark/>
          </w:tcPr>
          <w:p w14:paraId="477DF147" w14:textId="2A02B7CA" w:rsidR="0097308E" w:rsidRPr="00386535" w:rsidDel="008A497D" w:rsidRDefault="0097308E" w:rsidP="00386535">
            <w:pPr>
              <w:pStyle w:val="a6"/>
              <w:rPr>
                <w:del w:id="47337" w:author="Алексей Барочкин" w:date="2023-06-24T15:07:00Z"/>
              </w:rPr>
            </w:pPr>
            <w:del w:id="47338" w:author="Алексей Барочкин" w:date="2023-06-24T15:07:00Z">
              <w:r w:rsidRPr="00386535" w:rsidDel="008A497D">
                <w:delText>4 770,5</w:delText>
              </w:r>
              <w:bookmarkStart w:id="47339" w:name="_Toc138526142"/>
              <w:bookmarkStart w:id="47340" w:name="_Toc138611842"/>
              <w:bookmarkStart w:id="47341" w:name="_Toc138636878"/>
              <w:bookmarkStart w:id="47342" w:name="_Toc165030606"/>
              <w:bookmarkStart w:id="47343" w:name="_Toc165040381"/>
              <w:bookmarkStart w:id="47344" w:name="_Toc166596690"/>
              <w:bookmarkStart w:id="47345" w:name="_Toc170234782"/>
              <w:bookmarkEnd w:id="47339"/>
              <w:bookmarkEnd w:id="47340"/>
              <w:bookmarkEnd w:id="47341"/>
              <w:bookmarkEnd w:id="47342"/>
              <w:bookmarkEnd w:id="47343"/>
              <w:bookmarkEnd w:id="47344"/>
              <w:bookmarkEnd w:id="47345"/>
            </w:del>
          </w:p>
        </w:tc>
        <w:tc>
          <w:tcPr>
            <w:tcW w:w="210" w:type="pct"/>
            <w:noWrap/>
            <w:hideMark/>
          </w:tcPr>
          <w:p w14:paraId="459DFD4B" w14:textId="6614F432" w:rsidR="0097308E" w:rsidRPr="00386535" w:rsidDel="008A497D" w:rsidRDefault="0097308E" w:rsidP="00386535">
            <w:pPr>
              <w:pStyle w:val="a6"/>
              <w:rPr>
                <w:del w:id="47346" w:author="Алексей Барочкин" w:date="2023-06-24T15:07:00Z"/>
              </w:rPr>
            </w:pPr>
            <w:del w:id="47347" w:author="Алексей Барочкин" w:date="2023-06-24T15:07:00Z">
              <w:r w:rsidRPr="00386535" w:rsidDel="008A497D">
                <w:delText>5 532,7</w:delText>
              </w:r>
              <w:bookmarkStart w:id="47348" w:name="_Toc138526143"/>
              <w:bookmarkStart w:id="47349" w:name="_Toc138611843"/>
              <w:bookmarkStart w:id="47350" w:name="_Toc138636879"/>
              <w:bookmarkStart w:id="47351" w:name="_Toc165030607"/>
              <w:bookmarkStart w:id="47352" w:name="_Toc165040382"/>
              <w:bookmarkStart w:id="47353" w:name="_Toc166596691"/>
              <w:bookmarkStart w:id="47354" w:name="_Toc170234783"/>
              <w:bookmarkEnd w:id="47348"/>
              <w:bookmarkEnd w:id="47349"/>
              <w:bookmarkEnd w:id="47350"/>
              <w:bookmarkEnd w:id="47351"/>
              <w:bookmarkEnd w:id="47352"/>
              <w:bookmarkEnd w:id="47353"/>
              <w:bookmarkEnd w:id="47354"/>
            </w:del>
          </w:p>
        </w:tc>
        <w:tc>
          <w:tcPr>
            <w:tcW w:w="210" w:type="pct"/>
            <w:noWrap/>
            <w:hideMark/>
          </w:tcPr>
          <w:p w14:paraId="590B118B" w14:textId="25D2AD97" w:rsidR="0097308E" w:rsidRPr="00386535" w:rsidDel="008A497D" w:rsidRDefault="0097308E" w:rsidP="00386535">
            <w:pPr>
              <w:pStyle w:val="a6"/>
              <w:rPr>
                <w:del w:id="47355" w:author="Алексей Барочкин" w:date="2023-06-24T15:07:00Z"/>
              </w:rPr>
            </w:pPr>
            <w:del w:id="47356" w:author="Алексей Барочкин" w:date="2023-06-24T15:07:00Z">
              <w:r w:rsidRPr="00386535" w:rsidDel="008A497D">
                <w:delText>3 530,0</w:delText>
              </w:r>
              <w:bookmarkStart w:id="47357" w:name="_Toc138526144"/>
              <w:bookmarkStart w:id="47358" w:name="_Toc138611844"/>
              <w:bookmarkStart w:id="47359" w:name="_Toc138636880"/>
              <w:bookmarkStart w:id="47360" w:name="_Toc165030608"/>
              <w:bookmarkStart w:id="47361" w:name="_Toc165040383"/>
              <w:bookmarkStart w:id="47362" w:name="_Toc166596692"/>
              <w:bookmarkStart w:id="47363" w:name="_Toc170234784"/>
              <w:bookmarkEnd w:id="47357"/>
              <w:bookmarkEnd w:id="47358"/>
              <w:bookmarkEnd w:id="47359"/>
              <w:bookmarkEnd w:id="47360"/>
              <w:bookmarkEnd w:id="47361"/>
              <w:bookmarkEnd w:id="47362"/>
              <w:bookmarkEnd w:id="47363"/>
            </w:del>
          </w:p>
        </w:tc>
        <w:tc>
          <w:tcPr>
            <w:tcW w:w="210" w:type="pct"/>
            <w:noWrap/>
            <w:hideMark/>
          </w:tcPr>
          <w:p w14:paraId="18ACDF89" w14:textId="08EDD4FD" w:rsidR="0097308E" w:rsidRPr="00386535" w:rsidDel="008A497D" w:rsidRDefault="0097308E" w:rsidP="00386535">
            <w:pPr>
              <w:pStyle w:val="a6"/>
              <w:rPr>
                <w:del w:id="47364" w:author="Алексей Барочкин" w:date="2023-06-24T15:07:00Z"/>
              </w:rPr>
            </w:pPr>
            <w:del w:id="47365" w:author="Алексей Барочкин" w:date="2023-06-24T15:07:00Z">
              <w:r w:rsidRPr="00386535" w:rsidDel="008A497D">
                <w:delText>3 454,0</w:delText>
              </w:r>
              <w:bookmarkStart w:id="47366" w:name="_Toc138526145"/>
              <w:bookmarkStart w:id="47367" w:name="_Toc138611845"/>
              <w:bookmarkStart w:id="47368" w:name="_Toc138636881"/>
              <w:bookmarkStart w:id="47369" w:name="_Toc165030609"/>
              <w:bookmarkStart w:id="47370" w:name="_Toc165040384"/>
              <w:bookmarkStart w:id="47371" w:name="_Toc166596693"/>
              <w:bookmarkStart w:id="47372" w:name="_Toc170234785"/>
              <w:bookmarkEnd w:id="47366"/>
              <w:bookmarkEnd w:id="47367"/>
              <w:bookmarkEnd w:id="47368"/>
              <w:bookmarkEnd w:id="47369"/>
              <w:bookmarkEnd w:id="47370"/>
              <w:bookmarkEnd w:id="47371"/>
              <w:bookmarkEnd w:id="47372"/>
            </w:del>
          </w:p>
        </w:tc>
        <w:tc>
          <w:tcPr>
            <w:tcW w:w="210" w:type="pct"/>
            <w:noWrap/>
            <w:hideMark/>
          </w:tcPr>
          <w:p w14:paraId="3B083CAC" w14:textId="43F8058B" w:rsidR="0097308E" w:rsidRPr="00386535" w:rsidDel="008A497D" w:rsidRDefault="0097308E" w:rsidP="00386535">
            <w:pPr>
              <w:pStyle w:val="a6"/>
              <w:rPr>
                <w:del w:id="47373" w:author="Алексей Барочкин" w:date="2023-06-24T15:07:00Z"/>
              </w:rPr>
            </w:pPr>
            <w:del w:id="47374" w:author="Алексей Барочкин" w:date="2023-06-24T15:07:00Z">
              <w:r w:rsidRPr="00386535" w:rsidDel="008A497D">
                <w:delText>3 508,0</w:delText>
              </w:r>
              <w:bookmarkStart w:id="47375" w:name="_Toc138526146"/>
              <w:bookmarkStart w:id="47376" w:name="_Toc138611846"/>
              <w:bookmarkStart w:id="47377" w:name="_Toc138636882"/>
              <w:bookmarkStart w:id="47378" w:name="_Toc165030610"/>
              <w:bookmarkStart w:id="47379" w:name="_Toc165040385"/>
              <w:bookmarkStart w:id="47380" w:name="_Toc166596694"/>
              <w:bookmarkStart w:id="47381" w:name="_Toc170234786"/>
              <w:bookmarkEnd w:id="47375"/>
              <w:bookmarkEnd w:id="47376"/>
              <w:bookmarkEnd w:id="47377"/>
              <w:bookmarkEnd w:id="47378"/>
              <w:bookmarkEnd w:id="47379"/>
              <w:bookmarkEnd w:id="47380"/>
              <w:bookmarkEnd w:id="47381"/>
            </w:del>
          </w:p>
        </w:tc>
        <w:tc>
          <w:tcPr>
            <w:tcW w:w="210" w:type="pct"/>
            <w:noWrap/>
            <w:hideMark/>
          </w:tcPr>
          <w:p w14:paraId="460C6B46" w14:textId="2918891E" w:rsidR="0097308E" w:rsidRPr="00386535" w:rsidDel="008A497D" w:rsidRDefault="0097308E" w:rsidP="00386535">
            <w:pPr>
              <w:pStyle w:val="a6"/>
              <w:rPr>
                <w:del w:id="47382" w:author="Алексей Барочкин" w:date="2023-06-24T15:07:00Z"/>
              </w:rPr>
            </w:pPr>
            <w:del w:id="47383" w:author="Алексей Барочкин" w:date="2023-06-24T15:07:00Z">
              <w:r w:rsidRPr="00386535" w:rsidDel="008A497D">
                <w:delText>4 180,0</w:delText>
              </w:r>
              <w:bookmarkStart w:id="47384" w:name="_Toc138526147"/>
              <w:bookmarkStart w:id="47385" w:name="_Toc138611847"/>
              <w:bookmarkStart w:id="47386" w:name="_Toc138636883"/>
              <w:bookmarkStart w:id="47387" w:name="_Toc165030611"/>
              <w:bookmarkStart w:id="47388" w:name="_Toc165040386"/>
              <w:bookmarkStart w:id="47389" w:name="_Toc166596695"/>
              <w:bookmarkStart w:id="47390" w:name="_Toc170234787"/>
              <w:bookmarkEnd w:id="47384"/>
              <w:bookmarkEnd w:id="47385"/>
              <w:bookmarkEnd w:id="47386"/>
              <w:bookmarkEnd w:id="47387"/>
              <w:bookmarkEnd w:id="47388"/>
              <w:bookmarkEnd w:id="47389"/>
              <w:bookmarkEnd w:id="47390"/>
            </w:del>
          </w:p>
        </w:tc>
        <w:tc>
          <w:tcPr>
            <w:tcW w:w="210" w:type="pct"/>
            <w:noWrap/>
            <w:hideMark/>
          </w:tcPr>
          <w:p w14:paraId="657C3FA2" w14:textId="17C43D51" w:rsidR="0097308E" w:rsidRPr="00386535" w:rsidDel="008A497D" w:rsidRDefault="0097308E" w:rsidP="00386535">
            <w:pPr>
              <w:pStyle w:val="a6"/>
              <w:rPr>
                <w:del w:id="47391" w:author="Алексей Барочкин" w:date="2023-06-24T15:07:00Z"/>
              </w:rPr>
            </w:pPr>
            <w:del w:id="47392" w:author="Алексей Барочкин" w:date="2023-06-24T15:07:00Z">
              <w:r w:rsidRPr="00386535" w:rsidDel="008A497D">
                <w:delText>4 876,0</w:delText>
              </w:r>
              <w:bookmarkStart w:id="47393" w:name="_Toc138526148"/>
              <w:bookmarkStart w:id="47394" w:name="_Toc138611848"/>
              <w:bookmarkStart w:id="47395" w:name="_Toc138636884"/>
              <w:bookmarkStart w:id="47396" w:name="_Toc165030612"/>
              <w:bookmarkStart w:id="47397" w:name="_Toc165040387"/>
              <w:bookmarkStart w:id="47398" w:name="_Toc166596696"/>
              <w:bookmarkStart w:id="47399" w:name="_Toc170234788"/>
              <w:bookmarkEnd w:id="47393"/>
              <w:bookmarkEnd w:id="47394"/>
              <w:bookmarkEnd w:id="47395"/>
              <w:bookmarkEnd w:id="47396"/>
              <w:bookmarkEnd w:id="47397"/>
              <w:bookmarkEnd w:id="47398"/>
              <w:bookmarkEnd w:id="47399"/>
            </w:del>
          </w:p>
        </w:tc>
        <w:tc>
          <w:tcPr>
            <w:tcW w:w="210" w:type="pct"/>
            <w:noWrap/>
            <w:hideMark/>
          </w:tcPr>
          <w:p w14:paraId="6AA21692" w14:textId="2F2D3D11" w:rsidR="0097308E" w:rsidRPr="00386535" w:rsidDel="008A497D" w:rsidRDefault="0097308E" w:rsidP="00386535">
            <w:pPr>
              <w:pStyle w:val="a6"/>
              <w:rPr>
                <w:del w:id="47400" w:author="Алексей Барочкин" w:date="2023-06-24T15:07:00Z"/>
              </w:rPr>
            </w:pPr>
            <w:del w:id="47401" w:author="Алексей Барочкин" w:date="2023-06-24T15:07:00Z">
              <w:r w:rsidRPr="00386535" w:rsidDel="008A497D">
                <w:delText>4 860,0</w:delText>
              </w:r>
              <w:bookmarkStart w:id="47402" w:name="_Toc138526149"/>
              <w:bookmarkStart w:id="47403" w:name="_Toc138611849"/>
              <w:bookmarkStart w:id="47404" w:name="_Toc138636885"/>
              <w:bookmarkStart w:id="47405" w:name="_Toc165030613"/>
              <w:bookmarkStart w:id="47406" w:name="_Toc165040388"/>
              <w:bookmarkStart w:id="47407" w:name="_Toc166596697"/>
              <w:bookmarkStart w:id="47408" w:name="_Toc170234789"/>
              <w:bookmarkEnd w:id="47402"/>
              <w:bookmarkEnd w:id="47403"/>
              <w:bookmarkEnd w:id="47404"/>
              <w:bookmarkEnd w:id="47405"/>
              <w:bookmarkEnd w:id="47406"/>
              <w:bookmarkEnd w:id="47407"/>
              <w:bookmarkEnd w:id="47408"/>
            </w:del>
          </w:p>
        </w:tc>
        <w:tc>
          <w:tcPr>
            <w:tcW w:w="210" w:type="pct"/>
            <w:noWrap/>
            <w:hideMark/>
          </w:tcPr>
          <w:p w14:paraId="6748CE61" w14:textId="2A8E52B0" w:rsidR="0097308E" w:rsidRPr="00386535" w:rsidDel="008A497D" w:rsidRDefault="0097308E" w:rsidP="00386535">
            <w:pPr>
              <w:pStyle w:val="a6"/>
              <w:rPr>
                <w:del w:id="47409" w:author="Алексей Барочкин" w:date="2023-06-24T15:07:00Z"/>
              </w:rPr>
            </w:pPr>
            <w:del w:id="47410" w:author="Алексей Барочкин" w:date="2023-06-24T15:07:00Z">
              <w:r w:rsidRPr="00386535" w:rsidDel="008A497D">
                <w:delText>4 768,0</w:delText>
              </w:r>
              <w:bookmarkStart w:id="47411" w:name="_Toc138526150"/>
              <w:bookmarkStart w:id="47412" w:name="_Toc138611850"/>
              <w:bookmarkStart w:id="47413" w:name="_Toc138636886"/>
              <w:bookmarkStart w:id="47414" w:name="_Toc165030614"/>
              <w:bookmarkStart w:id="47415" w:name="_Toc165040389"/>
              <w:bookmarkStart w:id="47416" w:name="_Toc166596698"/>
              <w:bookmarkStart w:id="47417" w:name="_Toc170234790"/>
              <w:bookmarkEnd w:id="47411"/>
              <w:bookmarkEnd w:id="47412"/>
              <w:bookmarkEnd w:id="47413"/>
              <w:bookmarkEnd w:id="47414"/>
              <w:bookmarkEnd w:id="47415"/>
              <w:bookmarkEnd w:id="47416"/>
              <w:bookmarkEnd w:id="47417"/>
            </w:del>
          </w:p>
        </w:tc>
        <w:tc>
          <w:tcPr>
            <w:tcW w:w="210" w:type="pct"/>
            <w:noWrap/>
            <w:hideMark/>
          </w:tcPr>
          <w:p w14:paraId="6F225C4B" w14:textId="3880532F" w:rsidR="0097308E" w:rsidRPr="00386535" w:rsidDel="008A497D" w:rsidRDefault="0097308E" w:rsidP="00386535">
            <w:pPr>
              <w:pStyle w:val="a6"/>
              <w:rPr>
                <w:del w:id="47418" w:author="Алексей Барочкин" w:date="2023-06-24T15:07:00Z"/>
              </w:rPr>
            </w:pPr>
            <w:del w:id="47419" w:author="Алексей Барочкин" w:date="2023-06-24T15:07:00Z">
              <w:r w:rsidRPr="00386535" w:rsidDel="008A497D">
                <w:delText>4 882,0</w:delText>
              </w:r>
              <w:bookmarkStart w:id="47420" w:name="_Toc138526151"/>
              <w:bookmarkStart w:id="47421" w:name="_Toc138611851"/>
              <w:bookmarkStart w:id="47422" w:name="_Toc138636887"/>
              <w:bookmarkStart w:id="47423" w:name="_Toc165030615"/>
              <w:bookmarkStart w:id="47424" w:name="_Toc165040390"/>
              <w:bookmarkStart w:id="47425" w:name="_Toc166596699"/>
              <w:bookmarkStart w:id="47426" w:name="_Toc170234791"/>
              <w:bookmarkEnd w:id="47420"/>
              <w:bookmarkEnd w:id="47421"/>
              <w:bookmarkEnd w:id="47422"/>
              <w:bookmarkEnd w:id="47423"/>
              <w:bookmarkEnd w:id="47424"/>
              <w:bookmarkEnd w:id="47425"/>
              <w:bookmarkEnd w:id="47426"/>
            </w:del>
          </w:p>
        </w:tc>
        <w:tc>
          <w:tcPr>
            <w:tcW w:w="210" w:type="pct"/>
            <w:noWrap/>
            <w:hideMark/>
          </w:tcPr>
          <w:p w14:paraId="143B8928" w14:textId="6C949E51" w:rsidR="0097308E" w:rsidRPr="00386535" w:rsidDel="008A497D" w:rsidRDefault="0097308E" w:rsidP="00386535">
            <w:pPr>
              <w:pStyle w:val="a6"/>
              <w:rPr>
                <w:del w:id="47427" w:author="Алексей Барочкин" w:date="2023-06-24T15:07:00Z"/>
              </w:rPr>
            </w:pPr>
            <w:del w:id="47428" w:author="Алексей Барочкин" w:date="2023-06-24T15:07:00Z">
              <w:r w:rsidRPr="00386535" w:rsidDel="008A497D">
                <w:delText>4 900,0</w:delText>
              </w:r>
              <w:bookmarkStart w:id="47429" w:name="_Toc138526152"/>
              <w:bookmarkStart w:id="47430" w:name="_Toc138611852"/>
              <w:bookmarkStart w:id="47431" w:name="_Toc138636888"/>
              <w:bookmarkStart w:id="47432" w:name="_Toc165030616"/>
              <w:bookmarkStart w:id="47433" w:name="_Toc165040391"/>
              <w:bookmarkStart w:id="47434" w:name="_Toc166596700"/>
              <w:bookmarkStart w:id="47435" w:name="_Toc170234792"/>
              <w:bookmarkEnd w:id="47429"/>
              <w:bookmarkEnd w:id="47430"/>
              <w:bookmarkEnd w:id="47431"/>
              <w:bookmarkEnd w:id="47432"/>
              <w:bookmarkEnd w:id="47433"/>
              <w:bookmarkEnd w:id="47434"/>
              <w:bookmarkEnd w:id="47435"/>
            </w:del>
          </w:p>
        </w:tc>
        <w:tc>
          <w:tcPr>
            <w:tcW w:w="210" w:type="pct"/>
            <w:noWrap/>
            <w:hideMark/>
          </w:tcPr>
          <w:p w14:paraId="4B098A30" w14:textId="052E6C85" w:rsidR="0097308E" w:rsidRPr="00386535" w:rsidDel="008A497D" w:rsidRDefault="0097308E" w:rsidP="00386535">
            <w:pPr>
              <w:pStyle w:val="a6"/>
              <w:rPr>
                <w:del w:id="47436" w:author="Алексей Барочкин" w:date="2023-06-24T15:07:00Z"/>
              </w:rPr>
            </w:pPr>
            <w:del w:id="47437" w:author="Алексей Барочкин" w:date="2023-06-24T15:07:00Z">
              <w:r w:rsidRPr="00386535" w:rsidDel="008A497D">
                <w:delText>1 562,5</w:delText>
              </w:r>
              <w:bookmarkStart w:id="47438" w:name="_Toc138526153"/>
              <w:bookmarkStart w:id="47439" w:name="_Toc138611853"/>
              <w:bookmarkStart w:id="47440" w:name="_Toc138636889"/>
              <w:bookmarkStart w:id="47441" w:name="_Toc165030617"/>
              <w:bookmarkStart w:id="47442" w:name="_Toc165040392"/>
              <w:bookmarkStart w:id="47443" w:name="_Toc166596701"/>
              <w:bookmarkStart w:id="47444" w:name="_Toc170234793"/>
              <w:bookmarkEnd w:id="47438"/>
              <w:bookmarkEnd w:id="47439"/>
              <w:bookmarkEnd w:id="47440"/>
              <w:bookmarkEnd w:id="47441"/>
              <w:bookmarkEnd w:id="47442"/>
              <w:bookmarkEnd w:id="47443"/>
              <w:bookmarkEnd w:id="47444"/>
            </w:del>
          </w:p>
        </w:tc>
        <w:tc>
          <w:tcPr>
            <w:tcW w:w="210" w:type="pct"/>
            <w:noWrap/>
            <w:hideMark/>
          </w:tcPr>
          <w:p w14:paraId="4807384A" w14:textId="3B900A19" w:rsidR="0097308E" w:rsidRPr="00386535" w:rsidDel="008A497D" w:rsidRDefault="0097308E" w:rsidP="00386535">
            <w:pPr>
              <w:pStyle w:val="a6"/>
              <w:rPr>
                <w:del w:id="47445" w:author="Алексей Барочкин" w:date="2023-06-24T15:07:00Z"/>
              </w:rPr>
            </w:pPr>
            <w:del w:id="47446" w:author="Алексей Барочкин" w:date="2023-06-24T15:07:00Z">
              <w:r w:rsidRPr="00386535" w:rsidDel="008A497D">
                <w:delText>1 562,5</w:delText>
              </w:r>
              <w:bookmarkStart w:id="47447" w:name="_Toc138526154"/>
              <w:bookmarkStart w:id="47448" w:name="_Toc138611854"/>
              <w:bookmarkStart w:id="47449" w:name="_Toc138636890"/>
              <w:bookmarkStart w:id="47450" w:name="_Toc165030618"/>
              <w:bookmarkStart w:id="47451" w:name="_Toc165040393"/>
              <w:bookmarkStart w:id="47452" w:name="_Toc166596702"/>
              <w:bookmarkStart w:id="47453" w:name="_Toc170234794"/>
              <w:bookmarkEnd w:id="47447"/>
              <w:bookmarkEnd w:id="47448"/>
              <w:bookmarkEnd w:id="47449"/>
              <w:bookmarkEnd w:id="47450"/>
              <w:bookmarkEnd w:id="47451"/>
              <w:bookmarkEnd w:id="47452"/>
              <w:bookmarkEnd w:id="47453"/>
            </w:del>
          </w:p>
        </w:tc>
        <w:tc>
          <w:tcPr>
            <w:tcW w:w="210" w:type="pct"/>
            <w:noWrap/>
            <w:hideMark/>
          </w:tcPr>
          <w:p w14:paraId="58075B74" w14:textId="752AC4F8" w:rsidR="0097308E" w:rsidRPr="00386535" w:rsidDel="008A497D" w:rsidRDefault="0097308E" w:rsidP="00386535">
            <w:pPr>
              <w:pStyle w:val="a6"/>
              <w:rPr>
                <w:del w:id="47454" w:author="Алексей Барочкин" w:date="2023-06-24T15:07:00Z"/>
              </w:rPr>
            </w:pPr>
            <w:del w:id="47455" w:author="Алексей Барочкин" w:date="2023-06-24T15:07:00Z">
              <w:r w:rsidRPr="00386535" w:rsidDel="008A497D">
                <w:delText>1 562,5</w:delText>
              </w:r>
              <w:bookmarkStart w:id="47456" w:name="_Toc138526155"/>
              <w:bookmarkStart w:id="47457" w:name="_Toc138611855"/>
              <w:bookmarkStart w:id="47458" w:name="_Toc138636891"/>
              <w:bookmarkStart w:id="47459" w:name="_Toc165030619"/>
              <w:bookmarkStart w:id="47460" w:name="_Toc165040394"/>
              <w:bookmarkStart w:id="47461" w:name="_Toc166596703"/>
              <w:bookmarkStart w:id="47462" w:name="_Toc170234795"/>
              <w:bookmarkEnd w:id="47456"/>
              <w:bookmarkEnd w:id="47457"/>
              <w:bookmarkEnd w:id="47458"/>
              <w:bookmarkEnd w:id="47459"/>
              <w:bookmarkEnd w:id="47460"/>
              <w:bookmarkEnd w:id="47461"/>
              <w:bookmarkEnd w:id="47462"/>
            </w:del>
          </w:p>
        </w:tc>
        <w:tc>
          <w:tcPr>
            <w:tcW w:w="210" w:type="pct"/>
            <w:noWrap/>
            <w:hideMark/>
          </w:tcPr>
          <w:p w14:paraId="2D4C528D" w14:textId="39209A99" w:rsidR="0097308E" w:rsidRPr="00386535" w:rsidDel="008A497D" w:rsidRDefault="0097308E" w:rsidP="00386535">
            <w:pPr>
              <w:pStyle w:val="a6"/>
              <w:rPr>
                <w:del w:id="47463" w:author="Алексей Барочкин" w:date="2023-06-24T15:07:00Z"/>
              </w:rPr>
            </w:pPr>
            <w:del w:id="47464" w:author="Алексей Барочкин" w:date="2023-06-24T15:07:00Z">
              <w:r w:rsidRPr="00386535" w:rsidDel="008A497D">
                <w:delText>1 562,5</w:delText>
              </w:r>
              <w:bookmarkStart w:id="47465" w:name="_Toc138526156"/>
              <w:bookmarkStart w:id="47466" w:name="_Toc138611856"/>
              <w:bookmarkStart w:id="47467" w:name="_Toc138636892"/>
              <w:bookmarkStart w:id="47468" w:name="_Toc165030620"/>
              <w:bookmarkStart w:id="47469" w:name="_Toc165040395"/>
              <w:bookmarkStart w:id="47470" w:name="_Toc166596704"/>
              <w:bookmarkStart w:id="47471" w:name="_Toc170234796"/>
              <w:bookmarkEnd w:id="47465"/>
              <w:bookmarkEnd w:id="47466"/>
              <w:bookmarkEnd w:id="47467"/>
              <w:bookmarkEnd w:id="47468"/>
              <w:bookmarkEnd w:id="47469"/>
              <w:bookmarkEnd w:id="47470"/>
              <w:bookmarkEnd w:id="47471"/>
            </w:del>
          </w:p>
        </w:tc>
        <w:tc>
          <w:tcPr>
            <w:tcW w:w="257" w:type="pct"/>
            <w:noWrap/>
            <w:hideMark/>
          </w:tcPr>
          <w:p w14:paraId="6407A3CB" w14:textId="1A52C600" w:rsidR="0097308E" w:rsidRPr="00386535" w:rsidDel="008A497D" w:rsidRDefault="0097308E" w:rsidP="00386535">
            <w:pPr>
              <w:pStyle w:val="a6"/>
              <w:rPr>
                <w:del w:id="47472" w:author="Алексей Барочкин" w:date="2023-06-24T15:07:00Z"/>
              </w:rPr>
            </w:pPr>
            <w:del w:id="47473" w:author="Алексей Барочкин" w:date="2023-06-24T15:07:00Z">
              <w:r w:rsidRPr="00386535" w:rsidDel="008A497D">
                <w:delText>63 594,0</w:delText>
              </w:r>
              <w:bookmarkStart w:id="47474" w:name="_Toc138526157"/>
              <w:bookmarkStart w:id="47475" w:name="_Toc138611857"/>
              <w:bookmarkStart w:id="47476" w:name="_Toc138636893"/>
              <w:bookmarkStart w:id="47477" w:name="_Toc165030621"/>
              <w:bookmarkStart w:id="47478" w:name="_Toc165040396"/>
              <w:bookmarkStart w:id="47479" w:name="_Toc166596705"/>
              <w:bookmarkStart w:id="47480" w:name="_Toc170234797"/>
              <w:bookmarkEnd w:id="47474"/>
              <w:bookmarkEnd w:id="47475"/>
              <w:bookmarkEnd w:id="47476"/>
              <w:bookmarkEnd w:id="47477"/>
              <w:bookmarkEnd w:id="47478"/>
              <w:bookmarkEnd w:id="47479"/>
              <w:bookmarkEnd w:id="47480"/>
            </w:del>
          </w:p>
        </w:tc>
        <w:bookmarkStart w:id="47481" w:name="_Toc138526158"/>
        <w:bookmarkStart w:id="47482" w:name="_Toc138611858"/>
        <w:bookmarkStart w:id="47483" w:name="_Toc138636894"/>
        <w:bookmarkStart w:id="47484" w:name="_Toc165030622"/>
        <w:bookmarkStart w:id="47485" w:name="_Toc165040397"/>
        <w:bookmarkStart w:id="47486" w:name="_Toc166596706"/>
        <w:bookmarkStart w:id="47487" w:name="_Toc170234798"/>
        <w:bookmarkEnd w:id="47481"/>
        <w:bookmarkEnd w:id="47482"/>
        <w:bookmarkEnd w:id="47483"/>
        <w:bookmarkEnd w:id="47484"/>
        <w:bookmarkEnd w:id="47485"/>
        <w:bookmarkEnd w:id="47486"/>
        <w:bookmarkEnd w:id="47487"/>
      </w:tr>
      <w:tr w:rsidR="0097308E" w:rsidRPr="00386535" w:rsidDel="008A497D" w14:paraId="3A30D60B" w14:textId="73500621" w:rsidTr="0097308E">
        <w:trPr>
          <w:trHeight w:val="283"/>
          <w:del w:id="47488" w:author="Алексей Барочкин" w:date="2023-06-24T15:07:00Z"/>
        </w:trPr>
        <w:tc>
          <w:tcPr>
            <w:tcW w:w="200" w:type="pct"/>
            <w:noWrap/>
            <w:hideMark/>
          </w:tcPr>
          <w:p w14:paraId="313B6EFC" w14:textId="20D49E55" w:rsidR="0097308E" w:rsidRPr="00386535" w:rsidDel="008A497D" w:rsidRDefault="0097308E" w:rsidP="00386535">
            <w:pPr>
              <w:pStyle w:val="a6"/>
              <w:rPr>
                <w:del w:id="47489" w:author="Алексей Барочкин" w:date="2023-06-24T15:07:00Z"/>
              </w:rPr>
            </w:pPr>
            <w:del w:id="47490" w:author="Алексей Барочкин" w:date="2023-06-24T15:07:00Z">
              <w:r w:rsidRPr="00386535" w:rsidDel="008A497D">
                <w:delText>20</w:delText>
              </w:r>
              <w:bookmarkStart w:id="47491" w:name="_Toc138526159"/>
              <w:bookmarkStart w:id="47492" w:name="_Toc138611859"/>
              <w:bookmarkStart w:id="47493" w:name="_Toc138636895"/>
              <w:bookmarkStart w:id="47494" w:name="_Toc165030623"/>
              <w:bookmarkStart w:id="47495" w:name="_Toc165040398"/>
              <w:bookmarkStart w:id="47496" w:name="_Toc166596707"/>
              <w:bookmarkStart w:id="47497" w:name="_Toc170234799"/>
              <w:bookmarkEnd w:id="47491"/>
              <w:bookmarkEnd w:id="47492"/>
              <w:bookmarkEnd w:id="47493"/>
              <w:bookmarkEnd w:id="47494"/>
              <w:bookmarkEnd w:id="47495"/>
              <w:bookmarkEnd w:id="47496"/>
              <w:bookmarkEnd w:id="47497"/>
            </w:del>
          </w:p>
        </w:tc>
        <w:tc>
          <w:tcPr>
            <w:tcW w:w="970" w:type="pct"/>
            <w:noWrap/>
            <w:hideMark/>
          </w:tcPr>
          <w:p w14:paraId="501D7AE2" w14:textId="5FE6A0AE" w:rsidR="0097308E" w:rsidRPr="00386535" w:rsidDel="008A497D" w:rsidRDefault="0097308E" w:rsidP="00386535">
            <w:pPr>
              <w:pStyle w:val="a6"/>
              <w:rPr>
                <w:del w:id="47498" w:author="Алексей Барочкин" w:date="2023-06-24T15:07:00Z"/>
              </w:rPr>
            </w:pPr>
            <w:del w:id="47499" w:author="Алексей Барочкин" w:date="2023-06-24T15:07:00Z">
              <w:r w:rsidRPr="00386535" w:rsidDel="008A497D">
                <w:delText>Винзавод</w:delText>
              </w:r>
              <w:bookmarkStart w:id="47500" w:name="_Toc138526160"/>
              <w:bookmarkStart w:id="47501" w:name="_Toc138611860"/>
              <w:bookmarkStart w:id="47502" w:name="_Toc138636896"/>
              <w:bookmarkStart w:id="47503" w:name="_Toc165030624"/>
              <w:bookmarkStart w:id="47504" w:name="_Toc165040399"/>
              <w:bookmarkStart w:id="47505" w:name="_Toc166596708"/>
              <w:bookmarkStart w:id="47506" w:name="_Toc170234800"/>
              <w:bookmarkEnd w:id="47500"/>
              <w:bookmarkEnd w:id="47501"/>
              <w:bookmarkEnd w:id="47502"/>
              <w:bookmarkEnd w:id="47503"/>
              <w:bookmarkEnd w:id="47504"/>
              <w:bookmarkEnd w:id="47505"/>
              <w:bookmarkEnd w:id="47506"/>
            </w:del>
          </w:p>
        </w:tc>
        <w:tc>
          <w:tcPr>
            <w:tcW w:w="210" w:type="pct"/>
            <w:noWrap/>
            <w:hideMark/>
          </w:tcPr>
          <w:p w14:paraId="160018EE" w14:textId="31F8C1D9" w:rsidR="0097308E" w:rsidRPr="00386535" w:rsidDel="008A497D" w:rsidRDefault="0097308E" w:rsidP="00386535">
            <w:pPr>
              <w:pStyle w:val="a6"/>
              <w:rPr>
                <w:del w:id="47507" w:author="Алексей Барочкин" w:date="2023-06-24T15:07:00Z"/>
              </w:rPr>
            </w:pPr>
            <w:del w:id="47508" w:author="Алексей Барочкин" w:date="2023-06-24T15:07:00Z">
              <w:r w:rsidRPr="00386535" w:rsidDel="008A497D">
                <w:delText>0,0</w:delText>
              </w:r>
              <w:bookmarkStart w:id="47509" w:name="_Toc138526161"/>
              <w:bookmarkStart w:id="47510" w:name="_Toc138611861"/>
              <w:bookmarkStart w:id="47511" w:name="_Toc138636897"/>
              <w:bookmarkStart w:id="47512" w:name="_Toc165030625"/>
              <w:bookmarkStart w:id="47513" w:name="_Toc165040400"/>
              <w:bookmarkStart w:id="47514" w:name="_Toc166596709"/>
              <w:bookmarkStart w:id="47515" w:name="_Toc170234801"/>
              <w:bookmarkEnd w:id="47509"/>
              <w:bookmarkEnd w:id="47510"/>
              <w:bookmarkEnd w:id="47511"/>
              <w:bookmarkEnd w:id="47512"/>
              <w:bookmarkEnd w:id="47513"/>
              <w:bookmarkEnd w:id="47514"/>
              <w:bookmarkEnd w:id="47515"/>
            </w:del>
          </w:p>
        </w:tc>
        <w:tc>
          <w:tcPr>
            <w:tcW w:w="210" w:type="pct"/>
            <w:noWrap/>
            <w:hideMark/>
          </w:tcPr>
          <w:p w14:paraId="1CC91A5C" w14:textId="1900600C" w:rsidR="0097308E" w:rsidRPr="00386535" w:rsidDel="008A497D" w:rsidRDefault="0097308E" w:rsidP="00386535">
            <w:pPr>
              <w:pStyle w:val="a6"/>
              <w:rPr>
                <w:del w:id="47516" w:author="Алексей Барочкин" w:date="2023-06-24T15:07:00Z"/>
              </w:rPr>
            </w:pPr>
            <w:del w:id="47517" w:author="Алексей Барочкин" w:date="2023-06-24T15:07:00Z">
              <w:r w:rsidRPr="00386535" w:rsidDel="008A497D">
                <w:delText>0,0</w:delText>
              </w:r>
              <w:bookmarkStart w:id="47518" w:name="_Toc138526162"/>
              <w:bookmarkStart w:id="47519" w:name="_Toc138611862"/>
              <w:bookmarkStart w:id="47520" w:name="_Toc138636898"/>
              <w:bookmarkStart w:id="47521" w:name="_Toc165030626"/>
              <w:bookmarkStart w:id="47522" w:name="_Toc165040401"/>
              <w:bookmarkStart w:id="47523" w:name="_Toc166596710"/>
              <w:bookmarkStart w:id="47524" w:name="_Toc170234802"/>
              <w:bookmarkEnd w:id="47518"/>
              <w:bookmarkEnd w:id="47519"/>
              <w:bookmarkEnd w:id="47520"/>
              <w:bookmarkEnd w:id="47521"/>
              <w:bookmarkEnd w:id="47522"/>
              <w:bookmarkEnd w:id="47523"/>
              <w:bookmarkEnd w:id="47524"/>
            </w:del>
          </w:p>
        </w:tc>
        <w:tc>
          <w:tcPr>
            <w:tcW w:w="210" w:type="pct"/>
            <w:noWrap/>
            <w:hideMark/>
          </w:tcPr>
          <w:p w14:paraId="6A05023A" w14:textId="1EEC411D" w:rsidR="0097308E" w:rsidRPr="00386535" w:rsidDel="008A497D" w:rsidRDefault="0097308E" w:rsidP="00386535">
            <w:pPr>
              <w:pStyle w:val="a6"/>
              <w:rPr>
                <w:del w:id="47525" w:author="Алексей Барочкин" w:date="2023-06-24T15:07:00Z"/>
              </w:rPr>
            </w:pPr>
            <w:del w:id="47526" w:author="Алексей Барочкин" w:date="2023-06-24T15:07:00Z">
              <w:r w:rsidRPr="00386535" w:rsidDel="008A497D">
                <w:delText>0,0</w:delText>
              </w:r>
              <w:bookmarkStart w:id="47527" w:name="_Toc138526163"/>
              <w:bookmarkStart w:id="47528" w:name="_Toc138611863"/>
              <w:bookmarkStart w:id="47529" w:name="_Toc138636899"/>
              <w:bookmarkStart w:id="47530" w:name="_Toc165030627"/>
              <w:bookmarkStart w:id="47531" w:name="_Toc165040402"/>
              <w:bookmarkStart w:id="47532" w:name="_Toc166596711"/>
              <w:bookmarkStart w:id="47533" w:name="_Toc170234803"/>
              <w:bookmarkEnd w:id="47527"/>
              <w:bookmarkEnd w:id="47528"/>
              <w:bookmarkEnd w:id="47529"/>
              <w:bookmarkEnd w:id="47530"/>
              <w:bookmarkEnd w:id="47531"/>
              <w:bookmarkEnd w:id="47532"/>
              <w:bookmarkEnd w:id="47533"/>
            </w:del>
          </w:p>
        </w:tc>
        <w:tc>
          <w:tcPr>
            <w:tcW w:w="210" w:type="pct"/>
            <w:noWrap/>
            <w:hideMark/>
          </w:tcPr>
          <w:p w14:paraId="5D335DDC" w14:textId="2DDE2318" w:rsidR="0097308E" w:rsidRPr="00386535" w:rsidDel="008A497D" w:rsidRDefault="0097308E" w:rsidP="00386535">
            <w:pPr>
              <w:pStyle w:val="a6"/>
              <w:rPr>
                <w:del w:id="47534" w:author="Алексей Барочкин" w:date="2023-06-24T15:07:00Z"/>
              </w:rPr>
            </w:pPr>
            <w:del w:id="47535" w:author="Алексей Барочкин" w:date="2023-06-24T15:07:00Z">
              <w:r w:rsidRPr="00386535" w:rsidDel="008A497D">
                <w:delText>0,0</w:delText>
              </w:r>
              <w:bookmarkStart w:id="47536" w:name="_Toc138526164"/>
              <w:bookmarkStart w:id="47537" w:name="_Toc138611864"/>
              <w:bookmarkStart w:id="47538" w:name="_Toc138636900"/>
              <w:bookmarkStart w:id="47539" w:name="_Toc165030628"/>
              <w:bookmarkStart w:id="47540" w:name="_Toc165040403"/>
              <w:bookmarkStart w:id="47541" w:name="_Toc166596712"/>
              <w:bookmarkStart w:id="47542" w:name="_Toc170234804"/>
              <w:bookmarkEnd w:id="47536"/>
              <w:bookmarkEnd w:id="47537"/>
              <w:bookmarkEnd w:id="47538"/>
              <w:bookmarkEnd w:id="47539"/>
              <w:bookmarkEnd w:id="47540"/>
              <w:bookmarkEnd w:id="47541"/>
              <w:bookmarkEnd w:id="47542"/>
            </w:del>
          </w:p>
        </w:tc>
        <w:tc>
          <w:tcPr>
            <w:tcW w:w="210" w:type="pct"/>
            <w:noWrap/>
            <w:hideMark/>
          </w:tcPr>
          <w:p w14:paraId="16A4A541" w14:textId="00878D4A" w:rsidR="0097308E" w:rsidRPr="00386535" w:rsidDel="008A497D" w:rsidRDefault="0097308E" w:rsidP="00386535">
            <w:pPr>
              <w:pStyle w:val="a6"/>
              <w:rPr>
                <w:del w:id="47543" w:author="Алексей Барочкин" w:date="2023-06-24T15:07:00Z"/>
              </w:rPr>
            </w:pPr>
            <w:del w:id="47544" w:author="Алексей Барочкин" w:date="2023-06-24T15:07:00Z">
              <w:r w:rsidRPr="00386535" w:rsidDel="008A497D">
                <w:delText>0,0</w:delText>
              </w:r>
              <w:bookmarkStart w:id="47545" w:name="_Toc138526165"/>
              <w:bookmarkStart w:id="47546" w:name="_Toc138611865"/>
              <w:bookmarkStart w:id="47547" w:name="_Toc138636901"/>
              <w:bookmarkStart w:id="47548" w:name="_Toc165030629"/>
              <w:bookmarkStart w:id="47549" w:name="_Toc165040404"/>
              <w:bookmarkStart w:id="47550" w:name="_Toc166596713"/>
              <w:bookmarkStart w:id="47551" w:name="_Toc170234805"/>
              <w:bookmarkEnd w:id="47545"/>
              <w:bookmarkEnd w:id="47546"/>
              <w:bookmarkEnd w:id="47547"/>
              <w:bookmarkEnd w:id="47548"/>
              <w:bookmarkEnd w:id="47549"/>
              <w:bookmarkEnd w:id="47550"/>
              <w:bookmarkEnd w:id="47551"/>
            </w:del>
          </w:p>
        </w:tc>
        <w:tc>
          <w:tcPr>
            <w:tcW w:w="210" w:type="pct"/>
            <w:noWrap/>
            <w:hideMark/>
          </w:tcPr>
          <w:p w14:paraId="45646A68" w14:textId="2C52C5CF" w:rsidR="0097308E" w:rsidRPr="00386535" w:rsidDel="008A497D" w:rsidRDefault="0097308E" w:rsidP="00386535">
            <w:pPr>
              <w:pStyle w:val="a6"/>
              <w:rPr>
                <w:del w:id="47552" w:author="Алексей Барочкин" w:date="2023-06-24T15:07:00Z"/>
              </w:rPr>
            </w:pPr>
            <w:del w:id="47553" w:author="Алексей Барочкин" w:date="2023-06-24T15:07:00Z">
              <w:r w:rsidRPr="00386535" w:rsidDel="008A497D">
                <w:delText>0,0</w:delText>
              </w:r>
              <w:bookmarkStart w:id="47554" w:name="_Toc138526166"/>
              <w:bookmarkStart w:id="47555" w:name="_Toc138611866"/>
              <w:bookmarkStart w:id="47556" w:name="_Toc138636902"/>
              <w:bookmarkStart w:id="47557" w:name="_Toc165030630"/>
              <w:bookmarkStart w:id="47558" w:name="_Toc165040405"/>
              <w:bookmarkStart w:id="47559" w:name="_Toc166596714"/>
              <w:bookmarkStart w:id="47560" w:name="_Toc170234806"/>
              <w:bookmarkEnd w:id="47554"/>
              <w:bookmarkEnd w:id="47555"/>
              <w:bookmarkEnd w:id="47556"/>
              <w:bookmarkEnd w:id="47557"/>
              <w:bookmarkEnd w:id="47558"/>
              <w:bookmarkEnd w:id="47559"/>
              <w:bookmarkEnd w:id="47560"/>
            </w:del>
          </w:p>
        </w:tc>
        <w:tc>
          <w:tcPr>
            <w:tcW w:w="210" w:type="pct"/>
            <w:noWrap/>
            <w:hideMark/>
          </w:tcPr>
          <w:p w14:paraId="3852EFAC" w14:textId="61047B9D" w:rsidR="0097308E" w:rsidRPr="00386535" w:rsidDel="008A497D" w:rsidRDefault="0097308E" w:rsidP="00386535">
            <w:pPr>
              <w:pStyle w:val="a6"/>
              <w:rPr>
                <w:del w:id="47561" w:author="Алексей Барочкин" w:date="2023-06-24T15:07:00Z"/>
              </w:rPr>
            </w:pPr>
            <w:del w:id="47562" w:author="Алексей Барочкин" w:date="2023-06-24T15:07:00Z">
              <w:r w:rsidRPr="00386535" w:rsidDel="008A497D">
                <w:delText>0,0</w:delText>
              </w:r>
              <w:bookmarkStart w:id="47563" w:name="_Toc138526167"/>
              <w:bookmarkStart w:id="47564" w:name="_Toc138611867"/>
              <w:bookmarkStart w:id="47565" w:name="_Toc138636903"/>
              <w:bookmarkStart w:id="47566" w:name="_Toc165030631"/>
              <w:bookmarkStart w:id="47567" w:name="_Toc165040406"/>
              <w:bookmarkStart w:id="47568" w:name="_Toc166596715"/>
              <w:bookmarkStart w:id="47569" w:name="_Toc170234807"/>
              <w:bookmarkEnd w:id="47563"/>
              <w:bookmarkEnd w:id="47564"/>
              <w:bookmarkEnd w:id="47565"/>
              <w:bookmarkEnd w:id="47566"/>
              <w:bookmarkEnd w:id="47567"/>
              <w:bookmarkEnd w:id="47568"/>
              <w:bookmarkEnd w:id="47569"/>
            </w:del>
          </w:p>
        </w:tc>
        <w:tc>
          <w:tcPr>
            <w:tcW w:w="210" w:type="pct"/>
            <w:noWrap/>
            <w:hideMark/>
          </w:tcPr>
          <w:p w14:paraId="60C175CB" w14:textId="1F7FC476" w:rsidR="0097308E" w:rsidRPr="00386535" w:rsidDel="008A497D" w:rsidRDefault="0097308E" w:rsidP="00386535">
            <w:pPr>
              <w:pStyle w:val="a6"/>
              <w:rPr>
                <w:del w:id="47570" w:author="Алексей Барочкин" w:date="2023-06-24T15:07:00Z"/>
              </w:rPr>
            </w:pPr>
            <w:del w:id="47571" w:author="Алексей Барочкин" w:date="2023-06-24T15:07:00Z">
              <w:r w:rsidRPr="00386535" w:rsidDel="008A497D">
                <w:delText>0,0</w:delText>
              </w:r>
              <w:bookmarkStart w:id="47572" w:name="_Toc138526168"/>
              <w:bookmarkStart w:id="47573" w:name="_Toc138611868"/>
              <w:bookmarkStart w:id="47574" w:name="_Toc138636904"/>
              <w:bookmarkStart w:id="47575" w:name="_Toc165030632"/>
              <w:bookmarkStart w:id="47576" w:name="_Toc165040407"/>
              <w:bookmarkStart w:id="47577" w:name="_Toc166596716"/>
              <w:bookmarkStart w:id="47578" w:name="_Toc170234808"/>
              <w:bookmarkEnd w:id="47572"/>
              <w:bookmarkEnd w:id="47573"/>
              <w:bookmarkEnd w:id="47574"/>
              <w:bookmarkEnd w:id="47575"/>
              <w:bookmarkEnd w:id="47576"/>
              <w:bookmarkEnd w:id="47577"/>
              <w:bookmarkEnd w:id="47578"/>
            </w:del>
          </w:p>
        </w:tc>
        <w:tc>
          <w:tcPr>
            <w:tcW w:w="210" w:type="pct"/>
            <w:noWrap/>
            <w:hideMark/>
          </w:tcPr>
          <w:p w14:paraId="78D0E48E" w14:textId="44E2268D" w:rsidR="0097308E" w:rsidRPr="00386535" w:rsidDel="008A497D" w:rsidRDefault="0097308E" w:rsidP="00386535">
            <w:pPr>
              <w:pStyle w:val="a6"/>
              <w:rPr>
                <w:del w:id="47579" w:author="Алексей Барочкин" w:date="2023-06-24T15:07:00Z"/>
              </w:rPr>
            </w:pPr>
            <w:del w:id="47580" w:author="Алексей Барочкин" w:date="2023-06-24T15:07:00Z">
              <w:r w:rsidRPr="00386535" w:rsidDel="008A497D">
                <w:delText>0,0</w:delText>
              </w:r>
              <w:bookmarkStart w:id="47581" w:name="_Toc138526169"/>
              <w:bookmarkStart w:id="47582" w:name="_Toc138611869"/>
              <w:bookmarkStart w:id="47583" w:name="_Toc138636905"/>
              <w:bookmarkStart w:id="47584" w:name="_Toc165030633"/>
              <w:bookmarkStart w:id="47585" w:name="_Toc165040408"/>
              <w:bookmarkStart w:id="47586" w:name="_Toc166596717"/>
              <w:bookmarkStart w:id="47587" w:name="_Toc170234809"/>
              <w:bookmarkEnd w:id="47581"/>
              <w:bookmarkEnd w:id="47582"/>
              <w:bookmarkEnd w:id="47583"/>
              <w:bookmarkEnd w:id="47584"/>
              <w:bookmarkEnd w:id="47585"/>
              <w:bookmarkEnd w:id="47586"/>
              <w:bookmarkEnd w:id="47587"/>
            </w:del>
          </w:p>
        </w:tc>
        <w:tc>
          <w:tcPr>
            <w:tcW w:w="210" w:type="pct"/>
            <w:noWrap/>
            <w:hideMark/>
          </w:tcPr>
          <w:p w14:paraId="00DD0670" w14:textId="6821B2A7" w:rsidR="0097308E" w:rsidRPr="00386535" w:rsidDel="008A497D" w:rsidRDefault="0097308E" w:rsidP="00386535">
            <w:pPr>
              <w:pStyle w:val="a6"/>
              <w:rPr>
                <w:del w:id="47588" w:author="Алексей Барочкин" w:date="2023-06-24T15:07:00Z"/>
              </w:rPr>
            </w:pPr>
            <w:del w:id="47589" w:author="Алексей Барочкин" w:date="2023-06-24T15:07:00Z">
              <w:r w:rsidRPr="00386535" w:rsidDel="008A497D">
                <w:delText>0,0</w:delText>
              </w:r>
              <w:bookmarkStart w:id="47590" w:name="_Toc138526170"/>
              <w:bookmarkStart w:id="47591" w:name="_Toc138611870"/>
              <w:bookmarkStart w:id="47592" w:name="_Toc138636906"/>
              <w:bookmarkStart w:id="47593" w:name="_Toc165030634"/>
              <w:bookmarkStart w:id="47594" w:name="_Toc165040409"/>
              <w:bookmarkStart w:id="47595" w:name="_Toc166596718"/>
              <w:bookmarkStart w:id="47596" w:name="_Toc170234810"/>
              <w:bookmarkEnd w:id="47590"/>
              <w:bookmarkEnd w:id="47591"/>
              <w:bookmarkEnd w:id="47592"/>
              <w:bookmarkEnd w:id="47593"/>
              <w:bookmarkEnd w:id="47594"/>
              <w:bookmarkEnd w:id="47595"/>
              <w:bookmarkEnd w:id="47596"/>
            </w:del>
          </w:p>
        </w:tc>
        <w:tc>
          <w:tcPr>
            <w:tcW w:w="210" w:type="pct"/>
            <w:noWrap/>
            <w:hideMark/>
          </w:tcPr>
          <w:p w14:paraId="3A4CAB10" w14:textId="0CBE7854" w:rsidR="0097308E" w:rsidRPr="00386535" w:rsidDel="008A497D" w:rsidRDefault="0097308E" w:rsidP="00386535">
            <w:pPr>
              <w:pStyle w:val="a6"/>
              <w:rPr>
                <w:del w:id="47597" w:author="Алексей Барочкин" w:date="2023-06-24T15:07:00Z"/>
              </w:rPr>
            </w:pPr>
            <w:del w:id="47598" w:author="Алексей Барочкин" w:date="2023-06-24T15:07:00Z">
              <w:r w:rsidRPr="00386535" w:rsidDel="008A497D">
                <w:delText>0,0</w:delText>
              </w:r>
              <w:bookmarkStart w:id="47599" w:name="_Toc138526171"/>
              <w:bookmarkStart w:id="47600" w:name="_Toc138611871"/>
              <w:bookmarkStart w:id="47601" w:name="_Toc138636907"/>
              <w:bookmarkStart w:id="47602" w:name="_Toc165030635"/>
              <w:bookmarkStart w:id="47603" w:name="_Toc165040410"/>
              <w:bookmarkStart w:id="47604" w:name="_Toc166596719"/>
              <w:bookmarkStart w:id="47605" w:name="_Toc170234811"/>
              <w:bookmarkEnd w:id="47599"/>
              <w:bookmarkEnd w:id="47600"/>
              <w:bookmarkEnd w:id="47601"/>
              <w:bookmarkEnd w:id="47602"/>
              <w:bookmarkEnd w:id="47603"/>
              <w:bookmarkEnd w:id="47604"/>
              <w:bookmarkEnd w:id="47605"/>
            </w:del>
          </w:p>
        </w:tc>
        <w:tc>
          <w:tcPr>
            <w:tcW w:w="210" w:type="pct"/>
            <w:noWrap/>
            <w:hideMark/>
          </w:tcPr>
          <w:p w14:paraId="2A4B5D61" w14:textId="5A62B5B5" w:rsidR="0097308E" w:rsidRPr="00386535" w:rsidDel="008A497D" w:rsidRDefault="0097308E" w:rsidP="00386535">
            <w:pPr>
              <w:pStyle w:val="a6"/>
              <w:rPr>
                <w:del w:id="47606" w:author="Алексей Барочкин" w:date="2023-06-24T15:07:00Z"/>
              </w:rPr>
            </w:pPr>
            <w:del w:id="47607" w:author="Алексей Барочкин" w:date="2023-06-24T15:07:00Z">
              <w:r w:rsidRPr="00386535" w:rsidDel="008A497D">
                <w:delText>0,0</w:delText>
              </w:r>
              <w:bookmarkStart w:id="47608" w:name="_Toc138526172"/>
              <w:bookmarkStart w:id="47609" w:name="_Toc138611872"/>
              <w:bookmarkStart w:id="47610" w:name="_Toc138636908"/>
              <w:bookmarkStart w:id="47611" w:name="_Toc165030636"/>
              <w:bookmarkStart w:id="47612" w:name="_Toc165040411"/>
              <w:bookmarkStart w:id="47613" w:name="_Toc166596720"/>
              <w:bookmarkStart w:id="47614" w:name="_Toc170234812"/>
              <w:bookmarkEnd w:id="47608"/>
              <w:bookmarkEnd w:id="47609"/>
              <w:bookmarkEnd w:id="47610"/>
              <w:bookmarkEnd w:id="47611"/>
              <w:bookmarkEnd w:id="47612"/>
              <w:bookmarkEnd w:id="47613"/>
              <w:bookmarkEnd w:id="47614"/>
            </w:del>
          </w:p>
        </w:tc>
        <w:tc>
          <w:tcPr>
            <w:tcW w:w="210" w:type="pct"/>
            <w:noWrap/>
            <w:hideMark/>
          </w:tcPr>
          <w:p w14:paraId="284A2C01" w14:textId="492508E0" w:rsidR="0097308E" w:rsidRPr="00386535" w:rsidDel="008A497D" w:rsidRDefault="0097308E" w:rsidP="00386535">
            <w:pPr>
              <w:pStyle w:val="a6"/>
              <w:rPr>
                <w:del w:id="47615" w:author="Алексей Барочкин" w:date="2023-06-24T15:07:00Z"/>
              </w:rPr>
            </w:pPr>
            <w:del w:id="47616" w:author="Алексей Барочкин" w:date="2023-06-24T15:07:00Z">
              <w:r w:rsidRPr="00386535" w:rsidDel="008A497D">
                <w:delText>0,0</w:delText>
              </w:r>
              <w:bookmarkStart w:id="47617" w:name="_Toc138526173"/>
              <w:bookmarkStart w:id="47618" w:name="_Toc138611873"/>
              <w:bookmarkStart w:id="47619" w:name="_Toc138636909"/>
              <w:bookmarkStart w:id="47620" w:name="_Toc165030637"/>
              <w:bookmarkStart w:id="47621" w:name="_Toc165040412"/>
              <w:bookmarkStart w:id="47622" w:name="_Toc166596721"/>
              <w:bookmarkStart w:id="47623" w:name="_Toc170234813"/>
              <w:bookmarkEnd w:id="47617"/>
              <w:bookmarkEnd w:id="47618"/>
              <w:bookmarkEnd w:id="47619"/>
              <w:bookmarkEnd w:id="47620"/>
              <w:bookmarkEnd w:id="47621"/>
              <w:bookmarkEnd w:id="47622"/>
              <w:bookmarkEnd w:id="47623"/>
            </w:del>
          </w:p>
        </w:tc>
        <w:tc>
          <w:tcPr>
            <w:tcW w:w="210" w:type="pct"/>
            <w:noWrap/>
            <w:hideMark/>
          </w:tcPr>
          <w:p w14:paraId="4086ED11" w14:textId="1EFCB20E" w:rsidR="0097308E" w:rsidRPr="00386535" w:rsidDel="008A497D" w:rsidRDefault="0097308E" w:rsidP="00386535">
            <w:pPr>
              <w:pStyle w:val="a6"/>
              <w:rPr>
                <w:del w:id="47624" w:author="Алексей Барочкин" w:date="2023-06-24T15:07:00Z"/>
              </w:rPr>
            </w:pPr>
            <w:del w:id="47625" w:author="Алексей Барочкин" w:date="2023-06-24T15:07:00Z">
              <w:r w:rsidRPr="00386535" w:rsidDel="008A497D">
                <w:delText>0,0</w:delText>
              </w:r>
              <w:bookmarkStart w:id="47626" w:name="_Toc138526174"/>
              <w:bookmarkStart w:id="47627" w:name="_Toc138611874"/>
              <w:bookmarkStart w:id="47628" w:name="_Toc138636910"/>
              <w:bookmarkStart w:id="47629" w:name="_Toc165030638"/>
              <w:bookmarkStart w:id="47630" w:name="_Toc165040413"/>
              <w:bookmarkStart w:id="47631" w:name="_Toc166596722"/>
              <w:bookmarkStart w:id="47632" w:name="_Toc170234814"/>
              <w:bookmarkEnd w:id="47626"/>
              <w:bookmarkEnd w:id="47627"/>
              <w:bookmarkEnd w:id="47628"/>
              <w:bookmarkEnd w:id="47629"/>
              <w:bookmarkEnd w:id="47630"/>
              <w:bookmarkEnd w:id="47631"/>
              <w:bookmarkEnd w:id="47632"/>
            </w:del>
          </w:p>
        </w:tc>
        <w:tc>
          <w:tcPr>
            <w:tcW w:w="210" w:type="pct"/>
            <w:noWrap/>
            <w:hideMark/>
          </w:tcPr>
          <w:p w14:paraId="134182B0" w14:textId="56FD7D0E" w:rsidR="0097308E" w:rsidRPr="00386535" w:rsidDel="008A497D" w:rsidRDefault="0097308E" w:rsidP="00386535">
            <w:pPr>
              <w:pStyle w:val="a6"/>
              <w:rPr>
                <w:del w:id="47633" w:author="Алексей Барочкин" w:date="2023-06-24T15:07:00Z"/>
              </w:rPr>
            </w:pPr>
            <w:del w:id="47634" w:author="Алексей Барочкин" w:date="2023-06-24T15:07:00Z">
              <w:r w:rsidRPr="00386535" w:rsidDel="008A497D">
                <w:delText>0,0</w:delText>
              </w:r>
              <w:bookmarkStart w:id="47635" w:name="_Toc138526175"/>
              <w:bookmarkStart w:id="47636" w:name="_Toc138611875"/>
              <w:bookmarkStart w:id="47637" w:name="_Toc138636911"/>
              <w:bookmarkStart w:id="47638" w:name="_Toc165030639"/>
              <w:bookmarkStart w:id="47639" w:name="_Toc165040414"/>
              <w:bookmarkStart w:id="47640" w:name="_Toc166596723"/>
              <w:bookmarkStart w:id="47641" w:name="_Toc170234815"/>
              <w:bookmarkEnd w:id="47635"/>
              <w:bookmarkEnd w:id="47636"/>
              <w:bookmarkEnd w:id="47637"/>
              <w:bookmarkEnd w:id="47638"/>
              <w:bookmarkEnd w:id="47639"/>
              <w:bookmarkEnd w:id="47640"/>
              <w:bookmarkEnd w:id="47641"/>
            </w:del>
          </w:p>
        </w:tc>
        <w:tc>
          <w:tcPr>
            <w:tcW w:w="210" w:type="pct"/>
            <w:noWrap/>
            <w:hideMark/>
          </w:tcPr>
          <w:p w14:paraId="533F67CA" w14:textId="609D5972" w:rsidR="0097308E" w:rsidRPr="00386535" w:rsidDel="008A497D" w:rsidRDefault="0097308E" w:rsidP="00386535">
            <w:pPr>
              <w:pStyle w:val="a6"/>
              <w:rPr>
                <w:del w:id="47642" w:author="Алексей Барочкин" w:date="2023-06-24T15:07:00Z"/>
              </w:rPr>
            </w:pPr>
            <w:del w:id="47643" w:author="Алексей Барочкин" w:date="2023-06-24T15:07:00Z">
              <w:r w:rsidRPr="00386535" w:rsidDel="008A497D">
                <w:delText>0,0</w:delText>
              </w:r>
              <w:bookmarkStart w:id="47644" w:name="_Toc138526176"/>
              <w:bookmarkStart w:id="47645" w:name="_Toc138611876"/>
              <w:bookmarkStart w:id="47646" w:name="_Toc138636912"/>
              <w:bookmarkStart w:id="47647" w:name="_Toc165030640"/>
              <w:bookmarkStart w:id="47648" w:name="_Toc165040415"/>
              <w:bookmarkStart w:id="47649" w:name="_Toc166596724"/>
              <w:bookmarkStart w:id="47650" w:name="_Toc170234816"/>
              <w:bookmarkEnd w:id="47644"/>
              <w:bookmarkEnd w:id="47645"/>
              <w:bookmarkEnd w:id="47646"/>
              <w:bookmarkEnd w:id="47647"/>
              <w:bookmarkEnd w:id="47648"/>
              <w:bookmarkEnd w:id="47649"/>
              <w:bookmarkEnd w:id="47650"/>
            </w:del>
          </w:p>
        </w:tc>
        <w:tc>
          <w:tcPr>
            <w:tcW w:w="210" w:type="pct"/>
            <w:noWrap/>
            <w:hideMark/>
          </w:tcPr>
          <w:p w14:paraId="427D7FA8" w14:textId="53B32328" w:rsidR="0097308E" w:rsidRPr="00386535" w:rsidDel="008A497D" w:rsidRDefault="0097308E" w:rsidP="00386535">
            <w:pPr>
              <w:pStyle w:val="a6"/>
              <w:rPr>
                <w:del w:id="47651" w:author="Алексей Барочкин" w:date="2023-06-24T15:07:00Z"/>
              </w:rPr>
            </w:pPr>
            <w:del w:id="47652" w:author="Алексей Барочкин" w:date="2023-06-24T15:07:00Z">
              <w:r w:rsidRPr="00386535" w:rsidDel="008A497D">
                <w:delText>0,0</w:delText>
              </w:r>
              <w:bookmarkStart w:id="47653" w:name="_Toc138526177"/>
              <w:bookmarkStart w:id="47654" w:name="_Toc138611877"/>
              <w:bookmarkStart w:id="47655" w:name="_Toc138636913"/>
              <w:bookmarkStart w:id="47656" w:name="_Toc165030641"/>
              <w:bookmarkStart w:id="47657" w:name="_Toc165040416"/>
              <w:bookmarkStart w:id="47658" w:name="_Toc166596725"/>
              <w:bookmarkStart w:id="47659" w:name="_Toc170234817"/>
              <w:bookmarkEnd w:id="47653"/>
              <w:bookmarkEnd w:id="47654"/>
              <w:bookmarkEnd w:id="47655"/>
              <w:bookmarkEnd w:id="47656"/>
              <w:bookmarkEnd w:id="47657"/>
              <w:bookmarkEnd w:id="47658"/>
              <w:bookmarkEnd w:id="47659"/>
            </w:del>
          </w:p>
        </w:tc>
        <w:tc>
          <w:tcPr>
            <w:tcW w:w="257" w:type="pct"/>
            <w:noWrap/>
            <w:hideMark/>
          </w:tcPr>
          <w:p w14:paraId="6397309D" w14:textId="51D1A912" w:rsidR="0097308E" w:rsidRPr="00386535" w:rsidDel="008A497D" w:rsidRDefault="0097308E" w:rsidP="00386535">
            <w:pPr>
              <w:pStyle w:val="a6"/>
              <w:rPr>
                <w:del w:id="47660" w:author="Алексей Барочкин" w:date="2023-06-24T15:07:00Z"/>
              </w:rPr>
            </w:pPr>
            <w:del w:id="47661" w:author="Алексей Барочкин" w:date="2023-06-24T15:07:00Z">
              <w:r w:rsidRPr="00386535" w:rsidDel="008A497D">
                <w:delText>0,0</w:delText>
              </w:r>
              <w:bookmarkStart w:id="47662" w:name="_Toc138526178"/>
              <w:bookmarkStart w:id="47663" w:name="_Toc138611878"/>
              <w:bookmarkStart w:id="47664" w:name="_Toc138636914"/>
              <w:bookmarkStart w:id="47665" w:name="_Toc165030642"/>
              <w:bookmarkStart w:id="47666" w:name="_Toc165040417"/>
              <w:bookmarkStart w:id="47667" w:name="_Toc166596726"/>
              <w:bookmarkStart w:id="47668" w:name="_Toc170234818"/>
              <w:bookmarkEnd w:id="47662"/>
              <w:bookmarkEnd w:id="47663"/>
              <w:bookmarkEnd w:id="47664"/>
              <w:bookmarkEnd w:id="47665"/>
              <w:bookmarkEnd w:id="47666"/>
              <w:bookmarkEnd w:id="47667"/>
              <w:bookmarkEnd w:id="47668"/>
            </w:del>
          </w:p>
        </w:tc>
        <w:bookmarkStart w:id="47669" w:name="_Toc138526179"/>
        <w:bookmarkStart w:id="47670" w:name="_Toc138611879"/>
        <w:bookmarkStart w:id="47671" w:name="_Toc138636915"/>
        <w:bookmarkStart w:id="47672" w:name="_Toc165030643"/>
        <w:bookmarkStart w:id="47673" w:name="_Toc165040418"/>
        <w:bookmarkStart w:id="47674" w:name="_Toc166596727"/>
        <w:bookmarkStart w:id="47675" w:name="_Toc170234819"/>
        <w:bookmarkEnd w:id="47669"/>
        <w:bookmarkEnd w:id="47670"/>
        <w:bookmarkEnd w:id="47671"/>
        <w:bookmarkEnd w:id="47672"/>
        <w:bookmarkEnd w:id="47673"/>
        <w:bookmarkEnd w:id="47674"/>
        <w:bookmarkEnd w:id="47675"/>
      </w:tr>
      <w:tr w:rsidR="0097308E" w:rsidRPr="00386535" w:rsidDel="008A497D" w14:paraId="4C0C6D5B" w14:textId="6A20E2BD" w:rsidTr="0097308E">
        <w:trPr>
          <w:trHeight w:val="283"/>
          <w:del w:id="47676" w:author="Алексей Барочкин" w:date="2023-06-24T15:07:00Z"/>
        </w:trPr>
        <w:tc>
          <w:tcPr>
            <w:tcW w:w="200" w:type="pct"/>
            <w:noWrap/>
            <w:hideMark/>
          </w:tcPr>
          <w:p w14:paraId="7E904A1F" w14:textId="335D42D3" w:rsidR="0097308E" w:rsidRPr="00386535" w:rsidDel="008A497D" w:rsidRDefault="0097308E" w:rsidP="00386535">
            <w:pPr>
              <w:pStyle w:val="a6"/>
              <w:rPr>
                <w:del w:id="47677" w:author="Алексей Барочкин" w:date="2023-06-24T15:07:00Z"/>
              </w:rPr>
            </w:pPr>
            <w:del w:id="47678" w:author="Алексей Барочкин" w:date="2023-06-24T15:07:00Z">
              <w:r w:rsidRPr="00386535" w:rsidDel="008A497D">
                <w:delText>21</w:delText>
              </w:r>
              <w:bookmarkStart w:id="47679" w:name="_Toc138526180"/>
              <w:bookmarkStart w:id="47680" w:name="_Toc138611880"/>
              <w:bookmarkStart w:id="47681" w:name="_Toc138636916"/>
              <w:bookmarkStart w:id="47682" w:name="_Toc165030644"/>
              <w:bookmarkStart w:id="47683" w:name="_Toc165040419"/>
              <w:bookmarkStart w:id="47684" w:name="_Toc166596728"/>
              <w:bookmarkStart w:id="47685" w:name="_Toc170234820"/>
              <w:bookmarkEnd w:id="47679"/>
              <w:bookmarkEnd w:id="47680"/>
              <w:bookmarkEnd w:id="47681"/>
              <w:bookmarkEnd w:id="47682"/>
              <w:bookmarkEnd w:id="47683"/>
              <w:bookmarkEnd w:id="47684"/>
              <w:bookmarkEnd w:id="47685"/>
            </w:del>
          </w:p>
        </w:tc>
        <w:tc>
          <w:tcPr>
            <w:tcW w:w="970" w:type="pct"/>
            <w:noWrap/>
            <w:hideMark/>
          </w:tcPr>
          <w:p w14:paraId="00787735" w14:textId="7DA5D8FD" w:rsidR="0097308E" w:rsidRPr="00386535" w:rsidDel="008A497D" w:rsidRDefault="0097308E" w:rsidP="00386535">
            <w:pPr>
              <w:pStyle w:val="a6"/>
              <w:rPr>
                <w:del w:id="47686" w:author="Алексей Барочкин" w:date="2023-06-24T15:07:00Z"/>
              </w:rPr>
            </w:pPr>
            <w:del w:id="47687" w:author="Алексей Барочкин" w:date="2023-06-24T15:07:00Z">
              <w:r w:rsidRPr="00386535" w:rsidDel="008A497D">
                <w:delText>Орбита</w:delText>
              </w:r>
              <w:bookmarkStart w:id="47688" w:name="_Toc138526181"/>
              <w:bookmarkStart w:id="47689" w:name="_Toc138611881"/>
              <w:bookmarkStart w:id="47690" w:name="_Toc138636917"/>
              <w:bookmarkStart w:id="47691" w:name="_Toc165030645"/>
              <w:bookmarkStart w:id="47692" w:name="_Toc165040420"/>
              <w:bookmarkStart w:id="47693" w:name="_Toc166596729"/>
              <w:bookmarkStart w:id="47694" w:name="_Toc170234821"/>
              <w:bookmarkEnd w:id="47688"/>
              <w:bookmarkEnd w:id="47689"/>
              <w:bookmarkEnd w:id="47690"/>
              <w:bookmarkEnd w:id="47691"/>
              <w:bookmarkEnd w:id="47692"/>
              <w:bookmarkEnd w:id="47693"/>
              <w:bookmarkEnd w:id="47694"/>
            </w:del>
          </w:p>
        </w:tc>
        <w:tc>
          <w:tcPr>
            <w:tcW w:w="210" w:type="pct"/>
            <w:noWrap/>
            <w:hideMark/>
          </w:tcPr>
          <w:p w14:paraId="2881EE1E" w14:textId="4A3A2CDF" w:rsidR="0097308E" w:rsidRPr="00386535" w:rsidDel="008A497D" w:rsidRDefault="0097308E" w:rsidP="00386535">
            <w:pPr>
              <w:pStyle w:val="a6"/>
              <w:rPr>
                <w:del w:id="47695" w:author="Алексей Барочкин" w:date="2023-06-24T15:07:00Z"/>
              </w:rPr>
            </w:pPr>
            <w:del w:id="47696" w:author="Алексей Барочкин" w:date="2023-06-24T15:07:00Z">
              <w:r w:rsidRPr="00386535" w:rsidDel="008A497D">
                <w:delText>0,0</w:delText>
              </w:r>
              <w:bookmarkStart w:id="47697" w:name="_Toc138526182"/>
              <w:bookmarkStart w:id="47698" w:name="_Toc138611882"/>
              <w:bookmarkStart w:id="47699" w:name="_Toc138636918"/>
              <w:bookmarkStart w:id="47700" w:name="_Toc165030646"/>
              <w:bookmarkStart w:id="47701" w:name="_Toc165040421"/>
              <w:bookmarkStart w:id="47702" w:name="_Toc166596730"/>
              <w:bookmarkStart w:id="47703" w:name="_Toc170234822"/>
              <w:bookmarkEnd w:id="47697"/>
              <w:bookmarkEnd w:id="47698"/>
              <w:bookmarkEnd w:id="47699"/>
              <w:bookmarkEnd w:id="47700"/>
              <w:bookmarkEnd w:id="47701"/>
              <w:bookmarkEnd w:id="47702"/>
              <w:bookmarkEnd w:id="47703"/>
            </w:del>
          </w:p>
        </w:tc>
        <w:tc>
          <w:tcPr>
            <w:tcW w:w="210" w:type="pct"/>
            <w:noWrap/>
            <w:hideMark/>
          </w:tcPr>
          <w:p w14:paraId="1B98C1C7" w14:textId="684DD094" w:rsidR="0097308E" w:rsidRPr="00386535" w:rsidDel="008A497D" w:rsidRDefault="0097308E" w:rsidP="00386535">
            <w:pPr>
              <w:pStyle w:val="a6"/>
              <w:rPr>
                <w:del w:id="47704" w:author="Алексей Барочкин" w:date="2023-06-24T15:07:00Z"/>
              </w:rPr>
            </w:pPr>
            <w:del w:id="47705" w:author="Алексей Барочкин" w:date="2023-06-24T15:07:00Z">
              <w:r w:rsidRPr="00386535" w:rsidDel="008A497D">
                <w:delText>343,7</w:delText>
              </w:r>
              <w:bookmarkStart w:id="47706" w:name="_Toc138526183"/>
              <w:bookmarkStart w:id="47707" w:name="_Toc138611883"/>
              <w:bookmarkStart w:id="47708" w:name="_Toc138636919"/>
              <w:bookmarkStart w:id="47709" w:name="_Toc165030647"/>
              <w:bookmarkStart w:id="47710" w:name="_Toc165040422"/>
              <w:bookmarkStart w:id="47711" w:name="_Toc166596731"/>
              <w:bookmarkStart w:id="47712" w:name="_Toc170234823"/>
              <w:bookmarkEnd w:id="47706"/>
              <w:bookmarkEnd w:id="47707"/>
              <w:bookmarkEnd w:id="47708"/>
              <w:bookmarkEnd w:id="47709"/>
              <w:bookmarkEnd w:id="47710"/>
              <w:bookmarkEnd w:id="47711"/>
              <w:bookmarkEnd w:id="47712"/>
            </w:del>
          </w:p>
        </w:tc>
        <w:tc>
          <w:tcPr>
            <w:tcW w:w="210" w:type="pct"/>
            <w:noWrap/>
            <w:hideMark/>
          </w:tcPr>
          <w:p w14:paraId="4E4EBC35" w14:textId="3610931F" w:rsidR="0097308E" w:rsidRPr="00386535" w:rsidDel="008A497D" w:rsidRDefault="0097308E" w:rsidP="00386535">
            <w:pPr>
              <w:pStyle w:val="a6"/>
              <w:rPr>
                <w:del w:id="47713" w:author="Алексей Барочкин" w:date="2023-06-24T15:07:00Z"/>
              </w:rPr>
            </w:pPr>
            <w:del w:id="47714" w:author="Алексей Барочкин" w:date="2023-06-24T15:07:00Z">
              <w:r w:rsidRPr="00386535" w:rsidDel="008A497D">
                <w:delText>84,4</w:delText>
              </w:r>
              <w:bookmarkStart w:id="47715" w:name="_Toc138526184"/>
              <w:bookmarkStart w:id="47716" w:name="_Toc138611884"/>
              <w:bookmarkStart w:id="47717" w:name="_Toc138636920"/>
              <w:bookmarkStart w:id="47718" w:name="_Toc165030648"/>
              <w:bookmarkStart w:id="47719" w:name="_Toc165040423"/>
              <w:bookmarkStart w:id="47720" w:name="_Toc166596732"/>
              <w:bookmarkStart w:id="47721" w:name="_Toc170234824"/>
              <w:bookmarkEnd w:id="47715"/>
              <w:bookmarkEnd w:id="47716"/>
              <w:bookmarkEnd w:id="47717"/>
              <w:bookmarkEnd w:id="47718"/>
              <w:bookmarkEnd w:id="47719"/>
              <w:bookmarkEnd w:id="47720"/>
              <w:bookmarkEnd w:id="47721"/>
            </w:del>
          </w:p>
        </w:tc>
        <w:tc>
          <w:tcPr>
            <w:tcW w:w="210" w:type="pct"/>
            <w:noWrap/>
            <w:hideMark/>
          </w:tcPr>
          <w:p w14:paraId="3D971555" w14:textId="654EEAEF" w:rsidR="0097308E" w:rsidRPr="00386535" w:rsidDel="008A497D" w:rsidRDefault="0097308E" w:rsidP="00386535">
            <w:pPr>
              <w:pStyle w:val="a6"/>
              <w:rPr>
                <w:del w:id="47722" w:author="Алексей Барочкин" w:date="2023-06-24T15:07:00Z"/>
              </w:rPr>
            </w:pPr>
            <w:del w:id="47723" w:author="Алексей Барочкин" w:date="2023-06-24T15:07:00Z">
              <w:r w:rsidRPr="00386535" w:rsidDel="008A497D">
                <w:delText>1 987,6</w:delText>
              </w:r>
              <w:bookmarkStart w:id="47724" w:name="_Toc138526185"/>
              <w:bookmarkStart w:id="47725" w:name="_Toc138611885"/>
              <w:bookmarkStart w:id="47726" w:name="_Toc138636921"/>
              <w:bookmarkStart w:id="47727" w:name="_Toc165030649"/>
              <w:bookmarkStart w:id="47728" w:name="_Toc165040424"/>
              <w:bookmarkStart w:id="47729" w:name="_Toc166596733"/>
              <w:bookmarkStart w:id="47730" w:name="_Toc170234825"/>
              <w:bookmarkEnd w:id="47724"/>
              <w:bookmarkEnd w:id="47725"/>
              <w:bookmarkEnd w:id="47726"/>
              <w:bookmarkEnd w:id="47727"/>
              <w:bookmarkEnd w:id="47728"/>
              <w:bookmarkEnd w:id="47729"/>
              <w:bookmarkEnd w:id="47730"/>
            </w:del>
          </w:p>
        </w:tc>
        <w:tc>
          <w:tcPr>
            <w:tcW w:w="210" w:type="pct"/>
            <w:noWrap/>
            <w:hideMark/>
          </w:tcPr>
          <w:p w14:paraId="681A3864" w14:textId="1D81F0FC" w:rsidR="0097308E" w:rsidRPr="00386535" w:rsidDel="008A497D" w:rsidRDefault="0097308E" w:rsidP="00386535">
            <w:pPr>
              <w:pStyle w:val="a6"/>
              <w:rPr>
                <w:del w:id="47731" w:author="Алексей Барочкин" w:date="2023-06-24T15:07:00Z"/>
              </w:rPr>
            </w:pPr>
            <w:del w:id="47732" w:author="Алексей Барочкин" w:date="2023-06-24T15:07:00Z">
              <w:r w:rsidRPr="00386535" w:rsidDel="008A497D">
                <w:delText>3 058,0</w:delText>
              </w:r>
              <w:bookmarkStart w:id="47733" w:name="_Toc138526186"/>
              <w:bookmarkStart w:id="47734" w:name="_Toc138611886"/>
              <w:bookmarkStart w:id="47735" w:name="_Toc138636922"/>
              <w:bookmarkStart w:id="47736" w:name="_Toc165030650"/>
              <w:bookmarkStart w:id="47737" w:name="_Toc165040425"/>
              <w:bookmarkStart w:id="47738" w:name="_Toc166596734"/>
              <w:bookmarkStart w:id="47739" w:name="_Toc170234826"/>
              <w:bookmarkEnd w:id="47733"/>
              <w:bookmarkEnd w:id="47734"/>
              <w:bookmarkEnd w:id="47735"/>
              <w:bookmarkEnd w:id="47736"/>
              <w:bookmarkEnd w:id="47737"/>
              <w:bookmarkEnd w:id="47738"/>
              <w:bookmarkEnd w:id="47739"/>
            </w:del>
          </w:p>
        </w:tc>
        <w:tc>
          <w:tcPr>
            <w:tcW w:w="210" w:type="pct"/>
            <w:noWrap/>
            <w:hideMark/>
          </w:tcPr>
          <w:p w14:paraId="50F23E5A" w14:textId="27A65049" w:rsidR="0097308E" w:rsidRPr="00386535" w:rsidDel="008A497D" w:rsidRDefault="0097308E" w:rsidP="00386535">
            <w:pPr>
              <w:pStyle w:val="a6"/>
              <w:rPr>
                <w:del w:id="47740" w:author="Алексей Барочкин" w:date="2023-06-24T15:07:00Z"/>
              </w:rPr>
            </w:pPr>
            <w:del w:id="47741" w:author="Алексей Барочкин" w:date="2023-06-24T15:07:00Z">
              <w:r w:rsidRPr="00386535" w:rsidDel="008A497D">
                <w:delText>1 570,6</w:delText>
              </w:r>
              <w:bookmarkStart w:id="47742" w:name="_Toc138526187"/>
              <w:bookmarkStart w:id="47743" w:name="_Toc138611887"/>
              <w:bookmarkStart w:id="47744" w:name="_Toc138636923"/>
              <w:bookmarkStart w:id="47745" w:name="_Toc165030651"/>
              <w:bookmarkStart w:id="47746" w:name="_Toc165040426"/>
              <w:bookmarkStart w:id="47747" w:name="_Toc166596735"/>
              <w:bookmarkStart w:id="47748" w:name="_Toc170234827"/>
              <w:bookmarkEnd w:id="47742"/>
              <w:bookmarkEnd w:id="47743"/>
              <w:bookmarkEnd w:id="47744"/>
              <w:bookmarkEnd w:id="47745"/>
              <w:bookmarkEnd w:id="47746"/>
              <w:bookmarkEnd w:id="47747"/>
              <w:bookmarkEnd w:id="47748"/>
            </w:del>
          </w:p>
        </w:tc>
        <w:tc>
          <w:tcPr>
            <w:tcW w:w="210" w:type="pct"/>
            <w:noWrap/>
            <w:hideMark/>
          </w:tcPr>
          <w:p w14:paraId="784EDD5B" w14:textId="154BAE00" w:rsidR="0097308E" w:rsidRPr="00386535" w:rsidDel="008A497D" w:rsidRDefault="0097308E" w:rsidP="00386535">
            <w:pPr>
              <w:pStyle w:val="a6"/>
              <w:rPr>
                <w:del w:id="47749" w:author="Алексей Барочкин" w:date="2023-06-24T15:07:00Z"/>
              </w:rPr>
            </w:pPr>
            <w:del w:id="47750" w:author="Алексей Барочкин" w:date="2023-06-24T15:07:00Z">
              <w:r w:rsidRPr="00386535" w:rsidDel="008A497D">
                <w:delText>2 089,4</w:delText>
              </w:r>
              <w:bookmarkStart w:id="47751" w:name="_Toc138526188"/>
              <w:bookmarkStart w:id="47752" w:name="_Toc138611888"/>
              <w:bookmarkStart w:id="47753" w:name="_Toc138636924"/>
              <w:bookmarkStart w:id="47754" w:name="_Toc165030652"/>
              <w:bookmarkStart w:id="47755" w:name="_Toc165040427"/>
              <w:bookmarkStart w:id="47756" w:name="_Toc166596736"/>
              <w:bookmarkStart w:id="47757" w:name="_Toc170234828"/>
              <w:bookmarkEnd w:id="47751"/>
              <w:bookmarkEnd w:id="47752"/>
              <w:bookmarkEnd w:id="47753"/>
              <w:bookmarkEnd w:id="47754"/>
              <w:bookmarkEnd w:id="47755"/>
              <w:bookmarkEnd w:id="47756"/>
              <w:bookmarkEnd w:id="47757"/>
            </w:del>
          </w:p>
        </w:tc>
        <w:tc>
          <w:tcPr>
            <w:tcW w:w="210" w:type="pct"/>
            <w:noWrap/>
            <w:hideMark/>
          </w:tcPr>
          <w:p w14:paraId="048EE406" w14:textId="3F712DFA" w:rsidR="0097308E" w:rsidRPr="00386535" w:rsidDel="008A497D" w:rsidRDefault="0097308E" w:rsidP="00386535">
            <w:pPr>
              <w:pStyle w:val="a6"/>
              <w:rPr>
                <w:del w:id="47758" w:author="Алексей Барочкин" w:date="2023-06-24T15:07:00Z"/>
              </w:rPr>
            </w:pPr>
            <w:del w:id="47759" w:author="Алексей Барочкин" w:date="2023-06-24T15:07:00Z">
              <w:r w:rsidRPr="00386535" w:rsidDel="008A497D">
                <w:delText>0,0</w:delText>
              </w:r>
              <w:bookmarkStart w:id="47760" w:name="_Toc138526189"/>
              <w:bookmarkStart w:id="47761" w:name="_Toc138611889"/>
              <w:bookmarkStart w:id="47762" w:name="_Toc138636925"/>
              <w:bookmarkStart w:id="47763" w:name="_Toc165030653"/>
              <w:bookmarkStart w:id="47764" w:name="_Toc165040428"/>
              <w:bookmarkStart w:id="47765" w:name="_Toc166596737"/>
              <w:bookmarkStart w:id="47766" w:name="_Toc170234829"/>
              <w:bookmarkEnd w:id="47760"/>
              <w:bookmarkEnd w:id="47761"/>
              <w:bookmarkEnd w:id="47762"/>
              <w:bookmarkEnd w:id="47763"/>
              <w:bookmarkEnd w:id="47764"/>
              <w:bookmarkEnd w:id="47765"/>
              <w:bookmarkEnd w:id="47766"/>
            </w:del>
          </w:p>
        </w:tc>
        <w:tc>
          <w:tcPr>
            <w:tcW w:w="210" w:type="pct"/>
            <w:noWrap/>
            <w:hideMark/>
          </w:tcPr>
          <w:p w14:paraId="78CE664F" w14:textId="66F7D7D4" w:rsidR="0097308E" w:rsidRPr="00386535" w:rsidDel="008A497D" w:rsidRDefault="0097308E" w:rsidP="00386535">
            <w:pPr>
              <w:pStyle w:val="a6"/>
              <w:rPr>
                <w:del w:id="47767" w:author="Алексей Барочкин" w:date="2023-06-24T15:07:00Z"/>
              </w:rPr>
            </w:pPr>
            <w:del w:id="47768" w:author="Алексей Барочкин" w:date="2023-06-24T15:07:00Z">
              <w:r w:rsidRPr="00386535" w:rsidDel="008A497D">
                <w:delText>0,0</w:delText>
              </w:r>
              <w:bookmarkStart w:id="47769" w:name="_Toc138526190"/>
              <w:bookmarkStart w:id="47770" w:name="_Toc138611890"/>
              <w:bookmarkStart w:id="47771" w:name="_Toc138636926"/>
              <w:bookmarkStart w:id="47772" w:name="_Toc165030654"/>
              <w:bookmarkStart w:id="47773" w:name="_Toc165040429"/>
              <w:bookmarkStart w:id="47774" w:name="_Toc166596738"/>
              <w:bookmarkStart w:id="47775" w:name="_Toc170234830"/>
              <w:bookmarkEnd w:id="47769"/>
              <w:bookmarkEnd w:id="47770"/>
              <w:bookmarkEnd w:id="47771"/>
              <w:bookmarkEnd w:id="47772"/>
              <w:bookmarkEnd w:id="47773"/>
              <w:bookmarkEnd w:id="47774"/>
              <w:bookmarkEnd w:id="47775"/>
            </w:del>
          </w:p>
        </w:tc>
        <w:tc>
          <w:tcPr>
            <w:tcW w:w="210" w:type="pct"/>
            <w:noWrap/>
            <w:hideMark/>
          </w:tcPr>
          <w:p w14:paraId="2137E461" w14:textId="5A03A05C" w:rsidR="0097308E" w:rsidRPr="00386535" w:rsidDel="008A497D" w:rsidRDefault="0097308E" w:rsidP="00386535">
            <w:pPr>
              <w:pStyle w:val="a6"/>
              <w:rPr>
                <w:del w:id="47776" w:author="Алексей Барочкин" w:date="2023-06-24T15:07:00Z"/>
              </w:rPr>
            </w:pPr>
            <w:del w:id="47777" w:author="Алексей Барочкин" w:date="2023-06-24T15:07:00Z">
              <w:r w:rsidRPr="00386535" w:rsidDel="008A497D">
                <w:delText>0,0</w:delText>
              </w:r>
              <w:bookmarkStart w:id="47778" w:name="_Toc138526191"/>
              <w:bookmarkStart w:id="47779" w:name="_Toc138611891"/>
              <w:bookmarkStart w:id="47780" w:name="_Toc138636927"/>
              <w:bookmarkStart w:id="47781" w:name="_Toc165030655"/>
              <w:bookmarkStart w:id="47782" w:name="_Toc165040430"/>
              <w:bookmarkStart w:id="47783" w:name="_Toc166596739"/>
              <w:bookmarkStart w:id="47784" w:name="_Toc170234831"/>
              <w:bookmarkEnd w:id="47778"/>
              <w:bookmarkEnd w:id="47779"/>
              <w:bookmarkEnd w:id="47780"/>
              <w:bookmarkEnd w:id="47781"/>
              <w:bookmarkEnd w:id="47782"/>
              <w:bookmarkEnd w:id="47783"/>
              <w:bookmarkEnd w:id="47784"/>
            </w:del>
          </w:p>
        </w:tc>
        <w:tc>
          <w:tcPr>
            <w:tcW w:w="210" w:type="pct"/>
            <w:noWrap/>
            <w:hideMark/>
          </w:tcPr>
          <w:p w14:paraId="7841247E" w14:textId="25474C79" w:rsidR="0097308E" w:rsidRPr="00386535" w:rsidDel="008A497D" w:rsidRDefault="0097308E" w:rsidP="00386535">
            <w:pPr>
              <w:pStyle w:val="a6"/>
              <w:rPr>
                <w:del w:id="47785" w:author="Алексей Барочкин" w:date="2023-06-24T15:07:00Z"/>
              </w:rPr>
            </w:pPr>
            <w:del w:id="47786" w:author="Алексей Барочкин" w:date="2023-06-24T15:07:00Z">
              <w:r w:rsidRPr="00386535" w:rsidDel="008A497D">
                <w:delText>0,0</w:delText>
              </w:r>
              <w:bookmarkStart w:id="47787" w:name="_Toc138526192"/>
              <w:bookmarkStart w:id="47788" w:name="_Toc138611892"/>
              <w:bookmarkStart w:id="47789" w:name="_Toc138636928"/>
              <w:bookmarkStart w:id="47790" w:name="_Toc165030656"/>
              <w:bookmarkStart w:id="47791" w:name="_Toc165040431"/>
              <w:bookmarkStart w:id="47792" w:name="_Toc166596740"/>
              <w:bookmarkStart w:id="47793" w:name="_Toc170234832"/>
              <w:bookmarkEnd w:id="47787"/>
              <w:bookmarkEnd w:id="47788"/>
              <w:bookmarkEnd w:id="47789"/>
              <w:bookmarkEnd w:id="47790"/>
              <w:bookmarkEnd w:id="47791"/>
              <w:bookmarkEnd w:id="47792"/>
              <w:bookmarkEnd w:id="47793"/>
            </w:del>
          </w:p>
        </w:tc>
        <w:tc>
          <w:tcPr>
            <w:tcW w:w="210" w:type="pct"/>
            <w:noWrap/>
            <w:hideMark/>
          </w:tcPr>
          <w:p w14:paraId="7621EC02" w14:textId="2AA2C056" w:rsidR="0097308E" w:rsidRPr="00386535" w:rsidDel="008A497D" w:rsidRDefault="0097308E" w:rsidP="00386535">
            <w:pPr>
              <w:pStyle w:val="a6"/>
              <w:rPr>
                <w:del w:id="47794" w:author="Алексей Барочкин" w:date="2023-06-24T15:07:00Z"/>
              </w:rPr>
            </w:pPr>
            <w:del w:id="47795" w:author="Алексей Барочкин" w:date="2023-06-24T15:07:00Z">
              <w:r w:rsidRPr="00386535" w:rsidDel="008A497D">
                <w:delText>0,0</w:delText>
              </w:r>
              <w:bookmarkStart w:id="47796" w:name="_Toc138526193"/>
              <w:bookmarkStart w:id="47797" w:name="_Toc138611893"/>
              <w:bookmarkStart w:id="47798" w:name="_Toc138636929"/>
              <w:bookmarkStart w:id="47799" w:name="_Toc165030657"/>
              <w:bookmarkStart w:id="47800" w:name="_Toc165040432"/>
              <w:bookmarkStart w:id="47801" w:name="_Toc166596741"/>
              <w:bookmarkStart w:id="47802" w:name="_Toc170234833"/>
              <w:bookmarkEnd w:id="47796"/>
              <w:bookmarkEnd w:id="47797"/>
              <w:bookmarkEnd w:id="47798"/>
              <w:bookmarkEnd w:id="47799"/>
              <w:bookmarkEnd w:id="47800"/>
              <w:bookmarkEnd w:id="47801"/>
              <w:bookmarkEnd w:id="47802"/>
            </w:del>
          </w:p>
        </w:tc>
        <w:tc>
          <w:tcPr>
            <w:tcW w:w="210" w:type="pct"/>
            <w:noWrap/>
            <w:hideMark/>
          </w:tcPr>
          <w:p w14:paraId="0E67FAD9" w14:textId="22D8D027" w:rsidR="0097308E" w:rsidRPr="00386535" w:rsidDel="008A497D" w:rsidRDefault="0097308E" w:rsidP="00386535">
            <w:pPr>
              <w:pStyle w:val="a6"/>
              <w:rPr>
                <w:del w:id="47803" w:author="Алексей Барочкин" w:date="2023-06-24T15:07:00Z"/>
              </w:rPr>
            </w:pPr>
            <w:del w:id="47804" w:author="Алексей Барочкин" w:date="2023-06-24T15:07:00Z">
              <w:r w:rsidRPr="00386535" w:rsidDel="008A497D">
                <w:delText>0,0</w:delText>
              </w:r>
              <w:bookmarkStart w:id="47805" w:name="_Toc138526194"/>
              <w:bookmarkStart w:id="47806" w:name="_Toc138611894"/>
              <w:bookmarkStart w:id="47807" w:name="_Toc138636930"/>
              <w:bookmarkStart w:id="47808" w:name="_Toc165030658"/>
              <w:bookmarkStart w:id="47809" w:name="_Toc165040433"/>
              <w:bookmarkStart w:id="47810" w:name="_Toc166596742"/>
              <w:bookmarkStart w:id="47811" w:name="_Toc170234834"/>
              <w:bookmarkEnd w:id="47805"/>
              <w:bookmarkEnd w:id="47806"/>
              <w:bookmarkEnd w:id="47807"/>
              <w:bookmarkEnd w:id="47808"/>
              <w:bookmarkEnd w:id="47809"/>
              <w:bookmarkEnd w:id="47810"/>
              <w:bookmarkEnd w:id="47811"/>
            </w:del>
          </w:p>
        </w:tc>
        <w:tc>
          <w:tcPr>
            <w:tcW w:w="210" w:type="pct"/>
            <w:noWrap/>
            <w:hideMark/>
          </w:tcPr>
          <w:p w14:paraId="460EFC85" w14:textId="538829FC" w:rsidR="0097308E" w:rsidRPr="00386535" w:rsidDel="008A497D" w:rsidRDefault="0097308E" w:rsidP="00386535">
            <w:pPr>
              <w:pStyle w:val="a6"/>
              <w:rPr>
                <w:del w:id="47812" w:author="Алексей Барочкин" w:date="2023-06-24T15:07:00Z"/>
              </w:rPr>
            </w:pPr>
            <w:del w:id="47813" w:author="Алексей Барочкин" w:date="2023-06-24T15:07:00Z">
              <w:r w:rsidRPr="00386535" w:rsidDel="008A497D">
                <w:delText>0,0</w:delText>
              </w:r>
              <w:bookmarkStart w:id="47814" w:name="_Toc138526195"/>
              <w:bookmarkStart w:id="47815" w:name="_Toc138611895"/>
              <w:bookmarkStart w:id="47816" w:name="_Toc138636931"/>
              <w:bookmarkStart w:id="47817" w:name="_Toc165030659"/>
              <w:bookmarkStart w:id="47818" w:name="_Toc165040434"/>
              <w:bookmarkStart w:id="47819" w:name="_Toc166596743"/>
              <w:bookmarkStart w:id="47820" w:name="_Toc170234835"/>
              <w:bookmarkEnd w:id="47814"/>
              <w:bookmarkEnd w:id="47815"/>
              <w:bookmarkEnd w:id="47816"/>
              <w:bookmarkEnd w:id="47817"/>
              <w:bookmarkEnd w:id="47818"/>
              <w:bookmarkEnd w:id="47819"/>
              <w:bookmarkEnd w:id="47820"/>
            </w:del>
          </w:p>
        </w:tc>
        <w:tc>
          <w:tcPr>
            <w:tcW w:w="210" w:type="pct"/>
            <w:noWrap/>
            <w:hideMark/>
          </w:tcPr>
          <w:p w14:paraId="47FA622B" w14:textId="366F39CE" w:rsidR="0097308E" w:rsidRPr="00386535" w:rsidDel="008A497D" w:rsidRDefault="0097308E" w:rsidP="00386535">
            <w:pPr>
              <w:pStyle w:val="a6"/>
              <w:rPr>
                <w:del w:id="47821" w:author="Алексей Барочкин" w:date="2023-06-24T15:07:00Z"/>
              </w:rPr>
            </w:pPr>
            <w:del w:id="47822" w:author="Алексей Барочкин" w:date="2023-06-24T15:07:00Z">
              <w:r w:rsidRPr="00386535" w:rsidDel="008A497D">
                <w:delText>0,0</w:delText>
              </w:r>
              <w:bookmarkStart w:id="47823" w:name="_Toc138526196"/>
              <w:bookmarkStart w:id="47824" w:name="_Toc138611896"/>
              <w:bookmarkStart w:id="47825" w:name="_Toc138636932"/>
              <w:bookmarkStart w:id="47826" w:name="_Toc165030660"/>
              <w:bookmarkStart w:id="47827" w:name="_Toc165040435"/>
              <w:bookmarkStart w:id="47828" w:name="_Toc166596744"/>
              <w:bookmarkStart w:id="47829" w:name="_Toc170234836"/>
              <w:bookmarkEnd w:id="47823"/>
              <w:bookmarkEnd w:id="47824"/>
              <w:bookmarkEnd w:id="47825"/>
              <w:bookmarkEnd w:id="47826"/>
              <w:bookmarkEnd w:id="47827"/>
              <w:bookmarkEnd w:id="47828"/>
              <w:bookmarkEnd w:id="47829"/>
            </w:del>
          </w:p>
        </w:tc>
        <w:tc>
          <w:tcPr>
            <w:tcW w:w="210" w:type="pct"/>
            <w:noWrap/>
            <w:hideMark/>
          </w:tcPr>
          <w:p w14:paraId="6B94DC04" w14:textId="58319DFC" w:rsidR="0097308E" w:rsidRPr="00386535" w:rsidDel="008A497D" w:rsidRDefault="0097308E" w:rsidP="00386535">
            <w:pPr>
              <w:pStyle w:val="a6"/>
              <w:rPr>
                <w:del w:id="47830" w:author="Алексей Барочкин" w:date="2023-06-24T15:07:00Z"/>
              </w:rPr>
            </w:pPr>
            <w:del w:id="47831" w:author="Алексей Барочкин" w:date="2023-06-24T15:07:00Z">
              <w:r w:rsidRPr="00386535" w:rsidDel="008A497D">
                <w:delText>0,0</w:delText>
              </w:r>
              <w:bookmarkStart w:id="47832" w:name="_Toc138526197"/>
              <w:bookmarkStart w:id="47833" w:name="_Toc138611897"/>
              <w:bookmarkStart w:id="47834" w:name="_Toc138636933"/>
              <w:bookmarkStart w:id="47835" w:name="_Toc165030661"/>
              <w:bookmarkStart w:id="47836" w:name="_Toc165040436"/>
              <w:bookmarkStart w:id="47837" w:name="_Toc166596745"/>
              <w:bookmarkStart w:id="47838" w:name="_Toc170234837"/>
              <w:bookmarkEnd w:id="47832"/>
              <w:bookmarkEnd w:id="47833"/>
              <w:bookmarkEnd w:id="47834"/>
              <w:bookmarkEnd w:id="47835"/>
              <w:bookmarkEnd w:id="47836"/>
              <w:bookmarkEnd w:id="47837"/>
              <w:bookmarkEnd w:id="47838"/>
            </w:del>
          </w:p>
        </w:tc>
        <w:tc>
          <w:tcPr>
            <w:tcW w:w="210" w:type="pct"/>
            <w:noWrap/>
            <w:hideMark/>
          </w:tcPr>
          <w:p w14:paraId="48C981D5" w14:textId="04BADDD8" w:rsidR="0097308E" w:rsidRPr="00386535" w:rsidDel="008A497D" w:rsidRDefault="0097308E" w:rsidP="00386535">
            <w:pPr>
              <w:pStyle w:val="a6"/>
              <w:rPr>
                <w:del w:id="47839" w:author="Алексей Барочкин" w:date="2023-06-24T15:07:00Z"/>
              </w:rPr>
            </w:pPr>
            <w:del w:id="47840" w:author="Алексей Барочкин" w:date="2023-06-24T15:07:00Z">
              <w:r w:rsidRPr="00386535" w:rsidDel="008A497D">
                <w:delText>0,0</w:delText>
              </w:r>
              <w:bookmarkStart w:id="47841" w:name="_Toc138526198"/>
              <w:bookmarkStart w:id="47842" w:name="_Toc138611898"/>
              <w:bookmarkStart w:id="47843" w:name="_Toc138636934"/>
              <w:bookmarkStart w:id="47844" w:name="_Toc165030662"/>
              <w:bookmarkStart w:id="47845" w:name="_Toc165040437"/>
              <w:bookmarkStart w:id="47846" w:name="_Toc166596746"/>
              <w:bookmarkStart w:id="47847" w:name="_Toc170234838"/>
              <w:bookmarkEnd w:id="47841"/>
              <w:bookmarkEnd w:id="47842"/>
              <w:bookmarkEnd w:id="47843"/>
              <w:bookmarkEnd w:id="47844"/>
              <w:bookmarkEnd w:id="47845"/>
              <w:bookmarkEnd w:id="47846"/>
              <w:bookmarkEnd w:id="47847"/>
            </w:del>
          </w:p>
        </w:tc>
        <w:tc>
          <w:tcPr>
            <w:tcW w:w="257" w:type="pct"/>
            <w:noWrap/>
            <w:hideMark/>
          </w:tcPr>
          <w:p w14:paraId="7586B64C" w14:textId="3B3E8FD6" w:rsidR="0097308E" w:rsidRPr="00386535" w:rsidDel="008A497D" w:rsidRDefault="0097308E" w:rsidP="00386535">
            <w:pPr>
              <w:pStyle w:val="a6"/>
              <w:rPr>
                <w:del w:id="47848" w:author="Алексей Барочкин" w:date="2023-06-24T15:07:00Z"/>
              </w:rPr>
            </w:pPr>
            <w:del w:id="47849" w:author="Алексей Барочкин" w:date="2023-06-24T15:07:00Z">
              <w:r w:rsidRPr="00386535" w:rsidDel="008A497D">
                <w:delText>9 133,9</w:delText>
              </w:r>
              <w:bookmarkStart w:id="47850" w:name="_Toc138526199"/>
              <w:bookmarkStart w:id="47851" w:name="_Toc138611899"/>
              <w:bookmarkStart w:id="47852" w:name="_Toc138636935"/>
              <w:bookmarkStart w:id="47853" w:name="_Toc165030663"/>
              <w:bookmarkStart w:id="47854" w:name="_Toc165040438"/>
              <w:bookmarkStart w:id="47855" w:name="_Toc166596747"/>
              <w:bookmarkStart w:id="47856" w:name="_Toc170234839"/>
              <w:bookmarkEnd w:id="47850"/>
              <w:bookmarkEnd w:id="47851"/>
              <w:bookmarkEnd w:id="47852"/>
              <w:bookmarkEnd w:id="47853"/>
              <w:bookmarkEnd w:id="47854"/>
              <w:bookmarkEnd w:id="47855"/>
              <w:bookmarkEnd w:id="47856"/>
            </w:del>
          </w:p>
        </w:tc>
        <w:bookmarkStart w:id="47857" w:name="_Toc138526200"/>
        <w:bookmarkStart w:id="47858" w:name="_Toc138611900"/>
        <w:bookmarkStart w:id="47859" w:name="_Toc138636936"/>
        <w:bookmarkStart w:id="47860" w:name="_Toc165030664"/>
        <w:bookmarkStart w:id="47861" w:name="_Toc165040439"/>
        <w:bookmarkStart w:id="47862" w:name="_Toc166596748"/>
        <w:bookmarkStart w:id="47863" w:name="_Toc170234840"/>
        <w:bookmarkEnd w:id="47857"/>
        <w:bookmarkEnd w:id="47858"/>
        <w:bookmarkEnd w:id="47859"/>
        <w:bookmarkEnd w:id="47860"/>
        <w:bookmarkEnd w:id="47861"/>
        <w:bookmarkEnd w:id="47862"/>
        <w:bookmarkEnd w:id="47863"/>
      </w:tr>
      <w:tr w:rsidR="0097308E" w:rsidRPr="00386535" w:rsidDel="008A497D" w14:paraId="75C44CE3" w14:textId="04DAA729" w:rsidTr="0097308E">
        <w:trPr>
          <w:trHeight w:val="283"/>
          <w:del w:id="47864" w:author="Алексей Барочкин" w:date="2023-06-24T15:07:00Z"/>
        </w:trPr>
        <w:tc>
          <w:tcPr>
            <w:tcW w:w="200" w:type="pct"/>
            <w:noWrap/>
            <w:hideMark/>
          </w:tcPr>
          <w:p w14:paraId="13CC1DB1" w14:textId="5067B5BB" w:rsidR="0097308E" w:rsidRPr="00386535" w:rsidDel="008A497D" w:rsidRDefault="0097308E" w:rsidP="00386535">
            <w:pPr>
              <w:pStyle w:val="a6"/>
              <w:rPr>
                <w:del w:id="47865" w:author="Алексей Барочкин" w:date="2023-06-24T15:07:00Z"/>
              </w:rPr>
            </w:pPr>
            <w:del w:id="47866" w:author="Алексей Барочкин" w:date="2023-06-24T15:07:00Z">
              <w:r w:rsidRPr="00386535" w:rsidDel="008A497D">
                <w:delText>22</w:delText>
              </w:r>
              <w:bookmarkStart w:id="47867" w:name="_Toc138526201"/>
              <w:bookmarkStart w:id="47868" w:name="_Toc138611901"/>
              <w:bookmarkStart w:id="47869" w:name="_Toc138636937"/>
              <w:bookmarkStart w:id="47870" w:name="_Toc165030665"/>
              <w:bookmarkStart w:id="47871" w:name="_Toc165040440"/>
              <w:bookmarkStart w:id="47872" w:name="_Toc166596749"/>
              <w:bookmarkStart w:id="47873" w:name="_Toc170234841"/>
              <w:bookmarkEnd w:id="47867"/>
              <w:bookmarkEnd w:id="47868"/>
              <w:bookmarkEnd w:id="47869"/>
              <w:bookmarkEnd w:id="47870"/>
              <w:bookmarkEnd w:id="47871"/>
              <w:bookmarkEnd w:id="47872"/>
              <w:bookmarkEnd w:id="47873"/>
            </w:del>
          </w:p>
        </w:tc>
        <w:tc>
          <w:tcPr>
            <w:tcW w:w="970" w:type="pct"/>
            <w:noWrap/>
            <w:hideMark/>
          </w:tcPr>
          <w:p w14:paraId="189BDCC8" w14:textId="455CD26C" w:rsidR="0097308E" w:rsidRPr="00386535" w:rsidDel="008A497D" w:rsidRDefault="0097308E" w:rsidP="00386535">
            <w:pPr>
              <w:pStyle w:val="a6"/>
              <w:rPr>
                <w:del w:id="47874" w:author="Алексей Барочкин" w:date="2023-06-24T15:07:00Z"/>
              </w:rPr>
            </w:pPr>
            <w:del w:id="47875" w:author="Алексей Барочкин" w:date="2023-06-24T15:07:00Z">
              <w:r w:rsidRPr="00386535" w:rsidDel="008A497D">
                <w:delText>Кутузова</w:delText>
              </w:r>
              <w:bookmarkStart w:id="47876" w:name="_Toc138526202"/>
              <w:bookmarkStart w:id="47877" w:name="_Toc138611902"/>
              <w:bookmarkStart w:id="47878" w:name="_Toc138636938"/>
              <w:bookmarkStart w:id="47879" w:name="_Toc165030666"/>
              <w:bookmarkStart w:id="47880" w:name="_Toc165040441"/>
              <w:bookmarkStart w:id="47881" w:name="_Toc166596750"/>
              <w:bookmarkStart w:id="47882" w:name="_Toc170234842"/>
              <w:bookmarkEnd w:id="47876"/>
              <w:bookmarkEnd w:id="47877"/>
              <w:bookmarkEnd w:id="47878"/>
              <w:bookmarkEnd w:id="47879"/>
              <w:bookmarkEnd w:id="47880"/>
              <w:bookmarkEnd w:id="47881"/>
              <w:bookmarkEnd w:id="47882"/>
            </w:del>
          </w:p>
        </w:tc>
        <w:tc>
          <w:tcPr>
            <w:tcW w:w="210" w:type="pct"/>
            <w:noWrap/>
            <w:hideMark/>
          </w:tcPr>
          <w:p w14:paraId="2E719117" w14:textId="707D9ED2" w:rsidR="0097308E" w:rsidRPr="00386535" w:rsidDel="008A497D" w:rsidRDefault="0097308E" w:rsidP="00386535">
            <w:pPr>
              <w:pStyle w:val="a6"/>
              <w:rPr>
                <w:del w:id="47883" w:author="Алексей Барочкин" w:date="2023-06-24T15:07:00Z"/>
              </w:rPr>
            </w:pPr>
            <w:del w:id="47884" w:author="Алексей Барочкин" w:date="2023-06-24T15:07:00Z">
              <w:r w:rsidRPr="00386535" w:rsidDel="008A497D">
                <w:delText>0,0</w:delText>
              </w:r>
              <w:bookmarkStart w:id="47885" w:name="_Toc138526203"/>
              <w:bookmarkStart w:id="47886" w:name="_Toc138611903"/>
              <w:bookmarkStart w:id="47887" w:name="_Toc138636939"/>
              <w:bookmarkStart w:id="47888" w:name="_Toc165030667"/>
              <w:bookmarkStart w:id="47889" w:name="_Toc165040442"/>
              <w:bookmarkStart w:id="47890" w:name="_Toc166596751"/>
              <w:bookmarkStart w:id="47891" w:name="_Toc170234843"/>
              <w:bookmarkEnd w:id="47885"/>
              <w:bookmarkEnd w:id="47886"/>
              <w:bookmarkEnd w:id="47887"/>
              <w:bookmarkEnd w:id="47888"/>
              <w:bookmarkEnd w:id="47889"/>
              <w:bookmarkEnd w:id="47890"/>
              <w:bookmarkEnd w:id="47891"/>
            </w:del>
          </w:p>
        </w:tc>
        <w:tc>
          <w:tcPr>
            <w:tcW w:w="210" w:type="pct"/>
            <w:noWrap/>
            <w:hideMark/>
          </w:tcPr>
          <w:p w14:paraId="55D7EE2E" w14:textId="02FD2087" w:rsidR="0097308E" w:rsidRPr="00386535" w:rsidDel="008A497D" w:rsidRDefault="0097308E" w:rsidP="00386535">
            <w:pPr>
              <w:pStyle w:val="a6"/>
              <w:rPr>
                <w:del w:id="47892" w:author="Алексей Барочкин" w:date="2023-06-24T15:07:00Z"/>
              </w:rPr>
            </w:pPr>
            <w:del w:id="47893" w:author="Алексей Барочкин" w:date="2023-06-24T15:07:00Z">
              <w:r w:rsidRPr="00386535" w:rsidDel="008A497D">
                <w:delText>0,0</w:delText>
              </w:r>
              <w:bookmarkStart w:id="47894" w:name="_Toc138526204"/>
              <w:bookmarkStart w:id="47895" w:name="_Toc138611904"/>
              <w:bookmarkStart w:id="47896" w:name="_Toc138636940"/>
              <w:bookmarkStart w:id="47897" w:name="_Toc165030668"/>
              <w:bookmarkStart w:id="47898" w:name="_Toc165040443"/>
              <w:bookmarkStart w:id="47899" w:name="_Toc166596752"/>
              <w:bookmarkStart w:id="47900" w:name="_Toc170234844"/>
              <w:bookmarkEnd w:id="47894"/>
              <w:bookmarkEnd w:id="47895"/>
              <w:bookmarkEnd w:id="47896"/>
              <w:bookmarkEnd w:id="47897"/>
              <w:bookmarkEnd w:id="47898"/>
              <w:bookmarkEnd w:id="47899"/>
              <w:bookmarkEnd w:id="47900"/>
            </w:del>
          </w:p>
        </w:tc>
        <w:tc>
          <w:tcPr>
            <w:tcW w:w="210" w:type="pct"/>
            <w:noWrap/>
            <w:hideMark/>
          </w:tcPr>
          <w:p w14:paraId="57D937D8" w14:textId="70FA8ACF" w:rsidR="0097308E" w:rsidRPr="00386535" w:rsidDel="008A497D" w:rsidRDefault="0097308E" w:rsidP="00386535">
            <w:pPr>
              <w:pStyle w:val="a6"/>
              <w:rPr>
                <w:del w:id="47901" w:author="Алексей Барочкин" w:date="2023-06-24T15:07:00Z"/>
              </w:rPr>
            </w:pPr>
            <w:del w:id="47902" w:author="Алексей Барочкин" w:date="2023-06-24T15:07:00Z">
              <w:r w:rsidRPr="00386535" w:rsidDel="008A497D">
                <w:delText>0,0</w:delText>
              </w:r>
              <w:bookmarkStart w:id="47903" w:name="_Toc138526205"/>
              <w:bookmarkStart w:id="47904" w:name="_Toc138611905"/>
              <w:bookmarkStart w:id="47905" w:name="_Toc138636941"/>
              <w:bookmarkStart w:id="47906" w:name="_Toc165030669"/>
              <w:bookmarkStart w:id="47907" w:name="_Toc165040444"/>
              <w:bookmarkStart w:id="47908" w:name="_Toc166596753"/>
              <w:bookmarkStart w:id="47909" w:name="_Toc170234845"/>
              <w:bookmarkEnd w:id="47903"/>
              <w:bookmarkEnd w:id="47904"/>
              <w:bookmarkEnd w:id="47905"/>
              <w:bookmarkEnd w:id="47906"/>
              <w:bookmarkEnd w:id="47907"/>
              <w:bookmarkEnd w:id="47908"/>
              <w:bookmarkEnd w:id="47909"/>
            </w:del>
          </w:p>
        </w:tc>
        <w:tc>
          <w:tcPr>
            <w:tcW w:w="210" w:type="pct"/>
            <w:noWrap/>
            <w:hideMark/>
          </w:tcPr>
          <w:p w14:paraId="43405134" w14:textId="24C3F3ED" w:rsidR="0097308E" w:rsidRPr="00386535" w:rsidDel="008A497D" w:rsidRDefault="0097308E" w:rsidP="00386535">
            <w:pPr>
              <w:pStyle w:val="a6"/>
              <w:rPr>
                <w:del w:id="47910" w:author="Алексей Барочкин" w:date="2023-06-24T15:07:00Z"/>
              </w:rPr>
            </w:pPr>
            <w:del w:id="47911" w:author="Алексей Барочкин" w:date="2023-06-24T15:07:00Z">
              <w:r w:rsidRPr="00386535" w:rsidDel="008A497D">
                <w:delText>0,0</w:delText>
              </w:r>
              <w:bookmarkStart w:id="47912" w:name="_Toc138526206"/>
              <w:bookmarkStart w:id="47913" w:name="_Toc138611906"/>
              <w:bookmarkStart w:id="47914" w:name="_Toc138636942"/>
              <w:bookmarkStart w:id="47915" w:name="_Toc165030670"/>
              <w:bookmarkStart w:id="47916" w:name="_Toc165040445"/>
              <w:bookmarkStart w:id="47917" w:name="_Toc166596754"/>
              <w:bookmarkStart w:id="47918" w:name="_Toc170234846"/>
              <w:bookmarkEnd w:id="47912"/>
              <w:bookmarkEnd w:id="47913"/>
              <w:bookmarkEnd w:id="47914"/>
              <w:bookmarkEnd w:id="47915"/>
              <w:bookmarkEnd w:id="47916"/>
              <w:bookmarkEnd w:id="47917"/>
              <w:bookmarkEnd w:id="47918"/>
            </w:del>
          </w:p>
        </w:tc>
        <w:tc>
          <w:tcPr>
            <w:tcW w:w="210" w:type="pct"/>
            <w:noWrap/>
            <w:hideMark/>
          </w:tcPr>
          <w:p w14:paraId="15781BC6" w14:textId="7C9B1655" w:rsidR="0097308E" w:rsidRPr="00386535" w:rsidDel="008A497D" w:rsidRDefault="0097308E" w:rsidP="00386535">
            <w:pPr>
              <w:pStyle w:val="a6"/>
              <w:rPr>
                <w:del w:id="47919" w:author="Алексей Барочкин" w:date="2023-06-24T15:07:00Z"/>
              </w:rPr>
            </w:pPr>
            <w:del w:id="47920" w:author="Алексей Барочкин" w:date="2023-06-24T15:07:00Z">
              <w:r w:rsidRPr="00386535" w:rsidDel="008A497D">
                <w:delText>0,0</w:delText>
              </w:r>
              <w:bookmarkStart w:id="47921" w:name="_Toc138526207"/>
              <w:bookmarkStart w:id="47922" w:name="_Toc138611907"/>
              <w:bookmarkStart w:id="47923" w:name="_Toc138636943"/>
              <w:bookmarkStart w:id="47924" w:name="_Toc165030671"/>
              <w:bookmarkStart w:id="47925" w:name="_Toc165040446"/>
              <w:bookmarkStart w:id="47926" w:name="_Toc166596755"/>
              <w:bookmarkStart w:id="47927" w:name="_Toc170234847"/>
              <w:bookmarkEnd w:id="47921"/>
              <w:bookmarkEnd w:id="47922"/>
              <w:bookmarkEnd w:id="47923"/>
              <w:bookmarkEnd w:id="47924"/>
              <w:bookmarkEnd w:id="47925"/>
              <w:bookmarkEnd w:id="47926"/>
              <w:bookmarkEnd w:id="47927"/>
            </w:del>
          </w:p>
        </w:tc>
        <w:tc>
          <w:tcPr>
            <w:tcW w:w="210" w:type="pct"/>
            <w:noWrap/>
            <w:hideMark/>
          </w:tcPr>
          <w:p w14:paraId="3BCE3347" w14:textId="05573C59" w:rsidR="0097308E" w:rsidRPr="00386535" w:rsidDel="008A497D" w:rsidRDefault="0097308E" w:rsidP="00386535">
            <w:pPr>
              <w:pStyle w:val="a6"/>
              <w:rPr>
                <w:del w:id="47928" w:author="Алексей Барочкин" w:date="2023-06-24T15:07:00Z"/>
              </w:rPr>
            </w:pPr>
            <w:del w:id="47929" w:author="Алексей Барочкин" w:date="2023-06-24T15:07:00Z">
              <w:r w:rsidRPr="00386535" w:rsidDel="008A497D">
                <w:delText>1 086,5</w:delText>
              </w:r>
              <w:bookmarkStart w:id="47930" w:name="_Toc138526208"/>
              <w:bookmarkStart w:id="47931" w:name="_Toc138611908"/>
              <w:bookmarkStart w:id="47932" w:name="_Toc138636944"/>
              <w:bookmarkStart w:id="47933" w:name="_Toc165030672"/>
              <w:bookmarkStart w:id="47934" w:name="_Toc165040447"/>
              <w:bookmarkStart w:id="47935" w:name="_Toc166596756"/>
              <w:bookmarkStart w:id="47936" w:name="_Toc170234848"/>
              <w:bookmarkEnd w:id="47930"/>
              <w:bookmarkEnd w:id="47931"/>
              <w:bookmarkEnd w:id="47932"/>
              <w:bookmarkEnd w:id="47933"/>
              <w:bookmarkEnd w:id="47934"/>
              <w:bookmarkEnd w:id="47935"/>
              <w:bookmarkEnd w:id="47936"/>
            </w:del>
          </w:p>
        </w:tc>
        <w:tc>
          <w:tcPr>
            <w:tcW w:w="210" w:type="pct"/>
            <w:noWrap/>
            <w:hideMark/>
          </w:tcPr>
          <w:p w14:paraId="7091F50B" w14:textId="2C206AA0" w:rsidR="0097308E" w:rsidRPr="00386535" w:rsidDel="008A497D" w:rsidRDefault="0097308E" w:rsidP="00386535">
            <w:pPr>
              <w:pStyle w:val="a6"/>
              <w:rPr>
                <w:del w:id="47937" w:author="Алексей Барочкин" w:date="2023-06-24T15:07:00Z"/>
              </w:rPr>
            </w:pPr>
            <w:del w:id="47938" w:author="Алексей Барочкин" w:date="2023-06-24T15:07:00Z">
              <w:r w:rsidRPr="00386535" w:rsidDel="008A497D">
                <w:delText>564,1</w:delText>
              </w:r>
              <w:bookmarkStart w:id="47939" w:name="_Toc138526209"/>
              <w:bookmarkStart w:id="47940" w:name="_Toc138611909"/>
              <w:bookmarkStart w:id="47941" w:name="_Toc138636945"/>
              <w:bookmarkStart w:id="47942" w:name="_Toc165030673"/>
              <w:bookmarkStart w:id="47943" w:name="_Toc165040448"/>
              <w:bookmarkStart w:id="47944" w:name="_Toc166596757"/>
              <w:bookmarkStart w:id="47945" w:name="_Toc170234849"/>
              <w:bookmarkEnd w:id="47939"/>
              <w:bookmarkEnd w:id="47940"/>
              <w:bookmarkEnd w:id="47941"/>
              <w:bookmarkEnd w:id="47942"/>
              <w:bookmarkEnd w:id="47943"/>
              <w:bookmarkEnd w:id="47944"/>
              <w:bookmarkEnd w:id="47945"/>
            </w:del>
          </w:p>
        </w:tc>
        <w:tc>
          <w:tcPr>
            <w:tcW w:w="210" w:type="pct"/>
            <w:noWrap/>
            <w:hideMark/>
          </w:tcPr>
          <w:p w14:paraId="2A72A76D" w14:textId="161B931E" w:rsidR="0097308E" w:rsidRPr="00386535" w:rsidDel="008A497D" w:rsidRDefault="0097308E" w:rsidP="00386535">
            <w:pPr>
              <w:pStyle w:val="a6"/>
              <w:rPr>
                <w:del w:id="47946" w:author="Алексей Барочкин" w:date="2023-06-24T15:07:00Z"/>
              </w:rPr>
            </w:pPr>
            <w:del w:id="47947" w:author="Алексей Барочкин" w:date="2023-06-24T15:07:00Z">
              <w:r w:rsidRPr="00386535" w:rsidDel="008A497D">
                <w:delText>452,0</w:delText>
              </w:r>
              <w:bookmarkStart w:id="47948" w:name="_Toc138526210"/>
              <w:bookmarkStart w:id="47949" w:name="_Toc138611910"/>
              <w:bookmarkStart w:id="47950" w:name="_Toc138636946"/>
              <w:bookmarkStart w:id="47951" w:name="_Toc165030674"/>
              <w:bookmarkStart w:id="47952" w:name="_Toc165040449"/>
              <w:bookmarkStart w:id="47953" w:name="_Toc166596758"/>
              <w:bookmarkStart w:id="47954" w:name="_Toc170234850"/>
              <w:bookmarkEnd w:id="47948"/>
              <w:bookmarkEnd w:id="47949"/>
              <w:bookmarkEnd w:id="47950"/>
              <w:bookmarkEnd w:id="47951"/>
              <w:bookmarkEnd w:id="47952"/>
              <w:bookmarkEnd w:id="47953"/>
              <w:bookmarkEnd w:id="47954"/>
            </w:del>
          </w:p>
        </w:tc>
        <w:tc>
          <w:tcPr>
            <w:tcW w:w="210" w:type="pct"/>
            <w:noWrap/>
            <w:hideMark/>
          </w:tcPr>
          <w:p w14:paraId="0B8DC0F7" w14:textId="61025469" w:rsidR="0097308E" w:rsidRPr="00386535" w:rsidDel="008A497D" w:rsidRDefault="0097308E" w:rsidP="00386535">
            <w:pPr>
              <w:pStyle w:val="a6"/>
              <w:rPr>
                <w:del w:id="47955" w:author="Алексей Барочкин" w:date="2023-06-24T15:07:00Z"/>
              </w:rPr>
            </w:pPr>
            <w:del w:id="47956" w:author="Алексей Барочкин" w:date="2023-06-24T15:07:00Z">
              <w:r w:rsidRPr="00386535" w:rsidDel="008A497D">
                <w:delText>0,0</w:delText>
              </w:r>
              <w:bookmarkStart w:id="47957" w:name="_Toc138526211"/>
              <w:bookmarkStart w:id="47958" w:name="_Toc138611911"/>
              <w:bookmarkStart w:id="47959" w:name="_Toc138636947"/>
              <w:bookmarkStart w:id="47960" w:name="_Toc165030675"/>
              <w:bookmarkStart w:id="47961" w:name="_Toc165040450"/>
              <w:bookmarkStart w:id="47962" w:name="_Toc166596759"/>
              <w:bookmarkStart w:id="47963" w:name="_Toc170234851"/>
              <w:bookmarkEnd w:id="47957"/>
              <w:bookmarkEnd w:id="47958"/>
              <w:bookmarkEnd w:id="47959"/>
              <w:bookmarkEnd w:id="47960"/>
              <w:bookmarkEnd w:id="47961"/>
              <w:bookmarkEnd w:id="47962"/>
              <w:bookmarkEnd w:id="47963"/>
            </w:del>
          </w:p>
        </w:tc>
        <w:tc>
          <w:tcPr>
            <w:tcW w:w="210" w:type="pct"/>
            <w:noWrap/>
            <w:hideMark/>
          </w:tcPr>
          <w:p w14:paraId="58307854" w14:textId="419BE971" w:rsidR="0097308E" w:rsidRPr="00386535" w:rsidDel="008A497D" w:rsidRDefault="0097308E" w:rsidP="00386535">
            <w:pPr>
              <w:pStyle w:val="a6"/>
              <w:rPr>
                <w:del w:id="47964" w:author="Алексей Барочкин" w:date="2023-06-24T15:07:00Z"/>
              </w:rPr>
            </w:pPr>
            <w:del w:id="47965" w:author="Алексей Барочкин" w:date="2023-06-24T15:07:00Z">
              <w:r w:rsidRPr="00386535" w:rsidDel="008A497D">
                <w:delText>0,0</w:delText>
              </w:r>
              <w:bookmarkStart w:id="47966" w:name="_Toc138526212"/>
              <w:bookmarkStart w:id="47967" w:name="_Toc138611912"/>
              <w:bookmarkStart w:id="47968" w:name="_Toc138636948"/>
              <w:bookmarkStart w:id="47969" w:name="_Toc165030676"/>
              <w:bookmarkStart w:id="47970" w:name="_Toc165040451"/>
              <w:bookmarkStart w:id="47971" w:name="_Toc166596760"/>
              <w:bookmarkStart w:id="47972" w:name="_Toc170234852"/>
              <w:bookmarkEnd w:id="47966"/>
              <w:bookmarkEnd w:id="47967"/>
              <w:bookmarkEnd w:id="47968"/>
              <w:bookmarkEnd w:id="47969"/>
              <w:bookmarkEnd w:id="47970"/>
              <w:bookmarkEnd w:id="47971"/>
              <w:bookmarkEnd w:id="47972"/>
            </w:del>
          </w:p>
        </w:tc>
        <w:tc>
          <w:tcPr>
            <w:tcW w:w="210" w:type="pct"/>
            <w:noWrap/>
            <w:hideMark/>
          </w:tcPr>
          <w:p w14:paraId="56851BFC" w14:textId="58197EBD" w:rsidR="0097308E" w:rsidRPr="00386535" w:rsidDel="008A497D" w:rsidRDefault="0097308E" w:rsidP="00386535">
            <w:pPr>
              <w:pStyle w:val="a6"/>
              <w:rPr>
                <w:del w:id="47973" w:author="Алексей Барочкин" w:date="2023-06-24T15:07:00Z"/>
              </w:rPr>
            </w:pPr>
            <w:del w:id="47974" w:author="Алексей Барочкин" w:date="2023-06-24T15:07:00Z">
              <w:r w:rsidRPr="00386535" w:rsidDel="008A497D">
                <w:delText>0,0</w:delText>
              </w:r>
              <w:bookmarkStart w:id="47975" w:name="_Toc138526213"/>
              <w:bookmarkStart w:id="47976" w:name="_Toc138611913"/>
              <w:bookmarkStart w:id="47977" w:name="_Toc138636949"/>
              <w:bookmarkStart w:id="47978" w:name="_Toc165030677"/>
              <w:bookmarkStart w:id="47979" w:name="_Toc165040452"/>
              <w:bookmarkStart w:id="47980" w:name="_Toc166596761"/>
              <w:bookmarkStart w:id="47981" w:name="_Toc170234853"/>
              <w:bookmarkEnd w:id="47975"/>
              <w:bookmarkEnd w:id="47976"/>
              <w:bookmarkEnd w:id="47977"/>
              <w:bookmarkEnd w:id="47978"/>
              <w:bookmarkEnd w:id="47979"/>
              <w:bookmarkEnd w:id="47980"/>
              <w:bookmarkEnd w:id="47981"/>
            </w:del>
          </w:p>
        </w:tc>
        <w:tc>
          <w:tcPr>
            <w:tcW w:w="210" w:type="pct"/>
            <w:noWrap/>
            <w:hideMark/>
          </w:tcPr>
          <w:p w14:paraId="4B8F7AD9" w14:textId="161FA4BE" w:rsidR="0097308E" w:rsidRPr="00386535" w:rsidDel="008A497D" w:rsidRDefault="0097308E" w:rsidP="00386535">
            <w:pPr>
              <w:pStyle w:val="a6"/>
              <w:rPr>
                <w:del w:id="47982" w:author="Алексей Барочкин" w:date="2023-06-24T15:07:00Z"/>
              </w:rPr>
            </w:pPr>
            <w:del w:id="47983" w:author="Алексей Барочкин" w:date="2023-06-24T15:07:00Z">
              <w:r w:rsidRPr="00386535" w:rsidDel="008A497D">
                <w:delText>0,0</w:delText>
              </w:r>
              <w:bookmarkStart w:id="47984" w:name="_Toc138526214"/>
              <w:bookmarkStart w:id="47985" w:name="_Toc138611914"/>
              <w:bookmarkStart w:id="47986" w:name="_Toc138636950"/>
              <w:bookmarkStart w:id="47987" w:name="_Toc165030678"/>
              <w:bookmarkStart w:id="47988" w:name="_Toc165040453"/>
              <w:bookmarkStart w:id="47989" w:name="_Toc166596762"/>
              <w:bookmarkStart w:id="47990" w:name="_Toc170234854"/>
              <w:bookmarkEnd w:id="47984"/>
              <w:bookmarkEnd w:id="47985"/>
              <w:bookmarkEnd w:id="47986"/>
              <w:bookmarkEnd w:id="47987"/>
              <w:bookmarkEnd w:id="47988"/>
              <w:bookmarkEnd w:id="47989"/>
              <w:bookmarkEnd w:id="47990"/>
            </w:del>
          </w:p>
        </w:tc>
        <w:tc>
          <w:tcPr>
            <w:tcW w:w="210" w:type="pct"/>
            <w:noWrap/>
            <w:hideMark/>
          </w:tcPr>
          <w:p w14:paraId="5A68AAAD" w14:textId="2F46209E" w:rsidR="0097308E" w:rsidRPr="00386535" w:rsidDel="008A497D" w:rsidRDefault="0097308E" w:rsidP="00386535">
            <w:pPr>
              <w:pStyle w:val="a6"/>
              <w:rPr>
                <w:del w:id="47991" w:author="Алексей Барочкин" w:date="2023-06-24T15:07:00Z"/>
              </w:rPr>
            </w:pPr>
            <w:del w:id="47992" w:author="Алексей Барочкин" w:date="2023-06-24T15:07:00Z">
              <w:r w:rsidRPr="00386535" w:rsidDel="008A497D">
                <w:delText>0,0</w:delText>
              </w:r>
              <w:bookmarkStart w:id="47993" w:name="_Toc138526215"/>
              <w:bookmarkStart w:id="47994" w:name="_Toc138611915"/>
              <w:bookmarkStart w:id="47995" w:name="_Toc138636951"/>
              <w:bookmarkStart w:id="47996" w:name="_Toc165030679"/>
              <w:bookmarkStart w:id="47997" w:name="_Toc165040454"/>
              <w:bookmarkStart w:id="47998" w:name="_Toc166596763"/>
              <w:bookmarkStart w:id="47999" w:name="_Toc170234855"/>
              <w:bookmarkEnd w:id="47993"/>
              <w:bookmarkEnd w:id="47994"/>
              <w:bookmarkEnd w:id="47995"/>
              <w:bookmarkEnd w:id="47996"/>
              <w:bookmarkEnd w:id="47997"/>
              <w:bookmarkEnd w:id="47998"/>
              <w:bookmarkEnd w:id="47999"/>
            </w:del>
          </w:p>
        </w:tc>
        <w:tc>
          <w:tcPr>
            <w:tcW w:w="210" w:type="pct"/>
            <w:noWrap/>
            <w:hideMark/>
          </w:tcPr>
          <w:p w14:paraId="7C689280" w14:textId="25CC6F94" w:rsidR="0097308E" w:rsidRPr="00386535" w:rsidDel="008A497D" w:rsidRDefault="0097308E" w:rsidP="00386535">
            <w:pPr>
              <w:pStyle w:val="a6"/>
              <w:rPr>
                <w:del w:id="48000" w:author="Алексей Барочкин" w:date="2023-06-24T15:07:00Z"/>
              </w:rPr>
            </w:pPr>
            <w:del w:id="48001" w:author="Алексей Барочкин" w:date="2023-06-24T15:07:00Z">
              <w:r w:rsidRPr="00386535" w:rsidDel="008A497D">
                <w:delText>0,0</w:delText>
              </w:r>
              <w:bookmarkStart w:id="48002" w:name="_Toc138526216"/>
              <w:bookmarkStart w:id="48003" w:name="_Toc138611916"/>
              <w:bookmarkStart w:id="48004" w:name="_Toc138636952"/>
              <w:bookmarkStart w:id="48005" w:name="_Toc165030680"/>
              <w:bookmarkStart w:id="48006" w:name="_Toc165040455"/>
              <w:bookmarkStart w:id="48007" w:name="_Toc166596764"/>
              <w:bookmarkStart w:id="48008" w:name="_Toc170234856"/>
              <w:bookmarkEnd w:id="48002"/>
              <w:bookmarkEnd w:id="48003"/>
              <w:bookmarkEnd w:id="48004"/>
              <w:bookmarkEnd w:id="48005"/>
              <w:bookmarkEnd w:id="48006"/>
              <w:bookmarkEnd w:id="48007"/>
              <w:bookmarkEnd w:id="48008"/>
            </w:del>
          </w:p>
        </w:tc>
        <w:tc>
          <w:tcPr>
            <w:tcW w:w="210" w:type="pct"/>
            <w:noWrap/>
            <w:hideMark/>
          </w:tcPr>
          <w:p w14:paraId="52C928AB" w14:textId="11F6F0AE" w:rsidR="0097308E" w:rsidRPr="00386535" w:rsidDel="008A497D" w:rsidRDefault="0097308E" w:rsidP="00386535">
            <w:pPr>
              <w:pStyle w:val="a6"/>
              <w:rPr>
                <w:del w:id="48009" w:author="Алексей Барочкин" w:date="2023-06-24T15:07:00Z"/>
              </w:rPr>
            </w:pPr>
            <w:del w:id="48010" w:author="Алексей Барочкин" w:date="2023-06-24T15:07:00Z">
              <w:r w:rsidRPr="00386535" w:rsidDel="008A497D">
                <w:delText>0,0</w:delText>
              </w:r>
              <w:bookmarkStart w:id="48011" w:name="_Toc138526217"/>
              <w:bookmarkStart w:id="48012" w:name="_Toc138611917"/>
              <w:bookmarkStart w:id="48013" w:name="_Toc138636953"/>
              <w:bookmarkStart w:id="48014" w:name="_Toc165030681"/>
              <w:bookmarkStart w:id="48015" w:name="_Toc165040456"/>
              <w:bookmarkStart w:id="48016" w:name="_Toc166596765"/>
              <w:bookmarkStart w:id="48017" w:name="_Toc170234857"/>
              <w:bookmarkEnd w:id="48011"/>
              <w:bookmarkEnd w:id="48012"/>
              <w:bookmarkEnd w:id="48013"/>
              <w:bookmarkEnd w:id="48014"/>
              <w:bookmarkEnd w:id="48015"/>
              <w:bookmarkEnd w:id="48016"/>
              <w:bookmarkEnd w:id="48017"/>
            </w:del>
          </w:p>
        </w:tc>
        <w:tc>
          <w:tcPr>
            <w:tcW w:w="210" w:type="pct"/>
            <w:noWrap/>
            <w:hideMark/>
          </w:tcPr>
          <w:p w14:paraId="0A29FED1" w14:textId="34434925" w:rsidR="0097308E" w:rsidRPr="00386535" w:rsidDel="008A497D" w:rsidRDefault="0097308E" w:rsidP="00386535">
            <w:pPr>
              <w:pStyle w:val="a6"/>
              <w:rPr>
                <w:del w:id="48018" w:author="Алексей Барочкин" w:date="2023-06-24T15:07:00Z"/>
              </w:rPr>
            </w:pPr>
            <w:del w:id="48019" w:author="Алексей Барочкин" w:date="2023-06-24T15:07:00Z">
              <w:r w:rsidRPr="00386535" w:rsidDel="008A497D">
                <w:delText>0,0</w:delText>
              </w:r>
              <w:bookmarkStart w:id="48020" w:name="_Toc138526218"/>
              <w:bookmarkStart w:id="48021" w:name="_Toc138611918"/>
              <w:bookmarkStart w:id="48022" w:name="_Toc138636954"/>
              <w:bookmarkStart w:id="48023" w:name="_Toc165030682"/>
              <w:bookmarkStart w:id="48024" w:name="_Toc165040457"/>
              <w:bookmarkStart w:id="48025" w:name="_Toc166596766"/>
              <w:bookmarkStart w:id="48026" w:name="_Toc170234858"/>
              <w:bookmarkEnd w:id="48020"/>
              <w:bookmarkEnd w:id="48021"/>
              <w:bookmarkEnd w:id="48022"/>
              <w:bookmarkEnd w:id="48023"/>
              <w:bookmarkEnd w:id="48024"/>
              <w:bookmarkEnd w:id="48025"/>
              <w:bookmarkEnd w:id="48026"/>
            </w:del>
          </w:p>
        </w:tc>
        <w:tc>
          <w:tcPr>
            <w:tcW w:w="210" w:type="pct"/>
            <w:noWrap/>
            <w:hideMark/>
          </w:tcPr>
          <w:p w14:paraId="08215179" w14:textId="564A372D" w:rsidR="0097308E" w:rsidRPr="00386535" w:rsidDel="008A497D" w:rsidRDefault="0097308E" w:rsidP="00386535">
            <w:pPr>
              <w:pStyle w:val="a6"/>
              <w:rPr>
                <w:del w:id="48027" w:author="Алексей Барочкин" w:date="2023-06-24T15:07:00Z"/>
              </w:rPr>
            </w:pPr>
            <w:del w:id="48028" w:author="Алексей Барочкин" w:date="2023-06-24T15:07:00Z">
              <w:r w:rsidRPr="00386535" w:rsidDel="008A497D">
                <w:delText>0,0</w:delText>
              </w:r>
              <w:bookmarkStart w:id="48029" w:name="_Toc138526219"/>
              <w:bookmarkStart w:id="48030" w:name="_Toc138611919"/>
              <w:bookmarkStart w:id="48031" w:name="_Toc138636955"/>
              <w:bookmarkStart w:id="48032" w:name="_Toc165030683"/>
              <w:bookmarkStart w:id="48033" w:name="_Toc165040458"/>
              <w:bookmarkStart w:id="48034" w:name="_Toc166596767"/>
              <w:bookmarkStart w:id="48035" w:name="_Toc170234859"/>
              <w:bookmarkEnd w:id="48029"/>
              <w:bookmarkEnd w:id="48030"/>
              <w:bookmarkEnd w:id="48031"/>
              <w:bookmarkEnd w:id="48032"/>
              <w:bookmarkEnd w:id="48033"/>
              <w:bookmarkEnd w:id="48034"/>
              <w:bookmarkEnd w:id="48035"/>
            </w:del>
          </w:p>
        </w:tc>
        <w:tc>
          <w:tcPr>
            <w:tcW w:w="257" w:type="pct"/>
            <w:noWrap/>
            <w:hideMark/>
          </w:tcPr>
          <w:p w14:paraId="013F559E" w14:textId="6DE1A743" w:rsidR="0097308E" w:rsidRPr="00386535" w:rsidDel="008A497D" w:rsidRDefault="0097308E" w:rsidP="00386535">
            <w:pPr>
              <w:pStyle w:val="a6"/>
              <w:rPr>
                <w:del w:id="48036" w:author="Алексей Барочкин" w:date="2023-06-24T15:07:00Z"/>
              </w:rPr>
            </w:pPr>
            <w:del w:id="48037" w:author="Алексей Барочкин" w:date="2023-06-24T15:07:00Z">
              <w:r w:rsidRPr="00386535" w:rsidDel="008A497D">
                <w:delText>2 102,7</w:delText>
              </w:r>
              <w:bookmarkStart w:id="48038" w:name="_Toc138526220"/>
              <w:bookmarkStart w:id="48039" w:name="_Toc138611920"/>
              <w:bookmarkStart w:id="48040" w:name="_Toc138636956"/>
              <w:bookmarkStart w:id="48041" w:name="_Toc165030684"/>
              <w:bookmarkStart w:id="48042" w:name="_Toc165040459"/>
              <w:bookmarkStart w:id="48043" w:name="_Toc166596768"/>
              <w:bookmarkStart w:id="48044" w:name="_Toc170234860"/>
              <w:bookmarkEnd w:id="48038"/>
              <w:bookmarkEnd w:id="48039"/>
              <w:bookmarkEnd w:id="48040"/>
              <w:bookmarkEnd w:id="48041"/>
              <w:bookmarkEnd w:id="48042"/>
              <w:bookmarkEnd w:id="48043"/>
              <w:bookmarkEnd w:id="48044"/>
            </w:del>
          </w:p>
        </w:tc>
        <w:bookmarkStart w:id="48045" w:name="_Toc138526221"/>
        <w:bookmarkStart w:id="48046" w:name="_Toc138611921"/>
        <w:bookmarkStart w:id="48047" w:name="_Toc138636957"/>
        <w:bookmarkStart w:id="48048" w:name="_Toc165030685"/>
        <w:bookmarkStart w:id="48049" w:name="_Toc165040460"/>
        <w:bookmarkStart w:id="48050" w:name="_Toc166596769"/>
        <w:bookmarkStart w:id="48051" w:name="_Toc170234861"/>
        <w:bookmarkEnd w:id="48045"/>
        <w:bookmarkEnd w:id="48046"/>
        <w:bookmarkEnd w:id="48047"/>
        <w:bookmarkEnd w:id="48048"/>
        <w:bookmarkEnd w:id="48049"/>
        <w:bookmarkEnd w:id="48050"/>
        <w:bookmarkEnd w:id="48051"/>
      </w:tr>
      <w:tr w:rsidR="0097308E" w:rsidRPr="00386535" w:rsidDel="008A497D" w14:paraId="3DE85DA8" w14:textId="00F3925A" w:rsidTr="0097308E">
        <w:trPr>
          <w:trHeight w:val="283"/>
          <w:del w:id="48052" w:author="Алексей Барочкин" w:date="2023-06-24T15:07:00Z"/>
        </w:trPr>
        <w:tc>
          <w:tcPr>
            <w:tcW w:w="200" w:type="pct"/>
            <w:noWrap/>
            <w:hideMark/>
          </w:tcPr>
          <w:p w14:paraId="06C68D0A" w14:textId="127D2AE1" w:rsidR="0097308E" w:rsidRPr="00386535" w:rsidDel="008A497D" w:rsidRDefault="0097308E" w:rsidP="00386535">
            <w:pPr>
              <w:pStyle w:val="a6"/>
              <w:rPr>
                <w:del w:id="48053" w:author="Алексей Барочкин" w:date="2023-06-24T15:07:00Z"/>
              </w:rPr>
            </w:pPr>
            <w:del w:id="48054" w:author="Алексей Барочкин" w:date="2023-06-24T15:07:00Z">
              <w:r w:rsidRPr="00386535" w:rsidDel="008A497D">
                <w:delText>23</w:delText>
              </w:r>
              <w:bookmarkStart w:id="48055" w:name="_Toc138526222"/>
              <w:bookmarkStart w:id="48056" w:name="_Toc138611922"/>
              <w:bookmarkStart w:id="48057" w:name="_Toc138636958"/>
              <w:bookmarkStart w:id="48058" w:name="_Toc165030686"/>
              <w:bookmarkStart w:id="48059" w:name="_Toc165040461"/>
              <w:bookmarkStart w:id="48060" w:name="_Toc166596770"/>
              <w:bookmarkStart w:id="48061" w:name="_Toc170234862"/>
              <w:bookmarkEnd w:id="48055"/>
              <w:bookmarkEnd w:id="48056"/>
              <w:bookmarkEnd w:id="48057"/>
              <w:bookmarkEnd w:id="48058"/>
              <w:bookmarkEnd w:id="48059"/>
              <w:bookmarkEnd w:id="48060"/>
              <w:bookmarkEnd w:id="48061"/>
            </w:del>
          </w:p>
        </w:tc>
        <w:tc>
          <w:tcPr>
            <w:tcW w:w="970" w:type="pct"/>
            <w:noWrap/>
            <w:hideMark/>
          </w:tcPr>
          <w:p w14:paraId="0A1D7F4B" w14:textId="1F783B89" w:rsidR="0097308E" w:rsidRPr="00386535" w:rsidDel="008A497D" w:rsidRDefault="0097308E" w:rsidP="00386535">
            <w:pPr>
              <w:pStyle w:val="a6"/>
              <w:rPr>
                <w:del w:id="48062" w:author="Алексей Барочкин" w:date="2023-06-24T15:07:00Z"/>
              </w:rPr>
            </w:pPr>
            <w:del w:id="48063" w:author="Алексей Барочкин" w:date="2023-06-24T15:07:00Z">
              <w:r w:rsidRPr="00386535" w:rsidDel="008A497D">
                <w:delText>Госопытная</w:delText>
              </w:r>
              <w:bookmarkStart w:id="48064" w:name="_Toc138526223"/>
              <w:bookmarkStart w:id="48065" w:name="_Toc138611923"/>
              <w:bookmarkStart w:id="48066" w:name="_Toc138636959"/>
              <w:bookmarkStart w:id="48067" w:name="_Toc165030687"/>
              <w:bookmarkStart w:id="48068" w:name="_Toc165040462"/>
              <w:bookmarkStart w:id="48069" w:name="_Toc166596771"/>
              <w:bookmarkStart w:id="48070" w:name="_Toc170234863"/>
              <w:bookmarkEnd w:id="48064"/>
              <w:bookmarkEnd w:id="48065"/>
              <w:bookmarkEnd w:id="48066"/>
              <w:bookmarkEnd w:id="48067"/>
              <w:bookmarkEnd w:id="48068"/>
              <w:bookmarkEnd w:id="48069"/>
              <w:bookmarkEnd w:id="48070"/>
            </w:del>
          </w:p>
        </w:tc>
        <w:tc>
          <w:tcPr>
            <w:tcW w:w="210" w:type="pct"/>
            <w:noWrap/>
            <w:hideMark/>
          </w:tcPr>
          <w:p w14:paraId="28A91EBD" w14:textId="66BCD812" w:rsidR="0097308E" w:rsidRPr="00386535" w:rsidDel="008A497D" w:rsidRDefault="0097308E" w:rsidP="00386535">
            <w:pPr>
              <w:pStyle w:val="a6"/>
              <w:rPr>
                <w:del w:id="48071" w:author="Алексей Барочкин" w:date="2023-06-24T15:07:00Z"/>
              </w:rPr>
            </w:pPr>
            <w:del w:id="48072" w:author="Алексей Барочкин" w:date="2023-06-24T15:07:00Z">
              <w:r w:rsidRPr="00386535" w:rsidDel="008A497D">
                <w:delText>0,0</w:delText>
              </w:r>
              <w:bookmarkStart w:id="48073" w:name="_Toc138526224"/>
              <w:bookmarkStart w:id="48074" w:name="_Toc138611924"/>
              <w:bookmarkStart w:id="48075" w:name="_Toc138636960"/>
              <w:bookmarkStart w:id="48076" w:name="_Toc165030688"/>
              <w:bookmarkStart w:id="48077" w:name="_Toc165040463"/>
              <w:bookmarkStart w:id="48078" w:name="_Toc166596772"/>
              <w:bookmarkStart w:id="48079" w:name="_Toc170234864"/>
              <w:bookmarkEnd w:id="48073"/>
              <w:bookmarkEnd w:id="48074"/>
              <w:bookmarkEnd w:id="48075"/>
              <w:bookmarkEnd w:id="48076"/>
              <w:bookmarkEnd w:id="48077"/>
              <w:bookmarkEnd w:id="48078"/>
              <w:bookmarkEnd w:id="48079"/>
            </w:del>
          </w:p>
        </w:tc>
        <w:tc>
          <w:tcPr>
            <w:tcW w:w="210" w:type="pct"/>
            <w:noWrap/>
            <w:hideMark/>
          </w:tcPr>
          <w:p w14:paraId="7B0CFEDD" w14:textId="7C7A8C94" w:rsidR="0097308E" w:rsidRPr="00386535" w:rsidDel="008A497D" w:rsidRDefault="0097308E" w:rsidP="00386535">
            <w:pPr>
              <w:pStyle w:val="a6"/>
              <w:rPr>
                <w:del w:id="48080" w:author="Алексей Барочкин" w:date="2023-06-24T15:07:00Z"/>
              </w:rPr>
            </w:pPr>
            <w:del w:id="48081" w:author="Алексей Барочкин" w:date="2023-06-24T15:07:00Z">
              <w:r w:rsidRPr="00386535" w:rsidDel="008A497D">
                <w:delText>0,0</w:delText>
              </w:r>
              <w:bookmarkStart w:id="48082" w:name="_Toc138526225"/>
              <w:bookmarkStart w:id="48083" w:name="_Toc138611925"/>
              <w:bookmarkStart w:id="48084" w:name="_Toc138636961"/>
              <w:bookmarkStart w:id="48085" w:name="_Toc165030689"/>
              <w:bookmarkStart w:id="48086" w:name="_Toc165040464"/>
              <w:bookmarkStart w:id="48087" w:name="_Toc166596773"/>
              <w:bookmarkStart w:id="48088" w:name="_Toc170234865"/>
              <w:bookmarkEnd w:id="48082"/>
              <w:bookmarkEnd w:id="48083"/>
              <w:bookmarkEnd w:id="48084"/>
              <w:bookmarkEnd w:id="48085"/>
              <w:bookmarkEnd w:id="48086"/>
              <w:bookmarkEnd w:id="48087"/>
              <w:bookmarkEnd w:id="48088"/>
            </w:del>
          </w:p>
        </w:tc>
        <w:tc>
          <w:tcPr>
            <w:tcW w:w="210" w:type="pct"/>
            <w:noWrap/>
            <w:hideMark/>
          </w:tcPr>
          <w:p w14:paraId="3C9A6C0E" w14:textId="598BBD38" w:rsidR="0097308E" w:rsidRPr="00386535" w:rsidDel="008A497D" w:rsidRDefault="0097308E" w:rsidP="00386535">
            <w:pPr>
              <w:pStyle w:val="a6"/>
              <w:rPr>
                <w:del w:id="48089" w:author="Алексей Барочкин" w:date="2023-06-24T15:07:00Z"/>
              </w:rPr>
            </w:pPr>
            <w:del w:id="48090" w:author="Алексей Барочкин" w:date="2023-06-24T15:07:00Z">
              <w:r w:rsidRPr="00386535" w:rsidDel="008A497D">
                <w:delText>0,0</w:delText>
              </w:r>
              <w:bookmarkStart w:id="48091" w:name="_Toc138526226"/>
              <w:bookmarkStart w:id="48092" w:name="_Toc138611926"/>
              <w:bookmarkStart w:id="48093" w:name="_Toc138636962"/>
              <w:bookmarkStart w:id="48094" w:name="_Toc165030690"/>
              <w:bookmarkStart w:id="48095" w:name="_Toc165040465"/>
              <w:bookmarkStart w:id="48096" w:name="_Toc166596774"/>
              <w:bookmarkStart w:id="48097" w:name="_Toc170234866"/>
              <w:bookmarkEnd w:id="48091"/>
              <w:bookmarkEnd w:id="48092"/>
              <w:bookmarkEnd w:id="48093"/>
              <w:bookmarkEnd w:id="48094"/>
              <w:bookmarkEnd w:id="48095"/>
              <w:bookmarkEnd w:id="48096"/>
              <w:bookmarkEnd w:id="48097"/>
            </w:del>
          </w:p>
        </w:tc>
        <w:tc>
          <w:tcPr>
            <w:tcW w:w="210" w:type="pct"/>
            <w:noWrap/>
            <w:hideMark/>
          </w:tcPr>
          <w:p w14:paraId="0B303406" w14:textId="162E5D04" w:rsidR="0097308E" w:rsidRPr="00386535" w:rsidDel="008A497D" w:rsidRDefault="0097308E" w:rsidP="00386535">
            <w:pPr>
              <w:pStyle w:val="a6"/>
              <w:rPr>
                <w:del w:id="48098" w:author="Алексей Барочкин" w:date="2023-06-24T15:07:00Z"/>
              </w:rPr>
            </w:pPr>
            <w:del w:id="48099" w:author="Алексей Барочкин" w:date="2023-06-24T15:07:00Z">
              <w:r w:rsidRPr="00386535" w:rsidDel="008A497D">
                <w:delText>0,0</w:delText>
              </w:r>
              <w:bookmarkStart w:id="48100" w:name="_Toc138526227"/>
              <w:bookmarkStart w:id="48101" w:name="_Toc138611927"/>
              <w:bookmarkStart w:id="48102" w:name="_Toc138636963"/>
              <w:bookmarkStart w:id="48103" w:name="_Toc165030691"/>
              <w:bookmarkStart w:id="48104" w:name="_Toc165040466"/>
              <w:bookmarkStart w:id="48105" w:name="_Toc166596775"/>
              <w:bookmarkStart w:id="48106" w:name="_Toc170234867"/>
              <w:bookmarkEnd w:id="48100"/>
              <w:bookmarkEnd w:id="48101"/>
              <w:bookmarkEnd w:id="48102"/>
              <w:bookmarkEnd w:id="48103"/>
              <w:bookmarkEnd w:id="48104"/>
              <w:bookmarkEnd w:id="48105"/>
              <w:bookmarkEnd w:id="48106"/>
            </w:del>
          </w:p>
        </w:tc>
        <w:tc>
          <w:tcPr>
            <w:tcW w:w="210" w:type="pct"/>
            <w:noWrap/>
            <w:hideMark/>
          </w:tcPr>
          <w:p w14:paraId="534882F9" w14:textId="70C77858" w:rsidR="0097308E" w:rsidRPr="00386535" w:rsidDel="008A497D" w:rsidRDefault="0097308E" w:rsidP="00386535">
            <w:pPr>
              <w:pStyle w:val="a6"/>
              <w:rPr>
                <w:del w:id="48107" w:author="Алексей Барочкин" w:date="2023-06-24T15:07:00Z"/>
              </w:rPr>
            </w:pPr>
            <w:del w:id="48108" w:author="Алексей Барочкин" w:date="2023-06-24T15:07:00Z">
              <w:r w:rsidRPr="00386535" w:rsidDel="008A497D">
                <w:delText>0,0</w:delText>
              </w:r>
              <w:bookmarkStart w:id="48109" w:name="_Toc138526228"/>
              <w:bookmarkStart w:id="48110" w:name="_Toc138611928"/>
              <w:bookmarkStart w:id="48111" w:name="_Toc138636964"/>
              <w:bookmarkStart w:id="48112" w:name="_Toc165030692"/>
              <w:bookmarkStart w:id="48113" w:name="_Toc165040467"/>
              <w:bookmarkStart w:id="48114" w:name="_Toc166596776"/>
              <w:bookmarkStart w:id="48115" w:name="_Toc170234868"/>
              <w:bookmarkEnd w:id="48109"/>
              <w:bookmarkEnd w:id="48110"/>
              <w:bookmarkEnd w:id="48111"/>
              <w:bookmarkEnd w:id="48112"/>
              <w:bookmarkEnd w:id="48113"/>
              <w:bookmarkEnd w:id="48114"/>
              <w:bookmarkEnd w:id="48115"/>
            </w:del>
          </w:p>
        </w:tc>
        <w:tc>
          <w:tcPr>
            <w:tcW w:w="210" w:type="pct"/>
            <w:noWrap/>
            <w:hideMark/>
          </w:tcPr>
          <w:p w14:paraId="1FD57E86" w14:textId="2F0030E7" w:rsidR="0097308E" w:rsidRPr="00386535" w:rsidDel="008A497D" w:rsidRDefault="0097308E" w:rsidP="00386535">
            <w:pPr>
              <w:pStyle w:val="a6"/>
              <w:rPr>
                <w:del w:id="48116" w:author="Алексей Барочкин" w:date="2023-06-24T15:07:00Z"/>
              </w:rPr>
            </w:pPr>
            <w:del w:id="48117" w:author="Алексей Барочкин" w:date="2023-06-24T15:07:00Z">
              <w:r w:rsidRPr="00386535" w:rsidDel="008A497D">
                <w:delText>1 303,8</w:delText>
              </w:r>
              <w:bookmarkStart w:id="48118" w:name="_Toc138526229"/>
              <w:bookmarkStart w:id="48119" w:name="_Toc138611929"/>
              <w:bookmarkStart w:id="48120" w:name="_Toc138636965"/>
              <w:bookmarkStart w:id="48121" w:name="_Toc165030693"/>
              <w:bookmarkStart w:id="48122" w:name="_Toc165040468"/>
              <w:bookmarkStart w:id="48123" w:name="_Toc166596777"/>
              <w:bookmarkStart w:id="48124" w:name="_Toc170234869"/>
              <w:bookmarkEnd w:id="48118"/>
              <w:bookmarkEnd w:id="48119"/>
              <w:bookmarkEnd w:id="48120"/>
              <w:bookmarkEnd w:id="48121"/>
              <w:bookmarkEnd w:id="48122"/>
              <w:bookmarkEnd w:id="48123"/>
              <w:bookmarkEnd w:id="48124"/>
            </w:del>
          </w:p>
        </w:tc>
        <w:tc>
          <w:tcPr>
            <w:tcW w:w="210" w:type="pct"/>
            <w:noWrap/>
            <w:hideMark/>
          </w:tcPr>
          <w:p w14:paraId="5C639C04" w14:textId="5F5A89A9" w:rsidR="0097308E" w:rsidRPr="00386535" w:rsidDel="008A497D" w:rsidRDefault="0097308E" w:rsidP="00386535">
            <w:pPr>
              <w:pStyle w:val="a6"/>
              <w:rPr>
                <w:del w:id="48125" w:author="Алексей Барочкин" w:date="2023-06-24T15:07:00Z"/>
              </w:rPr>
            </w:pPr>
            <w:del w:id="48126" w:author="Алексей Барочкин" w:date="2023-06-24T15:07:00Z">
              <w:r w:rsidRPr="00386535" w:rsidDel="008A497D">
                <w:delText>1 253,7</w:delText>
              </w:r>
              <w:bookmarkStart w:id="48127" w:name="_Toc138526230"/>
              <w:bookmarkStart w:id="48128" w:name="_Toc138611930"/>
              <w:bookmarkStart w:id="48129" w:name="_Toc138636966"/>
              <w:bookmarkStart w:id="48130" w:name="_Toc165030694"/>
              <w:bookmarkStart w:id="48131" w:name="_Toc165040469"/>
              <w:bookmarkStart w:id="48132" w:name="_Toc166596778"/>
              <w:bookmarkStart w:id="48133" w:name="_Toc170234870"/>
              <w:bookmarkEnd w:id="48127"/>
              <w:bookmarkEnd w:id="48128"/>
              <w:bookmarkEnd w:id="48129"/>
              <w:bookmarkEnd w:id="48130"/>
              <w:bookmarkEnd w:id="48131"/>
              <w:bookmarkEnd w:id="48132"/>
              <w:bookmarkEnd w:id="48133"/>
            </w:del>
          </w:p>
        </w:tc>
        <w:tc>
          <w:tcPr>
            <w:tcW w:w="210" w:type="pct"/>
            <w:noWrap/>
            <w:hideMark/>
          </w:tcPr>
          <w:p w14:paraId="74652E46" w14:textId="0EEB18D3" w:rsidR="0097308E" w:rsidRPr="00386535" w:rsidDel="008A497D" w:rsidRDefault="0097308E" w:rsidP="00386535">
            <w:pPr>
              <w:pStyle w:val="a6"/>
              <w:rPr>
                <w:del w:id="48134" w:author="Алексей Барочкин" w:date="2023-06-24T15:07:00Z"/>
              </w:rPr>
            </w:pPr>
            <w:del w:id="48135" w:author="Алексей Барочкин" w:date="2023-06-24T15:07:00Z">
              <w:r w:rsidRPr="00386535" w:rsidDel="008A497D">
                <w:delText>301,4</w:delText>
              </w:r>
              <w:bookmarkStart w:id="48136" w:name="_Toc138526231"/>
              <w:bookmarkStart w:id="48137" w:name="_Toc138611931"/>
              <w:bookmarkStart w:id="48138" w:name="_Toc138636967"/>
              <w:bookmarkStart w:id="48139" w:name="_Toc165030695"/>
              <w:bookmarkStart w:id="48140" w:name="_Toc165040470"/>
              <w:bookmarkStart w:id="48141" w:name="_Toc166596779"/>
              <w:bookmarkStart w:id="48142" w:name="_Toc170234871"/>
              <w:bookmarkEnd w:id="48136"/>
              <w:bookmarkEnd w:id="48137"/>
              <w:bookmarkEnd w:id="48138"/>
              <w:bookmarkEnd w:id="48139"/>
              <w:bookmarkEnd w:id="48140"/>
              <w:bookmarkEnd w:id="48141"/>
              <w:bookmarkEnd w:id="48142"/>
            </w:del>
          </w:p>
        </w:tc>
        <w:tc>
          <w:tcPr>
            <w:tcW w:w="210" w:type="pct"/>
            <w:noWrap/>
            <w:hideMark/>
          </w:tcPr>
          <w:p w14:paraId="68AD380D" w14:textId="403D67C9" w:rsidR="0097308E" w:rsidRPr="00386535" w:rsidDel="008A497D" w:rsidRDefault="0097308E" w:rsidP="00386535">
            <w:pPr>
              <w:pStyle w:val="a6"/>
              <w:rPr>
                <w:del w:id="48143" w:author="Алексей Барочкин" w:date="2023-06-24T15:07:00Z"/>
              </w:rPr>
            </w:pPr>
            <w:del w:id="48144" w:author="Алексей Барочкин" w:date="2023-06-24T15:07:00Z">
              <w:r w:rsidRPr="00386535" w:rsidDel="008A497D">
                <w:delText>0,0</w:delText>
              </w:r>
              <w:bookmarkStart w:id="48145" w:name="_Toc138526232"/>
              <w:bookmarkStart w:id="48146" w:name="_Toc138611932"/>
              <w:bookmarkStart w:id="48147" w:name="_Toc138636968"/>
              <w:bookmarkStart w:id="48148" w:name="_Toc165030696"/>
              <w:bookmarkStart w:id="48149" w:name="_Toc165040471"/>
              <w:bookmarkStart w:id="48150" w:name="_Toc166596780"/>
              <w:bookmarkStart w:id="48151" w:name="_Toc170234872"/>
              <w:bookmarkEnd w:id="48145"/>
              <w:bookmarkEnd w:id="48146"/>
              <w:bookmarkEnd w:id="48147"/>
              <w:bookmarkEnd w:id="48148"/>
              <w:bookmarkEnd w:id="48149"/>
              <w:bookmarkEnd w:id="48150"/>
              <w:bookmarkEnd w:id="48151"/>
            </w:del>
          </w:p>
        </w:tc>
        <w:tc>
          <w:tcPr>
            <w:tcW w:w="210" w:type="pct"/>
            <w:noWrap/>
            <w:hideMark/>
          </w:tcPr>
          <w:p w14:paraId="584C380B" w14:textId="79DD74F4" w:rsidR="0097308E" w:rsidRPr="00386535" w:rsidDel="008A497D" w:rsidRDefault="0097308E" w:rsidP="00386535">
            <w:pPr>
              <w:pStyle w:val="a6"/>
              <w:rPr>
                <w:del w:id="48152" w:author="Алексей Барочкин" w:date="2023-06-24T15:07:00Z"/>
              </w:rPr>
            </w:pPr>
            <w:del w:id="48153" w:author="Алексей Барочкин" w:date="2023-06-24T15:07:00Z">
              <w:r w:rsidRPr="00386535" w:rsidDel="008A497D">
                <w:delText>0,0</w:delText>
              </w:r>
              <w:bookmarkStart w:id="48154" w:name="_Toc138526233"/>
              <w:bookmarkStart w:id="48155" w:name="_Toc138611933"/>
              <w:bookmarkStart w:id="48156" w:name="_Toc138636969"/>
              <w:bookmarkStart w:id="48157" w:name="_Toc165030697"/>
              <w:bookmarkStart w:id="48158" w:name="_Toc165040472"/>
              <w:bookmarkStart w:id="48159" w:name="_Toc166596781"/>
              <w:bookmarkStart w:id="48160" w:name="_Toc170234873"/>
              <w:bookmarkEnd w:id="48154"/>
              <w:bookmarkEnd w:id="48155"/>
              <w:bookmarkEnd w:id="48156"/>
              <w:bookmarkEnd w:id="48157"/>
              <w:bookmarkEnd w:id="48158"/>
              <w:bookmarkEnd w:id="48159"/>
              <w:bookmarkEnd w:id="48160"/>
            </w:del>
          </w:p>
        </w:tc>
        <w:tc>
          <w:tcPr>
            <w:tcW w:w="210" w:type="pct"/>
            <w:noWrap/>
            <w:hideMark/>
          </w:tcPr>
          <w:p w14:paraId="7F0ED85B" w14:textId="0D2A4139" w:rsidR="0097308E" w:rsidRPr="00386535" w:rsidDel="008A497D" w:rsidRDefault="0097308E" w:rsidP="00386535">
            <w:pPr>
              <w:pStyle w:val="a6"/>
              <w:rPr>
                <w:del w:id="48161" w:author="Алексей Барочкин" w:date="2023-06-24T15:07:00Z"/>
              </w:rPr>
            </w:pPr>
            <w:del w:id="48162" w:author="Алексей Барочкин" w:date="2023-06-24T15:07:00Z">
              <w:r w:rsidRPr="00386535" w:rsidDel="008A497D">
                <w:delText>0,0</w:delText>
              </w:r>
              <w:bookmarkStart w:id="48163" w:name="_Toc138526234"/>
              <w:bookmarkStart w:id="48164" w:name="_Toc138611934"/>
              <w:bookmarkStart w:id="48165" w:name="_Toc138636970"/>
              <w:bookmarkStart w:id="48166" w:name="_Toc165030698"/>
              <w:bookmarkStart w:id="48167" w:name="_Toc165040473"/>
              <w:bookmarkStart w:id="48168" w:name="_Toc166596782"/>
              <w:bookmarkStart w:id="48169" w:name="_Toc170234874"/>
              <w:bookmarkEnd w:id="48163"/>
              <w:bookmarkEnd w:id="48164"/>
              <w:bookmarkEnd w:id="48165"/>
              <w:bookmarkEnd w:id="48166"/>
              <w:bookmarkEnd w:id="48167"/>
              <w:bookmarkEnd w:id="48168"/>
              <w:bookmarkEnd w:id="48169"/>
            </w:del>
          </w:p>
        </w:tc>
        <w:tc>
          <w:tcPr>
            <w:tcW w:w="210" w:type="pct"/>
            <w:noWrap/>
            <w:hideMark/>
          </w:tcPr>
          <w:p w14:paraId="778F1D81" w14:textId="2356E726" w:rsidR="0097308E" w:rsidRPr="00386535" w:rsidDel="008A497D" w:rsidRDefault="0097308E" w:rsidP="00386535">
            <w:pPr>
              <w:pStyle w:val="a6"/>
              <w:rPr>
                <w:del w:id="48170" w:author="Алексей Барочкин" w:date="2023-06-24T15:07:00Z"/>
              </w:rPr>
            </w:pPr>
            <w:del w:id="48171" w:author="Алексей Барочкин" w:date="2023-06-24T15:07:00Z">
              <w:r w:rsidRPr="00386535" w:rsidDel="008A497D">
                <w:delText>0,0</w:delText>
              </w:r>
              <w:bookmarkStart w:id="48172" w:name="_Toc138526235"/>
              <w:bookmarkStart w:id="48173" w:name="_Toc138611935"/>
              <w:bookmarkStart w:id="48174" w:name="_Toc138636971"/>
              <w:bookmarkStart w:id="48175" w:name="_Toc165030699"/>
              <w:bookmarkStart w:id="48176" w:name="_Toc165040474"/>
              <w:bookmarkStart w:id="48177" w:name="_Toc166596783"/>
              <w:bookmarkStart w:id="48178" w:name="_Toc170234875"/>
              <w:bookmarkEnd w:id="48172"/>
              <w:bookmarkEnd w:id="48173"/>
              <w:bookmarkEnd w:id="48174"/>
              <w:bookmarkEnd w:id="48175"/>
              <w:bookmarkEnd w:id="48176"/>
              <w:bookmarkEnd w:id="48177"/>
              <w:bookmarkEnd w:id="48178"/>
            </w:del>
          </w:p>
        </w:tc>
        <w:tc>
          <w:tcPr>
            <w:tcW w:w="210" w:type="pct"/>
            <w:noWrap/>
            <w:hideMark/>
          </w:tcPr>
          <w:p w14:paraId="486BE735" w14:textId="6FEBE4E6" w:rsidR="0097308E" w:rsidRPr="00386535" w:rsidDel="008A497D" w:rsidRDefault="0097308E" w:rsidP="00386535">
            <w:pPr>
              <w:pStyle w:val="a6"/>
              <w:rPr>
                <w:del w:id="48179" w:author="Алексей Барочкин" w:date="2023-06-24T15:07:00Z"/>
              </w:rPr>
            </w:pPr>
            <w:del w:id="48180" w:author="Алексей Барочкин" w:date="2023-06-24T15:07:00Z">
              <w:r w:rsidRPr="00386535" w:rsidDel="008A497D">
                <w:delText>0,0</w:delText>
              </w:r>
              <w:bookmarkStart w:id="48181" w:name="_Toc138526236"/>
              <w:bookmarkStart w:id="48182" w:name="_Toc138611936"/>
              <w:bookmarkStart w:id="48183" w:name="_Toc138636972"/>
              <w:bookmarkStart w:id="48184" w:name="_Toc165030700"/>
              <w:bookmarkStart w:id="48185" w:name="_Toc165040475"/>
              <w:bookmarkStart w:id="48186" w:name="_Toc166596784"/>
              <w:bookmarkStart w:id="48187" w:name="_Toc170234876"/>
              <w:bookmarkEnd w:id="48181"/>
              <w:bookmarkEnd w:id="48182"/>
              <w:bookmarkEnd w:id="48183"/>
              <w:bookmarkEnd w:id="48184"/>
              <w:bookmarkEnd w:id="48185"/>
              <w:bookmarkEnd w:id="48186"/>
              <w:bookmarkEnd w:id="48187"/>
            </w:del>
          </w:p>
        </w:tc>
        <w:tc>
          <w:tcPr>
            <w:tcW w:w="210" w:type="pct"/>
            <w:noWrap/>
            <w:hideMark/>
          </w:tcPr>
          <w:p w14:paraId="6E91B424" w14:textId="289F5A31" w:rsidR="0097308E" w:rsidRPr="00386535" w:rsidDel="008A497D" w:rsidRDefault="0097308E" w:rsidP="00386535">
            <w:pPr>
              <w:pStyle w:val="a6"/>
              <w:rPr>
                <w:del w:id="48188" w:author="Алексей Барочкин" w:date="2023-06-24T15:07:00Z"/>
              </w:rPr>
            </w:pPr>
            <w:del w:id="48189" w:author="Алексей Барочкин" w:date="2023-06-24T15:07:00Z">
              <w:r w:rsidRPr="00386535" w:rsidDel="008A497D">
                <w:delText>0,0</w:delText>
              </w:r>
              <w:bookmarkStart w:id="48190" w:name="_Toc138526237"/>
              <w:bookmarkStart w:id="48191" w:name="_Toc138611937"/>
              <w:bookmarkStart w:id="48192" w:name="_Toc138636973"/>
              <w:bookmarkStart w:id="48193" w:name="_Toc165030701"/>
              <w:bookmarkStart w:id="48194" w:name="_Toc165040476"/>
              <w:bookmarkStart w:id="48195" w:name="_Toc166596785"/>
              <w:bookmarkStart w:id="48196" w:name="_Toc170234877"/>
              <w:bookmarkEnd w:id="48190"/>
              <w:bookmarkEnd w:id="48191"/>
              <w:bookmarkEnd w:id="48192"/>
              <w:bookmarkEnd w:id="48193"/>
              <w:bookmarkEnd w:id="48194"/>
              <w:bookmarkEnd w:id="48195"/>
              <w:bookmarkEnd w:id="48196"/>
            </w:del>
          </w:p>
        </w:tc>
        <w:tc>
          <w:tcPr>
            <w:tcW w:w="210" w:type="pct"/>
            <w:noWrap/>
            <w:hideMark/>
          </w:tcPr>
          <w:p w14:paraId="66B8CBC0" w14:textId="1DAAA649" w:rsidR="0097308E" w:rsidRPr="00386535" w:rsidDel="008A497D" w:rsidRDefault="0097308E" w:rsidP="00386535">
            <w:pPr>
              <w:pStyle w:val="a6"/>
              <w:rPr>
                <w:del w:id="48197" w:author="Алексей Барочкин" w:date="2023-06-24T15:07:00Z"/>
              </w:rPr>
            </w:pPr>
            <w:del w:id="48198" w:author="Алексей Барочкин" w:date="2023-06-24T15:07:00Z">
              <w:r w:rsidRPr="00386535" w:rsidDel="008A497D">
                <w:delText>0,0</w:delText>
              </w:r>
              <w:bookmarkStart w:id="48199" w:name="_Toc138526238"/>
              <w:bookmarkStart w:id="48200" w:name="_Toc138611938"/>
              <w:bookmarkStart w:id="48201" w:name="_Toc138636974"/>
              <w:bookmarkStart w:id="48202" w:name="_Toc165030702"/>
              <w:bookmarkStart w:id="48203" w:name="_Toc165040477"/>
              <w:bookmarkStart w:id="48204" w:name="_Toc166596786"/>
              <w:bookmarkStart w:id="48205" w:name="_Toc170234878"/>
              <w:bookmarkEnd w:id="48199"/>
              <w:bookmarkEnd w:id="48200"/>
              <w:bookmarkEnd w:id="48201"/>
              <w:bookmarkEnd w:id="48202"/>
              <w:bookmarkEnd w:id="48203"/>
              <w:bookmarkEnd w:id="48204"/>
              <w:bookmarkEnd w:id="48205"/>
            </w:del>
          </w:p>
        </w:tc>
        <w:tc>
          <w:tcPr>
            <w:tcW w:w="210" w:type="pct"/>
            <w:noWrap/>
            <w:hideMark/>
          </w:tcPr>
          <w:p w14:paraId="5A6D7C8F" w14:textId="15F2FBE8" w:rsidR="0097308E" w:rsidRPr="00386535" w:rsidDel="008A497D" w:rsidRDefault="0097308E" w:rsidP="00386535">
            <w:pPr>
              <w:pStyle w:val="a6"/>
              <w:rPr>
                <w:del w:id="48206" w:author="Алексей Барочкин" w:date="2023-06-24T15:07:00Z"/>
              </w:rPr>
            </w:pPr>
            <w:del w:id="48207" w:author="Алексей Барочкин" w:date="2023-06-24T15:07:00Z">
              <w:r w:rsidRPr="00386535" w:rsidDel="008A497D">
                <w:delText>0,0</w:delText>
              </w:r>
              <w:bookmarkStart w:id="48208" w:name="_Toc138526239"/>
              <w:bookmarkStart w:id="48209" w:name="_Toc138611939"/>
              <w:bookmarkStart w:id="48210" w:name="_Toc138636975"/>
              <w:bookmarkStart w:id="48211" w:name="_Toc165030703"/>
              <w:bookmarkStart w:id="48212" w:name="_Toc165040478"/>
              <w:bookmarkStart w:id="48213" w:name="_Toc166596787"/>
              <w:bookmarkStart w:id="48214" w:name="_Toc170234879"/>
              <w:bookmarkEnd w:id="48208"/>
              <w:bookmarkEnd w:id="48209"/>
              <w:bookmarkEnd w:id="48210"/>
              <w:bookmarkEnd w:id="48211"/>
              <w:bookmarkEnd w:id="48212"/>
              <w:bookmarkEnd w:id="48213"/>
              <w:bookmarkEnd w:id="48214"/>
            </w:del>
          </w:p>
        </w:tc>
        <w:tc>
          <w:tcPr>
            <w:tcW w:w="210" w:type="pct"/>
            <w:noWrap/>
            <w:hideMark/>
          </w:tcPr>
          <w:p w14:paraId="355064CC" w14:textId="6DD7333D" w:rsidR="0097308E" w:rsidRPr="00386535" w:rsidDel="008A497D" w:rsidRDefault="0097308E" w:rsidP="00386535">
            <w:pPr>
              <w:pStyle w:val="a6"/>
              <w:rPr>
                <w:del w:id="48215" w:author="Алексей Барочкин" w:date="2023-06-24T15:07:00Z"/>
              </w:rPr>
            </w:pPr>
            <w:del w:id="48216" w:author="Алексей Барочкин" w:date="2023-06-24T15:07:00Z">
              <w:r w:rsidRPr="00386535" w:rsidDel="008A497D">
                <w:delText>423,5</w:delText>
              </w:r>
              <w:bookmarkStart w:id="48217" w:name="_Toc138526240"/>
              <w:bookmarkStart w:id="48218" w:name="_Toc138611940"/>
              <w:bookmarkStart w:id="48219" w:name="_Toc138636976"/>
              <w:bookmarkStart w:id="48220" w:name="_Toc165030704"/>
              <w:bookmarkStart w:id="48221" w:name="_Toc165040479"/>
              <w:bookmarkStart w:id="48222" w:name="_Toc166596788"/>
              <w:bookmarkStart w:id="48223" w:name="_Toc170234880"/>
              <w:bookmarkEnd w:id="48217"/>
              <w:bookmarkEnd w:id="48218"/>
              <w:bookmarkEnd w:id="48219"/>
              <w:bookmarkEnd w:id="48220"/>
              <w:bookmarkEnd w:id="48221"/>
              <w:bookmarkEnd w:id="48222"/>
              <w:bookmarkEnd w:id="48223"/>
            </w:del>
          </w:p>
        </w:tc>
        <w:tc>
          <w:tcPr>
            <w:tcW w:w="257" w:type="pct"/>
            <w:noWrap/>
            <w:hideMark/>
          </w:tcPr>
          <w:p w14:paraId="6837C0B2" w14:textId="632AEDD9" w:rsidR="0097308E" w:rsidRPr="00386535" w:rsidDel="008A497D" w:rsidRDefault="0097308E" w:rsidP="00386535">
            <w:pPr>
              <w:pStyle w:val="a6"/>
              <w:rPr>
                <w:del w:id="48224" w:author="Алексей Барочкин" w:date="2023-06-24T15:07:00Z"/>
              </w:rPr>
            </w:pPr>
            <w:del w:id="48225" w:author="Алексей Барочкин" w:date="2023-06-24T15:07:00Z">
              <w:r w:rsidRPr="00386535" w:rsidDel="008A497D">
                <w:delText>3 282,3</w:delText>
              </w:r>
              <w:bookmarkStart w:id="48226" w:name="_Toc138526241"/>
              <w:bookmarkStart w:id="48227" w:name="_Toc138611941"/>
              <w:bookmarkStart w:id="48228" w:name="_Toc138636977"/>
              <w:bookmarkStart w:id="48229" w:name="_Toc165030705"/>
              <w:bookmarkStart w:id="48230" w:name="_Toc165040480"/>
              <w:bookmarkStart w:id="48231" w:name="_Toc166596789"/>
              <w:bookmarkStart w:id="48232" w:name="_Toc170234881"/>
              <w:bookmarkEnd w:id="48226"/>
              <w:bookmarkEnd w:id="48227"/>
              <w:bookmarkEnd w:id="48228"/>
              <w:bookmarkEnd w:id="48229"/>
              <w:bookmarkEnd w:id="48230"/>
              <w:bookmarkEnd w:id="48231"/>
              <w:bookmarkEnd w:id="48232"/>
            </w:del>
          </w:p>
        </w:tc>
        <w:bookmarkStart w:id="48233" w:name="_Toc138526242"/>
        <w:bookmarkStart w:id="48234" w:name="_Toc138611942"/>
        <w:bookmarkStart w:id="48235" w:name="_Toc138636978"/>
        <w:bookmarkStart w:id="48236" w:name="_Toc165030706"/>
        <w:bookmarkStart w:id="48237" w:name="_Toc165040481"/>
        <w:bookmarkStart w:id="48238" w:name="_Toc166596790"/>
        <w:bookmarkStart w:id="48239" w:name="_Toc170234882"/>
        <w:bookmarkEnd w:id="48233"/>
        <w:bookmarkEnd w:id="48234"/>
        <w:bookmarkEnd w:id="48235"/>
        <w:bookmarkEnd w:id="48236"/>
        <w:bookmarkEnd w:id="48237"/>
        <w:bookmarkEnd w:id="48238"/>
        <w:bookmarkEnd w:id="48239"/>
      </w:tr>
      <w:tr w:rsidR="0097308E" w:rsidRPr="00386535" w:rsidDel="008A497D" w14:paraId="3B314FDE" w14:textId="14BC6B98" w:rsidTr="0097308E">
        <w:trPr>
          <w:trHeight w:val="283"/>
          <w:del w:id="48240" w:author="Алексей Барочкин" w:date="2023-06-24T15:07:00Z"/>
        </w:trPr>
        <w:tc>
          <w:tcPr>
            <w:tcW w:w="200" w:type="pct"/>
            <w:noWrap/>
            <w:hideMark/>
          </w:tcPr>
          <w:p w14:paraId="165DCC94" w14:textId="5396BFFF" w:rsidR="0097308E" w:rsidRPr="00386535" w:rsidDel="008A497D" w:rsidRDefault="0097308E" w:rsidP="00386535">
            <w:pPr>
              <w:pStyle w:val="a6"/>
              <w:rPr>
                <w:del w:id="48241" w:author="Алексей Барочкин" w:date="2023-06-24T15:07:00Z"/>
              </w:rPr>
            </w:pPr>
            <w:del w:id="48242" w:author="Алексей Барочкин" w:date="2023-06-24T15:07:00Z">
              <w:r w:rsidRPr="00386535" w:rsidDel="008A497D">
                <w:delText>24</w:delText>
              </w:r>
              <w:bookmarkStart w:id="48243" w:name="_Toc138526243"/>
              <w:bookmarkStart w:id="48244" w:name="_Toc138611943"/>
              <w:bookmarkStart w:id="48245" w:name="_Toc138636979"/>
              <w:bookmarkStart w:id="48246" w:name="_Toc165030707"/>
              <w:bookmarkStart w:id="48247" w:name="_Toc165040482"/>
              <w:bookmarkStart w:id="48248" w:name="_Toc166596791"/>
              <w:bookmarkStart w:id="48249" w:name="_Toc170234883"/>
              <w:bookmarkEnd w:id="48243"/>
              <w:bookmarkEnd w:id="48244"/>
              <w:bookmarkEnd w:id="48245"/>
              <w:bookmarkEnd w:id="48246"/>
              <w:bookmarkEnd w:id="48247"/>
              <w:bookmarkEnd w:id="48248"/>
              <w:bookmarkEnd w:id="48249"/>
            </w:del>
          </w:p>
        </w:tc>
        <w:tc>
          <w:tcPr>
            <w:tcW w:w="970" w:type="pct"/>
            <w:noWrap/>
            <w:hideMark/>
          </w:tcPr>
          <w:p w14:paraId="277DF560" w14:textId="0123F199" w:rsidR="0097308E" w:rsidRPr="00386535" w:rsidDel="008A497D" w:rsidRDefault="0097308E" w:rsidP="00386535">
            <w:pPr>
              <w:pStyle w:val="a6"/>
              <w:rPr>
                <w:del w:id="48250" w:author="Алексей Барочкин" w:date="2023-06-24T15:07:00Z"/>
              </w:rPr>
            </w:pPr>
            <w:del w:id="48251" w:author="Алексей Барочкин" w:date="2023-06-24T15:07:00Z">
              <w:r w:rsidRPr="00386535" w:rsidDel="008A497D">
                <w:delText>Больничный Городок</w:delText>
              </w:r>
              <w:bookmarkStart w:id="48252" w:name="_Toc138526244"/>
              <w:bookmarkStart w:id="48253" w:name="_Toc138611944"/>
              <w:bookmarkStart w:id="48254" w:name="_Toc138636980"/>
              <w:bookmarkStart w:id="48255" w:name="_Toc165030708"/>
              <w:bookmarkStart w:id="48256" w:name="_Toc165040483"/>
              <w:bookmarkStart w:id="48257" w:name="_Toc166596792"/>
              <w:bookmarkStart w:id="48258" w:name="_Toc170234884"/>
              <w:bookmarkEnd w:id="48252"/>
              <w:bookmarkEnd w:id="48253"/>
              <w:bookmarkEnd w:id="48254"/>
              <w:bookmarkEnd w:id="48255"/>
              <w:bookmarkEnd w:id="48256"/>
              <w:bookmarkEnd w:id="48257"/>
              <w:bookmarkEnd w:id="48258"/>
            </w:del>
          </w:p>
        </w:tc>
        <w:tc>
          <w:tcPr>
            <w:tcW w:w="210" w:type="pct"/>
            <w:noWrap/>
            <w:hideMark/>
          </w:tcPr>
          <w:p w14:paraId="263B32C7" w14:textId="7D2B9135" w:rsidR="0097308E" w:rsidRPr="00386535" w:rsidDel="008A497D" w:rsidRDefault="0097308E" w:rsidP="00386535">
            <w:pPr>
              <w:pStyle w:val="a6"/>
              <w:rPr>
                <w:del w:id="48259" w:author="Алексей Барочкин" w:date="2023-06-24T15:07:00Z"/>
              </w:rPr>
            </w:pPr>
            <w:del w:id="48260" w:author="Алексей Барочкин" w:date="2023-06-24T15:07:00Z">
              <w:r w:rsidRPr="00386535" w:rsidDel="008A497D">
                <w:delText>106,0</w:delText>
              </w:r>
              <w:bookmarkStart w:id="48261" w:name="_Toc138526245"/>
              <w:bookmarkStart w:id="48262" w:name="_Toc138611945"/>
              <w:bookmarkStart w:id="48263" w:name="_Toc138636981"/>
              <w:bookmarkStart w:id="48264" w:name="_Toc165030709"/>
              <w:bookmarkStart w:id="48265" w:name="_Toc165040484"/>
              <w:bookmarkStart w:id="48266" w:name="_Toc166596793"/>
              <w:bookmarkStart w:id="48267" w:name="_Toc170234885"/>
              <w:bookmarkEnd w:id="48261"/>
              <w:bookmarkEnd w:id="48262"/>
              <w:bookmarkEnd w:id="48263"/>
              <w:bookmarkEnd w:id="48264"/>
              <w:bookmarkEnd w:id="48265"/>
              <w:bookmarkEnd w:id="48266"/>
              <w:bookmarkEnd w:id="48267"/>
            </w:del>
          </w:p>
        </w:tc>
        <w:tc>
          <w:tcPr>
            <w:tcW w:w="210" w:type="pct"/>
            <w:noWrap/>
            <w:hideMark/>
          </w:tcPr>
          <w:p w14:paraId="4817BA09" w14:textId="2BD6364B" w:rsidR="0097308E" w:rsidRPr="00386535" w:rsidDel="008A497D" w:rsidRDefault="0097308E" w:rsidP="00386535">
            <w:pPr>
              <w:pStyle w:val="a6"/>
              <w:rPr>
                <w:del w:id="48268" w:author="Алексей Барочкин" w:date="2023-06-24T15:07:00Z"/>
              </w:rPr>
            </w:pPr>
            <w:del w:id="48269" w:author="Алексей Барочкин" w:date="2023-06-24T15:07:00Z">
              <w:r w:rsidRPr="00386535" w:rsidDel="008A497D">
                <w:delText>0,0</w:delText>
              </w:r>
              <w:bookmarkStart w:id="48270" w:name="_Toc138526246"/>
              <w:bookmarkStart w:id="48271" w:name="_Toc138611946"/>
              <w:bookmarkStart w:id="48272" w:name="_Toc138636982"/>
              <w:bookmarkStart w:id="48273" w:name="_Toc165030710"/>
              <w:bookmarkStart w:id="48274" w:name="_Toc165040485"/>
              <w:bookmarkStart w:id="48275" w:name="_Toc166596794"/>
              <w:bookmarkStart w:id="48276" w:name="_Toc170234886"/>
              <w:bookmarkEnd w:id="48270"/>
              <w:bookmarkEnd w:id="48271"/>
              <w:bookmarkEnd w:id="48272"/>
              <w:bookmarkEnd w:id="48273"/>
              <w:bookmarkEnd w:id="48274"/>
              <w:bookmarkEnd w:id="48275"/>
              <w:bookmarkEnd w:id="48276"/>
            </w:del>
          </w:p>
        </w:tc>
        <w:tc>
          <w:tcPr>
            <w:tcW w:w="210" w:type="pct"/>
            <w:noWrap/>
            <w:hideMark/>
          </w:tcPr>
          <w:p w14:paraId="5148B885" w14:textId="5D972936" w:rsidR="0097308E" w:rsidRPr="00386535" w:rsidDel="008A497D" w:rsidRDefault="0097308E" w:rsidP="00386535">
            <w:pPr>
              <w:pStyle w:val="a6"/>
              <w:rPr>
                <w:del w:id="48277" w:author="Алексей Барочкин" w:date="2023-06-24T15:07:00Z"/>
              </w:rPr>
            </w:pPr>
            <w:del w:id="48278" w:author="Алексей Барочкин" w:date="2023-06-24T15:07:00Z">
              <w:r w:rsidRPr="00386535" w:rsidDel="008A497D">
                <w:delText>0,0</w:delText>
              </w:r>
              <w:bookmarkStart w:id="48279" w:name="_Toc138526247"/>
              <w:bookmarkStart w:id="48280" w:name="_Toc138611947"/>
              <w:bookmarkStart w:id="48281" w:name="_Toc138636983"/>
              <w:bookmarkStart w:id="48282" w:name="_Toc165030711"/>
              <w:bookmarkStart w:id="48283" w:name="_Toc165040486"/>
              <w:bookmarkStart w:id="48284" w:name="_Toc166596795"/>
              <w:bookmarkStart w:id="48285" w:name="_Toc170234887"/>
              <w:bookmarkEnd w:id="48279"/>
              <w:bookmarkEnd w:id="48280"/>
              <w:bookmarkEnd w:id="48281"/>
              <w:bookmarkEnd w:id="48282"/>
              <w:bookmarkEnd w:id="48283"/>
              <w:bookmarkEnd w:id="48284"/>
              <w:bookmarkEnd w:id="48285"/>
            </w:del>
          </w:p>
        </w:tc>
        <w:tc>
          <w:tcPr>
            <w:tcW w:w="210" w:type="pct"/>
            <w:noWrap/>
            <w:hideMark/>
          </w:tcPr>
          <w:p w14:paraId="6DDBAA91" w14:textId="3B59E252" w:rsidR="0097308E" w:rsidRPr="00386535" w:rsidDel="008A497D" w:rsidRDefault="0097308E" w:rsidP="00386535">
            <w:pPr>
              <w:pStyle w:val="a6"/>
              <w:rPr>
                <w:del w:id="48286" w:author="Алексей Барочкин" w:date="2023-06-24T15:07:00Z"/>
              </w:rPr>
            </w:pPr>
            <w:del w:id="48287" w:author="Алексей Барочкин" w:date="2023-06-24T15:07:00Z">
              <w:r w:rsidRPr="00386535" w:rsidDel="008A497D">
                <w:delText>0,0</w:delText>
              </w:r>
              <w:bookmarkStart w:id="48288" w:name="_Toc138526248"/>
              <w:bookmarkStart w:id="48289" w:name="_Toc138611948"/>
              <w:bookmarkStart w:id="48290" w:name="_Toc138636984"/>
              <w:bookmarkStart w:id="48291" w:name="_Toc165030712"/>
              <w:bookmarkStart w:id="48292" w:name="_Toc165040487"/>
              <w:bookmarkStart w:id="48293" w:name="_Toc166596796"/>
              <w:bookmarkStart w:id="48294" w:name="_Toc170234888"/>
              <w:bookmarkEnd w:id="48288"/>
              <w:bookmarkEnd w:id="48289"/>
              <w:bookmarkEnd w:id="48290"/>
              <w:bookmarkEnd w:id="48291"/>
              <w:bookmarkEnd w:id="48292"/>
              <w:bookmarkEnd w:id="48293"/>
              <w:bookmarkEnd w:id="48294"/>
            </w:del>
          </w:p>
        </w:tc>
        <w:tc>
          <w:tcPr>
            <w:tcW w:w="210" w:type="pct"/>
            <w:noWrap/>
            <w:hideMark/>
          </w:tcPr>
          <w:p w14:paraId="1F2B7E3B" w14:textId="40F0C627" w:rsidR="0097308E" w:rsidRPr="00386535" w:rsidDel="008A497D" w:rsidRDefault="0097308E" w:rsidP="00386535">
            <w:pPr>
              <w:pStyle w:val="a6"/>
              <w:rPr>
                <w:del w:id="48295" w:author="Алексей Барочкин" w:date="2023-06-24T15:07:00Z"/>
              </w:rPr>
            </w:pPr>
            <w:del w:id="48296" w:author="Алексей Барочкин" w:date="2023-06-24T15:07:00Z">
              <w:r w:rsidRPr="00386535" w:rsidDel="008A497D">
                <w:delText>0,0</w:delText>
              </w:r>
              <w:bookmarkStart w:id="48297" w:name="_Toc138526249"/>
              <w:bookmarkStart w:id="48298" w:name="_Toc138611949"/>
              <w:bookmarkStart w:id="48299" w:name="_Toc138636985"/>
              <w:bookmarkStart w:id="48300" w:name="_Toc165030713"/>
              <w:bookmarkStart w:id="48301" w:name="_Toc165040488"/>
              <w:bookmarkStart w:id="48302" w:name="_Toc166596797"/>
              <w:bookmarkStart w:id="48303" w:name="_Toc170234889"/>
              <w:bookmarkEnd w:id="48297"/>
              <w:bookmarkEnd w:id="48298"/>
              <w:bookmarkEnd w:id="48299"/>
              <w:bookmarkEnd w:id="48300"/>
              <w:bookmarkEnd w:id="48301"/>
              <w:bookmarkEnd w:id="48302"/>
              <w:bookmarkEnd w:id="48303"/>
            </w:del>
          </w:p>
        </w:tc>
        <w:tc>
          <w:tcPr>
            <w:tcW w:w="210" w:type="pct"/>
            <w:noWrap/>
            <w:hideMark/>
          </w:tcPr>
          <w:p w14:paraId="62965328" w14:textId="312CAD84" w:rsidR="0097308E" w:rsidRPr="00386535" w:rsidDel="008A497D" w:rsidRDefault="0097308E" w:rsidP="00386535">
            <w:pPr>
              <w:pStyle w:val="a6"/>
              <w:rPr>
                <w:del w:id="48304" w:author="Алексей Барочкин" w:date="2023-06-24T15:07:00Z"/>
              </w:rPr>
            </w:pPr>
            <w:del w:id="48305" w:author="Алексей Барочкин" w:date="2023-06-24T15:07:00Z">
              <w:r w:rsidRPr="00386535" w:rsidDel="008A497D">
                <w:delText>0,0</w:delText>
              </w:r>
              <w:bookmarkStart w:id="48306" w:name="_Toc138526250"/>
              <w:bookmarkStart w:id="48307" w:name="_Toc138611950"/>
              <w:bookmarkStart w:id="48308" w:name="_Toc138636986"/>
              <w:bookmarkStart w:id="48309" w:name="_Toc165030714"/>
              <w:bookmarkStart w:id="48310" w:name="_Toc165040489"/>
              <w:bookmarkStart w:id="48311" w:name="_Toc166596798"/>
              <w:bookmarkStart w:id="48312" w:name="_Toc170234890"/>
              <w:bookmarkEnd w:id="48306"/>
              <w:bookmarkEnd w:id="48307"/>
              <w:bookmarkEnd w:id="48308"/>
              <w:bookmarkEnd w:id="48309"/>
              <w:bookmarkEnd w:id="48310"/>
              <w:bookmarkEnd w:id="48311"/>
              <w:bookmarkEnd w:id="48312"/>
            </w:del>
          </w:p>
        </w:tc>
        <w:tc>
          <w:tcPr>
            <w:tcW w:w="210" w:type="pct"/>
            <w:noWrap/>
            <w:hideMark/>
          </w:tcPr>
          <w:p w14:paraId="3C010870" w14:textId="7423C42E" w:rsidR="0097308E" w:rsidRPr="00386535" w:rsidDel="008A497D" w:rsidRDefault="0097308E" w:rsidP="00386535">
            <w:pPr>
              <w:pStyle w:val="a6"/>
              <w:rPr>
                <w:del w:id="48313" w:author="Алексей Барочкин" w:date="2023-06-24T15:07:00Z"/>
              </w:rPr>
            </w:pPr>
            <w:del w:id="48314" w:author="Алексей Барочкин" w:date="2023-06-24T15:07:00Z">
              <w:r w:rsidRPr="00386535" w:rsidDel="008A497D">
                <w:delText>0,0</w:delText>
              </w:r>
              <w:bookmarkStart w:id="48315" w:name="_Toc138526251"/>
              <w:bookmarkStart w:id="48316" w:name="_Toc138611951"/>
              <w:bookmarkStart w:id="48317" w:name="_Toc138636987"/>
              <w:bookmarkStart w:id="48318" w:name="_Toc165030715"/>
              <w:bookmarkStart w:id="48319" w:name="_Toc165040490"/>
              <w:bookmarkStart w:id="48320" w:name="_Toc166596799"/>
              <w:bookmarkStart w:id="48321" w:name="_Toc170234891"/>
              <w:bookmarkEnd w:id="48315"/>
              <w:bookmarkEnd w:id="48316"/>
              <w:bookmarkEnd w:id="48317"/>
              <w:bookmarkEnd w:id="48318"/>
              <w:bookmarkEnd w:id="48319"/>
              <w:bookmarkEnd w:id="48320"/>
              <w:bookmarkEnd w:id="48321"/>
            </w:del>
          </w:p>
        </w:tc>
        <w:tc>
          <w:tcPr>
            <w:tcW w:w="210" w:type="pct"/>
            <w:noWrap/>
            <w:hideMark/>
          </w:tcPr>
          <w:p w14:paraId="0EAD818A" w14:textId="37FC66E9" w:rsidR="0097308E" w:rsidRPr="00386535" w:rsidDel="008A497D" w:rsidRDefault="0097308E" w:rsidP="00386535">
            <w:pPr>
              <w:pStyle w:val="a6"/>
              <w:rPr>
                <w:del w:id="48322" w:author="Алексей Барочкин" w:date="2023-06-24T15:07:00Z"/>
              </w:rPr>
            </w:pPr>
            <w:del w:id="48323" w:author="Алексей Барочкин" w:date="2023-06-24T15:07:00Z">
              <w:r w:rsidRPr="00386535" w:rsidDel="008A497D">
                <w:delText>753,4</w:delText>
              </w:r>
              <w:bookmarkStart w:id="48324" w:name="_Toc138526252"/>
              <w:bookmarkStart w:id="48325" w:name="_Toc138611952"/>
              <w:bookmarkStart w:id="48326" w:name="_Toc138636988"/>
              <w:bookmarkStart w:id="48327" w:name="_Toc165030716"/>
              <w:bookmarkStart w:id="48328" w:name="_Toc165040491"/>
              <w:bookmarkStart w:id="48329" w:name="_Toc166596800"/>
              <w:bookmarkStart w:id="48330" w:name="_Toc170234892"/>
              <w:bookmarkEnd w:id="48324"/>
              <w:bookmarkEnd w:id="48325"/>
              <w:bookmarkEnd w:id="48326"/>
              <w:bookmarkEnd w:id="48327"/>
              <w:bookmarkEnd w:id="48328"/>
              <w:bookmarkEnd w:id="48329"/>
              <w:bookmarkEnd w:id="48330"/>
            </w:del>
          </w:p>
        </w:tc>
        <w:tc>
          <w:tcPr>
            <w:tcW w:w="210" w:type="pct"/>
            <w:noWrap/>
            <w:hideMark/>
          </w:tcPr>
          <w:p w14:paraId="314F3E3C" w14:textId="7A957EFF" w:rsidR="0097308E" w:rsidRPr="00386535" w:rsidDel="008A497D" w:rsidRDefault="0097308E" w:rsidP="00386535">
            <w:pPr>
              <w:pStyle w:val="a6"/>
              <w:rPr>
                <w:del w:id="48331" w:author="Алексей Барочкин" w:date="2023-06-24T15:07:00Z"/>
              </w:rPr>
            </w:pPr>
            <w:del w:id="48332" w:author="Алексей Барочкин" w:date="2023-06-24T15:07:00Z">
              <w:r w:rsidRPr="00386535" w:rsidDel="008A497D">
                <w:delText>1 980,3</w:delText>
              </w:r>
              <w:bookmarkStart w:id="48333" w:name="_Toc138526253"/>
              <w:bookmarkStart w:id="48334" w:name="_Toc138611953"/>
              <w:bookmarkStart w:id="48335" w:name="_Toc138636989"/>
              <w:bookmarkStart w:id="48336" w:name="_Toc165030717"/>
              <w:bookmarkStart w:id="48337" w:name="_Toc165040492"/>
              <w:bookmarkStart w:id="48338" w:name="_Toc166596801"/>
              <w:bookmarkStart w:id="48339" w:name="_Toc170234893"/>
              <w:bookmarkEnd w:id="48333"/>
              <w:bookmarkEnd w:id="48334"/>
              <w:bookmarkEnd w:id="48335"/>
              <w:bookmarkEnd w:id="48336"/>
              <w:bookmarkEnd w:id="48337"/>
              <w:bookmarkEnd w:id="48338"/>
              <w:bookmarkEnd w:id="48339"/>
            </w:del>
          </w:p>
        </w:tc>
        <w:tc>
          <w:tcPr>
            <w:tcW w:w="210" w:type="pct"/>
            <w:noWrap/>
            <w:hideMark/>
          </w:tcPr>
          <w:p w14:paraId="481358FD" w14:textId="37C123F4" w:rsidR="0097308E" w:rsidRPr="00386535" w:rsidDel="008A497D" w:rsidRDefault="0097308E" w:rsidP="00386535">
            <w:pPr>
              <w:pStyle w:val="a6"/>
              <w:rPr>
                <w:del w:id="48340" w:author="Алексей Барочкин" w:date="2023-06-24T15:07:00Z"/>
              </w:rPr>
            </w:pPr>
            <w:del w:id="48341" w:author="Алексей Барочкин" w:date="2023-06-24T15:07:00Z">
              <w:r w:rsidRPr="00386535" w:rsidDel="008A497D">
                <w:delText>348,3</w:delText>
              </w:r>
              <w:bookmarkStart w:id="48342" w:name="_Toc138526254"/>
              <w:bookmarkStart w:id="48343" w:name="_Toc138611954"/>
              <w:bookmarkStart w:id="48344" w:name="_Toc138636990"/>
              <w:bookmarkStart w:id="48345" w:name="_Toc165030718"/>
              <w:bookmarkStart w:id="48346" w:name="_Toc165040493"/>
              <w:bookmarkStart w:id="48347" w:name="_Toc166596802"/>
              <w:bookmarkStart w:id="48348" w:name="_Toc170234894"/>
              <w:bookmarkEnd w:id="48342"/>
              <w:bookmarkEnd w:id="48343"/>
              <w:bookmarkEnd w:id="48344"/>
              <w:bookmarkEnd w:id="48345"/>
              <w:bookmarkEnd w:id="48346"/>
              <w:bookmarkEnd w:id="48347"/>
              <w:bookmarkEnd w:id="48348"/>
            </w:del>
          </w:p>
        </w:tc>
        <w:tc>
          <w:tcPr>
            <w:tcW w:w="210" w:type="pct"/>
            <w:noWrap/>
            <w:hideMark/>
          </w:tcPr>
          <w:p w14:paraId="2949CFE8" w14:textId="48F483C4" w:rsidR="0097308E" w:rsidRPr="00386535" w:rsidDel="008A497D" w:rsidRDefault="0097308E" w:rsidP="00386535">
            <w:pPr>
              <w:pStyle w:val="a6"/>
              <w:rPr>
                <w:del w:id="48349" w:author="Алексей Барочкин" w:date="2023-06-24T15:07:00Z"/>
              </w:rPr>
            </w:pPr>
            <w:del w:id="48350" w:author="Алексей Барочкин" w:date="2023-06-24T15:07:00Z">
              <w:r w:rsidRPr="00386535" w:rsidDel="008A497D">
                <w:delText>0,0</w:delText>
              </w:r>
              <w:bookmarkStart w:id="48351" w:name="_Toc138526255"/>
              <w:bookmarkStart w:id="48352" w:name="_Toc138611955"/>
              <w:bookmarkStart w:id="48353" w:name="_Toc138636991"/>
              <w:bookmarkStart w:id="48354" w:name="_Toc165030719"/>
              <w:bookmarkStart w:id="48355" w:name="_Toc165040494"/>
              <w:bookmarkStart w:id="48356" w:name="_Toc166596803"/>
              <w:bookmarkStart w:id="48357" w:name="_Toc170234895"/>
              <w:bookmarkEnd w:id="48351"/>
              <w:bookmarkEnd w:id="48352"/>
              <w:bookmarkEnd w:id="48353"/>
              <w:bookmarkEnd w:id="48354"/>
              <w:bookmarkEnd w:id="48355"/>
              <w:bookmarkEnd w:id="48356"/>
              <w:bookmarkEnd w:id="48357"/>
            </w:del>
          </w:p>
        </w:tc>
        <w:tc>
          <w:tcPr>
            <w:tcW w:w="210" w:type="pct"/>
            <w:noWrap/>
            <w:hideMark/>
          </w:tcPr>
          <w:p w14:paraId="0FB9C3A3" w14:textId="46EEEEC8" w:rsidR="0097308E" w:rsidRPr="00386535" w:rsidDel="008A497D" w:rsidRDefault="0097308E" w:rsidP="00386535">
            <w:pPr>
              <w:pStyle w:val="a6"/>
              <w:rPr>
                <w:del w:id="48358" w:author="Алексей Барочкин" w:date="2023-06-24T15:07:00Z"/>
              </w:rPr>
            </w:pPr>
            <w:del w:id="48359" w:author="Алексей Барочкин" w:date="2023-06-24T15:07:00Z">
              <w:r w:rsidRPr="00386535" w:rsidDel="008A497D">
                <w:delText>0,0</w:delText>
              </w:r>
              <w:bookmarkStart w:id="48360" w:name="_Toc138526256"/>
              <w:bookmarkStart w:id="48361" w:name="_Toc138611956"/>
              <w:bookmarkStart w:id="48362" w:name="_Toc138636992"/>
              <w:bookmarkStart w:id="48363" w:name="_Toc165030720"/>
              <w:bookmarkStart w:id="48364" w:name="_Toc165040495"/>
              <w:bookmarkStart w:id="48365" w:name="_Toc166596804"/>
              <w:bookmarkStart w:id="48366" w:name="_Toc170234896"/>
              <w:bookmarkEnd w:id="48360"/>
              <w:bookmarkEnd w:id="48361"/>
              <w:bookmarkEnd w:id="48362"/>
              <w:bookmarkEnd w:id="48363"/>
              <w:bookmarkEnd w:id="48364"/>
              <w:bookmarkEnd w:id="48365"/>
              <w:bookmarkEnd w:id="48366"/>
            </w:del>
          </w:p>
        </w:tc>
        <w:tc>
          <w:tcPr>
            <w:tcW w:w="210" w:type="pct"/>
            <w:noWrap/>
            <w:hideMark/>
          </w:tcPr>
          <w:p w14:paraId="6492FB36" w14:textId="7D90A8A9" w:rsidR="0097308E" w:rsidRPr="00386535" w:rsidDel="008A497D" w:rsidRDefault="0097308E" w:rsidP="00386535">
            <w:pPr>
              <w:pStyle w:val="a6"/>
              <w:rPr>
                <w:del w:id="48367" w:author="Алексей Барочкин" w:date="2023-06-24T15:07:00Z"/>
              </w:rPr>
            </w:pPr>
            <w:del w:id="48368" w:author="Алексей Барочкин" w:date="2023-06-24T15:07:00Z">
              <w:r w:rsidRPr="00386535" w:rsidDel="008A497D">
                <w:delText>0,0</w:delText>
              </w:r>
              <w:bookmarkStart w:id="48369" w:name="_Toc138526257"/>
              <w:bookmarkStart w:id="48370" w:name="_Toc138611957"/>
              <w:bookmarkStart w:id="48371" w:name="_Toc138636993"/>
              <w:bookmarkStart w:id="48372" w:name="_Toc165030721"/>
              <w:bookmarkStart w:id="48373" w:name="_Toc165040496"/>
              <w:bookmarkStart w:id="48374" w:name="_Toc166596805"/>
              <w:bookmarkStart w:id="48375" w:name="_Toc170234897"/>
              <w:bookmarkEnd w:id="48369"/>
              <w:bookmarkEnd w:id="48370"/>
              <w:bookmarkEnd w:id="48371"/>
              <w:bookmarkEnd w:id="48372"/>
              <w:bookmarkEnd w:id="48373"/>
              <w:bookmarkEnd w:id="48374"/>
              <w:bookmarkEnd w:id="48375"/>
            </w:del>
          </w:p>
        </w:tc>
        <w:tc>
          <w:tcPr>
            <w:tcW w:w="210" w:type="pct"/>
            <w:noWrap/>
            <w:hideMark/>
          </w:tcPr>
          <w:p w14:paraId="75BC2CE4" w14:textId="61294355" w:rsidR="0097308E" w:rsidRPr="00386535" w:rsidDel="008A497D" w:rsidRDefault="0097308E" w:rsidP="00386535">
            <w:pPr>
              <w:pStyle w:val="a6"/>
              <w:rPr>
                <w:del w:id="48376" w:author="Алексей Барочкин" w:date="2023-06-24T15:07:00Z"/>
              </w:rPr>
            </w:pPr>
            <w:del w:id="48377" w:author="Алексей Барочкин" w:date="2023-06-24T15:07:00Z">
              <w:r w:rsidRPr="00386535" w:rsidDel="008A497D">
                <w:delText>0,0</w:delText>
              </w:r>
              <w:bookmarkStart w:id="48378" w:name="_Toc138526258"/>
              <w:bookmarkStart w:id="48379" w:name="_Toc138611958"/>
              <w:bookmarkStart w:id="48380" w:name="_Toc138636994"/>
              <w:bookmarkStart w:id="48381" w:name="_Toc165030722"/>
              <w:bookmarkStart w:id="48382" w:name="_Toc165040497"/>
              <w:bookmarkStart w:id="48383" w:name="_Toc166596806"/>
              <w:bookmarkStart w:id="48384" w:name="_Toc170234898"/>
              <w:bookmarkEnd w:id="48378"/>
              <w:bookmarkEnd w:id="48379"/>
              <w:bookmarkEnd w:id="48380"/>
              <w:bookmarkEnd w:id="48381"/>
              <w:bookmarkEnd w:id="48382"/>
              <w:bookmarkEnd w:id="48383"/>
              <w:bookmarkEnd w:id="48384"/>
            </w:del>
          </w:p>
        </w:tc>
        <w:tc>
          <w:tcPr>
            <w:tcW w:w="210" w:type="pct"/>
            <w:noWrap/>
            <w:hideMark/>
          </w:tcPr>
          <w:p w14:paraId="4F1324B5" w14:textId="7F717C89" w:rsidR="0097308E" w:rsidRPr="00386535" w:rsidDel="008A497D" w:rsidRDefault="0097308E" w:rsidP="00386535">
            <w:pPr>
              <w:pStyle w:val="a6"/>
              <w:rPr>
                <w:del w:id="48385" w:author="Алексей Барочкин" w:date="2023-06-24T15:07:00Z"/>
              </w:rPr>
            </w:pPr>
            <w:del w:id="48386" w:author="Алексей Барочкин" w:date="2023-06-24T15:07:00Z">
              <w:r w:rsidRPr="00386535" w:rsidDel="008A497D">
                <w:delText>0,0</w:delText>
              </w:r>
              <w:bookmarkStart w:id="48387" w:name="_Toc138526259"/>
              <w:bookmarkStart w:id="48388" w:name="_Toc138611959"/>
              <w:bookmarkStart w:id="48389" w:name="_Toc138636995"/>
              <w:bookmarkStart w:id="48390" w:name="_Toc165030723"/>
              <w:bookmarkStart w:id="48391" w:name="_Toc165040498"/>
              <w:bookmarkStart w:id="48392" w:name="_Toc166596807"/>
              <w:bookmarkStart w:id="48393" w:name="_Toc170234899"/>
              <w:bookmarkEnd w:id="48387"/>
              <w:bookmarkEnd w:id="48388"/>
              <w:bookmarkEnd w:id="48389"/>
              <w:bookmarkEnd w:id="48390"/>
              <w:bookmarkEnd w:id="48391"/>
              <w:bookmarkEnd w:id="48392"/>
              <w:bookmarkEnd w:id="48393"/>
            </w:del>
          </w:p>
        </w:tc>
        <w:tc>
          <w:tcPr>
            <w:tcW w:w="210" w:type="pct"/>
            <w:noWrap/>
            <w:hideMark/>
          </w:tcPr>
          <w:p w14:paraId="2C741397" w14:textId="4ABD83E6" w:rsidR="0097308E" w:rsidRPr="00386535" w:rsidDel="008A497D" w:rsidRDefault="0097308E" w:rsidP="00386535">
            <w:pPr>
              <w:pStyle w:val="a6"/>
              <w:rPr>
                <w:del w:id="48394" w:author="Алексей Барочкин" w:date="2023-06-24T15:07:00Z"/>
              </w:rPr>
            </w:pPr>
            <w:del w:id="48395" w:author="Алексей Барочкин" w:date="2023-06-24T15:07:00Z">
              <w:r w:rsidRPr="00386535" w:rsidDel="008A497D">
                <w:delText>0,0</w:delText>
              </w:r>
              <w:bookmarkStart w:id="48396" w:name="_Toc138526260"/>
              <w:bookmarkStart w:id="48397" w:name="_Toc138611960"/>
              <w:bookmarkStart w:id="48398" w:name="_Toc138636996"/>
              <w:bookmarkStart w:id="48399" w:name="_Toc165030724"/>
              <w:bookmarkStart w:id="48400" w:name="_Toc165040499"/>
              <w:bookmarkStart w:id="48401" w:name="_Toc166596808"/>
              <w:bookmarkStart w:id="48402" w:name="_Toc170234900"/>
              <w:bookmarkEnd w:id="48396"/>
              <w:bookmarkEnd w:id="48397"/>
              <w:bookmarkEnd w:id="48398"/>
              <w:bookmarkEnd w:id="48399"/>
              <w:bookmarkEnd w:id="48400"/>
              <w:bookmarkEnd w:id="48401"/>
              <w:bookmarkEnd w:id="48402"/>
            </w:del>
          </w:p>
        </w:tc>
        <w:tc>
          <w:tcPr>
            <w:tcW w:w="210" w:type="pct"/>
            <w:noWrap/>
            <w:hideMark/>
          </w:tcPr>
          <w:p w14:paraId="7C20478B" w14:textId="581FCD7D" w:rsidR="0097308E" w:rsidRPr="00386535" w:rsidDel="008A497D" w:rsidRDefault="0097308E" w:rsidP="00386535">
            <w:pPr>
              <w:pStyle w:val="a6"/>
              <w:rPr>
                <w:del w:id="48403" w:author="Алексей Барочкин" w:date="2023-06-24T15:07:00Z"/>
              </w:rPr>
            </w:pPr>
            <w:del w:id="48404" w:author="Алексей Барочкин" w:date="2023-06-24T15:07:00Z">
              <w:r w:rsidRPr="00386535" w:rsidDel="008A497D">
                <w:delText>794,0</w:delText>
              </w:r>
              <w:bookmarkStart w:id="48405" w:name="_Toc138526261"/>
              <w:bookmarkStart w:id="48406" w:name="_Toc138611961"/>
              <w:bookmarkStart w:id="48407" w:name="_Toc138636997"/>
              <w:bookmarkStart w:id="48408" w:name="_Toc165030725"/>
              <w:bookmarkStart w:id="48409" w:name="_Toc165040500"/>
              <w:bookmarkStart w:id="48410" w:name="_Toc166596809"/>
              <w:bookmarkStart w:id="48411" w:name="_Toc170234901"/>
              <w:bookmarkEnd w:id="48405"/>
              <w:bookmarkEnd w:id="48406"/>
              <w:bookmarkEnd w:id="48407"/>
              <w:bookmarkEnd w:id="48408"/>
              <w:bookmarkEnd w:id="48409"/>
              <w:bookmarkEnd w:id="48410"/>
              <w:bookmarkEnd w:id="48411"/>
            </w:del>
          </w:p>
        </w:tc>
        <w:tc>
          <w:tcPr>
            <w:tcW w:w="257" w:type="pct"/>
            <w:noWrap/>
            <w:hideMark/>
          </w:tcPr>
          <w:p w14:paraId="7D658878" w14:textId="47A4B4E4" w:rsidR="0097308E" w:rsidRPr="00386535" w:rsidDel="008A497D" w:rsidRDefault="0097308E" w:rsidP="00386535">
            <w:pPr>
              <w:pStyle w:val="a6"/>
              <w:rPr>
                <w:del w:id="48412" w:author="Алексей Барочкин" w:date="2023-06-24T15:07:00Z"/>
              </w:rPr>
            </w:pPr>
            <w:del w:id="48413" w:author="Алексей Барочкин" w:date="2023-06-24T15:07:00Z">
              <w:r w:rsidRPr="00386535" w:rsidDel="008A497D">
                <w:delText>3 982,0</w:delText>
              </w:r>
              <w:bookmarkStart w:id="48414" w:name="_Toc138526262"/>
              <w:bookmarkStart w:id="48415" w:name="_Toc138611962"/>
              <w:bookmarkStart w:id="48416" w:name="_Toc138636998"/>
              <w:bookmarkStart w:id="48417" w:name="_Toc165030726"/>
              <w:bookmarkStart w:id="48418" w:name="_Toc165040501"/>
              <w:bookmarkStart w:id="48419" w:name="_Toc166596810"/>
              <w:bookmarkStart w:id="48420" w:name="_Toc170234902"/>
              <w:bookmarkEnd w:id="48414"/>
              <w:bookmarkEnd w:id="48415"/>
              <w:bookmarkEnd w:id="48416"/>
              <w:bookmarkEnd w:id="48417"/>
              <w:bookmarkEnd w:id="48418"/>
              <w:bookmarkEnd w:id="48419"/>
              <w:bookmarkEnd w:id="48420"/>
            </w:del>
          </w:p>
        </w:tc>
        <w:bookmarkStart w:id="48421" w:name="_Toc138526263"/>
        <w:bookmarkStart w:id="48422" w:name="_Toc138611963"/>
        <w:bookmarkStart w:id="48423" w:name="_Toc138636999"/>
        <w:bookmarkStart w:id="48424" w:name="_Toc165030727"/>
        <w:bookmarkStart w:id="48425" w:name="_Toc165040502"/>
        <w:bookmarkStart w:id="48426" w:name="_Toc166596811"/>
        <w:bookmarkStart w:id="48427" w:name="_Toc170234903"/>
        <w:bookmarkEnd w:id="48421"/>
        <w:bookmarkEnd w:id="48422"/>
        <w:bookmarkEnd w:id="48423"/>
        <w:bookmarkEnd w:id="48424"/>
        <w:bookmarkEnd w:id="48425"/>
        <w:bookmarkEnd w:id="48426"/>
        <w:bookmarkEnd w:id="48427"/>
      </w:tr>
      <w:tr w:rsidR="0097308E" w:rsidRPr="00386535" w:rsidDel="008A497D" w14:paraId="2280269F" w14:textId="52D1BE0E" w:rsidTr="0097308E">
        <w:trPr>
          <w:trHeight w:val="283"/>
          <w:del w:id="48428" w:author="Алексей Барочкин" w:date="2023-06-24T15:07:00Z"/>
        </w:trPr>
        <w:tc>
          <w:tcPr>
            <w:tcW w:w="200" w:type="pct"/>
            <w:noWrap/>
            <w:hideMark/>
          </w:tcPr>
          <w:p w14:paraId="6DD1BD41" w14:textId="72581BDE" w:rsidR="0097308E" w:rsidRPr="00386535" w:rsidDel="008A497D" w:rsidRDefault="0097308E" w:rsidP="00386535">
            <w:pPr>
              <w:pStyle w:val="a6"/>
              <w:rPr>
                <w:del w:id="48429" w:author="Алексей Барочкин" w:date="2023-06-24T15:07:00Z"/>
              </w:rPr>
            </w:pPr>
            <w:del w:id="48430" w:author="Алексей Барочкин" w:date="2023-06-24T15:07:00Z">
              <w:r w:rsidRPr="00386535" w:rsidDel="008A497D">
                <w:delText>25</w:delText>
              </w:r>
              <w:bookmarkStart w:id="48431" w:name="_Toc138526264"/>
              <w:bookmarkStart w:id="48432" w:name="_Toc138611964"/>
              <w:bookmarkStart w:id="48433" w:name="_Toc138637000"/>
              <w:bookmarkStart w:id="48434" w:name="_Toc165030728"/>
              <w:bookmarkStart w:id="48435" w:name="_Toc165040503"/>
              <w:bookmarkStart w:id="48436" w:name="_Toc166596812"/>
              <w:bookmarkStart w:id="48437" w:name="_Toc170234904"/>
              <w:bookmarkEnd w:id="48431"/>
              <w:bookmarkEnd w:id="48432"/>
              <w:bookmarkEnd w:id="48433"/>
              <w:bookmarkEnd w:id="48434"/>
              <w:bookmarkEnd w:id="48435"/>
              <w:bookmarkEnd w:id="48436"/>
              <w:bookmarkEnd w:id="48437"/>
            </w:del>
          </w:p>
        </w:tc>
        <w:tc>
          <w:tcPr>
            <w:tcW w:w="970" w:type="pct"/>
            <w:noWrap/>
            <w:hideMark/>
          </w:tcPr>
          <w:p w14:paraId="22565D01" w14:textId="51A35EC5" w:rsidR="0097308E" w:rsidRPr="00386535" w:rsidDel="008A497D" w:rsidRDefault="0097308E" w:rsidP="00386535">
            <w:pPr>
              <w:pStyle w:val="a6"/>
              <w:rPr>
                <w:del w:id="48438" w:author="Алексей Барочкин" w:date="2023-06-24T15:07:00Z"/>
              </w:rPr>
            </w:pPr>
            <w:del w:id="48439" w:author="Алексей Барочкин" w:date="2023-06-24T15:07:00Z">
              <w:r w:rsidRPr="00386535" w:rsidDel="008A497D">
                <w:delText>Оранжерея</w:delText>
              </w:r>
              <w:bookmarkStart w:id="48440" w:name="_Toc138526265"/>
              <w:bookmarkStart w:id="48441" w:name="_Toc138611965"/>
              <w:bookmarkStart w:id="48442" w:name="_Toc138637001"/>
              <w:bookmarkStart w:id="48443" w:name="_Toc165030729"/>
              <w:bookmarkStart w:id="48444" w:name="_Toc165040504"/>
              <w:bookmarkStart w:id="48445" w:name="_Toc166596813"/>
              <w:bookmarkStart w:id="48446" w:name="_Toc170234905"/>
              <w:bookmarkEnd w:id="48440"/>
              <w:bookmarkEnd w:id="48441"/>
              <w:bookmarkEnd w:id="48442"/>
              <w:bookmarkEnd w:id="48443"/>
              <w:bookmarkEnd w:id="48444"/>
              <w:bookmarkEnd w:id="48445"/>
              <w:bookmarkEnd w:id="48446"/>
            </w:del>
          </w:p>
        </w:tc>
        <w:tc>
          <w:tcPr>
            <w:tcW w:w="210" w:type="pct"/>
            <w:noWrap/>
            <w:hideMark/>
          </w:tcPr>
          <w:p w14:paraId="663AA28A" w14:textId="1A8AE0DD" w:rsidR="0097308E" w:rsidRPr="00386535" w:rsidDel="008A497D" w:rsidRDefault="0097308E" w:rsidP="00386535">
            <w:pPr>
              <w:pStyle w:val="a6"/>
              <w:rPr>
                <w:del w:id="48447" w:author="Алексей Барочкин" w:date="2023-06-24T15:07:00Z"/>
              </w:rPr>
            </w:pPr>
            <w:del w:id="48448" w:author="Алексей Барочкин" w:date="2023-06-24T15:07:00Z">
              <w:r w:rsidRPr="00386535" w:rsidDel="008A497D">
                <w:delText>0,0</w:delText>
              </w:r>
              <w:bookmarkStart w:id="48449" w:name="_Toc138526266"/>
              <w:bookmarkStart w:id="48450" w:name="_Toc138611966"/>
              <w:bookmarkStart w:id="48451" w:name="_Toc138637002"/>
              <w:bookmarkStart w:id="48452" w:name="_Toc165030730"/>
              <w:bookmarkStart w:id="48453" w:name="_Toc165040505"/>
              <w:bookmarkStart w:id="48454" w:name="_Toc166596814"/>
              <w:bookmarkStart w:id="48455" w:name="_Toc170234906"/>
              <w:bookmarkEnd w:id="48449"/>
              <w:bookmarkEnd w:id="48450"/>
              <w:bookmarkEnd w:id="48451"/>
              <w:bookmarkEnd w:id="48452"/>
              <w:bookmarkEnd w:id="48453"/>
              <w:bookmarkEnd w:id="48454"/>
              <w:bookmarkEnd w:id="48455"/>
            </w:del>
          </w:p>
        </w:tc>
        <w:tc>
          <w:tcPr>
            <w:tcW w:w="210" w:type="pct"/>
            <w:noWrap/>
            <w:hideMark/>
          </w:tcPr>
          <w:p w14:paraId="727A644B" w14:textId="4613B974" w:rsidR="0097308E" w:rsidRPr="00386535" w:rsidDel="008A497D" w:rsidRDefault="0097308E" w:rsidP="00386535">
            <w:pPr>
              <w:pStyle w:val="a6"/>
              <w:rPr>
                <w:del w:id="48456" w:author="Алексей Барочкин" w:date="2023-06-24T15:07:00Z"/>
              </w:rPr>
            </w:pPr>
            <w:del w:id="48457" w:author="Алексей Барочкин" w:date="2023-06-24T15:07:00Z">
              <w:r w:rsidRPr="00386535" w:rsidDel="008A497D">
                <w:delText>0,0</w:delText>
              </w:r>
              <w:bookmarkStart w:id="48458" w:name="_Toc138526267"/>
              <w:bookmarkStart w:id="48459" w:name="_Toc138611967"/>
              <w:bookmarkStart w:id="48460" w:name="_Toc138637003"/>
              <w:bookmarkStart w:id="48461" w:name="_Toc165030731"/>
              <w:bookmarkStart w:id="48462" w:name="_Toc165040506"/>
              <w:bookmarkStart w:id="48463" w:name="_Toc166596815"/>
              <w:bookmarkStart w:id="48464" w:name="_Toc170234907"/>
              <w:bookmarkEnd w:id="48458"/>
              <w:bookmarkEnd w:id="48459"/>
              <w:bookmarkEnd w:id="48460"/>
              <w:bookmarkEnd w:id="48461"/>
              <w:bookmarkEnd w:id="48462"/>
              <w:bookmarkEnd w:id="48463"/>
              <w:bookmarkEnd w:id="48464"/>
            </w:del>
          </w:p>
        </w:tc>
        <w:tc>
          <w:tcPr>
            <w:tcW w:w="210" w:type="pct"/>
            <w:noWrap/>
            <w:hideMark/>
          </w:tcPr>
          <w:p w14:paraId="5C667B1E" w14:textId="0BB3D95F" w:rsidR="0097308E" w:rsidRPr="00386535" w:rsidDel="008A497D" w:rsidRDefault="0097308E" w:rsidP="00386535">
            <w:pPr>
              <w:pStyle w:val="a6"/>
              <w:rPr>
                <w:del w:id="48465" w:author="Алексей Барочкин" w:date="2023-06-24T15:07:00Z"/>
              </w:rPr>
            </w:pPr>
            <w:del w:id="48466" w:author="Алексей Барочкин" w:date="2023-06-24T15:07:00Z">
              <w:r w:rsidRPr="00386535" w:rsidDel="008A497D">
                <w:delText>0,0</w:delText>
              </w:r>
              <w:bookmarkStart w:id="48467" w:name="_Toc138526268"/>
              <w:bookmarkStart w:id="48468" w:name="_Toc138611968"/>
              <w:bookmarkStart w:id="48469" w:name="_Toc138637004"/>
              <w:bookmarkStart w:id="48470" w:name="_Toc165030732"/>
              <w:bookmarkStart w:id="48471" w:name="_Toc165040507"/>
              <w:bookmarkStart w:id="48472" w:name="_Toc166596816"/>
              <w:bookmarkStart w:id="48473" w:name="_Toc170234908"/>
              <w:bookmarkEnd w:id="48467"/>
              <w:bookmarkEnd w:id="48468"/>
              <w:bookmarkEnd w:id="48469"/>
              <w:bookmarkEnd w:id="48470"/>
              <w:bookmarkEnd w:id="48471"/>
              <w:bookmarkEnd w:id="48472"/>
              <w:bookmarkEnd w:id="48473"/>
            </w:del>
          </w:p>
        </w:tc>
        <w:tc>
          <w:tcPr>
            <w:tcW w:w="210" w:type="pct"/>
            <w:noWrap/>
            <w:hideMark/>
          </w:tcPr>
          <w:p w14:paraId="628E2110" w14:textId="51F12ECE" w:rsidR="0097308E" w:rsidRPr="00386535" w:rsidDel="008A497D" w:rsidRDefault="0097308E" w:rsidP="00386535">
            <w:pPr>
              <w:pStyle w:val="a6"/>
              <w:rPr>
                <w:del w:id="48474" w:author="Алексей Барочкин" w:date="2023-06-24T15:07:00Z"/>
              </w:rPr>
            </w:pPr>
            <w:del w:id="48475" w:author="Алексей Барочкин" w:date="2023-06-24T15:07:00Z">
              <w:r w:rsidRPr="00386535" w:rsidDel="008A497D">
                <w:delText>0,0</w:delText>
              </w:r>
              <w:bookmarkStart w:id="48476" w:name="_Toc138526269"/>
              <w:bookmarkStart w:id="48477" w:name="_Toc138611969"/>
              <w:bookmarkStart w:id="48478" w:name="_Toc138637005"/>
              <w:bookmarkStart w:id="48479" w:name="_Toc165030733"/>
              <w:bookmarkStart w:id="48480" w:name="_Toc165040508"/>
              <w:bookmarkStart w:id="48481" w:name="_Toc166596817"/>
              <w:bookmarkStart w:id="48482" w:name="_Toc170234909"/>
              <w:bookmarkEnd w:id="48476"/>
              <w:bookmarkEnd w:id="48477"/>
              <w:bookmarkEnd w:id="48478"/>
              <w:bookmarkEnd w:id="48479"/>
              <w:bookmarkEnd w:id="48480"/>
              <w:bookmarkEnd w:id="48481"/>
              <w:bookmarkEnd w:id="48482"/>
            </w:del>
          </w:p>
        </w:tc>
        <w:tc>
          <w:tcPr>
            <w:tcW w:w="210" w:type="pct"/>
            <w:noWrap/>
            <w:hideMark/>
          </w:tcPr>
          <w:p w14:paraId="019743A0" w14:textId="30A59DC2" w:rsidR="0097308E" w:rsidRPr="00386535" w:rsidDel="008A497D" w:rsidRDefault="0097308E" w:rsidP="00386535">
            <w:pPr>
              <w:pStyle w:val="a6"/>
              <w:rPr>
                <w:del w:id="48483" w:author="Алексей Барочкин" w:date="2023-06-24T15:07:00Z"/>
              </w:rPr>
            </w:pPr>
            <w:del w:id="48484" w:author="Алексей Барочкин" w:date="2023-06-24T15:07:00Z">
              <w:r w:rsidRPr="00386535" w:rsidDel="008A497D">
                <w:delText>0,0</w:delText>
              </w:r>
              <w:bookmarkStart w:id="48485" w:name="_Toc138526270"/>
              <w:bookmarkStart w:id="48486" w:name="_Toc138611970"/>
              <w:bookmarkStart w:id="48487" w:name="_Toc138637006"/>
              <w:bookmarkStart w:id="48488" w:name="_Toc165030734"/>
              <w:bookmarkStart w:id="48489" w:name="_Toc165040509"/>
              <w:bookmarkStart w:id="48490" w:name="_Toc166596818"/>
              <w:bookmarkStart w:id="48491" w:name="_Toc170234910"/>
              <w:bookmarkEnd w:id="48485"/>
              <w:bookmarkEnd w:id="48486"/>
              <w:bookmarkEnd w:id="48487"/>
              <w:bookmarkEnd w:id="48488"/>
              <w:bookmarkEnd w:id="48489"/>
              <w:bookmarkEnd w:id="48490"/>
              <w:bookmarkEnd w:id="48491"/>
            </w:del>
          </w:p>
        </w:tc>
        <w:tc>
          <w:tcPr>
            <w:tcW w:w="210" w:type="pct"/>
            <w:noWrap/>
            <w:hideMark/>
          </w:tcPr>
          <w:p w14:paraId="2309F851" w14:textId="4CC5B0AA" w:rsidR="0097308E" w:rsidRPr="00386535" w:rsidDel="008A497D" w:rsidRDefault="0097308E" w:rsidP="00386535">
            <w:pPr>
              <w:pStyle w:val="a6"/>
              <w:rPr>
                <w:del w:id="48492" w:author="Алексей Барочкин" w:date="2023-06-24T15:07:00Z"/>
              </w:rPr>
            </w:pPr>
            <w:del w:id="48493" w:author="Алексей Барочкин" w:date="2023-06-24T15:07:00Z">
              <w:r w:rsidRPr="00386535" w:rsidDel="008A497D">
                <w:delText>0,0</w:delText>
              </w:r>
              <w:bookmarkStart w:id="48494" w:name="_Toc138526271"/>
              <w:bookmarkStart w:id="48495" w:name="_Toc138611971"/>
              <w:bookmarkStart w:id="48496" w:name="_Toc138637007"/>
              <w:bookmarkStart w:id="48497" w:name="_Toc165030735"/>
              <w:bookmarkStart w:id="48498" w:name="_Toc165040510"/>
              <w:bookmarkStart w:id="48499" w:name="_Toc166596819"/>
              <w:bookmarkStart w:id="48500" w:name="_Toc170234911"/>
              <w:bookmarkEnd w:id="48494"/>
              <w:bookmarkEnd w:id="48495"/>
              <w:bookmarkEnd w:id="48496"/>
              <w:bookmarkEnd w:id="48497"/>
              <w:bookmarkEnd w:id="48498"/>
              <w:bookmarkEnd w:id="48499"/>
              <w:bookmarkEnd w:id="48500"/>
            </w:del>
          </w:p>
        </w:tc>
        <w:tc>
          <w:tcPr>
            <w:tcW w:w="210" w:type="pct"/>
            <w:noWrap/>
            <w:hideMark/>
          </w:tcPr>
          <w:p w14:paraId="5087EED4" w14:textId="354676B3" w:rsidR="0097308E" w:rsidRPr="00386535" w:rsidDel="008A497D" w:rsidRDefault="0097308E" w:rsidP="00386535">
            <w:pPr>
              <w:pStyle w:val="a6"/>
              <w:rPr>
                <w:del w:id="48501" w:author="Алексей Барочкин" w:date="2023-06-24T15:07:00Z"/>
              </w:rPr>
            </w:pPr>
            <w:del w:id="48502" w:author="Алексей Барочкин" w:date="2023-06-24T15:07:00Z">
              <w:r w:rsidRPr="00386535" w:rsidDel="008A497D">
                <w:delText>0,0</w:delText>
              </w:r>
              <w:bookmarkStart w:id="48503" w:name="_Toc138526272"/>
              <w:bookmarkStart w:id="48504" w:name="_Toc138611972"/>
              <w:bookmarkStart w:id="48505" w:name="_Toc138637008"/>
              <w:bookmarkStart w:id="48506" w:name="_Toc165030736"/>
              <w:bookmarkStart w:id="48507" w:name="_Toc165040511"/>
              <w:bookmarkStart w:id="48508" w:name="_Toc166596820"/>
              <w:bookmarkStart w:id="48509" w:name="_Toc170234912"/>
              <w:bookmarkEnd w:id="48503"/>
              <w:bookmarkEnd w:id="48504"/>
              <w:bookmarkEnd w:id="48505"/>
              <w:bookmarkEnd w:id="48506"/>
              <w:bookmarkEnd w:id="48507"/>
              <w:bookmarkEnd w:id="48508"/>
              <w:bookmarkEnd w:id="48509"/>
            </w:del>
          </w:p>
        </w:tc>
        <w:tc>
          <w:tcPr>
            <w:tcW w:w="210" w:type="pct"/>
            <w:noWrap/>
            <w:hideMark/>
          </w:tcPr>
          <w:p w14:paraId="09E21139" w14:textId="3E488710" w:rsidR="0097308E" w:rsidRPr="00386535" w:rsidDel="008A497D" w:rsidRDefault="0097308E" w:rsidP="00386535">
            <w:pPr>
              <w:pStyle w:val="a6"/>
              <w:rPr>
                <w:del w:id="48510" w:author="Алексей Барочкин" w:date="2023-06-24T15:07:00Z"/>
              </w:rPr>
            </w:pPr>
            <w:del w:id="48511" w:author="Алексей Барочкин" w:date="2023-06-24T15:07:00Z">
              <w:r w:rsidRPr="00386535" w:rsidDel="008A497D">
                <w:delText>1 944,8</w:delText>
              </w:r>
              <w:bookmarkStart w:id="48512" w:name="_Toc138526273"/>
              <w:bookmarkStart w:id="48513" w:name="_Toc138611973"/>
              <w:bookmarkStart w:id="48514" w:name="_Toc138637009"/>
              <w:bookmarkStart w:id="48515" w:name="_Toc165030737"/>
              <w:bookmarkStart w:id="48516" w:name="_Toc165040512"/>
              <w:bookmarkStart w:id="48517" w:name="_Toc166596821"/>
              <w:bookmarkStart w:id="48518" w:name="_Toc170234913"/>
              <w:bookmarkEnd w:id="48512"/>
              <w:bookmarkEnd w:id="48513"/>
              <w:bookmarkEnd w:id="48514"/>
              <w:bookmarkEnd w:id="48515"/>
              <w:bookmarkEnd w:id="48516"/>
              <w:bookmarkEnd w:id="48517"/>
              <w:bookmarkEnd w:id="48518"/>
            </w:del>
          </w:p>
        </w:tc>
        <w:tc>
          <w:tcPr>
            <w:tcW w:w="210" w:type="pct"/>
            <w:noWrap/>
            <w:hideMark/>
          </w:tcPr>
          <w:p w14:paraId="40BB7D8A" w14:textId="5FFFAAD2" w:rsidR="0097308E" w:rsidRPr="00386535" w:rsidDel="008A497D" w:rsidRDefault="0097308E" w:rsidP="00386535">
            <w:pPr>
              <w:pStyle w:val="a6"/>
              <w:rPr>
                <w:del w:id="48519" w:author="Алексей Барочкин" w:date="2023-06-24T15:07:00Z"/>
              </w:rPr>
            </w:pPr>
            <w:del w:id="48520" w:author="Алексей Барочкин" w:date="2023-06-24T15:07:00Z">
              <w:r w:rsidRPr="00386535" w:rsidDel="008A497D">
                <w:delText>965,9</w:delText>
              </w:r>
              <w:bookmarkStart w:id="48521" w:name="_Toc138526274"/>
              <w:bookmarkStart w:id="48522" w:name="_Toc138611974"/>
              <w:bookmarkStart w:id="48523" w:name="_Toc138637010"/>
              <w:bookmarkStart w:id="48524" w:name="_Toc165030738"/>
              <w:bookmarkStart w:id="48525" w:name="_Toc165040513"/>
              <w:bookmarkStart w:id="48526" w:name="_Toc166596822"/>
              <w:bookmarkStart w:id="48527" w:name="_Toc170234914"/>
              <w:bookmarkEnd w:id="48521"/>
              <w:bookmarkEnd w:id="48522"/>
              <w:bookmarkEnd w:id="48523"/>
              <w:bookmarkEnd w:id="48524"/>
              <w:bookmarkEnd w:id="48525"/>
              <w:bookmarkEnd w:id="48526"/>
              <w:bookmarkEnd w:id="48527"/>
            </w:del>
          </w:p>
        </w:tc>
        <w:tc>
          <w:tcPr>
            <w:tcW w:w="210" w:type="pct"/>
            <w:noWrap/>
            <w:hideMark/>
          </w:tcPr>
          <w:p w14:paraId="73CBFC0F" w14:textId="052B80F0" w:rsidR="0097308E" w:rsidRPr="00386535" w:rsidDel="008A497D" w:rsidRDefault="0097308E" w:rsidP="00386535">
            <w:pPr>
              <w:pStyle w:val="a6"/>
              <w:rPr>
                <w:del w:id="48528" w:author="Алексей Барочкин" w:date="2023-06-24T15:07:00Z"/>
              </w:rPr>
            </w:pPr>
            <w:del w:id="48529" w:author="Алексей Барочкин" w:date="2023-06-24T15:07:00Z">
              <w:r w:rsidRPr="00386535" w:rsidDel="008A497D">
                <w:delText>928,7</w:delText>
              </w:r>
              <w:bookmarkStart w:id="48530" w:name="_Toc138526275"/>
              <w:bookmarkStart w:id="48531" w:name="_Toc138611975"/>
              <w:bookmarkStart w:id="48532" w:name="_Toc138637011"/>
              <w:bookmarkStart w:id="48533" w:name="_Toc165030739"/>
              <w:bookmarkStart w:id="48534" w:name="_Toc165040514"/>
              <w:bookmarkStart w:id="48535" w:name="_Toc166596823"/>
              <w:bookmarkStart w:id="48536" w:name="_Toc170234915"/>
              <w:bookmarkEnd w:id="48530"/>
              <w:bookmarkEnd w:id="48531"/>
              <w:bookmarkEnd w:id="48532"/>
              <w:bookmarkEnd w:id="48533"/>
              <w:bookmarkEnd w:id="48534"/>
              <w:bookmarkEnd w:id="48535"/>
              <w:bookmarkEnd w:id="48536"/>
            </w:del>
          </w:p>
        </w:tc>
        <w:tc>
          <w:tcPr>
            <w:tcW w:w="210" w:type="pct"/>
            <w:noWrap/>
            <w:hideMark/>
          </w:tcPr>
          <w:p w14:paraId="7391BEFC" w14:textId="640D7287" w:rsidR="0097308E" w:rsidRPr="00386535" w:rsidDel="008A497D" w:rsidRDefault="0097308E" w:rsidP="00386535">
            <w:pPr>
              <w:pStyle w:val="a6"/>
              <w:rPr>
                <w:del w:id="48537" w:author="Алексей Барочкин" w:date="2023-06-24T15:07:00Z"/>
              </w:rPr>
            </w:pPr>
            <w:del w:id="48538" w:author="Алексей Барочкин" w:date="2023-06-24T15:07:00Z">
              <w:r w:rsidRPr="00386535" w:rsidDel="008A497D">
                <w:delText>0,0</w:delText>
              </w:r>
              <w:bookmarkStart w:id="48539" w:name="_Toc138526276"/>
              <w:bookmarkStart w:id="48540" w:name="_Toc138611976"/>
              <w:bookmarkStart w:id="48541" w:name="_Toc138637012"/>
              <w:bookmarkStart w:id="48542" w:name="_Toc165030740"/>
              <w:bookmarkStart w:id="48543" w:name="_Toc165040515"/>
              <w:bookmarkStart w:id="48544" w:name="_Toc166596824"/>
              <w:bookmarkStart w:id="48545" w:name="_Toc170234916"/>
              <w:bookmarkEnd w:id="48539"/>
              <w:bookmarkEnd w:id="48540"/>
              <w:bookmarkEnd w:id="48541"/>
              <w:bookmarkEnd w:id="48542"/>
              <w:bookmarkEnd w:id="48543"/>
              <w:bookmarkEnd w:id="48544"/>
              <w:bookmarkEnd w:id="48545"/>
            </w:del>
          </w:p>
        </w:tc>
        <w:tc>
          <w:tcPr>
            <w:tcW w:w="210" w:type="pct"/>
            <w:noWrap/>
            <w:hideMark/>
          </w:tcPr>
          <w:p w14:paraId="3958CD59" w14:textId="6C9DCAD6" w:rsidR="0097308E" w:rsidRPr="00386535" w:rsidDel="008A497D" w:rsidRDefault="0097308E" w:rsidP="00386535">
            <w:pPr>
              <w:pStyle w:val="a6"/>
              <w:rPr>
                <w:del w:id="48546" w:author="Алексей Барочкин" w:date="2023-06-24T15:07:00Z"/>
              </w:rPr>
            </w:pPr>
            <w:del w:id="48547" w:author="Алексей Барочкин" w:date="2023-06-24T15:07:00Z">
              <w:r w:rsidRPr="00386535" w:rsidDel="008A497D">
                <w:delText>0,0</w:delText>
              </w:r>
              <w:bookmarkStart w:id="48548" w:name="_Toc138526277"/>
              <w:bookmarkStart w:id="48549" w:name="_Toc138611977"/>
              <w:bookmarkStart w:id="48550" w:name="_Toc138637013"/>
              <w:bookmarkStart w:id="48551" w:name="_Toc165030741"/>
              <w:bookmarkStart w:id="48552" w:name="_Toc165040516"/>
              <w:bookmarkStart w:id="48553" w:name="_Toc166596825"/>
              <w:bookmarkStart w:id="48554" w:name="_Toc170234917"/>
              <w:bookmarkEnd w:id="48548"/>
              <w:bookmarkEnd w:id="48549"/>
              <w:bookmarkEnd w:id="48550"/>
              <w:bookmarkEnd w:id="48551"/>
              <w:bookmarkEnd w:id="48552"/>
              <w:bookmarkEnd w:id="48553"/>
              <w:bookmarkEnd w:id="48554"/>
            </w:del>
          </w:p>
        </w:tc>
        <w:tc>
          <w:tcPr>
            <w:tcW w:w="210" w:type="pct"/>
            <w:noWrap/>
            <w:hideMark/>
          </w:tcPr>
          <w:p w14:paraId="1ECA964B" w14:textId="233F0927" w:rsidR="0097308E" w:rsidRPr="00386535" w:rsidDel="008A497D" w:rsidRDefault="0097308E" w:rsidP="00386535">
            <w:pPr>
              <w:pStyle w:val="a6"/>
              <w:rPr>
                <w:del w:id="48555" w:author="Алексей Барочкин" w:date="2023-06-24T15:07:00Z"/>
              </w:rPr>
            </w:pPr>
            <w:del w:id="48556" w:author="Алексей Барочкин" w:date="2023-06-24T15:07:00Z">
              <w:r w:rsidRPr="00386535" w:rsidDel="008A497D">
                <w:delText>0,0</w:delText>
              </w:r>
              <w:bookmarkStart w:id="48557" w:name="_Toc138526278"/>
              <w:bookmarkStart w:id="48558" w:name="_Toc138611978"/>
              <w:bookmarkStart w:id="48559" w:name="_Toc138637014"/>
              <w:bookmarkStart w:id="48560" w:name="_Toc165030742"/>
              <w:bookmarkStart w:id="48561" w:name="_Toc165040517"/>
              <w:bookmarkStart w:id="48562" w:name="_Toc166596826"/>
              <w:bookmarkStart w:id="48563" w:name="_Toc170234918"/>
              <w:bookmarkEnd w:id="48557"/>
              <w:bookmarkEnd w:id="48558"/>
              <w:bookmarkEnd w:id="48559"/>
              <w:bookmarkEnd w:id="48560"/>
              <w:bookmarkEnd w:id="48561"/>
              <w:bookmarkEnd w:id="48562"/>
              <w:bookmarkEnd w:id="48563"/>
            </w:del>
          </w:p>
        </w:tc>
        <w:tc>
          <w:tcPr>
            <w:tcW w:w="210" w:type="pct"/>
            <w:noWrap/>
            <w:hideMark/>
          </w:tcPr>
          <w:p w14:paraId="5CF46F3F" w14:textId="1F5F1357" w:rsidR="0097308E" w:rsidRPr="00386535" w:rsidDel="008A497D" w:rsidRDefault="0097308E" w:rsidP="00386535">
            <w:pPr>
              <w:pStyle w:val="a6"/>
              <w:rPr>
                <w:del w:id="48564" w:author="Алексей Барочкин" w:date="2023-06-24T15:07:00Z"/>
              </w:rPr>
            </w:pPr>
            <w:del w:id="48565" w:author="Алексей Барочкин" w:date="2023-06-24T15:07:00Z">
              <w:r w:rsidRPr="00386535" w:rsidDel="008A497D">
                <w:delText>0,0</w:delText>
              </w:r>
              <w:bookmarkStart w:id="48566" w:name="_Toc138526279"/>
              <w:bookmarkStart w:id="48567" w:name="_Toc138611979"/>
              <w:bookmarkStart w:id="48568" w:name="_Toc138637015"/>
              <w:bookmarkStart w:id="48569" w:name="_Toc165030743"/>
              <w:bookmarkStart w:id="48570" w:name="_Toc165040518"/>
              <w:bookmarkStart w:id="48571" w:name="_Toc166596827"/>
              <w:bookmarkStart w:id="48572" w:name="_Toc170234919"/>
              <w:bookmarkEnd w:id="48566"/>
              <w:bookmarkEnd w:id="48567"/>
              <w:bookmarkEnd w:id="48568"/>
              <w:bookmarkEnd w:id="48569"/>
              <w:bookmarkEnd w:id="48570"/>
              <w:bookmarkEnd w:id="48571"/>
              <w:bookmarkEnd w:id="48572"/>
            </w:del>
          </w:p>
        </w:tc>
        <w:tc>
          <w:tcPr>
            <w:tcW w:w="210" w:type="pct"/>
            <w:noWrap/>
            <w:hideMark/>
          </w:tcPr>
          <w:p w14:paraId="285C9FFA" w14:textId="45CB43CD" w:rsidR="0097308E" w:rsidRPr="00386535" w:rsidDel="008A497D" w:rsidRDefault="0097308E" w:rsidP="00386535">
            <w:pPr>
              <w:pStyle w:val="a6"/>
              <w:rPr>
                <w:del w:id="48573" w:author="Алексей Барочкин" w:date="2023-06-24T15:07:00Z"/>
              </w:rPr>
            </w:pPr>
            <w:del w:id="48574" w:author="Алексей Барочкин" w:date="2023-06-24T15:07:00Z">
              <w:r w:rsidRPr="00386535" w:rsidDel="008A497D">
                <w:delText>0,0</w:delText>
              </w:r>
              <w:bookmarkStart w:id="48575" w:name="_Toc138526280"/>
              <w:bookmarkStart w:id="48576" w:name="_Toc138611980"/>
              <w:bookmarkStart w:id="48577" w:name="_Toc138637016"/>
              <w:bookmarkStart w:id="48578" w:name="_Toc165030744"/>
              <w:bookmarkStart w:id="48579" w:name="_Toc165040519"/>
              <w:bookmarkStart w:id="48580" w:name="_Toc166596828"/>
              <w:bookmarkStart w:id="48581" w:name="_Toc170234920"/>
              <w:bookmarkEnd w:id="48575"/>
              <w:bookmarkEnd w:id="48576"/>
              <w:bookmarkEnd w:id="48577"/>
              <w:bookmarkEnd w:id="48578"/>
              <w:bookmarkEnd w:id="48579"/>
              <w:bookmarkEnd w:id="48580"/>
              <w:bookmarkEnd w:id="48581"/>
            </w:del>
          </w:p>
        </w:tc>
        <w:tc>
          <w:tcPr>
            <w:tcW w:w="210" w:type="pct"/>
            <w:noWrap/>
            <w:hideMark/>
          </w:tcPr>
          <w:p w14:paraId="0471F65E" w14:textId="4A4303C5" w:rsidR="0097308E" w:rsidRPr="00386535" w:rsidDel="008A497D" w:rsidRDefault="0097308E" w:rsidP="00386535">
            <w:pPr>
              <w:pStyle w:val="a6"/>
              <w:rPr>
                <w:del w:id="48582" w:author="Алексей Барочкин" w:date="2023-06-24T15:07:00Z"/>
              </w:rPr>
            </w:pPr>
            <w:del w:id="48583" w:author="Алексей Барочкин" w:date="2023-06-24T15:07:00Z">
              <w:r w:rsidRPr="00386535" w:rsidDel="008A497D">
                <w:delText>0,0</w:delText>
              </w:r>
              <w:bookmarkStart w:id="48584" w:name="_Toc138526281"/>
              <w:bookmarkStart w:id="48585" w:name="_Toc138611981"/>
              <w:bookmarkStart w:id="48586" w:name="_Toc138637017"/>
              <w:bookmarkStart w:id="48587" w:name="_Toc165030745"/>
              <w:bookmarkStart w:id="48588" w:name="_Toc165040520"/>
              <w:bookmarkStart w:id="48589" w:name="_Toc166596829"/>
              <w:bookmarkStart w:id="48590" w:name="_Toc170234921"/>
              <w:bookmarkEnd w:id="48584"/>
              <w:bookmarkEnd w:id="48585"/>
              <w:bookmarkEnd w:id="48586"/>
              <w:bookmarkEnd w:id="48587"/>
              <w:bookmarkEnd w:id="48588"/>
              <w:bookmarkEnd w:id="48589"/>
              <w:bookmarkEnd w:id="48590"/>
            </w:del>
          </w:p>
        </w:tc>
        <w:tc>
          <w:tcPr>
            <w:tcW w:w="210" w:type="pct"/>
            <w:noWrap/>
            <w:hideMark/>
          </w:tcPr>
          <w:p w14:paraId="23051EA3" w14:textId="4A357105" w:rsidR="0097308E" w:rsidRPr="00386535" w:rsidDel="008A497D" w:rsidRDefault="0097308E" w:rsidP="00386535">
            <w:pPr>
              <w:pStyle w:val="a6"/>
              <w:rPr>
                <w:del w:id="48591" w:author="Алексей Барочкин" w:date="2023-06-24T15:07:00Z"/>
              </w:rPr>
            </w:pPr>
            <w:del w:id="48592" w:author="Алексей Барочкин" w:date="2023-06-24T15:07:00Z">
              <w:r w:rsidRPr="00386535" w:rsidDel="008A497D">
                <w:delText>0,0</w:delText>
              </w:r>
              <w:bookmarkStart w:id="48593" w:name="_Toc138526282"/>
              <w:bookmarkStart w:id="48594" w:name="_Toc138611982"/>
              <w:bookmarkStart w:id="48595" w:name="_Toc138637018"/>
              <w:bookmarkStart w:id="48596" w:name="_Toc165030746"/>
              <w:bookmarkStart w:id="48597" w:name="_Toc165040521"/>
              <w:bookmarkStart w:id="48598" w:name="_Toc166596830"/>
              <w:bookmarkStart w:id="48599" w:name="_Toc170234922"/>
              <w:bookmarkEnd w:id="48593"/>
              <w:bookmarkEnd w:id="48594"/>
              <w:bookmarkEnd w:id="48595"/>
              <w:bookmarkEnd w:id="48596"/>
              <w:bookmarkEnd w:id="48597"/>
              <w:bookmarkEnd w:id="48598"/>
              <w:bookmarkEnd w:id="48599"/>
            </w:del>
          </w:p>
        </w:tc>
        <w:tc>
          <w:tcPr>
            <w:tcW w:w="257" w:type="pct"/>
            <w:noWrap/>
            <w:hideMark/>
          </w:tcPr>
          <w:p w14:paraId="16750652" w14:textId="7B464BAA" w:rsidR="0097308E" w:rsidRPr="00386535" w:rsidDel="008A497D" w:rsidRDefault="0097308E" w:rsidP="00386535">
            <w:pPr>
              <w:pStyle w:val="a6"/>
              <w:rPr>
                <w:del w:id="48600" w:author="Алексей Барочкин" w:date="2023-06-24T15:07:00Z"/>
              </w:rPr>
            </w:pPr>
            <w:del w:id="48601" w:author="Алексей Барочкин" w:date="2023-06-24T15:07:00Z">
              <w:r w:rsidRPr="00386535" w:rsidDel="008A497D">
                <w:delText>3 839,4</w:delText>
              </w:r>
              <w:bookmarkStart w:id="48602" w:name="_Toc138526283"/>
              <w:bookmarkStart w:id="48603" w:name="_Toc138611983"/>
              <w:bookmarkStart w:id="48604" w:name="_Toc138637019"/>
              <w:bookmarkStart w:id="48605" w:name="_Toc165030747"/>
              <w:bookmarkStart w:id="48606" w:name="_Toc165040522"/>
              <w:bookmarkStart w:id="48607" w:name="_Toc166596831"/>
              <w:bookmarkStart w:id="48608" w:name="_Toc170234923"/>
              <w:bookmarkEnd w:id="48602"/>
              <w:bookmarkEnd w:id="48603"/>
              <w:bookmarkEnd w:id="48604"/>
              <w:bookmarkEnd w:id="48605"/>
              <w:bookmarkEnd w:id="48606"/>
              <w:bookmarkEnd w:id="48607"/>
              <w:bookmarkEnd w:id="48608"/>
            </w:del>
          </w:p>
        </w:tc>
        <w:bookmarkStart w:id="48609" w:name="_Toc138526284"/>
        <w:bookmarkStart w:id="48610" w:name="_Toc138611984"/>
        <w:bookmarkStart w:id="48611" w:name="_Toc138637020"/>
        <w:bookmarkStart w:id="48612" w:name="_Toc165030748"/>
        <w:bookmarkStart w:id="48613" w:name="_Toc165040523"/>
        <w:bookmarkStart w:id="48614" w:name="_Toc166596832"/>
        <w:bookmarkStart w:id="48615" w:name="_Toc170234924"/>
        <w:bookmarkEnd w:id="48609"/>
        <w:bookmarkEnd w:id="48610"/>
        <w:bookmarkEnd w:id="48611"/>
        <w:bookmarkEnd w:id="48612"/>
        <w:bookmarkEnd w:id="48613"/>
        <w:bookmarkEnd w:id="48614"/>
        <w:bookmarkEnd w:id="48615"/>
      </w:tr>
      <w:tr w:rsidR="0097308E" w:rsidRPr="00386535" w:rsidDel="008A497D" w14:paraId="3C14CFD1" w14:textId="6AE818A2" w:rsidTr="0097308E">
        <w:trPr>
          <w:trHeight w:val="283"/>
          <w:del w:id="48616" w:author="Алексей Барочкин" w:date="2023-06-24T15:07:00Z"/>
        </w:trPr>
        <w:tc>
          <w:tcPr>
            <w:tcW w:w="200" w:type="pct"/>
            <w:noWrap/>
            <w:hideMark/>
          </w:tcPr>
          <w:p w14:paraId="29566965" w14:textId="4A4D6475" w:rsidR="0097308E" w:rsidRPr="00386535" w:rsidDel="008A497D" w:rsidRDefault="0097308E" w:rsidP="00386535">
            <w:pPr>
              <w:pStyle w:val="a6"/>
              <w:rPr>
                <w:del w:id="48617" w:author="Алексей Барочкин" w:date="2023-06-24T15:07:00Z"/>
              </w:rPr>
            </w:pPr>
            <w:del w:id="48618" w:author="Алексей Барочкин" w:date="2023-06-24T15:07:00Z">
              <w:r w:rsidRPr="00386535" w:rsidDel="008A497D">
                <w:delText>26</w:delText>
              </w:r>
              <w:bookmarkStart w:id="48619" w:name="_Toc138526285"/>
              <w:bookmarkStart w:id="48620" w:name="_Toc138611985"/>
              <w:bookmarkStart w:id="48621" w:name="_Toc138637021"/>
              <w:bookmarkStart w:id="48622" w:name="_Toc165030749"/>
              <w:bookmarkStart w:id="48623" w:name="_Toc165040524"/>
              <w:bookmarkStart w:id="48624" w:name="_Toc166596833"/>
              <w:bookmarkStart w:id="48625" w:name="_Toc170234925"/>
              <w:bookmarkEnd w:id="48619"/>
              <w:bookmarkEnd w:id="48620"/>
              <w:bookmarkEnd w:id="48621"/>
              <w:bookmarkEnd w:id="48622"/>
              <w:bookmarkEnd w:id="48623"/>
              <w:bookmarkEnd w:id="48624"/>
              <w:bookmarkEnd w:id="48625"/>
            </w:del>
          </w:p>
        </w:tc>
        <w:tc>
          <w:tcPr>
            <w:tcW w:w="970" w:type="pct"/>
            <w:noWrap/>
            <w:hideMark/>
          </w:tcPr>
          <w:p w14:paraId="7316140A" w14:textId="0EBCCED5" w:rsidR="0097308E" w:rsidRPr="00386535" w:rsidDel="008A497D" w:rsidRDefault="0097308E" w:rsidP="00386535">
            <w:pPr>
              <w:pStyle w:val="a6"/>
              <w:rPr>
                <w:del w:id="48626" w:author="Алексей Барочкин" w:date="2023-06-24T15:07:00Z"/>
              </w:rPr>
            </w:pPr>
            <w:del w:id="48627" w:author="Алексей Барочкин" w:date="2023-06-24T15:07:00Z">
              <w:r w:rsidRPr="00386535" w:rsidDel="008A497D">
                <w:delText>Рыбцех</w:delText>
              </w:r>
              <w:bookmarkStart w:id="48628" w:name="_Toc138526286"/>
              <w:bookmarkStart w:id="48629" w:name="_Toc138611986"/>
              <w:bookmarkStart w:id="48630" w:name="_Toc138637022"/>
              <w:bookmarkStart w:id="48631" w:name="_Toc165030750"/>
              <w:bookmarkStart w:id="48632" w:name="_Toc165040525"/>
              <w:bookmarkStart w:id="48633" w:name="_Toc166596834"/>
              <w:bookmarkStart w:id="48634" w:name="_Toc170234926"/>
              <w:bookmarkEnd w:id="48628"/>
              <w:bookmarkEnd w:id="48629"/>
              <w:bookmarkEnd w:id="48630"/>
              <w:bookmarkEnd w:id="48631"/>
              <w:bookmarkEnd w:id="48632"/>
              <w:bookmarkEnd w:id="48633"/>
              <w:bookmarkEnd w:id="48634"/>
            </w:del>
          </w:p>
        </w:tc>
        <w:tc>
          <w:tcPr>
            <w:tcW w:w="210" w:type="pct"/>
            <w:noWrap/>
            <w:hideMark/>
          </w:tcPr>
          <w:p w14:paraId="310BC75C" w14:textId="424D45AE" w:rsidR="0097308E" w:rsidRPr="00386535" w:rsidDel="008A497D" w:rsidRDefault="0097308E" w:rsidP="00386535">
            <w:pPr>
              <w:pStyle w:val="a6"/>
              <w:rPr>
                <w:del w:id="48635" w:author="Алексей Барочкин" w:date="2023-06-24T15:07:00Z"/>
              </w:rPr>
            </w:pPr>
            <w:del w:id="48636" w:author="Алексей Барочкин" w:date="2023-06-24T15:07:00Z">
              <w:r w:rsidRPr="00386535" w:rsidDel="008A497D">
                <w:delText>0,0</w:delText>
              </w:r>
              <w:bookmarkStart w:id="48637" w:name="_Toc138526287"/>
              <w:bookmarkStart w:id="48638" w:name="_Toc138611987"/>
              <w:bookmarkStart w:id="48639" w:name="_Toc138637023"/>
              <w:bookmarkStart w:id="48640" w:name="_Toc165030751"/>
              <w:bookmarkStart w:id="48641" w:name="_Toc165040526"/>
              <w:bookmarkStart w:id="48642" w:name="_Toc166596835"/>
              <w:bookmarkStart w:id="48643" w:name="_Toc170234927"/>
              <w:bookmarkEnd w:id="48637"/>
              <w:bookmarkEnd w:id="48638"/>
              <w:bookmarkEnd w:id="48639"/>
              <w:bookmarkEnd w:id="48640"/>
              <w:bookmarkEnd w:id="48641"/>
              <w:bookmarkEnd w:id="48642"/>
              <w:bookmarkEnd w:id="48643"/>
            </w:del>
          </w:p>
        </w:tc>
        <w:tc>
          <w:tcPr>
            <w:tcW w:w="210" w:type="pct"/>
            <w:noWrap/>
            <w:hideMark/>
          </w:tcPr>
          <w:p w14:paraId="2BEBD47D" w14:textId="53481E0D" w:rsidR="0097308E" w:rsidRPr="00386535" w:rsidDel="008A497D" w:rsidRDefault="0097308E" w:rsidP="00386535">
            <w:pPr>
              <w:pStyle w:val="a6"/>
              <w:rPr>
                <w:del w:id="48644" w:author="Алексей Барочкин" w:date="2023-06-24T15:07:00Z"/>
              </w:rPr>
            </w:pPr>
            <w:del w:id="48645" w:author="Алексей Барочкин" w:date="2023-06-24T15:07:00Z">
              <w:r w:rsidRPr="00386535" w:rsidDel="008A497D">
                <w:delText>0,0</w:delText>
              </w:r>
              <w:bookmarkStart w:id="48646" w:name="_Toc138526288"/>
              <w:bookmarkStart w:id="48647" w:name="_Toc138611988"/>
              <w:bookmarkStart w:id="48648" w:name="_Toc138637024"/>
              <w:bookmarkStart w:id="48649" w:name="_Toc165030752"/>
              <w:bookmarkStart w:id="48650" w:name="_Toc165040527"/>
              <w:bookmarkStart w:id="48651" w:name="_Toc166596836"/>
              <w:bookmarkStart w:id="48652" w:name="_Toc170234928"/>
              <w:bookmarkEnd w:id="48646"/>
              <w:bookmarkEnd w:id="48647"/>
              <w:bookmarkEnd w:id="48648"/>
              <w:bookmarkEnd w:id="48649"/>
              <w:bookmarkEnd w:id="48650"/>
              <w:bookmarkEnd w:id="48651"/>
              <w:bookmarkEnd w:id="48652"/>
            </w:del>
          </w:p>
        </w:tc>
        <w:tc>
          <w:tcPr>
            <w:tcW w:w="210" w:type="pct"/>
            <w:noWrap/>
            <w:hideMark/>
          </w:tcPr>
          <w:p w14:paraId="11437E81" w14:textId="2761BB09" w:rsidR="0097308E" w:rsidRPr="00386535" w:rsidDel="008A497D" w:rsidRDefault="0097308E" w:rsidP="00386535">
            <w:pPr>
              <w:pStyle w:val="a6"/>
              <w:rPr>
                <w:del w:id="48653" w:author="Алексей Барочкин" w:date="2023-06-24T15:07:00Z"/>
              </w:rPr>
            </w:pPr>
            <w:del w:id="48654" w:author="Алексей Барочкин" w:date="2023-06-24T15:07:00Z">
              <w:r w:rsidRPr="00386535" w:rsidDel="008A497D">
                <w:delText>0,0</w:delText>
              </w:r>
              <w:bookmarkStart w:id="48655" w:name="_Toc138526289"/>
              <w:bookmarkStart w:id="48656" w:name="_Toc138611989"/>
              <w:bookmarkStart w:id="48657" w:name="_Toc138637025"/>
              <w:bookmarkStart w:id="48658" w:name="_Toc165030753"/>
              <w:bookmarkStart w:id="48659" w:name="_Toc165040528"/>
              <w:bookmarkStart w:id="48660" w:name="_Toc166596837"/>
              <w:bookmarkStart w:id="48661" w:name="_Toc170234929"/>
              <w:bookmarkEnd w:id="48655"/>
              <w:bookmarkEnd w:id="48656"/>
              <w:bookmarkEnd w:id="48657"/>
              <w:bookmarkEnd w:id="48658"/>
              <w:bookmarkEnd w:id="48659"/>
              <w:bookmarkEnd w:id="48660"/>
              <w:bookmarkEnd w:id="48661"/>
            </w:del>
          </w:p>
        </w:tc>
        <w:tc>
          <w:tcPr>
            <w:tcW w:w="210" w:type="pct"/>
            <w:noWrap/>
            <w:hideMark/>
          </w:tcPr>
          <w:p w14:paraId="6558CC17" w14:textId="2034F943" w:rsidR="0097308E" w:rsidRPr="00386535" w:rsidDel="008A497D" w:rsidRDefault="0097308E" w:rsidP="00386535">
            <w:pPr>
              <w:pStyle w:val="a6"/>
              <w:rPr>
                <w:del w:id="48662" w:author="Алексей Барочкин" w:date="2023-06-24T15:07:00Z"/>
              </w:rPr>
            </w:pPr>
            <w:del w:id="48663" w:author="Алексей Барочкин" w:date="2023-06-24T15:07:00Z">
              <w:r w:rsidRPr="00386535" w:rsidDel="008A497D">
                <w:delText>0,0</w:delText>
              </w:r>
              <w:bookmarkStart w:id="48664" w:name="_Toc138526290"/>
              <w:bookmarkStart w:id="48665" w:name="_Toc138611990"/>
              <w:bookmarkStart w:id="48666" w:name="_Toc138637026"/>
              <w:bookmarkStart w:id="48667" w:name="_Toc165030754"/>
              <w:bookmarkStart w:id="48668" w:name="_Toc165040529"/>
              <w:bookmarkStart w:id="48669" w:name="_Toc166596838"/>
              <w:bookmarkStart w:id="48670" w:name="_Toc170234930"/>
              <w:bookmarkEnd w:id="48664"/>
              <w:bookmarkEnd w:id="48665"/>
              <w:bookmarkEnd w:id="48666"/>
              <w:bookmarkEnd w:id="48667"/>
              <w:bookmarkEnd w:id="48668"/>
              <w:bookmarkEnd w:id="48669"/>
              <w:bookmarkEnd w:id="48670"/>
            </w:del>
          </w:p>
        </w:tc>
        <w:tc>
          <w:tcPr>
            <w:tcW w:w="210" w:type="pct"/>
            <w:noWrap/>
            <w:hideMark/>
          </w:tcPr>
          <w:p w14:paraId="1A9A7529" w14:textId="03501AE8" w:rsidR="0097308E" w:rsidRPr="00386535" w:rsidDel="008A497D" w:rsidRDefault="0097308E" w:rsidP="00386535">
            <w:pPr>
              <w:pStyle w:val="a6"/>
              <w:rPr>
                <w:del w:id="48671" w:author="Алексей Барочкин" w:date="2023-06-24T15:07:00Z"/>
              </w:rPr>
            </w:pPr>
            <w:del w:id="48672" w:author="Алексей Барочкин" w:date="2023-06-24T15:07:00Z">
              <w:r w:rsidRPr="00386535" w:rsidDel="008A497D">
                <w:delText>0,0</w:delText>
              </w:r>
              <w:bookmarkStart w:id="48673" w:name="_Toc138526291"/>
              <w:bookmarkStart w:id="48674" w:name="_Toc138611991"/>
              <w:bookmarkStart w:id="48675" w:name="_Toc138637027"/>
              <w:bookmarkStart w:id="48676" w:name="_Toc165030755"/>
              <w:bookmarkStart w:id="48677" w:name="_Toc165040530"/>
              <w:bookmarkStart w:id="48678" w:name="_Toc166596839"/>
              <w:bookmarkStart w:id="48679" w:name="_Toc170234931"/>
              <w:bookmarkEnd w:id="48673"/>
              <w:bookmarkEnd w:id="48674"/>
              <w:bookmarkEnd w:id="48675"/>
              <w:bookmarkEnd w:id="48676"/>
              <w:bookmarkEnd w:id="48677"/>
              <w:bookmarkEnd w:id="48678"/>
              <w:bookmarkEnd w:id="48679"/>
            </w:del>
          </w:p>
        </w:tc>
        <w:tc>
          <w:tcPr>
            <w:tcW w:w="210" w:type="pct"/>
            <w:noWrap/>
            <w:hideMark/>
          </w:tcPr>
          <w:p w14:paraId="328D6177" w14:textId="2976512C" w:rsidR="0097308E" w:rsidRPr="00386535" w:rsidDel="008A497D" w:rsidRDefault="0097308E" w:rsidP="00386535">
            <w:pPr>
              <w:pStyle w:val="a6"/>
              <w:rPr>
                <w:del w:id="48680" w:author="Алексей Барочкин" w:date="2023-06-24T15:07:00Z"/>
              </w:rPr>
            </w:pPr>
            <w:del w:id="48681" w:author="Алексей Барочкин" w:date="2023-06-24T15:07:00Z">
              <w:r w:rsidRPr="00386535" w:rsidDel="008A497D">
                <w:delText>0,0</w:delText>
              </w:r>
              <w:bookmarkStart w:id="48682" w:name="_Toc138526292"/>
              <w:bookmarkStart w:id="48683" w:name="_Toc138611992"/>
              <w:bookmarkStart w:id="48684" w:name="_Toc138637028"/>
              <w:bookmarkStart w:id="48685" w:name="_Toc165030756"/>
              <w:bookmarkStart w:id="48686" w:name="_Toc165040531"/>
              <w:bookmarkStart w:id="48687" w:name="_Toc166596840"/>
              <w:bookmarkStart w:id="48688" w:name="_Toc170234932"/>
              <w:bookmarkEnd w:id="48682"/>
              <w:bookmarkEnd w:id="48683"/>
              <w:bookmarkEnd w:id="48684"/>
              <w:bookmarkEnd w:id="48685"/>
              <w:bookmarkEnd w:id="48686"/>
              <w:bookmarkEnd w:id="48687"/>
              <w:bookmarkEnd w:id="48688"/>
            </w:del>
          </w:p>
        </w:tc>
        <w:tc>
          <w:tcPr>
            <w:tcW w:w="210" w:type="pct"/>
            <w:noWrap/>
            <w:hideMark/>
          </w:tcPr>
          <w:p w14:paraId="74E0D537" w14:textId="2662681E" w:rsidR="0097308E" w:rsidRPr="00386535" w:rsidDel="008A497D" w:rsidRDefault="0097308E" w:rsidP="00386535">
            <w:pPr>
              <w:pStyle w:val="a6"/>
              <w:rPr>
                <w:del w:id="48689" w:author="Алексей Барочкин" w:date="2023-06-24T15:07:00Z"/>
              </w:rPr>
            </w:pPr>
            <w:del w:id="48690" w:author="Алексей Барочкин" w:date="2023-06-24T15:07:00Z">
              <w:r w:rsidRPr="00386535" w:rsidDel="008A497D">
                <w:delText>0,0</w:delText>
              </w:r>
              <w:bookmarkStart w:id="48691" w:name="_Toc138526293"/>
              <w:bookmarkStart w:id="48692" w:name="_Toc138611993"/>
              <w:bookmarkStart w:id="48693" w:name="_Toc138637029"/>
              <w:bookmarkStart w:id="48694" w:name="_Toc165030757"/>
              <w:bookmarkStart w:id="48695" w:name="_Toc165040532"/>
              <w:bookmarkStart w:id="48696" w:name="_Toc166596841"/>
              <w:bookmarkStart w:id="48697" w:name="_Toc170234933"/>
              <w:bookmarkEnd w:id="48691"/>
              <w:bookmarkEnd w:id="48692"/>
              <w:bookmarkEnd w:id="48693"/>
              <w:bookmarkEnd w:id="48694"/>
              <w:bookmarkEnd w:id="48695"/>
              <w:bookmarkEnd w:id="48696"/>
              <w:bookmarkEnd w:id="48697"/>
            </w:del>
          </w:p>
        </w:tc>
        <w:tc>
          <w:tcPr>
            <w:tcW w:w="210" w:type="pct"/>
            <w:noWrap/>
            <w:hideMark/>
          </w:tcPr>
          <w:p w14:paraId="706087A7" w14:textId="61CECFA8" w:rsidR="0097308E" w:rsidRPr="00386535" w:rsidDel="008A497D" w:rsidRDefault="0097308E" w:rsidP="00386535">
            <w:pPr>
              <w:pStyle w:val="a6"/>
              <w:rPr>
                <w:del w:id="48698" w:author="Алексей Барочкин" w:date="2023-06-24T15:07:00Z"/>
              </w:rPr>
            </w:pPr>
            <w:del w:id="48699" w:author="Алексей Барочкин" w:date="2023-06-24T15:07:00Z">
              <w:r w:rsidRPr="00386535" w:rsidDel="008A497D">
                <w:delText>0,0</w:delText>
              </w:r>
              <w:bookmarkStart w:id="48700" w:name="_Toc138526294"/>
              <w:bookmarkStart w:id="48701" w:name="_Toc138611994"/>
              <w:bookmarkStart w:id="48702" w:name="_Toc138637030"/>
              <w:bookmarkStart w:id="48703" w:name="_Toc165030758"/>
              <w:bookmarkStart w:id="48704" w:name="_Toc165040533"/>
              <w:bookmarkStart w:id="48705" w:name="_Toc166596842"/>
              <w:bookmarkStart w:id="48706" w:name="_Toc170234934"/>
              <w:bookmarkEnd w:id="48700"/>
              <w:bookmarkEnd w:id="48701"/>
              <w:bookmarkEnd w:id="48702"/>
              <w:bookmarkEnd w:id="48703"/>
              <w:bookmarkEnd w:id="48704"/>
              <w:bookmarkEnd w:id="48705"/>
              <w:bookmarkEnd w:id="48706"/>
            </w:del>
          </w:p>
        </w:tc>
        <w:tc>
          <w:tcPr>
            <w:tcW w:w="210" w:type="pct"/>
            <w:noWrap/>
            <w:hideMark/>
          </w:tcPr>
          <w:p w14:paraId="4241086E" w14:textId="07F0935E" w:rsidR="0097308E" w:rsidRPr="00386535" w:rsidDel="008A497D" w:rsidRDefault="0097308E" w:rsidP="00386535">
            <w:pPr>
              <w:pStyle w:val="a6"/>
              <w:rPr>
                <w:del w:id="48707" w:author="Алексей Барочкин" w:date="2023-06-24T15:07:00Z"/>
              </w:rPr>
            </w:pPr>
            <w:del w:id="48708" w:author="Алексей Барочкин" w:date="2023-06-24T15:07:00Z">
              <w:r w:rsidRPr="00386535" w:rsidDel="008A497D">
                <w:delText>0,0</w:delText>
              </w:r>
              <w:bookmarkStart w:id="48709" w:name="_Toc138526295"/>
              <w:bookmarkStart w:id="48710" w:name="_Toc138611995"/>
              <w:bookmarkStart w:id="48711" w:name="_Toc138637031"/>
              <w:bookmarkStart w:id="48712" w:name="_Toc165030759"/>
              <w:bookmarkStart w:id="48713" w:name="_Toc165040534"/>
              <w:bookmarkStart w:id="48714" w:name="_Toc166596843"/>
              <w:bookmarkStart w:id="48715" w:name="_Toc170234935"/>
              <w:bookmarkEnd w:id="48709"/>
              <w:bookmarkEnd w:id="48710"/>
              <w:bookmarkEnd w:id="48711"/>
              <w:bookmarkEnd w:id="48712"/>
              <w:bookmarkEnd w:id="48713"/>
              <w:bookmarkEnd w:id="48714"/>
              <w:bookmarkEnd w:id="48715"/>
            </w:del>
          </w:p>
        </w:tc>
        <w:tc>
          <w:tcPr>
            <w:tcW w:w="210" w:type="pct"/>
            <w:noWrap/>
            <w:hideMark/>
          </w:tcPr>
          <w:p w14:paraId="53ED3A0D" w14:textId="75568251" w:rsidR="0097308E" w:rsidRPr="00386535" w:rsidDel="008A497D" w:rsidRDefault="0097308E" w:rsidP="00386535">
            <w:pPr>
              <w:pStyle w:val="a6"/>
              <w:rPr>
                <w:del w:id="48716" w:author="Алексей Барочкин" w:date="2023-06-24T15:07:00Z"/>
              </w:rPr>
            </w:pPr>
            <w:del w:id="48717" w:author="Алексей Барочкин" w:date="2023-06-24T15:07:00Z">
              <w:r w:rsidRPr="00386535" w:rsidDel="008A497D">
                <w:delText>1 044,8</w:delText>
              </w:r>
              <w:bookmarkStart w:id="48718" w:name="_Toc138526296"/>
              <w:bookmarkStart w:id="48719" w:name="_Toc138611996"/>
              <w:bookmarkStart w:id="48720" w:name="_Toc138637032"/>
              <w:bookmarkStart w:id="48721" w:name="_Toc165030760"/>
              <w:bookmarkStart w:id="48722" w:name="_Toc165040535"/>
              <w:bookmarkStart w:id="48723" w:name="_Toc166596844"/>
              <w:bookmarkStart w:id="48724" w:name="_Toc170234936"/>
              <w:bookmarkEnd w:id="48718"/>
              <w:bookmarkEnd w:id="48719"/>
              <w:bookmarkEnd w:id="48720"/>
              <w:bookmarkEnd w:id="48721"/>
              <w:bookmarkEnd w:id="48722"/>
              <w:bookmarkEnd w:id="48723"/>
              <w:bookmarkEnd w:id="48724"/>
            </w:del>
          </w:p>
        </w:tc>
        <w:tc>
          <w:tcPr>
            <w:tcW w:w="210" w:type="pct"/>
            <w:noWrap/>
            <w:hideMark/>
          </w:tcPr>
          <w:p w14:paraId="4ED8F99C" w14:textId="2A5EE6D2" w:rsidR="0097308E" w:rsidRPr="00386535" w:rsidDel="008A497D" w:rsidRDefault="0097308E" w:rsidP="00386535">
            <w:pPr>
              <w:pStyle w:val="a6"/>
              <w:rPr>
                <w:del w:id="48725" w:author="Алексей Барочкин" w:date="2023-06-24T15:07:00Z"/>
              </w:rPr>
            </w:pPr>
            <w:del w:id="48726" w:author="Алексей Барочкин" w:date="2023-06-24T15:07:00Z">
              <w:r w:rsidRPr="00386535" w:rsidDel="008A497D">
                <w:delText>0,0</w:delText>
              </w:r>
              <w:bookmarkStart w:id="48727" w:name="_Toc138526297"/>
              <w:bookmarkStart w:id="48728" w:name="_Toc138611997"/>
              <w:bookmarkStart w:id="48729" w:name="_Toc138637033"/>
              <w:bookmarkStart w:id="48730" w:name="_Toc165030761"/>
              <w:bookmarkStart w:id="48731" w:name="_Toc165040536"/>
              <w:bookmarkStart w:id="48732" w:name="_Toc166596845"/>
              <w:bookmarkStart w:id="48733" w:name="_Toc170234937"/>
              <w:bookmarkEnd w:id="48727"/>
              <w:bookmarkEnd w:id="48728"/>
              <w:bookmarkEnd w:id="48729"/>
              <w:bookmarkEnd w:id="48730"/>
              <w:bookmarkEnd w:id="48731"/>
              <w:bookmarkEnd w:id="48732"/>
              <w:bookmarkEnd w:id="48733"/>
            </w:del>
          </w:p>
        </w:tc>
        <w:tc>
          <w:tcPr>
            <w:tcW w:w="210" w:type="pct"/>
            <w:noWrap/>
            <w:hideMark/>
          </w:tcPr>
          <w:p w14:paraId="74ECBD4B" w14:textId="7C26C97A" w:rsidR="0097308E" w:rsidRPr="00386535" w:rsidDel="008A497D" w:rsidRDefault="0097308E" w:rsidP="00386535">
            <w:pPr>
              <w:pStyle w:val="a6"/>
              <w:rPr>
                <w:del w:id="48734" w:author="Алексей Барочкин" w:date="2023-06-24T15:07:00Z"/>
              </w:rPr>
            </w:pPr>
            <w:del w:id="48735" w:author="Алексей Барочкин" w:date="2023-06-24T15:07:00Z">
              <w:r w:rsidRPr="00386535" w:rsidDel="008A497D">
                <w:delText>0,0</w:delText>
              </w:r>
              <w:bookmarkStart w:id="48736" w:name="_Toc138526298"/>
              <w:bookmarkStart w:id="48737" w:name="_Toc138611998"/>
              <w:bookmarkStart w:id="48738" w:name="_Toc138637034"/>
              <w:bookmarkStart w:id="48739" w:name="_Toc165030762"/>
              <w:bookmarkStart w:id="48740" w:name="_Toc165040537"/>
              <w:bookmarkStart w:id="48741" w:name="_Toc166596846"/>
              <w:bookmarkStart w:id="48742" w:name="_Toc170234938"/>
              <w:bookmarkEnd w:id="48736"/>
              <w:bookmarkEnd w:id="48737"/>
              <w:bookmarkEnd w:id="48738"/>
              <w:bookmarkEnd w:id="48739"/>
              <w:bookmarkEnd w:id="48740"/>
              <w:bookmarkEnd w:id="48741"/>
              <w:bookmarkEnd w:id="48742"/>
            </w:del>
          </w:p>
        </w:tc>
        <w:tc>
          <w:tcPr>
            <w:tcW w:w="210" w:type="pct"/>
            <w:noWrap/>
            <w:hideMark/>
          </w:tcPr>
          <w:p w14:paraId="3926EE77" w14:textId="2D014B1F" w:rsidR="0097308E" w:rsidRPr="00386535" w:rsidDel="008A497D" w:rsidRDefault="0097308E" w:rsidP="00386535">
            <w:pPr>
              <w:pStyle w:val="a6"/>
              <w:rPr>
                <w:del w:id="48743" w:author="Алексей Барочкин" w:date="2023-06-24T15:07:00Z"/>
              </w:rPr>
            </w:pPr>
            <w:del w:id="48744" w:author="Алексей Барочкин" w:date="2023-06-24T15:07:00Z">
              <w:r w:rsidRPr="00386535" w:rsidDel="008A497D">
                <w:delText>0,0</w:delText>
              </w:r>
              <w:bookmarkStart w:id="48745" w:name="_Toc138526299"/>
              <w:bookmarkStart w:id="48746" w:name="_Toc138611999"/>
              <w:bookmarkStart w:id="48747" w:name="_Toc138637035"/>
              <w:bookmarkStart w:id="48748" w:name="_Toc165030763"/>
              <w:bookmarkStart w:id="48749" w:name="_Toc165040538"/>
              <w:bookmarkStart w:id="48750" w:name="_Toc166596847"/>
              <w:bookmarkStart w:id="48751" w:name="_Toc170234939"/>
              <w:bookmarkEnd w:id="48745"/>
              <w:bookmarkEnd w:id="48746"/>
              <w:bookmarkEnd w:id="48747"/>
              <w:bookmarkEnd w:id="48748"/>
              <w:bookmarkEnd w:id="48749"/>
              <w:bookmarkEnd w:id="48750"/>
              <w:bookmarkEnd w:id="48751"/>
            </w:del>
          </w:p>
        </w:tc>
        <w:tc>
          <w:tcPr>
            <w:tcW w:w="210" w:type="pct"/>
            <w:noWrap/>
            <w:hideMark/>
          </w:tcPr>
          <w:p w14:paraId="25972DC3" w14:textId="474FCCA3" w:rsidR="0097308E" w:rsidRPr="00386535" w:rsidDel="008A497D" w:rsidRDefault="0097308E" w:rsidP="00386535">
            <w:pPr>
              <w:pStyle w:val="a6"/>
              <w:rPr>
                <w:del w:id="48752" w:author="Алексей Барочкин" w:date="2023-06-24T15:07:00Z"/>
              </w:rPr>
            </w:pPr>
            <w:del w:id="48753" w:author="Алексей Барочкин" w:date="2023-06-24T15:07:00Z">
              <w:r w:rsidRPr="00386535" w:rsidDel="008A497D">
                <w:delText>0,0</w:delText>
              </w:r>
              <w:bookmarkStart w:id="48754" w:name="_Toc138526300"/>
              <w:bookmarkStart w:id="48755" w:name="_Toc138612000"/>
              <w:bookmarkStart w:id="48756" w:name="_Toc138637036"/>
              <w:bookmarkStart w:id="48757" w:name="_Toc165030764"/>
              <w:bookmarkStart w:id="48758" w:name="_Toc165040539"/>
              <w:bookmarkStart w:id="48759" w:name="_Toc166596848"/>
              <w:bookmarkStart w:id="48760" w:name="_Toc170234940"/>
              <w:bookmarkEnd w:id="48754"/>
              <w:bookmarkEnd w:id="48755"/>
              <w:bookmarkEnd w:id="48756"/>
              <w:bookmarkEnd w:id="48757"/>
              <w:bookmarkEnd w:id="48758"/>
              <w:bookmarkEnd w:id="48759"/>
              <w:bookmarkEnd w:id="48760"/>
            </w:del>
          </w:p>
        </w:tc>
        <w:tc>
          <w:tcPr>
            <w:tcW w:w="210" w:type="pct"/>
            <w:noWrap/>
            <w:hideMark/>
          </w:tcPr>
          <w:p w14:paraId="33C36636" w14:textId="1AB4A9C7" w:rsidR="0097308E" w:rsidRPr="00386535" w:rsidDel="008A497D" w:rsidRDefault="0097308E" w:rsidP="00386535">
            <w:pPr>
              <w:pStyle w:val="a6"/>
              <w:rPr>
                <w:del w:id="48761" w:author="Алексей Барочкин" w:date="2023-06-24T15:07:00Z"/>
              </w:rPr>
            </w:pPr>
            <w:del w:id="48762" w:author="Алексей Барочкин" w:date="2023-06-24T15:07:00Z">
              <w:r w:rsidRPr="00386535" w:rsidDel="008A497D">
                <w:delText>0,0</w:delText>
              </w:r>
              <w:bookmarkStart w:id="48763" w:name="_Toc138526301"/>
              <w:bookmarkStart w:id="48764" w:name="_Toc138612001"/>
              <w:bookmarkStart w:id="48765" w:name="_Toc138637037"/>
              <w:bookmarkStart w:id="48766" w:name="_Toc165030765"/>
              <w:bookmarkStart w:id="48767" w:name="_Toc165040540"/>
              <w:bookmarkStart w:id="48768" w:name="_Toc166596849"/>
              <w:bookmarkStart w:id="48769" w:name="_Toc170234941"/>
              <w:bookmarkEnd w:id="48763"/>
              <w:bookmarkEnd w:id="48764"/>
              <w:bookmarkEnd w:id="48765"/>
              <w:bookmarkEnd w:id="48766"/>
              <w:bookmarkEnd w:id="48767"/>
              <w:bookmarkEnd w:id="48768"/>
              <w:bookmarkEnd w:id="48769"/>
            </w:del>
          </w:p>
        </w:tc>
        <w:tc>
          <w:tcPr>
            <w:tcW w:w="210" w:type="pct"/>
            <w:noWrap/>
            <w:hideMark/>
          </w:tcPr>
          <w:p w14:paraId="6A34ED52" w14:textId="3CB2AE4D" w:rsidR="0097308E" w:rsidRPr="00386535" w:rsidDel="008A497D" w:rsidRDefault="0097308E" w:rsidP="00386535">
            <w:pPr>
              <w:pStyle w:val="a6"/>
              <w:rPr>
                <w:del w:id="48770" w:author="Алексей Барочкин" w:date="2023-06-24T15:07:00Z"/>
              </w:rPr>
            </w:pPr>
            <w:del w:id="48771" w:author="Алексей Барочкин" w:date="2023-06-24T15:07:00Z">
              <w:r w:rsidRPr="00386535" w:rsidDel="008A497D">
                <w:delText>0,0</w:delText>
              </w:r>
              <w:bookmarkStart w:id="48772" w:name="_Toc138526302"/>
              <w:bookmarkStart w:id="48773" w:name="_Toc138612002"/>
              <w:bookmarkStart w:id="48774" w:name="_Toc138637038"/>
              <w:bookmarkStart w:id="48775" w:name="_Toc165030766"/>
              <w:bookmarkStart w:id="48776" w:name="_Toc165040541"/>
              <w:bookmarkStart w:id="48777" w:name="_Toc166596850"/>
              <w:bookmarkStart w:id="48778" w:name="_Toc170234942"/>
              <w:bookmarkEnd w:id="48772"/>
              <w:bookmarkEnd w:id="48773"/>
              <w:bookmarkEnd w:id="48774"/>
              <w:bookmarkEnd w:id="48775"/>
              <w:bookmarkEnd w:id="48776"/>
              <w:bookmarkEnd w:id="48777"/>
              <w:bookmarkEnd w:id="48778"/>
            </w:del>
          </w:p>
        </w:tc>
        <w:tc>
          <w:tcPr>
            <w:tcW w:w="210" w:type="pct"/>
            <w:noWrap/>
            <w:hideMark/>
          </w:tcPr>
          <w:p w14:paraId="0B815C7A" w14:textId="7857BCC3" w:rsidR="0097308E" w:rsidRPr="00386535" w:rsidDel="008A497D" w:rsidRDefault="0097308E" w:rsidP="00386535">
            <w:pPr>
              <w:pStyle w:val="a6"/>
              <w:rPr>
                <w:del w:id="48779" w:author="Алексей Барочкин" w:date="2023-06-24T15:07:00Z"/>
              </w:rPr>
            </w:pPr>
            <w:del w:id="48780" w:author="Алексей Барочкин" w:date="2023-06-24T15:07:00Z">
              <w:r w:rsidRPr="00386535" w:rsidDel="008A497D">
                <w:delText>0,0</w:delText>
              </w:r>
              <w:bookmarkStart w:id="48781" w:name="_Toc138526303"/>
              <w:bookmarkStart w:id="48782" w:name="_Toc138612003"/>
              <w:bookmarkStart w:id="48783" w:name="_Toc138637039"/>
              <w:bookmarkStart w:id="48784" w:name="_Toc165030767"/>
              <w:bookmarkStart w:id="48785" w:name="_Toc165040542"/>
              <w:bookmarkStart w:id="48786" w:name="_Toc166596851"/>
              <w:bookmarkStart w:id="48787" w:name="_Toc170234943"/>
              <w:bookmarkEnd w:id="48781"/>
              <w:bookmarkEnd w:id="48782"/>
              <w:bookmarkEnd w:id="48783"/>
              <w:bookmarkEnd w:id="48784"/>
              <w:bookmarkEnd w:id="48785"/>
              <w:bookmarkEnd w:id="48786"/>
              <w:bookmarkEnd w:id="48787"/>
            </w:del>
          </w:p>
        </w:tc>
        <w:tc>
          <w:tcPr>
            <w:tcW w:w="257" w:type="pct"/>
            <w:noWrap/>
            <w:hideMark/>
          </w:tcPr>
          <w:p w14:paraId="7CC56731" w14:textId="456FBE66" w:rsidR="0097308E" w:rsidRPr="00386535" w:rsidDel="008A497D" w:rsidRDefault="0097308E" w:rsidP="00386535">
            <w:pPr>
              <w:pStyle w:val="a6"/>
              <w:rPr>
                <w:del w:id="48788" w:author="Алексей Барочкин" w:date="2023-06-24T15:07:00Z"/>
              </w:rPr>
            </w:pPr>
            <w:del w:id="48789" w:author="Алексей Барочкин" w:date="2023-06-24T15:07:00Z">
              <w:r w:rsidRPr="00386535" w:rsidDel="008A497D">
                <w:delText>1 044,8</w:delText>
              </w:r>
              <w:bookmarkStart w:id="48790" w:name="_Toc138526304"/>
              <w:bookmarkStart w:id="48791" w:name="_Toc138612004"/>
              <w:bookmarkStart w:id="48792" w:name="_Toc138637040"/>
              <w:bookmarkStart w:id="48793" w:name="_Toc165030768"/>
              <w:bookmarkStart w:id="48794" w:name="_Toc165040543"/>
              <w:bookmarkStart w:id="48795" w:name="_Toc166596852"/>
              <w:bookmarkStart w:id="48796" w:name="_Toc170234944"/>
              <w:bookmarkEnd w:id="48790"/>
              <w:bookmarkEnd w:id="48791"/>
              <w:bookmarkEnd w:id="48792"/>
              <w:bookmarkEnd w:id="48793"/>
              <w:bookmarkEnd w:id="48794"/>
              <w:bookmarkEnd w:id="48795"/>
              <w:bookmarkEnd w:id="48796"/>
            </w:del>
          </w:p>
        </w:tc>
        <w:bookmarkStart w:id="48797" w:name="_Toc138526305"/>
        <w:bookmarkStart w:id="48798" w:name="_Toc138612005"/>
        <w:bookmarkStart w:id="48799" w:name="_Toc138637041"/>
        <w:bookmarkStart w:id="48800" w:name="_Toc165030769"/>
        <w:bookmarkStart w:id="48801" w:name="_Toc165040544"/>
        <w:bookmarkStart w:id="48802" w:name="_Toc166596853"/>
        <w:bookmarkStart w:id="48803" w:name="_Toc170234945"/>
        <w:bookmarkEnd w:id="48797"/>
        <w:bookmarkEnd w:id="48798"/>
        <w:bookmarkEnd w:id="48799"/>
        <w:bookmarkEnd w:id="48800"/>
        <w:bookmarkEnd w:id="48801"/>
        <w:bookmarkEnd w:id="48802"/>
        <w:bookmarkEnd w:id="48803"/>
      </w:tr>
      <w:tr w:rsidR="0097308E" w:rsidRPr="00386535" w:rsidDel="008A497D" w14:paraId="4726BC94" w14:textId="597A5FD0" w:rsidTr="0097308E">
        <w:trPr>
          <w:trHeight w:val="283"/>
          <w:del w:id="48804" w:author="Алексей Барочкин" w:date="2023-06-24T15:07:00Z"/>
        </w:trPr>
        <w:tc>
          <w:tcPr>
            <w:tcW w:w="200" w:type="pct"/>
            <w:noWrap/>
            <w:hideMark/>
          </w:tcPr>
          <w:p w14:paraId="05755913" w14:textId="2E78F77A" w:rsidR="0097308E" w:rsidRPr="00386535" w:rsidDel="008A497D" w:rsidRDefault="0097308E" w:rsidP="00386535">
            <w:pPr>
              <w:pStyle w:val="a6"/>
              <w:rPr>
                <w:del w:id="48805" w:author="Алексей Барочкин" w:date="2023-06-24T15:07:00Z"/>
              </w:rPr>
            </w:pPr>
            <w:del w:id="48806" w:author="Алексей Барочкин" w:date="2023-06-24T15:07:00Z">
              <w:r w:rsidRPr="00386535" w:rsidDel="008A497D">
                <w:delText>27</w:delText>
              </w:r>
              <w:bookmarkStart w:id="48807" w:name="_Toc138526306"/>
              <w:bookmarkStart w:id="48808" w:name="_Toc138612006"/>
              <w:bookmarkStart w:id="48809" w:name="_Toc138637042"/>
              <w:bookmarkStart w:id="48810" w:name="_Toc165030770"/>
              <w:bookmarkStart w:id="48811" w:name="_Toc165040545"/>
              <w:bookmarkStart w:id="48812" w:name="_Toc166596854"/>
              <w:bookmarkStart w:id="48813" w:name="_Toc170234946"/>
              <w:bookmarkEnd w:id="48807"/>
              <w:bookmarkEnd w:id="48808"/>
              <w:bookmarkEnd w:id="48809"/>
              <w:bookmarkEnd w:id="48810"/>
              <w:bookmarkEnd w:id="48811"/>
              <w:bookmarkEnd w:id="48812"/>
              <w:bookmarkEnd w:id="48813"/>
            </w:del>
          </w:p>
        </w:tc>
        <w:tc>
          <w:tcPr>
            <w:tcW w:w="970" w:type="pct"/>
            <w:noWrap/>
            <w:hideMark/>
          </w:tcPr>
          <w:p w14:paraId="01E6E0B5" w14:textId="2761AF7A" w:rsidR="0097308E" w:rsidRPr="00386535" w:rsidDel="008A497D" w:rsidRDefault="0097308E" w:rsidP="00386535">
            <w:pPr>
              <w:pStyle w:val="a6"/>
              <w:rPr>
                <w:del w:id="48814" w:author="Алексей Барочкин" w:date="2023-06-24T15:07:00Z"/>
              </w:rPr>
            </w:pPr>
            <w:del w:id="48815" w:author="Алексей Барочкин" w:date="2023-06-24T15:07:00Z">
              <w:r w:rsidRPr="00386535" w:rsidDel="008A497D">
                <w:delText>Нижний Чов</w:delText>
              </w:r>
              <w:bookmarkStart w:id="48816" w:name="_Toc138526307"/>
              <w:bookmarkStart w:id="48817" w:name="_Toc138612007"/>
              <w:bookmarkStart w:id="48818" w:name="_Toc138637043"/>
              <w:bookmarkStart w:id="48819" w:name="_Toc165030771"/>
              <w:bookmarkStart w:id="48820" w:name="_Toc165040546"/>
              <w:bookmarkStart w:id="48821" w:name="_Toc166596855"/>
              <w:bookmarkStart w:id="48822" w:name="_Toc170234947"/>
              <w:bookmarkEnd w:id="48816"/>
              <w:bookmarkEnd w:id="48817"/>
              <w:bookmarkEnd w:id="48818"/>
              <w:bookmarkEnd w:id="48819"/>
              <w:bookmarkEnd w:id="48820"/>
              <w:bookmarkEnd w:id="48821"/>
              <w:bookmarkEnd w:id="48822"/>
            </w:del>
          </w:p>
        </w:tc>
        <w:tc>
          <w:tcPr>
            <w:tcW w:w="210" w:type="pct"/>
            <w:noWrap/>
            <w:hideMark/>
          </w:tcPr>
          <w:p w14:paraId="11473914" w14:textId="2ABEEC55" w:rsidR="0097308E" w:rsidRPr="00386535" w:rsidDel="008A497D" w:rsidRDefault="0097308E" w:rsidP="00386535">
            <w:pPr>
              <w:pStyle w:val="a6"/>
              <w:rPr>
                <w:del w:id="48823" w:author="Алексей Барочкин" w:date="2023-06-24T15:07:00Z"/>
              </w:rPr>
            </w:pPr>
            <w:del w:id="48824" w:author="Алексей Барочкин" w:date="2023-06-24T15:07:00Z">
              <w:r w:rsidRPr="00386535" w:rsidDel="008A497D">
                <w:delText>0,0</w:delText>
              </w:r>
              <w:bookmarkStart w:id="48825" w:name="_Toc138526308"/>
              <w:bookmarkStart w:id="48826" w:name="_Toc138612008"/>
              <w:bookmarkStart w:id="48827" w:name="_Toc138637044"/>
              <w:bookmarkStart w:id="48828" w:name="_Toc165030772"/>
              <w:bookmarkStart w:id="48829" w:name="_Toc165040547"/>
              <w:bookmarkStart w:id="48830" w:name="_Toc166596856"/>
              <w:bookmarkStart w:id="48831" w:name="_Toc170234948"/>
              <w:bookmarkEnd w:id="48825"/>
              <w:bookmarkEnd w:id="48826"/>
              <w:bookmarkEnd w:id="48827"/>
              <w:bookmarkEnd w:id="48828"/>
              <w:bookmarkEnd w:id="48829"/>
              <w:bookmarkEnd w:id="48830"/>
              <w:bookmarkEnd w:id="48831"/>
            </w:del>
          </w:p>
        </w:tc>
        <w:tc>
          <w:tcPr>
            <w:tcW w:w="210" w:type="pct"/>
            <w:noWrap/>
            <w:hideMark/>
          </w:tcPr>
          <w:p w14:paraId="74656604" w14:textId="56CCFAAC" w:rsidR="0097308E" w:rsidRPr="00386535" w:rsidDel="008A497D" w:rsidRDefault="0097308E" w:rsidP="00386535">
            <w:pPr>
              <w:pStyle w:val="a6"/>
              <w:rPr>
                <w:del w:id="48832" w:author="Алексей Барочкин" w:date="2023-06-24T15:07:00Z"/>
              </w:rPr>
            </w:pPr>
            <w:del w:id="48833" w:author="Алексей Барочкин" w:date="2023-06-24T15:07:00Z">
              <w:r w:rsidRPr="00386535" w:rsidDel="008A497D">
                <w:delText>0,0</w:delText>
              </w:r>
              <w:bookmarkStart w:id="48834" w:name="_Toc138526309"/>
              <w:bookmarkStart w:id="48835" w:name="_Toc138612009"/>
              <w:bookmarkStart w:id="48836" w:name="_Toc138637045"/>
              <w:bookmarkStart w:id="48837" w:name="_Toc165030773"/>
              <w:bookmarkStart w:id="48838" w:name="_Toc165040548"/>
              <w:bookmarkStart w:id="48839" w:name="_Toc166596857"/>
              <w:bookmarkStart w:id="48840" w:name="_Toc170234949"/>
              <w:bookmarkEnd w:id="48834"/>
              <w:bookmarkEnd w:id="48835"/>
              <w:bookmarkEnd w:id="48836"/>
              <w:bookmarkEnd w:id="48837"/>
              <w:bookmarkEnd w:id="48838"/>
              <w:bookmarkEnd w:id="48839"/>
              <w:bookmarkEnd w:id="48840"/>
            </w:del>
          </w:p>
        </w:tc>
        <w:tc>
          <w:tcPr>
            <w:tcW w:w="210" w:type="pct"/>
            <w:noWrap/>
            <w:hideMark/>
          </w:tcPr>
          <w:p w14:paraId="7107AFAC" w14:textId="35E22623" w:rsidR="0097308E" w:rsidRPr="00386535" w:rsidDel="008A497D" w:rsidRDefault="0097308E" w:rsidP="00386535">
            <w:pPr>
              <w:pStyle w:val="a6"/>
              <w:rPr>
                <w:del w:id="48841" w:author="Алексей Барочкин" w:date="2023-06-24T15:07:00Z"/>
              </w:rPr>
            </w:pPr>
            <w:del w:id="48842" w:author="Алексей Барочкин" w:date="2023-06-24T15:07:00Z">
              <w:r w:rsidRPr="00386535" w:rsidDel="008A497D">
                <w:delText>0,0</w:delText>
              </w:r>
              <w:bookmarkStart w:id="48843" w:name="_Toc138526310"/>
              <w:bookmarkStart w:id="48844" w:name="_Toc138612010"/>
              <w:bookmarkStart w:id="48845" w:name="_Toc138637046"/>
              <w:bookmarkStart w:id="48846" w:name="_Toc165030774"/>
              <w:bookmarkStart w:id="48847" w:name="_Toc165040549"/>
              <w:bookmarkStart w:id="48848" w:name="_Toc166596858"/>
              <w:bookmarkStart w:id="48849" w:name="_Toc170234950"/>
              <w:bookmarkEnd w:id="48843"/>
              <w:bookmarkEnd w:id="48844"/>
              <w:bookmarkEnd w:id="48845"/>
              <w:bookmarkEnd w:id="48846"/>
              <w:bookmarkEnd w:id="48847"/>
              <w:bookmarkEnd w:id="48848"/>
              <w:bookmarkEnd w:id="48849"/>
            </w:del>
          </w:p>
        </w:tc>
        <w:tc>
          <w:tcPr>
            <w:tcW w:w="210" w:type="pct"/>
            <w:noWrap/>
            <w:hideMark/>
          </w:tcPr>
          <w:p w14:paraId="4EEB3C04" w14:textId="3AA41825" w:rsidR="0097308E" w:rsidRPr="00386535" w:rsidDel="008A497D" w:rsidRDefault="0097308E" w:rsidP="00386535">
            <w:pPr>
              <w:pStyle w:val="a6"/>
              <w:rPr>
                <w:del w:id="48850" w:author="Алексей Барочкин" w:date="2023-06-24T15:07:00Z"/>
              </w:rPr>
            </w:pPr>
            <w:del w:id="48851" w:author="Алексей Барочкин" w:date="2023-06-24T15:07:00Z">
              <w:r w:rsidRPr="00386535" w:rsidDel="008A497D">
                <w:delText>0,0</w:delText>
              </w:r>
              <w:bookmarkStart w:id="48852" w:name="_Toc138526311"/>
              <w:bookmarkStart w:id="48853" w:name="_Toc138612011"/>
              <w:bookmarkStart w:id="48854" w:name="_Toc138637047"/>
              <w:bookmarkStart w:id="48855" w:name="_Toc165030775"/>
              <w:bookmarkStart w:id="48856" w:name="_Toc165040550"/>
              <w:bookmarkStart w:id="48857" w:name="_Toc166596859"/>
              <w:bookmarkStart w:id="48858" w:name="_Toc170234951"/>
              <w:bookmarkEnd w:id="48852"/>
              <w:bookmarkEnd w:id="48853"/>
              <w:bookmarkEnd w:id="48854"/>
              <w:bookmarkEnd w:id="48855"/>
              <w:bookmarkEnd w:id="48856"/>
              <w:bookmarkEnd w:id="48857"/>
              <w:bookmarkEnd w:id="48858"/>
            </w:del>
          </w:p>
        </w:tc>
        <w:tc>
          <w:tcPr>
            <w:tcW w:w="210" w:type="pct"/>
            <w:noWrap/>
            <w:hideMark/>
          </w:tcPr>
          <w:p w14:paraId="316A39E6" w14:textId="41FD3FBA" w:rsidR="0097308E" w:rsidRPr="00386535" w:rsidDel="008A497D" w:rsidRDefault="0097308E" w:rsidP="00386535">
            <w:pPr>
              <w:pStyle w:val="a6"/>
              <w:rPr>
                <w:del w:id="48859" w:author="Алексей Барочкин" w:date="2023-06-24T15:07:00Z"/>
              </w:rPr>
            </w:pPr>
            <w:del w:id="48860" w:author="Алексей Барочкин" w:date="2023-06-24T15:07:00Z">
              <w:r w:rsidRPr="00386535" w:rsidDel="008A497D">
                <w:delText>0,0</w:delText>
              </w:r>
              <w:bookmarkStart w:id="48861" w:name="_Toc138526312"/>
              <w:bookmarkStart w:id="48862" w:name="_Toc138612012"/>
              <w:bookmarkStart w:id="48863" w:name="_Toc138637048"/>
              <w:bookmarkStart w:id="48864" w:name="_Toc165030776"/>
              <w:bookmarkStart w:id="48865" w:name="_Toc165040551"/>
              <w:bookmarkStart w:id="48866" w:name="_Toc166596860"/>
              <w:bookmarkStart w:id="48867" w:name="_Toc170234952"/>
              <w:bookmarkEnd w:id="48861"/>
              <w:bookmarkEnd w:id="48862"/>
              <w:bookmarkEnd w:id="48863"/>
              <w:bookmarkEnd w:id="48864"/>
              <w:bookmarkEnd w:id="48865"/>
              <w:bookmarkEnd w:id="48866"/>
              <w:bookmarkEnd w:id="48867"/>
            </w:del>
          </w:p>
        </w:tc>
        <w:tc>
          <w:tcPr>
            <w:tcW w:w="210" w:type="pct"/>
            <w:noWrap/>
            <w:hideMark/>
          </w:tcPr>
          <w:p w14:paraId="533BFB3B" w14:textId="4E9FE3D5" w:rsidR="0097308E" w:rsidRPr="00386535" w:rsidDel="008A497D" w:rsidRDefault="0097308E" w:rsidP="00386535">
            <w:pPr>
              <w:pStyle w:val="a6"/>
              <w:rPr>
                <w:del w:id="48868" w:author="Алексей Барочкин" w:date="2023-06-24T15:07:00Z"/>
              </w:rPr>
            </w:pPr>
            <w:del w:id="48869" w:author="Алексей Барочкин" w:date="2023-06-24T15:07:00Z">
              <w:r w:rsidRPr="00386535" w:rsidDel="008A497D">
                <w:delText>0,0</w:delText>
              </w:r>
              <w:bookmarkStart w:id="48870" w:name="_Toc138526313"/>
              <w:bookmarkStart w:id="48871" w:name="_Toc138612013"/>
              <w:bookmarkStart w:id="48872" w:name="_Toc138637049"/>
              <w:bookmarkStart w:id="48873" w:name="_Toc165030777"/>
              <w:bookmarkStart w:id="48874" w:name="_Toc165040552"/>
              <w:bookmarkStart w:id="48875" w:name="_Toc166596861"/>
              <w:bookmarkStart w:id="48876" w:name="_Toc170234953"/>
              <w:bookmarkEnd w:id="48870"/>
              <w:bookmarkEnd w:id="48871"/>
              <w:bookmarkEnd w:id="48872"/>
              <w:bookmarkEnd w:id="48873"/>
              <w:bookmarkEnd w:id="48874"/>
              <w:bookmarkEnd w:id="48875"/>
              <w:bookmarkEnd w:id="48876"/>
            </w:del>
          </w:p>
        </w:tc>
        <w:tc>
          <w:tcPr>
            <w:tcW w:w="210" w:type="pct"/>
            <w:noWrap/>
            <w:hideMark/>
          </w:tcPr>
          <w:p w14:paraId="3F21D5A2" w14:textId="4124941F" w:rsidR="0097308E" w:rsidRPr="00386535" w:rsidDel="008A497D" w:rsidRDefault="0097308E" w:rsidP="00386535">
            <w:pPr>
              <w:pStyle w:val="a6"/>
              <w:rPr>
                <w:del w:id="48877" w:author="Алексей Барочкин" w:date="2023-06-24T15:07:00Z"/>
              </w:rPr>
            </w:pPr>
            <w:del w:id="48878" w:author="Алексей Барочкин" w:date="2023-06-24T15:07:00Z">
              <w:r w:rsidRPr="00386535" w:rsidDel="008A497D">
                <w:delText>0,0</w:delText>
              </w:r>
              <w:bookmarkStart w:id="48879" w:name="_Toc138526314"/>
              <w:bookmarkStart w:id="48880" w:name="_Toc138612014"/>
              <w:bookmarkStart w:id="48881" w:name="_Toc138637050"/>
              <w:bookmarkStart w:id="48882" w:name="_Toc165030778"/>
              <w:bookmarkStart w:id="48883" w:name="_Toc165040553"/>
              <w:bookmarkStart w:id="48884" w:name="_Toc166596862"/>
              <w:bookmarkStart w:id="48885" w:name="_Toc170234954"/>
              <w:bookmarkEnd w:id="48879"/>
              <w:bookmarkEnd w:id="48880"/>
              <w:bookmarkEnd w:id="48881"/>
              <w:bookmarkEnd w:id="48882"/>
              <w:bookmarkEnd w:id="48883"/>
              <w:bookmarkEnd w:id="48884"/>
              <w:bookmarkEnd w:id="48885"/>
            </w:del>
          </w:p>
        </w:tc>
        <w:tc>
          <w:tcPr>
            <w:tcW w:w="210" w:type="pct"/>
            <w:noWrap/>
            <w:hideMark/>
          </w:tcPr>
          <w:p w14:paraId="100D8178" w14:textId="1C6A4C4F" w:rsidR="0097308E" w:rsidRPr="00386535" w:rsidDel="008A497D" w:rsidRDefault="0097308E" w:rsidP="00386535">
            <w:pPr>
              <w:pStyle w:val="a6"/>
              <w:rPr>
                <w:del w:id="48886" w:author="Алексей Барочкин" w:date="2023-06-24T15:07:00Z"/>
              </w:rPr>
            </w:pPr>
            <w:del w:id="48887" w:author="Алексей Барочкин" w:date="2023-06-24T15:07:00Z">
              <w:r w:rsidRPr="00386535" w:rsidDel="008A497D">
                <w:delText>0,0</w:delText>
              </w:r>
              <w:bookmarkStart w:id="48888" w:name="_Toc138526315"/>
              <w:bookmarkStart w:id="48889" w:name="_Toc138612015"/>
              <w:bookmarkStart w:id="48890" w:name="_Toc138637051"/>
              <w:bookmarkStart w:id="48891" w:name="_Toc165030779"/>
              <w:bookmarkStart w:id="48892" w:name="_Toc165040554"/>
              <w:bookmarkStart w:id="48893" w:name="_Toc166596863"/>
              <w:bookmarkStart w:id="48894" w:name="_Toc170234955"/>
              <w:bookmarkEnd w:id="48888"/>
              <w:bookmarkEnd w:id="48889"/>
              <w:bookmarkEnd w:id="48890"/>
              <w:bookmarkEnd w:id="48891"/>
              <w:bookmarkEnd w:id="48892"/>
              <w:bookmarkEnd w:id="48893"/>
              <w:bookmarkEnd w:id="48894"/>
            </w:del>
          </w:p>
        </w:tc>
        <w:tc>
          <w:tcPr>
            <w:tcW w:w="210" w:type="pct"/>
            <w:noWrap/>
            <w:hideMark/>
          </w:tcPr>
          <w:p w14:paraId="712C955C" w14:textId="17D43DF3" w:rsidR="0097308E" w:rsidRPr="00386535" w:rsidDel="008A497D" w:rsidRDefault="0097308E" w:rsidP="00386535">
            <w:pPr>
              <w:pStyle w:val="a6"/>
              <w:rPr>
                <w:del w:id="48895" w:author="Алексей Барочкин" w:date="2023-06-24T15:07:00Z"/>
              </w:rPr>
            </w:pPr>
            <w:del w:id="48896" w:author="Алексей Барочкин" w:date="2023-06-24T15:07:00Z">
              <w:r w:rsidRPr="00386535" w:rsidDel="008A497D">
                <w:delText>0,0</w:delText>
              </w:r>
              <w:bookmarkStart w:id="48897" w:name="_Toc138526316"/>
              <w:bookmarkStart w:id="48898" w:name="_Toc138612016"/>
              <w:bookmarkStart w:id="48899" w:name="_Toc138637052"/>
              <w:bookmarkStart w:id="48900" w:name="_Toc165030780"/>
              <w:bookmarkStart w:id="48901" w:name="_Toc165040555"/>
              <w:bookmarkStart w:id="48902" w:name="_Toc166596864"/>
              <w:bookmarkStart w:id="48903" w:name="_Toc170234956"/>
              <w:bookmarkEnd w:id="48897"/>
              <w:bookmarkEnd w:id="48898"/>
              <w:bookmarkEnd w:id="48899"/>
              <w:bookmarkEnd w:id="48900"/>
              <w:bookmarkEnd w:id="48901"/>
              <w:bookmarkEnd w:id="48902"/>
              <w:bookmarkEnd w:id="48903"/>
            </w:del>
          </w:p>
        </w:tc>
        <w:tc>
          <w:tcPr>
            <w:tcW w:w="210" w:type="pct"/>
            <w:noWrap/>
            <w:hideMark/>
          </w:tcPr>
          <w:p w14:paraId="566AD02C" w14:textId="31FBD4C4" w:rsidR="0097308E" w:rsidRPr="00386535" w:rsidDel="008A497D" w:rsidRDefault="0097308E" w:rsidP="00386535">
            <w:pPr>
              <w:pStyle w:val="a6"/>
              <w:rPr>
                <w:del w:id="48904" w:author="Алексей Барочкин" w:date="2023-06-24T15:07:00Z"/>
              </w:rPr>
            </w:pPr>
            <w:del w:id="48905" w:author="Алексей Барочкин" w:date="2023-06-24T15:07:00Z">
              <w:r w:rsidRPr="00386535" w:rsidDel="008A497D">
                <w:delText>0,0</w:delText>
              </w:r>
              <w:bookmarkStart w:id="48906" w:name="_Toc138526317"/>
              <w:bookmarkStart w:id="48907" w:name="_Toc138612017"/>
              <w:bookmarkStart w:id="48908" w:name="_Toc138637053"/>
              <w:bookmarkStart w:id="48909" w:name="_Toc165030781"/>
              <w:bookmarkStart w:id="48910" w:name="_Toc165040556"/>
              <w:bookmarkStart w:id="48911" w:name="_Toc166596865"/>
              <w:bookmarkStart w:id="48912" w:name="_Toc170234957"/>
              <w:bookmarkEnd w:id="48906"/>
              <w:bookmarkEnd w:id="48907"/>
              <w:bookmarkEnd w:id="48908"/>
              <w:bookmarkEnd w:id="48909"/>
              <w:bookmarkEnd w:id="48910"/>
              <w:bookmarkEnd w:id="48911"/>
              <w:bookmarkEnd w:id="48912"/>
            </w:del>
          </w:p>
        </w:tc>
        <w:tc>
          <w:tcPr>
            <w:tcW w:w="210" w:type="pct"/>
            <w:noWrap/>
            <w:hideMark/>
          </w:tcPr>
          <w:p w14:paraId="5AC11B99" w14:textId="13552977" w:rsidR="0097308E" w:rsidRPr="00386535" w:rsidDel="008A497D" w:rsidRDefault="0097308E" w:rsidP="00386535">
            <w:pPr>
              <w:pStyle w:val="a6"/>
              <w:rPr>
                <w:del w:id="48913" w:author="Алексей Барочкин" w:date="2023-06-24T15:07:00Z"/>
              </w:rPr>
            </w:pPr>
            <w:del w:id="48914" w:author="Алексей Барочкин" w:date="2023-06-24T15:07:00Z">
              <w:r w:rsidRPr="00386535" w:rsidDel="008A497D">
                <w:delText>0,0</w:delText>
              </w:r>
              <w:bookmarkStart w:id="48915" w:name="_Toc138526318"/>
              <w:bookmarkStart w:id="48916" w:name="_Toc138612018"/>
              <w:bookmarkStart w:id="48917" w:name="_Toc138637054"/>
              <w:bookmarkStart w:id="48918" w:name="_Toc165030782"/>
              <w:bookmarkStart w:id="48919" w:name="_Toc165040557"/>
              <w:bookmarkStart w:id="48920" w:name="_Toc166596866"/>
              <w:bookmarkStart w:id="48921" w:name="_Toc170234958"/>
              <w:bookmarkEnd w:id="48915"/>
              <w:bookmarkEnd w:id="48916"/>
              <w:bookmarkEnd w:id="48917"/>
              <w:bookmarkEnd w:id="48918"/>
              <w:bookmarkEnd w:id="48919"/>
              <w:bookmarkEnd w:id="48920"/>
              <w:bookmarkEnd w:id="48921"/>
            </w:del>
          </w:p>
        </w:tc>
        <w:tc>
          <w:tcPr>
            <w:tcW w:w="210" w:type="pct"/>
            <w:noWrap/>
            <w:hideMark/>
          </w:tcPr>
          <w:p w14:paraId="3D4CA0D6" w14:textId="2340B707" w:rsidR="0097308E" w:rsidRPr="00386535" w:rsidDel="008A497D" w:rsidRDefault="0097308E" w:rsidP="00386535">
            <w:pPr>
              <w:pStyle w:val="a6"/>
              <w:rPr>
                <w:del w:id="48922" w:author="Алексей Барочкин" w:date="2023-06-24T15:07:00Z"/>
              </w:rPr>
            </w:pPr>
            <w:del w:id="48923" w:author="Алексей Барочкин" w:date="2023-06-24T15:07:00Z">
              <w:r w:rsidRPr="00386535" w:rsidDel="008A497D">
                <w:delText>0,0</w:delText>
              </w:r>
              <w:bookmarkStart w:id="48924" w:name="_Toc138526319"/>
              <w:bookmarkStart w:id="48925" w:name="_Toc138612019"/>
              <w:bookmarkStart w:id="48926" w:name="_Toc138637055"/>
              <w:bookmarkStart w:id="48927" w:name="_Toc165030783"/>
              <w:bookmarkStart w:id="48928" w:name="_Toc165040558"/>
              <w:bookmarkStart w:id="48929" w:name="_Toc166596867"/>
              <w:bookmarkStart w:id="48930" w:name="_Toc170234959"/>
              <w:bookmarkEnd w:id="48924"/>
              <w:bookmarkEnd w:id="48925"/>
              <w:bookmarkEnd w:id="48926"/>
              <w:bookmarkEnd w:id="48927"/>
              <w:bookmarkEnd w:id="48928"/>
              <w:bookmarkEnd w:id="48929"/>
              <w:bookmarkEnd w:id="48930"/>
            </w:del>
          </w:p>
        </w:tc>
        <w:tc>
          <w:tcPr>
            <w:tcW w:w="210" w:type="pct"/>
            <w:noWrap/>
            <w:hideMark/>
          </w:tcPr>
          <w:p w14:paraId="3FC30CEE" w14:textId="7C7EC68C" w:rsidR="0097308E" w:rsidRPr="00386535" w:rsidDel="008A497D" w:rsidRDefault="0097308E" w:rsidP="00386535">
            <w:pPr>
              <w:pStyle w:val="a6"/>
              <w:rPr>
                <w:del w:id="48931" w:author="Алексей Барочкин" w:date="2023-06-24T15:07:00Z"/>
              </w:rPr>
            </w:pPr>
            <w:del w:id="48932" w:author="Алексей Барочкин" w:date="2023-06-24T15:07:00Z">
              <w:r w:rsidRPr="00386535" w:rsidDel="008A497D">
                <w:delText>0,0</w:delText>
              </w:r>
              <w:bookmarkStart w:id="48933" w:name="_Toc138526320"/>
              <w:bookmarkStart w:id="48934" w:name="_Toc138612020"/>
              <w:bookmarkStart w:id="48935" w:name="_Toc138637056"/>
              <w:bookmarkStart w:id="48936" w:name="_Toc165030784"/>
              <w:bookmarkStart w:id="48937" w:name="_Toc165040559"/>
              <w:bookmarkStart w:id="48938" w:name="_Toc166596868"/>
              <w:bookmarkStart w:id="48939" w:name="_Toc170234960"/>
              <w:bookmarkEnd w:id="48933"/>
              <w:bookmarkEnd w:id="48934"/>
              <w:bookmarkEnd w:id="48935"/>
              <w:bookmarkEnd w:id="48936"/>
              <w:bookmarkEnd w:id="48937"/>
              <w:bookmarkEnd w:id="48938"/>
              <w:bookmarkEnd w:id="48939"/>
            </w:del>
          </w:p>
        </w:tc>
        <w:tc>
          <w:tcPr>
            <w:tcW w:w="210" w:type="pct"/>
            <w:noWrap/>
            <w:hideMark/>
          </w:tcPr>
          <w:p w14:paraId="38D3E279" w14:textId="1297A59D" w:rsidR="0097308E" w:rsidRPr="00386535" w:rsidDel="008A497D" w:rsidRDefault="0097308E" w:rsidP="00386535">
            <w:pPr>
              <w:pStyle w:val="a6"/>
              <w:rPr>
                <w:del w:id="48940" w:author="Алексей Барочкин" w:date="2023-06-24T15:07:00Z"/>
              </w:rPr>
            </w:pPr>
            <w:del w:id="48941" w:author="Алексей Барочкин" w:date="2023-06-24T15:07:00Z">
              <w:r w:rsidRPr="00386535" w:rsidDel="008A497D">
                <w:delText>0,0</w:delText>
              </w:r>
              <w:bookmarkStart w:id="48942" w:name="_Toc138526321"/>
              <w:bookmarkStart w:id="48943" w:name="_Toc138612021"/>
              <w:bookmarkStart w:id="48944" w:name="_Toc138637057"/>
              <w:bookmarkStart w:id="48945" w:name="_Toc165030785"/>
              <w:bookmarkStart w:id="48946" w:name="_Toc165040560"/>
              <w:bookmarkStart w:id="48947" w:name="_Toc166596869"/>
              <w:bookmarkStart w:id="48948" w:name="_Toc170234961"/>
              <w:bookmarkEnd w:id="48942"/>
              <w:bookmarkEnd w:id="48943"/>
              <w:bookmarkEnd w:id="48944"/>
              <w:bookmarkEnd w:id="48945"/>
              <w:bookmarkEnd w:id="48946"/>
              <w:bookmarkEnd w:id="48947"/>
              <w:bookmarkEnd w:id="48948"/>
            </w:del>
          </w:p>
        </w:tc>
        <w:tc>
          <w:tcPr>
            <w:tcW w:w="210" w:type="pct"/>
            <w:noWrap/>
            <w:hideMark/>
          </w:tcPr>
          <w:p w14:paraId="33A417E5" w14:textId="04BDC49D" w:rsidR="0097308E" w:rsidRPr="00386535" w:rsidDel="008A497D" w:rsidRDefault="0097308E" w:rsidP="00386535">
            <w:pPr>
              <w:pStyle w:val="a6"/>
              <w:rPr>
                <w:del w:id="48949" w:author="Алексей Барочкин" w:date="2023-06-24T15:07:00Z"/>
              </w:rPr>
            </w:pPr>
            <w:del w:id="48950" w:author="Алексей Барочкин" w:date="2023-06-24T15:07:00Z">
              <w:r w:rsidRPr="00386535" w:rsidDel="008A497D">
                <w:delText>0,0</w:delText>
              </w:r>
              <w:bookmarkStart w:id="48951" w:name="_Toc138526322"/>
              <w:bookmarkStart w:id="48952" w:name="_Toc138612022"/>
              <w:bookmarkStart w:id="48953" w:name="_Toc138637058"/>
              <w:bookmarkStart w:id="48954" w:name="_Toc165030786"/>
              <w:bookmarkStart w:id="48955" w:name="_Toc165040561"/>
              <w:bookmarkStart w:id="48956" w:name="_Toc166596870"/>
              <w:bookmarkStart w:id="48957" w:name="_Toc170234962"/>
              <w:bookmarkEnd w:id="48951"/>
              <w:bookmarkEnd w:id="48952"/>
              <w:bookmarkEnd w:id="48953"/>
              <w:bookmarkEnd w:id="48954"/>
              <w:bookmarkEnd w:id="48955"/>
              <w:bookmarkEnd w:id="48956"/>
              <w:bookmarkEnd w:id="48957"/>
            </w:del>
          </w:p>
        </w:tc>
        <w:tc>
          <w:tcPr>
            <w:tcW w:w="210" w:type="pct"/>
            <w:noWrap/>
            <w:hideMark/>
          </w:tcPr>
          <w:p w14:paraId="39358129" w14:textId="66FD04BC" w:rsidR="0097308E" w:rsidRPr="00386535" w:rsidDel="008A497D" w:rsidRDefault="0097308E" w:rsidP="00386535">
            <w:pPr>
              <w:pStyle w:val="a6"/>
              <w:rPr>
                <w:del w:id="48958" w:author="Алексей Барочкин" w:date="2023-06-24T15:07:00Z"/>
              </w:rPr>
            </w:pPr>
            <w:del w:id="48959" w:author="Алексей Барочкин" w:date="2023-06-24T15:07:00Z">
              <w:r w:rsidRPr="00386535" w:rsidDel="008A497D">
                <w:delText>0,0</w:delText>
              </w:r>
              <w:bookmarkStart w:id="48960" w:name="_Toc138526323"/>
              <w:bookmarkStart w:id="48961" w:name="_Toc138612023"/>
              <w:bookmarkStart w:id="48962" w:name="_Toc138637059"/>
              <w:bookmarkStart w:id="48963" w:name="_Toc165030787"/>
              <w:bookmarkStart w:id="48964" w:name="_Toc165040562"/>
              <w:bookmarkStart w:id="48965" w:name="_Toc166596871"/>
              <w:bookmarkStart w:id="48966" w:name="_Toc170234963"/>
              <w:bookmarkEnd w:id="48960"/>
              <w:bookmarkEnd w:id="48961"/>
              <w:bookmarkEnd w:id="48962"/>
              <w:bookmarkEnd w:id="48963"/>
              <w:bookmarkEnd w:id="48964"/>
              <w:bookmarkEnd w:id="48965"/>
              <w:bookmarkEnd w:id="48966"/>
            </w:del>
          </w:p>
        </w:tc>
        <w:tc>
          <w:tcPr>
            <w:tcW w:w="210" w:type="pct"/>
            <w:noWrap/>
            <w:hideMark/>
          </w:tcPr>
          <w:p w14:paraId="54A8DAFC" w14:textId="35CC9321" w:rsidR="0097308E" w:rsidRPr="00386535" w:rsidDel="008A497D" w:rsidRDefault="0097308E" w:rsidP="00386535">
            <w:pPr>
              <w:pStyle w:val="a6"/>
              <w:rPr>
                <w:del w:id="48967" w:author="Алексей Барочкин" w:date="2023-06-24T15:07:00Z"/>
              </w:rPr>
            </w:pPr>
            <w:del w:id="48968" w:author="Алексей Барочкин" w:date="2023-06-24T15:07:00Z">
              <w:r w:rsidRPr="00386535" w:rsidDel="008A497D">
                <w:delText>0,0</w:delText>
              </w:r>
              <w:bookmarkStart w:id="48969" w:name="_Toc138526324"/>
              <w:bookmarkStart w:id="48970" w:name="_Toc138612024"/>
              <w:bookmarkStart w:id="48971" w:name="_Toc138637060"/>
              <w:bookmarkStart w:id="48972" w:name="_Toc165030788"/>
              <w:bookmarkStart w:id="48973" w:name="_Toc165040563"/>
              <w:bookmarkStart w:id="48974" w:name="_Toc166596872"/>
              <w:bookmarkStart w:id="48975" w:name="_Toc170234964"/>
              <w:bookmarkEnd w:id="48969"/>
              <w:bookmarkEnd w:id="48970"/>
              <w:bookmarkEnd w:id="48971"/>
              <w:bookmarkEnd w:id="48972"/>
              <w:bookmarkEnd w:id="48973"/>
              <w:bookmarkEnd w:id="48974"/>
              <w:bookmarkEnd w:id="48975"/>
            </w:del>
          </w:p>
        </w:tc>
        <w:tc>
          <w:tcPr>
            <w:tcW w:w="257" w:type="pct"/>
            <w:noWrap/>
            <w:hideMark/>
          </w:tcPr>
          <w:p w14:paraId="6CE5CE42" w14:textId="03F7EE37" w:rsidR="0097308E" w:rsidRPr="00386535" w:rsidDel="008A497D" w:rsidRDefault="0097308E" w:rsidP="00386535">
            <w:pPr>
              <w:pStyle w:val="a6"/>
              <w:rPr>
                <w:del w:id="48976" w:author="Алексей Барочкин" w:date="2023-06-24T15:07:00Z"/>
              </w:rPr>
            </w:pPr>
            <w:del w:id="48977" w:author="Алексей Барочкин" w:date="2023-06-24T15:07:00Z">
              <w:r w:rsidRPr="00386535" w:rsidDel="008A497D">
                <w:delText>0,0</w:delText>
              </w:r>
              <w:bookmarkStart w:id="48978" w:name="_Toc138526325"/>
              <w:bookmarkStart w:id="48979" w:name="_Toc138612025"/>
              <w:bookmarkStart w:id="48980" w:name="_Toc138637061"/>
              <w:bookmarkStart w:id="48981" w:name="_Toc165030789"/>
              <w:bookmarkStart w:id="48982" w:name="_Toc165040564"/>
              <w:bookmarkStart w:id="48983" w:name="_Toc166596873"/>
              <w:bookmarkStart w:id="48984" w:name="_Toc170234965"/>
              <w:bookmarkEnd w:id="48978"/>
              <w:bookmarkEnd w:id="48979"/>
              <w:bookmarkEnd w:id="48980"/>
              <w:bookmarkEnd w:id="48981"/>
              <w:bookmarkEnd w:id="48982"/>
              <w:bookmarkEnd w:id="48983"/>
              <w:bookmarkEnd w:id="48984"/>
            </w:del>
          </w:p>
        </w:tc>
        <w:bookmarkStart w:id="48985" w:name="_Toc138526326"/>
        <w:bookmarkStart w:id="48986" w:name="_Toc138612026"/>
        <w:bookmarkStart w:id="48987" w:name="_Toc138637062"/>
        <w:bookmarkStart w:id="48988" w:name="_Toc165030790"/>
        <w:bookmarkStart w:id="48989" w:name="_Toc165040565"/>
        <w:bookmarkStart w:id="48990" w:name="_Toc166596874"/>
        <w:bookmarkStart w:id="48991" w:name="_Toc170234966"/>
        <w:bookmarkEnd w:id="48985"/>
        <w:bookmarkEnd w:id="48986"/>
        <w:bookmarkEnd w:id="48987"/>
        <w:bookmarkEnd w:id="48988"/>
        <w:bookmarkEnd w:id="48989"/>
        <w:bookmarkEnd w:id="48990"/>
        <w:bookmarkEnd w:id="48991"/>
      </w:tr>
      <w:tr w:rsidR="0097308E" w:rsidRPr="00386535" w:rsidDel="008A497D" w14:paraId="036CBEFC" w14:textId="4E456B57" w:rsidTr="0097308E">
        <w:trPr>
          <w:trHeight w:val="283"/>
          <w:del w:id="48992" w:author="Алексей Барочкин" w:date="2023-06-24T15:07:00Z"/>
        </w:trPr>
        <w:tc>
          <w:tcPr>
            <w:tcW w:w="200" w:type="pct"/>
            <w:noWrap/>
            <w:hideMark/>
          </w:tcPr>
          <w:p w14:paraId="341D4452" w14:textId="7E8DF7E3" w:rsidR="0097308E" w:rsidRPr="00386535" w:rsidDel="008A497D" w:rsidRDefault="0097308E" w:rsidP="00386535">
            <w:pPr>
              <w:pStyle w:val="a6"/>
              <w:rPr>
                <w:del w:id="48993" w:author="Алексей Барочкин" w:date="2023-06-24T15:07:00Z"/>
              </w:rPr>
            </w:pPr>
            <w:del w:id="48994" w:author="Алексей Барочкин" w:date="2023-06-24T15:07:00Z">
              <w:r w:rsidRPr="00386535" w:rsidDel="008A497D">
                <w:delText>28</w:delText>
              </w:r>
              <w:bookmarkStart w:id="48995" w:name="_Toc138526327"/>
              <w:bookmarkStart w:id="48996" w:name="_Toc138612027"/>
              <w:bookmarkStart w:id="48997" w:name="_Toc138637063"/>
              <w:bookmarkStart w:id="48998" w:name="_Toc165030791"/>
              <w:bookmarkStart w:id="48999" w:name="_Toc165040566"/>
              <w:bookmarkStart w:id="49000" w:name="_Toc166596875"/>
              <w:bookmarkStart w:id="49001" w:name="_Toc170234967"/>
              <w:bookmarkEnd w:id="48995"/>
              <w:bookmarkEnd w:id="48996"/>
              <w:bookmarkEnd w:id="48997"/>
              <w:bookmarkEnd w:id="48998"/>
              <w:bookmarkEnd w:id="48999"/>
              <w:bookmarkEnd w:id="49000"/>
              <w:bookmarkEnd w:id="49001"/>
            </w:del>
          </w:p>
        </w:tc>
        <w:tc>
          <w:tcPr>
            <w:tcW w:w="970" w:type="pct"/>
            <w:noWrap/>
            <w:hideMark/>
          </w:tcPr>
          <w:p w14:paraId="61D2CD5C" w14:textId="69ED08BA" w:rsidR="0097308E" w:rsidRPr="00386535" w:rsidDel="008A497D" w:rsidRDefault="0097308E" w:rsidP="00386535">
            <w:pPr>
              <w:pStyle w:val="a6"/>
              <w:rPr>
                <w:del w:id="49002" w:author="Алексей Барочкин" w:date="2023-06-24T15:07:00Z"/>
              </w:rPr>
            </w:pPr>
            <w:del w:id="49003" w:author="Алексей Барочкин" w:date="2023-06-24T15:07:00Z">
              <w:r w:rsidRPr="00386535" w:rsidDel="008A497D">
                <w:delText>Верхний Чов</w:delText>
              </w:r>
              <w:bookmarkStart w:id="49004" w:name="_Toc138526328"/>
              <w:bookmarkStart w:id="49005" w:name="_Toc138612028"/>
              <w:bookmarkStart w:id="49006" w:name="_Toc138637064"/>
              <w:bookmarkStart w:id="49007" w:name="_Toc165030792"/>
              <w:bookmarkStart w:id="49008" w:name="_Toc165040567"/>
              <w:bookmarkStart w:id="49009" w:name="_Toc166596876"/>
              <w:bookmarkStart w:id="49010" w:name="_Toc170234968"/>
              <w:bookmarkEnd w:id="49004"/>
              <w:bookmarkEnd w:id="49005"/>
              <w:bookmarkEnd w:id="49006"/>
              <w:bookmarkEnd w:id="49007"/>
              <w:bookmarkEnd w:id="49008"/>
              <w:bookmarkEnd w:id="49009"/>
              <w:bookmarkEnd w:id="49010"/>
            </w:del>
          </w:p>
        </w:tc>
        <w:tc>
          <w:tcPr>
            <w:tcW w:w="210" w:type="pct"/>
            <w:noWrap/>
            <w:hideMark/>
          </w:tcPr>
          <w:p w14:paraId="6F1D3EE0" w14:textId="2AE776B3" w:rsidR="0097308E" w:rsidRPr="00386535" w:rsidDel="008A497D" w:rsidRDefault="0097308E" w:rsidP="00386535">
            <w:pPr>
              <w:pStyle w:val="a6"/>
              <w:rPr>
                <w:del w:id="49011" w:author="Алексей Барочкин" w:date="2023-06-24T15:07:00Z"/>
              </w:rPr>
            </w:pPr>
            <w:del w:id="49012" w:author="Алексей Барочкин" w:date="2023-06-24T15:07:00Z">
              <w:r w:rsidRPr="00386535" w:rsidDel="008A497D">
                <w:delText>86,0</w:delText>
              </w:r>
              <w:bookmarkStart w:id="49013" w:name="_Toc138526329"/>
              <w:bookmarkStart w:id="49014" w:name="_Toc138612029"/>
              <w:bookmarkStart w:id="49015" w:name="_Toc138637065"/>
              <w:bookmarkStart w:id="49016" w:name="_Toc165030793"/>
              <w:bookmarkStart w:id="49017" w:name="_Toc165040568"/>
              <w:bookmarkStart w:id="49018" w:name="_Toc166596877"/>
              <w:bookmarkStart w:id="49019" w:name="_Toc170234969"/>
              <w:bookmarkEnd w:id="49013"/>
              <w:bookmarkEnd w:id="49014"/>
              <w:bookmarkEnd w:id="49015"/>
              <w:bookmarkEnd w:id="49016"/>
              <w:bookmarkEnd w:id="49017"/>
              <w:bookmarkEnd w:id="49018"/>
              <w:bookmarkEnd w:id="49019"/>
            </w:del>
          </w:p>
        </w:tc>
        <w:tc>
          <w:tcPr>
            <w:tcW w:w="210" w:type="pct"/>
            <w:noWrap/>
            <w:hideMark/>
          </w:tcPr>
          <w:p w14:paraId="50020C43" w14:textId="763BAC5D" w:rsidR="0097308E" w:rsidRPr="00386535" w:rsidDel="008A497D" w:rsidRDefault="0097308E" w:rsidP="00386535">
            <w:pPr>
              <w:pStyle w:val="a6"/>
              <w:rPr>
                <w:del w:id="49020" w:author="Алексей Барочкин" w:date="2023-06-24T15:07:00Z"/>
              </w:rPr>
            </w:pPr>
            <w:del w:id="49021" w:author="Алексей Барочкин" w:date="2023-06-24T15:07:00Z">
              <w:r w:rsidRPr="00386535" w:rsidDel="008A497D">
                <w:delText>0,0</w:delText>
              </w:r>
              <w:bookmarkStart w:id="49022" w:name="_Toc138526330"/>
              <w:bookmarkStart w:id="49023" w:name="_Toc138612030"/>
              <w:bookmarkStart w:id="49024" w:name="_Toc138637066"/>
              <w:bookmarkStart w:id="49025" w:name="_Toc165030794"/>
              <w:bookmarkStart w:id="49026" w:name="_Toc165040569"/>
              <w:bookmarkStart w:id="49027" w:name="_Toc166596878"/>
              <w:bookmarkStart w:id="49028" w:name="_Toc170234970"/>
              <w:bookmarkEnd w:id="49022"/>
              <w:bookmarkEnd w:id="49023"/>
              <w:bookmarkEnd w:id="49024"/>
              <w:bookmarkEnd w:id="49025"/>
              <w:bookmarkEnd w:id="49026"/>
              <w:bookmarkEnd w:id="49027"/>
              <w:bookmarkEnd w:id="49028"/>
            </w:del>
          </w:p>
        </w:tc>
        <w:tc>
          <w:tcPr>
            <w:tcW w:w="210" w:type="pct"/>
            <w:noWrap/>
            <w:hideMark/>
          </w:tcPr>
          <w:p w14:paraId="799D4DF6" w14:textId="2837D2A9" w:rsidR="0097308E" w:rsidRPr="00386535" w:rsidDel="008A497D" w:rsidRDefault="0097308E" w:rsidP="00386535">
            <w:pPr>
              <w:pStyle w:val="a6"/>
              <w:rPr>
                <w:del w:id="49029" w:author="Алексей Барочкин" w:date="2023-06-24T15:07:00Z"/>
              </w:rPr>
            </w:pPr>
            <w:del w:id="49030" w:author="Алексей Барочкин" w:date="2023-06-24T15:07:00Z">
              <w:r w:rsidRPr="00386535" w:rsidDel="008A497D">
                <w:delText>0,0</w:delText>
              </w:r>
              <w:bookmarkStart w:id="49031" w:name="_Toc138526331"/>
              <w:bookmarkStart w:id="49032" w:name="_Toc138612031"/>
              <w:bookmarkStart w:id="49033" w:name="_Toc138637067"/>
              <w:bookmarkStart w:id="49034" w:name="_Toc165030795"/>
              <w:bookmarkStart w:id="49035" w:name="_Toc165040570"/>
              <w:bookmarkStart w:id="49036" w:name="_Toc166596879"/>
              <w:bookmarkStart w:id="49037" w:name="_Toc170234971"/>
              <w:bookmarkEnd w:id="49031"/>
              <w:bookmarkEnd w:id="49032"/>
              <w:bookmarkEnd w:id="49033"/>
              <w:bookmarkEnd w:id="49034"/>
              <w:bookmarkEnd w:id="49035"/>
              <w:bookmarkEnd w:id="49036"/>
              <w:bookmarkEnd w:id="49037"/>
            </w:del>
          </w:p>
        </w:tc>
        <w:tc>
          <w:tcPr>
            <w:tcW w:w="210" w:type="pct"/>
            <w:noWrap/>
            <w:hideMark/>
          </w:tcPr>
          <w:p w14:paraId="22C4DE97" w14:textId="160ADDD0" w:rsidR="0097308E" w:rsidRPr="00386535" w:rsidDel="008A497D" w:rsidRDefault="0097308E" w:rsidP="00386535">
            <w:pPr>
              <w:pStyle w:val="a6"/>
              <w:rPr>
                <w:del w:id="49038" w:author="Алексей Барочкин" w:date="2023-06-24T15:07:00Z"/>
              </w:rPr>
            </w:pPr>
            <w:del w:id="49039" w:author="Алексей Барочкин" w:date="2023-06-24T15:07:00Z">
              <w:r w:rsidRPr="00386535" w:rsidDel="008A497D">
                <w:delText>0,0</w:delText>
              </w:r>
              <w:bookmarkStart w:id="49040" w:name="_Toc138526332"/>
              <w:bookmarkStart w:id="49041" w:name="_Toc138612032"/>
              <w:bookmarkStart w:id="49042" w:name="_Toc138637068"/>
              <w:bookmarkStart w:id="49043" w:name="_Toc165030796"/>
              <w:bookmarkStart w:id="49044" w:name="_Toc165040571"/>
              <w:bookmarkStart w:id="49045" w:name="_Toc166596880"/>
              <w:bookmarkStart w:id="49046" w:name="_Toc170234972"/>
              <w:bookmarkEnd w:id="49040"/>
              <w:bookmarkEnd w:id="49041"/>
              <w:bookmarkEnd w:id="49042"/>
              <w:bookmarkEnd w:id="49043"/>
              <w:bookmarkEnd w:id="49044"/>
              <w:bookmarkEnd w:id="49045"/>
              <w:bookmarkEnd w:id="49046"/>
            </w:del>
          </w:p>
        </w:tc>
        <w:tc>
          <w:tcPr>
            <w:tcW w:w="210" w:type="pct"/>
            <w:noWrap/>
            <w:hideMark/>
          </w:tcPr>
          <w:p w14:paraId="759C0305" w14:textId="376F1AC7" w:rsidR="0097308E" w:rsidRPr="00386535" w:rsidDel="008A497D" w:rsidRDefault="0097308E" w:rsidP="00386535">
            <w:pPr>
              <w:pStyle w:val="a6"/>
              <w:rPr>
                <w:del w:id="49047" w:author="Алексей Барочкин" w:date="2023-06-24T15:07:00Z"/>
              </w:rPr>
            </w:pPr>
            <w:del w:id="49048" w:author="Алексей Барочкин" w:date="2023-06-24T15:07:00Z">
              <w:r w:rsidRPr="00386535" w:rsidDel="008A497D">
                <w:delText>0,0</w:delText>
              </w:r>
              <w:bookmarkStart w:id="49049" w:name="_Toc138526333"/>
              <w:bookmarkStart w:id="49050" w:name="_Toc138612033"/>
              <w:bookmarkStart w:id="49051" w:name="_Toc138637069"/>
              <w:bookmarkStart w:id="49052" w:name="_Toc165030797"/>
              <w:bookmarkStart w:id="49053" w:name="_Toc165040572"/>
              <w:bookmarkStart w:id="49054" w:name="_Toc166596881"/>
              <w:bookmarkStart w:id="49055" w:name="_Toc170234973"/>
              <w:bookmarkEnd w:id="49049"/>
              <w:bookmarkEnd w:id="49050"/>
              <w:bookmarkEnd w:id="49051"/>
              <w:bookmarkEnd w:id="49052"/>
              <w:bookmarkEnd w:id="49053"/>
              <w:bookmarkEnd w:id="49054"/>
              <w:bookmarkEnd w:id="49055"/>
            </w:del>
          </w:p>
        </w:tc>
        <w:tc>
          <w:tcPr>
            <w:tcW w:w="210" w:type="pct"/>
            <w:noWrap/>
            <w:hideMark/>
          </w:tcPr>
          <w:p w14:paraId="7D2CD18C" w14:textId="3E6B93D9" w:rsidR="0097308E" w:rsidRPr="00386535" w:rsidDel="008A497D" w:rsidRDefault="0097308E" w:rsidP="00386535">
            <w:pPr>
              <w:pStyle w:val="a6"/>
              <w:rPr>
                <w:del w:id="49056" w:author="Алексей Барочкин" w:date="2023-06-24T15:07:00Z"/>
              </w:rPr>
            </w:pPr>
            <w:del w:id="49057" w:author="Алексей Барочкин" w:date="2023-06-24T15:07:00Z">
              <w:r w:rsidRPr="00386535" w:rsidDel="008A497D">
                <w:delText>0,0</w:delText>
              </w:r>
              <w:bookmarkStart w:id="49058" w:name="_Toc138526334"/>
              <w:bookmarkStart w:id="49059" w:name="_Toc138612034"/>
              <w:bookmarkStart w:id="49060" w:name="_Toc138637070"/>
              <w:bookmarkStart w:id="49061" w:name="_Toc165030798"/>
              <w:bookmarkStart w:id="49062" w:name="_Toc165040573"/>
              <w:bookmarkStart w:id="49063" w:name="_Toc166596882"/>
              <w:bookmarkStart w:id="49064" w:name="_Toc170234974"/>
              <w:bookmarkEnd w:id="49058"/>
              <w:bookmarkEnd w:id="49059"/>
              <w:bookmarkEnd w:id="49060"/>
              <w:bookmarkEnd w:id="49061"/>
              <w:bookmarkEnd w:id="49062"/>
              <w:bookmarkEnd w:id="49063"/>
              <w:bookmarkEnd w:id="49064"/>
            </w:del>
          </w:p>
        </w:tc>
        <w:tc>
          <w:tcPr>
            <w:tcW w:w="210" w:type="pct"/>
            <w:noWrap/>
            <w:hideMark/>
          </w:tcPr>
          <w:p w14:paraId="3B6FD614" w14:textId="501A9A19" w:rsidR="0097308E" w:rsidRPr="00386535" w:rsidDel="008A497D" w:rsidRDefault="0097308E" w:rsidP="00386535">
            <w:pPr>
              <w:pStyle w:val="a6"/>
              <w:rPr>
                <w:del w:id="49065" w:author="Алексей Барочкин" w:date="2023-06-24T15:07:00Z"/>
              </w:rPr>
            </w:pPr>
            <w:del w:id="49066" w:author="Алексей Барочкин" w:date="2023-06-24T15:07:00Z">
              <w:r w:rsidRPr="00386535" w:rsidDel="008A497D">
                <w:delText>0,0</w:delText>
              </w:r>
              <w:bookmarkStart w:id="49067" w:name="_Toc138526335"/>
              <w:bookmarkStart w:id="49068" w:name="_Toc138612035"/>
              <w:bookmarkStart w:id="49069" w:name="_Toc138637071"/>
              <w:bookmarkStart w:id="49070" w:name="_Toc165030799"/>
              <w:bookmarkStart w:id="49071" w:name="_Toc165040574"/>
              <w:bookmarkStart w:id="49072" w:name="_Toc166596883"/>
              <w:bookmarkStart w:id="49073" w:name="_Toc170234975"/>
              <w:bookmarkEnd w:id="49067"/>
              <w:bookmarkEnd w:id="49068"/>
              <w:bookmarkEnd w:id="49069"/>
              <w:bookmarkEnd w:id="49070"/>
              <w:bookmarkEnd w:id="49071"/>
              <w:bookmarkEnd w:id="49072"/>
              <w:bookmarkEnd w:id="49073"/>
            </w:del>
          </w:p>
        </w:tc>
        <w:tc>
          <w:tcPr>
            <w:tcW w:w="210" w:type="pct"/>
            <w:noWrap/>
            <w:hideMark/>
          </w:tcPr>
          <w:p w14:paraId="4C749E99" w14:textId="55B56D65" w:rsidR="0097308E" w:rsidRPr="00386535" w:rsidDel="008A497D" w:rsidRDefault="0097308E" w:rsidP="00386535">
            <w:pPr>
              <w:pStyle w:val="a6"/>
              <w:rPr>
                <w:del w:id="49074" w:author="Алексей Барочкин" w:date="2023-06-24T15:07:00Z"/>
              </w:rPr>
            </w:pPr>
            <w:del w:id="49075" w:author="Алексей Барочкин" w:date="2023-06-24T15:07:00Z">
              <w:r w:rsidRPr="00386535" w:rsidDel="008A497D">
                <w:delText>0,0</w:delText>
              </w:r>
              <w:bookmarkStart w:id="49076" w:name="_Toc138526336"/>
              <w:bookmarkStart w:id="49077" w:name="_Toc138612036"/>
              <w:bookmarkStart w:id="49078" w:name="_Toc138637072"/>
              <w:bookmarkStart w:id="49079" w:name="_Toc165030800"/>
              <w:bookmarkStart w:id="49080" w:name="_Toc165040575"/>
              <w:bookmarkStart w:id="49081" w:name="_Toc166596884"/>
              <w:bookmarkStart w:id="49082" w:name="_Toc170234976"/>
              <w:bookmarkEnd w:id="49076"/>
              <w:bookmarkEnd w:id="49077"/>
              <w:bookmarkEnd w:id="49078"/>
              <w:bookmarkEnd w:id="49079"/>
              <w:bookmarkEnd w:id="49080"/>
              <w:bookmarkEnd w:id="49081"/>
              <w:bookmarkEnd w:id="49082"/>
            </w:del>
          </w:p>
        </w:tc>
        <w:tc>
          <w:tcPr>
            <w:tcW w:w="210" w:type="pct"/>
            <w:noWrap/>
            <w:hideMark/>
          </w:tcPr>
          <w:p w14:paraId="30F52B8D" w14:textId="2F68087F" w:rsidR="0097308E" w:rsidRPr="00386535" w:rsidDel="008A497D" w:rsidRDefault="0097308E" w:rsidP="00386535">
            <w:pPr>
              <w:pStyle w:val="a6"/>
              <w:rPr>
                <w:del w:id="49083" w:author="Алексей Барочкин" w:date="2023-06-24T15:07:00Z"/>
              </w:rPr>
            </w:pPr>
            <w:del w:id="49084" w:author="Алексей Барочкин" w:date="2023-06-24T15:07:00Z">
              <w:r w:rsidRPr="00386535" w:rsidDel="008A497D">
                <w:delText>0,0</w:delText>
              </w:r>
              <w:bookmarkStart w:id="49085" w:name="_Toc138526337"/>
              <w:bookmarkStart w:id="49086" w:name="_Toc138612037"/>
              <w:bookmarkStart w:id="49087" w:name="_Toc138637073"/>
              <w:bookmarkStart w:id="49088" w:name="_Toc165030801"/>
              <w:bookmarkStart w:id="49089" w:name="_Toc165040576"/>
              <w:bookmarkStart w:id="49090" w:name="_Toc166596885"/>
              <w:bookmarkStart w:id="49091" w:name="_Toc170234977"/>
              <w:bookmarkEnd w:id="49085"/>
              <w:bookmarkEnd w:id="49086"/>
              <w:bookmarkEnd w:id="49087"/>
              <w:bookmarkEnd w:id="49088"/>
              <w:bookmarkEnd w:id="49089"/>
              <w:bookmarkEnd w:id="49090"/>
              <w:bookmarkEnd w:id="49091"/>
            </w:del>
          </w:p>
        </w:tc>
        <w:tc>
          <w:tcPr>
            <w:tcW w:w="210" w:type="pct"/>
            <w:noWrap/>
            <w:hideMark/>
          </w:tcPr>
          <w:p w14:paraId="48947D24" w14:textId="2E89FB97" w:rsidR="0097308E" w:rsidRPr="00386535" w:rsidDel="008A497D" w:rsidRDefault="0097308E" w:rsidP="00386535">
            <w:pPr>
              <w:pStyle w:val="a6"/>
              <w:rPr>
                <w:del w:id="49092" w:author="Алексей Барочкин" w:date="2023-06-24T15:07:00Z"/>
              </w:rPr>
            </w:pPr>
            <w:del w:id="49093" w:author="Алексей Барочкин" w:date="2023-06-24T15:07:00Z">
              <w:r w:rsidRPr="00386535" w:rsidDel="008A497D">
                <w:delText>0,0</w:delText>
              </w:r>
              <w:bookmarkStart w:id="49094" w:name="_Toc138526338"/>
              <w:bookmarkStart w:id="49095" w:name="_Toc138612038"/>
              <w:bookmarkStart w:id="49096" w:name="_Toc138637074"/>
              <w:bookmarkStart w:id="49097" w:name="_Toc165030802"/>
              <w:bookmarkStart w:id="49098" w:name="_Toc165040577"/>
              <w:bookmarkStart w:id="49099" w:name="_Toc166596886"/>
              <w:bookmarkStart w:id="49100" w:name="_Toc170234978"/>
              <w:bookmarkEnd w:id="49094"/>
              <w:bookmarkEnd w:id="49095"/>
              <w:bookmarkEnd w:id="49096"/>
              <w:bookmarkEnd w:id="49097"/>
              <w:bookmarkEnd w:id="49098"/>
              <w:bookmarkEnd w:id="49099"/>
              <w:bookmarkEnd w:id="49100"/>
            </w:del>
          </w:p>
        </w:tc>
        <w:tc>
          <w:tcPr>
            <w:tcW w:w="210" w:type="pct"/>
            <w:noWrap/>
            <w:hideMark/>
          </w:tcPr>
          <w:p w14:paraId="03919B68" w14:textId="670E5761" w:rsidR="0097308E" w:rsidRPr="00386535" w:rsidDel="008A497D" w:rsidRDefault="0097308E" w:rsidP="00386535">
            <w:pPr>
              <w:pStyle w:val="a6"/>
              <w:rPr>
                <w:del w:id="49101" w:author="Алексей Барочкин" w:date="2023-06-24T15:07:00Z"/>
              </w:rPr>
            </w:pPr>
            <w:del w:id="49102" w:author="Алексей Барочкин" w:date="2023-06-24T15:07:00Z">
              <w:r w:rsidRPr="00386535" w:rsidDel="008A497D">
                <w:delText>0,0</w:delText>
              </w:r>
              <w:bookmarkStart w:id="49103" w:name="_Toc138526339"/>
              <w:bookmarkStart w:id="49104" w:name="_Toc138612039"/>
              <w:bookmarkStart w:id="49105" w:name="_Toc138637075"/>
              <w:bookmarkStart w:id="49106" w:name="_Toc165030803"/>
              <w:bookmarkStart w:id="49107" w:name="_Toc165040578"/>
              <w:bookmarkStart w:id="49108" w:name="_Toc166596887"/>
              <w:bookmarkStart w:id="49109" w:name="_Toc170234979"/>
              <w:bookmarkEnd w:id="49103"/>
              <w:bookmarkEnd w:id="49104"/>
              <w:bookmarkEnd w:id="49105"/>
              <w:bookmarkEnd w:id="49106"/>
              <w:bookmarkEnd w:id="49107"/>
              <w:bookmarkEnd w:id="49108"/>
              <w:bookmarkEnd w:id="49109"/>
            </w:del>
          </w:p>
        </w:tc>
        <w:tc>
          <w:tcPr>
            <w:tcW w:w="210" w:type="pct"/>
            <w:noWrap/>
            <w:hideMark/>
          </w:tcPr>
          <w:p w14:paraId="0403A9A5" w14:textId="71E0EC84" w:rsidR="0097308E" w:rsidRPr="00386535" w:rsidDel="008A497D" w:rsidRDefault="0097308E" w:rsidP="00386535">
            <w:pPr>
              <w:pStyle w:val="a6"/>
              <w:rPr>
                <w:del w:id="49110" w:author="Алексей Барочкин" w:date="2023-06-24T15:07:00Z"/>
              </w:rPr>
            </w:pPr>
            <w:del w:id="49111" w:author="Алексей Барочкин" w:date="2023-06-24T15:07:00Z">
              <w:r w:rsidRPr="00386535" w:rsidDel="008A497D">
                <w:delText>2 060,8</w:delText>
              </w:r>
              <w:bookmarkStart w:id="49112" w:name="_Toc138526340"/>
              <w:bookmarkStart w:id="49113" w:name="_Toc138612040"/>
              <w:bookmarkStart w:id="49114" w:name="_Toc138637076"/>
              <w:bookmarkStart w:id="49115" w:name="_Toc165030804"/>
              <w:bookmarkStart w:id="49116" w:name="_Toc165040579"/>
              <w:bookmarkStart w:id="49117" w:name="_Toc166596888"/>
              <w:bookmarkStart w:id="49118" w:name="_Toc170234980"/>
              <w:bookmarkEnd w:id="49112"/>
              <w:bookmarkEnd w:id="49113"/>
              <w:bookmarkEnd w:id="49114"/>
              <w:bookmarkEnd w:id="49115"/>
              <w:bookmarkEnd w:id="49116"/>
              <w:bookmarkEnd w:id="49117"/>
              <w:bookmarkEnd w:id="49118"/>
            </w:del>
          </w:p>
        </w:tc>
        <w:tc>
          <w:tcPr>
            <w:tcW w:w="210" w:type="pct"/>
            <w:noWrap/>
            <w:hideMark/>
          </w:tcPr>
          <w:p w14:paraId="1B8FCFA6" w14:textId="5E169492" w:rsidR="0097308E" w:rsidRPr="00386535" w:rsidDel="008A497D" w:rsidRDefault="0097308E" w:rsidP="00386535">
            <w:pPr>
              <w:pStyle w:val="a6"/>
              <w:rPr>
                <w:del w:id="49119" w:author="Алексей Барочкин" w:date="2023-06-24T15:07:00Z"/>
              </w:rPr>
            </w:pPr>
            <w:del w:id="49120" w:author="Алексей Барочкин" w:date="2023-06-24T15:07:00Z">
              <w:r w:rsidRPr="00386535" w:rsidDel="008A497D">
                <w:delText>1 981,6</w:delText>
              </w:r>
              <w:bookmarkStart w:id="49121" w:name="_Toc138526341"/>
              <w:bookmarkStart w:id="49122" w:name="_Toc138612041"/>
              <w:bookmarkStart w:id="49123" w:name="_Toc138637077"/>
              <w:bookmarkStart w:id="49124" w:name="_Toc165030805"/>
              <w:bookmarkStart w:id="49125" w:name="_Toc165040580"/>
              <w:bookmarkStart w:id="49126" w:name="_Toc166596889"/>
              <w:bookmarkStart w:id="49127" w:name="_Toc170234981"/>
              <w:bookmarkEnd w:id="49121"/>
              <w:bookmarkEnd w:id="49122"/>
              <w:bookmarkEnd w:id="49123"/>
              <w:bookmarkEnd w:id="49124"/>
              <w:bookmarkEnd w:id="49125"/>
              <w:bookmarkEnd w:id="49126"/>
              <w:bookmarkEnd w:id="49127"/>
            </w:del>
          </w:p>
        </w:tc>
        <w:tc>
          <w:tcPr>
            <w:tcW w:w="210" w:type="pct"/>
            <w:noWrap/>
            <w:hideMark/>
          </w:tcPr>
          <w:p w14:paraId="771DC953" w14:textId="197400BA" w:rsidR="0097308E" w:rsidRPr="00386535" w:rsidDel="008A497D" w:rsidRDefault="0097308E" w:rsidP="00386535">
            <w:pPr>
              <w:pStyle w:val="a6"/>
              <w:rPr>
                <w:del w:id="49128" w:author="Алексей Барочкин" w:date="2023-06-24T15:07:00Z"/>
              </w:rPr>
            </w:pPr>
            <w:del w:id="49129" w:author="Алексей Барочкин" w:date="2023-06-24T15:07:00Z">
              <w:r w:rsidRPr="00386535" w:rsidDel="008A497D">
                <w:delText>0,0</w:delText>
              </w:r>
              <w:bookmarkStart w:id="49130" w:name="_Toc138526342"/>
              <w:bookmarkStart w:id="49131" w:name="_Toc138612042"/>
              <w:bookmarkStart w:id="49132" w:name="_Toc138637078"/>
              <w:bookmarkStart w:id="49133" w:name="_Toc165030806"/>
              <w:bookmarkStart w:id="49134" w:name="_Toc165040581"/>
              <w:bookmarkStart w:id="49135" w:name="_Toc166596890"/>
              <w:bookmarkStart w:id="49136" w:name="_Toc170234982"/>
              <w:bookmarkEnd w:id="49130"/>
              <w:bookmarkEnd w:id="49131"/>
              <w:bookmarkEnd w:id="49132"/>
              <w:bookmarkEnd w:id="49133"/>
              <w:bookmarkEnd w:id="49134"/>
              <w:bookmarkEnd w:id="49135"/>
              <w:bookmarkEnd w:id="49136"/>
            </w:del>
          </w:p>
        </w:tc>
        <w:tc>
          <w:tcPr>
            <w:tcW w:w="210" w:type="pct"/>
            <w:noWrap/>
            <w:hideMark/>
          </w:tcPr>
          <w:p w14:paraId="4CC173EE" w14:textId="1FE59732" w:rsidR="0097308E" w:rsidRPr="00386535" w:rsidDel="008A497D" w:rsidRDefault="0097308E" w:rsidP="00386535">
            <w:pPr>
              <w:pStyle w:val="a6"/>
              <w:rPr>
                <w:del w:id="49137" w:author="Алексей Барочкин" w:date="2023-06-24T15:07:00Z"/>
              </w:rPr>
            </w:pPr>
            <w:del w:id="49138" w:author="Алексей Барочкин" w:date="2023-06-24T15:07:00Z">
              <w:r w:rsidRPr="00386535" w:rsidDel="008A497D">
                <w:delText>0,0</w:delText>
              </w:r>
              <w:bookmarkStart w:id="49139" w:name="_Toc138526343"/>
              <w:bookmarkStart w:id="49140" w:name="_Toc138612043"/>
              <w:bookmarkStart w:id="49141" w:name="_Toc138637079"/>
              <w:bookmarkStart w:id="49142" w:name="_Toc165030807"/>
              <w:bookmarkStart w:id="49143" w:name="_Toc165040582"/>
              <w:bookmarkStart w:id="49144" w:name="_Toc166596891"/>
              <w:bookmarkStart w:id="49145" w:name="_Toc170234983"/>
              <w:bookmarkEnd w:id="49139"/>
              <w:bookmarkEnd w:id="49140"/>
              <w:bookmarkEnd w:id="49141"/>
              <w:bookmarkEnd w:id="49142"/>
              <w:bookmarkEnd w:id="49143"/>
              <w:bookmarkEnd w:id="49144"/>
              <w:bookmarkEnd w:id="49145"/>
            </w:del>
          </w:p>
        </w:tc>
        <w:tc>
          <w:tcPr>
            <w:tcW w:w="210" w:type="pct"/>
            <w:noWrap/>
            <w:hideMark/>
          </w:tcPr>
          <w:p w14:paraId="34895830" w14:textId="28570088" w:rsidR="0097308E" w:rsidRPr="00386535" w:rsidDel="008A497D" w:rsidRDefault="0097308E" w:rsidP="00386535">
            <w:pPr>
              <w:pStyle w:val="a6"/>
              <w:rPr>
                <w:del w:id="49146" w:author="Алексей Барочкин" w:date="2023-06-24T15:07:00Z"/>
              </w:rPr>
            </w:pPr>
            <w:del w:id="49147" w:author="Алексей Барочкин" w:date="2023-06-24T15:07:00Z">
              <w:r w:rsidRPr="00386535" w:rsidDel="008A497D">
                <w:delText>0,0</w:delText>
              </w:r>
              <w:bookmarkStart w:id="49148" w:name="_Toc138526344"/>
              <w:bookmarkStart w:id="49149" w:name="_Toc138612044"/>
              <w:bookmarkStart w:id="49150" w:name="_Toc138637080"/>
              <w:bookmarkStart w:id="49151" w:name="_Toc165030808"/>
              <w:bookmarkStart w:id="49152" w:name="_Toc165040583"/>
              <w:bookmarkStart w:id="49153" w:name="_Toc166596892"/>
              <w:bookmarkStart w:id="49154" w:name="_Toc170234984"/>
              <w:bookmarkEnd w:id="49148"/>
              <w:bookmarkEnd w:id="49149"/>
              <w:bookmarkEnd w:id="49150"/>
              <w:bookmarkEnd w:id="49151"/>
              <w:bookmarkEnd w:id="49152"/>
              <w:bookmarkEnd w:id="49153"/>
              <w:bookmarkEnd w:id="49154"/>
            </w:del>
          </w:p>
        </w:tc>
        <w:tc>
          <w:tcPr>
            <w:tcW w:w="210" w:type="pct"/>
            <w:noWrap/>
            <w:hideMark/>
          </w:tcPr>
          <w:p w14:paraId="14090467" w14:textId="4B22DE1A" w:rsidR="0097308E" w:rsidRPr="00386535" w:rsidDel="008A497D" w:rsidRDefault="0097308E" w:rsidP="00386535">
            <w:pPr>
              <w:pStyle w:val="a6"/>
              <w:rPr>
                <w:del w:id="49155" w:author="Алексей Барочкин" w:date="2023-06-24T15:07:00Z"/>
              </w:rPr>
            </w:pPr>
            <w:del w:id="49156" w:author="Алексей Барочкин" w:date="2023-06-24T15:07:00Z">
              <w:r w:rsidRPr="00386535" w:rsidDel="008A497D">
                <w:delText>0,0</w:delText>
              </w:r>
              <w:bookmarkStart w:id="49157" w:name="_Toc138526345"/>
              <w:bookmarkStart w:id="49158" w:name="_Toc138612045"/>
              <w:bookmarkStart w:id="49159" w:name="_Toc138637081"/>
              <w:bookmarkStart w:id="49160" w:name="_Toc165030809"/>
              <w:bookmarkStart w:id="49161" w:name="_Toc165040584"/>
              <w:bookmarkStart w:id="49162" w:name="_Toc166596893"/>
              <w:bookmarkStart w:id="49163" w:name="_Toc170234985"/>
              <w:bookmarkEnd w:id="49157"/>
              <w:bookmarkEnd w:id="49158"/>
              <w:bookmarkEnd w:id="49159"/>
              <w:bookmarkEnd w:id="49160"/>
              <w:bookmarkEnd w:id="49161"/>
              <w:bookmarkEnd w:id="49162"/>
              <w:bookmarkEnd w:id="49163"/>
            </w:del>
          </w:p>
        </w:tc>
        <w:tc>
          <w:tcPr>
            <w:tcW w:w="257" w:type="pct"/>
            <w:noWrap/>
            <w:hideMark/>
          </w:tcPr>
          <w:p w14:paraId="38FAAA87" w14:textId="4D263829" w:rsidR="0097308E" w:rsidRPr="00386535" w:rsidDel="008A497D" w:rsidRDefault="0097308E" w:rsidP="00386535">
            <w:pPr>
              <w:pStyle w:val="a6"/>
              <w:rPr>
                <w:del w:id="49164" w:author="Алексей Барочкин" w:date="2023-06-24T15:07:00Z"/>
              </w:rPr>
            </w:pPr>
            <w:del w:id="49165" w:author="Алексей Барочкин" w:date="2023-06-24T15:07:00Z">
              <w:r w:rsidRPr="00386535" w:rsidDel="008A497D">
                <w:delText>4 128,4</w:delText>
              </w:r>
              <w:bookmarkStart w:id="49166" w:name="_Toc138526346"/>
              <w:bookmarkStart w:id="49167" w:name="_Toc138612046"/>
              <w:bookmarkStart w:id="49168" w:name="_Toc138637082"/>
              <w:bookmarkStart w:id="49169" w:name="_Toc165030810"/>
              <w:bookmarkStart w:id="49170" w:name="_Toc165040585"/>
              <w:bookmarkStart w:id="49171" w:name="_Toc166596894"/>
              <w:bookmarkStart w:id="49172" w:name="_Toc170234986"/>
              <w:bookmarkEnd w:id="49166"/>
              <w:bookmarkEnd w:id="49167"/>
              <w:bookmarkEnd w:id="49168"/>
              <w:bookmarkEnd w:id="49169"/>
              <w:bookmarkEnd w:id="49170"/>
              <w:bookmarkEnd w:id="49171"/>
              <w:bookmarkEnd w:id="49172"/>
            </w:del>
          </w:p>
        </w:tc>
        <w:bookmarkStart w:id="49173" w:name="_Toc138526347"/>
        <w:bookmarkStart w:id="49174" w:name="_Toc138612047"/>
        <w:bookmarkStart w:id="49175" w:name="_Toc138637083"/>
        <w:bookmarkStart w:id="49176" w:name="_Toc165030811"/>
        <w:bookmarkStart w:id="49177" w:name="_Toc165040586"/>
        <w:bookmarkStart w:id="49178" w:name="_Toc166596895"/>
        <w:bookmarkStart w:id="49179" w:name="_Toc170234987"/>
        <w:bookmarkEnd w:id="49173"/>
        <w:bookmarkEnd w:id="49174"/>
        <w:bookmarkEnd w:id="49175"/>
        <w:bookmarkEnd w:id="49176"/>
        <w:bookmarkEnd w:id="49177"/>
        <w:bookmarkEnd w:id="49178"/>
        <w:bookmarkEnd w:id="49179"/>
      </w:tr>
      <w:tr w:rsidR="0097308E" w:rsidRPr="00386535" w:rsidDel="008A497D" w14:paraId="24A32B72" w14:textId="1B320FB1" w:rsidTr="0097308E">
        <w:trPr>
          <w:trHeight w:val="283"/>
          <w:del w:id="49180" w:author="Алексей Барочкин" w:date="2023-06-24T15:07:00Z"/>
        </w:trPr>
        <w:tc>
          <w:tcPr>
            <w:tcW w:w="200" w:type="pct"/>
            <w:noWrap/>
            <w:hideMark/>
          </w:tcPr>
          <w:p w14:paraId="7DE77706" w14:textId="5336326A" w:rsidR="0097308E" w:rsidRPr="00386535" w:rsidDel="008A497D" w:rsidRDefault="0097308E" w:rsidP="00386535">
            <w:pPr>
              <w:pStyle w:val="a6"/>
              <w:rPr>
                <w:del w:id="49181" w:author="Алексей Барочкин" w:date="2023-06-24T15:07:00Z"/>
              </w:rPr>
            </w:pPr>
            <w:del w:id="49182" w:author="Алексей Барочкин" w:date="2023-06-24T15:07:00Z">
              <w:r w:rsidRPr="00386535" w:rsidDel="008A497D">
                <w:delText>29</w:delText>
              </w:r>
              <w:bookmarkStart w:id="49183" w:name="_Toc138526348"/>
              <w:bookmarkStart w:id="49184" w:name="_Toc138612048"/>
              <w:bookmarkStart w:id="49185" w:name="_Toc138637084"/>
              <w:bookmarkStart w:id="49186" w:name="_Toc165030812"/>
              <w:bookmarkStart w:id="49187" w:name="_Toc165040587"/>
              <w:bookmarkStart w:id="49188" w:name="_Toc166596896"/>
              <w:bookmarkStart w:id="49189" w:name="_Toc170234988"/>
              <w:bookmarkEnd w:id="49183"/>
              <w:bookmarkEnd w:id="49184"/>
              <w:bookmarkEnd w:id="49185"/>
              <w:bookmarkEnd w:id="49186"/>
              <w:bookmarkEnd w:id="49187"/>
              <w:bookmarkEnd w:id="49188"/>
              <w:bookmarkEnd w:id="49189"/>
            </w:del>
          </w:p>
        </w:tc>
        <w:tc>
          <w:tcPr>
            <w:tcW w:w="970" w:type="pct"/>
            <w:noWrap/>
            <w:hideMark/>
          </w:tcPr>
          <w:p w14:paraId="33CE2B33" w14:textId="611D1CA8" w:rsidR="0097308E" w:rsidRPr="00386535" w:rsidDel="008A497D" w:rsidRDefault="0097308E" w:rsidP="00386535">
            <w:pPr>
              <w:pStyle w:val="a6"/>
              <w:rPr>
                <w:del w:id="49190" w:author="Алексей Барочкин" w:date="2023-06-24T15:07:00Z"/>
              </w:rPr>
            </w:pPr>
            <w:del w:id="49191" w:author="Алексей Барочкин" w:date="2023-06-24T15:07:00Z">
              <w:r w:rsidRPr="00386535" w:rsidDel="008A497D">
                <w:delText>Кочпон</w:delText>
              </w:r>
              <w:bookmarkStart w:id="49192" w:name="_Toc138526349"/>
              <w:bookmarkStart w:id="49193" w:name="_Toc138612049"/>
              <w:bookmarkStart w:id="49194" w:name="_Toc138637085"/>
              <w:bookmarkStart w:id="49195" w:name="_Toc165030813"/>
              <w:bookmarkStart w:id="49196" w:name="_Toc165040588"/>
              <w:bookmarkStart w:id="49197" w:name="_Toc166596897"/>
              <w:bookmarkStart w:id="49198" w:name="_Toc170234989"/>
              <w:bookmarkEnd w:id="49192"/>
              <w:bookmarkEnd w:id="49193"/>
              <w:bookmarkEnd w:id="49194"/>
              <w:bookmarkEnd w:id="49195"/>
              <w:bookmarkEnd w:id="49196"/>
              <w:bookmarkEnd w:id="49197"/>
              <w:bookmarkEnd w:id="49198"/>
            </w:del>
          </w:p>
        </w:tc>
        <w:tc>
          <w:tcPr>
            <w:tcW w:w="210" w:type="pct"/>
            <w:noWrap/>
            <w:hideMark/>
          </w:tcPr>
          <w:p w14:paraId="075C0D7C" w14:textId="3E07AB15" w:rsidR="0097308E" w:rsidRPr="00386535" w:rsidDel="008A497D" w:rsidRDefault="0097308E" w:rsidP="00386535">
            <w:pPr>
              <w:pStyle w:val="a6"/>
              <w:rPr>
                <w:del w:id="49199" w:author="Алексей Барочкин" w:date="2023-06-24T15:07:00Z"/>
              </w:rPr>
            </w:pPr>
            <w:del w:id="49200" w:author="Алексей Барочкин" w:date="2023-06-24T15:07:00Z">
              <w:r w:rsidRPr="00386535" w:rsidDel="008A497D">
                <w:delText>402,0</w:delText>
              </w:r>
              <w:bookmarkStart w:id="49201" w:name="_Toc138526350"/>
              <w:bookmarkStart w:id="49202" w:name="_Toc138612050"/>
              <w:bookmarkStart w:id="49203" w:name="_Toc138637086"/>
              <w:bookmarkStart w:id="49204" w:name="_Toc165030814"/>
              <w:bookmarkStart w:id="49205" w:name="_Toc165040589"/>
              <w:bookmarkStart w:id="49206" w:name="_Toc166596898"/>
              <w:bookmarkStart w:id="49207" w:name="_Toc170234990"/>
              <w:bookmarkEnd w:id="49201"/>
              <w:bookmarkEnd w:id="49202"/>
              <w:bookmarkEnd w:id="49203"/>
              <w:bookmarkEnd w:id="49204"/>
              <w:bookmarkEnd w:id="49205"/>
              <w:bookmarkEnd w:id="49206"/>
              <w:bookmarkEnd w:id="49207"/>
            </w:del>
          </w:p>
        </w:tc>
        <w:tc>
          <w:tcPr>
            <w:tcW w:w="210" w:type="pct"/>
            <w:noWrap/>
            <w:hideMark/>
          </w:tcPr>
          <w:p w14:paraId="717E0C3C" w14:textId="3FFBCB10" w:rsidR="0097308E" w:rsidRPr="00386535" w:rsidDel="008A497D" w:rsidRDefault="0097308E" w:rsidP="00386535">
            <w:pPr>
              <w:pStyle w:val="a6"/>
              <w:rPr>
                <w:del w:id="49208" w:author="Алексей Барочкин" w:date="2023-06-24T15:07:00Z"/>
              </w:rPr>
            </w:pPr>
            <w:del w:id="49209" w:author="Алексей Барочкин" w:date="2023-06-24T15:07:00Z">
              <w:r w:rsidRPr="00386535" w:rsidDel="008A497D">
                <w:delText>0,0</w:delText>
              </w:r>
              <w:bookmarkStart w:id="49210" w:name="_Toc138526351"/>
              <w:bookmarkStart w:id="49211" w:name="_Toc138612051"/>
              <w:bookmarkStart w:id="49212" w:name="_Toc138637087"/>
              <w:bookmarkStart w:id="49213" w:name="_Toc165030815"/>
              <w:bookmarkStart w:id="49214" w:name="_Toc165040590"/>
              <w:bookmarkStart w:id="49215" w:name="_Toc166596899"/>
              <w:bookmarkStart w:id="49216" w:name="_Toc170234991"/>
              <w:bookmarkEnd w:id="49210"/>
              <w:bookmarkEnd w:id="49211"/>
              <w:bookmarkEnd w:id="49212"/>
              <w:bookmarkEnd w:id="49213"/>
              <w:bookmarkEnd w:id="49214"/>
              <w:bookmarkEnd w:id="49215"/>
              <w:bookmarkEnd w:id="49216"/>
            </w:del>
          </w:p>
        </w:tc>
        <w:tc>
          <w:tcPr>
            <w:tcW w:w="210" w:type="pct"/>
            <w:noWrap/>
            <w:hideMark/>
          </w:tcPr>
          <w:p w14:paraId="0BA850DD" w14:textId="4830EEA2" w:rsidR="0097308E" w:rsidRPr="00386535" w:rsidDel="008A497D" w:rsidRDefault="0097308E" w:rsidP="00386535">
            <w:pPr>
              <w:pStyle w:val="a6"/>
              <w:rPr>
                <w:del w:id="49217" w:author="Алексей Барочкин" w:date="2023-06-24T15:07:00Z"/>
              </w:rPr>
            </w:pPr>
            <w:del w:id="49218" w:author="Алексей Барочкин" w:date="2023-06-24T15:07:00Z">
              <w:r w:rsidRPr="00386535" w:rsidDel="008A497D">
                <w:delText>0,0</w:delText>
              </w:r>
              <w:bookmarkStart w:id="49219" w:name="_Toc138526352"/>
              <w:bookmarkStart w:id="49220" w:name="_Toc138612052"/>
              <w:bookmarkStart w:id="49221" w:name="_Toc138637088"/>
              <w:bookmarkStart w:id="49222" w:name="_Toc165030816"/>
              <w:bookmarkStart w:id="49223" w:name="_Toc165040591"/>
              <w:bookmarkStart w:id="49224" w:name="_Toc166596900"/>
              <w:bookmarkStart w:id="49225" w:name="_Toc170234992"/>
              <w:bookmarkEnd w:id="49219"/>
              <w:bookmarkEnd w:id="49220"/>
              <w:bookmarkEnd w:id="49221"/>
              <w:bookmarkEnd w:id="49222"/>
              <w:bookmarkEnd w:id="49223"/>
              <w:bookmarkEnd w:id="49224"/>
              <w:bookmarkEnd w:id="49225"/>
            </w:del>
          </w:p>
        </w:tc>
        <w:tc>
          <w:tcPr>
            <w:tcW w:w="210" w:type="pct"/>
            <w:noWrap/>
            <w:hideMark/>
          </w:tcPr>
          <w:p w14:paraId="5332D386" w14:textId="5D873350" w:rsidR="0097308E" w:rsidRPr="00386535" w:rsidDel="008A497D" w:rsidRDefault="0097308E" w:rsidP="00386535">
            <w:pPr>
              <w:pStyle w:val="a6"/>
              <w:rPr>
                <w:del w:id="49226" w:author="Алексей Барочкин" w:date="2023-06-24T15:07:00Z"/>
              </w:rPr>
            </w:pPr>
            <w:del w:id="49227" w:author="Алексей Барочкин" w:date="2023-06-24T15:07:00Z">
              <w:r w:rsidRPr="00386535" w:rsidDel="008A497D">
                <w:delText>0,0</w:delText>
              </w:r>
              <w:bookmarkStart w:id="49228" w:name="_Toc138526353"/>
              <w:bookmarkStart w:id="49229" w:name="_Toc138612053"/>
              <w:bookmarkStart w:id="49230" w:name="_Toc138637089"/>
              <w:bookmarkStart w:id="49231" w:name="_Toc165030817"/>
              <w:bookmarkStart w:id="49232" w:name="_Toc165040592"/>
              <w:bookmarkStart w:id="49233" w:name="_Toc166596901"/>
              <w:bookmarkStart w:id="49234" w:name="_Toc170234993"/>
              <w:bookmarkEnd w:id="49228"/>
              <w:bookmarkEnd w:id="49229"/>
              <w:bookmarkEnd w:id="49230"/>
              <w:bookmarkEnd w:id="49231"/>
              <w:bookmarkEnd w:id="49232"/>
              <w:bookmarkEnd w:id="49233"/>
              <w:bookmarkEnd w:id="49234"/>
            </w:del>
          </w:p>
        </w:tc>
        <w:tc>
          <w:tcPr>
            <w:tcW w:w="210" w:type="pct"/>
            <w:noWrap/>
            <w:hideMark/>
          </w:tcPr>
          <w:p w14:paraId="5FE9A015" w14:textId="70EC6B65" w:rsidR="0097308E" w:rsidRPr="00386535" w:rsidDel="008A497D" w:rsidRDefault="0097308E" w:rsidP="00386535">
            <w:pPr>
              <w:pStyle w:val="a6"/>
              <w:rPr>
                <w:del w:id="49235" w:author="Алексей Барочкин" w:date="2023-06-24T15:07:00Z"/>
              </w:rPr>
            </w:pPr>
            <w:del w:id="49236" w:author="Алексей Барочкин" w:date="2023-06-24T15:07:00Z">
              <w:r w:rsidRPr="00386535" w:rsidDel="008A497D">
                <w:delText>0,0</w:delText>
              </w:r>
              <w:bookmarkStart w:id="49237" w:name="_Toc138526354"/>
              <w:bookmarkStart w:id="49238" w:name="_Toc138612054"/>
              <w:bookmarkStart w:id="49239" w:name="_Toc138637090"/>
              <w:bookmarkStart w:id="49240" w:name="_Toc165030818"/>
              <w:bookmarkStart w:id="49241" w:name="_Toc165040593"/>
              <w:bookmarkStart w:id="49242" w:name="_Toc166596902"/>
              <w:bookmarkStart w:id="49243" w:name="_Toc170234994"/>
              <w:bookmarkEnd w:id="49237"/>
              <w:bookmarkEnd w:id="49238"/>
              <w:bookmarkEnd w:id="49239"/>
              <w:bookmarkEnd w:id="49240"/>
              <w:bookmarkEnd w:id="49241"/>
              <w:bookmarkEnd w:id="49242"/>
              <w:bookmarkEnd w:id="49243"/>
            </w:del>
          </w:p>
        </w:tc>
        <w:tc>
          <w:tcPr>
            <w:tcW w:w="210" w:type="pct"/>
            <w:noWrap/>
            <w:hideMark/>
          </w:tcPr>
          <w:p w14:paraId="20AF2EC1" w14:textId="2B407DDF" w:rsidR="0097308E" w:rsidRPr="00386535" w:rsidDel="008A497D" w:rsidRDefault="0097308E" w:rsidP="00386535">
            <w:pPr>
              <w:pStyle w:val="a6"/>
              <w:rPr>
                <w:del w:id="49244" w:author="Алексей Барочкин" w:date="2023-06-24T15:07:00Z"/>
              </w:rPr>
            </w:pPr>
            <w:del w:id="49245" w:author="Алексей Барочкин" w:date="2023-06-24T15:07:00Z">
              <w:r w:rsidRPr="00386535" w:rsidDel="008A497D">
                <w:delText>0,0</w:delText>
              </w:r>
              <w:bookmarkStart w:id="49246" w:name="_Toc138526355"/>
              <w:bookmarkStart w:id="49247" w:name="_Toc138612055"/>
              <w:bookmarkStart w:id="49248" w:name="_Toc138637091"/>
              <w:bookmarkStart w:id="49249" w:name="_Toc165030819"/>
              <w:bookmarkStart w:id="49250" w:name="_Toc165040594"/>
              <w:bookmarkStart w:id="49251" w:name="_Toc166596903"/>
              <w:bookmarkStart w:id="49252" w:name="_Toc170234995"/>
              <w:bookmarkEnd w:id="49246"/>
              <w:bookmarkEnd w:id="49247"/>
              <w:bookmarkEnd w:id="49248"/>
              <w:bookmarkEnd w:id="49249"/>
              <w:bookmarkEnd w:id="49250"/>
              <w:bookmarkEnd w:id="49251"/>
              <w:bookmarkEnd w:id="49252"/>
            </w:del>
          </w:p>
        </w:tc>
        <w:tc>
          <w:tcPr>
            <w:tcW w:w="210" w:type="pct"/>
            <w:noWrap/>
            <w:hideMark/>
          </w:tcPr>
          <w:p w14:paraId="7BA175E1" w14:textId="2AD79A36" w:rsidR="0097308E" w:rsidRPr="00386535" w:rsidDel="008A497D" w:rsidRDefault="0097308E" w:rsidP="00386535">
            <w:pPr>
              <w:pStyle w:val="a6"/>
              <w:rPr>
                <w:del w:id="49253" w:author="Алексей Барочкин" w:date="2023-06-24T15:07:00Z"/>
              </w:rPr>
            </w:pPr>
            <w:del w:id="49254" w:author="Алексей Барочкин" w:date="2023-06-24T15:07:00Z">
              <w:r w:rsidRPr="00386535" w:rsidDel="008A497D">
                <w:delText>0,0</w:delText>
              </w:r>
              <w:bookmarkStart w:id="49255" w:name="_Toc138526356"/>
              <w:bookmarkStart w:id="49256" w:name="_Toc138612056"/>
              <w:bookmarkStart w:id="49257" w:name="_Toc138637092"/>
              <w:bookmarkStart w:id="49258" w:name="_Toc165030820"/>
              <w:bookmarkStart w:id="49259" w:name="_Toc165040595"/>
              <w:bookmarkStart w:id="49260" w:name="_Toc166596904"/>
              <w:bookmarkStart w:id="49261" w:name="_Toc170234996"/>
              <w:bookmarkEnd w:id="49255"/>
              <w:bookmarkEnd w:id="49256"/>
              <w:bookmarkEnd w:id="49257"/>
              <w:bookmarkEnd w:id="49258"/>
              <w:bookmarkEnd w:id="49259"/>
              <w:bookmarkEnd w:id="49260"/>
              <w:bookmarkEnd w:id="49261"/>
            </w:del>
          </w:p>
        </w:tc>
        <w:tc>
          <w:tcPr>
            <w:tcW w:w="210" w:type="pct"/>
            <w:noWrap/>
            <w:hideMark/>
          </w:tcPr>
          <w:p w14:paraId="7C343BC9" w14:textId="3EB9E7E2" w:rsidR="0097308E" w:rsidRPr="00386535" w:rsidDel="008A497D" w:rsidRDefault="0097308E" w:rsidP="00386535">
            <w:pPr>
              <w:pStyle w:val="a6"/>
              <w:rPr>
                <w:del w:id="49262" w:author="Алексей Барочкин" w:date="2023-06-24T15:07:00Z"/>
              </w:rPr>
            </w:pPr>
            <w:del w:id="49263" w:author="Алексей Барочкин" w:date="2023-06-24T15:07:00Z">
              <w:r w:rsidRPr="00386535" w:rsidDel="008A497D">
                <w:delText>0,0</w:delText>
              </w:r>
              <w:bookmarkStart w:id="49264" w:name="_Toc138526357"/>
              <w:bookmarkStart w:id="49265" w:name="_Toc138612057"/>
              <w:bookmarkStart w:id="49266" w:name="_Toc138637093"/>
              <w:bookmarkStart w:id="49267" w:name="_Toc165030821"/>
              <w:bookmarkStart w:id="49268" w:name="_Toc165040596"/>
              <w:bookmarkStart w:id="49269" w:name="_Toc166596905"/>
              <w:bookmarkStart w:id="49270" w:name="_Toc170234997"/>
              <w:bookmarkEnd w:id="49264"/>
              <w:bookmarkEnd w:id="49265"/>
              <w:bookmarkEnd w:id="49266"/>
              <w:bookmarkEnd w:id="49267"/>
              <w:bookmarkEnd w:id="49268"/>
              <w:bookmarkEnd w:id="49269"/>
              <w:bookmarkEnd w:id="49270"/>
            </w:del>
          </w:p>
        </w:tc>
        <w:tc>
          <w:tcPr>
            <w:tcW w:w="210" w:type="pct"/>
            <w:noWrap/>
            <w:hideMark/>
          </w:tcPr>
          <w:p w14:paraId="7AE68261" w14:textId="3F8A8F1E" w:rsidR="0097308E" w:rsidRPr="00386535" w:rsidDel="008A497D" w:rsidRDefault="0097308E" w:rsidP="00386535">
            <w:pPr>
              <w:pStyle w:val="a6"/>
              <w:rPr>
                <w:del w:id="49271" w:author="Алексей Барочкин" w:date="2023-06-24T15:07:00Z"/>
              </w:rPr>
            </w:pPr>
            <w:del w:id="49272" w:author="Алексей Барочкин" w:date="2023-06-24T15:07:00Z">
              <w:r w:rsidRPr="00386535" w:rsidDel="008A497D">
                <w:delText>0,0</w:delText>
              </w:r>
              <w:bookmarkStart w:id="49273" w:name="_Toc138526358"/>
              <w:bookmarkStart w:id="49274" w:name="_Toc138612058"/>
              <w:bookmarkStart w:id="49275" w:name="_Toc138637094"/>
              <w:bookmarkStart w:id="49276" w:name="_Toc165030822"/>
              <w:bookmarkStart w:id="49277" w:name="_Toc165040597"/>
              <w:bookmarkStart w:id="49278" w:name="_Toc166596906"/>
              <w:bookmarkStart w:id="49279" w:name="_Toc170234998"/>
              <w:bookmarkEnd w:id="49273"/>
              <w:bookmarkEnd w:id="49274"/>
              <w:bookmarkEnd w:id="49275"/>
              <w:bookmarkEnd w:id="49276"/>
              <w:bookmarkEnd w:id="49277"/>
              <w:bookmarkEnd w:id="49278"/>
              <w:bookmarkEnd w:id="49279"/>
            </w:del>
          </w:p>
        </w:tc>
        <w:tc>
          <w:tcPr>
            <w:tcW w:w="210" w:type="pct"/>
            <w:noWrap/>
            <w:hideMark/>
          </w:tcPr>
          <w:p w14:paraId="7824C6E2" w14:textId="60CFC6C4" w:rsidR="0097308E" w:rsidRPr="00386535" w:rsidDel="008A497D" w:rsidRDefault="0097308E" w:rsidP="00386535">
            <w:pPr>
              <w:pStyle w:val="a6"/>
              <w:rPr>
                <w:del w:id="49280" w:author="Алексей Барочкин" w:date="2023-06-24T15:07:00Z"/>
              </w:rPr>
            </w:pPr>
            <w:del w:id="49281" w:author="Алексей Барочкин" w:date="2023-06-24T15:07:00Z">
              <w:r w:rsidRPr="00386535" w:rsidDel="008A497D">
                <w:delText>1 609,3</w:delText>
              </w:r>
              <w:bookmarkStart w:id="49282" w:name="_Toc138526359"/>
              <w:bookmarkStart w:id="49283" w:name="_Toc138612059"/>
              <w:bookmarkStart w:id="49284" w:name="_Toc138637095"/>
              <w:bookmarkStart w:id="49285" w:name="_Toc165030823"/>
              <w:bookmarkStart w:id="49286" w:name="_Toc165040598"/>
              <w:bookmarkStart w:id="49287" w:name="_Toc166596907"/>
              <w:bookmarkStart w:id="49288" w:name="_Toc170234999"/>
              <w:bookmarkEnd w:id="49282"/>
              <w:bookmarkEnd w:id="49283"/>
              <w:bookmarkEnd w:id="49284"/>
              <w:bookmarkEnd w:id="49285"/>
              <w:bookmarkEnd w:id="49286"/>
              <w:bookmarkEnd w:id="49287"/>
              <w:bookmarkEnd w:id="49288"/>
            </w:del>
          </w:p>
        </w:tc>
        <w:tc>
          <w:tcPr>
            <w:tcW w:w="210" w:type="pct"/>
            <w:noWrap/>
            <w:hideMark/>
          </w:tcPr>
          <w:p w14:paraId="35EED1D9" w14:textId="629886BB" w:rsidR="0097308E" w:rsidRPr="00386535" w:rsidDel="008A497D" w:rsidRDefault="0097308E" w:rsidP="00386535">
            <w:pPr>
              <w:pStyle w:val="a6"/>
              <w:rPr>
                <w:del w:id="49289" w:author="Алексей Барочкин" w:date="2023-06-24T15:07:00Z"/>
              </w:rPr>
            </w:pPr>
            <w:del w:id="49290" w:author="Алексей Барочкин" w:date="2023-06-24T15:07:00Z">
              <w:r w:rsidRPr="00386535" w:rsidDel="008A497D">
                <w:delText>1 786,0</w:delText>
              </w:r>
              <w:bookmarkStart w:id="49291" w:name="_Toc138526360"/>
              <w:bookmarkStart w:id="49292" w:name="_Toc138612060"/>
              <w:bookmarkStart w:id="49293" w:name="_Toc138637096"/>
              <w:bookmarkStart w:id="49294" w:name="_Toc165030824"/>
              <w:bookmarkStart w:id="49295" w:name="_Toc165040599"/>
              <w:bookmarkStart w:id="49296" w:name="_Toc166596908"/>
              <w:bookmarkStart w:id="49297" w:name="_Toc170235000"/>
              <w:bookmarkEnd w:id="49291"/>
              <w:bookmarkEnd w:id="49292"/>
              <w:bookmarkEnd w:id="49293"/>
              <w:bookmarkEnd w:id="49294"/>
              <w:bookmarkEnd w:id="49295"/>
              <w:bookmarkEnd w:id="49296"/>
              <w:bookmarkEnd w:id="49297"/>
            </w:del>
          </w:p>
        </w:tc>
        <w:tc>
          <w:tcPr>
            <w:tcW w:w="210" w:type="pct"/>
            <w:noWrap/>
            <w:hideMark/>
          </w:tcPr>
          <w:p w14:paraId="25F55484" w14:textId="5B185361" w:rsidR="0097308E" w:rsidRPr="00386535" w:rsidDel="008A497D" w:rsidRDefault="0097308E" w:rsidP="00386535">
            <w:pPr>
              <w:pStyle w:val="a6"/>
              <w:rPr>
                <w:del w:id="49298" w:author="Алексей Барочкин" w:date="2023-06-24T15:07:00Z"/>
              </w:rPr>
            </w:pPr>
            <w:del w:id="49299" w:author="Алексей Барочкин" w:date="2023-06-24T15:07:00Z">
              <w:r w:rsidRPr="00386535" w:rsidDel="008A497D">
                <w:delText>1 759,0</w:delText>
              </w:r>
              <w:bookmarkStart w:id="49300" w:name="_Toc138526361"/>
              <w:bookmarkStart w:id="49301" w:name="_Toc138612061"/>
              <w:bookmarkStart w:id="49302" w:name="_Toc138637097"/>
              <w:bookmarkStart w:id="49303" w:name="_Toc165030825"/>
              <w:bookmarkStart w:id="49304" w:name="_Toc165040600"/>
              <w:bookmarkStart w:id="49305" w:name="_Toc166596909"/>
              <w:bookmarkStart w:id="49306" w:name="_Toc170235001"/>
              <w:bookmarkEnd w:id="49300"/>
              <w:bookmarkEnd w:id="49301"/>
              <w:bookmarkEnd w:id="49302"/>
              <w:bookmarkEnd w:id="49303"/>
              <w:bookmarkEnd w:id="49304"/>
              <w:bookmarkEnd w:id="49305"/>
              <w:bookmarkEnd w:id="49306"/>
            </w:del>
          </w:p>
        </w:tc>
        <w:tc>
          <w:tcPr>
            <w:tcW w:w="210" w:type="pct"/>
            <w:noWrap/>
            <w:hideMark/>
          </w:tcPr>
          <w:p w14:paraId="4FB807E5" w14:textId="70A9E9AE" w:rsidR="0097308E" w:rsidRPr="00386535" w:rsidDel="008A497D" w:rsidRDefault="0097308E" w:rsidP="00386535">
            <w:pPr>
              <w:pStyle w:val="a6"/>
              <w:rPr>
                <w:del w:id="49307" w:author="Алексей Барочкин" w:date="2023-06-24T15:07:00Z"/>
              </w:rPr>
            </w:pPr>
            <w:del w:id="49308" w:author="Алексей Барочкин" w:date="2023-06-24T15:07:00Z">
              <w:r w:rsidRPr="00386535" w:rsidDel="008A497D">
                <w:delText>1 577,4</w:delText>
              </w:r>
              <w:bookmarkStart w:id="49309" w:name="_Toc138526362"/>
              <w:bookmarkStart w:id="49310" w:name="_Toc138612062"/>
              <w:bookmarkStart w:id="49311" w:name="_Toc138637098"/>
              <w:bookmarkStart w:id="49312" w:name="_Toc165030826"/>
              <w:bookmarkStart w:id="49313" w:name="_Toc165040601"/>
              <w:bookmarkStart w:id="49314" w:name="_Toc166596910"/>
              <w:bookmarkStart w:id="49315" w:name="_Toc170235002"/>
              <w:bookmarkEnd w:id="49309"/>
              <w:bookmarkEnd w:id="49310"/>
              <w:bookmarkEnd w:id="49311"/>
              <w:bookmarkEnd w:id="49312"/>
              <w:bookmarkEnd w:id="49313"/>
              <w:bookmarkEnd w:id="49314"/>
              <w:bookmarkEnd w:id="49315"/>
            </w:del>
          </w:p>
        </w:tc>
        <w:tc>
          <w:tcPr>
            <w:tcW w:w="210" w:type="pct"/>
            <w:noWrap/>
            <w:hideMark/>
          </w:tcPr>
          <w:p w14:paraId="6213C204" w14:textId="00F27EAD" w:rsidR="0097308E" w:rsidRPr="00386535" w:rsidDel="008A497D" w:rsidRDefault="0097308E" w:rsidP="00386535">
            <w:pPr>
              <w:pStyle w:val="a6"/>
              <w:rPr>
                <w:del w:id="49316" w:author="Алексей Барочкин" w:date="2023-06-24T15:07:00Z"/>
              </w:rPr>
            </w:pPr>
            <w:del w:id="49317" w:author="Алексей Барочкин" w:date="2023-06-24T15:07:00Z">
              <w:r w:rsidRPr="00386535" w:rsidDel="008A497D">
                <w:delText>0,0</w:delText>
              </w:r>
              <w:bookmarkStart w:id="49318" w:name="_Toc138526363"/>
              <w:bookmarkStart w:id="49319" w:name="_Toc138612063"/>
              <w:bookmarkStart w:id="49320" w:name="_Toc138637099"/>
              <w:bookmarkStart w:id="49321" w:name="_Toc165030827"/>
              <w:bookmarkStart w:id="49322" w:name="_Toc165040602"/>
              <w:bookmarkStart w:id="49323" w:name="_Toc166596911"/>
              <w:bookmarkStart w:id="49324" w:name="_Toc170235003"/>
              <w:bookmarkEnd w:id="49318"/>
              <w:bookmarkEnd w:id="49319"/>
              <w:bookmarkEnd w:id="49320"/>
              <w:bookmarkEnd w:id="49321"/>
              <w:bookmarkEnd w:id="49322"/>
              <w:bookmarkEnd w:id="49323"/>
              <w:bookmarkEnd w:id="49324"/>
            </w:del>
          </w:p>
        </w:tc>
        <w:tc>
          <w:tcPr>
            <w:tcW w:w="210" w:type="pct"/>
            <w:noWrap/>
            <w:hideMark/>
          </w:tcPr>
          <w:p w14:paraId="2B070DE3" w14:textId="7D4ED8AC" w:rsidR="0097308E" w:rsidRPr="00386535" w:rsidDel="008A497D" w:rsidRDefault="0097308E" w:rsidP="00386535">
            <w:pPr>
              <w:pStyle w:val="a6"/>
              <w:rPr>
                <w:del w:id="49325" w:author="Алексей Барочкин" w:date="2023-06-24T15:07:00Z"/>
              </w:rPr>
            </w:pPr>
            <w:del w:id="49326" w:author="Алексей Барочкин" w:date="2023-06-24T15:07:00Z">
              <w:r w:rsidRPr="00386535" w:rsidDel="008A497D">
                <w:delText>0,0</w:delText>
              </w:r>
              <w:bookmarkStart w:id="49327" w:name="_Toc138526364"/>
              <w:bookmarkStart w:id="49328" w:name="_Toc138612064"/>
              <w:bookmarkStart w:id="49329" w:name="_Toc138637100"/>
              <w:bookmarkStart w:id="49330" w:name="_Toc165030828"/>
              <w:bookmarkStart w:id="49331" w:name="_Toc165040603"/>
              <w:bookmarkStart w:id="49332" w:name="_Toc166596912"/>
              <w:bookmarkStart w:id="49333" w:name="_Toc170235004"/>
              <w:bookmarkEnd w:id="49327"/>
              <w:bookmarkEnd w:id="49328"/>
              <w:bookmarkEnd w:id="49329"/>
              <w:bookmarkEnd w:id="49330"/>
              <w:bookmarkEnd w:id="49331"/>
              <w:bookmarkEnd w:id="49332"/>
              <w:bookmarkEnd w:id="49333"/>
            </w:del>
          </w:p>
        </w:tc>
        <w:tc>
          <w:tcPr>
            <w:tcW w:w="210" w:type="pct"/>
            <w:noWrap/>
            <w:hideMark/>
          </w:tcPr>
          <w:p w14:paraId="48AC8FA9" w14:textId="7A5CB38B" w:rsidR="0097308E" w:rsidRPr="00386535" w:rsidDel="008A497D" w:rsidRDefault="0097308E" w:rsidP="00386535">
            <w:pPr>
              <w:pStyle w:val="a6"/>
              <w:rPr>
                <w:del w:id="49334" w:author="Алексей Барочкин" w:date="2023-06-24T15:07:00Z"/>
              </w:rPr>
            </w:pPr>
            <w:del w:id="49335" w:author="Алексей Барочкин" w:date="2023-06-24T15:07:00Z">
              <w:r w:rsidRPr="00386535" w:rsidDel="008A497D">
                <w:delText>0,0</w:delText>
              </w:r>
              <w:bookmarkStart w:id="49336" w:name="_Toc138526365"/>
              <w:bookmarkStart w:id="49337" w:name="_Toc138612065"/>
              <w:bookmarkStart w:id="49338" w:name="_Toc138637101"/>
              <w:bookmarkStart w:id="49339" w:name="_Toc165030829"/>
              <w:bookmarkStart w:id="49340" w:name="_Toc165040604"/>
              <w:bookmarkStart w:id="49341" w:name="_Toc166596913"/>
              <w:bookmarkStart w:id="49342" w:name="_Toc170235005"/>
              <w:bookmarkEnd w:id="49336"/>
              <w:bookmarkEnd w:id="49337"/>
              <w:bookmarkEnd w:id="49338"/>
              <w:bookmarkEnd w:id="49339"/>
              <w:bookmarkEnd w:id="49340"/>
              <w:bookmarkEnd w:id="49341"/>
              <w:bookmarkEnd w:id="49342"/>
            </w:del>
          </w:p>
        </w:tc>
        <w:tc>
          <w:tcPr>
            <w:tcW w:w="210" w:type="pct"/>
            <w:noWrap/>
            <w:hideMark/>
          </w:tcPr>
          <w:p w14:paraId="1F102A34" w14:textId="0A4F6592" w:rsidR="0097308E" w:rsidRPr="00386535" w:rsidDel="008A497D" w:rsidRDefault="0097308E" w:rsidP="00386535">
            <w:pPr>
              <w:pStyle w:val="a6"/>
              <w:rPr>
                <w:del w:id="49343" w:author="Алексей Барочкин" w:date="2023-06-24T15:07:00Z"/>
              </w:rPr>
            </w:pPr>
            <w:del w:id="49344" w:author="Алексей Барочкин" w:date="2023-06-24T15:07:00Z">
              <w:r w:rsidRPr="00386535" w:rsidDel="008A497D">
                <w:delText>0,0</w:delText>
              </w:r>
              <w:bookmarkStart w:id="49345" w:name="_Toc138526366"/>
              <w:bookmarkStart w:id="49346" w:name="_Toc138612066"/>
              <w:bookmarkStart w:id="49347" w:name="_Toc138637102"/>
              <w:bookmarkStart w:id="49348" w:name="_Toc165030830"/>
              <w:bookmarkStart w:id="49349" w:name="_Toc165040605"/>
              <w:bookmarkStart w:id="49350" w:name="_Toc166596914"/>
              <w:bookmarkStart w:id="49351" w:name="_Toc170235006"/>
              <w:bookmarkEnd w:id="49345"/>
              <w:bookmarkEnd w:id="49346"/>
              <w:bookmarkEnd w:id="49347"/>
              <w:bookmarkEnd w:id="49348"/>
              <w:bookmarkEnd w:id="49349"/>
              <w:bookmarkEnd w:id="49350"/>
              <w:bookmarkEnd w:id="49351"/>
            </w:del>
          </w:p>
        </w:tc>
        <w:tc>
          <w:tcPr>
            <w:tcW w:w="257" w:type="pct"/>
            <w:noWrap/>
            <w:hideMark/>
          </w:tcPr>
          <w:p w14:paraId="4A2FBE45" w14:textId="29F4461A" w:rsidR="0097308E" w:rsidRPr="00386535" w:rsidDel="008A497D" w:rsidRDefault="0097308E" w:rsidP="00386535">
            <w:pPr>
              <w:pStyle w:val="a6"/>
              <w:rPr>
                <w:del w:id="49352" w:author="Алексей Барочкин" w:date="2023-06-24T15:07:00Z"/>
              </w:rPr>
            </w:pPr>
            <w:del w:id="49353" w:author="Алексей Барочкин" w:date="2023-06-24T15:07:00Z">
              <w:r w:rsidRPr="00386535" w:rsidDel="008A497D">
                <w:delText>7 133,8</w:delText>
              </w:r>
              <w:bookmarkStart w:id="49354" w:name="_Toc138526367"/>
              <w:bookmarkStart w:id="49355" w:name="_Toc138612067"/>
              <w:bookmarkStart w:id="49356" w:name="_Toc138637103"/>
              <w:bookmarkStart w:id="49357" w:name="_Toc165030831"/>
              <w:bookmarkStart w:id="49358" w:name="_Toc165040606"/>
              <w:bookmarkStart w:id="49359" w:name="_Toc166596915"/>
              <w:bookmarkStart w:id="49360" w:name="_Toc170235007"/>
              <w:bookmarkEnd w:id="49354"/>
              <w:bookmarkEnd w:id="49355"/>
              <w:bookmarkEnd w:id="49356"/>
              <w:bookmarkEnd w:id="49357"/>
              <w:bookmarkEnd w:id="49358"/>
              <w:bookmarkEnd w:id="49359"/>
              <w:bookmarkEnd w:id="49360"/>
            </w:del>
          </w:p>
        </w:tc>
        <w:bookmarkStart w:id="49361" w:name="_Toc138526368"/>
        <w:bookmarkStart w:id="49362" w:name="_Toc138612068"/>
        <w:bookmarkStart w:id="49363" w:name="_Toc138637104"/>
        <w:bookmarkStart w:id="49364" w:name="_Toc165030832"/>
        <w:bookmarkStart w:id="49365" w:name="_Toc165040607"/>
        <w:bookmarkStart w:id="49366" w:name="_Toc166596916"/>
        <w:bookmarkStart w:id="49367" w:name="_Toc170235008"/>
        <w:bookmarkEnd w:id="49361"/>
        <w:bookmarkEnd w:id="49362"/>
        <w:bookmarkEnd w:id="49363"/>
        <w:bookmarkEnd w:id="49364"/>
        <w:bookmarkEnd w:id="49365"/>
        <w:bookmarkEnd w:id="49366"/>
        <w:bookmarkEnd w:id="49367"/>
      </w:tr>
      <w:tr w:rsidR="0097308E" w:rsidRPr="00386535" w:rsidDel="008A497D" w14:paraId="09291380" w14:textId="6B8868FA" w:rsidTr="0097308E">
        <w:trPr>
          <w:trHeight w:val="283"/>
          <w:del w:id="49368" w:author="Алексей Барочкин" w:date="2023-06-24T15:07:00Z"/>
        </w:trPr>
        <w:tc>
          <w:tcPr>
            <w:tcW w:w="200" w:type="pct"/>
            <w:noWrap/>
            <w:hideMark/>
          </w:tcPr>
          <w:p w14:paraId="22C667BE" w14:textId="4B7A9D61" w:rsidR="0097308E" w:rsidRPr="00386535" w:rsidDel="008A497D" w:rsidRDefault="0097308E" w:rsidP="00386535">
            <w:pPr>
              <w:pStyle w:val="a6"/>
              <w:rPr>
                <w:del w:id="49369" w:author="Алексей Барочкин" w:date="2023-06-24T15:07:00Z"/>
              </w:rPr>
            </w:pPr>
            <w:del w:id="49370" w:author="Алексей Барочкин" w:date="2023-06-24T15:07:00Z">
              <w:r w:rsidRPr="00386535" w:rsidDel="008A497D">
                <w:delText>30</w:delText>
              </w:r>
              <w:bookmarkStart w:id="49371" w:name="_Toc138526369"/>
              <w:bookmarkStart w:id="49372" w:name="_Toc138612069"/>
              <w:bookmarkStart w:id="49373" w:name="_Toc138637105"/>
              <w:bookmarkStart w:id="49374" w:name="_Toc165030833"/>
              <w:bookmarkStart w:id="49375" w:name="_Toc165040608"/>
              <w:bookmarkStart w:id="49376" w:name="_Toc166596917"/>
              <w:bookmarkStart w:id="49377" w:name="_Toc170235009"/>
              <w:bookmarkEnd w:id="49371"/>
              <w:bookmarkEnd w:id="49372"/>
              <w:bookmarkEnd w:id="49373"/>
              <w:bookmarkEnd w:id="49374"/>
              <w:bookmarkEnd w:id="49375"/>
              <w:bookmarkEnd w:id="49376"/>
              <w:bookmarkEnd w:id="49377"/>
            </w:del>
          </w:p>
        </w:tc>
        <w:tc>
          <w:tcPr>
            <w:tcW w:w="970" w:type="pct"/>
            <w:noWrap/>
            <w:hideMark/>
          </w:tcPr>
          <w:p w14:paraId="3086A7C3" w14:textId="6FF7578A" w:rsidR="0097308E" w:rsidRPr="00386535" w:rsidDel="008A497D" w:rsidRDefault="0097308E" w:rsidP="00386535">
            <w:pPr>
              <w:pStyle w:val="a6"/>
              <w:rPr>
                <w:del w:id="49378" w:author="Алексей Барочкин" w:date="2023-06-24T15:07:00Z"/>
              </w:rPr>
            </w:pPr>
            <w:del w:id="49379" w:author="Алексей Барочкин" w:date="2023-06-24T15:07:00Z">
              <w:r w:rsidRPr="00386535" w:rsidDel="008A497D">
                <w:delText>РММТ</w:delText>
              </w:r>
              <w:bookmarkStart w:id="49380" w:name="_Toc138526370"/>
              <w:bookmarkStart w:id="49381" w:name="_Toc138612070"/>
              <w:bookmarkStart w:id="49382" w:name="_Toc138637106"/>
              <w:bookmarkStart w:id="49383" w:name="_Toc165030834"/>
              <w:bookmarkStart w:id="49384" w:name="_Toc165040609"/>
              <w:bookmarkStart w:id="49385" w:name="_Toc166596918"/>
              <w:bookmarkStart w:id="49386" w:name="_Toc170235010"/>
              <w:bookmarkEnd w:id="49380"/>
              <w:bookmarkEnd w:id="49381"/>
              <w:bookmarkEnd w:id="49382"/>
              <w:bookmarkEnd w:id="49383"/>
              <w:bookmarkEnd w:id="49384"/>
              <w:bookmarkEnd w:id="49385"/>
              <w:bookmarkEnd w:id="49386"/>
            </w:del>
          </w:p>
        </w:tc>
        <w:tc>
          <w:tcPr>
            <w:tcW w:w="210" w:type="pct"/>
            <w:noWrap/>
            <w:hideMark/>
          </w:tcPr>
          <w:p w14:paraId="38DE9F1C" w14:textId="626D4770" w:rsidR="0097308E" w:rsidRPr="00386535" w:rsidDel="008A497D" w:rsidRDefault="0097308E" w:rsidP="00386535">
            <w:pPr>
              <w:pStyle w:val="a6"/>
              <w:rPr>
                <w:del w:id="49387" w:author="Алексей Барочкин" w:date="2023-06-24T15:07:00Z"/>
              </w:rPr>
            </w:pPr>
            <w:del w:id="49388" w:author="Алексей Барочкин" w:date="2023-06-24T15:07:00Z">
              <w:r w:rsidRPr="00386535" w:rsidDel="008A497D">
                <w:delText>0,0</w:delText>
              </w:r>
              <w:bookmarkStart w:id="49389" w:name="_Toc138526371"/>
              <w:bookmarkStart w:id="49390" w:name="_Toc138612071"/>
              <w:bookmarkStart w:id="49391" w:name="_Toc138637107"/>
              <w:bookmarkStart w:id="49392" w:name="_Toc165030835"/>
              <w:bookmarkStart w:id="49393" w:name="_Toc165040610"/>
              <w:bookmarkStart w:id="49394" w:name="_Toc166596919"/>
              <w:bookmarkStart w:id="49395" w:name="_Toc170235011"/>
              <w:bookmarkEnd w:id="49389"/>
              <w:bookmarkEnd w:id="49390"/>
              <w:bookmarkEnd w:id="49391"/>
              <w:bookmarkEnd w:id="49392"/>
              <w:bookmarkEnd w:id="49393"/>
              <w:bookmarkEnd w:id="49394"/>
              <w:bookmarkEnd w:id="49395"/>
            </w:del>
          </w:p>
        </w:tc>
        <w:tc>
          <w:tcPr>
            <w:tcW w:w="210" w:type="pct"/>
            <w:noWrap/>
            <w:hideMark/>
          </w:tcPr>
          <w:p w14:paraId="4F8AC2A6" w14:textId="4B228EF4" w:rsidR="0097308E" w:rsidRPr="00386535" w:rsidDel="008A497D" w:rsidRDefault="0097308E" w:rsidP="00386535">
            <w:pPr>
              <w:pStyle w:val="a6"/>
              <w:rPr>
                <w:del w:id="49396" w:author="Алексей Барочкин" w:date="2023-06-24T15:07:00Z"/>
              </w:rPr>
            </w:pPr>
            <w:del w:id="49397" w:author="Алексей Барочкин" w:date="2023-06-24T15:07:00Z">
              <w:r w:rsidRPr="00386535" w:rsidDel="008A497D">
                <w:delText>0,0</w:delText>
              </w:r>
              <w:bookmarkStart w:id="49398" w:name="_Toc138526372"/>
              <w:bookmarkStart w:id="49399" w:name="_Toc138612072"/>
              <w:bookmarkStart w:id="49400" w:name="_Toc138637108"/>
              <w:bookmarkStart w:id="49401" w:name="_Toc165030836"/>
              <w:bookmarkStart w:id="49402" w:name="_Toc165040611"/>
              <w:bookmarkStart w:id="49403" w:name="_Toc166596920"/>
              <w:bookmarkStart w:id="49404" w:name="_Toc170235012"/>
              <w:bookmarkEnd w:id="49398"/>
              <w:bookmarkEnd w:id="49399"/>
              <w:bookmarkEnd w:id="49400"/>
              <w:bookmarkEnd w:id="49401"/>
              <w:bookmarkEnd w:id="49402"/>
              <w:bookmarkEnd w:id="49403"/>
              <w:bookmarkEnd w:id="49404"/>
            </w:del>
          </w:p>
        </w:tc>
        <w:tc>
          <w:tcPr>
            <w:tcW w:w="210" w:type="pct"/>
            <w:noWrap/>
            <w:hideMark/>
          </w:tcPr>
          <w:p w14:paraId="195A2D1A" w14:textId="453EFAEC" w:rsidR="0097308E" w:rsidRPr="00386535" w:rsidDel="008A497D" w:rsidRDefault="0097308E" w:rsidP="00386535">
            <w:pPr>
              <w:pStyle w:val="a6"/>
              <w:rPr>
                <w:del w:id="49405" w:author="Алексей Барочкин" w:date="2023-06-24T15:07:00Z"/>
              </w:rPr>
            </w:pPr>
            <w:del w:id="49406" w:author="Алексей Барочкин" w:date="2023-06-24T15:07:00Z">
              <w:r w:rsidRPr="00386535" w:rsidDel="008A497D">
                <w:delText>0,0</w:delText>
              </w:r>
              <w:bookmarkStart w:id="49407" w:name="_Toc138526373"/>
              <w:bookmarkStart w:id="49408" w:name="_Toc138612073"/>
              <w:bookmarkStart w:id="49409" w:name="_Toc138637109"/>
              <w:bookmarkStart w:id="49410" w:name="_Toc165030837"/>
              <w:bookmarkStart w:id="49411" w:name="_Toc165040612"/>
              <w:bookmarkStart w:id="49412" w:name="_Toc166596921"/>
              <w:bookmarkStart w:id="49413" w:name="_Toc170235013"/>
              <w:bookmarkEnd w:id="49407"/>
              <w:bookmarkEnd w:id="49408"/>
              <w:bookmarkEnd w:id="49409"/>
              <w:bookmarkEnd w:id="49410"/>
              <w:bookmarkEnd w:id="49411"/>
              <w:bookmarkEnd w:id="49412"/>
              <w:bookmarkEnd w:id="49413"/>
            </w:del>
          </w:p>
        </w:tc>
        <w:tc>
          <w:tcPr>
            <w:tcW w:w="210" w:type="pct"/>
            <w:noWrap/>
            <w:hideMark/>
          </w:tcPr>
          <w:p w14:paraId="33810D45" w14:textId="09927E86" w:rsidR="0097308E" w:rsidRPr="00386535" w:rsidDel="008A497D" w:rsidRDefault="0097308E" w:rsidP="00386535">
            <w:pPr>
              <w:pStyle w:val="a6"/>
              <w:rPr>
                <w:del w:id="49414" w:author="Алексей Барочкин" w:date="2023-06-24T15:07:00Z"/>
              </w:rPr>
            </w:pPr>
            <w:del w:id="49415" w:author="Алексей Барочкин" w:date="2023-06-24T15:07:00Z">
              <w:r w:rsidRPr="00386535" w:rsidDel="008A497D">
                <w:delText>0,0</w:delText>
              </w:r>
              <w:bookmarkStart w:id="49416" w:name="_Toc138526374"/>
              <w:bookmarkStart w:id="49417" w:name="_Toc138612074"/>
              <w:bookmarkStart w:id="49418" w:name="_Toc138637110"/>
              <w:bookmarkStart w:id="49419" w:name="_Toc165030838"/>
              <w:bookmarkStart w:id="49420" w:name="_Toc165040613"/>
              <w:bookmarkStart w:id="49421" w:name="_Toc166596922"/>
              <w:bookmarkStart w:id="49422" w:name="_Toc170235014"/>
              <w:bookmarkEnd w:id="49416"/>
              <w:bookmarkEnd w:id="49417"/>
              <w:bookmarkEnd w:id="49418"/>
              <w:bookmarkEnd w:id="49419"/>
              <w:bookmarkEnd w:id="49420"/>
              <w:bookmarkEnd w:id="49421"/>
              <w:bookmarkEnd w:id="49422"/>
            </w:del>
          </w:p>
        </w:tc>
        <w:tc>
          <w:tcPr>
            <w:tcW w:w="210" w:type="pct"/>
            <w:noWrap/>
            <w:hideMark/>
          </w:tcPr>
          <w:p w14:paraId="78E6ED33" w14:textId="7F6EB4F1" w:rsidR="0097308E" w:rsidRPr="00386535" w:rsidDel="008A497D" w:rsidRDefault="0097308E" w:rsidP="00386535">
            <w:pPr>
              <w:pStyle w:val="a6"/>
              <w:rPr>
                <w:del w:id="49423" w:author="Алексей Барочкин" w:date="2023-06-24T15:07:00Z"/>
              </w:rPr>
            </w:pPr>
            <w:del w:id="49424" w:author="Алексей Барочкин" w:date="2023-06-24T15:07:00Z">
              <w:r w:rsidRPr="00386535" w:rsidDel="008A497D">
                <w:delText>0,0</w:delText>
              </w:r>
              <w:bookmarkStart w:id="49425" w:name="_Toc138526375"/>
              <w:bookmarkStart w:id="49426" w:name="_Toc138612075"/>
              <w:bookmarkStart w:id="49427" w:name="_Toc138637111"/>
              <w:bookmarkStart w:id="49428" w:name="_Toc165030839"/>
              <w:bookmarkStart w:id="49429" w:name="_Toc165040614"/>
              <w:bookmarkStart w:id="49430" w:name="_Toc166596923"/>
              <w:bookmarkStart w:id="49431" w:name="_Toc170235015"/>
              <w:bookmarkEnd w:id="49425"/>
              <w:bookmarkEnd w:id="49426"/>
              <w:bookmarkEnd w:id="49427"/>
              <w:bookmarkEnd w:id="49428"/>
              <w:bookmarkEnd w:id="49429"/>
              <w:bookmarkEnd w:id="49430"/>
              <w:bookmarkEnd w:id="49431"/>
            </w:del>
          </w:p>
        </w:tc>
        <w:tc>
          <w:tcPr>
            <w:tcW w:w="210" w:type="pct"/>
            <w:noWrap/>
            <w:hideMark/>
          </w:tcPr>
          <w:p w14:paraId="4E26B543" w14:textId="5C778B57" w:rsidR="0097308E" w:rsidRPr="00386535" w:rsidDel="008A497D" w:rsidRDefault="0097308E" w:rsidP="00386535">
            <w:pPr>
              <w:pStyle w:val="a6"/>
              <w:rPr>
                <w:del w:id="49432" w:author="Алексей Барочкин" w:date="2023-06-24T15:07:00Z"/>
              </w:rPr>
            </w:pPr>
            <w:del w:id="49433" w:author="Алексей Барочкин" w:date="2023-06-24T15:07:00Z">
              <w:r w:rsidRPr="00386535" w:rsidDel="008A497D">
                <w:delText>0,0</w:delText>
              </w:r>
              <w:bookmarkStart w:id="49434" w:name="_Toc138526376"/>
              <w:bookmarkStart w:id="49435" w:name="_Toc138612076"/>
              <w:bookmarkStart w:id="49436" w:name="_Toc138637112"/>
              <w:bookmarkStart w:id="49437" w:name="_Toc165030840"/>
              <w:bookmarkStart w:id="49438" w:name="_Toc165040615"/>
              <w:bookmarkStart w:id="49439" w:name="_Toc166596924"/>
              <w:bookmarkStart w:id="49440" w:name="_Toc170235016"/>
              <w:bookmarkEnd w:id="49434"/>
              <w:bookmarkEnd w:id="49435"/>
              <w:bookmarkEnd w:id="49436"/>
              <w:bookmarkEnd w:id="49437"/>
              <w:bookmarkEnd w:id="49438"/>
              <w:bookmarkEnd w:id="49439"/>
              <w:bookmarkEnd w:id="49440"/>
            </w:del>
          </w:p>
        </w:tc>
        <w:tc>
          <w:tcPr>
            <w:tcW w:w="210" w:type="pct"/>
            <w:noWrap/>
            <w:hideMark/>
          </w:tcPr>
          <w:p w14:paraId="3E04AF5F" w14:textId="5D4D8E97" w:rsidR="0097308E" w:rsidRPr="00386535" w:rsidDel="008A497D" w:rsidRDefault="0097308E" w:rsidP="00386535">
            <w:pPr>
              <w:pStyle w:val="a6"/>
              <w:rPr>
                <w:del w:id="49441" w:author="Алексей Барочкин" w:date="2023-06-24T15:07:00Z"/>
              </w:rPr>
            </w:pPr>
            <w:del w:id="49442" w:author="Алексей Барочкин" w:date="2023-06-24T15:07:00Z">
              <w:r w:rsidRPr="00386535" w:rsidDel="008A497D">
                <w:delText>0,0</w:delText>
              </w:r>
              <w:bookmarkStart w:id="49443" w:name="_Toc138526377"/>
              <w:bookmarkStart w:id="49444" w:name="_Toc138612077"/>
              <w:bookmarkStart w:id="49445" w:name="_Toc138637113"/>
              <w:bookmarkStart w:id="49446" w:name="_Toc165030841"/>
              <w:bookmarkStart w:id="49447" w:name="_Toc165040616"/>
              <w:bookmarkStart w:id="49448" w:name="_Toc166596925"/>
              <w:bookmarkStart w:id="49449" w:name="_Toc170235017"/>
              <w:bookmarkEnd w:id="49443"/>
              <w:bookmarkEnd w:id="49444"/>
              <w:bookmarkEnd w:id="49445"/>
              <w:bookmarkEnd w:id="49446"/>
              <w:bookmarkEnd w:id="49447"/>
              <w:bookmarkEnd w:id="49448"/>
              <w:bookmarkEnd w:id="49449"/>
            </w:del>
          </w:p>
        </w:tc>
        <w:tc>
          <w:tcPr>
            <w:tcW w:w="210" w:type="pct"/>
            <w:noWrap/>
            <w:hideMark/>
          </w:tcPr>
          <w:p w14:paraId="54C895CB" w14:textId="347EE4B2" w:rsidR="0097308E" w:rsidRPr="00386535" w:rsidDel="008A497D" w:rsidRDefault="0097308E" w:rsidP="00386535">
            <w:pPr>
              <w:pStyle w:val="a6"/>
              <w:rPr>
                <w:del w:id="49450" w:author="Алексей Барочкин" w:date="2023-06-24T15:07:00Z"/>
              </w:rPr>
            </w:pPr>
            <w:del w:id="49451" w:author="Алексей Барочкин" w:date="2023-06-24T15:07:00Z">
              <w:r w:rsidRPr="00386535" w:rsidDel="008A497D">
                <w:delText>0,0</w:delText>
              </w:r>
              <w:bookmarkStart w:id="49452" w:name="_Toc138526378"/>
              <w:bookmarkStart w:id="49453" w:name="_Toc138612078"/>
              <w:bookmarkStart w:id="49454" w:name="_Toc138637114"/>
              <w:bookmarkStart w:id="49455" w:name="_Toc165030842"/>
              <w:bookmarkStart w:id="49456" w:name="_Toc165040617"/>
              <w:bookmarkStart w:id="49457" w:name="_Toc166596926"/>
              <w:bookmarkStart w:id="49458" w:name="_Toc170235018"/>
              <w:bookmarkEnd w:id="49452"/>
              <w:bookmarkEnd w:id="49453"/>
              <w:bookmarkEnd w:id="49454"/>
              <w:bookmarkEnd w:id="49455"/>
              <w:bookmarkEnd w:id="49456"/>
              <w:bookmarkEnd w:id="49457"/>
              <w:bookmarkEnd w:id="49458"/>
            </w:del>
          </w:p>
        </w:tc>
        <w:tc>
          <w:tcPr>
            <w:tcW w:w="210" w:type="pct"/>
            <w:noWrap/>
            <w:hideMark/>
          </w:tcPr>
          <w:p w14:paraId="2E27751F" w14:textId="54DF805E" w:rsidR="0097308E" w:rsidRPr="00386535" w:rsidDel="008A497D" w:rsidRDefault="0097308E" w:rsidP="00386535">
            <w:pPr>
              <w:pStyle w:val="a6"/>
              <w:rPr>
                <w:del w:id="49459" w:author="Алексей Барочкин" w:date="2023-06-24T15:07:00Z"/>
              </w:rPr>
            </w:pPr>
            <w:del w:id="49460" w:author="Алексей Барочкин" w:date="2023-06-24T15:07:00Z">
              <w:r w:rsidRPr="00386535" w:rsidDel="008A497D">
                <w:delText>0,0</w:delText>
              </w:r>
              <w:bookmarkStart w:id="49461" w:name="_Toc138526379"/>
              <w:bookmarkStart w:id="49462" w:name="_Toc138612079"/>
              <w:bookmarkStart w:id="49463" w:name="_Toc138637115"/>
              <w:bookmarkStart w:id="49464" w:name="_Toc165030843"/>
              <w:bookmarkStart w:id="49465" w:name="_Toc165040618"/>
              <w:bookmarkStart w:id="49466" w:name="_Toc166596927"/>
              <w:bookmarkStart w:id="49467" w:name="_Toc170235019"/>
              <w:bookmarkEnd w:id="49461"/>
              <w:bookmarkEnd w:id="49462"/>
              <w:bookmarkEnd w:id="49463"/>
              <w:bookmarkEnd w:id="49464"/>
              <w:bookmarkEnd w:id="49465"/>
              <w:bookmarkEnd w:id="49466"/>
              <w:bookmarkEnd w:id="49467"/>
            </w:del>
          </w:p>
        </w:tc>
        <w:tc>
          <w:tcPr>
            <w:tcW w:w="210" w:type="pct"/>
            <w:noWrap/>
            <w:hideMark/>
          </w:tcPr>
          <w:p w14:paraId="3AC50113" w14:textId="18DE60AC" w:rsidR="0097308E" w:rsidRPr="00386535" w:rsidDel="008A497D" w:rsidRDefault="0097308E" w:rsidP="00386535">
            <w:pPr>
              <w:pStyle w:val="a6"/>
              <w:rPr>
                <w:del w:id="49468" w:author="Алексей Барочкин" w:date="2023-06-24T15:07:00Z"/>
              </w:rPr>
            </w:pPr>
            <w:del w:id="49469" w:author="Алексей Барочкин" w:date="2023-06-24T15:07:00Z">
              <w:r w:rsidRPr="00386535" w:rsidDel="008A497D">
                <w:delText>0,0</w:delText>
              </w:r>
              <w:bookmarkStart w:id="49470" w:name="_Toc138526380"/>
              <w:bookmarkStart w:id="49471" w:name="_Toc138612080"/>
              <w:bookmarkStart w:id="49472" w:name="_Toc138637116"/>
              <w:bookmarkStart w:id="49473" w:name="_Toc165030844"/>
              <w:bookmarkStart w:id="49474" w:name="_Toc165040619"/>
              <w:bookmarkStart w:id="49475" w:name="_Toc166596928"/>
              <w:bookmarkStart w:id="49476" w:name="_Toc170235020"/>
              <w:bookmarkEnd w:id="49470"/>
              <w:bookmarkEnd w:id="49471"/>
              <w:bookmarkEnd w:id="49472"/>
              <w:bookmarkEnd w:id="49473"/>
              <w:bookmarkEnd w:id="49474"/>
              <w:bookmarkEnd w:id="49475"/>
              <w:bookmarkEnd w:id="49476"/>
            </w:del>
          </w:p>
        </w:tc>
        <w:tc>
          <w:tcPr>
            <w:tcW w:w="210" w:type="pct"/>
            <w:noWrap/>
            <w:hideMark/>
          </w:tcPr>
          <w:p w14:paraId="32C71570" w14:textId="0574F7AF" w:rsidR="0097308E" w:rsidRPr="00386535" w:rsidDel="008A497D" w:rsidRDefault="0097308E" w:rsidP="00386535">
            <w:pPr>
              <w:pStyle w:val="a6"/>
              <w:rPr>
                <w:del w:id="49477" w:author="Алексей Барочкин" w:date="2023-06-24T15:07:00Z"/>
              </w:rPr>
            </w:pPr>
            <w:del w:id="49478" w:author="Алексей Барочкин" w:date="2023-06-24T15:07:00Z">
              <w:r w:rsidRPr="00386535" w:rsidDel="008A497D">
                <w:delText>0,0</w:delText>
              </w:r>
              <w:bookmarkStart w:id="49479" w:name="_Toc138526381"/>
              <w:bookmarkStart w:id="49480" w:name="_Toc138612081"/>
              <w:bookmarkStart w:id="49481" w:name="_Toc138637117"/>
              <w:bookmarkStart w:id="49482" w:name="_Toc165030845"/>
              <w:bookmarkStart w:id="49483" w:name="_Toc165040620"/>
              <w:bookmarkStart w:id="49484" w:name="_Toc166596929"/>
              <w:bookmarkStart w:id="49485" w:name="_Toc170235021"/>
              <w:bookmarkEnd w:id="49479"/>
              <w:bookmarkEnd w:id="49480"/>
              <w:bookmarkEnd w:id="49481"/>
              <w:bookmarkEnd w:id="49482"/>
              <w:bookmarkEnd w:id="49483"/>
              <w:bookmarkEnd w:id="49484"/>
              <w:bookmarkEnd w:id="49485"/>
            </w:del>
          </w:p>
        </w:tc>
        <w:tc>
          <w:tcPr>
            <w:tcW w:w="210" w:type="pct"/>
            <w:noWrap/>
            <w:hideMark/>
          </w:tcPr>
          <w:p w14:paraId="1A8E33DE" w14:textId="2C63A2F5" w:rsidR="0097308E" w:rsidRPr="00386535" w:rsidDel="008A497D" w:rsidRDefault="0097308E" w:rsidP="00386535">
            <w:pPr>
              <w:pStyle w:val="a6"/>
              <w:rPr>
                <w:del w:id="49486" w:author="Алексей Барочкин" w:date="2023-06-24T15:07:00Z"/>
              </w:rPr>
            </w:pPr>
            <w:del w:id="49487" w:author="Алексей Барочкин" w:date="2023-06-24T15:07:00Z">
              <w:r w:rsidRPr="00386535" w:rsidDel="008A497D">
                <w:delText>0,0</w:delText>
              </w:r>
              <w:bookmarkStart w:id="49488" w:name="_Toc138526382"/>
              <w:bookmarkStart w:id="49489" w:name="_Toc138612082"/>
              <w:bookmarkStart w:id="49490" w:name="_Toc138637118"/>
              <w:bookmarkStart w:id="49491" w:name="_Toc165030846"/>
              <w:bookmarkStart w:id="49492" w:name="_Toc165040621"/>
              <w:bookmarkStart w:id="49493" w:name="_Toc166596930"/>
              <w:bookmarkStart w:id="49494" w:name="_Toc170235022"/>
              <w:bookmarkEnd w:id="49488"/>
              <w:bookmarkEnd w:id="49489"/>
              <w:bookmarkEnd w:id="49490"/>
              <w:bookmarkEnd w:id="49491"/>
              <w:bookmarkEnd w:id="49492"/>
              <w:bookmarkEnd w:id="49493"/>
              <w:bookmarkEnd w:id="49494"/>
            </w:del>
          </w:p>
        </w:tc>
        <w:tc>
          <w:tcPr>
            <w:tcW w:w="210" w:type="pct"/>
            <w:noWrap/>
            <w:hideMark/>
          </w:tcPr>
          <w:p w14:paraId="5C689EBE" w14:textId="197D6A88" w:rsidR="0097308E" w:rsidRPr="00386535" w:rsidDel="008A497D" w:rsidRDefault="0097308E" w:rsidP="00386535">
            <w:pPr>
              <w:pStyle w:val="a6"/>
              <w:rPr>
                <w:del w:id="49495" w:author="Алексей Барочкин" w:date="2023-06-24T15:07:00Z"/>
              </w:rPr>
            </w:pPr>
            <w:del w:id="49496" w:author="Алексей Барочкин" w:date="2023-06-24T15:07:00Z">
              <w:r w:rsidRPr="00386535" w:rsidDel="008A497D">
                <w:delText>0,0</w:delText>
              </w:r>
              <w:bookmarkStart w:id="49497" w:name="_Toc138526383"/>
              <w:bookmarkStart w:id="49498" w:name="_Toc138612083"/>
              <w:bookmarkStart w:id="49499" w:name="_Toc138637119"/>
              <w:bookmarkStart w:id="49500" w:name="_Toc165030847"/>
              <w:bookmarkStart w:id="49501" w:name="_Toc165040622"/>
              <w:bookmarkStart w:id="49502" w:name="_Toc166596931"/>
              <w:bookmarkStart w:id="49503" w:name="_Toc170235023"/>
              <w:bookmarkEnd w:id="49497"/>
              <w:bookmarkEnd w:id="49498"/>
              <w:bookmarkEnd w:id="49499"/>
              <w:bookmarkEnd w:id="49500"/>
              <w:bookmarkEnd w:id="49501"/>
              <w:bookmarkEnd w:id="49502"/>
              <w:bookmarkEnd w:id="49503"/>
            </w:del>
          </w:p>
        </w:tc>
        <w:tc>
          <w:tcPr>
            <w:tcW w:w="210" w:type="pct"/>
            <w:noWrap/>
            <w:hideMark/>
          </w:tcPr>
          <w:p w14:paraId="349EC9B9" w14:textId="0EE2796B" w:rsidR="0097308E" w:rsidRPr="00386535" w:rsidDel="008A497D" w:rsidRDefault="0097308E" w:rsidP="00386535">
            <w:pPr>
              <w:pStyle w:val="a6"/>
              <w:rPr>
                <w:del w:id="49504" w:author="Алексей Барочкин" w:date="2023-06-24T15:07:00Z"/>
              </w:rPr>
            </w:pPr>
            <w:del w:id="49505" w:author="Алексей Барочкин" w:date="2023-06-24T15:07:00Z">
              <w:r w:rsidRPr="00386535" w:rsidDel="008A497D">
                <w:delText>898,6</w:delText>
              </w:r>
              <w:bookmarkStart w:id="49506" w:name="_Toc138526384"/>
              <w:bookmarkStart w:id="49507" w:name="_Toc138612084"/>
              <w:bookmarkStart w:id="49508" w:name="_Toc138637120"/>
              <w:bookmarkStart w:id="49509" w:name="_Toc165030848"/>
              <w:bookmarkStart w:id="49510" w:name="_Toc165040623"/>
              <w:bookmarkStart w:id="49511" w:name="_Toc166596932"/>
              <w:bookmarkStart w:id="49512" w:name="_Toc170235024"/>
              <w:bookmarkEnd w:id="49506"/>
              <w:bookmarkEnd w:id="49507"/>
              <w:bookmarkEnd w:id="49508"/>
              <w:bookmarkEnd w:id="49509"/>
              <w:bookmarkEnd w:id="49510"/>
              <w:bookmarkEnd w:id="49511"/>
              <w:bookmarkEnd w:id="49512"/>
            </w:del>
          </w:p>
        </w:tc>
        <w:tc>
          <w:tcPr>
            <w:tcW w:w="210" w:type="pct"/>
            <w:noWrap/>
            <w:hideMark/>
          </w:tcPr>
          <w:p w14:paraId="4AAD8ADC" w14:textId="609E8BC3" w:rsidR="0097308E" w:rsidRPr="00386535" w:rsidDel="008A497D" w:rsidRDefault="0097308E" w:rsidP="00386535">
            <w:pPr>
              <w:pStyle w:val="a6"/>
              <w:rPr>
                <w:del w:id="49513" w:author="Алексей Барочкин" w:date="2023-06-24T15:07:00Z"/>
              </w:rPr>
            </w:pPr>
            <w:del w:id="49514" w:author="Алексей Барочкин" w:date="2023-06-24T15:07:00Z">
              <w:r w:rsidRPr="00386535" w:rsidDel="008A497D">
                <w:delText>381,7</w:delText>
              </w:r>
              <w:bookmarkStart w:id="49515" w:name="_Toc138526385"/>
              <w:bookmarkStart w:id="49516" w:name="_Toc138612085"/>
              <w:bookmarkStart w:id="49517" w:name="_Toc138637121"/>
              <w:bookmarkStart w:id="49518" w:name="_Toc165030849"/>
              <w:bookmarkStart w:id="49519" w:name="_Toc165040624"/>
              <w:bookmarkStart w:id="49520" w:name="_Toc166596933"/>
              <w:bookmarkStart w:id="49521" w:name="_Toc170235025"/>
              <w:bookmarkEnd w:id="49515"/>
              <w:bookmarkEnd w:id="49516"/>
              <w:bookmarkEnd w:id="49517"/>
              <w:bookmarkEnd w:id="49518"/>
              <w:bookmarkEnd w:id="49519"/>
              <w:bookmarkEnd w:id="49520"/>
              <w:bookmarkEnd w:id="49521"/>
            </w:del>
          </w:p>
        </w:tc>
        <w:tc>
          <w:tcPr>
            <w:tcW w:w="210" w:type="pct"/>
            <w:noWrap/>
            <w:hideMark/>
          </w:tcPr>
          <w:p w14:paraId="7EB4ECCA" w14:textId="5B5A16A6" w:rsidR="0097308E" w:rsidRPr="00386535" w:rsidDel="008A497D" w:rsidRDefault="0097308E" w:rsidP="00386535">
            <w:pPr>
              <w:pStyle w:val="a6"/>
              <w:rPr>
                <w:del w:id="49522" w:author="Алексей Барочкин" w:date="2023-06-24T15:07:00Z"/>
              </w:rPr>
            </w:pPr>
            <w:del w:id="49523" w:author="Алексей Барочкин" w:date="2023-06-24T15:07:00Z">
              <w:r w:rsidRPr="00386535" w:rsidDel="008A497D">
                <w:delText>0,0</w:delText>
              </w:r>
              <w:bookmarkStart w:id="49524" w:name="_Toc138526386"/>
              <w:bookmarkStart w:id="49525" w:name="_Toc138612086"/>
              <w:bookmarkStart w:id="49526" w:name="_Toc138637122"/>
              <w:bookmarkStart w:id="49527" w:name="_Toc165030850"/>
              <w:bookmarkStart w:id="49528" w:name="_Toc165040625"/>
              <w:bookmarkStart w:id="49529" w:name="_Toc166596934"/>
              <w:bookmarkStart w:id="49530" w:name="_Toc170235026"/>
              <w:bookmarkEnd w:id="49524"/>
              <w:bookmarkEnd w:id="49525"/>
              <w:bookmarkEnd w:id="49526"/>
              <w:bookmarkEnd w:id="49527"/>
              <w:bookmarkEnd w:id="49528"/>
              <w:bookmarkEnd w:id="49529"/>
              <w:bookmarkEnd w:id="49530"/>
            </w:del>
          </w:p>
        </w:tc>
        <w:tc>
          <w:tcPr>
            <w:tcW w:w="210" w:type="pct"/>
            <w:noWrap/>
            <w:hideMark/>
          </w:tcPr>
          <w:p w14:paraId="7DECFD89" w14:textId="3BE580DE" w:rsidR="0097308E" w:rsidRPr="00386535" w:rsidDel="008A497D" w:rsidRDefault="0097308E" w:rsidP="00386535">
            <w:pPr>
              <w:pStyle w:val="a6"/>
              <w:rPr>
                <w:del w:id="49531" w:author="Алексей Барочкин" w:date="2023-06-24T15:07:00Z"/>
              </w:rPr>
            </w:pPr>
            <w:del w:id="49532" w:author="Алексей Барочкин" w:date="2023-06-24T15:07:00Z">
              <w:r w:rsidRPr="00386535" w:rsidDel="008A497D">
                <w:delText>0,0</w:delText>
              </w:r>
              <w:bookmarkStart w:id="49533" w:name="_Toc138526387"/>
              <w:bookmarkStart w:id="49534" w:name="_Toc138612087"/>
              <w:bookmarkStart w:id="49535" w:name="_Toc138637123"/>
              <w:bookmarkStart w:id="49536" w:name="_Toc165030851"/>
              <w:bookmarkStart w:id="49537" w:name="_Toc165040626"/>
              <w:bookmarkStart w:id="49538" w:name="_Toc166596935"/>
              <w:bookmarkStart w:id="49539" w:name="_Toc170235027"/>
              <w:bookmarkEnd w:id="49533"/>
              <w:bookmarkEnd w:id="49534"/>
              <w:bookmarkEnd w:id="49535"/>
              <w:bookmarkEnd w:id="49536"/>
              <w:bookmarkEnd w:id="49537"/>
              <w:bookmarkEnd w:id="49538"/>
              <w:bookmarkEnd w:id="49539"/>
            </w:del>
          </w:p>
        </w:tc>
        <w:tc>
          <w:tcPr>
            <w:tcW w:w="257" w:type="pct"/>
            <w:noWrap/>
            <w:hideMark/>
          </w:tcPr>
          <w:p w14:paraId="07C7703A" w14:textId="47AA4E3E" w:rsidR="0097308E" w:rsidRPr="00386535" w:rsidDel="008A497D" w:rsidRDefault="0097308E" w:rsidP="00386535">
            <w:pPr>
              <w:pStyle w:val="a6"/>
              <w:rPr>
                <w:del w:id="49540" w:author="Алексей Барочкин" w:date="2023-06-24T15:07:00Z"/>
              </w:rPr>
            </w:pPr>
            <w:del w:id="49541" w:author="Алексей Барочкин" w:date="2023-06-24T15:07:00Z">
              <w:r w:rsidRPr="00386535" w:rsidDel="008A497D">
                <w:delText>1 280,2</w:delText>
              </w:r>
              <w:bookmarkStart w:id="49542" w:name="_Toc138526388"/>
              <w:bookmarkStart w:id="49543" w:name="_Toc138612088"/>
              <w:bookmarkStart w:id="49544" w:name="_Toc138637124"/>
              <w:bookmarkStart w:id="49545" w:name="_Toc165030852"/>
              <w:bookmarkStart w:id="49546" w:name="_Toc165040627"/>
              <w:bookmarkStart w:id="49547" w:name="_Toc166596936"/>
              <w:bookmarkStart w:id="49548" w:name="_Toc170235028"/>
              <w:bookmarkEnd w:id="49542"/>
              <w:bookmarkEnd w:id="49543"/>
              <w:bookmarkEnd w:id="49544"/>
              <w:bookmarkEnd w:id="49545"/>
              <w:bookmarkEnd w:id="49546"/>
              <w:bookmarkEnd w:id="49547"/>
              <w:bookmarkEnd w:id="49548"/>
            </w:del>
          </w:p>
        </w:tc>
        <w:bookmarkStart w:id="49549" w:name="_Toc138526389"/>
        <w:bookmarkStart w:id="49550" w:name="_Toc138612089"/>
        <w:bookmarkStart w:id="49551" w:name="_Toc138637125"/>
        <w:bookmarkStart w:id="49552" w:name="_Toc165030853"/>
        <w:bookmarkStart w:id="49553" w:name="_Toc165040628"/>
        <w:bookmarkStart w:id="49554" w:name="_Toc166596937"/>
        <w:bookmarkStart w:id="49555" w:name="_Toc170235029"/>
        <w:bookmarkEnd w:id="49549"/>
        <w:bookmarkEnd w:id="49550"/>
        <w:bookmarkEnd w:id="49551"/>
        <w:bookmarkEnd w:id="49552"/>
        <w:bookmarkEnd w:id="49553"/>
        <w:bookmarkEnd w:id="49554"/>
        <w:bookmarkEnd w:id="49555"/>
      </w:tr>
      <w:tr w:rsidR="0097308E" w:rsidRPr="00386535" w:rsidDel="008A497D" w14:paraId="57A1347C" w14:textId="57DBA990" w:rsidTr="0097308E">
        <w:trPr>
          <w:trHeight w:val="283"/>
          <w:del w:id="49556" w:author="Алексей Барочкин" w:date="2023-06-24T15:07:00Z"/>
        </w:trPr>
        <w:tc>
          <w:tcPr>
            <w:tcW w:w="200" w:type="pct"/>
            <w:noWrap/>
            <w:hideMark/>
          </w:tcPr>
          <w:p w14:paraId="07DDD258" w14:textId="32E65269" w:rsidR="0097308E" w:rsidRPr="00386535" w:rsidDel="008A497D" w:rsidRDefault="0097308E" w:rsidP="00386535">
            <w:pPr>
              <w:pStyle w:val="a6"/>
              <w:rPr>
                <w:del w:id="49557" w:author="Алексей Барочкин" w:date="2023-06-24T15:07:00Z"/>
              </w:rPr>
            </w:pPr>
            <w:del w:id="49558" w:author="Алексей Барочкин" w:date="2023-06-24T15:07:00Z">
              <w:r w:rsidRPr="00386535" w:rsidDel="008A497D">
                <w:delText>31</w:delText>
              </w:r>
              <w:bookmarkStart w:id="49559" w:name="_Toc138526390"/>
              <w:bookmarkStart w:id="49560" w:name="_Toc138612090"/>
              <w:bookmarkStart w:id="49561" w:name="_Toc138637126"/>
              <w:bookmarkStart w:id="49562" w:name="_Toc165030854"/>
              <w:bookmarkStart w:id="49563" w:name="_Toc165040629"/>
              <w:bookmarkStart w:id="49564" w:name="_Toc166596938"/>
              <w:bookmarkStart w:id="49565" w:name="_Toc170235030"/>
              <w:bookmarkEnd w:id="49559"/>
              <w:bookmarkEnd w:id="49560"/>
              <w:bookmarkEnd w:id="49561"/>
              <w:bookmarkEnd w:id="49562"/>
              <w:bookmarkEnd w:id="49563"/>
              <w:bookmarkEnd w:id="49564"/>
              <w:bookmarkEnd w:id="49565"/>
            </w:del>
          </w:p>
        </w:tc>
        <w:tc>
          <w:tcPr>
            <w:tcW w:w="970" w:type="pct"/>
            <w:noWrap/>
            <w:hideMark/>
          </w:tcPr>
          <w:p w14:paraId="63DB4053" w14:textId="60E825AB" w:rsidR="0097308E" w:rsidRPr="00386535" w:rsidDel="008A497D" w:rsidRDefault="0097308E" w:rsidP="00386535">
            <w:pPr>
              <w:pStyle w:val="a6"/>
              <w:rPr>
                <w:del w:id="49566" w:author="Алексей Барочкин" w:date="2023-06-24T15:07:00Z"/>
              </w:rPr>
            </w:pPr>
            <w:del w:id="49567" w:author="Алексей Барочкин" w:date="2023-06-24T15:07:00Z">
              <w:r w:rsidRPr="00386535" w:rsidDel="008A497D">
                <w:delText>ФАН</w:delText>
              </w:r>
              <w:bookmarkStart w:id="49568" w:name="_Toc138526391"/>
              <w:bookmarkStart w:id="49569" w:name="_Toc138612091"/>
              <w:bookmarkStart w:id="49570" w:name="_Toc138637127"/>
              <w:bookmarkStart w:id="49571" w:name="_Toc165030855"/>
              <w:bookmarkStart w:id="49572" w:name="_Toc165040630"/>
              <w:bookmarkStart w:id="49573" w:name="_Toc166596939"/>
              <w:bookmarkStart w:id="49574" w:name="_Toc170235031"/>
              <w:bookmarkEnd w:id="49568"/>
              <w:bookmarkEnd w:id="49569"/>
              <w:bookmarkEnd w:id="49570"/>
              <w:bookmarkEnd w:id="49571"/>
              <w:bookmarkEnd w:id="49572"/>
              <w:bookmarkEnd w:id="49573"/>
              <w:bookmarkEnd w:id="49574"/>
            </w:del>
          </w:p>
        </w:tc>
        <w:tc>
          <w:tcPr>
            <w:tcW w:w="210" w:type="pct"/>
            <w:noWrap/>
            <w:hideMark/>
          </w:tcPr>
          <w:p w14:paraId="6D3F9F7E" w14:textId="43A3666F" w:rsidR="0097308E" w:rsidRPr="00386535" w:rsidDel="008A497D" w:rsidRDefault="0097308E" w:rsidP="00386535">
            <w:pPr>
              <w:pStyle w:val="a6"/>
              <w:rPr>
                <w:del w:id="49575" w:author="Алексей Барочкин" w:date="2023-06-24T15:07:00Z"/>
              </w:rPr>
            </w:pPr>
            <w:del w:id="49576" w:author="Алексей Барочкин" w:date="2023-06-24T15:07:00Z">
              <w:r w:rsidRPr="00386535" w:rsidDel="008A497D">
                <w:delText>0,0</w:delText>
              </w:r>
              <w:bookmarkStart w:id="49577" w:name="_Toc138526392"/>
              <w:bookmarkStart w:id="49578" w:name="_Toc138612092"/>
              <w:bookmarkStart w:id="49579" w:name="_Toc138637128"/>
              <w:bookmarkStart w:id="49580" w:name="_Toc165030856"/>
              <w:bookmarkStart w:id="49581" w:name="_Toc165040631"/>
              <w:bookmarkStart w:id="49582" w:name="_Toc166596940"/>
              <w:bookmarkStart w:id="49583" w:name="_Toc170235032"/>
              <w:bookmarkEnd w:id="49577"/>
              <w:bookmarkEnd w:id="49578"/>
              <w:bookmarkEnd w:id="49579"/>
              <w:bookmarkEnd w:id="49580"/>
              <w:bookmarkEnd w:id="49581"/>
              <w:bookmarkEnd w:id="49582"/>
              <w:bookmarkEnd w:id="49583"/>
            </w:del>
          </w:p>
        </w:tc>
        <w:tc>
          <w:tcPr>
            <w:tcW w:w="210" w:type="pct"/>
            <w:noWrap/>
            <w:hideMark/>
          </w:tcPr>
          <w:p w14:paraId="3CD6A1D4" w14:textId="2DD2B308" w:rsidR="0097308E" w:rsidRPr="00386535" w:rsidDel="008A497D" w:rsidRDefault="0097308E" w:rsidP="00386535">
            <w:pPr>
              <w:pStyle w:val="a6"/>
              <w:rPr>
                <w:del w:id="49584" w:author="Алексей Барочкин" w:date="2023-06-24T15:07:00Z"/>
              </w:rPr>
            </w:pPr>
            <w:del w:id="49585" w:author="Алексей Барочкин" w:date="2023-06-24T15:07:00Z">
              <w:r w:rsidRPr="00386535" w:rsidDel="008A497D">
                <w:delText>0,0</w:delText>
              </w:r>
              <w:bookmarkStart w:id="49586" w:name="_Toc138526393"/>
              <w:bookmarkStart w:id="49587" w:name="_Toc138612093"/>
              <w:bookmarkStart w:id="49588" w:name="_Toc138637129"/>
              <w:bookmarkStart w:id="49589" w:name="_Toc165030857"/>
              <w:bookmarkStart w:id="49590" w:name="_Toc165040632"/>
              <w:bookmarkStart w:id="49591" w:name="_Toc166596941"/>
              <w:bookmarkStart w:id="49592" w:name="_Toc170235033"/>
              <w:bookmarkEnd w:id="49586"/>
              <w:bookmarkEnd w:id="49587"/>
              <w:bookmarkEnd w:id="49588"/>
              <w:bookmarkEnd w:id="49589"/>
              <w:bookmarkEnd w:id="49590"/>
              <w:bookmarkEnd w:id="49591"/>
              <w:bookmarkEnd w:id="49592"/>
            </w:del>
          </w:p>
        </w:tc>
        <w:tc>
          <w:tcPr>
            <w:tcW w:w="210" w:type="pct"/>
            <w:noWrap/>
            <w:hideMark/>
          </w:tcPr>
          <w:p w14:paraId="110B2201" w14:textId="1B4250D2" w:rsidR="0097308E" w:rsidRPr="00386535" w:rsidDel="008A497D" w:rsidRDefault="0097308E" w:rsidP="00386535">
            <w:pPr>
              <w:pStyle w:val="a6"/>
              <w:rPr>
                <w:del w:id="49593" w:author="Алексей Барочкин" w:date="2023-06-24T15:07:00Z"/>
              </w:rPr>
            </w:pPr>
            <w:del w:id="49594" w:author="Алексей Барочкин" w:date="2023-06-24T15:07:00Z">
              <w:r w:rsidRPr="00386535" w:rsidDel="008A497D">
                <w:delText>0,0</w:delText>
              </w:r>
              <w:bookmarkStart w:id="49595" w:name="_Toc138526394"/>
              <w:bookmarkStart w:id="49596" w:name="_Toc138612094"/>
              <w:bookmarkStart w:id="49597" w:name="_Toc138637130"/>
              <w:bookmarkStart w:id="49598" w:name="_Toc165030858"/>
              <w:bookmarkStart w:id="49599" w:name="_Toc165040633"/>
              <w:bookmarkStart w:id="49600" w:name="_Toc166596942"/>
              <w:bookmarkStart w:id="49601" w:name="_Toc170235034"/>
              <w:bookmarkEnd w:id="49595"/>
              <w:bookmarkEnd w:id="49596"/>
              <w:bookmarkEnd w:id="49597"/>
              <w:bookmarkEnd w:id="49598"/>
              <w:bookmarkEnd w:id="49599"/>
              <w:bookmarkEnd w:id="49600"/>
              <w:bookmarkEnd w:id="49601"/>
            </w:del>
          </w:p>
        </w:tc>
        <w:tc>
          <w:tcPr>
            <w:tcW w:w="210" w:type="pct"/>
            <w:noWrap/>
            <w:hideMark/>
          </w:tcPr>
          <w:p w14:paraId="7324279F" w14:textId="149061B0" w:rsidR="0097308E" w:rsidRPr="00386535" w:rsidDel="008A497D" w:rsidRDefault="0097308E" w:rsidP="00386535">
            <w:pPr>
              <w:pStyle w:val="a6"/>
              <w:rPr>
                <w:del w:id="49602" w:author="Алексей Барочкин" w:date="2023-06-24T15:07:00Z"/>
              </w:rPr>
            </w:pPr>
            <w:del w:id="49603" w:author="Алексей Барочкин" w:date="2023-06-24T15:07:00Z">
              <w:r w:rsidRPr="00386535" w:rsidDel="008A497D">
                <w:delText>0,0</w:delText>
              </w:r>
              <w:bookmarkStart w:id="49604" w:name="_Toc138526395"/>
              <w:bookmarkStart w:id="49605" w:name="_Toc138612095"/>
              <w:bookmarkStart w:id="49606" w:name="_Toc138637131"/>
              <w:bookmarkStart w:id="49607" w:name="_Toc165030859"/>
              <w:bookmarkStart w:id="49608" w:name="_Toc165040634"/>
              <w:bookmarkStart w:id="49609" w:name="_Toc166596943"/>
              <w:bookmarkStart w:id="49610" w:name="_Toc170235035"/>
              <w:bookmarkEnd w:id="49604"/>
              <w:bookmarkEnd w:id="49605"/>
              <w:bookmarkEnd w:id="49606"/>
              <w:bookmarkEnd w:id="49607"/>
              <w:bookmarkEnd w:id="49608"/>
              <w:bookmarkEnd w:id="49609"/>
              <w:bookmarkEnd w:id="49610"/>
            </w:del>
          </w:p>
        </w:tc>
        <w:tc>
          <w:tcPr>
            <w:tcW w:w="210" w:type="pct"/>
            <w:noWrap/>
            <w:hideMark/>
          </w:tcPr>
          <w:p w14:paraId="4D1105DB" w14:textId="63EE2396" w:rsidR="0097308E" w:rsidRPr="00386535" w:rsidDel="008A497D" w:rsidRDefault="0097308E" w:rsidP="00386535">
            <w:pPr>
              <w:pStyle w:val="a6"/>
              <w:rPr>
                <w:del w:id="49611" w:author="Алексей Барочкин" w:date="2023-06-24T15:07:00Z"/>
              </w:rPr>
            </w:pPr>
            <w:del w:id="49612" w:author="Алексей Барочкин" w:date="2023-06-24T15:07:00Z">
              <w:r w:rsidRPr="00386535" w:rsidDel="008A497D">
                <w:delText>0,0</w:delText>
              </w:r>
              <w:bookmarkStart w:id="49613" w:name="_Toc138526396"/>
              <w:bookmarkStart w:id="49614" w:name="_Toc138612096"/>
              <w:bookmarkStart w:id="49615" w:name="_Toc138637132"/>
              <w:bookmarkStart w:id="49616" w:name="_Toc165030860"/>
              <w:bookmarkStart w:id="49617" w:name="_Toc165040635"/>
              <w:bookmarkStart w:id="49618" w:name="_Toc166596944"/>
              <w:bookmarkStart w:id="49619" w:name="_Toc170235036"/>
              <w:bookmarkEnd w:id="49613"/>
              <w:bookmarkEnd w:id="49614"/>
              <w:bookmarkEnd w:id="49615"/>
              <w:bookmarkEnd w:id="49616"/>
              <w:bookmarkEnd w:id="49617"/>
              <w:bookmarkEnd w:id="49618"/>
              <w:bookmarkEnd w:id="49619"/>
            </w:del>
          </w:p>
        </w:tc>
        <w:tc>
          <w:tcPr>
            <w:tcW w:w="210" w:type="pct"/>
            <w:noWrap/>
            <w:hideMark/>
          </w:tcPr>
          <w:p w14:paraId="211A8F95" w14:textId="1D7EA7C6" w:rsidR="0097308E" w:rsidRPr="00386535" w:rsidDel="008A497D" w:rsidRDefault="0097308E" w:rsidP="00386535">
            <w:pPr>
              <w:pStyle w:val="a6"/>
              <w:rPr>
                <w:del w:id="49620" w:author="Алексей Барочкин" w:date="2023-06-24T15:07:00Z"/>
              </w:rPr>
            </w:pPr>
            <w:del w:id="49621" w:author="Алексей Барочкин" w:date="2023-06-24T15:07:00Z">
              <w:r w:rsidRPr="00386535" w:rsidDel="008A497D">
                <w:delText>0,0</w:delText>
              </w:r>
              <w:bookmarkStart w:id="49622" w:name="_Toc138526397"/>
              <w:bookmarkStart w:id="49623" w:name="_Toc138612097"/>
              <w:bookmarkStart w:id="49624" w:name="_Toc138637133"/>
              <w:bookmarkStart w:id="49625" w:name="_Toc165030861"/>
              <w:bookmarkStart w:id="49626" w:name="_Toc165040636"/>
              <w:bookmarkStart w:id="49627" w:name="_Toc166596945"/>
              <w:bookmarkStart w:id="49628" w:name="_Toc170235037"/>
              <w:bookmarkEnd w:id="49622"/>
              <w:bookmarkEnd w:id="49623"/>
              <w:bookmarkEnd w:id="49624"/>
              <w:bookmarkEnd w:id="49625"/>
              <w:bookmarkEnd w:id="49626"/>
              <w:bookmarkEnd w:id="49627"/>
              <w:bookmarkEnd w:id="49628"/>
            </w:del>
          </w:p>
        </w:tc>
        <w:tc>
          <w:tcPr>
            <w:tcW w:w="210" w:type="pct"/>
            <w:noWrap/>
            <w:hideMark/>
          </w:tcPr>
          <w:p w14:paraId="1303059F" w14:textId="07DB17FF" w:rsidR="0097308E" w:rsidRPr="00386535" w:rsidDel="008A497D" w:rsidRDefault="0097308E" w:rsidP="00386535">
            <w:pPr>
              <w:pStyle w:val="a6"/>
              <w:rPr>
                <w:del w:id="49629" w:author="Алексей Барочкин" w:date="2023-06-24T15:07:00Z"/>
              </w:rPr>
            </w:pPr>
            <w:del w:id="49630" w:author="Алексей Барочкин" w:date="2023-06-24T15:07:00Z">
              <w:r w:rsidRPr="00386535" w:rsidDel="008A497D">
                <w:delText>0,0</w:delText>
              </w:r>
              <w:bookmarkStart w:id="49631" w:name="_Toc138526398"/>
              <w:bookmarkStart w:id="49632" w:name="_Toc138612098"/>
              <w:bookmarkStart w:id="49633" w:name="_Toc138637134"/>
              <w:bookmarkStart w:id="49634" w:name="_Toc165030862"/>
              <w:bookmarkStart w:id="49635" w:name="_Toc165040637"/>
              <w:bookmarkStart w:id="49636" w:name="_Toc166596946"/>
              <w:bookmarkStart w:id="49637" w:name="_Toc170235038"/>
              <w:bookmarkEnd w:id="49631"/>
              <w:bookmarkEnd w:id="49632"/>
              <w:bookmarkEnd w:id="49633"/>
              <w:bookmarkEnd w:id="49634"/>
              <w:bookmarkEnd w:id="49635"/>
              <w:bookmarkEnd w:id="49636"/>
              <w:bookmarkEnd w:id="49637"/>
            </w:del>
          </w:p>
        </w:tc>
        <w:tc>
          <w:tcPr>
            <w:tcW w:w="210" w:type="pct"/>
            <w:noWrap/>
            <w:hideMark/>
          </w:tcPr>
          <w:p w14:paraId="75FB6AF7" w14:textId="2217FB02" w:rsidR="0097308E" w:rsidRPr="00386535" w:rsidDel="008A497D" w:rsidRDefault="0097308E" w:rsidP="00386535">
            <w:pPr>
              <w:pStyle w:val="a6"/>
              <w:rPr>
                <w:del w:id="49638" w:author="Алексей Барочкин" w:date="2023-06-24T15:07:00Z"/>
              </w:rPr>
            </w:pPr>
            <w:del w:id="49639" w:author="Алексей Барочкин" w:date="2023-06-24T15:07:00Z">
              <w:r w:rsidRPr="00386535" w:rsidDel="008A497D">
                <w:delText>0,0</w:delText>
              </w:r>
              <w:bookmarkStart w:id="49640" w:name="_Toc138526399"/>
              <w:bookmarkStart w:id="49641" w:name="_Toc138612099"/>
              <w:bookmarkStart w:id="49642" w:name="_Toc138637135"/>
              <w:bookmarkStart w:id="49643" w:name="_Toc165030863"/>
              <w:bookmarkStart w:id="49644" w:name="_Toc165040638"/>
              <w:bookmarkStart w:id="49645" w:name="_Toc166596947"/>
              <w:bookmarkStart w:id="49646" w:name="_Toc170235039"/>
              <w:bookmarkEnd w:id="49640"/>
              <w:bookmarkEnd w:id="49641"/>
              <w:bookmarkEnd w:id="49642"/>
              <w:bookmarkEnd w:id="49643"/>
              <w:bookmarkEnd w:id="49644"/>
              <w:bookmarkEnd w:id="49645"/>
              <w:bookmarkEnd w:id="49646"/>
            </w:del>
          </w:p>
        </w:tc>
        <w:tc>
          <w:tcPr>
            <w:tcW w:w="210" w:type="pct"/>
            <w:noWrap/>
            <w:hideMark/>
          </w:tcPr>
          <w:p w14:paraId="49438D80" w14:textId="1C551F87" w:rsidR="0097308E" w:rsidRPr="00386535" w:rsidDel="008A497D" w:rsidRDefault="0097308E" w:rsidP="00386535">
            <w:pPr>
              <w:pStyle w:val="a6"/>
              <w:rPr>
                <w:del w:id="49647" w:author="Алексей Барочкин" w:date="2023-06-24T15:07:00Z"/>
              </w:rPr>
            </w:pPr>
            <w:del w:id="49648" w:author="Алексей Барочкин" w:date="2023-06-24T15:07:00Z">
              <w:r w:rsidRPr="00386535" w:rsidDel="008A497D">
                <w:delText>0,0</w:delText>
              </w:r>
              <w:bookmarkStart w:id="49649" w:name="_Toc138526400"/>
              <w:bookmarkStart w:id="49650" w:name="_Toc138612100"/>
              <w:bookmarkStart w:id="49651" w:name="_Toc138637136"/>
              <w:bookmarkStart w:id="49652" w:name="_Toc165030864"/>
              <w:bookmarkStart w:id="49653" w:name="_Toc165040639"/>
              <w:bookmarkStart w:id="49654" w:name="_Toc166596948"/>
              <w:bookmarkStart w:id="49655" w:name="_Toc170235040"/>
              <w:bookmarkEnd w:id="49649"/>
              <w:bookmarkEnd w:id="49650"/>
              <w:bookmarkEnd w:id="49651"/>
              <w:bookmarkEnd w:id="49652"/>
              <w:bookmarkEnd w:id="49653"/>
              <w:bookmarkEnd w:id="49654"/>
              <w:bookmarkEnd w:id="49655"/>
            </w:del>
          </w:p>
        </w:tc>
        <w:tc>
          <w:tcPr>
            <w:tcW w:w="210" w:type="pct"/>
            <w:noWrap/>
            <w:hideMark/>
          </w:tcPr>
          <w:p w14:paraId="3F98466F" w14:textId="14FAA0C3" w:rsidR="0097308E" w:rsidRPr="00386535" w:rsidDel="008A497D" w:rsidRDefault="0097308E" w:rsidP="00386535">
            <w:pPr>
              <w:pStyle w:val="a6"/>
              <w:rPr>
                <w:del w:id="49656" w:author="Алексей Барочкин" w:date="2023-06-24T15:07:00Z"/>
              </w:rPr>
            </w:pPr>
            <w:del w:id="49657" w:author="Алексей Барочкин" w:date="2023-06-24T15:07:00Z">
              <w:r w:rsidRPr="00386535" w:rsidDel="008A497D">
                <w:delText>0,0</w:delText>
              </w:r>
              <w:bookmarkStart w:id="49658" w:name="_Toc138526401"/>
              <w:bookmarkStart w:id="49659" w:name="_Toc138612101"/>
              <w:bookmarkStart w:id="49660" w:name="_Toc138637137"/>
              <w:bookmarkStart w:id="49661" w:name="_Toc165030865"/>
              <w:bookmarkStart w:id="49662" w:name="_Toc165040640"/>
              <w:bookmarkStart w:id="49663" w:name="_Toc166596949"/>
              <w:bookmarkStart w:id="49664" w:name="_Toc170235041"/>
              <w:bookmarkEnd w:id="49658"/>
              <w:bookmarkEnd w:id="49659"/>
              <w:bookmarkEnd w:id="49660"/>
              <w:bookmarkEnd w:id="49661"/>
              <w:bookmarkEnd w:id="49662"/>
              <w:bookmarkEnd w:id="49663"/>
              <w:bookmarkEnd w:id="49664"/>
            </w:del>
          </w:p>
        </w:tc>
        <w:tc>
          <w:tcPr>
            <w:tcW w:w="210" w:type="pct"/>
            <w:noWrap/>
            <w:hideMark/>
          </w:tcPr>
          <w:p w14:paraId="4FD2EF7C" w14:textId="14B3408C" w:rsidR="0097308E" w:rsidRPr="00386535" w:rsidDel="008A497D" w:rsidRDefault="0097308E" w:rsidP="00386535">
            <w:pPr>
              <w:pStyle w:val="a6"/>
              <w:rPr>
                <w:del w:id="49665" w:author="Алексей Барочкин" w:date="2023-06-24T15:07:00Z"/>
              </w:rPr>
            </w:pPr>
            <w:del w:id="49666" w:author="Алексей Барочкин" w:date="2023-06-24T15:07:00Z">
              <w:r w:rsidRPr="00386535" w:rsidDel="008A497D">
                <w:delText>0,0</w:delText>
              </w:r>
              <w:bookmarkStart w:id="49667" w:name="_Toc138526402"/>
              <w:bookmarkStart w:id="49668" w:name="_Toc138612102"/>
              <w:bookmarkStart w:id="49669" w:name="_Toc138637138"/>
              <w:bookmarkStart w:id="49670" w:name="_Toc165030866"/>
              <w:bookmarkStart w:id="49671" w:name="_Toc165040641"/>
              <w:bookmarkStart w:id="49672" w:name="_Toc166596950"/>
              <w:bookmarkStart w:id="49673" w:name="_Toc170235042"/>
              <w:bookmarkEnd w:id="49667"/>
              <w:bookmarkEnd w:id="49668"/>
              <w:bookmarkEnd w:id="49669"/>
              <w:bookmarkEnd w:id="49670"/>
              <w:bookmarkEnd w:id="49671"/>
              <w:bookmarkEnd w:id="49672"/>
              <w:bookmarkEnd w:id="49673"/>
            </w:del>
          </w:p>
        </w:tc>
        <w:tc>
          <w:tcPr>
            <w:tcW w:w="210" w:type="pct"/>
            <w:noWrap/>
            <w:hideMark/>
          </w:tcPr>
          <w:p w14:paraId="6A3A35BF" w14:textId="4E8B9AE1" w:rsidR="0097308E" w:rsidRPr="00386535" w:rsidDel="008A497D" w:rsidRDefault="0097308E" w:rsidP="00386535">
            <w:pPr>
              <w:pStyle w:val="a6"/>
              <w:rPr>
                <w:del w:id="49674" w:author="Алексей Барочкин" w:date="2023-06-24T15:07:00Z"/>
              </w:rPr>
            </w:pPr>
            <w:del w:id="49675" w:author="Алексей Барочкин" w:date="2023-06-24T15:07:00Z">
              <w:r w:rsidRPr="00386535" w:rsidDel="008A497D">
                <w:delText>0,0</w:delText>
              </w:r>
              <w:bookmarkStart w:id="49676" w:name="_Toc138526403"/>
              <w:bookmarkStart w:id="49677" w:name="_Toc138612103"/>
              <w:bookmarkStart w:id="49678" w:name="_Toc138637139"/>
              <w:bookmarkStart w:id="49679" w:name="_Toc165030867"/>
              <w:bookmarkStart w:id="49680" w:name="_Toc165040642"/>
              <w:bookmarkStart w:id="49681" w:name="_Toc166596951"/>
              <w:bookmarkStart w:id="49682" w:name="_Toc170235043"/>
              <w:bookmarkEnd w:id="49676"/>
              <w:bookmarkEnd w:id="49677"/>
              <w:bookmarkEnd w:id="49678"/>
              <w:bookmarkEnd w:id="49679"/>
              <w:bookmarkEnd w:id="49680"/>
              <w:bookmarkEnd w:id="49681"/>
              <w:bookmarkEnd w:id="49682"/>
            </w:del>
          </w:p>
        </w:tc>
        <w:tc>
          <w:tcPr>
            <w:tcW w:w="210" w:type="pct"/>
            <w:noWrap/>
            <w:hideMark/>
          </w:tcPr>
          <w:p w14:paraId="562CC816" w14:textId="04F8EC6D" w:rsidR="0097308E" w:rsidRPr="00386535" w:rsidDel="008A497D" w:rsidRDefault="0097308E" w:rsidP="00386535">
            <w:pPr>
              <w:pStyle w:val="a6"/>
              <w:rPr>
                <w:del w:id="49683" w:author="Алексей Барочкин" w:date="2023-06-24T15:07:00Z"/>
              </w:rPr>
            </w:pPr>
            <w:del w:id="49684" w:author="Алексей Барочкин" w:date="2023-06-24T15:07:00Z">
              <w:r w:rsidRPr="00386535" w:rsidDel="008A497D">
                <w:delText>0,0</w:delText>
              </w:r>
              <w:bookmarkStart w:id="49685" w:name="_Toc138526404"/>
              <w:bookmarkStart w:id="49686" w:name="_Toc138612104"/>
              <w:bookmarkStart w:id="49687" w:name="_Toc138637140"/>
              <w:bookmarkStart w:id="49688" w:name="_Toc165030868"/>
              <w:bookmarkStart w:id="49689" w:name="_Toc165040643"/>
              <w:bookmarkStart w:id="49690" w:name="_Toc166596952"/>
              <w:bookmarkStart w:id="49691" w:name="_Toc170235044"/>
              <w:bookmarkEnd w:id="49685"/>
              <w:bookmarkEnd w:id="49686"/>
              <w:bookmarkEnd w:id="49687"/>
              <w:bookmarkEnd w:id="49688"/>
              <w:bookmarkEnd w:id="49689"/>
              <w:bookmarkEnd w:id="49690"/>
              <w:bookmarkEnd w:id="49691"/>
            </w:del>
          </w:p>
        </w:tc>
        <w:tc>
          <w:tcPr>
            <w:tcW w:w="210" w:type="pct"/>
            <w:noWrap/>
            <w:hideMark/>
          </w:tcPr>
          <w:p w14:paraId="0F04DCD2" w14:textId="070F2B06" w:rsidR="0097308E" w:rsidRPr="00386535" w:rsidDel="008A497D" w:rsidRDefault="0097308E" w:rsidP="00386535">
            <w:pPr>
              <w:pStyle w:val="a6"/>
              <w:rPr>
                <w:del w:id="49692" w:author="Алексей Барочкин" w:date="2023-06-24T15:07:00Z"/>
              </w:rPr>
            </w:pPr>
            <w:del w:id="49693" w:author="Алексей Барочкин" w:date="2023-06-24T15:07:00Z">
              <w:r w:rsidRPr="00386535" w:rsidDel="008A497D">
                <w:delText>0,0</w:delText>
              </w:r>
              <w:bookmarkStart w:id="49694" w:name="_Toc138526405"/>
              <w:bookmarkStart w:id="49695" w:name="_Toc138612105"/>
              <w:bookmarkStart w:id="49696" w:name="_Toc138637141"/>
              <w:bookmarkStart w:id="49697" w:name="_Toc165030869"/>
              <w:bookmarkStart w:id="49698" w:name="_Toc165040644"/>
              <w:bookmarkStart w:id="49699" w:name="_Toc166596953"/>
              <w:bookmarkStart w:id="49700" w:name="_Toc170235045"/>
              <w:bookmarkEnd w:id="49694"/>
              <w:bookmarkEnd w:id="49695"/>
              <w:bookmarkEnd w:id="49696"/>
              <w:bookmarkEnd w:id="49697"/>
              <w:bookmarkEnd w:id="49698"/>
              <w:bookmarkEnd w:id="49699"/>
              <w:bookmarkEnd w:id="49700"/>
            </w:del>
          </w:p>
        </w:tc>
        <w:tc>
          <w:tcPr>
            <w:tcW w:w="210" w:type="pct"/>
            <w:noWrap/>
            <w:hideMark/>
          </w:tcPr>
          <w:p w14:paraId="48981C2F" w14:textId="47D306ED" w:rsidR="0097308E" w:rsidRPr="00386535" w:rsidDel="008A497D" w:rsidRDefault="0097308E" w:rsidP="00386535">
            <w:pPr>
              <w:pStyle w:val="a6"/>
              <w:rPr>
                <w:del w:id="49701" w:author="Алексей Барочкин" w:date="2023-06-24T15:07:00Z"/>
              </w:rPr>
            </w:pPr>
            <w:del w:id="49702" w:author="Алексей Барочкин" w:date="2023-06-24T15:07:00Z">
              <w:r w:rsidRPr="00386535" w:rsidDel="008A497D">
                <w:delText>715,7</w:delText>
              </w:r>
              <w:bookmarkStart w:id="49703" w:name="_Toc138526406"/>
              <w:bookmarkStart w:id="49704" w:name="_Toc138612106"/>
              <w:bookmarkStart w:id="49705" w:name="_Toc138637142"/>
              <w:bookmarkStart w:id="49706" w:name="_Toc165030870"/>
              <w:bookmarkStart w:id="49707" w:name="_Toc165040645"/>
              <w:bookmarkStart w:id="49708" w:name="_Toc166596954"/>
              <w:bookmarkStart w:id="49709" w:name="_Toc170235046"/>
              <w:bookmarkEnd w:id="49703"/>
              <w:bookmarkEnd w:id="49704"/>
              <w:bookmarkEnd w:id="49705"/>
              <w:bookmarkEnd w:id="49706"/>
              <w:bookmarkEnd w:id="49707"/>
              <w:bookmarkEnd w:id="49708"/>
              <w:bookmarkEnd w:id="49709"/>
            </w:del>
          </w:p>
        </w:tc>
        <w:tc>
          <w:tcPr>
            <w:tcW w:w="210" w:type="pct"/>
            <w:noWrap/>
            <w:hideMark/>
          </w:tcPr>
          <w:p w14:paraId="0E7E2440" w14:textId="5301CF9E" w:rsidR="0097308E" w:rsidRPr="00386535" w:rsidDel="008A497D" w:rsidRDefault="0097308E" w:rsidP="00386535">
            <w:pPr>
              <w:pStyle w:val="a6"/>
              <w:rPr>
                <w:del w:id="49710" w:author="Алексей Барочкин" w:date="2023-06-24T15:07:00Z"/>
              </w:rPr>
            </w:pPr>
            <w:del w:id="49711" w:author="Алексей Барочкин" w:date="2023-06-24T15:07:00Z">
              <w:r w:rsidRPr="00386535" w:rsidDel="008A497D">
                <w:delText>344,1</w:delText>
              </w:r>
              <w:bookmarkStart w:id="49712" w:name="_Toc138526407"/>
              <w:bookmarkStart w:id="49713" w:name="_Toc138612107"/>
              <w:bookmarkStart w:id="49714" w:name="_Toc138637143"/>
              <w:bookmarkStart w:id="49715" w:name="_Toc165030871"/>
              <w:bookmarkStart w:id="49716" w:name="_Toc165040646"/>
              <w:bookmarkStart w:id="49717" w:name="_Toc166596955"/>
              <w:bookmarkStart w:id="49718" w:name="_Toc170235047"/>
              <w:bookmarkEnd w:id="49712"/>
              <w:bookmarkEnd w:id="49713"/>
              <w:bookmarkEnd w:id="49714"/>
              <w:bookmarkEnd w:id="49715"/>
              <w:bookmarkEnd w:id="49716"/>
              <w:bookmarkEnd w:id="49717"/>
              <w:bookmarkEnd w:id="49718"/>
            </w:del>
          </w:p>
        </w:tc>
        <w:tc>
          <w:tcPr>
            <w:tcW w:w="210" w:type="pct"/>
            <w:noWrap/>
            <w:hideMark/>
          </w:tcPr>
          <w:p w14:paraId="18415151" w14:textId="5921AB1F" w:rsidR="0097308E" w:rsidRPr="00386535" w:rsidDel="008A497D" w:rsidRDefault="0097308E" w:rsidP="00386535">
            <w:pPr>
              <w:pStyle w:val="a6"/>
              <w:rPr>
                <w:del w:id="49719" w:author="Алексей Барочкин" w:date="2023-06-24T15:07:00Z"/>
              </w:rPr>
            </w:pPr>
            <w:del w:id="49720" w:author="Алексей Барочкин" w:date="2023-06-24T15:07:00Z">
              <w:r w:rsidRPr="00386535" w:rsidDel="008A497D">
                <w:delText>0,0</w:delText>
              </w:r>
              <w:bookmarkStart w:id="49721" w:name="_Toc138526408"/>
              <w:bookmarkStart w:id="49722" w:name="_Toc138612108"/>
              <w:bookmarkStart w:id="49723" w:name="_Toc138637144"/>
              <w:bookmarkStart w:id="49724" w:name="_Toc165030872"/>
              <w:bookmarkStart w:id="49725" w:name="_Toc165040647"/>
              <w:bookmarkStart w:id="49726" w:name="_Toc166596956"/>
              <w:bookmarkStart w:id="49727" w:name="_Toc170235048"/>
              <w:bookmarkEnd w:id="49721"/>
              <w:bookmarkEnd w:id="49722"/>
              <w:bookmarkEnd w:id="49723"/>
              <w:bookmarkEnd w:id="49724"/>
              <w:bookmarkEnd w:id="49725"/>
              <w:bookmarkEnd w:id="49726"/>
              <w:bookmarkEnd w:id="49727"/>
            </w:del>
          </w:p>
        </w:tc>
        <w:tc>
          <w:tcPr>
            <w:tcW w:w="257" w:type="pct"/>
            <w:noWrap/>
            <w:hideMark/>
          </w:tcPr>
          <w:p w14:paraId="1CD94E65" w14:textId="75C313CE" w:rsidR="0097308E" w:rsidRPr="00386535" w:rsidDel="008A497D" w:rsidRDefault="0097308E" w:rsidP="00386535">
            <w:pPr>
              <w:pStyle w:val="a6"/>
              <w:rPr>
                <w:del w:id="49728" w:author="Алексей Барочкин" w:date="2023-06-24T15:07:00Z"/>
              </w:rPr>
            </w:pPr>
            <w:del w:id="49729" w:author="Алексей Барочкин" w:date="2023-06-24T15:07:00Z">
              <w:r w:rsidRPr="00386535" w:rsidDel="008A497D">
                <w:delText>1 059,7</w:delText>
              </w:r>
              <w:bookmarkStart w:id="49730" w:name="_Toc138526409"/>
              <w:bookmarkStart w:id="49731" w:name="_Toc138612109"/>
              <w:bookmarkStart w:id="49732" w:name="_Toc138637145"/>
              <w:bookmarkStart w:id="49733" w:name="_Toc165030873"/>
              <w:bookmarkStart w:id="49734" w:name="_Toc165040648"/>
              <w:bookmarkStart w:id="49735" w:name="_Toc166596957"/>
              <w:bookmarkStart w:id="49736" w:name="_Toc170235049"/>
              <w:bookmarkEnd w:id="49730"/>
              <w:bookmarkEnd w:id="49731"/>
              <w:bookmarkEnd w:id="49732"/>
              <w:bookmarkEnd w:id="49733"/>
              <w:bookmarkEnd w:id="49734"/>
              <w:bookmarkEnd w:id="49735"/>
              <w:bookmarkEnd w:id="49736"/>
            </w:del>
          </w:p>
        </w:tc>
        <w:bookmarkStart w:id="49737" w:name="_Toc138526410"/>
        <w:bookmarkStart w:id="49738" w:name="_Toc138612110"/>
        <w:bookmarkStart w:id="49739" w:name="_Toc138637146"/>
        <w:bookmarkStart w:id="49740" w:name="_Toc165030874"/>
        <w:bookmarkStart w:id="49741" w:name="_Toc165040649"/>
        <w:bookmarkStart w:id="49742" w:name="_Toc166596958"/>
        <w:bookmarkStart w:id="49743" w:name="_Toc170235050"/>
        <w:bookmarkEnd w:id="49737"/>
        <w:bookmarkEnd w:id="49738"/>
        <w:bookmarkEnd w:id="49739"/>
        <w:bookmarkEnd w:id="49740"/>
        <w:bookmarkEnd w:id="49741"/>
        <w:bookmarkEnd w:id="49742"/>
        <w:bookmarkEnd w:id="49743"/>
      </w:tr>
      <w:tr w:rsidR="0097308E" w:rsidRPr="00386535" w:rsidDel="008A497D" w14:paraId="436B3096" w14:textId="74BD0C69" w:rsidTr="0097308E">
        <w:trPr>
          <w:trHeight w:val="283"/>
          <w:del w:id="49744" w:author="Алексей Барочкин" w:date="2023-06-24T15:07:00Z"/>
        </w:trPr>
        <w:tc>
          <w:tcPr>
            <w:tcW w:w="200" w:type="pct"/>
            <w:noWrap/>
            <w:hideMark/>
          </w:tcPr>
          <w:p w14:paraId="5E6750F0" w14:textId="558C1E25" w:rsidR="0097308E" w:rsidRPr="00386535" w:rsidDel="008A497D" w:rsidRDefault="0097308E" w:rsidP="00386535">
            <w:pPr>
              <w:pStyle w:val="a6"/>
              <w:rPr>
                <w:del w:id="49745" w:author="Алексей Барочкин" w:date="2023-06-24T15:07:00Z"/>
              </w:rPr>
            </w:pPr>
            <w:del w:id="49746" w:author="Алексей Барочкин" w:date="2023-06-24T15:07:00Z">
              <w:r w:rsidRPr="00386535" w:rsidDel="008A497D">
                <w:delText>32</w:delText>
              </w:r>
              <w:bookmarkStart w:id="49747" w:name="_Toc138526411"/>
              <w:bookmarkStart w:id="49748" w:name="_Toc138612111"/>
              <w:bookmarkStart w:id="49749" w:name="_Toc138637147"/>
              <w:bookmarkStart w:id="49750" w:name="_Toc165030875"/>
              <w:bookmarkStart w:id="49751" w:name="_Toc165040650"/>
              <w:bookmarkStart w:id="49752" w:name="_Toc166596959"/>
              <w:bookmarkStart w:id="49753" w:name="_Toc170235051"/>
              <w:bookmarkEnd w:id="49747"/>
              <w:bookmarkEnd w:id="49748"/>
              <w:bookmarkEnd w:id="49749"/>
              <w:bookmarkEnd w:id="49750"/>
              <w:bookmarkEnd w:id="49751"/>
              <w:bookmarkEnd w:id="49752"/>
              <w:bookmarkEnd w:id="49753"/>
            </w:del>
          </w:p>
        </w:tc>
        <w:tc>
          <w:tcPr>
            <w:tcW w:w="970" w:type="pct"/>
            <w:noWrap/>
            <w:hideMark/>
          </w:tcPr>
          <w:p w14:paraId="3C98E380" w14:textId="2A3BA2D9" w:rsidR="0097308E" w:rsidRPr="00386535" w:rsidDel="008A497D" w:rsidRDefault="0097308E" w:rsidP="00386535">
            <w:pPr>
              <w:pStyle w:val="a6"/>
              <w:rPr>
                <w:del w:id="49754" w:author="Алексей Барочкин" w:date="2023-06-24T15:07:00Z"/>
              </w:rPr>
            </w:pPr>
            <w:del w:id="49755" w:author="Алексей Барочкин" w:date="2023-06-24T15:07:00Z">
              <w:r w:rsidRPr="00386535" w:rsidDel="008A497D">
                <w:delText>Школьная</w:delText>
              </w:r>
              <w:bookmarkStart w:id="49756" w:name="_Toc138526412"/>
              <w:bookmarkStart w:id="49757" w:name="_Toc138612112"/>
              <w:bookmarkStart w:id="49758" w:name="_Toc138637148"/>
              <w:bookmarkStart w:id="49759" w:name="_Toc165030876"/>
              <w:bookmarkStart w:id="49760" w:name="_Toc165040651"/>
              <w:bookmarkStart w:id="49761" w:name="_Toc166596960"/>
              <w:bookmarkStart w:id="49762" w:name="_Toc170235052"/>
              <w:bookmarkEnd w:id="49756"/>
              <w:bookmarkEnd w:id="49757"/>
              <w:bookmarkEnd w:id="49758"/>
              <w:bookmarkEnd w:id="49759"/>
              <w:bookmarkEnd w:id="49760"/>
              <w:bookmarkEnd w:id="49761"/>
              <w:bookmarkEnd w:id="49762"/>
            </w:del>
          </w:p>
        </w:tc>
        <w:tc>
          <w:tcPr>
            <w:tcW w:w="210" w:type="pct"/>
            <w:noWrap/>
            <w:hideMark/>
          </w:tcPr>
          <w:p w14:paraId="505C76F2" w14:textId="41FC876F" w:rsidR="0097308E" w:rsidRPr="00386535" w:rsidDel="008A497D" w:rsidRDefault="0097308E" w:rsidP="00386535">
            <w:pPr>
              <w:pStyle w:val="a6"/>
              <w:rPr>
                <w:del w:id="49763" w:author="Алексей Барочкин" w:date="2023-06-24T15:07:00Z"/>
              </w:rPr>
            </w:pPr>
            <w:del w:id="49764" w:author="Алексей Барочкин" w:date="2023-06-24T15:07:00Z">
              <w:r w:rsidRPr="00386535" w:rsidDel="008A497D">
                <w:delText>608,0</w:delText>
              </w:r>
              <w:bookmarkStart w:id="49765" w:name="_Toc138526413"/>
              <w:bookmarkStart w:id="49766" w:name="_Toc138612113"/>
              <w:bookmarkStart w:id="49767" w:name="_Toc138637149"/>
              <w:bookmarkStart w:id="49768" w:name="_Toc165030877"/>
              <w:bookmarkStart w:id="49769" w:name="_Toc165040652"/>
              <w:bookmarkStart w:id="49770" w:name="_Toc166596961"/>
              <w:bookmarkStart w:id="49771" w:name="_Toc170235053"/>
              <w:bookmarkEnd w:id="49765"/>
              <w:bookmarkEnd w:id="49766"/>
              <w:bookmarkEnd w:id="49767"/>
              <w:bookmarkEnd w:id="49768"/>
              <w:bookmarkEnd w:id="49769"/>
              <w:bookmarkEnd w:id="49770"/>
              <w:bookmarkEnd w:id="49771"/>
            </w:del>
          </w:p>
        </w:tc>
        <w:tc>
          <w:tcPr>
            <w:tcW w:w="210" w:type="pct"/>
            <w:noWrap/>
            <w:hideMark/>
          </w:tcPr>
          <w:p w14:paraId="064C0CC4" w14:textId="4EFF5276" w:rsidR="0097308E" w:rsidRPr="00386535" w:rsidDel="008A497D" w:rsidRDefault="0097308E" w:rsidP="00386535">
            <w:pPr>
              <w:pStyle w:val="a6"/>
              <w:rPr>
                <w:del w:id="49772" w:author="Алексей Барочкин" w:date="2023-06-24T15:07:00Z"/>
              </w:rPr>
            </w:pPr>
            <w:del w:id="49773" w:author="Алексей Барочкин" w:date="2023-06-24T15:07:00Z">
              <w:r w:rsidRPr="00386535" w:rsidDel="008A497D">
                <w:delText>0,0</w:delText>
              </w:r>
              <w:bookmarkStart w:id="49774" w:name="_Toc138526414"/>
              <w:bookmarkStart w:id="49775" w:name="_Toc138612114"/>
              <w:bookmarkStart w:id="49776" w:name="_Toc138637150"/>
              <w:bookmarkStart w:id="49777" w:name="_Toc165030878"/>
              <w:bookmarkStart w:id="49778" w:name="_Toc165040653"/>
              <w:bookmarkStart w:id="49779" w:name="_Toc166596962"/>
              <w:bookmarkStart w:id="49780" w:name="_Toc170235054"/>
              <w:bookmarkEnd w:id="49774"/>
              <w:bookmarkEnd w:id="49775"/>
              <w:bookmarkEnd w:id="49776"/>
              <w:bookmarkEnd w:id="49777"/>
              <w:bookmarkEnd w:id="49778"/>
              <w:bookmarkEnd w:id="49779"/>
              <w:bookmarkEnd w:id="49780"/>
            </w:del>
          </w:p>
        </w:tc>
        <w:tc>
          <w:tcPr>
            <w:tcW w:w="210" w:type="pct"/>
            <w:noWrap/>
            <w:hideMark/>
          </w:tcPr>
          <w:p w14:paraId="2E926F6E" w14:textId="3256B115" w:rsidR="0097308E" w:rsidRPr="00386535" w:rsidDel="008A497D" w:rsidRDefault="0097308E" w:rsidP="00386535">
            <w:pPr>
              <w:pStyle w:val="a6"/>
              <w:rPr>
                <w:del w:id="49781" w:author="Алексей Барочкин" w:date="2023-06-24T15:07:00Z"/>
              </w:rPr>
            </w:pPr>
            <w:del w:id="49782" w:author="Алексей Барочкин" w:date="2023-06-24T15:07:00Z">
              <w:r w:rsidRPr="00386535" w:rsidDel="008A497D">
                <w:delText>0,0</w:delText>
              </w:r>
              <w:bookmarkStart w:id="49783" w:name="_Toc138526415"/>
              <w:bookmarkStart w:id="49784" w:name="_Toc138612115"/>
              <w:bookmarkStart w:id="49785" w:name="_Toc138637151"/>
              <w:bookmarkStart w:id="49786" w:name="_Toc165030879"/>
              <w:bookmarkStart w:id="49787" w:name="_Toc165040654"/>
              <w:bookmarkStart w:id="49788" w:name="_Toc166596963"/>
              <w:bookmarkStart w:id="49789" w:name="_Toc170235055"/>
              <w:bookmarkEnd w:id="49783"/>
              <w:bookmarkEnd w:id="49784"/>
              <w:bookmarkEnd w:id="49785"/>
              <w:bookmarkEnd w:id="49786"/>
              <w:bookmarkEnd w:id="49787"/>
              <w:bookmarkEnd w:id="49788"/>
              <w:bookmarkEnd w:id="49789"/>
            </w:del>
          </w:p>
        </w:tc>
        <w:tc>
          <w:tcPr>
            <w:tcW w:w="210" w:type="pct"/>
            <w:noWrap/>
            <w:hideMark/>
          </w:tcPr>
          <w:p w14:paraId="42C99997" w14:textId="620B515B" w:rsidR="0097308E" w:rsidRPr="00386535" w:rsidDel="008A497D" w:rsidRDefault="0097308E" w:rsidP="00386535">
            <w:pPr>
              <w:pStyle w:val="a6"/>
              <w:rPr>
                <w:del w:id="49790" w:author="Алексей Барочкин" w:date="2023-06-24T15:07:00Z"/>
              </w:rPr>
            </w:pPr>
            <w:del w:id="49791" w:author="Алексей Барочкин" w:date="2023-06-24T15:07:00Z">
              <w:r w:rsidRPr="00386535" w:rsidDel="008A497D">
                <w:delText>0,0</w:delText>
              </w:r>
              <w:bookmarkStart w:id="49792" w:name="_Toc138526416"/>
              <w:bookmarkStart w:id="49793" w:name="_Toc138612116"/>
              <w:bookmarkStart w:id="49794" w:name="_Toc138637152"/>
              <w:bookmarkStart w:id="49795" w:name="_Toc165030880"/>
              <w:bookmarkStart w:id="49796" w:name="_Toc165040655"/>
              <w:bookmarkStart w:id="49797" w:name="_Toc166596964"/>
              <w:bookmarkStart w:id="49798" w:name="_Toc170235056"/>
              <w:bookmarkEnd w:id="49792"/>
              <w:bookmarkEnd w:id="49793"/>
              <w:bookmarkEnd w:id="49794"/>
              <w:bookmarkEnd w:id="49795"/>
              <w:bookmarkEnd w:id="49796"/>
              <w:bookmarkEnd w:id="49797"/>
              <w:bookmarkEnd w:id="49798"/>
            </w:del>
          </w:p>
        </w:tc>
        <w:tc>
          <w:tcPr>
            <w:tcW w:w="210" w:type="pct"/>
            <w:noWrap/>
            <w:hideMark/>
          </w:tcPr>
          <w:p w14:paraId="4B160C66" w14:textId="288F5B17" w:rsidR="0097308E" w:rsidRPr="00386535" w:rsidDel="008A497D" w:rsidRDefault="0097308E" w:rsidP="00386535">
            <w:pPr>
              <w:pStyle w:val="a6"/>
              <w:rPr>
                <w:del w:id="49799" w:author="Алексей Барочкин" w:date="2023-06-24T15:07:00Z"/>
              </w:rPr>
            </w:pPr>
            <w:del w:id="49800" w:author="Алексей Барочкин" w:date="2023-06-24T15:07:00Z">
              <w:r w:rsidRPr="00386535" w:rsidDel="008A497D">
                <w:delText>0,0</w:delText>
              </w:r>
              <w:bookmarkStart w:id="49801" w:name="_Toc138526417"/>
              <w:bookmarkStart w:id="49802" w:name="_Toc138612117"/>
              <w:bookmarkStart w:id="49803" w:name="_Toc138637153"/>
              <w:bookmarkStart w:id="49804" w:name="_Toc165030881"/>
              <w:bookmarkStart w:id="49805" w:name="_Toc165040656"/>
              <w:bookmarkStart w:id="49806" w:name="_Toc166596965"/>
              <w:bookmarkStart w:id="49807" w:name="_Toc170235057"/>
              <w:bookmarkEnd w:id="49801"/>
              <w:bookmarkEnd w:id="49802"/>
              <w:bookmarkEnd w:id="49803"/>
              <w:bookmarkEnd w:id="49804"/>
              <w:bookmarkEnd w:id="49805"/>
              <w:bookmarkEnd w:id="49806"/>
              <w:bookmarkEnd w:id="49807"/>
            </w:del>
          </w:p>
        </w:tc>
        <w:tc>
          <w:tcPr>
            <w:tcW w:w="210" w:type="pct"/>
            <w:noWrap/>
            <w:hideMark/>
          </w:tcPr>
          <w:p w14:paraId="27E67707" w14:textId="69C9DB19" w:rsidR="0097308E" w:rsidRPr="00386535" w:rsidDel="008A497D" w:rsidRDefault="0097308E" w:rsidP="00386535">
            <w:pPr>
              <w:pStyle w:val="a6"/>
              <w:rPr>
                <w:del w:id="49808" w:author="Алексей Барочкин" w:date="2023-06-24T15:07:00Z"/>
              </w:rPr>
            </w:pPr>
            <w:del w:id="49809" w:author="Алексей Барочкин" w:date="2023-06-24T15:07:00Z">
              <w:r w:rsidRPr="00386535" w:rsidDel="008A497D">
                <w:delText>0,0</w:delText>
              </w:r>
              <w:bookmarkStart w:id="49810" w:name="_Toc138526418"/>
              <w:bookmarkStart w:id="49811" w:name="_Toc138612118"/>
              <w:bookmarkStart w:id="49812" w:name="_Toc138637154"/>
              <w:bookmarkStart w:id="49813" w:name="_Toc165030882"/>
              <w:bookmarkStart w:id="49814" w:name="_Toc165040657"/>
              <w:bookmarkStart w:id="49815" w:name="_Toc166596966"/>
              <w:bookmarkStart w:id="49816" w:name="_Toc170235058"/>
              <w:bookmarkEnd w:id="49810"/>
              <w:bookmarkEnd w:id="49811"/>
              <w:bookmarkEnd w:id="49812"/>
              <w:bookmarkEnd w:id="49813"/>
              <w:bookmarkEnd w:id="49814"/>
              <w:bookmarkEnd w:id="49815"/>
              <w:bookmarkEnd w:id="49816"/>
            </w:del>
          </w:p>
        </w:tc>
        <w:tc>
          <w:tcPr>
            <w:tcW w:w="210" w:type="pct"/>
            <w:noWrap/>
            <w:hideMark/>
          </w:tcPr>
          <w:p w14:paraId="4F711671" w14:textId="67F81516" w:rsidR="0097308E" w:rsidRPr="00386535" w:rsidDel="008A497D" w:rsidRDefault="0097308E" w:rsidP="00386535">
            <w:pPr>
              <w:pStyle w:val="a6"/>
              <w:rPr>
                <w:del w:id="49817" w:author="Алексей Барочкин" w:date="2023-06-24T15:07:00Z"/>
              </w:rPr>
            </w:pPr>
            <w:del w:id="49818" w:author="Алексей Барочкин" w:date="2023-06-24T15:07:00Z">
              <w:r w:rsidRPr="00386535" w:rsidDel="008A497D">
                <w:delText>0,0</w:delText>
              </w:r>
              <w:bookmarkStart w:id="49819" w:name="_Toc138526419"/>
              <w:bookmarkStart w:id="49820" w:name="_Toc138612119"/>
              <w:bookmarkStart w:id="49821" w:name="_Toc138637155"/>
              <w:bookmarkStart w:id="49822" w:name="_Toc165030883"/>
              <w:bookmarkStart w:id="49823" w:name="_Toc165040658"/>
              <w:bookmarkStart w:id="49824" w:name="_Toc166596967"/>
              <w:bookmarkStart w:id="49825" w:name="_Toc170235059"/>
              <w:bookmarkEnd w:id="49819"/>
              <w:bookmarkEnd w:id="49820"/>
              <w:bookmarkEnd w:id="49821"/>
              <w:bookmarkEnd w:id="49822"/>
              <w:bookmarkEnd w:id="49823"/>
              <w:bookmarkEnd w:id="49824"/>
              <w:bookmarkEnd w:id="49825"/>
            </w:del>
          </w:p>
        </w:tc>
        <w:tc>
          <w:tcPr>
            <w:tcW w:w="210" w:type="pct"/>
            <w:noWrap/>
            <w:hideMark/>
          </w:tcPr>
          <w:p w14:paraId="4076D128" w14:textId="4C330FA2" w:rsidR="0097308E" w:rsidRPr="00386535" w:rsidDel="008A497D" w:rsidRDefault="0097308E" w:rsidP="00386535">
            <w:pPr>
              <w:pStyle w:val="a6"/>
              <w:rPr>
                <w:del w:id="49826" w:author="Алексей Барочкин" w:date="2023-06-24T15:07:00Z"/>
              </w:rPr>
            </w:pPr>
            <w:del w:id="49827" w:author="Алексей Барочкин" w:date="2023-06-24T15:07:00Z">
              <w:r w:rsidRPr="00386535" w:rsidDel="008A497D">
                <w:delText>0,0</w:delText>
              </w:r>
              <w:bookmarkStart w:id="49828" w:name="_Toc138526420"/>
              <w:bookmarkStart w:id="49829" w:name="_Toc138612120"/>
              <w:bookmarkStart w:id="49830" w:name="_Toc138637156"/>
              <w:bookmarkStart w:id="49831" w:name="_Toc165030884"/>
              <w:bookmarkStart w:id="49832" w:name="_Toc165040659"/>
              <w:bookmarkStart w:id="49833" w:name="_Toc166596968"/>
              <w:bookmarkStart w:id="49834" w:name="_Toc170235060"/>
              <w:bookmarkEnd w:id="49828"/>
              <w:bookmarkEnd w:id="49829"/>
              <w:bookmarkEnd w:id="49830"/>
              <w:bookmarkEnd w:id="49831"/>
              <w:bookmarkEnd w:id="49832"/>
              <w:bookmarkEnd w:id="49833"/>
              <w:bookmarkEnd w:id="49834"/>
            </w:del>
          </w:p>
        </w:tc>
        <w:tc>
          <w:tcPr>
            <w:tcW w:w="210" w:type="pct"/>
            <w:noWrap/>
            <w:hideMark/>
          </w:tcPr>
          <w:p w14:paraId="2942B8C9" w14:textId="32C9F0BF" w:rsidR="0097308E" w:rsidRPr="00386535" w:rsidDel="008A497D" w:rsidRDefault="0097308E" w:rsidP="00386535">
            <w:pPr>
              <w:pStyle w:val="a6"/>
              <w:rPr>
                <w:del w:id="49835" w:author="Алексей Барочкин" w:date="2023-06-24T15:07:00Z"/>
              </w:rPr>
            </w:pPr>
            <w:del w:id="49836" w:author="Алексей Барочкин" w:date="2023-06-24T15:07:00Z">
              <w:r w:rsidRPr="00386535" w:rsidDel="008A497D">
                <w:delText>0,0</w:delText>
              </w:r>
              <w:bookmarkStart w:id="49837" w:name="_Toc138526421"/>
              <w:bookmarkStart w:id="49838" w:name="_Toc138612121"/>
              <w:bookmarkStart w:id="49839" w:name="_Toc138637157"/>
              <w:bookmarkStart w:id="49840" w:name="_Toc165030885"/>
              <w:bookmarkStart w:id="49841" w:name="_Toc165040660"/>
              <w:bookmarkStart w:id="49842" w:name="_Toc166596969"/>
              <w:bookmarkStart w:id="49843" w:name="_Toc170235061"/>
              <w:bookmarkEnd w:id="49837"/>
              <w:bookmarkEnd w:id="49838"/>
              <w:bookmarkEnd w:id="49839"/>
              <w:bookmarkEnd w:id="49840"/>
              <w:bookmarkEnd w:id="49841"/>
              <w:bookmarkEnd w:id="49842"/>
              <w:bookmarkEnd w:id="49843"/>
            </w:del>
          </w:p>
        </w:tc>
        <w:tc>
          <w:tcPr>
            <w:tcW w:w="210" w:type="pct"/>
            <w:noWrap/>
            <w:hideMark/>
          </w:tcPr>
          <w:p w14:paraId="7FB7B4E8" w14:textId="28D6DC5D" w:rsidR="0097308E" w:rsidRPr="00386535" w:rsidDel="008A497D" w:rsidRDefault="0097308E" w:rsidP="00386535">
            <w:pPr>
              <w:pStyle w:val="a6"/>
              <w:rPr>
                <w:del w:id="49844" w:author="Алексей Барочкин" w:date="2023-06-24T15:07:00Z"/>
              </w:rPr>
            </w:pPr>
            <w:del w:id="49845" w:author="Алексей Барочкин" w:date="2023-06-24T15:07:00Z">
              <w:r w:rsidRPr="00386535" w:rsidDel="008A497D">
                <w:delText>0,0</w:delText>
              </w:r>
              <w:bookmarkStart w:id="49846" w:name="_Toc138526422"/>
              <w:bookmarkStart w:id="49847" w:name="_Toc138612122"/>
              <w:bookmarkStart w:id="49848" w:name="_Toc138637158"/>
              <w:bookmarkStart w:id="49849" w:name="_Toc165030886"/>
              <w:bookmarkStart w:id="49850" w:name="_Toc165040661"/>
              <w:bookmarkStart w:id="49851" w:name="_Toc166596970"/>
              <w:bookmarkStart w:id="49852" w:name="_Toc170235062"/>
              <w:bookmarkEnd w:id="49846"/>
              <w:bookmarkEnd w:id="49847"/>
              <w:bookmarkEnd w:id="49848"/>
              <w:bookmarkEnd w:id="49849"/>
              <w:bookmarkEnd w:id="49850"/>
              <w:bookmarkEnd w:id="49851"/>
              <w:bookmarkEnd w:id="49852"/>
            </w:del>
          </w:p>
        </w:tc>
        <w:tc>
          <w:tcPr>
            <w:tcW w:w="210" w:type="pct"/>
            <w:noWrap/>
            <w:hideMark/>
          </w:tcPr>
          <w:p w14:paraId="45A429D5" w14:textId="40286B94" w:rsidR="0097308E" w:rsidRPr="00386535" w:rsidDel="008A497D" w:rsidRDefault="0097308E" w:rsidP="00386535">
            <w:pPr>
              <w:pStyle w:val="a6"/>
              <w:rPr>
                <w:del w:id="49853" w:author="Алексей Барочкин" w:date="2023-06-24T15:07:00Z"/>
              </w:rPr>
            </w:pPr>
            <w:del w:id="49854" w:author="Алексей Барочкин" w:date="2023-06-24T15:07:00Z">
              <w:r w:rsidRPr="00386535" w:rsidDel="008A497D">
                <w:delText>1 549,5</w:delText>
              </w:r>
              <w:bookmarkStart w:id="49855" w:name="_Toc138526423"/>
              <w:bookmarkStart w:id="49856" w:name="_Toc138612123"/>
              <w:bookmarkStart w:id="49857" w:name="_Toc138637159"/>
              <w:bookmarkStart w:id="49858" w:name="_Toc165030887"/>
              <w:bookmarkStart w:id="49859" w:name="_Toc165040662"/>
              <w:bookmarkStart w:id="49860" w:name="_Toc166596971"/>
              <w:bookmarkStart w:id="49861" w:name="_Toc170235063"/>
              <w:bookmarkEnd w:id="49855"/>
              <w:bookmarkEnd w:id="49856"/>
              <w:bookmarkEnd w:id="49857"/>
              <w:bookmarkEnd w:id="49858"/>
              <w:bookmarkEnd w:id="49859"/>
              <w:bookmarkEnd w:id="49860"/>
              <w:bookmarkEnd w:id="49861"/>
            </w:del>
          </w:p>
        </w:tc>
        <w:tc>
          <w:tcPr>
            <w:tcW w:w="210" w:type="pct"/>
            <w:noWrap/>
            <w:hideMark/>
          </w:tcPr>
          <w:p w14:paraId="45E5AC77" w14:textId="33133778" w:rsidR="0097308E" w:rsidRPr="00386535" w:rsidDel="008A497D" w:rsidRDefault="0097308E" w:rsidP="00386535">
            <w:pPr>
              <w:pStyle w:val="a6"/>
              <w:rPr>
                <w:del w:id="49862" w:author="Алексей Барочкин" w:date="2023-06-24T15:07:00Z"/>
              </w:rPr>
            </w:pPr>
            <w:del w:id="49863" w:author="Алексей Барочкин" w:date="2023-06-24T15:07:00Z">
              <w:r w:rsidRPr="00386535" w:rsidDel="008A497D">
                <w:delText>0,0</w:delText>
              </w:r>
              <w:bookmarkStart w:id="49864" w:name="_Toc138526424"/>
              <w:bookmarkStart w:id="49865" w:name="_Toc138612124"/>
              <w:bookmarkStart w:id="49866" w:name="_Toc138637160"/>
              <w:bookmarkStart w:id="49867" w:name="_Toc165030888"/>
              <w:bookmarkStart w:id="49868" w:name="_Toc165040663"/>
              <w:bookmarkStart w:id="49869" w:name="_Toc166596972"/>
              <w:bookmarkStart w:id="49870" w:name="_Toc170235064"/>
              <w:bookmarkEnd w:id="49864"/>
              <w:bookmarkEnd w:id="49865"/>
              <w:bookmarkEnd w:id="49866"/>
              <w:bookmarkEnd w:id="49867"/>
              <w:bookmarkEnd w:id="49868"/>
              <w:bookmarkEnd w:id="49869"/>
              <w:bookmarkEnd w:id="49870"/>
            </w:del>
          </w:p>
        </w:tc>
        <w:tc>
          <w:tcPr>
            <w:tcW w:w="210" w:type="pct"/>
            <w:noWrap/>
            <w:hideMark/>
          </w:tcPr>
          <w:p w14:paraId="17163423" w14:textId="58A36665" w:rsidR="0097308E" w:rsidRPr="00386535" w:rsidDel="008A497D" w:rsidRDefault="0097308E" w:rsidP="00386535">
            <w:pPr>
              <w:pStyle w:val="a6"/>
              <w:rPr>
                <w:del w:id="49871" w:author="Алексей Барочкин" w:date="2023-06-24T15:07:00Z"/>
              </w:rPr>
            </w:pPr>
            <w:del w:id="49872" w:author="Алексей Барочкин" w:date="2023-06-24T15:07:00Z">
              <w:r w:rsidRPr="00386535" w:rsidDel="008A497D">
                <w:delText>0,0</w:delText>
              </w:r>
              <w:bookmarkStart w:id="49873" w:name="_Toc138526425"/>
              <w:bookmarkStart w:id="49874" w:name="_Toc138612125"/>
              <w:bookmarkStart w:id="49875" w:name="_Toc138637161"/>
              <w:bookmarkStart w:id="49876" w:name="_Toc165030889"/>
              <w:bookmarkStart w:id="49877" w:name="_Toc165040664"/>
              <w:bookmarkStart w:id="49878" w:name="_Toc166596973"/>
              <w:bookmarkStart w:id="49879" w:name="_Toc170235065"/>
              <w:bookmarkEnd w:id="49873"/>
              <w:bookmarkEnd w:id="49874"/>
              <w:bookmarkEnd w:id="49875"/>
              <w:bookmarkEnd w:id="49876"/>
              <w:bookmarkEnd w:id="49877"/>
              <w:bookmarkEnd w:id="49878"/>
              <w:bookmarkEnd w:id="49879"/>
            </w:del>
          </w:p>
        </w:tc>
        <w:tc>
          <w:tcPr>
            <w:tcW w:w="210" w:type="pct"/>
            <w:noWrap/>
            <w:hideMark/>
          </w:tcPr>
          <w:p w14:paraId="49DAF390" w14:textId="7388C6D5" w:rsidR="0097308E" w:rsidRPr="00386535" w:rsidDel="008A497D" w:rsidRDefault="0097308E" w:rsidP="00386535">
            <w:pPr>
              <w:pStyle w:val="a6"/>
              <w:rPr>
                <w:del w:id="49880" w:author="Алексей Барочкин" w:date="2023-06-24T15:07:00Z"/>
              </w:rPr>
            </w:pPr>
            <w:del w:id="49881" w:author="Алексей Барочкин" w:date="2023-06-24T15:07:00Z">
              <w:r w:rsidRPr="00386535" w:rsidDel="008A497D">
                <w:delText>952,7</w:delText>
              </w:r>
              <w:bookmarkStart w:id="49882" w:name="_Toc138526426"/>
              <w:bookmarkStart w:id="49883" w:name="_Toc138612126"/>
              <w:bookmarkStart w:id="49884" w:name="_Toc138637162"/>
              <w:bookmarkStart w:id="49885" w:name="_Toc165030890"/>
              <w:bookmarkStart w:id="49886" w:name="_Toc165040665"/>
              <w:bookmarkStart w:id="49887" w:name="_Toc166596974"/>
              <w:bookmarkStart w:id="49888" w:name="_Toc170235066"/>
              <w:bookmarkEnd w:id="49882"/>
              <w:bookmarkEnd w:id="49883"/>
              <w:bookmarkEnd w:id="49884"/>
              <w:bookmarkEnd w:id="49885"/>
              <w:bookmarkEnd w:id="49886"/>
              <w:bookmarkEnd w:id="49887"/>
              <w:bookmarkEnd w:id="49888"/>
            </w:del>
          </w:p>
        </w:tc>
        <w:tc>
          <w:tcPr>
            <w:tcW w:w="210" w:type="pct"/>
            <w:noWrap/>
            <w:hideMark/>
          </w:tcPr>
          <w:p w14:paraId="6FBEB4C6" w14:textId="0ED6E717" w:rsidR="0097308E" w:rsidRPr="00386535" w:rsidDel="008A497D" w:rsidRDefault="0097308E" w:rsidP="00386535">
            <w:pPr>
              <w:pStyle w:val="a6"/>
              <w:rPr>
                <w:del w:id="49889" w:author="Алексей Барочкин" w:date="2023-06-24T15:07:00Z"/>
              </w:rPr>
            </w:pPr>
            <w:del w:id="49890" w:author="Алексей Барочкин" w:date="2023-06-24T15:07:00Z">
              <w:r w:rsidRPr="00386535" w:rsidDel="008A497D">
                <w:delText>916,0</w:delText>
              </w:r>
              <w:bookmarkStart w:id="49891" w:name="_Toc138526427"/>
              <w:bookmarkStart w:id="49892" w:name="_Toc138612127"/>
              <w:bookmarkStart w:id="49893" w:name="_Toc138637163"/>
              <w:bookmarkStart w:id="49894" w:name="_Toc165030891"/>
              <w:bookmarkStart w:id="49895" w:name="_Toc165040666"/>
              <w:bookmarkStart w:id="49896" w:name="_Toc166596975"/>
              <w:bookmarkStart w:id="49897" w:name="_Toc170235067"/>
              <w:bookmarkEnd w:id="49891"/>
              <w:bookmarkEnd w:id="49892"/>
              <w:bookmarkEnd w:id="49893"/>
              <w:bookmarkEnd w:id="49894"/>
              <w:bookmarkEnd w:id="49895"/>
              <w:bookmarkEnd w:id="49896"/>
              <w:bookmarkEnd w:id="49897"/>
            </w:del>
          </w:p>
        </w:tc>
        <w:tc>
          <w:tcPr>
            <w:tcW w:w="210" w:type="pct"/>
            <w:noWrap/>
            <w:hideMark/>
          </w:tcPr>
          <w:p w14:paraId="022A0B7E" w14:textId="7EEB203E" w:rsidR="0097308E" w:rsidRPr="00386535" w:rsidDel="008A497D" w:rsidRDefault="0097308E" w:rsidP="00386535">
            <w:pPr>
              <w:pStyle w:val="a6"/>
              <w:rPr>
                <w:del w:id="49898" w:author="Алексей Барочкин" w:date="2023-06-24T15:07:00Z"/>
              </w:rPr>
            </w:pPr>
            <w:del w:id="49899" w:author="Алексей Барочкин" w:date="2023-06-24T15:07:00Z">
              <w:r w:rsidRPr="00386535" w:rsidDel="008A497D">
                <w:delText>1 001,8</w:delText>
              </w:r>
              <w:bookmarkStart w:id="49900" w:name="_Toc138526428"/>
              <w:bookmarkStart w:id="49901" w:name="_Toc138612128"/>
              <w:bookmarkStart w:id="49902" w:name="_Toc138637164"/>
              <w:bookmarkStart w:id="49903" w:name="_Toc165030892"/>
              <w:bookmarkStart w:id="49904" w:name="_Toc165040667"/>
              <w:bookmarkStart w:id="49905" w:name="_Toc166596976"/>
              <w:bookmarkStart w:id="49906" w:name="_Toc170235068"/>
              <w:bookmarkEnd w:id="49900"/>
              <w:bookmarkEnd w:id="49901"/>
              <w:bookmarkEnd w:id="49902"/>
              <w:bookmarkEnd w:id="49903"/>
              <w:bookmarkEnd w:id="49904"/>
              <w:bookmarkEnd w:id="49905"/>
              <w:bookmarkEnd w:id="49906"/>
            </w:del>
          </w:p>
        </w:tc>
        <w:tc>
          <w:tcPr>
            <w:tcW w:w="210" w:type="pct"/>
            <w:noWrap/>
            <w:hideMark/>
          </w:tcPr>
          <w:p w14:paraId="2207821E" w14:textId="6081FBD5" w:rsidR="0097308E" w:rsidRPr="00386535" w:rsidDel="008A497D" w:rsidRDefault="0097308E" w:rsidP="00386535">
            <w:pPr>
              <w:pStyle w:val="a6"/>
              <w:rPr>
                <w:del w:id="49907" w:author="Алексей Барочкин" w:date="2023-06-24T15:07:00Z"/>
              </w:rPr>
            </w:pPr>
            <w:del w:id="49908" w:author="Алексей Барочкин" w:date="2023-06-24T15:07:00Z">
              <w:r w:rsidRPr="00386535" w:rsidDel="008A497D">
                <w:delText>0,0</w:delText>
              </w:r>
              <w:bookmarkStart w:id="49909" w:name="_Toc138526429"/>
              <w:bookmarkStart w:id="49910" w:name="_Toc138612129"/>
              <w:bookmarkStart w:id="49911" w:name="_Toc138637165"/>
              <w:bookmarkStart w:id="49912" w:name="_Toc165030893"/>
              <w:bookmarkStart w:id="49913" w:name="_Toc165040668"/>
              <w:bookmarkStart w:id="49914" w:name="_Toc166596977"/>
              <w:bookmarkStart w:id="49915" w:name="_Toc170235069"/>
              <w:bookmarkEnd w:id="49909"/>
              <w:bookmarkEnd w:id="49910"/>
              <w:bookmarkEnd w:id="49911"/>
              <w:bookmarkEnd w:id="49912"/>
              <w:bookmarkEnd w:id="49913"/>
              <w:bookmarkEnd w:id="49914"/>
              <w:bookmarkEnd w:id="49915"/>
            </w:del>
          </w:p>
        </w:tc>
        <w:tc>
          <w:tcPr>
            <w:tcW w:w="257" w:type="pct"/>
            <w:noWrap/>
            <w:hideMark/>
          </w:tcPr>
          <w:p w14:paraId="15178C39" w14:textId="2415D5F0" w:rsidR="0097308E" w:rsidRPr="00386535" w:rsidDel="008A497D" w:rsidRDefault="0097308E" w:rsidP="00386535">
            <w:pPr>
              <w:pStyle w:val="a6"/>
              <w:rPr>
                <w:del w:id="49916" w:author="Алексей Барочкин" w:date="2023-06-24T15:07:00Z"/>
              </w:rPr>
            </w:pPr>
            <w:del w:id="49917" w:author="Алексей Барочкин" w:date="2023-06-24T15:07:00Z">
              <w:r w:rsidRPr="00386535" w:rsidDel="008A497D">
                <w:delText>5 028,0</w:delText>
              </w:r>
              <w:bookmarkStart w:id="49918" w:name="_Toc138526430"/>
              <w:bookmarkStart w:id="49919" w:name="_Toc138612130"/>
              <w:bookmarkStart w:id="49920" w:name="_Toc138637166"/>
              <w:bookmarkStart w:id="49921" w:name="_Toc165030894"/>
              <w:bookmarkStart w:id="49922" w:name="_Toc165040669"/>
              <w:bookmarkStart w:id="49923" w:name="_Toc166596978"/>
              <w:bookmarkStart w:id="49924" w:name="_Toc170235070"/>
              <w:bookmarkEnd w:id="49918"/>
              <w:bookmarkEnd w:id="49919"/>
              <w:bookmarkEnd w:id="49920"/>
              <w:bookmarkEnd w:id="49921"/>
              <w:bookmarkEnd w:id="49922"/>
              <w:bookmarkEnd w:id="49923"/>
              <w:bookmarkEnd w:id="49924"/>
            </w:del>
          </w:p>
        </w:tc>
        <w:bookmarkStart w:id="49925" w:name="_Toc138526431"/>
        <w:bookmarkStart w:id="49926" w:name="_Toc138612131"/>
        <w:bookmarkStart w:id="49927" w:name="_Toc138637167"/>
        <w:bookmarkStart w:id="49928" w:name="_Toc165030895"/>
        <w:bookmarkStart w:id="49929" w:name="_Toc165040670"/>
        <w:bookmarkStart w:id="49930" w:name="_Toc166596979"/>
        <w:bookmarkStart w:id="49931" w:name="_Toc170235071"/>
        <w:bookmarkEnd w:id="49925"/>
        <w:bookmarkEnd w:id="49926"/>
        <w:bookmarkEnd w:id="49927"/>
        <w:bookmarkEnd w:id="49928"/>
        <w:bookmarkEnd w:id="49929"/>
        <w:bookmarkEnd w:id="49930"/>
        <w:bookmarkEnd w:id="49931"/>
      </w:tr>
      <w:tr w:rsidR="0097308E" w:rsidRPr="00386535" w:rsidDel="008A497D" w14:paraId="7F29D7E0" w14:textId="46A4272D" w:rsidTr="0097308E">
        <w:trPr>
          <w:trHeight w:val="283"/>
          <w:del w:id="49932" w:author="Алексей Барочкин" w:date="2023-06-24T15:07:00Z"/>
        </w:trPr>
        <w:tc>
          <w:tcPr>
            <w:tcW w:w="200" w:type="pct"/>
            <w:noWrap/>
            <w:hideMark/>
          </w:tcPr>
          <w:p w14:paraId="0233C815" w14:textId="64755A41" w:rsidR="0097308E" w:rsidRPr="00386535" w:rsidDel="008A497D" w:rsidRDefault="0097308E" w:rsidP="00386535">
            <w:pPr>
              <w:pStyle w:val="a6"/>
              <w:rPr>
                <w:del w:id="49933" w:author="Алексей Барочкин" w:date="2023-06-24T15:07:00Z"/>
              </w:rPr>
            </w:pPr>
            <w:del w:id="49934" w:author="Алексей Барочкин" w:date="2023-06-24T15:07:00Z">
              <w:r w:rsidRPr="00386535" w:rsidDel="008A497D">
                <w:delText>33</w:delText>
              </w:r>
              <w:bookmarkStart w:id="49935" w:name="_Toc138526432"/>
              <w:bookmarkStart w:id="49936" w:name="_Toc138612132"/>
              <w:bookmarkStart w:id="49937" w:name="_Toc138637168"/>
              <w:bookmarkStart w:id="49938" w:name="_Toc165030896"/>
              <w:bookmarkStart w:id="49939" w:name="_Toc165040671"/>
              <w:bookmarkStart w:id="49940" w:name="_Toc166596980"/>
              <w:bookmarkStart w:id="49941" w:name="_Toc170235072"/>
              <w:bookmarkEnd w:id="49935"/>
              <w:bookmarkEnd w:id="49936"/>
              <w:bookmarkEnd w:id="49937"/>
              <w:bookmarkEnd w:id="49938"/>
              <w:bookmarkEnd w:id="49939"/>
              <w:bookmarkEnd w:id="49940"/>
              <w:bookmarkEnd w:id="49941"/>
            </w:del>
          </w:p>
        </w:tc>
        <w:tc>
          <w:tcPr>
            <w:tcW w:w="970" w:type="pct"/>
            <w:noWrap/>
            <w:hideMark/>
          </w:tcPr>
          <w:p w14:paraId="178F7C16" w14:textId="7AE4A42C" w:rsidR="0097308E" w:rsidRPr="00386535" w:rsidDel="008A497D" w:rsidRDefault="0097308E" w:rsidP="00386535">
            <w:pPr>
              <w:pStyle w:val="a6"/>
              <w:rPr>
                <w:del w:id="49942" w:author="Алексей Барочкин" w:date="2023-06-24T15:07:00Z"/>
              </w:rPr>
            </w:pPr>
            <w:del w:id="49943" w:author="Алексей Барочкин" w:date="2023-06-24T15:07:00Z">
              <w:r w:rsidRPr="00386535" w:rsidDel="008A497D">
                <w:delText>Серова</w:delText>
              </w:r>
              <w:bookmarkStart w:id="49944" w:name="_Toc138526433"/>
              <w:bookmarkStart w:id="49945" w:name="_Toc138612133"/>
              <w:bookmarkStart w:id="49946" w:name="_Toc138637169"/>
              <w:bookmarkStart w:id="49947" w:name="_Toc165030897"/>
              <w:bookmarkStart w:id="49948" w:name="_Toc165040672"/>
              <w:bookmarkStart w:id="49949" w:name="_Toc166596981"/>
              <w:bookmarkStart w:id="49950" w:name="_Toc170235073"/>
              <w:bookmarkEnd w:id="49944"/>
              <w:bookmarkEnd w:id="49945"/>
              <w:bookmarkEnd w:id="49946"/>
              <w:bookmarkEnd w:id="49947"/>
              <w:bookmarkEnd w:id="49948"/>
              <w:bookmarkEnd w:id="49949"/>
              <w:bookmarkEnd w:id="49950"/>
            </w:del>
          </w:p>
        </w:tc>
        <w:tc>
          <w:tcPr>
            <w:tcW w:w="210" w:type="pct"/>
            <w:noWrap/>
            <w:hideMark/>
          </w:tcPr>
          <w:p w14:paraId="76982325" w14:textId="01E4CD65" w:rsidR="0097308E" w:rsidRPr="00386535" w:rsidDel="008A497D" w:rsidRDefault="0097308E" w:rsidP="00386535">
            <w:pPr>
              <w:pStyle w:val="a6"/>
              <w:rPr>
                <w:del w:id="49951" w:author="Алексей Барочкин" w:date="2023-06-24T15:07:00Z"/>
              </w:rPr>
            </w:pPr>
            <w:del w:id="49952" w:author="Алексей Барочкин" w:date="2023-06-24T15:07:00Z">
              <w:r w:rsidRPr="00386535" w:rsidDel="008A497D">
                <w:delText>0,0</w:delText>
              </w:r>
              <w:bookmarkStart w:id="49953" w:name="_Toc138526434"/>
              <w:bookmarkStart w:id="49954" w:name="_Toc138612134"/>
              <w:bookmarkStart w:id="49955" w:name="_Toc138637170"/>
              <w:bookmarkStart w:id="49956" w:name="_Toc165030898"/>
              <w:bookmarkStart w:id="49957" w:name="_Toc165040673"/>
              <w:bookmarkStart w:id="49958" w:name="_Toc166596982"/>
              <w:bookmarkStart w:id="49959" w:name="_Toc170235074"/>
              <w:bookmarkEnd w:id="49953"/>
              <w:bookmarkEnd w:id="49954"/>
              <w:bookmarkEnd w:id="49955"/>
              <w:bookmarkEnd w:id="49956"/>
              <w:bookmarkEnd w:id="49957"/>
              <w:bookmarkEnd w:id="49958"/>
              <w:bookmarkEnd w:id="49959"/>
            </w:del>
          </w:p>
        </w:tc>
        <w:tc>
          <w:tcPr>
            <w:tcW w:w="210" w:type="pct"/>
            <w:noWrap/>
            <w:hideMark/>
          </w:tcPr>
          <w:p w14:paraId="45893A67" w14:textId="72818451" w:rsidR="0097308E" w:rsidRPr="00386535" w:rsidDel="008A497D" w:rsidRDefault="0097308E" w:rsidP="00386535">
            <w:pPr>
              <w:pStyle w:val="a6"/>
              <w:rPr>
                <w:del w:id="49960" w:author="Алексей Барочкин" w:date="2023-06-24T15:07:00Z"/>
              </w:rPr>
            </w:pPr>
            <w:del w:id="49961" w:author="Алексей Барочкин" w:date="2023-06-24T15:07:00Z">
              <w:r w:rsidRPr="00386535" w:rsidDel="008A497D">
                <w:delText>0,0</w:delText>
              </w:r>
              <w:bookmarkStart w:id="49962" w:name="_Toc138526435"/>
              <w:bookmarkStart w:id="49963" w:name="_Toc138612135"/>
              <w:bookmarkStart w:id="49964" w:name="_Toc138637171"/>
              <w:bookmarkStart w:id="49965" w:name="_Toc165030899"/>
              <w:bookmarkStart w:id="49966" w:name="_Toc165040674"/>
              <w:bookmarkStart w:id="49967" w:name="_Toc166596983"/>
              <w:bookmarkStart w:id="49968" w:name="_Toc170235075"/>
              <w:bookmarkEnd w:id="49962"/>
              <w:bookmarkEnd w:id="49963"/>
              <w:bookmarkEnd w:id="49964"/>
              <w:bookmarkEnd w:id="49965"/>
              <w:bookmarkEnd w:id="49966"/>
              <w:bookmarkEnd w:id="49967"/>
              <w:bookmarkEnd w:id="49968"/>
            </w:del>
          </w:p>
        </w:tc>
        <w:tc>
          <w:tcPr>
            <w:tcW w:w="210" w:type="pct"/>
            <w:noWrap/>
            <w:hideMark/>
          </w:tcPr>
          <w:p w14:paraId="3C9253EA" w14:textId="2EA363FF" w:rsidR="0097308E" w:rsidRPr="00386535" w:rsidDel="008A497D" w:rsidRDefault="0097308E" w:rsidP="00386535">
            <w:pPr>
              <w:pStyle w:val="a6"/>
              <w:rPr>
                <w:del w:id="49969" w:author="Алексей Барочкин" w:date="2023-06-24T15:07:00Z"/>
              </w:rPr>
            </w:pPr>
            <w:del w:id="49970" w:author="Алексей Барочкин" w:date="2023-06-24T15:07:00Z">
              <w:r w:rsidRPr="00386535" w:rsidDel="008A497D">
                <w:delText>0,0</w:delText>
              </w:r>
              <w:bookmarkStart w:id="49971" w:name="_Toc138526436"/>
              <w:bookmarkStart w:id="49972" w:name="_Toc138612136"/>
              <w:bookmarkStart w:id="49973" w:name="_Toc138637172"/>
              <w:bookmarkStart w:id="49974" w:name="_Toc165030900"/>
              <w:bookmarkStart w:id="49975" w:name="_Toc165040675"/>
              <w:bookmarkStart w:id="49976" w:name="_Toc166596984"/>
              <w:bookmarkStart w:id="49977" w:name="_Toc170235076"/>
              <w:bookmarkEnd w:id="49971"/>
              <w:bookmarkEnd w:id="49972"/>
              <w:bookmarkEnd w:id="49973"/>
              <w:bookmarkEnd w:id="49974"/>
              <w:bookmarkEnd w:id="49975"/>
              <w:bookmarkEnd w:id="49976"/>
              <w:bookmarkEnd w:id="49977"/>
            </w:del>
          </w:p>
        </w:tc>
        <w:tc>
          <w:tcPr>
            <w:tcW w:w="210" w:type="pct"/>
            <w:noWrap/>
            <w:hideMark/>
          </w:tcPr>
          <w:p w14:paraId="54AA1152" w14:textId="2CDE9FD2" w:rsidR="0097308E" w:rsidRPr="00386535" w:rsidDel="008A497D" w:rsidRDefault="0097308E" w:rsidP="00386535">
            <w:pPr>
              <w:pStyle w:val="a6"/>
              <w:rPr>
                <w:del w:id="49978" w:author="Алексей Барочкин" w:date="2023-06-24T15:07:00Z"/>
              </w:rPr>
            </w:pPr>
            <w:del w:id="49979" w:author="Алексей Барочкин" w:date="2023-06-24T15:07:00Z">
              <w:r w:rsidRPr="00386535" w:rsidDel="008A497D">
                <w:delText>0,0</w:delText>
              </w:r>
              <w:bookmarkStart w:id="49980" w:name="_Toc138526437"/>
              <w:bookmarkStart w:id="49981" w:name="_Toc138612137"/>
              <w:bookmarkStart w:id="49982" w:name="_Toc138637173"/>
              <w:bookmarkStart w:id="49983" w:name="_Toc165030901"/>
              <w:bookmarkStart w:id="49984" w:name="_Toc165040676"/>
              <w:bookmarkStart w:id="49985" w:name="_Toc166596985"/>
              <w:bookmarkStart w:id="49986" w:name="_Toc170235077"/>
              <w:bookmarkEnd w:id="49980"/>
              <w:bookmarkEnd w:id="49981"/>
              <w:bookmarkEnd w:id="49982"/>
              <w:bookmarkEnd w:id="49983"/>
              <w:bookmarkEnd w:id="49984"/>
              <w:bookmarkEnd w:id="49985"/>
              <w:bookmarkEnd w:id="49986"/>
            </w:del>
          </w:p>
        </w:tc>
        <w:tc>
          <w:tcPr>
            <w:tcW w:w="210" w:type="pct"/>
            <w:noWrap/>
            <w:hideMark/>
          </w:tcPr>
          <w:p w14:paraId="1B676469" w14:textId="43BF3918" w:rsidR="0097308E" w:rsidRPr="00386535" w:rsidDel="008A497D" w:rsidRDefault="0097308E" w:rsidP="00386535">
            <w:pPr>
              <w:pStyle w:val="a6"/>
              <w:rPr>
                <w:del w:id="49987" w:author="Алексей Барочкин" w:date="2023-06-24T15:07:00Z"/>
              </w:rPr>
            </w:pPr>
            <w:del w:id="49988" w:author="Алексей Барочкин" w:date="2023-06-24T15:07:00Z">
              <w:r w:rsidRPr="00386535" w:rsidDel="008A497D">
                <w:delText>0,0</w:delText>
              </w:r>
              <w:bookmarkStart w:id="49989" w:name="_Toc138526438"/>
              <w:bookmarkStart w:id="49990" w:name="_Toc138612138"/>
              <w:bookmarkStart w:id="49991" w:name="_Toc138637174"/>
              <w:bookmarkStart w:id="49992" w:name="_Toc165030902"/>
              <w:bookmarkStart w:id="49993" w:name="_Toc165040677"/>
              <w:bookmarkStart w:id="49994" w:name="_Toc166596986"/>
              <w:bookmarkStart w:id="49995" w:name="_Toc170235078"/>
              <w:bookmarkEnd w:id="49989"/>
              <w:bookmarkEnd w:id="49990"/>
              <w:bookmarkEnd w:id="49991"/>
              <w:bookmarkEnd w:id="49992"/>
              <w:bookmarkEnd w:id="49993"/>
              <w:bookmarkEnd w:id="49994"/>
              <w:bookmarkEnd w:id="49995"/>
            </w:del>
          </w:p>
        </w:tc>
        <w:tc>
          <w:tcPr>
            <w:tcW w:w="210" w:type="pct"/>
            <w:noWrap/>
            <w:hideMark/>
          </w:tcPr>
          <w:p w14:paraId="6883E004" w14:textId="4606ED35" w:rsidR="0097308E" w:rsidRPr="00386535" w:rsidDel="008A497D" w:rsidRDefault="0097308E" w:rsidP="00386535">
            <w:pPr>
              <w:pStyle w:val="a6"/>
              <w:rPr>
                <w:del w:id="49996" w:author="Алексей Барочкин" w:date="2023-06-24T15:07:00Z"/>
              </w:rPr>
            </w:pPr>
            <w:del w:id="49997" w:author="Алексей Барочкин" w:date="2023-06-24T15:07:00Z">
              <w:r w:rsidRPr="00386535" w:rsidDel="008A497D">
                <w:delText>0,0</w:delText>
              </w:r>
              <w:bookmarkStart w:id="49998" w:name="_Toc138526439"/>
              <w:bookmarkStart w:id="49999" w:name="_Toc138612139"/>
              <w:bookmarkStart w:id="50000" w:name="_Toc138637175"/>
              <w:bookmarkStart w:id="50001" w:name="_Toc165030903"/>
              <w:bookmarkStart w:id="50002" w:name="_Toc165040678"/>
              <w:bookmarkStart w:id="50003" w:name="_Toc166596987"/>
              <w:bookmarkStart w:id="50004" w:name="_Toc170235079"/>
              <w:bookmarkEnd w:id="49998"/>
              <w:bookmarkEnd w:id="49999"/>
              <w:bookmarkEnd w:id="50000"/>
              <w:bookmarkEnd w:id="50001"/>
              <w:bookmarkEnd w:id="50002"/>
              <w:bookmarkEnd w:id="50003"/>
              <w:bookmarkEnd w:id="50004"/>
            </w:del>
          </w:p>
        </w:tc>
        <w:tc>
          <w:tcPr>
            <w:tcW w:w="210" w:type="pct"/>
            <w:noWrap/>
            <w:hideMark/>
          </w:tcPr>
          <w:p w14:paraId="2635EB6C" w14:textId="73F27556" w:rsidR="0097308E" w:rsidRPr="00386535" w:rsidDel="008A497D" w:rsidRDefault="0097308E" w:rsidP="00386535">
            <w:pPr>
              <w:pStyle w:val="a6"/>
              <w:rPr>
                <w:del w:id="50005" w:author="Алексей Барочкин" w:date="2023-06-24T15:07:00Z"/>
              </w:rPr>
            </w:pPr>
            <w:del w:id="50006" w:author="Алексей Барочкин" w:date="2023-06-24T15:07:00Z">
              <w:r w:rsidRPr="00386535" w:rsidDel="008A497D">
                <w:delText>0,0</w:delText>
              </w:r>
              <w:bookmarkStart w:id="50007" w:name="_Toc138526440"/>
              <w:bookmarkStart w:id="50008" w:name="_Toc138612140"/>
              <w:bookmarkStart w:id="50009" w:name="_Toc138637176"/>
              <w:bookmarkStart w:id="50010" w:name="_Toc165030904"/>
              <w:bookmarkStart w:id="50011" w:name="_Toc165040679"/>
              <w:bookmarkStart w:id="50012" w:name="_Toc166596988"/>
              <w:bookmarkStart w:id="50013" w:name="_Toc170235080"/>
              <w:bookmarkEnd w:id="50007"/>
              <w:bookmarkEnd w:id="50008"/>
              <w:bookmarkEnd w:id="50009"/>
              <w:bookmarkEnd w:id="50010"/>
              <w:bookmarkEnd w:id="50011"/>
              <w:bookmarkEnd w:id="50012"/>
              <w:bookmarkEnd w:id="50013"/>
            </w:del>
          </w:p>
        </w:tc>
        <w:tc>
          <w:tcPr>
            <w:tcW w:w="210" w:type="pct"/>
            <w:noWrap/>
            <w:hideMark/>
          </w:tcPr>
          <w:p w14:paraId="7D954C46" w14:textId="1CE85E57" w:rsidR="0097308E" w:rsidRPr="00386535" w:rsidDel="008A497D" w:rsidRDefault="0097308E" w:rsidP="00386535">
            <w:pPr>
              <w:pStyle w:val="a6"/>
              <w:rPr>
                <w:del w:id="50014" w:author="Алексей Барочкин" w:date="2023-06-24T15:07:00Z"/>
              </w:rPr>
            </w:pPr>
            <w:del w:id="50015" w:author="Алексей Барочкин" w:date="2023-06-24T15:07:00Z">
              <w:r w:rsidRPr="00386535" w:rsidDel="008A497D">
                <w:delText>0,0</w:delText>
              </w:r>
              <w:bookmarkStart w:id="50016" w:name="_Toc138526441"/>
              <w:bookmarkStart w:id="50017" w:name="_Toc138612141"/>
              <w:bookmarkStart w:id="50018" w:name="_Toc138637177"/>
              <w:bookmarkStart w:id="50019" w:name="_Toc165030905"/>
              <w:bookmarkStart w:id="50020" w:name="_Toc165040680"/>
              <w:bookmarkStart w:id="50021" w:name="_Toc166596989"/>
              <w:bookmarkStart w:id="50022" w:name="_Toc170235081"/>
              <w:bookmarkEnd w:id="50016"/>
              <w:bookmarkEnd w:id="50017"/>
              <w:bookmarkEnd w:id="50018"/>
              <w:bookmarkEnd w:id="50019"/>
              <w:bookmarkEnd w:id="50020"/>
              <w:bookmarkEnd w:id="50021"/>
              <w:bookmarkEnd w:id="50022"/>
            </w:del>
          </w:p>
        </w:tc>
        <w:tc>
          <w:tcPr>
            <w:tcW w:w="210" w:type="pct"/>
            <w:noWrap/>
            <w:hideMark/>
          </w:tcPr>
          <w:p w14:paraId="639C028D" w14:textId="298B7491" w:rsidR="0097308E" w:rsidRPr="00386535" w:rsidDel="008A497D" w:rsidRDefault="0097308E" w:rsidP="00386535">
            <w:pPr>
              <w:pStyle w:val="a6"/>
              <w:rPr>
                <w:del w:id="50023" w:author="Алексей Барочкин" w:date="2023-06-24T15:07:00Z"/>
              </w:rPr>
            </w:pPr>
            <w:del w:id="50024" w:author="Алексей Барочкин" w:date="2023-06-24T15:07:00Z">
              <w:r w:rsidRPr="00386535" w:rsidDel="008A497D">
                <w:delText>0,0</w:delText>
              </w:r>
              <w:bookmarkStart w:id="50025" w:name="_Toc138526442"/>
              <w:bookmarkStart w:id="50026" w:name="_Toc138612142"/>
              <w:bookmarkStart w:id="50027" w:name="_Toc138637178"/>
              <w:bookmarkStart w:id="50028" w:name="_Toc165030906"/>
              <w:bookmarkStart w:id="50029" w:name="_Toc165040681"/>
              <w:bookmarkStart w:id="50030" w:name="_Toc166596990"/>
              <w:bookmarkStart w:id="50031" w:name="_Toc170235082"/>
              <w:bookmarkEnd w:id="50025"/>
              <w:bookmarkEnd w:id="50026"/>
              <w:bookmarkEnd w:id="50027"/>
              <w:bookmarkEnd w:id="50028"/>
              <w:bookmarkEnd w:id="50029"/>
              <w:bookmarkEnd w:id="50030"/>
              <w:bookmarkEnd w:id="50031"/>
            </w:del>
          </w:p>
        </w:tc>
        <w:tc>
          <w:tcPr>
            <w:tcW w:w="210" w:type="pct"/>
            <w:noWrap/>
            <w:hideMark/>
          </w:tcPr>
          <w:p w14:paraId="731AD56E" w14:textId="358E6B5D" w:rsidR="0097308E" w:rsidRPr="00386535" w:rsidDel="008A497D" w:rsidRDefault="0097308E" w:rsidP="00386535">
            <w:pPr>
              <w:pStyle w:val="a6"/>
              <w:rPr>
                <w:del w:id="50032" w:author="Алексей Барочкин" w:date="2023-06-24T15:07:00Z"/>
              </w:rPr>
            </w:pPr>
            <w:del w:id="50033" w:author="Алексей Барочкин" w:date="2023-06-24T15:07:00Z">
              <w:r w:rsidRPr="00386535" w:rsidDel="008A497D">
                <w:delText>0,0</w:delText>
              </w:r>
              <w:bookmarkStart w:id="50034" w:name="_Toc138526443"/>
              <w:bookmarkStart w:id="50035" w:name="_Toc138612143"/>
              <w:bookmarkStart w:id="50036" w:name="_Toc138637179"/>
              <w:bookmarkStart w:id="50037" w:name="_Toc165030907"/>
              <w:bookmarkStart w:id="50038" w:name="_Toc165040682"/>
              <w:bookmarkStart w:id="50039" w:name="_Toc166596991"/>
              <w:bookmarkStart w:id="50040" w:name="_Toc170235083"/>
              <w:bookmarkEnd w:id="50034"/>
              <w:bookmarkEnd w:id="50035"/>
              <w:bookmarkEnd w:id="50036"/>
              <w:bookmarkEnd w:id="50037"/>
              <w:bookmarkEnd w:id="50038"/>
              <w:bookmarkEnd w:id="50039"/>
              <w:bookmarkEnd w:id="50040"/>
            </w:del>
          </w:p>
        </w:tc>
        <w:tc>
          <w:tcPr>
            <w:tcW w:w="210" w:type="pct"/>
            <w:noWrap/>
            <w:hideMark/>
          </w:tcPr>
          <w:p w14:paraId="677AC09D" w14:textId="70E09DD3" w:rsidR="0097308E" w:rsidRPr="00386535" w:rsidDel="008A497D" w:rsidRDefault="0097308E" w:rsidP="00386535">
            <w:pPr>
              <w:pStyle w:val="a6"/>
              <w:rPr>
                <w:del w:id="50041" w:author="Алексей Барочкин" w:date="2023-06-24T15:07:00Z"/>
              </w:rPr>
            </w:pPr>
            <w:del w:id="50042" w:author="Алексей Барочкин" w:date="2023-06-24T15:07:00Z">
              <w:r w:rsidRPr="00386535" w:rsidDel="008A497D">
                <w:delText>0,0</w:delText>
              </w:r>
              <w:bookmarkStart w:id="50043" w:name="_Toc138526444"/>
              <w:bookmarkStart w:id="50044" w:name="_Toc138612144"/>
              <w:bookmarkStart w:id="50045" w:name="_Toc138637180"/>
              <w:bookmarkStart w:id="50046" w:name="_Toc165030908"/>
              <w:bookmarkStart w:id="50047" w:name="_Toc165040683"/>
              <w:bookmarkStart w:id="50048" w:name="_Toc166596992"/>
              <w:bookmarkStart w:id="50049" w:name="_Toc170235084"/>
              <w:bookmarkEnd w:id="50043"/>
              <w:bookmarkEnd w:id="50044"/>
              <w:bookmarkEnd w:id="50045"/>
              <w:bookmarkEnd w:id="50046"/>
              <w:bookmarkEnd w:id="50047"/>
              <w:bookmarkEnd w:id="50048"/>
              <w:bookmarkEnd w:id="50049"/>
            </w:del>
          </w:p>
        </w:tc>
        <w:tc>
          <w:tcPr>
            <w:tcW w:w="210" w:type="pct"/>
            <w:noWrap/>
            <w:hideMark/>
          </w:tcPr>
          <w:p w14:paraId="6B3C375A" w14:textId="3088B4D4" w:rsidR="0097308E" w:rsidRPr="00386535" w:rsidDel="008A497D" w:rsidRDefault="0097308E" w:rsidP="00386535">
            <w:pPr>
              <w:pStyle w:val="a6"/>
              <w:rPr>
                <w:del w:id="50050" w:author="Алексей Барочкин" w:date="2023-06-24T15:07:00Z"/>
              </w:rPr>
            </w:pPr>
            <w:del w:id="50051" w:author="Алексей Барочкин" w:date="2023-06-24T15:07:00Z">
              <w:r w:rsidRPr="00386535" w:rsidDel="008A497D">
                <w:delText>0,0</w:delText>
              </w:r>
              <w:bookmarkStart w:id="50052" w:name="_Toc138526445"/>
              <w:bookmarkStart w:id="50053" w:name="_Toc138612145"/>
              <w:bookmarkStart w:id="50054" w:name="_Toc138637181"/>
              <w:bookmarkStart w:id="50055" w:name="_Toc165030909"/>
              <w:bookmarkStart w:id="50056" w:name="_Toc165040684"/>
              <w:bookmarkStart w:id="50057" w:name="_Toc166596993"/>
              <w:bookmarkStart w:id="50058" w:name="_Toc170235085"/>
              <w:bookmarkEnd w:id="50052"/>
              <w:bookmarkEnd w:id="50053"/>
              <w:bookmarkEnd w:id="50054"/>
              <w:bookmarkEnd w:id="50055"/>
              <w:bookmarkEnd w:id="50056"/>
              <w:bookmarkEnd w:id="50057"/>
              <w:bookmarkEnd w:id="50058"/>
            </w:del>
          </w:p>
        </w:tc>
        <w:tc>
          <w:tcPr>
            <w:tcW w:w="210" w:type="pct"/>
            <w:noWrap/>
            <w:hideMark/>
          </w:tcPr>
          <w:p w14:paraId="00245C41" w14:textId="6B028068" w:rsidR="0097308E" w:rsidRPr="00386535" w:rsidDel="008A497D" w:rsidRDefault="0097308E" w:rsidP="00386535">
            <w:pPr>
              <w:pStyle w:val="a6"/>
              <w:rPr>
                <w:del w:id="50059" w:author="Алексей Барочкин" w:date="2023-06-24T15:07:00Z"/>
              </w:rPr>
            </w:pPr>
            <w:del w:id="50060" w:author="Алексей Барочкин" w:date="2023-06-24T15:07:00Z">
              <w:r w:rsidRPr="00386535" w:rsidDel="008A497D">
                <w:delText>247,7</w:delText>
              </w:r>
              <w:bookmarkStart w:id="50061" w:name="_Toc138526446"/>
              <w:bookmarkStart w:id="50062" w:name="_Toc138612146"/>
              <w:bookmarkStart w:id="50063" w:name="_Toc138637182"/>
              <w:bookmarkStart w:id="50064" w:name="_Toc165030910"/>
              <w:bookmarkStart w:id="50065" w:name="_Toc165040685"/>
              <w:bookmarkStart w:id="50066" w:name="_Toc166596994"/>
              <w:bookmarkStart w:id="50067" w:name="_Toc170235086"/>
              <w:bookmarkEnd w:id="50061"/>
              <w:bookmarkEnd w:id="50062"/>
              <w:bookmarkEnd w:id="50063"/>
              <w:bookmarkEnd w:id="50064"/>
              <w:bookmarkEnd w:id="50065"/>
              <w:bookmarkEnd w:id="50066"/>
              <w:bookmarkEnd w:id="50067"/>
            </w:del>
          </w:p>
        </w:tc>
        <w:tc>
          <w:tcPr>
            <w:tcW w:w="210" w:type="pct"/>
            <w:noWrap/>
            <w:hideMark/>
          </w:tcPr>
          <w:p w14:paraId="0DF3D41A" w14:textId="0B9A2ACE" w:rsidR="0097308E" w:rsidRPr="00386535" w:rsidDel="008A497D" w:rsidRDefault="0097308E" w:rsidP="00386535">
            <w:pPr>
              <w:pStyle w:val="a6"/>
              <w:rPr>
                <w:del w:id="50068" w:author="Алексей Барочкин" w:date="2023-06-24T15:07:00Z"/>
              </w:rPr>
            </w:pPr>
            <w:del w:id="50069" w:author="Алексей Барочкин" w:date="2023-06-24T15:07:00Z">
              <w:r w:rsidRPr="00386535" w:rsidDel="008A497D">
                <w:delText>952,7</w:delText>
              </w:r>
              <w:bookmarkStart w:id="50070" w:name="_Toc138526447"/>
              <w:bookmarkStart w:id="50071" w:name="_Toc138612147"/>
              <w:bookmarkStart w:id="50072" w:name="_Toc138637183"/>
              <w:bookmarkStart w:id="50073" w:name="_Toc165030911"/>
              <w:bookmarkStart w:id="50074" w:name="_Toc165040686"/>
              <w:bookmarkStart w:id="50075" w:name="_Toc166596995"/>
              <w:bookmarkStart w:id="50076" w:name="_Toc170235087"/>
              <w:bookmarkEnd w:id="50070"/>
              <w:bookmarkEnd w:id="50071"/>
              <w:bookmarkEnd w:id="50072"/>
              <w:bookmarkEnd w:id="50073"/>
              <w:bookmarkEnd w:id="50074"/>
              <w:bookmarkEnd w:id="50075"/>
              <w:bookmarkEnd w:id="50076"/>
            </w:del>
          </w:p>
        </w:tc>
        <w:tc>
          <w:tcPr>
            <w:tcW w:w="210" w:type="pct"/>
            <w:noWrap/>
            <w:hideMark/>
          </w:tcPr>
          <w:p w14:paraId="5E1C9C8C" w14:textId="3366C117" w:rsidR="0097308E" w:rsidRPr="00386535" w:rsidDel="008A497D" w:rsidRDefault="0097308E" w:rsidP="00386535">
            <w:pPr>
              <w:pStyle w:val="a6"/>
              <w:rPr>
                <w:del w:id="50077" w:author="Алексей Барочкин" w:date="2023-06-24T15:07:00Z"/>
              </w:rPr>
            </w:pPr>
            <w:del w:id="50078" w:author="Алексей Барочкин" w:date="2023-06-24T15:07:00Z">
              <w:r w:rsidRPr="00386535" w:rsidDel="008A497D">
                <w:delText>1 151,5</w:delText>
              </w:r>
              <w:bookmarkStart w:id="50079" w:name="_Toc138526448"/>
              <w:bookmarkStart w:id="50080" w:name="_Toc138612148"/>
              <w:bookmarkStart w:id="50081" w:name="_Toc138637184"/>
              <w:bookmarkStart w:id="50082" w:name="_Toc165030912"/>
              <w:bookmarkStart w:id="50083" w:name="_Toc165040687"/>
              <w:bookmarkStart w:id="50084" w:name="_Toc166596996"/>
              <w:bookmarkStart w:id="50085" w:name="_Toc170235088"/>
              <w:bookmarkEnd w:id="50079"/>
              <w:bookmarkEnd w:id="50080"/>
              <w:bookmarkEnd w:id="50081"/>
              <w:bookmarkEnd w:id="50082"/>
              <w:bookmarkEnd w:id="50083"/>
              <w:bookmarkEnd w:id="50084"/>
              <w:bookmarkEnd w:id="50085"/>
            </w:del>
          </w:p>
        </w:tc>
        <w:tc>
          <w:tcPr>
            <w:tcW w:w="210" w:type="pct"/>
            <w:noWrap/>
            <w:hideMark/>
          </w:tcPr>
          <w:p w14:paraId="0AAE8A6D" w14:textId="11F11AA9" w:rsidR="0097308E" w:rsidRPr="00386535" w:rsidDel="008A497D" w:rsidRDefault="0097308E" w:rsidP="00386535">
            <w:pPr>
              <w:pStyle w:val="a6"/>
              <w:rPr>
                <w:del w:id="50086" w:author="Алексей Барочкин" w:date="2023-06-24T15:07:00Z"/>
              </w:rPr>
            </w:pPr>
            <w:del w:id="50087" w:author="Алексей Барочкин" w:date="2023-06-24T15:07:00Z">
              <w:r w:rsidRPr="00386535" w:rsidDel="008A497D">
                <w:delText>1 761,6</w:delText>
              </w:r>
              <w:bookmarkStart w:id="50088" w:name="_Toc138526449"/>
              <w:bookmarkStart w:id="50089" w:name="_Toc138612149"/>
              <w:bookmarkStart w:id="50090" w:name="_Toc138637185"/>
              <w:bookmarkStart w:id="50091" w:name="_Toc165030913"/>
              <w:bookmarkStart w:id="50092" w:name="_Toc165040688"/>
              <w:bookmarkStart w:id="50093" w:name="_Toc166596997"/>
              <w:bookmarkStart w:id="50094" w:name="_Toc170235089"/>
              <w:bookmarkEnd w:id="50088"/>
              <w:bookmarkEnd w:id="50089"/>
              <w:bookmarkEnd w:id="50090"/>
              <w:bookmarkEnd w:id="50091"/>
              <w:bookmarkEnd w:id="50092"/>
              <w:bookmarkEnd w:id="50093"/>
              <w:bookmarkEnd w:id="50094"/>
            </w:del>
          </w:p>
        </w:tc>
        <w:tc>
          <w:tcPr>
            <w:tcW w:w="210" w:type="pct"/>
            <w:noWrap/>
            <w:hideMark/>
          </w:tcPr>
          <w:p w14:paraId="65011BF0" w14:textId="185C4074" w:rsidR="0097308E" w:rsidRPr="00386535" w:rsidDel="008A497D" w:rsidRDefault="0097308E" w:rsidP="00386535">
            <w:pPr>
              <w:pStyle w:val="a6"/>
              <w:rPr>
                <w:del w:id="50095" w:author="Алексей Барочкин" w:date="2023-06-24T15:07:00Z"/>
              </w:rPr>
            </w:pPr>
            <w:del w:id="50096" w:author="Алексей Барочкин" w:date="2023-06-24T15:07:00Z">
              <w:r w:rsidRPr="00386535" w:rsidDel="008A497D">
                <w:delText>1 289,8</w:delText>
              </w:r>
              <w:bookmarkStart w:id="50097" w:name="_Toc138526450"/>
              <w:bookmarkStart w:id="50098" w:name="_Toc138612150"/>
              <w:bookmarkStart w:id="50099" w:name="_Toc138637186"/>
              <w:bookmarkStart w:id="50100" w:name="_Toc165030914"/>
              <w:bookmarkStart w:id="50101" w:name="_Toc165040689"/>
              <w:bookmarkStart w:id="50102" w:name="_Toc166596998"/>
              <w:bookmarkStart w:id="50103" w:name="_Toc170235090"/>
              <w:bookmarkEnd w:id="50097"/>
              <w:bookmarkEnd w:id="50098"/>
              <w:bookmarkEnd w:id="50099"/>
              <w:bookmarkEnd w:id="50100"/>
              <w:bookmarkEnd w:id="50101"/>
              <w:bookmarkEnd w:id="50102"/>
              <w:bookmarkEnd w:id="50103"/>
            </w:del>
          </w:p>
        </w:tc>
        <w:tc>
          <w:tcPr>
            <w:tcW w:w="257" w:type="pct"/>
            <w:noWrap/>
            <w:hideMark/>
          </w:tcPr>
          <w:p w14:paraId="7699A3B2" w14:textId="6C424D80" w:rsidR="0097308E" w:rsidRPr="00386535" w:rsidDel="008A497D" w:rsidRDefault="0097308E" w:rsidP="00386535">
            <w:pPr>
              <w:pStyle w:val="a6"/>
              <w:rPr>
                <w:del w:id="50104" w:author="Алексей Барочкин" w:date="2023-06-24T15:07:00Z"/>
              </w:rPr>
            </w:pPr>
            <w:del w:id="50105" w:author="Алексей Барочкин" w:date="2023-06-24T15:07:00Z">
              <w:r w:rsidRPr="00386535" w:rsidDel="008A497D">
                <w:delText>5 403,3</w:delText>
              </w:r>
              <w:bookmarkStart w:id="50106" w:name="_Toc138526451"/>
              <w:bookmarkStart w:id="50107" w:name="_Toc138612151"/>
              <w:bookmarkStart w:id="50108" w:name="_Toc138637187"/>
              <w:bookmarkStart w:id="50109" w:name="_Toc165030915"/>
              <w:bookmarkStart w:id="50110" w:name="_Toc165040690"/>
              <w:bookmarkStart w:id="50111" w:name="_Toc166596999"/>
              <w:bookmarkStart w:id="50112" w:name="_Toc170235091"/>
              <w:bookmarkEnd w:id="50106"/>
              <w:bookmarkEnd w:id="50107"/>
              <w:bookmarkEnd w:id="50108"/>
              <w:bookmarkEnd w:id="50109"/>
              <w:bookmarkEnd w:id="50110"/>
              <w:bookmarkEnd w:id="50111"/>
              <w:bookmarkEnd w:id="50112"/>
            </w:del>
          </w:p>
        </w:tc>
        <w:bookmarkStart w:id="50113" w:name="_Toc138526452"/>
        <w:bookmarkStart w:id="50114" w:name="_Toc138612152"/>
        <w:bookmarkStart w:id="50115" w:name="_Toc138637188"/>
        <w:bookmarkStart w:id="50116" w:name="_Toc165030916"/>
        <w:bookmarkStart w:id="50117" w:name="_Toc165040691"/>
        <w:bookmarkStart w:id="50118" w:name="_Toc166597000"/>
        <w:bookmarkStart w:id="50119" w:name="_Toc170235092"/>
        <w:bookmarkEnd w:id="50113"/>
        <w:bookmarkEnd w:id="50114"/>
        <w:bookmarkEnd w:id="50115"/>
        <w:bookmarkEnd w:id="50116"/>
        <w:bookmarkEnd w:id="50117"/>
        <w:bookmarkEnd w:id="50118"/>
        <w:bookmarkEnd w:id="50119"/>
      </w:tr>
      <w:tr w:rsidR="0097308E" w:rsidRPr="00386535" w:rsidDel="008A497D" w14:paraId="0A35A0EF" w14:textId="70369C2E" w:rsidTr="0097308E">
        <w:trPr>
          <w:trHeight w:val="283"/>
          <w:del w:id="50120" w:author="Алексей Барочкин" w:date="2023-06-24T15:07:00Z"/>
        </w:trPr>
        <w:tc>
          <w:tcPr>
            <w:tcW w:w="200" w:type="pct"/>
            <w:noWrap/>
            <w:hideMark/>
          </w:tcPr>
          <w:p w14:paraId="034BA217" w14:textId="1D66B7F8" w:rsidR="0097308E" w:rsidRPr="00386535" w:rsidDel="008A497D" w:rsidRDefault="0097308E" w:rsidP="00386535">
            <w:pPr>
              <w:pStyle w:val="a6"/>
              <w:rPr>
                <w:del w:id="50121" w:author="Алексей Барочкин" w:date="2023-06-24T15:07:00Z"/>
              </w:rPr>
            </w:pPr>
            <w:del w:id="50122" w:author="Алексей Барочкин" w:date="2023-06-24T15:07:00Z">
              <w:r w:rsidRPr="00386535" w:rsidDel="008A497D">
                <w:delText>34</w:delText>
              </w:r>
              <w:bookmarkStart w:id="50123" w:name="_Toc138526453"/>
              <w:bookmarkStart w:id="50124" w:name="_Toc138612153"/>
              <w:bookmarkStart w:id="50125" w:name="_Toc138637189"/>
              <w:bookmarkStart w:id="50126" w:name="_Toc165030917"/>
              <w:bookmarkStart w:id="50127" w:name="_Toc165040692"/>
              <w:bookmarkStart w:id="50128" w:name="_Toc166597001"/>
              <w:bookmarkStart w:id="50129" w:name="_Toc170235093"/>
              <w:bookmarkEnd w:id="50123"/>
              <w:bookmarkEnd w:id="50124"/>
              <w:bookmarkEnd w:id="50125"/>
              <w:bookmarkEnd w:id="50126"/>
              <w:bookmarkEnd w:id="50127"/>
              <w:bookmarkEnd w:id="50128"/>
              <w:bookmarkEnd w:id="50129"/>
            </w:del>
          </w:p>
        </w:tc>
        <w:tc>
          <w:tcPr>
            <w:tcW w:w="970" w:type="pct"/>
            <w:noWrap/>
            <w:hideMark/>
          </w:tcPr>
          <w:p w14:paraId="07960D9F" w14:textId="5A6C4111" w:rsidR="0097308E" w:rsidRPr="00386535" w:rsidDel="008A497D" w:rsidRDefault="0097308E" w:rsidP="00386535">
            <w:pPr>
              <w:pStyle w:val="a6"/>
              <w:rPr>
                <w:del w:id="50130" w:author="Алексей Барочкин" w:date="2023-06-24T15:07:00Z"/>
              </w:rPr>
            </w:pPr>
            <w:del w:id="50131" w:author="Алексей Барочкин" w:date="2023-06-24T15:07:00Z">
              <w:r w:rsidRPr="00386535" w:rsidDel="008A497D">
                <w:delText>Котельная по адресу: ул. 2-я Промышленная, д. 10</w:delText>
              </w:r>
              <w:bookmarkStart w:id="50132" w:name="_Toc138526454"/>
              <w:bookmarkStart w:id="50133" w:name="_Toc138612154"/>
              <w:bookmarkStart w:id="50134" w:name="_Toc138637190"/>
              <w:bookmarkStart w:id="50135" w:name="_Toc165030918"/>
              <w:bookmarkStart w:id="50136" w:name="_Toc165040693"/>
              <w:bookmarkStart w:id="50137" w:name="_Toc166597002"/>
              <w:bookmarkStart w:id="50138" w:name="_Toc170235094"/>
              <w:bookmarkEnd w:id="50132"/>
              <w:bookmarkEnd w:id="50133"/>
              <w:bookmarkEnd w:id="50134"/>
              <w:bookmarkEnd w:id="50135"/>
              <w:bookmarkEnd w:id="50136"/>
              <w:bookmarkEnd w:id="50137"/>
              <w:bookmarkEnd w:id="50138"/>
            </w:del>
          </w:p>
        </w:tc>
        <w:tc>
          <w:tcPr>
            <w:tcW w:w="210" w:type="pct"/>
            <w:noWrap/>
            <w:hideMark/>
          </w:tcPr>
          <w:p w14:paraId="22954842" w14:textId="250FE7BF" w:rsidR="0097308E" w:rsidRPr="00386535" w:rsidDel="008A497D" w:rsidRDefault="0097308E" w:rsidP="00386535">
            <w:pPr>
              <w:pStyle w:val="a6"/>
              <w:rPr>
                <w:del w:id="50139" w:author="Алексей Барочкин" w:date="2023-06-24T15:07:00Z"/>
              </w:rPr>
            </w:pPr>
            <w:del w:id="50140" w:author="Алексей Барочкин" w:date="2023-06-24T15:07:00Z">
              <w:r w:rsidRPr="00386535" w:rsidDel="008A497D">
                <w:delText>0,0</w:delText>
              </w:r>
              <w:bookmarkStart w:id="50141" w:name="_Toc138526455"/>
              <w:bookmarkStart w:id="50142" w:name="_Toc138612155"/>
              <w:bookmarkStart w:id="50143" w:name="_Toc138637191"/>
              <w:bookmarkStart w:id="50144" w:name="_Toc165030919"/>
              <w:bookmarkStart w:id="50145" w:name="_Toc165040694"/>
              <w:bookmarkStart w:id="50146" w:name="_Toc166597003"/>
              <w:bookmarkStart w:id="50147" w:name="_Toc170235095"/>
              <w:bookmarkEnd w:id="50141"/>
              <w:bookmarkEnd w:id="50142"/>
              <w:bookmarkEnd w:id="50143"/>
              <w:bookmarkEnd w:id="50144"/>
              <w:bookmarkEnd w:id="50145"/>
              <w:bookmarkEnd w:id="50146"/>
              <w:bookmarkEnd w:id="50147"/>
            </w:del>
          </w:p>
        </w:tc>
        <w:tc>
          <w:tcPr>
            <w:tcW w:w="210" w:type="pct"/>
            <w:noWrap/>
            <w:hideMark/>
          </w:tcPr>
          <w:p w14:paraId="5401DEFD" w14:textId="4BD1540B" w:rsidR="0097308E" w:rsidRPr="00386535" w:rsidDel="008A497D" w:rsidRDefault="0097308E" w:rsidP="00386535">
            <w:pPr>
              <w:pStyle w:val="a6"/>
              <w:rPr>
                <w:del w:id="50148" w:author="Алексей Барочкин" w:date="2023-06-24T15:07:00Z"/>
              </w:rPr>
            </w:pPr>
            <w:del w:id="50149" w:author="Алексей Барочкин" w:date="2023-06-24T15:07:00Z">
              <w:r w:rsidRPr="00386535" w:rsidDel="008A497D">
                <w:delText>0,0</w:delText>
              </w:r>
              <w:bookmarkStart w:id="50150" w:name="_Toc138526456"/>
              <w:bookmarkStart w:id="50151" w:name="_Toc138612156"/>
              <w:bookmarkStart w:id="50152" w:name="_Toc138637192"/>
              <w:bookmarkStart w:id="50153" w:name="_Toc165030920"/>
              <w:bookmarkStart w:id="50154" w:name="_Toc165040695"/>
              <w:bookmarkStart w:id="50155" w:name="_Toc166597004"/>
              <w:bookmarkStart w:id="50156" w:name="_Toc170235096"/>
              <w:bookmarkEnd w:id="50150"/>
              <w:bookmarkEnd w:id="50151"/>
              <w:bookmarkEnd w:id="50152"/>
              <w:bookmarkEnd w:id="50153"/>
              <w:bookmarkEnd w:id="50154"/>
              <w:bookmarkEnd w:id="50155"/>
              <w:bookmarkEnd w:id="50156"/>
            </w:del>
          </w:p>
        </w:tc>
        <w:tc>
          <w:tcPr>
            <w:tcW w:w="210" w:type="pct"/>
            <w:noWrap/>
            <w:hideMark/>
          </w:tcPr>
          <w:p w14:paraId="66D46464" w14:textId="5420009F" w:rsidR="0097308E" w:rsidRPr="00386535" w:rsidDel="008A497D" w:rsidRDefault="0097308E" w:rsidP="00386535">
            <w:pPr>
              <w:pStyle w:val="a6"/>
              <w:rPr>
                <w:del w:id="50157" w:author="Алексей Барочкин" w:date="2023-06-24T15:07:00Z"/>
              </w:rPr>
            </w:pPr>
            <w:del w:id="50158" w:author="Алексей Барочкин" w:date="2023-06-24T15:07:00Z">
              <w:r w:rsidRPr="00386535" w:rsidDel="008A497D">
                <w:delText>0,0</w:delText>
              </w:r>
              <w:bookmarkStart w:id="50159" w:name="_Toc138526457"/>
              <w:bookmarkStart w:id="50160" w:name="_Toc138612157"/>
              <w:bookmarkStart w:id="50161" w:name="_Toc138637193"/>
              <w:bookmarkStart w:id="50162" w:name="_Toc165030921"/>
              <w:bookmarkStart w:id="50163" w:name="_Toc165040696"/>
              <w:bookmarkStart w:id="50164" w:name="_Toc166597005"/>
              <w:bookmarkStart w:id="50165" w:name="_Toc170235097"/>
              <w:bookmarkEnd w:id="50159"/>
              <w:bookmarkEnd w:id="50160"/>
              <w:bookmarkEnd w:id="50161"/>
              <w:bookmarkEnd w:id="50162"/>
              <w:bookmarkEnd w:id="50163"/>
              <w:bookmarkEnd w:id="50164"/>
              <w:bookmarkEnd w:id="50165"/>
            </w:del>
          </w:p>
        </w:tc>
        <w:tc>
          <w:tcPr>
            <w:tcW w:w="210" w:type="pct"/>
            <w:noWrap/>
            <w:hideMark/>
          </w:tcPr>
          <w:p w14:paraId="7D1C35A1" w14:textId="1719750D" w:rsidR="0097308E" w:rsidRPr="00386535" w:rsidDel="008A497D" w:rsidRDefault="0097308E" w:rsidP="00386535">
            <w:pPr>
              <w:pStyle w:val="a6"/>
              <w:rPr>
                <w:del w:id="50166" w:author="Алексей Барочкин" w:date="2023-06-24T15:07:00Z"/>
              </w:rPr>
            </w:pPr>
            <w:del w:id="50167" w:author="Алексей Барочкин" w:date="2023-06-24T15:07:00Z">
              <w:r w:rsidRPr="00386535" w:rsidDel="008A497D">
                <w:delText>0,0</w:delText>
              </w:r>
              <w:bookmarkStart w:id="50168" w:name="_Toc138526458"/>
              <w:bookmarkStart w:id="50169" w:name="_Toc138612158"/>
              <w:bookmarkStart w:id="50170" w:name="_Toc138637194"/>
              <w:bookmarkStart w:id="50171" w:name="_Toc165030922"/>
              <w:bookmarkStart w:id="50172" w:name="_Toc165040697"/>
              <w:bookmarkStart w:id="50173" w:name="_Toc166597006"/>
              <w:bookmarkStart w:id="50174" w:name="_Toc170235098"/>
              <w:bookmarkEnd w:id="50168"/>
              <w:bookmarkEnd w:id="50169"/>
              <w:bookmarkEnd w:id="50170"/>
              <w:bookmarkEnd w:id="50171"/>
              <w:bookmarkEnd w:id="50172"/>
              <w:bookmarkEnd w:id="50173"/>
              <w:bookmarkEnd w:id="50174"/>
            </w:del>
          </w:p>
        </w:tc>
        <w:tc>
          <w:tcPr>
            <w:tcW w:w="210" w:type="pct"/>
            <w:noWrap/>
            <w:hideMark/>
          </w:tcPr>
          <w:p w14:paraId="3E425182" w14:textId="55A21E9D" w:rsidR="0097308E" w:rsidRPr="00386535" w:rsidDel="008A497D" w:rsidRDefault="0097308E" w:rsidP="00386535">
            <w:pPr>
              <w:pStyle w:val="a6"/>
              <w:rPr>
                <w:del w:id="50175" w:author="Алексей Барочкин" w:date="2023-06-24T15:07:00Z"/>
              </w:rPr>
            </w:pPr>
            <w:del w:id="50176" w:author="Алексей Барочкин" w:date="2023-06-24T15:07:00Z">
              <w:r w:rsidRPr="00386535" w:rsidDel="008A497D">
                <w:delText>0,0</w:delText>
              </w:r>
              <w:bookmarkStart w:id="50177" w:name="_Toc138526459"/>
              <w:bookmarkStart w:id="50178" w:name="_Toc138612159"/>
              <w:bookmarkStart w:id="50179" w:name="_Toc138637195"/>
              <w:bookmarkStart w:id="50180" w:name="_Toc165030923"/>
              <w:bookmarkStart w:id="50181" w:name="_Toc165040698"/>
              <w:bookmarkStart w:id="50182" w:name="_Toc166597007"/>
              <w:bookmarkStart w:id="50183" w:name="_Toc170235099"/>
              <w:bookmarkEnd w:id="50177"/>
              <w:bookmarkEnd w:id="50178"/>
              <w:bookmarkEnd w:id="50179"/>
              <w:bookmarkEnd w:id="50180"/>
              <w:bookmarkEnd w:id="50181"/>
              <w:bookmarkEnd w:id="50182"/>
              <w:bookmarkEnd w:id="50183"/>
            </w:del>
          </w:p>
        </w:tc>
        <w:tc>
          <w:tcPr>
            <w:tcW w:w="210" w:type="pct"/>
            <w:noWrap/>
            <w:hideMark/>
          </w:tcPr>
          <w:p w14:paraId="113DB0FC" w14:textId="2B291BA7" w:rsidR="0097308E" w:rsidRPr="00386535" w:rsidDel="008A497D" w:rsidRDefault="0097308E" w:rsidP="00386535">
            <w:pPr>
              <w:pStyle w:val="a6"/>
              <w:rPr>
                <w:del w:id="50184" w:author="Алексей Барочкин" w:date="2023-06-24T15:07:00Z"/>
              </w:rPr>
            </w:pPr>
            <w:del w:id="50185" w:author="Алексей Барочкин" w:date="2023-06-24T15:07:00Z">
              <w:r w:rsidRPr="00386535" w:rsidDel="008A497D">
                <w:delText>0,0</w:delText>
              </w:r>
              <w:bookmarkStart w:id="50186" w:name="_Toc138526460"/>
              <w:bookmarkStart w:id="50187" w:name="_Toc138612160"/>
              <w:bookmarkStart w:id="50188" w:name="_Toc138637196"/>
              <w:bookmarkStart w:id="50189" w:name="_Toc165030924"/>
              <w:bookmarkStart w:id="50190" w:name="_Toc165040699"/>
              <w:bookmarkStart w:id="50191" w:name="_Toc166597008"/>
              <w:bookmarkStart w:id="50192" w:name="_Toc170235100"/>
              <w:bookmarkEnd w:id="50186"/>
              <w:bookmarkEnd w:id="50187"/>
              <w:bookmarkEnd w:id="50188"/>
              <w:bookmarkEnd w:id="50189"/>
              <w:bookmarkEnd w:id="50190"/>
              <w:bookmarkEnd w:id="50191"/>
              <w:bookmarkEnd w:id="50192"/>
            </w:del>
          </w:p>
        </w:tc>
        <w:tc>
          <w:tcPr>
            <w:tcW w:w="210" w:type="pct"/>
            <w:noWrap/>
            <w:hideMark/>
          </w:tcPr>
          <w:p w14:paraId="06BB7556" w14:textId="772CED58" w:rsidR="0097308E" w:rsidRPr="00386535" w:rsidDel="008A497D" w:rsidRDefault="0097308E" w:rsidP="00386535">
            <w:pPr>
              <w:pStyle w:val="a6"/>
              <w:rPr>
                <w:del w:id="50193" w:author="Алексей Барочкин" w:date="2023-06-24T15:07:00Z"/>
              </w:rPr>
            </w:pPr>
            <w:del w:id="50194" w:author="Алексей Барочкин" w:date="2023-06-24T15:07:00Z">
              <w:r w:rsidRPr="00386535" w:rsidDel="008A497D">
                <w:delText>0,0</w:delText>
              </w:r>
              <w:bookmarkStart w:id="50195" w:name="_Toc138526461"/>
              <w:bookmarkStart w:id="50196" w:name="_Toc138612161"/>
              <w:bookmarkStart w:id="50197" w:name="_Toc138637197"/>
              <w:bookmarkStart w:id="50198" w:name="_Toc165030925"/>
              <w:bookmarkStart w:id="50199" w:name="_Toc165040700"/>
              <w:bookmarkStart w:id="50200" w:name="_Toc166597009"/>
              <w:bookmarkStart w:id="50201" w:name="_Toc170235101"/>
              <w:bookmarkEnd w:id="50195"/>
              <w:bookmarkEnd w:id="50196"/>
              <w:bookmarkEnd w:id="50197"/>
              <w:bookmarkEnd w:id="50198"/>
              <w:bookmarkEnd w:id="50199"/>
              <w:bookmarkEnd w:id="50200"/>
              <w:bookmarkEnd w:id="50201"/>
            </w:del>
          </w:p>
        </w:tc>
        <w:tc>
          <w:tcPr>
            <w:tcW w:w="210" w:type="pct"/>
            <w:noWrap/>
            <w:hideMark/>
          </w:tcPr>
          <w:p w14:paraId="60912A26" w14:textId="67E1A420" w:rsidR="0097308E" w:rsidRPr="00386535" w:rsidDel="008A497D" w:rsidRDefault="0097308E" w:rsidP="00386535">
            <w:pPr>
              <w:pStyle w:val="a6"/>
              <w:rPr>
                <w:del w:id="50202" w:author="Алексей Барочкин" w:date="2023-06-24T15:07:00Z"/>
              </w:rPr>
            </w:pPr>
            <w:del w:id="50203" w:author="Алексей Барочкин" w:date="2023-06-24T15:07:00Z">
              <w:r w:rsidRPr="00386535" w:rsidDel="008A497D">
                <w:delText>0,0</w:delText>
              </w:r>
              <w:bookmarkStart w:id="50204" w:name="_Toc138526462"/>
              <w:bookmarkStart w:id="50205" w:name="_Toc138612162"/>
              <w:bookmarkStart w:id="50206" w:name="_Toc138637198"/>
              <w:bookmarkStart w:id="50207" w:name="_Toc165030926"/>
              <w:bookmarkStart w:id="50208" w:name="_Toc165040701"/>
              <w:bookmarkStart w:id="50209" w:name="_Toc166597010"/>
              <w:bookmarkStart w:id="50210" w:name="_Toc170235102"/>
              <w:bookmarkEnd w:id="50204"/>
              <w:bookmarkEnd w:id="50205"/>
              <w:bookmarkEnd w:id="50206"/>
              <w:bookmarkEnd w:id="50207"/>
              <w:bookmarkEnd w:id="50208"/>
              <w:bookmarkEnd w:id="50209"/>
              <w:bookmarkEnd w:id="50210"/>
            </w:del>
          </w:p>
        </w:tc>
        <w:tc>
          <w:tcPr>
            <w:tcW w:w="210" w:type="pct"/>
            <w:noWrap/>
            <w:hideMark/>
          </w:tcPr>
          <w:p w14:paraId="3C0ADFB4" w14:textId="135723FB" w:rsidR="0097308E" w:rsidRPr="00386535" w:rsidDel="008A497D" w:rsidRDefault="0097308E" w:rsidP="00386535">
            <w:pPr>
              <w:pStyle w:val="a6"/>
              <w:rPr>
                <w:del w:id="50211" w:author="Алексей Барочкин" w:date="2023-06-24T15:07:00Z"/>
              </w:rPr>
            </w:pPr>
            <w:del w:id="50212" w:author="Алексей Барочкин" w:date="2023-06-24T15:07:00Z">
              <w:r w:rsidRPr="00386535" w:rsidDel="008A497D">
                <w:delText>0,0</w:delText>
              </w:r>
              <w:bookmarkStart w:id="50213" w:name="_Toc138526463"/>
              <w:bookmarkStart w:id="50214" w:name="_Toc138612163"/>
              <w:bookmarkStart w:id="50215" w:name="_Toc138637199"/>
              <w:bookmarkStart w:id="50216" w:name="_Toc165030927"/>
              <w:bookmarkStart w:id="50217" w:name="_Toc165040702"/>
              <w:bookmarkStart w:id="50218" w:name="_Toc166597011"/>
              <w:bookmarkStart w:id="50219" w:name="_Toc170235103"/>
              <w:bookmarkEnd w:id="50213"/>
              <w:bookmarkEnd w:id="50214"/>
              <w:bookmarkEnd w:id="50215"/>
              <w:bookmarkEnd w:id="50216"/>
              <w:bookmarkEnd w:id="50217"/>
              <w:bookmarkEnd w:id="50218"/>
              <w:bookmarkEnd w:id="50219"/>
            </w:del>
          </w:p>
        </w:tc>
        <w:tc>
          <w:tcPr>
            <w:tcW w:w="210" w:type="pct"/>
            <w:noWrap/>
            <w:hideMark/>
          </w:tcPr>
          <w:p w14:paraId="0834C573" w14:textId="16384870" w:rsidR="0097308E" w:rsidRPr="00386535" w:rsidDel="008A497D" w:rsidRDefault="0097308E" w:rsidP="00386535">
            <w:pPr>
              <w:pStyle w:val="a6"/>
              <w:rPr>
                <w:del w:id="50220" w:author="Алексей Барочкин" w:date="2023-06-24T15:07:00Z"/>
              </w:rPr>
            </w:pPr>
            <w:del w:id="50221" w:author="Алексей Барочкин" w:date="2023-06-24T15:07:00Z">
              <w:r w:rsidRPr="00386535" w:rsidDel="008A497D">
                <w:delText>0,0</w:delText>
              </w:r>
              <w:bookmarkStart w:id="50222" w:name="_Toc138526464"/>
              <w:bookmarkStart w:id="50223" w:name="_Toc138612164"/>
              <w:bookmarkStart w:id="50224" w:name="_Toc138637200"/>
              <w:bookmarkStart w:id="50225" w:name="_Toc165030928"/>
              <w:bookmarkStart w:id="50226" w:name="_Toc165040703"/>
              <w:bookmarkStart w:id="50227" w:name="_Toc166597012"/>
              <w:bookmarkStart w:id="50228" w:name="_Toc170235104"/>
              <w:bookmarkEnd w:id="50222"/>
              <w:bookmarkEnd w:id="50223"/>
              <w:bookmarkEnd w:id="50224"/>
              <w:bookmarkEnd w:id="50225"/>
              <w:bookmarkEnd w:id="50226"/>
              <w:bookmarkEnd w:id="50227"/>
              <w:bookmarkEnd w:id="50228"/>
            </w:del>
          </w:p>
        </w:tc>
        <w:tc>
          <w:tcPr>
            <w:tcW w:w="210" w:type="pct"/>
            <w:noWrap/>
            <w:hideMark/>
          </w:tcPr>
          <w:p w14:paraId="6B878412" w14:textId="1046E5DE" w:rsidR="0097308E" w:rsidRPr="00386535" w:rsidDel="008A497D" w:rsidRDefault="0097308E" w:rsidP="00386535">
            <w:pPr>
              <w:pStyle w:val="a6"/>
              <w:rPr>
                <w:del w:id="50229" w:author="Алексей Барочкин" w:date="2023-06-24T15:07:00Z"/>
              </w:rPr>
            </w:pPr>
            <w:del w:id="50230" w:author="Алексей Барочкин" w:date="2023-06-24T15:07:00Z">
              <w:r w:rsidRPr="00386535" w:rsidDel="008A497D">
                <w:delText>0,0</w:delText>
              </w:r>
              <w:bookmarkStart w:id="50231" w:name="_Toc138526465"/>
              <w:bookmarkStart w:id="50232" w:name="_Toc138612165"/>
              <w:bookmarkStart w:id="50233" w:name="_Toc138637201"/>
              <w:bookmarkStart w:id="50234" w:name="_Toc165030929"/>
              <w:bookmarkStart w:id="50235" w:name="_Toc165040704"/>
              <w:bookmarkStart w:id="50236" w:name="_Toc166597013"/>
              <w:bookmarkStart w:id="50237" w:name="_Toc170235105"/>
              <w:bookmarkEnd w:id="50231"/>
              <w:bookmarkEnd w:id="50232"/>
              <w:bookmarkEnd w:id="50233"/>
              <w:bookmarkEnd w:id="50234"/>
              <w:bookmarkEnd w:id="50235"/>
              <w:bookmarkEnd w:id="50236"/>
              <w:bookmarkEnd w:id="50237"/>
            </w:del>
          </w:p>
        </w:tc>
        <w:tc>
          <w:tcPr>
            <w:tcW w:w="210" w:type="pct"/>
            <w:noWrap/>
            <w:hideMark/>
          </w:tcPr>
          <w:p w14:paraId="48E2A8B0" w14:textId="488E93F1" w:rsidR="0097308E" w:rsidRPr="00386535" w:rsidDel="008A497D" w:rsidRDefault="0097308E" w:rsidP="00386535">
            <w:pPr>
              <w:pStyle w:val="a6"/>
              <w:rPr>
                <w:del w:id="50238" w:author="Алексей Барочкин" w:date="2023-06-24T15:07:00Z"/>
              </w:rPr>
            </w:pPr>
            <w:del w:id="50239" w:author="Алексей Барочкин" w:date="2023-06-24T15:07:00Z">
              <w:r w:rsidRPr="00386535" w:rsidDel="008A497D">
                <w:delText>0,0</w:delText>
              </w:r>
              <w:bookmarkStart w:id="50240" w:name="_Toc138526466"/>
              <w:bookmarkStart w:id="50241" w:name="_Toc138612166"/>
              <w:bookmarkStart w:id="50242" w:name="_Toc138637202"/>
              <w:bookmarkStart w:id="50243" w:name="_Toc165030930"/>
              <w:bookmarkStart w:id="50244" w:name="_Toc165040705"/>
              <w:bookmarkStart w:id="50245" w:name="_Toc166597014"/>
              <w:bookmarkStart w:id="50246" w:name="_Toc170235106"/>
              <w:bookmarkEnd w:id="50240"/>
              <w:bookmarkEnd w:id="50241"/>
              <w:bookmarkEnd w:id="50242"/>
              <w:bookmarkEnd w:id="50243"/>
              <w:bookmarkEnd w:id="50244"/>
              <w:bookmarkEnd w:id="50245"/>
              <w:bookmarkEnd w:id="50246"/>
            </w:del>
          </w:p>
        </w:tc>
        <w:tc>
          <w:tcPr>
            <w:tcW w:w="210" w:type="pct"/>
            <w:noWrap/>
            <w:hideMark/>
          </w:tcPr>
          <w:p w14:paraId="3A6E5569" w14:textId="2866CFBC" w:rsidR="0097308E" w:rsidRPr="00386535" w:rsidDel="008A497D" w:rsidRDefault="0097308E" w:rsidP="00386535">
            <w:pPr>
              <w:pStyle w:val="a6"/>
              <w:rPr>
                <w:del w:id="50247" w:author="Алексей Барочкин" w:date="2023-06-24T15:07:00Z"/>
              </w:rPr>
            </w:pPr>
            <w:del w:id="50248" w:author="Алексей Барочкин" w:date="2023-06-24T15:07:00Z">
              <w:r w:rsidRPr="00386535" w:rsidDel="008A497D">
                <w:delText>0,0</w:delText>
              </w:r>
              <w:bookmarkStart w:id="50249" w:name="_Toc138526467"/>
              <w:bookmarkStart w:id="50250" w:name="_Toc138612167"/>
              <w:bookmarkStart w:id="50251" w:name="_Toc138637203"/>
              <w:bookmarkStart w:id="50252" w:name="_Toc165030931"/>
              <w:bookmarkStart w:id="50253" w:name="_Toc165040706"/>
              <w:bookmarkStart w:id="50254" w:name="_Toc166597015"/>
              <w:bookmarkStart w:id="50255" w:name="_Toc170235107"/>
              <w:bookmarkEnd w:id="50249"/>
              <w:bookmarkEnd w:id="50250"/>
              <w:bookmarkEnd w:id="50251"/>
              <w:bookmarkEnd w:id="50252"/>
              <w:bookmarkEnd w:id="50253"/>
              <w:bookmarkEnd w:id="50254"/>
              <w:bookmarkEnd w:id="50255"/>
            </w:del>
          </w:p>
        </w:tc>
        <w:tc>
          <w:tcPr>
            <w:tcW w:w="210" w:type="pct"/>
            <w:noWrap/>
            <w:hideMark/>
          </w:tcPr>
          <w:p w14:paraId="35CF5F15" w14:textId="1D358A3F" w:rsidR="0097308E" w:rsidRPr="00386535" w:rsidDel="008A497D" w:rsidRDefault="0097308E" w:rsidP="00386535">
            <w:pPr>
              <w:pStyle w:val="a6"/>
              <w:rPr>
                <w:del w:id="50256" w:author="Алексей Барочкин" w:date="2023-06-24T15:07:00Z"/>
              </w:rPr>
            </w:pPr>
            <w:del w:id="50257" w:author="Алексей Барочкин" w:date="2023-06-24T15:07:00Z">
              <w:r w:rsidRPr="00386535" w:rsidDel="008A497D">
                <w:delText>0,0</w:delText>
              </w:r>
              <w:bookmarkStart w:id="50258" w:name="_Toc138526468"/>
              <w:bookmarkStart w:id="50259" w:name="_Toc138612168"/>
              <w:bookmarkStart w:id="50260" w:name="_Toc138637204"/>
              <w:bookmarkStart w:id="50261" w:name="_Toc165030932"/>
              <w:bookmarkStart w:id="50262" w:name="_Toc165040707"/>
              <w:bookmarkStart w:id="50263" w:name="_Toc166597016"/>
              <w:bookmarkStart w:id="50264" w:name="_Toc170235108"/>
              <w:bookmarkEnd w:id="50258"/>
              <w:bookmarkEnd w:id="50259"/>
              <w:bookmarkEnd w:id="50260"/>
              <w:bookmarkEnd w:id="50261"/>
              <w:bookmarkEnd w:id="50262"/>
              <w:bookmarkEnd w:id="50263"/>
              <w:bookmarkEnd w:id="50264"/>
            </w:del>
          </w:p>
        </w:tc>
        <w:tc>
          <w:tcPr>
            <w:tcW w:w="210" w:type="pct"/>
            <w:noWrap/>
            <w:hideMark/>
          </w:tcPr>
          <w:p w14:paraId="6F7F7C79" w14:textId="2AE1677F" w:rsidR="0097308E" w:rsidRPr="00386535" w:rsidDel="008A497D" w:rsidRDefault="0097308E" w:rsidP="00386535">
            <w:pPr>
              <w:pStyle w:val="a6"/>
              <w:rPr>
                <w:del w:id="50265" w:author="Алексей Барочкин" w:date="2023-06-24T15:07:00Z"/>
              </w:rPr>
            </w:pPr>
            <w:del w:id="50266" w:author="Алексей Барочкин" w:date="2023-06-24T15:07:00Z">
              <w:r w:rsidRPr="00386535" w:rsidDel="008A497D">
                <w:delText>0,0</w:delText>
              </w:r>
              <w:bookmarkStart w:id="50267" w:name="_Toc138526469"/>
              <w:bookmarkStart w:id="50268" w:name="_Toc138612169"/>
              <w:bookmarkStart w:id="50269" w:name="_Toc138637205"/>
              <w:bookmarkStart w:id="50270" w:name="_Toc165030933"/>
              <w:bookmarkStart w:id="50271" w:name="_Toc165040708"/>
              <w:bookmarkStart w:id="50272" w:name="_Toc166597017"/>
              <w:bookmarkStart w:id="50273" w:name="_Toc170235109"/>
              <w:bookmarkEnd w:id="50267"/>
              <w:bookmarkEnd w:id="50268"/>
              <w:bookmarkEnd w:id="50269"/>
              <w:bookmarkEnd w:id="50270"/>
              <w:bookmarkEnd w:id="50271"/>
              <w:bookmarkEnd w:id="50272"/>
              <w:bookmarkEnd w:id="50273"/>
            </w:del>
          </w:p>
        </w:tc>
        <w:tc>
          <w:tcPr>
            <w:tcW w:w="210" w:type="pct"/>
            <w:noWrap/>
            <w:hideMark/>
          </w:tcPr>
          <w:p w14:paraId="08D7119E" w14:textId="1D041213" w:rsidR="0097308E" w:rsidRPr="00386535" w:rsidDel="008A497D" w:rsidRDefault="0097308E" w:rsidP="00386535">
            <w:pPr>
              <w:pStyle w:val="a6"/>
              <w:rPr>
                <w:del w:id="50274" w:author="Алексей Барочкин" w:date="2023-06-24T15:07:00Z"/>
              </w:rPr>
            </w:pPr>
            <w:del w:id="50275" w:author="Алексей Барочкин" w:date="2023-06-24T15:07:00Z">
              <w:r w:rsidRPr="00386535" w:rsidDel="008A497D">
                <w:delText>0,0</w:delText>
              </w:r>
              <w:bookmarkStart w:id="50276" w:name="_Toc138526470"/>
              <w:bookmarkStart w:id="50277" w:name="_Toc138612170"/>
              <w:bookmarkStart w:id="50278" w:name="_Toc138637206"/>
              <w:bookmarkStart w:id="50279" w:name="_Toc165030934"/>
              <w:bookmarkStart w:id="50280" w:name="_Toc165040709"/>
              <w:bookmarkStart w:id="50281" w:name="_Toc166597018"/>
              <w:bookmarkStart w:id="50282" w:name="_Toc170235110"/>
              <w:bookmarkEnd w:id="50276"/>
              <w:bookmarkEnd w:id="50277"/>
              <w:bookmarkEnd w:id="50278"/>
              <w:bookmarkEnd w:id="50279"/>
              <w:bookmarkEnd w:id="50280"/>
              <w:bookmarkEnd w:id="50281"/>
              <w:bookmarkEnd w:id="50282"/>
            </w:del>
          </w:p>
        </w:tc>
        <w:tc>
          <w:tcPr>
            <w:tcW w:w="210" w:type="pct"/>
            <w:noWrap/>
            <w:hideMark/>
          </w:tcPr>
          <w:p w14:paraId="3DCB7DFD" w14:textId="778F2730" w:rsidR="0097308E" w:rsidRPr="00386535" w:rsidDel="008A497D" w:rsidRDefault="0097308E" w:rsidP="00386535">
            <w:pPr>
              <w:pStyle w:val="a6"/>
              <w:rPr>
                <w:del w:id="50283" w:author="Алексей Барочкин" w:date="2023-06-24T15:07:00Z"/>
              </w:rPr>
            </w:pPr>
            <w:del w:id="50284" w:author="Алексей Барочкин" w:date="2023-06-24T15:07:00Z">
              <w:r w:rsidRPr="00386535" w:rsidDel="008A497D">
                <w:delText>0,0</w:delText>
              </w:r>
              <w:bookmarkStart w:id="50285" w:name="_Toc138526471"/>
              <w:bookmarkStart w:id="50286" w:name="_Toc138612171"/>
              <w:bookmarkStart w:id="50287" w:name="_Toc138637207"/>
              <w:bookmarkStart w:id="50288" w:name="_Toc165030935"/>
              <w:bookmarkStart w:id="50289" w:name="_Toc165040710"/>
              <w:bookmarkStart w:id="50290" w:name="_Toc166597019"/>
              <w:bookmarkStart w:id="50291" w:name="_Toc170235111"/>
              <w:bookmarkEnd w:id="50285"/>
              <w:bookmarkEnd w:id="50286"/>
              <w:bookmarkEnd w:id="50287"/>
              <w:bookmarkEnd w:id="50288"/>
              <w:bookmarkEnd w:id="50289"/>
              <w:bookmarkEnd w:id="50290"/>
              <w:bookmarkEnd w:id="50291"/>
            </w:del>
          </w:p>
        </w:tc>
        <w:tc>
          <w:tcPr>
            <w:tcW w:w="257" w:type="pct"/>
            <w:noWrap/>
            <w:hideMark/>
          </w:tcPr>
          <w:p w14:paraId="42AD3777" w14:textId="1A815F6D" w:rsidR="0097308E" w:rsidRPr="00386535" w:rsidDel="008A497D" w:rsidRDefault="0097308E" w:rsidP="00386535">
            <w:pPr>
              <w:pStyle w:val="a6"/>
              <w:rPr>
                <w:del w:id="50292" w:author="Алексей Барочкин" w:date="2023-06-24T15:07:00Z"/>
              </w:rPr>
            </w:pPr>
            <w:del w:id="50293" w:author="Алексей Барочкин" w:date="2023-06-24T15:07:00Z">
              <w:r w:rsidRPr="00386535" w:rsidDel="008A497D">
                <w:delText>0,0</w:delText>
              </w:r>
              <w:bookmarkStart w:id="50294" w:name="_Toc138526472"/>
              <w:bookmarkStart w:id="50295" w:name="_Toc138612172"/>
              <w:bookmarkStart w:id="50296" w:name="_Toc138637208"/>
              <w:bookmarkStart w:id="50297" w:name="_Toc165030936"/>
              <w:bookmarkStart w:id="50298" w:name="_Toc165040711"/>
              <w:bookmarkStart w:id="50299" w:name="_Toc166597020"/>
              <w:bookmarkStart w:id="50300" w:name="_Toc170235112"/>
              <w:bookmarkEnd w:id="50294"/>
              <w:bookmarkEnd w:id="50295"/>
              <w:bookmarkEnd w:id="50296"/>
              <w:bookmarkEnd w:id="50297"/>
              <w:bookmarkEnd w:id="50298"/>
              <w:bookmarkEnd w:id="50299"/>
              <w:bookmarkEnd w:id="50300"/>
            </w:del>
          </w:p>
        </w:tc>
        <w:bookmarkStart w:id="50301" w:name="_Toc138526473"/>
        <w:bookmarkStart w:id="50302" w:name="_Toc138612173"/>
        <w:bookmarkStart w:id="50303" w:name="_Toc138637209"/>
        <w:bookmarkStart w:id="50304" w:name="_Toc165030937"/>
        <w:bookmarkStart w:id="50305" w:name="_Toc165040712"/>
        <w:bookmarkStart w:id="50306" w:name="_Toc166597021"/>
        <w:bookmarkStart w:id="50307" w:name="_Toc170235113"/>
        <w:bookmarkEnd w:id="50301"/>
        <w:bookmarkEnd w:id="50302"/>
        <w:bookmarkEnd w:id="50303"/>
        <w:bookmarkEnd w:id="50304"/>
        <w:bookmarkEnd w:id="50305"/>
        <w:bookmarkEnd w:id="50306"/>
        <w:bookmarkEnd w:id="50307"/>
      </w:tr>
      <w:tr w:rsidR="0097308E" w:rsidRPr="00386535" w:rsidDel="008A497D" w14:paraId="4F9A68FF" w14:textId="331EB757" w:rsidTr="0097308E">
        <w:trPr>
          <w:trHeight w:val="283"/>
          <w:del w:id="50308" w:author="Алексей Барочкин" w:date="2023-06-24T15:07:00Z"/>
        </w:trPr>
        <w:tc>
          <w:tcPr>
            <w:tcW w:w="200" w:type="pct"/>
            <w:noWrap/>
            <w:hideMark/>
          </w:tcPr>
          <w:p w14:paraId="466B95FD" w14:textId="34627D5C" w:rsidR="0097308E" w:rsidRPr="00386535" w:rsidDel="008A497D" w:rsidRDefault="0097308E" w:rsidP="00386535">
            <w:pPr>
              <w:pStyle w:val="a6"/>
              <w:rPr>
                <w:del w:id="50309" w:author="Алексей Барочкин" w:date="2023-06-24T15:07:00Z"/>
              </w:rPr>
            </w:pPr>
            <w:del w:id="50310" w:author="Алексей Барочкин" w:date="2023-06-24T15:07:00Z">
              <w:r w:rsidRPr="00386535" w:rsidDel="008A497D">
                <w:delText>35</w:delText>
              </w:r>
              <w:bookmarkStart w:id="50311" w:name="_Toc138526474"/>
              <w:bookmarkStart w:id="50312" w:name="_Toc138612174"/>
              <w:bookmarkStart w:id="50313" w:name="_Toc138637210"/>
              <w:bookmarkStart w:id="50314" w:name="_Toc165030938"/>
              <w:bookmarkStart w:id="50315" w:name="_Toc165040713"/>
              <w:bookmarkStart w:id="50316" w:name="_Toc166597022"/>
              <w:bookmarkStart w:id="50317" w:name="_Toc170235114"/>
              <w:bookmarkEnd w:id="50311"/>
              <w:bookmarkEnd w:id="50312"/>
              <w:bookmarkEnd w:id="50313"/>
              <w:bookmarkEnd w:id="50314"/>
              <w:bookmarkEnd w:id="50315"/>
              <w:bookmarkEnd w:id="50316"/>
              <w:bookmarkEnd w:id="50317"/>
            </w:del>
          </w:p>
        </w:tc>
        <w:tc>
          <w:tcPr>
            <w:tcW w:w="970" w:type="pct"/>
            <w:noWrap/>
            <w:hideMark/>
          </w:tcPr>
          <w:p w14:paraId="2865E859" w14:textId="0276794F" w:rsidR="0097308E" w:rsidRPr="00386535" w:rsidDel="008A497D" w:rsidRDefault="0097308E" w:rsidP="00386535">
            <w:pPr>
              <w:pStyle w:val="a6"/>
              <w:rPr>
                <w:del w:id="50318" w:author="Алексей Барочкин" w:date="2023-06-24T15:07:00Z"/>
              </w:rPr>
            </w:pPr>
            <w:del w:id="50319" w:author="Алексей Барочкин" w:date="2023-06-24T15:07:00Z">
              <w:r w:rsidRPr="00386535" w:rsidDel="008A497D">
                <w:delText>Котельная по адресу: ул. Тентюковская, д. 425</w:delText>
              </w:r>
              <w:bookmarkStart w:id="50320" w:name="_Toc138526475"/>
              <w:bookmarkStart w:id="50321" w:name="_Toc138612175"/>
              <w:bookmarkStart w:id="50322" w:name="_Toc138637211"/>
              <w:bookmarkStart w:id="50323" w:name="_Toc165030939"/>
              <w:bookmarkStart w:id="50324" w:name="_Toc165040714"/>
              <w:bookmarkStart w:id="50325" w:name="_Toc166597023"/>
              <w:bookmarkStart w:id="50326" w:name="_Toc170235115"/>
              <w:bookmarkEnd w:id="50320"/>
              <w:bookmarkEnd w:id="50321"/>
              <w:bookmarkEnd w:id="50322"/>
              <w:bookmarkEnd w:id="50323"/>
              <w:bookmarkEnd w:id="50324"/>
              <w:bookmarkEnd w:id="50325"/>
              <w:bookmarkEnd w:id="50326"/>
            </w:del>
          </w:p>
        </w:tc>
        <w:tc>
          <w:tcPr>
            <w:tcW w:w="210" w:type="pct"/>
            <w:noWrap/>
            <w:hideMark/>
          </w:tcPr>
          <w:p w14:paraId="688F6536" w14:textId="452FAEE2" w:rsidR="0097308E" w:rsidRPr="00386535" w:rsidDel="008A497D" w:rsidRDefault="0097308E" w:rsidP="00386535">
            <w:pPr>
              <w:pStyle w:val="a6"/>
              <w:rPr>
                <w:del w:id="50327" w:author="Алексей Барочкин" w:date="2023-06-24T15:07:00Z"/>
              </w:rPr>
            </w:pPr>
            <w:del w:id="50328" w:author="Алексей Барочкин" w:date="2023-06-24T15:07:00Z">
              <w:r w:rsidRPr="00386535" w:rsidDel="008A497D">
                <w:delText>0,0</w:delText>
              </w:r>
              <w:bookmarkStart w:id="50329" w:name="_Toc138526476"/>
              <w:bookmarkStart w:id="50330" w:name="_Toc138612176"/>
              <w:bookmarkStart w:id="50331" w:name="_Toc138637212"/>
              <w:bookmarkStart w:id="50332" w:name="_Toc165030940"/>
              <w:bookmarkStart w:id="50333" w:name="_Toc165040715"/>
              <w:bookmarkStart w:id="50334" w:name="_Toc166597024"/>
              <w:bookmarkStart w:id="50335" w:name="_Toc170235116"/>
              <w:bookmarkEnd w:id="50329"/>
              <w:bookmarkEnd w:id="50330"/>
              <w:bookmarkEnd w:id="50331"/>
              <w:bookmarkEnd w:id="50332"/>
              <w:bookmarkEnd w:id="50333"/>
              <w:bookmarkEnd w:id="50334"/>
              <w:bookmarkEnd w:id="50335"/>
            </w:del>
          </w:p>
        </w:tc>
        <w:tc>
          <w:tcPr>
            <w:tcW w:w="210" w:type="pct"/>
            <w:noWrap/>
            <w:hideMark/>
          </w:tcPr>
          <w:p w14:paraId="602AC260" w14:textId="43165E44" w:rsidR="0097308E" w:rsidRPr="00386535" w:rsidDel="008A497D" w:rsidRDefault="0097308E" w:rsidP="00386535">
            <w:pPr>
              <w:pStyle w:val="a6"/>
              <w:rPr>
                <w:del w:id="50336" w:author="Алексей Барочкин" w:date="2023-06-24T15:07:00Z"/>
              </w:rPr>
            </w:pPr>
            <w:del w:id="50337" w:author="Алексей Барочкин" w:date="2023-06-24T15:07:00Z">
              <w:r w:rsidRPr="00386535" w:rsidDel="008A497D">
                <w:delText>0,0</w:delText>
              </w:r>
              <w:bookmarkStart w:id="50338" w:name="_Toc138526477"/>
              <w:bookmarkStart w:id="50339" w:name="_Toc138612177"/>
              <w:bookmarkStart w:id="50340" w:name="_Toc138637213"/>
              <w:bookmarkStart w:id="50341" w:name="_Toc165030941"/>
              <w:bookmarkStart w:id="50342" w:name="_Toc165040716"/>
              <w:bookmarkStart w:id="50343" w:name="_Toc166597025"/>
              <w:bookmarkStart w:id="50344" w:name="_Toc170235117"/>
              <w:bookmarkEnd w:id="50338"/>
              <w:bookmarkEnd w:id="50339"/>
              <w:bookmarkEnd w:id="50340"/>
              <w:bookmarkEnd w:id="50341"/>
              <w:bookmarkEnd w:id="50342"/>
              <w:bookmarkEnd w:id="50343"/>
              <w:bookmarkEnd w:id="50344"/>
            </w:del>
          </w:p>
        </w:tc>
        <w:tc>
          <w:tcPr>
            <w:tcW w:w="210" w:type="pct"/>
            <w:noWrap/>
            <w:hideMark/>
          </w:tcPr>
          <w:p w14:paraId="636FBD15" w14:textId="2E5148EC" w:rsidR="0097308E" w:rsidRPr="00386535" w:rsidDel="008A497D" w:rsidRDefault="0097308E" w:rsidP="00386535">
            <w:pPr>
              <w:pStyle w:val="a6"/>
              <w:rPr>
                <w:del w:id="50345" w:author="Алексей Барочкин" w:date="2023-06-24T15:07:00Z"/>
              </w:rPr>
            </w:pPr>
            <w:del w:id="50346" w:author="Алексей Барочкин" w:date="2023-06-24T15:07:00Z">
              <w:r w:rsidRPr="00386535" w:rsidDel="008A497D">
                <w:delText>0,0</w:delText>
              </w:r>
              <w:bookmarkStart w:id="50347" w:name="_Toc138526478"/>
              <w:bookmarkStart w:id="50348" w:name="_Toc138612178"/>
              <w:bookmarkStart w:id="50349" w:name="_Toc138637214"/>
              <w:bookmarkStart w:id="50350" w:name="_Toc165030942"/>
              <w:bookmarkStart w:id="50351" w:name="_Toc165040717"/>
              <w:bookmarkStart w:id="50352" w:name="_Toc166597026"/>
              <w:bookmarkStart w:id="50353" w:name="_Toc170235118"/>
              <w:bookmarkEnd w:id="50347"/>
              <w:bookmarkEnd w:id="50348"/>
              <w:bookmarkEnd w:id="50349"/>
              <w:bookmarkEnd w:id="50350"/>
              <w:bookmarkEnd w:id="50351"/>
              <w:bookmarkEnd w:id="50352"/>
              <w:bookmarkEnd w:id="50353"/>
            </w:del>
          </w:p>
        </w:tc>
        <w:tc>
          <w:tcPr>
            <w:tcW w:w="210" w:type="pct"/>
            <w:noWrap/>
            <w:hideMark/>
          </w:tcPr>
          <w:p w14:paraId="50B5B129" w14:textId="394958EA" w:rsidR="0097308E" w:rsidRPr="00386535" w:rsidDel="008A497D" w:rsidRDefault="0097308E" w:rsidP="00386535">
            <w:pPr>
              <w:pStyle w:val="a6"/>
              <w:rPr>
                <w:del w:id="50354" w:author="Алексей Барочкин" w:date="2023-06-24T15:07:00Z"/>
              </w:rPr>
            </w:pPr>
            <w:del w:id="50355" w:author="Алексей Барочкин" w:date="2023-06-24T15:07:00Z">
              <w:r w:rsidRPr="00386535" w:rsidDel="008A497D">
                <w:delText>0,0</w:delText>
              </w:r>
              <w:bookmarkStart w:id="50356" w:name="_Toc138526479"/>
              <w:bookmarkStart w:id="50357" w:name="_Toc138612179"/>
              <w:bookmarkStart w:id="50358" w:name="_Toc138637215"/>
              <w:bookmarkStart w:id="50359" w:name="_Toc165030943"/>
              <w:bookmarkStart w:id="50360" w:name="_Toc165040718"/>
              <w:bookmarkStart w:id="50361" w:name="_Toc166597027"/>
              <w:bookmarkStart w:id="50362" w:name="_Toc170235119"/>
              <w:bookmarkEnd w:id="50356"/>
              <w:bookmarkEnd w:id="50357"/>
              <w:bookmarkEnd w:id="50358"/>
              <w:bookmarkEnd w:id="50359"/>
              <w:bookmarkEnd w:id="50360"/>
              <w:bookmarkEnd w:id="50361"/>
              <w:bookmarkEnd w:id="50362"/>
            </w:del>
          </w:p>
        </w:tc>
        <w:tc>
          <w:tcPr>
            <w:tcW w:w="210" w:type="pct"/>
            <w:noWrap/>
            <w:hideMark/>
          </w:tcPr>
          <w:p w14:paraId="655A4643" w14:textId="608EF420" w:rsidR="0097308E" w:rsidRPr="00386535" w:rsidDel="008A497D" w:rsidRDefault="0097308E" w:rsidP="00386535">
            <w:pPr>
              <w:pStyle w:val="a6"/>
              <w:rPr>
                <w:del w:id="50363" w:author="Алексей Барочкин" w:date="2023-06-24T15:07:00Z"/>
              </w:rPr>
            </w:pPr>
            <w:del w:id="50364" w:author="Алексей Барочкин" w:date="2023-06-24T15:07:00Z">
              <w:r w:rsidRPr="00386535" w:rsidDel="008A497D">
                <w:delText>0,0</w:delText>
              </w:r>
              <w:bookmarkStart w:id="50365" w:name="_Toc138526480"/>
              <w:bookmarkStart w:id="50366" w:name="_Toc138612180"/>
              <w:bookmarkStart w:id="50367" w:name="_Toc138637216"/>
              <w:bookmarkStart w:id="50368" w:name="_Toc165030944"/>
              <w:bookmarkStart w:id="50369" w:name="_Toc165040719"/>
              <w:bookmarkStart w:id="50370" w:name="_Toc166597028"/>
              <w:bookmarkStart w:id="50371" w:name="_Toc170235120"/>
              <w:bookmarkEnd w:id="50365"/>
              <w:bookmarkEnd w:id="50366"/>
              <w:bookmarkEnd w:id="50367"/>
              <w:bookmarkEnd w:id="50368"/>
              <w:bookmarkEnd w:id="50369"/>
              <w:bookmarkEnd w:id="50370"/>
              <w:bookmarkEnd w:id="50371"/>
            </w:del>
          </w:p>
        </w:tc>
        <w:tc>
          <w:tcPr>
            <w:tcW w:w="210" w:type="pct"/>
            <w:noWrap/>
            <w:hideMark/>
          </w:tcPr>
          <w:p w14:paraId="53466669" w14:textId="75616C28" w:rsidR="0097308E" w:rsidRPr="00386535" w:rsidDel="008A497D" w:rsidRDefault="0097308E" w:rsidP="00386535">
            <w:pPr>
              <w:pStyle w:val="a6"/>
              <w:rPr>
                <w:del w:id="50372" w:author="Алексей Барочкин" w:date="2023-06-24T15:07:00Z"/>
              </w:rPr>
            </w:pPr>
            <w:del w:id="50373" w:author="Алексей Барочкин" w:date="2023-06-24T15:07:00Z">
              <w:r w:rsidRPr="00386535" w:rsidDel="008A497D">
                <w:delText>0,0</w:delText>
              </w:r>
              <w:bookmarkStart w:id="50374" w:name="_Toc138526481"/>
              <w:bookmarkStart w:id="50375" w:name="_Toc138612181"/>
              <w:bookmarkStart w:id="50376" w:name="_Toc138637217"/>
              <w:bookmarkStart w:id="50377" w:name="_Toc165030945"/>
              <w:bookmarkStart w:id="50378" w:name="_Toc165040720"/>
              <w:bookmarkStart w:id="50379" w:name="_Toc166597029"/>
              <w:bookmarkStart w:id="50380" w:name="_Toc170235121"/>
              <w:bookmarkEnd w:id="50374"/>
              <w:bookmarkEnd w:id="50375"/>
              <w:bookmarkEnd w:id="50376"/>
              <w:bookmarkEnd w:id="50377"/>
              <w:bookmarkEnd w:id="50378"/>
              <w:bookmarkEnd w:id="50379"/>
              <w:bookmarkEnd w:id="50380"/>
            </w:del>
          </w:p>
        </w:tc>
        <w:tc>
          <w:tcPr>
            <w:tcW w:w="210" w:type="pct"/>
            <w:noWrap/>
            <w:hideMark/>
          </w:tcPr>
          <w:p w14:paraId="4ED39D77" w14:textId="6E280297" w:rsidR="0097308E" w:rsidRPr="00386535" w:rsidDel="008A497D" w:rsidRDefault="0097308E" w:rsidP="00386535">
            <w:pPr>
              <w:pStyle w:val="a6"/>
              <w:rPr>
                <w:del w:id="50381" w:author="Алексей Барочкин" w:date="2023-06-24T15:07:00Z"/>
              </w:rPr>
            </w:pPr>
            <w:del w:id="50382" w:author="Алексей Барочкин" w:date="2023-06-24T15:07:00Z">
              <w:r w:rsidRPr="00386535" w:rsidDel="008A497D">
                <w:delText>0,0</w:delText>
              </w:r>
              <w:bookmarkStart w:id="50383" w:name="_Toc138526482"/>
              <w:bookmarkStart w:id="50384" w:name="_Toc138612182"/>
              <w:bookmarkStart w:id="50385" w:name="_Toc138637218"/>
              <w:bookmarkStart w:id="50386" w:name="_Toc165030946"/>
              <w:bookmarkStart w:id="50387" w:name="_Toc165040721"/>
              <w:bookmarkStart w:id="50388" w:name="_Toc166597030"/>
              <w:bookmarkStart w:id="50389" w:name="_Toc170235122"/>
              <w:bookmarkEnd w:id="50383"/>
              <w:bookmarkEnd w:id="50384"/>
              <w:bookmarkEnd w:id="50385"/>
              <w:bookmarkEnd w:id="50386"/>
              <w:bookmarkEnd w:id="50387"/>
              <w:bookmarkEnd w:id="50388"/>
              <w:bookmarkEnd w:id="50389"/>
            </w:del>
          </w:p>
        </w:tc>
        <w:tc>
          <w:tcPr>
            <w:tcW w:w="210" w:type="pct"/>
            <w:noWrap/>
            <w:hideMark/>
          </w:tcPr>
          <w:p w14:paraId="274CB779" w14:textId="45C74066" w:rsidR="0097308E" w:rsidRPr="00386535" w:rsidDel="008A497D" w:rsidRDefault="0097308E" w:rsidP="00386535">
            <w:pPr>
              <w:pStyle w:val="a6"/>
              <w:rPr>
                <w:del w:id="50390" w:author="Алексей Барочкин" w:date="2023-06-24T15:07:00Z"/>
              </w:rPr>
            </w:pPr>
            <w:del w:id="50391" w:author="Алексей Барочкин" w:date="2023-06-24T15:07:00Z">
              <w:r w:rsidRPr="00386535" w:rsidDel="008A497D">
                <w:delText>0,0</w:delText>
              </w:r>
              <w:bookmarkStart w:id="50392" w:name="_Toc138526483"/>
              <w:bookmarkStart w:id="50393" w:name="_Toc138612183"/>
              <w:bookmarkStart w:id="50394" w:name="_Toc138637219"/>
              <w:bookmarkStart w:id="50395" w:name="_Toc165030947"/>
              <w:bookmarkStart w:id="50396" w:name="_Toc165040722"/>
              <w:bookmarkStart w:id="50397" w:name="_Toc166597031"/>
              <w:bookmarkStart w:id="50398" w:name="_Toc170235123"/>
              <w:bookmarkEnd w:id="50392"/>
              <w:bookmarkEnd w:id="50393"/>
              <w:bookmarkEnd w:id="50394"/>
              <w:bookmarkEnd w:id="50395"/>
              <w:bookmarkEnd w:id="50396"/>
              <w:bookmarkEnd w:id="50397"/>
              <w:bookmarkEnd w:id="50398"/>
            </w:del>
          </w:p>
        </w:tc>
        <w:tc>
          <w:tcPr>
            <w:tcW w:w="210" w:type="pct"/>
            <w:noWrap/>
            <w:hideMark/>
          </w:tcPr>
          <w:p w14:paraId="45275D3F" w14:textId="47C83E79" w:rsidR="0097308E" w:rsidRPr="00386535" w:rsidDel="008A497D" w:rsidRDefault="0097308E" w:rsidP="00386535">
            <w:pPr>
              <w:pStyle w:val="a6"/>
              <w:rPr>
                <w:del w:id="50399" w:author="Алексей Барочкин" w:date="2023-06-24T15:07:00Z"/>
              </w:rPr>
            </w:pPr>
            <w:del w:id="50400" w:author="Алексей Барочкин" w:date="2023-06-24T15:07:00Z">
              <w:r w:rsidRPr="00386535" w:rsidDel="008A497D">
                <w:delText>0,0</w:delText>
              </w:r>
              <w:bookmarkStart w:id="50401" w:name="_Toc138526484"/>
              <w:bookmarkStart w:id="50402" w:name="_Toc138612184"/>
              <w:bookmarkStart w:id="50403" w:name="_Toc138637220"/>
              <w:bookmarkStart w:id="50404" w:name="_Toc165030948"/>
              <w:bookmarkStart w:id="50405" w:name="_Toc165040723"/>
              <w:bookmarkStart w:id="50406" w:name="_Toc166597032"/>
              <w:bookmarkStart w:id="50407" w:name="_Toc170235124"/>
              <w:bookmarkEnd w:id="50401"/>
              <w:bookmarkEnd w:id="50402"/>
              <w:bookmarkEnd w:id="50403"/>
              <w:bookmarkEnd w:id="50404"/>
              <w:bookmarkEnd w:id="50405"/>
              <w:bookmarkEnd w:id="50406"/>
              <w:bookmarkEnd w:id="50407"/>
            </w:del>
          </w:p>
        </w:tc>
        <w:tc>
          <w:tcPr>
            <w:tcW w:w="210" w:type="pct"/>
            <w:noWrap/>
            <w:hideMark/>
          </w:tcPr>
          <w:p w14:paraId="12310DE2" w14:textId="0134B1BA" w:rsidR="0097308E" w:rsidRPr="00386535" w:rsidDel="008A497D" w:rsidRDefault="0097308E" w:rsidP="00386535">
            <w:pPr>
              <w:pStyle w:val="a6"/>
              <w:rPr>
                <w:del w:id="50408" w:author="Алексей Барочкин" w:date="2023-06-24T15:07:00Z"/>
              </w:rPr>
            </w:pPr>
            <w:del w:id="50409" w:author="Алексей Барочкин" w:date="2023-06-24T15:07:00Z">
              <w:r w:rsidRPr="00386535" w:rsidDel="008A497D">
                <w:delText>0,0</w:delText>
              </w:r>
              <w:bookmarkStart w:id="50410" w:name="_Toc138526485"/>
              <w:bookmarkStart w:id="50411" w:name="_Toc138612185"/>
              <w:bookmarkStart w:id="50412" w:name="_Toc138637221"/>
              <w:bookmarkStart w:id="50413" w:name="_Toc165030949"/>
              <w:bookmarkStart w:id="50414" w:name="_Toc165040724"/>
              <w:bookmarkStart w:id="50415" w:name="_Toc166597033"/>
              <w:bookmarkStart w:id="50416" w:name="_Toc170235125"/>
              <w:bookmarkEnd w:id="50410"/>
              <w:bookmarkEnd w:id="50411"/>
              <w:bookmarkEnd w:id="50412"/>
              <w:bookmarkEnd w:id="50413"/>
              <w:bookmarkEnd w:id="50414"/>
              <w:bookmarkEnd w:id="50415"/>
              <w:bookmarkEnd w:id="50416"/>
            </w:del>
          </w:p>
        </w:tc>
        <w:tc>
          <w:tcPr>
            <w:tcW w:w="210" w:type="pct"/>
            <w:noWrap/>
            <w:hideMark/>
          </w:tcPr>
          <w:p w14:paraId="7EEE6253" w14:textId="67031A05" w:rsidR="0097308E" w:rsidRPr="00386535" w:rsidDel="008A497D" w:rsidRDefault="0097308E" w:rsidP="00386535">
            <w:pPr>
              <w:pStyle w:val="a6"/>
              <w:rPr>
                <w:del w:id="50417" w:author="Алексей Барочкин" w:date="2023-06-24T15:07:00Z"/>
              </w:rPr>
            </w:pPr>
            <w:del w:id="50418" w:author="Алексей Барочкин" w:date="2023-06-24T15:07:00Z">
              <w:r w:rsidRPr="00386535" w:rsidDel="008A497D">
                <w:delText>0,0</w:delText>
              </w:r>
              <w:bookmarkStart w:id="50419" w:name="_Toc138526486"/>
              <w:bookmarkStart w:id="50420" w:name="_Toc138612186"/>
              <w:bookmarkStart w:id="50421" w:name="_Toc138637222"/>
              <w:bookmarkStart w:id="50422" w:name="_Toc165030950"/>
              <w:bookmarkStart w:id="50423" w:name="_Toc165040725"/>
              <w:bookmarkStart w:id="50424" w:name="_Toc166597034"/>
              <w:bookmarkStart w:id="50425" w:name="_Toc170235126"/>
              <w:bookmarkEnd w:id="50419"/>
              <w:bookmarkEnd w:id="50420"/>
              <w:bookmarkEnd w:id="50421"/>
              <w:bookmarkEnd w:id="50422"/>
              <w:bookmarkEnd w:id="50423"/>
              <w:bookmarkEnd w:id="50424"/>
              <w:bookmarkEnd w:id="50425"/>
            </w:del>
          </w:p>
        </w:tc>
        <w:tc>
          <w:tcPr>
            <w:tcW w:w="210" w:type="pct"/>
            <w:noWrap/>
            <w:hideMark/>
          </w:tcPr>
          <w:p w14:paraId="1A3F1872" w14:textId="0AEE7E56" w:rsidR="0097308E" w:rsidRPr="00386535" w:rsidDel="008A497D" w:rsidRDefault="0097308E" w:rsidP="00386535">
            <w:pPr>
              <w:pStyle w:val="a6"/>
              <w:rPr>
                <w:del w:id="50426" w:author="Алексей Барочкин" w:date="2023-06-24T15:07:00Z"/>
              </w:rPr>
            </w:pPr>
            <w:del w:id="50427" w:author="Алексей Барочкин" w:date="2023-06-24T15:07:00Z">
              <w:r w:rsidRPr="00386535" w:rsidDel="008A497D">
                <w:delText>0,0</w:delText>
              </w:r>
              <w:bookmarkStart w:id="50428" w:name="_Toc138526487"/>
              <w:bookmarkStart w:id="50429" w:name="_Toc138612187"/>
              <w:bookmarkStart w:id="50430" w:name="_Toc138637223"/>
              <w:bookmarkStart w:id="50431" w:name="_Toc165030951"/>
              <w:bookmarkStart w:id="50432" w:name="_Toc165040726"/>
              <w:bookmarkStart w:id="50433" w:name="_Toc166597035"/>
              <w:bookmarkStart w:id="50434" w:name="_Toc170235127"/>
              <w:bookmarkEnd w:id="50428"/>
              <w:bookmarkEnd w:id="50429"/>
              <w:bookmarkEnd w:id="50430"/>
              <w:bookmarkEnd w:id="50431"/>
              <w:bookmarkEnd w:id="50432"/>
              <w:bookmarkEnd w:id="50433"/>
              <w:bookmarkEnd w:id="50434"/>
            </w:del>
          </w:p>
        </w:tc>
        <w:tc>
          <w:tcPr>
            <w:tcW w:w="210" w:type="pct"/>
            <w:noWrap/>
            <w:hideMark/>
          </w:tcPr>
          <w:p w14:paraId="01997E7F" w14:textId="6C04393C" w:rsidR="0097308E" w:rsidRPr="00386535" w:rsidDel="008A497D" w:rsidRDefault="0097308E" w:rsidP="00386535">
            <w:pPr>
              <w:pStyle w:val="a6"/>
              <w:rPr>
                <w:del w:id="50435" w:author="Алексей Барочкин" w:date="2023-06-24T15:07:00Z"/>
              </w:rPr>
            </w:pPr>
            <w:del w:id="50436" w:author="Алексей Барочкин" w:date="2023-06-24T15:07:00Z">
              <w:r w:rsidRPr="00386535" w:rsidDel="008A497D">
                <w:delText>0,0</w:delText>
              </w:r>
              <w:bookmarkStart w:id="50437" w:name="_Toc138526488"/>
              <w:bookmarkStart w:id="50438" w:name="_Toc138612188"/>
              <w:bookmarkStart w:id="50439" w:name="_Toc138637224"/>
              <w:bookmarkStart w:id="50440" w:name="_Toc165030952"/>
              <w:bookmarkStart w:id="50441" w:name="_Toc165040727"/>
              <w:bookmarkStart w:id="50442" w:name="_Toc166597036"/>
              <w:bookmarkStart w:id="50443" w:name="_Toc170235128"/>
              <w:bookmarkEnd w:id="50437"/>
              <w:bookmarkEnd w:id="50438"/>
              <w:bookmarkEnd w:id="50439"/>
              <w:bookmarkEnd w:id="50440"/>
              <w:bookmarkEnd w:id="50441"/>
              <w:bookmarkEnd w:id="50442"/>
              <w:bookmarkEnd w:id="50443"/>
            </w:del>
          </w:p>
        </w:tc>
        <w:tc>
          <w:tcPr>
            <w:tcW w:w="210" w:type="pct"/>
            <w:noWrap/>
            <w:hideMark/>
          </w:tcPr>
          <w:p w14:paraId="789680A3" w14:textId="2829EF83" w:rsidR="0097308E" w:rsidRPr="00386535" w:rsidDel="008A497D" w:rsidRDefault="0097308E" w:rsidP="00386535">
            <w:pPr>
              <w:pStyle w:val="a6"/>
              <w:rPr>
                <w:del w:id="50444" w:author="Алексей Барочкин" w:date="2023-06-24T15:07:00Z"/>
              </w:rPr>
            </w:pPr>
            <w:del w:id="50445" w:author="Алексей Барочкин" w:date="2023-06-24T15:07:00Z">
              <w:r w:rsidRPr="00386535" w:rsidDel="008A497D">
                <w:delText>0,0</w:delText>
              </w:r>
              <w:bookmarkStart w:id="50446" w:name="_Toc138526489"/>
              <w:bookmarkStart w:id="50447" w:name="_Toc138612189"/>
              <w:bookmarkStart w:id="50448" w:name="_Toc138637225"/>
              <w:bookmarkStart w:id="50449" w:name="_Toc165030953"/>
              <w:bookmarkStart w:id="50450" w:name="_Toc165040728"/>
              <w:bookmarkStart w:id="50451" w:name="_Toc166597037"/>
              <w:bookmarkStart w:id="50452" w:name="_Toc170235129"/>
              <w:bookmarkEnd w:id="50446"/>
              <w:bookmarkEnd w:id="50447"/>
              <w:bookmarkEnd w:id="50448"/>
              <w:bookmarkEnd w:id="50449"/>
              <w:bookmarkEnd w:id="50450"/>
              <w:bookmarkEnd w:id="50451"/>
              <w:bookmarkEnd w:id="50452"/>
            </w:del>
          </w:p>
        </w:tc>
        <w:tc>
          <w:tcPr>
            <w:tcW w:w="210" w:type="pct"/>
            <w:noWrap/>
            <w:hideMark/>
          </w:tcPr>
          <w:p w14:paraId="40D1D764" w14:textId="123EE0AD" w:rsidR="0097308E" w:rsidRPr="00386535" w:rsidDel="008A497D" w:rsidRDefault="0097308E" w:rsidP="00386535">
            <w:pPr>
              <w:pStyle w:val="a6"/>
              <w:rPr>
                <w:del w:id="50453" w:author="Алексей Барочкин" w:date="2023-06-24T15:07:00Z"/>
              </w:rPr>
            </w:pPr>
            <w:del w:id="50454" w:author="Алексей Барочкин" w:date="2023-06-24T15:07:00Z">
              <w:r w:rsidRPr="00386535" w:rsidDel="008A497D">
                <w:delText>0,0</w:delText>
              </w:r>
              <w:bookmarkStart w:id="50455" w:name="_Toc138526490"/>
              <w:bookmarkStart w:id="50456" w:name="_Toc138612190"/>
              <w:bookmarkStart w:id="50457" w:name="_Toc138637226"/>
              <w:bookmarkStart w:id="50458" w:name="_Toc165030954"/>
              <w:bookmarkStart w:id="50459" w:name="_Toc165040729"/>
              <w:bookmarkStart w:id="50460" w:name="_Toc166597038"/>
              <w:bookmarkStart w:id="50461" w:name="_Toc170235130"/>
              <w:bookmarkEnd w:id="50455"/>
              <w:bookmarkEnd w:id="50456"/>
              <w:bookmarkEnd w:id="50457"/>
              <w:bookmarkEnd w:id="50458"/>
              <w:bookmarkEnd w:id="50459"/>
              <w:bookmarkEnd w:id="50460"/>
              <w:bookmarkEnd w:id="50461"/>
            </w:del>
          </w:p>
        </w:tc>
        <w:tc>
          <w:tcPr>
            <w:tcW w:w="210" w:type="pct"/>
            <w:noWrap/>
            <w:hideMark/>
          </w:tcPr>
          <w:p w14:paraId="4D40E52E" w14:textId="169E93C9" w:rsidR="0097308E" w:rsidRPr="00386535" w:rsidDel="008A497D" w:rsidRDefault="0097308E" w:rsidP="00386535">
            <w:pPr>
              <w:pStyle w:val="a6"/>
              <w:rPr>
                <w:del w:id="50462" w:author="Алексей Барочкин" w:date="2023-06-24T15:07:00Z"/>
              </w:rPr>
            </w:pPr>
            <w:del w:id="50463" w:author="Алексей Барочкин" w:date="2023-06-24T15:07:00Z">
              <w:r w:rsidRPr="00386535" w:rsidDel="008A497D">
                <w:delText>0,0</w:delText>
              </w:r>
              <w:bookmarkStart w:id="50464" w:name="_Toc138526491"/>
              <w:bookmarkStart w:id="50465" w:name="_Toc138612191"/>
              <w:bookmarkStart w:id="50466" w:name="_Toc138637227"/>
              <w:bookmarkStart w:id="50467" w:name="_Toc165030955"/>
              <w:bookmarkStart w:id="50468" w:name="_Toc165040730"/>
              <w:bookmarkStart w:id="50469" w:name="_Toc166597039"/>
              <w:bookmarkStart w:id="50470" w:name="_Toc170235131"/>
              <w:bookmarkEnd w:id="50464"/>
              <w:bookmarkEnd w:id="50465"/>
              <w:bookmarkEnd w:id="50466"/>
              <w:bookmarkEnd w:id="50467"/>
              <w:bookmarkEnd w:id="50468"/>
              <w:bookmarkEnd w:id="50469"/>
              <w:bookmarkEnd w:id="50470"/>
            </w:del>
          </w:p>
        </w:tc>
        <w:tc>
          <w:tcPr>
            <w:tcW w:w="210" w:type="pct"/>
            <w:noWrap/>
            <w:hideMark/>
          </w:tcPr>
          <w:p w14:paraId="4DA4E4FC" w14:textId="5B2C9D68" w:rsidR="0097308E" w:rsidRPr="00386535" w:rsidDel="008A497D" w:rsidRDefault="0097308E" w:rsidP="00386535">
            <w:pPr>
              <w:pStyle w:val="a6"/>
              <w:rPr>
                <w:del w:id="50471" w:author="Алексей Барочкин" w:date="2023-06-24T15:07:00Z"/>
              </w:rPr>
            </w:pPr>
            <w:del w:id="50472" w:author="Алексей Барочкин" w:date="2023-06-24T15:07:00Z">
              <w:r w:rsidRPr="00386535" w:rsidDel="008A497D">
                <w:delText>0,0</w:delText>
              </w:r>
              <w:bookmarkStart w:id="50473" w:name="_Toc138526492"/>
              <w:bookmarkStart w:id="50474" w:name="_Toc138612192"/>
              <w:bookmarkStart w:id="50475" w:name="_Toc138637228"/>
              <w:bookmarkStart w:id="50476" w:name="_Toc165030956"/>
              <w:bookmarkStart w:id="50477" w:name="_Toc165040731"/>
              <w:bookmarkStart w:id="50478" w:name="_Toc166597040"/>
              <w:bookmarkStart w:id="50479" w:name="_Toc170235132"/>
              <w:bookmarkEnd w:id="50473"/>
              <w:bookmarkEnd w:id="50474"/>
              <w:bookmarkEnd w:id="50475"/>
              <w:bookmarkEnd w:id="50476"/>
              <w:bookmarkEnd w:id="50477"/>
              <w:bookmarkEnd w:id="50478"/>
              <w:bookmarkEnd w:id="50479"/>
            </w:del>
          </w:p>
        </w:tc>
        <w:tc>
          <w:tcPr>
            <w:tcW w:w="257" w:type="pct"/>
            <w:noWrap/>
            <w:hideMark/>
          </w:tcPr>
          <w:p w14:paraId="49F17821" w14:textId="559E4089" w:rsidR="0097308E" w:rsidRPr="00386535" w:rsidDel="008A497D" w:rsidRDefault="0097308E" w:rsidP="00386535">
            <w:pPr>
              <w:pStyle w:val="a6"/>
              <w:rPr>
                <w:del w:id="50480" w:author="Алексей Барочкин" w:date="2023-06-24T15:07:00Z"/>
              </w:rPr>
            </w:pPr>
            <w:del w:id="50481" w:author="Алексей Барочкин" w:date="2023-06-24T15:07:00Z">
              <w:r w:rsidRPr="00386535" w:rsidDel="008A497D">
                <w:delText>0,0</w:delText>
              </w:r>
              <w:bookmarkStart w:id="50482" w:name="_Toc138526493"/>
              <w:bookmarkStart w:id="50483" w:name="_Toc138612193"/>
              <w:bookmarkStart w:id="50484" w:name="_Toc138637229"/>
              <w:bookmarkStart w:id="50485" w:name="_Toc165030957"/>
              <w:bookmarkStart w:id="50486" w:name="_Toc165040732"/>
              <w:bookmarkStart w:id="50487" w:name="_Toc166597041"/>
              <w:bookmarkStart w:id="50488" w:name="_Toc170235133"/>
              <w:bookmarkEnd w:id="50482"/>
              <w:bookmarkEnd w:id="50483"/>
              <w:bookmarkEnd w:id="50484"/>
              <w:bookmarkEnd w:id="50485"/>
              <w:bookmarkEnd w:id="50486"/>
              <w:bookmarkEnd w:id="50487"/>
              <w:bookmarkEnd w:id="50488"/>
            </w:del>
          </w:p>
        </w:tc>
        <w:bookmarkStart w:id="50489" w:name="_Toc138526494"/>
        <w:bookmarkStart w:id="50490" w:name="_Toc138612194"/>
        <w:bookmarkStart w:id="50491" w:name="_Toc138637230"/>
        <w:bookmarkStart w:id="50492" w:name="_Toc165030958"/>
        <w:bookmarkStart w:id="50493" w:name="_Toc165040733"/>
        <w:bookmarkStart w:id="50494" w:name="_Toc166597042"/>
        <w:bookmarkStart w:id="50495" w:name="_Toc170235134"/>
        <w:bookmarkEnd w:id="50489"/>
        <w:bookmarkEnd w:id="50490"/>
        <w:bookmarkEnd w:id="50491"/>
        <w:bookmarkEnd w:id="50492"/>
        <w:bookmarkEnd w:id="50493"/>
        <w:bookmarkEnd w:id="50494"/>
        <w:bookmarkEnd w:id="50495"/>
      </w:tr>
      <w:tr w:rsidR="0097308E" w:rsidRPr="00386535" w:rsidDel="008A497D" w14:paraId="11214107" w14:textId="101F336A" w:rsidTr="0097308E">
        <w:trPr>
          <w:trHeight w:val="283"/>
          <w:del w:id="50496" w:author="Алексей Барочкин" w:date="2023-06-24T15:07:00Z"/>
        </w:trPr>
        <w:tc>
          <w:tcPr>
            <w:tcW w:w="200" w:type="pct"/>
            <w:noWrap/>
            <w:hideMark/>
          </w:tcPr>
          <w:p w14:paraId="71BAE4C3" w14:textId="215990A7" w:rsidR="0097308E" w:rsidRPr="00386535" w:rsidDel="008A497D" w:rsidRDefault="0097308E" w:rsidP="00386535">
            <w:pPr>
              <w:pStyle w:val="a6"/>
              <w:rPr>
                <w:del w:id="50497" w:author="Алексей Барочкин" w:date="2023-06-24T15:07:00Z"/>
              </w:rPr>
            </w:pPr>
            <w:del w:id="50498" w:author="Алексей Барочкин" w:date="2023-06-24T15:07:00Z">
              <w:r w:rsidRPr="00386535" w:rsidDel="008A497D">
                <w:delText>36</w:delText>
              </w:r>
              <w:bookmarkStart w:id="50499" w:name="_Toc138526495"/>
              <w:bookmarkStart w:id="50500" w:name="_Toc138612195"/>
              <w:bookmarkStart w:id="50501" w:name="_Toc138637231"/>
              <w:bookmarkStart w:id="50502" w:name="_Toc165030959"/>
              <w:bookmarkStart w:id="50503" w:name="_Toc165040734"/>
              <w:bookmarkStart w:id="50504" w:name="_Toc166597043"/>
              <w:bookmarkStart w:id="50505" w:name="_Toc170235135"/>
              <w:bookmarkEnd w:id="50499"/>
              <w:bookmarkEnd w:id="50500"/>
              <w:bookmarkEnd w:id="50501"/>
              <w:bookmarkEnd w:id="50502"/>
              <w:bookmarkEnd w:id="50503"/>
              <w:bookmarkEnd w:id="50504"/>
              <w:bookmarkEnd w:id="50505"/>
            </w:del>
          </w:p>
        </w:tc>
        <w:tc>
          <w:tcPr>
            <w:tcW w:w="970" w:type="pct"/>
            <w:noWrap/>
            <w:hideMark/>
          </w:tcPr>
          <w:p w14:paraId="29E6FCC9" w14:textId="530FFC11" w:rsidR="0097308E" w:rsidRPr="00386535" w:rsidDel="008A497D" w:rsidRDefault="0097308E" w:rsidP="00386535">
            <w:pPr>
              <w:pStyle w:val="a6"/>
              <w:rPr>
                <w:del w:id="50506" w:author="Алексей Барочкин" w:date="2023-06-24T15:07:00Z"/>
              </w:rPr>
            </w:pPr>
            <w:del w:id="50507" w:author="Алексей Барочкин" w:date="2023-06-24T15:07:00Z">
              <w:r w:rsidRPr="00386535" w:rsidDel="008A497D">
                <w:delText>Котельная по адресу: ул. Панева, 1/2</w:delText>
              </w:r>
              <w:bookmarkStart w:id="50508" w:name="_Toc138526496"/>
              <w:bookmarkStart w:id="50509" w:name="_Toc138612196"/>
              <w:bookmarkStart w:id="50510" w:name="_Toc138637232"/>
              <w:bookmarkStart w:id="50511" w:name="_Toc165030960"/>
              <w:bookmarkStart w:id="50512" w:name="_Toc165040735"/>
              <w:bookmarkStart w:id="50513" w:name="_Toc166597044"/>
              <w:bookmarkStart w:id="50514" w:name="_Toc170235136"/>
              <w:bookmarkEnd w:id="50508"/>
              <w:bookmarkEnd w:id="50509"/>
              <w:bookmarkEnd w:id="50510"/>
              <w:bookmarkEnd w:id="50511"/>
              <w:bookmarkEnd w:id="50512"/>
              <w:bookmarkEnd w:id="50513"/>
              <w:bookmarkEnd w:id="50514"/>
            </w:del>
          </w:p>
        </w:tc>
        <w:tc>
          <w:tcPr>
            <w:tcW w:w="210" w:type="pct"/>
            <w:noWrap/>
            <w:hideMark/>
          </w:tcPr>
          <w:p w14:paraId="1D7C6CE2" w14:textId="40AD3D46" w:rsidR="0097308E" w:rsidRPr="00386535" w:rsidDel="008A497D" w:rsidRDefault="0097308E" w:rsidP="00386535">
            <w:pPr>
              <w:pStyle w:val="a6"/>
              <w:rPr>
                <w:del w:id="50515" w:author="Алексей Барочкин" w:date="2023-06-24T15:07:00Z"/>
              </w:rPr>
            </w:pPr>
            <w:del w:id="50516" w:author="Алексей Барочкин" w:date="2023-06-24T15:07:00Z">
              <w:r w:rsidRPr="00386535" w:rsidDel="008A497D">
                <w:delText>0,0</w:delText>
              </w:r>
              <w:bookmarkStart w:id="50517" w:name="_Toc138526497"/>
              <w:bookmarkStart w:id="50518" w:name="_Toc138612197"/>
              <w:bookmarkStart w:id="50519" w:name="_Toc138637233"/>
              <w:bookmarkStart w:id="50520" w:name="_Toc165030961"/>
              <w:bookmarkStart w:id="50521" w:name="_Toc165040736"/>
              <w:bookmarkStart w:id="50522" w:name="_Toc166597045"/>
              <w:bookmarkStart w:id="50523" w:name="_Toc170235137"/>
              <w:bookmarkEnd w:id="50517"/>
              <w:bookmarkEnd w:id="50518"/>
              <w:bookmarkEnd w:id="50519"/>
              <w:bookmarkEnd w:id="50520"/>
              <w:bookmarkEnd w:id="50521"/>
              <w:bookmarkEnd w:id="50522"/>
              <w:bookmarkEnd w:id="50523"/>
            </w:del>
          </w:p>
        </w:tc>
        <w:tc>
          <w:tcPr>
            <w:tcW w:w="210" w:type="pct"/>
            <w:noWrap/>
            <w:hideMark/>
          </w:tcPr>
          <w:p w14:paraId="4969E6FA" w14:textId="192258E8" w:rsidR="0097308E" w:rsidRPr="00386535" w:rsidDel="008A497D" w:rsidRDefault="0097308E" w:rsidP="00386535">
            <w:pPr>
              <w:pStyle w:val="a6"/>
              <w:rPr>
                <w:del w:id="50524" w:author="Алексей Барочкин" w:date="2023-06-24T15:07:00Z"/>
              </w:rPr>
            </w:pPr>
            <w:del w:id="50525" w:author="Алексей Барочкин" w:date="2023-06-24T15:07:00Z">
              <w:r w:rsidRPr="00386535" w:rsidDel="008A497D">
                <w:delText>0,0</w:delText>
              </w:r>
              <w:bookmarkStart w:id="50526" w:name="_Toc138526498"/>
              <w:bookmarkStart w:id="50527" w:name="_Toc138612198"/>
              <w:bookmarkStart w:id="50528" w:name="_Toc138637234"/>
              <w:bookmarkStart w:id="50529" w:name="_Toc165030962"/>
              <w:bookmarkStart w:id="50530" w:name="_Toc165040737"/>
              <w:bookmarkStart w:id="50531" w:name="_Toc166597046"/>
              <w:bookmarkStart w:id="50532" w:name="_Toc170235138"/>
              <w:bookmarkEnd w:id="50526"/>
              <w:bookmarkEnd w:id="50527"/>
              <w:bookmarkEnd w:id="50528"/>
              <w:bookmarkEnd w:id="50529"/>
              <w:bookmarkEnd w:id="50530"/>
              <w:bookmarkEnd w:id="50531"/>
              <w:bookmarkEnd w:id="50532"/>
            </w:del>
          </w:p>
        </w:tc>
        <w:tc>
          <w:tcPr>
            <w:tcW w:w="210" w:type="pct"/>
            <w:noWrap/>
            <w:hideMark/>
          </w:tcPr>
          <w:p w14:paraId="7ECEEC98" w14:textId="48657B9A" w:rsidR="0097308E" w:rsidRPr="00386535" w:rsidDel="008A497D" w:rsidRDefault="0097308E" w:rsidP="00386535">
            <w:pPr>
              <w:pStyle w:val="a6"/>
              <w:rPr>
                <w:del w:id="50533" w:author="Алексей Барочкин" w:date="2023-06-24T15:07:00Z"/>
              </w:rPr>
            </w:pPr>
            <w:del w:id="50534" w:author="Алексей Барочкин" w:date="2023-06-24T15:07:00Z">
              <w:r w:rsidRPr="00386535" w:rsidDel="008A497D">
                <w:delText>0,0</w:delText>
              </w:r>
              <w:bookmarkStart w:id="50535" w:name="_Toc138526499"/>
              <w:bookmarkStart w:id="50536" w:name="_Toc138612199"/>
              <w:bookmarkStart w:id="50537" w:name="_Toc138637235"/>
              <w:bookmarkStart w:id="50538" w:name="_Toc165030963"/>
              <w:bookmarkStart w:id="50539" w:name="_Toc165040738"/>
              <w:bookmarkStart w:id="50540" w:name="_Toc166597047"/>
              <w:bookmarkStart w:id="50541" w:name="_Toc170235139"/>
              <w:bookmarkEnd w:id="50535"/>
              <w:bookmarkEnd w:id="50536"/>
              <w:bookmarkEnd w:id="50537"/>
              <w:bookmarkEnd w:id="50538"/>
              <w:bookmarkEnd w:id="50539"/>
              <w:bookmarkEnd w:id="50540"/>
              <w:bookmarkEnd w:id="50541"/>
            </w:del>
          </w:p>
        </w:tc>
        <w:tc>
          <w:tcPr>
            <w:tcW w:w="210" w:type="pct"/>
            <w:noWrap/>
            <w:hideMark/>
          </w:tcPr>
          <w:p w14:paraId="63577303" w14:textId="5580B594" w:rsidR="0097308E" w:rsidRPr="00386535" w:rsidDel="008A497D" w:rsidRDefault="0097308E" w:rsidP="00386535">
            <w:pPr>
              <w:pStyle w:val="a6"/>
              <w:rPr>
                <w:del w:id="50542" w:author="Алексей Барочкин" w:date="2023-06-24T15:07:00Z"/>
              </w:rPr>
            </w:pPr>
            <w:del w:id="50543" w:author="Алексей Барочкин" w:date="2023-06-24T15:07:00Z">
              <w:r w:rsidRPr="00386535" w:rsidDel="008A497D">
                <w:delText>0,0</w:delText>
              </w:r>
              <w:bookmarkStart w:id="50544" w:name="_Toc138526500"/>
              <w:bookmarkStart w:id="50545" w:name="_Toc138612200"/>
              <w:bookmarkStart w:id="50546" w:name="_Toc138637236"/>
              <w:bookmarkStart w:id="50547" w:name="_Toc165030964"/>
              <w:bookmarkStart w:id="50548" w:name="_Toc165040739"/>
              <w:bookmarkStart w:id="50549" w:name="_Toc166597048"/>
              <w:bookmarkStart w:id="50550" w:name="_Toc170235140"/>
              <w:bookmarkEnd w:id="50544"/>
              <w:bookmarkEnd w:id="50545"/>
              <w:bookmarkEnd w:id="50546"/>
              <w:bookmarkEnd w:id="50547"/>
              <w:bookmarkEnd w:id="50548"/>
              <w:bookmarkEnd w:id="50549"/>
              <w:bookmarkEnd w:id="50550"/>
            </w:del>
          </w:p>
        </w:tc>
        <w:tc>
          <w:tcPr>
            <w:tcW w:w="210" w:type="pct"/>
            <w:noWrap/>
            <w:hideMark/>
          </w:tcPr>
          <w:p w14:paraId="2CE4143B" w14:textId="5D0F6E8C" w:rsidR="0097308E" w:rsidRPr="00386535" w:rsidDel="008A497D" w:rsidRDefault="0097308E" w:rsidP="00386535">
            <w:pPr>
              <w:pStyle w:val="a6"/>
              <w:rPr>
                <w:del w:id="50551" w:author="Алексей Барочкин" w:date="2023-06-24T15:07:00Z"/>
              </w:rPr>
            </w:pPr>
            <w:del w:id="50552" w:author="Алексей Барочкин" w:date="2023-06-24T15:07:00Z">
              <w:r w:rsidRPr="00386535" w:rsidDel="008A497D">
                <w:delText>0,0</w:delText>
              </w:r>
              <w:bookmarkStart w:id="50553" w:name="_Toc138526501"/>
              <w:bookmarkStart w:id="50554" w:name="_Toc138612201"/>
              <w:bookmarkStart w:id="50555" w:name="_Toc138637237"/>
              <w:bookmarkStart w:id="50556" w:name="_Toc165030965"/>
              <w:bookmarkStart w:id="50557" w:name="_Toc165040740"/>
              <w:bookmarkStart w:id="50558" w:name="_Toc166597049"/>
              <w:bookmarkStart w:id="50559" w:name="_Toc170235141"/>
              <w:bookmarkEnd w:id="50553"/>
              <w:bookmarkEnd w:id="50554"/>
              <w:bookmarkEnd w:id="50555"/>
              <w:bookmarkEnd w:id="50556"/>
              <w:bookmarkEnd w:id="50557"/>
              <w:bookmarkEnd w:id="50558"/>
              <w:bookmarkEnd w:id="50559"/>
            </w:del>
          </w:p>
        </w:tc>
        <w:tc>
          <w:tcPr>
            <w:tcW w:w="210" w:type="pct"/>
            <w:noWrap/>
            <w:hideMark/>
          </w:tcPr>
          <w:p w14:paraId="44E8E29E" w14:textId="05FA6726" w:rsidR="0097308E" w:rsidRPr="00386535" w:rsidDel="008A497D" w:rsidRDefault="0097308E" w:rsidP="00386535">
            <w:pPr>
              <w:pStyle w:val="a6"/>
              <w:rPr>
                <w:del w:id="50560" w:author="Алексей Барочкин" w:date="2023-06-24T15:07:00Z"/>
              </w:rPr>
            </w:pPr>
            <w:del w:id="50561" w:author="Алексей Барочкин" w:date="2023-06-24T15:07:00Z">
              <w:r w:rsidRPr="00386535" w:rsidDel="008A497D">
                <w:delText>0,0</w:delText>
              </w:r>
              <w:bookmarkStart w:id="50562" w:name="_Toc138526502"/>
              <w:bookmarkStart w:id="50563" w:name="_Toc138612202"/>
              <w:bookmarkStart w:id="50564" w:name="_Toc138637238"/>
              <w:bookmarkStart w:id="50565" w:name="_Toc165030966"/>
              <w:bookmarkStart w:id="50566" w:name="_Toc165040741"/>
              <w:bookmarkStart w:id="50567" w:name="_Toc166597050"/>
              <w:bookmarkStart w:id="50568" w:name="_Toc170235142"/>
              <w:bookmarkEnd w:id="50562"/>
              <w:bookmarkEnd w:id="50563"/>
              <w:bookmarkEnd w:id="50564"/>
              <w:bookmarkEnd w:id="50565"/>
              <w:bookmarkEnd w:id="50566"/>
              <w:bookmarkEnd w:id="50567"/>
              <w:bookmarkEnd w:id="50568"/>
            </w:del>
          </w:p>
        </w:tc>
        <w:tc>
          <w:tcPr>
            <w:tcW w:w="210" w:type="pct"/>
            <w:noWrap/>
            <w:hideMark/>
          </w:tcPr>
          <w:p w14:paraId="354A904E" w14:textId="13227A93" w:rsidR="0097308E" w:rsidRPr="00386535" w:rsidDel="008A497D" w:rsidRDefault="0097308E" w:rsidP="00386535">
            <w:pPr>
              <w:pStyle w:val="a6"/>
              <w:rPr>
                <w:del w:id="50569" w:author="Алексей Барочкин" w:date="2023-06-24T15:07:00Z"/>
              </w:rPr>
            </w:pPr>
            <w:del w:id="50570" w:author="Алексей Барочкин" w:date="2023-06-24T15:07:00Z">
              <w:r w:rsidRPr="00386535" w:rsidDel="008A497D">
                <w:delText>0,0</w:delText>
              </w:r>
              <w:bookmarkStart w:id="50571" w:name="_Toc138526503"/>
              <w:bookmarkStart w:id="50572" w:name="_Toc138612203"/>
              <w:bookmarkStart w:id="50573" w:name="_Toc138637239"/>
              <w:bookmarkStart w:id="50574" w:name="_Toc165030967"/>
              <w:bookmarkStart w:id="50575" w:name="_Toc165040742"/>
              <w:bookmarkStart w:id="50576" w:name="_Toc166597051"/>
              <w:bookmarkStart w:id="50577" w:name="_Toc170235143"/>
              <w:bookmarkEnd w:id="50571"/>
              <w:bookmarkEnd w:id="50572"/>
              <w:bookmarkEnd w:id="50573"/>
              <w:bookmarkEnd w:id="50574"/>
              <w:bookmarkEnd w:id="50575"/>
              <w:bookmarkEnd w:id="50576"/>
              <w:bookmarkEnd w:id="50577"/>
            </w:del>
          </w:p>
        </w:tc>
        <w:tc>
          <w:tcPr>
            <w:tcW w:w="210" w:type="pct"/>
            <w:noWrap/>
            <w:hideMark/>
          </w:tcPr>
          <w:p w14:paraId="088ED010" w14:textId="1FE4D5E5" w:rsidR="0097308E" w:rsidRPr="00386535" w:rsidDel="008A497D" w:rsidRDefault="0097308E" w:rsidP="00386535">
            <w:pPr>
              <w:pStyle w:val="a6"/>
              <w:rPr>
                <w:del w:id="50578" w:author="Алексей Барочкин" w:date="2023-06-24T15:07:00Z"/>
              </w:rPr>
            </w:pPr>
            <w:del w:id="50579" w:author="Алексей Барочкин" w:date="2023-06-24T15:07:00Z">
              <w:r w:rsidRPr="00386535" w:rsidDel="008A497D">
                <w:delText>0,0</w:delText>
              </w:r>
              <w:bookmarkStart w:id="50580" w:name="_Toc138526504"/>
              <w:bookmarkStart w:id="50581" w:name="_Toc138612204"/>
              <w:bookmarkStart w:id="50582" w:name="_Toc138637240"/>
              <w:bookmarkStart w:id="50583" w:name="_Toc165030968"/>
              <w:bookmarkStart w:id="50584" w:name="_Toc165040743"/>
              <w:bookmarkStart w:id="50585" w:name="_Toc166597052"/>
              <w:bookmarkStart w:id="50586" w:name="_Toc170235144"/>
              <w:bookmarkEnd w:id="50580"/>
              <w:bookmarkEnd w:id="50581"/>
              <w:bookmarkEnd w:id="50582"/>
              <w:bookmarkEnd w:id="50583"/>
              <w:bookmarkEnd w:id="50584"/>
              <w:bookmarkEnd w:id="50585"/>
              <w:bookmarkEnd w:id="50586"/>
            </w:del>
          </w:p>
        </w:tc>
        <w:tc>
          <w:tcPr>
            <w:tcW w:w="210" w:type="pct"/>
            <w:noWrap/>
            <w:hideMark/>
          </w:tcPr>
          <w:p w14:paraId="69D0B37A" w14:textId="5D4EDC53" w:rsidR="0097308E" w:rsidRPr="00386535" w:rsidDel="008A497D" w:rsidRDefault="0097308E" w:rsidP="00386535">
            <w:pPr>
              <w:pStyle w:val="a6"/>
              <w:rPr>
                <w:del w:id="50587" w:author="Алексей Барочкин" w:date="2023-06-24T15:07:00Z"/>
              </w:rPr>
            </w:pPr>
            <w:del w:id="50588" w:author="Алексей Барочкин" w:date="2023-06-24T15:07:00Z">
              <w:r w:rsidRPr="00386535" w:rsidDel="008A497D">
                <w:delText>0,0</w:delText>
              </w:r>
              <w:bookmarkStart w:id="50589" w:name="_Toc138526505"/>
              <w:bookmarkStart w:id="50590" w:name="_Toc138612205"/>
              <w:bookmarkStart w:id="50591" w:name="_Toc138637241"/>
              <w:bookmarkStart w:id="50592" w:name="_Toc165030969"/>
              <w:bookmarkStart w:id="50593" w:name="_Toc165040744"/>
              <w:bookmarkStart w:id="50594" w:name="_Toc166597053"/>
              <w:bookmarkStart w:id="50595" w:name="_Toc170235145"/>
              <w:bookmarkEnd w:id="50589"/>
              <w:bookmarkEnd w:id="50590"/>
              <w:bookmarkEnd w:id="50591"/>
              <w:bookmarkEnd w:id="50592"/>
              <w:bookmarkEnd w:id="50593"/>
              <w:bookmarkEnd w:id="50594"/>
              <w:bookmarkEnd w:id="50595"/>
            </w:del>
          </w:p>
        </w:tc>
        <w:tc>
          <w:tcPr>
            <w:tcW w:w="210" w:type="pct"/>
            <w:noWrap/>
            <w:hideMark/>
          </w:tcPr>
          <w:p w14:paraId="06823BF8" w14:textId="571B7A14" w:rsidR="0097308E" w:rsidRPr="00386535" w:rsidDel="008A497D" w:rsidRDefault="0097308E" w:rsidP="00386535">
            <w:pPr>
              <w:pStyle w:val="a6"/>
              <w:rPr>
                <w:del w:id="50596" w:author="Алексей Барочкин" w:date="2023-06-24T15:07:00Z"/>
              </w:rPr>
            </w:pPr>
            <w:del w:id="50597" w:author="Алексей Барочкин" w:date="2023-06-24T15:07:00Z">
              <w:r w:rsidRPr="00386535" w:rsidDel="008A497D">
                <w:delText>0,0</w:delText>
              </w:r>
              <w:bookmarkStart w:id="50598" w:name="_Toc138526506"/>
              <w:bookmarkStart w:id="50599" w:name="_Toc138612206"/>
              <w:bookmarkStart w:id="50600" w:name="_Toc138637242"/>
              <w:bookmarkStart w:id="50601" w:name="_Toc165030970"/>
              <w:bookmarkStart w:id="50602" w:name="_Toc165040745"/>
              <w:bookmarkStart w:id="50603" w:name="_Toc166597054"/>
              <w:bookmarkStart w:id="50604" w:name="_Toc170235146"/>
              <w:bookmarkEnd w:id="50598"/>
              <w:bookmarkEnd w:id="50599"/>
              <w:bookmarkEnd w:id="50600"/>
              <w:bookmarkEnd w:id="50601"/>
              <w:bookmarkEnd w:id="50602"/>
              <w:bookmarkEnd w:id="50603"/>
              <w:bookmarkEnd w:id="50604"/>
            </w:del>
          </w:p>
        </w:tc>
        <w:tc>
          <w:tcPr>
            <w:tcW w:w="210" w:type="pct"/>
            <w:noWrap/>
            <w:hideMark/>
          </w:tcPr>
          <w:p w14:paraId="4D435B1B" w14:textId="7DECB9A2" w:rsidR="0097308E" w:rsidRPr="00386535" w:rsidDel="008A497D" w:rsidRDefault="0097308E" w:rsidP="00386535">
            <w:pPr>
              <w:pStyle w:val="a6"/>
              <w:rPr>
                <w:del w:id="50605" w:author="Алексей Барочкин" w:date="2023-06-24T15:07:00Z"/>
              </w:rPr>
            </w:pPr>
            <w:del w:id="50606" w:author="Алексей Барочкин" w:date="2023-06-24T15:07:00Z">
              <w:r w:rsidRPr="00386535" w:rsidDel="008A497D">
                <w:delText>0,0</w:delText>
              </w:r>
              <w:bookmarkStart w:id="50607" w:name="_Toc138526507"/>
              <w:bookmarkStart w:id="50608" w:name="_Toc138612207"/>
              <w:bookmarkStart w:id="50609" w:name="_Toc138637243"/>
              <w:bookmarkStart w:id="50610" w:name="_Toc165030971"/>
              <w:bookmarkStart w:id="50611" w:name="_Toc165040746"/>
              <w:bookmarkStart w:id="50612" w:name="_Toc166597055"/>
              <w:bookmarkStart w:id="50613" w:name="_Toc170235147"/>
              <w:bookmarkEnd w:id="50607"/>
              <w:bookmarkEnd w:id="50608"/>
              <w:bookmarkEnd w:id="50609"/>
              <w:bookmarkEnd w:id="50610"/>
              <w:bookmarkEnd w:id="50611"/>
              <w:bookmarkEnd w:id="50612"/>
              <w:bookmarkEnd w:id="50613"/>
            </w:del>
          </w:p>
        </w:tc>
        <w:tc>
          <w:tcPr>
            <w:tcW w:w="210" w:type="pct"/>
            <w:noWrap/>
            <w:hideMark/>
          </w:tcPr>
          <w:p w14:paraId="2C0AF5A0" w14:textId="286E0FAA" w:rsidR="0097308E" w:rsidRPr="00386535" w:rsidDel="008A497D" w:rsidRDefault="0097308E" w:rsidP="00386535">
            <w:pPr>
              <w:pStyle w:val="a6"/>
              <w:rPr>
                <w:del w:id="50614" w:author="Алексей Барочкин" w:date="2023-06-24T15:07:00Z"/>
              </w:rPr>
            </w:pPr>
            <w:del w:id="50615" w:author="Алексей Барочкин" w:date="2023-06-24T15:07:00Z">
              <w:r w:rsidRPr="00386535" w:rsidDel="008A497D">
                <w:delText>0,0</w:delText>
              </w:r>
              <w:bookmarkStart w:id="50616" w:name="_Toc138526508"/>
              <w:bookmarkStart w:id="50617" w:name="_Toc138612208"/>
              <w:bookmarkStart w:id="50618" w:name="_Toc138637244"/>
              <w:bookmarkStart w:id="50619" w:name="_Toc165030972"/>
              <w:bookmarkStart w:id="50620" w:name="_Toc165040747"/>
              <w:bookmarkStart w:id="50621" w:name="_Toc166597056"/>
              <w:bookmarkStart w:id="50622" w:name="_Toc170235148"/>
              <w:bookmarkEnd w:id="50616"/>
              <w:bookmarkEnd w:id="50617"/>
              <w:bookmarkEnd w:id="50618"/>
              <w:bookmarkEnd w:id="50619"/>
              <w:bookmarkEnd w:id="50620"/>
              <w:bookmarkEnd w:id="50621"/>
              <w:bookmarkEnd w:id="50622"/>
            </w:del>
          </w:p>
        </w:tc>
        <w:tc>
          <w:tcPr>
            <w:tcW w:w="210" w:type="pct"/>
            <w:noWrap/>
            <w:hideMark/>
          </w:tcPr>
          <w:p w14:paraId="3B7DB44C" w14:textId="57B3BAB4" w:rsidR="0097308E" w:rsidRPr="00386535" w:rsidDel="008A497D" w:rsidRDefault="0097308E" w:rsidP="00386535">
            <w:pPr>
              <w:pStyle w:val="a6"/>
              <w:rPr>
                <w:del w:id="50623" w:author="Алексей Барочкин" w:date="2023-06-24T15:07:00Z"/>
              </w:rPr>
            </w:pPr>
            <w:del w:id="50624" w:author="Алексей Барочкин" w:date="2023-06-24T15:07:00Z">
              <w:r w:rsidRPr="00386535" w:rsidDel="008A497D">
                <w:delText>0,0</w:delText>
              </w:r>
              <w:bookmarkStart w:id="50625" w:name="_Toc138526509"/>
              <w:bookmarkStart w:id="50626" w:name="_Toc138612209"/>
              <w:bookmarkStart w:id="50627" w:name="_Toc138637245"/>
              <w:bookmarkStart w:id="50628" w:name="_Toc165030973"/>
              <w:bookmarkStart w:id="50629" w:name="_Toc165040748"/>
              <w:bookmarkStart w:id="50630" w:name="_Toc166597057"/>
              <w:bookmarkStart w:id="50631" w:name="_Toc170235149"/>
              <w:bookmarkEnd w:id="50625"/>
              <w:bookmarkEnd w:id="50626"/>
              <w:bookmarkEnd w:id="50627"/>
              <w:bookmarkEnd w:id="50628"/>
              <w:bookmarkEnd w:id="50629"/>
              <w:bookmarkEnd w:id="50630"/>
              <w:bookmarkEnd w:id="50631"/>
            </w:del>
          </w:p>
        </w:tc>
        <w:tc>
          <w:tcPr>
            <w:tcW w:w="210" w:type="pct"/>
            <w:noWrap/>
            <w:hideMark/>
          </w:tcPr>
          <w:p w14:paraId="607A91C9" w14:textId="353A0F80" w:rsidR="0097308E" w:rsidRPr="00386535" w:rsidDel="008A497D" w:rsidRDefault="0097308E" w:rsidP="00386535">
            <w:pPr>
              <w:pStyle w:val="a6"/>
              <w:rPr>
                <w:del w:id="50632" w:author="Алексей Барочкин" w:date="2023-06-24T15:07:00Z"/>
              </w:rPr>
            </w:pPr>
            <w:del w:id="50633" w:author="Алексей Барочкин" w:date="2023-06-24T15:07:00Z">
              <w:r w:rsidRPr="00386535" w:rsidDel="008A497D">
                <w:delText>0,0</w:delText>
              </w:r>
              <w:bookmarkStart w:id="50634" w:name="_Toc138526510"/>
              <w:bookmarkStart w:id="50635" w:name="_Toc138612210"/>
              <w:bookmarkStart w:id="50636" w:name="_Toc138637246"/>
              <w:bookmarkStart w:id="50637" w:name="_Toc165030974"/>
              <w:bookmarkStart w:id="50638" w:name="_Toc165040749"/>
              <w:bookmarkStart w:id="50639" w:name="_Toc166597058"/>
              <w:bookmarkStart w:id="50640" w:name="_Toc170235150"/>
              <w:bookmarkEnd w:id="50634"/>
              <w:bookmarkEnd w:id="50635"/>
              <w:bookmarkEnd w:id="50636"/>
              <w:bookmarkEnd w:id="50637"/>
              <w:bookmarkEnd w:id="50638"/>
              <w:bookmarkEnd w:id="50639"/>
              <w:bookmarkEnd w:id="50640"/>
            </w:del>
          </w:p>
        </w:tc>
        <w:tc>
          <w:tcPr>
            <w:tcW w:w="210" w:type="pct"/>
            <w:noWrap/>
            <w:hideMark/>
          </w:tcPr>
          <w:p w14:paraId="5937C57A" w14:textId="109DFE62" w:rsidR="0097308E" w:rsidRPr="00386535" w:rsidDel="008A497D" w:rsidRDefault="0097308E" w:rsidP="00386535">
            <w:pPr>
              <w:pStyle w:val="a6"/>
              <w:rPr>
                <w:del w:id="50641" w:author="Алексей Барочкин" w:date="2023-06-24T15:07:00Z"/>
              </w:rPr>
            </w:pPr>
            <w:del w:id="50642" w:author="Алексей Барочкин" w:date="2023-06-24T15:07:00Z">
              <w:r w:rsidRPr="00386535" w:rsidDel="008A497D">
                <w:delText>0,0</w:delText>
              </w:r>
              <w:bookmarkStart w:id="50643" w:name="_Toc138526511"/>
              <w:bookmarkStart w:id="50644" w:name="_Toc138612211"/>
              <w:bookmarkStart w:id="50645" w:name="_Toc138637247"/>
              <w:bookmarkStart w:id="50646" w:name="_Toc165030975"/>
              <w:bookmarkStart w:id="50647" w:name="_Toc165040750"/>
              <w:bookmarkStart w:id="50648" w:name="_Toc166597059"/>
              <w:bookmarkStart w:id="50649" w:name="_Toc170235151"/>
              <w:bookmarkEnd w:id="50643"/>
              <w:bookmarkEnd w:id="50644"/>
              <w:bookmarkEnd w:id="50645"/>
              <w:bookmarkEnd w:id="50646"/>
              <w:bookmarkEnd w:id="50647"/>
              <w:bookmarkEnd w:id="50648"/>
              <w:bookmarkEnd w:id="50649"/>
            </w:del>
          </w:p>
        </w:tc>
        <w:tc>
          <w:tcPr>
            <w:tcW w:w="210" w:type="pct"/>
            <w:noWrap/>
            <w:hideMark/>
          </w:tcPr>
          <w:p w14:paraId="4B9FC405" w14:textId="37E26EF4" w:rsidR="0097308E" w:rsidRPr="00386535" w:rsidDel="008A497D" w:rsidRDefault="0097308E" w:rsidP="00386535">
            <w:pPr>
              <w:pStyle w:val="a6"/>
              <w:rPr>
                <w:del w:id="50650" w:author="Алексей Барочкин" w:date="2023-06-24T15:07:00Z"/>
              </w:rPr>
            </w:pPr>
            <w:del w:id="50651" w:author="Алексей Барочкин" w:date="2023-06-24T15:07:00Z">
              <w:r w:rsidRPr="00386535" w:rsidDel="008A497D">
                <w:delText>0,0</w:delText>
              </w:r>
              <w:bookmarkStart w:id="50652" w:name="_Toc138526512"/>
              <w:bookmarkStart w:id="50653" w:name="_Toc138612212"/>
              <w:bookmarkStart w:id="50654" w:name="_Toc138637248"/>
              <w:bookmarkStart w:id="50655" w:name="_Toc165030976"/>
              <w:bookmarkStart w:id="50656" w:name="_Toc165040751"/>
              <w:bookmarkStart w:id="50657" w:name="_Toc166597060"/>
              <w:bookmarkStart w:id="50658" w:name="_Toc170235152"/>
              <w:bookmarkEnd w:id="50652"/>
              <w:bookmarkEnd w:id="50653"/>
              <w:bookmarkEnd w:id="50654"/>
              <w:bookmarkEnd w:id="50655"/>
              <w:bookmarkEnd w:id="50656"/>
              <w:bookmarkEnd w:id="50657"/>
              <w:bookmarkEnd w:id="50658"/>
            </w:del>
          </w:p>
        </w:tc>
        <w:tc>
          <w:tcPr>
            <w:tcW w:w="210" w:type="pct"/>
            <w:noWrap/>
            <w:hideMark/>
          </w:tcPr>
          <w:p w14:paraId="4B2FC078" w14:textId="70E113F0" w:rsidR="0097308E" w:rsidRPr="00386535" w:rsidDel="008A497D" w:rsidRDefault="0097308E" w:rsidP="00386535">
            <w:pPr>
              <w:pStyle w:val="a6"/>
              <w:rPr>
                <w:del w:id="50659" w:author="Алексей Барочкин" w:date="2023-06-24T15:07:00Z"/>
              </w:rPr>
            </w:pPr>
            <w:del w:id="50660" w:author="Алексей Барочкин" w:date="2023-06-24T15:07:00Z">
              <w:r w:rsidRPr="00386535" w:rsidDel="008A497D">
                <w:delText>0,0</w:delText>
              </w:r>
              <w:bookmarkStart w:id="50661" w:name="_Toc138526513"/>
              <w:bookmarkStart w:id="50662" w:name="_Toc138612213"/>
              <w:bookmarkStart w:id="50663" w:name="_Toc138637249"/>
              <w:bookmarkStart w:id="50664" w:name="_Toc165030977"/>
              <w:bookmarkStart w:id="50665" w:name="_Toc165040752"/>
              <w:bookmarkStart w:id="50666" w:name="_Toc166597061"/>
              <w:bookmarkStart w:id="50667" w:name="_Toc170235153"/>
              <w:bookmarkEnd w:id="50661"/>
              <w:bookmarkEnd w:id="50662"/>
              <w:bookmarkEnd w:id="50663"/>
              <w:bookmarkEnd w:id="50664"/>
              <w:bookmarkEnd w:id="50665"/>
              <w:bookmarkEnd w:id="50666"/>
              <w:bookmarkEnd w:id="50667"/>
            </w:del>
          </w:p>
        </w:tc>
        <w:tc>
          <w:tcPr>
            <w:tcW w:w="257" w:type="pct"/>
            <w:noWrap/>
            <w:hideMark/>
          </w:tcPr>
          <w:p w14:paraId="01F78E78" w14:textId="3771498B" w:rsidR="0097308E" w:rsidRPr="00386535" w:rsidDel="008A497D" w:rsidRDefault="0097308E" w:rsidP="00386535">
            <w:pPr>
              <w:pStyle w:val="a6"/>
              <w:rPr>
                <w:del w:id="50668" w:author="Алексей Барочкин" w:date="2023-06-24T15:07:00Z"/>
              </w:rPr>
            </w:pPr>
            <w:del w:id="50669" w:author="Алексей Барочкин" w:date="2023-06-24T15:07:00Z">
              <w:r w:rsidRPr="00386535" w:rsidDel="008A497D">
                <w:delText>0,0</w:delText>
              </w:r>
              <w:bookmarkStart w:id="50670" w:name="_Toc138526514"/>
              <w:bookmarkStart w:id="50671" w:name="_Toc138612214"/>
              <w:bookmarkStart w:id="50672" w:name="_Toc138637250"/>
              <w:bookmarkStart w:id="50673" w:name="_Toc165030978"/>
              <w:bookmarkStart w:id="50674" w:name="_Toc165040753"/>
              <w:bookmarkStart w:id="50675" w:name="_Toc166597062"/>
              <w:bookmarkStart w:id="50676" w:name="_Toc170235154"/>
              <w:bookmarkEnd w:id="50670"/>
              <w:bookmarkEnd w:id="50671"/>
              <w:bookmarkEnd w:id="50672"/>
              <w:bookmarkEnd w:id="50673"/>
              <w:bookmarkEnd w:id="50674"/>
              <w:bookmarkEnd w:id="50675"/>
              <w:bookmarkEnd w:id="50676"/>
            </w:del>
          </w:p>
        </w:tc>
        <w:bookmarkStart w:id="50677" w:name="_Toc138526515"/>
        <w:bookmarkStart w:id="50678" w:name="_Toc138612215"/>
        <w:bookmarkStart w:id="50679" w:name="_Toc138637251"/>
        <w:bookmarkStart w:id="50680" w:name="_Toc165030979"/>
        <w:bookmarkStart w:id="50681" w:name="_Toc165040754"/>
        <w:bookmarkStart w:id="50682" w:name="_Toc166597063"/>
        <w:bookmarkStart w:id="50683" w:name="_Toc170235155"/>
        <w:bookmarkEnd w:id="50677"/>
        <w:bookmarkEnd w:id="50678"/>
        <w:bookmarkEnd w:id="50679"/>
        <w:bookmarkEnd w:id="50680"/>
        <w:bookmarkEnd w:id="50681"/>
        <w:bookmarkEnd w:id="50682"/>
        <w:bookmarkEnd w:id="50683"/>
      </w:tr>
      <w:tr w:rsidR="0097308E" w:rsidRPr="00386535" w:rsidDel="008A497D" w14:paraId="39CF58EA" w14:textId="497A7894" w:rsidTr="0097308E">
        <w:trPr>
          <w:trHeight w:val="283"/>
          <w:del w:id="50684" w:author="Алексей Барочкин" w:date="2023-06-24T15:07:00Z"/>
        </w:trPr>
        <w:tc>
          <w:tcPr>
            <w:tcW w:w="200" w:type="pct"/>
            <w:noWrap/>
            <w:hideMark/>
          </w:tcPr>
          <w:p w14:paraId="43C85C32" w14:textId="70AAC349" w:rsidR="0097308E" w:rsidRPr="00386535" w:rsidDel="008A497D" w:rsidRDefault="0097308E" w:rsidP="00386535">
            <w:pPr>
              <w:pStyle w:val="a6"/>
              <w:rPr>
                <w:del w:id="50685" w:author="Алексей Барочкин" w:date="2023-06-24T15:07:00Z"/>
              </w:rPr>
            </w:pPr>
            <w:del w:id="50686" w:author="Алексей Барочкин" w:date="2023-06-24T15:07:00Z">
              <w:r w:rsidRPr="00386535" w:rsidDel="008A497D">
                <w:delText>37</w:delText>
              </w:r>
              <w:bookmarkStart w:id="50687" w:name="_Toc138526516"/>
              <w:bookmarkStart w:id="50688" w:name="_Toc138612216"/>
              <w:bookmarkStart w:id="50689" w:name="_Toc138637252"/>
              <w:bookmarkStart w:id="50690" w:name="_Toc165030980"/>
              <w:bookmarkStart w:id="50691" w:name="_Toc165040755"/>
              <w:bookmarkStart w:id="50692" w:name="_Toc166597064"/>
              <w:bookmarkStart w:id="50693" w:name="_Toc170235156"/>
              <w:bookmarkEnd w:id="50687"/>
              <w:bookmarkEnd w:id="50688"/>
              <w:bookmarkEnd w:id="50689"/>
              <w:bookmarkEnd w:id="50690"/>
              <w:bookmarkEnd w:id="50691"/>
              <w:bookmarkEnd w:id="50692"/>
              <w:bookmarkEnd w:id="50693"/>
            </w:del>
          </w:p>
        </w:tc>
        <w:tc>
          <w:tcPr>
            <w:tcW w:w="970" w:type="pct"/>
            <w:noWrap/>
            <w:hideMark/>
          </w:tcPr>
          <w:p w14:paraId="7885D2E9" w14:textId="03D5A95B" w:rsidR="0097308E" w:rsidRPr="00386535" w:rsidDel="008A497D" w:rsidRDefault="0097308E" w:rsidP="00386535">
            <w:pPr>
              <w:pStyle w:val="a6"/>
              <w:rPr>
                <w:del w:id="50694" w:author="Алексей Барочкин" w:date="2023-06-24T15:07:00Z"/>
              </w:rPr>
            </w:pPr>
            <w:del w:id="50695" w:author="Алексей Барочкин" w:date="2023-06-24T15:07:00Z">
              <w:r w:rsidRPr="00386535" w:rsidDel="008A497D">
                <w:delText>Котельная РГУСП «Коми» по племенной работе</w:delText>
              </w:r>
              <w:bookmarkStart w:id="50696" w:name="_Toc138526517"/>
              <w:bookmarkStart w:id="50697" w:name="_Toc138612217"/>
              <w:bookmarkStart w:id="50698" w:name="_Toc138637253"/>
              <w:bookmarkStart w:id="50699" w:name="_Toc165030981"/>
              <w:bookmarkStart w:id="50700" w:name="_Toc165040756"/>
              <w:bookmarkStart w:id="50701" w:name="_Toc166597065"/>
              <w:bookmarkStart w:id="50702" w:name="_Toc170235157"/>
              <w:bookmarkEnd w:id="50696"/>
              <w:bookmarkEnd w:id="50697"/>
              <w:bookmarkEnd w:id="50698"/>
              <w:bookmarkEnd w:id="50699"/>
              <w:bookmarkEnd w:id="50700"/>
              <w:bookmarkEnd w:id="50701"/>
              <w:bookmarkEnd w:id="50702"/>
            </w:del>
          </w:p>
        </w:tc>
        <w:tc>
          <w:tcPr>
            <w:tcW w:w="210" w:type="pct"/>
            <w:noWrap/>
            <w:hideMark/>
          </w:tcPr>
          <w:p w14:paraId="40F9324D" w14:textId="359E15B1" w:rsidR="0097308E" w:rsidRPr="00386535" w:rsidDel="008A497D" w:rsidRDefault="0097308E" w:rsidP="00386535">
            <w:pPr>
              <w:pStyle w:val="a6"/>
              <w:rPr>
                <w:del w:id="50703" w:author="Алексей Барочкин" w:date="2023-06-24T15:07:00Z"/>
              </w:rPr>
            </w:pPr>
            <w:del w:id="50704" w:author="Алексей Барочкин" w:date="2023-06-24T15:07:00Z">
              <w:r w:rsidRPr="00386535" w:rsidDel="008A497D">
                <w:delText>0,0</w:delText>
              </w:r>
              <w:bookmarkStart w:id="50705" w:name="_Toc138526518"/>
              <w:bookmarkStart w:id="50706" w:name="_Toc138612218"/>
              <w:bookmarkStart w:id="50707" w:name="_Toc138637254"/>
              <w:bookmarkStart w:id="50708" w:name="_Toc165030982"/>
              <w:bookmarkStart w:id="50709" w:name="_Toc165040757"/>
              <w:bookmarkStart w:id="50710" w:name="_Toc166597066"/>
              <w:bookmarkStart w:id="50711" w:name="_Toc170235158"/>
              <w:bookmarkEnd w:id="50705"/>
              <w:bookmarkEnd w:id="50706"/>
              <w:bookmarkEnd w:id="50707"/>
              <w:bookmarkEnd w:id="50708"/>
              <w:bookmarkEnd w:id="50709"/>
              <w:bookmarkEnd w:id="50710"/>
              <w:bookmarkEnd w:id="50711"/>
            </w:del>
          </w:p>
        </w:tc>
        <w:tc>
          <w:tcPr>
            <w:tcW w:w="210" w:type="pct"/>
            <w:noWrap/>
            <w:hideMark/>
          </w:tcPr>
          <w:p w14:paraId="330B7EFA" w14:textId="46DE5AAD" w:rsidR="0097308E" w:rsidRPr="00386535" w:rsidDel="008A497D" w:rsidRDefault="0097308E" w:rsidP="00386535">
            <w:pPr>
              <w:pStyle w:val="a6"/>
              <w:rPr>
                <w:del w:id="50712" w:author="Алексей Барочкин" w:date="2023-06-24T15:07:00Z"/>
              </w:rPr>
            </w:pPr>
            <w:del w:id="50713" w:author="Алексей Барочкин" w:date="2023-06-24T15:07:00Z">
              <w:r w:rsidRPr="00386535" w:rsidDel="008A497D">
                <w:delText>0,0</w:delText>
              </w:r>
              <w:bookmarkStart w:id="50714" w:name="_Toc138526519"/>
              <w:bookmarkStart w:id="50715" w:name="_Toc138612219"/>
              <w:bookmarkStart w:id="50716" w:name="_Toc138637255"/>
              <w:bookmarkStart w:id="50717" w:name="_Toc165030983"/>
              <w:bookmarkStart w:id="50718" w:name="_Toc165040758"/>
              <w:bookmarkStart w:id="50719" w:name="_Toc166597067"/>
              <w:bookmarkStart w:id="50720" w:name="_Toc170235159"/>
              <w:bookmarkEnd w:id="50714"/>
              <w:bookmarkEnd w:id="50715"/>
              <w:bookmarkEnd w:id="50716"/>
              <w:bookmarkEnd w:id="50717"/>
              <w:bookmarkEnd w:id="50718"/>
              <w:bookmarkEnd w:id="50719"/>
              <w:bookmarkEnd w:id="50720"/>
            </w:del>
          </w:p>
        </w:tc>
        <w:tc>
          <w:tcPr>
            <w:tcW w:w="210" w:type="pct"/>
            <w:noWrap/>
            <w:hideMark/>
          </w:tcPr>
          <w:p w14:paraId="5B130FD7" w14:textId="2E821446" w:rsidR="0097308E" w:rsidRPr="00386535" w:rsidDel="008A497D" w:rsidRDefault="0097308E" w:rsidP="00386535">
            <w:pPr>
              <w:pStyle w:val="a6"/>
              <w:rPr>
                <w:del w:id="50721" w:author="Алексей Барочкин" w:date="2023-06-24T15:07:00Z"/>
              </w:rPr>
            </w:pPr>
            <w:del w:id="50722" w:author="Алексей Барочкин" w:date="2023-06-24T15:07:00Z">
              <w:r w:rsidRPr="00386535" w:rsidDel="008A497D">
                <w:delText>0,0</w:delText>
              </w:r>
              <w:bookmarkStart w:id="50723" w:name="_Toc138526520"/>
              <w:bookmarkStart w:id="50724" w:name="_Toc138612220"/>
              <w:bookmarkStart w:id="50725" w:name="_Toc138637256"/>
              <w:bookmarkStart w:id="50726" w:name="_Toc165030984"/>
              <w:bookmarkStart w:id="50727" w:name="_Toc165040759"/>
              <w:bookmarkStart w:id="50728" w:name="_Toc166597068"/>
              <w:bookmarkStart w:id="50729" w:name="_Toc170235160"/>
              <w:bookmarkEnd w:id="50723"/>
              <w:bookmarkEnd w:id="50724"/>
              <w:bookmarkEnd w:id="50725"/>
              <w:bookmarkEnd w:id="50726"/>
              <w:bookmarkEnd w:id="50727"/>
              <w:bookmarkEnd w:id="50728"/>
              <w:bookmarkEnd w:id="50729"/>
            </w:del>
          </w:p>
        </w:tc>
        <w:tc>
          <w:tcPr>
            <w:tcW w:w="210" w:type="pct"/>
            <w:noWrap/>
            <w:hideMark/>
          </w:tcPr>
          <w:p w14:paraId="05538ED7" w14:textId="5E25C87E" w:rsidR="0097308E" w:rsidRPr="00386535" w:rsidDel="008A497D" w:rsidRDefault="0097308E" w:rsidP="00386535">
            <w:pPr>
              <w:pStyle w:val="a6"/>
              <w:rPr>
                <w:del w:id="50730" w:author="Алексей Барочкин" w:date="2023-06-24T15:07:00Z"/>
              </w:rPr>
            </w:pPr>
            <w:del w:id="50731" w:author="Алексей Барочкин" w:date="2023-06-24T15:07:00Z">
              <w:r w:rsidRPr="00386535" w:rsidDel="008A497D">
                <w:delText>0,0</w:delText>
              </w:r>
              <w:bookmarkStart w:id="50732" w:name="_Toc138526521"/>
              <w:bookmarkStart w:id="50733" w:name="_Toc138612221"/>
              <w:bookmarkStart w:id="50734" w:name="_Toc138637257"/>
              <w:bookmarkStart w:id="50735" w:name="_Toc165030985"/>
              <w:bookmarkStart w:id="50736" w:name="_Toc165040760"/>
              <w:bookmarkStart w:id="50737" w:name="_Toc166597069"/>
              <w:bookmarkStart w:id="50738" w:name="_Toc170235161"/>
              <w:bookmarkEnd w:id="50732"/>
              <w:bookmarkEnd w:id="50733"/>
              <w:bookmarkEnd w:id="50734"/>
              <w:bookmarkEnd w:id="50735"/>
              <w:bookmarkEnd w:id="50736"/>
              <w:bookmarkEnd w:id="50737"/>
              <w:bookmarkEnd w:id="50738"/>
            </w:del>
          </w:p>
        </w:tc>
        <w:tc>
          <w:tcPr>
            <w:tcW w:w="210" w:type="pct"/>
            <w:noWrap/>
            <w:hideMark/>
          </w:tcPr>
          <w:p w14:paraId="719B7883" w14:textId="368B0F81" w:rsidR="0097308E" w:rsidRPr="00386535" w:rsidDel="008A497D" w:rsidRDefault="0097308E" w:rsidP="00386535">
            <w:pPr>
              <w:pStyle w:val="a6"/>
              <w:rPr>
                <w:del w:id="50739" w:author="Алексей Барочкин" w:date="2023-06-24T15:07:00Z"/>
              </w:rPr>
            </w:pPr>
            <w:del w:id="50740" w:author="Алексей Барочкин" w:date="2023-06-24T15:07:00Z">
              <w:r w:rsidRPr="00386535" w:rsidDel="008A497D">
                <w:delText>0,0</w:delText>
              </w:r>
              <w:bookmarkStart w:id="50741" w:name="_Toc138526522"/>
              <w:bookmarkStart w:id="50742" w:name="_Toc138612222"/>
              <w:bookmarkStart w:id="50743" w:name="_Toc138637258"/>
              <w:bookmarkStart w:id="50744" w:name="_Toc165030986"/>
              <w:bookmarkStart w:id="50745" w:name="_Toc165040761"/>
              <w:bookmarkStart w:id="50746" w:name="_Toc166597070"/>
              <w:bookmarkStart w:id="50747" w:name="_Toc170235162"/>
              <w:bookmarkEnd w:id="50741"/>
              <w:bookmarkEnd w:id="50742"/>
              <w:bookmarkEnd w:id="50743"/>
              <w:bookmarkEnd w:id="50744"/>
              <w:bookmarkEnd w:id="50745"/>
              <w:bookmarkEnd w:id="50746"/>
              <w:bookmarkEnd w:id="50747"/>
            </w:del>
          </w:p>
        </w:tc>
        <w:tc>
          <w:tcPr>
            <w:tcW w:w="210" w:type="pct"/>
            <w:noWrap/>
            <w:hideMark/>
          </w:tcPr>
          <w:p w14:paraId="746B3272" w14:textId="6C4FD827" w:rsidR="0097308E" w:rsidRPr="00386535" w:rsidDel="008A497D" w:rsidRDefault="0097308E" w:rsidP="00386535">
            <w:pPr>
              <w:pStyle w:val="a6"/>
              <w:rPr>
                <w:del w:id="50748" w:author="Алексей Барочкин" w:date="2023-06-24T15:07:00Z"/>
              </w:rPr>
            </w:pPr>
            <w:del w:id="50749" w:author="Алексей Барочкин" w:date="2023-06-24T15:07:00Z">
              <w:r w:rsidRPr="00386535" w:rsidDel="008A497D">
                <w:delText>0,0</w:delText>
              </w:r>
              <w:bookmarkStart w:id="50750" w:name="_Toc138526523"/>
              <w:bookmarkStart w:id="50751" w:name="_Toc138612223"/>
              <w:bookmarkStart w:id="50752" w:name="_Toc138637259"/>
              <w:bookmarkStart w:id="50753" w:name="_Toc165030987"/>
              <w:bookmarkStart w:id="50754" w:name="_Toc165040762"/>
              <w:bookmarkStart w:id="50755" w:name="_Toc166597071"/>
              <w:bookmarkStart w:id="50756" w:name="_Toc170235163"/>
              <w:bookmarkEnd w:id="50750"/>
              <w:bookmarkEnd w:id="50751"/>
              <w:bookmarkEnd w:id="50752"/>
              <w:bookmarkEnd w:id="50753"/>
              <w:bookmarkEnd w:id="50754"/>
              <w:bookmarkEnd w:id="50755"/>
              <w:bookmarkEnd w:id="50756"/>
            </w:del>
          </w:p>
        </w:tc>
        <w:tc>
          <w:tcPr>
            <w:tcW w:w="210" w:type="pct"/>
            <w:noWrap/>
            <w:hideMark/>
          </w:tcPr>
          <w:p w14:paraId="4F7B3F2B" w14:textId="60E18D0E" w:rsidR="0097308E" w:rsidRPr="00386535" w:rsidDel="008A497D" w:rsidRDefault="0097308E" w:rsidP="00386535">
            <w:pPr>
              <w:pStyle w:val="a6"/>
              <w:rPr>
                <w:del w:id="50757" w:author="Алексей Барочкин" w:date="2023-06-24T15:07:00Z"/>
              </w:rPr>
            </w:pPr>
            <w:del w:id="50758" w:author="Алексей Барочкин" w:date="2023-06-24T15:07:00Z">
              <w:r w:rsidRPr="00386535" w:rsidDel="008A497D">
                <w:delText>0,0</w:delText>
              </w:r>
              <w:bookmarkStart w:id="50759" w:name="_Toc138526524"/>
              <w:bookmarkStart w:id="50760" w:name="_Toc138612224"/>
              <w:bookmarkStart w:id="50761" w:name="_Toc138637260"/>
              <w:bookmarkStart w:id="50762" w:name="_Toc165030988"/>
              <w:bookmarkStart w:id="50763" w:name="_Toc165040763"/>
              <w:bookmarkStart w:id="50764" w:name="_Toc166597072"/>
              <w:bookmarkStart w:id="50765" w:name="_Toc170235164"/>
              <w:bookmarkEnd w:id="50759"/>
              <w:bookmarkEnd w:id="50760"/>
              <w:bookmarkEnd w:id="50761"/>
              <w:bookmarkEnd w:id="50762"/>
              <w:bookmarkEnd w:id="50763"/>
              <w:bookmarkEnd w:id="50764"/>
              <w:bookmarkEnd w:id="50765"/>
            </w:del>
          </w:p>
        </w:tc>
        <w:tc>
          <w:tcPr>
            <w:tcW w:w="210" w:type="pct"/>
            <w:noWrap/>
            <w:hideMark/>
          </w:tcPr>
          <w:p w14:paraId="463322EC" w14:textId="72B1FE22" w:rsidR="0097308E" w:rsidRPr="00386535" w:rsidDel="008A497D" w:rsidRDefault="0097308E" w:rsidP="00386535">
            <w:pPr>
              <w:pStyle w:val="a6"/>
              <w:rPr>
                <w:del w:id="50766" w:author="Алексей Барочкин" w:date="2023-06-24T15:07:00Z"/>
              </w:rPr>
            </w:pPr>
            <w:del w:id="50767" w:author="Алексей Барочкин" w:date="2023-06-24T15:07:00Z">
              <w:r w:rsidRPr="00386535" w:rsidDel="008A497D">
                <w:delText>0,0</w:delText>
              </w:r>
              <w:bookmarkStart w:id="50768" w:name="_Toc138526525"/>
              <w:bookmarkStart w:id="50769" w:name="_Toc138612225"/>
              <w:bookmarkStart w:id="50770" w:name="_Toc138637261"/>
              <w:bookmarkStart w:id="50771" w:name="_Toc165030989"/>
              <w:bookmarkStart w:id="50772" w:name="_Toc165040764"/>
              <w:bookmarkStart w:id="50773" w:name="_Toc166597073"/>
              <w:bookmarkStart w:id="50774" w:name="_Toc170235165"/>
              <w:bookmarkEnd w:id="50768"/>
              <w:bookmarkEnd w:id="50769"/>
              <w:bookmarkEnd w:id="50770"/>
              <w:bookmarkEnd w:id="50771"/>
              <w:bookmarkEnd w:id="50772"/>
              <w:bookmarkEnd w:id="50773"/>
              <w:bookmarkEnd w:id="50774"/>
            </w:del>
          </w:p>
        </w:tc>
        <w:tc>
          <w:tcPr>
            <w:tcW w:w="210" w:type="pct"/>
            <w:noWrap/>
            <w:hideMark/>
          </w:tcPr>
          <w:p w14:paraId="32CF8A75" w14:textId="19A212B7" w:rsidR="0097308E" w:rsidRPr="00386535" w:rsidDel="008A497D" w:rsidRDefault="0097308E" w:rsidP="00386535">
            <w:pPr>
              <w:pStyle w:val="a6"/>
              <w:rPr>
                <w:del w:id="50775" w:author="Алексей Барочкин" w:date="2023-06-24T15:07:00Z"/>
              </w:rPr>
            </w:pPr>
            <w:del w:id="50776" w:author="Алексей Барочкин" w:date="2023-06-24T15:07:00Z">
              <w:r w:rsidRPr="00386535" w:rsidDel="008A497D">
                <w:delText>0,0</w:delText>
              </w:r>
              <w:bookmarkStart w:id="50777" w:name="_Toc138526526"/>
              <w:bookmarkStart w:id="50778" w:name="_Toc138612226"/>
              <w:bookmarkStart w:id="50779" w:name="_Toc138637262"/>
              <w:bookmarkStart w:id="50780" w:name="_Toc165030990"/>
              <w:bookmarkStart w:id="50781" w:name="_Toc165040765"/>
              <w:bookmarkStart w:id="50782" w:name="_Toc166597074"/>
              <w:bookmarkStart w:id="50783" w:name="_Toc170235166"/>
              <w:bookmarkEnd w:id="50777"/>
              <w:bookmarkEnd w:id="50778"/>
              <w:bookmarkEnd w:id="50779"/>
              <w:bookmarkEnd w:id="50780"/>
              <w:bookmarkEnd w:id="50781"/>
              <w:bookmarkEnd w:id="50782"/>
              <w:bookmarkEnd w:id="50783"/>
            </w:del>
          </w:p>
        </w:tc>
        <w:tc>
          <w:tcPr>
            <w:tcW w:w="210" w:type="pct"/>
            <w:noWrap/>
            <w:hideMark/>
          </w:tcPr>
          <w:p w14:paraId="5EFF725C" w14:textId="262D680B" w:rsidR="0097308E" w:rsidRPr="00386535" w:rsidDel="008A497D" w:rsidRDefault="0097308E" w:rsidP="00386535">
            <w:pPr>
              <w:pStyle w:val="a6"/>
              <w:rPr>
                <w:del w:id="50784" w:author="Алексей Барочкин" w:date="2023-06-24T15:07:00Z"/>
              </w:rPr>
            </w:pPr>
            <w:del w:id="50785" w:author="Алексей Барочкин" w:date="2023-06-24T15:07:00Z">
              <w:r w:rsidRPr="00386535" w:rsidDel="008A497D">
                <w:delText>0,0</w:delText>
              </w:r>
              <w:bookmarkStart w:id="50786" w:name="_Toc138526527"/>
              <w:bookmarkStart w:id="50787" w:name="_Toc138612227"/>
              <w:bookmarkStart w:id="50788" w:name="_Toc138637263"/>
              <w:bookmarkStart w:id="50789" w:name="_Toc165030991"/>
              <w:bookmarkStart w:id="50790" w:name="_Toc165040766"/>
              <w:bookmarkStart w:id="50791" w:name="_Toc166597075"/>
              <w:bookmarkStart w:id="50792" w:name="_Toc170235167"/>
              <w:bookmarkEnd w:id="50786"/>
              <w:bookmarkEnd w:id="50787"/>
              <w:bookmarkEnd w:id="50788"/>
              <w:bookmarkEnd w:id="50789"/>
              <w:bookmarkEnd w:id="50790"/>
              <w:bookmarkEnd w:id="50791"/>
              <w:bookmarkEnd w:id="50792"/>
            </w:del>
          </w:p>
        </w:tc>
        <w:tc>
          <w:tcPr>
            <w:tcW w:w="210" w:type="pct"/>
            <w:noWrap/>
            <w:hideMark/>
          </w:tcPr>
          <w:p w14:paraId="08D314AF" w14:textId="2C2D0043" w:rsidR="0097308E" w:rsidRPr="00386535" w:rsidDel="008A497D" w:rsidRDefault="0097308E" w:rsidP="00386535">
            <w:pPr>
              <w:pStyle w:val="a6"/>
              <w:rPr>
                <w:del w:id="50793" w:author="Алексей Барочкин" w:date="2023-06-24T15:07:00Z"/>
              </w:rPr>
            </w:pPr>
            <w:del w:id="50794" w:author="Алексей Барочкин" w:date="2023-06-24T15:07:00Z">
              <w:r w:rsidRPr="00386535" w:rsidDel="008A497D">
                <w:delText>0,0</w:delText>
              </w:r>
              <w:bookmarkStart w:id="50795" w:name="_Toc138526528"/>
              <w:bookmarkStart w:id="50796" w:name="_Toc138612228"/>
              <w:bookmarkStart w:id="50797" w:name="_Toc138637264"/>
              <w:bookmarkStart w:id="50798" w:name="_Toc165030992"/>
              <w:bookmarkStart w:id="50799" w:name="_Toc165040767"/>
              <w:bookmarkStart w:id="50800" w:name="_Toc166597076"/>
              <w:bookmarkStart w:id="50801" w:name="_Toc170235168"/>
              <w:bookmarkEnd w:id="50795"/>
              <w:bookmarkEnd w:id="50796"/>
              <w:bookmarkEnd w:id="50797"/>
              <w:bookmarkEnd w:id="50798"/>
              <w:bookmarkEnd w:id="50799"/>
              <w:bookmarkEnd w:id="50800"/>
              <w:bookmarkEnd w:id="50801"/>
            </w:del>
          </w:p>
        </w:tc>
        <w:tc>
          <w:tcPr>
            <w:tcW w:w="210" w:type="pct"/>
            <w:noWrap/>
            <w:hideMark/>
          </w:tcPr>
          <w:p w14:paraId="24CD2836" w14:textId="3F7D96CC" w:rsidR="0097308E" w:rsidRPr="00386535" w:rsidDel="008A497D" w:rsidRDefault="0097308E" w:rsidP="00386535">
            <w:pPr>
              <w:pStyle w:val="a6"/>
              <w:rPr>
                <w:del w:id="50802" w:author="Алексей Барочкин" w:date="2023-06-24T15:07:00Z"/>
              </w:rPr>
            </w:pPr>
            <w:del w:id="50803" w:author="Алексей Барочкин" w:date="2023-06-24T15:07:00Z">
              <w:r w:rsidRPr="00386535" w:rsidDel="008A497D">
                <w:delText>0,0</w:delText>
              </w:r>
              <w:bookmarkStart w:id="50804" w:name="_Toc138526529"/>
              <w:bookmarkStart w:id="50805" w:name="_Toc138612229"/>
              <w:bookmarkStart w:id="50806" w:name="_Toc138637265"/>
              <w:bookmarkStart w:id="50807" w:name="_Toc165030993"/>
              <w:bookmarkStart w:id="50808" w:name="_Toc165040768"/>
              <w:bookmarkStart w:id="50809" w:name="_Toc166597077"/>
              <w:bookmarkStart w:id="50810" w:name="_Toc170235169"/>
              <w:bookmarkEnd w:id="50804"/>
              <w:bookmarkEnd w:id="50805"/>
              <w:bookmarkEnd w:id="50806"/>
              <w:bookmarkEnd w:id="50807"/>
              <w:bookmarkEnd w:id="50808"/>
              <w:bookmarkEnd w:id="50809"/>
              <w:bookmarkEnd w:id="50810"/>
            </w:del>
          </w:p>
        </w:tc>
        <w:tc>
          <w:tcPr>
            <w:tcW w:w="210" w:type="pct"/>
            <w:noWrap/>
            <w:hideMark/>
          </w:tcPr>
          <w:p w14:paraId="6D8C60A7" w14:textId="68EC8D08" w:rsidR="0097308E" w:rsidRPr="00386535" w:rsidDel="008A497D" w:rsidRDefault="0097308E" w:rsidP="00386535">
            <w:pPr>
              <w:pStyle w:val="a6"/>
              <w:rPr>
                <w:del w:id="50811" w:author="Алексей Барочкин" w:date="2023-06-24T15:07:00Z"/>
              </w:rPr>
            </w:pPr>
            <w:del w:id="50812" w:author="Алексей Барочкин" w:date="2023-06-24T15:07:00Z">
              <w:r w:rsidRPr="00386535" w:rsidDel="008A497D">
                <w:delText>0,0</w:delText>
              </w:r>
              <w:bookmarkStart w:id="50813" w:name="_Toc138526530"/>
              <w:bookmarkStart w:id="50814" w:name="_Toc138612230"/>
              <w:bookmarkStart w:id="50815" w:name="_Toc138637266"/>
              <w:bookmarkStart w:id="50816" w:name="_Toc165030994"/>
              <w:bookmarkStart w:id="50817" w:name="_Toc165040769"/>
              <w:bookmarkStart w:id="50818" w:name="_Toc166597078"/>
              <w:bookmarkStart w:id="50819" w:name="_Toc170235170"/>
              <w:bookmarkEnd w:id="50813"/>
              <w:bookmarkEnd w:id="50814"/>
              <w:bookmarkEnd w:id="50815"/>
              <w:bookmarkEnd w:id="50816"/>
              <w:bookmarkEnd w:id="50817"/>
              <w:bookmarkEnd w:id="50818"/>
              <w:bookmarkEnd w:id="50819"/>
            </w:del>
          </w:p>
        </w:tc>
        <w:tc>
          <w:tcPr>
            <w:tcW w:w="210" w:type="pct"/>
            <w:noWrap/>
            <w:hideMark/>
          </w:tcPr>
          <w:p w14:paraId="3D64D9FC" w14:textId="406EE493" w:rsidR="0097308E" w:rsidRPr="00386535" w:rsidDel="008A497D" w:rsidRDefault="0097308E" w:rsidP="00386535">
            <w:pPr>
              <w:pStyle w:val="a6"/>
              <w:rPr>
                <w:del w:id="50820" w:author="Алексей Барочкин" w:date="2023-06-24T15:07:00Z"/>
              </w:rPr>
            </w:pPr>
            <w:del w:id="50821" w:author="Алексей Барочкин" w:date="2023-06-24T15:07:00Z">
              <w:r w:rsidRPr="00386535" w:rsidDel="008A497D">
                <w:delText>0,0</w:delText>
              </w:r>
              <w:bookmarkStart w:id="50822" w:name="_Toc138526531"/>
              <w:bookmarkStart w:id="50823" w:name="_Toc138612231"/>
              <w:bookmarkStart w:id="50824" w:name="_Toc138637267"/>
              <w:bookmarkStart w:id="50825" w:name="_Toc165030995"/>
              <w:bookmarkStart w:id="50826" w:name="_Toc165040770"/>
              <w:bookmarkStart w:id="50827" w:name="_Toc166597079"/>
              <w:bookmarkStart w:id="50828" w:name="_Toc170235171"/>
              <w:bookmarkEnd w:id="50822"/>
              <w:bookmarkEnd w:id="50823"/>
              <w:bookmarkEnd w:id="50824"/>
              <w:bookmarkEnd w:id="50825"/>
              <w:bookmarkEnd w:id="50826"/>
              <w:bookmarkEnd w:id="50827"/>
              <w:bookmarkEnd w:id="50828"/>
            </w:del>
          </w:p>
        </w:tc>
        <w:tc>
          <w:tcPr>
            <w:tcW w:w="210" w:type="pct"/>
            <w:noWrap/>
            <w:hideMark/>
          </w:tcPr>
          <w:p w14:paraId="610B6100" w14:textId="32A73E90" w:rsidR="0097308E" w:rsidRPr="00386535" w:rsidDel="008A497D" w:rsidRDefault="0097308E" w:rsidP="00386535">
            <w:pPr>
              <w:pStyle w:val="a6"/>
              <w:rPr>
                <w:del w:id="50829" w:author="Алексей Барочкин" w:date="2023-06-24T15:07:00Z"/>
              </w:rPr>
            </w:pPr>
            <w:del w:id="50830" w:author="Алексей Барочкин" w:date="2023-06-24T15:07:00Z">
              <w:r w:rsidRPr="00386535" w:rsidDel="008A497D">
                <w:delText>0,0</w:delText>
              </w:r>
              <w:bookmarkStart w:id="50831" w:name="_Toc138526532"/>
              <w:bookmarkStart w:id="50832" w:name="_Toc138612232"/>
              <w:bookmarkStart w:id="50833" w:name="_Toc138637268"/>
              <w:bookmarkStart w:id="50834" w:name="_Toc165030996"/>
              <w:bookmarkStart w:id="50835" w:name="_Toc165040771"/>
              <w:bookmarkStart w:id="50836" w:name="_Toc166597080"/>
              <w:bookmarkStart w:id="50837" w:name="_Toc170235172"/>
              <w:bookmarkEnd w:id="50831"/>
              <w:bookmarkEnd w:id="50832"/>
              <w:bookmarkEnd w:id="50833"/>
              <w:bookmarkEnd w:id="50834"/>
              <w:bookmarkEnd w:id="50835"/>
              <w:bookmarkEnd w:id="50836"/>
              <w:bookmarkEnd w:id="50837"/>
            </w:del>
          </w:p>
        </w:tc>
        <w:tc>
          <w:tcPr>
            <w:tcW w:w="210" w:type="pct"/>
            <w:noWrap/>
            <w:hideMark/>
          </w:tcPr>
          <w:p w14:paraId="0C952FA5" w14:textId="11496180" w:rsidR="0097308E" w:rsidRPr="00386535" w:rsidDel="008A497D" w:rsidRDefault="0097308E" w:rsidP="00386535">
            <w:pPr>
              <w:pStyle w:val="a6"/>
              <w:rPr>
                <w:del w:id="50838" w:author="Алексей Барочкин" w:date="2023-06-24T15:07:00Z"/>
              </w:rPr>
            </w:pPr>
            <w:del w:id="50839" w:author="Алексей Барочкин" w:date="2023-06-24T15:07:00Z">
              <w:r w:rsidRPr="00386535" w:rsidDel="008A497D">
                <w:delText>0,0</w:delText>
              </w:r>
              <w:bookmarkStart w:id="50840" w:name="_Toc138526533"/>
              <w:bookmarkStart w:id="50841" w:name="_Toc138612233"/>
              <w:bookmarkStart w:id="50842" w:name="_Toc138637269"/>
              <w:bookmarkStart w:id="50843" w:name="_Toc165030997"/>
              <w:bookmarkStart w:id="50844" w:name="_Toc165040772"/>
              <w:bookmarkStart w:id="50845" w:name="_Toc166597081"/>
              <w:bookmarkStart w:id="50846" w:name="_Toc170235173"/>
              <w:bookmarkEnd w:id="50840"/>
              <w:bookmarkEnd w:id="50841"/>
              <w:bookmarkEnd w:id="50842"/>
              <w:bookmarkEnd w:id="50843"/>
              <w:bookmarkEnd w:id="50844"/>
              <w:bookmarkEnd w:id="50845"/>
              <w:bookmarkEnd w:id="50846"/>
            </w:del>
          </w:p>
        </w:tc>
        <w:tc>
          <w:tcPr>
            <w:tcW w:w="210" w:type="pct"/>
            <w:noWrap/>
            <w:hideMark/>
          </w:tcPr>
          <w:p w14:paraId="52517CF8" w14:textId="5138D98A" w:rsidR="0097308E" w:rsidRPr="00386535" w:rsidDel="008A497D" w:rsidRDefault="0097308E" w:rsidP="00386535">
            <w:pPr>
              <w:pStyle w:val="a6"/>
              <w:rPr>
                <w:del w:id="50847" w:author="Алексей Барочкин" w:date="2023-06-24T15:07:00Z"/>
              </w:rPr>
            </w:pPr>
            <w:del w:id="50848" w:author="Алексей Барочкин" w:date="2023-06-24T15:07:00Z">
              <w:r w:rsidRPr="00386535" w:rsidDel="008A497D">
                <w:delText>0,0</w:delText>
              </w:r>
              <w:bookmarkStart w:id="50849" w:name="_Toc138526534"/>
              <w:bookmarkStart w:id="50850" w:name="_Toc138612234"/>
              <w:bookmarkStart w:id="50851" w:name="_Toc138637270"/>
              <w:bookmarkStart w:id="50852" w:name="_Toc165030998"/>
              <w:bookmarkStart w:id="50853" w:name="_Toc165040773"/>
              <w:bookmarkStart w:id="50854" w:name="_Toc166597082"/>
              <w:bookmarkStart w:id="50855" w:name="_Toc170235174"/>
              <w:bookmarkEnd w:id="50849"/>
              <w:bookmarkEnd w:id="50850"/>
              <w:bookmarkEnd w:id="50851"/>
              <w:bookmarkEnd w:id="50852"/>
              <w:bookmarkEnd w:id="50853"/>
              <w:bookmarkEnd w:id="50854"/>
              <w:bookmarkEnd w:id="50855"/>
            </w:del>
          </w:p>
        </w:tc>
        <w:tc>
          <w:tcPr>
            <w:tcW w:w="257" w:type="pct"/>
            <w:noWrap/>
            <w:hideMark/>
          </w:tcPr>
          <w:p w14:paraId="1B34207F" w14:textId="189FE755" w:rsidR="0097308E" w:rsidRPr="00386535" w:rsidDel="008A497D" w:rsidRDefault="0097308E" w:rsidP="00386535">
            <w:pPr>
              <w:pStyle w:val="a6"/>
              <w:rPr>
                <w:del w:id="50856" w:author="Алексей Барочкин" w:date="2023-06-24T15:07:00Z"/>
              </w:rPr>
            </w:pPr>
            <w:del w:id="50857" w:author="Алексей Барочкин" w:date="2023-06-24T15:07:00Z">
              <w:r w:rsidRPr="00386535" w:rsidDel="008A497D">
                <w:delText>0,0</w:delText>
              </w:r>
              <w:bookmarkStart w:id="50858" w:name="_Toc138526535"/>
              <w:bookmarkStart w:id="50859" w:name="_Toc138612235"/>
              <w:bookmarkStart w:id="50860" w:name="_Toc138637271"/>
              <w:bookmarkStart w:id="50861" w:name="_Toc165030999"/>
              <w:bookmarkStart w:id="50862" w:name="_Toc165040774"/>
              <w:bookmarkStart w:id="50863" w:name="_Toc166597083"/>
              <w:bookmarkStart w:id="50864" w:name="_Toc170235175"/>
              <w:bookmarkEnd w:id="50858"/>
              <w:bookmarkEnd w:id="50859"/>
              <w:bookmarkEnd w:id="50860"/>
              <w:bookmarkEnd w:id="50861"/>
              <w:bookmarkEnd w:id="50862"/>
              <w:bookmarkEnd w:id="50863"/>
              <w:bookmarkEnd w:id="50864"/>
            </w:del>
          </w:p>
        </w:tc>
        <w:bookmarkStart w:id="50865" w:name="_Toc138526536"/>
        <w:bookmarkStart w:id="50866" w:name="_Toc138612236"/>
        <w:bookmarkStart w:id="50867" w:name="_Toc138637272"/>
        <w:bookmarkStart w:id="50868" w:name="_Toc165031000"/>
        <w:bookmarkStart w:id="50869" w:name="_Toc165040775"/>
        <w:bookmarkStart w:id="50870" w:name="_Toc166597084"/>
        <w:bookmarkStart w:id="50871" w:name="_Toc170235176"/>
        <w:bookmarkEnd w:id="50865"/>
        <w:bookmarkEnd w:id="50866"/>
        <w:bookmarkEnd w:id="50867"/>
        <w:bookmarkEnd w:id="50868"/>
        <w:bookmarkEnd w:id="50869"/>
        <w:bookmarkEnd w:id="50870"/>
        <w:bookmarkEnd w:id="50871"/>
      </w:tr>
      <w:tr w:rsidR="0097308E" w:rsidRPr="00386535" w:rsidDel="008A497D" w14:paraId="49BA7746" w14:textId="01EA7A12" w:rsidTr="0097308E">
        <w:trPr>
          <w:trHeight w:val="283"/>
          <w:del w:id="50872" w:author="Алексей Барочкин" w:date="2023-06-24T15:07:00Z"/>
        </w:trPr>
        <w:tc>
          <w:tcPr>
            <w:tcW w:w="1170" w:type="pct"/>
            <w:gridSpan w:val="2"/>
            <w:noWrap/>
            <w:hideMark/>
          </w:tcPr>
          <w:p w14:paraId="6292EC5C" w14:textId="4B82C7AE" w:rsidR="0097308E" w:rsidRPr="00386535" w:rsidDel="008A497D" w:rsidRDefault="0097308E" w:rsidP="00386535">
            <w:pPr>
              <w:pStyle w:val="a6"/>
              <w:rPr>
                <w:del w:id="50873" w:author="Алексей Барочкин" w:date="2023-06-24T15:07:00Z"/>
              </w:rPr>
            </w:pPr>
            <w:del w:id="50874" w:author="Алексей Барочкин" w:date="2023-06-24T15:07:00Z">
              <w:r w:rsidRPr="00386535" w:rsidDel="008A497D">
                <w:delText>Всего</w:delText>
              </w:r>
              <w:bookmarkStart w:id="50875" w:name="_Toc138526537"/>
              <w:bookmarkStart w:id="50876" w:name="_Toc138612237"/>
              <w:bookmarkStart w:id="50877" w:name="_Toc138637273"/>
              <w:bookmarkStart w:id="50878" w:name="_Toc165031001"/>
              <w:bookmarkStart w:id="50879" w:name="_Toc165040776"/>
              <w:bookmarkStart w:id="50880" w:name="_Toc166597085"/>
              <w:bookmarkStart w:id="50881" w:name="_Toc170235177"/>
              <w:bookmarkEnd w:id="50875"/>
              <w:bookmarkEnd w:id="50876"/>
              <w:bookmarkEnd w:id="50877"/>
              <w:bookmarkEnd w:id="50878"/>
              <w:bookmarkEnd w:id="50879"/>
              <w:bookmarkEnd w:id="50880"/>
              <w:bookmarkEnd w:id="50881"/>
            </w:del>
          </w:p>
        </w:tc>
        <w:tc>
          <w:tcPr>
            <w:tcW w:w="210" w:type="pct"/>
            <w:noWrap/>
            <w:hideMark/>
          </w:tcPr>
          <w:p w14:paraId="39828015" w14:textId="11E57AC6" w:rsidR="0097308E" w:rsidRPr="00386535" w:rsidDel="008A497D" w:rsidRDefault="0097308E" w:rsidP="00386535">
            <w:pPr>
              <w:pStyle w:val="a6"/>
              <w:rPr>
                <w:del w:id="50882" w:author="Алексей Барочкин" w:date="2023-06-24T15:07:00Z"/>
              </w:rPr>
            </w:pPr>
            <w:del w:id="50883" w:author="Алексей Барочкин" w:date="2023-06-24T15:07:00Z">
              <w:r w:rsidRPr="00386535" w:rsidDel="008A497D">
                <w:delText>6 454,0</w:delText>
              </w:r>
              <w:bookmarkStart w:id="50884" w:name="_Toc138526538"/>
              <w:bookmarkStart w:id="50885" w:name="_Toc138612238"/>
              <w:bookmarkStart w:id="50886" w:name="_Toc138637274"/>
              <w:bookmarkStart w:id="50887" w:name="_Toc165031002"/>
              <w:bookmarkStart w:id="50888" w:name="_Toc165040777"/>
              <w:bookmarkStart w:id="50889" w:name="_Toc166597086"/>
              <w:bookmarkStart w:id="50890" w:name="_Toc170235178"/>
              <w:bookmarkEnd w:id="50884"/>
              <w:bookmarkEnd w:id="50885"/>
              <w:bookmarkEnd w:id="50886"/>
              <w:bookmarkEnd w:id="50887"/>
              <w:bookmarkEnd w:id="50888"/>
              <w:bookmarkEnd w:id="50889"/>
              <w:bookmarkEnd w:id="50890"/>
            </w:del>
          </w:p>
        </w:tc>
        <w:tc>
          <w:tcPr>
            <w:tcW w:w="210" w:type="pct"/>
            <w:noWrap/>
            <w:hideMark/>
          </w:tcPr>
          <w:p w14:paraId="5E78665E" w14:textId="4235B051" w:rsidR="0097308E" w:rsidRPr="00386535" w:rsidDel="008A497D" w:rsidRDefault="0097308E" w:rsidP="00386535">
            <w:pPr>
              <w:pStyle w:val="a6"/>
              <w:rPr>
                <w:del w:id="50891" w:author="Алексей Барочкин" w:date="2023-06-24T15:07:00Z"/>
              </w:rPr>
            </w:pPr>
            <w:del w:id="50892" w:author="Алексей Барочкин" w:date="2023-06-24T15:07:00Z">
              <w:r w:rsidRPr="00386535" w:rsidDel="008A497D">
                <w:delText>3 174,5</w:delText>
              </w:r>
              <w:bookmarkStart w:id="50893" w:name="_Toc138526539"/>
              <w:bookmarkStart w:id="50894" w:name="_Toc138612239"/>
              <w:bookmarkStart w:id="50895" w:name="_Toc138637275"/>
              <w:bookmarkStart w:id="50896" w:name="_Toc165031003"/>
              <w:bookmarkStart w:id="50897" w:name="_Toc165040778"/>
              <w:bookmarkStart w:id="50898" w:name="_Toc166597087"/>
              <w:bookmarkStart w:id="50899" w:name="_Toc170235179"/>
              <w:bookmarkEnd w:id="50893"/>
              <w:bookmarkEnd w:id="50894"/>
              <w:bookmarkEnd w:id="50895"/>
              <w:bookmarkEnd w:id="50896"/>
              <w:bookmarkEnd w:id="50897"/>
              <w:bookmarkEnd w:id="50898"/>
              <w:bookmarkEnd w:id="50899"/>
            </w:del>
          </w:p>
        </w:tc>
        <w:tc>
          <w:tcPr>
            <w:tcW w:w="210" w:type="pct"/>
            <w:noWrap/>
            <w:hideMark/>
          </w:tcPr>
          <w:p w14:paraId="4BFBFB97" w14:textId="153AF91F" w:rsidR="0097308E" w:rsidRPr="00386535" w:rsidDel="008A497D" w:rsidRDefault="0097308E" w:rsidP="00386535">
            <w:pPr>
              <w:pStyle w:val="a6"/>
              <w:rPr>
                <w:del w:id="50900" w:author="Алексей Барочкин" w:date="2023-06-24T15:07:00Z"/>
              </w:rPr>
            </w:pPr>
            <w:del w:id="50901" w:author="Алексей Барочкин" w:date="2023-06-24T15:07:00Z">
              <w:r w:rsidRPr="00386535" w:rsidDel="008A497D">
                <w:delText>4 855,0</w:delText>
              </w:r>
              <w:bookmarkStart w:id="50902" w:name="_Toc138526540"/>
              <w:bookmarkStart w:id="50903" w:name="_Toc138612240"/>
              <w:bookmarkStart w:id="50904" w:name="_Toc138637276"/>
              <w:bookmarkStart w:id="50905" w:name="_Toc165031004"/>
              <w:bookmarkStart w:id="50906" w:name="_Toc165040779"/>
              <w:bookmarkStart w:id="50907" w:name="_Toc166597088"/>
              <w:bookmarkStart w:id="50908" w:name="_Toc170235180"/>
              <w:bookmarkEnd w:id="50902"/>
              <w:bookmarkEnd w:id="50903"/>
              <w:bookmarkEnd w:id="50904"/>
              <w:bookmarkEnd w:id="50905"/>
              <w:bookmarkEnd w:id="50906"/>
              <w:bookmarkEnd w:id="50907"/>
              <w:bookmarkEnd w:id="50908"/>
            </w:del>
          </w:p>
        </w:tc>
        <w:tc>
          <w:tcPr>
            <w:tcW w:w="210" w:type="pct"/>
            <w:noWrap/>
            <w:hideMark/>
          </w:tcPr>
          <w:p w14:paraId="1CEFA8B9" w14:textId="03A7EF4C" w:rsidR="0097308E" w:rsidRPr="00386535" w:rsidDel="008A497D" w:rsidRDefault="0097308E" w:rsidP="00386535">
            <w:pPr>
              <w:pStyle w:val="a6"/>
              <w:rPr>
                <w:del w:id="50909" w:author="Алексей Барочкин" w:date="2023-06-24T15:07:00Z"/>
              </w:rPr>
            </w:pPr>
            <w:del w:id="50910" w:author="Алексей Барочкин" w:date="2023-06-24T15:07:00Z">
              <w:r w:rsidRPr="00386535" w:rsidDel="008A497D">
                <w:delText>7 520,3</w:delText>
              </w:r>
              <w:bookmarkStart w:id="50911" w:name="_Toc138526541"/>
              <w:bookmarkStart w:id="50912" w:name="_Toc138612241"/>
              <w:bookmarkStart w:id="50913" w:name="_Toc138637277"/>
              <w:bookmarkStart w:id="50914" w:name="_Toc165031005"/>
              <w:bookmarkStart w:id="50915" w:name="_Toc165040780"/>
              <w:bookmarkStart w:id="50916" w:name="_Toc166597089"/>
              <w:bookmarkStart w:id="50917" w:name="_Toc170235181"/>
              <w:bookmarkEnd w:id="50911"/>
              <w:bookmarkEnd w:id="50912"/>
              <w:bookmarkEnd w:id="50913"/>
              <w:bookmarkEnd w:id="50914"/>
              <w:bookmarkEnd w:id="50915"/>
              <w:bookmarkEnd w:id="50916"/>
              <w:bookmarkEnd w:id="50917"/>
            </w:del>
          </w:p>
        </w:tc>
        <w:tc>
          <w:tcPr>
            <w:tcW w:w="210" w:type="pct"/>
            <w:noWrap/>
            <w:hideMark/>
          </w:tcPr>
          <w:p w14:paraId="31288505" w14:textId="3012707A" w:rsidR="0097308E" w:rsidRPr="00386535" w:rsidDel="008A497D" w:rsidRDefault="0097308E" w:rsidP="00386535">
            <w:pPr>
              <w:pStyle w:val="a6"/>
              <w:rPr>
                <w:del w:id="50918" w:author="Алексей Барочкин" w:date="2023-06-24T15:07:00Z"/>
              </w:rPr>
            </w:pPr>
            <w:del w:id="50919" w:author="Алексей Барочкин" w:date="2023-06-24T15:07:00Z">
              <w:r w:rsidRPr="00386535" w:rsidDel="008A497D">
                <w:delText>6 588,0</w:delText>
              </w:r>
              <w:bookmarkStart w:id="50920" w:name="_Toc138526542"/>
              <w:bookmarkStart w:id="50921" w:name="_Toc138612242"/>
              <w:bookmarkStart w:id="50922" w:name="_Toc138637278"/>
              <w:bookmarkStart w:id="50923" w:name="_Toc165031006"/>
              <w:bookmarkStart w:id="50924" w:name="_Toc165040781"/>
              <w:bookmarkStart w:id="50925" w:name="_Toc166597090"/>
              <w:bookmarkStart w:id="50926" w:name="_Toc170235182"/>
              <w:bookmarkEnd w:id="50920"/>
              <w:bookmarkEnd w:id="50921"/>
              <w:bookmarkEnd w:id="50922"/>
              <w:bookmarkEnd w:id="50923"/>
              <w:bookmarkEnd w:id="50924"/>
              <w:bookmarkEnd w:id="50925"/>
              <w:bookmarkEnd w:id="50926"/>
            </w:del>
          </w:p>
        </w:tc>
        <w:tc>
          <w:tcPr>
            <w:tcW w:w="210" w:type="pct"/>
            <w:noWrap/>
            <w:hideMark/>
          </w:tcPr>
          <w:p w14:paraId="7A83D30D" w14:textId="7F5343AB" w:rsidR="0097308E" w:rsidRPr="00386535" w:rsidDel="008A497D" w:rsidRDefault="0097308E" w:rsidP="00386535">
            <w:pPr>
              <w:pStyle w:val="a6"/>
              <w:rPr>
                <w:del w:id="50927" w:author="Алексей Барочкин" w:date="2023-06-24T15:07:00Z"/>
              </w:rPr>
            </w:pPr>
            <w:del w:id="50928" w:author="Алексей Барочкин" w:date="2023-06-24T15:07:00Z">
              <w:r w:rsidRPr="00386535" w:rsidDel="008A497D">
                <w:delText>7 414,9</w:delText>
              </w:r>
              <w:bookmarkStart w:id="50929" w:name="_Toc138526543"/>
              <w:bookmarkStart w:id="50930" w:name="_Toc138612243"/>
              <w:bookmarkStart w:id="50931" w:name="_Toc138637279"/>
              <w:bookmarkStart w:id="50932" w:name="_Toc165031007"/>
              <w:bookmarkStart w:id="50933" w:name="_Toc165040782"/>
              <w:bookmarkStart w:id="50934" w:name="_Toc166597091"/>
              <w:bookmarkStart w:id="50935" w:name="_Toc170235183"/>
              <w:bookmarkEnd w:id="50929"/>
              <w:bookmarkEnd w:id="50930"/>
              <w:bookmarkEnd w:id="50931"/>
              <w:bookmarkEnd w:id="50932"/>
              <w:bookmarkEnd w:id="50933"/>
              <w:bookmarkEnd w:id="50934"/>
              <w:bookmarkEnd w:id="50935"/>
            </w:del>
          </w:p>
        </w:tc>
        <w:tc>
          <w:tcPr>
            <w:tcW w:w="210" w:type="pct"/>
            <w:noWrap/>
            <w:hideMark/>
          </w:tcPr>
          <w:p w14:paraId="2E448971" w14:textId="1F39D99D" w:rsidR="0097308E" w:rsidRPr="00386535" w:rsidDel="008A497D" w:rsidRDefault="0097308E" w:rsidP="00386535">
            <w:pPr>
              <w:pStyle w:val="a6"/>
              <w:rPr>
                <w:del w:id="50936" w:author="Алексей Барочкин" w:date="2023-06-24T15:07:00Z"/>
              </w:rPr>
            </w:pPr>
            <w:del w:id="50937" w:author="Алексей Барочкин" w:date="2023-06-24T15:07:00Z">
              <w:r w:rsidRPr="00386535" w:rsidDel="008A497D">
                <w:delText>7 415,2</w:delText>
              </w:r>
              <w:bookmarkStart w:id="50938" w:name="_Toc138526544"/>
              <w:bookmarkStart w:id="50939" w:name="_Toc138612244"/>
              <w:bookmarkStart w:id="50940" w:name="_Toc138637280"/>
              <w:bookmarkStart w:id="50941" w:name="_Toc165031008"/>
              <w:bookmarkStart w:id="50942" w:name="_Toc165040783"/>
              <w:bookmarkStart w:id="50943" w:name="_Toc166597092"/>
              <w:bookmarkStart w:id="50944" w:name="_Toc170235184"/>
              <w:bookmarkEnd w:id="50938"/>
              <w:bookmarkEnd w:id="50939"/>
              <w:bookmarkEnd w:id="50940"/>
              <w:bookmarkEnd w:id="50941"/>
              <w:bookmarkEnd w:id="50942"/>
              <w:bookmarkEnd w:id="50943"/>
              <w:bookmarkEnd w:id="50944"/>
            </w:del>
          </w:p>
        </w:tc>
        <w:tc>
          <w:tcPr>
            <w:tcW w:w="210" w:type="pct"/>
            <w:noWrap/>
            <w:hideMark/>
          </w:tcPr>
          <w:p w14:paraId="1659874D" w14:textId="789FC518" w:rsidR="0097308E" w:rsidRPr="00386535" w:rsidDel="008A497D" w:rsidRDefault="0097308E" w:rsidP="00386535">
            <w:pPr>
              <w:pStyle w:val="a6"/>
              <w:rPr>
                <w:del w:id="50945" w:author="Алексей Барочкин" w:date="2023-06-24T15:07:00Z"/>
              </w:rPr>
            </w:pPr>
            <w:del w:id="50946" w:author="Алексей Барочкин" w:date="2023-06-24T15:07:00Z">
              <w:r w:rsidRPr="00386535" w:rsidDel="008A497D">
                <w:delText>7 631,6</w:delText>
              </w:r>
              <w:bookmarkStart w:id="50947" w:name="_Toc138526545"/>
              <w:bookmarkStart w:id="50948" w:name="_Toc138612245"/>
              <w:bookmarkStart w:id="50949" w:name="_Toc138637281"/>
              <w:bookmarkStart w:id="50950" w:name="_Toc165031009"/>
              <w:bookmarkStart w:id="50951" w:name="_Toc165040784"/>
              <w:bookmarkStart w:id="50952" w:name="_Toc166597093"/>
              <w:bookmarkStart w:id="50953" w:name="_Toc170235185"/>
              <w:bookmarkEnd w:id="50947"/>
              <w:bookmarkEnd w:id="50948"/>
              <w:bookmarkEnd w:id="50949"/>
              <w:bookmarkEnd w:id="50950"/>
              <w:bookmarkEnd w:id="50951"/>
              <w:bookmarkEnd w:id="50952"/>
              <w:bookmarkEnd w:id="50953"/>
            </w:del>
          </w:p>
        </w:tc>
        <w:tc>
          <w:tcPr>
            <w:tcW w:w="210" w:type="pct"/>
            <w:noWrap/>
            <w:hideMark/>
          </w:tcPr>
          <w:p w14:paraId="03A840E2" w14:textId="0BC9B323" w:rsidR="0097308E" w:rsidRPr="00386535" w:rsidDel="008A497D" w:rsidRDefault="0097308E" w:rsidP="00386535">
            <w:pPr>
              <w:pStyle w:val="a6"/>
              <w:rPr>
                <w:del w:id="50954" w:author="Алексей Барочкин" w:date="2023-06-24T15:07:00Z"/>
              </w:rPr>
            </w:pPr>
            <w:del w:id="50955" w:author="Алексей Барочкин" w:date="2023-06-24T15:07:00Z">
              <w:r w:rsidRPr="00386535" w:rsidDel="008A497D">
                <w:delText>7 822,2</w:delText>
              </w:r>
              <w:bookmarkStart w:id="50956" w:name="_Toc138526546"/>
              <w:bookmarkStart w:id="50957" w:name="_Toc138612246"/>
              <w:bookmarkStart w:id="50958" w:name="_Toc138637282"/>
              <w:bookmarkStart w:id="50959" w:name="_Toc165031010"/>
              <w:bookmarkStart w:id="50960" w:name="_Toc165040785"/>
              <w:bookmarkStart w:id="50961" w:name="_Toc166597094"/>
              <w:bookmarkStart w:id="50962" w:name="_Toc170235186"/>
              <w:bookmarkEnd w:id="50956"/>
              <w:bookmarkEnd w:id="50957"/>
              <w:bookmarkEnd w:id="50958"/>
              <w:bookmarkEnd w:id="50959"/>
              <w:bookmarkEnd w:id="50960"/>
              <w:bookmarkEnd w:id="50961"/>
              <w:bookmarkEnd w:id="50962"/>
            </w:del>
          </w:p>
        </w:tc>
        <w:tc>
          <w:tcPr>
            <w:tcW w:w="210" w:type="pct"/>
            <w:noWrap/>
            <w:hideMark/>
          </w:tcPr>
          <w:p w14:paraId="68CDE282" w14:textId="5303B338" w:rsidR="0097308E" w:rsidRPr="00386535" w:rsidDel="008A497D" w:rsidRDefault="0097308E" w:rsidP="00386535">
            <w:pPr>
              <w:pStyle w:val="a6"/>
              <w:rPr>
                <w:del w:id="50963" w:author="Алексей Барочкин" w:date="2023-06-24T15:07:00Z"/>
              </w:rPr>
            </w:pPr>
            <w:del w:id="50964" w:author="Алексей Барочкин" w:date="2023-06-24T15:07:00Z">
              <w:r w:rsidRPr="00386535" w:rsidDel="008A497D">
                <w:delText>8 791,1</w:delText>
              </w:r>
              <w:bookmarkStart w:id="50965" w:name="_Toc138526547"/>
              <w:bookmarkStart w:id="50966" w:name="_Toc138612247"/>
              <w:bookmarkStart w:id="50967" w:name="_Toc138637283"/>
              <w:bookmarkStart w:id="50968" w:name="_Toc165031011"/>
              <w:bookmarkStart w:id="50969" w:name="_Toc165040786"/>
              <w:bookmarkStart w:id="50970" w:name="_Toc166597095"/>
              <w:bookmarkStart w:id="50971" w:name="_Toc170235187"/>
              <w:bookmarkEnd w:id="50965"/>
              <w:bookmarkEnd w:id="50966"/>
              <w:bookmarkEnd w:id="50967"/>
              <w:bookmarkEnd w:id="50968"/>
              <w:bookmarkEnd w:id="50969"/>
              <w:bookmarkEnd w:id="50970"/>
              <w:bookmarkEnd w:id="50971"/>
            </w:del>
          </w:p>
        </w:tc>
        <w:tc>
          <w:tcPr>
            <w:tcW w:w="210" w:type="pct"/>
            <w:noWrap/>
            <w:hideMark/>
          </w:tcPr>
          <w:p w14:paraId="3D778F36" w14:textId="12BFA333" w:rsidR="0097308E" w:rsidRPr="00386535" w:rsidDel="008A497D" w:rsidRDefault="0097308E" w:rsidP="00386535">
            <w:pPr>
              <w:pStyle w:val="a6"/>
              <w:rPr>
                <w:del w:id="50972" w:author="Алексей Барочкин" w:date="2023-06-24T15:07:00Z"/>
              </w:rPr>
            </w:pPr>
            <w:del w:id="50973" w:author="Алексей Барочкин" w:date="2023-06-24T15:07:00Z">
              <w:r w:rsidRPr="00386535" w:rsidDel="008A497D">
                <w:delText>8 103,5</w:delText>
              </w:r>
              <w:bookmarkStart w:id="50974" w:name="_Toc138526548"/>
              <w:bookmarkStart w:id="50975" w:name="_Toc138612248"/>
              <w:bookmarkStart w:id="50976" w:name="_Toc138637284"/>
              <w:bookmarkStart w:id="50977" w:name="_Toc165031012"/>
              <w:bookmarkStart w:id="50978" w:name="_Toc165040787"/>
              <w:bookmarkStart w:id="50979" w:name="_Toc166597096"/>
              <w:bookmarkStart w:id="50980" w:name="_Toc170235188"/>
              <w:bookmarkEnd w:id="50974"/>
              <w:bookmarkEnd w:id="50975"/>
              <w:bookmarkEnd w:id="50976"/>
              <w:bookmarkEnd w:id="50977"/>
              <w:bookmarkEnd w:id="50978"/>
              <w:bookmarkEnd w:id="50979"/>
              <w:bookmarkEnd w:id="50980"/>
            </w:del>
          </w:p>
        </w:tc>
        <w:tc>
          <w:tcPr>
            <w:tcW w:w="210" w:type="pct"/>
            <w:noWrap/>
            <w:hideMark/>
          </w:tcPr>
          <w:p w14:paraId="2EBDD95E" w14:textId="4B06603A" w:rsidR="0097308E" w:rsidRPr="00386535" w:rsidDel="008A497D" w:rsidRDefault="0097308E" w:rsidP="00386535">
            <w:pPr>
              <w:pStyle w:val="a6"/>
              <w:rPr>
                <w:del w:id="50981" w:author="Алексей Барочкин" w:date="2023-06-24T15:07:00Z"/>
              </w:rPr>
            </w:pPr>
            <w:del w:id="50982" w:author="Алексей Барочкин" w:date="2023-06-24T15:07:00Z">
              <w:r w:rsidRPr="00386535" w:rsidDel="008A497D">
                <w:delText>8 701,8</w:delText>
              </w:r>
              <w:bookmarkStart w:id="50983" w:name="_Toc138526549"/>
              <w:bookmarkStart w:id="50984" w:name="_Toc138612249"/>
              <w:bookmarkStart w:id="50985" w:name="_Toc138637285"/>
              <w:bookmarkStart w:id="50986" w:name="_Toc165031013"/>
              <w:bookmarkStart w:id="50987" w:name="_Toc165040788"/>
              <w:bookmarkStart w:id="50988" w:name="_Toc166597097"/>
              <w:bookmarkStart w:id="50989" w:name="_Toc170235189"/>
              <w:bookmarkEnd w:id="50983"/>
              <w:bookmarkEnd w:id="50984"/>
              <w:bookmarkEnd w:id="50985"/>
              <w:bookmarkEnd w:id="50986"/>
              <w:bookmarkEnd w:id="50987"/>
              <w:bookmarkEnd w:id="50988"/>
              <w:bookmarkEnd w:id="50989"/>
            </w:del>
          </w:p>
        </w:tc>
        <w:tc>
          <w:tcPr>
            <w:tcW w:w="210" w:type="pct"/>
            <w:noWrap/>
            <w:hideMark/>
          </w:tcPr>
          <w:p w14:paraId="4448C151" w14:textId="770CECA6" w:rsidR="0097308E" w:rsidRPr="00386535" w:rsidDel="008A497D" w:rsidRDefault="0097308E" w:rsidP="00386535">
            <w:pPr>
              <w:pStyle w:val="a6"/>
              <w:rPr>
                <w:del w:id="50990" w:author="Алексей Барочкин" w:date="2023-06-24T15:07:00Z"/>
              </w:rPr>
            </w:pPr>
            <w:del w:id="50991" w:author="Алексей Барочкин" w:date="2023-06-24T15:07:00Z">
              <w:r w:rsidRPr="00386535" w:rsidDel="008A497D">
                <w:delText>8 706,7</w:delText>
              </w:r>
              <w:bookmarkStart w:id="50992" w:name="_Toc138526550"/>
              <w:bookmarkStart w:id="50993" w:name="_Toc138612250"/>
              <w:bookmarkStart w:id="50994" w:name="_Toc138637286"/>
              <w:bookmarkStart w:id="50995" w:name="_Toc165031014"/>
              <w:bookmarkStart w:id="50996" w:name="_Toc165040789"/>
              <w:bookmarkStart w:id="50997" w:name="_Toc166597098"/>
              <w:bookmarkStart w:id="50998" w:name="_Toc170235190"/>
              <w:bookmarkEnd w:id="50992"/>
              <w:bookmarkEnd w:id="50993"/>
              <w:bookmarkEnd w:id="50994"/>
              <w:bookmarkEnd w:id="50995"/>
              <w:bookmarkEnd w:id="50996"/>
              <w:bookmarkEnd w:id="50997"/>
              <w:bookmarkEnd w:id="50998"/>
            </w:del>
          </w:p>
        </w:tc>
        <w:tc>
          <w:tcPr>
            <w:tcW w:w="210" w:type="pct"/>
            <w:noWrap/>
            <w:hideMark/>
          </w:tcPr>
          <w:p w14:paraId="362D15EB" w14:textId="2DAF428B" w:rsidR="0097308E" w:rsidRPr="00386535" w:rsidDel="008A497D" w:rsidRDefault="0097308E" w:rsidP="00386535">
            <w:pPr>
              <w:pStyle w:val="a6"/>
              <w:rPr>
                <w:del w:id="50999" w:author="Алексей Барочкин" w:date="2023-06-24T15:07:00Z"/>
              </w:rPr>
            </w:pPr>
            <w:del w:id="51000" w:author="Алексей Барочкин" w:date="2023-06-24T15:07:00Z">
              <w:r w:rsidRPr="00386535" w:rsidDel="008A497D">
                <w:delText>4 366,4</w:delText>
              </w:r>
              <w:bookmarkStart w:id="51001" w:name="_Toc138526551"/>
              <w:bookmarkStart w:id="51002" w:name="_Toc138612251"/>
              <w:bookmarkStart w:id="51003" w:name="_Toc138637287"/>
              <w:bookmarkStart w:id="51004" w:name="_Toc165031015"/>
              <w:bookmarkStart w:id="51005" w:name="_Toc165040790"/>
              <w:bookmarkStart w:id="51006" w:name="_Toc166597099"/>
              <w:bookmarkStart w:id="51007" w:name="_Toc170235191"/>
              <w:bookmarkEnd w:id="51001"/>
              <w:bookmarkEnd w:id="51002"/>
              <w:bookmarkEnd w:id="51003"/>
              <w:bookmarkEnd w:id="51004"/>
              <w:bookmarkEnd w:id="51005"/>
              <w:bookmarkEnd w:id="51006"/>
              <w:bookmarkEnd w:id="51007"/>
            </w:del>
          </w:p>
        </w:tc>
        <w:tc>
          <w:tcPr>
            <w:tcW w:w="210" w:type="pct"/>
            <w:noWrap/>
            <w:hideMark/>
          </w:tcPr>
          <w:p w14:paraId="7AAEBBDF" w14:textId="772E1506" w:rsidR="0097308E" w:rsidRPr="00386535" w:rsidDel="008A497D" w:rsidRDefault="0097308E" w:rsidP="00386535">
            <w:pPr>
              <w:pStyle w:val="a6"/>
              <w:rPr>
                <w:del w:id="51008" w:author="Алексей Барочкин" w:date="2023-06-24T15:07:00Z"/>
              </w:rPr>
            </w:pPr>
            <w:del w:id="51009" w:author="Алексей Барочкин" w:date="2023-06-24T15:07:00Z">
              <w:r w:rsidRPr="00386535" w:rsidDel="008A497D">
                <w:delText>4 727,4</w:delText>
              </w:r>
              <w:bookmarkStart w:id="51010" w:name="_Toc138526552"/>
              <w:bookmarkStart w:id="51011" w:name="_Toc138612252"/>
              <w:bookmarkStart w:id="51012" w:name="_Toc138637288"/>
              <w:bookmarkStart w:id="51013" w:name="_Toc165031016"/>
              <w:bookmarkStart w:id="51014" w:name="_Toc165040791"/>
              <w:bookmarkStart w:id="51015" w:name="_Toc166597100"/>
              <w:bookmarkStart w:id="51016" w:name="_Toc170235192"/>
              <w:bookmarkEnd w:id="51010"/>
              <w:bookmarkEnd w:id="51011"/>
              <w:bookmarkEnd w:id="51012"/>
              <w:bookmarkEnd w:id="51013"/>
              <w:bookmarkEnd w:id="51014"/>
              <w:bookmarkEnd w:id="51015"/>
              <w:bookmarkEnd w:id="51016"/>
            </w:del>
          </w:p>
        </w:tc>
        <w:tc>
          <w:tcPr>
            <w:tcW w:w="210" w:type="pct"/>
            <w:noWrap/>
            <w:hideMark/>
          </w:tcPr>
          <w:p w14:paraId="1C6A629C" w14:textId="3FBCD1CC" w:rsidR="0097308E" w:rsidRPr="00386535" w:rsidDel="008A497D" w:rsidRDefault="0097308E" w:rsidP="00386535">
            <w:pPr>
              <w:pStyle w:val="a6"/>
              <w:rPr>
                <w:del w:id="51017" w:author="Алексей Барочкин" w:date="2023-06-24T15:07:00Z"/>
              </w:rPr>
            </w:pPr>
            <w:del w:id="51018" w:author="Алексей Барочкин" w:date="2023-06-24T15:07:00Z">
              <w:r w:rsidRPr="00386535" w:rsidDel="008A497D">
                <w:delText>4 670,0</w:delText>
              </w:r>
              <w:bookmarkStart w:id="51019" w:name="_Toc138526553"/>
              <w:bookmarkStart w:id="51020" w:name="_Toc138612253"/>
              <w:bookmarkStart w:id="51021" w:name="_Toc138637289"/>
              <w:bookmarkStart w:id="51022" w:name="_Toc165031017"/>
              <w:bookmarkStart w:id="51023" w:name="_Toc165040792"/>
              <w:bookmarkStart w:id="51024" w:name="_Toc166597101"/>
              <w:bookmarkStart w:id="51025" w:name="_Toc170235193"/>
              <w:bookmarkEnd w:id="51019"/>
              <w:bookmarkEnd w:id="51020"/>
              <w:bookmarkEnd w:id="51021"/>
              <w:bookmarkEnd w:id="51022"/>
              <w:bookmarkEnd w:id="51023"/>
              <w:bookmarkEnd w:id="51024"/>
              <w:bookmarkEnd w:id="51025"/>
            </w:del>
          </w:p>
        </w:tc>
        <w:tc>
          <w:tcPr>
            <w:tcW w:w="210" w:type="pct"/>
            <w:noWrap/>
            <w:hideMark/>
          </w:tcPr>
          <w:p w14:paraId="3855B33E" w14:textId="4EADB9B2" w:rsidR="0097308E" w:rsidRPr="00386535" w:rsidDel="008A497D" w:rsidRDefault="0097308E" w:rsidP="00386535">
            <w:pPr>
              <w:pStyle w:val="a6"/>
              <w:rPr>
                <w:del w:id="51026" w:author="Алексей Барочкин" w:date="2023-06-24T15:07:00Z"/>
              </w:rPr>
            </w:pPr>
            <w:del w:id="51027" w:author="Алексей Барочкин" w:date="2023-06-24T15:07:00Z">
              <w:r w:rsidRPr="00386535" w:rsidDel="008A497D">
                <w:delText>4 069,7</w:delText>
              </w:r>
              <w:bookmarkStart w:id="51028" w:name="_Toc138526554"/>
              <w:bookmarkStart w:id="51029" w:name="_Toc138612254"/>
              <w:bookmarkStart w:id="51030" w:name="_Toc138637290"/>
              <w:bookmarkStart w:id="51031" w:name="_Toc165031018"/>
              <w:bookmarkStart w:id="51032" w:name="_Toc165040793"/>
              <w:bookmarkStart w:id="51033" w:name="_Toc166597102"/>
              <w:bookmarkStart w:id="51034" w:name="_Toc170235194"/>
              <w:bookmarkEnd w:id="51028"/>
              <w:bookmarkEnd w:id="51029"/>
              <w:bookmarkEnd w:id="51030"/>
              <w:bookmarkEnd w:id="51031"/>
              <w:bookmarkEnd w:id="51032"/>
              <w:bookmarkEnd w:id="51033"/>
              <w:bookmarkEnd w:id="51034"/>
            </w:del>
          </w:p>
        </w:tc>
        <w:tc>
          <w:tcPr>
            <w:tcW w:w="257" w:type="pct"/>
            <w:noWrap/>
            <w:hideMark/>
          </w:tcPr>
          <w:p w14:paraId="4ACA30AF" w14:textId="66666981" w:rsidR="0097308E" w:rsidRPr="00386535" w:rsidDel="008A497D" w:rsidRDefault="0097308E" w:rsidP="00386535">
            <w:pPr>
              <w:pStyle w:val="a6"/>
              <w:rPr>
                <w:del w:id="51035" w:author="Алексей Барочкин" w:date="2023-06-24T15:07:00Z"/>
              </w:rPr>
            </w:pPr>
            <w:del w:id="51036" w:author="Алексей Барочкин" w:date="2023-06-24T15:07:00Z">
              <w:r w:rsidRPr="00386535" w:rsidDel="008A497D">
                <w:delText>111 012,5</w:delText>
              </w:r>
              <w:bookmarkStart w:id="51037" w:name="_Toc138526555"/>
              <w:bookmarkStart w:id="51038" w:name="_Toc138612255"/>
              <w:bookmarkStart w:id="51039" w:name="_Toc138637291"/>
              <w:bookmarkStart w:id="51040" w:name="_Toc165031019"/>
              <w:bookmarkStart w:id="51041" w:name="_Toc165040794"/>
              <w:bookmarkStart w:id="51042" w:name="_Toc166597103"/>
              <w:bookmarkStart w:id="51043" w:name="_Toc170235195"/>
              <w:bookmarkEnd w:id="51037"/>
              <w:bookmarkEnd w:id="51038"/>
              <w:bookmarkEnd w:id="51039"/>
              <w:bookmarkEnd w:id="51040"/>
              <w:bookmarkEnd w:id="51041"/>
              <w:bookmarkEnd w:id="51042"/>
              <w:bookmarkEnd w:id="51043"/>
            </w:del>
          </w:p>
        </w:tc>
        <w:bookmarkStart w:id="51044" w:name="_Toc138526556"/>
        <w:bookmarkStart w:id="51045" w:name="_Toc138612256"/>
        <w:bookmarkStart w:id="51046" w:name="_Toc138637292"/>
        <w:bookmarkStart w:id="51047" w:name="_Toc165031020"/>
        <w:bookmarkStart w:id="51048" w:name="_Toc165040795"/>
        <w:bookmarkStart w:id="51049" w:name="_Toc166597104"/>
        <w:bookmarkStart w:id="51050" w:name="_Toc170235196"/>
        <w:bookmarkEnd w:id="51044"/>
        <w:bookmarkEnd w:id="51045"/>
        <w:bookmarkEnd w:id="51046"/>
        <w:bookmarkEnd w:id="51047"/>
        <w:bookmarkEnd w:id="51048"/>
        <w:bookmarkEnd w:id="51049"/>
        <w:bookmarkEnd w:id="51050"/>
      </w:tr>
    </w:tbl>
    <w:p w14:paraId="117EA022" w14:textId="1B59AFDA" w:rsidR="0097308E" w:rsidRPr="00386535" w:rsidDel="008A497D" w:rsidRDefault="0097308E" w:rsidP="00386535">
      <w:pPr>
        <w:pStyle w:val="ab"/>
        <w:rPr>
          <w:del w:id="51051" w:author="Алексей Барочкин" w:date="2023-06-24T15:07:00Z"/>
          <w:color w:val="auto"/>
        </w:rPr>
      </w:pPr>
      <w:bookmarkStart w:id="51052" w:name="_Toc138526557"/>
      <w:bookmarkStart w:id="51053" w:name="_Toc138612257"/>
      <w:bookmarkStart w:id="51054" w:name="_Toc138637293"/>
      <w:bookmarkStart w:id="51055" w:name="_Toc165031021"/>
      <w:bookmarkStart w:id="51056" w:name="_Toc165040796"/>
      <w:bookmarkStart w:id="51057" w:name="_Toc166597105"/>
      <w:bookmarkStart w:id="51058" w:name="_Toc170235197"/>
      <w:bookmarkEnd w:id="51052"/>
      <w:bookmarkEnd w:id="51053"/>
      <w:bookmarkEnd w:id="51054"/>
      <w:bookmarkEnd w:id="51055"/>
      <w:bookmarkEnd w:id="51056"/>
      <w:bookmarkEnd w:id="51057"/>
      <w:bookmarkEnd w:id="51058"/>
    </w:p>
    <w:p w14:paraId="41D1FAD0" w14:textId="16223894" w:rsidR="0097308E" w:rsidRPr="00386535" w:rsidDel="008A497D" w:rsidRDefault="0097308E" w:rsidP="00386535">
      <w:pPr>
        <w:pStyle w:val="a9"/>
        <w:rPr>
          <w:del w:id="51059" w:author="Алексей Барочкин" w:date="2023-06-24T15:07:00Z"/>
        </w:rPr>
      </w:pPr>
      <w:bookmarkStart w:id="51060" w:name="_Ref136906109"/>
      <w:del w:id="51061" w:author="Алексей Барочкин" w:date="2023-06-24T15:07:00Z">
        <w:r w:rsidRPr="00386535" w:rsidDel="008A497D">
          <w:delText xml:space="preserve">Таблица </w:delText>
        </w:r>
        <w:r w:rsidRPr="00386535" w:rsidDel="008A497D">
          <w:rPr>
            <w:bCs w:val="0"/>
            <w:noProof/>
          </w:rPr>
          <w:fldChar w:fldCharType="begin"/>
        </w:r>
        <w:r w:rsidRPr="00386535" w:rsidDel="008A497D">
          <w:rPr>
            <w:noProof/>
          </w:rPr>
          <w:delInstrText xml:space="preserve"> SEQ Таблица \* ARABIC </w:delInstrText>
        </w:r>
        <w:r w:rsidRPr="00386535" w:rsidDel="008A497D">
          <w:rPr>
            <w:bCs w:val="0"/>
            <w:noProof/>
          </w:rPr>
          <w:fldChar w:fldCharType="separate"/>
        </w:r>
        <w:r w:rsidR="009C1344" w:rsidRPr="00386535" w:rsidDel="008A497D">
          <w:rPr>
            <w:noProof/>
          </w:rPr>
          <w:delText>15</w:delText>
        </w:r>
        <w:r w:rsidRPr="00386535" w:rsidDel="008A497D">
          <w:rPr>
            <w:bCs w:val="0"/>
            <w:noProof/>
          </w:rPr>
          <w:fldChar w:fldCharType="end"/>
        </w:r>
        <w:bookmarkEnd w:id="51060"/>
        <w:r w:rsidRPr="00386535" w:rsidDel="008A497D">
          <w:delText>. Общая материальная характеристика тепловых сетей, запланированных к реконструкции в связи с исчерпанием эксплуатационного ресурса</w:delText>
        </w:r>
        <w:bookmarkStart w:id="51062" w:name="_Toc138526558"/>
        <w:bookmarkStart w:id="51063" w:name="_Toc138612258"/>
        <w:bookmarkStart w:id="51064" w:name="_Toc138637294"/>
        <w:bookmarkStart w:id="51065" w:name="_Toc165031022"/>
        <w:bookmarkStart w:id="51066" w:name="_Toc165040797"/>
        <w:bookmarkStart w:id="51067" w:name="_Toc166597106"/>
        <w:bookmarkStart w:id="51068" w:name="_Toc170235198"/>
        <w:bookmarkEnd w:id="51062"/>
        <w:bookmarkEnd w:id="51063"/>
        <w:bookmarkEnd w:id="51064"/>
        <w:bookmarkEnd w:id="51065"/>
        <w:bookmarkEnd w:id="51066"/>
        <w:bookmarkEnd w:id="51067"/>
        <w:bookmarkEnd w:id="51068"/>
      </w:del>
    </w:p>
    <w:tbl>
      <w:tblPr>
        <w:tblStyle w:val="TableGrid1"/>
        <w:tblW w:w="5000" w:type="pct"/>
        <w:tblLook w:val="04A0" w:firstRow="1" w:lastRow="0" w:firstColumn="1" w:lastColumn="0" w:noHBand="0" w:noVBand="1"/>
      </w:tblPr>
      <w:tblGrid>
        <w:gridCol w:w="1153"/>
        <w:gridCol w:w="4976"/>
        <w:gridCol w:w="879"/>
        <w:gridCol w:w="879"/>
        <w:gridCol w:w="879"/>
        <w:gridCol w:w="880"/>
        <w:gridCol w:w="880"/>
        <w:gridCol w:w="880"/>
        <w:gridCol w:w="880"/>
        <w:gridCol w:w="880"/>
        <w:gridCol w:w="880"/>
        <w:gridCol w:w="880"/>
        <w:gridCol w:w="880"/>
        <w:gridCol w:w="880"/>
        <w:gridCol w:w="880"/>
        <w:gridCol w:w="880"/>
        <w:gridCol w:w="880"/>
        <w:gridCol w:w="880"/>
        <w:gridCol w:w="906"/>
        <w:gridCol w:w="990"/>
      </w:tblGrid>
      <w:tr w:rsidR="0097308E" w:rsidRPr="00386535" w:rsidDel="008A497D" w14:paraId="23DF3D90" w14:textId="57E427B6" w:rsidTr="0097308E">
        <w:trPr>
          <w:trHeight w:val="283"/>
          <w:tblHeader/>
          <w:del w:id="51069" w:author="Алексей Барочкин" w:date="2023-06-24T15:07:00Z"/>
        </w:trPr>
        <w:tc>
          <w:tcPr>
            <w:tcW w:w="261" w:type="pct"/>
            <w:vMerge w:val="restart"/>
            <w:noWrap/>
            <w:hideMark/>
          </w:tcPr>
          <w:p w14:paraId="2F8FDBD3" w14:textId="12DED45C" w:rsidR="0097308E" w:rsidRPr="00386535" w:rsidDel="008A497D" w:rsidRDefault="0097308E" w:rsidP="00386535">
            <w:pPr>
              <w:pStyle w:val="a6"/>
              <w:rPr>
                <w:del w:id="51070" w:author="Алексей Барочкин" w:date="2023-06-24T15:07:00Z"/>
              </w:rPr>
            </w:pPr>
            <w:del w:id="51071" w:author="Алексей Барочкин" w:date="2023-06-24T15:07:00Z">
              <w:r w:rsidRPr="00386535" w:rsidDel="008A497D">
                <w:delText>№ п/п</w:delText>
              </w:r>
              <w:bookmarkStart w:id="51072" w:name="_Toc138526559"/>
              <w:bookmarkStart w:id="51073" w:name="_Toc138612259"/>
              <w:bookmarkStart w:id="51074" w:name="_Toc138637295"/>
              <w:bookmarkStart w:id="51075" w:name="_Toc165031023"/>
              <w:bookmarkStart w:id="51076" w:name="_Toc165040798"/>
              <w:bookmarkStart w:id="51077" w:name="_Toc166597107"/>
              <w:bookmarkStart w:id="51078" w:name="_Toc170235199"/>
              <w:bookmarkEnd w:id="51072"/>
              <w:bookmarkEnd w:id="51073"/>
              <w:bookmarkEnd w:id="51074"/>
              <w:bookmarkEnd w:id="51075"/>
              <w:bookmarkEnd w:id="51076"/>
              <w:bookmarkEnd w:id="51077"/>
              <w:bookmarkEnd w:id="51078"/>
            </w:del>
          </w:p>
        </w:tc>
        <w:tc>
          <w:tcPr>
            <w:tcW w:w="1126" w:type="pct"/>
            <w:vMerge w:val="restart"/>
            <w:hideMark/>
          </w:tcPr>
          <w:p w14:paraId="3CF0F476" w14:textId="5C17979A" w:rsidR="0097308E" w:rsidRPr="00386535" w:rsidDel="008A497D" w:rsidRDefault="0097308E" w:rsidP="00386535">
            <w:pPr>
              <w:pStyle w:val="a6"/>
              <w:rPr>
                <w:del w:id="51079" w:author="Алексей Барочкин" w:date="2023-06-24T15:07:00Z"/>
              </w:rPr>
            </w:pPr>
            <w:del w:id="51080" w:author="Алексей Барочкин" w:date="2023-06-24T15:07:00Z">
              <w:r w:rsidRPr="00386535" w:rsidDel="008A497D">
                <w:delText>Наименование источника теплоснабжения</w:delText>
              </w:r>
              <w:bookmarkStart w:id="51081" w:name="_Toc138526560"/>
              <w:bookmarkStart w:id="51082" w:name="_Toc138612260"/>
              <w:bookmarkStart w:id="51083" w:name="_Toc138637296"/>
              <w:bookmarkStart w:id="51084" w:name="_Toc165031024"/>
              <w:bookmarkStart w:id="51085" w:name="_Toc165040799"/>
              <w:bookmarkStart w:id="51086" w:name="_Toc166597108"/>
              <w:bookmarkStart w:id="51087" w:name="_Toc170235200"/>
              <w:bookmarkEnd w:id="51081"/>
              <w:bookmarkEnd w:id="51082"/>
              <w:bookmarkEnd w:id="51083"/>
              <w:bookmarkEnd w:id="51084"/>
              <w:bookmarkEnd w:id="51085"/>
              <w:bookmarkEnd w:id="51086"/>
              <w:bookmarkEnd w:id="51087"/>
            </w:del>
          </w:p>
        </w:tc>
        <w:tc>
          <w:tcPr>
            <w:tcW w:w="3389" w:type="pct"/>
            <w:gridSpan w:val="17"/>
          </w:tcPr>
          <w:p w14:paraId="02DF1F4C" w14:textId="09BBA359" w:rsidR="0097308E" w:rsidRPr="00386535" w:rsidDel="008A497D" w:rsidRDefault="0097308E" w:rsidP="00386535">
            <w:pPr>
              <w:pStyle w:val="a6"/>
              <w:rPr>
                <w:del w:id="51088" w:author="Алексей Барочкин" w:date="2023-06-24T15:07:00Z"/>
              </w:rPr>
            </w:pPr>
            <w:del w:id="51089" w:author="Алексей Барочкин" w:date="2023-06-24T15:07:00Z">
              <w:r w:rsidRPr="00386535" w:rsidDel="008A497D">
                <w:delText>Материальная характеристика тепловой сети, м</w:delText>
              </w:r>
              <w:r w:rsidRPr="00386535" w:rsidDel="008A497D">
                <w:rPr>
                  <w:vertAlign w:val="superscript"/>
                </w:rPr>
                <w:delText>2</w:delText>
              </w:r>
              <w:bookmarkStart w:id="51090" w:name="_Toc138526561"/>
              <w:bookmarkStart w:id="51091" w:name="_Toc138612261"/>
              <w:bookmarkStart w:id="51092" w:name="_Toc138637297"/>
              <w:bookmarkStart w:id="51093" w:name="_Toc165031025"/>
              <w:bookmarkStart w:id="51094" w:name="_Toc165040800"/>
              <w:bookmarkStart w:id="51095" w:name="_Toc166597109"/>
              <w:bookmarkStart w:id="51096" w:name="_Toc170235201"/>
              <w:bookmarkEnd w:id="51090"/>
              <w:bookmarkEnd w:id="51091"/>
              <w:bookmarkEnd w:id="51092"/>
              <w:bookmarkEnd w:id="51093"/>
              <w:bookmarkEnd w:id="51094"/>
              <w:bookmarkEnd w:id="51095"/>
              <w:bookmarkEnd w:id="51096"/>
            </w:del>
          </w:p>
        </w:tc>
        <w:tc>
          <w:tcPr>
            <w:tcW w:w="224" w:type="pct"/>
            <w:vMerge w:val="restart"/>
            <w:noWrap/>
            <w:hideMark/>
          </w:tcPr>
          <w:p w14:paraId="44C06493" w14:textId="19B535F8" w:rsidR="0097308E" w:rsidRPr="00386535" w:rsidDel="008A497D" w:rsidRDefault="0097308E" w:rsidP="00386535">
            <w:pPr>
              <w:pStyle w:val="a6"/>
              <w:rPr>
                <w:del w:id="51097" w:author="Алексей Барочкин" w:date="2023-06-24T15:07:00Z"/>
              </w:rPr>
            </w:pPr>
            <w:del w:id="51098" w:author="Алексей Барочкин" w:date="2023-06-24T15:07:00Z">
              <w:r w:rsidRPr="00386535" w:rsidDel="008A497D">
                <w:delText>Итого</w:delText>
              </w:r>
              <w:bookmarkStart w:id="51099" w:name="_Toc138526562"/>
              <w:bookmarkStart w:id="51100" w:name="_Toc138612262"/>
              <w:bookmarkStart w:id="51101" w:name="_Toc138637298"/>
              <w:bookmarkStart w:id="51102" w:name="_Toc165031026"/>
              <w:bookmarkStart w:id="51103" w:name="_Toc165040801"/>
              <w:bookmarkStart w:id="51104" w:name="_Toc166597110"/>
              <w:bookmarkStart w:id="51105" w:name="_Toc170235202"/>
              <w:bookmarkEnd w:id="51099"/>
              <w:bookmarkEnd w:id="51100"/>
              <w:bookmarkEnd w:id="51101"/>
              <w:bookmarkEnd w:id="51102"/>
              <w:bookmarkEnd w:id="51103"/>
              <w:bookmarkEnd w:id="51104"/>
              <w:bookmarkEnd w:id="51105"/>
            </w:del>
          </w:p>
        </w:tc>
        <w:bookmarkStart w:id="51106" w:name="_Toc138526563"/>
        <w:bookmarkStart w:id="51107" w:name="_Toc138612263"/>
        <w:bookmarkStart w:id="51108" w:name="_Toc138637299"/>
        <w:bookmarkStart w:id="51109" w:name="_Toc165031027"/>
        <w:bookmarkStart w:id="51110" w:name="_Toc165040802"/>
        <w:bookmarkStart w:id="51111" w:name="_Toc166597111"/>
        <w:bookmarkStart w:id="51112" w:name="_Toc170235203"/>
        <w:bookmarkEnd w:id="51106"/>
        <w:bookmarkEnd w:id="51107"/>
        <w:bookmarkEnd w:id="51108"/>
        <w:bookmarkEnd w:id="51109"/>
        <w:bookmarkEnd w:id="51110"/>
        <w:bookmarkEnd w:id="51111"/>
        <w:bookmarkEnd w:id="51112"/>
      </w:tr>
      <w:tr w:rsidR="0097308E" w:rsidRPr="00386535" w:rsidDel="008A497D" w14:paraId="057ABFAD" w14:textId="1C9178FA" w:rsidTr="0097308E">
        <w:trPr>
          <w:trHeight w:val="283"/>
          <w:tblHeader/>
          <w:del w:id="51113" w:author="Алексей Барочкин" w:date="2023-06-24T15:07:00Z"/>
        </w:trPr>
        <w:tc>
          <w:tcPr>
            <w:tcW w:w="261" w:type="pct"/>
            <w:vMerge/>
            <w:hideMark/>
          </w:tcPr>
          <w:p w14:paraId="464985D8" w14:textId="66D448EE" w:rsidR="0097308E" w:rsidRPr="00386535" w:rsidDel="008A497D" w:rsidRDefault="0097308E" w:rsidP="00386535">
            <w:pPr>
              <w:pStyle w:val="a6"/>
              <w:rPr>
                <w:del w:id="51114" w:author="Алексей Барочкин" w:date="2023-06-24T15:07:00Z"/>
              </w:rPr>
            </w:pPr>
            <w:bookmarkStart w:id="51115" w:name="_Toc138637300"/>
            <w:bookmarkEnd w:id="51115"/>
          </w:p>
        </w:tc>
        <w:tc>
          <w:tcPr>
            <w:tcW w:w="1126" w:type="pct"/>
            <w:vMerge/>
            <w:hideMark/>
          </w:tcPr>
          <w:p w14:paraId="0DA082B8" w14:textId="78FECE2A" w:rsidR="0097308E" w:rsidRPr="00386535" w:rsidDel="008A497D" w:rsidRDefault="0097308E" w:rsidP="00386535">
            <w:pPr>
              <w:pStyle w:val="a6"/>
              <w:rPr>
                <w:del w:id="51116" w:author="Алексей Барочкин" w:date="2023-06-24T15:07:00Z"/>
              </w:rPr>
            </w:pPr>
            <w:bookmarkStart w:id="51117" w:name="_Toc138637301"/>
            <w:bookmarkEnd w:id="51117"/>
          </w:p>
        </w:tc>
        <w:tc>
          <w:tcPr>
            <w:tcW w:w="199" w:type="pct"/>
            <w:noWrap/>
            <w:hideMark/>
          </w:tcPr>
          <w:p w14:paraId="61C378C0" w14:textId="1DC4A510" w:rsidR="0097308E" w:rsidRPr="00386535" w:rsidDel="008A497D" w:rsidRDefault="0097308E" w:rsidP="00386535">
            <w:pPr>
              <w:pStyle w:val="a6"/>
              <w:rPr>
                <w:del w:id="51118" w:author="Алексей Барочкин" w:date="2023-06-24T15:07:00Z"/>
              </w:rPr>
            </w:pPr>
            <w:del w:id="51119" w:author="Алексей Барочкин" w:date="2023-06-24T15:07:00Z">
              <w:r w:rsidRPr="00386535" w:rsidDel="008A497D">
                <w:delText>2023</w:delText>
              </w:r>
              <w:bookmarkStart w:id="51120" w:name="_Toc138526564"/>
              <w:bookmarkStart w:id="51121" w:name="_Toc138612264"/>
              <w:bookmarkStart w:id="51122" w:name="_Toc138637302"/>
              <w:bookmarkStart w:id="51123" w:name="_Toc165031028"/>
              <w:bookmarkStart w:id="51124" w:name="_Toc165040803"/>
              <w:bookmarkStart w:id="51125" w:name="_Toc166597112"/>
              <w:bookmarkStart w:id="51126" w:name="_Toc170235204"/>
              <w:bookmarkEnd w:id="51120"/>
              <w:bookmarkEnd w:id="51121"/>
              <w:bookmarkEnd w:id="51122"/>
              <w:bookmarkEnd w:id="51123"/>
              <w:bookmarkEnd w:id="51124"/>
              <w:bookmarkEnd w:id="51125"/>
              <w:bookmarkEnd w:id="51126"/>
            </w:del>
          </w:p>
        </w:tc>
        <w:tc>
          <w:tcPr>
            <w:tcW w:w="199" w:type="pct"/>
            <w:noWrap/>
            <w:hideMark/>
          </w:tcPr>
          <w:p w14:paraId="22FC4886" w14:textId="583B0B21" w:rsidR="0097308E" w:rsidRPr="00386535" w:rsidDel="008A497D" w:rsidRDefault="0097308E" w:rsidP="00386535">
            <w:pPr>
              <w:pStyle w:val="a6"/>
              <w:rPr>
                <w:del w:id="51127" w:author="Алексей Барочкин" w:date="2023-06-24T15:07:00Z"/>
              </w:rPr>
            </w:pPr>
            <w:del w:id="51128" w:author="Алексей Барочкин" w:date="2023-06-24T15:07:00Z">
              <w:r w:rsidRPr="00386535" w:rsidDel="008A497D">
                <w:delText>2024</w:delText>
              </w:r>
              <w:bookmarkStart w:id="51129" w:name="_Toc138526565"/>
              <w:bookmarkStart w:id="51130" w:name="_Toc138612265"/>
              <w:bookmarkStart w:id="51131" w:name="_Toc138637303"/>
              <w:bookmarkStart w:id="51132" w:name="_Toc165031029"/>
              <w:bookmarkStart w:id="51133" w:name="_Toc165040804"/>
              <w:bookmarkStart w:id="51134" w:name="_Toc166597113"/>
              <w:bookmarkStart w:id="51135" w:name="_Toc170235205"/>
              <w:bookmarkEnd w:id="51129"/>
              <w:bookmarkEnd w:id="51130"/>
              <w:bookmarkEnd w:id="51131"/>
              <w:bookmarkEnd w:id="51132"/>
              <w:bookmarkEnd w:id="51133"/>
              <w:bookmarkEnd w:id="51134"/>
              <w:bookmarkEnd w:id="51135"/>
            </w:del>
          </w:p>
        </w:tc>
        <w:tc>
          <w:tcPr>
            <w:tcW w:w="199" w:type="pct"/>
            <w:noWrap/>
            <w:hideMark/>
          </w:tcPr>
          <w:p w14:paraId="4377104D" w14:textId="26966052" w:rsidR="0097308E" w:rsidRPr="00386535" w:rsidDel="008A497D" w:rsidRDefault="0097308E" w:rsidP="00386535">
            <w:pPr>
              <w:pStyle w:val="a6"/>
              <w:rPr>
                <w:del w:id="51136" w:author="Алексей Барочкин" w:date="2023-06-24T15:07:00Z"/>
              </w:rPr>
            </w:pPr>
            <w:del w:id="51137" w:author="Алексей Барочкин" w:date="2023-06-24T15:07:00Z">
              <w:r w:rsidRPr="00386535" w:rsidDel="008A497D">
                <w:delText>2025</w:delText>
              </w:r>
              <w:bookmarkStart w:id="51138" w:name="_Toc138526566"/>
              <w:bookmarkStart w:id="51139" w:name="_Toc138612266"/>
              <w:bookmarkStart w:id="51140" w:name="_Toc138637304"/>
              <w:bookmarkStart w:id="51141" w:name="_Toc165031030"/>
              <w:bookmarkStart w:id="51142" w:name="_Toc165040805"/>
              <w:bookmarkStart w:id="51143" w:name="_Toc166597114"/>
              <w:bookmarkStart w:id="51144" w:name="_Toc170235206"/>
              <w:bookmarkEnd w:id="51138"/>
              <w:bookmarkEnd w:id="51139"/>
              <w:bookmarkEnd w:id="51140"/>
              <w:bookmarkEnd w:id="51141"/>
              <w:bookmarkEnd w:id="51142"/>
              <w:bookmarkEnd w:id="51143"/>
              <w:bookmarkEnd w:id="51144"/>
            </w:del>
          </w:p>
        </w:tc>
        <w:tc>
          <w:tcPr>
            <w:tcW w:w="199" w:type="pct"/>
            <w:noWrap/>
            <w:hideMark/>
          </w:tcPr>
          <w:p w14:paraId="49B928B9" w14:textId="1B8D35A7" w:rsidR="0097308E" w:rsidRPr="00386535" w:rsidDel="008A497D" w:rsidRDefault="0097308E" w:rsidP="00386535">
            <w:pPr>
              <w:pStyle w:val="a6"/>
              <w:rPr>
                <w:del w:id="51145" w:author="Алексей Барочкин" w:date="2023-06-24T15:07:00Z"/>
              </w:rPr>
            </w:pPr>
            <w:del w:id="51146" w:author="Алексей Барочкин" w:date="2023-06-24T15:07:00Z">
              <w:r w:rsidRPr="00386535" w:rsidDel="008A497D">
                <w:delText>2026</w:delText>
              </w:r>
              <w:bookmarkStart w:id="51147" w:name="_Toc138526567"/>
              <w:bookmarkStart w:id="51148" w:name="_Toc138612267"/>
              <w:bookmarkStart w:id="51149" w:name="_Toc138637305"/>
              <w:bookmarkStart w:id="51150" w:name="_Toc165031031"/>
              <w:bookmarkStart w:id="51151" w:name="_Toc165040806"/>
              <w:bookmarkStart w:id="51152" w:name="_Toc166597115"/>
              <w:bookmarkStart w:id="51153" w:name="_Toc170235207"/>
              <w:bookmarkEnd w:id="51147"/>
              <w:bookmarkEnd w:id="51148"/>
              <w:bookmarkEnd w:id="51149"/>
              <w:bookmarkEnd w:id="51150"/>
              <w:bookmarkEnd w:id="51151"/>
              <w:bookmarkEnd w:id="51152"/>
              <w:bookmarkEnd w:id="51153"/>
            </w:del>
          </w:p>
        </w:tc>
        <w:tc>
          <w:tcPr>
            <w:tcW w:w="199" w:type="pct"/>
            <w:noWrap/>
            <w:hideMark/>
          </w:tcPr>
          <w:p w14:paraId="5F5C175F" w14:textId="7E120FBB" w:rsidR="0097308E" w:rsidRPr="00386535" w:rsidDel="008A497D" w:rsidRDefault="0097308E" w:rsidP="00386535">
            <w:pPr>
              <w:pStyle w:val="a6"/>
              <w:rPr>
                <w:del w:id="51154" w:author="Алексей Барочкин" w:date="2023-06-24T15:07:00Z"/>
              </w:rPr>
            </w:pPr>
            <w:del w:id="51155" w:author="Алексей Барочкин" w:date="2023-06-24T15:07:00Z">
              <w:r w:rsidRPr="00386535" w:rsidDel="008A497D">
                <w:delText>2027</w:delText>
              </w:r>
              <w:bookmarkStart w:id="51156" w:name="_Toc138526568"/>
              <w:bookmarkStart w:id="51157" w:name="_Toc138612268"/>
              <w:bookmarkStart w:id="51158" w:name="_Toc138637306"/>
              <w:bookmarkStart w:id="51159" w:name="_Toc165031032"/>
              <w:bookmarkStart w:id="51160" w:name="_Toc165040807"/>
              <w:bookmarkStart w:id="51161" w:name="_Toc166597116"/>
              <w:bookmarkStart w:id="51162" w:name="_Toc170235208"/>
              <w:bookmarkEnd w:id="51156"/>
              <w:bookmarkEnd w:id="51157"/>
              <w:bookmarkEnd w:id="51158"/>
              <w:bookmarkEnd w:id="51159"/>
              <w:bookmarkEnd w:id="51160"/>
              <w:bookmarkEnd w:id="51161"/>
              <w:bookmarkEnd w:id="51162"/>
            </w:del>
          </w:p>
        </w:tc>
        <w:tc>
          <w:tcPr>
            <w:tcW w:w="199" w:type="pct"/>
            <w:noWrap/>
            <w:hideMark/>
          </w:tcPr>
          <w:p w14:paraId="6AF9935E" w14:textId="121845B9" w:rsidR="0097308E" w:rsidRPr="00386535" w:rsidDel="008A497D" w:rsidRDefault="0097308E" w:rsidP="00386535">
            <w:pPr>
              <w:pStyle w:val="a6"/>
              <w:rPr>
                <w:del w:id="51163" w:author="Алексей Барочкин" w:date="2023-06-24T15:07:00Z"/>
              </w:rPr>
            </w:pPr>
            <w:del w:id="51164" w:author="Алексей Барочкин" w:date="2023-06-24T15:07:00Z">
              <w:r w:rsidRPr="00386535" w:rsidDel="008A497D">
                <w:delText>2028</w:delText>
              </w:r>
              <w:bookmarkStart w:id="51165" w:name="_Toc138526569"/>
              <w:bookmarkStart w:id="51166" w:name="_Toc138612269"/>
              <w:bookmarkStart w:id="51167" w:name="_Toc138637307"/>
              <w:bookmarkStart w:id="51168" w:name="_Toc165031033"/>
              <w:bookmarkStart w:id="51169" w:name="_Toc165040808"/>
              <w:bookmarkStart w:id="51170" w:name="_Toc166597117"/>
              <w:bookmarkStart w:id="51171" w:name="_Toc170235209"/>
              <w:bookmarkEnd w:id="51165"/>
              <w:bookmarkEnd w:id="51166"/>
              <w:bookmarkEnd w:id="51167"/>
              <w:bookmarkEnd w:id="51168"/>
              <w:bookmarkEnd w:id="51169"/>
              <w:bookmarkEnd w:id="51170"/>
              <w:bookmarkEnd w:id="51171"/>
            </w:del>
          </w:p>
        </w:tc>
        <w:tc>
          <w:tcPr>
            <w:tcW w:w="199" w:type="pct"/>
            <w:noWrap/>
            <w:hideMark/>
          </w:tcPr>
          <w:p w14:paraId="039760A8" w14:textId="1613BAC6" w:rsidR="0097308E" w:rsidRPr="00386535" w:rsidDel="008A497D" w:rsidRDefault="0097308E" w:rsidP="00386535">
            <w:pPr>
              <w:pStyle w:val="a6"/>
              <w:rPr>
                <w:del w:id="51172" w:author="Алексей Барочкин" w:date="2023-06-24T15:07:00Z"/>
              </w:rPr>
            </w:pPr>
            <w:del w:id="51173" w:author="Алексей Барочкин" w:date="2023-06-24T15:07:00Z">
              <w:r w:rsidRPr="00386535" w:rsidDel="008A497D">
                <w:delText>2029</w:delText>
              </w:r>
              <w:bookmarkStart w:id="51174" w:name="_Toc138526570"/>
              <w:bookmarkStart w:id="51175" w:name="_Toc138612270"/>
              <w:bookmarkStart w:id="51176" w:name="_Toc138637308"/>
              <w:bookmarkStart w:id="51177" w:name="_Toc165031034"/>
              <w:bookmarkStart w:id="51178" w:name="_Toc165040809"/>
              <w:bookmarkStart w:id="51179" w:name="_Toc166597118"/>
              <w:bookmarkStart w:id="51180" w:name="_Toc170235210"/>
              <w:bookmarkEnd w:id="51174"/>
              <w:bookmarkEnd w:id="51175"/>
              <w:bookmarkEnd w:id="51176"/>
              <w:bookmarkEnd w:id="51177"/>
              <w:bookmarkEnd w:id="51178"/>
              <w:bookmarkEnd w:id="51179"/>
              <w:bookmarkEnd w:id="51180"/>
            </w:del>
          </w:p>
        </w:tc>
        <w:tc>
          <w:tcPr>
            <w:tcW w:w="199" w:type="pct"/>
            <w:noWrap/>
            <w:hideMark/>
          </w:tcPr>
          <w:p w14:paraId="6163C8E6" w14:textId="6E6A1FF6" w:rsidR="0097308E" w:rsidRPr="00386535" w:rsidDel="008A497D" w:rsidRDefault="0097308E" w:rsidP="00386535">
            <w:pPr>
              <w:pStyle w:val="a6"/>
              <w:rPr>
                <w:del w:id="51181" w:author="Алексей Барочкин" w:date="2023-06-24T15:07:00Z"/>
              </w:rPr>
            </w:pPr>
            <w:del w:id="51182" w:author="Алексей Барочкин" w:date="2023-06-24T15:07:00Z">
              <w:r w:rsidRPr="00386535" w:rsidDel="008A497D">
                <w:delText>2030</w:delText>
              </w:r>
              <w:bookmarkStart w:id="51183" w:name="_Toc138526571"/>
              <w:bookmarkStart w:id="51184" w:name="_Toc138612271"/>
              <w:bookmarkStart w:id="51185" w:name="_Toc138637309"/>
              <w:bookmarkStart w:id="51186" w:name="_Toc165031035"/>
              <w:bookmarkStart w:id="51187" w:name="_Toc165040810"/>
              <w:bookmarkStart w:id="51188" w:name="_Toc166597119"/>
              <w:bookmarkStart w:id="51189" w:name="_Toc170235211"/>
              <w:bookmarkEnd w:id="51183"/>
              <w:bookmarkEnd w:id="51184"/>
              <w:bookmarkEnd w:id="51185"/>
              <w:bookmarkEnd w:id="51186"/>
              <w:bookmarkEnd w:id="51187"/>
              <w:bookmarkEnd w:id="51188"/>
              <w:bookmarkEnd w:id="51189"/>
            </w:del>
          </w:p>
        </w:tc>
        <w:tc>
          <w:tcPr>
            <w:tcW w:w="199" w:type="pct"/>
            <w:noWrap/>
            <w:hideMark/>
          </w:tcPr>
          <w:p w14:paraId="4C1EFE6A" w14:textId="0BAB5097" w:rsidR="0097308E" w:rsidRPr="00386535" w:rsidDel="008A497D" w:rsidRDefault="0097308E" w:rsidP="00386535">
            <w:pPr>
              <w:pStyle w:val="a6"/>
              <w:rPr>
                <w:del w:id="51190" w:author="Алексей Барочкин" w:date="2023-06-24T15:07:00Z"/>
              </w:rPr>
            </w:pPr>
            <w:del w:id="51191" w:author="Алексей Барочкин" w:date="2023-06-24T15:07:00Z">
              <w:r w:rsidRPr="00386535" w:rsidDel="008A497D">
                <w:delText>2031</w:delText>
              </w:r>
              <w:bookmarkStart w:id="51192" w:name="_Toc138526572"/>
              <w:bookmarkStart w:id="51193" w:name="_Toc138612272"/>
              <w:bookmarkStart w:id="51194" w:name="_Toc138637310"/>
              <w:bookmarkStart w:id="51195" w:name="_Toc165031036"/>
              <w:bookmarkStart w:id="51196" w:name="_Toc165040811"/>
              <w:bookmarkStart w:id="51197" w:name="_Toc166597120"/>
              <w:bookmarkStart w:id="51198" w:name="_Toc170235212"/>
              <w:bookmarkEnd w:id="51192"/>
              <w:bookmarkEnd w:id="51193"/>
              <w:bookmarkEnd w:id="51194"/>
              <w:bookmarkEnd w:id="51195"/>
              <w:bookmarkEnd w:id="51196"/>
              <w:bookmarkEnd w:id="51197"/>
              <w:bookmarkEnd w:id="51198"/>
            </w:del>
          </w:p>
        </w:tc>
        <w:tc>
          <w:tcPr>
            <w:tcW w:w="199" w:type="pct"/>
            <w:noWrap/>
            <w:hideMark/>
          </w:tcPr>
          <w:p w14:paraId="5C1300B2" w14:textId="07D96F7D" w:rsidR="0097308E" w:rsidRPr="00386535" w:rsidDel="008A497D" w:rsidRDefault="0097308E" w:rsidP="00386535">
            <w:pPr>
              <w:pStyle w:val="a6"/>
              <w:rPr>
                <w:del w:id="51199" w:author="Алексей Барочкин" w:date="2023-06-24T15:07:00Z"/>
              </w:rPr>
            </w:pPr>
            <w:del w:id="51200" w:author="Алексей Барочкин" w:date="2023-06-24T15:07:00Z">
              <w:r w:rsidRPr="00386535" w:rsidDel="008A497D">
                <w:delText>2032</w:delText>
              </w:r>
              <w:bookmarkStart w:id="51201" w:name="_Toc138526573"/>
              <w:bookmarkStart w:id="51202" w:name="_Toc138612273"/>
              <w:bookmarkStart w:id="51203" w:name="_Toc138637311"/>
              <w:bookmarkStart w:id="51204" w:name="_Toc165031037"/>
              <w:bookmarkStart w:id="51205" w:name="_Toc165040812"/>
              <w:bookmarkStart w:id="51206" w:name="_Toc166597121"/>
              <w:bookmarkStart w:id="51207" w:name="_Toc170235213"/>
              <w:bookmarkEnd w:id="51201"/>
              <w:bookmarkEnd w:id="51202"/>
              <w:bookmarkEnd w:id="51203"/>
              <w:bookmarkEnd w:id="51204"/>
              <w:bookmarkEnd w:id="51205"/>
              <w:bookmarkEnd w:id="51206"/>
              <w:bookmarkEnd w:id="51207"/>
            </w:del>
          </w:p>
        </w:tc>
        <w:tc>
          <w:tcPr>
            <w:tcW w:w="199" w:type="pct"/>
            <w:noWrap/>
            <w:hideMark/>
          </w:tcPr>
          <w:p w14:paraId="600EA4D9" w14:textId="200C44FC" w:rsidR="0097308E" w:rsidRPr="00386535" w:rsidDel="008A497D" w:rsidRDefault="0097308E" w:rsidP="00386535">
            <w:pPr>
              <w:pStyle w:val="a6"/>
              <w:rPr>
                <w:del w:id="51208" w:author="Алексей Барочкин" w:date="2023-06-24T15:07:00Z"/>
              </w:rPr>
            </w:pPr>
            <w:del w:id="51209" w:author="Алексей Барочкин" w:date="2023-06-24T15:07:00Z">
              <w:r w:rsidRPr="00386535" w:rsidDel="008A497D">
                <w:delText>2033</w:delText>
              </w:r>
              <w:bookmarkStart w:id="51210" w:name="_Toc138526574"/>
              <w:bookmarkStart w:id="51211" w:name="_Toc138612274"/>
              <w:bookmarkStart w:id="51212" w:name="_Toc138637312"/>
              <w:bookmarkStart w:id="51213" w:name="_Toc165031038"/>
              <w:bookmarkStart w:id="51214" w:name="_Toc165040813"/>
              <w:bookmarkStart w:id="51215" w:name="_Toc166597122"/>
              <w:bookmarkStart w:id="51216" w:name="_Toc170235214"/>
              <w:bookmarkEnd w:id="51210"/>
              <w:bookmarkEnd w:id="51211"/>
              <w:bookmarkEnd w:id="51212"/>
              <w:bookmarkEnd w:id="51213"/>
              <w:bookmarkEnd w:id="51214"/>
              <w:bookmarkEnd w:id="51215"/>
              <w:bookmarkEnd w:id="51216"/>
            </w:del>
          </w:p>
        </w:tc>
        <w:tc>
          <w:tcPr>
            <w:tcW w:w="199" w:type="pct"/>
            <w:noWrap/>
            <w:hideMark/>
          </w:tcPr>
          <w:p w14:paraId="2CD70029" w14:textId="728E210D" w:rsidR="0097308E" w:rsidRPr="00386535" w:rsidDel="008A497D" w:rsidRDefault="0097308E" w:rsidP="00386535">
            <w:pPr>
              <w:pStyle w:val="a6"/>
              <w:rPr>
                <w:del w:id="51217" w:author="Алексей Барочкин" w:date="2023-06-24T15:07:00Z"/>
              </w:rPr>
            </w:pPr>
            <w:del w:id="51218" w:author="Алексей Барочкин" w:date="2023-06-24T15:07:00Z">
              <w:r w:rsidRPr="00386535" w:rsidDel="008A497D">
                <w:delText>2034</w:delText>
              </w:r>
              <w:bookmarkStart w:id="51219" w:name="_Toc138526575"/>
              <w:bookmarkStart w:id="51220" w:name="_Toc138612275"/>
              <w:bookmarkStart w:id="51221" w:name="_Toc138637313"/>
              <w:bookmarkStart w:id="51222" w:name="_Toc165031039"/>
              <w:bookmarkStart w:id="51223" w:name="_Toc165040814"/>
              <w:bookmarkStart w:id="51224" w:name="_Toc166597123"/>
              <w:bookmarkStart w:id="51225" w:name="_Toc170235215"/>
              <w:bookmarkEnd w:id="51219"/>
              <w:bookmarkEnd w:id="51220"/>
              <w:bookmarkEnd w:id="51221"/>
              <w:bookmarkEnd w:id="51222"/>
              <w:bookmarkEnd w:id="51223"/>
              <w:bookmarkEnd w:id="51224"/>
              <w:bookmarkEnd w:id="51225"/>
            </w:del>
          </w:p>
        </w:tc>
        <w:tc>
          <w:tcPr>
            <w:tcW w:w="199" w:type="pct"/>
            <w:noWrap/>
            <w:hideMark/>
          </w:tcPr>
          <w:p w14:paraId="4F2DEAE1" w14:textId="227A1725" w:rsidR="0097308E" w:rsidRPr="00386535" w:rsidDel="008A497D" w:rsidRDefault="0097308E" w:rsidP="00386535">
            <w:pPr>
              <w:pStyle w:val="a6"/>
              <w:rPr>
                <w:del w:id="51226" w:author="Алексей Барочкин" w:date="2023-06-24T15:07:00Z"/>
              </w:rPr>
            </w:pPr>
            <w:del w:id="51227" w:author="Алексей Барочкин" w:date="2023-06-24T15:07:00Z">
              <w:r w:rsidRPr="00386535" w:rsidDel="008A497D">
                <w:delText>2035</w:delText>
              </w:r>
              <w:bookmarkStart w:id="51228" w:name="_Toc138526576"/>
              <w:bookmarkStart w:id="51229" w:name="_Toc138612276"/>
              <w:bookmarkStart w:id="51230" w:name="_Toc138637314"/>
              <w:bookmarkStart w:id="51231" w:name="_Toc165031040"/>
              <w:bookmarkStart w:id="51232" w:name="_Toc165040815"/>
              <w:bookmarkStart w:id="51233" w:name="_Toc166597124"/>
              <w:bookmarkStart w:id="51234" w:name="_Toc170235216"/>
              <w:bookmarkEnd w:id="51228"/>
              <w:bookmarkEnd w:id="51229"/>
              <w:bookmarkEnd w:id="51230"/>
              <w:bookmarkEnd w:id="51231"/>
              <w:bookmarkEnd w:id="51232"/>
              <w:bookmarkEnd w:id="51233"/>
              <w:bookmarkEnd w:id="51234"/>
            </w:del>
          </w:p>
        </w:tc>
        <w:tc>
          <w:tcPr>
            <w:tcW w:w="199" w:type="pct"/>
            <w:noWrap/>
            <w:hideMark/>
          </w:tcPr>
          <w:p w14:paraId="2F98863E" w14:textId="07765488" w:rsidR="0097308E" w:rsidRPr="00386535" w:rsidDel="008A497D" w:rsidRDefault="0097308E" w:rsidP="00386535">
            <w:pPr>
              <w:pStyle w:val="a6"/>
              <w:rPr>
                <w:del w:id="51235" w:author="Алексей Барочкин" w:date="2023-06-24T15:07:00Z"/>
              </w:rPr>
            </w:pPr>
            <w:del w:id="51236" w:author="Алексей Барочкин" w:date="2023-06-24T15:07:00Z">
              <w:r w:rsidRPr="00386535" w:rsidDel="008A497D">
                <w:delText>2036</w:delText>
              </w:r>
              <w:bookmarkStart w:id="51237" w:name="_Toc138526577"/>
              <w:bookmarkStart w:id="51238" w:name="_Toc138612277"/>
              <w:bookmarkStart w:id="51239" w:name="_Toc138637315"/>
              <w:bookmarkStart w:id="51240" w:name="_Toc165031041"/>
              <w:bookmarkStart w:id="51241" w:name="_Toc165040816"/>
              <w:bookmarkStart w:id="51242" w:name="_Toc166597125"/>
              <w:bookmarkStart w:id="51243" w:name="_Toc170235217"/>
              <w:bookmarkEnd w:id="51237"/>
              <w:bookmarkEnd w:id="51238"/>
              <w:bookmarkEnd w:id="51239"/>
              <w:bookmarkEnd w:id="51240"/>
              <w:bookmarkEnd w:id="51241"/>
              <w:bookmarkEnd w:id="51242"/>
              <w:bookmarkEnd w:id="51243"/>
            </w:del>
          </w:p>
        </w:tc>
        <w:tc>
          <w:tcPr>
            <w:tcW w:w="199" w:type="pct"/>
            <w:noWrap/>
            <w:hideMark/>
          </w:tcPr>
          <w:p w14:paraId="0962BD76" w14:textId="45FF6647" w:rsidR="0097308E" w:rsidRPr="00386535" w:rsidDel="008A497D" w:rsidRDefault="0097308E" w:rsidP="00386535">
            <w:pPr>
              <w:pStyle w:val="a6"/>
              <w:rPr>
                <w:del w:id="51244" w:author="Алексей Барочкин" w:date="2023-06-24T15:07:00Z"/>
              </w:rPr>
            </w:pPr>
            <w:del w:id="51245" w:author="Алексей Барочкин" w:date="2023-06-24T15:07:00Z">
              <w:r w:rsidRPr="00386535" w:rsidDel="008A497D">
                <w:delText>2037</w:delText>
              </w:r>
              <w:bookmarkStart w:id="51246" w:name="_Toc138526578"/>
              <w:bookmarkStart w:id="51247" w:name="_Toc138612278"/>
              <w:bookmarkStart w:id="51248" w:name="_Toc138637316"/>
              <w:bookmarkStart w:id="51249" w:name="_Toc165031042"/>
              <w:bookmarkStart w:id="51250" w:name="_Toc165040817"/>
              <w:bookmarkStart w:id="51251" w:name="_Toc166597126"/>
              <w:bookmarkStart w:id="51252" w:name="_Toc170235218"/>
              <w:bookmarkEnd w:id="51246"/>
              <w:bookmarkEnd w:id="51247"/>
              <w:bookmarkEnd w:id="51248"/>
              <w:bookmarkEnd w:id="51249"/>
              <w:bookmarkEnd w:id="51250"/>
              <w:bookmarkEnd w:id="51251"/>
              <w:bookmarkEnd w:id="51252"/>
            </w:del>
          </w:p>
        </w:tc>
        <w:tc>
          <w:tcPr>
            <w:tcW w:w="199" w:type="pct"/>
            <w:noWrap/>
            <w:hideMark/>
          </w:tcPr>
          <w:p w14:paraId="2C0B0F8A" w14:textId="0E04EC89" w:rsidR="0097308E" w:rsidRPr="00386535" w:rsidDel="008A497D" w:rsidRDefault="0097308E" w:rsidP="00386535">
            <w:pPr>
              <w:pStyle w:val="a6"/>
              <w:rPr>
                <w:del w:id="51253" w:author="Алексей Барочкин" w:date="2023-06-24T15:07:00Z"/>
              </w:rPr>
            </w:pPr>
            <w:del w:id="51254" w:author="Алексей Барочкин" w:date="2023-06-24T15:07:00Z">
              <w:r w:rsidRPr="00386535" w:rsidDel="008A497D">
                <w:delText>2038</w:delText>
              </w:r>
              <w:bookmarkStart w:id="51255" w:name="_Toc138526579"/>
              <w:bookmarkStart w:id="51256" w:name="_Toc138612279"/>
              <w:bookmarkStart w:id="51257" w:name="_Toc138637317"/>
              <w:bookmarkStart w:id="51258" w:name="_Toc165031043"/>
              <w:bookmarkStart w:id="51259" w:name="_Toc165040818"/>
              <w:bookmarkStart w:id="51260" w:name="_Toc166597127"/>
              <w:bookmarkStart w:id="51261" w:name="_Toc170235219"/>
              <w:bookmarkEnd w:id="51255"/>
              <w:bookmarkEnd w:id="51256"/>
              <w:bookmarkEnd w:id="51257"/>
              <w:bookmarkEnd w:id="51258"/>
              <w:bookmarkEnd w:id="51259"/>
              <w:bookmarkEnd w:id="51260"/>
              <w:bookmarkEnd w:id="51261"/>
            </w:del>
          </w:p>
        </w:tc>
        <w:tc>
          <w:tcPr>
            <w:tcW w:w="204" w:type="pct"/>
            <w:noWrap/>
            <w:hideMark/>
          </w:tcPr>
          <w:p w14:paraId="3F5FF966" w14:textId="1C3506DF" w:rsidR="0097308E" w:rsidRPr="00386535" w:rsidDel="008A497D" w:rsidRDefault="0097308E" w:rsidP="00386535">
            <w:pPr>
              <w:pStyle w:val="a6"/>
              <w:rPr>
                <w:del w:id="51262" w:author="Алексей Барочкин" w:date="2023-06-24T15:07:00Z"/>
              </w:rPr>
            </w:pPr>
            <w:del w:id="51263" w:author="Алексей Барочкин" w:date="2023-06-24T15:07:00Z">
              <w:r w:rsidRPr="00386535" w:rsidDel="008A497D">
                <w:delText>2039</w:delText>
              </w:r>
              <w:bookmarkStart w:id="51264" w:name="_Toc138526580"/>
              <w:bookmarkStart w:id="51265" w:name="_Toc138612280"/>
              <w:bookmarkStart w:id="51266" w:name="_Toc138637318"/>
              <w:bookmarkStart w:id="51267" w:name="_Toc165031044"/>
              <w:bookmarkStart w:id="51268" w:name="_Toc165040819"/>
              <w:bookmarkStart w:id="51269" w:name="_Toc166597128"/>
              <w:bookmarkStart w:id="51270" w:name="_Toc170235220"/>
              <w:bookmarkEnd w:id="51264"/>
              <w:bookmarkEnd w:id="51265"/>
              <w:bookmarkEnd w:id="51266"/>
              <w:bookmarkEnd w:id="51267"/>
              <w:bookmarkEnd w:id="51268"/>
              <w:bookmarkEnd w:id="51269"/>
              <w:bookmarkEnd w:id="51270"/>
            </w:del>
          </w:p>
        </w:tc>
        <w:tc>
          <w:tcPr>
            <w:tcW w:w="224" w:type="pct"/>
            <w:vMerge/>
            <w:hideMark/>
          </w:tcPr>
          <w:p w14:paraId="5FEF96D8" w14:textId="3955685D" w:rsidR="0097308E" w:rsidRPr="00386535" w:rsidDel="008A497D" w:rsidRDefault="0097308E" w:rsidP="00386535">
            <w:pPr>
              <w:pStyle w:val="a6"/>
              <w:rPr>
                <w:del w:id="51271" w:author="Алексей Барочкин" w:date="2023-06-24T15:07:00Z"/>
              </w:rPr>
            </w:pPr>
            <w:bookmarkStart w:id="51272" w:name="_Toc138637319"/>
            <w:bookmarkEnd w:id="51272"/>
          </w:p>
        </w:tc>
        <w:bookmarkStart w:id="51273" w:name="_Toc138526581"/>
        <w:bookmarkStart w:id="51274" w:name="_Toc138612281"/>
        <w:bookmarkStart w:id="51275" w:name="_Toc138637320"/>
        <w:bookmarkStart w:id="51276" w:name="_Toc165031045"/>
        <w:bookmarkStart w:id="51277" w:name="_Toc165040820"/>
        <w:bookmarkStart w:id="51278" w:name="_Toc166597129"/>
        <w:bookmarkStart w:id="51279" w:name="_Toc170235221"/>
        <w:bookmarkEnd w:id="51273"/>
        <w:bookmarkEnd w:id="51274"/>
        <w:bookmarkEnd w:id="51275"/>
        <w:bookmarkEnd w:id="51276"/>
        <w:bookmarkEnd w:id="51277"/>
        <w:bookmarkEnd w:id="51278"/>
        <w:bookmarkEnd w:id="51279"/>
      </w:tr>
      <w:tr w:rsidR="0097308E" w:rsidRPr="00386535" w:rsidDel="008A497D" w14:paraId="38990C88" w14:textId="30C09FD3" w:rsidTr="0097308E">
        <w:trPr>
          <w:trHeight w:val="283"/>
          <w:del w:id="51280" w:author="Алексей Барочкин" w:date="2023-06-24T15:07:00Z"/>
        </w:trPr>
        <w:tc>
          <w:tcPr>
            <w:tcW w:w="261" w:type="pct"/>
            <w:noWrap/>
            <w:hideMark/>
          </w:tcPr>
          <w:p w14:paraId="51181634" w14:textId="4A84ED78" w:rsidR="0097308E" w:rsidRPr="00386535" w:rsidDel="008A497D" w:rsidRDefault="0097308E" w:rsidP="00386535">
            <w:pPr>
              <w:pStyle w:val="a6"/>
              <w:rPr>
                <w:del w:id="51281" w:author="Алексей Барочкин" w:date="2023-06-24T15:07:00Z"/>
              </w:rPr>
            </w:pPr>
            <w:del w:id="51282" w:author="Алексей Барочкин" w:date="2023-06-24T15:07:00Z">
              <w:r w:rsidRPr="00386535" w:rsidDel="008A497D">
                <w:delText>1</w:delText>
              </w:r>
              <w:bookmarkStart w:id="51283" w:name="_Toc138526582"/>
              <w:bookmarkStart w:id="51284" w:name="_Toc138612282"/>
              <w:bookmarkStart w:id="51285" w:name="_Toc138637321"/>
              <w:bookmarkStart w:id="51286" w:name="_Toc165031046"/>
              <w:bookmarkStart w:id="51287" w:name="_Toc165040821"/>
              <w:bookmarkStart w:id="51288" w:name="_Toc166597130"/>
              <w:bookmarkStart w:id="51289" w:name="_Toc170235222"/>
              <w:bookmarkEnd w:id="51283"/>
              <w:bookmarkEnd w:id="51284"/>
              <w:bookmarkEnd w:id="51285"/>
              <w:bookmarkEnd w:id="51286"/>
              <w:bookmarkEnd w:id="51287"/>
              <w:bookmarkEnd w:id="51288"/>
              <w:bookmarkEnd w:id="51289"/>
            </w:del>
          </w:p>
        </w:tc>
        <w:tc>
          <w:tcPr>
            <w:tcW w:w="1126" w:type="pct"/>
            <w:noWrap/>
            <w:hideMark/>
          </w:tcPr>
          <w:p w14:paraId="2418B83C" w14:textId="040EC9ED" w:rsidR="0097308E" w:rsidRPr="00386535" w:rsidDel="008A497D" w:rsidRDefault="0097308E" w:rsidP="00386535">
            <w:pPr>
              <w:pStyle w:val="a6"/>
              <w:rPr>
                <w:del w:id="51290" w:author="Алексей Барочкин" w:date="2023-06-24T15:07:00Z"/>
              </w:rPr>
            </w:pPr>
            <w:del w:id="51291" w:author="Алексей Барочкин" w:date="2023-06-24T15:07:00Z">
              <w:r w:rsidRPr="00386535" w:rsidDel="008A497D">
                <w:delText>ТЭЦ</w:delText>
              </w:r>
              <w:bookmarkStart w:id="51292" w:name="_Toc138526583"/>
              <w:bookmarkStart w:id="51293" w:name="_Toc138612283"/>
              <w:bookmarkStart w:id="51294" w:name="_Toc138637322"/>
              <w:bookmarkStart w:id="51295" w:name="_Toc165031047"/>
              <w:bookmarkStart w:id="51296" w:name="_Toc165040822"/>
              <w:bookmarkStart w:id="51297" w:name="_Toc166597131"/>
              <w:bookmarkStart w:id="51298" w:name="_Toc170235223"/>
              <w:bookmarkEnd w:id="51292"/>
              <w:bookmarkEnd w:id="51293"/>
              <w:bookmarkEnd w:id="51294"/>
              <w:bookmarkEnd w:id="51295"/>
              <w:bookmarkEnd w:id="51296"/>
              <w:bookmarkEnd w:id="51297"/>
              <w:bookmarkEnd w:id="51298"/>
            </w:del>
          </w:p>
        </w:tc>
        <w:tc>
          <w:tcPr>
            <w:tcW w:w="199" w:type="pct"/>
            <w:noWrap/>
            <w:hideMark/>
          </w:tcPr>
          <w:p w14:paraId="6360AC7D" w14:textId="36D14E0E" w:rsidR="0097308E" w:rsidRPr="00386535" w:rsidDel="008A497D" w:rsidRDefault="0097308E" w:rsidP="00386535">
            <w:pPr>
              <w:pStyle w:val="a6"/>
              <w:rPr>
                <w:del w:id="51299" w:author="Алексей Барочкин" w:date="2023-06-24T15:07:00Z"/>
              </w:rPr>
            </w:pPr>
            <w:del w:id="51300" w:author="Алексей Барочкин" w:date="2023-06-24T15:07:00Z">
              <w:r w:rsidRPr="00386535" w:rsidDel="008A497D">
                <w:delText>0,0</w:delText>
              </w:r>
              <w:bookmarkStart w:id="51301" w:name="_Toc138526584"/>
              <w:bookmarkStart w:id="51302" w:name="_Toc138612284"/>
              <w:bookmarkStart w:id="51303" w:name="_Toc138637323"/>
              <w:bookmarkStart w:id="51304" w:name="_Toc165031048"/>
              <w:bookmarkStart w:id="51305" w:name="_Toc165040823"/>
              <w:bookmarkStart w:id="51306" w:name="_Toc166597132"/>
              <w:bookmarkStart w:id="51307" w:name="_Toc170235224"/>
              <w:bookmarkEnd w:id="51301"/>
              <w:bookmarkEnd w:id="51302"/>
              <w:bookmarkEnd w:id="51303"/>
              <w:bookmarkEnd w:id="51304"/>
              <w:bookmarkEnd w:id="51305"/>
              <w:bookmarkEnd w:id="51306"/>
              <w:bookmarkEnd w:id="51307"/>
            </w:del>
          </w:p>
        </w:tc>
        <w:tc>
          <w:tcPr>
            <w:tcW w:w="199" w:type="pct"/>
            <w:noWrap/>
            <w:hideMark/>
          </w:tcPr>
          <w:p w14:paraId="0EC61752" w14:textId="69B30690" w:rsidR="0097308E" w:rsidRPr="00386535" w:rsidDel="008A497D" w:rsidRDefault="0097308E" w:rsidP="00386535">
            <w:pPr>
              <w:pStyle w:val="a6"/>
              <w:rPr>
                <w:del w:id="51308" w:author="Алексей Барочкин" w:date="2023-06-24T15:07:00Z"/>
              </w:rPr>
            </w:pPr>
            <w:del w:id="51309" w:author="Алексей Барочкин" w:date="2023-06-24T15:07:00Z">
              <w:r w:rsidRPr="00386535" w:rsidDel="008A497D">
                <w:delText>0,0</w:delText>
              </w:r>
              <w:bookmarkStart w:id="51310" w:name="_Toc138526585"/>
              <w:bookmarkStart w:id="51311" w:name="_Toc138612285"/>
              <w:bookmarkStart w:id="51312" w:name="_Toc138637324"/>
              <w:bookmarkStart w:id="51313" w:name="_Toc165031049"/>
              <w:bookmarkStart w:id="51314" w:name="_Toc165040824"/>
              <w:bookmarkStart w:id="51315" w:name="_Toc166597133"/>
              <w:bookmarkStart w:id="51316" w:name="_Toc170235225"/>
              <w:bookmarkEnd w:id="51310"/>
              <w:bookmarkEnd w:id="51311"/>
              <w:bookmarkEnd w:id="51312"/>
              <w:bookmarkEnd w:id="51313"/>
              <w:bookmarkEnd w:id="51314"/>
              <w:bookmarkEnd w:id="51315"/>
              <w:bookmarkEnd w:id="51316"/>
            </w:del>
          </w:p>
        </w:tc>
        <w:tc>
          <w:tcPr>
            <w:tcW w:w="199" w:type="pct"/>
            <w:noWrap/>
            <w:hideMark/>
          </w:tcPr>
          <w:p w14:paraId="60796B72" w14:textId="37958271" w:rsidR="0097308E" w:rsidRPr="00386535" w:rsidDel="008A497D" w:rsidRDefault="0097308E" w:rsidP="00386535">
            <w:pPr>
              <w:pStyle w:val="a6"/>
              <w:rPr>
                <w:del w:id="51317" w:author="Алексей Барочкин" w:date="2023-06-24T15:07:00Z"/>
              </w:rPr>
            </w:pPr>
            <w:del w:id="51318" w:author="Алексей Барочкин" w:date="2023-06-24T15:07:00Z">
              <w:r w:rsidRPr="00386535" w:rsidDel="008A497D">
                <w:delText>0,0</w:delText>
              </w:r>
              <w:bookmarkStart w:id="51319" w:name="_Toc138526586"/>
              <w:bookmarkStart w:id="51320" w:name="_Toc138612286"/>
              <w:bookmarkStart w:id="51321" w:name="_Toc138637325"/>
              <w:bookmarkStart w:id="51322" w:name="_Toc165031050"/>
              <w:bookmarkStart w:id="51323" w:name="_Toc165040825"/>
              <w:bookmarkStart w:id="51324" w:name="_Toc166597134"/>
              <w:bookmarkStart w:id="51325" w:name="_Toc170235226"/>
              <w:bookmarkEnd w:id="51319"/>
              <w:bookmarkEnd w:id="51320"/>
              <w:bookmarkEnd w:id="51321"/>
              <w:bookmarkEnd w:id="51322"/>
              <w:bookmarkEnd w:id="51323"/>
              <w:bookmarkEnd w:id="51324"/>
              <w:bookmarkEnd w:id="51325"/>
            </w:del>
          </w:p>
        </w:tc>
        <w:tc>
          <w:tcPr>
            <w:tcW w:w="199" w:type="pct"/>
            <w:noWrap/>
            <w:hideMark/>
          </w:tcPr>
          <w:p w14:paraId="2D1BD945" w14:textId="6355BEC6" w:rsidR="0097308E" w:rsidRPr="00386535" w:rsidDel="008A497D" w:rsidRDefault="0097308E" w:rsidP="00386535">
            <w:pPr>
              <w:pStyle w:val="a6"/>
              <w:rPr>
                <w:del w:id="51326" w:author="Алексей Барочкин" w:date="2023-06-24T15:07:00Z"/>
              </w:rPr>
            </w:pPr>
            <w:del w:id="51327" w:author="Алексей Барочкин" w:date="2023-06-24T15:07:00Z">
              <w:r w:rsidRPr="00386535" w:rsidDel="008A497D">
                <w:delText>0,0</w:delText>
              </w:r>
              <w:bookmarkStart w:id="51328" w:name="_Toc138526587"/>
              <w:bookmarkStart w:id="51329" w:name="_Toc138612287"/>
              <w:bookmarkStart w:id="51330" w:name="_Toc138637326"/>
              <w:bookmarkStart w:id="51331" w:name="_Toc165031051"/>
              <w:bookmarkStart w:id="51332" w:name="_Toc165040826"/>
              <w:bookmarkStart w:id="51333" w:name="_Toc166597135"/>
              <w:bookmarkStart w:id="51334" w:name="_Toc170235227"/>
              <w:bookmarkEnd w:id="51328"/>
              <w:bookmarkEnd w:id="51329"/>
              <w:bookmarkEnd w:id="51330"/>
              <w:bookmarkEnd w:id="51331"/>
              <w:bookmarkEnd w:id="51332"/>
              <w:bookmarkEnd w:id="51333"/>
              <w:bookmarkEnd w:id="51334"/>
            </w:del>
          </w:p>
        </w:tc>
        <w:tc>
          <w:tcPr>
            <w:tcW w:w="199" w:type="pct"/>
            <w:noWrap/>
            <w:hideMark/>
          </w:tcPr>
          <w:p w14:paraId="206AF247" w14:textId="5BEF1CD1" w:rsidR="0097308E" w:rsidRPr="00386535" w:rsidDel="008A497D" w:rsidRDefault="0097308E" w:rsidP="00386535">
            <w:pPr>
              <w:pStyle w:val="a6"/>
              <w:rPr>
                <w:del w:id="51335" w:author="Алексей Барочкин" w:date="2023-06-24T15:07:00Z"/>
              </w:rPr>
            </w:pPr>
            <w:del w:id="51336" w:author="Алексей Барочкин" w:date="2023-06-24T15:07:00Z">
              <w:r w:rsidRPr="00386535" w:rsidDel="008A497D">
                <w:delText>0,0</w:delText>
              </w:r>
              <w:bookmarkStart w:id="51337" w:name="_Toc138526588"/>
              <w:bookmarkStart w:id="51338" w:name="_Toc138612288"/>
              <w:bookmarkStart w:id="51339" w:name="_Toc138637327"/>
              <w:bookmarkStart w:id="51340" w:name="_Toc165031052"/>
              <w:bookmarkStart w:id="51341" w:name="_Toc165040827"/>
              <w:bookmarkStart w:id="51342" w:name="_Toc166597136"/>
              <w:bookmarkStart w:id="51343" w:name="_Toc170235228"/>
              <w:bookmarkEnd w:id="51337"/>
              <w:bookmarkEnd w:id="51338"/>
              <w:bookmarkEnd w:id="51339"/>
              <w:bookmarkEnd w:id="51340"/>
              <w:bookmarkEnd w:id="51341"/>
              <w:bookmarkEnd w:id="51342"/>
              <w:bookmarkEnd w:id="51343"/>
            </w:del>
          </w:p>
        </w:tc>
        <w:tc>
          <w:tcPr>
            <w:tcW w:w="199" w:type="pct"/>
            <w:noWrap/>
            <w:hideMark/>
          </w:tcPr>
          <w:p w14:paraId="41DD48D6" w14:textId="24B5B838" w:rsidR="0097308E" w:rsidRPr="00386535" w:rsidDel="008A497D" w:rsidRDefault="0097308E" w:rsidP="00386535">
            <w:pPr>
              <w:pStyle w:val="a6"/>
              <w:rPr>
                <w:del w:id="51344" w:author="Алексей Барочкин" w:date="2023-06-24T15:07:00Z"/>
              </w:rPr>
            </w:pPr>
            <w:del w:id="51345" w:author="Алексей Барочкин" w:date="2023-06-24T15:07:00Z">
              <w:r w:rsidRPr="00386535" w:rsidDel="008A497D">
                <w:delText>0,0</w:delText>
              </w:r>
              <w:bookmarkStart w:id="51346" w:name="_Toc138526589"/>
              <w:bookmarkStart w:id="51347" w:name="_Toc138612289"/>
              <w:bookmarkStart w:id="51348" w:name="_Toc138637328"/>
              <w:bookmarkStart w:id="51349" w:name="_Toc165031053"/>
              <w:bookmarkStart w:id="51350" w:name="_Toc165040828"/>
              <w:bookmarkStart w:id="51351" w:name="_Toc166597137"/>
              <w:bookmarkStart w:id="51352" w:name="_Toc170235229"/>
              <w:bookmarkEnd w:id="51346"/>
              <w:bookmarkEnd w:id="51347"/>
              <w:bookmarkEnd w:id="51348"/>
              <w:bookmarkEnd w:id="51349"/>
              <w:bookmarkEnd w:id="51350"/>
              <w:bookmarkEnd w:id="51351"/>
              <w:bookmarkEnd w:id="51352"/>
            </w:del>
          </w:p>
        </w:tc>
        <w:tc>
          <w:tcPr>
            <w:tcW w:w="199" w:type="pct"/>
            <w:noWrap/>
            <w:hideMark/>
          </w:tcPr>
          <w:p w14:paraId="614018AD" w14:textId="5A9670FD" w:rsidR="0097308E" w:rsidRPr="00386535" w:rsidDel="008A497D" w:rsidRDefault="0097308E" w:rsidP="00386535">
            <w:pPr>
              <w:pStyle w:val="a6"/>
              <w:rPr>
                <w:del w:id="51353" w:author="Алексей Барочкин" w:date="2023-06-24T15:07:00Z"/>
              </w:rPr>
            </w:pPr>
            <w:del w:id="51354" w:author="Алексей Барочкин" w:date="2023-06-24T15:07:00Z">
              <w:r w:rsidRPr="00386535" w:rsidDel="008A497D">
                <w:delText>0,0</w:delText>
              </w:r>
              <w:bookmarkStart w:id="51355" w:name="_Toc138526590"/>
              <w:bookmarkStart w:id="51356" w:name="_Toc138612290"/>
              <w:bookmarkStart w:id="51357" w:name="_Toc138637329"/>
              <w:bookmarkStart w:id="51358" w:name="_Toc165031054"/>
              <w:bookmarkStart w:id="51359" w:name="_Toc165040829"/>
              <w:bookmarkStart w:id="51360" w:name="_Toc166597138"/>
              <w:bookmarkStart w:id="51361" w:name="_Toc170235230"/>
              <w:bookmarkEnd w:id="51355"/>
              <w:bookmarkEnd w:id="51356"/>
              <w:bookmarkEnd w:id="51357"/>
              <w:bookmarkEnd w:id="51358"/>
              <w:bookmarkEnd w:id="51359"/>
              <w:bookmarkEnd w:id="51360"/>
              <w:bookmarkEnd w:id="51361"/>
            </w:del>
          </w:p>
        </w:tc>
        <w:tc>
          <w:tcPr>
            <w:tcW w:w="199" w:type="pct"/>
            <w:noWrap/>
            <w:hideMark/>
          </w:tcPr>
          <w:p w14:paraId="72FF8401" w14:textId="49067FA4" w:rsidR="0097308E" w:rsidRPr="00386535" w:rsidDel="008A497D" w:rsidRDefault="0097308E" w:rsidP="00386535">
            <w:pPr>
              <w:pStyle w:val="a6"/>
              <w:rPr>
                <w:del w:id="51362" w:author="Алексей Барочкин" w:date="2023-06-24T15:07:00Z"/>
              </w:rPr>
            </w:pPr>
            <w:del w:id="51363" w:author="Алексей Барочкин" w:date="2023-06-24T15:07:00Z">
              <w:r w:rsidRPr="00386535" w:rsidDel="008A497D">
                <w:delText>0,0</w:delText>
              </w:r>
              <w:bookmarkStart w:id="51364" w:name="_Toc138526591"/>
              <w:bookmarkStart w:id="51365" w:name="_Toc138612291"/>
              <w:bookmarkStart w:id="51366" w:name="_Toc138637330"/>
              <w:bookmarkStart w:id="51367" w:name="_Toc165031055"/>
              <w:bookmarkStart w:id="51368" w:name="_Toc165040830"/>
              <w:bookmarkStart w:id="51369" w:name="_Toc166597139"/>
              <w:bookmarkStart w:id="51370" w:name="_Toc170235231"/>
              <w:bookmarkEnd w:id="51364"/>
              <w:bookmarkEnd w:id="51365"/>
              <w:bookmarkEnd w:id="51366"/>
              <w:bookmarkEnd w:id="51367"/>
              <w:bookmarkEnd w:id="51368"/>
              <w:bookmarkEnd w:id="51369"/>
              <w:bookmarkEnd w:id="51370"/>
            </w:del>
          </w:p>
        </w:tc>
        <w:tc>
          <w:tcPr>
            <w:tcW w:w="199" w:type="pct"/>
            <w:noWrap/>
            <w:hideMark/>
          </w:tcPr>
          <w:p w14:paraId="4F780E6D" w14:textId="6B2D0E9B" w:rsidR="0097308E" w:rsidRPr="00386535" w:rsidDel="008A497D" w:rsidRDefault="0097308E" w:rsidP="00386535">
            <w:pPr>
              <w:pStyle w:val="a6"/>
              <w:rPr>
                <w:del w:id="51371" w:author="Алексей Барочкин" w:date="2023-06-24T15:07:00Z"/>
              </w:rPr>
            </w:pPr>
            <w:del w:id="51372" w:author="Алексей Барочкин" w:date="2023-06-24T15:07:00Z">
              <w:r w:rsidRPr="00386535" w:rsidDel="008A497D">
                <w:delText>0,0</w:delText>
              </w:r>
              <w:bookmarkStart w:id="51373" w:name="_Toc138526592"/>
              <w:bookmarkStart w:id="51374" w:name="_Toc138612292"/>
              <w:bookmarkStart w:id="51375" w:name="_Toc138637331"/>
              <w:bookmarkStart w:id="51376" w:name="_Toc165031056"/>
              <w:bookmarkStart w:id="51377" w:name="_Toc165040831"/>
              <w:bookmarkStart w:id="51378" w:name="_Toc166597140"/>
              <w:bookmarkStart w:id="51379" w:name="_Toc170235232"/>
              <w:bookmarkEnd w:id="51373"/>
              <w:bookmarkEnd w:id="51374"/>
              <w:bookmarkEnd w:id="51375"/>
              <w:bookmarkEnd w:id="51376"/>
              <w:bookmarkEnd w:id="51377"/>
              <w:bookmarkEnd w:id="51378"/>
              <w:bookmarkEnd w:id="51379"/>
            </w:del>
          </w:p>
        </w:tc>
        <w:tc>
          <w:tcPr>
            <w:tcW w:w="199" w:type="pct"/>
            <w:noWrap/>
            <w:hideMark/>
          </w:tcPr>
          <w:p w14:paraId="4BCE535F" w14:textId="325F5190" w:rsidR="0097308E" w:rsidRPr="00386535" w:rsidDel="008A497D" w:rsidRDefault="0097308E" w:rsidP="00386535">
            <w:pPr>
              <w:pStyle w:val="a6"/>
              <w:rPr>
                <w:del w:id="51380" w:author="Алексей Барочкин" w:date="2023-06-24T15:07:00Z"/>
              </w:rPr>
            </w:pPr>
            <w:del w:id="51381" w:author="Алексей Барочкин" w:date="2023-06-24T15:07:00Z">
              <w:r w:rsidRPr="00386535" w:rsidDel="008A497D">
                <w:delText>0,0</w:delText>
              </w:r>
              <w:bookmarkStart w:id="51382" w:name="_Toc138526593"/>
              <w:bookmarkStart w:id="51383" w:name="_Toc138612293"/>
              <w:bookmarkStart w:id="51384" w:name="_Toc138637332"/>
              <w:bookmarkStart w:id="51385" w:name="_Toc165031057"/>
              <w:bookmarkStart w:id="51386" w:name="_Toc165040832"/>
              <w:bookmarkStart w:id="51387" w:name="_Toc166597141"/>
              <w:bookmarkStart w:id="51388" w:name="_Toc170235233"/>
              <w:bookmarkEnd w:id="51382"/>
              <w:bookmarkEnd w:id="51383"/>
              <w:bookmarkEnd w:id="51384"/>
              <w:bookmarkEnd w:id="51385"/>
              <w:bookmarkEnd w:id="51386"/>
              <w:bookmarkEnd w:id="51387"/>
              <w:bookmarkEnd w:id="51388"/>
            </w:del>
          </w:p>
        </w:tc>
        <w:tc>
          <w:tcPr>
            <w:tcW w:w="199" w:type="pct"/>
            <w:noWrap/>
            <w:hideMark/>
          </w:tcPr>
          <w:p w14:paraId="4561534E" w14:textId="6D7819BE" w:rsidR="0097308E" w:rsidRPr="00386535" w:rsidDel="008A497D" w:rsidRDefault="0097308E" w:rsidP="00386535">
            <w:pPr>
              <w:pStyle w:val="a6"/>
              <w:rPr>
                <w:del w:id="51389" w:author="Алексей Барочкин" w:date="2023-06-24T15:07:00Z"/>
              </w:rPr>
            </w:pPr>
            <w:del w:id="51390" w:author="Алексей Барочкин" w:date="2023-06-24T15:07:00Z">
              <w:r w:rsidRPr="00386535" w:rsidDel="008A497D">
                <w:delText>0,0</w:delText>
              </w:r>
              <w:bookmarkStart w:id="51391" w:name="_Toc138526594"/>
              <w:bookmarkStart w:id="51392" w:name="_Toc138612294"/>
              <w:bookmarkStart w:id="51393" w:name="_Toc138637333"/>
              <w:bookmarkStart w:id="51394" w:name="_Toc165031058"/>
              <w:bookmarkStart w:id="51395" w:name="_Toc165040833"/>
              <w:bookmarkStart w:id="51396" w:name="_Toc166597142"/>
              <w:bookmarkStart w:id="51397" w:name="_Toc170235234"/>
              <w:bookmarkEnd w:id="51391"/>
              <w:bookmarkEnd w:id="51392"/>
              <w:bookmarkEnd w:id="51393"/>
              <w:bookmarkEnd w:id="51394"/>
              <w:bookmarkEnd w:id="51395"/>
              <w:bookmarkEnd w:id="51396"/>
              <w:bookmarkEnd w:id="51397"/>
            </w:del>
          </w:p>
        </w:tc>
        <w:tc>
          <w:tcPr>
            <w:tcW w:w="199" w:type="pct"/>
            <w:noWrap/>
            <w:hideMark/>
          </w:tcPr>
          <w:p w14:paraId="41C5B17A" w14:textId="645ECA17" w:rsidR="0097308E" w:rsidRPr="00386535" w:rsidDel="008A497D" w:rsidRDefault="0097308E" w:rsidP="00386535">
            <w:pPr>
              <w:pStyle w:val="a6"/>
              <w:rPr>
                <w:del w:id="51398" w:author="Алексей Барочкин" w:date="2023-06-24T15:07:00Z"/>
              </w:rPr>
            </w:pPr>
            <w:del w:id="51399" w:author="Алексей Барочкин" w:date="2023-06-24T15:07:00Z">
              <w:r w:rsidRPr="00386535" w:rsidDel="008A497D">
                <w:delText>0,0</w:delText>
              </w:r>
              <w:bookmarkStart w:id="51400" w:name="_Toc138526595"/>
              <w:bookmarkStart w:id="51401" w:name="_Toc138612295"/>
              <w:bookmarkStart w:id="51402" w:name="_Toc138637334"/>
              <w:bookmarkStart w:id="51403" w:name="_Toc165031059"/>
              <w:bookmarkStart w:id="51404" w:name="_Toc165040834"/>
              <w:bookmarkStart w:id="51405" w:name="_Toc166597143"/>
              <w:bookmarkStart w:id="51406" w:name="_Toc170235235"/>
              <w:bookmarkEnd w:id="51400"/>
              <w:bookmarkEnd w:id="51401"/>
              <w:bookmarkEnd w:id="51402"/>
              <w:bookmarkEnd w:id="51403"/>
              <w:bookmarkEnd w:id="51404"/>
              <w:bookmarkEnd w:id="51405"/>
              <w:bookmarkEnd w:id="51406"/>
            </w:del>
          </w:p>
        </w:tc>
        <w:tc>
          <w:tcPr>
            <w:tcW w:w="199" w:type="pct"/>
            <w:noWrap/>
            <w:hideMark/>
          </w:tcPr>
          <w:p w14:paraId="58365C80" w14:textId="5E827B8B" w:rsidR="0097308E" w:rsidRPr="00386535" w:rsidDel="008A497D" w:rsidRDefault="0097308E" w:rsidP="00386535">
            <w:pPr>
              <w:pStyle w:val="a6"/>
              <w:rPr>
                <w:del w:id="51407" w:author="Алексей Барочкин" w:date="2023-06-24T15:07:00Z"/>
              </w:rPr>
            </w:pPr>
            <w:del w:id="51408" w:author="Алексей Барочкин" w:date="2023-06-24T15:07:00Z">
              <w:r w:rsidRPr="00386535" w:rsidDel="008A497D">
                <w:delText>0,0</w:delText>
              </w:r>
              <w:bookmarkStart w:id="51409" w:name="_Toc138526596"/>
              <w:bookmarkStart w:id="51410" w:name="_Toc138612296"/>
              <w:bookmarkStart w:id="51411" w:name="_Toc138637335"/>
              <w:bookmarkStart w:id="51412" w:name="_Toc165031060"/>
              <w:bookmarkStart w:id="51413" w:name="_Toc165040835"/>
              <w:bookmarkStart w:id="51414" w:name="_Toc166597144"/>
              <w:bookmarkStart w:id="51415" w:name="_Toc170235236"/>
              <w:bookmarkEnd w:id="51409"/>
              <w:bookmarkEnd w:id="51410"/>
              <w:bookmarkEnd w:id="51411"/>
              <w:bookmarkEnd w:id="51412"/>
              <w:bookmarkEnd w:id="51413"/>
              <w:bookmarkEnd w:id="51414"/>
              <w:bookmarkEnd w:id="51415"/>
            </w:del>
          </w:p>
        </w:tc>
        <w:tc>
          <w:tcPr>
            <w:tcW w:w="199" w:type="pct"/>
            <w:noWrap/>
            <w:hideMark/>
          </w:tcPr>
          <w:p w14:paraId="388789C5" w14:textId="495F24E2" w:rsidR="0097308E" w:rsidRPr="00386535" w:rsidDel="008A497D" w:rsidRDefault="0097308E" w:rsidP="00386535">
            <w:pPr>
              <w:pStyle w:val="a6"/>
              <w:rPr>
                <w:del w:id="51416" w:author="Алексей Барочкин" w:date="2023-06-24T15:07:00Z"/>
              </w:rPr>
            </w:pPr>
            <w:del w:id="51417" w:author="Алексей Барочкин" w:date="2023-06-24T15:07:00Z">
              <w:r w:rsidRPr="00386535" w:rsidDel="008A497D">
                <w:delText>0,0</w:delText>
              </w:r>
              <w:bookmarkStart w:id="51418" w:name="_Toc138526597"/>
              <w:bookmarkStart w:id="51419" w:name="_Toc138612297"/>
              <w:bookmarkStart w:id="51420" w:name="_Toc138637336"/>
              <w:bookmarkStart w:id="51421" w:name="_Toc165031061"/>
              <w:bookmarkStart w:id="51422" w:name="_Toc165040836"/>
              <w:bookmarkStart w:id="51423" w:name="_Toc166597145"/>
              <w:bookmarkStart w:id="51424" w:name="_Toc170235237"/>
              <w:bookmarkEnd w:id="51418"/>
              <w:bookmarkEnd w:id="51419"/>
              <w:bookmarkEnd w:id="51420"/>
              <w:bookmarkEnd w:id="51421"/>
              <w:bookmarkEnd w:id="51422"/>
              <w:bookmarkEnd w:id="51423"/>
              <w:bookmarkEnd w:id="51424"/>
            </w:del>
          </w:p>
        </w:tc>
        <w:tc>
          <w:tcPr>
            <w:tcW w:w="199" w:type="pct"/>
            <w:noWrap/>
            <w:hideMark/>
          </w:tcPr>
          <w:p w14:paraId="42BD1A4A" w14:textId="1D6467B4" w:rsidR="0097308E" w:rsidRPr="00386535" w:rsidDel="008A497D" w:rsidRDefault="0097308E" w:rsidP="00386535">
            <w:pPr>
              <w:pStyle w:val="a6"/>
              <w:rPr>
                <w:del w:id="51425" w:author="Алексей Барочкин" w:date="2023-06-24T15:07:00Z"/>
              </w:rPr>
            </w:pPr>
            <w:del w:id="51426" w:author="Алексей Барочкин" w:date="2023-06-24T15:07:00Z">
              <w:r w:rsidRPr="00386535" w:rsidDel="008A497D">
                <w:delText>0,0</w:delText>
              </w:r>
              <w:bookmarkStart w:id="51427" w:name="_Toc138526598"/>
              <w:bookmarkStart w:id="51428" w:name="_Toc138612298"/>
              <w:bookmarkStart w:id="51429" w:name="_Toc138637337"/>
              <w:bookmarkStart w:id="51430" w:name="_Toc165031062"/>
              <w:bookmarkStart w:id="51431" w:name="_Toc165040837"/>
              <w:bookmarkStart w:id="51432" w:name="_Toc166597146"/>
              <w:bookmarkStart w:id="51433" w:name="_Toc170235238"/>
              <w:bookmarkEnd w:id="51427"/>
              <w:bookmarkEnd w:id="51428"/>
              <w:bookmarkEnd w:id="51429"/>
              <w:bookmarkEnd w:id="51430"/>
              <w:bookmarkEnd w:id="51431"/>
              <w:bookmarkEnd w:id="51432"/>
              <w:bookmarkEnd w:id="51433"/>
            </w:del>
          </w:p>
        </w:tc>
        <w:tc>
          <w:tcPr>
            <w:tcW w:w="199" w:type="pct"/>
            <w:noWrap/>
            <w:hideMark/>
          </w:tcPr>
          <w:p w14:paraId="6BA66CE9" w14:textId="69DCC75C" w:rsidR="0097308E" w:rsidRPr="00386535" w:rsidDel="008A497D" w:rsidRDefault="0097308E" w:rsidP="00386535">
            <w:pPr>
              <w:pStyle w:val="a6"/>
              <w:rPr>
                <w:del w:id="51434" w:author="Алексей Барочкин" w:date="2023-06-24T15:07:00Z"/>
              </w:rPr>
            </w:pPr>
            <w:del w:id="51435" w:author="Алексей Барочкин" w:date="2023-06-24T15:07:00Z">
              <w:r w:rsidRPr="00386535" w:rsidDel="008A497D">
                <w:delText>0,0</w:delText>
              </w:r>
              <w:bookmarkStart w:id="51436" w:name="_Toc138526599"/>
              <w:bookmarkStart w:id="51437" w:name="_Toc138612299"/>
              <w:bookmarkStart w:id="51438" w:name="_Toc138637338"/>
              <w:bookmarkStart w:id="51439" w:name="_Toc165031063"/>
              <w:bookmarkStart w:id="51440" w:name="_Toc165040838"/>
              <w:bookmarkStart w:id="51441" w:name="_Toc166597147"/>
              <w:bookmarkStart w:id="51442" w:name="_Toc170235239"/>
              <w:bookmarkEnd w:id="51436"/>
              <w:bookmarkEnd w:id="51437"/>
              <w:bookmarkEnd w:id="51438"/>
              <w:bookmarkEnd w:id="51439"/>
              <w:bookmarkEnd w:id="51440"/>
              <w:bookmarkEnd w:id="51441"/>
              <w:bookmarkEnd w:id="51442"/>
            </w:del>
          </w:p>
        </w:tc>
        <w:tc>
          <w:tcPr>
            <w:tcW w:w="204" w:type="pct"/>
            <w:noWrap/>
            <w:hideMark/>
          </w:tcPr>
          <w:p w14:paraId="6AAD134A" w14:textId="0258428E" w:rsidR="0097308E" w:rsidRPr="00386535" w:rsidDel="008A497D" w:rsidRDefault="0097308E" w:rsidP="00386535">
            <w:pPr>
              <w:pStyle w:val="a6"/>
              <w:rPr>
                <w:del w:id="51443" w:author="Алексей Барочкин" w:date="2023-06-24T15:07:00Z"/>
              </w:rPr>
            </w:pPr>
            <w:del w:id="51444" w:author="Алексей Барочкин" w:date="2023-06-24T15:07:00Z">
              <w:r w:rsidRPr="00386535" w:rsidDel="008A497D">
                <w:delText>0,0</w:delText>
              </w:r>
              <w:bookmarkStart w:id="51445" w:name="_Toc138526600"/>
              <w:bookmarkStart w:id="51446" w:name="_Toc138612300"/>
              <w:bookmarkStart w:id="51447" w:name="_Toc138637339"/>
              <w:bookmarkStart w:id="51448" w:name="_Toc165031064"/>
              <w:bookmarkStart w:id="51449" w:name="_Toc165040839"/>
              <w:bookmarkStart w:id="51450" w:name="_Toc166597148"/>
              <w:bookmarkStart w:id="51451" w:name="_Toc170235240"/>
              <w:bookmarkEnd w:id="51445"/>
              <w:bookmarkEnd w:id="51446"/>
              <w:bookmarkEnd w:id="51447"/>
              <w:bookmarkEnd w:id="51448"/>
              <w:bookmarkEnd w:id="51449"/>
              <w:bookmarkEnd w:id="51450"/>
              <w:bookmarkEnd w:id="51451"/>
            </w:del>
          </w:p>
        </w:tc>
        <w:tc>
          <w:tcPr>
            <w:tcW w:w="224" w:type="pct"/>
            <w:noWrap/>
            <w:hideMark/>
          </w:tcPr>
          <w:p w14:paraId="0CC9E669" w14:textId="3D2E3554" w:rsidR="0097308E" w:rsidRPr="00386535" w:rsidDel="008A497D" w:rsidRDefault="0097308E" w:rsidP="00386535">
            <w:pPr>
              <w:pStyle w:val="a6"/>
              <w:rPr>
                <w:del w:id="51452" w:author="Алексей Барочкин" w:date="2023-06-24T15:07:00Z"/>
              </w:rPr>
            </w:pPr>
            <w:del w:id="51453" w:author="Алексей Барочкин" w:date="2023-06-24T15:07:00Z">
              <w:r w:rsidRPr="00386535" w:rsidDel="008A497D">
                <w:delText>0,0</w:delText>
              </w:r>
              <w:bookmarkStart w:id="51454" w:name="_Toc138526601"/>
              <w:bookmarkStart w:id="51455" w:name="_Toc138612301"/>
              <w:bookmarkStart w:id="51456" w:name="_Toc138637340"/>
              <w:bookmarkStart w:id="51457" w:name="_Toc165031065"/>
              <w:bookmarkStart w:id="51458" w:name="_Toc165040840"/>
              <w:bookmarkStart w:id="51459" w:name="_Toc166597149"/>
              <w:bookmarkStart w:id="51460" w:name="_Toc170235241"/>
              <w:bookmarkEnd w:id="51454"/>
              <w:bookmarkEnd w:id="51455"/>
              <w:bookmarkEnd w:id="51456"/>
              <w:bookmarkEnd w:id="51457"/>
              <w:bookmarkEnd w:id="51458"/>
              <w:bookmarkEnd w:id="51459"/>
              <w:bookmarkEnd w:id="51460"/>
            </w:del>
          </w:p>
        </w:tc>
        <w:bookmarkStart w:id="51461" w:name="_Toc138526602"/>
        <w:bookmarkStart w:id="51462" w:name="_Toc138612302"/>
        <w:bookmarkStart w:id="51463" w:name="_Toc138637341"/>
        <w:bookmarkStart w:id="51464" w:name="_Toc165031066"/>
        <w:bookmarkStart w:id="51465" w:name="_Toc165040841"/>
        <w:bookmarkStart w:id="51466" w:name="_Toc166597150"/>
        <w:bookmarkStart w:id="51467" w:name="_Toc170235242"/>
        <w:bookmarkEnd w:id="51461"/>
        <w:bookmarkEnd w:id="51462"/>
        <w:bookmarkEnd w:id="51463"/>
        <w:bookmarkEnd w:id="51464"/>
        <w:bookmarkEnd w:id="51465"/>
        <w:bookmarkEnd w:id="51466"/>
        <w:bookmarkEnd w:id="51467"/>
      </w:tr>
      <w:tr w:rsidR="0097308E" w:rsidRPr="00386535" w:rsidDel="008A497D" w14:paraId="0F764CB0" w14:textId="38C8DB3C" w:rsidTr="0097308E">
        <w:trPr>
          <w:trHeight w:val="283"/>
          <w:del w:id="51468" w:author="Алексей Барочкин" w:date="2023-06-24T15:07:00Z"/>
        </w:trPr>
        <w:tc>
          <w:tcPr>
            <w:tcW w:w="261" w:type="pct"/>
            <w:noWrap/>
            <w:hideMark/>
          </w:tcPr>
          <w:p w14:paraId="628294B2" w14:textId="2D9831E9" w:rsidR="0097308E" w:rsidRPr="00386535" w:rsidDel="008A497D" w:rsidRDefault="0097308E" w:rsidP="00386535">
            <w:pPr>
              <w:pStyle w:val="a6"/>
              <w:rPr>
                <w:del w:id="51469" w:author="Алексей Барочкин" w:date="2023-06-24T15:07:00Z"/>
              </w:rPr>
            </w:pPr>
            <w:del w:id="51470" w:author="Алексей Барочкин" w:date="2023-06-24T15:07:00Z">
              <w:r w:rsidRPr="00386535" w:rsidDel="008A497D">
                <w:delText>2</w:delText>
              </w:r>
              <w:bookmarkStart w:id="51471" w:name="_Toc138526603"/>
              <w:bookmarkStart w:id="51472" w:name="_Toc138612303"/>
              <w:bookmarkStart w:id="51473" w:name="_Toc138637342"/>
              <w:bookmarkStart w:id="51474" w:name="_Toc165031067"/>
              <w:bookmarkStart w:id="51475" w:name="_Toc165040842"/>
              <w:bookmarkStart w:id="51476" w:name="_Toc166597151"/>
              <w:bookmarkStart w:id="51477" w:name="_Toc170235243"/>
              <w:bookmarkEnd w:id="51471"/>
              <w:bookmarkEnd w:id="51472"/>
              <w:bookmarkEnd w:id="51473"/>
              <w:bookmarkEnd w:id="51474"/>
              <w:bookmarkEnd w:id="51475"/>
              <w:bookmarkEnd w:id="51476"/>
              <w:bookmarkEnd w:id="51477"/>
            </w:del>
          </w:p>
        </w:tc>
        <w:tc>
          <w:tcPr>
            <w:tcW w:w="1126" w:type="pct"/>
            <w:noWrap/>
            <w:hideMark/>
          </w:tcPr>
          <w:p w14:paraId="468F61F5" w14:textId="46DBDAA5" w:rsidR="0097308E" w:rsidRPr="00386535" w:rsidDel="008A497D" w:rsidRDefault="0097308E" w:rsidP="00386535">
            <w:pPr>
              <w:pStyle w:val="a6"/>
              <w:rPr>
                <w:del w:id="51478" w:author="Алексей Барочкин" w:date="2023-06-24T15:07:00Z"/>
              </w:rPr>
            </w:pPr>
            <w:del w:id="51479" w:author="Алексей Барочкин" w:date="2023-06-24T15:07:00Z">
              <w:r w:rsidRPr="00386535" w:rsidDel="008A497D">
                <w:delText>Горбольница</w:delText>
              </w:r>
              <w:bookmarkStart w:id="51480" w:name="_Toc138526604"/>
              <w:bookmarkStart w:id="51481" w:name="_Toc138612304"/>
              <w:bookmarkStart w:id="51482" w:name="_Toc138637343"/>
              <w:bookmarkStart w:id="51483" w:name="_Toc165031068"/>
              <w:bookmarkStart w:id="51484" w:name="_Toc165040843"/>
              <w:bookmarkStart w:id="51485" w:name="_Toc166597152"/>
              <w:bookmarkStart w:id="51486" w:name="_Toc170235244"/>
              <w:bookmarkEnd w:id="51480"/>
              <w:bookmarkEnd w:id="51481"/>
              <w:bookmarkEnd w:id="51482"/>
              <w:bookmarkEnd w:id="51483"/>
              <w:bookmarkEnd w:id="51484"/>
              <w:bookmarkEnd w:id="51485"/>
              <w:bookmarkEnd w:id="51486"/>
            </w:del>
          </w:p>
        </w:tc>
        <w:tc>
          <w:tcPr>
            <w:tcW w:w="199" w:type="pct"/>
            <w:noWrap/>
            <w:hideMark/>
          </w:tcPr>
          <w:p w14:paraId="05ADC00F" w14:textId="260DA5FE" w:rsidR="0097308E" w:rsidRPr="00386535" w:rsidDel="008A497D" w:rsidRDefault="0097308E" w:rsidP="00386535">
            <w:pPr>
              <w:pStyle w:val="a6"/>
              <w:rPr>
                <w:del w:id="51487" w:author="Алексей Барочкин" w:date="2023-06-24T15:07:00Z"/>
              </w:rPr>
            </w:pPr>
            <w:del w:id="51488" w:author="Алексей Барочкин" w:date="2023-06-24T15:07:00Z">
              <w:r w:rsidRPr="00386535" w:rsidDel="008A497D">
                <w:delText>0,0</w:delText>
              </w:r>
              <w:bookmarkStart w:id="51489" w:name="_Toc138526605"/>
              <w:bookmarkStart w:id="51490" w:name="_Toc138612305"/>
              <w:bookmarkStart w:id="51491" w:name="_Toc138637344"/>
              <w:bookmarkStart w:id="51492" w:name="_Toc165031069"/>
              <w:bookmarkStart w:id="51493" w:name="_Toc165040844"/>
              <w:bookmarkStart w:id="51494" w:name="_Toc166597153"/>
              <w:bookmarkStart w:id="51495" w:name="_Toc170235245"/>
              <w:bookmarkEnd w:id="51489"/>
              <w:bookmarkEnd w:id="51490"/>
              <w:bookmarkEnd w:id="51491"/>
              <w:bookmarkEnd w:id="51492"/>
              <w:bookmarkEnd w:id="51493"/>
              <w:bookmarkEnd w:id="51494"/>
              <w:bookmarkEnd w:id="51495"/>
            </w:del>
          </w:p>
        </w:tc>
        <w:tc>
          <w:tcPr>
            <w:tcW w:w="199" w:type="pct"/>
            <w:noWrap/>
            <w:hideMark/>
          </w:tcPr>
          <w:p w14:paraId="75ADC0EF" w14:textId="159AE9D6" w:rsidR="0097308E" w:rsidRPr="00386535" w:rsidDel="008A497D" w:rsidRDefault="0097308E" w:rsidP="00386535">
            <w:pPr>
              <w:pStyle w:val="a6"/>
              <w:rPr>
                <w:del w:id="51496" w:author="Алексей Барочкин" w:date="2023-06-24T15:07:00Z"/>
              </w:rPr>
            </w:pPr>
            <w:del w:id="51497" w:author="Алексей Барочкин" w:date="2023-06-24T15:07:00Z">
              <w:r w:rsidRPr="00386535" w:rsidDel="008A497D">
                <w:delText>0,0</w:delText>
              </w:r>
              <w:bookmarkStart w:id="51498" w:name="_Toc138526606"/>
              <w:bookmarkStart w:id="51499" w:name="_Toc138612306"/>
              <w:bookmarkStart w:id="51500" w:name="_Toc138637345"/>
              <w:bookmarkStart w:id="51501" w:name="_Toc165031070"/>
              <w:bookmarkStart w:id="51502" w:name="_Toc165040845"/>
              <w:bookmarkStart w:id="51503" w:name="_Toc166597154"/>
              <w:bookmarkStart w:id="51504" w:name="_Toc170235246"/>
              <w:bookmarkEnd w:id="51498"/>
              <w:bookmarkEnd w:id="51499"/>
              <w:bookmarkEnd w:id="51500"/>
              <w:bookmarkEnd w:id="51501"/>
              <w:bookmarkEnd w:id="51502"/>
              <w:bookmarkEnd w:id="51503"/>
              <w:bookmarkEnd w:id="51504"/>
            </w:del>
          </w:p>
        </w:tc>
        <w:tc>
          <w:tcPr>
            <w:tcW w:w="199" w:type="pct"/>
            <w:noWrap/>
            <w:hideMark/>
          </w:tcPr>
          <w:p w14:paraId="25CF8796" w14:textId="4D701EAB" w:rsidR="0097308E" w:rsidRPr="00386535" w:rsidDel="008A497D" w:rsidRDefault="0097308E" w:rsidP="00386535">
            <w:pPr>
              <w:pStyle w:val="a6"/>
              <w:rPr>
                <w:del w:id="51505" w:author="Алексей Барочкин" w:date="2023-06-24T15:07:00Z"/>
              </w:rPr>
            </w:pPr>
            <w:del w:id="51506" w:author="Алексей Барочкин" w:date="2023-06-24T15:07:00Z">
              <w:r w:rsidRPr="00386535" w:rsidDel="008A497D">
                <w:delText>0,0</w:delText>
              </w:r>
              <w:bookmarkStart w:id="51507" w:name="_Toc138526607"/>
              <w:bookmarkStart w:id="51508" w:name="_Toc138612307"/>
              <w:bookmarkStart w:id="51509" w:name="_Toc138637346"/>
              <w:bookmarkStart w:id="51510" w:name="_Toc165031071"/>
              <w:bookmarkStart w:id="51511" w:name="_Toc165040846"/>
              <w:bookmarkStart w:id="51512" w:name="_Toc166597155"/>
              <w:bookmarkStart w:id="51513" w:name="_Toc170235247"/>
              <w:bookmarkEnd w:id="51507"/>
              <w:bookmarkEnd w:id="51508"/>
              <w:bookmarkEnd w:id="51509"/>
              <w:bookmarkEnd w:id="51510"/>
              <w:bookmarkEnd w:id="51511"/>
              <w:bookmarkEnd w:id="51512"/>
              <w:bookmarkEnd w:id="51513"/>
            </w:del>
          </w:p>
        </w:tc>
        <w:tc>
          <w:tcPr>
            <w:tcW w:w="199" w:type="pct"/>
            <w:noWrap/>
            <w:hideMark/>
          </w:tcPr>
          <w:p w14:paraId="25915B96" w14:textId="22F3362E" w:rsidR="0097308E" w:rsidRPr="00386535" w:rsidDel="008A497D" w:rsidRDefault="0097308E" w:rsidP="00386535">
            <w:pPr>
              <w:pStyle w:val="a6"/>
              <w:rPr>
                <w:del w:id="51514" w:author="Алексей Барочкин" w:date="2023-06-24T15:07:00Z"/>
              </w:rPr>
            </w:pPr>
            <w:del w:id="51515" w:author="Алексей Барочкин" w:date="2023-06-24T15:07:00Z">
              <w:r w:rsidRPr="00386535" w:rsidDel="008A497D">
                <w:delText>0,0</w:delText>
              </w:r>
              <w:bookmarkStart w:id="51516" w:name="_Toc138526608"/>
              <w:bookmarkStart w:id="51517" w:name="_Toc138612308"/>
              <w:bookmarkStart w:id="51518" w:name="_Toc138637347"/>
              <w:bookmarkStart w:id="51519" w:name="_Toc165031072"/>
              <w:bookmarkStart w:id="51520" w:name="_Toc165040847"/>
              <w:bookmarkStart w:id="51521" w:name="_Toc166597156"/>
              <w:bookmarkStart w:id="51522" w:name="_Toc170235248"/>
              <w:bookmarkEnd w:id="51516"/>
              <w:bookmarkEnd w:id="51517"/>
              <w:bookmarkEnd w:id="51518"/>
              <w:bookmarkEnd w:id="51519"/>
              <w:bookmarkEnd w:id="51520"/>
              <w:bookmarkEnd w:id="51521"/>
              <w:bookmarkEnd w:id="51522"/>
            </w:del>
          </w:p>
        </w:tc>
        <w:tc>
          <w:tcPr>
            <w:tcW w:w="199" w:type="pct"/>
            <w:noWrap/>
            <w:hideMark/>
          </w:tcPr>
          <w:p w14:paraId="54735804" w14:textId="260844EB" w:rsidR="0097308E" w:rsidRPr="00386535" w:rsidDel="008A497D" w:rsidRDefault="0097308E" w:rsidP="00386535">
            <w:pPr>
              <w:pStyle w:val="a6"/>
              <w:rPr>
                <w:del w:id="51523" w:author="Алексей Барочкин" w:date="2023-06-24T15:07:00Z"/>
              </w:rPr>
            </w:pPr>
            <w:del w:id="51524" w:author="Алексей Барочкин" w:date="2023-06-24T15:07:00Z">
              <w:r w:rsidRPr="00386535" w:rsidDel="008A497D">
                <w:delText>0,0</w:delText>
              </w:r>
              <w:bookmarkStart w:id="51525" w:name="_Toc138526609"/>
              <w:bookmarkStart w:id="51526" w:name="_Toc138612309"/>
              <w:bookmarkStart w:id="51527" w:name="_Toc138637348"/>
              <w:bookmarkStart w:id="51528" w:name="_Toc165031073"/>
              <w:bookmarkStart w:id="51529" w:name="_Toc165040848"/>
              <w:bookmarkStart w:id="51530" w:name="_Toc166597157"/>
              <w:bookmarkStart w:id="51531" w:name="_Toc170235249"/>
              <w:bookmarkEnd w:id="51525"/>
              <w:bookmarkEnd w:id="51526"/>
              <w:bookmarkEnd w:id="51527"/>
              <w:bookmarkEnd w:id="51528"/>
              <w:bookmarkEnd w:id="51529"/>
              <w:bookmarkEnd w:id="51530"/>
              <w:bookmarkEnd w:id="51531"/>
            </w:del>
          </w:p>
        </w:tc>
        <w:tc>
          <w:tcPr>
            <w:tcW w:w="199" w:type="pct"/>
            <w:noWrap/>
            <w:hideMark/>
          </w:tcPr>
          <w:p w14:paraId="68047914" w14:textId="4E4A16BD" w:rsidR="0097308E" w:rsidRPr="00386535" w:rsidDel="008A497D" w:rsidRDefault="0097308E" w:rsidP="00386535">
            <w:pPr>
              <w:pStyle w:val="a6"/>
              <w:rPr>
                <w:del w:id="51532" w:author="Алексей Барочкин" w:date="2023-06-24T15:07:00Z"/>
              </w:rPr>
            </w:pPr>
            <w:del w:id="51533" w:author="Алексей Барочкин" w:date="2023-06-24T15:07:00Z">
              <w:r w:rsidRPr="00386535" w:rsidDel="008A497D">
                <w:delText>0,0</w:delText>
              </w:r>
              <w:bookmarkStart w:id="51534" w:name="_Toc138526610"/>
              <w:bookmarkStart w:id="51535" w:name="_Toc138612310"/>
              <w:bookmarkStart w:id="51536" w:name="_Toc138637349"/>
              <w:bookmarkStart w:id="51537" w:name="_Toc165031074"/>
              <w:bookmarkStart w:id="51538" w:name="_Toc165040849"/>
              <w:bookmarkStart w:id="51539" w:name="_Toc166597158"/>
              <w:bookmarkStart w:id="51540" w:name="_Toc170235250"/>
              <w:bookmarkEnd w:id="51534"/>
              <w:bookmarkEnd w:id="51535"/>
              <w:bookmarkEnd w:id="51536"/>
              <w:bookmarkEnd w:id="51537"/>
              <w:bookmarkEnd w:id="51538"/>
              <w:bookmarkEnd w:id="51539"/>
              <w:bookmarkEnd w:id="51540"/>
            </w:del>
          </w:p>
        </w:tc>
        <w:tc>
          <w:tcPr>
            <w:tcW w:w="199" w:type="pct"/>
            <w:noWrap/>
            <w:hideMark/>
          </w:tcPr>
          <w:p w14:paraId="0EA5D620" w14:textId="2D98590C" w:rsidR="0097308E" w:rsidRPr="00386535" w:rsidDel="008A497D" w:rsidRDefault="0097308E" w:rsidP="00386535">
            <w:pPr>
              <w:pStyle w:val="a6"/>
              <w:rPr>
                <w:del w:id="51541" w:author="Алексей Барочкин" w:date="2023-06-24T15:07:00Z"/>
              </w:rPr>
            </w:pPr>
            <w:del w:id="51542" w:author="Алексей Барочкин" w:date="2023-06-24T15:07:00Z">
              <w:r w:rsidRPr="00386535" w:rsidDel="008A497D">
                <w:delText>0,0</w:delText>
              </w:r>
              <w:bookmarkStart w:id="51543" w:name="_Toc138526611"/>
              <w:bookmarkStart w:id="51544" w:name="_Toc138612311"/>
              <w:bookmarkStart w:id="51545" w:name="_Toc138637350"/>
              <w:bookmarkStart w:id="51546" w:name="_Toc165031075"/>
              <w:bookmarkStart w:id="51547" w:name="_Toc165040850"/>
              <w:bookmarkStart w:id="51548" w:name="_Toc166597159"/>
              <w:bookmarkStart w:id="51549" w:name="_Toc170235251"/>
              <w:bookmarkEnd w:id="51543"/>
              <w:bookmarkEnd w:id="51544"/>
              <w:bookmarkEnd w:id="51545"/>
              <w:bookmarkEnd w:id="51546"/>
              <w:bookmarkEnd w:id="51547"/>
              <w:bookmarkEnd w:id="51548"/>
              <w:bookmarkEnd w:id="51549"/>
            </w:del>
          </w:p>
        </w:tc>
        <w:tc>
          <w:tcPr>
            <w:tcW w:w="199" w:type="pct"/>
            <w:noWrap/>
            <w:hideMark/>
          </w:tcPr>
          <w:p w14:paraId="0B1445A5" w14:textId="4860B094" w:rsidR="0097308E" w:rsidRPr="00386535" w:rsidDel="008A497D" w:rsidRDefault="0097308E" w:rsidP="00386535">
            <w:pPr>
              <w:pStyle w:val="a6"/>
              <w:rPr>
                <w:del w:id="51550" w:author="Алексей Барочкин" w:date="2023-06-24T15:07:00Z"/>
              </w:rPr>
            </w:pPr>
            <w:del w:id="51551" w:author="Алексей Барочкин" w:date="2023-06-24T15:07:00Z">
              <w:r w:rsidRPr="00386535" w:rsidDel="008A497D">
                <w:delText>0,0</w:delText>
              </w:r>
              <w:bookmarkStart w:id="51552" w:name="_Toc138526612"/>
              <w:bookmarkStart w:id="51553" w:name="_Toc138612312"/>
              <w:bookmarkStart w:id="51554" w:name="_Toc138637351"/>
              <w:bookmarkStart w:id="51555" w:name="_Toc165031076"/>
              <w:bookmarkStart w:id="51556" w:name="_Toc165040851"/>
              <w:bookmarkStart w:id="51557" w:name="_Toc166597160"/>
              <w:bookmarkStart w:id="51558" w:name="_Toc170235252"/>
              <w:bookmarkEnd w:id="51552"/>
              <w:bookmarkEnd w:id="51553"/>
              <w:bookmarkEnd w:id="51554"/>
              <w:bookmarkEnd w:id="51555"/>
              <w:bookmarkEnd w:id="51556"/>
              <w:bookmarkEnd w:id="51557"/>
              <w:bookmarkEnd w:id="51558"/>
            </w:del>
          </w:p>
        </w:tc>
        <w:tc>
          <w:tcPr>
            <w:tcW w:w="199" w:type="pct"/>
            <w:noWrap/>
            <w:hideMark/>
          </w:tcPr>
          <w:p w14:paraId="23C09160" w14:textId="324B69C1" w:rsidR="0097308E" w:rsidRPr="00386535" w:rsidDel="008A497D" w:rsidRDefault="0097308E" w:rsidP="00386535">
            <w:pPr>
              <w:pStyle w:val="a6"/>
              <w:rPr>
                <w:del w:id="51559" w:author="Алексей Барочкин" w:date="2023-06-24T15:07:00Z"/>
              </w:rPr>
            </w:pPr>
            <w:del w:id="51560" w:author="Алексей Барочкин" w:date="2023-06-24T15:07:00Z">
              <w:r w:rsidRPr="00386535" w:rsidDel="008A497D">
                <w:delText>0,0</w:delText>
              </w:r>
              <w:bookmarkStart w:id="51561" w:name="_Toc138526613"/>
              <w:bookmarkStart w:id="51562" w:name="_Toc138612313"/>
              <w:bookmarkStart w:id="51563" w:name="_Toc138637352"/>
              <w:bookmarkStart w:id="51564" w:name="_Toc165031077"/>
              <w:bookmarkStart w:id="51565" w:name="_Toc165040852"/>
              <w:bookmarkStart w:id="51566" w:name="_Toc166597161"/>
              <w:bookmarkStart w:id="51567" w:name="_Toc170235253"/>
              <w:bookmarkEnd w:id="51561"/>
              <w:bookmarkEnd w:id="51562"/>
              <w:bookmarkEnd w:id="51563"/>
              <w:bookmarkEnd w:id="51564"/>
              <w:bookmarkEnd w:id="51565"/>
              <w:bookmarkEnd w:id="51566"/>
              <w:bookmarkEnd w:id="51567"/>
            </w:del>
          </w:p>
        </w:tc>
        <w:tc>
          <w:tcPr>
            <w:tcW w:w="199" w:type="pct"/>
            <w:noWrap/>
            <w:hideMark/>
          </w:tcPr>
          <w:p w14:paraId="2D95DFD3" w14:textId="2BACF774" w:rsidR="0097308E" w:rsidRPr="00386535" w:rsidDel="008A497D" w:rsidRDefault="0097308E" w:rsidP="00386535">
            <w:pPr>
              <w:pStyle w:val="a6"/>
              <w:rPr>
                <w:del w:id="51568" w:author="Алексей Барочкин" w:date="2023-06-24T15:07:00Z"/>
              </w:rPr>
            </w:pPr>
            <w:del w:id="51569" w:author="Алексей Барочкин" w:date="2023-06-24T15:07:00Z">
              <w:r w:rsidRPr="00386535" w:rsidDel="008A497D">
                <w:delText>0,0</w:delText>
              </w:r>
              <w:bookmarkStart w:id="51570" w:name="_Toc138526614"/>
              <w:bookmarkStart w:id="51571" w:name="_Toc138612314"/>
              <w:bookmarkStart w:id="51572" w:name="_Toc138637353"/>
              <w:bookmarkStart w:id="51573" w:name="_Toc165031078"/>
              <w:bookmarkStart w:id="51574" w:name="_Toc165040853"/>
              <w:bookmarkStart w:id="51575" w:name="_Toc166597162"/>
              <w:bookmarkStart w:id="51576" w:name="_Toc170235254"/>
              <w:bookmarkEnd w:id="51570"/>
              <w:bookmarkEnd w:id="51571"/>
              <w:bookmarkEnd w:id="51572"/>
              <w:bookmarkEnd w:id="51573"/>
              <w:bookmarkEnd w:id="51574"/>
              <w:bookmarkEnd w:id="51575"/>
              <w:bookmarkEnd w:id="51576"/>
            </w:del>
          </w:p>
        </w:tc>
        <w:tc>
          <w:tcPr>
            <w:tcW w:w="199" w:type="pct"/>
            <w:noWrap/>
            <w:hideMark/>
          </w:tcPr>
          <w:p w14:paraId="69B87439" w14:textId="3772145B" w:rsidR="0097308E" w:rsidRPr="00386535" w:rsidDel="008A497D" w:rsidRDefault="0097308E" w:rsidP="00386535">
            <w:pPr>
              <w:pStyle w:val="a6"/>
              <w:rPr>
                <w:del w:id="51577" w:author="Алексей Барочкин" w:date="2023-06-24T15:07:00Z"/>
              </w:rPr>
            </w:pPr>
            <w:del w:id="51578" w:author="Алексей Барочкин" w:date="2023-06-24T15:07:00Z">
              <w:r w:rsidRPr="00386535" w:rsidDel="008A497D">
                <w:delText>0,0</w:delText>
              </w:r>
              <w:bookmarkStart w:id="51579" w:name="_Toc138526615"/>
              <w:bookmarkStart w:id="51580" w:name="_Toc138612315"/>
              <w:bookmarkStart w:id="51581" w:name="_Toc138637354"/>
              <w:bookmarkStart w:id="51582" w:name="_Toc165031079"/>
              <w:bookmarkStart w:id="51583" w:name="_Toc165040854"/>
              <w:bookmarkStart w:id="51584" w:name="_Toc166597163"/>
              <w:bookmarkStart w:id="51585" w:name="_Toc170235255"/>
              <w:bookmarkEnd w:id="51579"/>
              <w:bookmarkEnd w:id="51580"/>
              <w:bookmarkEnd w:id="51581"/>
              <w:bookmarkEnd w:id="51582"/>
              <w:bookmarkEnd w:id="51583"/>
              <w:bookmarkEnd w:id="51584"/>
              <w:bookmarkEnd w:id="51585"/>
            </w:del>
          </w:p>
        </w:tc>
        <w:tc>
          <w:tcPr>
            <w:tcW w:w="199" w:type="pct"/>
            <w:noWrap/>
            <w:hideMark/>
          </w:tcPr>
          <w:p w14:paraId="644F8EFD" w14:textId="10CDFABF" w:rsidR="0097308E" w:rsidRPr="00386535" w:rsidDel="008A497D" w:rsidRDefault="0097308E" w:rsidP="00386535">
            <w:pPr>
              <w:pStyle w:val="a6"/>
              <w:rPr>
                <w:del w:id="51586" w:author="Алексей Барочкин" w:date="2023-06-24T15:07:00Z"/>
              </w:rPr>
            </w:pPr>
            <w:del w:id="51587" w:author="Алексей Барочкин" w:date="2023-06-24T15:07:00Z">
              <w:r w:rsidRPr="00386535" w:rsidDel="008A497D">
                <w:delText>0,0</w:delText>
              </w:r>
              <w:bookmarkStart w:id="51588" w:name="_Toc138526616"/>
              <w:bookmarkStart w:id="51589" w:name="_Toc138612316"/>
              <w:bookmarkStart w:id="51590" w:name="_Toc138637355"/>
              <w:bookmarkStart w:id="51591" w:name="_Toc165031080"/>
              <w:bookmarkStart w:id="51592" w:name="_Toc165040855"/>
              <w:bookmarkStart w:id="51593" w:name="_Toc166597164"/>
              <w:bookmarkStart w:id="51594" w:name="_Toc170235256"/>
              <w:bookmarkEnd w:id="51588"/>
              <w:bookmarkEnd w:id="51589"/>
              <w:bookmarkEnd w:id="51590"/>
              <w:bookmarkEnd w:id="51591"/>
              <w:bookmarkEnd w:id="51592"/>
              <w:bookmarkEnd w:id="51593"/>
              <w:bookmarkEnd w:id="51594"/>
            </w:del>
          </w:p>
        </w:tc>
        <w:tc>
          <w:tcPr>
            <w:tcW w:w="199" w:type="pct"/>
            <w:noWrap/>
            <w:hideMark/>
          </w:tcPr>
          <w:p w14:paraId="5B2D6968" w14:textId="6468C6CD" w:rsidR="0097308E" w:rsidRPr="00386535" w:rsidDel="008A497D" w:rsidRDefault="0097308E" w:rsidP="00386535">
            <w:pPr>
              <w:pStyle w:val="a6"/>
              <w:rPr>
                <w:del w:id="51595" w:author="Алексей Барочкин" w:date="2023-06-24T15:07:00Z"/>
              </w:rPr>
            </w:pPr>
            <w:del w:id="51596" w:author="Алексей Барочкин" w:date="2023-06-24T15:07:00Z">
              <w:r w:rsidRPr="00386535" w:rsidDel="008A497D">
                <w:delText>0,0</w:delText>
              </w:r>
              <w:bookmarkStart w:id="51597" w:name="_Toc138526617"/>
              <w:bookmarkStart w:id="51598" w:name="_Toc138612317"/>
              <w:bookmarkStart w:id="51599" w:name="_Toc138637356"/>
              <w:bookmarkStart w:id="51600" w:name="_Toc165031081"/>
              <w:bookmarkStart w:id="51601" w:name="_Toc165040856"/>
              <w:bookmarkStart w:id="51602" w:name="_Toc166597165"/>
              <w:bookmarkStart w:id="51603" w:name="_Toc170235257"/>
              <w:bookmarkEnd w:id="51597"/>
              <w:bookmarkEnd w:id="51598"/>
              <w:bookmarkEnd w:id="51599"/>
              <w:bookmarkEnd w:id="51600"/>
              <w:bookmarkEnd w:id="51601"/>
              <w:bookmarkEnd w:id="51602"/>
              <w:bookmarkEnd w:id="51603"/>
            </w:del>
          </w:p>
        </w:tc>
        <w:tc>
          <w:tcPr>
            <w:tcW w:w="199" w:type="pct"/>
            <w:noWrap/>
            <w:hideMark/>
          </w:tcPr>
          <w:p w14:paraId="7831B164" w14:textId="5E0FB774" w:rsidR="0097308E" w:rsidRPr="00386535" w:rsidDel="008A497D" w:rsidRDefault="0097308E" w:rsidP="00386535">
            <w:pPr>
              <w:pStyle w:val="a6"/>
              <w:rPr>
                <w:del w:id="51604" w:author="Алексей Барочкин" w:date="2023-06-24T15:07:00Z"/>
              </w:rPr>
            </w:pPr>
            <w:del w:id="51605" w:author="Алексей Барочкин" w:date="2023-06-24T15:07:00Z">
              <w:r w:rsidRPr="00386535" w:rsidDel="008A497D">
                <w:delText>0,0</w:delText>
              </w:r>
              <w:bookmarkStart w:id="51606" w:name="_Toc138526618"/>
              <w:bookmarkStart w:id="51607" w:name="_Toc138612318"/>
              <w:bookmarkStart w:id="51608" w:name="_Toc138637357"/>
              <w:bookmarkStart w:id="51609" w:name="_Toc165031082"/>
              <w:bookmarkStart w:id="51610" w:name="_Toc165040857"/>
              <w:bookmarkStart w:id="51611" w:name="_Toc166597166"/>
              <w:bookmarkStart w:id="51612" w:name="_Toc170235258"/>
              <w:bookmarkEnd w:id="51606"/>
              <w:bookmarkEnd w:id="51607"/>
              <w:bookmarkEnd w:id="51608"/>
              <w:bookmarkEnd w:id="51609"/>
              <w:bookmarkEnd w:id="51610"/>
              <w:bookmarkEnd w:id="51611"/>
              <w:bookmarkEnd w:id="51612"/>
            </w:del>
          </w:p>
        </w:tc>
        <w:tc>
          <w:tcPr>
            <w:tcW w:w="199" w:type="pct"/>
            <w:noWrap/>
            <w:hideMark/>
          </w:tcPr>
          <w:p w14:paraId="256F37C6" w14:textId="7321A1A8" w:rsidR="0097308E" w:rsidRPr="00386535" w:rsidDel="008A497D" w:rsidRDefault="0097308E" w:rsidP="00386535">
            <w:pPr>
              <w:pStyle w:val="a6"/>
              <w:rPr>
                <w:del w:id="51613" w:author="Алексей Барочкин" w:date="2023-06-24T15:07:00Z"/>
              </w:rPr>
            </w:pPr>
            <w:del w:id="51614" w:author="Алексей Барочкин" w:date="2023-06-24T15:07:00Z">
              <w:r w:rsidRPr="00386535" w:rsidDel="008A497D">
                <w:delText>0,0</w:delText>
              </w:r>
              <w:bookmarkStart w:id="51615" w:name="_Toc138526619"/>
              <w:bookmarkStart w:id="51616" w:name="_Toc138612319"/>
              <w:bookmarkStart w:id="51617" w:name="_Toc138637358"/>
              <w:bookmarkStart w:id="51618" w:name="_Toc165031083"/>
              <w:bookmarkStart w:id="51619" w:name="_Toc165040858"/>
              <w:bookmarkStart w:id="51620" w:name="_Toc166597167"/>
              <w:bookmarkStart w:id="51621" w:name="_Toc170235259"/>
              <w:bookmarkEnd w:id="51615"/>
              <w:bookmarkEnd w:id="51616"/>
              <w:bookmarkEnd w:id="51617"/>
              <w:bookmarkEnd w:id="51618"/>
              <w:bookmarkEnd w:id="51619"/>
              <w:bookmarkEnd w:id="51620"/>
              <w:bookmarkEnd w:id="51621"/>
            </w:del>
          </w:p>
        </w:tc>
        <w:tc>
          <w:tcPr>
            <w:tcW w:w="199" w:type="pct"/>
            <w:noWrap/>
            <w:hideMark/>
          </w:tcPr>
          <w:p w14:paraId="36BB76E1" w14:textId="7B878A4C" w:rsidR="0097308E" w:rsidRPr="00386535" w:rsidDel="008A497D" w:rsidRDefault="0097308E" w:rsidP="00386535">
            <w:pPr>
              <w:pStyle w:val="a6"/>
              <w:rPr>
                <w:del w:id="51622" w:author="Алексей Барочкин" w:date="2023-06-24T15:07:00Z"/>
              </w:rPr>
            </w:pPr>
            <w:del w:id="51623" w:author="Алексей Барочкин" w:date="2023-06-24T15:07:00Z">
              <w:r w:rsidRPr="00386535" w:rsidDel="008A497D">
                <w:delText>0,0</w:delText>
              </w:r>
              <w:bookmarkStart w:id="51624" w:name="_Toc138526620"/>
              <w:bookmarkStart w:id="51625" w:name="_Toc138612320"/>
              <w:bookmarkStart w:id="51626" w:name="_Toc138637359"/>
              <w:bookmarkStart w:id="51627" w:name="_Toc165031084"/>
              <w:bookmarkStart w:id="51628" w:name="_Toc165040859"/>
              <w:bookmarkStart w:id="51629" w:name="_Toc166597168"/>
              <w:bookmarkStart w:id="51630" w:name="_Toc170235260"/>
              <w:bookmarkEnd w:id="51624"/>
              <w:bookmarkEnd w:id="51625"/>
              <w:bookmarkEnd w:id="51626"/>
              <w:bookmarkEnd w:id="51627"/>
              <w:bookmarkEnd w:id="51628"/>
              <w:bookmarkEnd w:id="51629"/>
              <w:bookmarkEnd w:id="51630"/>
            </w:del>
          </w:p>
        </w:tc>
        <w:tc>
          <w:tcPr>
            <w:tcW w:w="204" w:type="pct"/>
            <w:noWrap/>
            <w:hideMark/>
          </w:tcPr>
          <w:p w14:paraId="50CC684F" w14:textId="16ED43F7" w:rsidR="0097308E" w:rsidRPr="00386535" w:rsidDel="008A497D" w:rsidRDefault="0097308E" w:rsidP="00386535">
            <w:pPr>
              <w:pStyle w:val="a6"/>
              <w:rPr>
                <w:del w:id="51631" w:author="Алексей Барочкин" w:date="2023-06-24T15:07:00Z"/>
              </w:rPr>
            </w:pPr>
            <w:del w:id="51632" w:author="Алексей Барочкин" w:date="2023-06-24T15:07:00Z">
              <w:r w:rsidRPr="00386535" w:rsidDel="008A497D">
                <w:delText>0,0</w:delText>
              </w:r>
              <w:bookmarkStart w:id="51633" w:name="_Toc138526621"/>
              <w:bookmarkStart w:id="51634" w:name="_Toc138612321"/>
              <w:bookmarkStart w:id="51635" w:name="_Toc138637360"/>
              <w:bookmarkStart w:id="51636" w:name="_Toc165031085"/>
              <w:bookmarkStart w:id="51637" w:name="_Toc165040860"/>
              <w:bookmarkStart w:id="51638" w:name="_Toc166597169"/>
              <w:bookmarkStart w:id="51639" w:name="_Toc170235261"/>
              <w:bookmarkEnd w:id="51633"/>
              <w:bookmarkEnd w:id="51634"/>
              <w:bookmarkEnd w:id="51635"/>
              <w:bookmarkEnd w:id="51636"/>
              <w:bookmarkEnd w:id="51637"/>
              <w:bookmarkEnd w:id="51638"/>
              <w:bookmarkEnd w:id="51639"/>
            </w:del>
          </w:p>
        </w:tc>
        <w:tc>
          <w:tcPr>
            <w:tcW w:w="224" w:type="pct"/>
            <w:noWrap/>
            <w:hideMark/>
          </w:tcPr>
          <w:p w14:paraId="4CCA7EFB" w14:textId="085ED2C7" w:rsidR="0097308E" w:rsidRPr="00386535" w:rsidDel="008A497D" w:rsidRDefault="0097308E" w:rsidP="00386535">
            <w:pPr>
              <w:pStyle w:val="a6"/>
              <w:rPr>
                <w:del w:id="51640" w:author="Алексей Барочкин" w:date="2023-06-24T15:07:00Z"/>
              </w:rPr>
            </w:pPr>
            <w:del w:id="51641" w:author="Алексей Барочкин" w:date="2023-06-24T15:07:00Z">
              <w:r w:rsidRPr="00386535" w:rsidDel="008A497D">
                <w:delText>0,0</w:delText>
              </w:r>
              <w:bookmarkStart w:id="51642" w:name="_Toc138526622"/>
              <w:bookmarkStart w:id="51643" w:name="_Toc138612322"/>
              <w:bookmarkStart w:id="51644" w:name="_Toc138637361"/>
              <w:bookmarkStart w:id="51645" w:name="_Toc165031086"/>
              <w:bookmarkStart w:id="51646" w:name="_Toc165040861"/>
              <w:bookmarkStart w:id="51647" w:name="_Toc166597170"/>
              <w:bookmarkStart w:id="51648" w:name="_Toc170235262"/>
              <w:bookmarkEnd w:id="51642"/>
              <w:bookmarkEnd w:id="51643"/>
              <w:bookmarkEnd w:id="51644"/>
              <w:bookmarkEnd w:id="51645"/>
              <w:bookmarkEnd w:id="51646"/>
              <w:bookmarkEnd w:id="51647"/>
              <w:bookmarkEnd w:id="51648"/>
            </w:del>
          </w:p>
        </w:tc>
        <w:bookmarkStart w:id="51649" w:name="_Toc138526623"/>
        <w:bookmarkStart w:id="51650" w:name="_Toc138612323"/>
        <w:bookmarkStart w:id="51651" w:name="_Toc138637362"/>
        <w:bookmarkStart w:id="51652" w:name="_Toc165031087"/>
        <w:bookmarkStart w:id="51653" w:name="_Toc165040862"/>
        <w:bookmarkStart w:id="51654" w:name="_Toc166597171"/>
        <w:bookmarkStart w:id="51655" w:name="_Toc170235263"/>
        <w:bookmarkEnd w:id="51649"/>
        <w:bookmarkEnd w:id="51650"/>
        <w:bookmarkEnd w:id="51651"/>
        <w:bookmarkEnd w:id="51652"/>
        <w:bookmarkEnd w:id="51653"/>
        <w:bookmarkEnd w:id="51654"/>
        <w:bookmarkEnd w:id="51655"/>
      </w:tr>
      <w:tr w:rsidR="0097308E" w:rsidRPr="00386535" w:rsidDel="008A497D" w14:paraId="36AE70F6" w14:textId="60128505" w:rsidTr="0097308E">
        <w:trPr>
          <w:trHeight w:val="283"/>
          <w:del w:id="51656" w:author="Алексей Барочкин" w:date="2023-06-24T15:07:00Z"/>
        </w:trPr>
        <w:tc>
          <w:tcPr>
            <w:tcW w:w="261" w:type="pct"/>
            <w:noWrap/>
            <w:hideMark/>
          </w:tcPr>
          <w:p w14:paraId="4868A5D2" w14:textId="71F468D1" w:rsidR="0097308E" w:rsidRPr="00386535" w:rsidDel="008A497D" w:rsidRDefault="0097308E" w:rsidP="00386535">
            <w:pPr>
              <w:pStyle w:val="a6"/>
              <w:rPr>
                <w:del w:id="51657" w:author="Алексей Барочкин" w:date="2023-06-24T15:07:00Z"/>
              </w:rPr>
            </w:pPr>
            <w:del w:id="51658" w:author="Алексей Барочкин" w:date="2023-06-24T15:07:00Z">
              <w:r w:rsidRPr="00386535" w:rsidDel="008A497D">
                <w:delText>3</w:delText>
              </w:r>
              <w:bookmarkStart w:id="51659" w:name="_Toc138526624"/>
              <w:bookmarkStart w:id="51660" w:name="_Toc138612324"/>
              <w:bookmarkStart w:id="51661" w:name="_Toc138637363"/>
              <w:bookmarkStart w:id="51662" w:name="_Toc165031088"/>
              <w:bookmarkStart w:id="51663" w:name="_Toc165040863"/>
              <w:bookmarkStart w:id="51664" w:name="_Toc166597172"/>
              <w:bookmarkStart w:id="51665" w:name="_Toc170235264"/>
              <w:bookmarkEnd w:id="51659"/>
              <w:bookmarkEnd w:id="51660"/>
              <w:bookmarkEnd w:id="51661"/>
              <w:bookmarkEnd w:id="51662"/>
              <w:bookmarkEnd w:id="51663"/>
              <w:bookmarkEnd w:id="51664"/>
              <w:bookmarkEnd w:id="51665"/>
            </w:del>
          </w:p>
        </w:tc>
        <w:tc>
          <w:tcPr>
            <w:tcW w:w="1126" w:type="pct"/>
            <w:noWrap/>
            <w:hideMark/>
          </w:tcPr>
          <w:p w14:paraId="71AE57BB" w14:textId="111EE910" w:rsidR="0097308E" w:rsidRPr="00386535" w:rsidDel="008A497D" w:rsidRDefault="0097308E" w:rsidP="00386535">
            <w:pPr>
              <w:pStyle w:val="a6"/>
              <w:rPr>
                <w:del w:id="51666" w:author="Алексей Барочкин" w:date="2023-06-24T15:07:00Z"/>
              </w:rPr>
            </w:pPr>
            <w:del w:id="51667" w:author="Алексей Барочкин" w:date="2023-06-24T15:07:00Z">
              <w:r w:rsidRPr="00386535" w:rsidDel="008A497D">
                <w:delText xml:space="preserve">№1 </w:delText>
              </w:r>
              <w:bookmarkStart w:id="51668" w:name="_Toc138526625"/>
              <w:bookmarkStart w:id="51669" w:name="_Toc138612325"/>
              <w:bookmarkStart w:id="51670" w:name="_Toc138637364"/>
              <w:bookmarkStart w:id="51671" w:name="_Toc165031089"/>
              <w:bookmarkStart w:id="51672" w:name="_Toc165040864"/>
              <w:bookmarkStart w:id="51673" w:name="_Toc166597173"/>
              <w:bookmarkStart w:id="51674" w:name="_Toc170235265"/>
              <w:bookmarkEnd w:id="51668"/>
              <w:bookmarkEnd w:id="51669"/>
              <w:bookmarkEnd w:id="51670"/>
              <w:bookmarkEnd w:id="51671"/>
              <w:bookmarkEnd w:id="51672"/>
              <w:bookmarkEnd w:id="51673"/>
              <w:bookmarkEnd w:id="51674"/>
            </w:del>
          </w:p>
        </w:tc>
        <w:tc>
          <w:tcPr>
            <w:tcW w:w="199" w:type="pct"/>
            <w:noWrap/>
            <w:hideMark/>
          </w:tcPr>
          <w:p w14:paraId="48689718" w14:textId="4B45A402" w:rsidR="0097308E" w:rsidRPr="00386535" w:rsidDel="008A497D" w:rsidRDefault="0097308E" w:rsidP="00386535">
            <w:pPr>
              <w:pStyle w:val="a6"/>
              <w:rPr>
                <w:del w:id="51675" w:author="Алексей Барочкин" w:date="2023-06-24T15:07:00Z"/>
              </w:rPr>
            </w:pPr>
            <w:del w:id="51676" w:author="Алексей Барочкин" w:date="2023-06-24T15:07:00Z">
              <w:r w:rsidRPr="00386535" w:rsidDel="008A497D">
                <w:delText>0,0</w:delText>
              </w:r>
              <w:bookmarkStart w:id="51677" w:name="_Toc138526626"/>
              <w:bookmarkStart w:id="51678" w:name="_Toc138612326"/>
              <w:bookmarkStart w:id="51679" w:name="_Toc138637365"/>
              <w:bookmarkStart w:id="51680" w:name="_Toc165031090"/>
              <w:bookmarkStart w:id="51681" w:name="_Toc165040865"/>
              <w:bookmarkStart w:id="51682" w:name="_Toc166597174"/>
              <w:bookmarkStart w:id="51683" w:name="_Toc170235266"/>
              <w:bookmarkEnd w:id="51677"/>
              <w:bookmarkEnd w:id="51678"/>
              <w:bookmarkEnd w:id="51679"/>
              <w:bookmarkEnd w:id="51680"/>
              <w:bookmarkEnd w:id="51681"/>
              <w:bookmarkEnd w:id="51682"/>
              <w:bookmarkEnd w:id="51683"/>
            </w:del>
          </w:p>
        </w:tc>
        <w:tc>
          <w:tcPr>
            <w:tcW w:w="199" w:type="pct"/>
            <w:noWrap/>
            <w:hideMark/>
          </w:tcPr>
          <w:p w14:paraId="6F795ECA" w14:textId="4046D5C2" w:rsidR="0097308E" w:rsidRPr="00386535" w:rsidDel="008A497D" w:rsidRDefault="0097308E" w:rsidP="00386535">
            <w:pPr>
              <w:pStyle w:val="a6"/>
              <w:rPr>
                <w:del w:id="51684" w:author="Алексей Барочкин" w:date="2023-06-24T15:07:00Z"/>
              </w:rPr>
            </w:pPr>
            <w:del w:id="51685" w:author="Алексей Барочкин" w:date="2023-06-24T15:07:00Z">
              <w:r w:rsidRPr="00386535" w:rsidDel="008A497D">
                <w:delText>0,0</w:delText>
              </w:r>
              <w:bookmarkStart w:id="51686" w:name="_Toc138526627"/>
              <w:bookmarkStart w:id="51687" w:name="_Toc138612327"/>
              <w:bookmarkStart w:id="51688" w:name="_Toc138637366"/>
              <w:bookmarkStart w:id="51689" w:name="_Toc165031091"/>
              <w:bookmarkStart w:id="51690" w:name="_Toc165040866"/>
              <w:bookmarkStart w:id="51691" w:name="_Toc166597175"/>
              <w:bookmarkStart w:id="51692" w:name="_Toc170235267"/>
              <w:bookmarkEnd w:id="51686"/>
              <w:bookmarkEnd w:id="51687"/>
              <w:bookmarkEnd w:id="51688"/>
              <w:bookmarkEnd w:id="51689"/>
              <w:bookmarkEnd w:id="51690"/>
              <w:bookmarkEnd w:id="51691"/>
              <w:bookmarkEnd w:id="51692"/>
            </w:del>
          </w:p>
        </w:tc>
        <w:tc>
          <w:tcPr>
            <w:tcW w:w="199" w:type="pct"/>
            <w:noWrap/>
            <w:hideMark/>
          </w:tcPr>
          <w:p w14:paraId="1E365AE1" w14:textId="5CF573BB" w:rsidR="0097308E" w:rsidRPr="00386535" w:rsidDel="008A497D" w:rsidRDefault="0097308E" w:rsidP="00386535">
            <w:pPr>
              <w:pStyle w:val="a6"/>
              <w:rPr>
                <w:del w:id="51693" w:author="Алексей Барочкин" w:date="2023-06-24T15:07:00Z"/>
              </w:rPr>
            </w:pPr>
            <w:del w:id="51694" w:author="Алексей Барочкин" w:date="2023-06-24T15:07:00Z">
              <w:r w:rsidRPr="00386535" w:rsidDel="008A497D">
                <w:delText>0,0</w:delText>
              </w:r>
              <w:bookmarkStart w:id="51695" w:name="_Toc138526628"/>
              <w:bookmarkStart w:id="51696" w:name="_Toc138612328"/>
              <w:bookmarkStart w:id="51697" w:name="_Toc138637367"/>
              <w:bookmarkStart w:id="51698" w:name="_Toc165031092"/>
              <w:bookmarkStart w:id="51699" w:name="_Toc165040867"/>
              <w:bookmarkStart w:id="51700" w:name="_Toc166597176"/>
              <w:bookmarkStart w:id="51701" w:name="_Toc170235268"/>
              <w:bookmarkEnd w:id="51695"/>
              <w:bookmarkEnd w:id="51696"/>
              <w:bookmarkEnd w:id="51697"/>
              <w:bookmarkEnd w:id="51698"/>
              <w:bookmarkEnd w:id="51699"/>
              <w:bookmarkEnd w:id="51700"/>
              <w:bookmarkEnd w:id="51701"/>
            </w:del>
          </w:p>
        </w:tc>
        <w:tc>
          <w:tcPr>
            <w:tcW w:w="199" w:type="pct"/>
            <w:noWrap/>
            <w:hideMark/>
          </w:tcPr>
          <w:p w14:paraId="26492801" w14:textId="0B2BBB0D" w:rsidR="0097308E" w:rsidRPr="00386535" w:rsidDel="008A497D" w:rsidRDefault="0097308E" w:rsidP="00386535">
            <w:pPr>
              <w:pStyle w:val="a6"/>
              <w:rPr>
                <w:del w:id="51702" w:author="Алексей Барочкин" w:date="2023-06-24T15:07:00Z"/>
              </w:rPr>
            </w:pPr>
            <w:del w:id="51703" w:author="Алексей Барочкин" w:date="2023-06-24T15:07:00Z">
              <w:r w:rsidRPr="00386535" w:rsidDel="008A497D">
                <w:delText>0,0</w:delText>
              </w:r>
              <w:bookmarkStart w:id="51704" w:name="_Toc138526629"/>
              <w:bookmarkStart w:id="51705" w:name="_Toc138612329"/>
              <w:bookmarkStart w:id="51706" w:name="_Toc138637368"/>
              <w:bookmarkStart w:id="51707" w:name="_Toc165031093"/>
              <w:bookmarkStart w:id="51708" w:name="_Toc165040868"/>
              <w:bookmarkStart w:id="51709" w:name="_Toc166597177"/>
              <w:bookmarkStart w:id="51710" w:name="_Toc170235269"/>
              <w:bookmarkEnd w:id="51704"/>
              <w:bookmarkEnd w:id="51705"/>
              <w:bookmarkEnd w:id="51706"/>
              <w:bookmarkEnd w:id="51707"/>
              <w:bookmarkEnd w:id="51708"/>
              <w:bookmarkEnd w:id="51709"/>
              <w:bookmarkEnd w:id="51710"/>
            </w:del>
          </w:p>
        </w:tc>
        <w:tc>
          <w:tcPr>
            <w:tcW w:w="199" w:type="pct"/>
            <w:noWrap/>
            <w:hideMark/>
          </w:tcPr>
          <w:p w14:paraId="5F908607" w14:textId="30CE476C" w:rsidR="0097308E" w:rsidRPr="00386535" w:rsidDel="008A497D" w:rsidRDefault="0097308E" w:rsidP="00386535">
            <w:pPr>
              <w:pStyle w:val="a6"/>
              <w:rPr>
                <w:del w:id="51711" w:author="Алексей Барочкин" w:date="2023-06-24T15:07:00Z"/>
              </w:rPr>
            </w:pPr>
            <w:del w:id="51712" w:author="Алексей Барочкин" w:date="2023-06-24T15:07:00Z">
              <w:r w:rsidRPr="00386535" w:rsidDel="008A497D">
                <w:delText>0,0</w:delText>
              </w:r>
              <w:bookmarkStart w:id="51713" w:name="_Toc138526630"/>
              <w:bookmarkStart w:id="51714" w:name="_Toc138612330"/>
              <w:bookmarkStart w:id="51715" w:name="_Toc138637369"/>
              <w:bookmarkStart w:id="51716" w:name="_Toc165031094"/>
              <w:bookmarkStart w:id="51717" w:name="_Toc165040869"/>
              <w:bookmarkStart w:id="51718" w:name="_Toc166597178"/>
              <w:bookmarkStart w:id="51719" w:name="_Toc170235270"/>
              <w:bookmarkEnd w:id="51713"/>
              <w:bookmarkEnd w:id="51714"/>
              <w:bookmarkEnd w:id="51715"/>
              <w:bookmarkEnd w:id="51716"/>
              <w:bookmarkEnd w:id="51717"/>
              <w:bookmarkEnd w:id="51718"/>
              <w:bookmarkEnd w:id="51719"/>
            </w:del>
          </w:p>
        </w:tc>
        <w:tc>
          <w:tcPr>
            <w:tcW w:w="199" w:type="pct"/>
            <w:noWrap/>
            <w:hideMark/>
          </w:tcPr>
          <w:p w14:paraId="4672A850" w14:textId="58A63655" w:rsidR="0097308E" w:rsidRPr="00386535" w:rsidDel="008A497D" w:rsidRDefault="0097308E" w:rsidP="00386535">
            <w:pPr>
              <w:pStyle w:val="a6"/>
              <w:rPr>
                <w:del w:id="51720" w:author="Алексей Барочкин" w:date="2023-06-24T15:07:00Z"/>
              </w:rPr>
            </w:pPr>
            <w:del w:id="51721" w:author="Алексей Барочкин" w:date="2023-06-24T15:07:00Z">
              <w:r w:rsidRPr="00386535" w:rsidDel="008A497D">
                <w:delText>0,0</w:delText>
              </w:r>
              <w:bookmarkStart w:id="51722" w:name="_Toc138526631"/>
              <w:bookmarkStart w:id="51723" w:name="_Toc138612331"/>
              <w:bookmarkStart w:id="51724" w:name="_Toc138637370"/>
              <w:bookmarkStart w:id="51725" w:name="_Toc165031095"/>
              <w:bookmarkStart w:id="51726" w:name="_Toc165040870"/>
              <w:bookmarkStart w:id="51727" w:name="_Toc166597179"/>
              <w:bookmarkStart w:id="51728" w:name="_Toc170235271"/>
              <w:bookmarkEnd w:id="51722"/>
              <w:bookmarkEnd w:id="51723"/>
              <w:bookmarkEnd w:id="51724"/>
              <w:bookmarkEnd w:id="51725"/>
              <w:bookmarkEnd w:id="51726"/>
              <w:bookmarkEnd w:id="51727"/>
              <w:bookmarkEnd w:id="51728"/>
            </w:del>
          </w:p>
        </w:tc>
        <w:tc>
          <w:tcPr>
            <w:tcW w:w="199" w:type="pct"/>
            <w:noWrap/>
            <w:hideMark/>
          </w:tcPr>
          <w:p w14:paraId="37AFE2E0" w14:textId="5C9A2B8C" w:rsidR="0097308E" w:rsidRPr="00386535" w:rsidDel="008A497D" w:rsidRDefault="0097308E" w:rsidP="00386535">
            <w:pPr>
              <w:pStyle w:val="a6"/>
              <w:rPr>
                <w:del w:id="51729" w:author="Алексей Барочкин" w:date="2023-06-24T15:07:00Z"/>
              </w:rPr>
            </w:pPr>
            <w:del w:id="51730" w:author="Алексей Барочкин" w:date="2023-06-24T15:07:00Z">
              <w:r w:rsidRPr="00386535" w:rsidDel="008A497D">
                <w:delText>0,0</w:delText>
              </w:r>
              <w:bookmarkStart w:id="51731" w:name="_Toc138526632"/>
              <w:bookmarkStart w:id="51732" w:name="_Toc138612332"/>
              <w:bookmarkStart w:id="51733" w:name="_Toc138637371"/>
              <w:bookmarkStart w:id="51734" w:name="_Toc165031096"/>
              <w:bookmarkStart w:id="51735" w:name="_Toc165040871"/>
              <w:bookmarkStart w:id="51736" w:name="_Toc166597180"/>
              <w:bookmarkStart w:id="51737" w:name="_Toc170235272"/>
              <w:bookmarkEnd w:id="51731"/>
              <w:bookmarkEnd w:id="51732"/>
              <w:bookmarkEnd w:id="51733"/>
              <w:bookmarkEnd w:id="51734"/>
              <w:bookmarkEnd w:id="51735"/>
              <w:bookmarkEnd w:id="51736"/>
              <w:bookmarkEnd w:id="51737"/>
            </w:del>
          </w:p>
        </w:tc>
        <w:tc>
          <w:tcPr>
            <w:tcW w:w="199" w:type="pct"/>
            <w:noWrap/>
            <w:hideMark/>
          </w:tcPr>
          <w:p w14:paraId="719F6EBC" w14:textId="174CF05C" w:rsidR="0097308E" w:rsidRPr="00386535" w:rsidDel="008A497D" w:rsidRDefault="0097308E" w:rsidP="00386535">
            <w:pPr>
              <w:pStyle w:val="a6"/>
              <w:rPr>
                <w:del w:id="51738" w:author="Алексей Барочкин" w:date="2023-06-24T15:07:00Z"/>
              </w:rPr>
            </w:pPr>
            <w:del w:id="51739" w:author="Алексей Барочкин" w:date="2023-06-24T15:07:00Z">
              <w:r w:rsidRPr="00386535" w:rsidDel="008A497D">
                <w:delText>0,0</w:delText>
              </w:r>
              <w:bookmarkStart w:id="51740" w:name="_Toc138526633"/>
              <w:bookmarkStart w:id="51741" w:name="_Toc138612333"/>
              <w:bookmarkStart w:id="51742" w:name="_Toc138637372"/>
              <w:bookmarkStart w:id="51743" w:name="_Toc165031097"/>
              <w:bookmarkStart w:id="51744" w:name="_Toc165040872"/>
              <w:bookmarkStart w:id="51745" w:name="_Toc166597181"/>
              <w:bookmarkStart w:id="51746" w:name="_Toc170235273"/>
              <w:bookmarkEnd w:id="51740"/>
              <w:bookmarkEnd w:id="51741"/>
              <w:bookmarkEnd w:id="51742"/>
              <w:bookmarkEnd w:id="51743"/>
              <w:bookmarkEnd w:id="51744"/>
              <w:bookmarkEnd w:id="51745"/>
              <w:bookmarkEnd w:id="51746"/>
            </w:del>
          </w:p>
        </w:tc>
        <w:tc>
          <w:tcPr>
            <w:tcW w:w="199" w:type="pct"/>
            <w:noWrap/>
            <w:hideMark/>
          </w:tcPr>
          <w:p w14:paraId="0C680774" w14:textId="09FA0ECD" w:rsidR="0097308E" w:rsidRPr="00386535" w:rsidDel="008A497D" w:rsidRDefault="0097308E" w:rsidP="00386535">
            <w:pPr>
              <w:pStyle w:val="a6"/>
              <w:rPr>
                <w:del w:id="51747" w:author="Алексей Барочкин" w:date="2023-06-24T15:07:00Z"/>
              </w:rPr>
            </w:pPr>
            <w:del w:id="51748" w:author="Алексей Барочкин" w:date="2023-06-24T15:07:00Z">
              <w:r w:rsidRPr="00386535" w:rsidDel="008A497D">
                <w:delText>0,0</w:delText>
              </w:r>
              <w:bookmarkStart w:id="51749" w:name="_Toc138526634"/>
              <w:bookmarkStart w:id="51750" w:name="_Toc138612334"/>
              <w:bookmarkStart w:id="51751" w:name="_Toc138637373"/>
              <w:bookmarkStart w:id="51752" w:name="_Toc165031098"/>
              <w:bookmarkStart w:id="51753" w:name="_Toc165040873"/>
              <w:bookmarkStart w:id="51754" w:name="_Toc166597182"/>
              <w:bookmarkStart w:id="51755" w:name="_Toc170235274"/>
              <w:bookmarkEnd w:id="51749"/>
              <w:bookmarkEnd w:id="51750"/>
              <w:bookmarkEnd w:id="51751"/>
              <w:bookmarkEnd w:id="51752"/>
              <w:bookmarkEnd w:id="51753"/>
              <w:bookmarkEnd w:id="51754"/>
              <w:bookmarkEnd w:id="51755"/>
            </w:del>
          </w:p>
        </w:tc>
        <w:tc>
          <w:tcPr>
            <w:tcW w:w="199" w:type="pct"/>
            <w:noWrap/>
            <w:hideMark/>
          </w:tcPr>
          <w:p w14:paraId="0DF2A903" w14:textId="4F281D16" w:rsidR="0097308E" w:rsidRPr="00386535" w:rsidDel="008A497D" w:rsidRDefault="0097308E" w:rsidP="00386535">
            <w:pPr>
              <w:pStyle w:val="a6"/>
              <w:rPr>
                <w:del w:id="51756" w:author="Алексей Барочкин" w:date="2023-06-24T15:07:00Z"/>
              </w:rPr>
            </w:pPr>
            <w:del w:id="51757" w:author="Алексей Барочкин" w:date="2023-06-24T15:07:00Z">
              <w:r w:rsidRPr="00386535" w:rsidDel="008A497D">
                <w:delText>0,0</w:delText>
              </w:r>
              <w:bookmarkStart w:id="51758" w:name="_Toc138526635"/>
              <w:bookmarkStart w:id="51759" w:name="_Toc138612335"/>
              <w:bookmarkStart w:id="51760" w:name="_Toc138637374"/>
              <w:bookmarkStart w:id="51761" w:name="_Toc165031099"/>
              <w:bookmarkStart w:id="51762" w:name="_Toc165040874"/>
              <w:bookmarkStart w:id="51763" w:name="_Toc166597183"/>
              <w:bookmarkStart w:id="51764" w:name="_Toc170235275"/>
              <w:bookmarkEnd w:id="51758"/>
              <w:bookmarkEnd w:id="51759"/>
              <w:bookmarkEnd w:id="51760"/>
              <w:bookmarkEnd w:id="51761"/>
              <w:bookmarkEnd w:id="51762"/>
              <w:bookmarkEnd w:id="51763"/>
              <w:bookmarkEnd w:id="51764"/>
            </w:del>
          </w:p>
        </w:tc>
        <w:tc>
          <w:tcPr>
            <w:tcW w:w="199" w:type="pct"/>
            <w:noWrap/>
            <w:hideMark/>
          </w:tcPr>
          <w:p w14:paraId="314A9096" w14:textId="3EE296DC" w:rsidR="0097308E" w:rsidRPr="00386535" w:rsidDel="008A497D" w:rsidRDefault="0097308E" w:rsidP="00386535">
            <w:pPr>
              <w:pStyle w:val="a6"/>
              <w:rPr>
                <w:del w:id="51765" w:author="Алексей Барочкин" w:date="2023-06-24T15:07:00Z"/>
              </w:rPr>
            </w:pPr>
            <w:del w:id="51766" w:author="Алексей Барочкин" w:date="2023-06-24T15:07:00Z">
              <w:r w:rsidRPr="00386535" w:rsidDel="008A497D">
                <w:delText>0,0</w:delText>
              </w:r>
              <w:bookmarkStart w:id="51767" w:name="_Toc138526636"/>
              <w:bookmarkStart w:id="51768" w:name="_Toc138612336"/>
              <w:bookmarkStart w:id="51769" w:name="_Toc138637375"/>
              <w:bookmarkStart w:id="51770" w:name="_Toc165031100"/>
              <w:bookmarkStart w:id="51771" w:name="_Toc165040875"/>
              <w:bookmarkStart w:id="51772" w:name="_Toc166597184"/>
              <w:bookmarkStart w:id="51773" w:name="_Toc170235276"/>
              <w:bookmarkEnd w:id="51767"/>
              <w:bookmarkEnd w:id="51768"/>
              <w:bookmarkEnd w:id="51769"/>
              <w:bookmarkEnd w:id="51770"/>
              <w:bookmarkEnd w:id="51771"/>
              <w:bookmarkEnd w:id="51772"/>
              <w:bookmarkEnd w:id="51773"/>
            </w:del>
          </w:p>
        </w:tc>
        <w:tc>
          <w:tcPr>
            <w:tcW w:w="199" w:type="pct"/>
            <w:noWrap/>
            <w:hideMark/>
          </w:tcPr>
          <w:p w14:paraId="1499A2B0" w14:textId="580259F6" w:rsidR="0097308E" w:rsidRPr="00386535" w:rsidDel="008A497D" w:rsidRDefault="0097308E" w:rsidP="00386535">
            <w:pPr>
              <w:pStyle w:val="a6"/>
              <w:rPr>
                <w:del w:id="51774" w:author="Алексей Барочкин" w:date="2023-06-24T15:07:00Z"/>
              </w:rPr>
            </w:pPr>
            <w:del w:id="51775" w:author="Алексей Барочкин" w:date="2023-06-24T15:07:00Z">
              <w:r w:rsidRPr="00386535" w:rsidDel="008A497D">
                <w:delText>0,0</w:delText>
              </w:r>
              <w:bookmarkStart w:id="51776" w:name="_Toc138526637"/>
              <w:bookmarkStart w:id="51777" w:name="_Toc138612337"/>
              <w:bookmarkStart w:id="51778" w:name="_Toc138637376"/>
              <w:bookmarkStart w:id="51779" w:name="_Toc165031101"/>
              <w:bookmarkStart w:id="51780" w:name="_Toc165040876"/>
              <w:bookmarkStart w:id="51781" w:name="_Toc166597185"/>
              <w:bookmarkStart w:id="51782" w:name="_Toc170235277"/>
              <w:bookmarkEnd w:id="51776"/>
              <w:bookmarkEnd w:id="51777"/>
              <w:bookmarkEnd w:id="51778"/>
              <w:bookmarkEnd w:id="51779"/>
              <w:bookmarkEnd w:id="51780"/>
              <w:bookmarkEnd w:id="51781"/>
              <w:bookmarkEnd w:id="51782"/>
            </w:del>
          </w:p>
        </w:tc>
        <w:tc>
          <w:tcPr>
            <w:tcW w:w="199" w:type="pct"/>
            <w:noWrap/>
            <w:hideMark/>
          </w:tcPr>
          <w:p w14:paraId="6502E565" w14:textId="1D6D35CD" w:rsidR="0097308E" w:rsidRPr="00386535" w:rsidDel="008A497D" w:rsidRDefault="0097308E" w:rsidP="00386535">
            <w:pPr>
              <w:pStyle w:val="a6"/>
              <w:rPr>
                <w:del w:id="51783" w:author="Алексей Барочкин" w:date="2023-06-24T15:07:00Z"/>
              </w:rPr>
            </w:pPr>
            <w:del w:id="51784" w:author="Алексей Барочкин" w:date="2023-06-24T15:07:00Z">
              <w:r w:rsidRPr="00386535" w:rsidDel="008A497D">
                <w:delText>0,0</w:delText>
              </w:r>
              <w:bookmarkStart w:id="51785" w:name="_Toc138526638"/>
              <w:bookmarkStart w:id="51786" w:name="_Toc138612338"/>
              <w:bookmarkStart w:id="51787" w:name="_Toc138637377"/>
              <w:bookmarkStart w:id="51788" w:name="_Toc165031102"/>
              <w:bookmarkStart w:id="51789" w:name="_Toc165040877"/>
              <w:bookmarkStart w:id="51790" w:name="_Toc166597186"/>
              <w:bookmarkStart w:id="51791" w:name="_Toc170235278"/>
              <w:bookmarkEnd w:id="51785"/>
              <w:bookmarkEnd w:id="51786"/>
              <w:bookmarkEnd w:id="51787"/>
              <w:bookmarkEnd w:id="51788"/>
              <w:bookmarkEnd w:id="51789"/>
              <w:bookmarkEnd w:id="51790"/>
              <w:bookmarkEnd w:id="51791"/>
            </w:del>
          </w:p>
        </w:tc>
        <w:tc>
          <w:tcPr>
            <w:tcW w:w="199" w:type="pct"/>
            <w:noWrap/>
            <w:hideMark/>
          </w:tcPr>
          <w:p w14:paraId="3B273B05" w14:textId="367B811E" w:rsidR="0097308E" w:rsidRPr="00386535" w:rsidDel="008A497D" w:rsidRDefault="0097308E" w:rsidP="00386535">
            <w:pPr>
              <w:pStyle w:val="a6"/>
              <w:rPr>
                <w:del w:id="51792" w:author="Алексей Барочкин" w:date="2023-06-24T15:07:00Z"/>
              </w:rPr>
            </w:pPr>
            <w:del w:id="51793" w:author="Алексей Барочкин" w:date="2023-06-24T15:07:00Z">
              <w:r w:rsidRPr="00386535" w:rsidDel="008A497D">
                <w:delText>0,0</w:delText>
              </w:r>
              <w:bookmarkStart w:id="51794" w:name="_Toc138526639"/>
              <w:bookmarkStart w:id="51795" w:name="_Toc138612339"/>
              <w:bookmarkStart w:id="51796" w:name="_Toc138637378"/>
              <w:bookmarkStart w:id="51797" w:name="_Toc165031103"/>
              <w:bookmarkStart w:id="51798" w:name="_Toc165040878"/>
              <w:bookmarkStart w:id="51799" w:name="_Toc166597187"/>
              <w:bookmarkStart w:id="51800" w:name="_Toc170235279"/>
              <w:bookmarkEnd w:id="51794"/>
              <w:bookmarkEnd w:id="51795"/>
              <w:bookmarkEnd w:id="51796"/>
              <w:bookmarkEnd w:id="51797"/>
              <w:bookmarkEnd w:id="51798"/>
              <w:bookmarkEnd w:id="51799"/>
              <w:bookmarkEnd w:id="51800"/>
            </w:del>
          </w:p>
        </w:tc>
        <w:tc>
          <w:tcPr>
            <w:tcW w:w="199" w:type="pct"/>
            <w:noWrap/>
            <w:hideMark/>
          </w:tcPr>
          <w:p w14:paraId="6B0FF4CC" w14:textId="34856153" w:rsidR="0097308E" w:rsidRPr="00386535" w:rsidDel="008A497D" w:rsidRDefault="0097308E" w:rsidP="00386535">
            <w:pPr>
              <w:pStyle w:val="a6"/>
              <w:rPr>
                <w:del w:id="51801" w:author="Алексей Барочкин" w:date="2023-06-24T15:07:00Z"/>
              </w:rPr>
            </w:pPr>
            <w:del w:id="51802" w:author="Алексей Барочкин" w:date="2023-06-24T15:07:00Z">
              <w:r w:rsidRPr="00386535" w:rsidDel="008A497D">
                <w:delText>0,0</w:delText>
              </w:r>
              <w:bookmarkStart w:id="51803" w:name="_Toc138526640"/>
              <w:bookmarkStart w:id="51804" w:name="_Toc138612340"/>
              <w:bookmarkStart w:id="51805" w:name="_Toc138637379"/>
              <w:bookmarkStart w:id="51806" w:name="_Toc165031104"/>
              <w:bookmarkStart w:id="51807" w:name="_Toc165040879"/>
              <w:bookmarkStart w:id="51808" w:name="_Toc166597188"/>
              <w:bookmarkStart w:id="51809" w:name="_Toc170235280"/>
              <w:bookmarkEnd w:id="51803"/>
              <w:bookmarkEnd w:id="51804"/>
              <w:bookmarkEnd w:id="51805"/>
              <w:bookmarkEnd w:id="51806"/>
              <w:bookmarkEnd w:id="51807"/>
              <w:bookmarkEnd w:id="51808"/>
              <w:bookmarkEnd w:id="51809"/>
            </w:del>
          </w:p>
        </w:tc>
        <w:tc>
          <w:tcPr>
            <w:tcW w:w="199" w:type="pct"/>
            <w:noWrap/>
            <w:hideMark/>
          </w:tcPr>
          <w:p w14:paraId="5E2F28F9" w14:textId="458952BC" w:rsidR="0097308E" w:rsidRPr="00386535" w:rsidDel="008A497D" w:rsidRDefault="0097308E" w:rsidP="00386535">
            <w:pPr>
              <w:pStyle w:val="a6"/>
              <w:rPr>
                <w:del w:id="51810" w:author="Алексей Барочкин" w:date="2023-06-24T15:07:00Z"/>
              </w:rPr>
            </w:pPr>
            <w:del w:id="51811" w:author="Алексей Барочкин" w:date="2023-06-24T15:07:00Z">
              <w:r w:rsidRPr="00386535" w:rsidDel="008A497D">
                <w:delText>0,0</w:delText>
              </w:r>
              <w:bookmarkStart w:id="51812" w:name="_Toc138526641"/>
              <w:bookmarkStart w:id="51813" w:name="_Toc138612341"/>
              <w:bookmarkStart w:id="51814" w:name="_Toc138637380"/>
              <w:bookmarkStart w:id="51815" w:name="_Toc165031105"/>
              <w:bookmarkStart w:id="51816" w:name="_Toc165040880"/>
              <w:bookmarkStart w:id="51817" w:name="_Toc166597189"/>
              <w:bookmarkStart w:id="51818" w:name="_Toc170235281"/>
              <w:bookmarkEnd w:id="51812"/>
              <w:bookmarkEnd w:id="51813"/>
              <w:bookmarkEnd w:id="51814"/>
              <w:bookmarkEnd w:id="51815"/>
              <w:bookmarkEnd w:id="51816"/>
              <w:bookmarkEnd w:id="51817"/>
              <w:bookmarkEnd w:id="51818"/>
            </w:del>
          </w:p>
        </w:tc>
        <w:tc>
          <w:tcPr>
            <w:tcW w:w="204" w:type="pct"/>
            <w:noWrap/>
            <w:hideMark/>
          </w:tcPr>
          <w:p w14:paraId="5243C3D4" w14:textId="3791E7E3" w:rsidR="0097308E" w:rsidRPr="00386535" w:rsidDel="008A497D" w:rsidRDefault="0097308E" w:rsidP="00386535">
            <w:pPr>
              <w:pStyle w:val="a6"/>
              <w:rPr>
                <w:del w:id="51819" w:author="Алексей Барочкин" w:date="2023-06-24T15:07:00Z"/>
              </w:rPr>
            </w:pPr>
            <w:del w:id="51820" w:author="Алексей Барочкин" w:date="2023-06-24T15:07:00Z">
              <w:r w:rsidRPr="00386535" w:rsidDel="008A497D">
                <w:delText>0,0</w:delText>
              </w:r>
              <w:bookmarkStart w:id="51821" w:name="_Toc138526642"/>
              <w:bookmarkStart w:id="51822" w:name="_Toc138612342"/>
              <w:bookmarkStart w:id="51823" w:name="_Toc138637381"/>
              <w:bookmarkStart w:id="51824" w:name="_Toc165031106"/>
              <w:bookmarkStart w:id="51825" w:name="_Toc165040881"/>
              <w:bookmarkStart w:id="51826" w:name="_Toc166597190"/>
              <w:bookmarkStart w:id="51827" w:name="_Toc170235282"/>
              <w:bookmarkEnd w:id="51821"/>
              <w:bookmarkEnd w:id="51822"/>
              <w:bookmarkEnd w:id="51823"/>
              <w:bookmarkEnd w:id="51824"/>
              <w:bookmarkEnd w:id="51825"/>
              <w:bookmarkEnd w:id="51826"/>
              <w:bookmarkEnd w:id="51827"/>
            </w:del>
          </w:p>
        </w:tc>
        <w:tc>
          <w:tcPr>
            <w:tcW w:w="224" w:type="pct"/>
            <w:noWrap/>
            <w:hideMark/>
          </w:tcPr>
          <w:p w14:paraId="0CBC8106" w14:textId="236E7886" w:rsidR="0097308E" w:rsidRPr="00386535" w:rsidDel="008A497D" w:rsidRDefault="0097308E" w:rsidP="00386535">
            <w:pPr>
              <w:pStyle w:val="a6"/>
              <w:rPr>
                <w:del w:id="51828" w:author="Алексей Барочкин" w:date="2023-06-24T15:07:00Z"/>
              </w:rPr>
            </w:pPr>
            <w:del w:id="51829" w:author="Алексей Барочкин" w:date="2023-06-24T15:07:00Z">
              <w:r w:rsidRPr="00386535" w:rsidDel="008A497D">
                <w:delText>0,0</w:delText>
              </w:r>
              <w:bookmarkStart w:id="51830" w:name="_Toc138526643"/>
              <w:bookmarkStart w:id="51831" w:name="_Toc138612343"/>
              <w:bookmarkStart w:id="51832" w:name="_Toc138637382"/>
              <w:bookmarkStart w:id="51833" w:name="_Toc165031107"/>
              <w:bookmarkStart w:id="51834" w:name="_Toc165040882"/>
              <w:bookmarkStart w:id="51835" w:name="_Toc166597191"/>
              <w:bookmarkStart w:id="51836" w:name="_Toc170235283"/>
              <w:bookmarkEnd w:id="51830"/>
              <w:bookmarkEnd w:id="51831"/>
              <w:bookmarkEnd w:id="51832"/>
              <w:bookmarkEnd w:id="51833"/>
              <w:bookmarkEnd w:id="51834"/>
              <w:bookmarkEnd w:id="51835"/>
              <w:bookmarkEnd w:id="51836"/>
            </w:del>
          </w:p>
        </w:tc>
        <w:bookmarkStart w:id="51837" w:name="_Toc138526644"/>
        <w:bookmarkStart w:id="51838" w:name="_Toc138612344"/>
        <w:bookmarkStart w:id="51839" w:name="_Toc138637383"/>
        <w:bookmarkStart w:id="51840" w:name="_Toc165031108"/>
        <w:bookmarkStart w:id="51841" w:name="_Toc165040883"/>
        <w:bookmarkStart w:id="51842" w:name="_Toc166597192"/>
        <w:bookmarkStart w:id="51843" w:name="_Toc170235284"/>
        <w:bookmarkEnd w:id="51837"/>
        <w:bookmarkEnd w:id="51838"/>
        <w:bookmarkEnd w:id="51839"/>
        <w:bookmarkEnd w:id="51840"/>
        <w:bookmarkEnd w:id="51841"/>
        <w:bookmarkEnd w:id="51842"/>
        <w:bookmarkEnd w:id="51843"/>
      </w:tr>
      <w:tr w:rsidR="0097308E" w:rsidRPr="00386535" w:rsidDel="008A497D" w14:paraId="31AB6E5C" w14:textId="1B9452B0" w:rsidTr="0097308E">
        <w:trPr>
          <w:trHeight w:val="283"/>
          <w:del w:id="51844" w:author="Алексей Барочкин" w:date="2023-06-24T15:07:00Z"/>
        </w:trPr>
        <w:tc>
          <w:tcPr>
            <w:tcW w:w="261" w:type="pct"/>
            <w:noWrap/>
            <w:hideMark/>
          </w:tcPr>
          <w:p w14:paraId="5D306688" w14:textId="4A6B167C" w:rsidR="0097308E" w:rsidRPr="00386535" w:rsidDel="008A497D" w:rsidRDefault="0097308E" w:rsidP="00386535">
            <w:pPr>
              <w:pStyle w:val="a6"/>
              <w:rPr>
                <w:del w:id="51845" w:author="Алексей Барочкин" w:date="2023-06-24T15:07:00Z"/>
              </w:rPr>
            </w:pPr>
            <w:del w:id="51846" w:author="Алексей Барочкин" w:date="2023-06-24T15:07:00Z">
              <w:r w:rsidRPr="00386535" w:rsidDel="008A497D">
                <w:delText>4</w:delText>
              </w:r>
              <w:bookmarkStart w:id="51847" w:name="_Toc138526645"/>
              <w:bookmarkStart w:id="51848" w:name="_Toc138612345"/>
              <w:bookmarkStart w:id="51849" w:name="_Toc138637384"/>
              <w:bookmarkStart w:id="51850" w:name="_Toc165031109"/>
              <w:bookmarkStart w:id="51851" w:name="_Toc165040884"/>
              <w:bookmarkStart w:id="51852" w:name="_Toc166597193"/>
              <w:bookmarkStart w:id="51853" w:name="_Toc170235285"/>
              <w:bookmarkEnd w:id="51847"/>
              <w:bookmarkEnd w:id="51848"/>
              <w:bookmarkEnd w:id="51849"/>
              <w:bookmarkEnd w:id="51850"/>
              <w:bookmarkEnd w:id="51851"/>
              <w:bookmarkEnd w:id="51852"/>
              <w:bookmarkEnd w:id="51853"/>
            </w:del>
          </w:p>
        </w:tc>
        <w:tc>
          <w:tcPr>
            <w:tcW w:w="1126" w:type="pct"/>
            <w:noWrap/>
            <w:hideMark/>
          </w:tcPr>
          <w:p w14:paraId="24DA4F17" w14:textId="0A22D0E7" w:rsidR="0097308E" w:rsidRPr="00386535" w:rsidDel="008A497D" w:rsidRDefault="0097308E" w:rsidP="00386535">
            <w:pPr>
              <w:pStyle w:val="a6"/>
              <w:rPr>
                <w:del w:id="51854" w:author="Алексей Барочкин" w:date="2023-06-24T15:07:00Z"/>
              </w:rPr>
            </w:pPr>
            <w:del w:id="51855" w:author="Алексей Барочкин" w:date="2023-06-24T15:07:00Z">
              <w:r w:rsidRPr="00386535" w:rsidDel="008A497D">
                <w:delText>Центральная (В. Максаковка)</w:delText>
              </w:r>
              <w:bookmarkStart w:id="51856" w:name="_Toc138526646"/>
              <w:bookmarkStart w:id="51857" w:name="_Toc138612346"/>
              <w:bookmarkStart w:id="51858" w:name="_Toc138637385"/>
              <w:bookmarkStart w:id="51859" w:name="_Toc165031110"/>
              <w:bookmarkStart w:id="51860" w:name="_Toc165040885"/>
              <w:bookmarkStart w:id="51861" w:name="_Toc166597194"/>
              <w:bookmarkStart w:id="51862" w:name="_Toc170235286"/>
              <w:bookmarkEnd w:id="51856"/>
              <w:bookmarkEnd w:id="51857"/>
              <w:bookmarkEnd w:id="51858"/>
              <w:bookmarkEnd w:id="51859"/>
              <w:bookmarkEnd w:id="51860"/>
              <w:bookmarkEnd w:id="51861"/>
              <w:bookmarkEnd w:id="51862"/>
            </w:del>
          </w:p>
        </w:tc>
        <w:tc>
          <w:tcPr>
            <w:tcW w:w="199" w:type="pct"/>
            <w:noWrap/>
            <w:hideMark/>
          </w:tcPr>
          <w:p w14:paraId="6618FD78" w14:textId="5C683825" w:rsidR="0097308E" w:rsidRPr="00386535" w:rsidDel="008A497D" w:rsidRDefault="0097308E" w:rsidP="00386535">
            <w:pPr>
              <w:pStyle w:val="a6"/>
              <w:rPr>
                <w:del w:id="51863" w:author="Алексей Барочкин" w:date="2023-06-24T15:07:00Z"/>
              </w:rPr>
            </w:pPr>
            <w:del w:id="51864" w:author="Алексей Барочкин" w:date="2023-06-24T15:07:00Z">
              <w:r w:rsidRPr="00386535" w:rsidDel="008A497D">
                <w:delText>0,0</w:delText>
              </w:r>
              <w:bookmarkStart w:id="51865" w:name="_Toc138526647"/>
              <w:bookmarkStart w:id="51866" w:name="_Toc138612347"/>
              <w:bookmarkStart w:id="51867" w:name="_Toc138637386"/>
              <w:bookmarkStart w:id="51868" w:name="_Toc165031111"/>
              <w:bookmarkStart w:id="51869" w:name="_Toc165040886"/>
              <w:bookmarkStart w:id="51870" w:name="_Toc166597195"/>
              <w:bookmarkStart w:id="51871" w:name="_Toc170235287"/>
              <w:bookmarkEnd w:id="51865"/>
              <w:bookmarkEnd w:id="51866"/>
              <w:bookmarkEnd w:id="51867"/>
              <w:bookmarkEnd w:id="51868"/>
              <w:bookmarkEnd w:id="51869"/>
              <w:bookmarkEnd w:id="51870"/>
              <w:bookmarkEnd w:id="51871"/>
            </w:del>
          </w:p>
        </w:tc>
        <w:tc>
          <w:tcPr>
            <w:tcW w:w="199" w:type="pct"/>
            <w:noWrap/>
            <w:hideMark/>
          </w:tcPr>
          <w:p w14:paraId="67C0D5CF" w14:textId="732F81FB" w:rsidR="0097308E" w:rsidRPr="00386535" w:rsidDel="008A497D" w:rsidRDefault="0097308E" w:rsidP="00386535">
            <w:pPr>
              <w:pStyle w:val="a6"/>
              <w:rPr>
                <w:del w:id="51872" w:author="Алексей Барочкин" w:date="2023-06-24T15:07:00Z"/>
              </w:rPr>
            </w:pPr>
            <w:del w:id="51873" w:author="Алексей Барочкин" w:date="2023-06-24T15:07:00Z">
              <w:r w:rsidRPr="00386535" w:rsidDel="008A497D">
                <w:delText>0,0</w:delText>
              </w:r>
              <w:bookmarkStart w:id="51874" w:name="_Toc138526648"/>
              <w:bookmarkStart w:id="51875" w:name="_Toc138612348"/>
              <w:bookmarkStart w:id="51876" w:name="_Toc138637387"/>
              <w:bookmarkStart w:id="51877" w:name="_Toc165031112"/>
              <w:bookmarkStart w:id="51878" w:name="_Toc165040887"/>
              <w:bookmarkStart w:id="51879" w:name="_Toc166597196"/>
              <w:bookmarkStart w:id="51880" w:name="_Toc170235288"/>
              <w:bookmarkEnd w:id="51874"/>
              <w:bookmarkEnd w:id="51875"/>
              <w:bookmarkEnd w:id="51876"/>
              <w:bookmarkEnd w:id="51877"/>
              <w:bookmarkEnd w:id="51878"/>
              <w:bookmarkEnd w:id="51879"/>
              <w:bookmarkEnd w:id="51880"/>
            </w:del>
          </w:p>
        </w:tc>
        <w:tc>
          <w:tcPr>
            <w:tcW w:w="199" w:type="pct"/>
            <w:noWrap/>
            <w:hideMark/>
          </w:tcPr>
          <w:p w14:paraId="6BD751A5" w14:textId="3F2E128B" w:rsidR="0097308E" w:rsidRPr="00386535" w:rsidDel="008A497D" w:rsidRDefault="0097308E" w:rsidP="00386535">
            <w:pPr>
              <w:pStyle w:val="a6"/>
              <w:rPr>
                <w:del w:id="51881" w:author="Алексей Барочкин" w:date="2023-06-24T15:07:00Z"/>
              </w:rPr>
            </w:pPr>
            <w:del w:id="51882" w:author="Алексей Барочкин" w:date="2023-06-24T15:07:00Z">
              <w:r w:rsidRPr="00386535" w:rsidDel="008A497D">
                <w:delText>0,0</w:delText>
              </w:r>
              <w:bookmarkStart w:id="51883" w:name="_Toc138526649"/>
              <w:bookmarkStart w:id="51884" w:name="_Toc138612349"/>
              <w:bookmarkStart w:id="51885" w:name="_Toc138637388"/>
              <w:bookmarkStart w:id="51886" w:name="_Toc165031113"/>
              <w:bookmarkStart w:id="51887" w:name="_Toc165040888"/>
              <w:bookmarkStart w:id="51888" w:name="_Toc166597197"/>
              <w:bookmarkStart w:id="51889" w:name="_Toc170235289"/>
              <w:bookmarkEnd w:id="51883"/>
              <w:bookmarkEnd w:id="51884"/>
              <w:bookmarkEnd w:id="51885"/>
              <w:bookmarkEnd w:id="51886"/>
              <w:bookmarkEnd w:id="51887"/>
              <w:bookmarkEnd w:id="51888"/>
              <w:bookmarkEnd w:id="51889"/>
            </w:del>
          </w:p>
        </w:tc>
        <w:tc>
          <w:tcPr>
            <w:tcW w:w="199" w:type="pct"/>
            <w:noWrap/>
            <w:hideMark/>
          </w:tcPr>
          <w:p w14:paraId="3E6412EA" w14:textId="017245F6" w:rsidR="0097308E" w:rsidRPr="00386535" w:rsidDel="008A497D" w:rsidRDefault="0097308E" w:rsidP="00386535">
            <w:pPr>
              <w:pStyle w:val="a6"/>
              <w:rPr>
                <w:del w:id="51890" w:author="Алексей Барочкин" w:date="2023-06-24T15:07:00Z"/>
              </w:rPr>
            </w:pPr>
            <w:del w:id="51891" w:author="Алексей Барочкин" w:date="2023-06-24T15:07:00Z">
              <w:r w:rsidRPr="00386535" w:rsidDel="008A497D">
                <w:delText>0,0</w:delText>
              </w:r>
              <w:bookmarkStart w:id="51892" w:name="_Toc138526650"/>
              <w:bookmarkStart w:id="51893" w:name="_Toc138612350"/>
              <w:bookmarkStart w:id="51894" w:name="_Toc138637389"/>
              <w:bookmarkStart w:id="51895" w:name="_Toc165031114"/>
              <w:bookmarkStart w:id="51896" w:name="_Toc165040889"/>
              <w:bookmarkStart w:id="51897" w:name="_Toc166597198"/>
              <w:bookmarkStart w:id="51898" w:name="_Toc170235290"/>
              <w:bookmarkEnd w:id="51892"/>
              <w:bookmarkEnd w:id="51893"/>
              <w:bookmarkEnd w:id="51894"/>
              <w:bookmarkEnd w:id="51895"/>
              <w:bookmarkEnd w:id="51896"/>
              <w:bookmarkEnd w:id="51897"/>
              <w:bookmarkEnd w:id="51898"/>
            </w:del>
          </w:p>
        </w:tc>
        <w:tc>
          <w:tcPr>
            <w:tcW w:w="199" w:type="pct"/>
            <w:noWrap/>
            <w:hideMark/>
          </w:tcPr>
          <w:p w14:paraId="20366B1C" w14:textId="528DE943" w:rsidR="0097308E" w:rsidRPr="00386535" w:rsidDel="008A497D" w:rsidRDefault="0097308E" w:rsidP="00386535">
            <w:pPr>
              <w:pStyle w:val="a6"/>
              <w:rPr>
                <w:del w:id="51899" w:author="Алексей Барочкин" w:date="2023-06-24T15:07:00Z"/>
              </w:rPr>
            </w:pPr>
            <w:del w:id="51900" w:author="Алексей Барочкин" w:date="2023-06-24T15:07:00Z">
              <w:r w:rsidRPr="00386535" w:rsidDel="008A497D">
                <w:delText>0,0</w:delText>
              </w:r>
              <w:bookmarkStart w:id="51901" w:name="_Toc138526651"/>
              <w:bookmarkStart w:id="51902" w:name="_Toc138612351"/>
              <w:bookmarkStart w:id="51903" w:name="_Toc138637390"/>
              <w:bookmarkStart w:id="51904" w:name="_Toc165031115"/>
              <w:bookmarkStart w:id="51905" w:name="_Toc165040890"/>
              <w:bookmarkStart w:id="51906" w:name="_Toc166597199"/>
              <w:bookmarkStart w:id="51907" w:name="_Toc170235291"/>
              <w:bookmarkEnd w:id="51901"/>
              <w:bookmarkEnd w:id="51902"/>
              <w:bookmarkEnd w:id="51903"/>
              <w:bookmarkEnd w:id="51904"/>
              <w:bookmarkEnd w:id="51905"/>
              <w:bookmarkEnd w:id="51906"/>
              <w:bookmarkEnd w:id="51907"/>
            </w:del>
          </w:p>
        </w:tc>
        <w:tc>
          <w:tcPr>
            <w:tcW w:w="199" w:type="pct"/>
            <w:noWrap/>
            <w:hideMark/>
          </w:tcPr>
          <w:p w14:paraId="62B7CB50" w14:textId="460DC716" w:rsidR="0097308E" w:rsidRPr="00386535" w:rsidDel="008A497D" w:rsidRDefault="0097308E" w:rsidP="00386535">
            <w:pPr>
              <w:pStyle w:val="a6"/>
              <w:rPr>
                <w:del w:id="51908" w:author="Алексей Барочкин" w:date="2023-06-24T15:07:00Z"/>
              </w:rPr>
            </w:pPr>
            <w:del w:id="51909" w:author="Алексей Барочкин" w:date="2023-06-24T15:07:00Z">
              <w:r w:rsidRPr="00386535" w:rsidDel="008A497D">
                <w:delText>0,0</w:delText>
              </w:r>
              <w:bookmarkStart w:id="51910" w:name="_Toc138526652"/>
              <w:bookmarkStart w:id="51911" w:name="_Toc138612352"/>
              <w:bookmarkStart w:id="51912" w:name="_Toc138637391"/>
              <w:bookmarkStart w:id="51913" w:name="_Toc165031116"/>
              <w:bookmarkStart w:id="51914" w:name="_Toc165040891"/>
              <w:bookmarkStart w:id="51915" w:name="_Toc166597200"/>
              <w:bookmarkStart w:id="51916" w:name="_Toc170235292"/>
              <w:bookmarkEnd w:id="51910"/>
              <w:bookmarkEnd w:id="51911"/>
              <w:bookmarkEnd w:id="51912"/>
              <w:bookmarkEnd w:id="51913"/>
              <w:bookmarkEnd w:id="51914"/>
              <w:bookmarkEnd w:id="51915"/>
              <w:bookmarkEnd w:id="51916"/>
            </w:del>
          </w:p>
        </w:tc>
        <w:tc>
          <w:tcPr>
            <w:tcW w:w="199" w:type="pct"/>
            <w:noWrap/>
            <w:hideMark/>
          </w:tcPr>
          <w:p w14:paraId="3FFFBA78" w14:textId="7E078D3C" w:rsidR="0097308E" w:rsidRPr="00386535" w:rsidDel="008A497D" w:rsidRDefault="0097308E" w:rsidP="00386535">
            <w:pPr>
              <w:pStyle w:val="a6"/>
              <w:rPr>
                <w:del w:id="51917" w:author="Алексей Барочкин" w:date="2023-06-24T15:07:00Z"/>
              </w:rPr>
            </w:pPr>
            <w:del w:id="51918" w:author="Алексей Барочкин" w:date="2023-06-24T15:07:00Z">
              <w:r w:rsidRPr="00386535" w:rsidDel="008A497D">
                <w:delText>0,0</w:delText>
              </w:r>
              <w:bookmarkStart w:id="51919" w:name="_Toc138526653"/>
              <w:bookmarkStart w:id="51920" w:name="_Toc138612353"/>
              <w:bookmarkStart w:id="51921" w:name="_Toc138637392"/>
              <w:bookmarkStart w:id="51922" w:name="_Toc165031117"/>
              <w:bookmarkStart w:id="51923" w:name="_Toc165040892"/>
              <w:bookmarkStart w:id="51924" w:name="_Toc166597201"/>
              <w:bookmarkStart w:id="51925" w:name="_Toc170235293"/>
              <w:bookmarkEnd w:id="51919"/>
              <w:bookmarkEnd w:id="51920"/>
              <w:bookmarkEnd w:id="51921"/>
              <w:bookmarkEnd w:id="51922"/>
              <w:bookmarkEnd w:id="51923"/>
              <w:bookmarkEnd w:id="51924"/>
              <w:bookmarkEnd w:id="51925"/>
            </w:del>
          </w:p>
        </w:tc>
        <w:tc>
          <w:tcPr>
            <w:tcW w:w="199" w:type="pct"/>
            <w:noWrap/>
            <w:hideMark/>
          </w:tcPr>
          <w:p w14:paraId="50A1517A" w14:textId="6D40E9B7" w:rsidR="0097308E" w:rsidRPr="00386535" w:rsidDel="008A497D" w:rsidRDefault="0097308E" w:rsidP="00386535">
            <w:pPr>
              <w:pStyle w:val="a6"/>
              <w:rPr>
                <w:del w:id="51926" w:author="Алексей Барочкин" w:date="2023-06-24T15:07:00Z"/>
              </w:rPr>
            </w:pPr>
            <w:del w:id="51927" w:author="Алексей Барочкин" w:date="2023-06-24T15:07:00Z">
              <w:r w:rsidRPr="00386535" w:rsidDel="008A497D">
                <w:delText>0,0</w:delText>
              </w:r>
              <w:bookmarkStart w:id="51928" w:name="_Toc138526654"/>
              <w:bookmarkStart w:id="51929" w:name="_Toc138612354"/>
              <w:bookmarkStart w:id="51930" w:name="_Toc138637393"/>
              <w:bookmarkStart w:id="51931" w:name="_Toc165031118"/>
              <w:bookmarkStart w:id="51932" w:name="_Toc165040893"/>
              <w:bookmarkStart w:id="51933" w:name="_Toc166597202"/>
              <w:bookmarkStart w:id="51934" w:name="_Toc170235294"/>
              <w:bookmarkEnd w:id="51928"/>
              <w:bookmarkEnd w:id="51929"/>
              <w:bookmarkEnd w:id="51930"/>
              <w:bookmarkEnd w:id="51931"/>
              <w:bookmarkEnd w:id="51932"/>
              <w:bookmarkEnd w:id="51933"/>
              <w:bookmarkEnd w:id="51934"/>
            </w:del>
          </w:p>
        </w:tc>
        <w:tc>
          <w:tcPr>
            <w:tcW w:w="199" w:type="pct"/>
            <w:noWrap/>
            <w:hideMark/>
          </w:tcPr>
          <w:p w14:paraId="57BFA4E3" w14:textId="7F70A225" w:rsidR="0097308E" w:rsidRPr="00386535" w:rsidDel="008A497D" w:rsidRDefault="0097308E" w:rsidP="00386535">
            <w:pPr>
              <w:pStyle w:val="a6"/>
              <w:rPr>
                <w:del w:id="51935" w:author="Алексей Барочкин" w:date="2023-06-24T15:07:00Z"/>
              </w:rPr>
            </w:pPr>
            <w:del w:id="51936" w:author="Алексей Барочкин" w:date="2023-06-24T15:07:00Z">
              <w:r w:rsidRPr="00386535" w:rsidDel="008A497D">
                <w:delText>0,0</w:delText>
              </w:r>
              <w:bookmarkStart w:id="51937" w:name="_Toc138526655"/>
              <w:bookmarkStart w:id="51938" w:name="_Toc138612355"/>
              <w:bookmarkStart w:id="51939" w:name="_Toc138637394"/>
              <w:bookmarkStart w:id="51940" w:name="_Toc165031119"/>
              <w:bookmarkStart w:id="51941" w:name="_Toc165040894"/>
              <w:bookmarkStart w:id="51942" w:name="_Toc166597203"/>
              <w:bookmarkStart w:id="51943" w:name="_Toc170235295"/>
              <w:bookmarkEnd w:id="51937"/>
              <w:bookmarkEnd w:id="51938"/>
              <w:bookmarkEnd w:id="51939"/>
              <w:bookmarkEnd w:id="51940"/>
              <w:bookmarkEnd w:id="51941"/>
              <w:bookmarkEnd w:id="51942"/>
              <w:bookmarkEnd w:id="51943"/>
            </w:del>
          </w:p>
        </w:tc>
        <w:tc>
          <w:tcPr>
            <w:tcW w:w="199" w:type="pct"/>
            <w:noWrap/>
            <w:hideMark/>
          </w:tcPr>
          <w:p w14:paraId="6E25840F" w14:textId="476D729A" w:rsidR="0097308E" w:rsidRPr="00386535" w:rsidDel="008A497D" w:rsidRDefault="0097308E" w:rsidP="00386535">
            <w:pPr>
              <w:pStyle w:val="a6"/>
              <w:rPr>
                <w:del w:id="51944" w:author="Алексей Барочкин" w:date="2023-06-24T15:07:00Z"/>
              </w:rPr>
            </w:pPr>
            <w:del w:id="51945" w:author="Алексей Барочкин" w:date="2023-06-24T15:07:00Z">
              <w:r w:rsidRPr="00386535" w:rsidDel="008A497D">
                <w:delText>0,0</w:delText>
              </w:r>
              <w:bookmarkStart w:id="51946" w:name="_Toc138526656"/>
              <w:bookmarkStart w:id="51947" w:name="_Toc138612356"/>
              <w:bookmarkStart w:id="51948" w:name="_Toc138637395"/>
              <w:bookmarkStart w:id="51949" w:name="_Toc165031120"/>
              <w:bookmarkStart w:id="51950" w:name="_Toc165040895"/>
              <w:bookmarkStart w:id="51951" w:name="_Toc166597204"/>
              <w:bookmarkStart w:id="51952" w:name="_Toc170235296"/>
              <w:bookmarkEnd w:id="51946"/>
              <w:bookmarkEnd w:id="51947"/>
              <w:bookmarkEnd w:id="51948"/>
              <w:bookmarkEnd w:id="51949"/>
              <w:bookmarkEnd w:id="51950"/>
              <w:bookmarkEnd w:id="51951"/>
              <w:bookmarkEnd w:id="51952"/>
            </w:del>
          </w:p>
        </w:tc>
        <w:tc>
          <w:tcPr>
            <w:tcW w:w="199" w:type="pct"/>
            <w:noWrap/>
            <w:hideMark/>
          </w:tcPr>
          <w:p w14:paraId="30482D5C" w14:textId="3B4AF988" w:rsidR="0097308E" w:rsidRPr="00386535" w:rsidDel="008A497D" w:rsidRDefault="0097308E" w:rsidP="00386535">
            <w:pPr>
              <w:pStyle w:val="a6"/>
              <w:rPr>
                <w:del w:id="51953" w:author="Алексей Барочкин" w:date="2023-06-24T15:07:00Z"/>
              </w:rPr>
            </w:pPr>
            <w:del w:id="51954" w:author="Алексей Барочкин" w:date="2023-06-24T15:07:00Z">
              <w:r w:rsidRPr="00386535" w:rsidDel="008A497D">
                <w:delText>0,0</w:delText>
              </w:r>
              <w:bookmarkStart w:id="51955" w:name="_Toc138526657"/>
              <w:bookmarkStart w:id="51956" w:name="_Toc138612357"/>
              <w:bookmarkStart w:id="51957" w:name="_Toc138637396"/>
              <w:bookmarkStart w:id="51958" w:name="_Toc165031121"/>
              <w:bookmarkStart w:id="51959" w:name="_Toc165040896"/>
              <w:bookmarkStart w:id="51960" w:name="_Toc166597205"/>
              <w:bookmarkStart w:id="51961" w:name="_Toc170235297"/>
              <w:bookmarkEnd w:id="51955"/>
              <w:bookmarkEnd w:id="51956"/>
              <w:bookmarkEnd w:id="51957"/>
              <w:bookmarkEnd w:id="51958"/>
              <w:bookmarkEnd w:id="51959"/>
              <w:bookmarkEnd w:id="51960"/>
              <w:bookmarkEnd w:id="51961"/>
            </w:del>
          </w:p>
        </w:tc>
        <w:tc>
          <w:tcPr>
            <w:tcW w:w="199" w:type="pct"/>
            <w:noWrap/>
            <w:hideMark/>
          </w:tcPr>
          <w:p w14:paraId="5C00EA47" w14:textId="10A374D5" w:rsidR="0097308E" w:rsidRPr="00386535" w:rsidDel="008A497D" w:rsidRDefault="0097308E" w:rsidP="00386535">
            <w:pPr>
              <w:pStyle w:val="a6"/>
              <w:rPr>
                <w:del w:id="51962" w:author="Алексей Барочкин" w:date="2023-06-24T15:07:00Z"/>
              </w:rPr>
            </w:pPr>
            <w:del w:id="51963" w:author="Алексей Барочкин" w:date="2023-06-24T15:07:00Z">
              <w:r w:rsidRPr="00386535" w:rsidDel="008A497D">
                <w:delText>0,0</w:delText>
              </w:r>
              <w:bookmarkStart w:id="51964" w:name="_Toc138526658"/>
              <w:bookmarkStart w:id="51965" w:name="_Toc138612358"/>
              <w:bookmarkStart w:id="51966" w:name="_Toc138637397"/>
              <w:bookmarkStart w:id="51967" w:name="_Toc165031122"/>
              <w:bookmarkStart w:id="51968" w:name="_Toc165040897"/>
              <w:bookmarkStart w:id="51969" w:name="_Toc166597206"/>
              <w:bookmarkStart w:id="51970" w:name="_Toc170235298"/>
              <w:bookmarkEnd w:id="51964"/>
              <w:bookmarkEnd w:id="51965"/>
              <w:bookmarkEnd w:id="51966"/>
              <w:bookmarkEnd w:id="51967"/>
              <w:bookmarkEnd w:id="51968"/>
              <w:bookmarkEnd w:id="51969"/>
              <w:bookmarkEnd w:id="51970"/>
            </w:del>
          </w:p>
        </w:tc>
        <w:tc>
          <w:tcPr>
            <w:tcW w:w="199" w:type="pct"/>
            <w:noWrap/>
            <w:hideMark/>
          </w:tcPr>
          <w:p w14:paraId="2A28870D" w14:textId="656EDF18" w:rsidR="0097308E" w:rsidRPr="00386535" w:rsidDel="008A497D" w:rsidRDefault="0097308E" w:rsidP="00386535">
            <w:pPr>
              <w:pStyle w:val="a6"/>
              <w:rPr>
                <w:del w:id="51971" w:author="Алексей Барочкин" w:date="2023-06-24T15:07:00Z"/>
              </w:rPr>
            </w:pPr>
            <w:del w:id="51972" w:author="Алексей Барочкин" w:date="2023-06-24T15:07:00Z">
              <w:r w:rsidRPr="00386535" w:rsidDel="008A497D">
                <w:delText>0,0</w:delText>
              </w:r>
              <w:bookmarkStart w:id="51973" w:name="_Toc138526659"/>
              <w:bookmarkStart w:id="51974" w:name="_Toc138612359"/>
              <w:bookmarkStart w:id="51975" w:name="_Toc138637398"/>
              <w:bookmarkStart w:id="51976" w:name="_Toc165031123"/>
              <w:bookmarkStart w:id="51977" w:name="_Toc165040898"/>
              <w:bookmarkStart w:id="51978" w:name="_Toc166597207"/>
              <w:bookmarkStart w:id="51979" w:name="_Toc170235299"/>
              <w:bookmarkEnd w:id="51973"/>
              <w:bookmarkEnd w:id="51974"/>
              <w:bookmarkEnd w:id="51975"/>
              <w:bookmarkEnd w:id="51976"/>
              <w:bookmarkEnd w:id="51977"/>
              <w:bookmarkEnd w:id="51978"/>
              <w:bookmarkEnd w:id="51979"/>
            </w:del>
          </w:p>
        </w:tc>
        <w:tc>
          <w:tcPr>
            <w:tcW w:w="199" w:type="pct"/>
            <w:noWrap/>
            <w:hideMark/>
          </w:tcPr>
          <w:p w14:paraId="6FD1CEB8" w14:textId="463B211F" w:rsidR="0097308E" w:rsidRPr="00386535" w:rsidDel="008A497D" w:rsidRDefault="0097308E" w:rsidP="00386535">
            <w:pPr>
              <w:pStyle w:val="a6"/>
              <w:rPr>
                <w:del w:id="51980" w:author="Алексей Барочкин" w:date="2023-06-24T15:07:00Z"/>
              </w:rPr>
            </w:pPr>
            <w:del w:id="51981" w:author="Алексей Барочкин" w:date="2023-06-24T15:07:00Z">
              <w:r w:rsidRPr="00386535" w:rsidDel="008A497D">
                <w:delText>0,0</w:delText>
              </w:r>
              <w:bookmarkStart w:id="51982" w:name="_Toc138526660"/>
              <w:bookmarkStart w:id="51983" w:name="_Toc138612360"/>
              <w:bookmarkStart w:id="51984" w:name="_Toc138637399"/>
              <w:bookmarkStart w:id="51985" w:name="_Toc165031124"/>
              <w:bookmarkStart w:id="51986" w:name="_Toc165040899"/>
              <w:bookmarkStart w:id="51987" w:name="_Toc166597208"/>
              <w:bookmarkStart w:id="51988" w:name="_Toc170235300"/>
              <w:bookmarkEnd w:id="51982"/>
              <w:bookmarkEnd w:id="51983"/>
              <w:bookmarkEnd w:id="51984"/>
              <w:bookmarkEnd w:id="51985"/>
              <w:bookmarkEnd w:id="51986"/>
              <w:bookmarkEnd w:id="51987"/>
              <w:bookmarkEnd w:id="51988"/>
            </w:del>
          </w:p>
        </w:tc>
        <w:tc>
          <w:tcPr>
            <w:tcW w:w="199" w:type="pct"/>
            <w:noWrap/>
            <w:hideMark/>
          </w:tcPr>
          <w:p w14:paraId="5EF4503E" w14:textId="757712F3" w:rsidR="0097308E" w:rsidRPr="00386535" w:rsidDel="008A497D" w:rsidRDefault="0097308E" w:rsidP="00386535">
            <w:pPr>
              <w:pStyle w:val="a6"/>
              <w:rPr>
                <w:del w:id="51989" w:author="Алексей Барочкин" w:date="2023-06-24T15:07:00Z"/>
              </w:rPr>
            </w:pPr>
            <w:del w:id="51990" w:author="Алексей Барочкин" w:date="2023-06-24T15:07:00Z">
              <w:r w:rsidRPr="00386535" w:rsidDel="008A497D">
                <w:delText>0,0</w:delText>
              </w:r>
              <w:bookmarkStart w:id="51991" w:name="_Toc138526661"/>
              <w:bookmarkStart w:id="51992" w:name="_Toc138612361"/>
              <w:bookmarkStart w:id="51993" w:name="_Toc138637400"/>
              <w:bookmarkStart w:id="51994" w:name="_Toc165031125"/>
              <w:bookmarkStart w:id="51995" w:name="_Toc165040900"/>
              <w:bookmarkStart w:id="51996" w:name="_Toc166597209"/>
              <w:bookmarkStart w:id="51997" w:name="_Toc170235301"/>
              <w:bookmarkEnd w:id="51991"/>
              <w:bookmarkEnd w:id="51992"/>
              <w:bookmarkEnd w:id="51993"/>
              <w:bookmarkEnd w:id="51994"/>
              <w:bookmarkEnd w:id="51995"/>
              <w:bookmarkEnd w:id="51996"/>
              <w:bookmarkEnd w:id="51997"/>
            </w:del>
          </w:p>
        </w:tc>
        <w:tc>
          <w:tcPr>
            <w:tcW w:w="199" w:type="pct"/>
            <w:noWrap/>
            <w:hideMark/>
          </w:tcPr>
          <w:p w14:paraId="5DB74DD6" w14:textId="600F219A" w:rsidR="0097308E" w:rsidRPr="00386535" w:rsidDel="008A497D" w:rsidRDefault="0097308E" w:rsidP="00386535">
            <w:pPr>
              <w:pStyle w:val="a6"/>
              <w:rPr>
                <w:del w:id="51998" w:author="Алексей Барочкин" w:date="2023-06-24T15:07:00Z"/>
              </w:rPr>
            </w:pPr>
            <w:del w:id="51999" w:author="Алексей Барочкин" w:date="2023-06-24T15:07:00Z">
              <w:r w:rsidRPr="00386535" w:rsidDel="008A497D">
                <w:delText>0,0</w:delText>
              </w:r>
              <w:bookmarkStart w:id="52000" w:name="_Toc138526662"/>
              <w:bookmarkStart w:id="52001" w:name="_Toc138612362"/>
              <w:bookmarkStart w:id="52002" w:name="_Toc138637401"/>
              <w:bookmarkStart w:id="52003" w:name="_Toc165031126"/>
              <w:bookmarkStart w:id="52004" w:name="_Toc165040901"/>
              <w:bookmarkStart w:id="52005" w:name="_Toc166597210"/>
              <w:bookmarkStart w:id="52006" w:name="_Toc170235302"/>
              <w:bookmarkEnd w:id="52000"/>
              <w:bookmarkEnd w:id="52001"/>
              <w:bookmarkEnd w:id="52002"/>
              <w:bookmarkEnd w:id="52003"/>
              <w:bookmarkEnd w:id="52004"/>
              <w:bookmarkEnd w:id="52005"/>
              <w:bookmarkEnd w:id="52006"/>
            </w:del>
          </w:p>
        </w:tc>
        <w:tc>
          <w:tcPr>
            <w:tcW w:w="204" w:type="pct"/>
            <w:noWrap/>
            <w:hideMark/>
          </w:tcPr>
          <w:p w14:paraId="5C31F97C" w14:textId="05A65009" w:rsidR="0097308E" w:rsidRPr="00386535" w:rsidDel="008A497D" w:rsidRDefault="0097308E" w:rsidP="00386535">
            <w:pPr>
              <w:pStyle w:val="a6"/>
              <w:rPr>
                <w:del w:id="52007" w:author="Алексей Барочкин" w:date="2023-06-24T15:07:00Z"/>
              </w:rPr>
            </w:pPr>
            <w:del w:id="52008" w:author="Алексей Барочкин" w:date="2023-06-24T15:07:00Z">
              <w:r w:rsidRPr="00386535" w:rsidDel="008A497D">
                <w:delText>0,0</w:delText>
              </w:r>
              <w:bookmarkStart w:id="52009" w:name="_Toc138526663"/>
              <w:bookmarkStart w:id="52010" w:name="_Toc138612363"/>
              <w:bookmarkStart w:id="52011" w:name="_Toc138637402"/>
              <w:bookmarkStart w:id="52012" w:name="_Toc165031127"/>
              <w:bookmarkStart w:id="52013" w:name="_Toc165040902"/>
              <w:bookmarkStart w:id="52014" w:name="_Toc166597211"/>
              <w:bookmarkStart w:id="52015" w:name="_Toc170235303"/>
              <w:bookmarkEnd w:id="52009"/>
              <w:bookmarkEnd w:id="52010"/>
              <w:bookmarkEnd w:id="52011"/>
              <w:bookmarkEnd w:id="52012"/>
              <w:bookmarkEnd w:id="52013"/>
              <w:bookmarkEnd w:id="52014"/>
              <w:bookmarkEnd w:id="52015"/>
            </w:del>
          </w:p>
        </w:tc>
        <w:tc>
          <w:tcPr>
            <w:tcW w:w="224" w:type="pct"/>
            <w:noWrap/>
            <w:hideMark/>
          </w:tcPr>
          <w:p w14:paraId="043CF5B9" w14:textId="6ED5CFDD" w:rsidR="0097308E" w:rsidRPr="00386535" w:rsidDel="008A497D" w:rsidRDefault="0097308E" w:rsidP="00386535">
            <w:pPr>
              <w:pStyle w:val="a6"/>
              <w:rPr>
                <w:del w:id="52016" w:author="Алексей Барочкин" w:date="2023-06-24T15:07:00Z"/>
              </w:rPr>
            </w:pPr>
            <w:del w:id="52017" w:author="Алексей Барочкин" w:date="2023-06-24T15:07:00Z">
              <w:r w:rsidRPr="00386535" w:rsidDel="008A497D">
                <w:delText>0,0</w:delText>
              </w:r>
              <w:bookmarkStart w:id="52018" w:name="_Toc138526664"/>
              <w:bookmarkStart w:id="52019" w:name="_Toc138612364"/>
              <w:bookmarkStart w:id="52020" w:name="_Toc138637403"/>
              <w:bookmarkStart w:id="52021" w:name="_Toc165031128"/>
              <w:bookmarkStart w:id="52022" w:name="_Toc165040903"/>
              <w:bookmarkStart w:id="52023" w:name="_Toc166597212"/>
              <w:bookmarkStart w:id="52024" w:name="_Toc170235304"/>
              <w:bookmarkEnd w:id="52018"/>
              <w:bookmarkEnd w:id="52019"/>
              <w:bookmarkEnd w:id="52020"/>
              <w:bookmarkEnd w:id="52021"/>
              <w:bookmarkEnd w:id="52022"/>
              <w:bookmarkEnd w:id="52023"/>
              <w:bookmarkEnd w:id="52024"/>
            </w:del>
          </w:p>
        </w:tc>
        <w:bookmarkStart w:id="52025" w:name="_Toc138526665"/>
        <w:bookmarkStart w:id="52026" w:name="_Toc138612365"/>
        <w:bookmarkStart w:id="52027" w:name="_Toc138637404"/>
        <w:bookmarkStart w:id="52028" w:name="_Toc165031129"/>
        <w:bookmarkStart w:id="52029" w:name="_Toc165040904"/>
        <w:bookmarkStart w:id="52030" w:name="_Toc166597213"/>
        <w:bookmarkStart w:id="52031" w:name="_Toc170235305"/>
        <w:bookmarkEnd w:id="52025"/>
        <w:bookmarkEnd w:id="52026"/>
        <w:bookmarkEnd w:id="52027"/>
        <w:bookmarkEnd w:id="52028"/>
        <w:bookmarkEnd w:id="52029"/>
        <w:bookmarkEnd w:id="52030"/>
        <w:bookmarkEnd w:id="52031"/>
      </w:tr>
      <w:tr w:rsidR="0097308E" w:rsidRPr="00386535" w:rsidDel="008A497D" w14:paraId="1D10BC06" w14:textId="4B9569D1" w:rsidTr="0097308E">
        <w:trPr>
          <w:trHeight w:val="283"/>
          <w:del w:id="52032" w:author="Алексей Барочкин" w:date="2023-06-24T15:07:00Z"/>
        </w:trPr>
        <w:tc>
          <w:tcPr>
            <w:tcW w:w="261" w:type="pct"/>
            <w:noWrap/>
            <w:hideMark/>
          </w:tcPr>
          <w:p w14:paraId="18B58316" w14:textId="1F1E4F24" w:rsidR="0097308E" w:rsidRPr="00386535" w:rsidDel="008A497D" w:rsidRDefault="0097308E" w:rsidP="00386535">
            <w:pPr>
              <w:pStyle w:val="a6"/>
              <w:rPr>
                <w:del w:id="52033" w:author="Алексей Барочкин" w:date="2023-06-24T15:07:00Z"/>
              </w:rPr>
            </w:pPr>
            <w:del w:id="52034" w:author="Алексей Барочкин" w:date="2023-06-24T15:07:00Z">
              <w:r w:rsidRPr="00386535" w:rsidDel="008A497D">
                <w:delText>5</w:delText>
              </w:r>
              <w:bookmarkStart w:id="52035" w:name="_Toc138526666"/>
              <w:bookmarkStart w:id="52036" w:name="_Toc138612366"/>
              <w:bookmarkStart w:id="52037" w:name="_Toc138637405"/>
              <w:bookmarkStart w:id="52038" w:name="_Toc165031130"/>
              <w:bookmarkStart w:id="52039" w:name="_Toc165040905"/>
              <w:bookmarkStart w:id="52040" w:name="_Toc166597214"/>
              <w:bookmarkStart w:id="52041" w:name="_Toc170235306"/>
              <w:bookmarkEnd w:id="52035"/>
              <w:bookmarkEnd w:id="52036"/>
              <w:bookmarkEnd w:id="52037"/>
              <w:bookmarkEnd w:id="52038"/>
              <w:bookmarkEnd w:id="52039"/>
              <w:bookmarkEnd w:id="52040"/>
              <w:bookmarkEnd w:id="52041"/>
            </w:del>
          </w:p>
        </w:tc>
        <w:tc>
          <w:tcPr>
            <w:tcW w:w="1126" w:type="pct"/>
            <w:noWrap/>
            <w:hideMark/>
          </w:tcPr>
          <w:p w14:paraId="0672974C" w14:textId="64ADE6DA" w:rsidR="0097308E" w:rsidRPr="00386535" w:rsidDel="008A497D" w:rsidRDefault="0097308E" w:rsidP="00386535">
            <w:pPr>
              <w:pStyle w:val="a6"/>
              <w:rPr>
                <w:del w:id="52042" w:author="Алексей Барочкин" w:date="2023-06-24T15:07:00Z"/>
              </w:rPr>
            </w:pPr>
            <w:del w:id="52043" w:author="Алексей Барочкин" w:date="2023-06-24T15:07:00Z">
              <w:r w:rsidRPr="00386535" w:rsidDel="008A497D">
                <w:delText>Спецшкола</w:delText>
              </w:r>
              <w:bookmarkStart w:id="52044" w:name="_Toc138526667"/>
              <w:bookmarkStart w:id="52045" w:name="_Toc138612367"/>
              <w:bookmarkStart w:id="52046" w:name="_Toc138637406"/>
              <w:bookmarkStart w:id="52047" w:name="_Toc165031131"/>
              <w:bookmarkStart w:id="52048" w:name="_Toc165040906"/>
              <w:bookmarkStart w:id="52049" w:name="_Toc166597215"/>
              <w:bookmarkStart w:id="52050" w:name="_Toc170235307"/>
              <w:bookmarkEnd w:id="52044"/>
              <w:bookmarkEnd w:id="52045"/>
              <w:bookmarkEnd w:id="52046"/>
              <w:bookmarkEnd w:id="52047"/>
              <w:bookmarkEnd w:id="52048"/>
              <w:bookmarkEnd w:id="52049"/>
              <w:bookmarkEnd w:id="52050"/>
            </w:del>
          </w:p>
        </w:tc>
        <w:tc>
          <w:tcPr>
            <w:tcW w:w="199" w:type="pct"/>
            <w:noWrap/>
            <w:hideMark/>
          </w:tcPr>
          <w:p w14:paraId="7522E9D7" w14:textId="4B27D2D4" w:rsidR="0097308E" w:rsidRPr="00386535" w:rsidDel="008A497D" w:rsidRDefault="0097308E" w:rsidP="00386535">
            <w:pPr>
              <w:pStyle w:val="a6"/>
              <w:rPr>
                <w:del w:id="52051" w:author="Алексей Барочкин" w:date="2023-06-24T15:07:00Z"/>
              </w:rPr>
            </w:pPr>
            <w:del w:id="52052" w:author="Алексей Барочкин" w:date="2023-06-24T15:07:00Z">
              <w:r w:rsidRPr="00386535" w:rsidDel="008A497D">
                <w:delText>0,0</w:delText>
              </w:r>
              <w:bookmarkStart w:id="52053" w:name="_Toc138526668"/>
              <w:bookmarkStart w:id="52054" w:name="_Toc138612368"/>
              <w:bookmarkStart w:id="52055" w:name="_Toc138637407"/>
              <w:bookmarkStart w:id="52056" w:name="_Toc165031132"/>
              <w:bookmarkStart w:id="52057" w:name="_Toc165040907"/>
              <w:bookmarkStart w:id="52058" w:name="_Toc166597216"/>
              <w:bookmarkStart w:id="52059" w:name="_Toc170235308"/>
              <w:bookmarkEnd w:id="52053"/>
              <w:bookmarkEnd w:id="52054"/>
              <w:bookmarkEnd w:id="52055"/>
              <w:bookmarkEnd w:id="52056"/>
              <w:bookmarkEnd w:id="52057"/>
              <w:bookmarkEnd w:id="52058"/>
              <w:bookmarkEnd w:id="52059"/>
            </w:del>
          </w:p>
        </w:tc>
        <w:tc>
          <w:tcPr>
            <w:tcW w:w="199" w:type="pct"/>
            <w:noWrap/>
            <w:hideMark/>
          </w:tcPr>
          <w:p w14:paraId="5771D5E4" w14:textId="336C4578" w:rsidR="0097308E" w:rsidRPr="00386535" w:rsidDel="008A497D" w:rsidRDefault="0097308E" w:rsidP="00386535">
            <w:pPr>
              <w:pStyle w:val="a6"/>
              <w:rPr>
                <w:del w:id="52060" w:author="Алексей Барочкин" w:date="2023-06-24T15:07:00Z"/>
              </w:rPr>
            </w:pPr>
            <w:del w:id="52061" w:author="Алексей Барочкин" w:date="2023-06-24T15:07:00Z">
              <w:r w:rsidRPr="00386535" w:rsidDel="008A497D">
                <w:delText>0,0</w:delText>
              </w:r>
              <w:bookmarkStart w:id="52062" w:name="_Toc138526669"/>
              <w:bookmarkStart w:id="52063" w:name="_Toc138612369"/>
              <w:bookmarkStart w:id="52064" w:name="_Toc138637408"/>
              <w:bookmarkStart w:id="52065" w:name="_Toc165031133"/>
              <w:bookmarkStart w:id="52066" w:name="_Toc165040908"/>
              <w:bookmarkStart w:id="52067" w:name="_Toc166597217"/>
              <w:bookmarkStart w:id="52068" w:name="_Toc170235309"/>
              <w:bookmarkEnd w:id="52062"/>
              <w:bookmarkEnd w:id="52063"/>
              <w:bookmarkEnd w:id="52064"/>
              <w:bookmarkEnd w:id="52065"/>
              <w:bookmarkEnd w:id="52066"/>
              <w:bookmarkEnd w:id="52067"/>
              <w:bookmarkEnd w:id="52068"/>
            </w:del>
          </w:p>
        </w:tc>
        <w:tc>
          <w:tcPr>
            <w:tcW w:w="199" w:type="pct"/>
            <w:noWrap/>
            <w:hideMark/>
          </w:tcPr>
          <w:p w14:paraId="45275E2D" w14:textId="50B45B16" w:rsidR="0097308E" w:rsidRPr="00386535" w:rsidDel="008A497D" w:rsidRDefault="0097308E" w:rsidP="00386535">
            <w:pPr>
              <w:pStyle w:val="a6"/>
              <w:rPr>
                <w:del w:id="52069" w:author="Алексей Барочкин" w:date="2023-06-24T15:07:00Z"/>
              </w:rPr>
            </w:pPr>
            <w:del w:id="52070" w:author="Алексей Барочкин" w:date="2023-06-24T15:07:00Z">
              <w:r w:rsidRPr="00386535" w:rsidDel="008A497D">
                <w:delText>0,0</w:delText>
              </w:r>
              <w:bookmarkStart w:id="52071" w:name="_Toc138526670"/>
              <w:bookmarkStart w:id="52072" w:name="_Toc138612370"/>
              <w:bookmarkStart w:id="52073" w:name="_Toc138637409"/>
              <w:bookmarkStart w:id="52074" w:name="_Toc165031134"/>
              <w:bookmarkStart w:id="52075" w:name="_Toc165040909"/>
              <w:bookmarkStart w:id="52076" w:name="_Toc166597218"/>
              <w:bookmarkStart w:id="52077" w:name="_Toc170235310"/>
              <w:bookmarkEnd w:id="52071"/>
              <w:bookmarkEnd w:id="52072"/>
              <w:bookmarkEnd w:id="52073"/>
              <w:bookmarkEnd w:id="52074"/>
              <w:bookmarkEnd w:id="52075"/>
              <w:bookmarkEnd w:id="52076"/>
              <w:bookmarkEnd w:id="52077"/>
            </w:del>
          </w:p>
        </w:tc>
        <w:tc>
          <w:tcPr>
            <w:tcW w:w="199" w:type="pct"/>
            <w:noWrap/>
            <w:hideMark/>
          </w:tcPr>
          <w:p w14:paraId="1254AFBB" w14:textId="3E55AC6F" w:rsidR="0097308E" w:rsidRPr="00386535" w:rsidDel="008A497D" w:rsidRDefault="0097308E" w:rsidP="00386535">
            <w:pPr>
              <w:pStyle w:val="a6"/>
              <w:rPr>
                <w:del w:id="52078" w:author="Алексей Барочкин" w:date="2023-06-24T15:07:00Z"/>
              </w:rPr>
            </w:pPr>
            <w:del w:id="52079" w:author="Алексей Барочкин" w:date="2023-06-24T15:07:00Z">
              <w:r w:rsidRPr="00386535" w:rsidDel="008A497D">
                <w:delText>0,0</w:delText>
              </w:r>
              <w:bookmarkStart w:id="52080" w:name="_Toc138526671"/>
              <w:bookmarkStart w:id="52081" w:name="_Toc138612371"/>
              <w:bookmarkStart w:id="52082" w:name="_Toc138637410"/>
              <w:bookmarkStart w:id="52083" w:name="_Toc165031135"/>
              <w:bookmarkStart w:id="52084" w:name="_Toc165040910"/>
              <w:bookmarkStart w:id="52085" w:name="_Toc166597219"/>
              <w:bookmarkStart w:id="52086" w:name="_Toc170235311"/>
              <w:bookmarkEnd w:id="52080"/>
              <w:bookmarkEnd w:id="52081"/>
              <w:bookmarkEnd w:id="52082"/>
              <w:bookmarkEnd w:id="52083"/>
              <w:bookmarkEnd w:id="52084"/>
              <w:bookmarkEnd w:id="52085"/>
              <w:bookmarkEnd w:id="52086"/>
            </w:del>
          </w:p>
        </w:tc>
        <w:tc>
          <w:tcPr>
            <w:tcW w:w="199" w:type="pct"/>
            <w:noWrap/>
            <w:hideMark/>
          </w:tcPr>
          <w:p w14:paraId="55E64211" w14:textId="573B19EA" w:rsidR="0097308E" w:rsidRPr="00386535" w:rsidDel="008A497D" w:rsidRDefault="0097308E" w:rsidP="00386535">
            <w:pPr>
              <w:pStyle w:val="a6"/>
              <w:rPr>
                <w:del w:id="52087" w:author="Алексей Барочкин" w:date="2023-06-24T15:07:00Z"/>
              </w:rPr>
            </w:pPr>
            <w:del w:id="52088" w:author="Алексей Барочкин" w:date="2023-06-24T15:07:00Z">
              <w:r w:rsidRPr="00386535" w:rsidDel="008A497D">
                <w:delText>0,0</w:delText>
              </w:r>
              <w:bookmarkStart w:id="52089" w:name="_Toc138526672"/>
              <w:bookmarkStart w:id="52090" w:name="_Toc138612372"/>
              <w:bookmarkStart w:id="52091" w:name="_Toc138637411"/>
              <w:bookmarkStart w:id="52092" w:name="_Toc165031136"/>
              <w:bookmarkStart w:id="52093" w:name="_Toc165040911"/>
              <w:bookmarkStart w:id="52094" w:name="_Toc166597220"/>
              <w:bookmarkStart w:id="52095" w:name="_Toc170235312"/>
              <w:bookmarkEnd w:id="52089"/>
              <w:bookmarkEnd w:id="52090"/>
              <w:bookmarkEnd w:id="52091"/>
              <w:bookmarkEnd w:id="52092"/>
              <w:bookmarkEnd w:id="52093"/>
              <w:bookmarkEnd w:id="52094"/>
              <w:bookmarkEnd w:id="52095"/>
            </w:del>
          </w:p>
        </w:tc>
        <w:tc>
          <w:tcPr>
            <w:tcW w:w="199" w:type="pct"/>
            <w:noWrap/>
            <w:hideMark/>
          </w:tcPr>
          <w:p w14:paraId="7D817BA9" w14:textId="62434A6D" w:rsidR="0097308E" w:rsidRPr="00386535" w:rsidDel="008A497D" w:rsidRDefault="0097308E" w:rsidP="00386535">
            <w:pPr>
              <w:pStyle w:val="a6"/>
              <w:rPr>
                <w:del w:id="52096" w:author="Алексей Барочкин" w:date="2023-06-24T15:07:00Z"/>
              </w:rPr>
            </w:pPr>
            <w:del w:id="52097" w:author="Алексей Барочкин" w:date="2023-06-24T15:07:00Z">
              <w:r w:rsidRPr="00386535" w:rsidDel="008A497D">
                <w:delText>0,0</w:delText>
              </w:r>
              <w:bookmarkStart w:id="52098" w:name="_Toc138526673"/>
              <w:bookmarkStart w:id="52099" w:name="_Toc138612373"/>
              <w:bookmarkStart w:id="52100" w:name="_Toc138637412"/>
              <w:bookmarkStart w:id="52101" w:name="_Toc165031137"/>
              <w:bookmarkStart w:id="52102" w:name="_Toc165040912"/>
              <w:bookmarkStart w:id="52103" w:name="_Toc166597221"/>
              <w:bookmarkStart w:id="52104" w:name="_Toc170235313"/>
              <w:bookmarkEnd w:id="52098"/>
              <w:bookmarkEnd w:id="52099"/>
              <w:bookmarkEnd w:id="52100"/>
              <w:bookmarkEnd w:id="52101"/>
              <w:bookmarkEnd w:id="52102"/>
              <w:bookmarkEnd w:id="52103"/>
              <w:bookmarkEnd w:id="52104"/>
            </w:del>
          </w:p>
        </w:tc>
        <w:tc>
          <w:tcPr>
            <w:tcW w:w="199" w:type="pct"/>
            <w:noWrap/>
            <w:hideMark/>
          </w:tcPr>
          <w:p w14:paraId="6B71FB67" w14:textId="5941CCA5" w:rsidR="0097308E" w:rsidRPr="00386535" w:rsidDel="008A497D" w:rsidRDefault="0097308E" w:rsidP="00386535">
            <w:pPr>
              <w:pStyle w:val="a6"/>
              <w:rPr>
                <w:del w:id="52105" w:author="Алексей Барочкин" w:date="2023-06-24T15:07:00Z"/>
              </w:rPr>
            </w:pPr>
            <w:del w:id="52106" w:author="Алексей Барочкин" w:date="2023-06-24T15:07:00Z">
              <w:r w:rsidRPr="00386535" w:rsidDel="008A497D">
                <w:delText>0,0</w:delText>
              </w:r>
              <w:bookmarkStart w:id="52107" w:name="_Toc138526674"/>
              <w:bookmarkStart w:id="52108" w:name="_Toc138612374"/>
              <w:bookmarkStart w:id="52109" w:name="_Toc138637413"/>
              <w:bookmarkStart w:id="52110" w:name="_Toc165031138"/>
              <w:bookmarkStart w:id="52111" w:name="_Toc165040913"/>
              <w:bookmarkStart w:id="52112" w:name="_Toc166597222"/>
              <w:bookmarkStart w:id="52113" w:name="_Toc170235314"/>
              <w:bookmarkEnd w:id="52107"/>
              <w:bookmarkEnd w:id="52108"/>
              <w:bookmarkEnd w:id="52109"/>
              <w:bookmarkEnd w:id="52110"/>
              <w:bookmarkEnd w:id="52111"/>
              <w:bookmarkEnd w:id="52112"/>
              <w:bookmarkEnd w:id="52113"/>
            </w:del>
          </w:p>
        </w:tc>
        <w:tc>
          <w:tcPr>
            <w:tcW w:w="199" w:type="pct"/>
            <w:noWrap/>
            <w:hideMark/>
          </w:tcPr>
          <w:p w14:paraId="0EC685BF" w14:textId="692A4ED7" w:rsidR="0097308E" w:rsidRPr="00386535" w:rsidDel="008A497D" w:rsidRDefault="0097308E" w:rsidP="00386535">
            <w:pPr>
              <w:pStyle w:val="a6"/>
              <w:rPr>
                <w:del w:id="52114" w:author="Алексей Барочкин" w:date="2023-06-24T15:07:00Z"/>
              </w:rPr>
            </w:pPr>
            <w:del w:id="52115" w:author="Алексей Барочкин" w:date="2023-06-24T15:07:00Z">
              <w:r w:rsidRPr="00386535" w:rsidDel="008A497D">
                <w:delText>0,0</w:delText>
              </w:r>
              <w:bookmarkStart w:id="52116" w:name="_Toc138526675"/>
              <w:bookmarkStart w:id="52117" w:name="_Toc138612375"/>
              <w:bookmarkStart w:id="52118" w:name="_Toc138637414"/>
              <w:bookmarkStart w:id="52119" w:name="_Toc165031139"/>
              <w:bookmarkStart w:id="52120" w:name="_Toc165040914"/>
              <w:bookmarkStart w:id="52121" w:name="_Toc166597223"/>
              <w:bookmarkStart w:id="52122" w:name="_Toc170235315"/>
              <w:bookmarkEnd w:id="52116"/>
              <w:bookmarkEnd w:id="52117"/>
              <w:bookmarkEnd w:id="52118"/>
              <w:bookmarkEnd w:id="52119"/>
              <w:bookmarkEnd w:id="52120"/>
              <w:bookmarkEnd w:id="52121"/>
              <w:bookmarkEnd w:id="52122"/>
            </w:del>
          </w:p>
        </w:tc>
        <w:tc>
          <w:tcPr>
            <w:tcW w:w="199" w:type="pct"/>
            <w:noWrap/>
            <w:hideMark/>
          </w:tcPr>
          <w:p w14:paraId="7105B671" w14:textId="30640138" w:rsidR="0097308E" w:rsidRPr="00386535" w:rsidDel="008A497D" w:rsidRDefault="0097308E" w:rsidP="00386535">
            <w:pPr>
              <w:pStyle w:val="a6"/>
              <w:rPr>
                <w:del w:id="52123" w:author="Алексей Барочкин" w:date="2023-06-24T15:07:00Z"/>
              </w:rPr>
            </w:pPr>
            <w:del w:id="52124" w:author="Алексей Барочкин" w:date="2023-06-24T15:07:00Z">
              <w:r w:rsidRPr="00386535" w:rsidDel="008A497D">
                <w:delText>0,0</w:delText>
              </w:r>
              <w:bookmarkStart w:id="52125" w:name="_Toc138526676"/>
              <w:bookmarkStart w:id="52126" w:name="_Toc138612376"/>
              <w:bookmarkStart w:id="52127" w:name="_Toc138637415"/>
              <w:bookmarkStart w:id="52128" w:name="_Toc165031140"/>
              <w:bookmarkStart w:id="52129" w:name="_Toc165040915"/>
              <w:bookmarkStart w:id="52130" w:name="_Toc166597224"/>
              <w:bookmarkStart w:id="52131" w:name="_Toc170235316"/>
              <w:bookmarkEnd w:id="52125"/>
              <w:bookmarkEnd w:id="52126"/>
              <w:bookmarkEnd w:id="52127"/>
              <w:bookmarkEnd w:id="52128"/>
              <w:bookmarkEnd w:id="52129"/>
              <w:bookmarkEnd w:id="52130"/>
              <w:bookmarkEnd w:id="52131"/>
            </w:del>
          </w:p>
        </w:tc>
        <w:tc>
          <w:tcPr>
            <w:tcW w:w="199" w:type="pct"/>
            <w:noWrap/>
            <w:hideMark/>
          </w:tcPr>
          <w:p w14:paraId="033506E3" w14:textId="2786D6AF" w:rsidR="0097308E" w:rsidRPr="00386535" w:rsidDel="008A497D" w:rsidRDefault="0097308E" w:rsidP="00386535">
            <w:pPr>
              <w:pStyle w:val="a6"/>
              <w:rPr>
                <w:del w:id="52132" w:author="Алексей Барочкин" w:date="2023-06-24T15:07:00Z"/>
              </w:rPr>
            </w:pPr>
            <w:del w:id="52133" w:author="Алексей Барочкин" w:date="2023-06-24T15:07:00Z">
              <w:r w:rsidRPr="00386535" w:rsidDel="008A497D">
                <w:delText>0,0</w:delText>
              </w:r>
              <w:bookmarkStart w:id="52134" w:name="_Toc138526677"/>
              <w:bookmarkStart w:id="52135" w:name="_Toc138612377"/>
              <w:bookmarkStart w:id="52136" w:name="_Toc138637416"/>
              <w:bookmarkStart w:id="52137" w:name="_Toc165031141"/>
              <w:bookmarkStart w:id="52138" w:name="_Toc165040916"/>
              <w:bookmarkStart w:id="52139" w:name="_Toc166597225"/>
              <w:bookmarkStart w:id="52140" w:name="_Toc170235317"/>
              <w:bookmarkEnd w:id="52134"/>
              <w:bookmarkEnd w:id="52135"/>
              <w:bookmarkEnd w:id="52136"/>
              <w:bookmarkEnd w:id="52137"/>
              <w:bookmarkEnd w:id="52138"/>
              <w:bookmarkEnd w:id="52139"/>
              <w:bookmarkEnd w:id="52140"/>
            </w:del>
          </w:p>
        </w:tc>
        <w:tc>
          <w:tcPr>
            <w:tcW w:w="199" w:type="pct"/>
            <w:noWrap/>
            <w:hideMark/>
          </w:tcPr>
          <w:p w14:paraId="2455F36E" w14:textId="01FCF834" w:rsidR="0097308E" w:rsidRPr="00386535" w:rsidDel="008A497D" w:rsidRDefault="0097308E" w:rsidP="00386535">
            <w:pPr>
              <w:pStyle w:val="a6"/>
              <w:rPr>
                <w:del w:id="52141" w:author="Алексей Барочкин" w:date="2023-06-24T15:07:00Z"/>
              </w:rPr>
            </w:pPr>
            <w:del w:id="52142" w:author="Алексей Барочкин" w:date="2023-06-24T15:07:00Z">
              <w:r w:rsidRPr="00386535" w:rsidDel="008A497D">
                <w:delText>0,0</w:delText>
              </w:r>
              <w:bookmarkStart w:id="52143" w:name="_Toc138526678"/>
              <w:bookmarkStart w:id="52144" w:name="_Toc138612378"/>
              <w:bookmarkStart w:id="52145" w:name="_Toc138637417"/>
              <w:bookmarkStart w:id="52146" w:name="_Toc165031142"/>
              <w:bookmarkStart w:id="52147" w:name="_Toc165040917"/>
              <w:bookmarkStart w:id="52148" w:name="_Toc166597226"/>
              <w:bookmarkStart w:id="52149" w:name="_Toc170235318"/>
              <w:bookmarkEnd w:id="52143"/>
              <w:bookmarkEnd w:id="52144"/>
              <w:bookmarkEnd w:id="52145"/>
              <w:bookmarkEnd w:id="52146"/>
              <w:bookmarkEnd w:id="52147"/>
              <w:bookmarkEnd w:id="52148"/>
              <w:bookmarkEnd w:id="52149"/>
            </w:del>
          </w:p>
        </w:tc>
        <w:tc>
          <w:tcPr>
            <w:tcW w:w="199" w:type="pct"/>
            <w:noWrap/>
            <w:hideMark/>
          </w:tcPr>
          <w:p w14:paraId="106888F3" w14:textId="57985E94" w:rsidR="0097308E" w:rsidRPr="00386535" w:rsidDel="008A497D" w:rsidRDefault="0097308E" w:rsidP="00386535">
            <w:pPr>
              <w:pStyle w:val="a6"/>
              <w:rPr>
                <w:del w:id="52150" w:author="Алексей Барочкин" w:date="2023-06-24T15:07:00Z"/>
              </w:rPr>
            </w:pPr>
            <w:del w:id="52151" w:author="Алексей Барочкин" w:date="2023-06-24T15:07:00Z">
              <w:r w:rsidRPr="00386535" w:rsidDel="008A497D">
                <w:delText>0,0</w:delText>
              </w:r>
              <w:bookmarkStart w:id="52152" w:name="_Toc138526679"/>
              <w:bookmarkStart w:id="52153" w:name="_Toc138612379"/>
              <w:bookmarkStart w:id="52154" w:name="_Toc138637418"/>
              <w:bookmarkStart w:id="52155" w:name="_Toc165031143"/>
              <w:bookmarkStart w:id="52156" w:name="_Toc165040918"/>
              <w:bookmarkStart w:id="52157" w:name="_Toc166597227"/>
              <w:bookmarkStart w:id="52158" w:name="_Toc170235319"/>
              <w:bookmarkEnd w:id="52152"/>
              <w:bookmarkEnd w:id="52153"/>
              <w:bookmarkEnd w:id="52154"/>
              <w:bookmarkEnd w:id="52155"/>
              <w:bookmarkEnd w:id="52156"/>
              <w:bookmarkEnd w:id="52157"/>
              <w:bookmarkEnd w:id="52158"/>
            </w:del>
          </w:p>
        </w:tc>
        <w:tc>
          <w:tcPr>
            <w:tcW w:w="199" w:type="pct"/>
            <w:noWrap/>
            <w:hideMark/>
          </w:tcPr>
          <w:p w14:paraId="155A8F6C" w14:textId="13399F17" w:rsidR="0097308E" w:rsidRPr="00386535" w:rsidDel="008A497D" w:rsidRDefault="0097308E" w:rsidP="00386535">
            <w:pPr>
              <w:pStyle w:val="a6"/>
              <w:rPr>
                <w:del w:id="52159" w:author="Алексей Барочкин" w:date="2023-06-24T15:07:00Z"/>
              </w:rPr>
            </w:pPr>
            <w:del w:id="52160" w:author="Алексей Барочкин" w:date="2023-06-24T15:07:00Z">
              <w:r w:rsidRPr="00386535" w:rsidDel="008A497D">
                <w:delText>0,0</w:delText>
              </w:r>
              <w:bookmarkStart w:id="52161" w:name="_Toc138526680"/>
              <w:bookmarkStart w:id="52162" w:name="_Toc138612380"/>
              <w:bookmarkStart w:id="52163" w:name="_Toc138637419"/>
              <w:bookmarkStart w:id="52164" w:name="_Toc165031144"/>
              <w:bookmarkStart w:id="52165" w:name="_Toc165040919"/>
              <w:bookmarkStart w:id="52166" w:name="_Toc166597228"/>
              <w:bookmarkStart w:id="52167" w:name="_Toc170235320"/>
              <w:bookmarkEnd w:id="52161"/>
              <w:bookmarkEnd w:id="52162"/>
              <w:bookmarkEnd w:id="52163"/>
              <w:bookmarkEnd w:id="52164"/>
              <w:bookmarkEnd w:id="52165"/>
              <w:bookmarkEnd w:id="52166"/>
              <w:bookmarkEnd w:id="52167"/>
            </w:del>
          </w:p>
        </w:tc>
        <w:tc>
          <w:tcPr>
            <w:tcW w:w="199" w:type="pct"/>
            <w:noWrap/>
            <w:hideMark/>
          </w:tcPr>
          <w:p w14:paraId="4E3CDE1A" w14:textId="1C1D030A" w:rsidR="0097308E" w:rsidRPr="00386535" w:rsidDel="008A497D" w:rsidRDefault="0097308E" w:rsidP="00386535">
            <w:pPr>
              <w:pStyle w:val="a6"/>
              <w:rPr>
                <w:del w:id="52168" w:author="Алексей Барочкин" w:date="2023-06-24T15:07:00Z"/>
              </w:rPr>
            </w:pPr>
            <w:del w:id="52169" w:author="Алексей Барочкин" w:date="2023-06-24T15:07:00Z">
              <w:r w:rsidRPr="00386535" w:rsidDel="008A497D">
                <w:delText>0,0</w:delText>
              </w:r>
              <w:bookmarkStart w:id="52170" w:name="_Toc138526681"/>
              <w:bookmarkStart w:id="52171" w:name="_Toc138612381"/>
              <w:bookmarkStart w:id="52172" w:name="_Toc138637420"/>
              <w:bookmarkStart w:id="52173" w:name="_Toc165031145"/>
              <w:bookmarkStart w:id="52174" w:name="_Toc165040920"/>
              <w:bookmarkStart w:id="52175" w:name="_Toc166597229"/>
              <w:bookmarkStart w:id="52176" w:name="_Toc170235321"/>
              <w:bookmarkEnd w:id="52170"/>
              <w:bookmarkEnd w:id="52171"/>
              <w:bookmarkEnd w:id="52172"/>
              <w:bookmarkEnd w:id="52173"/>
              <w:bookmarkEnd w:id="52174"/>
              <w:bookmarkEnd w:id="52175"/>
              <w:bookmarkEnd w:id="52176"/>
            </w:del>
          </w:p>
        </w:tc>
        <w:tc>
          <w:tcPr>
            <w:tcW w:w="199" w:type="pct"/>
            <w:noWrap/>
            <w:hideMark/>
          </w:tcPr>
          <w:p w14:paraId="10216A4F" w14:textId="4A059516" w:rsidR="0097308E" w:rsidRPr="00386535" w:rsidDel="008A497D" w:rsidRDefault="0097308E" w:rsidP="00386535">
            <w:pPr>
              <w:pStyle w:val="a6"/>
              <w:rPr>
                <w:del w:id="52177" w:author="Алексей Барочкин" w:date="2023-06-24T15:07:00Z"/>
              </w:rPr>
            </w:pPr>
            <w:del w:id="52178" w:author="Алексей Барочкин" w:date="2023-06-24T15:07:00Z">
              <w:r w:rsidRPr="00386535" w:rsidDel="008A497D">
                <w:delText>0,0</w:delText>
              </w:r>
              <w:bookmarkStart w:id="52179" w:name="_Toc138526682"/>
              <w:bookmarkStart w:id="52180" w:name="_Toc138612382"/>
              <w:bookmarkStart w:id="52181" w:name="_Toc138637421"/>
              <w:bookmarkStart w:id="52182" w:name="_Toc165031146"/>
              <w:bookmarkStart w:id="52183" w:name="_Toc165040921"/>
              <w:bookmarkStart w:id="52184" w:name="_Toc166597230"/>
              <w:bookmarkStart w:id="52185" w:name="_Toc170235322"/>
              <w:bookmarkEnd w:id="52179"/>
              <w:bookmarkEnd w:id="52180"/>
              <w:bookmarkEnd w:id="52181"/>
              <w:bookmarkEnd w:id="52182"/>
              <w:bookmarkEnd w:id="52183"/>
              <w:bookmarkEnd w:id="52184"/>
              <w:bookmarkEnd w:id="52185"/>
            </w:del>
          </w:p>
        </w:tc>
        <w:tc>
          <w:tcPr>
            <w:tcW w:w="199" w:type="pct"/>
            <w:noWrap/>
            <w:hideMark/>
          </w:tcPr>
          <w:p w14:paraId="6CF80A86" w14:textId="40BCAA97" w:rsidR="0097308E" w:rsidRPr="00386535" w:rsidDel="008A497D" w:rsidRDefault="0097308E" w:rsidP="00386535">
            <w:pPr>
              <w:pStyle w:val="a6"/>
              <w:rPr>
                <w:del w:id="52186" w:author="Алексей Барочкин" w:date="2023-06-24T15:07:00Z"/>
              </w:rPr>
            </w:pPr>
            <w:del w:id="52187" w:author="Алексей Барочкин" w:date="2023-06-24T15:07:00Z">
              <w:r w:rsidRPr="00386535" w:rsidDel="008A497D">
                <w:delText>0,0</w:delText>
              </w:r>
              <w:bookmarkStart w:id="52188" w:name="_Toc138526683"/>
              <w:bookmarkStart w:id="52189" w:name="_Toc138612383"/>
              <w:bookmarkStart w:id="52190" w:name="_Toc138637422"/>
              <w:bookmarkStart w:id="52191" w:name="_Toc165031147"/>
              <w:bookmarkStart w:id="52192" w:name="_Toc165040922"/>
              <w:bookmarkStart w:id="52193" w:name="_Toc166597231"/>
              <w:bookmarkStart w:id="52194" w:name="_Toc170235323"/>
              <w:bookmarkEnd w:id="52188"/>
              <w:bookmarkEnd w:id="52189"/>
              <w:bookmarkEnd w:id="52190"/>
              <w:bookmarkEnd w:id="52191"/>
              <w:bookmarkEnd w:id="52192"/>
              <w:bookmarkEnd w:id="52193"/>
              <w:bookmarkEnd w:id="52194"/>
            </w:del>
          </w:p>
        </w:tc>
        <w:tc>
          <w:tcPr>
            <w:tcW w:w="204" w:type="pct"/>
            <w:noWrap/>
            <w:hideMark/>
          </w:tcPr>
          <w:p w14:paraId="02B8AEDE" w14:textId="2EEFA8A8" w:rsidR="0097308E" w:rsidRPr="00386535" w:rsidDel="008A497D" w:rsidRDefault="0097308E" w:rsidP="00386535">
            <w:pPr>
              <w:pStyle w:val="a6"/>
              <w:rPr>
                <w:del w:id="52195" w:author="Алексей Барочкин" w:date="2023-06-24T15:07:00Z"/>
              </w:rPr>
            </w:pPr>
            <w:del w:id="52196" w:author="Алексей Барочкин" w:date="2023-06-24T15:07:00Z">
              <w:r w:rsidRPr="00386535" w:rsidDel="008A497D">
                <w:delText>0,0</w:delText>
              </w:r>
              <w:bookmarkStart w:id="52197" w:name="_Toc138526684"/>
              <w:bookmarkStart w:id="52198" w:name="_Toc138612384"/>
              <w:bookmarkStart w:id="52199" w:name="_Toc138637423"/>
              <w:bookmarkStart w:id="52200" w:name="_Toc165031148"/>
              <w:bookmarkStart w:id="52201" w:name="_Toc165040923"/>
              <w:bookmarkStart w:id="52202" w:name="_Toc166597232"/>
              <w:bookmarkStart w:id="52203" w:name="_Toc170235324"/>
              <w:bookmarkEnd w:id="52197"/>
              <w:bookmarkEnd w:id="52198"/>
              <w:bookmarkEnd w:id="52199"/>
              <w:bookmarkEnd w:id="52200"/>
              <w:bookmarkEnd w:id="52201"/>
              <w:bookmarkEnd w:id="52202"/>
              <w:bookmarkEnd w:id="52203"/>
            </w:del>
          </w:p>
        </w:tc>
        <w:tc>
          <w:tcPr>
            <w:tcW w:w="224" w:type="pct"/>
            <w:noWrap/>
            <w:hideMark/>
          </w:tcPr>
          <w:p w14:paraId="02193B9E" w14:textId="3BBC8DB7" w:rsidR="0097308E" w:rsidRPr="00386535" w:rsidDel="008A497D" w:rsidRDefault="0097308E" w:rsidP="00386535">
            <w:pPr>
              <w:pStyle w:val="a6"/>
              <w:rPr>
                <w:del w:id="52204" w:author="Алексей Барочкин" w:date="2023-06-24T15:07:00Z"/>
              </w:rPr>
            </w:pPr>
            <w:del w:id="52205" w:author="Алексей Барочкин" w:date="2023-06-24T15:07:00Z">
              <w:r w:rsidRPr="00386535" w:rsidDel="008A497D">
                <w:delText>0,0</w:delText>
              </w:r>
              <w:bookmarkStart w:id="52206" w:name="_Toc138526685"/>
              <w:bookmarkStart w:id="52207" w:name="_Toc138612385"/>
              <w:bookmarkStart w:id="52208" w:name="_Toc138637424"/>
              <w:bookmarkStart w:id="52209" w:name="_Toc165031149"/>
              <w:bookmarkStart w:id="52210" w:name="_Toc165040924"/>
              <w:bookmarkStart w:id="52211" w:name="_Toc166597233"/>
              <w:bookmarkStart w:id="52212" w:name="_Toc170235325"/>
              <w:bookmarkEnd w:id="52206"/>
              <w:bookmarkEnd w:id="52207"/>
              <w:bookmarkEnd w:id="52208"/>
              <w:bookmarkEnd w:id="52209"/>
              <w:bookmarkEnd w:id="52210"/>
              <w:bookmarkEnd w:id="52211"/>
              <w:bookmarkEnd w:id="52212"/>
            </w:del>
          </w:p>
        </w:tc>
        <w:bookmarkStart w:id="52213" w:name="_Toc138526686"/>
        <w:bookmarkStart w:id="52214" w:name="_Toc138612386"/>
        <w:bookmarkStart w:id="52215" w:name="_Toc138637425"/>
        <w:bookmarkStart w:id="52216" w:name="_Toc165031150"/>
        <w:bookmarkStart w:id="52217" w:name="_Toc165040925"/>
        <w:bookmarkStart w:id="52218" w:name="_Toc166597234"/>
        <w:bookmarkStart w:id="52219" w:name="_Toc170235326"/>
        <w:bookmarkEnd w:id="52213"/>
        <w:bookmarkEnd w:id="52214"/>
        <w:bookmarkEnd w:id="52215"/>
        <w:bookmarkEnd w:id="52216"/>
        <w:bookmarkEnd w:id="52217"/>
        <w:bookmarkEnd w:id="52218"/>
        <w:bookmarkEnd w:id="52219"/>
      </w:tr>
      <w:tr w:rsidR="0097308E" w:rsidRPr="00386535" w:rsidDel="008A497D" w14:paraId="4B0FCB4E" w14:textId="3DF3277F" w:rsidTr="0097308E">
        <w:trPr>
          <w:trHeight w:val="283"/>
          <w:del w:id="52220" w:author="Алексей Барочкин" w:date="2023-06-24T15:07:00Z"/>
        </w:trPr>
        <w:tc>
          <w:tcPr>
            <w:tcW w:w="261" w:type="pct"/>
            <w:noWrap/>
            <w:hideMark/>
          </w:tcPr>
          <w:p w14:paraId="2609EF52" w14:textId="047257A4" w:rsidR="0097308E" w:rsidRPr="00386535" w:rsidDel="008A497D" w:rsidRDefault="0097308E" w:rsidP="00386535">
            <w:pPr>
              <w:pStyle w:val="a6"/>
              <w:rPr>
                <w:del w:id="52221" w:author="Алексей Барочкин" w:date="2023-06-24T15:07:00Z"/>
              </w:rPr>
            </w:pPr>
            <w:del w:id="52222" w:author="Алексей Барочкин" w:date="2023-06-24T15:07:00Z">
              <w:r w:rsidRPr="00386535" w:rsidDel="008A497D">
                <w:delText>6</w:delText>
              </w:r>
              <w:bookmarkStart w:id="52223" w:name="_Toc138526687"/>
              <w:bookmarkStart w:id="52224" w:name="_Toc138612387"/>
              <w:bookmarkStart w:id="52225" w:name="_Toc138637426"/>
              <w:bookmarkStart w:id="52226" w:name="_Toc165031151"/>
              <w:bookmarkStart w:id="52227" w:name="_Toc165040926"/>
              <w:bookmarkStart w:id="52228" w:name="_Toc166597235"/>
              <w:bookmarkStart w:id="52229" w:name="_Toc170235327"/>
              <w:bookmarkEnd w:id="52223"/>
              <w:bookmarkEnd w:id="52224"/>
              <w:bookmarkEnd w:id="52225"/>
              <w:bookmarkEnd w:id="52226"/>
              <w:bookmarkEnd w:id="52227"/>
              <w:bookmarkEnd w:id="52228"/>
              <w:bookmarkEnd w:id="52229"/>
            </w:del>
          </w:p>
        </w:tc>
        <w:tc>
          <w:tcPr>
            <w:tcW w:w="1126" w:type="pct"/>
            <w:noWrap/>
            <w:hideMark/>
          </w:tcPr>
          <w:p w14:paraId="662ED103" w14:textId="5089CBBE" w:rsidR="0097308E" w:rsidRPr="00386535" w:rsidDel="008A497D" w:rsidRDefault="0097308E" w:rsidP="00386535">
            <w:pPr>
              <w:pStyle w:val="a6"/>
              <w:rPr>
                <w:del w:id="52230" w:author="Алексей Барочкин" w:date="2023-06-24T15:07:00Z"/>
              </w:rPr>
            </w:pPr>
            <w:del w:id="52231" w:author="Алексей Барочкин" w:date="2023-06-24T15:07:00Z">
              <w:r w:rsidRPr="00386535" w:rsidDel="008A497D">
                <w:delText>№4</w:delText>
              </w:r>
              <w:bookmarkStart w:id="52232" w:name="_Toc138526688"/>
              <w:bookmarkStart w:id="52233" w:name="_Toc138612388"/>
              <w:bookmarkStart w:id="52234" w:name="_Toc138637427"/>
              <w:bookmarkStart w:id="52235" w:name="_Toc165031152"/>
              <w:bookmarkStart w:id="52236" w:name="_Toc165040927"/>
              <w:bookmarkStart w:id="52237" w:name="_Toc166597236"/>
              <w:bookmarkStart w:id="52238" w:name="_Toc170235328"/>
              <w:bookmarkEnd w:id="52232"/>
              <w:bookmarkEnd w:id="52233"/>
              <w:bookmarkEnd w:id="52234"/>
              <w:bookmarkEnd w:id="52235"/>
              <w:bookmarkEnd w:id="52236"/>
              <w:bookmarkEnd w:id="52237"/>
              <w:bookmarkEnd w:id="52238"/>
            </w:del>
          </w:p>
        </w:tc>
        <w:tc>
          <w:tcPr>
            <w:tcW w:w="199" w:type="pct"/>
            <w:noWrap/>
            <w:hideMark/>
          </w:tcPr>
          <w:p w14:paraId="2D155115" w14:textId="0635AAEE" w:rsidR="0097308E" w:rsidRPr="00386535" w:rsidDel="008A497D" w:rsidRDefault="0097308E" w:rsidP="00386535">
            <w:pPr>
              <w:pStyle w:val="a6"/>
              <w:rPr>
                <w:del w:id="52239" w:author="Алексей Барочкин" w:date="2023-06-24T15:07:00Z"/>
              </w:rPr>
            </w:pPr>
            <w:del w:id="52240" w:author="Алексей Барочкин" w:date="2023-06-24T15:07:00Z">
              <w:r w:rsidRPr="00386535" w:rsidDel="008A497D">
                <w:delText>0,0</w:delText>
              </w:r>
              <w:bookmarkStart w:id="52241" w:name="_Toc138526689"/>
              <w:bookmarkStart w:id="52242" w:name="_Toc138612389"/>
              <w:bookmarkStart w:id="52243" w:name="_Toc138637428"/>
              <w:bookmarkStart w:id="52244" w:name="_Toc165031153"/>
              <w:bookmarkStart w:id="52245" w:name="_Toc165040928"/>
              <w:bookmarkStart w:id="52246" w:name="_Toc166597237"/>
              <w:bookmarkStart w:id="52247" w:name="_Toc170235329"/>
              <w:bookmarkEnd w:id="52241"/>
              <w:bookmarkEnd w:id="52242"/>
              <w:bookmarkEnd w:id="52243"/>
              <w:bookmarkEnd w:id="52244"/>
              <w:bookmarkEnd w:id="52245"/>
              <w:bookmarkEnd w:id="52246"/>
              <w:bookmarkEnd w:id="52247"/>
            </w:del>
          </w:p>
        </w:tc>
        <w:tc>
          <w:tcPr>
            <w:tcW w:w="199" w:type="pct"/>
            <w:noWrap/>
            <w:hideMark/>
          </w:tcPr>
          <w:p w14:paraId="25D4692C" w14:textId="7BD96704" w:rsidR="0097308E" w:rsidRPr="00386535" w:rsidDel="008A497D" w:rsidRDefault="0097308E" w:rsidP="00386535">
            <w:pPr>
              <w:pStyle w:val="a6"/>
              <w:rPr>
                <w:del w:id="52248" w:author="Алексей Барочкин" w:date="2023-06-24T15:07:00Z"/>
              </w:rPr>
            </w:pPr>
            <w:del w:id="52249" w:author="Алексей Барочкин" w:date="2023-06-24T15:07:00Z">
              <w:r w:rsidRPr="00386535" w:rsidDel="008A497D">
                <w:delText>0,0</w:delText>
              </w:r>
              <w:bookmarkStart w:id="52250" w:name="_Toc138526690"/>
              <w:bookmarkStart w:id="52251" w:name="_Toc138612390"/>
              <w:bookmarkStart w:id="52252" w:name="_Toc138637429"/>
              <w:bookmarkStart w:id="52253" w:name="_Toc165031154"/>
              <w:bookmarkStart w:id="52254" w:name="_Toc165040929"/>
              <w:bookmarkStart w:id="52255" w:name="_Toc166597238"/>
              <w:bookmarkStart w:id="52256" w:name="_Toc170235330"/>
              <w:bookmarkEnd w:id="52250"/>
              <w:bookmarkEnd w:id="52251"/>
              <w:bookmarkEnd w:id="52252"/>
              <w:bookmarkEnd w:id="52253"/>
              <w:bookmarkEnd w:id="52254"/>
              <w:bookmarkEnd w:id="52255"/>
              <w:bookmarkEnd w:id="52256"/>
            </w:del>
          </w:p>
        </w:tc>
        <w:tc>
          <w:tcPr>
            <w:tcW w:w="199" w:type="pct"/>
            <w:noWrap/>
            <w:hideMark/>
          </w:tcPr>
          <w:p w14:paraId="60D38EF4" w14:textId="08EE90C9" w:rsidR="0097308E" w:rsidRPr="00386535" w:rsidDel="008A497D" w:rsidRDefault="0097308E" w:rsidP="00386535">
            <w:pPr>
              <w:pStyle w:val="a6"/>
              <w:rPr>
                <w:del w:id="52257" w:author="Алексей Барочкин" w:date="2023-06-24T15:07:00Z"/>
              </w:rPr>
            </w:pPr>
            <w:del w:id="52258" w:author="Алексей Барочкин" w:date="2023-06-24T15:07:00Z">
              <w:r w:rsidRPr="00386535" w:rsidDel="008A497D">
                <w:delText>0,0</w:delText>
              </w:r>
              <w:bookmarkStart w:id="52259" w:name="_Toc138526691"/>
              <w:bookmarkStart w:id="52260" w:name="_Toc138612391"/>
              <w:bookmarkStart w:id="52261" w:name="_Toc138637430"/>
              <w:bookmarkStart w:id="52262" w:name="_Toc165031155"/>
              <w:bookmarkStart w:id="52263" w:name="_Toc165040930"/>
              <w:bookmarkStart w:id="52264" w:name="_Toc166597239"/>
              <w:bookmarkStart w:id="52265" w:name="_Toc170235331"/>
              <w:bookmarkEnd w:id="52259"/>
              <w:bookmarkEnd w:id="52260"/>
              <w:bookmarkEnd w:id="52261"/>
              <w:bookmarkEnd w:id="52262"/>
              <w:bookmarkEnd w:id="52263"/>
              <w:bookmarkEnd w:id="52264"/>
              <w:bookmarkEnd w:id="52265"/>
            </w:del>
          </w:p>
        </w:tc>
        <w:tc>
          <w:tcPr>
            <w:tcW w:w="199" w:type="pct"/>
            <w:noWrap/>
            <w:hideMark/>
          </w:tcPr>
          <w:p w14:paraId="2F201BE8" w14:textId="69004DBA" w:rsidR="0097308E" w:rsidRPr="00386535" w:rsidDel="008A497D" w:rsidRDefault="0097308E" w:rsidP="00386535">
            <w:pPr>
              <w:pStyle w:val="a6"/>
              <w:rPr>
                <w:del w:id="52266" w:author="Алексей Барочкин" w:date="2023-06-24T15:07:00Z"/>
              </w:rPr>
            </w:pPr>
            <w:del w:id="52267" w:author="Алексей Барочкин" w:date="2023-06-24T15:07:00Z">
              <w:r w:rsidRPr="00386535" w:rsidDel="008A497D">
                <w:delText>0,0</w:delText>
              </w:r>
              <w:bookmarkStart w:id="52268" w:name="_Toc138526692"/>
              <w:bookmarkStart w:id="52269" w:name="_Toc138612392"/>
              <w:bookmarkStart w:id="52270" w:name="_Toc138637431"/>
              <w:bookmarkStart w:id="52271" w:name="_Toc165031156"/>
              <w:bookmarkStart w:id="52272" w:name="_Toc165040931"/>
              <w:bookmarkStart w:id="52273" w:name="_Toc166597240"/>
              <w:bookmarkStart w:id="52274" w:name="_Toc170235332"/>
              <w:bookmarkEnd w:id="52268"/>
              <w:bookmarkEnd w:id="52269"/>
              <w:bookmarkEnd w:id="52270"/>
              <w:bookmarkEnd w:id="52271"/>
              <w:bookmarkEnd w:id="52272"/>
              <w:bookmarkEnd w:id="52273"/>
              <w:bookmarkEnd w:id="52274"/>
            </w:del>
          </w:p>
        </w:tc>
        <w:tc>
          <w:tcPr>
            <w:tcW w:w="199" w:type="pct"/>
            <w:noWrap/>
            <w:hideMark/>
          </w:tcPr>
          <w:p w14:paraId="7DDB5105" w14:textId="26D9D99D" w:rsidR="0097308E" w:rsidRPr="00386535" w:rsidDel="008A497D" w:rsidRDefault="0097308E" w:rsidP="00386535">
            <w:pPr>
              <w:pStyle w:val="a6"/>
              <w:rPr>
                <w:del w:id="52275" w:author="Алексей Барочкин" w:date="2023-06-24T15:07:00Z"/>
              </w:rPr>
            </w:pPr>
            <w:del w:id="52276" w:author="Алексей Барочкин" w:date="2023-06-24T15:07:00Z">
              <w:r w:rsidRPr="00386535" w:rsidDel="008A497D">
                <w:delText>0,0</w:delText>
              </w:r>
              <w:bookmarkStart w:id="52277" w:name="_Toc138526693"/>
              <w:bookmarkStart w:id="52278" w:name="_Toc138612393"/>
              <w:bookmarkStart w:id="52279" w:name="_Toc138637432"/>
              <w:bookmarkStart w:id="52280" w:name="_Toc165031157"/>
              <w:bookmarkStart w:id="52281" w:name="_Toc165040932"/>
              <w:bookmarkStart w:id="52282" w:name="_Toc166597241"/>
              <w:bookmarkStart w:id="52283" w:name="_Toc170235333"/>
              <w:bookmarkEnd w:id="52277"/>
              <w:bookmarkEnd w:id="52278"/>
              <w:bookmarkEnd w:id="52279"/>
              <w:bookmarkEnd w:id="52280"/>
              <w:bookmarkEnd w:id="52281"/>
              <w:bookmarkEnd w:id="52282"/>
              <w:bookmarkEnd w:id="52283"/>
            </w:del>
          </w:p>
        </w:tc>
        <w:tc>
          <w:tcPr>
            <w:tcW w:w="199" w:type="pct"/>
            <w:noWrap/>
            <w:hideMark/>
          </w:tcPr>
          <w:p w14:paraId="61C0206E" w14:textId="16FA712F" w:rsidR="0097308E" w:rsidRPr="00386535" w:rsidDel="008A497D" w:rsidRDefault="0097308E" w:rsidP="00386535">
            <w:pPr>
              <w:pStyle w:val="a6"/>
              <w:rPr>
                <w:del w:id="52284" w:author="Алексей Барочкин" w:date="2023-06-24T15:07:00Z"/>
              </w:rPr>
            </w:pPr>
            <w:del w:id="52285" w:author="Алексей Барочкин" w:date="2023-06-24T15:07:00Z">
              <w:r w:rsidRPr="00386535" w:rsidDel="008A497D">
                <w:delText>0,0</w:delText>
              </w:r>
              <w:bookmarkStart w:id="52286" w:name="_Toc138526694"/>
              <w:bookmarkStart w:id="52287" w:name="_Toc138612394"/>
              <w:bookmarkStart w:id="52288" w:name="_Toc138637433"/>
              <w:bookmarkStart w:id="52289" w:name="_Toc165031158"/>
              <w:bookmarkStart w:id="52290" w:name="_Toc165040933"/>
              <w:bookmarkStart w:id="52291" w:name="_Toc166597242"/>
              <w:bookmarkStart w:id="52292" w:name="_Toc170235334"/>
              <w:bookmarkEnd w:id="52286"/>
              <w:bookmarkEnd w:id="52287"/>
              <w:bookmarkEnd w:id="52288"/>
              <w:bookmarkEnd w:id="52289"/>
              <w:bookmarkEnd w:id="52290"/>
              <w:bookmarkEnd w:id="52291"/>
              <w:bookmarkEnd w:id="52292"/>
            </w:del>
          </w:p>
        </w:tc>
        <w:tc>
          <w:tcPr>
            <w:tcW w:w="199" w:type="pct"/>
            <w:noWrap/>
            <w:hideMark/>
          </w:tcPr>
          <w:p w14:paraId="22A9004B" w14:textId="2151F236" w:rsidR="0097308E" w:rsidRPr="00386535" w:rsidDel="008A497D" w:rsidRDefault="0097308E" w:rsidP="00386535">
            <w:pPr>
              <w:pStyle w:val="a6"/>
              <w:rPr>
                <w:del w:id="52293" w:author="Алексей Барочкин" w:date="2023-06-24T15:07:00Z"/>
              </w:rPr>
            </w:pPr>
            <w:del w:id="52294" w:author="Алексей Барочкин" w:date="2023-06-24T15:07:00Z">
              <w:r w:rsidRPr="00386535" w:rsidDel="008A497D">
                <w:delText>0,0</w:delText>
              </w:r>
              <w:bookmarkStart w:id="52295" w:name="_Toc138526695"/>
              <w:bookmarkStart w:id="52296" w:name="_Toc138612395"/>
              <w:bookmarkStart w:id="52297" w:name="_Toc138637434"/>
              <w:bookmarkStart w:id="52298" w:name="_Toc165031159"/>
              <w:bookmarkStart w:id="52299" w:name="_Toc165040934"/>
              <w:bookmarkStart w:id="52300" w:name="_Toc166597243"/>
              <w:bookmarkStart w:id="52301" w:name="_Toc170235335"/>
              <w:bookmarkEnd w:id="52295"/>
              <w:bookmarkEnd w:id="52296"/>
              <w:bookmarkEnd w:id="52297"/>
              <w:bookmarkEnd w:id="52298"/>
              <w:bookmarkEnd w:id="52299"/>
              <w:bookmarkEnd w:id="52300"/>
              <w:bookmarkEnd w:id="52301"/>
            </w:del>
          </w:p>
        </w:tc>
        <w:tc>
          <w:tcPr>
            <w:tcW w:w="199" w:type="pct"/>
            <w:noWrap/>
            <w:hideMark/>
          </w:tcPr>
          <w:p w14:paraId="487CF90A" w14:textId="429B1F08" w:rsidR="0097308E" w:rsidRPr="00386535" w:rsidDel="008A497D" w:rsidRDefault="0097308E" w:rsidP="00386535">
            <w:pPr>
              <w:pStyle w:val="a6"/>
              <w:rPr>
                <w:del w:id="52302" w:author="Алексей Барочкин" w:date="2023-06-24T15:07:00Z"/>
              </w:rPr>
            </w:pPr>
            <w:del w:id="52303" w:author="Алексей Барочкин" w:date="2023-06-24T15:07:00Z">
              <w:r w:rsidRPr="00386535" w:rsidDel="008A497D">
                <w:delText>0,0</w:delText>
              </w:r>
              <w:bookmarkStart w:id="52304" w:name="_Toc138526696"/>
              <w:bookmarkStart w:id="52305" w:name="_Toc138612396"/>
              <w:bookmarkStart w:id="52306" w:name="_Toc138637435"/>
              <w:bookmarkStart w:id="52307" w:name="_Toc165031160"/>
              <w:bookmarkStart w:id="52308" w:name="_Toc165040935"/>
              <w:bookmarkStart w:id="52309" w:name="_Toc166597244"/>
              <w:bookmarkStart w:id="52310" w:name="_Toc170235336"/>
              <w:bookmarkEnd w:id="52304"/>
              <w:bookmarkEnd w:id="52305"/>
              <w:bookmarkEnd w:id="52306"/>
              <w:bookmarkEnd w:id="52307"/>
              <w:bookmarkEnd w:id="52308"/>
              <w:bookmarkEnd w:id="52309"/>
              <w:bookmarkEnd w:id="52310"/>
            </w:del>
          </w:p>
        </w:tc>
        <w:tc>
          <w:tcPr>
            <w:tcW w:w="199" w:type="pct"/>
            <w:noWrap/>
            <w:hideMark/>
          </w:tcPr>
          <w:p w14:paraId="7D6ACC85" w14:textId="788BFA9D" w:rsidR="0097308E" w:rsidRPr="00386535" w:rsidDel="008A497D" w:rsidRDefault="0097308E" w:rsidP="00386535">
            <w:pPr>
              <w:pStyle w:val="a6"/>
              <w:rPr>
                <w:del w:id="52311" w:author="Алексей Барочкин" w:date="2023-06-24T15:07:00Z"/>
              </w:rPr>
            </w:pPr>
            <w:del w:id="52312" w:author="Алексей Барочкин" w:date="2023-06-24T15:07:00Z">
              <w:r w:rsidRPr="00386535" w:rsidDel="008A497D">
                <w:delText>0,0</w:delText>
              </w:r>
              <w:bookmarkStart w:id="52313" w:name="_Toc138526697"/>
              <w:bookmarkStart w:id="52314" w:name="_Toc138612397"/>
              <w:bookmarkStart w:id="52315" w:name="_Toc138637436"/>
              <w:bookmarkStart w:id="52316" w:name="_Toc165031161"/>
              <w:bookmarkStart w:id="52317" w:name="_Toc165040936"/>
              <w:bookmarkStart w:id="52318" w:name="_Toc166597245"/>
              <w:bookmarkStart w:id="52319" w:name="_Toc170235337"/>
              <w:bookmarkEnd w:id="52313"/>
              <w:bookmarkEnd w:id="52314"/>
              <w:bookmarkEnd w:id="52315"/>
              <w:bookmarkEnd w:id="52316"/>
              <w:bookmarkEnd w:id="52317"/>
              <w:bookmarkEnd w:id="52318"/>
              <w:bookmarkEnd w:id="52319"/>
            </w:del>
          </w:p>
        </w:tc>
        <w:tc>
          <w:tcPr>
            <w:tcW w:w="199" w:type="pct"/>
            <w:noWrap/>
            <w:hideMark/>
          </w:tcPr>
          <w:p w14:paraId="05350CFF" w14:textId="67B5E148" w:rsidR="0097308E" w:rsidRPr="00386535" w:rsidDel="008A497D" w:rsidRDefault="0097308E" w:rsidP="00386535">
            <w:pPr>
              <w:pStyle w:val="a6"/>
              <w:rPr>
                <w:del w:id="52320" w:author="Алексей Барочкин" w:date="2023-06-24T15:07:00Z"/>
              </w:rPr>
            </w:pPr>
            <w:del w:id="52321" w:author="Алексей Барочкин" w:date="2023-06-24T15:07:00Z">
              <w:r w:rsidRPr="00386535" w:rsidDel="008A497D">
                <w:delText>0,0</w:delText>
              </w:r>
              <w:bookmarkStart w:id="52322" w:name="_Toc138526698"/>
              <w:bookmarkStart w:id="52323" w:name="_Toc138612398"/>
              <w:bookmarkStart w:id="52324" w:name="_Toc138637437"/>
              <w:bookmarkStart w:id="52325" w:name="_Toc165031162"/>
              <w:bookmarkStart w:id="52326" w:name="_Toc165040937"/>
              <w:bookmarkStart w:id="52327" w:name="_Toc166597246"/>
              <w:bookmarkStart w:id="52328" w:name="_Toc170235338"/>
              <w:bookmarkEnd w:id="52322"/>
              <w:bookmarkEnd w:id="52323"/>
              <w:bookmarkEnd w:id="52324"/>
              <w:bookmarkEnd w:id="52325"/>
              <w:bookmarkEnd w:id="52326"/>
              <w:bookmarkEnd w:id="52327"/>
              <w:bookmarkEnd w:id="52328"/>
            </w:del>
          </w:p>
        </w:tc>
        <w:tc>
          <w:tcPr>
            <w:tcW w:w="199" w:type="pct"/>
            <w:noWrap/>
            <w:hideMark/>
          </w:tcPr>
          <w:p w14:paraId="5F403DB8" w14:textId="0A97F4C9" w:rsidR="0097308E" w:rsidRPr="00386535" w:rsidDel="008A497D" w:rsidRDefault="0097308E" w:rsidP="00386535">
            <w:pPr>
              <w:pStyle w:val="a6"/>
              <w:rPr>
                <w:del w:id="52329" w:author="Алексей Барочкин" w:date="2023-06-24T15:07:00Z"/>
              </w:rPr>
            </w:pPr>
            <w:del w:id="52330" w:author="Алексей Барочкин" w:date="2023-06-24T15:07:00Z">
              <w:r w:rsidRPr="00386535" w:rsidDel="008A497D">
                <w:delText>0,0</w:delText>
              </w:r>
              <w:bookmarkStart w:id="52331" w:name="_Toc138526699"/>
              <w:bookmarkStart w:id="52332" w:name="_Toc138612399"/>
              <w:bookmarkStart w:id="52333" w:name="_Toc138637438"/>
              <w:bookmarkStart w:id="52334" w:name="_Toc165031163"/>
              <w:bookmarkStart w:id="52335" w:name="_Toc165040938"/>
              <w:bookmarkStart w:id="52336" w:name="_Toc166597247"/>
              <w:bookmarkStart w:id="52337" w:name="_Toc170235339"/>
              <w:bookmarkEnd w:id="52331"/>
              <w:bookmarkEnd w:id="52332"/>
              <w:bookmarkEnd w:id="52333"/>
              <w:bookmarkEnd w:id="52334"/>
              <w:bookmarkEnd w:id="52335"/>
              <w:bookmarkEnd w:id="52336"/>
              <w:bookmarkEnd w:id="52337"/>
            </w:del>
          </w:p>
        </w:tc>
        <w:tc>
          <w:tcPr>
            <w:tcW w:w="199" w:type="pct"/>
            <w:noWrap/>
            <w:hideMark/>
          </w:tcPr>
          <w:p w14:paraId="3E8CA6B1" w14:textId="5FF6A732" w:rsidR="0097308E" w:rsidRPr="00386535" w:rsidDel="008A497D" w:rsidRDefault="0097308E" w:rsidP="00386535">
            <w:pPr>
              <w:pStyle w:val="a6"/>
              <w:rPr>
                <w:del w:id="52338" w:author="Алексей Барочкин" w:date="2023-06-24T15:07:00Z"/>
              </w:rPr>
            </w:pPr>
            <w:del w:id="52339" w:author="Алексей Барочкин" w:date="2023-06-24T15:07:00Z">
              <w:r w:rsidRPr="00386535" w:rsidDel="008A497D">
                <w:delText>0,0</w:delText>
              </w:r>
              <w:bookmarkStart w:id="52340" w:name="_Toc138526700"/>
              <w:bookmarkStart w:id="52341" w:name="_Toc138612400"/>
              <w:bookmarkStart w:id="52342" w:name="_Toc138637439"/>
              <w:bookmarkStart w:id="52343" w:name="_Toc165031164"/>
              <w:bookmarkStart w:id="52344" w:name="_Toc165040939"/>
              <w:bookmarkStart w:id="52345" w:name="_Toc166597248"/>
              <w:bookmarkStart w:id="52346" w:name="_Toc170235340"/>
              <w:bookmarkEnd w:id="52340"/>
              <w:bookmarkEnd w:id="52341"/>
              <w:bookmarkEnd w:id="52342"/>
              <w:bookmarkEnd w:id="52343"/>
              <w:bookmarkEnd w:id="52344"/>
              <w:bookmarkEnd w:id="52345"/>
              <w:bookmarkEnd w:id="52346"/>
            </w:del>
          </w:p>
        </w:tc>
        <w:tc>
          <w:tcPr>
            <w:tcW w:w="199" w:type="pct"/>
            <w:noWrap/>
            <w:hideMark/>
          </w:tcPr>
          <w:p w14:paraId="34E3AEE4" w14:textId="05E492F5" w:rsidR="0097308E" w:rsidRPr="00386535" w:rsidDel="008A497D" w:rsidRDefault="0097308E" w:rsidP="00386535">
            <w:pPr>
              <w:pStyle w:val="a6"/>
              <w:rPr>
                <w:del w:id="52347" w:author="Алексей Барочкин" w:date="2023-06-24T15:07:00Z"/>
              </w:rPr>
            </w:pPr>
            <w:del w:id="52348" w:author="Алексей Барочкин" w:date="2023-06-24T15:07:00Z">
              <w:r w:rsidRPr="00386535" w:rsidDel="008A497D">
                <w:delText>0,0</w:delText>
              </w:r>
              <w:bookmarkStart w:id="52349" w:name="_Toc138526701"/>
              <w:bookmarkStart w:id="52350" w:name="_Toc138612401"/>
              <w:bookmarkStart w:id="52351" w:name="_Toc138637440"/>
              <w:bookmarkStart w:id="52352" w:name="_Toc165031165"/>
              <w:bookmarkStart w:id="52353" w:name="_Toc165040940"/>
              <w:bookmarkStart w:id="52354" w:name="_Toc166597249"/>
              <w:bookmarkStart w:id="52355" w:name="_Toc170235341"/>
              <w:bookmarkEnd w:id="52349"/>
              <w:bookmarkEnd w:id="52350"/>
              <w:bookmarkEnd w:id="52351"/>
              <w:bookmarkEnd w:id="52352"/>
              <w:bookmarkEnd w:id="52353"/>
              <w:bookmarkEnd w:id="52354"/>
              <w:bookmarkEnd w:id="52355"/>
            </w:del>
          </w:p>
        </w:tc>
        <w:tc>
          <w:tcPr>
            <w:tcW w:w="199" w:type="pct"/>
            <w:noWrap/>
            <w:hideMark/>
          </w:tcPr>
          <w:p w14:paraId="1DB92B76" w14:textId="21E6CF26" w:rsidR="0097308E" w:rsidRPr="00386535" w:rsidDel="008A497D" w:rsidRDefault="0097308E" w:rsidP="00386535">
            <w:pPr>
              <w:pStyle w:val="a6"/>
              <w:rPr>
                <w:del w:id="52356" w:author="Алексей Барочкин" w:date="2023-06-24T15:07:00Z"/>
              </w:rPr>
            </w:pPr>
            <w:del w:id="52357" w:author="Алексей Барочкин" w:date="2023-06-24T15:07:00Z">
              <w:r w:rsidRPr="00386535" w:rsidDel="008A497D">
                <w:delText>0,0</w:delText>
              </w:r>
              <w:bookmarkStart w:id="52358" w:name="_Toc138526702"/>
              <w:bookmarkStart w:id="52359" w:name="_Toc138612402"/>
              <w:bookmarkStart w:id="52360" w:name="_Toc138637441"/>
              <w:bookmarkStart w:id="52361" w:name="_Toc165031166"/>
              <w:bookmarkStart w:id="52362" w:name="_Toc165040941"/>
              <w:bookmarkStart w:id="52363" w:name="_Toc166597250"/>
              <w:bookmarkStart w:id="52364" w:name="_Toc170235342"/>
              <w:bookmarkEnd w:id="52358"/>
              <w:bookmarkEnd w:id="52359"/>
              <w:bookmarkEnd w:id="52360"/>
              <w:bookmarkEnd w:id="52361"/>
              <w:bookmarkEnd w:id="52362"/>
              <w:bookmarkEnd w:id="52363"/>
              <w:bookmarkEnd w:id="52364"/>
            </w:del>
          </w:p>
        </w:tc>
        <w:tc>
          <w:tcPr>
            <w:tcW w:w="199" w:type="pct"/>
            <w:noWrap/>
            <w:hideMark/>
          </w:tcPr>
          <w:p w14:paraId="63C4FE0B" w14:textId="23F1FB42" w:rsidR="0097308E" w:rsidRPr="00386535" w:rsidDel="008A497D" w:rsidRDefault="0097308E" w:rsidP="00386535">
            <w:pPr>
              <w:pStyle w:val="a6"/>
              <w:rPr>
                <w:del w:id="52365" w:author="Алексей Барочкин" w:date="2023-06-24T15:07:00Z"/>
              </w:rPr>
            </w:pPr>
            <w:del w:id="52366" w:author="Алексей Барочкин" w:date="2023-06-24T15:07:00Z">
              <w:r w:rsidRPr="00386535" w:rsidDel="008A497D">
                <w:delText>0,0</w:delText>
              </w:r>
              <w:bookmarkStart w:id="52367" w:name="_Toc138526703"/>
              <w:bookmarkStart w:id="52368" w:name="_Toc138612403"/>
              <w:bookmarkStart w:id="52369" w:name="_Toc138637442"/>
              <w:bookmarkStart w:id="52370" w:name="_Toc165031167"/>
              <w:bookmarkStart w:id="52371" w:name="_Toc165040942"/>
              <w:bookmarkStart w:id="52372" w:name="_Toc166597251"/>
              <w:bookmarkStart w:id="52373" w:name="_Toc170235343"/>
              <w:bookmarkEnd w:id="52367"/>
              <w:bookmarkEnd w:id="52368"/>
              <w:bookmarkEnd w:id="52369"/>
              <w:bookmarkEnd w:id="52370"/>
              <w:bookmarkEnd w:id="52371"/>
              <w:bookmarkEnd w:id="52372"/>
              <w:bookmarkEnd w:id="52373"/>
            </w:del>
          </w:p>
        </w:tc>
        <w:tc>
          <w:tcPr>
            <w:tcW w:w="199" w:type="pct"/>
            <w:noWrap/>
            <w:hideMark/>
          </w:tcPr>
          <w:p w14:paraId="1752E455" w14:textId="745CFB87" w:rsidR="0097308E" w:rsidRPr="00386535" w:rsidDel="008A497D" w:rsidRDefault="0097308E" w:rsidP="00386535">
            <w:pPr>
              <w:pStyle w:val="a6"/>
              <w:rPr>
                <w:del w:id="52374" w:author="Алексей Барочкин" w:date="2023-06-24T15:07:00Z"/>
              </w:rPr>
            </w:pPr>
            <w:del w:id="52375" w:author="Алексей Барочкин" w:date="2023-06-24T15:07:00Z">
              <w:r w:rsidRPr="00386535" w:rsidDel="008A497D">
                <w:delText>0,0</w:delText>
              </w:r>
              <w:bookmarkStart w:id="52376" w:name="_Toc138526704"/>
              <w:bookmarkStart w:id="52377" w:name="_Toc138612404"/>
              <w:bookmarkStart w:id="52378" w:name="_Toc138637443"/>
              <w:bookmarkStart w:id="52379" w:name="_Toc165031168"/>
              <w:bookmarkStart w:id="52380" w:name="_Toc165040943"/>
              <w:bookmarkStart w:id="52381" w:name="_Toc166597252"/>
              <w:bookmarkStart w:id="52382" w:name="_Toc170235344"/>
              <w:bookmarkEnd w:id="52376"/>
              <w:bookmarkEnd w:id="52377"/>
              <w:bookmarkEnd w:id="52378"/>
              <w:bookmarkEnd w:id="52379"/>
              <w:bookmarkEnd w:id="52380"/>
              <w:bookmarkEnd w:id="52381"/>
              <w:bookmarkEnd w:id="52382"/>
            </w:del>
          </w:p>
        </w:tc>
        <w:tc>
          <w:tcPr>
            <w:tcW w:w="204" w:type="pct"/>
            <w:noWrap/>
            <w:hideMark/>
          </w:tcPr>
          <w:p w14:paraId="620E5FC7" w14:textId="2D5477F6" w:rsidR="0097308E" w:rsidRPr="00386535" w:rsidDel="008A497D" w:rsidRDefault="0097308E" w:rsidP="00386535">
            <w:pPr>
              <w:pStyle w:val="a6"/>
              <w:rPr>
                <w:del w:id="52383" w:author="Алексей Барочкин" w:date="2023-06-24T15:07:00Z"/>
              </w:rPr>
            </w:pPr>
            <w:del w:id="52384" w:author="Алексей Барочкин" w:date="2023-06-24T15:07:00Z">
              <w:r w:rsidRPr="00386535" w:rsidDel="008A497D">
                <w:delText>0,0</w:delText>
              </w:r>
              <w:bookmarkStart w:id="52385" w:name="_Toc138526705"/>
              <w:bookmarkStart w:id="52386" w:name="_Toc138612405"/>
              <w:bookmarkStart w:id="52387" w:name="_Toc138637444"/>
              <w:bookmarkStart w:id="52388" w:name="_Toc165031169"/>
              <w:bookmarkStart w:id="52389" w:name="_Toc165040944"/>
              <w:bookmarkStart w:id="52390" w:name="_Toc166597253"/>
              <w:bookmarkStart w:id="52391" w:name="_Toc170235345"/>
              <w:bookmarkEnd w:id="52385"/>
              <w:bookmarkEnd w:id="52386"/>
              <w:bookmarkEnd w:id="52387"/>
              <w:bookmarkEnd w:id="52388"/>
              <w:bookmarkEnd w:id="52389"/>
              <w:bookmarkEnd w:id="52390"/>
              <w:bookmarkEnd w:id="52391"/>
            </w:del>
          </w:p>
        </w:tc>
        <w:tc>
          <w:tcPr>
            <w:tcW w:w="224" w:type="pct"/>
            <w:noWrap/>
            <w:hideMark/>
          </w:tcPr>
          <w:p w14:paraId="5C7D3965" w14:textId="176CA498" w:rsidR="0097308E" w:rsidRPr="00386535" w:rsidDel="008A497D" w:rsidRDefault="0097308E" w:rsidP="00386535">
            <w:pPr>
              <w:pStyle w:val="a6"/>
              <w:rPr>
                <w:del w:id="52392" w:author="Алексей Барочкин" w:date="2023-06-24T15:07:00Z"/>
              </w:rPr>
            </w:pPr>
            <w:del w:id="52393" w:author="Алексей Барочкин" w:date="2023-06-24T15:07:00Z">
              <w:r w:rsidRPr="00386535" w:rsidDel="008A497D">
                <w:delText>0,0</w:delText>
              </w:r>
              <w:bookmarkStart w:id="52394" w:name="_Toc138526706"/>
              <w:bookmarkStart w:id="52395" w:name="_Toc138612406"/>
              <w:bookmarkStart w:id="52396" w:name="_Toc138637445"/>
              <w:bookmarkStart w:id="52397" w:name="_Toc165031170"/>
              <w:bookmarkStart w:id="52398" w:name="_Toc165040945"/>
              <w:bookmarkStart w:id="52399" w:name="_Toc166597254"/>
              <w:bookmarkStart w:id="52400" w:name="_Toc170235346"/>
              <w:bookmarkEnd w:id="52394"/>
              <w:bookmarkEnd w:id="52395"/>
              <w:bookmarkEnd w:id="52396"/>
              <w:bookmarkEnd w:id="52397"/>
              <w:bookmarkEnd w:id="52398"/>
              <w:bookmarkEnd w:id="52399"/>
              <w:bookmarkEnd w:id="52400"/>
            </w:del>
          </w:p>
        </w:tc>
        <w:bookmarkStart w:id="52401" w:name="_Toc138526707"/>
        <w:bookmarkStart w:id="52402" w:name="_Toc138612407"/>
        <w:bookmarkStart w:id="52403" w:name="_Toc138637446"/>
        <w:bookmarkStart w:id="52404" w:name="_Toc165031171"/>
        <w:bookmarkStart w:id="52405" w:name="_Toc165040946"/>
        <w:bookmarkStart w:id="52406" w:name="_Toc166597255"/>
        <w:bookmarkStart w:id="52407" w:name="_Toc170235347"/>
        <w:bookmarkEnd w:id="52401"/>
        <w:bookmarkEnd w:id="52402"/>
        <w:bookmarkEnd w:id="52403"/>
        <w:bookmarkEnd w:id="52404"/>
        <w:bookmarkEnd w:id="52405"/>
        <w:bookmarkEnd w:id="52406"/>
        <w:bookmarkEnd w:id="52407"/>
      </w:tr>
      <w:tr w:rsidR="0097308E" w:rsidRPr="00386535" w:rsidDel="008A497D" w14:paraId="08B048E1" w14:textId="67D0A5E4" w:rsidTr="0097308E">
        <w:trPr>
          <w:trHeight w:val="283"/>
          <w:del w:id="52408" w:author="Алексей Барочкин" w:date="2023-06-24T15:07:00Z"/>
        </w:trPr>
        <w:tc>
          <w:tcPr>
            <w:tcW w:w="261" w:type="pct"/>
            <w:noWrap/>
            <w:hideMark/>
          </w:tcPr>
          <w:p w14:paraId="37F75397" w14:textId="715D6A70" w:rsidR="0097308E" w:rsidRPr="00386535" w:rsidDel="008A497D" w:rsidRDefault="0097308E" w:rsidP="00386535">
            <w:pPr>
              <w:pStyle w:val="a6"/>
              <w:rPr>
                <w:del w:id="52409" w:author="Алексей Барочкин" w:date="2023-06-24T15:07:00Z"/>
              </w:rPr>
            </w:pPr>
            <w:del w:id="52410" w:author="Алексей Барочкин" w:date="2023-06-24T15:07:00Z">
              <w:r w:rsidRPr="00386535" w:rsidDel="008A497D">
                <w:delText>7</w:delText>
              </w:r>
              <w:bookmarkStart w:id="52411" w:name="_Toc138526708"/>
              <w:bookmarkStart w:id="52412" w:name="_Toc138612408"/>
              <w:bookmarkStart w:id="52413" w:name="_Toc138637447"/>
              <w:bookmarkStart w:id="52414" w:name="_Toc165031172"/>
              <w:bookmarkStart w:id="52415" w:name="_Toc165040947"/>
              <w:bookmarkStart w:id="52416" w:name="_Toc166597256"/>
              <w:bookmarkStart w:id="52417" w:name="_Toc170235348"/>
              <w:bookmarkEnd w:id="52411"/>
              <w:bookmarkEnd w:id="52412"/>
              <w:bookmarkEnd w:id="52413"/>
              <w:bookmarkEnd w:id="52414"/>
              <w:bookmarkEnd w:id="52415"/>
              <w:bookmarkEnd w:id="52416"/>
              <w:bookmarkEnd w:id="52417"/>
            </w:del>
          </w:p>
        </w:tc>
        <w:tc>
          <w:tcPr>
            <w:tcW w:w="1126" w:type="pct"/>
            <w:noWrap/>
            <w:hideMark/>
          </w:tcPr>
          <w:p w14:paraId="264EA30C" w14:textId="6FE3633A" w:rsidR="0097308E" w:rsidRPr="00386535" w:rsidDel="008A497D" w:rsidRDefault="0097308E" w:rsidP="00386535">
            <w:pPr>
              <w:pStyle w:val="a6"/>
              <w:rPr>
                <w:del w:id="52418" w:author="Алексей Барочкин" w:date="2023-06-24T15:07:00Z"/>
              </w:rPr>
            </w:pPr>
            <w:del w:id="52419" w:author="Алексей Барочкин" w:date="2023-06-24T15:07:00Z">
              <w:r w:rsidRPr="00386535" w:rsidDel="008A497D">
                <w:delText>Мехлесхоз</w:delText>
              </w:r>
              <w:bookmarkStart w:id="52420" w:name="_Toc138526709"/>
              <w:bookmarkStart w:id="52421" w:name="_Toc138612409"/>
              <w:bookmarkStart w:id="52422" w:name="_Toc138637448"/>
              <w:bookmarkStart w:id="52423" w:name="_Toc165031173"/>
              <w:bookmarkStart w:id="52424" w:name="_Toc165040948"/>
              <w:bookmarkStart w:id="52425" w:name="_Toc166597257"/>
              <w:bookmarkStart w:id="52426" w:name="_Toc170235349"/>
              <w:bookmarkEnd w:id="52420"/>
              <w:bookmarkEnd w:id="52421"/>
              <w:bookmarkEnd w:id="52422"/>
              <w:bookmarkEnd w:id="52423"/>
              <w:bookmarkEnd w:id="52424"/>
              <w:bookmarkEnd w:id="52425"/>
              <w:bookmarkEnd w:id="52426"/>
            </w:del>
          </w:p>
        </w:tc>
        <w:tc>
          <w:tcPr>
            <w:tcW w:w="199" w:type="pct"/>
            <w:noWrap/>
            <w:hideMark/>
          </w:tcPr>
          <w:p w14:paraId="31D1B902" w14:textId="4114F4CB" w:rsidR="0097308E" w:rsidRPr="00386535" w:rsidDel="008A497D" w:rsidRDefault="0097308E" w:rsidP="00386535">
            <w:pPr>
              <w:pStyle w:val="a6"/>
              <w:rPr>
                <w:del w:id="52427" w:author="Алексей Барочкин" w:date="2023-06-24T15:07:00Z"/>
              </w:rPr>
            </w:pPr>
            <w:del w:id="52428" w:author="Алексей Барочкин" w:date="2023-06-24T15:07:00Z">
              <w:r w:rsidRPr="00386535" w:rsidDel="008A497D">
                <w:delText>0,0</w:delText>
              </w:r>
              <w:bookmarkStart w:id="52429" w:name="_Toc138526710"/>
              <w:bookmarkStart w:id="52430" w:name="_Toc138612410"/>
              <w:bookmarkStart w:id="52431" w:name="_Toc138637449"/>
              <w:bookmarkStart w:id="52432" w:name="_Toc165031174"/>
              <w:bookmarkStart w:id="52433" w:name="_Toc165040949"/>
              <w:bookmarkStart w:id="52434" w:name="_Toc166597258"/>
              <w:bookmarkStart w:id="52435" w:name="_Toc170235350"/>
              <w:bookmarkEnd w:id="52429"/>
              <w:bookmarkEnd w:id="52430"/>
              <w:bookmarkEnd w:id="52431"/>
              <w:bookmarkEnd w:id="52432"/>
              <w:bookmarkEnd w:id="52433"/>
              <w:bookmarkEnd w:id="52434"/>
              <w:bookmarkEnd w:id="52435"/>
            </w:del>
          </w:p>
        </w:tc>
        <w:tc>
          <w:tcPr>
            <w:tcW w:w="199" w:type="pct"/>
            <w:noWrap/>
            <w:hideMark/>
          </w:tcPr>
          <w:p w14:paraId="55B35DAA" w14:textId="057A0812" w:rsidR="0097308E" w:rsidRPr="00386535" w:rsidDel="008A497D" w:rsidRDefault="0097308E" w:rsidP="00386535">
            <w:pPr>
              <w:pStyle w:val="a6"/>
              <w:rPr>
                <w:del w:id="52436" w:author="Алексей Барочкин" w:date="2023-06-24T15:07:00Z"/>
              </w:rPr>
            </w:pPr>
            <w:del w:id="52437" w:author="Алексей Барочкин" w:date="2023-06-24T15:07:00Z">
              <w:r w:rsidRPr="00386535" w:rsidDel="008A497D">
                <w:delText>0,0</w:delText>
              </w:r>
              <w:bookmarkStart w:id="52438" w:name="_Toc138526711"/>
              <w:bookmarkStart w:id="52439" w:name="_Toc138612411"/>
              <w:bookmarkStart w:id="52440" w:name="_Toc138637450"/>
              <w:bookmarkStart w:id="52441" w:name="_Toc165031175"/>
              <w:bookmarkStart w:id="52442" w:name="_Toc165040950"/>
              <w:bookmarkStart w:id="52443" w:name="_Toc166597259"/>
              <w:bookmarkStart w:id="52444" w:name="_Toc170235351"/>
              <w:bookmarkEnd w:id="52438"/>
              <w:bookmarkEnd w:id="52439"/>
              <w:bookmarkEnd w:id="52440"/>
              <w:bookmarkEnd w:id="52441"/>
              <w:bookmarkEnd w:id="52442"/>
              <w:bookmarkEnd w:id="52443"/>
              <w:bookmarkEnd w:id="52444"/>
            </w:del>
          </w:p>
        </w:tc>
        <w:tc>
          <w:tcPr>
            <w:tcW w:w="199" w:type="pct"/>
            <w:noWrap/>
            <w:hideMark/>
          </w:tcPr>
          <w:p w14:paraId="5D1D17BA" w14:textId="13C7150B" w:rsidR="0097308E" w:rsidRPr="00386535" w:rsidDel="008A497D" w:rsidRDefault="0097308E" w:rsidP="00386535">
            <w:pPr>
              <w:pStyle w:val="a6"/>
              <w:rPr>
                <w:del w:id="52445" w:author="Алексей Барочкин" w:date="2023-06-24T15:07:00Z"/>
              </w:rPr>
            </w:pPr>
            <w:del w:id="52446" w:author="Алексей Барочкин" w:date="2023-06-24T15:07:00Z">
              <w:r w:rsidRPr="00386535" w:rsidDel="008A497D">
                <w:delText>0,0</w:delText>
              </w:r>
              <w:bookmarkStart w:id="52447" w:name="_Toc138526712"/>
              <w:bookmarkStart w:id="52448" w:name="_Toc138612412"/>
              <w:bookmarkStart w:id="52449" w:name="_Toc138637451"/>
              <w:bookmarkStart w:id="52450" w:name="_Toc165031176"/>
              <w:bookmarkStart w:id="52451" w:name="_Toc165040951"/>
              <w:bookmarkStart w:id="52452" w:name="_Toc166597260"/>
              <w:bookmarkStart w:id="52453" w:name="_Toc170235352"/>
              <w:bookmarkEnd w:id="52447"/>
              <w:bookmarkEnd w:id="52448"/>
              <w:bookmarkEnd w:id="52449"/>
              <w:bookmarkEnd w:id="52450"/>
              <w:bookmarkEnd w:id="52451"/>
              <w:bookmarkEnd w:id="52452"/>
              <w:bookmarkEnd w:id="52453"/>
            </w:del>
          </w:p>
        </w:tc>
        <w:tc>
          <w:tcPr>
            <w:tcW w:w="199" w:type="pct"/>
            <w:noWrap/>
            <w:hideMark/>
          </w:tcPr>
          <w:p w14:paraId="402413A9" w14:textId="4069A274" w:rsidR="0097308E" w:rsidRPr="00386535" w:rsidDel="008A497D" w:rsidRDefault="0097308E" w:rsidP="00386535">
            <w:pPr>
              <w:pStyle w:val="a6"/>
              <w:rPr>
                <w:del w:id="52454" w:author="Алексей Барочкин" w:date="2023-06-24T15:07:00Z"/>
              </w:rPr>
            </w:pPr>
            <w:del w:id="52455" w:author="Алексей Барочкин" w:date="2023-06-24T15:07:00Z">
              <w:r w:rsidRPr="00386535" w:rsidDel="008A497D">
                <w:delText>0,0</w:delText>
              </w:r>
              <w:bookmarkStart w:id="52456" w:name="_Toc138526713"/>
              <w:bookmarkStart w:id="52457" w:name="_Toc138612413"/>
              <w:bookmarkStart w:id="52458" w:name="_Toc138637452"/>
              <w:bookmarkStart w:id="52459" w:name="_Toc165031177"/>
              <w:bookmarkStart w:id="52460" w:name="_Toc165040952"/>
              <w:bookmarkStart w:id="52461" w:name="_Toc166597261"/>
              <w:bookmarkStart w:id="52462" w:name="_Toc170235353"/>
              <w:bookmarkEnd w:id="52456"/>
              <w:bookmarkEnd w:id="52457"/>
              <w:bookmarkEnd w:id="52458"/>
              <w:bookmarkEnd w:id="52459"/>
              <w:bookmarkEnd w:id="52460"/>
              <w:bookmarkEnd w:id="52461"/>
              <w:bookmarkEnd w:id="52462"/>
            </w:del>
          </w:p>
        </w:tc>
        <w:tc>
          <w:tcPr>
            <w:tcW w:w="199" w:type="pct"/>
            <w:noWrap/>
            <w:hideMark/>
          </w:tcPr>
          <w:p w14:paraId="4313131C" w14:textId="5E26DF1D" w:rsidR="0097308E" w:rsidRPr="00386535" w:rsidDel="008A497D" w:rsidRDefault="0097308E" w:rsidP="00386535">
            <w:pPr>
              <w:pStyle w:val="a6"/>
              <w:rPr>
                <w:del w:id="52463" w:author="Алексей Барочкин" w:date="2023-06-24T15:07:00Z"/>
              </w:rPr>
            </w:pPr>
            <w:del w:id="52464" w:author="Алексей Барочкин" w:date="2023-06-24T15:07:00Z">
              <w:r w:rsidRPr="00386535" w:rsidDel="008A497D">
                <w:delText>0,0</w:delText>
              </w:r>
              <w:bookmarkStart w:id="52465" w:name="_Toc138526714"/>
              <w:bookmarkStart w:id="52466" w:name="_Toc138612414"/>
              <w:bookmarkStart w:id="52467" w:name="_Toc138637453"/>
              <w:bookmarkStart w:id="52468" w:name="_Toc165031178"/>
              <w:bookmarkStart w:id="52469" w:name="_Toc165040953"/>
              <w:bookmarkStart w:id="52470" w:name="_Toc166597262"/>
              <w:bookmarkStart w:id="52471" w:name="_Toc170235354"/>
              <w:bookmarkEnd w:id="52465"/>
              <w:bookmarkEnd w:id="52466"/>
              <w:bookmarkEnd w:id="52467"/>
              <w:bookmarkEnd w:id="52468"/>
              <w:bookmarkEnd w:id="52469"/>
              <w:bookmarkEnd w:id="52470"/>
              <w:bookmarkEnd w:id="52471"/>
            </w:del>
          </w:p>
        </w:tc>
        <w:tc>
          <w:tcPr>
            <w:tcW w:w="199" w:type="pct"/>
            <w:noWrap/>
            <w:hideMark/>
          </w:tcPr>
          <w:p w14:paraId="4DD0F568" w14:textId="01BFC995" w:rsidR="0097308E" w:rsidRPr="00386535" w:rsidDel="008A497D" w:rsidRDefault="0097308E" w:rsidP="00386535">
            <w:pPr>
              <w:pStyle w:val="a6"/>
              <w:rPr>
                <w:del w:id="52472" w:author="Алексей Барочкин" w:date="2023-06-24T15:07:00Z"/>
              </w:rPr>
            </w:pPr>
            <w:del w:id="52473" w:author="Алексей Барочкин" w:date="2023-06-24T15:07:00Z">
              <w:r w:rsidRPr="00386535" w:rsidDel="008A497D">
                <w:delText>0,0</w:delText>
              </w:r>
              <w:bookmarkStart w:id="52474" w:name="_Toc138526715"/>
              <w:bookmarkStart w:id="52475" w:name="_Toc138612415"/>
              <w:bookmarkStart w:id="52476" w:name="_Toc138637454"/>
              <w:bookmarkStart w:id="52477" w:name="_Toc165031179"/>
              <w:bookmarkStart w:id="52478" w:name="_Toc165040954"/>
              <w:bookmarkStart w:id="52479" w:name="_Toc166597263"/>
              <w:bookmarkStart w:id="52480" w:name="_Toc170235355"/>
              <w:bookmarkEnd w:id="52474"/>
              <w:bookmarkEnd w:id="52475"/>
              <w:bookmarkEnd w:id="52476"/>
              <w:bookmarkEnd w:id="52477"/>
              <w:bookmarkEnd w:id="52478"/>
              <w:bookmarkEnd w:id="52479"/>
              <w:bookmarkEnd w:id="52480"/>
            </w:del>
          </w:p>
        </w:tc>
        <w:tc>
          <w:tcPr>
            <w:tcW w:w="199" w:type="pct"/>
            <w:noWrap/>
            <w:hideMark/>
          </w:tcPr>
          <w:p w14:paraId="6463879F" w14:textId="14CDCB6C" w:rsidR="0097308E" w:rsidRPr="00386535" w:rsidDel="008A497D" w:rsidRDefault="0097308E" w:rsidP="00386535">
            <w:pPr>
              <w:pStyle w:val="a6"/>
              <w:rPr>
                <w:del w:id="52481" w:author="Алексей Барочкин" w:date="2023-06-24T15:07:00Z"/>
              </w:rPr>
            </w:pPr>
            <w:del w:id="52482" w:author="Алексей Барочкин" w:date="2023-06-24T15:07:00Z">
              <w:r w:rsidRPr="00386535" w:rsidDel="008A497D">
                <w:delText>0,0</w:delText>
              </w:r>
              <w:bookmarkStart w:id="52483" w:name="_Toc138526716"/>
              <w:bookmarkStart w:id="52484" w:name="_Toc138612416"/>
              <w:bookmarkStart w:id="52485" w:name="_Toc138637455"/>
              <w:bookmarkStart w:id="52486" w:name="_Toc165031180"/>
              <w:bookmarkStart w:id="52487" w:name="_Toc165040955"/>
              <w:bookmarkStart w:id="52488" w:name="_Toc166597264"/>
              <w:bookmarkStart w:id="52489" w:name="_Toc170235356"/>
              <w:bookmarkEnd w:id="52483"/>
              <w:bookmarkEnd w:id="52484"/>
              <w:bookmarkEnd w:id="52485"/>
              <w:bookmarkEnd w:id="52486"/>
              <w:bookmarkEnd w:id="52487"/>
              <w:bookmarkEnd w:id="52488"/>
              <w:bookmarkEnd w:id="52489"/>
            </w:del>
          </w:p>
        </w:tc>
        <w:tc>
          <w:tcPr>
            <w:tcW w:w="199" w:type="pct"/>
            <w:noWrap/>
            <w:hideMark/>
          </w:tcPr>
          <w:p w14:paraId="5956CDBB" w14:textId="77C5335D" w:rsidR="0097308E" w:rsidRPr="00386535" w:rsidDel="008A497D" w:rsidRDefault="0097308E" w:rsidP="00386535">
            <w:pPr>
              <w:pStyle w:val="a6"/>
              <w:rPr>
                <w:del w:id="52490" w:author="Алексей Барочкин" w:date="2023-06-24T15:07:00Z"/>
              </w:rPr>
            </w:pPr>
            <w:del w:id="52491" w:author="Алексей Барочкин" w:date="2023-06-24T15:07:00Z">
              <w:r w:rsidRPr="00386535" w:rsidDel="008A497D">
                <w:delText>0,0</w:delText>
              </w:r>
              <w:bookmarkStart w:id="52492" w:name="_Toc138526717"/>
              <w:bookmarkStart w:id="52493" w:name="_Toc138612417"/>
              <w:bookmarkStart w:id="52494" w:name="_Toc138637456"/>
              <w:bookmarkStart w:id="52495" w:name="_Toc165031181"/>
              <w:bookmarkStart w:id="52496" w:name="_Toc165040956"/>
              <w:bookmarkStart w:id="52497" w:name="_Toc166597265"/>
              <w:bookmarkStart w:id="52498" w:name="_Toc170235357"/>
              <w:bookmarkEnd w:id="52492"/>
              <w:bookmarkEnd w:id="52493"/>
              <w:bookmarkEnd w:id="52494"/>
              <w:bookmarkEnd w:id="52495"/>
              <w:bookmarkEnd w:id="52496"/>
              <w:bookmarkEnd w:id="52497"/>
              <w:bookmarkEnd w:id="52498"/>
            </w:del>
          </w:p>
        </w:tc>
        <w:tc>
          <w:tcPr>
            <w:tcW w:w="199" w:type="pct"/>
            <w:noWrap/>
            <w:hideMark/>
          </w:tcPr>
          <w:p w14:paraId="721F5925" w14:textId="1FD50663" w:rsidR="0097308E" w:rsidRPr="00386535" w:rsidDel="008A497D" w:rsidRDefault="0097308E" w:rsidP="00386535">
            <w:pPr>
              <w:pStyle w:val="a6"/>
              <w:rPr>
                <w:del w:id="52499" w:author="Алексей Барочкин" w:date="2023-06-24T15:07:00Z"/>
              </w:rPr>
            </w:pPr>
            <w:del w:id="52500" w:author="Алексей Барочкин" w:date="2023-06-24T15:07:00Z">
              <w:r w:rsidRPr="00386535" w:rsidDel="008A497D">
                <w:delText>0,0</w:delText>
              </w:r>
              <w:bookmarkStart w:id="52501" w:name="_Toc138526718"/>
              <w:bookmarkStart w:id="52502" w:name="_Toc138612418"/>
              <w:bookmarkStart w:id="52503" w:name="_Toc138637457"/>
              <w:bookmarkStart w:id="52504" w:name="_Toc165031182"/>
              <w:bookmarkStart w:id="52505" w:name="_Toc165040957"/>
              <w:bookmarkStart w:id="52506" w:name="_Toc166597266"/>
              <w:bookmarkStart w:id="52507" w:name="_Toc170235358"/>
              <w:bookmarkEnd w:id="52501"/>
              <w:bookmarkEnd w:id="52502"/>
              <w:bookmarkEnd w:id="52503"/>
              <w:bookmarkEnd w:id="52504"/>
              <w:bookmarkEnd w:id="52505"/>
              <w:bookmarkEnd w:id="52506"/>
              <w:bookmarkEnd w:id="52507"/>
            </w:del>
          </w:p>
        </w:tc>
        <w:tc>
          <w:tcPr>
            <w:tcW w:w="199" w:type="pct"/>
            <w:noWrap/>
            <w:hideMark/>
          </w:tcPr>
          <w:p w14:paraId="37ABD4F5" w14:textId="4BB93278" w:rsidR="0097308E" w:rsidRPr="00386535" w:rsidDel="008A497D" w:rsidRDefault="0097308E" w:rsidP="00386535">
            <w:pPr>
              <w:pStyle w:val="a6"/>
              <w:rPr>
                <w:del w:id="52508" w:author="Алексей Барочкин" w:date="2023-06-24T15:07:00Z"/>
              </w:rPr>
            </w:pPr>
            <w:del w:id="52509" w:author="Алексей Барочкин" w:date="2023-06-24T15:07:00Z">
              <w:r w:rsidRPr="00386535" w:rsidDel="008A497D">
                <w:delText>0,0</w:delText>
              </w:r>
              <w:bookmarkStart w:id="52510" w:name="_Toc138526719"/>
              <w:bookmarkStart w:id="52511" w:name="_Toc138612419"/>
              <w:bookmarkStart w:id="52512" w:name="_Toc138637458"/>
              <w:bookmarkStart w:id="52513" w:name="_Toc165031183"/>
              <w:bookmarkStart w:id="52514" w:name="_Toc165040958"/>
              <w:bookmarkStart w:id="52515" w:name="_Toc166597267"/>
              <w:bookmarkStart w:id="52516" w:name="_Toc170235359"/>
              <w:bookmarkEnd w:id="52510"/>
              <w:bookmarkEnd w:id="52511"/>
              <w:bookmarkEnd w:id="52512"/>
              <w:bookmarkEnd w:id="52513"/>
              <w:bookmarkEnd w:id="52514"/>
              <w:bookmarkEnd w:id="52515"/>
              <w:bookmarkEnd w:id="52516"/>
            </w:del>
          </w:p>
        </w:tc>
        <w:tc>
          <w:tcPr>
            <w:tcW w:w="199" w:type="pct"/>
            <w:noWrap/>
            <w:hideMark/>
          </w:tcPr>
          <w:p w14:paraId="56157FDD" w14:textId="03A6097E" w:rsidR="0097308E" w:rsidRPr="00386535" w:rsidDel="008A497D" w:rsidRDefault="0097308E" w:rsidP="00386535">
            <w:pPr>
              <w:pStyle w:val="a6"/>
              <w:rPr>
                <w:del w:id="52517" w:author="Алексей Барочкин" w:date="2023-06-24T15:07:00Z"/>
              </w:rPr>
            </w:pPr>
            <w:del w:id="52518" w:author="Алексей Барочкин" w:date="2023-06-24T15:07:00Z">
              <w:r w:rsidRPr="00386535" w:rsidDel="008A497D">
                <w:delText>0,0</w:delText>
              </w:r>
              <w:bookmarkStart w:id="52519" w:name="_Toc138526720"/>
              <w:bookmarkStart w:id="52520" w:name="_Toc138612420"/>
              <w:bookmarkStart w:id="52521" w:name="_Toc138637459"/>
              <w:bookmarkStart w:id="52522" w:name="_Toc165031184"/>
              <w:bookmarkStart w:id="52523" w:name="_Toc165040959"/>
              <w:bookmarkStart w:id="52524" w:name="_Toc166597268"/>
              <w:bookmarkStart w:id="52525" w:name="_Toc170235360"/>
              <w:bookmarkEnd w:id="52519"/>
              <w:bookmarkEnd w:id="52520"/>
              <w:bookmarkEnd w:id="52521"/>
              <w:bookmarkEnd w:id="52522"/>
              <w:bookmarkEnd w:id="52523"/>
              <w:bookmarkEnd w:id="52524"/>
              <w:bookmarkEnd w:id="52525"/>
            </w:del>
          </w:p>
        </w:tc>
        <w:tc>
          <w:tcPr>
            <w:tcW w:w="199" w:type="pct"/>
            <w:noWrap/>
            <w:hideMark/>
          </w:tcPr>
          <w:p w14:paraId="11D7185B" w14:textId="50B223C6" w:rsidR="0097308E" w:rsidRPr="00386535" w:rsidDel="008A497D" w:rsidRDefault="0097308E" w:rsidP="00386535">
            <w:pPr>
              <w:pStyle w:val="a6"/>
              <w:rPr>
                <w:del w:id="52526" w:author="Алексей Барочкин" w:date="2023-06-24T15:07:00Z"/>
              </w:rPr>
            </w:pPr>
            <w:del w:id="52527" w:author="Алексей Барочкин" w:date="2023-06-24T15:07:00Z">
              <w:r w:rsidRPr="00386535" w:rsidDel="008A497D">
                <w:delText>0,0</w:delText>
              </w:r>
              <w:bookmarkStart w:id="52528" w:name="_Toc138526721"/>
              <w:bookmarkStart w:id="52529" w:name="_Toc138612421"/>
              <w:bookmarkStart w:id="52530" w:name="_Toc138637460"/>
              <w:bookmarkStart w:id="52531" w:name="_Toc165031185"/>
              <w:bookmarkStart w:id="52532" w:name="_Toc165040960"/>
              <w:bookmarkStart w:id="52533" w:name="_Toc166597269"/>
              <w:bookmarkStart w:id="52534" w:name="_Toc170235361"/>
              <w:bookmarkEnd w:id="52528"/>
              <w:bookmarkEnd w:id="52529"/>
              <w:bookmarkEnd w:id="52530"/>
              <w:bookmarkEnd w:id="52531"/>
              <w:bookmarkEnd w:id="52532"/>
              <w:bookmarkEnd w:id="52533"/>
              <w:bookmarkEnd w:id="52534"/>
            </w:del>
          </w:p>
        </w:tc>
        <w:tc>
          <w:tcPr>
            <w:tcW w:w="199" w:type="pct"/>
            <w:noWrap/>
            <w:hideMark/>
          </w:tcPr>
          <w:p w14:paraId="03CE1116" w14:textId="44AD9325" w:rsidR="0097308E" w:rsidRPr="00386535" w:rsidDel="008A497D" w:rsidRDefault="0097308E" w:rsidP="00386535">
            <w:pPr>
              <w:pStyle w:val="a6"/>
              <w:rPr>
                <w:del w:id="52535" w:author="Алексей Барочкин" w:date="2023-06-24T15:07:00Z"/>
              </w:rPr>
            </w:pPr>
            <w:del w:id="52536" w:author="Алексей Барочкин" w:date="2023-06-24T15:07:00Z">
              <w:r w:rsidRPr="00386535" w:rsidDel="008A497D">
                <w:delText>0,0</w:delText>
              </w:r>
              <w:bookmarkStart w:id="52537" w:name="_Toc138526722"/>
              <w:bookmarkStart w:id="52538" w:name="_Toc138612422"/>
              <w:bookmarkStart w:id="52539" w:name="_Toc138637461"/>
              <w:bookmarkStart w:id="52540" w:name="_Toc165031186"/>
              <w:bookmarkStart w:id="52541" w:name="_Toc165040961"/>
              <w:bookmarkStart w:id="52542" w:name="_Toc166597270"/>
              <w:bookmarkStart w:id="52543" w:name="_Toc170235362"/>
              <w:bookmarkEnd w:id="52537"/>
              <w:bookmarkEnd w:id="52538"/>
              <w:bookmarkEnd w:id="52539"/>
              <w:bookmarkEnd w:id="52540"/>
              <w:bookmarkEnd w:id="52541"/>
              <w:bookmarkEnd w:id="52542"/>
              <w:bookmarkEnd w:id="52543"/>
            </w:del>
          </w:p>
        </w:tc>
        <w:tc>
          <w:tcPr>
            <w:tcW w:w="199" w:type="pct"/>
            <w:noWrap/>
            <w:hideMark/>
          </w:tcPr>
          <w:p w14:paraId="13722B0C" w14:textId="6BBBCA81" w:rsidR="0097308E" w:rsidRPr="00386535" w:rsidDel="008A497D" w:rsidRDefault="0097308E" w:rsidP="00386535">
            <w:pPr>
              <w:pStyle w:val="a6"/>
              <w:rPr>
                <w:del w:id="52544" w:author="Алексей Барочкин" w:date="2023-06-24T15:07:00Z"/>
              </w:rPr>
            </w:pPr>
            <w:del w:id="52545" w:author="Алексей Барочкин" w:date="2023-06-24T15:07:00Z">
              <w:r w:rsidRPr="00386535" w:rsidDel="008A497D">
                <w:delText>0,0</w:delText>
              </w:r>
              <w:bookmarkStart w:id="52546" w:name="_Toc138526723"/>
              <w:bookmarkStart w:id="52547" w:name="_Toc138612423"/>
              <w:bookmarkStart w:id="52548" w:name="_Toc138637462"/>
              <w:bookmarkStart w:id="52549" w:name="_Toc165031187"/>
              <w:bookmarkStart w:id="52550" w:name="_Toc165040962"/>
              <w:bookmarkStart w:id="52551" w:name="_Toc166597271"/>
              <w:bookmarkStart w:id="52552" w:name="_Toc170235363"/>
              <w:bookmarkEnd w:id="52546"/>
              <w:bookmarkEnd w:id="52547"/>
              <w:bookmarkEnd w:id="52548"/>
              <w:bookmarkEnd w:id="52549"/>
              <w:bookmarkEnd w:id="52550"/>
              <w:bookmarkEnd w:id="52551"/>
              <w:bookmarkEnd w:id="52552"/>
            </w:del>
          </w:p>
        </w:tc>
        <w:tc>
          <w:tcPr>
            <w:tcW w:w="199" w:type="pct"/>
            <w:noWrap/>
            <w:hideMark/>
          </w:tcPr>
          <w:p w14:paraId="1DEA2BBA" w14:textId="328FBDE4" w:rsidR="0097308E" w:rsidRPr="00386535" w:rsidDel="008A497D" w:rsidRDefault="0097308E" w:rsidP="00386535">
            <w:pPr>
              <w:pStyle w:val="a6"/>
              <w:rPr>
                <w:del w:id="52553" w:author="Алексей Барочкин" w:date="2023-06-24T15:07:00Z"/>
              </w:rPr>
            </w:pPr>
            <w:del w:id="52554" w:author="Алексей Барочкин" w:date="2023-06-24T15:07:00Z">
              <w:r w:rsidRPr="00386535" w:rsidDel="008A497D">
                <w:delText>0,0</w:delText>
              </w:r>
              <w:bookmarkStart w:id="52555" w:name="_Toc138526724"/>
              <w:bookmarkStart w:id="52556" w:name="_Toc138612424"/>
              <w:bookmarkStart w:id="52557" w:name="_Toc138637463"/>
              <w:bookmarkStart w:id="52558" w:name="_Toc165031188"/>
              <w:bookmarkStart w:id="52559" w:name="_Toc165040963"/>
              <w:bookmarkStart w:id="52560" w:name="_Toc166597272"/>
              <w:bookmarkStart w:id="52561" w:name="_Toc170235364"/>
              <w:bookmarkEnd w:id="52555"/>
              <w:bookmarkEnd w:id="52556"/>
              <w:bookmarkEnd w:id="52557"/>
              <w:bookmarkEnd w:id="52558"/>
              <w:bookmarkEnd w:id="52559"/>
              <w:bookmarkEnd w:id="52560"/>
              <w:bookmarkEnd w:id="52561"/>
            </w:del>
          </w:p>
        </w:tc>
        <w:tc>
          <w:tcPr>
            <w:tcW w:w="199" w:type="pct"/>
            <w:noWrap/>
            <w:hideMark/>
          </w:tcPr>
          <w:p w14:paraId="3B9C332C" w14:textId="4B3CDF06" w:rsidR="0097308E" w:rsidRPr="00386535" w:rsidDel="008A497D" w:rsidRDefault="0097308E" w:rsidP="00386535">
            <w:pPr>
              <w:pStyle w:val="a6"/>
              <w:rPr>
                <w:del w:id="52562" w:author="Алексей Барочкин" w:date="2023-06-24T15:07:00Z"/>
              </w:rPr>
            </w:pPr>
            <w:del w:id="52563" w:author="Алексей Барочкин" w:date="2023-06-24T15:07:00Z">
              <w:r w:rsidRPr="00386535" w:rsidDel="008A497D">
                <w:delText>0,0</w:delText>
              </w:r>
              <w:bookmarkStart w:id="52564" w:name="_Toc138526725"/>
              <w:bookmarkStart w:id="52565" w:name="_Toc138612425"/>
              <w:bookmarkStart w:id="52566" w:name="_Toc138637464"/>
              <w:bookmarkStart w:id="52567" w:name="_Toc165031189"/>
              <w:bookmarkStart w:id="52568" w:name="_Toc165040964"/>
              <w:bookmarkStart w:id="52569" w:name="_Toc166597273"/>
              <w:bookmarkStart w:id="52570" w:name="_Toc170235365"/>
              <w:bookmarkEnd w:id="52564"/>
              <w:bookmarkEnd w:id="52565"/>
              <w:bookmarkEnd w:id="52566"/>
              <w:bookmarkEnd w:id="52567"/>
              <w:bookmarkEnd w:id="52568"/>
              <w:bookmarkEnd w:id="52569"/>
              <w:bookmarkEnd w:id="52570"/>
            </w:del>
          </w:p>
        </w:tc>
        <w:tc>
          <w:tcPr>
            <w:tcW w:w="204" w:type="pct"/>
            <w:noWrap/>
            <w:hideMark/>
          </w:tcPr>
          <w:p w14:paraId="7263E617" w14:textId="5F33BA64" w:rsidR="0097308E" w:rsidRPr="00386535" w:rsidDel="008A497D" w:rsidRDefault="0097308E" w:rsidP="00386535">
            <w:pPr>
              <w:pStyle w:val="a6"/>
              <w:rPr>
                <w:del w:id="52571" w:author="Алексей Барочкин" w:date="2023-06-24T15:07:00Z"/>
              </w:rPr>
            </w:pPr>
            <w:del w:id="52572" w:author="Алексей Барочкин" w:date="2023-06-24T15:07:00Z">
              <w:r w:rsidRPr="00386535" w:rsidDel="008A497D">
                <w:delText>0,0</w:delText>
              </w:r>
              <w:bookmarkStart w:id="52573" w:name="_Toc138526726"/>
              <w:bookmarkStart w:id="52574" w:name="_Toc138612426"/>
              <w:bookmarkStart w:id="52575" w:name="_Toc138637465"/>
              <w:bookmarkStart w:id="52576" w:name="_Toc165031190"/>
              <w:bookmarkStart w:id="52577" w:name="_Toc165040965"/>
              <w:bookmarkStart w:id="52578" w:name="_Toc166597274"/>
              <w:bookmarkStart w:id="52579" w:name="_Toc170235366"/>
              <w:bookmarkEnd w:id="52573"/>
              <w:bookmarkEnd w:id="52574"/>
              <w:bookmarkEnd w:id="52575"/>
              <w:bookmarkEnd w:id="52576"/>
              <w:bookmarkEnd w:id="52577"/>
              <w:bookmarkEnd w:id="52578"/>
              <w:bookmarkEnd w:id="52579"/>
            </w:del>
          </w:p>
        </w:tc>
        <w:tc>
          <w:tcPr>
            <w:tcW w:w="224" w:type="pct"/>
            <w:noWrap/>
            <w:hideMark/>
          </w:tcPr>
          <w:p w14:paraId="7D7EE8A7" w14:textId="4D80F8AB" w:rsidR="0097308E" w:rsidRPr="00386535" w:rsidDel="008A497D" w:rsidRDefault="0097308E" w:rsidP="00386535">
            <w:pPr>
              <w:pStyle w:val="a6"/>
              <w:rPr>
                <w:del w:id="52580" w:author="Алексей Барочкин" w:date="2023-06-24T15:07:00Z"/>
              </w:rPr>
            </w:pPr>
            <w:del w:id="52581" w:author="Алексей Барочкин" w:date="2023-06-24T15:07:00Z">
              <w:r w:rsidRPr="00386535" w:rsidDel="008A497D">
                <w:delText>0,0</w:delText>
              </w:r>
              <w:bookmarkStart w:id="52582" w:name="_Toc138526727"/>
              <w:bookmarkStart w:id="52583" w:name="_Toc138612427"/>
              <w:bookmarkStart w:id="52584" w:name="_Toc138637466"/>
              <w:bookmarkStart w:id="52585" w:name="_Toc165031191"/>
              <w:bookmarkStart w:id="52586" w:name="_Toc165040966"/>
              <w:bookmarkStart w:id="52587" w:name="_Toc166597275"/>
              <w:bookmarkStart w:id="52588" w:name="_Toc170235367"/>
              <w:bookmarkEnd w:id="52582"/>
              <w:bookmarkEnd w:id="52583"/>
              <w:bookmarkEnd w:id="52584"/>
              <w:bookmarkEnd w:id="52585"/>
              <w:bookmarkEnd w:id="52586"/>
              <w:bookmarkEnd w:id="52587"/>
              <w:bookmarkEnd w:id="52588"/>
            </w:del>
          </w:p>
        </w:tc>
        <w:bookmarkStart w:id="52589" w:name="_Toc138526728"/>
        <w:bookmarkStart w:id="52590" w:name="_Toc138612428"/>
        <w:bookmarkStart w:id="52591" w:name="_Toc138637467"/>
        <w:bookmarkStart w:id="52592" w:name="_Toc165031192"/>
        <w:bookmarkStart w:id="52593" w:name="_Toc165040967"/>
        <w:bookmarkStart w:id="52594" w:name="_Toc166597276"/>
        <w:bookmarkStart w:id="52595" w:name="_Toc170235368"/>
        <w:bookmarkEnd w:id="52589"/>
        <w:bookmarkEnd w:id="52590"/>
        <w:bookmarkEnd w:id="52591"/>
        <w:bookmarkEnd w:id="52592"/>
        <w:bookmarkEnd w:id="52593"/>
        <w:bookmarkEnd w:id="52594"/>
        <w:bookmarkEnd w:id="52595"/>
      </w:tr>
      <w:tr w:rsidR="0097308E" w:rsidRPr="00386535" w:rsidDel="008A497D" w14:paraId="1876A45F" w14:textId="274FB6E0" w:rsidTr="0097308E">
        <w:trPr>
          <w:trHeight w:val="283"/>
          <w:del w:id="52596" w:author="Алексей Барочкин" w:date="2023-06-24T15:07:00Z"/>
        </w:trPr>
        <w:tc>
          <w:tcPr>
            <w:tcW w:w="261" w:type="pct"/>
            <w:noWrap/>
            <w:hideMark/>
          </w:tcPr>
          <w:p w14:paraId="6DE89D1A" w14:textId="1E0DCBF1" w:rsidR="0097308E" w:rsidRPr="00386535" w:rsidDel="008A497D" w:rsidRDefault="0097308E" w:rsidP="00386535">
            <w:pPr>
              <w:pStyle w:val="a6"/>
              <w:rPr>
                <w:del w:id="52597" w:author="Алексей Барочкин" w:date="2023-06-24T15:07:00Z"/>
              </w:rPr>
            </w:pPr>
            <w:del w:id="52598" w:author="Алексей Барочкин" w:date="2023-06-24T15:07:00Z">
              <w:r w:rsidRPr="00386535" w:rsidDel="008A497D">
                <w:delText>8</w:delText>
              </w:r>
              <w:bookmarkStart w:id="52599" w:name="_Toc138526729"/>
              <w:bookmarkStart w:id="52600" w:name="_Toc138612429"/>
              <w:bookmarkStart w:id="52601" w:name="_Toc138637468"/>
              <w:bookmarkStart w:id="52602" w:name="_Toc165031193"/>
              <w:bookmarkStart w:id="52603" w:name="_Toc165040968"/>
              <w:bookmarkStart w:id="52604" w:name="_Toc166597277"/>
              <w:bookmarkStart w:id="52605" w:name="_Toc170235369"/>
              <w:bookmarkEnd w:id="52599"/>
              <w:bookmarkEnd w:id="52600"/>
              <w:bookmarkEnd w:id="52601"/>
              <w:bookmarkEnd w:id="52602"/>
              <w:bookmarkEnd w:id="52603"/>
              <w:bookmarkEnd w:id="52604"/>
              <w:bookmarkEnd w:id="52605"/>
            </w:del>
          </w:p>
        </w:tc>
        <w:tc>
          <w:tcPr>
            <w:tcW w:w="1126" w:type="pct"/>
            <w:noWrap/>
            <w:hideMark/>
          </w:tcPr>
          <w:p w14:paraId="0FDFE596" w14:textId="79353AAF" w:rsidR="0097308E" w:rsidRPr="00386535" w:rsidDel="008A497D" w:rsidRDefault="0097308E" w:rsidP="00386535">
            <w:pPr>
              <w:pStyle w:val="a6"/>
              <w:rPr>
                <w:del w:id="52606" w:author="Алексей Барочкин" w:date="2023-06-24T15:07:00Z"/>
              </w:rPr>
            </w:pPr>
            <w:del w:id="52607" w:author="Алексей Барочкин" w:date="2023-06-24T15:07:00Z">
              <w:r w:rsidRPr="00386535" w:rsidDel="008A497D">
                <w:delText>Выльтыдор</w:delText>
              </w:r>
              <w:bookmarkStart w:id="52608" w:name="_Toc138526730"/>
              <w:bookmarkStart w:id="52609" w:name="_Toc138612430"/>
              <w:bookmarkStart w:id="52610" w:name="_Toc138637469"/>
              <w:bookmarkStart w:id="52611" w:name="_Toc165031194"/>
              <w:bookmarkStart w:id="52612" w:name="_Toc165040969"/>
              <w:bookmarkStart w:id="52613" w:name="_Toc166597278"/>
              <w:bookmarkStart w:id="52614" w:name="_Toc170235370"/>
              <w:bookmarkEnd w:id="52608"/>
              <w:bookmarkEnd w:id="52609"/>
              <w:bookmarkEnd w:id="52610"/>
              <w:bookmarkEnd w:id="52611"/>
              <w:bookmarkEnd w:id="52612"/>
              <w:bookmarkEnd w:id="52613"/>
              <w:bookmarkEnd w:id="52614"/>
            </w:del>
          </w:p>
        </w:tc>
        <w:tc>
          <w:tcPr>
            <w:tcW w:w="199" w:type="pct"/>
            <w:noWrap/>
            <w:hideMark/>
          </w:tcPr>
          <w:p w14:paraId="1B7757C7" w14:textId="0626D25C" w:rsidR="0097308E" w:rsidRPr="00386535" w:rsidDel="008A497D" w:rsidRDefault="0097308E" w:rsidP="00386535">
            <w:pPr>
              <w:pStyle w:val="a6"/>
              <w:rPr>
                <w:del w:id="52615" w:author="Алексей Барочкин" w:date="2023-06-24T15:07:00Z"/>
              </w:rPr>
            </w:pPr>
            <w:del w:id="52616" w:author="Алексей Барочкин" w:date="2023-06-24T15:07:00Z">
              <w:r w:rsidRPr="00386535" w:rsidDel="008A497D">
                <w:delText>0,0</w:delText>
              </w:r>
              <w:bookmarkStart w:id="52617" w:name="_Toc138526731"/>
              <w:bookmarkStart w:id="52618" w:name="_Toc138612431"/>
              <w:bookmarkStart w:id="52619" w:name="_Toc138637470"/>
              <w:bookmarkStart w:id="52620" w:name="_Toc165031195"/>
              <w:bookmarkStart w:id="52621" w:name="_Toc165040970"/>
              <w:bookmarkStart w:id="52622" w:name="_Toc166597279"/>
              <w:bookmarkStart w:id="52623" w:name="_Toc170235371"/>
              <w:bookmarkEnd w:id="52617"/>
              <w:bookmarkEnd w:id="52618"/>
              <w:bookmarkEnd w:id="52619"/>
              <w:bookmarkEnd w:id="52620"/>
              <w:bookmarkEnd w:id="52621"/>
              <w:bookmarkEnd w:id="52622"/>
              <w:bookmarkEnd w:id="52623"/>
            </w:del>
          </w:p>
        </w:tc>
        <w:tc>
          <w:tcPr>
            <w:tcW w:w="199" w:type="pct"/>
            <w:noWrap/>
            <w:hideMark/>
          </w:tcPr>
          <w:p w14:paraId="4C6F2E2E" w14:textId="0C6AE65C" w:rsidR="0097308E" w:rsidRPr="00386535" w:rsidDel="008A497D" w:rsidRDefault="0097308E" w:rsidP="00386535">
            <w:pPr>
              <w:pStyle w:val="a6"/>
              <w:rPr>
                <w:del w:id="52624" w:author="Алексей Барочкин" w:date="2023-06-24T15:07:00Z"/>
              </w:rPr>
            </w:pPr>
            <w:del w:id="52625" w:author="Алексей Барочкин" w:date="2023-06-24T15:07:00Z">
              <w:r w:rsidRPr="00386535" w:rsidDel="008A497D">
                <w:delText>0,0</w:delText>
              </w:r>
              <w:bookmarkStart w:id="52626" w:name="_Toc138526732"/>
              <w:bookmarkStart w:id="52627" w:name="_Toc138612432"/>
              <w:bookmarkStart w:id="52628" w:name="_Toc138637471"/>
              <w:bookmarkStart w:id="52629" w:name="_Toc165031196"/>
              <w:bookmarkStart w:id="52630" w:name="_Toc165040971"/>
              <w:bookmarkStart w:id="52631" w:name="_Toc166597280"/>
              <w:bookmarkStart w:id="52632" w:name="_Toc170235372"/>
              <w:bookmarkEnd w:id="52626"/>
              <w:bookmarkEnd w:id="52627"/>
              <w:bookmarkEnd w:id="52628"/>
              <w:bookmarkEnd w:id="52629"/>
              <w:bookmarkEnd w:id="52630"/>
              <w:bookmarkEnd w:id="52631"/>
              <w:bookmarkEnd w:id="52632"/>
            </w:del>
          </w:p>
        </w:tc>
        <w:tc>
          <w:tcPr>
            <w:tcW w:w="199" w:type="pct"/>
            <w:noWrap/>
            <w:hideMark/>
          </w:tcPr>
          <w:p w14:paraId="604B8016" w14:textId="2B26265F" w:rsidR="0097308E" w:rsidRPr="00386535" w:rsidDel="008A497D" w:rsidRDefault="0097308E" w:rsidP="00386535">
            <w:pPr>
              <w:pStyle w:val="a6"/>
              <w:rPr>
                <w:del w:id="52633" w:author="Алексей Барочкин" w:date="2023-06-24T15:07:00Z"/>
              </w:rPr>
            </w:pPr>
            <w:del w:id="52634" w:author="Алексей Барочкин" w:date="2023-06-24T15:07:00Z">
              <w:r w:rsidRPr="00386535" w:rsidDel="008A497D">
                <w:delText>0,0</w:delText>
              </w:r>
              <w:bookmarkStart w:id="52635" w:name="_Toc138526733"/>
              <w:bookmarkStart w:id="52636" w:name="_Toc138612433"/>
              <w:bookmarkStart w:id="52637" w:name="_Toc138637472"/>
              <w:bookmarkStart w:id="52638" w:name="_Toc165031197"/>
              <w:bookmarkStart w:id="52639" w:name="_Toc165040972"/>
              <w:bookmarkStart w:id="52640" w:name="_Toc166597281"/>
              <w:bookmarkStart w:id="52641" w:name="_Toc170235373"/>
              <w:bookmarkEnd w:id="52635"/>
              <w:bookmarkEnd w:id="52636"/>
              <w:bookmarkEnd w:id="52637"/>
              <w:bookmarkEnd w:id="52638"/>
              <w:bookmarkEnd w:id="52639"/>
              <w:bookmarkEnd w:id="52640"/>
              <w:bookmarkEnd w:id="52641"/>
            </w:del>
          </w:p>
        </w:tc>
        <w:tc>
          <w:tcPr>
            <w:tcW w:w="199" w:type="pct"/>
            <w:noWrap/>
            <w:hideMark/>
          </w:tcPr>
          <w:p w14:paraId="4B7DC2FA" w14:textId="5A9F4BC0" w:rsidR="0097308E" w:rsidRPr="00386535" w:rsidDel="008A497D" w:rsidRDefault="0097308E" w:rsidP="00386535">
            <w:pPr>
              <w:pStyle w:val="a6"/>
              <w:rPr>
                <w:del w:id="52642" w:author="Алексей Барочкин" w:date="2023-06-24T15:07:00Z"/>
              </w:rPr>
            </w:pPr>
            <w:del w:id="52643" w:author="Алексей Барочкин" w:date="2023-06-24T15:07:00Z">
              <w:r w:rsidRPr="00386535" w:rsidDel="008A497D">
                <w:delText>0,0</w:delText>
              </w:r>
              <w:bookmarkStart w:id="52644" w:name="_Toc138526734"/>
              <w:bookmarkStart w:id="52645" w:name="_Toc138612434"/>
              <w:bookmarkStart w:id="52646" w:name="_Toc138637473"/>
              <w:bookmarkStart w:id="52647" w:name="_Toc165031198"/>
              <w:bookmarkStart w:id="52648" w:name="_Toc165040973"/>
              <w:bookmarkStart w:id="52649" w:name="_Toc166597282"/>
              <w:bookmarkStart w:id="52650" w:name="_Toc170235374"/>
              <w:bookmarkEnd w:id="52644"/>
              <w:bookmarkEnd w:id="52645"/>
              <w:bookmarkEnd w:id="52646"/>
              <w:bookmarkEnd w:id="52647"/>
              <w:bookmarkEnd w:id="52648"/>
              <w:bookmarkEnd w:id="52649"/>
              <w:bookmarkEnd w:id="52650"/>
            </w:del>
          </w:p>
        </w:tc>
        <w:tc>
          <w:tcPr>
            <w:tcW w:w="199" w:type="pct"/>
            <w:noWrap/>
            <w:hideMark/>
          </w:tcPr>
          <w:p w14:paraId="32ADDBBE" w14:textId="5F698036" w:rsidR="0097308E" w:rsidRPr="00386535" w:rsidDel="008A497D" w:rsidRDefault="0097308E" w:rsidP="00386535">
            <w:pPr>
              <w:pStyle w:val="a6"/>
              <w:rPr>
                <w:del w:id="52651" w:author="Алексей Барочкин" w:date="2023-06-24T15:07:00Z"/>
              </w:rPr>
            </w:pPr>
            <w:del w:id="52652" w:author="Алексей Барочкин" w:date="2023-06-24T15:07:00Z">
              <w:r w:rsidRPr="00386535" w:rsidDel="008A497D">
                <w:delText>0,0</w:delText>
              </w:r>
              <w:bookmarkStart w:id="52653" w:name="_Toc138526735"/>
              <w:bookmarkStart w:id="52654" w:name="_Toc138612435"/>
              <w:bookmarkStart w:id="52655" w:name="_Toc138637474"/>
              <w:bookmarkStart w:id="52656" w:name="_Toc165031199"/>
              <w:bookmarkStart w:id="52657" w:name="_Toc165040974"/>
              <w:bookmarkStart w:id="52658" w:name="_Toc166597283"/>
              <w:bookmarkStart w:id="52659" w:name="_Toc170235375"/>
              <w:bookmarkEnd w:id="52653"/>
              <w:bookmarkEnd w:id="52654"/>
              <w:bookmarkEnd w:id="52655"/>
              <w:bookmarkEnd w:id="52656"/>
              <w:bookmarkEnd w:id="52657"/>
              <w:bookmarkEnd w:id="52658"/>
              <w:bookmarkEnd w:id="52659"/>
            </w:del>
          </w:p>
        </w:tc>
        <w:tc>
          <w:tcPr>
            <w:tcW w:w="199" w:type="pct"/>
            <w:noWrap/>
            <w:hideMark/>
          </w:tcPr>
          <w:p w14:paraId="52D3E994" w14:textId="5F6472AB" w:rsidR="0097308E" w:rsidRPr="00386535" w:rsidDel="008A497D" w:rsidRDefault="0097308E" w:rsidP="00386535">
            <w:pPr>
              <w:pStyle w:val="a6"/>
              <w:rPr>
                <w:del w:id="52660" w:author="Алексей Барочкин" w:date="2023-06-24T15:07:00Z"/>
              </w:rPr>
            </w:pPr>
            <w:del w:id="52661" w:author="Алексей Барочкин" w:date="2023-06-24T15:07:00Z">
              <w:r w:rsidRPr="00386535" w:rsidDel="008A497D">
                <w:delText>0,0</w:delText>
              </w:r>
              <w:bookmarkStart w:id="52662" w:name="_Toc138526736"/>
              <w:bookmarkStart w:id="52663" w:name="_Toc138612436"/>
              <w:bookmarkStart w:id="52664" w:name="_Toc138637475"/>
              <w:bookmarkStart w:id="52665" w:name="_Toc165031200"/>
              <w:bookmarkStart w:id="52666" w:name="_Toc165040975"/>
              <w:bookmarkStart w:id="52667" w:name="_Toc166597284"/>
              <w:bookmarkStart w:id="52668" w:name="_Toc170235376"/>
              <w:bookmarkEnd w:id="52662"/>
              <w:bookmarkEnd w:id="52663"/>
              <w:bookmarkEnd w:id="52664"/>
              <w:bookmarkEnd w:id="52665"/>
              <w:bookmarkEnd w:id="52666"/>
              <w:bookmarkEnd w:id="52667"/>
              <w:bookmarkEnd w:id="52668"/>
            </w:del>
          </w:p>
        </w:tc>
        <w:tc>
          <w:tcPr>
            <w:tcW w:w="199" w:type="pct"/>
            <w:noWrap/>
            <w:hideMark/>
          </w:tcPr>
          <w:p w14:paraId="26B4BFA3" w14:textId="4C510D35" w:rsidR="0097308E" w:rsidRPr="00386535" w:rsidDel="008A497D" w:rsidRDefault="0097308E" w:rsidP="00386535">
            <w:pPr>
              <w:pStyle w:val="a6"/>
              <w:rPr>
                <w:del w:id="52669" w:author="Алексей Барочкин" w:date="2023-06-24T15:07:00Z"/>
              </w:rPr>
            </w:pPr>
            <w:del w:id="52670" w:author="Алексей Барочкин" w:date="2023-06-24T15:07:00Z">
              <w:r w:rsidRPr="00386535" w:rsidDel="008A497D">
                <w:delText>0,0</w:delText>
              </w:r>
              <w:bookmarkStart w:id="52671" w:name="_Toc138526737"/>
              <w:bookmarkStart w:id="52672" w:name="_Toc138612437"/>
              <w:bookmarkStart w:id="52673" w:name="_Toc138637476"/>
              <w:bookmarkStart w:id="52674" w:name="_Toc165031201"/>
              <w:bookmarkStart w:id="52675" w:name="_Toc165040976"/>
              <w:bookmarkStart w:id="52676" w:name="_Toc166597285"/>
              <w:bookmarkStart w:id="52677" w:name="_Toc170235377"/>
              <w:bookmarkEnd w:id="52671"/>
              <w:bookmarkEnd w:id="52672"/>
              <w:bookmarkEnd w:id="52673"/>
              <w:bookmarkEnd w:id="52674"/>
              <w:bookmarkEnd w:id="52675"/>
              <w:bookmarkEnd w:id="52676"/>
              <w:bookmarkEnd w:id="52677"/>
            </w:del>
          </w:p>
        </w:tc>
        <w:tc>
          <w:tcPr>
            <w:tcW w:w="199" w:type="pct"/>
            <w:noWrap/>
            <w:hideMark/>
          </w:tcPr>
          <w:p w14:paraId="7F28A721" w14:textId="7F130655" w:rsidR="0097308E" w:rsidRPr="00386535" w:rsidDel="008A497D" w:rsidRDefault="0097308E" w:rsidP="00386535">
            <w:pPr>
              <w:pStyle w:val="a6"/>
              <w:rPr>
                <w:del w:id="52678" w:author="Алексей Барочкин" w:date="2023-06-24T15:07:00Z"/>
              </w:rPr>
            </w:pPr>
            <w:del w:id="52679" w:author="Алексей Барочкин" w:date="2023-06-24T15:07:00Z">
              <w:r w:rsidRPr="00386535" w:rsidDel="008A497D">
                <w:delText>0,0</w:delText>
              </w:r>
              <w:bookmarkStart w:id="52680" w:name="_Toc138526738"/>
              <w:bookmarkStart w:id="52681" w:name="_Toc138612438"/>
              <w:bookmarkStart w:id="52682" w:name="_Toc138637477"/>
              <w:bookmarkStart w:id="52683" w:name="_Toc165031202"/>
              <w:bookmarkStart w:id="52684" w:name="_Toc165040977"/>
              <w:bookmarkStart w:id="52685" w:name="_Toc166597286"/>
              <w:bookmarkStart w:id="52686" w:name="_Toc170235378"/>
              <w:bookmarkEnd w:id="52680"/>
              <w:bookmarkEnd w:id="52681"/>
              <w:bookmarkEnd w:id="52682"/>
              <w:bookmarkEnd w:id="52683"/>
              <w:bookmarkEnd w:id="52684"/>
              <w:bookmarkEnd w:id="52685"/>
              <w:bookmarkEnd w:id="52686"/>
            </w:del>
          </w:p>
        </w:tc>
        <w:tc>
          <w:tcPr>
            <w:tcW w:w="199" w:type="pct"/>
            <w:noWrap/>
            <w:hideMark/>
          </w:tcPr>
          <w:p w14:paraId="55A091CD" w14:textId="10E0D5DD" w:rsidR="0097308E" w:rsidRPr="00386535" w:rsidDel="008A497D" w:rsidRDefault="0097308E" w:rsidP="00386535">
            <w:pPr>
              <w:pStyle w:val="a6"/>
              <w:rPr>
                <w:del w:id="52687" w:author="Алексей Барочкин" w:date="2023-06-24T15:07:00Z"/>
              </w:rPr>
            </w:pPr>
            <w:del w:id="52688" w:author="Алексей Барочкин" w:date="2023-06-24T15:07:00Z">
              <w:r w:rsidRPr="00386535" w:rsidDel="008A497D">
                <w:delText>0,0</w:delText>
              </w:r>
              <w:bookmarkStart w:id="52689" w:name="_Toc138526739"/>
              <w:bookmarkStart w:id="52690" w:name="_Toc138612439"/>
              <w:bookmarkStart w:id="52691" w:name="_Toc138637478"/>
              <w:bookmarkStart w:id="52692" w:name="_Toc165031203"/>
              <w:bookmarkStart w:id="52693" w:name="_Toc165040978"/>
              <w:bookmarkStart w:id="52694" w:name="_Toc166597287"/>
              <w:bookmarkStart w:id="52695" w:name="_Toc170235379"/>
              <w:bookmarkEnd w:id="52689"/>
              <w:bookmarkEnd w:id="52690"/>
              <w:bookmarkEnd w:id="52691"/>
              <w:bookmarkEnd w:id="52692"/>
              <w:bookmarkEnd w:id="52693"/>
              <w:bookmarkEnd w:id="52694"/>
              <w:bookmarkEnd w:id="52695"/>
            </w:del>
          </w:p>
        </w:tc>
        <w:tc>
          <w:tcPr>
            <w:tcW w:w="199" w:type="pct"/>
            <w:noWrap/>
            <w:hideMark/>
          </w:tcPr>
          <w:p w14:paraId="0C064635" w14:textId="6F1EE5B6" w:rsidR="0097308E" w:rsidRPr="00386535" w:rsidDel="008A497D" w:rsidRDefault="0097308E" w:rsidP="00386535">
            <w:pPr>
              <w:pStyle w:val="a6"/>
              <w:rPr>
                <w:del w:id="52696" w:author="Алексей Барочкин" w:date="2023-06-24T15:07:00Z"/>
              </w:rPr>
            </w:pPr>
            <w:del w:id="52697" w:author="Алексей Барочкин" w:date="2023-06-24T15:07:00Z">
              <w:r w:rsidRPr="00386535" w:rsidDel="008A497D">
                <w:delText>0,0</w:delText>
              </w:r>
              <w:bookmarkStart w:id="52698" w:name="_Toc138526740"/>
              <w:bookmarkStart w:id="52699" w:name="_Toc138612440"/>
              <w:bookmarkStart w:id="52700" w:name="_Toc138637479"/>
              <w:bookmarkStart w:id="52701" w:name="_Toc165031204"/>
              <w:bookmarkStart w:id="52702" w:name="_Toc165040979"/>
              <w:bookmarkStart w:id="52703" w:name="_Toc166597288"/>
              <w:bookmarkStart w:id="52704" w:name="_Toc170235380"/>
              <w:bookmarkEnd w:id="52698"/>
              <w:bookmarkEnd w:id="52699"/>
              <w:bookmarkEnd w:id="52700"/>
              <w:bookmarkEnd w:id="52701"/>
              <w:bookmarkEnd w:id="52702"/>
              <w:bookmarkEnd w:id="52703"/>
              <w:bookmarkEnd w:id="52704"/>
            </w:del>
          </w:p>
        </w:tc>
        <w:tc>
          <w:tcPr>
            <w:tcW w:w="199" w:type="pct"/>
            <w:noWrap/>
            <w:hideMark/>
          </w:tcPr>
          <w:p w14:paraId="67C025D6" w14:textId="5846E671" w:rsidR="0097308E" w:rsidRPr="00386535" w:rsidDel="008A497D" w:rsidRDefault="0097308E" w:rsidP="00386535">
            <w:pPr>
              <w:pStyle w:val="a6"/>
              <w:rPr>
                <w:del w:id="52705" w:author="Алексей Барочкин" w:date="2023-06-24T15:07:00Z"/>
              </w:rPr>
            </w:pPr>
            <w:del w:id="52706" w:author="Алексей Барочкин" w:date="2023-06-24T15:07:00Z">
              <w:r w:rsidRPr="00386535" w:rsidDel="008A497D">
                <w:delText>0,0</w:delText>
              </w:r>
              <w:bookmarkStart w:id="52707" w:name="_Toc138526741"/>
              <w:bookmarkStart w:id="52708" w:name="_Toc138612441"/>
              <w:bookmarkStart w:id="52709" w:name="_Toc138637480"/>
              <w:bookmarkStart w:id="52710" w:name="_Toc165031205"/>
              <w:bookmarkStart w:id="52711" w:name="_Toc165040980"/>
              <w:bookmarkStart w:id="52712" w:name="_Toc166597289"/>
              <w:bookmarkStart w:id="52713" w:name="_Toc170235381"/>
              <w:bookmarkEnd w:id="52707"/>
              <w:bookmarkEnd w:id="52708"/>
              <w:bookmarkEnd w:id="52709"/>
              <w:bookmarkEnd w:id="52710"/>
              <w:bookmarkEnd w:id="52711"/>
              <w:bookmarkEnd w:id="52712"/>
              <w:bookmarkEnd w:id="52713"/>
            </w:del>
          </w:p>
        </w:tc>
        <w:tc>
          <w:tcPr>
            <w:tcW w:w="199" w:type="pct"/>
            <w:noWrap/>
            <w:hideMark/>
          </w:tcPr>
          <w:p w14:paraId="517860A0" w14:textId="214064FA" w:rsidR="0097308E" w:rsidRPr="00386535" w:rsidDel="008A497D" w:rsidRDefault="0097308E" w:rsidP="00386535">
            <w:pPr>
              <w:pStyle w:val="a6"/>
              <w:rPr>
                <w:del w:id="52714" w:author="Алексей Барочкин" w:date="2023-06-24T15:07:00Z"/>
              </w:rPr>
            </w:pPr>
            <w:del w:id="52715" w:author="Алексей Барочкин" w:date="2023-06-24T15:07:00Z">
              <w:r w:rsidRPr="00386535" w:rsidDel="008A497D">
                <w:delText>0,0</w:delText>
              </w:r>
              <w:bookmarkStart w:id="52716" w:name="_Toc138526742"/>
              <w:bookmarkStart w:id="52717" w:name="_Toc138612442"/>
              <w:bookmarkStart w:id="52718" w:name="_Toc138637481"/>
              <w:bookmarkStart w:id="52719" w:name="_Toc165031206"/>
              <w:bookmarkStart w:id="52720" w:name="_Toc165040981"/>
              <w:bookmarkStart w:id="52721" w:name="_Toc166597290"/>
              <w:bookmarkStart w:id="52722" w:name="_Toc170235382"/>
              <w:bookmarkEnd w:id="52716"/>
              <w:bookmarkEnd w:id="52717"/>
              <w:bookmarkEnd w:id="52718"/>
              <w:bookmarkEnd w:id="52719"/>
              <w:bookmarkEnd w:id="52720"/>
              <w:bookmarkEnd w:id="52721"/>
              <w:bookmarkEnd w:id="52722"/>
            </w:del>
          </w:p>
        </w:tc>
        <w:tc>
          <w:tcPr>
            <w:tcW w:w="199" w:type="pct"/>
            <w:noWrap/>
            <w:hideMark/>
          </w:tcPr>
          <w:p w14:paraId="121FCAD2" w14:textId="33E6ADA1" w:rsidR="0097308E" w:rsidRPr="00386535" w:rsidDel="008A497D" w:rsidRDefault="0097308E" w:rsidP="00386535">
            <w:pPr>
              <w:pStyle w:val="a6"/>
              <w:rPr>
                <w:del w:id="52723" w:author="Алексей Барочкин" w:date="2023-06-24T15:07:00Z"/>
              </w:rPr>
            </w:pPr>
            <w:del w:id="52724" w:author="Алексей Барочкин" w:date="2023-06-24T15:07:00Z">
              <w:r w:rsidRPr="00386535" w:rsidDel="008A497D">
                <w:delText>0,0</w:delText>
              </w:r>
              <w:bookmarkStart w:id="52725" w:name="_Toc138526743"/>
              <w:bookmarkStart w:id="52726" w:name="_Toc138612443"/>
              <w:bookmarkStart w:id="52727" w:name="_Toc138637482"/>
              <w:bookmarkStart w:id="52728" w:name="_Toc165031207"/>
              <w:bookmarkStart w:id="52729" w:name="_Toc165040982"/>
              <w:bookmarkStart w:id="52730" w:name="_Toc166597291"/>
              <w:bookmarkStart w:id="52731" w:name="_Toc170235383"/>
              <w:bookmarkEnd w:id="52725"/>
              <w:bookmarkEnd w:id="52726"/>
              <w:bookmarkEnd w:id="52727"/>
              <w:bookmarkEnd w:id="52728"/>
              <w:bookmarkEnd w:id="52729"/>
              <w:bookmarkEnd w:id="52730"/>
              <w:bookmarkEnd w:id="52731"/>
            </w:del>
          </w:p>
        </w:tc>
        <w:tc>
          <w:tcPr>
            <w:tcW w:w="199" w:type="pct"/>
            <w:noWrap/>
            <w:hideMark/>
          </w:tcPr>
          <w:p w14:paraId="68B494F5" w14:textId="15DFAAAA" w:rsidR="0097308E" w:rsidRPr="00386535" w:rsidDel="008A497D" w:rsidRDefault="0097308E" w:rsidP="00386535">
            <w:pPr>
              <w:pStyle w:val="a6"/>
              <w:rPr>
                <w:del w:id="52732" w:author="Алексей Барочкин" w:date="2023-06-24T15:07:00Z"/>
              </w:rPr>
            </w:pPr>
            <w:del w:id="52733" w:author="Алексей Барочкин" w:date="2023-06-24T15:07:00Z">
              <w:r w:rsidRPr="00386535" w:rsidDel="008A497D">
                <w:delText>0,0</w:delText>
              </w:r>
              <w:bookmarkStart w:id="52734" w:name="_Toc138526744"/>
              <w:bookmarkStart w:id="52735" w:name="_Toc138612444"/>
              <w:bookmarkStart w:id="52736" w:name="_Toc138637483"/>
              <w:bookmarkStart w:id="52737" w:name="_Toc165031208"/>
              <w:bookmarkStart w:id="52738" w:name="_Toc165040983"/>
              <w:bookmarkStart w:id="52739" w:name="_Toc166597292"/>
              <w:bookmarkStart w:id="52740" w:name="_Toc170235384"/>
              <w:bookmarkEnd w:id="52734"/>
              <w:bookmarkEnd w:id="52735"/>
              <w:bookmarkEnd w:id="52736"/>
              <w:bookmarkEnd w:id="52737"/>
              <w:bookmarkEnd w:id="52738"/>
              <w:bookmarkEnd w:id="52739"/>
              <w:bookmarkEnd w:id="52740"/>
            </w:del>
          </w:p>
        </w:tc>
        <w:tc>
          <w:tcPr>
            <w:tcW w:w="199" w:type="pct"/>
            <w:noWrap/>
            <w:hideMark/>
          </w:tcPr>
          <w:p w14:paraId="72C35D75" w14:textId="4710F356" w:rsidR="0097308E" w:rsidRPr="00386535" w:rsidDel="008A497D" w:rsidRDefault="0097308E" w:rsidP="00386535">
            <w:pPr>
              <w:pStyle w:val="a6"/>
              <w:rPr>
                <w:del w:id="52741" w:author="Алексей Барочкин" w:date="2023-06-24T15:07:00Z"/>
              </w:rPr>
            </w:pPr>
            <w:del w:id="52742" w:author="Алексей Барочкин" w:date="2023-06-24T15:07:00Z">
              <w:r w:rsidRPr="00386535" w:rsidDel="008A497D">
                <w:delText>0,0</w:delText>
              </w:r>
              <w:bookmarkStart w:id="52743" w:name="_Toc138526745"/>
              <w:bookmarkStart w:id="52744" w:name="_Toc138612445"/>
              <w:bookmarkStart w:id="52745" w:name="_Toc138637484"/>
              <w:bookmarkStart w:id="52746" w:name="_Toc165031209"/>
              <w:bookmarkStart w:id="52747" w:name="_Toc165040984"/>
              <w:bookmarkStart w:id="52748" w:name="_Toc166597293"/>
              <w:bookmarkStart w:id="52749" w:name="_Toc170235385"/>
              <w:bookmarkEnd w:id="52743"/>
              <w:bookmarkEnd w:id="52744"/>
              <w:bookmarkEnd w:id="52745"/>
              <w:bookmarkEnd w:id="52746"/>
              <w:bookmarkEnd w:id="52747"/>
              <w:bookmarkEnd w:id="52748"/>
              <w:bookmarkEnd w:id="52749"/>
            </w:del>
          </w:p>
        </w:tc>
        <w:tc>
          <w:tcPr>
            <w:tcW w:w="199" w:type="pct"/>
            <w:noWrap/>
            <w:hideMark/>
          </w:tcPr>
          <w:p w14:paraId="4BE54545" w14:textId="64976F7E" w:rsidR="0097308E" w:rsidRPr="00386535" w:rsidDel="008A497D" w:rsidRDefault="0097308E" w:rsidP="00386535">
            <w:pPr>
              <w:pStyle w:val="a6"/>
              <w:rPr>
                <w:del w:id="52750" w:author="Алексей Барочкин" w:date="2023-06-24T15:07:00Z"/>
              </w:rPr>
            </w:pPr>
            <w:del w:id="52751" w:author="Алексей Барочкин" w:date="2023-06-24T15:07:00Z">
              <w:r w:rsidRPr="00386535" w:rsidDel="008A497D">
                <w:delText>0,0</w:delText>
              </w:r>
              <w:bookmarkStart w:id="52752" w:name="_Toc138526746"/>
              <w:bookmarkStart w:id="52753" w:name="_Toc138612446"/>
              <w:bookmarkStart w:id="52754" w:name="_Toc138637485"/>
              <w:bookmarkStart w:id="52755" w:name="_Toc165031210"/>
              <w:bookmarkStart w:id="52756" w:name="_Toc165040985"/>
              <w:bookmarkStart w:id="52757" w:name="_Toc166597294"/>
              <w:bookmarkStart w:id="52758" w:name="_Toc170235386"/>
              <w:bookmarkEnd w:id="52752"/>
              <w:bookmarkEnd w:id="52753"/>
              <w:bookmarkEnd w:id="52754"/>
              <w:bookmarkEnd w:id="52755"/>
              <w:bookmarkEnd w:id="52756"/>
              <w:bookmarkEnd w:id="52757"/>
              <w:bookmarkEnd w:id="52758"/>
            </w:del>
          </w:p>
        </w:tc>
        <w:tc>
          <w:tcPr>
            <w:tcW w:w="204" w:type="pct"/>
            <w:noWrap/>
            <w:hideMark/>
          </w:tcPr>
          <w:p w14:paraId="359F33F8" w14:textId="496AF37A" w:rsidR="0097308E" w:rsidRPr="00386535" w:rsidDel="008A497D" w:rsidRDefault="0097308E" w:rsidP="00386535">
            <w:pPr>
              <w:pStyle w:val="a6"/>
              <w:rPr>
                <w:del w:id="52759" w:author="Алексей Барочкин" w:date="2023-06-24T15:07:00Z"/>
              </w:rPr>
            </w:pPr>
            <w:del w:id="52760" w:author="Алексей Барочкин" w:date="2023-06-24T15:07:00Z">
              <w:r w:rsidRPr="00386535" w:rsidDel="008A497D">
                <w:delText>0,0</w:delText>
              </w:r>
              <w:bookmarkStart w:id="52761" w:name="_Toc138526747"/>
              <w:bookmarkStart w:id="52762" w:name="_Toc138612447"/>
              <w:bookmarkStart w:id="52763" w:name="_Toc138637486"/>
              <w:bookmarkStart w:id="52764" w:name="_Toc165031211"/>
              <w:bookmarkStart w:id="52765" w:name="_Toc165040986"/>
              <w:bookmarkStart w:id="52766" w:name="_Toc166597295"/>
              <w:bookmarkStart w:id="52767" w:name="_Toc170235387"/>
              <w:bookmarkEnd w:id="52761"/>
              <w:bookmarkEnd w:id="52762"/>
              <w:bookmarkEnd w:id="52763"/>
              <w:bookmarkEnd w:id="52764"/>
              <w:bookmarkEnd w:id="52765"/>
              <w:bookmarkEnd w:id="52766"/>
              <w:bookmarkEnd w:id="52767"/>
            </w:del>
          </w:p>
        </w:tc>
        <w:tc>
          <w:tcPr>
            <w:tcW w:w="224" w:type="pct"/>
            <w:noWrap/>
            <w:hideMark/>
          </w:tcPr>
          <w:p w14:paraId="37998B02" w14:textId="7A97A988" w:rsidR="0097308E" w:rsidRPr="00386535" w:rsidDel="008A497D" w:rsidRDefault="0097308E" w:rsidP="00386535">
            <w:pPr>
              <w:pStyle w:val="a6"/>
              <w:rPr>
                <w:del w:id="52768" w:author="Алексей Барочкин" w:date="2023-06-24T15:07:00Z"/>
              </w:rPr>
            </w:pPr>
            <w:del w:id="52769" w:author="Алексей Барочкин" w:date="2023-06-24T15:07:00Z">
              <w:r w:rsidRPr="00386535" w:rsidDel="008A497D">
                <w:delText>0,0</w:delText>
              </w:r>
              <w:bookmarkStart w:id="52770" w:name="_Toc138526748"/>
              <w:bookmarkStart w:id="52771" w:name="_Toc138612448"/>
              <w:bookmarkStart w:id="52772" w:name="_Toc138637487"/>
              <w:bookmarkStart w:id="52773" w:name="_Toc165031212"/>
              <w:bookmarkStart w:id="52774" w:name="_Toc165040987"/>
              <w:bookmarkStart w:id="52775" w:name="_Toc166597296"/>
              <w:bookmarkStart w:id="52776" w:name="_Toc170235388"/>
              <w:bookmarkEnd w:id="52770"/>
              <w:bookmarkEnd w:id="52771"/>
              <w:bookmarkEnd w:id="52772"/>
              <w:bookmarkEnd w:id="52773"/>
              <w:bookmarkEnd w:id="52774"/>
              <w:bookmarkEnd w:id="52775"/>
              <w:bookmarkEnd w:id="52776"/>
            </w:del>
          </w:p>
        </w:tc>
        <w:bookmarkStart w:id="52777" w:name="_Toc138526749"/>
        <w:bookmarkStart w:id="52778" w:name="_Toc138612449"/>
        <w:bookmarkStart w:id="52779" w:name="_Toc138637488"/>
        <w:bookmarkStart w:id="52780" w:name="_Toc165031213"/>
        <w:bookmarkStart w:id="52781" w:name="_Toc165040988"/>
        <w:bookmarkStart w:id="52782" w:name="_Toc166597297"/>
        <w:bookmarkStart w:id="52783" w:name="_Toc170235389"/>
        <w:bookmarkEnd w:id="52777"/>
        <w:bookmarkEnd w:id="52778"/>
        <w:bookmarkEnd w:id="52779"/>
        <w:bookmarkEnd w:id="52780"/>
        <w:bookmarkEnd w:id="52781"/>
        <w:bookmarkEnd w:id="52782"/>
        <w:bookmarkEnd w:id="52783"/>
      </w:tr>
      <w:tr w:rsidR="0097308E" w:rsidRPr="00386535" w:rsidDel="008A497D" w14:paraId="5B32E451" w14:textId="34D554F4" w:rsidTr="0097308E">
        <w:trPr>
          <w:trHeight w:val="283"/>
          <w:del w:id="52784" w:author="Алексей Барочкин" w:date="2023-06-24T15:07:00Z"/>
        </w:trPr>
        <w:tc>
          <w:tcPr>
            <w:tcW w:w="261" w:type="pct"/>
            <w:noWrap/>
            <w:hideMark/>
          </w:tcPr>
          <w:p w14:paraId="1A8C7F6B" w14:textId="5DBCAC30" w:rsidR="0097308E" w:rsidRPr="00386535" w:rsidDel="008A497D" w:rsidRDefault="0097308E" w:rsidP="00386535">
            <w:pPr>
              <w:pStyle w:val="a6"/>
              <w:rPr>
                <w:del w:id="52785" w:author="Алексей Барочкин" w:date="2023-06-24T15:07:00Z"/>
              </w:rPr>
            </w:pPr>
            <w:del w:id="52786" w:author="Алексей Барочкин" w:date="2023-06-24T15:07:00Z">
              <w:r w:rsidRPr="00386535" w:rsidDel="008A497D">
                <w:delText>9</w:delText>
              </w:r>
              <w:bookmarkStart w:id="52787" w:name="_Toc138526750"/>
              <w:bookmarkStart w:id="52788" w:name="_Toc138612450"/>
              <w:bookmarkStart w:id="52789" w:name="_Toc138637489"/>
              <w:bookmarkStart w:id="52790" w:name="_Toc165031214"/>
              <w:bookmarkStart w:id="52791" w:name="_Toc165040989"/>
              <w:bookmarkStart w:id="52792" w:name="_Toc166597298"/>
              <w:bookmarkStart w:id="52793" w:name="_Toc170235390"/>
              <w:bookmarkEnd w:id="52787"/>
              <w:bookmarkEnd w:id="52788"/>
              <w:bookmarkEnd w:id="52789"/>
              <w:bookmarkEnd w:id="52790"/>
              <w:bookmarkEnd w:id="52791"/>
              <w:bookmarkEnd w:id="52792"/>
              <w:bookmarkEnd w:id="52793"/>
            </w:del>
          </w:p>
        </w:tc>
        <w:tc>
          <w:tcPr>
            <w:tcW w:w="1126" w:type="pct"/>
            <w:noWrap/>
            <w:hideMark/>
          </w:tcPr>
          <w:p w14:paraId="1B00FA79" w14:textId="2639DCC6" w:rsidR="0097308E" w:rsidRPr="00386535" w:rsidDel="008A497D" w:rsidRDefault="0097308E" w:rsidP="00386535">
            <w:pPr>
              <w:pStyle w:val="a6"/>
              <w:rPr>
                <w:del w:id="52794" w:author="Алексей Барочкин" w:date="2023-06-24T15:07:00Z"/>
              </w:rPr>
            </w:pPr>
            <w:del w:id="52795" w:author="Алексей Барочкин" w:date="2023-06-24T15:07:00Z">
              <w:r w:rsidRPr="00386535" w:rsidDel="008A497D">
                <w:delText>Лемью</w:delText>
              </w:r>
              <w:bookmarkStart w:id="52796" w:name="_Toc138526751"/>
              <w:bookmarkStart w:id="52797" w:name="_Toc138612451"/>
              <w:bookmarkStart w:id="52798" w:name="_Toc138637490"/>
              <w:bookmarkStart w:id="52799" w:name="_Toc165031215"/>
              <w:bookmarkStart w:id="52800" w:name="_Toc165040990"/>
              <w:bookmarkStart w:id="52801" w:name="_Toc166597299"/>
              <w:bookmarkStart w:id="52802" w:name="_Toc170235391"/>
              <w:bookmarkEnd w:id="52796"/>
              <w:bookmarkEnd w:id="52797"/>
              <w:bookmarkEnd w:id="52798"/>
              <w:bookmarkEnd w:id="52799"/>
              <w:bookmarkEnd w:id="52800"/>
              <w:bookmarkEnd w:id="52801"/>
              <w:bookmarkEnd w:id="52802"/>
            </w:del>
          </w:p>
        </w:tc>
        <w:tc>
          <w:tcPr>
            <w:tcW w:w="199" w:type="pct"/>
            <w:noWrap/>
            <w:hideMark/>
          </w:tcPr>
          <w:p w14:paraId="0F95BC31" w14:textId="2468CFF4" w:rsidR="0097308E" w:rsidRPr="00386535" w:rsidDel="008A497D" w:rsidRDefault="0097308E" w:rsidP="00386535">
            <w:pPr>
              <w:pStyle w:val="a6"/>
              <w:rPr>
                <w:del w:id="52803" w:author="Алексей Барочкин" w:date="2023-06-24T15:07:00Z"/>
              </w:rPr>
            </w:pPr>
            <w:del w:id="52804" w:author="Алексей Барочкин" w:date="2023-06-24T15:07:00Z">
              <w:r w:rsidRPr="00386535" w:rsidDel="008A497D">
                <w:delText>0,0</w:delText>
              </w:r>
              <w:bookmarkStart w:id="52805" w:name="_Toc138526752"/>
              <w:bookmarkStart w:id="52806" w:name="_Toc138612452"/>
              <w:bookmarkStart w:id="52807" w:name="_Toc138637491"/>
              <w:bookmarkStart w:id="52808" w:name="_Toc165031216"/>
              <w:bookmarkStart w:id="52809" w:name="_Toc165040991"/>
              <w:bookmarkStart w:id="52810" w:name="_Toc166597300"/>
              <w:bookmarkStart w:id="52811" w:name="_Toc170235392"/>
              <w:bookmarkEnd w:id="52805"/>
              <w:bookmarkEnd w:id="52806"/>
              <w:bookmarkEnd w:id="52807"/>
              <w:bookmarkEnd w:id="52808"/>
              <w:bookmarkEnd w:id="52809"/>
              <w:bookmarkEnd w:id="52810"/>
              <w:bookmarkEnd w:id="52811"/>
            </w:del>
          </w:p>
        </w:tc>
        <w:tc>
          <w:tcPr>
            <w:tcW w:w="199" w:type="pct"/>
            <w:noWrap/>
            <w:hideMark/>
          </w:tcPr>
          <w:p w14:paraId="7E615B2B" w14:textId="35E177EA" w:rsidR="0097308E" w:rsidRPr="00386535" w:rsidDel="008A497D" w:rsidRDefault="0097308E" w:rsidP="00386535">
            <w:pPr>
              <w:pStyle w:val="a6"/>
              <w:rPr>
                <w:del w:id="52812" w:author="Алексей Барочкин" w:date="2023-06-24T15:07:00Z"/>
              </w:rPr>
            </w:pPr>
            <w:del w:id="52813" w:author="Алексей Барочкин" w:date="2023-06-24T15:07:00Z">
              <w:r w:rsidRPr="00386535" w:rsidDel="008A497D">
                <w:delText>0,0</w:delText>
              </w:r>
              <w:bookmarkStart w:id="52814" w:name="_Toc138526753"/>
              <w:bookmarkStart w:id="52815" w:name="_Toc138612453"/>
              <w:bookmarkStart w:id="52816" w:name="_Toc138637492"/>
              <w:bookmarkStart w:id="52817" w:name="_Toc165031217"/>
              <w:bookmarkStart w:id="52818" w:name="_Toc165040992"/>
              <w:bookmarkStart w:id="52819" w:name="_Toc166597301"/>
              <w:bookmarkStart w:id="52820" w:name="_Toc170235393"/>
              <w:bookmarkEnd w:id="52814"/>
              <w:bookmarkEnd w:id="52815"/>
              <w:bookmarkEnd w:id="52816"/>
              <w:bookmarkEnd w:id="52817"/>
              <w:bookmarkEnd w:id="52818"/>
              <w:bookmarkEnd w:id="52819"/>
              <w:bookmarkEnd w:id="52820"/>
            </w:del>
          </w:p>
        </w:tc>
        <w:tc>
          <w:tcPr>
            <w:tcW w:w="199" w:type="pct"/>
            <w:noWrap/>
            <w:hideMark/>
          </w:tcPr>
          <w:p w14:paraId="77F389BD" w14:textId="223E9E02" w:rsidR="0097308E" w:rsidRPr="00386535" w:rsidDel="008A497D" w:rsidRDefault="0097308E" w:rsidP="00386535">
            <w:pPr>
              <w:pStyle w:val="a6"/>
              <w:rPr>
                <w:del w:id="52821" w:author="Алексей Барочкин" w:date="2023-06-24T15:07:00Z"/>
              </w:rPr>
            </w:pPr>
            <w:del w:id="52822" w:author="Алексей Барочкин" w:date="2023-06-24T15:07:00Z">
              <w:r w:rsidRPr="00386535" w:rsidDel="008A497D">
                <w:delText>0,0</w:delText>
              </w:r>
              <w:bookmarkStart w:id="52823" w:name="_Toc138526754"/>
              <w:bookmarkStart w:id="52824" w:name="_Toc138612454"/>
              <w:bookmarkStart w:id="52825" w:name="_Toc138637493"/>
              <w:bookmarkStart w:id="52826" w:name="_Toc165031218"/>
              <w:bookmarkStart w:id="52827" w:name="_Toc165040993"/>
              <w:bookmarkStart w:id="52828" w:name="_Toc166597302"/>
              <w:bookmarkStart w:id="52829" w:name="_Toc170235394"/>
              <w:bookmarkEnd w:id="52823"/>
              <w:bookmarkEnd w:id="52824"/>
              <w:bookmarkEnd w:id="52825"/>
              <w:bookmarkEnd w:id="52826"/>
              <w:bookmarkEnd w:id="52827"/>
              <w:bookmarkEnd w:id="52828"/>
              <w:bookmarkEnd w:id="52829"/>
            </w:del>
          </w:p>
        </w:tc>
        <w:tc>
          <w:tcPr>
            <w:tcW w:w="199" w:type="pct"/>
            <w:noWrap/>
            <w:hideMark/>
          </w:tcPr>
          <w:p w14:paraId="54F80115" w14:textId="6085FD8E" w:rsidR="0097308E" w:rsidRPr="00386535" w:rsidDel="008A497D" w:rsidRDefault="0097308E" w:rsidP="00386535">
            <w:pPr>
              <w:pStyle w:val="a6"/>
              <w:rPr>
                <w:del w:id="52830" w:author="Алексей Барочкин" w:date="2023-06-24T15:07:00Z"/>
              </w:rPr>
            </w:pPr>
            <w:del w:id="52831" w:author="Алексей Барочкин" w:date="2023-06-24T15:07:00Z">
              <w:r w:rsidRPr="00386535" w:rsidDel="008A497D">
                <w:delText>0,0</w:delText>
              </w:r>
              <w:bookmarkStart w:id="52832" w:name="_Toc138526755"/>
              <w:bookmarkStart w:id="52833" w:name="_Toc138612455"/>
              <w:bookmarkStart w:id="52834" w:name="_Toc138637494"/>
              <w:bookmarkStart w:id="52835" w:name="_Toc165031219"/>
              <w:bookmarkStart w:id="52836" w:name="_Toc165040994"/>
              <w:bookmarkStart w:id="52837" w:name="_Toc166597303"/>
              <w:bookmarkStart w:id="52838" w:name="_Toc170235395"/>
              <w:bookmarkEnd w:id="52832"/>
              <w:bookmarkEnd w:id="52833"/>
              <w:bookmarkEnd w:id="52834"/>
              <w:bookmarkEnd w:id="52835"/>
              <w:bookmarkEnd w:id="52836"/>
              <w:bookmarkEnd w:id="52837"/>
              <w:bookmarkEnd w:id="52838"/>
            </w:del>
          </w:p>
        </w:tc>
        <w:tc>
          <w:tcPr>
            <w:tcW w:w="199" w:type="pct"/>
            <w:noWrap/>
            <w:hideMark/>
          </w:tcPr>
          <w:p w14:paraId="494E7259" w14:textId="02E0E12F" w:rsidR="0097308E" w:rsidRPr="00386535" w:rsidDel="008A497D" w:rsidRDefault="0097308E" w:rsidP="00386535">
            <w:pPr>
              <w:pStyle w:val="a6"/>
              <w:rPr>
                <w:del w:id="52839" w:author="Алексей Барочкин" w:date="2023-06-24T15:07:00Z"/>
              </w:rPr>
            </w:pPr>
            <w:del w:id="52840" w:author="Алексей Барочкин" w:date="2023-06-24T15:07:00Z">
              <w:r w:rsidRPr="00386535" w:rsidDel="008A497D">
                <w:delText>0,0</w:delText>
              </w:r>
              <w:bookmarkStart w:id="52841" w:name="_Toc138526756"/>
              <w:bookmarkStart w:id="52842" w:name="_Toc138612456"/>
              <w:bookmarkStart w:id="52843" w:name="_Toc138637495"/>
              <w:bookmarkStart w:id="52844" w:name="_Toc165031220"/>
              <w:bookmarkStart w:id="52845" w:name="_Toc165040995"/>
              <w:bookmarkStart w:id="52846" w:name="_Toc166597304"/>
              <w:bookmarkStart w:id="52847" w:name="_Toc170235396"/>
              <w:bookmarkEnd w:id="52841"/>
              <w:bookmarkEnd w:id="52842"/>
              <w:bookmarkEnd w:id="52843"/>
              <w:bookmarkEnd w:id="52844"/>
              <w:bookmarkEnd w:id="52845"/>
              <w:bookmarkEnd w:id="52846"/>
              <w:bookmarkEnd w:id="52847"/>
            </w:del>
          </w:p>
        </w:tc>
        <w:tc>
          <w:tcPr>
            <w:tcW w:w="199" w:type="pct"/>
            <w:noWrap/>
            <w:hideMark/>
          </w:tcPr>
          <w:p w14:paraId="61859380" w14:textId="0563B698" w:rsidR="0097308E" w:rsidRPr="00386535" w:rsidDel="008A497D" w:rsidRDefault="0097308E" w:rsidP="00386535">
            <w:pPr>
              <w:pStyle w:val="a6"/>
              <w:rPr>
                <w:del w:id="52848" w:author="Алексей Барочкин" w:date="2023-06-24T15:07:00Z"/>
              </w:rPr>
            </w:pPr>
            <w:del w:id="52849" w:author="Алексей Барочкин" w:date="2023-06-24T15:07:00Z">
              <w:r w:rsidRPr="00386535" w:rsidDel="008A497D">
                <w:delText>0,0</w:delText>
              </w:r>
              <w:bookmarkStart w:id="52850" w:name="_Toc138526757"/>
              <w:bookmarkStart w:id="52851" w:name="_Toc138612457"/>
              <w:bookmarkStart w:id="52852" w:name="_Toc138637496"/>
              <w:bookmarkStart w:id="52853" w:name="_Toc165031221"/>
              <w:bookmarkStart w:id="52854" w:name="_Toc165040996"/>
              <w:bookmarkStart w:id="52855" w:name="_Toc166597305"/>
              <w:bookmarkStart w:id="52856" w:name="_Toc170235397"/>
              <w:bookmarkEnd w:id="52850"/>
              <w:bookmarkEnd w:id="52851"/>
              <w:bookmarkEnd w:id="52852"/>
              <w:bookmarkEnd w:id="52853"/>
              <w:bookmarkEnd w:id="52854"/>
              <w:bookmarkEnd w:id="52855"/>
              <w:bookmarkEnd w:id="52856"/>
            </w:del>
          </w:p>
        </w:tc>
        <w:tc>
          <w:tcPr>
            <w:tcW w:w="199" w:type="pct"/>
            <w:noWrap/>
            <w:hideMark/>
          </w:tcPr>
          <w:p w14:paraId="5C78872A" w14:textId="5C83C939" w:rsidR="0097308E" w:rsidRPr="00386535" w:rsidDel="008A497D" w:rsidRDefault="0097308E" w:rsidP="00386535">
            <w:pPr>
              <w:pStyle w:val="a6"/>
              <w:rPr>
                <w:del w:id="52857" w:author="Алексей Барочкин" w:date="2023-06-24T15:07:00Z"/>
              </w:rPr>
            </w:pPr>
            <w:del w:id="52858" w:author="Алексей Барочкин" w:date="2023-06-24T15:07:00Z">
              <w:r w:rsidRPr="00386535" w:rsidDel="008A497D">
                <w:delText>0,0</w:delText>
              </w:r>
              <w:bookmarkStart w:id="52859" w:name="_Toc138526758"/>
              <w:bookmarkStart w:id="52860" w:name="_Toc138612458"/>
              <w:bookmarkStart w:id="52861" w:name="_Toc138637497"/>
              <w:bookmarkStart w:id="52862" w:name="_Toc165031222"/>
              <w:bookmarkStart w:id="52863" w:name="_Toc165040997"/>
              <w:bookmarkStart w:id="52864" w:name="_Toc166597306"/>
              <w:bookmarkStart w:id="52865" w:name="_Toc170235398"/>
              <w:bookmarkEnd w:id="52859"/>
              <w:bookmarkEnd w:id="52860"/>
              <w:bookmarkEnd w:id="52861"/>
              <w:bookmarkEnd w:id="52862"/>
              <w:bookmarkEnd w:id="52863"/>
              <w:bookmarkEnd w:id="52864"/>
              <w:bookmarkEnd w:id="52865"/>
            </w:del>
          </w:p>
        </w:tc>
        <w:tc>
          <w:tcPr>
            <w:tcW w:w="199" w:type="pct"/>
            <w:noWrap/>
            <w:hideMark/>
          </w:tcPr>
          <w:p w14:paraId="16E64528" w14:textId="076011B9" w:rsidR="0097308E" w:rsidRPr="00386535" w:rsidDel="008A497D" w:rsidRDefault="0097308E" w:rsidP="00386535">
            <w:pPr>
              <w:pStyle w:val="a6"/>
              <w:rPr>
                <w:del w:id="52866" w:author="Алексей Барочкин" w:date="2023-06-24T15:07:00Z"/>
              </w:rPr>
            </w:pPr>
            <w:del w:id="52867" w:author="Алексей Барочкин" w:date="2023-06-24T15:07:00Z">
              <w:r w:rsidRPr="00386535" w:rsidDel="008A497D">
                <w:delText>0,0</w:delText>
              </w:r>
              <w:bookmarkStart w:id="52868" w:name="_Toc138526759"/>
              <w:bookmarkStart w:id="52869" w:name="_Toc138612459"/>
              <w:bookmarkStart w:id="52870" w:name="_Toc138637498"/>
              <w:bookmarkStart w:id="52871" w:name="_Toc165031223"/>
              <w:bookmarkStart w:id="52872" w:name="_Toc165040998"/>
              <w:bookmarkStart w:id="52873" w:name="_Toc166597307"/>
              <w:bookmarkStart w:id="52874" w:name="_Toc170235399"/>
              <w:bookmarkEnd w:id="52868"/>
              <w:bookmarkEnd w:id="52869"/>
              <w:bookmarkEnd w:id="52870"/>
              <w:bookmarkEnd w:id="52871"/>
              <w:bookmarkEnd w:id="52872"/>
              <w:bookmarkEnd w:id="52873"/>
              <w:bookmarkEnd w:id="52874"/>
            </w:del>
          </w:p>
        </w:tc>
        <w:tc>
          <w:tcPr>
            <w:tcW w:w="199" w:type="pct"/>
            <w:noWrap/>
            <w:hideMark/>
          </w:tcPr>
          <w:p w14:paraId="1AF7BC6A" w14:textId="5C54BD37" w:rsidR="0097308E" w:rsidRPr="00386535" w:rsidDel="008A497D" w:rsidRDefault="0097308E" w:rsidP="00386535">
            <w:pPr>
              <w:pStyle w:val="a6"/>
              <w:rPr>
                <w:del w:id="52875" w:author="Алексей Барочкин" w:date="2023-06-24T15:07:00Z"/>
              </w:rPr>
            </w:pPr>
            <w:del w:id="52876" w:author="Алексей Барочкин" w:date="2023-06-24T15:07:00Z">
              <w:r w:rsidRPr="00386535" w:rsidDel="008A497D">
                <w:delText>0,0</w:delText>
              </w:r>
              <w:bookmarkStart w:id="52877" w:name="_Toc138526760"/>
              <w:bookmarkStart w:id="52878" w:name="_Toc138612460"/>
              <w:bookmarkStart w:id="52879" w:name="_Toc138637499"/>
              <w:bookmarkStart w:id="52880" w:name="_Toc165031224"/>
              <w:bookmarkStart w:id="52881" w:name="_Toc165040999"/>
              <w:bookmarkStart w:id="52882" w:name="_Toc166597308"/>
              <w:bookmarkStart w:id="52883" w:name="_Toc170235400"/>
              <w:bookmarkEnd w:id="52877"/>
              <w:bookmarkEnd w:id="52878"/>
              <w:bookmarkEnd w:id="52879"/>
              <w:bookmarkEnd w:id="52880"/>
              <w:bookmarkEnd w:id="52881"/>
              <w:bookmarkEnd w:id="52882"/>
              <w:bookmarkEnd w:id="52883"/>
            </w:del>
          </w:p>
        </w:tc>
        <w:tc>
          <w:tcPr>
            <w:tcW w:w="199" w:type="pct"/>
            <w:noWrap/>
            <w:hideMark/>
          </w:tcPr>
          <w:p w14:paraId="2D0400C8" w14:textId="249BC69A" w:rsidR="0097308E" w:rsidRPr="00386535" w:rsidDel="008A497D" w:rsidRDefault="0097308E" w:rsidP="00386535">
            <w:pPr>
              <w:pStyle w:val="a6"/>
              <w:rPr>
                <w:del w:id="52884" w:author="Алексей Барочкин" w:date="2023-06-24T15:07:00Z"/>
              </w:rPr>
            </w:pPr>
            <w:del w:id="52885" w:author="Алексей Барочкин" w:date="2023-06-24T15:07:00Z">
              <w:r w:rsidRPr="00386535" w:rsidDel="008A497D">
                <w:delText>0,0</w:delText>
              </w:r>
              <w:bookmarkStart w:id="52886" w:name="_Toc138526761"/>
              <w:bookmarkStart w:id="52887" w:name="_Toc138612461"/>
              <w:bookmarkStart w:id="52888" w:name="_Toc138637500"/>
              <w:bookmarkStart w:id="52889" w:name="_Toc165031225"/>
              <w:bookmarkStart w:id="52890" w:name="_Toc165041000"/>
              <w:bookmarkStart w:id="52891" w:name="_Toc166597309"/>
              <w:bookmarkStart w:id="52892" w:name="_Toc170235401"/>
              <w:bookmarkEnd w:id="52886"/>
              <w:bookmarkEnd w:id="52887"/>
              <w:bookmarkEnd w:id="52888"/>
              <w:bookmarkEnd w:id="52889"/>
              <w:bookmarkEnd w:id="52890"/>
              <w:bookmarkEnd w:id="52891"/>
              <w:bookmarkEnd w:id="52892"/>
            </w:del>
          </w:p>
        </w:tc>
        <w:tc>
          <w:tcPr>
            <w:tcW w:w="199" w:type="pct"/>
            <w:noWrap/>
            <w:hideMark/>
          </w:tcPr>
          <w:p w14:paraId="0D9EBD12" w14:textId="414234F9" w:rsidR="0097308E" w:rsidRPr="00386535" w:rsidDel="008A497D" w:rsidRDefault="0097308E" w:rsidP="00386535">
            <w:pPr>
              <w:pStyle w:val="a6"/>
              <w:rPr>
                <w:del w:id="52893" w:author="Алексей Барочкин" w:date="2023-06-24T15:07:00Z"/>
              </w:rPr>
            </w:pPr>
            <w:del w:id="52894" w:author="Алексей Барочкин" w:date="2023-06-24T15:07:00Z">
              <w:r w:rsidRPr="00386535" w:rsidDel="008A497D">
                <w:delText>0,0</w:delText>
              </w:r>
              <w:bookmarkStart w:id="52895" w:name="_Toc138526762"/>
              <w:bookmarkStart w:id="52896" w:name="_Toc138612462"/>
              <w:bookmarkStart w:id="52897" w:name="_Toc138637501"/>
              <w:bookmarkStart w:id="52898" w:name="_Toc165031226"/>
              <w:bookmarkStart w:id="52899" w:name="_Toc165041001"/>
              <w:bookmarkStart w:id="52900" w:name="_Toc166597310"/>
              <w:bookmarkStart w:id="52901" w:name="_Toc170235402"/>
              <w:bookmarkEnd w:id="52895"/>
              <w:bookmarkEnd w:id="52896"/>
              <w:bookmarkEnd w:id="52897"/>
              <w:bookmarkEnd w:id="52898"/>
              <w:bookmarkEnd w:id="52899"/>
              <w:bookmarkEnd w:id="52900"/>
              <w:bookmarkEnd w:id="52901"/>
            </w:del>
          </w:p>
        </w:tc>
        <w:tc>
          <w:tcPr>
            <w:tcW w:w="199" w:type="pct"/>
            <w:noWrap/>
            <w:hideMark/>
          </w:tcPr>
          <w:p w14:paraId="1DC808CC" w14:textId="59567AFC" w:rsidR="0097308E" w:rsidRPr="00386535" w:rsidDel="008A497D" w:rsidRDefault="0097308E" w:rsidP="00386535">
            <w:pPr>
              <w:pStyle w:val="a6"/>
              <w:rPr>
                <w:del w:id="52902" w:author="Алексей Барочкин" w:date="2023-06-24T15:07:00Z"/>
              </w:rPr>
            </w:pPr>
            <w:del w:id="52903" w:author="Алексей Барочкин" w:date="2023-06-24T15:07:00Z">
              <w:r w:rsidRPr="00386535" w:rsidDel="008A497D">
                <w:delText>0,0</w:delText>
              </w:r>
              <w:bookmarkStart w:id="52904" w:name="_Toc138526763"/>
              <w:bookmarkStart w:id="52905" w:name="_Toc138612463"/>
              <w:bookmarkStart w:id="52906" w:name="_Toc138637502"/>
              <w:bookmarkStart w:id="52907" w:name="_Toc165031227"/>
              <w:bookmarkStart w:id="52908" w:name="_Toc165041002"/>
              <w:bookmarkStart w:id="52909" w:name="_Toc166597311"/>
              <w:bookmarkStart w:id="52910" w:name="_Toc170235403"/>
              <w:bookmarkEnd w:id="52904"/>
              <w:bookmarkEnd w:id="52905"/>
              <w:bookmarkEnd w:id="52906"/>
              <w:bookmarkEnd w:id="52907"/>
              <w:bookmarkEnd w:id="52908"/>
              <w:bookmarkEnd w:id="52909"/>
              <w:bookmarkEnd w:id="52910"/>
            </w:del>
          </w:p>
        </w:tc>
        <w:tc>
          <w:tcPr>
            <w:tcW w:w="199" w:type="pct"/>
            <w:noWrap/>
            <w:hideMark/>
          </w:tcPr>
          <w:p w14:paraId="1E0648DD" w14:textId="055F5CA3" w:rsidR="0097308E" w:rsidRPr="00386535" w:rsidDel="008A497D" w:rsidRDefault="0097308E" w:rsidP="00386535">
            <w:pPr>
              <w:pStyle w:val="a6"/>
              <w:rPr>
                <w:del w:id="52911" w:author="Алексей Барочкин" w:date="2023-06-24T15:07:00Z"/>
              </w:rPr>
            </w:pPr>
            <w:del w:id="52912" w:author="Алексей Барочкин" w:date="2023-06-24T15:07:00Z">
              <w:r w:rsidRPr="00386535" w:rsidDel="008A497D">
                <w:delText>0,0</w:delText>
              </w:r>
              <w:bookmarkStart w:id="52913" w:name="_Toc138526764"/>
              <w:bookmarkStart w:id="52914" w:name="_Toc138612464"/>
              <w:bookmarkStart w:id="52915" w:name="_Toc138637503"/>
              <w:bookmarkStart w:id="52916" w:name="_Toc165031228"/>
              <w:bookmarkStart w:id="52917" w:name="_Toc165041003"/>
              <w:bookmarkStart w:id="52918" w:name="_Toc166597312"/>
              <w:bookmarkStart w:id="52919" w:name="_Toc170235404"/>
              <w:bookmarkEnd w:id="52913"/>
              <w:bookmarkEnd w:id="52914"/>
              <w:bookmarkEnd w:id="52915"/>
              <w:bookmarkEnd w:id="52916"/>
              <w:bookmarkEnd w:id="52917"/>
              <w:bookmarkEnd w:id="52918"/>
              <w:bookmarkEnd w:id="52919"/>
            </w:del>
          </w:p>
        </w:tc>
        <w:tc>
          <w:tcPr>
            <w:tcW w:w="199" w:type="pct"/>
            <w:noWrap/>
            <w:hideMark/>
          </w:tcPr>
          <w:p w14:paraId="7225F616" w14:textId="3D90EF93" w:rsidR="0097308E" w:rsidRPr="00386535" w:rsidDel="008A497D" w:rsidRDefault="0097308E" w:rsidP="00386535">
            <w:pPr>
              <w:pStyle w:val="a6"/>
              <w:rPr>
                <w:del w:id="52920" w:author="Алексей Барочкин" w:date="2023-06-24T15:07:00Z"/>
              </w:rPr>
            </w:pPr>
            <w:del w:id="52921" w:author="Алексей Барочкин" w:date="2023-06-24T15:07:00Z">
              <w:r w:rsidRPr="00386535" w:rsidDel="008A497D">
                <w:delText>0,0</w:delText>
              </w:r>
              <w:bookmarkStart w:id="52922" w:name="_Toc138526765"/>
              <w:bookmarkStart w:id="52923" w:name="_Toc138612465"/>
              <w:bookmarkStart w:id="52924" w:name="_Toc138637504"/>
              <w:bookmarkStart w:id="52925" w:name="_Toc165031229"/>
              <w:bookmarkStart w:id="52926" w:name="_Toc165041004"/>
              <w:bookmarkStart w:id="52927" w:name="_Toc166597313"/>
              <w:bookmarkStart w:id="52928" w:name="_Toc170235405"/>
              <w:bookmarkEnd w:id="52922"/>
              <w:bookmarkEnd w:id="52923"/>
              <w:bookmarkEnd w:id="52924"/>
              <w:bookmarkEnd w:id="52925"/>
              <w:bookmarkEnd w:id="52926"/>
              <w:bookmarkEnd w:id="52927"/>
              <w:bookmarkEnd w:id="52928"/>
            </w:del>
          </w:p>
        </w:tc>
        <w:tc>
          <w:tcPr>
            <w:tcW w:w="199" w:type="pct"/>
            <w:noWrap/>
            <w:hideMark/>
          </w:tcPr>
          <w:p w14:paraId="355EA5DA" w14:textId="4E54E9F3" w:rsidR="0097308E" w:rsidRPr="00386535" w:rsidDel="008A497D" w:rsidRDefault="0097308E" w:rsidP="00386535">
            <w:pPr>
              <w:pStyle w:val="a6"/>
              <w:rPr>
                <w:del w:id="52929" w:author="Алексей Барочкин" w:date="2023-06-24T15:07:00Z"/>
              </w:rPr>
            </w:pPr>
            <w:del w:id="52930" w:author="Алексей Барочкин" w:date="2023-06-24T15:07:00Z">
              <w:r w:rsidRPr="00386535" w:rsidDel="008A497D">
                <w:delText>0,0</w:delText>
              </w:r>
              <w:bookmarkStart w:id="52931" w:name="_Toc138526766"/>
              <w:bookmarkStart w:id="52932" w:name="_Toc138612466"/>
              <w:bookmarkStart w:id="52933" w:name="_Toc138637505"/>
              <w:bookmarkStart w:id="52934" w:name="_Toc165031230"/>
              <w:bookmarkStart w:id="52935" w:name="_Toc165041005"/>
              <w:bookmarkStart w:id="52936" w:name="_Toc166597314"/>
              <w:bookmarkStart w:id="52937" w:name="_Toc170235406"/>
              <w:bookmarkEnd w:id="52931"/>
              <w:bookmarkEnd w:id="52932"/>
              <w:bookmarkEnd w:id="52933"/>
              <w:bookmarkEnd w:id="52934"/>
              <w:bookmarkEnd w:id="52935"/>
              <w:bookmarkEnd w:id="52936"/>
              <w:bookmarkEnd w:id="52937"/>
            </w:del>
          </w:p>
        </w:tc>
        <w:tc>
          <w:tcPr>
            <w:tcW w:w="199" w:type="pct"/>
            <w:noWrap/>
            <w:hideMark/>
          </w:tcPr>
          <w:p w14:paraId="0B0D596A" w14:textId="56B5D36D" w:rsidR="0097308E" w:rsidRPr="00386535" w:rsidDel="008A497D" w:rsidRDefault="0097308E" w:rsidP="00386535">
            <w:pPr>
              <w:pStyle w:val="a6"/>
              <w:rPr>
                <w:del w:id="52938" w:author="Алексей Барочкин" w:date="2023-06-24T15:07:00Z"/>
              </w:rPr>
            </w:pPr>
            <w:del w:id="52939" w:author="Алексей Барочкин" w:date="2023-06-24T15:07:00Z">
              <w:r w:rsidRPr="00386535" w:rsidDel="008A497D">
                <w:delText>0,0</w:delText>
              </w:r>
              <w:bookmarkStart w:id="52940" w:name="_Toc138526767"/>
              <w:bookmarkStart w:id="52941" w:name="_Toc138612467"/>
              <w:bookmarkStart w:id="52942" w:name="_Toc138637506"/>
              <w:bookmarkStart w:id="52943" w:name="_Toc165031231"/>
              <w:bookmarkStart w:id="52944" w:name="_Toc165041006"/>
              <w:bookmarkStart w:id="52945" w:name="_Toc166597315"/>
              <w:bookmarkStart w:id="52946" w:name="_Toc170235407"/>
              <w:bookmarkEnd w:id="52940"/>
              <w:bookmarkEnd w:id="52941"/>
              <w:bookmarkEnd w:id="52942"/>
              <w:bookmarkEnd w:id="52943"/>
              <w:bookmarkEnd w:id="52944"/>
              <w:bookmarkEnd w:id="52945"/>
              <w:bookmarkEnd w:id="52946"/>
            </w:del>
          </w:p>
        </w:tc>
        <w:tc>
          <w:tcPr>
            <w:tcW w:w="204" w:type="pct"/>
            <w:noWrap/>
            <w:hideMark/>
          </w:tcPr>
          <w:p w14:paraId="1A2BFA59" w14:textId="0BD8EEB8" w:rsidR="0097308E" w:rsidRPr="00386535" w:rsidDel="008A497D" w:rsidRDefault="0097308E" w:rsidP="00386535">
            <w:pPr>
              <w:pStyle w:val="a6"/>
              <w:rPr>
                <w:del w:id="52947" w:author="Алексей Барочкин" w:date="2023-06-24T15:07:00Z"/>
              </w:rPr>
            </w:pPr>
            <w:del w:id="52948" w:author="Алексей Барочкин" w:date="2023-06-24T15:07:00Z">
              <w:r w:rsidRPr="00386535" w:rsidDel="008A497D">
                <w:delText>0,0</w:delText>
              </w:r>
              <w:bookmarkStart w:id="52949" w:name="_Toc138526768"/>
              <w:bookmarkStart w:id="52950" w:name="_Toc138612468"/>
              <w:bookmarkStart w:id="52951" w:name="_Toc138637507"/>
              <w:bookmarkStart w:id="52952" w:name="_Toc165031232"/>
              <w:bookmarkStart w:id="52953" w:name="_Toc165041007"/>
              <w:bookmarkStart w:id="52954" w:name="_Toc166597316"/>
              <w:bookmarkStart w:id="52955" w:name="_Toc170235408"/>
              <w:bookmarkEnd w:id="52949"/>
              <w:bookmarkEnd w:id="52950"/>
              <w:bookmarkEnd w:id="52951"/>
              <w:bookmarkEnd w:id="52952"/>
              <w:bookmarkEnd w:id="52953"/>
              <w:bookmarkEnd w:id="52954"/>
              <w:bookmarkEnd w:id="52955"/>
            </w:del>
          </w:p>
        </w:tc>
        <w:tc>
          <w:tcPr>
            <w:tcW w:w="224" w:type="pct"/>
            <w:noWrap/>
            <w:hideMark/>
          </w:tcPr>
          <w:p w14:paraId="242FDCB5" w14:textId="7C71CD13" w:rsidR="0097308E" w:rsidRPr="00386535" w:rsidDel="008A497D" w:rsidRDefault="0097308E" w:rsidP="00386535">
            <w:pPr>
              <w:pStyle w:val="a6"/>
              <w:rPr>
                <w:del w:id="52956" w:author="Алексей Барочкин" w:date="2023-06-24T15:07:00Z"/>
              </w:rPr>
            </w:pPr>
            <w:del w:id="52957" w:author="Алексей Барочкин" w:date="2023-06-24T15:07:00Z">
              <w:r w:rsidRPr="00386535" w:rsidDel="008A497D">
                <w:delText>0,0</w:delText>
              </w:r>
              <w:bookmarkStart w:id="52958" w:name="_Toc138526769"/>
              <w:bookmarkStart w:id="52959" w:name="_Toc138612469"/>
              <w:bookmarkStart w:id="52960" w:name="_Toc138637508"/>
              <w:bookmarkStart w:id="52961" w:name="_Toc165031233"/>
              <w:bookmarkStart w:id="52962" w:name="_Toc165041008"/>
              <w:bookmarkStart w:id="52963" w:name="_Toc166597317"/>
              <w:bookmarkStart w:id="52964" w:name="_Toc170235409"/>
              <w:bookmarkEnd w:id="52958"/>
              <w:bookmarkEnd w:id="52959"/>
              <w:bookmarkEnd w:id="52960"/>
              <w:bookmarkEnd w:id="52961"/>
              <w:bookmarkEnd w:id="52962"/>
              <w:bookmarkEnd w:id="52963"/>
              <w:bookmarkEnd w:id="52964"/>
            </w:del>
          </w:p>
        </w:tc>
        <w:bookmarkStart w:id="52965" w:name="_Toc138526770"/>
        <w:bookmarkStart w:id="52966" w:name="_Toc138612470"/>
        <w:bookmarkStart w:id="52967" w:name="_Toc138637509"/>
        <w:bookmarkStart w:id="52968" w:name="_Toc165031234"/>
        <w:bookmarkStart w:id="52969" w:name="_Toc165041009"/>
        <w:bookmarkStart w:id="52970" w:name="_Toc166597318"/>
        <w:bookmarkStart w:id="52971" w:name="_Toc170235410"/>
        <w:bookmarkEnd w:id="52965"/>
        <w:bookmarkEnd w:id="52966"/>
        <w:bookmarkEnd w:id="52967"/>
        <w:bookmarkEnd w:id="52968"/>
        <w:bookmarkEnd w:id="52969"/>
        <w:bookmarkEnd w:id="52970"/>
        <w:bookmarkEnd w:id="52971"/>
      </w:tr>
      <w:tr w:rsidR="0097308E" w:rsidRPr="00386535" w:rsidDel="008A497D" w14:paraId="35B048C4" w14:textId="174052AB" w:rsidTr="0097308E">
        <w:trPr>
          <w:trHeight w:val="283"/>
          <w:del w:id="52972" w:author="Алексей Барочкин" w:date="2023-06-24T15:07:00Z"/>
        </w:trPr>
        <w:tc>
          <w:tcPr>
            <w:tcW w:w="261" w:type="pct"/>
            <w:noWrap/>
            <w:hideMark/>
          </w:tcPr>
          <w:p w14:paraId="4A6DEC17" w14:textId="768B8AC9" w:rsidR="0097308E" w:rsidRPr="00386535" w:rsidDel="008A497D" w:rsidRDefault="0097308E" w:rsidP="00386535">
            <w:pPr>
              <w:pStyle w:val="a6"/>
              <w:rPr>
                <w:del w:id="52973" w:author="Алексей Барочкин" w:date="2023-06-24T15:07:00Z"/>
              </w:rPr>
            </w:pPr>
            <w:del w:id="52974" w:author="Алексей Барочкин" w:date="2023-06-24T15:07:00Z">
              <w:r w:rsidRPr="00386535" w:rsidDel="008A497D">
                <w:delText>10</w:delText>
              </w:r>
              <w:bookmarkStart w:id="52975" w:name="_Toc138526771"/>
              <w:bookmarkStart w:id="52976" w:name="_Toc138612471"/>
              <w:bookmarkStart w:id="52977" w:name="_Toc138637510"/>
              <w:bookmarkStart w:id="52978" w:name="_Toc165031235"/>
              <w:bookmarkStart w:id="52979" w:name="_Toc165041010"/>
              <w:bookmarkStart w:id="52980" w:name="_Toc166597319"/>
              <w:bookmarkStart w:id="52981" w:name="_Toc170235411"/>
              <w:bookmarkEnd w:id="52975"/>
              <w:bookmarkEnd w:id="52976"/>
              <w:bookmarkEnd w:id="52977"/>
              <w:bookmarkEnd w:id="52978"/>
              <w:bookmarkEnd w:id="52979"/>
              <w:bookmarkEnd w:id="52980"/>
              <w:bookmarkEnd w:id="52981"/>
            </w:del>
          </w:p>
        </w:tc>
        <w:tc>
          <w:tcPr>
            <w:tcW w:w="1126" w:type="pct"/>
            <w:noWrap/>
            <w:hideMark/>
          </w:tcPr>
          <w:p w14:paraId="76070113" w14:textId="6E917C0A" w:rsidR="0097308E" w:rsidRPr="00386535" w:rsidDel="008A497D" w:rsidRDefault="0097308E" w:rsidP="00386535">
            <w:pPr>
              <w:pStyle w:val="a6"/>
              <w:rPr>
                <w:del w:id="52982" w:author="Алексей Барочкин" w:date="2023-06-24T15:07:00Z"/>
              </w:rPr>
            </w:pPr>
            <w:del w:id="52983" w:author="Алексей Барочкин" w:date="2023-06-24T15:07:00Z">
              <w:r w:rsidRPr="00386535" w:rsidDel="008A497D">
                <w:delText>Центральная (Седкыркещ)</w:delText>
              </w:r>
              <w:bookmarkStart w:id="52984" w:name="_Toc138526772"/>
              <w:bookmarkStart w:id="52985" w:name="_Toc138612472"/>
              <w:bookmarkStart w:id="52986" w:name="_Toc138637511"/>
              <w:bookmarkStart w:id="52987" w:name="_Toc165031236"/>
              <w:bookmarkStart w:id="52988" w:name="_Toc165041011"/>
              <w:bookmarkStart w:id="52989" w:name="_Toc166597320"/>
              <w:bookmarkStart w:id="52990" w:name="_Toc170235412"/>
              <w:bookmarkEnd w:id="52984"/>
              <w:bookmarkEnd w:id="52985"/>
              <w:bookmarkEnd w:id="52986"/>
              <w:bookmarkEnd w:id="52987"/>
              <w:bookmarkEnd w:id="52988"/>
              <w:bookmarkEnd w:id="52989"/>
              <w:bookmarkEnd w:id="52990"/>
            </w:del>
          </w:p>
        </w:tc>
        <w:tc>
          <w:tcPr>
            <w:tcW w:w="199" w:type="pct"/>
            <w:noWrap/>
            <w:hideMark/>
          </w:tcPr>
          <w:p w14:paraId="05C12420" w14:textId="4F262FB3" w:rsidR="0097308E" w:rsidRPr="00386535" w:rsidDel="008A497D" w:rsidRDefault="0097308E" w:rsidP="00386535">
            <w:pPr>
              <w:pStyle w:val="a6"/>
              <w:rPr>
                <w:del w:id="52991" w:author="Алексей Барочкин" w:date="2023-06-24T15:07:00Z"/>
              </w:rPr>
            </w:pPr>
            <w:del w:id="52992" w:author="Алексей Барочкин" w:date="2023-06-24T15:07:00Z">
              <w:r w:rsidRPr="00386535" w:rsidDel="008A497D">
                <w:delText>0,0</w:delText>
              </w:r>
              <w:bookmarkStart w:id="52993" w:name="_Toc138526773"/>
              <w:bookmarkStart w:id="52994" w:name="_Toc138612473"/>
              <w:bookmarkStart w:id="52995" w:name="_Toc138637512"/>
              <w:bookmarkStart w:id="52996" w:name="_Toc165031237"/>
              <w:bookmarkStart w:id="52997" w:name="_Toc165041012"/>
              <w:bookmarkStart w:id="52998" w:name="_Toc166597321"/>
              <w:bookmarkStart w:id="52999" w:name="_Toc170235413"/>
              <w:bookmarkEnd w:id="52993"/>
              <w:bookmarkEnd w:id="52994"/>
              <w:bookmarkEnd w:id="52995"/>
              <w:bookmarkEnd w:id="52996"/>
              <w:bookmarkEnd w:id="52997"/>
              <w:bookmarkEnd w:id="52998"/>
              <w:bookmarkEnd w:id="52999"/>
            </w:del>
          </w:p>
        </w:tc>
        <w:tc>
          <w:tcPr>
            <w:tcW w:w="199" w:type="pct"/>
            <w:noWrap/>
            <w:hideMark/>
          </w:tcPr>
          <w:p w14:paraId="5D939A98" w14:textId="41E4A3CC" w:rsidR="0097308E" w:rsidRPr="00386535" w:rsidDel="008A497D" w:rsidRDefault="0097308E" w:rsidP="00386535">
            <w:pPr>
              <w:pStyle w:val="a6"/>
              <w:rPr>
                <w:del w:id="53000" w:author="Алексей Барочкин" w:date="2023-06-24T15:07:00Z"/>
              </w:rPr>
            </w:pPr>
            <w:del w:id="53001" w:author="Алексей Барочкин" w:date="2023-06-24T15:07:00Z">
              <w:r w:rsidRPr="00386535" w:rsidDel="008A497D">
                <w:delText>0,0</w:delText>
              </w:r>
              <w:bookmarkStart w:id="53002" w:name="_Toc138526774"/>
              <w:bookmarkStart w:id="53003" w:name="_Toc138612474"/>
              <w:bookmarkStart w:id="53004" w:name="_Toc138637513"/>
              <w:bookmarkStart w:id="53005" w:name="_Toc165031238"/>
              <w:bookmarkStart w:id="53006" w:name="_Toc165041013"/>
              <w:bookmarkStart w:id="53007" w:name="_Toc166597322"/>
              <w:bookmarkStart w:id="53008" w:name="_Toc170235414"/>
              <w:bookmarkEnd w:id="53002"/>
              <w:bookmarkEnd w:id="53003"/>
              <w:bookmarkEnd w:id="53004"/>
              <w:bookmarkEnd w:id="53005"/>
              <w:bookmarkEnd w:id="53006"/>
              <w:bookmarkEnd w:id="53007"/>
              <w:bookmarkEnd w:id="53008"/>
            </w:del>
          </w:p>
        </w:tc>
        <w:tc>
          <w:tcPr>
            <w:tcW w:w="199" w:type="pct"/>
            <w:noWrap/>
            <w:hideMark/>
          </w:tcPr>
          <w:p w14:paraId="029E9130" w14:textId="0FEB0A84" w:rsidR="0097308E" w:rsidRPr="00386535" w:rsidDel="008A497D" w:rsidRDefault="0097308E" w:rsidP="00386535">
            <w:pPr>
              <w:pStyle w:val="a6"/>
              <w:rPr>
                <w:del w:id="53009" w:author="Алексей Барочкин" w:date="2023-06-24T15:07:00Z"/>
              </w:rPr>
            </w:pPr>
            <w:del w:id="53010" w:author="Алексей Барочкин" w:date="2023-06-24T15:07:00Z">
              <w:r w:rsidRPr="00386535" w:rsidDel="008A497D">
                <w:delText>0,0</w:delText>
              </w:r>
              <w:bookmarkStart w:id="53011" w:name="_Toc138526775"/>
              <w:bookmarkStart w:id="53012" w:name="_Toc138612475"/>
              <w:bookmarkStart w:id="53013" w:name="_Toc138637514"/>
              <w:bookmarkStart w:id="53014" w:name="_Toc165031239"/>
              <w:bookmarkStart w:id="53015" w:name="_Toc165041014"/>
              <w:bookmarkStart w:id="53016" w:name="_Toc166597323"/>
              <w:bookmarkStart w:id="53017" w:name="_Toc170235415"/>
              <w:bookmarkEnd w:id="53011"/>
              <w:bookmarkEnd w:id="53012"/>
              <w:bookmarkEnd w:id="53013"/>
              <w:bookmarkEnd w:id="53014"/>
              <w:bookmarkEnd w:id="53015"/>
              <w:bookmarkEnd w:id="53016"/>
              <w:bookmarkEnd w:id="53017"/>
            </w:del>
          </w:p>
        </w:tc>
        <w:tc>
          <w:tcPr>
            <w:tcW w:w="199" w:type="pct"/>
            <w:noWrap/>
            <w:hideMark/>
          </w:tcPr>
          <w:p w14:paraId="18349B5B" w14:textId="448051FA" w:rsidR="0097308E" w:rsidRPr="00386535" w:rsidDel="008A497D" w:rsidRDefault="0097308E" w:rsidP="00386535">
            <w:pPr>
              <w:pStyle w:val="a6"/>
              <w:rPr>
                <w:del w:id="53018" w:author="Алексей Барочкин" w:date="2023-06-24T15:07:00Z"/>
              </w:rPr>
            </w:pPr>
            <w:del w:id="53019" w:author="Алексей Барочкин" w:date="2023-06-24T15:07:00Z">
              <w:r w:rsidRPr="00386535" w:rsidDel="008A497D">
                <w:delText>0,0</w:delText>
              </w:r>
              <w:bookmarkStart w:id="53020" w:name="_Toc138526776"/>
              <w:bookmarkStart w:id="53021" w:name="_Toc138612476"/>
              <w:bookmarkStart w:id="53022" w:name="_Toc138637515"/>
              <w:bookmarkStart w:id="53023" w:name="_Toc165031240"/>
              <w:bookmarkStart w:id="53024" w:name="_Toc165041015"/>
              <w:bookmarkStart w:id="53025" w:name="_Toc166597324"/>
              <w:bookmarkStart w:id="53026" w:name="_Toc170235416"/>
              <w:bookmarkEnd w:id="53020"/>
              <w:bookmarkEnd w:id="53021"/>
              <w:bookmarkEnd w:id="53022"/>
              <w:bookmarkEnd w:id="53023"/>
              <w:bookmarkEnd w:id="53024"/>
              <w:bookmarkEnd w:id="53025"/>
              <w:bookmarkEnd w:id="53026"/>
            </w:del>
          </w:p>
        </w:tc>
        <w:tc>
          <w:tcPr>
            <w:tcW w:w="199" w:type="pct"/>
            <w:noWrap/>
            <w:hideMark/>
          </w:tcPr>
          <w:p w14:paraId="3538BF63" w14:textId="688C060C" w:rsidR="0097308E" w:rsidRPr="00386535" w:rsidDel="008A497D" w:rsidRDefault="0097308E" w:rsidP="00386535">
            <w:pPr>
              <w:pStyle w:val="a6"/>
              <w:rPr>
                <w:del w:id="53027" w:author="Алексей Барочкин" w:date="2023-06-24T15:07:00Z"/>
              </w:rPr>
            </w:pPr>
            <w:del w:id="53028" w:author="Алексей Барочкин" w:date="2023-06-24T15:07:00Z">
              <w:r w:rsidRPr="00386535" w:rsidDel="008A497D">
                <w:delText>0,0</w:delText>
              </w:r>
              <w:bookmarkStart w:id="53029" w:name="_Toc138526777"/>
              <w:bookmarkStart w:id="53030" w:name="_Toc138612477"/>
              <w:bookmarkStart w:id="53031" w:name="_Toc138637516"/>
              <w:bookmarkStart w:id="53032" w:name="_Toc165031241"/>
              <w:bookmarkStart w:id="53033" w:name="_Toc165041016"/>
              <w:bookmarkStart w:id="53034" w:name="_Toc166597325"/>
              <w:bookmarkStart w:id="53035" w:name="_Toc170235417"/>
              <w:bookmarkEnd w:id="53029"/>
              <w:bookmarkEnd w:id="53030"/>
              <w:bookmarkEnd w:id="53031"/>
              <w:bookmarkEnd w:id="53032"/>
              <w:bookmarkEnd w:id="53033"/>
              <w:bookmarkEnd w:id="53034"/>
              <w:bookmarkEnd w:id="53035"/>
            </w:del>
          </w:p>
        </w:tc>
        <w:tc>
          <w:tcPr>
            <w:tcW w:w="199" w:type="pct"/>
            <w:noWrap/>
            <w:hideMark/>
          </w:tcPr>
          <w:p w14:paraId="5D1314D3" w14:textId="0E4C647A" w:rsidR="0097308E" w:rsidRPr="00386535" w:rsidDel="008A497D" w:rsidRDefault="0097308E" w:rsidP="00386535">
            <w:pPr>
              <w:pStyle w:val="a6"/>
              <w:rPr>
                <w:del w:id="53036" w:author="Алексей Барочкин" w:date="2023-06-24T15:07:00Z"/>
              </w:rPr>
            </w:pPr>
            <w:del w:id="53037" w:author="Алексей Барочкин" w:date="2023-06-24T15:07:00Z">
              <w:r w:rsidRPr="00386535" w:rsidDel="008A497D">
                <w:delText>0,0</w:delText>
              </w:r>
              <w:bookmarkStart w:id="53038" w:name="_Toc138526778"/>
              <w:bookmarkStart w:id="53039" w:name="_Toc138612478"/>
              <w:bookmarkStart w:id="53040" w:name="_Toc138637517"/>
              <w:bookmarkStart w:id="53041" w:name="_Toc165031242"/>
              <w:bookmarkStart w:id="53042" w:name="_Toc165041017"/>
              <w:bookmarkStart w:id="53043" w:name="_Toc166597326"/>
              <w:bookmarkStart w:id="53044" w:name="_Toc170235418"/>
              <w:bookmarkEnd w:id="53038"/>
              <w:bookmarkEnd w:id="53039"/>
              <w:bookmarkEnd w:id="53040"/>
              <w:bookmarkEnd w:id="53041"/>
              <w:bookmarkEnd w:id="53042"/>
              <w:bookmarkEnd w:id="53043"/>
              <w:bookmarkEnd w:id="53044"/>
            </w:del>
          </w:p>
        </w:tc>
        <w:tc>
          <w:tcPr>
            <w:tcW w:w="199" w:type="pct"/>
            <w:noWrap/>
            <w:hideMark/>
          </w:tcPr>
          <w:p w14:paraId="4012D704" w14:textId="4A26DAA9" w:rsidR="0097308E" w:rsidRPr="00386535" w:rsidDel="008A497D" w:rsidRDefault="0097308E" w:rsidP="00386535">
            <w:pPr>
              <w:pStyle w:val="a6"/>
              <w:rPr>
                <w:del w:id="53045" w:author="Алексей Барочкин" w:date="2023-06-24T15:07:00Z"/>
              </w:rPr>
            </w:pPr>
            <w:del w:id="53046" w:author="Алексей Барочкин" w:date="2023-06-24T15:07:00Z">
              <w:r w:rsidRPr="00386535" w:rsidDel="008A497D">
                <w:delText>0,0</w:delText>
              </w:r>
              <w:bookmarkStart w:id="53047" w:name="_Toc138526779"/>
              <w:bookmarkStart w:id="53048" w:name="_Toc138612479"/>
              <w:bookmarkStart w:id="53049" w:name="_Toc138637518"/>
              <w:bookmarkStart w:id="53050" w:name="_Toc165031243"/>
              <w:bookmarkStart w:id="53051" w:name="_Toc165041018"/>
              <w:bookmarkStart w:id="53052" w:name="_Toc166597327"/>
              <w:bookmarkStart w:id="53053" w:name="_Toc170235419"/>
              <w:bookmarkEnd w:id="53047"/>
              <w:bookmarkEnd w:id="53048"/>
              <w:bookmarkEnd w:id="53049"/>
              <w:bookmarkEnd w:id="53050"/>
              <w:bookmarkEnd w:id="53051"/>
              <w:bookmarkEnd w:id="53052"/>
              <w:bookmarkEnd w:id="53053"/>
            </w:del>
          </w:p>
        </w:tc>
        <w:tc>
          <w:tcPr>
            <w:tcW w:w="199" w:type="pct"/>
            <w:noWrap/>
            <w:hideMark/>
          </w:tcPr>
          <w:p w14:paraId="2DCF91AA" w14:textId="314BC481" w:rsidR="0097308E" w:rsidRPr="00386535" w:rsidDel="008A497D" w:rsidRDefault="0097308E" w:rsidP="00386535">
            <w:pPr>
              <w:pStyle w:val="a6"/>
              <w:rPr>
                <w:del w:id="53054" w:author="Алексей Барочкин" w:date="2023-06-24T15:07:00Z"/>
              </w:rPr>
            </w:pPr>
            <w:del w:id="53055" w:author="Алексей Барочкин" w:date="2023-06-24T15:07:00Z">
              <w:r w:rsidRPr="00386535" w:rsidDel="008A497D">
                <w:delText>0,0</w:delText>
              </w:r>
              <w:bookmarkStart w:id="53056" w:name="_Toc138526780"/>
              <w:bookmarkStart w:id="53057" w:name="_Toc138612480"/>
              <w:bookmarkStart w:id="53058" w:name="_Toc138637519"/>
              <w:bookmarkStart w:id="53059" w:name="_Toc165031244"/>
              <w:bookmarkStart w:id="53060" w:name="_Toc165041019"/>
              <w:bookmarkStart w:id="53061" w:name="_Toc166597328"/>
              <w:bookmarkStart w:id="53062" w:name="_Toc170235420"/>
              <w:bookmarkEnd w:id="53056"/>
              <w:bookmarkEnd w:id="53057"/>
              <w:bookmarkEnd w:id="53058"/>
              <w:bookmarkEnd w:id="53059"/>
              <w:bookmarkEnd w:id="53060"/>
              <w:bookmarkEnd w:id="53061"/>
              <w:bookmarkEnd w:id="53062"/>
            </w:del>
          </w:p>
        </w:tc>
        <w:tc>
          <w:tcPr>
            <w:tcW w:w="199" w:type="pct"/>
            <w:noWrap/>
            <w:hideMark/>
          </w:tcPr>
          <w:p w14:paraId="0F13FF1A" w14:textId="1956CDAC" w:rsidR="0097308E" w:rsidRPr="00386535" w:rsidDel="008A497D" w:rsidRDefault="0097308E" w:rsidP="00386535">
            <w:pPr>
              <w:pStyle w:val="a6"/>
              <w:rPr>
                <w:del w:id="53063" w:author="Алексей Барочкин" w:date="2023-06-24T15:07:00Z"/>
              </w:rPr>
            </w:pPr>
            <w:del w:id="53064" w:author="Алексей Барочкин" w:date="2023-06-24T15:07:00Z">
              <w:r w:rsidRPr="00386535" w:rsidDel="008A497D">
                <w:delText>0,0</w:delText>
              </w:r>
              <w:bookmarkStart w:id="53065" w:name="_Toc138526781"/>
              <w:bookmarkStart w:id="53066" w:name="_Toc138612481"/>
              <w:bookmarkStart w:id="53067" w:name="_Toc138637520"/>
              <w:bookmarkStart w:id="53068" w:name="_Toc165031245"/>
              <w:bookmarkStart w:id="53069" w:name="_Toc165041020"/>
              <w:bookmarkStart w:id="53070" w:name="_Toc166597329"/>
              <w:bookmarkStart w:id="53071" w:name="_Toc170235421"/>
              <w:bookmarkEnd w:id="53065"/>
              <w:bookmarkEnd w:id="53066"/>
              <w:bookmarkEnd w:id="53067"/>
              <w:bookmarkEnd w:id="53068"/>
              <w:bookmarkEnd w:id="53069"/>
              <w:bookmarkEnd w:id="53070"/>
              <w:bookmarkEnd w:id="53071"/>
            </w:del>
          </w:p>
        </w:tc>
        <w:tc>
          <w:tcPr>
            <w:tcW w:w="199" w:type="pct"/>
            <w:noWrap/>
            <w:hideMark/>
          </w:tcPr>
          <w:p w14:paraId="0D2E41D8" w14:textId="1FC36973" w:rsidR="0097308E" w:rsidRPr="00386535" w:rsidDel="008A497D" w:rsidRDefault="0097308E" w:rsidP="00386535">
            <w:pPr>
              <w:pStyle w:val="a6"/>
              <w:rPr>
                <w:del w:id="53072" w:author="Алексей Барочкин" w:date="2023-06-24T15:07:00Z"/>
              </w:rPr>
            </w:pPr>
            <w:del w:id="53073" w:author="Алексей Барочкин" w:date="2023-06-24T15:07:00Z">
              <w:r w:rsidRPr="00386535" w:rsidDel="008A497D">
                <w:delText>0,0</w:delText>
              </w:r>
              <w:bookmarkStart w:id="53074" w:name="_Toc138526782"/>
              <w:bookmarkStart w:id="53075" w:name="_Toc138612482"/>
              <w:bookmarkStart w:id="53076" w:name="_Toc138637521"/>
              <w:bookmarkStart w:id="53077" w:name="_Toc165031246"/>
              <w:bookmarkStart w:id="53078" w:name="_Toc165041021"/>
              <w:bookmarkStart w:id="53079" w:name="_Toc166597330"/>
              <w:bookmarkStart w:id="53080" w:name="_Toc170235422"/>
              <w:bookmarkEnd w:id="53074"/>
              <w:bookmarkEnd w:id="53075"/>
              <w:bookmarkEnd w:id="53076"/>
              <w:bookmarkEnd w:id="53077"/>
              <w:bookmarkEnd w:id="53078"/>
              <w:bookmarkEnd w:id="53079"/>
              <w:bookmarkEnd w:id="53080"/>
            </w:del>
          </w:p>
        </w:tc>
        <w:tc>
          <w:tcPr>
            <w:tcW w:w="199" w:type="pct"/>
            <w:noWrap/>
            <w:hideMark/>
          </w:tcPr>
          <w:p w14:paraId="42A0B431" w14:textId="75037505" w:rsidR="0097308E" w:rsidRPr="00386535" w:rsidDel="008A497D" w:rsidRDefault="0097308E" w:rsidP="00386535">
            <w:pPr>
              <w:pStyle w:val="a6"/>
              <w:rPr>
                <w:del w:id="53081" w:author="Алексей Барочкин" w:date="2023-06-24T15:07:00Z"/>
              </w:rPr>
            </w:pPr>
            <w:del w:id="53082" w:author="Алексей Барочкин" w:date="2023-06-24T15:07:00Z">
              <w:r w:rsidRPr="00386535" w:rsidDel="008A497D">
                <w:delText>0,0</w:delText>
              </w:r>
              <w:bookmarkStart w:id="53083" w:name="_Toc138526783"/>
              <w:bookmarkStart w:id="53084" w:name="_Toc138612483"/>
              <w:bookmarkStart w:id="53085" w:name="_Toc138637522"/>
              <w:bookmarkStart w:id="53086" w:name="_Toc165031247"/>
              <w:bookmarkStart w:id="53087" w:name="_Toc165041022"/>
              <w:bookmarkStart w:id="53088" w:name="_Toc166597331"/>
              <w:bookmarkStart w:id="53089" w:name="_Toc170235423"/>
              <w:bookmarkEnd w:id="53083"/>
              <w:bookmarkEnd w:id="53084"/>
              <w:bookmarkEnd w:id="53085"/>
              <w:bookmarkEnd w:id="53086"/>
              <w:bookmarkEnd w:id="53087"/>
              <w:bookmarkEnd w:id="53088"/>
              <w:bookmarkEnd w:id="53089"/>
            </w:del>
          </w:p>
        </w:tc>
        <w:tc>
          <w:tcPr>
            <w:tcW w:w="199" w:type="pct"/>
            <w:noWrap/>
            <w:hideMark/>
          </w:tcPr>
          <w:p w14:paraId="2A2D8289" w14:textId="30C9B865" w:rsidR="0097308E" w:rsidRPr="00386535" w:rsidDel="008A497D" w:rsidRDefault="0097308E" w:rsidP="00386535">
            <w:pPr>
              <w:pStyle w:val="a6"/>
              <w:rPr>
                <w:del w:id="53090" w:author="Алексей Барочкин" w:date="2023-06-24T15:07:00Z"/>
              </w:rPr>
            </w:pPr>
            <w:del w:id="53091" w:author="Алексей Барочкин" w:date="2023-06-24T15:07:00Z">
              <w:r w:rsidRPr="00386535" w:rsidDel="008A497D">
                <w:delText>0,0</w:delText>
              </w:r>
              <w:bookmarkStart w:id="53092" w:name="_Toc138526784"/>
              <w:bookmarkStart w:id="53093" w:name="_Toc138612484"/>
              <w:bookmarkStart w:id="53094" w:name="_Toc138637523"/>
              <w:bookmarkStart w:id="53095" w:name="_Toc165031248"/>
              <w:bookmarkStart w:id="53096" w:name="_Toc165041023"/>
              <w:bookmarkStart w:id="53097" w:name="_Toc166597332"/>
              <w:bookmarkStart w:id="53098" w:name="_Toc170235424"/>
              <w:bookmarkEnd w:id="53092"/>
              <w:bookmarkEnd w:id="53093"/>
              <w:bookmarkEnd w:id="53094"/>
              <w:bookmarkEnd w:id="53095"/>
              <w:bookmarkEnd w:id="53096"/>
              <w:bookmarkEnd w:id="53097"/>
              <w:bookmarkEnd w:id="53098"/>
            </w:del>
          </w:p>
        </w:tc>
        <w:tc>
          <w:tcPr>
            <w:tcW w:w="199" w:type="pct"/>
            <w:noWrap/>
            <w:hideMark/>
          </w:tcPr>
          <w:p w14:paraId="2EF5873B" w14:textId="1B19032E" w:rsidR="0097308E" w:rsidRPr="00386535" w:rsidDel="008A497D" w:rsidRDefault="0097308E" w:rsidP="00386535">
            <w:pPr>
              <w:pStyle w:val="a6"/>
              <w:rPr>
                <w:del w:id="53099" w:author="Алексей Барочкин" w:date="2023-06-24T15:07:00Z"/>
              </w:rPr>
            </w:pPr>
            <w:del w:id="53100" w:author="Алексей Барочкин" w:date="2023-06-24T15:07:00Z">
              <w:r w:rsidRPr="00386535" w:rsidDel="008A497D">
                <w:delText>0,0</w:delText>
              </w:r>
              <w:bookmarkStart w:id="53101" w:name="_Toc138526785"/>
              <w:bookmarkStart w:id="53102" w:name="_Toc138612485"/>
              <w:bookmarkStart w:id="53103" w:name="_Toc138637524"/>
              <w:bookmarkStart w:id="53104" w:name="_Toc165031249"/>
              <w:bookmarkStart w:id="53105" w:name="_Toc165041024"/>
              <w:bookmarkStart w:id="53106" w:name="_Toc166597333"/>
              <w:bookmarkStart w:id="53107" w:name="_Toc170235425"/>
              <w:bookmarkEnd w:id="53101"/>
              <w:bookmarkEnd w:id="53102"/>
              <w:bookmarkEnd w:id="53103"/>
              <w:bookmarkEnd w:id="53104"/>
              <w:bookmarkEnd w:id="53105"/>
              <w:bookmarkEnd w:id="53106"/>
              <w:bookmarkEnd w:id="53107"/>
            </w:del>
          </w:p>
        </w:tc>
        <w:tc>
          <w:tcPr>
            <w:tcW w:w="199" w:type="pct"/>
            <w:noWrap/>
            <w:hideMark/>
          </w:tcPr>
          <w:p w14:paraId="1C51A486" w14:textId="582BCD1D" w:rsidR="0097308E" w:rsidRPr="00386535" w:rsidDel="008A497D" w:rsidRDefault="0097308E" w:rsidP="00386535">
            <w:pPr>
              <w:pStyle w:val="a6"/>
              <w:rPr>
                <w:del w:id="53108" w:author="Алексей Барочкин" w:date="2023-06-24T15:07:00Z"/>
              </w:rPr>
            </w:pPr>
            <w:del w:id="53109" w:author="Алексей Барочкин" w:date="2023-06-24T15:07:00Z">
              <w:r w:rsidRPr="00386535" w:rsidDel="008A497D">
                <w:delText>0,0</w:delText>
              </w:r>
              <w:bookmarkStart w:id="53110" w:name="_Toc138526786"/>
              <w:bookmarkStart w:id="53111" w:name="_Toc138612486"/>
              <w:bookmarkStart w:id="53112" w:name="_Toc138637525"/>
              <w:bookmarkStart w:id="53113" w:name="_Toc165031250"/>
              <w:bookmarkStart w:id="53114" w:name="_Toc165041025"/>
              <w:bookmarkStart w:id="53115" w:name="_Toc166597334"/>
              <w:bookmarkStart w:id="53116" w:name="_Toc170235426"/>
              <w:bookmarkEnd w:id="53110"/>
              <w:bookmarkEnd w:id="53111"/>
              <w:bookmarkEnd w:id="53112"/>
              <w:bookmarkEnd w:id="53113"/>
              <w:bookmarkEnd w:id="53114"/>
              <w:bookmarkEnd w:id="53115"/>
              <w:bookmarkEnd w:id="53116"/>
            </w:del>
          </w:p>
        </w:tc>
        <w:tc>
          <w:tcPr>
            <w:tcW w:w="199" w:type="pct"/>
            <w:noWrap/>
            <w:hideMark/>
          </w:tcPr>
          <w:p w14:paraId="0321641A" w14:textId="012477D2" w:rsidR="0097308E" w:rsidRPr="00386535" w:rsidDel="008A497D" w:rsidRDefault="0097308E" w:rsidP="00386535">
            <w:pPr>
              <w:pStyle w:val="a6"/>
              <w:rPr>
                <w:del w:id="53117" w:author="Алексей Барочкин" w:date="2023-06-24T15:07:00Z"/>
              </w:rPr>
            </w:pPr>
            <w:del w:id="53118" w:author="Алексей Барочкин" w:date="2023-06-24T15:07:00Z">
              <w:r w:rsidRPr="00386535" w:rsidDel="008A497D">
                <w:delText>0,0</w:delText>
              </w:r>
              <w:bookmarkStart w:id="53119" w:name="_Toc138526787"/>
              <w:bookmarkStart w:id="53120" w:name="_Toc138612487"/>
              <w:bookmarkStart w:id="53121" w:name="_Toc138637526"/>
              <w:bookmarkStart w:id="53122" w:name="_Toc165031251"/>
              <w:bookmarkStart w:id="53123" w:name="_Toc165041026"/>
              <w:bookmarkStart w:id="53124" w:name="_Toc166597335"/>
              <w:bookmarkStart w:id="53125" w:name="_Toc170235427"/>
              <w:bookmarkEnd w:id="53119"/>
              <w:bookmarkEnd w:id="53120"/>
              <w:bookmarkEnd w:id="53121"/>
              <w:bookmarkEnd w:id="53122"/>
              <w:bookmarkEnd w:id="53123"/>
              <w:bookmarkEnd w:id="53124"/>
              <w:bookmarkEnd w:id="53125"/>
            </w:del>
          </w:p>
        </w:tc>
        <w:tc>
          <w:tcPr>
            <w:tcW w:w="199" w:type="pct"/>
            <w:noWrap/>
            <w:hideMark/>
          </w:tcPr>
          <w:p w14:paraId="3309EE7F" w14:textId="20653DCA" w:rsidR="0097308E" w:rsidRPr="00386535" w:rsidDel="008A497D" w:rsidRDefault="0097308E" w:rsidP="00386535">
            <w:pPr>
              <w:pStyle w:val="a6"/>
              <w:rPr>
                <w:del w:id="53126" w:author="Алексей Барочкин" w:date="2023-06-24T15:07:00Z"/>
              </w:rPr>
            </w:pPr>
            <w:del w:id="53127" w:author="Алексей Барочкин" w:date="2023-06-24T15:07:00Z">
              <w:r w:rsidRPr="00386535" w:rsidDel="008A497D">
                <w:delText>0,0</w:delText>
              </w:r>
              <w:bookmarkStart w:id="53128" w:name="_Toc138526788"/>
              <w:bookmarkStart w:id="53129" w:name="_Toc138612488"/>
              <w:bookmarkStart w:id="53130" w:name="_Toc138637527"/>
              <w:bookmarkStart w:id="53131" w:name="_Toc165031252"/>
              <w:bookmarkStart w:id="53132" w:name="_Toc165041027"/>
              <w:bookmarkStart w:id="53133" w:name="_Toc166597336"/>
              <w:bookmarkStart w:id="53134" w:name="_Toc170235428"/>
              <w:bookmarkEnd w:id="53128"/>
              <w:bookmarkEnd w:id="53129"/>
              <w:bookmarkEnd w:id="53130"/>
              <w:bookmarkEnd w:id="53131"/>
              <w:bookmarkEnd w:id="53132"/>
              <w:bookmarkEnd w:id="53133"/>
              <w:bookmarkEnd w:id="53134"/>
            </w:del>
          </w:p>
        </w:tc>
        <w:tc>
          <w:tcPr>
            <w:tcW w:w="204" w:type="pct"/>
            <w:noWrap/>
            <w:hideMark/>
          </w:tcPr>
          <w:p w14:paraId="1F0F48B2" w14:textId="0AEC08ED" w:rsidR="0097308E" w:rsidRPr="00386535" w:rsidDel="008A497D" w:rsidRDefault="0097308E" w:rsidP="00386535">
            <w:pPr>
              <w:pStyle w:val="a6"/>
              <w:rPr>
                <w:del w:id="53135" w:author="Алексей Барочкин" w:date="2023-06-24T15:07:00Z"/>
              </w:rPr>
            </w:pPr>
            <w:del w:id="53136" w:author="Алексей Барочкин" w:date="2023-06-24T15:07:00Z">
              <w:r w:rsidRPr="00386535" w:rsidDel="008A497D">
                <w:delText>0,0</w:delText>
              </w:r>
              <w:bookmarkStart w:id="53137" w:name="_Toc138526789"/>
              <w:bookmarkStart w:id="53138" w:name="_Toc138612489"/>
              <w:bookmarkStart w:id="53139" w:name="_Toc138637528"/>
              <w:bookmarkStart w:id="53140" w:name="_Toc165031253"/>
              <w:bookmarkStart w:id="53141" w:name="_Toc165041028"/>
              <w:bookmarkStart w:id="53142" w:name="_Toc166597337"/>
              <w:bookmarkStart w:id="53143" w:name="_Toc170235429"/>
              <w:bookmarkEnd w:id="53137"/>
              <w:bookmarkEnd w:id="53138"/>
              <w:bookmarkEnd w:id="53139"/>
              <w:bookmarkEnd w:id="53140"/>
              <w:bookmarkEnd w:id="53141"/>
              <w:bookmarkEnd w:id="53142"/>
              <w:bookmarkEnd w:id="53143"/>
            </w:del>
          </w:p>
        </w:tc>
        <w:tc>
          <w:tcPr>
            <w:tcW w:w="224" w:type="pct"/>
            <w:noWrap/>
            <w:hideMark/>
          </w:tcPr>
          <w:p w14:paraId="286494E1" w14:textId="7098213F" w:rsidR="0097308E" w:rsidRPr="00386535" w:rsidDel="008A497D" w:rsidRDefault="0097308E" w:rsidP="00386535">
            <w:pPr>
              <w:pStyle w:val="a6"/>
              <w:rPr>
                <w:del w:id="53144" w:author="Алексей Барочкин" w:date="2023-06-24T15:07:00Z"/>
              </w:rPr>
            </w:pPr>
            <w:del w:id="53145" w:author="Алексей Барочкин" w:date="2023-06-24T15:07:00Z">
              <w:r w:rsidRPr="00386535" w:rsidDel="008A497D">
                <w:delText>0,0</w:delText>
              </w:r>
              <w:bookmarkStart w:id="53146" w:name="_Toc138526790"/>
              <w:bookmarkStart w:id="53147" w:name="_Toc138612490"/>
              <w:bookmarkStart w:id="53148" w:name="_Toc138637529"/>
              <w:bookmarkStart w:id="53149" w:name="_Toc165031254"/>
              <w:bookmarkStart w:id="53150" w:name="_Toc165041029"/>
              <w:bookmarkStart w:id="53151" w:name="_Toc166597338"/>
              <w:bookmarkStart w:id="53152" w:name="_Toc170235430"/>
              <w:bookmarkEnd w:id="53146"/>
              <w:bookmarkEnd w:id="53147"/>
              <w:bookmarkEnd w:id="53148"/>
              <w:bookmarkEnd w:id="53149"/>
              <w:bookmarkEnd w:id="53150"/>
              <w:bookmarkEnd w:id="53151"/>
              <w:bookmarkEnd w:id="53152"/>
            </w:del>
          </w:p>
        </w:tc>
        <w:bookmarkStart w:id="53153" w:name="_Toc138526791"/>
        <w:bookmarkStart w:id="53154" w:name="_Toc138612491"/>
        <w:bookmarkStart w:id="53155" w:name="_Toc138637530"/>
        <w:bookmarkStart w:id="53156" w:name="_Toc165031255"/>
        <w:bookmarkStart w:id="53157" w:name="_Toc165041030"/>
        <w:bookmarkStart w:id="53158" w:name="_Toc166597339"/>
        <w:bookmarkStart w:id="53159" w:name="_Toc170235431"/>
        <w:bookmarkEnd w:id="53153"/>
        <w:bookmarkEnd w:id="53154"/>
        <w:bookmarkEnd w:id="53155"/>
        <w:bookmarkEnd w:id="53156"/>
        <w:bookmarkEnd w:id="53157"/>
        <w:bookmarkEnd w:id="53158"/>
        <w:bookmarkEnd w:id="53159"/>
      </w:tr>
      <w:tr w:rsidR="0097308E" w:rsidRPr="00386535" w:rsidDel="008A497D" w14:paraId="6B4D4C49" w14:textId="1E9C2A6F" w:rsidTr="0097308E">
        <w:trPr>
          <w:trHeight w:val="283"/>
          <w:del w:id="53160" w:author="Алексей Барочкин" w:date="2023-06-24T15:07:00Z"/>
        </w:trPr>
        <w:tc>
          <w:tcPr>
            <w:tcW w:w="261" w:type="pct"/>
            <w:noWrap/>
            <w:hideMark/>
          </w:tcPr>
          <w:p w14:paraId="46E4568D" w14:textId="163273D3" w:rsidR="0097308E" w:rsidRPr="00386535" w:rsidDel="008A497D" w:rsidRDefault="0097308E" w:rsidP="00386535">
            <w:pPr>
              <w:pStyle w:val="a6"/>
              <w:rPr>
                <w:del w:id="53161" w:author="Алексей Барочкин" w:date="2023-06-24T15:07:00Z"/>
              </w:rPr>
            </w:pPr>
            <w:del w:id="53162" w:author="Алексей Барочкин" w:date="2023-06-24T15:07:00Z">
              <w:r w:rsidRPr="00386535" w:rsidDel="008A497D">
                <w:delText>11</w:delText>
              </w:r>
              <w:bookmarkStart w:id="53163" w:name="_Toc138526792"/>
              <w:bookmarkStart w:id="53164" w:name="_Toc138612492"/>
              <w:bookmarkStart w:id="53165" w:name="_Toc138637531"/>
              <w:bookmarkStart w:id="53166" w:name="_Toc165031256"/>
              <w:bookmarkStart w:id="53167" w:name="_Toc165041031"/>
              <w:bookmarkStart w:id="53168" w:name="_Toc166597340"/>
              <w:bookmarkStart w:id="53169" w:name="_Toc170235432"/>
              <w:bookmarkEnd w:id="53163"/>
              <w:bookmarkEnd w:id="53164"/>
              <w:bookmarkEnd w:id="53165"/>
              <w:bookmarkEnd w:id="53166"/>
              <w:bookmarkEnd w:id="53167"/>
              <w:bookmarkEnd w:id="53168"/>
              <w:bookmarkEnd w:id="53169"/>
            </w:del>
          </w:p>
        </w:tc>
        <w:tc>
          <w:tcPr>
            <w:tcW w:w="1126" w:type="pct"/>
            <w:noWrap/>
            <w:hideMark/>
          </w:tcPr>
          <w:p w14:paraId="40D946C6" w14:textId="07F1D7A1" w:rsidR="0097308E" w:rsidRPr="00386535" w:rsidDel="008A497D" w:rsidRDefault="0097308E" w:rsidP="00386535">
            <w:pPr>
              <w:pStyle w:val="a6"/>
              <w:rPr>
                <w:del w:id="53170" w:author="Алексей Барочкин" w:date="2023-06-24T15:07:00Z"/>
              </w:rPr>
            </w:pPr>
            <w:del w:id="53171" w:author="Алексей Барочкин" w:date="2023-06-24T15:07:00Z">
              <w:r w:rsidRPr="00386535" w:rsidDel="008A497D">
                <w:delText>Аэропорт</w:delText>
              </w:r>
              <w:bookmarkStart w:id="53172" w:name="_Toc138526793"/>
              <w:bookmarkStart w:id="53173" w:name="_Toc138612493"/>
              <w:bookmarkStart w:id="53174" w:name="_Toc138637532"/>
              <w:bookmarkStart w:id="53175" w:name="_Toc165031257"/>
              <w:bookmarkStart w:id="53176" w:name="_Toc165041032"/>
              <w:bookmarkStart w:id="53177" w:name="_Toc166597341"/>
              <w:bookmarkStart w:id="53178" w:name="_Toc170235433"/>
              <w:bookmarkEnd w:id="53172"/>
              <w:bookmarkEnd w:id="53173"/>
              <w:bookmarkEnd w:id="53174"/>
              <w:bookmarkEnd w:id="53175"/>
              <w:bookmarkEnd w:id="53176"/>
              <w:bookmarkEnd w:id="53177"/>
              <w:bookmarkEnd w:id="53178"/>
            </w:del>
          </w:p>
        </w:tc>
        <w:tc>
          <w:tcPr>
            <w:tcW w:w="199" w:type="pct"/>
            <w:noWrap/>
            <w:hideMark/>
          </w:tcPr>
          <w:p w14:paraId="6A7CF4D1" w14:textId="213F02DE" w:rsidR="0097308E" w:rsidRPr="00386535" w:rsidDel="008A497D" w:rsidRDefault="0097308E" w:rsidP="00386535">
            <w:pPr>
              <w:pStyle w:val="a6"/>
              <w:rPr>
                <w:del w:id="53179" w:author="Алексей Барочкин" w:date="2023-06-24T15:07:00Z"/>
              </w:rPr>
            </w:pPr>
            <w:del w:id="53180" w:author="Алексей Барочкин" w:date="2023-06-24T15:07:00Z">
              <w:r w:rsidRPr="00386535" w:rsidDel="008A497D">
                <w:delText>0,0</w:delText>
              </w:r>
              <w:bookmarkStart w:id="53181" w:name="_Toc138526794"/>
              <w:bookmarkStart w:id="53182" w:name="_Toc138612494"/>
              <w:bookmarkStart w:id="53183" w:name="_Toc138637533"/>
              <w:bookmarkStart w:id="53184" w:name="_Toc165031258"/>
              <w:bookmarkStart w:id="53185" w:name="_Toc165041033"/>
              <w:bookmarkStart w:id="53186" w:name="_Toc166597342"/>
              <w:bookmarkStart w:id="53187" w:name="_Toc170235434"/>
              <w:bookmarkEnd w:id="53181"/>
              <w:bookmarkEnd w:id="53182"/>
              <w:bookmarkEnd w:id="53183"/>
              <w:bookmarkEnd w:id="53184"/>
              <w:bookmarkEnd w:id="53185"/>
              <w:bookmarkEnd w:id="53186"/>
              <w:bookmarkEnd w:id="53187"/>
            </w:del>
          </w:p>
        </w:tc>
        <w:tc>
          <w:tcPr>
            <w:tcW w:w="199" w:type="pct"/>
            <w:noWrap/>
            <w:hideMark/>
          </w:tcPr>
          <w:p w14:paraId="56C8DC6D" w14:textId="6FB18BCE" w:rsidR="0097308E" w:rsidRPr="00386535" w:rsidDel="008A497D" w:rsidRDefault="0097308E" w:rsidP="00386535">
            <w:pPr>
              <w:pStyle w:val="a6"/>
              <w:rPr>
                <w:del w:id="53188" w:author="Алексей Барочкин" w:date="2023-06-24T15:07:00Z"/>
              </w:rPr>
            </w:pPr>
            <w:del w:id="53189" w:author="Алексей Барочкин" w:date="2023-06-24T15:07:00Z">
              <w:r w:rsidRPr="00386535" w:rsidDel="008A497D">
                <w:delText>0,0</w:delText>
              </w:r>
              <w:bookmarkStart w:id="53190" w:name="_Toc138526795"/>
              <w:bookmarkStart w:id="53191" w:name="_Toc138612495"/>
              <w:bookmarkStart w:id="53192" w:name="_Toc138637534"/>
              <w:bookmarkStart w:id="53193" w:name="_Toc165031259"/>
              <w:bookmarkStart w:id="53194" w:name="_Toc165041034"/>
              <w:bookmarkStart w:id="53195" w:name="_Toc166597343"/>
              <w:bookmarkStart w:id="53196" w:name="_Toc170235435"/>
              <w:bookmarkEnd w:id="53190"/>
              <w:bookmarkEnd w:id="53191"/>
              <w:bookmarkEnd w:id="53192"/>
              <w:bookmarkEnd w:id="53193"/>
              <w:bookmarkEnd w:id="53194"/>
              <w:bookmarkEnd w:id="53195"/>
              <w:bookmarkEnd w:id="53196"/>
            </w:del>
          </w:p>
        </w:tc>
        <w:tc>
          <w:tcPr>
            <w:tcW w:w="199" w:type="pct"/>
            <w:noWrap/>
            <w:hideMark/>
          </w:tcPr>
          <w:p w14:paraId="72BD2E04" w14:textId="75AAD392" w:rsidR="0097308E" w:rsidRPr="00386535" w:rsidDel="008A497D" w:rsidRDefault="0097308E" w:rsidP="00386535">
            <w:pPr>
              <w:pStyle w:val="a6"/>
              <w:rPr>
                <w:del w:id="53197" w:author="Алексей Барочкин" w:date="2023-06-24T15:07:00Z"/>
              </w:rPr>
            </w:pPr>
            <w:del w:id="53198" w:author="Алексей Барочкин" w:date="2023-06-24T15:07:00Z">
              <w:r w:rsidRPr="00386535" w:rsidDel="008A497D">
                <w:delText>0,0</w:delText>
              </w:r>
              <w:bookmarkStart w:id="53199" w:name="_Toc138526796"/>
              <w:bookmarkStart w:id="53200" w:name="_Toc138612496"/>
              <w:bookmarkStart w:id="53201" w:name="_Toc138637535"/>
              <w:bookmarkStart w:id="53202" w:name="_Toc165031260"/>
              <w:bookmarkStart w:id="53203" w:name="_Toc165041035"/>
              <w:bookmarkStart w:id="53204" w:name="_Toc166597344"/>
              <w:bookmarkStart w:id="53205" w:name="_Toc170235436"/>
              <w:bookmarkEnd w:id="53199"/>
              <w:bookmarkEnd w:id="53200"/>
              <w:bookmarkEnd w:id="53201"/>
              <w:bookmarkEnd w:id="53202"/>
              <w:bookmarkEnd w:id="53203"/>
              <w:bookmarkEnd w:id="53204"/>
              <w:bookmarkEnd w:id="53205"/>
            </w:del>
          </w:p>
        </w:tc>
        <w:tc>
          <w:tcPr>
            <w:tcW w:w="199" w:type="pct"/>
            <w:noWrap/>
            <w:hideMark/>
          </w:tcPr>
          <w:p w14:paraId="5E9B4949" w14:textId="0FAFFF7C" w:rsidR="0097308E" w:rsidRPr="00386535" w:rsidDel="008A497D" w:rsidRDefault="0097308E" w:rsidP="00386535">
            <w:pPr>
              <w:pStyle w:val="a6"/>
              <w:rPr>
                <w:del w:id="53206" w:author="Алексей Барочкин" w:date="2023-06-24T15:07:00Z"/>
              </w:rPr>
            </w:pPr>
            <w:del w:id="53207" w:author="Алексей Барочкин" w:date="2023-06-24T15:07:00Z">
              <w:r w:rsidRPr="00386535" w:rsidDel="008A497D">
                <w:delText>0,0</w:delText>
              </w:r>
              <w:bookmarkStart w:id="53208" w:name="_Toc138526797"/>
              <w:bookmarkStart w:id="53209" w:name="_Toc138612497"/>
              <w:bookmarkStart w:id="53210" w:name="_Toc138637536"/>
              <w:bookmarkStart w:id="53211" w:name="_Toc165031261"/>
              <w:bookmarkStart w:id="53212" w:name="_Toc165041036"/>
              <w:bookmarkStart w:id="53213" w:name="_Toc166597345"/>
              <w:bookmarkStart w:id="53214" w:name="_Toc170235437"/>
              <w:bookmarkEnd w:id="53208"/>
              <w:bookmarkEnd w:id="53209"/>
              <w:bookmarkEnd w:id="53210"/>
              <w:bookmarkEnd w:id="53211"/>
              <w:bookmarkEnd w:id="53212"/>
              <w:bookmarkEnd w:id="53213"/>
              <w:bookmarkEnd w:id="53214"/>
            </w:del>
          </w:p>
        </w:tc>
        <w:tc>
          <w:tcPr>
            <w:tcW w:w="199" w:type="pct"/>
            <w:noWrap/>
            <w:hideMark/>
          </w:tcPr>
          <w:p w14:paraId="06575CD9" w14:textId="1F633A08" w:rsidR="0097308E" w:rsidRPr="00386535" w:rsidDel="008A497D" w:rsidRDefault="0097308E" w:rsidP="00386535">
            <w:pPr>
              <w:pStyle w:val="a6"/>
              <w:rPr>
                <w:del w:id="53215" w:author="Алексей Барочкин" w:date="2023-06-24T15:07:00Z"/>
              </w:rPr>
            </w:pPr>
            <w:del w:id="53216" w:author="Алексей Барочкин" w:date="2023-06-24T15:07:00Z">
              <w:r w:rsidRPr="00386535" w:rsidDel="008A497D">
                <w:delText>0,0</w:delText>
              </w:r>
              <w:bookmarkStart w:id="53217" w:name="_Toc138526798"/>
              <w:bookmarkStart w:id="53218" w:name="_Toc138612498"/>
              <w:bookmarkStart w:id="53219" w:name="_Toc138637537"/>
              <w:bookmarkStart w:id="53220" w:name="_Toc165031262"/>
              <w:bookmarkStart w:id="53221" w:name="_Toc165041037"/>
              <w:bookmarkStart w:id="53222" w:name="_Toc166597346"/>
              <w:bookmarkStart w:id="53223" w:name="_Toc170235438"/>
              <w:bookmarkEnd w:id="53217"/>
              <w:bookmarkEnd w:id="53218"/>
              <w:bookmarkEnd w:id="53219"/>
              <w:bookmarkEnd w:id="53220"/>
              <w:bookmarkEnd w:id="53221"/>
              <w:bookmarkEnd w:id="53222"/>
              <w:bookmarkEnd w:id="53223"/>
            </w:del>
          </w:p>
        </w:tc>
        <w:tc>
          <w:tcPr>
            <w:tcW w:w="199" w:type="pct"/>
            <w:noWrap/>
            <w:hideMark/>
          </w:tcPr>
          <w:p w14:paraId="6091B6D0" w14:textId="2C0C5904" w:rsidR="0097308E" w:rsidRPr="00386535" w:rsidDel="008A497D" w:rsidRDefault="0097308E" w:rsidP="00386535">
            <w:pPr>
              <w:pStyle w:val="a6"/>
              <w:rPr>
                <w:del w:id="53224" w:author="Алексей Барочкин" w:date="2023-06-24T15:07:00Z"/>
              </w:rPr>
            </w:pPr>
            <w:del w:id="53225" w:author="Алексей Барочкин" w:date="2023-06-24T15:07:00Z">
              <w:r w:rsidRPr="00386535" w:rsidDel="008A497D">
                <w:delText>0,0</w:delText>
              </w:r>
              <w:bookmarkStart w:id="53226" w:name="_Toc138526799"/>
              <w:bookmarkStart w:id="53227" w:name="_Toc138612499"/>
              <w:bookmarkStart w:id="53228" w:name="_Toc138637538"/>
              <w:bookmarkStart w:id="53229" w:name="_Toc165031263"/>
              <w:bookmarkStart w:id="53230" w:name="_Toc165041038"/>
              <w:bookmarkStart w:id="53231" w:name="_Toc166597347"/>
              <w:bookmarkStart w:id="53232" w:name="_Toc170235439"/>
              <w:bookmarkEnd w:id="53226"/>
              <w:bookmarkEnd w:id="53227"/>
              <w:bookmarkEnd w:id="53228"/>
              <w:bookmarkEnd w:id="53229"/>
              <w:bookmarkEnd w:id="53230"/>
              <w:bookmarkEnd w:id="53231"/>
              <w:bookmarkEnd w:id="53232"/>
            </w:del>
          </w:p>
        </w:tc>
        <w:tc>
          <w:tcPr>
            <w:tcW w:w="199" w:type="pct"/>
            <w:noWrap/>
            <w:hideMark/>
          </w:tcPr>
          <w:p w14:paraId="511F3C6D" w14:textId="072645EC" w:rsidR="0097308E" w:rsidRPr="00386535" w:rsidDel="008A497D" w:rsidRDefault="0097308E" w:rsidP="00386535">
            <w:pPr>
              <w:pStyle w:val="a6"/>
              <w:rPr>
                <w:del w:id="53233" w:author="Алексей Барочкин" w:date="2023-06-24T15:07:00Z"/>
              </w:rPr>
            </w:pPr>
            <w:del w:id="53234" w:author="Алексей Барочкин" w:date="2023-06-24T15:07:00Z">
              <w:r w:rsidRPr="00386535" w:rsidDel="008A497D">
                <w:delText>0,0</w:delText>
              </w:r>
              <w:bookmarkStart w:id="53235" w:name="_Toc138526800"/>
              <w:bookmarkStart w:id="53236" w:name="_Toc138612500"/>
              <w:bookmarkStart w:id="53237" w:name="_Toc138637539"/>
              <w:bookmarkStart w:id="53238" w:name="_Toc165031264"/>
              <w:bookmarkStart w:id="53239" w:name="_Toc165041039"/>
              <w:bookmarkStart w:id="53240" w:name="_Toc166597348"/>
              <w:bookmarkStart w:id="53241" w:name="_Toc170235440"/>
              <w:bookmarkEnd w:id="53235"/>
              <w:bookmarkEnd w:id="53236"/>
              <w:bookmarkEnd w:id="53237"/>
              <w:bookmarkEnd w:id="53238"/>
              <w:bookmarkEnd w:id="53239"/>
              <w:bookmarkEnd w:id="53240"/>
              <w:bookmarkEnd w:id="53241"/>
            </w:del>
          </w:p>
        </w:tc>
        <w:tc>
          <w:tcPr>
            <w:tcW w:w="199" w:type="pct"/>
            <w:noWrap/>
            <w:hideMark/>
          </w:tcPr>
          <w:p w14:paraId="365E0CE5" w14:textId="79A92548" w:rsidR="0097308E" w:rsidRPr="00386535" w:rsidDel="008A497D" w:rsidRDefault="0097308E" w:rsidP="00386535">
            <w:pPr>
              <w:pStyle w:val="a6"/>
              <w:rPr>
                <w:del w:id="53242" w:author="Алексей Барочкин" w:date="2023-06-24T15:07:00Z"/>
              </w:rPr>
            </w:pPr>
            <w:del w:id="53243" w:author="Алексей Барочкин" w:date="2023-06-24T15:07:00Z">
              <w:r w:rsidRPr="00386535" w:rsidDel="008A497D">
                <w:delText>0,0</w:delText>
              </w:r>
              <w:bookmarkStart w:id="53244" w:name="_Toc138526801"/>
              <w:bookmarkStart w:id="53245" w:name="_Toc138612501"/>
              <w:bookmarkStart w:id="53246" w:name="_Toc138637540"/>
              <w:bookmarkStart w:id="53247" w:name="_Toc165031265"/>
              <w:bookmarkStart w:id="53248" w:name="_Toc165041040"/>
              <w:bookmarkStart w:id="53249" w:name="_Toc166597349"/>
              <w:bookmarkStart w:id="53250" w:name="_Toc170235441"/>
              <w:bookmarkEnd w:id="53244"/>
              <w:bookmarkEnd w:id="53245"/>
              <w:bookmarkEnd w:id="53246"/>
              <w:bookmarkEnd w:id="53247"/>
              <w:bookmarkEnd w:id="53248"/>
              <w:bookmarkEnd w:id="53249"/>
              <w:bookmarkEnd w:id="53250"/>
            </w:del>
          </w:p>
        </w:tc>
        <w:tc>
          <w:tcPr>
            <w:tcW w:w="199" w:type="pct"/>
            <w:noWrap/>
            <w:hideMark/>
          </w:tcPr>
          <w:p w14:paraId="51218B3A" w14:textId="7C3BC5C5" w:rsidR="0097308E" w:rsidRPr="00386535" w:rsidDel="008A497D" w:rsidRDefault="0097308E" w:rsidP="00386535">
            <w:pPr>
              <w:pStyle w:val="a6"/>
              <w:rPr>
                <w:del w:id="53251" w:author="Алексей Барочкин" w:date="2023-06-24T15:07:00Z"/>
              </w:rPr>
            </w:pPr>
            <w:del w:id="53252" w:author="Алексей Барочкин" w:date="2023-06-24T15:07:00Z">
              <w:r w:rsidRPr="00386535" w:rsidDel="008A497D">
                <w:delText>0,0</w:delText>
              </w:r>
              <w:bookmarkStart w:id="53253" w:name="_Toc138526802"/>
              <w:bookmarkStart w:id="53254" w:name="_Toc138612502"/>
              <w:bookmarkStart w:id="53255" w:name="_Toc138637541"/>
              <w:bookmarkStart w:id="53256" w:name="_Toc165031266"/>
              <w:bookmarkStart w:id="53257" w:name="_Toc165041041"/>
              <w:bookmarkStart w:id="53258" w:name="_Toc166597350"/>
              <w:bookmarkStart w:id="53259" w:name="_Toc170235442"/>
              <w:bookmarkEnd w:id="53253"/>
              <w:bookmarkEnd w:id="53254"/>
              <w:bookmarkEnd w:id="53255"/>
              <w:bookmarkEnd w:id="53256"/>
              <w:bookmarkEnd w:id="53257"/>
              <w:bookmarkEnd w:id="53258"/>
              <w:bookmarkEnd w:id="53259"/>
            </w:del>
          </w:p>
        </w:tc>
        <w:tc>
          <w:tcPr>
            <w:tcW w:w="199" w:type="pct"/>
            <w:noWrap/>
            <w:hideMark/>
          </w:tcPr>
          <w:p w14:paraId="0EE70857" w14:textId="6CF3552E" w:rsidR="0097308E" w:rsidRPr="00386535" w:rsidDel="008A497D" w:rsidRDefault="0097308E" w:rsidP="00386535">
            <w:pPr>
              <w:pStyle w:val="a6"/>
              <w:rPr>
                <w:del w:id="53260" w:author="Алексей Барочкин" w:date="2023-06-24T15:07:00Z"/>
              </w:rPr>
            </w:pPr>
            <w:del w:id="53261" w:author="Алексей Барочкин" w:date="2023-06-24T15:07:00Z">
              <w:r w:rsidRPr="00386535" w:rsidDel="008A497D">
                <w:delText>0,0</w:delText>
              </w:r>
              <w:bookmarkStart w:id="53262" w:name="_Toc138526803"/>
              <w:bookmarkStart w:id="53263" w:name="_Toc138612503"/>
              <w:bookmarkStart w:id="53264" w:name="_Toc138637542"/>
              <w:bookmarkStart w:id="53265" w:name="_Toc165031267"/>
              <w:bookmarkStart w:id="53266" w:name="_Toc165041042"/>
              <w:bookmarkStart w:id="53267" w:name="_Toc166597351"/>
              <w:bookmarkStart w:id="53268" w:name="_Toc170235443"/>
              <w:bookmarkEnd w:id="53262"/>
              <w:bookmarkEnd w:id="53263"/>
              <w:bookmarkEnd w:id="53264"/>
              <w:bookmarkEnd w:id="53265"/>
              <w:bookmarkEnd w:id="53266"/>
              <w:bookmarkEnd w:id="53267"/>
              <w:bookmarkEnd w:id="53268"/>
            </w:del>
          </w:p>
        </w:tc>
        <w:tc>
          <w:tcPr>
            <w:tcW w:w="199" w:type="pct"/>
            <w:noWrap/>
            <w:hideMark/>
          </w:tcPr>
          <w:p w14:paraId="5037A408" w14:textId="7E503383" w:rsidR="0097308E" w:rsidRPr="00386535" w:rsidDel="008A497D" w:rsidRDefault="0097308E" w:rsidP="00386535">
            <w:pPr>
              <w:pStyle w:val="a6"/>
              <w:rPr>
                <w:del w:id="53269" w:author="Алексей Барочкин" w:date="2023-06-24T15:07:00Z"/>
              </w:rPr>
            </w:pPr>
            <w:del w:id="53270" w:author="Алексей Барочкин" w:date="2023-06-24T15:07:00Z">
              <w:r w:rsidRPr="00386535" w:rsidDel="008A497D">
                <w:delText>0,0</w:delText>
              </w:r>
              <w:bookmarkStart w:id="53271" w:name="_Toc138526804"/>
              <w:bookmarkStart w:id="53272" w:name="_Toc138612504"/>
              <w:bookmarkStart w:id="53273" w:name="_Toc138637543"/>
              <w:bookmarkStart w:id="53274" w:name="_Toc165031268"/>
              <w:bookmarkStart w:id="53275" w:name="_Toc165041043"/>
              <w:bookmarkStart w:id="53276" w:name="_Toc166597352"/>
              <w:bookmarkStart w:id="53277" w:name="_Toc170235444"/>
              <w:bookmarkEnd w:id="53271"/>
              <w:bookmarkEnd w:id="53272"/>
              <w:bookmarkEnd w:id="53273"/>
              <w:bookmarkEnd w:id="53274"/>
              <w:bookmarkEnd w:id="53275"/>
              <w:bookmarkEnd w:id="53276"/>
              <w:bookmarkEnd w:id="53277"/>
            </w:del>
          </w:p>
        </w:tc>
        <w:tc>
          <w:tcPr>
            <w:tcW w:w="199" w:type="pct"/>
            <w:noWrap/>
            <w:hideMark/>
          </w:tcPr>
          <w:p w14:paraId="019CAA1E" w14:textId="3BA4FB6D" w:rsidR="0097308E" w:rsidRPr="00386535" w:rsidDel="008A497D" w:rsidRDefault="0097308E" w:rsidP="00386535">
            <w:pPr>
              <w:pStyle w:val="a6"/>
              <w:rPr>
                <w:del w:id="53278" w:author="Алексей Барочкин" w:date="2023-06-24T15:07:00Z"/>
              </w:rPr>
            </w:pPr>
            <w:del w:id="53279" w:author="Алексей Барочкин" w:date="2023-06-24T15:07:00Z">
              <w:r w:rsidRPr="00386535" w:rsidDel="008A497D">
                <w:delText>0,0</w:delText>
              </w:r>
              <w:bookmarkStart w:id="53280" w:name="_Toc138526805"/>
              <w:bookmarkStart w:id="53281" w:name="_Toc138612505"/>
              <w:bookmarkStart w:id="53282" w:name="_Toc138637544"/>
              <w:bookmarkStart w:id="53283" w:name="_Toc165031269"/>
              <w:bookmarkStart w:id="53284" w:name="_Toc165041044"/>
              <w:bookmarkStart w:id="53285" w:name="_Toc166597353"/>
              <w:bookmarkStart w:id="53286" w:name="_Toc170235445"/>
              <w:bookmarkEnd w:id="53280"/>
              <w:bookmarkEnd w:id="53281"/>
              <w:bookmarkEnd w:id="53282"/>
              <w:bookmarkEnd w:id="53283"/>
              <w:bookmarkEnd w:id="53284"/>
              <w:bookmarkEnd w:id="53285"/>
              <w:bookmarkEnd w:id="53286"/>
            </w:del>
          </w:p>
        </w:tc>
        <w:tc>
          <w:tcPr>
            <w:tcW w:w="199" w:type="pct"/>
            <w:noWrap/>
            <w:hideMark/>
          </w:tcPr>
          <w:p w14:paraId="7236E0E4" w14:textId="2DB28115" w:rsidR="0097308E" w:rsidRPr="00386535" w:rsidDel="008A497D" w:rsidRDefault="0097308E" w:rsidP="00386535">
            <w:pPr>
              <w:pStyle w:val="a6"/>
              <w:rPr>
                <w:del w:id="53287" w:author="Алексей Барочкин" w:date="2023-06-24T15:07:00Z"/>
              </w:rPr>
            </w:pPr>
            <w:del w:id="53288" w:author="Алексей Барочкин" w:date="2023-06-24T15:07:00Z">
              <w:r w:rsidRPr="00386535" w:rsidDel="008A497D">
                <w:delText>0,0</w:delText>
              </w:r>
              <w:bookmarkStart w:id="53289" w:name="_Toc138526806"/>
              <w:bookmarkStart w:id="53290" w:name="_Toc138612506"/>
              <w:bookmarkStart w:id="53291" w:name="_Toc138637545"/>
              <w:bookmarkStart w:id="53292" w:name="_Toc165031270"/>
              <w:bookmarkStart w:id="53293" w:name="_Toc165041045"/>
              <w:bookmarkStart w:id="53294" w:name="_Toc166597354"/>
              <w:bookmarkStart w:id="53295" w:name="_Toc170235446"/>
              <w:bookmarkEnd w:id="53289"/>
              <w:bookmarkEnd w:id="53290"/>
              <w:bookmarkEnd w:id="53291"/>
              <w:bookmarkEnd w:id="53292"/>
              <w:bookmarkEnd w:id="53293"/>
              <w:bookmarkEnd w:id="53294"/>
              <w:bookmarkEnd w:id="53295"/>
            </w:del>
          </w:p>
        </w:tc>
        <w:tc>
          <w:tcPr>
            <w:tcW w:w="199" w:type="pct"/>
            <w:noWrap/>
            <w:hideMark/>
          </w:tcPr>
          <w:p w14:paraId="3E5E7A2C" w14:textId="3461507D" w:rsidR="0097308E" w:rsidRPr="00386535" w:rsidDel="008A497D" w:rsidRDefault="0097308E" w:rsidP="00386535">
            <w:pPr>
              <w:pStyle w:val="a6"/>
              <w:rPr>
                <w:del w:id="53296" w:author="Алексей Барочкин" w:date="2023-06-24T15:07:00Z"/>
              </w:rPr>
            </w:pPr>
            <w:del w:id="53297" w:author="Алексей Барочкин" w:date="2023-06-24T15:07:00Z">
              <w:r w:rsidRPr="00386535" w:rsidDel="008A497D">
                <w:delText>0,0</w:delText>
              </w:r>
              <w:bookmarkStart w:id="53298" w:name="_Toc138526807"/>
              <w:bookmarkStart w:id="53299" w:name="_Toc138612507"/>
              <w:bookmarkStart w:id="53300" w:name="_Toc138637546"/>
              <w:bookmarkStart w:id="53301" w:name="_Toc165031271"/>
              <w:bookmarkStart w:id="53302" w:name="_Toc165041046"/>
              <w:bookmarkStart w:id="53303" w:name="_Toc166597355"/>
              <w:bookmarkStart w:id="53304" w:name="_Toc170235447"/>
              <w:bookmarkEnd w:id="53298"/>
              <w:bookmarkEnd w:id="53299"/>
              <w:bookmarkEnd w:id="53300"/>
              <w:bookmarkEnd w:id="53301"/>
              <w:bookmarkEnd w:id="53302"/>
              <w:bookmarkEnd w:id="53303"/>
              <w:bookmarkEnd w:id="53304"/>
            </w:del>
          </w:p>
        </w:tc>
        <w:tc>
          <w:tcPr>
            <w:tcW w:w="199" w:type="pct"/>
            <w:noWrap/>
            <w:hideMark/>
          </w:tcPr>
          <w:p w14:paraId="4981CC37" w14:textId="4D53835D" w:rsidR="0097308E" w:rsidRPr="00386535" w:rsidDel="008A497D" w:rsidRDefault="0097308E" w:rsidP="00386535">
            <w:pPr>
              <w:pStyle w:val="a6"/>
              <w:rPr>
                <w:del w:id="53305" w:author="Алексей Барочкин" w:date="2023-06-24T15:07:00Z"/>
              </w:rPr>
            </w:pPr>
            <w:del w:id="53306" w:author="Алексей Барочкин" w:date="2023-06-24T15:07:00Z">
              <w:r w:rsidRPr="00386535" w:rsidDel="008A497D">
                <w:delText>0,0</w:delText>
              </w:r>
              <w:bookmarkStart w:id="53307" w:name="_Toc138526808"/>
              <w:bookmarkStart w:id="53308" w:name="_Toc138612508"/>
              <w:bookmarkStart w:id="53309" w:name="_Toc138637547"/>
              <w:bookmarkStart w:id="53310" w:name="_Toc165031272"/>
              <w:bookmarkStart w:id="53311" w:name="_Toc165041047"/>
              <w:bookmarkStart w:id="53312" w:name="_Toc166597356"/>
              <w:bookmarkStart w:id="53313" w:name="_Toc170235448"/>
              <w:bookmarkEnd w:id="53307"/>
              <w:bookmarkEnd w:id="53308"/>
              <w:bookmarkEnd w:id="53309"/>
              <w:bookmarkEnd w:id="53310"/>
              <w:bookmarkEnd w:id="53311"/>
              <w:bookmarkEnd w:id="53312"/>
              <w:bookmarkEnd w:id="53313"/>
            </w:del>
          </w:p>
        </w:tc>
        <w:tc>
          <w:tcPr>
            <w:tcW w:w="199" w:type="pct"/>
            <w:noWrap/>
            <w:hideMark/>
          </w:tcPr>
          <w:p w14:paraId="138438D8" w14:textId="0804970D" w:rsidR="0097308E" w:rsidRPr="00386535" w:rsidDel="008A497D" w:rsidRDefault="0097308E" w:rsidP="00386535">
            <w:pPr>
              <w:pStyle w:val="a6"/>
              <w:rPr>
                <w:del w:id="53314" w:author="Алексей Барочкин" w:date="2023-06-24T15:07:00Z"/>
              </w:rPr>
            </w:pPr>
            <w:del w:id="53315" w:author="Алексей Барочкин" w:date="2023-06-24T15:07:00Z">
              <w:r w:rsidRPr="00386535" w:rsidDel="008A497D">
                <w:delText>0,0</w:delText>
              </w:r>
              <w:bookmarkStart w:id="53316" w:name="_Toc138526809"/>
              <w:bookmarkStart w:id="53317" w:name="_Toc138612509"/>
              <w:bookmarkStart w:id="53318" w:name="_Toc138637548"/>
              <w:bookmarkStart w:id="53319" w:name="_Toc165031273"/>
              <w:bookmarkStart w:id="53320" w:name="_Toc165041048"/>
              <w:bookmarkStart w:id="53321" w:name="_Toc166597357"/>
              <w:bookmarkStart w:id="53322" w:name="_Toc170235449"/>
              <w:bookmarkEnd w:id="53316"/>
              <w:bookmarkEnd w:id="53317"/>
              <w:bookmarkEnd w:id="53318"/>
              <w:bookmarkEnd w:id="53319"/>
              <w:bookmarkEnd w:id="53320"/>
              <w:bookmarkEnd w:id="53321"/>
              <w:bookmarkEnd w:id="53322"/>
            </w:del>
          </w:p>
        </w:tc>
        <w:tc>
          <w:tcPr>
            <w:tcW w:w="204" w:type="pct"/>
            <w:noWrap/>
            <w:hideMark/>
          </w:tcPr>
          <w:p w14:paraId="5285684C" w14:textId="760BDD15" w:rsidR="0097308E" w:rsidRPr="00386535" w:rsidDel="008A497D" w:rsidRDefault="0097308E" w:rsidP="00386535">
            <w:pPr>
              <w:pStyle w:val="a6"/>
              <w:rPr>
                <w:del w:id="53323" w:author="Алексей Барочкин" w:date="2023-06-24T15:07:00Z"/>
              </w:rPr>
            </w:pPr>
            <w:del w:id="53324" w:author="Алексей Барочкин" w:date="2023-06-24T15:07:00Z">
              <w:r w:rsidRPr="00386535" w:rsidDel="008A497D">
                <w:delText>0,0</w:delText>
              </w:r>
              <w:bookmarkStart w:id="53325" w:name="_Toc138526810"/>
              <w:bookmarkStart w:id="53326" w:name="_Toc138612510"/>
              <w:bookmarkStart w:id="53327" w:name="_Toc138637549"/>
              <w:bookmarkStart w:id="53328" w:name="_Toc165031274"/>
              <w:bookmarkStart w:id="53329" w:name="_Toc165041049"/>
              <w:bookmarkStart w:id="53330" w:name="_Toc166597358"/>
              <w:bookmarkStart w:id="53331" w:name="_Toc170235450"/>
              <w:bookmarkEnd w:id="53325"/>
              <w:bookmarkEnd w:id="53326"/>
              <w:bookmarkEnd w:id="53327"/>
              <w:bookmarkEnd w:id="53328"/>
              <w:bookmarkEnd w:id="53329"/>
              <w:bookmarkEnd w:id="53330"/>
              <w:bookmarkEnd w:id="53331"/>
            </w:del>
          </w:p>
        </w:tc>
        <w:tc>
          <w:tcPr>
            <w:tcW w:w="224" w:type="pct"/>
            <w:noWrap/>
            <w:hideMark/>
          </w:tcPr>
          <w:p w14:paraId="62FEFD6E" w14:textId="27D12C45" w:rsidR="0097308E" w:rsidRPr="00386535" w:rsidDel="008A497D" w:rsidRDefault="0097308E" w:rsidP="00386535">
            <w:pPr>
              <w:pStyle w:val="a6"/>
              <w:rPr>
                <w:del w:id="53332" w:author="Алексей Барочкин" w:date="2023-06-24T15:07:00Z"/>
              </w:rPr>
            </w:pPr>
            <w:del w:id="53333" w:author="Алексей Барочкин" w:date="2023-06-24T15:07:00Z">
              <w:r w:rsidRPr="00386535" w:rsidDel="008A497D">
                <w:delText>0,0</w:delText>
              </w:r>
              <w:bookmarkStart w:id="53334" w:name="_Toc138526811"/>
              <w:bookmarkStart w:id="53335" w:name="_Toc138612511"/>
              <w:bookmarkStart w:id="53336" w:name="_Toc138637550"/>
              <w:bookmarkStart w:id="53337" w:name="_Toc165031275"/>
              <w:bookmarkStart w:id="53338" w:name="_Toc165041050"/>
              <w:bookmarkStart w:id="53339" w:name="_Toc166597359"/>
              <w:bookmarkStart w:id="53340" w:name="_Toc170235451"/>
              <w:bookmarkEnd w:id="53334"/>
              <w:bookmarkEnd w:id="53335"/>
              <w:bookmarkEnd w:id="53336"/>
              <w:bookmarkEnd w:id="53337"/>
              <w:bookmarkEnd w:id="53338"/>
              <w:bookmarkEnd w:id="53339"/>
              <w:bookmarkEnd w:id="53340"/>
            </w:del>
          </w:p>
        </w:tc>
        <w:bookmarkStart w:id="53341" w:name="_Toc138526812"/>
        <w:bookmarkStart w:id="53342" w:name="_Toc138612512"/>
        <w:bookmarkStart w:id="53343" w:name="_Toc138637551"/>
        <w:bookmarkStart w:id="53344" w:name="_Toc165031276"/>
        <w:bookmarkStart w:id="53345" w:name="_Toc165041051"/>
        <w:bookmarkStart w:id="53346" w:name="_Toc166597360"/>
        <w:bookmarkStart w:id="53347" w:name="_Toc170235452"/>
        <w:bookmarkEnd w:id="53341"/>
        <w:bookmarkEnd w:id="53342"/>
        <w:bookmarkEnd w:id="53343"/>
        <w:bookmarkEnd w:id="53344"/>
        <w:bookmarkEnd w:id="53345"/>
        <w:bookmarkEnd w:id="53346"/>
        <w:bookmarkEnd w:id="53347"/>
      </w:tr>
      <w:tr w:rsidR="0097308E" w:rsidRPr="00386535" w:rsidDel="008A497D" w14:paraId="406AC1B3" w14:textId="3A309C07" w:rsidTr="0097308E">
        <w:trPr>
          <w:trHeight w:val="283"/>
          <w:del w:id="53348" w:author="Алексей Барочкин" w:date="2023-06-24T15:07:00Z"/>
        </w:trPr>
        <w:tc>
          <w:tcPr>
            <w:tcW w:w="261" w:type="pct"/>
            <w:noWrap/>
            <w:hideMark/>
          </w:tcPr>
          <w:p w14:paraId="0F7478DF" w14:textId="7D9F70A2" w:rsidR="0097308E" w:rsidRPr="00386535" w:rsidDel="008A497D" w:rsidRDefault="0097308E" w:rsidP="00386535">
            <w:pPr>
              <w:pStyle w:val="a6"/>
              <w:rPr>
                <w:del w:id="53349" w:author="Алексей Барочкин" w:date="2023-06-24T15:07:00Z"/>
              </w:rPr>
            </w:pPr>
            <w:del w:id="53350" w:author="Алексей Барочкин" w:date="2023-06-24T15:07:00Z">
              <w:r w:rsidRPr="00386535" w:rsidDel="008A497D">
                <w:delText>12</w:delText>
              </w:r>
              <w:bookmarkStart w:id="53351" w:name="_Toc138526813"/>
              <w:bookmarkStart w:id="53352" w:name="_Toc138612513"/>
              <w:bookmarkStart w:id="53353" w:name="_Toc138637552"/>
              <w:bookmarkStart w:id="53354" w:name="_Toc165031277"/>
              <w:bookmarkStart w:id="53355" w:name="_Toc165041052"/>
              <w:bookmarkStart w:id="53356" w:name="_Toc166597361"/>
              <w:bookmarkStart w:id="53357" w:name="_Toc170235453"/>
              <w:bookmarkEnd w:id="53351"/>
              <w:bookmarkEnd w:id="53352"/>
              <w:bookmarkEnd w:id="53353"/>
              <w:bookmarkEnd w:id="53354"/>
              <w:bookmarkEnd w:id="53355"/>
              <w:bookmarkEnd w:id="53356"/>
              <w:bookmarkEnd w:id="53357"/>
            </w:del>
          </w:p>
        </w:tc>
        <w:tc>
          <w:tcPr>
            <w:tcW w:w="1126" w:type="pct"/>
            <w:noWrap/>
            <w:hideMark/>
          </w:tcPr>
          <w:p w14:paraId="024DA94E" w14:textId="6A2A8D00" w:rsidR="0097308E" w:rsidRPr="00386535" w:rsidDel="008A497D" w:rsidRDefault="0097308E" w:rsidP="00386535">
            <w:pPr>
              <w:pStyle w:val="a6"/>
              <w:rPr>
                <w:del w:id="53358" w:author="Алексей Барочкин" w:date="2023-06-24T15:07:00Z"/>
              </w:rPr>
            </w:pPr>
            <w:del w:id="53359" w:author="Алексей Барочкин" w:date="2023-06-24T15:07:00Z">
              <w:r w:rsidRPr="00386535" w:rsidDel="008A497D">
                <w:delText>Больница</w:delText>
              </w:r>
              <w:bookmarkStart w:id="53360" w:name="_Toc138526814"/>
              <w:bookmarkStart w:id="53361" w:name="_Toc138612514"/>
              <w:bookmarkStart w:id="53362" w:name="_Toc138637553"/>
              <w:bookmarkStart w:id="53363" w:name="_Toc165031278"/>
              <w:bookmarkStart w:id="53364" w:name="_Toc165041053"/>
              <w:bookmarkStart w:id="53365" w:name="_Toc166597362"/>
              <w:bookmarkStart w:id="53366" w:name="_Toc170235454"/>
              <w:bookmarkEnd w:id="53360"/>
              <w:bookmarkEnd w:id="53361"/>
              <w:bookmarkEnd w:id="53362"/>
              <w:bookmarkEnd w:id="53363"/>
              <w:bookmarkEnd w:id="53364"/>
              <w:bookmarkEnd w:id="53365"/>
              <w:bookmarkEnd w:id="53366"/>
            </w:del>
          </w:p>
        </w:tc>
        <w:tc>
          <w:tcPr>
            <w:tcW w:w="199" w:type="pct"/>
            <w:noWrap/>
            <w:hideMark/>
          </w:tcPr>
          <w:p w14:paraId="7864C1D7" w14:textId="52B18FB2" w:rsidR="0097308E" w:rsidRPr="00386535" w:rsidDel="008A497D" w:rsidRDefault="0097308E" w:rsidP="00386535">
            <w:pPr>
              <w:pStyle w:val="a6"/>
              <w:rPr>
                <w:del w:id="53367" w:author="Алексей Барочкин" w:date="2023-06-24T15:07:00Z"/>
              </w:rPr>
            </w:pPr>
            <w:del w:id="53368" w:author="Алексей Барочкин" w:date="2023-06-24T15:07:00Z">
              <w:r w:rsidRPr="00386535" w:rsidDel="008A497D">
                <w:delText>0,0</w:delText>
              </w:r>
              <w:bookmarkStart w:id="53369" w:name="_Toc138526815"/>
              <w:bookmarkStart w:id="53370" w:name="_Toc138612515"/>
              <w:bookmarkStart w:id="53371" w:name="_Toc138637554"/>
              <w:bookmarkStart w:id="53372" w:name="_Toc165031279"/>
              <w:bookmarkStart w:id="53373" w:name="_Toc165041054"/>
              <w:bookmarkStart w:id="53374" w:name="_Toc166597363"/>
              <w:bookmarkStart w:id="53375" w:name="_Toc170235455"/>
              <w:bookmarkEnd w:id="53369"/>
              <w:bookmarkEnd w:id="53370"/>
              <w:bookmarkEnd w:id="53371"/>
              <w:bookmarkEnd w:id="53372"/>
              <w:bookmarkEnd w:id="53373"/>
              <w:bookmarkEnd w:id="53374"/>
              <w:bookmarkEnd w:id="53375"/>
            </w:del>
          </w:p>
        </w:tc>
        <w:tc>
          <w:tcPr>
            <w:tcW w:w="199" w:type="pct"/>
            <w:noWrap/>
            <w:hideMark/>
          </w:tcPr>
          <w:p w14:paraId="4C6D5143" w14:textId="0B78DA3F" w:rsidR="0097308E" w:rsidRPr="00386535" w:rsidDel="008A497D" w:rsidRDefault="0097308E" w:rsidP="00386535">
            <w:pPr>
              <w:pStyle w:val="a6"/>
              <w:rPr>
                <w:del w:id="53376" w:author="Алексей Барочкин" w:date="2023-06-24T15:07:00Z"/>
              </w:rPr>
            </w:pPr>
            <w:del w:id="53377" w:author="Алексей Барочкин" w:date="2023-06-24T15:07:00Z">
              <w:r w:rsidRPr="00386535" w:rsidDel="008A497D">
                <w:delText>0,0</w:delText>
              </w:r>
              <w:bookmarkStart w:id="53378" w:name="_Toc138526816"/>
              <w:bookmarkStart w:id="53379" w:name="_Toc138612516"/>
              <w:bookmarkStart w:id="53380" w:name="_Toc138637555"/>
              <w:bookmarkStart w:id="53381" w:name="_Toc165031280"/>
              <w:bookmarkStart w:id="53382" w:name="_Toc165041055"/>
              <w:bookmarkStart w:id="53383" w:name="_Toc166597364"/>
              <w:bookmarkStart w:id="53384" w:name="_Toc170235456"/>
              <w:bookmarkEnd w:id="53378"/>
              <w:bookmarkEnd w:id="53379"/>
              <w:bookmarkEnd w:id="53380"/>
              <w:bookmarkEnd w:id="53381"/>
              <w:bookmarkEnd w:id="53382"/>
              <w:bookmarkEnd w:id="53383"/>
              <w:bookmarkEnd w:id="53384"/>
            </w:del>
          </w:p>
        </w:tc>
        <w:tc>
          <w:tcPr>
            <w:tcW w:w="199" w:type="pct"/>
            <w:noWrap/>
            <w:hideMark/>
          </w:tcPr>
          <w:p w14:paraId="18D3675C" w14:textId="1BD490A7" w:rsidR="0097308E" w:rsidRPr="00386535" w:rsidDel="008A497D" w:rsidRDefault="0097308E" w:rsidP="00386535">
            <w:pPr>
              <w:pStyle w:val="a6"/>
              <w:rPr>
                <w:del w:id="53385" w:author="Алексей Барочкин" w:date="2023-06-24T15:07:00Z"/>
              </w:rPr>
            </w:pPr>
            <w:del w:id="53386" w:author="Алексей Барочкин" w:date="2023-06-24T15:07:00Z">
              <w:r w:rsidRPr="00386535" w:rsidDel="008A497D">
                <w:delText>0,0</w:delText>
              </w:r>
              <w:bookmarkStart w:id="53387" w:name="_Toc138526817"/>
              <w:bookmarkStart w:id="53388" w:name="_Toc138612517"/>
              <w:bookmarkStart w:id="53389" w:name="_Toc138637556"/>
              <w:bookmarkStart w:id="53390" w:name="_Toc165031281"/>
              <w:bookmarkStart w:id="53391" w:name="_Toc165041056"/>
              <w:bookmarkStart w:id="53392" w:name="_Toc166597365"/>
              <w:bookmarkStart w:id="53393" w:name="_Toc170235457"/>
              <w:bookmarkEnd w:id="53387"/>
              <w:bookmarkEnd w:id="53388"/>
              <w:bookmarkEnd w:id="53389"/>
              <w:bookmarkEnd w:id="53390"/>
              <w:bookmarkEnd w:id="53391"/>
              <w:bookmarkEnd w:id="53392"/>
              <w:bookmarkEnd w:id="53393"/>
            </w:del>
          </w:p>
        </w:tc>
        <w:tc>
          <w:tcPr>
            <w:tcW w:w="199" w:type="pct"/>
            <w:noWrap/>
            <w:hideMark/>
          </w:tcPr>
          <w:p w14:paraId="0130FD1B" w14:textId="4A24D8C7" w:rsidR="0097308E" w:rsidRPr="00386535" w:rsidDel="008A497D" w:rsidRDefault="0097308E" w:rsidP="00386535">
            <w:pPr>
              <w:pStyle w:val="a6"/>
              <w:rPr>
                <w:del w:id="53394" w:author="Алексей Барочкин" w:date="2023-06-24T15:07:00Z"/>
              </w:rPr>
            </w:pPr>
            <w:del w:id="53395" w:author="Алексей Барочкин" w:date="2023-06-24T15:07:00Z">
              <w:r w:rsidRPr="00386535" w:rsidDel="008A497D">
                <w:delText>0,0</w:delText>
              </w:r>
              <w:bookmarkStart w:id="53396" w:name="_Toc138526818"/>
              <w:bookmarkStart w:id="53397" w:name="_Toc138612518"/>
              <w:bookmarkStart w:id="53398" w:name="_Toc138637557"/>
              <w:bookmarkStart w:id="53399" w:name="_Toc165031282"/>
              <w:bookmarkStart w:id="53400" w:name="_Toc165041057"/>
              <w:bookmarkStart w:id="53401" w:name="_Toc166597366"/>
              <w:bookmarkStart w:id="53402" w:name="_Toc170235458"/>
              <w:bookmarkEnd w:id="53396"/>
              <w:bookmarkEnd w:id="53397"/>
              <w:bookmarkEnd w:id="53398"/>
              <w:bookmarkEnd w:id="53399"/>
              <w:bookmarkEnd w:id="53400"/>
              <w:bookmarkEnd w:id="53401"/>
              <w:bookmarkEnd w:id="53402"/>
            </w:del>
          </w:p>
        </w:tc>
        <w:tc>
          <w:tcPr>
            <w:tcW w:w="199" w:type="pct"/>
            <w:noWrap/>
            <w:hideMark/>
          </w:tcPr>
          <w:p w14:paraId="4F6AAFA0" w14:textId="5FEAB042" w:rsidR="0097308E" w:rsidRPr="00386535" w:rsidDel="008A497D" w:rsidRDefault="0097308E" w:rsidP="00386535">
            <w:pPr>
              <w:pStyle w:val="a6"/>
              <w:rPr>
                <w:del w:id="53403" w:author="Алексей Барочкин" w:date="2023-06-24T15:07:00Z"/>
              </w:rPr>
            </w:pPr>
            <w:del w:id="53404" w:author="Алексей Барочкин" w:date="2023-06-24T15:07:00Z">
              <w:r w:rsidRPr="00386535" w:rsidDel="008A497D">
                <w:delText>0,0</w:delText>
              </w:r>
              <w:bookmarkStart w:id="53405" w:name="_Toc138526819"/>
              <w:bookmarkStart w:id="53406" w:name="_Toc138612519"/>
              <w:bookmarkStart w:id="53407" w:name="_Toc138637558"/>
              <w:bookmarkStart w:id="53408" w:name="_Toc165031283"/>
              <w:bookmarkStart w:id="53409" w:name="_Toc165041058"/>
              <w:bookmarkStart w:id="53410" w:name="_Toc166597367"/>
              <w:bookmarkStart w:id="53411" w:name="_Toc170235459"/>
              <w:bookmarkEnd w:id="53405"/>
              <w:bookmarkEnd w:id="53406"/>
              <w:bookmarkEnd w:id="53407"/>
              <w:bookmarkEnd w:id="53408"/>
              <w:bookmarkEnd w:id="53409"/>
              <w:bookmarkEnd w:id="53410"/>
              <w:bookmarkEnd w:id="53411"/>
            </w:del>
          </w:p>
        </w:tc>
        <w:tc>
          <w:tcPr>
            <w:tcW w:w="199" w:type="pct"/>
            <w:noWrap/>
            <w:hideMark/>
          </w:tcPr>
          <w:p w14:paraId="4AE07D85" w14:textId="36776AAE" w:rsidR="0097308E" w:rsidRPr="00386535" w:rsidDel="008A497D" w:rsidRDefault="0097308E" w:rsidP="00386535">
            <w:pPr>
              <w:pStyle w:val="a6"/>
              <w:rPr>
                <w:del w:id="53412" w:author="Алексей Барочкин" w:date="2023-06-24T15:07:00Z"/>
              </w:rPr>
            </w:pPr>
            <w:del w:id="53413" w:author="Алексей Барочкин" w:date="2023-06-24T15:07:00Z">
              <w:r w:rsidRPr="00386535" w:rsidDel="008A497D">
                <w:delText>0,0</w:delText>
              </w:r>
              <w:bookmarkStart w:id="53414" w:name="_Toc138526820"/>
              <w:bookmarkStart w:id="53415" w:name="_Toc138612520"/>
              <w:bookmarkStart w:id="53416" w:name="_Toc138637559"/>
              <w:bookmarkStart w:id="53417" w:name="_Toc165031284"/>
              <w:bookmarkStart w:id="53418" w:name="_Toc165041059"/>
              <w:bookmarkStart w:id="53419" w:name="_Toc166597368"/>
              <w:bookmarkStart w:id="53420" w:name="_Toc170235460"/>
              <w:bookmarkEnd w:id="53414"/>
              <w:bookmarkEnd w:id="53415"/>
              <w:bookmarkEnd w:id="53416"/>
              <w:bookmarkEnd w:id="53417"/>
              <w:bookmarkEnd w:id="53418"/>
              <w:bookmarkEnd w:id="53419"/>
              <w:bookmarkEnd w:id="53420"/>
            </w:del>
          </w:p>
        </w:tc>
        <w:tc>
          <w:tcPr>
            <w:tcW w:w="199" w:type="pct"/>
            <w:noWrap/>
            <w:hideMark/>
          </w:tcPr>
          <w:p w14:paraId="213C27F1" w14:textId="3E99831B" w:rsidR="0097308E" w:rsidRPr="00386535" w:rsidDel="008A497D" w:rsidRDefault="0097308E" w:rsidP="00386535">
            <w:pPr>
              <w:pStyle w:val="a6"/>
              <w:rPr>
                <w:del w:id="53421" w:author="Алексей Барочкин" w:date="2023-06-24T15:07:00Z"/>
              </w:rPr>
            </w:pPr>
            <w:del w:id="53422" w:author="Алексей Барочкин" w:date="2023-06-24T15:07:00Z">
              <w:r w:rsidRPr="00386535" w:rsidDel="008A497D">
                <w:delText>0,0</w:delText>
              </w:r>
              <w:bookmarkStart w:id="53423" w:name="_Toc138526821"/>
              <w:bookmarkStart w:id="53424" w:name="_Toc138612521"/>
              <w:bookmarkStart w:id="53425" w:name="_Toc138637560"/>
              <w:bookmarkStart w:id="53426" w:name="_Toc165031285"/>
              <w:bookmarkStart w:id="53427" w:name="_Toc165041060"/>
              <w:bookmarkStart w:id="53428" w:name="_Toc166597369"/>
              <w:bookmarkStart w:id="53429" w:name="_Toc170235461"/>
              <w:bookmarkEnd w:id="53423"/>
              <w:bookmarkEnd w:id="53424"/>
              <w:bookmarkEnd w:id="53425"/>
              <w:bookmarkEnd w:id="53426"/>
              <w:bookmarkEnd w:id="53427"/>
              <w:bookmarkEnd w:id="53428"/>
              <w:bookmarkEnd w:id="53429"/>
            </w:del>
          </w:p>
        </w:tc>
        <w:tc>
          <w:tcPr>
            <w:tcW w:w="199" w:type="pct"/>
            <w:noWrap/>
            <w:hideMark/>
          </w:tcPr>
          <w:p w14:paraId="1BD50D1D" w14:textId="2D3AAA52" w:rsidR="0097308E" w:rsidRPr="00386535" w:rsidDel="008A497D" w:rsidRDefault="0097308E" w:rsidP="00386535">
            <w:pPr>
              <w:pStyle w:val="a6"/>
              <w:rPr>
                <w:del w:id="53430" w:author="Алексей Барочкин" w:date="2023-06-24T15:07:00Z"/>
              </w:rPr>
            </w:pPr>
            <w:del w:id="53431" w:author="Алексей Барочкин" w:date="2023-06-24T15:07:00Z">
              <w:r w:rsidRPr="00386535" w:rsidDel="008A497D">
                <w:delText>0,0</w:delText>
              </w:r>
              <w:bookmarkStart w:id="53432" w:name="_Toc138526822"/>
              <w:bookmarkStart w:id="53433" w:name="_Toc138612522"/>
              <w:bookmarkStart w:id="53434" w:name="_Toc138637561"/>
              <w:bookmarkStart w:id="53435" w:name="_Toc165031286"/>
              <w:bookmarkStart w:id="53436" w:name="_Toc165041061"/>
              <w:bookmarkStart w:id="53437" w:name="_Toc166597370"/>
              <w:bookmarkStart w:id="53438" w:name="_Toc170235462"/>
              <w:bookmarkEnd w:id="53432"/>
              <w:bookmarkEnd w:id="53433"/>
              <w:bookmarkEnd w:id="53434"/>
              <w:bookmarkEnd w:id="53435"/>
              <w:bookmarkEnd w:id="53436"/>
              <w:bookmarkEnd w:id="53437"/>
              <w:bookmarkEnd w:id="53438"/>
            </w:del>
          </w:p>
        </w:tc>
        <w:tc>
          <w:tcPr>
            <w:tcW w:w="199" w:type="pct"/>
            <w:noWrap/>
            <w:hideMark/>
          </w:tcPr>
          <w:p w14:paraId="5764CCBA" w14:textId="5515F9A9" w:rsidR="0097308E" w:rsidRPr="00386535" w:rsidDel="008A497D" w:rsidRDefault="0097308E" w:rsidP="00386535">
            <w:pPr>
              <w:pStyle w:val="a6"/>
              <w:rPr>
                <w:del w:id="53439" w:author="Алексей Барочкин" w:date="2023-06-24T15:07:00Z"/>
              </w:rPr>
            </w:pPr>
            <w:del w:id="53440" w:author="Алексей Барочкин" w:date="2023-06-24T15:07:00Z">
              <w:r w:rsidRPr="00386535" w:rsidDel="008A497D">
                <w:delText>0,0</w:delText>
              </w:r>
              <w:bookmarkStart w:id="53441" w:name="_Toc138526823"/>
              <w:bookmarkStart w:id="53442" w:name="_Toc138612523"/>
              <w:bookmarkStart w:id="53443" w:name="_Toc138637562"/>
              <w:bookmarkStart w:id="53444" w:name="_Toc165031287"/>
              <w:bookmarkStart w:id="53445" w:name="_Toc165041062"/>
              <w:bookmarkStart w:id="53446" w:name="_Toc166597371"/>
              <w:bookmarkStart w:id="53447" w:name="_Toc170235463"/>
              <w:bookmarkEnd w:id="53441"/>
              <w:bookmarkEnd w:id="53442"/>
              <w:bookmarkEnd w:id="53443"/>
              <w:bookmarkEnd w:id="53444"/>
              <w:bookmarkEnd w:id="53445"/>
              <w:bookmarkEnd w:id="53446"/>
              <w:bookmarkEnd w:id="53447"/>
            </w:del>
          </w:p>
        </w:tc>
        <w:tc>
          <w:tcPr>
            <w:tcW w:w="199" w:type="pct"/>
            <w:noWrap/>
            <w:hideMark/>
          </w:tcPr>
          <w:p w14:paraId="510EE871" w14:textId="749FFC76" w:rsidR="0097308E" w:rsidRPr="00386535" w:rsidDel="008A497D" w:rsidRDefault="0097308E" w:rsidP="00386535">
            <w:pPr>
              <w:pStyle w:val="a6"/>
              <w:rPr>
                <w:del w:id="53448" w:author="Алексей Барочкин" w:date="2023-06-24T15:07:00Z"/>
              </w:rPr>
            </w:pPr>
            <w:del w:id="53449" w:author="Алексей Барочкин" w:date="2023-06-24T15:07:00Z">
              <w:r w:rsidRPr="00386535" w:rsidDel="008A497D">
                <w:delText>0,0</w:delText>
              </w:r>
              <w:bookmarkStart w:id="53450" w:name="_Toc138526824"/>
              <w:bookmarkStart w:id="53451" w:name="_Toc138612524"/>
              <w:bookmarkStart w:id="53452" w:name="_Toc138637563"/>
              <w:bookmarkStart w:id="53453" w:name="_Toc165031288"/>
              <w:bookmarkStart w:id="53454" w:name="_Toc165041063"/>
              <w:bookmarkStart w:id="53455" w:name="_Toc166597372"/>
              <w:bookmarkStart w:id="53456" w:name="_Toc170235464"/>
              <w:bookmarkEnd w:id="53450"/>
              <w:bookmarkEnd w:id="53451"/>
              <w:bookmarkEnd w:id="53452"/>
              <w:bookmarkEnd w:id="53453"/>
              <w:bookmarkEnd w:id="53454"/>
              <w:bookmarkEnd w:id="53455"/>
              <w:bookmarkEnd w:id="53456"/>
            </w:del>
          </w:p>
        </w:tc>
        <w:tc>
          <w:tcPr>
            <w:tcW w:w="199" w:type="pct"/>
            <w:noWrap/>
            <w:hideMark/>
          </w:tcPr>
          <w:p w14:paraId="43F80DF8" w14:textId="33934D69" w:rsidR="0097308E" w:rsidRPr="00386535" w:rsidDel="008A497D" w:rsidRDefault="0097308E" w:rsidP="00386535">
            <w:pPr>
              <w:pStyle w:val="a6"/>
              <w:rPr>
                <w:del w:id="53457" w:author="Алексей Барочкин" w:date="2023-06-24T15:07:00Z"/>
              </w:rPr>
            </w:pPr>
            <w:del w:id="53458" w:author="Алексей Барочкин" w:date="2023-06-24T15:07:00Z">
              <w:r w:rsidRPr="00386535" w:rsidDel="008A497D">
                <w:delText>0,0</w:delText>
              </w:r>
              <w:bookmarkStart w:id="53459" w:name="_Toc138526825"/>
              <w:bookmarkStart w:id="53460" w:name="_Toc138612525"/>
              <w:bookmarkStart w:id="53461" w:name="_Toc138637564"/>
              <w:bookmarkStart w:id="53462" w:name="_Toc165031289"/>
              <w:bookmarkStart w:id="53463" w:name="_Toc165041064"/>
              <w:bookmarkStart w:id="53464" w:name="_Toc166597373"/>
              <w:bookmarkStart w:id="53465" w:name="_Toc170235465"/>
              <w:bookmarkEnd w:id="53459"/>
              <w:bookmarkEnd w:id="53460"/>
              <w:bookmarkEnd w:id="53461"/>
              <w:bookmarkEnd w:id="53462"/>
              <w:bookmarkEnd w:id="53463"/>
              <w:bookmarkEnd w:id="53464"/>
              <w:bookmarkEnd w:id="53465"/>
            </w:del>
          </w:p>
        </w:tc>
        <w:tc>
          <w:tcPr>
            <w:tcW w:w="199" w:type="pct"/>
            <w:noWrap/>
            <w:hideMark/>
          </w:tcPr>
          <w:p w14:paraId="1E3CB18C" w14:textId="637293E2" w:rsidR="0097308E" w:rsidRPr="00386535" w:rsidDel="008A497D" w:rsidRDefault="0097308E" w:rsidP="00386535">
            <w:pPr>
              <w:pStyle w:val="a6"/>
              <w:rPr>
                <w:del w:id="53466" w:author="Алексей Барочкин" w:date="2023-06-24T15:07:00Z"/>
              </w:rPr>
            </w:pPr>
            <w:del w:id="53467" w:author="Алексей Барочкин" w:date="2023-06-24T15:07:00Z">
              <w:r w:rsidRPr="00386535" w:rsidDel="008A497D">
                <w:delText>0,0</w:delText>
              </w:r>
              <w:bookmarkStart w:id="53468" w:name="_Toc138526826"/>
              <w:bookmarkStart w:id="53469" w:name="_Toc138612526"/>
              <w:bookmarkStart w:id="53470" w:name="_Toc138637565"/>
              <w:bookmarkStart w:id="53471" w:name="_Toc165031290"/>
              <w:bookmarkStart w:id="53472" w:name="_Toc165041065"/>
              <w:bookmarkStart w:id="53473" w:name="_Toc166597374"/>
              <w:bookmarkStart w:id="53474" w:name="_Toc170235466"/>
              <w:bookmarkEnd w:id="53468"/>
              <w:bookmarkEnd w:id="53469"/>
              <w:bookmarkEnd w:id="53470"/>
              <w:bookmarkEnd w:id="53471"/>
              <w:bookmarkEnd w:id="53472"/>
              <w:bookmarkEnd w:id="53473"/>
              <w:bookmarkEnd w:id="53474"/>
            </w:del>
          </w:p>
        </w:tc>
        <w:tc>
          <w:tcPr>
            <w:tcW w:w="199" w:type="pct"/>
            <w:noWrap/>
            <w:hideMark/>
          </w:tcPr>
          <w:p w14:paraId="19740228" w14:textId="43E0E8F0" w:rsidR="0097308E" w:rsidRPr="00386535" w:rsidDel="008A497D" w:rsidRDefault="0097308E" w:rsidP="00386535">
            <w:pPr>
              <w:pStyle w:val="a6"/>
              <w:rPr>
                <w:del w:id="53475" w:author="Алексей Барочкин" w:date="2023-06-24T15:07:00Z"/>
              </w:rPr>
            </w:pPr>
            <w:del w:id="53476" w:author="Алексей Барочкин" w:date="2023-06-24T15:07:00Z">
              <w:r w:rsidRPr="00386535" w:rsidDel="008A497D">
                <w:delText>0,0</w:delText>
              </w:r>
              <w:bookmarkStart w:id="53477" w:name="_Toc138526827"/>
              <w:bookmarkStart w:id="53478" w:name="_Toc138612527"/>
              <w:bookmarkStart w:id="53479" w:name="_Toc138637566"/>
              <w:bookmarkStart w:id="53480" w:name="_Toc165031291"/>
              <w:bookmarkStart w:id="53481" w:name="_Toc165041066"/>
              <w:bookmarkStart w:id="53482" w:name="_Toc166597375"/>
              <w:bookmarkStart w:id="53483" w:name="_Toc170235467"/>
              <w:bookmarkEnd w:id="53477"/>
              <w:bookmarkEnd w:id="53478"/>
              <w:bookmarkEnd w:id="53479"/>
              <w:bookmarkEnd w:id="53480"/>
              <w:bookmarkEnd w:id="53481"/>
              <w:bookmarkEnd w:id="53482"/>
              <w:bookmarkEnd w:id="53483"/>
            </w:del>
          </w:p>
        </w:tc>
        <w:tc>
          <w:tcPr>
            <w:tcW w:w="199" w:type="pct"/>
            <w:noWrap/>
            <w:hideMark/>
          </w:tcPr>
          <w:p w14:paraId="12837826" w14:textId="286EE192" w:rsidR="0097308E" w:rsidRPr="00386535" w:rsidDel="008A497D" w:rsidRDefault="0097308E" w:rsidP="00386535">
            <w:pPr>
              <w:pStyle w:val="a6"/>
              <w:rPr>
                <w:del w:id="53484" w:author="Алексей Барочкин" w:date="2023-06-24T15:07:00Z"/>
              </w:rPr>
            </w:pPr>
            <w:del w:id="53485" w:author="Алексей Барочкин" w:date="2023-06-24T15:07:00Z">
              <w:r w:rsidRPr="00386535" w:rsidDel="008A497D">
                <w:delText>0,0</w:delText>
              </w:r>
              <w:bookmarkStart w:id="53486" w:name="_Toc138526828"/>
              <w:bookmarkStart w:id="53487" w:name="_Toc138612528"/>
              <w:bookmarkStart w:id="53488" w:name="_Toc138637567"/>
              <w:bookmarkStart w:id="53489" w:name="_Toc165031292"/>
              <w:bookmarkStart w:id="53490" w:name="_Toc165041067"/>
              <w:bookmarkStart w:id="53491" w:name="_Toc166597376"/>
              <w:bookmarkStart w:id="53492" w:name="_Toc170235468"/>
              <w:bookmarkEnd w:id="53486"/>
              <w:bookmarkEnd w:id="53487"/>
              <w:bookmarkEnd w:id="53488"/>
              <w:bookmarkEnd w:id="53489"/>
              <w:bookmarkEnd w:id="53490"/>
              <w:bookmarkEnd w:id="53491"/>
              <w:bookmarkEnd w:id="53492"/>
            </w:del>
          </w:p>
        </w:tc>
        <w:tc>
          <w:tcPr>
            <w:tcW w:w="199" w:type="pct"/>
            <w:noWrap/>
            <w:hideMark/>
          </w:tcPr>
          <w:p w14:paraId="58A50572" w14:textId="18126A3C" w:rsidR="0097308E" w:rsidRPr="00386535" w:rsidDel="008A497D" w:rsidRDefault="0097308E" w:rsidP="00386535">
            <w:pPr>
              <w:pStyle w:val="a6"/>
              <w:rPr>
                <w:del w:id="53493" w:author="Алексей Барочкин" w:date="2023-06-24T15:07:00Z"/>
              </w:rPr>
            </w:pPr>
            <w:del w:id="53494" w:author="Алексей Барочкин" w:date="2023-06-24T15:07:00Z">
              <w:r w:rsidRPr="00386535" w:rsidDel="008A497D">
                <w:delText>0,0</w:delText>
              </w:r>
              <w:bookmarkStart w:id="53495" w:name="_Toc138526829"/>
              <w:bookmarkStart w:id="53496" w:name="_Toc138612529"/>
              <w:bookmarkStart w:id="53497" w:name="_Toc138637568"/>
              <w:bookmarkStart w:id="53498" w:name="_Toc165031293"/>
              <w:bookmarkStart w:id="53499" w:name="_Toc165041068"/>
              <w:bookmarkStart w:id="53500" w:name="_Toc166597377"/>
              <w:bookmarkStart w:id="53501" w:name="_Toc170235469"/>
              <w:bookmarkEnd w:id="53495"/>
              <w:bookmarkEnd w:id="53496"/>
              <w:bookmarkEnd w:id="53497"/>
              <w:bookmarkEnd w:id="53498"/>
              <w:bookmarkEnd w:id="53499"/>
              <w:bookmarkEnd w:id="53500"/>
              <w:bookmarkEnd w:id="53501"/>
            </w:del>
          </w:p>
        </w:tc>
        <w:tc>
          <w:tcPr>
            <w:tcW w:w="199" w:type="pct"/>
            <w:noWrap/>
            <w:hideMark/>
          </w:tcPr>
          <w:p w14:paraId="4DCED6BB" w14:textId="3DF041DF" w:rsidR="0097308E" w:rsidRPr="00386535" w:rsidDel="008A497D" w:rsidRDefault="0097308E" w:rsidP="00386535">
            <w:pPr>
              <w:pStyle w:val="a6"/>
              <w:rPr>
                <w:del w:id="53502" w:author="Алексей Барочкин" w:date="2023-06-24T15:07:00Z"/>
              </w:rPr>
            </w:pPr>
            <w:del w:id="53503" w:author="Алексей Барочкин" w:date="2023-06-24T15:07:00Z">
              <w:r w:rsidRPr="00386535" w:rsidDel="008A497D">
                <w:delText>0,0</w:delText>
              </w:r>
              <w:bookmarkStart w:id="53504" w:name="_Toc138526830"/>
              <w:bookmarkStart w:id="53505" w:name="_Toc138612530"/>
              <w:bookmarkStart w:id="53506" w:name="_Toc138637569"/>
              <w:bookmarkStart w:id="53507" w:name="_Toc165031294"/>
              <w:bookmarkStart w:id="53508" w:name="_Toc165041069"/>
              <w:bookmarkStart w:id="53509" w:name="_Toc166597378"/>
              <w:bookmarkStart w:id="53510" w:name="_Toc170235470"/>
              <w:bookmarkEnd w:id="53504"/>
              <w:bookmarkEnd w:id="53505"/>
              <w:bookmarkEnd w:id="53506"/>
              <w:bookmarkEnd w:id="53507"/>
              <w:bookmarkEnd w:id="53508"/>
              <w:bookmarkEnd w:id="53509"/>
              <w:bookmarkEnd w:id="53510"/>
            </w:del>
          </w:p>
        </w:tc>
        <w:tc>
          <w:tcPr>
            <w:tcW w:w="204" w:type="pct"/>
            <w:noWrap/>
            <w:hideMark/>
          </w:tcPr>
          <w:p w14:paraId="1310A87E" w14:textId="58586984" w:rsidR="0097308E" w:rsidRPr="00386535" w:rsidDel="008A497D" w:rsidRDefault="0097308E" w:rsidP="00386535">
            <w:pPr>
              <w:pStyle w:val="a6"/>
              <w:rPr>
                <w:del w:id="53511" w:author="Алексей Барочкин" w:date="2023-06-24T15:07:00Z"/>
              </w:rPr>
            </w:pPr>
            <w:del w:id="53512" w:author="Алексей Барочкин" w:date="2023-06-24T15:07:00Z">
              <w:r w:rsidRPr="00386535" w:rsidDel="008A497D">
                <w:delText>0,0</w:delText>
              </w:r>
              <w:bookmarkStart w:id="53513" w:name="_Toc138526831"/>
              <w:bookmarkStart w:id="53514" w:name="_Toc138612531"/>
              <w:bookmarkStart w:id="53515" w:name="_Toc138637570"/>
              <w:bookmarkStart w:id="53516" w:name="_Toc165031295"/>
              <w:bookmarkStart w:id="53517" w:name="_Toc165041070"/>
              <w:bookmarkStart w:id="53518" w:name="_Toc166597379"/>
              <w:bookmarkStart w:id="53519" w:name="_Toc170235471"/>
              <w:bookmarkEnd w:id="53513"/>
              <w:bookmarkEnd w:id="53514"/>
              <w:bookmarkEnd w:id="53515"/>
              <w:bookmarkEnd w:id="53516"/>
              <w:bookmarkEnd w:id="53517"/>
              <w:bookmarkEnd w:id="53518"/>
              <w:bookmarkEnd w:id="53519"/>
            </w:del>
          </w:p>
        </w:tc>
        <w:tc>
          <w:tcPr>
            <w:tcW w:w="224" w:type="pct"/>
            <w:noWrap/>
            <w:hideMark/>
          </w:tcPr>
          <w:p w14:paraId="011C941D" w14:textId="47C70C53" w:rsidR="0097308E" w:rsidRPr="00386535" w:rsidDel="008A497D" w:rsidRDefault="0097308E" w:rsidP="00386535">
            <w:pPr>
              <w:pStyle w:val="a6"/>
              <w:rPr>
                <w:del w:id="53520" w:author="Алексей Барочкин" w:date="2023-06-24T15:07:00Z"/>
              </w:rPr>
            </w:pPr>
            <w:del w:id="53521" w:author="Алексей Барочкин" w:date="2023-06-24T15:07:00Z">
              <w:r w:rsidRPr="00386535" w:rsidDel="008A497D">
                <w:delText>0,0</w:delText>
              </w:r>
              <w:bookmarkStart w:id="53522" w:name="_Toc138526832"/>
              <w:bookmarkStart w:id="53523" w:name="_Toc138612532"/>
              <w:bookmarkStart w:id="53524" w:name="_Toc138637571"/>
              <w:bookmarkStart w:id="53525" w:name="_Toc165031296"/>
              <w:bookmarkStart w:id="53526" w:name="_Toc165041071"/>
              <w:bookmarkStart w:id="53527" w:name="_Toc166597380"/>
              <w:bookmarkStart w:id="53528" w:name="_Toc170235472"/>
              <w:bookmarkEnd w:id="53522"/>
              <w:bookmarkEnd w:id="53523"/>
              <w:bookmarkEnd w:id="53524"/>
              <w:bookmarkEnd w:id="53525"/>
              <w:bookmarkEnd w:id="53526"/>
              <w:bookmarkEnd w:id="53527"/>
              <w:bookmarkEnd w:id="53528"/>
            </w:del>
          </w:p>
        </w:tc>
        <w:bookmarkStart w:id="53529" w:name="_Toc138526833"/>
        <w:bookmarkStart w:id="53530" w:name="_Toc138612533"/>
        <w:bookmarkStart w:id="53531" w:name="_Toc138637572"/>
        <w:bookmarkStart w:id="53532" w:name="_Toc165031297"/>
        <w:bookmarkStart w:id="53533" w:name="_Toc165041072"/>
        <w:bookmarkStart w:id="53534" w:name="_Toc166597381"/>
        <w:bookmarkStart w:id="53535" w:name="_Toc170235473"/>
        <w:bookmarkEnd w:id="53529"/>
        <w:bookmarkEnd w:id="53530"/>
        <w:bookmarkEnd w:id="53531"/>
        <w:bookmarkEnd w:id="53532"/>
        <w:bookmarkEnd w:id="53533"/>
        <w:bookmarkEnd w:id="53534"/>
        <w:bookmarkEnd w:id="53535"/>
      </w:tr>
      <w:tr w:rsidR="0097308E" w:rsidRPr="00386535" w:rsidDel="008A497D" w14:paraId="30D67952" w14:textId="131F9CB6" w:rsidTr="0097308E">
        <w:trPr>
          <w:trHeight w:val="283"/>
          <w:del w:id="53536" w:author="Алексей Барочкин" w:date="2023-06-24T15:07:00Z"/>
        </w:trPr>
        <w:tc>
          <w:tcPr>
            <w:tcW w:w="261" w:type="pct"/>
            <w:noWrap/>
            <w:hideMark/>
          </w:tcPr>
          <w:p w14:paraId="5A95CD76" w14:textId="748063D8" w:rsidR="0097308E" w:rsidRPr="00386535" w:rsidDel="008A497D" w:rsidRDefault="0097308E" w:rsidP="00386535">
            <w:pPr>
              <w:pStyle w:val="a6"/>
              <w:rPr>
                <w:del w:id="53537" w:author="Алексей Барочкин" w:date="2023-06-24T15:07:00Z"/>
              </w:rPr>
            </w:pPr>
            <w:del w:id="53538" w:author="Алексей Барочкин" w:date="2023-06-24T15:07:00Z">
              <w:r w:rsidRPr="00386535" w:rsidDel="008A497D">
                <w:delText>13</w:delText>
              </w:r>
              <w:bookmarkStart w:id="53539" w:name="_Toc138526834"/>
              <w:bookmarkStart w:id="53540" w:name="_Toc138612534"/>
              <w:bookmarkStart w:id="53541" w:name="_Toc138637573"/>
              <w:bookmarkStart w:id="53542" w:name="_Toc165031298"/>
              <w:bookmarkStart w:id="53543" w:name="_Toc165041073"/>
              <w:bookmarkStart w:id="53544" w:name="_Toc166597382"/>
              <w:bookmarkStart w:id="53545" w:name="_Toc170235474"/>
              <w:bookmarkEnd w:id="53539"/>
              <w:bookmarkEnd w:id="53540"/>
              <w:bookmarkEnd w:id="53541"/>
              <w:bookmarkEnd w:id="53542"/>
              <w:bookmarkEnd w:id="53543"/>
              <w:bookmarkEnd w:id="53544"/>
              <w:bookmarkEnd w:id="53545"/>
            </w:del>
          </w:p>
        </w:tc>
        <w:tc>
          <w:tcPr>
            <w:tcW w:w="1126" w:type="pct"/>
            <w:noWrap/>
            <w:hideMark/>
          </w:tcPr>
          <w:p w14:paraId="3FF82094" w14:textId="52052110" w:rsidR="0097308E" w:rsidRPr="00386535" w:rsidDel="008A497D" w:rsidRDefault="0097308E" w:rsidP="00386535">
            <w:pPr>
              <w:pStyle w:val="a6"/>
              <w:rPr>
                <w:del w:id="53546" w:author="Алексей Барочкин" w:date="2023-06-24T15:07:00Z"/>
              </w:rPr>
            </w:pPr>
            <w:del w:id="53547" w:author="Алексей Барочкин" w:date="2023-06-24T15:07:00Z">
              <w:r w:rsidRPr="00386535" w:rsidDel="008A497D">
                <w:delText>Трехозерка</w:delText>
              </w:r>
              <w:bookmarkStart w:id="53548" w:name="_Toc138526835"/>
              <w:bookmarkStart w:id="53549" w:name="_Toc138612535"/>
              <w:bookmarkStart w:id="53550" w:name="_Toc138637574"/>
              <w:bookmarkStart w:id="53551" w:name="_Toc165031299"/>
              <w:bookmarkStart w:id="53552" w:name="_Toc165041074"/>
              <w:bookmarkStart w:id="53553" w:name="_Toc166597383"/>
              <w:bookmarkStart w:id="53554" w:name="_Toc170235475"/>
              <w:bookmarkEnd w:id="53548"/>
              <w:bookmarkEnd w:id="53549"/>
              <w:bookmarkEnd w:id="53550"/>
              <w:bookmarkEnd w:id="53551"/>
              <w:bookmarkEnd w:id="53552"/>
              <w:bookmarkEnd w:id="53553"/>
              <w:bookmarkEnd w:id="53554"/>
            </w:del>
          </w:p>
        </w:tc>
        <w:tc>
          <w:tcPr>
            <w:tcW w:w="199" w:type="pct"/>
            <w:noWrap/>
            <w:hideMark/>
          </w:tcPr>
          <w:p w14:paraId="2D069925" w14:textId="02E91346" w:rsidR="0097308E" w:rsidRPr="00386535" w:rsidDel="008A497D" w:rsidRDefault="0097308E" w:rsidP="00386535">
            <w:pPr>
              <w:pStyle w:val="a6"/>
              <w:rPr>
                <w:del w:id="53555" w:author="Алексей Барочкин" w:date="2023-06-24T15:07:00Z"/>
              </w:rPr>
            </w:pPr>
            <w:del w:id="53556" w:author="Алексей Барочкин" w:date="2023-06-24T15:07:00Z">
              <w:r w:rsidRPr="00386535" w:rsidDel="008A497D">
                <w:delText>0,0</w:delText>
              </w:r>
              <w:bookmarkStart w:id="53557" w:name="_Toc138526836"/>
              <w:bookmarkStart w:id="53558" w:name="_Toc138612536"/>
              <w:bookmarkStart w:id="53559" w:name="_Toc138637575"/>
              <w:bookmarkStart w:id="53560" w:name="_Toc165031300"/>
              <w:bookmarkStart w:id="53561" w:name="_Toc165041075"/>
              <w:bookmarkStart w:id="53562" w:name="_Toc166597384"/>
              <w:bookmarkStart w:id="53563" w:name="_Toc170235476"/>
              <w:bookmarkEnd w:id="53557"/>
              <w:bookmarkEnd w:id="53558"/>
              <w:bookmarkEnd w:id="53559"/>
              <w:bookmarkEnd w:id="53560"/>
              <w:bookmarkEnd w:id="53561"/>
              <w:bookmarkEnd w:id="53562"/>
              <w:bookmarkEnd w:id="53563"/>
            </w:del>
          </w:p>
        </w:tc>
        <w:tc>
          <w:tcPr>
            <w:tcW w:w="199" w:type="pct"/>
            <w:noWrap/>
            <w:hideMark/>
          </w:tcPr>
          <w:p w14:paraId="712DEFF0" w14:textId="6BA93DA1" w:rsidR="0097308E" w:rsidRPr="00386535" w:rsidDel="008A497D" w:rsidRDefault="0097308E" w:rsidP="00386535">
            <w:pPr>
              <w:pStyle w:val="a6"/>
              <w:rPr>
                <w:del w:id="53564" w:author="Алексей Барочкин" w:date="2023-06-24T15:07:00Z"/>
              </w:rPr>
            </w:pPr>
            <w:del w:id="53565" w:author="Алексей Барочкин" w:date="2023-06-24T15:07:00Z">
              <w:r w:rsidRPr="00386535" w:rsidDel="008A497D">
                <w:delText>0,0</w:delText>
              </w:r>
              <w:bookmarkStart w:id="53566" w:name="_Toc138526837"/>
              <w:bookmarkStart w:id="53567" w:name="_Toc138612537"/>
              <w:bookmarkStart w:id="53568" w:name="_Toc138637576"/>
              <w:bookmarkStart w:id="53569" w:name="_Toc165031301"/>
              <w:bookmarkStart w:id="53570" w:name="_Toc165041076"/>
              <w:bookmarkStart w:id="53571" w:name="_Toc166597385"/>
              <w:bookmarkStart w:id="53572" w:name="_Toc170235477"/>
              <w:bookmarkEnd w:id="53566"/>
              <w:bookmarkEnd w:id="53567"/>
              <w:bookmarkEnd w:id="53568"/>
              <w:bookmarkEnd w:id="53569"/>
              <w:bookmarkEnd w:id="53570"/>
              <w:bookmarkEnd w:id="53571"/>
              <w:bookmarkEnd w:id="53572"/>
            </w:del>
          </w:p>
        </w:tc>
        <w:tc>
          <w:tcPr>
            <w:tcW w:w="199" w:type="pct"/>
            <w:noWrap/>
            <w:hideMark/>
          </w:tcPr>
          <w:p w14:paraId="0A5ABFAE" w14:textId="7237B7B4" w:rsidR="0097308E" w:rsidRPr="00386535" w:rsidDel="008A497D" w:rsidRDefault="0097308E" w:rsidP="00386535">
            <w:pPr>
              <w:pStyle w:val="a6"/>
              <w:rPr>
                <w:del w:id="53573" w:author="Алексей Барочкин" w:date="2023-06-24T15:07:00Z"/>
              </w:rPr>
            </w:pPr>
            <w:del w:id="53574" w:author="Алексей Барочкин" w:date="2023-06-24T15:07:00Z">
              <w:r w:rsidRPr="00386535" w:rsidDel="008A497D">
                <w:delText>0,0</w:delText>
              </w:r>
              <w:bookmarkStart w:id="53575" w:name="_Toc138526838"/>
              <w:bookmarkStart w:id="53576" w:name="_Toc138612538"/>
              <w:bookmarkStart w:id="53577" w:name="_Toc138637577"/>
              <w:bookmarkStart w:id="53578" w:name="_Toc165031302"/>
              <w:bookmarkStart w:id="53579" w:name="_Toc165041077"/>
              <w:bookmarkStart w:id="53580" w:name="_Toc166597386"/>
              <w:bookmarkStart w:id="53581" w:name="_Toc170235478"/>
              <w:bookmarkEnd w:id="53575"/>
              <w:bookmarkEnd w:id="53576"/>
              <w:bookmarkEnd w:id="53577"/>
              <w:bookmarkEnd w:id="53578"/>
              <w:bookmarkEnd w:id="53579"/>
              <w:bookmarkEnd w:id="53580"/>
              <w:bookmarkEnd w:id="53581"/>
            </w:del>
          </w:p>
        </w:tc>
        <w:tc>
          <w:tcPr>
            <w:tcW w:w="199" w:type="pct"/>
            <w:noWrap/>
            <w:hideMark/>
          </w:tcPr>
          <w:p w14:paraId="5678227E" w14:textId="408CDC23" w:rsidR="0097308E" w:rsidRPr="00386535" w:rsidDel="008A497D" w:rsidRDefault="0097308E" w:rsidP="00386535">
            <w:pPr>
              <w:pStyle w:val="a6"/>
              <w:rPr>
                <w:del w:id="53582" w:author="Алексей Барочкин" w:date="2023-06-24T15:07:00Z"/>
              </w:rPr>
            </w:pPr>
            <w:del w:id="53583" w:author="Алексей Барочкин" w:date="2023-06-24T15:07:00Z">
              <w:r w:rsidRPr="00386535" w:rsidDel="008A497D">
                <w:delText>0,0</w:delText>
              </w:r>
              <w:bookmarkStart w:id="53584" w:name="_Toc138526839"/>
              <w:bookmarkStart w:id="53585" w:name="_Toc138612539"/>
              <w:bookmarkStart w:id="53586" w:name="_Toc138637578"/>
              <w:bookmarkStart w:id="53587" w:name="_Toc165031303"/>
              <w:bookmarkStart w:id="53588" w:name="_Toc165041078"/>
              <w:bookmarkStart w:id="53589" w:name="_Toc166597387"/>
              <w:bookmarkStart w:id="53590" w:name="_Toc170235479"/>
              <w:bookmarkEnd w:id="53584"/>
              <w:bookmarkEnd w:id="53585"/>
              <w:bookmarkEnd w:id="53586"/>
              <w:bookmarkEnd w:id="53587"/>
              <w:bookmarkEnd w:id="53588"/>
              <w:bookmarkEnd w:id="53589"/>
              <w:bookmarkEnd w:id="53590"/>
            </w:del>
          </w:p>
        </w:tc>
        <w:tc>
          <w:tcPr>
            <w:tcW w:w="199" w:type="pct"/>
            <w:noWrap/>
            <w:hideMark/>
          </w:tcPr>
          <w:p w14:paraId="59D02306" w14:textId="6EFC47C4" w:rsidR="0097308E" w:rsidRPr="00386535" w:rsidDel="008A497D" w:rsidRDefault="0097308E" w:rsidP="00386535">
            <w:pPr>
              <w:pStyle w:val="a6"/>
              <w:rPr>
                <w:del w:id="53591" w:author="Алексей Барочкин" w:date="2023-06-24T15:07:00Z"/>
              </w:rPr>
            </w:pPr>
            <w:del w:id="53592" w:author="Алексей Барочкин" w:date="2023-06-24T15:07:00Z">
              <w:r w:rsidRPr="00386535" w:rsidDel="008A497D">
                <w:delText>0,0</w:delText>
              </w:r>
              <w:bookmarkStart w:id="53593" w:name="_Toc138526840"/>
              <w:bookmarkStart w:id="53594" w:name="_Toc138612540"/>
              <w:bookmarkStart w:id="53595" w:name="_Toc138637579"/>
              <w:bookmarkStart w:id="53596" w:name="_Toc165031304"/>
              <w:bookmarkStart w:id="53597" w:name="_Toc165041079"/>
              <w:bookmarkStart w:id="53598" w:name="_Toc166597388"/>
              <w:bookmarkStart w:id="53599" w:name="_Toc170235480"/>
              <w:bookmarkEnd w:id="53593"/>
              <w:bookmarkEnd w:id="53594"/>
              <w:bookmarkEnd w:id="53595"/>
              <w:bookmarkEnd w:id="53596"/>
              <w:bookmarkEnd w:id="53597"/>
              <w:bookmarkEnd w:id="53598"/>
              <w:bookmarkEnd w:id="53599"/>
            </w:del>
          </w:p>
        </w:tc>
        <w:tc>
          <w:tcPr>
            <w:tcW w:w="199" w:type="pct"/>
            <w:noWrap/>
            <w:hideMark/>
          </w:tcPr>
          <w:p w14:paraId="20DC828F" w14:textId="212AE8C1" w:rsidR="0097308E" w:rsidRPr="00386535" w:rsidDel="008A497D" w:rsidRDefault="0097308E" w:rsidP="00386535">
            <w:pPr>
              <w:pStyle w:val="a6"/>
              <w:rPr>
                <w:del w:id="53600" w:author="Алексей Барочкин" w:date="2023-06-24T15:07:00Z"/>
              </w:rPr>
            </w:pPr>
            <w:del w:id="53601" w:author="Алексей Барочкин" w:date="2023-06-24T15:07:00Z">
              <w:r w:rsidRPr="00386535" w:rsidDel="008A497D">
                <w:delText>0,0</w:delText>
              </w:r>
              <w:bookmarkStart w:id="53602" w:name="_Toc138526841"/>
              <w:bookmarkStart w:id="53603" w:name="_Toc138612541"/>
              <w:bookmarkStart w:id="53604" w:name="_Toc138637580"/>
              <w:bookmarkStart w:id="53605" w:name="_Toc165031305"/>
              <w:bookmarkStart w:id="53606" w:name="_Toc165041080"/>
              <w:bookmarkStart w:id="53607" w:name="_Toc166597389"/>
              <w:bookmarkStart w:id="53608" w:name="_Toc170235481"/>
              <w:bookmarkEnd w:id="53602"/>
              <w:bookmarkEnd w:id="53603"/>
              <w:bookmarkEnd w:id="53604"/>
              <w:bookmarkEnd w:id="53605"/>
              <w:bookmarkEnd w:id="53606"/>
              <w:bookmarkEnd w:id="53607"/>
              <w:bookmarkEnd w:id="53608"/>
            </w:del>
          </w:p>
        </w:tc>
        <w:tc>
          <w:tcPr>
            <w:tcW w:w="199" w:type="pct"/>
            <w:noWrap/>
            <w:hideMark/>
          </w:tcPr>
          <w:p w14:paraId="46897892" w14:textId="79D99ABC" w:rsidR="0097308E" w:rsidRPr="00386535" w:rsidDel="008A497D" w:rsidRDefault="0097308E" w:rsidP="00386535">
            <w:pPr>
              <w:pStyle w:val="a6"/>
              <w:rPr>
                <w:del w:id="53609" w:author="Алексей Барочкин" w:date="2023-06-24T15:07:00Z"/>
              </w:rPr>
            </w:pPr>
            <w:del w:id="53610" w:author="Алексей Барочкин" w:date="2023-06-24T15:07:00Z">
              <w:r w:rsidRPr="00386535" w:rsidDel="008A497D">
                <w:delText>0,0</w:delText>
              </w:r>
              <w:bookmarkStart w:id="53611" w:name="_Toc138526842"/>
              <w:bookmarkStart w:id="53612" w:name="_Toc138612542"/>
              <w:bookmarkStart w:id="53613" w:name="_Toc138637581"/>
              <w:bookmarkStart w:id="53614" w:name="_Toc165031306"/>
              <w:bookmarkStart w:id="53615" w:name="_Toc165041081"/>
              <w:bookmarkStart w:id="53616" w:name="_Toc166597390"/>
              <w:bookmarkStart w:id="53617" w:name="_Toc170235482"/>
              <w:bookmarkEnd w:id="53611"/>
              <w:bookmarkEnd w:id="53612"/>
              <w:bookmarkEnd w:id="53613"/>
              <w:bookmarkEnd w:id="53614"/>
              <w:bookmarkEnd w:id="53615"/>
              <w:bookmarkEnd w:id="53616"/>
              <w:bookmarkEnd w:id="53617"/>
            </w:del>
          </w:p>
        </w:tc>
        <w:tc>
          <w:tcPr>
            <w:tcW w:w="199" w:type="pct"/>
            <w:noWrap/>
            <w:hideMark/>
          </w:tcPr>
          <w:p w14:paraId="22E363F7" w14:textId="4EB0003E" w:rsidR="0097308E" w:rsidRPr="00386535" w:rsidDel="008A497D" w:rsidRDefault="0097308E" w:rsidP="00386535">
            <w:pPr>
              <w:pStyle w:val="a6"/>
              <w:rPr>
                <w:del w:id="53618" w:author="Алексей Барочкин" w:date="2023-06-24T15:07:00Z"/>
              </w:rPr>
            </w:pPr>
            <w:del w:id="53619" w:author="Алексей Барочкин" w:date="2023-06-24T15:07:00Z">
              <w:r w:rsidRPr="00386535" w:rsidDel="008A497D">
                <w:delText>0,0</w:delText>
              </w:r>
              <w:bookmarkStart w:id="53620" w:name="_Toc138526843"/>
              <w:bookmarkStart w:id="53621" w:name="_Toc138612543"/>
              <w:bookmarkStart w:id="53622" w:name="_Toc138637582"/>
              <w:bookmarkStart w:id="53623" w:name="_Toc165031307"/>
              <w:bookmarkStart w:id="53624" w:name="_Toc165041082"/>
              <w:bookmarkStart w:id="53625" w:name="_Toc166597391"/>
              <w:bookmarkStart w:id="53626" w:name="_Toc170235483"/>
              <w:bookmarkEnd w:id="53620"/>
              <w:bookmarkEnd w:id="53621"/>
              <w:bookmarkEnd w:id="53622"/>
              <w:bookmarkEnd w:id="53623"/>
              <w:bookmarkEnd w:id="53624"/>
              <w:bookmarkEnd w:id="53625"/>
              <w:bookmarkEnd w:id="53626"/>
            </w:del>
          </w:p>
        </w:tc>
        <w:tc>
          <w:tcPr>
            <w:tcW w:w="199" w:type="pct"/>
            <w:noWrap/>
            <w:hideMark/>
          </w:tcPr>
          <w:p w14:paraId="087EB5ED" w14:textId="756B6169" w:rsidR="0097308E" w:rsidRPr="00386535" w:rsidDel="008A497D" w:rsidRDefault="0097308E" w:rsidP="00386535">
            <w:pPr>
              <w:pStyle w:val="a6"/>
              <w:rPr>
                <w:del w:id="53627" w:author="Алексей Барочкин" w:date="2023-06-24T15:07:00Z"/>
              </w:rPr>
            </w:pPr>
            <w:del w:id="53628" w:author="Алексей Барочкин" w:date="2023-06-24T15:07:00Z">
              <w:r w:rsidRPr="00386535" w:rsidDel="008A497D">
                <w:delText>0,0</w:delText>
              </w:r>
              <w:bookmarkStart w:id="53629" w:name="_Toc138526844"/>
              <w:bookmarkStart w:id="53630" w:name="_Toc138612544"/>
              <w:bookmarkStart w:id="53631" w:name="_Toc138637583"/>
              <w:bookmarkStart w:id="53632" w:name="_Toc165031308"/>
              <w:bookmarkStart w:id="53633" w:name="_Toc165041083"/>
              <w:bookmarkStart w:id="53634" w:name="_Toc166597392"/>
              <w:bookmarkStart w:id="53635" w:name="_Toc170235484"/>
              <w:bookmarkEnd w:id="53629"/>
              <w:bookmarkEnd w:id="53630"/>
              <w:bookmarkEnd w:id="53631"/>
              <w:bookmarkEnd w:id="53632"/>
              <w:bookmarkEnd w:id="53633"/>
              <w:bookmarkEnd w:id="53634"/>
              <w:bookmarkEnd w:id="53635"/>
            </w:del>
          </w:p>
        </w:tc>
        <w:tc>
          <w:tcPr>
            <w:tcW w:w="199" w:type="pct"/>
            <w:noWrap/>
            <w:hideMark/>
          </w:tcPr>
          <w:p w14:paraId="00160B9C" w14:textId="0B9028D9" w:rsidR="0097308E" w:rsidRPr="00386535" w:rsidDel="008A497D" w:rsidRDefault="0097308E" w:rsidP="00386535">
            <w:pPr>
              <w:pStyle w:val="a6"/>
              <w:rPr>
                <w:del w:id="53636" w:author="Алексей Барочкин" w:date="2023-06-24T15:07:00Z"/>
              </w:rPr>
            </w:pPr>
            <w:del w:id="53637" w:author="Алексей Барочкин" w:date="2023-06-24T15:07:00Z">
              <w:r w:rsidRPr="00386535" w:rsidDel="008A497D">
                <w:delText>0,0</w:delText>
              </w:r>
              <w:bookmarkStart w:id="53638" w:name="_Toc138526845"/>
              <w:bookmarkStart w:id="53639" w:name="_Toc138612545"/>
              <w:bookmarkStart w:id="53640" w:name="_Toc138637584"/>
              <w:bookmarkStart w:id="53641" w:name="_Toc165031309"/>
              <w:bookmarkStart w:id="53642" w:name="_Toc165041084"/>
              <w:bookmarkStart w:id="53643" w:name="_Toc166597393"/>
              <w:bookmarkStart w:id="53644" w:name="_Toc170235485"/>
              <w:bookmarkEnd w:id="53638"/>
              <w:bookmarkEnd w:id="53639"/>
              <w:bookmarkEnd w:id="53640"/>
              <w:bookmarkEnd w:id="53641"/>
              <w:bookmarkEnd w:id="53642"/>
              <w:bookmarkEnd w:id="53643"/>
              <w:bookmarkEnd w:id="53644"/>
            </w:del>
          </w:p>
        </w:tc>
        <w:tc>
          <w:tcPr>
            <w:tcW w:w="199" w:type="pct"/>
            <w:noWrap/>
            <w:hideMark/>
          </w:tcPr>
          <w:p w14:paraId="68C81039" w14:textId="0CE06D9B" w:rsidR="0097308E" w:rsidRPr="00386535" w:rsidDel="008A497D" w:rsidRDefault="0097308E" w:rsidP="00386535">
            <w:pPr>
              <w:pStyle w:val="a6"/>
              <w:rPr>
                <w:del w:id="53645" w:author="Алексей Барочкин" w:date="2023-06-24T15:07:00Z"/>
              </w:rPr>
            </w:pPr>
            <w:del w:id="53646" w:author="Алексей Барочкин" w:date="2023-06-24T15:07:00Z">
              <w:r w:rsidRPr="00386535" w:rsidDel="008A497D">
                <w:delText>0,0</w:delText>
              </w:r>
              <w:bookmarkStart w:id="53647" w:name="_Toc138526846"/>
              <w:bookmarkStart w:id="53648" w:name="_Toc138612546"/>
              <w:bookmarkStart w:id="53649" w:name="_Toc138637585"/>
              <w:bookmarkStart w:id="53650" w:name="_Toc165031310"/>
              <w:bookmarkStart w:id="53651" w:name="_Toc165041085"/>
              <w:bookmarkStart w:id="53652" w:name="_Toc166597394"/>
              <w:bookmarkStart w:id="53653" w:name="_Toc170235486"/>
              <w:bookmarkEnd w:id="53647"/>
              <w:bookmarkEnd w:id="53648"/>
              <w:bookmarkEnd w:id="53649"/>
              <w:bookmarkEnd w:id="53650"/>
              <w:bookmarkEnd w:id="53651"/>
              <w:bookmarkEnd w:id="53652"/>
              <w:bookmarkEnd w:id="53653"/>
            </w:del>
          </w:p>
        </w:tc>
        <w:tc>
          <w:tcPr>
            <w:tcW w:w="199" w:type="pct"/>
            <w:noWrap/>
            <w:hideMark/>
          </w:tcPr>
          <w:p w14:paraId="5E234F85" w14:textId="6AA78F1D" w:rsidR="0097308E" w:rsidRPr="00386535" w:rsidDel="008A497D" w:rsidRDefault="0097308E" w:rsidP="00386535">
            <w:pPr>
              <w:pStyle w:val="a6"/>
              <w:rPr>
                <w:del w:id="53654" w:author="Алексей Барочкин" w:date="2023-06-24T15:07:00Z"/>
              </w:rPr>
            </w:pPr>
            <w:del w:id="53655" w:author="Алексей Барочкин" w:date="2023-06-24T15:07:00Z">
              <w:r w:rsidRPr="00386535" w:rsidDel="008A497D">
                <w:delText>0,0</w:delText>
              </w:r>
              <w:bookmarkStart w:id="53656" w:name="_Toc138526847"/>
              <w:bookmarkStart w:id="53657" w:name="_Toc138612547"/>
              <w:bookmarkStart w:id="53658" w:name="_Toc138637586"/>
              <w:bookmarkStart w:id="53659" w:name="_Toc165031311"/>
              <w:bookmarkStart w:id="53660" w:name="_Toc165041086"/>
              <w:bookmarkStart w:id="53661" w:name="_Toc166597395"/>
              <w:bookmarkStart w:id="53662" w:name="_Toc170235487"/>
              <w:bookmarkEnd w:id="53656"/>
              <w:bookmarkEnd w:id="53657"/>
              <w:bookmarkEnd w:id="53658"/>
              <w:bookmarkEnd w:id="53659"/>
              <w:bookmarkEnd w:id="53660"/>
              <w:bookmarkEnd w:id="53661"/>
              <w:bookmarkEnd w:id="53662"/>
            </w:del>
          </w:p>
        </w:tc>
        <w:tc>
          <w:tcPr>
            <w:tcW w:w="199" w:type="pct"/>
            <w:noWrap/>
            <w:hideMark/>
          </w:tcPr>
          <w:p w14:paraId="0BAE8F9D" w14:textId="24891BC7" w:rsidR="0097308E" w:rsidRPr="00386535" w:rsidDel="008A497D" w:rsidRDefault="0097308E" w:rsidP="00386535">
            <w:pPr>
              <w:pStyle w:val="a6"/>
              <w:rPr>
                <w:del w:id="53663" w:author="Алексей Барочкин" w:date="2023-06-24T15:07:00Z"/>
              </w:rPr>
            </w:pPr>
            <w:del w:id="53664" w:author="Алексей Барочкин" w:date="2023-06-24T15:07:00Z">
              <w:r w:rsidRPr="00386535" w:rsidDel="008A497D">
                <w:delText>0,0</w:delText>
              </w:r>
              <w:bookmarkStart w:id="53665" w:name="_Toc138526848"/>
              <w:bookmarkStart w:id="53666" w:name="_Toc138612548"/>
              <w:bookmarkStart w:id="53667" w:name="_Toc138637587"/>
              <w:bookmarkStart w:id="53668" w:name="_Toc165031312"/>
              <w:bookmarkStart w:id="53669" w:name="_Toc165041087"/>
              <w:bookmarkStart w:id="53670" w:name="_Toc166597396"/>
              <w:bookmarkStart w:id="53671" w:name="_Toc170235488"/>
              <w:bookmarkEnd w:id="53665"/>
              <w:bookmarkEnd w:id="53666"/>
              <w:bookmarkEnd w:id="53667"/>
              <w:bookmarkEnd w:id="53668"/>
              <w:bookmarkEnd w:id="53669"/>
              <w:bookmarkEnd w:id="53670"/>
              <w:bookmarkEnd w:id="53671"/>
            </w:del>
          </w:p>
        </w:tc>
        <w:tc>
          <w:tcPr>
            <w:tcW w:w="199" w:type="pct"/>
            <w:noWrap/>
            <w:hideMark/>
          </w:tcPr>
          <w:p w14:paraId="42C83BE6" w14:textId="589C27F8" w:rsidR="0097308E" w:rsidRPr="00386535" w:rsidDel="008A497D" w:rsidRDefault="0097308E" w:rsidP="00386535">
            <w:pPr>
              <w:pStyle w:val="a6"/>
              <w:rPr>
                <w:del w:id="53672" w:author="Алексей Барочкин" w:date="2023-06-24T15:07:00Z"/>
              </w:rPr>
            </w:pPr>
            <w:del w:id="53673" w:author="Алексей Барочкин" w:date="2023-06-24T15:07:00Z">
              <w:r w:rsidRPr="00386535" w:rsidDel="008A497D">
                <w:delText>0,0</w:delText>
              </w:r>
              <w:bookmarkStart w:id="53674" w:name="_Toc138526849"/>
              <w:bookmarkStart w:id="53675" w:name="_Toc138612549"/>
              <w:bookmarkStart w:id="53676" w:name="_Toc138637588"/>
              <w:bookmarkStart w:id="53677" w:name="_Toc165031313"/>
              <w:bookmarkStart w:id="53678" w:name="_Toc165041088"/>
              <w:bookmarkStart w:id="53679" w:name="_Toc166597397"/>
              <w:bookmarkStart w:id="53680" w:name="_Toc170235489"/>
              <w:bookmarkEnd w:id="53674"/>
              <w:bookmarkEnd w:id="53675"/>
              <w:bookmarkEnd w:id="53676"/>
              <w:bookmarkEnd w:id="53677"/>
              <w:bookmarkEnd w:id="53678"/>
              <w:bookmarkEnd w:id="53679"/>
              <w:bookmarkEnd w:id="53680"/>
            </w:del>
          </w:p>
        </w:tc>
        <w:tc>
          <w:tcPr>
            <w:tcW w:w="199" w:type="pct"/>
            <w:noWrap/>
            <w:hideMark/>
          </w:tcPr>
          <w:p w14:paraId="16AEB36F" w14:textId="5D1979A9" w:rsidR="0097308E" w:rsidRPr="00386535" w:rsidDel="008A497D" w:rsidRDefault="0097308E" w:rsidP="00386535">
            <w:pPr>
              <w:pStyle w:val="a6"/>
              <w:rPr>
                <w:del w:id="53681" w:author="Алексей Барочкин" w:date="2023-06-24T15:07:00Z"/>
              </w:rPr>
            </w:pPr>
            <w:del w:id="53682" w:author="Алексей Барочкин" w:date="2023-06-24T15:07:00Z">
              <w:r w:rsidRPr="00386535" w:rsidDel="008A497D">
                <w:delText>0,0</w:delText>
              </w:r>
              <w:bookmarkStart w:id="53683" w:name="_Toc138526850"/>
              <w:bookmarkStart w:id="53684" w:name="_Toc138612550"/>
              <w:bookmarkStart w:id="53685" w:name="_Toc138637589"/>
              <w:bookmarkStart w:id="53686" w:name="_Toc165031314"/>
              <w:bookmarkStart w:id="53687" w:name="_Toc165041089"/>
              <w:bookmarkStart w:id="53688" w:name="_Toc166597398"/>
              <w:bookmarkStart w:id="53689" w:name="_Toc170235490"/>
              <w:bookmarkEnd w:id="53683"/>
              <w:bookmarkEnd w:id="53684"/>
              <w:bookmarkEnd w:id="53685"/>
              <w:bookmarkEnd w:id="53686"/>
              <w:bookmarkEnd w:id="53687"/>
              <w:bookmarkEnd w:id="53688"/>
              <w:bookmarkEnd w:id="53689"/>
            </w:del>
          </w:p>
        </w:tc>
        <w:tc>
          <w:tcPr>
            <w:tcW w:w="199" w:type="pct"/>
            <w:noWrap/>
            <w:hideMark/>
          </w:tcPr>
          <w:p w14:paraId="47266ABD" w14:textId="50B7EC50" w:rsidR="0097308E" w:rsidRPr="00386535" w:rsidDel="008A497D" w:rsidRDefault="0097308E" w:rsidP="00386535">
            <w:pPr>
              <w:pStyle w:val="a6"/>
              <w:rPr>
                <w:del w:id="53690" w:author="Алексей Барочкин" w:date="2023-06-24T15:07:00Z"/>
              </w:rPr>
            </w:pPr>
            <w:del w:id="53691" w:author="Алексей Барочкин" w:date="2023-06-24T15:07:00Z">
              <w:r w:rsidRPr="00386535" w:rsidDel="008A497D">
                <w:delText>0,0</w:delText>
              </w:r>
              <w:bookmarkStart w:id="53692" w:name="_Toc138526851"/>
              <w:bookmarkStart w:id="53693" w:name="_Toc138612551"/>
              <w:bookmarkStart w:id="53694" w:name="_Toc138637590"/>
              <w:bookmarkStart w:id="53695" w:name="_Toc165031315"/>
              <w:bookmarkStart w:id="53696" w:name="_Toc165041090"/>
              <w:bookmarkStart w:id="53697" w:name="_Toc166597399"/>
              <w:bookmarkStart w:id="53698" w:name="_Toc170235491"/>
              <w:bookmarkEnd w:id="53692"/>
              <w:bookmarkEnd w:id="53693"/>
              <w:bookmarkEnd w:id="53694"/>
              <w:bookmarkEnd w:id="53695"/>
              <w:bookmarkEnd w:id="53696"/>
              <w:bookmarkEnd w:id="53697"/>
              <w:bookmarkEnd w:id="53698"/>
            </w:del>
          </w:p>
        </w:tc>
        <w:tc>
          <w:tcPr>
            <w:tcW w:w="204" w:type="pct"/>
            <w:noWrap/>
            <w:hideMark/>
          </w:tcPr>
          <w:p w14:paraId="27D99E17" w14:textId="62A2E24F" w:rsidR="0097308E" w:rsidRPr="00386535" w:rsidDel="008A497D" w:rsidRDefault="0097308E" w:rsidP="00386535">
            <w:pPr>
              <w:pStyle w:val="a6"/>
              <w:rPr>
                <w:del w:id="53699" w:author="Алексей Барочкин" w:date="2023-06-24T15:07:00Z"/>
              </w:rPr>
            </w:pPr>
            <w:del w:id="53700" w:author="Алексей Барочкин" w:date="2023-06-24T15:07:00Z">
              <w:r w:rsidRPr="00386535" w:rsidDel="008A497D">
                <w:delText>0,0</w:delText>
              </w:r>
              <w:bookmarkStart w:id="53701" w:name="_Toc138526852"/>
              <w:bookmarkStart w:id="53702" w:name="_Toc138612552"/>
              <w:bookmarkStart w:id="53703" w:name="_Toc138637591"/>
              <w:bookmarkStart w:id="53704" w:name="_Toc165031316"/>
              <w:bookmarkStart w:id="53705" w:name="_Toc165041091"/>
              <w:bookmarkStart w:id="53706" w:name="_Toc166597400"/>
              <w:bookmarkStart w:id="53707" w:name="_Toc170235492"/>
              <w:bookmarkEnd w:id="53701"/>
              <w:bookmarkEnd w:id="53702"/>
              <w:bookmarkEnd w:id="53703"/>
              <w:bookmarkEnd w:id="53704"/>
              <w:bookmarkEnd w:id="53705"/>
              <w:bookmarkEnd w:id="53706"/>
              <w:bookmarkEnd w:id="53707"/>
            </w:del>
          </w:p>
        </w:tc>
        <w:tc>
          <w:tcPr>
            <w:tcW w:w="224" w:type="pct"/>
            <w:noWrap/>
            <w:hideMark/>
          </w:tcPr>
          <w:p w14:paraId="6292B27E" w14:textId="71B6F69B" w:rsidR="0097308E" w:rsidRPr="00386535" w:rsidDel="008A497D" w:rsidRDefault="0097308E" w:rsidP="00386535">
            <w:pPr>
              <w:pStyle w:val="a6"/>
              <w:rPr>
                <w:del w:id="53708" w:author="Алексей Барочкин" w:date="2023-06-24T15:07:00Z"/>
              </w:rPr>
            </w:pPr>
            <w:del w:id="53709" w:author="Алексей Барочкин" w:date="2023-06-24T15:07:00Z">
              <w:r w:rsidRPr="00386535" w:rsidDel="008A497D">
                <w:delText>0,0</w:delText>
              </w:r>
              <w:bookmarkStart w:id="53710" w:name="_Toc138526853"/>
              <w:bookmarkStart w:id="53711" w:name="_Toc138612553"/>
              <w:bookmarkStart w:id="53712" w:name="_Toc138637592"/>
              <w:bookmarkStart w:id="53713" w:name="_Toc165031317"/>
              <w:bookmarkStart w:id="53714" w:name="_Toc165041092"/>
              <w:bookmarkStart w:id="53715" w:name="_Toc166597401"/>
              <w:bookmarkStart w:id="53716" w:name="_Toc170235493"/>
              <w:bookmarkEnd w:id="53710"/>
              <w:bookmarkEnd w:id="53711"/>
              <w:bookmarkEnd w:id="53712"/>
              <w:bookmarkEnd w:id="53713"/>
              <w:bookmarkEnd w:id="53714"/>
              <w:bookmarkEnd w:id="53715"/>
              <w:bookmarkEnd w:id="53716"/>
            </w:del>
          </w:p>
        </w:tc>
        <w:bookmarkStart w:id="53717" w:name="_Toc138526854"/>
        <w:bookmarkStart w:id="53718" w:name="_Toc138612554"/>
        <w:bookmarkStart w:id="53719" w:name="_Toc138637593"/>
        <w:bookmarkStart w:id="53720" w:name="_Toc165031318"/>
        <w:bookmarkStart w:id="53721" w:name="_Toc165041093"/>
        <w:bookmarkStart w:id="53722" w:name="_Toc166597402"/>
        <w:bookmarkStart w:id="53723" w:name="_Toc170235494"/>
        <w:bookmarkEnd w:id="53717"/>
        <w:bookmarkEnd w:id="53718"/>
        <w:bookmarkEnd w:id="53719"/>
        <w:bookmarkEnd w:id="53720"/>
        <w:bookmarkEnd w:id="53721"/>
        <w:bookmarkEnd w:id="53722"/>
        <w:bookmarkEnd w:id="53723"/>
      </w:tr>
      <w:tr w:rsidR="0097308E" w:rsidRPr="00386535" w:rsidDel="008A497D" w14:paraId="471AF449" w14:textId="157CC4F4" w:rsidTr="0097308E">
        <w:trPr>
          <w:trHeight w:val="283"/>
          <w:del w:id="53724" w:author="Алексей Барочкин" w:date="2023-06-24T15:07:00Z"/>
        </w:trPr>
        <w:tc>
          <w:tcPr>
            <w:tcW w:w="261" w:type="pct"/>
            <w:noWrap/>
            <w:hideMark/>
          </w:tcPr>
          <w:p w14:paraId="2EF907B2" w14:textId="25630C7B" w:rsidR="0097308E" w:rsidRPr="00386535" w:rsidDel="008A497D" w:rsidRDefault="0097308E" w:rsidP="00386535">
            <w:pPr>
              <w:pStyle w:val="a6"/>
              <w:rPr>
                <w:del w:id="53725" w:author="Алексей Барочкин" w:date="2023-06-24T15:07:00Z"/>
              </w:rPr>
            </w:pPr>
            <w:del w:id="53726" w:author="Алексей Барочкин" w:date="2023-06-24T15:07:00Z">
              <w:r w:rsidRPr="00386535" w:rsidDel="008A497D">
                <w:delText>14</w:delText>
              </w:r>
              <w:bookmarkStart w:id="53727" w:name="_Toc138526855"/>
              <w:bookmarkStart w:id="53728" w:name="_Toc138612555"/>
              <w:bookmarkStart w:id="53729" w:name="_Toc138637594"/>
              <w:bookmarkStart w:id="53730" w:name="_Toc165031319"/>
              <w:bookmarkStart w:id="53731" w:name="_Toc165041094"/>
              <w:bookmarkStart w:id="53732" w:name="_Toc166597403"/>
              <w:bookmarkStart w:id="53733" w:name="_Toc170235495"/>
              <w:bookmarkEnd w:id="53727"/>
              <w:bookmarkEnd w:id="53728"/>
              <w:bookmarkEnd w:id="53729"/>
              <w:bookmarkEnd w:id="53730"/>
              <w:bookmarkEnd w:id="53731"/>
              <w:bookmarkEnd w:id="53732"/>
              <w:bookmarkEnd w:id="53733"/>
            </w:del>
          </w:p>
        </w:tc>
        <w:tc>
          <w:tcPr>
            <w:tcW w:w="1126" w:type="pct"/>
            <w:noWrap/>
            <w:hideMark/>
          </w:tcPr>
          <w:p w14:paraId="22A90764" w14:textId="03D7F384" w:rsidR="0097308E" w:rsidRPr="00386535" w:rsidDel="008A497D" w:rsidRDefault="0097308E" w:rsidP="00386535">
            <w:pPr>
              <w:pStyle w:val="a6"/>
              <w:rPr>
                <w:del w:id="53734" w:author="Алексей Барочкин" w:date="2023-06-24T15:07:00Z"/>
              </w:rPr>
            </w:pPr>
            <w:del w:id="53735" w:author="Алексей Барочкин" w:date="2023-06-24T15:07:00Z">
              <w:r w:rsidRPr="00386535" w:rsidDel="008A497D">
                <w:delText>Нижний  Чов</w:delText>
              </w:r>
              <w:bookmarkStart w:id="53736" w:name="_Toc138526856"/>
              <w:bookmarkStart w:id="53737" w:name="_Toc138612556"/>
              <w:bookmarkStart w:id="53738" w:name="_Toc138637595"/>
              <w:bookmarkStart w:id="53739" w:name="_Toc165031320"/>
              <w:bookmarkStart w:id="53740" w:name="_Toc165041095"/>
              <w:bookmarkStart w:id="53741" w:name="_Toc166597404"/>
              <w:bookmarkStart w:id="53742" w:name="_Toc170235496"/>
              <w:bookmarkEnd w:id="53736"/>
              <w:bookmarkEnd w:id="53737"/>
              <w:bookmarkEnd w:id="53738"/>
              <w:bookmarkEnd w:id="53739"/>
              <w:bookmarkEnd w:id="53740"/>
              <w:bookmarkEnd w:id="53741"/>
              <w:bookmarkEnd w:id="53742"/>
            </w:del>
          </w:p>
        </w:tc>
        <w:tc>
          <w:tcPr>
            <w:tcW w:w="199" w:type="pct"/>
            <w:noWrap/>
            <w:hideMark/>
          </w:tcPr>
          <w:p w14:paraId="498D44FE" w14:textId="0AD2A899" w:rsidR="0097308E" w:rsidRPr="00386535" w:rsidDel="008A497D" w:rsidRDefault="0097308E" w:rsidP="00386535">
            <w:pPr>
              <w:pStyle w:val="a6"/>
              <w:rPr>
                <w:del w:id="53743" w:author="Алексей Барочкин" w:date="2023-06-24T15:07:00Z"/>
              </w:rPr>
            </w:pPr>
            <w:del w:id="53744" w:author="Алексей Барочкин" w:date="2023-06-24T15:07:00Z">
              <w:r w:rsidRPr="00386535" w:rsidDel="008A497D">
                <w:delText>0,0</w:delText>
              </w:r>
              <w:bookmarkStart w:id="53745" w:name="_Toc138526857"/>
              <w:bookmarkStart w:id="53746" w:name="_Toc138612557"/>
              <w:bookmarkStart w:id="53747" w:name="_Toc138637596"/>
              <w:bookmarkStart w:id="53748" w:name="_Toc165031321"/>
              <w:bookmarkStart w:id="53749" w:name="_Toc165041096"/>
              <w:bookmarkStart w:id="53750" w:name="_Toc166597405"/>
              <w:bookmarkStart w:id="53751" w:name="_Toc170235497"/>
              <w:bookmarkEnd w:id="53745"/>
              <w:bookmarkEnd w:id="53746"/>
              <w:bookmarkEnd w:id="53747"/>
              <w:bookmarkEnd w:id="53748"/>
              <w:bookmarkEnd w:id="53749"/>
              <w:bookmarkEnd w:id="53750"/>
              <w:bookmarkEnd w:id="53751"/>
            </w:del>
          </w:p>
        </w:tc>
        <w:tc>
          <w:tcPr>
            <w:tcW w:w="199" w:type="pct"/>
            <w:noWrap/>
            <w:hideMark/>
          </w:tcPr>
          <w:p w14:paraId="4B9CB0EB" w14:textId="1F85286A" w:rsidR="0097308E" w:rsidRPr="00386535" w:rsidDel="008A497D" w:rsidRDefault="0097308E" w:rsidP="00386535">
            <w:pPr>
              <w:pStyle w:val="a6"/>
              <w:rPr>
                <w:del w:id="53752" w:author="Алексей Барочкин" w:date="2023-06-24T15:07:00Z"/>
              </w:rPr>
            </w:pPr>
            <w:del w:id="53753" w:author="Алексей Барочкин" w:date="2023-06-24T15:07:00Z">
              <w:r w:rsidRPr="00386535" w:rsidDel="008A497D">
                <w:delText>0,0</w:delText>
              </w:r>
              <w:bookmarkStart w:id="53754" w:name="_Toc138526858"/>
              <w:bookmarkStart w:id="53755" w:name="_Toc138612558"/>
              <w:bookmarkStart w:id="53756" w:name="_Toc138637597"/>
              <w:bookmarkStart w:id="53757" w:name="_Toc165031322"/>
              <w:bookmarkStart w:id="53758" w:name="_Toc165041097"/>
              <w:bookmarkStart w:id="53759" w:name="_Toc166597406"/>
              <w:bookmarkStart w:id="53760" w:name="_Toc170235498"/>
              <w:bookmarkEnd w:id="53754"/>
              <w:bookmarkEnd w:id="53755"/>
              <w:bookmarkEnd w:id="53756"/>
              <w:bookmarkEnd w:id="53757"/>
              <w:bookmarkEnd w:id="53758"/>
              <w:bookmarkEnd w:id="53759"/>
              <w:bookmarkEnd w:id="53760"/>
            </w:del>
          </w:p>
        </w:tc>
        <w:tc>
          <w:tcPr>
            <w:tcW w:w="199" w:type="pct"/>
            <w:noWrap/>
            <w:hideMark/>
          </w:tcPr>
          <w:p w14:paraId="553C0FBF" w14:textId="1C3C7664" w:rsidR="0097308E" w:rsidRPr="00386535" w:rsidDel="008A497D" w:rsidRDefault="0097308E" w:rsidP="00386535">
            <w:pPr>
              <w:pStyle w:val="a6"/>
              <w:rPr>
                <w:del w:id="53761" w:author="Алексей Барочкин" w:date="2023-06-24T15:07:00Z"/>
              </w:rPr>
            </w:pPr>
            <w:del w:id="53762" w:author="Алексей Барочкин" w:date="2023-06-24T15:07:00Z">
              <w:r w:rsidRPr="00386535" w:rsidDel="008A497D">
                <w:delText>0,0</w:delText>
              </w:r>
              <w:bookmarkStart w:id="53763" w:name="_Toc138526859"/>
              <w:bookmarkStart w:id="53764" w:name="_Toc138612559"/>
              <w:bookmarkStart w:id="53765" w:name="_Toc138637598"/>
              <w:bookmarkStart w:id="53766" w:name="_Toc165031323"/>
              <w:bookmarkStart w:id="53767" w:name="_Toc165041098"/>
              <w:bookmarkStart w:id="53768" w:name="_Toc166597407"/>
              <w:bookmarkStart w:id="53769" w:name="_Toc170235499"/>
              <w:bookmarkEnd w:id="53763"/>
              <w:bookmarkEnd w:id="53764"/>
              <w:bookmarkEnd w:id="53765"/>
              <w:bookmarkEnd w:id="53766"/>
              <w:bookmarkEnd w:id="53767"/>
              <w:bookmarkEnd w:id="53768"/>
              <w:bookmarkEnd w:id="53769"/>
            </w:del>
          </w:p>
        </w:tc>
        <w:tc>
          <w:tcPr>
            <w:tcW w:w="199" w:type="pct"/>
            <w:noWrap/>
            <w:hideMark/>
          </w:tcPr>
          <w:p w14:paraId="7C34ED32" w14:textId="683B2FF9" w:rsidR="0097308E" w:rsidRPr="00386535" w:rsidDel="008A497D" w:rsidRDefault="0097308E" w:rsidP="00386535">
            <w:pPr>
              <w:pStyle w:val="a6"/>
              <w:rPr>
                <w:del w:id="53770" w:author="Алексей Барочкин" w:date="2023-06-24T15:07:00Z"/>
              </w:rPr>
            </w:pPr>
            <w:del w:id="53771" w:author="Алексей Барочкин" w:date="2023-06-24T15:07:00Z">
              <w:r w:rsidRPr="00386535" w:rsidDel="008A497D">
                <w:delText>0,0</w:delText>
              </w:r>
              <w:bookmarkStart w:id="53772" w:name="_Toc138526860"/>
              <w:bookmarkStart w:id="53773" w:name="_Toc138612560"/>
              <w:bookmarkStart w:id="53774" w:name="_Toc138637599"/>
              <w:bookmarkStart w:id="53775" w:name="_Toc165031324"/>
              <w:bookmarkStart w:id="53776" w:name="_Toc165041099"/>
              <w:bookmarkStart w:id="53777" w:name="_Toc166597408"/>
              <w:bookmarkStart w:id="53778" w:name="_Toc170235500"/>
              <w:bookmarkEnd w:id="53772"/>
              <w:bookmarkEnd w:id="53773"/>
              <w:bookmarkEnd w:id="53774"/>
              <w:bookmarkEnd w:id="53775"/>
              <w:bookmarkEnd w:id="53776"/>
              <w:bookmarkEnd w:id="53777"/>
              <w:bookmarkEnd w:id="53778"/>
            </w:del>
          </w:p>
        </w:tc>
        <w:tc>
          <w:tcPr>
            <w:tcW w:w="199" w:type="pct"/>
            <w:noWrap/>
            <w:hideMark/>
          </w:tcPr>
          <w:p w14:paraId="157C9D10" w14:textId="09C9467D" w:rsidR="0097308E" w:rsidRPr="00386535" w:rsidDel="008A497D" w:rsidRDefault="0097308E" w:rsidP="00386535">
            <w:pPr>
              <w:pStyle w:val="a6"/>
              <w:rPr>
                <w:del w:id="53779" w:author="Алексей Барочкин" w:date="2023-06-24T15:07:00Z"/>
              </w:rPr>
            </w:pPr>
            <w:del w:id="53780" w:author="Алексей Барочкин" w:date="2023-06-24T15:07:00Z">
              <w:r w:rsidRPr="00386535" w:rsidDel="008A497D">
                <w:delText>0,0</w:delText>
              </w:r>
              <w:bookmarkStart w:id="53781" w:name="_Toc138526861"/>
              <w:bookmarkStart w:id="53782" w:name="_Toc138612561"/>
              <w:bookmarkStart w:id="53783" w:name="_Toc138637600"/>
              <w:bookmarkStart w:id="53784" w:name="_Toc165031325"/>
              <w:bookmarkStart w:id="53785" w:name="_Toc165041100"/>
              <w:bookmarkStart w:id="53786" w:name="_Toc166597409"/>
              <w:bookmarkStart w:id="53787" w:name="_Toc170235501"/>
              <w:bookmarkEnd w:id="53781"/>
              <w:bookmarkEnd w:id="53782"/>
              <w:bookmarkEnd w:id="53783"/>
              <w:bookmarkEnd w:id="53784"/>
              <w:bookmarkEnd w:id="53785"/>
              <w:bookmarkEnd w:id="53786"/>
              <w:bookmarkEnd w:id="53787"/>
            </w:del>
          </w:p>
        </w:tc>
        <w:tc>
          <w:tcPr>
            <w:tcW w:w="199" w:type="pct"/>
            <w:noWrap/>
            <w:hideMark/>
          </w:tcPr>
          <w:p w14:paraId="68A23910" w14:textId="22EB7365" w:rsidR="0097308E" w:rsidRPr="00386535" w:rsidDel="008A497D" w:rsidRDefault="0097308E" w:rsidP="00386535">
            <w:pPr>
              <w:pStyle w:val="a6"/>
              <w:rPr>
                <w:del w:id="53788" w:author="Алексей Барочкин" w:date="2023-06-24T15:07:00Z"/>
              </w:rPr>
            </w:pPr>
            <w:del w:id="53789" w:author="Алексей Барочкин" w:date="2023-06-24T15:07:00Z">
              <w:r w:rsidRPr="00386535" w:rsidDel="008A497D">
                <w:delText>0,0</w:delText>
              </w:r>
              <w:bookmarkStart w:id="53790" w:name="_Toc138526862"/>
              <w:bookmarkStart w:id="53791" w:name="_Toc138612562"/>
              <w:bookmarkStart w:id="53792" w:name="_Toc138637601"/>
              <w:bookmarkStart w:id="53793" w:name="_Toc165031326"/>
              <w:bookmarkStart w:id="53794" w:name="_Toc165041101"/>
              <w:bookmarkStart w:id="53795" w:name="_Toc166597410"/>
              <w:bookmarkStart w:id="53796" w:name="_Toc170235502"/>
              <w:bookmarkEnd w:id="53790"/>
              <w:bookmarkEnd w:id="53791"/>
              <w:bookmarkEnd w:id="53792"/>
              <w:bookmarkEnd w:id="53793"/>
              <w:bookmarkEnd w:id="53794"/>
              <w:bookmarkEnd w:id="53795"/>
              <w:bookmarkEnd w:id="53796"/>
            </w:del>
          </w:p>
        </w:tc>
        <w:tc>
          <w:tcPr>
            <w:tcW w:w="199" w:type="pct"/>
            <w:noWrap/>
            <w:hideMark/>
          </w:tcPr>
          <w:p w14:paraId="32741B3E" w14:textId="25FC9B27" w:rsidR="0097308E" w:rsidRPr="00386535" w:rsidDel="008A497D" w:rsidRDefault="0097308E" w:rsidP="00386535">
            <w:pPr>
              <w:pStyle w:val="a6"/>
              <w:rPr>
                <w:del w:id="53797" w:author="Алексей Барочкин" w:date="2023-06-24T15:07:00Z"/>
              </w:rPr>
            </w:pPr>
            <w:del w:id="53798" w:author="Алексей Барочкин" w:date="2023-06-24T15:07:00Z">
              <w:r w:rsidRPr="00386535" w:rsidDel="008A497D">
                <w:delText>0,0</w:delText>
              </w:r>
              <w:bookmarkStart w:id="53799" w:name="_Toc138526863"/>
              <w:bookmarkStart w:id="53800" w:name="_Toc138612563"/>
              <w:bookmarkStart w:id="53801" w:name="_Toc138637602"/>
              <w:bookmarkStart w:id="53802" w:name="_Toc165031327"/>
              <w:bookmarkStart w:id="53803" w:name="_Toc165041102"/>
              <w:bookmarkStart w:id="53804" w:name="_Toc166597411"/>
              <w:bookmarkStart w:id="53805" w:name="_Toc170235503"/>
              <w:bookmarkEnd w:id="53799"/>
              <w:bookmarkEnd w:id="53800"/>
              <w:bookmarkEnd w:id="53801"/>
              <w:bookmarkEnd w:id="53802"/>
              <w:bookmarkEnd w:id="53803"/>
              <w:bookmarkEnd w:id="53804"/>
              <w:bookmarkEnd w:id="53805"/>
            </w:del>
          </w:p>
        </w:tc>
        <w:tc>
          <w:tcPr>
            <w:tcW w:w="199" w:type="pct"/>
            <w:noWrap/>
            <w:hideMark/>
          </w:tcPr>
          <w:p w14:paraId="2B45D9BD" w14:textId="293FF27E" w:rsidR="0097308E" w:rsidRPr="00386535" w:rsidDel="008A497D" w:rsidRDefault="0097308E" w:rsidP="00386535">
            <w:pPr>
              <w:pStyle w:val="a6"/>
              <w:rPr>
                <w:del w:id="53806" w:author="Алексей Барочкин" w:date="2023-06-24T15:07:00Z"/>
              </w:rPr>
            </w:pPr>
            <w:del w:id="53807" w:author="Алексей Барочкин" w:date="2023-06-24T15:07:00Z">
              <w:r w:rsidRPr="00386535" w:rsidDel="008A497D">
                <w:delText>0,0</w:delText>
              </w:r>
              <w:bookmarkStart w:id="53808" w:name="_Toc138526864"/>
              <w:bookmarkStart w:id="53809" w:name="_Toc138612564"/>
              <w:bookmarkStart w:id="53810" w:name="_Toc138637603"/>
              <w:bookmarkStart w:id="53811" w:name="_Toc165031328"/>
              <w:bookmarkStart w:id="53812" w:name="_Toc165041103"/>
              <w:bookmarkStart w:id="53813" w:name="_Toc166597412"/>
              <w:bookmarkStart w:id="53814" w:name="_Toc170235504"/>
              <w:bookmarkEnd w:id="53808"/>
              <w:bookmarkEnd w:id="53809"/>
              <w:bookmarkEnd w:id="53810"/>
              <w:bookmarkEnd w:id="53811"/>
              <w:bookmarkEnd w:id="53812"/>
              <w:bookmarkEnd w:id="53813"/>
              <w:bookmarkEnd w:id="53814"/>
            </w:del>
          </w:p>
        </w:tc>
        <w:tc>
          <w:tcPr>
            <w:tcW w:w="199" w:type="pct"/>
            <w:noWrap/>
            <w:hideMark/>
          </w:tcPr>
          <w:p w14:paraId="31BEF4B0" w14:textId="50DC5A43" w:rsidR="0097308E" w:rsidRPr="00386535" w:rsidDel="008A497D" w:rsidRDefault="0097308E" w:rsidP="00386535">
            <w:pPr>
              <w:pStyle w:val="a6"/>
              <w:rPr>
                <w:del w:id="53815" w:author="Алексей Барочкин" w:date="2023-06-24T15:07:00Z"/>
              </w:rPr>
            </w:pPr>
            <w:del w:id="53816" w:author="Алексей Барочкин" w:date="2023-06-24T15:07:00Z">
              <w:r w:rsidRPr="00386535" w:rsidDel="008A497D">
                <w:delText>0,0</w:delText>
              </w:r>
              <w:bookmarkStart w:id="53817" w:name="_Toc138526865"/>
              <w:bookmarkStart w:id="53818" w:name="_Toc138612565"/>
              <w:bookmarkStart w:id="53819" w:name="_Toc138637604"/>
              <w:bookmarkStart w:id="53820" w:name="_Toc165031329"/>
              <w:bookmarkStart w:id="53821" w:name="_Toc165041104"/>
              <w:bookmarkStart w:id="53822" w:name="_Toc166597413"/>
              <w:bookmarkStart w:id="53823" w:name="_Toc170235505"/>
              <w:bookmarkEnd w:id="53817"/>
              <w:bookmarkEnd w:id="53818"/>
              <w:bookmarkEnd w:id="53819"/>
              <w:bookmarkEnd w:id="53820"/>
              <w:bookmarkEnd w:id="53821"/>
              <w:bookmarkEnd w:id="53822"/>
              <w:bookmarkEnd w:id="53823"/>
            </w:del>
          </w:p>
        </w:tc>
        <w:tc>
          <w:tcPr>
            <w:tcW w:w="199" w:type="pct"/>
            <w:noWrap/>
            <w:hideMark/>
          </w:tcPr>
          <w:p w14:paraId="05BDD34A" w14:textId="283005B7" w:rsidR="0097308E" w:rsidRPr="00386535" w:rsidDel="008A497D" w:rsidRDefault="0097308E" w:rsidP="00386535">
            <w:pPr>
              <w:pStyle w:val="a6"/>
              <w:rPr>
                <w:del w:id="53824" w:author="Алексей Барочкин" w:date="2023-06-24T15:07:00Z"/>
              </w:rPr>
            </w:pPr>
            <w:del w:id="53825" w:author="Алексей Барочкин" w:date="2023-06-24T15:07:00Z">
              <w:r w:rsidRPr="00386535" w:rsidDel="008A497D">
                <w:delText>0,0</w:delText>
              </w:r>
              <w:bookmarkStart w:id="53826" w:name="_Toc138526866"/>
              <w:bookmarkStart w:id="53827" w:name="_Toc138612566"/>
              <w:bookmarkStart w:id="53828" w:name="_Toc138637605"/>
              <w:bookmarkStart w:id="53829" w:name="_Toc165031330"/>
              <w:bookmarkStart w:id="53830" w:name="_Toc165041105"/>
              <w:bookmarkStart w:id="53831" w:name="_Toc166597414"/>
              <w:bookmarkStart w:id="53832" w:name="_Toc170235506"/>
              <w:bookmarkEnd w:id="53826"/>
              <w:bookmarkEnd w:id="53827"/>
              <w:bookmarkEnd w:id="53828"/>
              <w:bookmarkEnd w:id="53829"/>
              <w:bookmarkEnd w:id="53830"/>
              <w:bookmarkEnd w:id="53831"/>
              <w:bookmarkEnd w:id="53832"/>
            </w:del>
          </w:p>
        </w:tc>
        <w:tc>
          <w:tcPr>
            <w:tcW w:w="199" w:type="pct"/>
            <w:noWrap/>
            <w:hideMark/>
          </w:tcPr>
          <w:p w14:paraId="5E5F7F12" w14:textId="2BF71F54" w:rsidR="0097308E" w:rsidRPr="00386535" w:rsidDel="008A497D" w:rsidRDefault="0097308E" w:rsidP="00386535">
            <w:pPr>
              <w:pStyle w:val="a6"/>
              <w:rPr>
                <w:del w:id="53833" w:author="Алексей Барочкин" w:date="2023-06-24T15:07:00Z"/>
              </w:rPr>
            </w:pPr>
            <w:del w:id="53834" w:author="Алексей Барочкин" w:date="2023-06-24T15:07:00Z">
              <w:r w:rsidRPr="00386535" w:rsidDel="008A497D">
                <w:delText>0,0</w:delText>
              </w:r>
              <w:bookmarkStart w:id="53835" w:name="_Toc138526867"/>
              <w:bookmarkStart w:id="53836" w:name="_Toc138612567"/>
              <w:bookmarkStart w:id="53837" w:name="_Toc138637606"/>
              <w:bookmarkStart w:id="53838" w:name="_Toc165031331"/>
              <w:bookmarkStart w:id="53839" w:name="_Toc165041106"/>
              <w:bookmarkStart w:id="53840" w:name="_Toc166597415"/>
              <w:bookmarkStart w:id="53841" w:name="_Toc170235507"/>
              <w:bookmarkEnd w:id="53835"/>
              <w:bookmarkEnd w:id="53836"/>
              <w:bookmarkEnd w:id="53837"/>
              <w:bookmarkEnd w:id="53838"/>
              <w:bookmarkEnd w:id="53839"/>
              <w:bookmarkEnd w:id="53840"/>
              <w:bookmarkEnd w:id="53841"/>
            </w:del>
          </w:p>
        </w:tc>
        <w:tc>
          <w:tcPr>
            <w:tcW w:w="199" w:type="pct"/>
            <w:noWrap/>
            <w:hideMark/>
          </w:tcPr>
          <w:p w14:paraId="109AB06E" w14:textId="5180C020" w:rsidR="0097308E" w:rsidRPr="00386535" w:rsidDel="008A497D" w:rsidRDefault="0097308E" w:rsidP="00386535">
            <w:pPr>
              <w:pStyle w:val="a6"/>
              <w:rPr>
                <w:del w:id="53842" w:author="Алексей Барочкин" w:date="2023-06-24T15:07:00Z"/>
              </w:rPr>
            </w:pPr>
            <w:del w:id="53843" w:author="Алексей Барочкин" w:date="2023-06-24T15:07:00Z">
              <w:r w:rsidRPr="00386535" w:rsidDel="008A497D">
                <w:delText>0,0</w:delText>
              </w:r>
              <w:bookmarkStart w:id="53844" w:name="_Toc138526868"/>
              <w:bookmarkStart w:id="53845" w:name="_Toc138612568"/>
              <w:bookmarkStart w:id="53846" w:name="_Toc138637607"/>
              <w:bookmarkStart w:id="53847" w:name="_Toc165031332"/>
              <w:bookmarkStart w:id="53848" w:name="_Toc165041107"/>
              <w:bookmarkStart w:id="53849" w:name="_Toc166597416"/>
              <w:bookmarkStart w:id="53850" w:name="_Toc170235508"/>
              <w:bookmarkEnd w:id="53844"/>
              <w:bookmarkEnd w:id="53845"/>
              <w:bookmarkEnd w:id="53846"/>
              <w:bookmarkEnd w:id="53847"/>
              <w:bookmarkEnd w:id="53848"/>
              <w:bookmarkEnd w:id="53849"/>
              <w:bookmarkEnd w:id="53850"/>
            </w:del>
          </w:p>
        </w:tc>
        <w:tc>
          <w:tcPr>
            <w:tcW w:w="199" w:type="pct"/>
            <w:noWrap/>
            <w:hideMark/>
          </w:tcPr>
          <w:p w14:paraId="196F2C1A" w14:textId="5E8B2D7B" w:rsidR="0097308E" w:rsidRPr="00386535" w:rsidDel="008A497D" w:rsidRDefault="0097308E" w:rsidP="00386535">
            <w:pPr>
              <w:pStyle w:val="a6"/>
              <w:rPr>
                <w:del w:id="53851" w:author="Алексей Барочкин" w:date="2023-06-24T15:07:00Z"/>
              </w:rPr>
            </w:pPr>
            <w:del w:id="53852" w:author="Алексей Барочкин" w:date="2023-06-24T15:07:00Z">
              <w:r w:rsidRPr="00386535" w:rsidDel="008A497D">
                <w:delText>0,0</w:delText>
              </w:r>
              <w:bookmarkStart w:id="53853" w:name="_Toc138526869"/>
              <w:bookmarkStart w:id="53854" w:name="_Toc138612569"/>
              <w:bookmarkStart w:id="53855" w:name="_Toc138637608"/>
              <w:bookmarkStart w:id="53856" w:name="_Toc165031333"/>
              <w:bookmarkStart w:id="53857" w:name="_Toc165041108"/>
              <w:bookmarkStart w:id="53858" w:name="_Toc166597417"/>
              <w:bookmarkStart w:id="53859" w:name="_Toc170235509"/>
              <w:bookmarkEnd w:id="53853"/>
              <w:bookmarkEnd w:id="53854"/>
              <w:bookmarkEnd w:id="53855"/>
              <w:bookmarkEnd w:id="53856"/>
              <w:bookmarkEnd w:id="53857"/>
              <w:bookmarkEnd w:id="53858"/>
              <w:bookmarkEnd w:id="53859"/>
            </w:del>
          </w:p>
        </w:tc>
        <w:tc>
          <w:tcPr>
            <w:tcW w:w="199" w:type="pct"/>
            <w:noWrap/>
            <w:hideMark/>
          </w:tcPr>
          <w:p w14:paraId="58FBA781" w14:textId="2D02F16F" w:rsidR="0097308E" w:rsidRPr="00386535" w:rsidDel="008A497D" w:rsidRDefault="0097308E" w:rsidP="00386535">
            <w:pPr>
              <w:pStyle w:val="a6"/>
              <w:rPr>
                <w:del w:id="53860" w:author="Алексей Барочкин" w:date="2023-06-24T15:07:00Z"/>
              </w:rPr>
            </w:pPr>
            <w:del w:id="53861" w:author="Алексей Барочкин" w:date="2023-06-24T15:07:00Z">
              <w:r w:rsidRPr="00386535" w:rsidDel="008A497D">
                <w:delText>0,0</w:delText>
              </w:r>
              <w:bookmarkStart w:id="53862" w:name="_Toc138526870"/>
              <w:bookmarkStart w:id="53863" w:name="_Toc138612570"/>
              <w:bookmarkStart w:id="53864" w:name="_Toc138637609"/>
              <w:bookmarkStart w:id="53865" w:name="_Toc165031334"/>
              <w:bookmarkStart w:id="53866" w:name="_Toc165041109"/>
              <w:bookmarkStart w:id="53867" w:name="_Toc166597418"/>
              <w:bookmarkStart w:id="53868" w:name="_Toc170235510"/>
              <w:bookmarkEnd w:id="53862"/>
              <w:bookmarkEnd w:id="53863"/>
              <w:bookmarkEnd w:id="53864"/>
              <w:bookmarkEnd w:id="53865"/>
              <w:bookmarkEnd w:id="53866"/>
              <w:bookmarkEnd w:id="53867"/>
              <w:bookmarkEnd w:id="53868"/>
            </w:del>
          </w:p>
        </w:tc>
        <w:tc>
          <w:tcPr>
            <w:tcW w:w="199" w:type="pct"/>
            <w:noWrap/>
            <w:hideMark/>
          </w:tcPr>
          <w:p w14:paraId="4955D355" w14:textId="24B0017D" w:rsidR="0097308E" w:rsidRPr="00386535" w:rsidDel="008A497D" w:rsidRDefault="0097308E" w:rsidP="00386535">
            <w:pPr>
              <w:pStyle w:val="a6"/>
              <w:rPr>
                <w:del w:id="53869" w:author="Алексей Барочкин" w:date="2023-06-24T15:07:00Z"/>
              </w:rPr>
            </w:pPr>
            <w:del w:id="53870" w:author="Алексей Барочкин" w:date="2023-06-24T15:07:00Z">
              <w:r w:rsidRPr="00386535" w:rsidDel="008A497D">
                <w:delText>0,0</w:delText>
              </w:r>
              <w:bookmarkStart w:id="53871" w:name="_Toc138526871"/>
              <w:bookmarkStart w:id="53872" w:name="_Toc138612571"/>
              <w:bookmarkStart w:id="53873" w:name="_Toc138637610"/>
              <w:bookmarkStart w:id="53874" w:name="_Toc165031335"/>
              <w:bookmarkStart w:id="53875" w:name="_Toc165041110"/>
              <w:bookmarkStart w:id="53876" w:name="_Toc166597419"/>
              <w:bookmarkStart w:id="53877" w:name="_Toc170235511"/>
              <w:bookmarkEnd w:id="53871"/>
              <w:bookmarkEnd w:id="53872"/>
              <w:bookmarkEnd w:id="53873"/>
              <w:bookmarkEnd w:id="53874"/>
              <w:bookmarkEnd w:id="53875"/>
              <w:bookmarkEnd w:id="53876"/>
              <w:bookmarkEnd w:id="53877"/>
            </w:del>
          </w:p>
        </w:tc>
        <w:tc>
          <w:tcPr>
            <w:tcW w:w="199" w:type="pct"/>
            <w:noWrap/>
            <w:hideMark/>
          </w:tcPr>
          <w:p w14:paraId="7C994B0D" w14:textId="1F00C7F3" w:rsidR="0097308E" w:rsidRPr="00386535" w:rsidDel="008A497D" w:rsidRDefault="0097308E" w:rsidP="00386535">
            <w:pPr>
              <w:pStyle w:val="a6"/>
              <w:rPr>
                <w:del w:id="53878" w:author="Алексей Барочкин" w:date="2023-06-24T15:07:00Z"/>
              </w:rPr>
            </w:pPr>
            <w:del w:id="53879" w:author="Алексей Барочкин" w:date="2023-06-24T15:07:00Z">
              <w:r w:rsidRPr="00386535" w:rsidDel="008A497D">
                <w:delText>0,0</w:delText>
              </w:r>
              <w:bookmarkStart w:id="53880" w:name="_Toc138526872"/>
              <w:bookmarkStart w:id="53881" w:name="_Toc138612572"/>
              <w:bookmarkStart w:id="53882" w:name="_Toc138637611"/>
              <w:bookmarkStart w:id="53883" w:name="_Toc165031336"/>
              <w:bookmarkStart w:id="53884" w:name="_Toc165041111"/>
              <w:bookmarkStart w:id="53885" w:name="_Toc166597420"/>
              <w:bookmarkStart w:id="53886" w:name="_Toc170235512"/>
              <w:bookmarkEnd w:id="53880"/>
              <w:bookmarkEnd w:id="53881"/>
              <w:bookmarkEnd w:id="53882"/>
              <w:bookmarkEnd w:id="53883"/>
              <w:bookmarkEnd w:id="53884"/>
              <w:bookmarkEnd w:id="53885"/>
              <w:bookmarkEnd w:id="53886"/>
            </w:del>
          </w:p>
        </w:tc>
        <w:tc>
          <w:tcPr>
            <w:tcW w:w="204" w:type="pct"/>
            <w:noWrap/>
            <w:hideMark/>
          </w:tcPr>
          <w:p w14:paraId="1FE1367F" w14:textId="2A0483B8" w:rsidR="0097308E" w:rsidRPr="00386535" w:rsidDel="008A497D" w:rsidRDefault="0097308E" w:rsidP="00386535">
            <w:pPr>
              <w:pStyle w:val="a6"/>
              <w:rPr>
                <w:del w:id="53887" w:author="Алексей Барочкин" w:date="2023-06-24T15:07:00Z"/>
              </w:rPr>
            </w:pPr>
            <w:del w:id="53888" w:author="Алексей Барочкин" w:date="2023-06-24T15:07:00Z">
              <w:r w:rsidRPr="00386535" w:rsidDel="008A497D">
                <w:delText>0,0</w:delText>
              </w:r>
              <w:bookmarkStart w:id="53889" w:name="_Toc138526873"/>
              <w:bookmarkStart w:id="53890" w:name="_Toc138612573"/>
              <w:bookmarkStart w:id="53891" w:name="_Toc138637612"/>
              <w:bookmarkStart w:id="53892" w:name="_Toc165031337"/>
              <w:bookmarkStart w:id="53893" w:name="_Toc165041112"/>
              <w:bookmarkStart w:id="53894" w:name="_Toc166597421"/>
              <w:bookmarkStart w:id="53895" w:name="_Toc170235513"/>
              <w:bookmarkEnd w:id="53889"/>
              <w:bookmarkEnd w:id="53890"/>
              <w:bookmarkEnd w:id="53891"/>
              <w:bookmarkEnd w:id="53892"/>
              <w:bookmarkEnd w:id="53893"/>
              <w:bookmarkEnd w:id="53894"/>
              <w:bookmarkEnd w:id="53895"/>
            </w:del>
          </w:p>
        </w:tc>
        <w:tc>
          <w:tcPr>
            <w:tcW w:w="224" w:type="pct"/>
            <w:noWrap/>
            <w:hideMark/>
          </w:tcPr>
          <w:p w14:paraId="1DF47AE2" w14:textId="03F2D25C" w:rsidR="0097308E" w:rsidRPr="00386535" w:rsidDel="008A497D" w:rsidRDefault="0097308E" w:rsidP="00386535">
            <w:pPr>
              <w:pStyle w:val="a6"/>
              <w:rPr>
                <w:del w:id="53896" w:author="Алексей Барочкин" w:date="2023-06-24T15:07:00Z"/>
              </w:rPr>
            </w:pPr>
            <w:del w:id="53897" w:author="Алексей Барочкин" w:date="2023-06-24T15:07:00Z">
              <w:r w:rsidRPr="00386535" w:rsidDel="008A497D">
                <w:delText>0,0</w:delText>
              </w:r>
              <w:bookmarkStart w:id="53898" w:name="_Toc138526874"/>
              <w:bookmarkStart w:id="53899" w:name="_Toc138612574"/>
              <w:bookmarkStart w:id="53900" w:name="_Toc138637613"/>
              <w:bookmarkStart w:id="53901" w:name="_Toc165031338"/>
              <w:bookmarkStart w:id="53902" w:name="_Toc165041113"/>
              <w:bookmarkStart w:id="53903" w:name="_Toc166597422"/>
              <w:bookmarkStart w:id="53904" w:name="_Toc170235514"/>
              <w:bookmarkEnd w:id="53898"/>
              <w:bookmarkEnd w:id="53899"/>
              <w:bookmarkEnd w:id="53900"/>
              <w:bookmarkEnd w:id="53901"/>
              <w:bookmarkEnd w:id="53902"/>
              <w:bookmarkEnd w:id="53903"/>
              <w:bookmarkEnd w:id="53904"/>
            </w:del>
          </w:p>
        </w:tc>
        <w:bookmarkStart w:id="53905" w:name="_Toc138526875"/>
        <w:bookmarkStart w:id="53906" w:name="_Toc138612575"/>
        <w:bookmarkStart w:id="53907" w:name="_Toc138637614"/>
        <w:bookmarkStart w:id="53908" w:name="_Toc165031339"/>
        <w:bookmarkStart w:id="53909" w:name="_Toc165041114"/>
        <w:bookmarkStart w:id="53910" w:name="_Toc166597423"/>
        <w:bookmarkStart w:id="53911" w:name="_Toc170235515"/>
        <w:bookmarkEnd w:id="53905"/>
        <w:bookmarkEnd w:id="53906"/>
        <w:bookmarkEnd w:id="53907"/>
        <w:bookmarkEnd w:id="53908"/>
        <w:bookmarkEnd w:id="53909"/>
        <w:bookmarkEnd w:id="53910"/>
        <w:bookmarkEnd w:id="53911"/>
      </w:tr>
      <w:tr w:rsidR="0097308E" w:rsidRPr="00386535" w:rsidDel="008A497D" w14:paraId="3A24D7B8" w14:textId="1922ED00" w:rsidTr="0097308E">
        <w:trPr>
          <w:trHeight w:val="283"/>
          <w:del w:id="53912" w:author="Алексей Барочкин" w:date="2023-06-24T15:07:00Z"/>
        </w:trPr>
        <w:tc>
          <w:tcPr>
            <w:tcW w:w="261" w:type="pct"/>
            <w:noWrap/>
            <w:hideMark/>
          </w:tcPr>
          <w:p w14:paraId="701A7998" w14:textId="0417C44E" w:rsidR="0097308E" w:rsidRPr="00386535" w:rsidDel="008A497D" w:rsidRDefault="0097308E" w:rsidP="00386535">
            <w:pPr>
              <w:pStyle w:val="a6"/>
              <w:rPr>
                <w:del w:id="53913" w:author="Алексей Барочкин" w:date="2023-06-24T15:07:00Z"/>
              </w:rPr>
            </w:pPr>
            <w:del w:id="53914" w:author="Алексей Барочкин" w:date="2023-06-24T15:07:00Z">
              <w:r w:rsidRPr="00386535" w:rsidDel="008A497D">
                <w:delText>15</w:delText>
              </w:r>
              <w:bookmarkStart w:id="53915" w:name="_Toc138526876"/>
              <w:bookmarkStart w:id="53916" w:name="_Toc138612576"/>
              <w:bookmarkStart w:id="53917" w:name="_Toc138637615"/>
              <w:bookmarkStart w:id="53918" w:name="_Toc165031340"/>
              <w:bookmarkStart w:id="53919" w:name="_Toc165041115"/>
              <w:bookmarkStart w:id="53920" w:name="_Toc166597424"/>
              <w:bookmarkStart w:id="53921" w:name="_Toc170235516"/>
              <w:bookmarkEnd w:id="53915"/>
              <w:bookmarkEnd w:id="53916"/>
              <w:bookmarkEnd w:id="53917"/>
              <w:bookmarkEnd w:id="53918"/>
              <w:bookmarkEnd w:id="53919"/>
              <w:bookmarkEnd w:id="53920"/>
              <w:bookmarkEnd w:id="53921"/>
            </w:del>
          </w:p>
        </w:tc>
        <w:tc>
          <w:tcPr>
            <w:tcW w:w="1126" w:type="pct"/>
            <w:noWrap/>
            <w:hideMark/>
          </w:tcPr>
          <w:p w14:paraId="42B7BDB2" w14:textId="12A63AC0" w:rsidR="0097308E" w:rsidRPr="00386535" w:rsidDel="008A497D" w:rsidRDefault="0097308E" w:rsidP="00386535">
            <w:pPr>
              <w:pStyle w:val="a6"/>
              <w:rPr>
                <w:del w:id="53922" w:author="Алексей Барочкин" w:date="2023-06-24T15:07:00Z"/>
              </w:rPr>
            </w:pPr>
            <w:del w:id="53923" w:author="Алексей Барочкин" w:date="2023-06-24T15:07:00Z">
              <w:r w:rsidRPr="00386535" w:rsidDel="008A497D">
                <w:delText>Чит 1</w:delText>
              </w:r>
              <w:bookmarkStart w:id="53924" w:name="_Toc138526877"/>
              <w:bookmarkStart w:id="53925" w:name="_Toc138612577"/>
              <w:bookmarkStart w:id="53926" w:name="_Toc138637616"/>
              <w:bookmarkStart w:id="53927" w:name="_Toc165031341"/>
              <w:bookmarkStart w:id="53928" w:name="_Toc165041116"/>
              <w:bookmarkStart w:id="53929" w:name="_Toc166597425"/>
              <w:bookmarkStart w:id="53930" w:name="_Toc170235517"/>
              <w:bookmarkEnd w:id="53924"/>
              <w:bookmarkEnd w:id="53925"/>
              <w:bookmarkEnd w:id="53926"/>
              <w:bookmarkEnd w:id="53927"/>
              <w:bookmarkEnd w:id="53928"/>
              <w:bookmarkEnd w:id="53929"/>
              <w:bookmarkEnd w:id="53930"/>
            </w:del>
          </w:p>
        </w:tc>
        <w:tc>
          <w:tcPr>
            <w:tcW w:w="199" w:type="pct"/>
            <w:noWrap/>
            <w:hideMark/>
          </w:tcPr>
          <w:p w14:paraId="1DF52AB6" w14:textId="474C20E5" w:rsidR="0097308E" w:rsidRPr="00386535" w:rsidDel="008A497D" w:rsidRDefault="0097308E" w:rsidP="00386535">
            <w:pPr>
              <w:pStyle w:val="a6"/>
              <w:rPr>
                <w:del w:id="53931" w:author="Алексей Барочкин" w:date="2023-06-24T15:07:00Z"/>
              </w:rPr>
            </w:pPr>
            <w:del w:id="53932" w:author="Алексей Барочкин" w:date="2023-06-24T15:07:00Z">
              <w:r w:rsidRPr="00386535" w:rsidDel="008A497D">
                <w:delText>0,0</w:delText>
              </w:r>
              <w:bookmarkStart w:id="53933" w:name="_Toc138526878"/>
              <w:bookmarkStart w:id="53934" w:name="_Toc138612578"/>
              <w:bookmarkStart w:id="53935" w:name="_Toc138637617"/>
              <w:bookmarkStart w:id="53936" w:name="_Toc165031342"/>
              <w:bookmarkStart w:id="53937" w:name="_Toc165041117"/>
              <w:bookmarkStart w:id="53938" w:name="_Toc166597426"/>
              <w:bookmarkStart w:id="53939" w:name="_Toc170235518"/>
              <w:bookmarkEnd w:id="53933"/>
              <w:bookmarkEnd w:id="53934"/>
              <w:bookmarkEnd w:id="53935"/>
              <w:bookmarkEnd w:id="53936"/>
              <w:bookmarkEnd w:id="53937"/>
              <w:bookmarkEnd w:id="53938"/>
              <w:bookmarkEnd w:id="53939"/>
            </w:del>
          </w:p>
        </w:tc>
        <w:tc>
          <w:tcPr>
            <w:tcW w:w="199" w:type="pct"/>
            <w:noWrap/>
            <w:hideMark/>
          </w:tcPr>
          <w:p w14:paraId="617441CF" w14:textId="0842D73D" w:rsidR="0097308E" w:rsidRPr="00386535" w:rsidDel="008A497D" w:rsidRDefault="0097308E" w:rsidP="00386535">
            <w:pPr>
              <w:pStyle w:val="a6"/>
              <w:rPr>
                <w:del w:id="53940" w:author="Алексей Барочкин" w:date="2023-06-24T15:07:00Z"/>
              </w:rPr>
            </w:pPr>
            <w:del w:id="53941" w:author="Алексей Барочкин" w:date="2023-06-24T15:07:00Z">
              <w:r w:rsidRPr="00386535" w:rsidDel="008A497D">
                <w:delText>0,0</w:delText>
              </w:r>
              <w:bookmarkStart w:id="53942" w:name="_Toc138526879"/>
              <w:bookmarkStart w:id="53943" w:name="_Toc138612579"/>
              <w:bookmarkStart w:id="53944" w:name="_Toc138637618"/>
              <w:bookmarkStart w:id="53945" w:name="_Toc165031343"/>
              <w:bookmarkStart w:id="53946" w:name="_Toc165041118"/>
              <w:bookmarkStart w:id="53947" w:name="_Toc166597427"/>
              <w:bookmarkStart w:id="53948" w:name="_Toc170235519"/>
              <w:bookmarkEnd w:id="53942"/>
              <w:bookmarkEnd w:id="53943"/>
              <w:bookmarkEnd w:id="53944"/>
              <w:bookmarkEnd w:id="53945"/>
              <w:bookmarkEnd w:id="53946"/>
              <w:bookmarkEnd w:id="53947"/>
              <w:bookmarkEnd w:id="53948"/>
            </w:del>
          </w:p>
        </w:tc>
        <w:tc>
          <w:tcPr>
            <w:tcW w:w="199" w:type="pct"/>
            <w:noWrap/>
            <w:hideMark/>
          </w:tcPr>
          <w:p w14:paraId="440D9D28" w14:textId="7005D3EF" w:rsidR="0097308E" w:rsidRPr="00386535" w:rsidDel="008A497D" w:rsidRDefault="0097308E" w:rsidP="00386535">
            <w:pPr>
              <w:pStyle w:val="a6"/>
              <w:rPr>
                <w:del w:id="53949" w:author="Алексей Барочкин" w:date="2023-06-24T15:07:00Z"/>
              </w:rPr>
            </w:pPr>
            <w:del w:id="53950" w:author="Алексей Барочкин" w:date="2023-06-24T15:07:00Z">
              <w:r w:rsidRPr="00386535" w:rsidDel="008A497D">
                <w:delText>0,0</w:delText>
              </w:r>
              <w:bookmarkStart w:id="53951" w:name="_Toc138526880"/>
              <w:bookmarkStart w:id="53952" w:name="_Toc138612580"/>
              <w:bookmarkStart w:id="53953" w:name="_Toc138637619"/>
              <w:bookmarkStart w:id="53954" w:name="_Toc165031344"/>
              <w:bookmarkStart w:id="53955" w:name="_Toc165041119"/>
              <w:bookmarkStart w:id="53956" w:name="_Toc166597428"/>
              <w:bookmarkStart w:id="53957" w:name="_Toc170235520"/>
              <w:bookmarkEnd w:id="53951"/>
              <w:bookmarkEnd w:id="53952"/>
              <w:bookmarkEnd w:id="53953"/>
              <w:bookmarkEnd w:id="53954"/>
              <w:bookmarkEnd w:id="53955"/>
              <w:bookmarkEnd w:id="53956"/>
              <w:bookmarkEnd w:id="53957"/>
            </w:del>
          </w:p>
        </w:tc>
        <w:tc>
          <w:tcPr>
            <w:tcW w:w="199" w:type="pct"/>
            <w:noWrap/>
            <w:hideMark/>
          </w:tcPr>
          <w:p w14:paraId="5952E424" w14:textId="66C811B4" w:rsidR="0097308E" w:rsidRPr="00386535" w:rsidDel="008A497D" w:rsidRDefault="0097308E" w:rsidP="00386535">
            <w:pPr>
              <w:pStyle w:val="a6"/>
              <w:rPr>
                <w:del w:id="53958" w:author="Алексей Барочкин" w:date="2023-06-24T15:07:00Z"/>
              </w:rPr>
            </w:pPr>
            <w:del w:id="53959" w:author="Алексей Барочкин" w:date="2023-06-24T15:07:00Z">
              <w:r w:rsidRPr="00386535" w:rsidDel="008A497D">
                <w:delText>0,0</w:delText>
              </w:r>
              <w:bookmarkStart w:id="53960" w:name="_Toc138526881"/>
              <w:bookmarkStart w:id="53961" w:name="_Toc138612581"/>
              <w:bookmarkStart w:id="53962" w:name="_Toc138637620"/>
              <w:bookmarkStart w:id="53963" w:name="_Toc165031345"/>
              <w:bookmarkStart w:id="53964" w:name="_Toc165041120"/>
              <w:bookmarkStart w:id="53965" w:name="_Toc166597429"/>
              <w:bookmarkStart w:id="53966" w:name="_Toc170235521"/>
              <w:bookmarkEnd w:id="53960"/>
              <w:bookmarkEnd w:id="53961"/>
              <w:bookmarkEnd w:id="53962"/>
              <w:bookmarkEnd w:id="53963"/>
              <w:bookmarkEnd w:id="53964"/>
              <w:bookmarkEnd w:id="53965"/>
              <w:bookmarkEnd w:id="53966"/>
            </w:del>
          </w:p>
        </w:tc>
        <w:tc>
          <w:tcPr>
            <w:tcW w:w="199" w:type="pct"/>
            <w:noWrap/>
            <w:hideMark/>
          </w:tcPr>
          <w:p w14:paraId="5C072666" w14:textId="7DEE0AA3" w:rsidR="0097308E" w:rsidRPr="00386535" w:rsidDel="008A497D" w:rsidRDefault="0097308E" w:rsidP="00386535">
            <w:pPr>
              <w:pStyle w:val="a6"/>
              <w:rPr>
                <w:del w:id="53967" w:author="Алексей Барочкин" w:date="2023-06-24T15:07:00Z"/>
              </w:rPr>
            </w:pPr>
            <w:del w:id="53968" w:author="Алексей Барочкин" w:date="2023-06-24T15:07:00Z">
              <w:r w:rsidRPr="00386535" w:rsidDel="008A497D">
                <w:delText>0,0</w:delText>
              </w:r>
              <w:bookmarkStart w:id="53969" w:name="_Toc138526882"/>
              <w:bookmarkStart w:id="53970" w:name="_Toc138612582"/>
              <w:bookmarkStart w:id="53971" w:name="_Toc138637621"/>
              <w:bookmarkStart w:id="53972" w:name="_Toc165031346"/>
              <w:bookmarkStart w:id="53973" w:name="_Toc165041121"/>
              <w:bookmarkStart w:id="53974" w:name="_Toc166597430"/>
              <w:bookmarkStart w:id="53975" w:name="_Toc170235522"/>
              <w:bookmarkEnd w:id="53969"/>
              <w:bookmarkEnd w:id="53970"/>
              <w:bookmarkEnd w:id="53971"/>
              <w:bookmarkEnd w:id="53972"/>
              <w:bookmarkEnd w:id="53973"/>
              <w:bookmarkEnd w:id="53974"/>
              <w:bookmarkEnd w:id="53975"/>
            </w:del>
          </w:p>
        </w:tc>
        <w:tc>
          <w:tcPr>
            <w:tcW w:w="199" w:type="pct"/>
            <w:noWrap/>
            <w:hideMark/>
          </w:tcPr>
          <w:p w14:paraId="1958F16C" w14:textId="19C3A6B1" w:rsidR="0097308E" w:rsidRPr="00386535" w:rsidDel="008A497D" w:rsidRDefault="0097308E" w:rsidP="00386535">
            <w:pPr>
              <w:pStyle w:val="a6"/>
              <w:rPr>
                <w:del w:id="53976" w:author="Алексей Барочкин" w:date="2023-06-24T15:07:00Z"/>
              </w:rPr>
            </w:pPr>
            <w:del w:id="53977" w:author="Алексей Барочкин" w:date="2023-06-24T15:07:00Z">
              <w:r w:rsidRPr="00386535" w:rsidDel="008A497D">
                <w:delText>0,0</w:delText>
              </w:r>
              <w:bookmarkStart w:id="53978" w:name="_Toc138526883"/>
              <w:bookmarkStart w:id="53979" w:name="_Toc138612583"/>
              <w:bookmarkStart w:id="53980" w:name="_Toc138637622"/>
              <w:bookmarkStart w:id="53981" w:name="_Toc165031347"/>
              <w:bookmarkStart w:id="53982" w:name="_Toc165041122"/>
              <w:bookmarkStart w:id="53983" w:name="_Toc166597431"/>
              <w:bookmarkStart w:id="53984" w:name="_Toc170235523"/>
              <w:bookmarkEnd w:id="53978"/>
              <w:bookmarkEnd w:id="53979"/>
              <w:bookmarkEnd w:id="53980"/>
              <w:bookmarkEnd w:id="53981"/>
              <w:bookmarkEnd w:id="53982"/>
              <w:bookmarkEnd w:id="53983"/>
              <w:bookmarkEnd w:id="53984"/>
            </w:del>
          </w:p>
        </w:tc>
        <w:tc>
          <w:tcPr>
            <w:tcW w:w="199" w:type="pct"/>
            <w:noWrap/>
            <w:hideMark/>
          </w:tcPr>
          <w:p w14:paraId="043271F6" w14:textId="52BDBB70" w:rsidR="0097308E" w:rsidRPr="00386535" w:rsidDel="008A497D" w:rsidRDefault="0097308E" w:rsidP="00386535">
            <w:pPr>
              <w:pStyle w:val="a6"/>
              <w:rPr>
                <w:del w:id="53985" w:author="Алексей Барочкин" w:date="2023-06-24T15:07:00Z"/>
              </w:rPr>
            </w:pPr>
            <w:del w:id="53986" w:author="Алексей Барочкин" w:date="2023-06-24T15:07:00Z">
              <w:r w:rsidRPr="00386535" w:rsidDel="008A497D">
                <w:delText>0,0</w:delText>
              </w:r>
              <w:bookmarkStart w:id="53987" w:name="_Toc138526884"/>
              <w:bookmarkStart w:id="53988" w:name="_Toc138612584"/>
              <w:bookmarkStart w:id="53989" w:name="_Toc138637623"/>
              <w:bookmarkStart w:id="53990" w:name="_Toc165031348"/>
              <w:bookmarkStart w:id="53991" w:name="_Toc165041123"/>
              <w:bookmarkStart w:id="53992" w:name="_Toc166597432"/>
              <w:bookmarkStart w:id="53993" w:name="_Toc170235524"/>
              <w:bookmarkEnd w:id="53987"/>
              <w:bookmarkEnd w:id="53988"/>
              <w:bookmarkEnd w:id="53989"/>
              <w:bookmarkEnd w:id="53990"/>
              <w:bookmarkEnd w:id="53991"/>
              <w:bookmarkEnd w:id="53992"/>
              <w:bookmarkEnd w:id="53993"/>
            </w:del>
          </w:p>
        </w:tc>
        <w:tc>
          <w:tcPr>
            <w:tcW w:w="199" w:type="pct"/>
            <w:noWrap/>
            <w:hideMark/>
          </w:tcPr>
          <w:p w14:paraId="1E4AA6E9" w14:textId="68A1C01B" w:rsidR="0097308E" w:rsidRPr="00386535" w:rsidDel="008A497D" w:rsidRDefault="0097308E" w:rsidP="00386535">
            <w:pPr>
              <w:pStyle w:val="a6"/>
              <w:rPr>
                <w:del w:id="53994" w:author="Алексей Барочкин" w:date="2023-06-24T15:07:00Z"/>
              </w:rPr>
            </w:pPr>
            <w:del w:id="53995" w:author="Алексей Барочкин" w:date="2023-06-24T15:07:00Z">
              <w:r w:rsidRPr="00386535" w:rsidDel="008A497D">
                <w:delText>0,0</w:delText>
              </w:r>
              <w:bookmarkStart w:id="53996" w:name="_Toc138526885"/>
              <w:bookmarkStart w:id="53997" w:name="_Toc138612585"/>
              <w:bookmarkStart w:id="53998" w:name="_Toc138637624"/>
              <w:bookmarkStart w:id="53999" w:name="_Toc165031349"/>
              <w:bookmarkStart w:id="54000" w:name="_Toc165041124"/>
              <w:bookmarkStart w:id="54001" w:name="_Toc166597433"/>
              <w:bookmarkStart w:id="54002" w:name="_Toc170235525"/>
              <w:bookmarkEnd w:id="53996"/>
              <w:bookmarkEnd w:id="53997"/>
              <w:bookmarkEnd w:id="53998"/>
              <w:bookmarkEnd w:id="53999"/>
              <w:bookmarkEnd w:id="54000"/>
              <w:bookmarkEnd w:id="54001"/>
              <w:bookmarkEnd w:id="54002"/>
            </w:del>
          </w:p>
        </w:tc>
        <w:tc>
          <w:tcPr>
            <w:tcW w:w="199" w:type="pct"/>
            <w:noWrap/>
            <w:hideMark/>
          </w:tcPr>
          <w:p w14:paraId="30F2097E" w14:textId="471A3F8B" w:rsidR="0097308E" w:rsidRPr="00386535" w:rsidDel="008A497D" w:rsidRDefault="0097308E" w:rsidP="00386535">
            <w:pPr>
              <w:pStyle w:val="a6"/>
              <w:rPr>
                <w:del w:id="54003" w:author="Алексей Барочкин" w:date="2023-06-24T15:07:00Z"/>
              </w:rPr>
            </w:pPr>
            <w:del w:id="54004" w:author="Алексей Барочкин" w:date="2023-06-24T15:07:00Z">
              <w:r w:rsidRPr="00386535" w:rsidDel="008A497D">
                <w:delText>0,0</w:delText>
              </w:r>
              <w:bookmarkStart w:id="54005" w:name="_Toc138526886"/>
              <w:bookmarkStart w:id="54006" w:name="_Toc138612586"/>
              <w:bookmarkStart w:id="54007" w:name="_Toc138637625"/>
              <w:bookmarkStart w:id="54008" w:name="_Toc165031350"/>
              <w:bookmarkStart w:id="54009" w:name="_Toc165041125"/>
              <w:bookmarkStart w:id="54010" w:name="_Toc166597434"/>
              <w:bookmarkStart w:id="54011" w:name="_Toc170235526"/>
              <w:bookmarkEnd w:id="54005"/>
              <w:bookmarkEnd w:id="54006"/>
              <w:bookmarkEnd w:id="54007"/>
              <w:bookmarkEnd w:id="54008"/>
              <w:bookmarkEnd w:id="54009"/>
              <w:bookmarkEnd w:id="54010"/>
              <w:bookmarkEnd w:id="54011"/>
            </w:del>
          </w:p>
        </w:tc>
        <w:tc>
          <w:tcPr>
            <w:tcW w:w="199" w:type="pct"/>
            <w:noWrap/>
            <w:hideMark/>
          </w:tcPr>
          <w:p w14:paraId="5063003D" w14:textId="28B8FF67" w:rsidR="0097308E" w:rsidRPr="00386535" w:rsidDel="008A497D" w:rsidRDefault="0097308E" w:rsidP="00386535">
            <w:pPr>
              <w:pStyle w:val="a6"/>
              <w:rPr>
                <w:del w:id="54012" w:author="Алексей Барочкин" w:date="2023-06-24T15:07:00Z"/>
              </w:rPr>
            </w:pPr>
            <w:del w:id="54013" w:author="Алексей Барочкин" w:date="2023-06-24T15:07:00Z">
              <w:r w:rsidRPr="00386535" w:rsidDel="008A497D">
                <w:delText>0,0</w:delText>
              </w:r>
              <w:bookmarkStart w:id="54014" w:name="_Toc138526887"/>
              <w:bookmarkStart w:id="54015" w:name="_Toc138612587"/>
              <w:bookmarkStart w:id="54016" w:name="_Toc138637626"/>
              <w:bookmarkStart w:id="54017" w:name="_Toc165031351"/>
              <w:bookmarkStart w:id="54018" w:name="_Toc165041126"/>
              <w:bookmarkStart w:id="54019" w:name="_Toc166597435"/>
              <w:bookmarkStart w:id="54020" w:name="_Toc170235527"/>
              <w:bookmarkEnd w:id="54014"/>
              <w:bookmarkEnd w:id="54015"/>
              <w:bookmarkEnd w:id="54016"/>
              <w:bookmarkEnd w:id="54017"/>
              <w:bookmarkEnd w:id="54018"/>
              <w:bookmarkEnd w:id="54019"/>
              <w:bookmarkEnd w:id="54020"/>
            </w:del>
          </w:p>
        </w:tc>
        <w:tc>
          <w:tcPr>
            <w:tcW w:w="199" w:type="pct"/>
            <w:noWrap/>
            <w:hideMark/>
          </w:tcPr>
          <w:p w14:paraId="010CF95C" w14:textId="72B9D40C" w:rsidR="0097308E" w:rsidRPr="00386535" w:rsidDel="008A497D" w:rsidRDefault="0097308E" w:rsidP="00386535">
            <w:pPr>
              <w:pStyle w:val="a6"/>
              <w:rPr>
                <w:del w:id="54021" w:author="Алексей Барочкин" w:date="2023-06-24T15:07:00Z"/>
              </w:rPr>
            </w:pPr>
            <w:del w:id="54022" w:author="Алексей Барочкин" w:date="2023-06-24T15:07:00Z">
              <w:r w:rsidRPr="00386535" w:rsidDel="008A497D">
                <w:delText>0,0</w:delText>
              </w:r>
              <w:bookmarkStart w:id="54023" w:name="_Toc138526888"/>
              <w:bookmarkStart w:id="54024" w:name="_Toc138612588"/>
              <w:bookmarkStart w:id="54025" w:name="_Toc138637627"/>
              <w:bookmarkStart w:id="54026" w:name="_Toc165031352"/>
              <w:bookmarkStart w:id="54027" w:name="_Toc165041127"/>
              <w:bookmarkStart w:id="54028" w:name="_Toc166597436"/>
              <w:bookmarkStart w:id="54029" w:name="_Toc170235528"/>
              <w:bookmarkEnd w:id="54023"/>
              <w:bookmarkEnd w:id="54024"/>
              <w:bookmarkEnd w:id="54025"/>
              <w:bookmarkEnd w:id="54026"/>
              <w:bookmarkEnd w:id="54027"/>
              <w:bookmarkEnd w:id="54028"/>
              <w:bookmarkEnd w:id="54029"/>
            </w:del>
          </w:p>
        </w:tc>
        <w:tc>
          <w:tcPr>
            <w:tcW w:w="199" w:type="pct"/>
            <w:noWrap/>
            <w:hideMark/>
          </w:tcPr>
          <w:p w14:paraId="69C6DFB0" w14:textId="10B21308" w:rsidR="0097308E" w:rsidRPr="00386535" w:rsidDel="008A497D" w:rsidRDefault="0097308E" w:rsidP="00386535">
            <w:pPr>
              <w:pStyle w:val="a6"/>
              <w:rPr>
                <w:del w:id="54030" w:author="Алексей Барочкин" w:date="2023-06-24T15:07:00Z"/>
              </w:rPr>
            </w:pPr>
            <w:del w:id="54031" w:author="Алексей Барочкин" w:date="2023-06-24T15:07:00Z">
              <w:r w:rsidRPr="00386535" w:rsidDel="008A497D">
                <w:delText>0,0</w:delText>
              </w:r>
              <w:bookmarkStart w:id="54032" w:name="_Toc138526889"/>
              <w:bookmarkStart w:id="54033" w:name="_Toc138612589"/>
              <w:bookmarkStart w:id="54034" w:name="_Toc138637628"/>
              <w:bookmarkStart w:id="54035" w:name="_Toc165031353"/>
              <w:bookmarkStart w:id="54036" w:name="_Toc165041128"/>
              <w:bookmarkStart w:id="54037" w:name="_Toc166597437"/>
              <w:bookmarkStart w:id="54038" w:name="_Toc170235529"/>
              <w:bookmarkEnd w:id="54032"/>
              <w:bookmarkEnd w:id="54033"/>
              <w:bookmarkEnd w:id="54034"/>
              <w:bookmarkEnd w:id="54035"/>
              <w:bookmarkEnd w:id="54036"/>
              <w:bookmarkEnd w:id="54037"/>
              <w:bookmarkEnd w:id="54038"/>
            </w:del>
          </w:p>
        </w:tc>
        <w:tc>
          <w:tcPr>
            <w:tcW w:w="199" w:type="pct"/>
            <w:noWrap/>
            <w:hideMark/>
          </w:tcPr>
          <w:p w14:paraId="0D8055A8" w14:textId="417A0AE2" w:rsidR="0097308E" w:rsidRPr="00386535" w:rsidDel="008A497D" w:rsidRDefault="0097308E" w:rsidP="00386535">
            <w:pPr>
              <w:pStyle w:val="a6"/>
              <w:rPr>
                <w:del w:id="54039" w:author="Алексей Барочкин" w:date="2023-06-24T15:07:00Z"/>
              </w:rPr>
            </w:pPr>
            <w:del w:id="54040" w:author="Алексей Барочкин" w:date="2023-06-24T15:07:00Z">
              <w:r w:rsidRPr="00386535" w:rsidDel="008A497D">
                <w:delText>0,0</w:delText>
              </w:r>
              <w:bookmarkStart w:id="54041" w:name="_Toc138526890"/>
              <w:bookmarkStart w:id="54042" w:name="_Toc138612590"/>
              <w:bookmarkStart w:id="54043" w:name="_Toc138637629"/>
              <w:bookmarkStart w:id="54044" w:name="_Toc165031354"/>
              <w:bookmarkStart w:id="54045" w:name="_Toc165041129"/>
              <w:bookmarkStart w:id="54046" w:name="_Toc166597438"/>
              <w:bookmarkStart w:id="54047" w:name="_Toc170235530"/>
              <w:bookmarkEnd w:id="54041"/>
              <w:bookmarkEnd w:id="54042"/>
              <w:bookmarkEnd w:id="54043"/>
              <w:bookmarkEnd w:id="54044"/>
              <w:bookmarkEnd w:id="54045"/>
              <w:bookmarkEnd w:id="54046"/>
              <w:bookmarkEnd w:id="54047"/>
            </w:del>
          </w:p>
        </w:tc>
        <w:tc>
          <w:tcPr>
            <w:tcW w:w="199" w:type="pct"/>
            <w:noWrap/>
            <w:hideMark/>
          </w:tcPr>
          <w:p w14:paraId="0F62D07F" w14:textId="63B516A4" w:rsidR="0097308E" w:rsidRPr="00386535" w:rsidDel="008A497D" w:rsidRDefault="0097308E" w:rsidP="00386535">
            <w:pPr>
              <w:pStyle w:val="a6"/>
              <w:rPr>
                <w:del w:id="54048" w:author="Алексей Барочкин" w:date="2023-06-24T15:07:00Z"/>
              </w:rPr>
            </w:pPr>
            <w:del w:id="54049" w:author="Алексей Барочкин" w:date="2023-06-24T15:07:00Z">
              <w:r w:rsidRPr="00386535" w:rsidDel="008A497D">
                <w:delText>0,0</w:delText>
              </w:r>
              <w:bookmarkStart w:id="54050" w:name="_Toc138526891"/>
              <w:bookmarkStart w:id="54051" w:name="_Toc138612591"/>
              <w:bookmarkStart w:id="54052" w:name="_Toc138637630"/>
              <w:bookmarkStart w:id="54053" w:name="_Toc165031355"/>
              <w:bookmarkStart w:id="54054" w:name="_Toc165041130"/>
              <w:bookmarkStart w:id="54055" w:name="_Toc166597439"/>
              <w:bookmarkStart w:id="54056" w:name="_Toc170235531"/>
              <w:bookmarkEnd w:id="54050"/>
              <w:bookmarkEnd w:id="54051"/>
              <w:bookmarkEnd w:id="54052"/>
              <w:bookmarkEnd w:id="54053"/>
              <w:bookmarkEnd w:id="54054"/>
              <w:bookmarkEnd w:id="54055"/>
              <w:bookmarkEnd w:id="54056"/>
            </w:del>
          </w:p>
        </w:tc>
        <w:tc>
          <w:tcPr>
            <w:tcW w:w="199" w:type="pct"/>
            <w:noWrap/>
            <w:hideMark/>
          </w:tcPr>
          <w:p w14:paraId="5CE55008" w14:textId="6E634199" w:rsidR="0097308E" w:rsidRPr="00386535" w:rsidDel="008A497D" w:rsidRDefault="0097308E" w:rsidP="00386535">
            <w:pPr>
              <w:pStyle w:val="a6"/>
              <w:rPr>
                <w:del w:id="54057" w:author="Алексей Барочкин" w:date="2023-06-24T15:07:00Z"/>
              </w:rPr>
            </w:pPr>
            <w:del w:id="54058" w:author="Алексей Барочкин" w:date="2023-06-24T15:07:00Z">
              <w:r w:rsidRPr="00386535" w:rsidDel="008A497D">
                <w:delText>0,0</w:delText>
              </w:r>
              <w:bookmarkStart w:id="54059" w:name="_Toc138526892"/>
              <w:bookmarkStart w:id="54060" w:name="_Toc138612592"/>
              <w:bookmarkStart w:id="54061" w:name="_Toc138637631"/>
              <w:bookmarkStart w:id="54062" w:name="_Toc165031356"/>
              <w:bookmarkStart w:id="54063" w:name="_Toc165041131"/>
              <w:bookmarkStart w:id="54064" w:name="_Toc166597440"/>
              <w:bookmarkStart w:id="54065" w:name="_Toc170235532"/>
              <w:bookmarkEnd w:id="54059"/>
              <w:bookmarkEnd w:id="54060"/>
              <w:bookmarkEnd w:id="54061"/>
              <w:bookmarkEnd w:id="54062"/>
              <w:bookmarkEnd w:id="54063"/>
              <w:bookmarkEnd w:id="54064"/>
              <w:bookmarkEnd w:id="54065"/>
            </w:del>
          </w:p>
        </w:tc>
        <w:tc>
          <w:tcPr>
            <w:tcW w:w="199" w:type="pct"/>
            <w:noWrap/>
            <w:hideMark/>
          </w:tcPr>
          <w:p w14:paraId="643C3013" w14:textId="3CECA2CE" w:rsidR="0097308E" w:rsidRPr="00386535" w:rsidDel="008A497D" w:rsidRDefault="0097308E" w:rsidP="00386535">
            <w:pPr>
              <w:pStyle w:val="a6"/>
              <w:rPr>
                <w:del w:id="54066" w:author="Алексей Барочкин" w:date="2023-06-24T15:07:00Z"/>
              </w:rPr>
            </w:pPr>
            <w:del w:id="54067" w:author="Алексей Барочкин" w:date="2023-06-24T15:07:00Z">
              <w:r w:rsidRPr="00386535" w:rsidDel="008A497D">
                <w:delText>0,0</w:delText>
              </w:r>
              <w:bookmarkStart w:id="54068" w:name="_Toc138526893"/>
              <w:bookmarkStart w:id="54069" w:name="_Toc138612593"/>
              <w:bookmarkStart w:id="54070" w:name="_Toc138637632"/>
              <w:bookmarkStart w:id="54071" w:name="_Toc165031357"/>
              <w:bookmarkStart w:id="54072" w:name="_Toc165041132"/>
              <w:bookmarkStart w:id="54073" w:name="_Toc166597441"/>
              <w:bookmarkStart w:id="54074" w:name="_Toc170235533"/>
              <w:bookmarkEnd w:id="54068"/>
              <w:bookmarkEnd w:id="54069"/>
              <w:bookmarkEnd w:id="54070"/>
              <w:bookmarkEnd w:id="54071"/>
              <w:bookmarkEnd w:id="54072"/>
              <w:bookmarkEnd w:id="54073"/>
              <w:bookmarkEnd w:id="54074"/>
            </w:del>
          </w:p>
        </w:tc>
        <w:tc>
          <w:tcPr>
            <w:tcW w:w="204" w:type="pct"/>
            <w:noWrap/>
            <w:hideMark/>
          </w:tcPr>
          <w:p w14:paraId="740D3BB1" w14:textId="5BD26A25" w:rsidR="0097308E" w:rsidRPr="00386535" w:rsidDel="008A497D" w:rsidRDefault="0097308E" w:rsidP="00386535">
            <w:pPr>
              <w:pStyle w:val="a6"/>
              <w:rPr>
                <w:del w:id="54075" w:author="Алексей Барочкин" w:date="2023-06-24T15:07:00Z"/>
              </w:rPr>
            </w:pPr>
            <w:del w:id="54076" w:author="Алексей Барочкин" w:date="2023-06-24T15:07:00Z">
              <w:r w:rsidRPr="00386535" w:rsidDel="008A497D">
                <w:delText>0,0</w:delText>
              </w:r>
              <w:bookmarkStart w:id="54077" w:name="_Toc138526894"/>
              <w:bookmarkStart w:id="54078" w:name="_Toc138612594"/>
              <w:bookmarkStart w:id="54079" w:name="_Toc138637633"/>
              <w:bookmarkStart w:id="54080" w:name="_Toc165031358"/>
              <w:bookmarkStart w:id="54081" w:name="_Toc165041133"/>
              <w:bookmarkStart w:id="54082" w:name="_Toc166597442"/>
              <w:bookmarkStart w:id="54083" w:name="_Toc170235534"/>
              <w:bookmarkEnd w:id="54077"/>
              <w:bookmarkEnd w:id="54078"/>
              <w:bookmarkEnd w:id="54079"/>
              <w:bookmarkEnd w:id="54080"/>
              <w:bookmarkEnd w:id="54081"/>
              <w:bookmarkEnd w:id="54082"/>
              <w:bookmarkEnd w:id="54083"/>
            </w:del>
          </w:p>
        </w:tc>
        <w:tc>
          <w:tcPr>
            <w:tcW w:w="224" w:type="pct"/>
            <w:noWrap/>
            <w:hideMark/>
          </w:tcPr>
          <w:p w14:paraId="3AB7D9A1" w14:textId="31C2CC43" w:rsidR="0097308E" w:rsidRPr="00386535" w:rsidDel="008A497D" w:rsidRDefault="0097308E" w:rsidP="00386535">
            <w:pPr>
              <w:pStyle w:val="a6"/>
              <w:rPr>
                <w:del w:id="54084" w:author="Алексей Барочкин" w:date="2023-06-24T15:07:00Z"/>
              </w:rPr>
            </w:pPr>
            <w:del w:id="54085" w:author="Алексей Барочкин" w:date="2023-06-24T15:07:00Z">
              <w:r w:rsidRPr="00386535" w:rsidDel="008A497D">
                <w:delText>0,0</w:delText>
              </w:r>
              <w:bookmarkStart w:id="54086" w:name="_Toc138526895"/>
              <w:bookmarkStart w:id="54087" w:name="_Toc138612595"/>
              <w:bookmarkStart w:id="54088" w:name="_Toc138637634"/>
              <w:bookmarkStart w:id="54089" w:name="_Toc165031359"/>
              <w:bookmarkStart w:id="54090" w:name="_Toc165041134"/>
              <w:bookmarkStart w:id="54091" w:name="_Toc166597443"/>
              <w:bookmarkStart w:id="54092" w:name="_Toc170235535"/>
              <w:bookmarkEnd w:id="54086"/>
              <w:bookmarkEnd w:id="54087"/>
              <w:bookmarkEnd w:id="54088"/>
              <w:bookmarkEnd w:id="54089"/>
              <w:bookmarkEnd w:id="54090"/>
              <w:bookmarkEnd w:id="54091"/>
              <w:bookmarkEnd w:id="54092"/>
            </w:del>
          </w:p>
        </w:tc>
        <w:bookmarkStart w:id="54093" w:name="_Toc138526896"/>
        <w:bookmarkStart w:id="54094" w:name="_Toc138612596"/>
        <w:bookmarkStart w:id="54095" w:name="_Toc138637635"/>
        <w:bookmarkStart w:id="54096" w:name="_Toc165031360"/>
        <w:bookmarkStart w:id="54097" w:name="_Toc165041135"/>
        <w:bookmarkStart w:id="54098" w:name="_Toc166597444"/>
        <w:bookmarkStart w:id="54099" w:name="_Toc170235536"/>
        <w:bookmarkEnd w:id="54093"/>
        <w:bookmarkEnd w:id="54094"/>
        <w:bookmarkEnd w:id="54095"/>
        <w:bookmarkEnd w:id="54096"/>
        <w:bookmarkEnd w:id="54097"/>
        <w:bookmarkEnd w:id="54098"/>
        <w:bookmarkEnd w:id="54099"/>
      </w:tr>
      <w:tr w:rsidR="0097308E" w:rsidRPr="00386535" w:rsidDel="008A497D" w14:paraId="2868A6AA" w14:textId="178F2DA6" w:rsidTr="0097308E">
        <w:trPr>
          <w:trHeight w:val="283"/>
          <w:del w:id="54100" w:author="Алексей Барочкин" w:date="2023-06-24T15:07:00Z"/>
        </w:trPr>
        <w:tc>
          <w:tcPr>
            <w:tcW w:w="261" w:type="pct"/>
            <w:noWrap/>
            <w:hideMark/>
          </w:tcPr>
          <w:p w14:paraId="32748CB4" w14:textId="2B59C2FC" w:rsidR="0097308E" w:rsidRPr="00386535" w:rsidDel="008A497D" w:rsidRDefault="0097308E" w:rsidP="00386535">
            <w:pPr>
              <w:pStyle w:val="a6"/>
              <w:rPr>
                <w:del w:id="54101" w:author="Алексей Барочкин" w:date="2023-06-24T15:07:00Z"/>
              </w:rPr>
            </w:pPr>
            <w:del w:id="54102" w:author="Алексей Барочкин" w:date="2023-06-24T15:07:00Z">
              <w:r w:rsidRPr="00386535" w:rsidDel="008A497D">
                <w:delText>16</w:delText>
              </w:r>
              <w:bookmarkStart w:id="54103" w:name="_Toc138526897"/>
              <w:bookmarkStart w:id="54104" w:name="_Toc138612597"/>
              <w:bookmarkStart w:id="54105" w:name="_Toc138637636"/>
              <w:bookmarkStart w:id="54106" w:name="_Toc165031361"/>
              <w:bookmarkStart w:id="54107" w:name="_Toc165041136"/>
              <w:bookmarkStart w:id="54108" w:name="_Toc166597445"/>
              <w:bookmarkStart w:id="54109" w:name="_Toc170235537"/>
              <w:bookmarkEnd w:id="54103"/>
              <w:bookmarkEnd w:id="54104"/>
              <w:bookmarkEnd w:id="54105"/>
              <w:bookmarkEnd w:id="54106"/>
              <w:bookmarkEnd w:id="54107"/>
              <w:bookmarkEnd w:id="54108"/>
              <w:bookmarkEnd w:id="54109"/>
            </w:del>
          </w:p>
        </w:tc>
        <w:tc>
          <w:tcPr>
            <w:tcW w:w="1126" w:type="pct"/>
            <w:noWrap/>
            <w:hideMark/>
          </w:tcPr>
          <w:p w14:paraId="3C46AD95" w14:textId="06E577AA" w:rsidR="0097308E" w:rsidRPr="00386535" w:rsidDel="008A497D" w:rsidRDefault="0097308E" w:rsidP="00386535">
            <w:pPr>
              <w:pStyle w:val="a6"/>
              <w:rPr>
                <w:del w:id="54110" w:author="Алексей Барочкин" w:date="2023-06-24T15:07:00Z"/>
              </w:rPr>
            </w:pPr>
            <w:del w:id="54111" w:author="Алексей Барочкин" w:date="2023-06-24T15:07:00Z">
              <w:r w:rsidRPr="00386535" w:rsidDel="008A497D">
                <w:delText>Чит 2</w:delText>
              </w:r>
              <w:bookmarkStart w:id="54112" w:name="_Toc138526898"/>
              <w:bookmarkStart w:id="54113" w:name="_Toc138612598"/>
              <w:bookmarkStart w:id="54114" w:name="_Toc138637637"/>
              <w:bookmarkStart w:id="54115" w:name="_Toc165031362"/>
              <w:bookmarkStart w:id="54116" w:name="_Toc165041137"/>
              <w:bookmarkStart w:id="54117" w:name="_Toc166597446"/>
              <w:bookmarkStart w:id="54118" w:name="_Toc170235538"/>
              <w:bookmarkEnd w:id="54112"/>
              <w:bookmarkEnd w:id="54113"/>
              <w:bookmarkEnd w:id="54114"/>
              <w:bookmarkEnd w:id="54115"/>
              <w:bookmarkEnd w:id="54116"/>
              <w:bookmarkEnd w:id="54117"/>
              <w:bookmarkEnd w:id="54118"/>
            </w:del>
          </w:p>
        </w:tc>
        <w:tc>
          <w:tcPr>
            <w:tcW w:w="199" w:type="pct"/>
            <w:noWrap/>
            <w:hideMark/>
          </w:tcPr>
          <w:p w14:paraId="7E7DFEF2" w14:textId="3ED59566" w:rsidR="0097308E" w:rsidRPr="00386535" w:rsidDel="008A497D" w:rsidRDefault="0097308E" w:rsidP="00386535">
            <w:pPr>
              <w:pStyle w:val="a6"/>
              <w:rPr>
                <w:del w:id="54119" w:author="Алексей Барочкин" w:date="2023-06-24T15:07:00Z"/>
              </w:rPr>
            </w:pPr>
            <w:del w:id="54120" w:author="Алексей Барочкин" w:date="2023-06-24T15:07:00Z">
              <w:r w:rsidRPr="00386535" w:rsidDel="008A497D">
                <w:delText>0,0</w:delText>
              </w:r>
              <w:bookmarkStart w:id="54121" w:name="_Toc138526899"/>
              <w:bookmarkStart w:id="54122" w:name="_Toc138612599"/>
              <w:bookmarkStart w:id="54123" w:name="_Toc138637638"/>
              <w:bookmarkStart w:id="54124" w:name="_Toc165031363"/>
              <w:bookmarkStart w:id="54125" w:name="_Toc165041138"/>
              <w:bookmarkStart w:id="54126" w:name="_Toc166597447"/>
              <w:bookmarkStart w:id="54127" w:name="_Toc170235539"/>
              <w:bookmarkEnd w:id="54121"/>
              <w:bookmarkEnd w:id="54122"/>
              <w:bookmarkEnd w:id="54123"/>
              <w:bookmarkEnd w:id="54124"/>
              <w:bookmarkEnd w:id="54125"/>
              <w:bookmarkEnd w:id="54126"/>
              <w:bookmarkEnd w:id="54127"/>
            </w:del>
          </w:p>
        </w:tc>
        <w:tc>
          <w:tcPr>
            <w:tcW w:w="199" w:type="pct"/>
            <w:noWrap/>
            <w:hideMark/>
          </w:tcPr>
          <w:p w14:paraId="42AA979B" w14:textId="52B32804" w:rsidR="0097308E" w:rsidRPr="00386535" w:rsidDel="008A497D" w:rsidRDefault="0097308E" w:rsidP="00386535">
            <w:pPr>
              <w:pStyle w:val="a6"/>
              <w:rPr>
                <w:del w:id="54128" w:author="Алексей Барочкин" w:date="2023-06-24T15:07:00Z"/>
              </w:rPr>
            </w:pPr>
            <w:del w:id="54129" w:author="Алексей Барочкин" w:date="2023-06-24T15:07:00Z">
              <w:r w:rsidRPr="00386535" w:rsidDel="008A497D">
                <w:delText>0,0</w:delText>
              </w:r>
              <w:bookmarkStart w:id="54130" w:name="_Toc138526900"/>
              <w:bookmarkStart w:id="54131" w:name="_Toc138612600"/>
              <w:bookmarkStart w:id="54132" w:name="_Toc138637639"/>
              <w:bookmarkStart w:id="54133" w:name="_Toc165031364"/>
              <w:bookmarkStart w:id="54134" w:name="_Toc165041139"/>
              <w:bookmarkStart w:id="54135" w:name="_Toc166597448"/>
              <w:bookmarkStart w:id="54136" w:name="_Toc170235540"/>
              <w:bookmarkEnd w:id="54130"/>
              <w:bookmarkEnd w:id="54131"/>
              <w:bookmarkEnd w:id="54132"/>
              <w:bookmarkEnd w:id="54133"/>
              <w:bookmarkEnd w:id="54134"/>
              <w:bookmarkEnd w:id="54135"/>
              <w:bookmarkEnd w:id="54136"/>
            </w:del>
          </w:p>
        </w:tc>
        <w:tc>
          <w:tcPr>
            <w:tcW w:w="199" w:type="pct"/>
            <w:noWrap/>
            <w:hideMark/>
          </w:tcPr>
          <w:p w14:paraId="2586DB5E" w14:textId="7A30B30D" w:rsidR="0097308E" w:rsidRPr="00386535" w:rsidDel="008A497D" w:rsidRDefault="0097308E" w:rsidP="00386535">
            <w:pPr>
              <w:pStyle w:val="a6"/>
              <w:rPr>
                <w:del w:id="54137" w:author="Алексей Барочкин" w:date="2023-06-24T15:07:00Z"/>
              </w:rPr>
            </w:pPr>
            <w:del w:id="54138" w:author="Алексей Барочкин" w:date="2023-06-24T15:07:00Z">
              <w:r w:rsidRPr="00386535" w:rsidDel="008A497D">
                <w:delText>0,0</w:delText>
              </w:r>
              <w:bookmarkStart w:id="54139" w:name="_Toc138526901"/>
              <w:bookmarkStart w:id="54140" w:name="_Toc138612601"/>
              <w:bookmarkStart w:id="54141" w:name="_Toc138637640"/>
              <w:bookmarkStart w:id="54142" w:name="_Toc165031365"/>
              <w:bookmarkStart w:id="54143" w:name="_Toc165041140"/>
              <w:bookmarkStart w:id="54144" w:name="_Toc166597449"/>
              <w:bookmarkStart w:id="54145" w:name="_Toc170235541"/>
              <w:bookmarkEnd w:id="54139"/>
              <w:bookmarkEnd w:id="54140"/>
              <w:bookmarkEnd w:id="54141"/>
              <w:bookmarkEnd w:id="54142"/>
              <w:bookmarkEnd w:id="54143"/>
              <w:bookmarkEnd w:id="54144"/>
              <w:bookmarkEnd w:id="54145"/>
            </w:del>
          </w:p>
        </w:tc>
        <w:tc>
          <w:tcPr>
            <w:tcW w:w="199" w:type="pct"/>
            <w:noWrap/>
            <w:hideMark/>
          </w:tcPr>
          <w:p w14:paraId="419A789E" w14:textId="18BA0D2D" w:rsidR="0097308E" w:rsidRPr="00386535" w:rsidDel="008A497D" w:rsidRDefault="0097308E" w:rsidP="00386535">
            <w:pPr>
              <w:pStyle w:val="a6"/>
              <w:rPr>
                <w:del w:id="54146" w:author="Алексей Барочкин" w:date="2023-06-24T15:07:00Z"/>
              </w:rPr>
            </w:pPr>
            <w:del w:id="54147" w:author="Алексей Барочкин" w:date="2023-06-24T15:07:00Z">
              <w:r w:rsidRPr="00386535" w:rsidDel="008A497D">
                <w:delText>0,0</w:delText>
              </w:r>
              <w:bookmarkStart w:id="54148" w:name="_Toc138526902"/>
              <w:bookmarkStart w:id="54149" w:name="_Toc138612602"/>
              <w:bookmarkStart w:id="54150" w:name="_Toc138637641"/>
              <w:bookmarkStart w:id="54151" w:name="_Toc165031366"/>
              <w:bookmarkStart w:id="54152" w:name="_Toc165041141"/>
              <w:bookmarkStart w:id="54153" w:name="_Toc166597450"/>
              <w:bookmarkStart w:id="54154" w:name="_Toc170235542"/>
              <w:bookmarkEnd w:id="54148"/>
              <w:bookmarkEnd w:id="54149"/>
              <w:bookmarkEnd w:id="54150"/>
              <w:bookmarkEnd w:id="54151"/>
              <w:bookmarkEnd w:id="54152"/>
              <w:bookmarkEnd w:id="54153"/>
              <w:bookmarkEnd w:id="54154"/>
            </w:del>
          </w:p>
        </w:tc>
        <w:tc>
          <w:tcPr>
            <w:tcW w:w="199" w:type="pct"/>
            <w:noWrap/>
            <w:hideMark/>
          </w:tcPr>
          <w:p w14:paraId="5E122C93" w14:textId="4D480B78" w:rsidR="0097308E" w:rsidRPr="00386535" w:rsidDel="008A497D" w:rsidRDefault="0097308E" w:rsidP="00386535">
            <w:pPr>
              <w:pStyle w:val="a6"/>
              <w:rPr>
                <w:del w:id="54155" w:author="Алексей Барочкин" w:date="2023-06-24T15:07:00Z"/>
              </w:rPr>
            </w:pPr>
            <w:del w:id="54156" w:author="Алексей Барочкин" w:date="2023-06-24T15:07:00Z">
              <w:r w:rsidRPr="00386535" w:rsidDel="008A497D">
                <w:delText>0,0</w:delText>
              </w:r>
              <w:bookmarkStart w:id="54157" w:name="_Toc138526903"/>
              <w:bookmarkStart w:id="54158" w:name="_Toc138612603"/>
              <w:bookmarkStart w:id="54159" w:name="_Toc138637642"/>
              <w:bookmarkStart w:id="54160" w:name="_Toc165031367"/>
              <w:bookmarkStart w:id="54161" w:name="_Toc165041142"/>
              <w:bookmarkStart w:id="54162" w:name="_Toc166597451"/>
              <w:bookmarkStart w:id="54163" w:name="_Toc170235543"/>
              <w:bookmarkEnd w:id="54157"/>
              <w:bookmarkEnd w:id="54158"/>
              <w:bookmarkEnd w:id="54159"/>
              <w:bookmarkEnd w:id="54160"/>
              <w:bookmarkEnd w:id="54161"/>
              <w:bookmarkEnd w:id="54162"/>
              <w:bookmarkEnd w:id="54163"/>
            </w:del>
          </w:p>
        </w:tc>
        <w:tc>
          <w:tcPr>
            <w:tcW w:w="199" w:type="pct"/>
            <w:noWrap/>
            <w:hideMark/>
          </w:tcPr>
          <w:p w14:paraId="7A44E1CF" w14:textId="1D508478" w:rsidR="0097308E" w:rsidRPr="00386535" w:rsidDel="008A497D" w:rsidRDefault="0097308E" w:rsidP="00386535">
            <w:pPr>
              <w:pStyle w:val="a6"/>
              <w:rPr>
                <w:del w:id="54164" w:author="Алексей Барочкин" w:date="2023-06-24T15:07:00Z"/>
              </w:rPr>
            </w:pPr>
            <w:del w:id="54165" w:author="Алексей Барочкин" w:date="2023-06-24T15:07:00Z">
              <w:r w:rsidRPr="00386535" w:rsidDel="008A497D">
                <w:delText>0,0</w:delText>
              </w:r>
              <w:bookmarkStart w:id="54166" w:name="_Toc138526904"/>
              <w:bookmarkStart w:id="54167" w:name="_Toc138612604"/>
              <w:bookmarkStart w:id="54168" w:name="_Toc138637643"/>
              <w:bookmarkStart w:id="54169" w:name="_Toc165031368"/>
              <w:bookmarkStart w:id="54170" w:name="_Toc165041143"/>
              <w:bookmarkStart w:id="54171" w:name="_Toc166597452"/>
              <w:bookmarkStart w:id="54172" w:name="_Toc170235544"/>
              <w:bookmarkEnd w:id="54166"/>
              <w:bookmarkEnd w:id="54167"/>
              <w:bookmarkEnd w:id="54168"/>
              <w:bookmarkEnd w:id="54169"/>
              <w:bookmarkEnd w:id="54170"/>
              <w:bookmarkEnd w:id="54171"/>
              <w:bookmarkEnd w:id="54172"/>
            </w:del>
          </w:p>
        </w:tc>
        <w:tc>
          <w:tcPr>
            <w:tcW w:w="199" w:type="pct"/>
            <w:noWrap/>
            <w:hideMark/>
          </w:tcPr>
          <w:p w14:paraId="3F97BD4F" w14:textId="79446862" w:rsidR="0097308E" w:rsidRPr="00386535" w:rsidDel="008A497D" w:rsidRDefault="0097308E" w:rsidP="00386535">
            <w:pPr>
              <w:pStyle w:val="a6"/>
              <w:rPr>
                <w:del w:id="54173" w:author="Алексей Барочкин" w:date="2023-06-24T15:07:00Z"/>
              </w:rPr>
            </w:pPr>
            <w:del w:id="54174" w:author="Алексей Барочкин" w:date="2023-06-24T15:07:00Z">
              <w:r w:rsidRPr="00386535" w:rsidDel="008A497D">
                <w:delText>0,0</w:delText>
              </w:r>
              <w:bookmarkStart w:id="54175" w:name="_Toc138526905"/>
              <w:bookmarkStart w:id="54176" w:name="_Toc138612605"/>
              <w:bookmarkStart w:id="54177" w:name="_Toc138637644"/>
              <w:bookmarkStart w:id="54178" w:name="_Toc165031369"/>
              <w:bookmarkStart w:id="54179" w:name="_Toc165041144"/>
              <w:bookmarkStart w:id="54180" w:name="_Toc166597453"/>
              <w:bookmarkStart w:id="54181" w:name="_Toc170235545"/>
              <w:bookmarkEnd w:id="54175"/>
              <w:bookmarkEnd w:id="54176"/>
              <w:bookmarkEnd w:id="54177"/>
              <w:bookmarkEnd w:id="54178"/>
              <w:bookmarkEnd w:id="54179"/>
              <w:bookmarkEnd w:id="54180"/>
              <w:bookmarkEnd w:id="54181"/>
            </w:del>
          </w:p>
        </w:tc>
        <w:tc>
          <w:tcPr>
            <w:tcW w:w="199" w:type="pct"/>
            <w:noWrap/>
            <w:hideMark/>
          </w:tcPr>
          <w:p w14:paraId="3B4643F6" w14:textId="5E619ACA" w:rsidR="0097308E" w:rsidRPr="00386535" w:rsidDel="008A497D" w:rsidRDefault="0097308E" w:rsidP="00386535">
            <w:pPr>
              <w:pStyle w:val="a6"/>
              <w:rPr>
                <w:del w:id="54182" w:author="Алексей Барочкин" w:date="2023-06-24T15:07:00Z"/>
              </w:rPr>
            </w:pPr>
            <w:del w:id="54183" w:author="Алексей Барочкин" w:date="2023-06-24T15:07:00Z">
              <w:r w:rsidRPr="00386535" w:rsidDel="008A497D">
                <w:delText>0,0</w:delText>
              </w:r>
              <w:bookmarkStart w:id="54184" w:name="_Toc138526906"/>
              <w:bookmarkStart w:id="54185" w:name="_Toc138612606"/>
              <w:bookmarkStart w:id="54186" w:name="_Toc138637645"/>
              <w:bookmarkStart w:id="54187" w:name="_Toc165031370"/>
              <w:bookmarkStart w:id="54188" w:name="_Toc165041145"/>
              <w:bookmarkStart w:id="54189" w:name="_Toc166597454"/>
              <w:bookmarkStart w:id="54190" w:name="_Toc170235546"/>
              <w:bookmarkEnd w:id="54184"/>
              <w:bookmarkEnd w:id="54185"/>
              <w:bookmarkEnd w:id="54186"/>
              <w:bookmarkEnd w:id="54187"/>
              <w:bookmarkEnd w:id="54188"/>
              <w:bookmarkEnd w:id="54189"/>
              <w:bookmarkEnd w:id="54190"/>
            </w:del>
          </w:p>
        </w:tc>
        <w:tc>
          <w:tcPr>
            <w:tcW w:w="199" w:type="pct"/>
            <w:noWrap/>
            <w:hideMark/>
          </w:tcPr>
          <w:p w14:paraId="11A9FA0E" w14:textId="6F37AEAE" w:rsidR="0097308E" w:rsidRPr="00386535" w:rsidDel="008A497D" w:rsidRDefault="0097308E" w:rsidP="00386535">
            <w:pPr>
              <w:pStyle w:val="a6"/>
              <w:rPr>
                <w:del w:id="54191" w:author="Алексей Барочкин" w:date="2023-06-24T15:07:00Z"/>
              </w:rPr>
            </w:pPr>
            <w:del w:id="54192" w:author="Алексей Барочкин" w:date="2023-06-24T15:07:00Z">
              <w:r w:rsidRPr="00386535" w:rsidDel="008A497D">
                <w:delText>0,0</w:delText>
              </w:r>
              <w:bookmarkStart w:id="54193" w:name="_Toc138526907"/>
              <w:bookmarkStart w:id="54194" w:name="_Toc138612607"/>
              <w:bookmarkStart w:id="54195" w:name="_Toc138637646"/>
              <w:bookmarkStart w:id="54196" w:name="_Toc165031371"/>
              <w:bookmarkStart w:id="54197" w:name="_Toc165041146"/>
              <w:bookmarkStart w:id="54198" w:name="_Toc166597455"/>
              <w:bookmarkStart w:id="54199" w:name="_Toc170235547"/>
              <w:bookmarkEnd w:id="54193"/>
              <w:bookmarkEnd w:id="54194"/>
              <w:bookmarkEnd w:id="54195"/>
              <w:bookmarkEnd w:id="54196"/>
              <w:bookmarkEnd w:id="54197"/>
              <w:bookmarkEnd w:id="54198"/>
              <w:bookmarkEnd w:id="54199"/>
            </w:del>
          </w:p>
        </w:tc>
        <w:tc>
          <w:tcPr>
            <w:tcW w:w="199" w:type="pct"/>
            <w:noWrap/>
            <w:hideMark/>
          </w:tcPr>
          <w:p w14:paraId="40EA9BB7" w14:textId="01D04167" w:rsidR="0097308E" w:rsidRPr="00386535" w:rsidDel="008A497D" w:rsidRDefault="0097308E" w:rsidP="00386535">
            <w:pPr>
              <w:pStyle w:val="a6"/>
              <w:rPr>
                <w:del w:id="54200" w:author="Алексей Барочкин" w:date="2023-06-24T15:07:00Z"/>
              </w:rPr>
            </w:pPr>
            <w:del w:id="54201" w:author="Алексей Барочкин" w:date="2023-06-24T15:07:00Z">
              <w:r w:rsidRPr="00386535" w:rsidDel="008A497D">
                <w:delText>0,0</w:delText>
              </w:r>
              <w:bookmarkStart w:id="54202" w:name="_Toc138526908"/>
              <w:bookmarkStart w:id="54203" w:name="_Toc138612608"/>
              <w:bookmarkStart w:id="54204" w:name="_Toc138637647"/>
              <w:bookmarkStart w:id="54205" w:name="_Toc165031372"/>
              <w:bookmarkStart w:id="54206" w:name="_Toc165041147"/>
              <w:bookmarkStart w:id="54207" w:name="_Toc166597456"/>
              <w:bookmarkStart w:id="54208" w:name="_Toc170235548"/>
              <w:bookmarkEnd w:id="54202"/>
              <w:bookmarkEnd w:id="54203"/>
              <w:bookmarkEnd w:id="54204"/>
              <w:bookmarkEnd w:id="54205"/>
              <w:bookmarkEnd w:id="54206"/>
              <w:bookmarkEnd w:id="54207"/>
              <w:bookmarkEnd w:id="54208"/>
            </w:del>
          </w:p>
        </w:tc>
        <w:tc>
          <w:tcPr>
            <w:tcW w:w="199" w:type="pct"/>
            <w:noWrap/>
            <w:hideMark/>
          </w:tcPr>
          <w:p w14:paraId="036490E7" w14:textId="4F3B0B9D" w:rsidR="0097308E" w:rsidRPr="00386535" w:rsidDel="008A497D" w:rsidRDefault="0097308E" w:rsidP="00386535">
            <w:pPr>
              <w:pStyle w:val="a6"/>
              <w:rPr>
                <w:del w:id="54209" w:author="Алексей Барочкин" w:date="2023-06-24T15:07:00Z"/>
              </w:rPr>
            </w:pPr>
            <w:del w:id="54210" w:author="Алексей Барочкин" w:date="2023-06-24T15:07:00Z">
              <w:r w:rsidRPr="00386535" w:rsidDel="008A497D">
                <w:delText>0,0</w:delText>
              </w:r>
              <w:bookmarkStart w:id="54211" w:name="_Toc138526909"/>
              <w:bookmarkStart w:id="54212" w:name="_Toc138612609"/>
              <w:bookmarkStart w:id="54213" w:name="_Toc138637648"/>
              <w:bookmarkStart w:id="54214" w:name="_Toc165031373"/>
              <w:bookmarkStart w:id="54215" w:name="_Toc165041148"/>
              <w:bookmarkStart w:id="54216" w:name="_Toc166597457"/>
              <w:bookmarkStart w:id="54217" w:name="_Toc170235549"/>
              <w:bookmarkEnd w:id="54211"/>
              <w:bookmarkEnd w:id="54212"/>
              <w:bookmarkEnd w:id="54213"/>
              <w:bookmarkEnd w:id="54214"/>
              <w:bookmarkEnd w:id="54215"/>
              <w:bookmarkEnd w:id="54216"/>
              <w:bookmarkEnd w:id="54217"/>
            </w:del>
          </w:p>
        </w:tc>
        <w:tc>
          <w:tcPr>
            <w:tcW w:w="199" w:type="pct"/>
            <w:noWrap/>
            <w:hideMark/>
          </w:tcPr>
          <w:p w14:paraId="4417A417" w14:textId="5DDDF488" w:rsidR="0097308E" w:rsidRPr="00386535" w:rsidDel="008A497D" w:rsidRDefault="0097308E" w:rsidP="00386535">
            <w:pPr>
              <w:pStyle w:val="a6"/>
              <w:rPr>
                <w:del w:id="54218" w:author="Алексей Барочкин" w:date="2023-06-24T15:07:00Z"/>
              </w:rPr>
            </w:pPr>
            <w:del w:id="54219" w:author="Алексей Барочкин" w:date="2023-06-24T15:07:00Z">
              <w:r w:rsidRPr="00386535" w:rsidDel="008A497D">
                <w:delText>0,0</w:delText>
              </w:r>
              <w:bookmarkStart w:id="54220" w:name="_Toc138526910"/>
              <w:bookmarkStart w:id="54221" w:name="_Toc138612610"/>
              <w:bookmarkStart w:id="54222" w:name="_Toc138637649"/>
              <w:bookmarkStart w:id="54223" w:name="_Toc165031374"/>
              <w:bookmarkStart w:id="54224" w:name="_Toc165041149"/>
              <w:bookmarkStart w:id="54225" w:name="_Toc166597458"/>
              <w:bookmarkStart w:id="54226" w:name="_Toc170235550"/>
              <w:bookmarkEnd w:id="54220"/>
              <w:bookmarkEnd w:id="54221"/>
              <w:bookmarkEnd w:id="54222"/>
              <w:bookmarkEnd w:id="54223"/>
              <w:bookmarkEnd w:id="54224"/>
              <w:bookmarkEnd w:id="54225"/>
              <w:bookmarkEnd w:id="54226"/>
            </w:del>
          </w:p>
        </w:tc>
        <w:tc>
          <w:tcPr>
            <w:tcW w:w="199" w:type="pct"/>
            <w:noWrap/>
            <w:hideMark/>
          </w:tcPr>
          <w:p w14:paraId="59FEECB5" w14:textId="01700445" w:rsidR="0097308E" w:rsidRPr="00386535" w:rsidDel="008A497D" w:rsidRDefault="0097308E" w:rsidP="00386535">
            <w:pPr>
              <w:pStyle w:val="a6"/>
              <w:rPr>
                <w:del w:id="54227" w:author="Алексей Барочкин" w:date="2023-06-24T15:07:00Z"/>
              </w:rPr>
            </w:pPr>
            <w:del w:id="54228" w:author="Алексей Барочкин" w:date="2023-06-24T15:07:00Z">
              <w:r w:rsidRPr="00386535" w:rsidDel="008A497D">
                <w:delText>0,0</w:delText>
              </w:r>
              <w:bookmarkStart w:id="54229" w:name="_Toc138526911"/>
              <w:bookmarkStart w:id="54230" w:name="_Toc138612611"/>
              <w:bookmarkStart w:id="54231" w:name="_Toc138637650"/>
              <w:bookmarkStart w:id="54232" w:name="_Toc165031375"/>
              <w:bookmarkStart w:id="54233" w:name="_Toc165041150"/>
              <w:bookmarkStart w:id="54234" w:name="_Toc166597459"/>
              <w:bookmarkStart w:id="54235" w:name="_Toc170235551"/>
              <w:bookmarkEnd w:id="54229"/>
              <w:bookmarkEnd w:id="54230"/>
              <w:bookmarkEnd w:id="54231"/>
              <w:bookmarkEnd w:id="54232"/>
              <w:bookmarkEnd w:id="54233"/>
              <w:bookmarkEnd w:id="54234"/>
              <w:bookmarkEnd w:id="54235"/>
            </w:del>
          </w:p>
        </w:tc>
        <w:tc>
          <w:tcPr>
            <w:tcW w:w="199" w:type="pct"/>
            <w:noWrap/>
            <w:hideMark/>
          </w:tcPr>
          <w:p w14:paraId="23CBBA3E" w14:textId="2D64F1DC" w:rsidR="0097308E" w:rsidRPr="00386535" w:rsidDel="008A497D" w:rsidRDefault="0097308E" w:rsidP="00386535">
            <w:pPr>
              <w:pStyle w:val="a6"/>
              <w:rPr>
                <w:del w:id="54236" w:author="Алексей Барочкин" w:date="2023-06-24T15:07:00Z"/>
              </w:rPr>
            </w:pPr>
            <w:del w:id="54237" w:author="Алексей Барочкин" w:date="2023-06-24T15:07:00Z">
              <w:r w:rsidRPr="00386535" w:rsidDel="008A497D">
                <w:delText>0,0</w:delText>
              </w:r>
              <w:bookmarkStart w:id="54238" w:name="_Toc138526912"/>
              <w:bookmarkStart w:id="54239" w:name="_Toc138612612"/>
              <w:bookmarkStart w:id="54240" w:name="_Toc138637651"/>
              <w:bookmarkStart w:id="54241" w:name="_Toc165031376"/>
              <w:bookmarkStart w:id="54242" w:name="_Toc165041151"/>
              <w:bookmarkStart w:id="54243" w:name="_Toc166597460"/>
              <w:bookmarkStart w:id="54244" w:name="_Toc170235552"/>
              <w:bookmarkEnd w:id="54238"/>
              <w:bookmarkEnd w:id="54239"/>
              <w:bookmarkEnd w:id="54240"/>
              <w:bookmarkEnd w:id="54241"/>
              <w:bookmarkEnd w:id="54242"/>
              <w:bookmarkEnd w:id="54243"/>
              <w:bookmarkEnd w:id="54244"/>
            </w:del>
          </w:p>
        </w:tc>
        <w:tc>
          <w:tcPr>
            <w:tcW w:w="199" w:type="pct"/>
            <w:noWrap/>
            <w:hideMark/>
          </w:tcPr>
          <w:p w14:paraId="59B491DF" w14:textId="41174F9B" w:rsidR="0097308E" w:rsidRPr="00386535" w:rsidDel="008A497D" w:rsidRDefault="0097308E" w:rsidP="00386535">
            <w:pPr>
              <w:pStyle w:val="a6"/>
              <w:rPr>
                <w:del w:id="54245" w:author="Алексей Барочкин" w:date="2023-06-24T15:07:00Z"/>
              </w:rPr>
            </w:pPr>
            <w:del w:id="54246" w:author="Алексей Барочкин" w:date="2023-06-24T15:07:00Z">
              <w:r w:rsidRPr="00386535" w:rsidDel="008A497D">
                <w:delText>0,0</w:delText>
              </w:r>
              <w:bookmarkStart w:id="54247" w:name="_Toc138526913"/>
              <w:bookmarkStart w:id="54248" w:name="_Toc138612613"/>
              <w:bookmarkStart w:id="54249" w:name="_Toc138637652"/>
              <w:bookmarkStart w:id="54250" w:name="_Toc165031377"/>
              <w:bookmarkStart w:id="54251" w:name="_Toc165041152"/>
              <w:bookmarkStart w:id="54252" w:name="_Toc166597461"/>
              <w:bookmarkStart w:id="54253" w:name="_Toc170235553"/>
              <w:bookmarkEnd w:id="54247"/>
              <w:bookmarkEnd w:id="54248"/>
              <w:bookmarkEnd w:id="54249"/>
              <w:bookmarkEnd w:id="54250"/>
              <w:bookmarkEnd w:id="54251"/>
              <w:bookmarkEnd w:id="54252"/>
              <w:bookmarkEnd w:id="54253"/>
            </w:del>
          </w:p>
        </w:tc>
        <w:tc>
          <w:tcPr>
            <w:tcW w:w="199" w:type="pct"/>
            <w:noWrap/>
            <w:hideMark/>
          </w:tcPr>
          <w:p w14:paraId="7F4CFE6F" w14:textId="15219ED5" w:rsidR="0097308E" w:rsidRPr="00386535" w:rsidDel="008A497D" w:rsidRDefault="0097308E" w:rsidP="00386535">
            <w:pPr>
              <w:pStyle w:val="a6"/>
              <w:rPr>
                <w:del w:id="54254" w:author="Алексей Барочкин" w:date="2023-06-24T15:07:00Z"/>
              </w:rPr>
            </w:pPr>
            <w:del w:id="54255" w:author="Алексей Барочкин" w:date="2023-06-24T15:07:00Z">
              <w:r w:rsidRPr="00386535" w:rsidDel="008A497D">
                <w:delText>0,0</w:delText>
              </w:r>
              <w:bookmarkStart w:id="54256" w:name="_Toc138526914"/>
              <w:bookmarkStart w:id="54257" w:name="_Toc138612614"/>
              <w:bookmarkStart w:id="54258" w:name="_Toc138637653"/>
              <w:bookmarkStart w:id="54259" w:name="_Toc165031378"/>
              <w:bookmarkStart w:id="54260" w:name="_Toc165041153"/>
              <w:bookmarkStart w:id="54261" w:name="_Toc166597462"/>
              <w:bookmarkStart w:id="54262" w:name="_Toc170235554"/>
              <w:bookmarkEnd w:id="54256"/>
              <w:bookmarkEnd w:id="54257"/>
              <w:bookmarkEnd w:id="54258"/>
              <w:bookmarkEnd w:id="54259"/>
              <w:bookmarkEnd w:id="54260"/>
              <w:bookmarkEnd w:id="54261"/>
              <w:bookmarkEnd w:id="54262"/>
            </w:del>
          </w:p>
        </w:tc>
        <w:tc>
          <w:tcPr>
            <w:tcW w:w="204" w:type="pct"/>
            <w:noWrap/>
            <w:hideMark/>
          </w:tcPr>
          <w:p w14:paraId="47C9F424" w14:textId="64D3B7E0" w:rsidR="0097308E" w:rsidRPr="00386535" w:rsidDel="008A497D" w:rsidRDefault="0097308E" w:rsidP="00386535">
            <w:pPr>
              <w:pStyle w:val="a6"/>
              <w:rPr>
                <w:del w:id="54263" w:author="Алексей Барочкин" w:date="2023-06-24T15:07:00Z"/>
              </w:rPr>
            </w:pPr>
            <w:del w:id="54264" w:author="Алексей Барочкин" w:date="2023-06-24T15:07:00Z">
              <w:r w:rsidRPr="00386535" w:rsidDel="008A497D">
                <w:delText>0,0</w:delText>
              </w:r>
              <w:bookmarkStart w:id="54265" w:name="_Toc138526915"/>
              <w:bookmarkStart w:id="54266" w:name="_Toc138612615"/>
              <w:bookmarkStart w:id="54267" w:name="_Toc138637654"/>
              <w:bookmarkStart w:id="54268" w:name="_Toc165031379"/>
              <w:bookmarkStart w:id="54269" w:name="_Toc165041154"/>
              <w:bookmarkStart w:id="54270" w:name="_Toc166597463"/>
              <w:bookmarkStart w:id="54271" w:name="_Toc170235555"/>
              <w:bookmarkEnd w:id="54265"/>
              <w:bookmarkEnd w:id="54266"/>
              <w:bookmarkEnd w:id="54267"/>
              <w:bookmarkEnd w:id="54268"/>
              <w:bookmarkEnd w:id="54269"/>
              <w:bookmarkEnd w:id="54270"/>
              <w:bookmarkEnd w:id="54271"/>
            </w:del>
          </w:p>
        </w:tc>
        <w:tc>
          <w:tcPr>
            <w:tcW w:w="224" w:type="pct"/>
            <w:noWrap/>
            <w:hideMark/>
          </w:tcPr>
          <w:p w14:paraId="29A7E0D2" w14:textId="632EDADD" w:rsidR="0097308E" w:rsidRPr="00386535" w:rsidDel="008A497D" w:rsidRDefault="0097308E" w:rsidP="00386535">
            <w:pPr>
              <w:pStyle w:val="a6"/>
              <w:rPr>
                <w:del w:id="54272" w:author="Алексей Барочкин" w:date="2023-06-24T15:07:00Z"/>
              </w:rPr>
            </w:pPr>
            <w:del w:id="54273" w:author="Алексей Барочкин" w:date="2023-06-24T15:07:00Z">
              <w:r w:rsidRPr="00386535" w:rsidDel="008A497D">
                <w:delText>0,0</w:delText>
              </w:r>
              <w:bookmarkStart w:id="54274" w:name="_Toc138526916"/>
              <w:bookmarkStart w:id="54275" w:name="_Toc138612616"/>
              <w:bookmarkStart w:id="54276" w:name="_Toc138637655"/>
              <w:bookmarkStart w:id="54277" w:name="_Toc165031380"/>
              <w:bookmarkStart w:id="54278" w:name="_Toc165041155"/>
              <w:bookmarkStart w:id="54279" w:name="_Toc166597464"/>
              <w:bookmarkStart w:id="54280" w:name="_Toc170235556"/>
              <w:bookmarkEnd w:id="54274"/>
              <w:bookmarkEnd w:id="54275"/>
              <w:bookmarkEnd w:id="54276"/>
              <w:bookmarkEnd w:id="54277"/>
              <w:bookmarkEnd w:id="54278"/>
              <w:bookmarkEnd w:id="54279"/>
              <w:bookmarkEnd w:id="54280"/>
            </w:del>
          </w:p>
        </w:tc>
        <w:bookmarkStart w:id="54281" w:name="_Toc138526917"/>
        <w:bookmarkStart w:id="54282" w:name="_Toc138612617"/>
        <w:bookmarkStart w:id="54283" w:name="_Toc138637656"/>
        <w:bookmarkStart w:id="54284" w:name="_Toc165031381"/>
        <w:bookmarkStart w:id="54285" w:name="_Toc165041156"/>
        <w:bookmarkStart w:id="54286" w:name="_Toc166597465"/>
        <w:bookmarkStart w:id="54287" w:name="_Toc170235557"/>
        <w:bookmarkEnd w:id="54281"/>
        <w:bookmarkEnd w:id="54282"/>
        <w:bookmarkEnd w:id="54283"/>
        <w:bookmarkEnd w:id="54284"/>
        <w:bookmarkEnd w:id="54285"/>
        <w:bookmarkEnd w:id="54286"/>
        <w:bookmarkEnd w:id="54287"/>
      </w:tr>
      <w:tr w:rsidR="0097308E" w:rsidRPr="00386535" w:rsidDel="008A497D" w14:paraId="01539AF2" w14:textId="1ADB934C" w:rsidTr="0097308E">
        <w:trPr>
          <w:trHeight w:val="283"/>
          <w:del w:id="54288" w:author="Алексей Барочкин" w:date="2023-06-24T15:07:00Z"/>
        </w:trPr>
        <w:tc>
          <w:tcPr>
            <w:tcW w:w="261" w:type="pct"/>
            <w:noWrap/>
            <w:hideMark/>
          </w:tcPr>
          <w:p w14:paraId="51CEA172" w14:textId="5423B0DC" w:rsidR="0097308E" w:rsidRPr="00386535" w:rsidDel="008A497D" w:rsidRDefault="0097308E" w:rsidP="00386535">
            <w:pPr>
              <w:pStyle w:val="a6"/>
              <w:rPr>
                <w:del w:id="54289" w:author="Алексей Барочкин" w:date="2023-06-24T15:07:00Z"/>
              </w:rPr>
            </w:pPr>
            <w:del w:id="54290" w:author="Алексей Барочкин" w:date="2023-06-24T15:07:00Z">
              <w:r w:rsidRPr="00386535" w:rsidDel="008A497D">
                <w:delText>17</w:delText>
              </w:r>
              <w:bookmarkStart w:id="54291" w:name="_Toc138526918"/>
              <w:bookmarkStart w:id="54292" w:name="_Toc138612618"/>
              <w:bookmarkStart w:id="54293" w:name="_Toc138637657"/>
              <w:bookmarkStart w:id="54294" w:name="_Toc165031382"/>
              <w:bookmarkStart w:id="54295" w:name="_Toc165041157"/>
              <w:bookmarkStart w:id="54296" w:name="_Toc166597466"/>
              <w:bookmarkStart w:id="54297" w:name="_Toc170235558"/>
              <w:bookmarkEnd w:id="54291"/>
              <w:bookmarkEnd w:id="54292"/>
              <w:bookmarkEnd w:id="54293"/>
              <w:bookmarkEnd w:id="54294"/>
              <w:bookmarkEnd w:id="54295"/>
              <w:bookmarkEnd w:id="54296"/>
              <w:bookmarkEnd w:id="54297"/>
            </w:del>
          </w:p>
        </w:tc>
        <w:tc>
          <w:tcPr>
            <w:tcW w:w="1126" w:type="pct"/>
            <w:noWrap/>
            <w:hideMark/>
          </w:tcPr>
          <w:p w14:paraId="7F147C82" w14:textId="01B01D2B" w:rsidR="0097308E" w:rsidRPr="00386535" w:rsidDel="008A497D" w:rsidRDefault="0097308E" w:rsidP="00386535">
            <w:pPr>
              <w:pStyle w:val="a6"/>
              <w:rPr>
                <w:del w:id="54298" w:author="Алексей Барочкин" w:date="2023-06-24T15:07:00Z"/>
              </w:rPr>
            </w:pPr>
            <w:del w:id="54299" w:author="Алексей Барочкин" w:date="2023-06-24T15:07:00Z">
              <w:r w:rsidRPr="00386535" w:rsidDel="008A497D">
                <w:delText>Чит 3</w:delText>
              </w:r>
              <w:bookmarkStart w:id="54300" w:name="_Toc138526919"/>
              <w:bookmarkStart w:id="54301" w:name="_Toc138612619"/>
              <w:bookmarkStart w:id="54302" w:name="_Toc138637658"/>
              <w:bookmarkStart w:id="54303" w:name="_Toc165031383"/>
              <w:bookmarkStart w:id="54304" w:name="_Toc165041158"/>
              <w:bookmarkStart w:id="54305" w:name="_Toc166597467"/>
              <w:bookmarkStart w:id="54306" w:name="_Toc170235559"/>
              <w:bookmarkEnd w:id="54300"/>
              <w:bookmarkEnd w:id="54301"/>
              <w:bookmarkEnd w:id="54302"/>
              <w:bookmarkEnd w:id="54303"/>
              <w:bookmarkEnd w:id="54304"/>
              <w:bookmarkEnd w:id="54305"/>
              <w:bookmarkEnd w:id="54306"/>
            </w:del>
          </w:p>
        </w:tc>
        <w:tc>
          <w:tcPr>
            <w:tcW w:w="199" w:type="pct"/>
            <w:noWrap/>
            <w:hideMark/>
          </w:tcPr>
          <w:p w14:paraId="4FF98F39" w14:textId="467D2C60" w:rsidR="0097308E" w:rsidRPr="00386535" w:rsidDel="008A497D" w:rsidRDefault="0097308E" w:rsidP="00386535">
            <w:pPr>
              <w:pStyle w:val="a6"/>
              <w:rPr>
                <w:del w:id="54307" w:author="Алексей Барочкин" w:date="2023-06-24T15:07:00Z"/>
              </w:rPr>
            </w:pPr>
            <w:del w:id="54308" w:author="Алексей Барочкин" w:date="2023-06-24T15:07:00Z">
              <w:r w:rsidRPr="00386535" w:rsidDel="008A497D">
                <w:delText>0,0</w:delText>
              </w:r>
              <w:bookmarkStart w:id="54309" w:name="_Toc138526920"/>
              <w:bookmarkStart w:id="54310" w:name="_Toc138612620"/>
              <w:bookmarkStart w:id="54311" w:name="_Toc138637659"/>
              <w:bookmarkStart w:id="54312" w:name="_Toc165031384"/>
              <w:bookmarkStart w:id="54313" w:name="_Toc165041159"/>
              <w:bookmarkStart w:id="54314" w:name="_Toc166597468"/>
              <w:bookmarkStart w:id="54315" w:name="_Toc170235560"/>
              <w:bookmarkEnd w:id="54309"/>
              <w:bookmarkEnd w:id="54310"/>
              <w:bookmarkEnd w:id="54311"/>
              <w:bookmarkEnd w:id="54312"/>
              <w:bookmarkEnd w:id="54313"/>
              <w:bookmarkEnd w:id="54314"/>
              <w:bookmarkEnd w:id="54315"/>
            </w:del>
          </w:p>
        </w:tc>
        <w:tc>
          <w:tcPr>
            <w:tcW w:w="199" w:type="pct"/>
            <w:noWrap/>
            <w:hideMark/>
          </w:tcPr>
          <w:p w14:paraId="33F84B42" w14:textId="12D88BC1" w:rsidR="0097308E" w:rsidRPr="00386535" w:rsidDel="008A497D" w:rsidRDefault="0097308E" w:rsidP="00386535">
            <w:pPr>
              <w:pStyle w:val="a6"/>
              <w:rPr>
                <w:del w:id="54316" w:author="Алексей Барочкин" w:date="2023-06-24T15:07:00Z"/>
              </w:rPr>
            </w:pPr>
            <w:del w:id="54317" w:author="Алексей Барочкин" w:date="2023-06-24T15:07:00Z">
              <w:r w:rsidRPr="00386535" w:rsidDel="008A497D">
                <w:delText>0,0</w:delText>
              </w:r>
              <w:bookmarkStart w:id="54318" w:name="_Toc138526921"/>
              <w:bookmarkStart w:id="54319" w:name="_Toc138612621"/>
              <w:bookmarkStart w:id="54320" w:name="_Toc138637660"/>
              <w:bookmarkStart w:id="54321" w:name="_Toc165031385"/>
              <w:bookmarkStart w:id="54322" w:name="_Toc165041160"/>
              <w:bookmarkStart w:id="54323" w:name="_Toc166597469"/>
              <w:bookmarkStart w:id="54324" w:name="_Toc170235561"/>
              <w:bookmarkEnd w:id="54318"/>
              <w:bookmarkEnd w:id="54319"/>
              <w:bookmarkEnd w:id="54320"/>
              <w:bookmarkEnd w:id="54321"/>
              <w:bookmarkEnd w:id="54322"/>
              <w:bookmarkEnd w:id="54323"/>
              <w:bookmarkEnd w:id="54324"/>
            </w:del>
          </w:p>
        </w:tc>
        <w:tc>
          <w:tcPr>
            <w:tcW w:w="199" w:type="pct"/>
            <w:noWrap/>
            <w:hideMark/>
          </w:tcPr>
          <w:p w14:paraId="576BFCBD" w14:textId="0615FD51" w:rsidR="0097308E" w:rsidRPr="00386535" w:rsidDel="008A497D" w:rsidRDefault="0097308E" w:rsidP="00386535">
            <w:pPr>
              <w:pStyle w:val="a6"/>
              <w:rPr>
                <w:del w:id="54325" w:author="Алексей Барочкин" w:date="2023-06-24T15:07:00Z"/>
              </w:rPr>
            </w:pPr>
            <w:del w:id="54326" w:author="Алексей Барочкин" w:date="2023-06-24T15:07:00Z">
              <w:r w:rsidRPr="00386535" w:rsidDel="008A497D">
                <w:delText>0,0</w:delText>
              </w:r>
              <w:bookmarkStart w:id="54327" w:name="_Toc138526922"/>
              <w:bookmarkStart w:id="54328" w:name="_Toc138612622"/>
              <w:bookmarkStart w:id="54329" w:name="_Toc138637661"/>
              <w:bookmarkStart w:id="54330" w:name="_Toc165031386"/>
              <w:bookmarkStart w:id="54331" w:name="_Toc165041161"/>
              <w:bookmarkStart w:id="54332" w:name="_Toc166597470"/>
              <w:bookmarkStart w:id="54333" w:name="_Toc170235562"/>
              <w:bookmarkEnd w:id="54327"/>
              <w:bookmarkEnd w:id="54328"/>
              <w:bookmarkEnd w:id="54329"/>
              <w:bookmarkEnd w:id="54330"/>
              <w:bookmarkEnd w:id="54331"/>
              <w:bookmarkEnd w:id="54332"/>
              <w:bookmarkEnd w:id="54333"/>
            </w:del>
          </w:p>
        </w:tc>
        <w:tc>
          <w:tcPr>
            <w:tcW w:w="199" w:type="pct"/>
            <w:noWrap/>
            <w:hideMark/>
          </w:tcPr>
          <w:p w14:paraId="64CBCFBA" w14:textId="68CF350B" w:rsidR="0097308E" w:rsidRPr="00386535" w:rsidDel="008A497D" w:rsidRDefault="0097308E" w:rsidP="00386535">
            <w:pPr>
              <w:pStyle w:val="a6"/>
              <w:rPr>
                <w:del w:id="54334" w:author="Алексей Барочкин" w:date="2023-06-24T15:07:00Z"/>
              </w:rPr>
            </w:pPr>
            <w:del w:id="54335" w:author="Алексей Барочкин" w:date="2023-06-24T15:07:00Z">
              <w:r w:rsidRPr="00386535" w:rsidDel="008A497D">
                <w:delText>0,0</w:delText>
              </w:r>
              <w:bookmarkStart w:id="54336" w:name="_Toc138526923"/>
              <w:bookmarkStart w:id="54337" w:name="_Toc138612623"/>
              <w:bookmarkStart w:id="54338" w:name="_Toc138637662"/>
              <w:bookmarkStart w:id="54339" w:name="_Toc165031387"/>
              <w:bookmarkStart w:id="54340" w:name="_Toc165041162"/>
              <w:bookmarkStart w:id="54341" w:name="_Toc166597471"/>
              <w:bookmarkStart w:id="54342" w:name="_Toc170235563"/>
              <w:bookmarkEnd w:id="54336"/>
              <w:bookmarkEnd w:id="54337"/>
              <w:bookmarkEnd w:id="54338"/>
              <w:bookmarkEnd w:id="54339"/>
              <w:bookmarkEnd w:id="54340"/>
              <w:bookmarkEnd w:id="54341"/>
              <w:bookmarkEnd w:id="54342"/>
            </w:del>
          </w:p>
        </w:tc>
        <w:tc>
          <w:tcPr>
            <w:tcW w:w="199" w:type="pct"/>
            <w:noWrap/>
            <w:hideMark/>
          </w:tcPr>
          <w:p w14:paraId="79ECF014" w14:textId="6C077F42" w:rsidR="0097308E" w:rsidRPr="00386535" w:rsidDel="008A497D" w:rsidRDefault="0097308E" w:rsidP="00386535">
            <w:pPr>
              <w:pStyle w:val="a6"/>
              <w:rPr>
                <w:del w:id="54343" w:author="Алексей Барочкин" w:date="2023-06-24T15:07:00Z"/>
              </w:rPr>
            </w:pPr>
            <w:del w:id="54344" w:author="Алексей Барочкин" w:date="2023-06-24T15:07:00Z">
              <w:r w:rsidRPr="00386535" w:rsidDel="008A497D">
                <w:delText>0,0</w:delText>
              </w:r>
              <w:bookmarkStart w:id="54345" w:name="_Toc138526924"/>
              <w:bookmarkStart w:id="54346" w:name="_Toc138612624"/>
              <w:bookmarkStart w:id="54347" w:name="_Toc138637663"/>
              <w:bookmarkStart w:id="54348" w:name="_Toc165031388"/>
              <w:bookmarkStart w:id="54349" w:name="_Toc165041163"/>
              <w:bookmarkStart w:id="54350" w:name="_Toc166597472"/>
              <w:bookmarkStart w:id="54351" w:name="_Toc170235564"/>
              <w:bookmarkEnd w:id="54345"/>
              <w:bookmarkEnd w:id="54346"/>
              <w:bookmarkEnd w:id="54347"/>
              <w:bookmarkEnd w:id="54348"/>
              <w:bookmarkEnd w:id="54349"/>
              <w:bookmarkEnd w:id="54350"/>
              <w:bookmarkEnd w:id="54351"/>
            </w:del>
          </w:p>
        </w:tc>
        <w:tc>
          <w:tcPr>
            <w:tcW w:w="199" w:type="pct"/>
            <w:noWrap/>
            <w:hideMark/>
          </w:tcPr>
          <w:p w14:paraId="11C3237C" w14:textId="70502A95" w:rsidR="0097308E" w:rsidRPr="00386535" w:rsidDel="008A497D" w:rsidRDefault="0097308E" w:rsidP="00386535">
            <w:pPr>
              <w:pStyle w:val="a6"/>
              <w:rPr>
                <w:del w:id="54352" w:author="Алексей Барочкин" w:date="2023-06-24T15:07:00Z"/>
              </w:rPr>
            </w:pPr>
            <w:del w:id="54353" w:author="Алексей Барочкин" w:date="2023-06-24T15:07:00Z">
              <w:r w:rsidRPr="00386535" w:rsidDel="008A497D">
                <w:delText>0,0</w:delText>
              </w:r>
              <w:bookmarkStart w:id="54354" w:name="_Toc138526925"/>
              <w:bookmarkStart w:id="54355" w:name="_Toc138612625"/>
              <w:bookmarkStart w:id="54356" w:name="_Toc138637664"/>
              <w:bookmarkStart w:id="54357" w:name="_Toc165031389"/>
              <w:bookmarkStart w:id="54358" w:name="_Toc165041164"/>
              <w:bookmarkStart w:id="54359" w:name="_Toc166597473"/>
              <w:bookmarkStart w:id="54360" w:name="_Toc170235565"/>
              <w:bookmarkEnd w:id="54354"/>
              <w:bookmarkEnd w:id="54355"/>
              <w:bookmarkEnd w:id="54356"/>
              <w:bookmarkEnd w:id="54357"/>
              <w:bookmarkEnd w:id="54358"/>
              <w:bookmarkEnd w:id="54359"/>
              <w:bookmarkEnd w:id="54360"/>
            </w:del>
          </w:p>
        </w:tc>
        <w:tc>
          <w:tcPr>
            <w:tcW w:w="199" w:type="pct"/>
            <w:noWrap/>
            <w:hideMark/>
          </w:tcPr>
          <w:p w14:paraId="0634F509" w14:textId="6582F8DA" w:rsidR="0097308E" w:rsidRPr="00386535" w:rsidDel="008A497D" w:rsidRDefault="0097308E" w:rsidP="00386535">
            <w:pPr>
              <w:pStyle w:val="a6"/>
              <w:rPr>
                <w:del w:id="54361" w:author="Алексей Барочкин" w:date="2023-06-24T15:07:00Z"/>
              </w:rPr>
            </w:pPr>
            <w:del w:id="54362" w:author="Алексей Барочкин" w:date="2023-06-24T15:07:00Z">
              <w:r w:rsidRPr="00386535" w:rsidDel="008A497D">
                <w:delText>0,0</w:delText>
              </w:r>
              <w:bookmarkStart w:id="54363" w:name="_Toc138526926"/>
              <w:bookmarkStart w:id="54364" w:name="_Toc138612626"/>
              <w:bookmarkStart w:id="54365" w:name="_Toc138637665"/>
              <w:bookmarkStart w:id="54366" w:name="_Toc165031390"/>
              <w:bookmarkStart w:id="54367" w:name="_Toc165041165"/>
              <w:bookmarkStart w:id="54368" w:name="_Toc166597474"/>
              <w:bookmarkStart w:id="54369" w:name="_Toc170235566"/>
              <w:bookmarkEnd w:id="54363"/>
              <w:bookmarkEnd w:id="54364"/>
              <w:bookmarkEnd w:id="54365"/>
              <w:bookmarkEnd w:id="54366"/>
              <w:bookmarkEnd w:id="54367"/>
              <w:bookmarkEnd w:id="54368"/>
              <w:bookmarkEnd w:id="54369"/>
            </w:del>
          </w:p>
        </w:tc>
        <w:tc>
          <w:tcPr>
            <w:tcW w:w="199" w:type="pct"/>
            <w:noWrap/>
            <w:hideMark/>
          </w:tcPr>
          <w:p w14:paraId="38A91B75" w14:textId="2E7AD7CE" w:rsidR="0097308E" w:rsidRPr="00386535" w:rsidDel="008A497D" w:rsidRDefault="0097308E" w:rsidP="00386535">
            <w:pPr>
              <w:pStyle w:val="a6"/>
              <w:rPr>
                <w:del w:id="54370" w:author="Алексей Барочкин" w:date="2023-06-24T15:07:00Z"/>
              </w:rPr>
            </w:pPr>
            <w:del w:id="54371" w:author="Алексей Барочкин" w:date="2023-06-24T15:07:00Z">
              <w:r w:rsidRPr="00386535" w:rsidDel="008A497D">
                <w:delText>0,0</w:delText>
              </w:r>
              <w:bookmarkStart w:id="54372" w:name="_Toc138526927"/>
              <w:bookmarkStart w:id="54373" w:name="_Toc138612627"/>
              <w:bookmarkStart w:id="54374" w:name="_Toc138637666"/>
              <w:bookmarkStart w:id="54375" w:name="_Toc165031391"/>
              <w:bookmarkStart w:id="54376" w:name="_Toc165041166"/>
              <w:bookmarkStart w:id="54377" w:name="_Toc166597475"/>
              <w:bookmarkStart w:id="54378" w:name="_Toc170235567"/>
              <w:bookmarkEnd w:id="54372"/>
              <w:bookmarkEnd w:id="54373"/>
              <w:bookmarkEnd w:id="54374"/>
              <w:bookmarkEnd w:id="54375"/>
              <w:bookmarkEnd w:id="54376"/>
              <w:bookmarkEnd w:id="54377"/>
              <w:bookmarkEnd w:id="54378"/>
            </w:del>
          </w:p>
        </w:tc>
        <w:tc>
          <w:tcPr>
            <w:tcW w:w="199" w:type="pct"/>
            <w:noWrap/>
            <w:hideMark/>
          </w:tcPr>
          <w:p w14:paraId="4A8F3264" w14:textId="0FBFE2F0" w:rsidR="0097308E" w:rsidRPr="00386535" w:rsidDel="008A497D" w:rsidRDefault="0097308E" w:rsidP="00386535">
            <w:pPr>
              <w:pStyle w:val="a6"/>
              <w:rPr>
                <w:del w:id="54379" w:author="Алексей Барочкин" w:date="2023-06-24T15:07:00Z"/>
              </w:rPr>
            </w:pPr>
            <w:del w:id="54380" w:author="Алексей Барочкин" w:date="2023-06-24T15:07:00Z">
              <w:r w:rsidRPr="00386535" w:rsidDel="008A497D">
                <w:delText>0,0</w:delText>
              </w:r>
              <w:bookmarkStart w:id="54381" w:name="_Toc138526928"/>
              <w:bookmarkStart w:id="54382" w:name="_Toc138612628"/>
              <w:bookmarkStart w:id="54383" w:name="_Toc138637667"/>
              <w:bookmarkStart w:id="54384" w:name="_Toc165031392"/>
              <w:bookmarkStart w:id="54385" w:name="_Toc165041167"/>
              <w:bookmarkStart w:id="54386" w:name="_Toc166597476"/>
              <w:bookmarkStart w:id="54387" w:name="_Toc170235568"/>
              <w:bookmarkEnd w:id="54381"/>
              <w:bookmarkEnd w:id="54382"/>
              <w:bookmarkEnd w:id="54383"/>
              <w:bookmarkEnd w:id="54384"/>
              <w:bookmarkEnd w:id="54385"/>
              <w:bookmarkEnd w:id="54386"/>
              <w:bookmarkEnd w:id="54387"/>
            </w:del>
          </w:p>
        </w:tc>
        <w:tc>
          <w:tcPr>
            <w:tcW w:w="199" w:type="pct"/>
            <w:noWrap/>
            <w:hideMark/>
          </w:tcPr>
          <w:p w14:paraId="728D0CD4" w14:textId="59A6CA08" w:rsidR="0097308E" w:rsidRPr="00386535" w:rsidDel="008A497D" w:rsidRDefault="0097308E" w:rsidP="00386535">
            <w:pPr>
              <w:pStyle w:val="a6"/>
              <w:rPr>
                <w:del w:id="54388" w:author="Алексей Барочкин" w:date="2023-06-24T15:07:00Z"/>
              </w:rPr>
            </w:pPr>
            <w:del w:id="54389" w:author="Алексей Барочкин" w:date="2023-06-24T15:07:00Z">
              <w:r w:rsidRPr="00386535" w:rsidDel="008A497D">
                <w:delText>0,0</w:delText>
              </w:r>
              <w:bookmarkStart w:id="54390" w:name="_Toc138526929"/>
              <w:bookmarkStart w:id="54391" w:name="_Toc138612629"/>
              <w:bookmarkStart w:id="54392" w:name="_Toc138637668"/>
              <w:bookmarkStart w:id="54393" w:name="_Toc165031393"/>
              <w:bookmarkStart w:id="54394" w:name="_Toc165041168"/>
              <w:bookmarkStart w:id="54395" w:name="_Toc166597477"/>
              <w:bookmarkStart w:id="54396" w:name="_Toc170235569"/>
              <w:bookmarkEnd w:id="54390"/>
              <w:bookmarkEnd w:id="54391"/>
              <w:bookmarkEnd w:id="54392"/>
              <w:bookmarkEnd w:id="54393"/>
              <w:bookmarkEnd w:id="54394"/>
              <w:bookmarkEnd w:id="54395"/>
              <w:bookmarkEnd w:id="54396"/>
            </w:del>
          </w:p>
        </w:tc>
        <w:tc>
          <w:tcPr>
            <w:tcW w:w="199" w:type="pct"/>
            <w:noWrap/>
            <w:hideMark/>
          </w:tcPr>
          <w:p w14:paraId="28320D70" w14:textId="46B7324B" w:rsidR="0097308E" w:rsidRPr="00386535" w:rsidDel="008A497D" w:rsidRDefault="0097308E" w:rsidP="00386535">
            <w:pPr>
              <w:pStyle w:val="a6"/>
              <w:rPr>
                <w:del w:id="54397" w:author="Алексей Барочкин" w:date="2023-06-24T15:07:00Z"/>
              </w:rPr>
            </w:pPr>
            <w:del w:id="54398" w:author="Алексей Барочкин" w:date="2023-06-24T15:07:00Z">
              <w:r w:rsidRPr="00386535" w:rsidDel="008A497D">
                <w:delText>0,0</w:delText>
              </w:r>
              <w:bookmarkStart w:id="54399" w:name="_Toc138526930"/>
              <w:bookmarkStart w:id="54400" w:name="_Toc138612630"/>
              <w:bookmarkStart w:id="54401" w:name="_Toc138637669"/>
              <w:bookmarkStart w:id="54402" w:name="_Toc165031394"/>
              <w:bookmarkStart w:id="54403" w:name="_Toc165041169"/>
              <w:bookmarkStart w:id="54404" w:name="_Toc166597478"/>
              <w:bookmarkStart w:id="54405" w:name="_Toc170235570"/>
              <w:bookmarkEnd w:id="54399"/>
              <w:bookmarkEnd w:id="54400"/>
              <w:bookmarkEnd w:id="54401"/>
              <w:bookmarkEnd w:id="54402"/>
              <w:bookmarkEnd w:id="54403"/>
              <w:bookmarkEnd w:id="54404"/>
              <w:bookmarkEnd w:id="54405"/>
            </w:del>
          </w:p>
        </w:tc>
        <w:tc>
          <w:tcPr>
            <w:tcW w:w="199" w:type="pct"/>
            <w:noWrap/>
            <w:hideMark/>
          </w:tcPr>
          <w:p w14:paraId="233A553C" w14:textId="1AEC2FCE" w:rsidR="0097308E" w:rsidRPr="00386535" w:rsidDel="008A497D" w:rsidRDefault="0097308E" w:rsidP="00386535">
            <w:pPr>
              <w:pStyle w:val="a6"/>
              <w:rPr>
                <w:del w:id="54406" w:author="Алексей Барочкин" w:date="2023-06-24T15:07:00Z"/>
              </w:rPr>
            </w:pPr>
            <w:del w:id="54407" w:author="Алексей Барочкин" w:date="2023-06-24T15:07:00Z">
              <w:r w:rsidRPr="00386535" w:rsidDel="008A497D">
                <w:delText>0,0</w:delText>
              </w:r>
              <w:bookmarkStart w:id="54408" w:name="_Toc138526931"/>
              <w:bookmarkStart w:id="54409" w:name="_Toc138612631"/>
              <w:bookmarkStart w:id="54410" w:name="_Toc138637670"/>
              <w:bookmarkStart w:id="54411" w:name="_Toc165031395"/>
              <w:bookmarkStart w:id="54412" w:name="_Toc165041170"/>
              <w:bookmarkStart w:id="54413" w:name="_Toc166597479"/>
              <w:bookmarkStart w:id="54414" w:name="_Toc170235571"/>
              <w:bookmarkEnd w:id="54408"/>
              <w:bookmarkEnd w:id="54409"/>
              <w:bookmarkEnd w:id="54410"/>
              <w:bookmarkEnd w:id="54411"/>
              <w:bookmarkEnd w:id="54412"/>
              <w:bookmarkEnd w:id="54413"/>
              <w:bookmarkEnd w:id="54414"/>
            </w:del>
          </w:p>
        </w:tc>
        <w:tc>
          <w:tcPr>
            <w:tcW w:w="199" w:type="pct"/>
            <w:noWrap/>
            <w:hideMark/>
          </w:tcPr>
          <w:p w14:paraId="0FE4A695" w14:textId="048EC1CF" w:rsidR="0097308E" w:rsidRPr="00386535" w:rsidDel="008A497D" w:rsidRDefault="0097308E" w:rsidP="00386535">
            <w:pPr>
              <w:pStyle w:val="a6"/>
              <w:rPr>
                <w:del w:id="54415" w:author="Алексей Барочкин" w:date="2023-06-24T15:07:00Z"/>
              </w:rPr>
            </w:pPr>
            <w:del w:id="54416" w:author="Алексей Барочкин" w:date="2023-06-24T15:07:00Z">
              <w:r w:rsidRPr="00386535" w:rsidDel="008A497D">
                <w:delText>0,0</w:delText>
              </w:r>
              <w:bookmarkStart w:id="54417" w:name="_Toc138526932"/>
              <w:bookmarkStart w:id="54418" w:name="_Toc138612632"/>
              <w:bookmarkStart w:id="54419" w:name="_Toc138637671"/>
              <w:bookmarkStart w:id="54420" w:name="_Toc165031396"/>
              <w:bookmarkStart w:id="54421" w:name="_Toc165041171"/>
              <w:bookmarkStart w:id="54422" w:name="_Toc166597480"/>
              <w:bookmarkStart w:id="54423" w:name="_Toc170235572"/>
              <w:bookmarkEnd w:id="54417"/>
              <w:bookmarkEnd w:id="54418"/>
              <w:bookmarkEnd w:id="54419"/>
              <w:bookmarkEnd w:id="54420"/>
              <w:bookmarkEnd w:id="54421"/>
              <w:bookmarkEnd w:id="54422"/>
              <w:bookmarkEnd w:id="54423"/>
            </w:del>
          </w:p>
        </w:tc>
        <w:tc>
          <w:tcPr>
            <w:tcW w:w="199" w:type="pct"/>
            <w:noWrap/>
            <w:hideMark/>
          </w:tcPr>
          <w:p w14:paraId="51D7560E" w14:textId="6D41B2A8" w:rsidR="0097308E" w:rsidRPr="00386535" w:rsidDel="008A497D" w:rsidRDefault="0097308E" w:rsidP="00386535">
            <w:pPr>
              <w:pStyle w:val="a6"/>
              <w:rPr>
                <w:del w:id="54424" w:author="Алексей Барочкин" w:date="2023-06-24T15:07:00Z"/>
              </w:rPr>
            </w:pPr>
            <w:del w:id="54425" w:author="Алексей Барочкин" w:date="2023-06-24T15:07:00Z">
              <w:r w:rsidRPr="00386535" w:rsidDel="008A497D">
                <w:delText>0,0</w:delText>
              </w:r>
              <w:bookmarkStart w:id="54426" w:name="_Toc138526933"/>
              <w:bookmarkStart w:id="54427" w:name="_Toc138612633"/>
              <w:bookmarkStart w:id="54428" w:name="_Toc138637672"/>
              <w:bookmarkStart w:id="54429" w:name="_Toc165031397"/>
              <w:bookmarkStart w:id="54430" w:name="_Toc165041172"/>
              <w:bookmarkStart w:id="54431" w:name="_Toc166597481"/>
              <w:bookmarkStart w:id="54432" w:name="_Toc170235573"/>
              <w:bookmarkEnd w:id="54426"/>
              <w:bookmarkEnd w:id="54427"/>
              <w:bookmarkEnd w:id="54428"/>
              <w:bookmarkEnd w:id="54429"/>
              <w:bookmarkEnd w:id="54430"/>
              <w:bookmarkEnd w:id="54431"/>
              <w:bookmarkEnd w:id="54432"/>
            </w:del>
          </w:p>
        </w:tc>
        <w:tc>
          <w:tcPr>
            <w:tcW w:w="199" w:type="pct"/>
            <w:noWrap/>
            <w:hideMark/>
          </w:tcPr>
          <w:p w14:paraId="4D0D2C34" w14:textId="38FFF1C9" w:rsidR="0097308E" w:rsidRPr="00386535" w:rsidDel="008A497D" w:rsidRDefault="0097308E" w:rsidP="00386535">
            <w:pPr>
              <w:pStyle w:val="a6"/>
              <w:rPr>
                <w:del w:id="54433" w:author="Алексей Барочкин" w:date="2023-06-24T15:07:00Z"/>
              </w:rPr>
            </w:pPr>
            <w:del w:id="54434" w:author="Алексей Барочкин" w:date="2023-06-24T15:07:00Z">
              <w:r w:rsidRPr="00386535" w:rsidDel="008A497D">
                <w:delText>0,0</w:delText>
              </w:r>
              <w:bookmarkStart w:id="54435" w:name="_Toc138526934"/>
              <w:bookmarkStart w:id="54436" w:name="_Toc138612634"/>
              <w:bookmarkStart w:id="54437" w:name="_Toc138637673"/>
              <w:bookmarkStart w:id="54438" w:name="_Toc165031398"/>
              <w:bookmarkStart w:id="54439" w:name="_Toc165041173"/>
              <w:bookmarkStart w:id="54440" w:name="_Toc166597482"/>
              <w:bookmarkStart w:id="54441" w:name="_Toc170235574"/>
              <w:bookmarkEnd w:id="54435"/>
              <w:bookmarkEnd w:id="54436"/>
              <w:bookmarkEnd w:id="54437"/>
              <w:bookmarkEnd w:id="54438"/>
              <w:bookmarkEnd w:id="54439"/>
              <w:bookmarkEnd w:id="54440"/>
              <w:bookmarkEnd w:id="54441"/>
            </w:del>
          </w:p>
        </w:tc>
        <w:tc>
          <w:tcPr>
            <w:tcW w:w="199" w:type="pct"/>
            <w:noWrap/>
            <w:hideMark/>
          </w:tcPr>
          <w:p w14:paraId="0D65ADEC" w14:textId="608C2E4E" w:rsidR="0097308E" w:rsidRPr="00386535" w:rsidDel="008A497D" w:rsidRDefault="0097308E" w:rsidP="00386535">
            <w:pPr>
              <w:pStyle w:val="a6"/>
              <w:rPr>
                <w:del w:id="54442" w:author="Алексей Барочкин" w:date="2023-06-24T15:07:00Z"/>
              </w:rPr>
            </w:pPr>
            <w:del w:id="54443" w:author="Алексей Барочкин" w:date="2023-06-24T15:07:00Z">
              <w:r w:rsidRPr="00386535" w:rsidDel="008A497D">
                <w:delText>0,0</w:delText>
              </w:r>
              <w:bookmarkStart w:id="54444" w:name="_Toc138526935"/>
              <w:bookmarkStart w:id="54445" w:name="_Toc138612635"/>
              <w:bookmarkStart w:id="54446" w:name="_Toc138637674"/>
              <w:bookmarkStart w:id="54447" w:name="_Toc165031399"/>
              <w:bookmarkStart w:id="54448" w:name="_Toc165041174"/>
              <w:bookmarkStart w:id="54449" w:name="_Toc166597483"/>
              <w:bookmarkStart w:id="54450" w:name="_Toc170235575"/>
              <w:bookmarkEnd w:id="54444"/>
              <w:bookmarkEnd w:id="54445"/>
              <w:bookmarkEnd w:id="54446"/>
              <w:bookmarkEnd w:id="54447"/>
              <w:bookmarkEnd w:id="54448"/>
              <w:bookmarkEnd w:id="54449"/>
              <w:bookmarkEnd w:id="54450"/>
            </w:del>
          </w:p>
        </w:tc>
        <w:tc>
          <w:tcPr>
            <w:tcW w:w="204" w:type="pct"/>
            <w:noWrap/>
            <w:hideMark/>
          </w:tcPr>
          <w:p w14:paraId="10CDE0D9" w14:textId="3A007C29" w:rsidR="0097308E" w:rsidRPr="00386535" w:rsidDel="008A497D" w:rsidRDefault="0097308E" w:rsidP="00386535">
            <w:pPr>
              <w:pStyle w:val="a6"/>
              <w:rPr>
                <w:del w:id="54451" w:author="Алексей Барочкин" w:date="2023-06-24T15:07:00Z"/>
              </w:rPr>
            </w:pPr>
            <w:del w:id="54452" w:author="Алексей Барочкин" w:date="2023-06-24T15:07:00Z">
              <w:r w:rsidRPr="00386535" w:rsidDel="008A497D">
                <w:delText>0,0</w:delText>
              </w:r>
              <w:bookmarkStart w:id="54453" w:name="_Toc138526936"/>
              <w:bookmarkStart w:id="54454" w:name="_Toc138612636"/>
              <w:bookmarkStart w:id="54455" w:name="_Toc138637675"/>
              <w:bookmarkStart w:id="54456" w:name="_Toc165031400"/>
              <w:bookmarkStart w:id="54457" w:name="_Toc165041175"/>
              <w:bookmarkStart w:id="54458" w:name="_Toc166597484"/>
              <w:bookmarkStart w:id="54459" w:name="_Toc170235576"/>
              <w:bookmarkEnd w:id="54453"/>
              <w:bookmarkEnd w:id="54454"/>
              <w:bookmarkEnd w:id="54455"/>
              <w:bookmarkEnd w:id="54456"/>
              <w:bookmarkEnd w:id="54457"/>
              <w:bookmarkEnd w:id="54458"/>
              <w:bookmarkEnd w:id="54459"/>
            </w:del>
          </w:p>
        </w:tc>
        <w:tc>
          <w:tcPr>
            <w:tcW w:w="224" w:type="pct"/>
            <w:noWrap/>
            <w:hideMark/>
          </w:tcPr>
          <w:p w14:paraId="45379B74" w14:textId="2C3225A9" w:rsidR="0097308E" w:rsidRPr="00386535" w:rsidDel="008A497D" w:rsidRDefault="0097308E" w:rsidP="00386535">
            <w:pPr>
              <w:pStyle w:val="a6"/>
              <w:rPr>
                <w:del w:id="54460" w:author="Алексей Барочкин" w:date="2023-06-24T15:07:00Z"/>
              </w:rPr>
            </w:pPr>
            <w:del w:id="54461" w:author="Алексей Барочкин" w:date="2023-06-24T15:07:00Z">
              <w:r w:rsidRPr="00386535" w:rsidDel="008A497D">
                <w:delText>0,0</w:delText>
              </w:r>
              <w:bookmarkStart w:id="54462" w:name="_Toc138526937"/>
              <w:bookmarkStart w:id="54463" w:name="_Toc138612637"/>
              <w:bookmarkStart w:id="54464" w:name="_Toc138637676"/>
              <w:bookmarkStart w:id="54465" w:name="_Toc165031401"/>
              <w:bookmarkStart w:id="54466" w:name="_Toc165041176"/>
              <w:bookmarkStart w:id="54467" w:name="_Toc166597485"/>
              <w:bookmarkStart w:id="54468" w:name="_Toc170235577"/>
              <w:bookmarkEnd w:id="54462"/>
              <w:bookmarkEnd w:id="54463"/>
              <w:bookmarkEnd w:id="54464"/>
              <w:bookmarkEnd w:id="54465"/>
              <w:bookmarkEnd w:id="54466"/>
              <w:bookmarkEnd w:id="54467"/>
              <w:bookmarkEnd w:id="54468"/>
            </w:del>
          </w:p>
        </w:tc>
        <w:bookmarkStart w:id="54469" w:name="_Toc138526938"/>
        <w:bookmarkStart w:id="54470" w:name="_Toc138612638"/>
        <w:bookmarkStart w:id="54471" w:name="_Toc138637677"/>
        <w:bookmarkStart w:id="54472" w:name="_Toc165031402"/>
        <w:bookmarkStart w:id="54473" w:name="_Toc165041177"/>
        <w:bookmarkStart w:id="54474" w:name="_Toc166597486"/>
        <w:bookmarkStart w:id="54475" w:name="_Toc170235578"/>
        <w:bookmarkEnd w:id="54469"/>
        <w:bookmarkEnd w:id="54470"/>
        <w:bookmarkEnd w:id="54471"/>
        <w:bookmarkEnd w:id="54472"/>
        <w:bookmarkEnd w:id="54473"/>
        <w:bookmarkEnd w:id="54474"/>
        <w:bookmarkEnd w:id="54475"/>
      </w:tr>
      <w:tr w:rsidR="0097308E" w:rsidRPr="00386535" w:rsidDel="008A497D" w14:paraId="45626F1C" w14:textId="25AD7904" w:rsidTr="0097308E">
        <w:trPr>
          <w:trHeight w:val="283"/>
          <w:del w:id="54476" w:author="Алексей Барочкин" w:date="2023-06-24T15:07:00Z"/>
        </w:trPr>
        <w:tc>
          <w:tcPr>
            <w:tcW w:w="261" w:type="pct"/>
            <w:noWrap/>
            <w:hideMark/>
          </w:tcPr>
          <w:p w14:paraId="7F6BD54E" w14:textId="66B1B1F2" w:rsidR="0097308E" w:rsidRPr="00386535" w:rsidDel="008A497D" w:rsidRDefault="0097308E" w:rsidP="00386535">
            <w:pPr>
              <w:pStyle w:val="a6"/>
              <w:rPr>
                <w:del w:id="54477" w:author="Алексей Барочкин" w:date="2023-06-24T15:07:00Z"/>
              </w:rPr>
            </w:pPr>
            <w:del w:id="54478" w:author="Алексей Барочкин" w:date="2023-06-24T15:07:00Z">
              <w:r w:rsidRPr="00386535" w:rsidDel="008A497D">
                <w:delText>18</w:delText>
              </w:r>
              <w:bookmarkStart w:id="54479" w:name="_Toc138526939"/>
              <w:bookmarkStart w:id="54480" w:name="_Toc138612639"/>
              <w:bookmarkStart w:id="54481" w:name="_Toc138637678"/>
              <w:bookmarkStart w:id="54482" w:name="_Toc165031403"/>
              <w:bookmarkStart w:id="54483" w:name="_Toc165041178"/>
              <w:bookmarkStart w:id="54484" w:name="_Toc166597487"/>
              <w:bookmarkStart w:id="54485" w:name="_Toc170235579"/>
              <w:bookmarkEnd w:id="54479"/>
              <w:bookmarkEnd w:id="54480"/>
              <w:bookmarkEnd w:id="54481"/>
              <w:bookmarkEnd w:id="54482"/>
              <w:bookmarkEnd w:id="54483"/>
              <w:bookmarkEnd w:id="54484"/>
              <w:bookmarkEnd w:id="54485"/>
            </w:del>
          </w:p>
        </w:tc>
        <w:tc>
          <w:tcPr>
            <w:tcW w:w="1126" w:type="pct"/>
            <w:noWrap/>
            <w:hideMark/>
          </w:tcPr>
          <w:p w14:paraId="66E315A9" w14:textId="2812ADAE" w:rsidR="0097308E" w:rsidRPr="00386535" w:rsidDel="008A497D" w:rsidRDefault="0097308E" w:rsidP="00386535">
            <w:pPr>
              <w:pStyle w:val="a6"/>
              <w:rPr>
                <w:del w:id="54486" w:author="Алексей Барочкин" w:date="2023-06-24T15:07:00Z"/>
              </w:rPr>
            </w:pPr>
            <w:del w:id="54487" w:author="Алексей Барочкин" w:date="2023-06-24T15:07:00Z">
              <w:r w:rsidRPr="00386535" w:rsidDel="008A497D">
                <w:delText>Сысольское шоссе, 17/3</w:delText>
              </w:r>
              <w:bookmarkStart w:id="54488" w:name="_Toc138526940"/>
              <w:bookmarkStart w:id="54489" w:name="_Toc138612640"/>
              <w:bookmarkStart w:id="54490" w:name="_Toc138637679"/>
              <w:bookmarkStart w:id="54491" w:name="_Toc165031404"/>
              <w:bookmarkStart w:id="54492" w:name="_Toc165041179"/>
              <w:bookmarkStart w:id="54493" w:name="_Toc166597488"/>
              <w:bookmarkStart w:id="54494" w:name="_Toc170235580"/>
              <w:bookmarkEnd w:id="54488"/>
              <w:bookmarkEnd w:id="54489"/>
              <w:bookmarkEnd w:id="54490"/>
              <w:bookmarkEnd w:id="54491"/>
              <w:bookmarkEnd w:id="54492"/>
              <w:bookmarkEnd w:id="54493"/>
              <w:bookmarkEnd w:id="54494"/>
            </w:del>
          </w:p>
        </w:tc>
        <w:tc>
          <w:tcPr>
            <w:tcW w:w="199" w:type="pct"/>
            <w:noWrap/>
            <w:hideMark/>
          </w:tcPr>
          <w:p w14:paraId="30C2D13B" w14:textId="1278F5C3" w:rsidR="0097308E" w:rsidRPr="00386535" w:rsidDel="008A497D" w:rsidRDefault="0097308E" w:rsidP="00386535">
            <w:pPr>
              <w:pStyle w:val="a6"/>
              <w:rPr>
                <w:del w:id="54495" w:author="Алексей Барочкин" w:date="2023-06-24T15:07:00Z"/>
              </w:rPr>
            </w:pPr>
            <w:del w:id="54496" w:author="Алексей Барочкин" w:date="2023-06-24T15:07:00Z">
              <w:r w:rsidRPr="00386535" w:rsidDel="008A497D">
                <w:delText>0,0</w:delText>
              </w:r>
              <w:bookmarkStart w:id="54497" w:name="_Toc138526941"/>
              <w:bookmarkStart w:id="54498" w:name="_Toc138612641"/>
              <w:bookmarkStart w:id="54499" w:name="_Toc138637680"/>
              <w:bookmarkStart w:id="54500" w:name="_Toc165031405"/>
              <w:bookmarkStart w:id="54501" w:name="_Toc165041180"/>
              <w:bookmarkStart w:id="54502" w:name="_Toc166597489"/>
              <w:bookmarkStart w:id="54503" w:name="_Toc170235581"/>
              <w:bookmarkEnd w:id="54497"/>
              <w:bookmarkEnd w:id="54498"/>
              <w:bookmarkEnd w:id="54499"/>
              <w:bookmarkEnd w:id="54500"/>
              <w:bookmarkEnd w:id="54501"/>
              <w:bookmarkEnd w:id="54502"/>
              <w:bookmarkEnd w:id="54503"/>
            </w:del>
          </w:p>
        </w:tc>
        <w:tc>
          <w:tcPr>
            <w:tcW w:w="199" w:type="pct"/>
            <w:noWrap/>
            <w:hideMark/>
          </w:tcPr>
          <w:p w14:paraId="3CE1A04C" w14:textId="49F31C95" w:rsidR="0097308E" w:rsidRPr="00386535" w:rsidDel="008A497D" w:rsidRDefault="0097308E" w:rsidP="00386535">
            <w:pPr>
              <w:pStyle w:val="a6"/>
              <w:rPr>
                <w:del w:id="54504" w:author="Алексей Барочкин" w:date="2023-06-24T15:07:00Z"/>
              </w:rPr>
            </w:pPr>
            <w:del w:id="54505" w:author="Алексей Барочкин" w:date="2023-06-24T15:07:00Z">
              <w:r w:rsidRPr="00386535" w:rsidDel="008A497D">
                <w:delText>0,0</w:delText>
              </w:r>
              <w:bookmarkStart w:id="54506" w:name="_Toc138526942"/>
              <w:bookmarkStart w:id="54507" w:name="_Toc138612642"/>
              <w:bookmarkStart w:id="54508" w:name="_Toc138637681"/>
              <w:bookmarkStart w:id="54509" w:name="_Toc165031406"/>
              <w:bookmarkStart w:id="54510" w:name="_Toc165041181"/>
              <w:bookmarkStart w:id="54511" w:name="_Toc166597490"/>
              <w:bookmarkStart w:id="54512" w:name="_Toc170235582"/>
              <w:bookmarkEnd w:id="54506"/>
              <w:bookmarkEnd w:id="54507"/>
              <w:bookmarkEnd w:id="54508"/>
              <w:bookmarkEnd w:id="54509"/>
              <w:bookmarkEnd w:id="54510"/>
              <w:bookmarkEnd w:id="54511"/>
              <w:bookmarkEnd w:id="54512"/>
            </w:del>
          </w:p>
        </w:tc>
        <w:tc>
          <w:tcPr>
            <w:tcW w:w="199" w:type="pct"/>
            <w:noWrap/>
            <w:hideMark/>
          </w:tcPr>
          <w:p w14:paraId="36CF519C" w14:textId="1F510F7A" w:rsidR="0097308E" w:rsidRPr="00386535" w:rsidDel="008A497D" w:rsidRDefault="0097308E" w:rsidP="00386535">
            <w:pPr>
              <w:pStyle w:val="a6"/>
              <w:rPr>
                <w:del w:id="54513" w:author="Алексей Барочкин" w:date="2023-06-24T15:07:00Z"/>
              </w:rPr>
            </w:pPr>
            <w:del w:id="54514" w:author="Алексей Барочкин" w:date="2023-06-24T15:07:00Z">
              <w:r w:rsidRPr="00386535" w:rsidDel="008A497D">
                <w:delText>0,0</w:delText>
              </w:r>
              <w:bookmarkStart w:id="54515" w:name="_Toc138526943"/>
              <w:bookmarkStart w:id="54516" w:name="_Toc138612643"/>
              <w:bookmarkStart w:id="54517" w:name="_Toc138637682"/>
              <w:bookmarkStart w:id="54518" w:name="_Toc165031407"/>
              <w:bookmarkStart w:id="54519" w:name="_Toc165041182"/>
              <w:bookmarkStart w:id="54520" w:name="_Toc166597491"/>
              <w:bookmarkStart w:id="54521" w:name="_Toc170235583"/>
              <w:bookmarkEnd w:id="54515"/>
              <w:bookmarkEnd w:id="54516"/>
              <w:bookmarkEnd w:id="54517"/>
              <w:bookmarkEnd w:id="54518"/>
              <w:bookmarkEnd w:id="54519"/>
              <w:bookmarkEnd w:id="54520"/>
              <w:bookmarkEnd w:id="54521"/>
            </w:del>
          </w:p>
        </w:tc>
        <w:tc>
          <w:tcPr>
            <w:tcW w:w="199" w:type="pct"/>
            <w:noWrap/>
            <w:hideMark/>
          </w:tcPr>
          <w:p w14:paraId="4A7AAAE2" w14:textId="2DE7DF79" w:rsidR="0097308E" w:rsidRPr="00386535" w:rsidDel="008A497D" w:rsidRDefault="0097308E" w:rsidP="00386535">
            <w:pPr>
              <w:pStyle w:val="a6"/>
              <w:rPr>
                <w:del w:id="54522" w:author="Алексей Барочкин" w:date="2023-06-24T15:07:00Z"/>
              </w:rPr>
            </w:pPr>
            <w:del w:id="54523" w:author="Алексей Барочкин" w:date="2023-06-24T15:07:00Z">
              <w:r w:rsidRPr="00386535" w:rsidDel="008A497D">
                <w:delText>0,0</w:delText>
              </w:r>
              <w:bookmarkStart w:id="54524" w:name="_Toc138526944"/>
              <w:bookmarkStart w:id="54525" w:name="_Toc138612644"/>
              <w:bookmarkStart w:id="54526" w:name="_Toc138637683"/>
              <w:bookmarkStart w:id="54527" w:name="_Toc165031408"/>
              <w:bookmarkStart w:id="54528" w:name="_Toc165041183"/>
              <w:bookmarkStart w:id="54529" w:name="_Toc166597492"/>
              <w:bookmarkStart w:id="54530" w:name="_Toc170235584"/>
              <w:bookmarkEnd w:id="54524"/>
              <w:bookmarkEnd w:id="54525"/>
              <w:bookmarkEnd w:id="54526"/>
              <w:bookmarkEnd w:id="54527"/>
              <w:bookmarkEnd w:id="54528"/>
              <w:bookmarkEnd w:id="54529"/>
              <w:bookmarkEnd w:id="54530"/>
            </w:del>
          </w:p>
        </w:tc>
        <w:tc>
          <w:tcPr>
            <w:tcW w:w="199" w:type="pct"/>
            <w:noWrap/>
            <w:hideMark/>
          </w:tcPr>
          <w:p w14:paraId="5EFA7871" w14:textId="28BBFCAA" w:rsidR="0097308E" w:rsidRPr="00386535" w:rsidDel="008A497D" w:rsidRDefault="0097308E" w:rsidP="00386535">
            <w:pPr>
              <w:pStyle w:val="a6"/>
              <w:rPr>
                <w:del w:id="54531" w:author="Алексей Барочкин" w:date="2023-06-24T15:07:00Z"/>
              </w:rPr>
            </w:pPr>
            <w:del w:id="54532" w:author="Алексей Барочкин" w:date="2023-06-24T15:07:00Z">
              <w:r w:rsidRPr="00386535" w:rsidDel="008A497D">
                <w:delText>0,0</w:delText>
              </w:r>
              <w:bookmarkStart w:id="54533" w:name="_Toc138526945"/>
              <w:bookmarkStart w:id="54534" w:name="_Toc138612645"/>
              <w:bookmarkStart w:id="54535" w:name="_Toc138637684"/>
              <w:bookmarkStart w:id="54536" w:name="_Toc165031409"/>
              <w:bookmarkStart w:id="54537" w:name="_Toc165041184"/>
              <w:bookmarkStart w:id="54538" w:name="_Toc166597493"/>
              <w:bookmarkStart w:id="54539" w:name="_Toc170235585"/>
              <w:bookmarkEnd w:id="54533"/>
              <w:bookmarkEnd w:id="54534"/>
              <w:bookmarkEnd w:id="54535"/>
              <w:bookmarkEnd w:id="54536"/>
              <w:bookmarkEnd w:id="54537"/>
              <w:bookmarkEnd w:id="54538"/>
              <w:bookmarkEnd w:id="54539"/>
            </w:del>
          </w:p>
        </w:tc>
        <w:tc>
          <w:tcPr>
            <w:tcW w:w="199" w:type="pct"/>
            <w:noWrap/>
            <w:hideMark/>
          </w:tcPr>
          <w:p w14:paraId="49EB66CF" w14:textId="6F23D7FA" w:rsidR="0097308E" w:rsidRPr="00386535" w:rsidDel="008A497D" w:rsidRDefault="0097308E" w:rsidP="00386535">
            <w:pPr>
              <w:pStyle w:val="a6"/>
              <w:rPr>
                <w:del w:id="54540" w:author="Алексей Барочкин" w:date="2023-06-24T15:07:00Z"/>
              </w:rPr>
            </w:pPr>
            <w:del w:id="54541" w:author="Алексей Барочкин" w:date="2023-06-24T15:07:00Z">
              <w:r w:rsidRPr="00386535" w:rsidDel="008A497D">
                <w:delText>0,0</w:delText>
              </w:r>
              <w:bookmarkStart w:id="54542" w:name="_Toc138526946"/>
              <w:bookmarkStart w:id="54543" w:name="_Toc138612646"/>
              <w:bookmarkStart w:id="54544" w:name="_Toc138637685"/>
              <w:bookmarkStart w:id="54545" w:name="_Toc165031410"/>
              <w:bookmarkStart w:id="54546" w:name="_Toc165041185"/>
              <w:bookmarkStart w:id="54547" w:name="_Toc166597494"/>
              <w:bookmarkStart w:id="54548" w:name="_Toc170235586"/>
              <w:bookmarkEnd w:id="54542"/>
              <w:bookmarkEnd w:id="54543"/>
              <w:bookmarkEnd w:id="54544"/>
              <w:bookmarkEnd w:id="54545"/>
              <w:bookmarkEnd w:id="54546"/>
              <w:bookmarkEnd w:id="54547"/>
              <w:bookmarkEnd w:id="54548"/>
            </w:del>
          </w:p>
        </w:tc>
        <w:tc>
          <w:tcPr>
            <w:tcW w:w="199" w:type="pct"/>
            <w:noWrap/>
            <w:hideMark/>
          </w:tcPr>
          <w:p w14:paraId="66D3F248" w14:textId="1C1F7F9A" w:rsidR="0097308E" w:rsidRPr="00386535" w:rsidDel="008A497D" w:rsidRDefault="0097308E" w:rsidP="00386535">
            <w:pPr>
              <w:pStyle w:val="a6"/>
              <w:rPr>
                <w:del w:id="54549" w:author="Алексей Барочкин" w:date="2023-06-24T15:07:00Z"/>
              </w:rPr>
            </w:pPr>
            <w:del w:id="54550" w:author="Алексей Барочкин" w:date="2023-06-24T15:07:00Z">
              <w:r w:rsidRPr="00386535" w:rsidDel="008A497D">
                <w:delText>0,0</w:delText>
              </w:r>
              <w:bookmarkStart w:id="54551" w:name="_Toc138526947"/>
              <w:bookmarkStart w:id="54552" w:name="_Toc138612647"/>
              <w:bookmarkStart w:id="54553" w:name="_Toc138637686"/>
              <w:bookmarkStart w:id="54554" w:name="_Toc165031411"/>
              <w:bookmarkStart w:id="54555" w:name="_Toc165041186"/>
              <w:bookmarkStart w:id="54556" w:name="_Toc166597495"/>
              <w:bookmarkStart w:id="54557" w:name="_Toc170235587"/>
              <w:bookmarkEnd w:id="54551"/>
              <w:bookmarkEnd w:id="54552"/>
              <w:bookmarkEnd w:id="54553"/>
              <w:bookmarkEnd w:id="54554"/>
              <w:bookmarkEnd w:id="54555"/>
              <w:bookmarkEnd w:id="54556"/>
              <w:bookmarkEnd w:id="54557"/>
            </w:del>
          </w:p>
        </w:tc>
        <w:tc>
          <w:tcPr>
            <w:tcW w:w="199" w:type="pct"/>
            <w:noWrap/>
            <w:hideMark/>
          </w:tcPr>
          <w:p w14:paraId="6C02A140" w14:textId="5E7FD342" w:rsidR="0097308E" w:rsidRPr="00386535" w:rsidDel="008A497D" w:rsidRDefault="0097308E" w:rsidP="00386535">
            <w:pPr>
              <w:pStyle w:val="a6"/>
              <w:rPr>
                <w:del w:id="54558" w:author="Алексей Барочкин" w:date="2023-06-24T15:07:00Z"/>
              </w:rPr>
            </w:pPr>
            <w:del w:id="54559" w:author="Алексей Барочкин" w:date="2023-06-24T15:07:00Z">
              <w:r w:rsidRPr="00386535" w:rsidDel="008A497D">
                <w:delText>0,0</w:delText>
              </w:r>
              <w:bookmarkStart w:id="54560" w:name="_Toc138526948"/>
              <w:bookmarkStart w:id="54561" w:name="_Toc138612648"/>
              <w:bookmarkStart w:id="54562" w:name="_Toc138637687"/>
              <w:bookmarkStart w:id="54563" w:name="_Toc165031412"/>
              <w:bookmarkStart w:id="54564" w:name="_Toc165041187"/>
              <w:bookmarkStart w:id="54565" w:name="_Toc166597496"/>
              <w:bookmarkStart w:id="54566" w:name="_Toc170235588"/>
              <w:bookmarkEnd w:id="54560"/>
              <w:bookmarkEnd w:id="54561"/>
              <w:bookmarkEnd w:id="54562"/>
              <w:bookmarkEnd w:id="54563"/>
              <w:bookmarkEnd w:id="54564"/>
              <w:bookmarkEnd w:id="54565"/>
              <w:bookmarkEnd w:id="54566"/>
            </w:del>
          </w:p>
        </w:tc>
        <w:tc>
          <w:tcPr>
            <w:tcW w:w="199" w:type="pct"/>
            <w:noWrap/>
            <w:hideMark/>
          </w:tcPr>
          <w:p w14:paraId="3BF10013" w14:textId="5094F81D" w:rsidR="0097308E" w:rsidRPr="00386535" w:rsidDel="008A497D" w:rsidRDefault="0097308E" w:rsidP="00386535">
            <w:pPr>
              <w:pStyle w:val="a6"/>
              <w:rPr>
                <w:del w:id="54567" w:author="Алексей Барочкин" w:date="2023-06-24T15:07:00Z"/>
              </w:rPr>
            </w:pPr>
            <w:del w:id="54568" w:author="Алексей Барочкин" w:date="2023-06-24T15:07:00Z">
              <w:r w:rsidRPr="00386535" w:rsidDel="008A497D">
                <w:delText>0,0</w:delText>
              </w:r>
              <w:bookmarkStart w:id="54569" w:name="_Toc138526949"/>
              <w:bookmarkStart w:id="54570" w:name="_Toc138612649"/>
              <w:bookmarkStart w:id="54571" w:name="_Toc138637688"/>
              <w:bookmarkStart w:id="54572" w:name="_Toc165031413"/>
              <w:bookmarkStart w:id="54573" w:name="_Toc165041188"/>
              <w:bookmarkStart w:id="54574" w:name="_Toc166597497"/>
              <w:bookmarkStart w:id="54575" w:name="_Toc170235589"/>
              <w:bookmarkEnd w:id="54569"/>
              <w:bookmarkEnd w:id="54570"/>
              <w:bookmarkEnd w:id="54571"/>
              <w:bookmarkEnd w:id="54572"/>
              <w:bookmarkEnd w:id="54573"/>
              <w:bookmarkEnd w:id="54574"/>
              <w:bookmarkEnd w:id="54575"/>
            </w:del>
          </w:p>
        </w:tc>
        <w:tc>
          <w:tcPr>
            <w:tcW w:w="199" w:type="pct"/>
            <w:noWrap/>
            <w:hideMark/>
          </w:tcPr>
          <w:p w14:paraId="279C9B11" w14:textId="483C3ADF" w:rsidR="0097308E" w:rsidRPr="00386535" w:rsidDel="008A497D" w:rsidRDefault="0097308E" w:rsidP="00386535">
            <w:pPr>
              <w:pStyle w:val="a6"/>
              <w:rPr>
                <w:del w:id="54576" w:author="Алексей Барочкин" w:date="2023-06-24T15:07:00Z"/>
              </w:rPr>
            </w:pPr>
            <w:del w:id="54577" w:author="Алексей Барочкин" w:date="2023-06-24T15:07:00Z">
              <w:r w:rsidRPr="00386535" w:rsidDel="008A497D">
                <w:delText>0,0</w:delText>
              </w:r>
              <w:bookmarkStart w:id="54578" w:name="_Toc138526950"/>
              <w:bookmarkStart w:id="54579" w:name="_Toc138612650"/>
              <w:bookmarkStart w:id="54580" w:name="_Toc138637689"/>
              <w:bookmarkStart w:id="54581" w:name="_Toc165031414"/>
              <w:bookmarkStart w:id="54582" w:name="_Toc165041189"/>
              <w:bookmarkStart w:id="54583" w:name="_Toc166597498"/>
              <w:bookmarkStart w:id="54584" w:name="_Toc170235590"/>
              <w:bookmarkEnd w:id="54578"/>
              <w:bookmarkEnd w:id="54579"/>
              <w:bookmarkEnd w:id="54580"/>
              <w:bookmarkEnd w:id="54581"/>
              <w:bookmarkEnd w:id="54582"/>
              <w:bookmarkEnd w:id="54583"/>
              <w:bookmarkEnd w:id="54584"/>
            </w:del>
          </w:p>
        </w:tc>
        <w:tc>
          <w:tcPr>
            <w:tcW w:w="199" w:type="pct"/>
            <w:noWrap/>
            <w:hideMark/>
          </w:tcPr>
          <w:p w14:paraId="3DF59D90" w14:textId="4D2FBADE" w:rsidR="0097308E" w:rsidRPr="00386535" w:rsidDel="008A497D" w:rsidRDefault="0097308E" w:rsidP="00386535">
            <w:pPr>
              <w:pStyle w:val="a6"/>
              <w:rPr>
                <w:del w:id="54585" w:author="Алексей Барочкин" w:date="2023-06-24T15:07:00Z"/>
              </w:rPr>
            </w:pPr>
            <w:del w:id="54586" w:author="Алексей Барочкин" w:date="2023-06-24T15:07:00Z">
              <w:r w:rsidRPr="00386535" w:rsidDel="008A497D">
                <w:delText>0,0</w:delText>
              </w:r>
              <w:bookmarkStart w:id="54587" w:name="_Toc138526951"/>
              <w:bookmarkStart w:id="54588" w:name="_Toc138612651"/>
              <w:bookmarkStart w:id="54589" w:name="_Toc138637690"/>
              <w:bookmarkStart w:id="54590" w:name="_Toc165031415"/>
              <w:bookmarkStart w:id="54591" w:name="_Toc165041190"/>
              <w:bookmarkStart w:id="54592" w:name="_Toc166597499"/>
              <w:bookmarkStart w:id="54593" w:name="_Toc170235591"/>
              <w:bookmarkEnd w:id="54587"/>
              <w:bookmarkEnd w:id="54588"/>
              <w:bookmarkEnd w:id="54589"/>
              <w:bookmarkEnd w:id="54590"/>
              <w:bookmarkEnd w:id="54591"/>
              <w:bookmarkEnd w:id="54592"/>
              <w:bookmarkEnd w:id="54593"/>
            </w:del>
          </w:p>
        </w:tc>
        <w:tc>
          <w:tcPr>
            <w:tcW w:w="199" w:type="pct"/>
            <w:noWrap/>
            <w:hideMark/>
          </w:tcPr>
          <w:p w14:paraId="12AA749B" w14:textId="700E3DDB" w:rsidR="0097308E" w:rsidRPr="00386535" w:rsidDel="008A497D" w:rsidRDefault="0097308E" w:rsidP="00386535">
            <w:pPr>
              <w:pStyle w:val="a6"/>
              <w:rPr>
                <w:del w:id="54594" w:author="Алексей Барочкин" w:date="2023-06-24T15:07:00Z"/>
              </w:rPr>
            </w:pPr>
            <w:del w:id="54595" w:author="Алексей Барочкин" w:date="2023-06-24T15:07:00Z">
              <w:r w:rsidRPr="00386535" w:rsidDel="008A497D">
                <w:delText>0,0</w:delText>
              </w:r>
              <w:bookmarkStart w:id="54596" w:name="_Toc138526952"/>
              <w:bookmarkStart w:id="54597" w:name="_Toc138612652"/>
              <w:bookmarkStart w:id="54598" w:name="_Toc138637691"/>
              <w:bookmarkStart w:id="54599" w:name="_Toc165031416"/>
              <w:bookmarkStart w:id="54600" w:name="_Toc165041191"/>
              <w:bookmarkStart w:id="54601" w:name="_Toc166597500"/>
              <w:bookmarkStart w:id="54602" w:name="_Toc170235592"/>
              <w:bookmarkEnd w:id="54596"/>
              <w:bookmarkEnd w:id="54597"/>
              <w:bookmarkEnd w:id="54598"/>
              <w:bookmarkEnd w:id="54599"/>
              <w:bookmarkEnd w:id="54600"/>
              <w:bookmarkEnd w:id="54601"/>
              <w:bookmarkEnd w:id="54602"/>
            </w:del>
          </w:p>
        </w:tc>
        <w:tc>
          <w:tcPr>
            <w:tcW w:w="199" w:type="pct"/>
            <w:noWrap/>
            <w:hideMark/>
          </w:tcPr>
          <w:p w14:paraId="3048293D" w14:textId="46EF74E6" w:rsidR="0097308E" w:rsidRPr="00386535" w:rsidDel="008A497D" w:rsidRDefault="0097308E" w:rsidP="00386535">
            <w:pPr>
              <w:pStyle w:val="a6"/>
              <w:rPr>
                <w:del w:id="54603" w:author="Алексей Барочкин" w:date="2023-06-24T15:07:00Z"/>
              </w:rPr>
            </w:pPr>
            <w:del w:id="54604" w:author="Алексей Барочкин" w:date="2023-06-24T15:07:00Z">
              <w:r w:rsidRPr="00386535" w:rsidDel="008A497D">
                <w:delText>0,0</w:delText>
              </w:r>
              <w:bookmarkStart w:id="54605" w:name="_Toc138526953"/>
              <w:bookmarkStart w:id="54606" w:name="_Toc138612653"/>
              <w:bookmarkStart w:id="54607" w:name="_Toc138637692"/>
              <w:bookmarkStart w:id="54608" w:name="_Toc165031417"/>
              <w:bookmarkStart w:id="54609" w:name="_Toc165041192"/>
              <w:bookmarkStart w:id="54610" w:name="_Toc166597501"/>
              <w:bookmarkStart w:id="54611" w:name="_Toc170235593"/>
              <w:bookmarkEnd w:id="54605"/>
              <w:bookmarkEnd w:id="54606"/>
              <w:bookmarkEnd w:id="54607"/>
              <w:bookmarkEnd w:id="54608"/>
              <w:bookmarkEnd w:id="54609"/>
              <w:bookmarkEnd w:id="54610"/>
              <w:bookmarkEnd w:id="54611"/>
            </w:del>
          </w:p>
        </w:tc>
        <w:tc>
          <w:tcPr>
            <w:tcW w:w="199" w:type="pct"/>
            <w:noWrap/>
            <w:hideMark/>
          </w:tcPr>
          <w:p w14:paraId="5B62D536" w14:textId="0A14DD0E" w:rsidR="0097308E" w:rsidRPr="00386535" w:rsidDel="008A497D" w:rsidRDefault="0097308E" w:rsidP="00386535">
            <w:pPr>
              <w:pStyle w:val="a6"/>
              <w:rPr>
                <w:del w:id="54612" w:author="Алексей Барочкин" w:date="2023-06-24T15:07:00Z"/>
              </w:rPr>
            </w:pPr>
            <w:del w:id="54613" w:author="Алексей Барочкин" w:date="2023-06-24T15:07:00Z">
              <w:r w:rsidRPr="00386535" w:rsidDel="008A497D">
                <w:delText>0,0</w:delText>
              </w:r>
              <w:bookmarkStart w:id="54614" w:name="_Toc138526954"/>
              <w:bookmarkStart w:id="54615" w:name="_Toc138612654"/>
              <w:bookmarkStart w:id="54616" w:name="_Toc138637693"/>
              <w:bookmarkStart w:id="54617" w:name="_Toc165031418"/>
              <w:bookmarkStart w:id="54618" w:name="_Toc165041193"/>
              <w:bookmarkStart w:id="54619" w:name="_Toc166597502"/>
              <w:bookmarkStart w:id="54620" w:name="_Toc170235594"/>
              <w:bookmarkEnd w:id="54614"/>
              <w:bookmarkEnd w:id="54615"/>
              <w:bookmarkEnd w:id="54616"/>
              <w:bookmarkEnd w:id="54617"/>
              <w:bookmarkEnd w:id="54618"/>
              <w:bookmarkEnd w:id="54619"/>
              <w:bookmarkEnd w:id="54620"/>
            </w:del>
          </w:p>
        </w:tc>
        <w:tc>
          <w:tcPr>
            <w:tcW w:w="199" w:type="pct"/>
            <w:noWrap/>
            <w:hideMark/>
          </w:tcPr>
          <w:p w14:paraId="799A6077" w14:textId="552A146F" w:rsidR="0097308E" w:rsidRPr="00386535" w:rsidDel="008A497D" w:rsidRDefault="0097308E" w:rsidP="00386535">
            <w:pPr>
              <w:pStyle w:val="a6"/>
              <w:rPr>
                <w:del w:id="54621" w:author="Алексей Барочкин" w:date="2023-06-24T15:07:00Z"/>
              </w:rPr>
            </w:pPr>
            <w:del w:id="54622" w:author="Алексей Барочкин" w:date="2023-06-24T15:07:00Z">
              <w:r w:rsidRPr="00386535" w:rsidDel="008A497D">
                <w:delText>0,0</w:delText>
              </w:r>
              <w:bookmarkStart w:id="54623" w:name="_Toc138526955"/>
              <w:bookmarkStart w:id="54624" w:name="_Toc138612655"/>
              <w:bookmarkStart w:id="54625" w:name="_Toc138637694"/>
              <w:bookmarkStart w:id="54626" w:name="_Toc165031419"/>
              <w:bookmarkStart w:id="54627" w:name="_Toc165041194"/>
              <w:bookmarkStart w:id="54628" w:name="_Toc166597503"/>
              <w:bookmarkStart w:id="54629" w:name="_Toc170235595"/>
              <w:bookmarkEnd w:id="54623"/>
              <w:bookmarkEnd w:id="54624"/>
              <w:bookmarkEnd w:id="54625"/>
              <w:bookmarkEnd w:id="54626"/>
              <w:bookmarkEnd w:id="54627"/>
              <w:bookmarkEnd w:id="54628"/>
              <w:bookmarkEnd w:id="54629"/>
            </w:del>
          </w:p>
        </w:tc>
        <w:tc>
          <w:tcPr>
            <w:tcW w:w="199" w:type="pct"/>
            <w:noWrap/>
            <w:hideMark/>
          </w:tcPr>
          <w:p w14:paraId="3273ABFE" w14:textId="30EA9254" w:rsidR="0097308E" w:rsidRPr="00386535" w:rsidDel="008A497D" w:rsidRDefault="0097308E" w:rsidP="00386535">
            <w:pPr>
              <w:pStyle w:val="a6"/>
              <w:rPr>
                <w:del w:id="54630" w:author="Алексей Барочкин" w:date="2023-06-24T15:07:00Z"/>
              </w:rPr>
            </w:pPr>
            <w:del w:id="54631" w:author="Алексей Барочкин" w:date="2023-06-24T15:07:00Z">
              <w:r w:rsidRPr="00386535" w:rsidDel="008A497D">
                <w:delText>0,0</w:delText>
              </w:r>
              <w:bookmarkStart w:id="54632" w:name="_Toc138526956"/>
              <w:bookmarkStart w:id="54633" w:name="_Toc138612656"/>
              <w:bookmarkStart w:id="54634" w:name="_Toc138637695"/>
              <w:bookmarkStart w:id="54635" w:name="_Toc165031420"/>
              <w:bookmarkStart w:id="54636" w:name="_Toc165041195"/>
              <w:bookmarkStart w:id="54637" w:name="_Toc166597504"/>
              <w:bookmarkStart w:id="54638" w:name="_Toc170235596"/>
              <w:bookmarkEnd w:id="54632"/>
              <w:bookmarkEnd w:id="54633"/>
              <w:bookmarkEnd w:id="54634"/>
              <w:bookmarkEnd w:id="54635"/>
              <w:bookmarkEnd w:id="54636"/>
              <w:bookmarkEnd w:id="54637"/>
              <w:bookmarkEnd w:id="54638"/>
            </w:del>
          </w:p>
        </w:tc>
        <w:tc>
          <w:tcPr>
            <w:tcW w:w="204" w:type="pct"/>
            <w:noWrap/>
            <w:hideMark/>
          </w:tcPr>
          <w:p w14:paraId="1A9A055E" w14:textId="39377D0C" w:rsidR="0097308E" w:rsidRPr="00386535" w:rsidDel="008A497D" w:rsidRDefault="0097308E" w:rsidP="00386535">
            <w:pPr>
              <w:pStyle w:val="a6"/>
              <w:rPr>
                <w:del w:id="54639" w:author="Алексей Барочкин" w:date="2023-06-24T15:07:00Z"/>
              </w:rPr>
            </w:pPr>
            <w:del w:id="54640" w:author="Алексей Барочкин" w:date="2023-06-24T15:07:00Z">
              <w:r w:rsidRPr="00386535" w:rsidDel="008A497D">
                <w:delText>0,0</w:delText>
              </w:r>
              <w:bookmarkStart w:id="54641" w:name="_Toc138526957"/>
              <w:bookmarkStart w:id="54642" w:name="_Toc138612657"/>
              <w:bookmarkStart w:id="54643" w:name="_Toc138637696"/>
              <w:bookmarkStart w:id="54644" w:name="_Toc165031421"/>
              <w:bookmarkStart w:id="54645" w:name="_Toc165041196"/>
              <w:bookmarkStart w:id="54646" w:name="_Toc166597505"/>
              <w:bookmarkStart w:id="54647" w:name="_Toc170235597"/>
              <w:bookmarkEnd w:id="54641"/>
              <w:bookmarkEnd w:id="54642"/>
              <w:bookmarkEnd w:id="54643"/>
              <w:bookmarkEnd w:id="54644"/>
              <w:bookmarkEnd w:id="54645"/>
              <w:bookmarkEnd w:id="54646"/>
              <w:bookmarkEnd w:id="54647"/>
            </w:del>
          </w:p>
        </w:tc>
        <w:tc>
          <w:tcPr>
            <w:tcW w:w="224" w:type="pct"/>
            <w:noWrap/>
            <w:hideMark/>
          </w:tcPr>
          <w:p w14:paraId="21CCB5AD" w14:textId="43802237" w:rsidR="0097308E" w:rsidRPr="00386535" w:rsidDel="008A497D" w:rsidRDefault="0097308E" w:rsidP="00386535">
            <w:pPr>
              <w:pStyle w:val="a6"/>
              <w:rPr>
                <w:del w:id="54648" w:author="Алексей Барочкин" w:date="2023-06-24T15:07:00Z"/>
              </w:rPr>
            </w:pPr>
            <w:del w:id="54649" w:author="Алексей Барочкин" w:date="2023-06-24T15:07:00Z">
              <w:r w:rsidRPr="00386535" w:rsidDel="008A497D">
                <w:delText>0,0</w:delText>
              </w:r>
              <w:bookmarkStart w:id="54650" w:name="_Toc138526958"/>
              <w:bookmarkStart w:id="54651" w:name="_Toc138612658"/>
              <w:bookmarkStart w:id="54652" w:name="_Toc138637697"/>
              <w:bookmarkStart w:id="54653" w:name="_Toc165031422"/>
              <w:bookmarkStart w:id="54654" w:name="_Toc165041197"/>
              <w:bookmarkStart w:id="54655" w:name="_Toc166597506"/>
              <w:bookmarkStart w:id="54656" w:name="_Toc170235598"/>
              <w:bookmarkEnd w:id="54650"/>
              <w:bookmarkEnd w:id="54651"/>
              <w:bookmarkEnd w:id="54652"/>
              <w:bookmarkEnd w:id="54653"/>
              <w:bookmarkEnd w:id="54654"/>
              <w:bookmarkEnd w:id="54655"/>
              <w:bookmarkEnd w:id="54656"/>
            </w:del>
          </w:p>
        </w:tc>
        <w:bookmarkStart w:id="54657" w:name="_Toc138526959"/>
        <w:bookmarkStart w:id="54658" w:name="_Toc138612659"/>
        <w:bookmarkStart w:id="54659" w:name="_Toc138637698"/>
        <w:bookmarkStart w:id="54660" w:name="_Toc165031423"/>
        <w:bookmarkStart w:id="54661" w:name="_Toc165041198"/>
        <w:bookmarkStart w:id="54662" w:name="_Toc166597507"/>
        <w:bookmarkStart w:id="54663" w:name="_Toc170235599"/>
        <w:bookmarkEnd w:id="54657"/>
        <w:bookmarkEnd w:id="54658"/>
        <w:bookmarkEnd w:id="54659"/>
        <w:bookmarkEnd w:id="54660"/>
        <w:bookmarkEnd w:id="54661"/>
        <w:bookmarkEnd w:id="54662"/>
        <w:bookmarkEnd w:id="54663"/>
      </w:tr>
      <w:tr w:rsidR="0097308E" w:rsidRPr="00386535" w:rsidDel="008A497D" w14:paraId="3B3F5353" w14:textId="397C57F8" w:rsidTr="0097308E">
        <w:trPr>
          <w:trHeight w:val="283"/>
          <w:del w:id="54664" w:author="Алексей Барочкин" w:date="2023-06-24T15:07:00Z"/>
        </w:trPr>
        <w:tc>
          <w:tcPr>
            <w:tcW w:w="261" w:type="pct"/>
            <w:noWrap/>
            <w:hideMark/>
          </w:tcPr>
          <w:p w14:paraId="6C4D6707" w14:textId="5820AA42" w:rsidR="0097308E" w:rsidRPr="00386535" w:rsidDel="008A497D" w:rsidRDefault="0097308E" w:rsidP="00386535">
            <w:pPr>
              <w:pStyle w:val="a6"/>
              <w:rPr>
                <w:del w:id="54665" w:author="Алексей Барочкин" w:date="2023-06-24T15:07:00Z"/>
              </w:rPr>
            </w:pPr>
            <w:del w:id="54666" w:author="Алексей Барочкин" w:date="2023-06-24T15:07:00Z">
              <w:r w:rsidRPr="00386535" w:rsidDel="008A497D">
                <w:delText>19</w:delText>
              </w:r>
              <w:bookmarkStart w:id="54667" w:name="_Toc138526960"/>
              <w:bookmarkStart w:id="54668" w:name="_Toc138612660"/>
              <w:bookmarkStart w:id="54669" w:name="_Toc138637699"/>
              <w:bookmarkStart w:id="54670" w:name="_Toc165031424"/>
              <w:bookmarkStart w:id="54671" w:name="_Toc165041199"/>
              <w:bookmarkStart w:id="54672" w:name="_Toc166597508"/>
              <w:bookmarkStart w:id="54673" w:name="_Toc170235600"/>
              <w:bookmarkEnd w:id="54667"/>
              <w:bookmarkEnd w:id="54668"/>
              <w:bookmarkEnd w:id="54669"/>
              <w:bookmarkEnd w:id="54670"/>
              <w:bookmarkEnd w:id="54671"/>
              <w:bookmarkEnd w:id="54672"/>
              <w:bookmarkEnd w:id="54673"/>
            </w:del>
          </w:p>
        </w:tc>
        <w:tc>
          <w:tcPr>
            <w:tcW w:w="1126" w:type="pct"/>
            <w:noWrap/>
            <w:hideMark/>
          </w:tcPr>
          <w:p w14:paraId="707659EC" w14:textId="7B4A7C90" w:rsidR="0097308E" w:rsidRPr="00386535" w:rsidDel="008A497D" w:rsidRDefault="0097308E" w:rsidP="00386535">
            <w:pPr>
              <w:pStyle w:val="a6"/>
              <w:rPr>
                <w:del w:id="54674" w:author="Алексей Барочкин" w:date="2023-06-24T15:07:00Z"/>
              </w:rPr>
            </w:pPr>
            <w:del w:id="54675" w:author="Алексей Барочкин" w:date="2023-06-24T15:07:00Z">
              <w:r w:rsidRPr="00386535" w:rsidDel="008A497D">
                <w:delText>ЦВК</w:delText>
              </w:r>
              <w:bookmarkStart w:id="54676" w:name="_Toc138526961"/>
              <w:bookmarkStart w:id="54677" w:name="_Toc138612661"/>
              <w:bookmarkStart w:id="54678" w:name="_Toc138637700"/>
              <w:bookmarkStart w:id="54679" w:name="_Toc165031425"/>
              <w:bookmarkStart w:id="54680" w:name="_Toc165041200"/>
              <w:bookmarkStart w:id="54681" w:name="_Toc166597509"/>
              <w:bookmarkStart w:id="54682" w:name="_Toc170235601"/>
              <w:bookmarkEnd w:id="54676"/>
              <w:bookmarkEnd w:id="54677"/>
              <w:bookmarkEnd w:id="54678"/>
              <w:bookmarkEnd w:id="54679"/>
              <w:bookmarkEnd w:id="54680"/>
              <w:bookmarkEnd w:id="54681"/>
              <w:bookmarkEnd w:id="54682"/>
            </w:del>
          </w:p>
        </w:tc>
        <w:tc>
          <w:tcPr>
            <w:tcW w:w="199" w:type="pct"/>
            <w:noWrap/>
            <w:hideMark/>
          </w:tcPr>
          <w:p w14:paraId="07649F9C" w14:textId="6822B486" w:rsidR="0097308E" w:rsidRPr="00386535" w:rsidDel="008A497D" w:rsidRDefault="0097308E" w:rsidP="00386535">
            <w:pPr>
              <w:pStyle w:val="a6"/>
              <w:rPr>
                <w:del w:id="54683" w:author="Алексей Барочкин" w:date="2023-06-24T15:07:00Z"/>
              </w:rPr>
            </w:pPr>
            <w:del w:id="54684" w:author="Алексей Барочкин" w:date="2023-06-24T15:07:00Z">
              <w:r w:rsidRPr="00386535" w:rsidDel="008A497D">
                <w:delText>3 105,4</w:delText>
              </w:r>
              <w:bookmarkStart w:id="54685" w:name="_Toc138526962"/>
              <w:bookmarkStart w:id="54686" w:name="_Toc138612662"/>
              <w:bookmarkStart w:id="54687" w:name="_Toc138637701"/>
              <w:bookmarkStart w:id="54688" w:name="_Toc165031426"/>
              <w:bookmarkStart w:id="54689" w:name="_Toc165041201"/>
              <w:bookmarkStart w:id="54690" w:name="_Toc166597510"/>
              <w:bookmarkStart w:id="54691" w:name="_Toc170235602"/>
              <w:bookmarkEnd w:id="54685"/>
              <w:bookmarkEnd w:id="54686"/>
              <w:bookmarkEnd w:id="54687"/>
              <w:bookmarkEnd w:id="54688"/>
              <w:bookmarkEnd w:id="54689"/>
              <w:bookmarkEnd w:id="54690"/>
              <w:bookmarkEnd w:id="54691"/>
            </w:del>
          </w:p>
        </w:tc>
        <w:tc>
          <w:tcPr>
            <w:tcW w:w="199" w:type="pct"/>
            <w:noWrap/>
            <w:hideMark/>
          </w:tcPr>
          <w:p w14:paraId="3A4BD44D" w14:textId="0C96500E" w:rsidR="0097308E" w:rsidRPr="00386535" w:rsidDel="008A497D" w:rsidRDefault="0097308E" w:rsidP="00386535">
            <w:pPr>
              <w:pStyle w:val="a6"/>
              <w:rPr>
                <w:del w:id="54692" w:author="Алексей Барочкин" w:date="2023-06-24T15:07:00Z"/>
              </w:rPr>
            </w:pPr>
            <w:del w:id="54693" w:author="Алексей Барочкин" w:date="2023-06-24T15:07:00Z">
              <w:r w:rsidRPr="00386535" w:rsidDel="008A497D">
                <w:delText>2 245,7</w:delText>
              </w:r>
              <w:bookmarkStart w:id="54694" w:name="_Toc138526963"/>
              <w:bookmarkStart w:id="54695" w:name="_Toc138612663"/>
              <w:bookmarkStart w:id="54696" w:name="_Toc138637702"/>
              <w:bookmarkStart w:id="54697" w:name="_Toc165031427"/>
              <w:bookmarkStart w:id="54698" w:name="_Toc165041202"/>
              <w:bookmarkStart w:id="54699" w:name="_Toc166597511"/>
              <w:bookmarkStart w:id="54700" w:name="_Toc170235603"/>
              <w:bookmarkEnd w:id="54694"/>
              <w:bookmarkEnd w:id="54695"/>
              <w:bookmarkEnd w:id="54696"/>
              <w:bookmarkEnd w:id="54697"/>
              <w:bookmarkEnd w:id="54698"/>
              <w:bookmarkEnd w:id="54699"/>
              <w:bookmarkEnd w:id="54700"/>
            </w:del>
          </w:p>
        </w:tc>
        <w:tc>
          <w:tcPr>
            <w:tcW w:w="199" w:type="pct"/>
            <w:noWrap/>
            <w:hideMark/>
          </w:tcPr>
          <w:p w14:paraId="0A1C6365" w14:textId="2C161B0A" w:rsidR="0097308E" w:rsidRPr="00386535" w:rsidDel="008A497D" w:rsidRDefault="0097308E" w:rsidP="00386535">
            <w:pPr>
              <w:pStyle w:val="a6"/>
              <w:rPr>
                <w:del w:id="54701" w:author="Алексей Барочкин" w:date="2023-06-24T15:07:00Z"/>
              </w:rPr>
            </w:pPr>
            <w:del w:id="54702" w:author="Алексей Барочкин" w:date="2023-06-24T15:07:00Z">
              <w:r w:rsidRPr="00386535" w:rsidDel="008A497D">
                <w:delText>2 763,6</w:delText>
              </w:r>
              <w:bookmarkStart w:id="54703" w:name="_Toc138526964"/>
              <w:bookmarkStart w:id="54704" w:name="_Toc138612664"/>
              <w:bookmarkStart w:id="54705" w:name="_Toc138637703"/>
              <w:bookmarkStart w:id="54706" w:name="_Toc165031428"/>
              <w:bookmarkStart w:id="54707" w:name="_Toc165041203"/>
              <w:bookmarkStart w:id="54708" w:name="_Toc166597512"/>
              <w:bookmarkStart w:id="54709" w:name="_Toc170235604"/>
              <w:bookmarkEnd w:id="54703"/>
              <w:bookmarkEnd w:id="54704"/>
              <w:bookmarkEnd w:id="54705"/>
              <w:bookmarkEnd w:id="54706"/>
              <w:bookmarkEnd w:id="54707"/>
              <w:bookmarkEnd w:id="54708"/>
              <w:bookmarkEnd w:id="54709"/>
            </w:del>
          </w:p>
        </w:tc>
        <w:tc>
          <w:tcPr>
            <w:tcW w:w="199" w:type="pct"/>
            <w:noWrap/>
            <w:hideMark/>
          </w:tcPr>
          <w:p w14:paraId="7E1DCFDC" w14:textId="22011C39" w:rsidR="0097308E" w:rsidRPr="00386535" w:rsidDel="008A497D" w:rsidRDefault="0097308E" w:rsidP="00386535">
            <w:pPr>
              <w:pStyle w:val="a6"/>
              <w:rPr>
                <w:del w:id="54710" w:author="Алексей Барочкин" w:date="2023-06-24T15:07:00Z"/>
              </w:rPr>
            </w:pPr>
            <w:del w:id="54711" w:author="Алексей Барочкин" w:date="2023-06-24T15:07:00Z">
              <w:r w:rsidRPr="00386535" w:rsidDel="008A497D">
                <w:delText>3 390,3</w:delText>
              </w:r>
              <w:bookmarkStart w:id="54712" w:name="_Toc138526965"/>
              <w:bookmarkStart w:id="54713" w:name="_Toc138612665"/>
              <w:bookmarkStart w:id="54714" w:name="_Toc138637704"/>
              <w:bookmarkStart w:id="54715" w:name="_Toc165031429"/>
              <w:bookmarkStart w:id="54716" w:name="_Toc165041204"/>
              <w:bookmarkStart w:id="54717" w:name="_Toc166597513"/>
              <w:bookmarkStart w:id="54718" w:name="_Toc170235605"/>
              <w:bookmarkEnd w:id="54712"/>
              <w:bookmarkEnd w:id="54713"/>
              <w:bookmarkEnd w:id="54714"/>
              <w:bookmarkEnd w:id="54715"/>
              <w:bookmarkEnd w:id="54716"/>
              <w:bookmarkEnd w:id="54717"/>
              <w:bookmarkEnd w:id="54718"/>
            </w:del>
          </w:p>
        </w:tc>
        <w:tc>
          <w:tcPr>
            <w:tcW w:w="199" w:type="pct"/>
            <w:noWrap/>
            <w:hideMark/>
          </w:tcPr>
          <w:p w14:paraId="58BC37A3" w14:textId="20A20780" w:rsidR="0097308E" w:rsidRPr="00386535" w:rsidDel="008A497D" w:rsidRDefault="0097308E" w:rsidP="00386535">
            <w:pPr>
              <w:pStyle w:val="a6"/>
              <w:rPr>
                <w:del w:id="54719" w:author="Алексей Барочкин" w:date="2023-06-24T15:07:00Z"/>
              </w:rPr>
            </w:pPr>
            <w:del w:id="54720" w:author="Алексей Барочкин" w:date="2023-06-24T15:07:00Z">
              <w:r w:rsidRPr="00386535" w:rsidDel="008A497D">
                <w:delText>4 942,0</w:delText>
              </w:r>
              <w:bookmarkStart w:id="54721" w:name="_Toc138526966"/>
              <w:bookmarkStart w:id="54722" w:name="_Toc138612666"/>
              <w:bookmarkStart w:id="54723" w:name="_Toc138637705"/>
              <w:bookmarkStart w:id="54724" w:name="_Toc165031430"/>
              <w:bookmarkStart w:id="54725" w:name="_Toc165041205"/>
              <w:bookmarkStart w:id="54726" w:name="_Toc166597514"/>
              <w:bookmarkStart w:id="54727" w:name="_Toc170235606"/>
              <w:bookmarkEnd w:id="54721"/>
              <w:bookmarkEnd w:id="54722"/>
              <w:bookmarkEnd w:id="54723"/>
              <w:bookmarkEnd w:id="54724"/>
              <w:bookmarkEnd w:id="54725"/>
              <w:bookmarkEnd w:id="54726"/>
              <w:bookmarkEnd w:id="54727"/>
            </w:del>
          </w:p>
        </w:tc>
        <w:tc>
          <w:tcPr>
            <w:tcW w:w="199" w:type="pct"/>
            <w:noWrap/>
            <w:hideMark/>
          </w:tcPr>
          <w:p w14:paraId="47AF46D9" w14:textId="28813C25" w:rsidR="0097308E" w:rsidRPr="00386535" w:rsidDel="008A497D" w:rsidRDefault="0097308E" w:rsidP="00386535">
            <w:pPr>
              <w:pStyle w:val="a6"/>
              <w:rPr>
                <w:del w:id="54728" w:author="Алексей Барочкин" w:date="2023-06-24T15:07:00Z"/>
              </w:rPr>
            </w:pPr>
            <w:del w:id="54729" w:author="Алексей Барочкин" w:date="2023-06-24T15:07:00Z">
              <w:r w:rsidRPr="00386535" w:rsidDel="008A497D">
                <w:delText>4 144,8</w:delText>
              </w:r>
              <w:bookmarkStart w:id="54730" w:name="_Toc138526967"/>
              <w:bookmarkStart w:id="54731" w:name="_Toc138612667"/>
              <w:bookmarkStart w:id="54732" w:name="_Toc138637706"/>
              <w:bookmarkStart w:id="54733" w:name="_Toc165031431"/>
              <w:bookmarkStart w:id="54734" w:name="_Toc165041206"/>
              <w:bookmarkStart w:id="54735" w:name="_Toc166597515"/>
              <w:bookmarkStart w:id="54736" w:name="_Toc170235607"/>
              <w:bookmarkEnd w:id="54730"/>
              <w:bookmarkEnd w:id="54731"/>
              <w:bookmarkEnd w:id="54732"/>
              <w:bookmarkEnd w:id="54733"/>
              <w:bookmarkEnd w:id="54734"/>
              <w:bookmarkEnd w:id="54735"/>
              <w:bookmarkEnd w:id="54736"/>
            </w:del>
          </w:p>
        </w:tc>
        <w:tc>
          <w:tcPr>
            <w:tcW w:w="199" w:type="pct"/>
            <w:noWrap/>
            <w:hideMark/>
          </w:tcPr>
          <w:p w14:paraId="2A3DDC7C" w14:textId="22722EE8" w:rsidR="0097308E" w:rsidRPr="00386535" w:rsidDel="008A497D" w:rsidRDefault="0097308E" w:rsidP="00386535">
            <w:pPr>
              <w:pStyle w:val="a6"/>
              <w:rPr>
                <w:del w:id="54737" w:author="Алексей Барочкин" w:date="2023-06-24T15:07:00Z"/>
              </w:rPr>
            </w:pPr>
            <w:del w:id="54738" w:author="Алексей Барочкин" w:date="2023-06-24T15:07:00Z">
              <w:r w:rsidRPr="00386535" w:rsidDel="008A497D">
                <w:delText>4 209,6</w:delText>
              </w:r>
              <w:bookmarkStart w:id="54739" w:name="_Toc138526968"/>
              <w:bookmarkStart w:id="54740" w:name="_Toc138612668"/>
              <w:bookmarkStart w:id="54741" w:name="_Toc138637707"/>
              <w:bookmarkStart w:id="54742" w:name="_Toc165031432"/>
              <w:bookmarkStart w:id="54743" w:name="_Toc165041207"/>
              <w:bookmarkStart w:id="54744" w:name="_Toc166597516"/>
              <w:bookmarkStart w:id="54745" w:name="_Toc170235608"/>
              <w:bookmarkEnd w:id="54739"/>
              <w:bookmarkEnd w:id="54740"/>
              <w:bookmarkEnd w:id="54741"/>
              <w:bookmarkEnd w:id="54742"/>
              <w:bookmarkEnd w:id="54743"/>
              <w:bookmarkEnd w:id="54744"/>
              <w:bookmarkEnd w:id="54745"/>
            </w:del>
          </w:p>
        </w:tc>
        <w:tc>
          <w:tcPr>
            <w:tcW w:w="199" w:type="pct"/>
            <w:noWrap/>
            <w:hideMark/>
          </w:tcPr>
          <w:p w14:paraId="224038DF" w14:textId="35967023" w:rsidR="0097308E" w:rsidRPr="00386535" w:rsidDel="008A497D" w:rsidRDefault="0097308E" w:rsidP="00386535">
            <w:pPr>
              <w:pStyle w:val="a6"/>
              <w:rPr>
                <w:del w:id="54746" w:author="Алексей Барочкин" w:date="2023-06-24T15:07:00Z"/>
              </w:rPr>
            </w:pPr>
            <w:del w:id="54747" w:author="Алексей Барочкин" w:date="2023-06-24T15:07:00Z">
              <w:r w:rsidRPr="00386535" w:rsidDel="008A497D">
                <w:delText>1 672,0</w:delText>
              </w:r>
              <w:bookmarkStart w:id="54748" w:name="_Toc138526969"/>
              <w:bookmarkStart w:id="54749" w:name="_Toc138612669"/>
              <w:bookmarkStart w:id="54750" w:name="_Toc138637708"/>
              <w:bookmarkStart w:id="54751" w:name="_Toc165031433"/>
              <w:bookmarkStart w:id="54752" w:name="_Toc165041208"/>
              <w:bookmarkStart w:id="54753" w:name="_Toc166597517"/>
              <w:bookmarkStart w:id="54754" w:name="_Toc170235609"/>
              <w:bookmarkEnd w:id="54748"/>
              <w:bookmarkEnd w:id="54749"/>
              <w:bookmarkEnd w:id="54750"/>
              <w:bookmarkEnd w:id="54751"/>
              <w:bookmarkEnd w:id="54752"/>
              <w:bookmarkEnd w:id="54753"/>
              <w:bookmarkEnd w:id="54754"/>
            </w:del>
          </w:p>
        </w:tc>
        <w:tc>
          <w:tcPr>
            <w:tcW w:w="199" w:type="pct"/>
            <w:noWrap/>
            <w:hideMark/>
          </w:tcPr>
          <w:p w14:paraId="14D282DB" w14:textId="50C7172D" w:rsidR="0097308E" w:rsidRPr="00386535" w:rsidDel="008A497D" w:rsidRDefault="0097308E" w:rsidP="00386535">
            <w:pPr>
              <w:pStyle w:val="a6"/>
              <w:rPr>
                <w:del w:id="54755" w:author="Алексей Барочкин" w:date="2023-06-24T15:07:00Z"/>
              </w:rPr>
            </w:pPr>
            <w:del w:id="54756" w:author="Алексей Барочкин" w:date="2023-06-24T15:07:00Z">
              <w:r w:rsidRPr="00386535" w:rsidDel="008A497D">
                <w:delText>1 950,4</w:delText>
              </w:r>
              <w:bookmarkStart w:id="54757" w:name="_Toc138526970"/>
              <w:bookmarkStart w:id="54758" w:name="_Toc138612670"/>
              <w:bookmarkStart w:id="54759" w:name="_Toc138637709"/>
              <w:bookmarkStart w:id="54760" w:name="_Toc165031434"/>
              <w:bookmarkStart w:id="54761" w:name="_Toc165041209"/>
              <w:bookmarkStart w:id="54762" w:name="_Toc166597518"/>
              <w:bookmarkStart w:id="54763" w:name="_Toc170235610"/>
              <w:bookmarkEnd w:id="54757"/>
              <w:bookmarkEnd w:id="54758"/>
              <w:bookmarkEnd w:id="54759"/>
              <w:bookmarkEnd w:id="54760"/>
              <w:bookmarkEnd w:id="54761"/>
              <w:bookmarkEnd w:id="54762"/>
              <w:bookmarkEnd w:id="54763"/>
            </w:del>
          </w:p>
        </w:tc>
        <w:tc>
          <w:tcPr>
            <w:tcW w:w="199" w:type="pct"/>
            <w:noWrap/>
            <w:hideMark/>
          </w:tcPr>
          <w:p w14:paraId="6AF2B5BE" w14:textId="6D80EDEA" w:rsidR="0097308E" w:rsidRPr="00386535" w:rsidDel="008A497D" w:rsidRDefault="0097308E" w:rsidP="00386535">
            <w:pPr>
              <w:pStyle w:val="a6"/>
              <w:rPr>
                <w:del w:id="54764" w:author="Алексей Барочкин" w:date="2023-06-24T15:07:00Z"/>
              </w:rPr>
            </w:pPr>
            <w:del w:id="54765" w:author="Алексей Барочкин" w:date="2023-06-24T15:07:00Z">
              <w:r w:rsidRPr="00386535" w:rsidDel="008A497D">
                <w:delText>2 916,0</w:delText>
              </w:r>
              <w:bookmarkStart w:id="54766" w:name="_Toc138526971"/>
              <w:bookmarkStart w:id="54767" w:name="_Toc138612671"/>
              <w:bookmarkStart w:id="54768" w:name="_Toc138637710"/>
              <w:bookmarkStart w:id="54769" w:name="_Toc165031435"/>
              <w:bookmarkStart w:id="54770" w:name="_Toc165041210"/>
              <w:bookmarkStart w:id="54771" w:name="_Toc166597519"/>
              <w:bookmarkStart w:id="54772" w:name="_Toc170235611"/>
              <w:bookmarkEnd w:id="54766"/>
              <w:bookmarkEnd w:id="54767"/>
              <w:bookmarkEnd w:id="54768"/>
              <w:bookmarkEnd w:id="54769"/>
              <w:bookmarkEnd w:id="54770"/>
              <w:bookmarkEnd w:id="54771"/>
              <w:bookmarkEnd w:id="54772"/>
            </w:del>
          </w:p>
        </w:tc>
        <w:tc>
          <w:tcPr>
            <w:tcW w:w="199" w:type="pct"/>
            <w:noWrap/>
            <w:hideMark/>
          </w:tcPr>
          <w:p w14:paraId="7C331DF9" w14:textId="17CBD35B" w:rsidR="0097308E" w:rsidRPr="00386535" w:rsidDel="008A497D" w:rsidRDefault="0097308E" w:rsidP="00386535">
            <w:pPr>
              <w:pStyle w:val="a6"/>
              <w:rPr>
                <w:del w:id="54773" w:author="Алексей Барочкин" w:date="2023-06-24T15:07:00Z"/>
              </w:rPr>
            </w:pPr>
            <w:del w:id="54774" w:author="Алексей Барочкин" w:date="2023-06-24T15:07:00Z">
              <w:r w:rsidRPr="00386535" w:rsidDel="008A497D">
                <w:delText>2 384,0</w:delText>
              </w:r>
              <w:bookmarkStart w:id="54775" w:name="_Toc138526972"/>
              <w:bookmarkStart w:id="54776" w:name="_Toc138612672"/>
              <w:bookmarkStart w:id="54777" w:name="_Toc138637711"/>
              <w:bookmarkStart w:id="54778" w:name="_Toc165031436"/>
              <w:bookmarkStart w:id="54779" w:name="_Toc165041211"/>
              <w:bookmarkStart w:id="54780" w:name="_Toc166597520"/>
              <w:bookmarkStart w:id="54781" w:name="_Toc170235612"/>
              <w:bookmarkEnd w:id="54775"/>
              <w:bookmarkEnd w:id="54776"/>
              <w:bookmarkEnd w:id="54777"/>
              <w:bookmarkEnd w:id="54778"/>
              <w:bookmarkEnd w:id="54779"/>
              <w:bookmarkEnd w:id="54780"/>
              <w:bookmarkEnd w:id="54781"/>
            </w:del>
          </w:p>
        </w:tc>
        <w:tc>
          <w:tcPr>
            <w:tcW w:w="199" w:type="pct"/>
            <w:noWrap/>
            <w:hideMark/>
          </w:tcPr>
          <w:p w14:paraId="5011E5A6" w14:textId="77BB6F19" w:rsidR="0097308E" w:rsidRPr="00386535" w:rsidDel="008A497D" w:rsidRDefault="0097308E" w:rsidP="00386535">
            <w:pPr>
              <w:pStyle w:val="a6"/>
              <w:rPr>
                <w:del w:id="54782" w:author="Алексей Барочкин" w:date="2023-06-24T15:07:00Z"/>
              </w:rPr>
            </w:pPr>
            <w:del w:id="54783" w:author="Алексей Барочкин" w:date="2023-06-24T15:07:00Z">
              <w:r w:rsidRPr="00386535" w:rsidDel="008A497D">
                <w:delText>1 952,8</w:delText>
              </w:r>
              <w:bookmarkStart w:id="54784" w:name="_Toc138526973"/>
              <w:bookmarkStart w:id="54785" w:name="_Toc138612673"/>
              <w:bookmarkStart w:id="54786" w:name="_Toc138637712"/>
              <w:bookmarkStart w:id="54787" w:name="_Toc165031437"/>
              <w:bookmarkStart w:id="54788" w:name="_Toc165041212"/>
              <w:bookmarkStart w:id="54789" w:name="_Toc166597521"/>
              <w:bookmarkStart w:id="54790" w:name="_Toc170235613"/>
              <w:bookmarkEnd w:id="54784"/>
              <w:bookmarkEnd w:id="54785"/>
              <w:bookmarkEnd w:id="54786"/>
              <w:bookmarkEnd w:id="54787"/>
              <w:bookmarkEnd w:id="54788"/>
              <w:bookmarkEnd w:id="54789"/>
              <w:bookmarkEnd w:id="54790"/>
            </w:del>
          </w:p>
        </w:tc>
        <w:tc>
          <w:tcPr>
            <w:tcW w:w="199" w:type="pct"/>
            <w:noWrap/>
            <w:hideMark/>
          </w:tcPr>
          <w:p w14:paraId="59A3E573" w14:textId="1CDBA351" w:rsidR="0097308E" w:rsidRPr="00386535" w:rsidDel="008A497D" w:rsidRDefault="0097308E" w:rsidP="00386535">
            <w:pPr>
              <w:pStyle w:val="a6"/>
              <w:rPr>
                <w:del w:id="54791" w:author="Алексей Барочкин" w:date="2023-06-24T15:07:00Z"/>
              </w:rPr>
            </w:pPr>
            <w:del w:id="54792" w:author="Алексей Барочкин" w:date="2023-06-24T15:07:00Z">
              <w:r w:rsidRPr="00386535" w:rsidDel="008A497D">
                <w:delText>2 450,0</w:delText>
              </w:r>
              <w:bookmarkStart w:id="54793" w:name="_Toc138526974"/>
              <w:bookmarkStart w:id="54794" w:name="_Toc138612674"/>
              <w:bookmarkStart w:id="54795" w:name="_Toc138637713"/>
              <w:bookmarkStart w:id="54796" w:name="_Toc165031438"/>
              <w:bookmarkStart w:id="54797" w:name="_Toc165041213"/>
              <w:bookmarkStart w:id="54798" w:name="_Toc166597522"/>
              <w:bookmarkStart w:id="54799" w:name="_Toc170235614"/>
              <w:bookmarkEnd w:id="54793"/>
              <w:bookmarkEnd w:id="54794"/>
              <w:bookmarkEnd w:id="54795"/>
              <w:bookmarkEnd w:id="54796"/>
              <w:bookmarkEnd w:id="54797"/>
              <w:bookmarkEnd w:id="54798"/>
              <w:bookmarkEnd w:id="54799"/>
            </w:del>
          </w:p>
        </w:tc>
        <w:tc>
          <w:tcPr>
            <w:tcW w:w="199" w:type="pct"/>
            <w:noWrap/>
            <w:hideMark/>
          </w:tcPr>
          <w:p w14:paraId="7FA645F0" w14:textId="10B49DBB" w:rsidR="0097308E" w:rsidRPr="00386535" w:rsidDel="008A497D" w:rsidRDefault="0097308E" w:rsidP="00386535">
            <w:pPr>
              <w:pStyle w:val="a6"/>
              <w:rPr>
                <w:del w:id="54800" w:author="Алексей Барочкин" w:date="2023-06-24T15:07:00Z"/>
              </w:rPr>
            </w:pPr>
            <w:del w:id="54801" w:author="Алексей Барочкин" w:date="2023-06-24T15:07:00Z">
              <w:r w:rsidRPr="00386535" w:rsidDel="008A497D">
                <w:delText>1 562,5</w:delText>
              </w:r>
              <w:bookmarkStart w:id="54802" w:name="_Toc138526975"/>
              <w:bookmarkStart w:id="54803" w:name="_Toc138612675"/>
              <w:bookmarkStart w:id="54804" w:name="_Toc138637714"/>
              <w:bookmarkStart w:id="54805" w:name="_Toc165031439"/>
              <w:bookmarkStart w:id="54806" w:name="_Toc165041214"/>
              <w:bookmarkStart w:id="54807" w:name="_Toc166597523"/>
              <w:bookmarkStart w:id="54808" w:name="_Toc170235615"/>
              <w:bookmarkEnd w:id="54802"/>
              <w:bookmarkEnd w:id="54803"/>
              <w:bookmarkEnd w:id="54804"/>
              <w:bookmarkEnd w:id="54805"/>
              <w:bookmarkEnd w:id="54806"/>
              <w:bookmarkEnd w:id="54807"/>
              <w:bookmarkEnd w:id="54808"/>
            </w:del>
          </w:p>
        </w:tc>
        <w:tc>
          <w:tcPr>
            <w:tcW w:w="199" w:type="pct"/>
            <w:noWrap/>
            <w:hideMark/>
          </w:tcPr>
          <w:p w14:paraId="28D60E3C" w14:textId="1CE24A26" w:rsidR="0097308E" w:rsidRPr="00386535" w:rsidDel="008A497D" w:rsidRDefault="0097308E" w:rsidP="00386535">
            <w:pPr>
              <w:pStyle w:val="a6"/>
              <w:rPr>
                <w:del w:id="54809" w:author="Алексей Барочкин" w:date="2023-06-24T15:07:00Z"/>
              </w:rPr>
            </w:pPr>
            <w:del w:id="54810" w:author="Алексей Барочкин" w:date="2023-06-24T15:07:00Z">
              <w:r w:rsidRPr="00386535" w:rsidDel="008A497D">
                <w:delText>1 562,5</w:delText>
              </w:r>
              <w:bookmarkStart w:id="54811" w:name="_Toc138526976"/>
              <w:bookmarkStart w:id="54812" w:name="_Toc138612676"/>
              <w:bookmarkStart w:id="54813" w:name="_Toc138637715"/>
              <w:bookmarkStart w:id="54814" w:name="_Toc165031440"/>
              <w:bookmarkStart w:id="54815" w:name="_Toc165041215"/>
              <w:bookmarkStart w:id="54816" w:name="_Toc166597524"/>
              <w:bookmarkStart w:id="54817" w:name="_Toc170235616"/>
              <w:bookmarkEnd w:id="54811"/>
              <w:bookmarkEnd w:id="54812"/>
              <w:bookmarkEnd w:id="54813"/>
              <w:bookmarkEnd w:id="54814"/>
              <w:bookmarkEnd w:id="54815"/>
              <w:bookmarkEnd w:id="54816"/>
              <w:bookmarkEnd w:id="54817"/>
            </w:del>
          </w:p>
        </w:tc>
        <w:tc>
          <w:tcPr>
            <w:tcW w:w="199" w:type="pct"/>
            <w:noWrap/>
            <w:hideMark/>
          </w:tcPr>
          <w:p w14:paraId="36ECEBFD" w14:textId="1F9F6C01" w:rsidR="0097308E" w:rsidRPr="00386535" w:rsidDel="008A497D" w:rsidRDefault="0097308E" w:rsidP="00386535">
            <w:pPr>
              <w:pStyle w:val="a6"/>
              <w:rPr>
                <w:del w:id="54818" w:author="Алексей Барочкин" w:date="2023-06-24T15:07:00Z"/>
              </w:rPr>
            </w:pPr>
            <w:del w:id="54819" w:author="Алексей Барочкин" w:date="2023-06-24T15:07:00Z">
              <w:r w:rsidRPr="00386535" w:rsidDel="008A497D">
                <w:delText>1 562,5</w:delText>
              </w:r>
              <w:bookmarkStart w:id="54820" w:name="_Toc138526977"/>
              <w:bookmarkStart w:id="54821" w:name="_Toc138612677"/>
              <w:bookmarkStart w:id="54822" w:name="_Toc138637716"/>
              <w:bookmarkStart w:id="54823" w:name="_Toc165031441"/>
              <w:bookmarkStart w:id="54824" w:name="_Toc165041216"/>
              <w:bookmarkStart w:id="54825" w:name="_Toc166597525"/>
              <w:bookmarkStart w:id="54826" w:name="_Toc170235617"/>
              <w:bookmarkEnd w:id="54820"/>
              <w:bookmarkEnd w:id="54821"/>
              <w:bookmarkEnd w:id="54822"/>
              <w:bookmarkEnd w:id="54823"/>
              <w:bookmarkEnd w:id="54824"/>
              <w:bookmarkEnd w:id="54825"/>
              <w:bookmarkEnd w:id="54826"/>
            </w:del>
          </w:p>
        </w:tc>
        <w:tc>
          <w:tcPr>
            <w:tcW w:w="204" w:type="pct"/>
            <w:noWrap/>
            <w:hideMark/>
          </w:tcPr>
          <w:p w14:paraId="3A261ABC" w14:textId="739957E5" w:rsidR="0097308E" w:rsidRPr="00386535" w:rsidDel="008A497D" w:rsidRDefault="0097308E" w:rsidP="00386535">
            <w:pPr>
              <w:pStyle w:val="a6"/>
              <w:rPr>
                <w:del w:id="54827" w:author="Алексей Барочкин" w:date="2023-06-24T15:07:00Z"/>
              </w:rPr>
            </w:pPr>
            <w:del w:id="54828" w:author="Алексей Барочкин" w:date="2023-06-24T15:07:00Z">
              <w:r w:rsidRPr="00386535" w:rsidDel="008A497D">
                <w:delText>1 562,5</w:delText>
              </w:r>
              <w:bookmarkStart w:id="54829" w:name="_Toc138526978"/>
              <w:bookmarkStart w:id="54830" w:name="_Toc138612678"/>
              <w:bookmarkStart w:id="54831" w:name="_Toc138637717"/>
              <w:bookmarkStart w:id="54832" w:name="_Toc165031442"/>
              <w:bookmarkStart w:id="54833" w:name="_Toc165041217"/>
              <w:bookmarkStart w:id="54834" w:name="_Toc166597526"/>
              <w:bookmarkStart w:id="54835" w:name="_Toc170235618"/>
              <w:bookmarkEnd w:id="54829"/>
              <w:bookmarkEnd w:id="54830"/>
              <w:bookmarkEnd w:id="54831"/>
              <w:bookmarkEnd w:id="54832"/>
              <w:bookmarkEnd w:id="54833"/>
              <w:bookmarkEnd w:id="54834"/>
              <w:bookmarkEnd w:id="54835"/>
            </w:del>
          </w:p>
        </w:tc>
        <w:tc>
          <w:tcPr>
            <w:tcW w:w="224" w:type="pct"/>
            <w:noWrap/>
            <w:hideMark/>
          </w:tcPr>
          <w:p w14:paraId="62DC5F42" w14:textId="5EF35E7A" w:rsidR="0097308E" w:rsidRPr="00386535" w:rsidDel="008A497D" w:rsidRDefault="0097308E" w:rsidP="00386535">
            <w:pPr>
              <w:pStyle w:val="a6"/>
              <w:rPr>
                <w:del w:id="54836" w:author="Алексей Барочкин" w:date="2023-06-24T15:07:00Z"/>
              </w:rPr>
            </w:pPr>
            <w:del w:id="54837" w:author="Алексей Барочкин" w:date="2023-06-24T15:07:00Z">
              <w:r w:rsidRPr="00386535" w:rsidDel="008A497D">
                <w:delText>44 376,6</w:delText>
              </w:r>
              <w:bookmarkStart w:id="54838" w:name="_Toc138526979"/>
              <w:bookmarkStart w:id="54839" w:name="_Toc138612679"/>
              <w:bookmarkStart w:id="54840" w:name="_Toc138637718"/>
              <w:bookmarkStart w:id="54841" w:name="_Toc165031443"/>
              <w:bookmarkStart w:id="54842" w:name="_Toc165041218"/>
              <w:bookmarkStart w:id="54843" w:name="_Toc166597527"/>
              <w:bookmarkStart w:id="54844" w:name="_Toc170235619"/>
              <w:bookmarkEnd w:id="54838"/>
              <w:bookmarkEnd w:id="54839"/>
              <w:bookmarkEnd w:id="54840"/>
              <w:bookmarkEnd w:id="54841"/>
              <w:bookmarkEnd w:id="54842"/>
              <w:bookmarkEnd w:id="54843"/>
              <w:bookmarkEnd w:id="54844"/>
            </w:del>
          </w:p>
        </w:tc>
        <w:bookmarkStart w:id="54845" w:name="_Toc138526980"/>
        <w:bookmarkStart w:id="54846" w:name="_Toc138612680"/>
        <w:bookmarkStart w:id="54847" w:name="_Toc138637719"/>
        <w:bookmarkStart w:id="54848" w:name="_Toc165031444"/>
        <w:bookmarkStart w:id="54849" w:name="_Toc165041219"/>
        <w:bookmarkStart w:id="54850" w:name="_Toc166597528"/>
        <w:bookmarkStart w:id="54851" w:name="_Toc170235620"/>
        <w:bookmarkEnd w:id="54845"/>
        <w:bookmarkEnd w:id="54846"/>
        <w:bookmarkEnd w:id="54847"/>
        <w:bookmarkEnd w:id="54848"/>
        <w:bookmarkEnd w:id="54849"/>
        <w:bookmarkEnd w:id="54850"/>
        <w:bookmarkEnd w:id="54851"/>
      </w:tr>
      <w:tr w:rsidR="0097308E" w:rsidRPr="00386535" w:rsidDel="008A497D" w14:paraId="6378CB61" w14:textId="2AB7B1DD" w:rsidTr="0097308E">
        <w:trPr>
          <w:trHeight w:val="283"/>
          <w:del w:id="54852" w:author="Алексей Барочкин" w:date="2023-06-24T15:07:00Z"/>
        </w:trPr>
        <w:tc>
          <w:tcPr>
            <w:tcW w:w="261" w:type="pct"/>
            <w:noWrap/>
            <w:hideMark/>
          </w:tcPr>
          <w:p w14:paraId="076C63A8" w14:textId="414FC0FF" w:rsidR="0097308E" w:rsidRPr="00386535" w:rsidDel="008A497D" w:rsidRDefault="0097308E" w:rsidP="00386535">
            <w:pPr>
              <w:pStyle w:val="a6"/>
              <w:rPr>
                <w:del w:id="54853" w:author="Алексей Барочкин" w:date="2023-06-24T15:07:00Z"/>
              </w:rPr>
            </w:pPr>
            <w:del w:id="54854" w:author="Алексей Барочкин" w:date="2023-06-24T15:07:00Z">
              <w:r w:rsidRPr="00386535" w:rsidDel="008A497D">
                <w:delText>20</w:delText>
              </w:r>
              <w:bookmarkStart w:id="54855" w:name="_Toc138526981"/>
              <w:bookmarkStart w:id="54856" w:name="_Toc138612681"/>
              <w:bookmarkStart w:id="54857" w:name="_Toc138637720"/>
              <w:bookmarkStart w:id="54858" w:name="_Toc165031445"/>
              <w:bookmarkStart w:id="54859" w:name="_Toc165041220"/>
              <w:bookmarkStart w:id="54860" w:name="_Toc166597529"/>
              <w:bookmarkStart w:id="54861" w:name="_Toc170235621"/>
              <w:bookmarkEnd w:id="54855"/>
              <w:bookmarkEnd w:id="54856"/>
              <w:bookmarkEnd w:id="54857"/>
              <w:bookmarkEnd w:id="54858"/>
              <w:bookmarkEnd w:id="54859"/>
              <w:bookmarkEnd w:id="54860"/>
              <w:bookmarkEnd w:id="54861"/>
            </w:del>
          </w:p>
        </w:tc>
        <w:tc>
          <w:tcPr>
            <w:tcW w:w="1126" w:type="pct"/>
            <w:noWrap/>
            <w:hideMark/>
          </w:tcPr>
          <w:p w14:paraId="6437E8F7" w14:textId="78053A07" w:rsidR="0097308E" w:rsidRPr="00386535" w:rsidDel="008A497D" w:rsidRDefault="0097308E" w:rsidP="00386535">
            <w:pPr>
              <w:pStyle w:val="a6"/>
              <w:rPr>
                <w:del w:id="54862" w:author="Алексей Барочкин" w:date="2023-06-24T15:07:00Z"/>
              </w:rPr>
            </w:pPr>
            <w:del w:id="54863" w:author="Алексей Барочкин" w:date="2023-06-24T15:07:00Z">
              <w:r w:rsidRPr="00386535" w:rsidDel="008A497D">
                <w:delText>Винзавод</w:delText>
              </w:r>
              <w:bookmarkStart w:id="54864" w:name="_Toc138526982"/>
              <w:bookmarkStart w:id="54865" w:name="_Toc138612682"/>
              <w:bookmarkStart w:id="54866" w:name="_Toc138637721"/>
              <w:bookmarkStart w:id="54867" w:name="_Toc165031446"/>
              <w:bookmarkStart w:id="54868" w:name="_Toc165041221"/>
              <w:bookmarkStart w:id="54869" w:name="_Toc166597530"/>
              <w:bookmarkStart w:id="54870" w:name="_Toc170235622"/>
              <w:bookmarkEnd w:id="54864"/>
              <w:bookmarkEnd w:id="54865"/>
              <w:bookmarkEnd w:id="54866"/>
              <w:bookmarkEnd w:id="54867"/>
              <w:bookmarkEnd w:id="54868"/>
              <w:bookmarkEnd w:id="54869"/>
              <w:bookmarkEnd w:id="54870"/>
            </w:del>
          </w:p>
        </w:tc>
        <w:tc>
          <w:tcPr>
            <w:tcW w:w="199" w:type="pct"/>
            <w:noWrap/>
            <w:hideMark/>
          </w:tcPr>
          <w:p w14:paraId="4FF129C4" w14:textId="5EFEC4EA" w:rsidR="0097308E" w:rsidRPr="00386535" w:rsidDel="008A497D" w:rsidRDefault="0097308E" w:rsidP="00386535">
            <w:pPr>
              <w:pStyle w:val="a6"/>
              <w:rPr>
                <w:del w:id="54871" w:author="Алексей Барочкин" w:date="2023-06-24T15:07:00Z"/>
              </w:rPr>
            </w:pPr>
            <w:del w:id="54872" w:author="Алексей Барочкин" w:date="2023-06-24T15:07:00Z">
              <w:r w:rsidRPr="00386535" w:rsidDel="008A497D">
                <w:delText>0,0</w:delText>
              </w:r>
              <w:bookmarkStart w:id="54873" w:name="_Toc138526983"/>
              <w:bookmarkStart w:id="54874" w:name="_Toc138612683"/>
              <w:bookmarkStart w:id="54875" w:name="_Toc138637722"/>
              <w:bookmarkStart w:id="54876" w:name="_Toc165031447"/>
              <w:bookmarkStart w:id="54877" w:name="_Toc165041222"/>
              <w:bookmarkStart w:id="54878" w:name="_Toc166597531"/>
              <w:bookmarkStart w:id="54879" w:name="_Toc170235623"/>
              <w:bookmarkEnd w:id="54873"/>
              <w:bookmarkEnd w:id="54874"/>
              <w:bookmarkEnd w:id="54875"/>
              <w:bookmarkEnd w:id="54876"/>
              <w:bookmarkEnd w:id="54877"/>
              <w:bookmarkEnd w:id="54878"/>
              <w:bookmarkEnd w:id="54879"/>
            </w:del>
          </w:p>
        </w:tc>
        <w:tc>
          <w:tcPr>
            <w:tcW w:w="199" w:type="pct"/>
            <w:noWrap/>
            <w:hideMark/>
          </w:tcPr>
          <w:p w14:paraId="71DC1C77" w14:textId="02326F51" w:rsidR="0097308E" w:rsidRPr="00386535" w:rsidDel="008A497D" w:rsidRDefault="0097308E" w:rsidP="00386535">
            <w:pPr>
              <w:pStyle w:val="a6"/>
              <w:rPr>
                <w:del w:id="54880" w:author="Алексей Барочкин" w:date="2023-06-24T15:07:00Z"/>
              </w:rPr>
            </w:pPr>
            <w:del w:id="54881" w:author="Алексей Барочкин" w:date="2023-06-24T15:07:00Z">
              <w:r w:rsidRPr="00386535" w:rsidDel="008A497D">
                <w:delText>0,0</w:delText>
              </w:r>
              <w:bookmarkStart w:id="54882" w:name="_Toc138526984"/>
              <w:bookmarkStart w:id="54883" w:name="_Toc138612684"/>
              <w:bookmarkStart w:id="54884" w:name="_Toc138637723"/>
              <w:bookmarkStart w:id="54885" w:name="_Toc165031448"/>
              <w:bookmarkStart w:id="54886" w:name="_Toc165041223"/>
              <w:bookmarkStart w:id="54887" w:name="_Toc166597532"/>
              <w:bookmarkStart w:id="54888" w:name="_Toc170235624"/>
              <w:bookmarkEnd w:id="54882"/>
              <w:bookmarkEnd w:id="54883"/>
              <w:bookmarkEnd w:id="54884"/>
              <w:bookmarkEnd w:id="54885"/>
              <w:bookmarkEnd w:id="54886"/>
              <w:bookmarkEnd w:id="54887"/>
              <w:bookmarkEnd w:id="54888"/>
            </w:del>
          </w:p>
        </w:tc>
        <w:tc>
          <w:tcPr>
            <w:tcW w:w="199" w:type="pct"/>
            <w:noWrap/>
            <w:hideMark/>
          </w:tcPr>
          <w:p w14:paraId="243D0063" w14:textId="69B35285" w:rsidR="0097308E" w:rsidRPr="00386535" w:rsidDel="008A497D" w:rsidRDefault="0097308E" w:rsidP="00386535">
            <w:pPr>
              <w:pStyle w:val="a6"/>
              <w:rPr>
                <w:del w:id="54889" w:author="Алексей Барочкин" w:date="2023-06-24T15:07:00Z"/>
              </w:rPr>
            </w:pPr>
            <w:del w:id="54890" w:author="Алексей Барочкин" w:date="2023-06-24T15:07:00Z">
              <w:r w:rsidRPr="00386535" w:rsidDel="008A497D">
                <w:delText>0,0</w:delText>
              </w:r>
              <w:bookmarkStart w:id="54891" w:name="_Toc138526985"/>
              <w:bookmarkStart w:id="54892" w:name="_Toc138612685"/>
              <w:bookmarkStart w:id="54893" w:name="_Toc138637724"/>
              <w:bookmarkStart w:id="54894" w:name="_Toc165031449"/>
              <w:bookmarkStart w:id="54895" w:name="_Toc165041224"/>
              <w:bookmarkStart w:id="54896" w:name="_Toc166597533"/>
              <w:bookmarkStart w:id="54897" w:name="_Toc170235625"/>
              <w:bookmarkEnd w:id="54891"/>
              <w:bookmarkEnd w:id="54892"/>
              <w:bookmarkEnd w:id="54893"/>
              <w:bookmarkEnd w:id="54894"/>
              <w:bookmarkEnd w:id="54895"/>
              <w:bookmarkEnd w:id="54896"/>
              <w:bookmarkEnd w:id="54897"/>
            </w:del>
          </w:p>
        </w:tc>
        <w:tc>
          <w:tcPr>
            <w:tcW w:w="199" w:type="pct"/>
            <w:noWrap/>
            <w:hideMark/>
          </w:tcPr>
          <w:p w14:paraId="534492E1" w14:textId="680000A7" w:rsidR="0097308E" w:rsidRPr="00386535" w:rsidDel="008A497D" w:rsidRDefault="0097308E" w:rsidP="00386535">
            <w:pPr>
              <w:pStyle w:val="a6"/>
              <w:rPr>
                <w:del w:id="54898" w:author="Алексей Барочкин" w:date="2023-06-24T15:07:00Z"/>
              </w:rPr>
            </w:pPr>
            <w:del w:id="54899" w:author="Алексей Барочкин" w:date="2023-06-24T15:07:00Z">
              <w:r w:rsidRPr="00386535" w:rsidDel="008A497D">
                <w:delText>0,0</w:delText>
              </w:r>
              <w:bookmarkStart w:id="54900" w:name="_Toc138526986"/>
              <w:bookmarkStart w:id="54901" w:name="_Toc138612686"/>
              <w:bookmarkStart w:id="54902" w:name="_Toc138637725"/>
              <w:bookmarkStart w:id="54903" w:name="_Toc165031450"/>
              <w:bookmarkStart w:id="54904" w:name="_Toc165041225"/>
              <w:bookmarkStart w:id="54905" w:name="_Toc166597534"/>
              <w:bookmarkStart w:id="54906" w:name="_Toc170235626"/>
              <w:bookmarkEnd w:id="54900"/>
              <w:bookmarkEnd w:id="54901"/>
              <w:bookmarkEnd w:id="54902"/>
              <w:bookmarkEnd w:id="54903"/>
              <w:bookmarkEnd w:id="54904"/>
              <w:bookmarkEnd w:id="54905"/>
              <w:bookmarkEnd w:id="54906"/>
            </w:del>
          </w:p>
        </w:tc>
        <w:tc>
          <w:tcPr>
            <w:tcW w:w="199" w:type="pct"/>
            <w:noWrap/>
            <w:hideMark/>
          </w:tcPr>
          <w:p w14:paraId="08C3B56E" w14:textId="4033C09D" w:rsidR="0097308E" w:rsidRPr="00386535" w:rsidDel="008A497D" w:rsidRDefault="0097308E" w:rsidP="00386535">
            <w:pPr>
              <w:pStyle w:val="a6"/>
              <w:rPr>
                <w:del w:id="54907" w:author="Алексей Барочкин" w:date="2023-06-24T15:07:00Z"/>
              </w:rPr>
            </w:pPr>
            <w:del w:id="54908" w:author="Алексей Барочкин" w:date="2023-06-24T15:07:00Z">
              <w:r w:rsidRPr="00386535" w:rsidDel="008A497D">
                <w:delText>0,0</w:delText>
              </w:r>
              <w:bookmarkStart w:id="54909" w:name="_Toc138526987"/>
              <w:bookmarkStart w:id="54910" w:name="_Toc138612687"/>
              <w:bookmarkStart w:id="54911" w:name="_Toc138637726"/>
              <w:bookmarkStart w:id="54912" w:name="_Toc165031451"/>
              <w:bookmarkStart w:id="54913" w:name="_Toc165041226"/>
              <w:bookmarkStart w:id="54914" w:name="_Toc166597535"/>
              <w:bookmarkStart w:id="54915" w:name="_Toc170235627"/>
              <w:bookmarkEnd w:id="54909"/>
              <w:bookmarkEnd w:id="54910"/>
              <w:bookmarkEnd w:id="54911"/>
              <w:bookmarkEnd w:id="54912"/>
              <w:bookmarkEnd w:id="54913"/>
              <w:bookmarkEnd w:id="54914"/>
              <w:bookmarkEnd w:id="54915"/>
            </w:del>
          </w:p>
        </w:tc>
        <w:tc>
          <w:tcPr>
            <w:tcW w:w="199" w:type="pct"/>
            <w:noWrap/>
            <w:hideMark/>
          </w:tcPr>
          <w:p w14:paraId="571401D2" w14:textId="39C7F167" w:rsidR="0097308E" w:rsidRPr="00386535" w:rsidDel="008A497D" w:rsidRDefault="0097308E" w:rsidP="00386535">
            <w:pPr>
              <w:pStyle w:val="a6"/>
              <w:rPr>
                <w:del w:id="54916" w:author="Алексей Барочкин" w:date="2023-06-24T15:07:00Z"/>
              </w:rPr>
            </w:pPr>
            <w:del w:id="54917" w:author="Алексей Барочкин" w:date="2023-06-24T15:07:00Z">
              <w:r w:rsidRPr="00386535" w:rsidDel="008A497D">
                <w:delText>0,0</w:delText>
              </w:r>
              <w:bookmarkStart w:id="54918" w:name="_Toc138526988"/>
              <w:bookmarkStart w:id="54919" w:name="_Toc138612688"/>
              <w:bookmarkStart w:id="54920" w:name="_Toc138637727"/>
              <w:bookmarkStart w:id="54921" w:name="_Toc165031452"/>
              <w:bookmarkStart w:id="54922" w:name="_Toc165041227"/>
              <w:bookmarkStart w:id="54923" w:name="_Toc166597536"/>
              <w:bookmarkStart w:id="54924" w:name="_Toc170235628"/>
              <w:bookmarkEnd w:id="54918"/>
              <w:bookmarkEnd w:id="54919"/>
              <w:bookmarkEnd w:id="54920"/>
              <w:bookmarkEnd w:id="54921"/>
              <w:bookmarkEnd w:id="54922"/>
              <w:bookmarkEnd w:id="54923"/>
              <w:bookmarkEnd w:id="54924"/>
            </w:del>
          </w:p>
        </w:tc>
        <w:tc>
          <w:tcPr>
            <w:tcW w:w="199" w:type="pct"/>
            <w:noWrap/>
            <w:hideMark/>
          </w:tcPr>
          <w:p w14:paraId="3596AC5B" w14:textId="709B1977" w:rsidR="0097308E" w:rsidRPr="00386535" w:rsidDel="008A497D" w:rsidRDefault="0097308E" w:rsidP="00386535">
            <w:pPr>
              <w:pStyle w:val="a6"/>
              <w:rPr>
                <w:del w:id="54925" w:author="Алексей Барочкин" w:date="2023-06-24T15:07:00Z"/>
              </w:rPr>
            </w:pPr>
            <w:del w:id="54926" w:author="Алексей Барочкин" w:date="2023-06-24T15:07:00Z">
              <w:r w:rsidRPr="00386535" w:rsidDel="008A497D">
                <w:delText>0,0</w:delText>
              </w:r>
              <w:bookmarkStart w:id="54927" w:name="_Toc138526989"/>
              <w:bookmarkStart w:id="54928" w:name="_Toc138612689"/>
              <w:bookmarkStart w:id="54929" w:name="_Toc138637728"/>
              <w:bookmarkStart w:id="54930" w:name="_Toc165031453"/>
              <w:bookmarkStart w:id="54931" w:name="_Toc165041228"/>
              <w:bookmarkStart w:id="54932" w:name="_Toc166597537"/>
              <w:bookmarkStart w:id="54933" w:name="_Toc170235629"/>
              <w:bookmarkEnd w:id="54927"/>
              <w:bookmarkEnd w:id="54928"/>
              <w:bookmarkEnd w:id="54929"/>
              <w:bookmarkEnd w:id="54930"/>
              <w:bookmarkEnd w:id="54931"/>
              <w:bookmarkEnd w:id="54932"/>
              <w:bookmarkEnd w:id="54933"/>
            </w:del>
          </w:p>
        </w:tc>
        <w:tc>
          <w:tcPr>
            <w:tcW w:w="199" w:type="pct"/>
            <w:noWrap/>
            <w:hideMark/>
          </w:tcPr>
          <w:p w14:paraId="705EFB71" w14:textId="1A24E1C4" w:rsidR="0097308E" w:rsidRPr="00386535" w:rsidDel="008A497D" w:rsidRDefault="0097308E" w:rsidP="00386535">
            <w:pPr>
              <w:pStyle w:val="a6"/>
              <w:rPr>
                <w:del w:id="54934" w:author="Алексей Барочкин" w:date="2023-06-24T15:07:00Z"/>
              </w:rPr>
            </w:pPr>
            <w:del w:id="54935" w:author="Алексей Барочкин" w:date="2023-06-24T15:07:00Z">
              <w:r w:rsidRPr="00386535" w:rsidDel="008A497D">
                <w:delText>0,0</w:delText>
              </w:r>
              <w:bookmarkStart w:id="54936" w:name="_Toc138526990"/>
              <w:bookmarkStart w:id="54937" w:name="_Toc138612690"/>
              <w:bookmarkStart w:id="54938" w:name="_Toc138637729"/>
              <w:bookmarkStart w:id="54939" w:name="_Toc165031454"/>
              <w:bookmarkStart w:id="54940" w:name="_Toc165041229"/>
              <w:bookmarkStart w:id="54941" w:name="_Toc166597538"/>
              <w:bookmarkStart w:id="54942" w:name="_Toc170235630"/>
              <w:bookmarkEnd w:id="54936"/>
              <w:bookmarkEnd w:id="54937"/>
              <w:bookmarkEnd w:id="54938"/>
              <w:bookmarkEnd w:id="54939"/>
              <w:bookmarkEnd w:id="54940"/>
              <w:bookmarkEnd w:id="54941"/>
              <w:bookmarkEnd w:id="54942"/>
            </w:del>
          </w:p>
        </w:tc>
        <w:tc>
          <w:tcPr>
            <w:tcW w:w="199" w:type="pct"/>
            <w:noWrap/>
            <w:hideMark/>
          </w:tcPr>
          <w:p w14:paraId="06E11CD5" w14:textId="5C910551" w:rsidR="0097308E" w:rsidRPr="00386535" w:rsidDel="008A497D" w:rsidRDefault="0097308E" w:rsidP="00386535">
            <w:pPr>
              <w:pStyle w:val="a6"/>
              <w:rPr>
                <w:del w:id="54943" w:author="Алексей Барочкин" w:date="2023-06-24T15:07:00Z"/>
              </w:rPr>
            </w:pPr>
            <w:del w:id="54944" w:author="Алексей Барочкин" w:date="2023-06-24T15:07:00Z">
              <w:r w:rsidRPr="00386535" w:rsidDel="008A497D">
                <w:delText>0,0</w:delText>
              </w:r>
              <w:bookmarkStart w:id="54945" w:name="_Toc138526991"/>
              <w:bookmarkStart w:id="54946" w:name="_Toc138612691"/>
              <w:bookmarkStart w:id="54947" w:name="_Toc138637730"/>
              <w:bookmarkStart w:id="54948" w:name="_Toc165031455"/>
              <w:bookmarkStart w:id="54949" w:name="_Toc165041230"/>
              <w:bookmarkStart w:id="54950" w:name="_Toc166597539"/>
              <w:bookmarkStart w:id="54951" w:name="_Toc170235631"/>
              <w:bookmarkEnd w:id="54945"/>
              <w:bookmarkEnd w:id="54946"/>
              <w:bookmarkEnd w:id="54947"/>
              <w:bookmarkEnd w:id="54948"/>
              <w:bookmarkEnd w:id="54949"/>
              <w:bookmarkEnd w:id="54950"/>
              <w:bookmarkEnd w:id="54951"/>
            </w:del>
          </w:p>
        </w:tc>
        <w:tc>
          <w:tcPr>
            <w:tcW w:w="199" w:type="pct"/>
            <w:noWrap/>
            <w:hideMark/>
          </w:tcPr>
          <w:p w14:paraId="051BD7BF" w14:textId="2232B948" w:rsidR="0097308E" w:rsidRPr="00386535" w:rsidDel="008A497D" w:rsidRDefault="0097308E" w:rsidP="00386535">
            <w:pPr>
              <w:pStyle w:val="a6"/>
              <w:rPr>
                <w:del w:id="54952" w:author="Алексей Барочкин" w:date="2023-06-24T15:07:00Z"/>
              </w:rPr>
            </w:pPr>
            <w:del w:id="54953" w:author="Алексей Барочкин" w:date="2023-06-24T15:07:00Z">
              <w:r w:rsidRPr="00386535" w:rsidDel="008A497D">
                <w:delText>0,0</w:delText>
              </w:r>
              <w:bookmarkStart w:id="54954" w:name="_Toc138526992"/>
              <w:bookmarkStart w:id="54955" w:name="_Toc138612692"/>
              <w:bookmarkStart w:id="54956" w:name="_Toc138637731"/>
              <w:bookmarkStart w:id="54957" w:name="_Toc165031456"/>
              <w:bookmarkStart w:id="54958" w:name="_Toc165041231"/>
              <w:bookmarkStart w:id="54959" w:name="_Toc166597540"/>
              <w:bookmarkStart w:id="54960" w:name="_Toc170235632"/>
              <w:bookmarkEnd w:id="54954"/>
              <w:bookmarkEnd w:id="54955"/>
              <w:bookmarkEnd w:id="54956"/>
              <w:bookmarkEnd w:id="54957"/>
              <w:bookmarkEnd w:id="54958"/>
              <w:bookmarkEnd w:id="54959"/>
              <w:bookmarkEnd w:id="54960"/>
            </w:del>
          </w:p>
        </w:tc>
        <w:tc>
          <w:tcPr>
            <w:tcW w:w="199" w:type="pct"/>
            <w:noWrap/>
            <w:hideMark/>
          </w:tcPr>
          <w:p w14:paraId="18306EFD" w14:textId="46E53182" w:rsidR="0097308E" w:rsidRPr="00386535" w:rsidDel="008A497D" w:rsidRDefault="0097308E" w:rsidP="00386535">
            <w:pPr>
              <w:pStyle w:val="a6"/>
              <w:rPr>
                <w:del w:id="54961" w:author="Алексей Барочкин" w:date="2023-06-24T15:07:00Z"/>
              </w:rPr>
            </w:pPr>
            <w:del w:id="54962" w:author="Алексей Барочкин" w:date="2023-06-24T15:07:00Z">
              <w:r w:rsidRPr="00386535" w:rsidDel="008A497D">
                <w:delText>0,0</w:delText>
              </w:r>
              <w:bookmarkStart w:id="54963" w:name="_Toc138526993"/>
              <w:bookmarkStart w:id="54964" w:name="_Toc138612693"/>
              <w:bookmarkStart w:id="54965" w:name="_Toc138637732"/>
              <w:bookmarkStart w:id="54966" w:name="_Toc165031457"/>
              <w:bookmarkStart w:id="54967" w:name="_Toc165041232"/>
              <w:bookmarkStart w:id="54968" w:name="_Toc166597541"/>
              <w:bookmarkStart w:id="54969" w:name="_Toc170235633"/>
              <w:bookmarkEnd w:id="54963"/>
              <w:bookmarkEnd w:id="54964"/>
              <w:bookmarkEnd w:id="54965"/>
              <w:bookmarkEnd w:id="54966"/>
              <w:bookmarkEnd w:id="54967"/>
              <w:bookmarkEnd w:id="54968"/>
              <w:bookmarkEnd w:id="54969"/>
            </w:del>
          </w:p>
        </w:tc>
        <w:tc>
          <w:tcPr>
            <w:tcW w:w="199" w:type="pct"/>
            <w:noWrap/>
            <w:hideMark/>
          </w:tcPr>
          <w:p w14:paraId="151EA705" w14:textId="3222059D" w:rsidR="0097308E" w:rsidRPr="00386535" w:rsidDel="008A497D" w:rsidRDefault="0097308E" w:rsidP="00386535">
            <w:pPr>
              <w:pStyle w:val="a6"/>
              <w:rPr>
                <w:del w:id="54970" w:author="Алексей Барочкин" w:date="2023-06-24T15:07:00Z"/>
              </w:rPr>
            </w:pPr>
            <w:del w:id="54971" w:author="Алексей Барочкин" w:date="2023-06-24T15:07:00Z">
              <w:r w:rsidRPr="00386535" w:rsidDel="008A497D">
                <w:delText>0,0</w:delText>
              </w:r>
              <w:bookmarkStart w:id="54972" w:name="_Toc138526994"/>
              <w:bookmarkStart w:id="54973" w:name="_Toc138612694"/>
              <w:bookmarkStart w:id="54974" w:name="_Toc138637733"/>
              <w:bookmarkStart w:id="54975" w:name="_Toc165031458"/>
              <w:bookmarkStart w:id="54976" w:name="_Toc165041233"/>
              <w:bookmarkStart w:id="54977" w:name="_Toc166597542"/>
              <w:bookmarkStart w:id="54978" w:name="_Toc170235634"/>
              <w:bookmarkEnd w:id="54972"/>
              <w:bookmarkEnd w:id="54973"/>
              <w:bookmarkEnd w:id="54974"/>
              <w:bookmarkEnd w:id="54975"/>
              <w:bookmarkEnd w:id="54976"/>
              <w:bookmarkEnd w:id="54977"/>
              <w:bookmarkEnd w:id="54978"/>
            </w:del>
          </w:p>
        </w:tc>
        <w:tc>
          <w:tcPr>
            <w:tcW w:w="199" w:type="pct"/>
            <w:noWrap/>
            <w:hideMark/>
          </w:tcPr>
          <w:p w14:paraId="53FA2CC1" w14:textId="12235A86" w:rsidR="0097308E" w:rsidRPr="00386535" w:rsidDel="008A497D" w:rsidRDefault="0097308E" w:rsidP="00386535">
            <w:pPr>
              <w:pStyle w:val="a6"/>
              <w:rPr>
                <w:del w:id="54979" w:author="Алексей Барочкин" w:date="2023-06-24T15:07:00Z"/>
              </w:rPr>
            </w:pPr>
            <w:del w:id="54980" w:author="Алексей Барочкин" w:date="2023-06-24T15:07:00Z">
              <w:r w:rsidRPr="00386535" w:rsidDel="008A497D">
                <w:delText>0,0</w:delText>
              </w:r>
              <w:bookmarkStart w:id="54981" w:name="_Toc138526995"/>
              <w:bookmarkStart w:id="54982" w:name="_Toc138612695"/>
              <w:bookmarkStart w:id="54983" w:name="_Toc138637734"/>
              <w:bookmarkStart w:id="54984" w:name="_Toc165031459"/>
              <w:bookmarkStart w:id="54985" w:name="_Toc165041234"/>
              <w:bookmarkStart w:id="54986" w:name="_Toc166597543"/>
              <w:bookmarkStart w:id="54987" w:name="_Toc170235635"/>
              <w:bookmarkEnd w:id="54981"/>
              <w:bookmarkEnd w:id="54982"/>
              <w:bookmarkEnd w:id="54983"/>
              <w:bookmarkEnd w:id="54984"/>
              <w:bookmarkEnd w:id="54985"/>
              <w:bookmarkEnd w:id="54986"/>
              <w:bookmarkEnd w:id="54987"/>
            </w:del>
          </w:p>
        </w:tc>
        <w:tc>
          <w:tcPr>
            <w:tcW w:w="199" w:type="pct"/>
            <w:noWrap/>
            <w:hideMark/>
          </w:tcPr>
          <w:p w14:paraId="3F93BBF5" w14:textId="54D5D48D" w:rsidR="0097308E" w:rsidRPr="00386535" w:rsidDel="008A497D" w:rsidRDefault="0097308E" w:rsidP="00386535">
            <w:pPr>
              <w:pStyle w:val="a6"/>
              <w:rPr>
                <w:del w:id="54988" w:author="Алексей Барочкин" w:date="2023-06-24T15:07:00Z"/>
              </w:rPr>
            </w:pPr>
            <w:del w:id="54989" w:author="Алексей Барочкин" w:date="2023-06-24T15:07:00Z">
              <w:r w:rsidRPr="00386535" w:rsidDel="008A497D">
                <w:delText>0,0</w:delText>
              </w:r>
              <w:bookmarkStart w:id="54990" w:name="_Toc138526996"/>
              <w:bookmarkStart w:id="54991" w:name="_Toc138612696"/>
              <w:bookmarkStart w:id="54992" w:name="_Toc138637735"/>
              <w:bookmarkStart w:id="54993" w:name="_Toc165031460"/>
              <w:bookmarkStart w:id="54994" w:name="_Toc165041235"/>
              <w:bookmarkStart w:id="54995" w:name="_Toc166597544"/>
              <w:bookmarkStart w:id="54996" w:name="_Toc170235636"/>
              <w:bookmarkEnd w:id="54990"/>
              <w:bookmarkEnd w:id="54991"/>
              <w:bookmarkEnd w:id="54992"/>
              <w:bookmarkEnd w:id="54993"/>
              <w:bookmarkEnd w:id="54994"/>
              <w:bookmarkEnd w:id="54995"/>
              <w:bookmarkEnd w:id="54996"/>
            </w:del>
          </w:p>
        </w:tc>
        <w:tc>
          <w:tcPr>
            <w:tcW w:w="199" w:type="pct"/>
            <w:noWrap/>
            <w:hideMark/>
          </w:tcPr>
          <w:p w14:paraId="219E89A9" w14:textId="277855D5" w:rsidR="0097308E" w:rsidRPr="00386535" w:rsidDel="008A497D" w:rsidRDefault="0097308E" w:rsidP="00386535">
            <w:pPr>
              <w:pStyle w:val="a6"/>
              <w:rPr>
                <w:del w:id="54997" w:author="Алексей Барочкин" w:date="2023-06-24T15:07:00Z"/>
              </w:rPr>
            </w:pPr>
            <w:del w:id="54998" w:author="Алексей Барочкин" w:date="2023-06-24T15:07:00Z">
              <w:r w:rsidRPr="00386535" w:rsidDel="008A497D">
                <w:delText>0,0</w:delText>
              </w:r>
              <w:bookmarkStart w:id="54999" w:name="_Toc138526997"/>
              <w:bookmarkStart w:id="55000" w:name="_Toc138612697"/>
              <w:bookmarkStart w:id="55001" w:name="_Toc138637736"/>
              <w:bookmarkStart w:id="55002" w:name="_Toc165031461"/>
              <w:bookmarkStart w:id="55003" w:name="_Toc165041236"/>
              <w:bookmarkStart w:id="55004" w:name="_Toc166597545"/>
              <w:bookmarkStart w:id="55005" w:name="_Toc170235637"/>
              <w:bookmarkEnd w:id="54999"/>
              <w:bookmarkEnd w:id="55000"/>
              <w:bookmarkEnd w:id="55001"/>
              <w:bookmarkEnd w:id="55002"/>
              <w:bookmarkEnd w:id="55003"/>
              <w:bookmarkEnd w:id="55004"/>
              <w:bookmarkEnd w:id="55005"/>
            </w:del>
          </w:p>
        </w:tc>
        <w:tc>
          <w:tcPr>
            <w:tcW w:w="199" w:type="pct"/>
            <w:noWrap/>
            <w:hideMark/>
          </w:tcPr>
          <w:p w14:paraId="5A13E233" w14:textId="59C4FE36" w:rsidR="0097308E" w:rsidRPr="00386535" w:rsidDel="008A497D" w:rsidRDefault="0097308E" w:rsidP="00386535">
            <w:pPr>
              <w:pStyle w:val="a6"/>
              <w:rPr>
                <w:del w:id="55006" w:author="Алексей Барочкин" w:date="2023-06-24T15:07:00Z"/>
              </w:rPr>
            </w:pPr>
            <w:del w:id="55007" w:author="Алексей Барочкин" w:date="2023-06-24T15:07:00Z">
              <w:r w:rsidRPr="00386535" w:rsidDel="008A497D">
                <w:delText>0,0</w:delText>
              </w:r>
              <w:bookmarkStart w:id="55008" w:name="_Toc138526998"/>
              <w:bookmarkStart w:id="55009" w:name="_Toc138612698"/>
              <w:bookmarkStart w:id="55010" w:name="_Toc138637737"/>
              <w:bookmarkStart w:id="55011" w:name="_Toc165031462"/>
              <w:bookmarkStart w:id="55012" w:name="_Toc165041237"/>
              <w:bookmarkStart w:id="55013" w:name="_Toc166597546"/>
              <w:bookmarkStart w:id="55014" w:name="_Toc170235638"/>
              <w:bookmarkEnd w:id="55008"/>
              <w:bookmarkEnd w:id="55009"/>
              <w:bookmarkEnd w:id="55010"/>
              <w:bookmarkEnd w:id="55011"/>
              <w:bookmarkEnd w:id="55012"/>
              <w:bookmarkEnd w:id="55013"/>
              <w:bookmarkEnd w:id="55014"/>
            </w:del>
          </w:p>
        </w:tc>
        <w:tc>
          <w:tcPr>
            <w:tcW w:w="204" w:type="pct"/>
            <w:noWrap/>
            <w:hideMark/>
          </w:tcPr>
          <w:p w14:paraId="47D99525" w14:textId="7C943F72" w:rsidR="0097308E" w:rsidRPr="00386535" w:rsidDel="008A497D" w:rsidRDefault="0097308E" w:rsidP="00386535">
            <w:pPr>
              <w:pStyle w:val="a6"/>
              <w:rPr>
                <w:del w:id="55015" w:author="Алексей Барочкин" w:date="2023-06-24T15:07:00Z"/>
              </w:rPr>
            </w:pPr>
            <w:del w:id="55016" w:author="Алексей Барочкин" w:date="2023-06-24T15:07:00Z">
              <w:r w:rsidRPr="00386535" w:rsidDel="008A497D">
                <w:delText>0,0</w:delText>
              </w:r>
              <w:bookmarkStart w:id="55017" w:name="_Toc138526999"/>
              <w:bookmarkStart w:id="55018" w:name="_Toc138612699"/>
              <w:bookmarkStart w:id="55019" w:name="_Toc138637738"/>
              <w:bookmarkStart w:id="55020" w:name="_Toc165031463"/>
              <w:bookmarkStart w:id="55021" w:name="_Toc165041238"/>
              <w:bookmarkStart w:id="55022" w:name="_Toc166597547"/>
              <w:bookmarkStart w:id="55023" w:name="_Toc170235639"/>
              <w:bookmarkEnd w:id="55017"/>
              <w:bookmarkEnd w:id="55018"/>
              <w:bookmarkEnd w:id="55019"/>
              <w:bookmarkEnd w:id="55020"/>
              <w:bookmarkEnd w:id="55021"/>
              <w:bookmarkEnd w:id="55022"/>
              <w:bookmarkEnd w:id="55023"/>
            </w:del>
          </w:p>
        </w:tc>
        <w:tc>
          <w:tcPr>
            <w:tcW w:w="224" w:type="pct"/>
            <w:noWrap/>
            <w:hideMark/>
          </w:tcPr>
          <w:p w14:paraId="013B8563" w14:textId="2FC81AC5" w:rsidR="0097308E" w:rsidRPr="00386535" w:rsidDel="008A497D" w:rsidRDefault="0097308E" w:rsidP="00386535">
            <w:pPr>
              <w:pStyle w:val="a6"/>
              <w:rPr>
                <w:del w:id="55024" w:author="Алексей Барочкин" w:date="2023-06-24T15:07:00Z"/>
              </w:rPr>
            </w:pPr>
            <w:del w:id="55025" w:author="Алексей Барочкин" w:date="2023-06-24T15:07:00Z">
              <w:r w:rsidRPr="00386535" w:rsidDel="008A497D">
                <w:delText>0,0</w:delText>
              </w:r>
              <w:bookmarkStart w:id="55026" w:name="_Toc138527000"/>
              <w:bookmarkStart w:id="55027" w:name="_Toc138612700"/>
              <w:bookmarkStart w:id="55028" w:name="_Toc138637739"/>
              <w:bookmarkStart w:id="55029" w:name="_Toc165031464"/>
              <w:bookmarkStart w:id="55030" w:name="_Toc165041239"/>
              <w:bookmarkStart w:id="55031" w:name="_Toc166597548"/>
              <w:bookmarkStart w:id="55032" w:name="_Toc170235640"/>
              <w:bookmarkEnd w:id="55026"/>
              <w:bookmarkEnd w:id="55027"/>
              <w:bookmarkEnd w:id="55028"/>
              <w:bookmarkEnd w:id="55029"/>
              <w:bookmarkEnd w:id="55030"/>
              <w:bookmarkEnd w:id="55031"/>
              <w:bookmarkEnd w:id="55032"/>
            </w:del>
          </w:p>
        </w:tc>
        <w:bookmarkStart w:id="55033" w:name="_Toc138527001"/>
        <w:bookmarkStart w:id="55034" w:name="_Toc138612701"/>
        <w:bookmarkStart w:id="55035" w:name="_Toc138637740"/>
        <w:bookmarkStart w:id="55036" w:name="_Toc165031465"/>
        <w:bookmarkStart w:id="55037" w:name="_Toc165041240"/>
        <w:bookmarkStart w:id="55038" w:name="_Toc166597549"/>
        <w:bookmarkStart w:id="55039" w:name="_Toc170235641"/>
        <w:bookmarkEnd w:id="55033"/>
        <w:bookmarkEnd w:id="55034"/>
        <w:bookmarkEnd w:id="55035"/>
        <w:bookmarkEnd w:id="55036"/>
        <w:bookmarkEnd w:id="55037"/>
        <w:bookmarkEnd w:id="55038"/>
        <w:bookmarkEnd w:id="55039"/>
      </w:tr>
      <w:tr w:rsidR="0097308E" w:rsidRPr="00386535" w:rsidDel="008A497D" w14:paraId="1A1E383C" w14:textId="71DC64BD" w:rsidTr="0097308E">
        <w:trPr>
          <w:trHeight w:val="283"/>
          <w:del w:id="55040" w:author="Алексей Барочкин" w:date="2023-06-24T15:07:00Z"/>
        </w:trPr>
        <w:tc>
          <w:tcPr>
            <w:tcW w:w="261" w:type="pct"/>
            <w:noWrap/>
            <w:hideMark/>
          </w:tcPr>
          <w:p w14:paraId="2C1F2CB8" w14:textId="008D9B91" w:rsidR="0097308E" w:rsidRPr="00386535" w:rsidDel="008A497D" w:rsidRDefault="0097308E" w:rsidP="00386535">
            <w:pPr>
              <w:pStyle w:val="a6"/>
              <w:rPr>
                <w:del w:id="55041" w:author="Алексей Барочкин" w:date="2023-06-24T15:07:00Z"/>
              </w:rPr>
            </w:pPr>
            <w:del w:id="55042" w:author="Алексей Барочкин" w:date="2023-06-24T15:07:00Z">
              <w:r w:rsidRPr="00386535" w:rsidDel="008A497D">
                <w:delText>21</w:delText>
              </w:r>
              <w:bookmarkStart w:id="55043" w:name="_Toc138527002"/>
              <w:bookmarkStart w:id="55044" w:name="_Toc138612702"/>
              <w:bookmarkStart w:id="55045" w:name="_Toc138637741"/>
              <w:bookmarkStart w:id="55046" w:name="_Toc165031466"/>
              <w:bookmarkStart w:id="55047" w:name="_Toc165041241"/>
              <w:bookmarkStart w:id="55048" w:name="_Toc166597550"/>
              <w:bookmarkStart w:id="55049" w:name="_Toc170235642"/>
              <w:bookmarkEnd w:id="55043"/>
              <w:bookmarkEnd w:id="55044"/>
              <w:bookmarkEnd w:id="55045"/>
              <w:bookmarkEnd w:id="55046"/>
              <w:bookmarkEnd w:id="55047"/>
              <w:bookmarkEnd w:id="55048"/>
              <w:bookmarkEnd w:id="55049"/>
            </w:del>
          </w:p>
        </w:tc>
        <w:tc>
          <w:tcPr>
            <w:tcW w:w="1126" w:type="pct"/>
            <w:noWrap/>
            <w:hideMark/>
          </w:tcPr>
          <w:p w14:paraId="4303640A" w14:textId="3024EE42" w:rsidR="0097308E" w:rsidRPr="00386535" w:rsidDel="008A497D" w:rsidRDefault="0097308E" w:rsidP="00386535">
            <w:pPr>
              <w:pStyle w:val="a6"/>
              <w:rPr>
                <w:del w:id="55050" w:author="Алексей Барочкин" w:date="2023-06-24T15:07:00Z"/>
              </w:rPr>
            </w:pPr>
            <w:del w:id="55051" w:author="Алексей Барочкин" w:date="2023-06-24T15:07:00Z">
              <w:r w:rsidRPr="00386535" w:rsidDel="008A497D">
                <w:delText>Орбита</w:delText>
              </w:r>
              <w:bookmarkStart w:id="55052" w:name="_Toc138527003"/>
              <w:bookmarkStart w:id="55053" w:name="_Toc138612703"/>
              <w:bookmarkStart w:id="55054" w:name="_Toc138637742"/>
              <w:bookmarkStart w:id="55055" w:name="_Toc165031467"/>
              <w:bookmarkStart w:id="55056" w:name="_Toc165041242"/>
              <w:bookmarkStart w:id="55057" w:name="_Toc166597551"/>
              <w:bookmarkStart w:id="55058" w:name="_Toc170235643"/>
              <w:bookmarkEnd w:id="55052"/>
              <w:bookmarkEnd w:id="55053"/>
              <w:bookmarkEnd w:id="55054"/>
              <w:bookmarkEnd w:id="55055"/>
              <w:bookmarkEnd w:id="55056"/>
              <w:bookmarkEnd w:id="55057"/>
              <w:bookmarkEnd w:id="55058"/>
            </w:del>
          </w:p>
        </w:tc>
        <w:tc>
          <w:tcPr>
            <w:tcW w:w="199" w:type="pct"/>
            <w:noWrap/>
            <w:hideMark/>
          </w:tcPr>
          <w:p w14:paraId="74219B43" w14:textId="758AC696" w:rsidR="0097308E" w:rsidRPr="00386535" w:rsidDel="008A497D" w:rsidRDefault="0097308E" w:rsidP="00386535">
            <w:pPr>
              <w:pStyle w:val="a6"/>
              <w:rPr>
                <w:del w:id="55059" w:author="Алексей Барочкин" w:date="2023-06-24T15:07:00Z"/>
              </w:rPr>
            </w:pPr>
            <w:del w:id="55060" w:author="Алексей Барочкин" w:date="2023-06-24T15:07:00Z">
              <w:r w:rsidRPr="00386535" w:rsidDel="008A497D">
                <w:delText>0,0</w:delText>
              </w:r>
              <w:bookmarkStart w:id="55061" w:name="_Toc138527004"/>
              <w:bookmarkStart w:id="55062" w:name="_Toc138612704"/>
              <w:bookmarkStart w:id="55063" w:name="_Toc138637743"/>
              <w:bookmarkStart w:id="55064" w:name="_Toc165031468"/>
              <w:bookmarkStart w:id="55065" w:name="_Toc165041243"/>
              <w:bookmarkStart w:id="55066" w:name="_Toc166597552"/>
              <w:bookmarkStart w:id="55067" w:name="_Toc170235644"/>
              <w:bookmarkEnd w:id="55061"/>
              <w:bookmarkEnd w:id="55062"/>
              <w:bookmarkEnd w:id="55063"/>
              <w:bookmarkEnd w:id="55064"/>
              <w:bookmarkEnd w:id="55065"/>
              <w:bookmarkEnd w:id="55066"/>
              <w:bookmarkEnd w:id="55067"/>
            </w:del>
          </w:p>
        </w:tc>
        <w:tc>
          <w:tcPr>
            <w:tcW w:w="199" w:type="pct"/>
            <w:noWrap/>
            <w:hideMark/>
          </w:tcPr>
          <w:p w14:paraId="484E4C0E" w14:textId="31533CF8" w:rsidR="0097308E" w:rsidRPr="00386535" w:rsidDel="008A497D" w:rsidRDefault="0097308E" w:rsidP="00386535">
            <w:pPr>
              <w:pStyle w:val="a6"/>
              <w:rPr>
                <w:del w:id="55068" w:author="Алексей Барочкин" w:date="2023-06-24T15:07:00Z"/>
              </w:rPr>
            </w:pPr>
            <w:del w:id="55069" w:author="Алексей Барочкин" w:date="2023-06-24T15:07:00Z">
              <w:r w:rsidRPr="00386535" w:rsidDel="008A497D">
                <w:delText>103,1</w:delText>
              </w:r>
              <w:bookmarkStart w:id="55070" w:name="_Toc138527005"/>
              <w:bookmarkStart w:id="55071" w:name="_Toc138612705"/>
              <w:bookmarkStart w:id="55072" w:name="_Toc138637744"/>
              <w:bookmarkStart w:id="55073" w:name="_Toc165031469"/>
              <w:bookmarkStart w:id="55074" w:name="_Toc165041244"/>
              <w:bookmarkStart w:id="55075" w:name="_Toc166597553"/>
              <w:bookmarkStart w:id="55076" w:name="_Toc170235645"/>
              <w:bookmarkEnd w:id="55070"/>
              <w:bookmarkEnd w:id="55071"/>
              <w:bookmarkEnd w:id="55072"/>
              <w:bookmarkEnd w:id="55073"/>
              <w:bookmarkEnd w:id="55074"/>
              <w:bookmarkEnd w:id="55075"/>
              <w:bookmarkEnd w:id="55076"/>
            </w:del>
          </w:p>
        </w:tc>
        <w:tc>
          <w:tcPr>
            <w:tcW w:w="199" w:type="pct"/>
            <w:noWrap/>
            <w:hideMark/>
          </w:tcPr>
          <w:p w14:paraId="7EC89285" w14:textId="593A8397" w:rsidR="0097308E" w:rsidRPr="00386535" w:rsidDel="008A497D" w:rsidRDefault="0097308E" w:rsidP="00386535">
            <w:pPr>
              <w:pStyle w:val="a6"/>
              <w:rPr>
                <w:del w:id="55077" w:author="Алексей Барочкин" w:date="2023-06-24T15:07:00Z"/>
              </w:rPr>
            </w:pPr>
            <w:del w:id="55078" w:author="Алексей Барочкин" w:date="2023-06-24T15:07:00Z">
              <w:r w:rsidRPr="00386535" w:rsidDel="008A497D">
                <w:delText>25,3</w:delText>
              </w:r>
              <w:bookmarkStart w:id="55079" w:name="_Toc138527006"/>
              <w:bookmarkStart w:id="55080" w:name="_Toc138612706"/>
              <w:bookmarkStart w:id="55081" w:name="_Toc138637745"/>
              <w:bookmarkStart w:id="55082" w:name="_Toc165031470"/>
              <w:bookmarkStart w:id="55083" w:name="_Toc165041245"/>
              <w:bookmarkStart w:id="55084" w:name="_Toc166597554"/>
              <w:bookmarkStart w:id="55085" w:name="_Toc170235646"/>
              <w:bookmarkEnd w:id="55079"/>
              <w:bookmarkEnd w:id="55080"/>
              <w:bookmarkEnd w:id="55081"/>
              <w:bookmarkEnd w:id="55082"/>
              <w:bookmarkEnd w:id="55083"/>
              <w:bookmarkEnd w:id="55084"/>
              <w:bookmarkEnd w:id="55085"/>
            </w:del>
          </w:p>
        </w:tc>
        <w:tc>
          <w:tcPr>
            <w:tcW w:w="199" w:type="pct"/>
            <w:noWrap/>
            <w:hideMark/>
          </w:tcPr>
          <w:p w14:paraId="6FA9E58F" w14:textId="3DD0DD2B" w:rsidR="0097308E" w:rsidRPr="00386535" w:rsidDel="008A497D" w:rsidRDefault="0097308E" w:rsidP="00386535">
            <w:pPr>
              <w:pStyle w:val="a6"/>
              <w:rPr>
                <w:del w:id="55086" w:author="Алексей Барочкин" w:date="2023-06-24T15:07:00Z"/>
              </w:rPr>
            </w:pPr>
            <w:del w:id="55087" w:author="Алексей Барочкин" w:date="2023-06-24T15:07:00Z">
              <w:r w:rsidRPr="00386535" w:rsidDel="008A497D">
                <w:delText>596,3</w:delText>
              </w:r>
              <w:bookmarkStart w:id="55088" w:name="_Toc138527007"/>
              <w:bookmarkStart w:id="55089" w:name="_Toc138612707"/>
              <w:bookmarkStart w:id="55090" w:name="_Toc138637746"/>
              <w:bookmarkStart w:id="55091" w:name="_Toc165031471"/>
              <w:bookmarkStart w:id="55092" w:name="_Toc165041246"/>
              <w:bookmarkStart w:id="55093" w:name="_Toc166597555"/>
              <w:bookmarkStart w:id="55094" w:name="_Toc170235647"/>
              <w:bookmarkEnd w:id="55088"/>
              <w:bookmarkEnd w:id="55089"/>
              <w:bookmarkEnd w:id="55090"/>
              <w:bookmarkEnd w:id="55091"/>
              <w:bookmarkEnd w:id="55092"/>
              <w:bookmarkEnd w:id="55093"/>
              <w:bookmarkEnd w:id="55094"/>
            </w:del>
          </w:p>
        </w:tc>
        <w:tc>
          <w:tcPr>
            <w:tcW w:w="199" w:type="pct"/>
            <w:noWrap/>
            <w:hideMark/>
          </w:tcPr>
          <w:p w14:paraId="63D898DB" w14:textId="6B557C76" w:rsidR="0097308E" w:rsidRPr="00386535" w:rsidDel="008A497D" w:rsidRDefault="0097308E" w:rsidP="00386535">
            <w:pPr>
              <w:pStyle w:val="a6"/>
              <w:rPr>
                <w:del w:id="55095" w:author="Алексей Барочкин" w:date="2023-06-24T15:07:00Z"/>
              </w:rPr>
            </w:pPr>
            <w:del w:id="55096" w:author="Алексей Барочкин" w:date="2023-06-24T15:07:00Z">
              <w:r w:rsidRPr="00386535" w:rsidDel="008A497D">
                <w:delText>917,4</w:delText>
              </w:r>
              <w:bookmarkStart w:id="55097" w:name="_Toc138527008"/>
              <w:bookmarkStart w:id="55098" w:name="_Toc138612708"/>
              <w:bookmarkStart w:id="55099" w:name="_Toc138637747"/>
              <w:bookmarkStart w:id="55100" w:name="_Toc165031472"/>
              <w:bookmarkStart w:id="55101" w:name="_Toc165041247"/>
              <w:bookmarkStart w:id="55102" w:name="_Toc166597556"/>
              <w:bookmarkStart w:id="55103" w:name="_Toc170235648"/>
              <w:bookmarkEnd w:id="55097"/>
              <w:bookmarkEnd w:id="55098"/>
              <w:bookmarkEnd w:id="55099"/>
              <w:bookmarkEnd w:id="55100"/>
              <w:bookmarkEnd w:id="55101"/>
              <w:bookmarkEnd w:id="55102"/>
              <w:bookmarkEnd w:id="55103"/>
            </w:del>
          </w:p>
        </w:tc>
        <w:tc>
          <w:tcPr>
            <w:tcW w:w="199" w:type="pct"/>
            <w:noWrap/>
            <w:hideMark/>
          </w:tcPr>
          <w:p w14:paraId="076CF7C8" w14:textId="690D5C64" w:rsidR="0097308E" w:rsidRPr="00386535" w:rsidDel="008A497D" w:rsidRDefault="0097308E" w:rsidP="00386535">
            <w:pPr>
              <w:pStyle w:val="a6"/>
              <w:rPr>
                <w:del w:id="55104" w:author="Алексей Барочкин" w:date="2023-06-24T15:07:00Z"/>
              </w:rPr>
            </w:pPr>
            <w:del w:id="55105" w:author="Алексей Барочкин" w:date="2023-06-24T15:07:00Z">
              <w:r w:rsidRPr="00386535" w:rsidDel="008A497D">
                <w:delText>471,2</w:delText>
              </w:r>
              <w:bookmarkStart w:id="55106" w:name="_Toc138527009"/>
              <w:bookmarkStart w:id="55107" w:name="_Toc138612709"/>
              <w:bookmarkStart w:id="55108" w:name="_Toc138637748"/>
              <w:bookmarkStart w:id="55109" w:name="_Toc165031473"/>
              <w:bookmarkStart w:id="55110" w:name="_Toc165041248"/>
              <w:bookmarkStart w:id="55111" w:name="_Toc166597557"/>
              <w:bookmarkStart w:id="55112" w:name="_Toc170235649"/>
              <w:bookmarkEnd w:id="55106"/>
              <w:bookmarkEnd w:id="55107"/>
              <w:bookmarkEnd w:id="55108"/>
              <w:bookmarkEnd w:id="55109"/>
              <w:bookmarkEnd w:id="55110"/>
              <w:bookmarkEnd w:id="55111"/>
              <w:bookmarkEnd w:id="55112"/>
            </w:del>
          </w:p>
        </w:tc>
        <w:tc>
          <w:tcPr>
            <w:tcW w:w="199" w:type="pct"/>
            <w:noWrap/>
            <w:hideMark/>
          </w:tcPr>
          <w:p w14:paraId="7A6A6E8C" w14:textId="15E6B48F" w:rsidR="0097308E" w:rsidRPr="00386535" w:rsidDel="008A497D" w:rsidRDefault="0097308E" w:rsidP="00386535">
            <w:pPr>
              <w:pStyle w:val="a6"/>
              <w:rPr>
                <w:del w:id="55113" w:author="Алексей Барочкин" w:date="2023-06-24T15:07:00Z"/>
              </w:rPr>
            </w:pPr>
            <w:del w:id="55114" w:author="Алексей Барочкин" w:date="2023-06-24T15:07:00Z">
              <w:r w:rsidRPr="00386535" w:rsidDel="008A497D">
                <w:delText>626,8</w:delText>
              </w:r>
              <w:bookmarkStart w:id="55115" w:name="_Toc138527010"/>
              <w:bookmarkStart w:id="55116" w:name="_Toc138612710"/>
              <w:bookmarkStart w:id="55117" w:name="_Toc138637749"/>
              <w:bookmarkStart w:id="55118" w:name="_Toc165031474"/>
              <w:bookmarkStart w:id="55119" w:name="_Toc165041249"/>
              <w:bookmarkStart w:id="55120" w:name="_Toc166597558"/>
              <w:bookmarkStart w:id="55121" w:name="_Toc170235650"/>
              <w:bookmarkEnd w:id="55115"/>
              <w:bookmarkEnd w:id="55116"/>
              <w:bookmarkEnd w:id="55117"/>
              <w:bookmarkEnd w:id="55118"/>
              <w:bookmarkEnd w:id="55119"/>
              <w:bookmarkEnd w:id="55120"/>
              <w:bookmarkEnd w:id="55121"/>
            </w:del>
          </w:p>
        </w:tc>
        <w:tc>
          <w:tcPr>
            <w:tcW w:w="199" w:type="pct"/>
            <w:noWrap/>
            <w:hideMark/>
          </w:tcPr>
          <w:p w14:paraId="601FE838" w14:textId="594DCE4F" w:rsidR="0097308E" w:rsidRPr="00386535" w:rsidDel="008A497D" w:rsidRDefault="0097308E" w:rsidP="00386535">
            <w:pPr>
              <w:pStyle w:val="a6"/>
              <w:rPr>
                <w:del w:id="55122" w:author="Алексей Барочкин" w:date="2023-06-24T15:07:00Z"/>
              </w:rPr>
            </w:pPr>
            <w:del w:id="55123" w:author="Алексей Барочкин" w:date="2023-06-24T15:07:00Z">
              <w:r w:rsidRPr="00386535" w:rsidDel="008A497D">
                <w:delText>0,0</w:delText>
              </w:r>
              <w:bookmarkStart w:id="55124" w:name="_Toc138527011"/>
              <w:bookmarkStart w:id="55125" w:name="_Toc138612711"/>
              <w:bookmarkStart w:id="55126" w:name="_Toc138637750"/>
              <w:bookmarkStart w:id="55127" w:name="_Toc165031475"/>
              <w:bookmarkStart w:id="55128" w:name="_Toc165041250"/>
              <w:bookmarkStart w:id="55129" w:name="_Toc166597559"/>
              <w:bookmarkStart w:id="55130" w:name="_Toc170235651"/>
              <w:bookmarkEnd w:id="55124"/>
              <w:bookmarkEnd w:id="55125"/>
              <w:bookmarkEnd w:id="55126"/>
              <w:bookmarkEnd w:id="55127"/>
              <w:bookmarkEnd w:id="55128"/>
              <w:bookmarkEnd w:id="55129"/>
              <w:bookmarkEnd w:id="55130"/>
            </w:del>
          </w:p>
        </w:tc>
        <w:tc>
          <w:tcPr>
            <w:tcW w:w="199" w:type="pct"/>
            <w:noWrap/>
            <w:hideMark/>
          </w:tcPr>
          <w:p w14:paraId="431C93D2" w14:textId="62851E57" w:rsidR="0097308E" w:rsidRPr="00386535" w:rsidDel="008A497D" w:rsidRDefault="0097308E" w:rsidP="00386535">
            <w:pPr>
              <w:pStyle w:val="a6"/>
              <w:rPr>
                <w:del w:id="55131" w:author="Алексей Барочкин" w:date="2023-06-24T15:07:00Z"/>
              </w:rPr>
            </w:pPr>
            <w:del w:id="55132" w:author="Алексей Барочкин" w:date="2023-06-24T15:07:00Z">
              <w:r w:rsidRPr="00386535" w:rsidDel="008A497D">
                <w:delText>0,0</w:delText>
              </w:r>
              <w:bookmarkStart w:id="55133" w:name="_Toc138527012"/>
              <w:bookmarkStart w:id="55134" w:name="_Toc138612712"/>
              <w:bookmarkStart w:id="55135" w:name="_Toc138637751"/>
              <w:bookmarkStart w:id="55136" w:name="_Toc165031476"/>
              <w:bookmarkStart w:id="55137" w:name="_Toc165041251"/>
              <w:bookmarkStart w:id="55138" w:name="_Toc166597560"/>
              <w:bookmarkStart w:id="55139" w:name="_Toc170235652"/>
              <w:bookmarkEnd w:id="55133"/>
              <w:bookmarkEnd w:id="55134"/>
              <w:bookmarkEnd w:id="55135"/>
              <w:bookmarkEnd w:id="55136"/>
              <w:bookmarkEnd w:id="55137"/>
              <w:bookmarkEnd w:id="55138"/>
              <w:bookmarkEnd w:id="55139"/>
            </w:del>
          </w:p>
        </w:tc>
        <w:tc>
          <w:tcPr>
            <w:tcW w:w="199" w:type="pct"/>
            <w:noWrap/>
            <w:hideMark/>
          </w:tcPr>
          <w:p w14:paraId="3A5FB336" w14:textId="5220A6B6" w:rsidR="0097308E" w:rsidRPr="00386535" w:rsidDel="008A497D" w:rsidRDefault="0097308E" w:rsidP="00386535">
            <w:pPr>
              <w:pStyle w:val="a6"/>
              <w:rPr>
                <w:del w:id="55140" w:author="Алексей Барочкин" w:date="2023-06-24T15:07:00Z"/>
              </w:rPr>
            </w:pPr>
            <w:del w:id="55141" w:author="Алексей Барочкин" w:date="2023-06-24T15:07:00Z">
              <w:r w:rsidRPr="00386535" w:rsidDel="008A497D">
                <w:delText>0,0</w:delText>
              </w:r>
              <w:bookmarkStart w:id="55142" w:name="_Toc138527013"/>
              <w:bookmarkStart w:id="55143" w:name="_Toc138612713"/>
              <w:bookmarkStart w:id="55144" w:name="_Toc138637752"/>
              <w:bookmarkStart w:id="55145" w:name="_Toc165031477"/>
              <w:bookmarkStart w:id="55146" w:name="_Toc165041252"/>
              <w:bookmarkStart w:id="55147" w:name="_Toc166597561"/>
              <w:bookmarkStart w:id="55148" w:name="_Toc170235653"/>
              <w:bookmarkEnd w:id="55142"/>
              <w:bookmarkEnd w:id="55143"/>
              <w:bookmarkEnd w:id="55144"/>
              <w:bookmarkEnd w:id="55145"/>
              <w:bookmarkEnd w:id="55146"/>
              <w:bookmarkEnd w:id="55147"/>
              <w:bookmarkEnd w:id="55148"/>
            </w:del>
          </w:p>
        </w:tc>
        <w:tc>
          <w:tcPr>
            <w:tcW w:w="199" w:type="pct"/>
            <w:noWrap/>
            <w:hideMark/>
          </w:tcPr>
          <w:p w14:paraId="046AE2E1" w14:textId="5D3BC56D" w:rsidR="0097308E" w:rsidRPr="00386535" w:rsidDel="008A497D" w:rsidRDefault="0097308E" w:rsidP="00386535">
            <w:pPr>
              <w:pStyle w:val="a6"/>
              <w:rPr>
                <w:del w:id="55149" w:author="Алексей Барочкин" w:date="2023-06-24T15:07:00Z"/>
              </w:rPr>
            </w:pPr>
            <w:del w:id="55150" w:author="Алексей Барочкин" w:date="2023-06-24T15:07:00Z">
              <w:r w:rsidRPr="00386535" w:rsidDel="008A497D">
                <w:delText>0,0</w:delText>
              </w:r>
              <w:bookmarkStart w:id="55151" w:name="_Toc138527014"/>
              <w:bookmarkStart w:id="55152" w:name="_Toc138612714"/>
              <w:bookmarkStart w:id="55153" w:name="_Toc138637753"/>
              <w:bookmarkStart w:id="55154" w:name="_Toc165031478"/>
              <w:bookmarkStart w:id="55155" w:name="_Toc165041253"/>
              <w:bookmarkStart w:id="55156" w:name="_Toc166597562"/>
              <w:bookmarkStart w:id="55157" w:name="_Toc170235654"/>
              <w:bookmarkEnd w:id="55151"/>
              <w:bookmarkEnd w:id="55152"/>
              <w:bookmarkEnd w:id="55153"/>
              <w:bookmarkEnd w:id="55154"/>
              <w:bookmarkEnd w:id="55155"/>
              <w:bookmarkEnd w:id="55156"/>
              <w:bookmarkEnd w:id="55157"/>
            </w:del>
          </w:p>
        </w:tc>
        <w:tc>
          <w:tcPr>
            <w:tcW w:w="199" w:type="pct"/>
            <w:noWrap/>
            <w:hideMark/>
          </w:tcPr>
          <w:p w14:paraId="138E976D" w14:textId="19A8B382" w:rsidR="0097308E" w:rsidRPr="00386535" w:rsidDel="008A497D" w:rsidRDefault="0097308E" w:rsidP="00386535">
            <w:pPr>
              <w:pStyle w:val="a6"/>
              <w:rPr>
                <w:del w:id="55158" w:author="Алексей Барочкин" w:date="2023-06-24T15:07:00Z"/>
              </w:rPr>
            </w:pPr>
            <w:del w:id="55159" w:author="Алексей Барочкин" w:date="2023-06-24T15:07:00Z">
              <w:r w:rsidRPr="00386535" w:rsidDel="008A497D">
                <w:delText>0,0</w:delText>
              </w:r>
              <w:bookmarkStart w:id="55160" w:name="_Toc138527015"/>
              <w:bookmarkStart w:id="55161" w:name="_Toc138612715"/>
              <w:bookmarkStart w:id="55162" w:name="_Toc138637754"/>
              <w:bookmarkStart w:id="55163" w:name="_Toc165031479"/>
              <w:bookmarkStart w:id="55164" w:name="_Toc165041254"/>
              <w:bookmarkStart w:id="55165" w:name="_Toc166597563"/>
              <w:bookmarkStart w:id="55166" w:name="_Toc170235655"/>
              <w:bookmarkEnd w:id="55160"/>
              <w:bookmarkEnd w:id="55161"/>
              <w:bookmarkEnd w:id="55162"/>
              <w:bookmarkEnd w:id="55163"/>
              <w:bookmarkEnd w:id="55164"/>
              <w:bookmarkEnd w:id="55165"/>
              <w:bookmarkEnd w:id="55166"/>
            </w:del>
          </w:p>
        </w:tc>
        <w:tc>
          <w:tcPr>
            <w:tcW w:w="199" w:type="pct"/>
            <w:noWrap/>
            <w:hideMark/>
          </w:tcPr>
          <w:p w14:paraId="6053E139" w14:textId="7CFA1888" w:rsidR="0097308E" w:rsidRPr="00386535" w:rsidDel="008A497D" w:rsidRDefault="0097308E" w:rsidP="00386535">
            <w:pPr>
              <w:pStyle w:val="a6"/>
              <w:rPr>
                <w:del w:id="55167" w:author="Алексей Барочкин" w:date="2023-06-24T15:07:00Z"/>
              </w:rPr>
            </w:pPr>
            <w:del w:id="55168" w:author="Алексей Барочкин" w:date="2023-06-24T15:07:00Z">
              <w:r w:rsidRPr="00386535" w:rsidDel="008A497D">
                <w:delText>0,0</w:delText>
              </w:r>
              <w:bookmarkStart w:id="55169" w:name="_Toc138527016"/>
              <w:bookmarkStart w:id="55170" w:name="_Toc138612716"/>
              <w:bookmarkStart w:id="55171" w:name="_Toc138637755"/>
              <w:bookmarkStart w:id="55172" w:name="_Toc165031480"/>
              <w:bookmarkStart w:id="55173" w:name="_Toc165041255"/>
              <w:bookmarkStart w:id="55174" w:name="_Toc166597564"/>
              <w:bookmarkStart w:id="55175" w:name="_Toc170235656"/>
              <w:bookmarkEnd w:id="55169"/>
              <w:bookmarkEnd w:id="55170"/>
              <w:bookmarkEnd w:id="55171"/>
              <w:bookmarkEnd w:id="55172"/>
              <w:bookmarkEnd w:id="55173"/>
              <w:bookmarkEnd w:id="55174"/>
              <w:bookmarkEnd w:id="55175"/>
            </w:del>
          </w:p>
        </w:tc>
        <w:tc>
          <w:tcPr>
            <w:tcW w:w="199" w:type="pct"/>
            <w:noWrap/>
            <w:hideMark/>
          </w:tcPr>
          <w:p w14:paraId="0CF4437E" w14:textId="156C16AF" w:rsidR="0097308E" w:rsidRPr="00386535" w:rsidDel="008A497D" w:rsidRDefault="0097308E" w:rsidP="00386535">
            <w:pPr>
              <w:pStyle w:val="a6"/>
              <w:rPr>
                <w:del w:id="55176" w:author="Алексей Барочкин" w:date="2023-06-24T15:07:00Z"/>
              </w:rPr>
            </w:pPr>
            <w:del w:id="55177" w:author="Алексей Барочкин" w:date="2023-06-24T15:07:00Z">
              <w:r w:rsidRPr="00386535" w:rsidDel="008A497D">
                <w:delText>0,0</w:delText>
              </w:r>
              <w:bookmarkStart w:id="55178" w:name="_Toc138527017"/>
              <w:bookmarkStart w:id="55179" w:name="_Toc138612717"/>
              <w:bookmarkStart w:id="55180" w:name="_Toc138637756"/>
              <w:bookmarkStart w:id="55181" w:name="_Toc165031481"/>
              <w:bookmarkStart w:id="55182" w:name="_Toc165041256"/>
              <w:bookmarkStart w:id="55183" w:name="_Toc166597565"/>
              <w:bookmarkStart w:id="55184" w:name="_Toc170235657"/>
              <w:bookmarkEnd w:id="55178"/>
              <w:bookmarkEnd w:id="55179"/>
              <w:bookmarkEnd w:id="55180"/>
              <w:bookmarkEnd w:id="55181"/>
              <w:bookmarkEnd w:id="55182"/>
              <w:bookmarkEnd w:id="55183"/>
              <w:bookmarkEnd w:id="55184"/>
            </w:del>
          </w:p>
        </w:tc>
        <w:tc>
          <w:tcPr>
            <w:tcW w:w="199" w:type="pct"/>
            <w:noWrap/>
            <w:hideMark/>
          </w:tcPr>
          <w:p w14:paraId="11CDEEF3" w14:textId="46990D9C" w:rsidR="0097308E" w:rsidRPr="00386535" w:rsidDel="008A497D" w:rsidRDefault="0097308E" w:rsidP="00386535">
            <w:pPr>
              <w:pStyle w:val="a6"/>
              <w:rPr>
                <w:del w:id="55185" w:author="Алексей Барочкин" w:date="2023-06-24T15:07:00Z"/>
              </w:rPr>
            </w:pPr>
            <w:del w:id="55186" w:author="Алексей Барочкин" w:date="2023-06-24T15:07:00Z">
              <w:r w:rsidRPr="00386535" w:rsidDel="008A497D">
                <w:delText>0,0</w:delText>
              </w:r>
              <w:bookmarkStart w:id="55187" w:name="_Toc138527018"/>
              <w:bookmarkStart w:id="55188" w:name="_Toc138612718"/>
              <w:bookmarkStart w:id="55189" w:name="_Toc138637757"/>
              <w:bookmarkStart w:id="55190" w:name="_Toc165031482"/>
              <w:bookmarkStart w:id="55191" w:name="_Toc165041257"/>
              <w:bookmarkStart w:id="55192" w:name="_Toc166597566"/>
              <w:bookmarkStart w:id="55193" w:name="_Toc170235658"/>
              <w:bookmarkEnd w:id="55187"/>
              <w:bookmarkEnd w:id="55188"/>
              <w:bookmarkEnd w:id="55189"/>
              <w:bookmarkEnd w:id="55190"/>
              <w:bookmarkEnd w:id="55191"/>
              <w:bookmarkEnd w:id="55192"/>
              <w:bookmarkEnd w:id="55193"/>
            </w:del>
          </w:p>
        </w:tc>
        <w:tc>
          <w:tcPr>
            <w:tcW w:w="199" w:type="pct"/>
            <w:noWrap/>
            <w:hideMark/>
          </w:tcPr>
          <w:p w14:paraId="2454A045" w14:textId="7A671AB4" w:rsidR="0097308E" w:rsidRPr="00386535" w:rsidDel="008A497D" w:rsidRDefault="0097308E" w:rsidP="00386535">
            <w:pPr>
              <w:pStyle w:val="a6"/>
              <w:rPr>
                <w:del w:id="55194" w:author="Алексей Барочкин" w:date="2023-06-24T15:07:00Z"/>
              </w:rPr>
            </w:pPr>
            <w:del w:id="55195" w:author="Алексей Барочкин" w:date="2023-06-24T15:07:00Z">
              <w:r w:rsidRPr="00386535" w:rsidDel="008A497D">
                <w:delText>0,0</w:delText>
              </w:r>
              <w:bookmarkStart w:id="55196" w:name="_Toc138527019"/>
              <w:bookmarkStart w:id="55197" w:name="_Toc138612719"/>
              <w:bookmarkStart w:id="55198" w:name="_Toc138637758"/>
              <w:bookmarkStart w:id="55199" w:name="_Toc165031483"/>
              <w:bookmarkStart w:id="55200" w:name="_Toc165041258"/>
              <w:bookmarkStart w:id="55201" w:name="_Toc166597567"/>
              <w:bookmarkStart w:id="55202" w:name="_Toc170235659"/>
              <w:bookmarkEnd w:id="55196"/>
              <w:bookmarkEnd w:id="55197"/>
              <w:bookmarkEnd w:id="55198"/>
              <w:bookmarkEnd w:id="55199"/>
              <w:bookmarkEnd w:id="55200"/>
              <w:bookmarkEnd w:id="55201"/>
              <w:bookmarkEnd w:id="55202"/>
            </w:del>
          </w:p>
        </w:tc>
        <w:tc>
          <w:tcPr>
            <w:tcW w:w="204" w:type="pct"/>
            <w:noWrap/>
            <w:hideMark/>
          </w:tcPr>
          <w:p w14:paraId="5D952F30" w14:textId="05828674" w:rsidR="0097308E" w:rsidRPr="00386535" w:rsidDel="008A497D" w:rsidRDefault="0097308E" w:rsidP="00386535">
            <w:pPr>
              <w:pStyle w:val="a6"/>
              <w:rPr>
                <w:del w:id="55203" w:author="Алексей Барочкин" w:date="2023-06-24T15:07:00Z"/>
              </w:rPr>
            </w:pPr>
            <w:del w:id="55204" w:author="Алексей Барочкин" w:date="2023-06-24T15:07:00Z">
              <w:r w:rsidRPr="00386535" w:rsidDel="008A497D">
                <w:delText>0,0</w:delText>
              </w:r>
              <w:bookmarkStart w:id="55205" w:name="_Toc138527020"/>
              <w:bookmarkStart w:id="55206" w:name="_Toc138612720"/>
              <w:bookmarkStart w:id="55207" w:name="_Toc138637759"/>
              <w:bookmarkStart w:id="55208" w:name="_Toc165031484"/>
              <w:bookmarkStart w:id="55209" w:name="_Toc165041259"/>
              <w:bookmarkStart w:id="55210" w:name="_Toc166597568"/>
              <w:bookmarkStart w:id="55211" w:name="_Toc170235660"/>
              <w:bookmarkEnd w:id="55205"/>
              <w:bookmarkEnd w:id="55206"/>
              <w:bookmarkEnd w:id="55207"/>
              <w:bookmarkEnd w:id="55208"/>
              <w:bookmarkEnd w:id="55209"/>
              <w:bookmarkEnd w:id="55210"/>
              <w:bookmarkEnd w:id="55211"/>
            </w:del>
          </w:p>
        </w:tc>
        <w:tc>
          <w:tcPr>
            <w:tcW w:w="224" w:type="pct"/>
            <w:noWrap/>
            <w:hideMark/>
          </w:tcPr>
          <w:p w14:paraId="3F402026" w14:textId="17C168C1" w:rsidR="0097308E" w:rsidRPr="00386535" w:rsidDel="008A497D" w:rsidRDefault="0097308E" w:rsidP="00386535">
            <w:pPr>
              <w:pStyle w:val="a6"/>
              <w:rPr>
                <w:del w:id="55212" w:author="Алексей Барочкин" w:date="2023-06-24T15:07:00Z"/>
              </w:rPr>
            </w:pPr>
            <w:del w:id="55213" w:author="Алексей Барочкин" w:date="2023-06-24T15:07:00Z">
              <w:r w:rsidRPr="00386535" w:rsidDel="008A497D">
                <w:delText>2 740,2</w:delText>
              </w:r>
              <w:bookmarkStart w:id="55214" w:name="_Toc138527021"/>
              <w:bookmarkStart w:id="55215" w:name="_Toc138612721"/>
              <w:bookmarkStart w:id="55216" w:name="_Toc138637760"/>
              <w:bookmarkStart w:id="55217" w:name="_Toc165031485"/>
              <w:bookmarkStart w:id="55218" w:name="_Toc165041260"/>
              <w:bookmarkStart w:id="55219" w:name="_Toc166597569"/>
              <w:bookmarkStart w:id="55220" w:name="_Toc170235661"/>
              <w:bookmarkEnd w:id="55214"/>
              <w:bookmarkEnd w:id="55215"/>
              <w:bookmarkEnd w:id="55216"/>
              <w:bookmarkEnd w:id="55217"/>
              <w:bookmarkEnd w:id="55218"/>
              <w:bookmarkEnd w:id="55219"/>
              <w:bookmarkEnd w:id="55220"/>
            </w:del>
          </w:p>
        </w:tc>
        <w:bookmarkStart w:id="55221" w:name="_Toc138527022"/>
        <w:bookmarkStart w:id="55222" w:name="_Toc138612722"/>
        <w:bookmarkStart w:id="55223" w:name="_Toc138637761"/>
        <w:bookmarkStart w:id="55224" w:name="_Toc165031486"/>
        <w:bookmarkStart w:id="55225" w:name="_Toc165041261"/>
        <w:bookmarkStart w:id="55226" w:name="_Toc166597570"/>
        <w:bookmarkStart w:id="55227" w:name="_Toc170235662"/>
        <w:bookmarkEnd w:id="55221"/>
        <w:bookmarkEnd w:id="55222"/>
        <w:bookmarkEnd w:id="55223"/>
        <w:bookmarkEnd w:id="55224"/>
        <w:bookmarkEnd w:id="55225"/>
        <w:bookmarkEnd w:id="55226"/>
        <w:bookmarkEnd w:id="55227"/>
      </w:tr>
      <w:tr w:rsidR="0097308E" w:rsidRPr="00386535" w:rsidDel="008A497D" w14:paraId="16379BAA" w14:textId="4D8CFA00" w:rsidTr="0097308E">
        <w:trPr>
          <w:trHeight w:val="283"/>
          <w:del w:id="55228" w:author="Алексей Барочкин" w:date="2023-06-24T15:07:00Z"/>
        </w:trPr>
        <w:tc>
          <w:tcPr>
            <w:tcW w:w="261" w:type="pct"/>
            <w:noWrap/>
            <w:hideMark/>
          </w:tcPr>
          <w:p w14:paraId="146014E4" w14:textId="5291A596" w:rsidR="0097308E" w:rsidRPr="00386535" w:rsidDel="008A497D" w:rsidRDefault="0097308E" w:rsidP="00386535">
            <w:pPr>
              <w:pStyle w:val="a6"/>
              <w:rPr>
                <w:del w:id="55229" w:author="Алексей Барочкин" w:date="2023-06-24T15:07:00Z"/>
              </w:rPr>
            </w:pPr>
            <w:del w:id="55230" w:author="Алексей Барочкин" w:date="2023-06-24T15:07:00Z">
              <w:r w:rsidRPr="00386535" w:rsidDel="008A497D">
                <w:delText>22</w:delText>
              </w:r>
              <w:bookmarkStart w:id="55231" w:name="_Toc138527023"/>
              <w:bookmarkStart w:id="55232" w:name="_Toc138612723"/>
              <w:bookmarkStart w:id="55233" w:name="_Toc138637762"/>
              <w:bookmarkStart w:id="55234" w:name="_Toc165031487"/>
              <w:bookmarkStart w:id="55235" w:name="_Toc165041262"/>
              <w:bookmarkStart w:id="55236" w:name="_Toc166597571"/>
              <w:bookmarkStart w:id="55237" w:name="_Toc170235663"/>
              <w:bookmarkEnd w:id="55231"/>
              <w:bookmarkEnd w:id="55232"/>
              <w:bookmarkEnd w:id="55233"/>
              <w:bookmarkEnd w:id="55234"/>
              <w:bookmarkEnd w:id="55235"/>
              <w:bookmarkEnd w:id="55236"/>
              <w:bookmarkEnd w:id="55237"/>
            </w:del>
          </w:p>
        </w:tc>
        <w:tc>
          <w:tcPr>
            <w:tcW w:w="1126" w:type="pct"/>
            <w:noWrap/>
            <w:hideMark/>
          </w:tcPr>
          <w:p w14:paraId="450E200E" w14:textId="2D72A9F4" w:rsidR="0097308E" w:rsidRPr="00386535" w:rsidDel="008A497D" w:rsidRDefault="0097308E" w:rsidP="00386535">
            <w:pPr>
              <w:pStyle w:val="a6"/>
              <w:rPr>
                <w:del w:id="55238" w:author="Алексей Барочкин" w:date="2023-06-24T15:07:00Z"/>
              </w:rPr>
            </w:pPr>
            <w:del w:id="55239" w:author="Алексей Барочкин" w:date="2023-06-24T15:07:00Z">
              <w:r w:rsidRPr="00386535" w:rsidDel="008A497D">
                <w:delText>Кутузова</w:delText>
              </w:r>
              <w:bookmarkStart w:id="55240" w:name="_Toc138527024"/>
              <w:bookmarkStart w:id="55241" w:name="_Toc138612724"/>
              <w:bookmarkStart w:id="55242" w:name="_Toc138637763"/>
              <w:bookmarkStart w:id="55243" w:name="_Toc165031488"/>
              <w:bookmarkStart w:id="55244" w:name="_Toc165041263"/>
              <w:bookmarkStart w:id="55245" w:name="_Toc166597572"/>
              <w:bookmarkStart w:id="55246" w:name="_Toc170235664"/>
              <w:bookmarkEnd w:id="55240"/>
              <w:bookmarkEnd w:id="55241"/>
              <w:bookmarkEnd w:id="55242"/>
              <w:bookmarkEnd w:id="55243"/>
              <w:bookmarkEnd w:id="55244"/>
              <w:bookmarkEnd w:id="55245"/>
              <w:bookmarkEnd w:id="55246"/>
            </w:del>
          </w:p>
        </w:tc>
        <w:tc>
          <w:tcPr>
            <w:tcW w:w="199" w:type="pct"/>
            <w:noWrap/>
            <w:hideMark/>
          </w:tcPr>
          <w:p w14:paraId="49F09FE3" w14:textId="3EE2501F" w:rsidR="0097308E" w:rsidRPr="00386535" w:rsidDel="008A497D" w:rsidRDefault="0097308E" w:rsidP="00386535">
            <w:pPr>
              <w:pStyle w:val="a6"/>
              <w:rPr>
                <w:del w:id="55247" w:author="Алексей Барочкин" w:date="2023-06-24T15:07:00Z"/>
              </w:rPr>
            </w:pPr>
            <w:del w:id="55248" w:author="Алексей Барочкин" w:date="2023-06-24T15:07:00Z">
              <w:r w:rsidRPr="00386535" w:rsidDel="008A497D">
                <w:delText>0,0</w:delText>
              </w:r>
              <w:bookmarkStart w:id="55249" w:name="_Toc138527025"/>
              <w:bookmarkStart w:id="55250" w:name="_Toc138612725"/>
              <w:bookmarkStart w:id="55251" w:name="_Toc138637764"/>
              <w:bookmarkStart w:id="55252" w:name="_Toc165031489"/>
              <w:bookmarkStart w:id="55253" w:name="_Toc165041264"/>
              <w:bookmarkStart w:id="55254" w:name="_Toc166597573"/>
              <w:bookmarkStart w:id="55255" w:name="_Toc170235665"/>
              <w:bookmarkEnd w:id="55249"/>
              <w:bookmarkEnd w:id="55250"/>
              <w:bookmarkEnd w:id="55251"/>
              <w:bookmarkEnd w:id="55252"/>
              <w:bookmarkEnd w:id="55253"/>
              <w:bookmarkEnd w:id="55254"/>
              <w:bookmarkEnd w:id="55255"/>
            </w:del>
          </w:p>
        </w:tc>
        <w:tc>
          <w:tcPr>
            <w:tcW w:w="199" w:type="pct"/>
            <w:noWrap/>
            <w:hideMark/>
          </w:tcPr>
          <w:p w14:paraId="2F32A966" w14:textId="2FC43613" w:rsidR="0097308E" w:rsidRPr="00386535" w:rsidDel="008A497D" w:rsidRDefault="0097308E" w:rsidP="00386535">
            <w:pPr>
              <w:pStyle w:val="a6"/>
              <w:rPr>
                <w:del w:id="55256" w:author="Алексей Барочкин" w:date="2023-06-24T15:07:00Z"/>
              </w:rPr>
            </w:pPr>
            <w:del w:id="55257" w:author="Алексей Барочкин" w:date="2023-06-24T15:07:00Z">
              <w:r w:rsidRPr="00386535" w:rsidDel="008A497D">
                <w:delText>0,0</w:delText>
              </w:r>
              <w:bookmarkStart w:id="55258" w:name="_Toc138527026"/>
              <w:bookmarkStart w:id="55259" w:name="_Toc138612726"/>
              <w:bookmarkStart w:id="55260" w:name="_Toc138637765"/>
              <w:bookmarkStart w:id="55261" w:name="_Toc165031490"/>
              <w:bookmarkStart w:id="55262" w:name="_Toc165041265"/>
              <w:bookmarkStart w:id="55263" w:name="_Toc166597574"/>
              <w:bookmarkStart w:id="55264" w:name="_Toc170235666"/>
              <w:bookmarkEnd w:id="55258"/>
              <w:bookmarkEnd w:id="55259"/>
              <w:bookmarkEnd w:id="55260"/>
              <w:bookmarkEnd w:id="55261"/>
              <w:bookmarkEnd w:id="55262"/>
              <w:bookmarkEnd w:id="55263"/>
              <w:bookmarkEnd w:id="55264"/>
            </w:del>
          </w:p>
        </w:tc>
        <w:tc>
          <w:tcPr>
            <w:tcW w:w="199" w:type="pct"/>
            <w:noWrap/>
            <w:hideMark/>
          </w:tcPr>
          <w:p w14:paraId="4599710A" w14:textId="6766E689" w:rsidR="0097308E" w:rsidRPr="00386535" w:rsidDel="008A497D" w:rsidRDefault="0097308E" w:rsidP="00386535">
            <w:pPr>
              <w:pStyle w:val="a6"/>
              <w:rPr>
                <w:del w:id="55265" w:author="Алексей Барочкин" w:date="2023-06-24T15:07:00Z"/>
              </w:rPr>
            </w:pPr>
            <w:del w:id="55266" w:author="Алексей Барочкин" w:date="2023-06-24T15:07:00Z">
              <w:r w:rsidRPr="00386535" w:rsidDel="008A497D">
                <w:delText>0,0</w:delText>
              </w:r>
              <w:bookmarkStart w:id="55267" w:name="_Toc138527027"/>
              <w:bookmarkStart w:id="55268" w:name="_Toc138612727"/>
              <w:bookmarkStart w:id="55269" w:name="_Toc138637766"/>
              <w:bookmarkStart w:id="55270" w:name="_Toc165031491"/>
              <w:bookmarkStart w:id="55271" w:name="_Toc165041266"/>
              <w:bookmarkStart w:id="55272" w:name="_Toc166597575"/>
              <w:bookmarkStart w:id="55273" w:name="_Toc170235667"/>
              <w:bookmarkEnd w:id="55267"/>
              <w:bookmarkEnd w:id="55268"/>
              <w:bookmarkEnd w:id="55269"/>
              <w:bookmarkEnd w:id="55270"/>
              <w:bookmarkEnd w:id="55271"/>
              <w:bookmarkEnd w:id="55272"/>
              <w:bookmarkEnd w:id="55273"/>
            </w:del>
          </w:p>
        </w:tc>
        <w:tc>
          <w:tcPr>
            <w:tcW w:w="199" w:type="pct"/>
            <w:noWrap/>
            <w:hideMark/>
          </w:tcPr>
          <w:p w14:paraId="2A92754F" w14:textId="2E960A93" w:rsidR="0097308E" w:rsidRPr="00386535" w:rsidDel="008A497D" w:rsidRDefault="0097308E" w:rsidP="00386535">
            <w:pPr>
              <w:pStyle w:val="a6"/>
              <w:rPr>
                <w:del w:id="55274" w:author="Алексей Барочкин" w:date="2023-06-24T15:07:00Z"/>
              </w:rPr>
            </w:pPr>
            <w:del w:id="55275" w:author="Алексей Барочкин" w:date="2023-06-24T15:07:00Z">
              <w:r w:rsidRPr="00386535" w:rsidDel="008A497D">
                <w:delText>0,0</w:delText>
              </w:r>
              <w:bookmarkStart w:id="55276" w:name="_Toc138527028"/>
              <w:bookmarkStart w:id="55277" w:name="_Toc138612728"/>
              <w:bookmarkStart w:id="55278" w:name="_Toc138637767"/>
              <w:bookmarkStart w:id="55279" w:name="_Toc165031492"/>
              <w:bookmarkStart w:id="55280" w:name="_Toc165041267"/>
              <w:bookmarkStart w:id="55281" w:name="_Toc166597576"/>
              <w:bookmarkStart w:id="55282" w:name="_Toc170235668"/>
              <w:bookmarkEnd w:id="55276"/>
              <w:bookmarkEnd w:id="55277"/>
              <w:bookmarkEnd w:id="55278"/>
              <w:bookmarkEnd w:id="55279"/>
              <w:bookmarkEnd w:id="55280"/>
              <w:bookmarkEnd w:id="55281"/>
              <w:bookmarkEnd w:id="55282"/>
            </w:del>
          </w:p>
        </w:tc>
        <w:tc>
          <w:tcPr>
            <w:tcW w:w="199" w:type="pct"/>
            <w:noWrap/>
            <w:hideMark/>
          </w:tcPr>
          <w:p w14:paraId="4FAB2806" w14:textId="71ED837D" w:rsidR="0097308E" w:rsidRPr="00386535" w:rsidDel="008A497D" w:rsidRDefault="0097308E" w:rsidP="00386535">
            <w:pPr>
              <w:pStyle w:val="a6"/>
              <w:rPr>
                <w:del w:id="55283" w:author="Алексей Барочкин" w:date="2023-06-24T15:07:00Z"/>
              </w:rPr>
            </w:pPr>
            <w:del w:id="55284" w:author="Алексей Барочкин" w:date="2023-06-24T15:07:00Z">
              <w:r w:rsidRPr="00386535" w:rsidDel="008A497D">
                <w:delText>0,0</w:delText>
              </w:r>
              <w:bookmarkStart w:id="55285" w:name="_Toc138527029"/>
              <w:bookmarkStart w:id="55286" w:name="_Toc138612729"/>
              <w:bookmarkStart w:id="55287" w:name="_Toc138637768"/>
              <w:bookmarkStart w:id="55288" w:name="_Toc165031493"/>
              <w:bookmarkStart w:id="55289" w:name="_Toc165041268"/>
              <w:bookmarkStart w:id="55290" w:name="_Toc166597577"/>
              <w:bookmarkStart w:id="55291" w:name="_Toc170235669"/>
              <w:bookmarkEnd w:id="55285"/>
              <w:bookmarkEnd w:id="55286"/>
              <w:bookmarkEnd w:id="55287"/>
              <w:bookmarkEnd w:id="55288"/>
              <w:bookmarkEnd w:id="55289"/>
              <w:bookmarkEnd w:id="55290"/>
              <w:bookmarkEnd w:id="55291"/>
            </w:del>
          </w:p>
        </w:tc>
        <w:tc>
          <w:tcPr>
            <w:tcW w:w="199" w:type="pct"/>
            <w:noWrap/>
            <w:hideMark/>
          </w:tcPr>
          <w:p w14:paraId="742B3D3A" w14:textId="32E2C257" w:rsidR="0097308E" w:rsidRPr="00386535" w:rsidDel="008A497D" w:rsidRDefault="0097308E" w:rsidP="00386535">
            <w:pPr>
              <w:pStyle w:val="a6"/>
              <w:rPr>
                <w:del w:id="55292" w:author="Алексей Барочкин" w:date="2023-06-24T15:07:00Z"/>
              </w:rPr>
            </w:pPr>
            <w:del w:id="55293" w:author="Алексей Барочкин" w:date="2023-06-24T15:07:00Z">
              <w:r w:rsidRPr="00386535" w:rsidDel="008A497D">
                <w:delText>326,0</w:delText>
              </w:r>
              <w:bookmarkStart w:id="55294" w:name="_Toc138527030"/>
              <w:bookmarkStart w:id="55295" w:name="_Toc138612730"/>
              <w:bookmarkStart w:id="55296" w:name="_Toc138637769"/>
              <w:bookmarkStart w:id="55297" w:name="_Toc165031494"/>
              <w:bookmarkStart w:id="55298" w:name="_Toc165041269"/>
              <w:bookmarkStart w:id="55299" w:name="_Toc166597578"/>
              <w:bookmarkStart w:id="55300" w:name="_Toc170235670"/>
              <w:bookmarkEnd w:id="55294"/>
              <w:bookmarkEnd w:id="55295"/>
              <w:bookmarkEnd w:id="55296"/>
              <w:bookmarkEnd w:id="55297"/>
              <w:bookmarkEnd w:id="55298"/>
              <w:bookmarkEnd w:id="55299"/>
              <w:bookmarkEnd w:id="55300"/>
            </w:del>
          </w:p>
        </w:tc>
        <w:tc>
          <w:tcPr>
            <w:tcW w:w="199" w:type="pct"/>
            <w:noWrap/>
            <w:hideMark/>
          </w:tcPr>
          <w:p w14:paraId="39D8CC1D" w14:textId="62EC7915" w:rsidR="0097308E" w:rsidRPr="00386535" w:rsidDel="008A497D" w:rsidRDefault="0097308E" w:rsidP="00386535">
            <w:pPr>
              <w:pStyle w:val="a6"/>
              <w:rPr>
                <w:del w:id="55301" w:author="Алексей Барочкин" w:date="2023-06-24T15:07:00Z"/>
              </w:rPr>
            </w:pPr>
            <w:del w:id="55302" w:author="Алексей Барочкин" w:date="2023-06-24T15:07:00Z">
              <w:r w:rsidRPr="00386535" w:rsidDel="008A497D">
                <w:delText>169,2</w:delText>
              </w:r>
              <w:bookmarkStart w:id="55303" w:name="_Toc138527031"/>
              <w:bookmarkStart w:id="55304" w:name="_Toc138612731"/>
              <w:bookmarkStart w:id="55305" w:name="_Toc138637770"/>
              <w:bookmarkStart w:id="55306" w:name="_Toc165031495"/>
              <w:bookmarkStart w:id="55307" w:name="_Toc165041270"/>
              <w:bookmarkStart w:id="55308" w:name="_Toc166597579"/>
              <w:bookmarkStart w:id="55309" w:name="_Toc170235671"/>
              <w:bookmarkEnd w:id="55303"/>
              <w:bookmarkEnd w:id="55304"/>
              <w:bookmarkEnd w:id="55305"/>
              <w:bookmarkEnd w:id="55306"/>
              <w:bookmarkEnd w:id="55307"/>
              <w:bookmarkEnd w:id="55308"/>
              <w:bookmarkEnd w:id="55309"/>
            </w:del>
          </w:p>
        </w:tc>
        <w:tc>
          <w:tcPr>
            <w:tcW w:w="199" w:type="pct"/>
            <w:noWrap/>
            <w:hideMark/>
          </w:tcPr>
          <w:p w14:paraId="4D1B39B2" w14:textId="5804CE8C" w:rsidR="0097308E" w:rsidRPr="00386535" w:rsidDel="008A497D" w:rsidRDefault="0097308E" w:rsidP="00386535">
            <w:pPr>
              <w:pStyle w:val="a6"/>
              <w:rPr>
                <w:del w:id="55310" w:author="Алексей Барочкин" w:date="2023-06-24T15:07:00Z"/>
              </w:rPr>
            </w:pPr>
            <w:del w:id="55311" w:author="Алексей Барочкин" w:date="2023-06-24T15:07:00Z">
              <w:r w:rsidRPr="00386535" w:rsidDel="008A497D">
                <w:delText>135,6</w:delText>
              </w:r>
              <w:bookmarkStart w:id="55312" w:name="_Toc138527032"/>
              <w:bookmarkStart w:id="55313" w:name="_Toc138612732"/>
              <w:bookmarkStart w:id="55314" w:name="_Toc138637771"/>
              <w:bookmarkStart w:id="55315" w:name="_Toc165031496"/>
              <w:bookmarkStart w:id="55316" w:name="_Toc165041271"/>
              <w:bookmarkStart w:id="55317" w:name="_Toc166597580"/>
              <w:bookmarkStart w:id="55318" w:name="_Toc170235672"/>
              <w:bookmarkEnd w:id="55312"/>
              <w:bookmarkEnd w:id="55313"/>
              <w:bookmarkEnd w:id="55314"/>
              <w:bookmarkEnd w:id="55315"/>
              <w:bookmarkEnd w:id="55316"/>
              <w:bookmarkEnd w:id="55317"/>
              <w:bookmarkEnd w:id="55318"/>
            </w:del>
          </w:p>
        </w:tc>
        <w:tc>
          <w:tcPr>
            <w:tcW w:w="199" w:type="pct"/>
            <w:noWrap/>
            <w:hideMark/>
          </w:tcPr>
          <w:p w14:paraId="28812E3E" w14:textId="59FB5633" w:rsidR="0097308E" w:rsidRPr="00386535" w:rsidDel="008A497D" w:rsidRDefault="0097308E" w:rsidP="00386535">
            <w:pPr>
              <w:pStyle w:val="a6"/>
              <w:rPr>
                <w:del w:id="55319" w:author="Алексей Барочкин" w:date="2023-06-24T15:07:00Z"/>
              </w:rPr>
            </w:pPr>
            <w:del w:id="55320" w:author="Алексей Барочкин" w:date="2023-06-24T15:07:00Z">
              <w:r w:rsidRPr="00386535" w:rsidDel="008A497D">
                <w:delText>0,0</w:delText>
              </w:r>
              <w:bookmarkStart w:id="55321" w:name="_Toc138527033"/>
              <w:bookmarkStart w:id="55322" w:name="_Toc138612733"/>
              <w:bookmarkStart w:id="55323" w:name="_Toc138637772"/>
              <w:bookmarkStart w:id="55324" w:name="_Toc165031497"/>
              <w:bookmarkStart w:id="55325" w:name="_Toc165041272"/>
              <w:bookmarkStart w:id="55326" w:name="_Toc166597581"/>
              <w:bookmarkStart w:id="55327" w:name="_Toc170235673"/>
              <w:bookmarkEnd w:id="55321"/>
              <w:bookmarkEnd w:id="55322"/>
              <w:bookmarkEnd w:id="55323"/>
              <w:bookmarkEnd w:id="55324"/>
              <w:bookmarkEnd w:id="55325"/>
              <w:bookmarkEnd w:id="55326"/>
              <w:bookmarkEnd w:id="55327"/>
            </w:del>
          </w:p>
        </w:tc>
        <w:tc>
          <w:tcPr>
            <w:tcW w:w="199" w:type="pct"/>
            <w:noWrap/>
            <w:hideMark/>
          </w:tcPr>
          <w:p w14:paraId="7ED7CC6C" w14:textId="5F22E522" w:rsidR="0097308E" w:rsidRPr="00386535" w:rsidDel="008A497D" w:rsidRDefault="0097308E" w:rsidP="00386535">
            <w:pPr>
              <w:pStyle w:val="a6"/>
              <w:rPr>
                <w:del w:id="55328" w:author="Алексей Барочкин" w:date="2023-06-24T15:07:00Z"/>
              </w:rPr>
            </w:pPr>
            <w:del w:id="55329" w:author="Алексей Барочкин" w:date="2023-06-24T15:07:00Z">
              <w:r w:rsidRPr="00386535" w:rsidDel="008A497D">
                <w:delText>0,0</w:delText>
              </w:r>
              <w:bookmarkStart w:id="55330" w:name="_Toc138527034"/>
              <w:bookmarkStart w:id="55331" w:name="_Toc138612734"/>
              <w:bookmarkStart w:id="55332" w:name="_Toc138637773"/>
              <w:bookmarkStart w:id="55333" w:name="_Toc165031498"/>
              <w:bookmarkStart w:id="55334" w:name="_Toc165041273"/>
              <w:bookmarkStart w:id="55335" w:name="_Toc166597582"/>
              <w:bookmarkStart w:id="55336" w:name="_Toc170235674"/>
              <w:bookmarkEnd w:id="55330"/>
              <w:bookmarkEnd w:id="55331"/>
              <w:bookmarkEnd w:id="55332"/>
              <w:bookmarkEnd w:id="55333"/>
              <w:bookmarkEnd w:id="55334"/>
              <w:bookmarkEnd w:id="55335"/>
              <w:bookmarkEnd w:id="55336"/>
            </w:del>
          </w:p>
        </w:tc>
        <w:tc>
          <w:tcPr>
            <w:tcW w:w="199" w:type="pct"/>
            <w:noWrap/>
            <w:hideMark/>
          </w:tcPr>
          <w:p w14:paraId="37CA4B83" w14:textId="6C2F72A2" w:rsidR="0097308E" w:rsidRPr="00386535" w:rsidDel="008A497D" w:rsidRDefault="0097308E" w:rsidP="00386535">
            <w:pPr>
              <w:pStyle w:val="a6"/>
              <w:rPr>
                <w:del w:id="55337" w:author="Алексей Барочкин" w:date="2023-06-24T15:07:00Z"/>
              </w:rPr>
            </w:pPr>
            <w:del w:id="55338" w:author="Алексей Барочкин" w:date="2023-06-24T15:07:00Z">
              <w:r w:rsidRPr="00386535" w:rsidDel="008A497D">
                <w:delText>0,0</w:delText>
              </w:r>
              <w:bookmarkStart w:id="55339" w:name="_Toc138527035"/>
              <w:bookmarkStart w:id="55340" w:name="_Toc138612735"/>
              <w:bookmarkStart w:id="55341" w:name="_Toc138637774"/>
              <w:bookmarkStart w:id="55342" w:name="_Toc165031499"/>
              <w:bookmarkStart w:id="55343" w:name="_Toc165041274"/>
              <w:bookmarkStart w:id="55344" w:name="_Toc166597583"/>
              <w:bookmarkStart w:id="55345" w:name="_Toc170235675"/>
              <w:bookmarkEnd w:id="55339"/>
              <w:bookmarkEnd w:id="55340"/>
              <w:bookmarkEnd w:id="55341"/>
              <w:bookmarkEnd w:id="55342"/>
              <w:bookmarkEnd w:id="55343"/>
              <w:bookmarkEnd w:id="55344"/>
              <w:bookmarkEnd w:id="55345"/>
            </w:del>
          </w:p>
        </w:tc>
        <w:tc>
          <w:tcPr>
            <w:tcW w:w="199" w:type="pct"/>
            <w:noWrap/>
            <w:hideMark/>
          </w:tcPr>
          <w:p w14:paraId="66BFB93A" w14:textId="03A5B942" w:rsidR="0097308E" w:rsidRPr="00386535" w:rsidDel="008A497D" w:rsidRDefault="0097308E" w:rsidP="00386535">
            <w:pPr>
              <w:pStyle w:val="a6"/>
              <w:rPr>
                <w:del w:id="55346" w:author="Алексей Барочкин" w:date="2023-06-24T15:07:00Z"/>
              </w:rPr>
            </w:pPr>
            <w:del w:id="55347" w:author="Алексей Барочкин" w:date="2023-06-24T15:07:00Z">
              <w:r w:rsidRPr="00386535" w:rsidDel="008A497D">
                <w:delText>0,0</w:delText>
              </w:r>
              <w:bookmarkStart w:id="55348" w:name="_Toc138527036"/>
              <w:bookmarkStart w:id="55349" w:name="_Toc138612736"/>
              <w:bookmarkStart w:id="55350" w:name="_Toc138637775"/>
              <w:bookmarkStart w:id="55351" w:name="_Toc165031500"/>
              <w:bookmarkStart w:id="55352" w:name="_Toc165041275"/>
              <w:bookmarkStart w:id="55353" w:name="_Toc166597584"/>
              <w:bookmarkStart w:id="55354" w:name="_Toc170235676"/>
              <w:bookmarkEnd w:id="55348"/>
              <w:bookmarkEnd w:id="55349"/>
              <w:bookmarkEnd w:id="55350"/>
              <w:bookmarkEnd w:id="55351"/>
              <w:bookmarkEnd w:id="55352"/>
              <w:bookmarkEnd w:id="55353"/>
              <w:bookmarkEnd w:id="55354"/>
            </w:del>
          </w:p>
        </w:tc>
        <w:tc>
          <w:tcPr>
            <w:tcW w:w="199" w:type="pct"/>
            <w:noWrap/>
            <w:hideMark/>
          </w:tcPr>
          <w:p w14:paraId="6431E1B3" w14:textId="095C5C3B" w:rsidR="0097308E" w:rsidRPr="00386535" w:rsidDel="008A497D" w:rsidRDefault="0097308E" w:rsidP="00386535">
            <w:pPr>
              <w:pStyle w:val="a6"/>
              <w:rPr>
                <w:del w:id="55355" w:author="Алексей Барочкин" w:date="2023-06-24T15:07:00Z"/>
              </w:rPr>
            </w:pPr>
            <w:del w:id="55356" w:author="Алексей Барочкин" w:date="2023-06-24T15:07:00Z">
              <w:r w:rsidRPr="00386535" w:rsidDel="008A497D">
                <w:delText>0,0</w:delText>
              </w:r>
              <w:bookmarkStart w:id="55357" w:name="_Toc138527037"/>
              <w:bookmarkStart w:id="55358" w:name="_Toc138612737"/>
              <w:bookmarkStart w:id="55359" w:name="_Toc138637776"/>
              <w:bookmarkStart w:id="55360" w:name="_Toc165031501"/>
              <w:bookmarkStart w:id="55361" w:name="_Toc165041276"/>
              <w:bookmarkStart w:id="55362" w:name="_Toc166597585"/>
              <w:bookmarkStart w:id="55363" w:name="_Toc170235677"/>
              <w:bookmarkEnd w:id="55357"/>
              <w:bookmarkEnd w:id="55358"/>
              <w:bookmarkEnd w:id="55359"/>
              <w:bookmarkEnd w:id="55360"/>
              <w:bookmarkEnd w:id="55361"/>
              <w:bookmarkEnd w:id="55362"/>
              <w:bookmarkEnd w:id="55363"/>
            </w:del>
          </w:p>
        </w:tc>
        <w:tc>
          <w:tcPr>
            <w:tcW w:w="199" w:type="pct"/>
            <w:noWrap/>
            <w:hideMark/>
          </w:tcPr>
          <w:p w14:paraId="68AC84FD" w14:textId="53A9C666" w:rsidR="0097308E" w:rsidRPr="00386535" w:rsidDel="008A497D" w:rsidRDefault="0097308E" w:rsidP="00386535">
            <w:pPr>
              <w:pStyle w:val="a6"/>
              <w:rPr>
                <w:del w:id="55364" w:author="Алексей Барочкин" w:date="2023-06-24T15:07:00Z"/>
              </w:rPr>
            </w:pPr>
            <w:del w:id="55365" w:author="Алексей Барочкин" w:date="2023-06-24T15:07:00Z">
              <w:r w:rsidRPr="00386535" w:rsidDel="008A497D">
                <w:delText>0,0</w:delText>
              </w:r>
              <w:bookmarkStart w:id="55366" w:name="_Toc138527038"/>
              <w:bookmarkStart w:id="55367" w:name="_Toc138612738"/>
              <w:bookmarkStart w:id="55368" w:name="_Toc138637777"/>
              <w:bookmarkStart w:id="55369" w:name="_Toc165031502"/>
              <w:bookmarkStart w:id="55370" w:name="_Toc165041277"/>
              <w:bookmarkStart w:id="55371" w:name="_Toc166597586"/>
              <w:bookmarkStart w:id="55372" w:name="_Toc170235678"/>
              <w:bookmarkEnd w:id="55366"/>
              <w:bookmarkEnd w:id="55367"/>
              <w:bookmarkEnd w:id="55368"/>
              <w:bookmarkEnd w:id="55369"/>
              <w:bookmarkEnd w:id="55370"/>
              <w:bookmarkEnd w:id="55371"/>
              <w:bookmarkEnd w:id="55372"/>
            </w:del>
          </w:p>
        </w:tc>
        <w:tc>
          <w:tcPr>
            <w:tcW w:w="199" w:type="pct"/>
            <w:noWrap/>
            <w:hideMark/>
          </w:tcPr>
          <w:p w14:paraId="3D76CC81" w14:textId="657D5560" w:rsidR="0097308E" w:rsidRPr="00386535" w:rsidDel="008A497D" w:rsidRDefault="0097308E" w:rsidP="00386535">
            <w:pPr>
              <w:pStyle w:val="a6"/>
              <w:rPr>
                <w:del w:id="55373" w:author="Алексей Барочкин" w:date="2023-06-24T15:07:00Z"/>
              </w:rPr>
            </w:pPr>
            <w:del w:id="55374" w:author="Алексей Барочкин" w:date="2023-06-24T15:07:00Z">
              <w:r w:rsidRPr="00386535" w:rsidDel="008A497D">
                <w:delText>0,0</w:delText>
              </w:r>
              <w:bookmarkStart w:id="55375" w:name="_Toc138527039"/>
              <w:bookmarkStart w:id="55376" w:name="_Toc138612739"/>
              <w:bookmarkStart w:id="55377" w:name="_Toc138637778"/>
              <w:bookmarkStart w:id="55378" w:name="_Toc165031503"/>
              <w:bookmarkStart w:id="55379" w:name="_Toc165041278"/>
              <w:bookmarkStart w:id="55380" w:name="_Toc166597587"/>
              <w:bookmarkStart w:id="55381" w:name="_Toc170235679"/>
              <w:bookmarkEnd w:id="55375"/>
              <w:bookmarkEnd w:id="55376"/>
              <w:bookmarkEnd w:id="55377"/>
              <w:bookmarkEnd w:id="55378"/>
              <w:bookmarkEnd w:id="55379"/>
              <w:bookmarkEnd w:id="55380"/>
              <w:bookmarkEnd w:id="55381"/>
            </w:del>
          </w:p>
        </w:tc>
        <w:tc>
          <w:tcPr>
            <w:tcW w:w="199" w:type="pct"/>
            <w:noWrap/>
            <w:hideMark/>
          </w:tcPr>
          <w:p w14:paraId="11904E9A" w14:textId="23F7E64E" w:rsidR="0097308E" w:rsidRPr="00386535" w:rsidDel="008A497D" w:rsidRDefault="0097308E" w:rsidP="00386535">
            <w:pPr>
              <w:pStyle w:val="a6"/>
              <w:rPr>
                <w:del w:id="55382" w:author="Алексей Барочкин" w:date="2023-06-24T15:07:00Z"/>
              </w:rPr>
            </w:pPr>
            <w:del w:id="55383" w:author="Алексей Барочкин" w:date="2023-06-24T15:07:00Z">
              <w:r w:rsidRPr="00386535" w:rsidDel="008A497D">
                <w:delText>0,0</w:delText>
              </w:r>
              <w:bookmarkStart w:id="55384" w:name="_Toc138527040"/>
              <w:bookmarkStart w:id="55385" w:name="_Toc138612740"/>
              <w:bookmarkStart w:id="55386" w:name="_Toc138637779"/>
              <w:bookmarkStart w:id="55387" w:name="_Toc165031504"/>
              <w:bookmarkStart w:id="55388" w:name="_Toc165041279"/>
              <w:bookmarkStart w:id="55389" w:name="_Toc166597588"/>
              <w:bookmarkStart w:id="55390" w:name="_Toc170235680"/>
              <w:bookmarkEnd w:id="55384"/>
              <w:bookmarkEnd w:id="55385"/>
              <w:bookmarkEnd w:id="55386"/>
              <w:bookmarkEnd w:id="55387"/>
              <w:bookmarkEnd w:id="55388"/>
              <w:bookmarkEnd w:id="55389"/>
              <w:bookmarkEnd w:id="55390"/>
            </w:del>
          </w:p>
        </w:tc>
        <w:tc>
          <w:tcPr>
            <w:tcW w:w="204" w:type="pct"/>
            <w:noWrap/>
            <w:hideMark/>
          </w:tcPr>
          <w:p w14:paraId="68242656" w14:textId="72365BAD" w:rsidR="0097308E" w:rsidRPr="00386535" w:rsidDel="008A497D" w:rsidRDefault="0097308E" w:rsidP="00386535">
            <w:pPr>
              <w:pStyle w:val="a6"/>
              <w:rPr>
                <w:del w:id="55391" w:author="Алексей Барочкин" w:date="2023-06-24T15:07:00Z"/>
              </w:rPr>
            </w:pPr>
            <w:del w:id="55392" w:author="Алексей Барочкин" w:date="2023-06-24T15:07:00Z">
              <w:r w:rsidRPr="00386535" w:rsidDel="008A497D">
                <w:delText>0,0</w:delText>
              </w:r>
              <w:bookmarkStart w:id="55393" w:name="_Toc138527041"/>
              <w:bookmarkStart w:id="55394" w:name="_Toc138612741"/>
              <w:bookmarkStart w:id="55395" w:name="_Toc138637780"/>
              <w:bookmarkStart w:id="55396" w:name="_Toc165031505"/>
              <w:bookmarkStart w:id="55397" w:name="_Toc165041280"/>
              <w:bookmarkStart w:id="55398" w:name="_Toc166597589"/>
              <w:bookmarkStart w:id="55399" w:name="_Toc170235681"/>
              <w:bookmarkEnd w:id="55393"/>
              <w:bookmarkEnd w:id="55394"/>
              <w:bookmarkEnd w:id="55395"/>
              <w:bookmarkEnd w:id="55396"/>
              <w:bookmarkEnd w:id="55397"/>
              <w:bookmarkEnd w:id="55398"/>
              <w:bookmarkEnd w:id="55399"/>
            </w:del>
          </w:p>
        </w:tc>
        <w:tc>
          <w:tcPr>
            <w:tcW w:w="224" w:type="pct"/>
            <w:noWrap/>
            <w:hideMark/>
          </w:tcPr>
          <w:p w14:paraId="4DDF9A84" w14:textId="6E54FD79" w:rsidR="0097308E" w:rsidRPr="00386535" w:rsidDel="008A497D" w:rsidRDefault="0097308E" w:rsidP="00386535">
            <w:pPr>
              <w:pStyle w:val="a6"/>
              <w:rPr>
                <w:del w:id="55400" w:author="Алексей Барочкин" w:date="2023-06-24T15:07:00Z"/>
              </w:rPr>
            </w:pPr>
            <w:del w:id="55401" w:author="Алексей Барочкин" w:date="2023-06-24T15:07:00Z">
              <w:r w:rsidRPr="00386535" w:rsidDel="008A497D">
                <w:delText>630,8</w:delText>
              </w:r>
              <w:bookmarkStart w:id="55402" w:name="_Toc138527042"/>
              <w:bookmarkStart w:id="55403" w:name="_Toc138612742"/>
              <w:bookmarkStart w:id="55404" w:name="_Toc138637781"/>
              <w:bookmarkStart w:id="55405" w:name="_Toc165031506"/>
              <w:bookmarkStart w:id="55406" w:name="_Toc165041281"/>
              <w:bookmarkStart w:id="55407" w:name="_Toc166597590"/>
              <w:bookmarkStart w:id="55408" w:name="_Toc170235682"/>
              <w:bookmarkEnd w:id="55402"/>
              <w:bookmarkEnd w:id="55403"/>
              <w:bookmarkEnd w:id="55404"/>
              <w:bookmarkEnd w:id="55405"/>
              <w:bookmarkEnd w:id="55406"/>
              <w:bookmarkEnd w:id="55407"/>
              <w:bookmarkEnd w:id="55408"/>
            </w:del>
          </w:p>
        </w:tc>
        <w:bookmarkStart w:id="55409" w:name="_Toc138527043"/>
        <w:bookmarkStart w:id="55410" w:name="_Toc138612743"/>
        <w:bookmarkStart w:id="55411" w:name="_Toc138637782"/>
        <w:bookmarkStart w:id="55412" w:name="_Toc165031507"/>
        <w:bookmarkStart w:id="55413" w:name="_Toc165041282"/>
        <w:bookmarkStart w:id="55414" w:name="_Toc166597591"/>
        <w:bookmarkStart w:id="55415" w:name="_Toc170235683"/>
        <w:bookmarkEnd w:id="55409"/>
        <w:bookmarkEnd w:id="55410"/>
        <w:bookmarkEnd w:id="55411"/>
        <w:bookmarkEnd w:id="55412"/>
        <w:bookmarkEnd w:id="55413"/>
        <w:bookmarkEnd w:id="55414"/>
        <w:bookmarkEnd w:id="55415"/>
      </w:tr>
      <w:tr w:rsidR="0097308E" w:rsidRPr="00386535" w:rsidDel="008A497D" w14:paraId="673E8559" w14:textId="362E193C" w:rsidTr="0097308E">
        <w:trPr>
          <w:trHeight w:val="283"/>
          <w:del w:id="55416" w:author="Алексей Барочкин" w:date="2023-06-24T15:07:00Z"/>
        </w:trPr>
        <w:tc>
          <w:tcPr>
            <w:tcW w:w="261" w:type="pct"/>
            <w:noWrap/>
            <w:hideMark/>
          </w:tcPr>
          <w:p w14:paraId="6E5B76D6" w14:textId="566F9BD8" w:rsidR="0097308E" w:rsidRPr="00386535" w:rsidDel="008A497D" w:rsidRDefault="0097308E" w:rsidP="00386535">
            <w:pPr>
              <w:pStyle w:val="a6"/>
              <w:rPr>
                <w:del w:id="55417" w:author="Алексей Барочкин" w:date="2023-06-24T15:07:00Z"/>
              </w:rPr>
            </w:pPr>
            <w:del w:id="55418" w:author="Алексей Барочкин" w:date="2023-06-24T15:07:00Z">
              <w:r w:rsidRPr="00386535" w:rsidDel="008A497D">
                <w:delText>23</w:delText>
              </w:r>
              <w:bookmarkStart w:id="55419" w:name="_Toc138527044"/>
              <w:bookmarkStart w:id="55420" w:name="_Toc138612744"/>
              <w:bookmarkStart w:id="55421" w:name="_Toc138637783"/>
              <w:bookmarkStart w:id="55422" w:name="_Toc165031508"/>
              <w:bookmarkStart w:id="55423" w:name="_Toc165041283"/>
              <w:bookmarkStart w:id="55424" w:name="_Toc166597592"/>
              <w:bookmarkStart w:id="55425" w:name="_Toc170235684"/>
              <w:bookmarkEnd w:id="55419"/>
              <w:bookmarkEnd w:id="55420"/>
              <w:bookmarkEnd w:id="55421"/>
              <w:bookmarkEnd w:id="55422"/>
              <w:bookmarkEnd w:id="55423"/>
              <w:bookmarkEnd w:id="55424"/>
              <w:bookmarkEnd w:id="55425"/>
            </w:del>
          </w:p>
        </w:tc>
        <w:tc>
          <w:tcPr>
            <w:tcW w:w="1126" w:type="pct"/>
            <w:noWrap/>
            <w:hideMark/>
          </w:tcPr>
          <w:p w14:paraId="45EAE4C8" w14:textId="1A4FE314" w:rsidR="0097308E" w:rsidRPr="00386535" w:rsidDel="008A497D" w:rsidRDefault="0097308E" w:rsidP="00386535">
            <w:pPr>
              <w:pStyle w:val="a6"/>
              <w:rPr>
                <w:del w:id="55426" w:author="Алексей Барочкин" w:date="2023-06-24T15:07:00Z"/>
              </w:rPr>
            </w:pPr>
            <w:del w:id="55427" w:author="Алексей Барочкин" w:date="2023-06-24T15:07:00Z">
              <w:r w:rsidRPr="00386535" w:rsidDel="008A497D">
                <w:delText>Госопытная</w:delText>
              </w:r>
              <w:bookmarkStart w:id="55428" w:name="_Toc138527045"/>
              <w:bookmarkStart w:id="55429" w:name="_Toc138612745"/>
              <w:bookmarkStart w:id="55430" w:name="_Toc138637784"/>
              <w:bookmarkStart w:id="55431" w:name="_Toc165031509"/>
              <w:bookmarkStart w:id="55432" w:name="_Toc165041284"/>
              <w:bookmarkStart w:id="55433" w:name="_Toc166597593"/>
              <w:bookmarkStart w:id="55434" w:name="_Toc170235685"/>
              <w:bookmarkEnd w:id="55428"/>
              <w:bookmarkEnd w:id="55429"/>
              <w:bookmarkEnd w:id="55430"/>
              <w:bookmarkEnd w:id="55431"/>
              <w:bookmarkEnd w:id="55432"/>
              <w:bookmarkEnd w:id="55433"/>
              <w:bookmarkEnd w:id="55434"/>
            </w:del>
          </w:p>
        </w:tc>
        <w:tc>
          <w:tcPr>
            <w:tcW w:w="199" w:type="pct"/>
            <w:noWrap/>
            <w:hideMark/>
          </w:tcPr>
          <w:p w14:paraId="5F579C01" w14:textId="473411B1" w:rsidR="0097308E" w:rsidRPr="00386535" w:rsidDel="008A497D" w:rsidRDefault="0097308E" w:rsidP="00386535">
            <w:pPr>
              <w:pStyle w:val="a6"/>
              <w:rPr>
                <w:del w:id="55435" w:author="Алексей Барочкин" w:date="2023-06-24T15:07:00Z"/>
              </w:rPr>
            </w:pPr>
            <w:del w:id="55436" w:author="Алексей Барочкин" w:date="2023-06-24T15:07:00Z">
              <w:r w:rsidRPr="00386535" w:rsidDel="008A497D">
                <w:delText>0,0</w:delText>
              </w:r>
              <w:bookmarkStart w:id="55437" w:name="_Toc138527046"/>
              <w:bookmarkStart w:id="55438" w:name="_Toc138612746"/>
              <w:bookmarkStart w:id="55439" w:name="_Toc138637785"/>
              <w:bookmarkStart w:id="55440" w:name="_Toc165031510"/>
              <w:bookmarkStart w:id="55441" w:name="_Toc165041285"/>
              <w:bookmarkStart w:id="55442" w:name="_Toc166597594"/>
              <w:bookmarkStart w:id="55443" w:name="_Toc170235686"/>
              <w:bookmarkEnd w:id="55437"/>
              <w:bookmarkEnd w:id="55438"/>
              <w:bookmarkEnd w:id="55439"/>
              <w:bookmarkEnd w:id="55440"/>
              <w:bookmarkEnd w:id="55441"/>
              <w:bookmarkEnd w:id="55442"/>
              <w:bookmarkEnd w:id="55443"/>
            </w:del>
          </w:p>
        </w:tc>
        <w:tc>
          <w:tcPr>
            <w:tcW w:w="199" w:type="pct"/>
            <w:noWrap/>
            <w:hideMark/>
          </w:tcPr>
          <w:p w14:paraId="3F08B9EA" w14:textId="58702B5A" w:rsidR="0097308E" w:rsidRPr="00386535" w:rsidDel="008A497D" w:rsidRDefault="0097308E" w:rsidP="00386535">
            <w:pPr>
              <w:pStyle w:val="a6"/>
              <w:rPr>
                <w:del w:id="55444" w:author="Алексей Барочкин" w:date="2023-06-24T15:07:00Z"/>
              </w:rPr>
            </w:pPr>
            <w:del w:id="55445" w:author="Алексей Барочкин" w:date="2023-06-24T15:07:00Z">
              <w:r w:rsidRPr="00386535" w:rsidDel="008A497D">
                <w:delText>0,0</w:delText>
              </w:r>
              <w:bookmarkStart w:id="55446" w:name="_Toc138527047"/>
              <w:bookmarkStart w:id="55447" w:name="_Toc138612747"/>
              <w:bookmarkStart w:id="55448" w:name="_Toc138637786"/>
              <w:bookmarkStart w:id="55449" w:name="_Toc165031511"/>
              <w:bookmarkStart w:id="55450" w:name="_Toc165041286"/>
              <w:bookmarkStart w:id="55451" w:name="_Toc166597595"/>
              <w:bookmarkStart w:id="55452" w:name="_Toc170235687"/>
              <w:bookmarkEnd w:id="55446"/>
              <w:bookmarkEnd w:id="55447"/>
              <w:bookmarkEnd w:id="55448"/>
              <w:bookmarkEnd w:id="55449"/>
              <w:bookmarkEnd w:id="55450"/>
              <w:bookmarkEnd w:id="55451"/>
              <w:bookmarkEnd w:id="55452"/>
            </w:del>
          </w:p>
        </w:tc>
        <w:tc>
          <w:tcPr>
            <w:tcW w:w="199" w:type="pct"/>
            <w:noWrap/>
            <w:hideMark/>
          </w:tcPr>
          <w:p w14:paraId="4CD120E5" w14:textId="3335C433" w:rsidR="0097308E" w:rsidRPr="00386535" w:rsidDel="008A497D" w:rsidRDefault="0097308E" w:rsidP="00386535">
            <w:pPr>
              <w:pStyle w:val="a6"/>
              <w:rPr>
                <w:del w:id="55453" w:author="Алексей Барочкин" w:date="2023-06-24T15:07:00Z"/>
              </w:rPr>
            </w:pPr>
            <w:del w:id="55454" w:author="Алексей Барочкин" w:date="2023-06-24T15:07:00Z">
              <w:r w:rsidRPr="00386535" w:rsidDel="008A497D">
                <w:delText>0,0</w:delText>
              </w:r>
              <w:bookmarkStart w:id="55455" w:name="_Toc138527048"/>
              <w:bookmarkStart w:id="55456" w:name="_Toc138612748"/>
              <w:bookmarkStart w:id="55457" w:name="_Toc138637787"/>
              <w:bookmarkStart w:id="55458" w:name="_Toc165031512"/>
              <w:bookmarkStart w:id="55459" w:name="_Toc165041287"/>
              <w:bookmarkStart w:id="55460" w:name="_Toc166597596"/>
              <w:bookmarkStart w:id="55461" w:name="_Toc170235688"/>
              <w:bookmarkEnd w:id="55455"/>
              <w:bookmarkEnd w:id="55456"/>
              <w:bookmarkEnd w:id="55457"/>
              <w:bookmarkEnd w:id="55458"/>
              <w:bookmarkEnd w:id="55459"/>
              <w:bookmarkEnd w:id="55460"/>
              <w:bookmarkEnd w:id="55461"/>
            </w:del>
          </w:p>
        </w:tc>
        <w:tc>
          <w:tcPr>
            <w:tcW w:w="199" w:type="pct"/>
            <w:noWrap/>
            <w:hideMark/>
          </w:tcPr>
          <w:p w14:paraId="0DE7D7B2" w14:textId="1C5CF227" w:rsidR="0097308E" w:rsidRPr="00386535" w:rsidDel="008A497D" w:rsidRDefault="0097308E" w:rsidP="00386535">
            <w:pPr>
              <w:pStyle w:val="a6"/>
              <w:rPr>
                <w:del w:id="55462" w:author="Алексей Барочкин" w:date="2023-06-24T15:07:00Z"/>
              </w:rPr>
            </w:pPr>
            <w:del w:id="55463" w:author="Алексей Барочкин" w:date="2023-06-24T15:07:00Z">
              <w:r w:rsidRPr="00386535" w:rsidDel="008A497D">
                <w:delText>0,0</w:delText>
              </w:r>
              <w:bookmarkStart w:id="55464" w:name="_Toc138527049"/>
              <w:bookmarkStart w:id="55465" w:name="_Toc138612749"/>
              <w:bookmarkStart w:id="55466" w:name="_Toc138637788"/>
              <w:bookmarkStart w:id="55467" w:name="_Toc165031513"/>
              <w:bookmarkStart w:id="55468" w:name="_Toc165041288"/>
              <w:bookmarkStart w:id="55469" w:name="_Toc166597597"/>
              <w:bookmarkStart w:id="55470" w:name="_Toc170235689"/>
              <w:bookmarkEnd w:id="55464"/>
              <w:bookmarkEnd w:id="55465"/>
              <w:bookmarkEnd w:id="55466"/>
              <w:bookmarkEnd w:id="55467"/>
              <w:bookmarkEnd w:id="55468"/>
              <w:bookmarkEnd w:id="55469"/>
              <w:bookmarkEnd w:id="55470"/>
            </w:del>
          </w:p>
        </w:tc>
        <w:tc>
          <w:tcPr>
            <w:tcW w:w="199" w:type="pct"/>
            <w:noWrap/>
            <w:hideMark/>
          </w:tcPr>
          <w:p w14:paraId="124A8DBA" w14:textId="2801D4BF" w:rsidR="0097308E" w:rsidRPr="00386535" w:rsidDel="008A497D" w:rsidRDefault="0097308E" w:rsidP="00386535">
            <w:pPr>
              <w:pStyle w:val="a6"/>
              <w:rPr>
                <w:del w:id="55471" w:author="Алексей Барочкин" w:date="2023-06-24T15:07:00Z"/>
              </w:rPr>
            </w:pPr>
            <w:del w:id="55472" w:author="Алексей Барочкин" w:date="2023-06-24T15:07:00Z">
              <w:r w:rsidRPr="00386535" w:rsidDel="008A497D">
                <w:delText>0,0</w:delText>
              </w:r>
              <w:bookmarkStart w:id="55473" w:name="_Toc138527050"/>
              <w:bookmarkStart w:id="55474" w:name="_Toc138612750"/>
              <w:bookmarkStart w:id="55475" w:name="_Toc138637789"/>
              <w:bookmarkStart w:id="55476" w:name="_Toc165031514"/>
              <w:bookmarkStart w:id="55477" w:name="_Toc165041289"/>
              <w:bookmarkStart w:id="55478" w:name="_Toc166597598"/>
              <w:bookmarkStart w:id="55479" w:name="_Toc170235690"/>
              <w:bookmarkEnd w:id="55473"/>
              <w:bookmarkEnd w:id="55474"/>
              <w:bookmarkEnd w:id="55475"/>
              <w:bookmarkEnd w:id="55476"/>
              <w:bookmarkEnd w:id="55477"/>
              <w:bookmarkEnd w:id="55478"/>
              <w:bookmarkEnd w:id="55479"/>
            </w:del>
          </w:p>
        </w:tc>
        <w:tc>
          <w:tcPr>
            <w:tcW w:w="199" w:type="pct"/>
            <w:noWrap/>
            <w:hideMark/>
          </w:tcPr>
          <w:p w14:paraId="512BC5AD" w14:textId="0DA8C76C" w:rsidR="0097308E" w:rsidRPr="00386535" w:rsidDel="008A497D" w:rsidRDefault="0097308E" w:rsidP="00386535">
            <w:pPr>
              <w:pStyle w:val="a6"/>
              <w:rPr>
                <w:del w:id="55480" w:author="Алексей Барочкин" w:date="2023-06-24T15:07:00Z"/>
              </w:rPr>
            </w:pPr>
            <w:del w:id="55481" w:author="Алексей Барочкин" w:date="2023-06-24T15:07:00Z">
              <w:r w:rsidRPr="00386535" w:rsidDel="008A497D">
                <w:delText>326,0</w:delText>
              </w:r>
              <w:bookmarkStart w:id="55482" w:name="_Toc138527051"/>
              <w:bookmarkStart w:id="55483" w:name="_Toc138612751"/>
              <w:bookmarkStart w:id="55484" w:name="_Toc138637790"/>
              <w:bookmarkStart w:id="55485" w:name="_Toc165031515"/>
              <w:bookmarkStart w:id="55486" w:name="_Toc165041290"/>
              <w:bookmarkStart w:id="55487" w:name="_Toc166597599"/>
              <w:bookmarkStart w:id="55488" w:name="_Toc170235691"/>
              <w:bookmarkEnd w:id="55482"/>
              <w:bookmarkEnd w:id="55483"/>
              <w:bookmarkEnd w:id="55484"/>
              <w:bookmarkEnd w:id="55485"/>
              <w:bookmarkEnd w:id="55486"/>
              <w:bookmarkEnd w:id="55487"/>
              <w:bookmarkEnd w:id="55488"/>
            </w:del>
          </w:p>
        </w:tc>
        <w:tc>
          <w:tcPr>
            <w:tcW w:w="199" w:type="pct"/>
            <w:noWrap/>
            <w:hideMark/>
          </w:tcPr>
          <w:p w14:paraId="174B6507" w14:textId="0B7EF258" w:rsidR="0097308E" w:rsidRPr="00386535" w:rsidDel="008A497D" w:rsidRDefault="0097308E" w:rsidP="00386535">
            <w:pPr>
              <w:pStyle w:val="a6"/>
              <w:rPr>
                <w:del w:id="55489" w:author="Алексей Барочкин" w:date="2023-06-24T15:07:00Z"/>
              </w:rPr>
            </w:pPr>
            <w:del w:id="55490" w:author="Алексей Барочкин" w:date="2023-06-24T15:07:00Z">
              <w:r w:rsidRPr="00386535" w:rsidDel="008A497D">
                <w:delText>313,4</w:delText>
              </w:r>
              <w:bookmarkStart w:id="55491" w:name="_Toc138527052"/>
              <w:bookmarkStart w:id="55492" w:name="_Toc138612752"/>
              <w:bookmarkStart w:id="55493" w:name="_Toc138637791"/>
              <w:bookmarkStart w:id="55494" w:name="_Toc165031516"/>
              <w:bookmarkStart w:id="55495" w:name="_Toc165041291"/>
              <w:bookmarkStart w:id="55496" w:name="_Toc166597600"/>
              <w:bookmarkStart w:id="55497" w:name="_Toc170235692"/>
              <w:bookmarkEnd w:id="55491"/>
              <w:bookmarkEnd w:id="55492"/>
              <w:bookmarkEnd w:id="55493"/>
              <w:bookmarkEnd w:id="55494"/>
              <w:bookmarkEnd w:id="55495"/>
              <w:bookmarkEnd w:id="55496"/>
              <w:bookmarkEnd w:id="55497"/>
            </w:del>
          </w:p>
        </w:tc>
        <w:tc>
          <w:tcPr>
            <w:tcW w:w="199" w:type="pct"/>
            <w:noWrap/>
            <w:hideMark/>
          </w:tcPr>
          <w:p w14:paraId="426F7597" w14:textId="1A258DB9" w:rsidR="0097308E" w:rsidRPr="00386535" w:rsidDel="008A497D" w:rsidRDefault="0097308E" w:rsidP="00386535">
            <w:pPr>
              <w:pStyle w:val="a6"/>
              <w:rPr>
                <w:del w:id="55498" w:author="Алексей Барочкин" w:date="2023-06-24T15:07:00Z"/>
              </w:rPr>
            </w:pPr>
            <w:del w:id="55499" w:author="Алексей Барочкин" w:date="2023-06-24T15:07:00Z">
              <w:r w:rsidRPr="00386535" w:rsidDel="008A497D">
                <w:delText>75,3</w:delText>
              </w:r>
              <w:bookmarkStart w:id="55500" w:name="_Toc138527053"/>
              <w:bookmarkStart w:id="55501" w:name="_Toc138612753"/>
              <w:bookmarkStart w:id="55502" w:name="_Toc138637792"/>
              <w:bookmarkStart w:id="55503" w:name="_Toc165031517"/>
              <w:bookmarkStart w:id="55504" w:name="_Toc165041292"/>
              <w:bookmarkStart w:id="55505" w:name="_Toc166597601"/>
              <w:bookmarkStart w:id="55506" w:name="_Toc170235693"/>
              <w:bookmarkEnd w:id="55500"/>
              <w:bookmarkEnd w:id="55501"/>
              <w:bookmarkEnd w:id="55502"/>
              <w:bookmarkEnd w:id="55503"/>
              <w:bookmarkEnd w:id="55504"/>
              <w:bookmarkEnd w:id="55505"/>
              <w:bookmarkEnd w:id="55506"/>
            </w:del>
          </w:p>
        </w:tc>
        <w:tc>
          <w:tcPr>
            <w:tcW w:w="199" w:type="pct"/>
            <w:noWrap/>
            <w:hideMark/>
          </w:tcPr>
          <w:p w14:paraId="48FEF699" w14:textId="70ABCB9E" w:rsidR="0097308E" w:rsidRPr="00386535" w:rsidDel="008A497D" w:rsidRDefault="0097308E" w:rsidP="00386535">
            <w:pPr>
              <w:pStyle w:val="a6"/>
              <w:rPr>
                <w:del w:id="55507" w:author="Алексей Барочкин" w:date="2023-06-24T15:07:00Z"/>
              </w:rPr>
            </w:pPr>
            <w:del w:id="55508" w:author="Алексей Барочкин" w:date="2023-06-24T15:07:00Z">
              <w:r w:rsidRPr="00386535" w:rsidDel="008A497D">
                <w:delText>0,0</w:delText>
              </w:r>
              <w:bookmarkStart w:id="55509" w:name="_Toc138527054"/>
              <w:bookmarkStart w:id="55510" w:name="_Toc138612754"/>
              <w:bookmarkStart w:id="55511" w:name="_Toc138637793"/>
              <w:bookmarkStart w:id="55512" w:name="_Toc165031518"/>
              <w:bookmarkStart w:id="55513" w:name="_Toc165041293"/>
              <w:bookmarkStart w:id="55514" w:name="_Toc166597602"/>
              <w:bookmarkStart w:id="55515" w:name="_Toc170235694"/>
              <w:bookmarkEnd w:id="55509"/>
              <w:bookmarkEnd w:id="55510"/>
              <w:bookmarkEnd w:id="55511"/>
              <w:bookmarkEnd w:id="55512"/>
              <w:bookmarkEnd w:id="55513"/>
              <w:bookmarkEnd w:id="55514"/>
              <w:bookmarkEnd w:id="55515"/>
            </w:del>
          </w:p>
        </w:tc>
        <w:tc>
          <w:tcPr>
            <w:tcW w:w="199" w:type="pct"/>
            <w:noWrap/>
            <w:hideMark/>
          </w:tcPr>
          <w:p w14:paraId="78473620" w14:textId="2795FC56" w:rsidR="0097308E" w:rsidRPr="00386535" w:rsidDel="008A497D" w:rsidRDefault="0097308E" w:rsidP="00386535">
            <w:pPr>
              <w:pStyle w:val="a6"/>
              <w:rPr>
                <w:del w:id="55516" w:author="Алексей Барочкин" w:date="2023-06-24T15:07:00Z"/>
              </w:rPr>
            </w:pPr>
            <w:del w:id="55517" w:author="Алексей Барочкин" w:date="2023-06-24T15:07:00Z">
              <w:r w:rsidRPr="00386535" w:rsidDel="008A497D">
                <w:delText>0,0</w:delText>
              </w:r>
              <w:bookmarkStart w:id="55518" w:name="_Toc138527055"/>
              <w:bookmarkStart w:id="55519" w:name="_Toc138612755"/>
              <w:bookmarkStart w:id="55520" w:name="_Toc138637794"/>
              <w:bookmarkStart w:id="55521" w:name="_Toc165031519"/>
              <w:bookmarkStart w:id="55522" w:name="_Toc165041294"/>
              <w:bookmarkStart w:id="55523" w:name="_Toc166597603"/>
              <w:bookmarkStart w:id="55524" w:name="_Toc170235695"/>
              <w:bookmarkEnd w:id="55518"/>
              <w:bookmarkEnd w:id="55519"/>
              <w:bookmarkEnd w:id="55520"/>
              <w:bookmarkEnd w:id="55521"/>
              <w:bookmarkEnd w:id="55522"/>
              <w:bookmarkEnd w:id="55523"/>
              <w:bookmarkEnd w:id="55524"/>
            </w:del>
          </w:p>
        </w:tc>
        <w:tc>
          <w:tcPr>
            <w:tcW w:w="199" w:type="pct"/>
            <w:noWrap/>
            <w:hideMark/>
          </w:tcPr>
          <w:p w14:paraId="5EF47511" w14:textId="153E8ABB" w:rsidR="0097308E" w:rsidRPr="00386535" w:rsidDel="008A497D" w:rsidRDefault="0097308E" w:rsidP="00386535">
            <w:pPr>
              <w:pStyle w:val="a6"/>
              <w:rPr>
                <w:del w:id="55525" w:author="Алексей Барочкин" w:date="2023-06-24T15:07:00Z"/>
              </w:rPr>
            </w:pPr>
            <w:del w:id="55526" w:author="Алексей Барочкин" w:date="2023-06-24T15:07:00Z">
              <w:r w:rsidRPr="00386535" w:rsidDel="008A497D">
                <w:delText>0,0</w:delText>
              </w:r>
              <w:bookmarkStart w:id="55527" w:name="_Toc138527056"/>
              <w:bookmarkStart w:id="55528" w:name="_Toc138612756"/>
              <w:bookmarkStart w:id="55529" w:name="_Toc138637795"/>
              <w:bookmarkStart w:id="55530" w:name="_Toc165031520"/>
              <w:bookmarkStart w:id="55531" w:name="_Toc165041295"/>
              <w:bookmarkStart w:id="55532" w:name="_Toc166597604"/>
              <w:bookmarkStart w:id="55533" w:name="_Toc170235696"/>
              <w:bookmarkEnd w:id="55527"/>
              <w:bookmarkEnd w:id="55528"/>
              <w:bookmarkEnd w:id="55529"/>
              <w:bookmarkEnd w:id="55530"/>
              <w:bookmarkEnd w:id="55531"/>
              <w:bookmarkEnd w:id="55532"/>
              <w:bookmarkEnd w:id="55533"/>
            </w:del>
          </w:p>
        </w:tc>
        <w:tc>
          <w:tcPr>
            <w:tcW w:w="199" w:type="pct"/>
            <w:noWrap/>
            <w:hideMark/>
          </w:tcPr>
          <w:p w14:paraId="633BE85D" w14:textId="57879837" w:rsidR="0097308E" w:rsidRPr="00386535" w:rsidDel="008A497D" w:rsidRDefault="0097308E" w:rsidP="00386535">
            <w:pPr>
              <w:pStyle w:val="a6"/>
              <w:rPr>
                <w:del w:id="55534" w:author="Алексей Барочкин" w:date="2023-06-24T15:07:00Z"/>
              </w:rPr>
            </w:pPr>
            <w:del w:id="55535" w:author="Алексей Барочкин" w:date="2023-06-24T15:07:00Z">
              <w:r w:rsidRPr="00386535" w:rsidDel="008A497D">
                <w:delText>0,0</w:delText>
              </w:r>
              <w:bookmarkStart w:id="55536" w:name="_Toc138527057"/>
              <w:bookmarkStart w:id="55537" w:name="_Toc138612757"/>
              <w:bookmarkStart w:id="55538" w:name="_Toc138637796"/>
              <w:bookmarkStart w:id="55539" w:name="_Toc165031521"/>
              <w:bookmarkStart w:id="55540" w:name="_Toc165041296"/>
              <w:bookmarkStart w:id="55541" w:name="_Toc166597605"/>
              <w:bookmarkStart w:id="55542" w:name="_Toc170235697"/>
              <w:bookmarkEnd w:id="55536"/>
              <w:bookmarkEnd w:id="55537"/>
              <w:bookmarkEnd w:id="55538"/>
              <w:bookmarkEnd w:id="55539"/>
              <w:bookmarkEnd w:id="55540"/>
              <w:bookmarkEnd w:id="55541"/>
              <w:bookmarkEnd w:id="55542"/>
            </w:del>
          </w:p>
        </w:tc>
        <w:tc>
          <w:tcPr>
            <w:tcW w:w="199" w:type="pct"/>
            <w:noWrap/>
            <w:hideMark/>
          </w:tcPr>
          <w:p w14:paraId="0C4E13CD" w14:textId="534F3608" w:rsidR="0097308E" w:rsidRPr="00386535" w:rsidDel="008A497D" w:rsidRDefault="0097308E" w:rsidP="00386535">
            <w:pPr>
              <w:pStyle w:val="a6"/>
              <w:rPr>
                <w:del w:id="55543" w:author="Алексей Барочкин" w:date="2023-06-24T15:07:00Z"/>
              </w:rPr>
            </w:pPr>
            <w:del w:id="55544" w:author="Алексей Барочкин" w:date="2023-06-24T15:07:00Z">
              <w:r w:rsidRPr="00386535" w:rsidDel="008A497D">
                <w:delText>0,0</w:delText>
              </w:r>
              <w:bookmarkStart w:id="55545" w:name="_Toc138527058"/>
              <w:bookmarkStart w:id="55546" w:name="_Toc138612758"/>
              <w:bookmarkStart w:id="55547" w:name="_Toc138637797"/>
              <w:bookmarkStart w:id="55548" w:name="_Toc165031522"/>
              <w:bookmarkStart w:id="55549" w:name="_Toc165041297"/>
              <w:bookmarkStart w:id="55550" w:name="_Toc166597606"/>
              <w:bookmarkStart w:id="55551" w:name="_Toc170235698"/>
              <w:bookmarkEnd w:id="55545"/>
              <w:bookmarkEnd w:id="55546"/>
              <w:bookmarkEnd w:id="55547"/>
              <w:bookmarkEnd w:id="55548"/>
              <w:bookmarkEnd w:id="55549"/>
              <w:bookmarkEnd w:id="55550"/>
              <w:bookmarkEnd w:id="55551"/>
            </w:del>
          </w:p>
        </w:tc>
        <w:tc>
          <w:tcPr>
            <w:tcW w:w="199" w:type="pct"/>
            <w:noWrap/>
            <w:hideMark/>
          </w:tcPr>
          <w:p w14:paraId="2A5A550C" w14:textId="36DE27BC" w:rsidR="0097308E" w:rsidRPr="00386535" w:rsidDel="008A497D" w:rsidRDefault="0097308E" w:rsidP="00386535">
            <w:pPr>
              <w:pStyle w:val="a6"/>
              <w:rPr>
                <w:del w:id="55552" w:author="Алексей Барочкин" w:date="2023-06-24T15:07:00Z"/>
              </w:rPr>
            </w:pPr>
            <w:del w:id="55553" w:author="Алексей Барочкин" w:date="2023-06-24T15:07:00Z">
              <w:r w:rsidRPr="00386535" w:rsidDel="008A497D">
                <w:delText>0,0</w:delText>
              </w:r>
              <w:bookmarkStart w:id="55554" w:name="_Toc138527059"/>
              <w:bookmarkStart w:id="55555" w:name="_Toc138612759"/>
              <w:bookmarkStart w:id="55556" w:name="_Toc138637798"/>
              <w:bookmarkStart w:id="55557" w:name="_Toc165031523"/>
              <w:bookmarkStart w:id="55558" w:name="_Toc165041298"/>
              <w:bookmarkStart w:id="55559" w:name="_Toc166597607"/>
              <w:bookmarkStart w:id="55560" w:name="_Toc170235699"/>
              <w:bookmarkEnd w:id="55554"/>
              <w:bookmarkEnd w:id="55555"/>
              <w:bookmarkEnd w:id="55556"/>
              <w:bookmarkEnd w:id="55557"/>
              <w:bookmarkEnd w:id="55558"/>
              <w:bookmarkEnd w:id="55559"/>
              <w:bookmarkEnd w:id="55560"/>
            </w:del>
          </w:p>
        </w:tc>
        <w:tc>
          <w:tcPr>
            <w:tcW w:w="199" w:type="pct"/>
            <w:noWrap/>
            <w:hideMark/>
          </w:tcPr>
          <w:p w14:paraId="667D8253" w14:textId="4017BD42" w:rsidR="0097308E" w:rsidRPr="00386535" w:rsidDel="008A497D" w:rsidRDefault="0097308E" w:rsidP="00386535">
            <w:pPr>
              <w:pStyle w:val="a6"/>
              <w:rPr>
                <w:del w:id="55561" w:author="Алексей Барочкин" w:date="2023-06-24T15:07:00Z"/>
              </w:rPr>
            </w:pPr>
            <w:del w:id="55562" w:author="Алексей Барочкин" w:date="2023-06-24T15:07:00Z">
              <w:r w:rsidRPr="00386535" w:rsidDel="008A497D">
                <w:delText>0,0</w:delText>
              </w:r>
              <w:bookmarkStart w:id="55563" w:name="_Toc138527060"/>
              <w:bookmarkStart w:id="55564" w:name="_Toc138612760"/>
              <w:bookmarkStart w:id="55565" w:name="_Toc138637799"/>
              <w:bookmarkStart w:id="55566" w:name="_Toc165031524"/>
              <w:bookmarkStart w:id="55567" w:name="_Toc165041299"/>
              <w:bookmarkStart w:id="55568" w:name="_Toc166597608"/>
              <w:bookmarkStart w:id="55569" w:name="_Toc170235700"/>
              <w:bookmarkEnd w:id="55563"/>
              <w:bookmarkEnd w:id="55564"/>
              <w:bookmarkEnd w:id="55565"/>
              <w:bookmarkEnd w:id="55566"/>
              <w:bookmarkEnd w:id="55567"/>
              <w:bookmarkEnd w:id="55568"/>
              <w:bookmarkEnd w:id="55569"/>
            </w:del>
          </w:p>
        </w:tc>
        <w:tc>
          <w:tcPr>
            <w:tcW w:w="199" w:type="pct"/>
            <w:noWrap/>
            <w:hideMark/>
          </w:tcPr>
          <w:p w14:paraId="77FDA99A" w14:textId="2DF9D97D" w:rsidR="0097308E" w:rsidRPr="00386535" w:rsidDel="008A497D" w:rsidRDefault="0097308E" w:rsidP="00386535">
            <w:pPr>
              <w:pStyle w:val="a6"/>
              <w:rPr>
                <w:del w:id="55570" w:author="Алексей Барочкин" w:date="2023-06-24T15:07:00Z"/>
              </w:rPr>
            </w:pPr>
            <w:del w:id="55571" w:author="Алексей Барочкин" w:date="2023-06-24T15:07:00Z">
              <w:r w:rsidRPr="00386535" w:rsidDel="008A497D">
                <w:delText>0,0</w:delText>
              </w:r>
              <w:bookmarkStart w:id="55572" w:name="_Toc138527061"/>
              <w:bookmarkStart w:id="55573" w:name="_Toc138612761"/>
              <w:bookmarkStart w:id="55574" w:name="_Toc138637800"/>
              <w:bookmarkStart w:id="55575" w:name="_Toc165031525"/>
              <w:bookmarkStart w:id="55576" w:name="_Toc165041300"/>
              <w:bookmarkStart w:id="55577" w:name="_Toc166597609"/>
              <w:bookmarkStart w:id="55578" w:name="_Toc170235701"/>
              <w:bookmarkEnd w:id="55572"/>
              <w:bookmarkEnd w:id="55573"/>
              <w:bookmarkEnd w:id="55574"/>
              <w:bookmarkEnd w:id="55575"/>
              <w:bookmarkEnd w:id="55576"/>
              <w:bookmarkEnd w:id="55577"/>
              <w:bookmarkEnd w:id="55578"/>
            </w:del>
          </w:p>
        </w:tc>
        <w:tc>
          <w:tcPr>
            <w:tcW w:w="204" w:type="pct"/>
            <w:noWrap/>
            <w:hideMark/>
          </w:tcPr>
          <w:p w14:paraId="59607806" w14:textId="186A6951" w:rsidR="0097308E" w:rsidRPr="00386535" w:rsidDel="008A497D" w:rsidRDefault="0097308E" w:rsidP="00386535">
            <w:pPr>
              <w:pStyle w:val="a6"/>
              <w:rPr>
                <w:del w:id="55579" w:author="Алексей Барочкин" w:date="2023-06-24T15:07:00Z"/>
              </w:rPr>
            </w:pPr>
            <w:del w:id="55580" w:author="Алексей Барочкин" w:date="2023-06-24T15:07:00Z">
              <w:r w:rsidRPr="00386535" w:rsidDel="008A497D">
                <w:delText>105,9</w:delText>
              </w:r>
              <w:bookmarkStart w:id="55581" w:name="_Toc138527062"/>
              <w:bookmarkStart w:id="55582" w:name="_Toc138612762"/>
              <w:bookmarkStart w:id="55583" w:name="_Toc138637801"/>
              <w:bookmarkStart w:id="55584" w:name="_Toc165031526"/>
              <w:bookmarkStart w:id="55585" w:name="_Toc165041301"/>
              <w:bookmarkStart w:id="55586" w:name="_Toc166597610"/>
              <w:bookmarkStart w:id="55587" w:name="_Toc170235702"/>
              <w:bookmarkEnd w:id="55581"/>
              <w:bookmarkEnd w:id="55582"/>
              <w:bookmarkEnd w:id="55583"/>
              <w:bookmarkEnd w:id="55584"/>
              <w:bookmarkEnd w:id="55585"/>
              <w:bookmarkEnd w:id="55586"/>
              <w:bookmarkEnd w:id="55587"/>
            </w:del>
          </w:p>
        </w:tc>
        <w:tc>
          <w:tcPr>
            <w:tcW w:w="224" w:type="pct"/>
            <w:noWrap/>
            <w:hideMark/>
          </w:tcPr>
          <w:p w14:paraId="64E95A6A" w14:textId="3660AF33" w:rsidR="0097308E" w:rsidRPr="00386535" w:rsidDel="008A497D" w:rsidRDefault="0097308E" w:rsidP="00386535">
            <w:pPr>
              <w:pStyle w:val="a6"/>
              <w:rPr>
                <w:del w:id="55588" w:author="Алексей Барочкин" w:date="2023-06-24T15:07:00Z"/>
              </w:rPr>
            </w:pPr>
            <w:del w:id="55589" w:author="Алексей Барочкин" w:date="2023-06-24T15:07:00Z">
              <w:r w:rsidRPr="00386535" w:rsidDel="008A497D">
                <w:delText>820,6</w:delText>
              </w:r>
              <w:bookmarkStart w:id="55590" w:name="_Toc138527063"/>
              <w:bookmarkStart w:id="55591" w:name="_Toc138612763"/>
              <w:bookmarkStart w:id="55592" w:name="_Toc138637802"/>
              <w:bookmarkStart w:id="55593" w:name="_Toc165031527"/>
              <w:bookmarkStart w:id="55594" w:name="_Toc165041302"/>
              <w:bookmarkStart w:id="55595" w:name="_Toc166597611"/>
              <w:bookmarkStart w:id="55596" w:name="_Toc170235703"/>
              <w:bookmarkEnd w:id="55590"/>
              <w:bookmarkEnd w:id="55591"/>
              <w:bookmarkEnd w:id="55592"/>
              <w:bookmarkEnd w:id="55593"/>
              <w:bookmarkEnd w:id="55594"/>
              <w:bookmarkEnd w:id="55595"/>
              <w:bookmarkEnd w:id="55596"/>
            </w:del>
          </w:p>
        </w:tc>
        <w:bookmarkStart w:id="55597" w:name="_Toc138527064"/>
        <w:bookmarkStart w:id="55598" w:name="_Toc138612764"/>
        <w:bookmarkStart w:id="55599" w:name="_Toc138637803"/>
        <w:bookmarkStart w:id="55600" w:name="_Toc165031528"/>
        <w:bookmarkStart w:id="55601" w:name="_Toc165041303"/>
        <w:bookmarkStart w:id="55602" w:name="_Toc166597612"/>
        <w:bookmarkStart w:id="55603" w:name="_Toc170235704"/>
        <w:bookmarkEnd w:id="55597"/>
        <w:bookmarkEnd w:id="55598"/>
        <w:bookmarkEnd w:id="55599"/>
        <w:bookmarkEnd w:id="55600"/>
        <w:bookmarkEnd w:id="55601"/>
        <w:bookmarkEnd w:id="55602"/>
        <w:bookmarkEnd w:id="55603"/>
      </w:tr>
      <w:tr w:rsidR="0097308E" w:rsidRPr="00386535" w:rsidDel="008A497D" w14:paraId="3146B40A" w14:textId="19314DE5" w:rsidTr="0097308E">
        <w:trPr>
          <w:trHeight w:val="283"/>
          <w:del w:id="55604" w:author="Алексей Барочкин" w:date="2023-06-24T15:07:00Z"/>
        </w:trPr>
        <w:tc>
          <w:tcPr>
            <w:tcW w:w="261" w:type="pct"/>
            <w:noWrap/>
            <w:hideMark/>
          </w:tcPr>
          <w:p w14:paraId="648E964D" w14:textId="68D60432" w:rsidR="0097308E" w:rsidRPr="00386535" w:rsidDel="008A497D" w:rsidRDefault="0097308E" w:rsidP="00386535">
            <w:pPr>
              <w:pStyle w:val="a6"/>
              <w:rPr>
                <w:del w:id="55605" w:author="Алексей Барочкин" w:date="2023-06-24T15:07:00Z"/>
              </w:rPr>
            </w:pPr>
            <w:del w:id="55606" w:author="Алексей Барочкин" w:date="2023-06-24T15:07:00Z">
              <w:r w:rsidRPr="00386535" w:rsidDel="008A497D">
                <w:delText>24</w:delText>
              </w:r>
              <w:bookmarkStart w:id="55607" w:name="_Toc138527065"/>
              <w:bookmarkStart w:id="55608" w:name="_Toc138612765"/>
              <w:bookmarkStart w:id="55609" w:name="_Toc138637804"/>
              <w:bookmarkStart w:id="55610" w:name="_Toc165031529"/>
              <w:bookmarkStart w:id="55611" w:name="_Toc165041304"/>
              <w:bookmarkStart w:id="55612" w:name="_Toc166597613"/>
              <w:bookmarkStart w:id="55613" w:name="_Toc170235705"/>
              <w:bookmarkEnd w:id="55607"/>
              <w:bookmarkEnd w:id="55608"/>
              <w:bookmarkEnd w:id="55609"/>
              <w:bookmarkEnd w:id="55610"/>
              <w:bookmarkEnd w:id="55611"/>
              <w:bookmarkEnd w:id="55612"/>
              <w:bookmarkEnd w:id="55613"/>
            </w:del>
          </w:p>
        </w:tc>
        <w:tc>
          <w:tcPr>
            <w:tcW w:w="1126" w:type="pct"/>
            <w:noWrap/>
            <w:hideMark/>
          </w:tcPr>
          <w:p w14:paraId="4D28E230" w14:textId="38988235" w:rsidR="0097308E" w:rsidRPr="00386535" w:rsidDel="008A497D" w:rsidRDefault="0097308E" w:rsidP="00386535">
            <w:pPr>
              <w:pStyle w:val="a6"/>
              <w:rPr>
                <w:del w:id="55614" w:author="Алексей Барочкин" w:date="2023-06-24T15:07:00Z"/>
              </w:rPr>
            </w:pPr>
            <w:del w:id="55615" w:author="Алексей Барочкин" w:date="2023-06-24T15:07:00Z">
              <w:r w:rsidRPr="00386535" w:rsidDel="008A497D">
                <w:delText>Больничный Городок</w:delText>
              </w:r>
              <w:bookmarkStart w:id="55616" w:name="_Toc138527066"/>
              <w:bookmarkStart w:id="55617" w:name="_Toc138612766"/>
              <w:bookmarkStart w:id="55618" w:name="_Toc138637805"/>
              <w:bookmarkStart w:id="55619" w:name="_Toc165031530"/>
              <w:bookmarkStart w:id="55620" w:name="_Toc165041305"/>
              <w:bookmarkStart w:id="55621" w:name="_Toc166597614"/>
              <w:bookmarkStart w:id="55622" w:name="_Toc170235706"/>
              <w:bookmarkEnd w:id="55616"/>
              <w:bookmarkEnd w:id="55617"/>
              <w:bookmarkEnd w:id="55618"/>
              <w:bookmarkEnd w:id="55619"/>
              <w:bookmarkEnd w:id="55620"/>
              <w:bookmarkEnd w:id="55621"/>
              <w:bookmarkEnd w:id="55622"/>
            </w:del>
          </w:p>
        </w:tc>
        <w:tc>
          <w:tcPr>
            <w:tcW w:w="199" w:type="pct"/>
            <w:noWrap/>
            <w:hideMark/>
          </w:tcPr>
          <w:p w14:paraId="347A1997" w14:textId="0981890C" w:rsidR="0097308E" w:rsidRPr="00386535" w:rsidDel="008A497D" w:rsidRDefault="0097308E" w:rsidP="00386535">
            <w:pPr>
              <w:pStyle w:val="a6"/>
              <w:rPr>
                <w:del w:id="55623" w:author="Алексей Барочкин" w:date="2023-06-24T15:07:00Z"/>
              </w:rPr>
            </w:pPr>
            <w:del w:id="55624" w:author="Алексей Барочкин" w:date="2023-06-24T15:07:00Z">
              <w:r w:rsidRPr="00386535" w:rsidDel="008A497D">
                <w:delText>21,2</w:delText>
              </w:r>
              <w:bookmarkStart w:id="55625" w:name="_Toc138527067"/>
              <w:bookmarkStart w:id="55626" w:name="_Toc138612767"/>
              <w:bookmarkStart w:id="55627" w:name="_Toc138637806"/>
              <w:bookmarkStart w:id="55628" w:name="_Toc165031531"/>
              <w:bookmarkStart w:id="55629" w:name="_Toc165041306"/>
              <w:bookmarkStart w:id="55630" w:name="_Toc166597615"/>
              <w:bookmarkStart w:id="55631" w:name="_Toc170235707"/>
              <w:bookmarkEnd w:id="55625"/>
              <w:bookmarkEnd w:id="55626"/>
              <w:bookmarkEnd w:id="55627"/>
              <w:bookmarkEnd w:id="55628"/>
              <w:bookmarkEnd w:id="55629"/>
              <w:bookmarkEnd w:id="55630"/>
              <w:bookmarkEnd w:id="55631"/>
            </w:del>
          </w:p>
        </w:tc>
        <w:tc>
          <w:tcPr>
            <w:tcW w:w="199" w:type="pct"/>
            <w:noWrap/>
            <w:hideMark/>
          </w:tcPr>
          <w:p w14:paraId="4B347AA4" w14:textId="659D7D7E" w:rsidR="0097308E" w:rsidRPr="00386535" w:rsidDel="008A497D" w:rsidRDefault="0097308E" w:rsidP="00386535">
            <w:pPr>
              <w:pStyle w:val="a6"/>
              <w:rPr>
                <w:del w:id="55632" w:author="Алексей Барочкин" w:date="2023-06-24T15:07:00Z"/>
              </w:rPr>
            </w:pPr>
            <w:del w:id="55633" w:author="Алексей Барочкин" w:date="2023-06-24T15:07:00Z">
              <w:r w:rsidRPr="00386535" w:rsidDel="008A497D">
                <w:delText>0,0</w:delText>
              </w:r>
              <w:bookmarkStart w:id="55634" w:name="_Toc138527068"/>
              <w:bookmarkStart w:id="55635" w:name="_Toc138612768"/>
              <w:bookmarkStart w:id="55636" w:name="_Toc138637807"/>
              <w:bookmarkStart w:id="55637" w:name="_Toc165031532"/>
              <w:bookmarkStart w:id="55638" w:name="_Toc165041307"/>
              <w:bookmarkStart w:id="55639" w:name="_Toc166597616"/>
              <w:bookmarkStart w:id="55640" w:name="_Toc170235708"/>
              <w:bookmarkEnd w:id="55634"/>
              <w:bookmarkEnd w:id="55635"/>
              <w:bookmarkEnd w:id="55636"/>
              <w:bookmarkEnd w:id="55637"/>
              <w:bookmarkEnd w:id="55638"/>
              <w:bookmarkEnd w:id="55639"/>
              <w:bookmarkEnd w:id="55640"/>
            </w:del>
          </w:p>
        </w:tc>
        <w:tc>
          <w:tcPr>
            <w:tcW w:w="199" w:type="pct"/>
            <w:noWrap/>
            <w:hideMark/>
          </w:tcPr>
          <w:p w14:paraId="3751B5AD" w14:textId="7C940A3F" w:rsidR="0097308E" w:rsidRPr="00386535" w:rsidDel="008A497D" w:rsidRDefault="0097308E" w:rsidP="00386535">
            <w:pPr>
              <w:pStyle w:val="a6"/>
              <w:rPr>
                <w:del w:id="55641" w:author="Алексей Барочкин" w:date="2023-06-24T15:07:00Z"/>
              </w:rPr>
            </w:pPr>
            <w:del w:id="55642" w:author="Алексей Барочкин" w:date="2023-06-24T15:07:00Z">
              <w:r w:rsidRPr="00386535" w:rsidDel="008A497D">
                <w:delText>0,0</w:delText>
              </w:r>
              <w:bookmarkStart w:id="55643" w:name="_Toc138527069"/>
              <w:bookmarkStart w:id="55644" w:name="_Toc138612769"/>
              <w:bookmarkStart w:id="55645" w:name="_Toc138637808"/>
              <w:bookmarkStart w:id="55646" w:name="_Toc165031533"/>
              <w:bookmarkStart w:id="55647" w:name="_Toc165041308"/>
              <w:bookmarkStart w:id="55648" w:name="_Toc166597617"/>
              <w:bookmarkStart w:id="55649" w:name="_Toc170235709"/>
              <w:bookmarkEnd w:id="55643"/>
              <w:bookmarkEnd w:id="55644"/>
              <w:bookmarkEnd w:id="55645"/>
              <w:bookmarkEnd w:id="55646"/>
              <w:bookmarkEnd w:id="55647"/>
              <w:bookmarkEnd w:id="55648"/>
              <w:bookmarkEnd w:id="55649"/>
            </w:del>
          </w:p>
        </w:tc>
        <w:tc>
          <w:tcPr>
            <w:tcW w:w="199" w:type="pct"/>
            <w:noWrap/>
            <w:hideMark/>
          </w:tcPr>
          <w:p w14:paraId="54B38E5B" w14:textId="584D8E85" w:rsidR="0097308E" w:rsidRPr="00386535" w:rsidDel="008A497D" w:rsidRDefault="0097308E" w:rsidP="00386535">
            <w:pPr>
              <w:pStyle w:val="a6"/>
              <w:rPr>
                <w:del w:id="55650" w:author="Алексей Барочкин" w:date="2023-06-24T15:07:00Z"/>
              </w:rPr>
            </w:pPr>
            <w:del w:id="55651" w:author="Алексей Барочкин" w:date="2023-06-24T15:07:00Z">
              <w:r w:rsidRPr="00386535" w:rsidDel="008A497D">
                <w:delText>0,0</w:delText>
              </w:r>
              <w:bookmarkStart w:id="55652" w:name="_Toc138527070"/>
              <w:bookmarkStart w:id="55653" w:name="_Toc138612770"/>
              <w:bookmarkStart w:id="55654" w:name="_Toc138637809"/>
              <w:bookmarkStart w:id="55655" w:name="_Toc165031534"/>
              <w:bookmarkStart w:id="55656" w:name="_Toc165041309"/>
              <w:bookmarkStart w:id="55657" w:name="_Toc166597618"/>
              <w:bookmarkStart w:id="55658" w:name="_Toc170235710"/>
              <w:bookmarkEnd w:id="55652"/>
              <w:bookmarkEnd w:id="55653"/>
              <w:bookmarkEnd w:id="55654"/>
              <w:bookmarkEnd w:id="55655"/>
              <w:bookmarkEnd w:id="55656"/>
              <w:bookmarkEnd w:id="55657"/>
              <w:bookmarkEnd w:id="55658"/>
            </w:del>
          </w:p>
        </w:tc>
        <w:tc>
          <w:tcPr>
            <w:tcW w:w="199" w:type="pct"/>
            <w:noWrap/>
            <w:hideMark/>
          </w:tcPr>
          <w:p w14:paraId="0769111A" w14:textId="5BC21D93" w:rsidR="0097308E" w:rsidRPr="00386535" w:rsidDel="008A497D" w:rsidRDefault="0097308E" w:rsidP="00386535">
            <w:pPr>
              <w:pStyle w:val="a6"/>
              <w:rPr>
                <w:del w:id="55659" w:author="Алексей Барочкин" w:date="2023-06-24T15:07:00Z"/>
              </w:rPr>
            </w:pPr>
            <w:del w:id="55660" w:author="Алексей Барочкин" w:date="2023-06-24T15:07:00Z">
              <w:r w:rsidRPr="00386535" w:rsidDel="008A497D">
                <w:delText>0,0</w:delText>
              </w:r>
              <w:bookmarkStart w:id="55661" w:name="_Toc138527071"/>
              <w:bookmarkStart w:id="55662" w:name="_Toc138612771"/>
              <w:bookmarkStart w:id="55663" w:name="_Toc138637810"/>
              <w:bookmarkStart w:id="55664" w:name="_Toc165031535"/>
              <w:bookmarkStart w:id="55665" w:name="_Toc165041310"/>
              <w:bookmarkStart w:id="55666" w:name="_Toc166597619"/>
              <w:bookmarkStart w:id="55667" w:name="_Toc170235711"/>
              <w:bookmarkEnd w:id="55661"/>
              <w:bookmarkEnd w:id="55662"/>
              <w:bookmarkEnd w:id="55663"/>
              <w:bookmarkEnd w:id="55664"/>
              <w:bookmarkEnd w:id="55665"/>
              <w:bookmarkEnd w:id="55666"/>
              <w:bookmarkEnd w:id="55667"/>
            </w:del>
          </w:p>
        </w:tc>
        <w:tc>
          <w:tcPr>
            <w:tcW w:w="199" w:type="pct"/>
            <w:noWrap/>
            <w:hideMark/>
          </w:tcPr>
          <w:p w14:paraId="64C1D654" w14:textId="229D76D3" w:rsidR="0097308E" w:rsidRPr="00386535" w:rsidDel="008A497D" w:rsidRDefault="0097308E" w:rsidP="00386535">
            <w:pPr>
              <w:pStyle w:val="a6"/>
              <w:rPr>
                <w:del w:id="55668" w:author="Алексей Барочкин" w:date="2023-06-24T15:07:00Z"/>
              </w:rPr>
            </w:pPr>
            <w:del w:id="55669" w:author="Алексей Барочкин" w:date="2023-06-24T15:07:00Z">
              <w:r w:rsidRPr="00386535" w:rsidDel="008A497D">
                <w:delText>0,0</w:delText>
              </w:r>
              <w:bookmarkStart w:id="55670" w:name="_Toc138527072"/>
              <w:bookmarkStart w:id="55671" w:name="_Toc138612772"/>
              <w:bookmarkStart w:id="55672" w:name="_Toc138637811"/>
              <w:bookmarkStart w:id="55673" w:name="_Toc165031536"/>
              <w:bookmarkStart w:id="55674" w:name="_Toc165041311"/>
              <w:bookmarkStart w:id="55675" w:name="_Toc166597620"/>
              <w:bookmarkStart w:id="55676" w:name="_Toc170235712"/>
              <w:bookmarkEnd w:id="55670"/>
              <w:bookmarkEnd w:id="55671"/>
              <w:bookmarkEnd w:id="55672"/>
              <w:bookmarkEnd w:id="55673"/>
              <w:bookmarkEnd w:id="55674"/>
              <w:bookmarkEnd w:id="55675"/>
              <w:bookmarkEnd w:id="55676"/>
            </w:del>
          </w:p>
        </w:tc>
        <w:tc>
          <w:tcPr>
            <w:tcW w:w="199" w:type="pct"/>
            <w:noWrap/>
            <w:hideMark/>
          </w:tcPr>
          <w:p w14:paraId="7B484415" w14:textId="0B109A5F" w:rsidR="0097308E" w:rsidRPr="00386535" w:rsidDel="008A497D" w:rsidRDefault="0097308E" w:rsidP="00386535">
            <w:pPr>
              <w:pStyle w:val="a6"/>
              <w:rPr>
                <w:del w:id="55677" w:author="Алексей Барочкин" w:date="2023-06-24T15:07:00Z"/>
              </w:rPr>
            </w:pPr>
            <w:del w:id="55678" w:author="Алексей Барочкин" w:date="2023-06-24T15:07:00Z">
              <w:r w:rsidRPr="00386535" w:rsidDel="008A497D">
                <w:delText>0,0</w:delText>
              </w:r>
              <w:bookmarkStart w:id="55679" w:name="_Toc138527073"/>
              <w:bookmarkStart w:id="55680" w:name="_Toc138612773"/>
              <w:bookmarkStart w:id="55681" w:name="_Toc138637812"/>
              <w:bookmarkStart w:id="55682" w:name="_Toc165031537"/>
              <w:bookmarkStart w:id="55683" w:name="_Toc165041312"/>
              <w:bookmarkStart w:id="55684" w:name="_Toc166597621"/>
              <w:bookmarkStart w:id="55685" w:name="_Toc170235713"/>
              <w:bookmarkEnd w:id="55679"/>
              <w:bookmarkEnd w:id="55680"/>
              <w:bookmarkEnd w:id="55681"/>
              <w:bookmarkEnd w:id="55682"/>
              <w:bookmarkEnd w:id="55683"/>
              <w:bookmarkEnd w:id="55684"/>
              <w:bookmarkEnd w:id="55685"/>
            </w:del>
          </w:p>
        </w:tc>
        <w:tc>
          <w:tcPr>
            <w:tcW w:w="199" w:type="pct"/>
            <w:noWrap/>
            <w:hideMark/>
          </w:tcPr>
          <w:p w14:paraId="1E68C53A" w14:textId="4D7DBE12" w:rsidR="0097308E" w:rsidRPr="00386535" w:rsidDel="008A497D" w:rsidRDefault="0097308E" w:rsidP="00386535">
            <w:pPr>
              <w:pStyle w:val="a6"/>
              <w:rPr>
                <w:del w:id="55686" w:author="Алексей Барочкин" w:date="2023-06-24T15:07:00Z"/>
              </w:rPr>
            </w:pPr>
            <w:del w:id="55687" w:author="Алексей Барочкин" w:date="2023-06-24T15:07:00Z">
              <w:r w:rsidRPr="00386535" w:rsidDel="008A497D">
                <w:delText>301,4</w:delText>
              </w:r>
              <w:bookmarkStart w:id="55688" w:name="_Toc138527074"/>
              <w:bookmarkStart w:id="55689" w:name="_Toc138612774"/>
              <w:bookmarkStart w:id="55690" w:name="_Toc138637813"/>
              <w:bookmarkStart w:id="55691" w:name="_Toc165031538"/>
              <w:bookmarkStart w:id="55692" w:name="_Toc165041313"/>
              <w:bookmarkStart w:id="55693" w:name="_Toc166597622"/>
              <w:bookmarkStart w:id="55694" w:name="_Toc170235714"/>
              <w:bookmarkEnd w:id="55688"/>
              <w:bookmarkEnd w:id="55689"/>
              <w:bookmarkEnd w:id="55690"/>
              <w:bookmarkEnd w:id="55691"/>
              <w:bookmarkEnd w:id="55692"/>
              <w:bookmarkEnd w:id="55693"/>
              <w:bookmarkEnd w:id="55694"/>
            </w:del>
          </w:p>
        </w:tc>
        <w:tc>
          <w:tcPr>
            <w:tcW w:w="199" w:type="pct"/>
            <w:noWrap/>
            <w:hideMark/>
          </w:tcPr>
          <w:p w14:paraId="3463159E" w14:textId="2D58871C" w:rsidR="0097308E" w:rsidRPr="00386535" w:rsidDel="008A497D" w:rsidRDefault="0097308E" w:rsidP="00386535">
            <w:pPr>
              <w:pStyle w:val="a6"/>
              <w:rPr>
                <w:del w:id="55695" w:author="Алексей Барочкин" w:date="2023-06-24T15:07:00Z"/>
              </w:rPr>
            </w:pPr>
            <w:del w:id="55696" w:author="Алексей Барочкин" w:date="2023-06-24T15:07:00Z">
              <w:r w:rsidRPr="00386535" w:rsidDel="008A497D">
                <w:delText>792,1</w:delText>
              </w:r>
              <w:bookmarkStart w:id="55697" w:name="_Toc138527075"/>
              <w:bookmarkStart w:id="55698" w:name="_Toc138612775"/>
              <w:bookmarkStart w:id="55699" w:name="_Toc138637814"/>
              <w:bookmarkStart w:id="55700" w:name="_Toc165031539"/>
              <w:bookmarkStart w:id="55701" w:name="_Toc165041314"/>
              <w:bookmarkStart w:id="55702" w:name="_Toc166597623"/>
              <w:bookmarkStart w:id="55703" w:name="_Toc170235715"/>
              <w:bookmarkEnd w:id="55697"/>
              <w:bookmarkEnd w:id="55698"/>
              <w:bookmarkEnd w:id="55699"/>
              <w:bookmarkEnd w:id="55700"/>
              <w:bookmarkEnd w:id="55701"/>
              <w:bookmarkEnd w:id="55702"/>
              <w:bookmarkEnd w:id="55703"/>
            </w:del>
          </w:p>
        </w:tc>
        <w:tc>
          <w:tcPr>
            <w:tcW w:w="199" w:type="pct"/>
            <w:noWrap/>
            <w:hideMark/>
          </w:tcPr>
          <w:p w14:paraId="5841162E" w14:textId="26256BEC" w:rsidR="0097308E" w:rsidRPr="00386535" w:rsidDel="008A497D" w:rsidRDefault="0097308E" w:rsidP="00386535">
            <w:pPr>
              <w:pStyle w:val="a6"/>
              <w:rPr>
                <w:del w:id="55704" w:author="Алексей Барочкин" w:date="2023-06-24T15:07:00Z"/>
              </w:rPr>
            </w:pPr>
            <w:del w:id="55705" w:author="Алексей Барочкин" w:date="2023-06-24T15:07:00Z">
              <w:r w:rsidRPr="00386535" w:rsidDel="008A497D">
                <w:delText>139,3</w:delText>
              </w:r>
              <w:bookmarkStart w:id="55706" w:name="_Toc138527076"/>
              <w:bookmarkStart w:id="55707" w:name="_Toc138612776"/>
              <w:bookmarkStart w:id="55708" w:name="_Toc138637815"/>
              <w:bookmarkStart w:id="55709" w:name="_Toc165031540"/>
              <w:bookmarkStart w:id="55710" w:name="_Toc165041315"/>
              <w:bookmarkStart w:id="55711" w:name="_Toc166597624"/>
              <w:bookmarkStart w:id="55712" w:name="_Toc170235716"/>
              <w:bookmarkEnd w:id="55706"/>
              <w:bookmarkEnd w:id="55707"/>
              <w:bookmarkEnd w:id="55708"/>
              <w:bookmarkEnd w:id="55709"/>
              <w:bookmarkEnd w:id="55710"/>
              <w:bookmarkEnd w:id="55711"/>
              <w:bookmarkEnd w:id="55712"/>
            </w:del>
          </w:p>
        </w:tc>
        <w:tc>
          <w:tcPr>
            <w:tcW w:w="199" w:type="pct"/>
            <w:noWrap/>
            <w:hideMark/>
          </w:tcPr>
          <w:p w14:paraId="53FCBD00" w14:textId="06EF939A" w:rsidR="0097308E" w:rsidRPr="00386535" w:rsidDel="008A497D" w:rsidRDefault="0097308E" w:rsidP="00386535">
            <w:pPr>
              <w:pStyle w:val="a6"/>
              <w:rPr>
                <w:del w:id="55713" w:author="Алексей Барочкин" w:date="2023-06-24T15:07:00Z"/>
              </w:rPr>
            </w:pPr>
            <w:del w:id="55714" w:author="Алексей Барочкин" w:date="2023-06-24T15:07:00Z">
              <w:r w:rsidRPr="00386535" w:rsidDel="008A497D">
                <w:delText>0,0</w:delText>
              </w:r>
              <w:bookmarkStart w:id="55715" w:name="_Toc138527077"/>
              <w:bookmarkStart w:id="55716" w:name="_Toc138612777"/>
              <w:bookmarkStart w:id="55717" w:name="_Toc138637816"/>
              <w:bookmarkStart w:id="55718" w:name="_Toc165031541"/>
              <w:bookmarkStart w:id="55719" w:name="_Toc165041316"/>
              <w:bookmarkStart w:id="55720" w:name="_Toc166597625"/>
              <w:bookmarkStart w:id="55721" w:name="_Toc170235717"/>
              <w:bookmarkEnd w:id="55715"/>
              <w:bookmarkEnd w:id="55716"/>
              <w:bookmarkEnd w:id="55717"/>
              <w:bookmarkEnd w:id="55718"/>
              <w:bookmarkEnd w:id="55719"/>
              <w:bookmarkEnd w:id="55720"/>
              <w:bookmarkEnd w:id="55721"/>
            </w:del>
          </w:p>
        </w:tc>
        <w:tc>
          <w:tcPr>
            <w:tcW w:w="199" w:type="pct"/>
            <w:noWrap/>
            <w:hideMark/>
          </w:tcPr>
          <w:p w14:paraId="21EB7E1F" w14:textId="46C8E594" w:rsidR="0097308E" w:rsidRPr="00386535" w:rsidDel="008A497D" w:rsidRDefault="0097308E" w:rsidP="00386535">
            <w:pPr>
              <w:pStyle w:val="a6"/>
              <w:rPr>
                <w:del w:id="55722" w:author="Алексей Барочкин" w:date="2023-06-24T15:07:00Z"/>
              </w:rPr>
            </w:pPr>
            <w:del w:id="55723" w:author="Алексей Барочкин" w:date="2023-06-24T15:07:00Z">
              <w:r w:rsidRPr="00386535" w:rsidDel="008A497D">
                <w:delText>0,0</w:delText>
              </w:r>
              <w:bookmarkStart w:id="55724" w:name="_Toc138527078"/>
              <w:bookmarkStart w:id="55725" w:name="_Toc138612778"/>
              <w:bookmarkStart w:id="55726" w:name="_Toc138637817"/>
              <w:bookmarkStart w:id="55727" w:name="_Toc165031542"/>
              <w:bookmarkStart w:id="55728" w:name="_Toc165041317"/>
              <w:bookmarkStart w:id="55729" w:name="_Toc166597626"/>
              <w:bookmarkStart w:id="55730" w:name="_Toc170235718"/>
              <w:bookmarkEnd w:id="55724"/>
              <w:bookmarkEnd w:id="55725"/>
              <w:bookmarkEnd w:id="55726"/>
              <w:bookmarkEnd w:id="55727"/>
              <w:bookmarkEnd w:id="55728"/>
              <w:bookmarkEnd w:id="55729"/>
              <w:bookmarkEnd w:id="55730"/>
            </w:del>
          </w:p>
        </w:tc>
        <w:tc>
          <w:tcPr>
            <w:tcW w:w="199" w:type="pct"/>
            <w:noWrap/>
            <w:hideMark/>
          </w:tcPr>
          <w:p w14:paraId="62522BEC" w14:textId="675E7EE1" w:rsidR="0097308E" w:rsidRPr="00386535" w:rsidDel="008A497D" w:rsidRDefault="0097308E" w:rsidP="00386535">
            <w:pPr>
              <w:pStyle w:val="a6"/>
              <w:rPr>
                <w:del w:id="55731" w:author="Алексей Барочкин" w:date="2023-06-24T15:07:00Z"/>
              </w:rPr>
            </w:pPr>
            <w:del w:id="55732" w:author="Алексей Барочкин" w:date="2023-06-24T15:07:00Z">
              <w:r w:rsidRPr="00386535" w:rsidDel="008A497D">
                <w:delText>0,0</w:delText>
              </w:r>
              <w:bookmarkStart w:id="55733" w:name="_Toc138527079"/>
              <w:bookmarkStart w:id="55734" w:name="_Toc138612779"/>
              <w:bookmarkStart w:id="55735" w:name="_Toc138637818"/>
              <w:bookmarkStart w:id="55736" w:name="_Toc165031543"/>
              <w:bookmarkStart w:id="55737" w:name="_Toc165041318"/>
              <w:bookmarkStart w:id="55738" w:name="_Toc166597627"/>
              <w:bookmarkStart w:id="55739" w:name="_Toc170235719"/>
              <w:bookmarkEnd w:id="55733"/>
              <w:bookmarkEnd w:id="55734"/>
              <w:bookmarkEnd w:id="55735"/>
              <w:bookmarkEnd w:id="55736"/>
              <w:bookmarkEnd w:id="55737"/>
              <w:bookmarkEnd w:id="55738"/>
              <w:bookmarkEnd w:id="55739"/>
            </w:del>
          </w:p>
        </w:tc>
        <w:tc>
          <w:tcPr>
            <w:tcW w:w="199" w:type="pct"/>
            <w:noWrap/>
            <w:hideMark/>
          </w:tcPr>
          <w:p w14:paraId="056BF393" w14:textId="54B34473" w:rsidR="0097308E" w:rsidRPr="00386535" w:rsidDel="008A497D" w:rsidRDefault="0097308E" w:rsidP="00386535">
            <w:pPr>
              <w:pStyle w:val="a6"/>
              <w:rPr>
                <w:del w:id="55740" w:author="Алексей Барочкин" w:date="2023-06-24T15:07:00Z"/>
              </w:rPr>
            </w:pPr>
            <w:del w:id="55741" w:author="Алексей Барочкин" w:date="2023-06-24T15:07:00Z">
              <w:r w:rsidRPr="00386535" w:rsidDel="008A497D">
                <w:delText>0,0</w:delText>
              </w:r>
              <w:bookmarkStart w:id="55742" w:name="_Toc138527080"/>
              <w:bookmarkStart w:id="55743" w:name="_Toc138612780"/>
              <w:bookmarkStart w:id="55744" w:name="_Toc138637819"/>
              <w:bookmarkStart w:id="55745" w:name="_Toc165031544"/>
              <w:bookmarkStart w:id="55746" w:name="_Toc165041319"/>
              <w:bookmarkStart w:id="55747" w:name="_Toc166597628"/>
              <w:bookmarkStart w:id="55748" w:name="_Toc170235720"/>
              <w:bookmarkEnd w:id="55742"/>
              <w:bookmarkEnd w:id="55743"/>
              <w:bookmarkEnd w:id="55744"/>
              <w:bookmarkEnd w:id="55745"/>
              <w:bookmarkEnd w:id="55746"/>
              <w:bookmarkEnd w:id="55747"/>
              <w:bookmarkEnd w:id="55748"/>
            </w:del>
          </w:p>
        </w:tc>
        <w:tc>
          <w:tcPr>
            <w:tcW w:w="199" w:type="pct"/>
            <w:noWrap/>
            <w:hideMark/>
          </w:tcPr>
          <w:p w14:paraId="196C0507" w14:textId="0651D3F7" w:rsidR="0097308E" w:rsidRPr="00386535" w:rsidDel="008A497D" w:rsidRDefault="0097308E" w:rsidP="00386535">
            <w:pPr>
              <w:pStyle w:val="a6"/>
              <w:rPr>
                <w:del w:id="55749" w:author="Алексей Барочкин" w:date="2023-06-24T15:07:00Z"/>
              </w:rPr>
            </w:pPr>
            <w:del w:id="55750" w:author="Алексей Барочкин" w:date="2023-06-24T15:07:00Z">
              <w:r w:rsidRPr="00386535" w:rsidDel="008A497D">
                <w:delText>0,0</w:delText>
              </w:r>
              <w:bookmarkStart w:id="55751" w:name="_Toc138527081"/>
              <w:bookmarkStart w:id="55752" w:name="_Toc138612781"/>
              <w:bookmarkStart w:id="55753" w:name="_Toc138637820"/>
              <w:bookmarkStart w:id="55754" w:name="_Toc165031545"/>
              <w:bookmarkStart w:id="55755" w:name="_Toc165041320"/>
              <w:bookmarkStart w:id="55756" w:name="_Toc166597629"/>
              <w:bookmarkStart w:id="55757" w:name="_Toc170235721"/>
              <w:bookmarkEnd w:id="55751"/>
              <w:bookmarkEnd w:id="55752"/>
              <w:bookmarkEnd w:id="55753"/>
              <w:bookmarkEnd w:id="55754"/>
              <w:bookmarkEnd w:id="55755"/>
              <w:bookmarkEnd w:id="55756"/>
              <w:bookmarkEnd w:id="55757"/>
            </w:del>
          </w:p>
        </w:tc>
        <w:tc>
          <w:tcPr>
            <w:tcW w:w="199" w:type="pct"/>
            <w:noWrap/>
            <w:hideMark/>
          </w:tcPr>
          <w:p w14:paraId="6009A0FA" w14:textId="2981E6DC" w:rsidR="0097308E" w:rsidRPr="00386535" w:rsidDel="008A497D" w:rsidRDefault="0097308E" w:rsidP="00386535">
            <w:pPr>
              <w:pStyle w:val="a6"/>
              <w:rPr>
                <w:del w:id="55758" w:author="Алексей Барочкин" w:date="2023-06-24T15:07:00Z"/>
              </w:rPr>
            </w:pPr>
            <w:del w:id="55759" w:author="Алексей Барочкин" w:date="2023-06-24T15:07:00Z">
              <w:r w:rsidRPr="00386535" w:rsidDel="008A497D">
                <w:delText>0,0</w:delText>
              </w:r>
              <w:bookmarkStart w:id="55760" w:name="_Toc138527082"/>
              <w:bookmarkStart w:id="55761" w:name="_Toc138612782"/>
              <w:bookmarkStart w:id="55762" w:name="_Toc138637821"/>
              <w:bookmarkStart w:id="55763" w:name="_Toc165031546"/>
              <w:bookmarkStart w:id="55764" w:name="_Toc165041321"/>
              <w:bookmarkStart w:id="55765" w:name="_Toc166597630"/>
              <w:bookmarkStart w:id="55766" w:name="_Toc170235722"/>
              <w:bookmarkEnd w:id="55760"/>
              <w:bookmarkEnd w:id="55761"/>
              <w:bookmarkEnd w:id="55762"/>
              <w:bookmarkEnd w:id="55763"/>
              <w:bookmarkEnd w:id="55764"/>
              <w:bookmarkEnd w:id="55765"/>
              <w:bookmarkEnd w:id="55766"/>
            </w:del>
          </w:p>
        </w:tc>
        <w:tc>
          <w:tcPr>
            <w:tcW w:w="204" w:type="pct"/>
            <w:noWrap/>
            <w:hideMark/>
          </w:tcPr>
          <w:p w14:paraId="6C7182F0" w14:textId="5B6D7DE1" w:rsidR="0097308E" w:rsidRPr="00386535" w:rsidDel="008A497D" w:rsidRDefault="0097308E" w:rsidP="00386535">
            <w:pPr>
              <w:pStyle w:val="a6"/>
              <w:rPr>
                <w:del w:id="55767" w:author="Алексей Барочкин" w:date="2023-06-24T15:07:00Z"/>
              </w:rPr>
            </w:pPr>
            <w:del w:id="55768" w:author="Алексей Барочкин" w:date="2023-06-24T15:07:00Z">
              <w:r w:rsidRPr="00386535" w:rsidDel="008A497D">
                <w:delText>317,6</w:delText>
              </w:r>
              <w:bookmarkStart w:id="55769" w:name="_Toc138527083"/>
              <w:bookmarkStart w:id="55770" w:name="_Toc138612783"/>
              <w:bookmarkStart w:id="55771" w:name="_Toc138637822"/>
              <w:bookmarkStart w:id="55772" w:name="_Toc165031547"/>
              <w:bookmarkStart w:id="55773" w:name="_Toc165041322"/>
              <w:bookmarkStart w:id="55774" w:name="_Toc166597631"/>
              <w:bookmarkStart w:id="55775" w:name="_Toc170235723"/>
              <w:bookmarkEnd w:id="55769"/>
              <w:bookmarkEnd w:id="55770"/>
              <w:bookmarkEnd w:id="55771"/>
              <w:bookmarkEnd w:id="55772"/>
              <w:bookmarkEnd w:id="55773"/>
              <w:bookmarkEnd w:id="55774"/>
              <w:bookmarkEnd w:id="55775"/>
            </w:del>
          </w:p>
        </w:tc>
        <w:tc>
          <w:tcPr>
            <w:tcW w:w="224" w:type="pct"/>
            <w:noWrap/>
            <w:hideMark/>
          </w:tcPr>
          <w:p w14:paraId="59B93582" w14:textId="46C54693" w:rsidR="0097308E" w:rsidRPr="00386535" w:rsidDel="008A497D" w:rsidRDefault="0097308E" w:rsidP="00386535">
            <w:pPr>
              <w:pStyle w:val="a6"/>
              <w:rPr>
                <w:del w:id="55776" w:author="Алексей Барочкин" w:date="2023-06-24T15:07:00Z"/>
              </w:rPr>
            </w:pPr>
            <w:del w:id="55777" w:author="Алексей Барочкин" w:date="2023-06-24T15:07:00Z">
              <w:r w:rsidRPr="00386535" w:rsidDel="008A497D">
                <w:delText>1 571,6</w:delText>
              </w:r>
              <w:bookmarkStart w:id="55778" w:name="_Toc138527084"/>
              <w:bookmarkStart w:id="55779" w:name="_Toc138612784"/>
              <w:bookmarkStart w:id="55780" w:name="_Toc138637823"/>
              <w:bookmarkStart w:id="55781" w:name="_Toc165031548"/>
              <w:bookmarkStart w:id="55782" w:name="_Toc165041323"/>
              <w:bookmarkStart w:id="55783" w:name="_Toc166597632"/>
              <w:bookmarkStart w:id="55784" w:name="_Toc170235724"/>
              <w:bookmarkEnd w:id="55778"/>
              <w:bookmarkEnd w:id="55779"/>
              <w:bookmarkEnd w:id="55780"/>
              <w:bookmarkEnd w:id="55781"/>
              <w:bookmarkEnd w:id="55782"/>
              <w:bookmarkEnd w:id="55783"/>
              <w:bookmarkEnd w:id="55784"/>
            </w:del>
          </w:p>
        </w:tc>
        <w:bookmarkStart w:id="55785" w:name="_Toc138527085"/>
        <w:bookmarkStart w:id="55786" w:name="_Toc138612785"/>
        <w:bookmarkStart w:id="55787" w:name="_Toc138637824"/>
        <w:bookmarkStart w:id="55788" w:name="_Toc165031549"/>
        <w:bookmarkStart w:id="55789" w:name="_Toc165041324"/>
        <w:bookmarkStart w:id="55790" w:name="_Toc166597633"/>
        <w:bookmarkStart w:id="55791" w:name="_Toc170235725"/>
        <w:bookmarkEnd w:id="55785"/>
        <w:bookmarkEnd w:id="55786"/>
        <w:bookmarkEnd w:id="55787"/>
        <w:bookmarkEnd w:id="55788"/>
        <w:bookmarkEnd w:id="55789"/>
        <w:bookmarkEnd w:id="55790"/>
        <w:bookmarkEnd w:id="55791"/>
      </w:tr>
      <w:tr w:rsidR="0097308E" w:rsidRPr="00386535" w:rsidDel="008A497D" w14:paraId="159CFAEF" w14:textId="619A7721" w:rsidTr="0097308E">
        <w:trPr>
          <w:trHeight w:val="283"/>
          <w:del w:id="55792" w:author="Алексей Барочкин" w:date="2023-06-24T15:07:00Z"/>
        </w:trPr>
        <w:tc>
          <w:tcPr>
            <w:tcW w:w="261" w:type="pct"/>
            <w:noWrap/>
            <w:hideMark/>
          </w:tcPr>
          <w:p w14:paraId="0075A81F" w14:textId="195B1886" w:rsidR="0097308E" w:rsidRPr="00386535" w:rsidDel="008A497D" w:rsidRDefault="0097308E" w:rsidP="00386535">
            <w:pPr>
              <w:pStyle w:val="a6"/>
              <w:rPr>
                <w:del w:id="55793" w:author="Алексей Барочкин" w:date="2023-06-24T15:07:00Z"/>
              </w:rPr>
            </w:pPr>
            <w:del w:id="55794" w:author="Алексей Барочкин" w:date="2023-06-24T15:07:00Z">
              <w:r w:rsidRPr="00386535" w:rsidDel="008A497D">
                <w:delText>25</w:delText>
              </w:r>
              <w:bookmarkStart w:id="55795" w:name="_Toc138527086"/>
              <w:bookmarkStart w:id="55796" w:name="_Toc138612786"/>
              <w:bookmarkStart w:id="55797" w:name="_Toc138637825"/>
              <w:bookmarkStart w:id="55798" w:name="_Toc165031550"/>
              <w:bookmarkStart w:id="55799" w:name="_Toc165041325"/>
              <w:bookmarkStart w:id="55800" w:name="_Toc166597634"/>
              <w:bookmarkStart w:id="55801" w:name="_Toc170235726"/>
              <w:bookmarkEnd w:id="55795"/>
              <w:bookmarkEnd w:id="55796"/>
              <w:bookmarkEnd w:id="55797"/>
              <w:bookmarkEnd w:id="55798"/>
              <w:bookmarkEnd w:id="55799"/>
              <w:bookmarkEnd w:id="55800"/>
              <w:bookmarkEnd w:id="55801"/>
            </w:del>
          </w:p>
        </w:tc>
        <w:tc>
          <w:tcPr>
            <w:tcW w:w="1126" w:type="pct"/>
            <w:noWrap/>
            <w:hideMark/>
          </w:tcPr>
          <w:p w14:paraId="3CBF617D" w14:textId="67E8CDAC" w:rsidR="0097308E" w:rsidRPr="00386535" w:rsidDel="008A497D" w:rsidRDefault="0097308E" w:rsidP="00386535">
            <w:pPr>
              <w:pStyle w:val="a6"/>
              <w:rPr>
                <w:del w:id="55802" w:author="Алексей Барочкин" w:date="2023-06-24T15:07:00Z"/>
              </w:rPr>
            </w:pPr>
            <w:del w:id="55803" w:author="Алексей Барочкин" w:date="2023-06-24T15:07:00Z">
              <w:r w:rsidRPr="00386535" w:rsidDel="008A497D">
                <w:delText>Оранжерея</w:delText>
              </w:r>
              <w:bookmarkStart w:id="55804" w:name="_Toc138527087"/>
              <w:bookmarkStart w:id="55805" w:name="_Toc138612787"/>
              <w:bookmarkStart w:id="55806" w:name="_Toc138637826"/>
              <w:bookmarkStart w:id="55807" w:name="_Toc165031551"/>
              <w:bookmarkStart w:id="55808" w:name="_Toc165041326"/>
              <w:bookmarkStart w:id="55809" w:name="_Toc166597635"/>
              <w:bookmarkStart w:id="55810" w:name="_Toc170235727"/>
              <w:bookmarkEnd w:id="55804"/>
              <w:bookmarkEnd w:id="55805"/>
              <w:bookmarkEnd w:id="55806"/>
              <w:bookmarkEnd w:id="55807"/>
              <w:bookmarkEnd w:id="55808"/>
              <w:bookmarkEnd w:id="55809"/>
              <w:bookmarkEnd w:id="55810"/>
            </w:del>
          </w:p>
        </w:tc>
        <w:tc>
          <w:tcPr>
            <w:tcW w:w="199" w:type="pct"/>
            <w:noWrap/>
            <w:hideMark/>
          </w:tcPr>
          <w:p w14:paraId="150BC30B" w14:textId="1DC6A286" w:rsidR="0097308E" w:rsidRPr="00386535" w:rsidDel="008A497D" w:rsidRDefault="0097308E" w:rsidP="00386535">
            <w:pPr>
              <w:pStyle w:val="a6"/>
              <w:rPr>
                <w:del w:id="55811" w:author="Алексей Барочкин" w:date="2023-06-24T15:07:00Z"/>
              </w:rPr>
            </w:pPr>
            <w:del w:id="55812" w:author="Алексей Барочкин" w:date="2023-06-24T15:07:00Z">
              <w:r w:rsidRPr="00386535" w:rsidDel="008A497D">
                <w:delText>0,0</w:delText>
              </w:r>
              <w:bookmarkStart w:id="55813" w:name="_Toc138527088"/>
              <w:bookmarkStart w:id="55814" w:name="_Toc138612788"/>
              <w:bookmarkStart w:id="55815" w:name="_Toc138637827"/>
              <w:bookmarkStart w:id="55816" w:name="_Toc165031552"/>
              <w:bookmarkStart w:id="55817" w:name="_Toc165041327"/>
              <w:bookmarkStart w:id="55818" w:name="_Toc166597636"/>
              <w:bookmarkStart w:id="55819" w:name="_Toc170235728"/>
              <w:bookmarkEnd w:id="55813"/>
              <w:bookmarkEnd w:id="55814"/>
              <w:bookmarkEnd w:id="55815"/>
              <w:bookmarkEnd w:id="55816"/>
              <w:bookmarkEnd w:id="55817"/>
              <w:bookmarkEnd w:id="55818"/>
              <w:bookmarkEnd w:id="55819"/>
            </w:del>
          </w:p>
        </w:tc>
        <w:tc>
          <w:tcPr>
            <w:tcW w:w="199" w:type="pct"/>
            <w:noWrap/>
            <w:hideMark/>
          </w:tcPr>
          <w:p w14:paraId="7F4638A3" w14:textId="38EFC20E" w:rsidR="0097308E" w:rsidRPr="00386535" w:rsidDel="008A497D" w:rsidRDefault="0097308E" w:rsidP="00386535">
            <w:pPr>
              <w:pStyle w:val="a6"/>
              <w:rPr>
                <w:del w:id="55820" w:author="Алексей Барочкин" w:date="2023-06-24T15:07:00Z"/>
              </w:rPr>
            </w:pPr>
            <w:del w:id="55821" w:author="Алексей Барочкин" w:date="2023-06-24T15:07:00Z">
              <w:r w:rsidRPr="00386535" w:rsidDel="008A497D">
                <w:delText>0,0</w:delText>
              </w:r>
              <w:bookmarkStart w:id="55822" w:name="_Toc138527089"/>
              <w:bookmarkStart w:id="55823" w:name="_Toc138612789"/>
              <w:bookmarkStart w:id="55824" w:name="_Toc138637828"/>
              <w:bookmarkStart w:id="55825" w:name="_Toc165031553"/>
              <w:bookmarkStart w:id="55826" w:name="_Toc165041328"/>
              <w:bookmarkStart w:id="55827" w:name="_Toc166597637"/>
              <w:bookmarkStart w:id="55828" w:name="_Toc170235729"/>
              <w:bookmarkEnd w:id="55822"/>
              <w:bookmarkEnd w:id="55823"/>
              <w:bookmarkEnd w:id="55824"/>
              <w:bookmarkEnd w:id="55825"/>
              <w:bookmarkEnd w:id="55826"/>
              <w:bookmarkEnd w:id="55827"/>
              <w:bookmarkEnd w:id="55828"/>
            </w:del>
          </w:p>
        </w:tc>
        <w:tc>
          <w:tcPr>
            <w:tcW w:w="199" w:type="pct"/>
            <w:noWrap/>
            <w:hideMark/>
          </w:tcPr>
          <w:p w14:paraId="43F7B588" w14:textId="1D486328" w:rsidR="0097308E" w:rsidRPr="00386535" w:rsidDel="008A497D" w:rsidRDefault="0097308E" w:rsidP="00386535">
            <w:pPr>
              <w:pStyle w:val="a6"/>
              <w:rPr>
                <w:del w:id="55829" w:author="Алексей Барочкин" w:date="2023-06-24T15:07:00Z"/>
              </w:rPr>
            </w:pPr>
            <w:del w:id="55830" w:author="Алексей Барочкин" w:date="2023-06-24T15:07:00Z">
              <w:r w:rsidRPr="00386535" w:rsidDel="008A497D">
                <w:delText>0,0</w:delText>
              </w:r>
              <w:bookmarkStart w:id="55831" w:name="_Toc138527090"/>
              <w:bookmarkStart w:id="55832" w:name="_Toc138612790"/>
              <w:bookmarkStart w:id="55833" w:name="_Toc138637829"/>
              <w:bookmarkStart w:id="55834" w:name="_Toc165031554"/>
              <w:bookmarkStart w:id="55835" w:name="_Toc165041329"/>
              <w:bookmarkStart w:id="55836" w:name="_Toc166597638"/>
              <w:bookmarkStart w:id="55837" w:name="_Toc170235730"/>
              <w:bookmarkEnd w:id="55831"/>
              <w:bookmarkEnd w:id="55832"/>
              <w:bookmarkEnd w:id="55833"/>
              <w:bookmarkEnd w:id="55834"/>
              <w:bookmarkEnd w:id="55835"/>
              <w:bookmarkEnd w:id="55836"/>
              <w:bookmarkEnd w:id="55837"/>
            </w:del>
          </w:p>
        </w:tc>
        <w:tc>
          <w:tcPr>
            <w:tcW w:w="199" w:type="pct"/>
            <w:noWrap/>
            <w:hideMark/>
          </w:tcPr>
          <w:p w14:paraId="10FC070A" w14:textId="0812EB25" w:rsidR="0097308E" w:rsidRPr="00386535" w:rsidDel="008A497D" w:rsidRDefault="0097308E" w:rsidP="00386535">
            <w:pPr>
              <w:pStyle w:val="a6"/>
              <w:rPr>
                <w:del w:id="55838" w:author="Алексей Барочкин" w:date="2023-06-24T15:07:00Z"/>
              </w:rPr>
            </w:pPr>
            <w:del w:id="55839" w:author="Алексей Барочкин" w:date="2023-06-24T15:07:00Z">
              <w:r w:rsidRPr="00386535" w:rsidDel="008A497D">
                <w:delText>0,0</w:delText>
              </w:r>
              <w:bookmarkStart w:id="55840" w:name="_Toc138527091"/>
              <w:bookmarkStart w:id="55841" w:name="_Toc138612791"/>
              <w:bookmarkStart w:id="55842" w:name="_Toc138637830"/>
              <w:bookmarkStart w:id="55843" w:name="_Toc165031555"/>
              <w:bookmarkStart w:id="55844" w:name="_Toc165041330"/>
              <w:bookmarkStart w:id="55845" w:name="_Toc166597639"/>
              <w:bookmarkStart w:id="55846" w:name="_Toc170235731"/>
              <w:bookmarkEnd w:id="55840"/>
              <w:bookmarkEnd w:id="55841"/>
              <w:bookmarkEnd w:id="55842"/>
              <w:bookmarkEnd w:id="55843"/>
              <w:bookmarkEnd w:id="55844"/>
              <w:bookmarkEnd w:id="55845"/>
              <w:bookmarkEnd w:id="55846"/>
            </w:del>
          </w:p>
        </w:tc>
        <w:tc>
          <w:tcPr>
            <w:tcW w:w="199" w:type="pct"/>
            <w:noWrap/>
            <w:hideMark/>
          </w:tcPr>
          <w:p w14:paraId="2FA6BBF0" w14:textId="4ADF40B7" w:rsidR="0097308E" w:rsidRPr="00386535" w:rsidDel="008A497D" w:rsidRDefault="0097308E" w:rsidP="00386535">
            <w:pPr>
              <w:pStyle w:val="a6"/>
              <w:rPr>
                <w:del w:id="55847" w:author="Алексей Барочкин" w:date="2023-06-24T15:07:00Z"/>
              </w:rPr>
            </w:pPr>
            <w:del w:id="55848" w:author="Алексей Барочкин" w:date="2023-06-24T15:07:00Z">
              <w:r w:rsidRPr="00386535" w:rsidDel="008A497D">
                <w:delText>0,0</w:delText>
              </w:r>
              <w:bookmarkStart w:id="55849" w:name="_Toc138527092"/>
              <w:bookmarkStart w:id="55850" w:name="_Toc138612792"/>
              <w:bookmarkStart w:id="55851" w:name="_Toc138637831"/>
              <w:bookmarkStart w:id="55852" w:name="_Toc165031556"/>
              <w:bookmarkStart w:id="55853" w:name="_Toc165041331"/>
              <w:bookmarkStart w:id="55854" w:name="_Toc166597640"/>
              <w:bookmarkStart w:id="55855" w:name="_Toc170235732"/>
              <w:bookmarkEnd w:id="55849"/>
              <w:bookmarkEnd w:id="55850"/>
              <w:bookmarkEnd w:id="55851"/>
              <w:bookmarkEnd w:id="55852"/>
              <w:bookmarkEnd w:id="55853"/>
              <w:bookmarkEnd w:id="55854"/>
              <w:bookmarkEnd w:id="55855"/>
            </w:del>
          </w:p>
        </w:tc>
        <w:tc>
          <w:tcPr>
            <w:tcW w:w="199" w:type="pct"/>
            <w:noWrap/>
            <w:hideMark/>
          </w:tcPr>
          <w:p w14:paraId="2A84AD99" w14:textId="4C51E45C" w:rsidR="0097308E" w:rsidRPr="00386535" w:rsidDel="008A497D" w:rsidRDefault="0097308E" w:rsidP="00386535">
            <w:pPr>
              <w:pStyle w:val="a6"/>
              <w:rPr>
                <w:del w:id="55856" w:author="Алексей Барочкин" w:date="2023-06-24T15:07:00Z"/>
              </w:rPr>
            </w:pPr>
            <w:del w:id="55857" w:author="Алексей Барочкин" w:date="2023-06-24T15:07:00Z">
              <w:r w:rsidRPr="00386535" w:rsidDel="008A497D">
                <w:delText>0,0</w:delText>
              </w:r>
              <w:bookmarkStart w:id="55858" w:name="_Toc138527093"/>
              <w:bookmarkStart w:id="55859" w:name="_Toc138612793"/>
              <w:bookmarkStart w:id="55860" w:name="_Toc138637832"/>
              <w:bookmarkStart w:id="55861" w:name="_Toc165031557"/>
              <w:bookmarkStart w:id="55862" w:name="_Toc165041332"/>
              <w:bookmarkStart w:id="55863" w:name="_Toc166597641"/>
              <w:bookmarkStart w:id="55864" w:name="_Toc170235733"/>
              <w:bookmarkEnd w:id="55858"/>
              <w:bookmarkEnd w:id="55859"/>
              <w:bookmarkEnd w:id="55860"/>
              <w:bookmarkEnd w:id="55861"/>
              <w:bookmarkEnd w:id="55862"/>
              <w:bookmarkEnd w:id="55863"/>
              <w:bookmarkEnd w:id="55864"/>
            </w:del>
          </w:p>
        </w:tc>
        <w:tc>
          <w:tcPr>
            <w:tcW w:w="199" w:type="pct"/>
            <w:noWrap/>
            <w:hideMark/>
          </w:tcPr>
          <w:p w14:paraId="3F047E08" w14:textId="678480C4" w:rsidR="0097308E" w:rsidRPr="00386535" w:rsidDel="008A497D" w:rsidRDefault="0097308E" w:rsidP="00386535">
            <w:pPr>
              <w:pStyle w:val="a6"/>
              <w:rPr>
                <w:del w:id="55865" w:author="Алексей Барочкин" w:date="2023-06-24T15:07:00Z"/>
              </w:rPr>
            </w:pPr>
            <w:del w:id="55866" w:author="Алексей Барочкин" w:date="2023-06-24T15:07:00Z">
              <w:r w:rsidRPr="00386535" w:rsidDel="008A497D">
                <w:delText>0,0</w:delText>
              </w:r>
              <w:bookmarkStart w:id="55867" w:name="_Toc138527094"/>
              <w:bookmarkStart w:id="55868" w:name="_Toc138612794"/>
              <w:bookmarkStart w:id="55869" w:name="_Toc138637833"/>
              <w:bookmarkStart w:id="55870" w:name="_Toc165031558"/>
              <w:bookmarkStart w:id="55871" w:name="_Toc165041333"/>
              <w:bookmarkStart w:id="55872" w:name="_Toc166597642"/>
              <w:bookmarkStart w:id="55873" w:name="_Toc170235734"/>
              <w:bookmarkEnd w:id="55867"/>
              <w:bookmarkEnd w:id="55868"/>
              <w:bookmarkEnd w:id="55869"/>
              <w:bookmarkEnd w:id="55870"/>
              <w:bookmarkEnd w:id="55871"/>
              <w:bookmarkEnd w:id="55872"/>
              <w:bookmarkEnd w:id="55873"/>
            </w:del>
          </w:p>
        </w:tc>
        <w:tc>
          <w:tcPr>
            <w:tcW w:w="199" w:type="pct"/>
            <w:noWrap/>
            <w:hideMark/>
          </w:tcPr>
          <w:p w14:paraId="2A63BC45" w14:textId="5A5A8A86" w:rsidR="0097308E" w:rsidRPr="00386535" w:rsidDel="008A497D" w:rsidRDefault="0097308E" w:rsidP="00386535">
            <w:pPr>
              <w:pStyle w:val="a6"/>
              <w:rPr>
                <w:del w:id="55874" w:author="Алексей Барочкин" w:date="2023-06-24T15:07:00Z"/>
              </w:rPr>
            </w:pPr>
            <w:del w:id="55875" w:author="Алексей Барочкин" w:date="2023-06-24T15:07:00Z">
              <w:r w:rsidRPr="00386535" w:rsidDel="008A497D">
                <w:delText>583,4</w:delText>
              </w:r>
              <w:bookmarkStart w:id="55876" w:name="_Toc138527095"/>
              <w:bookmarkStart w:id="55877" w:name="_Toc138612795"/>
              <w:bookmarkStart w:id="55878" w:name="_Toc138637834"/>
              <w:bookmarkStart w:id="55879" w:name="_Toc165031559"/>
              <w:bookmarkStart w:id="55880" w:name="_Toc165041334"/>
              <w:bookmarkStart w:id="55881" w:name="_Toc166597643"/>
              <w:bookmarkStart w:id="55882" w:name="_Toc170235735"/>
              <w:bookmarkEnd w:id="55876"/>
              <w:bookmarkEnd w:id="55877"/>
              <w:bookmarkEnd w:id="55878"/>
              <w:bookmarkEnd w:id="55879"/>
              <w:bookmarkEnd w:id="55880"/>
              <w:bookmarkEnd w:id="55881"/>
              <w:bookmarkEnd w:id="55882"/>
            </w:del>
          </w:p>
        </w:tc>
        <w:tc>
          <w:tcPr>
            <w:tcW w:w="199" w:type="pct"/>
            <w:noWrap/>
            <w:hideMark/>
          </w:tcPr>
          <w:p w14:paraId="4F3A61DB" w14:textId="1C012659" w:rsidR="0097308E" w:rsidRPr="00386535" w:rsidDel="008A497D" w:rsidRDefault="0097308E" w:rsidP="00386535">
            <w:pPr>
              <w:pStyle w:val="a6"/>
              <w:rPr>
                <w:del w:id="55883" w:author="Алексей Барочкин" w:date="2023-06-24T15:07:00Z"/>
              </w:rPr>
            </w:pPr>
            <w:del w:id="55884" w:author="Алексей Барочкин" w:date="2023-06-24T15:07:00Z">
              <w:r w:rsidRPr="00386535" w:rsidDel="008A497D">
                <w:delText>289,8</w:delText>
              </w:r>
              <w:bookmarkStart w:id="55885" w:name="_Toc138527096"/>
              <w:bookmarkStart w:id="55886" w:name="_Toc138612796"/>
              <w:bookmarkStart w:id="55887" w:name="_Toc138637835"/>
              <w:bookmarkStart w:id="55888" w:name="_Toc165031560"/>
              <w:bookmarkStart w:id="55889" w:name="_Toc165041335"/>
              <w:bookmarkStart w:id="55890" w:name="_Toc166597644"/>
              <w:bookmarkStart w:id="55891" w:name="_Toc170235736"/>
              <w:bookmarkEnd w:id="55885"/>
              <w:bookmarkEnd w:id="55886"/>
              <w:bookmarkEnd w:id="55887"/>
              <w:bookmarkEnd w:id="55888"/>
              <w:bookmarkEnd w:id="55889"/>
              <w:bookmarkEnd w:id="55890"/>
              <w:bookmarkEnd w:id="55891"/>
            </w:del>
          </w:p>
        </w:tc>
        <w:tc>
          <w:tcPr>
            <w:tcW w:w="199" w:type="pct"/>
            <w:noWrap/>
            <w:hideMark/>
          </w:tcPr>
          <w:p w14:paraId="0DC8F0A5" w14:textId="0336577E" w:rsidR="0097308E" w:rsidRPr="00386535" w:rsidDel="008A497D" w:rsidRDefault="0097308E" w:rsidP="00386535">
            <w:pPr>
              <w:pStyle w:val="a6"/>
              <w:rPr>
                <w:del w:id="55892" w:author="Алексей Барочкин" w:date="2023-06-24T15:07:00Z"/>
              </w:rPr>
            </w:pPr>
            <w:del w:id="55893" w:author="Алексей Барочкин" w:date="2023-06-24T15:07:00Z">
              <w:r w:rsidRPr="00386535" w:rsidDel="008A497D">
                <w:delText>278,6</w:delText>
              </w:r>
              <w:bookmarkStart w:id="55894" w:name="_Toc138527097"/>
              <w:bookmarkStart w:id="55895" w:name="_Toc138612797"/>
              <w:bookmarkStart w:id="55896" w:name="_Toc138637836"/>
              <w:bookmarkStart w:id="55897" w:name="_Toc165031561"/>
              <w:bookmarkStart w:id="55898" w:name="_Toc165041336"/>
              <w:bookmarkStart w:id="55899" w:name="_Toc166597645"/>
              <w:bookmarkStart w:id="55900" w:name="_Toc170235737"/>
              <w:bookmarkEnd w:id="55894"/>
              <w:bookmarkEnd w:id="55895"/>
              <w:bookmarkEnd w:id="55896"/>
              <w:bookmarkEnd w:id="55897"/>
              <w:bookmarkEnd w:id="55898"/>
              <w:bookmarkEnd w:id="55899"/>
              <w:bookmarkEnd w:id="55900"/>
            </w:del>
          </w:p>
        </w:tc>
        <w:tc>
          <w:tcPr>
            <w:tcW w:w="199" w:type="pct"/>
            <w:noWrap/>
            <w:hideMark/>
          </w:tcPr>
          <w:p w14:paraId="70C4947F" w14:textId="3305D3C1" w:rsidR="0097308E" w:rsidRPr="00386535" w:rsidDel="008A497D" w:rsidRDefault="0097308E" w:rsidP="00386535">
            <w:pPr>
              <w:pStyle w:val="a6"/>
              <w:rPr>
                <w:del w:id="55901" w:author="Алексей Барочкин" w:date="2023-06-24T15:07:00Z"/>
              </w:rPr>
            </w:pPr>
            <w:del w:id="55902" w:author="Алексей Барочкин" w:date="2023-06-24T15:07:00Z">
              <w:r w:rsidRPr="00386535" w:rsidDel="008A497D">
                <w:delText>0,0</w:delText>
              </w:r>
              <w:bookmarkStart w:id="55903" w:name="_Toc138527098"/>
              <w:bookmarkStart w:id="55904" w:name="_Toc138612798"/>
              <w:bookmarkStart w:id="55905" w:name="_Toc138637837"/>
              <w:bookmarkStart w:id="55906" w:name="_Toc165031562"/>
              <w:bookmarkStart w:id="55907" w:name="_Toc165041337"/>
              <w:bookmarkStart w:id="55908" w:name="_Toc166597646"/>
              <w:bookmarkStart w:id="55909" w:name="_Toc170235738"/>
              <w:bookmarkEnd w:id="55903"/>
              <w:bookmarkEnd w:id="55904"/>
              <w:bookmarkEnd w:id="55905"/>
              <w:bookmarkEnd w:id="55906"/>
              <w:bookmarkEnd w:id="55907"/>
              <w:bookmarkEnd w:id="55908"/>
              <w:bookmarkEnd w:id="55909"/>
            </w:del>
          </w:p>
        </w:tc>
        <w:tc>
          <w:tcPr>
            <w:tcW w:w="199" w:type="pct"/>
            <w:noWrap/>
            <w:hideMark/>
          </w:tcPr>
          <w:p w14:paraId="4081D2EF" w14:textId="71E22D41" w:rsidR="0097308E" w:rsidRPr="00386535" w:rsidDel="008A497D" w:rsidRDefault="0097308E" w:rsidP="00386535">
            <w:pPr>
              <w:pStyle w:val="a6"/>
              <w:rPr>
                <w:del w:id="55910" w:author="Алексей Барочкин" w:date="2023-06-24T15:07:00Z"/>
              </w:rPr>
            </w:pPr>
            <w:del w:id="55911" w:author="Алексей Барочкин" w:date="2023-06-24T15:07:00Z">
              <w:r w:rsidRPr="00386535" w:rsidDel="008A497D">
                <w:delText>0,0</w:delText>
              </w:r>
              <w:bookmarkStart w:id="55912" w:name="_Toc138527099"/>
              <w:bookmarkStart w:id="55913" w:name="_Toc138612799"/>
              <w:bookmarkStart w:id="55914" w:name="_Toc138637838"/>
              <w:bookmarkStart w:id="55915" w:name="_Toc165031563"/>
              <w:bookmarkStart w:id="55916" w:name="_Toc165041338"/>
              <w:bookmarkStart w:id="55917" w:name="_Toc166597647"/>
              <w:bookmarkStart w:id="55918" w:name="_Toc170235739"/>
              <w:bookmarkEnd w:id="55912"/>
              <w:bookmarkEnd w:id="55913"/>
              <w:bookmarkEnd w:id="55914"/>
              <w:bookmarkEnd w:id="55915"/>
              <w:bookmarkEnd w:id="55916"/>
              <w:bookmarkEnd w:id="55917"/>
              <w:bookmarkEnd w:id="55918"/>
            </w:del>
          </w:p>
        </w:tc>
        <w:tc>
          <w:tcPr>
            <w:tcW w:w="199" w:type="pct"/>
            <w:noWrap/>
            <w:hideMark/>
          </w:tcPr>
          <w:p w14:paraId="4F85EBF9" w14:textId="4B314E4D" w:rsidR="0097308E" w:rsidRPr="00386535" w:rsidDel="008A497D" w:rsidRDefault="0097308E" w:rsidP="00386535">
            <w:pPr>
              <w:pStyle w:val="a6"/>
              <w:rPr>
                <w:del w:id="55919" w:author="Алексей Барочкин" w:date="2023-06-24T15:07:00Z"/>
              </w:rPr>
            </w:pPr>
            <w:del w:id="55920" w:author="Алексей Барочкин" w:date="2023-06-24T15:07:00Z">
              <w:r w:rsidRPr="00386535" w:rsidDel="008A497D">
                <w:delText>0,0</w:delText>
              </w:r>
              <w:bookmarkStart w:id="55921" w:name="_Toc138527100"/>
              <w:bookmarkStart w:id="55922" w:name="_Toc138612800"/>
              <w:bookmarkStart w:id="55923" w:name="_Toc138637839"/>
              <w:bookmarkStart w:id="55924" w:name="_Toc165031564"/>
              <w:bookmarkStart w:id="55925" w:name="_Toc165041339"/>
              <w:bookmarkStart w:id="55926" w:name="_Toc166597648"/>
              <w:bookmarkStart w:id="55927" w:name="_Toc170235740"/>
              <w:bookmarkEnd w:id="55921"/>
              <w:bookmarkEnd w:id="55922"/>
              <w:bookmarkEnd w:id="55923"/>
              <w:bookmarkEnd w:id="55924"/>
              <w:bookmarkEnd w:id="55925"/>
              <w:bookmarkEnd w:id="55926"/>
              <w:bookmarkEnd w:id="55927"/>
            </w:del>
          </w:p>
        </w:tc>
        <w:tc>
          <w:tcPr>
            <w:tcW w:w="199" w:type="pct"/>
            <w:noWrap/>
            <w:hideMark/>
          </w:tcPr>
          <w:p w14:paraId="5FBA7E6E" w14:textId="339BD705" w:rsidR="0097308E" w:rsidRPr="00386535" w:rsidDel="008A497D" w:rsidRDefault="0097308E" w:rsidP="00386535">
            <w:pPr>
              <w:pStyle w:val="a6"/>
              <w:rPr>
                <w:del w:id="55928" w:author="Алексей Барочкин" w:date="2023-06-24T15:07:00Z"/>
              </w:rPr>
            </w:pPr>
            <w:del w:id="55929" w:author="Алексей Барочкин" w:date="2023-06-24T15:07:00Z">
              <w:r w:rsidRPr="00386535" w:rsidDel="008A497D">
                <w:delText>0,0</w:delText>
              </w:r>
              <w:bookmarkStart w:id="55930" w:name="_Toc138527101"/>
              <w:bookmarkStart w:id="55931" w:name="_Toc138612801"/>
              <w:bookmarkStart w:id="55932" w:name="_Toc138637840"/>
              <w:bookmarkStart w:id="55933" w:name="_Toc165031565"/>
              <w:bookmarkStart w:id="55934" w:name="_Toc165041340"/>
              <w:bookmarkStart w:id="55935" w:name="_Toc166597649"/>
              <w:bookmarkStart w:id="55936" w:name="_Toc170235741"/>
              <w:bookmarkEnd w:id="55930"/>
              <w:bookmarkEnd w:id="55931"/>
              <w:bookmarkEnd w:id="55932"/>
              <w:bookmarkEnd w:id="55933"/>
              <w:bookmarkEnd w:id="55934"/>
              <w:bookmarkEnd w:id="55935"/>
              <w:bookmarkEnd w:id="55936"/>
            </w:del>
          </w:p>
        </w:tc>
        <w:tc>
          <w:tcPr>
            <w:tcW w:w="199" w:type="pct"/>
            <w:noWrap/>
            <w:hideMark/>
          </w:tcPr>
          <w:p w14:paraId="10912D09" w14:textId="6FACC528" w:rsidR="0097308E" w:rsidRPr="00386535" w:rsidDel="008A497D" w:rsidRDefault="0097308E" w:rsidP="00386535">
            <w:pPr>
              <w:pStyle w:val="a6"/>
              <w:rPr>
                <w:del w:id="55937" w:author="Алексей Барочкин" w:date="2023-06-24T15:07:00Z"/>
              </w:rPr>
            </w:pPr>
            <w:del w:id="55938" w:author="Алексей Барочкин" w:date="2023-06-24T15:07:00Z">
              <w:r w:rsidRPr="00386535" w:rsidDel="008A497D">
                <w:delText>0,0</w:delText>
              </w:r>
              <w:bookmarkStart w:id="55939" w:name="_Toc138527102"/>
              <w:bookmarkStart w:id="55940" w:name="_Toc138612802"/>
              <w:bookmarkStart w:id="55941" w:name="_Toc138637841"/>
              <w:bookmarkStart w:id="55942" w:name="_Toc165031566"/>
              <w:bookmarkStart w:id="55943" w:name="_Toc165041341"/>
              <w:bookmarkStart w:id="55944" w:name="_Toc166597650"/>
              <w:bookmarkStart w:id="55945" w:name="_Toc170235742"/>
              <w:bookmarkEnd w:id="55939"/>
              <w:bookmarkEnd w:id="55940"/>
              <w:bookmarkEnd w:id="55941"/>
              <w:bookmarkEnd w:id="55942"/>
              <w:bookmarkEnd w:id="55943"/>
              <w:bookmarkEnd w:id="55944"/>
              <w:bookmarkEnd w:id="55945"/>
            </w:del>
          </w:p>
        </w:tc>
        <w:tc>
          <w:tcPr>
            <w:tcW w:w="199" w:type="pct"/>
            <w:noWrap/>
            <w:hideMark/>
          </w:tcPr>
          <w:p w14:paraId="2C797B67" w14:textId="7A08EEF9" w:rsidR="0097308E" w:rsidRPr="00386535" w:rsidDel="008A497D" w:rsidRDefault="0097308E" w:rsidP="00386535">
            <w:pPr>
              <w:pStyle w:val="a6"/>
              <w:rPr>
                <w:del w:id="55946" w:author="Алексей Барочкин" w:date="2023-06-24T15:07:00Z"/>
              </w:rPr>
            </w:pPr>
            <w:del w:id="55947" w:author="Алексей Барочкин" w:date="2023-06-24T15:07:00Z">
              <w:r w:rsidRPr="00386535" w:rsidDel="008A497D">
                <w:delText>0,0</w:delText>
              </w:r>
              <w:bookmarkStart w:id="55948" w:name="_Toc138527103"/>
              <w:bookmarkStart w:id="55949" w:name="_Toc138612803"/>
              <w:bookmarkStart w:id="55950" w:name="_Toc138637842"/>
              <w:bookmarkStart w:id="55951" w:name="_Toc165031567"/>
              <w:bookmarkStart w:id="55952" w:name="_Toc165041342"/>
              <w:bookmarkStart w:id="55953" w:name="_Toc166597651"/>
              <w:bookmarkStart w:id="55954" w:name="_Toc170235743"/>
              <w:bookmarkEnd w:id="55948"/>
              <w:bookmarkEnd w:id="55949"/>
              <w:bookmarkEnd w:id="55950"/>
              <w:bookmarkEnd w:id="55951"/>
              <w:bookmarkEnd w:id="55952"/>
              <w:bookmarkEnd w:id="55953"/>
              <w:bookmarkEnd w:id="55954"/>
            </w:del>
          </w:p>
        </w:tc>
        <w:tc>
          <w:tcPr>
            <w:tcW w:w="204" w:type="pct"/>
            <w:noWrap/>
            <w:hideMark/>
          </w:tcPr>
          <w:p w14:paraId="4B7FDCAF" w14:textId="6BDE578E" w:rsidR="0097308E" w:rsidRPr="00386535" w:rsidDel="008A497D" w:rsidRDefault="0097308E" w:rsidP="00386535">
            <w:pPr>
              <w:pStyle w:val="a6"/>
              <w:rPr>
                <w:del w:id="55955" w:author="Алексей Барочкин" w:date="2023-06-24T15:07:00Z"/>
              </w:rPr>
            </w:pPr>
            <w:del w:id="55956" w:author="Алексей Барочкин" w:date="2023-06-24T15:07:00Z">
              <w:r w:rsidRPr="00386535" w:rsidDel="008A497D">
                <w:delText>0,0</w:delText>
              </w:r>
              <w:bookmarkStart w:id="55957" w:name="_Toc138527104"/>
              <w:bookmarkStart w:id="55958" w:name="_Toc138612804"/>
              <w:bookmarkStart w:id="55959" w:name="_Toc138637843"/>
              <w:bookmarkStart w:id="55960" w:name="_Toc165031568"/>
              <w:bookmarkStart w:id="55961" w:name="_Toc165041343"/>
              <w:bookmarkStart w:id="55962" w:name="_Toc166597652"/>
              <w:bookmarkStart w:id="55963" w:name="_Toc170235744"/>
              <w:bookmarkEnd w:id="55957"/>
              <w:bookmarkEnd w:id="55958"/>
              <w:bookmarkEnd w:id="55959"/>
              <w:bookmarkEnd w:id="55960"/>
              <w:bookmarkEnd w:id="55961"/>
              <w:bookmarkEnd w:id="55962"/>
              <w:bookmarkEnd w:id="55963"/>
            </w:del>
          </w:p>
        </w:tc>
        <w:tc>
          <w:tcPr>
            <w:tcW w:w="224" w:type="pct"/>
            <w:noWrap/>
            <w:hideMark/>
          </w:tcPr>
          <w:p w14:paraId="0341FD3F" w14:textId="4B4CEFDB" w:rsidR="0097308E" w:rsidRPr="00386535" w:rsidDel="008A497D" w:rsidRDefault="0097308E" w:rsidP="00386535">
            <w:pPr>
              <w:pStyle w:val="a6"/>
              <w:rPr>
                <w:del w:id="55964" w:author="Алексей Барочкин" w:date="2023-06-24T15:07:00Z"/>
              </w:rPr>
            </w:pPr>
            <w:del w:id="55965" w:author="Алексей Барочкин" w:date="2023-06-24T15:07:00Z">
              <w:r w:rsidRPr="00386535" w:rsidDel="008A497D">
                <w:delText>1 151,8</w:delText>
              </w:r>
              <w:bookmarkStart w:id="55966" w:name="_Toc138527105"/>
              <w:bookmarkStart w:id="55967" w:name="_Toc138612805"/>
              <w:bookmarkStart w:id="55968" w:name="_Toc138637844"/>
              <w:bookmarkStart w:id="55969" w:name="_Toc165031569"/>
              <w:bookmarkStart w:id="55970" w:name="_Toc165041344"/>
              <w:bookmarkStart w:id="55971" w:name="_Toc166597653"/>
              <w:bookmarkStart w:id="55972" w:name="_Toc170235745"/>
              <w:bookmarkEnd w:id="55966"/>
              <w:bookmarkEnd w:id="55967"/>
              <w:bookmarkEnd w:id="55968"/>
              <w:bookmarkEnd w:id="55969"/>
              <w:bookmarkEnd w:id="55970"/>
              <w:bookmarkEnd w:id="55971"/>
              <w:bookmarkEnd w:id="55972"/>
            </w:del>
          </w:p>
        </w:tc>
        <w:bookmarkStart w:id="55973" w:name="_Toc138527106"/>
        <w:bookmarkStart w:id="55974" w:name="_Toc138612806"/>
        <w:bookmarkStart w:id="55975" w:name="_Toc138637845"/>
        <w:bookmarkStart w:id="55976" w:name="_Toc165031570"/>
        <w:bookmarkStart w:id="55977" w:name="_Toc165041345"/>
        <w:bookmarkStart w:id="55978" w:name="_Toc166597654"/>
        <w:bookmarkStart w:id="55979" w:name="_Toc170235746"/>
        <w:bookmarkEnd w:id="55973"/>
        <w:bookmarkEnd w:id="55974"/>
        <w:bookmarkEnd w:id="55975"/>
        <w:bookmarkEnd w:id="55976"/>
        <w:bookmarkEnd w:id="55977"/>
        <w:bookmarkEnd w:id="55978"/>
        <w:bookmarkEnd w:id="55979"/>
      </w:tr>
      <w:tr w:rsidR="0097308E" w:rsidRPr="00386535" w:rsidDel="008A497D" w14:paraId="6CA347AF" w14:textId="506C34F7" w:rsidTr="0097308E">
        <w:trPr>
          <w:trHeight w:val="283"/>
          <w:del w:id="55980" w:author="Алексей Барочкин" w:date="2023-06-24T15:07:00Z"/>
        </w:trPr>
        <w:tc>
          <w:tcPr>
            <w:tcW w:w="261" w:type="pct"/>
            <w:noWrap/>
            <w:hideMark/>
          </w:tcPr>
          <w:p w14:paraId="42535A46" w14:textId="0ADEF992" w:rsidR="0097308E" w:rsidRPr="00386535" w:rsidDel="008A497D" w:rsidRDefault="0097308E" w:rsidP="00386535">
            <w:pPr>
              <w:pStyle w:val="a6"/>
              <w:rPr>
                <w:del w:id="55981" w:author="Алексей Барочкин" w:date="2023-06-24T15:07:00Z"/>
              </w:rPr>
            </w:pPr>
            <w:del w:id="55982" w:author="Алексей Барочкин" w:date="2023-06-24T15:07:00Z">
              <w:r w:rsidRPr="00386535" w:rsidDel="008A497D">
                <w:delText>26</w:delText>
              </w:r>
              <w:bookmarkStart w:id="55983" w:name="_Toc138527107"/>
              <w:bookmarkStart w:id="55984" w:name="_Toc138612807"/>
              <w:bookmarkStart w:id="55985" w:name="_Toc138637846"/>
              <w:bookmarkStart w:id="55986" w:name="_Toc165031571"/>
              <w:bookmarkStart w:id="55987" w:name="_Toc165041346"/>
              <w:bookmarkStart w:id="55988" w:name="_Toc166597655"/>
              <w:bookmarkStart w:id="55989" w:name="_Toc170235747"/>
              <w:bookmarkEnd w:id="55983"/>
              <w:bookmarkEnd w:id="55984"/>
              <w:bookmarkEnd w:id="55985"/>
              <w:bookmarkEnd w:id="55986"/>
              <w:bookmarkEnd w:id="55987"/>
              <w:bookmarkEnd w:id="55988"/>
              <w:bookmarkEnd w:id="55989"/>
            </w:del>
          </w:p>
        </w:tc>
        <w:tc>
          <w:tcPr>
            <w:tcW w:w="1126" w:type="pct"/>
            <w:noWrap/>
            <w:hideMark/>
          </w:tcPr>
          <w:p w14:paraId="12BB09CC" w14:textId="051EEF2F" w:rsidR="0097308E" w:rsidRPr="00386535" w:rsidDel="008A497D" w:rsidRDefault="0097308E" w:rsidP="00386535">
            <w:pPr>
              <w:pStyle w:val="a6"/>
              <w:rPr>
                <w:del w:id="55990" w:author="Алексей Барочкин" w:date="2023-06-24T15:07:00Z"/>
              </w:rPr>
            </w:pPr>
            <w:del w:id="55991" w:author="Алексей Барочкин" w:date="2023-06-24T15:07:00Z">
              <w:r w:rsidRPr="00386535" w:rsidDel="008A497D">
                <w:delText>Рыбцех</w:delText>
              </w:r>
              <w:bookmarkStart w:id="55992" w:name="_Toc138527108"/>
              <w:bookmarkStart w:id="55993" w:name="_Toc138612808"/>
              <w:bookmarkStart w:id="55994" w:name="_Toc138637847"/>
              <w:bookmarkStart w:id="55995" w:name="_Toc165031572"/>
              <w:bookmarkStart w:id="55996" w:name="_Toc165041347"/>
              <w:bookmarkStart w:id="55997" w:name="_Toc166597656"/>
              <w:bookmarkStart w:id="55998" w:name="_Toc170235748"/>
              <w:bookmarkEnd w:id="55992"/>
              <w:bookmarkEnd w:id="55993"/>
              <w:bookmarkEnd w:id="55994"/>
              <w:bookmarkEnd w:id="55995"/>
              <w:bookmarkEnd w:id="55996"/>
              <w:bookmarkEnd w:id="55997"/>
              <w:bookmarkEnd w:id="55998"/>
            </w:del>
          </w:p>
        </w:tc>
        <w:tc>
          <w:tcPr>
            <w:tcW w:w="199" w:type="pct"/>
            <w:noWrap/>
            <w:hideMark/>
          </w:tcPr>
          <w:p w14:paraId="2C738CD6" w14:textId="0ABD713A" w:rsidR="0097308E" w:rsidRPr="00386535" w:rsidDel="008A497D" w:rsidRDefault="0097308E" w:rsidP="00386535">
            <w:pPr>
              <w:pStyle w:val="a6"/>
              <w:rPr>
                <w:del w:id="55999" w:author="Алексей Барочкин" w:date="2023-06-24T15:07:00Z"/>
              </w:rPr>
            </w:pPr>
            <w:del w:id="56000" w:author="Алексей Барочкин" w:date="2023-06-24T15:07:00Z">
              <w:r w:rsidRPr="00386535" w:rsidDel="008A497D">
                <w:delText>0,0</w:delText>
              </w:r>
              <w:bookmarkStart w:id="56001" w:name="_Toc138527109"/>
              <w:bookmarkStart w:id="56002" w:name="_Toc138612809"/>
              <w:bookmarkStart w:id="56003" w:name="_Toc138637848"/>
              <w:bookmarkStart w:id="56004" w:name="_Toc165031573"/>
              <w:bookmarkStart w:id="56005" w:name="_Toc165041348"/>
              <w:bookmarkStart w:id="56006" w:name="_Toc166597657"/>
              <w:bookmarkStart w:id="56007" w:name="_Toc170235749"/>
              <w:bookmarkEnd w:id="56001"/>
              <w:bookmarkEnd w:id="56002"/>
              <w:bookmarkEnd w:id="56003"/>
              <w:bookmarkEnd w:id="56004"/>
              <w:bookmarkEnd w:id="56005"/>
              <w:bookmarkEnd w:id="56006"/>
              <w:bookmarkEnd w:id="56007"/>
            </w:del>
          </w:p>
        </w:tc>
        <w:tc>
          <w:tcPr>
            <w:tcW w:w="199" w:type="pct"/>
            <w:noWrap/>
            <w:hideMark/>
          </w:tcPr>
          <w:p w14:paraId="67EEAA48" w14:textId="3B1D402F" w:rsidR="0097308E" w:rsidRPr="00386535" w:rsidDel="008A497D" w:rsidRDefault="0097308E" w:rsidP="00386535">
            <w:pPr>
              <w:pStyle w:val="a6"/>
              <w:rPr>
                <w:del w:id="56008" w:author="Алексей Барочкин" w:date="2023-06-24T15:07:00Z"/>
              </w:rPr>
            </w:pPr>
            <w:del w:id="56009" w:author="Алексей Барочкин" w:date="2023-06-24T15:07:00Z">
              <w:r w:rsidRPr="00386535" w:rsidDel="008A497D">
                <w:delText>0,0</w:delText>
              </w:r>
              <w:bookmarkStart w:id="56010" w:name="_Toc138527110"/>
              <w:bookmarkStart w:id="56011" w:name="_Toc138612810"/>
              <w:bookmarkStart w:id="56012" w:name="_Toc138637849"/>
              <w:bookmarkStart w:id="56013" w:name="_Toc165031574"/>
              <w:bookmarkStart w:id="56014" w:name="_Toc165041349"/>
              <w:bookmarkStart w:id="56015" w:name="_Toc166597658"/>
              <w:bookmarkStart w:id="56016" w:name="_Toc170235750"/>
              <w:bookmarkEnd w:id="56010"/>
              <w:bookmarkEnd w:id="56011"/>
              <w:bookmarkEnd w:id="56012"/>
              <w:bookmarkEnd w:id="56013"/>
              <w:bookmarkEnd w:id="56014"/>
              <w:bookmarkEnd w:id="56015"/>
              <w:bookmarkEnd w:id="56016"/>
            </w:del>
          </w:p>
        </w:tc>
        <w:tc>
          <w:tcPr>
            <w:tcW w:w="199" w:type="pct"/>
            <w:noWrap/>
            <w:hideMark/>
          </w:tcPr>
          <w:p w14:paraId="4A07835E" w14:textId="27173B14" w:rsidR="0097308E" w:rsidRPr="00386535" w:rsidDel="008A497D" w:rsidRDefault="0097308E" w:rsidP="00386535">
            <w:pPr>
              <w:pStyle w:val="a6"/>
              <w:rPr>
                <w:del w:id="56017" w:author="Алексей Барочкин" w:date="2023-06-24T15:07:00Z"/>
              </w:rPr>
            </w:pPr>
            <w:del w:id="56018" w:author="Алексей Барочкин" w:date="2023-06-24T15:07:00Z">
              <w:r w:rsidRPr="00386535" w:rsidDel="008A497D">
                <w:delText>0,0</w:delText>
              </w:r>
              <w:bookmarkStart w:id="56019" w:name="_Toc138527111"/>
              <w:bookmarkStart w:id="56020" w:name="_Toc138612811"/>
              <w:bookmarkStart w:id="56021" w:name="_Toc138637850"/>
              <w:bookmarkStart w:id="56022" w:name="_Toc165031575"/>
              <w:bookmarkStart w:id="56023" w:name="_Toc165041350"/>
              <w:bookmarkStart w:id="56024" w:name="_Toc166597659"/>
              <w:bookmarkStart w:id="56025" w:name="_Toc170235751"/>
              <w:bookmarkEnd w:id="56019"/>
              <w:bookmarkEnd w:id="56020"/>
              <w:bookmarkEnd w:id="56021"/>
              <w:bookmarkEnd w:id="56022"/>
              <w:bookmarkEnd w:id="56023"/>
              <w:bookmarkEnd w:id="56024"/>
              <w:bookmarkEnd w:id="56025"/>
            </w:del>
          </w:p>
        </w:tc>
        <w:tc>
          <w:tcPr>
            <w:tcW w:w="199" w:type="pct"/>
            <w:noWrap/>
            <w:hideMark/>
          </w:tcPr>
          <w:p w14:paraId="1D47869E" w14:textId="24C41D47" w:rsidR="0097308E" w:rsidRPr="00386535" w:rsidDel="008A497D" w:rsidRDefault="0097308E" w:rsidP="00386535">
            <w:pPr>
              <w:pStyle w:val="a6"/>
              <w:rPr>
                <w:del w:id="56026" w:author="Алексей Барочкин" w:date="2023-06-24T15:07:00Z"/>
              </w:rPr>
            </w:pPr>
            <w:del w:id="56027" w:author="Алексей Барочкин" w:date="2023-06-24T15:07:00Z">
              <w:r w:rsidRPr="00386535" w:rsidDel="008A497D">
                <w:delText>0,0</w:delText>
              </w:r>
              <w:bookmarkStart w:id="56028" w:name="_Toc138527112"/>
              <w:bookmarkStart w:id="56029" w:name="_Toc138612812"/>
              <w:bookmarkStart w:id="56030" w:name="_Toc138637851"/>
              <w:bookmarkStart w:id="56031" w:name="_Toc165031576"/>
              <w:bookmarkStart w:id="56032" w:name="_Toc165041351"/>
              <w:bookmarkStart w:id="56033" w:name="_Toc166597660"/>
              <w:bookmarkStart w:id="56034" w:name="_Toc170235752"/>
              <w:bookmarkEnd w:id="56028"/>
              <w:bookmarkEnd w:id="56029"/>
              <w:bookmarkEnd w:id="56030"/>
              <w:bookmarkEnd w:id="56031"/>
              <w:bookmarkEnd w:id="56032"/>
              <w:bookmarkEnd w:id="56033"/>
              <w:bookmarkEnd w:id="56034"/>
            </w:del>
          </w:p>
        </w:tc>
        <w:tc>
          <w:tcPr>
            <w:tcW w:w="199" w:type="pct"/>
            <w:noWrap/>
            <w:hideMark/>
          </w:tcPr>
          <w:p w14:paraId="5C040A3A" w14:textId="383516D2" w:rsidR="0097308E" w:rsidRPr="00386535" w:rsidDel="008A497D" w:rsidRDefault="0097308E" w:rsidP="00386535">
            <w:pPr>
              <w:pStyle w:val="a6"/>
              <w:rPr>
                <w:del w:id="56035" w:author="Алексей Барочкин" w:date="2023-06-24T15:07:00Z"/>
              </w:rPr>
            </w:pPr>
            <w:del w:id="56036" w:author="Алексей Барочкин" w:date="2023-06-24T15:07:00Z">
              <w:r w:rsidRPr="00386535" w:rsidDel="008A497D">
                <w:delText>0,0</w:delText>
              </w:r>
              <w:bookmarkStart w:id="56037" w:name="_Toc138527113"/>
              <w:bookmarkStart w:id="56038" w:name="_Toc138612813"/>
              <w:bookmarkStart w:id="56039" w:name="_Toc138637852"/>
              <w:bookmarkStart w:id="56040" w:name="_Toc165031577"/>
              <w:bookmarkStart w:id="56041" w:name="_Toc165041352"/>
              <w:bookmarkStart w:id="56042" w:name="_Toc166597661"/>
              <w:bookmarkStart w:id="56043" w:name="_Toc170235753"/>
              <w:bookmarkEnd w:id="56037"/>
              <w:bookmarkEnd w:id="56038"/>
              <w:bookmarkEnd w:id="56039"/>
              <w:bookmarkEnd w:id="56040"/>
              <w:bookmarkEnd w:id="56041"/>
              <w:bookmarkEnd w:id="56042"/>
              <w:bookmarkEnd w:id="56043"/>
            </w:del>
          </w:p>
        </w:tc>
        <w:tc>
          <w:tcPr>
            <w:tcW w:w="199" w:type="pct"/>
            <w:noWrap/>
            <w:hideMark/>
          </w:tcPr>
          <w:p w14:paraId="22094111" w14:textId="48867337" w:rsidR="0097308E" w:rsidRPr="00386535" w:rsidDel="008A497D" w:rsidRDefault="0097308E" w:rsidP="00386535">
            <w:pPr>
              <w:pStyle w:val="a6"/>
              <w:rPr>
                <w:del w:id="56044" w:author="Алексей Барочкин" w:date="2023-06-24T15:07:00Z"/>
              </w:rPr>
            </w:pPr>
            <w:del w:id="56045" w:author="Алексей Барочкин" w:date="2023-06-24T15:07:00Z">
              <w:r w:rsidRPr="00386535" w:rsidDel="008A497D">
                <w:delText>0,0</w:delText>
              </w:r>
              <w:bookmarkStart w:id="56046" w:name="_Toc138527114"/>
              <w:bookmarkStart w:id="56047" w:name="_Toc138612814"/>
              <w:bookmarkStart w:id="56048" w:name="_Toc138637853"/>
              <w:bookmarkStart w:id="56049" w:name="_Toc165031578"/>
              <w:bookmarkStart w:id="56050" w:name="_Toc165041353"/>
              <w:bookmarkStart w:id="56051" w:name="_Toc166597662"/>
              <w:bookmarkStart w:id="56052" w:name="_Toc170235754"/>
              <w:bookmarkEnd w:id="56046"/>
              <w:bookmarkEnd w:id="56047"/>
              <w:bookmarkEnd w:id="56048"/>
              <w:bookmarkEnd w:id="56049"/>
              <w:bookmarkEnd w:id="56050"/>
              <w:bookmarkEnd w:id="56051"/>
              <w:bookmarkEnd w:id="56052"/>
            </w:del>
          </w:p>
        </w:tc>
        <w:tc>
          <w:tcPr>
            <w:tcW w:w="199" w:type="pct"/>
            <w:noWrap/>
            <w:hideMark/>
          </w:tcPr>
          <w:p w14:paraId="5811F587" w14:textId="15DC22C6" w:rsidR="0097308E" w:rsidRPr="00386535" w:rsidDel="008A497D" w:rsidRDefault="0097308E" w:rsidP="00386535">
            <w:pPr>
              <w:pStyle w:val="a6"/>
              <w:rPr>
                <w:del w:id="56053" w:author="Алексей Барочкин" w:date="2023-06-24T15:07:00Z"/>
              </w:rPr>
            </w:pPr>
            <w:del w:id="56054" w:author="Алексей Барочкин" w:date="2023-06-24T15:07:00Z">
              <w:r w:rsidRPr="00386535" w:rsidDel="008A497D">
                <w:delText>0,0</w:delText>
              </w:r>
              <w:bookmarkStart w:id="56055" w:name="_Toc138527115"/>
              <w:bookmarkStart w:id="56056" w:name="_Toc138612815"/>
              <w:bookmarkStart w:id="56057" w:name="_Toc138637854"/>
              <w:bookmarkStart w:id="56058" w:name="_Toc165031579"/>
              <w:bookmarkStart w:id="56059" w:name="_Toc165041354"/>
              <w:bookmarkStart w:id="56060" w:name="_Toc166597663"/>
              <w:bookmarkStart w:id="56061" w:name="_Toc170235755"/>
              <w:bookmarkEnd w:id="56055"/>
              <w:bookmarkEnd w:id="56056"/>
              <w:bookmarkEnd w:id="56057"/>
              <w:bookmarkEnd w:id="56058"/>
              <w:bookmarkEnd w:id="56059"/>
              <w:bookmarkEnd w:id="56060"/>
              <w:bookmarkEnd w:id="56061"/>
            </w:del>
          </w:p>
        </w:tc>
        <w:tc>
          <w:tcPr>
            <w:tcW w:w="199" w:type="pct"/>
            <w:noWrap/>
            <w:hideMark/>
          </w:tcPr>
          <w:p w14:paraId="44051967" w14:textId="50B99A62" w:rsidR="0097308E" w:rsidRPr="00386535" w:rsidDel="008A497D" w:rsidRDefault="0097308E" w:rsidP="00386535">
            <w:pPr>
              <w:pStyle w:val="a6"/>
              <w:rPr>
                <w:del w:id="56062" w:author="Алексей Барочкин" w:date="2023-06-24T15:07:00Z"/>
              </w:rPr>
            </w:pPr>
            <w:del w:id="56063" w:author="Алексей Барочкин" w:date="2023-06-24T15:07:00Z">
              <w:r w:rsidRPr="00386535" w:rsidDel="008A497D">
                <w:delText>0,0</w:delText>
              </w:r>
              <w:bookmarkStart w:id="56064" w:name="_Toc138527116"/>
              <w:bookmarkStart w:id="56065" w:name="_Toc138612816"/>
              <w:bookmarkStart w:id="56066" w:name="_Toc138637855"/>
              <w:bookmarkStart w:id="56067" w:name="_Toc165031580"/>
              <w:bookmarkStart w:id="56068" w:name="_Toc165041355"/>
              <w:bookmarkStart w:id="56069" w:name="_Toc166597664"/>
              <w:bookmarkStart w:id="56070" w:name="_Toc170235756"/>
              <w:bookmarkEnd w:id="56064"/>
              <w:bookmarkEnd w:id="56065"/>
              <w:bookmarkEnd w:id="56066"/>
              <w:bookmarkEnd w:id="56067"/>
              <w:bookmarkEnd w:id="56068"/>
              <w:bookmarkEnd w:id="56069"/>
              <w:bookmarkEnd w:id="56070"/>
            </w:del>
          </w:p>
        </w:tc>
        <w:tc>
          <w:tcPr>
            <w:tcW w:w="199" w:type="pct"/>
            <w:noWrap/>
            <w:hideMark/>
          </w:tcPr>
          <w:p w14:paraId="12AC6AB3" w14:textId="5A6D1DE0" w:rsidR="0097308E" w:rsidRPr="00386535" w:rsidDel="008A497D" w:rsidRDefault="0097308E" w:rsidP="00386535">
            <w:pPr>
              <w:pStyle w:val="a6"/>
              <w:rPr>
                <w:del w:id="56071" w:author="Алексей Барочкин" w:date="2023-06-24T15:07:00Z"/>
              </w:rPr>
            </w:pPr>
            <w:del w:id="56072" w:author="Алексей Барочкин" w:date="2023-06-24T15:07:00Z">
              <w:r w:rsidRPr="00386535" w:rsidDel="008A497D">
                <w:delText>0,0</w:delText>
              </w:r>
              <w:bookmarkStart w:id="56073" w:name="_Toc138527117"/>
              <w:bookmarkStart w:id="56074" w:name="_Toc138612817"/>
              <w:bookmarkStart w:id="56075" w:name="_Toc138637856"/>
              <w:bookmarkStart w:id="56076" w:name="_Toc165031581"/>
              <w:bookmarkStart w:id="56077" w:name="_Toc165041356"/>
              <w:bookmarkStart w:id="56078" w:name="_Toc166597665"/>
              <w:bookmarkStart w:id="56079" w:name="_Toc170235757"/>
              <w:bookmarkEnd w:id="56073"/>
              <w:bookmarkEnd w:id="56074"/>
              <w:bookmarkEnd w:id="56075"/>
              <w:bookmarkEnd w:id="56076"/>
              <w:bookmarkEnd w:id="56077"/>
              <w:bookmarkEnd w:id="56078"/>
              <w:bookmarkEnd w:id="56079"/>
            </w:del>
          </w:p>
        </w:tc>
        <w:tc>
          <w:tcPr>
            <w:tcW w:w="199" w:type="pct"/>
            <w:noWrap/>
            <w:hideMark/>
          </w:tcPr>
          <w:p w14:paraId="7B86062D" w14:textId="10DA28CB" w:rsidR="0097308E" w:rsidRPr="00386535" w:rsidDel="008A497D" w:rsidRDefault="0097308E" w:rsidP="00386535">
            <w:pPr>
              <w:pStyle w:val="a6"/>
              <w:rPr>
                <w:del w:id="56080" w:author="Алексей Барочкин" w:date="2023-06-24T15:07:00Z"/>
              </w:rPr>
            </w:pPr>
            <w:del w:id="56081" w:author="Алексей Барочкин" w:date="2023-06-24T15:07:00Z">
              <w:r w:rsidRPr="00386535" w:rsidDel="008A497D">
                <w:delText>167,2</w:delText>
              </w:r>
              <w:bookmarkStart w:id="56082" w:name="_Toc138527118"/>
              <w:bookmarkStart w:id="56083" w:name="_Toc138612818"/>
              <w:bookmarkStart w:id="56084" w:name="_Toc138637857"/>
              <w:bookmarkStart w:id="56085" w:name="_Toc165031582"/>
              <w:bookmarkStart w:id="56086" w:name="_Toc165041357"/>
              <w:bookmarkStart w:id="56087" w:name="_Toc166597666"/>
              <w:bookmarkStart w:id="56088" w:name="_Toc170235758"/>
              <w:bookmarkEnd w:id="56082"/>
              <w:bookmarkEnd w:id="56083"/>
              <w:bookmarkEnd w:id="56084"/>
              <w:bookmarkEnd w:id="56085"/>
              <w:bookmarkEnd w:id="56086"/>
              <w:bookmarkEnd w:id="56087"/>
              <w:bookmarkEnd w:id="56088"/>
            </w:del>
          </w:p>
        </w:tc>
        <w:tc>
          <w:tcPr>
            <w:tcW w:w="199" w:type="pct"/>
            <w:noWrap/>
            <w:hideMark/>
          </w:tcPr>
          <w:p w14:paraId="5FA7F28B" w14:textId="02F749B6" w:rsidR="0097308E" w:rsidRPr="00386535" w:rsidDel="008A497D" w:rsidRDefault="0097308E" w:rsidP="00386535">
            <w:pPr>
              <w:pStyle w:val="a6"/>
              <w:rPr>
                <w:del w:id="56089" w:author="Алексей Барочкин" w:date="2023-06-24T15:07:00Z"/>
              </w:rPr>
            </w:pPr>
            <w:del w:id="56090" w:author="Алексей Барочкин" w:date="2023-06-24T15:07:00Z">
              <w:r w:rsidRPr="00386535" w:rsidDel="008A497D">
                <w:delText>0,0</w:delText>
              </w:r>
              <w:bookmarkStart w:id="56091" w:name="_Toc138527119"/>
              <w:bookmarkStart w:id="56092" w:name="_Toc138612819"/>
              <w:bookmarkStart w:id="56093" w:name="_Toc138637858"/>
              <w:bookmarkStart w:id="56094" w:name="_Toc165031583"/>
              <w:bookmarkStart w:id="56095" w:name="_Toc165041358"/>
              <w:bookmarkStart w:id="56096" w:name="_Toc166597667"/>
              <w:bookmarkStart w:id="56097" w:name="_Toc170235759"/>
              <w:bookmarkEnd w:id="56091"/>
              <w:bookmarkEnd w:id="56092"/>
              <w:bookmarkEnd w:id="56093"/>
              <w:bookmarkEnd w:id="56094"/>
              <w:bookmarkEnd w:id="56095"/>
              <w:bookmarkEnd w:id="56096"/>
              <w:bookmarkEnd w:id="56097"/>
            </w:del>
          </w:p>
        </w:tc>
        <w:tc>
          <w:tcPr>
            <w:tcW w:w="199" w:type="pct"/>
            <w:noWrap/>
            <w:hideMark/>
          </w:tcPr>
          <w:p w14:paraId="4910A4A0" w14:textId="43396411" w:rsidR="0097308E" w:rsidRPr="00386535" w:rsidDel="008A497D" w:rsidRDefault="0097308E" w:rsidP="00386535">
            <w:pPr>
              <w:pStyle w:val="a6"/>
              <w:rPr>
                <w:del w:id="56098" w:author="Алексей Барочкин" w:date="2023-06-24T15:07:00Z"/>
              </w:rPr>
            </w:pPr>
            <w:del w:id="56099" w:author="Алексей Барочкин" w:date="2023-06-24T15:07:00Z">
              <w:r w:rsidRPr="00386535" w:rsidDel="008A497D">
                <w:delText>0,0</w:delText>
              </w:r>
              <w:bookmarkStart w:id="56100" w:name="_Toc138527120"/>
              <w:bookmarkStart w:id="56101" w:name="_Toc138612820"/>
              <w:bookmarkStart w:id="56102" w:name="_Toc138637859"/>
              <w:bookmarkStart w:id="56103" w:name="_Toc165031584"/>
              <w:bookmarkStart w:id="56104" w:name="_Toc165041359"/>
              <w:bookmarkStart w:id="56105" w:name="_Toc166597668"/>
              <w:bookmarkStart w:id="56106" w:name="_Toc170235760"/>
              <w:bookmarkEnd w:id="56100"/>
              <w:bookmarkEnd w:id="56101"/>
              <w:bookmarkEnd w:id="56102"/>
              <w:bookmarkEnd w:id="56103"/>
              <w:bookmarkEnd w:id="56104"/>
              <w:bookmarkEnd w:id="56105"/>
              <w:bookmarkEnd w:id="56106"/>
            </w:del>
          </w:p>
        </w:tc>
        <w:tc>
          <w:tcPr>
            <w:tcW w:w="199" w:type="pct"/>
            <w:noWrap/>
            <w:hideMark/>
          </w:tcPr>
          <w:p w14:paraId="1E8857B5" w14:textId="7B0364C0" w:rsidR="0097308E" w:rsidRPr="00386535" w:rsidDel="008A497D" w:rsidRDefault="0097308E" w:rsidP="00386535">
            <w:pPr>
              <w:pStyle w:val="a6"/>
              <w:rPr>
                <w:del w:id="56107" w:author="Алексей Барочкин" w:date="2023-06-24T15:07:00Z"/>
              </w:rPr>
            </w:pPr>
            <w:del w:id="56108" w:author="Алексей Барочкин" w:date="2023-06-24T15:07:00Z">
              <w:r w:rsidRPr="00386535" w:rsidDel="008A497D">
                <w:delText>0,0</w:delText>
              </w:r>
              <w:bookmarkStart w:id="56109" w:name="_Toc138527121"/>
              <w:bookmarkStart w:id="56110" w:name="_Toc138612821"/>
              <w:bookmarkStart w:id="56111" w:name="_Toc138637860"/>
              <w:bookmarkStart w:id="56112" w:name="_Toc165031585"/>
              <w:bookmarkStart w:id="56113" w:name="_Toc165041360"/>
              <w:bookmarkStart w:id="56114" w:name="_Toc166597669"/>
              <w:bookmarkStart w:id="56115" w:name="_Toc170235761"/>
              <w:bookmarkEnd w:id="56109"/>
              <w:bookmarkEnd w:id="56110"/>
              <w:bookmarkEnd w:id="56111"/>
              <w:bookmarkEnd w:id="56112"/>
              <w:bookmarkEnd w:id="56113"/>
              <w:bookmarkEnd w:id="56114"/>
              <w:bookmarkEnd w:id="56115"/>
            </w:del>
          </w:p>
        </w:tc>
        <w:tc>
          <w:tcPr>
            <w:tcW w:w="199" w:type="pct"/>
            <w:noWrap/>
            <w:hideMark/>
          </w:tcPr>
          <w:p w14:paraId="6F997C77" w14:textId="60F981DD" w:rsidR="0097308E" w:rsidRPr="00386535" w:rsidDel="008A497D" w:rsidRDefault="0097308E" w:rsidP="00386535">
            <w:pPr>
              <w:pStyle w:val="a6"/>
              <w:rPr>
                <w:del w:id="56116" w:author="Алексей Барочкин" w:date="2023-06-24T15:07:00Z"/>
              </w:rPr>
            </w:pPr>
            <w:del w:id="56117" w:author="Алексей Барочкин" w:date="2023-06-24T15:07:00Z">
              <w:r w:rsidRPr="00386535" w:rsidDel="008A497D">
                <w:delText>0,0</w:delText>
              </w:r>
              <w:bookmarkStart w:id="56118" w:name="_Toc138527122"/>
              <w:bookmarkStart w:id="56119" w:name="_Toc138612822"/>
              <w:bookmarkStart w:id="56120" w:name="_Toc138637861"/>
              <w:bookmarkStart w:id="56121" w:name="_Toc165031586"/>
              <w:bookmarkStart w:id="56122" w:name="_Toc165041361"/>
              <w:bookmarkStart w:id="56123" w:name="_Toc166597670"/>
              <w:bookmarkStart w:id="56124" w:name="_Toc170235762"/>
              <w:bookmarkEnd w:id="56118"/>
              <w:bookmarkEnd w:id="56119"/>
              <w:bookmarkEnd w:id="56120"/>
              <w:bookmarkEnd w:id="56121"/>
              <w:bookmarkEnd w:id="56122"/>
              <w:bookmarkEnd w:id="56123"/>
              <w:bookmarkEnd w:id="56124"/>
            </w:del>
          </w:p>
        </w:tc>
        <w:tc>
          <w:tcPr>
            <w:tcW w:w="199" w:type="pct"/>
            <w:noWrap/>
            <w:hideMark/>
          </w:tcPr>
          <w:p w14:paraId="6E48C688" w14:textId="67168302" w:rsidR="0097308E" w:rsidRPr="00386535" w:rsidDel="008A497D" w:rsidRDefault="0097308E" w:rsidP="00386535">
            <w:pPr>
              <w:pStyle w:val="a6"/>
              <w:rPr>
                <w:del w:id="56125" w:author="Алексей Барочкин" w:date="2023-06-24T15:07:00Z"/>
              </w:rPr>
            </w:pPr>
            <w:del w:id="56126" w:author="Алексей Барочкин" w:date="2023-06-24T15:07:00Z">
              <w:r w:rsidRPr="00386535" w:rsidDel="008A497D">
                <w:delText>0,0</w:delText>
              </w:r>
              <w:bookmarkStart w:id="56127" w:name="_Toc138527123"/>
              <w:bookmarkStart w:id="56128" w:name="_Toc138612823"/>
              <w:bookmarkStart w:id="56129" w:name="_Toc138637862"/>
              <w:bookmarkStart w:id="56130" w:name="_Toc165031587"/>
              <w:bookmarkStart w:id="56131" w:name="_Toc165041362"/>
              <w:bookmarkStart w:id="56132" w:name="_Toc166597671"/>
              <w:bookmarkStart w:id="56133" w:name="_Toc170235763"/>
              <w:bookmarkEnd w:id="56127"/>
              <w:bookmarkEnd w:id="56128"/>
              <w:bookmarkEnd w:id="56129"/>
              <w:bookmarkEnd w:id="56130"/>
              <w:bookmarkEnd w:id="56131"/>
              <w:bookmarkEnd w:id="56132"/>
              <w:bookmarkEnd w:id="56133"/>
            </w:del>
          </w:p>
        </w:tc>
        <w:tc>
          <w:tcPr>
            <w:tcW w:w="199" w:type="pct"/>
            <w:noWrap/>
            <w:hideMark/>
          </w:tcPr>
          <w:p w14:paraId="78F53F6C" w14:textId="30CB8003" w:rsidR="0097308E" w:rsidRPr="00386535" w:rsidDel="008A497D" w:rsidRDefault="0097308E" w:rsidP="00386535">
            <w:pPr>
              <w:pStyle w:val="a6"/>
              <w:rPr>
                <w:del w:id="56134" w:author="Алексей Барочкин" w:date="2023-06-24T15:07:00Z"/>
              </w:rPr>
            </w:pPr>
            <w:del w:id="56135" w:author="Алексей Барочкин" w:date="2023-06-24T15:07:00Z">
              <w:r w:rsidRPr="00386535" w:rsidDel="008A497D">
                <w:delText>0,0</w:delText>
              </w:r>
              <w:bookmarkStart w:id="56136" w:name="_Toc138527124"/>
              <w:bookmarkStart w:id="56137" w:name="_Toc138612824"/>
              <w:bookmarkStart w:id="56138" w:name="_Toc138637863"/>
              <w:bookmarkStart w:id="56139" w:name="_Toc165031588"/>
              <w:bookmarkStart w:id="56140" w:name="_Toc165041363"/>
              <w:bookmarkStart w:id="56141" w:name="_Toc166597672"/>
              <w:bookmarkStart w:id="56142" w:name="_Toc170235764"/>
              <w:bookmarkEnd w:id="56136"/>
              <w:bookmarkEnd w:id="56137"/>
              <w:bookmarkEnd w:id="56138"/>
              <w:bookmarkEnd w:id="56139"/>
              <w:bookmarkEnd w:id="56140"/>
              <w:bookmarkEnd w:id="56141"/>
              <w:bookmarkEnd w:id="56142"/>
            </w:del>
          </w:p>
        </w:tc>
        <w:tc>
          <w:tcPr>
            <w:tcW w:w="204" w:type="pct"/>
            <w:noWrap/>
            <w:hideMark/>
          </w:tcPr>
          <w:p w14:paraId="738F015A" w14:textId="7158E8E3" w:rsidR="0097308E" w:rsidRPr="00386535" w:rsidDel="008A497D" w:rsidRDefault="0097308E" w:rsidP="00386535">
            <w:pPr>
              <w:pStyle w:val="a6"/>
              <w:rPr>
                <w:del w:id="56143" w:author="Алексей Барочкин" w:date="2023-06-24T15:07:00Z"/>
              </w:rPr>
            </w:pPr>
            <w:del w:id="56144" w:author="Алексей Барочкин" w:date="2023-06-24T15:07:00Z">
              <w:r w:rsidRPr="00386535" w:rsidDel="008A497D">
                <w:delText>0,0</w:delText>
              </w:r>
              <w:bookmarkStart w:id="56145" w:name="_Toc138527125"/>
              <w:bookmarkStart w:id="56146" w:name="_Toc138612825"/>
              <w:bookmarkStart w:id="56147" w:name="_Toc138637864"/>
              <w:bookmarkStart w:id="56148" w:name="_Toc165031589"/>
              <w:bookmarkStart w:id="56149" w:name="_Toc165041364"/>
              <w:bookmarkStart w:id="56150" w:name="_Toc166597673"/>
              <w:bookmarkStart w:id="56151" w:name="_Toc170235765"/>
              <w:bookmarkEnd w:id="56145"/>
              <w:bookmarkEnd w:id="56146"/>
              <w:bookmarkEnd w:id="56147"/>
              <w:bookmarkEnd w:id="56148"/>
              <w:bookmarkEnd w:id="56149"/>
              <w:bookmarkEnd w:id="56150"/>
              <w:bookmarkEnd w:id="56151"/>
            </w:del>
          </w:p>
        </w:tc>
        <w:tc>
          <w:tcPr>
            <w:tcW w:w="224" w:type="pct"/>
            <w:noWrap/>
            <w:hideMark/>
          </w:tcPr>
          <w:p w14:paraId="5033C1EB" w14:textId="2CF50FCF" w:rsidR="0097308E" w:rsidRPr="00386535" w:rsidDel="008A497D" w:rsidRDefault="0097308E" w:rsidP="00386535">
            <w:pPr>
              <w:pStyle w:val="a6"/>
              <w:rPr>
                <w:del w:id="56152" w:author="Алексей Барочкин" w:date="2023-06-24T15:07:00Z"/>
              </w:rPr>
            </w:pPr>
            <w:del w:id="56153" w:author="Алексей Барочкин" w:date="2023-06-24T15:07:00Z">
              <w:r w:rsidRPr="00386535" w:rsidDel="008A497D">
                <w:delText>167,2</w:delText>
              </w:r>
              <w:bookmarkStart w:id="56154" w:name="_Toc138527126"/>
              <w:bookmarkStart w:id="56155" w:name="_Toc138612826"/>
              <w:bookmarkStart w:id="56156" w:name="_Toc138637865"/>
              <w:bookmarkStart w:id="56157" w:name="_Toc165031590"/>
              <w:bookmarkStart w:id="56158" w:name="_Toc165041365"/>
              <w:bookmarkStart w:id="56159" w:name="_Toc166597674"/>
              <w:bookmarkStart w:id="56160" w:name="_Toc170235766"/>
              <w:bookmarkEnd w:id="56154"/>
              <w:bookmarkEnd w:id="56155"/>
              <w:bookmarkEnd w:id="56156"/>
              <w:bookmarkEnd w:id="56157"/>
              <w:bookmarkEnd w:id="56158"/>
              <w:bookmarkEnd w:id="56159"/>
              <w:bookmarkEnd w:id="56160"/>
            </w:del>
          </w:p>
        </w:tc>
        <w:bookmarkStart w:id="56161" w:name="_Toc138527127"/>
        <w:bookmarkStart w:id="56162" w:name="_Toc138612827"/>
        <w:bookmarkStart w:id="56163" w:name="_Toc138637866"/>
        <w:bookmarkStart w:id="56164" w:name="_Toc165031591"/>
        <w:bookmarkStart w:id="56165" w:name="_Toc165041366"/>
        <w:bookmarkStart w:id="56166" w:name="_Toc166597675"/>
        <w:bookmarkStart w:id="56167" w:name="_Toc170235767"/>
        <w:bookmarkEnd w:id="56161"/>
        <w:bookmarkEnd w:id="56162"/>
        <w:bookmarkEnd w:id="56163"/>
        <w:bookmarkEnd w:id="56164"/>
        <w:bookmarkEnd w:id="56165"/>
        <w:bookmarkEnd w:id="56166"/>
        <w:bookmarkEnd w:id="56167"/>
      </w:tr>
      <w:tr w:rsidR="0097308E" w:rsidRPr="00386535" w:rsidDel="008A497D" w14:paraId="38789C10" w14:textId="3FB654A8" w:rsidTr="0097308E">
        <w:trPr>
          <w:trHeight w:val="283"/>
          <w:del w:id="56168" w:author="Алексей Барочкин" w:date="2023-06-24T15:07:00Z"/>
        </w:trPr>
        <w:tc>
          <w:tcPr>
            <w:tcW w:w="261" w:type="pct"/>
            <w:noWrap/>
            <w:hideMark/>
          </w:tcPr>
          <w:p w14:paraId="4F01F351" w14:textId="382FDB26" w:rsidR="0097308E" w:rsidRPr="00386535" w:rsidDel="008A497D" w:rsidRDefault="0097308E" w:rsidP="00386535">
            <w:pPr>
              <w:pStyle w:val="a6"/>
              <w:rPr>
                <w:del w:id="56169" w:author="Алексей Барочкин" w:date="2023-06-24T15:07:00Z"/>
              </w:rPr>
            </w:pPr>
            <w:del w:id="56170" w:author="Алексей Барочкин" w:date="2023-06-24T15:07:00Z">
              <w:r w:rsidRPr="00386535" w:rsidDel="008A497D">
                <w:delText>27</w:delText>
              </w:r>
              <w:bookmarkStart w:id="56171" w:name="_Toc138527128"/>
              <w:bookmarkStart w:id="56172" w:name="_Toc138612828"/>
              <w:bookmarkStart w:id="56173" w:name="_Toc138637867"/>
              <w:bookmarkStart w:id="56174" w:name="_Toc165031592"/>
              <w:bookmarkStart w:id="56175" w:name="_Toc165041367"/>
              <w:bookmarkStart w:id="56176" w:name="_Toc166597676"/>
              <w:bookmarkStart w:id="56177" w:name="_Toc170235768"/>
              <w:bookmarkEnd w:id="56171"/>
              <w:bookmarkEnd w:id="56172"/>
              <w:bookmarkEnd w:id="56173"/>
              <w:bookmarkEnd w:id="56174"/>
              <w:bookmarkEnd w:id="56175"/>
              <w:bookmarkEnd w:id="56176"/>
              <w:bookmarkEnd w:id="56177"/>
            </w:del>
          </w:p>
        </w:tc>
        <w:tc>
          <w:tcPr>
            <w:tcW w:w="1126" w:type="pct"/>
            <w:noWrap/>
            <w:hideMark/>
          </w:tcPr>
          <w:p w14:paraId="18E05640" w14:textId="083EE3B2" w:rsidR="0097308E" w:rsidRPr="00386535" w:rsidDel="008A497D" w:rsidRDefault="0097308E" w:rsidP="00386535">
            <w:pPr>
              <w:pStyle w:val="a6"/>
              <w:rPr>
                <w:del w:id="56178" w:author="Алексей Барочкин" w:date="2023-06-24T15:07:00Z"/>
              </w:rPr>
            </w:pPr>
            <w:del w:id="56179" w:author="Алексей Барочкин" w:date="2023-06-24T15:07:00Z">
              <w:r w:rsidRPr="00386535" w:rsidDel="008A497D">
                <w:delText>Нижний Чов</w:delText>
              </w:r>
              <w:bookmarkStart w:id="56180" w:name="_Toc138527129"/>
              <w:bookmarkStart w:id="56181" w:name="_Toc138612829"/>
              <w:bookmarkStart w:id="56182" w:name="_Toc138637868"/>
              <w:bookmarkStart w:id="56183" w:name="_Toc165031593"/>
              <w:bookmarkStart w:id="56184" w:name="_Toc165041368"/>
              <w:bookmarkStart w:id="56185" w:name="_Toc166597677"/>
              <w:bookmarkStart w:id="56186" w:name="_Toc170235769"/>
              <w:bookmarkEnd w:id="56180"/>
              <w:bookmarkEnd w:id="56181"/>
              <w:bookmarkEnd w:id="56182"/>
              <w:bookmarkEnd w:id="56183"/>
              <w:bookmarkEnd w:id="56184"/>
              <w:bookmarkEnd w:id="56185"/>
              <w:bookmarkEnd w:id="56186"/>
            </w:del>
          </w:p>
        </w:tc>
        <w:tc>
          <w:tcPr>
            <w:tcW w:w="199" w:type="pct"/>
            <w:noWrap/>
            <w:hideMark/>
          </w:tcPr>
          <w:p w14:paraId="71599756" w14:textId="14CDEF4C" w:rsidR="0097308E" w:rsidRPr="00386535" w:rsidDel="008A497D" w:rsidRDefault="0097308E" w:rsidP="00386535">
            <w:pPr>
              <w:pStyle w:val="a6"/>
              <w:rPr>
                <w:del w:id="56187" w:author="Алексей Барочкин" w:date="2023-06-24T15:07:00Z"/>
              </w:rPr>
            </w:pPr>
            <w:del w:id="56188" w:author="Алексей Барочкин" w:date="2023-06-24T15:07:00Z">
              <w:r w:rsidRPr="00386535" w:rsidDel="008A497D">
                <w:delText>0,0</w:delText>
              </w:r>
              <w:bookmarkStart w:id="56189" w:name="_Toc138527130"/>
              <w:bookmarkStart w:id="56190" w:name="_Toc138612830"/>
              <w:bookmarkStart w:id="56191" w:name="_Toc138637869"/>
              <w:bookmarkStart w:id="56192" w:name="_Toc165031594"/>
              <w:bookmarkStart w:id="56193" w:name="_Toc165041369"/>
              <w:bookmarkStart w:id="56194" w:name="_Toc166597678"/>
              <w:bookmarkStart w:id="56195" w:name="_Toc170235770"/>
              <w:bookmarkEnd w:id="56189"/>
              <w:bookmarkEnd w:id="56190"/>
              <w:bookmarkEnd w:id="56191"/>
              <w:bookmarkEnd w:id="56192"/>
              <w:bookmarkEnd w:id="56193"/>
              <w:bookmarkEnd w:id="56194"/>
              <w:bookmarkEnd w:id="56195"/>
            </w:del>
          </w:p>
        </w:tc>
        <w:tc>
          <w:tcPr>
            <w:tcW w:w="199" w:type="pct"/>
            <w:noWrap/>
            <w:hideMark/>
          </w:tcPr>
          <w:p w14:paraId="150FA007" w14:textId="36136307" w:rsidR="0097308E" w:rsidRPr="00386535" w:rsidDel="008A497D" w:rsidRDefault="0097308E" w:rsidP="00386535">
            <w:pPr>
              <w:pStyle w:val="a6"/>
              <w:rPr>
                <w:del w:id="56196" w:author="Алексей Барочкин" w:date="2023-06-24T15:07:00Z"/>
              </w:rPr>
            </w:pPr>
            <w:del w:id="56197" w:author="Алексей Барочкин" w:date="2023-06-24T15:07:00Z">
              <w:r w:rsidRPr="00386535" w:rsidDel="008A497D">
                <w:delText>0,0</w:delText>
              </w:r>
              <w:bookmarkStart w:id="56198" w:name="_Toc138527131"/>
              <w:bookmarkStart w:id="56199" w:name="_Toc138612831"/>
              <w:bookmarkStart w:id="56200" w:name="_Toc138637870"/>
              <w:bookmarkStart w:id="56201" w:name="_Toc165031595"/>
              <w:bookmarkStart w:id="56202" w:name="_Toc165041370"/>
              <w:bookmarkStart w:id="56203" w:name="_Toc166597679"/>
              <w:bookmarkStart w:id="56204" w:name="_Toc170235771"/>
              <w:bookmarkEnd w:id="56198"/>
              <w:bookmarkEnd w:id="56199"/>
              <w:bookmarkEnd w:id="56200"/>
              <w:bookmarkEnd w:id="56201"/>
              <w:bookmarkEnd w:id="56202"/>
              <w:bookmarkEnd w:id="56203"/>
              <w:bookmarkEnd w:id="56204"/>
            </w:del>
          </w:p>
        </w:tc>
        <w:tc>
          <w:tcPr>
            <w:tcW w:w="199" w:type="pct"/>
            <w:noWrap/>
            <w:hideMark/>
          </w:tcPr>
          <w:p w14:paraId="137AE1AC" w14:textId="2059D8C3" w:rsidR="0097308E" w:rsidRPr="00386535" w:rsidDel="008A497D" w:rsidRDefault="0097308E" w:rsidP="00386535">
            <w:pPr>
              <w:pStyle w:val="a6"/>
              <w:rPr>
                <w:del w:id="56205" w:author="Алексей Барочкин" w:date="2023-06-24T15:07:00Z"/>
              </w:rPr>
            </w:pPr>
            <w:del w:id="56206" w:author="Алексей Барочкин" w:date="2023-06-24T15:07:00Z">
              <w:r w:rsidRPr="00386535" w:rsidDel="008A497D">
                <w:delText>0,0</w:delText>
              </w:r>
              <w:bookmarkStart w:id="56207" w:name="_Toc138527132"/>
              <w:bookmarkStart w:id="56208" w:name="_Toc138612832"/>
              <w:bookmarkStart w:id="56209" w:name="_Toc138637871"/>
              <w:bookmarkStart w:id="56210" w:name="_Toc165031596"/>
              <w:bookmarkStart w:id="56211" w:name="_Toc165041371"/>
              <w:bookmarkStart w:id="56212" w:name="_Toc166597680"/>
              <w:bookmarkStart w:id="56213" w:name="_Toc170235772"/>
              <w:bookmarkEnd w:id="56207"/>
              <w:bookmarkEnd w:id="56208"/>
              <w:bookmarkEnd w:id="56209"/>
              <w:bookmarkEnd w:id="56210"/>
              <w:bookmarkEnd w:id="56211"/>
              <w:bookmarkEnd w:id="56212"/>
              <w:bookmarkEnd w:id="56213"/>
            </w:del>
          </w:p>
        </w:tc>
        <w:tc>
          <w:tcPr>
            <w:tcW w:w="199" w:type="pct"/>
            <w:noWrap/>
            <w:hideMark/>
          </w:tcPr>
          <w:p w14:paraId="6C302EA4" w14:textId="157B07CF" w:rsidR="0097308E" w:rsidRPr="00386535" w:rsidDel="008A497D" w:rsidRDefault="0097308E" w:rsidP="00386535">
            <w:pPr>
              <w:pStyle w:val="a6"/>
              <w:rPr>
                <w:del w:id="56214" w:author="Алексей Барочкин" w:date="2023-06-24T15:07:00Z"/>
              </w:rPr>
            </w:pPr>
            <w:del w:id="56215" w:author="Алексей Барочкин" w:date="2023-06-24T15:07:00Z">
              <w:r w:rsidRPr="00386535" w:rsidDel="008A497D">
                <w:delText>0,0</w:delText>
              </w:r>
              <w:bookmarkStart w:id="56216" w:name="_Toc138527133"/>
              <w:bookmarkStart w:id="56217" w:name="_Toc138612833"/>
              <w:bookmarkStart w:id="56218" w:name="_Toc138637872"/>
              <w:bookmarkStart w:id="56219" w:name="_Toc165031597"/>
              <w:bookmarkStart w:id="56220" w:name="_Toc165041372"/>
              <w:bookmarkStart w:id="56221" w:name="_Toc166597681"/>
              <w:bookmarkStart w:id="56222" w:name="_Toc170235773"/>
              <w:bookmarkEnd w:id="56216"/>
              <w:bookmarkEnd w:id="56217"/>
              <w:bookmarkEnd w:id="56218"/>
              <w:bookmarkEnd w:id="56219"/>
              <w:bookmarkEnd w:id="56220"/>
              <w:bookmarkEnd w:id="56221"/>
              <w:bookmarkEnd w:id="56222"/>
            </w:del>
          </w:p>
        </w:tc>
        <w:tc>
          <w:tcPr>
            <w:tcW w:w="199" w:type="pct"/>
            <w:noWrap/>
            <w:hideMark/>
          </w:tcPr>
          <w:p w14:paraId="0F7A3B66" w14:textId="619D9B35" w:rsidR="0097308E" w:rsidRPr="00386535" w:rsidDel="008A497D" w:rsidRDefault="0097308E" w:rsidP="00386535">
            <w:pPr>
              <w:pStyle w:val="a6"/>
              <w:rPr>
                <w:del w:id="56223" w:author="Алексей Барочкин" w:date="2023-06-24T15:07:00Z"/>
              </w:rPr>
            </w:pPr>
            <w:del w:id="56224" w:author="Алексей Барочкин" w:date="2023-06-24T15:07:00Z">
              <w:r w:rsidRPr="00386535" w:rsidDel="008A497D">
                <w:delText>0,0</w:delText>
              </w:r>
              <w:bookmarkStart w:id="56225" w:name="_Toc138527134"/>
              <w:bookmarkStart w:id="56226" w:name="_Toc138612834"/>
              <w:bookmarkStart w:id="56227" w:name="_Toc138637873"/>
              <w:bookmarkStart w:id="56228" w:name="_Toc165031598"/>
              <w:bookmarkStart w:id="56229" w:name="_Toc165041373"/>
              <w:bookmarkStart w:id="56230" w:name="_Toc166597682"/>
              <w:bookmarkStart w:id="56231" w:name="_Toc170235774"/>
              <w:bookmarkEnd w:id="56225"/>
              <w:bookmarkEnd w:id="56226"/>
              <w:bookmarkEnd w:id="56227"/>
              <w:bookmarkEnd w:id="56228"/>
              <w:bookmarkEnd w:id="56229"/>
              <w:bookmarkEnd w:id="56230"/>
              <w:bookmarkEnd w:id="56231"/>
            </w:del>
          </w:p>
        </w:tc>
        <w:tc>
          <w:tcPr>
            <w:tcW w:w="199" w:type="pct"/>
            <w:noWrap/>
            <w:hideMark/>
          </w:tcPr>
          <w:p w14:paraId="5F45683B" w14:textId="3109ED0F" w:rsidR="0097308E" w:rsidRPr="00386535" w:rsidDel="008A497D" w:rsidRDefault="0097308E" w:rsidP="00386535">
            <w:pPr>
              <w:pStyle w:val="a6"/>
              <w:rPr>
                <w:del w:id="56232" w:author="Алексей Барочкин" w:date="2023-06-24T15:07:00Z"/>
              </w:rPr>
            </w:pPr>
            <w:del w:id="56233" w:author="Алексей Барочкин" w:date="2023-06-24T15:07:00Z">
              <w:r w:rsidRPr="00386535" w:rsidDel="008A497D">
                <w:delText>0,0</w:delText>
              </w:r>
              <w:bookmarkStart w:id="56234" w:name="_Toc138527135"/>
              <w:bookmarkStart w:id="56235" w:name="_Toc138612835"/>
              <w:bookmarkStart w:id="56236" w:name="_Toc138637874"/>
              <w:bookmarkStart w:id="56237" w:name="_Toc165031599"/>
              <w:bookmarkStart w:id="56238" w:name="_Toc165041374"/>
              <w:bookmarkStart w:id="56239" w:name="_Toc166597683"/>
              <w:bookmarkStart w:id="56240" w:name="_Toc170235775"/>
              <w:bookmarkEnd w:id="56234"/>
              <w:bookmarkEnd w:id="56235"/>
              <w:bookmarkEnd w:id="56236"/>
              <w:bookmarkEnd w:id="56237"/>
              <w:bookmarkEnd w:id="56238"/>
              <w:bookmarkEnd w:id="56239"/>
              <w:bookmarkEnd w:id="56240"/>
            </w:del>
          </w:p>
        </w:tc>
        <w:tc>
          <w:tcPr>
            <w:tcW w:w="199" w:type="pct"/>
            <w:noWrap/>
            <w:hideMark/>
          </w:tcPr>
          <w:p w14:paraId="04BC97C6" w14:textId="532B2848" w:rsidR="0097308E" w:rsidRPr="00386535" w:rsidDel="008A497D" w:rsidRDefault="0097308E" w:rsidP="00386535">
            <w:pPr>
              <w:pStyle w:val="a6"/>
              <w:rPr>
                <w:del w:id="56241" w:author="Алексей Барочкин" w:date="2023-06-24T15:07:00Z"/>
              </w:rPr>
            </w:pPr>
            <w:del w:id="56242" w:author="Алексей Барочкин" w:date="2023-06-24T15:07:00Z">
              <w:r w:rsidRPr="00386535" w:rsidDel="008A497D">
                <w:delText>0,0</w:delText>
              </w:r>
              <w:bookmarkStart w:id="56243" w:name="_Toc138527136"/>
              <w:bookmarkStart w:id="56244" w:name="_Toc138612836"/>
              <w:bookmarkStart w:id="56245" w:name="_Toc138637875"/>
              <w:bookmarkStart w:id="56246" w:name="_Toc165031600"/>
              <w:bookmarkStart w:id="56247" w:name="_Toc165041375"/>
              <w:bookmarkStart w:id="56248" w:name="_Toc166597684"/>
              <w:bookmarkStart w:id="56249" w:name="_Toc170235776"/>
              <w:bookmarkEnd w:id="56243"/>
              <w:bookmarkEnd w:id="56244"/>
              <w:bookmarkEnd w:id="56245"/>
              <w:bookmarkEnd w:id="56246"/>
              <w:bookmarkEnd w:id="56247"/>
              <w:bookmarkEnd w:id="56248"/>
              <w:bookmarkEnd w:id="56249"/>
            </w:del>
          </w:p>
        </w:tc>
        <w:tc>
          <w:tcPr>
            <w:tcW w:w="199" w:type="pct"/>
            <w:noWrap/>
            <w:hideMark/>
          </w:tcPr>
          <w:p w14:paraId="52172F77" w14:textId="769964FA" w:rsidR="0097308E" w:rsidRPr="00386535" w:rsidDel="008A497D" w:rsidRDefault="0097308E" w:rsidP="00386535">
            <w:pPr>
              <w:pStyle w:val="a6"/>
              <w:rPr>
                <w:del w:id="56250" w:author="Алексей Барочкин" w:date="2023-06-24T15:07:00Z"/>
              </w:rPr>
            </w:pPr>
            <w:del w:id="56251" w:author="Алексей Барочкин" w:date="2023-06-24T15:07:00Z">
              <w:r w:rsidRPr="00386535" w:rsidDel="008A497D">
                <w:delText>0,0</w:delText>
              </w:r>
              <w:bookmarkStart w:id="56252" w:name="_Toc138527137"/>
              <w:bookmarkStart w:id="56253" w:name="_Toc138612837"/>
              <w:bookmarkStart w:id="56254" w:name="_Toc138637876"/>
              <w:bookmarkStart w:id="56255" w:name="_Toc165031601"/>
              <w:bookmarkStart w:id="56256" w:name="_Toc165041376"/>
              <w:bookmarkStart w:id="56257" w:name="_Toc166597685"/>
              <w:bookmarkStart w:id="56258" w:name="_Toc170235777"/>
              <w:bookmarkEnd w:id="56252"/>
              <w:bookmarkEnd w:id="56253"/>
              <w:bookmarkEnd w:id="56254"/>
              <w:bookmarkEnd w:id="56255"/>
              <w:bookmarkEnd w:id="56256"/>
              <w:bookmarkEnd w:id="56257"/>
              <w:bookmarkEnd w:id="56258"/>
            </w:del>
          </w:p>
        </w:tc>
        <w:tc>
          <w:tcPr>
            <w:tcW w:w="199" w:type="pct"/>
            <w:noWrap/>
            <w:hideMark/>
          </w:tcPr>
          <w:p w14:paraId="5E84CC55" w14:textId="73A0F34D" w:rsidR="0097308E" w:rsidRPr="00386535" w:rsidDel="008A497D" w:rsidRDefault="0097308E" w:rsidP="00386535">
            <w:pPr>
              <w:pStyle w:val="a6"/>
              <w:rPr>
                <w:del w:id="56259" w:author="Алексей Барочкин" w:date="2023-06-24T15:07:00Z"/>
              </w:rPr>
            </w:pPr>
            <w:del w:id="56260" w:author="Алексей Барочкин" w:date="2023-06-24T15:07:00Z">
              <w:r w:rsidRPr="00386535" w:rsidDel="008A497D">
                <w:delText>0,0</w:delText>
              </w:r>
              <w:bookmarkStart w:id="56261" w:name="_Toc138527138"/>
              <w:bookmarkStart w:id="56262" w:name="_Toc138612838"/>
              <w:bookmarkStart w:id="56263" w:name="_Toc138637877"/>
              <w:bookmarkStart w:id="56264" w:name="_Toc165031602"/>
              <w:bookmarkStart w:id="56265" w:name="_Toc165041377"/>
              <w:bookmarkStart w:id="56266" w:name="_Toc166597686"/>
              <w:bookmarkStart w:id="56267" w:name="_Toc170235778"/>
              <w:bookmarkEnd w:id="56261"/>
              <w:bookmarkEnd w:id="56262"/>
              <w:bookmarkEnd w:id="56263"/>
              <w:bookmarkEnd w:id="56264"/>
              <w:bookmarkEnd w:id="56265"/>
              <w:bookmarkEnd w:id="56266"/>
              <w:bookmarkEnd w:id="56267"/>
            </w:del>
          </w:p>
        </w:tc>
        <w:tc>
          <w:tcPr>
            <w:tcW w:w="199" w:type="pct"/>
            <w:noWrap/>
            <w:hideMark/>
          </w:tcPr>
          <w:p w14:paraId="279FCC7F" w14:textId="0230F23C" w:rsidR="0097308E" w:rsidRPr="00386535" w:rsidDel="008A497D" w:rsidRDefault="0097308E" w:rsidP="00386535">
            <w:pPr>
              <w:pStyle w:val="a6"/>
              <w:rPr>
                <w:del w:id="56268" w:author="Алексей Барочкин" w:date="2023-06-24T15:07:00Z"/>
              </w:rPr>
            </w:pPr>
            <w:del w:id="56269" w:author="Алексей Барочкин" w:date="2023-06-24T15:07:00Z">
              <w:r w:rsidRPr="00386535" w:rsidDel="008A497D">
                <w:delText>0,0</w:delText>
              </w:r>
              <w:bookmarkStart w:id="56270" w:name="_Toc138527139"/>
              <w:bookmarkStart w:id="56271" w:name="_Toc138612839"/>
              <w:bookmarkStart w:id="56272" w:name="_Toc138637878"/>
              <w:bookmarkStart w:id="56273" w:name="_Toc165031603"/>
              <w:bookmarkStart w:id="56274" w:name="_Toc165041378"/>
              <w:bookmarkStart w:id="56275" w:name="_Toc166597687"/>
              <w:bookmarkStart w:id="56276" w:name="_Toc170235779"/>
              <w:bookmarkEnd w:id="56270"/>
              <w:bookmarkEnd w:id="56271"/>
              <w:bookmarkEnd w:id="56272"/>
              <w:bookmarkEnd w:id="56273"/>
              <w:bookmarkEnd w:id="56274"/>
              <w:bookmarkEnd w:id="56275"/>
              <w:bookmarkEnd w:id="56276"/>
            </w:del>
          </w:p>
        </w:tc>
        <w:tc>
          <w:tcPr>
            <w:tcW w:w="199" w:type="pct"/>
            <w:noWrap/>
            <w:hideMark/>
          </w:tcPr>
          <w:p w14:paraId="3874E207" w14:textId="142E3FE7" w:rsidR="0097308E" w:rsidRPr="00386535" w:rsidDel="008A497D" w:rsidRDefault="0097308E" w:rsidP="00386535">
            <w:pPr>
              <w:pStyle w:val="a6"/>
              <w:rPr>
                <w:del w:id="56277" w:author="Алексей Барочкин" w:date="2023-06-24T15:07:00Z"/>
              </w:rPr>
            </w:pPr>
            <w:del w:id="56278" w:author="Алексей Барочкин" w:date="2023-06-24T15:07:00Z">
              <w:r w:rsidRPr="00386535" w:rsidDel="008A497D">
                <w:delText>0,0</w:delText>
              </w:r>
              <w:bookmarkStart w:id="56279" w:name="_Toc138527140"/>
              <w:bookmarkStart w:id="56280" w:name="_Toc138612840"/>
              <w:bookmarkStart w:id="56281" w:name="_Toc138637879"/>
              <w:bookmarkStart w:id="56282" w:name="_Toc165031604"/>
              <w:bookmarkStart w:id="56283" w:name="_Toc165041379"/>
              <w:bookmarkStart w:id="56284" w:name="_Toc166597688"/>
              <w:bookmarkStart w:id="56285" w:name="_Toc170235780"/>
              <w:bookmarkEnd w:id="56279"/>
              <w:bookmarkEnd w:id="56280"/>
              <w:bookmarkEnd w:id="56281"/>
              <w:bookmarkEnd w:id="56282"/>
              <w:bookmarkEnd w:id="56283"/>
              <w:bookmarkEnd w:id="56284"/>
              <w:bookmarkEnd w:id="56285"/>
            </w:del>
          </w:p>
        </w:tc>
        <w:tc>
          <w:tcPr>
            <w:tcW w:w="199" w:type="pct"/>
            <w:noWrap/>
            <w:hideMark/>
          </w:tcPr>
          <w:p w14:paraId="771001BA" w14:textId="033F7919" w:rsidR="0097308E" w:rsidRPr="00386535" w:rsidDel="008A497D" w:rsidRDefault="0097308E" w:rsidP="00386535">
            <w:pPr>
              <w:pStyle w:val="a6"/>
              <w:rPr>
                <w:del w:id="56286" w:author="Алексей Барочкин" w:date="2023-06-24T15:07:00Z"/>
              </w:rPr>
            </w:pPr>
            <w:del w:id="56287" w:author="Алексей Барочкин" w:date="2023-06-24T15:07:00Z">
              <w:r w:rsidRPr="00386535" w:rsidDel="008A497D">
                <w:delText>0,0</w:delText>
              </w:r>
              <w:bookmarkStart w:id="56288" w:name="_Toc138527141"/>
              <w:bookmarkStart w:id="56289" w:name="_Toc138612841"/>
              <w:bookmarkStart w:id="56290" w:name="_Toc138637880"/>
              <w:bookmarkStart w:id="56291" w:name="_Toc165031605"/>
              <w:bookmarkStart w:id="56292" w:name="_Toc165041380"/>
              <w:bookmarkStart w:id="56293" w:name="_Toc166597689"/>
              <w:bookmarkStart w:id="56294" w:name="_Toc170235781"/>
              <w:bookmarkEnd w:id="56288"/>
              <w:bookmarkEnd w:id="56289"/>
              <w:bookmarkEnd w:id="56290"/>
              <w:bookmarkEnd w:id="56291"/>
              <w:bookmarkEnd w:id="56292"/>
              <w:bookmarkEnd w:id="56293"/>
              <w:bookmarkEnd w:id="56294"/>
            </w:del>
          </w:p>
        </w:tc>
        <w:tc>
          <w:tcPr>
            <w:tcW w:w="199" w:type="pct"/>
            <w:noWrap/>
            <w:hideMark/>
          </w:tcPr>
          <w:p w14:paraId="3C1F3EF2" w14:textId="127D3BC1" w:rsidR="0097308E" w:rsidRPr="00386535" w:rsidDel="008A497D" w:rsidRDefault="0097308E" w:rsidP="00386535">
            <w:pPr>
              <w:pStyle w:val="a6"/>
              <w:rPr>
                <w:del w:id="56295" w:author="Алексей Барочкин" w:date="2023-06-24T15:07:00Z"/>
              </w:rPr>
            </w:pPr>
            <w:del w:id="56296" w:author="Алексей Барочкин" w:date="2023-06-24T15:07:00Z">
              <w:r w:rsidRPr="00386535" w:rsidDel="008A497D">
                <w:delText>0,0</w:delText>
              </w:r>
              <w:bookmarkStart w:id="56297" w:name="_Toc138527142"/>
              <w:bookmarkStart w:id="56298" w:name="_Toc138612842"/>
              <w:bookmarkStart w:id="56299" w:name="_Toc138637881"/>
              <w:bookmarkStart w:id="56300" w:name="_Toc165031606"/>
              <w:bookmarkStart w:id="56301" w:name="_Toc165041381"/>
              <w:bookmarkStart w:id="56302" w:name="_Toc166597690"/>
              <w:bookmarkStart w:id="56303" w:name="_Toc170235782"/>
              <w:bookmarkEnd w:id="56297"/>
              <w:bookmarkEnd w:id="56298"/>
              <w:bookmarkEnd w:id="56299"/>
              <w:bookmarkEnd w:id="56300"/>
              <w:bookmarkEnd w:id="56301"/>
              <w:bookmarkEnd w:id="56302"/>
              <w:bookmarkEnd w:id="56303"/>
            </w:del>
          </w:p>
        </w:tc>
        <w:tc>
          <w:tcPr>
            <w:tcW w:w="199" w:type="pct"/>
            <w:noWrap/>
            <w:hideMark/>
          </w:tcPr>
          <w:p w14:paraId="15BEA5DB" w14:textId="26177903" w:rsidR="0097308E" w:rsidRPr="00386535" w:rsidDel="008A497D" w:rsidRDefault="0097308E" w:rsidP="00386535">
            <w:pPr>
              <w:pStyle w:val="a6"/>
              <w:rPr>
                <w:del w:id="56304" w:author="Алексей Барочкин" w:date="2023-06-24T15:07:00Z"/>
              </w:rPr>
            </w:pPr>
            <w:del w:id="56305" w:author="Алексей Барочкин" w:date="2023-06-24T15:07:00Z">
              <w:r w:rsidRPr="00386535" w:rsidDel="008A497D">
                <w:delText>0,0</w:delText>
              </w:r>
              <w:bookmarkStart w:id="56306" w:name="_Toc138527143"/>
              <w:bookmarkStart w:id="56307" w:name="_Toc138612843"/>
              <w:bookmarkStart w:id="56308" w:name="_Toc138637882"/>
              <w:bookmarkStart w:id="56309" w:name="_Toc165031607"/>
              <w:bookmarkStart w:id="56310" w:name="_Toc165041382"/>
              <w:bookmarkStart w:id="56311" w:name="_Toc166597691"/>
              <w:bookmarkStart w:id="56312" w:name="_Toc170235783"/>
              <w:bookmarkEnd w:id="56306"/>
              <w:bookmarkEnd w:id="56307"/>
              <w:bookmarkEnd w:id="56308"/>
              <w:bookmarkEnd w:id="56309"/>
              <w:bookmarkEnd w:id="56310"/>
              <w:bookmarkEnd w:id="56311"/>
              <w:bookmarkEnd w:id="56312"/>
            </w:del>
          </w:p>
        </w:tc>
        <w:tc>
          <w:tcPr>
            <w:tcW w:w="199" w:type="pct"/>
            <w:noWrap/>
            <w:hideMark/>
          </w:tcPr>
          <w:p w14:paraId="4DED712A" w14:textId="66E014E1" w:rsidR="0097308E" w:rsidRPr="00386535" w:rsidDel="008A497D" w:rsidRDefault="0097308E" w:rsidP="00386535">
            <w:pPr>
              <w:pStyle w:val="a6"/>
              <w:rPr>
                <w:del w:id="56313" w:author="Алексей Барочкин" w:date="2023-06-24T15:07:00Z"/>
              </w:rPr>
            </w:pPr>
            <w:del w:id="56314" w:author="Алексей Барочкин" w:date="2023-06-24T15:07:00Z">
              <w:r w:rsidRPr="00386535" w:rsidDel="008A497D">
                <w:delText>0,0</w:delText>
              </w:r>
              <w:bookmarkStart w:id="56315" w:name="_Toc138527144"/>
              <w:bookmarkStart w:id="56316" w:name="_Toc138612844"/>
              <w:bookmarkStart w:id="56317" w:name="_Toc138637883"/>
              <w:bookmarkStart w:id="56318" w:name="_Toc165031608"/>
              <w:bookmarkStart w:id="56319" w:name="_Toc165041383"/>
              <w:bookmarkStart w:id="56320" w:name="_Toc166597692"/>
              <w:bookmarkStart w:id="56321" w:name="_Toc170235784"/>
              <w:bookmarkEnd w:id="56315"/>
              <w:bookmarkEnd w:id="56316"/>
              <w:bookmarkEnd w:id="56317"/>
              <w:bookmarkEnd w:id="56318"/>
              <w:bookmarkEnd w:id="56319"/>
              <w:bookmarkEnd w:id="56320"/>
              <w:bookmarkEnd w:id="56321"/>
            </w:del>
          </w:p>
        </w:tc>
        <w:tc>
          <w:tcPr>
            <w:tcW w:w="199" w:type="pct"/>
            <w:noWrap/>
            <w:hideMark/>
          </w:tcPr>
          <w:p w14:paraId="291B3159" w14:textId="08D3B793" w:rsidR="0097308E" w:rsidRPr="00386535" w:rsidDel="008A497D" w:rsidRDefault="0097308E" w:rsidP="00386535">
            <w:pPr>
              <w:pStyle w:val="a6"/>
              <w:rPr>
                <w:del w:id="56322" w:author="Алексей Барочкин" w:date="2023-06-24T15:07:00Z"/>
              </w:rPr>
            </w:pPr>
            <w:del w:id="56323" w:author="Алексей Барочкин" w:date="2023-06-24T15:07:00Z">
              <w:r w:rsidRPr="00386535" w:rsidDel="008A497D">
                <w:delText>0,0</w:delText>
              </w:r>
              <w:bookmarkStart w:id="56324" w:name="_Toc138527145"/>
              <w:bookmarkStart w:id="56325" w:name="_Toc138612845"/>
              <w:bookmarkStart w:id="56326" w:name="_Toc138637884"/>
              <w:bookmarkStart w:id="56327" w:name="_Toc165031609"/>
              <w:bookmarkStart w:id="56328" w:name="_Toc165041384"/>
              <w:bookmarkStart w:id="56329" w:name="_Toc166597693"/>
              <w:bookmarkStart w:id="56330" w:name="_Toc170235785"/>
              <w:bookmarkEnd w:id="56324"/>
              <w:bookmarkEnd w:id="56325"/>
              <w:bookmarkEnd w:id="56326"/>
              <w:bookmarkEnd w:id="56327"/>
              <w:bookmarkEnd w:id="56328"/>
              <w:bookmarkEnd w:id="56329"/>
              <w:bookmarkEnd w:id="56330"/>
            </w:del>
          </w:p>
        </w:tc>
        <w:tc>
          <w:tcPr>
            <w:tcW w:w="204" w:type="pct"/>
            <w:noWrap/>
            <w:hideMark/>
          </w:tcPr>
          <w:p w14:paraId="1340FC0D" w14:textId="63FD0790" w:rsidR="0097308E" w:rsidRPr="00386535" w:rsidDel="008A497D" w:rsidRDefault="0097308E" w:rsidP="00386535">
            <w:pPr>
              <w:pStyle w:val="a6"/>
              <w:rPr>
                <w:del w:id="56331" w:author="Алексей Барочкин" w:date="2023-06-24T15:07:00Z"/>
              </w:rPr>
            </w:pPr>
            <w:del w:id="56332" w:author="Алексей Барочкин" w:date="2023-06-24T15:07:00Z">
              <w:r w:rsidRPr="00386535" w:rsidDel="008A497D">
                <w:delText>0,0</w:delText>
              </w:r>
              <w:bookmarkStart w:id="56333" w:name="_Toc138527146"/>
              <w:bookmarkStart w:id="56334" w:name="_Toc138612846"/>
              <w:bookmarkStart w:id="56335" w:name="_Toc138637885"/>
              <w:bookmarkStart w:id="56336" w:name="_Toc165031610"/>
              <w:bookmarkStart w:id="56337" w:name="_Toc165041385"/>
              <w:bookmarkStart w:id="56338" w:name="_Toc166597694"/>
              <w:bookmarkStart w:id="56339" w:name="_Toc170235786"/>
              <w:bookmarkEnd w:id="56333"/>
              <w:bookmarkEnd w:id="56334"/>
              <w:bookmarkEnd w:id="56335"/>
              <w:bookmarkEnd w:id="56336"/>
              <w:bookmarkEnd w:id="56337"/>
              <w:bookmarkEnd w:id="56338"/>
              <w:bookmarkEnd w:id="56339"/>
            </w:del>
          </w:p>
        </w:tc>
        <w:tc>
          <w:tcPr>
            <w:tcW w:w="224" w:type="pct"/>
            <w:noWrap/>
            <w:hideMark/>
          </w:tcPr>
          <w:p w14:paraId="3F123499" w14:textId="1F55F575" w:rsidR="0097308E" w:rsidRPr="00386535" w:rsidDel="008A497D" w:rsidRDefault="0097308E" w:rsidP="00386535">
            <w:pPr>
              <w:pStyle w:val="a6"/>
              <w:rPr>
                <w:del w:id="56340" w:author="Алексей Барочкин" w:date="2023-06-24T15:07:00Z"/>
              </w:rPr>
            </w:pPr>
            <w:del w:id="56341" w:author="Алексей Барочкин" w:date="2023-06-24T15:07:00Z">
              <w:r w:rsidRPr="00386535" w:rsidDel="008A497D">
                <w:delText>0,0</w:delText>
              </w:r>
              <w:bookmarkStart w:id="56342" w:name="_Toc138527147"/>
              <w:bookmarkStart w:id="56343" w:name="_Toc138612847"/>
              <w:bookmarkStart w:id="56344" w:name="_Toc138637886"/>
              <w:bookmarkStart w:id="56345" w:name="_Toc165031611"/>
              <w:bookmarkStart w:id="56346" w:name="_Toc165041386"/>
              <w:bookmarkStart w:id="56347" w:name="_Toc166597695"/>
              <w:bookmarkStart w:id="56348" w:name="_Toc170235787"/>
              <w:bookmarkEnd w:id="56342"/>
              <w:bookmarkEnd w:id="56343"/>
              <w:bookmarkEnd w:id="56344"/>
              <w:bookmarkEnd w:id="56345"/>
              <w:bookmarkEnd w:id="56346"/>
              <w:bookmarkEnd w:id="56347"/>
              <w:bookmarkEnd w:id="56348"/>
            </w:del>
          </w:p>
        </w:tc>
        <w:bookmarkStart w:id="56349" w:name="_Toc138527148"/>
        <w:bookmarkStart w:id="56350" w:name="_Toc138612848"/>
        <w:bookmarkStart w:id="56351" w:name="_Toc138637887"/>
        <w:bookmarkStart w:id="56352" w:name="_Toc165031612"/>
        <w:bookmarkStart w:id="56353" w:name="_Toc165041387"/>
        <w:bookmarkStart w:id="56354" w:name="_Toc166597696"/>
        <w:bookmarkStart w:id="56355" w:name="_Toc170235788"/>
        <w:bookmarkEnd w:id="56349"/>
        <w:bookmarkEnd w:id="56350"/>
        <w:bookmarkEnd w:id="56351"/>
        <w:bookmarkEnd w:id="56352"/>
        <w:bookmarkEnd w:id="56353"/>
        <w:bookmarkEnd w:id="56354"/>
        <w:bookmarkEnd w:id="56355"/>
      </w:tr>
      <w:tr w:rsidR="0097308E" w:rsidRPr="00386535" w:rsidDel="008A497D" w14:paraId="5686BD0F" w14:textId="5BA1E5F3" w:rsidTr="0097308E">
        <w:trPr>
          <w:trHeight w:val="283"/>
          <w:del w:id="56356" w:author="Алексей Барочкин" w:date="2023-06-24T15:07:00Z"/>
        </w:trPr>
        <w:tc>
          <w:tcPr>
            <w:tcW w:w="261" w:type="pct"/>
            <w:noWrap/>
            <w:hideMark/>
          </w:tcPr>
          <w:p w14:paraId="0607DA6C" w14:textId="6C1F7265" w:rsidR="0097308E" w:rsidRPr="00386535" w:rsidDel="008A497D" w:rsidRDefault="0097308E" w:rsidP="00386535">
            <w:pPr>
              <w:pStyle w:val="a6"/>
              <w:rPr>
                <w:del w:id="56357" w:author="Алексей Барочкин" w:date="2023-06-24T15:07:00Z"/>
              </w:rPr>
            </w:pPr>
            <w:del w:id="56358" w:author="Алексей Барочкин" w:date="2023-06-24T15:07:00Z">
              <w:r w:rsidRPr="00386535" w:rsidDel="008A497D">
                <w:delText>28</w:delText>
              </w:r>
              <w:bookmarkStart w:id="56359" w:name="_Toc138527149"/>
              <w:bookmarkStart w:id="56360" w:name="_Toc138612849"/>
              <w:bookmarkStart w:id="56361" w:name="_Toc138637888"/>
              <w:bookmarkStart w:id="56362" w:name="_Toc165031613"/>
              <w:bookmarkStart w:id="56363" w:name="_Toc165041388"/>
              <w:bookmarkStart w:id="56364" w:name="_Toc166597697"/>
              <w:bookmarkStart w:id="56365" w:name="_Toc170235789"/>
              <w:bookmarkEnd w:id="56359"/>
              <w:bookmarkEnd w:id="56360"/>
              <w:bookmarkEnd w:id="56361"/>
              <w:bookmarkEnd w:id="56362"/>
              <w:bookmarkEnd w:id="56363"/>
              <w:bookmarkEnd w:id="56364"/>
              <w:bookmarkEnd w:id="56365"/>
            </w:del>
          </w:p>
        </w:tc>
        <w:tc>
          <w:tcPr>
            <w:tcW w:w="1126" w:type="pct"/>
            <w:noWrap/>
            <w:hideMark/>
          </w:tcPr>
          <w:p w14:paraId="76531515" w14:textId="4A0EED38" w:rsidR="0097308E" w:rsidRPr="00386535" w:rsidDel="008A497D" w:rsidRDefault="0097308E" w:rsidP="00386535">
            <w:pPr>
              <w:pStyle w:val="a6"/>
              <w:rPr>
                <w:del w:id="56366" w:author="Алексей Барочкин" w:date="2023-06-24T15:07:00Z"/>
              </w:rPr>
            </w:pPr>
            <w:del w:id="56367" w:author="Алексей Барочкин" w:date="2023-06-24T15:07:00Z">
              <w:r w:rsidRPr="00386535" w:rsidDel="008A497D">
                <w:delText>Верхний Чов</w:delText>
              </w:r>
              <w:bookmarkStart w:id="56368" w:name="_Toc138527150"/>
              <w:bookmarkStart w:id="56369" w:name="_Toc138612850"/>
              <w:bookmarkStart w:id="56370" w:name="_Toc138637889"/>
              <w:bookmarkStart w:id="56371" w:name="_Toc165031614"/>
              <w:bookmarkStart w:id="56372" w:name="_Toc165041389"/>
              <w:bookmarkStart w:id="56373" w:name="_Toc166597698"/>
              <w:bookmarkStart w:id="56374" w:name="_Toc170235790"/>
              <w:bookmarkEnd w:id="56368"/>
              <w:bookmarkEnd w:id="56369"/>
              <w:bookmarkEnd w:id="56370"/>
              <w:bookmarkEnd w:id="56371"/>
              <w:bookmarkEnd w:id="56372"/>
              <w:bookmarkEnd w:id="56373"/>
              <w:bookmarkEnd w:id="56374"/>
            </w:del>
          </w:p>
        </w:tc>
        <w:tc>
          <w:tcPr>
            <w:tcW w:w="199" w:type="pct"/>
            <w:noWrap/>
            <w:hideMark/>
          </w:tcPr>
          <w:p w14:paraId="6C5CBB24" w14:textId="162F1D92" w:rsidR="0097308E" w:rsidRPr="00386535" w:rsidDel="008A497D" w:rsidRDefault="0097308E" w:rsidP="00386535">
            <w:pPr>
              <w:pStyle w:val="a6"/>
              <w:rPr>
                <w:del w:id="56375" w:author="Алексей Барочкин" w:date="2023-06-24T15:07:00Z"/>
              </w:rPr>
            </w:pPr>
            <w:del w:id="56376" w:author="Алексей Барочкин" w:date="2023-06-24T15:07:00Z">
              <w:r w:rsidRPr="00386535" w:rsidDel="008A497D">
                <w:delText>13,8</w:delText>
              </w:r>
              <w:bookmarkStart w:id="56377" w:name="_Toc138527151"/>
              <w:bookmarkStart w:id="56378" w:name="_Toc138612851"/>
              <w:bookmarkStart w:id="56379" w:name="_Toc138637890"/>
              <w:bookmarkStart w:id="56380" w:name="_Toc165031615"/>
              <w:bookmarkStart w:id="56381" w:name="_Toc165041390"/>
              <w:bookmarkStart w:id="56382" w:name="_Toc166597699"/>
              <w:bookmarkStart w:id="56383" w:name="_Toc170235791"/>
              <w:bookmarkEnd w:id="56377"/>
              <w:bookmarkEnd w:id="56378"/>
              <w:bookmarkEnd w:id="56379"/>
              <w:bookmarkEnd w:id="56380"/>
              <w:bookmarkEnd w:id="56381"/>
              <w:bookmarkEnd w:id="56382"/>
              <w:bookmarkEnd w:id="56383"/>
            </w:del>
          </w:p>
        </w:tc>
        <w:tc>
          <w:tcPr>
            <w:tcW w:w="199" w:type="pct"/>
            <w:noWrap/>
            <w:hideMark/>
          </w:tcPr>
          <w:p w14:paraId="3C843F4D" w14:textId="6E098E64" w:rsidR="0097308E" w:rsidRPr="00386535" w:rsidDel="008A497D" w:rsidRDefault="0097308E" w:rsidP="00386535">
            <w:pPr>
              <w:pStyle w:val="a6"/>
              <w:rPr>
                <w:del w:id="56384" w:author="Алексей Барочкин" w:date="2023-06-24T15:07:00Z"/>
              </w:rPr>
            </w:pPr>
            <w:del w:id="56385" w:author="Алексей Барочкин" w:date="2023-06-24T15:07:00Z">
              <w:r w:rsidRPr="00386535" w:rsidDel="008A497D">
                <w:delText>0,0</w:delText>
              </w:r>
              <w:bookmarkStart w:id="56386" w:name="_Toc138527152"/>
              <w:bookmarkStart w:id="56387" w:name="_Toc138612852"/>
              <w:bookmarkStart w:id="56388" w:name="_Toc138637891"/>
              <w:bookmarkStart w:id="56389" w:name="_Toc165031616"/>
              <w:bookmarkStart w:id="56390" w:name="_Toc165041391"/>
              <w:bookmarkStart w:id="56391" w:name="_Toc166597700"/>
              <w:bookmarkStart w:id="56392" w:name="_Toc170235792"/>
              <w:bookmarkEnd w:id="56386"/>
              <w:bookmarkEnd w:id="56387"/>
              <w:bookmarkEnd w:id="56388"/>
              <w:bookmarkEnd w:id="56389"/>
              <w:bookmarkEnd w:id="56390"/>
              <w:bookmarkEnd w:id="56391"/>
              <w:bookmarkEnd w:id="56392"/>
            </w:del>
          </w:p>
        </w:tc>
        <w:tc>
          <w:tcPr>
            <w:tcW w:w="199" w:type="pct"/>
            <w:noWrap/>
            <w:hideMark/>
          </w:tcPr>
          <w:p w14:paraId="387D441D" w14:textId="7FAE6CDF" w:rsidR="0097308E" w:rsidRPr="00386535" w:rsidDel="008A497D" w:rsidRDefault="0097308E" w:rsidP="00386535">
            <w:pPr>
              <w:pStyle w:val="a6"/>
              <w:rPr>
                <w:del w:id="56393" w:author="Алексей Барочкин" w:date="2023-06-24T15:07:00Z"/>
              </w:rPr>
            </w:pPr>
            <w:del w:id="56394" w:author="Алексей Барочкин" w:date="2023-06-24T15:07:00Z">
              <w:r w:rsidRPr="00386535" w:rsidDel="008A497D">
                <w:delText>0,0</w:delText>
              </w:r>
              <w:bookmarkStart w:id="56395" w:name="_Toc138527153"/>
              <w:bookmarkStart w:id="56396" w:name="_Toc138612853"/>
              <w:bookmarkStart w:id="56397" w:name="_Toc138637892"/>
              <w:bookmarkStart w:id="56398" w:name="_Toc165031617"/>
              <w:bookmarkStart w:id="56399" w:name="_Toc165041392"/>
              <w:bookmarkStart w:id="56400" w:name="_Toc166597701"/>
              <w:bookmarkStart w:id="56401" w:name="_Toc170235793"/>
              <w:bookmarkEnd w:id="56395"/>
              <w:bookmarkEnd w:id="56396"/>
              <w:bookmarkEnd w:id="56397"/>
              <w:bookmarkEnd w:id="56398"/>
              <w:bookmarkEnd w:id="56399"/>
              <w:bookmarkEnd w:id="56400"/>
              <w:bookmarkEnd w:id="56401"/>
            </w:del>
          </w:p>
        </w:tc>
        <w:tc>
          <w:tcPr>
            <w:tcW w:w="199" w:type="pct"/>
            <w:noWrap/>
            <w:hideMark/>
          </w:tcPr>
          <w:p w14:paraId="38AAEFE4" w14:textId="7A882372" w:rsidR="0097308E" w:rsidRPr="00386535" w:rsidDel="008A497D" w:rsidRDefault="0097308E" w:rsidP="00386535">
            <w:pPr>
              <w:pStyle w:val="a6"/>
              <w:rPr>
                <w:del w:id="56402" w:author="Алексей Барочкин" w:date="2023-06-24T15:07:00Z"/>
              </w:rPr>
            </w:pPr>
            <w:del w:id="56403" w:author="Алексей Барочкин" w:date="2023-06-24T15:07:00Z">
              <w:r w:rsidRPr="00386535" w:rsidDel="008A497D">
                <w:delText>0,0</w:delText>
              </w:r>
              <w:bookmarkStart w:id="56404" w:name="_Toc138527154"/>
              <w:bookmarkStart w:id="56405" w:name="_Toc138612854"/>
              <w:bookmarkStart w:id="56406" w:name="_Toc138637893"/>
              <w:bookmarkStart w:id="56407" w:name="_Toc165031618"/>
              <w:bookmarkStart w:id="56408" w:name="_Toc165041393"/>
              <w:bookmarkStart w:id="56409" w:name="_Toc166597702"/>
              <w:bookmarkStart w:id="56410" w:name="_Toc170235794"/>
              <w:bookmarkEnd w:id="56404"/>
              <w:bookmarkEnd w:id="56405"/>
              <w:bookmarkEnd w:id="56406"/>
              <w:bookmarkEnd w:id="56407"/>
              <w:bookmarkEnd w:id="56408"/>
              <w:bookmarkEnd w:id="56409"/>
              <w:bookmarkEnd w:id="56410"/>
            </w:del>
          </w:p>
        </w:tc>
        <w:tc>
          <w:tcPr>
            <w:tcW w:w="199" w:type="pct"/>
            <w:noWrap/>
            <w:hideMark/>
          </w:tcPr>
          <w:p w14:paraId="10C1D220" w14:textId="3EF64637" w:rsidR="0097308E" w:rsidRPr="00386535" w:rsidDel="008A497D" w:rsidRDefault="0097308E" w:rsidP="00386535">
            <w:pPr>
              <w:pStyle w:val="a6"/>
              <w:rPr>
                <w:del w:id="56411" w:author="Алексей Барочкин" w:date="2023-06-24T15:07:00Z"/>
              </w:rPr>
            </w:pPr>
            <w:del w:id="56412" w:author="Алексей Барочкин" w:date="2023-06-24T15:07:00Z">
              <w:r w:rsidRPr="00386535" w:rsidDel="008A497D">
                <w:delText>0,0</w:delText>
              </w:r>
              <w:bookmarkStart w:id="56413" w:name="_Toc138527155"/>
              <w:bookmarkStart w:id="56414" w:name="_Toc138612855"/>
              <w:bookmarkStart w:id="56415" w:name="_Toc138637894"/>
              <w:bookmarkStart w:id="56416" w:name="_Toc165031619"/>
              <w:bookmarkStart w:id="56417" w:name="_Toc165041394"/>
              <w:bookmarkStart w:id="56418" w:name="_Toc166597703"/>
              <w:bookmarkStart w:id="56419" w:name="_Toc170235795"/>
              <w:bookmarkEnd w:id="56413"/>
              <w:bookmarkEnd w:id="56414"/>
              <w:bookmarkEnd w:id="56415"/>
              <w:bookmarkEnd w:id="56416"/>
              <w:bookmarkEnd w:id="56417"/>
              <w:bookmarkEnd w:id="56418"/>
              <w:bookmarkEnd w:id="56419"/>
            </w:del>
          </w:p>
        </w:tc>
        <w:tc>
          <w:tcPr>
            <w:tcW w:w="199" w:type="pct"/>
            <w:noWrap/>
            <w:hideMark/>
          </w:tcPr>
          <w:p w14:paraId="76A6D65C" w14:textId="0B50DD3C" w:rsidR="0097308E" w:rsidRPr="00386535" w:rsidDel="008A497D" w:rsidRDefault="0097308E" w:rsidP="00386535">
            <w:pPr>
              <w:pStyle w:val="a6"/>
              <w:rPr>
                <w:del w:id="56420" w:author="Алексей Барочкин" w:date="2023-06-24T15:07:00Z"/>
              </w:rPr>
            </w:pPr>
            <w:del w:id="56421" w:author="Алексей Барочкин" w:date="2023-06-24T15:07:00Z">
              <w:r w:rsidRPr="00386535" w:rsidDel="008A497D">
                <w:delText>0,0</w:delText>
              </w:r>
              <w:bookmarkStart w:id="56422" w:name="_Toc138527156"/>
              <w:bookmarkStart w:id="56423" w:name="_Toc138612856"/>
              <w:bookmarkStart w:id="56424" w:name="_Toc138637895"/>
              <w:bookmarkStart w:id="56425" w:name="_Toc165031620"/>
              <w:bookmarkStart w:id="56426" w:name="_Toc165041395"/>
              <w:bookmarkStart w:id="56427" w:name="_Toc166597704"/>
              <w:bookmarkStart w:id="56428" w:name="_Toc170235796"/>
              <w:bookmarkEnd w:id="56422"/>
              <w:bookmarkEnd w:id="56423"/>
              <w:bookmarkEnd w:id="56424"/>
              <w:bookmarkEnd w:id="56425"/>
              <w:bookmarkEnd w:id="56426"/>
              <w:bookmarkEnd w:id="56427"/>
              <w:bookmarkEnd w:id="56428"/>
            </w:del>
          </w:p>
        </w:tc>
        <w:tc>
          <w:tcPr>
            <w:tcW w:w="199" w:type="pct"/>
            <w:noWrap/>
            <w:hideMark/>
          </w:tcPr>
          <w:p w14:paraId="797A8539" w14:textId="2582E2F8" w:rsidR="0097308E" w:rsidRPr="00386535" w:rsidDel="008A497D" w:rsidRDefault="0097308E" w:rsidP="00386535">
            <w:pPr>
              <w:pStyle w:val="a6"/>
              <w:rPr>
                <w:del w:id="56429" w:author="Алексей Барочкин" w:date="2023-06-24T15:07:00Z"/>
              </w:rPr>
            </w:pPr>
            <w:del w:id="56430" w:author="Алексей Барочкин" w:date="2023-06-24T15:07:00Z">
              <w:r w:rsidRPr="00386535" w:rsidDel="008A497D">
                <w:delText>0,0</w:delText>
              </w:r>
              <w:bookmarkStart w:id="56431" w:name="_Toc138527157"/>
              <w:bookmarkStart w:id="56432" w:name="_Toc138612857"/>
              <w:bookmarkStart w:id="56433" w:name="_Toc138637896"/>
              <w:bookmarkStart w:id="56434" w:name="_Toc165031621"/>
              <w:bookmarkStart w:id="56435" w:name="_Toc165041396"/>
              <w:bookmarkStart w:id="56436" w:name="_Toc166597705"/>
              <w:bookmarkStart w:id="56437" w:name="_Toc170235797"/>
              <w:bookmarkEnd w:id="56431"/>
              <w:bookmarkEnd w:id="56432"/>
              <w:bookmarkEnd w:id="56433"/>
              <w:bookmarkEnd w:id="56434"/>
              <w:bookmarkEnd w:id="56435"/>
              <w:bookmarkEnd w:id="56436"/>
              <w:bookmarkEnd w:id="56437"/>
            </w:del>
          </w:p>
        </w:tc>
        <w:tc>
          <w:tcPr>
            <w:tcW w:w="199" w:type="pct"/>
            <w:noWrap/>
            <w:hideMark/>
          </w:tcPr>
          <w:p w14:paraId="6C55DB02" w14:textId="1B2ECE37" w:rsidR="0097308E" w:rsidRPr="00386535" w:rsidDel="008A497D" w:rsidRDefault="0097308E" w:rsidP="00386535">
            <w:pPr>
              <w:pStyle w:val="a6"/>
              <w:rPr>
                <w:del w:id="56438" w:author="Алексей Барочкин" w:date="2023-06-24T15:07:00Z"/>
              </w:rPr>
            </w:pPr>
            <w:del w:id="56439" w:author="Алексей Барочкин" w:date="2023-06-24T15:07:00Z">
              <w:r w:rsidRPr="00386535" w:rsidDel="008A497D">
                <w:delText>0,0</w:delText>
              </w:r>
              <w:bookmarkStart w:id="56440" w:name="_Toc138527158"/>
              <w:bookmarkStart w:id="56441" w:name="_Toc138612858"/>
              <w:bookmarkStart w:id="56442" w:name="_Toc138637897"/>
              <w:bookmarkStart w:id="56443" w:name="_Toc165031622"/>
              <w:bookmarkStart w:id="56444" w:name="_Toc165041397"/>
              <w:bookmarkStart w:id="56445" w:name="_Toc166597706"/>
              <w:bookmarkStart w:id="56446" w:name="_Toc170235798"/>
              <w:bookmarkEnd w:id="56440"/>
              <w:bookmarkEnd w:id="56441"/>
              <w:bookmarkEnd w:id="56442"/>
              <w:bookmarkEnd w:id="56443"/>
              <w:bookmarkEnd w:id="56444"/>
              <w:bookmarkEnd w:id="56445"/>
              <w:bookmarkEnd w:id="56446"/>
            </w:del>
          </w:p>
        </w:tc>
        <w:tc>
          <w:tcPr>
            <w:tcW w:w="199" w:type="pct"/>
            <w:noWrap/>
            <w:hideMark/>
          </w:tcPr>
          <w:p w14:paraId="34BFCCF2" w14:textId="26BCF503" w:rsidR="0097308E" w:rsidRPr="00386535" w:rsidDel="008A497D" w:rsidRDefault="0097308E" w:rsidP="00386535">
            <w:pPr>
              <w:pStyle w:val="a6"/>
              <w:rPr>
                <w:del w:id="56447" w:author="Алексей Барочкин" w:date="2023-06-24T15:07:00Z"/>
              </w:rPr>
            </w:pPr>
            <w:del w:id="56448" w:author="Алексей Барочкин" w:date="2023-06-24T15:07:00Z">
              <w:r w:rsidRPr="00386535" w:rsidDel="008A497D">
                <w:delText>0,0</w:delText>
              </w:r>
              <w:bookmarkStart w:id="56449" w:name="_Toc138527159"/>
              <w:bookmarkStart w:id="56450" w:name="_Toc138612859"/>
              <w:bookmarkStart w:id="56451" w:name="_Toc138637898"/>
              <w:bookmarkStart w:id="56452" w:name="_Toc165031623"/>
              <w:bookmarkStart w:id="56453" w:name="_Toc165041398"/>
              <w:bookmarkStart w:id="56454" w:name="_Toc166597707"/>
              <w:bookmarkStart w:id="56455" w:name="_Toc170235799"/>
              <w:bookmarkEnd w:id="56449"/>
              <w:bookmarkEnd w:id="56450"/>
              <w:bookmarkEnd w:id="56451"/>
              <w:bookmarkEnd w:id="56452"/>
              <w:bookmarkEnd w:id="56453"/>
              <w:bookmarkEnd w:id="56454"/>
              <w:bookmarkEnd w:id="56455"/>
            </w:del>
          </w:p>
        </w:tc>
        <w:tc>
          <w:tcPr>
            <w:tcW w:w="199" w:type="pct"/>
            <w:noWrap/>
            <w:hideMark/>
          </w:tcPr>
          <w:p w14:paraId="3D262513" w14:textId="1C06921B" w:rsidR="0097308E" w:rsidRPr="00386535" w:rsidDel="008A497D" w:rsidRDefault="0097308E" w:rsidP="00386535">
            <w:pPr>
              <w:pStyle w:val="a6"/>
              <w:rPr>
                <w:del w:id="56456" w:author="Алексей Барочкин" w:date="2023-06-24T15:07:00Z"/>
              </w:rPr>
            </w:pPr>
            <w:del w:id="56457" w:author="Алексей Барочкин" w:date="2023-06-24T15:07:00Z">
              <w:r w:rsidRPr="00386535" w:rsidDel="008A497D">
                <w:delText>0,0</w:delText>
              </w:r>
              <w:bookmarkStart w:id="56458" w:name="_Toc138527160"/>
              <w:bookmarkStart w:id="56459" w:name="_Toc138612860"/>
              <w:bookmarkStart w:id="56460" w:name="_Toc138637899"/>
              <w:bookmarkStart w:id="56461" w:name="_Toc165031624"/>
              <w:bookmarkStart w:id="56462" w:name="_Toc165041399"/>
              <w:bookmarkStart w:id="56463" w:name="_Toc166597708"/>
              <w:bookmarkStart w:id="56464" w:name="_Toc170235800"/>
              <w:bookmarkEnd w:id="56458"/>
              <w:bookmarkEnd w:id="56459"/>
              <w:bookmarkEnd w:id="56460"/>
              <w:bookmarkEnd w:id="56461"/>
              <w:bookmarkEnd w:id="56462"/>
              <w:bookmarkEnd w:id="56463"/>
              <w:bookmarkEnd w:id="56464"/>
            </w:del>
          </w:p>
        </w:tc>
        <w:tc>
          <w:tcPr>
            <w:tcW w:w="199" w:type="pct"/>
            <w:noWrap/>
            <w:hideMark/>
          </w:tcPr>
          <w:p w14:paraId="7B69167A" w14:textId="35C483D4" w:rsidR="0097308E" w:rsidRPr="00386535" w:rsidDel="008A497D" w:rsidRDefault="0097308E" w:rsidP="00386535">
            <w:pPr>
              <w:pStyle w:val="a6"/>
              <w:rPr>
                <w:del w:id="56465" w:author="Алексей Барочкин" w:date="2023-06-24T15:07:00Z"/>
              </w:rPr>
            </w:pPr>
            <w:del w:id="56466" w:author="Алексей Барочкин" w:date="2023-06-24T15:07:00Z">
              <w:r w:rsidRPr="00386535" w:rsidDel="008A497D">
                <w:delText>0,0</w:delText>
              </w:r>
              <w:bookmarkStart w:id="56467" w:name="_Toc138527161"/>
              <w:bookmarkStart w:id="56468" w:name="_Toc138612861"/>
              <w:bookmarkStart w:id="56469" w:name="_Toc138637900"/>
              <w:bookmarkStart w:id="56470" w:name="_Toc165031625"/>
              <w:bookmarkStart w:id="56471" w:name="_Toc165041400"/>
              <w:bookmarkStart w:id="56472" w:name="_Toc166597709"/>
              <w:bookmarkStart w:id="56473" w:name="_Toc170235801"/>
              <w:bookmarkEnd w:id="56467"/>
              <w:bookmarkEnd w:id="56468"/>
              <w:bookmarkEnd w:id="56469"/>
              <w:bookmarkEnd w:id="56470"/>
              <w:bookmarkEnd w:id="56471"/>
              <w:bookmarkEnd w:id="56472"/>
              <w:bookmarkEnd w:id="56473"/>
            </w:del>
          </w:p>
        </w:tc>
        <w:tc>
          <w:tcPr>
            <w:tcW w:w="199" w:type="pct"/>
            <w:noWrap/>
            <w:hideMark/>
          </w:tcPr>
          <w:p w14:paraId="09903897" w14:textId="23F8574D" w:rsidR="0097308E" w:rsidRPr="00386535" w:rsidDel="008A497D" w:rsidRDefault="0097308E" w:rsidP="00386535">
            <w:pPr>
              <w:pStyle w:val="a6"/>
              <w:rPr>
                <w:del w:id="56474" w:author="Алексей Барочкин" w:date="2023-06-24T15:07:00Z"/>
              </w:rPr>
            </w:pPr>
            <w:del w:id="56475" w:author="Алексей Барочкин" w:date="2023-06-24T15:07:00Z">
              <w:r w:rsidRPr="00386535" w:rsidDel="008A497D">
                <w:delText>515,2</w:delText>
              </w:r>
              <w:bookmarkStart w:id="56476" w:name="_Toc138527162"/>
              <w:bookmarkStart w:id="56477" w:name="_Toc138612862"/>
              <w:bookmarkStart w:id="56478" w:name="_Toc138637901"/>
              <w:bookmarkStart w:id="56479" w:name="_Toc165031626"/>
              <w:bookmarkStart w:id="56480" w:name="_Toc165041401"/>
              <w:bookmarkStart w:id="56481" w:name="_Toc166597710"/>
              <w:bookmarkStart w:id="56482" w:name="_Toc170235802"/>
              <w:bookmarkEnd w:id="56476"/>
              <w:bookmarkEnd w:id="56477"/>
              <w:bookmarkEnd w:id="56478"/>
              <w:bookmarkEnd w:id="56479"/>
              <w:bookmarkEnd w:id="56480"/>
              <w:bookmarkEnd w:id="56481"/>
              <w:bookmarkEnd w:id="56482"/>
            </w:del>
          </w:p>
        </w:tc>
        <w:tc>
          <w:tcPr>
            <w:tcW w:w="199" w:type="pct"/>
            <w:noWrap/>
            <w:hideMark/>
          </w:tcPr>
          <w:p w14:paraId="7CD7AC7A" w14:textId="0C9BB528" w:rsidR="0097308E" w:rsidRPr="00386535" w:rsidDel="008A497D" w:rsidRDefault="0097308E" w:rsidP="00386535">
            <w:pPr>
              <w:pStyle w:val="a6"/>
              <w:rPr>
                <w:del w:id="56483" w:author="Алексей Барочкин" w:date="2023-06-24T15:07:00Z"/>
              </w:rPr>
            </w:pPr>
            <w:del w:id="56484" w:author="Алексей Барочкин" w:date="2023-06-24T15:07:00Z">
              <w:r w:rsidRPr="00386535" w:rsidDel="008A497D">
                <w:delText>495,4</w:delText>
              </w:r>
              <w:bookmarkStart w:id="56485" w:name="_Toc138527163"/>
              <w:bookmarkStart w:id="56486" w:name="_Toc138612863"/>
              <w:bookmarkStart w:id="56487" w:name="_Toc138637902"/>
              <w:bookmarkStart w:id="56488" w:name="_Toc165031627"/>
              <w:bookmarkStart w:id="56489" w:name="_Toc165041402"/>
              <w:bookmarkStart w:id="56490" w:name="_Toc166597711"/>
              <w:bookmarkStart w:id="56491" w:name="_Toc170235803"/>
              <w:bookmarkEnd w:id="56485"/>
              <w:bookmarkEnd w:id="56486"/>
              <w:bookmarkEnd w:id="56487"/>
              <w:bookmarkEnd w:id="56488"/>
              <w:bookmarkEnd w:id="56489"/>
              <w:bookmarkEnd w:id="56490"/>
              <w:bookmarkEnd w:id="56491"/>
            </w:del>
          </w:p>
        </w:tc>
        <w:tc>
          <w:tcPr>
            <w:tcW w:w="199" w:type="pct"/>
            <w:noWrap/>
            <w:hideMark/>
          </w:tcPr>
          <w:p w14:paraId="7900CA4A" w14:textId="1FC0C766" w:rsidR="0097308E" w:rsidRPr="00386535" w:rsidDel="008A497D" w:rsidRDefault="0097308E" w:rsidP="00386535">
            <w:pPr>
              <w:pStyle w:val="a6"/>
              <w:rPr>
                <w:del w:id="56492" w:author="Алексей Барочкин" w:date="2023-06-24T15:07:00Z"/>
              </w:rPr>
            </w:pPr>
            <w:del w:id="56493" w:author="Алексей Барочкин" w:date="2023-06-24T15:07:00Z">
              <w:r w:rsidRPr="00386535" w:rsidDel="008A497D">
                <w:delText>0,0</w:delText>
              </w:r>
              <w:bookmarkStart w:id="56494" w:name="_Toc138527164"/>
              <w:bookmarkStart w:id="56495" w:name="_Toc138612864"/>
              <w:bookmarkStart w:id="56496" w:name="_Toc138637903"/>
              <w:bookmarkStart w:id="56497" w:name="_Toc165031628"/>
              <w:bookmarkStart w:id="56498" w:name="_Toc165041403"/>
              <w:bookmarkStart w:id="56499" w:name="_Toc166597712"/>
              <w:bookmarkStart w:id="56500" w:name="_Toc170235804"/>
              <w:bookmarkEnd w:id="56494"/>
              <w:bookmarkEnd w:id="56495"/>
              <w:bookmarkEnd w:id="56496"/>
              <w:bookmarkEnd w:id="56497"/>
              <w:bookmarkEnd w:id="56498"/>
              <w:bookmarkEnd w:id="56499"/>
              <w:bookmarkEnd w:id="56500"/>
            </w:del>
          </w:p>
        </w:tc>
        <w:tc>
          <w:tcPr>
            <w:tcW w:w="199" w:type="pct"/>
            <w:noWrap/>
            <w:hideMark/>
          </w:tcPr>
          <w:p w14:paraId="2E5D7065" w14:textId="565CB9AE" w:rsidR="0097308E" w:rsidRPr="00386535" w:rsidDel="008A497D" w:rsidRDefault="0097308E" w:rsidP="00386535">
            <w:pPr>
              <w:pStyle w:val="a6"/>
              <w:rPr>
                <w:del w:id="56501" w:author="Алексей Барочкин" w:date="2023-06-24T15:07:00Z"/>
              </w:rPr>
            </w:pPr>
            <w:del w:id="56502" w:author="Алексей Барочкин" w:date="2023-06-24T15:07:00Z">
              <w:r w:rsidRPr="00386535" w:rsidDel="008A497D">
                <w:delText>0,0</w:delText>
              </w:r>
              <w:bookmarkStart w:id="56503" w:name="_Toc138527165"/>
              <w:bookmarkStart w:id="56504" w:name="_Toc138612865"/>
              <w:bookmarkStart w:id="56505" w:name="_Toc138637904"/>
              <w:bookmarkStart w:id="56506" w:name="_Toc165031629"/>
              <w:bookmarkStart w:id="56507" w:name="_Toc165041404"/>
              <w:bookmarkStart w:id="56508" w:name="_Toc166597713"/>
              <w:bookmarkStart w:id="56509" w:name="_Toc170235805"/>
              <w:bookmarkEnd w:id="56503"/>
              <w:bookmarkEnd w:id="56504"/>
              <w:bookmarkEnd w:id="56505"/>
              <w:bookmarkEnd w:id="56506"/>
              <w:bookmarkEnd w:id="56507"/>
              <w:bookmarkEnd w:id="56508"/>
              <w:bookmarkEnd w:id="56509"/>
            </w:del>
          </w:p>
        </w:tc>
        <w:tc>
          <w:tcPr>
            <w:tcW w:w="199" w:type="pct"/>
            <w:noWrap/>
            <w:hideMark/>
          </w:tcPr>
          <w:p w14:paraId="51ADA1BD" w14:textId="0BB18827" w:rsidR="0097308E" w:rsidRPr="00386535" w:rsidDel="008A497D" w:rsidRDefault="0097308E" w:rsidP="00386535">
            <w:pPr>
              <w:pStyle w:val="a6"/>
              <w:rPr>
                <w:del w:id="56510" w:author="Алексей Барочкин" w:date="2023-06-24T15:07:00Z"/>
              </w:rPr>
            </w:pPr>
            <w:del w:id="56511" w:author="Алексей Барочкин" w:date="2023-06-24T15:07:00Z">
              <w:r w:rsidRPr="00386535" w:rsidDel="008A497D">
                <w:delText>0,0</w:delText>
              </w:r>
              <w:bookmarkStart w:id="56512" w:name="_Toc138527166"/>
              <w:bookmarkStart w:id="56513" w:name="_Toc138612866"/>
              <w:bookmarkStart w:id="56514" w:name="_Toc138637905"/>
              <w:bookmarkStart w:id="56515" w:name="_Toc165031630"/>
              <w:bookmarkStart w:id="56516" w:name="_Toc165041405"/>
              <w:bookmarkStart w:id="56517" w:name="_Toc166597714"/>
              <w:bookmarkStart w:id="56518" w:name="_Toc170235806"/>
              <w:bookmarkEnd w:id="56512"/>
              <w:bookmarkEnd w:id="56513"/>
              <w:bookmarkEnd w:id="56514"/>
              <w:bookmarkEnd w:id="56515"/>
              <w:bookmarkEnd w:id="56516"/>
              <w:bookmarkEnd w:id="56517"/>
              <w:bookmarkEnd w:id="56518"/>
            </w:del>
          </w:p>
        </w:tc>
        <w:tc>
          <w:tcPr>
            <w:tcW w:w="204" w:type="pct"/>
            <w:noWrap/>
            <w:hideMark/>
          </w:tcPr>
          <w:p w14:paraId="0D22C1B4" w14:textId="6C40F0BA" w:rsidR="0097308E" w:rsidRPr="00386535" w:rsidDel="008A497D" w:rsidRDefault="0097308E" w:rsidP="00386535">
            <w:pPr>
              <w:pStyle w:val="a6"/>
              <w:rPr>
                <w:del w:id="56519" w:author="Алексей Барочкин" w:date="2023-06-24T15:07:00Z"/>
              </w:rPr>
            </w:pPr>
            <w:del w:id="56520" w:author="Алексей Барочкин" w:date="2023-06-24T15:07:00Z">
              <w:r w:rsidRPr="00386535" w:rsidDel="008A497D">
                <w:delText>0,0</w:delText>
              </w:r>
              <w:bookmarkStart w:id="56521" w:name="_Toc138527167"/>
              <w:bookmarkStart w:id="56522" w:name="_Toc138612867"/>
              <w:bookmarkStart w:id="56523" w:name="_Toc138637906"/>
              <w:bookmarkStart w:id="56524" w:name="_Toc165031631"/>
              <w:bookmarkStart w:id="56525" w:name="_Toc165041406"/>
              <w:bookmarkStart w:id="56526" w:name="_Toc166597715"/>
              <w:bookmarkStart w:id="56527" w:name="_Toc170235807"/>
              <w:bookmarkEnd w:id="56521"/>
              <w:bookmarkEnd w:id="56522"/>
              <w:bookmarkEnd w:id="56523"/>
              <w:bookmarkEnd w:id="56524"/>
              <w:bookmarkEnd w:id="56525"/>
              <w:bookmarkEnd w:id="56526"/>
              <w:bookmarkEnd w:id="56527"/>
            </w:del>
          </w:p>
        </w:tc>
        <w:tc>
          <w:tcPr>
            <w:tcW w:w="224" w:type="pct"/>
            <w:noWrap/>
            <w:hideMark/>
          </w:tcPr>
          <w:p w14:paraId="096DDB67" w14:textId="0963FB07" w:rsidR="0097308E" w:rsidRPr="00386535" w:rsidDel="008A497D" w:rsidRDefault="0097308E" w:rsidP="00386535">
            <w:pPr>
              <w:pStyle w:val="a6"/>
              <w:rPr>
                <w:del w:id="56528" w:author="Алексей Барочкин" w:date="2023-06-24T15:07:00Z"/>
              </w:rPr>
            </w:pPr>
            <w:del w:id="56529" w:author="Алексей Барочкин" w:date="2023-06-24T15:07:00Z">
              <w:r w:rsidRPr="00386535" w:rsidDel="008A497D">
                <w:delText>1 024,4</w:delText>
              </w:r>
              <w:bookmarkStart w:id="56530" w:name="_Toc138527168"/>
              <w:bookmarkStart w:id="56531" w:name="_Toc138612868"/>
              <w:bookmarkStart w:id="56532" w:name="_Toc138637907"/>
              <w:bookmarkStart w:id="56533" w:name="_Toc165031632"/>
              <w:bookmarkStart w:id="56534" w:name="_Toc165041407"/>
              <w:bookmarkStart w:id="56535" w:name="_Toc166597716"/>
              <w:bookmarkStart w:id="56536" w:name="_Toc170235808"/>
              <w:bookmarkEnd w:id="56530"/>
              <w:bookmarkEnd w:id="56531"/>
              <w:bookmarkEnd w:id="56532"/>
              <w:bookmarkEnd w:id="56533"/>
              <w:bookmarkEnd w:id="56534"/>
              <w:bookmarkEnd w:id="56535"/>
              <w:bookmarkEnd w:id="56536"/>
            </w:del>
          </w:p>
        </w:tc>
        <w:bookmarkStart w:id="56537" w:name="_Toc138527169"/>
        <w:bookmarkStart w:id="56538" w:name="_Toc138612869"/>
        <w:bookmarkStart w:id="56539" w:name="_Toc138637908"/>
        <w:bookmarkStart w:id="56540" w:name="_Toc165031633"/>
        <w:bookmarkStart w:id="56541" w:name="_Toc165041408"/>
        <w:bookmarkStart w:id="56542" w:name="_Toc166597717"/>
        <w:bookmarkStart w:id="56543" w:name="_Toc170235809"/>
        <w:bookmarkEnd w:id="56537"/>
        <w:bookmarkEnd w:id="56538"/>
        <w:bookmarkEnd w:id="56539"/>
        <w:bookmarkEnd w:id="56540"/>
        <w:bookmarkEnd w:id="56541"/>
        <w:bookmarkEnd w:id="56542"/>
        <w:bookmarkEnd w:id="56543"/>
      </w:tr>
      <w:tr w:rsidR="0097308E" w:rsidRPr="00386535" w:rsidDel="008A497D" w14:paraId="47B1C761" w14:textId="2070E43F" w:rsidTr="0097308E">
        <w:trPr>
          <w:trHeight w:val="283"/>
          <w:del w:id="56544" w:author="Алексей Барочкин" w:date="2023-06-24T15:07:00Z"/>
        </w:trPr>
        <w:tc>
          <w:tcPr>
            <w:tcW w:w="261" w:type="pct"/>
            <w:noWrap/>
            <w:hideMark/>
          </w:tcPr>
          <w:p w14:paraId="0A0FBC99" w14:textId="23E2DC08" w:rsidR="0097308E" w:rsidRPr="00386535" w:rsidDel="008A497D" w:rsidRDefault="0097308E" w:rsidP="00386535">
            <w:pPr>
              <w:pStyle w:val="a6"/>
              <w:rPr>
                <w:del w:id="56545" w:author="Алексей Барочкин" w:date="2023-06-24T15:07:00Z"/>
              </w:rPr>
            </w:pPr>
            <w:del w:id="56546" w:author="Алексей Барочкин" w:date="2023-06-24T15:07:00Z">
              <w:r w:rsidRPr="00386535" w:rsidDel="008A497D">
                <w:delText>29</w:delText>
              </w:r>
              <w:bookmarkStart w:id="56547" w:name="_Toc138527170"/>
              <w:bookmarkStart w:id="56548" w:name="_Toc138612870"/>
              <w:bookmarkStart w:id="56549" w:name="_Toc138637909"/>
              <w:bookmarkStart w:id="56550" w:name="_Toc165031634"/>
              <w:bookmarkStart w:id="56551" w:name="_Toc165041409"/>
              <w:bookmarkStart w:id="56552" w:name="_Toc166597718"/>
              <w:bookmarkStart w:id="56553" w:name="_Toc170235810"/>
              <w:bookmarkEnd w:id="56547"/>
              <w:bookmarkEnd w:id="56548"/>
              <w:bookmarkEnd w:id="56549"/>
              <w:bookmarkEnd w:id="56550"/>
              <w:bookmarkEnd w:id="56551"/>
              <w:bookmarkEnd w:id="56552"/>
              <w:bookmarkEnd w:id="56553"/>
            </w:del>
          </w:p>
        </w:tc>
        <w:tc>
          <w:tcPr>
            <w:tcW w:w="1126" w:type="pct"/>
            <w:noWrap/>
            <w:hideMark/>
          </w:tcPr>
          <w:p w14:paraId="18C2EC63" w14:textId="4FCDA921" w:rsidR="0097308E" w:rsidRPr="00386535" w:rsidDel="008A497D" w:rsidRDefault="0097308E" w:rsidP="00386535">
            <w:pPr>
              <w:pStyle w:val="a6"/>
              <w:rPr>
                <w:del w:id="56554" w:author="Алексей Барочкин" w:date="2023-06-24T15:07:00Z"/>
              </w:rPr>
            </w:pPr>
            <w:del w:id="56555" w:author="Алексей Барочкин" w:date="2023-06-24T15:07:00Z">
              <w:r w:rsidRPr="00386535" w:rsidDel="008A497D">
                <w:delText>Кочпон</w:delText>
              </w:r>
              <w:bookmarkStart w:id="56556" w:name="_Toc138527171"/>
              <w:bookmarkStart w:id="56557" w:name="_Toc138612871"/>
              <w:bookmarkStart w:id="56558" w:name="_Toc138637910"/>
              <w:bookmarkStart w:id="56559" w:name="_Toc165031635"/>
              <w:bookmarkStart w:id="56560" w:name="_Toc165041410"/>
              <w:bookmarkStart w:id="56561" w:name="_Toc166597719"/>
              <w:bookmarkStart w:id="56562" w:name="_Toc170235811"/>
              <w:bookmarkEnd w:id="56556"/>
              <w:bookmarkEnd w:id="56557"/>
              <w:bookmarkEnd w:id="56558"/>
              <w:bookmarkEnd w:id="56559"/>
              <w:bookmarkEnd w:id="56560"/>
              <w:bookmarkEnd w:id="56561"/>
              <w:bookmarkEnd w:id="56562"/>
            </w:del>
          </w:p>
        </w:tc>
        <w:tc>
          <w:tcPr>
            <w:tcW w:w="199" w:type="pct"/>
            <w:noWrap/>
            <w:hideMark/>
          </w:tcPr>
          <w:p w14:paraId="08F34B4A" w14:textId="2DA19D0C" w:rsidR="0097308E" w:rsidRPr="00386535" w:rsidDel="008A497D" w:rsidRDefault="0097308E" w:rsidP="00386535">
            <w:pPr>
              <w:pStyle w:val="a6"/>
              <w:rPr>
                <w:del w:id="56563" w:author="Алексей Барочкин" w:date="2023-06-24T15:07:00Z"/>
              </w:rPr>
            </w:pPr>
            <w:del w:id="56564" w:author="Алексей Барочкин" w:date="2023-06-24T15:07:00Z">
              <w:r w:rsidRPr="00386535" w:rsidDel="008A497D">
                <w:delText>64,3</w:delText>
              </w:r>
              <w:bookmarkStart w:id="56565" w:name="_Toc138527172"/>
              <w:bookmarkStart w:id="56566" w:name="_Toc138612872"/>
              <w:bookmarkStart w:id="56567" w:name="_Toc138637911"/>
              <w:bookmarkStart w:id="56568" w:name="_Toc165031636"/>
              <w:bookmarkStart w:id="56569" w:name="_Toc165041411"/>
              <w:bookmarkStart w:id="56570" w:name="_Toc166597720"/>
              <w:bookmarkStart w:id="56571" w:name="_Toc170235812"/>
              <w:bookmarkEnd w:id="56565"/>
              <w:bookmarkEnd w:id="56566"/>
              <w:bookmarkEnd w:id="56567"/>
              <w:bookmarkEnd w:id="56568"/>
              <w:bookmarkEnd w:id="56569"/>
              <w:bookmarkEnd w:id="56570"/>
              <w:bookmarkEnd w:id="56571"/>
            </w:del>
          </w:p>
        </w:tc>
        <w:tc>
          <w:tcPr>
            <w:tcW w:w="199" w:type="pct"/>
            <w:noWrap/>
            <w:hideMark/>
          </w:tcPr>
          <w:p w14:paraId="789C07A2" w14:textId="6062B108" w:rsidR="0097308E" w:rsidRPr="00386535" w:rsidDel="008A497D" w:rsidRDefault="0097308E" w:rsidP="00386535">
            <w:pPr>
              <w:pStyle w:val="a6"/>
              <w:rPr>
                <w:del w:id="56572" w:author="Алексей Барочкин" w:date="2023-06-24T15:07:00Z"/>
              </w:rPr>
            </w:pPr>
            <w:del w:id="56573" w:author="Алексей Барочкин" w:date="2023-06-24T15:07:00Z">
              <w:r w:rsidRPr="00386535" w:rsidDel="008A497D">
                <w:delText>0,0</w:delText>
              </w:r>
              <w:bookmarkStart w:id="56574" w:name="_Toc138527173"/>
              <w:bookmarkStart w:id="56575" w:name="_Toc138612873"/>
              <w:bookmarkStart w:id="56576" w:name="_Toc138637912"/>
              <w:bookmarkStart w:id="56577" w:name="_Toc165031637"/>
              <w:bookmarkStart w:id="56578" w:name="_Toc165041412"/>
              <w:bookmarkStart w:id="56579" w:name="_Toc166597721"/>
              <w:bookmarkStart w:id="56580" w:name="_Toc170235813"/>
              <w:bookmarkEnd w:id="56574"/>
              <w:bookmarkEnd w:id="56575"/>
              <w:bookmarkEnd w:id="56576"/>
              <w:bookmarkEnd w:id="56577"/>
              <w:bookmarkEnd w:id="56578"/>
              <w:bookmarkEnd w:id="56579"/>
              <w:bookmarkEnd w:id="56580"/>
            </w:del>
          </w:p>
        </w:tc>
        <w:tc>
          <w:tcPr>
            <w:tcW w:w="199" w:type="pct"/>
            <w:noWrap/>
            <w:hideMark/>
          </w:tcPr>
          <w:p w14:paraId="14DDC312" w14:textId="1EA30126" w:rsidR="0097308E" w:rsidRPr="00386535" w:rsidDel="008A497D" w:rsidRDefault="0097308E" w:rsidP="00386535">
            <w:pPr>
              <w:pStyle w:val="a6"/>
              <w:rPr>
                <w:del w:id="56581" w:author="Алексей Барочкин" w:date="2023-06-24T15:07:00Z"/>
              </w:rPr>
            </w:pPr>
            <w:del w:id="56582" w:author="Алексей Барочкин" w:date="2023-06-24T15:07:00Z">
              <w:r w:rsidRPr="00386535" w:rsidDel="008A497D">
                <w:delText>0,0</w:delText>
              </w:r>
              <w:bookmarkStart w:id="56583" w:name="_Toc138527174"/>
              <w:bookmarkStart w:id="56584" w:name="_Toc138612874"/>
              <w:bookmarkStart w:id="56585" w:name="_Toc138637913"/>
              <w:bookmarkStart w:id="56586" w:name="_Toc165031638"/>
              <w:bookmarkStart w:id="56587" w:name="_Toc165041413"/>
              <w:bookmarkStart w:id="56588" w:name="_Toc166597722"/>
              <w:bookmarkStart w:id="56589" w:name="_Toc170235814"/>
              <w:bookmarkEnd w:id="56583"/>
              <w:bookmarkEnd w:id="56584"/>
              <w:bookmarkEnd w:id="56585"/>
              <w:bookmarkEnd w:id="56586"/>
              <w:bookmarkEnd w:id="56587"/>
              <w:bookmarkEnd w:id="56588"/>
              <w:bookmarkEnd w:id="56589"/>
            </w:del>
          </w:p>
        </w:tc>
        <w:tc>
          <w:tcPr>
            <w:tcW w:w="199" w:type="pct"/>
            <w:noWrap/>
            <w:hideMark/>
          </w:tcPr>
          <w:p w14:paraId="1A914EB3" w14:textId="4FF31C09" w:rsidR="0097308E" w:rsidRPr="00386535" w:rsidDel="008A497D" w:rsidRDefault="0097308E" w:rsidP="00386535">
            <w:pPr>
              <w:pStyle w:val="a6"/>
              <w:rPr>
                <w:del w:id="56590" w:author="Алексей Барочкин" w:date="2023-06-24T15:07:00Z"/>
              </w:rPr>
            </w:pPr>
            <w:del w:id="56591" w:author="Алексей Барочкин" w:date="2023-06-24T15:07:00Z">
              <w:r w:rsidRPr="00386535" w:rsidDel="008A497D">
                <w:delText>0,0</w:delText>
              </w:r>
              <w:bookmarkStart w:id="56592" w:name="_Toc138527175"/>
              <w:bookmarkStart w:id="56593" w:name="_Toc138612875"/>
              <w:bookmarkStart w:id="56594" w:name="_Toc138637914"/>
              <w:bookmarkStart w:id="56595" w:name="_Toc165031639"/>
              <w:bookmarkStart w:id="56596" w:name="_Toc165041414"/>
              <w:bookmarkStart w:id="56597" w:name="_Toc166597723"/>
              <w:bookmarkStart w:id="56598" w:name="_Toc170235815"/>
              <w:bookmarkEnd w:id="56592"/>
              <w:bookmarkEnd w:id="56593"/>
              <w:bookmarkEnd w:id="56594"/>
              <w:bookmarkEnd w:id="56595"/>
              <w:bookmarkEnd w:id="56596"/>
              <w:bookmarkEnd w:id="56597"/>
              <w:bookmarkEnd w:id="56598"/>
            </w:del>
          </w:p>
        </w:tc>
        <w:tc>
          <w:tcPr>
            <w:tcW w:w="199" w:type="pct"/>
            <w:noWrap/>
            <w:hideMark/>
          </w:tcPr>
          <w:p w14:paraId="5384F59A" w14:textId="3132FD04" w:rsidR="0097308E" w:rsidRPr="00386535" w:rsidDel="008A497D" w:rsidRDefault="0097308E" w:rsidP="00386535">
            <w:pPr>
              <w:pStyle w:val="a6"/>
              <w:rPr>
                <w:del w:id="56599" w:author="Алексей Барочкин" w:date="2023-06-24T15:07:00Z"/>
              </w:rPr>
            </w:pPr>
            <w:del w:id="56600" w:author="Алексей Барочкин" w:date="2023-06-24T15:07:00Z">
              <w:r w:rsidRPr="00386535" w:rsidDel="008A497D">
                <w:delText>0,0</w:delText>
              </w:r>
              <w:bookmarkStart w:id="56601" w:name="_Toc138527176"/>
              <w:bookmarkStart w:id="56602" w:name="_Toc138612876"/>
              <w:bookmarkStart w:id="56603" w:name="_Toc138637915"/>
              <w:bookmarkStart w:id="56604" w:name="_Toc165031640"/>
              <w:bookmarkStart w:id="56605" w:name="_Toc165041415"/>
              <w:bookmarkStart w:id="56606" w:name="_Toc166597724"/>
              <w:bookmarkStart w:id="56607" w:name="_Toc170235816"/>
              <w:bookmarkEnd w:id="56601"/>
              <w:bookmarkEnd w:id="56602"/>
              <w:bookmarkEnd w:id="56603"/>
              <w:bookmarkEnd w:id="56604"/>
              <w:bookmarkEnd w:id="56605"/>
              <w:bookmarkEnd w:id="56606"/>
              <w:bookmarkEnd w:id="56607"/>
            </w:del>
          </w:p>
        </w:tc>
        <w:tc>
          <w:tcPr>
            <w:tcW w:w="199" w:type="pct"/>
            <w:noWrap/>
            <w:hideMark/>
          </w:tcPr>
          <w:p w14:paraId="2ECF0736" w14:textId="75DBC68E" w:rsidR="0097308E" w:rsidRPr="00386535" w:rsidDel="008A497D" w:rsidRDefault="0097308E" w:rsidP="00386535">
            <w:pPr>
              <w:pStyle w:val="a6"/>
              <w:rPr>
                <w:del w:id="56608" w:author="Алексей Барочкин" w:date="2023-06-24T15:07:00Z"/>
              </w:rPr>
            </w:pPr>
            <w:del w:id="56609" w:author="Алексей Барочкин" w:date="2023-06-24T15:07:00Z">
              <w:r w:rsidRPr="00386535" w:rsidDel="008A497D">
                <w:delText>0,0</w:delText>
              </w:r>
              <w:bookmarkStart w:id="56610" w:name="_Toc138527177"/>
              <w:bookmarkStart w:id="56611" w:name="_Toc138612877"/>
              <w:bookmarkStart w:id="56612" w:name="_Toc138637916"/>
              <w:bookmarkStart w:id="56613" w:name="_Toc165031641"/>
              <w:bookmarkStart w:id="56614" w:name="_Toc165041416"/>
              <w:bookmarkStart w:id="56615" w:name="_Toc166597725"/>
              <w:bookmarkStart w:id="56616" w:name="_Toc170235817"/>
              <w:bookmarkEnd w:id="56610"/>
              <w:bookmarkEnd w:id="56611"/>
              <w:bookmarkEnd w:id="56612"/>
              <w:bookmarkEnd w:id="56613"/>
              <w:bookmarkEnd w:id="56614"/>
              <w:bookmarkEnd w:id="56615"/>
              <w:bookmarkEnd w:id="56616"/>
            </w:del>
          </w:p>
        </w:tc>
        <w:tc>
          <w:tcPr>
            <w:tcW w:w="199" w:type="pct"/>
            <w:noWrap/>
            <w:hideMark/>
          </w:tcPr>
          <w:p w14:paraId="57547C88" w14:textId="0FEB6EE5" w:rsidR="0097308E" w:rsidRPr="00386535" w:rsidDel="008A497D" w:rsidRDefault="0097308E" w:rsidP="00386535">
            <w:pPr>
              <w:pStyle w:val="a6"/>
              <w:rPr>
                <w:del w:id="56617" w:author="Алексей Барочкин" w:date="2023-06-24T15:07:00Z"/>
              </w:rPr>
            </w:pPr>
            <w:del w:id="56618" w:author="Алексей Барочкин" w:date="2023-06-24T15:07:00Z">
              <w:r w:rsidRPr="00386535" w:rsidDel="008A497D">
                <w:delText>0,0</w:delText>
              </w:r>
              <w:bookmarkStart w:id="56619" w:name="_Toc138527178"/>
              <w:bookmarkStart w:id="56620" w:name="_Toc138612878"/>
              <w:bookmarkStart w:id="56621" w:name="_Toc138637917"/>
              <w:bookmarkStart w:id="56622" w:name="_Toc165031642"/>
              <w:bookmarkStart w:id="56623" w:name="_Toc165041417"/>
              <w:bookmarkStart w:id="56624" w:name="_Toc166597726"/>
              <w:bookmarkStart w:id="56625" w:name="_Toc170235818"/>
              <w:bookmarkEnd w:id="56619"/>
              <w:bookmarkEnd w:id="56620"/>
              <w:bookmarkEnd w:id="56621"/>
              <w:bookmarkEnd w:id="56622"/>
              <w:bookmarkEnd w:id="56623"/>
              <w:bookmarkEnd w:id="56624"/>
              <w:bookmarkEnd w:id="56625"/>
            </w:del>
          </w:p>
        </w:tc>
        <w:tc>
          <w:tcPr>
            <w:tcW w:w="199" w:type="pct"/>
            <w:noWrap/>
            <w:hideMark/>
          </w:tcPr>
          <w:p w14:paraId="5F3A460B" w14:textId="58525EC0" w:rsidR="0097308E" w:rsidRPr="00386535" w:rsidDel="008A497D" w:rsidRDefault="0097308E" w:rsidP="00386535">
            <w:pPr>
              <w:pStyle w:val="a6"/>
              <w:rPr>
                <w:del w:id="56626" w:author="Алексей Барочкин" w:date="2023-06-24T15:07:00Z"/>
              </w:rPr>
            </w:pPr>
            <w:del w:id="56627" w:author="Алексей Барочкин" w:date="2023-06-24T15:07:00Z">
              <w:r w:rsidRPr="00386535" w:rsidDel="008A497D">
                <w:delText>0,0</w:delText>
              </w:r>
              <w:bookmarkStart w:id="56628" w:name="_Toc138527179"/>
              <w:bookmarkStart w:id="56629" w:name="_Toc138612879"/>
              <w:bookmarkStart w:id="56630" w:name="_Toc138637918"/>
              <w:bookmarkStart w:id="56631" w:name="_Toc165031643"/>
              <w:bookmarkStart w:id="56632" w:name="_Toc165041418"/>
              <w:bookmarkStart w:id="56633" w:name="_Toc166597727"/>
              <w:bookmarkStart w:id="56634" w:name="_Toc170235819"/>
              <w:bookmarkEnd w:id="56628"/>
              <w:bookmarkEnd w:id="56629"/>
              <w:bookmarkEnd w:id="56630"/>
              <w:bookmarkEnd w:id="56631"/>
              <w:bookmarkEnd w:id="56632"/>
              <w:bookmarkEnd w:id="56633"/>
              <w:bookmarkEnd w:id="56634"/>
            </w:del>
          </w:p>
        </w:tc>
        <w:tc>
          <w:tcPr>
            <w:tcW w:w="199" w:type="pct"/>
            <w:noWrap/>
            <w:hideMark/>
          </w:tcPr>
          <w:p w14:paraId="599E0FA0" w14:textId="6FC5F0D8" w:rsidR="0097308E" w:rsidRPr="00386535" w:rsidDel="008A497D" w:rsidRDefault="0097308E" w:rsidP="00386535">
            <w:pPr>
              <w:pStyle w:val="a6"/>
              <w:rPr>
                <w:del w:id="56635" w:author="Алексей Барочкин" w:date="2023-06-24T15:07:00Z"/>
              </w:rPr>
            </w:pPr>
            <w:del w:id="56636" w:author="Алексей Барочкин" w:date="2023-06-24T15:07:00Z">
              <w:r w:rsidRPr="00386535" w:rsidDel="008A497D">
                <w:delText>0,0</w:delText>
              </w:r>
              <w:bookmarkStart w:id="56637" w:name="_Toc138527180"/>
              <w:bookmarkStart w:id="56638" w:name="_Toc138612880"/>
              <w:bookmarkStart w:id="56639" w:name="_Toc138637919"/>
              <w:bookmarkStart w:id="56640" w:name="_Toc165031644"/>
              <w:bookmarkStart w:id="56641" w:name="_Toc165041419"/>
              <w:bookmarkStart w:id="56642" w:name="_Toc166597728"/>
              <w:bookmarkStart w:id="56643" w:name="_Toc170235820"/>
              <w:bookmarkEnd w:id="56637"/>
              <w:bookmarkEnd w:id="56638"/>
              <w:bookmarkEnd w:id="56639"/>
              <w:bookmarkEnd w:id="56640"/>
              <w:bookmarkEnd w:id="56641"/>
              <w:bookmarkEnd w:id="56642"/>
              <w:bookmarkEnd w:id="56643"/>
            </w:del>
          </w:p>
        </w:tc>
        <w:tc>
          <w:tcPr>
            <w:tcW w:w="199" w:type="pct"/>
            <w:noWrap/>
            <w:hideMark/>
          </w:tcPr>
          <w:p w14:paraId="1FCA6217" w14:textId="2B7FAA9D" w:rsidR="0097308E" w:rsidRPr="00386535" w:rsidDel="008A497D" w:rsidRDefault="0097308E" w:rsidP="00386535">
            <w:pPr>
              <w:pStyle w:val="a6"/>
              <w:rPr>
                <w:del w:id="56644" w:author="Алексей Барочкин" w:date="2023-06-24T15:07:00Z"/>
              </w:rPr>
            </w:pPr>
            <w:del w:id="56645" w:author="Алексей Барочкин" w:date="2023-06-24T15:07:00Z">
              <w:r w:rsidRPr="00386535" w:rsidDel="008A497D">
                <w:delText>482,8</w:delText>
              </w:r>
              <w:bookmarkStart w:id="56646" w:name="_Toc138527181"/>
              <w:bookmarkStart w:id="56647" w:name="_Toc138612881"/>
              <w:bookmarkStart w:id="56648" w:name="_Toc138637920"/>
              <w:bookmarkStart w:id="56649" w:name="_Toc165031645"/>
              <w:bookmarkStart w:id="56650" w:name="_Toc165041420"/>
              <w:bookmarkStart w:id="56651" w:name="_Toc166597729"/>
              <w:bookmarkStart w:id="56652" w:name="_Toc170235821"/>
              <w:bookmarkEnd w:id="56646"/>
              <w:bookmarkEnd w:id="56647"/>
              <w:bookmarkEnd w:id="56648"/>
              <w:bookmarkEnd w:id="56649"/>
              <w:bookmarkEnd w:id="56650"/>
              <w:bookmarkEnd w:id="56651"/>
              <w:bookmarkEnd w:id="56652"/>
            </w:del>
          </w:p>
        </w:tc>
        <w:tc>
          <w:tcPr>
            <w:tcW w:w="199" w:type="pct"/>
            <w:noWrap/>
            <w:hideMark/>
          </w:tcPr>
          <w:p w14:paraId="3221D496" w14:textId="16929488" w:rsidR="0097308E" w:rsidRPr="00386535" w:rsidDel="008A497D" w:rsidRDefault="0097308E" w:rsidP="00386535">
            <w:pPr>
              <w:pStyle w:val="a6"/>
              <w:rPr>
                <w:del w:id="56653" w:author="Алексей Барочкин" w:date="2023-06-24T15:07:00Z"/>
              </w:rPr>
            </w:pPr>
            <w:del w:id="56654" w:author="Алексей Барочкин" w:date="2023-06-24T15:07:00Z">
              <w:r w:rsidRPr="00386535" w:rsidDel="008A497D">
                <w:delText>535,8</w:delText>
              </w:r>
              <w:bookmarkStart w:id="56655" w:name="_Toc138527182"/>
              <w:bookmarkStart w:id="56656" w:name="_Toc138612882"/>
              <w:bookmarkStart w:id="56657" w:name="_Toc138637921"/>
              <w:bookmarkStart w:id="56658" w:name="_Toc165031646"/>
              <w:bookmarkStart w:id="56659" w:name="_Toc165041421"/>
              <w:bookmarkStart w:id="56660" w:name="_Toc166597730"/>
              <w:bookmarkStart w:id="56661" w:name="_Toc170235822"/>
              <w:bookmarkEnd w:id="56655"/>
              <w:bookmarkEnd w:id="56656"/>
              <w:bookmarkEnd w:id="56657"/>
              <w:bookmarkEnd w:id="56658"/>
              <w:bookmarkEnd w:id="56659"/>
              <w:bookmarkEnd w:id="56660"/>
              <w:bookmarkEnd w:id="56661"/>
            </w:del>
          </w:p>
        </w:tc>
        <w:tc>
          <w:tcPr>
            <w:tcW w:w="199" w:type="pct"/>
            <w:noWrap/>
            <w:hideMark/>
          </w:tcPr>
          <w:p w14:paraId="56E55C3A" w14:textId="3BEF82FD" w:rsidR="0097308E" w:rsidRPr="00386535" w:rsidDel="008A497D" w:rsidRDefault="0097308E" w:rsidP="00386535">
            <w:pPr>
              <w:pStyle w:val="a6"/>
              <w:rPr>
                <w:del w:id="56662" w:author="Алексей Барочкин" w:date="2023-06-24T15:07:00Z"/>
              </w:rPr>
            </w:pPr>
            <w:del w:id="56663" w:author="Алексей Барочкин" w:date="2023-06-24T15:07:00Z">
              <w:r w:rsidRPr="00386535" w:rsidDel="008A497D">
                <w:delText>527,7</w:delText>
              </w:r>
              <w:bookmarkStart w:id="56664" w:name="_Toc138527183"/>
              <w:bookmarkStart w:id="56665" w:name="_Toc138612883"/>
              <w:bookmarkStart w:id="56666" w:name="_Toc138637922"/>
              <w:bookmarkStart w:id="56667" w:name="_Toc165031647"/>
              <w:bookmarkStart w:id="56668" w:name="_Toc165041422"/>
              <w:bookmarkStart w:id="56669" w:name="_Toc166597731"/>
              <w:bookmarkStart w:id="56670" w:name="_Toc170235823"/>
              <w:bookmarkEnd w:id="56664"/>
              <w:bookmarkEnd w:id="56665"/>
              <w:bookmarkEnd w:id="56666"/>
              <w:bookmarkEnd w:id="56667"/>
              <w:bookmarkEnd w:id="56668"/>
              <w:bookmarkEnd w:id="56669"/>
              <w:bookmarkEnd w:id="56670"/>
            </w:del>
          </w:p>
        </w:tc>
        <w:tc>
          <w:tcPr>
            <w:tcW w:w="199" w:type="pct"/>
            <w:noWrap/>
            <w:hideMark/>
          </w:tcPr>
          <w:p w14:paraId="380FFFD4" w14:textId="65A79F84" w:rsidR="0097308E" w:rsidRPr="00386535" w:rsidDel="008A497D" w:rsidRDefault="0097308E" w:rsidP="00386535">
            <w:pPr>
              <w:pStyle w:val="a6"/>
              <w:rPr>
                <w:del w:id="56671" w:author="Алексей Барочкин" w:date="2023-06-24T15:07:00Z"/>
              </w:rPr>
            </w:pPr>
            <w:del w:id="56672" w:author="Алексей Барочкин" w:date="2023-06-24T15:07:00Z">
              <w:r w:rsidRPr="00386535" w:rsidDel="008A497D">
                <w:delText>473,2</w:delText>
              </w:r>
              <w:bookmarkStart w:id="56673" w:name="_Toc138527184"/>
              <w:bookmarkStart w:id="56674" w:name="_Toc138612884"/>
              <w:bookmarkStart w:id="56675" w:name="_Toc138637923"/>
              <w:bookmarkStart w:id="56676" w:name="_Toc165031648"/>
              <w:bookmarkStart w:id="56677" w:name="_Toc165041423"/>
              <w:bookmarkStart w:id="56678" w:name="_Toc166597732"/>
              <w:bookmarkStart w:id="56679" w:name="_Toc170235824"/>
              <w:bookmarkEnd w:id="56673"/>
              <w:bookmarkEnd w:id="56674"/>
              <w:bookmarkEnd w:id="56675"/>
              <w:bookmarkEnd w:id="56676"/>
              <w:bookmarkEnd w:id="56677"/>
              <w:bookmarkEnd w:id="56678"/>
              <w:bookmarkEnd w:id="56679"/>
            </w:del>
          </w:p>
        </w:tc>
        <w:tc>
          <w:tcPr>
            <w:tcW w:w="199" w:type="pct"/>
            <w:noWrap/>
            <w:hideMark/>
          </w:tcPr>
          <w:p w14:paraId="58D62AED" w14:textId="014941A5" w:rsidR="0097308E" w:rsidRPr="00386535" w:rsidDel="008A497D" w:rsidRDefault="0097308E" w:rsidP="00386535">
            <w:pPr>
              <w:pStyle w:val="a6"/>
              <w:rPr>
                <w:del w:id="56680" w:author="Алексей Барочкин" w:date="2023-06-24T15:07:00Z"/>
              </w:rPr>
            </w:pPr>
            <w:del w:id="56681" w:author="Алексей Барочкин" w:date="2023-06-24T15:07:00Z">
              <w:r w:rsidRPr="00386535" w:rsidDel="008A497D">
                <w:delText>0,0</w:delText>
              </w:r>
              <w:bookmarkStart w:id="56682" w:name="_Toc138527185"/>
              <w:bookmarkStart w:id="56683" w:name="_Toc138612885"/>
              <w:bookmarkStart w:id="56684" w:name="_Toc138637924"/>
              <w:bookmarkStart w:id="56685" w:name="_Toc165031649"/>
              <w:bookmarkStart w:id="56686" w:name="_Toc165041424"/>
              <w:bookmarkStart w:id="56687" w:name="_Toc166597733"/>
              <w:bookmarkStart w:id="56688" w:name="_Toc170235825"/>
              <w:bookmarkEnd w:id="56682"/>
              <w:bookmarkEnd w:id="56683"/>
              <w:bookmarkEnd w:id="56684"/>
              <w:bookmarkEnd w:id="56685"/>
              <w:bookmarkEnd w:id="56686"/>
              <w:bookmarkEnd w:id="56687"/>
              <w:bookmarkEnd w:id="56688"/>
            </w:del>
          </w:p>
        </w:tc>
        <w:tc>
          <w:tcPr>
            <w:tcW w:w="199" w:type="pct"/>
            <w:noWrap/>
            <w:hideMark/>
          </w:tcPr>
          <w:p w14:paraId="2B39A7CE" w14:textId="1BB8044E" w:rsidR="0097308E" w:rsidRPr="00386535" w:rsidDel="008A497D" w:rsidRDefault="0097308E" w:rsidP="00386535">
            <w:pPr>
              <w:pStyle w:val="a6"/>
              <w:rPr>
                <w:del w:id="56689" w:author="Алексей Барочкин" w:date="2023-06-24T15:07:00Z"/>
              </w:rPr>
            </w:pPr>
            <w:del w:id="56690" w:author="Алексей Барочкин" w:date="2023-06-24T15:07:00Z">
              <w:r w:rsidRPr="00386535" w:rsidDel="008A497D">
                <w:delText>0,0</w:delText>
              </w:r>
              <w:bookmarkStart w:id="56691" w:name="_Toc138527186"/>
              <w:bookmarkStart w:id="56692" w:name="_Toc138612886"/>
              <w:bookmarkStart w:id="56693" w:name="_Toc138637925"/>
              <w:bookmarkStart w:id="56694" w:name="_Toc165031650"/>
              <w:bookmarkStart w:id="56695" w:name="_Toc165041425"/>
              <w:bookmarkStart w:id="56696" w:name="_Toc166597734"/>
              <w:bookmarkStart w:id="56697" w:name="_Toc170235826"/>
              <w:bookmarkEnd w:id="56691"/>
              <w:bookmarkEnd w:id="56692"/>
              <w:bookmarkEnd w:id="56693"/>
              <w:bookmarkEnd w:id="56694"/>
              <w:bookmarkEnd w:id="56695"/>
              <w:bookmarkEnd w:id="56696"/>
              <w:bookmarkEnd w:id="56697"/>
            </w:del>
          </w:p>
        </w:tc>
        <w:tc>
          <w:tcPr>
            <w:tcW w:w="199" w:type="pct"/>
            <w:noWrap/>
            <w:hideMark/>
          </w:tcPr>
          <w:p w14:paraId="5DE75E47" w14:textId="3061E79C" w:rsidR="0097308E" w:rsidRPr="00386535" w:rsidDel="008A497D" w:rsidRDefault="0097308E" w:rsidP="00386535">
            <w:pPr>
              <w:pStyle w:val="a6"/>
              <w:rPr>
                <w:del w:id="56698" w:author="Алексей Барочкин" w:date="2023-06-24T15:07:00Z"/>
              </w:rPr>
            </w:pPr>
            <w:del w:id="56699" w:author="Алексей Барочкин" w:date="2023-06-24T15:07:00Z">
              <w:r w:rsidRPr="00386535" w:rsidDel="008A497D">
                <w:delText>0,0</w:delText>
              </w:r>
              <w:bookmarkStart w:id="56700" w:name="_Toc138527187"/>
              <w:bookmarkStart w:id="56701" w:name="_Toc138612887"/>
              <w:bookmarkStart w:id="56702" w:name="_Toc138637926"/>
              <w:bookmarkStart w:id="56703" w:name="_Toc165031651"/>
              <w:bookmarkStart w:id="56704" w:name="_Toc165041426"/>
              <w:bookmarkStart w:id="56705" w:name="_Toc166597735"/>
              <w:bookmarkStart w:id="56706" w:name="_Toc170235827"/>
              <w:bookmarkEnd w:id="56700"/>
              <w:bookmarkEnd w:id="56701"/>
              <w:bookmarkEnd w:id="56702"/>
              <w:bookmarkEnd w:id="56703"/>
              <w:bookmarkEnd w:id="56704"/>
              <w:bookmarkEnd w:id="56705"/>
              <w:bookmarkEnd w:id="56706"/>
            </w:del>
          </w:p>
        </w:tc>
        <w:tc>
          <w:tcPr>
            <w:tcW w:w="204" w:type="pct"/>
            <w:noWrap/>
            <w:hideMark/>
          </w:tcPr>
          <w:p w14:paraId="1018BED6" w14:textId="73047EA4" w:rsidR="0097308E" w:rsidRPr="00386535" w:rsidDel="008A497D" w:rsidRDefault="0097308E" w:rsidP="00386535">
            <w:pPr>
              <w:pStyle w:val="a6"/>
              <w:rPr>
                <w:del w:id="56707" w:author="Алексей Барочкин" w:date="2023-06-24T15:07:00Z"/>
              </w:rPr>
            </w:pPr>
            <w:del w:id="56708" w:author="Алексей Барочкин" w:date="2023-06-24T15:07:00Z">
              <w:r w:rsidRPr="00386535" w:rsidDel="008A497D">
                <w:delText>0,0</w:delText>
              </w:r>
              <w:bookmarkStart w:id="56709" w:name="_Toc138527188"/>
              <w:bookmarkStart w:id="56710" w:name="_Toc138612888"/>
              <w:bookmarkStart w:id="56711" w:name="_Toc138637927"/>
              <w:bookmarkStart w:id="56712" w:name="_Toc165031652"/>
              <w:bookmarkStart w:id="56713" w:name="_Toc165041427"/>
              <w:bookmarkStart w:id="56714" w:name="_Toc166597736"/>
              <w:bookmarkStart w:id="56715" w:name="_Toc170235828"/>
              <w:bookmarkEnd w:id="56709"/>
              <w:bookmarkEnd w:id="56710"/>
              <w:bookmarkEnd w:id="56711"/>
              <w:bookmarkEnd w:id="56712"/>
              <w:bookmarkEnd w:id="56713"/>
              <w:bookmarkEnd w:id="56714"/>
              <w:bookmarkEnd w:id="56715"/>
            </w:del>
          </w:p>
        </w:tc>
        <w:tc>
          <w:tcPr>
            <w:tcW w:w="224" w:type="pct"/>
            <w:noWrap/>
            <w:hideMark/>
          </w:tcPr>
          <w:p w14:paraId="205DC095" w14:textId="2CA065DF" w:rsidR="0097308E" w:rsidRPr="00386535" w:rsidDel="008A497D" w:rsidRDefault="0097308E" w:rsidP="00386535">
            <w:pPr>
              <w:pStyle w:val="a6"/>
              <w:rPr>
                <w:del w:id="56716" w:author="Алексей Барочкин" w:date="2023-06-24T15:07:00Z"/>
              </w:rPr>
            </w:pPr>
            <w:del w:id="56717" w:author="Алексей Барочкин" w:date="2023-06-24T15:07:00Z">
              <w:r w:rsidRPr="00386535" w:rsidDel="008A497D">
                <w:delText>2 083,9</w:delText>
              </w:r>
              <w:bookmarkStart w:id="56718" w:name="_Toc138527189"/>
              <w:bookmarkStart w:id="56719" w:name="_Toc138612889"/>
              <w:bookmarkStart w:id="56720" w:name="_Toc138637928"/>
              <w:bookmarkStart w:id="56721" w:name="_Toc165031653"/>
              <w:bookmarkStart w:id="56722" w:name="_Toc165041428"/>
              <w:bookmarkStart w:id="56723" w:name="_Toc166597737"/>
              <w:bookmarkStart w:id="56724" w:name="_Toc170235829"/>
              <w:bookmarkEnd w:id="56718"/>
              <w:bookmarkEnd w:id="56719"/>
              <w:bookmarkEnd w:id="56720"/>
              <w:bookmarkEnd w:id="56721"/>
              <w:bookmarkEnd w:id="56722"/>
              <w:bookmarkEnd w:id="56723"/>
              <w:bookmarkEnd w:id="56724"/>
            </w:del>
          </w:p>
        </w:tc>
        <w:bookmarkStart w:id="56725" w:name="_Toc138527190"/>
        <w:bookmarkStart w:id="56726" w:name="_Toc138612890"/>
        <w:bookmarkStart w:id="56727" w:name="_Toc138637929"/>
        <w:bookmarkStart w:id="56728" w:name="_Toc165031654"/>
        <w:bookmarkStart w:id="56729" w:name="_Toc165041429"/>
        <w:bookmarkStart w:id="56730" w:name="_Toc166597738"/>
        <w:bookmarkStart w:id="56731" w:name="_Toc170235830"/>
        <w:bookmarkEnd w:id="56725"/>
        <w:bookmarkEnd w:id="56726"/>
        <w:bookmarkEnd w:id="56727"/>
        <w:bookmarkEnd w:id="56728"/>
        <w:bookmarkEnd w:id="56729"/>
        <w:bookmarkEnd w:id="56730"/>
        <w:bookmarkEnd w:id="56731"/>
      </w:tr>
      <w:tr w:rsidR="0097308E" w:rsidRPr="00386535" w:rsidDel="008A497D" w14:paraId="327804CB" w14:textId="2F44BA9E" w:rsidTr="0097308E">
        <w:trPr>
          <w:trHeight w:val="283"/>
          <w:del w:id="56732" w:author="Алексей Барочкин" w:date="2023-06-24T15:07:00Z"/>
        </w:trPr>
        <w:tc>
          <w:tcPr>
            <w:tcW w:w="261" w:type="pct"/>
            <w:noWrap/>
            <w:hideMark/>
          </w:tcPr>
          <w:p w14:paraId="0A3AB75F" w14:textId="290A52BC" w:rsidR="0097308E" w:rsidRPr="00386535" w:rsidDel="008A497D" w:rsidRDefault="0097308E" w:rsidP="00386535">
            <w:pPr>
              <w:pStyle w:val="a6"/>
              <w:rPr>
                <w:del w:id="56733" w:author="Алексей Барочкин" w:date="2023-06-24T15:07:00Z"/>
              </w:rPr>
            </w:pPr>
            <w:del w:id="56734" w:author="Алексей Барочкин" w:date="2023-06-24T15:07:00Z">
              <w:r w:rsidRPr="00386535" w:rsidDel="008A497D">
                <w:delText>30</w:delText>
              </w:r>
              <w:bookmarkStart w:id="56735" w:name="_Toc138527191"/>
              <w:bookmarkStart w:id="56736" w:name="_Toc138612891"/>
              <w:bookmarkStart w:id="56737" w:name="_Toc138637930"/>
              <w:bookmarkStart w:id="56738" w:name="_Toc165031655"/>
              <w:bookmarkStart w:id="56739" w:name="_Toc165041430"/>
              <w:bookmarkStart w:id="56740" w:name="_Toc166597739"/>
              <w:bookmarkStart w:id="56741" w:name="_Toc170235831"/>
              <w:bookmarkEnd w:id="56735"/>
              <w:bookmarkEnd w:id="56736"/>
              <w:bookmarkEnd w:id="56737"/>
              <w:bookmarkEnd w:id="56738"/>
              <w:bookmarkEnd w:id="56739"/>
              <w:bookmarkEnd w:id="56740"/>
              <w:bookmarkEnd w:id="56741"/>
            </w:del>
          </w:p>
        </w:tc>
        <w:tc>
          <w:tcPr>
            <w:tcW w:w="1126" w:type="pct"/>
            <w:noWrap/>
            <w:hideMark/>
          </w:tcPr>
          <w:p w14:paraId="099976E8" w14:textId="121207F7" w:rsidR="0097308E" w:rsidRPr="00386535" w:rsidDel="008A497D" w:rsidRDefault="0097308E" w:rsidP="00386535">
            <w:pPr>
              <w:pStyle w:val="a6"/>
              <w:rPr>
                <w:del w:id="56742" w:author="Алексей Барочкин" w:date="2023-06-24T15:07:00Z"/>
              </w:rPr>
            </w:pPr>
            <w:del w:id="56743" w:author="Алексей Барочкин" w:date="2023-06-24T15:07:00Z">
              <w:r w:rsidRPr="00386535" w:rsidDel="008A497D">
                <w:delText>РММТ</w:delText>
              </w:r>
              <w:bookmarkStart w:id="56744" w:name="_Toc138527192"/>
              <w:bookmarkStart w:id="56745" w:name="_Toc138612892"/>
              <w:bookmarkStart w:id="56746" w:name="_Toc138637931"/>
              <w:bookmarkStart w:id="56747" w:name="_Toc165031656"/>
              <w:bookmarkStart w:id="56748" w:name="_Toc165041431"/>
              <w:bookmarkStart w:id="56749" w:name="_Toc166597740"/>
              <w:bookmarkStart w:id="56750" w:name="_Toc170235832"/>
              <w:bookmarkEnd w:id="56744"/>
              <w:bookmarkEnd w:id="56745"/>
              <w:bookmarkEnd w:id="56746"/>
              <w:bookmarkEnd w:id="56747"/>
              <w:bookmarkEnd w:id="56748"/>
              <w:bookmarkEnd w:id="56749"/>
              <w:bookmarkEnd w:id="56750"/>
            </w:del>
          </w:p>
        </w:tc>
        <w:tc>
          <w:tcPr>
            <w:tcW w:w="199" w:type="pct"/>
            <w:noWrap/>
            <w:hideMark/>
          </w:tcPr>
          <w:p w14:paraId="5F734905" w14:textId="14D1C63D" w:rsidR="0097308E" w:rsidRPr="00386535" w:rsidDel="008A497D" w:rsidRDefault="0097308E" w:rsidP="00386535">
            <w:pPr>
              <w:pStyle w:val="a6"/>
              <w:rPr>
                <w:del w:id="56751" w:author="Алексей Барочкин" w:date="2023-06-24T15:07:00Z"/>
              </w:rPr>
            </w:pPr>
            <w:del w:id="56752" w:author="Алексей Барочкин" w:date="2023-06-24T15:07:00Z">
              <w:r w:rsidRPr="00386535" w:rsidDel="008A497D">
                <w:delText>0,0</w:delText>
              </w:r>
              <w:bookmarkStart w:id="56753" w:name="_Toc138527193"/>
              <w:bookmarkStart w:id="56754" w:name="_Toc138612893"/>
              <w:bookmarkStart w:id="56755" w:name="_Toc138637932"/>
              <w:bookmarkStart w:id="56756" w:name="_Toc165031657"/>
              <w:bookmarkStart w:id="56757" w:name="_Toc165041432"/>
              <w:bookmarkStart w:id="56758" w:name="_Toc166597741"/>
              <w:bookmarkStart w:id="56759" w:name="_Toc170235833"/>
              <w:bookmarkEnd w:id="56753"/>
              <w:bookmarkEnd w:id="56754"/>
              <w:bookmarkEnd w:id="56755"/>
              <w:bookmarkEnd w:id="56756"/>
              <w:bookmarkEnd w:id="56757"/>
              <w:bookmarkEnd w:id="56758"/>
              <w:bookmarkEnd w:id="56759"/>
            </w:del>
          </w:p>
        </w:tc>
        <w:tc>
          <w:tcPr>
            <w:tcW w:w="199" w:type="pct"/>
            <w:noWrap/>
            <w:hideMark/>
          </w:tcPr>
          <w:p w14:paraId="64C51B22" w14:textId="2608600A" w:rsidR="0097308E" w:rsidRPr="00386535" w:rsidDel="008A497D" w:rsidRDefault="0097308E" w:rsidP="00386535">
            <w:pPr>
              <w:pStyle w:val="a6"/>
              <w:rPr>
                <w:del w:id="56760" w:author="Алексей Барочкин" w:date="2023-06-24T15:07:00Z"/>
              </w:rPr>
            </w:pPr>
            <w:del w:id="56761" w:author="Алексей Барочкин" w:date="2023-06-24T15:07:00Z">
              <w:r w:rsidRPr="00386535" w:rsidDel="008A497D">
                <w:delText>0,0</w:delText>
              </w:r>
              <w:bookmarkStart w:id="56762" w:name="_Toc138527194"/>
              <w:bookmarkStart w:id="56763" w:name="_Toc138612894"/>
              <w:bookmarkStart w:id="56764" w:name="_Toc138637933"/>
              <w:bookmarkStart w:id="56765" w:name="_Toc165031658"/>
              <w:bookmarkStart w:id="56766" w:name="_Toc165041433"/>
              <w:bookmarkStart w:id="56767" w:name="_Toc166597742"/>
              <w:bookmarkStart w:id="56768" w:name="_Toc170235834"/>
              <w:bookmarkEnd w:id="56762"/>
              <w:bookmarkEnd w:id="56763"/>
              <w:bookmarkEnd w:id="56764"/>
              <w:bookmarkEnd w:id="56765"/>
              <w:bookmarkEnd w:id="56766"/>
              <w:bookmarkEnd w:id="56767"/>
              <w:bookmarkEnd w:id="56768"/>
            </w:del>
          </w:p>
        </w:tc>
        <w:tc>
          <w:tcPr>
            <w:tcW w:w="199" w:type="pct"/>
            <w:noWrap/>
            <w:hideMark/>
          </w:tcPr>
          <w:p w14:paraId="78AECAC7" w14:textId="37A35ACF" w:rsidR="0097308E" w:rsidRPr="00386535" w:rsidDel="008A497D" w:rsidRDefault="0097308E" w:rsidP="00386535">
            <w:pPr>
              <w:pStyle w:val="a6"/>
              <w:rPr>
                <w:del w:id="56769" w:author="Алексей Барочкин" w:date="2023-06-24T15:07:00Z"/>
              </w:rPr>
            </w:pPr>
            <w:del w:id="56770" w:author="Алексей Барочкин" w:date="2023-06-24T15:07:00Z">
              <w:r w:rsidRPr="00386535" w:rsidDel="008A497D">
                <w:delText>0,0</w:delText>
              </w:r>
              <w:bookmarkStart w:id="56771" w:name="_Toc138527195"/>
              <w:bookmarkStart w:id="56772" w:name="_Toc138612895"/>
              <w:bookmarkStart w:id="56773" w:name="_Toc138637934"/>
              <w:bookmarkStart w:id="56774" w:name="_Toc165031659"/>
              <w:bookmarkStart w:id="56775" w:name="_Toc165041434"/>
              <w:bookmarkStart w:id="56776" w:name="_Toc166597743"/>
              <w:bookmarkStart w:id="56777" w:name="_Toc170235835"/>
              <w:bookmarkEnd w:id="56771"/>
              <w:bookmarkEnd w:id="56772"/>
              <w:bookmarkEnd w:id="56773"/>
              <w:bookmarkEnd w:id="56774"/>
              <w:bookmarkEnd w:id="56775"/>
              <w:bookmarkEnd w:id="56776"/>
              <w:bookmarkEnd w:id="56777"/>
            </w:del>
          </w:p>
        </w:tc>
        <w:tc>
          <w:tcPr>
            <w:tcW w:w="199" w:type="pct"/>
            <w:noWrap/>
            <w:hideMark/>
          </w:tcPr>
          <w:p w14:paraId="64A635EB" w14:textId="69E3544A" w:rsidR="0097308E" w:rsidRPr="00386535" w:rsidDel="008A497D" w:rsidRDefault="0097308E" w:rsidP="00386535">
            <w:pPr>
              <w:pStyle w:val="a6"/>
              <w:rPr>
                <w:del w:id="56778" w:author="Алексей Барочкин" w:date="2023-06-24T15:07:00Z"/>
              </w:rPr>
            </w:pPr>
            <w:del w:id="56779" w:author="Алексей Барочкин" w:date="2023-06-24T15:07:00Z">
              <w:r w:rsidRPr="00386535" w:rsidDel="008A497D">
                <w:delText>0,0</w:delText>
              </w:r>
              <w:bookmarkStart w:id="56780" w:name="_Toc138527196"/>
              <w:bookmarkStart w:id="56781" w:name="_Toc138612896"/>
              <w:bookmarkStart w:id="56782" w:name="_Toc138637935"/>
              <w:bookmarkStart w:id="56783" w:name="_Toc165031660"/>
              <w:bookmarkStart w:id="56784" w:name="_Toc165041435"/>
              <w:bookmarkStart w:id="56785" w:name="_Toc166597744"/>
              <w:bookmarkStart w:id="56786" w:name="_Toc170235836"/>
              <w:bookmarkEnd w:id="56780"/>
              <w:bookmarkEnd w:id="56781"/>
              <w:bookmarkEnd w:id="56782"/>
              <w:bookmarkEnd w:id="56783"/>
              <w:bookmarkEnd w:id="56784"/>
              <w:bookmarkEnd w:id="56785"/>
              <w:bookmarkEnd w:id="56786"/>
            </w:del>
          </w:p>
        </w:tc>
        <w:tc>
          <w:tcPr>
            <w:tcW w:w="199" w:type="pct"/>
            <w:noWrap/>
            <w:hideMark/>
          </w:tcPr>
          <w:p w14:paraId="576F5B80" w14:textId="266B9E54" w:rsidR="0097308E" w:rsidRPr="00386535" w:rsidDel="008A497D" w:rsidRDefault="0097308E" w:rsidP="00386535">
            <w:pPr>
              <w:pStyle w:val="a6"/>
              <w:rPr>
                <w:del w:id="56787" w:author="Алексей Барочкин" w:date="2023-06-24T15:07:00Z"/>
              </w:rPr>
            </w:pPr>
            <w:del w:id="56788" w:author="Алексей Барочкин" w:date="2023-06-24T15:07:00Z">
              <w:r w:rsidRPr="00386535" w:rsidDel="008A497D">
                <w:delText>0,0</w:delText>
              </w:r>
              <w:bookmarkStart w:id="56789" w:name="_Toc138527197"/>
              <w:bookmarkStart w:id="56790" w:name="_Toc138612897"/>
              <w:bookmarkStart w:id="56791" w:name="_Toc138637936"/>
              <w:bookmarkStart w:id="56792" w:name="_Toc165031661"/>
              <w:bookmarkStart w:id="56793" w:name="_Toc165041436"/>
              <w:bookmarkStart w:id="56794" w:name="_Toc166597745"/>
              <w:bookmarkStart w:id="56795" w:name="_Toc170235837"/>
              <w:bookmarkEnd w:id="56789"/>
              <w:bookmarkEnd w:id="56790"/>
              <w:bookmarkEnd w:id="56791"/>
              <w:bookmarkEnd w:id="56792"/>
              <w:bookmarkEnd w:id="56793"/>
              <w:bookmarkEnd w:id="56794"/>
              <w:bookmarkEnd w:id="56795"/>
            </w:del>
          </w:p>
        </w:tc>
        <w:tc>
          <w:tcPr>
            <w:tcW w:w="199" w:type="pct"/>
            <w:noWrap/>
            <w:hideMark/>
          </w:tcPr>
          <w:p w14:paraId="66162340" w14:textId="35BC252B" w:rsidR="0097308E" w:rsidRPr="00386535" w:rsidDel="008A497D" w:rsidRDefault="0097308E" w:rsidP="00386535">
            <w:pPr>
              <w:pStyle w:val="a6"/>
              <w:rPr>
                <w:del w:id="56796" w:author="Алексей Барочкин" w:date="2023-06-24T15:07:00Z"/>
              </w:rPr>
            </w:pPr>
            <w:del w:id="56797" w:author="Алексей Барочкин" w:date="2023-06-24T15:07:00Z">
              <w:r w:rsidRPr="00386535" w:rsidDel="008A497D">
                <w:delText>0,0</w:delText>
              </w:r>
              <w:bookmarkStart w:id="56798" w:name="_Toc138527198"/>
              <w:bookmarkStart w:id="56799" w:name="_Toc138612898"/>
              <w:bookmarkStart w:id="56800" w:name="_Toc138637937"/>
              <w:bookmarkStart w:id="56801" w:name="_Toc165031662"/>
              <w:bookmarkStart w:id="56802" w:name="_Toc165041437"/>
              <w:bookmarkStart w:id="56803" w:name="_Toc166597746"/>
              <w:bookmarkStart w:id="56804" w:name="_Toc170235838"/>
              <w:bookmarkEnd w:id="56798"/>
              <w:bookmarkEnd w:id="56799"/>
              <w:bookmarkEnd w:id="56800"/>
              <w:bookmarkEnd w:id="56801"/>
              <w:bookmarkEnd w:id="56802"/>
              <w:bookmarkEnd w:id="56803"/>
              <w:bookmarkEnd w:id="56804"/>
            </w:del>
          </w:p>
        </w:tc>
        <w:tc>
          <w:tcPr>
            <w:tcW w:w="199" w:type="pct"/>
            <w:noWrap/>
            <w:hideMark/>
          </w:tcPr>
          <w:p w14:paraId="7A5341B6" w14:textId="00A0544E" w:rsidR="0097308E" w:rsidRPr="00386535" w:rsidDel="008A497D" w:rsidRDefault="0097308E" w:rsidP="00386535">
            <w:pPr>
              <w:pStyle w:val="a6"/>
              <w:rPr>
                <w:del w:id="56805" w:author="Алексей Барочкин" w:date="2023-06-24T15:07:00Z"/>
              </w:rPr>
            </w:pPr>
            <w:del w:id="56806" w:author="Алексей Барочкин" w:date="2023-06-24T15:07:00Z">
              <w:r w:rsidRPr="00386535" w:rsidDel="008A497D">
                <w:delText>0,0</w:delText>
              </w:r>
              <w:bookmarkStart w:id="56807" w:name="_Toc138527199"/>
              <w:bookmarkStart w:id="56808" w:name="_Toc138612899"/>
              <w:bookmarkStart w:id="56809" w:name="_Toc138637938"/>
              <w:bookmarkStart w:id="56810" w:name="_Toc165031663"/>
              <w:bookmarkStart w:id="56811" w:name="_Toc165041438"/>
              <w:bookmarkStart w:id="56812" w:name="_Toc166597747"/>
              <w:bookmarkStart w:id="56813" w:name="_Toc170235839"/>
              <w:bookmarkEnd w:id="56807"/>
              <w:bookmarkEnd w:id="56808"/>
              <w:bookmarkEnd w:id="56809"/>
              <w:bookmarkEnd w:id="56810"/>
              <w:bookmarkEnd w:id="56811"/>
              <w:bookmarkEnd w:id="56812"/>
              <w:bookmarkEnd w:id="56813"/>
            </w:del>
          </w:p>
        </w:tc>
        <w:tc>
          <w:tcPr>
            <w:tcW w:w="199" w:type="pct"/>
            <w:noWrap/>
            <w:hideMark/>
          </w:tcPr>
          <w:p w14:paraId="670CDFCC" w14:textId="165E4DBE" w:rsidR="0097308E" w:rsidRPr="00386535" w:rsidDel="008A497D" w:rsidRDefault="0097308E" w:rsidP="00386535">
            <w:pPr>
              <w:pStyle w:val="a6"/>
              <w:rPr>
                <w:del w:id="56814" w:author="Алексей Барочкин" w:date="2023-06-24T15:07:00Z"/>
              </w:rPr>
            </w:pPr>
            <w:del w:id="56815" w:author="Алексей Барочкин" w:date="2023-06-24T15:07:00Z">
              <w:r w:rsidRPr="00386535" w:rsidDel="008A497D">
                <w:delText>0,0</w:delText>
              </w:r>
              <w:bookmarkStart w:id="56816" w:name="_Toc138527200"/>
              <w:bookmarkStart w:id="56817" w:name="_Toc138612900"/>
              <w:bookmarkStart w:id="56818" w:name="_Toc138637939"/>
              <w:bookmarkStart w:id="56819" w:name="_Toc165031664"/>
              <w:bookmarkStart w:id="56820" w:name="_Toc165041439"/>
              <w:bookmarkStart w:id="56821" w:name="_Toc166597748"/>
              <w:bookmarkStart w:id="56822" w:name="_Toc170235840"/>
              <w:bookmarkEnd w:id="56816"/>
              <w:bookmarkEnd w:id="56817"/>
              <w:bookmarkEnd w:id="56818"/>
              <w:bookmarkEnd w:id="56819"/>
              <w:bookmarkEnd w:id="56820"/>
              <w:bookmarkEnd w:id="56821"/>
              <w:bookmarkEnd w:id="56822"/>
            </w:del>
          </w:p>
        </w:tc>
        <w:tc>
          <w:tcPr>
            <w:tcW w:w="199" w:type="pct"/>
            <w:noWrap/>
            <w:hideMark/>
          </w:tcPr>
          <w:p w14:paraId="73F27889" w14:textId="3A08A402" w:rsidR="0097308E" w:rsidRPr="00386535" w:rsidDel="008A497D" w:rsidRDefault="0097308E" w:rsidP="00386535">
            <w:pPr>
              <w:pStyle w:val="a6"/>
              <w:rPr>
                <w:del w:id="56823" w:author="Алексей Барочкин" w:date="2023-06-24T15:07:00Z"/>
              </w:rPr>
            </w:pPr>
            <w:del w:id="56824" w:author="Алексей Барочкин" w:date="2023-06-24T15:07:00Z">
              <w:r w:rsidRPr="00386535" w:rsidDel="008A497D">
                <w:delText>0,0</w:delText>
              </w:r>
              <w:bookmarkStart w:id="56825" w:name="_Toc138527201"/>
              <w:bookmarkStart w:id="56826" w:name="_Toc138612901"/>
              <w:bookmarkStart w:id="56827" w:name="_Toc138637940"/>
              <w:bookmarkStart w:id="56828" w:name="_Toc165031665"/>
              <w:bookmarkStart w:id="56829" w:name="_Toc165041440"/>
              <w:bookmarkStart w:id="56830" w:name="_Toc166597749"/>
              <w:bookmarkStart w:id="56831" w:name="_Toc170235841"/>
              <w:bookmarkEnd w:id="56825"/>
              <w:bookmarkEnd w:id="56826"/>
              <w:bookmarkEnd w:id="56827"/>
              <w:bookmarkEnd w:id="56828"/>
              <w:bookmarkEnd w:id="56829"/>
              <w:bookmarkEnd w:id="56830"/>
              <w:bookmarkEnd w:id="56831"/>
            </w:del>
          </w:p>
        </w:tc>
        <w:tc>
          <w:tcPr>
            <w:tcW w:w="199" w:type="pct"/>
            <w:noWrap/>
            <w:hideMark/>
          </w:tcPr>
          <w:p w14:paraId="38072165" w14:textId="31EE2CE4" w:rsidR="0097308E" w:rsidRPr="00386535" w:rsidDel="008A497D" w:rsidRDefault="0097308E" w:rsidP="00386535">
            <w:pPr>
              <w:pStyle w:val="a6"/>
              <w:rPr>
                <w:del w:id="56832" w:author="Алексей Барочкин" w:date="2023-06-24T15:07:00Z"/>
              </w:rPr>
            </w:pPr>
            <w:del w:id="56833" w:author="Алексей Барочкин" w:date="2023-06-24T15:07:00Z">
              <w:r w:rsidRPr="00386535" w:rsidDel="008A497D">
                <w:delText>0,0</w:delText>
              </w:r>
              <w:bookmarkStart w:id="56834" w:name="_Toc138527202"/>
              <w:bookmarkStart w:id="56835" w:name="_Toc138612902"/>
              <w:bookmarkStart w:id="56836" w:name="_Toc138637941"/>
              <w:bookmarkStart w:id="56837" w:name="_Toc165031666"/>
              <w:bookmarkStart w:id="56838" w:name="_Toc165041441"/>
              <w:bookmarkStart w:id="56839" w:name="_Toc166597750"/>
              <w:bookmarkStart w:id="56840" w:name="_Toc170235842"/>
              <w:bookmarkEnd w:id="56834"/>
              <w:bookmarkEnd w:id="56835"/>
              <w:bookmarkEnd w:id="56836"/>
              <w:bookmarkEnd w:id="56837"/>
              <w:bookmarkEnd w:id="56838"/>
              <w:bookmarkEnd w:id="56839"/>
              <w:bookmarkEnd w:id="56840"/>
            </w:del>
          </w:p>
        </w:tc>
        <w:tc>
          <w:tcPr>
            <w:tcW w:w="199" w:type="pct"/>
            <w:noWrap/>
            <w:hideMark/>
          </w:tcPr>
          <w:p w14:paraId="049902D3" w14:textId="515E53AD" w:rsidR="0097308E" w:rsidRPr="00386535" w:rsidDel="008A497D" w:rsidRDefault="0097308E" w:rsidP="00386535">
            <w:pPr>
              <w:pStyle w:val="a6"/>
              <w:rPr>
                <w:del w:id="56841" w:author="Алексей Барочкин" w:date="2023-06-24T15:07:00Z"/>
              </w:rPr>
            </w:pPr>
            <w:del w:id="56842" w:author="Алексей Барочкин" w:date="2023-06-24T15:07:00Z">
              <w:r w:rsidRPr="00386535" w:rsidDel="008A497D">
                <w:delText>0,0</w:delText>
              </w:r>
              <w:bookmarkStart w:id="56843" w:name="_Toc138527203"/>
              <w:bookmarkStart w:id="56844" w:name="_Toc138612903"/>
              <w:bookmarkStart w:id="56845" w:name="_Toc138637942"/>
              <w:bookmarkStart w:id="56846" w:name="_Toc165031667"/>
              <w:bookmarkStart w:id="56847" w:name="_Toc165041442"/>
              <w:bookmarkStart w:id="56848" w:name="_Toc166597751"/>
              <w:bookmarkStart w:id="56849" w:name="_Toc170235843"/>
              <w:bookmarkEnd w:id="56843"/>
              <w:bookmarkEnd w:id="56844"/>
              <w:bookmarkEnd w:id="56845"/>
              <w:bookmarkEnd w:id="56846"/>
              <w:bookmarkEnd w:id="56847"/>
              <w:bookmarkEnd w:id="56848"/>
              <w:bookmarkEnd w:id="56849"/>
            </w:del>
          </w:p>
        </w:tc>
        <w:tc>
          <w:tcPr>
            <w:tcW w:w="199" w:type="pct"/>
            <w:noWrap/>
            <w:hideMark/>
          </w:tcPr>
          <w:p w14:paraId="7D0E180A" w14:textId="2DBAC1D1" w:rsidR="0097308E" w:rsidRPr="00386535" w:rsidDel="008A497D" w:rsidRDefault="0097308E" w:rsidP="00386535">
            <w:pPr>
              <w:pStyle w:val="a6"/>
              <w:rPr>
                <w:del w:id="56850" w:author="Алексей Барочкин" w:date="2023-06-24T15:07:00Z"/>
              </w:rPr>
            </w:pPr>
            <w:del w:id="56851" w:author="Алексей Барочкин" w:date="2023-06-24T15:07:00Z">
              <w:r w:rsidRPr="00386535" w:rsidDel="008A497D">
                <w:delText>0,0</w:delText>
              </w:r>
              <w:bookmarkStart w:id="56852" w:name="_Toc138527204"/>
              <w:bookmarkStart w:id="56853" w:name="_Toc138612904"/>
              <w:bookmarkStart w:id="56854" w:name="_Toc138637943"/>
              <w:bookmarkStart w:id="56855" w:name="_Toc165031668"/>
              <w:bookmarkStart w:id="56856" w:name="_Toc165041443"/>
              <w:bookmarkStart w:id="56857" w:name="_Toc166597752"/>
              <w:bookmarkStart w:id="56858" w:name="_Toc170235844"/>
              <w:bookmarkEnd w:id="56852"/>
              <w:bookmarkEnd w:id="56853"/>
              <w:bookmarkEnd w:id="56854"/>
              <w:bookmarkEnd w:id="56855"/>
              <w:bookmarkEnd w:id="56856"/>
              <w:bookmarkEnd w:id="56857"/>
              <w:bookmarkEnd w:id="56858"/>
            </w:del>
          </w:p>
        </w:tc>
        <w:tc>
          <w:tcPr>
            <w:tcW w:w="199" w:type="pct"/>
            <w:noWrap/>
            <w:hideMark/>
          </w:tcPr>
          <w:p w14:paraId="20BD2B19" w14:textId="4DE4ADD3" w:rsidR="0097308E" w:rsidRPr="00386535" w:rsidDel="008A497D" w:rsidRDefault="0097308E" w:rsidP="00386535">
            <w:pPr>
              <w:pStyle w:val="a6"/>
              <w:rPr>
                <w:del w:id="56859" w:author="Алексей Барочкин" w:date="2023-06-24T15:07:00Z"/>
              </w:rPr>
            </w:pPr>
            <w:del w:id="56860" w:author="Алексей Барочкин" w:date="2023-06-24T15:07:00Z">
              <w:r w:rsidRPr="00386535" w:rsidDel="008A497D">
                <w:delText>0,0</w:delText>
              </w:r>
              <w:bookmarkStart w:id="56861" w:name="_Toc138527205"/>
              <w:bookmarkStart w:id="56862" w:name="_Toc138612905"/>
              <w:bookmarkStart w:id="56863" w:name="_Toc138637944"/>
              <w:bookmarkStart w:id="56864" w:name="_Toc165031669"/>
              <w:bookmarkStart w:id="56865" w:name="_Toc165041444"/>
              <w:bookmarkStart w:id="56866" w:name="_Toc166597753"/>
              <w:bookmarkStart w:id="56867" w:name="_Toc170235845"/>
              <w:bookmarkEnd w:id="56861"/>
              <w:bookmarkEnd w:id="56862"/>
              <w:bookmarkEnd w:id="56863"/>
              <w:bookmarkEnd w:id="56864"/>
              <w:bookmarkEnd w:id="56865"/>
              <w:bookmarkEnd w:id="56866"/>
              <w:bookmarkEnd w:id="56867"/>
            </w:del>
          </w:p>
        </w:tc>
        <w:tc>
          <w:tcPr>
            <w:tcW w:w="199" w:type="pct"/>
            <w:noWrap/>
            <w:hideMark/>
          </w:tcPr>
          <w:p w14:paraId="142B347A" w14:textId="259B0695" w:rsidR="0097308E" w:rsidRPr="00386535" w:rsidDel="008A497D" w:rsidRDefault="0097308E" w:rsidP="00386535">
            <w:pPr>
              <w:pStyle w:val="a6"/>
              <w:rPr>
                <w:del w:id="56868" w:author="Алексей Барочкин" w:date="2023-06-24T15:07:00Z"/>
              </w:rPr>
            </w:pPr>
            <w:del w:id="56869" w:author="Алексей Барочкин" w:date="2023-06-24T15:07:00Z">
              <w:r w:rsidRPr="00386535" w:rsidDel="008A497D">
                <w:delText>269,6</w:delText>
              </w:r>
              <w:bookmarkStart w:id="56870" w:name="_Toc138527206"/>
              <w:bookmarkStart w:id="56871" w:name="_Toc138612906"/>
              <w:bookmarkStart w:id="56872" w:name="_Toc138637945"/>
              <w:bookmarkStart w:id="56873" w:name="_Toc165031670"/>
              <w:bookmarkStart w:id="56874" w:name="_Toc165041445"/>
              <w:bookmarkStart w:id="56875" w:name="_Toc166597754"/>
              <w:bookmarkStart w:id="56876" w:name="_Toc170235846"/>
              <w:bookmarkEnd w:id="56870"/>
              <w:bookmarkEnd w:id="56871"/>
              <w:bookmarkEnd w:id="56872"/>
              <w:bookmarkEnd w:id="56873"/>
              <w:bookmarkEnd w:id="56874"/>
              <w:bookmarkEnd w:id="56875"/>
              <w:bookmarkEnd w:id="56876"/>
            </w:del>
          </w:p>
        </w:tc>
        <w:tc>
          <w:tcPr>
            <w:tcW w:w="199" w:type="pct"/>
            <w:noWrap/>
            <w:hideMark/>
          </w:tcPr>
          <w:p w14:paraId="5888F05B" w14:textId="20F2EB9E" w:rsidR="0097308E" w:rsidRPr="00386535" w:rsidDel="008A497D" w:rsidRDefault="0097308E" w:rsidP="00386535">
            <w:pPr>
              <w:pStyle w:val="a6"/>
              <w:rPr>
                <w:del w:id="56877" w:author="Алексей Барочкин" w:date="2023-06-24T15:07:00Z"/>
              </w:rPr>
            </w:pPr>
            <w:del w:id="56878" w:author="Алексей Барочкин" w:date="2023-06-24T15:07:00Z">
              <w:r w:rsidRPr="00386535" w:rsidDel="008A497D">
                <w:delText>114,5</w:delText>
              </w:r>
              <w:bookmarkStart w:id="56879" w:name="_Toc138527207"/>
              <w:bookmarkStart w:id="56880" w:name="_Toc138612907"/>
              <w:bookmarkStart w:id="56881" w:name="_Toc138637946"/>
              <w:bookmarkStart w:id="56882" w:name="_Toc165031671"/>
              <w:bookmarkStart w:id="56883" w:name="_Toc165041446"/>
              <w:bookmarkStart w:id="56884" w:name="_Toc166597755"/>
              <w:bookmarkStart w:id="56885" w:name="_Toc170235847"/>
              <w:bookmarkEnd w:id="56879"/>
              <w:bookmarkEnd w:id="56880"/>
              <w:bookmarkEnd w:id="56881"/>
              <w:bookmarkEnd w:id="56882"/>
              <w:bookmarkEnd w:id="56883"/>
              <w:bookmarkEnd w:id="56884"/>
              <w:bookmarkEnd w:id="56885"/>
            </w:del>
          </w:p>
        </w:tc>
        <w:tc>
          <w:tcPr>
            <w:tcW w:w="199" w:type="pct"/>
            <w:noWrap/>
            <w:hideMark/>
          </w:tcPr>
          <w:p w14:paraId="1879AA34" w14:textId="6A7133F0" w:rsidR="0097308E" w:rsidRPr="00386535" w:rsidDel="008A497D" w:rsidRDefault="0097308E" w:rsidP="00386535">
            <w:pPr>
              <w:pStyle w:val="a6"/>
              <w:rPr>
                <w:del w:id="56886" w:author="Алексей Барочкин" w:date="2023-06-24T15:07:00Z"/>
              </w:rPr>
            </w:pPr>
            <w:del w:id="56887" w:author="Алексей Барочкин" w:date="2023-06-24T15:07:00Z">
              <w:r w:rsidRPr="00386535" w:rsidDel="008A497D">
                <w:delText>0,0</w:delText>
              </w:r>
              <w:bookmarkStart w:id="56888" w:name="_Toc138527208"/>
              <w:bookmarkStart w:id="56889" w:name="_Toc138612908"/>
              <w:bookmarkStart w:id="56890" w:name="_Toc138637947"/>
              <w:bookmarkStart w:id="56891" w:name="_Toc165031672"/>
              <w:bookmarkStart w:id="56892" w:name="_Toc165041447"/>
              <w:bookmarkStart w:id="56893" w:name="_Toc166597756"/>
              <w:bookmarkStart w:id="56894" w:name="_Toc170235848"/>
              <w:bookmarkEnd w:id="56888"/>
              <w:bookmarkEnd w:id="56889"/>
              <w:bookmarkEnd w:id="56890"/>
              <w:bookmarkEnd w:id="56891"/>
              <w:bookmarkEnd w:id="56892"/>
              <w:bookmarkEnd w:id="56893"/>
              <w:bookmarkEnd w:id="56894"/>
            </w:del>
          </w:p>
        </w:tc>
        <w:tc>
          <w:tcPr>
            <w:tcW w:w="204" w:type="pct"/>
            <w:noWrap/>
            <w:hideMark/>
          </w:tcPr>
          <w:p w14:paraId="0E8349E3" w14:textId="72CCD75C" w:rsidR="0097308E" w:rsidRPr="00386535" w:rsidDel="008A497D" w:rsidRDefault="0097308E" w:rsidP="00386535">
            <w:pPr>
              <w:pStyle w:val="a6"/>
              <w:rPr>
                <w:del w:id="56895" w:author="Алексей Барочкин" w:date="2023-06-24T15:07:00Z"/>
              </w:rPr>
            </w:pPr>
            <w:del w:id="56896" w:author="Алексей Барочкин" w:date="2023-06-24T15:07:00Z">
              <w:r w:rsidRPr="00386535" w:rsidDel="008A497D">
                <w:delText>0,0</w:delText>
              </w:r>
              <w:bookmarkStart w:id="56897" w:name="_Toc138527209"/>
              <w:bookmarkStart w:id="56898" w:name="_Toc138612909"/>
              <w:bookmarkStart w:id="56899" w:name="_Toc138637948"/>
              <w:bookmarkStart w:id="56900" w:name="_Toc165031673"/>
              <w:bookmarkStart w:id="56901" w:name="_Toc165041448"/>
              <w:bookmarkStart w:id="56902" w:name="_Toc166597757"/>
              <w:bookmarkStart w:id="56903" w:name="_Toc170235849"/>
              <w:bookmarkEnd w:id="56897"/>
              <w:bookmarkEnd w:id="56898"/>
              <w:bookmarkEnd w:id="56899"/>
              <w:bookmarkEnd w:id="56900"/>
              <w:bookmarkEnd w:id="56901"/>
              <w:bookmarkEnd w:id="56902"/>
              <w:bookmarkEnd w:id="56903"/>
            </w:del>
          </w:p>
        </w:tc>
        <w:tc>
          <w:tcPr>
            <w:tcW w:w="224" w:type="pct"/>
            <w:noWrap/>
            <w:hideMark/>
          </w:tcPr>
          <w:p w14:paraId="5DB63765" w14:textId="3303AE5B" w:rsidR="0097308E" w:rsidRPr="00386535" w:rsidDel="008A497D" w:rsidRDefault="0097308E" w:rsidP="00386535">
            <w:pPr>
              <w:pStyle w:val="a6"/>
              <w:rPr>
                <w:del w:id="56904" w:author="Алексей Барочкин" w:date="2023-06-24T15:07:00Z"/>
              </w:rPr>
            </w:pPr>
            <w:del w:id="56905" w:author="Алексей Барочкин" w:date="2023-06-24T15:07:00Z">
              <w:r w:rsidRPr="00386535" w:rsidDel="008A497D">
                <w:delText>384,1</w:delText>
              </w:r>
              <w:bookmarkStart w:id="56906" w:name="_Toc138527210"/>
              <w:bookmarkStart w:id="56907" w:name="_Toc138612910"/>
              <w:bookmarkStart w:id="56908" w:name="_Toc138637949"/>
              <w:bookmarkStart w:id="56909" w:name="_Toc165031674"/>
              <w:bookmarkStart w:id="56910" w:name="_Toc165041449"/>
              <w:bookmarkStart w:id="56911" w:name="_Toc166597758"/>
              <w:bookmarkStart w:id="56912" w:name="_Toc170235850"/>
              <w:bookmarkEnd w:id="56906"/>
              <w:bookmarkEnd w:id="56907"/>
              <w:bookmarkEnd w:id="56908"/>
              <w:bookmarkEnd w:id="56909"/>
              <w:bookmarkEnd w:id="56910"/>
              <w:bookmarkEnd w:id="56911"/>
              <w:bookmarkEnd w:id="56912"/>
            </w:del>
          </w:p>
        </w:tc>
        <w:bookmarkStart w:id="56913" w:name="_Toc138527211"/>
        <w:bookmarkStart w:id="56914" w:name="_Toc138612911"/>
        <w:bookmarkStart w:id="56915" w:name="_Toc138637950"/>
        <w:bookmarkStart w:id="56916" w:name="_Toc165031675"/>
        <w:bookmarkStart w:id="56917" w:name="_Toc165041450"/>
        <w:bookmarkStart w:id="56918" w:name="_Toc166597759"/>
        <w:bookmarkStart w:id="56919" w:name="_Toc170235851"/>
        <w:bookmarkEnd w:id="56913"/>
        <w:bookmarkEnd w:id="56914"/>
        <w:bookmarkEnd w:id="56915"/>
        <w:bookmarkEnd w:id="56916"/>
        <w:bookmarkEnd w:id="56917"/>
        <w:bookmarkEnd w:id="56918"/>
        <w:bookmarkEnd w:id="56919"/>
      </w:tr>
      <w:tr w:rsidR="0097308E" w:rsidRPr="00386535" w:rsidDel="008A497D" w14:paraId="2E9288A2" w14:textId="18D17FF8" w:rsidTr="0097308E">
        <w:trPr>
          <w:trHeight w:val="283"/>
          <w:del w:id="56920" w:author="Алексей Барочкин" w:date="2023-06-24T15:07:00Z"/>
        </w:trPr>
        <w:tc>
          <w:tcPr>
            <w:tcW w:w="261" w:type="pct"/>
            <w:noWrap/>
            <w:hideMark/>
          </w:tcPr>
          <w:p w14:paraId="415CB730" w14:textId="00C76C34" w:rsidR="0097308E" w:rsidRPr="00386535" w:rsidDel="008A497D" w:rsidRDefault="0097308E" w:rsidP="00386535">
            <w:pPr>
              <w:pStyle w:val="a6"/>
              <w:rPr>
                <w:del w:id="56921" w:author="Алексей Барочкин" w:date="2023-06-24T15:07:00Z"/>
              </w:rPr>
            </w:pPr>
            <w:del w:id="56922" w:author="Алексей Барочкин" w:date="2023-06-24T15:07:00Z">
              <w:r w:rsidRPr="00386535" w:rsidDel="008A497D">
                <w:delText>31</w:delText>
              </w:r>
              <w:bookmarkStart w:id="56923" w:name="_Toc138527212"/>
              <w:bookmarkStart w:id="56924" w:name="_Toc138612912"/>
              <w:bookmarkStart w:id="56925" w:name="_Toc138637951"/>
              <w:bookmarkStart w:id="56926" w:name="_Toc165031676"/>
              <w:bookmarkStart w:id="56927" w:name="_Toc165041451"/>
              <w:bookmarkStart w:id="56928" w:name="_Toc166597760"/>
              <w:bookmarkStart w:id="56929" w:name="_Toc170235852"/>
              <w:bookmarkEnd w:id="56923"/>
              <w:bookmarkEnd w:id="56924"/>
              <w:bookmarkEnd w:id="56925"/>
              <w:bookmarkEnd w:id="56926"/>
              <w:bookmarkEnd w:id="56927"/>
              <w:bookmarkEnd w:id="56928"/>
              <w:bookmarkEnd w:id="56929"/>
            </w:del>
          </w:p>
        </w:tc>
        <w:tc>
          <w:tcPr>
            <w:tcW w:w="1126" w:type="pct"/>
            <w:noWrap/>
            <w:hideMark/>
          </w:tcPr>
          <w:p w14:paraId="1CEC854E" w14:textId="65DB8D7A" w:rsidR="0097308E" w:rsidRPr="00386535" w:rsidDel="008A497D" w:rsidRDefault="0097308E" w:rsidP="00386535">
            <w:pPr>
              <w:pStyle w:val="a6"/>
              <w:rPr>
                <w:del w:id="56930" w:author="Алексей Барочкин" w:date="2023-06-24T15:07:00Z"/>
              </w:rPr>
            </w:pPr>
            <w:del w:id="56931" w:author="Алексей Барочкин" w:date="2023-06-24T15:07:00Z">
              <w:r w:rsidRPr="00386535" w:rsidDel="008A497D">
                <w:delText>ФАН</w:delText>
              </w:r>
              <w:bookmarkStart w:id="56932" w:name="_Toc138527213"/>
              <w:bookmarkStart w:id="56933" w:name="_Toc138612913"/>
              <w:bookmarkStart w:id="56934" w:name="_Toc138637952"/>
              <w:bookmarkStart w:id="56935" w:name="_Toc165031677"/>
              <w:bookmarkStart w:id="56936" w:name="_Toc165041452"/>
              <w:bookmarkStart w:id="56937" w:name="_Toc166597761"/>
              <w:bookmarkStart w:id="56938" w:name="_Toc170235853"/>
              <w:bookmarkEnd w:id="56932"/>
              <w:bookmarkEnd w:id="56933"/>
              <w:bookmarkEnd w:id="56934"/>
              <w:bookmarkEnd w:id="56935"/>
              <w:bookmarkEnd w:id="56936"/>
              <w:bookmarkEnd w:id="56937"/>
              <w:bookmarkEnd w:id="56938"/>
            </w:del>
          </w:p>
        </w:tc>
        <w:tc>
          <w:tcPr>
            <w:tcW w:w="199" w:type="pct"/>
            <w:noWrap/>
            <w:hideMark/>
          </w:tcPr>
          <w:p w14:paraId="38C2C526" w14:textId="5B755CB3" w:rsidR="0097308E" w:rsidRPr="00386535" w:rsidDel="008A497D" w:rsidRDefault="0097308E" w:rsidP="00386535">
            <w:pPr>
              <w:pStyle w:val="a6"/>
              <w:rPr>
                <w:del w:id="56939" w:author="Алексей Барочкин" w:date="2023-06-24T15:07:00Z"/>
              </w:rPr>
            </w:pPr>
            <w:del w:id="56940" w:author="Алексей Барочкин" w:date="2023-06-24T15:07:00Z">
              <w:r w:rsidRPr="00386535" w:rsidDel="008A497D">
                <w:delText>0,0</w:delText>
              </w:r>
              <w:bookmarkStart w:id="56941" w:name="_Toc138527214"/>
              <w:bookmarkStart w:id="56942" w:name="_Toc138612914"/>
              <w:bookmarkStart w:id="56943" w:name="_Toc138637953"/>
              <w:bookmarkStart w:id="56944" w:name="_Toc165031678"/>
              <w:bookmarkStart w:id="56945" w:name="_Toc165041453"/>
              <w:bookmarkStart w:id="56946" w:name="_Toc166597762"/>
              <w:bookmarkStart w:id="56947" w:name="_Toc170235854"/>
              <w:bookmarkEnd w:id="56941"/>
              <w:bookmarkEnd w:id="56942"/>
              <w:bookmarkEnd w:id="56943"/>
              <w:bookmarkEnd w:id="56944"/>
              <w:bookmarkEnd w:id="56945"/>
              <w:bookmarkEnd w:id="56946"/>
              <w:bookmarkEnd w:id="56947"/>
            </w:del>
          </w:p>
        </w:tc>
        <w:tc>
          <w:tcPr>
            <w:tcW w:w="199" w:type="pct"/>
            <w:noWrap/>
            <w:hideMark/>
          </w:tcPr>
          <w:p w14:paraId="2312050B" w14:textId="74700B79" w:rsidR="0097308E" w:rsidRPr="00386535" w:rsidDel="008A497D" w:rsidRDefault="0097308E" w:rsidP="00386535">
            <w:pPr>
              <w:pStyle w:val="a6"/>
              <w:rPr>
                <w:del w:id="56948" w:author="Алексей Барочкин" w:date="2023-06-24T15:07:00Z"/>
              </w:rPr>
            </w:pPr>
            <w:del w:id="56949" w:author="Алексей Барочкин" w:date="2023-06-24T15:07:00Z">
              <w:r w:rsidRPr="00386535" w:rsidDel="008A497D">
                <w:delText>0,0</w:delText>
              </w:r>
              <w:bookmarkStart w:id="56950" w:name="_Toc138527215"/>
              <w:bookmarkStart w:id="56951" w:name="_Toc138612915"/>
              <w:bookmarkStart w:id="56952" w:name="_Toc138637954"/>
              <w:bookmarkStart w:id="56953" w:name="_Toc165031679"/>
              <w:bookmarkStart w:id="56954" w:name="_Toc165041454"/>
              <w:bookmarkStart w:id="56955" w:name="_Toc166597763"/>
              <w:bookmarkStart w:id="56956" w:name="_Toc170235855"/>
              <w:bookmarkEnd w:id="56950"/>
              <w:bookmarkEnd w:id="56951"/>
              <w:bookmarkEnd w:id="56952"/>
              <w:bookmarkEnd w:id="56953"/>
              <w:bookmarkEnd w:id="56954"/>
              <w:bookmarkEnd w:id="56955"/>
              <w:bookmarkEnd w:id="56956"/>
            </w:del>
          </w:p>
        </w:tc>
        <w:tc>
          <w:tcPr>
            <w:tcW w:w="199" w:type="pct"/>
            <w:noWrap/>
            <w:hideMark/>
          </w:tcPr>
          <w:p w14:paraId="0558405B" w14:textId="6B5E0C78" w:rsidR="0097308E" w:rsidRPr="00386535" w:rsidDel="008A497D" w:rsidRDefault="0097308E" w:rsidP="00386535">
            <w:pPr>
              <w:pStyle w:val="a6"/>
              <w:rPr>
                <w:del w:id="56957" w:author="Алексей Барочкин" w:date="2023-06-24T15:07:00Z"/>
              </w:rPr>
            </w:pPr>
            <w:del w:id="56958" w:author="Алексей Барочкин" w:date="2023-06-24T15:07:00Z">
              <w:r w:rsidRPr="00386535" w:rsidDel="008A497D">
                <w:delText>0,0</w:delText>
              </w:r>
              <w:bookmarkStart w:id="56959" w:name="_Toc138527216"/>
              <w:bookmarkStart w:id="56960" w:name="_Toc138612916"/>
              <w:bookmarkStart w:id="56961" w:name="_Toc138637955"/>
              <w:bookmarkStart w:id="56962" w:name="_Toc165031680"/>
              <w:bookmarkStart w:id="56963" w:name="_Toc165041455"/>
              <w:bookmarkStart w:id="56964" w:name="_Toc166597764"/>
              <w:bookmarkStart w:id="56965" w:name="_Toc170235856"/>
              <w:bookmarkEnd w:id="56959"/>
              <w:bookmarkEnd w:id="56960"/>
              <w:bookmarkEnd w:id="56961"/>
              <w:bookmarkEnd w:id="56962"/>
              <w:bookmarkEnd w:id="56963"/>
              <w:bookmarkEnd w:id="56964"/>
              <w:bookmarkEnd w:id="56965"/>
            </w:del>
          </w:p>
        </w:tc>
        <w:tc>
          <w:tcPr>
            <w:tcW w:w="199" w:type="pct"/>
            <w:noWrap/>
            <w:hideMark/>
          </w:tcPr>
          <w:p w14:paraId="25A98FDE" w14:textId="3D342C83" w:rsidR="0097308E" w:rsidRPr="00386535" w:rsidDel="008A497D" w:rsidRDefault="0097308E" w:rsidP="00386535">
            <w:pPr>
              <w:pStyle w:val="a6"/>
              <w:rPr>
                <w:del w:id="56966" w:author="Алексей Барочкин" w:date="2023-06-24T15:07:00Z"/>
              </w:rPr>
            </w:pPr>
            <w:del w:id="56967" w:author="Алексей Барочкин" w:date="2023-06-24T15:07:00Z">
              <w:r w:rsidRPr="00386535" w:rsidDel="008A497D">
                <w:delText>0,0</w:delText>
              </w:r>
              <w:bookmarkStart w:id="56968" w:name="_Toc138527217"/>
              <w:bookmarkStart w:id="56969" w:name="_Toc138612917"/>
              <w:bookmarkStart w:id="56970" w:name="_Toc138637956"/>
              <w:bookmarkStart w:id="56971" w:name="_Toc165031681"/>
              <w:bookmarkStart w:id="56972" w:name="_Toc165041456"/>
              <w:bookmarkStart w:id="56973" w:name="_Toc166597765"/>
              <w:bookmarkStart w:id="56974" w:name="_Toc170235857"/>
              <w:bookmarkEnd w:id="56968"/>
              <w:bookmarkEnd w:id="56969"/>
              <w:bookmarkEnd w:id="56970"/>
              <w:bookmarkEnd w:id="56971"/>
              <w:bookmarkEnd w:id="56972"/>
              <w:bookmarkEnd w:id="56973"/>
              <w:bookmarkEnd w:id="56974"/>
            </w:del>
          </w:p>
        </w:tc>
        <w:tc>
          <w:tcPr>
            <w:tcW w:w="199" w:type="pct"/>
            <w:noWrap/>
            <w:hideMark/>
          </w:tcPr>
          <w:p w14:paraId="750102F3" w14:textId="2C7F4114" w:rsidR="0097308E" w:rsidRPr="00386535" w:rsidDel="008A497D" w:rsidRDefault="0097308E" w:rsidP="00386535">
            <w:pPr>
              <w:pStyle w:val="a6"/>
              <w:rPr>
                <w:del w:id="56975" w:author="Алексей Барочкин" w:date="2023-06-24T15:07:00Z"/>
              </w:rPr>
            </w:pPr>
            <w:del w:id="56976" w:author="Алексей Барочкин" w:date="2023-06-24T15:07:00Z">
              <w:r w:rsidRPr="00386535" w:rsidDel="008A497D">
                <w:delText>0,0</w:delText>
              </w:r>
              <w:bookmarkStart w:id="56977" w:name="_Toc138527218"/>
              <w:bookmarkStart w:id="56978" w:name="_Toc138612918"/>
              <w:bookmarkStart w:id="56979" w:name="_Toc138637957"/>
              <w:bookmarkStart w:id="56980" w:name="_Toc165031682"/>
              <w:bookmarkStart w:id="56981" w:name="_Toc165041457"/>
              <w:bookmarkStart w:id="56982" w:name="_Toc166597766"/>
              <w:bookmarkStart w:id="56983" w:name="_Toc170235858"/>
              <w:bookmarkEnd w:id="56977"/>
              <w:bookmarkEnd w:id="56978"/>
              <w:bookmarkEnd w:id="56979"/>
              <w:bookmarkEnd w:id="56980"/>
              <w:bookmarkEnd w:id="56981"/>
              <w:bookmarkEnd w:id="56982"/>
              <w:bookmarkEnd w:id="56983"/>
            </w:del>
          </w:p>
        </w:tc>
        <w:tc>
          <w:tcPr>
            <w:tcW w:w="199" w:type="pct"/>
            <w:noWrap/>
            <w:hideMark/>
          </w:tcPr>
          <w:p w14:paraId="42DB132C" w14:textId="27DC4A6D" w:rsidR="0097308E" w:rsidRPr="00386535" w:rsidDel="008A497D" w:rsidRDefault="0097308E" w:rsidP="00386535">
            <w:pPr>
              <w:pStyle w:val="a6"/>
              <w:rPr>
                <w:del w:id="56984" w:author="Алексей Барочкин" w:date="2023-06-24T15:07:00Z"/>
              </w:rPr>
            </w:pPr>
            <w:del w:id="56985" w:author="Алексей Барочкин" w:date="2023-06-24T15:07:00Z">
              <w:r w:rsidRPr="00386535" w:rsidDel="008A497D">
                <w:delText>0,0</w:delText>
              </w:r>
              <w:bookmarkStart w:id="56986" w:name="_Toc138527219"/>
              <w:bookmarkStart w:id="56987" w:name="_Toc138612919"/>
              <w:bookmarkStart w:id="56988" w:name="_Toc138637958"/>
              <w:bookmarkStart w:id="56989" w:name="_Toc165031683"/>
              <w:bookmarkStart w:id="56990" w:name="_Toc165041458"/>
              <w:bookmarkStart w:id="56991" w:name="_Toc166597767"/>
              <w:bookmarkStart w:id="56992" w:name="_Toc170235859"/>
              <w:bookmarkEnd w:id="56986"/>
              <w:bookmarkEnd w:id="56987"/>
              <w:bookmarkEnd w:id="56988"/>
              <w:bookmarkEnd w:id="56989"/>
              <w:bookmarkEnd w:id="56990"/>
              <w:bookmarkEnd w:id="56991"/>
              <w:bookmarkEnd w:id="56992"/>
            </w:del>
          </w:p>
        </w:tc>
        <w:tc>
          <w:tcPr>
            <w:tcW w:w="199" w:type="pct"/>
            <w:noWrap/>
            <w:hideMark/>
          </w:tcPr>
          <w:p w14:paraId="697B523A" w14:textId="6E2FE885" w:rsidR="0097308E" w:rsidRPr="00386535" w:rsidDel="008A497D" w:rsidRDefault="0097308E" w:rsidP="00386535">
            <w:pPr>
              <w:pStyle w:val="a6"/>
              <w:rPr>
                <w:del w:id="56993" w:author="Алексей Барочкин" w:date="2023-06-24T15:07:00Z"/>
              </w:rPr>
            </w:pPr>
            <w:del w:id="56994" w:author="Алексей Барочкин" w:date="2023-06-24T15:07:00Z">
              <w:r w:rsidRPr="00386535" w:rsidDel="008A497D">
                <w:delText>0,0</w:delText>
              </w:r>
              <w:bookmarkStart w:id="56995" w:name="_Toc138527220"/>
              <w:bookmarkStart w:id="56996" w:name="_Toc138612920"/>
              <w:bookmarkStart w:id="56997" w:name="_Toc138637959"/>
              <w:bookmarkStart w:id="56998" w:name="_Toc165031684"/>
              <w:bookmarkStart w:id="56999" w:name="_Toc165041459"/>
              <w:bookmarkStart w:id="57000" w:name="_Toc166597768"/>
              <w:bookmarkStart w:id="57001" w:name="_Toc170235860"/>
              <w:bookmarkEnd w:id="56995"/>
              <w:bookmarkEnd w:id="56996"/>
              <w:bookmarkEnd w:id="56997"/>
              <w:bookmarkEnd w:id="56998"/>
              <w:bookmarkEnd w:id="56999"/>
              <w:bookmarkEnd w:id="57000"/>
              <w:bookmarkEnd w:id="57001"/>
            </w:del>
          </w:p>
        </w:tc>
        <w:tc>
          <w:tcPr>
            <w:tcW w:w="199" w:type="pct"/>
            <w:noWrap/>
            <w:hideMark/>
          </w:tcPr>
          <w:p w14:paraId="3B0E73B5" w14:textId="530E40F6" w:rsidR="0097308E" w:rsidRPr="00386535" w:rsidDel="008A497D" w:rsidRDefault="0097308E" w:rsidP="00386535">
            <w:pPr>
              <w:pStyle w:val="a6"/>
              <w:rPr>
                <w:del w:id="57002" w:author="Алексей Барочкин" w:date="2023-06-24T15:07:00Z"/>
              </w:rPr>
            </w:pPr>
            <w:del w:id="57003" w:author="Алексей Барочкин" w:date="2023-06-24T15:07:00Z">
              <w:r w:rsidRPr="00386535" w:rsidDel="008A497D">
                <w:delText>0,0</w:delText>
              </w:r>
              <w:bookmarkStart w:id="57004" w:name="_Toc138527221"/>
              <w:bookmarkStart w:id="57005" w:name="_Toc138612921"/>
              <w:bookmarkStart w:id="57006" w:name="_Toc138637960"/>
              <w:bookmarkStart w:id="57007" w:name="_Toc165031685"/>
              <w:bookmarkStart w:id="57008" w:name="_Toc165041460"/>
              <w:bookmarkStart w:id="57009" w:name="_Toc166597769"/>
              <w:bookmarkStart w:id="57010" w:name="_Toc170235861"/>
              <w:bookmarkEnd w:id="57004"/>
              <w:bookmarkEnd w:id="57005"/>
              <w:bookmarkEnd w:id="57006"/>
              <w:bookmarkEnd w:id="57007"/>
              <w:bookmarkEnd w:id="57008"/>
              <w:bookmarkEnd w:id="57009"/>
              <w:bookmarkEnd w:id="57010"/>
            </w:del>
          </w:p>
        </w:tc>
        <w:tc>
          <w:tcPr>
            <w:tcW w:w="199" w:type="pct"/>
            <w:noWrap/>
            <w:hideMark/>
          </w:tcPr>
          <w:p w14:paraId="3479AB2A" w14:textId="5B61FF88" w:rsidR="0097308E" w:rsidRPr="00386535" w:rsidDel="008A497D" w:rsidRDefault="0097308E" w:rsidP="00386535">
            <w:pPr>
              <w:pStyle w:val="a6"/>
              <w:rPr>
                <w:del w:id="57011" w:author="Алексей Барочкин" w:date="2023-06-24T15:07:00Z"/>
              </w:rPr>
            </w:pPr>
            <w:del w:id="57012" w:author="Алексей Барочкин" w:date="2023-06-24T15:07:00Z">
              <w:r w:rsidRPr="00386535" w:rsidDel="008A497D">
                <w:delText>0,0</w:delText>
              </w:r>
              <w:bookmarkStart w:id="57013" w:name="_Toc138527222"/>
              <w:bookmarkStart w:id="57014" w:name="_Toc138612922"/>
              <w:bookmarkStart w:id="57015" w:name="_Toc138637961"/>
              <w:bookmarkStart w:id="57016" w:name="_Toc165031686"/>
              <w:bookmarkStart w:id="57017" w:name="_Toc165041461"/>
              <w:bookmarkStart w:id="57018" w:name="_Toc166597770"/>
              <w:bookmarkStart w:id="57019" w:name="_Toc170235862"/>
              <w:bookmarkEnd w:id="57013"/>
              <w:bookmarkEnd w:id="57014"/>
              <w:bookmarkEnd w:id="57015"/>
              <w:bookmarkEnd w:id="57016"/>
              <w:bookmarkEnd w:id="57017"/>
              <w:bookmarkEnd w:id="57018"/>
              <w:bookmarkEnd w:id="57019"/>
            </w:del>
          </w:p>
        </w:tc>
        <w:tc>
          <w:tcPr>
            <w:tcW w:w="199" w:type="pct"/>
            <w:noWrap/>
            <w:hideMark/>
          </w:tcPr>
          <w:p w14:paraId="3AA83DE1" w14:textId="43661749" w:rsidR="0097308E" w:rsidRPr="00386535" w:rsidDel="008A497D" w:rsidRDefault="0097308E" w:rsidP="00386535">
            <w:pPr>
              <w:pStyle w:val="a6"/>
              <w:rPr>
                <w:del w:id="57020" w:author="Алексей Барочкин" w:date="2023-06-24T15:07:00Z"/>
              </w:rPr>
            </w:pPr>
            <w:del w:id="57021" w:author="Алексей Барочкин" w:date="2023-06-24T15:07:00Z">
              <w:r w:rsidRPr="00386535" w:rsidDel="008A497D">
                <w:delText>0,0</w:delText>
              </w:r>
              <w:bookmarkStart w:id="57022" w:name="_Toc138527223"/>
              <w:bookmarkStart w:id="57023" w:name="_Toc138612923"/>
              <w:bookmarkStart w:id="57024" w:name="_Toc138637962"/>
              <w:bookmarkStart w:id="57025" w:name="_Toc165031687"/>
              <w:bookmarkStart w:id="57026" w:name="_Toc165041462"/>
              <w:bookmarkStart w:id="57027" w:name="_Toc166597771"/>
              <w:bookmarkStart w:id="57028" w:name="_Toc170235863"/>
              <w:bookmarkEnd w:id="57022"/>
              <w:bookmarkEnd w:id="57023"/>
              <w:bookmarkEnd w:id="57024"/>
              <w:bookmarkEnd w:id="57025"/>
              <w:bookmarkEnd w:id="57026"/>
              <w:bookmarkEnd w:id="57027"/>
              <w:bookmarkEnd w:id="57028"/>
            </w:del>
          </w:p>
        </w:tc>
        <w:tc>
          <w:tcPr>
            <w:tcW w:w="199" w:type="pct"/>
            <w:noWrap/>
            <w:hideMark/>
          </w:tcPr>
          <w:p w14:paraId="635AAF7C" w14:textId="6E372815" w:rsidR="0097308E" w:rsidRPr="00386535" w:rsidDel="008A497D" w:rsidRDefault="0097308E" w:rsidP="00386535">
            <w:pPr>
              <w:pStyle w:val="a6"/>
              <w:rPr>
                <w:del w:id="57029" w:author="Алексей Барочкин" w:date="2023-06-24T15:07:00Z"/>
              </w:rPr>
            </w:pPr>
            <w:del w:id="57030" w:author="Алексей Барочкин" w:date="2023-06-24T15:07:00Z">
              <w:r w:rsidRPr="00386535" w:rsidDel="008A497D">
                <w:delText>0,0</w:delText>
              </w:r>
              <w:bookmarkStart w:id="57031" w:name="_Toc138527224"/>
              <w:bookmarkStart w:id="57032" w:name="_Toc138612924"/>
              <w:bookmarkStart w:id="57033" w:name="_Toc138637963"/>
              <w:bookmarkStart w:id="57034" w:name="_Toc165031688"/>
              <w:bookmarkStart w:id="57035" w:name="_Toc165041463"/>
              <w:bookmarkStart w:id="57036" w:name="_Toc166597772"/>
              <w:bookmarkStart w:id="57037" w:name="_Toc170235864"/>
              <w:bookmarkEnd w:id="57031"/>
              <w:bookmarkEnd w:id="57032"/>
              <w:bookmarkEnd w:id="57033"/>
              <w:bookmarkEnd w:id="57034"/>
              <w:bookmarkEnd w:id="57035"/>
              <w:bookmarkEnd w:id="57036"/>
              <w:bookmarkEnd w:id="57037"/>
            </w:del>
          </w:p>
        </w:tc>
        <w:tc>
          <w:tcPr>
            <w:tcW w:w="199" w:type="pct"/>
            <w:noWrap/>
            <w:hideMark/>
          </w:tcPr>
          <w:p w14:paraId="290B2494" w14:textId="6D678CAE" w:rsidR="0097308E" w:rsidRPr="00386535" w:rsidDel="008A497D" w:rsidRDefault="0097308E" w:rsidP="00386535">
            <w:pPr>
              <w:pStyle w:val="a6"/>
              <w:rPr>
                <w:del w:id="57038" w:author="Алексей Барочкин" w:date="2023-06-24T15:07:00Z"/>
              </w:rPr>
            </w:pPr>
            <w:del w:id="57039" w:author="Алексей Барочкин" w:date="2023-06-24T15:07:00Z">
              <w:r w:rsidRPr="00386535" w:rsidDel="008A497D">
                <w:delText>0,0</w:delText>
              </w:r>
              <w:bookmarkStart w:id="57040" w:name="_Toc138527225"/>
              <w:bookmarkStart w:id="57041" w:name="_Toc138612925"/>
              <w:bookmarkStart w:id="57042" w:name="_Toc138637964"/>
              <w:bookmarkStart w:id="57043" w:name="_Toc165031689"/>
              <w:bookmarkStart w:id="57044" w:name="_Toc165041464"/>
              <w:bookmarkStart w:id="57045" w:name="_Toc166597773"/>
              <w:bookmarkStart w:id="57046" w:name="_Toc170235865"/>
              <w:bookmarkEnd w:id="57040"/>
              <w:bookmarkEnd w:id="57041"/>
              <w:bookmarkEnd w:id="57042"/>
              <w:bookmarkEnd w:id="57043"/>
              <w:bookmarkEnd w:id="57044"/>
              <w:bookmarkEnd w:id="57045"/>
              <w:bookmarkEnd w:id="57046"/>
            </w:del>
          </w:p>
        </w:tc>
        <w:tc>
          <w:tcPr>
            <w:tcW w:w="199" w:type="pct"/>
            <w:noWrap/>
            <w:hideMark/>
          </w:tcPr>
          <w:p w14:paraId="2B871743" w14:textId="1090356E" w:rsidR="0097308E" w:rsidRPr="00386535" w:rsidDel="008A497D" w:rsidRDefault="0097308E" w:rsidP="00386535">
            <w:pPr>
              <w:pStyle w:val="a6"/>
              <w:rPr>
                <w:del w:id="57047" w:author="Алексей Барочкин" w:date="2023-06-24T15:07:00Z"/>
              </w:rPr>
            </w:pPr>
            <w:del w:id="57048" w:author="Алексей Барочкин" w:date="2023-06-24T15:07:00Z">
              <w:r w:rsidRPr="00386535" w:rsidDel="008A497D">
                <w:delText>0,0</w:delText>
              </w:r>
              <w:bookmarkStart w:id="57049" w:name="_Toc138527226"/>
              <w:bookmarkStart w:id="57050" w:name="_Toc138612926"/>
              <w:bookmarkStart w:id="57051" w:name="_Toc138637965"/>
              <w:bookmarkStart w:id="57052" w:name="_Toc165031690"/>
              <w:bookmarkStart w:id="57053" w:name="_Toc165041465"/>
              <w:bookmarkStart w:id="57054" w:name="_Toc166597774"/>
              <w:bookmarkStart w:id="57055" w:name="_Toc170235866"/>
              <w:bookmarkEnd w:id="57049"/>
              <w:bookmarkEnd w:id="57050"/>
              <w:bookmarkEnd w:id="57051"/>
              <w:bookmarkEnd w:id="57052"/>
              <w:bookmarkEnd w:id="57053"/>
              <w:bookmarkEnd w:id="57054"/>
              <w:bookmarkEnd w:id="57055"/>
            </w:del>
          </w:p>
        </w:tc>
        <w:tc>
          <w:tcPr>
            <w:tcW w:w="199" w:type="pct"/>
            <w:noWrap/>
            <w:hideMark/>
          </w:tcPr>
          <w:p w14:paraId="7894227A" w14:textId="4D65665A" w:rsidR="0097308E" w:rsidRPr="00386535" w:rsidDel="008A497D" w:rsidRDefault="0097308E" w:rsidP="00386535">
            <w:pPr>
              <w:pStyle w:val="a6"/>
              <w:rPr>
                <w:del w:id="57056" w:author="Алексей Барочкин" w:date="2023-06-24T15:07:00Z"/>
              </w:rPr>
            </w:pPr>
            <w:del w:id="57057" w:author="Алексей Барочкин" w:date="2023-06-24T15:07:00Z">
              <w:r w:rsidRPr="00386535" w:rsidDel="008A497D">
                <w:delText>0,0</w:delText>
              </w:r>
              <w:bookmarkStart w:id="57058" w:name="_Toc138527227"/>
              <w:bookmarkStart w:id="57059" w:name="_Toc138612927"/>
              <w:bookmarkStart w:id="57060" w:name="_Toc138637966"/>
              <w:bookmarkStart w:id="57061" w:name="_Toc165031691"/>
              <w:bookmarkStart w:id="57062" w:name="_Toc165041466"/>
              <w:bookmarkStart w:id="57063" w:name="_Toc166597775"/>
              <w:bookmarkStart w:id="57064" w:name="_Toc170235867"/>
              <w:bookmarkEnd w:id="57058"/>
              <w:bookmarkEnd w:id="57059"/>
              <w:bookmarkEnd w:id="57060"/>
              <w:bookmarkEnd w:id="57061"/>
              <w:bookmarkEnd w:id="57062"/>
              <w:bookmarkEnd w:id="57063"/>
              <w:bookmarkEnd w:id="57064"/>
            </w:del>
          </w:p>
        </w:tc>
        <w:tc>
          <w:tcPr>
            <w:tcW w:w="199" w:type="pct"/>
            <w:noWrap/>
            <w:hideMark/>
          </w:tcPr>
          <w:p w14:paraId="65FBAAEA" w14:textId="156AA414" w:rsidR="0097308E" w:rsidRPr="00386535" w:rsidDel="008A497D" w:rsidRDefault="0097308E" w:rsidP="00386535">
            <w:pPr>
              <w:pStyle w:val="a6"/>
              <w:rPr>
                <w:del w:id="57065" w:author="Алексей Барочкин" w:date="2023-06-24T15:07:00Z"/>
              </w:rPr>
            </w:pPr>
            <w:del w:id="57066" w:author="Алексей Барочкин" w:date="2023-06-24T15:07:00Z">
              <w:r w:rsidRPr="00386535" w:rsidDel="008A497D">
                <w:delText>114,5</w:delText>
              </w:r>
              <w:bookmarkStart w:id="57067" w:name="_Toc138527228"/>
              <w:bookmarkStart w:id="57068" w:name="_Toc138612928"/>
              <w:bookmarkStart w:id="57069" w:name="_Toc138637967"/>
              <w:bookmarkStart w:id="57070" w:name="_Toc165031692"/>
              <w:bookmarkStart w:id="57071" w:name="_Toc165041467"/>
              <w:bookmarkStart w:id="57072" w:name="_Toc166597776"/>
              <w:bookmarkStart w:id="57073" w:name="_Toc170235868"/>
              <w:bookmarkEnd w:id="57067"/>
              <w:bookmarkEnd w:id="57068"/>
              <w:bookmarkEnd w:id="57069"/>
              <w:bookmarkEnd w:id="57070"/>
              <w:bookmarkEnd w:id="57071"/>
              <w:bookmarkEnd w:id="57072"/>
              <w:bookmarkEnd w:id="57073"/>
            </w:del>
          </w:p>
        </w:tc>
        <w:tc>
          <w:tcPr>
            <w:tcW w:w="199" w:type="pct"/>
            <w:noWrap/>
            <w:hideMark/>
          </w:tcPr>
          <w:p w14:paraId="02D8B1F2" w14:textId="2ADE66CB" w:rsidR="0097308E" w:rsidRPr="00386535" w:rsidDel="008A497D" w:rsidRDefault="0097308E" w:rsidP="00386535">
            <w:pPr>
              <w:pStyle w:val="a6"/>
              <w:rPr>
                <w:del w:id="57074" w:author="Алексей Барочкин" w:date="2023-06-24T15:07:00Z"/>
              </w:rPr>
            </w:pPr>
            <w:del w:id="57075" w:author="Алексей Барочкин" w:date="2023-06-24T15:07:00Z">
              <w:r w:rsidRPr="00386535" w:rsidDel="008A497D">
                <w:delText>55,1</w:delText>
              </w:r>
              <w:bookmarkStart w:id="57076" w:name="_Toc138527229"/>
              <w:bookmarkStart w:id="57077" w:name="_Toc138612929"/>
              <w:bookmarkStart w:id="57078" w:name="_Toc138637968"/>
              <w:bookmarkStart w:id="57079" w:name="_Toc165031693"/>
              <w:bookmarkStart w:id="57080" w:name="_Toc165041468"/>
              <w:bookmarkStart w:id="57081" w:name="_Toc166597777"/>
              <w:bookmarkStart w:id="57082" w:name="_Toc170235869"/>
              <w:bookmarkEnd w:id="57076"/>
              <w:bookmarkEnd w:id="57077"/>
              <w:bookmarkEnd w:id="57078"/>
              <w:bookmarkEnd w:id="57079"/>
              <w:bookmarkEnd w:id="57080"/>
              <w:bookmarkEnd w:id="57081"/>
              <w:bookmarkEnd w:id="57082"/>
            </w:del>
          </w:p>
        </w:tc>
        <w:tc>
          <w:tcPr>
            <w:tcW w:w="204" w:type="pct"/>
            <w:noWrap/>
            <w:hideMark/>
          </w:tcPr>
          <w:p w14:paraId="4E2F49B6" w14:textId="5847E735" w:rsidR="0097308E" w:rsidRPr="00386535" w:rsidDel="008A497D" w:rsidRDefault="0097308E" w:rsidP="00386535">
            <w:pPr>
              <w:pStyle w:val="a6"/>
              <w:rPr>
                <w:del w:id="57083" w:author="Алексей Барочкин" w:date="2023-06-24T15:07:00Z"/>
              </w:rPr>
            </w:pPr>
            <w:del w:id="57084" w:author="Алексей Барочкин" w:date="2023-06-24T15:07:00Z">
              <w:r w:rsidRPr="00386535" w:rsidDel="008A497D">
                <w:delText>0,0</w:delText>
              </w:r>
              <w:bookmarkStart w:id="57085" w:name="_Toc138527230"/>
              <w:bookmarkStart w:id="57086" w:name="_Toc138612930"/>
              <w:bookmarkStart w:id="57087" w:name="_Toc138637969"/>
              <w:bookmarkStart w:id="57088" w:name="_Toc165031694"/>
              <w:bookmarkStart w:id="57089" w:name="_Toc165041469"/>
              <w:bookmarkStart w:id="57090" w:name="_Toc166597778"/>
              <w:bookmarkStart w:id="57091" w:name="_Toc170235870"/>
              <w:bookmarkEnd w:id="57085"/>
              <w:bookmarkEnd w:id="57086"/>
              <w:bookmarkEnd w:id="57087"/>
              <w:bookmarkEnd w:id="57088"/>
              <w:bookmarkEnd w:id="57089"/>
              <w:bookmarkEnd w:id="57090"/>
              <w:bookmarkEnd w:id="57091"/>
            </w:del>
          </w:p>
        </w:tc>
        <w:tc>
          <w:tcPr>
            <w:tcW w:w="224" w:type="pct"/>
            <w:noWrap/>
            <w:hideMark/>
          </w:tcPr>
          <w:p w14:paraId="072B98D3" w14:textId="4A6B7E1A" w:rsidR="0097308E" w:rsidRPr="00386535" w:rsidDel="008A497D" w:rsidRDefault="0097308E" w:rsidP="00386535">
            <w:pPr>
              <w:pStyle w:val="a6"/>
              <w:rPr>
                <w:del w:id="57092" w:author="Алексей Барочкин" w:date="2023-06-24T15:07:00Z"/>
              </w:rPr>
            </w:pPr>
            <w:del w:id="57093" w:author="Алексей Барочкин" w:date="2023-06-24T15:07:00Z">
              <w:r w:rsidRPr="00386535" w:rsidDel="008A497D">
                <w:delText>169,6</w:delText>
              </w:r>
              <w:bookmarkStart w:id="57094" w:name="_Toc138527231"/>
              <w:bookmarkStart w:id="57095" w:name="_Toc138612931"/>
              <w:bookmarkStart w:id="57096" w:name="_Toc138637970"/>
              <w:bookmarkStart w:id="57097" w:name="_Toc165031695"/>
              <w:bookmarkStart w:id="57098" w:name="_Toc165041470"/>
              <w:bookmarkStart w:id="57099" w:name="_Toc166597779"/>
              <w:bookmarkStart w:id="57100" w:name="_Toc170235871"/>
              <w:bookmarkEnd w:id="57094"/>
              <w:bookmarkEnd w:id="57095"/>
              <w:bookmarkEnd w:id="57096"/>
              <w:bookmarkEnd w:id="57097"/>
              <w:bookmarkEnd w:id="57098"/>
              <w:bookmarkEnd w:id="57099"/>
              <w:bookmarkEnd w:id="57100"/>
            </w:del>
          </w:p>
        </w:tc>
        <w:bookmarkStart w:id="57101" w:name="_Toc138527232"/>
        <w:bookmarkStart w:id="57102" w:name="_Toc138612932"/>
        <w:bookmarkStart w:id="57103" w:name="_Toc138637971"/>
        <w:bookmarkStart w:id="57104" w:name="_Toc165031696"/>
        <w:bookmarkStart w:id="57105" w:name="_Toc165041471"/>
        <w:bookmarkStart w:id="57106" w:name="_Toc166597780"/>
        <w:bookmarkStart w:id="57107" w:name="_Toc170235872"/>
        <w:bookmarkEnd w:id="57101"/>
        <w:bookmarkEnd w:id="57102"/>
        <w:bookmarkEnd w:id="57103"/>
        <w:bookmarkEnd w:id="57104"/>
        <w:bookmarkEnd w:id="57105"/>
        <w:bookmarkEnd w:id="57106"/>
        <w:bookmarkEnd w:id="57107"/>
      </w:tr>
      <w:tr w:rsidR="0097308E" w:rsidRPr="00386535" w:rsidDel="008A497D" w14:paraId="357552D6" w14:textId="1B09D964" w:rsidTr="0097308E">
        <w:trPr>
          <w:trHeight w:val="283"/>
          <w:del w:id="57108" w:author="Алексей Барочкин" w:date="2023-06-24T15:07:00Z"/>
        </w:trPr>
        <w:tc>
          <w:tcPr>
            <w:tcW w:w="261" w:type="pct"/>
            <w:noWrap/>
            <w:hideMark/>
          </w:tcPr>
          <w:p w14:paraId="4690683F" w14:textId="4AACB9F4" w:rsidR="0097308E" w:rsidRPr="00386535" w:rsidDel="008A497D" w:rsidRDefault="0097308E" w:rsidP="00386535">
            <w:pPr>
              <w:pStyle w:val="a6"/>
              <w:rPr>
                <w:del w:id="57109" w:author="Алексей Барочкин" w:date="2023-06-24T15:07:00Z"/>
              </w:rPr>
            </w:pPr>
            <w:del w:id="57110" w:author="Алексей Барочкин" w:date="2023-06-24T15:07:00Z">
              <w:r w:rsidRPr="00386535" w:rsidDel="008A497D">
                <w:delText>32</w:delText>
              </w:r>
              <w:bookmarkStart w:id="57111" w:name="_Toc138527233"/>
              <w:bookmarkStart w:id="57112" w:name="_Toc138612933"/>
              <w:bookmarkStart w:id="57113" w:name="_Toc138637972"/>
              <w:bookmarkStart w:id="57114" w:name="_Toc165031697"/>
              <w:bookmarkStart w:id="57115" w:name="_Toc165041472"/>
              <w:bookmarkStart w:id="57116" w:name="_Toc166597781"/>
              <w:bookmarkStart w:id="57117" w:name="_Toc170235873"/>
              <w:bookmarkEnd w:id="57111"/>
              <w:bookmarkEnd w:id="57112"/>
              <w:bookmarkEnd w:id="57113"/>
              <w:bookmarkEnd w:id="57114"/>
              <w:bookmarkEnd w:id="57115"/>
              <w:bookmarkEnd w:id="57116"/>
              <w:bookmarkEnd w:id="57117"/>
            </w:del>
          </w:p>
        </w:tc>
        <w:tc>
          <w:tcPr>
            <w:tcW w:w="1126" w:type="pct"/>
            <w:noWrap/>
            <w:hideMark/>
          </w:tcPr>
          <w:p w14:paraId="2CFC17F9" w14:textId="7F06C318" w:rsidR="0097308E" w:rsidRPr="00386535" w:rsidDel="008A497D" w:rsidRDefault="0097308E" w:rsidP="00386535">
            <w:pPr>
              <w:pStyle w:val="a6"/>
              <w:rPr>
                <w:del w:id="57118" w:author="Алексей Барочкин" w:date="2023-06-24T15:07:00Z"/>
              </w:rPr>
            </w:pPr>
            <w:del w:id="57119" w:author="Алексей Барочкин" w:date="2023-06-24T15:07:00Z">
              <w:r w:rsidRPr="00386535" w:rsidDel="008A497D">
                <w:delText>Школьная</w:delText>
              </w:r>
              <w:bookmarkStart w:id="57120" w:name="_Toc138527234"/>
              <w:bookmarkStart w:id="57121" w:name="_Toc138612934"/>
              <w:bookmarkStart w:id="57122" w:name="_Toc138637973"/>
              <w:bookmarkStart w:id="57123" w:name="_Toc165031698"/>
              <w:bookmarkStart w:id="57124" w:name="_Toc165041473"/>
              <w:bookmarkStart w:id="57125" w:name="_Toc166597782"/>
              <w:bookmarkStart w:id="57126" w:name="_Toc170235874"/>
              <w:bookmarkEnd w:id="57120"/>
              <w:bookmarkEnd w:id="57121"/>
              <w:bookmarkEnd w:id="57122"/>
              <w:bookmarkEnd w:id="57123"/>
              <w:bookmarkEnd w:id="57124"/>
              <w:bookmarkEnd w:id="57125"/>
              <w:bookmarkEnd w:id="57126"/>
            </w:del>
          </w:p>
        </w:tc>
        <w:tc>
          <w:tcPr>
            <w:tcW w:w="199" w:type="pct"/>
            <w:noWrap/>
            <w:hideMark/>
          </w:tcPr>
          <w:p w14:paraId="5E307230" w14:textId="1CC0117C" w:rsidR="0097308E" w:rsidRPr="00386535" w:rsidDel="008A497D" w:rsidRDefault="0097308E" w:rsidP="00386535">
            <w:pPr>
              <w:pStyle w:val="a6"/>
              <w:rPr>
                <w:del w:id="57127" w:author="Алексей Барочкин" w:date="2023-06-24T15:07:00Z"/>
              </w:rPr>
            </w:pPr>
            <w:del w:id="57128" w:author="Алексей Барочкин" w:date="2023-06-24T15:07:00Z">
              <w:r w:rsidRPr="00386535" w:rsidDel="008A497D">
                <w:delText>364,8</w:delText>
              </w:r>
              <w:bookmarkStart w:id="57129" w:name="_Toc138527235"/>
              <w:bookmarkStart w:id="57130" w:name="_Toc138612935"/>
              <w:bookmarkStart w:id="57131" w:name="_Toc138637974"/>
              <w:bookmarkStart w:id="57132" w:name="_Toc165031699"/>
              <w:bookmarkStart w:id="57133" w:name="_Toc165041474"/>
              <w:bookmarkStart w:id="57134" w:name="_Toc166597783"/>
              <w:bookmarkStart w:id="57135" w:name="_Toc170235875"/>
              <w:bookmarkEnd w:id="57129"/>
              <w:bookmarkEnd w:id="57130"/>
              <w:bookmarkEnd w:id="57131"/>
              <w:bookmarkEnd w:id="57132"/>
              <w:bookmarkEnd w:id="57133"/>
              <w:bookmarkEnd w:id="57134"/>
              <w:bookmarkEnd w:id="57135"/>
            </w:del>
          </w:p>
        </w:tc>
        <w:tc>
          <w:tcPr>
            <w:tcW w:w="199" w:type="pct"/>
            <w:noWrap/>
            <w:hideMark/>
          </w:tcPr>
          <w:p w14:paraId="03998743" w14:textId="2C28DD95" w:rsidR="0097308E" w:rsidRPr="00386535" w:rsidDel="008A497D" w:rsidRDefault="0097308E" w:rsidP="00386535">
            <w:pPr>
              <w:pStyle w:val="a6"/>
              <w:rPr>
                <w:del w:id="57136" w:author="Алексей Барочкин" w:date="2023-06-24T15:07:00Z"/>
              </w:rPr>
            </w:pPr>
            <w:del w:id="57137" w:author="Алексей Барочкин" w:date="2023-06-24T15:07:00Z">
              <w:r w:rsidRPr="00386535" w:rsidDel="008A497D">
                <w:delText>0,0</w:delText>
              </w:r>
              <w:bookmarkStart w:id="57138" w:name="_Toc138527236"/>
              <w:bookmarkStart w:id="57139" w:name="_Toc138612936"/>
              <w:bookmarkStart w:id="57140" w:name="_Toc138637975"/>
              <w:bookmarkStart w:id="57141" w:name="_Toc165031700"/>
              <w:bookmarkStart w:id="57142" w:name="_Toc165041475"/>
              <w:bookmarkStart w:id="57143" w:name="_Toc166597784"/>
              <w:bookmarkStart w:id="57144" w:name="_Toc170235876"/>
              <w:bookmarkEnd w:id="57138"/>
              <w:bookmarkEnd w:id="57139"/>
              <w:bookmarkEnd w:id="57140"/>
              <w:bookmarkEnd w:id="57141"/>
              <w:bookmarkEnd w:id="57142"/>
              <w:bookmarkEnd w:id="57143"/>
              <w:bookmarkEnd w:id="57144"/>
            </w:del>
          </w:p>
        </w:tc>
        <w:tc>
          <w:tcPr>
            <w:tcW w:w="199" w:type="pct"/>
            <w:noWrap/>
            <w:hideMark/>
          </w:tcPr>
          <w:p w14:paraId="33E6D76D" w14:textId="65D268B5" w:rsidR="0097308E" w:rsidRPr="00386535" w:rsidDel="008A497D" w:rsidRDefault="0097308E" w:rsidP="00386535">
            <w:pPr>
              <w:pStyle w:val="a6"/>
              <w:rPr>
                <w:del w:id="57145" w:author="Алексей Барочкин" w:date="2023-06-24T15:07:00Z"/>
              </w:rPr>
            </w:pPr>
            <w:del w:id="57146" w:author="Алексей Барочкин" w:date="2023-06-24T15:07:00Z">
              <w:r w:rsidRPr="00386535" w:rsidDel="008A497D">
                <w:delText>0,0</w:delText>
              </w:r>
              <w:bookmarkStart w:id="57147" w:name="_Toc138527237"/>
              <w:bookmarkStart w:id="57148" w:name="_Toc138612937"/>
              <w:bookmarkStart w:id="57149" w:name="_Toc138637976"/>
              <w:bookmarkStart w:id="57150" w:name="_Toc165031701"/>
              <w:bookmarkStart w:id="57151" w:name="_Toc165041476"/>
              <w:bookmarkStart w:id="57152" w:name="_Toc166597785"/>
              <w:bookmarkStart w:id="57153" w:name="_Toc170235877"/>
              <w:bookmarkEnd w:id="57147"/>
              <w:bookmarkEnd w:id="57148"/>
              <w:bookmarkEnd w:id="57149"/>
              <w:bookmarkEnd w:id="57150"/>
              <w:bookmarkEnd w:id="57151"/>
              <w:bookmarkEnd w:id="57152"/>
              <w:bookmarkEnd w:id="57153"/>
            </w:del>
          </w:p>
        </w:tc>
        <w:tc>
          <w:tcPr>
            <w:tcW w:w="199" w:type="pct"/>
            <w:noWrap/>
            <w:hideMark/>
          </w:tcPr>
          <w:p w14:paraId="39E35261" w14:textId="4E4094D7" w:rsidR="0097308E" w:rsidRPr="00386535" w:rsidDel="008A497D" w:rsidRDefault="0097308E" w:rsidP="00386535">
            <w:pPr>
              <w:pStyle w:val="a6"/>
              <w:rPr>
                <w:del w:id="57154" w:author="Алексей Барочкин" w:date="2023-06-24T15:07:00Z"/>
              </w:rPr>
            </w:pPr>
            <w:del w:id="57155" w:author="Алексей Барочкин" w:date="2023-06-24T15:07:00Z">
              <w:r w:rsidRPr="00386535" w:rsidDel="008A497D">
                <w:delText>0,0</w:delText>
              </w:r>
              <w:bookmarkStart w:id="57156" w:name="_Toc138527238"/>
              <w:bookmarkStart w:id="57157" w:name="_Toc138612938"/>
              <w:bookmarkStart w:id="57158" w:name="_Toc138637977"/>
              <w:bookmarkStart w:id="57159" w:name="_Toc165031702"/>
              <w:bookmarkStart w:id="57160" w:name="_Toc165041477"/>
              <w:bookmarkStart w:id="57161" w:name="_Toc166597786"/>
              <w:bookmarkStart w:id="57162" w:name="_Toc170235878"/>
              <w:bookmarkEnd w:id="57156"/>
              <w:bookmarkEnd w:id="57157"/>
              <w:bookmarkEnd w:id="57158"/>
              <w:bookmarkEnd w:id="57159"/>
              <w:bookmarkEnd w:id="57160"/>
              <w:bookmarkEnd w:id="57161"/>
              <w:bookmarkEnd w:id="57162"/>
            </w:del>
          </w:p>
        </w:tc>
        <w:tc>
          <w:tcPr>
            <w:tcW w:w="199" w:type="pct"/>
            <w:noWrap/>
            <w:hideMark/>
          </w:tcPr>
          <w:p w14:paraId="60DC2EA6" w14:textId="34CC5990" w:rsidR="0097308E" w:rsidRPr="00386535" w:rsidDel="008A497D" w:rsidRDefault="0097308E" w:rsidP="00386535">
            <w:pPr>
              <w:pStyle w:val="a6"/>
              <w:rPr>
                <w:del w:id="57163" w:author="Алексей Барочкин" w:date="2023-06-24T15:07:00Z"/>
              </w:rPr>
            </w:pPr>
            <w:del w:id="57164" w:author="Алексей Барочкин" w:date="2023-06-24T15:07:00Z">
              <w:r w:rsidRPr="00386535" w:rsidDel="008A497D">
                <w:delText>0,0</w:delText>
              </w:r>
              <w:bookmarkStart w:id="57165" w:name="_Toc138527239"/>
              <w:bookmarkStart w:id="57166" w:name="_Toc138612939"/>
              <w:bookmarkStart w:id="57167" w:name="_Toc138637978"/>
              <w:bookmarkStart w:id="57168" w:name="_Toc165031703"/>
              <w:bookmarkStart w:id="57169" w:name="_Toc165041478"/>
              <w:bookmarkStart w:id="57170" w:name="_Toc166597787"/>
              <w:bookmarkStart w:id="57171" w:name="_Toc170235879"/>
              <w:bookmarkEnd w:id="57165"/>
              <w:bookmarkEnd w:id="57166"/>
              <w:bookmarkEnd w:id="57167"/>
              <w:bookmarkEnd w:id="57168"/>
              <w:bookmarkEnd w:id="57169"/>
              <w:bookmarkEnd w:id="57170"/>
              <w:bookmarkEnd w:id="57171"/>
            </w:del>
          </w:p>
        </w:tc>
        <w:tc>
          <w:tcPr>
            <w:tcW w:w="199" w:type="pct"/>
            <w:noWrap/>
            <w:hideMark/>
          </w:tcPr>
          <w:p w14:paraId="79F68738" w14:textId="48F344AA" w:rsidR="0097308E" w:rsidRPr="00386535" w:rsidDel="008A497D" w:rsidRDefault="0097308E" w:rsidP="00386535">
            <w:pPr>
              <w:pStyle w:val="a6"/>
              <w:rPr>
                <w:del w:id="57172" w:author="Алексей Барочкин" w:date="2023-06-24T15:07:00Z"/>
              </w:rPr>
            </w:pPr>
            <w:del w:id="57173" w:author="Алексей Барочкин" w:date="2023-06-24T15:07:00Z">
              <w:r w:rsidRPr="00386535" w:rsidDel="008A497D">
                <w:delText>0,0</w:delText>
              </w:r>
              <w:bookmarkStart w:id="57174" w:name="_Toc138527240"/>
              <w:bookmarkStart w:id="57175" w:name="_Toc138612940"/>
              <w:bookmarkStart w:id="57176" w:name="_Toc138637979"/>
              <w:bookmarkStart w:id="57177" w:name="_Toc165031704"/>
              <w:bookmarkStart w:id="57178" w:name="_Toc165041479"/>
              <w:bookmarkStart w:id="57179" w:name="_Toc166597788"/>
              <w:bookmarkStart w:id="57180" w:name="_Toc170235880"/>
              <w:bookmarkEnd w:id="57174"/>
              <w:bookmarkEnd w:id="57175"/>
              <w:bookmarkEnd w:id="57176"/>
              <w:bookmarkEnd w:id="57177"/>
              <w:bookmarkEnd w:id="57178"/>
              <w:bookmarkEnd w:id="57179"/>
              <w:bookmarkEnd w:id="57180"/>
            </w:del>
          </w:p>
        </w:tc>
        <w:tc>
          <w:tcPr>
            <w:tcW w:w="199" w:type="pct"/>
            <w:noWrap/>
            <w:hideMark/>
          </w:tcPr>
          <w:p w14:paraId="01AE6549" w14:textId="431DBB32" w:rsidR="0097308E" w:rsidRPr="00386535" w:rsidDel="008A497D" w:rsidRDefault="0097308E" w:rsidP="00386535">
            <w:pPr>
              <w:pStyle w:val="a6"/>
              <w:rPr>
                <w:del w:id="57181" w:author="Алексей Барочкин" w:date="2023-06-24T15:07:00Z"/>
              </w:rPr>
            </w:pPr>
            <w:del w:id="57182" w:author="Алексей Барочкин" w:date="2023-06-24T15:07:00Z">
              <w:r w:rsidRPr="00386535" w:rsidDel="008A497D">
                <w:delText>0,0</w:delText>
              </w:r>
              <w:bookmarkStart w:id="57183" w:name="_Toc138527241"/>
              <w:bookmarkStart w:id="57184" w:name="_Toc138612941"/>
              <w:bookmarkStart w:id="57185" w:name="_Toc138637980"/>
              <w:bookmarkStart w:id="57186" w:name="_Toc165031705"/>
              <w:bookmarkStart w:id="57187" w:name="_Toc165041480"/>
              <w:bookmarkStart w:id="57188" w:name="_Toc166597789"/>
              <w:bookmarkStart w:id="57189" w:name="_Toc170235881"/>
              <w:bookmarkEnd w:id="57183"/>
              <w:bookmarkEnd w:id="57184"/>
              <w:bookmarkEnd w:id="57185"/>
              <w:bookmarkEnd w:id="57186"/>
              <w:bookmarkEnd w:id="57187"/>
              <w:bookmarkEnd w:id="57188"/>
              <w:bookmarkEnd w:id="57189"/>
            </w:del>
          </w:p>
        </w:tc>
        <w:tc>
          <w:tcPr>
            <w:tcW w:w="199" w:type="pct"/>
            <w:noWrap/>
            <w:hideMark/>
          </w:tcPr>
          <w:p w14:paraId="1A705167" w14:textId="2140DF07" w:rsidR="0097308E" w:rsidRPr="00386535" w:rsidDel="008A497D" w:rsidRDefault="0097308E" w:rsidP="00386535">
            <w:pPr>
              <w:pStyle w:val="a6"/>
              <w:rPr>
                <w:del w:id="57190" w:author="Алексей Барочкин" w:date="2023-06-24T15:07:00Z"/>
              </w:rPr>
            </w:pPr>
            <w:del w:id="57191" w:author="Алексей Барочкин" w:date="2023-06-24T15:07:00Z">
              <w:r w:rsidRPr="00386535" w:rsidDel="008A497D">
                <w:delText>0,0</w:delText>
              </w:r>
              <w:bookmarkStart w:id="57192" w:name="_Toc138527242"/>
              <w:bookmarkStart w:id="57193" w:name="_Toc138612942"/>
              <w:bookmarkStart w:id="57194" w:name="_Toc138637981"/>
              <w:bookmarkStart w:id="57195" w:name="_Toc165031706"/>
              <w:bookmarkStart w:id="57196" w:name="_Toc165041481"/>
              <w:bookmarkStart w:id="57197" w:name="_Toc166597790"/>
              <w:bookmarkStart w:id="57198" w:name="_Toc170235882"/>
              <w:bookmarkEnd w:id="57192"/>
              <w:bookmarkEnd w:id="57193"/>
              <w:bookmarkEnd w:id="57194"/>
              <w:bookmarkEnd w:id="57195"/>
              <w:bookmarkEnd w:id="57196"/>
              <w:bookmarkEnd w:id="57197"/>
              <w:bookmarkEnd w:id="57198"/>
            </w:del>
          </w:p>
        </w:tc>
        <w:tc>
          <w:tcPr>
            <w:tcW w:w="199" w:type="pct"/>
            <w:noWrap/>
            <w:hideMark/>
          </w:tcPr>
          <w:p w14:paraId="61EF9284" w14:textId="5EE71CE7" w:rsidR="0097308E" w:rsidRPr="00386535" w:rsidDel="008A497D" w:rsidRDefault="0097308E" w:rsidP="00386535">
            <w:pPr>
              <w:pStyle w:val="a6"/>
              <w:rPr>
                <w:del w:id="57199" w:author="Алексей Барочкин" w:date="2023-06-24T15:07:00Z"/>
              </w:rPr>
            </w:pPr>
            <w:del w:id="57200" w:author="Алексей Барочкин" w:date="2023-06-24T15:07:00Z">
              <w:r w:rsidRPr="00386535" w:rsidDel="008A497D">
                <w:delText>0,0</w:delText>
              </w:r>
              <w:bookmarkStart w:id="57201" w:name="_Toc138527243"/>
              <w:bookmarkStart w:id="57202" w:name="_Toc138612943"/>
              <w:bookmarkStart w:id="57203" w:name="_Toc138637982"/>
              <w:bookmarkStart w:id="57204" w:name="_Toc165031707"/>
              <w:bookmarkStart w:id="57205" w:name="_Toc165041482"/>
              <w:bookmarkStart w:id="57206" w:name="_Toc166597791"/>
              <w:bookmarkStart w:id="57207" w:name="_Toc170235883"/>
              <w:bookmarkEnd w:id="57201"/>
              <w:bookmarkEnd w:id="57202"/>
              <w:bookmarkEnd w:id="57203"/>
              <w:bookmarkEnd w:id="57204"/>
              <w:bookmarkEnd w:id="57205"/>
              <w:bookmarkEnd w:id="57206"/>
              <w:bookmarkEnd w:id="57207"/>
            </w:del>
          </w:p>
        </w:tc>
        <w:tc>
          <w:tcPr>
            <w:tcW w:w="199" w:type="pct"/>
            <w:noWrap/>
            <w:hideMark/>
          </w:tcPr>
          <w:p w14:paraId="3ED4C857" w14:textId="12B98708" w:rsidR="0097308E" w:rsidRPr="00386535" w:rsidDel="008A497D" w:rsidRDefault="0097308E" w:rsidP="00386535">
            <w:pPr>
              <w:pStyle w:val="a6"/>
              <w:rPr>
                <w:del w:id="57208" w:author="Алексей Барочкин" w:date="2023-06-24T15:07:00Z"/>
              </w:rPr>
            </w:pPr>
            <w:del w:id="57209" w:author="Алексей Барочкин" w:date="2023-06-24T15:07:00Z">
              <w:r w:rsidRPr="00386535" w:rsidDel="008A497D">
                <w:delText>0,0</w:delText>
              </w:r>
              <w:bookmarkStart w:id="57210" w:name="_Toc138527244"/>
              <w:bookmarkStart w:id="57211" w:name="_Toc138612944"/>
              <w:bookmarkStart w:id="57212" w:name="_Toc138637983"/>
              <w:bookmarkStart w:id="57213" w:name="_Toc165031708"/>
              <w:bookmarkStart w:id="57214" w:name="_Toc165041483"/>
              <w:bookmarkStart w:id="57215" w:name="_Toc166597792"/>
              <w:bookmarkStart w:id="57216" w:name="_Toc170235884"/>
              <w:bookmarkEnd w:id="57210"/>
              <w:bookmarkEnd w:id="57211"/>
              <w:bookmarkEnd w:id="57212"/>
              <w:bookmarkEnd w:id="57213"/>
              <w:bookmarkEnd w:id="57214"/>
              <w:bookmarkEnd w:id="57215"/>
              <w:bookmarkEnd w:id="57216"/>
            </w:del>
          </w:p>
        </w:tc>
        <w:tc>
          <w:tcPr>
            <w:tcW w:w="199" w:type="pct"/>
            <w:noWrap/>
            <w:hideMark/>
          </w:tcPr>
          <w:p w14:paraId="04168B26" w14:textId="68A4401A" w:rsidR="0097308E" w:rsidRPr="00386535" w:rsidDel="008A497D" w:rsidRDefault="0097308E" w:rsidP="00386535">
            <w:pPr>
              <w:pStyle w:val="a6"/>
              <w:rPr>
                <w:del w:id="57217" w:author="Алексей Барочкин" w:date="2023-06-24T15:07:00Z"/>
              </w:rPr>
            </w:pPr>
            <w:del w:id="57218" w:author="Алексей Барочкин" w:date="2023-06-24T15:07:00Z">
              <w:r w:rsidRPr="00386535" w:rsidDel="008A497D">
                <w:delText>387,4</w:delText>
              </w:r>
              <w:bookmarkStart w:id="57219" w:name="_Toc138527245"/>
              <w:bookmarkStart w:id="57220" w:name="_Toc138612945"/>
              <w:bookmarkStart w:id="57221" w:name="_Toc138637984"/>
              <w:bookmarkStart w:id="57222" w:name="_Toc165031709"/>
              <w:bookmarkStart w:id="57223" w:name="_Toc165041484"/>
              <w:bookmarkStart w:id="57224" w:name="_Toc166597793"/>
              <w:bookmarkStart w:id="57225" w:name="_Toc170235885"/>
              <w:bookmarkEnd w:id="57219"/>
              <w:bookmarkEnd w:id="57220"/>
              <w:bookmarkEnd w:id="57221"/>
              <w:bookmarkEnd w:id="57222"/>
              <w:bookmarkEnd w:id="57223"/>
              <w:bookmarkEnd w:id="57224"/>
              <w:bookmarkEnd w:id="57225"/>
            </w:del>
          </w:p>
        </w:tc>
        <w:tc>
          <w:tcPr>
            <w:tcW w:w="199" w:type="pct"/>
            <w:noWrap/>
            <w:hideMark/>
          </w:tcPr>
          <w:p w14:paraId="6FE4E69A" w14:textId="1C6C3AC6" w:rsidR="0097308E" w:rsidRPr="00386535" w:rsidDel="008A497D" w:rsidRDefault="0097308E" w:rsidP="00386535">
            <w:pPr>
              <w:pStyle w:val="a6"/>
              <w:rPr>
                <w:del w:id="57226" w:author="Алексей Барочкин" w:date="2023-06-24T15:07:00Z"/>
              </w:rPr>
            </w:pPr>
            <w:del w:id="57227" w:author="Алексей Барочкин" w:date="2023-06-24T15:07:00Z">
              <w:r w:rsidRPr="00386535" w:rsidDel="008A497D">
                <w:delText>0,0</w:delText>
              </w:r>
              <w:bookmarkStart w:id="57228" w:name="_Toc138527246"/>
              <w:bookmarkStart w:id="57229" w:name="_Toc138612946"/>
              <w:bookmarkStart w:id="57230" w:name="_Toc138637985"/>
              <w:bookmarkStart w:id="57231" w:name="_Toc165031710"/>
              <w:bookmarkStart w:id="57232" w:name="_Toc165041485"/>
              <w:bookmarkStart w:id="57233" w:name="_Toc166597794"/>
              <w:bookmarkStart w:id="57234" w:name="_Toc170235886"/>
              <w:bookmarkEnd w:id="57228"/>
              <w:bookmarkEnd w:id="57229"/>
              <w:bookmarkEnd w:id="57230"/>
              <w:bookmarkEnd w:id="57231"/>
              <w:bookmarkEnd w:id="57232"/>
              <w:bookmarkEnd w:id="57233"/>
              <w:bookmarkEnd w:id="57234"/>
            </w:del>
          </w:p>
        </w:tc>
        <w:tc>
          <w:tcPr>
            <w:tcW w:w="199" w:type="pct"/>
            <w:noWrap/>
            <w:hideMark/>
          </w:tcPr>
          <w:p w14:paraId="3B6F8BD2" w14:textId="45BC10EB" w:rsidR="0097308E" w:rsidRPr="00386535" w:rsidDel="008A497D" w:rsidRDefault="0097308E" w:rsidP="00386535">
            <w:pPr>
              <w:pStyle w:val="a6"/>
              <w:rPr>
                <w:del w:id="57235" w:author="Алексей Барочкин" w:date="2023-06-24T15:07:00Z"/>
              </w:rPr>
            </w:pPr>
            <w:del w:id="57236" w:author="Алексей Барочкин" w:date="2023-06-24T15:07:00Z">
              <w:r w:rsidRPr="00386535" w:rsidDel="008A497D">
                <w:delText>0,0</w:delText>
              </w:r>
              <w:bookmarkStart w:id="57237" w:name="_Toc138527247"/>
              <w:bookmarkStart w:id="57238" w:name="_Toc138612947"/>
              <w:bookmarkStart w:id="57239" w:name="_Toc138637986"/>
              <w:bookmarkStart w:id="57240" w:name="_Toc165031711"/>
              <w:bookmarkStart w:id="57241" w:name="_Toc165041486"/>
              <w:bookmarkStart w:id="57242" w:name="_Toc166597795"/>
              <w:bookmarkStart w:id="57243" w:name="_Toc170235887"/>
              <w:bookmarkEnd w:id="57237"/>
              <w:bookmarkEnd w:id="57238"/>
              <w:bookmarkEnd w:id="57239"/>
              <w:bookmarkEnd w:id="57240"/>
              <w:bookmarkEnd w:id="57241"/>
              <w:bookmarkEnd w:id="57242"/>
              <w:bookmarkEnd w:id="57243"/>
            </w:del>
          </w:p>
        </w:tc>
        <w:tc>
          <w:tcPr>
            <w:tcW w:w="199" w:type="pct"/>
            <w:noWrap/>
            <w:hideMark/>
          </w:tcPr>
          <w:p w14:paraId="4153C417" w14:textId="28D40BE9" w:rsidR="0097308E" w:rsidRPr="00386535" w:rsidDel="008A497D" w:rsidRDefault="0097308E" w:rsidP="00386535">
            <w:pPr>
              <w:pStyle w:val="a6"/>
              <w:rPr>
                <w:del w:id="57244" w:author="Алексей Барочкин" w:date="2023-06-24T15:07:00Z"/>
              </w:rPr>
            </w:pPr>
            <w:del w:id="57245" w:author="Алексей Барочкин" w:date="2023-06-24T15:07:00Z">
              <w:r w:rsidRPr="00386535" w:rsidDel="008A497D">
                <w:delText>238,2</w:delText>
              </w:r>
              <w:bookmarkStart w:id="57246" w:name="_Toc138527248"/>
              <w:bookmarkStart w:id="57247" w:name="_Toc138612948"/>
              <w:bookmarkStart w:id="57248" w:name="_Toc138637987"/>
              <w:bookmarkStart w:id="57249" w:name="_Toc165031712"/>
              <w:bookmarkStart w:id="57250" w:name="_Toc165041487"/>
              <w:bookmarkStart w:id="57251" w:name="_Toc166597796"/>
              <w:bookmarkStart w:id="57252" w:name="_Toc170235888"/>
              <w:bookmarkEnd w:id="57246"/>
              <w:bookmarkEnd w:id="57247"/>
              <w:bookmarkEnd w:id="57248"/>
              <w:bookmarkEnd w:id="57249"/>
              <w:bookmarkEnd w:id="57250"/>
              <w:bookmarkEnd w:id="57251"/>
              <w:bookmarkEnd w:id="57252"/>
            </w:del>
          </w:p>
        </w:tc>
        <w:tc>
          <w:tcPr>
            <w:tcW w:w="199" w:type="pct"/>
            <w:noWrap/>
            <w:hideMark/>
          </w:tcPr>
          <w:p w14:paraId="4596872A" w14:textId="5CDABB05" w:rsidR="0097308E" w:rsidRPr="00386535" w:rsidDel="008A497D" w:rsidRDefault="0097308E" w:rsidP="00386535">
            <w:pPr>
              <w:pStyle w:val="a6"/>
              <w:rPr>
                <w:del w:id="57253" w:author="Алексей Барочкин" w:date="2023-06-24T15:07:00Z"/>
              </w:rPr>
            </w:pPr>
            <w:del w:id="57254" w:author="Алексей Барочкин" w:date="2023-06-24T15:07:00Z">
              <w:r w:rsidRPr="00386535" w:rsidDel="008A497D">
                <w:delText>229,0</w:delText>
              </w:r>
              <w:bookmarkStart w:id="57255" w:name="_Toc138527249"/>
              <w:bookmarkStart w:id="57256" w:name="_Toc138612949"/>
              <w:bookmarkStart w:id="57257" w:name="_Toc138637988"/>
              <w:bookmarkStart w:id="57258" w:name="_Toc165031713"/>
              <w:bookmarkStart w:id="57259" w:name="_Toc165041488"/>
              <w:bookmarkStart w:id="57260" w:name="_Toc166597797"/>
              <w:bookmarkStart w:id="57261" w:name="_Toc170235889"/>
              <w:bookmarkEnd w:id="57255"/>
              <w:bookmarkEnd w:id="57256"/>
              <w:bookmarkEnd w:id="57257"/>
              <w:bookmarkEnd w:id="57258"/>
              <w:bookmarkEnd w:id="57259"/>
              <w:bookmarkEnd w:id="57260"/>
              <w:bookmarkEnd w:id="57261"/>
            </w:del>
          </w:p>
        </w:tc>
        <w:tc>
          <w:tcPr>
            <w:tcW w:w="199" w:type="pct"/>
            <w:noWrap/>
            <w:hideMark/>
          </w:tcPr>
          <w:p w14:paraId="3ACC23CF" w14:textId="5C0E6CE9" w:rsidR="0097308E" w:rsidRPr="00386535" w:rsidDel="008A497D" w:rsidRDefault="0097308E" w:rsidP="00386535">
            <w:pPr>
              <w:pStyle w:val="a6"/>
              <w:rPr>
                <w:del w:id="57262" w:author="Алексей Барочкин" w:date="2023-06-24T15:07:00Z"/>
              </w:rPr>
            </w:pPr>
            <w:del w:id="57263" w:author="Алексей Барочкин" w:date="2023-06-24T15:07:00Z">
              <w:r w:rsidRPr="00386535" w:rsidDel="008A497D">
                <w:delText>250,5</w:delText>
              </w:r>
              <w:bookmarkStart w:id="57264" w:name="_Toc138527250"/>
              <w:bookmarkStart w:id="57265" w:name="_Toc138612950"/>
              <w:bookmarkStart w:id="57266" w:name="_Toc138637989"/>
              <w:bookmarkStart w:id="57267" w:name="_Toc165031714"/>
              <w:bookmarkStart w:id="57268" w:name="_Toc165041489"/>
              <w:bookmarkStart w:id="57269" w:name="_Toc166597798"/>
              <w:bookmarkStart w:id="57270" w:name="_Toc170235890"/>
              <w:bookmarkEnd w:id="57264"/>
              <w:bookmarkEnd w:id="57265"/>
              <w:bookmarkEnd w:id="57266"/>
              <w:bookmarkEnd w:id="57267"/>
              <w:bookmarkEnd w:id="57268"/>
              <w:bookmarkEnd w:id="57269"/>
              <w:bookmarkEnd w:id="57270"/>
            </w:del>
          </w:p>
        </w:tc>
        <w:tc>
          <w:tcPr>
            <w:tcW w:w="204" w:type="pct"/>
            <w:noWrap/>
            <w:hideMark/>
          </w:tcPr>
          <w:p w14:paraId="448695F7" w14:textId="14751D27" w:rsidR="0097308E" w:rsidRPr="00386535" w:rsidDel="008A497D" w:rsidRDefault="0097308E" w:rsidP="00386535">
            <w:pPr>
              <w:pStyle w:val="a6"/>
              <w:rPr>
                <w:del w:id="57271" w:author="Алексей Барочкин" w:date="2023-06-24T15:07:00Z"/>
              </w:rPr>
            </w:pPr>
            <w:del w:id="57272" w:author="Алексей Барочкин" w:date="2023-06-24T15:07:00Z">
              <w:r w:rsidRPr="00386535" w:rsidDel="008A497D">
                <w:delText>0,0</w:delText>
              </w:r>
              <w:bookmarkStart w:id="57273" w:name="_Toc138527251"/>
              <w:bookmarkStart w:id="57274" w:name="_Toc138612951"/>
              <w:bookmarkStart w:id="57275" w:name="_Toc138637990"/>
              <w:bookmarkStart w:id="57276" w:name="_Toc165031715"/>
              <w:bookmarkStart w:id="57277" w:name="_Toc165041490"/>
              <w:bookmarkStart w:id="57278" w:name="_Toc166597799"/>
              <w:bookmarkStart w:id="57279" w:name="_Toc170235891"/>
              <w:bookmarkEnd w:id="57273"/>
              <w:bookmarkEnd w:id="57274"/>
              <w:bookmarkEnd w:id="57275"/>
              <w:bookmarkEnd w:id="57276"/>
              <w:bookmarkEnd w:id="57277"/>
              <w:bookmarkEnd w:id="57278"/>
              <w:bookmarkEnd w:id="57279"/>
            </w:del>
          </w:p>
        </w:tc>
        <w:tc>
          <w:tcPr>
            <w:tcW w:w="224" w:type="pct"/>
            <w:noWrap/>
            <w:hideMark/>
          </w:tcPr>
          <w:p w14:paraId="7A33EF6E" w14:textId="5B1A4D07" w:rsidR="0097308E" w:rsidRPr="00386535" w:rsidDel="008A497D" w:rsidRDefault="0097308E" w:rsidP="00386535">
            <w:pPr>
              <w:pStyle w:val="a6"/>
              <w:rPr>
                <w:del w:id="57280" w:author="Алексей Барочкин" w:date="2023-06-24T15:07:00Z"/>
              </w:rPr>
            </w:pPr>
            <w:del w:id="57281" w:author="Алексей Барочкин" w:date="2023-06-24T15:07:00Z">
              <w:r w:rsidRPr="00386535" w:rsidDel="008A497D">
                <w:delText>1 469,8</w:delText>
              </w:r>
              <w:bookmarkStart w:id="57282" w:name="_Toc138527252"/>
              <w:bookmarkStart w:id="57283" w:name="_Toc138612952"/>
              <w:bookmarkStart w:id="57284" w:name="_Toc138637991"/>
              <w:bookmarkStart w:id="57285" w:name="_Toc165031716"/>
              <w:bookmarkStart w:id="57286" w:name="_Toc165041491"/>
              <w:bookmarkStart w:id="57287" w:name="_Toc166597800"/>
              <w:bookmarkStart w:id="57288" w:name="_Toc170235892"/>
              <w:bookmarkEnd w:id="57282"/>
              <w:bookmarkEnd w:id="57283"/>
              <w:bookmarkEnd w:id="57284"/>
              <w:bookmarkEnd w:id="57285"/>
              <w:bookmarkEnd w:id="57286"/>
              <w:bookmarkEnd w:id="57287"/>
              <w:bookmarkEnd w:id="57288"/>
            </w:del>
          </w:p>
        </w:tc>
        <w:bookmarkStart w:id="57289" w:name="_Toc138527253"/>
        <w:bookmarkStart w:id="57290" w:name="_Toc138612953"/>
        <w:bookmarkStart w:id="57291" w:name="_Toc138637992"/>
        <w:bookmarkStart w:id="57292" w:name="_Toc165031717"/>
        <w:bookmarkStart w:id="57293" w:name="_Toc165041492"/>
        <w:bookmarkStart w:id="57294" w:name="_Toc166597801"/>
        <w:bookmarkStart w:id="57295" w:name="_Toc170235893"/>
        <w:bookmarkEnd w:id="57289"/>
        <w:bookmarkEnd w:id="57290"/>
        <w:bookmarkEnd w:id="57291"/>
        <w:bookmarkEnd w:id="57292"/>
        <w:bookmarkEnd w:id="57293"/>
        <w:bookmarkEnd w:id="57294"/>
        <w:bookmarkEnd w:id="57295"/>
      </w:tr>
      <w:tr w:rsidR="0097308E" w:rsidRPr="00386535" w:rsidDel="008A497D" w14:paraId="6BD64A76" w14:textId="1A5B817E" w:rsidTr="0097308E">
        <w:trPr>
          <w:trHeight w:val="283"/>
          <w:del w:id="57296" w:author="Алексей Барочкин" w:date="2023-06-24T15:07:00Z"/>
        </w:trPr>
        <w:tc>
          <w:tcPr>
            <w:tcW w:w="261" w:type="pct"/>
            <w:noWrap/>
            <w:hideMark/>
          </w:tcPr>
          <w:p w14:paraId="70F7A997" w14:textId="789D3390" w:rsidR="0097308E" w:rsidRPr="00386535" w:rsidDel="008A497D" w:rsidRDefault="0097308E" w:rsidP="00386535">
            <w:pPr>
              <w:pStyle w:val="a6"/>
              <w:rPr>
                <w:del w:id="57297" w:author="Алексей Барочкин" w:date="2023-06-24T15:07:00Z"/>
              </w:rPr>
            </w:pPr>
            <w:del w:id="57298" w:author="Алексей Барочкин" w:date="2023-06-24T15:07:00Z">
              <w:r w:rsidRPr="00386535" w:rsidDel="008A497D">
                <w:delText>33</w:delText>
              </w:r>
              <w:bookmarkStart w:id="57299" w:name="_Toc138527254"/>
              <w:bookmarkStart w:id="57300" w:name="_Toc138612954"/>
              <w:bookmarkStart w:id="57301" w:name="_Toc138637993"/>
              <w:bookmarkStart w:id="57302" w:name="_Toc165031718"/>
              <w:bookmarkStart w:id="57303" w:name="_Toc165041493"/>
              <w:bookmarkStart w:id="57304" w:name="_Toc166597802"/>
              <w:bookmarkStart w:id="57305" w:name="_Toc170235894"/>
              <w:bookmarkEnd w:id="57299"/>
              <w:bookmarkEnd w:id="57300"/>
              <w:bookmarkEnd w:id="57301"/>
              <w:bookmarkEnd w:id="57302"/>
              <w:bookmarkEnd w:id="57303"/>
              <w:bookmarkEnd w:id="57304"/>
              <w:bookmarkEnd w:id="57305"/>
            </w:del>
          </w:p>
        </w:tc>
        <w:tc>
          <w:tcPr>
            <w:tcW w:w="1126" w:type="pct"/>
            <w:noWrap/>
            <w:hideMark/>
          </w:tcPr>
          <w:p w14:paraId="6831FB7E" w14:textId="6740CE2F" w:rsidR="0097308E" w:rsidRPr="00386535" w:rsidDel="008A497D" w:rsidRDefault="0097308E" w:rsidP="00386535">
            <w:pPr>
              <w:pStyle w:val="a6"/>
              <w:rPr>
                <w:del w:id="57306" w:author="Алексей Барочкин" w:date="2023-06-24T15:07:00Z"/>
              </w:rPr>
            </w:pPr>
            <w:del w:id="57307" w:author="Алексей Барочкин" w:date="2023-06-24T15:07:00Z">
              <w:r w:rsidRPr="00386535" w:rsidDel="008A497D">
                <w:delText>Серова</w:delText>
              </w:r>
              <w:bookmarkStart w:id="57308" w:name="_Toc138527255"/>
              <w:bookmarkStart w:id="57309" w:name="_Toc138612955"/>
              <w:bookmarkStart w:id="57310" w:name="_Toc138637994"/>
              <w:bookmarkStart w:id="57311" w:name="_Toc165031719"/>
              <w:bookmarkStart w:id="57312" w:name="_Toc165041494"/>
              <w:bookmarkStart w:id="57313" w:name="_Toc166597803"/>
              <w:bookmarkStart w:id="57314" w:name="_Toc170235895"/>
              <w:bookmarkEnd w:id="57308"/>
              <w:bookmarkEnd w:id="57309"/>
              <w:bookmarkEnd w:id="57310"/>
              <w:bookmarkEnd w:id="57311"/>
              <w:bookmarkEnd w:id="57312"/>
              <w:bookmarkEnd w:id="57313"/>
              <w:bookmarkEnd w:id="57314"/>
            </w:del>
          </w:p>
        </w:tc>
        <w:tc>
          <w:tcPr>
            <w:tcW w:w="199" w:type="pct"/>
            <w:noWrap/>
            <w:hideMark/>
          </w:tcPr>
          <w:p w14:paraId="6089F181" w14:textId="04B76C77" w:rsidR="0097308E" w:rsidRPr="00386535" w:rsidDel="008A497D" w:rsidRDefault="0097308E" w:rsidP="00386535">
            <w:pPr>
              <w:pStyle w:val="a6"/>
              <w:rPr>
                <w:del w:id="57315" w:author="Алексей Барочкин" w:date="2023-06-24T15:07:00Z"/>
              </w:rPr>
            </w:pPr>
            <w:del w:id="57316" w:author="Алексей Барочкин" w:date="2023-06-24T15:07:00Z">
              <w:r w:rsidRPr="00386535" w:rsidDel="008A497D">
                <w:delText>0,0</w:delText>
              </w:r>
              <w:bookmarkStart w:id="57317" w:name="_Toc138527256"/>
              <w:bookmarkStart w:id="57318" w:name="_Toc138612956"/>
              <w:bookmarkStart w:id="57319" w:name="_Toc138637995"/>
              <w:bookmarkStart w:id="57320" w:name="_Toc165031720"/>
              <w:bookmarkStart w:id="57321" w:name="_Toc165041495"/>
              <w:bookmarkStart w:id="57322" w:name="_Toc166597804"/>
              <w:bookmarkStart w:id="57323" w:name="_Toc170235896"/>
              <w:bookmarkEnd w:id="57317"/>
              <w:bookmarkEnd w:id="57318"/>
              <w:bookmarkEnd w:id="57319"/>
              <w:bookmarkEnd w:id="57320"/>
              <w:bookmarkEnd w:id="57321"/>
              <w:bookmarkEnd w:id="57322"/>
              <w:bookmarkEnd w:id="57323"/>
            </w:del>
          </w:p>
        </w:tc>
        <w:tc>
          <w:tcPr>
            <w:tcW w:w="199" w:type="pct"/>
            <w:noWrap/>
            <w:hideMark/>
          </w:tcPr>
          <w:p w14:paraId="2702CED0" w14:textId="2DC5213B" w:rsidR="0097308E" w:rsidRPr="00386535" w:rsidDel="008A497D" w:rsidRDefault="0097308E" w:rsidP="00386535">
            <w:pPr>
              <w:pStyle w:val="a6"/>
              <w:rPr>
                <w:del w:id="57324" w:author="Алексей Барочкин" w:date="2023-06-24T15:07:00Z"/>
              </w:rPr>
            </w:pPr>
            <w:del w:id="57325" w:author="Алексей Барочкин" w:date="2023-06-24T15:07:00Z">
              <w:r w:rsidRPr="00386535" w:rsidDel="008A497D">
                <w:delText>0,0</w:delText>
              </w:r>
              <w:bookmarkStart w:id="57326" w:name="_Toc138527257"/>
              <w:bookmarkStart w:id="57327" w:name="_Toc138612957"/>
              <w:bookmarkStart w:id="57328" w:name="_Toc138637996"/>
              <w:bookmarkStart w:id="57329" w:name="_Toc165031721"/>
              <w:bookmarkStart w:id="57330" w:name="_Toc165041496"/>
              <w:bookmarkStart w:id="57331" w:name="_Toc166597805"/>
              <w:bookmarkStart w:id="57332" w:name="_Toc170235897"/>
              <w:bookmarkEnd w:id="57326"/>
              <w:bookmarkEnd w:id="57327"/>
              <w:bookmarkEnd w:id="57328"/>
              <w:bookmarkEnd w:id="57329"/>
              <w:bookmarkEnd w:id="57330"/>
              <w:bookmarkEnd w:id="57331"/>
              <w:bookmarkEnd w:id="57332"/>
            </w:del>
          </w:p>
        </w:tc>
        <w:tc>
          <w:tcPr>
            <w:tcW w:w="199" w:type="pct"/>
            <w:noWrap/>
            <w:hideMark/>
          </w:tcPr>
          <w:p w14:paraId="31C4B916" w14:textId="42DE1F8A" w:rsidR="0097308E" w:rsidRPr="00386535" w:rsidDel="008A497D" w:rsidRDefault="0097308E" w:rsidP="00386535">
            <w:pPr>
              <w:pStyle w:val="a6"/>
              <w:rPr>
                <w:del w:id="57333" w:author="Алексей Барочкин" w:date="2023-06-24T15:07:00Z"/>
              </w:rPr>
            </w:pPr>
            <w:del w:id="57334" w:author="Алексей Барочкин" w:date="2023-06-24T15:07:00Z">
              <w:r w:rsidRPr="00386535" w:rsidDel="008A497D">
                <w:delText>0,0</w:delText>
              </w:r>
              <w:bookmarkStart w:id="57335" w:name="_Toc138527258"/>
              <w:bookmarkStart w:id="57336" w:name="_Toc138612958"/>
              <w:bookmarkStart w:id="57337" w:name="_Toc138637997"/>
              <w:bookmarkStart w:id="57338" w:name="_Toc165031722"/>
              <w:bookmarkStart w:id="57339" w:name="_Toc165041497"/>
              <w:bookmarkStart w:id="57340" w:name="_Toc166597806"/>
              <w:bookmarkStart w:id="57341" w:name="_Toc170235898"/>
              <w:bookmarkEnd w:id="57335"/>
              <w:bookmarkEnd w:id="57336"/>
              <w:bookmarkEnd w:id="57337"/>
              <w:bookmarkEnd w:id="57338"/>
              <w:bookmarkEnd w:id="57339"/>
              <w:bookmarkEnd w:id="57340"/>
              <w:bookmarkEnd w:id="57341"/>
            </w:del>
          </w:p>
        </w:tc>
        <w:tc>
          <w:tcPr>
            <w:tcW w:w="199" w:type="pct"/>
            <w:noWrap/>
            <w:hideMark/>
          </w:tcPr>
          <w:p w14:paraId="62FD4B52" w14:textId="10D5AB8F" w:rsidR="0097308E" w:rsidRPr="00386535" w:rsidDel="008A497D" w:rsidRDefault="0097308E" w:rsidP="00386535">
            <w:pPr>
              <w:pStyle w:val="a6"/>
              <w:rPr>
                <w:del w:id="57342" w:author="Алексей Барочкин" w:date="2023-06-24T15:07:00Z"/>
              </w:rPr>
            </w:pPr>
            <w:del w:id="57343" w:author="Алексей Барочкин" w:date="2023-06-24T15:07:00Z">
              <w:r w:rsidRPr="00386535" w:rsidDel="008A497D">
                <w:delText>0,0</w:delText>
              </w:r>
              <w:bookmarkStart w:id="57344" w:name="_Toc138527259"/>
              <w:bookmarkStart w:id="57345" w:name="_Toc138612959"/>
              <w:bookmarkStart w:id="57346" w:name="_Toc138637998"/>
              <w:bookmarkStart w:id="57347" w:name="_Toc165031723"/>
              <w:bookmarkStart w:id="57348" w:name="_Toc165041498"/>
              <w:bookmarkStart w:id="57349" w:name="_Toc166597807"/>
              <w:bookmarkStart w:id="57350" w:name="_Toc170235899"/>
              <w:bookmarkEnd w:id="57344"/>
              <w:bookmarkEnd w:id="57345"/>
              <w:bookmarkEnd w:id="57346"/>
              <w:bookmarkEnd w:id="57347"/>
              <w:bookmarkEnd w:id="57348"/>
              <w:bookmarkEnd w:id="57349"/>
              <w:bookmarkEnd w:id="57350"/>
            </w:del>
          </w:p>
        </w:tc>
        <w:tc>
          <w:tcPr>
            <w:tcW w:w="199" w:type="pct"/>
            <w:noWrap/>
            <w:hideMark/>
          </w:tcPr>
          <w:p w14:paraId="2A3F69D3" w14:textId="16BE40FE" w:rsidR="0097308E" w:rsidRPr="00386535" w:rsidDel="008A497D" w:rsidRDefault="0097308E" w:rsidP="00386535">
            <w:pPr>
              <w:pStyle w:val="a6"/>
              <w:rPr>
                <w:del w:id="57351" w:author="Алексей Барочкин" w:date="2023-06-24T15:07:00Z"/>
              </w:rPr>
            </w:pPr>
            <w:del w:id="57352" w:author="Алексей Барочкин" w:date="2023-06-24T15:07:00Z">
              <w:r w:rsidRPr="00386535" w:rsidDel="008A497D">
                <w:delText>0,0</w:delText>
              </w:r>
              <w:bookmarkStart w:id="57353" w:name="_Toc138527260"/>
              <w:bookmarkStart w:id="57354" w:name="_Toc138612960"/>
              <w:bookmarkStart w:id="57355" w:name="_Toc138637999"/>
              <w:bookmarkStart w:id="57356" w:name="_Toc165031724"/>
              <w:bookmarkStart w:id="57357" w:name="_Toc165041499"/>
              <w:bookmarkStart w:id="57358" w:name="_Toc166597808"/>
              <w:bookmarkStart w:id="57359" w:name="_Toc170235900"/>
              <w:bookmarkEnd w:id="57353"/>
              <w:bookmarkEnd w:id="57354"/>
              <w:bookmarkEnd w:id="57355"/>
              <w:bookmarkEnd w:id="57356"/>
              <w:bookmarkEnd w:id="57357"/>
              <w:bookmarkEnd w:id="57358"/>
              <w:bookmarkEnd w:id="57359"/>
            </w:del>
          </w:p>
        </w:tc>
        <w:tc>
          <w:tcPr>
            <w:tcW w:w="199" w:type="pct"/>
            <w:noWrap/>
            <w:hideMark/>
          </w:tcPr>
          <w:p w14:paraId="5DCB7FBE" w14:textId="174C217E" w:rsidR="0097308E" w:rsidRPr="00386535" w:rsidDel="008A497D" w:rsidRDefault="0097308E" w:rsidP="00386535">
            <w:pPr>
              <w:pStyle w:val="a6"/>
              <w:rPr>
                <w:del w:id="57360" w:author="Алексей Барочкин" w:date="2023-06-24T15:07:00Z"/>
              </w:rPr>
            </w:pPr>
            <w:del w:id="57361" w:author="Алексей Барочкин" w:date="2023-06-24T15:07:00Z">
              <w:r w:rsidRPr="00386535" w:rsidDel="008A497D">
                <w:delText>0,0</w:delText>
              </w:r>
              <w:bookmarkStart w:id="57362" w:name="_Toc138527261"/>
              <w:bookmarkStart w:id="57363" w:name="_Toc138612961"/>
              <w:bookmarkStart w:id="57364" w:name="_Toc138638000"/>
              <w:bookmarkStart w:id="57365" w:name="_Toc165031725"/>
              <w:bookmarkStart w:id="57366" w:name="_Toc165041500"/>
              <w:bookmarkStart w:id="57367" w:name="_Toc166597809"/>
              <w:bookmarkStart w:id="57368" w:name="_Toc170235901"/>
              <w:bookmarkEnd w:id="57362"/>
              <w:bookmarkEnd w:id="57363"/>
              <w:bookmarkEnd w:id="57364"/>
              <w:bookmarkEnd w:id="57365"/>
              <w:bookmarkEnd w:id="57366"/>
              <w:bookmarkEnd w:id="57367"/>
              <w:bookmarkEnd w:id="57368"/>
            </w:del>
          </w:p>
        </w:tc>
        <w:tc>
          <w:tcPr>
            <w:tcW w:w="199" w:type="pct"/>
            <w:noWrap/>
            <w:hideMark/>
          </w:tcPr>
          <w:p w14:paraId="62F08FC9" w14:textId="453AA2A0" w:rsidR="0097308E" w:rsidRPr="00386535" w:rsidDel="008A497D" w:rsidRDefault="0097308E" w:rsidP="00386535">
            <w:pPr>
              <w:pStyle w:val="a6"/>
              <w:rPr>
                <w:del w:id="57369" w:author="Алексей Барочкин" w:date="2023-06-24T15:07:00Z"/>
              </w:rPr>
            </w:pPr>
            <w:del w:id="57370" w:author="Алексей Барочкин" w:date="2023-06-24T15:07:00Z">
              <w:r w:rsidRPr="00386535" w:rsidDel="008A497D">
                <w:delText>0,0</w:delText>
              </w:r>
              <w:bookmarkStart w:id="57371" w:name="_Toc138527262"/>
              <w:bookmarkStart w:id="57372" w:name="_Toc138612962"/>
              <w:bookmarkStart w:id="57373" w:name="_Toc138638001"/>
              <w:bookmarkStart w:id="57374" w:name="_Toc165031726"/>
              <w:bookmarkStart w:id="57375" w:name="_Toc165041501"/>
              <w:bookmarkStart w:id="57376" w:name="_Toc166597810"/>
              <w:bookmarkStart w:id="57377" w:name="_Toc170235902"/>
              <w:bookmarkEnd w:id="57371"/>
              <w:bookmarkEnd w:id="57372"/>
              <w:bookmarkEnd w:id="57373"/>
              <w:bookmarkEnd w:id="57374"/>
              <w:bookmarkEnd w:id="57375"/>
              <w:bookmarkEnd w:id="57376"/>
              <w:bookmarkEnd w:id="57377"/>
            </w:del>
          </w:p>
        </w:tc>
        <w:tc>
          <w:tcPr>
            <w:tcW w:w="199" w:type="pct"/>
            <w:noWrap/>
            <w:hideMark/>
          </w:tcPr>
          <w:p w14:paraId="41C90436" w14:textId="74229065" w:rsidR="0097308E" w:rsidRPr="00386535" w:rsidDel="008A497D" w:rsidRDefault="0097308E" w:rsidP="00386535">
            <w:pPr>
              <w:pStyle w:val="a6"/>
              <w:rPr>
                <w:del w:id="57378" w:author="Алексей Барочкин" w:date="2023-06-24T15:07:00Z"/>
              </w:rPr>
            </w:pPr>
            <w:del w:id="57379" w:author="Алексей Барочкин" w:date="2023-06-24T15:07:00Z">
              <w:r w:rsidRPr="00386535" w:rsidDel="008A497D">
                <w:delText>0,0</w:delText>
              </w:r>
              <w:bookmarkStart w:id="57380" w:name="_Toc138527263"/>
              <w:bookmarkStart w:id="57381" w:name="_Toc138612963"/>
              <w:bookmarkStart w:id="57382" w:name="_Toc138638002"/>
              <w:bookmarkStart w:id="57383" w:name="_Toc165031727"/>
              <w:bookmarkStart w:id="57384" w:name="_Toc165041502"/>
              <w:bookmarkStart w:id="57385" w:name="_Toc166597811"/>
              <w:bookmarkStart w:id="57386" w:name="_Toc170235903"/>
              <w:bookmarkEnd w:id="57380"/>
              <w:bookmarkEnd w:id="57381"/>
              <w:bookmarkEnd w:id="57382"/>
              <w:bookmarkEnd w:id="57383"/>
              <w:bookmarkEnd w:id="57384"/>
              <w:bookmarkEnd w:id="57385"/>
              <w:bookmarkEnd w:id="57386"/>
            </w:del>
          </w:p>
        </w:tc>
        <w:tc>
          <w:tcPr>
            <w:tcW w:w="199" w:type="pct"/>
            <w:noWrap/>
            <w:hideMark/>
          </w:tcPr>
          <w:p w14:paraId="57B35E90" w14:textId="454E0848" w:rsidR="0097308E" w:rsidRPr="00386535" w:rsidDel="008A497D" w:rsidRDefault="0097308E" w:rsidP="00386535">
            <w:pPr>
              <w:pStyle w:val="a6"/>
              <w:rPr>
                <w:del w:id="57387" w:author="Алексей Барочкин" w:date="2023-06-24T15:07:00Z"/>
              </w:rPr>
            </w:pPr>
            <w:del w:id="57388" w:author="Алексей Барочкин" w:date="2023-06-24T15:07:00Z">
              <w:r w:rsidRPr="00386535" w:rsidDel="008A497D">
                <w:delText>0,0</w:delText>
              </w:r>
              <w:bookmarkStart w:id="57389" w:name="_Toc138527264"/>
              <w:bookmarkStart w:id="57390" w:name="_Toc138612964"/>
              <w:bookmarkStart w:id="57391" w:name="_Toc138638003"/>
              <w:bookmarkStart w:id="57392" w:name="_Toc165031728"/>
              <w:bookmarkStart w:id="57393" w:name="_Toc165041503"/>
              <w:bookmarkStart w:id="57394" w:name="_Toc166597812"/>
              <w:bookmarkStart w:id="57395" w:name="_Toc170235904"/>
              <w:bookmarkEnd w:id="57389"/>
              <w:bookmarkEnd w:id="57390"/>
              <w:bookmarkEnd w:id="57391"/>
              <w:bookmarkEnd w:id="57392"/>
              <w:bookmarkEnd w:id="57393"/>
              <w:bookmarkEnd w:id="57394"/>
              <w:bookmarkEnd w:id="57395"/>
            </w:del>
          </w:p>
        </w:tc>
        <w:tc>
          <w:tcPr>
            <w:tcW w:w="199" w:type="pct"/>
            <w:noWrap/>
            <w:hideMark/>
          </w:tcPr>
          <w:p w14:paraId="173F9714" w14:textId="74E7F321" w:rsidR="0097308E" w:rsidRPr="00386535" w:rsidDel="008A497D" w:rsidRDefault="0097308E" w:rsidP="00386535">
            <w:pPr>
              <w:pStyle w:val="a6"/>
              <w:rPr>
                <w:del w:id="57396" w:author="Алексей Барочкин" w:date="2023-06-24T15:07:00Z"/>
              </w:rPr>
            </w:pPr>
            <w:del w:id="57397" w:author="Алексей Барочкин" w:date="2023-06-24T15:07:00Z">
              <w:r w:rsidRPr="00386535" w:rsidDel="008A497D">
                <w:delText>0,0</w:delText>
              </w:r>
              <w:bookmarkStart w:id="57398" w:name="_Toc138527265"/>
              <w:bookmarkStart w:id="57399" w:name="_Toc138612965"/>
              <w:bookmarkStart w:id="57400" w:name="_Toc138638004"/>
              <w:bookmarkStart w:id="57401" w:name="_Toc165031729"/>
              <w:bookmarkStart w:id="57402" w:name="_Toc165041504"/>
              <w:bookmarkStart w:id="57403" w:name="_Toc166597813"/>
              <w:bookmarkStart w:id="57404" w:name="_Toc170235905"/>
              <w:bookmarkEnd w:id="57398"/>
              <w:bookmarkEnd w:id="57399"/>
              <w:bookmarkEnd w:id="57400"/>
              <w:bookmarkEnd w:id="57401"/>
              <w:bookmarkEnd w:id="57402"/>
              <w:bookmarkEnd w:id="57403"/>
              <w:bookmarkEnd w:id="57404"/>
            </w:del>
          </w:p>
        </w:tc>
        <w:tc>
          <w:tcPr>
            <w:tcW w:w="199" w:type="pct"/>
            <w:noWrap/>
            <w:hideMark/>
          </w:tcPr>
          <w:p w14:paraId="7D9388CB" w14:textId="715D0F49" w:rsidR="0097308E" w:rsidRPr="00386535" w:rsidDel="008A497D" w:rsidRDefault="0097308E" w:rsidP="00386535">
            <w:pPr>
              <w:pStyle w:val="a6"/>
              <w:rPr>
                <w:del w:id="57405" w:author="Алексей Барочкин" w:date="2023-06-24T15:07:00Z"/>
              </w:rPr>
            </w:pPr>
            <w:del w:id="57406" w:author="Алексей Барочкин" w:date="2023-06-24T15:07:00Z">
              <w:r w:rsidRPr="00386535" w:rsidDel="008A497D">
                <w:delText>0,0</w:delText>
              </w:r>
              <w:bookmarkStart w:id="57407" w:name="_Toc138527266"/>
              <w:bookmarkStart w:id="57408" w:name="_Toc138612966"/>
              <w:bookmarkStart w:id="57409" w:name="_Toc138638005"/>
              <w:bookmarkStart w:id="57410" w:name="_Toc165031730"/>
              <w:bookmarkStart w:id="57411" w:name="_Toc165041505"/>
              <w:bookmarkStart w:id="57412" w:name="_Toc166597814"/>
              <w:bookmarkStart w:id="57413" w:name="_Toc170235906"/>
              <w:bookmarkEnd w:id="57407"/>
              <w:bookmarkEnd w:id="57408"/>
              <w:bookmarkEnd w:id="57409"/>
              <w:bookmarkEnd w:id="57410"/>
              <w:bookmarkEnd w:id="57411"/>
              <w:bookmarkEnd w:id="57412"/>
              <w:bookmarkEnd w:id="57413"/>
            </w:del>
          </w:p>
        </w:tc>
        <w:tc>
          <w:tcPr>
            <w:tcW w:w="199" w:type="pct"/>
            <w:noWrap/>
            <w:hideMark/>
          </w:tcPr>
          <w:p w14:paraId="1FF3CC3C" w14:textId="64B60EE9" w:rsidR="0097308E" w:rsidRPr="00386535" w:rsidDel="008A497D" w:rsidRDefault="0097308E" w:rsidP="00386535">
            <w:pPr>
              <w:pStyle w:val="a6"/>
              <w:rPr>
                <w:del w:id="57414" w:author="Алексей Барочкин" w:date="2023-06-24T15:07:00Z"/>
              </w:rPr>
            </w:pPr>
            <w:del w:id="57415" w:author="Алексей Барочкин" w:date="2023-06-24T15:07:00Z">
              <w:r w:rsidRPr="00386535" w:rsidDel="008A497D">
                <w:delText>0,0</w:delText>
              </w:r>
              <w:bookmarkStart w:id="57416" w:name="_Toc138527267"/>
              <w:bookmarkStart w:id="57417" w:name="_Toc138612967"/>
              <w:bookmarkStart w:id="57418" w:name="_Toc138638006"/>
              <w:bookmarkStart w:id="57419" w:name="_Toc165031731"/>
              <w:bookmarkStart w:id="57420" w:name="_Toc165041506"/>
              <w:bookmarkStart w:id="57421" w:name="_Toc166597815"/>
              <w:bookmarkStart w:id="57422" w:name="_Toc170235907"/>
              <w:bookmarkEnd w:id="57416"/>
              <w:bookmarkEnd w:id="57417"/>
              <w:bookmarkEnd w:id="57418"/>
              <w:bookmarkEnd w:id="57419"/>
              <w:bookmarkEnd w:id="57420"/>
              <w:bookmarkEnd w:id="57421"/>
              <w:bookmarkEnd w:id="57422"/>
            </w:del>
          </w:p>
        </w:tc>
        <w:tc>
          <w:tcPr>
            <w:tcW w:w="199" w:type="pct"/>
            <w:noWrap/>
            <w:hideMark/>
          </w:tcPr>
          <w:p w14:paraId="66EED045" w14:textId="045944DD" w:rsidR="0097308E" w:rsidRPr="00386535" w:rsidDel="008A497D" w:rsidRDefault="0097308E" w:rsidP="00386535">
            <w:pPr>
              <w:pStyle w:val="a6"/>
              <w:rPr>
                <w:del w:id="57423" w:author="Алексей Барочкин" w:date="2023-06-24T15:07:00Z"/>
              </w:rPr>
            </w:pPr>
            <w:del w:id="57424" w:author="Алексей Барочкин" w:date="2023-06-24T15:07:00Z">
              <w:r w:rsidRPr="00386535" w:rsidDel="008A497D">
                <w:delText>61,9</w:delText>
              </w:r>
              <w:bookmarkStart w:id="57425" w:name="_Toc138527268"/>
              <w:bookmarkStart w:id="57426" w:name="_Toc138612968"/>
              <w:bookmarkStart w:id="57427" w:name="_Toc138638007"/>
              <w:bookmarkStart w:id="57428" w:name="_Toc165031732"/>
              <w:bookmarkStart w:id="57429" w:name="_Toc165041507"/>
              <w:bookmarkStart w:id="57430" w:name="_Toc166597816"/>
              <w:bookmarkStart w:id="57431" w:name="_Toc170235908"/>
              <w:bookmarkEnd w:id="57425"/>
              <w:bookmarkEnd w:id="57426"/>
              <w:bookmarkEnd w:id="57427"/>
              <w:bookmarkEnd w:id="57428"/>
              <w:bookmarkEnd w:id="57429"/>
              <w:bookmarkEnd w:id="57430"/>
              <w:bookmarkEnd w:id="57431"/>
            </w:del>
          </w:p>
        </w:tc>
        <w:tc>
          <w:tcPr>
            <w:tcW w:w="199" w:type="pct"/>
            <w:noWrap/>
            <w:hideMark/>
          </w:tcPr>
          <w:p w14:paraId="72B8C2ED" w14:textId="549E0155" w:rsidR="0097308E" w:rsidRPr="00386535" w:rsidDel="008A497D" w:rsidRDefault="0097308E" w:rsidP="00386535">
            <w:pPr>
              <w:pStyle w:val="a6"/>
              <w:rPr>
                <w:del w:id="57432" w:author="Алексей Барочкин" w:date="2023-06-24T15:07:00Z"/>
              </w:rPr>
            </w:pPr>
            <w:del w:id="57433" w:author="Алексей Барочкин" w:date="2023-06-24T15:07:00Z">
              <w:r w:rsidRPr="00386535" w:rsidDel="008A497D">
                <w:delText>238,2</w:delText>
              </w:r>
              <w:bookmarkStart w:id="57434" w:name="_Toc138527269"/>
              <w:bookmarkStart w:id="57435" w:name="_Toc138612969"/>
              <w:bookmarkStart w:id="57436" w:name="_Toc138638008"/>
              <w:bookmarkStart w:id="57437" w:name="_Toc165031733"/>
              <w:bookmarkStart w:id="57438" w:name="_Toc165041508"/>
              <w:bookmarkStart w:id="57439" w:name="_Toc166597817"/>
              <w:bookmarkStart w:id="57440" w:name="_Toc170235909"/>
              <w:bookmarkEnd w:id="57434"/>
              <w:bookmarkEnd w:id="57435"/>
              <w:bookmarkEnd w:id="57436"/>
              <w:bookmarkEnd w:id="57437"/>
              <w:bookmarkEnd w:id="57438"/>
              <w:bookmarkEnd w:id="57439"/>
              <w:bookmarkEnd w:id="57440"/>
            </w:del>
          </w:p>
        </w:tc>
        <w:tc>
          <w:tcPr>
            <w:tcW w:w="199" w:type="pct"/>
            <w:noWrap/>
            <w:hideMark/>
          </w:tcPr>
          <w:p w14:paraId="351AF276" w14:textId="1480F728" w:rsidR="0097308E" w:rsidRPr="00386535" w:rsidDel="008A497D" w:rsidRDefault="0097308E" w:rsidP="00386535">
            <w:pPr>
              <w:pStyle w:val="a6"/>
              <w:rPr>
                <w:del w:id="57441" w:author="Алексей Барочкин" w:date="2023-06-24T15:07:00Z"/>
              </w:rPr>
            </w:pPr>
            <w:del w:id="57442" w:author="Алексей Барочкин" w:date="2023-06-24T15:07:00Z">
              <w:r w:rsidRPr="00386535" w:rsidDel="008A497D">
                <w:delText>287,9</w:delText>
              </w:r>
              <w:bookmarkStart w:id="57443" w:name="_Toc138527270"/>
              <w:bookmarkStart w:id="57444" w:name="_Toc138612970"/>
              <w:bookmarkStart w:id="57445" w:name="_Toc138638009"/>
              <w:bookmarkStart w:id="57446" w:name="_Toc165031734"/>
              <w:bookmarkStart w:id="57447" w:name="_Toc165041509"/>
              <w:bookmarkStart w:id="57448" w:name="_Toc166597818"/>
              <w:bookmarkStart w:id="57449" w:name="_Toc170235910"/>
              <w:bookmarkEnd w:id="57443"/>
              <w:bookmarkEnd w:id="57444"/>
              <w:bookmarkEnd w:id="57445"/>
              <w:bookmarkEnd w:id="57446"/>
              <w:bookmarkEnd w:id="57447"/>
              <w:bookmarkEnd w:id="57448"/>
              <w:bookmarkEnd w:id="57449"/>
            </w:del>
          </w:p>
        </w:tc>
        <w:tc>
          <w:tcPr>
            <w:tcW w:w="199" w:type="pct"/>
            <w:noWrap/>
            <w:hideMark/>
          </w:tcPr>
          <w:p w14:paraId="65D47627" w14:textId="53A68BF2" w:rsidR="0097308E" w:rsidRPr="00386535" w:rsidDel="008A497D" w:rsidRDefault="0097308E" w:rsidP="00386535">
            <w:pPr>
              <w:pStyle w:val="a6"/>
              <w:rPr>
                <w:del w:id="57450" w:author="Алексей Барочкин" w:date="2023-06-24T15:07:00Z"/>
              </w:rPr>
            </w:pPr>
            <w:del w:id="57451" w:author="Алексей Барочкин" w:date="2023-06-24T15:07:00Z">
              <w:r w:rsidRPr="00386535" w:rsidDel="008A497D">
                <w:delText>440,4</w:delText>
              </w:r>
              <w:bookmarkStart w:id="57452" w:name="_Toc138527271"/>
              <w:bookmarkStart w:id="57453" w:name="_Toc138612971"/>
              <w:bookmarkStart w:id="57454" w:name="_Toc138638010"/>
              <w:bookmarkStart w:id="57455" w:name="_Toc165031735"/>
              <w:bookmarkStart w:id="57456" w:name="_Toc165041510"/>
              <w:bookmarkStart w:id="57457" w:name="_Toc166597819"/>
              <w:bookmarkStart w:id="57458" w:name="_Toc170235911"/>
              <w:bookmarkEnd w:id="57452"/>
              <w:bookmarkEnd w:id="57453"/>
              <w:bookmarkEnd w:id="57454"/>
              <w:bookmarkEnd w:id="57455"/>
              <w:bookmarkEnd w:id="57456"/>
              <w:bookmarkEnd w:id="57457"/>
              <w:bookmarkEnd w:id="57458"/>
            </w:del>
          </w:p>
        </w:tc>
        <w:tc>
          <w:tcPr>
            <w:tcW w:w="204" w:type="pct"/>
            <w:noWrap/>
            <w:hideMark/>
          </w:tcPr>
          <w:p w14:paraId="22C5957B" w14:textId="1D1630C5" w:rsidR="0097308E" w:rsidRPr="00386535" w:rsidDel="008A497D" w:rsidRDefault="0097308E" w:rsidP="00386535">
            <w:pPr>
              <w:pStyle w:val="a6"/>
              <w:rPr>
                <w:del w:id="57459" w:author="Алексей Барочкин" w:date="2023-06-24T15:07:00Z"/>
              </w:rPr>
            </w:pPr>
            <w:del w:id="57460" w:author="Алексей Барочкин" w:date="2023-06-24T15:07:00Z">
              <w:r w:rsidRPr="00386535" w:rsidDel="008A497D">
                <w:delText>322,4</w:delText>
              </w:r>
              <w:bookmarkStart w:id="57461" w:name="_Toc138527272"/>
              <w:bookmarkStart w:id="57462" w:name="_Toc138612972"/>
              <w:bookmarkStart w:id="57463" w:name="_Toc138638011"/>
              <w:bookmarkStart w:id="57464" w:name="_Toc165031736"/>
              <w:bookmarkStart w:id="57465" w:name="_Toc165041511"/>
              <w:bookmarkStart w:id="57466" w:name="_Toc166597820"/>
              <w:bookmarkStart w:id="57467" w:name="_Toc170235912"/>
              <w:bookmarkEnd w:id="57461"/>
              <w:bookmarkEnd w:id="57462"/>
              <w:bookmarkEnd w:id="57463"/>
              <w:bookmarkEnd w:id="57464"/>
              <w:bookmarkEnd w:id="57465"/>
              <w:bookmarkEnd w:id="57466"/>
              <w:bookmarkEnd w:id="57467"/>
            </w:del>
          </w:p>
        </w:tc>
        <w:tc>
          <w:tcPr>
            <w:tcW w:w="224" w:type="pct"/>
            <w:noWrap/>
            <w:hideMark/>
          </w:tcPr>
          <w:p w14:paraId="110444F6" w14:textId="4A40286C" w:rsidR="0097308E" w:rsidRPr="00386535" w:rsidDel="008A497D" w:rsidRDefault="0097308E" w:rsidP="00386535">
            <w:pPr>
              <w:pStyle w:val="a6"/>
              <w:rPr>
                <w:del w:id="57468" w:author="Алексей Барочкин" w:date="2023-06-24T15:07:00Z"/>
              </w:rPr>
            </w:pPr>
            <w:del w:id="57469" w:author="Алексей Барочкин" w:date="2023-06-24T15:07:00Z">
              <w:r w:rsidRPr="00386535" w:rsidDel="008A497D">
                <w:delText>1 350,8</w:delText>
              </w:r>
              <w:bookmarkStart w:id="57470" w:name="_Toc138527273"/>
              <w:bookmarkStart w:id="57471" w:name="_Toc138612973"/>
              <w:bookmarkStart w:id="57472" w:name="_Toc138638012"/>
              <w:bookmarkStart w:id="57473" w:name="_Toc165031737"/>
              <w:bookmarkStart w:id="57474" w:name="_Toc165041512"/>
              <w:bookmarkStart w:id="57475" w:name="_Toc166597821"/>
              <w:bookmarkStart w:id="57476" w:name="_Toc170235913"/>
              <w:bookmarkEnd w:id="57470"/>
              <w:bookmarkEnd w:id="57471"/>
              <w:bookmarkEnd w:id="57472"/>
              <w:bookmarkEnd w:id="57473"/>
              <w:bookmarkEnd w:id="57474"/>
              <w:bookmarkEnd w:id="57475"/>
              <w:bookmarkEnd w:id="57476"/>
            </w:del>
          </w:p>
        </w:tc>
        <w:bookmarkStart w:id="57477" w:name="_Toc138527274"/>
        <w:bookmarkStart w:id="57478" w:name="_Toc138612974"/>
        <w:bookmarkStart w:id="57479" w:name="_Toc138638013"/>
        <w:bookmarkStart w:id="57480" w:name="_Toc165031738"/>
        <w:bookmarkStart w:id="57481" w:name="_Toc165041513"/>
        <w:bookmarkStart w:id="57482" w:name="_Toc166597822"/>
        <w:bookmarkStart w:id="57483" w:name="_Toc170235914"/>
        <w:bookmarkEnd w:id="57477"/>
        <w:bookmarkEnd w:id="57478"/>
        <w:bookmarkEnd w:id="57479"/>
        <w:bookmarkEnd w:id="57480"/>
        <w:bookmarkEnd w:id="57481"/>
        <w:bookmarkEnd w:id="57482"/>
        <w:bookmarkEnd w:id="57483"/>
      </w:tr>
      <w:tr w:rsidR="0097308E" w:rsidRPr="00386535" w:rsidDel="008A497D" w14:paraId="3C0E8472" w14:textId="53CD0D08" w:rsidTr="0097308E">
        <w:trPr>
          <w:trHeight w:val="283"/>
          <w:del w:id="57484" w:author="Алексей Барочкин" w:date="2023-06-24T15:07:00Z"/>
        </w:trPr>
        <w:tc>
          <w:tcPr>
            <w:tcW w:w="261" w:type="pct"/>
            <w:noWrap/>
            <w:hideMark/>
          </w:tcPr>
          <w:p w14:paraId="16F37A72" w14:textId="24CB7289" w:rsidR="0097308E" w:rsidRPr="00386535" w:rsidDel="008A497D" w:rsidRDefault="0097308E" w:rsidP="00386535">
            <w:pPr>
              <w:pStyle w:val="a6"/>
              <w:rPr>
                <w:del w:id="57485" w:author="Алексей Барочкин" w:date="2023-06-24T15:07:00Z"/>
              </w:rPr>
            </w:pPr>
            <w:del w:id="57486" w:author="Алексей Барочкин" w:date="2023-06-24T15:07:00Z">
              <w:r w:rsidRPr="00386535" w:rsidDel="008A497D">
                <w:delText>34</w:delText>
              </w:r>
              <w:bookmarkStart w:id="57487" w:name="_Toc138527275"/>
              <w:bookmarkStart w:id="57488" w:name="_Toc138612975"/>
              <w:bookmarkStart w:id="57489" w:name="_Toc138638014"/>
              <w:bookmarkStart w:id="57490" w:name="_Toc165031739"/>
              <w:bookmarkStart w:id="57491" w:name="_Toc165041514"/>
              <w:bookmarkStart w:id="57492" w:name="_Toc166597823"/>
              <w:bookmarkStart w:id="57493" w:name="_Toc170235915"/>
              <w:bookmarkEnd w:id="57487"/>
              <w:bookmarkEnd w:id="57488"/>
              <w:bookmarkEnd w:id="57489"/>
              <w:bookmarkEnd w:id="57490"/>
              <w:bookmarkEnd w:id="57491"/>
              <w:bookmarkEnd w:id="57492"/>
              <w:bookmarkEnd w:id="57493"/>
            </w:del>
          </w:p>
        </w:tc>
        <w:tc>
          <w:tcPr>
            <w:tcW w:w="1126" w:type="pct"/>
            <w:noWrap/>
            <w:hideMark/>
          </w:tcPr>
          <w:p w14:paraId="15AD1858" w14:textId="0DA56776" w:rsidR="0097308E" w:rsidRPr="00386535" w:rsidDel="008A497D" w:rsidRDefault="0097308E" w:rsidP="00386535">
            <w:pPr>
              <w:pStyle w:val="a6"/>
              <w:rPr>
                <w:del w:id="57494" w:author="Алексей Барочкин" w:date="2023-06-24T15:07:00Z"/>
              </w:rPr>
            </w:pPr>
            <w:del w:id="57495" w:author="Алексей Барочкин" w:date="2023-06-24T15:07:00Z">
              <w:r w:rsidRPr="00386535" w:rsidDel="008A497D">
                <w:delText>Котельная по адресу: ул. 2-я Промышленная, д. 10</w:delText>
              </w:r>
              <w:bookmarkStart w:id="57496" w:name="_Toc138527276"/>
              <w:bookmarkStart w:id="57497" w:name="_Toc138612976"/>
              <w:bookmarkStart w:id="57498" w:name="_Toc138638015"/>
              <w:bookmarkStart w:id="57499" w:name="_Toc165031740"/>
              <w:bookmarkStart w:id="57500" w:name="_Toc165041515"/>
              <w:bookmarkStart w:id="57501" w:name="_Toc166597824"/>
              <w:bookmarkStart w:id="57502" w:name="_Toc170235916"/>
              <w:bookmarkEnd w:id="57496"/>
              <w:bookmarkEnd w:id="57497"/>
              <w:bookmarkEnd w:id="57498"/>
              <w:bookmarkEnd w:id="57499"/>
              <w:bookmarkEnd w:id="57500"/>
              <w:bookmarkEnd w:id="57501"/>
              <w:bookmarkEnd w:id="57502"/>
            </w:del>
          </w:p>
        </w:tc>
        <w:tc>
          <w:tcPr>
            <w:tcW w:w="199" w:type="pct"/>
            <w:noWrap/>
            <w:hideMark/>
          </w:tcPr>
          <w:p w14:paraId="2C8BB2E6" w14:textId="26A682FA" w:rsidR="0097308E" w:rsidRPr="00386535" w:rsidDel="008A497D" w:rsidRDefault="0097308E" w:rsidP="00386535">
            <w:pPr>
              <w:pStyle w:val="a6"/>
              <w:rPr>
                <w:del w:id="57503" w:author="Алексей Барочкин" w:date="2023-06-24T15:07:00Z"/>
              </w:rPr>
            </w:pPr>
            <w:del w:id="57504" w:author="Алексей Барочкин" w:date="2023-06-24T15:07:00Z">
              <w:r w:rsidRPr="00386535" w:rsidDel="008A497D">
                <w:delText>0,0</w:delText>
              </w:r>
              <w:bookmarkStart w:id="57505" w:name="_Toc138527277"/>
              <w:bookmarkStart w:id="57506" w:name="_Toc138612977"/>
              <w:bookmarkStart w:id="57507" w:name="_Toc138638016"/>
              <w:bookmarkStart w:id="57508" w:name="_Toc165031741"/>
              <w:bookmarkStart w:id="57509" w:name="_Toc165041516"/>
              <w:bookmarkStart w:id="57510" w:name="_Toc166597825"/>
              <w:bookmarkStart w:id="57511" w:name="_Toc170235917"/>
              <w:bookmarkEnd w:id="57505"/>
              <w:bookmarkEnd w:id="57506"/>
              <w:bookmarkEnd w:id="57507"/>
              <w:bookmarkEnd w:id="57508"/>
              <w:bookmarkEnd w:id="57509"/>
              <w:bookmarkEnd w:id="57510"/>
              <w:bookmarkEnd w:id="57511"/>
            </w:del>
          </w:p>
        </w:tc>
        <w:tc>
          <w:tcPr>
            <w:tcW w:w="199" w:type="pct"/>
            <w:noWrap/>
            <w:hideMark/>
          </w:tcPr>
          <w:p w14:paraId="065AED9C" w14:textId="3529536D" w:rsidR="0097308E" w:rsidRPr="00386535" w:rsidDel="008A497D" w:rsidRDefault="0097308E" w:rsidP="00386535">
            <w:pPr>
              <w:pStyle w:val="a6"/>
              <w:rPr>
                <w:del w:id="57512" w:author="Алексей Барочкин" w:date="2023-06-24T15:07:00Z"/>
              </w:rPr>
            </w:pPr>
            <w:del w:id="57513" w:author="Алексей Барочкин" w:date="2023-06-24T15:07:00Z">
              <w:r w:rsidRPr="00386535" w:rsidDel="008A497D">
                <w:delText>0,0</w:delText>
              </w:r>
              <w:bookmarkStart w:id="57514" w:name="_Toc138527278"/>
              <w:bookmarkStart w:id="57515" w:name="_Toc138612978"/>
              <w:bookmarkStart w:id="57516" w:name="_Toc138638017"/>
              <w:bookmarkStart w:id="57517" w:name="_Toc165031742"/>
              <w:bookmarkStart w:id="57518" w:name="_Toc165041517"/>
              <w:bookmarkStart w:id="57519" w:name="_Toc166597826"/>
              <w:bookmarkStart w:id="57520" w:name="_Toc170235918"/>
              <w:bookmarkEnd w:id="57514"/>
              <w:bookmarkEnd w:id="57515"/>
              <w:bookmarkEnd w:id="57516"/>
              <w:bookmarkEnd w:id="57517"/>
              <w:bookmarkEnd w:id="57518"/>
              <w:bookmarkEnd w:id="57519"/>
              <w:bookmarkEnd w:id="57520"/>
            </w:del>
          </w:p>
        </w:tc>
        <w:tc>
          <w:tcPr>
            <w:tcW w:w="199" w:type="pct"/>
            <w:noWrap/>
            <w:hideMark/>
          </w:tcPr>
          <w:p w14:paraId="695A3B28" w14:textId="75768359" w:rsidR="0097308E" w:rsidRPr="00386535" w:rsidDel="008A497D" w:rsidRDefault="0097308E" w:rsidP="00386535">
            <w:pPr>
              <w:pStyle w:val="a6"/>
              <w:rPr>
                <w:del w:id="57521" w:author="Алексей Барочкин" w:date="2023-06-24T15:07:00Z"/>
              </w:rPr>
            </w:pPr>
            <w:del w:id="57522" w:author="Алексей Барочкин" w:date="2023-06-24T15:07:00Z">
              <w:r w:rsidRPr="00386535" w:rsidDel="008A497D">
                <w:delText>0,0</w:delText>
              </w:r>
              <w:bookmarkStart w:id="57523" w:name="_Toc138527279"/>
              <w:bookmarkStart w:id="57524" w:name="_Toc138612979"/>
              <w:bookmarkStart w:id="57525" w:name="_Toc138638018"/>
              <w:bookmarkStart w:id="57526" w:name="_Toc165031743"/>
              <w:bookmarkStart w:id="57527" w:name="_Toc165041518"/>
              <w:bookmarkStart w:id="57528" w:name="_Toc166597827"/>
              <w:bookmarkStart w:id="57529" w:name="_Toc170235919"/>
              <w:bookmarkEnd w:id="57523"/>
              <w:bookmarkEnd w:id="57524"/>
              <w:bookmarkEnd w:id="57525"/>
              <w:bookmarkEnd w:id="57526"/>
              <w:bookmarkEnd w:id="57527"/>
              <w:bookmarkEnd w:id="57528"/>
              <w:bookmarkEnd w:id="57529"/>
            </w:del>
          </w:p>
        </w:tc>
        <w:tc>
          <w:tcPr>
            <w:tcW w:w="199" w:type="pct"/>
            <w:noWrap/>
            <w:hideMark/>
          </w:tcPr>
          <w:p w14:paraId="459C644B" w14:textId="52E9CA8D" w:rsidR="0097308E" w:rsidRPr="00386535" w:rsidDel="008A497D" w:rsidRDefault="0097308E" w:rsidP="00386535">
            <w:pPr>
              <w:pStyle w:val="a6"/>
              <w:rPr>
                <w:del w:id="57530" w:author="Алексей Барочкин" w:date="2023-06-24T15:07:00Z"/>
              </w:rPr>
            </w:pPr>
            <w:del w:id="57531" w:author="Алексей Барочкин" w:date="2023-06-24T15:07:00Z">
              <w:r w:rsidRPr="00386535" w:rsidDel="008A497D">
                <w:delText>0,0</w:delText>
              </w:r>
              <w:bookmarkStart w:id="57532" w:name="_Toc138527280"/>
              <w:bookmarkStart w:id="57533" w:name="_Toc138612980"/>
              <w:bookmarkStart w:id="57534" w:name="_Toc138638019"/>
              <w:bookmarkStart w:id="57535" w:name="_Toc165031744"/>
              <w:bookmarkStart w:id="57536" w:name="_Toc165041519"/>
              <w:bookmarkStart w:id="57537" w:name="_Toc166597828"/>
              <w:bookmarkStart w:id="57538" w:name="_Toc170235920"/>
              <w:bookmarkEnd w:id="57532"/>
              <w:bookmarkEnd w:id="57533"/>
              <w:bookmarkEnd w:id="57534"/>
              <w:bookmarkEnd w:id="57535"/>
              <w:bookmarkEnd w:id="57536"/>
              <w:bookmarkEnd w:id="57537"/>
              <w:bookmarkEnd w:id="57538"/>
            </w:del>
          </w:p>
        </w:tc>
        <w:tc>
          <w:tcPr>
            <w:tcW w:w="199" w:type="pct"/>
            <w:noWrap/>
            <w:hideMark/>
          </w:tcPr>
          <w:p w14:paraId="1BC06744" w14:textId="6DDC03A4" w:rsidR="0097308E" w:rsidRPr="00386535" w:rsidDel="008A497D" w:rsidRDefault="0097308E" w:rsidP="00386535">
            <w:pPr>
              <w:pStyle w:val="a6"/>
              <w:rPr>
                <w:del w:id="57539" w:author="Алексей Барочкин" w:date="2023-06-24T15:07:00Z"/>
              </w:rPr>
            </w:pPr>
            <w:del w:id="57540" w:author="Алексей Барочкин" w:date="2023-06-24T15:07:00Z">
              <w:r w:rsidRPr="00386535" w:rsidDel="008A497D">
                <w:delText>0,0</w:delText>
              </w:r>
              <w:bookmarkStart w:id="57541" w:name="_Toc138527281"/>
              <w:bookmarkStart w:id="57542" w:name="_Toc138612981"/>
              <w:bookmarkStart w:id="57543" w:name="_Toc138638020"/>
              <w:bookmarkStart w:id="57544" w:name="_Toc165031745"/>
              <w:bookmarkStart w:id="57545" w:name="_Toc165041520"/>
              <w:bookmarkStart w:id="57546" w:name="_Toc166597829"/>
              <w:bookmarkStart w:id="57547" w:name="_Toc170235921"/>
              <w:bookmarkEnd w:id="57541"/>
              <w:bookmarkEnd w:id="57542"/>
              <w:bookmarkEnd w:id="57543"/>
              <w:bookmarkEnd w:id="57544"/>
              <w:bookmarkEnd w:id="57545"/>
              <w:bookmarkEnd w:id="57546"/>
              <w:bookmarkEnd w:id="57547"/>
            </w:del>
          </w:p>
        </w:tc>
        <w:tc>
          <w:tcPr>
            <w:tcW w:w="199" w:type="pct"/>
            <w:noWrap/>
            <w:hideMark/>
          </w:tcPr>
          <w:p w14:paraId="3F466343" w14:textId="78CC4A12" w:rsidR="0097308E" w:rsidRPr="00386535" w:rsidDel="008A497D" w:rsidRDefault="0097308E" w:rsidP="00386535">
            <w:pPr>
              <w:pStyle w:val="a6"/>
              <w:rPr>
                <w:del w:id="57548" w:author="Алексей Барочкин" w:date="2023-06-24T15:07:00Z"/>
              </w:rPr>
            </w:pPr>
            <w:del w:id="57549" w:author="Алексей Барочкин" w:date="2023-06-24T15:07:00Z">
              <w:r w:rsidRPr="00386535" w:rsidDel="008A497D">
                <w:delText>0,0</w:delText>
              </w:r>
              <w:bookmarkStart w:id="57550" w:name="_Toc138527282"/>
              <w:bookmarkStart w:id="57551" w:name="_Toc138612982"/>
              <w:bookmarkStart w:id="57552" w:name="_Toc138638021"/>
              <w:bookmarkStart w:id="57553" w:name="_Toc165031746"/>
              <w:bookmarkStart w:id="57554" w:name="_Toc165041521"/>
              <w:bookmarkStart w:id="57555" w:name="_Toc166597830"/>
              <w:bookmarkStart w:id="57556" w:name="_Toc170235922"/>
              <w:bookmarkEnd w:id="57550"/>
              <w:bookmarkEnd w:id="57551"/>
              <w:bookmarkEnd w:id="57552"/>
              <w:bookmarkEnd w:id="57553"/>
              <w:bookmarkEnd w:id="57554"/>
              <w:bookmarkEnd w:id="57555"/>
              <w:bookmarkEnd w:id="57556"/>
            </w:del>
          </w:p>
        </w:tc>
        <w:tc>
          <w:tcPr>
            <w:tcW w:w="199" w:type="pct"/>
            <w:noWrap/>
            <w:hideMark/>
          </w:tcPr>
          <w:p w14:paraId="0A5AC6BA" w14:textId="26ACDF0C" w:rsidR="0097308E" w:rsidRPr="00386535" w:rsidDel="008A497D" w:rsidRDefault="0097308E" w:rsidP="00386535">
            <w:pPr>
              <w:pStyle w:val="a6"/>
              <w:rPr>
                <w:del w:id="57557" w:author="Алексей Барочкин" w:date="2023-06-24T15:07:00Z"/>
              </w:rPr>
            </w:pPr>
            <w:del w:id="57558" w:author="Алексей Барочкин" w:date="2023-06-24T15:07:00Z">
              <w:r w:rsidRPr="00386535" w:rsidDel="008A497D">
                <w:delText>0,0</w:delText>
              </w:r>
              <w:bookmarkStart w:id="57559" w:name="_Toc138527283"/>
              <w:bookmarkStart w:id="57560" w:name="_Toc138612983"/>
              <w:bookmarkStart w:id="57561" w:name="_Toc138638022"/>
              <w:bookmarkStart w:id="57562" w:name="_Toc165031747"/>
              <w:bookmarkStart w:id="57563" w:name="_Toc165041522"/>
              <w:bookmarkStart w:id="57564" w:name="_Toc166597831"/>
              <w:bookmarkStart w:id="57565" w:name="_Toc170235923"/>
              <w:bookmarkEnd w:id="57559"/>
              <w:bookmarkEnd w:id="57560"/>
              <w:bookmarkEnd w:id="57561"/>
              <w:bookmarkEnd w:id="57562"/>
              <w:bookmarkEnd w:id="57563"/>
              <w:bookmarkEnd w:id="57564"/>
              <w:bookmarkEnd w:id="57565"/>
            </w:del>
          </w:p>
        </w:tc>
        <w:tc>
          <w:tcPr>
            <w:tcW w:w="199" w:type="pct"/>
            <w:noWrap/>
            <w:hideMark/>
          </w:tcPr>
          <w:p w14:paraId="578688B0" w14:textId="7B5A7BD8" w:rsidR="0097308E" w:rsidRPr="00386535" w:rsidDel="008A497D" w:rsidRDefault="0097308E" w:rsidP="00386535">
            <w:pPr>
              <w:pStyle w:val="a6"/>
              <w:rPr>
                <w:del w:id="57566" w:author="Алексей Барочкин" w:date="2023-06-24T15:07:00Z"/>
              </w:rPr>
            </w:pPr>
            <w:del w:id="57567" w:author="Алексей Барочкин" w:date="2023-06-24T15:07:00Z">
              <w:r w:rsidRPr="00386535" w:rsidDel="008A497D">
                <w:delText>0,0</w:delText>
              </w:r>
              <w:bookmarkStart w:id="57568" w:name="_Toc138527284"/>
              <w:bookmarkStart w:id="57569" w:name="_Toc138612984"/>
              <w:bookmarkStart w:id="57570" w:name="_Toc138638023"/>
              <w:bookmarkStart w:id="57571" w:name="_Toc165031748"/>
              <w:bookmarkStart w:id="57572" w:name="_Toc165041523"/>
              <w:bookmarkStart w:id="57573" w:name="_Toc166597832"/>
              <w:bookmarkStart w:id="57574" w:name="_Toc170235924"/>
              <w:bookmarkEnd w:id="57568"/>
              <w:bookmarkEnd w:id="57569"/>
              <w:bookmarkEnd w:id="57570"/>
              <w:bookmarkEnd w:id="57571"/>
              <w:bookmarkEnd w:id="57572"/>
              <w:bookmarkEnd w:id="57573"/>
              <w:bookmarkEnd w:id="57574"/>
            </w:del>
          </w:p>
        </w:tc>
        <w:tc>
          <w:tcPr>
            <w:tcW w:w="199" w:type="pct"/>
            <w:noWrap/>
            <w:hideMark/>
          </w:tcPr>
          <w:p w14:paraId="5F36ADD7" w14:textId="1FB4D096" w:rsidR="0097308E" w:rsidRPr="00386535" w:rsidDel="008A497D" w:rsidRDefault="0097308E" w:rsidP="00386535">
            <w:pPr>
              <w:pStyle w:val="a6"/>
              <w:rPr>
                <w:del w:id="57575" w:author="Алексей Барочкин" w:date="2023-06-24T15:07:00Z"/>
              </w:rPr>
            </w:pPr>
            <w:del w:id="57576" w:author="Алексей Барочкин" w:date="2023-06-24T15:07:00Z">
              <w:r w:rsidRPr="00386535" w:rsidDel="008A497D">
                <w:delText>0,0</w:delText>
              </w:r>
              <w:bookmarkStart w:id="57577" w:name="_Toc138527285"/>
              <w:bookmarkStart w:id="57578" w:name="_Toc138612985"/>
              <w:bookmarkStart w:id="57579" w:name="_Toc138638024"/>
              <w:bookmarkStart w:id="57580" w:name="_Toc165031749"/>
              <w:bookmarkStart w:id="57581" w:name="_Toc165041524"/>
              <w:bookmarkStart w:id="57582" w:name="_Toc166597833"/>
              <w:bookmarkStart w:id="57583" w:name="_Toc170235925"/>
              <w:bookmarkEnd w:id="57577"/>
              <w:bookmarkEnd w:id="57578"/>
              <w:bookmarkEnd w:id="57579"/>
              <w:bookmarkEnd w:id="57580"/>
              <w:bookmarkEnd w:id="57581"/>
              <w:bookmarkEnd w:id="57582"/>
              <w:bookmarkEnd w:id="57583"/>
            </w:del>
          </w:p>
        </w:tc>
        <w:tc>
          <w:tcPr>
            <w:tcW w:w="199" w:type="pct"/>
            <w:noWrap/>
            <w:hideMark/>
          </w:tcPr>
          <w:p w14:paraId="4FB7EC25" w14:textId="42B5BEB0" w:rsidR="0097308E" w:rsidRPr="00386535" w:rsidDel="008A497D" w:rsidRDefault="0097308E" w:rsidP="00386535">
            <w:pPr>
              <w:pStyle w:val="a6"/>
              <w:rPr>
                <w:del w:id="57584" w:author="Алексей Барочкин" w:date="2023-06-24T15:07:00Z"/>
              </w:rPr>
            </w:pPr>
            <w:del w:id="57585" w:author="Алексей Барочкин" w:date="2023-06-24T15:07:00Z">
              <w:r w:rsidRPr="00386535" w:rsidDel="008A497D">
                <w:delText>0,0</w:delText>
              </w:r>
              <w:bookmarkStart w:id="57586" w:name="_Toc138527286"/>
              <w:bookmarkStart w:id="57587" w:name="_Toc138612986"/>
              <w:bookmarkStart w:id="57588" w:name="_Toc138638025"/>
              <w:bookmarkStart w:id="57589" w:name="_Toc165031750"/>
              <w:bookmarkStart w:id="57590" w:name="_Toc165041525"/>
              <w:bookmarkStart w:id="57591" w:name="_Toc166597834"/>
              <w:bookmarkStart w:id="57592" w:name="_Toc170235926"/>
              <w:bookmarkEnd w:id="57586"/>
              <w:bookmarkEnd w:id="57587"/>
              <w:bookmarkEnd w:id="57588"/>
              <w:bookmarkEnd w:id="57589"/>
              <w:bookmarkEnd w:id="57590"/>
              <w:bookmarkEnd w:id="57591"/>
              <w:bookmarkEnd w:id="57592"/>
            </w:del>
          </w:p>
        </w:tc>
        <w:tc>
          <w:tcPr>
            <w:tcW w:w="199" w:type="pct"/>
            <w:noWrap/>
            <w:hideMark/>
          </w:tcPr>
          <w:p w14:paraId="5DEB1584" w14:textId="1A824AD9" w:rsidR="0097308E" w:rsidRPr="00386535" w:rsidDel="008A497D" w:rsidRDefault="0097308E" w:rsidP="00386535">
            <w:pPr>
              <w:pStyle w:val="a6"/>
              <w:rPr>
                <w:del w:id="57593" w:author="Алексей Барочкин" w:date="2023-06-24T15:07:00Z"/>
              </w:rPr>
            </w:pPr>
            <w:del w:id="57594" w:author="Алексей Барочкин" w:date="2023-06-24T15:07:00Z">
              <w:r w:rsidRPr="00386535" w:rsidDel="008A497D">
                <w:delText>0,0</w:delText>
              </w:r>
              <w:bookmarkStart w:id="57595" w:name="_Toc138527287"/>
              <w:bookmarkStart w:id="57596" w:name="_Toc138612987"/>
              <w:bookmarkStart w:id="57597" w:name="_Toc138638026"/>
              <w:bookmarkStart w:id="57598" w:name="_Toc165031751"/>
              <w:bookmarkStart w:id="57599" w:name="_Toc165041526"/>
              <w:bookmarkStart w:id="57600" w:name="_Toc166597835"/>
              <w:bookmarkStart w:id="57601" w:name="_Toc170235927"/>
              <w:bookmarkEnd w:id="57595"/>
              <w:bookmarkEnd w:id="57596"/>
              <w:bookmarkEnd w:id="57597"/>
              <w:bookmarkEnd w:id="57598"/>
              <w:bookmarkEnd w:id="57599"/>
              <w:bookmarkEnd w:id="57600"/>
              <w:bookmarkEnd w:id="57601"/>
            </w:del>
          </w:p>
        </w:tc>
        <w:tc>
          <w:tcPr>
            <w:tcW w:w="199" w:type="pct"/>
            <w:noWrap/>
            <w:hideMark/>
          </w:tcPr>
          <w:p w14:paraId="1EA54D22" w14:textId="68FA8C67" w:rsidR="0097308E" w:rsidRPr="00386535" w:rsidDel="008A497D" w:rsidRDefault="0097308E" w:rsidP="00386535">
            <w:pPr>
              <w:pStyle w:val="a6"/>
              <w:rPr>
                <w:del w:id="57602" w:author="Алексей Барочкин" w:date="2023-06-24T15:07:00Z"/>
              </w:rPr>
            </w:pPr>
            <w:del w:id="57603" w:author="Алексей Барочкин" w:date="2023-06-24T15:07:00Z">
              <w:r w:rsidRPr="00386535" w:rsidDel="008A497D">
                <w:delText>0,0</w:delText>
              </w:r>
              <w:bookmarkStart w:id="57604" w:name="_Toc138527288"/>
              <w:bookmarkStart w:id="57605" w:name="_Toc138612988"/>
              <w:bookmarkStart w:id="57606" w:name="_Toc138638027"/>
              <w:bookmarkStart w:id="57607" w:name="_Toc165031752"/>
              <w:bookmarkStart w:id="57608" w:name="_Toc165041527"/>
              <w:bookmarkStart w:id="57609" w:name="_Toc166597836"/>
              <w:bookmarkStart w:id="57610" w:name="_Toc170235928"/>
              <w:bookmarkEnd w:id="57604"/>
              <w:bookmarkEnd w:id="57605"/>
              <w:bookmarkEnd w:id="57606"/>
              <w:bookmarkEnd w:id="57607"/>
              <w:bookmarkEnd w:id="57608"/>
              <w:bookmarkEnd w:id="57609"/>
              <w:bookmarkEnd w:id="57610"/>
            </w:del>
          </w:p>
        </w:tc>
        <w:tc>
          <w:tcPr>
            <w:tcW w:w="199" w:type="pct"/>
            <w:noWrap/>
            <w:hideMark/>
          </w:tcPr>
          <w:p w14:paraId="468CE592" w14:textId="03804D0C" w:rsidR="0097308E" w:rsidRPr="00386535" w:rsidDel="008A497D" w:rsidRDefault="0097308E" w:rsidP="00386535">
            <w:pPr>
              <w:pStyle w:val="a6"/>
              <w:rPr>
                <w:del w:id="57611" w:author="Алексей Барочкин" w:date="2023-06-24T15:07:00Z"/>
              </w:rPr>
            </w:pPr>
            <w:del w:id="57612" w:author="Алексей Барочкин" w:date="2023-06-24T15:07:00Z">
              <w:r w:rsidRPr="00386535" w:rsidDel="008A497D">
                <w:delText>0,0</w:delText>
              </w:r>
              <w:bookmarkStart w:id="57613" w:name="_Toc138527289"/>
              <w:bookmarkStart w:id="57614" w:name="_Toc138612989"/>
              <w:bookmarkStart w:id="57615" w:name="_Toc138638028"/>
              <w:bookmarkStart w:id="57616" w:name="_Toc165031753"/>
              <w:bookmarkStart w:id="57617" w:name="_Toc165041528"/>
              <w:bookmarkStart w:id="57618" w:name="_Toc166597837"/>
              <w:bookmarkStart w:id="57619" w:name="_Toc170235929"/>
              <w:bookmarkEnd w:id="57613"/>
              <w:bookmarkEnd w:id="57614"/>
              <w:bookmarkEnd w:id="57615"/>
              <w:bookmarkEnd w:id="57616"/>
              <w:bookmarkEnd w:id="57617"/>
              <w:bookmarkEnd w:id="57618"/>
              <w:bookmarkEnd w:id="57619"/>
            </w:del>
          </w:p>
        </w:tc>
        <w:tc>
          <w:tcPr>
            <w:tcW w:w="199" w:type="pct"/>
            <w:noWrap/>
            <w:hideMark/>
          </w:tcPr>
          <w:p w14:paraId="264FF22D" w14:textId="00428E0B" w:rsidR="0097308E" w:rsidRPr="00386535" w:rsidDel="008A497D" w:rsidRDefault="0097308E" w:rsidP="00386535">
            <w:pPr>
              <w:pStyle w:val="a6"/>
              <w:rPr>
                <w:del w:id="57620" w:author="Алексей Барочкин" w:date="2023-06-24T15:07:00Z"/>
              </w:rPr>
            </w:pPr>
            <w:del w:id="57621" w:author="Алексей Барочкин" w:date="2023-06-24T15:07:00Z">
              <w:r w:rsidRPr="00386535" w:rsidDel="008A497D">
                <w:delText>0,0</w:delText>
              </w:r>
              <w:bookmarkStart w:id="57622" w:name="_Toc138527290"/>
              <w:bookmarkStart w:id="57623" w:name="_Toc138612990"/>
              <w:bookmarkStart w:id="57624" w:name="_Toc138638029"/>
              <w:bookmarkStart w:id="57625" w:name="_Toc165031754"/>
              <w:bookmarkStart w:id="57626" w:name="_Toc165041529"/>
              <w:bookmarkStart w:id="57627" w:name="_Toc166597838"/>
              <w:bookmarkStart w:id="57628" w:name="_Toc170235930"/>
              <w:bookmarkEnd w:id="57622"/>
              <w:bookmarkEnd w:id="57623"/>
              <w:bookmarkEnd w:id="57624"/>
              <w:bookmarkEnd w:id="57625"/>
              <w:bookmarkEnd w:id="57626"/>
              <w:bookmarkEnd w:id="57627"/>
              <w:bookmarkEnd w:id="57628"/>
            </w:del>
          </w:p>
        </w:tc>
        <w:tc>
          <w:tcPr>
            <w:tcW w:w="199" w:type="pct"/>
            <w:noWrap/>
            <w:hideMark/>
          </w:tcPr>
          <w:p w14:paraId="640A5D8B" w14:textId="56896A53" w:rsidR="0097308E" w:rsidRPr="00386535" w:rsidDel="008A497D" w:rsidRDefault="0097308E" w:rsidP="00386535">
            <w:pPr>
              <w:pStyle w:val="a6"/>
              <w:rPr>
                <w:del w:id="57629" w:author="Алексей Барочкин" w:date="2023-06-24T15:07:00Z"/>
              </w:rPr>
            </w:pPr>
            <w:del w:id="57630" w:author="Алексей Барочкин" w:date="2023-06-24T15:07:00Z">
              <w:r w:rsidRPr="00386535" w:rsidDel="008A497D">
                <w:delText>0,0</w:delText>
              </w:r>
              <w:bookmarkStart w:id="57631" w:name="_Toc138527291"/>
              <w:bookmarkStart w:id="57632" w:name="_Toc138612991"/>
              <w:bookmarkStart w:id="57633" w:name="_Toc138638030"/>
              <w:bookmarkStart w:id="57634" w:name="_Toc165031755"/>
              <w:bookmarkStart w:id="57635" w:name="_Toc165041530"/>
              <w:bookmarkStart w:id="57636" w:name="_Toc166597839"/>
              <w:bookmarkStart w:id="57637" w:name="_Toc170235931"/>
              <w:bookmarkEnd w:id="57631"/>
              <w:bookmarkEnd w:id="57632"/>
              <w:bookmarkEnd w:id="57633"/>
              <w:bookmarkEnd w:id="57634"/>
              <w:bookmarkEnd w:id="57635"/>
              <w:bookmarkEnd w:id="57636"/>
              <w:bookmarkEnd w:id="57637"/>
            </w:del>
          </w:p>
        </w:tc>
        <w:tc>
          <w:tcPr>
            <w:tcW w:w="199" w:type="pct"/>
            <w:noWrap/>
            <w:hideMark/>
          </w:tcPr>
          <w:p w14:paraId="7CB39C59" w14:textId="2F6F2839" w:rsidR="0097308E" w:rsidRPr="00386535" w:rsidDel="008A497D" w:rsidRDefault="0097308E" w:rsidP="00386535">
            <w:pPr>
              <w:pStyle w:val="a6"/>
              <w:rPr>
                <w:del w:id="57638" w:author="Алексей Барочкин" w:date="2023-06-24T15:07:00Z"/>
              </w:rPr>
            </w:pPr>
            <w:del w:id="57639" w:author="Алексей Барочкин" w:date="2023-06-24T15:07:00Z">
              <w:r w:rsidRPr="00386535" w:rsidDel="008A497D">
                <w:delText>0,0</w:delText>
              </w:r>
              <w:bookmarkStart w:id="57640" w:name="_Toc138527292"/>
              <w:bookmarkStart w:id="57641" w:name="_Toc138612992"/>
              <w:bookmarkStart w:id="57642" w:name="_Toc138638031"/>
              <w:bookmarkStart w:id="57643" w:name="_Toc165031756"/>
              <w:bookmarkStart w:id="57644" w:name="_Toc165041531"/>
              <w:bookmarkStart w:id="57645" w:name="_Toc166597840"/>
              <w:bookmarkStart w:id="57646" w:name="_Toc170235932"/>
              <w:bookmarkEnd w:id="57640"/>
              <w:bookmarkEnd w:id="57641"/>
              <w:bookmarkEnd w:id="57642"/>
              <w:bookmarkEnd w:id="57643"/>
              <w:bookmarkEnd w:id="57644"/>
              <w:bookmarkEnd w:id="57645"/>
              <w:bookmarkEnd w:id="57646"/>
            </w:del>
          </w:p>
        </w:tc>
        <w:tc>
          <w:tcPr>
            <w:tcW w:w="204" w:type="pct"/>
            <w:noWrap/>
            <w:hideMark/>
          </w:tcPr>
          <w:p w14:paraId="1181F008" w14:textId="4234EF12" w:rsidR="0097308E" w:rsidRPr="00386535" w:rsidDel="008A497D" w:rsidRDefault="0097308E" w:rsidP="00386535">
            <w:pPr>
              <w:pStyle w:val="a6"/>
              <w:rPr>
                <w:del w:id="57647" w:author="Алексей Барочкин" w:date="2023-06-24T15:07:00Z"/>
              </w:rPr>
            </w:pPr>
            <w:del w:id="57648" w:author="Алексей Барочкин" w:date="2023-06-24T15:07:00Z">
              <w:r w:rsidRPr="00386535" w:rsidDel="008A497D">
                <w:delText>0,0</w:delText>
              </w:r>
              <w:bookmarkStart w:id="57649" w:name="_Toc138527293"/>
              <w:bookmarkStart w:id="57650" w:name="_Toc138612993"/>
              <w:bookmarkStart w:id="57651" w:name="_Toc138638032"/>
              <w:bookmarkStart w:id="57652" w:name="_Toc165031757"/>
              <w:bookmarkStart w:id="57653" w:name="_Toc165041532"/>
              <w:bookmarkStart w:id="57654" w:name="_Toc166597841"/>
              <w:bookmarkStart w:id="57655" w:name="_Toc170235933"/>
              <w:bookmarkEnd w:id="57649"/>
              <w:bookmarkEnd w:id="57650"/>
              <w:bookmarkEnd w:id="57651"/>
              <w:bookmarkEnd w:id="57652"/>
              <w:bookmarkEnd w:id="57653"/>
              <w:bookmarkEnd w:id="57654"/>
              <w:bookmarkEnd w:id="57655"/>
            </w:del>
          </w:p>
        </w:tc>
        <w:tc>
          <w:tcPr>
            <w:tcW w:w="224" w:type="pct"/>
            <w:noWrap/>
            <w:hideMark/>
          </w:tcPr>
          <w:p w14:paraId="40E21363" w14:textId="1F8BDDEA" w:rsidR="0097308E" w:rsidRPr="00386535" w:rsidDel="008A497D" w:rsidRDefault="0097308E" w:rsidP="00386535">
            <w:pPr>
              <w:pStyle w:val="a6"/>
              <w:rPr>
                <w:del w:id="57656" w:author="Алексей Барочкин" w:date="2023-06-24T15:07:00Z"/>
              </w:rPr>
            </w:pPr>
            <w:del w:id="57657" w:author="Алексей Барочкин" w:date="2023-06-24T15:07:00Z">
              <w:r w:rsidRPr="00386535" w:rsidDel="008A497D">
                <w:delText>0,0</w:delText>
              </w:r>
              <w:bookmarkStart w:id="57658" w:name="_Toc138527294"/>
              <w:bookmarkStart w:id="57659" w:name="_Toc138612994"/>
              <w:bookmarkStart w:id="57660" w:name="_Toc138638033"/>
              <w:bookmarkStart w:id="57661" w:name="_Toc165031758"/>
              <w:bookmarkStart w:id="57662" w:name="_Toc165041533"/>
              <w:bookmarkStart w:id="57663" w:name="_Toc166597842"/>
              <w:bookmarkStart w:id="57664" w:name="_Toc170235934"/>
              <w:bookmarkEnd w:id="57658"/>
              <w:bookmarkEnd w:id="57659"/>
              <w:bookmarkEnd w:id="57660"/>
              <w:bookmarkEnd w:id="57661"/>
              <w:bookmarkEnd w:id="57662"/>
              <w:bookmarkEnd w:id="57663"/>
              <w:bookmarkEnd w:id="57664"/>
            </w:del>
          </w:p>
        </w:tc>
        <w:bookmarkStart w:id="57665" w:name="_Toc138527295"/>
        <w:bookmarkStart w:id="57666" w:name="_Toc138612995"/>
        <w:bookmarkStart w:id="57667" w:name="_Toc138638034"/>
        <w:bookmarkStart w:id="57668" w:name="_Toc165031759"/>
        <w:bookmarkStart w:id="57669" w:name="_Toc165041534"/>
        <w:bookmarkStart w:id="57670" w:name="_Toc166597843"/>
        <w:bookmarkStart w:id="57671" w:name="_Toc170235935"/>
        <w:bookmarkEnd w:id="57665"/>
        <w:bookmarkEnd w:id="57666"/>
        <w:bookmarkEnd w:id="57667"/>
        <w:bookmarkEnd w:id="57668"/>
        <w:bookmarkEnd w:id="57669"/>
        <w:bookmarkEnd w:id="57670"/>
        <w:bookmarkEnd w:id="57671"/>
      </w:tr>
      <w:tr w:rsidR="0097308E" w:rsidRPr="00386535" w:rsidDel="008A497D" w14:paraId="7AB51457" w14:textId="5C092A51" w:rsidTr="0097308E">
        <w:trPr>
          <w:trHeight w:val="283"/>
          <w:del w:id="57672" w:author="Алексей Барочкин" w:date="2023-06-24T15:07:00Z"/>
        </w:trPr>
        <w:tc>
          <w:tcPr>
            <w:tcW w:w="261" w:type="pct"/>
            <w:noWrap/>
            <w:hideMark/>
          </w:tcPr>
          <w:p w14:paraId="13FBEE32" w14:textId="6AA633E3" w:rsidR="0097308E" w:rsidRPr="00386535" w:rsidDel="008A497D" w:rsidRDefault="0097308E" w:rsidP="00386535">
            <w:pPr>
              <w:pStyle w:val="a6"/>
              <w:rPr>
                <w:del w:id="57673" w:author="Алексей Барочкин" w:date="2023-06-24T15:07:00Z"/>
              </w:rPr>
            </w:pPr>
            <w:del w:id="57674" w:author="Алексей Барочкин" w:date="2023-06-24T15:07:00Z">
              <w:r w:rsidRPr="00386535" w:rsidDel="008A497D">
                <w:delText>35</w:delText>
              </w:r>
              <w:bookmarkStart w:id="57675" w:name="_Toc138527296"/>
              <w:bookmarkStart w:id="57676" w:name="_Toc138612996"/>
              <w:bookmarkStart w:id="57677" w:name="_Toc138638035"/>
              <w:bookmarkStart w:id="57678" w:name="_Toc165031760"/>
              <w:bookmarkStart w:id="57679" w:name="_Toc165041535"/>
              <w:bookmarkStart w:id="57680" w:name="_Toc166597844"/>
              <w:bookmarkStart w:id="57681" w:name="_Toc170235936"/>
              <w:bookmarkEnd w:id="57675"/>
              <w:bookmarkEnd w:id="57676"/>
              <w:bookmarkEnd w:id="57677"/>
              <w:bookmarkEnd w:id="57678"/>
              <w:bookmarkEnd w:id="57679"/>
              <w:bookmarkEnd w:id="57680"/>
              <w:bookmarkEnd w:id="57681"/>
            </w:del>
          </w:p>
        </w:tc>
        <w:tc>
          <w:tcPr>
            <w:tcW w:w="1126" w:type="pct"/>
            <w:noWrap/>
            <w:hideMark/>
          </w:tcPr>
          <w:p w14:paraId="42EDB367" w14:textId="70E70896" w:rsidR="0097308E" w:rsidRPr="00386535" w:rsidDel="008A497D" w:rsidRDefault="0097308E" w:rsidP="00386535">
            <w:pPr>
              <w:pStyle w:val="a6"/>
              <w:rPr>
                <w:del w:id="57682" w:author="Алексей Барочкин" w:date="2023-06-24T15:07:00Z"/>
              </w:rPr>
            </w:pPr>
            <w:del w:id="57683" w:author="Алексей Барочкин" w:date="2023-06-24T15:07:00Z">
              <w:r w:rsidRPr="00386535" w:rsidDel="008A497D">
                <w:delText>Котельная по адресу: ул. Тентюковская, д. 425</w:delText>
              </w:r>
              <w:bookmarkStart w:id="57684" w:name="_Toc138527297"/>
              <w:bookmarkStart w:id="57685" w:name="_Toc138612997"/>
              <w:bookmarkStart w:id="57686" w:name="_Toc138638036"/>
              <w:bookmarkStart w:id="57687" w:name="_Toc165031761"/>
              <w:bookmarkStart w:id="57688" w:name="_Toc165041536"/>
              <w:bookmarkStart w:id="57689" w:name="_Toc166597845"/>
              <w:bookmarkStart w:id="57690" w:name="_Toc170235937"/>
              <w:bookmarkEnd w:id="57684"/>
              <w:bookmarkEnd w:id="57685"/>
              <w:bookmarkEnd w:id="57686"/>
              <w:bookmarkEnd w:id="57687"/>
              <w:bookmarkEnd w:id="57688"/>
              <w:bookmarkEnd w:id="57689"/>
              <w:bookmarkEnd w:id="57690"/>
            </w:del>
          </w:p>
        </w:tc>
        <w:tc>
          <w:tcPr>
            <w:tcW w:w="199" w:type="pct"/>
            <w:noWrap/>
            <w:hideMark/>
          </w:tcPr>
          <w:p w14:paraId="34085BF2" w14:textId="6809E8B4" w:rsidR="0097308E" w:rsidRPr="00386535" w:rsidDel="008A497D" w:rsidRDefault="0097308E" w:rsidP="00386535">
            <w:pPr>
              <w:pStyle w:val="a6"/>
              <w:rPr>
                <w:del w:id="57691" w:author="Алексей Барочкин" w:date="2023-06-24T15:07:00Z"/>
              </w:rPr>
            </w:pPr>
            <w:del w:id="57692" w:author="Алексей Барочкин" w:date="2023-06-24T15:07:00Z">
              <w:r w:rsidRPr="00386535" w:rsidDel="008A497D">
                <w:delText>0,0</w:delText>
              </w:r>
              <w:bookmarkStart w:id="57693" w:name="_Toc138527298"/>
              <w:bookmarkStart w:id="57694" w:name="_Toc138612998"/>
              <w:bookmarkStart w:id="57695" w:name="_Toc138638037"/>
              <w:bookmarkStart w:id="57696" w:name="_Toc165031762"/>
              <w:bookmarkStart w:id="57697" w:name="_Toc165041537"/>
              <w:bookmarkStart w:id="57698" w:name="_Toc166597846"/>
              <w:bookmarkStart w:id="57699" w:name="_Toc170235938"/>
              <w:bookmarkEnd w:id="57693"/>
              <w:bookmarkEnd w:id="57694"/>
              <w:bookmarkEnd w:id="57695"/>
              <w:bookmarkEnd w:id="57696"/>
              <w:bookmarkEnd w:id="57697"/>
              <w:bookmarkEnd w:id="57698"/>
              <w:bookmarkEnd w:id="57699"/>
            </w:del>
          </w:p>
        </w:tc>
        <w:tc>
          <w:tcPr>
            <w:tcW w:w="199" w:type="pct"/>
            <w:noWrap/>
            <w:hideMark/>
          </w:tcPr>
          <w:p w14:paraId="3FBC3179" w14:textId="7DFC296A" w:rsidR="0097308E" w:rsidRPr="00386535" w:rsidDel="008A497D" w:rsidRDefault="0097308E" w:rsidP="00386535">
            <w:pPr>
              <w:pStyle w:val="a6"/>
              <w:rPr>
                <w:del w:id="57700" w:author="Алексей Барочкин" w:date="2023-06-24T15:07:00Z"/>
              </w:rPr>
            </w:pPr>
            <w:del w:id="57701" w:author="Алексей Барочкин" w:date="2023-06-24T15:07:00Z">
              <w:r w:rsidRPr="00386535" w:rsidDel="008A497D">
                <w:delText>0,0</w:delText>
              </w:r>
              <w:bookmarkStart w:id="57702" w:name="_Toc138527299"/>
              <w:bookmarkStart w:id="57703" w:name="_Toc138612999"/>
              <w:bookmarkStart w:id="57704" w:name="_Toc138638038"/>
              <w:bookmarkStart w:id="57705" w:name="_Toc165031763"/>
              <w:bookmarkStart w:id="57706" w:name="_Toc165041538"/>
              <w:bookmarkStart w:id="57707" w:name="_Toc166597847"/>
              <w:bookmarkStart w:id="57708" w:name="_Toc170235939"/>
              <w:bookmarkEnd w:id="57702"/>
              <w:bookmarkEnd w:id="57703"/>
              <w:bookmarkEnd w:id="57704"/>
              <w:bookmarkEnd w:id="57705"/>
              <w:bookmarkEnd w:id="57706"/>
              <w:bookmarkEnd w:id="57707"/>
              <w:bookmarkEnd w:id="57708"/>
            </w:del>
          </w:p>
        </w:tc>
        <w:tc>
          <w:tcPr>
            <w:tcW w:w="199" w:type="pct"/>
            <w:noWrap/>
            <w:hideMark/>
          </w:tcPr>
          <w:p w14:paraId="31C2D1A4" w14:textId="6BA6F519" w:rsidR="0097308E" w:rsidRPr="00386535" w:rsidDel="008A497D" w:rsidRDefault="0097308E" w:rsidP="00386535">
            <w:pPr>
              <w:pStyle w:val="a6"/>
              <w:rPr>
                <w:del w:id="57709" w:author="Алексей Барочкин" w:date="2023-06-24T15:07:00Z"/>
              </w:rPr>
            </w:pPr>
            <w:del w:id="57710" w:author="Алексей Барочкин" w:date="2023-06-24T15:07:00Z">
              <w:r w:rsidRPr="00386535" w:rsidDel="008A497D">
                <w:delText>0,0</w:delText>
              </w:r>
              <w:bookmarkStart w:id="57711" w:name="_Toc138527300"/>
              <w:bookmarkStart w:id="57712" w:name="_Toc138613000"/>
              <w:bookmarkStart w:id="57713" w:name="_Toc138638039"/>
              <w:bookmarkStart w:id="57714" w:name="_Toc165031764"/>
              <w:bookmarkStart w:id="57715" w:name="_Toc165041539"/>
              <w:bookmarkStart w:id="57716" w:name="_Toc166597848"/>
              <w:bookmarkStart w:id="57717" w:name="_Toc170235940"/>
              <w:bookmarkEnd w:id="57711"/>
              <w:bookmarkEnd w:id="57712"/>
              <w:bookmarkEnd w:id="57713"/>
              <w:bookmarkEnd w:id="57714"/>
              <w:bookmarkEnd w:id="57715"/>
              <w:bookmarkEnd w:id="57716"/>
              <w:bookmarkEnd w:id="57717"/>
            </w:del>
          </w:p>
        </w:tc>
        <w:tc>
          <w:tcPr>
            <w:tcW w:w="199" w:type="pct"/>
            <w:noWrap/>
            <w:hideMark/>
          </w:tcPr>
          <w:p w14:paraId="19F13C86" w14:textId="7FACABC7" w:rsidR="0097308E" w:rsidRPr="00386535" w:rsidDel="008A497D" w:rsidRDefault="0097308E" w:rsidP="00386535">
            <w:pPr>
              <w:pStyle w:val="a6"/>
              <w:rPr>
                <w:del w:id="57718" w:author="Алексей Барочкин" w:date="2023-06-24T15:07:00Z"/>
              </w:rPr>
            </w:pPr>
            <w:del w:id="57719" w:author="Алексей Барочкин" w:date="2023-06-24T15:07:00Z">
              <w:r w:rsidRPr="00386535" w:rsidDel="008A497D">
                <w:delText>0,0</w:delText>
              </w:r>
              <w:bookmarkStart w:id="57720" w:name="_Toc138527301"/>
              <w:bookmarkStart w:id="57721" w:name="_Toc138613001"/>
              <w:bookmarkStart w:id="57722" w:name="_Toc138638040"/>
              <w:bookmarkStart w:id="57723" w:name="_Toc165031765"/>
              <w:bookmarkStart w:id="57724" w:name="_Toc165041540"/>
              <w:bookmarkStart w:id="57725" w:name="_Toc166597849"/>
              <w:bookmarkStart w:id="57726" w:name="_Toc170235941"/>
              <w:bookmarkEnd w:id="57720"/>
              <w:bookmarkEnd w:id="57721"/>
              <w:bookmarkEnd w:id="57722"/>
              <w:bookmarkEnd w:id="57723"/>
              <w:bookmarkEnd w:id="57724"/>
              <w:bookmarkEnd w:id="57725"/>
              <w:bookmarkEnd w:id="57726"/>
            </w:del>
          </w:p>
        </w:tc>
        <w:tc>
          <w:tcPr>
            <w:tcW w:w="199" w:type="pct"/>
            <w:noWrap/>
            <w:hideMark/>
          </w:tcPr>
          <w:p w14:paraId="56ABA025" w14:textId="23CAD9F4" w:rsidR="0097308E" w:rsidRPr="00386535" w:rsidDel="008A497D" w:rsidRDefault="0097308E" w:rsidP="00386535">
            <w:pPr>
              <w:pStyle w:val="a6"/>
              <w:rPr>
                <w:del w:id="57727" w:author="Алексей Барочкин" w:date="2023-06-24T15:07:00Z"/>
              </w:rPr>
            </w:pPr>
            <w:del w:id="57728" w:author="Алексей Барочкин" w:date="2023-06-24T15:07:00Z">
              <w:r w:rsidRPr="00386535" w:rsidDel="008A497D">
                <w:delText>0,0</w:delText>
              </w:r>
              <w:bookmarkStart w:id="57729" w:name="_Toc138527302"/>
              <w:bookmarkStart w:id="57730" w:name="_Toc138613002"/>
              <w:bookmarkStart w:id="57731" w:name="_Toc138638041"/>
              <w:bookmarkStart w:id="57732" w:name="_Toc165031766"/>
              <w:bookmarkStart w:id="57733" w:name="_Toc165041541"/>
              <w:bookmarkStart w:id="57734" w:name="_Toc166597850"/>
              <w:bookmarkStart w:id="57735" w:name="_Toc170235942"/>
              <w:bookmarkEnd w:id="57729"/>
              <w:bookmarkEnd w:id="57730"/>
              <w:bookmarkEnd w:id="57731"/>
              <w:bookmarkEnd w:id="57732"/>
              <w:bookmarkEnd w:id="57733"/>
              <w:bookmarkEnd w:id="57734"/>
              <w:bookmarkEnd w:id="57735"/>
            </w:del>
          </w:p>
        </w:tc>
        <w:tc>
          <w:tcPr>
            <w:tcW w:w="199" w:type="pct"/>
            <w:noWrap/>
            <w:hideMark/>
          </w:tcPr>
          <w:p w14:paraId="112B7F84" w14:textId="11FDE940" w:rsidR="0097308E" w:rsidRPr="00386535" w:rsidDel="008A497D" w:rsidRDefault="0097308E" w:rsidP="00386535">
            <w:pPr>
              <w:pStyle w:val="a6"/>
              <w:rPr>
                <w:del w:id="57736" w:author="Алексей Барочкин" w:date="2023-06-24T15:07:00Z"/>
              </w:rPr>
            </w:pPr>
            <w:del w:id="57737" w:author="Алексей Барочкин" w:date="2023-06-24T15:07:00Z">
              <w:r w:rsidRPr="00386535" w:rsidDel="008A497D">
                <w:delText>0,0</w:delText>
              </w:r>
              <w:bookmarkStart w:id="57738" w:name="_Toc138527303"/>
              <w:bookmarkStart w:id="57739" w:name="_Toc138613003"/>
              <w:bookmarkStart w:id="57740" w:name="_Toc138638042"/>
              <w:bookmarkStart w:id="57741" w:name="_Toc165031767"/>
              <w:bookmarkStart w:id="57742" w:name="_Toc165041542"/>
              <w:bookmarkStart w:id="57743" w:name="_Toc166597851"/>
              <w:bookmarkStart w:id="57744" w:name="_Toc170235943"/>
              <w:bookmarkEnd w:id="57738"/>
              <w:bookmarkEnd w:id="57739"/>
              <w:bookmarkEnd w:id="57740"/>
              <w:bookmarkEnd w:id="57741"/>
              <w:bookmarkEnd w:id="57742"/>
              <w:bookmarkEnd w:id="57743"/>
              <w:bookmarkEnd w:id="57744"/>
            </w:del>
          </w:p>
        </w:tc>
        <w:tc>
          <w:tcPr>
            <w:tcW w:w="199" w:type="pct"/>
            <w:noWrap/>
            <w:hideMark/>
          </w:tcPr>
          <w:p w14:paraId="4CC796C9" w14:textId="3047C598" w:rsidR="0097308E" w:rsidRPr="00386535" w:rsidDel="008A497D" w:rsidRDefault="0097308E" w:rsidP="00386535">
            <w:pPr>
              <w:pStyle w:val="a6"/>
              <w:rPr>
                <w:del w:id="57745" w:author="Алексей Барочкин" w:date="2023-06-24T15:07:00Z"/>
              </w:rPr>
            </w:pPr>
            <w:del w:id="57746" w:author="Алексей Барочкин" w:date="2023-06-24T15:07:00Z">
              <w:r w:rsidRPr="00386535" w:rsidDel="008A497D">
                <w:delText>0,0</w:delText>
              </w:r>
              <w:bookmarkStart w:id="57747" w:name="_Toc138527304"/>
              <w:bookmarkStart w:id="57748" w:name="_Toc138613004"/>
              <w:bookmarkStart w:id="57749" w:name="_Toc138638043"/>
              <w:bookmarkStart w:id="57750" w:name="_Toc165031768"/>
              <w:bookmarkStart w:id="57751" w:name="_Toc165041543"/>
              <w:bookmarkStart w:id="57752" w:name="_Toc166597852"/>
              <w:bookmarkStart w:id="57753" w:name="_Toc170235944"/>
              <w:bookmarkEnd w:id="57747"/>
              <w:bookmarkEnd w:id="57748"/>
              <w:bookmarkEnd w:id="57749"/>
              <w:bookmarkEnd w:id="57750"/>
              <w:bookmarkEnd w:id="57751"/>
              <w:bookmarkEnd w:id="57752"/>
              <w:bookmarkEnd w:id="57753"/>
            </w:del>
          </w:p>
        </w:tc>
        <w:tc>
          <w:tcPr>
            <w:tcW w:w="199" w:type="pct"/>
            <w:noWrap/>
            <w:hideMark/>
          </w:tcPr>
          <w:p w14:paraId="1FF080D4" w14:textId="1DFC7A4A" w:rsidR="0097308E" w:rsidRPr="00386535" w:rsidDel="008A497D" w:rsidRDefault="0097308E" w:rsidP="00386535">
            <w:pPr>
              <w:pStyle w:val="a6"/>
              <w:rPr>
                <w:del w:id="57754" w:author="Алексей Барочкин" w:date="2023-06-24T15:07:00Z"/>
              </w:rPr>
            </w:pPr>
            <w:del w:id="57755" w:author="Алексей Барочкин" w:date="2023-06-24T15:07:00Z">
              <w:r w:rsidRPr="00386535" w:rsidDel="008A497D">
                <w:delText>0,0</w:delText>
              </w:r>
              <w:bookmarkStart w:id="57756" w:name="_Toc138527305"/>
              <w:bookmarkStart w:id="57757" w:name="_Toc138613005"/>
              <w:bookmarkStart w:id="57758" w:name="_Toc138638044"/>
              <w:bookmarkStart w:id="57759" w:name="_Toc165031769"/>
              <w:bookmarkStart w:id="57760" w:name="_Toc165041544"/>
              <w:bookmarkStart w:id="57761" w:name="_Toc166597853"/>
              <w:bookmarkStart w:id="57762" w:name="_Toc170235945"/>
              <w:bookmarkEnd w:id="57756"/>
              <w:bookmarkEnd w:id="57757"/>
              <w:bookmarkEnd w:id="57758"/>
              <w:bookmarkEnd w:id="57759"/>
              <w:bookmarkEnd w:id="57760"/>
              <w:bookmarkEnd w:id="57761"/>
              <w:bookmarkEnd w:id="57762"/>
            </w:del>
          </w:p>
        </w:tc>
        <w:tc>
          <w:tcPr>
            <w:tcW w:w="199" w:type="pct"/>
            <w:noWrap/>
            <w:hideMark/>
          </w:tcPr>
          <w:p w14:paraId="688AF664" w14:textId="77136D06" w:rsidR="0097308E" w:rsidRPr="00386535" w:rsidDel="008A497D" w:rsidRDefault="0097308E" w:rsidP="00386535">
            <w:pPr>
              <w:pStyle w:val="a6"/>
              <w:rPr>
                <w:del w:id="57763" w:author="Алексей Барочкин" w:date="2023-06-24T15:07:00Z"/>
              </w:rPr>
            </w:pPr>
            <w:del w:id="57764" w:author="Алексей Барочкин" w:date="2023-06-24T15:07:00Z">
              <w:r w:rsidRPr="00386535" w:rsidDel="008A497D">
                <w:delText>0,0</w:delText>
              </w:r>
              <w:bookmarkStart w:id="57765" w:name="_Toc138527306"/>
              <w:bookmarkStart w:id="57766" w:name="_Toc138613006"/>
              <w:bookmarkStart w:id="57767" w:name="_Toc138638045"/>
              <w:bookmarkStart w:id="57768" w:name="_Toc165031770"/>
              <w:bookmarkStart w:id="57769" w:name="_Toc165041545"/>
              <w:bookmarkStart w:id="57770" w:name="_Toc166597854"/>
              <w:bookmarkStart w:id="57771" w:name="_Toc170235946"/>
              <w:bookmarkEnd w:id="57765"/>
              <w:bookmarkEnd w:id="57766"/>
              <w:bookmarkEnd w:id="57767"/>
              <w:bookmarkEnd w:id="57768"/>
              <w:bookmarkEnd w:id="57769"/>
              <w:bookmarkEnd w:id="57770"/>
              <w:bookmarkEnd w:id="57771"/>
            </w:del>
          </w:p>
        </w:tc>
        <w:tc>
          <w:tcPr>
            <w:tcW w:w="199" w:type="pct"/>
            <w:noWrap/>
            <w:hideMark/>
          </w:tcPr>
          <w:p w14:paraId="361B4F11" w14:textId="26A13463" w:rsidR="0097308E" w:rsidRPr="00386535" w:rsidDel="008A497D" w:rsidRDefault="0097308E" w:rsidP="00386535">
            <w:pPr>
              <w:pStyle w:val="a6"/>
              <w:rPr>
                <w:del w:id="57772" w:author="Алексей Барочкин" w:date="2023-06-24T15:07:00Z"/>
              </w:rPr>
            </w:pPr>
            <w:del w:id="57773" w:author="Алексей Барочкин" w:date="2023-06-24T15:07:00Z">
              <w:r w:rsidRPr="00386535" w:rsidDel="008A497D">
                <w:delText>0,0</w:delText>
              </w:r>
              <w:bookmarkStart w:id="57774" w:name="_Toc138527307"/>
              <w:bookmarkStart w:id="57775" w:name="_Toc138613007"/>
              <w:bookmarkStart w:id="57776" w:name="_Toc138638046"/>
              <w:bookmarkStart w:id="57777" w:name="_Toc165031771"/>
              <w:bookmarkStart w:id="57778" w:name="_Toc165041546"/>
              <w:bookmarkStart w:id="57779" w:name="_Toc166597855"/>
              <w:bookmarkStart w:id="57780" w:name="_Toc170235947"/>
              <w:bookmarkEnd w:id="57774"/>
              <w:bookmarkEnd w:id="57775"/>
              <w:bookmarkEnd w:id="57776"/>
              <w:bookmarkEnd w:id="57777"/>
              <w:bookmarkEnd w:id="57778"/>
              <w:bookmarkEnd w:id="57779"/>
              <w:bookmarkEnd w:id="57780"/>
            </w:del>
          </w:p>
        </w:tc>
        <w:tc>
          <w:tcPr>
            <w:tcW w:w="199" w:type="pct"/>
            <w:noWrap/>
            <w:hideMark/>
          </w:tcPr>
          <w:p w14:paraId="50B518DD" w14:textId="313BD943" w:rsidR="0097308E" w:rsidRPr="00386535" w:rsidDel="008A497D" w:rsidRDefault="0097308E" w:rsidP="00386535">
            <w:pPr>
              <w:pStyle w:val="a6"/>
              <w:rPr>
                <w:del w:id="57781" w:author="Алексей Барочкин" w:date="2023-06-24T15:07:00Z"/>
              </w:rPr>
            </w:pPr>
            <w:del w:id="57782" w:author="Алексей Барочкин" w:date="2023-06-24T15:07:00Z">
              <w:r w:rsidRPr="00386535" w:rsidDel="008A497D">
                <w:delText>0,0</w:delText>
              </w:r>
              <w:bookmarkStart w:id="57783" w:name="_Toc138527308"/>
              <w:bookmarkStart w:id="57784" w:name="_Toc138613008"/>
              <w:bookmarkStart w:id="57785" w:name="_Toc138638047"/>
              <w:bookmarkStart w:id="57786" w:name="_Toc165031772"/>
              <w:bookmarkStart w:id="57787" w:name="_Toc165041547"/>
              <w:bookmarkStart w:id="57788" w:name="_Toc166597856"/>
              <w:bookmarkStart w:id="57789" w:name="_Toc170235948"/>
              <w:bookmarkEnd w:id="57783"/>
              <w:bookmarkEnd w:id="57784"/>
              <w:bookmarkEnd w:id="57785"/>
              <w:bookmarkEnd w:id="57786"/>
              <w:bookmarkEnd w:id="57787"/>
              <w:bookmarkEnd w:id="57788"/>
              <w:bookmarkEnd w:id="57789"/>
            </w:del>
          </w:p>
        </w:tc>
        <w:tc>
          <w:tcPr>
            <w:tcW w:w="199" w:type="pct"/>
            <w:noWrap/>
            <w:hideMark/>
          </w:tcPr>
          <w:p w14:paraId="4E87C062" w14:textId="169449B4" w:rsidR="0097308E" w:rsidRPr="00386535" w:rsidDel="008A497D" w:rsidRDefault="0097308E" w:rsidP="00386535">
            <w:pPr>
              <w:pStyle w:val="a6"/>
              <w:rPr>
                <w:del w:id="57790" w:author="Алексей Барочкин" w:date="2023-06-24T15:07:00Z"/>
              </w:rPr>
            </w:pPr>
            <w:del w:id="57791" w:author="Алексей Барочкин" w:date="2023-06-24T15:07:00Z">
              <w:r w:rsidRPr="00386535" w:rsidDel="008A497D">
                <w:delText>0,0</w:delText>
              </w:r>
              <w:bookmarkStart w:id="57792" w:name="_Toc138527309"/>
              <w:bookmarkStart w:id="57793" w:name="_Toc138613009"/>
              <w:bookmarkStart w:id="57794" w:name="_Toc138638048"/>
              <w:bookmarkStart w:id="57795" w:name="_Toc165031773"/>
              <w:bookmarkStart w:id="57796" w:name="_Toc165041548"/>
              <w:bookmarkStart w:id="57797" w:name="_Toc166597857"/>
              <w:bookmarkStart w:id="57798" w:name="_Toc170235949"/>
              <w:bookmarkEnd w:id="57792"/>
              <w:bookmarkEnd w:id="57793"/>
              <w:bookmarkEnd w:id="57794"/>
              <w:bookmarkEnd w:id="57795"/>
              <w:bookmarkEnd w:id="57796"/>
              <w:bookmarkEnd w:id="57797"/>
              <w:bookmarkEnd w:id="57798"/>
            </w:del>
          </w:p>
        </w:tc>
        <w:tc>
          <w:tcPr>
            <w:tcW w:w="199" w:type="pct"/>
            <w:noWrap/>
            <w:hideMark/>
          </w:tcPr>
          <w:p w14:paraId="48EC513C" w14:textId="0AD8DC23" w:rsidR="0097308E" w:rsidRPr="00386535" w:rsidDel="008A497D" w:rsidRDefault="0097308E" w:rsidP="00386535">
            <w:pPr>
              <w:pStyle w:val="a6"/>
              <w:rPr>
                <w:del w:id="57799" w:author="Алексей Барочкин" w:date="2023-06-24T15:07:00Z"/>
              </w:rPr>
            </w:pPr>
            <w:del w:id="57800" w:author="Алексей Барочкин" w:date="2023-06-24T15:07:00Z">
              <w:r w:rsidRPr="00386535" w:rsidDel="008A497D">
                <w:delText>0,0</w:delText>
              </w:r>
              <w:bookmarkStart w:id="57801" w:name="_Toc138527310"/>
              <w:bookmarkStart w:id="57802" w:name="_Toc138613010"/>
              <w:bookmarkStart w:id="57803" w:name="_Toc138638049"/>
              <w:bookmarkStart w:id="57804" w:name="_Toc165031774"/>
              <w:bookmarkStart w:id="57805" w:name="_Toc165041549"/>
              <w:bookmarkStart w:id="57806" w:name="_Toc166597858"/>
              <w:bookmarkStart w:id="57807" w:name="_Toc170235950"/>
              <w:bookmarkEnd w:id="57801"/>
              <w:bookmarkEnd w:id="57802"/>
              <w:bookmarkEnd w:id="57803"/>
              <w:bookmarkEnd w:id="57804"/>
              <w:bookmarkEnd w:id="57805"/>
              <w:bookmarkEnd w:id="57806"/>
              <w:bookmarkEnd w:id="57807"/>
            </w:del>
          </w:p>
        </w:tc>
        <w:tc>
          <w:tcPr>
            <w:tcW w:w="199" w:type="pct"/>
            <w:noWrap/>
            <w:hideMark/>
          </w:tcPr>
          <w:p w14:paraId="2CF53846" w14:textId="5FBC925F" w:rsidR="0097308E" w:rsidRPr="00386535" w:rsidDel="008A497D" w:rsidRDefault="0097308E" w:rsidP="00386535">
            <w:pPr>
              <w:pStyle w:val="a6"/>
              <w:rPr>
                <w:del w:id="57808" w:author="Алексей Барочкин" w:date="2023-06-24T15:07:00Z"/>
              </w:rPr>
            </w:pPr>
            <w:del w:id="57809" w:author="Алексей Барочкин" w:date="2023-06-24T15:07:00Z">
              <w:r w:rsidRPr="00386535" w:rsidDel="008A497D">
                <w:delText>0,0</w:delText>
              </w:r>
              <w:bookmarkStart w:id="57810" w:name="_Toc138527311"/>
              <w:bookmarkStart w:id="57811" w:name="_Toc138613011"/>
              <w:bookmarkStart w:id="57812" w:name="_Toc138638050"/>
              <w:bookmarkStart w:id="57813" w:name="_Toc165031775"/>
              <w:bookmarkStart w:id="57814" w:name="_Toc165041550"/>
              <w:bookmarkStart w:id="57815" w:name="_Toc166597859"/>
              <w:bookmarkStart w:id="57816" w:name="_Toc170235951"/>
              <w:bookmarkEnd w:id="57810"/>
              <w:bookmarkEnd w:id="57811"/>
              <w:bookmarkEnd w:id="57812"/>
              <w:bookmarkEnd w:id="57813"/>
              <w:bookmarkEnd w:id="57814"/>
              <w:bookmarkEnd w:id="57815"/>
              <w:bookmarkEnd w:id="57816"/>
            </w:del>
          </w:p>
        </w:tc>
        <w:tc>
          <w:tcPr>
            <w:tcW w:w="199" w:type="pct"/>
            <w:noWrap/>
            <w:hideMark/>
          </w:tcPr>
          <w:p w14:paraId="567CA839" w14:textId="4EC2582E" w:rsidR="0097308E" w:rsidRPr="00386535" w:rsidDel="008A497D" w:rsidRDefault="0097308E" w:rsidP="00386535">
            <w:pPr>
              <w:pStyle w:val="a6"/>
              <w:rPr>
                <w:del w:id="57817" w:author="Алексей Барочкин" w:date="2023-06-24T15:07:00Z"/>
              </w:rPr>
            </w:pPr>
            <w:del w:id="57818" w:author="Алексей Барочкин" w:date="2023-06-24T15:07:00Z">
              <w:r w:rsidRPr="00386535" w:rsidDel="008A497D">
                <w:delText>0,0</w:delText>
              </w:r>
              <w:bookmarkStart w:id="57819" w:name="_Toc138527312"/>
              <w:bookmarkStart w:id="57820" w:name="_Toc138613012"/>
              <w:bookmarkStart w:id="57821" w:name="_Toc138638051"/>
              <w:bookmarkStart w:id="57822" w:name="_Toc165031776"/>
              <w:bookmarkStart w:id="57823" w:name="_Toc165041551"/>
              <w:bookmarkStart w:id="57824" w:name="_Toc166597860"/>
              <w:bookmarkStart w:id="57825" w:name="_Toc170235952"/>
              <w:bookmarkEnd w:id="57819"/>
              <w:bookmarkEnd w:id="57820"/>
              <w:bookmarkEnd w:id="57821"/>
              <w:bookmarkEnd w:id="57822"/>
              <w:bookmarkEnd w:id="57823"/>
              <w:bookmarkEnd w:id="57824"/>
              <w:bookmarkEnd w:id="57825"/>
            </w:del>
          </w:p>
        </w:tc>
        <w:tc>
          <w:tcPr>
            <w:tcW w:w="199" w:type="pct"/>
            <w:noWrap/>
            <w:hideMark/>
          </w:tcPr>
          <w:p w14:paraId="074E87E6" w14:textId="58F17251" w:rsidR="0097308E" w:rsidRPr="00386535" w:rsidDel="008A497D" w:rsidRDefault="0097308E" w:rsidP="00386535">
            <w:pPr>
              <w:pStyle w:val="a6"/>
              <w:rPr>
                <w:del w:id="57826" w:author="Алексей Барочкин" w:date="2023-06-24T15:07:00Z"/>
              </w:rPr>
            </w:pPr>
            <w:del w:id="57827" w:author="Алексей Барочкин" w:date="2023-06-24T15:07:00Z">
              <w:r w:rsidRPr="00386535" w:rsidDel="008A497D">
                <w:delText>0,0</w:delText>
              </w:r>
              <w:bookmarkStart w:id="57828" w:name="_Toc138527313"/>
              <w:bookmarkStart w:id="57829" w:name="_Toc138613013"/>
              <w:bookmarkStart w:id="57830" w:name="_Toc138638052"/>
              <w:bookmarkStart w:id="57831" w:name="_Toc165031777"/>
              <w:bookmarkStart w:id="57832" w:name="_Toc165041552"/>
              <w:bookmarkStart w:id="57833" w:name="_Toc166597861"/>
              <w:bookmarkStart w:id="57834" w:name="_Toc170235953"/>
              <w:bookmarkEnd w:id="57828"/>
              <w:bookmarkEnd w:id="57829"/>
              <w:bookmarkEnd w:id="57830"/>
              <w:bookmarkEnd w:id="57831"/>
              <w:bookmarkEnd w:id="57832"/>
              <w:bookmarkEnd w:id="57833"/>
              <w:bookmarkEnd w:id="57834"/>
            </w:del>
          </w:p>
        </w:tc>
        <w:tc>
          <w:tcPr>
            <w:tcW w:w="204" w:type="pct"/>
            <w:noWrap/>
            <w:hideMark/>
          </w:tcPr>
          <w:p w14:paraId="6AC03953" w14:textId="4E6F8220" w:rsidR="0097308E" w:rsidRPr="00386535" w:rsidDel="008A497D" w:rsidRDefault="0097308E" w:rsidP="00386535">
            <w:pPr>
              <w:pStyle w:val="a6"/>
              <w:rPr>
                <w:del w:id="57835" w:author="Алексей Барочкин" w:date="2023-06-24T15:07:00Z"/>
              </w:rPr>
            </w:pPr>
            <w:del w:id="57836" w:author="Алексей Барочкин" w:date="2023-06-24T15:07:00Z">
              <w:r w:rsidRPr="00386535" w:rsidDel="008A497D">
                <w:delText>0,0</w:delText>
              </w:r>
              <w:bookmarkStart w:id="57837" w:name="_Toc138527314"/>
              <w:bookmarkStart w:id="57838" w:name="_Toc138613014"/>
              <w:bookmarkStart w:id="57839" w:name="_Toc138638053"/>
              <w:bookmarkStart w:id="57840" w:name="_Toc165031778"/>
              <w:bookmarkStart w:id="57841" w:name="_Toc165041553"/>
              <w:bookmarkStart w:id="57842" w:name="_Toc166597862"/>
              <w:bookmarkStart w:id="57843" w:name="_Toc170235954"/>
              <w:bookmarkEnd w:id="57837"/>
              <w:bookmarkEnd w:id="57838"/>
              <w:bookmarkEnd w:id="57839"/>
              <w:bookmarkEnd w:id="57840"/>
              <w:bookmarkEnd w:id="57841"/>
              <w:bookmarkEnd w:id="57842"/>
              <w:bookmarkEnd w:id="57843"/>
            </w:del>
          </w:p>
        </w:tc>
        <w:tc>
          <w:tcPr>
            <w:tcW w:w="224" w:type="pct"/>
            <w:noWrap/>
            <w:hideMark/>
          </w:tcPr>
          <w:p w14:paraId="6B641CE3" w14:textId="737EA191" w:rsidR="0097308E" w:rsidRPr="00386535" w:rsidDel="008A497D" w:rsidRDefault="0097308E" w:rsidP="00386535">
            <w:pPr>
              <w:pStyle w:val="a6"/>
              <w:rPr>
                <w:del w:id="57844" w:author="Алексей Барочкин" w:date="2023-06-24T15:07:00Z"/>
              </w:rPr>
            </w:pPr>
            <w:del w:id="57845" w:author="Алексей Барочкин" w:date="2023-06-24T15:07:00Z">
              <w:r w:rsidRPr="00386535" w:rsidDel="008A497D">
                <w:delText>0,0</w:delText>
              </w:r>
              <w:bookmarkStart w:id="57846" w:name="_Toc138527315"/>
              <w:bookmarkStart w:id="57847" w:name="_Toc138613015"/>
              <w:bookmarkStart w:id="57848" w:name="_Toc138638054"/>
              <w:bookmarkStart w:id="57849" w:name="_Toc165031779"/>
              <w:bookmarkStart w:id="57850" w:name="_Toc165041554"/>
              <w:bookmarkStart w:id="57851" w:name="_Toc166597863"/>
              <w:bookmarkStart w:id="57852" w:name="_Toc170235955"/>
              <w:bookmarkEnd w:id="57846"/>
              <w:bookmarkEnd w:id="57847"/>
              <w:bookmarkEnd w:id="57848"/>
              <w:bookmarkEnd w:id="57849"/>
              <w:bookmarkEnd w:id="57850"/>
              <w:bookmarkEnd w:id="57851"/>
              <w:bookmarkEnd w:id="57852"/>
            </w:del>
          </w:p>
        </w:tc>
        <w:bookmarkStart w:id="57853" w:name="_Toc138527316"/>
        <w:bookmarkStart w:id="57854" w:name="_Toc138613016"/>
        <w:bookmarkStart w:id="57855" w:name="_Toc138638055"/>
        <w:bookmarkStart w:id="57856" w:name="_Toc165031780"/>
        <w:bookmarkStart w:id="57857" w:name="_Toc165041555"/>
        <w:bookmarkStart w:id="57858" w:name="_Toc166597864"/>
        <w:bookmarkStart w:id="57859" w:name="_Toc170235956"/>
        <w:bookmarkEnd w:id="57853"/>
        <w:bookmarkEnd w:id="57854"/>
        <w:bookmarkEnd w:id="57855"/>
        <w:bookmarkEnd w:id="57856"/>
        <w:bookmarkEnd w:id="57857"/>
        <w:bookmarkEnd w:id="57858"/>
        <w:bookmarkEnd w:id="57859"/>
      </w:tr>
      <w:tr w:rsidR="0097308E" w:rsidRPr="00386535" w:rsidDel="008A497D" w14:paraId="48C2CF35" w14:textId="2B7BBE23" w:rsidTr="0097308E">
        <w:trPr>
          <w:trHeight w:val="283"/>
          <w:del w:id="57860" w:author="Алексей Барочкин" w:date="2023-06-24T15:07:00Z"/>
        </w:trPr>
        <w:tc>
          <w:tcPr>
            <w:tcW w:w="261" w:type="pct"/>
            <w:noWrap/>
            <w:hideMark/>
          </w:tcPr>
          <w:p w14:paraId="0FDA52C2" w14:textId="056E6B12" w:rsidR="0097308E" w:rsidRPr="00386535" w:rsidDel="008A497D" w:rsidRDefault="0097308E" w:rsidP="00386535">
            <w:pPr>
              <w:pStyle w:val="a6"/>
              <w:rPr>
                <w:del w:id="57861" w:author="Алексей Барочкин" w:date="2023-06-24T15:07:00Z"/>
              </w:rPr>
            </w:pPr>
            <w:del w:id="57862" w:author="Алексей Барочкин" w:date="2023-06-24T15:07:00Z">
              <w:r w:rsidRPr="00386535" w:rsidDel="008A497D">
                <w:delText>36</w:delText>
              </w:r>
              <w:bookmarkStart w:id="57863" w:name="_Toc138527317"/>
              <w:bookmarkStart w:id="57864" w:name="_Toc138613017"/>
              <w:bookmarkStart w:id="57865" w:name="_Toc138638056"/>
              <w:bookmarkStart w:id="57866" w:name="_Toc165031781"/>
              <w:bookmarkStart w:id="57867" w:name="_Toc165041556"/>
              <w:bookmarkStart w:id="57868" w:name="_Toc166597865"/>
              <w:bookmarkStart w:id="57869" w:name="_Toc170235957"/>
              <w:bookmarkEnd w:id="57863"/>
              <w:bookmarkEnd w:id="57864"/>
              <w:bookmarkEnd w:id="57865"/>
              <w:bookmarkEnd w:id="57866"/>
              <w:bookmarkEnd w:id="57867"/>
              <w:bookmarkEnd w:id="57868"/>
              <w:bookmarkEnd w:id="57869"/>
            </w:del>
          </w:p>
        </w:tc>
        <w:tc>
          <w:tcPr>
            <w:tcW w:w="1126" w:type="pct"/>
            <w:noWrap/>
            <w:hideMark/>
          </w:tcPr>
          <w:p w14:paraId="45A58769" w14:textId="54D6CF01" w:rsidR="0097308E" w:rsidRPr="00386535" w:rsidDel="008A497D" w:rsidRDefault="0097308E" w:rsidP="00386535">
            <w:pPr>
              <w:pStyle w:val="a6"/>
              <w:rPr>
                <w:del w:id="57870" w:author="Алексей Барочкин" w:date="2023-06-24T15:07:00Z"/>
              </w:rPr>
            </w:pPr>
            <w:del w:id="57871" w:author="Алексей Барочкин" w:date="2023-06-24T15:07:00Z">
              <w:r w:rsidRPr="00386535" w:rsidDel="008A497D">
                <w:delText>Котельная по адресу: ул. Панева, 1/2</w:delText>
              </w:r>
              <w:bookmarkStart w:id="57872" w:name="_Toc138527318"/>
              <w:bookmarkStart w:id="57873" w:name="_Toc138613018"/>
              <w:bookmarkStart w:id="57874" w:name="_Toc138638057"/>
              <w:bookmarkStart w:id="57875" w:name="_Toc165031782"/>
              <w:bookmarkStart w:id="57876" w:name="_Toc165041557"/>
              <w:bookmarkStart w:id="57877" w:name="_Toc166597866"/>
              <w:bookmarkStart w:id="57878" w:name="_Toc170235958"/>
              <w:bookmarkEnd w:id="57872"/>
              <w:bookmarkEnd w:id="57873"/>
              <w:bookmarkEnd w:id="57874"/>
              <w:bookmarkEnd w:id="57875"/>
              <w:bookmarkEnd w:id="57876"/>
              <w:bookmarkEnd w:id="57877"/>
              <w:bookmarkEnd w:id="57878"/>
            </w:del>
          </w:p>
        </w:tc>
        <w:tc>
          <w:tcPr>
            <w:tcW w:w="199" w:type="pct"/>
            <w:noWrap/>
            <w:hideMark/>
          </w:tcPr>
          <w:p w14:paraId="7A48A40D" w14:textId="0525F714" w:rsidR="0097308E" w:rsidRPr="00386535" w:rsidDel="008A497D" w:rsidRDefault="0097308E" w:rsidP="00386535">
            <w:pPr>
              <w:pStyle w:val="a6"/>
              <w:rPr>
                <w:del w:id="57879" w:author="Алексей Барочкин" w:date="2023-06-24T15:07:00Z"/>
              </w:rPr>
            </w:pPr>
            <w:del w:id="57880" w:author="Алексей Барочкин" w:date="2023-06-24T15:07:00Z">
              <w:r w:rsidRPr="00386535" w:rsidDel="008A497D">
                <w:delText>0,0</w:delText>
              </w:r>
              <w:bookmarkStart w:id="57881" w:name="_Toc138527319"/>
              <w:bookmarkStart w:id="57882" w:name="_Toc138613019"/>
              <w:bookmarkStart w:id="57883" w:name="_Toc138638058"/>
              <w:bookmarkStart w:id="57884" w:name="_Toc165031783"/>
              <w:bookmarkStart w:id="57885" w:name="_Toc165041558"/>
              <w:bookmarkStart w:id="57886" w:name="_Toc166597867"/>
              <w:bookmarkStart w:id="57887" w:name="_Toc170235959"/>
              <w:bookmarkEnd w:id="57881"/>
              <w:bookmarkEnd w:id="57882"/>
              <w:bookmarkEnd w:id="57883"/>
              <w:bookmarkEnd w:id="57884"/>
              <w:bookmarkEnd w:id="57885"/>
              <w:bookmarkEnd w:id="57886"/>
              <w:bookmarkEnd w:id="57887"/>
            </w:del>
          </w:p>
        </w:tc>
        <w:tc>
          <w:tcPr>
            <w:tcW w:w="199" w:type="pct"/>
            <w:noWrap/>
            <w:hideMark/>
          </w:tcPr>
          <w:p w14:paraId="4FCA8FEA" w14:textId="1FA6A15F" w:rsidR="0097308E" w:rsidRPr="00386535" w:rsidDel="008A497D" w:rsidRDefault="0097308E" w:rsidP="00386535">
            <w:pPr>
              <w:pStyle w:val="a6"/>
              <w:rPr>
                <w:del w:id="57888" w:author="Алексей Барочкин" w:date="2023-06-24T15:07:00Z"/>
              </w:rPr>
            </w:pPr>
            <w:del w:id="57889" w:author="Алексей Барочкин" w:date="2023-06-24T15:07:00Z">
              <w:r w:rsidRPr="00386535" w:rsidDel="008A497D">
                <w:delText>0,0</w:delText>
              </w:r>
              <w:bookmarkStart w:id="57890" w:name="_Toc138527320"/>
              <w:bookmarkStart w:id="57891" w:name="_Toc138613020"/>
              <w:bookmarkStart w:id="57892" w:name="_Toc138638059"/>
              <w:bookmarkStart w:id="57893" w:name="_Toc165031784"/>
              <w:bookmarkStart w:id="57894" w:name="_Toc165041559"/>
              <w:bookmarkStart w:id="57895" w:name="_Toc166597868"/>
              <w:bookmarkStart w:id="57896" w:name="_Toc170235960"/>
              <w:bookmarkEnd w:id="57890"/>
              <w:bookmarkEnd w:id="57891"/>
              <w:bookmarkEnd w:id="57892"/>
              <w:bookmarkEnd w:id="57893"/>
              <w:bookmarkEnd w:id="57894"/>
              <w:bookmarkEnd w:id="57895"/>
              <w:bookmarkEnd w:id="57896"/>
            </w:del>
          </w:p>
        </w:tc>
        <w:tc>
          <w:tcPr>
            <w:tcW w:w="199" w:type="pct"/>
            <w:noWrap/>
            <w:hideMark/>
          </w:tcPr>
          <w:p w14:paraId="28FFF454" w14:textId="717773F5" w:rsidR="0097308E" w:rsidRPr="00386535" w:rsidDel="008A497D" w:rsidRDefault="0097308E" w:rsidP="00386535">
            <w:pPr>
              <w:pStyle w:val="a6"/>
              <w:rPr>
                <w:del w:id="57897" w:author="Алексей Барочкин" w:date="2023-06-24T15:07:00Z"/>
              </w:rPr>
            </w:pPr>
            <w:del w:id="57898" w:author="Алексей Барочкин" w:date="2023-06-24T15:07:00Z">
              <w:r w:rsidRPr="00386535" w:rsidDel="008A497D">
                <w:delText>0,0</w:delText>
              </w:r>
              <w:bookmarkStart w:id="57899" w:name="_Toc138527321"/>
              <w:bookmarkStart w:id="57900" w:name="_Toc138613021"/>
              <w:bookmarkStart w:id="57901" w:name="_Toc138638060"/>
              <w:bookmarkStart w:id="57902" w:name="_Toc165031785"/>
              <w:bookmarkStart w:id="57903" w:name="_Toc165041560"/>
              <w:bookmarkStart w:id="57904" w:name="_Toc166597869"/>
              <w:bookmarkStart w:id="57905" w:name="_Toc170235961"/>
              <w:bookmarkEnd w:id="57899"/>
              <w:bookmarkEnd w:id="57900"/>
              <w:bookmarkEnd w:id="57901"/>
              <w:bookmarkEnd w:id="57902"/>
              <w:bookmarkEnd w:id="57903"/>
              <w:bookmarkEnd w:id="57904"/>
              <w:bookmarkEnd w:id="57905"/>
            </w:del>
          </w:p>
        </w:tc>
        <w:tc>
          <w:tcPr>
            <w:tcW w:w="199" w:type="pct"/>
            <w:noWrap/>
            <w:hideMark/>
          </w:tcPr>
          <w:p w14:paraId="7E4CF8B4" w14:textId="70E1CA4B" w:rsidR="0097308E" w:rsidRPr="00386535" w:rsidDel="008A497D" w:rsidRDefault="0097308E" w:rsidP="00386535">
            <w:pPr>
              <w:pStyle w:val="a6"/>
              <w:rPr>
                <w:del w:id="57906" w:author="Алексей Барочкин" w:date="2023-06-24T15:07:00Z"/>
              </w:rPr>
            </w:pPr>
            <w:del w:id="57907" w:author="Алексей Барочкин" w:date="2023-06-24T15:07:00Z">
              <w:r w:rsidRPr="00386535" w:rsidDel="008A497D">
                <w:delText>0,0</w:delText>
              </w:r>
              <w:bookmarkStart w:id="57908" w:name="_Toc138527322"/>
              <w:bookmarkStart w:id="57909" w:name="_Toc138613022"/>
              <w:bookmarkStart w:id="57910" w:name="_Toc138638061"/>
              <w:bookmarkStart w:id="57911" w:name="_Toc165031786"/>
              <w:bookmarkStart w:id="57912" w:name="_Toc165041561"/>
              <w:bookmarkStart w:id="57913" w:name="_Toc166597870"/>
              <w:bookmarkStart w:id="57914" w:name="_Toc170235962"/>
              <w:bookmarkEnd w:id="57908"/>
              <w:bookmarkEnd w:id="57909"/>
              <w:bookmarkEnd w:id="57910"/>
              <w:bookmarkEnd w:id="57911"/>
              <w:bookmarkEnd w:id="57912"/>
              <w:bookmarkEnd w:id="57913"/>
              <w:bookmarkEnd w:id="57914"/>
            </w:del>
          </w:p>
        </w:tc>
        <w:tc>
          <w:tcPr>
            <w:tcW w:w="199" w:type="pct"/>
            <w:noWrap/>
            <w:hideMark/>
          </w:tcPr>
          <w:p w14:paraId="69EE0873" w14:textId="110B6280" w:rsidR="0097308E" w:rsidRPr="00386535" w:rsidDel="008A497D" w:rsidRDefault="0097308E" w:rsidP="00386535">
            <w:pPr>
              <w:pStyle w:val="a6"/>
              <w:rPr>
                <w:del w:id="57915" w:author="Алексей Барочкин" w:date="2023-06-24T15:07:00Z"/>
              </w:rPr>
            </w:pPr>
            <w:del w:id="57916" w:author="Алексей Барочкин" w:date="2023-06-24T15:07:00Z">
              <w:r w:rsidRPr="00386535" w:rsidDel="008A497D">
                <w:delText>0,0</w:delText>
              </w:r>
              <w:bookmarkStart w:id="57917" w:name="_Toc138527323"/>
              <w:bookmarkStart w:id="57918" w:name="_Toc138613023"/>
              <w:bookmarkStart w:id="57919" w:name="_Toc138638062"/>
              <w:bookmarkStart w:id="57920" w:name="_Toc165031787"/>
              <w:bookmarkStart w:id="57921" w:name="_Toc165041562"/>
              <w:bookmarkStart w:id="57922" w:name="_Toc166597871"/>
              <w:bookmarkStart w:id="57923" w:name="_Toc170235963"/>
              <w:bookmarkEnd w:id="57917"/>
              <w:bookmarkEnd w:id="57918"/>
              <w:bookmarkEnd w:id="57919"/>
              <w:bookmarkEnd w:id="57920"/>
              <w:bookmarkEnd w:id="57921"/>
              <w:bookmarkEnd w:id="57922"/>
              <w:bookmarkEnd w:id="57923"/>
            </w:del>
          </w:p>
        </w:tc>
        <w:tc>
          <w:tcPr>
            <w:tcW w:w="199" w:type="pct"/>
            <w:noWrap/>
            <w:hideMark/>
          </w:tcPr>
          <w:p w14:paraId="6BC715BE" w14:textId="1BAFF261" w:rsidR="0097308E" w:rsidRPr="00386535" w:rsidDel="008A497D" w:rsidRDefault="0097308E" w:rsidP="00386535">
            <w:pPr>
              <w:pStyle w:val="a6"/>
              <w:rPr>
                <w:del w:id="57924" w:author="Алексей Барочкин" w:date="2023-06-24T15:07:00Z"/>
              </w:rPr>
            </w:pPr>
            <w:del w:id="57925" w:author="Алексей Барочкин" w:date="2023-06-24T15:07:00Z">
              <w:r w:rsidRPr="00386535" w:rsidDel="008A497D">
                <w:delText>0,0</w:delText>
              </w:r>
              <w:bookmarkStart w:id="57926" w:name="_Toc138527324"/>
              <w:bookmarkStart w:id="57927" w:name="_Toc138613024"/>
              <w:bookmarkStart w:id="57928" w:name="_Toc138638063"/>
              <w:bookmarkStart w:id="57929" w:name="_Toc165031788"/>
              <w:bookmarkStart w:id="57930" w:name="_Toc165041563"/>
              <w:bookmarkStart w:id="57931" w:name="_Toc166597872"/>
              <w:bookmarkStart w:id="57932" w:name="_Toc170235964"/>
              <w:bookmarkEnd w:id="57926"/>
              <w:bookmarkEnd w:id="57927"/>
              <w:bookmarkEnd w:id="57928"/>
              <w:bookmarkEnd w:id="57929"/>
              <w:bookmarkEnd w:id="57930"/>
              <w:bookmarkEnd w:id="57931"/>
              <w:bookmarkEnd w:id="57932"/>
            </w:del>
          </w:p>
        </w:tc>
        <w:tc>
          <w:tcPr>
            <w:tcW w:w="199" w:type="pct"/>
            <w:noWrap/>
            <w:hideMark/>
          </w:tcPr>
          <w:p w14:paraId="4F99FE6D" w14:textId="30AFC18D" w:rsidR="0097308E" w:rsidRPr="00386535" w:rsidDel="008A497D" w:rsidRDefault="0097308E" w:rsidP="00386535">
            <w:pPr>
              <w:pStyle w:val="a6"/>
              <w:rPr>
                <w:del w:id="57933" w:author="Алексей Барочкин" w:date="2023-06-24T15:07:00Z"/>
              </w:rPr>
            </w:pPr>
            <w:del w:id="57934" w:author="Алексей Барочкин" w:date="2023-06-24T15:07:00Z">
              <w:r w:rsidRPr="00386535" w:rsidDel="008A497D">
                <w:delText>0,0</w:delText>
              </w:r>
              <w:bookmarkStart w:id="57935" w:name="_Toc138527325"/>
              <w:bookmarkStart w:id="57936" w:name="_Toc138613025"/>
              <w:bookmarkStart w:id="57937" w:name="_Toc138638064"/>
              <w:bookmarkStart w:id="57938" w:name="_Toc165031789"/>
              <w:bookmarkStart w:id="57939" w:name="_Toc165041564"/>
              <w:bookmarkStart w:id="57940" w:name="_Toc166597873"/>
              <w:bookmarkStart w:id="57941" w:name="_Toc170235965"/>
              <w:bookmarkEnd w:id="57935"/>
              <w:bookmarkEnd w:id="57936"/>
              <w:bookmarkEnd w:id="57937"/>
              <w:bookmarkEnd w:id="57938"/>
              <w:bookmarkEnd w:id="57939"/>
              <w:bookmarkEnd w:id="57940"/>
              <w:bookmarkEnd w:id="57941"/>
            </w:del>
          </w:p>
        </w:tc>
        <w:tc>
          <w:tcPr>
            <w:tcW w:w="199" w:type="pct"/>
            <w:noWrap/>
            <w:hideMark/>
          </w:tcPr>
          <w:p w14:paraId="61C284B8" w14:textId="776DA5CC" w:rsidR="0097308E" w:rsidRPr="00386535" w:rsidDel="008A497D" w:rsidRDefault="0097308E" w:rsidP="00386535">
            <w:pPr>
              <w:pStyle w:val="a6"/>
              <w:rPr>
                <w:del w:id="57942" w:author="Алексей Барочкин" w:date="2023-06-24T15:07:00Z"/>
              </w:rPr>
            </w:pPr>
            <w:del w:id="57943" w:author="Алексей Барочкин" w:date="2023-06-24T15:07:00Z">
              <w:r w:rsidRPr="00386535" w:rsidDel="008A497D">
                <w:delText>0,0</w:delText>
              </w:r>
              <w:bookmarkStart w:id="57944" w:name="_Toc138527326"/>
              <w:bookmarkStart w:id="57945" w:name="_Toc138613026"/>
              <w:bookmarkStart w:id="57946" w:name="_Toc138638065"/>
              <w:bookmarkStart w:id="57947" w:name="_Toc165031790"/>
              <w:bookmarkStart w:id="57948" w:name="_Toc165041565"/>
              <w:bookmarkStart w:id="57949" w:name="_Toc166597874"/>
              <w:bookmarkStart w:id="57950" w:name="_Toc170235966"/>
              <w:bookmarkEnd w:id="57944"/>
              <w:bookmarkEnd w:id="57945"/>
              <w:bookmarkEnd w:id="57946"/>
              <w:bookmarkEnd w:id="57947"/>
              <w:bookmarkEnd w:id="57948"/>
              <w:bookmarkEnd w:id="57949"/>
              <w:bookmarkEnd w:id="57950"/>
            </w:del>
          </w:p>
        </w:tc>
        <w:tc>
          <w:tcPr>
            <w:tcW w:w="199" w:type="pct"/>
            <w:noWrap/>
            <w:hideMark/>
          </w:tcPr>
          <w:p w14:paraId="7E6A80F9" w14:textId="451B9ED3" w:rsidR="0097308E" w:rsidRPr="00386535" w:rsidDel="008A497D" w:rsidRDefault="0097308E" w:rsidP="00386535">
            <w:pPr>
              <w:pStyle w:val="a6"/>
              <w:rPr>
                <w:del w:id="57951" w:author="Алексей Барочкин" w:date="2023-06-24T15:07:00Z"/>
              </w:rPr>
            </w:pPr>
            <w:del w:id="57952" w:author="Алексей Барочкин" w:date="2023-06-24T15:07:00Z">
              <w:r w:rsidRPr="00386535" w:rsidDel="008A497D">
                <w:delText>0,0</w:delText>
              </w:r>
              <w:bookmarkStart w:id="57953" w:name="_Toc138527327"/>
              <w:bookmarkStart w:id="57954" w:name="_Toc138613027"/>
              <w:bookmarkStart w:id="57955" w:name="_Toc138638066"/>
              <w:bookmarkStart w:id="57956" w:name="_Toc165031791"/>
              <w:bookmarkStart w:id="57957" w:name="_Toc165041566"/>
              <w:bookmarkStart w:id="57958" w:name="_Toc166597875"/>
              <w:bookmarkStart w:id="57959" w:name="_Toc170235967"/>
              <w:bookmarkEnd w:id="57953"/>
              <w:bookmarkEnd w:id="57954"/>
              <w:bookmarkEnd w:id="57955"/>
              <w:bookmarkEnd w:id="57956"/>
              <w:bookmarkEnd w:id="57957"/>
              <w:bookmarkEnd w:id="57958"/>
              <w:bookmarkEnd w:id="57959"/>
            </w:del>
          </w:p>
        </w:tc>
        <w:tc>
          <w:tcPr>
            <w:tcW w:w="199" w:type="pct"/>
            <w:noWrap/>
            <w:hideMark/>
          </w:tcPr>
          <w:p w14:paraId="56E2D381" w14:textId="1E8BA101" w:rsidR="0097308E" w:rsidRPr="00386535" w:rsidDel="008A497D" w:rsidRDefault="0097308E" w:rsidP="00386535">
            <w:pPr>
              <w:pStyle w:val="a6"/>
              <w:rPr>
                <w:del w:id="57960" w:author="Алексей Барочкин" w:date="2023-06-24T15:07:00Z"/>
              </w:rPr>
            </w:pPr>
            <w:del w:id="57961" w:author="Алексей Барочкин" w:date="2023-06-24T15:07:00Z">
              <w:r w:rsidRPr="00386535" w:rsidDel="008A497D">
                <w:delText>0,0</w:delText>
              </w:r>
              <w:bookmarkStart w:id="57962" w:name="_Toc138527328"/>
              <w:bookmarkStart w:id="57963" w:name="_Toc138613028"/>
              <w:bookmarkStart w:id="57964" w:name="_Toc138638067"/>
              <w:bookmarkStart w:id="57965" w:name="_Toc165031792"/>
              <w:bookmarkStart w:id="57966" w:name="_Toc165041567"/>
              <w:bookmarkStart w:id="57967" w:name="_Toc166597876"/>
              <w:bookmarkStart w:id="57968" w:name="_Toc170235968"/>
              <w:bookmarkEnd w:id="57962"/>
              <w:bookmarkEnd w:id="57963"/>
              <w:bookmarkEnd w:id="57964"/>
              <w:bookmarkEnd w:id="57965"/>
              <w:bookmarkEnd w:id="57966"/>
              <w:bookmarkEnd w:id="57967"/>
              <w:bookmarkEnd w:id="57968"/>
            </w:del>
          </w:p>
        </w:tc>
        <w:tc>
          <w:tcPr>
            <w:tcW w:w="199" w:type="pct"/>
            <w:noWrap/>
            <w:hideMark/>
          </w:tcPr>
          <w:p w14:paraId="56D8F03A" w14:textId="0B7D3A63" w:rsidR="0097308E" w:rsidRPr="00386535" w:rsidDel="008A497D" w:rsidRDefault="0097308E" w:rsidP="00386535">
            <w:pPr>
              <w:pStyle w:val="a6"/>
              <w:rPr>
                <w:del w:id="57969" w:author="Алексей Барочкин" w:date="2023-06-24T15:07:00Z"/>
              </w:rPr>
            </w:pPr>
            <w:del w:id="57970" w:author="Алексей Барочкин" w:date="2023-06-24T15:07:00Z">
              <w:r w:rsidRPr="00386535" w:rsidDel="008A497D">
                <w:delText>0,0</w:delText>
              </w:r>
              <w:bookmarkStart w:id="57971" w:name="_Toc138527329"/>
              <w:bookmarkStart w:id="57972" w:name="_Toc138613029"/>
              <w:bookmarkStart w:id="57973" w:name="_Toc138638068"/>
              <w:bookmarkStart w:id="57974" w:name="_Toc165031793"/>
              <w:bookmarkStart w:id="57975" w:name="_Toc165041568"/>
              <w:bookmarkStart w:id="57976" w:name="_Toc166597877"/>
              <w:bookmarkStart w:id="57977" w:name="_Toc170235969"/>
              <w:bookmarkEnd w:id="57971"/>
              <w:bookmarkEnd w:id="57972"/>
              <w:bookmarkEnd w:id="57973"/>
              <w:bookmarkEnd w:id="57974"/>
              <w:bookmarkEnd w:id="57975"/>
              <w:bookmarkEnd w:id="57976"/>
              <w:bookmarkEnd w:id="57977"/>
            </w:del>
          </w:p>
        </w:tc>
        <w:tc>
          <w:tcPr>
            <w:tcW w:w="199" w:type="pct"/>
            <w:noWrap/>
            <w:hideMark/>
          </w:tcPr>
          <w:p w14:paraId="5B84BE48" w14:textId="4B3CBCD7" w:rsidR="0097308E" w:rsidRPr="00386535" w:rsidDel="008A497D" w:rsidRDefault="0097308E" w:rsidP="00386535">
            <w:pPr>
              <w:pStyle w:val="a6"/>
              <w:rPr>
                <w:del w:id="57978" w:author="Алексей Барочкин" w:date="2023-06-24T15:07:00Z"/>
              </w:rPr>
            </w:pPr>
            <w:del w:id="57979" w:author="Алексей Барочкин" w:date="2023-06-24T15:07:00Z">
              <w:r w:rsidRPr="00386535" w:rsidDel="008A497D">
                <w:delText>0,0</w:delText>
              </w:r>
              <w:bookmarkStart w:id="57980" w:name="_Toc138527330"/>
              <w:bookmarkStart w:id="57981" w:name="_Toc138613030"/>
              <w:bookmarkStart w:id="57982" w:name="_Toc138638069"/>
              <w:bookmarkStart w:id="57983" w:name="_Toc165031794"/>
              <w:bookmarkStart w:id="57984" w:name="_Toc165041569"/>
              <w:bookmarkStart w:id="57985" w:name="_Toc166597878"/>
              <w:bookmarkStart w:id="57986" w:name="_Toc170235970"/>
              <w:bookmarkEnd w:id="57980"/>
              <w:bookmarkEnd w:id="57981"/>
              <w:bookmarkEnd w:id="57982"/>
              <w:bookmarkEnd w:id="57983"/>
              <w:bookmarkEnd w:id="57984"/>
              <w:bookmarkEnd w:id="57985"/>
              <w:bookmarkEnd w:id="57986"/>
            </w:del>
          </w:p>
        </w:tc>
        <w:tc>
          <w:tcPr>
            <w:tcW w:w="199" w:type="pct"/>
            <w:noWrap/>
            <w:hideMark/>
          </w:tcPr>
          <w:p w14:paraId="0E84A880" w14:textId="5A524A69" w:rsidR="0097308E" w:rsidRPr="00386535" w:rsidDel="008A497D" w:rsidRDefault="0097308E" w:rsidP="00386535">
            <w:pPr>
              <w:pStyle w:val="a6"/>
              <w:rPr>
                <w:del w:id="57987" w:author="Алексей Барочкин" w:date="2023-06-24T15:07:00Z"/>
              </w:rPr>
            </w:pPr>
            <w:del w:id="57988" w:author="Алексей Барочкин" w:date="2023-06-24T15:07:00Z">
              <w:r w:rsidRPr="00386535" w:rsidDel="008A497D">
                <w:delText>0,0</w:delText>
              </w:r>
              <w:bookmarkStart w:id="57989" w:name="_Toc138527331"/>
              <w:bookmarkStart w:id="57990" w:name="_Toc138613031"/>
              <w:bookmarkStart w:id="57991" w:name="_Toc138638070"/>
              <w:bookmarkStart w:id="57992" w:name="_Toc165031795"/>
              <w:bookmarkStart w:id="57993" w:name="_Toc165041570"/>
              <w:bookmarkStart w:id="57994" w:name="_Toc166597879"/>
              <w:bookmarkStart w:id="57995" w:name="_Toc170235971"/>
              <w:bookmarkEnd w:id="57989"/>
              <w:bookmarkEnd w:id="57990"/>
              <w:bookmarkEnd w:id="57991"/>
              <w:bookmarkEnd w:id="57992"/>
              <w:bookmarkEnd w:id="57993"/>
              <w:bookmarkEnd w:id="57994"/>
              <w:bookmarkEnd w:id="57995"/>
            </w:del>
          </w:p>
        </w:tc>
        <w:tc>
          <w:tcPr>
            <w:tcW w:w="199" w:type="pct"/>
            <w:noWrap/>
            <w:hideMark/>
          </w:tcPr>
          <w:p w14:paraId="1240EFE6" w14:textId="1549C0B4" w:rsidR="0097308E" w:rsidRPr="00386535" w:rsidDel="008A497D" w:rsidRDefault="0097308E" w:rsidP="00386535">
            <w:pPr>
              <w:pStyle w:val="a6"/>
              <w:rPr>
                <w:del w:id="57996" w:author="Алексей Барочкин" w:date="2023-06-24T15:07:00Z"/>
              </w:rPr>
            </w:pPr>
            <w:del w:id="57997" w:author="Алексей Барочкин" w:date="2023-06-24T15:07:00Z">
              <w:r w:rsidRPr="00386535" w:rsidDel="008A497D">
                <w:delText>0,0</w:delText>
              </w:r>
              <w:bookmarkStart w:id="57998" w:name="_Toc138527332"/>
              <w:bookmarkStart w:id="57999" w:name="_Toc138613032"/>
              <w:bookmarkStart w:id="58000" w:name="_Toc138638071"/>
              <w:bookmarkStart w:id="58001" w:name="_Toc165031796"/>
              <w:bookmarkStart w:id="58002" w:name="_Toc165041571"/>
              <w:bookmarkStart w:id="58003" w:name="_Toc166597880"/>
              <w:bookmarkStart w:id="58004" w:name="_Toc170235972"/>
              <w:bookmarkEnd w:id="57998"/>
              <w:bookmarkEnd w:id="57999"/>
              <w:bookmarkEnd w:id="58000"/>
              <w:bookmarkEnd w:id="58001"/>
              <w:bookmarkEnd w:id="58002"/>
              <w:bookmarkEnd w:id="58003"/>
              <w:bookmarkEnd w:id="58004"/>
            </w:del>
          </w:p>
        </w:tc>
        <w:tc>
          <w:tcPr>
            <w:tcW w:w="199" w:type="pct"/>
            <w:noWrap/>
            <w:hideMark/>
          </w:tcPr>
          <w:p w14:paraId="60400346" w14:textId="46570BDB" w:rsidR="0097308E" w:rsidRPr="00386535" w:rsidDel="008A497D" w:rsidRDefault="0097308E" w:rsidP="00386535">
            <w:pPr>
              <w:pStyle w:val="a6"/>
              <w:rPr>
                <w:del w:id="58005" w:author="Алексей Барочкин" w:date="2023-06-24T15:07:00Z"/>
              </w:rPr>
            </w:pPr>
            <w:del w:id="58006" w:author="Алексей Барочкин" w:date="2023-06-24T15:07:00Z">
              <w:r w:rsidRPr="00386535" w:rsidDel="008A497D">
                <w:delText>0,0</w:delText>
              </w:r>
              <w:bookmarkStart w:id="58007" w:name="_Toc138527333"/>
              <w:bookmarkStart w:id="58008" w:name="_Toc138613033"/>
              <w:bookmarkStart w:id="58009" w:name="_Toc138638072"/>
              <w:bookmarkStart w:id="58010" w:name="_Toc165031797"/>
              <w:bookmarkStart w:id="58011" w:name="_Toc165041572"/>
              <w:bookmarkStart w:id="58012" w:name="_Toc166597881"/>
              <w:bookmarkStart w:id="58013" w:name="_Toc170235973"/>
              <w:bookmarkEnd w:id="58007"/>
              <w:bookmarkEnd w:id="58008"/>
              <w:bookmarkEnd w:id="58009"/>
              <w:bookmarkEnd w:id="58010"/>
              <w:bookmarkEnd w:id="58011"/>
              <w:bookmarkEnd w:id="58012"/>
              <w:bookmarkEnd w:id="58013"/>
            </w:del>
          </w:p>
        </w:tc>
        <w:tc>
          <w:tcPr>
            <w:tcW w:w="199" w:type="pct"/>
            <w:noWrap/>
            <w:hideMark/>
          </w:tcPr>
          <w:p w14:paraId="12CA8187" w14:textId="72587612" w:rsidR="0097308E" w:rsidRPr="00386535" w:rsidDel="008A497D" w:rsidRDefault="0097308E" w:rsidP="00386535">
            <w:pPr>
              <w:pStyle w:val="a6"/>
              <w:rPr>
                <w:del w:id="58014" w:author="Алексей Барочкин" w:date="2023-06-24T15:07:00Z"/>
              </w:rPr>
            </w:pPr>
            <w:del w:id="58015" w:author="Алексей Барочкин" w:date="2023-06-24T15:07:00Z">
              <w:r w:rsidRPr="00386535" w:rsidDel="008A497D">
                <w:delText>0,0</w:delText>
              </w:r>
              <w:bookmarkStart w:id="58016" w:name="_Toc138527334"/>
              <w:bookmarkStart w:id="58017" w:name="_Toc138613034"/>
              <w:bookmarkStart w:id="58018" w:name="_Toc138638073"/>
              <w:bookmarkStart w:id="58019" w:name="_Toc165031798"/>
              <w:bookmarkStart w:id="58020" w:name="_Toc165041573"/>
              <w:bookmarkStart w:id="58021" w:name="_Toc166597882"/>
              <w:bookmarkStart w:id="58022" w:name="_Toc170235974"/>
              <w:bookmarkEnd w:id="58016"/>
              <w:bookmarkEnd w:id="58017"/>
              <w:bookmarkEnd w:id="58018"/>
              <w:bookmarkEnd w:id="58019"/>
              <w:bookmarkEnd w:id="58020"/>
              <w:bookmarkEnd w:id="58021"/>
              <w:bookmarkEnd w:id="58022"/>
            </w:del>
          </w:p>
        </w:tc>
        <w:tc>
          <w:tcPr>
            <w:tcW w:w="204" w:type="pct"/>
            <w:noWrap/>
            <w:hideMark/>
          </w:tcPr>
          <w:p w14:paraId="7DD7DD80" w14:textId="651AD7EC" w:rsidR="0097308E" w:rsidRPr="00386535" w:rsidDel="008A497D" w:rsidRDefault="0097308E" w:rsidP="00386535">
            <w:pPr>
              <w:pStyle w:val="a6"/>
              <w:rPr>
                <w:del w:id="58023" w:author="Алексей Барочкин" w:date="2023-06-24T15:07:00Z"/>
              </w:rPr>
            </w:pPr>
            <w:del w:id="58024" w:author="Алексей Барочкин" w:date="2023-06-24T15:07:00Z">
              <w:r w:rsidRPr="00386535" w:rsidDel="008A497D">
                <w:delText>0,0</w:delText>
              </w:r>
              <w:bookmarkStart w:id="58025" w:name="_Toc138527335"/>
              <w:bookmarkStart w:id="58026" w:name="_Toc138613035"/>
              <w:bookmarkStart w:id="58027" w:name="_Toc138638074"/>
              <w:bookmarkStart w:id="58028" w:name="_Toc165031799"/>
              <w:bookmarkStart w:id="58029" w:name="_Toc165041574"/>
              <w:bookmarkStart w:id="58030" w:name="_Toc166597883"/>
              <w:bookmarkStart w:id="58031" w:name="_Toc170235975"/>
              <w:bookmarkEnd w:id="58025"/>
              <w:bookmarkEnd w:id="58026"/>
              <w:bookmarkEnd w:id="58027"/>
              <w:bookmarkEnd w:id="58028"/>
              <w:bookmarkEnd w:id="58029"/>
              <w:bookmarkEnd w:id="58030"/>
              <w:bookmarkEnd w:id="58031"/>
            </w:del>
          </w:p>
        </w:tc>
        <w:tc>
          <w:tcPr>
            <w:tcW w:w="224" w:type="pct"/>
            <w:noWrap/>
            <w:hideMark/>
          </w:tcPr>
          <w:p w14:paraId="5D595FF3" w14:textId="4441CDAA" w:rsidR="0097308E" w:rsidRPr="00386535" w:rsidDel="008A497D" w:rsidRDefault="0097308E" w:rsidP="00386535">
            <w:pPr>
              <w:pStyle w:val="a6"/>
              <w:rPr>
                <w:del w:id="58032" w:author="Алексей Барочкин" w:date="2023-06-24T15:07:00Z"/>
              </w:rPr>
            </w:pPr>
            <w:del w:id="58033" w:author="Алексей Барочкин" w:date="2023-06-24T15:07:00Z">
              <w:r w:rsidRPr="00386535" w:rsidDel="008A497D">
                <w:delText>0,0</w:delText>
              </w:r>
              <w:bookmarkStart w:id="58034" w:name="_Toc138527336"/>
              <w:bookmarkStart w:id="58035" w:name="_Toc138613036"/>
              <w:bookmarkStart w:id="58036" w:name="_Toc138638075"/>
              <w:bookmarkStart w:id="58037" w:name="_Toc165031800"/>
              <w:bookmarkStart w:id="58038" w:name="_Toc165041575"/>
              <w:bookmarkStart w:id="58039" w:name="_Toc166597884"/>
              <w:bookmarkStart w:id="58040" w:name="_Toc170235976"/>
              <w:bookmarkEnd w:id="58034"/>
              <w:bookmarkEnd w:id="58035"/>
              <w:bookmarkEnd w:id="58036"/>
              <w:bookmarkEnd w:id="58037"/>
              <w:bookmarkEnd w:id="58038"/>
              <w:bookmarkEnd w:id="58039"/>
              <w:bookmarkEnd w:id="58040"/>
            </w:del>
          </w:p>
        </w:tc>
        <w:bookmarkStart w:id="58041" w:name="_Toc138527337"/>
        <w:bookmarkStart w:id="58042" w:name="_Toc138613037"/>
        <w:bookmarkStart w:id="58043" w:name="_Toc138638076"/>
        <w:bookmarkStart w:id="58044" w:name="_Toc165031801"/>
        <w:bookmarkStart w:id="58045" w:name="_Toc165041576"/>
        <w:bookmarkStart w:id="58046" w:name="_Toc166597885"/>
        <w:bookmarkStart w:id="58047" w:name="_Toc170235977"/>
        <w:bookmarkEnd w:id="58041"/>
        <w:bookmarkEnd w:id="58042"/>
        <w:bookmarkEnd w:id="58043"/>
        <w:bookmarkEnd w:id="58044"/>
        <w:bookmarkEnd w:id="58045"/>
        <w:bookmarkEnd w:id="58046"/>
        <w:bookmarkEnd w:id="58047"/>
      </w:tr>
      <w:tr w:rsidR="0097308E" w:rsidRPr="00386535" w:rsidDel="008A497D" w14:paraId="35BF5D4D" w14:textId="36B3993B" w:rsidTr="0097308E">
        <w:trPr>
          <w:trHeight w:val="283"/>
          <w:del w:id="58048" w:author="Алексей Барочкин" w:date="2023-06-24T15:07:00Z"/>
        </w:trPr>
        <w:tc>
          <w:tcPr>
            <w:tcW w:w="261" w:type="pct"/>
            <w:noWrap/>
            <w:hideMark/>
          </w:tcPr>
          <w:p w14:paraId="74940D9A" w14:textId="6026511A" w:rsidR="0097308E" w:rsidRPr="00386535" w:rsidDel="008A497D" w:rsidRDefault="0097308E" w:rsidP="00386535">
            <w:pPr>
              <w:pStyle w:val="a6"/>
              <w:rPr>
                <w:del w:id="58049" w:author="Алексей Барочкин" w:date="2023-06-24T15:07:00Z"/>
              </w:rPr>
            </w:pPr>
            <w:del w:id="58050" w:author="Алексей Барочкин" w:date="2023-06-24T15:07:00Z">
              <w:r w:rsidRPr="00386535" w:rsidDel="008A497D">
                <w:delText>37</w:delText>
              </w:r>
              <w:bookmarkStart w:id="58051" w:name="_Toc138527338"/>
              <w:bookmarkStart w:id="58052" w:name="_Toc138613038"/>
              <w:bookmarkStart w:id="58053" w:name="_Toc138638077"/>
              <w:bookmarkStart w:id="58054" w:name="_Toc165031802"/>
              <w:bookmarkStart w:id="58055" w:name="_Toc165041577"/>
              <w:bookmarkStart w:id="58056" w:name="_Toc166597886"/>
              <w:bookmarkStart w:id="58057" w:name="_Toc170235978"/>
              <w:bookmarkEnd w:id="58051"/>
              <w:bookmarkEnd w:id="58052"/>
              <w:bookmarkEnd w:id="58053"/>
              <w:bookmarkEnd w:id="58054"/>
              <w:bookmarkEnd w:id="58055"/>
              <w:bookmarkEnd w:id="58056"/>
              <w:bookmarkEnd w:id="58057"/>
            </w:del>
          </w:p>
        </w:tc>
        <w:tc>
          <w:tcPr>
            <w:tcW w:w="1126" w:type="pct"/>
            <w:noWrap/>
            <w:hideMark/>
          </w:tcPr>
          <w:p w14:paraId="6EDAB59E" w14:textId="28158865" w:rsidR="0097308E" w:rsidRPr="00386535" w:rsidDel="008A497D" w:rsidRDefault="0097308E" w:rsidP="00386535">
            <w:pPr>
              <w:pStyle w:val="a6"/>
              <w:rPr>
                <w:del w:id="58058" w:author="Алексей Барочкин" w:date="2023-06-24T15:07:00Z"/>
              </w:rPr>
            </w:pPr>
            <w:del w:id="58059" w:author="Алексей Барочкин" w:date="2023-06-24T15:07:00Z">
              <w:r w:rsidRPr="00386535" w:rsidDel="008A497D">
                <w:delText>Котельная РГУСП «Коми» по племенной работе</w:delText>
              </w:r>
              <w:bookmarkStart w:id="58060" w:name="_Toc138527339"/>
              <w:bookmarkStart w:id="58061" w:name="_Toc138613039"/>
              <w:bookmarkStart w:id="58062" w:name="_Toc138638078"/>
              <w:bookmarkStart w:id="58063" w:name="_Toc165031803"/>
              <w:bookmarkStart w:id="58064" w:name="_Toc165041578"/>
              <w:bookmarkStart w:id="58065" w:name="_Toc166597887"/>
              <w:bookmarkStart w:id="58066" w:name="_Toc170235979"/>
              <w:bookmarkEnd w:id="58060"/>
              <w:bookmarkEnd w:id="58061"/>
              <w:bookmarkEnd w:id="58062"/>
              <w:bookmarkEnd w:id="58063"/>
              <w:bookmarkEnd w:id="58064"/>
              <w:bookmarkEnd w:id="58065"/>
              <w:bookmarkEnd w:id="58066"/>
            </w:del>
          </w:p>
        </w:tc>
        <w:tc>
          <w:tcPr>
            <w:tcW w:w="199" w:type="pct"/>
            <w:noWrap/>
            <w:hideMark/>
          </w:tcPr>
          <w:p w14:paraId="57766529" w14:textId="6DFE7560" w:rsidR="0097308E" w:rsidRPr="00386535" w:rsidDel="008A497D" w:rsidRDefault="0097308E" w:rsidP="00386535">
            <w:pPr>
              <w:pStyle w:val="a6"/>
              <w:rPr>
                <w:del w:id="58067" w:author="Алексей Барочкин" w:date="2023-06-24T15:07:00Z"/>
              </w:rPr>
            </w:pPr>
            <w:del w:id="58068" w:author="Алексей Барочкин" w:date="2023-06-24T15:07:00Z">
              <w:r w:rsidRPr="00386535" w:rsidDel="008A497D">
                <w:delText>0,0</w:delText>
              </w:r>
              <w:bookmarkStart w:id="58069" w:name="_Toc138527340"/>
              <w:bookmarkStart w:id="58070" w:name="_Toc138613040"/>
              <w:bookmarkStart w:id="58071" w:name="_Toc138638079"/>
              <w:bookmarkStart w:id="58072" w:name="_Toc165031804"/>
              <w:bookmarkStart w:id="58073" w:name="_Toc165041579"/>
              <w:bookmarkStart w:id="58074" w:name="_Toc166597888"/>
              <w:bookmarkStart w:id="58075" w:name="_Toc170235980"/>
              <w:bookmarkEnd w:id="58069"/>
              <w:bookmarkEnd w:id="58070"/>
              <w:bookmarkEnd w:id="58071"/>
              <w:bookmarkEnd w:id="58072"/>
              <w:bookmarkEnd w:id="58073"/>
              <w:bookmarkEnd w:id="58074"/>
              <w:bookmarkEnd w:id="58075"/>
            </w:del>
          </w:p>
        </w:tc>
        <w:tc>
          <w:tcPr>
            <w:tcW w:w="199" w:type="pct"/>
            <w:noWrap/>
            <w:hideMark/>
          </w:tcPr>
          <w:p w14:paraId="7413ABFC" w14:textId="05AF49BF" w:rsidR="0097308E" w:rsidRPr="00386535" w:rsidDel="008A497D" w:rsidRDefault="0097308E" w:rsidP="00386535">
            <w:pPr>
              <w:pStyle w:val="a6"/>
              <w:rPr>
                <w:del w:id="58076" w:author="Алексей Барочкин" w:date="2023-06-24T15:07:00Z"/>
              </w:rPr>
            </w:pPr>
            <w:del w:id="58077" w:author="Алексей Барочкин" w:date="2023-06-24T15:07:00Z">
              <w:r w:rsidRPr="00386535" w:rsidDel="008A497D">
                <w:delText>0,0</w:delText>
              </w:r>
              <w:bookmarkStart w:id="58078" w:name="_Toc138527341"/>
              <w:bookmarkStart w:id="58079" w:name="_Toc138613041"/>
              <w:bookmarkStart w:id="58080" w:name="_Toc138638080"/>
              <w:bookmarkStart w:id="58081" w:name="_Toc165031805"/>
              <w:bookmarkStart w:id="58082" w:name="_Toc165041580"/>
              <w:bookmarkStart w:id="58083" w:name="_Toc166597889"/>
              <w:bookmarkStart w:id="58084" w:name="_Toc170235981"/>
              <w:bookmarkEnd w:id="58078"/>
              <w:bookmarkEnd w:id="58079"/>
              <w:bookmarkEnd w:id="58080"/>
              <w:bookmarkEnd w:id="58081"/>
              <w:bookmarkEnd w:id="58082"/>
              <w:bookmarkEnd w:id="58083"/>
              <w:bookmarkEnd w:id="58084"/>
            </w:del>
          </w:p>
        </w:tc>
        <w:tc>
          <w:tcPr>
            <w:tcW w:w="199" w:type="pct"/>
            <w:noWrap/>
            <w:hideMark/>
          </w:tcPr>
          <w:p w14:paraId="31B9D770" w14:textId="7007C04B" w:rsidR="0097308E" w:rsidRPr="00386535" w:rsidDel="008A497D" w:rsidRDefault="0097308E" w:rsidP="00386535">
            <w:pPr>
              <w:pStyle w:val="a6"/>
              <w:rPr>
                <w:del w:id="58085" w:author="Алексей Барочкин" w:date="2023-06-24T15:07:00Z"/>
              </w:rPr>
            </w:pPr>
            <w:del w:id="58086" w:author="Алексей Барочкин" w:date="2023-06-24T15:07:00Z">
              <w:r w:rsidRPr="00386535" w:rsidDel="008A497D">
                <w:delText>0,0</w:delText>
              </w:r>
              <w:bookmarkStart w:id="58087" w:name="_Toc138527342"/>
              <w:bookmarkStart w:id="58088" w:name="_Toc138613042"/>
              <w:bookmarkStart w:id="58089" w:name="_Toc138638081"/>
              <w:bookmarkStart w:id="58090" w:name="_Toc165031806"/>
              <w:bookmarkStart w:id="58091" w:name="_Toc165041581"/>
              <w:bookmarkStart w:id="58092" w:name="_Toc166597890"/>
              <w:bookmarkStart w:id="58093" w:name="_Toc170235982"/>
              <w:bookmarkEnd w:id="58087"/>
              <w:bookmarkEnd w:id="58088"/>
              <w:bookmarkEnd w:id="58089"/>
              <w:bookmarkEnd w:id="58090"/>
              <w:bookmarkEnd w:id="58091"/>
              <w:bookmarkEnd w:id="58092"/>
              <w:bookmarkEnd w:id="58093"/>
            </w:del>
          </w:p>
        </w:tc>
        <w:tc>
          <w:tcPr>
            <w:tcW w:w="199" w:type="pct"/>
            <w:noWrap/>
            <w:hideMark/>
          </w:tcPr>
          <w:p w14:paraId="418AA4F3" w14:textId="79296975" w:rsidR="0097308E" w:rsidRPr="00386535" w:rsidDel="008A497D" w:rsidRDefault="0097308E" w:rsidP="00386535">
            <w:pPr>
              <w:pStyle w:val="a6"/>
              <w:rPr>
                <w:del w:id="58094" w:author="Алексей Барочкин" w:date="2023-06-24T15:07:00Z"/>
              </w:rPr>
            </w:pPr>
            <w:del w:id="58095" w:author="Алексей Барочкин" w:date="2023-06-24T15:07:00Z">
              <w:r w:rsidRPr="00386535" w:rsidDel="008A497D">
                <w:delText>0,0</w:delText>
              </w:r>
              <w:bookmarkStart w:id="58096" w:name="_Toc138527343"/>
              <w:bookmarkStart w:id="58097" w:name="_Toc138613043"/>
              <w:bookmarkStart w:id="58098" w:name="_Toc138638082"/>
              <w:bookmarkStart w:id="58099" w:name="_Toc165031807"/>
              <w:bookmarkStart w:id="58100" w:name="_Toc165041582"/>
              <w:bookmarkStart w:id="58101" w:name="_Toc166597891"/>
              <w:bookmarkStart w:id="58102" w:name="_Toc170235983"/>
              <w:bookmarkEnd w:id="58096"/>
              <w:bookmarkEnd w:id="58097"/>
              <w:bookmarkEnd w:id="58098"/>
              <w:bookmarkEnd w:id="58099"/>
              <w:bookmarkEnd w:id="58100"/>
              <w:bookmarkEnd w:id="58101"/>
              <w:bookmarkEnd w:id="58102"/>
            </w:del>
          </w:p>
        </w:tc>
        <w:tc>
          <w:tcPr>
            <w:tcW w:w="199" w:type="pct"/>
            <w:noWrap/>
            <w:hideMark/>
          </w:tcPr>
          <w:p w14:paraId="7EE6E021" w14:textId="0735D8FD" w:rsidR="0097308E" w:rsidRPr="00386535" w:rsidDel="008A497D" w:rsidRDefault="0097308E" w:rsidP="00386535">
            <w:pPr>
              <w:pStyle w:val="a6"/>
              <w:rPr>
                <w:del w:id="58103" w:author="Алексей Барочкин" w:date="2023-06-24T15:07:00Z"/>
              </w:rPr>
            </w:pPr>
            <w:del w:id="58104" w:author="Алексей Барочкин" w:date="2023-06-24T15:07:00Z">
              <w:r w:rsidRPr="00386535" w:rsidDel="008A497D">
                <w:delText>0,0</w:delText>
              </w:r>
              <w:bookmarkStart w:id="58105" w:name="_Toc138527344"/>
              <w:bookmarkStart w:id="58106" w:name="_Toc138613044"/>
              <w:bookmarkStart w:id="58107" w:name="_Toc138638083"/>
              <w:bookmarkStart w:id="58108" w:name="_Toc165031808"/>
              <w:bookmarkStart w:id="58109" w:name="_Toc165041583"/>
              <w:bookmarkStart w:id="58110" w:name="_Toc166597892"/>
              <w:bookmarkStart w:id="58111" w:name="_Toc170235984"/>
              <w:bookmarkEnd w:id="58105"/>
              <w:bookmarkEnd w:id="58106"/>
              <w:bookmarkEnd w:id="58107"/>
              <w:bookmarkEnd w:id="58108"/>
              <w:bookmarkEnd w:id="58109"/>
              <w:bookmarkEnd w:id="58110"/>
              <w:bookmarkEnd w:id="58111"/>
            </w:del>
          </w:p>
        </w:tc>
        <w:tc>
          <w:tcPr>
            <w:tcW w:w="199" w:type="pct"/>
            <w:noWrap/>
            <w:hideMark/>
          </w:tcPr>
          <w:p w14:paraId="7A315ABB" w14:textId="12B35B52" w:rsidR="0097308E" w:rsidRPr="00386535" w:rsidDel="008A497D" w:rsidRDefault="0097308E" w:rsidP="00386535">
            <w:pPr>
              <w:pStyle w:val="a6"/>
              <w:rPr>
                <w:del w:id="58112" w:author="Алексей Барочкин" w:date="2023-06-24T15:07:00Z"/>
              </w:rPr>
            </w:pPr>
            <w:del w:id="58113" w:author="Алексей Барочкин" w:date="2023-06-24T15:07:00Z">
              <w:r w:rsidRPr="00386535" w:rsidDel="008A497D">
                <w:delText>0,0</w:delText>
              </w:r>
              <w:bookmarkStart w:id="58114" w:name="_Toc138527345"/>
              <w:bookmarkStart w:id="58115" w:name="_Toc138613045"/>
              <w:bookmarkStart w:id="58116" w:name="_Toc138638084"/>
              <w:bookmarkStart w:id="58117" w:name="_Toc165031809"/>
              <w:bookmarkStart w:id="58118" w:name="_Toc165041584"/>
              <w:bookmarkStart w:id="58119" w:name="_Toc166597893"/>
              <w:bookmarkStart w:id="58120" w:name="_Toc170235985"/>
              <w:bookmarkEnd w:id="58114"/>
              <w:bookmarkEnd w:id="58115"/>
              <w:bookmarkEnd w:id="58116"/>
              <w:bookmarkEnd w:id="58117"/>
              <w:bookmarkEnd w:id="58118"/>
              <w:bookmarkEnd w:id="58119"/>
              <w:bookmarkEnd w:id="58120"/>
            </w:del>
          </w:p>
        </w:tc>
        <w:tc>
          <w:tcPr>
            <w:tcW w:w="199" w:type="pct"/>
            <w:noWrap/>
            <w:hideMark/>
          </w:tcPr>
          <w:p w14:paraId="5272A4CE" w14:textId="264A436C" w:rsidR="0097308E" w:rsidRPr="00386535" w:rsidDel="008A497D" w:rsidRDefault="0097308E" w:rsidP="00386535">
            <w:pPr>
              <w:pStyle w:val="a6"/>
              <w:rPr>
                <w:del w:id="58121" w:author="Алексей Барочкин" w:date="2023-06-24T15:07:00Z"/>
              </w:rPr>
            </w:pPr>
            <w:del w:id="58122" w:author="Алексей Барочкин" w:date="2023-06-24T15:07:00Z">
              <w:r w:rsidRPr="00386535" w:rsidDel="008A497D">
                <w:delText>0,0</w:delText>
              </w:r>
              <w:bookmarkStart w:id="58123" w:name="_Toc138527346"/>
              <w:bookmarkStart w:id="58124" w:name="_Toc138613046"/>
              <w:bookmarkStart w:id="58125" w:name="_Toc138638085"/>
              <w:bookmarkStart w:id="58126" w:name="_Toc165031810"/>
              <w:bookmarkStart w:id="58127" w:name="_Toc165041585"/>
              <w:bookmarkStart w:id="58128" w:name="_Toc166597894"/>
              <w:bookmarkStart w:id="58129" w:name="_Toc170235986"/>
              <w:bookmarkEnd w:id="58123"/>
              <w:bookmarkEnd w:id="58124"/>
              <w:bookmarkEnd w:id="58125"/>
              <w:bookmarkEnd w:id="58126"/>
              <w:bookmarkEnd w:id="58127"/>
              <w:bookmarkEnd w:id="58128"/>
              <w:bookmarkEnd w:id="58129"/>
            </w:del>
          </w:p>
        </w:tc>
        <w:tc>
          <w:tcPr>
            <w:tcW w:w="199" w:type="pct"/>
            <w:noWrap/>
            <w:hideMark/>
          </w:tcPr>
          <w:p w14:paraId="132949D5" w14:textId="1FFD6106" w:rsidR="0097308E" w:rsidRPr="00386535" w:rsidDel="008A497D" w:rsidRDefault="0097308E" w:rsidP="00386535">
            <w:pPr>
              <w:pStyle w:val="a6"/>
              <w:rPr>
                <w:del w:id="58130" w:author="Алексей Барочкин" w:date="2023-06-24T15:07:00Z"/>
              </w:rPr>
            </w:pPr>
            <w:del w:id="58131" w:author="Алексей Барочкин" w:date="2023-06-24T15:07:00Z">
              <w:r w:rsidRPr="00386535" w:rsidDel="008A497D">
                <w:delText>0,0</w:delText>
              </w:r>
              <w:bookmarkStart w:id="58132" w:name="_Toc138527347"/>
              <w:bookmarkStart w:id="58133" w:name="_Toc138613047"/>
              <w:bookmarkStart w:id="58134" w:name="_Toc138638086"/>
              <w:bookmarkStart w:id="58135" w:name="_Toc165031811"/>
              <w:bookmarkStart w:id="58136" w:name="_Toc165041586"/>
              <w:bookmarkStart w:id="58137" w:name="_Toc166597895"/>
              <w:bookmarkStart w:id="58138" w:name="_Toc170235987"/>
              <w:bookmarkEnd w:id="58132"/>
              <w:bookmarkEnd w:id="58133"/>
              <w:bookmarkEnd w:id="58134"/>
              <w:bookmarkEnd w:id="58135"/>
              <w:bookmarkEnd w:id="58136"/>
              <w:bookmarkEnd w:id="58137"/>
              <w:bookmarkEnd w:id="58138"/>
            </w:del>
          </w:p>
        </w:tc>
        <w:tc>
          <w:tcPr>
            <w:tcW w:w="199" w:type="pct"/>
            <w:noWrap/>
            <w:hideMark/>
          </w:tcPr>
          <w:p w14:paraId="32021F6F" w14:textId="02940E9C" w:rsidR="0097308E" w:rsidRPr="00386535" w:rsidDel="008A497D" w:rsidRDefault="0097308E" w:rsidP="00386535">
            <w:pPr>
              <w:pStyle w:val="a6"/>
              <w:rPr>
                <w:del w:id="58139" w:author="Алексей Барочкин" w:date="2023-06-24T15:07:00Z"/>
              </w:rPr>
            </w:pPr>
            <w:del w:id="58140" w:author="Алексей Барочкин" w:date="2023-06-24T15:07:00Z">
              <w:r w:rsidRPr="00386535" w:rsidDel="008A497D">
                <w:delText>0,0</w:delText>
              </w:r>
              <w:bookmarkStart w:id="58141" w:name="_Toc138527348"/>
              <w:bookmarkStart w:id="58142" w:name="_Toc138613048"/>
              <w:bookmarkStart w:id="58143" w:name="_Toc138638087"/>
              <w:bookmarkStart w:id="58144" w:name="_Toc165031812"/>
              <w:bookmarkStart w:id="58145" w:name="_Toc165041587"/>
              <w:bookmarkStart w:id="58146" w:name="_Toc166597896"/>
              <w:bookmarkStart w:id="58147" w:name="_Toc170235988"/>
              <w:bookmarkEnd w:id="58141"/>
              <w:bookmarkEnd w:id="58142"/>
              <w:bookmarkEnd w:id="58143"/>
              <w:bookmarkEnd w:id="58144"/>
              <w:bookmarkEnd w:id="58145"/>
              <w:bookmarkEnd w:id="58146"/>
              <w:bookmarkEnd w:id="58147"/>
            </w:del>
          </w:p>
        </w:tc>
        <w:tc>
          <w:tcPr>
            <w:tcW w:w="199" w:type="pct"/>
            <w:noWrap/>
            <w:hideMark/>
          </w:tcPr>
          <w:p w14:paraId="167CC1DD" w14:textId="1A55D2FD" w:rsidR="0097308E" w:rsidRPr="00386535" w:rsidDel="008A497D" w:rsidRDefault="0097308E" w:rsidP="00386535">
            <w:pPr>
              <w:pStyle w:val="a6"/>
              <w:rPr>
                <w:del w:id="58148" w:author="Алексей Барочкин" w:date="2023-06-24T15:07:00Z"/>
              </w:rPr>
            </w:pPr>
            <w:del w:id="58149" w:author="Алексей Барочкин" w:date="2023-06-24T15:07:00Z">
              <w:r w:rsidRPr="00386535" w:rsidDel="008A497D">
                <w:delText>0,0</w:delText>
              </w:r>
              <w:bookmarkStart w:id="58150" w:name="_Toc138527349"/>
              <w:bookmarkStart w:id="58151" w:name="_Toc138613049"/>
              <w:bookmarkStart w:id="58152" w:name="_Toc138638088"/>
              <w:bookmarkStart w:id="58153" w:name="_Toc165031813"/>
              <w:bookmarkStart w:id="58154" w:name="_Toc165041588"/>
              <w:bookmarkStart w:id="58155" w:name="_Toc166597897"/>
              <w:bookmarkStart w:id="58156" w:name="_Toc170235989"/>
              <w:bookmarkEnd w:id="58150"/>
              <w:bookmarkEnd w:id="58151"/>
              <w:bookmarkEnd w:id="58152"/>
              <w:bookmarkEnd w:id="58153"/>
              <w:bookmarkEnd w:id="58154"/>
              <w:bookmarkEnd w:id="58155"/>
              <w:bookmarkEnd w:id="58156"/>
            </w:del>
          </w:p>
        </w:tc>
        <w:tc>
          <w:tcPr>
            <w:tcW w:w="199" w:type="pct"/>
            <w:noWrap/>
            <w:hideMark/>
          </w:tcPr>
          <w:p w14:paraId="4B25FB46" w14:textId="3885A7A9" w:rsidR="0097308E" w:rsidRPr="00386535" w:rsidDel="008A497D" w:rsidRDefault="0097308E" w:rsidP="00386535">
            <w:pPr>
              <w:pStyle w:val="a6"/>
              <w:rPr>
                <w:del w:id="58157" w:author="Алексей Барочкин" w:date="2023-06-24T15:07:00Z"/>
              </w:rPr>
            </w:pPr>
            <w:del w:id="58158" w:author="Алексей Барочкин" w:date="2023-06-24T15:07:00Z">
              <w:r w:rsidRPr="00386535" w:rsidDel="008A497D">
                <w:delText>0,0</w:delText>
              </w:r>
              <w:bookmarkStart w:id="58159" w:name="_Toc138527350"/>
              <w:bookmarkStart w:id="58160" w:name="_Toc138613050"/>
              <w:bookmarkStart w:id="58161" w:name="_Toc138638089"/>
              <w:bookmarkStart w:id="58162" w:name="_Toc165031814"/>
              <w:bookmarkStart w:id="58163" w:name="_Toc165041589"/>
              <w:bookmarkStart w:id="58164" w:name="_Toc166597898"/>
              <w:bookmarkStart w:id="58165" w:name="_Toc170235990"/>
              <w:bookmarkEnd w:id="58159"/>
              <w:bookmarkEnd w:id="58160"/>
              <w:bookmarkEnd w:id="58161"/>
              <w:bookmarkEnd w:id="58162"/>
              <w:bookmarkEnd w:id="58163"/>
              <w:bookmarkEnd w:id="58164"/>
              <w:bookmarkEnd w:id="58165"/>
            </w:del>
          </w:p>
        </w:tc>
        <w:tc>
          <w:tcPr>
            <w:tcW w:w="199" w:type="pct"/>
            <w:noWrap/>
            <w:hideMark/>
          </w:tcPr>
          <w:p w14:paraId="0B258AEB" w14:textId="493C2333" w:rsidR="0097308E" w:rsidRPr="00386535" w:rsidDel="008A497D" w:rsidRDefault="0097308E" w:rsidP="00386535">
            <w:pPr>
              <w:pStyle w:val="a6"/>
              <w:rPr>
                <w:del w:id="58166" w:author="Алексей Барочкин" w:date="2023-06-24T15:07:00Z"/>
              </w:rPr>
            </w:pPr>
            <w:del w:id="58167" w:author="Алексей Барочкин" w:date="2023-06-24T15:07:00Z">
              <w:r w:rsidRPr="00386535" w:rsidDel="008A497D">
                <w:delText>0,0</w:delText>
              </w:r>
              <w:bookmarkStart w:id="58168" w:name="_Toc138527351"/>
              <w:bookmarkStart w:id="58169" w:name="_Toc138613051"/>
              <w:bookmarkStart w:id="58170" w:name="_Toc138638090"/>
              <w:bookmarkStart w:id="58171" w:name="_Toc165031815"/>
              <w:bookmarkStart w:id="58172" w:name="_Toc165041590"/>
              <w:bookmarkStart w:id="58173" w:name="_Toc166597899"/>
              <w:bookmarkStart w:id="58174" w:name="_Toc170235991"/>
              <w:bookmarkEnd w:id="58168"/>
              <w:bookmarkEnd w:id="58169"/>
              <w:bookmarkEnd w:id="58170"/>
              <w:bookmarkEnd w:id="58171"/>
              <w:bookmarkEnd w:id="58172"/>
              <w:bookmarkEnd w:id="58173"/>
              <w:bookmarkEnd w:id="58174"/>
            </w:del>
          </w:p>
        </w:tc>
        <w:tc>
          <w:tcPr>
            <w:tcW w:w="199" w:type="pct"/>
            <w:noWrap/>
            <w:hideMark/>
          </w:tcPr>
          <w:p w14:paraId="3A4F0EB9" w14:textId="01DE8B57" w:rsidR="0097308E" w:rsidRPr="00386535" w:rsidDel="008A497D" w:rsidRDefault="0097308E" w:rsidP="00386535">
            <w:pPr>
              <w:pStyle w:val="a6"/>
              <w:rPr>
                <w:del w:id="58175" w:author="Алексей Барочкин" w:date="2023-06-24T15:07:00Z"/>
              </w:rPr>
            </w:pPr>
            <w:del w:id="58176" w:author="Алексей Барочкин" w:date="2023-06-24T15:07:00Z">
              <w:r w:rsidRPr="00386535" w:rsidDel="008A497D">
                <w:delText>0,0</w:delText>
              </w:r>
              <w:bookmarkStart w:id="58177" w:name="_Toc138527352"/>
              <w:bookmarkStart w:id="58178" w:name="_Toc138613052"/>
              <w:bookmarkStart w:id="58179" w:name="_Toc138638091"/>
              <w:bookmarkStart w:id="58180" w:name="_Toc165031816"/>
              <w:bookmarkStart w:id="58181" w:name="_Toc165041591"/>
              <w:bookmarkStart w:id="58182" w:name="_Toc166597900"/>
              <w:bookmarkStart w:id="58183" w:name="_Toc170235992"/>
              <w:bookmarkEnd w:id="58177"/>
              <w:bookmarkEnd w:id="58178"/>
              <w:bookmarkEnd w:id="58179"/>
              <w:bookmarkEnd w:id="58180"/>
              <w:bookmarkEnd w:id="58181"/>
              <w:bookmarkEnd w:id="58182"/>
              <w:bookmarkEnd w:id="58183"/>
            </w:del>
          </w:p>
        </w:tc>
        <w:tc>
          <w:tcPr>
            <w:tcW w:w="199" w:type="pct"/>
            <w:noWrap/>
            <w:hideMark/>
          </w:tcPr>
          <w:p w14:paraId="05F48F46" w14:textId="3BEC24AB" w:rsidR="0097308E" w:rsidRPr="00386535" w:rsidDel="008A497D" w:rsidRDefault="0097308E" w:rsidP="00386535">
            <w:pPr>
              <w:pStyle w:val="a6"/>
              <w:rPr>
                <w:del w:id="58184" w:author="Алексей Барочкин" w:date="2023-06-24T15:07:00Z"/>
              </w:rPr>
            </w:pPr>
            <w:del w:id="58185" w:author="Алексей Барочкин" w:date="2023-06-24T15:07:00Z">
              <w:r w:rsidRPr="00386535" w:rsidDel="008A497D">
                <w:delText>0,0</w:delText>
              </w:r>
              <w:bookmarkStart w:id="58186" w:name="_Toc138527353"/>
              <w:bookmarkStart w:id="58187" w:name="_Toc138613053"/>
              <w:bookmarkStart w:id="58188" w:name="_Toc138638092"/>
              <w:bookmarkStart w:id="58189" w:name="_Toc165031817"/>
              <w:bookmarkStart w:id="58190" w:name="_Toc165041592"/>
              <w:bookmarkStart w:id="58191" w:name="_Toc166597901"/>
              <w:bookmarkStart w:id="58192" w:name="_Toc170235993"/>
              <w:bookmarkEnd w:id="58186"/>
              <w:bookmarkEnd w:id="58187"/>
              <w:bookmarkEnd w:id="58188"/>
              <w:bookmarkEnd w:id="58189"/>
              <w:bookmarkEnd w:id="58190"/>
              <w:bookmarkEnd w:id="58191"/>
              <w:bookmarkEnd w:id="58192"/>
            </w:del>
          </w:p>
        </w:tc>
        <w:tc>
          <w:tcPr>
            <w:tcW w:w="199" w:type="pct"/>
            <w:noWrap/>
            <w:hideMark/>
          </w:tcPr>
          <w:p w14:paraId="12292F86" w14:textId="6EDB73FE" w:rsidR="0097308E" w:rsidRPr="00386535" w:rsidDel="008A497D" w:rsidRDefault="0097308E" w:rsidP="00386535">
            <w:pPr>
              <w:pStyle w:val="a6"/>
              <w:rPr>
                <w:del w:id="58193" w:author="Алексей Барочкин" w:date="2023-06-24T15:07:00Z"/>
              </w:rPr>
            </w:pPr>
            <w:del w:id="58194" w:author="Алексей Барочкин" w:date="2023-06-24T15:07:00Z">
              <w:r w:rsidRPr="00386535" w:rsidDel="008A497D">
                <w:delText>0,0</w:delText>
              </w:r>
              <w:bookmarkStart w:id="58195" w:name="_Toc138527354"/>
              <w:bookmarkStart w:id="58196" w:name="_Toc138613054"/>
              <w:bookmarkStart w:id="58197" w:name="_Toc138638093"/>
              <w:bookmarkStart w:id="58198" w:name="_Toc165031818"/>
              <w:bookmarkStart w:id="58199" w:name="_Toc165041593"/>
              <w:bookmarkStart w:id="58200" w:name="_Toc166597902"/>
              <w:bookmarkStart w:id="58201" w:name="_Toc170235994"/>
              <w:bookmarkEnd w:id="58195"/>
              <w:bookmarkEnd w:id="58196"/>
              <w:bookmarkEnd w:id="58197"/>
              <w:bookmarkEnd w:id="58198"/>
              <w:bookmarkEnd w:id="58199"/>
              <w:bookmarkEnd w:id="58200"/>
              <w:bookmarkEnd w:id="58201"/>
            </w:del>
          </w:p>
        </w:tc>
        <w:tc>
          <w:tcPr>
            <w:tcW w:w="199" w:type="pct"/>
            <w:noWrap/>
            <w:hideMark/>
          </w:tcPr>
          <w:p w14:paraId="5110D8E8" w14:textId="6874A0C7" w:rsidR="0097308E" w:rsidRPr="00386535" w:rsidDel="008A497D" w:rsidRDefault="0097308E" w:rsidP="00386535">
            <w:pPr>
              <w:pStyle w:val="a6"/>
              <w:rPr>
                <w:del w:id="58202" w:author="Алексей Барочкин" w:date="2023-06-24T15:07:00Z"/>
              </w:rPr>
            </w:pPr>
            <w:del w:id="58203" w:author="Алексей Барочкин" w:date="2023-06-24T15:07:00Z">
              <w:r w:rsidRPr="00386535" w:rsidDel="008A497D">
                <w:delText>0,0</w:delText>
              </w:r>
              <w:bookmarkStart w:id="58204" w:name="_Toc138527355"/>
              <w:bookmarkStart w:id="58205" w:name="_Toc138613055"/>
              <w:bookmarkStart w:id="58206" w:name="_Toc138638094"/>
              <w:bookmarkStart w:id="58207" w:name="_Toc165031819"/>
              <w:bookmarkStart w:id="58208" w:name="_Toc165041594"/>
              <w:bookmarkStart w:id="58209" w:name="_Toc166597903"/>
              <w:bookmarkStart w:id="58210" w:name="_Toc170235995"/>
              <w:bookmarkEnd w:id="58204"/>
              <w:bookmarkEnd w:id="58205"/>
              <w:bookmarkEnd w:id="58206"/>
              <w:bookmarkEnd w:id="58207"/>
              <w:bookmarkEnd w:id="58208"/>
              <w:bookmarkEnd w:id="58209"/>
              <w:bookmarkEnd w:id="58210"/>
            </w:del>
          </w:p>
        </w:tc>
        <w:tc>
          <w:tcPr>
            <w:tcW w:w="204" w:type="pct"/>
            <w:noWrap/>
            <w:hideMark/>
          </w:tcPr>
          <w:p w14:paraId="0E5E2316" w14:textId="4F8F2635" w:rsidR="0097308E" w:rsidRPr="00386535" w:rsidDel="008A497D" w:rsidRDefault="0097308E" w:rsidP="00386535">
            <w:pPr>
              <w:pStyle w:val="a6"/>
              <w:rPr>
                <w:del w:id="58211" w:author="Алексей Барочкин" w:date="2023-06-24T15:07:00Z"/>
              </w:rPr>
            </w:pPr>
            <w:del w:id="58212" w:author="Алексей Барочкин" w:date="2023-06-24T15:07:00Z">
              <w:r w:rsidRPr="00386535" w:rsidDel="008A497D">
                <w:delText>0,0</w:delText>
              </w:r>
              <w:bookmarkStart w:id="58213" w:name="_Toc138527356"/>
              <w:bookmarkStart w:id="58214" w:name="_Toc138613056"/>
              <w:bookmarkStart w:id="58215" w:name="_Toc138638095"/>
              <w:bookmarkStart w:id="58216" w:name="_Toc165031820"/>
              <w:bookmarkStart w:id="58217" w:name="_Toc165041595"/>
              <w:bookmarkStart w:id="58218" w:name="_Toc166597904"/>
              <w:bookmarkStart w:id="58219" w:name="_Toc170235996"/>
              <w:bookmarkEnd w:id="58213"/>
              <w:bookmarkEnd w:id="58214"/>
              <w:bookmarkEnd w:id="58215"/>
              <w:bookmarkEnd w:id="58216"/>
              <w:bookmarkEnd w:id="58217"/>
              <w:bookmarkEnd w:id="58218"/>
              <w:bookmarkEnd w:id="58219"/>
            </w:del>
          </w:p>
        </w:tc>
        <w:tc>
          <w:tcPr>
            <w:tcW w:w="224" w:type="pct"/>
            <w:noWrap/>
            <w:hideMark/>
          </w:tcPr>
          <w:p w14:paraId="4C74BE8F" w14:textId="0B6EDA26" w:rsidR="0097308E" w:rsidRPr="00386535" w:rsidDel="008A497D" w:rsidRDefault="0097308E" w:rsidP="00386535">
            <w:pPr>
              <w:pStyle w:val="a6"/>
              <w:rPr>
                <w:del w:id="58220" w:author="Алексей Барочкин" w:date="2023-06-24T15:07:00Z"/>
              </w:rPr>
            </w:pPr>
            <w:del w:id="58221" w:author="Алексей Барочкин" w:date="2023-06-24T15:07:00Z">
              <w:r w:rsidRPr="00386535" w:rsidDel="008A497D">
                <w:delText>0,0</w:delText>
              </w:r>
              <w:bookmarkStart w:id="58222" w:name="_Toc138527357"/>
              <w:bookmarkStart w:id="58223" w:name="_Toc138613057"/>
              <w:bookmarkStart w:id="58224" w:name="_Toc138638096"/>
              <w:bookmarkStart w:id="58225" w:name="_Toc165031821"/>
              <w:bookmarkStart w:id="58226" w:name="_Toc165041596"/>
              <w:bookmarkStart w:id="58227" w:name="_Toc166597905"/>
              <w:bookmarkStart w:id="58228" w:name="_Toc170235997"/>
              <w:bookmarkEnd w:id="58222"/>
              <w:bookmarkEnd w:id="58223"/>
              <w:bookmarkEnd w:id="58224"/>
              <w:bookmarkEnd w:id="58225"/>
              <w:bookmarkEnd w:id="58226"/>
              <w:bookmarkEnd w:id="58227"/>
              <w:bookmarkEnd w:id="58228"/>
            </w:del>
          </w:p>
        </w:tc>
        <w:bookmarkStart w:id="58229" w:name="_Toc138527358"/>
        <w:bookmarkStart w:id="58230" w:name="_Toc138613058"/>
        <w:bookmarkStart w:id="58231" w:name="_Toc138638097"/>
        <w:bookmarkStart w:id="58232" w:name="_Toc165031822"/>
        <w:bookmarkStart w:id="58233" w:name="_Toc165041597"/>
        <w:bookmarkStart w:id="58234" w:name="_Toc166597906"/>
        <w:bookmarkStart w:id="58235" w:name="_Toc170235998"/>
        <w:bookmarkEnd w:id="58229"/>
        <w:bookmarkEnd w:id="58230"/>
        <w:bookmarkEnd w:id="58231"/>
        <w:bookmarkEnd w:id="58232"/>
        <w:bookmarkEnd w:id="58233"/>
        <w:bookmarkEnd w:id="58234"/>
        <w:bookmarkEnd w:id="58235"/>
      </w:tr>
      <w:tr w:rsidR="0097308E" w:rsidRPr="00386535" w:rsidDel="008A497D" w14:paraId="653F8BA2" w14:textId="6F35FF88" w:rsidTr="0097308E">
        <w:trPr>
          <w:trHeight w:val="283"/>
          <w:del w:id="58236" w:author="Алексей Барочкин" w:date="2023-06-24T15:07:00Z"/>
        </w:trPr>
        <w:tc>
          <w:tcPr>
            <w:tcW w:w="1387" w:type="pct"/>
            <w:gridSpan w:val="2"/>
            <w:noWrap/>
            <w:hideMark/>
          </w:tcPr>
          <w:p w14:paraId="096B154A" w14:textId="59653D90" w:rsidR="0097308E" w:rsidRPr="00386535" w:rsidDel="008A497D" w:rsidRDefault="0097308E" w:rsidP="00386535">
            <w:pPr>
              <w:pStyle w:val="a6"/>
              <w:rPr>
                <w:del w:id="58237" w:author="Алексей Барочкин" w:date="2023-06-24T15:07:00Z"/>
              </w:rPr>
            </w:pPr>
            <w:del w:id="58238" w:author="Алексей Барочкин" w:date="2023-06-24T15:07:00Z">
              <w:r w:rsidRPr="00386535" w:rsidDel="008A497D">
                <w:delText>Всего</w:delText>
              </w:r>
              <w:bookmarkStart w:id="58239" w:name="_Toc138527359"/>
              <w:bookmarkStart w:id="58240" w:name="_Toc138613059"/>
              <w:bookmarkStart w:id="58241" w:name="_Toc138638098"/>
              <w:bookmarkStart w:id="58242" w:name="_Toc165031823"/>
              <w:bookmarkStart w:id="58243" w:name="_Toc165041598"/>
              <w:bookmarkStart w:id="58244" w:name="_Toc166597907"/>
              <w:bookmarkStart w:id="58245" w:name="_Toc170235999"/>
              <w:bookmarkEnd w:id="58239"/>
              <w:bookmarkEnd w:id="58240"/>
              <w:bookmarkEnd w:id="58241"/>
              <w:bookmarkEnd w:id="58242"/>
              <w:bookmarkEnd w:id="58243"/>
              <w:bookmarkEnd w:id="58244"/>
              <w:bookmarkEnd w:id="58245"/>
            </w:del>
          </w:p>
        </w:tc>
        <w:tc>
          <w:tcPr>
            <w:tcW w:w="199" w:type="pct"/>
            <w:noWrap/>
            <w:hideMark/>
          </w:tcPr>
          <w:p w14:paraId="6C1C61D7" w14:textId="0426A814" w:rsidR="0097308E" w:rsidRPr="00386535" w:rsidDel="008A497D" w:rsidRDefault="0097308E" w:rsidP="00386535">
            <w:pPr>
              <w:pStyle w:val="a6"/>
              <w:rPr>
                <w:del w:id="58246" w:author="Алексей Барочкин" w:date="2023-06-24T15:07:00Z"/>
              </w:rPr>
            </w:pPr>
            <w:del w:id="58247" w:author="Алексей Барочкин" w:date="2023-06-24T15:07:00Z">
              <w:r w:rsidRPr="00386535" w:rsidDel="008A497D">
                <w:delText>3 569,5</w:delText>
              </w:r>
              <w:bookmarkStart w:id="58248" w:name="_Toc138527360"/>
              <w:bookmarkStart w:id="58249" w:name="_Toc138613060"/>
              <w:bookmarkStart w:id="58250" w:name="_Toc138638099"/>
              <w:bookmarkStart w:id="58251" w:name="_Toc165031824"/>
              <w:bookmarkStart w:id="58252" w:name="_Toc165041599"/>
              <w:bookmarkStart w:id="58253" w:name="_Toc166597908"/>
              <w:bookmarkStart w:id="58254" w:name="_Toc170236000"/>
              <w:bookmarkEnd w:id="58248"/>
              <w:bookmarkEnd w:id="58249"/>
              <w:bookmarkEnd w:id="58250"/>
              <w:bookmarkEnd w:id="58251"/>
              <w:bookmarkEnd w:id="58252"/>
              <w:bookmarkEnd w:id="58253"/>
              <w:bookmarkEnd w:id="58254"/>
            </w:del>
          </w:p>
        </w:tc>
        <w:tc>
          <w:tcPr>
            <w:tcW w:w="199" w:type="pct"/>
            <w:noWrap/>
            <w:hideMark/>
          </w:tcPr>
          <w:p w14:paraId="17E26A85" w14:textId="66CAD24A" w:rsidR="0097308E" w:rsidRPr="00386535" w:rsidDel="008A497D" w:rsidRDefault="0097308E" w:rsidP="00386535">
            <w:pPr>
              <w:pStyle w:val="a6"/>
              <w:rPr>
                <w:del w:id="58255" w:author="Алексей Барочкин" w:date="2023-06-24T15:07:00Z"/>
              </w:rPr>
            </w:pPr>
            <w:del w:id="58256" w:author="Алексей Барочкин" w:date="2023-06-24T15:07:00Z">
              <w:r w:rsidRPr="00386535" w:rsidDel="008A497D">
                <w:delText>2 348,8</w:delText>
              </w:r>
              <w:bookmarkStart w:id="58257" w:name="_Toc138527361"/>
              <w:bookmarkStart w:id="58258" w:name="_Toc138613061"/>
              <w:bookmarkStart w:id="58259" w:name="_Toc138638100"/>
              <w:bookmarkStart w:id="58260" w:name="_Toc165031825"/>
              <w:bookmarkStart w:id="58261" w:name="_Toc165041600"/>
              <w:bookmarkStart w:id="58262" w:name="_Toc166597909"/>
              <w:bookmarkStart w:id="58263" w:name="_Toc170236001"/>
              <w:bookmarkEnd w:id="58257"/>
              <w:bookmarkEnd w:id="58258"/>
              <w:bookmarkEnd w:id="58259"/>
              <w:bookmarkEnd w:id="58260"/>
              <w:bookmarkEnd w:id="58261"/>
              <w:bookmarkEnd w:id="58262"/>
              <w:bookmarkEnd w:id="58263"/>
            </w:del>
          </w:p>
        </w:tc>
        <w:tc>
          <w:tcPr>
            <w:tcW w:w="199" w:type="pct"/>
            <w:noWrap/>
            <w:hideMark/>
          </w:tcPr>
          <w:p w14:paraId="641D3C11" w14:textId="2618FF73" w:rsidR="0097308E" w:rsidRPr="00386535" w:rsidDel="008A497D" w:rsidRDefault="0097308E" w:rsidP="00386535">
            <w:pPr>
              <w:pStyle w:val="a6"/>
              <w:rPr>
                <w:del w:id="58264" w:author="Алексей Барочкин" w:date="2023-06-24T15:07:00Z"/>
              </w:rPr>
            </w:pPr>
            <w:del w:id="58265" w:author="Алексей Барочкин" w:date="2023-06-24T15:07:00Z">
              <w:r w:rsidRPr="00386535" w:rsidDel="008A497D">
                <w:delText>2 788,9</w:delText>
              </w:r>
              <w:bookmarkStart w:id="58266" w:name="_Toc138527362"/>
              <w:bookmarkStart w:id="58267" w:name="_Toc138613062"/>
              <w:bookmarkStart w:id="58268" w:name="_Toc138638101"/>
              <w:bookmarkStart w:id="58269" w:name="_Toc165031826"/>
              <w:bookmarkStart w:id="58270" w:name="_Toc165041601"/>
              <w:bookmarkStart w:id="58271" w:name="_Toc166597910"/>
              <w:bookmarkStart w:id="58272" w:name="_Toc170236002"/>
              <w:bookmarkEnd w:id="58266"/>
              <w:bookmarkEnd w:id="58267"/>
              <w:bookmarkEnd w:id="58268"/>
              <w:bookmarkEnd w:id="58269"/>
              <w:bookmarkEnd w:id="58270"/>
              <w:bookmarkEnd w:id="58271"/>
              <w:bookmarkEnd w:id="58272"/>
            </w:del>
          </w:p>
        </w:tc>
        <w:tc>
          <w:tcPr>
            <w:tcW w:w="199" w:type="pct"/>
            <w:noWrap/>
            <w:hideMark/>
          </w:tcPr>
          <w:p w14:paraId="50964A84" w14:textId="0ADCB988" w:rsidR="0097308E" w:rsidRPr="00386535" w:rsidDel="008A497D" w:rsidRDefault="0097308E" w:rsidP="00386535">
            <w:pPr>
              <w:pStyle w:val="a6"/>
              <w:rPr>
                <w:del w:id="58273" w:author="Алексей Барочкин" w:date="2023-06-24T15:07:00Z"/>
              </w:rPr>
            </w:pPr>
            <w:del w:id="58274" w:author="Алексей Барочкин" w:date="2023-06-24T15:07:00Z">
              <w:r w:rsidRPr="00386535" w:rsidDel="008A497D">
                <w:delText>3 986,6</w:delText>
              </w:r>
              <w:bookmarkStart w:id="58275" w:name="_Toc138527363"/>
              <w:bookmarkStart w:id="58276" w:name="_Toc138613063"/>
              <w:bookmarkStart w:id="58277" w:name="_Toc138638102"/>
              <w:bookmarkStart w:id="58278" w:name="_Toc165031827"/>
              <w:bookmarkStart w:id="58279" w:name="_Toc165041602"/>
              <w:bookmarkStart w:id="58280" w:name="_Toc166597911"/>
              <w:bookmarkStart w:id="58281" w:name="_Toc170236003"/>
              <w:bookmarkEnd w:id="58275"/>
              <w:bookmarkEnd w:id="58276"/>
              <w:bookmarkEnd w:id="58277"/>
              <w:bookmarkEnd w:id="58278"/>
              <w:bookmarkEnd w:id="58279"/>
              <w:bookmarkEnd w:id="58280"/>
              <w:bookmarkEnd w:id="58281"/>
            </w:del>
          </w:p>
        </w:tc>
        <w:tc>
          <w:tcPr>
            <w:tcW w:w="199" w:type="pct"/>
            <w:noWrap/>
            <w:hideMark/>
          </w:tcPr>
          <w:p w14:paraId="30B58AD6" w14:textId="623852D5" w:rsidR="0097308E" w:rsidRPr="00386535" w:rsidDel="008A497D" w:rsidRDefault="0097308E" w:rsidP="00386535">
            <w:pPr>
              <w:pStyle w:val="a6"/>
              <w:rPr>
                <w:del w:id="58282" w:author="Алексей Барочкин" w:date="2023-06-24T15:07:00Z"/>
              </w:rPr>
            </w:pPr>
            <w:del w:id="58283" w:author="Алексей Барочкин" w:date="2023-06-24T15:07:00Z">
              <w:r w:rsidRPr="00386535" w:rsidDel="008A497D">
                <w:delText>5 859,4</w:delText>
              </w:r>
              <w:bookmarkStart w:id="58284" w:name="_Toc138527364"/>
              <w:bookmarkStart w:id="58285" w:name="_Toc138613064"/>
              <w:bookmarkStart w:id="58286" w:name="_Toc138638103"/>
              <w:bookmarkStart w:id="58287" w:name="_Toc165031828"/>
              <w:bookmarkStart w:id="58288" w:name="_Toc165041603"/>
              <w:bookmarkStart w:id="58289" w:name="_Toc166597912"/>
              <w:bookmarkStart w:id="58290" w:name="_Toc170236004"/>
              <w:bookmarkEnd w:id="58284"/>
              <w:bookmarkEnd w:id="58285"/>
              <w:bookmarkEnd w:id="58286"/>
              <w:bookmarkEnd w:id="58287"/>
              <w:bookmarkEnd w:id="58288"/>
              <w:bookmarkEnd w:id="58289"/>
              <w:bookmarkEnd w:id="58290"/>
            </w:del>
          </w:p>
        </w:tc>
        <w:tc>
          <w:tcPr>
            <w:tcW w:w="199" w:type="pct"/>
            <w:noWrap/>
            <w:hideMark/>
          </w:tcPr>
          <w:p w14:paraId="3F9C0843" w14:textId="0283F00F" w:rsidR="0097308E" w:rsidRPr="00386535" w:rsidDel="008A497D" w:rsidRDefault="0097308E" w:rsidP="00386535">
            <w:pPr>
              <w:pStyle w:val="a6"/>
              <w:rPr>
                <w:del w:id="58291" w:author="Алексей Барочкин" w:date="2023-06-24T15:07:00Z"/>
              </w:rPr>
            </w:pPr>
            <w:del w:id="58292" w:author="Алексей Барочкин" w:date="2023-06-24T15:07:00Z">
              <w:r w:rsidRPr="00386535" w:rsidDel="008A497D">
                <w:delText>5 267,9</w:delText>
              </w:r>
              <w:bookmarkStart w:id="58293" w:name="_Toc138527365"/>
              <w:bookmarkStart w:id="58294" w:name="_Toc138613065"/>
              <w:bookmarkStart w:id="58295" w:name="_Toc138638104"/>
              <w:bookmarkStart w:id="58296" w:name="_Toc165031829"/>
              <w:bookmarkStart w:id="58297" w:name="_Toc165041604"/>
              <w:bookmarkStart w:id="58298" w:name="_Toc166597913"/>
              <w:bookmarkStart w:id="58299" w:name="_Toc170236005"/>
              <w:bookmarkEnd w:id="58293"/>
              <w:bookmarkEnd w:id="58294"/>
              <w:bookmarkEnd w:id="58295"/>
              <w:bookmarkEnd w:id="58296"/>
              <w:bookmarkEnd w:id="58297"/>
              <w:bookmarkEnd w:id="58298"/>
              <w:bookmarkEnd w:id="58299"/>
            </w:del>
          </w:p>
        </w:tc>
        <w:tc>
          <w:tcPr>
            <w:tcW w:w="199" w:type="pct"/>
            <w:noWrap/>
            <w:hideMark/>
          </w:tcPr>
          <w:p w14:paraId="5FF5C7FB" w14:textId="1ACA3ED5" w:rsidR="0097308E" w:rsidRPr="00386535" w:rsidDel="008A497D" w:rsidRDefault="0097308E" w:rsidP="00386535">
            <w:pPr>
              <w:pStyle w:val="a6"/>
              <w:rPr>
                <w:del w:id="58300" w:author="Алексей Барочкин" w:date="2023-06-24T15:07:00Z"/>
              </w:rPr>
            </w:pPr>
            <w:del w:id="58301" w:author="Алексей Барочкин" w:date="2023-06-24T15:07:00Z">
              <w:r w:rsidRPr="00386535" w:rsidDel="008A497D">
                <w:delText>5 319,1</w:delText>
              </w:r>
              <w:bookmarkStart w:id="58302" w:name="_Toc138527366"/>
              <w:bookmarkStart w:id="58303" w:name="_Toc138613066"/>
              <w:bookmarkStart w:id="58304" w:name="_Toc138638105"/>
              <w:bookmarkStart w:id="58305" w:name="_Toc165031830"/>
              <w:bookmarkStart w:id="58306" w:name="_Toc165041605"/>
              <w:bookmarkStart w:id="58307" w:name="_Toc166597914"/>
              <w:bookmarkStart w:id="58308" w:name="_Toc170236006"/>
              <w:bookmarkEnd w:id="58302"/>
              <w:bookmarkEnd w:id="58303"/>
              <w:bookmarkEnd w:id="58304"/>
              <w:bookmarkEnd w:id="58305"/>
              <w:bookmarkEnd w:id="58306"/>
              <w:bookmarkEnd w:id="58307"/>
              <w:bookmarkEnd w:id="58308"/>
            </w:del>
          </w:p>
        </w:tc>
        <w:tc>
          <w:tcPr>
            <w:tcW w:w="199" w:type="pct"/>
            <w:noWrap/>
            <w:hideMark/>
          </w:tcPr>
          <w:p w14:paraId="7305D99F" w14:textId="375E9517" w:rsidR="0097308E" w:rsidRPr="00386535" w:rsidDel="008A497D" w:rsidRDefault="0097308E" w:rsidP="00386535">
            <w:pPr>
              <w:pStyle w:val="a6"/>
              <w:rPr>
                <w:del w:id="58309" w:author="Алексей Барочкин" w:date="2023-06-24T15:07:00Z"/>
              </w:rPr>
            </w:pPr>
            <w:del w:id="58310" w:author="Алексей Барочкин" w:date="2023-06-24T15:07:00Z">
              <w:r w:rsidRPr="00386535" w:rsidDel="008A497D">
                <w:delText>2 767,8</w:delText>
              </w:r>
              <w:bookmarkStart w:id="58311" w:name="_Toc138527367"/>
              <w:bookmarkStart w:id="58312" w:name="_Toc138613067"/>
              <w:bookmarkStart w:id="58313" w:name="_Toc138638106"/>
              <w:bookmarkStart w:id="58314" w:name="_Toc165031831"/>
              <w:bookmarkStart w:id="58315" w:name="_Toc165041606"/>
              <w:bookmarkStart w:id="58316" w:name="_Toc166597915"/>
              <w:bookmarkStart w:id="58317" w:name="_Toc170236007"/>
              <w:bookmarkEnd w:id="58311"/>
              <w:bookmarkEnd w:id="58312"/>
              <w:bookmarkEnd w:id="58313"/>
              <w:bookmarkEnd w:id="58314"/>
              <w:bookmarkEnd w:id="58315"/>
              <w:bookmarkEnd w:id="58316"/>
              <w:bookmarkEnd w:id="58317"/>
            </w:del>
          </w:p>
        </w:tc>
        <w:tc>
          <w:tcPr>
            <w:tcW w:w="199" w:type="pct"/>
            <w:noWrap/>
            <w:hideMark/>
          </w:tcPr>
          <w:p w14:paraId="427AA91D" w14:textId="5169C168" w:rsidR="0097308E" w:rsidRPr="00386535" w:rsidDel="008A497D" w:rsidRDefault="0097308E" w:rsidP="00386535">
            <w:pPr>
              <w:pStyle w:val="a6"/>
              <w:rPr>
                <w:del w:id="58318" w:author="Алексей Барочкин" w:date="2023-06-24T15:07:00Z"/>
              </w:rPr>
            </w:pPr>
            <w:del w:id="58319" w:author="Алексей Барочкин" w:date="2023-06-24T15:07:00Z">
              <w:r w:rsidRPr="00386535" w:rsidDel="008A497D">
                <w:delText>3 032,3</w:delText>
              </w:r>
              <w:bookmarkStart w:id="58320" w:name="_Toc138527368"/>
              <w:bookmarkStart w:id="58321" w:name="_Toc138613068"/>
              <w:bookmarkStart w:id="58322" w:name="_Toc138638107"/>
              <w:bookmarkStart w:id="58323" w:name="_Toc165031832"/>
              <w:bookmarkStart w:id="58324" w:name="_Toc165041607"/>
              <w:bookmarkStart w:id="58325" w:name="_Toc166597916"/>
              <w:bookmarkStart w:id="58326" w:name="_Toc170236008"/>
              <w:bookmarkEnd w:id="58320"/>
              <w:bookmarkEnd w:id="58321"/>
              <w:bookmarkEnd w:id="58322"/>
              <w:bookmarkEnd w:id="58323"/>
              <w:bookmarkEnd w:id="58324"/>
              <w:bookmarkEnd w:id="58325"/>
              <w:bookmarkEnd w:id="58326"/>
            </w:del>
          </w:p>
        </w:tc>
        <w:tc>
          <w:tcPr>
            <w:tcW w:w="199" w:type="pct"/>
            <w:noWrap/>
            <w:hideMark/>
          </w:tcPr>
          <w:p w14:paraId="76B69D37" w14:textId="2DC2E70D" w:rsidR="0097308E" w:rsidRPr="00386535" w:rsidDel="008A497D" w:rsidRDefault="0097308E" w:rsidP="00386535">
            <w:pPr>
              <w:pStyle w:val="a6"/>
              <w:rPr>
                <w:del w:id="58327" w:author="Алексей Барочкин" w:date="2023-06-24T15:07:00Z"/>
              </w:rPr>
            </w:pPr>
            <w:del w:id="58328" w:author="Алексей Барочкин" w:date="2023-06-24T15:07:00Z">
              <w:r w:rsidRPr="00386535" w:rsidDel="008A497D">
                <w:delText>3 983,9</w:delText>
              </w:r>
              <w:bookmarkStart w:id="58329" w:name="_Toc138527369"/>
              <w:bookmarkStart w:id="58330" w:name="_Toc138613069"/>
              <w:bookmarkStart w:id="58331" w:name="_Toc138638108"/>
              <w:bookmarkStart w:id="58332" w:name="_Toc165031833"/>
              <w:bookmarkStart w:id="58333" w:name="_Toc165041608"/>
              <w:bookmarkStart w:id="58334" w:name="_Toc166597917"/>
              <w:bookmarkStart w:id="58335" w:name="_Toc170236009"/>
              <w:bookmarkEnd w:id="58329"/>
              <w:bookmarkEnd w:id="58330"/>
              <w:bookmarkEnd w:id="58331"/>
              <w:bookmarkEnd w:id="58332"/>
              <w:bookmarkEnd w:id="58333"/>
              <w:bookmarkEnd w:id="58334"/>
              <w:bookmarkEnd w:id="58335"/>
            </w:del>
          </w:p>
        </w:tc>
        <w:tc>
          <w:tcPr>
            <w:tcW w:w="199" w:type="pct"/>
            <w:noWrap/>
            <w:hideMark/>
          </w:tcPr>
          <w:p w14:paraId="56BA4575" w14:textId="4DCA1C12" w:rsidR="0097308E" w:rsidRPr="00386535" w:rsidDel="008A497D" w:rsidRDefault="0097308E" w:rsidP="00386535">
            <w:pPr>
              <w:pStyle w:val="a6"/>
              <w:rPr>
                <w:del w:id="58336" w:author="Алексей Барочкин" w:date="2023-06-24T15:07:00Z"/>
              </w:rPr>
            </w:pPr>
            <w:del w:id="58337" w:author="Алексей Барочкин" w:date="2023-06-24T15:07:00Z">
              <w:r w:rsidRPr="00386535" w:rsidDel="008A497D">
                <w:delText>3 307,2</w:delText>
              </w:r>
              <w:bookmarkStart w:id="58338" w:name="_Toc138527370"/>
              <w:bookmarkStart w:id="58339" w:name="_Toc138613070"/>
              <w:bookmarkStart w:id="58340" w:name="_Toc138638109"/>
              <w:bookmarkStart w:id="58341" w:name="_Toc165031834"/>
              <w:bookmarkStart w:id="58342" w:name="_Toc165041609"/>
              <w:bookmarkStart w:id="58343" w:name="_Toc166597918"/>
              <w:bookmarkStart w:id="58344" w:name="_Toc170236010"/>
              <w:bookmarkEnd w:id="58338"/>
              <w:bookmarkEnd w:id="58339"/>
              <w:bookmarkEnd w:id="58340"/>
              <w:bookmarkEnd w:id="58341"/>
              <w:bookmarkEnd w:id="58342"/>
              <w:bookmarkEnd w:id="58343"/>
              <w:bookmarkEnd w:id="58344"/>
            </w:del>
          </w:p>
        </w:tc>
        <w:tc>
          <w:tcPr>
            <w:tcW w:w="199" w:type="pct"/>
            <w:noWrap/>
            <w:hideMark/>
          </w:tcPr>
          <w:p w14:paraId="43078AB8" w14:textId="6C5B391E" w:rsidR="0097308E" w:rsidRPr="00386535" w:rsidDel="008A497D" w:rsidRDefault="0097308E" w:rsidP="00386535">
            <w:pPr>
              <w:pStyle w:val="a6"/>
              <w:rPr>
                <w:del w:id="58345" w:author="Алексей Барочкин" w:date="2023-06-24T15:07:00Z"/>
              </w:rPr>
            </w:pPr>
            <w:del w:id="58346" w:author="Алексей Барочкин" w:date="2023-06-24T15:07:00Z">
              <w:r w:rsidRPr="00386535" w:rsidDel="008A497D">
                <w:delText>2 995,7</w:delText>
              </w:r>
              <w:bookmarkStart w:id="58347" w:name="_Toc138527371"/>
              <w:bookmarkStart w:id="58348" w:name="_Toc138613071"/>
              <w:bookmarkStart w:id="58349" w:name="_Toc138638110"/>
              <w:bookmarkStart w:id="58350" w:name="_Toc165031835"/>
              <w:bookmarkStart w:id="58351" w:name="_Toc165041610"/>
              <w:bookmarkStart w:id="58352" w:name="_Toc166597919"/>
              <w:bookmarkStart w:id="58353" w:name="_Toc170236011"/>
              <w:bookmarkEnd w:id="58347"/>
              <w:bookmarkEnd w:id="58348"/>
              <w:bookmarkEnd w:id="58349"/>
              <w:bookmarkEnd w:id="58350"/>
              <w:bookmarkEnd w:id="58351"/>
              <w:bookmarkEnd w:id="58352"/>
              <w:bookmarkEnd w:id="58353"/>
            </w:del>
          </w:p>
        </w:tc>
        <w:tc>
          <w:tcPr>
            <w:tcW w:w="199" w:type="pct"/>
            <w:noWrap/>
            <w:hideMark/>
          </w:tcPr>
          <w:p w14:paraId="1361A04B" w14:textId="780F93D5" w:rsidR="0097308E" w:rsidRPr="00386535" w:rsidDel="008A497D" w:rsidRDefault="0097308E" w:rsidP="00386535">
            <w:pPr>
              <w:pStyle w:val="a6"/>
              <w:rPr>
                <w:del w:id="58354" w:author="Алексей Барочкин" w:date="2023-06-24T15:07:00Z"/>
              </w:rPr>
            </w:pPr>
            <w:del w:id="58355" w:author="Алексей Барочкин" w:date="2023-06-24T15:07:00Z">
              <w:r w:rsidRPr="00386535" w:rsidDel="008A497D">
                <w:delText>3 480,5</w:delText>
              </w:r>
              <w:bookmarkStart w:id="58356" w:name="_Toc138527372"/>
              <w:bookmarkStart w:id="58357" w:name="_Toc138613072"/>
              <w:bookmarkStart w:id="58358" w:name="_Toc138638111"/>
              <w:bookmarkStart w:id="58359" w:name="_Toc165031836"/>
              <w:bookmarkStart w:id="58360" w:name="_Toc165041611"/>
              <w:bookmarkStart w:id="58361" w:name="_Toc166597920"/>
              <w:bookmarkStart w:id="58362" w:name="_Toc170236012"/>
              <w:bookmarkEnd w:id="58356"/>
              <w:bookmarkEnd w:id="58357"/>
              <w:bookmarkEnd w:id="58358"/>
              <w:bookmarkEnd w:id="58359"/>
              <w:bookmarkEnd w:id="58360"/>
              <w:bookmarkEnd w:id="58361"/>
              <w:bookmarkEnd w:id="58362"/>
            </w:del>
          </w:p>
        </w:tc>
        <w:tc>
          <w:tcPr>
            <w:tcW w:w="199" w:type="pct"/>
            <w:noWrap/>
            <w:hideMark/>
          </w:tcPr>
          <w:p w14:paraId="234F22DB" w14:textId="5FE17AAC" w:rsidR="0097308E" w:rsidRPr="00386535" w:rsidDel="008A497D" w:rsidRDefault="0097308E" w:rsidP="00386535">
            <w:pPr>
              <w:pStyle w:val="a6"/>
              <w:rPr>
                <w:del w:id="58363" w:author="Алексей Барочкин" w:date="2023-06-24T15:07:00Z"/>
              </w:rPr>
            </w:pPr>
            <w:del w:id="58364" w:author="Алексей Барочкин" w:date="2023-06-24T15:07:00Z">
              <w:r w:rsidRPr="00386535" w:rsidDel="008A497D">
                <w:delText>2 308,4</w:delText>
              </w:r>
              <w:bookmarkStart w:id="58365" w:name="_Toc138527373"/>
              <w:bookmarkStart w:id="58366" w:name="_Toc138613073"/>
              <w:bookmarkStart w:id="58367" w:name="_Toc138638112"/>
              <w:bookmarkStart w:id="58368" w:name="_Toc165031837"/>
              <w:bookmarkStart w:id="58369" w:name="_Toc165041612"/>
              <w:bookmarkStart w:id="58370" w:name="_Toc166597921"/>
              <w:bookmarkStart w:id="58371" w:name="_Toc170236013"/>
              <w:bookmarkEnd w:id="58365"/>
              <w:bookmarkEnd w:id="58366"/>
              <w:bookmarkEnd w:id="58367"/>
              <w:bookmarkEnd w:id="58368"/>
              <w:bookmarkEnd w:id="58369"/>
              <w:bookmarkEnd w:id="58370"/>
              <w:bookmarkEnd w:id="58371"/>
            </w:del>
          </w:p>
        </w:tc>
        <w:tc>
          <w:tcPr>
            <w:tcW w:w="199" w:type="pct"/>
            <w:noWrap/>
            <w:hideMark/>
          </w:tcPr>
          <w:p w14:paraId="2DF8FB95" w14:textId="7D183C7D" w:rsidR="0097308E" w:rsidRPr="00386535" w:rsidDel="008A497D" w:rsidRDefault="0097308E" w:rsidP="00386535">
            <w:pPr>
              <w:pStyle w:val="a6"/>
              <w:rPr>
                <w:del w:id="58372" w:author="Алексей Барочкин" w:date="2023-06-24T15:07:00Z"/>
              </w:rPr>
            </w:pPr>
            <w:del w:id="58373" w:author="Алексей Барочкин" w:date="2023-06-24T15:07:00Z">
              <w:r w:rsidRPr="00386535" w:rsidDel="008A497D">
                <w:delText>2 308,4</w:delText>
              </w:r>
              <w:bookmarkStart w:id="58374" w:name="_Toc138527374"/>
              <w:bookmarkStart w:id="58375" w:name="_Toc138613074"/>
              <w:bookmarkStart w:id="58376" w:name="_Toc138638113"/>
              <w:bookmarkStart w:id="58377" w:name="_Toc165031838"/>
              <w:bookmarkStart w:id="58378" w:name="_Toc165041613"/>
              <w:bookmarkStart w:id="58379" w:name="_Toc166597922"/>
              <w:bookmarkStart w:id="58380" w:name="_Toc170236014"/>
              <w:bookmarkEnd w:id="58374"/>
              <w:bookmarkEnd w:id="58375"/>
              <w:bookmarkEnd w:id="58376"/>
              <w:bookmarkEnd w:id="58377"/>
              <w:bookmarkEnd w:id="58378"/>
              <w:bookmarkEnd w:id="58379"/>
              <w:bookmarkEnd w:id="58380"/>
            </w:del>
          </w:p>
        </w:tc>
        <w:tc>
          <w:tcPr>
            <w:tcW w:w="199" w:type="pct"/>
            <w:noWrap/>
            <w:hideMark/>
          </w:tcPr>
          <w:p w14:paraId="43D85CAB" w14:textId="09DD7983" w:rsidR="0097308E" w:rsidRPr="00386535" w:rsidDel="008A497D" w:rsidRDefault="0097308E" w:rsidP="00386535">
            <w:pPr>
              <w:pStyle w:val="a6"/>
              <w:rPr>
                <w:del w:id="58381" w:author="Алексей Барочкин" w:date="2023-06-24T15:07:00Z"/>
              </w:rPr>
            </w:pPr>
            <w:del w:id="58382" w:author="Алексей Барочкин" w:date="2023-06-24T15:07:00Z">
              <w:r w:rsidRPr="00386535" w:rsidDel="008A497D">
                <w:delText>2 308,4</w:delText>
              </w:r>
              <w:bookmarkStart w:id="58383" w:name="_Toc138527375"/>
              <w:bookmarkStart w:id="58384" w:name="_Toc138613075"/>
              <w:bookmarkStart w:id="58385" w:name="_Toc138638114"/>
              <w:bookmarkStart w:id="58386" w:name="_Toc165031839"/>
              <w:bookmarkStart w:id="58387" w:name="_Toc165041614"/>
              <w:bookmarkStart w:id="58388" w:name="_Toc166597923"/>
              <w:bookmarkStart w:id="58389" w:name="_Toc170236015"/>
              <w:bookmarkEnd w:id="58383"/>
              <w:bookmarkEnd w:id="58384"/>
              <w:bookmarkEnd w:id="58385"/>
              <w:bookmarkEnd w:id="58386"/>
              <w:bookmarkEnd w:id="58387"/>
              <w:bookmarkEnd w:id="58388"/>
              <w:bookmarkEnd w:id="58389"/>
            </w:del>
          </w:p>
        </w:tc>
        <w:tc>
          <w:tcPr>
            <w:tcW w:w="204" w:type="pct"/>
            <w:noWrap/>
            <w:hideMark/>
          </w:tcPr>
          <w:p w14:paraId="5E67E848" w14:textId="4BE4517E" w:rsidR="0097308E" w:rsidRPr="00386535" w:rsidDel="008A497D" w:rsidRDefault="0097308E" w:rsidP="00386535">
            <w:pPr>
              <w:pStyle w:val="a6"/>
              <w:rPr>
                <w:del w:id="58390" w:author="Алексей Барочкин" w:date="2023-06-24T15:07:00Z"/>
              </w:rPr>
            </w:pPr>
            <w:del w:id="58391" w:author="Алексей Барочкин" w:date="2023-06-24T15:07:00Z">
              <w:r w:rsidRPr="00386535" w:rsidDel="008A497D">
                <w:delText>2 308,4</w:delText>
              </w:r>
              <w:bookmarkStart w:id="58392" w:name="_Toc138527376"/>
              <w:bookmarkStart w:id="58393" w:name="_Toc138613076"/>
              <w:bookmarkStart w:id="58394" w:name="_Toc138638115"/>
              <w:bookmarkStart w:id="58395" w:name="_Toc165031840"/>
              <w:bookmarkStart w:id="58396" w:name="_Toc165041615"/>
              <w:bookmarkStart w:id="58397" w:name="_Toc166597924"/>
              <w:bookmarkStart w:id="58398" w:name="_Toc170236016"/>
              <w:bookmarkEnd w:id="58392"/>
              <w:bookmarkEnd w:id="58393"/>
              <w:bookmarkEnd w:id="58394"/>
              <w:bookmarkEnd w:id="58395"/>
              <w:bookmarkEnd w:id="58396"/>
              <w:bookmarkEnd w:id="58397"/>
              <w:bookmarkEnd w:id="58398"/>
            </w:del>
          </w:p>
        </w:tc>
        <w:tc>
          <w:tcPr>
            <w:tcW w:w="224" w:type="pct"/>
            <w:noWrap/>
            <w:hideMark/>
          </w:tcPr>
          <w:p w14:paraId="5346FC07" w14:textId="40DCBC71" w:rsidR="0097308E" w:rsidRPr="00386535" w:rsidDel="008A497D" w:rsidRDefault="0097308E" w:rsidP="00386535">
            <w:pPr>
              <w:pStyle w:val="a6"/>
              <w:rPr>
                <w:del w:id="58399" w:author="Алексей Барочкин" w:date="2023-06-24T15:07:00Z"/>
              </w:rPr>
            </w:pPr>
            <w:del w:id="58400" w:author="Алексей Барочкин" w:date="2023-06-24T15:07:00Z">
              <w:r w:rsidRPr="00386535" w:rsidDel="008A497D">
                <w:delText>57 941,2</w:delText>
              </w:r>
              <w:bookmarkStart w:id="58401" w:name="_Toc138527377"/>
              <w:bookmarkStart w:id="58402" w:name="_Toc138613077"/>
              <w:bookmarkStart w:id="58403" w:name="_Toc138638116"/>
              <w:bookmarkStart w:id="58404" w:name="_Toc165031841"/>
              <w:bookmarkStart w:id="58405" w:name="_Toc165041616"/>
              <w:bookmarkStart w:id="58406" w:name="_Toc166597925"/>
              <w:bookmarkStart w:id="58407" w:name="_Toc170236017"/>
              <w:bookmarkEnd w:id="58401"/>
              <w:bookmarkEnd w:id="58402"/>
              <w:bookmarkEnd w:id="58403"/>
              <w:bookmarkEnd w:id="58404"/>
              <w:bookmarkEnd w:id="58405"/>
              <w:bookmarkEnd w:id="58406"/>
              <w:bookmarkEnd w:id="58407"/>
            </w:del>
          </w:p>
        </w:tc>
        <w:bookmarkStart w:id="58408" w:name="_Toc138527378"/>
        <w:bookmarkStart w:id="58409" w:name="_Toc138613078"/>
        <w:bookmarkStart w:id="58410" w:name="_Toc138638117"/>
        <w:bookmarkStart w:id="58411" w:name="_Toc165031842"/>
        <w:bookmarkStart w:id="58412" w:name="_Toc165041617"/>
        <w:bookmarkStart w:id="58413" w:name="_Toc166597926"/>
        <w:bookmarkStart w:id="58414" w:name="_Toc170236018"/>
        <w:bookmarkEnd w:id="58408"/>
        <w:bookmarkEnd w:id="58409"/>
        <w:bookmarkEnd w:id="58410"/>
        <w:bookmarkEnd w:id="58411"/>
        <w:bookmarkEnd w:id="58412"/>
        <w:bookmarkEnd w:id="58413"/>
        <w:bookmarkEnd w:id="58414"/>
      </w:tr>
      <w:tr w:rsidR="0097308E" w:rsidRPr="00386535" w:rsidDel="008A497D" w14:paraId="7B7A92A0" w14:textId="297DFE2B" w:rsidTr="0097308E">
        <w:trPr>
          <w:trHeight w:val="283"/>
          <w:del w:id="58415" w:author="Алексей Барочкин" w:date="2023-06-24T15:07:00Z"/>
        </w:trPr>
        <w:tc>
          <w:tcPr>
            <w:tcW w:w="1387" w:type="pct"/>
            <w:gridSpan w:val="2"/>
            <w:noWrap/>
            <w:hideMark/>
          </w:tcPr>
          <w:p w14:paraId="51DC9FB1" w14:textId="5A6F6520" w:rsidR="0097308E" w:rsidRPr="00386535" w:rsidDel="008A497D" w:rsidRDefault="0097308E" w:rsidP="00386535">
            <w:pPr>
              <w:pStyle w:val="a6"/>
              <w:rPr>
                <w:del w:id="58416" w:author="Алексей Барочкин" w:date="2023-06-24T15:07:00Z"/>
                <w:szCs w:val="20"/>
              </w:rPr>
            </w:pPr>
            <w:del w:id="58417" w:author="Алексей Барочкин" w:date="2023-06-24T15:07:00Z">
              <w:r w:rsidRPr="00386535" w:rsidDel="008A497D">
                <w:rPr>
                  <w:szCs w:val="20"/>
                </w:rPr>
                <w:delText>Всего в % от общей материальной характеристики</w:delText>
              </w:r>
              <w:bookmarkStart w:id="58418" w:name="_Toc138527379"/>
              <w:bookmarkStart w:id="58419" w:name="_Toc138613079"/>
              <w:bookmarkStart w:id="58420" w:name="_Toc138638118"/>
              <w:bookmarkStart w:id="58421" w:name="_Toc165031843"/>
              <w:bookmarkStart w:id="58422" w:name="_Toc165041618"/>
              <w:bookmarkStart w:id="58423" w:name="_Toc166597927"/>
              <w:bookmarkStart w:id="58424" w:name="_Toc170236019"/>
              <w:bookmarkEnd w:id="58418"/>
              <w:bookmarkEnd w:id="58419"/>
              <w:bookmarkEnd w:id="58420"/>
              <w:bookmarkEnd w:id="58421"/>
              <w:bookmarkEnd w:id="58422"/>
              <w:bookmarkEnd w:id="58423"/>
              <w:bookmarkEnd w:id="58424"/>
            </w:del>
          </w:p>
        </w:tc>
        <w:tc>
          <w:tcPr>
            <w:tcW w:w="199" w:type="pct"/>
            <w:noWrap/>
            <w:hideMark/>
          </w:tcPr>
          <w:p w14:paraId="17E71AFA" w14:textId="2999BE91" w:rsidR="0097308E" w:rsidRPr="00386535" w:rsidDel="008A497D" w:rsidRDefault="0097308E" w:rsidP="00386535">
            <w:pPr>
              <w:pStyle w:val="a6"/>
              <w:rPr>
                <w:del w:id="58425" w:author="Алексей Барочкин" w:date="2023-06-24T15:07:00Z"/>
                <w:szCs w:val="20"/>
              </w:rPr>
            </w:pPr>
            <w:del w:id="58426" w:author="Алексей Барочкин" w:date="2023-06-24T15:07:00Z">
              <w:r w:rsidRPr="00386535" w:rsidDel="008A497D">
                <w:rPr>
                  <w:szCs w:val="20"/>
                </w:rPr>
                <w:delText>2,8</w:delText>
              </w:r>
              <w:bookmarkStart w:id="58427" w:name="_Toc138527380"/>
              <w:bookmarkStart w:id="58428" w:name="_Toc138613080"/>
              <w:bookmarkStart w:id="58429" w:name="_Toc138638119"/>
              <w:bookmarkStart w:id="58430" w:name="_Toc165031844"/>
              <w:bookmarkStart w:id="58431" w:name="_Toc165041619"/>
              <w:bookmarkStart w:id="58432" w:name="_Toc166597928"/>
              <w:bookmarkStart w:id="58433" w:name="_Toc170236020"/>
              <w:bookmarkEnd w:id="58427"/>
              <w:bookmarkEnd w:id="58428"/>
              <w:bookmarkEnd w:id="58429"/>
              <w:bookmarkEnd w:id="58430"/>
              <w:bookmarkEnd w:id="58431"/>
              <w:bookmarkEnd w:id="58432"/>
              <w:bookmarkEnd w:id="58433"/>
            </w:del>
          </w:p>
        </w:tc>
        <w:tc>
          <w:tcPr>
            <w:tcW w:w="199" w:type="pct"/>
            <w:noWrap/>
            <w:hideMark/>
          </w:tcPr>
          <w:p w14:paraId="18029BD9" w14:textId="04121DBC" w:rsidR="0097308E" w:rsidRPr="00386535" w:rsidDel="008A497D" w:rsidRDefault="0097308E" w:rsidP="00386535">
            <w:pPr>
              <w:pStyle w:val="a6"/>
              <w:rPr>
                <w:del w:id="58434" w:author="Алексей Барочкин" w:date="2023-06-24T15:07:00Z"/>
                <w:szCs w:val="20"/>
              </w:rPr>
            </w:pPr>
            <w:del w:id="58435" w:author="Алексей Барочкин" w:date="2023-06-24T15:07:00Z">
              <w:r w:rsidRPr="00386535" w:rsidDel="008A497D">
                <w:rPr>
                  <w:szCs w:val="20"/>
                </w:rPr>
                <w:delText>1,8</w:delText>
              </w:r>
              <w:bookmarkStart w:id="58436" w:name="_Toc138527381"/>
              <w:bookmarkStart w:id="58437" w:name="_Toc138613081"/>
              <w:bookmarkStart w:id="58438" w:name="_Toc138638120"/>
              <w:bookmarkStart w:id="58439" w:name="_Toc165031845"/>
              <w:bookmarkStart w:id="58440" w:name="_Toc165041620"/>
              <w:bookmarkStart w:id="58441" w:name="_Toc166597929"/>
              <w:bookmarkStart w:id="58442" w:name="_Toc170236021"/>
              <w:bookmarkEnd w:id="58436"/>
              <w:bookmarkEnd w:id="58437"/>
              <w:bookmarkEnd w:id="58438"/>
              <w:bookmarkEnd w:id="58439"/>
              <w:bookmarkEnd w:id="58440"/>
              <w:bookmarkEnd w:id="58441"/>
              <w:bookmarkEnd w:id="58442"/>
            </w:del>
          </w:p>
        </w:tc>
        <w:tc>
          <w:tcPr>
            <w:tcW w:w="199" w:type="pct"/>
            <w:noWrap/>
            <w:hideMark/>
          </w:tcPr>
          <w:p w14:paraId="3721A20F" w14:textId="3EE783CB" w:rsidR="0097308E" w:rsidRPr="00386535" w:rsidDel="008A497D" w:rsidRDefault="0097308E" w:rsidP="00386535">
            <w:pPr>
              <w:pStyle w:val="a6"/>
              <w:rPr>
                <w:del w:id="58443" w:author="Алексей Барочкин" w:date="2023-06-24T15:07:00Z"/>
                <w:szCs w:val="20"/>
              </w:rPr>
            </w:pPr>
            <w:del w:id="58444" w:author="Алексей Барочкин" w:date="2023-06-24T15:07:00Z">
              <w:r w:rsidRPr="00386535" w:rsidDel="008A497D">
                <w:rPr>
                  <w:szCs w:val="20"/>
                </w:rPr>
                <w:delText>2,2</w:delText>
              </w:r>
              <w:bookmarkStart w:id="58445" w:name="_Toc138527382"/>
              <w:bookmarkStart w:id="58446" w:name="_Toc138613082"/>
              <w:bookmarkStart w:id="58447" w:name="_Toc138638121"/>
              <w:bookmarkStart w:id="58448" w:name="_Toc165031846"/>
              <w:bookmarkStart w:id="58449" w:name="_Toc165041621"/>
              <w:bookmarkStart w:id="58450" w:name="_Toc166597930"/>
              <w:bookmarkStart w:id="58451" w:name="_Toc170236022"/>
              <w:bookmarkEnd w:id="58445"/>
              <w:bookmarkEnd w:id="58446"/>
              <w:bookmarkEnd w:id="58447"/>
              <w:bookmarkEnd w:id="58448"/>
              <w:bookmarkEnd w:id="58449"/>
              <w:bookmarkEnd w:id="58450"/>
              <w:bookmarkEnd w:id="58451"/>
            </w:del>
          </w:p>
        </w:tc>
        <w:tc>
          <w:tcPr>
            <w:tcW w:w="199" w:type="pct"/>
            <w:noWrap/>
            <w:hideMark/>
          </w:tcPr>
          <w:p w14:paraId="2052E534" w14:textId="6F9F5A4E" w:rsidR="0097308E" w:rsidRPr="00386535" w:rsidDel="008A497D" w:rsidRDefault="0097308E" w:rsidP="00386535">
            <w:pPr>
              <w:pStyle w:val="a6"/>
              <w:rPr>
                <w:del w:id="58452" w:author="Алексей Барочкин" w:date="2023-06-24T15:07:00Z"/>
                <w:szCs w:val="20"/>
              </w:rPr>
            </w:pPr>
            <w:del w:id="58453" w:author="Алексей Барочкин" w:date="2023-06-24T15:07:00Z">
              <w:r w:rsidRPr="00386535" w:rsidDel="008A497D">
                <w:rPr>
                  <w:szCs w:val="20"/>
                </w:rPr>
                <w:delText>3,1</w:delText>
              </w:r>
              <w:bookmarkStart w:id="58454" w:name="_Toc138527383"/>
              <w:bookmarkStart w:id="58455" w:name="_Toc138613083"/>
              <w:bookmarkStart w:id="58456" w:name="_Toc138638122"/>
              <w:bookmarkStart w:id="58457" w:name="_Toc165031847"/>
              <w:bookmarkStart w:id="58458" w:name="_Toc165041622"/>
              <w:bookmarkStart w:id="58459" w:name="_Toc166597931"/>
              <w:bookmarkStart w:id="58460" w:name="_Toc170236023"/>
              <w:bookmarkEnd w:id="58454"/>
              <w:bookmarkEnd w:id="58455"/>
              <w:bookmarkEnd w:id="58456"/>
              <w:bookmarkEnd w:id="58457"/>
              <w:bookmarkEnd w:id="58458"/>
              <w:bookmarkEnd w:id="58459"/>
              <w:bookmarkEnd w:id="58460"/>
            </w:del>
          </w:p>
        </w:tc>
        <w:tc>
          <w:tcPr>
            <w:tcW w:w="199" w:type="pct"/>
            <w:noWrap/>
            <w:hideMark/>
          </w:tcPr>
          <w:p w14:paraId="272FC7DF" w14:textId="09090514" w:rsidR="0097308E" w:rsidRPr="00386535" w:rsidDel="008A497D" w:rsidRDefault="0097308E" w:rsidP="00386535">
            <w:pPr>
              <w:pStyle w:val="a6"/>
              <w:rPr>
                <w:del w:id="58461" w:author="Алексей Барочкин" w:date="2023-06-24T15:07:00Z"/>
                <w:szCs w:val="20"/>
              </w:rPr>
            </w:pPr>
            <w:del w:id="58462" w:author="Алексей Барочкин" w:date="2023-06-24T15:07:00Z">
              <w:r w:rsidRPr="00386535" w:rsidDel="008A497D">
                <w:rPr>
                  <w:szCs w:val="20"/>
                </w:rPr>
                <w:delText>4,6</w:delText>
              </w:r>
              <w:bookmarkStart w:id="58463" w:name="_Toc138527384"/>
              <w:bookmarkStart w:id="58464" w:name="_Toc138613084"/>
              <w:bookmarkStart w:id="58465" w:name="_Toc138638123"/>
              <w:bookmarkStart w:id="58466" w:name="_Toc165031848"/>
              <w:bookmarkStart w:id="58467" w:name="_Toc165041623"/>
              <w:bookmarkStart w:id="58468" w:name="_Toc166597932"/>
              <w:bookmarkStart w:id="58469" w:name="_Toc170236024"/>
              <w:bookmarkEnd w:id="58463"/>
              <w:bookmarkEnd w:id="58464"/>
              <w:bookmarkEnd w:id="58465"/>
              <w:bookmarkEnd w:id="58466"/>
              <w:bookmarkEnd w:id="58467"/>
              <w:bookmarkEnd w:id="58468"/>
              <w:bookmarkEnd w:id="58469"/>
            </w:del>
          </w:p>
        </w:tc>
        <w:tc>
          <w:tcPr>
            <w:tcW w:w="199" w:type="pct"/>
            <w:noWrap/>
            <w:hideMark/>
          </w:tcPr>
          <w:p w14:paraId="6F137087" w14:textId="4056BE76" w:rsidR="0097308E" w:rsidRPr="00386535" w:rsidDel="008A497D" w:rsidRDefault="0097308E" w:rsidP="00386535">
            <w:pPr>
              <w:pStyle w:val="a6"/>
              <w:rPr>
                <w:del w:id="58470" w:author="Алексей Барочкин" w:date="2023-06-24T15:07:00Z"/>
                <w:szCs w:val="20"/>
              </w:rPr>
            </w:pPr>
            <w:del w:id="58471" w:author="Алексей Барочкин" w:date="2023-06-24T15:07:00Z">
              <w:r w:rsidRPr="00386535" w:rsidDel="008A497D">
                <w:rPr>
                  <w:szCs w:val="20"/>
                </w:rPr>
                <w:delText>4,1</w:delText>
              </w:r>
              <w:bookmarkStart w:id="58472" w:name="_Toc138527385"/>
              <w:bookmarkStart w:id="58473" w:name="_Toc138613085"/>
              <w:bookmarkStart w:id="58474" w:name="_Toc138638124"/>
              <w:bookmarkStart w:id="58475" w:name="_Toc165031849"/>
              <w:bookmarkStart w:id="58476" w:name="_Toc165041624"/>
              <w:bookmarkStart w:id="58477" w:name="_Toc166597933"/>
              <w:bookmarkStart w:id="58478" w:name="_Toc170236025"/>
              <w:bookmarkEnd w:id="58472"/>
              <w:bookmarkEnd w:id="58473"/>
              <w:bookmarkEnd w:id="58474"/>
              <w:bookmarkEnd w:id="58475"/>
              <w:bookmarkEnd w:id="58476"/>
              <w:bookmarkEnd w:id="58477"/>
              <w:bookmarkEnd w:id="58478"/>
            </w:del>
          </w:p>
        </w:tc>
        <w:tc>
          <w:tcPr>
            <w:tcW w:w="199" w:type="pct"/>
            <w:noWrap/>
            <w:hideMark/>
          </w:tcPr>
          <w:p w14:paraId="57D0E5ED" w14:textId="4F8E1361" w:rsidR="0097308E" w:rsidRPr="00386535" w:rsidDel="008A497D" w:rsidRDefault="0097308E" w:rsidP="00386535">
            <w:pPr>
              <w:pStyle w:val="a6"/>
              <w:rPr>
                <w:del w:id="58479" w:author="Алексей Барочкин" w:date="2023-06-24T15:07:00Z"/>
                <w:szCs w:val="20"/>
              </w:rPr>
            </w:pPr>
            <w:del w:id="58480" w:author="Алексей Барочкин" w:date="2023-06-24T15:07:00Z">
              <w:r w:rsidRPr="00386535" w:rsidDel="008A497D">
                <w:rPr>
                  <w:szCs w:val="20"/>
                </w:rPr>
                <w:delText>4,2</w:delText>
              </w:r>
              <w:bookmarkStart w:id="58481" w:name="_Toc138527386"/>
              <w:bookmarkStart w:id="58482" w:name="_Toc138613086"/>
              <w:bookmarkStart w:id="58483" w:name="_Toc138638125"/>
              <w:bookmarkStart w:id="58484" w:name="_Toc165031850"/>
              <w:bookmarkStart w:id="58485" w:name="_Toc165041625"/>
              <w:bookmarkStart w:id="58486" w:name="_Toc166597934"/>
              <w:bookmarkStart w:id="58487" w:name="_Toc170236026"/>
              <w:bookmarkEnd w:id="58481"/>
              <w:bookmarkEnd w:id="58482"/>
              <w:bookmarkEnd w:id="58483"/>
              <w:bookmarkEnd w:id="58484"/>
              <w:bookmarkEnd w:id="58485"/>
              <w:bookmarkEnd w:id="58486"/>
              <w:bookmarkEnd w:id="58487"/>
            </w:del>
          </w:p>
        </w:tc>
        <w:tc>
          <w:tcPr>
            <w:tcW w:w="199" w:type="pct"/>
            <w:noWrap/>
            <w:hideMark/>
          </w:tcPr>
          <w:p w14:paraId="04118ABF" w14:textId="0E39FC91" w:rsidR="0097308E" w:rsidRPr="00386535" w:rsidDel="008A497D" w:rsidRDefault="0097308E" w:rsidP="00386535">
            <w:pPr>
              <w:pStyle w:val="a6"/>
              <w:rPr>
                <w:del w:id="58488" w:author="Алексей Барочкин" w:date="2023-06-24T15:07:00Z"/>
                <w:szCs w:val="20"/>
              </w:rPr>
            </w:pPr>
            <w:del w:id="58489" w:author="Алексей Барочкин" w:date="2023-06-24T15:07:00Z">
              <w:r w:rsidRPr="00386535" w:rsidDel="008A497D">
                <w:rPr>
                  <w:szCs w:val="20"/>
                </w:rPr>
                <w:delText>2,2</w:delText>
              </w:r>
              <w:bookmarkStart w:id="58490" w:name="_Toc138527387"/>
              <w:bookmarkStart w:id="58491" w:name="_Toc138613087"/>
              <w:bookmarkStart w:id="58492" w:name="_Toc138638126"/>
              <w:bookmarkStart w:id="58493" w:name="_Toc165031851"/>
              <w:bookmarkStart w:id="58494" w:name="_Toc165041626"/>
              <w:bookmarkStart w:id="58495" w:name="_Toc166597935"/>
              <w:bookmarkStart w:id="58496" w:name="_Toc170236027"/>
              <w:bookmarkEnd w:id="58490"/>
              <w:bookmarkEnd w:id="58491"/>
              <w:bookmarkEnd w:id="58492"/>
              <w:bookmarkEnd w:id="58493"/>
              <w:bookmarkEnd w:id="58494"/>
              <w:bookmarkEnd w:id="58495"/>
              <w:bookmarkEnd w:id="58496"/>
            </w:del>
          </w:p>
        </w:tc>
        <w:tc>
          <w:tcPr>
            <w:tcW w:w="199" w:type="pct"/>
            <w:noWrap/>
            <w:hideMark/>
          </w:tcPr>
          <w:p w14:paraId="3004661A" w14:textId="13CE8113" w:rsidR="0097308E" w:rsidRPr="00386535" w:rsidDel="008A497D" w:rsidRDefault="0097308E" w:rsidP="00386535">
            <w:pPr>
              <w:pStyle w:val="a6"/>
              <w:rPr>
                <w:del w:id="58497" w:author="Алексей Барочкин" w:date="2023-06-24T15:07:00Z"/>
                <w:szCs w:val="20"/>
              </w:rPr>
            </w:pPr>
            <w:del w:id="58498" w:author="Алексей Барочкин" w:date="2023-06-24T15:07:00Z">
              <w:r w:rsidRPr="00386535" w:rsidDel="008A497D">
                <w:rPr>
                  <w:szCs w:val="20"/>
                </w:rPr>
                <w:delText>2,4</w:delText>
              </w:r>
              <w:bookmarkStart w:id="58499" w:name="_Toc138527388"/>
              <w:bookmarkStart w:id="58500" w:name="_Toc138613088"/>
              <w:bookmarkStart w:id="58501" w:name="_Toc138638127"/>
              <w:bookmarkStart w:id="58502" w:name="_Toc165031852"/>
              <w:bookmarkStart w:id="58503" w:name="_Toc165041627"/>
              <w:bookmarkStart w:id="58504" w:name="_Toc166597936"/>
              <w:bookmarkStart w:id="58505" w:name="_Toc170236028"/>
              <w:bookmarkEnd w:id="58499"/>
              <w:bookmarkEnd w:id="58500"/>
              <w:bookmarkEnd w:id="58501"/>
              <w:bookmarkEnd w:id="58502"/>
              <w:bookmarkEnd w:id="58503"/>
              <w:bookmarkEnd w:id="58504"/>
              <w:bookmarkEnd w:id="58505"/>
            </w:del>
          </w:p>
        </w:tc>
        <w:tc>
          <w:tcPr>
            <w:tcW w:w="199" w:type="pct"/>
            <w:noWrap/>
            <w:hideMark/>
          </w:tcPr>
          <w:p w14:paraId="33CDCD6F" w14:textId="7E7C7055" w:rsidR="0097308E" w:rsidRPr="00386535" w:rsidDel="008A497D" w:rsidRDefault="0097308E" w:rsidP="00386535">
            <w:pPr>
              <w:pStyle w:val="a6"/>
              <w:rPr>
                <w:del w:id="58506" w:author="Алексей Барочкин" w:date="2023-06-24T15:07:00Z"/>
                <w:szCs w:val="20"/>
              </w:rPr>
            </w:pPr>
            <w:del w:id="58507" w:author="Алексей Барочкин" w:date="2023-06-24T15:07:00Z">
              <w:r w:rsidRPr="00386535" w:rsidDel="008A497D">
                <w:rPr>
                  <w:szCs w:val="20"/>
                </w:rPr>
                <w:delText>3,1</w:delText>
              </w:r>
              <w:bookmarkStart w:id="58508" w:name="_Toc138527389"/>
              <w:bookmarkStart w:id="58509" w:name="_Toc138613089"/>
              <w:bookmarkStart w:id="58510" w:name="_Toc138638128"/>
              <w:bookmarkStart w:id="58511" w:name="_Toc165031853"/>
              <w:bookmarkStart w:id="58512" w:name="_Toc165041628"/>
              <w:bookmarkStart w:id="58513" w:name="_Toc166597937"/>
              <w:bookmarkStart w:id="58514" w:name="_Toc170236029"/>
              <w:bookmarkEnd w:id="58508"/>
              <w:bookmarkEnd w:id="58509"/>
              <w:bookmarkEnd w:id="58510"/>
              <w:bookmarkEnd w:id="58511"/>
              <w:bookmarkEnd w:id="58512"/>
              <w:bookmarkEnd w:id="58513"/>
              <w:bookmarkEnd w:id="58514"/>
            </w:del>
          </w:p>
        </w:tc>
        <w:tc>
          <w:tcPr>
            <w:tcW w:w="199" w:type="pct"/>
            <w:noWrap/>
            <w:hideMark/>
          </w:tcPr>
          <w:p w14:paraId="794EFAEE" w14:textId="01BF28B1" w:rsidR="0097308E" w:rsidRPr="00386535" w:rsidDel="008A497D" w:rsidRDefault="0097308E" w:rsidP="00386535">
            <w:pPr>
              <w:pStyle w:val="a6"/>
              <w:rPr>
                <w:del w:id="58515" w:author="Алексей Барочкин" w:date="2023-06-24T15:07:00Z"/>
                <w:szCs w:val="20"/>
              </w:rPr>
            </w:pPr>
            <w:del w:id="58516" w:author="Алексей Барочкин" w:date="2023-06-24T15:07:00Z">
              <w:r w:rsidRPr="00386535" w:rsidDel="008A497D">
                <w:rPr>
                  <w:szCs w:val="20"/>
                </w:rPr>
                <w:delText>2,6</w:delText>
              </w:r>
              <w:bookmarkStart w:id="58517" w:name="_Toc138527390"/>
              <w:bookmarkStart w:id="58518" w:name="_Toc138613090"/>
              <w:bookmarkStart w:id="58519" w:name="_Toc138638129"/>
              <w:bookmarkStart w:id="58520" w:name="_Toc165031854"/>
              <w:bookmarkStart w:id="58521" w:name="_Toc165041629"/>
              <w:bookmarkStart w:id="58522" w:name="_Toc166597938"/>
              <w:bookmarkStart w:id="58523" w:name="_Toc170236030"/>
              <w:bookmarkEnd w:id="58517"/>
              <w:bookmarkEnd w:id="58518"/>
              <w:bookmarkEnd w:id="58519"/>
              <w:bookmarkEnd w:id="58520"/>
              <w:bookmarkEnd w:id="58521"/>
              <w:bookmarkEnd w:id="58522"/>
              <w:bookmarkEnd w:id="58523"/>
            </w:del>
          </w:p>
        </w:tc>
        <w:tc>
          <w:tcPr>
            <w:tcW w:w="199" w:type="pct"/>
            <w:noWrap/>
            <w:hideMark/>
          </w:tcPr>
          <w:p w14:paraId="65FD73F8" w14:textId="249848C9" w:rsidR="0097308E" w:rsidRPr="00386535" w:rsidDel="008A497D" w:rsidRDefault="0097308E" w:rsidP="00386535">
            <w:pPr>
              <w:pStyle w:val="a6"/>
              <w:rPr>
                <w:del w:id="58524" w:author="Алексей Барочкин" w:date="2023-06-24T15:07:00Z"/>
                <w:szCs w:val="20"/>
              </w:rPr>
            </w:pPr>
            <w:del w:id="58525" w:author="Алексей Барочкин" w:date="2023-06-24T15:07:00Z">
              <w:r w:rsidRPr="00386535" w:rsidDel="008A497D">
                <w:rPr>
                  <w:szCs w:val="20"/>
                </w:rPr>
                <w:delText>2,3</w:delText>
              </w:r>
              <w:bookmarkStart w:id="58526" w:name="_Toc138527391"/>
              <w:bookmarkStart w:id="58527" w:name="_Toc138613091"/>
              <w:bookmarkStart w:id="58528" w:name="_Toc138638130"/>
              <w:bookmarkStart w:id="58529" w:name="_Toc165031855"/>
              <w:bookmarkStart w:id="58530" w:name="_Toc165041630"/>
              <w:bookmarkStart w:id="58531" w:name="_Toc166597939"/>
              <w:bookmarkStart w:id="58532" w:name="_Toc170236031"/>
              <w:bookmarkEnd w:id="58526"/>
              <w:bookmarkEnd w:id="58527"/>
              <w:bookmarkEnd w:id="58528"/>
              <w:bookmarkEnd w:id="58529"/>
              <w:bookmarkEnd w:id="58530"/>
              <w:bookmarkEnd w:id="58531"/>
              <w:bookmarkEnd w:id="58532"/>
            </w:del>
          </w:p>
        </w:tc>
        <w:tc>
          <w:tcPr>
            <w:tcW w:w="199" w:type="pct"/>
            <w:noWrap/>
            <w:hideMark/>
          </w:tcPr>
          <w:p w14:paraId="4756E682" w14:textId="38728AB4" w:rsidR="0097308E" w:rsidRPr="00386535" w:rsidDel="008A497D" w:rsidRDefault="0097308E" w:rsidP="00386535">
            <w:pPr>
              <w:pStyle w:val="a6"/>
              <w:rPr>
                <w:del w:id="58533" w:author="Алексей Барочкин" w:date="2023-06-24T15:07:00Z"/>
                <w:szCs w:val="20"/>
              </w:rPr>
            </w:pPr>
            <w:del w:id="58534" w:author="Алексей Барочкин" w:date="2023-06-24T15:07:00Z">
              <w:r w:rsidRPr="00386535" w:rsidDel="008A497D">
                <w:rPr>
                  <w:szCs w:val="20"/>
                </w:rPr>
                <w:delText>2,7</w:delText>
              </w:r>
              <w:bookmarkStart w:id="58535" w:name="_Toc138527392"/>
              <w:bookmarkStart w:id="58536" w:name="_Toc138613092"/>
              <w:bookmarkStart w:id="58537" w:name="_Toc138638131"/>
              <w:bookmarkStart w:id="58538" w:name="_Toc165031856"/>
              <w:bookmarkStart w:id="58539" w:name="_Toc165041631"/>
              <w:bookmarkStart w:id="58540" w:name="_Toc166597940"/>
              <w:bookmarkStart w:id="58541" w:name="_Toc170236032"/>
              <w:bookmarkEnd w:id="58535"/>
              <w:bookmarkEnd w:id="58536"/>
              <w:bookmarkEnd w:id="58537"/>
              <w:bookmarkEnd w:id="58538"/>
              <w:bookmarkEnd w:id="58539"/>
              <w:bookmarkEnd w:id="58540"/>
              <w:bookmarkEnd w:id="58541"/>
            </w:del>
          </w:p>
        </w:tc>
        <w:tc>
          <w:tcPr>
            <w:tcW w:w="199" w:type="pct"/>
            <w:noWrap/>
            <w:hideMark/>
          </w:tcPr>
          <w:p w14:paraId="6BD5D4E7" w14:textId="36BE9774" w:rsidR="0097308E" w:rsidRPr="00386535" w:rsidDel="008A497D" w:rsidRDefault="0097308E" w:rsidP="00386535">
            <w:pPr>
              <w:pStyle w:val="a6"/>
              <w:rPr>
                <w:del w:id="58542" w:author="Алексей Барочкин" w:date="2023-06-24T15:07:00Z"/>
                <w:szCs w:val="20"/>
              </w:rPr>
            </w:pPr>
            <w:del w:id="58543" w:author="Алексей Барочкин" w:date="2023-06-24T15:07:00Z">
              <w:r w:rsidRPr="00386535" w:rsidDel="008A497D">
                <w:rPr>
                  <w:szCs w:val="20"/>
                </w:rPr>
                <w:delText>1,8</w:delText>
              </w:r>
              <w:bookmarkStart w:id="58544" w:name="_Toc138527393"/>
              <w:bookmarkStart w:id="58545" w:name="_Toc138613093"/>
              <w:bookmarkStart w:id="58546" w:name="_Toc138638132"/>
              <w:bookmarkStart w:id="58547" w:name="_Toc165031857"/>
              <w:bookmarkStart w:id="58548" w:name="_Toc165041632"/>
              <w:bookmarkStart w:id="58549" w:name="_Toc166597941"/>
              <w:bookmarkStart w:id="58550" w:name="_Toc170236033"/>
              <w:bookmarkEnd w:id="58544"/>
              <w:bookmarkEnd w:id="58545"/>
              <w:bookmarkEnd w:id="58546"/>
              <w:bookmarkEnd w:id="58547"/>
              <w:bookmarkEnd w:id="58548"/>
              <w:bookmarkEnd w:id="58549"/>
              <w:bookmarkEnd w:id="58550"/>
            </w:del>
          </w:p>
        </w:tc>
        <w:tc>
          <w:tcPr>
            <w:tcW w:w="199" w:type="pct"/>
            <w:noWrap/>
            <w:hideMark/>
          </w:tcPr>
          <w:p w14:paraId="05558D4B" w14:textId="4B9F51E6" w:rsidR="0097308E" w:rsidRPr="00386535" w:rsidDel="008A497D" w:rsidRDefault="0097308E" w:rsidP="00386535">
            <w:pPr>
              <w:pStyle w:val="a6"/>
              <w:rPr>
                <w:del w:id="58551" w:author="Алексей Барочкин" w:date="2023-06-24T15:07:00Z"/>
                <w:szCs w:val="20"/>
              </w:rPr>
            </w:pPr>
            <w:del w:id="58552" w:author="Алексей Барочкин" w:date="2023-06-24T15:07:00Z">
              <w:r w:rsidRPr="00386535" w:rsidDel="008A497D">
                <w:rPr>
                  <w:szCs w:val="20"/>
                </w:rPr>
                <w:delText>1,8</w:delText>
              </w:r>
              <w:bookmarkStart w:id="58553" w:name="_Toc138527394"/>
              <w:bookmarkStart w:id="58554" w:name="_Toc138613094"/>
              <w:bookmarkStart w:id="58555" w:name="_Toc138638133"/>
              <w:bookmarkStart w:id="58556" w:name="_Toc165031858"/>
              <w:bookmarkStart w:id="58557" w:name="_Toc165041633"/>
              <w:bookmarkStart w:id="58558" w:name="_Toc166597942"/>
              <w:bookmarkStart w:id="58559" w:name="_Toc170236034"/>
              <w:bookmarkEnd w:id="58553"/>
              <w:bookmarkEnd w:id="58554"/>
              <w:bookmarkEnd w:id="58555"/>
              <w:bookmarkEnd w:id="58556"/>
              <w:bookmarkEnd w:id="58557"/>
              <w:bookmarkEnd w:id="58558"/>
              <w:bookmarkEnd w:id="58559"/>
            </w:del>
          </w:p>
        </w:tc>
        <w:tc>
          <w:tcPr>
            <w:tcW w:w="199" w:type="pct"/>
            <w:noWrap/>
            <w:hideMark/>
          </w:tcPr>
          <w:p w14:paraId="3E1A34F6" w14:textId="703B8E98" w:rsidR="0097308E" w:rsidRPr="00386535" w:rsidDel="008A497D" w:rsidRDefault="0097308E" w:rsidP="00386535">
            <w:pPr>
              <w:pStyle w:val="a6"/>
              <w:rPr>
                <w:del w:id="58560" w:author="Алексей Барочкин" w:date="2023-06-24T15:07:00Z"/>
                <w:szCs w:val="20"/>
              </w:rPr>
            </w:pPr>
            <w:del w:id="58561" w:author="Алексей Барочкин" w:date="2023-06-24T15:07:00Z">
              <w:r w:rsidRPr="00386535" w:rsidDel="008A497D">
                <w:rPr>
                  <w:szCs w:val="20"/>
                </w:rPr>
                <w:delText>1,8</w:delText>
              </w:r>
              <w:bookmarkStart w:id="58562" w:name="_Toc138527395"/>
              <w:bookmarkStart w:id="58563" w:name="_Toc138613095"/>
              <w:bookmarkStart w:id="58564" w:name="_Toc138638134"/>
              <w:bookmarkStart w:id="58565" w:name="_Toc165031859"/>
              <w:bookmarkStart w:id="58566" w:name="_Toc165041634"/>
              <w:bookmarkStart w:id="58567" w:name="_Toc166597943"/>
              <w:bookmarkStart w:id="58568" w:name="_Toc170236035"/>
              <w:bookmarkEnd w:id="58562"/>
              <w:bookmarkEnd w:id="58563"/>
              <w:bookmarkEnd w:id="58564"/>
              <w:bookmarkEnd w:id="58565"/>
              <w:bookmarkEnd w:id="58566"/>
              <w:bookmarkEnd w:id="58567"/>
              <w:bookmarkEnd w:id="58568"/>
            </w:del>
          </w:p>
        </w:tc>
        <w:tc>
          <w:tcPr>
            <w:tcW w:w="204" w:type="pct"/>
            <w:noWrap/>
            <w:hideMark/>
          </w:tcPr>
          <w:p w14:paraId="0E6E9C7C" w14:textId="4AB85E06" w:rsidR="0097308E" w:rsidRPr="00386535" w:rsidDel="008A497D" w:rsidRDefault="0097308E" w:rsidP="00386535">
            <w:pPr>
              <w:pStyle w:val="a6"/>
              <w:rPr>
                <w:del w:id="58569" w:author="Алексей Барочкин" w:date="2023-06-24T15:07:00Z"/>
                <w:szCs w:val="20"/>
              </w:rPr>
            </w:pPr>
            <w:del w:id="58570" w:author="Алексей Барочкин" w:date="2023-06-24T15:07:00Z">
              <w:r w:rsidRPr="00386535" w:rsidDel="008A497D">
                <w:rPr>
                  <w:szCs w:val="20"/>
                </w:rPr>
                <w:delText>1,8</w:delText>
              </w:r>
              <w:bookmarkStart w:id="58571" w:name="_Toc138527396"/>
              <w:bookmarkStart w:id="58572" w:name="_Toc138613096"/>
              <w:bookmarkStart w:id="58573" w:name="_Toc138638135"/>
              <w:bookmarkStart w:id="58574" w:name="_Toc165031860"/>
              <w:bookmarkStart w:id="58575" w:name="_Toc165041635"/>
              <w:bookmarkStart w:id="58576" w:name="_Toc166597944"/>
              <w:bookmarkStart w:id="58577" w:name="_Toc170236036"/>
              <w:bookmarkEnd w:id="58571"/>
              <w:bookmarkEnd w:id="58572"/>
              <w:bookmarkEnd w:id="58573"/>
              <w:bookmarkEnd w:id="58574"/>
              <w:bookmarkEnd w:id="58575"/>
              <w:bookmarkEnd w:id="58576"/>
              <w:bookmarkEnd w:id="58577"/>
            </w:del>
          </w:p>
        </w:tc>
        <w:tc>
          <w:tcPr>
            <w:tcW w:w="224" w:type="pct"/>
            <w:noWrap/>
            <w:hideMark/>
          </w:tcPr>
          <w:p w14:paraId="4475EFBA" w14:textId="654F2CFE" w:rsidR="0097308E" w:rsidRPr="00386535" w:rsidDel="008A497D" w:rsidRDefault="0097308E" w:rsidP="00386535">
            <w:pPr>
              <w:pStyle w:val="a6"/>
              <w:rPr>
                <w:del w:id="58578" w:author="Алексей Барочкин" w:date="2023-06-24T15:07:00Z"/>
                <w:szCs w:val="20"/>
              </w:rPr>
            </w:pPr>
            <w:del w:id="58579" w:author="Алексей Барочкин" w:date="2023-06-24T15:07:00Z">
              <w:r w:rsidRPr="00386535" w:rsidDel="008A497D">
                <w:rPr>
                  <w:szCs w:val="20"/>
                </w:rPr>
                <w:delText>45,3</w:delText>
              </w:r>
              <w:bookmarkStart w:id="58580" w:name="_Toc138527397"/>
              <w:bookmarkStart w:id="58581" w:name="_Toc138613097"/>
              <w:bookmarkStart w:id="58582" w:name="_Toc138638136"/>
              <w:bookmarkStart w:id="58583" w:name="_Toc165031861"/>
              <w:bookmarkStart w:id="58584" w:name="_Toc165041636"/>
              <w:bookmarkStart w:id="58585" w:name="_Toc166597945"/>
              <w:bookmarkStart w:id="58586" w:name="_Toc170236037"/>
              <w:bookmarkEnd w:id="58580"/>
              <w:bookmarkEnd w:id="58581"/>
              <w:bookmarkEnd w:id="58582"/>
              <w:bookmarkEnd w:id="58583"/>
              <w:bookmarkEnd w:id="58584"/>
              <w:bookmarkEnd w:id="58585"/>
              <w:bookmarkEnd w:id="58586"/>
            </w:del>
          </w:p>
        </w:tc>
        <w:bookmarkStart w:id="58587" w:name="_Toc138527398"/>
        <w:bookmarkStart w:id="58588" w:name="_Toc138613098"/>
        <w:bookmarkStart w:id="58589" w:name="_Toc138638137"/>
        <w:bookmarkStart w:id="58590" w:name="_Toc165031862"/>
        <w:bookmarkStart w:id="58591" w:name="_Toc165041637"/>
        <w:bookmarkStart w:id="58592" w:name="_Toc166597946"/>
        <w:bookmarkStart w:id="58593" w:name="_Toc170236038"/>
        <w:bookmarkEnd w:id="58587"/>
        <w:bookmarkEnd w:id="58588"/>
        <w:bookmarkEnd w:id="58589"/>
        <w:bookmarkEnd w:id="58590"/>
        <w:bookmarkEnd w:id="58591"/>
        <w:bookmarkEnd w:id="58592"/>
        <w:bookmarkEnd w:id="58593"/>
      </w:tr>
    </w:tbl>
    <w:p w14:paraId="2857FF16" w14:textId="618C6EB1" w:rsidR="0097308E" w:rsidRPr="00386535" w:rsidDel="008A497D" w:rsidRDefault="0097308E" w:rsidP="00386535">
      <w:pPr>
        <w:rPr>
          <w:del w:id="58594" w:author="Алексей Барочкин" w:date="2023-06-24T15:07:00Z"/>
          <w:color w:val="auto"/>
        </w:rPr>
      </w:pPr>
      <w:bookmarkStart w:id="58595" w:name="_Toc138527399"/>
      <w:bookmarkStart w:id="58596" w:name="_Toc138613099"/>
      <w:bookmarkStart w:id="58597" w:name="_Toc138638138"/>
      <w:bookmarkStart w:id="58598" w:name="_Toc165031863"/>
      <w:bookmarkStart w:id="58599" w:name="_Toc165041638"/>
      <w:bookmarkStart w:id="58600" w:name="_Toc166597947"/>
      <w:bookmarkStart w:id="58601" w:name="_Toc170236039"/>
      <w:bookmarkEnd w:id="58595"/>
      <w:bookmarkEnd w:id="58596"/>
      <w:bookmarkEnd w:id="58597"/>
      <w:bookmarkEnd w:id="58598"/>
      <w:bookmarkEnd w:id="58599"/>
      <w:bookmarkEnd w:id="58600"/>
      <w:bookmarkEnd w:id="58601"/>
    </w:p>
    <w:p w14:paraId="52E1A550" w14:textId="746D8276" w:rsidR="0097308E" w:rsidRPr="00386535" w:rsidDel="008A497D" w:rsidRDefault="0097308E" w:rsidP="00386535">
      <w:pPr>
        <w:rPr>
          <w:del w:id="58602" w:author="Алексей Барочкин" w:date="2023-06-24T15:09:00Z"/>
          <w:color w:val="auto"/>
        </w:rPr>
      </w:pPr>
      <w:bookmarkStart w:id="58603" w:name="_Toc138527400"/>
      <w:bookmarkStart w:id="58604" w:name="_Toc138613100"/>
      <w:bookmarkStart w:id="58605" w:name="_Toc138638139"/>
      <w:bookmarkStart w:id="58606" w:name="_Toc165031864"/>
      <w:bookmarkStart w:id="58607" w:name="_Toc165041639"/>
      <w:bookmarkStart w:id="58608" w:name="_Toc166597948"/>
      <w:bookmarkStart w:id="58609" w:name="_Toc170236040"/>
      <w:bookmarkEnd w:id="58603"/>
      <w:bookmarkEnd w:id="58604"/>
      <w:bookmarkEnd w:id="58605"/>
      <w:bookmarkEnd w:id="58606"/>
      <w:bookmarkEnd w:id="58607"/>
      <w:bookmarkEnd w:id="58608"/>
      <w:bookmarkEnd w:id="58609"/>
    </w:p>
    <w:p w14:paraId="358FE25A" w14:textId="2832D31E" w:rsidR="0097308E" w:rsidRPr="00386535" w:rsidDel="008A497D" w:rsidRDefault="0097308E" w:rsidP="00386535">
      <w:pPr>
        <w:rPr>
          <w:del w:id="58610" w:author="Алексей Барочкин" w:date="2023-06-24T15:09:00Z"/>
          <w:color w:val="auto"/>
        </w:rPr>
        <w:sectPr w:rsidR="0097308E" w:rsidRPr="00386535" w:rsidDel="008A497D" w:rsidSect="0097308E">
          <w:pgSz w:w="23814" w:h="16840" w:orient="landscape" w:code="8"/>
          <w:pgMar w:top="1418" w:right="851" w:bottom="851" w:left="851" w:header="0" w:footer="454" w:gutter="0"/>
          <w:cols w:space="720"/>
        </w:sectPr>
      </w:pPr>
    </w:p>
    <w:p w14:paraId="6BEB6CEF" w14:textId="3A7B12E3" w:rsidR="0097308E" w:rsidRPr="00386535" w:rsidRDefault="0097308E" w:rsidP="00386535">
      <w:pPr>
        <w:pStyle w:val="21"/>
      </w:pPr>
      <w:bookmarkStart w:id="58611" w:name="_Toc170236041"/>
      <w:r w:rsidRPr="00386535">
        <w:t xml:space="preserve">Описание мероприятий Варианта  </w:t>
      </w:r>
      <w:ins w:id="58612" w:author="Алексей Барочкин" w:date="2023-06-24T15:10:00Z">
        <w:r w:rsidR="008A497D" w:rsidRPr="00386535">
          <w:t>2</w:t>
        </w:r>
      </w:ins>
      <w:bookmarkEnd w:id="58611"/>
      <w:del w:id="58613" w:author="Алексей Барочкин" w:date="2023-06-24T15:10:00Z">
        <w:r w:rsidRPr="00386535" w:rsidDel="008A497D">
          <w:delText>3</w:delText>
        </w:r>
      </w:del>
    </w:p>
    <w:p w14:paraId="41BF0FA6" w14:textId="2682588D" w:rsidR="004646FF" w:rsidRPr="00386535" w:rsidRDefault="004646FF" w:rsidP="00386535">
      <w:pPr>
        <w:pStyle w:val="ab"/>
        <w:rPr>
          <w:color w:val="auto"/>
        </w:rPr>
      </w:pPr>
      <w:r w:rsidRPr="00386535">
        <w:rPr>
          <w:color w:val="auto"/>
        </w:rPr>
        <w:t xml:space="preserve">Вариант  </w:t>
      </w:r>
      <w:del w:id="58614" w:author="Алексей Барочкин" w:date="2023-06-24T15:10:00Z">
        <w:r w:rsidRPr="00386535" w:rsidDel="008A497D">
          <w:rPr>
            <w:color w:val="auto"/>
          </w:rPr>
          <w:delText>3</w:delText>
        </w:r>
      </w:del>
      <w:ins w:id="58615" w:author="Алексей Барочкин" w:date="2023-06-24T15:10:00Z">
        <w:r w:rsidR="008A497D" w:rsidRPr="00386535">
          <w:rPr>
            <w:color w:val="auto"/>
          </w:rPr>
          <w:t>2</w:t>
        </w:r>
      </w:ins>
      <w:r w:rsidRPr="00386535">
        <w:rPr>
          <w:color w:val="auto"/>
        </w:rPr>
        <w:t xml:space="preserve"> содержит все мероприятия Вариант</w:t>
      </w:r>
      <w:del w:id="58616" w:author="Алексей Барочкин" w:date="2023-06-24T15:11:00Z">
        <w:r w:rsidRPr="00386535" w:rsidDel="008A497D">
          <w:rPr>
            <w:color w:val="auto"/>
          </w:rPr>
          <w:delText>ов</w:delText>
        </w:r>
      </w:del>
      <w:ins w:id="58617" w:author="Алексей Барочкин" w:date="2023-06-24T15:11:00Z">
        <w:r w:rsidR="008A497D" w:rsidRPr="00386535">
          <w:rPr>
            <w:color w:val="auto"/>
          </w:rPr>
          <w:t>а</w:t>
        </w:r>
      </w:ins>
      <w:r w:rsidRPr="00386535">
        <w:rPr>
          <w:color w:val="auto"/>
        </w:rPr>
        <w:t xml:space="preserve">  1</w:t>
      </w:r>
      <w:del w:id="58618" w:author="Алексей Барочкин" w:date="2023-06-24T15:11:00Z">
        <w:r w:rsidRPr="00386535" w:rsidDel="008A497D">
          <w:rPr>
            <w:color w:val="auto"/>
          </w:rPr>
          <w:delText xml:space="preserve"> и 2</w:delText>
        </w:r>
      </w:del>
      <w:r w:rsidRPr="00386535">
        <w:rPr>
          <w:color w:val="auto"/>
        </w:rPr>
        <w:t>, и дополнительно предполагает:</w:t>
      </w:r>
    </w:p>
    <w:p w14:paraId="59C832D6" w14:textId="77777777" w:rsidR="004646FF" w:rsidRPr="00386535" w:rsidRDefault="004646FF" w:rsidP="00386535">
      <w:pPr>
        <w:pStyle w:val="ab"/>
        <w:rPr>
          <w:color w:val="auto"/>
        </w:rPr>
      </w:pPr>
      <w:r w:rsidRPr="00386535">
        <w:rPr>
          <w:color w:val="auto"/>
        </w:rPr>
        <w:t>•</w:t>
      </w:r>
      <w:r w:rsidRPr="00386535">
        <w:rPr>
          <w:color w:val="auto"/>
        </w:rPr>
        <w:tab/>
        <w:t>подключение объектов перспективной застройки преимущественно к источникам комбинированной выработки тепловой и электрической энергии, а также к существующим котельным, в том числе к котельной ЦВК;</w:t>
      </w:r>
    </w:p>
    <w:p w14:paraId="331A797F" w14:textId="30BE9103" w:rsidR="00220ECC" w:rsidRPr="00386535" w:rsidRDefault="00220ECC" w:rsidP="00386535">
      <w:pPr>
        <w:pStyle w:val="ab"/>
        <w:rPr>
          <w:color w:val="auto"/>
        </w:rPr>
      </w:pPr>
      <w:r w:rsidRPr="00386535">
        <w:rPr>
          <w:color w:val="auto"/>
        </w:rPr>
        <w:t>•</w:t>
      </w:r>
      <w:r w:rsidRPr="00386535">
        <w:rPr>
          <w:color w:val="auto"/>
        </w:rPr>
        <w:tab/>
        <w:t>строительство котельной «Давпон» с переключением на неё части тепловой нагрузки котеьной ЦВК;</w:t>
      </w:r>
    </w:p>
    <w:p w14:paraId="70532C48" w14:textId="73C3C8FD" w:rsidR="004646FF" w:rsidRPr="00386535" w:rsidRDefault="004646FF" w:rsidP="00386535">
      <w:pPr>
        <w:pStyle w:val="ab"/>
        <w:rPr>
          <w:color w:val="auto"/>
        </w:rPr>
      </w:pPr>
      <w:r w:rsidRPr="00386535">
        <w:rPr>
          <w:color w:val="auto"/>
        </w:rPr>
        <w:t>•</w:t>
      </w:r>
      <w:r w:rsidRPr="00386535">
        <w:rPr>
          <w:color w:val="auto"/>
        </w:rPr>
        <w:tab/>
        <w:t xml:space="preserve">увеличение </w:t>
      </w:r>
      <w:r w:rsidR="00DA5D9A" w:rsidRPr="00386535">
        <w:rPr>
          <w:color w:val="auto"/>
        </w:rPr>
        <w:t xml:space="preserve">среднегодового </w:t>
      </w:r>
      <w:r w:rsidRPr="00386535">
        <w:rPr>
          <w:color w:val="auto"/>
        </w:rPr>
        <w:t>объема реконструкции тепловых сетей с превышенным сроком эксплуатации;</w:t>
      </w:r>
    </w:p>
    <w:p w14:paraId="41D6BF9D" w14:textId="77777777" w:rsidR="004646FF" w:rsidRPr="00386535" w:rsidRDefault="004646FF" w:rsidP="00386535">
      <w:pPr>
        <w:pStyle w:val="ab"/>
        <w:rPr>
          <w:color w:val="auto"/>
        </w:rPr>
      </w:pPr>
      <w:r w:rsidRPr="00386535">
        <w:rPr>
          <w:color w:val="auto"/>
        </w:rPr>
        <w:t>•</w:t>
      </w:r>
      <w:r w:rsidRPr="00386535">
        <w:rPr>
          <w:color w:val="auto"/>
        </w:rPr>
        <w:tab/>
        <w:t>строительство новой водогрейной котельной для переключения части тепловых нагрузок котельной «ЦВК» с целью улучшения гидравлических режимов работы тепловых сетей;</w:t>
      </w:r>
    </w:p>
    <w:p w14:paraId="6681D4CE" w14:textId="65BFB8E1" w:rsidR="004646FF" w:rsidRPr="00386535" w:rsidRDefault="004646FF" w:rsidP="00386535">
      <w:pPr>
        <w:pStyle w:val="ab"/>
        <w:rPr>
          <w:color w:val="auto"/>
        </w:rPr>
      </w:pPr>
      <w:r w:rsidRPr="00386535">
        <w:rPr>
          <w:color w:val="auto"/>
        </w:rPr>
        <w:t>•</w:t>
      </w:r>
      <w:r w:rsidRPr="00386535">
        <w:rPr>
          <w:color w:val="auto"/>
        </w:rPr>
        <w:tab/>
        <w:t xml:space="preserve">установка </w:t>
      </w:r>
      <w:r w:rsidR="00A87A02" w:rsidRPr="00386535">
        <w:rPr>
          <w:color w:val="auto"/>
        </w:rPr>
        <w:t>8</w:t>
      </w:r>
      <w:r w:rsidRPr="00386535">
        <w:rPr>
          <w:color w:val="auto"/>
        </w:rPr>
        <w:t xml:space="preserve"> БМК взамен существующих котельных </w:t>
      </w:r>
      <w:r w:rsidR="00281633" w:rsidRPr="00386535">
        <w:rPr>
          <w:color w:val="auto"/>
        </w:rPr>
        <w:t>СТС филиала «Коми» ПАО «Т Плюс» (с 01.01.2025 – СТС «Комитеплоэнерго»)</w:t>
      </w:r>
      <w:r w:rsidRPr="00386535">
        <w:rPr>
          <w:color w:val="auto"/>
        </w:rPr>
        <w:t>;</w:t>
      </w:r>
    </w:p>
    <w:p w14:paraId="50ECD305" w14:textId="7A5A524F" w:rsidR="00C12DF7" w:rsidRPr="00386535" w:rsidRDefault="00C12DF7" w:rsidP="00386535">
      <w:pPr>
        <w:pStyle w:val="ab"/>
        <w:rPr>
          <w:color w:val="auto"/>
        </w:rPr>
      </w:pPr>
      <w:r w:rsidRPr="00386535">
        <w:rPr>
          <w:color w:val="auto"/>
        </w:rPr>
        <w:t>•</w:t>
      </w:r>
      <w:r w:rsidRPr="00386535">
        <w:rPr>
          <w:color w:val="auto"/>
        </w:rPr>
        <w:tab/>
        <w:t xml:space="preserve">газификацию 3 существующих котельных </w:t>
      </w:r>
      <w:r w:rsidR="00281633" w:rsidRPr="00386535">
        <w:rPr>
          <w:color w:val="auto"/>
        </w:rPr>
        <w:t>СТС филиала «Коми» ПАО «Т Плюс» (с 01.01.2025 – СТС «Комитеплоэнерго»)</w:t>
      </w:r>
      <w:r w:rsidR="00632E19" w:rsidRPr="00386535">
        <w:rPr>
          <w:color w:val="auto"/>
        </w:rPr>
        <w:t>.</w:t>
      </w:r>
    </w:p>
    <w:p w14:paraId="4727CCC1" w14:textId="77777777" w:rsidR="002E666D" w:rsidRPr="00386535" w:rsidRDefault="002E666D" w:rsidP="00386535">
      <w:pPr>
        <w:pStyle w:val="30"/>
        <w:numPr>
          <w:ilvl w:val="2"/>
          <w:numId w:val="20"/>
        </w:numPr>
        <w:ind w:left="0"/>
      </w:pPr>
      <w:bookmarkStart w:id="58619" w:name="_Ref129683619"/>
      <w:bookmarkStart w:id="58620" w:name="_Ref117522347"/>
      <w:r w:rsidRPr="00386535">
        <w:t>Реконструкция тепловых сетей с превышенным сроком эксплуатации</w:t>
      </w:r>
    </w:p>
    <w:p w14:paraId="7E85801D" w14:textId="0CDA2379" w:rsidR="008A497D" w:rsidRPr="00386535" w:rsidRDefault="008A497D" w:rsidP="00386535">
      <w:pPr>
        <w:pStyle w:val="ab"/>
      </w:pPr>
      <w:bookmarkStart w:id="58621" w:name="_Hlk121322480"/>
      <w:ins w:id="58622" w:author="Алексей Барочкин" w:date="2023-06-24T15:12:00Z">
        <w:r w:rsidRPr="00386535">
          <w:t>Переход в ценову</w:t>
        </w:r>
      </w:ins>
      <w:ins w:id="58623" w:author="Алексей Барочкин" w:date="2023-06-24T15:13:00Z">
        <w:r w:rsidRPr="00386535">
          <w:t>ю</w:t>
        </w:r>
      </w:ins>
      <w:ins w:id="58624" w:author="Алексей Барочкин" w:date="2023-06-24T15:12:00Z">
        <w:r w:rsidRPr="00386535">
          <w:t xml:space="preserve"> зону теплоснабжения позволит увеличить объем мероприятий по </w:t>
        </w:r>
      </w:ins>
      <w:ins w:id="58625" w:author="Алексей Барочкин" w:date="2023-06-24T15:13:00Z">
        <w:r w:rsidRPr="00386535">
          <w:t>реконструкции тепловых сетей с превышенным сроком эксплуатации</w:t>
        </w:r>
      </w:ins>
      <w:ins w:id="58626" w:author="Алексей Барочкин" w:date="2023-06-24T15:18:00Z">
        <w:r w:rsidR="00607B6F" w:rsidRPr="00386535">
          <w:t xml:space="preserve"> по сравнению с вариантом 1</w:t>
        </w:r>
      </w:ins>
      <w:ins w:id="58627" w:author="Алексей Барочкин" w:date="2023-06-24T15:13:00Z">
        <w:r w:rsidRPr="00386535">
          <w:t>.</w:t>
        </w:r>
      </w:ins>
    </w:p>
    <w:p w14:paraId="3AFE124D" w14:textId="52AFFB4C" w:rsidR="00D16E9A" w:rsidRPr="00386535" w:rsidRDefault="00D16E9A" w:rsidP="00386535">
      <w:pPr>
        <w:pStyle w:val="ab"/>
        <w:rPr>
          <w:ins w:id="58628" w:author="Алексей Барочкин" w:date="2023-06-24T15:14:00Z"/>
        </w:rPr>
        <w:pPrChange w:id="58629" w:author="Алексей Барочкин" w:date="2023-06-24T15:18:00Z">
          <w:pPr/>
        </w:pPrChange>
      </w:pPr>
      <w:ins w:id="58630" w:author="Алексей Барочкин" w:date="2023-06-24T15:14:00Z">
        <w:r w:rsidRPr="00386535">
          <w:t>Мероприятия по реконструкции тепловых сетей в зоне действия ЕТО № 1 ЭМУП «Жилкомхоз» представлены в таблице</w:t>
        </w:r>
      </w:ins>
      <w:ins w:id="58631" w:author="Алексей Барочкин" w:date="2023-06-24T15:15:00Z">
        <w:r w:rsidRPr="00386535">
          <w:t xml:space="preserve"> </w:t>
        </w:r>
      </w:ins>
      <w:r w:rsidR="00DA5D9A" w:rsidRPr="00386535">
        <w:fldChar w:fldCharType="begin"/>
      </w:r>
      <w:r w:rsidR="00DA5D9A" w:rsidRPr="00386535">
        <w:instrText xml:space="preserve"> REF _Ref138516333 \h  \* MERGEFORMAT </w:instrText>
      </w:r>
      <w:r w:rsidR="00DA5D9A" w:rsidRPr="00386535">
        <w:fldChar w:fldCharType="separate"/>
      </w:r>
      <w:r w:rsidR="00C61306" w:rsidRPr="00C61306">
        <w:rPr>
          <w:rStyle w:val="ad"/>
        </w:rPr>
        <w:t>Таблица</w:t>
      </w:r>
      <w:r w:rsidR="00C61306" w:rsidRPr="00386535">
        <w:t xml:space="preserve"> </w:t>
      </w:r>
      <w:r w:rsidR="00C61306">
        <w:rPr>
          <w:noProof/>
        </w:rPr>
        <w:t>13</w:t>
      </w:r>
      <w:r w:rsidR="00DA5D9A" w:rsidRPr="00386535">
        <w:fldChar w:fldCharType="end"/>
      </w:r>
      <w:ins w:id="58632" w:author="Алексей Барочкин" w:date="2023-06-24T15:14:00Z">
        <w:r w:rsidRPr="00386535">
          <w:t>.</w:t>
        </w:r>
      </w:ins>
    </w:p>
    <w:p w14:paraId="5CE6DE21" w14:textId="3001E1E1" w:rsidR="001C4AF4" w:rsidRPr="00386535" w:rsidRDefault="001C4AF4" w:rsidP="00386535">
      <w:pPr>
        <w:pStyle w:val="ab"/>
        <w:rPr>
          <w:ins w:id="58633" w:author="Алексей Барочкин" w:date="2023-06-24T15:14:00Z"/>
        </w:rPr>
      </w:pPr>
      <w:r w:rsidRPr="00386535">
        <w:t xml:space="preserve">Мероприятия по реконструкции тепловых сетей в зоне действия ЕТО № 4 </w:t>
      </w:r>
      <w:r w:rsidR="00281633" w:rsidRPr="00386535">
        <w:t>СТС филиала «Коми» ПАО «Т Плюс» (с 01.01.2025 – СТС «Комитеплоэнерго»)</w:t>
      </w:r>
      <w:r w:rsidRPr="00386535">
        <w:t xml:space="preserve"> представлены в таблице</w:t>
      </w:r>
      <w:r w:rsidR="002B56FA" w:rsidRPr="00386535">
        <w:t xml:space="preserve"> </w:t>
      </w:r>
      <w:r w:rsidR="00DA5D9A" w:rsidRPr="00386535">
        <w:fldChar w:fldCharType="begin"/>
      </w:r>
      <w:r w:rsidR="00DA5D9A" w:rsidRPr="00386535">
        <w:instrText xml:space="preserve"> REF _Ref138516338 \h  \* MERGEFORMAT </w:instrText>
      </w:r>
      <w:r w:rsidR="00DA5D9A" w:rsidRPr="00386535">
        <w:fldChar w:fldCharType="separate"/>
      </w:r>
      <w:r w:rsidR="00C61306" w:rsidRPr="00C61306">
        <w:rPr>
          <w:rStyle w:val="ad"/>
        </w:rPr>
        <w:t>Таблица</w:t>
      </w:r>
      <w:r w:rsidR="00C61306" w:rsidRPr="00386535">
        <w:t xml:space="preserve"> </w:t>
      </w:r>
      <w:r w:rsidR="00C61306">
        <w:rPr>
          <w:noProof/>
        </w:rPr>
        <w:t>14</w:t>
      </w:r>
      <w:r w:rsidR="00DA5D9A" w:rsidRPr="00386535">
        <w:fldChar w:fldCharType="end"/>
      </w:r>
      <w:r w:rsidR="00DA5D9A" w:rsidRPr="00386535">
        <w:t>.</w:t>
      </w:r>
    </w:p>
    <w:p w14:paraId="1FE485E9" w14:textId="1D9AAE37" w:rsidR="001C4AF4" w:rsidRPr="00386535" w:rsidRDefault="001C4AF4" w:rsidP="00386535">
      <w:pPr>
        <w:pStyle w:val="ab"/>
      </w:pPr>
      <w:r w:rsidRPr="00386535">
        <w:t xml:space="preserve">Оценка финансовых потребностей для строительства и реконструкции тепловых сетей определены по «Укрупненным нормативам цены строительства. </w:t>
      </w:r>
      <w:r w:rsidR="00281633" w:rsidRPr="00386535">
        <w:t>НЦС 81-02-13-2024</w:t>
      </w:r>
      <w:r w:rsidRPr="00386535">
        <w:t>. Сборник № 13. Наружные тепловые сети». Расчет стоимости строительства выполнен с учетом индексов-дефляторов МЭР на год реализации мероприятия.</w:t>
      </w:r>
    </w:p>
    <w:p w14:paraId="1CF20108" w14:textId="77777777" w:rsidR="001C4AF4" w:rsidRPr="00386535" w:rsidRDefault="001C4AF4" w:rsidP="00386535">
      <w:pPr>
        <w:pStyle w:val="ab"/>
      </w:pPr>
      <w:r w:rsidRPr="00386535">
        <w:t>Окончательный вид прокладки для указанных в таблицах мероприятий будет определен проектной документацией.</w:t>
      </w:r>
    </w:p>
    <w:p w14:paraId="0B1E4B07" w14:textId="27F6A819" w:rsidR="001C4AF4" w:rsidRPr="00386535" w:rsidRDefault="001C4AF4" w:rsidP="00386535">
      <w:pPr>
        <w:pStyle w:val="ab"/>
      </w:pPr>
      <w:bookmarkStart w:id="58634" w:name="_Hlk121582043"/>
      <w:bookmarkStart w:id="58635" w:name="_Hlk118555041"/>
      <w:r w:rsidRPr="00386535">
        <w:t xml:space="preserve">Общая протяженность тепловых сетей в двухтрубном исполнении, запланированных к реконструкции в связи с исчерпанием эксплуатационного ресурса до 2040 года, составит </w:t>
      </w:r>
      <w:r w:rsidRPr="00386535">
        <w:br/>
      </w:r>
      <w:r w:rsidR="0019443A" w:rsidRPr="00386535">
        <w:t>76 453</w:t>
      </w:r>
      <w:r w:rsidRPr="00386535">
        <w:t xml:space="preserve"> м </w:t>
      </w:r>
      <w:bookmarkEnd w:id="58634"/>
      <w:r w:rsidRPr="00386535">
        <w:t>(</w:t>
      </w:r>
      <w:r w:rsidR="0019443A" w:rsidRPr="00386535">
        <w:fldChar w:fldCharType="begin"/>
      </w:r>
      <w:r w:rsidR="0019443A" w:rsidRPr="00386535">
        <w:instrText xml:space="preserve"> REF _Ref165199662 \h  \* MERGEFORMAT </w:instrText>
      </w:r>
      <w:r w:rsidR="0019443A" w:rsidRPr="00386535">
        <w:fldChar w:fldCharType="separate"/>
      </w:r>
      <w:r w:rsidR="00C61306" w:rsidRPr="00386535">
        <w:t xml:space="preserve">Таблица </w:t>
      </w:r>
      <w:r w:rsidR="00C61306">
        <w:rPr>
          <w:noProof/>
        </w:rPr>
        <w:t>16</w:t>
      </w:r>
      <w:r w:rsidR="0019443A" w:rsidRPr="00386535">
        <w:fldChar w:fldCharType="end"/>
      </w:r>
      <w:r w:rsidRPr="00386535">
        <w:t>).</w:t>
      </w:r>
    </w:p>
    <w:p w14:paraId="24310B16" w14:textId="4273C8A2" w:rsidR="001C4AF4" w:rsidRPr="00386535" w:rsidRDefault="001C4AF4" w:rsidP="00386535">
      <w:pPr>
        <w:pStyle w:val="ab"/>
      </w:pPr>
      <w:bookmarkStart w:id="58636" w:name="_Hlk121582052"/>
      <w:r w:rsidRPr="00386535">
        <w:t xml:space="preserve">Общая материальная характеристика тепловых сетей, запланированных к реконструкции в связи с исчерпанием эксплуатационного ресурса до 2040 года, составит </w:t>
      </w:r>
      <w:r w:rsidR="0019443A" w:rsidRPr="00386535">
        <w:t xml:space="preserve">32 947 </w:t>
      </w:r>
      <w:r w:rsidRPr="00386535">
        <w:t>м</w:t>
      </w:r>
      <w:r w:rsidRPr="00386535">
        <w:rPr>
          <w:vertAlign w:val="superscript"/>
        </w:rPr>
        <w:t>2</w:t>
      </w:r>
      <w:r w:rsidRPr="00386535">
        <w:t xml:space="preserve"> или </w:t>
      </w:r>
      <w:r w:rsidR="0019443A" w:rsidRPr="00386535">
        <w:t>23</w:t>
      </w:r>
      <w:r w:rsidR="00D82172" w:rsidRPr="00386535">
        <w:t>,</w:t>
      </w:r>
      <w:r w:rsidR="0019443A" w:rsidRPr="00386535">
        <w:t>6</w:t>
      </w:r>
      <w:r w:rsidR="00D82172" w:rsidRPr="00386535">
        <w:t xml:space="preserve"> </w:t>
      </w:r>
      <w:r w:rsidRPr="00386535">
        <w:t xml:space="preserve">% </w:t>
      </w:r>
      <w:r w:rsidR="0019443A" w:rsidRPr="00386535">
        <w:t>(</w:t>
      </w:r>
      <w:r w:rsidR="0019443A" w:rsidRPr="00386535">
        <w:fldChar w:fldCharType="begin"/>
      </w:r>
      <w:r w:rsidR="0019443A" w:rsidRPr="00386535">
        <w:instrText xml:space="preserve"> REF _Ref117522382 \h  \* MERGEFORMAT </w:instrText>
      </w:r>
      <w:r w:rsidR="0019443A" w:rsidRPr="00386535">
        <w:fldChar w:fldCharType="separate"/>
      </w:r>
      <w:r w:rsidR="00C61306" w:rsidRPr="00386535">
        <w:t xml:space="preserve">Таблица </w:t>
      </w:r>
      <w:r w:rsidR="00C61306">
        <w:rPr>
          <w:noProof/>
        </w:rPr>
        <w:t>15</w:t>
      </w:r>
      <w:r w:rsidR="0019443A" w:rsidRPr="00386535">
        <w:fldChar w:fldCharType="end"/>
      </w:r>
      <w:r w:rsidR="0019443A" w:rsidRPr="00386535">
        <w:t xml:space="preserve">) </w:t>
      </w:r>
      <w:r w:rsidRPr="00386535">
        <w:t>от общей материальной характеристики тепловых сетей</w:t>
      </w:r>
      <w:bookmarkEnd w:id="58636"/>
      <w:r w:rsidRPr="00386535">
        <w:t xml:space="preserve"> в городе</w:t>
      </w:r>
      <w:r w:rsidR="002B56FA" w:rsidRPr="00386535">
        <w:t>.</w:t>
      </w:r>
    </w:p>
    <w:p w14:paraId="53947244" w14:textId="37426733" w:rsidR="009135A2" w:rsidRPr="00386535" w:rsidRDefault="009135A2" w:rsidP="00386535">
      <w:pPr>
        <w:pStyle w:val="ab"/>
        <w:rPr>
          <w:color w:val="000000" w:themeColor="text1"/>
        </w:rPr>
      </w:pPr>
      <w:bookmarkStart w:id="58637" w:name="_Hlk134277769"/>
      <w:bookmarkEnd w:id="58621"/>
      <w:bookmarkEnd w:id="58635"/>
      <w:r w:rsidRPr="00386535">
        <w:rPr>
          <w:color w:val="000000" w:themeColor="text1"/>
        </w:rPr>
        <w:t>Дополнительно предполагается выполнить реконструкцию насосных станций СТС филиала «Коми» ПАО «Т Плюс» (с 01.01.2025 – СТС «Комитеплоэнерго») (</w:t>
      </w:r>
      <w:r w:rsidRPr="00386535">
        <w:rPr>
          <w:color w:val="000000" w:themeColor="text1"/>
        </w:rPr>
        <w:fldChar w:fldCharType="begin"/>
      </w:r>
      <w:r w:rsidRPr="00386535">
        <w:rPr>
          <w:color w:val="000000" w:themeColor="text1"/>
        </w:rPr>
        <w:instrText xml:space="preserve"> REF _Ref169907013 \h  \* MERGEFORMAT </w:instrText>
      </w:r>
      <w:r w:rsidRPr="00386535">
        <w:rPr>
          <w:color w:val="000000" w:themeColor="text1"/>
        </w:rPr>
      </w:r>
      <w:r w:rsidRPr="00386535">
        <w:rPr>
          <w:color w:val="000000" w:themeColor="text1"/>
        </w:rPr>
        <w:fldChar w:fldCharType="separate"/>
      </w:r>
      <w:r w:rsidR="00C61306" w:rsidRPr="00C61306">
        <w:t>Таблица</w:t>
      </w:r>
      <w:r w:rsidR="00C61306" w:rsidRPr="00386535">
        <w:rPr>
          <w:color w:val="000000" w:themeColor="text1"/>
        </w:rPr>
        <w:t xml:space="preserve"> </w:t>
      </w:r>
      <w:r w:rsidR="00C61306">
        <w:rPr>
          <w:noProof/>
          <w:color w:val="000000" w:themeColor="text1"/>
        </w:rPr>
        <w:t>17</w:t>
      </w:r>
      <w:r w:rsidRPr="00386535">
        <w:rPr>
          <w:color w:val="000000" w:themeColor="text1"/>
        </w:rPr>
        <w:fldChar w:fldCharType="end"/>
      </w:r>
      <w:r w:rsidRPr="00386535">
        <w:rPr>
          <w:color w:val="000000" w:themeColor="text1"/>
        </w:rPr>
        <w:t>).</w:t>
      </w:r>
    </w:p>
    <w:bookmarkEnd w:id="58637"/>
    <w:p w14:paraId="359A5E3A" w14:textId="77777777" w:rsidR="009135A2" w:rsidRPr="00386535" w:rsidRDefault="009135A2" w:rsidP="00386535">
      <w:pPr>
        <w:pStyle w:val="ab"/>
      </w:pPr>
    </w:p>
    <w:p w14:paraId="6936F730" w14:textId="77777777" w:rsidR="00D62992" w:rsidRPr="00386535" w:rsidRDefault="00D62992" w:rsidP="00386535">
      <w:pPr>
        <w:pStyle w:val="a9"/>
        <w:sectPr w:rsidR="00D62992" w:rsidRPr="00386535" w:rsidSect="00D62992">
          <w:pgSz w:w="11907" w:h="16840" w:code="9"/>
          <w:pgMar w:top="851" w:right="851" w:bottom="851" w:left="1418" w:header="709" w:footer="709" w:gutter="0"/>
          <w:cols w:space="720"/>
          <w:docGrid w:linePitch="299"/>
        </w:sectPr>
      </w:pPr>
    </w:p>
    <w:p w14:paraId="2B503C29" w14:textId="1A46AFE3" w:rsidR="00EE6482" w:rsidRPr="00386535" w:rsidRDefault="00EE6482" w:rsidP="00386535">
      <w:pPr>
        <w:pStyle w:val="a9"/>
      </w:pPr>
      <w:bookmarkStart w:id="58638" w:name="_Ref138516333"/>
      <w:bookmarkStart w:id="58639" w:name="_Ref115945869"/>
      <w:bookmarkStart w:id="58640" w:name="_Toc121494575"/>
      <w:bookmarkStart w:id="58641" w:name="_Toc134022977"/>
      <w:bookmarkStart w:id="58642" w:name="_Toc170236060"/>
      <w:bookmarkEnd w:id="58619"/>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13</w:t>
      </w:r>
      <w:r w:rsidR="003269C6" w:rsidRPr="00386535">
        <w:rPr>
          <w:noProof/>
        </w:rPr>
        <w:fldChar w:fldCharType="end"/>
      </w:r>
      <w:bookmarkEnd w:id="58638"/>
      <w:r w:rsidRPr="00386535">
        <w:t xml:space="preserve">. Мероприятия по реконструкции тепловых сетей, подлежащих замене в связи с исчерпанием эксплуатационного ресурса ЕТО № 1 ЭМУП «Жилкомхоз» </w:t>
      </w:r>
      <w:r w:rsidR="00D16E9A" w:rsidRPr="00386535">
        <w:t>при условии перехода г. Сыктывкар в ценовую зону теплоснабжения</w:t>
      </w:r>
      <w:bookmarkEnd w:id="58642"/>
      <w:r w:rsidR="00D16E9A" w:rsidRPr="00386535">
        <w:t xml:space="preserve"> </w:t>
      </w:r>
    </w:p>
    <w:tbl>
      <w:tblPr>
        <w:tblStyle w:val="af7"/>
        <w:tblW w:w="5000" w:type="pct"/>
        <w:tblLook w:val="04A0" w:firstRow="1" w:lastRow="0" w:firstColumn="1" w:lastColumn="0" w:noHBand="0" w:noVBand="1"/>
      </w:tblPr>
      <w:tblGrid>
        <w:gridCol w:w="549"/>
        <w:gridCol w:w="2272"/>
        <w:gridCol w:w="840"/>
        <w:gridCol w:w="840"/>
        <w:gridCol w:w="840"/>
        <w:gridCol w:w="840"/>
        <w:gridCol w:w="840"/>
        <w:gridCol w:w="840"/>
        <w:gridCol w:w="840"/>
        <w:gridCol w:w="840"/>
        <w:gridCol w:w="654"/>
        <w:gridCol w:w="583"/>
        <w:gridCol w:w="654"/>
        <w:gridCol w:w="654"/>
        <w:gridCol w:w="654"/>
        <w:gridCol w:w="654"/>
        <w:gridCol w:w="654"/>
        <w:gridCol w:w="654"/>
        <w:gridCol w:w="654"/>
        <w:gridCol w:w="654"/>
        <w:gridCol w:w="654"/>
        <w:gridCol w:w="654"/>
        <w:gridCol w:w="654"/>
        <w:gridCol w:w="654"/>
        <w:gridCol w:w="654"/>
        <w:gridCol w:w="654"/>
        <w:gridCol w:w="654"/>
        <w:gridCol w:w="698"/>
        <w:gridCol w:w="813"/>
      </w:tblGrid>
      <w:tr w:rsidR="00DB19BD" w:rsidRPr="00386535" w14:paraId="6B7DC4E5" w14:textId="77777777" w:rsidTr="00DB19BD">
        <w:trPr>
          <w:trHeight w:val="300"/>
          <w:tblHeader/>
        </w:trPr>
        <w:tc>
          <w:tcPr>
            <w:tcW w:w="124" w:type="pct"/>
            <w:vMerge w:val="restart"/>
            <w:tcMar>
              <w:left w:w="28" w:type="dxa"/>
              <w:right w:w="28" w:type="dxa"/>
            </w:tcMar>
            <w:vAlign w:val="center"/>
            <w:hideMark/>
          </w:tcPr>
          <w:p w14:paraId="73C0058E" w14:textId="77777777" w:rsidR="00DB19BD" w:rsidRPr="00386535" w:rsidRDefault="00DB19BD" w:rsidP="00386535">
            <w:pPr>
              <w:pStyle w:val="a6"/>
              <w:rPr>
                <w:sz w:val="16"/>
                <w:szCs w:val="16"/>
              </w:rPr>
            </w:pPr>
            <w:r w:rsidRPr="00386535">
              <w:rPr>
                <w:sz w:val="16"/>
                <w:szCs w:val="16"/>
              </w:rPr>
              <w:t>Источник</w:t>
            </w:r>
          </w:p>
        </w:tc>
        <w:tc>
          <w:tcPr>
            <w:tcW w:w="514" w:type="pct"/>
            <w:vMerge w:val="restart"/>
            <w:tcMar>
              <w:left w:w="28" w:type="dxa"/>
              <w:right w:w="28" w:type="dxa"/>
            </w:tcMar>
            <w:vAlign w:val="center"/>
            <w:hideMark/>
          </w:tcPr>
          <w:p w14:paraId="28A205FC" w14:textId="77777777" w:rsidR="00DB19BD" w:rsidRPr="00386535" w:rsidRDefault="00DB19BD" w:rsidP="00386535">
            <w:pPr>
              <w:pStyle w:val="a6"/>
              <w:rPr>
                <w:sz w:val="16"/>
                <w:szCs w:val="16"/>
              </w:rPr>
            </w:pPr>
            <w:r w:rsidRPr="00386535">
              <w:rPr>
                <w:sz w:val="16"/>
                <w:szCs w:val="16"/>
              </w:rPr>
              <w:t>Наименование мероприятия</w:t>
            </w:r>
          </w:p>
        </w:tc>
        <w:tc>
          <w:tcPr>
            <w:tcW w:w="190" w:type="pct"/>
            <w:vMerge w:val="restart"/>
            <w:tcMar>
              <w:left w:w="28" w:type="dxa"/>
              <w:right w:w="28" w:type="dxa"/>
            </w:tcMar>
            <w:vAlign w:val="center"/>
            <w:hideMark/>
          </w:tcPr>
          <w:p w14:paraId="6ACC4F83" w14:textId="77777777" w:rsidR="00DB19BD" w:rsidRPr="00386535" w:rsidRDefault="00DB19BD" w:rsidP="00386535">
            <w:pPr>
              <w:pStyle w:val="a6"/>
              <w:rPr>
                <w:sz w:val="16"/>
                <w:szCs w:val="16"/>
              </w:rPr>
            </w:pPr>
            <w:r w:rsidRPr="00386535">
              <w:rPr>
                <w:sz w:val="16"/>
                <w:szCs w:val="16"/>
              </w:rPr>
              <w:t>Наименование начала участка</w:t>
            </w:r>
          </w:p>
        </w:tc>
        <w:tc>
          <w:tcPr>
            <w:tcW w:w="190" w:type="pct"/>
            <w:vMerge w:val="restart"/>
            <w:tcMar>
              <w:left w:w="28" w:type="dxa"/>
              <w:right w:w="28" w:type="dxa"/>
            </w:tcMar>
            <w:vAlign w:val="center"/>
            <w:hideMark/>
          </w:tcPr>
          <w:p w14:paraId="3B1352EB" w14:textId="77777777" w:rsidR="00DB19BD" w:rsidRPr="00386535" w:rsidRDefault="00DB19BD" w:rsidP="00386535">
            <w:pPr>
              <w:pStyle w:val="a6"/>
              <w:rPr>
                <w:sz w:val="16"/>
                <w:szCs w:val="16"/>
              </w:rPr>
            </w:pPr>
            <w:r w:rsidRPr="00386535">
              <w:rPr>
                <w:sz w:val="16"/>
                <w:szCs w:val="16"/>
              </w:rPr>
              <w:t>Наименование конца участка</w:t>
            </w:r>
          </w:p>
        </w:tc>
        <w:tc>
          <w:tcPr>
            <w:tcW w:w="190" w:type="pct"/>
            <w:vMerge w:val="restart"/>
            <w:tcMar>
              <w:left w:w="28" w:type="dxa"/>
              <w:right w:w="28" w:type="dxa"/>
            </w:tcMar>
            <w:vAlign w:val="center"/>
            <w:hideMark/>
          </w:tcPr>
          <w:p w14:paraId="6F60E4CC" w14:textId="77777777" w:rsidR="00DB19BD" w:rsidRPr="00386535" w:rsidRDefault="00DB19BD" w:rsidP="00386535">
            <w:pPr>
              <w:pStyle w:val="a6"/>
              <w:rPr>
                <w:sz w:val="16"/>
                <w:szCs w:val="16"/>
              </w:rPr>
            </w:pPr>
            <w:r w:rsidRPr="00386535">
              <w:rPr>
                <w:sz w:val="16"/>
                <w:szCs w:val="16"/>
              </w:rPr>
              <w:t>Протяженность участка в 2х тр. пр. , м</w:t>
            </w:r>
          </w:p>
        </w:tc>
        <w:tc>
          <w:tcPr>
            <w:tcW w:w="190" w:type="pct"/>
            <w:vMerge w:val="restart"/>
            <w:tcMar>
              <w:left w:w="28" w:type="dxa"/>
              <w:right w:w="28" w:type="dxa"/>
            </w:tcMar>
            <w:vAlign w:val="center"/>
            <w:hideMark/>
          </w:tcPr>
          <w:p w14:paraId="733667BC" w14:textId="77777777" w:rsidR="00DB19BD" w:rsidRPr="00386535" w:rsidRDefault="00DB19BD" w:rsidP="00386535">
            <w:pPr>
              <w:pStyle w:val="a6"/>
              <w:rPr>
                <w:sz w:val="16"/>
                <w:szCs w:val="16"/>
              </w:rPr>
            </w:pPr>
            <w:r w:rsidRPr="00386535">
              <w:rPr>
                <w:sz w:val="16"/>
                <w:szCs w:val="16"/>
              </w:rPr>
              <w:t>Год строительства /  реконструкции</w:t>
            </w:r>
          </w:p>
        </w:tc>
        <w:tc>
          <w:tcPr>
            <w:tcW w:w="190" w:type="pct"/>
            <w:vMerge w:val="restart"/>
            <w:tcMar>
              <w:left w:w="28" w:type="dxa"/>
              <w:right w:w="28" w:type="dxa"/>
            </w:tcMar>
            <w:vAlign w:val="center"/>
            <w:hideMark/>
          </w:tcPr>
          <w:p w14:paraId="09367A6E" w14:textId="77777777" w:rsidR="00DB19BD" w:rsidRPr="00386535" w:rsidRDefault="00DB19BD" w:rsidP="00386535">
            <w:pPr>
              <w:pStyle w:val="a6"/>
              <w:rPr>
                <w:sz w:val="16"/>
                <w:szCs w:val="16"/>
              </w:rPr>
            </w:pPr>
            <w:r w:rsidRPr="00386535">
              <w:rPr>
                <w:sz w:val="16"/>
                <w:szCs w:val="16"/>
              </w:rPr>
              <w:t>Существующий условный диаметр, мм</w:t>
            </w:r>
          </w:p>
        </w:tc>
        <w:tc>
          <w:tcPr>
            <w:tcW w:w="190" w:type="pct"/>
            <w:vMerge w:val="restart"/>
            <w:tcMar>
              <w:left w:w="28" w:type="dxa"/>
              <w:right w:w="28" w:type="dxa"/>
            </w:tcMar>
            <w:vAlign w:val="center"/>
            <w:hideMark/>
          </w:tcPr>
          <w:p w14:paraId="0A038D6E" w14:textId="77777777" w:rsidR="00DB19BD" w:rsidRPr="00386535" w:rsidRDefault="00DB19BD" w:rsidP="00386535">
            <w:pPr>
              <w:pStyle w:val="a6"/>
              <w:rPr>
                <w:sz w:val="16"/>
                <w:szCs w:val="16"/>
              </w:rPr>
            </w:pPr>
            <w:r w:rsidRPr="00386535">
              <w:rPr>
                <w:sz w:val="16"/>
                <w:szCs w:val="16"/>
              </w:rPr>
              <w:t>Перспективный  условный диаметр, мм</w:t>
            </w:r>
          </w:p>
        </w:tc>
        <w:tc>
          <w:tcPr>
            <w:tcW w:w="190" w:type="pct"/>
            <w:vMerge w:val="restart"/>
            <w:tcMar>
              <w:left w:w="28" w:type="dxa"/>
              <w:right w:w="28" w:type="dxa"/>
            </w:tcMar>
            <w:vAlign w:val="center"/>
            <w:hideMark/>
          </w:tcPr>
          <w:p w14:paraId="455562AB" w14:textId="77777777" w:rsidR="00DB19BD" w:rsidRPr="00386535" w:rsidRDefault="00DB19BD" w:rsidP="00386535">
            <w:pPr>
              <w:pStyle w:val="a6"/>
              <w:rPr>
                <w:sz w:val="16"/>
                <w:szCs w:val="16"/>
              </w:rPr>
            </w:pPr>
            <w:r w:rsidRPr="00386535">
              <w:rPr>
                <w:sz w:val="16"/>
                <w:szCs w:val="16"/>
              </w:rPr>
              <w:t>Вид прокладки тепловой сети</w:t>
            </w:r>
          </w:p>
        </w:tc>
        <w:tc>
          <w:tcPr>
            <w:tcW w:w="190" w:type="pct"/>
            <w:vMerge w:val="restart"/>
            <w:tcMar>
              <w:left w:w="28" w:type="dxa"/>
              <w:right w:w="28" w:type="dxa"/>
            </w:tcMar>
            <w:vAlign w:val="center"/>
            <w:hideMark/>
          </w:tcPr>
          <w:p w14:paraId="77B70C50" w14:textId="77777777" w:rsidR="00DB19BD" w:rsidRPr="00386535" w:rsidRDefault="00DB19BD" w:rsidP="00386535">
            <w:pPr>
              <w:pStyle w:val="a6"/>
              <w:rPr>
                <w:sz w:val="16"/>
                <w:szCs w:val="16"/>
              </w:rPr>
            </w:pPr>
            <w:r w:rsidRPr="00386535">
              <w:rPr>
                <w:sz w:val="16"/>
                <w:szCs w:val="16"/>
              </w:rPr>
              <w:t>Теплоизоляционный материал</w:t>
            </w:r>
          </w:p>
        </w:tc>
        <w:tc>
          <w:tcPr>
            <w:tcW w:w="2657" w:type="pct"/>
            <w:gridSpan w:val="18"/>
            <w:tcMar>
              <w:left w:w="28" w:type="dxa"/>
              <w:right w:w="28" w:type="dxa"/>
            </w:tcMar>
            <w:vAlign w:val="center"/>
            <w:hideMark/>
          </w:tcPr>
          <w:p w14:paraId="40CBA62D" w14:textId="55DE9A7C" w:rsidR="00DB19BD" w:rsidRPr="00386535" w:rsidRDefault="00DB19BD" w:rsidP="00386535">
            <w:pPr>
              <w:pStyle w:val="a6"/>
              <w:rPr>
                <w:sz w:val="16"/>
                <w:szCs w:val="16"/>
              </w:rPr>
            </w:pPr>
            <w:r w:rsidRPr="00386535">
              <w:rPr>
                <w:sz w:val="16"/>
                <w:szCs w:val="16"/>
              </w:rPr>
              <w:t>Капитальные затраты с НДС, тыс.руб.</w:t>
            </w:r>
          </w:p>
        </w:tc>
        <w:tc>
          <w:tcPr>
            <w:tcW w:w="186" w:type="pct"/>
            <w:vMerge w:val="restart"/>
            <w:tcMar>
              <w:left w:w="28" w:type="dxa"/>
              <w:right w:w="28" w:type="dxa"/>
            </w:tcMar>
            <w:vAlign w:val="center"/>
            <w:hideMark/>
          </w:tcPr>
          <w:p w14:paraId="5FB2DAB9" w14:textId="77777777" w:rsidR="00DB19BD" w:rsidRPr="00386535" w:rsidRDefault="00DB19BD" w:rsidP="00386535">
            <w:pPr>
              <w:pStyle w:val="a6"/>
              <w:rPr>
                <w:sz w:val="16"/>
                <w:szCs w:val="16"/>
              </w:rPr>
            </w:pPr>
            <w:r w:rsidRPr="00386535">
              <w:rPr>
                <w:sz w:val="16"/>
                <w:szCs w:val="16"/>
              </w:rPr>
              <w:t>Источник финансирования</w:t>
            </w:r>
          </w:p>
        </w:tc>
      </w:tr>
      <w:tr w:rsidR="00DB19BD" w:rsidRPr="00386535" w14:paraId="5ECC73CD" w14:textId="77777777" w:rsidTr="00DB19BD">
        <w:trPr>
          <w:trHeight w:val="510"/>
          <w:tblHeader/>
        </w:trPr>
        <w:tc>
          <w:tcPr>
            <w:tcW w:w="124" w:type="pct"/>
            <w:vMerge/>
            <w:tcMar>
              <w:left w:w="28" w:type="dxa"/>
              <w:right w:w="28" w:type="dxa"/>
            </w:tcMar>
            <w:vAlign w:val="center"/>
            <w:hideMark/>
          </w:tcPr>
          <w:p w14:paraId="52F76F4A" w14:textId="77777777" w:rsidR="00DB19BD" w:rsidRPr="00386535" w:rsidRDefault="00DB19BD" w:rsidP="00386535">
            <w:pPr>
              <w:pStyle w:val="a6"/>
              <w:rPr>
                <w:sz w:val="16"/>
                <w:szCs w:val="16"/>
              </w:rPr>
            </w:pPr>
          </w:p>
        </w:tc>
        <w:tc>
          <w:tcPr>
            <w:tcW w:w="514" w:type="pct"/>
            <w:vMerge/>
            <w:tcMar>
              <w:left w:w="28" w:type="dxa"/>
              <w:right w:w="28" w:type="dxa"/>
            </w:tcMar>
            <w:vAlign w:val="center"/>
            <w:hideMark/>
          </w:tcPr>
          <w:p w14:paraId="79754B83"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23DED46E"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368852E8"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26E16B0B"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30D459E4"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5D8951F3"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7819B41C"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0D1F9867" w14:textId="77777777" w:rsidR="00DB19BD" w:rsidRPr="00386535" w:rsidRDefault="00DB19BD" w:rsidP="00386535">
            <w:pPr>
              <w:pStyle w:val="a6"/>
              <w:rPr>
                <w:sz w:val="16"/>
                <w:szCs w:val="16"/>
              </w:rPr>
            </w:pPr>
          </w:p>
        </w:tc>
        <w:tc>
          <w:tcPr>
            <w:tcW w:w="190" w:type="pct"/>
            <w:vMerge/>
            <w:tcMar>
              <w:left w:w="28" w:type="dxa"/>
              <w:right w:w="28" w:type="dxa"/>
            </w:tcMar>
            <w:vAlign w:val="center"/>
            <w:hideMark/>
          </w:tcPr>
          <w:p w14:paraId="10264F35" w14:textId="77777777" w:rsidR="00DB19BD" w:rsidRPr="00386535" w:rsidRDefault="00DB19BD" w:rsidP="00386535">
            <w:pPr>
              <w:pStyle w:val="a6"/>
              <w:rPr>
                <w:sz w:val="16"/>
                <w:szCs w:val="16"/>
              </w:rPr>
            </w:pPr>
          </w:p>
        </w:tc>
        <w:tc>
          <w:tcPr>
            <w:tcW w:w="148" w:type="pct"/>
            <w:tcMar>
              <w:left w:w="28" w:type="dxa"/>
              <w:right w:w="28" w:type="dxa"/>
            </w:tcMar>
            <w:vAlign w:val="center"/>
            <w:hideMark/>
          </w:tcPr>
          <w:p w14:paraId="28B9690A" w14:textId="77777777" w:rsidR="00DB19BD" w:rsidRPr="00386535" w:rsidRDefault="00DB19BD" w:rsidP="00386535">
            <w:pPr>
              <w:pStyle w:val="a6"/>
              <w:rPr>
                <w:sz w:val="16"/>
                <w:szCs w:val="16"/>
              </w:rPr>
            </w:pPr>
            <w:r w:rsidRPr="00386535">
              <w:rPr>
                <w:sz w:val="16"/>
                <w:szCs w:val="16"/>
              </w:rPr>
              <w:t>2023</w:t>
            </w:r>
          </w:p>
        </w:tc>
        <w:tc>
          <w:tcPr>
            <w:tcW w:w="132" w:type="pct"/>
            <w:tcMar>
              <w:left w:w="28" w:type="dxa"/>
              <w:right w:w="28" w:type="dxa"/>
            </w:tcMar>
            <w:vAlign w:val="center"/>
            <w:hideMark/>
          </w:tcPr>
          <w:p w14:paraId="6BFF74BB" w14:textId="77777777" w:rsidR="00DB19BD" w:rsidRPr="00386535" w:rsidRDefault="00DB19BD" w:rsidP="00386535">
            <w:pPr>
              <w:pStyle w:val="a6"/>
              <w:rPr>
                <w:sz w:val="16"/>
                <w:szCs w:val="16"/>
              </w:rPr>
            </w:pPr>
            <w:r w:rsidRPr="00386535">
              <w:rPr>
                <w:sz w:val="16"/>
                <w:szCs w:val="16"/>
              </w:rPr>
              <w:t>2024</w:t>
            </w:r>
          </w:p>
        </w:tc>
        <w:tc>
          <w:tcPr>
            <w:tcW w:w="148" w:type="pct"/>
            <w:tcMar>
              <w:left w:w="28" w:type="dxa"/>
              <w:right w:w="28" w:type="dxa"/>
            </w:tcMar>
            <w:vAlign w:val="center"/>
            <w:hideMark/>
          </w:tcPr>
          <w:p w14:paraId="422E0A71" w14:textId="77777777" w:rsidR="00DB19BD" w:rsidRPr="00386535" w:rsidRDefault="00DB19BD" w:rsidP="00386535">
            <w:pPr>
              <w:pStyle w:val="a6"/>
              <w:rPr>
                <w:sz w:val="16"/>
                <w:szCs w:val="16"/>
              </w:rPr>
            </w:pPr>
            <w:r w:rsidRPr="00386535">
              <w:rPr>
                <w:sz w:val="16"/>
                <w:szCs w:val="16"/>
              </w:rPr>
              <w:t>2025</w:t>
            </w:r>
          </w:p>
        </w:tc>
        <w:tc>
          <w:tcPr>
            <w:tcW w:w="148" w:type="pct"/>
            <w:tcMar>
              <w:left w:w="28" w:type="dxa"/>
              <w:right w:w="28" w:type="dxa"/>
            </w:tcMar>
            <w:vAlign w:val="center"/>
            <w:hideMark/>
          </w:tcPr>
          <w:p w14:paraId="7B536917" w14:textId="77777777" w:rsidR="00DB19BD" w:rsidRPr="00386535" w:rsidRDefault="00DB19BD" w:rsidP="00386535">
            <w:pPr>
              <w:pStyle w:val="a6"/>
              <w:rPr>
                <w:sz w:val="16"/>
                <w:szCs w:val="16"/>
              </w:rPr>
            </w:pPr>
            <w:r w:rsidRPr="00386535">
              <w:rPr>
                <w:sz w:val="16"/>
                <w:szCs w:val="16"/>
              </w:rPr>
              <w:t>2026</w:t>
            </w:r>
          </w:p>
        </w:tc>
        <w:tc>
          <w:tcPr>
            <w:tcW w:w="148" w:type="pct"/>
            <w:tcMar>
              <w:left w:w="28" w:type="dxa"/>
              <w:right w:w="28" w:type="dxa"/>
            </w:tcMar>
            <w:vAlign w:val="center"/>
            <w:hideMark/>
          </w:tcPr>
          <w:p w14:paraId="49F3819B" w14:textId="77777777" w:rsidR="00DB19BD" w:rsidRPr="00386535" w:rsidRDefault="00DB19BD" w:rsidP="00386535">
            <w:pPr>
              <w:pStyle w:val="a6"/>
              <w:rPr>
                <w:sz w:val="16"/>
                <w:szCs w:val="16"/>
              </w:rPr>
            </w:pPr>
            <w:r w:rsidRPr="00386535">
              <w:rPr>
                <w:sz w:val="16"/>
                <w:szCs w:val="16"/>
              </w:rPr>
              <w:t>2027</w:t>
            </w:r>
          </w:p>
        </w:tc>
        <w:tc>
          <w:tcPr>
            <w:tcW w:w="148" w:type="pct"/>
            <w:tcMar>
              <w:left w:w="28" w:type="dxa"/>
              <w:right w:w="28" w:type="dxa"/>
            </w:tcMar>
            <w:vAlign w:val="center"/>
            <w:hideMark/>
          </w:tcPr>
          <w:p w14:paraId="1DBFE0AA" w14:textId="77777777" w:rsidR="00DB19BD" w:rsidRPr="00386535" w:rsidRDefault="00DB19BD" w:rsidP="00386535">
            <w:pPr>
              <w:pStyle w:val="a6"/>
              <w:rPr>
                <w:sz w:val="16"/>
                <w:szCs w:val="16"/>
              </w:rPr>
            </w:pPr>
            <w:r w:rsidRPr="00386535">
              <w:rPr>
                <w:sz w:val="16"/>
                <w:szCs w:val="16"/>
              </w:rPr>
              <w:t>2028</w:t>
            </w:r>
          </w:p>
        </w:tc>
        <w:tc>
          <w:tcPr>
            <w:tcW w:w="148" w:type="pct"/>
            <w:tcMar>
              <w:left w:w="28" w:type="dxa"/>
              <w:right w:w="28" w:type="dxa"/>
            </w:tcMar>
            <w:vAlign w:val="center"/>
            <w:hideMark/>
          </w:tcPr>
          <w:p w14:paraId="651AACED" w14:textId="77777777" w:rsidR="00DB19BD" w:rsidRPr="00386535" w:rsidRDefault="00DB19BD" w:rsidP="00386535">
            <w:pPr>
              <w:pStyle w:val="a6"/>
              <w:rPr>
                <w:sz w:val="16"/>
                <w:szCs w:val="16"/>
              </w:rPr>
            </w:pPr>
            <w:r w:rsidRPr="00386535">
              <w:rPr>
                <w:sz w:val="16"/>
                <w:szCs w:val="16"/>
              </w:rPr>
              <w:t>2029</w:t>
            </w:r>
          </w:p>
        </w:tc>
        <w:tc>
          <w:tcPr>
            <w:tcW w:w="148" w:type="pct"/>
            <w:tcMar>
              <w:left w:w="28" w:type="dxa"/>
              <w:right w:w="28" w:type="dxa"/>
            </w:tcMar>
            <w:vAlign w:val="center"/>
            <w:hideMark/>
          </w:tcPr>
          <w:p w14:paraId="4B68F1C3" w14:textId="77777777" w:rsidR="00DB19BD" w:rsidRPr="00386535" w:rsidRDefault="00DB19BD" w:rsidP="00386535">
            <w:pPr>
              <w:pStyle w:val="a6"/>
              <w:rPr>
                <w:sz w:val="16"/>
                <w:szCs w:val="16"/>
              </w:rPr>
            </w:pPr>
            <w:r w:rsidRPr="00386535">
              <w:rPr>
                <w:sz w:val="16"/>
                <w:szCs w:val="16"/>
              </w:rPr>
              <w:t>2030</w:t>
            </w:r>
          </w:p>
        </w:tc>
        <w:tc>
          <w:tcPr>
            <w:tcW w:w="148" w:type="pct"/>
            <w:tcMar>
              <w:left w:w="28" w:type="dxa"/>
              <w:right w:w="28" w:type="dxa"/>
            </w:tcMar>
            <w:vAlign w:val="center"/>
            <w:hideMark/>
          </w:tcPr>
          <w:p w14:paraId="140FB4BD" w14:textId="77777777" w:rsidR="00DB19BD" w:rsidRPr="00386535" w:rsidRDefault="00DB19BD" w:rsidP="00386535">
            <w:pPr>
              <w:pStyle w:val="a6"/>
              <w:rPr>
                <w:sz w:val="16"/>
                <w:szCs w:val="16"/>
              </w:rPr>
            </w:pPr>
            <w:r w:rsidRPr="00386535">
              <w:rPr>
                <w:sz w:val="16"/>
                <w:szCs w:val="16"/>
              </w:rPr>
              <w:t>2031</w:t>
            </w:r>
          </w:p>
        </w:tc>
        <w:tc>
          <w:tcPr>
            <w:tcW w:w="148" w:type="pct"/>
            <w:tcMar>
              <w:left w:w="28" w:type="dxa"/>
              <w:right w:w="28" w:type="dxa"/>
            </w:tcMar>
            <w:vAlign w:val="center"/>
            <w:hideMark/>
          </w:tcPr>
          <w:p w14:paraId="3995638B" w14:textId="77777777" w:rsidR="00DB19BD" w:rsidRPr="00386535" w:rsidRDefault="00DB19BD" w:rsidP="00386535">
            <w:pPr>
              <w:pStyle w:val="a6"/>
              <w:rPr>
                <w:sz w:val="16"/>
                <w:szCs w:val="16"/>
              </w:rPr>
            </w:pPr>
            <w:r w:rsidRPr="00386535">
              <w:rPr>
                <w:sz w:val="16"/>
                <w:szCs w:val="16"/>
              </w:rPr>
              <w:t>2032</w:t>
            </w:r>
          </w:p>
        </w:tc>
        <w:tc>
          <w:tcPr>
            <w:tcW w:w="148" w:type="pct"/>
            <w:tcMar>
              <w:left w:w="28" w:type="dxa"/>
              <w:right w:w="28" w:type="dxa"/>
            </w:tcMar>
            <w:vAlign w:val="center"/>
            <w:hideMark/>
          </w:tcPr>
          <w:p w14:paraId="33189DC5" w14:textId="77777777" w:rsidR="00DB19BD" w:rsidRPr="00386535" w:rsidRDefault="00DB19BD" w:rsidP="00386535">
            <w:pPr>
              <w:pStyle w:val="a6"/>
              <w:rPr>
                <w:sz w:val="16"/>
                <w:szCs w:val="16"/>
              </w:rPr>
            </w:pPr>
            <w:r w:rsidRPr="00386535">
              <w:rPr>
                <w:sz w:val="16"/>
                <w:szCs w:val="16"/>
              </w:rPr>
              <w:t>2033</w:t>
            </w:r>
          </w:p>
        </w:tc>
        <w:tc>
          <w:tcPr>
            <w:tcW w:w="148" w:type="pct"/>
            <w:tcMar>
              <w:left w:w="28" w:type="dxa"/>
              <w:right w:w="28" w:type="dxa"/>
            </w:tcMar>
            <w:vAlign w:val="center"/>
            <w:hideMark/>
          </w:tcPr>
          <w:p w14:paraId="526952FA" w14:textId="77777777" w:rsidR="00DB19BD" w:rsidRPr="00386535" w:rsidRDefault="00DB19BD" w:rsidP="00386535">
            <w:pPr>
              <w:pStyle w:val="a6"/>
              <w:rPr>
                <w:sz w:val="16"/>
                <w:szCs w:val="16"/>
              </w:rPr>
            </w:pPr>
            <w:r w:rsidRPr="00386535">
              <w:rPr>
                <w:sz w:val="16"/>
                <w:szCs w:val="16"/>
              </w:rPr>
              <w:t>2034</w:t>
            </w:r>
          </w:p>
        </w:tc>
        <w:tc>
          <w:tcPr>
            <w:tcW w:w="148" w:type="pct"/>
            <w:tcMar>
              <w:left w:w="28" w:type="dxa"/>
              <w:right w:w="28" w:type="dxa"/>
            </w:tcMar>
            <w:vAlign w:val="center"/>
            <w:hideMark/>
          </w:tcPr>
          <w:p w14:paraId="2DA11471" w14:textId="77777777" w:rsidR="00DB19BD" w:rsidRPr="00386535" w:rsidRDefault="00DB19BD" w:rsidP="00386535">
            <w:pPr>
              <w:pStyle w:val="a6"/>
              <w:rPr>
                <w:sz w:val="16"/>
                <w:szCs w:val="16"/>
              </w:rPr>
            </w:pPr>
            <w:r w:rsidRPr="00386535">
              <w:rPr>
                <w:sz w:val="16"/>
                <w:szCs w:val="16"/>
              </w:rPr>
              <w:t>2035</w:t>
            </w:r>
          </w:p>
        </w:tc>
        <w:tc>
          <w:tcPr>
            <w:tcW w:w="148" w:type="pct"/>
            <w:tcMar>
              <w:left w:w="28" w:type="dxa"/>
              <w:right w:w="28" w:type="dxa"/>
            </w:tcMar>
            <w:vAlign w:val="center"/>
            <w:hideMark/>
          </w:tcPr>
          <w:p w14:paraId="179A01CE" w14:textId="77777777" w:rsidR="00DB19BD" w:rsidRPr="00386535" w:rsidRDefault="00DB19BD" w:rsidP="00386535">
            <w:pPr>
              <w:pStyle w:val="a6"/>
              <w:rPr>
                <w:sz w:val="16"/>
                <w:szCs w:val="16"/>
              </w:rPr>
            </w:pPr>
            <w:r w:rsidRPr="00386535">
              <w:rPr>
                <w:sz w:val="16"/>
                <w:szCs w:val="16"/>
              </w:rPr>
              <w:t>2036</w:t>
            </w:r>
          </w:p>
        </w:tc>
        <w:tc>
          <w:tcPr>
            <w:tcW w:w="148" w:type="pct"/>
            <w:tcMar>
              <w:left w:w="28" w:type="dxa"/>
              <w:right w:w="28" w:type="dxa"/>
            </w:tcMar>
            <w:vAlign w:val="center"/>
            <w:hideMark/>
          </w:tcPr>
          <w:p w14:paraId="0A43EBA5" w14:textId="77777777" w:rsidR="00DB19BD" w:rsidRPr="00386535" w:rsidRDefault="00DB19BD" w:rsidP="00386535">
            <w:pPr>
              <w:pStyle w:val="a6"/>
              <w:rPr>
                <w:sz w:val="16"/>
                <w:szCs w:val="16"/>
              </w:rPr>
            </w:pPr>
            <w:r w:rsidRPr="00386535">
              <w:rPr>
                <w:sz w:val="16"/>
                <w:szCs w:val="16"/>
              </w:rPr>
              <w:t>2037</w:t>
            </w:r>
          </w:p>
        </w:tc>
        <w:tc>
          <w:tcPr>
            <w:tcW w:w="148" w:type="pct"/>
            <w:tcMar>
              <w:left w:w="28" w:type="dxa"/>
              <w:right w:w="28" w:type="dxa"/>
            </w:tcMar>
            <w:vAlign w:val="center"/>
            <w:hideMark/>
          </w:tcPr>
          <w:p w14:paraId="6AB3C812" w14:textId="77777777" w:rsidR="00DB19BD" w:rsidRPr="00386535" w:rsidRDefault="00DB19BD" w:rsidP="00386535">
            <w:pPr>
              <w:pStyle w:val="a6"/>
              <w:rPr>
                <w:sz w:val="16"/>
                <w:szCs w:val="16"/>
              </w:rPr>
            </w:pPr>
            <w:r w:rsidRPr="00386535">
              <w:rPr>
                <w:sz w:val="16"/>
                <w:szCs w:val="16"/>
              </w:rPr>
              <w:t>2038</w:t>
            </w:r>
          </w:p>
        </w:tc>
        <w:tc>
          <w:tcPr>
            <w:tcW w:w="148" w:type="pct"/>
            <w:tcMar>
              <w:left w:w="28" w:type="dxa"/>
              <w:right w:w="28" w:type="dxa"/>
            </w:tcMar>
            <w:vAlign w:val="center"/>
            <w:hideMark/>
          </w:tcPr>
          <w:p w14:paraId="0E0F3E0C" w14:textId="77777777" w:rsidR="00DB19BD" w:rsidRPr="00386535" w:rsidRDefault="00DB19BD" w:rsidP="00386535">
            <w:pPr>
              <w:pStyle w:val="a6"/>
              <w:rPr>
                <w:sz w:val="16"/>
                <w:szCs w:val="16"/>
              </w:rPr>
            </w:pPr>
            <w:r w:rsidRPr="00386535">
              <w:rPr>
                <w:sz w:val="16"/>
                <w:szCs w:val="16"/>
              </w:rPr>
              <w:t>2039</w:t>
            </w:r>
          </w:p>
        </w:tc>
        <w:tc>
          <w:tcPr>
            <w:tcW w:w="158" w:type="pct"/>
            <w:tcMar>
              <w:left w:w="28" w:type="dxa"/>
              <w:right w:w="28" w:type="dxa"/>
            </w:tcMar>
            <w:vAlign w:val="center"/>
            <w:hideMark/>
          </w:tcPr>
          <w:p w14:paraId="79CC0E39" w14:textId="77777777" w:rsidR="00DB19BD" w:rsidRPr="00386535" w:rsidRDefault="00DB19BD" w:rsidP="00386535">
            <w:pPr>
              <w:pStyle w:val="a6"/>
              <w:rPr>
                <w:sz w:val="16"/>
                <w:szCs w:val="16"/>
              </w:rPr>
            </w:pPr>
            <w:r w:rsidRPr="00386535">
              <w:rPr>
                <w:sz w:val="16"/>
                <w:szCs w:val="16"/>
              </w:rPr>
              <w:t>Всего за 2023-2039</w:t>
            </w:r>
          </w:p>
        </w:tc>
        <w:tc>
          <w:tcPr>
            <w:tcW w:w="186" w:type="pct"/>
            <w:vMerge/>
            <w:tcMar>
              <w:left w:w="28" w:type="dxa"/>
              <w:right w:w="28" w:type="dxa"/>
            </w:tcMar>
            <w:vAlign w:val="center"/>
            <w:hideMark/>
          </w:tcPr>
          <w:p w14:paraId="244AA5EE" w14:textId="77777777" w:rsidR="00DB19BD" w:rsidRPr="00386535" w:rsidRDefault="00DB19BD" w:rsidP="00386535">
            <w:pPr>
              <w:pStyle w:val="a6"/>
              <w:rPr>
                <w:sz w:val="16"/>
                <w:szCs w:val="16"/>
              </w:rPr>
            </w:pPr>
          </w:p>
        </w:tc>
      </w:tr>
      <w:tr w:rsidR="00DB19BD" w:rsidRPr="00386535" w14:paraId="35536461" w14:textId="77777777" w:rsidTr="00DB19BD">
        <w:trPr>
          <w:trHeight w:val="765"/>
        </w:trPr>
        <w:tc>
          <w:tcPr>
            <w:tcW w:w="124" w:type="pct"/>
            <w:tcMar>
              <w:left w:w="28" w:type="dxa"/>
              <w:right w:w="28" w:type="dxa"/>
            </w:tcMar>
            <w:vAlign w:val="center"/>
            <w:hideMark/>
          </w:tcPr>
          <w:p w14:paraId="6621DF3C"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C7DE98C"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6 ТК 2-7(ул. Ст. Борисова, д. 4) до тепловой камеры ТКМ 11</w:t>
            </w:r>
          </w:p>
        </w:tc>
        <w:tc>
          <w:tcPr>
            <w:tcW w:w="190" w:type="pct"/>
            <w:tcMar>
              <w:left w:w="28" w:type="dxa"/>
              <w:right w:w="28" w:type="dxa"/>
            </w:tcMar>
            <w:vAlign w:val="center"/>
            <w:hideMark/>
          </w:tcPr>
          <w:p w14:paraId="4575772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668DE1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01D3122" w14:textId="77777777" w:rsidR="00DB19BD" w:rsidRPr="00386535" w:rsidRDefault="00DB19BD" w:rsidP="00386535">
            <w:pPr>
              <w:pStyle w:val="a6"/>
              <w:rPr>
                <w:sz w:val="16"/>
                <w:szCs w:val="16"/>
              </w:rPr>
            </w:pPr>
            <w:r w:rsidRPr="00386535">
              <w:rPr>
                <w:sz w:val="16"/>
                <w:szCs w:val="16"/>
              </w:rPr>
              <w:t>298</w:t>
            </w:r>
          </w:p>
        </w:tc>
        <w:tc>
          <w:tcPr>
            <w:tcW w:w="190" w:type="pct"/>
            <w:tcMar>
              <w:left w:w="28" w:type="dxa"/>
              <w:right w:w="28" w:type="dxa"/>
            </w:tcMar>
            <w:vAlign w:val="center"/>
            <w:hideMark/>
          </w:tcPr>
          <w:p w14:paraId="3AF2CD34"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FB7144B" w14:textId="77777777" w:rsidR="00DB19BD" w:rsidRPr="00386535" w:rsidRDefault="00DB19BD" w:rsidP="00386535">
            <w:pPr>
              <w:pStyle w:val="a6"/>
              <w:rPr>
                <w:sz w:val="16"/>
                <w:szCs w:val="16"/>
              </w:rPr>
            </w:pPr>
            <w:r w:rsidRPr="00386535">
              <w:rPr>
                <w:sz w:val="16"/>
                <w:szCs w:val="16"/>
              </w:rPr>
              <w:t>300</w:t>
            </w:r>
          </w:p>
        </w:tc>
        <w:tc>
          <w:tcPr>
            <w:tcW w:w="190" w:type="pct"/>
            <w:tcMar>
              <w:left w:w="28" w:type="dxa"/>
              <w:right w:w="28" w:type="dxa"/>
            </w:tcMar>
            <w:vAlign w:val="center"/>
            <w:hideMark/>
          </w:tcPr>
          <w:p w14:paraId="7D9230E6" w14:textId="77777777" w:rsidR="00DB19BD" w:rsidRPr="00386535" w:rsidRDefault="00DB19BD" w:rsidP="00386535">
            <w:pPr>
              <w:pStyle w:val="a6"/>
              <w:rPr>
                <w:sz w:val="16"/>
                <w:szCs w:val="16"/>
              </w:rPr>
            </w:pPr>
            <w:r w:rsidRPr="00386535">
              <w:rPr>
                <w:sz w:val="16"/>
                <w:szCs w:val="16"/>
              </w:rPr>
              <w:t>300</w:t>
            </w:r>
          </w:p>
        </w:tc>
        <w:tc>
          <w:tcPr>
            <w:tcW w:w="190" w:type="pct"/>
            <w:tcMar>
              <w:left w:w="28" w:type="dxa"/>
              <w:right w:w="28" w:type="dxa"/>
            </w:tcMar>
            <w:vAlign w:val="center"/>
            <w:hideMark/>
          </w:tcPr>
          <w:p w14:paraId="6C6AD57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98C6EC7"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7B82B0D1" w14:textId="77777777" w:rsidR="00DB19BD" w:rsidRPr="00386535" w:rsidRDefault="00DB19BD" w:rsidP="00386535">
            <w:pPr>
              <w:pStyle w:val="a6"/>
              <w:rPr>
                <w:sz w:val="16"/>
                <w:szCs w:val="16"/>
              </w:rPr>
            </w:pPr>
            <w:r w:rsidRPr="00386535">
              <w:rPr>
                <w:sz w:val="16"/>
                <w:szCs w:val="16"/>
              </w:rPr>
              <w:t>7 701,2</w:t>
            </w:r>
          </w:p>
        </w:tc>
        <w:tc>
          <w:tcPr>
            <w:tcW w:w="132" w:type="pct"/>
            <w:tcMar>
              <w:left w:w="28" w:type="dxa"/>
              <w:right w:w="28" w:type="dxa"/>
            </w:tcMar>
            <w:vAlign w:val="center"/>
            <w:hideMark/>
          </w:tcPr>
          <w:p w14:paraId="5FC62AAD" w14:textId="42E68182" w:rsidR="00DB19BD" w:rsidRPr="00386535" w:rsidRDefault="00DB19BD" w:rsidP="00386535">
            <w:pPr>
              <w:pStyle w:val="a6"/>
              <w:rPr>
                <w:sz w:val="16"/>
                <w:szCs w:val="16"/>
              </w:rPr>
            </w:pPr>
          </w:p>
        </w:tc>
        <w:tc>
          <w:tcPr>
            <w:tcW w:w="148" w:type="pct"/>
            <w:tcMar>
              <w:left w:w="28" w:type="dxa"/>
              <w:right w:w="28" w:type="dxa"/>
            </w:tcMar>
            <w:vAlign w:val="center"/>
            <w:hideMark/>
          </w:tcPr>
          <w:p w14:paraId="5060064A" w14:textId="20033896" w:rsidR="00DB19BD" w:rsidRPr="00386535" w:rsidRDefault="00DB19BD" w:rsidP="00386535">
            <w:pPr>
              <w:pStyle w:val="a6"/>
              <w:rPr>
                <w:sz w:val="16"/>
                <w:szCs w:val="16"/>
              </w:rPr>
            </w:pPr>
          </w:p>
        </w:tc>
        <w:tc>
          <w:tcPr>
            <w:tcW w:w="148" w:type="pct"/>
            <w:tcMar>
              <w:left w:w="28" w:type="dxa"/>
              <w:right w:w="28" w:type="dxa"/>
            </w:tcMar>
            <w:vAlign w:val="center"/>
            <w:hideMark/>
          </w:tcPr>
          <w:p w14:paraId="0EDE1DC0" w14:textId="369E9C99" w:rsidR="00DB19BD" w:rsidRPr="00386535" w:rsidRDefault="00DB19BD" w:rsidP="00386535">
            <w:pPr>
              <w:pStyle w:val="a6"/>
              <w:rPr>
                <w:sz w:val="16"/>
                <w:szCs w:val="16"/>
              </w:rPr>
            </w:pPr>
          </w:p>
        </w:tc>
        <w:tc>
          <w:tcPr>
            <w:tcW w:w="148" w:type="pct"/>
            <w:tcMar>
              <w:left w:w="28" w:type="dxa"/>
              <w:right w:w="28" w:type="dxa"/>
            </w:tcMar>
            <w:vAlign w:val="center"/>
            <w:hideMark/>
          </w:tcPr>
          <w:p w14:paraId="7A28128F" w14:textId="7DEA65B5" w:rsidR="00DB19BD" w:rsidRPr="00386535" w:rsidRDefault="00DB19BD" w:rsidP="00386535">
            <w:pPr>
              <w:pStyle w:val="a6"/>
              <w:rPr>
                <w:sz w:val="16"/>
                <w:szCs w:val="16"/>
              </w:rPr>
            </w:pPr>
          </w:p>
        </w:tc>
        <w:tc>
          <w:tcPr>
            <w:tcW w:w="148" w:type="pct"/>
            <w:tcMar>
              <w:left w:w="28" w:type="dxa"/>
              <w:right w:w="28" w:type="dxa"/>
            </w:tcMar>
            <w:vAlign w:val="center"/>
            <w:hideMark/>
          </w:tcPr>
          <w:p w14:paraId="6E5CE08C" w14:textId="244CBF93" w:rsidR="00DB19BD" w:rsidRPr="00386535" w:rsidRDefault="00DB19BD" w:rsidP="00386535">
            <w:pPr>
              <w:pStyle w:val="a6"/>
              <w:rPr>
                <w:sz w:val="16"/>
                <w:szCs w:val="16"/>
              </w:rPr>
            </w:pPr>
          </w:p>
        </w:tc>
        <w:tc>
          <w:tcPr>
            <w:tcW w:w="148" w:type="pct"/>
            <w:tcMar>
              <w:left w:w="28" w:type="dxa"/>
              <w:right w:w="28" w:type="dxa"/>
            </w:tcMar>
            <w:vAlign w:val="center"/>
            <w:hideMark/>
          </w:tcPr>
          <w:p w14:paraId="7C1F4A93" w14:textId="2F5E36C1" w:rsidR="00DB19BD" w:rsidRPr="00386535" w:rsidRDefault="00DB19BD" w:rsidP="00386535">
            <w:pPr>
              <w:pStyle w:val="a6"/>
              <w:rPr>
                <w:sz w:val="16"/>
                <w:szCs w:val="16"/>
              </w:rPr>
            </w:pPr>
          </w:p>
        </w:tc>
        <w:tc>
          <w:tcPr>
            <w:tcW w:w="148" w:type="pct"/>
            <w:tcMar>
              <w:left w:w="28" w:type="dxa"/>
              <w:right w:w="28" w:type="dxa"/>
            </w:tcMar>
            <w:vAlign w:val="center"/>
            <w:hideMark/>
          </w:tcPr>
          <w:p w14:paraId="577CE303" w14:textId="4C676779" w:rsidR="00DB19BD" w:rsidRPr="00386535" w:rsidRDefault="00DB19BD" w:rsidP="00386535">
            <w:pPr>
              <w:pStyle w:val="a6"/>
              <w:rPr>
                <w:sz w:val="16"/>
                <w:szCs w:val="16"/>
              </w:rPr>
            </w:pPr>
          </w:p>
        </w:tc>
        <w:tc>
          <w:tcPr>
            <w:tcW w:w="148" w:type="pct"/>
            <w:tcMar>
              <w:left w:w="28" w:type="dxa"/>
              <w:right w:w="28" w:type="dxa"/>
            </w:tcMar>
            <w:vAlign w:val="center"/>
            <w:hideMark/>
          </w:tcPr>
          <w:p w14:paraId="6D1DBC6F" w14:textId="35F9733C" w:rsidR="00DB19BD" w:rsidRPr="00386535" w:rsidRDefault="00DB19BD" w:rsidP="00386535">
            <w:pPr>
              <w:pStyle w:val="a6"/>
              <w:rPr>
                <w:sz w:val="16"/>
                <w:szCs w:val="16"/>
              </w:rPr>
            </w:pPr>
          </w:p>
        </w:tc>
        <w:tc>
          <w:tcPr>
            <w:tcW w:w="148" w:type="pct"/>
            <w:tcMar>
              <w:left w:w="28" w:type="dxa"/>
              <w:right w:w="28" w:type="dxa"/>
            </w:tcMar>
            <w:vAlign w:val="center"/>
            <w:hideMark/>
          </w:tcPr>
          <w:p w14:paraId="28D2E011" w14:textId="3DC69C50" w:rsidR="00DB19BD" w:rsidRPr="00386535" w:rsidRDefault="00DB19BD" w:rsidP="00386535">
            <w:pPr>
              <w:pStyle w:val="a6"/>
              <w:rPr>
                <w:sz w:val="16"/>
                <w:szCs w:val="16"/>
              </w:rPr>
            </w:pPr>
          </w:p>
        </w:tc>
        <w:tc>
          <w:tcPr>
            <w:tcW w:w="148" w:type="pct"/>
            <w:tcMar>
              <w:left w:w="28" w:type="dxa"/>
              <w:right w:w="28" w:type="dxa"/>
            </w:tcMar>
            <w:vAlign w:val="center"/>
            <w:hideMark/>
          </w:tcPr>
          <w:p w14:paraId="3CEABBD3" w14:textId="076788E6" w:rsidR="00DB19BD" w:rsidRPr="00386535" w:rsidRDefault="00DB19BD" w:rsidP="00386535">
            <w:pPr>
              <w:pStyle w:val="a6"/>
              <w:rPr>
                <w:sz w:val="16"/>
                <w:szCs w:val="16"/>
              </w:rPr>
            </w:pPr>
          </w:p>
        </w:tc>
        <w:tc>
          <w:tcPr>
            <w:tcW w:w="148" w:type="pct"/>
            <w:tcMar>
              <w:left w:w="28" w:type="dxa"/>
              <w:right w:w="28" w:type="dxa"/>
            </w:tcMar>
            <w:vAlign w:val="center"/>
            <w:hideMark/>
          </w:tcPr>
          <w:p w14:paraId="14346AB7" w14:textId="29FB9F3F" w:rsidR="00DB19BD" w:rsidRPr="00386535" w:rsidRDefault="00DB19BD" w:rsidP="00386535">
            <w:pPr>
              <w:pStyle w:val="a6"/>
              <w:rPr>
                <w:sz w:val="16"/>
                <w:szCs w:val="16"/>
              </w:rPr>
            </w:pPr>
          </w:p>
        </w:tc>
        <w:tc>
          <w:tcPr>
            <w:tcW w:w="148" w:type="pct"/>
            <w:tcMar>
              <w:left w:w="28" w:type="dxa"/>
              <w:right w:w="28" w:type="dxa"/>
            </w:tcMar>
            <w:vAlign w:val="center"/>
            <w:hideMark/>
          </w:tcPr>
          <w:p w14:paraId="39EEB8E3" w14:textId="3518F680" w:rsidR="00DB19BD" w:rsidRPr="00386535" w:rsidRDefault="00DB19BD" w:rsidP="00386535">
            <w:pPr>
              <w:pStyle w:val="a6"/>
              <w:rPr>
                <w:sz w:val="16"/>
                <w:szCs w:val="16"/>
              </w:rPr>
            </w:pPr>
          </w:p>
        </w:tc>
        <w:tc>
          <w:tcPr>
            <w:tcW w:w="148" w:type="pct"/>
            <w:tcMar>
              <w:left w:w="28" w:type="dxa"/>
              <w:right w:w="28" w:type="dxa"/>
            </w:tcMar>
            <w:vAlign w:val="center"/>
            <w:hideMark/>
          </w:tcPr>
          <w:p w14:paraId="16379E1B" w14:textId="19B55256" w:rsidR="00DB19BD" w:rsidRPr="00386535" w:rsidRDefault="00DB19BD" w:rsidP="00386535">
            <w:pPr>
              <w:pStyle w:val="a6"/>
              <w:rPr>
                <w:sz w:val="16"/>
                <w:szCs w:val="16"/>
              </w:rPr>
            </w:pPr>
          </w:p>
        </w:tc>
        <w:tc>
          <w:tcPr>
            <w:tcW w:w="148" w:type="pct"/>
            <w:tcMar>
              <w:left w:w="28" w:type="dxa"/>
              <w:right w:w="28" w:type="dxa"/>
            </w:tcMar>
            <w:vAlign w:val="center"/>
            <w:hideMark/>
          </w:tcPr>
          <w:p w14:paraId="6EB929C7" w14:textId="5C246BCE" w:rsidR="00DB19BD" w:rsidRPr="00386535" w:rsidRDefault="00DB19BD" w:rsidP="00386535">
            <w:pPr>
              <w:pStyle w:val="a6"/>
              <w:rPr>
                <w:sz w:val="16"/>
                <w:szCs w:val="16"/>
              </w:rPr>
            </w:pPr>
          </w:p>
        </w:tc>
        <w:tc>
          <w:tcPr>
            <w:tcW w:w="148" w:type="pct"/>
            <w:tcMar>
              <w:left w:w="28" w:type="dxa"/>
              <w:right w:w="28" w:type="dxa"/>
            </w:tcMar>
            <w:vAlign w:val="center"/>
            <w:hideMark/>
          </w:tcPr>
          <w:p w14:paraId="5084AB6E" w14:textId="7C48B15F" w:rsidR="00DB19BD" w:rsidRPr="00386535" w:rsidRDefault="00DB19BD" w:rsidP="00386535">
            <w:pPr>
              <w:pStyle w:val="a6"/>
              <w:rPr>
                <w:sz w:val="16"/>
                <w:szCs w:val="16"/>
              </w:rPr>
            </w:pPr>
          </w:p>
        </w:tc>
        <w:tc>
          <w:tcPr>
            <w:tcW w:w="148" w:type="pct"/>
            <w:tcMar>
              <w:left w:w="28" w:type="dxa"/>
              <w:right w:w="28" w:type="dxa"/>
            </w:tcMar>
            <w:vAlign w:val="center"/>
            <w:hideMark/>
          </w:tcPr>
          <w:p w14:paraId="0CB189C9" w14:textId="0BC98D2A" w:rsidR="00DB19BD" w:rsidRPr="00386535" w:rsidRDefault="00DB19BD" w:rsidP="00386535">
            <w:pPr>
              <w:pStyle w:val="a6"/>
              <w:rPr>
                <w:sz w:val="16"/>
                <w:szCs w:val="16"/>
              </w:rPr>
            </w:pPr>
          </w:p>
        </w:tc>
        <w:tc>
          <w:tcPr>
            <w:tcW w:w="158" w:type="pct"/>
            <w:tcMar>
              <w:left w:w="28" w:type="dxa"/>
              <w:right w:w="28" w:type="dxa"/>
            </w:tcMar>
            <w:vAlign w:val="center"/>
            <w:hideMark/>
          </w:tcPr>
          <w:p w14:paraId="11FF89F0" w14:textId="77777777" w:rsidR="00DB19BD" w:rsidRPr="00386535" w:rsidRDefault="00DB19BD" w:rsidP="00386535">
            <w:pPr>
              <w:pStyle w:val="a6"/>
              <w:rPr>
                <w:sz w:val="16"/>
                <w:szCs w:val="16"/>
              </w:rPr>
            </w:pPr>
            <w:r w:rsidRPr="00386535">
              <w:rPr>
                <w:sz w:val="16"/>
                <w:szCs w:val="16"/>
              </w:rPr>
              <w:t>7 701,2</w:t>
            </w:r>
          </w:p>
        </w:tc>
        <w:tc>
          <w:tcPr>
            <w:tcW w:w="186" w:type="pct"/>
            <w:tcMar>
              <w:left w:w="28" w:type="dxa"/>
              <w:right w:w="28" w:type="dxa"/>
            </w:tcMar>
            <w:vAlign w:val="center"/>
            <w:hideMark/>
          </w:tcPr>
          <w:p w14:paraId="135B6C3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E49C8FD" w14:textId="77777777" w:rsidTr="00DB19BD">
        <w:trPr>
          <w:trHeight w:val="765"/>
        </w:trPr>
        <w:tc>
          <w:tcPr>
            <w:tcW w:w="124" w:type="pct"/>
            <w:tcMar>
              <w:left w:w="28" w:type="dxa"/>
              <w:right w:w="28" w:type="dxa"/>
            </w:tcMar>
            <w:vAlign w:val="center"/>
            <w:hideMark/>
          </w:tcPr>
          <w:p w14:paraId="5B3EB46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F9AD099"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12 ТК-1* до спорткомплекса "Бумажник"</w:t>
            </w:r>
          </w:p>
        </w:tc>
        <w:tc>
          <w:tcPr>
            <w:tcW w:w="190" w:type="pct"/>
            <w:tcMar>
              <w:left w:w="28" w:type="dxa"/>
              <w:right w:w="28" w:type="dxa"/>
            </w:tcMar>
            <w:vAlign w:val="center"/>
            <w:hideMark/>
          </w:tcPr>
          <w:p w14:paraId="41412B8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C2F27B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81288BE" w14:textId="77777777" w:rsidR="00DB19BD" w:rsidRPr="00386535" w:rsidRDefault="00DB19BD" w:rsidP="00386535">
            <w:pPr>
              <w:pStyle w:val="a6"/>
              <w:rPr>
                <w:sz w:val="16"/>
                <w:szCs w:val="16"/>
              </w:rPr>
            </w:pPr>
            <w:r w:rsidRPr="00386535">
              <w:rPr>
                <w:sz w:val="16"/>
                <w:szCs w:val="16"/>
              </w:rPr>
              <w:t>434</w:t>
            </w:r>
          </w:p>
        </w:tc>
        <w:tc>
          <w:tcPr>
            <w:tcW w:w="190" w:type="pct"/>
            <w:tcMar>
              <w:left w:w="28" w:type="dxa"/>
              <w:right w:w="28" w:type="dxa"/>
            </w:tcMar>
            <w:vAlign w:val="center"/>
            <w:hideMark/>
          </w:tcPr>
          <w:p w14:paraId="3A14B9F7"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82F0382"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4EA676B4"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6324C77B"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1505AFB3"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16321CBA" w14:textId="77777777" w:rsidR="00DB19BD" w:rsidRPr="00386535" w:rsidRDefault="00DB19BD" w:rsidP="00386535">
            <w:pPr>
              <w:pStyle w:val="a6"/>
              <w:rPr>
                <w:sz w:val="16"/>
                <w:szCs w:val="16"/>
              </w:rPr>
            </w:pPr>
            <w:r w:rsidRPr="00386535">
              <w:rPr>
                <w:sz w:val="16"/>
                <w:szCs w:val="16"/>
              </w:rPr>
              <w:t>7 701,2</w:t>
            </w:r>
          </w:p>
        </w:tc>
        <w:tc>
          <w:tcPr>
            <w:tcW w:w="132" w:type="pct"/>
            <w:tcMar>
              <w:left w:w="28" w:type="dxa"/>
              <w:right w:w="28" w:type="dxa"/>
            </w:tcMar>
            <w:vAlign w:val="center"/>
            <w:hideMark/>
          </w:tcPr>
          <w:p w14:paraId="1B84D5FA" w14:textId="4E393D47" w:rsidR="00DB19BD" w:rsidRPr="00386535" w:rsidRDefault="00DB19BD" w:rsidP="00386535">
            <w:pPr>
              <w:pStyle w:val="a6"/>
              <w:rPr>
                <w:sz w:val="16"/>
                <w:szCs w:val="16"/>
              </w:rPr>
            </w:pPr>
          </w:p>
        </w:tc>
        <w:tc>
          <w:tcPr>
            <w:tcW w:w="148" w:type="pct"/>
            <w:tcMar>
              <w:left w:w="28" w:type="dxa"/>
              <w:right w:w="28" w:type="dxa"/>
            </w:tcMar>
            <w:vAlign w:val="center"/>
            <w:hideMark/>
          </w:tcPr>
          <w:p w14:paraId="52119975" w14:textId="04F0AF67" w:rsidR="00DB19BD" w:rsidRPr="00386535" w:rsidRDefault="00DB19BD" w:rsidP="00386535">
            <w:pPr>
              <w:pStyle w:val="a6"/>
              <w:rPr>
                <w:sz w:val="16"/>
                <w:szCs w:val="16"/>
              </w:rPr>
            </w:pPr>
          </w:p>
        </w:tc>
        <w:tc>
          <w:tcPr>
            <w:tcW w:w="148" w:type="pct"/>
            <w:tcMar>
              <w:left w:w="28" w:type="dxa"/>
              <w:right w:w="28" w:type="dxa"/>
            </w:tcMar>
            <w:vAlign w:val="center"/>
            <w:hideMark/>
          </w:tcPr>
          <w:p w14:paraId="0838FBD8" w14:textId="2085B765" w:rsidR="00DB19BD" w:rsidRPr="00386535" w:rsidRDefault="00DB19BD" w:rsidP="00386535">
            <w:pPr>
              <w:pStyle w:val="a6"/>
              <w:rPr>
                <w:sz w:val="16"/>
                <w:szCs w:val="16"/>
              </w:rPr>
            </w:pPr>
          </w:p>
        </w:tc>
        <w:tc>
          <w:tcPr>
            <w:tcW w:w="148" w:type="pct"/>
            <w:tcMar>
              <w:left w:w="28" w:type="dxa"/>
              <w:right w:w="28" w:type="dxa"/>
            </w:tcMar>
            <w:vAlign w:val="center"/>
            <w:hideMark/>
          </w:tcPr>
          <w:p w14:paraId="0D2234E2" w14:textId="44D96147" w:rsidR="00DB19BD" w:rsidRPr="00386535" w:rsidRDefault="00DB19BD" w:rsidP="00386535">
            <w:pPr>
              <w:pStyle w:val="a6"/>
              <w:rPr>
                <w:sz w:val="16"/>
                <w:szCs w:val="16"/>
              </w:rPr>
            </w:pPr>
          </w:p>
        </w:tc>
        <w:tc>
          <w:tcPr>
            <w:tcW w:w="148" w:type="pct"/>
            <w:tcMar>
              <w:left w:w="28" w:type="dxa"/>
              <w:right w:w="28" w:type="dxa"/>
            </w:tcMar>
            <w:vAlign w:val="center"/>
            <w:hideMark/>
          </w:tcPr>
          <w:p w14:paraId="74538A68" w14:textId="6275B47C" w:rsidR="00DB19BD" w:rsidRPr="00386535" w:rsidRDefault="00DB19BD" w:rsidP="00386535">
            <w:pPr>
              <w:pStyle w:val="a6"/>
              <w:rPr>
                <w:sz w:val="16"/>
                <w:szCs w:val="16"/>
              </w:rPr>
            </w:pPr>
          </w:p>
        </w:tc>
        <w:tc>
          <w:tcPr>
            <w:tcW w:w="148" w:type="pct"/>
            <w:tcMar>
              <w:left w:w="28" w:type="dxa"/>
              <w:right w:w="28" w:type="dxa"/>
            </w:tcMar>
            <w:vAlign w:val="center"/>
            <w:hideMark/>
          </w:tcPr>
          <w:p w14:paraId="43F19C7C" w14:textId="5899F520" w:rsidR="00DB19BD" w:rsidRPr="00386535" w:rsidRDefault="00DB19BD" w:rsidP="00386535">
            <w:pPr>
              <w:pStyle w:val="a6"/>
              <w:rPr>
                <w:sz w:val="16"/>
                <w:szCs w:val="16"/>
              </w:rPr>
            </w:pPr>
          </w:p>
        </w:tc>
        <w:tc>
          <w:tcPr>
            <w:tcW w:w="148" w:type="pct"/>
            <w:tcMar>
              <w:left w:w="28" w:type="dxa"/>
              <w:right w:w="28" w:type="dxa"/>
            </w:tcMar>
            <w:vAlign w:val="center"/>
            <w:hideMark/>
          </w:tcPr>
          <w:p w14:paraId="270D1FAF" w14:textId="255DC509" w:rsidR="00DB19BD" w:rsidRPr="00386535" w:rsidRDefault="00DB19BD" w:rsidP="00386535">
            <w:pPr>
              <w:pStyle w:val="a6"/>
              <w:rPr>
                <w:sz w:val="16"/>
                <w:szCs w:val="16"/>
              </w:rPr>
            </w:pPr>
          </w:p>
        </w:tc>
        <w:tc>
          <w:tcPr>
            <w:tcW w:w="148" w:type="pct"/>
            <w:tcMar>
              <w:left w:w="28" w:type="dxa"/>
              <w:right w:w="28" w:type="dxa"/>
            </w:tcMar>
            <w:vAlign w:val="center"/>
            <w:hideMark/>
          </w:tcPr>
          <w:p w14:paraId="3D853FDC" w14:textId="195CC024" w:rsidR="00DB19BD" w:rsidRPr="00386535" w:rsidRDefault="00DB19BD" w:rsidP="00386535">
            <w:pPr>
              <w:pStyle w:val="a6"/>
              <w:rPr>
                <w:sz w:val="16"/>
                <w:szCs w:val="16"/>
              </w:rPr>
            </w:pPr>
          </w:p>
        </w:tc>
        <w:tc>
          <w:tcPr>
            <w:tcW w:w="148" w:type="pct"/>
            <w:tcMar>
              <w:left w:w="28" w:type="dxa"/>
              <w:right w:w="28" w:type="dxa"/>
            </w:tcMar>
            <w:vAlign w:val="center"/>
            <w:hideMark/>
          </w:tcPr>
          <w:p w14:paraId="3BEFB91B" w14:textId="1643DEB3" w:rsidR="00DB19BD" w:rsidRPr="00386535" w:rsidRDefault="00DB19BD" w:rsidP="00386535">
            <w:pPr>
              <w:pStyle w:val="a6"/>
              <w:rPr>
                <w:sz w:val="16"/>
                <w:szCs w:val="16"/>
              </w:rPr>
            </w:pPr>
          </w:p>
        </w:tc>
        <w:tc>
          <w:tcPr>
            <w:tcW w:w="148" w:type="pct"/>
            <w:tcMar>
              <w:left w:w="28" w:type="dxa"/>
              <w:right w:w="28" w:type="dxa"/>
            </w:tcMar>
            <w:vAlign w:val="center"/>
            <w:hideMark/>
          </w:tcPr>
          <w:p w14:paraId="769D2702" w14:textId="44C346A7" w:rsidR="00DB19BD" w:rsidRPr="00386535" w:rsidRDefault="00DB19BD" w:rsidP="00386535">
            <w:pPr>
              <w:pStyle w:val="a6"/>
              <w:rPr>
                <w:sz w:val="16"/>
                <w:szCs w:val="16"/>
              </w:rPr>
            </w:pPr>
          </w:p>
        </w:tc>
        <w:tc>
          <w:tcPr>
            <w:tcW w:w="148" w:type="pct"/>
            <w:tcMar>
              <w:left w:w="28" w:type="dxa"/>
              <w:right w:w="28" w:type="dxa"/>
            </w:tcMar>
            <w:vAlign w:val="center"/>
            <w:hideMark/>
          </w:tcPr>
          <w:p w14:paraId="05EE6EA4" w14:textId="127A5567" w:rsidR="00DB19BD" w:rsidRPr="00386535" w:rsidRDefault="00DB19BD" w:rsidP="00386535">
            <w:pPr>
              <w:pStyle w:val="a6"/>
              <w:rPr>
                <w:sz w:val="16"/>
                <w:szCs w:val="16"/>
              </w:rPr>
            </w:pPr>
          </w:p>
        </w:tc>
        <w:tc>
          <w:tcPr>
            <w:tcW w:w="148" w:type="pct"/>
            <w:tcMar>
              <w:left w:w="28" w:type="dxa"/>
              <w:right w:w="28" w:type="dxa"/>
            </w:tcMar>
            <w:vAlign w:val="center"/>
            <w:hideMark/>
          </w:tcPr>
          <w:p w14:paraId="2717473F" w14:textId="7A2B16FF" w:rsidR="00DB19BD" w:rsidRPr="00386535" w:rsidRDefault="00DB19BD" w:rsidP="00386535">
            <w:pPr>
              <w:pStyle w:val="a6"/>
              <w:rPr>
                <w:sz w:val="16"/>
                <w:szCs w:val="16"/>
              </w:rPr>
            </w:pPr>
          </w:p>
        </w:tc>
        <w:tc>
          <w:tcPr>
            <w:tcW w:w="148" w:type="pct"/>
            <w:tcMar>
              <w:left w:w="28" w:type="dxa"/>
              <w:right w:w="28" w:type="dxa"/>
            </w:tcMar>
            <w:vAlign w:val="center"/>
            <w:hideMark/>
          </w:tcPr>
          <w:p w14:paraId="4315022B" w14:textId="621E38E2" w:rsidR="00DB19BD" w:rsidRPr="00386535" w:rsidRDefault="00DB19BD" w:rsidP="00386535">
            <w:pPr>
              <w:pStyle w:val="a6"/>
              <w:rPr>
                <w:sz w:val="16"/>
                <w:szCs w:val="16"/>
              </w:rPr>
            </w:pPr>
          </w:p>
        </w:tc>
        <w:tc>
          <w:tcPr>
            <w:tcW w:w="148" w:type="pct"/>
            <w:tcMar>
              <w:left w:w="28" w:type="dxa"/>
              <w:right w:w="28" w:type="dxa"/>
            </w:tcMar>
            <w:vAlign w:val="center"/>
            <w:hideMark/>
          </w:tcPr>
          <w:p w14:paraId="18011400" w14:textId="3C7926DF" w:rsidR="00DB19BD" w:rsidRPr="00386535" w:rsidRDefault="00DB19BD" w:rsidP="00386535">
            <w:pPr>
              <w:pStyle w:val="a6"/>
              <w:rPr>
                <w:sz w:val="16"/>
                <w:szCs w:val="16"/>
              </w:rPr>
            </w:pPr>
          </w:p>
        </w:tc>
        <w:tc>
          <w:tcPr>
            <w:tcW w:w="148" w:type="pct"/>
            <w:tcMar>
              <w:left w:w="28" w:type="dxa"/>
              <w:right w:w="28" w:type="dxa"/>
            </w:tcMar>
            <w:vAlign w:val="center"/>
            <w:hideMark/>
          </w:tcPr>
          <w:p w14:paraId="7C68F872" w14:textId="0ED4FAA7" w:rsidR="00DB19BD" w:rsidRPr="00386535" w:rsidRDefault="00DB19BD" w:rsidP="00386535">
            <w:pPr>
              <w:pStyle w:val="a6"/>
              <w:rPr>
                <w:sz w:val="16"/>
                <w:szCs w:val="16"/>
              </w:rPr>
            </w:pPr>
          </w:p>
        </w:tc>
        <w:tc>
          <w:tcPr>
            <w:tcW w:w="148" w:type="pct"/>
            <w:tcMar>
              <w:left w:w="28" w:type="dxa"/>
              <w:right w:w="28" w:type="dxa"/>
            </w:tcMar>
            <w:vAlign w:val="center"/>
            <w:hideMark/>
          </w:tcPr>
          <w:p w14:paraId="6210334F" w14:textId="1BA090A4" w:rsidR="00DB19BD" w:rsidRPr="00386535" w:rsidRDefault="00DB19BD" w:rsidP="00386535">
            <w:pPr>
              <w:pStyle w:val="a6"/>
              <w:rPr>
                <w:sz w:val="16"/>
                <w:szCs w:val="16"/>
              </w:rPr>
            </w:pPr>
          </w:p>
        </w:tc>
        <w:tc>
          <w:tcPr>
            <w:tcW w:w="158" w:type="pct"/>
            <w:tcMar>
              <w:left w:w="28" w:type="dxa"/>
              <w:right w:w="28" w:type="dxa"/>
            </w:tcMar>
            <w:vAlign w:val="center"/>
            <w:hideMark/>
          </w:tcPr>
          <w:p w14:paraId="228D4E52" w14:textId="77777777" w:rsidR="00DB19BD" w:rsidRPr="00386535" w:rsidRDefault="00DB19BD" w:rsidP="00386535">
            <w:pPr>
              <w:pStyle w:val="a6"/>
              <w:rPr>
                <w:sz w:val="16"/>
                <w:szCs w:val="16"/>
              </w:rPr>
            </w:pPr>
            <w:r w:rsidRPr="00386535">
              <w:rPr>
                <w:sz w:val="16"/>
                <w:szCs w:val="16"/>
              </w:rPr>
              <w:t>7 701,2</w:t>
            </w:r>
          </w:p>
        </w:tc>
        <w:tc>
          <w:tcPr>
            <w:tcW w:w="186" w:type="pct"/>
            <w:tcMar>
              <w:left w:w="28" w:type="dxa"/>
              <w:right w:w="28" w:type="dxa"/>
            </w:tcMar>
            <w:vAlign w:val="center"/>
            <w:hideMark/>
          </w:tcPr>
          <w:p w14:paraId="2202537E"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1F0BC2E8" w14:textId="77777777" w:rsidTr="00DB19BD">
        <w:trPr>
          <w:trHeight w:val="765"/>
        </w:trPr>
        <w:tc>
          <w:tcPr>
            <w:tcW w:w="124" w:type="pct"/>
            <w:tcMar>
              <w:left w:w="28" w:type="dxa"/>
              <w:right w:w="28" w:type="dxa"/>
            </w:tcMar>
            <w:vAlign w:val="center"/>
            <w:hideMark/>
          </w:tcPr>
          <w:p w14:paraId="7FB05EE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C36EC8A"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6ТК 7-3 до ж/дома № 12 по ул. Комарова</w:t>
            </w:r>
          </w:p>
        </w:tc>
        <w:tc>
          <w:tcPr>
            <w:tcW w:w="190" w:type="pct"/>
            <w:tcMar>
              <w:left w:w="28" w:type="dxa"/>
              <w:right w:w="28" w:type="dxa"/>
            </w:tcMar>
            <w:vAlign w:val="center"/>
            <w:hideMark/>
          </w:tcPr>
          <w:p w14:paraId="521D2B6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416A38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38D143E" w14:textId="77777777" w:rsidR="00DB19BD" w:rsidRPr="00386535" w:rsidRDefault="00DB19BD" w:rsidP="00386535">
            <w:pPr>
              <w:pStyle w:val="a6"/>
              <w:rPr>
                <w:sz w:val="16"/>
                <w:szCs w:val="16"/>
              </w:rPr>
            </w:pPr>
            <w:r w:rsidRPr="00386535">
              <w:rPr>
                <w:sz w:val="16"/>
                <w:szCs w:val="16"/>
              </w:rPr>
              <w:t>32</w:t>
            </w:r>
          </w:p>
        </w:tc>
        <w:tc>
          <w:tcPr>
            <w:tcW w:w="190" w:type="pct"/>
            <w:tcMar>
              <w:left w:w="28" w:type="dxa"/>
              <w:right w:w="28" w:type="dxa"/>
            </w:tcMar>
            <w:vAlign w:val="center"/>
            <w:hideMark/>
          </w:tcPr>
          <w:p w14:paraId="464E54F5"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61E0AF4"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09970537"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01AFC8E7"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FBB090E" w14:textId="77777777" w:rsidR="00DB19BD" w:rsidRPr="00386535" w:rsidRDefault="00DB19BD" w:rsidP="00386535">
            <w:pPr>
              <w:pStyle w:val="a6"/>
              <w:rPr>
                <w:sz w:val="16"/>
                <w:szCs w:val="16"/>
              </w:rPr>
            </w:pPr>
            <w:r w:rsidRPr="00386535">
              <w:rPr>
                <w:sz w:val="16"/>
                <w:szCs w:val="16"/>
              </w:rPr>
              <w:t>Пенополиуретан</w:t>
            </w:r>
          </w:p>
        </w:tc>
        <w:tc>
          <w:tcPr>
            <w:tcW w:w="148" w:type="pct"/>
            <w:tcMar>
              <w:left w:w="28" w:type="dxa"/>
              <w:right w:w="28" w:type="dxa"/>
            </w:tcMar>
            <w:vAlign w:val="center"/>
            <w:hideMark/>
          </w:tcPr>
          <w:p w14:paraId="55572E56" w14:textId="77777777" w:rsidR="00DB19BD" w:rsidRPr="00386535" w:rsidRDefault="00DB19BD" w:rsidP="00386535">
            <w:pPr>
              <w:pStyle w:val="a6"/>
              <w:rPr>
                <w:sz w:val="16"/>
                <w:szCs w:val="16"/>
              </w:rPr>
            </w:pPr>
            <w:r w:rsidRPr="00386535">
              <w:rPr>
                <w:sz w:val="16"/>
                <w:szCs w:val="16"/>
              </w:rPr>
              <w:t>552,8</w:t>
            </w:r>
          </w:p>
        </w:tc>
        <w:tc>
          <w:tcPr>
            <w:tcW w:w="132" w:type="pct"/>
            <w:tcMar>
              <w:left w:w="28" w:type="dxa"/>
              <w:right w:w="28" w:type="dxa"/>
            </w:tcMar>
            <w:vAlign w:val="center"/>
            <w:hideMark/>
          </w:tcPr>
          <w:p w14:paraId="0C997854" w14:textId="79D9B15A" w:rsidR="00DB19BD" w:rsidRPr="00386535" w:rsidRDefault="00DB19BD" w:rsidP="00386535">
            <w:pPr>
              <w:pStyle w:val="a6"/>
              <w:rPr>
                <w:sz w:val="16"/>
                <w:szCs w:val="16"/>
              </w:rPr>
            </w:pPr>
          </w:p>
        </w:tc>
        <w:tc>
          <w:tcPr>
            <w:tcW w:w="148" w:type="pct"/>
            <w:tcMar>
              <w:left w:w="28" w:type="dxa"/>
              <w:right w:w="28" w:type="dxa"/>
            </w:tcMar>
            <w:vAlign w:val="center"/>
            <w:hideMark/>
          </w:tcPr>
          <w:p w14:paraId="76A9F53F" w14:textId="2F75B85E" w:rsidR="00DB19BD" w:rsidRPr="00386535" w:rsidRDefault="00DB19BD" w:rsidP="00386535">
            <w:pPr>
              <w:pStyle w:val="a6"/>
              <w:rPr>
                <w:sz w:val="16"/>
                <w:szCs w:val="16"/>
              </w:rPr>
            </w:pPr>
          </w:p>
        </w:tc>
        <w:tc>
          <w:tcPr>
            <w:tcW w:w="148" w:type="pct"/>
            <w:tcMar>
              <w:left w:w="28" w:type="dxa"/>
              <w:right w:w="28" w:type="dxa"/>
            </w:tcMar>
            <w:vAlign w:val="center"/>
            <w:hideMark/>
          </w:tcPr>
          <w:p w14:paraId="71325DB5" w14:textId="522EAC90" w:rsidR="00DB19BD" w:rsidRPr="00386535" w:rsidRDefault="00DB19BD" w:rsidP="00386535">
            <w:pPr>
              <w:pStyle w:val="a6"/>
              <w:rPr>
                <w:sz w:val="16"/>
                <w:szCs w:val="16"/>
              </w:rPr>
            </w:pPr>
          </w:p>
        </w:tc>
        <w:tc>
          <w:tcPr>
            <w:tcW w:w="148" w:type="pct"/>
            <w:tcMar>
              <w:left w:w="28" w:type="dxa"/>
              <w:right w:w="28" w:type="dxa"/>
            </w:tcMar>
            <w:vAlign w:val="center"/>
            <w:hideMark/>
          </w:tcPr>
          <w:p w14:paraId="3441D148" w14:textId="639EF5EA" w:rsidR="00DB19BD" w:rsidRPr="00386535" w:rsidRDefault="00DB19BD" w:rsidP="00386535">
            <w:pPr>
              <w:pStyle w:val="a6"/>
              <w:rPr>
                <w:sz w:val="16"/>
                <w:szCs w:val="16"/>
              </w:rPr>
            </w:pPr>
          </w:p>
        </w:tc>
        <w:tc>
          <w:tcPr>
            <w:tcW w:w="148" w:type="pct"/>
            <w:tcMar>
              <w:left w:w="28" w:type="dxa"/>
              <w:right w:w="28" w:type="dxa"/>
            </w:tcMar>
            <w:vAlign w:val="center"/>
            <w:hideMark/>
          </w:tcPr>
          <w:p w14:paraId="5C06799E" w14:textId="644CF789" w:rsidR="00DB19BD" w:rsidRPr="00386535" w:rsidRDefault="00DB19BD" w:rsidP="00386535">
            <w:pPr>
              <w:pStyle w:val="a6"/>
              <w:rPr>
                <w:sz w:val="16"/>
                <w:szCs w:val="16"/>
              </w:rPr>
            </w:pPr>
          </w:p>
        </w:tc>
        <w:tc>
          <w:tcPr>
            <w:tcW w:w="148" w:type="pct"/>
            <w:tcMar>
              <w:left w:w="28" w:type="dxa"/>
              <w:right w:w="28" w:type="dxa"/>
            </w:tcMar>
            <w:vAlign w:val="center"/>
            <w:hideMark/>
          </w:tcPr>
          <w:p w14:paraId="7F7480A8" w14:textId="77C12153" w:rsidR="00DB19BD" w:rsidRPr="00386535" w:rsidRDefault="00DB19BD" w:rsidP="00386535">
            <w:pPr>
              <w:pStyle w:val="a6"/>
              <w:rPr>
                <w:sz w:val="16"/>
                <w:szCs w:val="16"/>
              </w:rPr>
            </w:pPr>
          </w:p>
        </w:tc>
        <w:tc>
          <w:tcPr>
            <w:tcW w:w="148" w:type="pct"/>
            <w:tcMar>
              <w:left w:w="28" w:type="dxa"/>
              <w:right w:w="28" w:type="dxa"/>
            </w:tcMar>
            <w:vAlign w:val="center"/>
            <w:hideMark/>
          </w:tcPr>
          <w:p w14:paraId="33789A34" w14:textId="47287632" w:rsidR="00DB19BD" w:rsidRPr="00386535" w:rsidRDefault="00DB19BD" w:rsidP="00386535">
            <w:pPr>
              <w:pStyle w:val="a6"/>
              <w:rPr>
                <w:sz w:val="16"/>
                <w:szCs w:val="16"/>
              </w:rPr>
            </w:pPr>
          </w:p>
        </w:tc>
        <w:tc>
          <w:tcPr>
            <w:tcW w:w="148" w:type="pct"/>
            <w:tcMar>
              <w:left w:w="28" w:type="dxa"/>
              <w:right w:w="28" w:type="dxa"/>
            </w:tcMar>
            <w:vAlign w:val="center"/>
            <w:hideMark/>
          </w:tcPr>
          <w:p w14:paraId="34C08965" w14:textId="764B3E8B" w:rsidR="00DB19BD" w:rsidRPr="00386535" w:rsidRDefault="00DB19BD" w:rsidP="00386535">
            <w:pPr>
              <w:pStyle w:val="a6"/>
              <w:rPr>
                <w:sz w:val="16"/>
                <w:szCs w:val="16"/>
              </w:rPr>
            </w:pPr>
          </w:p>
        </w:tc>
        <w:tc>
          <w:tcPr>
            <w:tcW w:w="148" w:type="pct"/>
            <w:tcMar>
              <w:left w:w="28" w:type="dxa"/>
              <w:right w:w="28" w:type="dxa"/>
            </w:tcMar>
            <w:vAlign w:val="center"/>
            <w:hideMark/>
          </w:tcPr>
          <w:p w14:paraId="5963ACA0" w14:textId="3FAB474B" w:rsidR="00DB19BD" w:rsidRPr="00386535" w:rsidRDefault="00DB19BD" w:rsidP="00386535">
            <w:pPr>
              <w:pStyle w:val="a6"/>
              <w:rPr>
                <w:sz w:val="16"/>
                <w:szCs w:val="16"/>
              </w:rPr>
            </w:pPr>
          </w:p>
        </w:tc>
        <w:tc>
          <w:tcPr>
            <w:tcW w:w="148" w:type="pct"/>
            <w:tcMar>
              <w:left w:w="28" w:type="dxa"/>
              <w:right w:w="28" w:type="dxa"/>
            </w:tcMar>
            <w:vAlign w:val="center"/>
            <w:hideMark/>
          </w:tcPr>
          <w:p w14:paraId="5FE25429" w14:textId="28DAD832" w:rsidR="00DB19BD" w:rsidRPr="00386535" w:rsidRDefault="00DB19BD" w:rsidP="00386535">
            <w:pPr>
              <w:pStyle w:val="a6"/>
              <w:rPr>
                <w:sz w:val="16"/>
                <w:szCs w:val="16"/>
              </w:rPr>
            </w:pPr>
          </w:p>
        </w:tc>
        <w:tc>
          <w:tcPr>
            <w:tcW w:w="148" w:type="pct"/>
            <w:tcMar>
              <w:left w:w="28" w:type="dxa"/>
              <w:right w:w="28" w:type="dxa"/>
            </w:tcMar>
            <w:vAlign w:val="center"/>
            <w:hideMark/>
          </w:tcPr>
          <w:p w14:paraId="08C3812A" w14:textId="6EA4C8BC" w:rsidR="00DB19BD" w:rsidRPr="00386535" w:rsidRDefault="00DB19BD" w:rsidP="00386535">
            <w:pPr>
              <w:pStyle w:val="a6"/>
              <w:rPr>
                <w:sz w:val="16"/>
                <w:szCs w:val="16"/>
              </w:rPr>
            </w:pPr>
          </w:p>
        </w:tc>
        <w:tc>
          <w:tcPr>
            <w:tcW w:w="148" w:type="pct"/>
            <w:tcMar>
              <w:left w:w="28" w:type="dxa"/>
              <w:right w:w="28" w:type="dxa"/>
            </w:tcMar>
            <w:vAlign w:val="center"/>
            <w:hideMark/>
          </w:tcPr>
          <w:p w14:paraId="4F3EDAAF" w14:textId="42B5B494" w:rsidR="00DB19BD" w:rsidRPr="00386535" w:rsidRDefault="00DB19BD" w:rsidP="00386535">
            <w:pPr>
              <w:pStyle w:val="a6"/>
              <w:rPr>
                <w:sz w:val="16"/>
                <w:szCs w:val="16"/>
              </w:rPr>
            </w:pPr>
          </w:p>
        </w:tc>
        <w:tc>
          <w:tcPr>
            <w:tcW w:w="148" w:type="pct"/>
            <w:tcMar>
              <w:left w:w="28" w:type="dxa"/>
              <w:right w:w="28" w:type="dxa"/>
            </w:tcMar>
            <w:vAlign w:val="center"/>
            <w:hideMark/>
          </w:tcPr>
          <w:p w14:paraId="39584EC8" w14:textId="4FDD7B57" w:rsidR="00DB19BD" w:rsidRPr="00386535" w:rsidRDefault="00DB19BD" w:rsidP="00386535">
            <w:pPr>
              <w:pStyle w:val="a6"/>
              <w:rPr>
                <w:sz w:val="16"/>
                <w:szCs w:val="16"/>
              </w:rPr>
            </w:pPr>
          </w:p>
        </w:tc>
        <w:tc>
          <w:tcPr>
            <w:tcW w:w="148" w:type="pct"/>
            <w:tcMar>
              <w:left w:w="28" w:type="dxa"/>
              <w:right w:w="28" w:type="dxa"/>
            </w:tcMar>
            <w:vAlign w:val="center"/>
            <w:hideMark/>
          </w:tcPr>
          <w:p w14:paraId="0BD31504" w14:textId="7ED18FD2" w:rsidR="00DB19BD" w:rsidRPr="00386535" w:rsidRDefault="00DB19BD" w:rsidP="00386535">
            <w:pPr>
              <w:pStyle w:val="a6"/>
              <w:rPr>
                <w:sz w:val="16"/>
                <w:szCs w:val="16"/>
              </w:rPr>
            </w:pPr>
          </w:p>
        </w:tc>
        <w:tc>
          <w:tcPr>
            <w:tcW w:w="148" w:type="pct"/>
            <w:tcMar>
              <w:left w:w="28" w:type="dxa"/>
              <w:right w:w="28" w:type="dxa"/>
            </w:tcMar>
            <w:vAlign w:val="center"/>
            <w:hideMark/>
          </w:tcPr>
          <w:p w14:paraId="3BDA036F" w14:textId="4887559D" w:rsidR="00DB19BD" w:rsidRPr="00386535" w:rsidRDefault="00DB19BD" w:rsidP="00386535">
            <w:pPr>
              <w:pStyle w:val="a6"/>
              <w:rPr>
                <w:sz w:val="16"/>
                <w:szCs w:val="16"/>
              </w:rPr>
            </w:pPr>
          </w:p>
        </w:tc>
        <w:tc>
          <w:tcPr>
            <w:tcW w:w="148" w:type="pct"/>
            <w:tcMar>
              <w:left w:w="28" w:type="dxa"/>
              <w:right w:w="28" w:type="dxa"/>
            </w:tcMar>
            <w:vAlign w:val="center"/>
            <w:hideMark/>
          </w:tcPr>
          <w:p w14:paraId="35C29004" w14:textId="0AEC3849" w:rsidR="00DB19BD" w:rsidRPr="00386535" w:rsidRDefault="00DB19BD" w:rsidP="00386535">
            <w:pPr>
              <w:pStyle w:val="a6"/>
              <w:rPr>
                <w:sz w:val="16"/>
                <w:szCs w:val="16"/>
              </w:rPr>
            </w:pPr>
          </w:p>
        </w:tc>
        <w:tc>
          <w:tcPr>
            <w:tcW w:w="158" w:type="pct"/>
            <w:tcMar>
              <w:left w:w="28" w:type="dxa"/>
              <w:right w:w="28" w:type="dxa"/>
            </w:tcMar>
            <w:vAlign w:val="center"/>
            <w:hideMark/>
          </w:tcPr>
          <w:p w14:paraId="041BC95E" w14:textId="77777777" w:rsidR="00DB19BD" w:rsidRPr="00386535" w:rsidRDefault="00DB19BD" w:rsidP="00386535">
            <w:pPr>
              <w:pStyle w:val="a6"/>
              <w:rPr>
                <w:sz w:val="16"/>
                <w:szCs w:val="16"/>
              </w:rPr>
            </w:pPr>
            <w:r w:rsidRPr="00386535">
              <w:rPr>
                <w:sz w:val="16"/>
                <w:szCs w:val="16"/>
              </w:rPr>
              <w:t>552,8</w:t>
            </w:r>
          </w:p>
        </w:tc>
        <w:tc>
          <w:tcPr>
            <w:tcW w:w="186" w:type="pct"/>
            <w:tcMar>
              <w:left w:w="28" w:type="dxa"/>
              <w:right w:w="28" w:type="dxa"/>
            </w:tcMar>
            <w:vAlign w:val="center"/>
            <w:hideMark/>
          </w:tcPr>
          <w:p w14:paraId="3908BB7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B800B13" w14:textId="77777777" w:rsidTr="00DB19BD">
        <w:trPr>
          <w:trHeight w:val="765"/>
        </w:trPr>
        <w:tc>
          <w:tcPr>
            <w:tcW w:w="124" w:type="pct"/>
            <w:tcMar>
              <w:left w:w="28" w:type="dxa"/>
              <w:right w:w="28" w:type="dxa"/>
            </w:tcMar>
            <w:vAlign w:val="center"/>
            <w:hideMark/>
          </w:tcPr>
          <w:p w14:paraId="2141047E"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565610D1"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6ТК 7-3 до ж/дома № 14 по ул. Комарова</w:t>
            </w:r>
          </w:p>
        </w:tc>
        <w:tc>
          <w:tcPr>
            <w:tcW w:w="190" w:type="pct"/>
            <w:tcMar>
              <w:left w:w="28" w:type="dxa"/>
              <w:right w:w="28" w:type="dxa"/>
            </w:tcMar>
            <w:vAlign w:val="center"/>
            <w:hideMark/>
          </w:tcPr>
          <w:p w14:paraId="3ED000D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CBDD71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9F10E55" w14:textId="77777777" w:rsidR="00DB19BD" w:rsidRPr="00386535" w:rsidRDefault="00DB19BD" w:rsidP="00386535">
            <w:pPr>
              <w:pStyle w:val="a6"/>
              <w:rPr>
                <w:sz w:val="16"/>
                <w:szCs w:val="16"/>
              </w:rPr>
            </w:pPr>
            <w:r w:rsidRPr="00386535">
              <w:rPr>
                <w:sz w:val="16"/>
                <w:szCs w:val="16"/>
              </w:rPr>
              <w:t>36</w:t>
            </w:r>
          </w:p>
        </w:tc>
        <w:tc>
          <w:tcPr>
            <w:tcW w:w="190" w:type="pct"/>
            <w:tcMar>
              <w:left w:w="28" w:type="dxa"/>
              <w:right w:w="28" w:type="dxa"/>
            </w:tcMar>
            <w:vAlign w:val="center"/>
            <w:hideMark/>
          </w:tcPr>
          <w:p w14:paraId="1FBF943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3A5EACF"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5F2DBF18"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7908E8E3"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5DB3F41" w14:textId="77777777" w:rsidR="00DB19BD" w:rsidRPr="00386535" w:rsidRDefault="00DB19BD" w:rsidP="00386535">
            <w:pPr>
              <w:pStyle w:val="a6"/>
              <w:rPr>
                <w:sz w:val="16"/>
                <w:szCs w:val="16"/>
              </w:rPr>
            </w:pPr>
            <w:r w:rsidRPr="00386535">
              <w:rPr>
                <w:sz w:val="16"/>
                <w:szCs w:val="16"/>
              </w:rPr>
              <w:t>Пенополиуретан</w:t>
            </w:r>
          </w:p>
        </w:tc>
        <w:tc>
          <w:tcPr>
            <w:tcW w:w="148" w:type="pct"/>
            <w:tcMar>
              <w:left w:w="28" w:type="dxa"/>
              <w:right w:w="28" w:type="dxa"/>
            </w:tcMar>
            <w:vAlign w:val="center"/>
            <w:hideMark/>
          </w:tcPr>
          <w:p w14:paraId="271684F2" w14:textId="77777777" w:rsidR="00DB19BD" w:rsidRPr="00386535" w:rsidRDefault="00DB19BD" w:rsidP="00386535">
            <w:pPr>
              <w:pStyle w:val="a6"/>
              <w:rPr>
                <w:sz w:val="16"/>
                <w:szCs w:val="16"/>
              </w:rPr>
            </w:pPr>
            <w:r w:rsidRPr="00386535">
              <w:rPr>
                <w:sz w:val="16"/>
                <w:szCs w:val="16"/>
              </w:rPr>
              <w:t>652,9</w:t>
            </w:r>
          </w:p>
        </w:tc>
        <w:tc>
          <w:tcPr>
            <w:tcW w:w="132" w:type="pct"/>
            <w:tcMar>
              <w:left w:w="28" w:type="dxa"/>
              <w:right w:w="28" w:type="dxa"/>
            </w:tcMar>
            <w:vAlign w:val="center"/>
            <w:hideMark/>
          </w:tcPr>
          <w:p w14:paraId="25F6F3B5" w14:textId="2338109A" w:rsidR="00DB19BD" w:rsidRPr="00386535" w:rsidRDefault="00DB19BD" w:rsidP="00386535">
            <w:pPr>
              <w:pStyle w:val="a6"/>
              <w:rPr>
                <w:sz w:val="16"/>
                <w:szCs w:val="16"/>
              </w:rPr>
            </w:pPr>
          </w:p>
        </w:tc>
        <w:tc>
          <w:tcPr>
            <w:tcW w:w="148" w:type="pct"/>
            <w:tcMar>
              <w:left w:w="28" w:type="dxa"/>
              <w:right w:w="28" w:type="dxa"/>
            </w:tcMar>
            <w:vAlign w:val="center"/>
            <w:hideMark/>
          </w:tcPr>
          <w:p w14:paraId="0DF03EA6" w14:textId="38E1B3BF" w:rsidR="00DB19BD" w:rsidRPr="00386535" w:rsidRDefault="00DB19BD" w:rsidP="00386535">
            <w:pPr>
              <w:pStyle w:val="a6"/>
              <w:rPr>
                <w:sz w:val="16"/>
                <w:szCs w:val="16"/>
              </w:rPr>
            </w:pPr>
          </w:p>
        </w:tc>
        <w:tc>
          <w:tcPr>
            <w:tcW w:w="148" w:type="pct"/>
            <w:tcMar>
              <w:left w:w="28" w:type="dxa"/>
              <w:right w:w="28" w:type="dxa"/>
            </w:tcMar>
            <w:vAlign w:val="center"/>
            <w:hideMark/>
          </w:tcPr>
          <w:p w14:paraId="54A01C41" w14:textId="45B96B05" w:rsidR="00DB19BD" w:rsidRPr="00386535" w:rsidRDefault="00DB19BD" w:rsidP="00386535">
            <w:pPr>
              <w:pStyle w:val="a6"/>
              <w:rPr>
                <w:sz w:val="16"/>
                <w:szCs w:val="16"/>
              </w:rPr>
            </w:pPr>
          </w:p>
        </w:tc>
        <w:tc>
          <w:tcPr>
            <w:tcW w:w="148" w:type="pct"/>
            <w:tcMar>
              <w:left w:w="28" w:type="dxa"/>
              <w:right w:w="28" w:type="dxa"/>
            </w:tcMar>
            <w:vAlign w:val="center"/>
            <w:hideMark/>
          </w:tcPr>
          <w:p w14:paraId="1D68BB10" w14:textId="754B8757" w:rsidR="00DB19BD" w:rsidRPr="00386535" w:rsidRDefault="00DB19BD" w:rsidP="00386535">
            <w:pPr>
              <w:pStyle w:val="a6"/>
              <w:rPr>
                <w:sz w:val="16"/>
                <w:szCs w:val="16"/>
              </w:rPr>
            </w:pPr>
          </w:p>
        </w:tc>
        <w:tc>
          <w:tcPr>
            <w:tcW w:w="148" w:type="pct"/>
            <w:tcMar>
              <w:left w:w="28" w:type="dxa"/>
              <w:right w:w="28" w:type="dxa"/>
            </w:tcMar>
            <w:vAlign w:val="center"/>
            <w:hideMark/>
          </w:tcPr>
          <w:p w14:paraId="55DD194C" w14:textId="6D93FD5A" w:rsidR="00DB19BD" w:rsidRPr="00386535" w:rsidRDefault="00DB19BD" w:rsidP="00386535">
            <w:pPr>
              <w:pStyle w:val="a6"/>
              <w:rPr>
                <w:sz w:val="16"/>
                <w:szCs w:val="16"/>
              </w:rPr>
            </w:pPr>
          </w:p>
        </w:tc>
        <w:tc>
          <w:tcPr>
            <w:tcW w:w="148" w:type="pct"/>
            <w:tcMar>
              <w:left w:w="28" w:type="dxa"/>
              <w:right w:w="28" w:type="dxa"/>
            </w:tcMar>
            <w:vAlign w:val="center"/>
            <w:hideMark/>
          </w:tcPr>
          <w:p w14:paraId="1E205333" w14:textId="616B6380" w:rsidR="00DB19BD" w:rsidRPr="00386535" w:rsidRDefault="00DB19BD" w:rsidP="00386535">
            <w:pPr>
              <w:pStyle w:val="a6"/>
              <w:rPr>
                <w:sz w:val="16"/>
                <w:szCs w:val="16"/>
              </w:rPr>
            </w:pPr>
          </w:p>
        </w:tc>
        <w:tc>
          <w:tcPr>
            <w:tcW w:w="148" w:type="pct"/>
            <w:tcMar>
              <w:left w:w="28" w:type="dxa"/>
              <w:right w:w="28" w:type="dxa"/>
            </w:tcMar>
            <w:vAlign w:val="center"/>
            <w:hideMark/>
          </w:tcPr>
          <w:p w14:paraId="59249628" w14:textId="6FD4FE70" w:rsidR="00DB19BD" w:rsidRPr="00386535" w:rsidRDefault="00DB19BD" w:rsidP="00386535">
            <w:pPr>
              <w:pStyle w:val="a6"/>
              <w:rPr>
                <w:sz w:val="16"/>
                <w:szCs w:val="16"/>
              </w:rPr>
            </w:pPr>
          </w:p>
        </w:tc>
        <w:tc>
          <w:tcPr>
            <w:tcW w:w="148" w:type="pct"/>
            <w:tcMar>
              <w:left w:w="28" w:type="dxa"/>
              <w:right w:w="28" w:type="dxa"/>
            </w:tcMar>
            <w:vAlign w:val="center"/>
            <w:hideMark/>
          </w:tcPr>
          <w:p w14:paraId="6BA15312" w14:textId="5931FFD4" w:rsidR="00DB19BD" w:rsidRPr="00386535" w:rsidRDefault="00DB19BD" w:rsidP="00386535">
            <w:pPr>
              <w:pStyle w:val="a6"/>
              <w:rPr>
                <w:sz w:val="16"/>
                <w:szCs w:val="16"/>
              </w:rPr>
            </w:pPr>
          </w:p>
        </w:tc>
        <w:tc>
          <w:tcPr>
            <w:tcW w:w="148" w:type="pct"/>
            <w:tcMar>
              <w:left w:w="28" w:type="dxa"/>
              <w:right w:w="28" w:type="dxa"/>
            </w:tcMar>
            <w:vAlign w:val="center"/>
            <w:hideMark/>
          </w:tcPr>
          <w:p w14:paraId="26FCD1E0" w14:textId="6E304CA4" w:rsidR="00DB19BD" w:rsidRPr="00386535" w:rsidRDefault="00DB19BD" w:rsidP="00386535">
            <w:pPr>
              <w:pStyle w:val="a6"/>
              <w:rPr>
                <w:sz w:val="16"/>
                <w:szCs w:val="16"/>
              </w:rPr>
            </w:pPr>
          </w:p>
        </w:tc>
        <w:tc>
          <w:tcPr>
            <w:tcW w:w="148" w:type="pct"/>
            <w:tcMar>
              <w:left w:w="28" w:type="dxa"/>
              <w:right w:w="28" w:type="dxa"/>
            </w:tcMar>
            <w:vAlign w:val="center"/>
            <w:hideMark/>
          </w:tcPr>
          <w:p w14:paraId="4C0C4D6D" w14:textId="4DF92D9B" w:rsidR="00DB19BD" w:rsidRPr="00386535" w:rsidRDefault="00DB19BD" w:rsidP="00386535">
            <w:pPr>
              <w:pStyle w:val="a6"/>
              <w:rPr>
                <w:sz w:val="16"/>
                <w:szCs w:val="16"/>
              </w:rPr>
            </w:pPr>
          </w:p>
        </w:tc>
        <w:tc>
          <w:tcPr>
            <w:tcW w:w="148" w:type="pct"/>
            <w:tcMar>
              <w:left w:w="28" w:type="dxa"/>
              <w:right w:w="28" w:type="dxa"/>
            </w:tcMar>
            <w:vAlign w:val="center"/>
            <w:hideMark/>
          </w:tcPr>
          <w:p w14:paraId="0F031A47" w14:textId="6B57813A" w:rsidR="00DB19BD" w:rsidRPr="00386535" w:rsidRDefault="00DB19BD" w:rsidP="00386535">
            <w:pPr>
              <w:pStyle w:val="a6"/>
              <w:rPr>
                <w:sz w:val="16"/>
                <w:szCs w:val="16"/>
              </w:rPr>
            </w:pPr>
          </w:p>
        </w:tc>
        <w:tc>
          <w:tcPr>
            <w:tcW w:w="148" w:type="pct"/>
            <w:tcMar>
              <w:left w:w="28" w:type="dxa"/>
              <w:right w:w="28" w:type="dxa"/>
            </w:tcMar>
            <w:vAlign w:val="center"/>
            <w:hideMark/>
          </w:tcPr>
          <w:p w14:paraId="0513DACE" w14:textId="170579D2" w:rsidR="00DB19BD" w:rsidRPr="00386535" w:rsidRDefault="00DB19BD" w:rsidP="00386535">
            <w:pPr>
              <w:pStyle w:val="a6"/>
              <w:rPr>
                <w:sz w:val="16"/>
                <w:szCs w:val="16"/>
              </w:rPr>
            </w:pPr>
          </w:p>
        </w:tc>
        <w:tc>
          <w:tcPr>
            <w:tcW w:w="148" w:type="pct"/>
            <w:tcMar>
              <w:left w:w="28" w:type="dxa"/>
              <w:right w:w="28" w:type="dxa"/>
            </w:tcMar>
            <w:vAlign w:val="center"/>
            <w:hideMark/>
          </w:tcPr>
          <w:p w14:paraId="65BDCF79" w14:textId="481F288F" w:rsidR="00DB19BD" w:rsidRPr="00386535" w:rsidRDefault="00DB19BD" w:rsidP="00386535">
            <w:pPr>
              <w:pStyle w:val="a6"/>
              <w:rPr>
                <w:sz w:val="16"/>
                <w:szCs w:val="16"/>
              </w:rPr>
            </w:pPr>
          </w:p>
        </w:tc>
        <w:tc>
          <w:tcPr>
            <w:tcW w:w="148" w:type="pct"/>
            <w:tcMar>
              <w:left w:w="28" w:type="dxa"/>
              <w:right w:w="28" w:type="dxa"/>
            </w:tcMar>
            <w:vAlign w:val="center"/>
            <w:hideMark/>
          </w:tcPr>
          <w:p w14:paraId="3DCD4F77" w14:textId="6E63C36C" w:rsidR="00DB19BD" w:rsidRPr="00386535" w:rsidRDefault="00DB19BD" w:rsidP="00386535">
            <w:pPr>
              <w:pStyle w:val="a6"/>
              <w:rPr>
                <w:sz w:val="16"/>
                <w:szCs w:val="16"/>
              </w:rPr>
            </w:pPr>
          </w:p>
        </w:tc>
        <w:tc>
          <w:tcPr>
            <w:tcW w:w="148" w:type="pct"/>
            <w:tcMar>
              <w:left w:w="28" w:type="dxa"/>
              <w:right w:w="28" w:type="dxa"/>
            </w:tcMar>
            <w:vAlign w:val="center"/>
            <w:hideMark/>
          </w:tcPr>
          <w:p w14:paraId="086E6166" w14:textId="044CFF66" w:rsidR="00DB19BD" w:rsidRPr="00386535" w:rsidRDefault="00DB19BD" w:rsidP="00386535">
            <w:pPr>
              <w:pStyle w:val="a6"/>
              <w:rPr>
                <w:sz w:val="16"/>
                <w:szCs w:val="16"/>
              </w:rPr>
            </w:pPr>
          </w:p>
        </w:tc>
        <w:tc>
          <w:tcPr>
            <w:tcW w:w="148" w:type="pct"/>
            <w:tcMar>
              <w:left w:w="28" w:type="dxa"/>
              <w:right w:w="28" w:type="dxa"/>
            </w:tcMar>
            <w:vAlign w:val="center"/>
            <w:hideMark/>
          </w:tcPr>
          <w:p w14:paraId="0D9B3F61" w14:textId="18EE9498" w:rsidR="00DB19BD" w:rsidRPr="00386535" w:rsidRDefault="00DB19BD" w:rsidP="00386535">
            <w:pPr>
              <w:pStyle w:val="a6"/>
              <w:rPr>
                <w:sz w:val="16"/>
                <w:szCs w:val="16"/>
              </w:rPr>
            </w:pPr>
          </w:p>
        </w:tc>
        <w:tc>
          <w:tcPr>
            <w:tcW w:w="158" w:type="pct"/>
            <w:tcMar>
              <w:left w:w="28" w:type="dxa"/>
              <w:right w:w="28" w:type="dxa"/>
            </w:tcMar>
            <w:vAlign w:val="center"/>
            <w:hideMark/>
          </w:tcPr>
          <w:p w14:paraId="17DB1DFE" w14:textId="77777777" w:rsidR="00DB19BD" w:rsidRPr="00386535" w:rsidRDefault="00DB19BD" w:rsidP="00386535">
            <w:pPr>
              <w:pStyle w:val="a6"/>
              <w:rPr>
                <w:sz w:val="16"/>
                <w:szCs w:val="16"/>
              </w:rPr>
            </w:pPr>
            <w:r w:rsidRPr="00386535">
              <w:rPr>
                <w:sz w:val="16"/>
                <w:szCs w:val="16"/>
              </w:rPr>
              <w:t>652,9</w:t>
            </w:r>
          </w:p>
        </w:tc>
        <w:tc>
          <w:tcPr>
            <w:tcW w:w="186" w:type="pct"/>
            <w:tcMar>
              <w:left w:w="28" w:type="dxa"/>
              <w:right w:w="28" w:type="dxa"/>
            </w:tcMar>
            <w:vAlign w:val="center"/>
            <w:hideMark/>
          </w:tcPr>
          <w:p w14:paraId="4C1A642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2245D8C" w14:textId="77777777" w:rsidTr="00DB19BD">
        <w:trPr>
          <w:trHeight w:val="765"/>
        </w:trPr>
        <w:tc>
          <w:tcPr>
            <w:tcW w:w="124" w:type="pct"/>
            <w:tcMar>
              <w:left w:w="28" w:type="dxa"/>
              <w:right w:w="28" w:type="dxa"/>
            </w:tcMar>
            <w:vAlign w:val="center"/>
            <w:hideMark/>
          </w:tcPr>
          <w:p w14:paraId="6A359D82"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5E87A9D"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6ТК 7-3 до ж/дома № 8 по ул. Комарова</w:t>
            </w:r>
          </w:p>
        </w:tc>
        <w:tc>
          <w:tcPr>
            <w:tcW w:w="190" w:type="pct"/>
            <w:tcMar>
              <w:left w:w="28" w:type="dxa"/>
              <w:right w:w="28" w:type="dxa"/>
            </w:tcMar>
            <w:vAlign w:val="center"/>
            <w:hideMark/>
          </w:tcPr>
          <w:p w14:paraId="62B4B29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9338D9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9CAB72F" w14:textId="77777777" w:rsidR="00DB19BD" w:rsidRPr="00386535" w:rsidRDefault="00DB19BD" w:rsidP="00386535">
            <w:pPr>
              <w:pStyle w:val="a6"/>
              <w:rPr>
                <w:sz w:val="16"/>
                <w:szCs w:val="16"/>
              </w:rPr>
            </w:pPr>
            <w:r w:rsidRPr="00386535">
              <w:rPr>
                <w:sz w:val="16"/>
                <w:szCs w:val="16"/>
              </w:rPr>
              <w:t>142</w:t>
            </w:r>
          </w:p>
        </w:tc>
        <w:tc>
          <w:tcPr>
            <w:tcW w:w="190" w:type="pct"/>
            <w:tcMar>
              <w:left w:w="28" w:type="dxa"/>
              <w:right w:w="28" w:type="dxa"/>
            </w:tcMar>
            <w:vAlign w:val="center"/>
            <w:hideMark/>
          </w:tcPr>
          <w:p w14:paraId="50E2792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B4F1A19" w14:textId="77777777" w:rsidR="00DB19BD" w:rsidRPr="00386535" w:rsidRDefault="00DB19BD" w:rsidP="00386535">
            <w:pPr>
              <w:pStyle w:val="a6"/>
              <w:rPr>
                <w:sz w:val="16"/>
                <w:szCs w:val="16"/>
              </w:rPr>
            </w:pPr>
            <w:r w:rsidRPr="00386535">
              <w:rPr>
                <w:sz w:val="16"/>
                <w:szCs w:val="16"/>
              </w:rPr>
              <w:t>150-200</w:t>
            </w:r>
          </w:p>
        </w:tc>
        <w:tc>
          <w:tcPr>
            <w:tcW w:w="190" w:type="pct"/>
            <w:tcMar>
              <w:left w:w="28" w:type="dxa"/>
              <w:right w:w="28" w:type="dxa"/>
            </w:tcMar>
            <w:vAlign w:val="center"/>
            <w:hideMark/>
          </w:tcPr>
          <w:p w14:paraId="44A902C1" w14:textId="77777777" w:rsidR="00DB19BD" w:rsidRPr="00386535" w:rsidRDefault="00DB19BD" w:rsidP="00386535">
            <w:pPr>
              <w:pStyle w:val="a6"/>
              <w:rPr>
                <w:sz w:val="16"/>
                <w:szCs w:val="16"/>
              </w:rPr>
            </w:pPr>
            <w:r w:rsidRPr="00386535">
              <w:rPr>
                <w:sz w:val="16"/>
                <w:szCs w:val="16"/>
              </w:rPr>
              <w:t>150-200</w:t>
            </w:r>
          </w:p>
        </w:tc>
        <w:tc>
          <w:tcPr>
            <w:tcW w:w="190" w:type="pct"/>
            <w:tcMar>
              <w:left w:w="28" w:type="dxa"/>
              <w:right w:w="28" w:type="dxa"/>
            </w:tcMar>
            <w:vAlign w:val="center"/>
            <w:hideMark/>
          </w:tcPr>
          <w:p w14:paraId="22DB7F8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9B74616" w14:textId="77777777" w:rsidR="00DB19BD" w:rsidRPr="00386535" w:rsidRDefault="00DB19BD" w:rsidP="00386535">
            <w:pPr>
              <w:pStyle w:val="a6"/>
              <w:rPr>
                <w:sz w:val="16"/>
                <w:szCs w:val="16"/>
              </w:rPr>
            </w:pPr>
            <w:r w:rsidRPr="00386535">
              <w:rPr>
                <w:sz w:val="16"/>
                <w:szCs w:val="16"/>
              </w:rPr>
              <w:t>Пенополиуретан</w:t>
            </w:r>
          </w:p>
        </w:tc>
        <w:tc>
          <w:tcPr>
            <w:tcW w:w="148" w:type="pct"/>
            <w:tcMar>
              <w:left w:w="28" w:type="dxa"/>
              <w:right w:w="28" w:type="dxa"/>
            </w:tcMar>
            <w:vAlign w:val="center"/>
            <w:hideMark/>
          </w:tcPr>
          <w:p w14:paraId="6708AC1B" w14:textId="77777777" w:rsidR="00DB19BD" w:rsidRPr="00386535" w:rsidRDefault="00DB19BD" w:rsidP="00386535">
            <w:pPr>
              <w:pStyle w:val="a6"/>
              <w:rPr>
                <w:sz w:val="16"/>
                <w:szCs w:val="16"/>
              </w:rPr>
            </w:pPr>
            <w:r w:rsidRPr="00386535">
              <w:rPr>
                <w:sz w:val="16"/>
                <w:szCs w:val="16"/>
              </w:rPr>
              <w:t>4 962,4</w:t>
            </w:r>
          </w:p>
        </w:tc>
        <w:tc>
          <w:tcPr>
            <w:tcW w:w="132" w:type="pct"/>
            <w:tcMar>
              <w:left w:w="28" w:type="dxa"/>
              <w:right w:w="28" w:type="dxa"/>
            </w:tcMar>
            <w:vAlign w:val="center"/>
            <w:hideMark/>
          </w:tcPr>
          <w:p w14:paraId="52BF7A26" w14:textId="13C748F6" w:rsidR="00DB19BD" w:rsidRPr="00386535" w:rsidRDefault="00DB19BD" w:rsidP="00386535">
            <w:pPr>
              <w:pStyle w:val="a6"/>
              <w:rPr>
                <w:sz w:val="16"/>
                <w:szCs w:val="16"/>
              </w:rPr>
            </w:pPr>
          </w:p>
        </w:tc>
        <w:tc>
          <w:tcPr>
            <w:tcW w:w="148" w:type="pct"/>
            <w:tcMar>
              <w:left w:w="28" w:type="dxa"/>
              <w:right w:w="28" w:type="dxa"/>
            </w:tcMar>
            <w:vAlign w:val="center"/>
            <w:hideMark/>
          </w:tcPr>
          <w:p w14:paraId="16BDE4B1" w14:textId="5F46D29E" w:rsidR="00DB19BD" w:rsidRPr="00386535" w:rsidRDefault="00DB19BD" w:rsidP="00386535">
            <w:pPr>
              <w:pStyle w:val="a6"/>
              <w:rPr>
                <w:sz w:val="16"/>
                <w:szCs w:val="16"/>
              </w:rPr>
            </w:pPr>
          </w:p>
        </w:tc>
        <w:tc>
          <w:tcPr>
            <w:tcW w:w="148" w:type="pct"/>
            <w:tcMar>
              <w:left w:w="28" w:type="dxa"/>
              <w:right w:w="28" w:type="dxa"/>
            </w:tcMar>
            <w:vAlign w:val="center"/>
            <w:hideMark/>
          </w:tcPr>
          <w:p w14:paraId="0DFB0876" w14:textId="3B0ADBA7" w:rsidR="00DB19BD" w:rsidRPr="00386535" w:rsidRDefault="00DB19BD" w:rsidP="00386535">
            <w:pPr>
              <w:pStyle w:val="a6"/>
              <w:rPr>
                <w:sz w:val="16"/>
                <w:szCs w:val="16"/>
              </w:rPr>
            </w:pPr>
          </w:p>
        </w:tc>
        <w:tc>
          <w:tcPr>
            <w:tcW w:w="148" w:type="pct"/>
            <w:tcMar>
              <w:left w:w="28" w:type="dxa"/>
              <w:right w:w="28" w:type="dxa"/>
            </w:tcMar>
            <w:vAlign w:val="center"/>
            <w:hideMark/>
          </w:tcPr>
          <w:p w14:paraId="72804625" w14:textId="2A9970DB" w:rsidR="00DB19BD" w:rsidRPr="00386535" w:rsidRDefault="00DB19BD" w:rsidP="00386535">
            <w:pPr>
              <w:pStyle w:val="a6"/>
              <w:rPr>
                <w:sz w:val="16"/>
                <w:szCs w:val="16"/>
              </w:rPr>
            </w:pPr>
          </w:p>
        </w:tc>
        <w:tc>
          <w:tcPr>
            <w:tcW w:w="148" w:type="pct"/>
            <w:tcMar>
              <w:left w:w="28" w:type="dxa"/>
              <w:right w:w="28" w:type="dxa"/>
            </w:tcMar>
            <w:vAlign w:val="center"/>
            <w:hideMark/>
          </w:tcPr>
          <w:p w14:paraId="3E0FEAE2" w14:textId="5B8B5D92" w:rsidR="00DB19BD" w:rsidRPr="00386535" w:rsidRDefault="00DB19BD" w:rsidP="00386535">
            <w:pPr>
              <w:pStyle w:val="a6"/>
              <w:rPr>
                <w:sz w:val="16"/>
                <w:szCs w:val="16"/>
              </w:rPr>
            </w:pPr>
          </w:p>
        </w:tc>
        <w:tc>
          <w:tcPr>
            <w:tcW w:w="148" w:type="pct"/>
            <w:tcMar>
              <w:left w:w="28" w:type="dxa"/>
              <w:right w:w="28" w:type="dxa"/>
            </w:tcMar>
            <w:vAlign w:val="center"/>
            <w:hideMark/>
          </w:tcPr>
          <w:p w14:paraId="03B2BA3F" w14:textId="0C9185FB" w:rsidR="00DB19BD" w:rsidRPr="00386535" w:rsidRDefault="00DB19BD" w:rsidP="00386535">
            <w:pPr>
              <w:pStyle w:val="a6"/>
              <w:rPr>
                <w:sz w:val="16"/>
                <w:szCs w:val="16"/>
              </w:rPr>
            </w:pPr>
          </w:p>
        </w:tc>
        <w:tc>
          <w:tcPr>
            <w:tcW w:w="148" w:type="pct"/>
            <w:tcMar>
              <w:left w:w="28" w:type="dxa"/>
              <w:right w:w="28" w:type="dxa"/>
            </w:tcMar>
            <w:vAlign w:val="center"/>
            <w:hideMark/>
          </w:tcPr>
          <w:p w14:paraId="7A9FA3B4" w14:textId="45CD9CCA" w:rsidR="00DB19BD" w:rsidRPr="00386535" w:rsidRDefault="00DB19BD" w:rsidP="00386535">
            <w:pPr>
              <w:pStyle w:val="a6"/>
              <w:rPr>
                <w:sz w:val="16"/>
                <w:szCs w:val="16"/>
              </w:rPr>
            </w:pPr>
          </w:p>
        </w:tc>
        <w:tc>
          <w:tcPr>
            <w:tcW w:w="148" w:type="pct"/>
            <w:tcMar>
              <w:left w:w="28" w:type="dxa"/>
              <w:right w:w="28" w:type="dxa"/>
            </w:tcMar>
            <w:vAlign w:val="center"/>
            <w:hideMark/>
          </w:tcPr>
          <w:p w14:paraId="59581FA8" w14:textId="7C04CA78" w:rsidR="00DB19BD" w:rsidRPr="00386535" w:rsidRDefault="00DB19BD" w:rsidP="00386535">
            <w:pPr>
              <w:pStyle w:val="a6"/>
              <w:rPr>
                <w:sz w:val="16"/>
                <w:szCs w:val="16"/>
              </w:rPr>
            </w:pPr>
          </w:p>
        </w:tc>
        <w:tc>
          <w:tcPr>
            <w:tcW w:w="148" w:type="pct"/>
            <w:tcMar>
              <w:left w:w="28" w:type="dxa"/>
              <w:right w:w="28" w:type="dxa"/>
            </w:tcMar>
            <w:vAlign w:val="center"/>
            <w:hideMark/>
          </w:tcPr>
          <w:p w14:paraId="24C36632" w14:textId="5ED85CAC" w:rsidR="00DB19BD" w:rsidRPr="00386535" w:rsidRDefault="00DB19BD" w:rsidP="00386535">
            <w:pPr>
              <w:pStyle w:val="a6"/>
              <w:rPr>
                <w:sz w:val="16"/>
                <w:szCs w:val="16"/>
              </w:rPr>
            </w:pPr>
          </w:p>
        </w:tc>
        <w:tc>
          <w:tcPr>
            <w:tcW w:w="148" w:type="pct"/>
            <w:tcMar>
              <w:left w:w="28" w:type="dxa"/>
              <w:right w:w="28" w:type="dxa"/>
            </w:tcMar>
            <w:vAlign w:val="center"/>
            <w:hideMark/>
          </w:tcPr>
          <w:p w14:paraId="773450CC" w14:textId="2D680EB9" w:rsidR="00DB19BD" w:rsidRPr="00386535" w:rsidRDefault="00DB19BD" w:rsidP="00386535">
            <w:pPr>
              <w:pStyle w:val="a6"/>
              <w:rPr>
                <w:sz w:val="16"/>
                <w:szCs w:val="16"/>
              </w:rPr>
            </w:pPr>
          </w:p>
        </w:tc>
        <w:tc>
          <w:tcPr>
            <w:tcW w:w="148" w:type="pct"/>
            <w:tcMar>
              <w:left w:w="28" w:type="dxa"/>
              <w:right w:w="28" w:type="dxa"/>
            </w:tcMar>
            <w:vAlign w:val="center"/>
            <w:hideMark/>
          </w:tcPr>
          <w:p w14:paraId="2D0C8AA3" w14:textId="0C0999B0" w:rsidR="00DB19BD" w:rsidRPr="00386535" w:rsidRDefault="00DB19BD" w:rsidP="00386535">
            <w:pPr>
              <w:pStyle w:val="a6"/>
              <w:rPr>
                <w:sz w:val="16"/>
                <w:szCs w:val="16"/>
              </w:rPr>
            </w:pPr>
          </w:p>
        </w:tc>
        <w:tc>
          <w:tcPr>
            <w:tcW w:w="148" w:type="pct"/>
            <w:tcMar>
              <w:left w:w="28" w:type="dxa"/>
              <w:right w:w="28" w:type="dxa"/>
            </w:tcMar>
            <w:vAlign w:val="center"/>
            <w:hideMark/>
          </w:tcPr>
          <w:p w14:paraId="552F51AD" w14:textId="6759BD8A" w:rsidR="00DB19BD" w:rsidRPr="00386535" w:rsidRDefault="00DB19BD" w:rsidP="00386535">
            <w:pPr>
              <w:pStyle w:val="a6"/>
              <w:rPr>
                <w:sz w:val="16"/>
                <w:szCs w:val="16"/>
              </w:rPr>
            </w:pPr>
          </w:p>
        </w:tc>
        <w:tc>
          <w:tcPr>
            <w:tcW w:w="148" w:type="pct"/>
            <w:tcMar>
              <w:left w:w="28" w:type="dxa"/>
              <w:right w:w="28" w:type="dxa"/>
            </w:tcMar>
            <w:vAlign w:val="center"/>
            <w:hideMark/>
          </w:tcPr>
          <w:p w14:paraId="135D381C" w14:textId="78C957B5" w:rsidR="00DB19BD" w:rsidRPr="00386535" w:rsidRDefault="00DB19BD" w:rsidP="00386535">
            <w:pPr>
              <w:pStyle w:val="a6"/>
              <w:rPr>
                <w:sz w:val="16"/>
                <w:szCs w:val="16"/>
              </w:rPr>
            </w:pPr>
          </w:p>
        </w:tc>
        <w:tc>
          <w:tcPr>
            <w:tcW w:w="148" w:type="pct"/>
            <w:tcMar>
              <w:left w:w="28" w:type="dxa"/>
              <w:right w:w="28" w:type="dxa"/>
            </w:tcMar>
            <w:vAlign w:val="center"/>
            <w:hideMark/>
          </w:tcPr>
          <w:p w14:paraId="7A3E50FA" w14:textId="5F36AF44" w:rsidR="00DB19BD" w:rsidRPr="00386535" w:rsidRDefault="00DB19BD" w:rsidP="00386535">
            <w:pPr>
              <w:pStyle w:val="a6"/>
              <w:rPr>
                <w:sz w:val="16"/>
                <w:szCs w:val="16"/>
              </w:rPr>
            </w:pPr>
          </w:p>
        </w:tc>
        <w:tc>
          <w:tcPr>
            <w:tcW w:w="148" w:type="pct"/>
            <w:tcMar>
              <w:left w:w="28" w:type="dxa"/>
              <w:right w:w="28" w:type="dxa"/>
            </w:tcMar>
            <w:vAlign w:val="center"/>
            <w:hideMark/>
          </w:tcPr>
          <w:p w14:paraId="43B5799C" w14:textId="4FEEAEED" w:rsidR="00DB19BD" w:rsidRPr="00386535" w:rsidRDefault="00DB19BD" w:rsidP="00386535">
            <w:pPr>
              <w:pStyle w:val="a6"/>
              <w:rPr>
                <w:sz w:val="16"/>
                <w:szCs w:val="16"/>
              </w:rPr>
            </w:pPr>
          </w:p>
        </w:tc>
        <w:tc>
          <w:tcPr>
            <w:tcW w:w="148" w:type="pct"/>
            <w:tcMar>
              <w:left w:w="28" w:type="dxa"/>
              <w:right w:w="28" w:type="dxa"/>
            </w:tcMar>
            <w:vAlign w:val="center"/>
            <w:hideMark/>
          </w:tcPr>
          <w:p w14:paraId="24073A01" w14:textId="12B9912B" w:rsidR="00DB19BD" w:rsidRPr="00386535" w:rsidRDefault="00DB19BD" w:rsidP="00386535">
            <w:pPr>
              <w:pStyle w:val="a6"/>
              <w:rPr>
                <w:sz w:val="16"/>
                <w:szCs w:val="16"/>
              </w:rPr>
            </w:pPr>
          </w:p>
        </w:tc>
        <w:tc>
          <w:tcPr>
            <w:tcW w:w="158" w:type="pct"/>
            <w:tcMar>
              <w:left w:w="28" w:type="dxa"/>
              <w:right w:w="28" w:type="dxa"/>
            </w:tcMar>
            <w:vAlign w:val="center"/>
            <w:hideMark/>
          </w:tcPr>
          <w:p w14:paraId="4448F428" w14:textId="77777777" w:rsidR="00DB19BD" w:rsidRPr="00386535" w:rsidRDefault="00DB19BD" w:rsidP="00386535">
            <w:pPr>
              <w:pStyle w:val="a6"/>
              <w:rPr>
                <w:sz w:val="16"/>
                <w:szCs w:val="16"/>
              </w:rPr>
            </w:pPr>
            <w:r w:rsidRPr="00386535">
              <w:rPr>
                <w:sz w:val="16"/>
                <w:szCs w:val="16"/>
              </w:rPr>
              <w:t>4 962,4</w:t>
            </w:r>
          </w:p>
        </w:tc>
        <w:tc>
          <w:tcPr>
            <w:tcW w:w="186" w:type="pct"/>
            <w:tcMar>
              <w:left w:w="28" w:type="dxa"/>
              <w:right w:w="28" w:type="dxa"/>
            </w:tcMar>
            <w:vAlign w:val="center"/>
            <w:hideMark/>
          </w:tcPr>
          <w:p w14:paraId="3DCB7A6C"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F18314F" w14:textId="77777777" w:rsidTr="00DB19BD">
        <w:trPr>
          <w:trHeight w:val="765"/>
        </w:trPr>
        <w:tc>
          <w:tcPr>
            <w:tcW w:w="124" w:type="pct"/>
            <w:tcMar>
              <w:left w:w="28" w:type="dxa"/>
              <w:right w:w="28" w:type="dxa"/>
            </w:tcMar>
            <w:vAlign w:val="center"/>
            <w:hideMark/>
          </w:tcPr>
          <w:p w14:paraId="0825954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4DDBC30"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6ТК 7-3 до ж/дома № 4 по ул. Комарова</w:t>
            </w:r>
          </w:p>
        </w:tc>
        <w:tc>
          <w:tcPr>
            <w:tcW w:w="190" w:type="pct"/>
            <w:tcMar>
              <w:left w:w="28" w:type="dxa"/>
              <w:right w:w="28" w:type="dxa"/>
            </w:tcMar>
            <w:vAlign w:val="center"/>
            <w:hideMark/>
          </w:tcPr>
          <w:p w14:paraId="698931A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F43116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AFED981" w14:textId="77777777" w:rsidR="00DB19BD" w:rsidRPr="00386535" w:rsidRDefault="00DB19BD" w:rsidP="00386535">
            <w:pPr>
              <w:pStyle w:val="a6"/>
              <w:rPr>
                <w:sz w:val="16"/>
                <w:szCs w:val="16"/>
              </w:rPr>
            </w:pPr>
            <w:r w:rsidRPr="00386535">
              <w:rPr>
                <w:sz w:val="16"/>
                <w:szCs w:val="16"/>
              </w:rPr>
              <w:t>46</w:t>
            </w:r>
          </w:p>
        </w:tc>
        <w:tc>
          <w:tcPr>
            <w:tcW w:w="190" w:type="pct"/>
            <w:tcMar>
              <w:left w:w="28" w:type="dxa"/>
              <w:right w:w="28" w:type="dxa"/>
            </w:tcMar>
            <w:vAlign w:val="center"/>
            <w:hideMark/>
          </w:tcPr>
          <w:p w14:paraId="7DEB2232"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08BCD6D"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4E54B2C7"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225B5084"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242C91BA" w14:textId="77777777" w:rsidR="00DB19BD" w:rsidRPr="00386535" w:rsidRDefault="00DB19BD" w:rsidP="00386535">
            <w:pPr>
              <w:pStyle w:val="a6"/>
              <w:rPr>
                <w:sz w:val="16"/>
                <w:szCs w:val="16"/>
              </w:rPr>
            </w:pPr>
            <w:r w:rsidRPr="00386535">
              <w:rPr>
                <w:sz w:val="16"/>
                <w:szCs w:val="16"/>
              </w:rPr>
              <w:t>Пенополиуретан</w:t>
            </w:r>
          </w:p>
        </w:tc>
        <w:tc>
          <w:tcPr>
            <w:tcW w:w="148" w:type="pct"/>
            <w:tcMar>
              <w:left w:w="28" w:type="dxa"/>
              <w:right w:w="28" w:type="dxa"/>
            </w:tcMar>
            <w:vAlign w:val="center"/>
            <w:hideMark/>
          </w:tcPr>
          <w:p w14:paraId="5CDF41C5" w14:textId="77777777" w:rsidR="00DB19BD" w:rsidRPr="00386535" w:rsidRDefault="00DB19BD" w:rsidP="00386535">
            <w:pPr>
              <w:pStyle w:val="a6"/>
              <w:rPr>
                <w:sz w:val="16"/>
                <w:szCs w:val="16"/>
              </w:rPr>
            </w:pPr>
            <w:r w:rsidRPr="00386535">
              <w:rPr>
                <w:sz w:val="16"/>
                <w:szCs w:val="16"/>
              </w:rPr>
              <w:t>759,6</w:t>
            </w:r>
          </w:p>
        </w:tc>
        <w:tc>
          <w:tcPr>
            <w:tcW w:w="132" w:type="pct"/>
            <w:tcMar>
              <w:left w:w="28" w:type="dxa"/>
              <w:right w:w="28" w:type="dxa"/>
            </w:tcMar>
            <w:vAlign w:val="center"/>
            <w:hideMark/>
          </w:tcPr>
          <w:p w14:paraId="7BEAFB0E" w14:textId="7402D4A4" w:rsidR="00DB19BD" w:rsidRPr="00386535" w:rsidRDefault="00DB19BD" w:rsidP="00386535">
            <w:pPr>
              <w:pStyle w:val="a6"/>
              <w:rPr>
                <w:sz w:val="16"/>
                <w:szCs w:val="16"/>
              </w:rPr>
            </w:pPr>
          </w:p>
        </w:tc>
        <w:tc>
          <w:tcPr>
            <w:tcW w:w="148" w:type="pct"/>
            <w:tcMar>
              <w:left w:w="28" w:type="dxa"/>
              <w:right w:w="28" w:type="dxa"/>
            </w:tcMar>
            <w:vAlign w:val="center"/>
            <w:hideMark/>
          </w:tcPr>
          <w:p w14:paraId="00AE35C9" w14:textId="2BA4965C" w:rsidR="00DB19BD" w:rsidRPr="00386535" w:rsidRDefault="00DB19BD" w:rsidP="00386535">
            <w:pPr>
              <w:pStyle w:val="a6"/>
              <w:rPr>
                <w:sz w:val="16"/>
                <w:szCs w:val="16"/>
              </w:rPr>
            </w:pPr>
          </w:p>
        </w:tc>
        <w:tc>
          <w:tcPr>
            <w:tcW w:w="148" w:type="pct"/>
            <w:tcMar>
              <w:left w:w="28" w:type="dxa"/>
              <w:right w:w="28" w:type="dxa"/>
            </w:tcMar>
            <w:vAlign w:val="center"/>
            <w:hideMark/>
          </w:tcPr>
          <w:p w14:paraId="36521080" w14:textId="642907C9" w:rsidR="00DB19BD" w:rsidRPr="00386535" w:rsidRDefault="00DB19BD" w:rsidP="00386535">
            <w:pPr>
              <w:pStyle w:val="a6"/>
              <w:rPr>
                <w:sz w:val="16"/>
                <w:szCs w:val="16"/>
              </w:rPr>
            </w:pPr>
          </w:p>
        </w:tc>
        <w:tc>
          <w:tcPr>
            <w:tcW w:w="148" w:type="pct"/>
            <w:tcMar>
              <w:left w:w="28" w:type="dxa"/>
              <w:right w:w="28" w:type="dxa"/>
            </w:tcMar>
            <w:vAlign w:val="center"/>
            <w:hideMark/>
          </w:tcPr>
          <w:p w14:paraId="054FC5FD" w14:textId="151C84FC" w:rsidR="00DB19BD" w:rsidRPr="00386535" w:rsidRDefault="00DB19BD" w:rsidP="00386535">
            <w:pPr>
              <w:pStyle w:val="a6"/>
              <w:rPr>
                <w:sz w:val="16"/>
                <w:szCs w:val="16"/>
              </w:rPr>
            </w:pPr>
          </w:p>
        </w:tc>
        <w:tc>
          <w:tcPr>
            <w:tcW w:w="148" w:type="pct"/>
            <w:tcMar>
              <w:left w:w="28" w:type="dxa"/>
              <w:right w:w="28" w:type="dxa"/>
            </w:tcMar>
            <w:vAlign w:val="center"/>
            <w:hideMark/>
          </w:tcPr>
          <w:p w14:paraId="606B1E6D" w14:textId="02267EA8" w:rsidR="00DB19BD" w:rsidRPr="00386535" w:rsidRDefault="00DB19BD" w:rsidP="00386535">
            <w:pPr>
              <w:pStyle w:val="a6"/>
              <w:rPr>
                <w:sz w:val="16"/>
                <w:szCs w:val="16"/>
              </w:rPr>
            </w:pPr>
          </w:p>
        </w:tc>
        <w:tc>
          <w:tcPr>
            <w:tcW w:w="148" w:type="pct"/>
            <w:tcMar>
              <w:left w:w="28" w:type="dxa"/>
              <w:right w:w="28" w:type="dxa"/>
            </w:tcMar>
            <w:vAlign w:val="center"/>
            <w:hideMark/>
          </w:tcPr>
          <w:p w14:paraId="087B1930" w14:textId="19D5B4F9" w:rsidR="00DB19BD" w:rsidRPr="00386535" w:rsidRDefault="00DB19BD" w:rsidP="00386535">
            <w:pPr>
              <w:pStyle w:val="a6"/>
              <w:rPr>
                <w:sz w:val="16"/>
                <w:szCs w:val="16"/>
              </w:rPr>
            </w:pPr>
          </w:p>
        </w:tc>
        <w:tc>
          <w:tcPr>
            <w:tcW w:w="148" w:type="pct"/>
            <w:tcMar>
              <w:left w:w="28" w:type="dxa"/>
              <w:right w:w="28" w:type="dxa"/>
            </w:tcMar>
            <w:vAlign w:val="center"/>
            <w:hideMark/>
          </w:tcPr>
          <w:p w14:paraId="7581F4E4" w14:textId="368C61F1" w:rsidR="00DB19BD" w:rsidRPr="00386535" w:rsidRDefault="00DB19BD" w:rsidP="00386535">
            <w:pPr>
              <w:pStyle w:val="a6"/>
              <w:rPr>
                <w:sz w:val="16"/>
                <w:szCs w:val="16"/>
              </w:rPr>
            </w:pPr>
          </w:p>
        </w:tc>
        <w:tc>
          <w:tcPr>
            <w:tcW w:w="148" w:type="pct"/>
            <w:tcMar>
              <w:left w:w="28" w:type="dxa"/>
              <w:right w:w="28" w:type="dxa"/>
            </w:tcMar>
            <w:vAlign w:val="center"/>
            <w:hideMark/>
          </w:tcPr>
          <w:p w14:paraId="159CC059" w14:textId="42962ED8" w:rsidR="00DB19BD" w:rsidRPr="00386535" w:rsidRDefault="00DB19BD" w:rsidP="00386535">
            <w:pPr>
              <w:pStyle w:val="a6"/>
              <w:rPr>
                <w:sz w:val="16"/>
                <w:szCs w:val="16"/>
              </w:rPr>
            </w:pPr>
          </w:p>
        </w:tc>
        <w:tc>
          <w:tcPr>
            <w:tcW w:w="148" w:type="pct"/>
            <w:tcMar>
              <w:left w:w="28" w:type="dxa"/>
              <w:right w:w="28" w:type="dxa"/>
            </w:tcMar>
            <w:vAlign w:val="center"/>
            <w:hideMark/>
          </w:tcPr>
          <w:p w14:paraId="398BD100" w14:textId="168FFB93" w:rsidR="00DB19BD" w:rsidRPr="00386535" w:rsidRDefault="00DB19BD" w:rsidP="00386535">
            <w:pPr>
              <w:pStyle w:val="a6"/>
              <w:rPr>
                <w:sz w:val="16"/>
                <w:szCs w:val="16"/>
              </w:rPr>
            </w:pPr>
          </w:p>
        </w:tc>
        <w:tc>
          <w:tcPr>
            <w:tcW w:w="148" w:type="pct"/>
            <w:tcMar>
              <w:left w:w="28" w:type="dxa"/>
              <w:right w:w="28" w:type="dxa"/>
            </w:tcMar>
            <w:vAlign w:val="center"/>
            <w:hideMark/>
          </w:tcPr>
          <w:p w14:paraId="43DDCF75" w14:textId="2CB2E77B" w:rsidR="00DB19BD" w:rsidRPr="00386535" w:rsidRDefault="00DB19BD" w:rsidP="00386535">
            <w:pPr>
              <w:pStyle w:val="a6"/>
              <w:rPr>
                <w:sz w:val="16"/>
                <w:szCs w:val="16"/>
              </w:rPr>
            </w:pPr>
          </w:p>
        </w:tc>
        <w:tc>
          <w:tcPr>
            <w:tcW w:w="148" w:type="pct"/>
            <w:tcMar>
              <w:left w:w="28" w:type="dxa"/>
              <w:right w:w="28" w:type="dxa"/>
            </w:tcMar>
            <w:vAlign w:val="center"/>
            <w:hideMark/>
          </w:tcPr>
          <w:p w14:paraId="2F6C88E8" w14:textId="6667328C" w:rsidR="00DB19BD" w:rsidRPr="00386535" w:rsidRDefault="00DB19BD" w:rsidP="00386535">
            <w:pPr>
              <w:pStyle w:val="a6"/>
              <w:rPr>
                <w:sz w:val="16"/>
                <w:szCs w:val="16"/>
              </w:rPr>
            </w:pPr>
          </w:p>
        </w:tc>
        <w:tc>
          <w:tcPr>
            <w:tcW w:w="148" w:type="pct"/>
            <w:tcMar>
              <w:left w:w="28" w:type="dxa"/>
              <w:right w:w="28" w:type="dxa"/>
            </w:tcMar>
            <w:vAlign w:val="center"/>
            <w:hideMark/>
          </w:tcPr>
          <w:p w14:paraId="71CCF81B" w14:textId="200B0F09" w:rsidR="00DB19BD" w:rsidRPr="00386535" w:rsidRDefault="00DB19BD" w:rsidP="00386535">
            <w:pPr>
              <w:pStyle w:val="a6"/>
              <w:rPr>
                <w:sz w:val="16"/>
                <w:szCs w:val="16"/>
              </w:rPr>
            </w:pPr>
          </w:p>
        </w:tc>
        <w:tc>
          <w:tcPr>
            <w:tcW w:w="148" w:type="pct"/>
            <w:tcMar>
              <w:left w:w="28" w:type="dxa"/>
              <w:right w:w="28" w:type="dxa"/>
            </w:tcMar>
            <w:vAlign w:val="center"/>
            <w:hideMark/>
          </w:tcPr>
          <w:p w14:paraId="5F571D1E" w14:textId="634C8E81" w:rsidR="00DB19BD" w:rsidRPr="00386535" w:rsidRDefault="00DB19BD" w:rsidP="00386535">
            <w:pPr>
              <w:pStyle w:val="a6"/>
              <w:rPr>
                <w:sz w:val="16"/>
                <w:szCs w:val="16"/>
              </w:rPr>
            </w:pPr>
          </w:p>
        </w:tc>
        <w:tc>
          <w:tcPr>
            <w:tcW w:w="148" w:type="pct"/>
            <w:tcMar>
              <w:left w:w="28" w:type="dxa"/>
              <w:right w:w="28" w:type="dxa"/>
            </w:tcMar>
            <w:vAlign w:val="center"/>
            <w:hideMark/>
          </w:tcPr>
          <w:p w14:paraId="2C04E4BC" w14:textId="0B03DA96" w:rsidR="00DB19BD" w:rsidRPr="00386535" w:rsidRDefault="00DB19BD" w:rsidP="00386535">
            <w:pPr>
              <w:pStyle w:val="a6"/>
              <w:rPr>
                <w:sz w:val="16"/>
                <w:szCs w:val="16"/>
              </w:rPr>
            </w:pPr>
          </w:p>
        </w:tc>
        <w:tc>
          <w:tcPr>
            <w:tcW w:w="148" w:type="pct"/>
            <w:tcMar>
              <w:left w:w="28" w:type="dxa"/>
              <w:right w:w="28" w:type="dxa"/>
            </w:tcMar>
            <w:vAlign w:val="center"/>
            <w:hideMark/>
          </w:tcPr>
          <w:p w14:paraId="52C7DC28" w14:textId="2DE5594D" w:rsidR="00DB19BD" w:rsidRPr="00386535" w:rsidRDefault="00DB19BD" w:rsidP="00386535">
            <w:pPr>
              <w:pStyle w:val="a6"/>
              <w:rPr>
                <w:sz w:val="16"/>
                <w:szCs w:val="16"/>
              </w:rPr>
            </w:pPr>
          </w:p>
        </w:tc>
        <w:tc>
          <w:tcPr>
            <w:tcW w:w="148" w:type="pct"/>
            <w:tcMar>
              <w:left w:w="28" w:type="dxa"/>
              <w:right w:w="28" w:type="dxa"/>
            </w:tcMar>
            <w:vAlign w:val="center"/>
            <w:hideMark/>
          </w:tcPr>
          <w:p w14:paraId="5855DEE5" w14:textId="529FAA46" w:rsidR="00DB19BD" w:rsidRPr="00386535" w:rsidRDefault="00DB19BD" w:rsidP="00386535">
            <w:pPr>
              <w:pStyle w:val="a6"/>
              <w:rPr>
                <w:sz w:val="16"/>
                <w:szCs w:val="16"/>
              </w:rPr>
            </w:pPr>
          </w:p>
        </w:tc>
        <w:tc>
          <w:tcPr>
            <w:tcW w:w="158" w:type="pct"/>
            <w:tcMar>
              <w:left w:w="28" w:type="dxa"/>
              <w:right w:w="28" w:type="dxa"/>
            </w:tcMar>
            <w:vAlign w:val="center"/>
            <w:hideMark/>
          </w:tcPr>
          <w:p w14:paraId="7154D466" w14:textId="77777777" w:rsidR="00DB19BD" w:rsidRPr="00386535" w:rsidRDefault="00DB19BD" w:rsidP="00386535">
            <w:pPr>
              <w:pStyle w:val="a6"/>
              <w:rPr>
                <w:sz w:val="16"/>
                <w:szCs w:val="16"/>
              </w:rPr>
            </w:pPr>
            <w:r w:rsidRPr="00386535">
              <w:rPr>
                <w:sz w:val="16"/>
                <w:szCs w:val="16"/>
              </w:rPr>
              <w:t>759,6</w:t>
            </w:r>
          </w:p>
        </w:tc>
        <w:tc>
          <w:tcPr>
            <w:tcW w:w="186" w:type="pct"/>
            <w:tcMar>
              <w:left w:w="28" w:type="dxa"/>
              <w:right w:w="28" w:type="dxa"/>
            </w:tcMar>
            <w:vAlign w:val="center"/>
            <w:hideMark/>
          </w:tcPr>
          <w:p w14:paraId="5E654BC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110AFB1" w14:textId="77777777" w:rsidTr="00DB19BD">
        <w:trPr>
          <w:trHeight w:val="765"/>
        </w:trPr>
        <w:tc>
          <w:tcPr>
            <w:tcW w:w="124" w:type="pct"/>
            <w:tcMar>
              <w:left w:w="28" w:type="dxa"/>
              <w:right w:w="28" w:type="dxa"/>
            </w:tcMar>
            <w:vAlign w:val="center"/>
            <w:hideMark/>
          </w:tcPr>
          <w:p w14:paraId="0E2889C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43973E0" w14:textId="77777777" w:rsidR="00DB19BD" w:rsidRPr="00386535" w:rsidRDefault="00DB19BD" w:rsidP="00386535">
            <w:pPr>
              <w:pStyle w:val="a6"/>
              <w:rPr>
                <w:sz w:val="16"/>
                <w:szCs w:val="16"/>
              </w:rPr>
            </w:pPr>
            <w:r w:rsidRPr="00386535">
              <w:rPr>
                <w:sz w:val="16"/>
                <w:szCs w:val="16"/>
              </w:rPr>
              <w:t>Замена участка тепловой сети Ухтинское шоссе, 32/3 (магистральный трубопровод Ду 600 мм)</w:t>
            </w:r>
          </w:p>
        </w:tc>
        <w:tc>
          <w:tcPr>
            <w:tcW w:w="190" w:type="pct"/>
            <w:tcMar>
              <w:left w:w="28" w:type="dxa"/>
              <w:right w:w="28" w:type="dxa"/>
            </w:tcMar>
            <w:vAlign w:val="center"/>
            <w:hideMark/>
          </w:tcPr>
          <w:p w14:paraId="6B1F2C24"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5ED642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F2713FE" w14:textId="77777777" w:rsidR="00DB19BD" w:rsidRPr="00386535" w:rsidRDefault="00DB19BD" w:rsidP="00386535">
            <w:pPr>
              <w:pStyle w:val="a6"/>
              <w:rPr>
                <w:sz w:val="16"/>
                <w:szCs w:val="16"/>
              </w:rPr>
            </w:pPr>
            <w:r w:rsidRPr="00386535">
              <w:rPr>
                <w:sz w:val="16"/>
                <w:szCs w:val="16"/>
              </w:rPr>
              <w:t>256</w:t>
            </w:r>
          </w:p>
        </w:tc>
        <w:tc>
          <w:tcPr>
            <w:tcW w:w="190" w:type="pct"/>
            <w:tcMar>
              <w:left w:w="28" w:type="dxa"/>
              <w:right w:w="28" w:type="dxa"/>
            </w:tcMar>
            <w:vAlign w:val="center"/>
            <w:hideMark/>
          </w:tcPr>
          <w:p w14:paraId="3936AE1F"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1C2B39B" w14:textId="77777777" w:rsidR="00DB19BD" w:rsidRPr="00386535" w:rsidRDefault="00DB19BD" w:rsidP="00386535">
            <w:pPr>
              <w:pStyle w:val="a6"/>
              <w:rPr>
                <w:sz w:val="16"/>
                <w:szCs w:val="16"/>
              </w:rPr>
            </w:pPr>
            <w:r w:rsidRPr="00386535">
              <w:rPr>
                <w:sz w:val="16"/>
                <w:szCs w:val="16"/>
              </w:rPr>
              <w:t>600</w:t>
            </w:r>
          </w:p>
        </w:tc>
        <w:tc>
          <w:tcPr>
            <w:tcW w:w="190" w:type="pct"/>
            <w:tcMar>
              <w:left w:w="28" w:type="dxa"/>
              <w:right w:w="28" w:type="dxa"/>
            </w:tcMar>
            <w:vAlign w:val="center"/>
            <w:hideMark/>
          </w:tcPr>
          <w:p w14:paraId="2570FAB5" w14:textId="77777777" w:rsidR="00DB19BD" w:rsidRPr="00386535" w:rsidRDefault="00DB19BD" w:rsidP="00386535">
            <w:pPr>
              <w:pStyle w:val="a6"/>
              <w:rPr>
                <w:sz w:val="16"/>
                <w:szCs w:val="16"/>
              </w:rPr>
            </w:pPr>
            <w:r w:rsidRPr="00386535">
              <w:rPr>
                <w:sz w:val="16"/>
                <w:szCs w:val="16"/>
              </w:rPr>
              <w:t>600</w:t>
            </w:r>
          </w:p>
        </w:tc>
        <w:tc>
          <w:tcPr>
            <w:tcW w:w="190" w:type="pct"/>
            <w:tcMar>
              <w:left w:w="28" w:type="dxa"/>
              <w:right w:w="28" w:type="dxa"/>
            </w:tcMar>
            <w:vAlign w:val="center"/>
            <w:hideMark/>
          </w:tcPr>
          <w:p w14:paraId="7A4EAA79" w14:textId="77777777" w:rsidR="00DB19BD" w:rsidRPr="00386535" w:rsidRDefault="00DB19BD" w:rsidP="00386535">
            <w:pPr>
              <w:pStyle w:val="a6"/>
              <w:rPr>
                <w:sz w:val="16"/>
                <w:szCs w:val="16"/>
              </w:rPr>
            </w:pPr>
            <w:r w:rsidRPr="00386535">
              <w:rPr>
                <w:sz w:val="16"/>
                <w:szCs w:val="16"/>
              </w:rPr>
              <w:t>Надземная</w:t>
            </w:r>
          </w:p>
        </w:tc>
        <w:tc>
          <w:tcPr>
            <w:tcW w:w="190" w:type="pct"/>
            <w:tcMar>
              <w:left w:w="28" w:type="dxa"/>
              <w:right w:w="28" w:type="dxa"/>
            </w:tcMar>
            <w:vAlign w:val="center"/>
            <w:hideMark/>
          </w:tcPr>
          <w:p w14:paraId="36EEE80E" w14:textId="77777777" w:rsidR="00DB19BD" w:rsidRPr="00386535" w:rsidRDefault="00DB19BD" w:rsidP="00386535">
            <w:pPr>
              <w:pStyle w:val="a6"/>
              <w:rPr>
                <w:sz w:val="16"/>
                <w:szCs w:val="16"/>
              </w:rPr>
            </w:pPr>
            <w:r w:rsidRPr="00386535">
              <w:rPr>
                <w:sz w:val="16"/>
                <w:szCs w:val="16"/>
              </w:rPr>
              <w:t>Пенополиуретан</w:t>
            </w:r>
          </w:p>
        </w:tc>
        <w:tc>
          <w:tcPr>
            <w:tcW w:w="148" w:type="pct"/>
            <w:tcMar>
              <w:left w:w="28" w:type="dxa"/>
              <w:right w:w="28" w:type="dxa"/>
            </w:tcMar>
            <w:vAlign w:val="center"/>
            <w:hideMark/>
          </w:tcPr>
          <w:p w14:paraId="064943EC" w14:textId="77777777" w:rsidR="00DB19BD" w:rsidRPr="00386535" w:rsidRDefault="00DB19BD" w:rsidP="00386535">
            <w:pPr>
              <w:pStyle w:val="a6"/>
              <w:rPr>
                <w:sz w:val="16"/>
                <w:szCs w:val="16"/>
              </w:rPr>
            </w:pPr>
            <w:r w:rsidRPr="00386535">
              <w:rPr>
                <w:sz w:val="16"/>
                <w:szCs w:val="16"/>
              </w:rPr>
              <w:t>5 674,6</w:t>
            </w:r>
          </w:p>
        </w:tc>
        <w:tc>
          <w:tcPr>
            <w:tcW w:w="132" w:type="pct"/>
            <w:tcMar>
              <w:left w:w="28" w:type="dxa"/>
              <w:right w:w="28" w:type="dxa"/>
            </w:tcMar>
            <w:vAlign w:val="center"/>
            <w:hideMark/>
          </w:tcPr>
          <w:p w14:paraId="43BF5840" w14:textId="52542E53" w:rsidR="00DB19BD" w:rsidRPr="00386535" w:rsidRDefault="00DB19BD" w:rsidP="00386535">
            <w:pPr>
              <w:pStyle w:val="a6"/>
              <w:rPr>
                <w:sz w:val="16"/>
                <w:szCs w:val="16"/>
              </w:rPr>
            </w:pPr>
          </w:p>
        </w:tc>
        <w:tc>
          <w:tcPr>
            <w:tcW w:w="148" w:type="pct"/>
            <w:tcMar>
              <w:left w:w="28" w:type="dxa"/>
              <w:right w:w="28" w:type="dxa"/>
            </w:tcMar>
            <w:vAlign w:val="center"/>
            <w:hideMark/>
          </w:tcPr>
          <w:p w14:paraId="1EA96CD6" w14:textId="0281F967" w:rsidR="00DB19BD" w:rsidRPr="00386535" w:rsidRDefault="00DB19BD" w:rsidP="00386535">
            <w:pPr>
              <w:pStyle w:val="a6"/>
              <w:rPr>
                <w:sz w:val="16"/>
                <w:szCs w:val="16"/>
              </w:rPr>
            </w:pPr>
          </w:p>
        </w:tc>
        <w:tc>
          <w:tcPr>
            <w:tcW w:w="148" w:type="pct"/>
            <w:tcMar>
              <w:left w:w="28" w:type="dxa"/>
              <w:right w:w="28" w:type="dxa"/>
            </w:tcMar>
            <w:vAlign w:val="center"/>
            <w:hideMark/>
          </w:tcPr>
          <w:p w14:paraId="64C1228F" w14:textId="4F499053" w:rsidR="00DB19BD" w:rsidRPr="00386535" w:rsidRDefault="00DB19BD" w:rsidP="00386535">
            <w:pPr>
              <w:pStyle w:val="a6"/>
              <w:rPr>
                <w:sz w:val="16"/>
                <w:szCs w:val="16"/>
              </w:rPr>
            </w:pPr>
          </w:p>
        </w:tc>
        <w:tc>
          <w:tcPr>
            <w:tcW w:w="148" w:type="pct"/>
            <w:tcMar>
              <w:left w:w="28" w:type="dxa"/>
              <w:right w:w="28" w:type="dxa"/>
            </w:tcMar>
            <w:vAlign w:val="center"/>
            <w:hideMark/>
          </w:tcPr>
          <w:p w14:paraId="6057B977" w14:textId="5432AAED" w:rsidR="00DB19BD" w:rsidRPr="00386535" w:rsidRDefault="00DB19BD" w:rsidP="00386535">
            <w:pPr>
              <w:pStyle w:val="a6"/>
              <w:rPr>
                <w:sz w:val="16"/>
                <w:szCs w:val="16"/>
              </w:rPr>
            </w:pPr>
          </w:p>
        </w:tc>
        <w:tc>
          <w:tcPr>
            <w:tcW w:w="148" w:type="pct"/>
            <w:tcMar>
              <w:left w:w="28" w:type="dxa"/>
              <w:right w:w="28" w:type="dxa"/>
            </w:tcMar>
            <w:vAlign w:val="center"/>
            <w:hideMark/>
          </w:tcPr>
          <w:p w14:paraId="2072EB31" w14:textId="36D430B9" w:rsidR="00DB19BD" w:rsidRPr="00386535" w:rsidRDefault="00DB19BD" w:rsidP="00386535">
            <w:pPr>
              <w:pStyle w:val="a6"/>
              <w:rPr>
                <w:sz w:val="16"/>
                <w:szCs w:val="16"/>
              </w:rPr>
            </w:pPr>
          </w:p>
        </w:tc>
        <w:tc>
          <w:tcPr>
            <w:tcW w:w="148" w:type="pct"/>
            <w:tcMar>
              <w:left w:w="28" w:type="dxa"/>
              <w:right w:w="28" w:type="dxa"/>
            </w:tcMar>
            <w:vAlign w:val="center"/>
            <w:hideMark/>
          </w:tcPr>
          <w:p w14:paraId="73B56BEC" w14:textId="055DEEE5" w:rsidR="00DB19BD" w:rsidRPr="00386535" w:rsidRDefault="00DB19BD" w:rsidP="00386535">
            <w:pPr>
              <w:pStyle w:val="a6"/>
              <w:rPr>
                <w:sz w:val="16"/>
                <w:szCs w:val="16"/>
              </w:rPr>
            </w:pPr>
          </w:p>
        </w:tc>
        <w:tc>
          <w:tcPr>
            <w:tcW w:w="148" w:type="pct"/>
            <w:tcMar>
              <w:left w:w="28" w:type="dxa"/>
              <w:right w:w="28" w:type="dxa"/>
            </w:tcMar>
            <w:vAlign w:val="center"/>
            <w:hideMark/>
          </w:tcPr>
          <w:p w14:paraId="11FA349F" w14:textId="7FA277D1" w:rsidR="00DB19BD" w:rsidRPr="00386535" w:rsidRDefault="00DB19BD" w:rsidP="00386535">
            <w:pPr>
              <w:pStyle w:val="a6"/>
              <w:rPr>
                <w:sz w:val="16"/>
                <w:szCs w:val="16"/>
              </w:rPr>
            </w:pPr>
          </w:p>
        </w:tc>
        <w:tc>
          <w:tcPr>
            <w:tcW w:w="148" w:type="pct"/>
            <w:tcMar>
              <w:left w:w="28" w:type="dxa"/>
              <w:right w:w="28" w:type="dxa"/>
            </w:tcMar>
            <w:vAlign w:val="center"/>
            <w:hideMark/>
          </w:tcPr>
          <w:p w14:paraId="46C18337" w14:textId="16DB88B6" w:rsidR="00DB19BD" w:rsidRPr="00386535" w:rsidRDefault="00DB19BD" w:rsidP="00386535">
            <w:pPr>
              <w:pStyle w:val="a6"/>
              <w:rPr>
                <w:sz w:val="16"/>
                <w:szCs w:val="16"/>
              </w:rPr>
            </w:pPr>
          </w:p>
        </w:tc>
        <w:tc>
          <w:tcPr>
            <w:tcW w:w="148" w:type="pct"/>
            <w:tcMar>
              <w:left w:w="28" w:type="dxa"/>
              <w:right w:w="28" w:type="dxa"/>
            </w:tcMar>
            <w:vAlign w:val="center"/>
            <w:hideMark/>
          </w:tcPr>
          <w:p w14:paraId="08D3AB74" w14:textId="7F186449" w:rsidR="00DB19BD" w:rsidRPr="00386535" w:rsidRDefault="00DB19BD" w:rsidP="00386535">
            <w:pPr>
              <w:pStyle w:val="a6"/>
              <w:rPr>
                <w:sz w:val="16"/>
                <w:szCs w:val="16"/>
              </w:rPr>
            </w:pPr>
          </w:p>
        </w:tc>
        <w:tc>
          <w:tcPr>
            <w:tcW w:w="148" w:type="pct"/>
            <w:tcMar>
              <w:left w:w="28" w:type="dxa"/>
              <w:right w:w="28" w:type="dxa"/>
            </w:tcMar>
            <w:vAlign w:val="center"/>
            <w:hideMark/>
          </w:tcPr>
          <w:p w14:paraId="3B6525C8" w14:textId="65CC513C" w:rsidR="00DB19BD" w:rsidRPr="00386535" w:rsidRDefault="00DB19BD" w:rsidP="00386535">
            <w:pPr>
              <w:pStyle w:val="a6"/>
              <w:rPr>
                <w:sz w:val="16"/>
                <w:szCs w:val="16"/>
              </w:rPr>
            </w:pPr>
          </w:p>
        </w:tc>
        <w:tc>
          <w:tcPr>
            <w:tcW w:w="148" w:type="pct"/>
            <w:tcMar>
              <w:left w:w="28" w:type="dxa"/>
              <w:right w:w="28" w:type="dxa"/>
            </w:tcMar>
            <w:vAlign w:val="center"/>
            <w:hideMark/>
          </w:tcPr>
          <w:p w14:paraId="32673CAE" w14:textId="6A55496E" w:rsidR="00DB19BD" w:rsidRPr="00386535" w:rsidRDefault="00DB19BD" w:rsidP="00386535">
            <w:pPr>
              <w:pStyle w:val="a6"/>
              <w:rPr>
                <w:sz w:val="16"/>
                <w:szCs w:val="16"/>
              </w:rPr>
            </w:pPr>
          </w:p>
        </w:tc>
        <w:tc>
          <w:tcPr>
            <w:tcW w:w="148" w:type="pct"/>
            <w:tcMar>
              <w:left w:w="28" w:type="dxa"/>
              <w:right w:w="28" w:type="dxa"/>
            </w:tcMar>
            <w:vAlign w:val="center"/>
            <w:hideMark/>
          </w:tcPr>
          <w:p w14:paraId="3D8F9C94" w14:textId="64EEEA9C" w:rsidR="00DB19BD" w:rsidRPr="00386535" w:rsidRDefault="00DB19BD" w:rsidP="00386535">
            <w:pPr>
              <w:pStyle w:val="a6"/>
              <w:rPr>
                <w:sz w:val="16"/>
                <w:szCs w:val="16"/>
              </w:rPr>
            </w:pPr>
          </w:p>
        </w:tc>
        <w:tc>
          <w:tcPr>
            <w:tcW w:w="148" w:type="pct"/>
            <w:tcMar>
              <w:left w:w="28" w:type="dxa"/>
              <w:right w:w="28" w:type="dxa"/>
            </w:tcMar>
            <w:vAlign w:val="center"/>
            <w:hideMark/>
          </w:tcPr>
          <w:p w14:paraId="4976AA8A" w14:textId="3CAB40DB" w:rsidR="00DB19BD" w:rsidRPr="00386535" w:rsidRDefault="00DB19BD" w:rsidP="00386535">
            <w:pPr>
              <w:pStyle w:val="a6"/>
              <w:rPr>
                <w:sz w:val="16"/>
                <w:szCs w:val="16"/>
              </w:rPr>
            </w:pPr>
          </w:p>
        </w:tc>
        <w:tc>
          <w:tcPr>
            <w:tcW w:w="148" w:type="pct"/>
            <w:tcMar>
              <w:left w:w="28" w:type="dxa"/>
              <w:right w:w="28" w:type="dxa"/>
            </w:tcMar>
            <w:vAlign w:val="center"/>
            <w:hideMark/>
          </w:tcPr>
          <w:p w14:paraId="687942A0" w14:textId="10E3F7C4" w:rsidR="00DB19BD" w:rsidRPr="00386535" w:rsidRDefault="00DB19BD" w:rsidP="00386535">
            <w:pPr>
              <w:pStyle w:val="a6"/>
              <w:rPr>
                <w:sz w:val="16"/>
                <w:szCs w:val="16"/>
              </w:rPr>
            </w:pPr>
          </w:p>
        </w:tc>
        <w:tc>
          <w:tcPr>
            <w:tcW w:w="148" w:type="pct"/>
            <w:tcMar>
              <w:left w:w="28" w:type="dxa"/>
              <w:right w:w="28" w:type="dxa"/>
            </w:tcMar>
            <w:vAlign w:val="center"/>
            <w:hideMark/>
          </w:tcPr>
          <w:p w14:paraId="0EFDF3CE" w14:textId="14A4C464" w:rsidR="00DB19BD" w:rsidRPr="00386535" w:rsidRDefault="00DB19BD" w:rsidP="00386535">
            <w:pPr>
              <w:pStyle w:val="a6"/>
              <w:rPr>
                <w:sz w:val="16"/>
                <w:szCs w:val="16"/>
              </w:rPr>
            </w:pPr>
          </w:p>
        </w:tc>
        <w:tc>
          <w:tcPr>
            <w:tcW w:w="148" w:type="pct"/>
            <w:tcMar>
              <w:left w:w="28" w:type="dxa"/>
              <w:right w:w="28" w:type="dxa"/>
            </w:tcMar>
            <w:vAlign w:val="center"/>
            <w:hideMark/>
          </w:tcPr>
          <w:p w14:paraId="3F7EED18" w14:textId="100EEDEC" w:rsidR="00DB19BD" w:rsidRPr="00386535" w:rsidRDefault="00DB19BD" w:rsidP="00386535">
            <w:pPr>
              <w:pStyle w:val="a6"/>
              <w:rPr>
                <w:sz w:val="16"/>
                <w:szCs w:val="16"/>
              </w:rPr>
            </w:pPr>
          </w:p>
        </w:tc>
        <w:tc>
          <w:tcPr>
            <w:tcW w:w="158" w:type="pct"/>
            <w:tcMar>
              <w:left w:w="28" w:type="dxa"/>
              <w:right w:w="28" w:type="dxa"/>
            </w:tcMar>
            <w:vAlign w:val="center"/>
            <w:hideMark/>
          </w:tcPr>
          <w:p w14:paraId="035A8199" w14:textId="77777777" w:rsidR="00DB19BD" w:rsidRPr="00386535" w:rsidRDefault="00DB19BD" w:rsidP="00386535">
            <w:pPr>
              <w:pStyle w:val="a6"/>
              <w:rPr>
                <w:sz w:val="16"/>
                <w:szCs w:val="16"/>
              </w:rPr>
            </w:pPr>
            <w:r w:rsidRPr="00386535">
              <w:rPr>
                <w:sz w:val="16"/>
                <w:szCs w:val="16"/>
              </w:rPr>
              <w:t>5 674,6</w:t>
            </w:r>
          </w:p>
        </w:tc>
        <w:tc>
          <w:tcPr>
            <w:tcW w:w="186" w:type="pct"/>
            <w:tcMar>
              <w:left w:w="28" w:type="dxa"/>
              <w:right w:w="28" w:type="dxa"/>
            </w:tcMar>
            <w:vAlign w:val="center"/>
            <w:hideMark/>
          </w:tcPr>
          <w:p w14:paraId="422A6FD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8610D6D" w14:textId="77777777" w:rsidTr="00DB19BD">
        <w:trPr>
          <w:trHeight w:val="510"/>
        </w:trPr>
        <w:tc>
          <w:tcPr>
            <w:tcW w:w="124" w:type="pct"/>
            <w:tcMar>
              <w:left w:w="28" w:type="dxa"/>
              <w:right w:w="28" w:type="dxa"/>
            </w:tcMar>
            <w:vAlign w:val="center"/>
            <w:hideMark/>
          </w:tcPr>
          <w:p w14:paraId="2831026D"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7B36E370" w14:textId="77777777" w:rsidR="00DB19BD" w:rsidRPr="00386535" w:rsidRDefault="00DB19BD" w:rsidP="00386535">
            <w:pPr>
              <w:pStyle w:val="a6"/>
              <w:rPr>
                <w:sz w:val="16"/>
                <w:szCs w:val="16"/>
              </w:rPr>
            </w:pPr>
            <w:r w:rsidRPr="00386535">
              <w:rPr>
                <w:sz w:val="16"/>
                <w:szCs w:val="16"/>
              </w:rPr>
              <w:t>Замена участка тепловой сети от тепловой камеры 12 ТК4 до ж/дома по ул. Мира, 26</w:t>
            </w:r>
          </w:p>
        </w:tc>
        <w:tc>
          <w:tcPr>
            <w:tcW w:w="190" w:type="pct"/>
            <w:tcMar>
              <w:left w:w="28" w:type="dxa"/>
              <w:right w:w="28" w:type="dxa"/>
            </w:tcMar>
            <w:vAlign w:val="center"/>
            <w:hideMark/>
          </w:tcPr>
          <w:p w14:paraId="03C049B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2D86EB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41BFA4F" w14:textId="77777777" w:rsidR="00DB19BD" w:rsidRPr="00386535" w:rsidRDefault="00DB19BD" w:rsidP="00386535">
            <w:pPr>
              <w:pStyle w:val="a6"/>
              <w:rPr>
                <w:sz w:val="16"/>
                <w:szCs w:val="16"/>
              </w:rPr>
            </w:pPr>
            <w:r w:rsidRPr="00386535">
              <w:rPr>
                <w:sz w:val="16"/>
                <w:szCs w:val="16"/>
              </w:rPr>
              <w:t>86,6</w:t>
            </w:r>
          </w:p>
        </w:tc>
        <w:tc>
          <w:tcPr>
            <w:tcW w:w="190" w:type="pct"/>
            <w:tcMar>
              <w:left w:w="28" w:type="dxa"/>
              <w:right w:w="28" w:type="dxa"/>
            </w:tcMar>
            <w:vAlign w:val="center"/>
            <w:hideMark/>
          </w:tcPr>
          <w:p w14:paraId="005E7967"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3642096" w14:textId="77777777" w:rsidR="00DB19BD" w:rsidRPr="00386535" w:rsidRDefault="00DB19BD" w:rsidP="00386535">
            <w:pPr>
              <w:pStyle w:val="a6"/>
              <w:rPr>
                <w:sz w:val="16"/>
                <w:szCs w:val="16"/>
              </w:rPr>
            </w:pPr>
            <w:r w:rsidRPr="00386535">
              <w:rPr>
                <w:sz w:val="16"/>
                <w:szCs w:val="16"/>
              </w:rPr>
              <w:t>100-200</w:t>
            </w:r>
          </w:p>
        </w:tc>
        <w:tc>
          <w:tcPr>
            <w:tcW w:w="190" w:type="pct"/>
            <w:tcMar>
              <w:left w:w="28" w:type="dxa"/>
              <w:right w:w="28" w:type="dxa"/>
            </w:tcMar>
            <w:vAlign w:val="center"/>
            <w:hideMark/>
          </w:tcPr>
          <w:p w14:paraId="7342EEDC" w14:textId="77777777" w:rsidR="00DB19BD" w:rsidRPr="00386535" w:rsidRDefault="00DB19BD" w:rsidP="00386535">
            <w:pPr>
              <w:pStyle w:val="a6"/>
              <w:rPr>
                <w:sz w:val="16"/>
                <w:szCs w:val="16"/>
              </w:rPr>
            </w:pPr>
            <w:r w:rsidRPr="00386535">
              <w:rPr>
                <w:sz w:val="16"/>
                <w:szCs w:val="16"/>
              </w:rPr>
              <w:t>100-200</w:t>
            </w:r>
          </w:p>
        </w:tc>
        <w:tc>
          <w:tcPr>
            <w:tcW w:w="190" w:type="pct"/>
            <w:tcMar>
              <w:left w:w="28" w:type="dxa"/>
              <w:right w:w="28" w:type="dxa"/>
            </w:tcMar>
            <w:vAlign w:val="center"/>
            <w:hideMark/>
          </w:tcPr>
          <w:p w14:paraId="69D26A60"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847D9D6"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77CD557" w14:textId="77777777" w:rsidR="00DB19BD" w:rsidRPr="00386535" w:rsidRDefault="00DB19BD" w:rsidP="00386535">
            <w:pPr>
              <w:pStyle w:val="a6"/>
              <w:rPr>
                <w:sz w:val="16"/>
                <w:szCs w:val="16"/>
              </w:rPr>
            </w:pPr>
            <w:r w:rsidRPr="00386535">
              <w:rPr>
                <w:sz w:val="16"/>
                <w:szCs w:val="16"/>
              </w:rPr>
              <w:t>276,0</w:t>
            </w:r>
          </w:p>
        </w:tc>
        <w:tc>
          <w:tcPr>
            <w:tcW w:w="132" w:type="pct"/>
            <w:tcMar>
              <w:left w:w="28" w:type="dxa"/>
              <w:right w:w="28" w:type="dxa"/>
            </w:tcMar>
            <w:vAlign w:val="center"/>
            <w:hideMark/>
          </w:tcPr>
          <w:p w14:paraId="5B1121FA" w14:textId="27CA360D" w:rsidR="00DB19BD" w:rsidRPr="00386535" w:rsidRDefault="00DB19BD" w:rsidP="00386535">
            <w:pPr>
              <w:pStyle w:val="a6"/>
              <w:rPr>
                <w:sz w:val="16"/>
                <w:szCs w:val="16"/>
              </w:rPr>
            </w:pPr>
          </w:p>
        </w:tc>
        <w:tc>
          <w:tcPr>
            <w:tcW w:w="148" w:type="pct"/>
            <w:tcMar>
              <w:left w:w="28" w:type="dxa"/>
              <w:right w:w="28" w:type="dxa"/>
            </w:tcMar>
            <w:vAlign w:val="center"/>
            <w:hideMark/>
          </w:tcPr>
          <w:p w14:paraId="3B515694" w14:textId="138856DC" w:rsidR="00DB19BD" w:rsidRPr="00386535" w:rsidRDefault="00DB19BD" w:rsidP="00386535">
            <w:pPr>
              <w:pStyle w:val="a6"/>
              <w:rPr>
                <w:sz w:val="16"/>
                <w:szCs w:val="16"/>
              </w:rPr>
            </w:pPr>
          </w:p>
        </w:tc>
        <w:tc>
          <w:tcPr>
            <w:tcW w:w="148" w:type="pct"/>
            <w:tcMar>
              <w:left w:w="28" w:type="dxa"/>
              <w:right w:w="28" w:type="dxa"/>
            </w:tcMar>
            <w:vAlign w:val="center"/>
            <w:hideMark/>
          </w:tcPr>
          <w:p w14:paraId="3A732EAD" w14:textId="7078E9FF" w:rsidR="00DB19BD" w:rsidRPr="00386535" w:rsidRDefault="00DB19BD" w:rsidP="00386535">
            <w:pPr>
              <w:pStyle w:val="a6"/>
              <w:rPr>
                <w:sz w:val="16"/>
                <w:szCs w:val="16"/>
              </w:rPr>
            </w:pPr>
          </w:p>
        </w:tc>
        <w:tc>
          <w:tcPr>
            <w:tcW w:w="148" w:type="pct"/>
            <w:tcMar>
              <w:left w:w="28" w:type="dxa"/>
              <w:right w:w="28" w:type="dxa"/>
            </w:tcMar>
            <w:vAlign w:val="center"/>
            <w:hideMark/>
          </w:tcPr>
          <w:p w14:paraId="6FD2848D" w14:textId="69B5BEB1" w:rsidR="00DB19BD" w:rsidRPr="00386535" w:rsidRDefault="00DB19BD" w:rsidP="00386535">
            <w:pPr>
              <w:pStyle w:val="a6"/>
              <w:rPr>
                <w:sz w:val="16"/>
                <w:szCs w:val="16"/>
              </w:rPr>
            </w:pPr>
          </w:p>
        </w:tc>
        <w:tc>
          <w:tcPr>
            <w:tcW w:w="148" w:type="pct"/>
            <w:tcMar>
              <w:left w:w="28" w:type="dxa"/>
              <w:right w:w="28" w:type="dxa"/>
            </w:tcMar>
            <w:vAlign w:val="center"/>
            <w:hideMark/>
          </w:tcPr>
          <w:p w14:paraId="7A341007" w14:textId="7C616B3B" w:rsidR="00DB19BD" w:rsidRPr="00386535" w:rsidRDefault="00DB19BD" w:rsidP="00386535">
            <w:pPr>
              <w:pStyle w:val="a6"/>
              <w:rPr>
                <w:sz w:val="16"/>
                <w:szCs w:val="16"/>
              </w:rPr>
            </w:pPr>
          </w:p>
        </w:tc>
        <w:tc>
          <w:tcPr>
            <w:tcW w:w="148" w:type="pct"/>
            <w:tcMar>
              <w:left w:w="28" w:type="dxa"/>
              <w:right w:w="28" w:type="dxa"/>
            </w:tcMar>
            <w:vAlign w:val="center"/>
            <w:hideMark/>
          </w:tcPr>
          <w:p w14:paraId="3A57D1A8" w14:textId="405BBBF5" w:rsidR="00DB19BD" w:rsidRPr="00386535" w:rsidRDefault="00DB19BD" w:rsidP="00386535">
            <w:pPr>
              <w:pStyle w:val="a6"/>
              <w:rPr>
                <w:sz w:val="16"/>
                <w:szCs w:val="16"/>
              </w:rPr>
            </w:pPr>
          </w:p>
        </w:tc>
        <w:tc>
          <w:tcPr>
            <w:tcW w:w="148" w:type="pct"/>
            <w:tcMar>
              <w:left w:w="28" w:type="dxa"/>
              <w:right w:w="28" w:type="dxa"/>
            </w:tcMar>
            <w:vAlign w:val="center"/>
            <w:hideMark/>
          </w:tcPr>
          <w:p w14:paraId="5612F046" w14:textId="1A4673DB" w:rsidR="00DB19BD" w:rsidRPr="00386535" w:rsidRDefault="00DB19BD" w:rsidP="00386535">
            <w:pPr>
              <w:pStyle w:val="a6"/>
              <w:rPr>
                <w:sz w:val="16"/>
                <w:szCs w:val="16"/>
              </w:rPr>
            </w:pPr>
          </w:p>
        </w:tc>
        <w:tc>
          <w:tcPr>
            <w:tcW w:w="148" w:type="pct"/>
            <w:tcMar>
              <w:left w:w="28" w:type="dxa"/>
              <w:right w:w="28" w:type="dxa"/>
            </w:tcMar>
            <w:vAlign w:val="center"/>
            <w:hideMark/>
          </w:tcPr>
          <w:p w14:paraId="2F9889E4" w14:textId="1BD767D6" w:rsidR="00DB19BD" w:rsidRPr="00386535" w:rsidRDefault="00DB19BD" w:rsidP="00386535">
            <w:pPr>
              <w:pStyle w:val="a6"/>
              <w:rPr>
                <w:sz w:val="16"/>
                <w:szCs w:val="16"/>
              </w:rPr>
            </w:pPr>
          </w:p>
        </w:tc>
        <w:tc>
          <w:tcPr>
            <w:tcW w:w="148" w:type="pct"/>
            <w:tcMar>
              <w:left w:w="28" w:type="dxa"/>
              <w:right w:w="28" w:type="dxa"/>
            </w:tcMar>
            <w:vAlign w:val="center"/>
            <w:hideMark/>
          </w:tcPr>
          <w:p w14:paraId="09EECF37" w14:textId="31B736F6" w:rsidR="00DB19BD" w:rsidRPr="00386535" w:rsidRDefault="00DB19BD" w:rsidP="00386535">
            <w:pPr>
              <w:pStyle w:val="a6"/>
              <w:rPr>
                <w:sz w:val="16"/>
                <w:szCs w:val="16"/>
              </w:rPr>
            </w:pPr>
          </w:p>
        </w:tc>
        <w:tc>
          <w:tcPr>
            <w:tcW w:w="148" w:type="pct"/>
            <w:tcMar>
              <w:left w:w="28" w:type="dxa"/>
              <w:right w:w="28" w:type="dxa"/>
            </w:tcMar>
            <w:vAlign w:val="center"/>
            <w:hideMark/>
          </w:tcPr>
          <w:p w14:paraId="29902D39" w14:textId="5CC45A60" w:rsidR="00DB19BD" w:rsidRPr="00386535" w:rsidRDefault="00DB19BD" w:rsidP="00386535">
            <w:pPr>
              <w:pStyle w:val="a6"/>
              <w:rPr>
                <w:sz w:val="16"/>
                <w:szCs w:val="16"/>
              </w:rPr>
            </w:pPr>
          </w:p>
        </w:tc>
        <w:tc>
          <w:tcPr>
            <w:tcW w:w="148" w:type="pct"/>
            <w:tcMar>
              <w:left w:w="28" w:type="dxa"/>
              <w:right w:w="28" w:type="dxa"/>
            </w:tcMar>
            <w:vAlign w:val="center"/>
            <w:hideMark/>
          </w:tcPr>
          <w:p w14:paraId="1B23BF0C" w14:textId="73CBFB00" w:rsidR="00DB19BD" w:rsidRPr="00386535" w:rsidRDefault="00DB19BD" w:rsidP="00386535">
            <w:pPr>
              <w:pStyle w:val="a6"/>
              <w:rPr>
                <w:sz w:val="16"/>
                <w:szCs w:val="16"/>
              </w:rPr>
            </w:pPr>
          </w:p>
        </w:tc>
        <w:tc>
          <w:tcPr>
            <w:tcW w:w="148" w:type="pct"/>
            <w:tcMar>
              <w:left w:w="28" w:type="dxa"/>
              <w:right w:w="28" w:type="dxa"/>
            </w:tcMar>
            <w:vAlign w:val="center"/>
            <w:hideMark/>
          </w:tcPr>
          <w:p w14:paraId="4564F2F2" w14:textId="73691EF1" w:rsidR="00DB19BD" w:rsidRPr="00386535" w:rsidRDefault="00DB19BD" w:rsidP="00386535">
            <w:pPr>
              <w:pStyle w:val="a6"/>
              <w:rPr>
                <w:sz w:val="16"/>
                <w:szCs w:val="16"/>
              </w:rPr>
            </w:pPr>
          </w:p>
        </w:tc>
        <w:tc>
          <w:tcPr>
            <w:tcW w:w="148" w:type="pct"/>
            <w:tcMar>
              <w:left w:w="28" w:type="dxa"/>
              <w:right w:w="28" w:type="dxa"/>
            </w:tcMar>
            <w:vAlign w:val="center"/>
            <w:hideMark/>
          </w:tcPr>
          <w:p w14:paraId="4CC9019C" w14:textId="22D4EBC7" w:rsidR="00DB19BD" w:rsidRPr="00386535" w:rsidRDefault="00DB19BD" w:rsidP="00386535">
            <w:pPr>
              <w:pStyle w:val="a6"/>
              <w:rPr>
                <w:sz w:val="16"/>
                <w:szCs w:val="16"/>
              </w:rPr>
            </w:pPr>
          </w:p>
        </w:tc>
        <w:tc>
          <w:tcPr>
            <w:tcW w:w="148" w:type="pct"/>
            <w:tcMar>
              <w:left w:w="28" w:type="dxa"/>
              <w:right w:w="28" w:type="dxa"/>
            </w:tcMar>
            <w:vAlign w:val="center"/>
            <w:hideMark/>
          </w:tcPr>
          <w:p w14:paraId="564F9364" w14:textId="5D65FE3E" w:rsidR="00DB19BD" w:rsidRPr="00386535" w:rsidRDefault="00DB19BD" w:rsidP="00386535">
            <w:pPr>
              <w:pStyle w:val="a6"/>
              <w:rPr>
                <w:sz w:val="16"/>
                <w:szCs w:val="16"/>
              </w:rPr>
            </w:pPr>
          </w:p>
        </w:tc>
        <w:tc>
          <w:tcPr>
            <w:tcW w:w="148" w:type="pct"/>
            <w:tcMar>
              <w:left w:w="28" w:type="dxa"/>
              <w:right w:w="28" w:type="dxa"/>
            </w:tcMar>
            <w:vAlign w:val="center"/>
            <w:hideMark/>
          </w:tcPr>
          <w:p w14:paraId="45D63560" w14:textId="2CD77F45" w:rsidR="00DB19BD" w:rsidRPr="00386535" w:rsidRDefault="00DB19BD" w:rsidP="00386535">
            <w:pPr>
              <w:pStyle w:val="a6"/>
              <w:rPr>
                <w:sz w:val="16"/>
                <w:szCs w:val="16"/>
              </w:rPr>
            </w:pPr>
          </w:p>
        </w:tc>
        <w:tc>
          <w:tcPr>
            <w:tcW w:w="148" w:type="pct"/>
            <w:tcMar>
              <w:left w:w="28" w:type="dxa"/>
              <w:right w:w="28" w:type="dxa"/>
            </w:tcMar>
            <w:vAlign w:val="center"/>
            <w:hideMark/>
          </w:tcPr>
          <w:p w14:paraId="45CA79BE" w14:textId="623A3F60" w:rsidR="00DB19BD" w:rsidRPr="00386535" w:rsidRDefault="00DB19BD" w:rsidP="00386535">
            <w:pPr>
              <w:pStyle w:val="a6"/>
              <w:rPr>
                <w:sz w:val="16"/>
                <w:szCs w:val="16"/>
              </w:rPr>
            </w:pPr>
          </w:p>
        </w:tc>
        <w:tc>
          <w:tcPr>
            <w:tcW w:w="158" w:type="pct"/>
            <w:tcMar>
              <w:left w:w="28" w:type="dxa"/>
              <w:right w:w="28" w:type="dxa"/>
            </w:tcMar>
            <w:vAlign w:val="center"/>
            <w:hideMark/>
          </w:tcPr>
          <w:p w14:paraId="03AD4E03" w14:textId="77777777" w:rsidR="00DB19BD" w:rsidRPr="00386535" w:rsidRDefault="00DB19BD" w:rsidP="00386535">
            <w:pPr>
              <w:pStyle w:val="a6"/>
              <w:rPr>
                <w:sz w:val="16"/>
                <w:szCs w:val="16"/>
              </w:rPr>
            </w:pPr>
            <w:r w:rsidRPr="00386535">
              <w:rPr>
                <w:sz w:val="16"/>
                <w:szCs w:val="16"/>
              </w:rPr>
              <w:t>276,0</w:t>
            </w:r>
          </w:p>
        </w:tc>
        <w:tc>
          <w:tcPr>
            <w:tcW w:w="186" w:type="pct"/>
            <w:tcMar>
              <w:left w:w="28" w:type="dxa"/>
              <w:right w:w="28" w:type="dxa"/>
            </w:tcMar>
            <w:vAlign w:val="center"/>
            <w:hideMark/>
          </w:tcPr>
          <w:p w14:paraId="2A96705B"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DFAF51F" w14:textId="77777777" w:rsidTr="00DB19BD">
        <w:trPr>
          <w:trHeight w:val="300"/>
        </w:trPr>
        <w:tc>
          <w:tcPr>
            <w:tcW w:w="124" w:type="pct"/>
            <w:tcMar>
              <w:left w:w="28" w:type="dxa"/>
              <w:right w:w="28" w:type="dxa"/>
            </w:tcMar>
            <w:vAlign w:val="center"/>
            <w:hideMark/>
          </w:tcPr>
          <w:p w14:paraId="6E4CFB8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1A5AE162" w14:textId="77777777" w:rsidR="00DB19BD" w:rsidRPr="00386535" w:rsidRDefault="00DB19BD" w:rsidP="00386535">
            <w:pPr>
              <w:pStyle w:val="a6"/>
              <w:rPr>
                <w:sz w:val="16"/>
                <w:szCs w:val="16"/>
              </w:rPr>
            </w:pPr>
            <w:r w:rsidRPr="00386535">
              <w:rPr>
                <w:sz w:val="16"/>
                <w:szCs w:val="16"/>
              </w:rPr>
              <w:t>Замена участка тепловой сети ул. Мира, 27/1</w:t>
            </w:r>
          </w:p>
        </w:tc>
        <w:tc>
          <w:tcPr>
            <w:tcW w:w="190" w:type="pct"/>
            <w:tcMar>
              <w:left w:w="28" w:type="dxa"/>
              <w:right w:w="28" w:type="dxa"/>
            </w:tcMar>
            <w:vAlign w:val="center"/>
            <w:hideMark/>
          </w:tcPr>
          <w:p w14:paraId="2B85370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09C095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D20131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28A5A0B"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0ACFA1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70310A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BA20440"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189C639"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1D862A50" w14:textId="77777777" w:rsidR="00DB19BD" w:rsidRPr="00386535" w:rsidRDefault="00DB19BD" w:rsidP="00386535">
            <w:pPr>
              <w:pStyle w:val="a6"/>
              <w:rPr>
                <w:sz w:val="16"/>
                <w:szCs w:val="16"/>
              </w:rPr>
            </w:pPr>
            <w:r w:rsidRPr="00386535">
              <w:rPr>
                <w:sz w:val="16"/>
                <w:szCs w:val="16"/>
              </w:rPr>
              <w:t>115,8</w:t>
            </w:r>
          </w:p>
        </w:tc>
        <w:tc>
          <w:tcPr>
            <w:tcW w:w="132" w:type="pct"/>
            <w:tcMar>
              <w:left w:w="28" w:type="dxa"/>
              <w:right w:w="28" w:type="dxa"/>
            </w:tcMar>
            <w:vAlign w:val="center"/>
            <w:hideMark/>
          </w:tcPr>
          <w:p w14:paraId="3F11FBFB" w14:textId="6F9E2063" w:rsidR="00DB19BD" w:rsidRPr="00386535" w:rsidRDefault="00DB19BD" w:rsidP="00386535">
            <w:pPr>
              <w:pStyle w:val="a6"/>
              <w:rPr>
                <w:sz w:val="16"/>
                <w:szCs w:val="16"/>
              </w:rPr>
            </w:pPr>
          </w:p>
        </w:tc>
        <w:tc>
          <w:tcPr>
            <w:tcW w:w="148" w:type="pct"/>
            <w:tcMar>
              <w:left w:w="28" w:type="dxa"/>
              <w:right w:w="28" w:type="dxa"/>
            </w:tcMar>
            <w:vAlign w:val="center"/>
            <w:hideMark/>
          </w:tcPr>
          <w:p w14:paraId="2FFCA503" w14:textId="204D5FFE" w:rsidR="00DB19BD" w:rsidRPr="00386535" w:rsidRDefault="00DB19BD" w:rsidP="00386535">
            <w:pPr>
              <w:pStyle w:val="a6"/>
              <w:rPr>
                <w:sz w:val="16"/>
                <w:szCs w:val="16"/>
              </w:rPr>
            </w:pPr>
          </w:p>
        </w:tc>
        <w:tc>
          <w:tcPr>
            <w:tcW w:w="148" w:type="pct"/>
            <w:tcMar>
              <w:left w:w="28" w:type="dxa"/>
              <w:right w:w="28" w:type="dxa"/>
            </w:tcMar>
            <w:vAlign w:val="center"/>
            <w:hideMark/>
          </w:tcPr>
          <w:p w14:paraId="0A533790" w14:textId="536847A6" w:rsidR="00DB19BD" w:rsidRPr="00386535" w:rsidRDefault="00DB19BD" w:rsidP="00386535">
            <w:pPr>
              <w:pStyle w:val="a6"/>
              <w:rPr>
                <w:sz w:val="16"/>
                <w:szCs w:val="16"/>
              </w:rPr>
            </w:pPr>
          </w:p>
        </w:tc>
        <w:tc>
          <w:tcPr>
            <w:tcW w:w="148" w:type="pct"/>
            <w:tcMar>
              <w:left w:w="28" w:type="dxa"/>
              <w:right w:w="28" w:type="dxa"/>
            </w:tcMar>
            <w:vAlign w:val="center"/>
            <w:hideMark/>
          </w:tcPr>
          <w:p w14:paraId="35875020" w14:textId="629183DE" w:rsidR="00DB19BD" w:rsidRPr="00386535" w:rsidRDefault="00DB19BD" w:rsidP="00386535">
            <w:pPr>
              <w:pStyle w:val="a6"/>
              <w:rPr>
                <w:sz w:val="16"/>
                <w:szCs w:val="16"/>
              </w:rPr>
            </w:pPr>
          </w:p>
        </w:tc>
        <w:tc>
          <w:tcPr>
            <w:tcW w:w="148" w:type="pct"/>
            <w:tcMar>
              <w:left w:w="28" w:type="dxa"/>
              <w:right w:w="28" w:type="dxa"/>
            </w:tcMar>
            <w:vAlign w:val="center"/>
            <w:hideMark/>
          </w:tcPr>
          <w:p w14:paraId="2319BA09" w14:textId="037CD051" w:rsidR="00DB19BD" w:rsidRPr="00386535" w:rsidRDefault="00DB19BD" w:rsidP="00386535">
            <w:pPr>
              <w:pStyle w:val="a6"/>
              <w:rPr>
                <w:sz w:val="16"/>
                <w:szCs w:val="16"/>
              </w:rPr>
            </w:pPr>
          </w:p>
        </w:tc>
        <w:tc>
          <w:tcPr>
            <w:tcW w:w="148" w:type="pct"/>
            <w:tcMar>
              <w:left w:w="28" w:type="dxa"/>
              <w:right w:w="28" w:type="dxa"/>
            </w:tcMar>
            <w:vAlign w:val="center"/>
            <w:hideMark/>
          </w:tcPr>
          <w:p w14:paraId="2D02C004" w14:textId="66505FC8" w:rsidR="00DB19BD" w:rsidRPr="00386535" w:rsidRDefault="00DB19BD" w:rsidP="00386535">
            <w:pPr>
              <w:pStyle w:val="a6"/>
              <w:rPr>
                <w:sz w:val="16"/>
                <w:szCs w:val="16"/>
              </w:rPr>
            </w:pPr>
          </w:p>
        </w:tc>
        <w:tc>
          <w:tcPr>
            <w:tcW w:w="148" w:type="pct"/>
            <w:tcMar>
              <w:left w:w="28" w:type="dxa"/>
              <w:right w:w="28" w:type="dxa"/>
            </w:tcMar>
            <w:vAlign w:val="center"/>
            <w:hideMark/>
          </w:tcPr>
          <w:p w14:paraId="5D8D1DA3" w14:textId="347769E0" w:rsidR="00DB19BD" w:rsidRPr="00386535" w:rsidRDefault="00DB19BD" w:rsidP="00386535">
            <w:pPr>
              <w:pStyle w:val="a6"/>
              <w:rPr>
                <w:sz w:val="16"/>
                <w:szCs w:val="16"/>
              </w:rPr>
            </w:pPr>
          </w:p>
        </w:tc>
        <w:tc>
          <w:tcPr>
            <w:tcW w:w="148" w:type="pct"/>
            <w:tcMar>
              <w:left w:w="28" w:type="dxa"/>
              <w:right w:w="28" w:type="dxa"/>
            </w:tcMar>
            <w:vAlign w:val="center"/>
            <w:hideMark/>
          </w:tcPr>
          <w:p w14:paraId="09B6DB4C" w14:textId="642597A1" w:rsidR="00DB19BD" w:rsidRPr="00386535" w:rsidRDefault="00DB19BD" w:rsidP="00386535">
            <w:pPr>
              <w:pStyle w:val="a6"/>
              <w:rPr>
                <w:sz w:val="16"/>
                <w:szCs w:val="16"/>
              </w:rPr>
            </w:pPr>
          </w:p>
        </w:tc>
        <w:tc>
          <w:tcPr>
            <w:tcW w:w="148" w:type="pct"/>
            <w:tcMar>
              <w:left w:w="28" w:type="dxa"/>
              <w:right w:w="28" w:type="dxa"/>
            </w:tcMar>
            <w:vAlign w:val="center"/>
            <w:hideMark/>
          </w:tcPr>
          <w:p w14:paraId="4707A75C" w14:textId="1136F2DA" w:rsidR="00DB19BD" w:rsidRPr="00386535" w:rsidRDefault="00DB19BD" w:rsidP="00386535">
            <w:pPr>
              <w:pStyle w:val="a6"/>
              <w:rPr>
                <w:sz w:val="16"/>
                <w:szCs w:val="16"/>
              </w:rPr>
            </w:pPr>
          </w:p>
        </w:tc>
        <w:tc>
          <w:tcPr>
            <w:tcW w:w="148" w:type="pct"/>
            <w:tcMar>
              <w:left w:w="28" w:type="dxa"/>
              <w:right w:w="28" w:type="dxa"/>
            </w:tcMar>
            <w:vAlign w:val="center"/>
            <w:hideMark/>
          </w:tcPr>
          <w:p w14:paraId="0BAC4978" w14:textId="040F563D" w:rsidR="00DB19BD" w:rsidRPr="00386535" w:rsidRDefault="00DB19BD" w:rsidP="00386535">
            <w:pPr>
              <w:pStyle w:val="a6"/>
              <w:rPr>
                <w:sz w:val="16"/>
                <w:szCs w:val="16"/>
              </w:rPr>
            </w:pPr>
          </w:p>
        </w:tc>
        <w:tc>
          <w:tcPr>
            <w:tcW w:w="148" w:type="pct"/>
            <w:tcMar>
              <w:left w:w="28" w:type="dxa"/>
              <w:right w:w="28" w:type="dxa"/>
            </w:tcMar>
            <w:vAlign w:val="center"/>
            <w:hideMark/>
          </w:tcPr>
          <w:p w14:paraId="6B8B3A49" w14:textId="5B6C08BF" w:rsidR="00DB19BD" w:rsidRPr="00386535" w:rsidRDefault="00DB19BD" w:rsidP="00386535">
            <w:pPr>
              <w:pStyle w:val="a6"/>
              <w:rPr>
                <w:sz w:val="16"/>
                <w:szCs w:val="16"/>
              </w:rPr>
            </w:pPr>
          </w:p>
        </w:tc>
        <w:tc>
          <w:tcPr>
            <w:tcW w:w="148" w:type="pct"/>
            <w:tcMar>
              <w:left w:w="28" w:type="dxa"/>
              <w:right w:w="28" w:type="dxa"/>
            </w:tcMar>
            <w:vAlign w:val="center"/>
            <w:hideMark/>
          </w:tcPr>
          <w:p w14:paraId="5747FD7A" w14:textId="5A987621" w:rsidR="00DB19BD" w:rsidRPr="00386535" w:rsidRDefault="00DB19BD" w:rsidP="00386535">
            <w:pPr>
              <w:pStyle w:val="a6"/>
              <w:rPr>
                <w:sz w:val="16"/>
                <w:szCs w:val="16"/>
              </w:rPr>
            </w:pPr>
          </w:p>
        </w:tc>
        <w:tc>
          <w:tcPr>
            <w:tcW w:w="148" w:type="pct"/>
            <w:tcMar>
              <w:left w:w="28" w:type="dxa"/>
              <w:right w:w="28" w:type="dxa"/>
            </w:tcMar>
            <w:vAlign w:val="center"/>
            <w:hideMark/>
          </w:tcPr>
          <w:p w14:paraId="7FD40E01" w14:textId="25F8BBAA" w:rsidR="00DB19BD" w:rsidRPr="00386535" w:rsidRDefault="00DB19BD" w:rsidP="00386535">
            <w:pPr>
              <w:pStyle w:val="a6"/>
              <w:rPr>
                <w:sz w:val="16"/>
                <w:szCs w:val="16"/>
              </w:rPr>
            </w:pPr>
          </w:p>
        </w:tc>
        <w:tc>
          <w:tcPr>
            <w:tcW w:w="148" w:type="pct"/>
            <w:tcMar>
              <w:left w:w="28" w:type="dxa"/>
              <w:right w:w="28" w:type="dxa"/>
            </w:tcMar>
            <w:vAlign w:val="center"/>
            <w:hideMark/>
          </w:tcPr>
          <w:p w14:paraId="052A30A8" w14:textId="52441CE8" w:rsidR="00DB19BD" w:rsidRPr="00386535" w:rsidRDefault="00DB19BD" w:rsidP="00386535">
            <w:pPr>
              <w:pStyle w:val="a6"/>
              <w:rPr>
                <w:sz w:val="16"/>
                <w:szCs w:val="16"/>
              </w:rPr>
            </w:pPr>
          </w:p>
        </w:tc>
        <w:tc>
          <w:tcPr>
            <w:tcW w:w="148" w:type="pct"/>
            <w:tcMar>
              <w:left w:w="28" w:type="dxa"/>
              <w:right w:w="28" w:type="dxa"/>
            </w:tcMar>
            <w:vAlign w:val="center"/>
            <w:hideMark/>
          </w:tcPr>
          <w:p w14:paraId="3E994CE9" w14:textId="1A15DA4F" w:rsidR="00DB19BD" w:rsidRPr="00386535" w:rsidRDefault="00DB19BD" w:rsidP="00386535">
            <w:pPr>
              <w:pStyle w:val="a6"/>
              <w:rPr>
                <w:sz w:val="16"/>
                <w:szCs w:val="16"/>
              </w:rPr>
            </w:pPr>
          </w:p>
        </w:tc>
        <w:tc>
          <w:tcPr>
            <w:tcW w:w="148" w:type="pct"/>
            <w:tcMar>
              <w:left w:w="28" w:type="dxa"/>
              <w:right w:w="28" w:type="dxa"/>
            </w:tcMar>
            <w:vAlign w:val="center"/>
            <w:hideMark/>
          </w:tcPr>
          <w:p w14:paraId="1A28631C" w14:textId="5364BD00" w:rsidR="00DB19BD" w:rsidRPr="00386535" w:rsidRDefault="00DB19BD" w:rsidP="00386535">
            <w:pPr>
              <w:pStyle w:val="a6"/>
              <w:rPr>
                <w:sz w:val="16"/>
                <w:szCs w:val="16"/>
              </w:rPr>
            </w:pPr>
          </w:p>
        </w:tc>
        <w:tc>
          <w:tcPr>
            <w:tcW w:w="158" w:type="pct"/>
            <w:tcMar>
              <w:left w:w="28" w:type="dxa"/>
              <w:right w:w="28" w:type="dxa"/>
            </w:tcMar>
            <w:vAlign w:val="center"/>
            <w:hideMark/>
          </w:tcPr>
          <w:p w14:paraId="1A6EE232" w14:textId="77777777" w:rsidR="00DB19BD" w:rsidRPr="00386535" w:rsidRDefault="00DB19BD" w:rsidP="00386535">
            <w:pPr>
              <w:pStyle w:val="a6"/>
              <w:rPr>
                <w:sz w:val="16"/>
                <w:szCs w:val="16"/>
              </w:rPr>
            </w:pPr>
            <w:r w:rsidRPr="00386535">
              <w:rPr>
                <w:sz w:val="16"/>
                <w:szCs w:val="16"/>
              </w:rPr>
              <w:t>115,8</w:t>
            </w:r>
          </w:p>
        </w:tc>
        <w:tc>
          <w:tcPr>
            <w:tcW w:w="186" w:type="pct"/>
            <w:tcMar>
              <w:left w:w="28" w:type="dxa"/>
              <w:right w:w="28" w:type="dxa"/>
            </w:tcMar>
            <w:vAlign w:val="center"/>
            <w:hideMark/>
          </w:tcPr>
          <w:p w14:paraId="2AE8546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D68FF81" w14:textId="77777777" w:rsidTr="00DB19BD">
        <w:trPr>
          <w:trHeight w:val="1020"/>
        </w:trPr>
        <w:tc>
          <w:tcPr>
            <w:tcW w:w="124" w:type="pct"/>
            <w:tcMar>
              <w:left w:w="28" w:type="dxa"/>
              <w:right w:w="28" w:type="dxa"/>
            </w:tcMar>
            <w:vAlign w:val="center"/>
            <w:hideMark/>
          </w:tcPr>
          <w:p w14:paraId="0F9A69D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1DB7D87" w14:textId="77777777" w:rsidR="00DB19BD" w:rsidRPr="00386535" w:rsidRDefault="00DB19BD" w:rsidP="00386535">
            <w:pPr>
              <w:pStyle w:val="a6"/>
              <w:rPr>
                <w:sz w:val="16"/>
                <w:szCs w:val="16"/>
              </w:rPr>
            </w:pPr>
            <w:r w:rsidRPr="00386535">
              <w:rPr>
                <w:sz w:val="16"/>
                <w:szCs w:val="16"/>
              </w:rPr>
              <w:t>Разработка проектно-сметной документации на строительство перемычки между жилыми домами  Школьный переулок, 15 и Школьный переулок, 5</w:t>
            </w:r>
          </w:p>
        </w:tc>
        <w:tc>
          <w:tcPr>
            <w:tcW w:w="190" w:type="pct"/>
            <w:tcMar>
              <w:left w:w="28" w:type="dxa"/>
              <w:right w:w="28" w:type="dxa"/>
            </w:tcMar>
            <w:vAlign w:val="center"/>
            <w:hideMark/>
          </w:tcPr>
          <w:p w14:paraId="4C6B79C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22AFFE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6A77D5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28005D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46DBCE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0F5176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58EAAD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D3C1853"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157E006C" w14:textId="77777777" w:rsidR="00DB19BD" w:rsidRPr="00386535" w:rsidRDefault="00DB19BD" w:rsidP="00386535">
            <w:pPr>
              <w:pStyle w:val="a6"/>
              <w:rPr>
                <w:sz w:val="16"/>
                <w:szCs w:val="16"/>
              </w:rPr>
            </w:pPr>
            <w:r w:rsidRPr="00386535">
              <w:rPr>
                <w:sz w:val="16"/>
                <w:szCs w:val="16"/>
              </w:rPr>
              <w:t>187,7</w:t>
            </w:r>
          </w:p>
        </w:tc>
        <w:tc>
          <w:tcPr>
            <w:tcW w:w="132" w:type="pct"/>
            <w:tcMar>
              <w:left w:w="28" w:type="dxa"/>
              <w:right w:w="28" w:type="dxa"/>
            </w:tcMar>
            <w:vAlign w:val="center"/>
            <w:hideMark/>
          </w:tcPr>
          <w:p w14:paraId="1DE2E1AA" w14:textId="5AB37A98" w:rsidR="00DB19BD" w:rsidRPr="00386535" w:rsidRDefault="00DB19BD" w:rsidP="00386535">
            <w:pPr>
              <w:pStyle w:val="a6"/>
              <w:rPr>
                <w:sz w:val="16"/>
                <w:szCs w:val="16"/>
              </w:rPr>
            </w:pPr>
          </w:p>
        </w:tc>
        <w:tc>
          <w:tcPr>
            <w:tcW w:w="148" w:type="pct"/>
            <w:tcMar>
              <w:left w:w="28" w:type="dxa"/>
              <w:right w:w="28" w:type="dxa"/>
            </w:tcMar>
            <w:vAlign w:val="center"/>
            <w:hideMark/>
          </w:tcPr>
          <w:p w14:paraId="23F7F39A" w14:textId="32731201" w:rsidR="00DB19BD" w:rsidRPr="00386535" w:rsidRDefault="00DB19BD" w:rsidP="00386535">
            <w:pPr>
              <w:pStyle w:val="a6"/>
              <w:rPr>
                <w:sz w:val="16"/>
                <w:szCs w:val="16"/>
              </w:rPr>
            </w:pPr>
          </w:p>
        </w:tc>
        <w:tc>
          <w:tcPr>
            <w:tcW w:w="148" w:type="pct"/>
            <w:tcMar>
              <w:left w:w="28" w:type="dxa"/>
              <w:right w:w="28" w:type="dxa"/>
            </w:tcMar>
            <w:vAlign w:val="center"/>
            <w:hideMark/>
          </w:tcPr>
          <w:p w14:paraId="7A49214D" w14:textId="038682B7" w:rsidR="00DB19BD" w:rsidRPr="00386535" w:rsidRDefault="00DB19BD" w:rsidP="00386535">
            <w:pPr>
              <w:pStyle w:val="a6"/>
              <w:rPr>
                <w:sz w:val="16"/>
                <w:szCs w:val="16"/>
              </w:rPr>
            </w:pPr>
          </w:p>
        </w:tc>
        <w:tc>
          <w:tcPr>
            <w:tcW w:w="148" w:type="pct"/>
            <w:tcMar>
              <w:left w:w="28" w:type="dxa"/>
              <w:right w:w="28" w:type="dxa"/>
            </w:tcMar>
            <w:vAlign w:val="center"/>
            <w:hideMark/>
          </w:tcPr>
          <w:p w14:paraId="628F7650" w14:textId="5A514B7E" w:rsidR="00DB19BD" w:rsidRPr="00386535" w:rsidRDefault="00DB19BD" w:rsidP="00386535">
            <w:pPr>
              <w:pStyle w:val="a6"/>
              <w:rPr>
                <w:sz w:val="16"/>
                <w:szCs w:val="16"/>
              </w:rPr>
            </w:pPr>
          </w:p>
        </w:tc>
        <w:tc>
          <w:tcPr>
            <w:tcW w:w="148" w:type="pct"/>
            <w:tcMar>
              <w:left w:w="28" w:type="dxa"/>
              <w:right w:w="28" w:type="dxa"/>
            </w:tcMar>
            <w:vAlign w:val="center"/>
            <w:hideMark/>
          </w:tcPr>
          <w:p w14:paraId="34BAD845" w14:textId="7BCA16A2" w:rsidR="00DB19BD" w:rsidRPr="00386535" w:rsidRDefault="00DB19BD" w:rsidP="00386535">
            <w:pPr>
              <w:pStyle w:val="a6"/>
              <w:rPr>
                <w:sz w:val="16"/>
                <w:szCs w:val="16"/>
              </w:rPr>
            </w:pPr>
          </w:p>
        </w:tc>
        <w:tc>
          <w:tcPr>
            <w:tcW w:w="148" w:type="pct"/>
            <w:tcMar>
              <w:left w:w="28" w:type="dxa"/>
              <w:right w:w="28" w:type="dxa"/>
            </w:tcMar>
            <w:vAlign w:val="center"/>
            <w:hideMark/>
          </w:tcPr>
          <w:p w14:paraId="7F07968B" w14:textId="12D33A58" w:rsidR="00DB19BD" w:rsidRPr="00386535" w:rsidRDefault="00DB19BD" w:rsidP="00386535">
            <w:pPr>
              <w:pStyle w:val="a6"/>
              <w:rPr>
                <w:sz w:val="16"/>
                <w:szCs w:val="16"/>
              </w:rPr>
            </w:pPr>
          </w:p>
        </w:tc>
        <w:tc>
          <w:tcPr>
            <w:tcW w:w="148" w:type="pct"/>
            <w:tcMar>
              <w:left w:w="28" w:type="dxa"/>
              <w:right w:w="28" w:type="dxa"/>
            </w:tcMar>
            <w:vAlign w:val="center"/>
            <w:hideMark/>
          </w:tcPr>
          <w:p w14:paraId="61275DA3" w14:textId="4C71EE40" w:rsidR="00DB19BD" w:rsidRPr="00386535" w:rsidRDefault="00DB19BD" w:rsidP="00386535">
            <w:pPr>
              <w:pStyle w:val="a6"/>
              <w:rPr>
                <w:sz w:val="16"/>
                <w:szCs w:val="16"/>
              </w:rPr>
            </w:pPr>
          </w:p>
        </w:tc>
        <w:tc>
          <w:tcPr>
            <w:tcW w:w="148" w:type="pct"/>
            <w:tcMar>
              <w:left w:w="28" w:type="dxa"/>
              <w:right w:w="28" w:type="dxa"/>
            </w:tcMar>
            <w:vAlign w:val="center"/>
            <w:hideMark/>
          </w:tcPr>
          <w:p w14:paraId="3E401BE5" w14:textId="49CDF480" w:rsidR="00DB19BD" w:rsidRPr="00386535" w:rsidRDefault="00DB19BD" w:rsidP="00386535">
            <w:pPr>
              <w:pStyle w:val="a6"/>
              <w:rPr>
                <w:sz w:val="16"/>
                <w:szCs w:val="16"/>
              </w:rPr>
            </w:pPr>
          </w:p>
        </w:tc>
        <w:tc>
          <w:tcPr>
            <w:tcW w:w="148" w:type="pct"/>
            <w:tcMar>
              <w:left w:w="28" w:type="dxa"/>
              <w:right w:w="28" w:type="dxa"/>
            </w:tcMar>
            <w:vAlign w:val="center"/>
            <w:hideMark/>
          </w:tcPr>
          <w:p w14:paraId="3C7AE653" w14:textId="7D29B7E0" w:rsidR="00DB19BD" w:rsidRPr="00386535" w:rsidRDefault="00DB19BD" w:rsidP="00386535">
            <w:pPr>
              <w:pStyle w:val="a6"/>
              <w:rPr>
                <w:sz w:val="16"/>
                <w:szCs w:val="16"/>
              </w:rPr>
            </w:pPr>
          </w:p>
        </w:tc>
        <w:tc>
          <w:tcPr>
            <w:tcW w:w="148" w:type="pct"/>
            <w:tcMar>
              <w:left w:w="28" w:type="dxa"/>
              <w:right w:w="28" w:type="dxa"/>
            </w:tcMar>
            <w:vAlign w:val="center"/>
            <w:hideMark/>
          </w:tcPr>
          <w:p w14:paraId="51E2D897" w14:textId="4480035C" w:rsidR="00DB19BD" w:rsidRPr="00386535" w:rsidRDefault="00DB19BD" w:rsidP="00386535">
            <w:pPr>
              <w:pStyle w:val="a6"/>
              <w:rPr>
                <w:sz w:val="16"/>
                <w:szCs w:val="16"/>
              </w:rPr>
            </w:pPr>
          </w:p>
        </w:tc>
        <w:tc>
          <w:tcPr>
            <w:tcW w:w="148" w:type="pct"/>
            <w:tcMar>
              <w:left w:w="28" w:type="dxa"/>
              <w:right w:w="28" w:type="dxa"/>
            </w:tcMar>
            <w:vAlign w:val="center"/>
            <w:hideMark/>
          </w:tcPr>
          <w:p w14:paraId="069BFBEA" w14:textId="7E0DCB57" w:rsidR="00DB19BD" w:rsidRPr="00386535" w:rsidRDefault="00DB19BD" w:rsidP="00386535">
            <w:pPr>
              <w:pStyle w:val="a6"/>
              <w:rPr>
                <w:sz w:val="16"/>
                <w:szCs w:val="16"/>
              </w:rPr>
            </w:pPr>
          </w:p>
        </w:tc>
        <w:tc>
          <w:tcPr>
            <w:tcW w:w="148" w:type="pct"/>
            <w:tcMar>
              <w:left w:w="28" w:type="dxa"/>
              <w:right w:w="28" w:type="dxa"/>
            </w:tcMar>
            <w:vAlign w:val="center"/>
            <w:hideMark/>
          </w:tcPr>
          <w:p w14:paraId="291BF86E" w14:textId="723ED086" w:rsidR="00DB19BD" w:rsidRPr="00386535" w:rsidRDefault="00DB19BD" w:rsidP="00386535">
            <w:pPr>
              <w:pStyle w:val="a6"/>
              <w:rPr>
                <w:sz w:val="16"/>
                <w:szCs w:val="16"/>
              </w:rPr>
            </w:pPr>
          </w:p>
        </w:tc>
        <w:tc>
          <w:tcPr>
            <w:tcW w:w="148" w:type="pct"/>
            <w:tcMar>
              <w:left w:w="28" w:type="dxa"/>
              <w:right w:w="28" w:type="dxa"/>
            </w:tcMar>
            <w:vAlign w:val="center"/>
            <w:hideMark/>
          </w:tcPr>
          <w:p w14:paraId="3116652F" w14:textId="6ED291B3" w:rsidR="00DB19BD" w:rsidRPr="00386535" w:rsidRDefault="00DB19BD" w:rsidP="00386535">
            <w:pPr>
              <w:pStyle w:val="a6"/>
              <w:rPr>
                <w:sz w:val="16"/>
                <w:szCs w:val="16"/>
              </w:rPr>
            </w:pPr>
          </w:p>
        </w:tc>
        <w:tc>
          <w:tcPr>
            <w:tcW w:w="148" w:type="pct"/>
            <w:tcMar>
              <w:left w:w="28" w:type="dxa"/>
              <w:right w:w="28" w:type="dxa"/>
            </w:tcMar>
            <w:vAlign w:val="center"/>
            <w:hideMark/>
          </w:tcPr>
          <w:p w14:paraId="43349204" w14:textId="1F2C64F5" w:rsidR="00DB19BD" w:rsidRPr="00386535" w:rsidRDefault="00DB19BD" w:rsidP="00386535">
            <w:pPr>
              <w:pStyle w:val="a6"/>
              <w:rPr>
                <w:sz w:val="16"/>
                <w:szCs w:val="16"/>
              </w:rPr>
            </w:pPr>
          </w:p>
        </w:tc>
        <w:tc>
          <w:tcPr>
            <w:tcW w:w="148" w:type="pct"/>
            <w:tcMar>
              <w:left w:w="28" w:type="dxa"/>
              <w:right w:w="28" w:type="dxa"/>
            </w:tcMar>
            <w:vAlign w:val="center"/>
            <w:hideMark/>
          </w:tcPr>
          <w:p w14:paraId="52D28A67" w14:textId="0529D842" w:rsidR="00DB19BD" w:rsidRPr="00386535" w:rsidRDefault="00DB19BD" w:rsidP="00386535">
            <w:pPr>
              <w:pStyle w:val="a6"/>
              <w:rPr>
                <w:sz w:val="16"/>
                <w:szCs w:val="16"/>
              </w:rPr>
            </w:pPr>
          </w:p>
        </w:tc>
        <w:tc>
          <w:tcPr>
            <w:tcW w:w="148" w:type="pct"/>
            <w:tcMar>
              <w:left w:w="28" w:type="dxa"/>
              <w:right w:w="28" w:type="dxa"/>
            </w:tcMar>
            <w:vAlign w:val="center"/>
            <w:hideMark/>
          </w:tcPr>
          <w:p w14:paraId="72148148" w14:textId="315A19DE" w:rsidR="00DB19BD" w:rsidRPr="00386535" w:rsidRDefault="00DB19BD" w:rsidP="00386535">
            <w:pPr>
              <w:pStyle w:val="a6"/>
              <w:rPr>
                <w:sz w:val="16"/>
                <w:szCs w:val="16"/>
              </w:rPr>
            </w:pPr>
          </w:p>
        </w:tc>
        <w:tc>
          <w:tcPr>
            <w:tcW w:w="158" w:type="pct"/>
            <w:tcMar>
              <w:left w:w="28" w:type="dxa"/>
              <w:right w:w="28" w:type="dxa"/>
            </w:tcMar>
            <w:vAlign w:val="center"/>
            <w:hideMark/>
          </w:tcPr>
          <w:p w14:paraId="17B0AEA1" w14:textId="77777777" w:rsidR="00DB19BD" w:rsidRPr="00386535" w:rsidRDefault="00DB19BD" w:rsidP="00386535">
            <w:pPr>
              <w:pStyle w:val="a6"/>
              <w:rPr>
                <w:sz w:val="16"/>
                <w:szCs w:val="16"/>
              </w:rPr>
            </w:pPr>
            <w:r w:rsidRPr="00386535">
              <w:rPr>
                <w:sz w:val="16"/>
                <w:szCs w:val="16"/>
              </w:rPr>
              <w:t>187,7</w:t>
            </w:r>
          </w:p>
        </w:tc>
        <w:tc>
          <w:tcPr>
            <w:tcW w:w="186" w:type="pct"/>
            <w:tcMar>
              <w:left w:w="28" w:type="dxa"/>
              <w:right w:w="28" w:type="dxa"/>
            </w:tcMar>
            <w:vAlign w:val="center"/>
            <w:hideMark/>
          </w:tcPr>
          <w:p w14:paraId="7028198C"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AD4CF63" w14:textId="77777777" w:rsidTr="00DB19BD">
        <w:trPr>
          <w:trHeight w:val="510"/>
        </w:trPr>
        <w:tc>
          <w:tcPr>
            <w:tcW w:w="124" w:type="pct"/>
            <w:tcMar>
              <w:left w:w="28" w:type="dxa"/>
              <w:right w:w="28" w:type="dxa"/>
            </w:tcMar>
            <w:vAlign w:val="center"/>
            <w:hideMark/>
          </w:tcPr>
          <w:p w14:paraId="501EC437"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75A4F57" w14:textId="77777777" w:rsidR="00DB19BD" w:rsidRPr="00386535" w:rsidRDefault="00DB19BD" w:rsidP="00386535">
            <w:pPr>
              <w:pStyle w:val="a6"/>
              <w:rPr>
                <w:sz w:val="16"/>
                <w:szCs w:val="16"/>
              </w:rPr>
            </w:pPr>
            <w:r w:rsidRPr="00386535">
              <w:rPr>
                <w:sz w:val="16"/>
                <w:szCs w:val="16"/>
              </w:rPr>
              <w:t>Замена насосного агрегата на насосной подкачивания ул. Мира, 70</w:t>
            </w:r>
          </w:p>
        </w:tc>
        <w:tc>
          <w:tcPr>
            <w:tcW w:w="190" w:type="pct"/>
            <w:tcMar>
              <w:left w:w="28" w:type="dxa"/>
              <w:right w:w="28" w:type="dxa"/>
            </w:tcMar>
            <w:vAlign w:val="center"/>
            <w:hideMark/>
          </w:tcPr>
          <w:p w14:paraId="6EA2A2E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04F8F9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745803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0553D91"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612786E4"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46EC0E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7EB519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9A69288"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1650427A" w14:textId="77777777" w:rsidR="00DB19BD" w:rsidRPr="00386535" w:rsidRDefault="00DB19BD" w:rsidP="00386535">
            <w:pPr>
              <w:pStyle w:val="a6"/>
              <w:rPr>
                <w:sz w:val="16"/>
                <w:szCs w:val="16"/>
              </w:rPr>
            </w:pPr>
            <w:r w:rsidRPr="00386535">
              <w:rPr>
                <w:sz w:val="16"/>
                <w:szCs w:val="16"/>
              </w:rPr>
              <w:t>120,0</w:t>
            </w:r>
          </w:p>
        </w:tc>
        <w:tc>
          <w:tcPr>
            <w:tcW w:w="132" w:type="pct"/>
            <w:tcMar>
              <w:left w:w="28" w:type="dxa"/>
              <w:right w:w="28" w:type="dxa"/>
            </w:tcMar>
            <w:vAlign w:val="center"/>
            <w:hideMark/>
          </w:tcPr>
          <w:p w14:paraId="2012F859" w14:textId="689F34D6" w:rsidR="00DB19BD" w:rsidRPr="00386535" w:rsidRDefault="00DB19BD" w:rsidP="00386535">
            <w:pPr>
              <w:pStyle w:val="a6"/>
              <w:rPr>
                <w:sz w:val="16"/>
                <w:szCs w:val="16"/>
              </w:rPr>
            </w:pPr>
          </w:p>
        </w:tc>
        <w:tc>
          <w:tcPr>
            <w:tcW w:w="148" w:type="pct"/>
            <w:tcMar>
              <w:left w:w="28" w:type="dxa"/>
              <w:right w:w="28" w:type="dxa"/>
            </w:tcMar>
            <w:vAlign w:val="center"/>
            <w:hideMark/>
          </w:tcPr>
          <w:p w14:paraId="12CE2063" w14:textId="3EBAD1C1" w:rsidR="00DB19BD" w:rsidRPr="00386535" w:rsidRDefault="00DB19BD" w:rsidP="00386535">
            <w:pPr>
              <w:pStyle w:val="a6"/>
              <w:rPr>
                <w:sz w:val="16"/>
                <w:szCs w:val="16"/>
              </w:rPr>
            </w:pPr>
          </w:p>
        </w:tc>
        <w:tc>
          <w:tcPr>
            <w:tcW w:w="148" w:type="pct"/>
            <w:tcMar>
              <w:left w:w="28" w:type="dxa"/>
              <w:right w:w="28" w:type="dxa"/>
            </w:tcMar>
            <w:vAlign w:val="center"/>
            <w:hideMark/>
          </w:tcPr>
          <w:p w14:paraId="08BD3655" w14:textId="200DB50D" w:rsidR="00DB19BD" w:rsidRPr="00386535" w:rsidRDefault="00DB19BD" w:rsidP="00386535">
            <w:pPr>
              <w:pStyle w:val="a6"/>
              <w:rPr>
                <w:sz w:val="16"/>
                <w:szCs w:val="16"/>
              </w:rPr>
            </w:pPr>
          </w:p>
        </w:tc>
        <w:tc>
          <w:tcPr>
            <w:tcW w:w="148" w:type="pct"/>
            <w:tcMar>
              <w:left w:w="28" w:type="dxa"/>
              <w:right w:w="28" w:type="dxa"/>
            </w:tcMar>
            <w:vAlign w:val="center"/>
            <w:hideMark/>
          </w:tcPr>
          <w:p w14:paraId="5DDA0F7A" w14:textId="48E788B1" w:rsidR="00DB19BD" w:rsidRPr="00386535" w:rsidRDefault="00DB19BD" w:rsidP="00386535">
            <w:pPr>
              <w:pStyle w:val="a6"/>
              <w:rPr>
                <w:sz w:val="16"/>
                <w:szCs w:val="16"/>
              </w:rPr>
            </w:pPr>
          </w:p>
        </w:tc>
        <w:tc>
          <w:tcPr>
            <w:tcW w:w="148" w:type="pct"/>
            <w:tcMar>
              <w:left w:w="28" w:type="dxa"/>
              <w:right w:w="28" w:type="dxa"/>
            </w:tcMar>
            <w:vAlign w:val="center"/>
            <w:hideMark/>
          </w:tcPr>
          <w:p w14:paraId="1190A8CB" w14:textId="7573C763" w:rsidR="00DB19BD" w:rsidRPr="00386535" w:rsidRDefault="00DB19BD" w:rsidP="00386535">
            <w:pPr>
              <w:pStyle w:val="a6"/>
              <w:rPr>
                <w:sz w:val="16"/>
                <w:szCs w:val="16"/>
              </w:rPr>
            </w:pPr>
          </w:p>
        </w:tc>
        <w:tc>
          <w:tcPr>
            <w:tcW w:w="148" w:type="pct"/>
            <w:tcMar>
              <w:left w:w="28" w:type="dxa"/>
              <w:right w:w="28" w:type="dxa"/>
            </w:tcMar>
            <w:vAlign w:val="center"/>
            <w:hideMark/>
          </w:tcPr>
          <w:p w14:paraId="75A835AE" w14:textId="75B5200A" w:rsidR="00DB19BD" w:rsidRPr="00386535" w:rsidRDefault="00DB19BD" w:rsidP="00386535">
            <w:pPr>
              <w:pStyle w:val="a6"/>
              <w:rPr>
                <w:sz w:val="16"/>
                <w:szCs w:val="16"/>
              </w:rPr>
            </w:pPr>
          </w:p>
        </w:tc>
        <w:tc>
          <w:tcPr>
            <w:tcW w:w="148" w:type="pct"/>
            <w:tcMar>
              <w:left w:w="28" w:type="dxa"/>
              <w:right w:w="28" w:type="dxa"/>
            </w:tcMar>
            <w:vAlign w:val="center"/>
            <w:hideMark/>
          </w:tcPr>
          <w:p w14:paraId="51204E6B" w14:textId="409B223C" w:rsidR="00DB19BD" w:rsidRPr="00386535" w:rsidRDefault="00DB19BD" w:rsidP="00386535">
            <w:pPr>
              <w:pStyle w:val="a6"/>
              <w:rPr>
                <w:sz w:val="16"/>
                <w:szCs w:val="16"/>
              </w:rPr>
            </w:pPr>
          </w:p>
        </w:tc>
        <w:tc>
          <w:tcPr>
            <w:tcW w:w="148" w:type="pct"/>
            <w:tcMar>
              <w:left w:w="28" w:type="dxa"/>
              <w:right w:w="28" w:type="dxa"/>
            </w:tcMar>
            <w:vAlign w:val="center"/>
            <w:hideMark/>
          </w:tcPr>
          <w:p w14:paraId="5F6D4299" w14:textId="1A7D225A" w:rsidR="00DB19BD" w:rsidRPr="00386535" w:rsidRDefault="00DB19BD" w:rsidP="00386535">
            <w:pPr>
              <w:pStyle w:val="a6"/>
              <w:rPr>
                <w:sz w:val="16"/>
                <w:szCs w:val="16"/>
              </w:rPr>
            </w:pPr>
          </w:p>
        </w:tc>
        <w:tc>
          <w:tcPr>
            <w:tcW w:w="148" w:type="pct"/>
            <w:tcMar>
              <w:left w:w="28" w:type="dxa"/>
              <w:right w:w="28" w:type="dxa"/>
            </w:tcMar>
            <w:vAlign w:val="center"/>
            <w:hideMark/>
          </w:tcPr>
          <w:p w14:paraId="7DA0DEB7" w14:textId="4D9BA645" w:rsidR="00DB19BD" w:rsidRPr="00386535" w:rsidRDefault="00DB19BD" w:rsidP="00386535">
            <w:pPr>
              <w:pStyle w:val="a6"/>
              <w:rPr>
                <w:sz w:val="16"/>
                <w:szCs w:val="16"/>
              </w:rPr>
            </w:pPr>
          </w:p>
        </w:tc>
        <w:tc>
          <w:tcPr>
            <w:tcW w:w="148" w:type="pct"/>
            <w:tcMar>
              <w:left w:w="28" w:type="dxa"/>
              <w:right w:w="28" w:type="dxa"/>
            </w:tcMar>
            <w:vAlign w:val="center"/>
            <w:hideMark/>
          </w:tcPr>
          <w:p w14:paraId="1F8D0B58" w14:textId="67467B28" w:rsidR="00DB19BD" w:rsidRPr="00386535" w:rsidRDefault="00DB19BD" w:rsidP="00386535">
            <w:pPr>
              <w:pStyle w:val="a6"/>
              <w:rPr>
                <w:sz w:val="16"/>
                <w:szCs w:val="16"/>
              </w:rPr>
            </w:pPr>
          </w:p>
        </w:tc>
        <w:tc>
          <w:tcPr>
            <w:tcW w:w="148" w:type="pct"/>
            <w:tcMar>
              <w:left w:w="28" w:type="dxa"/>
              <w:right w:w="28" w:type="dxa"/>
            </w:tcMar>
            <w:vAlign w:val="center"/>
            <w:hideMark/>
          </w:tcPr>
          <w:p w14:paraId="00F8E200" w14:textId="15EFA26C" w:rsidR="00DB19BD" w:rsidRPr="00386535" w:rsidRDefault="00DB19BD" w:rsidP="00386535">
            <w:pPr>
              <w:pStyle w:val="a6"/>
              <w:rPr>
                <w:sz w:val="16"/>
                <w:szCs w:val="16"/>
              </w:rPr>
            </w:pPr>
          </w:p>
        </w:tc>
        <w:tc>
          <w:tcPr>
            <w:tcW w:w="148" w:type="pct"/>
            <w:tcMar>
              <w:left w:w="28" w:type="dxa"/>
              <w:right w:w="28" w:type="dxa"/>
            </w:tcMar>
            <w:vAlign w:val="center"/>
            <w:hideMark/>
          </w:tcPr>
          <w:p w14:paraId="6702C1DC" w14:textId="2536CA80" w:rsidR="00DB19BD" w:rsidRPr="00386535" w:rsidRDefault="00DB19BD" w:rsidP="00386535">
            <w:pPr>
              <w:pStyle w:val="a6"/>
              <w:rPr>
                <w:sz w:val="16"/>
                <w:szCs w:val="16"/>
              </w:rPr>
            </w:pPr>
          </w:p>
        </w:tc>
        <w:tc>
          <w:tcPr>
            <w:tcW w:w="148" w:type="pct"/>
            <w:tcMar>
              <w:left w:w="28" w:type="dxa"/>
              <w:right w:w="28" w:type="dxa"/>
            </w:tcMar>
            <w:vAlign w:val="center"/>
            <w:hideMark/>
          </w:tcPr>
          <w:p w14:paraId="6FD40709" w14:textId="42034BFE" w:rsidR="00DB19BD" w:rsidRPr="00386535" w:rsidRDefault="00DB19BD" w:rsidP="00386535">
            <w:pPr>
              <w:pStyle w:val="a6"/>
              <w:rPr>
                <w:sz w:val="16"/>
                <w:szCs w:val="16"/>
              </w:rPr>
            </w:pPr>
          </w:p>
        </w:tc>
        <w:tc>
          <w:tcPr>
            <w:tcW w:w="148" w:type="pct"/>
            <w:tcMar>
              <w:left w:w="28" w:type="dxa"/>
              <w:right w:w="28" w:type="dxa"/>
            </w:tcMar>
            <w:vAlign w:val="center"/>
            <w:hideMark/>
          </w:tcPr>
          <w:p w14:paraId="341EE213" w14:textId="138731A8" w:rsidR="00DB19BD" w:rsidRPr="00386535" w:rsidRDefault="00DB19BD" w:rsidP="00386535">
            <w:pPr>
              <w:pStyle w:val="a6"/>
              <w:rPr>
                <w:sz w:val="16"/>
                <w:szCs w:val="16"/>
              </w:rPr>
            </w:pPr>
          </w:p>
        </w:tc>
        <w:tc>
          <w:tcPr>
            <w:tcW w:w="148" w:type="pct"/>
            <w:tcMar>
              <w:left w:w="28" w:type="dxa"/>
              <w:right w:w="28" w:type="dxa"/>
            </w:tcMar>
            <w:vAlign w:val="center"/>
            <w:hideMark/>
          </w:tcPr>
          <w:p w14:paraId="1FD3CBD8" w14:textId="4488C077" w:rsidR="00DB19BD" w:rsidRPr="00386535" w:rsidRDefault="00DB19BD" w:rsidP="00386535">
            <w:pPr>
              <w:pStyle w:val="a6"/>
              <w:rPr>
                <w:sz w:val="16"/>
                <w:szCs w:val="16"/>
              </w:rPr>
            </w:pPr>
          </w:p>
        </w:tc>
        <w:tc>
          <w:tcPr>
            <w:tcW w:w="148" w:type="pct"/>
            <w:tcMar>
              <w:left w:w="28" w:type="dxa"/>
              <w:right w:w="28" w:type="dxa"/>
            </w:tcMar>
            <w:vAlign w:val="center"/>
            <w:hideMark/>
          </w:tcPr>
          <w:p w14:paraId="1B3FE840" w14:textId="4D4C652E" w:rsidR="00DB19BD" w:rsidRPr="00386535" w:rsidRDefault="00DB19BD" w:rsidP="00386535">
            <w:pPr>
              <w:pStyle w:val="a6"/>
              <w:rPr>
                <w:sz w:val="16"/>
                <w:szCs w:val="16"/>
              </w:rPr>
            </w:pPr>
          </w:p>
        </w:tc>
        <w:tc>
          <w:tcPr>
            <w:tcW w:w="158" w:type="pct"/>
            <w:tcMar>
              <w:left w:w="28" w:type="dxa"/>
              <w:right w:w="28" w:type="dxa"/>
            </w:tcMar>
            <w:vAlign w:val="center"/>
            <w:hideMark/>
          </w:tcPr>
          <w:p w14:paraId="7DBD9D5D" w14:textId="77777777" w:rsidR="00DB19BD" w:rsidRPr="00386535" w:rsidRDefault="00DB19BD" w:rsidP="00386535">
            <w:pPr>
              <w:pStyle w:val="a6"/>
              <w:rPr>
                <w:sz w:val="16"/>
                <w:szCs w:val="16"/>
              </w:rPr>
            </w:pPr>
            <w:r w:rsidRPr="00386535">
              <w:rPr>
                <w:sz w:val="16"/>
                <w:szCs w:val="16"/>
              </w:rPr>
              <w:t>120,0</w:t>
            </w:r>
          </w:p>
        </w:tc>
        <w:tc>
          <w:tcPr>
            <w:tcW w:w="186" w:type="pct"/>
            <w:tcMar>
              <w:left w:w="28" w:type="dxa"/>
              <w:right w:w="28" w:type="dxa"/>
            </w:tcMar>
            <w:vAlign w:val="center"/>
            <w:hideMark/>
          </w:tcPr>
          <w:p w14:paraId="6E4AE8E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6E37899" w14:textId="77777777" w:rsidTr="00DB19BD">
        <w:trPr>
          <w:trHeight w:val="510"/>
        </w:trPr>
        <w:tc>
          <w:tcPr>
            <w:tcW w:w="124" w:type="pct"/>
            <w:tcMar>
              <w:left w:w="28" w:type="dxa"/>
              <w:right w:w="28" w:type="dxa"/>
            </w:tcMar>
            <w:vAlign w:val="center"/>
            <w:hideMark/>
          </w:tcPr>
          <w:p w14:paraId="6124E619"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5F9C44D1" w14:textId="77777777" w:rsidR="00DB19BD" w:rsidRPr="00386535" w:rsidRDefault="00DB19BD" w:rsidP="00386535">
            <w:pPr>
              <w:pStyle w:val="a6"/>
              <w:rPr>
                <w:sz w:val="16"/>
                <w:szCs w:val="16"/>
              </w:rPr>
            </w:pPr>
            <w:r w:rsidRPr="00386535">
              <w:rPr>
                <w:sz w:val="16"/>
                <w:szCs w:val="16"/>
              </w:rPr>
              <w:t>Ремонт трубопровода ХВС   Ухтинское шоссе, 32/3</w:t>
            </w:r>
          </w:p>
        </w:tc>
        <w:tc>
          <w:tcPr>
            <w:tcW w:w="190" w:type="pct"/>
            <w:tcMar>
              <w:left w:w="28" w:type="dxa"/>
              <w:right w:w="28" w:type="dxa"/>
            </w:tcMar>
            <w:vAlign w:val="center"/>
            <w:hideMark/>
          </w:tcPr>
          <w:p w14:paraId="0908E9C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5FE628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B175F1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AA8B599"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54B954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FABD2A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DBD8AD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B8528A8"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6E75B648" w14:textId="77777777" w:rsidR="00DB19BD" w:rsidRPr="00386535" w:rsidRDefault="00DB19BD" w:rsidP="00386535">
            <w:pPr>
              <w:pStyle w:val="a6"/>
              <w:rPr>
                <w:sz w:val="16"/>
                <w:szCs w:val="16"/>
              </w:rPr>
            </w:pPr>
            <w:r w:rsidRPr="00386535">
              <w:rPr>
                <w:sz w:val="16"/>
                <w:szCs w:val="16"/>
              </w:rPr>
              <w:t>28,4</w:t>
            </w:r>
          </w:p>
        </w:tc>
        <w:tc>
          <w:tcPr>
            <w:tcW w:w="132" w:type="pct"/>
            <w:tcMar>
              <w:left w:w="28" w:type="dxa"/>
              <w:right w:w="28" w:type="dxa"/>
            </w:tcMar>
            <w:vAlign w:val="center"/>
            <w:hideMark/>
          </w:tcPr>
          <w:p w14:paraId="34DECEBC" w14:textId="06D26849" w:rsidR="00DB19BD" w:rsidRPr="00386535" w:rsidRDefault="00DB19BD" w:rsidP="00386535">
            <w:pPr>
              <w:pStyle w:val="a6"/>
              <w:rPr>
                <w:sz w:val="16"/>
                <w:szCs w:val="16"/>
              </w:rPr>
            </w:pPr>
          </w:p>
        </w:tc>
        <w:tc>
          <w:tcPr>
            <w:tcW w:w="148" w:type="pct"/>
            <w:tcMar>
              <w:left w:w="28" w:type="dxa"/>
              <w:right w:w="28" w:type="dxa"/>
            </w:tcMar>
            <w:vAlign w:val="center"/>
            <w:hideMark/>
          </w:tcPr>
          <w:p w14:paraId="62ADCF65" w14:textId="50F77270" w:rsidR="00DB19BD" w:rsidRPr="00386535" w:rsidRDefault="00DB19BD" w:rsidP="00386535">
            <w:pPr>
              <w:pStyle w:val="a6"/>
              <w:rPr>
                <w:sz w:val="16"/>
                <w:szCs w:val="16"/>
              </w:rPr>
            </w:pPr>
          </w:p>
        </w:tc>
        <w:tc>
          <w:tcPr>
            <w:tcW w:w="148" w:type="pct"/>
            <w:tcMar>
              <w:left w:w="28" w:type="dxa"/>
              <w:right w:w="28" w:type="dxa"/>
            </w:tcMar>
            <w:vAlign w:val="center"/>
            <w:hideMark/>
          </w:tcPr>
          <w:p w14:paraId="40FA525F" w14:textId="3FEE1C30" w:rsidR="00DB19BD" w:rsidRPr="00386535" w:rsidRDefault="00DB19BD" w:rsidP="00386535">
            <w:pPr>
              <w:pStyle w:val="a6"/>
              <w:rPr>
                <w:sz w:val="16"/>
                <w:szCs w:val="16"/>
              </w:rPr>
            </w:pPr>
          </w:p>
        </w:tc>
        <w:tc>
          <w:tcPr>
            <w:tcW w:w="148" w:type="pct"/>
            <w:tcMar>
              <w:left w:w="28" w:type="dxa"/>
              <w:right w:w="28" w:type="dxa"/>
            </w:tcMar>
            <w:vAlign w:val="center"/>
            <w:hideMark/>
          </w:tcPr>
          <w:p w14:paraId="5E36E9F1" w14:textId="2CBC2DB0" w:rsidR="00DB19BD" w:rsidRPr="00386535" w:rsidRDefault="00DB19BD" w:rsidP="00386535">
            <w:pPr>
              <w:pStyle w:val="a6"/>
              <w:rPr>
                <w:sz w:val="16"/>
                <w:szCs w:val="16"/>
              </w:rPr>
            </w:pPr>
          </w:p>
        </w:tc>
        <w:tc>
          <w:tcPr>
            <w:tcW w:w="148" w:type="pct"/>
            <w:tcMar>
              <w:left w:w="28" w:type="dxa"/>
              <w:right w:w="28" w:type="dxa"/>
            </w:tcMar>
            <w:vAlign w:val="center"/>
            <w:hideMark/>
          </w:tcPr>
          <w:p w14:paraId="7BB99DCF" w14:textId="4A318105" w:rsidR="00DB19BD" w:rsidRPr="00386535" w:rsidRDefault="00DB19BD" w:rsidP="00386535">
            <w:pPr>
              <w:pStyle w:val="a6"/>
              <w:rPr>
                <w:sz w:val="16"/>
                <w:szCs w:val="16"/>
              </w:rPr>
            </w:pPr>
          </w:p>
        </w:tc>
        <w:tc>
          <w:tcPr>
            <w:tcW w:w="148" w:type="pct"/>
            <w:tcMar>
              <w:left w:w="28" w:type="dxa"/>
              <w:right w:w="28" w:type="dxa"/>
            </w:tcMar>
            <w:vAlign w:val="center"/>
            <w:hideMark/>
          </w:tcPr>
          <w:p w14:paraId="1AE8178C" w14:textId="682F6C9D" w:rsidR="00DB19BD" w:rsidRPr="00386535" w:rsidRDefault="00DB19BD" w:rsidP="00386535">
            <w:pPr>
              <w:pStyle w:val="a6"/>
              <w:rPr>
                <w:sz w:val="16"/>
                <w:szCs w:val="16"/>
              </w:rPr>
            </w:pPr>
          </w:p>
        </w:tc>
        <w:tc>
          <w:tcPr>
            <w:tcW w:w="148" w:type="pct"/>
            <w:tcMar>
              <w:left w:w="28" w:type="dxa"/>
              <w:right w:w="28" w:type="dxa"/>
            </w:tcMar>
            <w:vAlign w:val="center"/>
            <w:hideMark/>
          </w:tcPr>
          <w:p w14:paraId="54DC0763" w14:textId="7E66AE07" w:rsidR="00DB19BD" w:rsidRPr="00386535" w:rsidRDefault="00DB19BD" w:rsidP="00386535">
            <w:pPr>
              <w:pStyle w:val="a6"/>
              <w:rPr>
                <w:sz w:val="16"/>
                <w:szCs w:val="16"/>
              </w:rPr>
            </w:pPr>
          </w:p>
        </w:tc>
        <w:tc>
          <w:tcPr>
            <w:tcW w:w="148" w:type="pct"/>
            <w:tcMar>
              <w:left w:w="28" w:type="dxa"/>
              <w:right w:w="28" w:type="dxa"/>
            </w:tcMar>
            <w:vAlign w:val="center"/>
            <w:hideMark/>
          </w:tcPr>
          <w:p w14:paraId="18143D47" w14:textId="442F516E" w:rsidR="00DB19BD" w:rsidRPr="00386535" w:rsidRDefault="00DB19BD" w:rsidP="00386535">
            <w:pPr>
              <w:pStyle w:val="a6"/>
              <w:rPr>
                <w:sz w:val="16"/>
                <w:szCs w:val="16"/>
              </w:rPr>
            </w:pPr>
          </w:p>
        </w:tc>
        <w:tc>
          <w:tcPr>
            <w:tcW w:w="148" w:type="pct"/>
            <w:tcMar>
              <w:left w:w="28" w:type="dxa"/>
              <w:right w:w="28" w:type="dxa"/>
            </w:tcMar>
            <w:vAlign w:val="center"/>
            <w:hideMark/>
          </w:tcPr>
          <w:p w14:paraId="5B7F9E3D" w14:textId="6653D1C9" w:rsidR="00DB19BD" w:rsidRPr="00386535" w:rsidRDefault="00DB19BD" w:rsidP="00386535">
            <w:pPr>
              <w:pStyle w:val="a6"/>
              <w:rPr>
                <w:sz w:val="16"/>
                <w:szCs w:val="16"/>
              </w:rPr>
            </w:pPr>
          </w:p>
        </w:tc>
        <w:tc>
          <w:tcPr>
            <w:tcW w:w="148" w:type="pct"/>
            <w:tcMar>
              <w:left w:w="28" w:type="dxa"/>
              <w:right w:w="28" w:type="dxa"/>
            </w:tcMar>
            <w:vAlign w:val="center"/>
            <w:hideMark/>
          </w:tcPr>
          <w:p w14:paraId="49E67502" w14:textId="38A3EA48" w:rsidR="00DB19BD" w:rsidRPr="00386535" w:rsidRDefault="00DB19BD" w:rsidP="00386535">
            <w:pPr>
              <w:pStyle w:val="a6"/>
              <w:rPr>
                <w:sz w:val="16"/>
                <w:szCs w:val="16"/>
              </w:rPr>
            </w:pPr>
          </w:p>
        </w:tc>
        <w:tc>
          <w:tcPr>
            <w:tcW w:w="148" w:type="pct"/>
            <w:tcMar>
              <w:left w:w="28" w:type="dxa"/>
              <w:right w:w="28" w:type="dxa"/>
            </w:tcMar>
            <w:vAlign w:val="center"/>
            <w:hideMark/>
          </w:tcPr>
          <w:p w14:paraId="2923A851" w14:textId="035F92F8" w:rsidR="00DB19BD" w:rsidRPr="00386535" w:rsidRDefault="00DB19BD" w:rsidP="00386535">
            <w:pPr>
              <w:pStyle w:val="a6"/>
              <w:rPr>
                <w:sz w:val="16"/>
                <w:szCs w:val="16"/>
              </w:rPr>
            </w:pPr>
          </w:p>
        </w:tc>
        <w:tc>
          <w:tcPr>
            <w:tcW w:w="148" w:type="pct"/>
            <w:tcMar>
              <w:left w:w="28" w:type="dxa"/>
              <w:right w:w="28" w:type="dxa"/>
            </w:tcMar>
            <w:vAlign w:val="center"/>
            <w:hideMark/>
          </w:tcPr>
          <w:p w14:paraId="57FCF60E" w14:textId="0495DA29" w:rsidR="00DB19BD" w:rsidRPr="00386535" w:rsidRDefault="00DB19BD" w:rsidP="00386535">
            <w:pPr>
              <w:pStyle w:val="a6"/>
              <w:rPr>
                <w:sz w:val="16"/>
                <w:szCs w:val="16"/>
              </w:rPr>
            </w:pPr>
          </w:p>
        </w:tc>
        <w:tc>
          <w:tcPr>
            <w:tcW w:w="148" w:type="pct"/>
            <w:tcMar>
              <w:left w:w="28" w:type="dxa"/>
              <w:right w:w="28" w:type="dxa"/>
            </w:tcMar>
            <w:vAlign w:val="center"/>
            <w:hideMark/>
          </w:tcPr>
          <w:p w14:paraId="1E784DA1" w14:textId="03DF14DD" w:rsidR="00DB19BD" w:rsidRPr="00386535" w:rsidRDefault="00DB19BD" w:rsidP="00386535">
            <w:pPr>
              <w:pStyle w:val="a6"/>
              <w:rPr>
                <w:sz w:val="16"/>
                <w:szCs w:val="16"/>
              </w:rPr>
            </w:pPr>
          </w:p>
        </w:tc>
        <w:tc>
          <w:tcPr>
            <w:tcW w:w="148" w:type="pct"/>
            <w:tcMar>
              <w:left w:w="28" w:type="dxa"/>
              <w:right w:w="28" w:type="dxa"/>
            </w:tcMar>
            <w:vAlign w:val="center"/>
            <w:hideMark/>
          </w:tcPr>
          <w:p w14:paraId="0846EB77" w14:textId="20301E15" w:rsidR="00DB19BD" w:rsidRPr="00386535" w:rsidRDefault="00DB19BD" w:rsidP="00386535">
            <w:pPr>
              <w:pStyle w:val="a6"/>
              <w:rPr>
                <w:sz w:val="16"/>
                <w:szCs w:val="16"/>
              </w:rPr>
            </w:pPr>
          </w:p>
        </w:tc>
        <w:tc>
          <w:tcPr>
            <w:tcW w:w="148" w:type="pct"/>
            <w:tcMar>
              <w:left w:w="28" w:type="dxa"/>
              <w:right w:w="28" w:type="dxa"/>
            </w:tcMar>
            <w:vAlign w:val="center"/>
            <w:hideMark/>
          </w:tcPr>
          <w:p w14:paraId="23C3DCC5" w14:textId="70FEBD27" w:rsidR="00DB19BD" w:rsidRPr="00386535" w:rsidRDefault="00DB19BD" w:rsidP="00386535">
            <w:pPr>
              <w:pStyle w:val="a6"/>
              <w:rPr>
                <w:sz w:val="16"/>
                <w:szCs w:val="16"/>
              </w:rPr>
            </w:pPr>
          </w:p>
        </w:tc>
        <w:tc>
          <w:tcPr>
            <w:tcW w:w="148" w:type="pct"/>
            <w:tcMar>
              <w:left w:w="28" w:type="dxa"/>
              <w:right w:w="28" w:type="dxa"/>
            </w:tcMar>
            <w:vAlign w:val="center"/>
            <w:hideMark/>
          </w:tcPr>
          <w:p w14:paraId="2BF92F4F" w14:textId="77AB83D7" w:rsidR="00DB19BD" w:rsidRPr="00386535" w:rsidRDefault="00DB19BD" w:rsidP="00386535">
            <w:pPr>
              <w:pStyle w:val="a6"/>
              <w:rPr>
                <w:sz w:val="16"/>
                <w:szCs w:val="16"/>
              </w:rPr>
            </w:pPr>
          </w:p>
        </w:tc>
        <w:tc>
          <w:tcPr>
            <w:tcW w:w="158" w:type="pct"/>
            <w:tcMar>
              <w:left w:w="28" w:type="dxa"/>
              <w:right w:w="28" w:type="dxa"/>
            </w:tcMar>
            <w:vAlign w:val="center"/>
            <w:hideMark/>
          </w:tcPr>
          <w:p w14:paraId="1198B6F4" w14:textId="77777777" w:rsidR="00DB19BD" w:rsidRPr="00386535" w:rsidRDefault="00DB19BD" w:rsidP="00386535">
            <w:pPr>
              <w:pStyle w:val="a6"/>
              <w:rPr>
                <w:sz w:val="16"/>
                <w:szCs w:val="16"/>
              </w:rPr>
            </w:pPr>
            <w:r w:rsidRPr="00386535">
              <w:rPr>
                <w:sz w:val="16"/>
                <w:szCs w:val="16"/>
              </w:rPr>
              <w:t>28,4</w:t>
            </w:r>
          </w:p>
        </w:tc>
        <w:tc>
          <w:tcPr>
            <w:tcW w:w="186" w:type="pct"/>
            <w:tcMar>
              <w:left w:w="28" w:type="dxa"/>
              <w:right w:w="28" w:type="dxa"/>
            </w:tcMar>
            <w:vAlign w:val="center"/>
            <w:hideMark/>
          </w:tcPr>
          <w:p w14:paraId="2AAF6C8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362FB8B" w14:textId="77777777" w:rsidTr="00DB19BD">
        <w:trPr>
          <w:trHeight w:val="510"/>
        </w:trPr>
        <w:tc>
          <w:tcPr>
            <w:tcW w:w="124" w:type="pct"/>
            <w:tcMar>
              <w:left w:w="28" w:type="dxa"/>
              <w:right w:w="28" w:type="dxa"/>
            </w:tcMar>
            <w:vAlign w:val="center"/>
            <w:hideMark/>
          </w:tcPr>
          <w:p w14:paraId="7F963B3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16B225F" w14:textId="77777777" w:rsidR="00DB19BD" w:rsidRPr="00386535" w:rsidRDefault="00DB19BD" w:rsidP="00386535">
            <w:pPr>
              <w:pStyle w:val="a6"/>
              <w:rPr>
                <w:sz w:val="16"/>
                <w:szCs w:val="16"/>
              </w:rPr>
            </w:pPr>
            <w:r w:rsidRPr="00386535">
              <w:rPr>
                <w:sz w:val="16"/>
                <w:szCs w:val="16"/>
              </w:rPr>
              <w:t>Ремонт тепловой сети  ул. Быковского, 4, 14, 12, 16, 5; ул. Боровая, 3, 5; ул. Калинина, 1</w:t>
            </w:r>
          </w:p>
        </w:tc>
        <w:tc>
          <w:tcPr>
            <w:tcW w:w="190" w:type="pct"/>
            <w:tcMar>
              <w:left w:w="28" w:type="dxa"/>
              <w:right w:w="28" w:type="dxa"/>
            </w:tcMar>
            <w:vAlign w:val="center"/>
            <w:hideMark/>
          </w:tcPr>
          <w:p w14:paraId="46126B8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BB506A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ACCBC8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B69B062"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0A0668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48B565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07B172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D33EFB6"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6C7FE9F6" w14:textId="77777777" w:rsidR="00DB19BD" w:rsidRPr="00386535" w:rsidRDefault="00DB19BD" w:rsidP="00386535">
            <w:pPr>
              <w:pStyle w:val="a6"/>
              <w:rPr>
                <w:sz w:val="16"/>
                <w:szCs w:val="16"/>
              </w:rPr>
            </w:pPr>
            <w:r w:rsidRPr="00386535">
              <w:rPr>
                <w:sz w:val="16"/>
                <w:szCs w:val="16"/>
              </w:rPr>
              <w:t>55,9</w:t>
            </w:r>
          </w:p>
        </w:tc>
        <w:tc>
          <w:tcPr>
            <w:tcW w:w="132" w:type="pct"/>
            <w:tcMar>
              <w:left w:w="28" w:type="dxa"/>
              <w:right w:w="28" w:type="dxa"/>
            </w:tcMar>
            <w:vAlign w:val="center"/>
            <w:hideMark/>
          </w:tcPr>
          <w:p w14:paraId="023F8233" w14:textId="09EDC6EB" w:rsidR="00DB19BD" w:rsidRPr="00386535" w:rsidRDefault="00DB19BD" w:rsidP="00386535">
            <w:pPr>
              <w:pStyle w:val="a6"/>
              <w:rPr>
                <w:sz w:val="16"/>
                <w:szCs w:val="16"/>
              </w:rPr>
            </w:pPr>
          </w:p>
        </w:tc>
        <w:tc>
          <w:tcPr>
            <w:tcW w:w="148" w:type="pct"/>
            <w:tcMar>
              <w:left w:w="28" w:type="dxa"/>
              <w:right w:w="28" w:type="dxa"/>
            </w:tcMar>
            <w:vAlign w:val="center"/>
            <w:hideMark/>
          </w:tcPr>
          <w:p w14:paraId="59728D82" w14:textId="01F4E9EF" w:rsidR="00DB19BD" w:rsidRPr="00386535" w:rsidRDefault="00DB19BD" w:rsidP="00386535">
            <w:pPr>
              <w:pStyle w:val="a6"/>
              <w:rPr>
                <w:sz w:val="16"/>
                <w:szCs w:val="16"/>
              </w:rPr>
            </w:pPr>
          </w:p>
        </w:tc>
        <w:tc>
          <w:tcPr>
            <w:tcW w:w="148" w:type="pct"/>
            <w:tcMar>
              <w:left w:w="28" w:type="dxa"/>
              <w:right w:w="28" w:type="dxa"/>
            </w:tcMar>
            <w:vAlign w:val="center"/>
            <w:hideMark/>
          </w:tcPr>
          <w:p w14:paraId="1AAB89CD" w14:textId="2BBF3105" w:rsidR="00DB19BD" w:rsidRPr="00386535" w:rsidRDefault="00DB19BD" w:rsidP="00386535">
            <w:pPr>
              <w:pStyle w:val="a6"/>
              <w:rPr>
                <w:sz w:val="16"/>
                <w:szCs w:val="16"/>
              </w:rPr>
            </w:pPr>
          </w:p>
        </w:tc>
        <w:tc>
          <w:tcPr>
            <w:tcW w:w="148" w:type="pct"/>
            <w:tcMar>
              <w:left w:w="28" w:type="dxa"/>
              <w:right w:w="28" w:type="dxa"/>
            </w:tcMar>
            <w:vAlign w:val="center"/>
            <w:hideMark/>
          </w:tcPr>
          <w:p w14:paraId="41D23239" w14:textId="60C85353" w:rsidR="00DB19BD" w:rsidRPr="00386535" w:rsidRDefault="00DB19BD" w:rsidP="00386535">
            <w:pPr>
              <w:pStyle w:val="a6"/>
              <w:rPr>
                <w:sz w:val="16"/>
                <w:szCs w:val="16"/>
              </w:rPr>
            </w:pPr>
          </w:p>
        </w:tc>
        <w:tc>
          <w:tcPr>
            <w:tcW w:w="148" w:type="pct"/>
            <w:tcMar>
              <w:left w:w="28" w:type="dxa"/>
              <w:right w:w="28" w:type="dxa"/>
            </w:tcMar>
            <w:vAlign w:val="center"/>
            <w:hideMark/>
          </w:tcPr>
          <w:p w14:paraId="37DD89C0" w14:textId="00318514" w:rsidR="00DB19BD" w:rsidRPr="00386535" w:rsidRDefault="00DB19BD" w:rsidP="00386535">
            <w:pPr>
              <w:pStyle w:val="a6"/>
              <w:rPr>
                <w:sz w:val="16"/>
                <w:szCs w:val="16"/>
              </w:rPr>
            </w:pPr>
          </w:p>
        </w:tc>
        <w:tc>
          <w:tcPr>
            <w:tcW w:w="148" w:type="pct"/>
            <w:tcMar>
              <w:left w:w="28" w:type="dxa"/>
              <w:right w:w="28" w:type="dxa"/>
            </w:tcMar>
            <w:vAlign w:val="center"/>
            <w:hideMark/>
          </w:tcPr>
          <w:p w14:paraId="48FA6ACF" w14:textId="06CAEF4A" w:rsidR="00DB19BD" w:rsidRPr="00386535" w:rsidRDefault="00DB19BD" w:rsidP="00386535">
            <w:pPr>
              <w:pStyle w:val="a6"/>
              <w:rPr>
                <w:sz w:val="16"/>
                <w:szCs w:val="16"/>
              </w:rPr>
            </w:pPr>
          </w:p>
        </w:tc>
        <w:tc>
          <w:tcPr>
            <w:tcW w:w="148" w:type="pct"/>
            <w:tcMar>
              <w:left w:w="28" w:type="dxa"/>
              <w:right w:w="28" w:type="dxa"/>
            </w:tcMar>
            <w:vAlign w:val="center"/>
            <w:hideMark/>
          </w:tcPr>
          <w:p w14:paraId="49E05BCB" w14:textId="324AA501" w:rsidR="00DB19BD" w:rsidRPr="00386535" w:rsidRDefault="00DB19BD" w:rsidP="00386535">
            <w:pPr>
              <w:pStyle w:val="a6"/>
              <w:rPr>
                <w:sz w:val="16"/>
                <w:szCs w:val="16"/>
              </w:rPr>
            </w:pPr>
          </w:p>
        </w:tc>
        <w:tc>
          <w:tcPr>
            <w:tcW w:w="148" w:type="pct"/>
            <w:tcMar>
              <w:left w:w="28" w:type="dxa"/>
              <w:right w:w="28" w:type="dxa"/>
            </w:tcMar>
            <w:vAlign w:val="center"/>
            <w:hideMark/>
          </w:tcPr>
          <w:p w14:paraId="3F2E575C" w14:textId="74A8E547" w:rsidR="00DB19BD" w:rsidRPr="00386535" w:rsidRDefault="00DB19BD" w:rsidP="00386535">
            <w:pPr>
              <w:pStyle w:val="a6"/>
              <w:rPr>
                <w:sz w:val="16"/>
                <w:szCs w:val="16"/>
              </w:rPr>
            </w:pPr>
          </w:p>
        </w:tc>
        <w:tc>
          <w:tcPr>
            <w:tcW w:w="148" w:type="pct"/>
            <w:tcMar>
              <w:left w:w="28" w:type="dxa"/>
              <w:right w:w="28" w:type="dxa"/>
            </w:tcMar>
            <w:vAlign w:val="center"/>
            <w:hideMark/>
          </w:tcPr>
          <w:p w14:paraId="6FDA2B60" w14:textId="0E70C227" w:rsidR="00DB19BD" w:rsidRPr="00386535" w:rsidRDefault="00DB19BD" w:rsidP="00386535">
            <w:pPr>
              <w:pStyle w:val="a6"/>
              <w:rPr>
                <w:sz w:val="16"/>
                <w:szCs w:val="16"/>
              </w:rPr>
            </w:pPr>
          </w:p>
        </w:tc>
        <w:tc>
          <w:tcPr>
            <w:tcW w:w="148" w:type="pct"/>
            <w:tcMar>
              <w:left w:w="28" w:type="dxa"/>
              <w:right w:w="28" w:type="dxa"/>
            </w:tcMar>
            <w:vAlign w:val="center"/>
            <w:hideMark/>
          </w:tcPr>
          <w:p w14:paraId="1FBF029B" w14:textId="16D51CE0" w:rsidR="00DB19BD" w:rsidRPr="00386535" w:rsidRDefault="00DB19BD" w:rsidP="00386535">
            <w:pPr>
              <w:pStyle w:val="a6"/>
              <w:rPr>
                <w:sz w:val="16"/>
                <w:szCs w:val="16"/>
              </w:rPr>
            </w:pPr>
          </w:p>
        </w:tc>
        <w:tc>
          <w:tcPr>
            <w:tcW w:w="148" w:type="pct"/>
            <w:tcMar>
              <w:left w:w="28" w:type="dxa"/>
              <w:right w:w="28" w:type="dxa"/>
            </w:tcMar>
            <w:vAlign w:val="center"/>
            <w:hideMark/>
          </w:tcPr>
          <w:p w14:paraId="7DD3AA2E" w14:textId="08C17487" w:rsidR="00DB19BD" w:rsidRPr="00386535" w:rsidRDefault="00DB19BD" w:rsidP="00386535">
            <w:pPr>
              <w:pStyle w:val="a6"/>
              <w:rPr>
                <w:sz w:val="16"/>
                <w:szCs w:val="16"/>
              </w:rPr>
            </w:pPr>
          </w:p>
        </w:tc>
        <w:tc>
          <w:tcPr>
            <w:tcW w:w="148" w:type="pct"/>
            <w:tcMar>
              <w:left w:w="28" w:type="dxa"/>
              <w:right w:w="28" w:type="dxa"/>
            </w:tcMar>
            <w:vAlign w:val="center"/>
            <w:hideMark/>
          </w:tcPr>
          <w:p w14:paraId="3C34978E" w14:textId="00A00689" w:rsidR="00DB19BD" w:rsidRPr="00386535" w:rsidRDefault="00DB19BD" w:rsidP="00386535">
            <w:pPr>
              <w:pStyle w:val="a6"/>
              <w:rPr>
                <w:sz w:val="16"/>
                <w:szCs w:val="16"/>
              </w:rPr>
            </w:pPr>
          </w:p>
        </w:tc>
        <w:tc>
          <w:tcPr>
            <w:tcW w:w="148" w:type="pct"/>
            <w:tcMar>
              <w:left w:w="28" w:type="dxa"/>
              <w:right w:w="28" w:type="dxa"/>
            </w:tcMar>
            <w:vAlign w:val="center"/>
            <w:hideMark/>
          </w:tcPr>
          <w:p w14:paraId="48A6EB57" w14:textId="16275EAF" w:rsidR="00DB19BD" w:rsidRPr="00386535" w:rsidRDefault="00DB19BD" w:rsidP="00386535">
            <w:pPr>
              <w:pStyle w:val="a6"/>
              <w:rPr>
                <w:sz w:val="16"/>
                <w:szCs w:val="16"/>
              </w:rPr>
            </w:pPr>
          </w:p>
        </w:tc>
        <w:tc>
          <w:tcPr>
            <w:tcW w:w="148" w:type="pct"/>
            <w:tcMar>
              <w:left w:w="28" w:type="dxa"/>
              <w:right w:w="28" w:type="dxa"/>
            </w:tcMar>
            <w:vAlign w:val="center"/>
            <w:hideMark/>
          </w:tcPr>
          <w:p w14:paraId="469F50C1" w14:textId="7F6819CB" w:rsidR="00DB19BD" w:rsidRPr="00386535" w:rsidRDefault="00DB19BD" w:rsidP="00386535">
            <w:pPr>
              <w:pStyle w:val="a6"/>
              <w:rPr>
                <w:sz w:val="16"/>
                <w:szCs w:val="16"/>
              </w:rPr>
            </w:pPr>
          </w:p>
        </w:tc>
        <w:tc>
          <w:tcPr>
            <w:tcW w:w="148" w:type="pct"/>
            <w:tcMar>
              <w:left w:w="28" w:type="dxa"/>
              <w:right w:w="28" w:type="dxa"/>
            </w:tcMar>
            <w:vAlign w:val="center"/>
            <w:hideMark/>
          </w:tcPr>
          <w:p w14:paraId="68E9E862" w14:textId="57B26B41" w:rsidR="00DB19BD" w:rsidRPr="00386535" w:rsidRDefault="00DB19BD" w:rsidP="00386535">
            <w:pPr>
              <w:pStyle w:val="a6"/>
              <w:rPr>
                <w:sz w:val="16"/>
                <w:szCs w:val="16"/>
              </w:rPr>
            </w:pPr>
          </w:p>
        </w:tc>
        <w:tc>
          <w:tcPr>
            <w:tcW w:w="148" w:type="pct"/>
            <w:tcMar>
              <w:left w:w="28" w:type="dxa"/>
              <w:right w:w="28" w:type="dxa"/>
            </w:tcMar>
            <w:vAlign w:val="center"/>
            <w:hideMark/>
          </w:tcPr>
          <w:p w14:paraId="7084E37F" w14:textId="72C9916C" w:rsidR="00DB19BD" w:rsidRPr="00386535" w:rsidRDefault="00DB19BD" w:rsidP="00386535">
            <w:pPr>
              <w:pStyle w:val="a6"/>
              <w:rPr>
                <w:sz w:val="16"/>
                <w:szCs w:val="16"/>
              </w:rPr>
            </w:pPr>
          </w:p>
        </w:tc>
        <w:tc>
          <w:tcPr>
            <w:tcW w:w="158" w:type="pct"/>
            <w:tcMar>
              <w:left w:w="28" w:type="dxa"/>
              <w:right w:w="28" w:type="dxa"/>
            </w:tcMar>
            <w:vAlign w:val="center"/>
            <w:hideMark/>
          </w:tcPr>
          <w:p w14:paraId="35186E8E" w14:textId="77777777" w:rsidR="00DB19BD" w:rsidRPr="00386535" w:rsidRDefault="00DB19BD" w:rsidP="00386535">
            <w:pPr>
              <w:pStyle w:val="a6"/>
              <w:rPr>
                <w:sz w:val="16"/>
                <w:szCs w:val="16"/>
              </w:rPr>
            </w:pPr>
            <w:r w:rsidRPr="00386535">
              <w:rPr>
                <w:sz w:val="16"/>
                <w:szCs w:val="16"/>
              </w:rPr>
              <w:t>55,9</w:t>
            </w:r>
          </w:p>
        </w:tc>
        <w:tc>
          <w:tcPr>
            <w:tcW w:w="186" w:type="pct"/>
            <w:tcMar>
              <w:left w:w="28" w:type="dxa"/>
              <w:right w:w="28" w:type="dxa"/>
            </w:tcMar>
            <w:vAlign w:val="center"/>
            <w:hideMark/>
          </w:tcPr>
          <w:p w14:paraId="05561B53"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972737E" w14:textId="77777777" w:rsidTr="00DB19BD">
        <w:trPr>
          <w:trHeight w:val="300"/>
        </w:trPr>
        <w:tc>
          <w:tcPr>
            <w:tcW w:w="124" w:type="pct"/>
            <w:tcMar>
              <w:left w:w="28" w:type="dxa"/>
              <w:right w:w="28" w:type="dxa"/>
            </w:tcMar>
            <w:vAlign w:val="center"/>
            <w:hideMark/>
          </w:tcPr>
          <w:p w14:paraId="1758ECC6"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9802346" w14:textId="77777777" w:rsidR="00DB19BD" w:rsidRPr="00386535" w:rsidRDefault="00DB19BD" w:rsidP="00386535">
            <w:pPr>
              <w:pStyle w:val="a6"/>
              <w:rPr>
                <w:sz w:val="16"/>
                <w:szCs w:val="16"/>
              </w:rPr>
            </w:pPr>
            <w:r w:rsidRPr="00386535">
              <w:rPr>
                <w:sz w:val="16"/>
                <w:szCs w:val="16"/>
              </w:rPr>
              <w:t>Ремонт тепловой сети  ул. Весенняя, 8</w:t>
            </w:r>
          </w:p>
        </w:tc>
        <w:tc>
          <w:tcPr>
            <w:tcW w:w="190" w:type="pct"/>
            <w:tcMar>
              <w:left w:w="28" w:type="dxa"/>
              <w:right w:w="28" w:type="dxa"/>
            </w:tcMar>
            <w:vAlign w:val="center"/>
            <w:hideMark/>
          </w:tcPr>
          <w:p w14:paraId="53D608D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51F480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C1BE9EC" w14:textId="77777777" w:rsidR="00DB19BD" w:rsidRPr="00386535" w:rsidRDefault="00DB19BD" w:rsidP="00386535">
            <w:pPr>
              <w:pStyle w:val="a6"/>
              <w:rPr>
                <w:sz w:val="16"/>
                <w:szCs w:val="16"/>
              </w:rPr>
            </w:pPr>
            <w:r w:rsidRPr="00386535">
              <w:rPr>
                <w:sz w:val="16"/>
                <w:szCs w:val="16"/>
              </w:rPr>
              <w:t>8</w:t>
            </w:r>
          </w:p>
        </w:tc>
        <w:tc>
          <w:tcPr>
            <w:tcW w:w="190" w:type="pct"/>
            <w:tcMar>
              <w:left w:w="28" w:type="dxa"/>
              <w:right w:w="28" w:type="dxa"/>
            </w:tcMar>
            <w:vAlign w:val="center"/>
            <w:hideMark/>
          </w:tcPr>
          <w:p w14:paraId="45E9DC59"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7B72577"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082505A0"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0F5571DE"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BFE019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A905460" w14:textId="77777777" w:rsidR="00DB19BD" w:rsidRPr="00386535" w:rsidRDefault="00DB19BD" w:rsidP="00386535">
            <w:pPr>
              <w:pStyle w:val="a6"/>
              <w:rPr>
                <w:sz w:val="16"/>
                <w:szCs w:val="16"/>
              </w:rPr>
            </w:pPr>
            <w:r w:rsidRPr="00386535">
              <w:rPr>
                <w:sz w:val="16"/>
                <w:szCs w:val="16"/>
              </w:rPr>
              <w:t>22,0</w:t>
            </w:r>
          </w:p>
        </w:tc>
        <w:tc>
          <w:tcPr>
            <w:tcW w:w="132" w:type="pct"/>
            <w:tcMar>
              <w:left w:w="28" w:type="dxa"/>
              <w:right w:w="28" w:type="dxa"/>
            </w:tcMar>
            <w:vAlign w:val="center"/>
            <w:hideMark/>
          </w:tcPr>
          <w:p w14:paraId="4E01C223" w14:textId="39DCE342" w:rsidR="00DB19BD" w:rsidRPr="00386535" w:rsidRDefault="00DB19BD" w:rsidP="00386535">
            <w:pPr>
              <w:pStyle w:val="a6"/>
              <w:rPr>
                <w:sz w:val="16"/>
                <w:szCs w:val="16"/>
              </w:rPr>
            </w:pPr>
          </w:p>
        </w:tc>
        <w:tc>
          <w:tcPr>
            <w:tcW w:w="148" w:type="pct"/>
            <w:tcMar>
              <w:left w:w="28" w:type="dxa"/>
              <w:right w:w="28" w:type="dxa"/>
            </w:tcMar>
            <w:vAlign w:val="center"/>
            <w:hideMark/>
          </w:tcPr>
          <w:p w14:paraId="34819BB2" w14:textId="6A071ABD" w:rsidR="00DB19BD" w:rsidRPr="00386535" w:rsidRDefault="00DB19BD" w:rsidP="00386535">
            <w:pPr>
              <w:pStyle w:val="a6"/>
              <w:rPr>
                <w:sz w:val="16"/>
                <w:szCs w:val="16"/>
              </w:rPr>
            </w:pPr>
          </w:p>
        </w:tc>
        <w:tc>
          <w:tcPr>
            <w:tcW w:w="148" w:type="pct"/>
            <w:tcMar>
              <w:left w:w="28" w:type="dxa"/>
              <w:right w:w="28" w:type="dxa"/>
            </w:tcMar>
            <w:vAlign w:val="center"/>
            <w:hideMark/>
          </w:tcPr>
          <w:p w14:paraId="6B3ED37A" w14:textId="2D99B49B" w:rsidR="00DB19BD" w:rsidRPr="00386535" w:rsidRDefault="00DB19BD" w:rsidP="00386535">
            <w:pPr>
              <w:pStyle w:val="a6"/>
              <w:rPr>
                <w:sz w:val="16"/>
                <w:szCs w:val="16"/>
              </w:rPr>
            </w:pPr>
          </w:p>
        </w:tc>
        <w:tc>
          <w:tcPr>
            <w:tcW w:w="148" w:type="pct"/>
            <w:tcMar>
              <w:left w:w="28" w:type="dxa"/>
              <w:right w:w="28" w:type="dxa"/>
            </w:tcMar>
            <w:vAlign w:val="center"/>
            <w:hideMark/>
          </w:tcPr>
          <w:p w14:paraId="6443EB06" w14:textId="7CB26004" w:rsidR="00DB19BD" w:rsidRPr="00386535" w:rsidRDefault="00DB19BD" w:rsidP="00386535">
            <w:pPr>
              <w:pStyle w:val="a6"/>
              <w:rPr>
                <w:sz w:val="16"/>
                <w:szCs w:val="16"/>
              </w:rPr>
            </w:pPr>
          </w:p>
        </w:tc>
        <w:tc>
          <w:tcPr>
            <w:tcW w:w="148" w:type="pct"/>
            <w:tcMar>
              <w:left w:w="28" w:type="dxa"/>
              <w:right w:w="28" w:type="dxa"/>
            </w:tcMar>
            <w:vAlign w:val="center"/>
            <w:hideMark/>
          </w:tcPr>
          <w:p w14:paraId="1C9C4130" w14:textId="621A851E" w:rsidR="00DB19BD" w:rsidRPr="00386535" w:rsidRDefault="00DB19BD" w:rsidP="00386535">
            <w:pPr>
              <w:pStyle w:val="a6"/>
              <w:rPr>
                <w:sz w:val="16"/>
                <w:szCs w:val="16"/>
              </w:rPr>
            </w:pPr>
          </w:p>
        </w:tc>
        <w:tc>
          <w:tcPr>
            <w:tcW w:w="148" w:type="pct"/>
            <w:tcMar>
              <w:left w:w="28" w:type="dxa"/>
              <w:right w:w="28" w:type="dxa"/>
            </w:tcMar>
            <w:vAlign w:val="center"/>
            <w:hideMark/>
          </w:tcPr>
          <w:p w14:paraId="317D9984" w14:textId="2E71BFEB" w:rsidR="00DB19BD" w:rsidRPr="00386535" w:rsidRDefault="00DB19BD" w:rsidP="00386535">
            <w:pPr>
              <w:pStyle w:val="a6"/>
              <w:rPr>
                <w:sz w:val="16"/>
                <w:szCs w:val="16"/>
              </w:rPr>
            </w:pPr>
          </w:p>
        </w:tc>
        <w:tc>
          <w:tcPr>
            <w:tcW w:w="148" w:type="pct"/>
            <w:tcMar>
              <w:left w:w="28" w:type="dxa"/>
              <w:right w:w="28" w:type="dxa"/>
            </w:tcMar>
            <w:vAlign w:val="center"/>
            <w:hideMark/>
          </w:tcPr>
          <w:p w14:paraId="3A7736F1" w14:textId="5CDC630D" w:rsidR="00DB19BD" w:rsidRPr="00386535" w:rsidRDefault="00DB19BD" w:rsidP="00386535">
            <w:pPr>
              <w:pStyle w:val="a6"/>
              <w:rPr>
                <w:sz w:val="16"/>
                <w:szCs w:val="16"/>
              </w:rPr>
            </w:pPr>
          </w:p>
        </w:tc>
        <w:tc>
          <w:tcPr>
            <w:tcW w:w="148" w:type="pct"/>
            <w:tcMar>
              <w:left w:w="28" w:type="dxa"/>
              <w:right w:w="28" w:type="dxa"/>
            </w:tcMar>
            <w:vAlign w:val="center"/>
            <w:hideMark/>
          </w:tcPr>
          <w:p w14:paraId="0A839B2A" w14:textId="0DD0CAE8" w:rsidR="00DB19BD" w:rsidRPr="00386535" w:rsidRDefault="00DB19BD" w:rsidP="00386535">
            <w:pPr>
              <w:pStyle w:val="a6"/>
              <w:rPr>
                <w:sz w:val="16"/>
                <w:szCs w:val="16"/>
              </w:rPr>
            </w:pPr>
          </w:p>
        </w:tc>
        <w:tc>
          <w:tcPr>
            <w:tcW w:w="148" w:type="pct"/>
            <w:tcMar>
              <w:left w:w="28" w:type="dxa"/>
              <w:right w:w="28" w:type="dxa"/>
            </w:tcMar>
            <w:vAlign w:val="center"/>
            <w:hideMark/>
          </w:tcPr>
          <w:p w14:paraId="75E4450A" w14:textId="1E04F050" w:rsidR="00DB19BD" w:rsidRPr="00386535" w:rsidRDefault="00DB19BD" w:rsidP="00386535">
            <w:pPr>
              <w:pStyle w:val="a6"/>
              <w:rPr>
                <w:sz w:val="16"/>
                <w:szCs w:val="16"/>
              </w:rPr>
            </w:pPr>
          </w:p>
        </w:tc>
        <w:tc>
          <w:tcPr>
            <w:tcW w:w="148" w:type="pct"/>
            <w:tcMar>
              <w:left w:w="28" w:type="dxa"/>
              <w:right w:w="28" w:type="dxa"/>
            </w:tcMar>
            <w:vAlign w:val="center"/>
            <w:hideMark/>
          </w:tcPr>
          <w:p w14:paraId="513985F8" w14:textId="3E83F239" w:rsidR="00DB19BD" w:rsidRPr="00386535" w:rsidRDefault="00DB19BD" w:rsidP="00386535">
            <w:pPr>
              <w:pStyle w:val="a6"/>
              <w:rPr>
                <w:sz w:val="16"/>
                <w:szCs w:val="16"/>
              </w:rPr>
            </w:pPr>
          </w:p>
        </w:tc>
        <w:tc>
          <w:tcPr>
            <w:tcW w:w="148" w:type="pct"/>
            <w:tcMar>
              <w:left w:w="28" w:type="dxa"/>
              <w:right w:w="28" w:type="dxa"/>
            </w:tcMar>
            <w:vAlign w:val="center"/>
            <w:hideMark/>
          </w:tcPr>
          <w:p w14:paraId="26D56651" w14:textId="66F04148" w:rsidR="00DB19BD" w:rsidRPr="00386535" w:rsidRDefault="00DB19BD" w:rsidP="00386535">
            <w:pPr>
              <w:pStyle w:val="a6"/>
              <w:rPr>
                <w:sz w:val="16"/>
                <w:szCs w:val="16"/>
              </w:rPr>
            </w:pPr>
          </w:p>
        </w:tc>
        <w:tc>
          <w:tcPr>
            <w:tcW w:w="148" w:type="pct"/>
            <w:tcMar>
              <w:left w:w="28" w:type="dxa"/>
              <w:right w:w="28" w:type="dxa"/>
            </w:tcMar>
            <w:vAlign w:val="center"/>
            <w:hideMark/>
          </w:tcPr>
          <w:p w14:paraId="63C3087E" w14:textId="2A05596C" w:rsidR="00DB19BD" w:rsidRPr="00386535" w:rsidRDefault="00DB19BD" w:rsidP="00386535">
            <w:pPr>
              <w:pStyle w:val="a6"/>
              <w:rPr>
                <w:sz w:val="16"/>
                <w:szCs w:val="16"/>
              </w:rPr>
            </w:pPr>
          </w:p>
        </w:tc>
        <w:tc>
          <w:tcPr>
            <w:tcW w:w="148" w:type="pct"/>
            <w:tcMar>
              <w:left w:w="28" w:type="dxa"/>
              <w:right w:w="28" w:type="dxa"/>
            </w:tcMar>
            <w:vAlign w:val="center"/>
            <w:hideMark/>
          </w:tcPr>
          <w:p w14:paraId="4C29A629" w14:textId="2A445E26" w:rsidR="00DB19BD" w:rsidRPr="00386535" w:rsidRDefault="00DB19BD" w:rsidP="00386535">
            <w:pPr>
              <w:pStyle w:val="a6"/>
              <w:rPr>
                <w:sz w:val="16"/>
                <w:szCs w:val="16"/>
              </w:rPr>
            </w:pPr>
          </w:p>
        </w:tc>
        <w:tc>
          <w:tcPr>
            <w:tcW w:w="148" w:type="pct"/>
            <w:tcMar>
              <w:left w:w="28" w:type="dxa"/>
              <w:right w:w="28" w:type="dxa"/>
            </w:tcMar>
            <w:vAlign w:val="center"/>
            <w:hideMark/>
          </w:tcPr>
          <w:p w14:paraId="74D84B4F" w14:textId="1BDCB073" w:rsidR="00DB19BD" w:rsidRPr="00386535" w:rsidRDefault="00DB19BD" w:rsidP="00386535">
            <w:pPr>
              <w:pStyle w:val="a6"/>
              <w:rPr>
                <w:sz w:val="16"/>
                <w:szCs w:val="16"/>
              </w:rPr>
            </w:pPr>
          </w:p>
        </w:tc>
        <w:tc>
          <w:tcPr>
            <w:tcW w:w="148" w:type="pct"/>
            <w:tcMar>
              <w:left w:w="28" w:type="dxa"/>
              <w:right w:w="28" w:type="dxa"/>
            </w:tcMar>
            <w:vAlign w:val="center"/>
            <w:hideMark/>
          </w:tcPr>
          <w:p w14:paraId="28CDFC6D" w14:textId="7C69DAAE" w:rsidR="00DB19BD" w:rsidRPr="00386535" w:rsidRDefault="00DB19BD" w:rsidP="00386535">
            <w:pPr>
              <w:pStyle w:val="a6"/>
              <w:rPr>
                <w:sz w:val="16"/>
                <w:szCs w:val="16"/>
              </w:rPr>
            </w:pPr>
          </w:p>
        </w:tc>
        <w:tc>
          <w:tcPr>
            <w:tcW w:w="148" w:type="pct"/>
            <w:tcMar>
              <w:left w:w="28" w:type="dxa"/>
              <w:right w:w="28" w:type="dxa"/>
            </w:tcMar>
            <w:vAlign w:val="center"/>
            <w:hideMark/>
          </w:tcPr>
          <w:p w14:paraId="0159BCA4" w14:textId="03F73A2E" w:rsidR="00DB19BD" w:rsidRPr="00386535" w:rsidRDefault="00DB19BD" w:rsidP="00386535">
            <w:pPr>
              <w:pStyle w:val="a6"/>
              <w:rPr>
                <w:sz w:val="16"/>
                <w:szCs w:val="16"/>
              </w:rPr>
            </w:pPr>
          </w:p>
        </w:tc>
        <w:tc>
          <w:tcPr>
            <w:tcW w:w="158" w:type="pct"/>
            <w:tcMar>
              <w:left w:w="28" w:type="dxa"/>
              <w:right w:w="28" w:type="dxa"/>
            </w:tcMar>
            <w:vAlign w:val="center"/>
            <w:hideMark/>
          </w:tcPr>
          <w:p w14:paraId="6AA6874A" w14:textId="77777777" w:rsidR="00DB19BD" w:rsidRPr="00386535" w:rsidRDefault="00DB19BD" w:rsidP="00386535">
            <w:pPr>
              <w:pStyle w:val="a6"/>
              <w:rPr>
                <w:sz w:val="16"/>
                <w:szCs w:val="16"/>
              </w:rPr>
            </w:pPr>
            <w:r w:rsidRPr="00386535">
              <w:rPr>
                <w:sz w:val="16"/>
                <w:szCs w:val="16"/>
              </w:rPr>
              <w:t>22,0</w:t>
            </w:r>
          </w:p>
        </w:tc>
        <w:tc>
          <w:tcPr>
            <w:tcW w:w="186" w:type="pct"/>
            <w:tcMar>
              <w:left w:w="28" w:type="dxa"/>
              <w:right w:w="28" w:type="dxa"/>
            </w:tcMar>
            <w:vAlign w:val="center"/>
            <w:hideMark/>
          </w:tcPr>
          <w:p w14:paraId="11A1061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39E216E" w14:textId="77777777" w:rsidTr="00DB19BD">
        <w:trPr>
          <w:trHeight w:val="300"/>
        </w:trPr>
        <w:tc>
          <w:tcPr>
            <w:tcW w:w="124" w:type="pct"/>
            <w:tcMar>
              <w:left w:w="28" w:type="dxa"/>
              <w:right w:w="28" w:type="dxa"/>
            </w:tcMar>
            <w:vAlign w:val="center"/>
            <w:hideMark/>
          </w:tcPr>
          <w:p w14:paraId="66C5A74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7AE3377" w14:textId="77777777" w:rsidR="00DB19BD" w:rsidRPr="00386535" w:rsidRDefault="00DB19BD" w:rsidP="00386535">
            <w:pPr>
              <w:pStyle w:val="a6"/>
              <w:rPr>
                <w:sz w:val="16"/>
                <w:szCs w:val="16"/>
              </w:rPr>
            </w:pPr>
            <w:r w:rsidRPr="00386535">
              <w:rPr>
                <w:sz w:val="16"/>
                <w:szCs w:val="16"/>
              </w:rPr>
              <w:t>Ремонт тепловой сети  ул. Емавльская, 7</w:t>
            </w:r>
          </w:p>
        </w:tc>
        <w:tc>
          <w:tcPr>
            <w:tcW w:w="190" w:type="pct"/>
            <w:tcMar>
              <w:left w:w="28" w:type="dxa"/>
              <w:right w:w="28" w:type="dxa"/>
            </w:tcMar>
            <w:vAlign w:val="center"/>
            <w:hideMark/>
          </w:tcPr>
          <w:p w14:paraId="00F947A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63FA3D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27C7F51" w14:textId="77777777" w:rsidR="00DB19BD" w:rsidRPr="00386535" w:rsidRDefault="00DB19BD" w:rsidP="00386535">
            <w:pPr>
              <w:pStyle w:val="a6"/>
              <w:rPr>
                <w:sz w:val="16"/>
                <w:szCs w:val="16"/>
              </w:rPr>
            </w:pPr>
            <w:r w:rsidRPr="00386535">
              <w:rPr>
                <w:sz w:val="16"/>
                <w:szCs w:val="16"/>
              </w:rPr>
              <w:t>1,7</w:t>
            </w:r>
          </w:p>
        </w:tc>
        <w:tc>
          <w:tcPr>
            <w:tcW w:w="190" w:type="pct"/>
            <w:tcMar>
              <w:left w:w="28" w:type="dxa"/>
              <w:right w:w="28" w:type="dxa"/>
            </w:tcMar>
            <w:vAlign w:val="center"/>
            <w:hideMark/>
          </w:tcPr>
          <w:p w14:paraId="7D2D0523"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32B1132" w14:textId="77777777" w:rsidR="00DB19BD" w:rsidRPr="00386535" w:rsidRDefault="00DB19BD" w:rsidP="00386535">
            <w:pPr>
              <w:pStyle w:val="a6"/>
              <w:rPr>
                <w:sz w:val="16"/>
                <w:szCs w:val="16"/>
              </w:rPr>
            </w:pPr>
            <w:r w:rsidRPr="00386535">
              <w:rPr>
                <w:sz w:val="16"/>
                <w:szCs w:val="16"/>
              </w:rPr>
              <w:t>250</w:t>
            </w:r>
          </w:p>
        </w:tc>
        <w:tc>
          <w:tcPr>
            <w:tcW w:w="190" w:type="pct"/>
            <w:tcMar>
              <w:left w:w="28" w:type="dxa"/>
              <w:right w:w="28" w:type="dxa"/>
            </w:tcMar>
            <w:vAlign w:val="center"/>
            <w:hideMark/>
          </w:tcPr>
          <w:p w14:paraId="663F70EC" w14:textId="77777777" w:rsidR="00DB19BD" w:rsidRPr="00386535" w:rsidRDefault="00DB19BD" w:rsidP="00386535">
            <w:pPr>
              <w:pStyle w:val="a6"/>
              <w:rPr>
                <w:sz w:val="16"/>
                <w:szCs w:val="16"/>
              </w:rPr>
            </w:pPr>
            <w:r w:rsidRPr="00386535">
              <w:rPr>
                <w:sz w:val="16"/>
                <w:szCs w:val="16"/>
              </w:rPr>
              <w:t>250</w:t>
            </w:r>
          </w:p>
        </w:tc>
        <w:tc>
          <w:tcPr>
            <w:tcW w:w="190" w:type="pct"/>
            <w:tcMar>
              <w:left w:w="28" w:type="dxa"/>
              <w:right w:w="28" w:type="dxa"/>
            </w:tcMar>
            <w:vAlign w:val="center"/>
            <w:hideMark/>
          </w:tcPr>
          <w:p w14:paraId="2ADBEBB2"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1EDDCF6"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D42A648" w14:textId="77777777" w:rsidR="00DB19BD" w:rsidRPr="00386535" w:rsidRDefault="00DB19BD" w:rsidP="00386535">
            <w:pPr>
              <w:pStyle w:val="a6"/>
              <w:rPr>
                <w:sz w:val="16"/>
                <w:szCs w:val="16"/>
              </w:rPr>
            </w:pPr>
            <w:r w:rsidRPr="00386535">
              <w:rPr>
                <w:sz w:val="16"/>
                <w:szCs w:val="16"/>
              </w:rPr>
              <w:t>37,7</w:t>
            </w:r>
          </w:p>
        </w:tc>
        <w:tc>
          <w:tcPr>
            <w:tcW w:w="132" w:type="pct"/>
            <w:tcMar>
              <w:left w:w="28" w:type="dxa"/>
              <w:right w:w="28" w:type="dxa"/>
            </w:tcMar>
            <w:vAlign w:val="center"/>
            <w:hideMark/>
          </w:tcPr>
          <w:p w14:paraId="70F1D49F" w14:textId="3E7F98A7" w:rsidR="00DB19BD" w:rsidRPr="00386535" w:rsidRDefault="00DB19BD" w:rsidP="00386535">
            <w:pPr>
              <w:pStyle w:val="a6"/>
              <w:rPr>
                <w:sz w:val="16"/>
                <w:szCs w:val="16"/>
              </w:rPr>
            </w:pPr>
          </w:p>
        </w:tc>
        <w:tc>
          <w:tcPr>
            <w:tcW w:w="148" w:type="pct"/>
            <w:tcMar>
              <w:left w:w="28" w:type="dxa"/>
              <w:right w:w="28" w:type="dxa"/>
            </w:tcMar>
            <w:vAlign w:val="center"/>
            <w:hideMark/>
          </w:tcPr>
          <w:p w14:paraId="0876C802" w14:textId="4010235F" w:rsidR="00DB19BD" w:rsidRPr="00386535" w:rsidRDefault="00DB19BD" w:rsidP="00386535">
            <w:pPr>
              <w:pStyle w:val="a6"/>
              <w:rPr>
                <w:sz w:val="16"/>
                <w:szCs w:val="16"/>
              </w:rPr>
            </w:pPr>
          </w:p>
        </w:tc>
        <w:tc>
          <w:tcPr>
            <w:tcW w:w="148" w:type="pct"/>
            <w:tcMar>
              <w:left w:w="28" w:type="dxa"/>
              <w:right w:w="28" w:type="dxa"/>
            </w:tcMar>
            <w:vAlign w:val="center"/>
            <w:hideMark/>
          </w:tcPr>
          <w:p w14:paraId="4FE3AC19" w14:textId="4629D225" w:rsidR="00DB19BD" w:rsidRPr="00386535" w:rsidRDefault="00DB19BD" w:rsidP="00386535">
            <w:pPr>
              <w:pStyle w:val="a6"/>
              <w:rPr>
                <w:sz w:val="16"/>
                <w:szCs w:val="16"/>
              </w:rPr>
            </w:pPr>
          </w:p>
        </w:tc>
        <w:tc>
          <w:tcPr>
            <w:tcW w:w="148" w:type="pct"/>
            <w:tcMar>
              <w:left w:w="28" w:type="dxa"/>
              <w:right w:w="28" w:type="dxa"/>
            </w:tcMar>
            <w:vAlign w:val="center"/>
            <w:hideMark/>
          </w:tcPr>
          <w:p w14:paraId="6C4E1DD6" w14:textId="4D6FBF17" w:rsidR="00DB19BD" w:rsidRPr="00386535" w:rsidRDefault="00DB19BD" w:rsidP="00386535">
            <w:pPr>
              <w:pStyle w:val="a6"/>
              <w:rPr>
                <w:sz w:val="16"/>
                <w:szCs w:val="16"/>
              </w:rPr>
            </w:pPr>
          </w:p>
        </w:tc>
        <w:tc>
          <w:tcPr>
            <w:tcW w:w="148" w:type="pct"/>
            <w:tcMar>
              <w:left w:w="28" w:type="dxa"/>
              <w:right w:w="28" w:type="dxa"/>
            </w:tcMar>
            <w:vAlign w:val="center"/>
            <w:hideMark/>
          </w:tcPr>
          <w:p w14:paraId="0BDB8405" w14:textId="5302B38A" w:rsidR="00DB19BD" w:rsidRPr="00386535" w:rsidRDefault="00DB19BD" w:rsidP="00386535">
            <w:pPr>
              <w:pStyle w:val="a6"/>
              <w:rPr>
                <w:sz w:val="16"/>
                <w:szCs w:val="16"/>
              </w:rPr>
            </w:pPr>
          </w:p>
        </w:tc>
        <w:tc>
          <w:tcPr>
            <w:tcW w:w="148" w:type="pct"/>
            <w:tcMar>
              <w:left w:w="28" w:type="dxa"/>
              <w:right w:w="28" w:type="dxa"/>
            </w:tcMar>
            <w:vAlign w:val="center"/>
            <w:hideMark/>
          </w:tcPr>
          <w:p w14:paraId="7F646F3B" w14:textId="29AE9B56" w:rsidR="00DB19BD" w:rsidRPr="00386535" w:rsidRDefault="00DB19BD" w:rsidP="00386535">
            <w:pPr>
              <w:pStyle w:val="a6"/>
              <w:rPr>
                <w:sz w:val="16"/>
                <w:szCs w:val="16"/>
              </w:rPr>
            </w:pPr>
          </w:p>
        </w:tc>
        <w:tc>
          <w:tcPr>
            <w:tcW w:w="148" w:type="pct"/>
            <w:tcMar>
              <w:left w:w="28" w:type="dxa"/>
              <w:right w:w="28" w:type="dxa"/>
            </w:tcMar>
            <w:vAlign w:val="center"/>
            <w:hideMark/>
          </w:tcPr>
          <w:p w14:paraId="4B0C2C36" w14:textId="2A8A02CB" w:rsidR="00DB19BD" w:rsidRPr="00386535" w:rsidRDefault="00DB19BD" w:rsidP="00386535">
            <w:pPr>
              <w:pStyle w:val="a6"/>
              <w:rPr>
                <w:sz w:val="16"/>
                <w:szCs w:val="16"/>
              </w:rPr>
            </w:pPr>
          </w:p>
        </w:tc>
        <w:tc>
          <w:tcPr>
            <w:tcW w:w="148" w:type="pct"/>
            <w:tcMar>
              <w:left w:w="28" w:type="dxa"/>
              <w:right w:w="28" w:type="dxa"/>
            </w:tcMar>
            <w:vAlign w:val="center"/>
            <w:hideMark/>
          </w:tcPr>
          <w:p w14:paraId="2D08DE2C" w14:textId="0B99E357" w:rsidR="00DB19BD" w:rsidRPr="00386535" w:rsidRDefault="00DB19BD" w:rsidP="00386535">
            <w:pPr>
              <w:pStyle w:val="a6"/>
              <w:rPr>
                <w:sz w:val="16"/>
                <w:szCs w:val="16"/>
              </w:rPr>
            </w:pPr>
          </w:p>
        </w:tc>
        <w:tc>
          <w:tcPr>
            <w:tcW w:w="148" w:type="pct"/>
            <w:tcMar>
              <w:left w:w="28" w:type="dxa"/>
              <w:right w:w="28" w:type="dxa"/>
            </w:tcMar>
            <w:vAlign w:val="center"/>
            <w:hideMark/>
          </w:tcPr>
          <w:p w14:paraId="48400D8F" w14:textId="29B33FEC" w:rsidR="00DB19BD" w:rsidRPr="00386535" w:rsidRDefault="00DB19BD" w:rsidP="00386535">
            <w:pPr>
              <w:pStyle w:val="a6"/>
              <w:rPr>
                <w:sz w:val="16"/>
                <w:szCs w:val="16"/>
              </w:rPr>
            </w:pPr>
          </w:p>
        </w:tc>
        <w:tc>
          <w:tcPr>
            <w:tcW w:w="148" w:type="pct"/>
            <w:tcMar>
              <w:left w:w="28" w:type="dxa"/>
              <w:right w:w="28" w:type="dxa"/>
            </w:tcMar>
            <w:vAlign w:val="center"/>
            <w:hideMark/>
          </w:tcPr>
          <w:p w14:paraId="5C54FD0A" w14:textId="5CA806DE" w:rsidR="00DB19BD" w:rsidRPr="00386535" w:rsidRDefault="00DB19BD" w:rsidP="00386535">
            <w:pPr>
              <w:pStyle w:val="a6"/>
              <w:rPr>
                <w:sz w:val="16"/>
                <w:szCs w:val="16"/>
              </w:rPr>
            </w:pPr>
          </w:p>
        </w:tc>
        <w:tc>
          <w:tcPr>
            <w:tcW w:w="148" w:type="pct"/>
            <w:tcMar>
              <w:left w:w="28" w:type="dxa"/>
              <w:right w:w="28" w:type="dxa"/>
            </w:tcMar>
            <w:vAlign w:val="center"/>
            <w:hideMark/>
          </w:tcPr>
          <w:p w14:paraId="437C5D85" w14:textId="351C4D16" w:rsidR="00DB19BD" w:rsidRPr="00386535" w:rsidRDefault="00DB19BD" w:rsidP="00386535">
            <w:pPr>
              <w:pStyle w:val="a6"/>
              <w:rPr>
                <w:sz w:val="16"/>
                <w:szCs w:val="16"/>
              </w:rPr>
            </w:pPr>
          </w:p>
        </w:tc>
        <w:tc>
          <w:tcPr>
            <w:tcW w:w="148" w:type="pct"/>
            <w:tcMar>
              <w:left w:w="28" w:type="dxa"/>
              <w:right w:w="28" w:type="dxa"/>
            </w:tcMar>
            <w:vAlign w:val="center"/>
            <w:hideMark/>
          </w:tcPr>
          <w:p w14:paraId="151C9EF2" w14:textId="19C6280D" w:rsidR="00DB19BD" w:rsidRPr="00386535" w:rsidRDefault="00DB19BD" w:rsidP="00386535">
            <w:pPr>
              <w:pStyle w:val="a6"/>
              <w:rPr>
                <w:sz w:val="16"/>
                <w:szCs w:val="16"/>
              </w:rPr>
            </w:pPr>
          </w:p>
        </w:tc>
        <w:tc>
          <w:tcPr>
            <w:tcW w:w="148" w:type="pct"/>
            <w:tcMar>
              <w:left w:w="28" w:type="dxa"/>
              <w:right w:w="28" w:type="dxa"/>
            </w:tcMar>
            <w:vAlign w:val="center"/>
            <w:hideMark/>
          </w:tcPr>
          <w:p w14:paraId="060A6569" w14:textId="61FB3324" w:rsidR="00DB19BD" w:rsidRPr="00386535" w:rsidRDefault="00DB19BD" w:rsidP="00386535">
            <w:pPr>
              <w:pStyle w:val="a6"/>
              <w:rPr>
                <w:sz w:val="16"/>
                <w:szCs w:val="16"/>
              </w:rPr>
            </w:pPr>
          </w:p>
        </w:tc>
        <w:tc>
          <w:tcPr>
            <w:tcW w:w="148" w:type="pct"/>
            <w:tcMar>
              <w:left w:w="28" w:type="dxa"/>
              <w:right w:w="28" w:type="dxa"/>
            </w:tcMar>
            <w:vAlign w:val="center"/>
            <w:hideMark/>
          </w:tcPr>
          <w:p w14:paraId="57E12929" w14:textId="7CE5E3A9" w:rsidR="00DB19BD" w:rsidRPr="00386535" w:rsidRDefault="00DB19BD" w:rsidP="00386535">
            <w:pPr>
              <w:pStyle w:val="a6"/>
              <w:rPr>
                <w:sz w:val="16"/>
                <w:szCs w:val="16"/>
              </w:rPr>
            </w:pPr>
          </w:p>
        </w:tc>
        <w:tc>
          <w:tcPr>
            <w:tcW w:w="148" w:type="pct"/>
            <w:tcMar>
              <w:left w:w="28" w:type="dxa"/>
              <w:right w:w="28" w:type="dxa"/>
            </w:tcMar>
            <w:vAlign w:val="center"/>
            <w:hideMark/>
          </w:tcPr>
          <w:p w14:paraId="73F4F6B0" w14:textId="1A5BC6B4" w:rsidR="00DB19BD" w:rsidRPr="00386535" w:rsidRDefault="00DB19BD" w:rsidP="00386535">
            <w:pPr>
              <w:pStyle w:val="a6"/>
              <w:rPr>
                <w:sz w:val="16"/>
                <w:szCs w:val="16"/>
              </w:rPr>
            </w:pPr>
          </w:p>
        </w:tc>
        <w:tc>
          <w:tcPr>
            <w:tcW w:w="148" w:type="pct"/>
            <w:tcMar>
              <w:left w:w="28" w:type="dxa"/>
              <w:right w:w="28" w:type="dxa"/>
            </w:tcMar>
            <w:vAlign w:val="center"/>
            <w:hideMark/>
          </w:tcPr>
          <w:p w14:paraId="17A8B441" w14:textId="4DE2A80E" w:rsidR="00DB19BD" w:rsidRPr="00386535" w:rsidRDefault="00DB19BD" w:rsidP="00386535">
            <w:pPr>
              <w:pStyle w:val="a6"/>
              <w:rPr>
                <w:sz w:val="16"/>
                <w:szCs w:val="16"/>
              </w:rPr>
            </w:pPr>
          </w:p>
        </w:tc>
        <w:tc>
          <w:tcPr>
            <w:tcW w:w="158" w:type="pct"/>
            <w:tcMar>
              <w:left w:w="28" w:type="dxa"/>
              <w:right w:w="28" w:type="dxa"/>
            </w:tcMar>
            <w:vAlign w:val="center"/>
            <w:hideMark/>
          </w:tcPr>
          <w:p w14:paraId="3E17CDE5" w14:textId="77777777" w:rsidR="00DB19BD" w:rsidRPr="00386535" w:rsidRDefault="00DB19BD" w:rsidP="00386535">
            <w:pPr>
              <w:pStyle w:val="a6"/>
              <w:rPr>
                <w:sz w:val="16"/>
                <w:szCs w:val="16"/>
              </w:rPr>
            </w:pPr>
            <w:r w:rsidRPr="00386535">
              <w:rPr>
                <w:sz w:val="16"/>
                <w:szCs w:val="16"/>
              </w:rPr>
              <w:t>37,7</w:t>
            </w:r>
          </w:p>
        </w:tc>
        <w:tc>
          <w:tcPr>
            <w:tcW w:w="186" w:type="pct"/>
            <w:tcMar>
              <w:left w:w="28" w:type="dxa"/>
              <w:right w:w="28" w:type="dxa"/>
            </w:tcMar>
            <w:vAlign w:val="center"/>
            <w:hideMark/>
          </w:tcPr>
          <w:p w14:paraId="3242B17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87D61AC" w14:textId="77777777" w:rsidTr="00DB19BD">
        <w:trPr>
          <w:trHeight w:val="300"/>
        </w:trPr>
        <w:tc>
          <w:tcPr>
            <w:tcW w:w="124" w:type="pct"/>
            <w:tcMar>
              <w:left w:w="28" w:type="dxa"/>
              <w:right w:w="28" w:type="dxa"/>
            </w:tcMar>
            <w:vAlign w:val="center"/>
            <w:hideMark/>
          </w:tcPr>
          <w:p w14:paraId="24754996"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294C40D" w14:textId="77777777" w:rsidR="00DB19BD" w:rsidRPr="00386535" w:rsidRDefault="00DB19BD" w:rsidP="00386535">
            <w:pPr>
              <w:pStyle w:val="a6"/>
              <w:rPr>
                <w:sz w:val="16"/>
                <w:szCs w:val="16"/>
              </w:rPr>
            </w:pPr>
            <w:r w:rsidRPr="00386535">
              <w:rPr>
                <w:sz w:val="16"/>
                <w:szCs w:val="16"/>
              </w:rPr>
              <w:t>Ремонт тепловой сети  ул. Славы, 18</w:t>
            </w:r>
          </w:p>
        </w:tc>
        <w:tc>
          <w:tcPr>
            <w:tcW w:w="190" w:type="pct"/>
            <w:tcMar>
              <w:left w:w="28" w:type="dxa"/>
              <w:right w:w="28" w:type="dxa"/>
            </w:tcMar>
            <w:vAlign w:val="center"/>
            <w:hideMark/>
          </w:tcPr>
          <w:p w14:paraId="6032084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A7478A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145E8AC" w14:textId="77777777" w:rsidR="00DB19BD" w:rsidRPr="00386535" w:rsidRDefault="00DB19BD" w:rsidP="00386535">
            <w:pPr>
              <w:pStyle w:val="a6"/>
              <w:rPr>
                <w:sz w:val="16"/>
                <w:szCs w:val="16"/>
              </w:rPr>
            </w:pPr>
            <w:r w:rsidRPr="00386535">
              <w:rPr>
                <w:sz w:val="16"/>
                <w:szCs w:val="16"/>
              </w:rPr>
              <w:t>72</w:t>
            </w:r>
          </w:p>
        </w:tc>
        <w:tc>
          <w:tcPr>
            <w:tcW w:w="190" w:type="pct"/>
            <w:tcMar>
              <w:left w:w="28" w:type="dxa"/>
              <w:right w:w="28" w:type="dxa"/>
            </w:tcMar>
            <w:vAlign w:val="center"/>
            <w:hideMark/>
          </w:tcPr>
          <w:p w14:paraId="51FC034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C175B44" w14:textId="77777777" w:rsidR="00DB19BD" w:rsidRPr="00386535" w:rsidRDefault="00DB19BD" w:rsidP="00386535">
            <w:pPr>
              <w:pStyle w:val="a6"/>
              <w:rPr>
                <w:sz w:val="16"/>
                <w:szCs w:val="16"/>
              </w:rPr>
            </w:pPr>
            <w:r w:rsidRPr="00386535">
              <w:rPr>
                <w:sz w:val="16"/>
                <w:szCs w:val="16"/>
              </w:rPr>
              <w:t>32</w:t>
            </w:r>
          </w:p>
        </w:tc>
        <w:tc>
          <w:tcPr>
            <w:tcW w:w="190" w:type="pct"/>
            <w:tcMar>
              <w:left w:w="28" w:type="dxa"/>
              <w:right w:w="28" w:type="dxa"/>
            </w:tcMar>
            <w:vAlign w:val="center"/>
            <w:hideMark/>
          </w:tcPr>
          <w:p w14:paraId="371525AE" w14:textId="77777777" w:rsidR="00DB19BD" w:rsidRPr="00386535" w:rsidRDefault="00DB19BD" w:rsidP="00386535">
            <w:pPr>
              <w:pStyle w:val="a6"/>
              <w:rPr>
                <w:sz w:val="16"/>
                <w:szCs w:val="16"/>
              </w:rPr>
            </w:pPr>
            <w:r w:rsidRPr="00386535">
              <w:rPr>
                <w:sz w:val="16"/>
                <w:szCs w:val="16"/>
              </w:rPr>
              <w:t>32</w:t>
            </w:r>
          </w:p>
        </w:tc>
        <w:tc>
          <w:tcPr>
            <w:tcW w:w="190" w:type="pct"/>
            <w:tcMar>
              <w:left w:w="28" w:type="dxa"/>
              <w:right w:w="28" w:type="dxa"/>
            </w:tcMar>
            <w:vAlign w:val="center"/>
            <w:hideMark/>
          </w:tcPr>
          <w:p w14:paraId="41536638"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7853C4C"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D67142B" w14:textId="77777777" w:rsidR="00DB19BD" w:rsidRPr="00386535" w:rsidRDefault="00DB19BD" w:rsidP="00386535">
            <w:pPr>
              <w:pStyle w:val="a6"/>
              <w:rPr>
                <w:sz w:val="16"/>
                <w:szCs w:val="16"/>
              </w:rPr>
            </w:pPr>
            <w:r w:rsidRPr="00386535">
              <w:rPr>
                <w:sz w:val="16"/>
                <w:szCs w:val="16"/>
              </w:rPr>
              <w:t>40,3</w:t>
            </w:r>
          </w:p>
        </w:tc>
        <w:tc>
          <w:tcPr>
            <w:tcW w:w="132" w:type="pct"/>
            <w:tcMar>
              <w:left w:w="28" w:type="dxa"/>
              <w:right w:w="28" w:type="dxa"/>
            </w:tcMar>
            <w:vAlign w:val="center"/>
            <w:hideMark/>
          </w:tcPr>
          <w:p w14:paraId="467D5FF5" w14:textId="0B55F190" w:rsidR="00DB19BD" w:rsidRPr="00386535" w:rsidRDefault="00DB19BD" w:rsidP="00386535">
            <w:pPr>
              <w:pStyle w:val="a6"/>
              <w:rPr>
                <w:sz w:val="16"/>
                <w:szCs w:val="16"/>
              </w:rPr>
            </w:pPr>
          </w:p>
        </w:tc>
        <w:tc>
          <w:tcPr>
            <w:tcW w:w="148" w:type="pct"/>
            <w:tcMar>
              <w:left w:w="28" w:type="dxa"/>
              <w:right w:w="28" w:type="dxa"/>
            </w:tcMar>
            <w:vAlign w:val="center"/>
            <w:hideMark/>
          </w:tcPr>
          <w:p w14:paraId="52D70588" w14:textId="7B20D7EF" w:rsidR="00DB19BD" w:rsidRPr="00386535" w:rsidRDefault="00DB19BD" w:rsidP="00386535">
            <w:pPr>
              <w:pStyle w:val="a6"/>
              <w:rPr>
                <w:sz w:val="16"/>
                <w:szCs w:val="16"/>
              </w:rPr>
            </w:pPr>
          </w:p>
        </w:tc>
        <w:tc>
          <w:tcPr>
            <w:tcW w:w="148" w:type="pct"/>
            <w:tcMar>
              <w:left w:w="28" w:type="dxa"/>
              <w:right w:w="28" w:type="dxa"/>
            </w:tcMar>
            <w:vAlign w:val="center"/>
            <w:hideMark/>
          </w:tcPr>
          <w:p w14:paraId="1DFC0FD8" w14:textId="3608D5A0" w:rsidR="00DB19BD" w:rsidRPr="00386535" w:rsidRDefault="00DB19BD" w:rsidP="00386535">
            <w:pPr>
              <w:pStyle w:val="a6"/>
              <w:rPr>
                <w:sz w:val="16"/>
                <w:szCs w:val="16"/>
              </w:rPr>
            </w:pPr>
          </w:p>
        </w:tc>
        <w:tc>
          <w:tcPr>
            <w:tcW w:w="148" w:type="pct"/>
            <w:tcMar>
              <w:left w:w="28" w:type="dxa"/>
              <w:right w:w="28" w:type="dxa"/>
            </w:tcMar>
            <w:vAlign w:val="center"/>
            <w:hideMark/>
          </w:tcPr>
          <w:p w14:paraId="69F89859" w14:textId="0BF820E3" w:rsidR="00DB19BD" w:rsidRPr="00386535" w:rsidRDefault="00DB19BD" w:rsidP="00386535">
            <w:pPr>
              <w:pStyle w:val="a6"/>
              <w:rPr>
                <w:sz w:val="16"/>
                <w:szCs w:val="16"/>
              </w:rPr>
            </w:pPr>
          </w:p>
        </w:tc>
        <w:tc>
          <w:tcPr>
            <w:tcW w:w="148" w:type="pct"/>
            <w:tcMar>
              <w:left w:w="28" w:type="dxa"/>
              <w:right w:w="28" w:type="dxa"/>
            </w:tcMar>
            <w:vAlign w:val="center"/>
            <w:hideMark/>
          </w:tcPr>
          <w:p w14:paraId="00F98818" w14:textId="49125C10" w:rsidR="00DB19BD" w:rsidRPr="00386535" w:rsidRDefault="00DB19BD" w:rsidP="00386535">
            <w:pPr>
              <w:pStyle w:val="a6"/>
              <w:rPr>
                <w:sz w:val="16"/>
                <w:szCs w:val="16"/>
              </w:rPr>
            </w:pPr>
          </w:p>
        </w:tc>
        <w:tc>
          <w:tcPr>
            <w:tcW w:w="148" w:type="pct"/>
            <w:tcMar>
              <w:left w:w="28" w:type="dxa"/>
              <w:right w:w="28" w:type="dxa"/>
            </w:tcMar>
            <w:vAlign w:val="center"/>
            <w:hideMark/>
          </w:tcPr>
          <w:p w14:paraId="7FE6BA8F" w14:textId="6062A31C" w:rsidR="00DB19BD" w:rsidRPr="00386535" w:rsidRDefault="00DB19BD" w:rsidP="00386535">
            <w:pPr>
              <w:pStyle w:val="a6"/>
              <w:rPr>
                <w:sz w:val="16"/>
                <w:szCs w:val="16"/>
              </w:rPr>
            </w:pPr>
          </w:p>
        </w:tc>
        <w:tc>
          <w:tcPr>
            <w:tcW w:w="148" w:type="pct"/>
            <w:tcMar>
              <w:left w:w="28" w:type="dxa"/>
              <w:right w:w="28" w:type="dxa"/>
            </w:tcMar>
            <w:vAlign w:val="center"/>
            <w:hideMark/>
          </w:tcPr>
          <w:p w14:paraId="519008D8" w14:textId="43184615" w:rsidR="00DB19BD" w:rsidRPr="00386535" w:rsidRDefault="00DB19BD" w:rsidP="00386535">
            <w:pPr>
              <w:pStyle w:val="a6"/>
              <w:rPr>
                <w:sz w:val="16"/>
                <w:szCs w:val="16"/>
              </w:rPr>
            </w:pPr>
          </w:p>
        </w:tc>
        <w:tc>
          <w:tcPr>
            <w:tcW w:w="148" w:type="pct"/>
            <w:tcMar>
              <w:left w:w="28" w:type="dxa"/>
              <w:right w:w="28" w:type="dxa"/>
            </w:tcMar>
            <w:vAlign w:val="center"/>
            <w:hideMark/>
          </w:tcPr>
          <w:p w14:paraId="1DB02674" w14:textId="15457676" w:rsidR="00DB19BD" w:rsidRPr="00386535" w:rsidRDefault="00DB19BD" w:rsidP="00386535">
            <w:pPr>
              <w:pStyle w:val="a6"/>
              <w:rPr>
                <w:sz w:val="16"/>
                <w:szCs w:val="16"/>
              </w:rPr>
            </w:pPr>
          </w:p>
        </w:tc>
        <w:tc>
          <w:tcPr>
            <w:tcW w:w="148" w:type="pct"/>
            <w:tcMar>
              <w:left w:w="28" w:type="dxa"/>
              <w:right w:w="28" w:type="dxa"/>
            </w:tcMar>
            <w:vAlign w:val="center"/>
            <w:hideMark/>
          </w:tcPr>
          <w:p w14:paraId="09BFFDC5" w14:textId="24DE56C0" w:rsidR="00DB19BD" w:rsidRPr="00386535" w:rsidRDefault="00DB19BD" w:rsidP="00386535">
            <w:pPr>
              <w:pStyle w:val="a6"/>
              <w:rPr>
                <w:sz w:val="16"/>
                <w:szCs w:val="16"/>
              </w:rPr>
            </w:pPr>
          </w:p>
        </w:tc>
        <w:tc>
          <w:tcPr>
            <w:tcW w:w="148" w:type="pct"/>
            <w:tcMar>
              <w:left w:w="28" w:type="dxa"/>
              <w:right w:w="28" w:type="dxa"/>
            </w:tcMar>
            <w:vAlign w:val="center"/>
            <w:hideMark/>
          </w:tcPr>
          <w:p w14:paraId="257728F0" w14:textId="00B2BAFA" w:rsidR="00DB19BD" w:rsidRPr="00386535" w:rsidRDefault="00DB19BD" w:rsidP="00386535">
            <w:pPr>
              <w:pStyle w:val="a6"/>
              <w:rPr>
                <w:sz w:val="16"/>
                <w:szCs w:val="16"/>
              </w:rPr>
            </w:pPr>
          </w:p>
        </w:tc>
        <w:tc>
          <w:tcPr>
            <w:tcW w:w="148" w:type="pct"/>
            <w:tcMar>
              <w:left w:w="28" w:type="dxa"/>
              <w:right w:w="28" w:type="dxa"/>
            </w:tcMar>
            <w:vAlign w:val="center"/>
            <w:hideMark/>
          </w:tcPr>
          <w:p w14:paraId="676A45C5" w14:textId="63BBB746" w:rsidR="00DB19BD" w:rsidRPr="00386535" w:rsidRDefault="00DB19BD" w:rsidP="00386535">
            <w:pPr>
              <w:pStyle w:val="a6"/>
              <w:rPr>
                <w:sz w:val="16"/>
                <w:szCs w:val="16"/>
              </w:rPr>
            </w:pPr>
          </w:p>
        </w:tc>
        <w:tc>
          <w:tcPr>
            <w:tcW w:w="148" w:type="pct"/>
            <w:tcMar>
              <w:left w:w="28" w:type="dxa"/>
              <w:right w:w="28" w:type="dxa"/>
            </w:tcMar>
            <w:vAlign w:val="center"/>
            <w:hideMark/>
          </w:tcPr>
          <w:p w14:paraId="73037473" w14:textId="3372E9F3" w:rsidR="00DB19BD" w:rsidRPr="00386535" w:rsidRDefault="00DB19BD" w:rsidP="00386535">
            <w:pPr>
              <w:pStyle w:val="a6"/>
              <w:rPr>
                <w:sz w:val="16"/>
                <w:szCs w:val="16"/>
              </w:rPr>
            </w:pPr>
          </w:p>
        </w:tc>
        <w:tc>
          <w:tcPr>
            <w:tcW w:w="148" w:type="pct"/>
            <w:tcMar>
              <w:left w:w="28" w:type="dxa"/>
              <w:right w:w="28" w:type="dxa"/>
            </w:tcMar>
            <w:vAlign w:val="center"/>
            <w:hideMark/>
          </w:tcPr>
          <w:p w14:paraId="66975078" w14:textId="5A85D556" w:rsidR="00DB19BD" w:rsidRPr="00386535" w:rsidRDefault="00DB19BD" w:rsidP="00386535">
            <w:pPr>
              <w:pStyle w:val="a6"/>
              <w:rPr>
                <w:sz w:val="16"/>
                <w:szCs w:val="16"/>
              </w:rPr>
            </w:pPr>
          </w:p>
        </w:tc>
        <w:tc>
          <w:tcPr>
            <w:tcW w:w="148" w:type="pct"/>
            <w:tcMar>
              <w:left w:w="28" w:type="dxa"/>
              <w:right w:w="28" w:type="dxa"/>
            </w:tcMar>
            <w:vAlign w:val="center"/>
            <w:hideMark/>
          </w:tcPr>
          <w:p w14:paraId="55F6ECA0" w14:textId="5B5617B6" w:rsidR="00DB19BD" w:rsidRPr="00386535" w:rsidRDefault="00DB19BD" w:rsidP="00386535">
            <w:pPr>
              <w:pStyle w:val="a6"/>
              <w:rPr>
                <w:sz w:val="16"/>
                <w:szCs w:val="16"/>
              </w:rPr>
            </w:pPr>
          </w:p>
        </w:tc>
        <w:tc>
          <w:tcPr>
            <w:tcW w:w="148" w:type="pct"/>
            <w:tcMar>
              <w:left w:w="28" w:type="dxa"/>
              <w:right w:w="28" w:type="dxa"/>
            </w:tcMar>
            <w:vAlign w:val="center"/>
            <w:hideMark/>
          </w:tcPr>
          <w:p w14:paraId="7CE09894" w14:textId="10D8884C" w:rsidR="00DB19BD" w:rsidRPr="00386535" w:rsidRDefault="00DB19BD" w:rsidP="00386535">
            <w:pPr>
              <w:pStyle w:val="a6"/>
              <w:rPr>
                <w:sz w:val="16"/>
                <w:szCs w:val="16"/>
              </w:rPr>
            </w:pPr>
          </w:p>
        </w:tc>
        <w:tc>
          <w:tcPr>
            <w:tcW w:w="148" w:type="pct"/>
            <w:tcMar>
              <w:left w:w="28" w:type="dxa"/>
              <w:right w:w="28" w:type="dxa"/>
            </w:tcMar>
            <w:vAlign w:val="center"/>
            <w:hideMark/>
          </w:tcPr>
          <w:p w14:paraId="4F4A5987" w14:textId="5DF183A7" w:rsidR="00DB19BD" w:rsidRPr="00386535" w:rsidRDefault="00DB19BD" w:rsidP="00386535">
            <w:pPr>
              <w:pStyle w:val="a6"/>
              <w:rPr>
                <w:sz w:val="16"/>
                <w:szCs w:val="16"/>
              </w:rPr>
            </w:pPr>
          </w:p>
        </w:tc>
        <w:tc>
          <w:tcPr>
            <w:tcW w:w="158" w:type="pct"/>
            <w:tcMar>
              <w:left w:w="28" w:type="dxa"/>
              <w:right w:w="28" w:type="dxa"/>
            </w:tcMar>
            <w:vAlign w:val="center"/>
            <w:hideMark/>
          </w:tcPr>
          <w:p w14:paraId="7259824E" w14:textId="77777777" w:rsidR="00DB19BD" w:rsidRPr="00386535" w:rsidRDefault="00DB19BD" w:rsidP="00386535">
            <w:pPr>
              <w:pStyle w:val="a6"/>
              <w:rPr>
                <w:sz w:val="16"/>
                <w:szCs w:val="16"/>
              </w:rPr>
            </w:pPr>
            <w:r w:rsidRPr="00386535">
              <w:rPr>
                <w:sz w:val="16"/>
                <w:szCs w:val="16"/>
              </w:rPr>
              <w:t>40,3</w:t>
            </w:r>
          </w:p>
        </w:tc>
        <w:tc>
          <w:tcPr>
            <w:tcW w:w="186" w:type="pct"/>
            <w:tcMar>
              <w:left w:w="28" w:type="dxa"/>
              <w:right w:w="28" w:type="dxa"/>
            </w:tcMar>
            <w:vAlign w:val="center"/>
            <w:hideMark/>
          </w:tcPr>
          <w:p w14:paraId="6EE8EA9C"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EA9C7A7" w14:textId="77777777" w:rsidTr="00DB19BD">
        <w:trPr>
          <w:trHeight w:val="300"/>
        </w:trPr>
        <w:tc>
          <w:tcPr>
            <w:tcW w:w="124" w:type="pct"/>
            <w:tcMar>
              <w:left w:w="28" w:type="dxa"/>
              <w:right w:w="28" w:type="dxa"/>
            </w:tcMar>
            <w:vAlign w:val="center"/>
            <w:hideMark/>
          </w:tcPr>
          <w:p w14:paraId="7D18FF3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302D072" w14:textId="77777777" w:rsidR="00DB19BD" w:rsidRPr="00386535" w:rsidRDefault="00DB19BD" w:rsidP="00386535">
            <w:pPr>
              <w:pStyle w:val="a6"/>
              <w:rPr>
                <w:sz w:val="16"/>
                <w:szCs w:val="16"/>
              </w:rPr>
            </w:pPr>
            <w:r w:rsidRPr="00386535">
              <w:rPr>
                <w:sz w:val="16"/>
                <w:szCs w:val="16"/>
              </w:rPr>
              <w:t>Ремонт тепловой сети  пр. Бумажников, 29</w:t>
            </w:r>
          </w:p>
        </w:tc>
        <w:tc>
          <w:tcPr>
            <w:tcW w:w="190" w:type="pct"/>
            <w:tcMar>
              <w:left w:w="28" w:type="dxa"/>
              <w:right w:w="28" w:type="dxa"/>
            </w:tcMar>
            <w:vAlign w:val="center"/>
            <w:hideMark/>
          </w:tcPr>
          <w:p w14:paraId="5E03709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5024BA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41C6158" w14:textId="77777777" w:rsidR="00DB19BD" w:rsidRPr="00386535" w:rsidRDefault="00DB19BD" w:rsidP="00386535">
            <w:pPr>
              <w:pStyle w:val="a6"/>
              <w:rPr>
                <w:sz w:val="16"/>
                <w:szCs w:val="16"/>
              </w:rPr>
            </w:pPr>
            <w:r w:rsidRPr="00386535">
              <w:rPr>
                <w:sz w:val="16"/>
                <w:szCs w:val="16"/>
              </w:rPr>
              <w:t>20</w:t>
            </w:r>
          </w:p>
        </w:tc>
        <w:tc>
          <w:tcPr>
            <w:tcW w:w="190" w:type="pct"/>
            <w:tcMar>
              <w:left w:w="28" w:type="dxa"/>
              <w:right w:w="28" w:type="dxa"/>
            </w:tcMar>
            <w:vAlign w:val="center"/>
            <w:hideMark/>
          </w:tcPr>
          <w:p w14:paraId="4FCF1820"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6DD7571"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08EF4686"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5E71275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5FE47D0"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7715B3ED" w14:textId="77777777" w:rsidR="00DB19BD" w:rsidRPr="00386535" w:rsidRDefault="00DB19BD" w:rsidP="00386535">
            <w:pPr>
              <w:pStyle w:val="a6"/>
              <w:rPr>
                <w:sz w:val="16"/>
                <w:szCs w:val="16"/>
              </w:rPr>
            </w:pPr>
            <w:r w:rsidRPr="00386535">
              <w:rPr>
                <w:sz w:val="16"/>
                <w:szCs w:val="16"/>
              </w:rPr>
              <w:t>30,1</w:t>
            </w:r>
          </w:p>
        </w:tc>
        <w:tc>
          <w:tcPr>
            <w:tcW w:w="132" w:type="pct"/>
            <w:tcMar>
              <w:left w:w="28" w:type="dxa"/>
              <w:right w:w="28" w:type="dxa"/>
            </w:tcMar>
            <w:vAlign w:val="center"/>
            <w:hideMark/>
          </w:tcPr>
          <w:p w14:paraId="16A4823D" w14:textId="155498C7" w:rsidR="00DB19BD" w:rsidRPr="00386535" w:rsidRDefault="00DB19BD" w:rsidP="00386535">
            <w:pPr>
              <w:pStyle w:val="a6"/>
              <w:rPr>
                <w:sz w:val="16"/>
                <w:szCs w:val="16"/>
              </w:rPr>
            </w:pPr>
          </w:p>
        </w:tc>
        <w:tc>
          <w:tcPr>
            <w:tcW w:w="148" w:type="pct"/>
            <w:tcMar>
              <w:left w:w="28" w:type="dxa"/>
              <w:right w:w="28" w:type="dxa"/>
            </w:tcMar>
            <w:vAlign w:val="center"/>
            <w:hideMark/>
          </w:tcPr>
          <w:p w14:paraId="40250A71" w14:textId="6975CE7A" w:rsidR="00DB19BD" w:rsidRPr="00386535" w:rsidRDefault="00DB19BD" w:rsidP="00386535">
            <w:pPr>
              <w:pStyle w:val="a6"/>
              <w:rPr>
                <w:sz w:val="16"/>
                <w:szCs w:val="16"/>
              </w:rPr>
            </w:pPr>
          </w:p>
        </w:tc>
        <w:tc>
          <w:tcPr>
            <w:tcW w:w="148" w:type="pct"/>
            <w:tcMar>
              <w:left w:w="28" w:type="dxa"/>
              <w:right w:w="28" w:type="dxa"/>
            </w:tcMar>
            <w:vAlign w:val="center"/>
            <w:hideMark/>
          </w:tcPr>
          <w:p w14:paraId="680E784D" w14:textId="677F0366" w:rsidR="00DB19BD" w:rsidRPr="00386535" w:rsidRDefault="00DB19BD" w:rsidP="00386535">
            <w:pPr>
              <w:pStyle w:val="a6"/>
              <w:rPr>
                <w:sz w:val="16"/>
                <w:szCs w:val="16"/>
              </w:rPr>
            </w:pPr>
          </w:p>
        </w:tc>
        <w:tc>
          <w:tcPr>
            <w:tcW w:w="148" w:type="pct"/>
            <w:tcMar>
              <w:left w:w="28" w:type="dxa"/>
              <w:right w:w="28" w:type="dxa"/>
            </w:tcMar>
            <w:vAlign w:val="center"/>
            <w:hideMark/>
          </w:tcPr>
          <w:p w14:paraId="0E2A075B" w14:textId="0EB23B2C" w:rsidR="00DB19BD" w:rsidRPr="00386535" w:rsidRDefault="00DB19BD" w:rsidP="00386535">
            <w:pPr>
              <w:pStyle w:val="a6"/>
              <w:rPr>
                <w:sz w:val="16"/>
                <w:szCs w:val="16"/>
              </w:rPr>
            </w:pPr>
          </w:p>
        </w:tc>
        <w:tc>
          <w:tcPr>
            <w:tcW w:w="148" w:type="pct"/>
            <w:tcMar>
              <w:left w:w="28" w:type="dxa"/>
              <w:right w:w="28" w:type="dxa"/>
            </w:tcMar>
            <w:vAlign w:val="center"/>
            <w:hideMark/>
          </w:tcPr>
          <w:p w14:paraId="7D68D851" w14:textId="6694B5AA" w:rsidR="00DB19BD" w:rsidRPr="00386535" w:rsidRDefault="00DB19BD" w:rsidP="00386535">
            <w:pPr>
              <w:pStyle w:val="a6"/>
              <w:rPr>
                <w:sz w:val="16"/>
                <w:szCs w:val="16"/>
              </w:rPr>
            </w:pPr>
          </w:p>
        </w:tc>
        <w:tc>
          <w:tcPr>
            <w:tcW w:w="148" w:type="pct"/>
            <w:tcMar>
              <w:left w:w="28" w:type="dxa"/>
              <w:right w:w="28" w:type="dxa"/>
            </w:tcMar>
            <w:vAlign w:val="center"/>
            <w:hideMark/>
          </w:tcPr>
          <w:p w14:paraId="3A3F8659" w14:textId="720A1AD0" w:rsidR="00DB19BD" w:rsidRPr="00386535" w:rsidRDefault="00DB19BD" w:rsidP="00386535">
            <w:pPr>
              <w:pStyle w:val="a6"/>
              <w:rPr>
                <w:sz w:val="16"/>
                <w:szCs w:val="16"/>
              </w:rPr>
            </w:pPr>
          </w:p>
        </w:tc>
        <w:tc>
          <w:tcPr>
            <w:tcW w:w="148" w:type="pct"/>
            <w:tcMar>
              <w:left w:w="28" w:type="dxa"/>
              <w:right w:w="28" w:type="dxa"/>
            </w:tcMar>
            <w:vAlign w:val="center"/>
            <w:hideMark/>
          </w:tcPr>
          <w:p w14:paraId="3211E5F7" w14:textId="08B39886" w:rsidR="00DB19BD" w:rsidRPr="00386535" w:rsidRDefault="00DB19BD" w:rsidP="00386535">
            <w:pPr>
              <w:pStyle w:val="a6"/>
              <w:rPr>
                <w:sz w:val="16"/>
                <w:szCs w:val="16"/>
              </w:rPr>
            </w:pPr>
          </w:p>
        </w:tc>
        <w:tc>
          <w:tcPr>
            <w:tcW w:w="148" w:type="pct"/>
            <w:tcMar>
              <w:left w:w="28" w:type="dxa"/>
              <w:right w:w="28" w:type="dxa"/>
            </w:tcMar>
            <w:vAlign w:val="center"/>
            <w:hideMark/>
          </w:tcPr>
          <w:p w14:paraId="73B00234" w14:textId="6CEF0300" w:rsidR="00DB19BD" w:rsidRPr="00386535" w:rsidRDefault="00DB19BD" w:rsidP="00386535">
            <w:pPr>
              <w:pStyle w:val="a6"/>
              <w:rPr>
                <w:sz w:val="16"/>
                <w:szCs w:val="16"/>
              </w:rPr>
            </w:pPr>
          </w:p>
        </w:tc>
        <w:tc>
          <w:tcPr>
            <w:tcW w:w="148" w:type="pct"/>
            <w:tcMar>
              <w:left w:w="28" w:type="dxa"/>
              <w:right w:w="28" w:type="dxa"/>
            </w:tcMar>
            <w:vAlign w:val="center"/>
            <w:hideMark/>
          </w:tcPr>
          <w:p w14:paraId="42517E0D" w14:textId="28530B4A" w:rsidR="00DB19BD" w:rsidRPr="00386535" w:rsidRDefault="00DB19BD" w:rsidP="00386535">
            <w:pPr>
              <w:pStyle w:val="a6"/>
              <w:rPr>
                <w:sz w:val="16"/>
                <w:szCs w:val="16"/>
              </w:rPr>
            </w:pPr>
          </w:p>
        </w:tc>
        <w:tc>
          <w:tcPr>
            <w:tcW w:w="148" w:type="pct"/>
            <w:tcMar>
              <w:left w:w="28" w:type="dxa"/>
              <w:right w:w="28" w:type="dxa"/>
            </w:tcMar>
            <w:vAlign w:val="center"/>
            <w:hideMark/>
          </w:tcPr>
          <w:p w14:paraId="4B5D879F" w14:textId="14E4EC21" w:rsidR="00DB19BD" w:rsidRPr="00386535" w:rsidRDefault="00DB19BD" w:rsidP="00386535">
            <w:pPr>
              <w:pStyle w:val="a6"/>
              <w:rPr>
                <w:sz w:val="16"/>
                <w:szCs w:val="16"/>
              </w:rPr>
            </w:pPr>
          </w:p>
        </w:tc>
        <w:tc>
          <w:tcPr>
            <w:tcW w:w="148" w:type="pct"/>
            <w:tcMar>
              <w:left w:w="28" w:type="dxa"/>
              <w:right w:w="28" w:type="dxa"/>
            </w:tcMar>
            <w:vAlign w:val="center"/>
            <w:hideMark/>
          </w:tcPr>
          <w:p w14:paraId="5E28C2DD" w14:textId="2D436417" w:rsidR="00DB19BD" w:rsidRPr="00386535" w:rsidRDefault="00DB19BD" w:rsidP="00386535">
            <w:pPr>
              <w:pStyle w:val="a6"/>
              <w:rPr>
                <w:sz w:val="16"/>
                <w:szCs w:val="16"/>
              </w:rPr>
            </w:pPr>
          </w:p>
        </w:tc>
        <w:tc>
          <w:tcPr>
            <w:tcW w:w="148" w:type="pct"/>
            <w:tcMar>
              <w:left w:w="28" w:type="dxa"/>
              <w:right w:w="28" w:type="dxa"/>
            </w:tcMar>
            <w:vAlign w:val="center"/>
            <w:hideMark/>
          </w:tcPr>
          <w:p w14:paraId="5CC88BE6" w14:textId="0D637F61" w:rsidR="00DB19BD" w:rsidRPr="00386535" w:rsidRDefault="00DB19BD" w:rsidP="00386535">
            <w:pPr>
              <w:pStyle w:val="a6"/>
              <w:rPr>
                <w:sz w:val="16"/>
                <w:szCs w:val="16"/>
              </w:rPr>
            </w:pPr>
          </w:p>
        </w:tc>
        <w:tc>
          <w:tcPr>
            <w:tcW w:w="148" w:type="pct"/>
            <w:tcMar>
              <w:left w:w="28" w:type="dxa"/>
              <w:right w:w="28" w:type="dxa"/>
            </w:tcMar>
            <w:vAlign w:val="center"/>
            <w:hideMark/>
          </w:tcPr>
          <w:p w14:paraId="14ABDAD0" w14:textId="3D1A687B" w:rsidR="00DB19BD" w:rsidRPr="00386535" w:rsidRDefault="00DB19BD" w:rsidP="00386535">
            <w:pPr>
              <w:pStyle w:val="a6"/>
              <w:rPr>
                <w:sz w:val="16"/>
                <w:szCs w:val="16"/>
              </w:rPr>
            </w:pPr>
          </w:p>
        </w:tc>
        <w:tc>
          <w:tcPr>
            <w:tcW w:w="148" w:type="pct"/>
            <w:tcMar>
              <w:left w:w="28" w:type="dxa"/>
              <w:right w:w="28" w:type="dxa"/>
            </w:tcMar>
            <w:vAlign w:val="center"/>
            <w:hideMark/>
          </w:tcPr>
          <w:p w14:paraId="1FF61264" w14:textId="39271206" w:rsidR="00DB19BD" w:rsidRPr="00386535" w:rsidRDefault="00DB19BD" w:rsidP="00386535">
            <w:pPr>
              <w:pStyle w:val="a6"/>
              <w:rPr>
                <w:sz w:val="16"/>
                <w:szCs w:val="16"/>
              </w:rPr>
            </w:pPr>
          </w:p>
        </w:tc>
        <w:tc>
          <w:tcPr>
            <w:tcW w:w="148" w:type="pct"/>
            <w:tcMar>
              <w:left w:w="28" w:type="dxa"/>
              <w:right w:w="28" w:type="dxa"/>
            </w:tcMar>
            <w:vAlign w:val="center"/>
            <w:hideMark/>
          </w:tcPr>
          <w:p w14:paraId="3E2C3BFA" w14:textId="2AEB33C4" w:rsidR="00DB19BD" w:rsidRPr="00386535" w:rsidRDefault="00DB19BD" w:rsidP="00386535">
            <w:pPr>
              <w:pStyle w:val="a6"/>
              <w:rPr>
                <w:sz w:val="16"/>
                <w:szCs w:val="16"/>
              </w:rPr>
            </w:pPr>
          </w:p>
        </w:tc>
        <w:tc>
          <w:tcPr>
            <w:tcW w:w="148" w:type="pct"/>
            <w:tcMar>
              <w:left w:w="28" w:type="dxa"/>
              <w:right w:w="28" w:type="dxa"/>
            </w:tcMar>
            <w:vAlign w:val="center"/>
            <w:hideMark/>
          </w:tcPr>
          <w:p w14:paraId="4205C1C2" w14:textId="1C2DB9E7" w:rsidR="00DB19BD" w:rsidRPr="00386535" w:rsidRDefault="00DB19BD" w:rsidP="00386535">
            <w:pPr>
              <w:pStyle w:val="a6"/>
              <w:rPr>
                <w:sz w:val="16"/>
                <w:szCs w:val="16"/>
              </w:rPr>
            </w:pPr>
          </w:p>
        </w:tc>
        <w:tc>
          <w:tcPr>
            <w:tcW w:w="158" w:type="pct"/>
            <w:tcMar>
              <w:left w:w="28" w:type="dxa"/>
              <w:right w:w="28" w:type="dxa"/>
            </w:tcMar>
            <w:vAlign w:val="center"/>
            <w:hideMark/>
          </w:tcPr>
          <w:p w14:paraId="71E70471" w14:textId="77777777" w:rsidR="00DB19BD" w:rsidRPr="00386535" w:rsidRDefault="00DB19BD" w:rsidP="00386535">
            <w:pPr>
              <w:pStyle w:val="a6"/>
              <w:rPr>
                <w:sz w:val="16"/>
                <w:szCs w:val="16"/>
              </w:rPr>
            </w:pPr>
            <w:r w:rsidRPr="00386535">
              <w:rPr>
                <w:sz w:val="16"/>
                <w:szCs w:val="16"/>
              </w:rPr>
              <w:t>30,1</w:t>
            </w:r>
          </w:p>
        </w:tc>
        <w:tc>
          <w:tcPr>
            <w:tcW w:w="186" w:type="pct"/>
            <w:tcMar>
              <w:left w:w="28" w:type="dxa"/>
              <w:right w:w="28" w:type="dxa"/>
            </w:tcMar>
            <w:vAlign w:val="center"/>
            <w:hideMark/>
          </w:tcPr>
          <w:p w14:paraId="46A2628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D4A7335" w14:textId="77777777" w:rsidTr="00DB19BD">
        <w:trPr>
          <w:trHeight w:val="300"/>
        </w:trPr>
        <w:tc>
          <w:tcPr>
            <w:tcW w:w="124" w:type="pct"/>
            <w:tcMar>
              <w:left w:w="28" w:type="dxa"/>
              <w:right w:w="28" w:type="dxa"/>
            </w:tcMar>
            <w:vAlign w:val="center"/>
            <w:hideMark/>
          </w:tcPr>
          <w:p w14:paraId="325D34E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CC23BBC" w14:textId="77777777" w:rsidR="00DB19BD" w:rsidRPr="00386535" w:rsidRDefault="00DB19BD" w:rsidP="00386535">
            <w:pPr>
              <w:pStyle w:val="a6"/>
              <w:rPr>
                <w:sz w:val="16"/>
                <w:szCs w:val="16"/>
              </w:rPr>
            </w:pPr>
            <w:r w:rsidRPr="00386535">
              <w:rPr>
                <w:sz w:val="16"/>
                <w:szCs w:val="16"/>
              </w:rPr>
              <w:t>Ремонт тепловой сети  ул. Менделеева, 27</w:t>
            </w:r>
          </w:p>
        </w:tc>
        <w:tc>
          <w:tcPr>
            <w:tcW w:w="190" w:type="pct"/>
            <w:tcMar>
              <w:left w:w="28" w:type="dxa"/>
              <w:right w:w="28" w:type="dxa"/>
            </w:tcMar>
            <w:vAlign w:val="center"/>
            <w:hideMark/>
          </w:tcPr>
          <w:p w14:paraId="027A644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C65CE7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8AF4AF5" w14:textId="77777777" w:rsidR="00DB19BD" w:rsidRPr="00386535" w:rsidRDefault="00DB19BD" w:rsidP="00386535">
            <w:pPr>
              <w:pStyle w:val="a6"/>
              <w:rPr>
                <w:sz w:val="16"/>
                <w:szCs w:val="16"/>
              </w:rPr>
            </w:pPr>
            <w:r w:rsidRPr="00386535">
              <w:rPr>
                <w:sz w:val="16"/>
                <w:szCs w:val="16"/>
              </w:rPr>
              <w:t>2</w:t>
            </w:r>
          </w:p>
        </w:tc>
        <w:tc>
          <w:tcPr>
            <w:tcW w:w="190" w:type="pct"/>
            <w:tcMar>
              <w:left w:w="28" w:type="dxa"/>
              <w:right w:w="28" w:type="dxa"/>
            </w:tcMar>
            <w:vAlign w:val="center"/>
            <w:hideMark/>
          </w:tcPr>
          <w:p w14:paraId="57DB76A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964338C" w14:textId="77777777" w:rsidR="00DB19BD" w:rsidRPr="00386535" w:rsidRDefault="00DB19BD" w:rsidP="00386535">
            <w:pPr>
              <w:pStyle w:val="a6"/>
              <w:rPr>
                <w:sz w:val="16"/>
                <w:szCs w:val="16"/>
              </w:rPr>
            </w:pPr>
            <w:r w:rsidRPr="00386535">
              <w:rPr>
                <w:sz w:val="16"/>
                <w:szCs w:val="16"/>
              </w:rPr>
              <w:t>40</w:t>
            </w:r>
          </w:p>
        </w:tc>
        <w:tc>
          <w:tcPr>
            <w:tcW w:w="190" w:type="pct"/>
            <w:tcMar>
              <w:left w:w="28" w:type="dxa"/>
              <w:right w:w="28" w:type="dxa"/>
            </w:tcMar>
            <w:vAlign w:val="center"/>
            <w:hideMark/>
          </w:tcPr>
          <w:p w14:paraId="341A48E4" w14:textId="77777777" w:rsidR="00DB19BD" w:rsidRPr="00386535" w:rsidRDefault="00DB19BD" w:rsidP="00386535">
            <w:pPr>
              <w:pStyle w:val="a6"/>
              <w:rPr>
                <w:sz w:val="16"/>
                <w:szCs w:val="16"/>
              </w:rPr>
            </w:pPr>
            <w:r w:rsidRPr="00386535">
              <w:rPr>
                <w:sz w:val="16"/>
                <w:szCs w:val="16"/>
              </w:rPr>
              <w:t>40</w:t>
            </w:r>
          </w:p>
        </w:tc>
        <w:tc>
          <w:tcPr>
            <w:tcW w:w="190" w:type="pct"/>
            <w:tcMar>
              <w:left w:w="28" w:type="dxa"/>
              <w:right w:w="28" w:type="dxa"/>
            </w:tcMar>
            <w:vAlign w:val="center"/>
            <w:hideMark/>
          </w:tcPr>
          <w:p w14:paraId="6F6B3428"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EBCE0DB"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F0B3B5A" w14:textId="77777777" w:rsidR="00DB19BD" w:rsidRPr="00386535" w:rsidRDefault="00DB19BD" w:rsidP="00386535">
            <w:pPr>
              <w:pStyle w:val="a6"/>
              <w:rPr>
                <w:sz w:val="16"/>
                <w:szCs w:val="16"/>
              </w:rPr>
            </w:pPr>
            <w:r w:rsidRPr="00386535">
              <w:rPr>
                <w:sz w:val="16"/>
                <w:szCs w:val="16"/>
              </w:rPr>
              <w:t>1,9</w:t>
            </w:r>
          </w:p>
        </w:tc>
        <w:tc>
          <w:tcPr>
            <w:tcW w:w="132" w:type="pct"/>
            <w:tcMar>
              <w:left w:w="28" w:type="dxa"/>
              <w:right w:w="28" w:type="dxa"/>
            </w:tcMar>
            <w:vAlign w:val="center"/>
            <w:hideMark/>
          </w:tcPr>
          <w:p w14:paraId="5CF0C708" w14:textId="21418246" w:rsidR="00DB19BD" w:rsidRPr="00386535" w:rsidRDefault="00DB19BD" w:rsidP="00386535">
            <w:pPr>
              <w:pStyle w:val="a6"/>
              <w:rPr>
                <w:sz w:val="16"/>
                <w:szCs w:val="16"/>
              </w:rPr>
            </w:pPr>
          </w:p>
        </w:tc>
        <w:tc>
          <w:tcPr>
            <w:tcW w:w="148" w:type="pct"/>
            <w:tcMar>
              <w:left w:w="28" w:type="dxa"/>
              <w:right w:w="28" w:type="dxa"/>
            </w:tcMar>
            <w:vAlign w:val="center"/>
            <w:hideMark/>
          </w:tcPr>
          <w:p w14:paraId="1C1067DB" w14:textId="692F8979" w:rsidR="00DB19BD" w:rsidRPr="00386535" w:rsidRDefault="00DB19BD" w:rsidP="00386535">
            <w:pPr>
              <w:pStyle w:val="a6"/>
              <w:rPr>
                <w:sz w:val="16"/>
                <w:szCs w:val="16"/>
              </w:rPr>
            </w:pPr>
          </w:p>
        </w:tc>
        <w:tc>
          <w:tcPr>
            <w:tcW w:w="148" w:type="pct"/>
            <w:tcMar>
              <w:left w:w="28" w:type="dxa"/>
              <w:right w:w="28" w:type="dxa"/>
            </w:tcMar>
            <w:vAlign w:val="center"/>
            <w:hideMark/>
          </w:tcPr>
          <w:p w14:paraId="3C6D1041" w14:textId="5FB9E330" w:rsidR="00DB19BD" w:rsidRPr="00386535" w:rsidRDefault="00DB19BD" w:rsidP="00386535">
            <w:pPr>
              <w:pStyle w:val="a6"/>
              <w:rPr>
                <w:sz w:val="16"/>
                <w:szCs w:val="16"/>
              </w:rPr>
            </w:pPr>
          </w:p>
        </w:tc>
        <w:tc>
          <w:tcPr>
            <w:tcW w:w="148" w:type="pct"/>
            <w:tcMar>
              <w:left w:w="28" w:type="dxa"/>
              <w:right w:w="28" w:type="dxa"/>
            </w:tcMar>
            <w:vAlign w:val="center"/>
            <w:hideMark/>
          </w:tcPr>
          <w:p w14:paraId="3F156355" w14:textId="794D886B" w:rsidR="00DB19BD" w:rsidRPr="00386535" w:rsidRDefault="00DB19BD" w:rsidP="00386535">
            <w:pPr>
              <w:pStyle w:val="a6"/>
              <w:rPr>
                <w:sz w:val="16"/>
                <w:szCs w:val="16"/>
              </w:rPr>
            </w:pPr>
          </w:p>
        </w:tc>
        <w:tc>
          <w:tcPr>
            <w:tcW w:w="148" w:type="pct"/>
            <w:tcMar>
              <w:left w:w="28" w:type="dxa"/>
              <w:right w:w="28" w:type="dxa"/>
            </w:tcMar>
            <w:vAlign w:val="center"/>
            <w:hideMark/>
          </w:tcPr>
          <w:p w14:paraId="329085ED" w14:textId="2E7764DD" w:rsidR="00DB19BD" w:rsidRPr="00386535" w:rsidRDefault="00DB19BD" w:rsidP="00386535">
            <w:pPr>
              <w:pStyle w:val="a6"/>
              <w:rPr>
                <w:sz w:val="16"/>
                <w:szCs w:val="16"/>
              </w:rPr>
            </w:pPr>
          </w:p>
        </w:tc>
        <w:tc>
          <w:tcPr>
            <w:tcW w:w="148" w:type="pct"/>
            <w:tcMar>
              <w:left w:w="28" w:type="dxa"/>
              <w:right w:w="28" w:type="dxa"/>
            </w:tcMar>
            <w:vAlign w:val="center"/>
            <w:hideMark/>
          </w:tcPr>
          <w:p w14:paraId="6D6EAAF7" w14:textId="35652CA8" w:rsidR="00DB19BD" w:rsidRPr="00386535" w:rsidRDefault="00DB19BD" w:rsidP="00386535">
            <w:pPr>
              <w:pStyle w:val="a6"/>
              <w:rPr>
                <w:sz w:val="16"/>
                <w:szCs w:val="16"/>
              </w:rPr>
            </w:pPr>
          </w:p>
        </w:tc>
        <w:tc>
          <w:tcPr>
            <w:tcW w:w="148" w:type="pct"/>
            <w:tcMar>
              <w:left w:w="28" w:type="dxa"/>
              <w:right w:w="28" w:type="dxa"/>
            </w:tcMar>
            <w:vAlign w:val="center"/>
            <w:hideMark/>
          </w:tcPr>
          <w:p w14:paraId="49A1A5B7" w14:textId="056EEF9E" w:rsidR="00DB19BD" w:rsidRPr="00386535" w:rsidRDefault="00DB19BD" w:rsidP="00386535">
            <w:pPr>
              <w:pStyle w:val="a6"/>
              <w:rPr>
                <w:sz w:val="16"/>
                <w:szCs w:val="16"/>
              </w:rPr>
            </w:pPr>
          </w:p>
        </w:tc>
        <w:tc>
          <w:tcPr>
            <w:tcW w:w="148" w:type="pct"/>
            <w:tcMar>
              <w:left w:w="28" w:type="dxa"/>
              <w:right w:w="28" w:type="dxa"/>
            </w:tcMar>
            <w:vAlign w:val="center"/>
            <w:hideMark/>
          </w:tcPr>
          <w:p w14:paraId="595F2B2E" w14:textId="0BEB37EC" w:rsidR="00DB19BD" w:rsidRPr="00386535" w:rsidRDefault="00DB19BD" w:rsidP="00386535">
            <w:pPr>
              <w:pStyle w:val="a6"/>
              <w:rPr>
                <w:sz w:val="16"/>
                <w:szCs w:val="16"/>
              </w:rPr>
            </w:pPr>
          </w:p>
        </w:tc>
        <w:tc>
          <w:tcPr>
            <w:tcW w:w="148" w:type="pct"/>
            <w:tcMar>
              <w:left w:w="28" w:type="dxa"/>
              <w:right w:w="28" w:type="dxa"/>
            </w:tcMar>
            <w:vAlign w:val="center"/>
            <w:hideMark/>
          </w:tcPr>
          <w:p w14:paraId="33086B6A" w14:textId="59CD2310" w:rsidR="00DB19BD" w:rsidRPr="00386535" w:rsidRDefault="00DB19BD" w:rsidP="00386535">
            <w:pPr>
              <w:pStyle w:val="a6"/>
              <w:rPr>
                <w:sz w:val="16"/>
                <w:szCs w:val="16"/>
              </w:rPr>
            </w:pPr>
          </w:p>
        </w:tc>
        <w:tc>
          <w:tcPr>
            <w:tcW w:w="148" w:type="pct"/>
            <w:tcMar>
              <w:left w:w="28" w:type="dxa"/>
              <w:right w:w="28" w:type="dxa"/>
            </w:tcMar>
            <w:vAlign w:val="center"/>
            <w:hideMark/>
          </w:tcPr>
          <w:p w14:paraId="650D83F8" w14:textId="2DC6FDD9" w:rsidR="00DB19BD" w:rsidRPr="00386535" w:rsidRDefault="00DB19BD" w:rsidP="00386535">
            <w:pPr>
              <w:pStyle w:val="a6"/>
              <w:rPr>
                <w:sz w:val="16"/>
                <w:szCs w:val="16"/>
              </w:rPr>
            </w:pPr>
          </w:p>
        </w:tc>
        <w:tc>
          <w:tcPr>
            <w:tcW w:w="148" w:type="pct"/>
            <w:tcMar>
              <w:left w:w="28" w:type="dxa"/>
              <w:right w:w="28" w:type="dxa"/>
            </w:tcMar>
            <w:vAlign w:val="center"/>
            <w:hideMark/>
          </w:tcPr>
          <w:p w14:paraId="528C9F5A" w14:textId="460529ED" w:rsidR="00DB19BD" w:rsidRPr="00386535" w:rsidRDefault="00DB19BD" w:rsidP="00386535">
            <w:pPr>
              <w:pStyle w:val="a6"/>
              <w:rPr>
                <w:sz w:val="16"/>
                <w:szCs w:val="16"/>
              </w:rPr>
            </w:pPr>
          </w:p>
        </w:tc>
        <w:tc>
          <w:tcPr>
            <w:tcW w:w="148" w:type="pct"/>
            <w:tcMar>
              <w:left w:w="28" w:type="dxa"/>
              <w:right w:w="28" w:type="dxa"/>
            </w:tcMar>
            <w:vAlign w:val="center"/>
            <w:hideMark/>
          </w:tcPr>
          <w:p w14:paraId="77CA2CDD" w14:textId="4F26367F" w:rsidR="00DB19BD" w:rsidRPr="00386535" w:rsidRDefault="00DB19BD" w:rsidP="00386535">
            <w:pPr>
              <w:pStyle w:val="a6"/>
              <w:rPr>
                <w:sz w:val="16"/>
                <w:szCs w:val="16"/>
              </w:rPr>
            </w:pPr>
          </w:p>
        </w:tc>
        <w:tc>
          <w:tcPr>
            <w:tcW w:w="148" w:type="pct"/>
            <w:tcMar>
              <w:left w:w="28" w:type="dxa"/>
              <w:right w:w="28" w:type="dxa"/>
            </w:tcMar>
            <w:vAlign w:val="center"/>
            <w:hideMark/>
          </w:tcPr>
          <w:p w14:paraId="22280D14" w14:textId="08059855" w:rsidR="00DB19BD" w:rsidRPr="00386535" w:rsidRDefault="00DB19BD" w:rsidP="00386535">
            <w:pPr>
              <w:pStyle w:val="a6"/>
              <w:rPr>
                <w:sz w:val="16"/>
                <w:szCs w:val="16"/>
              </w:rPr>
            </w:pPr>
          </w:p>
        </w:tc>
        <w:tc>
          <w:tcPr>
            <w:tcW w:w="148" w:type="pct"/>
            <w:tcMar>
              <w:left w:w="28" w:type="dxa"/>
              <w:right w:w="28" w:type="dxa"/>
            </w:tcMar>
            <w:vAlign w:val="center"/>
            <w:hideMark/>
          </w:tcPr>
          <w:p w14:paraId="758A763A" w14:textId="59B1A176" w:rsidR="00DB19BD" w:rsidRPr="00386535" w:rsidRDefault="00DB19BD" w:rsidP="00386535">
            <w:pPr>
              <w:pStyle w:val="a6"/>
              <w:rPr>
                <w:sz w:val="16"/>
                <w:szCs w:val="16"/>
              </w:rPr>
            </w:pPr>
          </w:p>
        </w:tc>
        <w:tc>
          <w:tcPr>
            <w:tcW w:w="148" w:type="pct"/>
            <w:tcMar>
              <w:left w:w="28" w:type="dxa"/>
              <w:right w:w="28" w:type="dxa"/>
            </w:tcMar>
            <w:vAlign w:val="center"/>
            <w:hideMark/>
          </w:tcPr>
          <w:p w14:paraId="5BE69797" w14:textId="0E8C08A2" w:rsidR="00DB19BD" w:rsidRPr="00386535" w:rsidRDefault="00DB19BD" w:rsidP="00386535">
            <w:pPr>
              <w:pStyle w:val="a6"/>
              <w:rPr>
                <w:sz w:val="16"/>
                <w:szCs w:val="16"/>
              </w:rPr>
            </w:pPr>
          </w:p>
        </w:tc>
        <w:tc>
          <w:tcPr>
            <w:tcW w:w="148" w:type="pct"/>
            <w:tcMar>
              <w:left w:w="28" w:type="dxa"/>
              <w:right w:w="28" w:type="dxa"/>
            </w:tcMar>
            <w:vAlign w:val="center"/>
            <w:hideMark/>
          </w:tcPr>
          <w:p w14:paraId="385253E6" w14:textId="2D33DD62" w:rsidR="00DB19BD" w:rsidRPr="00386535" w:rsidRDefault="00DB19BD" w:rsidP="00386535">
            <w:pPr>
              <w:pStyle w:val="a6"/>
              <w:rPr>
                <w:sz w:val="16"/>
                <w:szCs w:val="16"/>
              </w:rPr>
            </w:pPr>
          </w:p>
        </w:tc>
        <w:tc>
          <w:tcPr>
            <w:tcW w:w="158" w:type="pct"/>
            <w:tcMar>
              <w:left w:w="28" w:type="dxa"/>
              <w:right w:w="28" w:type="dxa"/>
            </w:tcMar>
            <w:vAlign w:val="center"/>
            <w:hideMark/>
          </w:tcPr>
          <w:p w14:paraId="49696271" w14:textId="77777777" w:rsidR="00DB19BD" w:rsidRPr="00386535" w:rsidRDefault="00DB19BD" w:rsidP="00386535">
            <w:pPr>
              <w:pStyle w:val="a6"/>
              <w:rPr>
                <w:sz w:val="16"/>
                <w:szCs w:val="16"/>
              </w:rPr>
            </w:pPr>
            <w:r w:rsidRPr="00386535">
              <w:rPr>
                <w:sz w:val="16"/>
                <w:szCs w:val="16"/>
              </w:rPr>
              <w:t>1,9</w:t>
            </w:r>
          </w:p>
        </w:tc>
        <w:tc>
          <w:tcPr>
            <w:tcW w:w="186" w:type="pct"/>
            <w:tcMar>
              <w:left w:w="28" w:type="dxa"/>
              <w:right w:w="28" w:type="dxa"/>
            </w:tcMar>
            <w:vAlign w:val="center"/>
            <w:hideMark/>
          </w:tcPr>
          <w:p w14:paraId="6AF2524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BCCC904" w14:textId="77777777" w:rsidTr="00DB19BD">
        <w:trPr>
          <w:trHeight w:val="510"/>
        </w:trPr>
        <w:tc>
          <w:tcPr>
            <w:tcW w:w="124" w:type="pct"/>
            <w:tcMar>
              <w:left w:w="28" w:type="dxa"/>
              <w:right w:w="28" w:type="dxa"/>
            </w:tcMar>
            <w:vAlign w:val="center"/>
            <w:hideMark/>
          </w:tcPr>
          <w:p w14:paraId="5C32B229"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1FE9BD1E" w14:textId="77777777" w:rsidR="00DB19BD" w:rsidRPr="00386535" w:rsidRDefault="00DB19BD" w:rsidP="00386535">
            <w:pPr>
              <w:pStyle w:val="a6"/>
              <w:rPr>
                <w:sz w:val="16"/>
                <w:szCs w:val="16"/>
              </w:rPr>
            </w:pPr>
            <w:r w:rsidRPr="00386535">
              <w:rPr>
                <w:sz w:val="16"/>
                <w:szCs w:val="16"/>
              </w:rPr>
              <w:t>Ремонт тепловой сети  пр. Бумажников, 53Г и 53Д</w:t>
            </w:r>
          </w:p>
        </w:tc>
        <w:tc>
          <w:tcPr>
            <w:tcW w:w="190" w:type="pct"/>
            <w:tcMar>
              <w:left w:w="28" w:type="dxa"/>
              <w:right w:w="28" w:type="dxa"/>
            </w:tcMar>
            <w:vAlign w:val="center"/>
            <w:hideMark/>
          </w:tcPr>
          <w:p w14:paraId="6508E2C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0F156B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5999E6C" w14:textId="77777777" w:rsidR="00DB19BD" w:rsidRPr="00386535" w:rsidRDefault="00DB19BD" w:rsidP="00386535">
            <w:pPr>
              <w:pStyle w:val="a6"/>
              <w:rPr>
                <w:sz w:val="16"/>
                <w:szCs w:val="16"/>
              </w:rPr>
            </w:pPr>
            <w:r w:rsidRPr="00386535">
              <w:rPr>
                <w:sz w:val="16"/>
                <w:szCs w:val="16"/>
              </w:rPr>
              <w:t>40</w:t>
            </w:r>
          </w:p>
        </w:tc>
        <w:tc>
          <w:tcPr>
            <w:tcW w:w="190" w:type="pct"/>
            <w:tcMar>
              <w:left w:w="28" w:type="dxa"/>
              <w:right w:w="28" w:type="dxa"/>
            </w:tcMar>
            <w:vAlign w:val="center"/>
            <w:hideMark/>
          </w:tcPr>
          <w:p w14:paraId="515F888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906519A" w14:textId="77777777" w:rsidR="00DB19BD" w:rsidRPr="00386535" w:rsidRDefault="00DB19BD" w:rsidP="00386535">
            <w:pPr>
              <w:pStyle w:val="a6"/>
              <w:rPr>
                <w:sz w:val="16"/>
                <w:szCs w:val="16"/>
              </w:rPr>
            </w:pPr>
            <w:r w:rsidRPr="00386535">
              <w:rPr>
                <w:sz w:val="16"/>
                <w:szCs w:val="16"/>
              </w:rPr>
              <w:t>150-200</w:t>
            </w:r>
          </w:p>
        </w:tc>
        <w:tc>
          <w:tcPr>
            <w:tcW w:w="190" w:type="pct"/>
            <w:tcMar>
              <w:left w:w="28" w:type="dxa"/>
              <w:right w:w="28" w:type="dxa"/>
            </w:tcMar>
            <w:vAlign w:val="center"/>
            <w:hideMark/>
          </w:tcPr>
          <w:p w14:paraId="62756C9E" w14:textId="77777777" w:rsidR="00DB19BD" w:rsidRPr="00386535" w:rsidRDefault="00DB19BD" w:rsidP="00386535">
            <w:pPr>
              <w:pStyle w:val="a6"/>
              <w:rPr>
                <w:sz w:val="16"/>
                <w:szCs w:val="16"/>
              </w:rPr>
            </w:pPr>
            <w:r w:rsidRPr="00386535">
              <w:rPr>
                <w:sz w:val="16"/>
                <w:szCs w:val="16"/>
              </w:rPr>
              <w:t>150-200</w:t>
            </w:r>
          </w:p>
        </w:tc>
        <w:tc>
          <w:tcPr>
            <w:tcW w:w="190" w:type="pct"/>
            <w:tcMar>
              <w:left w:w="28" w:type="dxa"/>
              <w:right w:w="28" w:type="dxa"/>
            </w:tcMar>
            <w:vAlign w:val="center"/>
            <w:hideMark/>
          </w:tcPr>
          <w:p w14:paraId="4DD4C3E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66CABA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420299C9" w14:textId="77777777" w:rsidR="00DB19BD" w:rsidRPr="00386535" w:rsidRDefault="00DB19BD" w:rsidP="00386535">
            <w:pPr>
              <w:pStyle w:val="a6"/>
              <w:rPr>
                <w:sz w:val="16"/>
                <w:szCs w:val="16"/>
              </w:rPr>
            </w:pPr>
            <w:r w:rsidRPr="00386535">
              <w:rPr>
                <w:sz w:val="16"/>
                <w:szCs w:val="16"/>
              </w:rPr>
              <w:t>122,0</w:t>
            </w:r>
          </w:p>
        </w:tc>
        <w:tc>
          <w:tcPr>
            <w:tcW w:w="132" w:type="pct"/>
            <w:tcMar>
              <w:left w:w="28" w:type="dxa"/>
              <w:right w:w="28" w:type="dxa"/>
            </w:tcMar>
            <w:vAlign w:val="center"/>
            <w:hideMark/>
          </w:tcPr>
          <w:p w14:paraId="78D285C3" w14:textId="39C0CAB9" w:rsidR="00DB19BD" w:rsidRPr="00386535" w:rsidRDefault="00DB19BD" w:rsidP="00386535">
            <w:pPr>
              <w:pStyle w:val="a6"/>
              <w:rPr>
                <w:sz w:val="16"/>
                <w:szCs w:val="16"/>
              </w:rPr>
            </w:pPr>
          </w:p>
        </w:tc>
        <w:tc>
          <w:tcPr>
            <w:tcW w:w="148" w:type="pct"/>
            <w:tcMar>
              <w:left w:w="28" w:type="dxa"/>
              <w:right w:w="28" w:type="dxa"/>
            </w:tcMar>
            <w:vAlign w:val="center"/>
            <w:hideMark/>
          </w:tcPr>
          <w:p w14:paraId="3F629090" w14:textId="342DF80B" w:rsidR="00DB19BD" w:rsidRPr="00386535" w:rsidRDefault="00DB19BD" w:rsidP="00386535">
            <w:pPr>
              <w:pStyle w:val="a6"/>
              <w:rPr>
                <w:sz w:val="16"/>
                <w:szCs w:val="16"/>
              </w:rPr>
            </w:pPr>
          </w:p>
        </w:tc>
        <w:tc>
          <w:tcPr>
            <w:tcW w:w="148" w:type="pct"/>
            <w:tcMar>
              <w:left w:w="28" w:type="dxa"/>
              <w:right w:w="28" w:type="dxa"/>
            </w:tcMar>
            <w:vAlign w:val="center"/>
            <w:hideMark/>
          </w:tcPr>
          <w:p w14:paraId="4350AE91" w14:textId="629199DB" w:rsidR="00DB19BD" w:rsidRPr="00386535" w:rsidRDefault="00DB19BD" w:rsidP="00386535">
            <w:pPr>
              <w:pStyle w:val="a6"/>
              <w:rPr>
                <w:sz w:val="16"/>
                <w:szCs w:val="16"/>
              </w:rPr>
            </w:pPr>
          </w:p>
        </w:tc>
        <w:tc>
          <w:tcPr>
            <w:tcW w:w="148" w:type="pct"/>
            <w:tcMar>
              <w:left w:w="28" w:type="dxa"/>
              <w:right w:w="28" w:type="dxa"/>
            </w:tcMar>
            <w:vAlign w:val="center"/>
            <w:hideMark/>
          </w:tcPr>
          <w:p w14:paraId="0945CABE" w14:textId="06C85AED" w:rsidR="00DB19BD" w:rsidRPr="00386535" w:rsidRDefault="00DB19BD" w:rsidP="00386535">
            <w:pPr>
              <w:pStyle w:val="a6"/>
              <w:rPr>
                <w:sz w:val="16"/>
                <w:szCs w:val="16"/>
              </w:rPr>
            </w:pPr>
          </w:p>
        </w:tc>
        <w:tc>
          <w:tcPr>
            <w:tcW w:w="148" w:type="pct"/>
            <w:tcMar>
              <w:left w:w="28" w:type="dxa"/>
              <w:right w:w="28" w:type="dxa"/>
            </w:tcMar>
            <w:vAlign w:val="center"/>
            <w:hideMark/>
          </w:tcPr>
          <w:p w14:paraId="557F9B3C" w14:textId="4F54ECF2" w:rsidR="00DB19BD" w:rsidRPr="00386535" w:rsidRDefault="00DB19BD" w:rsidP="00386535">
            <w:pPr>
              <w:pStyle w:val="a6"/>
              <w:rPr>
                <w:sz w:val="16"/>
                <w:szCs w:val="16"/>
              </w:rPr>
            </w:pPr>
          </w:p>
        </w:tc>
        <w:tc>
          <w:tcPr>
            <w:tcW w:w="148" w:type="pct"/>
            <w:tcMar>
              <w:left w:w="28" w:type="dxa"/>
              <w:right w:w="28" w:type="dxa"/>
            </w:tcMar>
            <w:vAlign w:val="center"/>
            <w:hideMark/>
          </w:tcPr>
          <w:p w14:paraId="1B734030" w14:textId="0812D842" w:rsidR="00DB19BD" w:rsidRPr="00386535" w:rsidRDefault="00DB19BD" w:rsidP="00386535">
            <w:pPr>
              <w:pStyle w:val="a6"/>
              <w:rPr>
                <w:sz w:val="16"/>
                <w:szCs w:val="16"/>
              </w:rPr>
            </w:pPr>
          </w:p>
        </w:tc>
        <w:tc>
          <w:tcPr>
            <w:tcW w:w="148" w:type="pct"/>
            <w:tcMar>
              <w:left w:w="28" w:type="dxa"/>
              <w:right w:w="28" w:type="dxa"/>
            </w:tcMar>
            <w:vAlign w:val="center"/>
            <w:hideMark/>
          </w:tcPr>
          <w:p w14:paraId="2F7240CA" w14:textId="55FF155F" w:rsidR="00DB19BD" w:rsidRPr="00386535" w:rsidRDefault="00DB19BD" w:rsidP="00386535">
            <w:pPr>
              <w:pStyle w:val="a6"/>
              <w:rPr>
                <w:sz w:val="16"/>
                <w:szCs w:val="16"/>
              </w:rPr>
            </w:pPr>
          </w:p>
        </w:tc>
        <w:tc>
          <w:tcPr>
            <w:tcW w:w="148" w:type="pct"/>
            <w:tcMar>
              <w:left w:w="28" w:type="dxa"/>
              <w:right w:w="28" w:type="dxa"/>
            </w:tcMar>
            <w:vAlign w:val="center"/>
            <w:hideMark/>
          </w:tcPr>
          <w:p w14:paraId="4D2C4692" w14:textId="35E3BC99" w:rsidR="00DB19BD" w:rsidRPr="00386535" w:rsidRDefault="00DB19BD" w:rsidP="00386535">
            <w:pPr>
              <w:pStyle w:val="a6"/>
              <w:rPr>
                <w:sz w:val="16"/>
                <w:szCs w:val="16"/>
              </w:rPr>
            </w:pPr>
          </w:p>
        </w:tc>
        <w:tc>
          <w:tcPr>
            <w:tcW w:w="148" w:type="pct"/>
            <w:tcMar>
              <w:left w:w="28" w:type="dxa"/>
              <w:right w:w="28" w:type="dxa"/>
            </w:tcMar>
            <w:vAlign w:val="center"/>
            <w:hideMark/>
          </w:tcPr>
          <w:p w14:paraId="369C29EE" w14:textId="7CC70050" w:rsidR="00DB19BD" w:rsidRPr="00386535" w:rsidRDefault="00DB19BD" w:rsidP="00386535">
            <w:pPr>
              <w:pStyle w:val="a6"/>
              <w:rPr>
                <w:sz w:val="16"/>
                <w:szCs w:val="16"/>
              </w:rPr>
            </w:pPr>
          </w:p>
        </w:tc>
        <w:tc>
          <w:tcPr>
            <w:tcW w:w="148" w:type="pct"/>
            <w:tcMar>
              <w:left w:w="28" w:type="dxa"/>
              <w:right w:w="28" w:type="dxa"/>
            </w:tcMar>
            <w:vAlign w:val="center"/>
            <w:hideMark/>
          </w:tcPr>
          <w:p w14:paraId="20014F9A" w14:textId="7963E8E2" w:rsidR="00DB19BD" w:rsidRPr="00386535" w:rsidRDefault="00DB19BD" w:rsidP="00386535">
            <w:pPr>
              <w:pStyle w:val="a6"/>
              <w:rPr>
                <w:sz w:val="16"/>
                <w:szCs w:val="16"/>
              </w:rPr>
            </w:pPr>
          </w:p>
        </w:tc>
        <w:tc>
          <w:tcPr>
            <w:tcW w:w="148" w:type="pct"/>
            <w:tcMar>
              <w:left w:w="28" w:type="dxa"/>
              <w:right w:w="28" w:type="dxa"/>
            </w:tcMar>
            <w:vAlign w:val="center"/>
            <w:hideMark/>
          </w:tcPr>
          <w:p w14:paraId="6D578D00" w14:textId="08EA0EA1" w:rsidR="00DB19BD" w:rsidRPr="00386535" w:rsidRDefault="00DB19BD" w:rsidP="00386535">
            <w:pPr>
              <w:pStyle w:val="a6"/>
              <w:rPr>
                <w:sz w:val="16"/>
                <w:szCs w:val="16"/>
              </w:rPr>
            </w:pPr>
          </w:p>
        </w:tc>
        <w:tc>
          <w:tcPr>
            <w:tcW w:w="148" w:type="pct"/>
            <w:tcMar>
              <w:left w:w="28" w:type="dxa"/>
              <w:right w:w="28" w:type="dxa"/>
            </w:tcMar>
            <w:vAlign w:val="center"/>
            <w:hideMark/>
          </w:tcPr>
          <w:p w14:paraId="52C932D5" w14:textId="163FF8F4" w:rsidR="00DB19BD" w:rsidRPr="00386535" w:rsidRDefault="00DB19BD" w:rsidP="00386535">
            <w:pPr>
              <w:pStyle w:val="a6"/>
              <w:rPr>
                <w:sz w:val="16"/>
                <w:szCs w:val="16"/>
              </w:rPr>
            </w:pPr>
          </w:p>
        </w:tc>
        <w:tc>
          <w:tcPr>
            <w:tcW w:w="148" w:type="pct"/>
            <w:tcMar>
              <w:left w:w="28" w:type="dxa"/>
              <w:right w:w="28" w:type="dxa"/>
            </w:tcMar>
            <w:vAlign w:val="center"/>
            <w:hideMark/>
          </w:tcPr>
          <w:p w14:paraId="0BAFFCB5" w14:textId="2F3E608A" w:rsidR="00DB19BD" w:rsidRPr="00386535" w:rsidRDefault="00DB19BD" w:rsidP="00386535">
            <w:pPr>
              <w:pStyle w:val="a6"/>
              <w:rPr>
                <w:sz w:val="16"/>
                <w:szCs w:val="16"/>
              </w:rPr>
            </w:pPr>
          </w:p>
        </w:tc>
        <w:tc>
          <w:tcPr>
            <w:tcW w:w="148" w:type="pct"/>
            <w:tcMar>
              <w:left w:w="28" w:type="dxa"/>
              <w:right w:w="28" w:type="dxa"/>
            </w:tcMar>
            <w:vAlign w:val="center"/>
            <w:hideMark/>
          </w:tcPr>
          <w:p w14:paraId="797E71BC" w14:textId="070A54F2" w:rsidR="00DB19BD" w:rsidRPr="00386535" w:rsidRDefault="00DB19BD" w:rsidP="00386535">
            <w:pPr>
              <w:pStyle w:val="a6"/>
              <w:rPr>
                <w:sz w:val="16"/>
                <w:szCs w:val="16"/>
              </w:rPr>
            </w:pPr>
          </w:p>
        </w:tc>
        <w:tc>
          <w:tcPr>
            <w:tcW w:w="148" w:type="pct"/>
            <w:tcMar>
              <w:left w:w="28" w:type="dxa"/>
              <w:right w:w="28" w:type="dxa"/>
            </w:tcMar>
            <w:vAlign w:val="center"/>
            <w:hideMark/>
          </w:tcPr>
          <w:p w14:paraId="02DE2C2A" w14:textId="32696DFB" w:rsidR="00DB19BD" w:rsidRPr="00386535" w:rsidRDefault="00DB19BD" w:rsidP="00386535">
            <w:pPr>
              <w:pStyle w:val="a6"/>
              <w:rPr>
                <w:sz w:val="16"/>
                <w:szCs w:val="16"/>
              </w:rPr>
            </w:pPr>
          </w:p>
        </w:tc>
        <w:tc>
          <w:tcPr>
            <w:tcW w:w="148" w:type="pct"/>
            <w:tcMar>
              <w:left w:w="28" w:type="dxa"/>
              <w:right w:w="28" w:type="dxa"/>
            </w:tcMar>
            <w:vAlign w:val="center"/>
            <w:hideMark/>
          </w:tcPr>
          <w:p w14:paraId="20510C45" w14:textId="11ACF427" w:rsidR="00DB19BD" w:rsidRPr="00386535" w:rsidRDefault="00DB19BD" w:rsidP="00386535">
            <w:pPr>
              <w:pStyle w:val="a6"/>
              <w:rPr>
                <w:sz w:val="16"/>
                <w:szCs w:val="16"/>
              </w:rPr>
            </w:pPr>
          </w:p>
        </w:tc>
        <w:tc>
          <w:tcPr>
            <w:tcW w:w="158" w:type="pct"/>
            <w:tcMar>
              <w:left w:w="28" w:type="dxa"/>
              <w:right w:w="28" w:type="dxa"/>
            </w:tcMar>
            <w:vAlign w:val="center"/>
            <w:hideMark/>
          </w:tcPr>
          <w:p w14:paraId="605071B5" w14:textId="77777777" w:rsidR="00DB19BD" w:rsidRPr="00386535" w:rsidRDefault="00DB19BD" w:rsidP="00386535">
            <w:pPr>
              <w:pStyle w:val="a6"/>
              <w:rPr>
                <w:sz w:val="16"/>
                <w:szCs w:val="16"/>
              </w:rPr>
            </w:pPr>
            <w:r w:rsidRPr="00386535">
              <w:rPr>
                <w:sz w:val="16"/>
                <w:szCs w:val="16"/>
              </w:rPr>
              <w:t>122,0</w:t>
            </w:r>
          </w:p>
        </w:tc>
        <w:tc>
          <w:tcPr>
            <w:tcW w:w="186" w:type="pct"/>
            <w:tcMar>
              <w:left w:w="28" w:type="dxa"/>
              <w:right w:w="28" w:type="dxa"/>
            </w:tcMar>
            <w:vAlign w:val="center"/>
            <w:hideMark/>
          </w:tcPr>
          <w:p w14:paraId="092717E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1B9C7356" w14:textId="77777777" w:rsidTr="00DB19BD">
        <w:trPr>
          <w:trHeight w:val="510"/>
        </w:trPr>
        <w:tc>
          <w:tcPr>
            <w:tcW w:w="124" w:type="pct"/>
            <w:tcMar>
              <w:left w:w="28" w:type="dxa"/>
              <w:right w:w="28" w:type="dxa"/>
            </w:tcMar>
            <w:vAlign w:val="center"/>
            <w:hideMark/>
          </w:tcPr>
          <w:p w14:paraId="3A487EF6"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A3B7B69" w14:textId="77777777" w:rsidR="00DB19BD" w:rsidRPr="00386535" w:rsidRDefault="00DB19BD" w:rsidP="00386535">
            <w:pPr>
              <w:pStyle w:val="a6"/>
              <w:rPr>
                <w:sz w:val="16"/>
                <w:szCs w:val="16"/>
              </w:rPr>
            </w:pPr>
            <w:r w:rsidRPr="00386535">
              <w:rPr>
                <w:sz w:val="16"/>
                <w:szCs w:val="16"/>
              </w:rPr>
              <w:t>Ремонт тепловой сети  тепловая камера П3 ТК 21,  ул. Мира, 31</w:t>
            </w:r>
          </w:p>
        </w:tc>
        <w:tc>
          <w:tcPr>
            <w:tcW w:w="190" w:type="pct"/>
            <w:tcMar>
              <w:left w:w="28" w:type="dxa"/>
              <w:right w:w="28" w:type="dxa"/>
            </w:tcMar>
            <w:vAlign w:val="center"/>
            <w:hideMark/>
          </w:tcPr>
          <w:p w14:paraId="26FA2F0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6EB0F1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2AF90C4" w14:textId="77777777" w:rsidR="00DB19BD" w:rsidRPr="00386535" w:rsidRDefault="00DB19BD" w:rsidP="00386535">
            <w:pPr>
              <w:pStyle w:val="a6"/>
              <w:rPr>
                <w:sz w:val="16"/>
                <w:szCs w:val="16"/>
              </w:rPr>
            </w:pPr>
            <w:r w:rsidRPr="00386535">
              <w:rPr>
                <w:sz w:val="16"/>
                <w:szCs w:val="16"/>
              </w:rPr>
              <w:t>1,4</w:t>
            </w:r>
          </w:p>
        </w:tc>
        <w:tc>
          <w:tcPr>
            <w:tcW w:w="190" w:type="pct"/>
            <w:tcMar>
              <w:left w:w="28" w:type="dxa"/>
              <w:right w:w="28" w:type="dxa"/>
            </w:tcMar>
            <w:vAlign w:val="center"/>
            <w:hideMark/>
          </w:tcPr>
          <w:p w14:paraId="0451A91E"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BD18551"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3FF44EB7"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1A7C979A"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8D0AF9C"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8EDC425" w14:textId="77777777" w:rsidR="00DB19BD" w:rsidRPr="00386535" w:rsidRDefault="00DB19BD" w:rsidP="00386535">
            <w:pPr>
              <w:pStyle w:val="a6"/>
              <w:rPr>
                <w:sz w:val="16"/>
                <w:szCs w:val="16"/>
              </w:rPr>
            </w:pPr>
            <w:r w:rsidRPr="00386535">
              <w:rPr>
                <w:sz w:val="16"/>
                <w:szCs w:val="16"/>
              </w:rPr>
              <w:t>3,8</w:t>
            </w:r>
          </w:p>
        </w:tc>
        <w:tc>
          <w:tcPr>
            <w:tcW w:w="132" w:type="pct"/>
            <w:tcMar>
              <w:left w:w="28" w:type="dxa"/>
              <w:right w:w="28" w:type="dxa"/>
            </w:tcMar>
            <w:vAlign w:val="center"/>
            <w:hideMark/>
          </w:tcPr>
          <w:p w14:paraId="148A9C6E" w14:textId="331F37F6" w:rsidR="00DB19BD" w:rsidRPr="00386535" w:rsidRDefault="00DB19BD" w:rsidP="00386535">
            <w:pPr>
              <w:pStyle w:val="a6"/>
              <w:rPr>
                <w:sz w:val="16"/>
                <w:szCs w:val="16"/>
              </w:rPr>
            </w:pPr>
          </w:p>
        </w:tc>
        <w:tc>
          <w:tcPr>
            <w:tcW w:w="148" w:type="pct"/>
            <w:tcMar>
              <w:left w:w="28" w:type="dxa"/>
              <w:right w:w="28" w:type="dxa"/>
            </w:tcMar>
            <w:vAlign w:val="center"/>
            <w:hideMark/>
          </w:tcPr>
          <w:p w14:paraId="249FEB66" w14:textId="4FB2B042" w:rsidR="00DB19BD" w:rsidRPr="00386535" w:rsidRDefault="00DB19BD" w:rsidP="00386535">
            <w:pPr>
              <w:pStyle w:val="a6"/>
              <w:rPr>
                <w:sz w:val="16"/>
                <w:szCs w:val="16"/>
              </w:rPr>
            </w:pPr>
          </w:p>
        </w:tc>
        <w:tc>
          <w:tcPr>
            <w:tcW w:w="148" w:type="pct"/>
            <w:tcMar>
              <w:left w:w="28" w:type="dxa"/>
              <w:right w:w="28" w:type="dxa"/>
            </w:tcMar>
            <w:vAlign w:val="center"/>
            <w:hideMark/>
          </w:tcPr>
          <w:p w14:paraId="26166DD1" w14:textId="1520B04B" w:rsidR="00DB19BD" w:rsidRPr="00386535" w:rsidRDefault="00DB19BD" w:rsidP="00386535">
            <w:pPr>
              <w:pStyle w:val="a6"/>
              <w:rPr>
                <w:sz w:val="16"/>
                <w:szCs w:val="16"/>
              </w:rPr>
            </w:pPr>
          </w:p>
        </w:tc>
        <w:tc>
          <w:tcPr>
            <w:tcW w:w="148" w:type="pct"/>
            <w:tcMar>
              <w:left w:w="28" w:type="dxa"/>
              <w:right w:w="28" w:type="dxa"/>
            </w:tcMar>
            <w:vAlign w:val="center"/>
            <w:hideMark/>
          </w:tcPr>
          <w:p w14:paraId="457FA286" w14:textId="2217D855" w:rsidR="00DB19BD" w:rsidRPr="00386535" w:rsidRDefault="00DB19BD" w:rsidP="00386535">
            <w:pPr>
              <w:pStyle w:val="a6"/>
              <w:rPr>
                <w:sz w:val="16"/>
                <w:szCs w:val="16"/>
              </w:rPr>
            </w:pPr>
          </w:p>
        </w:tc>
        <w:tc>
          <w:tcPr>
            <w:tcW w:w="148" w:type="pct"/>
            <w:tcMar>
              <w:left w:w="28" w:type="dxa"/>
              <w:right w:w="28" w:type="dxa"/>
            </w:tcMar>
            <w:vAlign w:val="center"/>
            <w:hideMark/>
          </w:tcPr>
          <w:p w14:paraId="4C8ABFFA" w14:textId="07D2F95E" w:rsidR="00DB19BD" w:rsidRPr="00386535" w:rsidRDefault="00DB19BD" w:rsidP="00386535">
            <w:pPr>
              <w:pStyle w:val="a6"/>
              <w:rPr>
                <w:sz w:val="16"/>
                <w:szCs w:val="16"/>
              </w:rPr>
            </w:pPr>
          </w:p>
        </w:tc>
        <w:tc>
          <w:tcPr>
            <w:tcW w:w="148" w:type="pct"/>
            <w:tcMar>
              <w:left w:w="28" w:type="dxa"/>
              <w:right w:w="28" w:type="dxa"/>
            </w:tcMar>
            <w:vAlign w:val="center"/>
            <w:hideMark/>
          </w:tcPr>
          <w:p w14:paraId="01F3B6BC" w14:textId="43B53F60" w:rsidR="00DB19BD" w:rsidRPr="00386535" w:rsidRDefault="00DB19BD" w:rsidP="00386535">
            <w:pPr>
              <w:pStyle w:val="a6"/>
              <w:rPr>
                <w:sz w:val="16"/>
                <w:szCs w:val="16"/>
              </w:rPr>
            </w:pPr>
          </w:p>
        </w:tc>
        <w:tc>
          <w:tcPr>
            <w:tcW w:w="148" w:type="pct"/>
            <w:tcMar>
              <w:left w:w="28" w:type="dxa"/>
              <w:right w:w="28" w:type="dxa"/>
            </w:tcMar>
            <w:vAlign w:val="center"/>
            <w:hideMark/>
          </w:tcPr>
          <w:p w14:paraId="7DB606C3" w14:textId="1B4D1082" w:rsidR="00DB19BD" w:rsidRPr="00386535" w:rsidRDefault="00DB19BD" w:rsidP="00386535">
            <w:pPr>
              <w:pStyle w:val="a6"/>
              <w:rPr>
                <w:sz w:val="16"/>
                <w:szCs w:val="16"/>
              </w:rPr>
            </w:pPr>
          </w:p>
        </w:tc>
        <w:tc>
          <w:tcPr>
            <w:tcW w:w="148" w:type="pct"/>
            <w:tcMar>
              <w:left w:w="28" w:type="dxa"/>
              <w:right w:w="28" w:type="dxa"/>
            </w:tcMar>
            <w:vAlign w:val="center"/>
            <w:hideMark/>
          </w:tcPr>
          <w:p w14:paraId="4B2E5716" w14:textId="767EFB67" w:rsidR="00DB19BD" w:rsidRPr="00386535" w:rsidRDefault="00DB19BD" w:rsidP="00386535">
            <w:pPr>
              <w:pStyle w:val="a6"/>
              <w:rPr>
                <w:sz w:val="16"/>
                <w:szCs w:val="16"/>
              </w:rPr>
            </w:pPr>
          </w:p>
        </w:tc>
        <w:tc>
          <w:tcPr>
            <w:tcW w:w="148" w:type="pct"/>
            <w:tcMar>
              <w:left w:w="28" w:type="dxa"/>
              <w:right w:w="28" w:type="dxa"/>
            </w:tcMar>
            <w:vAlign w:val="center"/>
            <w:hideMark/>
          </w:tcPr>
          <w:p w14:paraId="4BCFB54B" w14:textId="007F96C2" w:rsidR="00DB19BD" w:rsidRPr="00386535" w:rsidRDefault="00DB19BD" w:rsidP="00386535">
            <w:pPr>
              <w:pStyle w:val="a6"/>
              <w:rPr>
                <w:sz w:val="16"/>
                <w:szCs w:val="16"/>
              </w:rPr>
            </w:pPr>
          </w:p>
        </w:tc>
        <w:tc>
          <w:tcPr>
            <w:tcW w:w="148" w:type="pct"/>
            <w:tcMar>
              <w:left w:w="28" w:type="dxa"/>
              <w:right w:w="28" w:type="dxa"/>
            </w:tcMar>
            <w:vAlign w:val="center"/>
            <w:hideMark/>
          </w:tcPr>
          <w:p w14:paraId="7A6AD0F7" w14:textId="39C7392A" w:rsidR="00DB19BD" w:rsidRPr="00386535" w:rsidRDefault="00DB19BD" w:rsidP="00386535">
            <w:pPr>
              <w:pStyle w:val="a6"/>
              <w:rPr>
                <w:sz w:val="16"/>
                <w:szCs w:val="16"/>
              </w:rPr>
            </w:pPr>
          </w:p>
        </w:tc>
        <w:tc>
          <w:tcPr>
            <w:tcW w:w="148" w:type="pct"/>
            <w:tcMar>
              <w:left w:w="28" w:type="dxa"/>
              <w:right w:w="28" w:type="dxa"/>
            </w:tcMar>
            <w:vAlign w:val="center"/>
            <w:hideMark/>
          </w:tcPr>
          <w:p w14:paraId="6EDF81F3" w14:textId="2AE8CBF0" w:rsidR="00DB19BD" w:rsidRPr="00386535" w:rsidRDefault="00DB19BD" w:rsidP="00386535">
            <w:pPr>
              <w:pStyle w:val="a6"/>
              <w:rPr>
                <w:sz w:val="16"/>
                <w:szCs w:val="16"/>
              </w:rPr>
            </w:pPr>
          </w:p>
        </w:tc>
        <w:tc>
          <w:tcPr>
            <w:tcW w:w="148" w:type="pct"/>
            <w:tcMar>
              <w:left w:w="28" w:type="dxa"/>
              <w:right w:w="28" w:type="dxa"/>
            </w:tcMar>
            <w:vAlign w:val="center"/>
            <w:hideMark/>
          </w:tcPr>
          <w:p w14:paraId="0F89289D" w14:textId="3FE486A9" w:rsidR="00DB19BD" w:rsidRPr="00386535" w:rsidRDefault="00DB19BD" w:rsidP="00386535">
            <w:pPr>
              <w:pStyle w:val="a6"/>
              <w:rPr>
                <w:sz w:val="16"/>
                <w:szCs w:val="16"/>
              </w:rPr>
            </w:pPr>
          </w:p>
        </w:tc>
        <w:tc>
          <w:tcPr>
            <w:tcW w:w="148" w:type="pct"/>
            <w:tcMar>
              <w:left w:w="28" w:type="dxa"/>
              <w:right w:w="28" w:type="dxa"/>
            </w:tcMar>
            <w:vAlign w:val="center"/>
            <w:hideMark/>
          </w:tcPr>
          <w:p w14:paraId="1BE7C0B7" w14:textId="3D0EDE62" w:rsidR="00DB19BD" w:rsidRPr="00386535" w:rsidRDefault="00DB19BD" w:rsidP="00386535">
            <w:pPr>
              <w:pStyle w:val="a6"/>
              <w:rPr>
                <w:sz w:val="16"/>
                <w:szCs w:val="16"/>
              </w:rPr>
            </w:pPr>
          </w:p>
        </w:tc>
        <w:tc>
          <w:tcPr>
            <w:tcW w:w="148" w:type="pct"/>
            <w:tcMar>
              <w:left w:w="28" w:type="dxa"/>
              <w:right w:w="28" w:type="dxa"/>
            </w:tcMar>
            <w:vAlign w:val="center"/>
            <w:hideMark/>
          </w:tcPr>
          <w:p w14:paraId="24D8F05E" w14:textId="7E761909" w:rsidR="00DB19BD" w:rsidRPr="00386535" w:rsidRDefault="00DB19BD" w:rsidP="00386535">
            <w:pPr>
              <w:pStyle w:val="a6"/>
              <w:rPr>
                <w:sz w:val="16"/>
                <w:szCs w:val="16"/>
              </w:rPr>
            </w:pPr>
          </w:p>
        </w:tc>
        <w:tc>
          <w:tcPr>
            <w:tcW w:w="148" w:type="pct"/>
            <w:tcMar>
              <w:left w:w="28" w:type="dxa"/>
              <w:right w:w="28" w:type="dxa"/>
            </w:tcMar>
            <w:vAlign w:val="center"/>
            <w:hideMark/>
          </w:tcPr>
          <w:p w14:paraId="318A0F5B" w14:textId="13AB5A65" w:rsidR="00DB19BD" w:rsidRPr="00386535" w:rsidRDefault="00DB19BD" w:rsidP="00386535">
            <w:pPr>
              <w:pStyle w:val="a6"/>
              <w:rPr>
                <w:sz w:val="16"/>
                <w:szCs w:val="16"/>
              </w:rPr>
            </w:pPr>
          </w:p>
        </w:tc>
        <w:tc>
          <w:tcPr>
            <w:tcW w:w="148" w:type="pct"/>
            <w:tcMar>
              <w:left w:w="28" w:type="dxa"/>
              <w:right w:w="28" w:type="dxa"/>
            </w:tcMar>
            <w:vAlign w:val="center"/>
            <w:hideMark/>
          </w:tcPr>
          <w:p w14:paraId="187BDB4C" w14:textId="2FB78C5D" w:rsidR="00DB19BD" w:rsidRPr="00386535" w:rsidRDefault="00DB19BD" w:rsidP="00386535">
            <w:pPr>
              <w:pStyle w:val="a6"/>
              <w:rPr>
                <w:sz w:val="16"/>
                <w:szCs w:val="16"/>
              </w:rPr>
            </w:pPr>
          </w:p>
        </w:tc>
        <w:tc>
          <w:tcPr>
            <w:tcW w:w="158" w:type="pct"/>
            <w:tcMar>
              <w:left w:w="28" w:type="dxa"/>
              <w:right w:w="28" w:type="dxa"/>
            </w:tcMar>
            <w:vAlign w:val="center"/>
            <w:hideMark/>
          </w:tcPr>
          <w:p w14:paraId="62989FCA" w14:textId="77777777" w:rsidR="00DB19BD" w:rsidRPr="00386535" w:rsidRDefault="00DB19BD" w:rsidP="00386535">
            <w:pPr>
              <w:pStyle w:val="a6"/>
              <w:rPr>
                <w:sz w:val="16"/>
                <w:szCs w:val="16"/>
              </w:rPr>
            </w:pPr>
            <w:r w:rsidRPr="00386535">
              <w:rPr>
                <w:sz w:val="16"/>
                <w:szCs w:val="16"/>
              </w:rPr>
              <w:t>3,8</w:t>
            </w:r>
          </w:p>
        </w:tc>
        <w:tc>
          <w:tcPr>
            <w:tcW w:w="186" w:type="pct"/>
            <w:tcMar>
              <w:left w:w="28" w:type="dxa"/>
              <w:right w:w="28" w:type="dxa"/>
            </w:tcMar>
            <w:vAlign w:val="center"/>
            <w:hideMark/>
          </w:tcPr>
          <w:p w14:paraId="1436F68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A8FC953" w14:textId="77777777" w:rsidTr="00DB19BD">
        <w:trPr>
          <w:trHeight w:val="300"/>
        </w:trPr>
        <w:tc>
          <w:tcPr>
            <w:tcW w:w="124" w:type="pct"/>
            <w:tcMar>
              <w:left w:w="28" w:type="dxa"/>
              <w:right w:w="28" w:type="dxa"/>
            </w:tcMar>
            <w:vAlign w:val="center"/>
            <w:hideMark/>
          </w:tcPr>
          <w:p w14:paraId="5C0158F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AC015AA" w14:textId="77777777" w:rsidR="00DB19BD" w:rsidRPr="00386535" w:rsidRDefault="00DB19BD" w:rsidP="00386535">
            <w:pPr>
              <w:pStyle w:val="a6"/>
              <w:rPr>
                <w:sz w:val="16"/>
                <w:szCs w:val="16"/>
              </w:rPr>
            </w:pPr>
            <w:r w:rsidRPr="00386535">
              <w:rPr>
                <w:sz w:val="16"/>
                <w:szCs w:val="16"/>
              </w:rPr>
              <w:t>Ремонт теплотрассы ул. Маяковского, 6</w:t>
            </w:r>
          </w:p>
        </w:tc>
        <w:tc>
          <w:tcPr>
            <w:tcW w:w="190" w:type="pct"/>
            <w:tcMar>
              <w:left w:w="28" w:type="dxa"/>
              <w:right w:w="28" w:type="dxa"/>
            </w:tcMar>
            <w:vAlign w:val="center"/>
            <w:hideMark/>
          </w:tcPr>
          <w:p w14:paraId="760BEB3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24C136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B91D9BE" w14:textId="77777777" w:rsidR="00DB19BD" w:rsidRPr="00386535" w:rsidRDefault="00DB19BD" w:rsidP="00386535">
            <w:pPr>
              <w:pStyle w:val="a6"/>
              <w:rPr>
                <w:sz w:val="16"/>
                <w:szCs w:val="16"/>
              </w:rPr>
            </w:pPr>
            <w:r w:rsidRPr="00386535">
              <w:rPr>
                <w:sz w:val="16"/>
                <w:szCs w:val="16"/>
              </w:rPr>
              <w:t>7</w:t>
            </w:r>
          </w:p>
        </w:tc>
        <w:tc>
          <w:tcPr>
            <w:tcW w:w="190" w:type="pct"/>
            <w:tcMar>
              <w:left w:w="28" w:type="dxa"/>
              <w:right w:w="28" w:type="dxa"/>
            </w:tcMar>
            <w:vAlign w:val="center"/>
            <w:hideMark/>
          </w:tcPr>
          <w:p w14:paraId="255B411E"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8DDCF60"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3069678C"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56B63F3F"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28A5487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7DA3C12" w14:textId="77777777" w:rsidR="00DB19BD" w:rsidRPr="00386535" w:rsidRDefault="00DB19BD" w:rsidP="00386535">
            <w:pPr>
              <w:pStyle w:val="a6"/>
              <w:rPr>
                <w:sz w:val="16"/>
                <w:szCs w:val="16"/>
              </w:rPr>
            </w:pPr>
            <w:r w:rsidRPr="00386535">
              <w:rPr>
                <w:sz w:val="16"/>
                <w:szCs w:val="16"/>
              </w:rPr>
              <w:t>14,1</w:t>
            </w:r>
          </w:p>
        </w:tc>
        <w:tc>
          <w:tcPr>
            <w:tcW w:w="132" w:type="pct"/>
            <w:tcMar>
              <w:left w:w="28" w:type="dxa"/>
              <w:right w:w="28" w:type="dxa"/>
            </w:tcMar>
            <w:vAlign w:val="center"/>
            <w:hideMark/>
          </w:tcPr>
          <w:p w14:paraId="3A3F70E1" w14:textId="2F90A40D" w:rsidR="00DB19BD" w:rsidRPr="00386535" w:rsidRDefault="00DB19BD" w:rsidP="00386535">
            <w:pPr>
              <w:pStyle w:val="a6"/>
              <w:rPr>
                <w:sz w:val="16"/>
                <w:szCs w:val="16"/>
              </w:rPr>
            </w:pPr>
          </w:p>
        </w:tc>
        <w:tc>
          <w:tcPr>
            <w:tcW w:w="148" w:type="pct"/>
            <w:tcMar>
              <w:left w:w="28" w:type="dxa"/>
              <w:right w:w="28" w:type="dxa"/>
            </w:tcMar>
            <w:vAlign w:val="center"/>
            <w:hideMark/>
          </w:tcPr>
          <w:p w14:paraId="2EDA489F" w14:textId="5AF25F83" w:rsidR="00DB19BD" w:rsidRPr="00386535" w:rsidRDefault="00DB19BD" w:rsidP="00386535">
            <w:pPr>
              <w:pStyle w:val="a6"/>
              <w:rPr>
                <w:sz w:val="16"/>
                <w:szCs w:val="16"/>
              </w:rPr>
            </w:pPr>
          </w:p>
        </w:tc>
        <w:tc>
          <w:tcPr>
            <w:tcW w:w="148" w:type="pct"/>
            <w:tcMar>
              <w:left w:w="28" w:type="dxa"/>
              <w:right w:w="28" w:type="dxa"/>
            </w:tcMar>
            <w:vAlign w:val="center"/>
            <w:hideMark/>
          </w:tcPr>
          <w:p w14:paraId="0720D049" w14:textId="1F4707CC" w:rsidR="00DB19BD" w:rsidRPr="00386535" w:rsidRDefault="00DB19BD" w:rsidP="00386535">
            <w:pPr>
              <w:pStyle w:val="a6"/>
              <w:rPr>
                <w:sz w:val="16"/>
                <w:szCs w:val="16"/>
              </w:rPr>
            </w:pPr>
          </w:p>
        </w:tc>
        <w:tc>
          <w:tcPr>
            <w:tcW w:w="148" w:type="pct"/>
            <w:tcMar>
              <w:left w:w="28" w:type="dxa"/>
              <w:right w:w="28" w:type="dxa"/>
            </w:tcMar>
            <w:vAlign w:val="center"/>
            <w:hideMark/>
          </w:tcPr>
          <w:p w14:paraId="10E32FCD" w14:textId="0302E379" w:rsidR="00DB19BD" w:rsidRPr="00386535" w:rsidRDefault="00DB19BD" w:rsidP="00386535">
            <w:pPr>
              <w:pStyle w:val="a6"/>
              <w:rPr>
                <w:sz w:val="16"/>
                <w:szCs w:val="16"/>
              </w:rPr>
            </w:pPr>
          </w:p>
        </w:tc>
        <w:tc>
          <w:tcPr>
            <w:tcW w:w="148" w:type="pct"/>
            <w:tcMar>
              <w:left w:w="28" w:type="dxa"/>
              <w:right w:w="28" w:type="dxa"/>
            </w:tcMar>
            <w:vAlign w:val="center"/>
            <w:hideMark/>
          </w:tcPr>
          <w:p w14:paraId="76AD968C" w14:textId="20DD3B93" w:rsidR="00DB19BD" w:rsidRPr="00386535" w:rsidRDefault="00DB19BD" w:rsidP="00386535">
            <w:pPr>
              <w:pStyle w:val="a6"/>
              <w:rPr>
                <w:sz w:val="16"/>
                <w:szCs w:val="16"/>
              </w:rPr>
            </w:pPr>
          </w:p>
        </w:tc>
        <w:tc>
          <w:tcPr>
            <w:tcW w:w="148" w:type="pct"/>
            <w:tcMar>
              <w:left w:w="28" w:type="dxa"/>
              <w:right w:w="28" w:type="dxa"/>
            </w:tcMar>
            <w:vAlign w:val="center"/>
            <w:hideMark/>
          </w:tcPr>
          <w:p w14:paraId="7C757935" w14:textId="62434D18" w:rsidR="00DB19BD" w:rsidRPr="00386535" w:rsidRDefault="00DB19BD" w:rsidP="00386535">
            <w:pPr>
              <w:pStyle w:val="a6"/>
              <w:rPr>
                <w:sz w:val="16"/>
                <w:szCs w:val="16"/>
              </w:rPr>
            </w:pPr>
          </w:p>
        </w:tc>
        <w:tc>
          <w:tcPr>
            <w:tcW w:w="148" w:type="pct"/>
            <w:tcMar>
              <w:left w:w="28" w:type="dxa"/>
              <w:right w:w="28" w:type="dxa"/>
            </w:tcMar>
            <w:vAlign w:val="center"/>
            <w:hideMark/>
          </w:tcPr>
          <w:p w14:paraId="41B7EC4D" w14:textId="4AF188A1" w:rsidR="00DB19BD" w:rsidRPr="00386535" w:rsidRDefault="00DB19BD" w:rsidP="00386535">
            <w:pPr>
              <w:pStyle w:val="a6"/>
              <w:rPr>
                <w:sz w:val="16"/>
                <w:szCs w:val="16"/>
              </w:rPr>
            </w:pPr>
          </w:p>
        </w:tc>
        <w:tc>
          <w:tcPr>
            <w:tcW w:w="148" w:type="pct"/>
            <w:tcMar>
              <w:left w:w="28" w:type="dxa"/>
              <w:right w:w="28" w:type="dxa"/>
            </w:tcMar>
            <w:vAlign w:val="center"/>
            <w:hideMark/>
          </w:tcPr>
          <w:p w14:paraId="47F11E2A" w14:textId="2F136C72" w:rsidR="00DB19BD" w:rsidRPr="00386535" w:rsidRDefault="00DB19BD" w:rsidP="00386535">
            <w:pPr>
              <w:pStyle w:val="a6"/>
              <w:rPr>
                <w:sz w:val="16"/>
                <w:szCs w:val="16"/>
              </w:rPr>
            </w:pPr>
          </w:p>
        </w:tc>
        <w:tc>
          <w:tcPr>
            <w:tcW w:w="148" w:type="pct"/>
            <w:tcMar>
              <w:left w:w="28" w:type="dxa"/>
              <w:right w:w="28" w:type="dxa"/>
            </w:tcMar>
            <w:vAlign w:val="center"/>
            <w:hideMark/>
          </w:tcPr>
          <w:p w14:paraId="081F0315" w14:textId="173410BB" w:rsidR="00DB19BD" w:rsidRPr="00386535" w:rsidRDefault="00DB19BD" w:rsidP="00386535">
            <w:pPr>
              <w:pStyle w:val="a6"/>
              <w:rPr>
                <w:sz w:val="16"/>
                <w:szCs w:val="16"/>
              </w:rPr>
            </w:pPr>
          </w:p>
        </w:tc>
        <w:tc>
          <w:tcPr>
            <w:tcW w:w="148" w:type="pct"/>
            <w:tcMar>
              <w:left w:w="28" w:type="dxa"/>
              <w:right w:w="28" w:type="dxa"/>
            </w:tcMar>
            <w:vAlign w:val="center"/>
            <w:hideMark/>
          </w:tcPr>
          <w:p w14:paraId="28C5FD98" w14:textId="43729C11" w:rsidR="00DB19BD" w:rsidRPr="00386535" w:rsidRDefault="00DB19BD" w:rsidP="00386535">
            <w:pPr>
              <w:pStyle w:val="a6"/>
              <w:rPr>
                <w:sz w:val="16"/>
                <w:szCs w:val="16"/>
              </w:rPr>
            </w:pPr>
          </w:p>
        </w:tc>
        <w:tc>
          <w:tcPr>
            <w:tcW w:w="148" w:type="pct"/>
            <w:tcMar>
              <w:left w:w="28" w:type="dxa"/>
              <w:right w:w="28" w:type="dxa"/>
            </w:tcMar>
            <w:vAlign w:val="center"/>
            <w:hideMark/>
          </w:tcPr>
          <w:p w14:paraId="4E9E7634" w14:textId="1EDA129E" w:rsidR="00DB19BD" w:rsidRPr="00386535" w:rsidRDefault="00DB19BD" w:rsidP="00386535">
            <w:pPr>
              <w:pStyle w:val="a6"/>
              <w:rPr>
                <w:sz w:val="16"/>
                <w:szCs w:val="16"/>
              </w:rPr>
            </w:pPr>
          </w:p>
        </w:tc>
        <w:tc>
          <w:tcPr>
            <w:tcW w:w="148" w:type="pct"/>
            <w:tcMar>
              <w:left w:w="28" w:type="dxa"/>
              <w:right w:w="28" w:type="dxa"/>
            </w:tcMar>
            <w:vAlign w:val="center"/>
            <w:hideMark/>
          </w:tcPr>
          <w:p w14:paraId="30297565" w14:textId="2F08F417" w:rsidR="00DB19BD" w:rsidRPr="00386535" w:rsidRDefault="00DB19BD" w:rsidP="00386535">
            <w:pPr>
              <w:pStyle w:val="a6"/>
              <w:rPr>
                <w:sz w:val="16"/>
                <w:szCs w:val="16"/>
              </w:rPr>
            </w:pPr>
          </w:p>
        </w:tc>
        <w:tc>
          <w:tcPr>
            <w:tcW w:w="148" w:type="pct"/>
            <w:tcMar>
              <w:left w:w="28" w:type="dxa"/>
              <w:right w:w="28" w:type="dxa"/>
            </w:tcMar>
            <w:vAlign w:val="center"/>
            <w:hideMark/>
          </w:tcPr>
          <w:p w14:paraId="418968A0" w14:textId="0588F525" w:rsidR="00DB19BD" w:rsidRPr="00386535" w:rsidRDefault="00DB19BD" w:rsidP="00386535">
            <w:pPr>
              <w:pStyle w:val="a6"/>
              <w:rPr>
                <w:sz w:val="16"/>
                <w:szCs w:val="16"/>
              </w:rPr>
            </w:pPr>
          </w:p>
        </w:tc>
        <w:tc>
          <w:tcPr>
            <w:tcW w:w="148" w:type="pct"/>
            <w:tcMar>
              <w:left w:w="28" w:type="dxa"/>
              <w:right w:w="28" w:type="dxa"/>
            </w:tcMar>
            <w:vAlign w:val="center"/>
            <w:hideMark/>
          </w:tcPr>
          <w:p w14:paraId="4F7FA029" w14:textId="7231374C" w:rsidR="00DB19BD" w:rsidRPr="00386535" w:rsidRDefault="00DB19BD" w:rsidP="00386535">
            <w:pPr>
              <w:pStyle w:val="a6"/>
              <w:rPr>
                <w:sz w:val="16"/>
                <w:szCs w:val="16"/>
              </w:rPr>
            </w:pPr>
          </w:p>
        </w:tc>
        <w:tc>
          <w:tcPr>
            <w:tcW w:w="148" w:type="pct"/>
            <w:tcMar>
              <w:left w:w="28" w:type="dxa"/>
              <w:right w:w="28" w:type="dxa"/>
            </w:tcMar>
            <w:vAlign w:val="center"/>
            <w:hideMark/>
          </w:tcPr>
          <w:p w14:paraId="6E301D28" w14:textId="65235AEA" w:rsidR="00DB19BD" w:rsidRPr="00386535" w:rsidRDefault="00DB19BD" w:rsidP="00386535">
            <w:pPr>
              <w:pStyle w:val="a6"/>
              <w:rPr>
                <w:sz w:val="16"/>
                <w:szCs w:val="16"/>
              </w:rPr>
            </w:pPr>
          </w:p>
        </w:tc>
        <w:tc>
          <w:tcPr>
            <w:tcW w:w="148" w:type="pct"/>
            <w:tcMar>
              <w:left w:w="28" w:type="dxa"/>
              <w:right w:w="28" w:type="dxa"/>
            </w:tcMar>
            <w:vAlign w:val="center"/>
            <w:hideMark/>
          </w:tcPr>
          <w:p w14:paraId="46DB86AF" w14:textId="1863AA09" w:rsidR="00DB19BD" w:rsidRPr="00386535" w:rsidRDefault="00DB19BD" w:rsidP="00386535">
            <w:pPr>
              <w:pStyle w:val="a6"/>
              <w:rPr>
                <w:sz w:val="16"/>
                <w:szCs w:val="16"/>
              </w:rPr>
            </w:pPr>
          </w:p>
        </w:tc>
        <w:tc>
          <w:tcPr>
            <w:tcW w:w="158" w:type="pct"/>
            <w:tcMar>
              <w:left w:w="28" w:type="dxa"/>
              <w:right w:w="28" w:type="dxa"/>
            </w:tcMar>
            <w:vAlign w:val="center"/>
            <w:hideMark/>
          </w:tcPr>
          <w:p w14:paraId="6ECACADA" w14:textId="77777777" w:rsidR="00DB19BD" w:rsidRPr="00386535" w:rsidRDefault="00DB19BD" w:rsidP="00386535">
            <w:pPr>
              <w:pStyle w:val="a6"/>
              <w:rPr>
                <w:sz w:val="16"/>
                <w:szCs w:val="16"/>
              </w:rPr>
            </w:pPr>
            <w:r w:rsidRPr="00386535">
              <w:rPr>
                <w:sz w:val="16"/>
                <w:szCs w:val="16"/>
              </w:rPr>
              <w:t>14,1</w:t>
            </w:r>
          </w:p>
        </w:tc>
        <w:tc>
          <w:tcPr>
            <w:tcW w:w="186" w:type="pct"/>
            <w:tcMar>
              <w:left w:w="28" w:type="dxa"/>
              <w:right w:w="28" w:type="dxa"/>
            </w:tcMar>
            <w:vAlign w:val="center"/>
            <w:hideMark/>
          </w:tcPr>
          <w:p w14:paraId="74D500E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344F0BE" w14:textId="77777777" w:rsidTr="00DB19BD">
        <w:trPr>
          <w:trHeight w:val="510"/>
        </w:trPr>
        <w:tc>
          <w:tcPr>
            <w:tcW w:w="124" w:type="pct"/>
            <w:tcMar>
              <w:left w:w="28" w:type="dxa"/>
              <w:right w:w="28" w:type="dxa"/>
            </w:tcMar>
            <w:vAlign w:val="center"/>
            <w:hideMark/>
          </w:tcPr>
          <w:p w14:paraId="692B4C4B"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D1ABC9A" w14:textId="77777777" w:rsidR="00DB19BD" w:rsidRPr="00386535" w:rsidRDefault="00DB19BD" w:rsidP="00386535">
            <w:pPr>
              <w:pStyle w:val="a6"/>
              <w:rPr>
                <w:sz w:val="16"/>
                <w:szCs w:val="16"/>
              </w:rPr>
            </w:pPr>
            <w:r w:rsidRPr="00386535">
              <w:rPr>
                <w:sz w:val="16"/>
                <w:szCs w:val="16"/>
              </w:rPr>
              <w:t>Ремонт теплотрассы от 4ТК 7-8 до врезки на ул. Космонавтов, 4/1</w:t>
            </w:r>
          </w:p>
        </w:tc>
        <w:tc>
          <w:tcPr>
            <w:tcW w:w="190" w:type="pct"/>
            <w:tcMar>
              <w:left w:w="28" w:type="dxa"/>
              <w:right w:w="28" w:type="dxa"/>
            </w:tcMar>
            <w:vAlign w:val="center"/>
            <w:hideMark/>
          </w:tcPr>
          <w:p w14:paraId="45C2343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65AEF4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999B4C8" w14:textId="77777777" w:rsidR="00DB19BD" w:rsidRPr="00386535" w:rsidRDefault="00DB19BD" w:rsidP="00386535">
            <w:pPr>
              <w:pStyle w:val="a6"/>
              <w:rPr>
                <w:sz w:val="16"/>
                <w:szCs w:val="16"/>
              </w:rPr>
            </w:pPr>
            <w:r w:rsidRPr="00386535">
              <w:rPr>
                <w:sz w:val="16"/>
                <w:szCs w:val="16"/>
              </w:rPr>
              <w:t>1,4</w:t>
            </w:r>
          </w:p>
        </w:tc>
        <w:tc>
          <w:tcPr>
            <w:tcW w:w="190" w:type="pct"/>
            <w:tcMar>
              <w:left w:w="28" w:type="dxa"/>
              <w:right w:w="28" w:type="dxa"/>
            </w:tcMar>
            <w:vAlign w:val="center"/>
            <w:hideMark/>
          </w:tcPr>
          <w:p w14:paraId="08B93586"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447197D"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76A9B902"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682B717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5ABF5A8"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10FC26AB" w14:textId="77777777" w:rsidR="00DB19BD" w:rsidRPr="00386535" w:rsidRDefault="00DB19BD" w:rsidP="00386535">
            <w:pPr>
              <w:pStyle w:val="a6"/>
              <w:rPr>
                <w:sz w:val="16"/>
                <w:szCs w:val="16"/>
              </w:rPr>
            </w:pPr>
            <w:r w:rsidRPr="00386535">
              <w:rPr>
                <w:sz w:val="16"/>
                <w:szCs w:val="16"/>
              </w:rPr>
              <w:t>3,3</w:t>
            </w:r>
          </w:p>
        </w:tc>
        <w:tc>
          <w:tcPr>
            <w:tcW w:w="132" w:type="pct"/>
            <w:tcMar>
              <w:left w:w="28" w:type="dxa"/>
              <w:right w:w="28" w:type="dxa"/>
            </w:tcMar>
            <w:vAlign w:val="center"/>
            <w:hideMark/>
          </w:tcPr>
          <w:p w14:paraId="34643288" w14:textId="427EEBBE" w:rsidR="00DB19BD" w:rsidRPr="00386535" w:rsidRDefault="00DB19BD" w:rsidP="00386535">
            <w:pPr>
              <w:pStyle w:val="a6"/>
              <w:rPr>
                <w:sz w:val="16"/>
                <w:szCs w:val="16"/>
              </w:rPr>
            </w:pPr>
          </w:p>
        </w:tc>
        <w:tc>
          <w:tcPr>
            <w:tcW w:w="148" w:type="pct"/>
            <w:tcMar>
              <w:left w:w="28" w:type="dxa"/>
              <w:right w:w="28" w:type="dxa"/>
            </w:tcMar>
            <w:vAlign w:val="center"/>
            <w:hideMark/>
          </w:tcPr>
          <w:p w14:paraId="02F35F08" w14:textId="1A26B503" w:rsidR="00DB19BD" w:rsidRPr="00386535" w:rsidRDefault="00DB19BD" w:rsidP="00386535">
            <w:pPr>
              <w:pStyle w:val="a6"/>
              <w:rPr>
                <w:sz w:val="16"/>
                <w:szCs w:val="16"/>
              </w:rPr>
            </w:pPr>
          </w:p>
        </w:tc>
        <w:tc>
          <w:tcPr>
            <w:tcW w:w="148" w:type="pct"/>
            <w:tcMar>
              <w:left w:w="28" w:type="dxa"/>
              <w:right w:w="28" w:type="dxa"/>
            </w:tcMar>
            <w:vAlign w:val="center"/>
            <w:hideMark/>
          </w:tcPr>
          <w:p w14:paraId="4D915E4B" w14:textId="59FAF786" w:rsidR="00DB19BD" w:rsidRPr="00386535" w:rsidRDefault="00DB19BD" w:rsidP="00386535">
            <w:pPr>
              <w:pStyle w:val="a6"/>
              <w:rPr>
                <w:sz w:val="16"/>
                <w:szCs w:val="16"/>
              </w:rPr>
            </w:pPr>
          </w:p>
        </w:tc>
        <w:tc>
          <w:tcPr>
            <w:tcW w:w="148" w:type="pct"/>
            <w:tcMar>
              <w:left w:w="28" w:type="dxa"/>
              <w:right w:w="28" w:type="dxa"/>
            </w:tcMar>
            <w:vAlign w:val="center"/>
            <w:hideMark/>
          </w:tcPr>
          <w:p w14:paraId="5CDB396A" w14:textId="0BF6BBCE" w:rsidR="00DB19BD" w:rsidRPr="00386535" w:rsidRDefault="00DB19BD" w:rsidP="00386535">
            <w:pPr>
              <w:pStyle w:val="a6"/>
              <w:rPr>
                <w:sz w:val="16"/>
                <w:szCs w:val="16"/>
              </w:rPr>
            </w:pPr>
          </w:p>
        </w:tc>
        <w:tc>
          <w:tcPr>
            <w:tcW w:w="148" w:type="pct"/>
            <w:tcMar>
              <w:left w:w="28" w:type="dxa"/>
              <w:right w:w="28" w:type="dxa"/>
            </w:tcMar>
            <w:vAlign w:val="center"/>
            <w:hideMark/>
          </w:tcPr>
          <w:p w14:paraId="61368401" w14:textId="138F8570" w:rsidR="00DB19BD" w:rsidRPr="00386535" w:rsidRDefault="00DB19BD" w:rsidP="00386535">
            <w:pPr>
              <w:pStyle w:val="a6"/>
              <w:rPr>
                <w:sz w:val="16"/>
                <w:szCs w:val="16"/>
              </w:rPr>
            </w:pPr>
          </w:p>
        </w:tc>
        <w:tc>
          <w:tcPr>
            <w:tcW w:w="148" w:type="pct"/>
            <w:tcMar>
              <w:left w:w="28" w:type="dxa"/>
              <w:right w:w="28" w:type="dxa"/>
            </w:tcMar>
            <w:vAlign w:val="center"/>
            <w:hideMark/>
          </w:tcPr>
          <w:p w14:paraId="0372F4CE" w14:textId="03FEC4A0" w:rsidR="00DB19BD" w:rsidRPr="00386535" w:rsidRDefault="00DB19BD" w:rsidP="00386535">
            <w:pPr>
              <w:pStyle w:val="a6"/>
              <w:rPr>
                <w:sz w:val="16"/>
                <w:szCs w:val="16"/>
              </w:rPr>
            </w:pPr>
          </w:p>
        </w:tc>
        <w:tc>
          <w:tcPr>
            <w:tcW w:w="148" w:type="pct"/>
            <w:tcMar>
              <w:left w:w="28" w:type="dxa"/>
              <w:right w:w="28" w:type="dxa"/>
            </w:tcMar>
            <w:vAlign w:val="center"/>
            <w:hideMark/>
          </w:tcPr>
          <w:p w14:paraId="6C263F87" w14:textId="5FC9E4AC" w:rsidR="00DB19BD" w:rsidRPr="00386535" w:rsidRDefault="00DB19BD" w:rsidP="00386535">
            <w:pPr>
              <w:pStyle w:val="a6"/>
              <w:rPr>
                <w:sz w:val="16"/>
                <w:szCs w:val="16"/>
              </w:rPr>
            </w:pPr>
          </w:p>
        </w:tc>
        <w:tc>
          <w:tcPr>
            <w:tcW w:w="148" w:type="pct"/>
            <w:tcMar>
              <w:left w:w="28" w:type="dxa"/>
              <w:right w:w="28" w:type="dxa"/>
            </w:tcMar>
            <w:vAlign w:val="center"/>
            <w:hideMark/>
          </w:tcPr>
          <w:p w14:paraId="125FFCD5" w14:textId="5F567D50" w:rsidR="00DB19BD" w:rsidRPr="00386535" w:rsidRDefault="00DB19BD" w:rsidP="00386535">
            <w:pPr>
              <w:pStyle w:val="a6"/>
              <w:rPr>
                <w:sz w:val="16"/>
                <w:szCs w:val="16"/>
              </w:rPr>
            </w:pPr>
          </w:p>
        </w:tc>
        <w:tc>
          <w:tcPr>
            <w:tcW w:w="148" w:type="pct"/>
            <w:tcMar>
              <w:left w:w="28" w:type="dxa"/>
              <w:right w:w="28" w:type="dxa"/>
            </w:tcMar>
            <w:vAlign w:val="center"/>
            <w:hideMark/>
          </w:tcPr>
          <w:p w14:paraId="07732251" w14:textId="1412564F" w:rsidR="00DB19BD" w:rsidRPr="00386535" w:rsidRDefault="00DB19BD" w:rsidP="00386535">
            <w:pPr>
              <w:pStyle w:val="a6"/>
              <w:rPr>
                <w:sz w:val="16"/>
                <w:szCs w:val="16"/>
              </w:rPr>
            </w:pPr>
          </w:p>
        </w:tc>
        <w:tc>
          <w:tcPr>
            <w:tcW w:w="148" w:type="pct"/>
            <w:tcMar>
              <w:left w:w="28" w:type="dxa"/>
              <w:right w:w="28" w:type="dxa"/>
            </w:tcMar>
            <w:vAlign w:val="center"/>
            <w:hideMark/>
          </w:tcPr>
          <w:p w14:paraId="66F833F9" w14:textId="1E85CBEC" w:rsidR="00DB19BD" w:rsidRPr="00386535" w:rsidRDefault="00DB19BD" w:rsidP="00386535">
            <w:pPr>
              <w:pStyle w:val="a6"/>
              <w:rPr>
                <w:sz w:val="16"/>
                <w:szCs w:val="16"/>
              </w:rPr>
            </w:pPr>
          </w:p>
        </w:tc>
        <w:tc>
          <w:tcPr>
            <w:tcW w:w="148" w:type="pct"/>
            <w:tcMar>
              <w:left w:w="28" w:type="dxa"/>
              <w:right w:w="28" w:type="dxa"/>
            </w:tcMar>
            <w:vAlign w:val="center"/>
            <w:hideMark/>
          </w:tcPr>
          <w:p w14:paraId="5AEEBA49" w14:textId="0DECF18E" w:rsidR="00DB19BD" w:rsidRPr="00386535" w:rsidRDefault="00DB19BD" w:rsidP="00386535">
            <w:pPr>
              <w:pStyle w:val="a6"/>
              <w:rPr>
                <w:sz w:val="16"/>
                <w:szCs w:val="16"/>
              </w:rPr>
            </w:pPr>
          </w:p>
        </w:tc>
        <w:tc>
          <w:tcPr>
            <w:tcW w:w="148" w:type="pct"/>
            <w:tcMar>
              <w:left w:w="28" w:type="dxa"/>
              <w:right w:w="28" w:type="dxa"/>
            </w:tcMar>
            <w:vAlign w:val="center"/>
            <w:hideMark/>
          </w:tcPr>
          <w:p w14:paraId="136D72C4" w14:textId="55FB9FBD" w:rsidR="00DB19BD" w:rsidRPr="00386535" w:rsidRDefault="00DB19BD" w:rsidP="00386535">
            <w:pPr>
              <w:pStyle w:val="a6"/>
              <w:rPr>
                <w:sz w:val="16"/>
                <w:szCs w:val="16"/>
              </w:rPr>
            </w:pPr>
          </w:p>
        </w:tc>
        <w:tc>
          <w:tcPr>
            <w:tcW w:w="148" w:type="pct"/>
            <w:tcMar>
              <w:left w:w="28" w:type="dxa"/>
              <w:right w:w="28" w:type="dxa"/>
            </w:tcMar>
            <w:vAlign w:val="center"/>
            <w:hideMark/>
          </w:tcPr>
          <w:p w14:paraId="68D8806C" w14:textId="312BF69E" w:rsidR="00DB19BD" w:rsidRPr="00386535" w:rsidRDefault="00DB19BD" w:rsidP="00386535">
            <w:pPr>
              <w:pStyle w:val="a6"/>
              <w:rPr>
                <w:sz w:val="16"/>
                <w:szCs w:val="16"/>
              </w:rPr>
            </w:pPr>
          </w:p>
        </w:tc>
        <w:tc>
          <w:tcPr>
            <w:tcW w:w="148" w:type="pct"/>
            <w:tcMar>
              <w:left w:w="28" w:type="dxa"/>
              <w:right w:w="28" w:type="dxa"/>
            </w:tcMar>
            <w:vAlign w:val="center"/>
            <w:hideMark/>
          </w:tcPr>
          <w:p w14:paraId="54C3AA6A" w14:textId="7EA0E6E2" w:rsidR="00DB19BD" w:rsidRPr="00386535" w:rsidRDefault="00DB19BD" w:rsidP="00386535">
            <w:pPr>
              <w:pStyle w:val="a6"/>
              <w:rPr>
                <w:sz w:val="16"/>
                <w:szCs w:val="16"/>
              </w:rPr>
            </w:pPr>
          </w:p>
        </w:tc>
        <w:tc>
          <w:tcPr>
            <w:tcW w:w="148" w:type="pct"/>
            <w:tcMar>
              <w:left w:w="28" w:type="dxa"/>
              <w:right w:w="28" w:type="dxa"/>
            </w:tcMar>
            <w:vAlign w:val="center"/>
            <w:hideMark/>
          </w:tcPr>
          <w:p w14:paraId="716D9605" w14:textId="7DC663FC" w:rsidR="00DB19BD" w:rsidRPr="00386535" w:rsidRDefault="00DB19BD" w:rsidP="00386535">
            <w:pPr>
              <w:pStyle w:val="a6"/>
              <w:rPr>
                <w:sz w:val="16"/>
                <w:szCs w:val="16"/>
              </w:rPr>
            </w:pPr>
          </w:p>
        </w:tc>
        <w:tc>
          <w:tcPr>
            <w:tcW w:w="148" w:type="pct"/>
            <w:tcMar>
              <w:left w:w="28" w:type="dxa"/>
              <w:right w:w="28" w:type="dxa"/>
            </w:tcMar>
            <w:vAlign w:val="center"/>
            <w:hideMark/>
          </w:tcPr>
          <w:p w14:paraId="14214524" w14:textId="3EF6AC5D" w:rsidR="00DB19BD" w:rsidRPr="00386535" w:rsidRDefault="00DB19BD" w:rsidP="00386535">
            <w:pPr>
              <w:pStyle w:val="a6"/>
              <w:rPr>
                <w:sz w:val="16"/>
                <w:szCs w:val="16"/>
              </w:rPr>
            </w:pPr>
          </w:p>
        </w:tc>
        <w:tc>
          <w:tcPr>
            <w:tcW w:w="158" w:type="pct"/>
            <w:tcMar>
              <w:left w:w="28" w:type="dxa"/>
              <w:right w:w="28" w:type="dxa"/>
            </w:tcMar>
            <w:vAlign w:val="center"/>
            <w:hideMark/>
          </w:tcPr>
          <w:p w14:paraId="5B662B5A" w14:textId="77777777" w:rsidR="00DB19BD" w:rsidRPr="00386535" w:rsidRDefault="00DB19BD" w:rsidP="00386535">
            <w:pPr>
              <w:pStyle w:val="a6"/>
              <w:rPr>
                <w:sz w:val="16"/>
                <w:szCs w:val="16"/>
              </w:rPr>
            </w:pPr>
            <w:r w:rsidRPr="00386535">
              <w:rPr>
                <w:sz w:val="16"/>
                <w:szCs w:val="16"/>
              </w:rPr>
              <w:t>3,3</w:t>
            </w:r>
          </w:p>
        </w:tc>
        <w:tc>
          <w:tcPr>
            <w:tcW w:w="186" w:type="pct"/>
            <w:tcMar>
              <w:left w:w="28" w:type="dxa"/>
              <w:right w:w="28" w:type="dxa"/>
            </w:tcMar>
            <w:vAlign w:val="center"/>
            <w:hideMark/>
          </w:tcPr>
          <w:p w14:paraId="7999FB27"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B5000C3" w14:textId="77777777" w:rsidTr="00DB19BD">
        <w:trPr>
          <w:trHeight w:val="1530"/>
        </w:trPr>
        <w:tc>
          <w:tcPr>
            <w:tcW w:w="124" w:type="pct"/>
            <w:tcMar>
              <w:left w:w="28" w:type="dxa"/>
              <w:right w:w="28" w:type="dxa"/>
            </w:tcMar>
            <w:vAlign w:val="center"/>
            <w:hideMark/>
          </w:tcPr>
          <w:p w14:paraId="26D4805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14B6E5B" w14:textId="77777777" w:rsidR="00DB19BD" w:rsidRPr="00386535" w:rsidRDefault="00DB19BD" w:rsidP="00386535">
            <w:pPr>
              <w:pStyle w:val="a6"/>
              <w:rPr>
                <w:sz w:val="16"/>
                <w:szCs w:val="16"/>
              </w:rPr>
            </w:pPr>
            <w:r w:rsidRPr="00386535">
              <w:rPr>
                <w:sz w:val="16"/>
                <w:szCs w:val="16"/>
              </w:rPr>
              <w:t>Ремонт тепловых камер П3ТК3 (пр. Бумажников,32), П3ТК 3-4 (пр. Бумажников, 36), П4ТК-А (ул. Весенняя, 8), П3 ТК1-2 (ул. Емвальская, 11), 6ТК7-1-1 (ул. Космонавтов, 3), 4ТК7-1 (ул. Мира, 4), 6ТК2-1 (ул. Борисова, 11)</w:t>
            </w:r>
          </w:p>
        </w:tc>
        <w:tc>
          <w:tcPr>
            <w:tcW w:w="190" w:type="pct"/>
            <w:tcMar>
              <w:left w:w="28" w:type="dxa"/>
              <w:right w:w="28" w:type="dxa"/>
            </w:tcMar>
            <w:vAlign w:val="center"/>
            <w:hideMark/>
          </w:tcPr>
          <w:p w14:paraId="05D5651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694CB0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53D759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1D484C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60F6DA9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92C252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D9A044A"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8A34A80"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7B6DCC24" w14:textId="77777777" w:rsidR="00DB19BD" w:rsidRPr="00386535" w:rsidRDefault="00DB19BD" w:rsidP="00386535">
            <w:pPr>
              <w:pStyle w:val="a6"/>
              <w:rPr>
                <w:sz w:val="16"/>
                <w:szCs w:val="16"/>
              </w:rPr>
            </w:pPr>
            <w:r w:rsidRPr="00386535">
              <w:rPr>
                <w:sz w:val="16"/>
                <w:szCs w:val="16"/>
              </w:rPr>
              <w:t>16,6</w:t>
            </w:r>
          </w:p>
        </w:tc>
        <w:tc>
          <w:tcPr>
            <w:tcW w:w="132" w:type="pct"/>
            <w:tcMar>
              <w:left w:w="28" w:type="dxa"/>
              <w:right w:w="28" w:type="dxa"/>
            </w:tcMar>
            <w:vAlign w:val="center"/>
            <w:hideMark/>
          </w:tcPr>
          <w:p w14:paraId="3E3D7165" w14:textId="183F4255" w:rsidR="00DB19BD" w:rsidRPr="00386535" w:rsidRDefault="00DB19BD" w:rsidP="00386535">
            <w:pPr>
              <w:pStyle w:val="a6"/>
              <w:rPr>
                <w:sz w:val="16"/>
                <w:szCs w:val="16"/>
              </w:rPr>
            </w:pPr>
          </w:p>
        </w:tc>
        <w:tc>
          <w:tcPr>
            <w:tcW w:w="148" w:type="pct"/>
            <w:tcMar>
              <w:left w:w="28" w:type="dxa"/>
              <w:right w:w="28" w:type="dxa"/>
            </w:tcMar>
            <w:vAlign w:val="center"/>
            <w:hideMark/>
          </w:tcPr>
          <w:p w14:paraId="56341452" w14:textId="4DE0627D" w:rsidR="00DB19BD" w:rsidRPr="00386535" w:rsidRDefault="00DB19BD" w:rsidP="00386535">
            <w:pPr>
              <w:pStyle w:val="a6"/>
              <w:rPr>
                <w:sz w:val="16"/>
                <w:szCs w:val="16"/>
              </w:rPr>
            </w:pPr>
          </w:p>
        </w:tc>
        <w:tc>
          <w:tcPr>
            <w:tcW w:w="148" w:type="pct"/>
            <w:tcMar>
              <w:left w:w="28" w:type="dxa"/>
              <w:right w:w="28" w:type="dxa"/>
            </w:tcMar>
            <w:vAlign w:val="center"/>
            <w:hideMark/>
          </w:tcPr>
          <w:p w14:paraId="26FC6575" w14:textId="342F2450" w:rsidR="00DB19BD" w:rsidRPr="00386535" w:rsidRDefault="00DB19BD" w:rsidP="00386535">
            <w:pPr>
              <w:pStyle w:val="a6"/>
              <w:rPr>
                <w:sz w:val="16"/>
                <w:szCs w:val="16"/>
              </w:rPr>
            </w:pPr>
          </w:p>
        </w:tc>
        <w:tc>
          <w:tcPr>
            <w:tcW w:w="148" w:type="pct"/>
            <w:tcMar>
              <w:left w:w="28" w:type="dxa"/>
              <w:right w:w="28" w:type="dxa"/>
            </w:tcMar>
            <w:vAlign w:val="center"/>
            <w:hideMark/>
          </w:tcPr>
          <w:p w14:paraId="3BCD00E9" w14:textId="0F90CECF" w:rsidR="00DB19BD" w:rsidRPr="00386535" w:rsidRDefault="00DB19BD" w:rsidP="00386535">
            <w:pPr>
              <w:pStyle w:val="a6"/>
              <w:rPr>
                <w:sz w:val="16"/>
                <w:szCs w:val="16"/>
              </w:rPr>
            </w:pPr>
          </w:p>
        </w:tc>
        <w:tc>
          <w:tcPr>
            <w:tcW w:w="148" w:type="pct"/>
            <w:tcMar>
              <w:left w:w="28" w:type="dxa"/>
              <w:right w:w="28" w:type="dxa"/>
            </w:tcMar>
            <w:vAlign w:val="center"/>
            <w:hideMark/>
          </w:tcPr>
          <w:p w14:paraId="42A8C874" w14:textId="415A8216" w:rsidR="00DB19BD" w:rsidRPr="00386535" w:rsidRDefault="00DB19BD" w:rsidP="00386535">
            <w:pPr>
              <w:pStyle w:val="a6"/>
              <w:rPr>
                <w:sz w:val="16"/>
                <w:szCs w:val="16"/>
              </w:rPr>
            </w:pPr>
          </w:p>
        </w:tc>
        <w:tc>
          <w:tcPr>
            <w:tcW w:w="148" w:type="pct"/>
            <w:tcMar>
              <w:left w:w="28" w:type="dxa"/>
              <w:right w:w="28" w:type="dxa"/>
            </w:tcMar>
            <w:vAlign w:val="center"/>
            <w:hideMark/>
          </w:tcPr>
          <w:p w14:paraId="601EF3DD" w14:textId="483D6A3F" w:rsidR="00DB19BD" w:rsidRPr="00386535" w:rsidRDefault="00DB19BD" w:rsidP="00386535">
            <w:pPr>
              <w:pStyle w:val="a6"/>
              <w:rPr>
                <w:sz w:val="16"/>
                <w:szCs w:val="16"/>
              </w:rPr>
            </w:pPr>
          </w:p>
        </w:tc>
        <w:tc>
          <w:tcPr>
            <w:tcW w:w="148" w:type="pct"/>
            <w:tcMar>
              <w:left w:w="28" w:type="dxa"/>
              <w:right w:w="28" w:type="dxa"/>
            </w:tcMar>
            <w:vAlign w:val="center"/>
            <w:hideMark/>
          </w:tcPr>
          <w:p w14:paraId="1E7E4A71" w14:textId="7721CE12" w:rsidR="00DB19BD" w:rsidRPr="00386535" w:rsidRDefault="00DB19BD" w:rsidP="00386535">
            <w:pPr>
              <w:pStyle w:val="a6"/>
              <w:rPr>
                <w:sz w:val="16"/>
                <w:szCs w:val="16"/>
              </w:rPr>
            </w:pPr>
          </w:p>
        </w:tc>
        <w:tc>
          <w:tcPr>
            <w:tcW w:w="148" w:type="pct"/>
            <w:tcMar>
              <w:left w:w="28" w:type="dxa"/>
              <w:right w:w="28" w:type="dxa"/>
            </w:tcMar>
            <w:vAlign w:val="center"/>
            <w:hideMark/>
          </w:tcPr>
          <w:p w14:paraId="6DFA8CC4" w14:textId="66EB8AEA" w:rsidR="00DB19BD" w:rsidRPr="00386535" w:rsidRDefault="00DB19BD" w:rsidP="00386535">
            <w:pPr>
              <w:pStyle w:val="a6"/>
              <w:rPr>
                <w:sz w:val="16"/>
                <w:szCs w:val="16"/>
              </w:rPr>
            </w:pPr>
          </w:p>
        </w:tc>
        <w:tc>
          <w:tcPr>
            <w:tcW w:w="148" w:type="pct"/>
            <w:tcMar>
              <w:left w:w="28" w:type="dxa"/>
              <w:right w:w="28" w:type="dxa"/>
            </w:tcMar>
            <w:vAlign w:val="center"/>
            <w:hideMark/>
          </w:tcPr>
          <w:p w14:paraId="3FF7327D" w14:textId="753D0EF1" w:rsidR="00DB19BD" w:rsidRPr="00386535" w:rsidRDefault="00DB19BD" w:rsidP="00386535">
            <w:pPr>
              <w:pStyle w:val="a6"/>
              <w:rPr>
                <w:sz w:val="16"/>
                <w:szCs w:val="16"/>
              </w:rPr>
            </w:pPr>
          </w:p>
        </w:tc>
        <w:tc>
          <w:tcPr>
            <w:tcW w:w="148" w:type="pct"/>
            <w:tcMar>
              <w:left w:w="28" w:type="dxa"/>
              <w:right w:w="28" w:type="dxa"/>
            </w:tcMar>
            <w:vAlign w:val="center"/>
            <w:hideMark/>
          </w:tcPr>
          <w:p w14:paraId="0958C5D9" w14:textId="42732EE2" w:rsidR="00DB19BD" w:rsidRPr="00386535" w:rsidRDefault="00DB19BD" w:rsidP="00386535">
            <w:pPr>
              <w:pStyle w:val="a6"/>
              <w:rPr>
                <w:sz w:val="16"/>
                <w:szCs w:val="16"/>
              </w:rPr>
            </w:pPr>
          </w:p>
        </w:tc>
        <w:tc>
          <w:tcPr>
            <w:tcW w:w="148" w:type="pct"/>
            <w:tcMar>
              <w:left w:w="28" w:type="dxa"/>
              <w:right w:w="28" w:type="dxa"/>
            </w:tcMar>
            <w:vAlign w:val="center"/>
            <w:hideMark/>
          </w:tcPr>
          <w:p w14:paraId="2DAAC08B" w14:textId="57DA6D57" w:rsidR="00DB19BD" w:rsidRPr="00386535" w:rsidRDefault="00DB19BD" w:rsidP="00386535">
            <w:pPr>
              <w:pStyle w:val="a6"/>
              <w:rPr>
                <w:sz w:val="16"/>
                <w:szCs w:val="16"/>
              </w:rPr>
            </w:pPr>
          </w:p>
        </w:tc>
        <w:tc>
          <w:tcPr>
            <w:tcW w:w="148" w:type="pct"/>
            <w:tcMar>
              <w:left w:w="28" w:type="dxa"/>
              <w:right w:w="28" w:type="dxa"/>
            </w:tcMar>
            <w:vAlign w:val="center"/>
            <w:hideMark/>
          </w:tcPr>
          <w:p w14:paraId="0AA95C81" w14:textId="71A18941" w:rsidR="00DB19BD" w:rsidRPr="00386535" w:rsidRDefault="00DB19BD" w:rsidP="00386535">
            <w:pPr>
              <w:pStyle w:val="a6"/>
              <w:rPr>
                <w:sz w:val="16"/>
                <w:szCs w:val="16"/>
              </w:rPr>
            </w:pPr>
          </w:p>
        </w:tc>
        <w:tc>
          <w:tcPr>
            <w:tcW w:w="148" w:type="pct"/>
            <w:tcMar>
              <w:left w:w="28" w:type="dxa"/>
              <w:right w:w="28" w:type="dxa"/>
            </w:tcMar>
            <w:vAlign w:val="center"/>
            <w:hideMark/>
          </w:tcPr>
          <w:p w14:paraId="1E4E89B2" w14:textId="5D1B7CF8" w:rsidR="00DB19BD" w:rsidRPr="00386535" w:rsidRDefault="00DB19BD" w:rsidP="00386535">
            <w:pPr>
              <w:pStyle w:val="a6"/>
              <w:rPr>
                <w:sz w:val="16"/>
                <w:szCs w:val="16"/>
              </w:rPr>
            </w:pPr>
          </w:p>
        </w:tc>
        <w:tc>
          <w:tcPr>
            <w:tcW w:w="148" w:type="pct"/>
            <w:tcMar>
              <w:left w:w="28" w:type="dxa"/>
              <w:right w:w="28" w:type="dxa"/>
            </w:tcMar>
            <w:vAlign w:val="center"/>
            <w:hideMark/>
          </w:tcPr>
          <w:p w14:paraId="46053A6B" w14:textId="029627C4" w:rsidR="00DB19BD" w:rsidRPr="00386535" w:rsidRDefault="00DB19BD" w:rsidP="00386535">
            <w:pPr>
              <w:pStyle w:val="a6"/>
              <w:rPr>
                <w:sz w:val="16"/>
                <w:szCs w:val="16"/>
              </w:rPr>
            </w:pPr>
          </w:p>
        </w:tc>
        <w:tc>
          <w:tcPr>
            <w:tcW w:w="148" w:type="pct"/>
            <w:tcMar>
              <w:left w:w="28" w:type="dxa"/>
              <w:right w:w="28" w:type="dxa"/>
            </w:tcMar>
            <w:vAlign w:val="center"/>
            <w:hideMark/>
          </w:tcPr>
          <w:p w14:paraId="519F0305" w14:textId="55802C5F" w:rsidR="00DB19BD" w:rsidRPr="00386535" w:rsidRDefault="00DB19BD" w:rsidP="00386535">
            <w:pPr>
              <w:pStyle w:val="a6"/>
              <w:rPr>
                <w:sz w:val="16"/>
                <w:szCs w:val="16"/>
              </w:rPr>
            </w:pPr>
          </w:p>
        </w:tc>
        <w:tc>
          <w:tcPr>
            <w:tcW w:w="148" w:type="pct"/>
            <w:tcMar>
              <w:left w:w="28" w:type="dxa"/>
              <w:right w:w="28" w:type="dxa"/>
            </w:tcMar>
            <w:vAlign w:val="center"/>
            <w:hideMark/>
          </w:tcPr>
          <w:p w14:paraId="5C43C316" w14:textId="31330BC3" w:rsidR="00DB19BD" w:rsidRPr="00386535" w:rsidRDefault="00DB19BD" w:rsidP="00386535">
            <w:pPr>
              <w:pStyle w:val="a6"/>
              <w:rPr>
                <w:sz w:val="16"/>
                <w:szCs w:val="16"/>
              </w:rPr>
            </w:pPr>
          </w:p>
        </w:tc>
        <w:tc>
          <w:tcPr>
            <w:tcW w:w="158" w:type="pct"/>
            <w:tcMar>
              <w:left w:w="28" w:type="dxa"/>
              <w:right w:w="28" w:type="dxa"/>
            </w:tcMar>
            <w:vAlign w:val="center"/>
            <w:hideMark/>
          </w:tcPr>
          <w:p w14:paraId="2EA00EE4" w14:textId="77777777" w:rsidR="00DB19BD" w:rsidRPr="00386535" w:rsidRDefault="00DB19BD" w:rsidP="00386535">
            <w:pPr>
              <w:pStyle w:val="a6"/>
              <w:rPr>
                <w:sz w:val="16"/>
                <w:szCs w:val="16"/>
              </w:rPr>
            </w:pPr>
            <w:r w:rsidRPr="00386535">
              <w:rPr>
                <w:sz w:val="16"/>
                <w:szCs w:val="16"/>
              </w:rPr>
              <w:t>16,6</w:t>
            </w:r>
          </w:p>
        </w:tc>
        <w:tc>
          <w:tcPr>
            <w:tcW w:w="186" w:type="pct"/>
            <w:tcMar>
              <w:left w:w="28" w:type="dxa"/>
              <w:right w:w="28" w:type="dxa"/>
            </w:tcMar>
            <w:vAlign w:val="center"/>
            <w:hideMark/>
          </w:tcPr>
          <w:p w14:paraId="4D6809E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44C9748" w14:textId="77777777" w:rsidTr="00DB19BD">
        <w:trPr>
          <w:trHeight w:val="300"/>
        </w:trPr>
        <w:tc>
          <w:tcPr>
            <w:tcW w:w="124" w:type="pct"/>
            <w:tcMar>
              <w:left w:w="28" w:type="dxa"/>
              <w:right w:w="28" w:type="dxa"/>
            </w:tcMar>
            <w:vAlign w:val="center"/>
            <w:hideMark/>
          </w:tcPr>
          <w:p w14:paraId="373A14A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A362B85" w14:textId="77777777" w:rsidR="00DB19BD" w:rsidRPr="00386535" w:rsidRDefault="00DB19BD" w:rsidP="00386535">
            <w:pPr>
              <w:pStyle w:val="a6"/>
              <w:rPr>
                <w:sz w:val="16"/>
                <w:szCs w:val="16"/>
              </w:rPr>
            </w:pPr>
            <w:r w:rsidRPr="00386535">
              <w:rPr>
                <w:sz w:val="16"/>
                <w:szCs w:val="16"/>
              </w:rPr>
              <w:t>Ремонт тепловой сети  ул. Слободская, 25</w:t>
            </w:r>
          </w:p>
        </w:tc>
        <w:tc>
          <w:tcPr>
            <w:tcW w:w="190" w:type="pct"/>
            <w:tcMar>
              <w:left w:w="28" w:type="dxa"/>
              <w:right w:w="28" w:type="dxa"/>
            </w:tcMar>
            <w:vAlign w:val="center"/>
            <w:hideMark/>
          </w:tcPr>
          <w:p w14:paraId="1B306EA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C11AE4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D577059" w14:textId="77777777" w:rsidR="00DB19BD" w:rsidRPr="00386535" w:rsidRDefault="00DB19BD" w:rsidP="00386535">
            <w:pPr>
              <w:pStyle w:val="a6"/>
              <w:rPr>
                <w:sz w:val="16"/>
                <w:szCs w:val="16"/>
              </w:rPr>
            </w:pPr>
            <w:r w:rsidRPr="00386535">
              <w:rPr>
                <w:sz w:val="16"/>
                <w:szCs w:val="16"/>
              </w:rPr>
              <w:t>5</w:t>
            </w:r>
          </w:p>
        </w:tc>
        <w:tc>
          <w:tcPr>
            <w:tcW w:w="190" w:type="pct"/>
            <w:tcMar>
              <w:left w:w="28" w:type="dxa"/>
              <w:right w:w="28" w:type="dxa"/>
            </w:tcMar>
            <w:vAlign w:val="center"/>
            <w:hideMark/>
          </w:tcPr>
          <w:p w14:paraId="5E7DD3A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C2DBF42"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220EF7AF"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3340AA9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2DD87FF"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17B7285E" w14:textId="77777777" w:rsidR="00DB19BD" w:rsidRPr="00386535" w:rsidRDefault="00DB19BD" w:rsidP="00386535">
            <w:pPr>
              <w:pStyle w:val="a6"/>
              <w:rPr>
                <w:sz w:val="16"/>
                <w:szCs w:val="16"/>
              </w:rPr>
            </w:pPr>
            <w:r w:rsidRPr="00386535">
              <w:rPr>
                <w:sz w:val="16"/>
                <w:szCs w:val="16"/>
              </w:rPr>
              <w:t>25,1</w:t>
            </w:r>
          </w:p>
        </w:tc>
        <w:tc>
          <w:tcPr>
            <w:tcW w:w="132" w:type="pct"/>
            <w:tcMar>
              <w:left w:w="28" w:type="dxa"/>
              <w:right w:w="28" w:type="dxa"/>
            </w:tcMar>
            <w:vAlign w:val="center"/>
            <w:hideMark/>
          </w:tcPr>
          <w:p w14:paraId="689452BF" w14:textId="0E56FAC1" w:rsidR="00DB19BD" w:rsidRPr="00386535" w:rsidRDefault="00DB19BD" w:rsidP="00386535">
            <w:pPr>
              <w:pStyle w:val="a6"/>
              <w:rPr>
                <w:sz w:val="16"/>
                <w:szCs w:val="16"/>
              </w:rPr>
            </w:pPr>
          </w:p>
        </w:tc>
        <w:tc>
          <w:tcPr>
            <w:tcW w:w="148" w:type="pct"/>
            <w:tcMar>
              <w:left w:w="28" w:type="dxa"/>
              <w:right w:w="28" w:type="dxa"/>
            </w:tcMar>
            <w:vAlign w:val="center"/>
            <w:hideMark/>
          </w:tcPr>
          <w:p w14:paraId="1D3756DC" w14:textId="39DE7975" w:rsidR="00DB19BD" w:rsidRPr="00386535" w:rsidRDefault="00DB19BD" w:rsidP="00386535">
            <w:pPr>
              <w:pStyle w:val="a6"/>
              <w:rPr>
                <w:sz w:val="16"/>
                <w:szCs w:val="16"/>
              </w:rPr>
            </w:pPr>
          </w:p>
        </w:tc>
        <w:tc>
          <w:tcPr>
            <w:tcW w:w="148" w:type="pct"/>
            <w:tcMar>
              <w:left w:w="28" w:type="dxa"/>
              <w:right w:w="28" w:type="dxa"/>
            </w:tcMar>
            <w:vAlign w:val="center"/>
            <w:hideMark/>
          </w:tcPr>
          <w:p w14:paraId="6F0BF7DB" w14:textId="26E651F3" w:rsidR="00DB19BD" w:rsidRPr="00386535" w:rsidRDefault="00DB19BD" w:rsidP="00386535">
            <w:pPr>
              <w:pStyle w:val="a6"/>
              <w:rPr>
                <w:sz w:val="16"/>
                <w:szCs w:val="16"/>
              </w:rPr>
            </w:pPr>
          </w:p>
        </w:tc>
        <w:tc>
          <w:tcPr>
            <w:tcW w:w="148" w:type="pct"/>
            <w:tcMar>
              <w:left w:w="28" w:type="dxa"/>
              <w:right w:w="28" w:type="dxa"/>
            </w:tcMar>
            <w:vAlign w:val="center"/>
            <w:hideMark/>
          </w:tcPr>
          <w:p w14:paraId="393086C4" w14:textId="6CE2A5F3" w:rsidR="00DB19BD" w:rsidRPr="00386535" w:rsidRDefault="00DB19BD" w:rsidP="00386535">
            <w:pPr>
              <w:pStyle w:val="a6"/>
              <w:rPr>
                <w:sz w:val="16"/>
                <w:szCs w:val="16"/>
              </w:rPr>
            </w:pPr>
          </w:p>
        </w:tc>
        <w:tc>
          <w:tcPr>
            <w:tcW w:w="148" w:type="pct"/>
            <w:tcMar>
              <w:left w:w="28" w:type="dxa"/>
              <w:right w:w="28" w:type="dxa"/>
            </w:tcMar>
            <w:vAlign w:val="center"/>
            <w:hideMark/>
          </w:tcPr>
          <w:p w14:paraId="15AEF0F0" w14:textId="4E0550D7" w:rsidR="00DB19BD" w:rsidRPr="00386535" w:rsidRDefault="00DB19BD" w:rsidP="00386535">
            <w:pPr>
              <w:pStyle w:val="a6"/>
              <w:rPr>
                <w:sz w:val="16"/>
                <w:szCs w:val="16"/>
              </w:rPr>
            </w:pPr>
          </w:p>
        </w:tc>
        <w:tc>
          <w:tcPr>
            <w:tcW w:w="148" w:type="pct"/>
            <w:tcMar>
              <w:left w:w="28" w:type="dxa"/>
              <w:right w:w="28" w:type="dxa"/>
            </w:tcMar>
            <w:vAlign w:val="center"/>
            <w:hideMark/>
          </w:tcPr>
          <w:p w14:paraId="735DD198" w14:textId="3CFB21CC" w:rsidR="00DB19BD" w:rsidRPr="00386535" w:rsidRDefault="00DB19BD" w:rsidP="00386535">
            <w:pPr>
              <w:pStyle w:val="a6"/>
              <w:rPr>
                <w:sz w:val="16"/>
                <w:szCs w:val="16"/>
              </w:rPr>
            </w:pPr>
          </w:p>
        </w:tc>
        <w:tc>
          <w:tcPr>
            <w:tcW w:w="148" w:type="pct"/>
            <w:tcMar>
              <w:left w:w="28" w:type="dxa"/>
              <w:right w:w="28" w:type="dxa"/>
            </w:tcMar>
            <w:vAlign w:val="center"/>
            <w:hideMark/>
          </w:tcPr>
          <w:p w14:paraId="713EAD13" w14:textId="094C52D9" w:rsidR="00DB19BD" w:rsidRPr="00386535" w:rsidRDefault="00DB19BD" w:rsidP="00386535">
            <w:pPr>
              <w:pStyle w:val="a6"/>
              <w:rPr>
                <w:sz w:val="16"/>
                <w:szCs w:val="16"/>
              </w:rPr>
            </w:pPr>
          </w:p>
        </w:tc>
        <w:tc>
          <w:tcPr>
            <w:tcW w:w="148" w:type="pct"/>
            <w:tcMar>
              <w:left w:w="28" w:type="dxa"/>
              <w:right w:w="28" w:type="dxa"/>
            </w:tcMar>
            <w:vAlign w:val="center"/>
            <w:hideMark/>
          </w:tcPr>
          <w:p w14:paraId="0C82B1A9" w14:textId="50130A1A" w:rsidR="00DB19BD" w:rsidRPr="00386535" w:rsidRDefault="00DB19BD" w:rsidP="00386535">
            <w:pPr>
              <w:pStyle w:val="a6"/>
              <w:rPr>
                <w:sz w:val="16"/>
                <w:szCs w:val="16"/>
              </w:rPr>
            </w:pPr>
          </w:p>
        </w:tc>
        <w:tc>
          <w:tcPr>
            <w:tcW w:w="148" w:type="pct"/>
            <w:tcMar>
              <w:left w:w="28" w:type="dxa"/>
              <w:right w:w="28" w:type="dxa"/>
            </w:tcMar>
            <w:vAlign w:val="center"/>
            <w:hideMark/>
          </w:tcPr>
          <w:p w14:paraId="0CE64856" w14:textId="057754ED" w:rsidR="00DB19BD" w:rsidRPr="00386535" w:rsidRDefault="00DB19BD" w:rsidP="00386535">
            <w:pPr>
              <w:pStyle w:val="a6"/>
              <w:rPr>
                <w:sz w:val="16"/>
                <w:szCs w:val="16"/>
              </w:rPr>
            </w:pPr>
          </w:p>
        </w:tc>
        <w:tc>
          <w:tcPr>
            <w:tcW w:w="148" w:type="pct"/>
            <w:tcMar>
              <w:left w:w="28" w:type="dxa"/>
              <w:right w:w="28" w:type="dxa"/>
            </w:tcMar>
            <w:vAlign w:val="center"/>
            <w:hideMark/>
          </w:tcPr>
          <w:p w14:paraId="7971B799" w14:textId="4E01B488" w:rsidR="00DB19BD" w:rsidRPr="00386535" w:rsidRDefault="00DB19BD" w:rsidP="00386535">
            <w:pPr>
              <w:pStyle w:val="a6"/>
              <w:rPr>
                <w:sz w:val="16"/>
                <w:szCs w:val="16"/>
              </w:rPr>
            </w:pPr>
          </w:p>
        </w:tc>
        <w:tc>
          <w:tcPr>
            <w:tcW w:w="148" w:type="pct"/>
            <w:tcMar>
              <w:left w:w="28" w:type="dxa"/>
              <w:right w:w="28" w:type="dxa"/>
            </w:tcMar>
            <w:vAlign w:val="center"/>
            <w:hideMark/>
          </w:tcPr>
          <w:p w14:paraId="1A9D56CE" w14:textId="3277943B" w:rsidR="00DB19BD" w:rsidRPr="00386535" w:rsidRDefault="00DB19BD" w:rsidP="00386535">
            <w:pPr>
              <w:pStyle w:val="a6"/>
              <w:rPr>
                <w:sz w:val="16"/>
                <w:szCs w:val="16"/>
              </w:rPr>
            </w:pPr>
          </w:p>
        </w:tc>
        <w:tc>
          <w:tcPr>
            <w:tcW w:w="148" w:type="pct"/>
            <w:tcMar>
              <w:left w:w="28" w:type="dxa"/>
              <w:right w:w="28" w:type="dxa"/>
            </w:tcMar>
            <w:vAlign w:val="center"/>
            <w:hideMark/>
          </w:tcPr>
          <w:p w14:paraId="2117D7CF" w14:textId="307E7892" w:rsidR="00DB19BD" w:rsidRPr="00386535" w:rsidRDefault="00DB19BD" w:rsidP="00386535">
            <w:pPr>
              <w:pStyle w:val="a6"/>
              <w:rPr>
                <w:sz w:val="16"/>
                <w:szCs w:val="16"/>
              </w:rPr>
            </w:pPr>
          </w:p>
        </w:tc>
        <w:tc>
          <w:tcPr>
            <w:tcW w:w="148" w:type="pct"/>
            <w:tcMar>
              <w:left w:w="28" w:type="dxa"/>
              <w:right w:w="28" w:type="dxa"/>
            </w:tcMar>
            <w:vAlign w:val="center"/>
            <w:hideMark/>
          </w:tcPr>
          <w:p w14:paraId="2ABED1CE" w14:textId="7EE44A68" w:rsidR="00DB19BD" w:rsidRPr="00386535" w:rsidRDefault="00DB19BD" w:rsidP="00386535">
            <w:pPr>
              <w:pStyle w:val="a6"/>
              <w:rPr>
                <w:sz w:val="16"/>
                <w:szCs w:val="16"/>
              </w:rPr>
            </w:pPr>
          </w:p>
        </w:tc>
        <w:tc>
          <w:tcPr>
            <w:tcW w:w="148" w:type="pct"/>
            <w:tcMar>
              <w:left w:w="28" w:type="dxa"/>
              <w:right w:w="28" w:type="dxa"/>
            </w:tcMar>
            <w:vAlign w:val="center"/>
            <w:hideMark/>
          </w:tcPr>
          <w:p w14:paraId="758388C0" w14:textId="17078207" w:rsidR="00DB19BD" w:rsidRPr="00386535" w:rsidRDefault="00DB19BD" w:rsidP="00386535">
            <w:pPr>
              <w:pStyle w:val="a6"/>
              <w:rPr>
                <w:sz w:val="16"/>
                <w:szCs w:val="16"/>
              </w:rPr>
            </w:pPr>
          </w:p>
        </w:tc>
        <w:tc>
          <w:tcPr>
            <w:tcW w:w="148" w:type="pct"/>
            <w:tcMar>
              <w:left w:w="28" w:type="dxa"/>
              <w:right w:w="28" w:type="dxa"/>
            </w:tcMar>
            <w:vAlign w:val="center"/>
            <w:hideMark/>
          </w:tcPr>
          <w:p w14:paraId="52222170" w14:textId="1613FEF8" w:rsidR="00DB19BD" w:rsidRPr="00386535" w:rsidRDefault="00DB19BD" w:rsidP="00386535">
            <w:pPr>
              <w:pStyle w:val="a6"/>
              <w:rPr>
                <w:sz w:val="16"/>
                <w:szCs w:val="16"/>
              </w:rPr>
            </w:pPr>
          </w:p>
        </w:tc>
        <w:tc>
          <w:tcPr>
            <w:tcW w:w="148" w:type="pct"/>
            <w:tcMar>
              <w:left w:w="28" w:type="dxa"/>
              <w:right w:w="28" w:type="dxa"/>
            </w:tcMar>
            <w:vAlign w:val="center"/>
            <w:hideMark/>
          </w:tcPr>
          <w:p w14:paraId="0269B0EA" w14:textId="18291AF5" w:rsidR="00DB19BD" w:rsidRPr="00386535" w:rsidRDefault="00DB19BD" w:rsidP="00386535">
            <w:pPr>
              <w:pStyle w:val="a6"/>
              <w:rPr>
                <w:sz w:val="16"/>
                <w:szCs w:val="16"/>
              </w:rPr>
            </w:pPr>
          </w:p>
        </w:tc>
        <w:tc>
          <w:tcPr>
            <w:tcW w:w="158" w:type="pct"/>
            <w:tcMar>
              <w:left w:w="28" w:type="dxa"/>
              <w:right w:w="28" w:type="dxa"/>
            </w:tcMar>
            <w:vAlign w:val="center"/>
            <w:hideMark/>
          </w:tcPr>
          <w:p w14:paraId="2BB4B1B6" w14:textId="77777777" w:rsidR="00DB19BD" w:rsidRPr="00386535" w:rsidRDefault="00DB19BD" w:rsidP="00386535">
            <w:pPr>
              <w:pStyle w:val="a6"/>
              <w:rPr>
                <w:sz w:val="16"/>
                <w:szCs w:val="16"/>
              </w:rPr>
            </w:pPr>
            <w:r w:rsidRPr="00386535">
              <w:rPr>
                <w:sz w:val="16"/>
                <w:szCs w:val="16"/>
              </w:rPr>
              <w:t>25,1</w:t>
            </w:r>
          </w:p>
        </w:tc>
        <w:tc>
          <w:tcPr>
            <w:tcW w:w="186" w:type="pct"/>
            <w:tcMar>
              <w:left w:w="28" w:type="dxa"/>
              <w:right w:w="28" w:type="dxa"/>
            </w:tcMar>
            <w:vAlign w:val="center"/>
            <w:hideMark/>
          </w:tcPr>
          <w:p w14:paraId="4E126F8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C84A161" w14:textId="77777777" w:rsidTr="00DB19BD">
        <w:trPr>
          <w:trHeight w:val="300"/>
        </w:trPr>
        <w:tc>
          <w:tcPr>
            <w:tcW w:w="124" w:type="pct"/>
            <w:tcMar>
              <w:left w:w="28" w:type="dxa"/>
              <w:right w:w="28" w:type="dxa"/>
            </w:tcMar>
            <w:vAlign w:val="center"/>
            <w:hideMark/>
          </w:tcPr>
          <w:p w14:paraId="795482D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A2B67B7" w14:textId="77777777" w:rsidR="00DB19BD" w:rsidRPr="00386535" w:rsidRDefault="00DB19BD" w:rsidP="00386535">
            <w:pPr>
              <w:pStyle w:val="a6"/>
              <w:rPr>
                <w:sz w:val="16"/>
                <w:szCs w:val="16"/>
              </w:rPr>
            </w:pPr>
            <w:r w:rsidRPr="00386535">
              <w:rPr>
                <w:sz w:val="16"/>
                <w:szCs w:val="16"/>
              </w:rPr>
              <w:t>Ремонт тепловой сети  пр. Бумажников, 43/15</w:t>
            </w:r>
          </w:p>
        </w:tc>
        <w:tc>
          <w:tcPr>
            <w:tcW w:w="190" w:type="pct"/>
            <w:tcMar>
              <w:left w:w="28" w:type="dxa"/>
              <w:right w:w="28" w:type="dxa"/>
            </w:tcMar>
            <w:vAlign w:val="center"/>
            <w:hideMark/>
          </w:tcPr>
          <w:p w14:paraId="2E369E9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06EC8C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519E798" w14:textId="77777777" w:rsidR="00DB19BD" w:rsidRPr="00386535" w:rsidRDefault="00DB19BD" w:rsidP="00386535">
            <w:pPr>
              <w:pStyle w:val="a6"/>
              <w:rPr>
                <w:sz w:val="16"/>
                <w:szCs w:val="16"/>
              </w:rPr>
            </w:pPr>
            <w:r w:rsidRPr="00386535">
              <w:rPr>
                <w:sz w:val="16"/>
                <w:szCs w:val="16"/>
              </w:rPr>
              <w:t>10</w:t>
            </w:r>
          </w:p>
        </w:tc>
        <w:tc>
          <w:tcPr>
            <w:tcW w:w="190" w:type="pct"/>
            <w:tcMar>
              <w:left w:w="28" w:type="dxa"/>
              <w:right w:w="28" w:type="dxa"/>
            </w:tcMar>
            <w:vAlign w:val="center"/>
            <w:hideMark/>
          </w:tcPr>
          <w:p w14:paraId="3DD66F83"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6680C9E5" w14:textId="77777777" w:rsidR="00DB19BD" w:rsidRPr="00386535" w:rsidRDefault="00DB19BD" w:rsidP="00386535">
            <w:pPr>
              <w:pStyle w:val="a6"/>
              <w:rPr>
                <w:sz w:val="16"/>
                <w:szCs w:val="16"/>
              </w:rPr>
            </w:pPr>
            <w:r w:rsidRPr="00386535">
              <w:rPr>
                <w:sz w:val="16"/>
                <w:szCs w:val="16"/>
              </w:rPr>
              <w:t>400</w:t>
            </w:r>
          </w:p>
        </w:tc>
        <w:tc>
          <w:tcPr>
            <w:tcW w:w="190" w:type="pct"/>
            <w:tcMar>
              <w:left w:w="28" w:type="dxa"/>
              <w:right w:w="28" w:type="dxa"/>
            </w:tcMar>
            <w:vAlign w:val="center"/>
            <w:hideMark/>
          </w:tcPr>
          <w:p w14:paraId="75CE3B7E" w14:textId="77777777" w:rsidR="00DB19BD" w:rsidRPr="00386535" w:rsidRDefault="00DB19BD" w:rsidP="00386535">
            <w:pPr>
              <w:pStyle w:val="a6"/>
              <w:rPr>
                <w:sz w:val="16"/>
                <w:szCs w:val="16"/>
              </w:rPr>
            </w:pPr>
            <w:r w:rsidRPr="00386535">
              <w:rPr>
                <w:sz w:val="16"/>
                <w:szCs w:val="16"/>
              </w:rPr>
              <w:t>400</w:t>
            </w:r>
          </w:p>
        </w:tc>
        <w:tc>
          <w:tcPr>
            <w:tcW w:w="190" w:type="pct"/>
            <w:tcMar>
              <w:left w:w="28" w:type="dxa"/>
              <w:right w:w="28" w:type="dxa"/>
            </w:tcMar>
            <w:vAlign w:val="center"/>
            <w:hideMark/>
          </w:tcPr>
          <w:p w14:paraId="03CD40CC"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43B7480"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7F13AA7" w14:textId="77777777" w:rsidR="00DB19BD" w:rsidRPr="00386535" w:rsidRDefault="00DB19BD" w:rsidP="00386535">
            <w:pPr>
              <w:pStyle w:val="a6"/>
              <w:rPr>
                <w:sz w:val="16"/>
                <w:szCs w:val="16"/>
              </w:rPr>
            </w:pPr>
            <w:r w:rsidRPr="00386535">
              <w:rPr>
                <w:sz w:val="16"/>
                <w:szCs w:val="16"/>
              </w:rPr>
              <w:t>99,9</w:t>
            </w:r>
          </w:p>
        </w:tc>
        <w:tc>
          <w:tcPr>
            <w:tcW w:w="132" w:type="pct"/>
            <w:tcMar>
              <w:left w:w="28" w:type="dxa"/>
              <w:right w:w="28" w:type="dxa"/>
            </w:tcMar>
            <w:vAlign w:val="center"/>
            <w:hideMark/>
          </w:tcPr>
          <w:p w14:paraId="6C63DEB9" w14:textId="7BFBD894" w:rsidR="00DB19BD" w:rsidRPr="00386535" w:rsidRDefault="00DB19BD" w:rsidP="00386535">
            <w:pPr>
              <w:pStyle w:val="a6"/>
              <w:rPr>
                <w:sz w:val="16"/>
                <w:szCs w:val="16"/>
              </w:rPr>
            </w:pPr>
          </w:p>
        </w:tc>
        <w:tc>
          <w:tcPr>
            <w:tcW w:w="148" w:type="pct"/>
            <w:tcMar>
              <w:left w:w="28" w:type="dxa"/>
              <w:right w:w="28" w:type="dxa"/>
            </w:tcMar>
            <w:vAlign w:val="center"/>
            <w:hideMark/>
          </w:tcPr>
          <w:p w14:paraId="4E64590A" w14:textId="07B0B316" w:rsidR="00DB19BD" w:rsidRPr="00386535" w:rsidRDefault="00DB19BD" w:rsidP="00386535">
            <w:pPr>
              <w:pStyle w:val="a6"/>
              <w:rPr>
                <w:sz w:val="16"/>
                <w:szCs w:val="16"/>
              </w:rPr>
            </w:pPr>
          </w:p>
        </w:tc>
        <w:tc>
          <w:tcPr>
            <w:tcW w:w="148" w:type="pct"/>
            <w:tcMar>
              <w:left w:w="28" w:type="dxa"/>
              <w:right w:w="28" w:type="dxa"/>
            </w:tcMar>
            <w:vAlign w:val="center"/>
            <w:hideMark/>
          </w:tcPr>
          <w:p w14:paraId="7AB8BBF5" w14:textId="20D2F649" w:rsidR="00DB19BD" w:rsidRPr="00386535" w:rsidRDefault="00DB19BD" w:rsidP="00386535">
            <w:pPr>
              <w:pStyle w:val="a6"/>
              <w:rPr>
                <w:sz w:val="16"/>
                <w:szCs w:val="16"/>
              </w:rPr>
            </w:pPr>
          </w:p>
        </w:tc>
        <w:tc>
          <w:tcPr>
            <w:tcW w:w="148" w:type="pct"/>
            <w:tcMar>
              <w:left w:w="28" w:type="dxa"/>
              <w:right w:w="28" w:type="dxa"/>
            </w:tcMar>
            <w:vAlign w:val="center"/>
            <w:hideMark/>
          </w:tcPr>
          <w:p w14:paraId="1C0F925A" w14:textId="583F1733" w:rsidR="00DB19BD" w:rsidRPr="00386535" w:rsidRDefault="00DB19BD" w:rsidP="00386535">
            <w:pPr>
              <w:pStyle w:val="a6"/>
              <w:rPr>
                <w:sz w:val="16"/>
                <w:szCs w:val="16"/>
              </w:rPr>
            </w:pPr>
          </w:p>
        </w:tc>
        <w:tc>
          <w:tcPr>
            <w:tcW w:w="148" w:type="pct"/>
            <w:tcMar>
              <w:left w:w="28" w:type="dxa"/>
              <w:right w:w="28" w:type="dxa"/>
            </w:tcMar>
            <w:vAlign w:val="center"/>
            <w:hideMark/>
          </w:tcPr>
          <w:p w14:paraId="1C6E5359" w14:textId="0769E0B7" w:rsidR="00DB19BD" w:rsidRPr="00386535" w:rsidRDefault="00DB19BD" w:rsidP="00386535">
            <w:pPr>
              <w:pStyle w:val="a6"/>
              <w:rPr>
                <w:sz w:val="16"/>
                <w:szCs w:val="16"/>
              </w:rPr>
            </w:pPr>
          </w:p>
        </w:tc>
        <w:tc>
          <w:tcPr>
            <w:tcW w:w="148" w:type="pct"/>
            <w:tcMar>
              <w:left w:w="28" w:type="dxa"/>
              <w:right w:w="28" w:type="dxa"/>
            </w:tcMar>
            <w:vAlign w:val="center"/>
            <w:hideMark/>
          </w:tcPr>
          <w:p w14:paraId="4F805034" w14:textId="03DE7026" w:rsidR="00DB19BD" w:rsidRPr="00386535" w:rsidRDefault="00DB19BD" w:rsidP="00386535">
            <w:pPr>
              <w:pStyle w:val="a6"/>
              <w:rPr>
                <w:sz w:val="16"/>
                <w:szCs w:val="16"/>
              </w:rPr>
            </w:pPr>
          </w:p>
        </w:tc>
        <w:tc>
          <w:tcPr>
            <w:tcW w:w="148" w:type="pct"/>
            <w:tcMar>
              <w:left w:w="28" w:type="dxa"/>
              <w:right w:w="28" w:type="dxa"/>
            </w:tcMar>
            <w:vAlign w:val="center"/>
            <w:hideMark/>
          </w:tcPr>
          <w:p w14:paraId="0891B0B0" w14:textId="078126F8" w:rsidR="00DB19BD" w:rsidRPr="00386535" w:rsidRDefault="00DB19BD" w:rsidP="00386535">
            <w:pPr>
              <w:pStyle w:val="a6"/>
              <w:rPr>
                <w:sz w:val="16"/>
                <w:szCs w:val="16"/>
              </w:rPr>
            </w:pPr>
          </w:p>
        </w:tc>
        <w:tc>
          <w:tcPr>
            <w:tcW w:w="148" w:type="pct"/>
            <w:tcMar>
              <w:left w:w="28" w:type="dxa"/>
              <w:right w:w="28" w:type="dxa"/>
            </w:tcMar>
            <w:vAlign w:val="center"/>
            <w:hideMark/>
          </w:tcPr>
          <w:p w14:paraId="58340296" w14:textId="00C09E50" w:rsidR="00DB19BD" w:rsidRPr="00386535" w:rsidRDefault="00DB19BD" w:rsidP="00386535">
            <w:pPr>
              <w:pStyle w:val="a6"/>
              <w:rPr>
                <w:sz w:val="16"/>
                <w:szCs w:val="16"/>
              </w:rPr>
            </w:pPr>
          </w:p>
        </w:tc>
        <w:tc>
          <w:tcPr>
            <w:tcW w:w="148" w:type="pct"/>
            <w:tcMar>
              <w:left w:w="28" w:type="dxa"/>
              <w:right w:w="28" w:type="dxa"/>
            </w:tcMar>
            <w:vAlign w:val="center"/>
            <w:hideMark/>
          </w:tcPr>
          <w:p w14:paraId="5E542C9A" w14:textId="78860899" w:rsidR="00DB19BD" w:rsidRPr="00386535" w:rsidRDefault="00DB19BD" w:rsidP="00386535">
            <w:pPr>
              <w:pStyle w:val="a6"/>
              <w:rPr>
                <w:sz w:val="16"/>
                <w:szCs w:val="16"/>
              </w:rPr>
            </w:pPr>
          </w:p>
        </w:tc>
        <w:tc>
          <w:tcPr>
            <w:tcW w:w="148" w:type="pct"/>
            <w:tcMar>
              <w:left w:w="28" w:type="dxa"/>
              <w:right w:w="28" w:type="dxa"/>
            </w:tcMar>
            <w:vAlign w:val="center"/>
            <w:hideMark/>
          </w:tcPr>
          <w:p w14:paraId="5E3FF04D" w14:textId="4904D5DC" w:rsidR="00DB19BD" w:rsidRPr="00386535" w:rsidRDefault="00DB19BD" w:rsidP="00386535">
            <w:pPr>
              <w:pStyle w:val="a6"/>
              <w:rPr>
                <w:sz w:val="16"/>
                <w:szCs w:val="16"/>
              </w:rPr>
            </w:pPr>
          </w:p>
        </w:tc>
        <w:tc>
          <w:tcPr>
            <w:tcW w:w="148" w:type="pct"/>
            <w:tcMar>
              <w:left w:w="28" w:type="dxa"/>
              <w:right w:w="28" w:type="dxa"/>
            </w:tcMar>
            <w:vAlign w:val="center"/>
            <w:hideMark/>
          </w:tcPr>
          <w:p w14:paraId="55F2AA70" w14:textId="598D3D1A" w:rsidR="00DB19BD" w:rsidRPr="00386535" w:rsidRDefault="00DB19BD" w:rsidP="00386535">
            <w:pPr>
              <w:pStyle w:val="a6"/>
              <w:rPr>
                <w:sz w:val="16"/>
                <w:szCs w:val="16"/>
              </w:rPr>
            </w:pPr>
          </w:p>
        </w:tc>
        <w:tc>
          <w:tcPr>
            <w:tcW w:w="148" w:type="pct"/>
            <w:tcMar>
              <w:left w:w="28" w:type="dxa"/>
              <w:right w:w="28" w:type="dxa"/>
            </w:tcMar>
            <w:vAlign w:val="center"/>
            <w:hideMark/>
          </w:tcPr>
          <w:p w14:paraId="59817D2D" w14:textId="1A6DE2AB" w:rsidR="00DB19BD" w:rsidRPr="00386535" w:rsidRDefault="00DB19BD" w:rsidP="00386535">
            <w:pPr>
              <w:pStyle w:val="a6"/>
              <w:rPr>
                <w:sz w:val="16"/>
                <w:szCs w:val="16"/>
              </w:rPr>
            </w:pPr>
          </w:p>
        </w:tc>
        <w:tc>
          <w:tcPr>
            <w:tcW w:w="148" w:type="pct"/>
            <w:tcMar>
              <w:left w:w="28" w:type="dxa"/>
              <w:right w:w="28" w:type="dxa"/>
            </w:tcMar>
            <w:vAlign w:val="center"/>
            <w:hideMark/>
          </w:tcPr>
          <w:p w14:paraId="57AC162A" w14:textId="049D73E5" w:rsidR="00DB19BD" w:rsidRPr="00386535" w:rsidRDefault="00DB19BD" w:rsidP="00386535">
            <w:pPr>
              <w:pStyle w:val="a6"/>
              <w:rPr>
                <w:sz w:val="16"/>
                <w:szCs w:val="16"/>
              </w:rPr>
            </w:pPr>
          </w:p>
        </w:tc>
        <w:tc>
          <w:tcPr>
            <w:tcW w:w="148" w:type="pct"/>
            <w:tcMar>
              <w:left w:w="28" w:type="dxa"/>
              <w:right w:w="28" w:type="dxa"/>
            </w:tcMar>
            <w:vAlign w:val="center"/>
            <w:hideMark/>
          </w:tcPr>
          <w:p w14:paraId="7FDB3BE5" w14:textId="2773CD64" w:rsidR="00DB19BD" w:rsidRPr="00386535" w:rsidRDefault="00DB19BD" w:rsidP="00386535">
            <w:pPr>
              <w:pStyle w:val="a6"/>
              <w:rPr>
                <w:sz w:val="16"/>
                <w:szCs w:val="16"/>
              </w:rPr>
            </w:pPr>
          </w:p>
        </w:tc>
        <w:tc>
          <w:tcPr>
            <w:tcW w:w="148" w:type="pct"/>
            <w:tcMar>
              <w:left w:w="28" w:type="dxa"/>
              <w:right w:w="28" w:type="dxa"/>
            </w:tcMar>
            <w:vAlign w:val="center"/>
            <w:hideMark/>
          </w:tcPr>
          <w:p w14:paraId="1895BCF3" w14:textId="209B4DD2" w:rsidR="00DB19BD" w:rsidRPr="00386535" w:rsidRDefault="00DB19BD" w:rsidP="00386535">
            <w:pPr>
              <w:pStyle w:val="a6"/>
              <w:rPr>
                <w:sz w:val="16"/>
                <w:szCs w:val="16"/>
              </w:rPr>
            </w:pPr>
          </w:p>
        </w:tc>
        <w:tc>
          <w:tcPr>
            <w:tcW w:w="148" w:type="pct"/>
            <w:tcMar>
              <w:left w:w="28" w:type="dxa"/>
              <w:right w:w="28" w:type="dxa"/>
            </w:tcMar>
            <w:vAlign w:val="center"/>
            <w:hideMark/>
          </w:tcPr>
          <w:p w14:paraId="437E7A63" w14:textId="010538A0" w:rsidR="00DB19BD" w:rsidRPr="00386535" w:rsidRDefault="00DB19BD" w:rsidP="00386535">
            <w:pPr>
              <w:pStyle w:val="a6"/>
              <w:rPr>
                <w:sz w:val="16"/>
                <w:szCs w:val="16"/>
              </w:rPr>
            </w:pPr>
          </w:p>
        </w:tc>
        <w:tc>
          <w:tcPr>
            <w:tcW w:w="158" w:type="pct"/>
            <w:tcMar>
              <w:left w:w="28" w:type="dxa"/>
              <w:right w:w="28" w:type="dxa"/>
            </w:tcMar>
            <w:vAlign w:val="center"/>
            <w:hideMark/>
          </w:tcPr>
          <w:p w14:paraId="662A0613" w14:textId="77777777" w:rsidR="00DB19BD" w:rsidRPr="00386535" w:rsidRDefault="00DB19BD" w:rsidP="00386535">
            <w:pPr>
              <w:pStyle w:val="a6"/>
              <w:rPr>
                <w:sz w:val="16"/>
                <w:szCs w:val="16"/>
              </w:rPr>
            </w:pPr>
            <w:r w:rsidRPr="00386535">
              <w:rPr>
                <w:sz w:val="16"/>
                <w:szCs w:val="16"/>
              </w:rPr>
              <w:t>99,9</w:t>
            </w:r>
          </w:p>
        </w:tc>
        <w:tc>
          <w:tcPr>
            <w:tcW w:w="186" w:type="pct"/>
            <w:tcMar>
              <w:left w:w="28" w:type="dxa"/>
              <w:right w:w="28" w:type="dxa"/>
            </w:tcMar>
            <w:vAlign w:val="center"/>
            <w:hideMark/>
          </w:tcPr>
          <w:p w14:paraId="7537E62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3CC9FF8" w14:textId="77777777" w:rsidTr="00DB19BD">
        <w:trPr>
          <w:trHeight w:val="510"/>
        </w:trPr>
        <w:tc>
          <w:tcPr>
            <w:tcW w:w="124" w:type="pct"/>
            <w:tcMar>
              <w:left w:w="28" w:type="dxa"/>
              <w:right w:w="28" w:type="dxa"/>
            </w:tcMar>
            <w:vAlign w:val="center"/>
            <w:hideMark/>
          </w:tcPr>
          <w:p w14:paraId="07301056"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59EF5DBA" w14:textId="77777777" w:rsidR="00DB19BD" w:rsidRPr="00386535" w:rsidRDefault="00DB19BD" w:rsidP="00386535">
            <w:pPr>
              <w:pStyle w:val="a6"/>
              <w:rPr>
                <w:sz w:val="16"/>
                <w:szCs w:val="16"/>
              </w:rPr>
            </w:pPr>
            <w:r w:rsidRPr="00386535">
              <w:rPr>
                <w:sz w:val="16"/>
                <w:szCs w:val="16"/>
              </w:rPr>
              <w:t>Ремонт тепловой сети  ул. Мира, 23-ул. Мира, 23/1</w:t>
            </w:r>
          </w:p>
        </w:tc>
        <w:tc>
          <w:tcPr>
            <w:tcW w:w="190" w:type="pct"/>
            <w:tcMar>
              <w:left w:w="28" w:type="dxa"/>
              <w:right w:w="28" w:type="dxa"/>
            </w:tcMar>
            <w:vAlign w:val="center"/>
            <w:hideMark/>
          </w:tcPr>
          <w:p w14:paraId="4EEB820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BE8687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DFC64DC" w14:textId="77777777" w:rsidR="00DB19BD" w:rsidRPr="00386535" w:rsidRDefault="00DB19BD" w:rsidP="00386535">
            <w:pPr>
              <w:pStyle w:val="a6"/>
              <w:rPr>
                <w:sz w:val="16"/>
                <w:szCs w:val="16"/>
              </w:rPr>
            </w:pPr>
            <w:r w:rsidRPr="00386535">
              <w:rPr>
                <w:sz w:val="16"/>
                <w:szCs w:val="16"/>
              </w:rPr>
              <w:t>3</w:t>
            </w:r>
          </w:p>
        </w:tc>
        <w:tc>
          <w:tcPr>
            <w:tcW w:w="190" w:type="pct"/>
            <w:tcMar>
              <w:left w:w="28" w:type="dxa"/>
              <w:right w:w="28" w:type="dxa"/>
            </w:tcMar>
            <w:vAlign w:val="center"/>
            <w:hideMark/>
          </w:tcPr>
          <w:p w14:paraId="36B63EA3"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88DD094"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43877DAE"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3FED53BA"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EB1E668"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59E0E378" w14:textId="77777777" w:rsidR="00DB19BD" w:rsidRPr="00386535" w:rsidRDefault="00DB19BD" w:rsidP="00386535">
            <w:pPr>
              <w:pStyle w:val="a6"/>
              <w:rPr>
                <w:sz w:val="16"/>
                <w:szCs w:val="16"/>
              </w:rPr>
            </w:pPr>
            <w:r w:rsidRPr="00386535">
              <w:rPr>
                <w:sz w:val="16"/>
                <w:szCs w:val="16"/>
              </w:rPr>
              <w:t>23,1</w:t>
            </w:r>
          </w:p>
        </w:tc>
        <w:tc>
          <w:tcPr>
            <w:tcW w:w="132" w:type="pct"/>
            <w:tcMar>
              <w:left w:w="28" w:type="dxa"/>
              <w:right w:w="28" w:type="dxa"/>
            </w:tcMar>
            <w:vAlign w:val="center"/>
            <w:hideMark/>
          </w:tcPr>
          <w:p w14:paraId="23835B92" w14:textId="405A029B" w:rsidR="00DB19BD" w:rsidRPr="00386535" w:rsidRDefault="00DB19BD" w:rsidP="00386535">
            <w:pPr>
              <w:pStyle w:val="a6"/>
              <w:rPr>
                <w:sz w:val="16"/>
                <w:szCs w:val="16"/>
              </w:rPr>
            </w:pPr>
          </w:p>
        </w:tc>
        <w:tc>
          <w:tcPr>
            <w:tcW w:w="148" w:type="pct"/>
            <w:tcMar>
              <w:left w:w="28" w:type="dxa"/>
              <w:right w:w="28" w:type="dxa"/>
            </w:tcMar>
            <w:vAlign w:val="center"/>
            <w:hideMark/>
          </w:tcPr>
          <w:p w14:paraId="015CB5E0" w14:textId="5822BBCA" w:rsidR="00DB19BD" w:rsidRPr="00386535" w:rsidRDefault="00DB19BD" w:rsidP="00386535">
            <w:pPr>
              <w:pStyle w:val="a6"/>
              <w:rPr>
                <w:sz w:val="16"/>
                <w:szCs w:val="16"/>
              </w:rPr>
            </w:pPr>
          </w:p>
        </w:tc>
        <w:tc>
          <w:tcPr>
            <w:tcW w:w="148" w:type="pct"/>
            <w:tcMar>
              <w:left w:w="28" w:type="dxa"/>
              <w:right w:w="28" w:type="dxa"/>
            </w:tcMar>
            <w:vAlign w:val="center"/>
            <w:hideMark/>
          </w:tcPr>
          <w:p w14:paraId="5CBA10F0" w14:textId="478B24A0" w:rsidR="00DB19BD" w:rsidRPr="00386535" w:rsidRDefault="00DB19BD" w:rsidP="00386535">
            <w:pPr>
              <w:pStyle w:val="a6"/>
              <w:rPr>
                <w:sz w:val="16"/>
                <w:szCs w:val="16"/>
              </w:rPr>
            </w:pPr>
          </w:p>
        </w:tc>
        <w:tc>
          <w:tcPr>
            <w:tcW w:w="148" w:type="pct"/>
            <w:tcMar>
              <w:left w:w="28" w:type="dxa"/>
              <w:right w:w="28" w:type="dxa"/>
            </w:tcMar>
            <w:vAlign w:val="center"/>
            <w:hideMark/>
          </w:tcPr>
          <w:p w14:paraId="6928BABA" w14:textId="4008EBB6" w:rsidR="00DB19BD" w:rsidRPr="00386535" w:rsidRDefault="00DB19BD" w:rsidP="00386535">
            <w:pPr>
              <w:pStyle w:val="a6"/>
              <w:rPr>
                <w:sz w:val="16"/>
                <w:szCs w:val="16"/>
              </w:rPr>
            </w:pPr>
          </w:p>
        </w:tc>
        <w:tc>
          <w:tcPr>
            <w:tcW w:w="148" w:type="pct"/>
            <w:tcMar>
              <w:left w:w="28" w:type="dxa"/>
              <w:right w:w="28" w:type="dxa"/>
            </w:tcMar>
            <w:vAlign w:val="center"/>
            <w:hideMark/>
          </w:tcPr>
          <w:p w14:paraId="5A905A52" w14:textId="314779F0" w:rsidR="00DB19BD" w:rsidRPr="00386535" w:rsidRDefault="00DB19BD" w:rsidP="00386535">
            <w:pPr>
              <w:pStyle w:val="a6"/>
              <w:rPr>
                <w:sz w:val="16"/>
                <w:szCs w:val="16"/>
              </w:rPr>
            </w:pPr>
          </w:p>
        </w:tc>
        <w:tc>
          <w:tcPr>
            <w:tcW w:w="148" w:type="pct"/>
            <w:tcMar>
              <w:left w:w="28" w:type="dxa"/>
              <w:right w:w="28" w:type="dxa"/>
            </w:tcMar>
            <w:vAlign w:val="center"/>
            <w:hideMark/>
          </w:tcPr>
          <w:p w14:paraId="6EE5D314" w14:textId="1E1DB758" w:rsidR="00DB19BD" w:rsidRPr="00386535" w:rsidRDefault="00DB19BD" w:rsidP="00386535">
            <w:pPr>
              <w:pStyle w:val="a6"/>
              <w:rPr>
                <w:sz w:val="16"/>
                <w:szCs w:val="16"/>
              </w:rPr>
            </w:pPr>
          </w:p>
        </w:tc>
        <w:tc>
          <w:tcPr>
            <w:tcW w:w="148" w:type="pct"/>
            <w:tcMar>
              <w:left w:w="28" w:type="dxa"/>
              <w:right w:w="28" w:type="dxa"/>
            </w:tcMar>
            <w:vAlign w:val="center"/>
            <w:hideMark/>
          </w:tcPr>
          <w:p w14:paraId="01DF9790" w14:textId="750F658F" w:rsidR="00DB19BD" w:rsidRPr="00386535" w:rsidRDefault="00DB19BD" w:rsidP="00386535">
            <w:pPr>
              <w:pStyle w:val="a6"/>
              <w:rPr>
                <w:sz w:val="16"/>
                <w:szCs w:val="16"/>
              </w:rPr>
            </w:pPr>
          </w:p>
        </w:tc>
        <w:tc>
          <w:tcPr>
            <w:tcW w:w="148" w:type="pct"/>
            <w:tcMar>
              <w:left w:w="28" w:type="dxa"/>
              <w:right w:w="28" w:type="dxa"/>
            </w:tcMar>
            <w:vAlign w:val="center"/>
            <w:hideMark/>
          </w:tcPr>
          <w:p w14:paraId="79C61500" w14:textId="6AB820CC" w:rsidR="00DB19BD" w:rsidRPr="00386535" w:rsidRDefault="00DB19BD" w:rsidP="00386535">
            <w:pPr>
              <w:pStyle w:val="a6"/>
              <w:rPr>
                <w:sz w:val="16"/>
                <w:szCs w:val="16"/>
              </w:rPr>
            </w:pPr>
          </w:p>
        </w:tc>
        <w:tc>
          <w:tcPr>
            <w:tcW w:w="148" w:type="pct"/>
            <w:tcMar>
              <w:left w:w="28" w:type="dxa"/>
              <w:right w:w="28" w:type="dxa"/>
            </w:tcMar>
            <w:vAlign w:val="center"/>
            <w:hideMark/>
          </w:tcPr>
          <w:p w14:paraId="3F2088DA" w14:textId="34CF2A12" w:rsidR="00DB19BD" w:rsidRPr="00386535" w:rsidRDefault="00DB19BD" w:rsidP="00386535">
            <w:pPr>
              <w:pStyle w:val="a6"/>
              <w:rPr>
                <w:sz w:val="16"/>
                <w:szCs w:val="16"/>
              </w:rPr>
            </w:pPr>
          </w:p>
        </w:tc>
        <w:tc>
          <w:tcPr>
            <w:tcW w:w="148" w:type="pct"/>
            <w:tcMar>
              <w:left w:w="28" w:type="dxa"/>
              <w:right w:w="28" w:type="dxa"/>
            </w:tcMar>
            <w:vAlign w:val="center"/>
            <w:hideMark/>
          </w:tcPr>
          <w:p w14:paraId="5E2EFAAB" w14:textId="0A8DC6F7" w:rsidR="00DB19BD" w:rsidRPr="00386535" w:rsidRDefault="00DB19BD" w:rsidP="00386535">
            <w:pPr>
              <w:pStyle w:val="a6"/>
              <w:rPr>
                <w:sz w:val="16"/>
                <w:szCs w:val="16"/>
              </w:rPr>
            </w:pPr>
          </w:p>
        </w:tc>
        <w:tc>
          <w:tcPr>
            <w:tcW w:w="148" w:type="pct"/>
            <w:tcMar>
              <w:left w:w="28" w:type="dxa"/>
              <w:right w:w="28" w:type="dxa"/>
            </w:tcMar>
            <w:vAlign w:val="center"/>
            <w:hideMark/>
          </w:tcPr>
          <w:p w14:paraId="4B536C67" w14:textId="7C169DB6" w:rsidR="00DB19BD" w:rsidRPr="00386535" w:rsidRDefault="00DB19BD" w:rsidP="00386535">
            <w:pPr>
              <w:pStyle w:val="a6"/>
              <w:rPr>
                <w:sz w:val="16"/>
                <w:szCs w:val="16"/>
              </w:rPr>
            </w:pPr>
          </w:p>
        </w:tc>
        <w:tc>
          <w:tcPr>
            <w:tcW w:w="148" w:type="pct"/>
            <w:tcMar>
              <w:left w:w="28" w:type="dxa"/>
              <w:right w:w="28" w:type="dxa"/>
            </w:tcMar>
            <w:vAlign w:val="center"/>
            <w:hideMark/>
          </w:tcPr>
          <w:p w14:paraId="5A72960A" w14:textId="0AAD40DD" w:rsidR="00DB19BD" w:rsidRPr="00386535" w:rsidRDefault="00DB19BD" w:rsidP="00386535">
            <w:pPr>
              <w:pStyle w:val="a6"/>
              <w:rPr>
                <w:sz w:val="16"/>
                <w:szCs w:val="16"/>
              </w:rPr>
            </w:pPr>
          </w:p>
        </w:tc>
        <w:tc>
          <w:tcPr>
            <w:tcW w:w="148" w:type="pct"/>
            <w:tcMar>
              <w:left w:w="28" w:type="dxa"/>
              <w:right w:w="28" w:type="dxa"/>
            </w:tcMar>
            <w:vAlign w:val="center"/>
            <w:hideMark/>
          </w:tcPr>
          <w:p w14:paraId="78F2E9AD" w14:textId="339E0792" w:rsidR="00DB19BD" w:rsidRPr="00386535" w:rsidRDefault="00DB19BD" w:rsidP="00386535">
            <w:pPr>
              <w:pStyle w:val="a6"/>
              <w:rPr>
                <w:sz w:val="16"/>
                <w:szCs w:val="16"/>
              </w:rPr>
            </w:pPr>
          </w:p>
        </w:tc>
        <w:tc>
          <w:tcPr>
            <w:tcW w:w="148" w:type="pct"/>
            <w:tcMar>
              <w:left w:w="28" w:type="dxa"/>
              <w:right w:w="28" w:type="dxa"/>
            </w:tcMar>
            <w:vAlign w:val="center"/>
            <w:hideMark/>
          </w:tcPr>
          <w:p w14:paraId="19FB8F35" w14:textId="50954919" w:rsidR="00DB19BD" w:rsidRPr="00386535" w:rsidRDefault="00DB19BD" w:rsidP="00386535">
            <w:pPr>
              <w:pStyle w:val="a6"/>
              <w:rPr>
                <w:sz w:val="16"/>
                <w:szCs w:val="16"/>
              </w:rPr>
            </w:pPr>
          </w:p>
        </w:tc>
        <w:tc>
          <w:tcPr>
            <w:tcW w:w="148" w:type="pct"/>
            <w:tcMar>
              <w:left w:w="28" w:type="dxa"/>
              <w:right w:w="28" w:type="dxa"/>
            </w:tcMar>
            <w:vAlign w:val="center"/>
            <w:hideMark/>
          </w:tcPr>
          <w:p w14:paraId="62B19362" w14:textId="0A2234DA" w:rsidR="00DB19BD" w:rsidRPr="00386535" w:rsidRDefault="00DB19BD" w:rsidP="00386535">
            <w:pPr>
              <w:pStyle w:val="a6"/>
              <w:rPr>
                <w:sz w:val="16"/>
                <w:szCs w:val="16"/>
              </w:rPr>
            </w:pPr>
          </w:p>
        </w:tc>
        <w:tc>
          <w:tcPr>
            <w:tcW w:w="148" w:type="pct"/>
            <w:tcMar>
              <w:left w:w="28" w:type="dxa"/>
              <w:right w:w="28" w:type="dxa"/>
            </w:tcMar>
            <w:vAlign w:val="center"/>
            <w:hideMark/>
          </w:tcPr>
          <w:p w14:paraId="516FFA1B" w14:textId="5D5250D5" w:rsidR="00DB19BD" w:rsidRPr="00386535" w:rsidRDefault="00DB19BD" w:rsidP="00386535">
            <w:pPr>
              <w:pStyle w:val="a6"/>
              <w:rPr>
                <w:sz w:val="16"/>
                <w:szCs w:val="16"/>
              </w:rPr>
            </w:pPr>
          </w:p>
        </w:tc>
        <w:tc>
          <w:tcPr>
            <w:tcW w:w="158" w:type="pct"/>
            <w:tcMar>
              <w:left w:w="28" w:type="dxa"/>
              <w:right w:w="28" w:type="dxa"/>
            </w:tcMar>
            <w:vAlign w:val="center"/>
            <w:hideMark/>
          </w:tcPr>
          <w:p w14:paraId="4FDAC00A" w14:textId="77777777" w:rsidR="00DB19BD" w:rsidRPr="00386535" w:rsidRDefault="00DB19BD" w:rsidP="00386535">
            <w:pPr>
              <w:pStyle w:val="a6"/>
              <w:rPr>
                <w:sz w:val="16"/>
                <w:szCs w:val="16"/>
              </w:rPr>
            </w:pPr>
            <w:r w:rsidRPr="00386535">
              <w:rPr>
                <w:sz w:val="16"/>
                <w:szCs w:val="16"/>
              </w:rPr>
              <w:t>23,1</w:t>
            </w:r>
          </w:p>
        </w:tc>
        <w:tc>
          <w:tcPr>
            <w:tcW w:w="186" w:type="pct"/>
            <w:tcMar>
              <w:left w:w="28" w:type="dxa"/>
              <w:right w:w="28" w:type="dxa"/>
            </w:tcMar>
            <w:vAlign w:val="center"/>
            <w:hideMark/>
          </w:tcPr>
          <w:p w14:paraId="16061E7F"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4EA3E07" w14:textId="77777777" w:rsidTr="00DB19BD">
        <w:trPr>
          <w:trHeight w:val="300"/>
        </w:trPr>
        <w:tc>
          <w:tcPr>
            <w:tcW w:w="124" w:type="pct"/>
            <w:tcMar>
              <w:left w:w="28" w:type="dxa"/>
              <w:right w:w="28" w:type="dxa"/>
            </w:tcMar>
            <w:vAlign w:val="center"/>
            <w:hideMark/>
          </w:tcPr>
          <w:p w14:paraId="5C21988D"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FE6408D" w14:textId="77777777" w:rsidR="00DB19BD" w:rsidRPr="00386535" w:rsidRDefault="00DB19BD" w:rsidP="00386535">
            <w:pPr>
              <w:pStyle w:val="a6"/>
              <w:rPr>
                <w:sz w:val="16"/>
                <w:szCs w:val="16"/>
              </w:rPr>
            </w:pPr>
            <w:r w:rsidRPr="00386535">
              <w:rPr>
                <w:sz w:val="16"/>
                <w:szCs w:val="16"/>
              </w:rPr>
              <w:t>Ремонт тепловой сети  ул. Юности, 4/2</w:t>
            </w:r>
          </w:p>
        </w:tc>
        <w:tc>
          <w:tcPr>
            <w:tcW w:w="190" w:type="pct"/>
            <w:tcMar>
              <w:left w:w="28" w:type="dxa"/>
              <w:right w:w="28" w:type="dxa"/>
            </w:tcMar>
            <w:vAlign w:val="center"/>
            <w:hideMark/>
          </w:tcPr>
          <w:p w14:paraId="0F47273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7B7E8C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5691F6A" w14:textId="77777777" w:rsidR="00DB19BD" w:rsidRPr="00386535" w:rsidRDefault="00DB19BD" w:rsidP="00386535">
            <w:pPr>
              <w:pStyle w:val="a6"/>
              <w:rPr>
                <w:sz w:val="16"/>
                <w:szCs w:val="16"/>
              </w:rPr>
            </w:pPr>
            <w:r w:rsidRPr="00386535">
              <w:rPr>
                <w:sz w:val="16"/>
                <w:szCs w:val="16"/>
              </w:rPr>
              <w:t>9</w:t>
            </w:r>
          </w:p>
        </w:tc>
        <w:tc>
          <w:tcPr>
            <w:tcW w:w="190" w:type="pct"/>
            <w:tcMar>
              <w:left w:w="28" w:type="dxa"/>
              <w:right w:w="28" w:type="dxa"/>
            </w:tcMar>
            <w:vAlign w:val="center"/>
            <w:hideMark/>
          </w:tcPr>
          <w:p w14:paraId="4CE6DD2E"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FC005FA" w14:textId="77777777" w:rsidR="00DB19BD" w:rsidRPr="00386535" w:rsidRDefault="00DB19BD" w:rsidP="00386535">
            <w:pPr>
              <w:pStyle w:val="a6"/>
              <w:rPr>
                <w:sz w:val="16"/>
                <w:szCs w:val="16"/>
              </w:rPr>
            </w:pPr>
            <w:r w:rsidRPr="00386535">
              <w:rPr>
                <w:sz w:val="16"/>
                <w:szCs w:val="16"/>
              </w:rPr>
              <w:t>100-150</w:t>
            </w:r>
          </w:p>
        </w:tc>
        <w:tc>
          <w:tcPr>
            <w:tcW w:w="190" w:type="pct"/>
            <w:tcMar>
              <w:left w:w="28" w:type="dxa"/>
              <w:right w:w="28" w:type="dxa"/>
            </w:tcMar>
            <w:vAlign w:val="center"/>
            <w:hideMark/>
          </w:tcPr>
          <w:p w14:paraId="14B2209D" w14:textId="77777777" w:rsidR="00DB19BD" w:rsidRPr="00386535" w:rsidRDefault="00DB19BD" w:rsidP="00386535">
            <w:pPr>
              <w:pStyle w:val="a6"/>
              <w:rPr>
                <w:sz w:val="16"/>
                <w:szCs w:val="16"/>
              </w:rPr>
            </w:pPr>
            <w:r w:rsidRPr="00386535">
              <w:rPr>
                <w:sz w:val="16"/>
                <w:szCs w:val="16"/>
              </w:rPr>
              <w:t>100-150</w:t>
            </w:r>
          </w:p>
        </w:tc>
        <w:tc>
          <w:tcPr>
            <w:tcW w:w="190" w:type="pct"/>
            <w:tcMar>
              <w:left w:w="28" w:type="dxa"/>
              <w:right w:w="28" w:type="dxa"/>
            </w:tcMar>
            <w:vAlign w:val="center"/>
            <w:hideMark/>
          </w:tcPr>
          <w:p w14:paraId="1099E3E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AC7F518"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412890F" w14:textId="77777777" w:rsidR="00DB19BD" w:rsidRPr="00386535" w:rsidRDefault="00DB19BD" w:rsidP="00386535">
            <w:pPr>
              <w:pStyle w:val="a6"/>
              <w:rPr>
                <w:sz w:val="16"/>
                <w:szCs w:val="16"/>
              </w:rPr>
            </w:pPr>
            <w:r w:rsidRPr="00386535">
              <w:rPr>
                <w:sz w:val="16"/>
                <w:szCs w:val="16"/>
              </w:rPr>
              <w:t>32,6</w:t>
            </w:r>
          </w:p>
        </w:tc>
        <w:tc>
          <w:tcPr>
            <w:tcW w:w="132" w:type="pct"/>
            <w:tcMar>
              <w:left w:w="28" w:type="dxa"/>
              <w:right w:w="28" w:type="dxa"/>
            </w:tcMar>
            <w:vAlign w:val="center"/>
            <w:hideMark/>
          </w:tcPr>
          <w:p w14:paraId="362101A8" w14:textId="39F3D9B7" w:rsidR="00DB19BD" w:rsidRPr="00386535" w:rsidRDefault="00DB19BD" w:rsidP="00386535">
            <w:pPr>
              <w:pStyle w:val="a6"/>
              <w:rPr>
                <w:sz w:val="16"/>
                <w:szCs w:val="16"/>
              </w:rPr>
            </w:pPr>
          </w:p>
        </w:tc>
        <w:tc>
          <w:tcPr>
            <w:tcW w:w="148" w:type="pct"/>
            <w:tcMar>
              <w:left w:w="28" w:type="dxa"/>
              <w:right w:w="28" w:type="dxa"/>
            </w:tcMar>
            <w:vAlign w:val="center"/>
            <w:hideMark/>
          </w:tcPr>
          <w:p w14:paraId="2B495184" w14:textId="5AF40F41" w:rsidR="00DB19BD" w:rsidRPr="00386535" w:rsidRDefault="00DB19BD" w:rsidP="00386535">
            <w:pPr>
              <w:pStyle w:val="a6"/>
              <w:rPr>
                <w:sz w:val="16"/>
                <w:szCs w:val="16"/>
              </w:rPr>
            </w:pPr>
          </w:p>
        </w:tc>
        <w:tc>
          <w:tcPr>
            <w:tcW w:w="148" w:type="pct"/>
            <w:tcMar>
              <w:left w:w="28" w:type="dxa"/>
              <w:right w:w="28" w:type="dxa"/>
            </w:tcMar>
            <w:vAlign w:val="center"/>
            <w:hideMark/>
          </w:tcPr>
          <w:p w14:paraId="36C8F35F" w14:textId="5FFA1F48" w:rsidR="00DB19BD" w:rsidRPr="00386535" w:rsidRDefault="00DB19BD" w:rsidP="00386535">
            <w:pPr>
              <w:pStyle w:val="a6"/>
              <w:rPr>
                <w:sz w:val="16"/>
                <w:szCs w:val="16"/>
              </w:rPr>
            </w:pPr>
          </w:p>
        </w:tc>
        <w:tc>
          <w:tcPr>
            <w:tcW w:w="148" w:type="pct"/>
            <w:tcMar>
              <w:left w:w="28" w:type="dxa"/>
              <w:right w:w="28" w:type="dxa"/>
            </w:tcMar>
            <w:vAlign w:val="center"/>
            <w:hideMark/>
          </w:tcPr>
          <w:p w14:paraId="562D42C0" w14:textId="198EF1DD" w:rsidR="00DB19BD" w:rsidRPr="00386535" w:rsidRDefault="00DB19BD" w:rsidP="00386535">
            <w:pPr>
              <w:pStyle w:val="a6"/>
              <w:rPr>
                <w:sz w:val="16"/>
                <w:szCs w:val="16"/>
              </w:rPr>
            </w:pPr>
          </w:p>
        </w:tc>
        <w:tc>
          <w:tcPr>
            <w:tcW w:w="148" w:type="pct"/>
            <w:tcMar>
              <w:left w:w="28" w:type="dxa"/>
              <w:right w:w="28" w:type="dxa"/>
            </w:tcMar>
            <w:vAlign w:val="center"/>
            <w:hideMark/>
          </w:tcPr>
          <w:p w14:paraId="2166A548" w14:textId="1BE1638F" w:rsidR="00DB19BD" w:rsidRPr="00386535" w:rsidRDefault="00DB19BD" w:rsidP="00386535">
            <w:pPr>
              <w:pStyle w:val="a6"/>
              <w:rPr>
                <w:sz w:val="16"/>
                <w:szCs w:val="16"/>
              </w:rPr>
            </w:pPr>
          </w:p>
        </w:tc>
        <w:tc>
          <w:tcPr>
            <w:tcW w:w="148" w:type="pct"/>
            <w:tcMar>
              <w:left w:w="28" w:type="dxa"/>
              <w:right w:w="28" w:type="dxa"/>
            </w:tcMar>
            <w:vAlign w:val="center"/>
            <w:hideMark/>
          </w:tcPr>
          <w:p w14:paraId="79DF7359" w14:textId="30B5283C" w:rsidR="00DB19BD" w:rsidRPr="00386535" w:rsidRDefault="00DB19BD" w:rsidP="00386535">
            <w:pPr>
              <w:pStyle w:val="a6"/>
              <w:rPr>
                <w:sz w:val="16"/>
                <w:szCs w:val="16"/>
              </w:rPr>
            </w:pPr>
          </w:p>
        </w:tc>
        <w:tc>
          <w:tcPr>
            <w:tcW w:w="148" w:type="pct"/>
            <w:tcMar>
              <w:left w:w="28" w:type="dxa"/>
              <w:right w:w="28" w:type="dxa"/>
            </w:tcMar>
            <w:vAlign w:val="center"/>
            <w:hideMark/>
          </w:tcPr>
          <w:p w14:paraId="0C592661" w14:textId="30D563FC" w:rsidR="00DB19BD" w:rsidRPr="00386535" w:rsidRDefault="00DB19BD" w:rsidP="00386535">
            <w:pPr>
              <w:pStyle w:val="a6"/>
              <w:rPr>
                <w:sz w:val="16"/>
                <w:szCs w:val="16"/>
              </w:rPr>
            </w:pPr>
          </w:p>
        </w:tc>
        <w:tc>
          <w:tcPr>
            <w:tcW w:w="148" w:type="pct"/>
            <w:tcMar>
              <w:left w:w="28" w:type="dxa"/>
              <w:right w:w="28" w:type="dxa"/>
            </w:tcMar>
            <w:vAlign w:val="center"/>
            <w:hideMark/>
          </w:tcPr>
          <w:p w14:paraId="53221341" w14:textId="05697A64" w:rsidR="00DB19BD" w:rsidRPr="00386535" w:rsidRDefault="00DB19BD" w:rsidP="00386535">
            <w:pPr>
              <w:pStyle w:val="a6"/>
              <w:rPr>
                <w:sz w:val="16"/>
                <w:szCs w:val="16"/>
              </w:rPr>
            </w:pPr>
          </w:p>
        </w:tc>
        <w:tc>
          <w:tcPr>
            <w:tcW w:w="148" w:type="pct"/>
            <w:tcMar>
              <w:left w:w="28" w:type="dxa"/>
              <w:right w:w="28" w:type="dxa"/>
            </w:tcMar>
            <w:vAlign w:val="center"/>
            <w:hideMark/>
          </w:tcPr>
          <w:p w14:paraId="5D499168" w14:textId="3A88F883" w:rsidR="00DB19BD" w:rsidRPr="00386535" w:rsidRDefault="00DB19BD" w:rsidP="00386535">
            <w:pPr>
              <w:pStyle w:val="a6"/>
              <w:rPr>
                <w:sz w:val="16"/>
                <w:szCs w:val="16"/>
              </w:rPr>
            </w:pPr>
          </w:p>
        </w:tc>
        <w:tc>
          <w:tcPr>
            <w:tcW w:w="148" w:type="pct"/>
            <w:tcMar>
              <w:left w:w="28" w:type="dxa"/>
              <w:right w:w="28" w:type="dxa"/>
            </w:tcMar>
            <w:vAlign w:val="center"/>
            <w:hideMark/>
          </w:tcPr>
          <w:p w14:paraId="6A5C3917" w14:textId="33B29D8C" w:rsidR="00DB19BD" w:rsidRPr="00386535" w:rsidRDefault="00DB19BD" w:rsidP="00386535">
            <w:pPr>
              <w:pStyle w:val="a6"/>
              <w:rPr>
                <w:sz w:val="16"/>
                <w:szCs w:val="16"/>
              </w:rPr>
            </w:pPr>
          </w:p>
        </w:tc>
        <w:tc>
          <w:tcPr>
            <w:tcW w:w="148" w:type="pct"/>
            <w:tcMar>
              <w:left w:w="28" w:type="dxa"/>
              <w:right w:w="28" w:type="dxa"/>
            </w:tcMar>
            <w:vAlign w:val="center"/>
            <w:hideMark/>
          </w:tcPr>
          <w:p w14:paraId="6F07204A" w14:textId="6652C32C" w:rsidR="00DB19BD" w:rsidRPr="00386535" w:rsidRDefault="00DB19BD" w:rsidP="00386535">
            <w:pPr>
              <w:pStyle w:val="a6"/>
              <w:rPr>
                <w:sz w:val="16"/>
                <w:szCs w:val="16"/>
              </w:rPr>
            </w:pPr>
          </w:p>
        </w:tc>
        <w:tc>
          <w:tcPr>
            <w:tcW w:w="148" w:type="pct"/>
            <w:tcMar>
              <w:left w:w="28" w:type="dxa"/>
              <w:right w:w="28" w:type="dxa"/>
            </w:tcMar>
            <w:vAlign w:val="center"/>
            <w:hideMark/>
          </w:tcPr>
          <w:p w14:paraId="7F6E972A" w14:textId="10165B7C" w:rsidR="00DB19BD" w:rsidRPr="00386535" w:rsidRDefault="00DB19BD" w:rsidP="00386535">
            <w:pPr>
              <w:pStyle w:val="a6"/>
              <w:rPr>
                <w:sz w:val="16"/>
                <w:szCs w:val="16"/>
              </w:rPr>
            </w:pPr>
          </w:p>
        </w:tc>
        <w:tc>
          <w:tcPr>
            <w:tcW w:w="148" w:type="pct"/>
            <w:tcMar>
              <w:left w:w="28" w:type="dxa"/>
              <w:right w:w="28" w:type="dxa"/>
            </w:tcMar>
            <w:vAlign w:val="center"/>
            <w:hideMark/>
          </w:tcPr>
          <w:p w14:paraId="50AA0FD5" w14:textId="44C0581F" w:rsidR="00DB19BD" w:rsidRPr="00386535" w:rsidRDefault="00DB19BD" w:rsidP="00386535">
            <w:pPr>
              <w:pStyle w:val="a6"/>
              <w:rPr>
                <w:sz w:val="16"/>
                <w:szCs w:val="16"/>
              </w:rPr>
            </w:pPr>
          </w:p>
        </w:tc>
        <w:tc>
          <w:tcPr>
            <w:tcW w:w="148" w:type="pct"/>
            <w:tcMar>
              <w:left w:w="28" w:type="dxa"/>
              <w:right w:w="28" w:type="dxa"/>
            </w:tcMar>
            <w:vAlign w:val="center"/>
            <w:hideMark/>
          </w:tcPr>
          <w:p w14:paraId="272E35AC" w14:textId="22018052" w:rsidR="00DB19BD" w:rsidRPr="00386535" w:rsidRDefault="00DB19BD" w:rsidP="00386535">
            <w:pPr>
              <w:pStyle w:val="a6"/>
              <w:rPr>
                <w:sz w:val="16"/>
                <w:szCs w:val="16"/>
              </w:rPr>
            </w:pPr>
          </w:p>
        </w:tc>
        <w:tc>
          <w:tcPr>
            <w:tcW w:w="148" w:type="pct"/>
            <w:tcMar>
              <w:left w:w="28" w:type="dxa"/>
              <w:right w:w="28" w:type="dxa"/>
            </w:tcMar>
            <w:vAlign w:val="center"/>
            <w:hideMark/>
          </w:tcPr>
          <w:p w14:paraId="32CDD26A" w14:textId="2EA48236" w:rsidR="00DB19BD" w:rsidRPr="00386535" w:rsidRDefault="00DB19BD" w:rsidP="00386535">
            <w:pPr>
              <w:pStyle w:val="a6"/>
              <w:rPr>
                <w:sz w:val="16"/>
                <w:szCs w:val="16"/>
              </w:rPr>
            </w:pPr>
          </w:p>
        </w:tc>
        <w:tc>
          <w:tcPr>
            <w:tcW w:w="148" w:type="pct"/>
            <w:tcMar>
              <w:left w:w="28" w:type="dxa"/>
              <w:right w:w="28" w:type="dxa"/>
            </w:tcMar>
            <w:vAlign w:val="center"/>
            <w:hideMark/>
          </w:tcPr>
          <w:p w14:paraId="1D0DF890" w14:textId="782422D6" w:rsidR="00DB19BD" w:rsidRPr="00386535" w:rsidRDefault="00DB19BD" w:rsidP="00386535">
            <w:pPr>
              <w:pStyle w:val="a6"/>
              <w:rPr>
                <w:sz w:val="16"/>
                <w:szCs w:val="16"/>
              </w:rPr>
            </w:pPr>
          </w:p>
        </w:tc>
        <w:tc>
          <w:tcPr>
            <w:tcW w:w="158" w:type="pct"/>
            <w:tcMar>
              <w:left w:w="28" w:type="dxa"/>
              <w:right w:w="28" w:type="dxa"/>
            </w:tcMar>
            <w:vAlign w:val="center"/>
            <w:hideMark/>
          </w:tcPr>
          <w:p w14:paraId="3C056DCD" w14:textId="77777777" w:rsidR="00DB19BD" w:rsidRPr="00386535" w:rsidRDefault="00DB19BD" w:rsidP="00386535">
            <w:pPr>
              <w:pStyle w:val="a6"/>
              <w:rPr>
                <w:sz w:val="16"/>
                <w:szCs w:val="16"/>
              </w:rPr>
            </w:pPr>
            <w:r w:rsidRPr="00386535">
              <w:rPr>
                <w:sz w:val="16"/>
                <w:szCs w:val="16"/>
              </w:rPr>
              <w:t>32,6</w:t>
            </w:r>
          </w:p>
        </w:tc>
        <w:tc>
          <w:tcPr>
            <w:tcW w:w="186" w:type="pct"/>
            <w:tcMar>
              <w:left w:w="28" w:type="dxa"/>
              <w:right w:w="28" w:type="dxa"/>
            </w:tcMar>
            <w:vAlign w:val="center"/>
            <w:hideMark/>
          </w:tcPr>
          <w:p w14:paraId="375221DF"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A692EA6" w14:textId="77777777" w:rsidTr="00DB19BD">
        <w:trPr>
          <w:trHeight w:val="300"/>
        </w:trPr>
        <w:tc>
          <w:tcPr>
            <w:tcW w:w="124" w:type="pct"/>
            <w:tcMar>
              <w:left w:w="28" w:type="dxa"/>
              <w:right w:w="28" w:type="dxa"/>
            </w:tcMar>
            <w:vAlign w:val="center"/>
            <w:hideMark/>
          </w:tcPr>
          <w:p w14:paraId="095A8077"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FFF1A9D" w14:textId="77777777" w:rsidR="00DB19BD" w:rsidRPr="00386535" w:rsidRDefault="00DB19BD" w:rsidP="00386535">
            <w:pPr>
              <w:pStyle w:val="a6"/>
              <w:rPr>
                <w:sz w:val="16"/>
                <w:szCs w:val="16"/>
              </w:rPr>
            </w:pPr>
            <w:r w:rsidRPr="00386535">
              <w:rPr>
                <w:sz w:val="16"/>
                <w:szCs w:val="16"/>
              </w:rPr>
              <w:t>Ремонт тепловой сети  ул. Маяковского, 11</w:t>
            </w:r>
          </w:p>
        </w:tc>
        <w:tc>
          <w:tcPr>
            <w:tcW w:w="190" w:type="pct"/>
            <w:tcMar>
              <w:left w:w="28" w:type="dxa"/>
              <w:right w:w="28" w:type="dxa"/>
            </w:tcMar>
            <w:vAlign w:val="center"/>
            <w:hideMark/>
          </w:tcPr>
          <w:p w14:paraId="28ACDA8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A47DFE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2668F79" w14:textId="77777777" w:rsidR="00DB19BD" w:rsidRPr="00386535" w:rsidRDefault="00DB19BD" w:rsidP="00386535">
            <w:pPr>
              <w:pStyle w:val="a6"/>
              <w:rPr>
                <w:sz w:val="16"/>
                <w:szCs w:val="16"/>
              </w:rPr>
            </w:pPr>
            <w:r w:rsidRPr="00386535">
              <w:rPr>
                <w:sz w:val="16"/>
                <w:szCs w:val="16"/>
              </w:rPr>
              <w:t>2</w:t>
            </w:r>
          </w:p>
        </w:tc>
        <w:tc>
          <w:tcPr>
            <w:tcW w:w="190" w:type="pct"/>
            <w:tcMar>
              <w:left w:w="28" w:type="dxa"/>
              <w:right w:w="28" w:type="dxa"/>
            </w:tcMar>
            <w:vAlign w:val="center"/>
            <w:hideMark/>
          </w:tcPr>
          <w:p w14:paraId="339AB88D"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1A6B76A"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03D74536"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7486EB13"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6F53C86"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91FCE00" w14:textId="77777777" w:rsidR="00DB19BD" w:rsidRPr="00386535" w:rsidRDefault="00DB19BD" w:rsidP="00386535">
            <w:pPr>
              <w:pStyle w:val="a6"/>
              <w:rPr>
                <w:sz w:val="16"/>
                <w:szCs w:val="16"/>
              </w:rPr>
            </w:pPr>
            <w:r w:rsidRPr="00386535">
              <w:rPr>
                <w:sz w:val="16"/>
                <w:szCs w:val="16"/>
              </w:rPr>
              <w:t>3,0</w:t>
            </w:r>
          </w:p>
        </w:tc>
        <w:tc>
          <w:tcPr>
            <w:tcW w:w="132" w:type="pct"/>
            <w:tcMar>
              <w:left w:w="28" w:type="dxa"/>
              <w:right w:w="28" w:type="dxa"/>
            </w:tcMar>
            <w:vAlign w:val="center"/>
            <w:hideMark/>
          </w:tcPr>
          <w:p w14:paraId="142EB071" w14:textId="1D59680D" w:rsidR="00DB19BD" w:rsidRPr="00386535" w:rsidRDefault="00DB19BD" w:rsidP="00386535">
            <w:pPr>
              <w:pStyle w:val="a6"/>
              <w:rPr>
                <w:sz w:val="16"/>
                <w:szCs w:val="16"/>
              </w:rPr>
            </w:pPr>
          </w:p>
        </w:tc>
        <w:tc>
          <w:tcPr>
            <w:tcW w:w="148" w:type="pct"/>
            <w:tcMar>
              <w:left w:w="28" w:type="dxa"/>
              <w:right w:w="28" w:type="dxa"/>
            </w:tcMar>
            <w:vAlign w:val="center"/>
            <w:hideMark/>
          </w:tcPr>
          <w:p w14:paraId="5E339BBE" w14:textId="09F97B64" w:rsidR="00DB19BD" w:rsidRPr="00386535" w:rsidRDefault="00DB19BD" w:rsidP="00386535">
            <w:pPr>
              <w:pStyle w:val="a6"/>
              <w:rPr>
                <w:sz w:val="16"/>
                <w:szCs w:val="16"/>
              </w:rPr>
            </w:pPr>
          </w:p>
        </w:tc>
        <w:tc>
          <w:tcPr>
            <w:tcW w:w="148" w:type="pct"/>
            <w:tcMar>
              <w:left w:w="28" w:type="dxa"/>
              <w:right w:w="28" w:type="dxa"/>
            </w:tcMar>
            <w:vAlign w:val="center"/>
            <w:hideMark/>
          </w:tcPr>
          <w:p w14:paraId="7CEAA6CE" w14:textId="42FF5570" w:rsidR="00DB19BD" w:rsidRPr="00386535" w:rsidRDefault="00DB19BD" w:rsidP="00386535">
            <w:pPr>
              <w:pStyle w:val="a6"/>
              <w:rPr>
                <w:sz w:val="16"/>
                <w:szCs w:val="16"/>
              </w:rPr>
            </w:pPr>
          </w:p>
        </w:tc>
        <w:tc>
          <w:tcPr>
            <w:tcW w:w="148" w:type="pct"/>
            <w:tcMar>
              <w:left w:w="28" w:type="dxa"/>
              <w:right w:w="28" w:type="dxa"/>
            </w:tcMar>
            <w:vAlign w:val="center"/>
            <w:hideMark/>
          </w:tcPr>
          <w:p w14:paraId="510E246C" w14:textId="587D86AC" w:rsidR="00DB19BD" w:rsidRPr="00386535" w:rsidRDefault="00DB19BD" w:rsidP="00386535">
            <w:pPr>
              <w:pStyle w:val="a6"/>
              <w:rPr>
                <w:sz w:val="16"/>
                <w:szCs w:val="16"/>
              </w:rPr>
            </w:pPr>
          </w:p>
        </w:tc>
        <w:tc>
          <w:tcPr>
            <w:tcW w:w="148" w:type="pct"/>
            <w:tcMar>
              <w:left w:w="28" w:type="dxa"/>
              <w:right w:w="28" w:type="dxa"/>
            </w:tcMar>
            <w:vAlign w:val="center"/>
            <w:hideMark/>
          </w:tcPr>
          <w:p w14:paraId="2698192E" w14:textId="62A45E48" w:rsidR="00DB19BD" w:rsidRPr="00386535" w:rsidRDefault="00DB19BD" w:rsidP="00386535">
            <w:pPr>
              <w:pStyle w:val="a6"/>
              <w:rPr>
                <w:sz w:val="16"/>
                <w:szCs w:val="16"/>
              </w:rPr>
            </w:pPr>
          </w:p>
        </w:tc>
        <w:tc>
          <w:tcPr>
            <w:tcW w:w="148" w:type="pct"/>
            <w:tcMar>
              <w:left w:w="28" w:type="dxa"/>
              <w:right w:w="28" w:type="dxa"/>
            </w:tcMar>
            <w:vAlign w:val="center"/>
            <w:hideMark/>
          </w:tcPr>
          <w:p w14:paraId="340ABA4D" w14:textId="56C1DC47" w:rsidR="00DB19BD" w:rsidRPr="00386535" w:rsidRDefault="00DB19BD" w:rsidP="00386535">
            <w:pPr>
              <w:pStyle w:val="a6"/>
              <w:rPr>
                <w:sz w:val="16"/>
                <w:szCs w:val="16"/>
              </w:rPr>
            </w:pPr>
          </w:p>
        </w:tc>
        <w:tc>
          <w:tcPr>
            <w:tcW w:w="148" w:type="pct"/>
            <w:tcMar>
              <w:left w:w="28" w:type="dxa"/>
              <w:right w:w="28" w:type="dxa"/>
            </w:tcMar>
            <w:vAlign w:val="center"/>
            <w:hideMark/>
          </w:tcPr>
          <w:p w14:paraId="1A99E57B" w14:textId="662C6DC0" w:rsidR="00DB19BD" w:rsidRPr="00386535" w:rsidRDefault="00DB19BD" w:rsidP="00386535">
            <w:pPr>
              <w:pStyle w:val="a6"/>
              <w:rPr>
                <w:sz w:val="16"/>
                <w:szCs w:val="16"/>
              </w:rPr>
            </w:pPr>
          </w:p>
        </w:tc>
        <w:tc>
          <w:tcPr>
            <w:tcW w:w="148" w:type="pct"/>
            <w:tcMar>
              <w:left w:w="28" w:type="dxa"/>
              <w:right w:w="28" w:type="dxa"/>
            </w:tcMar>
            <w:vAlign w:val="center"/>
            <w:hideMark/>
          </w:tcPr>
          <w:p w14:paraId="1D055A6E" w14:textId="517B5669" w:rsidR="00DB19BD" w:rsidRPr="00386535" w:rsidRDefault="00DB19BD" w:rsidP="00386535">
            <w:pPr>
              <w:pStyle w:val="a6"/>
              <w:rPr>
                <w:sz w:val="16"/>
                <w:szCs w:val="16"/>
              </w:rPr>
            </w:pPr>
          </w:p>
        </w:tc>
        <w:tc>
          <w:tcPr>
            <w:tcW w:w="148" w:type="pct"/>
            <w:tcMar>
              <w:left w:w="28" w:type="dxa"/>
              <w:right w:w="28" w:type="dxa"/>
            </w:tcMar>
            <w:vAlign w:val="center"/>
            <w:hideMark/>
          </w:tcPr>
          <w:p w14:paraId="716AF105" w14:textId="03AED70F" w:rsidR="00DB19BD" w:rsidRPr="00386535" w:rsidRDefault="00DB19BD" w:rsidP="00386535">
            <w:pPr>
              <w:pStyle w:val="a6"/>
              <w:rPr>
                <w:sz w:val="16"/>
                <w:szCs w:val="16"/>
              </w:rPr>
            </w:pPr>
          </w:p>
        </w:tc>
        <w:tc>
          <w:tcPr>
            <w:tcW w:w="148" w:type="pct"/>
            <w:tcMar>
              <w:left w:w="28" w:type="dxa"/>
              <w:right w:w="28" w:type="dxa"/>
            </w:tcMar>
            <w:vAlign w:val="center"/>
            <w:hideMark/>
          </w:tcPr>
          <w:p w14:paraId="2EAD3C76" w14:textId="657D16EA" w:rsidR="00DB19BD" w:rsidRPr="00386535" w:rsidRDefault="00DB19BD" w:rsidP="00386535">
            <w:pPr>
              <w:pStyle w:val="a6"/>
              <w:rPr>
                <w:sz w:val="16"/>
                <w:szCs w:val="16"/>
              </w:rPr>
            </w:pPr>
          </w:p>
        </w:tc>
        <w:tc>
          <w:tcPr>
            <w:tcW w:w="148" w:type="pct"/>
            <w:tcMar>
              <w:left w:w="28" w:type="dxa"/>
              <w:right w:w="28" w:type="dxa"/>
            </w:tcMar>
            <w:vAlign w:val="center"/>
            <w:hideMark/>
          </w:tcPr>
          <w:p w14:paraId="46F54738" w14:textId="0AE4FF41" w:rsidR="00DB19BD" w:rsidRPr="00386535" w:rsidRDefault="00DB19BD" w:rsidP="00386535">
            <w:pPr>
              <w:pStyle w:val="a6"/>
              <w:rPr>
                <w:sz w:val="16"/>
                <w:szCs w:val="16"/>
              </w:rPr>
            </w:pPr>
          </w:p>
        </w:tc>
        <w:tc>
          <w:tcPr>
            <w:tcW w:w="148" w:type="pct"/>
            <w:tcMar>
              <w:left w:w="28" w:type="dxa"/>
              <w:right w:w="28" w:type="dxa"/>
            </w:tcMar>
            <w:vAlign w:val="center"/>
            <w:hideMark/>
          </w:tcPr>
          <w:p w14:paraId="4ABA0CB4" w14:textId="0E2117D7" w:rsidR="00DB19BD" w:rsidRPr="00386535" w:rsidRDefault="00DB19BD" w:rsidP="00386535">
            <w:pPr>
              <w:pStyle w:val="a6"/>
              <w:rPr>
                <w:sz w:val="16"/>
                <w:szCs w:val="16"/>
              </w:rPr>
            </w:pPr>
          </w:p>
        </w:tc>
        <w:tc>
          <w:tcPr>
            <w:tcW w:w="148" w:type="pct"/>
            <w:tcMar>
              <w:left w:w="28" w:type="dxa"/>
              <w:right w:w="28" w:type="dxa"/>
            </w:tcMar>
            <w:vAlign w:val="center"/>
            <w:hideMark/>
          </w:tcPr>
          <w:p w14:paraId="5E863BAB" w14:textId="269C4190" w:rsidR="00DB19BD" w:rsidRPr="00386535" w:rsidRDefault="00DB19BD" w:rsidP="00386535">
            <w:pPr>
              <w:pStyle w:val="a6"/>
              <w:rPr>
                <w:sz w:val="16"/>
                <w:szCs w:val="16"/>
              </w:rPr>
            </w:pPr>
          </w:p>
        </w:tc>
        <w:tc>
          <w:tcPr>
            <w:tcW w:w="148" w:type="pct"/>
            <w:tcMar>
              <w:left w:w="28" w:type="dxa"/>
              <w:right w:w="28" w:type="dxa"/>
            </w:tcMar>
            <w:vAlign w:val="center"/>
            <w:hideMark/>
          </w:tcPr>
          <w:p w14:paraId="5EABE6A3" w14:textId="538BFC77" w:rsidR="00DB19BD" w:rsidRPr="00386535" w:rsidRDefault="00DB19BD" w:rsidP="00386535">
            <w:pPr>
              <w:pStyle w:val="a6"/>
              <w:rPr>
                <w:sz w:val="16"/>
                <w:szCs w:val="16"/>
              </w:rPr>
            </w:pPr>
          </w:p>
        </w:tc>
        <w:tc>
          <w:tcPr>
            <w:tcW w:w="148" w:type="pct"/>
            <w:tcMar>
              <w:left w:w="28" w:type="dxa"/>
              <w:right w:w="28" w:type="dxa"/>
            </w:tcMar>
            <w:vAlign w:val="center"/>
            <w:hideMark/>
          </w:tcPr>
          <w:p w14:paraId="03BBDB0D" w14:textId="3C614230" w:rsidR="00DB19BD" w:rsidRPr="00386535" w:rsidRDefault="00DB19BD" w:rsidP="00386535">
            <w:pPr>
              <w:pStyle w:val="a6"/>
              <w:rPr>
                <w:sz w:val="16"/>
                <w:szCs w:val="16"/>
              </w:rPr>
            </w:pPr>
          </w:p>
        </w:tc>
        <w:tc>
          <w:tcPr>
            <w:tcW w:w="148" w:type="pct"/>
            <w:tcMar>
              <w:left w:w="28" w:type="dxa"/>
              <w:right w:w="28" w:type="dxa"/>
            </w:tcMar>
            <w:vAlign w:val="center"/>
            <w:hideMark/>
          </w:tcPr>
          <w:p w14:paraId="58CF4169" w14:textId="7A3506EC" w:rsidR="00DB19BD" w:rsidRPr="00386535" w:rsidRDefault="00DB19BD" w:rsidP="00386535">
            <w:pPr>
              <w:pStyle w:val="a6"/>
              <w:rPr>
                <w:sz w:val="16"/>
                <w:szCs w:val="16"/>
              </w:rPr>
            </w:pPr>
          </w:p>
        </w:tc>
        <w:tc>
          <w:tcPr>
            <w:tcW w:w="158" w:type="pct"/>
            <w:tcMar>
              <w:left w:w="28" w:type="dxa"/>
              <w:right w:w="28" w:type="dxa"/>
            </w:tcMar>
            <w:vAlign w:val="center"/>
            <w:hideMark/>
          </w:tcPr>
          <w:p w14:paraId="220D421F" w14:textId="77777777" w:rsidR="00DB19BD" w:rsidRPr="00386535" w:rsidRDefault="00DB19BD" w:rsidP="00386535">
            <w:pPr>
              <w:pStyle w:val="a6"/>
              <w:rPr>
                <w:sz w:val="16"/>
                <w:szCs w:val="16"/>
              </w:rPr>
            </w:pPr>
            <w:r w:rsidRPr="00386535">
              <w:rPr>
                <w:sz w:val="16"/>
                <w:szCs w:val="16"/>
              </w:rPr>
              <w:t>3,0</w:t>
            </w:r>
          </w:p>
        </w:tc>
        <w:tc>
          <w:tcPr>
            <w:tcW w:w="186" w:type="pct"/>
            <w:tcMar>
              <w:left w:w="28" w:type="dxa"/>
              <w:right w:w="28" w:type="dxa"/>
            </w:tcMar>
            <w:vAlign w:val="center"/>
            <w:hideMark/>
          </w:tcPr>
          <w:p w14:paraId="71AE651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AA46BC5" w14:textId="77777777" w:rsidTr="00DB19BD">
        <w:trPr>
          <w:trHeight w:val="510"/>
        </w:trPr>
        <w:tc>
          <w:tcPr>
            <w:tcW w:w="124" w:type="pct"/>
            <w:tcMar>
              <w:left w:w="28" w:type="dxa"/>
              <w:right w:w="28" w:type="dxa"/>
            </w:tcMar>
            <w:vAlign w:val="center"/>
            <w:hideMark/>
          </w:tcPr>
          <w:p w14:paraId="402F638E"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750B22D6" w14:textId="77777777" w:rsidR="00DB19BD" w:rsidRPr="00386535" w:rsidRDefault="00DB19BD" w:rsidP="00386535">
            <w:pPr>
              <w:pStyle w:val="a6"/>
              <w:rPr>
                <w:sz w:val="16"/>
                <w:szCs w:val="16"/>
              </w:rPr>
            </w:pPr>
            <w:r w:rsidRPr="00386535">
              <w:rPr>
                <w:sz w:val="16"/>
                <w:szCs w:val="16"/>
              </w:rPr>
              <w:t>Ремонт теплотрассы ул. Мира, 34 - Школа № 29</w:t>
            </w:r>
          </w:p>
        </w:tc>
        <w:tc>
          <w:tcPr>
            <w:tcW w:w="190" w:type="pct"/>
            <w:tcMar>
              <w:left w:w="28" w:type="dxa"/>
              <w:right w:w="28" w:type="dxa"/>
            </w:tcMar>
            <w:vAlign w:val="center"/>
            <w:hideMark/>
          </w:tcPr>
          <w:p w14:paraId="47446D4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721B25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2C349C9" w14:textId="77777777" w:rsidR="00DB19BD" w:rsidRPr="00386535" w:rsidRDefault="00DB19BD" w:rsidP="00386535">
            <w:pPr>
              <w:pStyle w:val="a6"/>
              <w:rPr>
                <w:sz w:val="16"/>
                <w:szCs w:val="16"/>
              </w:rPr>
            </w:pPr>
            <w:r w:rsidRPr="00386535">
              <w:rPr>
                <w:sz w:val="16"/>
                <w:szCs w:val="16"/>
              </w:rPr>
              <w:t>4</w:t>
            </w:r>
          </w:p>
        </w:tc>
        <w:tc>
          <w:tcPr>
            <w:tcW w:w="190" w:type="pct"/>
            <w:tcMar>
              <w:left w:w="28" w:type="dxa"/>
              <w:right w:w="28" w:type="dxa"/>
            </w:tcMar>
            <w:vAlign w:val="center"/>
            <w:hideMark/>
          </w:tcPr>
          <w:p w14:paraId="28F274DE"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787A421C" w14:textId="77777777" w:rsidR="00DB19BD" w:rsidRPr="00386535" w:rsidRDefault="00DB19BD" w:rsidP="00386535">
            <w:pPr>
              <w:pStyle w:val="a6"/>
              <w:rPr>
                <w:sz w:val="16"/>
                <w:szCs w:val="16"/>
              </w:rPr>
            </w:pPr>
            <w:r w:rsidRPr="00386535">
              <w:rPr>
                <w:sz w:val="16"/>
                <w:szCs w:val="16"/>
              </w:rPr>
              <w:t>300</w:t>
            </w:r>
          </w:p>
        </w:tc>
        <w:tc>
          <w:tcPr>
            <w:tcW w:w="190" w:type="pct"/>
            <w:tcMar>
              <w:left w:w="28" w:type="dxa"/>
              <w:right w:w="28" w:type="dxa"/>
            </w:tcMar>
            <w:vAlign w:val="center"/>
            <w:hideMark/>
          </w:tcPr>
          <w:p w14:paraId="054727BC" w14:textId="77777777" w:rsidR="00DB19BD" w:rsidRPr="00386535" w:rsidRDefault="00DB19BD" w:rsidP="00386535">
            <w:pPr>
              <w:pStyle w:val="a6"/>
              <w:rPr>
                <w:sz w:val="16"/>
                <w:szCs w:val="16"/>
              </w:rPr>
            </w:pPr>
            <w:r w:rsidRPr="00386535">
              <w:rPr>
                <w:sz w:val="16"/>
                <w:szCs w:val="16"/>
              </w:rPr>
              <w:t>300</w:t>
            </w:r>
          </w:p>
        </w:tc>
        <w:tc>
          <w:tcPr>
            <w:tcW w:w="190" w:type="pct"/>
            <w:tcMar>
              <w:left w:w="28" w:type="dxa"/>
              <w:right w:w="28" w:type="dxa"/>
            </w:tcMar>
            <w:vAlign w:val="center"/>
            <w:hideMark/>
          </w:tcPr>
          <w:p w14:paraId="15CBF8A5"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D0E7EE6"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402716CB" w14:textId="77777777" w:rsidR="00DB19BD" w:rsidRPr="00386535" w:rsidRDefault="00DB19BD" w:rsidP="00386535">
            <w:pPr>
              <w:pStyle w:val="a6"/>
              <w:rPr>
                <w:sz w:val="16"/>
                <w:szCs w:val="16"/>
              </w:rPr>
            </w:pPr>
            <w:r w:rsidRPr="00386535">
              <w:rPr>
                <w:sz w:val="16"/>
                <w:szCs w:val="16"/>
              </w:rPr>
              <w:t>41,7</w:t>
            </w:r>
          </w:p>
        </w:tc>
        <w:tc>
          <w:tcPr>
            <w:tcW w:w="132" w:type="pct"/>
            <w:tcMar>
              <w:left w:w="28" w:type="dxa"/>
              <w:right w:w="28" w:type="dxa"/>
            </w:tcMar>
            <w:vAlign w:val="center"/>
            <w:hideMark/>
          </w:tcPr>
          <w:p w14:paraId="36A25066" w14:textId="5F57839E" w:rsidR="00DB19BD" w:rsidRPr="00386535" w:rsidRDefault="00DB19BD" w:rsidP="00386535">
            <w:pPr>
              <w:pStyle w:val="a6"/>
              <w:rPr>
                <w:sz w:val="16"/>
                <w:szCs w:val="16"/>
              </w:rPr>
            </w:pPr>
          </w:p>
        </w:tc>
        <w:tc>
          <w:tcPr>
            <w:tcW w:w="148" w:type="pct"/>
            <w:tcMar>
              <w:left w:w="28" w:type="dxa"/>
              <w:right w:w="28" w:type="dxa"/>
            </w:tcMar>
            <w:vAlign w:val="center"/>
            <w:hideMark/>
          </w:tcPr>
          <w:p w14:paraId="0BF32D0E" w14:textId="3B613637" w:rsidR="00DB19BD" w:rsidRPr="00386535" w:rsidRDefault="00DB19BD" w:rsidP="00386535">
            <w:pPr>
              <w:pStyle w:val="a6"/>
              <w:rPr>
                <w:sz w:val="16"/>
                <w:szCs w:val="16"/>
              </w:rPr>
            </w:pPr>
          </w:p>
        </w:tc>
        <w:tc>
          <w:tcPr>
            <w:tcW w:w="148" w:type="pct"/>
            <w:tcMar>
              <w:left w:w="28" w:type="dxa"/>
              <w:right w:w="28" w:type="dxa"/>
            </w:tcMar>
            <w:vAlign w:val="center"/>
            <w:hideMark/>
          </w:tcPr>
          <w:p w14:paraId="0B1416F4" w14:textId="1B69B273" w:rsidR="00DB19BD" w:rsidRPr="00386535" w:rsidRDefault="00DB19BD" w:rsidP="00386535">
            <w:pPr>
              <w:pStyle w:val="a6"/>
              <w:rPr>
                <w:sz w:val="16"/>
                <w:szCs w:val="16"/>
              </w:rPr>
            </w:pPr>
          </w:p>
        </w:tc>
        <w:tc>
          <w:tcPr>
            <w:tcW w:w="148" w:type="pct"/>
            <w:tcMar>
              <w:left w:w="28" w:type="dxa"/>
              <w:right w:w="28" w:type="dxa"/>
            </w:tcMar>
            <w:vAlign w:val="center"/>
            <w:hideMark/>
          </w:tcPr>
          <w:p w14:paraId="1CC15035" w14:textId="40EFB0C8" w:rsidR="00DB19BD" w:rsidRPr="00386535" w:rsidRDefault="00DB19BD" w:rsidP="00386535">
            <w:pPr>
              <w:pStyle w:val="a6"/>
              <w:rPr>
                <w:sz w:val="16"/>
                <w:szCs w:val="16"/>
              </w:rPr>
            </w:pPr>
          </w:p>
        </w:tc>
        <w:tc>
          <w:tcPr>
            <w:tcW w:w="148" w:type="pct"/>
            <w:tcMar>
              <w:left w:w="28" w:type="dxa"/>
              <w:right w:w="28" w:type="dxa"/>
            </w:tcMar>
            <w:vAlign w:val="center"/>
            <w:hideMark/>
          </w:tcPr>
          <w:p w14:paraId="3F2EB242" w14:textId="465DBBAD" w:rsidR="00DB19BD" w:rsidRPr="00386535" w:rsidRDefault="00DB19BD" w:rsidP="00386535">
            <w:pPr>
              <w:pStyle w:val="a6"/>
              <w:rPr>
                <w:sz w:val="16"/>
                <w:szCs w:val="16"/>
              </w:rPr>
            </w:pPr>
          </w:p>
        </w:tc>
        <w:tc>
          <w:tcPr>
            <w:tcW w:w="148" w:type="pct"/>
            <w:tcMar>
              <w:left w:w="28" w:type="dxa"/>
              <w:right w:w="28" w:type="dxa"/>
            </w:tcMar>
            <w:vAlign w:val="center"/>
            <w:hideMark/>
          </w:tcPr>
          <w:p w14:paraId="7D795FDF" w14:textId="14F5BF95" w:rsidR="00DB19BD" w:rsidRPr="00386535" w:rsidRDefault="00DB19BD" w:rsidP="00386535">
            <w:pPr>
              <w:pStyle w:val="a6"/>
              <w:rPr>
                <w:sz w:val="16"/>
                <w:szCs w:val="16"/>
              </w:rPr>
            </w:pPr>
          </w:p>
        </w:tc>
        <w:tc>
          <w:tcPr>
            <w:tcW w:w="148" w:type="pct"/>
            <w:tcMar>
              <w:left w:w="28" w:type="dxa"/>
              <w:right w:w="28" w:type="dxa"/>
            </w:tcMar>
            <w:vAlign w:val="center"/>
            <w:hideMark/>
          </w:tcPr>
          <w:p w14:paraId="345FDC4F" w14:textId="32C3618A" w:rsidR="00DB19BD" w:rsidRPr="00386535" w:rsidRDefault="00DB19BD" w:rsidP="00386535">
            <w:pPr>
              <w:pStyle w:val="a6"/>
              <w:rPr>
                <w:sz w:val="16"/>
                <w:szCs w:val="16"/>
              </w:rPr>
            </w:pPr>
          </w:p>
        </w:tc>
        <w:tc>
          <w:tcPr>
            <w:tcW w:w="148" w:type="pct"/>
            <w:tcMar>
              <w:left w:w="28" w:type="dxa"/>
              <w:right w:w="28" w:type="dxa"/>
            </w:tcMar>
            <w:vAlign w:val="center"/>
            <w:hideMark/>
          </w:tcPr>
          <w:p w14:paraId="5C93848F" w14:textId="0C81BDA2" w:rsidR="00DB19BD" w:rsidRPr="00386535" w:rsidRDefault="00DB19BD" w:rsidP="00386535">
            <w:pPr>
              <w:pStyle w:val="a6"/>
              <w:rPr>
                <w:sz w:val="16"/>
                <w:szCs w:val="16"/>
              </w:rPr>
            </w:pPr>
          </w:p>
        </w:tc>
        <w:tc>
          <w:tcPr>
            <w:tcW w:w="148" w:type="pct"/>
            <w:tcMar>
              <w:left w:w="28" w:type="dxa"/>
              <w:right w:w="28" w:type="dxa"/>
            </w:tcMar>
            <w:vAlign w:val="center"/>
            <w:hideMark/>
          </w:tcPr>
          <w:p w14:paraId="22515531" w14:textId="6854A2CD" w:rsidR="00DB19BD" w:rsidRPr="00386535" w:rsidRDefault="00DB19BD" w:rsidP="00386535">
            <w:pPr>
              <w:pStyle w:val="a6"/>
              <w:rPr>
                <w:sz w:val="16"/>
                <w:szCs w:val="16"/>
              </w:rPr>
            </w:pPr>
          </w:p>
        </w:tc>
        <w:tc>
          <w:tcPr>
            <w:tcW w:w="148" w:type="pct"/>
            <w:tcMar>
              <w:left w:w="28" w:type="dxa"/>
              <w:right w:w="28" w:type="dxa"/>
            </w:tcMar>
            <w:vAlign w:val="center"/>
            <w:hideMark/>
          </w:tcPr>
          <w:p w14:paraId="253DFA37" w14:textId="11F68019" w:rsidR="00DB19BD" w:rsidRPr="00386535" w:rsidRDefault="00DB19BD" w:rsidP="00386535">
            <w:pPr>
              <w:pStyle w:val="a6"/>
              <w:rPr>
                <w:sz w:val="16"/>
                <w:szCs w:val="16"/>
              </w:rPr>
            </w:pPr>
          </w:p>
        </w:tc>
        <w:tc>
          <w:tcPr>
            <w:tcW w:w="148" w:type="pct"/>
            <w:tcMar>
              <w:left w:w="28" w:type="dxa"/>
              <w:right w:w="28" w:type="dxa"/>
            </w:tcMar>
            <w:vAlign w:val="center"/>
            <w:hideMark/>
          </w:tcPr>
          <w:p w14:paraId="55B4D969" w14:textId="389CE898" w:rsidR="00DB19BD" w:rsidRPr="00386535" w:rsidRDefault="00DB19BD" w:rsidP="00386535">
            <w:pPr>
              <w:pStyle w:val="a6"/>
              <w:rPr>
                <w:sz w:val="16"/>
                <w:szCs w:val="16"/>
              </w:rPr>
            </w:pPr>
          </w:p>
        </w:tc>
        <w:tc>
          <w:tcPr>
            <w:tcW w:w="148" w:type="pct"/>
            <w:tcMar>
              <w:left w:w="28" w:type="dxa"/>
              <w:right w:w="28" w:type="dxa"/>
            </w:tcMar>
            <w:vAlign w:val="center"/>
            <w:hideMark/>
          </w:tcPr>
          <w:p w14:paraId="16056B49" w14:textId="7693DAD2" w:rsidR="00DB19BD" w:rsidRPr="00386535" w:rsidRDefault="00DB19BD" w:rsidP="00386535">
            <w:pPr>
              <w:pStyle w:val="a6"/>
              <w:rPr>
                <w:sz w:val="16"/>
                <w:szCs w:val="16"/>
              </w:rPr>
            </w:pPr>
          </w:p>
        </w:tc>
        <w:tc>
          <w:tcPr>
            <w:tcW w:w="148" w:type="pct"/>
            <w:tcMar>
              <w:left w:w="28" w:type="dxa"/>
              <w:right w:w="28" w:type="dxa"/>
            </w:tcMar>
            <w:vAlign w:val="center"/>
            <w:hideMark/>
          </w:tcPr>
          <w:p w14:paraId="68F196B3" w14:textId="213E8EB2" w:rsidR="00DB19BD" w:rsidRPr="00386535" w:rsidRDefault="00DB19BD" w:rsidP="00386535">
            <w:pPr>
              <w:pStyle w:val="a6"/>
              <w:rPr>
                <w:sz w:val="16"/>
                <w:szCs w:val="16"/>
              </w:rPr>
            </w:pPr>
          </w:p>
        </w:tc>
        <w:tc>
          <w:tcPr>
            <w:tcW w:w="148" w:type="pct"/>
            <w:tcMar>
              <w:left w:w="28" w:type="dxa"/>
              <w:right w:w="28" w:type="dxa"/>
            </w:tcMar>
            <w:vAlign w:val="center"/>
            <w:hideMark/>
          </w:tcPr>
          <w:p w14:paraId="172F404C" w14:textId="77F5056C" w:rsidR="00DB19BD" w:rsidRPr="00386535" w:rsidRDefault="00DB19BD" w:rsidP="00386535">
            <w:pPr>
              <w:pStyle w:val="a6"/>
              <w:rPr>
                <w:sz w:val="16"/>
                <w:szCs w:val="16"/>
              </w:rPr>
            </w:pPr>
          </w:p>
        </w:tc>
        <w:tc>
          <w:tcPr>
            <w:tcW w:w="148" w:type="pct"/>
            <w:tcMar>
              <w:left w:w="28" w:type="dxa"/>
              <w:right w:w="28" w:type="dxa"/>
            </w:tcMar>
            <w:vAlign w:val="center"/>
            <w:hideMark/>
          </w:tcPr>
          <w:p w14:paraId="0AC27356" w14:textId="0DDDFA5F" w:rsidR="00DB19BD" w:rsidRPr="00386535" w:rsidRDefault="00DB19BD" w:rsidP="00386535">
            <w:pPr>
              <w:pStyle w:val="a6"/>
              <w:rPr>
                <w:sz w:val="16"/>
                <w:szCs w:val="16"/>
              </w:rPr>
            </w:pPr>
          </w:p>
        </w:tc>
        <w:tc>
          <w:tcPr>
            <w:tcW w:w="148" w:type="pct"/>
            <w:tcMar>
              <w:left w:w="28" w:type="dxa"/>
              <w:right w:w="28" w:type="dxa"/>
            </w:tcMar>
            <w:vAlign w:val="center"/>
            <w:hideMark/>
          </w:tcPr>
          <w:p w14:paraId="60CF67E8" w14:textId="17DAC4FD" w:rsidR="00DB19BD" w:rsidRPr="00386535" w:rsidRDefault="00DB19BD" w:rsidP="00386535">
            <w:pPr>
              <w:pStyle w:val="a6"/>
              <w:rPr>
                <w:sz w:val="16"/>
                <w:szCs w:val="16"/>
              </w:rPr>
            </w:pPr>
          </w:p>
        </w:tc>
        <w:tc>
          <w:tcPr>
            <w:tcW w:w="158" w:type="pct"/>
            <w:tcMar>
              <w:left w:w="28" w:type="dxa"/>
              <w:right w:w="28" w:type="dxa"/>
            </w:tcMar>
            <w:vAlign w:val="center"/>
            <w:hideMark/>
          </w:tcPr>
          <w:p w14:paraId="0FD21BEE" w14:textId="77777777" w:rsidR="00DB19BD" w:rsidRPr="00386535" w:rsidRDefault="00DB19BD" w:rsidP="00386535">
            <w:pPr>
              <w:pStyle w:val="a6"/>
              <w:rPr>
                <w:sz w:val="16"/>
                <w:szCs w:val="16"/>
              </w:rPr>
            </w:pPr>
            <w:r w:rsidRPr="00386535">
              <w:rPr>
                <w:sz w:val="16"/>
                <w:szCs w:val="16"/>
              </w:rPr>
              <w:t>41,7</w:t>
            </w:r>
          </w:p>
        </w:tc>
        <w:tc>
          <w:tcPr>
            <w:tcW w:w="186" w:type="pct"/>
            <w:tcMar>
              <w:left w:w="28" w:type="dxa"/>
              <w:right w:w="28" w:type="dxa"/>
            </w:tcMar>
            <w:vAlign w:val="center"/>
            <w:hideMark/>
          </w:tcPr>
          <w:p w14:paraId="0A863B7A"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D850E92" w14:textId="77777777" w:rsidTr="00DB19BD">
        <w:trPr>
          <w:trHeight w:val="300"/>
        </w:trPr>
        <w:tc>
          <w:tcPr>
            <w:tcW w:w="124" w:type="pct"/>
            <w:tcMar>
              <w:left w:w="28" w:type="dxa"/>
              <w:right w:w="28" w:type="dxa"/>
            </w:tcMar>
            <w:vAlign w:val="center"/>
            <w:hideMark/>
          </w:tcPr>
          <w:p w14:paraId="70C74419"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78C63A0" w14:textId="77777777" w:rsidR="00DB19BD" w:rsidRPr="00386535" w:rsidRDefault="00DB19BD" w:rsidP="00386535">
            <w:pPr>
              <w:pStyle w:val="a6"/>
              <w:rPr>
                <w:sz w:val="16"/>
                <w:szCs w:val="16"/>
              </w:rPr>
            </w:pPr>
            <w:r w:rsidRPr="00386535">
              <w:rPr>
                <w:sz w:val="16"/>
                <w:szCs w:val="16"/>
              </w:rPr>
              <w:t>Ремонт теплотрассы ул. Борисова, 4</w:t>
            </w:r>
          </w:p>
        </w:tc>
        <w:tc>
          <w:tcPr>
            <w:tcW w:w="190" w:type="pct"/>
            <w:tcMar>
              <w:left w:w="28" w:type="dxa"/>
              <w:right w:w="28" w:type="dxa"/>
            </w:tcMar>
            <w:vAlign w:val="center"/>
            <w:hideMark/>
          </w:tcPr>
          <w:p w14:paraId="4FD6C45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D3842C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266DD6D" w14:textId="77777777" w:rsidR="00DB19BD" w:rsidRPr="00386535" w:rsidRDefault="00DB19BD" w:rsidP="00386535">
            <w:pPr>
              <w:pStyle w:val="a6"/>
              <w:rPr>
                <w:sz w:val="16"/>
                <w:szCs w:val="16"/>
              </w:rPr>
            </w:pPr>
            <w:r w:rsidRPr="00386535">
              <w:rPr>
                <w:sz w:val="16"/>
                <w:szCs w:val="16"/>
              </w:rPr>
              <w:t>6</w:t>
            </w:r>
          </w:p>
        </w:tc>
        <w:tc>
          <w:tcPr>
            <w:tcW w:w="190" w:type="pct"/>
            <w:tcMar>
              <w:left w:w="28" w:type="dxa"/>
              <w:right w:w="28" w:type="dxa"/>
            </w:tcMar>
            <w:vAlign w:val="center"/>
            <w:hideMark/>
          </w:tcPr>
          <w:p w14:paraId="6F4998A7"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75723AD2"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3A4789BE"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657C16D0"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4840CC4"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8EAA7ED" w14:textId="77777777" w:rsidR="00DB19BD" w:rsidRPr="00386535" w:rsidRDefault="00DB19BD" w:rsidP="00386535">
            <w:pPr>
              <w:pStyle w:val="a6"/>
              <w:rPr>
                <w:sz w:val="16"/>
                <w:szCs w:val="16"/>
              </w:rPr>
            </w:pPr>
            <w:r w:rsidRPr="00386535">
              <w:rPr>
                <w:sz w:val="16"/>
                <w:szCs w:val="16"/>
              </w:rPr>
              <w:t>19,1</w:t>
            </w:r>
          </w:p>
        </w:tc>
        <w:tc>
          <w:tcPr>
            <w:tcW w:w="132" w:type="pct"/>
            <w:tcMar>
              <w:left w:w="28" w:type="dxa"/>
              <w:right w:w="28" w:type="dxa"/>
            </w:tcMar>
            <w:vAlign w:val="center"/>
            <w:hideMark/>
          </w:tcPr>
          <w:p w14:paraId="1D38F815" w14:textId="3EC3D369" w:rsidR="00DB19BD" w:rsidRPr="00386535" w:rsidRDefault="00DB19BD" w:rsidP="00386535">
            <w:pPr>
              <w:pStyle w:val="a6"/>
              <w:rPr>
                <w:sz w:val="16"/>
                <w:szCs w:val="16"/>
              </w:rPr>
            </w:pPr>
          </w:p>
        </w:tc>
        <w:tc>
          <w:tcPr>
            <w:tcW w:w="148" w:type="pct"/>
            <w:tcMar>
              <w:left w:w="28" w:type="dxa"/>
              <w:right w:w="28" w:type="dxa"/>
            </w:tcMar>
            <w:vAlign w:val="center"/>
            <w:hideMark/>
          </w:tcPr>
          <w:p w14:paraId="2D91EDF6" w14:textId="79923124" w:rsidR="00DB19BD" w:rsidRPr="00386535" w:rsidRDefault="00DB19BD" w:rsidP="00386535">
            <w:pPr>
              <w:pStyle w:val="a6"/>
              <w:rPr>
                <w:sz w:val="16"/>
                <w:szCs w:val="16"/>
              </w:rPr>
            </w:pPr>
          </w:p>
        </w:tc>
        <w:tc>
          <w:tcPr>
            <w:tcW w:w="148" w:type="pct"/>
            <w:tcMar>
              <w:left w:w="28" w:type="dxa"/>
              <w:right w:w="28" w:type="dxa"/>
            </w:tcMar>
            <w:vAlign w:val="center"/>
            <w:hideMark/>
          </w:tcPr>
          <w:p w14:paraId="5262AFE9" w14:textId="787435A6" w:rsidR="00DB19BD" w:rsidRPr="00386535" w:rsidRDefault="00DB19BD" w:rsidP="00386535">
            <w:pPr>
              <w:pStyle w:val="a6"/>
              <w:rPr>
                <w:sz w:val="16"/>
                <w:szCs w:val="16"/>
              </w:rPr>
            </w:pPr>
          </w:p>
        </w:tc>
        <w:tc>
          <w:tcPr>
            <w:tcW w:w="148" w:type="pct"/>
            <w:tcMar>
              <w:left w:w="28" w:type="dxa"/>
              <w:right w:w="28" w:type="dxa"/>
            </w:tcMar>
            <w:vAlign w:val="center"/>
            <w:hideMark/>
          </w:tcPr>
          <w:p w14:paraId="2F036AAB" w14:textId="1D3B2003" w:rsidR="00DB19BD" w:rsidRPr="00386535" w:rsidRDefault="00DB19BD" w:rsidP="00386535">
            <w:pPr>
              <w:pStyle w:val="a6"/>
              <w:rPr>
                <w:sz w:val="16"/>
                <w:szCs w:val="16"/>
              </w:rPr>
            </w:pPr>
          </w:p>
        </w:tc>
        <w:tc>
          <w:tcPr>
            <w:tcW w:w="148" w:type="pct"/>
            <w:tcMar>
              <w:left w:w="28" w:type="dxa"/>
              <w:right w:w="28" w:type="dxa"/>
            </w:tcMar>
            <w:vAlign w:val="center"/>
            <w:hideMark/>
          </w:tcPr>
          <w:p w14:paraId="311FE09D" w14:textId="0047CC90" w:rsidR="00DB19BD" w:rsidRPr="00386535" w:rsidRDefault="00DB19BD" w:rsidP="00386535">
            <w:pPr>
              <w:pStyle w:val="a6"/>
              <w:rPr>
                <w:sz w:val="16"/>
                <w:szCs w:val="16"/>
              </w:rPr>
            </w:pPr>
          </w:p>
        </w:tc>
        <w:tc>
          <w:tcPr>
            <w:tcW w:w="148" w:type="pct"/>
            <w:tcMar>
              <w:left w:w="28" w:type="dxa"/>
              <w:right w:w="28" w:type="dxa"/>
            </w:tcMar>
            <w:vAlign w:val="center"/>
            <w:hideMark/>
          </w:tcPr>
          <w:p w14:paraId="2EF8AD3F" w14:textId="5D7F7000" w:rsidR="00DB19BD" w:rsidRPr="00386535" w:rsidRDefault="00DB19BD" w:rsidP="00386535">
            <w:pPr>
              <w:pStyle w:val="a6"/>
              <w:rPr>
                <w:sz w:val="16"/>
                <w:szCs w:val="16"/>
              </w:rPr>
            </w:pPr>
          </w:p>
        </w:tc>
        <w:tc>
          <w:tcPr>
            <w:tcW w:w="148" w:type="pct"/>
            <w:tcMar>
              <w:left w:w="28" w:type="dxa"/>
              <w:right w:w="28" w:type="dxa"/>
            </w:tcMar>
            <w:vAlign w:val="center"/>
            <w:hideMark/>
          </w:tcPr>
          <w:p w14:paraId="151B04EF" w14:textId="7CF898F9" w:rsidR="00DB19BD" w:rsidRPr="00386535" w:rsidRDefault="00DB19BD" w:rsidP="00386535">
            <w:pPr>
              <w:pStyle w:val="a6"/>
              <w:rPr>
                <w:sz w:val="16"/>
                <w:szCs w:val="16"/>
              </w:rPr>
            </w:pPr>
          </w:p>
        </w:tc>
        <w:tc>
          <w:tcPr>
            <w:tcW w:w="148" w:type="pct"/>
            <w:tcMar>
              <w:left w:w="28" w:type="dxa"/>
              <w:right w:w="28" w:type="dxa"/>
            </w:tcMar>
            <w:vAlign w:val="center"/>
            <w:hideMark/>
          </w:tcPr>
          <w:p w14:paraId="4898FD65" w14:textId="6811830A" w:rsidR="00DB19BD" w:rsidRPr="00386535" w:rsidRDefault="00DB19BD" w:rsidP="00386535">
            <w:pPr>
              <w:pStyle w:val="a6"/>
              <w:rPr>
                <w:sz w:val="16"/>
                <w:szCs w:val="16"/>
              </w:rPr>
            </w:pPr>
          </w:p>
        </w:tc>
        <w:tc>
          <w:tcPr>
            <w:tcW w:w="148" w:type="pct"/>
            <w:tcMar>
              <w:left w:w="28" w:type="dxa"/>
              <w:right w:w="28" w:type="dxa"/>
            </w:tcMar>
            <w:vAlign w:val="center"/>
            <w:hideMark/>
          </w:tcPr>
          <w:p w14:paraId="303DEADA" w14:textId="02DCF6C5" w:rsidR="00DB19BD" w:rsidRPr="00386535" w:rsidRDefault="00DB19BD" w:rsidP="00386535">
            <w:pPr>
              <w:pStyle w:val="a6"/>
              <w:rPr>
                <w:sz w:val="16"/>
                <w:szCs w:val="16"/>
              </w:rPr>
            </w:pPr>
          </w:p>
        </w:tc>
        <w:tc>
          <w:tcPr>
            <w:tcW w:w="148" w:type="pct"/>
            <w:tcMar>
              <w:left w:w="28" w:type="dxa"/>
              <w:right w:w="28" w:type="dxa"/>
            </w:tcMar>
            <w:vAlign w:val="center"/>
            <w:hideMark/>
          </w:tcPr>
          <w:p w14:paraId="52677AE5" w14:textId="71F398C3" w:rsidR="00DB19BD" w:rsidRPr="00386535" w:rsidRDefault="00DB19BD" w:rsidP="00386535">
            <w:pPr>
              <w:pStyle w:val="a6"/>
              <w:rPr>
                <w:sz w:val="16"/>
                <w:szCs w:val="16"/>
              </w:rPr>
            </w:pPr>
          </w:p>
        </w:tc>
        <w:tc>
          <w:tcPr>
            <w:tcW w:w="148" w:type="pct"/>
            <w:tcMar>
              <w:left w:w="28" w:type="dxa"/>
              <w:right w:w="28" w:type="dxa"/>
            </w:tcMar>
            <w:vAlign w:val="center"/>
            <w:hideMark/>
          </w:tcPr>
          <w:p w14:paraId="66E28AE4" w14:textId="29386FB3" w:rsidR="00DB19BD" w:rsidRPr="00386535" w:rsidRDefault="00DB19BD" w:rsidP="00386535">
            <w:pPr>
              <w:pStyle w:val="a6"/>
              <w:rPr>
                <w:sz w:val="16"/>
                <w:szCs w:val="16"/>
              </w:rPr>
            </w:pPr>
          </w:p>
        </w:tc>
        <w:tc>
          <w:tcPr>
            <w:tcW w:w="148" w:type="pct"/>
            <w:tcMar>
              <w:left w:w="28" w:type="dxa"/>
              <w:right w:w="28" w:type="dxa"/>
            </w:tcMar>
            <w:vAlign w:val="center"/>
            <w:hideMark/>
          </w:tcPr>
          <w:p w14:paraId="1BF735A8" w14:textId="7521DDFF" w:rsidR="00DB19BD" w:rsidRPr="00386535" w:rsidRDefault="00DB19BD" w:rsidP="00386535">
            <w:pPr>
              <w:pStyle w:val="a6"/>
              <w:rPr>
                <w:sz w:val="16"/>
                <w:szCs w:val="16"/>
              </w:rPr>
            </w:pPr>
          </w:p>
        </w:tc>
        <w:tc>
          <w:tcPr>
            <w:tcW w:w="148" w:type="pct"/>
            <w:tcMar>
              <w:left w:w="28" w:type="dxa"/>
              <w:right w:w="28" w:type="dxa"/>
            </w:tcMar>
            <w:vAlign w:val="center"/>
            <w:hideMark/>
          </w:tcPr>
          <w:p w14:paraId="75D225ED" w14:textId="2F4E73C7" w:rsidR="00DB19BD" w:rsidRPr="00386535" w:rsidRDefault="00DB19BD" w:rsidP="00386535">
            <w:pPr>
              <w:pStyle w:val="a6"/>
              <w:rPr>
                <w:sz w:val="16"/>
                <w:szCs w:val="16"/>
              </w:rPr>
            </w:pPr>
          </w:p>
        </w:tc>
        <w:tc>
          <w:tcPr>
            <w:tcW w:w="148" w:type="pct"/>
            <w:tcMar>
              <w:left w:w="28" w:type="dxa"/>
              <w:right w:w="28" w:type="dxa"/>
            </w:tcMar>
            <w:vAlign w:val="center"/>
            <w:hideMark/>
          </w:tcPr>
          <w:p w14:paraId="1A05E245" w14:textId="6FBC61BF" w:rsidR="00DB19BD" w:rsidRPr="00386535" w:rsidRDefault="00DB19BD" w:rsidP="00386535">
            <w:pPr>
              <w:pStyle w:val="a6"/>
              <w:rPr>
                <w:sz w:val="16"/>
                <w:szCs w:val="16"/>
              </w:rPr>
            </w:pPr>
          </w:p>
        </w:tc>
        <w:tc>
          <w:tcPr>
            <w:tcW w:w="148" w:type="pct"/>
            <w:tcMar>
              <w:left w:w="28" w:type="dxa"/>
              <w:right w:w="28" w:type="dxa"/>
            </w:tcMar>
            <w:vAlign w:val="center"/>
            <w:hideMark/>
          </w:tcPr>
          <w:p w14:paraId="6EC63D91" w14:textId="28FECF07" w:rsidR="00DB19BD" w:rsidRPr="00386535" w:rsidRDefault="00DB19BD" w:rsidP="00386535">
            <w:pPr>
              <w:pStyle w:val="a6"/>
              <w:rPr>
                <w:sz w:val="16"/>
                <w:szCs w:val="16"/>
              </w:rPr>
            </w:pPr>
          </w:p>
        </w:tc>
        <w:tc>
          <w:tcPr>
            <w:tcW w:w="148" w:type="pct"/>
            <w:tcMar>
              <w:left w:w="28" w:type="dxa"/>
              <w:right w:w="28" w:type="dxa"/>
            </w:tcMar>
            <w:vAlign w:val="center"/>
            <w:hideMark/>
          </w:tcPr>
          <w:p w14:paraId="4634CEF9" w14:textId="52591616" w:rsidR="00DB19BD" w:rsidRPr="00386535" w:rsidRDefault="00DB19BD" w:rsidP="00386535">
            <w:pPr>
              <w:pStyle w:val="a6"/>
              <w:rPr>
                <w:sz w:val="16"/>
                <w:szCs w:val="16"/>
              </w:rPr>
            </w:pPr>
          </w:p>
        </w:tc>
        <w:tc>
          <w:tcPr>
            <w:tcW w:w="158" w:type="pct"/>
            <w:tcMar>
              <w:left w:w="28" w:type="dxa"/>
              <w:right w:w="28" w:type="dxa"/>
            </w:tcMar>
            <w:vAlign w:val="center"/>
            <w:hideMark/>
          </w:tcPr>
          <w:p w14:paraId="72F5047D" w14:textId="77777777" w:rsidR="00DB19BD" w:rsidRPr="00386535" w:rsidRDefault="00DB19BD" w:rsidP="00386535">
            <w:pPr>
              <w:pStyle w:val="a6"/>
              <w:rPr>
                <w:sz w:val="16"/>
                <w:szCs w:val="16"/>
              </w:rPr>
            </w:pPr>
            <w:r w:rsidRPr="00386535">
              <w:rPr>
                <w:sz w:val="16"/>
                <w:szCs w:val="16"/>
              </w:rPr>
              <w:t>19,1</w:t>
            </w:r>
          </w:p>
        </w:tc>
        <w:tc>
          <w:tcPr>
            <w:tcW w:w="186" w:type="pct"/>
            <w:tcMar>
              <w:left w:w="28" w:type="dxa"/>
              <w:right w:w="28" w:type="dxa"/>
            </w:tcMar>
            <w:vAlign w:val="center"/>
            <w:hideMark/>
          </w:tcPr>
          <w:p w14:paraId="3CBA2E0A"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F6DD904" w14:textId="77777777" w:rsidTr="00DB19BD">
        <w:trPr>
          <w:trHeight w:val="300"/>
        </w:trPr>
        <w:tc>
          <w:tcPr>
            <w:tcW w:w="124" w:type="pct"/>
            <w:tcMar>
              <w:left w:w="28" w:type="dxa"/>
              <w:right w:w="28" w:type="dxa"/>
            </w:tcMar>
            <w:vAlign w:val="center"/>
            <w:hideMark/>
          </w:tcPr>
          <w:p w14:paraId="048CE82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CB41131" w14:textId="77777777" w:rsidR="00DB19BD" w:rsidRPr="00386535" w:rsidRDefault="00DB19BD" w:rsidP="00386535">
            <w:pPr>
              <w:pStyle w:val="a6"/>
              <w:rPr>
                <w:sz w:val="16"/>
                <w:szCs w:val="16"/>
              </w:rPr>
            </w:pPr>
            <w:r w:rsidRPr="00386535">
              <w:rPr>
                <w:sz w:val="16"/>
                <w:szCs w:val="16"/>
              </w:rPr>
              <w:t>Ремонт теплотрассы ул. Мира, 11</w:t>
            </w:r>
          </w:p>
        </w:tc>
        <w:tc>
          <w:tcPr>
            <w:tcW w:w="190" w:type="pct"/>
            <w:tcMar>
              <w:left w:w="28" w:type="dxa"/>
              <w:right w:w="28" w:type="dxa"/>
            </w:tcMar>
            <w:vAlign w:val="center"/>
            <w:hideMark/>
          </w:tcPr>
          <w:p w14:paraId="13044E8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745870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15B0126" w14:textId="77777777" w:rsidR="00DB19BD" w:rsidRPr="00386535" w:rsidRDefault="00DB19BD" w:rsidP="00386535">
            <w:pPr>
              <w:pStyle w:val="a6"/>
              <w:rPr>
                <w:sz w:val="16"/>
                <w:szCs w:val="16"/>
              </w:rPr>
            </w:pPr>
            <w:r w:rsidRPr="00386535">
              <w:rPr>
                <w:sz w:val="16"/>
                <w:szCs w:val="16"/>
              </w:rPr>
              <w:t>5</w:t>
            </w:r>
          </w:p>
        </w:tc>
        <w:tc>
          <w:tcPr>
            <w:tcW w:w="190" w:type="pct"/>
            <w:tcMar>
              <w:left w:w="28" w:type="dxa"/>
              <w:right w:w="28" w:type="dxa"/>
            </w:tcMar>
            <w:vAlign w:val="center"/>
            <w:hideMark/>
          </w:tcPr>
          <w:p w14:paraId="0B47D936"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E64AE41"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577DD1F2"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10EC250E"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E565264"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0A3AB08" w14:textId="77777777" w:rsidR="00DB19BD" w:rsidRPr="00386535" w:rsidRDefault="00DB19BD" w:rsidP="00386535">
            <w:pPr>
              <w:pStyle w:val="a6"/>
              <w:rPr>
                <w:sz w:val="16"/>
                <w:szCs w:val="16"/>
              </w:rPr>
            </w:pPr>
            <w:r w:rsidRPr="00386535">
              <w:rPr>
                <w:sz w:val="16"/>
                <w:szCs w:val="16"/>
              </w:rPr>
              <w:t>17,2</w:t>
            </w:r>
          </w:p>
        </w:tc>
        <w:tc>
          <w:tcPr>
            <w:tcW w:w="132" w:type="pct"/>
            <w:tcMar>
              <w:left w:w="28" w:type="dxa"/>
              <w:right w:w="28" w:type="dxa"/>
            </w:tcMar>
            <w:vAlign w:val="center"/>
            <w:hideMark/>
          </w:tcPr>
          <w:p w14:paraId="01E5308B" w14:textId="3EB11BF7" w:rsidR="00DB19BD" w:rsidRPr="00386535" w:rsidRDefault="00DB19BD" w:rsidP="00386535">
            <w:pPr>
              <w:pStyle w:val="a6"/>
              <w:rPr>
                <w:sz w:val="16"/>
                <w:szCs w:val="16"/>
              </w:rPr>
            </w:pPr>
          </w:p>
        </w:tc>
        <w:tc>
          <w:tcPr>
            <w:tcW w:w="148" w:type="pct"/>
            <w:tcMar>
              <w:left w:w="28" w:type="dxa"/>
              <w:right w:w="28" w:type="dxa"/>
            </w:tcMar>
            <w:vAlign w:val="center"/>
            <w:hideMark/>
          </w:tcPr>
          <w:p w14:paraId="508407C8" w14:textId="2B8AA1A2" w:rsidR="00DB19BD" w:rsidRPr="00386535" w:rsidRDefault="00DB19BD" w:rsidP="00386535">
            <w:pPr>
              <w:pStyle w:val="a6"/>
              <w:rPr>
                <w:sz w:val="16"/>
                <w:szCs w:val="16"/>
              </w:rPr>
            </w:pPr>
          </w:p>
        </w:tc>
        <w:tc>
          <w:tcPr>
            <w:tcW w:w="148" w:type="pct"/>
            <w:tcMar>
              <w:left w:w="28" w:type="dxa"/>
              <w:right w:w="28" w:type="dxa"/>
            </w:tcMar>
            <w:vAlign w:val="center"/>
            <w:hideMark/>
          </w:tcPr>
          <w:p w14:paraId="742B61D7" w14:textId="00678199" w:rsidR="00DB19BD" w:rsidRPr="00386535" w:rsidRDefault="00DB19BD" w:rsidP="00386535">
            <w:pPr>
              <w:pStyle w:val="a6"/>
              <w:rPr>
                <w:sz w:val="16"/>
                <w:szCs w:val="16"/>
              </w:rPr>
            </w:pPr>
          </w:p>
        </w:tc>
        <w:tc>
          <w:tcPr>
            <w:tcW w:w="148" w:type="pct"/>
            <w:tcMar>
              <w:left w:w="28" w:type="dxa"/>
              <w:right w:w="28" w:type="dxa"/>
            </w:tcMar>
            <w:vAlign w:val="center"/>
            <w:hideMark/>
          </w:tcPr>
          <w:p w14:paraId="3F557250" w14:textId="1DE37179" w:rsidR="00DB19BD" w:rsidRPr="00386535" w:rsidRDefault="00DB19BD" w:rsidP="00386535">
            <w:pPr>
              <w:pStyle w:val="a6"/>
              <w:rPr>
                <w:sz w:val="16"/>
                <w:szCs w:val="16"/>
              </w:rPr>
            </w:pPr>
          </w:p>
        </w:tc>
        <w:tc>
          <w:tcPr>
            <w:tcW w:w="148" w:type="pct"/>
            <w:tcMar>
              <w:left w:w="28" w:type="dxa"/>
              <w:right w:w="28" w:type="dxa"/>
            </w:tcMar>
            <w:vAlign w:val="center"/>
            <w:hideMark/>
          </w:tcPr>
          <w:p w14:paraId="4C0F2E9E" w14:textId="3984ECDA" w:rsidR="00DB19BD" w:rsidRPr="00386535" w:rsidRDefault="00DB19BD" w:rsidP="00386535">
            <w:pPr>
              <w:pStyle w:val="a6"/>
              <w:rPr>
                <w:sz w:val="16"/>
                <w:szCs w:val="16"/>
              </w:rPr>
            </w:pPr>
          </w:p>
        </w:tc>
        <w:tc>
          <w:tcPr>
            <w:tcW w:w="148" w:type="pct"/>
            <w:tcMar>
              <w:left w:w="28" w:type="dxa"/>
              <w:right w:w="28" w:type="dxa"/>
            </w:tcMar>
            <w:vAlign w:val="center"/>
            <w:hideMark/>
          </w:tcPr>
          <w:p w14:paraId="7D7C4F24" w14:textId="3B7F2A68" w:rsidR="00DB19BD" w:rsidRPr="00386535" w:rsidRDefault="00DB19BD" w:rsidP="00386535">
            <w:pPr>
              <w:pStyle w:val="a6"/>
              <w:rPr>
                <w:sz w:val="16"/>
                <w:szCs w:val="16"/>
              </w:rPr>
            </w:pPr>
          </w:p>
        </w:tc>
        <w:tc>
          <w:tcPr>
            <w:tcW w:w="148" w:type="pct"/>
            <w:tcMar>
              <w:left w:w="28" w:type="dxa"/>
              <w:right w:w="28" w:type="dxa"/>
            </w:tcMar>
            <w:vAlign w:val="center"/>
            <w:hideMark/>
          </w:tcPr>
          <w:p w14:paraId="24F51FED" w14:textId="188AAF00" w:rsidR="00DB19BD" w:rsidRPr="00386535" w:rsidRDefault="00DB19BD" w:rsidP="00386535">
            <w:pPr>
              <w:pStyle w:val="a6"/>
              <w:rPr>
                <w:sz w:val="16"/>
                <w:szCs w:val="16"/>
              </w:rPr>
            </w:pPr>
          </w:p>
        </w:tc>
        <w:tc>
          <w:tcPr>
            <w:tcW w:w="148" w:type="pct"/>
            <w:tcMar>
              <w:left w:w="28" w:type="dxa"/>
              <w:right w:w="28" w:type="dxa"/>
            </w:tcMar>
            <w:vAlign w:val="center"/>
            <w:hideMark/>
          </w:tcPr>
          <w:p w14:paraId="6AD686B6" w14:textId="1B6856F6" w:rsidR="00DB19BD" w:rsidRPr="00386535" w:rsidRDefault="00DB19BD" w:rsidP="00386535">
            <w:pPr>
              <w:pStyle w:val="a6"/>
              <w:rPr>
                <w:sz w:val="16"/>
                <w:szCs w:val="16"/>
              </w:rPr>
            </w:pPr>
          </w:p>
        </w:tc>
        <w:tc>
          <w:tcPr>
            <w:tcW w:w="148" w:type="pct"/>
            <w:tcMar>
              <w:left w:w="28" w:type="dxa"/>
              <w:right w:w="28" w:type="dxa"/>
            </w:tcMar>
            <w:vAlign w:val="center"/>
            <w:hideMark/>
          </w:tcPr>
          <w:p w14:paraId="42FAD620" w14:textId="0CDCEB8B" w:rsidR="00DB19BD" w:rsidRPr="00386535" w:rsidRDefault="00DB19BD" w:rsidP="00386535">
            <w:pPr>
              <w:pStyle w:val="a6"/>
              <w:rPr>
                <w:sz w:val="16"/>
                <w:szCs w:val="16"/>
              </w:rPr>
            </w:pPr>
          </w:p>
        </w:tc>
        <w:tc>
          <w:tcPr>
            <w:tcW w:w="148" w:type="pct"/>
            <w:tcMar>
              <w:left w:w="28" w:type="dxa"/>
              <w:right w:w="28" w:type="dxa"/>
            </w:tcMar>
            <w:vAlign w:val="center"/>
            <w:hideMark/>
          </w:tcPr>
          <w:p w14:paraId="2BF55395" w14:textId="1244F49D" w:rsidR="00DB19BD" w:rsidRPr="00386535" w:rsidRDefault="00DB19BD" w:rsidP="00386535">
            <w:pPr>
              <w:pStyle w:val="a6"/>
              <w:rPr>
                <w:sz w:val="16"/>
                <w:szCs w:val="16"/>
              </w:rPr>
            </w:pPr>
          </w:p>
        </w:tc>
        <w:tc>
          <w:tcPr>
            <w:tcW w:w="148" w:type="pct"/>
            <w:tcMar>
              <w:left w:w="28" w:type="dxa"/>
              <w:right w:w="28" w:type="dxa"/>
            </w:tcMar>
            <w:vAlign w:val="center"/>
            <w:hideMark/>
          </w:tcPr>
          <w:p w14:paraId="7D943951" w14:textId="7A68D897" w:rsidR="00DB19BD" w:rsidRPr="00386535" w:rsidRDefault="00DB19BD" w:rsidP="00386535">
            <w:pPr>
              <w:pStyle w:val="a6"/>
              <w:rPr>
                <w:sz w:val="16"/>
                <w:szCs w:val="16"/>
              </w:rPr>
            </w:pPr>
          </w:p>
        </w:tc>
        <w:tc>
          <w:tcPr>
            <w:tcW w:w="148" w:type="pct"/>
            <w:tcMar>
              <w:left w:w="28" w:type="dxa"/>
              <w:right w:w="28" w:type="dxa"/>
            </w:tcMar>
            <w:vAlign w:val="center"/>
            <w:hideMark/>
          </w:tcPr>
          <w:p w14:paraId="3A67CF7D" w14:textId="234A037B" w:rsidR="00DB19BD" w:rsidRPr="00386535" w:rsidRDefault="00DB19BD" w:rsidP="00386535">
            <w:pPr>
              <w:pStyle w:val="a6"/>
              <w:rPr>
                <w:sz w:val="16"/>
                <w:szCs w:val="16"/>
              </w:rPr>
            </w:pPr>
          </w:p>
        </w:tc>
        <w:tc>
          <w:tcPr>
            <w:tcW w:w="148" w:type="pct"/>
            <w:tcMar>
              <w:left w:w="28" w:type="dxa"/>
              <w:right w:w="28" w:type="dxa"/>
            </w:tcMar>
            <w:vAlign w:val="center"/>
            <w:hideMark/>
          </w:tcPr>
          <w:p w14:paraId="3B8FBA03" w14:textId="69744B71" w:rsidR="00DB19BD" w:rsidRPr="00386535" w:rsidRDefault="00DB19BD" w:rsidP="00386535">
            <w:pPr>
              <w:pStyle w:val="a6"/>
              <w:rPr>
                <w:sz w:val="16"/>
                <w:szCs w:val="16"/>
              </w:rPr>
            </w:pPr>
          </w:p>
        </w:tc>
        <w:tc>
          <w:tcPr>
            <w:tcW w:w="148" w:type="pct"/>
            <w:tcMar>
              <w:left w:w="28" w:type="dxa"/>
              <w:right w:w="28" w:type="dxa"/>
            </w:tcMar>
            <w:vAlign w:val="center"/>
            <w:hideMark/>
          </w:tcPr>
          <w:p w14:paraId="13DFE97F" w14:textId="2D7F0C03" w:rsidR="00DB19BD" w:rsidRPr="00386535" w:rsidRDefault="00DB19BD" w:rsidP="00386535">
            <w:pPr>
              <w:pStyle w:val="a6"/>
              <w:rPr>
                <w:sz w:val="16"/>
                <w:szCs w:val="16"/>
              </w:rPr>
            </w:pPr>
          </w:p>
        </w:tc>
        <w:tc>
          <w:tcPr>
            <w:tcW w:w="148" w:type="pct"/>
            <w:tcMar>
              <w:left w:w="28" w:type="dxa"/>
              <w:right w:w="28" w:type="dxa"/>
            </w:tcMar>
            <w:vAlign w:val="center"/>
            <w:hideMark/>
          </w:tcPr>
          <w:p w14:paraId="100D6FE7" w14:textId="7DFCA062" w:rsidR="00DB19BD" w:rsidRPr="00386535" w:rsidRDefault="00DB19BD" w:rsidP="00386535">
            <w:pPr>
              <w:pStyle w:val="a6"/>
              <w:rPr>
                <w:sz w:val="16"/>
                <w:szCs w:val="16"/>
              </w:rPr>
            </w:pPr>
          </w:p>
        </w:tc>
        <w:tc>
          <w:tcPr>
            <w:tcW w:w="148" w:type="pct"/>
            <w:tcMar>
              <w:left w:w="28" w:type="dxa"/>
              <w:right w:w="28" w:type="dxa"/>
            </w:tcMar>
            <w:vAlign w:val="center"/>
            <w:hideMark/>
          </w:tcPr>
          <w:p w14:paraId="6E8A9E52" w14:textId="5FA1D2E0" w:rsidR="00DB19BD" w:rsidRPr="00386535" w:rsidRDefault="00DB19BD" w:rsidP="00386535">
            <w:pPr>
              <w:pStyle w:val="a6"/>
              <w:rPr>
                <w:sz w:val="16"/>
                <w:szCs w:val="16"/>
              </w:rPr>
            </w:pPr>
          </w:p>
        </w:tc>
        <w:tc>
          <w:tcPr>
            <w:tcW w:w="158" w:type="pct"/>
            <w:tcMar>
              <w:left w:w="28" w:type="dxa"/>
              <w:right w:w="28" w:type="dxa"/>
            </w:tcMar>
            <w:vAlign w:val="center"/>
            <w:hideMark/>
          </w:tcPr>
          <w:p w14:paraId="56E8B2D6" w14:textId="77777777" w:rsidR="00DB19BD" w:rsidRPr="00386535" w:rsidRDefault="00DB19BD" w:rsidP="00386535">
            <w:pPr>
              <w:pStyle w:val="a6"/>
              <w:rPr>
                <w:sz w:val="16"/>
                <w:szCs w:val="16"/>
              </w:rPr>
            </w:pPr>
            <w:r w:rsidRPr="00386535">
              <w:rPr>
                <w:sz w:val="16"/>
                <w:szCs w:val="16"/>
              </w:rPr>
              <w:t>17,2</w:t>
            </w:r>
          </w:p>
        </w:tc>
        <w:tc>
          <w:tcPr>
            <w:tcW w:w="186" w:type="pct"/>
            <w:tcMar>
              <w:left w:w="28" w:type="dxa"/>
              <w:right w:w="28" w:type="dxa"/>
            </w:tcMar>
            <w:vAlign w:val="center"/>
            <w:hideMark/>
          </w:tcPr>
          <w:p w14:paraId="3821B01B"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E5691E0" w14:textId="77777777" w:rsidTr="00DB19BD">
        <w:trPr>
          <w:trHeight w:val="300"/>
        </w:trPr>
        <w:tc>
          <w:tcPr>
            <w:tcW w:w="124" w:type="pct"/>
            <w:tcMar>
              <w:left w:w="28" w:type="dxa"/>
              <w:right w:w="28" w:type="dxa"/>
            </w:tcMar>
            <w:vAlign w:val="center"/>
            <w:hideMark/>
          </w:tcPr>
          <w:p w14:paraId="342B6D28"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107775E" w14:textId="77777777" w:rsidR="00DB19BD" w:rsidRPr="00386535" w:rsidRDefault="00DB19BD" w:rsidP="00386535">
            <w:pPr>
              <w:pStyle w:val="a6"/>
              <w:rPr>
                <w:sz w:val="16"/>
                <w:szCs w:val="16"/>
              </w:rPr>
            </w:pPr>
            <w:r w:rsidRPr="00386535">
              <w:rPr>
                <w:sz w:val="16"/>
                <w:szCs w:val="16"/>
              </w:rPr>
              <w:t>Ремонт теплотрассы пр. Бумажников, 19</w:t>
            </w:r>
          </w:p>
        </w:tc>
        <w:tc>
          <w:tcPr>
            <w:tcW w:w="190" w:type="pct"/>
            <w:tcMar>
              <w:left w:w="28" w:type="dxa"/>
              <w:right w:w="28" w:type="dxa"/>
            </w:tcMar>
            <w:vAlign w:val="center"/>
            <w:hideMark/>
          </w:tcPr>
          <w:p w14:paraId="167B10D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A41CAB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90AC62E" w14:textId="77777777" w:rsidR="00DB19BD" w:rsidRPr="00386535" w:rsidRDefault="00DB19BD" w:rsidP="00386535">
            <w:pPr>
              <w:pStyle w:val="a6"/>
              <w:rPr>
                <w:sz w:val="16"/>
                <w:szCs w:val="16"/>
              </w:rPr>
            </w:pPr>
            <w:r w:rsidRPr="00386535">
              <w:rPr>
                <w:sz w:val="16"/>
                <w:szCs w:val="16"/>
              </w:rPr>
              <w:t>8</w:t>
            </w:r>
          </w:p>
        </w:tc>
        <w:tc>
          <w:tcPr>
            <w:tcW w:w="190" w:type="pct"/>
            <w:tcMar>
              <w:left w:w="28" w:type="dxa"/>
              <w:right w:w="28" w:type="dxa"/>
            </w:tcMar>
            <w:vAlign w:val="center"/>
            <w:hideMark/>
          </w:tcPr>
          <w:p w14:paraId="4D619FED"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54114B0"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1CC36DF8"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105E884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159DF231"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7610DB3" w14:textId="77777777" w:rsidR="00DB19BD" w:rsidRPr="00386535" w:rsidRDefault="00DB19BD" w:rsidP="00386535">
            <w:pPr>
              <w:pStyle w:val="a6"/>
              <w:rPr>
                <w:sz w:val="16"/>
                <w:szCs w:val="16"/>
              </w:rPr>
            </w:pPr>
            <w:r w:rsidRPr="00386535">
              <w:rPr>
                <w:sz w:val="16"/>
                <w:szCs w:val="16"/>
              </w:rPr>
              <w:t>13,6</w:t>
            </w:r>
          </w:p>
        </w:tc>
        <w:tc>
          <w:tcPr>
            <w:tcW w:w="132" w:type="pct"/>
            <w:tcMar>
              <w:left w:w="28" w:type="dxa"/>
              <w:right w:w="28" w:type="dxa"/>
            </w:tcMar>
            <w:vAlign w:val="center"/>
            <w:hideMark/>
          </w:tcPr>
          <w:p w14:paraId="11578C4F" w14:textId="5E23BE34" w:rsidR="00DB19BD" w:rsidRPr="00386535" w:rsidRDefault="00DB19BD" w:rsidP="00386535">
            <w:pPr>
              <w:pStyle w:val="a6"/>
              <w:rPr>
                <w:sz w:val="16"/>
                <w:szCs w:val="16"/>
              </w:rPr>
            </w:pPr>
          </w:p>
        </w:tc>
        <w:tc>
          <w:tcPr>
            <w:tcW w:w="148" w:type="pct"/>
            <w:tcMar>
              <w:left w:w="28" w:type="dxa"/>
              <w:right w:w="28" w:type="dxa"/>
            </w:tcMar>
            <w:vAlign w:val="center"/>
            <w:hideMark/>
          </w:tcPr>
          <w:p w14:paraId="66AE64F9" w14:textId="1C44C123" w:rsidR="00DB19BD" w:rsidRPr="00386535" w:rsidRDefault="00DB19BD" w:rsidP="00386535">
            <w:pPr>
              <w:pStyle w:val="a6"/>
              <w:rPr>
                <w:sz w:val="16"/>
                <w:szCs w:val="16"/>
              </w:rPr>
            </w:pPr>
          </w:p>
        </w:tc>
        <w:tc>
          <w:tcPr>
            <w:tcW w:w="148" w:type="pct"/>
            <w:tcMar>
              <w:left w:w="28" w:type="dxa"/>
              <w:right w:w="28" w:type="dxa"/>
            </w:tcMar>
            <w:vAlign w:val="center"/>
            <w:hideMark/>
          </w:tcPr>
          <w:p w14:paraId="4B64A017" w14:textId="14B212F1" w:rsidR="00DB19BD" w:rsidRPr="00386535" w:rsidRDefault="00DB19BD" w:rsidP="00386535">
            <w:pPr>
              <w:pStyle w:val="a6"/>
              <w:rPr>
                <w:sz w:val="16"/>
                <w:szCs w:val="16"/>
              </w:rPr>
            </w:pPr>
          </w:p>
        </w:tc>
        <w:tc>
          <w:tcPr>
            <w:tcW w:w="148" w:type="pct"/>
            <w:tcMar>
              <w:left w:w="28" w:type="dxa"/>
              <w:right w:w="28" w:type="dxa"/>
            </w:tcMar>
            <w:vAlign w:val="center"/>
            <w:hideMark/>
          </w:tcPr>
          <w:p w14:paraId="6E5E60F4" w14:textId="0E8D5602" w:rsidR="00DB19BD" w:rsidRPr="00386535" w:rsidRDefault="00DB19BD" w:rsidP="00386535">
            <w:pPr>
              <w:pStyle w:val="a6"/>
              <w:rPr>
                <w:sz w:val="16"/>
                <w:szCs w:val="16"/>
              </w:rPr>
            </w:pPr>
          </w:p>
        </w:tc>
        <w:tc>
          <w:tcPr>
            <w:tcW w:w="148" w:type="pct"/>
            <w:tcMar>
              <w:left w:w="28" w:type="dxa"/>
              <w:right w:w="28" w:type="dxa"/>
            </w:tcMar>
            <w:vAlign w:val="center"/>
            <w:hideMark/>
          </w:tcPr>
          <w:p w14:paraId="35BA5F3C" w14:textId="5F2955E1" w:rsidR="00DB19BD" w:rsidRPr="00386535" w:rsidRDefault="00DB19BD" w:rsidP="00386535">
            <w:pPr>
              <w:pStyle w:val="a6"/>
              <w:rPr>
                <w:sz w:val="16"/>
                <w:szCs w:val="16"/>
              </w:rPr>
            </w:pPr>
          </w:p>
        </w:tc>
        <w:tc>
          <w:tcPr>
            <w:tcW w:w="148" w:type="pct"/>
            <w:tcMar>
              <w:left w:w="28" w:type="dxa"/>
              <w:right w:w="28" w:type="dxa"/>
            </w:tcMar>
            <w:vAlign w:val="center"/>
            <w:hideMark/>
          </w:tcPr>
          <w:p w14:paraId="49E45E88" w14:textId="4FD079B2" w:rsidR="00DB19BD" w:rsidRPr="00386535" w:rsidRDefault="00DB19BD" w:rsidP="00386535">
            <w:pPr>
              <w:pStyle w:val="a6"/>
              <w:rPr>
                <w:sz w:val="16"/>
                <w:szCs w:val="16"/>
              </w:rPr>
            </w:pPr>
          </w:p>
        </w:tc>
        <w:tc>
          <w:tcPr>
            <w:tcW w:w="148" w:type="pct"/>
            <w:tcMar>
              <w:left w:w="28" w:type="dxa"/>
              <w:right w:w="28" w:type="dxa"/>
            </w:tcMar>
            <w:vAlign w:val="center"/>
            <w:hideMark/>
          </w:tcPr>
          <w:p w14:paraId="590B6A29" w14:textId="0BD97D28" w:rsidR="00DB19BD" w:rsidRPr="00386535" w:rsidRDefault="00DB19BD" w:rsidP="00386535">
            <w:pPr>
              <w:pStyle w:val="a6"/>
              <w:rPr>
                <w:sz w:val="16"/>
                <w:szCs w:val="16"/>
              </w:rPr>
            </w:pPr>
          </w:p>
        </w:tc>
        <w:tc>
          <w:tcPr>
            <w:tcW w:w="148" w:type="pct"/>
            <w:tcMar>
              <w:left w:w="28" w:type="dxa"/>
              <w:right w:w="28" w:type="dxa"/>
            </w:tcMar>
            <w:vAlign w:val="center"/>
            <w:hideMark/>
          </w:tcPr>
          <w:p w14:paraId="25F4902C" w14:textId="31A312B1" w:rsidR="00DB19BD" w:rsidRPr="00386535" w:rsidRDefault="00DB19BD" w:rsidP="00386535">
            <w:pPr>
              <w:pStyle w:val="a6"/>
              <w:rPr>
                <w:sz w:val="16"/>
                <w:szCs w:val="16"/>
              </w:rPr>
            </w:pPr>
          </w:p>
        </w:tc>
        <w:tc>
          <w:tcPr>
            <w:tcW w:w="148" w:type="pct"/>
            <w:tcMar>
              <w:left w:w="28" w:type="dxa"/>
              <w:right w:w="28" w:type="dxa"/>
            </w:tcMar>
            <w:vAlign w:val="center"/>
            <w:hideMark/>
          </w:tcPr>
          <w:p w14:paraId="324BA354" w14:textId="5810DBC1" w:rsidR="00DB19BD" w:rsidRPr="00386535" w:rsidRDefault="00DB19BD" w:rsidP="00386535">
            <w:pPr>
              <w:pStyle w:val="a6"/>
              <w:rPr>
                <w:sz w:val="16"/>
                <w:szCs w:val="16"/>
              </w:rPr>
            </w:pPr>
          </w:p>
        </w:tc>
        <w:tc>
          <w:tcPr>
            <w:tcW w:w="148" w:type="pct"/>
            <w:tcMar>
              <w:left w:w="28" w:type="dxa"/>
              <w:right w:w="28" w:type="dxa"/>
            </w:tcMar>
            <w:vAlign w:val="center"/>
            <w:hideMark/>
          </w:tcPr>
          <w:p w14:paraId="1AC5A1F6" w14:textId="19CB5195" w:rsidR="00DB19BD" w:rsidRPr="00386535" w:rsidRDefault="00DB19BD" w:rsidP="00386535">
            <w:pPr>
              <w:pStyle w:val="a6"/>
              <w:rPr>
                <w:sz w:val="16"/>
                <w:szCs w:val="16"/>
              </w:rPr>
            </w:pPr>
          </w:p>
        </w:tc>
        <w:tc>
          <w:tcPr>
            <w:tcW w:w="148" w:type="pct"/>
            <w:tcMar>
              <w:left w:w="28" w:type="dxa"/>
              <w:right w:w="28" w:type="dxa"/>
            </w:tcMar>
            <w:vAlign w:val="center"/>
            <w:hideMark/>
          </w:tcPr>
          <w:p w14:paraId="2AE3290B" w14:textId="28058C22" w:rsidR="00DB19BD" w:rsidRPr="00386535" w:rsidRDefault="00DB19BD" w:rsidP="00386535">
            <w:pPr>
              <w:pStyle w:val="a6"/>
              <w:rPr>
                <w:sz w:val="16"/>
                <w:szCs w:val="16"/>
              </w:rPr>
            </w:pPr>
          </w:p>
        </w:tc>
        <w:tc>
          <w:tcPr>
            <w:tcW w:w="148" w:type="pct"/>
            <w:tcMar>
              <w:left w:w="28" w:type="dxa"/>
              <w:right w:w="28" w:type="dxa"/>
            </w:tcMar>
            <w:vAlign w:val="center"/>
            <w:hideMark/>
          </w:tcPr>
          <w:p w14:paraId="67AA5A31" w14:textId="77DDC75E" w:rsidR="00DB19BD" w:rsidRPr="00386535" w:rsidRDefault="00DB19BD" w:rsidP="00386535">
            <w:pPr>
              <w:pStyle w:val="a6"/>
              <w:rPr>
                <w:sz w:val="16"/>
                <w:szCs w:val="16"/>
              </w:rPr>
            </w:pPr>
          </w:p>
        </w:tc>
        <w:tc>
          <w:tcPr>
            <w:tcW w:w="148" w:type="pct"/>
            <w:tcMar>
              <w:left w:w="28" w:type="dxa"/>
              <w:right w:w="28" w:type="dxa"/>
            </w:tcMar>
            <w:vAlign w:val="center"/>
            <w:hideMark/>
          </w:tcPr>
          <w:p w14:paraId="0D5309C8" w14:textId="12366B3F" w:rsidR="00DB19BD" w:rsidRPr="00386535" w:rsidRDefault="00DB19BD" w:rsidP="00386535">
            <w:pPr>
              <w:pStyle w:val="a6"/>
              <w:rPr>
                <w:sz w:val="16"/>
                <w:szCs w:val="16"/>
              </w:rPr>
            </w:pPr>
          </w:p>
        </w:tc>
        <w:tc>
          <w:tcPr>
            <w:tcW w:w="148" w:type="pct"/>
            <w:tcMar>
              <w:left w:w="28" w:type="dxa"/>
              <w:right w:w="28" w:type="dxa"/>
            </w:tcMar>
            <w:vAlign w:val="center"/>
            <w:hideMark/>
          </w:tcPr>
          <w:p w14:paraId="45AAFA6C" w14:textId="4CBCFA5F" w:rsidR="00DB19BD" w:rsidRPr="00386535" w:rsidRDefault="00DB19BD" w:rsidP="00386535">
            <w:pPr>
              <w:pStyle w:val="a6"/>
              <w:rPr>
                <w:sz w:val="16"/>
                <w:szCs w:val="16"/>
              </w:rPr>
            </w:pPr>
          </w:p>
        </w:tc>
        <w:tc>
          <w:tcPr>
            <w:tcW w:w="148" w:type="pct"/>
            <w:tcMar>
              <w:left w:w="28" w:type="dxa"/>
              <w:right w:w="28" w:type="dxa"/>
            </w:tcMar>
            <w:vAlign w:val="center"/>
            <w:hideMark/>
          </w:tcPr>
          <w:p w14:paraId="4B55E6FD" w14:textId="08DDE7FB" w:rsidR="00DB19BD" w:rsidRPr="00386535" w:rsidRDefault="00DB19BD" w:rsidP="00386535">
            <w:pPr>
              <w:pStyle w:val="a6"/>
              <w:rPr>
                <w:sz w:val="16"/>
                <w:szCs w:val="16"/>
              </w:rPr>
            </w:pPr>
          </w:p>
        </w:tc>
        <w:tc>
          <w:tcPr>
            <w:tcW w:w="148" w:type="pct"/>
            <w:tcMar>
              <w:left w:w="28" w:type="dxa"/>
              <w:right w:w="28" w:type="dxa"/>
            </w:tcMar>
            <w:vAlign w:val="center"/>
            <w:hideMark/>
          </w:tcPr>
          <w:p w14:paraId="398B4503" w14:textId="44193704" w:rsidR="00DB19BD" w:rsidRPr="00386535" w:rsidRDefault="00DB19BD" w:rsidP="00386535">
            <w:pPr>
              <w:pStyle w:val="a6"/>
              <w:rPr>
                <w:sz w:val="16"/>
                <w:szCs w:val="16"/>
              </w:rPr>
            </w:pPr>
          </w:p>
        </w:tc>
        <w:tc>
          <w:tcPr>
            <w:tcW w:w="158" w:type="pct"/>
            <w:tcMar>
              <w:left w:w="28" w:type="dxa"/>
              <w:right w:w="28" w:type="dxa"/>
            </w:tcMar>
            <w:vAlign w:val="center"/>
            <w:hideMark/>
          </w:tcPr>
          <w:p w14:paraId="2EE35A69" w14:textId="77777777" w:rsidR="00DB19BD" w:rsidRPr="00386535" w:rsidRDefault="00DB19BD" w:rsidP="00386535">
            <w:pPr>
              <w:pStyle w:val="a6"/>
              <w:rPr>
                <w:sz w:val="16"/>
                <w:szCs w:val="16"/>
              </w:rPr>
            </w:pPr>
            <w:r w:rsidRPr="00386535">
              <w:rPr>
                <w:sz w:val="16"/>
                <w:szCs w:val="16"/>
              </w:rPr>
              <w:t>13,6</w:t>
            </w:r>
          </w:p>
        </w:tc>
        <w:tc>
          <w:tcPr>
            <w:tcW w:w="186" w:type="pct"/>
            <w:tcMar>
              <w:left w:w="28" w:type="dxa"/>
              <w:right w:w="28" w:type="dxa"/>
            </w:tcMar>
            <w:vAlign w:val="center"/>
            <w:hideMark/>
          </w:tcPr>
          <w:p w14:paraId="63102B36"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EB0FD9A" w14:textId="77777777" w:rsidTr="00DB19BD">
        <w:trPr>
          <w:trHeight w:val="300"/>
        </w:trPr>
        <w:tc>
          <w:tcPr>
            <w:tcW w:w="124" w:type="pct"/>
            <w:tcMar>
              <w:left w:w="28" w:type="dxa"/>
              <w:right w:w="28" w:type="dxa"/>
            </w:tcMar>
            <w:vAlign w:val="center"/>
            <w:hideMark/>
          </w:tcPr>
          <w:p w14:paraId="5A2747B8"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FF735BC" w14:textId="77777777" w:rsidR="00DB19BD" w:rsidRPr="00386535" w:rsidRDefault="00DB19BD" w:rsidP="00386535">
            <w:pPr>
              <w:pStyle w:val="a6"/>
              <w:rPr>
                <w:sz w:val="16"/>
                <w:szCs w:val="16"/>
              </w:rPr>
            </w:pPr>
            <w:r w:rsidRPr="00386535">
              <w:rPr>
                <w:sz w:val="16"/>
                <w:szCs w:val="16"/>
              </w:rPr>
              <w:t>Ремонт теплотрассы ул. Мира, 49</w:t>
            </w:r>
          </w:p>
        </w:tc>
        <w:tc>
          <w:tcPr>
            <w:tcW w:w="190" w:type="pct"/>
            <w:tcMar>
              <w:left w:w="28" w:type="dxa"/>
              <w:right w:w="28" w:type="dxa"/>
            </w:tcMar>
            <w:vAlign w:val="center"/>
            <w:hideMark/>
          </w:tcPr>
          <w:p w14:paraId="39D5499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675B71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CFEE4BF" w14:textId="77777777" w:rsidR="00DB19BD" w:rsidRPr="00386535" w:rsidRDefault="00DB19BD" w:rsidP="00386535">
            <w:pPr>
              <w:pStyle w:val="a6"/>
              <w:rPr>
                <w:sz w:val="16"/>
                <w:szCs w:val="16"/>
              </w:rPr>
            </w:pPr>
            <w:r w:rsidRPr="00386535">
              <w:rPr>
                <w:sz w:val="16"/>
                <w:szCs w:val="16"/>
              </w:rPr>
              <w:t>8</w:t>
            </w:r>
          </w:p>
        </w:tc>
        <w:tc>
          <w:tcPr>
            <w:tcW w:w="190" w:type="pct"/>
            <w:tcMar>
              <w:left w:w="28" w:type="dxa"/>
              <w:right w:w="28" w:type="dxa"/>
            </w:tcMar>
            <w:vAlign w:val="center"/>
            <w:hideMark/>
          </w:tcPr>
          <w:p w14:paraId="499A4DF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FAE3A73"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1A052452"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524F2FC3"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2E81ABD"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5D56A8C3" w14:textId="77777777" w:rsidR="00DB19BD" w:rsidRPr="00386535" w:rsidRDefault="00DB19BD" w:rsidP="00386535">
            <w:pPr>
              <w:pStyle w:val="a6"/>
              <w:rPr>
                <w:sz w:val="16"/>
                <w:szCs w:val="16"/>
              </w:rPr>
            </w:pPr>
            <w:r w:rsidRPr="00386535">
              <w:rPr>
                <w:sz w:val="16"/>
                <w:szCs w:val="16"/>
              </w:rPr>
              <w:t>13,8</w:t>
            </w:r>
          </w:p>
        </w:tc>
        <w:tc>
          <w:tcPr>
            <w:tcW w:w="132" w:type="pct"/>
            <w:tcMar>
              <w:left w:w="28" w:type="dxa"/>
              <w:right w:w="28" w:type="dxa"/>
            </w:tcMar>
            <w:vAlign w:val="center"/>
            <w:hideMark/>
          </w:tcPr>
          <w:p w14:paraId="60953474" w14:textId="16605C16" w:rsidR="00DB19BD" w:rsidRPr="00386535" w:rsidRDefault="00DB19BD" w:rsidP="00386535">
            <w:pPr>
              <w:pStyle w:val="a6"/>
              <w:rPr>
                <w:sz w:val="16"/>
                <w:szCs w:val="16"/>
              </w:rPr>
            </w:pPr>
          </w:p>
        </w:tc>
        <w:tc>
          <w:tcPr>
            <w:tcW w:w="148" w:type="pct"/>
            <w:tcMar>
              <w:left w:w="28" w:type="dxa"/>
              <w:right w:w="28" w:type="dxa"/>
            </w:tcMar>
            <w:vAlign w:val="center"/>
            <w:hideMark/>
          </w:tcPr>
          <w:p w14:paraId="570A2A65" w14:textId="09B98459" w:rsidR="00DB19BD" w:rsidRPr="00386535" w:rsidRDefault="00DB19BD" w:rsidP="00386535">
            <w:pPr>
              <w:pStyle w:val="a6"/>
              <w:rPr>
                <w:sz w:val="16"/>
                <w:szCs w:val="16"/>
              </w:rPr>
            </w:pPr>
          </w:p>
        </w:tc>
        <w:tc>
          <w:tcPr>
            <w:tcW w:w="148" w:type="pct"/>
            <w:tcMar>
              <w:left w:w="28" w:type="dxa"/>
              <w:right w:w="28" w:type="dxa"/>
            </w:tcMar>
            <w:vAlign w:val="center"/>
            <w:hideMark/>
          </w:tcPr>
          <w:p w14:paraId="3C093FE1" w14:textId="2D170155" w:rsidR="00DB19BD" w:rsidRPr="00386535" w:rsidRDefault="00DB19BD" w:rsidP="00386535">
            <w:pPr>
              <w:pStyle w:val="a6"/>
              <w:rPr>
                <w:sz w:val="16"/>
                <w:szCs w:val="16"/>
              </w:rPr>
            </w:pPr>
          </w:p>
        </w:tc>
        <w:tc>
          <w:tcPr>
            <w:tcW w:w="148" w:type="pct"/>
            <w:tcMar>
              <w:left w:w="28" w:type="dxa"/>
              <w:right w:w="28" w:type="dxa"/>
            </w:tcMar>
            <w:vAlign w:val="center"/>
            <w:hideMark/>
          </w:tcPr>
          <w:p w14:paraId="49E476C0" w14:textId="669AD9CA" w:rsidR="00DB19BD" w:rsidRPr="00386535" w:rsidRDefault="00DB19BD" w:rsidP="00386535">
            <w:pPr>
              <w:pStyle w:val="a6"/>
              <w:rPr>
                <w:sz w:val="16"/>
                <w:szCs w:val="16"/>
              </w:rPr>
            </w:pPr>
          </w:p>
        </w:tc>
        <w:tc>
          <w:tcPr>
            <w:tcW w:w="148" w:type="pct"/>
            <w:tcMar>
              <w:left w:w="28" w:type="dxa"/>
              <w:right w:w="28" w:type="dxa"/>
            </w:tcMar>
            <w:vAlign w:val="center"/>
            <w:hideMark/>
          </w:tcPr>
          <w:p w14:paraId="5CAC7FB0" w14:textId="5DA21843" w:rsidR="00DB19BD" w:rsidRPr="00386535" w:rsidRDefault="00DB19BD" w:rsidP="00386535">
            <w:pPr>
              <w:pStyle w:val="a6"/>
              <w:rPr>
                <w:sz w:val="16"/>
                <w:szCs w:val="16"/>
              </w:rPr>
            </w:pPr>
          </w:p>
        </w:tc>
        <w:tc>
          <w:tcPr>
            <w:tcW w:w="148" w:type="pct"/>
            <w:tcMar>
              <w:left w:w="28" w:type="dxa"/>
              <w:right w:w="28" w:type="dxa"/>
            </w:tcMar>
            <w:vAlign w:val="center"/>
            <w:hideMark/>
          </w:tcPr>
          <w:p w14:paraId="60AB57E8" w14:textId="2E89A22D" w:rsidR="00DB19BD" w:rsidRPr="00386535" w:rsidRDefault="00DB19BD" w:rsidP="00386535">
            <w:pPr>
              <w:pStyle w:val="a6"/>
              <w:rPr>
                <w:sz w:val="16"/>
                <w:szCs w:val="16"/>
              </w:rPr>
            </w:pPr>
          </w:p>
        </w:tc>
        <w:tc>
          <w:tcPr>
            <w:tcW w:w="148" w:type="pct"/>
            <w:tcMar>
              <w:left w:w="28" w:type="dxa"/>
              <w:right w:w="28" w:type="dxa"/>
            </w:tcMar>
            <w:vAlign w:val="center"/>
            <w:hideMark/>
          </w:tcPr>
          <w:p w14:paraId="2858385F" w14:textId="711F5809" w:rsidR="00DB19BD" w:rsidRPr="00386535" w:rsidRDefault="00DB19BD" w:rsidP="00386535">
            <w:pPr>
              <w:pStyle w:val="a6"/>
              <w:rPr>
                <w:sz w:val="16"/>
                <w:szCs w:val="16"/>
              </w:rPr>
            </w:pPr>
          </w:p>
        </w:tc>
        <w:tc>
          <w:tcPr>
            <w:tcW w:w="148" w:type="pct"/>
            <w:tcMar>
              <w:left w:w="28" w:type="dxa"/>
              <w:right w:w="28" w:type="dxa"/>
            </w:tcMar>
            <w:vAlign w:val="center"/>
            <w:hideMark/>
          </w:tcPr>
          <w:p w14:paraId="5B776D3A" w14:textId="5A813A3E" w:rsidR="00DB19BD" w:rsidRPr="00386535" w:rsidRDefault="00DB19BD" w:rsidP="00386535">
            <w:pPr>
              <w:pStyle w:val="a6"/>
              <w:rPr>
                <w:sz w:val="16"/>
                <w:szCs w:val="16"/>
              </w:rPr>
            </w:pPr>
          </w:p>
        </w:tc>
        <w:tc>
          <w:tcPr>
            <w:tcW w:w="148" w:type="pct"/>
            <w:tcMar>
              <w:left w:w="28" w:type="dxa"/>
              <w:right w:w="28" w:type="dxa"/>
            </w:tcMar>
            <w:vAlign w:val="center"/>
            <w:hideMark/>
          </w:tcPr>
          <w:p w14:paraId="0FA6264F" w14:textId="2AA448CC" w:rsidR="00DB19BD" w:rsidRPr="00386535" w:rsidRDefault="00DB19BD" w:rsidP="00386535">
            <w:pPr>
              <w:pStyle w:val="a6"/>
              <w:rPr>
                <w:sz w:val="16"/>
                <w:szCs w:val="16"/>
              </w:rPr>
            </w:pPr>
          </w:p>
        </w:tc>
        <w:tc>
          <w:tcPr>
            <w:tcW w:w="148" w:type="pct"/>
            <w:tcMar>
              <w:left w:w="28" w:type="dxa"/>
              <w:right w:w="28" w:type="dxa"/>
            </w:tcMar>
            <w:vAlign w:val="center"/>
            <w:hideMark/>
          </w:tcPr>
          <w:p w14:paraId="74186F2D" w14:textId="7B897FA4" w:rsidR="00DB19BD" w:rsidRPr="00386535" w:rsidRDefault="00DB19BD" w:rsidP="00386535">
            <w:pPr>
              <w:pStyle w:val="a6"/>
              <w:rPr>
                <w:sz w:val="16"/>
                <w:szCs w:val="16"/>
              </w:rPr>
            </w:pPr>
          </w:p>
        </w:tc>
        <w:tc>
          <w:tcPr>
            <w:tcW w:w="148" w:type="pct"/>
            <w:tcMar>
              <w:left w:w="28" w:type="dxa"/>
              <w:right w:w="28" w:type="dxa"/>
            </w:tcMar>
            <w:vAlign w:val="center"/>
            <w:hideMark/>
          </w:tcPr>
          <w:p w14:paraId="686E0050" w14:textId="64F2A5FF" w:rsidR="00DB19BD" w:rsidRPr="00386535" w:rsidRDefault="00DB19BD" w:rsidP="00386535">
            <w:pPr>
              <w:pStyle w:val="a6"/>
              <w:rPr>
                <w:sz w:val="16"/>
                <w:szCs w:val="16"/>
              </w:rPr>
            </w:pPr>
          </w:p>
        </w:tc>
        <w:tc>
          <w:tcPr>
            <w:tcW w:w="148" w:type="pct"/>
            <w:tcMar>
              <w:left w:w="28" w:type="dxa"/>
              <w:right w:w="28" w:type="dxa"/>
            </w:tcMar>
            <w:vAlign w:val="center"/>
            <w:hideMark/>
          </w:tcPr>
          <w:p w14:paraId="5F0EFDB6" w14:textId="4BD7055F" w:rsidR="00DB19BD" w:rsidRPr="00386535" w:rsidRDefault="00DB19BD" w:rsidP="00386535">
            <w:pPr>
              <w:pStyle w:val="a6"/>
              <w:rPr>
                <w:sz w:val="16"/>
                <w:szCs w:val="16"/>
              </w:rPr>
            </w:pPr>
          </w:p>
        </w:tc>
        <w:tc>
          <w:tcPr>
            <w:tcW w:w="148" w:type="pct"/>
            <w:tcMar>
              <w:left w:w="28" w:type="dxa"/>
              <w:right w:w="28" w:type="dxa"/>
            </w:tcMar>
            <w:vAlign w:val="center"/>
            <w:hideMark/>
          </w:tcPr>
          <w:p w14:paraId="5D282A99" w14:textId="12F5F045" w:rsidR="00DB19BD" w:rsidRPr="00386535" w:rsidRDefault="00DB19BD" w:rsidP="00386535">
            <w:pPr>
              <w:pStyle w:val="a6"/>
              <w:rPr>
                <w:sz w:val="16"/>
                <w:szCs w:val="16"/>
              </w:rPr>
            </w:pPr>
          </w:p>
        </w:tc>
        <w:tc>
          <w:tcPr>
            <w:tcW w:w="148" w:type="pct"/>
            <w:tcMar>
              <w:left w:w="28" w:type="dxa"/>
              <w:right w:w="28" w:type="dxa"/>
            </w:tcMar>
            <w:vAlign w:val="center"/>
            <w:hideMark/>
          </w:tcPr>
          <w:p w14:paraId="68F7169B" w14:textId="000F49FB" w:rsidR="00DB19BD" w:rsidRPr="00386535" w:rsidRDefault="00DB19BD" w:rsidP="00386535">
            <w:pPr>
              <w:pStyle w:val="a6"/>
              <w:rPr>
                <w:sz w:val="16"/>
                <w:szCs w:val="16"/>
              </w:rPr>
            </w:pPr>
          </w:p>
        </w:tc>
        <w:tc>
          <w:tcPr>
            <w:tcW w:w="148" w:type="pct"/>
            <w:tcMar>
              <w:left w:w="28" w:type="dxa"/>
              <w:right w:w="28" w:type="dxa"/>
            </w:tcMar>
            <w:vAlign w:val="center"/>
            <w:hideMark/>
          </w:tcPr>
          <w:p w14:paraId="6A2B2F25" w14:textId="6595DD86" w:rsidR="00DB19BD" w:rsidRPr="00386535" w:rsidRDefault="00DB19BD" w:rsidP="00386535">
            <w:pPr>
              <w:pStyle w:val="a6"/>
              <w:rPr>
                <w:sz w:val="16"/>
                <w:szCs w:val="16"/>
              </w:rPr>
            </w:pPr>
          </w:p>
        </w:tc>
        <w:tc>
          <w:tcPr>
            <w:tcW w:w="148" w:type="pct"/>
            <w:tcMar>
              <w:left w:w="28" w:type="dxa"/>
              <w:right w:w="28" w:type="dxa"/>
            </w:tcMar>
            <w:vAlign w:val="center"/>
            <w:hideMark/>
          </w:tcPr>
          <w:p w14:paraId="15BC7B6E" w14:textId="4160587D" w:rsidR="00DB19BD" w:rsidRPr="00386535" w:rsidRDefault="00DB19BD" w:rsidP="00386535">
            <w:pPr>
              <w:pStyle w:val="a6"/>
              <w:rPr>
                <w:sz w:val="16"/>
                <w:szCs w:val="16"/>
              </w:rPr>
            </w:pPr>
          </w:p>
        </w:tc>
        <w:tc>
          <w:tcPr>
            <w:tcW w:w="158" w:type="pct"/>
            <w:tcMar>
              <w:left w:w="28" w:type="dxa"/>
              <w:right w:w="28" w:type="dxa"/>
            </w:tcMar>
            <w:vAlign w:val="center"/>
            <w:hideMark/>
          </w:tcPr>
          <w:p w14:paraId="7AD7EE65" w14:textId="77777777" w:rsidR="00DB19BD" w:rsidRPr="00386535" w:rsidRDefault="00DB19BD" w:rsidP="00386535">
            <w:pPr>
              <w:pStyle w:val="a6"/>
              <w:rPr>
                <w:sz w:val="16"/>
                <w:szCs w:val="16"/>
              </w:rPr>
            </w:pPr>
            <w:r w:rsidRPr="00386535">
              <w:rPr>
                <w:sz w:val="16"/>
                <w:szCs w:val="16"/>
              </w:rPr>
              <w:t>13,8</w:t>
            </w:r>
          </w:p>
        </w:tc>
        <w:tc>
          <w:tcPr>
            <w:tcW w:w="186" w:type="pct"/>
            <w:tcMar>
              <w:left w:w="28" w:type="dxa"/>
              <w:right w:w="28" w:type="dxa"/>
            </w:tcMar>
            <w:vAlign w:val="center"/>
            <w:hideMark/>
          </w:tcPr>
          <w:p w14:paraId="48E184D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B6594AE" w14:textId="77777777" w:rsidTr="00DB19BD">
        <w:trPr>
          <w:trHeight w:val="300"/>
        </w:trPr>
        <w:tc>
          <w:tcPr>
            <w:tcW w:w="124" w:type="pct"/>
            <w:tcMar>
              <w:left w:w="28" w:type="dxa"/>
              <w:right w:w="28" w:type="dxa"/>
            </w:tcMar>
            <w:vAlign w:val="center"/>
            <w:hideMark/>
          </w:tcPr>
          <w:p w14:paraId="36FDAED9"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D29939F" w14:textId="77777777" w:rsidR="00DB19BD" w:rsidRPr="00386535" w:rsidRDefault="00DB19BD" w:rsidP="00386535">
            <w:pPr>
              <w:pStyle w:val="a6"/>
              <w:rPr>
                <w:sz w:val="16"/>
                <w:szCs w:val="16"/>
              </w:rPr>
            </w:pPr>
            <w:r w:rsidRPr="00386535">
              <w:rPr>
                <w:sz w:val="16"/>
                <w:szCs w:val="16"/>
              </w:rPr>
              <w:t>Ремонт теплотрассы ул. Мира, 32</w:t>
            </w:r>
          </w:p>
        </w:tc>
        <w:tc>
          <w:tcPr>
            <w:tcW w:w="190" w:type="pct"/>
            <w:tcMar>
              <w:left w:w="28" w:type="dxa"/>
              <w:right w:w="28" w:type="dxa"/>
            </w:tcMar>
            <w:vAlign w:val="center"/>
            <w:hideMark/>
          </w:tcPr>
          <w:p w14:paraId="7F111DF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EB7797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FBB2031" w14:textId="77777777" w:rsidR="00DB19BD" w:rsidRPr="00386535" w:rsidRDefault="00DB19BD" w:rsidP="00386535">
            <w:pPr>
              <w:pStyle w:val="a6"/>
              <w:rPr>
                <w:sz w:val="16"/>
                <w:szCs w:val="16"/>
              </w:rPr>
            </w:pPr>
            <w:r w:rsidRPr="00386535">
              <w:rPr>
                <w:sz w:val="16"/>
                <w:szCs w:val="16"/>
              </w:rPr>
              <w:t>10</w:t>
            </w:r>
          </w:p>
        </w:tc>
        <w:tc>
          <w:tcPr>
            <w:tcW w:w="190" w:type="pct"/>
            <w:tcMar>
              <w:left w:w="28" w:type="dxa"/>
              <w:right w:w="28" w:type="dxa"/>
            </w:tcMar>
            <w:vAlign w:val="center"/>
            <w:hideMark/>
          </w:tcPr>
          <w:p w14:paraId="78CEFBD2"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79FA997" w14:textId="77777777" w:rsidR="00DB19BD" w:rsidRPr="00386535" w:rsidRDefault="00DB19BD" w:rsidP="00386535">
            <w:pPr>
              <w:pStyle w:val="a6"/>
              <w:rPr>
                <w:sz w:val="16"/>
                <w:szCs w:val="16"/>
              </w:rPr>
            </w:pPr>
            <w:r w:rsidRPr="00386535">
              <w:rPr>
                <w:sz w:val="16"/>
                <w:szCs w:val="16"/>
              </w:rPr>
              <w:t>150</w:t>
            </w:r>
          </w:p>
        </w:tc>
        <w:tc>
          <w:tcPr>
            <w:tcW w:w="190" w:type="pct"/>
            <w:tcMar>
              <w:left w:w="28" w:type="dxa"/>
              <w:right w:w="28" w:type="dxa"/>
            </w:tcMar>
            <w:vAlign w:val="center"/>
            <w:hideMark/>
          </w:tcPr>
          <w:p w14:paraId="0339DAE7" w14:textId="77777777" w:rsidR="00DB19BD" w:rsidRPr="00386535" w:rsidRDefault="00DB19BD" w:rsidP="00386535">
            <w:pPr>
              <w:pStyle w:val="a6"/>
              <w:rPr>
                <w:sz w:val="16"/>
                <w:szCs w:val="16"/>
              </w:rPr>
            </w:pPr>
            <w:r w:rsidRPr="00386535">
              <w:rPr>
                <w:sz w:val="16"/>
                <w:szCs w:val="16"/>
              </w:rPr>
              <w:t>150</w:t>
            </w:r>
          </w:p>
        </w:tc>
        <w:tc>
          <w:tcPr>
            <w:tcW w:w="190" w:type="pct"/>
            <w:tcMar>
              <w:left w:w="28" w:type="dxa"/>
              <w:right w:w="28" w:type="dxa"/>
            </w:tcMar>
            <w:vAlign w:val="center"/>
            <w:hideMark/>
          </w:tcPr>
          <w:p w14:paraId="5D8F899C"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69F20A1"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1B3B41B" w14:textId="77777777" w:rsidR="00DB19BD" w:rsidRPr="00386535" w:rsidRDefault="00DB19BD" w:rsidP="00386535">
            <w:pPr>
              <w:pStyle w:val="a6"/>
              <w:rPr>
                <w:sz w:val="16"/>
                <w:szCs w:val="16"/>
              </w:rPr>
            </w:pPr>
            <w:r w:rsidRPr="00386535">
              <w:rPr>
                <w:sz w:val="16"/>
                <w:szCs w:val="16"/>
              </w:rPr>
              <w:t>58,5</w:t>
            </w:r>
          </w:p>
        </w:tc>
        <w:tc>
          <w:tcPr>
            <w:tcW w:w="132" w:type="pct"/>
            <w:tcMar>
              <w:left w:w="28" w:type="dxa"/>
              <w:right w:w="28" w:type="dxa"/>
            </w:tcMar>
            <w:vAlign w:val="center"/>
            <w:hideMark/>
          </w:tcPr>
          <w:p w14:paraId="66112DB3" w14:textId="282F8FB9" w:rsidR="00DB19BD" w:rsidRPr="00386535" w:rsidRDefault="00DB19BD" w:rsidP="00386535">
            <w:pPr>
              <w:pStyle w:val="a6"/>
              <w:rPr>
                <w:sz w:val="16"/>
                <w:szCs w:val="16"/>
              </w:rPr>
            </w:pPr>
          </w:p>
        </w:tc>
        <w:tc>
          <w:tcPr>
            <w:tcW w:w="148" w:type="pct"/>
            <w:tcMar>
              <w:left w:w="28" w:type="dxa"/>
              <w:right w:w="28" w:type="dxa"/>
            </w:tcMar>
            <w:vAlign w:val="center"/>
            <w:hideMark/>
          </w:tcPr>
          <w:p w14:paraId="3C130738" w14:textId="43A97DA7" w:rsidR="00DB19BD" w:rsidRPr="00386535" w:rsidRDefault="00DB19BD" w:rsidP="00386535">
            <w:pPr>
              <w:pStyle w:val="a6"/>
              <w:rPr>
                <w:sz w:val="16"/>
                <w:szCs w:val="16"/>
              </w:rPr>
            </w:pPr>
          </w:p>
        </w:tc>
        <w:tc>
          <w:tcPr>
            <w:tcW w:w="148" w:type="pct"/>
            <w:tcMar>
              <w:left w:w="28" w:type="dxa"/>
              <w:right w:w="28" w:type="dxa"/>
            </w:tcMar>
            <w:vAlign w:val="center"/>
            <w:hideMark/>
          </w:tcPr>
          <w:p w14:paraId="4108BBFF" w14:textId="58465A84" w:rsidR="00DB19BD" w:rsidRPr="00386535" w:rsidRDefault="00DB19BD" w:rsidP="00386535">
            <w:pPr>
              <w:pStyle w:val="a6"/>
              <w:rPr>
                <w:sz w:val="16"/>
                <w:szCs w:val="16"/>
              </w:rPr>
            </w:pPr>
          </w:p>
        </w:tc>
        <w:tc>
          <w:tcPr>
            <w:tcW w:w="148" w:type="pct"/>
            <w:tcMar>
              <w:left w:w="28" w:type="dxa"/>
              <w:right w:w="28" w:type="dxa"/>
            </w:tcMar>
            <w:vAlign w:val="center"/>
            <w:hideMark/>
          </w:tcPr>
          <w:p w14:paraId="0720F883" w14:textId="1E0B548B" w:rsidR="00DB19BD" w:rsidRPr="00386535" w:rsidRDefault="00DB19BD" w:rsidP="00386535">
            <w:pPr>
              <w:pStyle w:val="a6"/>
              <w:rPr>
                <w:sz w:val="16"/>
                <w:szCs w:val="16"/>
              </w:rPr>
            </w:pPr>
          </w:p>
        </w:tc>
        <w:tc>
          <w:tcPr>
            <w:tcW w:w="148" w:type="pct"/>
            <w:tcMar>
              <w:left w:w="28" w:type="dxa"/>
              <w:right w:w="28" w:type="dxa"/>
            </w:tcMar>
            <w:vAlign w:val="center"/>
            <w:hideMark/>
          </w:tcPr>
          <w:p w14:paraId="16EA6906" w14:textId="33B72320" w:rsidR="00DB19BD" w:rsidRPr="00386535" w:rsidRDefault="00DB19BD" w:rsidP="00386535">
            <w:pPr>
              <w:pStyle w:val="a6"/>
              <w:rPr>
                <w:sz w:val="16"/>
                <w:szCs w:val="16"/>
              </w:rPr>
            </w:pPr>
          </w:p>
        </w:tc>
        <w:tc>
          <w:tcPr>
            <w:tcW w:w="148" w:type="pct"/>
            <w:tcMar>
              <w:left w:w="28" w:type="dxa"/>
              <w:right w:w="28" w:type="dxa"/>
            </w:tcMar>
            <w:vAlign w:val="center"/>
            <w:hideMark/>
          </w:tcPr>
          <w:p w14:paraId="39CBBDD5" w14:textId="13CB592C" w:rsidR="00DB19BD" w:rsidRPr="00386535" w:rsidRDefault="00DB19BD" w:rsidP="00386535">
            <w:pPr>
              <w:pStyle w:val="a6"/>
              <w:rPr>
                <w:sz w:val="16"/>
                <w:szCs w:val="16"/>
              </w:rPr>
            </w:pPr>
          </w:p>
        </w:tc>
        <w:tc>
          <w:tcPr>
            <w:tcW w:w="148" w:type="pct"/>
            <w:tcMar>
              <w:left w:w="28" w:type="dxa"/>
              <w:right w:w="28" w:type="dxa"/>
            </w:tcMar>
            <w:vAlign w:val="center"/>
            <w:hideMark/>
          </w:tcPr>
          <w:p w14:paraId="583E6620" w14:textId="7B289897" w:rsidR="00DB19BD" w:rsidRPr="00386535" w:rsidRDefault="00DB19BD" w:rsidP="00386535">
            <w:pPr>
              <w:pStyle w:val="a6"/>
              <w:rPr>
                <w:sz w:val="16"/>
                <w:szCs w:val="16"/>
              </w:rPr>
            </w:pPr>
          </w:p>
        </w:tc>
        <w:tc>
          <w:tcPr>
            <w:tcW w:w="148" w:type="pct"/>
            <w:tcMar>
              <w:left w:w="28" w:type="dxa"/>
              <w:right w:w="28" w:type="dxa"/>
            </w:tcMar>
            <w:vAlign w:val="center"/>
            <w:hideMark/>
          </w:tcPr>
          <w:p w14:paraId="6CE0B9FB" w14:textId="5F72CE1E" w:rsidR="00DB19BD" w:rsidRPr="00386535" w:rsidRDefault="00DB19BD" w:rsidP="00386535">
            <w:pPr>
              <w:pStyle w:val="a6"/>
              <w:rPr>
                <w:sz w:val="16"/>
                <w:szCs w:val="16"/>
              </w:rPr>
            </w:pPr>
          </w:p>
        </w:tc>
        <w:tc>
          <w:tcPr>
            <w:tcW w:w="148" w:type="pct"/>
            <w:tcMar>
              <w:left w:w="28" w:type="dxa"/>
              <w:right w:w="28" w:type="dxa"/>
            </w:tcMar>
            <w:vAlign w:val="center"/>
            <w:hideMark/>
          </w:tcPr>
          <w:p w14:paraId="044BC2A8" w14:textId="525A3914" w:rsidR="00DB19BD" w:rsidRPr="00386535" w:rsidRDefault="00DB19BD" w:rsidP="00386535">
            <w:pPr>
              <w:pStyle w:val="a6"/>
              <w:rPr>
                <w:sz w:val="16"/>
                <w:szCs w:val="16"/>
              </w:rPr>
            </w:pPr>
          </w:p>
        </w:tc>
        <w:tc>
          <w:tcPr>
            <w:tcW w:w="148" w:type="pct"/>
            <w:tcMar>
              <w:left w:w="28" w:type="dxa"/>
              <w:right w:w="28" w:type="dxa"/>
            </w:tcMar>
            <w:vAlign w:val="center"/>
            <w:hideMark/>
          </w:tcPr>
          <w:p w14:paraId="69774CDE" w14:textId="6A4C887C" w:rsidR="00DB19BD" w:rsidRPr="00386535" w:rsidRDefault="00DB19BD" w:rsidP="00386535">
            <w:pPr>
              <w:pStyle w:val="a6"/>
              <w:rPr>
                <w:sz w:val="16"/>
                <w:szCs w:val="16"/>
              </w:rPr>
            </w:pPr>
          </w:p>
        </w:tc>
        <w:tc>
          <w:tcPr>
            <w:tcW w:w="148" w:type="pct"/>
            <w:tcMar>
              <w:left w:w="28" w:type="dxa"/>
              <w:right w:w="28" w:type="dxa"/>
            </w:tcMar>
            <w:vAlign w:val="center"/>
            <w:hideMark/>
          </w:tcPr>
          <w:p w14:paraId="20CCD670" w14:textId="151CDD2F" w:rsidR="00DB19BD" w:rsidRPr="00386535" w:rsidRDefault="00DB19BD" w:rsidP="00386535">
            <w:pPr>
              <w:pStyle w:val="a6"/>
              <w:rPr>
                <w:sz w:val="16"/>
                <w:szCs w:val="16"/>
              </w:rPr>
            </w:pPr>
          </w:p>
        </w:tc>
        <w:tc>
          <w:tcPr>
            <w:tcW w:w="148" w:type="pct"/>
            <w:tcMar>
              <w:left w:w="28" w:type="dxa"/>
              <w:right w:w="28" w:type="dxa"/>
            </w:tcMar>
            <w:vAlign w:val="center"/>
            <w:hideMark/>
          </w:tcPr>
          <w:p w14:paraId="6D4B4ED7" w14:textId="0F5E0947" w:rsidR="00DB19BD" w:rsidRPr="00386535" w:rsidRDefault="00DB19BD" w:rsidP="00386535">
            <w:pPr>
              <w:pStyle w:val="a6"/>
              <w:rPr>
                <w:sz w:val="16"/>
                <w:szCs w:val="16"/>
              </w:rPr>
            </w:pPr>
          </w:p>
        </w:tc>
        <w:tc>
          <w:tcPr>
            <w:tcW w:w="148" w:type="pct"/>
            <w:tcMar>
              <w:left w:w="28" w:type="dxa"/>
              <w:right w:w="28" w:type="dxa"/>
            </w:tcMar>
            <w:vAlign w:val="center"/>
            <w:hideMark/>
          </w:tcPr>
          <w:p w14:paraId="7D1C8B3B" w14:textId="25969AEC" w:rsidR="00DB19BD" w:rsidRPr="00386535" w:rsidRDefault="00DB19BD" w:rsidP="00386535">
            <w:pPr>
              <w:pStyle w:val="a6"/>
              <w:rPr>
                <w:sz w:val="16"/>
                <w:szCs w:val="16"/>
              </w:rPr>
            </w:pPr>
          </w:p>
        </w:tc>
        <w:tc>
          <w:tcPr>
            <w:tcW w:w="148" w:type="pct"/>
            <w:tcMar>
              <w:left w:w="28" w:type="dxa"/>
              <w:right w:w="28" w:type="dxa"/>
            </w:tcMar>
            <w:vAlign w:val="center"/>
            <w:hideMark/>
          </w:tcPr>
          <w:p w14:paraId="4B1663D3" w14:textId="1DC21712" w:rsidR="00DB19BD" w:rsidRPr="00386535" w:rsidRDefault="00DB19BD" w:rsidP="00386535">
            <w:pPr>
              <w:pStyle w:val="a6"/>
              <w:rPr>
                <w:sz w:val="16"/>
                <w:szCs w:val="16"/>
              </w:rPr>
            </w:pPr>
          </w:p>
        </w:tc>
        <w:tc>
          <w:tcPr>
            <w:tcW w:w="148" w:type="pct"/>
            <w:tcMar>
              <w:left w:w="28" w:type="dxa"/>
              <w:right w:w="28" w:type="dxa"/>
            </w:tcMar>
            <w:vAlign w:val="center"/>
            <w:hideMark/>
          </w:tcPr>
          <w:p w14:paraId="35006634" w14:textId="39FBBE05" w:rsidR="00DB19BD" w:rsidRPr="00386535" w:rsidRDefault="00DB19BD" w:rsidP="00386535">
            <w:pPr>
              <w:pStyle w:val="a6"/>
              <w:rPr>
                <w:sz w:val="16"/>
                <w:szCs w:val="16"/>
              </w:rPr>
            </w:pPr>
          </w:p>
        </w:tc>
        <w:tc>
          <w:tcPr>
            <w:tcW w:w="148" w:type="pct"/>
            <w:tcMar>
              <w:left w:w="28" w:type="dxa"/>
              <w:right w:w="28" w:type="dxa"/>
            </w:tcMar>
            <w:vAlign w:val="center"/>
            <w:hideMark/>
          </w:tcPr>
          <w:p w14:paraId="6B5D967B" w14:textId="09B58D4D" w:rsidR="00DB19BD" w:rsidRPr="00386535" w:rsidRDefault="00DB19BD" w:rsidP="00386535">
            <w:pPr>
              <w:pStyle w:val="a6"/>
              <w:rPr>
                <w:sz w:val="16"/>
                <w:szCs w:val="16"/>
              </w:rPr>
            </w:pPr>
          </w:p>
        </w:tc>
        <w:tc>
          <w:tcPr>
            <w:tcW w:w="158" w:type="pct"/>
            <w:tcMar>
              <w:left w:w="28" w:type="dxa"/>
              <w:right w:w="28" w:type="dxa"/>
            </w:tcMar>
            <w:vAlign w:val="center"/>
            <w:hideMark/>
          </w:tcPr>
          <w:p w14:paraId="0062D25E" w14:textId="77777777" w:rsidR="00DB19BD" w:rsidRPr="00386535" w:rsidRDefault="00DB19BD" w:rsidP="00386535">
            <w:pPr>
              <w:pStyle w:val="a6"/>
              <w:rPr>
                <w:sz w:val="16"/>
                <w:szCs w:val="16"/>
              </w:rPr>
            </w:pPr>
            <w:r w:rsidRPr="00386535">
              <w:rPr>
                <w:sz w:val="16"/>
                <w:szCs w:val="16"/>
              </w:rPr>
              <w:t>58,5</w:t>
            </w:r>
          </w:p>
        </w:tc>
        <w:tc>
          <w:tcPr>
            <w:tcW w:w="186" w:type="pct"/>
            <w:tcMar>
              <w:left w:w="28" w:type="dxa"/>
              <w:right w:w="28" w:type="dxa"/>
            </w:tcMar>
            <w:vAlign w:val="center"/>
            <w:hideMark/>
          </w:tcPr>
          <w:p w14:paraId="6A2CFFFE"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3E0AAC7" w14:textId="77777777" w:rsidTr="00DB19BD">
        <w:trPr>
          <w:trHeight w:val="510"/>
        </w:trPr>
        <w:tc>
          <w:tcPr>
            <w:tcW w:w="124" w:type="pct"/>
            <w:tcMar>
              <w:left w:w="28" w:type="dxa"/>
              <w:right w:w="28" w:type="dxa"/>
            </w:tcMar>
            <w:vAlign w:val="center"/>
            <w:hideMark/>
          </w:tcPr>
          <w:p w14:paraId="6305C488"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F516FC4" w14:textId="77777777" w:rsidR="00DB19BD" w:rsidRPr="00386535" w:rsidRDefault="00DB19BD" w:rsidP="00386535">
            <w:pPr>
              <w:pStyle w:val="a6"/>
              <w:rPr>
                <w:sz w:val="16"/>
                <w:szCs w:val="16"/>
              </w:rPr>
            </w:pPr>
            <w:r w:rsidRPr="00386535">
              <w:rPr>
                <w:sz w:val="16"/>
                <w:szCs w:val="16"/>
              </w:rPr>
              <w:t>Ремонт короба теплотрассы Набережный проезд, 11</w:t>
            </w:r>
          </w:p>
        </w:tc>
        <w:tc>
          <w:tcPr>
            <w:tcW w:w="190" w:type="pct"/>
            <w:tcMar>
              <w:left w:w="28" w:type="dxa"/>
              <w:right w:w="28" w:type="dxa"/>
            </w:tcMar>
            <w:vAlign w:val="center"/>
            <w:hideMark/>
          </w:tcPr>
          <w:p w14:paraId="2239B4A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AD44DA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DB3B11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19EC79B"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35C5AE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9172DD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946BBF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9A4EBCA"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66F652B0" w14:textId="77777777" w:rsidR="00DB19BD" w:rsidRPr="00386535" w:rsidRDefault="00DB19BD" w:rsidP="00386535">
            <w:pPr>
              <w:pStyle w:val="a6"/>
              <w:rPr>
                <w:sz w:val="16"/>
                <w:szCs w:val="16"/>
              </w:rPr>
            </w:pPr>
            <w:r w:rsidRPr="00386535">
              <w:rPr>
                <w:sz w:val="16"/>
                <w:szCs w:val="16"/>
              </w:rPr>
              <w:t>1,0</w:t>
            </w:r>
          </w:p>
        </w:tc>
        <w:tc>
          <w:tcPr>
            <w:tcW w:w="132" w:type="pct"/>
            <w:tcMar>
              <w:left w:w="28" w:type="dxa"/>
              <w:right w:w="28" w:type="dxa"/>
            </w:tcMar>
            <w:vAlign w:val="center"/>
            <w:hideMark/>
          </w:tcPr>
          <w:p w14:paraId="12CF0D85" w14:textId="14FA8164" w:rsidR="00DB19BD" w:rsidRPr="00386535" w:rsidRDefault="00DB19BD" w:rsidP="00386535">
            <w:pPr>
              <w:pStyle w:val="a6"/>
              <w:rPr>
                <w:sz w:val="16"/>
                <w:szCs w:val="16"/>
              </w:rPr>
            </w:pPr>
          </w:p>
        </w:tc>
        <w:tc>
          <w:tcPr>
            <w:tcW w:w="148" w:type="pct"/>
            <w:tcMar>
              <w:left w:w="28" w:type="dxa"/>
              <w:right w:w="28" w:type="dxa"/>
            </w:tcMar>
            <w:vAlign w:val="center"/>
            <w:hideMark/>
          </w:tcPr>
          <w:p w14:paraId="2C466A27" w14:textId="69429891" w:rsidR="00DB19BD" w:rsidRPr="00386535" w:rsidRDefault="00DB19BD" w:rsidP="00386535">
            <w:pPr>
              <w:pStyle w:val="a6"/>
              <w:rPr>
                <w:sz w:val="16"/>
                <w:szCs w:val="16"/>
              </w:rPr>
            </w:pPr>
          </w:p>
        </w:tc>
        <w:tc>
          <w:tcPr>
            <w:tcW w:w="148" w:type="pct"/>
            <w:tcMar>
              <w:left w:w="28" w:type="dxa"/>
              <w:right w:w="28" w:type="dxa"/>
            </w:tcMar>
            <w:vAlign w:val="center"/>
            <w:hideMark/>
          </w:tcPr>
          <w:p w14:paraId="246334E8" w14:textId="3AE3D834" w:rsidR="00DB19BD" w:rsidRPr="00386535" w:rsidRDefault="00DB19BD" w:rsidP="00386535">
            <w:pPr>
              <w:pStyle w:val="a6"/>
              <w:rPr>
                <w:sz w:val="16"/>
                <w:szCs w:val="16"/>
              </w:rPr>
            </w:pPr>
          </w:p>
        </w:tc>
        <w:tc>
          <w:tcPr>
            <w:tcW w:w="148" w:type="pct"/>
            <w:tcMar>
              <w:left w:w="28" w:type="dxa"/>
              <w:right w:w="28" w:type="dxa"/>
            </w:tcMar>
            <w:vAlign w:val="center"/>
            <w:hideMark/>
          </w:tcPr>
          <w:p w14:paraId="0CF180DA" w14:textId="51EA2173" w:rsidR="00DB19BD" w:rsidRPr="00386535" w:rsidRDefault="00DB19BD" w:rsidP="00386535">
            <w:pPr>
              <w:pStyle w:val="a6"/>
              <w:rPr>
                <w:sz w:val="16"/>
                <w:szCs w:val="16"/>
              </w:rPr>
            </w:pPr>
          </w:p>
        </w:tc>
        <w:tc>
          <w:tcPr>
            <w:tcW w:w="148" w:type="pct"/>
            <w:tcMar>
              <w:left w:w="28" w:type="dxa"/>
              <w:right w:w="28" w:type="dxa"/>
            </w:tcMar>
            <w:vAlign w:val="center"/>
            <w:hideMark/>
          </w:tcPr>
          <w:p w14:paraId="27E8D322" w14:textId="1E121B76" w:rsidR="00DB19BD" w:rsidRPr="00386535" w:rsidRDefault="00DB19BD" w:rsidP="00386535">
            <w:pPr>
              <w:pStyle w:val="a6"/>
              <w:rPr>
                <w:sz w:val="16"/>
                <w:szCs w:val="16"/>
              </w:rPr>
            </w:pPr>
          </w:p>
        </w:tc>
        <w:tc>
          <w:tcPr>
            <w:tcW w:w="148" w:type="pct"/>
            <w:tcMar>
              <w:left w:w="28" w:type="dxa"/>
              <w:right w:w="28" w:type="dxa"/>
            </w:tcMar>
            <w:vAlign w:val="center"/>
            <w:hideMark/>
          </w:tcPr>
          <w:p w14:paraId="29F89213" w14:textId="37B439D0" w:rsidR="00DB19BD" w:rsidRPr="00386535" w:rsidRDefault="00DB19BD" w:rsidP="00386535">
            <w:pPr>
              <w:pStyle w:val="a6"/>
              <w:rPr>
                <w:sz w:val="16"/>
                <w:szCs w:val="16"/>
              </w:rPr>
            </w:pPr>
          </w:p>
        </w:tc>
        <w:tc>
          <w:tcPr>
            <w:tcW w:w="148" w:type="pct"/>
            <w:tcMar>
              <w:left w:w="28" w:type="dxa"/>
              <w:right w:w="28" w:type="dxa"/>
            </w:tcMar>
            <w:vAlign w:val="center"/>
            <w:hideMark/>
          </w:tcPr>
          <w:p w14:paraId="4008AAC2" w14:textId="181AA008" w:rsidR="00DB19BD" w:rsidRPr="00386535" w:rsidRDefault="00DB19BD" w:rsidP="00386535">
            <w:pPr>
              <w:pStyle w:val="a6"/>
              <w:rPr>
                <w:sz w:val="16"/>
                <w:szCs w:val="16"/>
              </w:rPr>
            </w:pPr>
          </w:p>
        </w:tc>
        <w:tc>
          <w:tcPr>
            <w:tcW w:w="148" w:type="pct"/>
            <w:tcMar>
              <w:left w:w="28" w:type="dxa"/>
              <w:right w:w="28" w:type="dxa"/>
            </w:tcMar>
            <w:vAlign w:val="center"/>
            <w:hideMark/>
          </w:tcPr>
          <w:p w14:paraId="278BB5BC" w14:textId="507A009D" w:rsidR="00DB19BD" w:rsidRPr="00386535" w:rsidRDefault="00DB19BD" w:rsidP="00386535">
            <w:pPr>
              <w:pStyle w:val="a6"/>
              <w:rPr>
                <w:sz w:val="16"/>
                <w:szCs w:val="16"/>
              </w:rPr>
            </w:pPr>
          </w:p>
        </w:tc>
        <w:tc>
          <w:tcPr>
            <w:tcW w:w="148" w:type="pct"/>
            <w:tcMar>
              <w:left w:w="28" w:type="dxa"/>
              <w:right w:w="28" w:type="dxa"/>
            </w:tcMar>
            <w:vAlign w:val="center"/>
            <w:hideMark/>
          </w:tcPr>
          <w:p w14:paraId="35C7BE4C" w14:textId="7376593B" w:rsidR="00DB19BD" w:rsidRPr="00386535" w:rsidRDefault="00DB19BD" w:rsidP="00386535">
            <w:pPr>
              <w:pStyle w:val="a6"/>
              <w:rPr>
                <w:sz w:val="16"/>
                <w:szCs w:val="16"/>
              </w:rPr>
            </w:pPr>
          </w:p>
        </w:tc>
        <w:tc>
          <w:tcPr>
            <w:tcW w:w="148" w:type="pct"/>
            <w:tcMar>
              <w:left w:w="28" w:type="dxa"/>
              <w:right w:w="28" w:type="dxa"/>
            </w:tcMar>
            <w:vAlign w:val="center"/>
            <w:hideMark/>
          </w:tcPr>
          <w:p w14:paraId="4ADC2AA6" w14:textId="1E4A103E" w:rsidR="00DB19BD" w:rsidRPr="00386535" w:rsidRDefault="00DB19BD" w:rsidP="00386535">
            <w:pPr>
              <w:pStyle w:val="a6"/>
              <w:rPr>
                <w:sz w:val="16"/>
                <w:szCs w:val="16"/>
              </w:rPr>
            </w:pPr>
          </w:p>
        </w:tc>
        <w:tc>
          <w:tcPr>
            <w:tcW w:w="148" w:type="pct"/>
            <w:tcMar>
              <w:left w:w="28" w:type="dxa"/>
              <w:right w:w="28" w:type="dxa"/>
            </w:tcMar>
            <w:vAlign w:val="center"/>
            <w:hideMark/>
          </w:tcPr>
          <w:p w14:paraId="7B5CEF41" w14:textId="1A5DCBE7" w:rsidR="00DB19BD" w:rsidRPr="00386535" w:rsidRDefault="00DB19BD" w:rsidP="00386535">
            <w:pPr>
              <w:pStyle w:val="a6"/>
              <w:rPr>
                <w:sz w:val="16"/>
                <w:szCs w:val="16"/>
              </w:rPr>
            </w:pPr>
          </w:p>
        </w:tc>
        <w:tc>
          <w:tcPr>
            <w:tcW w:w="148" w:type="pct"/>
            <w:tcMar>
              <w:left w:w="28" w:type="dxa"/>
              <w:right w:w="28" w:type="dxa"/>
            </w:tcMar>
            <w:vAlign w:val="center"/>
            <w:hideMark/>
          </w:tcPr>
          <w:p w14:paraId="37537F5C" w14:textId="1B642B4C" w:rsidR="00DB19BD" w:rsidRPr="00386535" w:rsidRDefault="00DB19BD" w:rsidP="00386535">
            <w:pPr>
              <w:pStyle w:val="a6"/>
              <w:rPr>
                <w:sz w:val="16"/>
                <w:szCs w:val="16"/>
              </w:rPr>
            </w:pPr>
          </w:p>
        </w:tc>
        <w:tc>
          <w:tcPr>
            <w:tcW w:w="148" w:type="pct"/>
            <w:tcMar>
              <w:left w:w="28" w:type="dxa"/>
              <w:right w:w="28" w:type="dxa"/>
            </w:tcMar>
            <w:vAlign w:val="center"/>
            <w:hideMark/>
          </w:tcPr>
          <w:p w14:paraId="1949B1E2" w14:textId="6CDDB5EF" w:rsidR="00DB19BD" w:rsidRPr="00386535" w:rsidRDefault="00DB19BD" w:rsidP="00386535">
            <w:pPr>
              <w:pStyle w:val="a6"/>
              <w:rPr>
                <w:sz w:val="16"/>
                <w:szCs w:val="16"/>
              </w:rPr>
            </w:pPr>
          </w:p>
        </w:tc>
        <w:tc>
          <w:tcPr>
            <w:tcW w:w="148" w:type="pct"/>
            <w:tcMar>
              <w:left w:w="28" w:type="dxa"/>
              <w:right w:w="28" w:type="dxa"/>
            </w:tcMar>
            <w:vAlign w:val="center"/>
            <w:hideMark/>
          </w:tcPr>
          <w:p w14:paraId="3B39ED30" w14:textId="10997BED" w:rsidR="00DB19BD" w:rsidRPr="00386535" w:rsidRDefault="00DB19BD" w:rsidP="00386535">
            <w:pPr>
              <w:pStyle w:val="a6"/>
              <w:rPr>
                <w:sz w:val="16"/>
                <w:szCs w:val="16"/>
              </w:rPr>
            </w:pPr>
          </w:p>
        </w:tc>
        <w:tc>
          <w:tcPr>
            <w:tcW w:w="148" w:type="pct"/>
            <w:tcMar>
              <w:left w:w="28" w:type="dxa"/>
              <w:right w:w="28" w:type="dxa"/>
            </w:tcMar>
            <w:vAlign w:val="center"/>
            <w:hideMark/>
          </w:tcPr>
          <w:p w14:paraId="384D2C38" w14:textId="6B33EE5D" w:rsidR="00DB19BD" w:rsidRPr="00386535" w:rsidRDefault="00DB19BD" w:rsidP="00386535">
            <w:pPr>
              <w:pStyle w:val="a6"/>
              <w:rPr>
                <w:sz w:val="16"/>
                <w:szCs w:val="16"/>
              </w:rPr>
            </w:pPr>
          </w:p>
        </w:tc>
        <w:tc>
          <w:tcPr>
            <w:tcW w:w="148" w:type="pct"/>
            <w:tcMar>
              <w:left w:w="28" w:type="dxa"/>
              <w:right w:w="28" w:type="dxa"/>
            </w:tcMar>
            <w:vAlign w:val="center"/>
            <w:hideMark/>
          </w:tcPr>
          <w:p w14:paraId="03A63BC3" w14:textId="424C59A0" w:rsidR="00DB19BD" w:rsidRPr="00386535" w:rsidRDefault="00DB19BD" w:rsidP="00386535">
            <w:pPr>
              <w:pStyle w:val="a6"/>
              <w:rPr>
                <w:sz w:val="16"/>
                <w:szCs w:val="16"/>
              </w:rPr>
            </w:pPr>
          </w:p>
        </w:tc>
        <w:tc>
          <w:tcPr>
            <w:tcW w:w="158" w:type="pct"/>
            <w:tcMar>
              <w:left w:w="28" w:type="dxa"/>
              <w:right w:w="28" w:type="dxa"/>
            </w:tcMar>
            <w:vAlign w:val="center"/>
            <w:hideMark/>
          </w:tcPr>
          <w:p w14:paraId="1B4F4C08" w14:textId="77777777" w:rsidR="00DB19BD" w:rsidRPr="00386535" w:rsidRDefault="00DB19BD" w:rsidP="00386535">
            <w:pPr>
              <w:pStyle w:val="a6"/>
              <w:rPr>
                <w:sz w:val="16"/>
                <w:szCs w:val="16"/>
              </w:rPr>
            </w:pPr>
            <w:r w:rsidRPr="00386535">
              <w:rPr>
                <w:sz w:val="16"/>
                <w:szCs w:val="16"/>
              </w:rPr>
              <w:t>1,0</w:t>
            </w:r>
          </w:p>
        </w:tc>
        <w:tc>
          <w:tcPr>
            <w:tcW w:w="186" w:type="pct"/>
            <w:tcMar>
              <w:left w:w="28" w:type="dxa"/>
              <w:right w:w="28" w:type="dxa"/>
            </w:tcMar>
            <w:vAlign w:val="center"/>
            <w:hideMark/>
          </w:tcPr>
          <w:p w14:paraId="4C249E7B"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D911A28" w14:textId="77777777" w:rsidTr="00DB19BD">
        <w:trPr>
          <w:trHeight w:val="300"/>
        </w:trPr>
        <w:tc>
          <w:tcPr>
            <w:tcW w:w="124" w:type="pct"/>
            <w:tcMar>
              <w:left w:w="28" w:type="dxa"/>
              <w:right w:w="28" w:type="dxa"/>
            </w:tcMar>
            <w:vAlign w:val="center"/>
            <w:hideMark/>
          </w:tcPr>
          <w:p w14:paraId="4D0462D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C4FD38D" w14:textId="77777777" w:rsidR="00DB19BD" w:rsidRPr="00386535" w:rsidRDefault="00DB19BD" w:rsidP="00386535">
            <w:pPr>
              <w:pStyle w:val="a6"/>
              <w:rPr>
                <w:sz w:val="16"/>
                <w:szCs w:val="16"/>
              </w:rPr>
            </w:pPr>
            <w:r w:rsidRPr="00386535">
              <w:rPr>
                <w:sz w:val="16"/>
                <w:szCs w:val="16"/>
              </w:rPr>
              <w:t>Ремонт теплотрассы ул. Мира, 39</w:t>
            </w:r>
          </w:p>
        </w:tc>
        <w:tc>
          <w:tcPr>
            <w:tcW w:w="190" w:type="pct"/>
            <w:tcMar>
              <w:left w:w="28" w:type="dxa"/>
              <w:right w:w="28" w:type="dxa"/>
            </w:tcMar>
            <w:vAlign w:val="center"/>
            <w:hideMark/>
          </w:tcPr>
          <w:p w14:paraId="5D73AA14"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950A3A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5A2DDBC" w14:textId="77777777" w:rsidR="00DB19BD" w:rsidRPr="00386535" w:rsidRDefault="00DB19BD" w:rsidP="00386535">
            <w:pPr>
              <w:pStyle w:val="a6"/>
              <w:rPr>
                <w:sz w:val="16"/>
                <w:szCs w:val="16"/>
              </w:rPr>
            </w:pPr>
            <w:r w:rsidRPr="00386535">
              <w:rPr>
                <w:sz w:val="16"/>
                <w:szCs w:val="16"/>
              </w:rPr>
              <w:t>7</w:t>
            </w:r>
          </w:p>
        </w:tc>
        <w:tc>
          <w:tcPr>
            <w:tcW w:w="190" w:type="pct"/>
            <w:tcMar>
              <w:left w:w="28" w:type="dxa"/>
              <w:right w:w="28" w:type="dxa"/>
            </w:tcMar>
            <w:vAlign w:val="center"/>
            <w:hideMark/>
          </w:tcPr>
          <w:p w14:paraId="34216B9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12A123F"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460AB4CE"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23C72C57"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2AFCBAF5"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C9D0911" w14:textId="77777777" w:rsidR="00DB19BD" w:rsidRPr="00386535" w:rsidRDefault="00DB19BD" w:rsidP="00386535">
            <w:pPr>
              <w:pStyle w:val="a6"/>
              <w:rPr>
                <w:sz w:val="16"/>
                <w:szCs w:val="16"/>
              </w:rPr>
            </w:pPr>
            <w:r w:rsidRPr="00386535">
              <w:rPr>
                <w:sz w:val="16"/>
                <w:szCs w:val="16"/>
              </w:rPr>
              <w:t>45,0</w:t>
            </w:r>
          </w:p>
        </w:tc>
        <w:tc>
          <w:tcPr>
            <w:tcW w:w="132" w:type="pct"/>
            <w:tcMar>
              <w:left w:w="28" w:type="dxa"/>
              <w:right w:w="28" w:type="dxa"/>
            </w:tcMar>
            <w:vAlign w:val="center"/>
            <w:hideMark/>
          </w:tcPr>
          <w:p w14:paraId="6F71B6A0" w14:textId="06172213" w:rsidR="00DB19BD" w:rsidRPr="00386535" w:rsidRDefault="00DB19BD" w:rsidP="00386535">
            <w:pPr>
              <w:pStyle w:val="a6"/>
              <w:rPr>
                <w:sz w:val="16"/>
                <w:szCs w:val="16"/>
              </w:rPr>
            </w:pPr>
          </w:p>
        </w:tc>
        <w:tc>
          <w:tcPr>
            <w:tcW w:w="148" w:type="pct"/>
            <w:tcMar>
              <w:left w:w="28" w:type="dxa"/>
              <w:right w:w="28" w:type="dxa"/>
            </w:tcMar>
            <w:vAlign w:val="center"/>
            <w:hideMark/>
          </w:tcPr>
          <w:p w14:paraId="78781614" w14:textId="4082E94D" w:rsidR="00DB19BD" w:rsidRPr="00386535" w:rsidRDefault="00DB19BD" w:rsidP="00386535">
            <w:pPr>
              <w:pStyle w:val="a6"/>
              <w:rPr>
                <w:sz w:val="16"/>
                <w:szCs w:val="16"/>
              </w:rPr>
            </w:pPr>
          </w:p>
        </w:tc>
        <w:tc>
          <w:tcPr>
            <w:tcW w:w="148" w:type="pct"/>
            <w:tcMar>
              <w:left w:w="28" w:type="dxa"/>
              <w:right w:w="28" w:type="dxa"/>
            </w:tcMar>
            <w:vAlign w:val="center"/>
            <w:hideMark/>
          </w:tcPr>
          <w:p w14:paraId="31F3E425" w14:textId="793D03DD" w:rsidR="00DB19BD" w:rsidRPr="00386535" w:rsidRDefault="00DB19BD" w:rsidP="00386535">
            <w:pPr>
              <w:pStyle w:val="a6"/>
              <w:rPr>
                <w:sz w:val="16"/>
                <w:szCs w:val="16"/>
              </w:rPr>
            </w:pPr>
          </w:p>
        </w:tc>
        <w:tc>
          <w:tcPr>
            <w:tcW w:w="148" w:type="pct"/>
            <w:tcMar>
              <w:left w:w="28" w:type="dxa"/>
              <w:right w:w="28" w:type="dxa"/>
            </w:tcMar>
            <w:vAlign w:val="center"/>
            <w:hideMark/>
          </w:tcPr>
          <w:p w14:paraId="7484220D" w14:textId="34CA2DC5" w:rsidR="00DB19BD" w:rsidRPr="00386535" w:rsidRDefault="00DB19BD" w:rsidP="00386535">
            <w:pPr>
              <w:pStyle w:val="a6"/>
              <w:rPr>
                <w:sz w:val="16"/>
                <w:szCs w:val="16"/>
              </w:rPr>
            </w:pPr>
          </w:p>
        </w:tc>
        <w:tc>
          <w:tcPr>
            <w:tcW w:w="148" w:type="pct"/>
            <w:tcMar>
              <w:left w:w="28" w:type="dxa"/>
              <w:right w:w="28" w:type="dxa"/>
            </w:tcMar>
            <w:vAlign w:val="center"/>
            <w:hideMark/>
          </w:tcPr>
          <w:p w14:paraId="0C1B38EC" w14:textId="4B4ABB67" w:rsidR="00DB19BD" w:rsidRPr="00386535" w:rsidRDefault="00DB19BD" w:rsidP="00386535">
            <w:pPr>
              <w:pStyle w:val="a6"/>
              <w:rPr>
                <w:sz w:val="16"/>
                <w:szCs w:val="16"/>
              </w:rPr>
            </w:pPr>
          </w:p>
        </w:tc>
        <w:tc>
          <w:tcPr>
            <w:tcW w:w="148" w:type="pct"/>
            <w:tcMar>
              <w:left w:w="28" w:type="dxa"/>
              <w:right w:w="28" w:type="dxa"/>
            </w:tcMar>
            <w:vAlign w:val="center"/>
            <w:hideMark/>
          </w:tcPr>
          <w:p w14:paraId="0B63744E" w14:textId="0D043A49" w:rsidR="00DB19BD" w:rsidRPr="00386535" w:rsidRDefault="00DB19BD" w:rsidP="00386535">
            <w:pPr>
              <w:pStyle w:val="a6"/>
              <w:rPr>
                <w:sz w:val="16"/>
                <w:szCs w:val="16"/>
              </w:rPr>
            </w:pPr>
          </w:p>
        </w:tc>
        <w:tc>
          <w:tcPr>
            <w:tcW w:w="148" w:type="pct"/>
            <w:tcMar>
              <w:left w:w="28" w:type="dxa"/>
              <w:right w:w="28" w:type="dxa"/>
            </w:tcMar>
            <w:vAlign w:val="center"/>
            <w:hideMark/>
          </w:tcPr>
          <w:p w14:paraId="01717B27" w14:textId="763CAA27" w:rsidR="00DB19BD" w:rsidRPr="00386535" w:rsidRDefault="00DB19BD" w:rsidP="00386535">
            <w:pPr>
              <w:pStyle w:val="a6"/>
              <w:rPr>
                <w:sz w:val="16"/>
                <w:szCs w:val="16"/>
              </w:rPr>
            </w:pPr>
          </w:p>
        </w:tc>
        <w:tc>
          <w:tcPr>
            <w:tcW w:w="148" w:type="pct"/>
            <w:tcMar>
              <w:left w:w="28" w:type="dxa"/>
              <w:right w:w="28" w:type="dxa"/>
            </w:tcMar>
            <w:vAlign w:val="center"/>
            <w:hideMark/>
          </w:tcPr>
          <w:p w14:paraId="798E3E16" w14:textId="10589DBF" w:rsidR="00DB19BD" w:rsidRPr="00386535" w:rsidRDefault="00DB19BD" w:rsidP="00386535">
            <w:pPr>
              <w:pStyle w:val="a6"/>
              <w:rPr>
                <w:sz w:val="16"/>
                <w:szCs w:val="16"/>
              </w:rPr>
            </w:pPr>
          </w:p>
        </w:tc>
        <w:tc>
          <w:tcPr>
            <w:tcW w:w="148" w:type="pct"/>
            <w:tcMar>
              <w:left w:w="28" w:type="dxa"/>
              <w:right w:w="28" w:type="dxa"/>
            </w:tcMar>
            <w:vAlign w:val="center"/>
            <w:hideMark/>
          </w:tcPr>
          <w:p w14:paraId="60F0D7AA" w14:textId="32A85A5D" w:rsidR="00DB19BD" w:rsidRPr="00386535" w:rsidRDefault="00DB19BD" w:rsidP="00386535">
            <w:pPr>
              <w:pStyle w:val="a6"/>
              <w:rPr>
                <w:sz w:val="16"/>
                <w:szCs w:val="16"/>
              </w:rPr>
            </w:pPr>
          </w:p>
        </w:tc>
        <w:tc>
          <w:tcPr>
            <w:tcW w:w="148" w:type="pct"/>
            <w:tcMar>
              <w:left w:w="28" w:type="dxa"/>
              <w:right w:w="28" w:type="dxa"/>
            </w:tcMar>
            <w:vAlign w:val="center"/>
            <w:hideMark/>
          </w:tcPr>
          <w:p w14:paraId="128E7BF0" w14:textId="7F9F818A" w:rsidR="00DB19BD" w:rsidRPr="00386535" w:rsidRDefault="00DB19BD" w:rsidP="00386535">
            <w:pPr>
              <w:pStyle w:val="a6"/>
              <w:rPr>
                <w:sz w:val="16"/>
                <w:szCs w:val="16"/>
              </w:rPr>
            </w:pPr>
          </w:p>
        </w:tc>
        <w:tc>
          <w:tcPr>
            <w:tcW w:w="148" w:type="pct"/>
            <w:tcMar>
              <w:left w:w="28" w:type="dxa"/>
              <w:right w:w="28" w:type="dxa"/>
            </w:tcMar>
            <w:vAlign w:val="center"/>
            <w:hideMark/>
          </w:tcPr>
          <w:p w14:paraId="7F355E3B" w14:textId="25399095" w:rsidR="00DB19BD" w:rsidRPr="00386535" w:rsidRDefault="00DB19BD" w:rsidP="00386535">
            <w:pPr>
              <w:pStyle w:val="a6"/>
              <w:rPr>
                <w:sz w:val="16"/>
                <w:szCs w:val="16"/>
              </w:rPr>
            </w:pPr>
          </w:p>
        </w:tc>
        <w:tc>
          <w:tcPr>
            <w:tcW w:w="148" w:type="pct"/>
            <w:tcMar>
              <w:left w:w="28" w:type="dxa"/>
              <w:right w:w="28" w:type="dxa"/>
            </w:tcMar>
            <w:vAlign w:val="center"/>
            <w:hideMark/>
          </w:tcPr>
          <w:p w14:paraId="3D6CF88B" w14:textId="2C6C6AF0" w:rsidR="00DB19BD" w:rsidRPr="00386535" w:rsidRDefault="00DB19BD" w:rsidP="00386535">
            <w:pPr>
              <w:pStyle w:val="a6"/>
              <w:rPr>
                <w:sz w:val="16"/>
                <w:szCs w:val="16"/>
              </w:rPr>
            </w:pPr>
          </w:p>
        </w:tc>
        <w:tc>
          <w:tcPr>
            <w:tcW w:w="148" w:type="pct"/>
            <w:tcMar>
              <w:left w:w="28" w:type="dxa"/>
              <w:right w:w="28" w:type="dxa"/>
            </w:tcMar>
            <w:vAlign w:val="center"/>
            <w:hideMark/>
          </w:tcPr>
          <w:p w14:paraId="1887B0C2" w14:textId="564F459D" w:rsidR="00DB19BD" w:rsidRPr="00386535" w:rsidRDefault="00DB19BD" w:rsidP="00386535">
            <w:pPr>
              <w:pStyle w:val="a6"/>
              <w:rPr>
                <w:sz w:val="16"/>
                <w:szCs w:val="16"/>
              </w:rPr>
            </w:pPr>
          </w:p>
        </w:tc>
        <w:tc>
          <w:tcPr>
            <w:tcW w:w="148" w:type="pct"/>
            <w:tcMar>
              <w:left w:w="28" w:type="dxa"/>
              <w:right w:w="28" w:type="dxa"/>
            </w:tcMar>
            <w:vAlign w:val="center"/>
            <w:hideMark/>
          </w:tcPr>
          <w:p w14:paraId="2894C829" w14:textId="3A2E7C5D" w:rsidR="00DB19BD" w:rsidRPr="00386535" w:rsidRDefault="00DB19BD" w:rsidP="00386535">
            <w:pPr>
              <w:pStyle w:val="a6"/>
              <w:rPr>
                <w:sz w:val="16"/>
                <w:szCs w:val="16"/>
              </w:rPr>
            </w:pPr>
          </w:p>
        </w:tc>
        <w:tc>
          <w:tcPr>
            <w:tcW w:w="148" w:type="pct"/>
            <w:tcMar>
              <w:left w:w="28" w:type="dxa"/>
              <w:right w:w="28" w:type="dxa"/>
            </w:tcMar>
            <w:vAlign w:val="center"/>
            <w:hideMark/>
          </w:tcPr>
          <w:p w14:paraId="6ECFA3E2" w14:textId="2465DDF1" w:rsidR="00DB19BD" w:rsidRPr="00386535" w:rsidRDefault="00DB19BD" w:rsidP="00386535">
            <w:pPr>
              <w:pStyle w:val="a6"/>
              <w:rPr>
                <w:sz w:val="16"/>
                <w:szCs w:val="16"/>
              </w:rPr>
            </w:pPr>
          </w:p>
        </w:tc>
        <w:tc>
          <w:tcPr>
            <w:tcW w:w="148" w:type="pct"/>
            <w:tcMar>
              <w:left w:w="28" w:type="dxa"/>
              <w:right w:w="28" w:type="dxa"/>
            </w:tcMar>
            <w:vAlign w:val="center"/>
            <w:hideMark/>
          </w:tcPr>
          <w:p w14:paraId="2ECF10E2" w14:textId="73003E70" w:rsidR="00DB19BD" w:rsidRPr="00386535" w:rsidRDefault="00DB19BD" w:rsidP="00386535">
            <w:pPr>
              <w:pStyle w:val="a6"/>
              <w:rPr>
                <w:sz w:val="16"/>
                <w:szCs w:val="16"/>
              </w:rPr>
            </w:pPr>
          </w:p>
        </w:tc>
        <w:tc>
          <w:tcPr>
            <w:tcW w:w="158" w:type="pct"/>
            <w:tcMar>
              <w:left w:w="28" w:type="dxa"/>
              <w:right w:w="28" w:type="dxa"/>
            </w:tcMar>
            <w:vAlign w:val="center"/>
            <w:hideMark/>
          </w:tcPr>
          <w:p w14:paraId="58C78AA3" w14:textId="77777777" w:rsidR="00DB19BD" w:rsidRPr="00386535" w:rsidRDefault="00DB19BD" w:rsidP="00386535">
            <w:pPr>
              <w:pStyle w:val="a6"/>
              <w:rPr>
                <w:sz w:val="16"/>
                <w:szCs w:val="16"/>
              </w:rPr>
            </w:pPr>
            <w:r w:rsidRPr="00386535">
              <w:rPr>
                <w:sz w:val="16"/>
                <w:szCs w:val="16"/>
              </w:rPr>
              <w:t>45,0</w:t>
            </w:r>
          </w:p>
        </w:tc>
        <w:tc>
          <w:tcPr>
            <w:tcW w:w="186" w:type="pct"/>
            <w:tcMar>
              <w:left w:w="28" w:type="dxa"/>
              <w:right w:w="28" w:type="dxa"/>
            </w:tcMar>
            <w:vAlign w:val="center"/>
            <w:hideMark/>
          </w:tcPr>
          <w:p w14:paraId="7A1E759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D1E096C" w14:textId="77777777" w:rsidTr="00DB19BD">
        <w:trPr>
          <w:trHeight w:val="300"/>
        </w:trPr>
        <w:tc>
          <w:tcPr>
            <w:tcW w:w="124" w:type="pct"/>
            <w:tcMar>
              <w:left w:w="28" w:type="dxa"/>
              <w:right w:w="28" w:type="dxa"/>
            </w:tcMar>
            <w:vAlign w:val="center"/>
            <w:hideMark/>
          </w:tcPr>
          <w:p w14:paraId="42A572A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02D6AAE" w14:textId="77777777" w:rsidR="00DB19BD" w:rsidRPr="00386535" w:rsidRDefault="00DB19BD" w:rsidP="00386535">
            <w:pPr>
              <w:pStyle w:val="a6"/>
              <w:rPr>
                <w:sz w:val="16"/>
                <w:szCs w:val="16"/>
              </w:rPr>
            </w:pPr>
            <w:r w:rsidRPr="00386535">
              <w:rPr>
                <w:sz w:val="16"/>
                <w:szCs w:val="16"/>
              </w:rPr>
              <w:t>Ремонт тепловой сети  пр. Бумажников, 53е</w:t>
            </w:r>
          </w:p>
        </w:tc>
        <w:tc>
          <w:tcPr>
            <w:tcW w:w="190" w:type="pct"/>
            <w:tcMar>
              <w:left w:w="28" w:type="dxa"/>
              <w:right w:w="28" w:type="dxa"/>
            </w:tcMar>
            <w:vAlign w:val="center"/>
            <w:hideMark/>
          </w:tcPr>
          <w:p w14:paraId="49627D8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275DE6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EE32BFA" w14:textId="77777777" w:rsidR="00DB19BD" w:rsidRPr="00386535" w:rsidRDefault="00DB19BD" w:rsidP="00386535">
            <w:pPr>
              <w:pStyle w:val="a6"/>
              <w:rPr>
                <w:sz w:val="16"/>
                <w:szCs w:val="16"/>
              </w:rPr>
            </w:pPr>
            <w:r w:rsidRPr="00386535">
              <w:rPr>
                <w:sz w:val="16"/>
                <w:szCs w:val="16"/>
              </w:rPr>
              <w:t>18</w:t>
            </w:r>
          </w:p>
        </w:tc>
        <w:tc>
          <w:tcPr>
            <w:tcW w:w="190" w:type="pct"/>
            <w:tcMar>
              <w:left w:w="28" w:type="dxa"/>
              <w:right w:w="28" w:type="dxa"/>
            </w:tcMar>
            <w:vAlign w:val="center"/>
            <w:hideMark/>
          </w:tcPr>
          <w:p w14:paraId="4C1B05FD"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3C19187" w14:textId="77777777" w:rsidR="00DB19BD" w:rsidRPr="00386535" w:rsidRDefault="00DB19BD" w:rsidP="00386535">
            <w:pPr>
              <w:pStyle w:val="a6"/>
              <w:rPr>
                <w:sz w:val="16"/>
                <w:szCs w:val="16"/>
              </w:rPr>
            </w:pPr>
            <w:r w:rsidRPr="00386535">
              <w:rPr>
                <w:sz w:val="16"/>
                <w:szCs w:val="16"/>
              </w:rPr>
              <w:t>50-100</w:t>
            </w:r>
          </w:p>
        </w:tc>
        <w:tc>
          <w:tcPr>
            <w:tcW w:w="190" w:type="pct"/>
            <w:tcMar>
              <w:left w:w="28" w:type="dxa"/>
              <w:right w:w="28" w:type="dxa"/>
            </w:tcMar>
            <w:vAlign w:val="center"/>
            <w:hideMark/>
          </w:tcPr>
          <w:p w14:paraId="73F8C0FB" w14:textId="77777777" w:rsidR="00DB19BD" w:rsidRPr="00386535" w:rsidRDefault="00DB19BD" w:rsidP="00386535">
            <w:pPr>
              <w:pStyle w:val="a6"/>
              <w:rPr>
                <w:sz w:val="16"/>
                <w:szCs w:val="16"/>
              </w:rPr>
            </w:pPr>
            <w:r w:rsidRPr="00386535">
              <w:rPr>
                <w:sz w:val="16"/>
                <w:szCs w:val="16"/>
              </w:rPr>
              <w:t>50-100</w:t>
            </w:r>
          </w:p>
        </w:tc>
        <w:tc>
          <w:tcPr>
            <w:tcW w:w="190" w:type="pct"/>
            <w:tcMar>
              <w:left w:w="28" w:type="dxa"/>
              <w:right w:w="28" w:type="dxa"/>
            </w:tcMar>
            <w:vAlign w:val="center"/>
            <w:hideMark/>
          </w:tcPr>
          <w:p w14:paraId="29104E54"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7199AAC7"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F399253" w14:textId="77777777" w:rsidR="00DB19BD" w:rsidRPr="00386535" w:rsidRDefault="00DB19BD" w:rsidP="00386535">
            <w:pPr>
              <w:pStyle w:val="a6"/>
              <w:rPr>
                <w:sz w:val="16"/>
                <w:szCs w:val="16"/>
              </w:rPr>
            </w:pPr>
            <w:r w:rsidRPr="00386535">
              <w:rPr>
                <w:sz w:val="16"/>
                <w:szCs w:val="16"/>
              </w:rPr>
              <w:t>55,4</w:t>
            </w:r>
          </w:p>
        </w:tc>
        <w:tc>
          <w:tcPr>
            <w:tcW w:w="132" w:type="pct"/>
            <w:tcMar>
              <w:left w:w="28" w:type="dxa"/>
              <w:right w:w="28" w:type="dxa"/>
            </w:tcMar>
            <w:vAlign w:val="center"/>
            <w:hideMark/>
          </w:tcPr>
          <w:p w14:paraId="4EAF41B5" w14:textId="6B68515C" w:rsidR="00DB19BD" w:rsidRPr="00386535" w:rsidRDefault="00DB19BD" w:rsidP="00386535">
            <w:pPr>
              <w:pStyle w:val="a6"/>
              <w:rPr>
                <w:sz w:val="16"/>
                <w:szCs w:val="16"/>
              </w:rPr>
            </w:pPr>
          </w:p>
        </w:tc>
        <w:tc>
          <w:tcPr>
            <w:tcW w:w="148" w:type="pct"/>
            <w:tcMar>
              <w:left w:w="28" w:type="dxa"/>
              <w:right w:w="28" w:type="dxa"/>
            </w:tcMar>
            <w:vAlign w:val="center"/>
            <w:hideMark/>
          </w:tcPr>
          <w:p w14:paraId="3478A880" w14:textId="1C062E3C" w:rsidR="00DB19BD" w:rsidRPr="00386535" w:rsidRDefault="00DB19BD" w:rsidP="00386535">
            <w:pPr>
              <w:pStyle w:val="a6"/>
              <w:rPr>
                <w:sz w:val="16"/>
                <w:szCs w:val="16"/>
              </w:rPr>
            </w:pPr>
          </w:p>
        </w:tc>
        <w:tc>
          <w:tcPr>
            <w:tcW w:w="148" w:type="pct"/>
            <w:tcMar>
              <w:left w:w="28" w:type="dxa"/>
              <w:right w:w="28" w:type="dxa"/>
            </w:tcMar>
            <w:vAlign w:val="center"/>
            <w:hideMark/>
          </w:tcPr>
          <w:p w14:paraId="13E517FC" w14:textId="3428785B" w:rsidR="00DB19BD" w:rsidRPr="00386535" w:rsidRDefault="00DB19BD" w:rsidP="00386535">
            <w:pPr>
              <w:pStyle w:val="a6"/>
              <w:rPr>
                <w:sz w:val="16"/>
                <w:szCs w:val="16"/>
              </w:rPr>
            </w:pPr>
          </w:p>
        </w:tc>
        <w:tc>
          <w:tcPr>
            <w:tcW w:w="148" w:type="pct"/>
            <w:tcMar>
              <w:left w:w="28" w:type="dxa"/>
              <w:right w:w="28" w:type="dxa"/>
            </w:tcMar>
            <w:vAlign w:val="center"/>
            <w:hideMark/>
          </w:tcPr>
          <w:p w14:paraId="56D5DE16" w14:textId="0F9E1C9E" w:rsidR="00DB19BD" w:rsidRPr="00386535" w:rsidRDefault="00DB19BD" w:rsidP="00386535">
            <w:pPr>
              <w:pStyle w:val="a6"/>
              <w:rPr>
                <w:sz w:val="16"/>
                <w:szCs w:val="16"/>
              </w:rPr>
            </w:pPr>
          </w:p>
        </w:tc>
        <w:tc>
          <w:tcPr>
            <w:tcW w:w="148" w:type="pct"/>
            <w:tcMar>
              <w:left w:w="28" w:type="dxa"/>
              <w:right w:w="28" w:type="dxa"/>
            </w:tcMar>
            <w:vAlign w:val="center"/>
            <w:hideMark/>
          </w:tcPr>
          <w:p w14:paraId="65B5CD07" w14:textId="3FBC9FE8" w:rsidR="00DB19BD" w:rsidRPr="00386535" w:rsidRDefault="00DB19BD" w:rsidP="00386535">
            <w:pPr>
              <w:pStyle w:val="a6"/>
              <w:rPr>
                <w:sz w:val="16"/>
                <w:szCs w:val="16"/>
              </w:rPr>
            </w:pPr>
          </w:p>
        </w:tc>
        <w:tc>
          <w:tcPr>
            <w:tcW w:w="148" w:type="pct"/>
            <w:tcMar>
              <w:left w:w="28" w:type="dxa"/>
              <w:right w:w="28" w:type="dxa"/>
            </w:tcMar>
            <w:vAlign w:val="center"/>
            <w:hideMark/>
          </w:tcPr>
          <w:p w14:paraId="0A8779FC" w14:textId="424F5E33" w:rsidR="00DB19BD" w:rsidRPr="00386535" w:rsidRDefault="00DB19BD" w:rsidP="00386535">
            <w:pPr>
              <w:pStyle w:val="a6"/>
              <w:rPr>
                <w:sz w:val="16"/>
                <w:szCs w:val="16"/>
              </w:rPr>
            </w:pPr>
          </w:p>
        </w:tc>
        <w:tc>
          <w:tcPr>
            <w:tcW w:w="148" w:type="pct"/>
            <w:tcMar>
              <w:left w:w="28" w:type="dxa"/>
              <w:right w:w="28" w:type="dxa"/>
            </w:tcMar>
            <w:vAlign w:val="center"/>
            <w:hideMark/>
          </w:tcPr>
          <w:p w14:paraId="0A5F765E" w14:textId="79DD98F9" w:rsidR="00DB19BD" w:rsidRPr="00386535" w:rsidRDefault="00DB19BD" w:rsidP="00386535">
            <w:pPr>
              <w:pStyle w:val="a6"/>
              <w:rPr>
                <w:sz w:val="16"/>
                <w:szCs w:val="16"/>
              </w:rPr>
            </w:pPr>
          </w:p>
        </w:tc>
        <w:tc>
          <w:tcPr>
            <w:tcW w:w="148" w:type="pct"/>
            <w:tcMar>
              <w:left w:w="28" w:type="dxa"/>
              <w:right w:w="28" w:type="dxa"/>
            </w:tcMar>
            <w:vAlign w:val="center"/>
            <w:hideMark/>
          </w:tcPr>
          <w:p w14:paraId="0B4CA202" w14:textId="45428F7A" w:rsidR="00DB19BD" w:rsidRPr="00386535" w:rsidRDefault="00DB19BD" w:rsidP="00386535">
            <w:pPr>
              <w:pStyle w:val="a6"/>
              <w:rPr>
                <w:sz w:val="16"/>
                <w:szCs w:val="16"/>
              </w:rPr>
            </w:pPr>
          </w:p>
        </w:tc>
        <w:tc>
          <w:tcPr>
            <w:tcW w:w="148" w:type="pct"/>
            <w:tcMar>
              <w:left w:w="28" w:type="dxa"/>
              <w:right w:w="28" w:type="dxa"/>
            </w:tcMar>
            <w:vAlign w:val="center"/>
            <w:hideMark/>
          </w:tcPr>
          <w:p w14:paraId="15EFE080" w14:textId="25872173" w:rsidR="00DB19BD" w:rsidRPr="00386535" w:rsidRDefault="00DB19BD" w:rsidP="00386535">
            <w:pPr>
              <w:pStyle w:val="a6"/>
              <w:rPr>
                <w:sz w:val="16"/>
                <w:szCs w:val="16"/>
              </w:rPr>
            </w:pPr>
          </w:p>
        </w:tc>
        <w:tc>
          <w:tcPr>
            <w:tcW w:w="148" w:type="pct"/>
            <w:tcMar>
              <w:left w:w="28" w:type="dxa"/>
              <w:right w:w="28" w:type="dxa"/>
            </w:tcMar>
            <w:vAlign w:val="center"/>
            <w:hideMark/>
          </w:tcPr>
          <w:p w14:paraId="2E8443B3" w14:textId="4C1B025B" w:rsidR="00DB19BD" w:rsidRPr="00386535" w:rsidRDefault="00DB19BD" w:rsidP="00386535">
            <w:pPr>
              <w:pStyle w:val="a6"/>
              <w:rPr>
                <w:sz w:val="16"/>
                <w:szCs w:val="16"/>
              </w:rPr>
            </w:pPr>
          </w:p>
        </w:tc>
        <w:tc>
          <w:tcPr>
            <w:tcW w:w="148" w:type="pct"/>
            <w:tcMar>
              <w:left w:w="28" w:type="dxa"/>
              <w:right w:w="28" w:type="dxa"/>
            </w:tcMar>
            <w:vAlign w:val="center"/>
            <w:hideMark/>
          </w:tcPr>
          <w:p w14:paraId="23260285" w14:textId="43364522" w:rsidR="00DB19BD" w:rsidRPr="00386535" w:rsidRDefault="00DB19BD" w:rsidP="00386535">
            <w:pPr>
              <w:pStyle w:val="a6"/>
              <w:rPr>
                <w:sz w:val="16"/>
                <w:szCs w:val="16"/>
              </w:rPr>
            </w:pPr>
          </w:p>
        </w:tc>
        <w:tc>
          <w:tcPr>
            <w:tcW w:w="148" w:type="pct"/>
            <w:tcMar>
              <w:left w:w="28" w:type="dxa"/>
              <w:right w:w="28" w:type="dxa"/>
            </w:tcMar>
            <w:vAlign w:val="center"/>
            <w:hideMark/>
          </w:tcPr>
          <w:p w14:paraId="043B6FA7" w14:textId="14070EA8" w:rsidR="00DB19BD" w:rsidRPr="00386535" w:rsidRDefault="00DB19BD" w:rsidP="00386535">
            <w:pPr>
              <w:pStyle w:val="a6"/>
              <w:rPr>
                <w:sz w:val="16"/>
                <w:szCs w:val="16"/>
              </w:rPr>
            </w:pPr>
          </w:p>
        </w:tc>
        <w:tc>
          <w:tcPr>
            <w:tcW w:w="148" w:type="pct"/>
            <w:tcMar>
              <w:left w:w="28" w:type="dxa"/>
              <w:right w:w="28" w:type="dxa"/>
            </w:tcMar>
            <w:vAlign w:val="center"/>
            <w:hideMark/>
          </w:tcPr>
          <w:p w14:paraId="77370A25" w14:textId="6DCA0CAF" w:rsidR="00DB19BD" w:rsidRPr="00386535" w:rsidRDefault="00DB19BD" w:rsidP="00386535">
            <w:pPr>
              <w:pStyle w:val="a6"/>
              <w:rPr>
                <w:sz w:val="16"/>
                <w:szCs w:val="16"/>
              </w:rPr>
            </w:pPr>
          </w:p>
        </w:tc>
        <w:tc>
          <w:tcPr>
            <w:tcW w:w="148" w:type="pct"/>
            <w:tcMar>
              <w:left w:w="28" w:type="dxa"/>
              <w:right w:w="28" w:type="dxa"/>
            </w:tcMar>
            <w:vAlign w:val="center"/>
            <w:hideMark/>
          </w:tcPr>
          <w:p w14:paraId="158D1B4A" w14:textId="7B55849D" w:rsidR="00DB19BD" w:rsidRPr="00386535" w:rsidRDefault="00DB19BD" w:rsidP="00386535">
            <w:pPr>
              <w:pStyle w:val="a6"/>
              <w:rPr>
                <w:sz w:val="16"/>
                <w:szCs w:val="16"/>
              </w:rPr>
            </w:pPr>
          </w:p>
        </w:tc>
        <w:tc>
          <w:tcPr>
            <w:tcW w:w="148" w:type="pct"/>
            <w:tcMar>
              <w:left w:w="28" w:type="dxa"/>
              <w:right w:w="28" w:type="dxa"/>
            </w:tcMar>
            <w:vAlign w:val="center"/>
            <w:hideMark/>
          </w:tcPr>
          <w:p w14:paraId="615CA472" w14:textId="1ACD82BC" w:rsidR="00DB19BD" w:rsidRPr="00386535" w:rsidRDefault="00DB19BD" w:rsidP="00386535">
            <w:pPr>
              <w:pStyle w:val="a6"/>
              <w:rPr>
                <w:sz w:val="16"/>
                <w:szCs w:val="16"/>
              </w:rPr>
            </w:pPr>
          </w:p>
        </w:tc>
        <w:tc>
          <w:tcPr>
            <w:tcW w:w="148" w:type="pct"/>
            <w:tcMar>
              <w:left w:w="28" w:type="dxa"/>
              <w:right w:w="28" w:type="dxa"/>
            </w:tcMar>
            <w:vAlign w:val="center"/>
            <w:hideMark/>
          </w:tcPr>
          <w:p w14:paraId="3A1D9CF4" w14:textId="591D17F9" w:rsidR="00DB19BD" w:rsidRPr="00386535" w:rsidRDefault="00DB19BD" w:rsidP="00386535">
            <w:pPr>
              <w:pStyle w:val="a6"/>
              <w:rPr>
                <w:sz w:val="16"/>
                <w:szCs w:val="16"/>
              </w:rPr>
            </w:pPr>
          </w:p>
        </w:tc>
        <w:tc>
          <w:tcPr>
            <w:tcW w:w="158" w:type="pct"/>
            <w:tcMar>
              <w:left w:w="28" w:type="dxa"/>
              <w:right w:w="28" w:type="dxa"/>
            </w:tcMar>
            <w:vAlign w:val="center"/>
            <w:hideMark/>
          </w:tcPr>
          <w:p w14:paraId="1D1B19EE" w14:textId="77777777" w:rsidR="00DB19BD" w:rsidRPr="00386535" w:rsidRDefault="00DB19BD" w:rsidP="00386535">
            <w:pPr>
              <w:pStyle w:val="a6"/>
              <w:rPr>
                <w:sz w:val="16"/>
                <w:szCs w:val="16"/>
              </w:rPr>
            </w:pPr>
            <w:r w:rsidRPr="00386535">
              <w:rPr>
                <w:sz w:val="16"/>
                <w:szCs w:val="16"/>
              </w:rPr>
              <w:t>55,4</w:t>
            </w:r>
          </w:p>
        </w:tc>
        <w:tc>
          <w:tcPr>
            <w:tcW w:w="186" w:type="pct"/>
            <w:tcMar>
              <w:left w:w="28" w:type="dxa"/>
              <w:right w:w="28" w:type="dxa"/>
            </w:tcMar>
            <w:vAlign w:val="center"/>
            <w:hideMark/>
          </w:tcPr>
          <w:p w14:paraId="33BE786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53A2875" w14:textId="77777777" w:rsidTr="00DB19BD">
        <w:trPr>
          <w:trHeight w:val="300"/>
        </w:trPr>
        <w:tc>
          <w:tcPr>
            <w:tcW w:w="124" w:type="pct"/>
            <w:tcMar>
              <w:left w:w="28" w:type="dxa"/>
              <w:right w:w="28" w:type="dxa"/>
            </w:tcMar>
            <w:vAlign w:val="center"/>
            <w:hideMark/>
          </w:tcPr>
          <w:p w14:paraId="745C2D54"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F43D918" w14:textId="77777777" w:rsidR="00DB19BD" w:rsidRPr="00386535" w:rsidRDefault="00DB19BD" w:rsidP="00386535">
            <w:pPr>
              <w:pStyle w:val="a6"/>
              <w:rPr>
                <w:sz w:val="16"/>
                <w:szCs w:val="16"/>
              </w:rPr>
            </w:pPr>
            <w:r w:rsidRPr="00386535">
              <w:rPr>
                <w:sz w:val="16"/>
                <w:szCs w:val="16"/>
              </w:rPr>
              <w:t>Ремонт тепловой сети  Школьный переулок, 6</w:t>
            </w:r>
          </w:p>
        </w:tc>
        <w:tc>
          <w:tcPr>
            <w:tcW w:w="190" w:type="pct"/>
            <w:tcMar>
              <w:left w:w="28" w:type="dxa"/>
              <w:right w:w="28" w:type="dxa"/>
            </w:tcMar>
            <w:vAlign w:val="center"/>
            <w:hideMark/>
          </w:tcPr>
          <w:p w14:paraId="38EC1EA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560913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4B076D9" w14:textId="77777777" w:rsidR="00DB19BD" w:rsidRPr="00386535" w:rsidRDefault="00DB19BD" w:rsidP="00386535">
            <w:pPr>
              <w:pStyle w:val="a6"/>
              <w:rPr>
                <w:sz w:val="16"/>
                <w:szCs w:val="16"/>
              </w:rPr>
            </w:pPr>
            <w:r w:rsidRPr="00386535">
              <w:rPr>
                <w:sz w:val="16"/>
                <w:szCs w:val="16"/>
              </w:rPr>
              <w:t>4</w:t>
            </w:r>
          </w:p>
        </w:tc>
        <w:tc>
          <w:tcPr>
            <w:tcW w:w="190" w:type="pct"/>
            <w:tcMar>
              <w:left w:w="28" w:type="dxa"/>
              <w:right w:w="28" w:type="dxa"/>
            </w:tcMar>
            <w:vAlign w:val="center"/>
            <w:hideMark/>
          </w:tcPr>
          <w:p w14:paraId="30CC4AAF"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2859EC20"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1CC44538"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30A034A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D10FD88"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5FDAFE7B" w14:textId="77777777" w:rsidR="00DB19BD" w:rsidRPr="00386535" w:rsidRDefault="00DB19BD" w:rsidP="00386535">
            <w:pPr>
              <w:pStyle w:val="a6"/>
              <w:rPr>
                <w:sz w:val="16"/>
                <w:szCs w:val="16"/>
              </w:rPr>
            </w:pPr>
            <w:r w:rsidRPr="00386535">
              <w:rPr>
                <w:sz w:val="16"/>
                <w:szCs w:val="16"/>
              </w:rPr>
              <w:t>6,2</w:t>
            </w:r>
          </w:p>
        </w:tc>
        <w:tc>
          <w:tcPr>
            <w:tcW w:w="132" w:type="pct"/>
            <w:tcMar>
              <w:left w:w="28" w:type="dxa"/>
              <w:right w:w="28" w:type="dxa"/>
            </w:tcMar>
            <w:vAlign w:val="center"/>
            <w:hideMark/>
          </w:tcPr>
          <w:p w14:paraId="6F6197BC" w14:textId="4C2D95B4" w:rsidR="00DB19BD" w:rsidRPr="00386535" w:rsidRDefault="00DB19BD" w:rsidP="00386535">
            <w:pPr>
              <w:pStyle w:val="a6"/>
              <w:rPr>
                <w:sz w:val="16"/>
                <w:szCs w:val="16"/>
              </w:rPr>
            </w:pPr>
          </w:p>
        </w:tc>
        <w:tc>
          <w:tcPr>
            <w:tcW w:w="148" w:type="pct"/>
            <w:tcMar>
              <w:left w:w="28" w:type="dxa"/>
              <w:right w:w="28" w:type="dxa"/>
            </w:tcMar>
            <w:vAlign w:val="center"/>
            <w:hideMark/>
          </w:tcPr>
          <w:p w14:paraId="0E070C73" w14:textId="0BD509F6" w:rsidR="00DB19BD" w:rsidRPr="00386535" w:rsidRDefault="00DB19BD" w:rsidP="00386535">
            <w:pPr>
              <w:pStyle w:val="a6"/>
              <w:rPr>
                <w:sz w:val="16"/>
                <w:szCs w:val="16"/>
              </w:rPr>
            </w:pPr>
          </w:p>
        </w:tc>
        <w:tc>
          <w:tcPr>
            <w:tcW w:w="148" w:type="pct"/>
            <w:tcMar>
              <w:left w:w="28" w:type="dxa"/>
              <w:right w:w="28" w:type="dxa"/>
            </w:tcMar>
            <w:vAlign w:val="center"/>
            <w:hideMark/>
          </w:tcPr>
          <w:p w14:paraId="3F7542B6" w14:textId="06EBE79B" w:rsidR="00DB19BD" w:rsidRPr="00386535" w:rsidRDefault="00DB19BD" w:rsidP="00386535">
            <w:pPr>
              <w:pStyle w:val="a6"/>
              <w:rPr>
                <w:sz w:val="16"/>
                <w:szCs w:val="16"/>
              </w:rPr>
            </w:pPr>
          </w:p>
        </w:tc>
        <w:tc>
          <w:tcPr>
            <w:tcW w:w="148" w:type="pct"/>
            <w:tcMar>
              <w:left w:w="28" w:type="dxa"/>
              <w:right w:w="28" w:type="dxa"/>
            </w:tcMar>
            <w:vAlign w:val="center"/>
            <w:hideMark/>
          </w:tcPr>
          <w:p w14:paraId="108D1D08" w14:textId="2320D27E" w:rsidR="00DB19BD" w:rsidRPr="00386535" w:rsidRDefault="00DB19BD" w:rsidP="00386535">
            <w:pPr>
              <w:pStyle w:val="a6"/>
              <w:rPr>
                <w:sz w:val="16"/>
                <w:szCs w:val="16"/>
              </w:rPr>
            </w:pPr>
          </w:p>
        </w:tc>
        <w:tc>
          <w:tcPr>
            <w:tcW w:w="148" w:type="pct"/>
            <w:tcMar>
              <w:left w:w="28" w:type="dxa"/>
              <w:right w:w="28" w:type="dxa"/>
            </w:tcMar>
            <w:vAlign w:val="center"/>
            <w:hideMark/>
          </w:tcPr>
          <w:p w14:paraId="109F7860" w14:textId="3D37F38E" w:rsidR="00DB19BD" w:rsidRPr="00386535" w:rsidRDefault="00DB19BD" w:rsidP="00386535">
            <w:pPr>
              <w:pStyle w:val="a6"/>
              <w:rPr>
                <w:sz w:val="16"/>
                <w:szCs w:val="16"/>
              </w:rPr>
            </w:pPr>
          </w:p>
        </w:tc>
        <w:tc>
          <w:tcPr>
            <w:tcW w:w="148" w:type="pct"/>
            <w:tcMar>
              <w:left w:w="28" w:type="dxa"/>
              <w:right w:w="28" w:type="dxa"/>
            </w:tcMar>
            <w:vAlign w:val="center"/>
            <w:hideMark/>
          </w:tcPr>
          <w:p w14:paraId="50D9C4C1" w14:textId="268768E0" w:rsidR="00DB19BD" w:rsidRPr="00386535" w:rsidRDefault="00DB19BD" w:rsidP="00386535">
            <w:pPr>
              <w:pStyle w:val="a6"/>
              <w:rPr>
                <w:sz w:val="16"/>
                <w:szCs w:val="16"/>
              </w:rPr>
            </w:pPr>
          </w:p>
        </w:tc>
        <w:tc>
          <w:tcPr>
            <w:tcW w:w="148" w:type="pct"/>
            <w:tcMar>
              <w:left w:w="28" w:type="dxa"/>
              <w:right w:w="28" w:type="dxa"/>
            </w:tcMar>
            <w:vAlign w:val="center"/>
            <w:hideMark/>
          </w:tcPr>
          <w:p w14:paraId="4D5DFDB3" w14:textId="33CF2E7F" w:rsidR="00DB19BD" w:rsidRPr="00386535" w:rsidRDefault="00DB19BD" w:rsidP="00386535">
            <w:pPr>
              <w:pStyle w:val="a6"/>
              <w:rPr>
                <w:sz w:val="16"/>
                <w:szCs w:val="16"/>
              </w:rPr>
            </w:pPr>
          </w:p>
        </w:tc>
        <w:tc>
          <w:tcPr>
            <w:tcW w:w="148" w:type="pct"/>
            <w:tcMar>
              <w:left w:w="28" w:type="dxa"/>
              <w:right w:w="28" w:type="dxa"/>
            </w:tcMar>
            <w:vAlign w:val="center"/>
            <w:hideMark/>
          </w:tcPr>
          <w:p w14:paraId="29DA90D9" w14:textId="2E377ECD" w:rsidR="00DB19BD" w:rsidRPr="00386535" w:rsidRDefault="00DB19BD" w:rsidP="00386535">
            <w:pPr>
              <w:pStyle w:val="a6"/>
              <w:rPr>
                <w:sz w:val="16"/>
                <w:szCs w:val="16"/>
              </w:rPr>
            </w:pPr>
          </w:p>
        </w:tc>
        <w:tc>
          <w:tcPr>
            <w:tcW w:w="148" w:type="pct"/>
            <w:tcMar>
              <w:left w:w="28" w:type="dxa"/>
              <w:right w:w="28" w:type="dxa"/>
            </w:tcMar>
            <w:vAlign w:val="center"/>
            <w:hideMark/>
          </w:tcPr>
          <w:p w14:paraId="40F39FFC" w14:textId="22084EF3" w:rsidR="00DB19BD" w:rsidRPr="00386535" w:rsidRDefault="00DB19BD" w:rsidP="00386535">
            <w:pPr>
              <w:pStyle w:val="a6"/>
              <w:rPr>
                <w:sz w:val="16"/>
                <w:szCs w:val="16"/>
              </w:rPr>
            </w:pPr>
          </w:p>
        </w:tc>
        <w:tc>
          <w:tcPr>
            <w:tcW w:w="148" w:type="pct"/>
            <w:tcMar>
              <w:left w:w="28" w:type="dxa"/>
              <w:right w:w="28" w:type="dxa"/>
            </w:tcMar>
            <w:vAlign w:val="center"/>
            <w:hideMark/>
          </w:tcPr>
          <w:p w14:paraId="5D4D6781" w14:textId="33C976E7" w:rsidR="00DB19BD" w:rsidRPr="00386535" w:rsidRDefault="00DB19BD" w:rsidP="00386535">
            <w:pPr>
              <w:pStyle w:val="a6"/>
              <w:rPr>
                <w:sz w:val="16"/>
                <w:szCs w:val="16"/>
              </w:rPr>
            </w:pPr>
          </w:p>
        </w:tc>
        <w:tc>
          <w:tcPr>
            <w:tcW w:w="148" w:type="pct"/>
            <w:tcMar>
              <w:left w:w="28" w:type="dxa"/>
              <w:right w:w="28" w:type="dxa"/>
            </w:tcMar>
            <w:vAlign w:val="center"/>
            <w:hideMark/>
          </w:tcPr>
          <w:p w14:paraId="7D889B59" w14:textId="52E33F5A" w:rsidR="00DB19BD" w:rsidRPr="00386535" w:rsidRDefault="00DB19BD" w:rsidP="00386535">
            <w:pPr>
              <w:pStyle w:val="a6"/>
              <w:rPr>
                <w:sz w:val="16"/>
                <w:szCs w:val="16"/>
              </w:rPr>
            </w:pPr>
          </w:p>
        </w:tc>
        <w:tc>
          <w:tcPr>
            <w:tcW w:w="148" w:type="pct"/>
            <w:tcMar>
              <w:left w:w="28" w:type="dxa"/>
              <w:right w:w="28" w:type="dxa"/>
            </w:tcMar>
            <w:vAlign w:val="center"/>
            <w:hideMark/>
          </w:tcPr>
          <w:p w14:paraId="7CBC9D37" w14:textId="73024BD0" w:rsidR="00DB19BD" w:rsidRPr="00386535" w:rsidRDefault="00DB19BD" w:rsidP="00386535">
            <w:pPr>
              <w:pStyle w:val="a6"/>
              <w:rPr>
                <w:sz w:val="16"/>
                <w:szCs w:val="16"/>
              </w:rPr>
            </w:pPr>
          </w:p>
        </w:tc>
        <w:tc>
          <w:tcPr>
            <w:tcW w:w="148" w:type="pct"/>
            <w:tcMar>
              <w:left w:w="28" w:type="dxa"/>
              <w:right w:w="28" w:type="dxa"/>
            </w:tcMar>
            <w:vAlign w:val="center"/>
            <w:hideMark/>
          </w:tcPr>
          <w:p w14:paraId="6AE838CB" w14:textId="3A236EE3" w:rsidR="00DB19BD" w:rsidRPr="00386535" w:rsidRDefault="00DB19BD" w:rsidP="00386535">
            <w:pPr>
              <w:pStyle w:val="a6"/>
              <w:rPr>
                <w:sz w:val="16"/>
                <w:szCs w:val="16"/>
              </w:rPr>
            </w:pPr>
          </w:p>
        </w:tc>
        <w:tc>
          <w:tcPr>
            <w:tcW w:w="148" w:type="pct"/>
            <w:tcMar>
              <w:left w:w="28" w:type="dxa"/>
              <w:right w:w="28" w:type="dxa"/>
            </w:tcMar>
            <w:vAlign w:val="center"/>
            <w:hideMark/>
          </w:tcPr>
          <w:p w14:paraId="69D7C0A6" w14:textId="7C61CBE9" w:rsidR="00DB19BD" w:rsidRPr="00386535" w:rsidRDefault="00DB19BD" w:rsidP="00386535">
            <w:pPr>
              <w:pStyle w:val="a6"/>
              <w:rPr>
                <w:sz w:val="16"/>
                <w:szCs w:val="16"/>
              </w:rPr>
            </w:pPr>
          </w:p>
        </w:tc>
        <w:tc>
          <w:tcPr>
            <w:tcW w:w="148" w:type="pct"/>
            <w:tcMar>
              <w:left w:w="28" w:type="dxa"/>
              <w:right w:w="28" w:type="dxa"/>
            </w:tcMar>
            <w:vAlign w:val="center"/>
            <w:hideMark/>
          </w:tcPr>
          <w:p w14:paraId="150698B8" w14:textId="4ED8947E" w:rsidR="00DB19BD" w:rsidRPr="00386535" w:rsidRDefault="00DB19BD" w:rsidP="00386535">
            <w:pPr>
              <w:pStyle w:val="a6"/>
              <w:rPr>
                <w:sz w:val="16"/>
                <w:szCs w:val="16"/>
              </w:rPr>
            </w:pPr>
          </w:p>
        </w:tc>
        <w:tc>
          <w:tcPr>
            <w:tcW w:w="148" w:type="pct"/>
            <w:tcMar>
              <w:left w:w="28" w:type="dxa"/>
              <w:right w:w="28" w:type="dxa"/>
            </w:tcMar>
            <w:vAlign w:val="center"/>
            <w:hideMark/>
          </w:tcPr>
          <w:p w14:paraId="391D7A59" w14:textId="65C58082" w:rsidR="00DB19BD" w:rsidRPr="00386535" w:rsidRDefault="00DB19BD" w:rsidP="00386535">
            <w:pPr>
              <w:pStyle w:val="a6"/>
              <w:rPr>
                <w:sz w:val="16"/>
                <w:szCs w:val="16"/>
              </w:rPr>
            </w:pPr>
          </w:p>
        </w:tc>
        <w:tc>
          <w:tcPr>
            <w:tcW w:w="158" w:type="pct"/>
            <w:tcMar>
              <w:left w:w="28" w:type="dxa"/>
              <w:right w:w="28" w:type="dxa"/>
            </w:tcMar>
            <w:vAlign w:val="center"/>
            <w:hideMark/>
          </w:tcPr>
          <w:p w14:paraId="3AEB8851" w14:textId="77777777" w:rsidR="00DB19BD" w:rsidRPr="00386535" w:rsidRDefault="00DB19BD" w:rsidP="00386535">
            <w:pPr>
              <w:pStyle w:val="a6"/>
              <w:rPr>
                <w:sz w:val="16"/>
                <w:szCs w:val="16"/>
              </w:rPr>
            </w:pPr>
            <w:r w:rsidRPr="00386535">
              <w:rPr>
                <w:sz w:val="16"/>
                <w:szCs w:val="16"/>
              </w:rPr>
              <w:t>6,2</w:t>
            </w:r>
          </w:p>
        </w:tc>
        <w:tc>
          <w:tcPr>
            <w:tcW w:w="186" w:type="pct"/>
            <w:tcMar>
              <w:left w:w="28" w:type="dxa"/>
              <w:right w:w="28" w:type="dxa"/>
            </w:tcMar>
            <w:vAlign w:val="center"/>
            <w:hideMark/>
          </w:tcPr>
          <w:p w14:paraId="78D9590C"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CCB3491" w14:textId="77777777" w:rsidTr="00DB19BD">
        <w:trPr>
          <w:trHeight w:val="510"/>
        </w:trPr>
        <w:tc>
          <w:tcPr>
            <w:tcW w:w="124" w:type="pct"/>
            <w:tcMar>
              <w:left w:w="28" w:type="dxa"/>
              <w:right w:w="28" w:type="dxa"/>
            </w:tcMar>
            <w:vAlign w:val="center"/>
            <w:hideMark/>
          </w:tcPr>
          <w:p w14:paraId="632ED729"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170124C0" w14:textId="77777777" w:rsidR="00DB19BD" w:rsidRPr="00386535" w:rsidRDefault="00DB19BD" w:rsidP="00386535">
            <w:pPr>
              <w:pStyle w:val="a6"/>
              <w:rPr>
                <w:sz w:val="16"/>
                <w:szCs w:val="16"/>
              </w:rPr>
            </w:pPr>
            <w:r w:rsidRPr="00386535">
              <w:rPr>
                <w:sz w:val="16"/>
                <w:szCs w:val="16"/>
              </w:rPr>
              <w:t>Ремонт теплотрассы Ду-800 мм р-н Севлеспила</w:t>
            </w:r>
          </w:p>
        </w:tc>
        <w:tc>
          <w:tcPr>
            <w:tcW w:w="190" w:type="pct"/>
            <w:tcMar>
              <w:left w:w="28" w:type="dxa"/>
              <w:right w:w="28" w:type="dxa"/>
            </w:tcMar>
            <w:vAlign w:val="center"/>
            <w:hideMark/>
          </w:tcPr>
          <w:p w14:paraId="21EB9FF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7645B6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013AA15" w14:textId="77777777" w:rsidR="00DB19BD" w:rsidRPr="00386535" w:rsidRDefault="00DB19BD" w:rsidP="00386535">
            <w:pPr>
              <w:pStyle w:val="a6"/>
              <w:rPr>
                <w:sz w:val="16"/>
                <w:szCs w:val="16"/>
              </w:rPr>
            </w:pPr>
            <w:r w:rsidRPr="00386535">
              <w:rPr>
                <w:sz w:val="16"/>
                <w:szCs w:val="16"/>
              </w:rPr>
              <w:t>2,12</w:t>
            </w:r>
          </w:p>
        </w:tc>
        <w:tc>
          <w:tcPr>
            <w:tcW w:w="190" w:type="pct"/>
            <w:tcMar>
              <w:left w:w="28" w:type="dxa"/>
              <w:right w:w="28" w:type="dxa"/>
            </w:tcMar>
            <w:vAlign w:val="center"/>
            <w:hideMark/>
          </w:tcPr>
          <w:p w14:paraId="5D70A06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4C7434C" w14:textId="77777777" w:rsidR="00DB19BD" w:rsidRPr="00386535" w:rsidRDefault="00DB19BD" w:rsidP="00386535">
            <w:pPr>
              <w:pStyle w:val="a6"/>
              <w:rPr>
                <w:sz w:val="16"/>
                <w:szCs w:val="16"/>
              </w:rPr>
            </w:pPr>
            <w:r w:rsidRPr="00386535">
              <w:rPr>
                <w:sz w:val="16"/>
                <w:szCs w:val="16"/>
              </w:rPr>
              <w:t>50</w:t>
            </w:r>
          </w:p>
        </w:tc>
        <w:tc>
          <w:tcPr>
            <w:tcW w:w="190" w:type="pct"/>
            <w:tcMar>
              <w:left w:w="28" w:type="dxa"/>
              <w:right w:w="28" w:type="dxa"/>
            </w:tcMar>
            <w:vAlign w:val="center"/>
            <w:hideMark/>
          </w:tcPr>
          <w:p w14:paraId="2B6DA250" w14:textId="77777777" w:rsidR="00DB19BD" w:rsidRPr="00386535" w:rsidRDefault="00DB19BD" w:rsidP="00386535">
            <w:pPr>
              <w:pStyle w:val="a6"/>
              <w:rPr>
                <w:sz w:val="16"/>
                <w:szCs w:val="16"/>
              </w:rPr>
            </w:pPr>
            <w:r w:rsidRPr="00386535">
              <w:rPr>
                <w:sz w:val="16"/>
                <w:szCs w:val="16"/>
              </w:rPr>
              <w:t>50</w:t>
            </w:r>
          </w:p>
        </w:tc>
        <w:tc>
          <w:tcPr>
            <w:tcW w:w="190" w:type="pct"/>
            <w:tcMar>
              <w:left w:w="28" w:type="dxa"/>
              <w:right w:w="28" w:type="dxa"/>
            </w:tcMar>
            <w:vAlign w:val="center"/>
            <w:hideMark/>
          </w:tcPr>
          <w:p w14:paraId="27F89987"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72687F1"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C39EF5B" w14:textId="77777777" w:rsidR="00DB19BD" w:rsidRPr="00386535" w:rsidRDefault="00DB19BD" w:rsidP="00386535">
            <w:pPr>
              <w:pStyle w:val="a6"/>
              <w:rPr>
                <w:sz w:val="16"/>
                <w:szCs w:val="16"/>
              </w:rPr>
            </w:pPr>
            <w:r w:rsidRPr="00386535">
              <w:rPr>
                <w:sz w:val="16"/>
                <w:szCs w:val="16"/>
              </w:rPr>
              <w:t>20,6</w:t>
            </w:r>
          </w:p>
        </w:tc>
        <w:tc>
          <w:tcPr>
            <w:tcW w:w="132" w:type="pct"/>
            <w:tcMar>
              <w:left w:w="28" w:type="dxa"/>
              <w:right w:w="28" w:type="dxa"/>
            </w:tcMar>
            <w:vAlign w:val="center"/>
            <w:hideMark/>
          </w:tcPr>
          <w:p w14:paraId="05A068DA" w14:textId="64DFFA27" w:rsidR="00DB19BD" w:rsidRPr="00386535" w:rsidRDefault="00DB19BD" w:rsidP="00386535">
            <w:pPr>
              <w:pStyle w:val="a6"/>
              <w:rPr>
                <w:sz w:val="16"/>
                <w:szCs w:val="16"/>
              </w:rPr>
            </w:pPr>
          </w:p>
        </w:tc>
        <w:tc>
          <w:tcPr>
            <w:tcW w:w="148" w:type="pct"/>
            <w:tcMar>
              <w:left w:w="28" w:type="dxa"/>
              <w:right w:w="28" w:type="dxa"/>
            </w:tcMar>
            <w:vAlign w:val="center"/>
            <w:hideMark/>
          </w:tcPr>
          <w:p w14:paraId="75E33128" w14:textId="7F8C9ED4" w:rsidR="00DB19BD" w:rsidRPr="00386535" w:rsidRDefault="00DB19BD" w:rsidP="00386535">
            <w:pPr>
              <w:pStyle w:val="a6"/>
              <w:rPr>
                <w:sz w:val="16"/>
                <w:szCs w:val="16"/>
              </w:rPr>
            </w:pPr>
          </w:p>
        </w:tc>
        <w:tc>
          <w:tcPr>
            <w:tcW w:w="148" w:type="pct"/>
            <w:tcMar>
              <w:left w:w="28" w:type="dxa"/>
              <w:right w:w="28" w:type="dxa"/>
            </w:tcMar>
            <w:vAlign w:val="center"/>
            <w:hideMark/>
          </w:tcPr>
          <w:p w14:paraId="27E1D40D" w14:textId="50B62419" w:rsidR="00DB19BD" w:rsidRPr="00386535" w:rsidRDefault="00DB19BD" w:rsidP="00386535">
            <w:pPr>
              <w:pStyle w:val="a6"/>
              <w:rPr>
                <w:sz w:val="16"/>
                <w:szCs w:val="16"/>
              </w:rPr>
            </w:pPr>
          </w:p>
        </w:tc>
        <w:tc>
          <w:tcPr>
            <w:tcW w:w="148" w:type="pct"/>
            <w:tcMar>
              <w:left w:w="28" w:type="dxa"/>
              <w:right w:w="28" w:type="dxa"/>
            </w:tcMar>
            <w:vAlign w:val="center"/>
            <w:hideMark/>
          </w:tcPr>
          <w:p w14:paraId="1D90CEC4" w14:textId="7693C14C" w:rsidR="00DB19BD" w:rsidRPr="00386535" w:rsidRDefault="00DB19BD" w:rsidP="00386535">
            <w:pPr>
              <w:pStyle w:val="a6"/>
              <w:rPr>
                <w:sz w:val="16"/>
                <w:szCs w:val="16"/>
              </w:rPr>
            </w:pPr>
          </w:p>
        </w:tc>
        <w:tc>
          <w:tcPr>
            <w:tcW w:w="148" w:type="pct"/>
            <w:tcMar>
              <w:left w:w="28" w:type="dxa"/>
              <w:right w:w="28" w:type="dxa"/>
            </w:tcMar>
            <w:vAlign w:val="center"/>
            <w:hideMark/>
          </w:tcPr>
          <w:p w14:paraId="5758F916" w14:textId="1D6B883B" w:rsidR="00DB19BD" w:rsidRPr="00386535" w:rsidRDefault="00DB19BD" w:rsidP="00386535">
            <w:pPr>
              <w:pStyle w:val="a6"/>
              <w:rPr>
                <w:sz w:val="16"/>
                <w:szCs w:val="16"/>
              </w:rPr>
            </w:pPr>
          </w:p>
        </w:tc>
        <w:tc>
          <w:tcPr>
            <w:tcW w:w="148" w:type="pct"/>
            <w:tcMar>
              <w:left w:w="28" w:type="dxa"/>
              <w:right w:w="28" w:type="dxa"/>
            </w:tcMar>
            <w:vAlign w:val="center"/>
            <w:hideMark/>
          </w:tcPr>
          <w:p w14:paraId="0B58B090" w14:textId="41561095" w:rsidR="00DB19BD" w:rsidRPr="00386535" w:rsidRDefault="00DB19BD" w:rsidP="00386535">
            <w:pPr>
              <w:pStyle w:val="a6"/>
              <w:rPr>
                <w:sz w:val="16"/>
                <w:szCs w:val="16"/>
              </w:rPr>
            </w:pPr>
          </w:p>
        </w:tc>
        <w:tc>
          <w:tcPr>
            <w:tcW w:w="148" w:type="pct"/>
            <w:tcMar>
              <w:left w:w="28" w:type="dxa"/>
              <w:right w:w="28" w:type="dxa"/>
            </w:tcMar>
            <w:vAlign w:val="center"/>
            <w:hideMark/>
          </w:tcPr>
          <w:p w14:paraId="647A498B" w14:textId="1DC6F31B" w:rsidR="00DB19BD" w:rsidRPr="00386535" w:rsidRDefault="00DB19BD" w:rsidP="00386535">
            <w:pPr>
              <w:pStyle w:val="a6"/>
              <w:rPr>
                <w:sz w:val="16"/>
                <w:szCs w:val="16"/>
              </w:rPr>
            </w:pPr>
          </w:p>
        </w:tc>
        <w:tc>
          <w:tcPr>
            <w:tcW w:w="148" w:type="pct"/>
            <w:tcMar>
              <w:left w:w="28" w:type="dxa"/>
              <w:right w:w="28" w:type="dxa"/>
            </w:tcMar>
            <w:vAlign w:val="center"/>
            <w:hideMark/>
          </w:tcPr>
          <w:p w14:paraId="42645368" w14:textId="74691784" w:rsidR="00DB19BD" w:rsidRPr="00386535" w:rsidRDefault="00DB19BD" w:rsidP="00386535">
            <w:pPr>
              <w:pStyle w:val="a6"/>
              <w:rPr>
                <w:sz w:val="16"/>
                <w:szCs w:val="16"/>
              </w:rPr>
            </w:pPr>
          </w:p>
        </w:tc>
        <w:tc>
          <w:tcPr>
            <w:tcW w:w="148" w:type="pct"/>
            <w:tcMar>
              <w:left w:w="28" w:type="dxa"/>
              <w:right w:w="28" w:type="dxa"/>
            </w:tcMar>
            <w:vAlign w:val="center"/>
            <w:hideMark/>
          </w:tcPr>
          <w:p w14:paraId="1DE08491" w14:textId="7EB81271" w:rsidR="00DB19BD" w:rsidRPr="00386535" w:rsidRDefault="00DB19BD" w:rsidP="00386535">
            <w:pPr>
              <w:pStyle w:val="a6"/>
              <w:rPr>
                <w:sz w:val="16"/>
                <w:szCs w:val="16"/>
              </w:rPr>
            </w:pPr>
          </w:p>
        </w:tc>
        <w:tc>
          <w:tcPr>
            <w:tcW w:w="148" w:type="pct"/>
            <w:tcMar>
              <w:left w:w="28" w:type="dxa"/>
              <w:right w:w="28" w:type="dxa"/>
            </w:tcMar>
            <w:vAlign w:val="center"/>
            <w:hideMark/>
          </w:tcPr>
          <w:p w14:paraId="494A629A" w14:textId="76A8840A" w:rsidR="00DB19BD" w:rsidRPr="00386535" w:rsidRDefault="00DB19BD" w:rsidP="00386535">
            <w:pPr>
              <w:pStyle w:val="a6"/>
              <w:rPr>
                <w:sz w:val="16"/>
                <w:szCs w:val="16"/>
              </w:rPr>
            </w:pPr>
          </w:p>
        </w:tc>
        <w:tc>
          <w:tcPr>
            <w:tcW w:w="148" w:type="pct"/>
            <w:tcMar>
              <w:left w:w="28" w:type="dxa"/>
              <w:right w:w="28" w:type="dxa"/>
            </w:tcMar>
            <w:vAlign w:val="center"/>
            <w:hideMark/>
          </w:tcPr>
          <w:p w14:paraId="45B58310" w14:textId="39DE71BD" w:rsidR="00DB19BD" w:rsidRPr="00386535" w:rsidRDefault="00DB19BD" w:rsidP="00386535">
            <w:pPr>
              <w:pStyle w:val="a6"/>
              <w:rPr>
                <w:sz w:val="16"/>
                <w:szCs w:val="16"/>
              </w:rPr>
            </w:pPr>
          </w:p>
        </w:tc>
        <w:tc>
          <w:tcPr>
            <w:tcW w:w="148" w:type="pct"/>
            <w:tcMar>
              <w:left w:w="28" w:type="dxa"/>
              <w:right w:w="28" w:type="dxa"/>
            </w:tcMar>
            <w:vAlign w:val="center"/>
            <w:hideMark/>
          </w:tcPr>
          <w:p w14:paraId="5F71E3D6" w14:textId="25BE2E1D" w:rsidR="00DB19BD" w:rsidRPr="00386535" w:rsidRDefault="00DB19BD" w:rsidP="00386535">
            <w:pPr>
              <w:pStyle w:val="a6"/>
              <w:rPr>
                <w:sz w:val="16"/>
                <w:szCs w:val="16"/>
              </w:rPr>
            </w:pPr>
          </w:p>
        </w:tc>
        <w:tc>
          <w:tcPr>
            <w:tcW w:w="148" w:type="pct"/>
            <w:tcMar>
              <w:left w:w="28" w:type="dxa"/>
              <w:right w:w="28" w:type="dxa"/>
            </w:tcMar>
            <w:vAlign w:val="center"/>
            <w:hideMark/>
          </w:tcPr>
          <w:p w14:paraId="2F3E7F94" w14:textId="0BFBC8D5" w:rsidR="00DB19BD" w:rsidRPr="00386535" w:rsidRDefault="00DB19BD" w:rsidP="00386535">
            <w:pPr>
              <w:pStyle w:val="a6"/>
              <w:rPr>
                <w:sz w:val="16"/>
                <w:szCs w:val="16"/>
              </w:rPr>
            </w:pPr>
          </w:p>
        </w:tc>
        <w:tc>
          <w:tcPr>
            <w:tcW w:w="148" w:type="pct"/>
            <w:tcMar>
              <w:left w:w="28" w:type="dxa"/>
              <w:right w:w="28" w:type="dxa"/>
            </w:tcMar>
            <w:vAlign w:val="center"/>
            <w:hideMark/>
          </w:tcPr>
          <w:p w14:paraId="0BB12DC1" w14:textId="555452FE" w:rsidR="00DB19BD" w:rsidRPr="00386535" w:rsidRDefault="00DB19BD" w:rsidP="00386535">
            <w:pPr>
              <w:pStyle w:val="a6"/>
              <w:rPr>
                <w:sz w:val="16"/>
                <w:szCs w:val="16"/>
              </w:rPr>
            </w:pPr>
          </w:p>
        </w:tc>
        <w:tc>
          <w:tcPr>
            <w:tcW w:w="148" w:type="pct"/>
            <w:tcMar>
              <w:left w:w="28" w:type="dxa"/>
              <w:right w:w="28" w:type="dxa"/>
            </w:tcMar>
            <w:vAlign w:val="center"/>
            <w:hideMark/>
          </w:tcPr>
          <w:p w14:paraId="2735088D" w14:textId="1F00BC48" w:rsidR="00DB19BD" w:rsidRPr="00386535" w:rsidRDefault="00DB19BD" w:rsidP="00386535">
            <w:pPr>
              <w:pStyle w:val="a6"/>
              <w:rPr>
                <w:sz w:val="16"/>
                <w:szCs w:val="16"/>
              </w:rPr>
            </w:pPr>
          </w:p>
        </w:tc>
        <w:tc>
          <w:tcPr>
            <w:tcW w:w="148" w:type="pct"/>
            <w:tcMar>
              <w:left w:w="28" w:type="dxa"/>
              <w:right w:w="28" w:type="dxa"/>
            </w:tcMar>
            <w:vAlign w:val="center"/>
            <w:hideMark/>
          </w:tcPr>
          <w:p w14:paraId="3895CEFB" w14:textId="7A43E01B" w:rsidR="00DB19BD" w:rsidRPr="00386535" w:rsidRDefault="00DB19BD" w:rsidP="00386535">
            <w:pPr>
              <w:pStyle w:val="a6"/>
              <w:rPr>
                <w:sz w:val="16"/>
                <w:szCs w:val="16"/>
              </w:rPr>
            </w:pPr>
          </w:p>
        </w:tc>
        <w:tc>
          <w:tcPr>
            <w:tcW w:w="158" w:type="pct"/>
            <w:tcMar>
              <w:left w:w="28" w:type="dxa"/>
              <w:right w:w="28" w:type="dxa"/>
            </w:tcMar>
            <w:vAlign w:val="center"/>
            <w:hideMark/>
          </w:tcPr>
          <w:p w14:paraId="66325124" w14:textId="77777777" w:rsidR="00DB19BD" w:rsidRPr="00386535" w:rsidRDefault="00DB19BD" w:rsidP="00386535">
            <w:pPr>
              <w:pStyle w:val="a6"/>
              <w:rPr>
                <w:sz w:val="16"/>
                <w:szCs w:val="16"/>
              </w:rPr>
            </w:pPr>
            <w:r w:rsidRPr="00386535">
              <w:rPr>
                <w:sz w:val="16"/>
                <w:szCs w:val="16"/>
              </w:rPr>
              <w:t>20,6</w:t>
            </w:r>
          </w:p>
        </w:tc>
        <w:tc>
          <w:tcPr>
            <w:tcW w:w="186" w:type="pct"/>
            <w:tcMar>
              <w:left w:w="28" w:type="dxa"/>
              <w:right w:w="28" w:type="dxa"/>
            </w:tcMar>
            <w:vAlign w:val="center"/>
            <w:hideMark/>
          </w:tcPr>
          <w:p w14:paraId="335FC9BD"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4B093B5" w14:textId="77777777" w:rsidTr="00DB19BD">
        <w:trPr>
          <w:trHeight w:val="300"/>
        </w:trPr>
        <w:tc>
          <w:tcPr>
            <w:tcW w:w="124" w:type="pct"/>
            <w:tcMar>
              <w:left w:w="28" w:type="dxa"/>
              <w:right w:w="28" w:type="dxa"/>
            </w:tcMar>
            <w:vAlign w:val="center"/>
            <w:hideMark/>
          </w:tcPr>
          <w:p w14:paraId="1AACA7DF"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CB0DFF7" w14:textId="77777777" w:rsidR="00DB19BD" w:rsidRPr="00386535" w:rsidRDefault="00DB19BD" w:rsidP="00386535">
            <w:pPr>
              <w:pStyle w:val="a6"/>
              <w:rPr>
                <w:sz w:val="16"/>
                <w:szCs w:val="16"/>
              </w:rPr>
            </w:pPr>
            <w:r w:rsidRPr="00386535">
              <w:rPr>
                <w:sz w:val="16"/>
                <w:szCs w:val="16"/>
              </w:rPr>
              <w:t>Ремонт тепловой сети  Ухтинское шоссе, 2</w:t>
            </w:r>
          </w:p>
        </w:tc>
        <w:tc>
          <w:tcPr>
            <w:tcW w:w="190" w:type="pct"/>
            <w:tcMar>
              <w:left w:w="28" w:type="dxa"/>
              <w:right w:w="28" w:type="dxa"/>
            </w:tcMar>
            <w:vAlign w:val="center"/>
            <w:hideMark/>
          </w:tcPr>
          <w:p w14:paraId="588CEB4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12B205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E858F9C" w14:textId="77777777" w:rsidR="00DB19BD" w:rsidRPr="00386535" w:rsidRDefault="00DB19BD" w:rsidP="00386535">
            <w:pPr>
              <w:pStyle w:val="a6"/>
              <w:rPr>
                <w:sz w:val="16"/>
                <w:szCs w:val="16"/>
              </w:rPr>
            </w:pPr>
            <w:r w:rsidRPr="00386535">
              <w:rPr>
                <w:sz w:val="16"/>
                <w:szCs w:val="16"/>
              </w:rPr>
              <w:t>25,2</w:t>
            </w:r>
          </w:p>
        </w:tc>
        <w:tc>
          <w:tcPr>
            <w:tcW w:w="190" w:type="pct"/>
            <w:tcMar>
              <w:left w:w="28" w:type="dxa"/>
              <w:right w:w="28" w:type="dxa"/>
            </w:tcMar>
            <w:vAlign w:val="center"/>
            <w:hideMark/>
          </w:tcPr>
          <w:p w14:paraId="44E34F3B"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F635210" w14:textId="77777777" w:rsidR="00DB19BD" w:rsidRPr="00386535" w:rsidRDefault="00DB19BD" w:rsidP="00386535">
            <w:pPr>
              <w:pStyle w:val="a6"/>
              <w:rPr>
                <w:sz w:val="16"/>
                <w:szCs w:val="16"/>
              </w:rPr>
            </w:pPr>
            <w:r w:rsidRPr="00386535">
              <w:rPr>
                <w:sz w:val="16"/>
                <w:szCs w:val="16"/>
              </w:rPr>
              <w:t>200-250</w:t>
            </w:r>
          </w:p>
        </w:tc>
        <w:tc>
          <w:tcPr>
            <w:tcW w:w="190" w:type="pct"/>
            <w:tcMar>
              <w:left w:w="28" w:type="dxa"/>
              <w:right w:w="28" w:type="dxa"/>
            </w:tcMar>
            <w:vAlign w:val="center"/>
            <w:hideMark/>
          </w:tcPr>
          <w:p w14:paraId="00502288" w14:textId="77777777" w:rsidR="00DB19BD" w:rsidRPr="00386535" w:rsidRDefault="00DB19BD" w:rsidP="00386535">
            <w:pPr>
              <w:pStyle w:val="a6"/>
              <w:rPr>
                <w:sz w:val="16"/>
                <w:szCs w:val="16"/>
              </w:rPr>
            </w:pPr>
            <w:r w:rsidRPr="00386535">
              <w:rPr>
                <w:sz w:val="16"/>
                <w:szCs w:val="16"/>
              </w:rPr>
              <w:t>200-250</w:t>
            </w:r>
          </w:p>
        </w:tc>
        <w:tc>
          <w:tcPr>
            <w:tcW w:w="190" w:type="pct"/>
            <w:tcMar>
              <w:left w:w="28" w:type="dxa"/>
              <w:right w:w="28" w:type="dxa"/>
            </w:tcMar>
            <w:vAlign w:val="center"/>
            <w:hideMark/>
          </w:tcPr>
          <w:p w14:paraId="1D497268"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25B6BFB3"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EE4F590" w14:textId="77777777" w:rsidR="00DB19BD" w:rsidRPr="00386535" w:rsidRDefault="00DB19BD" w:rsidP="00386535">
            <w:pPr>
              <w:pStyle w:val="a6"/>
              <w:rPr>
                <w:sz w:val="16"/>
                <w:szCs w:val="16"/>
              </w:rPr>
            </w:pPr>
            <w:r w:rsidRPr="00386535">
              <w:rPr>
                <w:sz w:val="16"/>
                <w:szCs w:val="16"/>
              </w:rPr>
              <w:t>127,4</w:t>
            </w:r>
          </w:p>
        </w:tc>
        <w:tc>
          <w:tcPr>
            <w:tcW w:w="132" w:type="pct"/>
            <w:tcMar>
              <w:left w:w="28" w:type="dxa"/>
              <w:right w:w="28" w:type="dxa"/>
            </w:tcMar>
            <w:vAlign w:val="center"/>
            <w:hideMark/>
          </w:tcPr>
          <w:p w14:paraId="60AD96B6" w14:textId="18F976BA" w:rsidR="00DB19BD" w:rsidRPr="00386535" w:rsidRDefault="00DB19BD" w:rsidP="00386535">
            <w:pPr>
              <w:pStyle w:val="a6"/>
              <w:rPr>
                <w:sz w:val="16"/>
                <w:szCs w:val="16"/>
              </w:rPr>
            </w:pPr>
          </w:p>
        </w:tc>
        <w:tc>
          <w:tcPr>
            <w:tcW w:w="148" w:type="pct"/>
            <w:tcMar>
              <w:left w:w="28" w:type="dxa"/>
              <w:right w:w="28" w:type="dxa"/>
            </w:tcMar>
            <w:vAlign w:val="center"/>
            <w:hideMark/>
          </w:tcPr>
          <w:p w14:paraId="7E7BB8A1" w14:textId="354C8E6B" w:rsidR="00DB19BD" w:rsidRPr="00386535" w:rsidRDefault="00DB19BD" w:rsidP="00386535">
            <w:pPr>
              <w:pStyle w:val="a6"/>
              <w:rPr>
                <w:sz w:val="16"/>
                <w:szCs w:val="16"/>
              </w:rPr>
            </w:pPr>
          </w:p>
        </w:tc>
        <w:tc>
          <w:tcPr>
            <w:tcW w:w="148" w:type="pct"/>
            <w:tcMar>
              <w:left w:w="28" w:type="dxa"/>
              <w:right w:w="28" w:type="dxa"/>
            </w:tcMar>
            <w:vAlign w:val="center"/>
            <w:hideMark/>
          </w:tcPr>
          <w:p w14:paraId="6B66E3A2" w14:textId="55007856" w:rsidR="00DB19BD" w:rsidRPr="00386535" w:rsidRDefault="00DB19BD" w:rsidP="00386535">
            <w:pPr>
              <w:pStyle w:val="a6"/>
              <w:rPr>
                <w:sz w:val="16"/>
                <w:szCs w:val="16"/>
              </w:rPr>
            </w:pPr>
          </w:p>
        </w:tc>
        <w:tc>
          <w:tcPr>
            <w:tcW w:w="148" w:type="pct"/>
            <w:tcMar>
              <w:left w:w="28" w:type="dxa"/>
              <w:right w:w="28" w:type="dxa"/>
            </w:tcMar>
            <w:vAlign w:val="center"/>
            <w:hideMark/>
          </w:tcPr>
          <w:p w14:paraId="6537B476" w14:textId="0E155070" w:rsidR="00DB19BD" w:rsidRPr="00386535" w:rsidRDefault="00DB19BD" w:rsidP="00386535">
            <w:pPr>
              <w:pStyle w:val="a6"/>
              <w:rPr>
                <w:sz w:val="16"/>
                <w:szCs w:val="16"/>
              </w:rPr>
            </w:pPr>
          </w:p>
        </w:tc>
        <w:tc>
          <w:tcPr>
            <w:tcW w:w="148" w:type="pct"/>
            <w:tcMar>
              <w:left w:w="28" w:type="dxa"/>
              <w:right w:w="28" w:type="dxa"/>
            </w:tcMar>
            <w:vAlign w:val="center"/>
            <w:hideMark/>
          </w:tcPr>
          <w:p w14:paraId="25130163" w14:textId="62BBA051" w:rsidR="00DB19BD" w:rsidRPr="00386535" w:rsidRDefault="00DB19BD" w:rsidP="00386535">
            <w:pPr>
              <w:pStyle w:val="a6"/>
              <w:rPr>
                <w:sz w:val="16"/>
                <w:szCs w:val="16"/>
              </w:rPr>
            </w:pPr>
          </w:p>
        </w:tc>
        <w:tc>
          <w:tcPr>
            <w:tcW w:w="148" w:type="pct"/>
            <w:tcMar>
              <w:left w:w="28" w:type="dxa"/>
              <w:right w:w="28" w:type="dxa"/>
            </w:tcMar>
            <w:vAlign w:val="center"/>
            <w:hideMark/>
          </w:tcPr>
          <w:p w14:paraId="652909BB" w14:textId="53023624" w:rsidR="00DB19BD" w:rsidRPr="00386535" w:rsidRDefault="00DB19BD" w:rsidP="00386535">
            <w:pPr>
              <w:pStyle w:val="a6"/>
              <w:rPr>
                <w:sz w:val="16"/>
                <w:szCs w:val="16"/>
              </w:rPr>
            </w:pPr>
          </w:p>
        </w:tc>
        <w:tc>
          <w:tcPr>
            <w:tcW w:w="148" w:type="pct"/>
            <w:tcMar>
              <w:left w:w="28" w:type="dxa"/>
              <w:right w:w="28" w:type="dxa"/>
            </w:tcMar>
            <w:vAlign w:val="center"/>
            <w:hideMark/>
          </w:tcPr>
          <w:p w14:paraId="726731CF" w14:textId="16E3E071" w:rsidR="00DB19BD" w:rsidRPr="00386535" w:rsidRDefault="00DB19BD" w:rsidP="00386535">
            <w:pPr>
              <w:pStyle w:val="a6"/>
              <w:rPr>
                <w:sz w:val="16"/>
                <w:szCs w:val="16"/>
              </w:rPr>
            </w:pPr>
          </w:p>
        </w:tc>
        <w:tc>
          <w:tcPr>
            <w:tcW w:w="148" w:type="pct"/>
            <w:tcMar>
              <w:left w:w="28" w:type="dxa"/>
              <w:right w:w="28" w:type="dxa"/>
            </w:tcMar>
            <w:vAlign w:val="center"/>
            <w:hideMark/>
          </w:tcPr>
          <w:p w14:paraId="7BEEBB18" w14:textId="3F260EF7" w:rsidR="00DB19BD" w:rsidRPr="00386535" w:rsidRDefault="00DB19BD" w:rsidP="00386535">
            <w:pPr>
              <w:pStyle w:val="a6"/>
              <w:rPr>
                <w:sz w:val="16"/>
                <w:szCs w:val="16"/>
              </w:rPr>
            </w:pPr>
          </w:p>
        </w:tc>
        <w:tc>
          <w:tcPr>
            <w:tcW w:w="148" w:type="pct"/>
            <w:tcMar>
              <w:left w:w="28" w:type="dxa"/>
              <w:right w:w="28" w:type="dxa"/>
            </w:tcMar>
            <w:vAlign w:val="center"/>
            <w:hideMark/>
          </w:tcPr>
          <w:p w14:paraId="108C9350" w14:textId="3218F13F" w:rsidR="00DB19BD" w:rsidRPr="00386535" w:rsidRDefault="00DB19BD" w:rsidP="00386535">
            <w:pPr>
              <w:pStyle w:val="a6"/>
              <w:rPr>
                <w:sz w:val="16"/>
                <w:szCs w:val="16"/>
              </w:rPr>
            </w:pPr>
          </w:p>
        </w:tc>
        <w:tc>
          <w:tcPr>
            <w:tcW w:w="148" w:type="pct"/>
            <w:tcMar>
              <w:left w:w="28" w:type="dxa"/>
              <w:right w:w="28" w:type="dxa"/>
            </w:tcMar>
            <w:vAlign w:val="center"/>
            <w:hideMark/>
          </w:tcPr>
          <w:p w14:paraId="7BFC26D2" w14:textId="01EBDDB9" w:rsidR="00DB19BD" w:rsidRPr="00386535" w:rsidRDefault="00DB19BD" w:rsidP="00386535">
            <w:pPr>
              <w:pStyle w:val="a6"/>
              <w:rPr>
                <w:sz w:val="16"/>
                <w:szCs w:val="16"/>
              </w:rPr>
            </w:pPr>
          </w:p>
        </w:tc>
        <w:tc>
          <w:tcPr>
            <w:tcW w:w="148" w:type="pct"/>
            <w:tcMar>
              <w:left w:w="28" w:type="dxa"/>
              <w:right w:w="28" w:type="dxa"/>
            </w:tcMar>
            <w:vAlign w:val="center"/>
            <w:hideMark/>
          </w:tcPr>
          <w:p w14:paraId="136A406D" w14:textId="50A5C1E5" w:rsidR="00DB19BD" w:rsidRPr="00386535" w:rsidRDefault="00DB19BD" w:rsidP="00386535">
            <w:pPr>
              <w:pStyle w:val="a6"/>
              <w:rPr>
                <w:sz w:val="16"/>
                <w:szCs w:val="16"/>
              </w:rPr>
            </w:pPr>
          </w:p>
        </w:tc>
        <w:tc>
          <w:tcPr>
            <w:tcW w:w="148" w:type="pct"/>
            <w:tcMar>
              <w:left w:w="28" w:type="dxa"/>
              <w:right w:w="28" w:type="dxa"/>
            </w:tcMar>
            <w:vAlign w:val="center"/>
            <w:hideMark/>
          </w:tcPr>
          <w:p w14:paraId="6E364C11" w14:textId="020C572C" w:rsidR="00DB19BD" w:rsidRPr="00386535" w:rsidRDefault="00DB19BD" w:rsidP="00386535">
            <w:pPr>
              <w:pStyle w:val="a6"/>
              <w:rPr>
                <w:sz w:val="16"/>
                <w:szCs w:val="16"/>
              </w:rPr>
            </w:pPr>
          </w:p>
        </w:tc>
        <w:tc>
          <w:tcPr>
            <w:tcW w:w="148" w:type="pct"/>
            <w:tcMar>
              <w:left w:w="28" w:type="dxa"/>
              <w:right w:w="28" w:type="dxa"/>
            </w:tcMar>
            <w:vAlign w:val="center"/>
            <w:hideMark/>
          </w:tcPr>
          <w:p w14:paraId="34112A67" w14:textId="2E78E975" w:rsidR="00DB19BD" w:rsidRPr="00386535" w:rsidRDefault="00DB19BD" w:rsidP="00386535">
            <w:pPr>
              <w:pStyle w:val="a6"/>
              <w:rPr>
                <w:sz w:val="16"/>
                <w:szCs w:val="16"/>
              </w:rPr>
            </w:pPr>
          </w:p>
        </w:tc>
        <w:tc>
          <w:tcPr>
            <w:tcW w:w="148" w:type="pct"/>
            <w:tcMar>
              <w:left w:w="28" w:type="dxa"/>
              <w:right w:w="28" w:type="dxa"/>
            </w:tcMar>
            <w:vAlign w:val="center"/>
            <w:hideMark/>
          </w:tcPr>
          <w:p w14:paraId="11947F92" w14:textId="6FA1095E" w:rsidR="00DB19BD" w:rsidRPr="00386535" w:rsidRDefault="00DB19BD" w:rsidP="00386535">
            <w:pPr>
              <w:pStyle w:val="a6"/>
              <w:rPr>
                <w:sz w:val="16"/>
                <w:szCs w:val="16"/>
              </w:rPr>
            </w:pPr>
          </w:p>
        </w:tc>
        <w:tc>
          <w:tcPr>
            <w:tcW w:w="148" w:type="pct"/>
            <w:tcMar>
              <w:left w:w="28" w:type="dxa"/>
              <w:right w:w="28" w:type="dxa"/>
            </w:tcMar>
            <w:vAlign w:val="center"/>
            <w:hideMark/>
          </w:tcPr>
          <w:p w14:paraId="08EEC8D4" w14:textId="0FF14028" w:rsidR="00DB19BD" w:rsidRPr="00386535" w:rsidRDefault="00DB19BD" w:rsidP="00386535">
            <w:pPr>
              <w:pStyle w:val="a6"/>
              <w:rPr>
                <w:sz w:val="16"/>
                <w:szCs w:val="16"/>
              </w:rPr>
            </w:pPr>
          </w:p>
        </w:tc>
        <w:tc>
          <w:tcPr>
            <w:tcW w:w="148" w:type="pct"/>
            <w:tcMar>
              <w:left w:w="28" w:type="dxa"/>
              <w:right w:w="28" w:type="dxa"/>
            </w:tcMar>
            <w:vAlign w:val="center"/>
            <w:hideMark/>
          </w:tcPr>
          <w:p w14:paraId="4B9B16C0" w14:textId="3536EC50" w:rsidR="00DB19BD" w:rsidRPr="00386535" w:rsidRDefault="00DB19BD" w:rsidP="00386535">
            <w:pPr>
              <w:pStyle w:val="a6"/>
              <w:rPr>
                <w:sz w:val="16"/>
                <w:szCs w:val="16"/>
              </w:rPr>
            </w:pPr>
          </w:p>
        </w:tc>
        <w:tc>
          <w:tcPr>
            <w:tcW w:w="158" w:type="pct"/>
            <w:tcMar>
              <w:left w:w="28" w:type="dxa"/>
              <w:right w:w="28" w:type="dxa"/>
            </w:tcMar>
            <w:vAlign w:val="center"/>
            <w:hideMark/>
          </w:tcPr>
          <w:p w14:paraId="17C4A443" w14:textId="77777777" w:rsidR="00DB19BD" w:rsidRPr="00386535" w:rsidRDefault="00DB19BD" w:rsidP="00386535">
            <w:pPr>
              <w:pStyle w:val="a6"/>
              <w:rPr>
                <w:sz w:val="16"/>
                <w:szCs w:val="16"/>
              </w:rPr>
            </w:pPr>
            <w:r w:rsidRPr="00386535">
              <w:rPr>
                <w:sz w:val="16"/>
                <w:szCs w:val="16"/>
              </w:rPr>
              <w:t>127,4</w:t>
            </w:r>
          </w:p>
        </w:tc>
        <w:tc>
          <w:tcPr>
            <w:tcW w:w="186" w:type="pct"/>
            <w:tcMar>
              <w:left w:w="28" w:type="dxa"/>
              <w:right w:w="28" w:type="dxa"/>
            </w:tcMar>
            <w:vAlign w:val="center"/>
            <w:hideMark/>
          </w:tcPr>
          <w:p w14:paraId="6DDE5004"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B511E10" w14:textId="77777777" w:rsidTr="00DB19BD">
        <w:trPr>
          <w:trHeight w:val="300"/>
        </w:trPr>
        <w:tc>
          <w:tcPr>
            <w:tcW w:w="124" w:type="pct"/>
            <w:tcMar>
              <w:left w:w="28" w:type="dxa"/>
              <w:right w:w="28" w:type="dxa"/>
            </w:tcMar>
            <w:vAlign w:val="center"/>
            <w:hideMark/>
          </w:tcPr>
          <w:p w14:paraId="051F29C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1791578F" w14:textId="77777777" w:rsidR="00DB19BD" w:rsidRPr="00386535" w:rsidRDefault="00DB19BD" w:rsidP="00386535">
            <w:pPr>
              <w:pStyle w:val="a6"/>
              <w:rPr>
                <w:sz w:val="16"/>
                <w:szCs w:val="16"/>
              </w:rPr>
            </w:pPr>
            <w:r w:rsidRPr="00386535">
              <w:rPr>
                <w:sz w:val="16"/>
                <w:szCs w:val="16"/>
              </w:rPr>
              <w:t>Ремонт тепловой сети  ул. Весенняя, 4</w:t>
            </w:r>
          </w:p>
        </w:tc>
        <w:tc>
          <w:tcPr>
            <w:tcW w:w="190" w:type="pct"/>
            <w:tcMar>
              <w:left w:w="28" w:type="dxa"/>
              <w:right w:w="28" w:type="dxa"/>
            </w:tcMar>
            <w:vAlign w:val="center"/>
            <w:hideMark/>
          </w:tcPr>
          <w:p w14:paraId="3DD8D44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2538A2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9E780B0" w14:textId="77777777" w:rsidR="00DB19BD" w:rsidRPr="00386535" w:rsidRDefault="00DB19BD" w:rsidP="00386535">
            <w:pPr>
              <w:pStyle w:val="a6"/>
              <w:rPr>
                <w:sz w:val="16"/>
                <w:szCs w:val="16"/>
              </w:rPr>
            </w:pPr>
            <w:r w:rsidRPr="00386535">
              <w:rPr>
                <w:sz w:val="16"/>
                <w:szCs w:val="16"/>
              </w:rPr>
              <w:t>2</w:t>
            </w:r>
          </w:p>
        </w:tc>
        <w:tc>
          <w:tcPr>
            <w:tcW w:w="190" w:type="pct"/>
            <w:tcMar>
              <w:left w:w="28" w:type="dxa"/>
              <w:right w:w="28" w:type="dxa"/>
            </w:tcMar>
            <w:vAlign w:val="center"/>
            <w:hideMark/>
          </w:tcPr>
          <w:p w14:paraId="6140B235"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A018608"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777F8E29"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737DB00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7D612F8"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AA290A2" w14:textId="77777777" w:rsidR="00DB19BD" w:rsidRPr="00386535" w:rsidRDefault="00DB19BD" w:rsidP="00386535">
            <w:pPr>
              <w:pStyle w:val="a6"/>
              <w:rPr>
                <w:sz w:val="16"/>
                <w:szCs w:val="16"/>
              </w:rPr>
            </w:pPr>
            <w:r w:rsidRPr="00386535">
              <w:rPr>
                <w:sz w:val="16"/>
                <w:szCs w:val="16"/>
              </w:rPr>
              <w:t>12,9</w:t>
            </w:r>
          </w:p>
        </w:tc>
        <w:tc>
          <w:tcPr>
            <w:tcW w:w="132" w:type="pct"/>
            <w:tcMar>
              <w:left w:w="28" w:type="dxa"/>
              <w:right w:w="28" w:type="dxa"/>
            </w:tcMar>
            <w:vAlign w:val="center"/>
            <w:hideMark/>
          </w:tcPr>
          <w:p w14:paraId="399356D7" w14:textId="1714923B" w:rsidR="00DB19BD" w:rsidRPr="00386535" w:rsidRDefault="00DB19BD" w:rsidP="00386535">
            <w:pPr>
              <w:pStyle w:val="a6"/>
              <w:rPr>
                <w:sz w:val="16"/>
                <w:szCs w:val="16"/>
              </w:rPr>
            </w:pPr>
          </w:p>
        </w:tc>
        <w:tc>
          <w:tcPr>
            <w:tcW w:w="148" w:type="pct"/>
            <w:tcMar>
              <w:left w:w="28" w:type="dxa"/>
              <w:right w:w="28" w:type="dxa"/>
            </w:tcMar>
            <w:vAlign w:val="center"/>
            <w:hideMark/>
          </w:tcPr>
          <w:p w14:paraId="64775497" w14:textId="0B3A9AC2" w:rsidR="00DB19BD" w:rsidRPr="00386535" w:rsidRDefault="00DB19BD" w:rsidP="00386535">
            <w:pPr>
              <w:pStyle w:val="a6"/>
              <w:rPr>
                <w:sz w:val="16"/>
                <w:szCs w:val="16"/>
              </w:rPr>
            </w:pPr>
          </w:p>
        </w:tc>
        <w:tc>
          <w:tcPr>
            <w:tcW w:w="148" w:type="pct"/>
            <w:tcMar>
              <w:left w:w="28" w:type="dxa"/>
              <w:right w:w="28" w:type="dxa"/>
            </w:tcMar>
            <w:vAlign w:val="center"/>
            <w:hideMark/>
          </w:tcPr>
          <w:p w14:paraId="50F50091" w14:textId="624FB63A" w:rsidR="00DB19BD" w:rsidRPr="00386535" w:rsidRDefault="00DB19BD" w:rsidP="00386535">
            <w:pPr>
              <w:pStyle w:val="a6"/>
              <w:rPr>
                <w:sz w:val="16"/>
                <w:szCs w:val="16"/>
              </w:rPr>
            </w:pPr>
          </w:p>
        </w:tc>
        <w:tc>
          <w:tcPr>
            <w:tcW w:w="148" w:type="pct"/>
            <w:tcMar>
              <w:left w:w="28" w:type="dxa"/>
              <w:right w:w="28" w:type="dxa"/>
            </w:tcMar>
            <w:vAlign w:val="center"/>
            <w:hideMark/>
          </w:tcPr>
          <w:p w14:paraId="6223A11A" w14:textId="270EC04A" w:rsidR="00DB19BD" w:rsidRPr="00386535" w:rsidRDefault="00DB19BD" w:rsidP="00386535">
            <w:pPr>
              <w:pStyle w:val="a6"/>
              <w:rPr>
                <w:sz w:val="16"/>
                <w:szCs w:val="16"/>
              </w:rPr>
            </w:pPr>
          </w:p>
        </w:tc>
        <w:tc>
          <w:tcPr>
            <w:tcW w:w="148" w:type="pct"/>
            <w:tcMar>
              <w:left w:w="28" w:type="dxa"/>
              <w:right w:w="28" w:type="dxa"/>
            </w:tcMar>
            <w:vAlign w:val="center"/>
            <w:hideMark/>
          </w:tcPr>
          <w:p w14:paraId="0BE847E7" w14:textId="7BF39BF7" w:rsidR="00DB19BD" w:rsidRPr="00386535" w:rsidRDefault="00DB19BD" w:rsidP="00386535">
            <w:pPr>
              <w:pStyle w:val="a6"/>
              <w:rPr>
                <w:sz w:val="16"/>
                <w:szCs w:val="16"/>
              </w:rPr>
            </w:pPr>
          </w:p>
        </w:tc>
        <w:tc>
          <w:tcPr>
            <w:tcW w:w="148" w:type="pct"/>
            <w:tcMar>
              <w:left w:w="28" w:type="dxa"/>
              <w:right w:w="28" w:type="dxa"/>
            </w:tcMar>
            <w:vAlign w:val="center"/>
            <w:hideMark/>
          </w:tcPr>
          <w:p w14:paraId="691B1A25" w14:textId="4BB33EB4" w:rsidR="00DB19BD" w:rsidRPr="00386535" w:rsidRDefault="00DB19BD" w:rsidP="00386535">
            <w:pPr>
              <w:pStyle w:val="a6"/>
              <w:rPr>
                <w:sz w:val="16"/>
                <w:szCs w:val="16"/>
              </w:rPr>
            </w:pPr>
          </w:p>
        </w:tc>
        <w:tc>
          <w:tcPr>
            <w:tcW w:w="148" w:type="pct"/>
            <w:tcMar>
              <w:left w:w="28" w:type="dxa"/>
              <w:right w:w="28" w:type="dxa"/>
            </w:tcMar>
            <w:vAlign w:val="center"/>
            <w:hideMark/>
          </w:tcPr>
          <w:p w14:paraId="4FC6E43E" w14:textId="36794F7D" w:rsidR="00DB19BD" w:rsidRPr="00386535" w:rsidRDefault="00DB19BD" w:rsidP="00386535">
            <w:pPr>
              <w:pStyle w:val="a6"/>
              <w:rPr>
                <w:sz w:val="16"/>
                <w:szCs w:val="16"/>
              </w:rPr>
            </w:pPr>
          </w:p>
        </w:tc>
        <w:tc>
          <w:tcPr>
            <w:tcW w:w="148" w:type="pct"/>
            <w:tcMar>
              <w:left w:w="28" w:type="dxa"/>
              <w:right w:w="28" w:type="dxa"/>
            </w:tcMar>
            <w:vAlign w:val="center"/>
            <w:hideMark/>
          </w:tcPr>
          <w:p w14:paraId="1C2F0075" w14:textId="66EB4EEA" w:rsidR="00DB19BD" w:rsidRPr="00386535" w:rsidRDefault="00DB19BD" w:rsidP="00386535">
            <w:pPr>
              <w:pStyle w:val="a6"/>
              <w:rPr>
                <w:sz w:val="16"/>
                <w:szCs w:val="16"/>
              </w:rPr>
            </w:pPr>
          </w:p>
        </w:tc>
        <w:tc>
          <w:tcPr>
            <w:tcW w:w="148" w:type="pct"/>
            <w:tcMar>
              <w:left w:w="28" w:type="dxa"/>
              <w:right w:w="28" w:type="dxa"/>
            </w:tcMar>
            <w:vAlign w:val="center"/>
            <w:hideMark/>
          </w:tcPr>
          <w:p w14:paraId="52314B7D" w14:textId="6C3F6569" w:rsidR="00DB19BD" w:rsidRPr="00386535" w:rsidRDefault="00DB19BD" w:rsidP="00386535">
            <w:pPr>
              <w:pStyle w:val="a6"/>
              <w:rPr>
                <w:sz w:val="16"/>
                <w:szCs w:val="16"/>
              </w:rPr>
            </w:pPr>
          </w:p>
        </w:tc>
        <w:tc>
          <w:tcPr>
            <w:tcW w:w="148" w:type="pct"/>
            <w:tcMar>
              <w:left w:w="28" w:type="dxa"/>
              <w:right w:w="28" w:type="dxa"/>
            </w:tcMar>
            <w:vAlign w:val="center"/>
            <w:hideMark/>
          </w:tcPr>
          <w:p w14:paraId="4829E316" w14:textId="57225764" w:rsidR="00DB19BD" w:rsidRPr="00386535" w:rsidRDefault="00DB19BD" w:rsidP="00386535">
            <w:pPr>
              <w:pStyle w:val="a6"/>
              <w:rPr>
                <w:sz w:val="16"/>
                <w:szCs w:val="16"/>
              </w:rPr>
            </w:pPr>
          </w:p>
        </w:tc>
        <w:tc>
          <w:tcPr>
            <w:tcW w:w="148" w:type="pct"/>
            <w:tcMar>
              <w:left w:w="28" w:type="dxa"/>
              <w:right w:w="28" w:type="dxa"/>
            </w:tcMar>
            <w:vAlign w:val="center"/>
            <w:hideMark/>
          </w:tcPr>
          <w:p w14:paraId="09F99352" w14:textId="5B7F870B" w:rsidR="00DB19BD" w:rsidRPr="00386535" w:rsidRDefault="00DB19BD" w:rsidP="00386535">
            <w:pPr>
              <w:pStyle w:val="a6"/>
              <w:rPr>
                <w:sz w:val="16"/>
                <w:szCs w:val="16"/>
              </w:rPr>
            </w:pPr>
          </w:p>
        </w:tc>
        <w:tc>
          <w:tcPr>
            <w:tcW w:w="148" w:type="pct"/>
            <w:tcMar>
              <w:left w:w="28" w:type="dxa"/>
              <w:right w:w="28" w:type="dxa"/>
            </w:tcMar>
            <w:vAlign w:val="center"/>
            <w:hideMark/>
          </w:tcPr>
          <w:p w14:paraId="4695597A" w14:textId="466CAA88" w:rsidR="00DB19BD" w:rsidRPr="00386535" w:rsidRDefault="00DB19BD" w:rsidP="00386535">
            <w:pPr>
              <w:pStyle w:val="a6"/>
              <w:rPr>
                <w:sz w:val="16"/>
                <w:szCs w:val="16"/>
              </w:rPr>
            </w:pPr>
          </w:p>
        </w:tc>
        <w:tc>
          <w:tcPr>
            <w:tcW w:w="148" w:type="pct"/>
            <w:tcMar>
              <w:left w:w="28" w:type="dxa"/>
              <w:right w:w="28" w:type="dxa"/>
            </w:tcMar>
            <w:vAlign w:val="center"/>
            <w:hideMark/>
          </w:tcPr>
          <w:p w14:paraId="6A9668FF" w14:textId="51D6EEB5" w:rsidR="00DB19BD" w:rsidRPr="00386535" w:rsidRDefault="00DB19BD" w:rsidP="00386535">
            <w:pPr>
              <w:pStyle w:val="a6"/>
              <w:rPr>
                <w:sz w:val="16"/>
                <w:szCs w:val="16"/>
              </w:rPr>
            </w:pPr>
          </w:p>
        </w:tc>
        <w:tc>
          <w:tcPr>
            <w:tcW w:w="148" w:type="pct"/>
            <w:tcMar>
              <w:left w:w="28" w:type="dxa"/>
              <w:right w:w="28" w:type="dxa"/>
            </w:tcMar>
            <w:vAlign w:val="center"/>
            <w:hideMark/>
          </w:tcPr>
          <w:p w14:paraId="2746EA03" w14:textId="3D9084A6" w:rsidR="00DB19BD" w:rsidRPr="00386535" w:rsidRDefault="00DB19BD" w:rsidP="00386535">
            <w:pPr>
              <w:pStyle w:val="a6"/>
              <w:rPr>
                <w:sz w:val="16"/>
                <w:szCs w:val="16"/>
              </w:rPr>
            </w:pPr>
          </w:p>
        </w:tc>
        <w:tc>
          <w:tcPr>
            <w:tcW w:w="148" w:type="pct"/>
            <w:tcMar>
              <w:left w:w="28" w:type="dxa"/>
              <w:right w:w="28" w:type="dxa"/>
            </w:tcMar>
            <w:vAlign w:val="center"/>
            <w:hideMark/>
          </w:tcPr>
          <w:p w14:paraId="668C33BA" w14:textId="6C3DA78C" w:rsidR="00DB19BD" w:rsidRPr="00386535" w:rsidRDefault="00DB19BD" w:rsidP="00386535">
            <w:pPr>
              <w:pStyle w:val="a6"/>
              <w:rPr>
                <w:sz w:val="16"/>
                <w:szCs w:val="16"/>
              </w:rPr>
            </w:pPr>
          </w:p>
        </w:tc>
        <w:tc>
          <w:tcPr>
            <w:tcW w:w="148" w:type="pct"/>
            <w:tcMar>
              <w:left w:w="28" w:type="dxa"/>
              <w:right w:w="28" w:type="dxa"/>
            </w:tcMar>
            <w:vAlign w:val="center"/>
            <w:hideMark/>
          </w:tcPr>
          <w:p w14:paraId="2BA96114" w14:textId="14519E7F" w:rsidR="00DB19BD" w:rsidRPr="00386535" w:rsidRDefault="00DB19BD" w:rsidP="00386535">
            <w:pPr>
              <w:pStyle w:val="a6"/>
              <w:rPr>
                <w:sz w:val="16"/>
                <w:szCs w:val="16"/>
              </w:rPr>
            </w:pPr>
          </w:p>
        </w:tc>
        <w:tc>
          <w:tcPr>
            <w:tcW w:w="158" w:type="pct"/>
            <w:tcMar>
              <w:left w:w="28" w:type="dxa"/>
              <w:right w:w="28" w:type="dxa"/>
            </w:tcMar>
            <w:vAlign w:val="center"/>
            <w:hideMark/>
          </w:tcPr>
          <w:p w14:paraId="1BFE156F" w14:textId="77777777" w:rsidR="00DB19BD" w:rsidRPr="00386535" w:rsidRDefault="00DB19BD" w:rsidP="00386535">
            <w:pPr>
              <w:pStyle w:val="a6"/>
              <w:rPr>
                <w:sz w:val="16"/>
                <w:szCs w:val="16"/>
              </w:rPr>
            </w:pPr>
            <w:r w:rsidRPr="00386535">
              <w:rPr>
                <w:sz w:val="16"/>
                <w:szCs w:val="16"/>
              </w:rPr>
              <w:t>12,9</w:t>
            </w:r>
          </w:p>
        </w:tc>
        <w:tc>
          <w:tcPr>
            <w:tcW w:w="186" w:type="pct"/>
            <w:tcMar>
              <w:left w:w="28" w:type="dxa"/>
              <w:right w:w="28" w:type="dxa"/>
            </w:tcMar>
            <w:vAlign w:val="center"/>
            <w:hideMark/>
          </w:tcPr>
          <w:p w14:paraId="7D88FCA4"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45934CE" w14:textId="77777777" w:rsidTr="00DB19BD">
        <w:trPr>
          <w:trHeight w:val="300"/>
        </w:trPr>
        <w:tc>
          <w:tcPr>
            <w:tcW w:w="124" w:type="pct"/>
            <w:tcMar>
              <w:left w:w="28" w:type="dxa"/>
              <w:right w:w="28" w:type="dxa"/>
            </w:tcMar>
            <w:vAlign w:val="center"/>
            <w:hideMark/>
          </w:tcPr>
          <w:p w14:paraId="41FAF04E"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52E1A56B" w14:textId="77777777" w:rsidR="00DB19BD" w:rsidRPr="00386535" w:rsidRDefault="00DB19BD" w:rsidP="00386535">
            <w:pPr>
              <w:pStyle w:val="a6"/>
              <w:rPr>
                <w:sz w:val="16"/>
                <w:szCs w:val="16"/>
              </w:rPr>
            </w:pPr>
            <w:r w:rsidRPr="00386535">
              <w:rPr>
                <w:sz w:val="16"/>
                <w:szCs w:val="16"/>
              </w:rPr>
              <w:t>Ремонт тепловой сети  ул. Емавльская, 7</w:t>
            </w:r>
          </w:p>
        </w:tc>
        <w:tc>
          <w:tcPr>
            <w:tcW w:w="190" w:type="pct"/>
            <w:tcMar>
              <w:left w:w="28" w:type="dxa"/>
              <w:right w:w="28" w:type="dxa"/>
            </w:tcMar>
            <w:vAlign w:val="center"/>
            <w:hideMark/>
          </w:tcPr>
          <w:p w14:paraId="3593E5D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5E55F7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B8D3E50" w14:textId="77777777" w:rsidR="00DB19BD" w:rsidRPr="00386535" w:rsidRDefault="00DB19BD" w:rsidP="00386535">
            <w:pPr>
              <w:pStyle w:val="a6"/>
              <w:rPr>
                <w:sz w:val="16"/>
                <w:szCs w:val="16"/>
              </w:rPr>
            </w:pPr>
            <w:r w:rsidRPr="00386535">
              <w:rPr>
                <w:sz w:val="16"/>
                <w:szCs w:val="16"/>
              </w:rPr>
              <w:t>62,9</w:t>
            </w:r>
          </w:p>
        </w:tc>
        <w:tc>
          <w:tcPr>
            <w:tcW w:w="190" w:type="pct"/>
            <w:tcMar>
              <w:left w:w="28" w:type="dxa"/>
              <w:right w:w="28" w:type="dxa"/>
            </w:tcMar>
            <w:vAlign w:val="center"/>
            <w:hideMark/>
          </w:tcPr>
          <w:p w14:paraId="049C5F3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7DFDF794" w14:textId="77777777" w:rsidR="00DB19BD" w:rsidRPr="00386535" w:rsidRDefault="00DB19BD" w:rsidP="00386535">
            <w:pPr>
              <w:pStyle w:val="a6"/>
              <w:rPr>
                <w:sz w:val="16"/>
                <w:szCs w:val="16"/>
              </w:rPr>
            </w:pPr>
            <w:r w:rsidRPr="00386535">
              <w:rPr>
                <w:sz w:val="16"/>
                <w:szCs w:val="16"/>
              </w:rPr>
              <w:t>200-400</w:t>
            </w:r>
          </w:p>
        </w:tc>
        <w:tc>
          <w:tcPr>
            <w:tcW w:w="190" w:type="pct"/>
            <w:tcMar>
              <w:left w:w="28" w:type="dxa"/>
              <w:right w:w="28" w:type="dxa"/>
            </w:tcMar>
            <w:vAlign w:val="center"/>
            <w:hideMark/>
          </w:tcPr>
          <w:p w14:paraId="130FDBDC" w14:textId="77777777" w:rsidR="00DB19BD" w:rsidRPr="00386535" w:rsidRDefault="00DB19BD" w:rsidP="00386535">
            <w:pPr>
              <w:pStyle w:val="a6"/>
              <w:rPr>
                <w:sz w:val="16"/>
                <w:szCs w:val="16"/>
              </w:rPr>
            </w:pPr>
            <w:r w:rsidRPr="00386535">
              <w:rPr>
                <w:sz w:val="16"/>
                <w:szCs w:val="16"/>
              </w:rPr>
              <w:t>200-400</w:t>
            </w:r>
          </w:p>
        </w:tc>
        <w:tc>
          <w:tcPr>
            <w:tcW w:w="190" w:type="pct"/>
            <w:tcMar>
              <w:left w:w="28" w:type="dxa"/>
              <w:right w:w="28" w:type="dxa"/>
            </w:tcMar>
            <w:vAlign w:val="center"/>
            <w:hideMark/>
          </w:tcPr>
          <w:p w14:paraId="62723A65"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53372CB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6BBB4F7" w14:textId="77777777" w:rsidR="00DB19BD" w:rsidRPr="00386535" w:rsidRDefault="00DB19BD" w:rsidP="00386535">
            <w:pPr>
              <w:pStyle w:val="a6"/>
              <w:rPr>
                <w:sz w:val="16"/>
                <w:szCs w:val="16"/>
              </w:rPr>
            </w:pPr>
            <w:r w:rsidRPr="00386535">
              <w:rPr>
                <w:sz w:val="16"/>
                <w:szCs w:val="16"/>
              </w:rPr>
              <w:t>479,4</w:t>
            </w:r>
          </w:p>
        </w:tc>
        <w:tc>
          <w:tcPr>
            <w:tcW w:w="132" w:type="pct"/>
            <w:tcMar>
              <w:left w:w="28" w:type="dxa"/>
              <w:right w:w="28" w:type="dxa"/>
            </w:tcMar>
            <w:vAlign w:val="center"/>
            <w:hideMark/>
          </w:tcPr>
          <w:p w14:paraId="6A1A0F97" w14:textId="1A3A32B3" w:rsidR="00DB19BD" w:rsidRPr="00386535" w:rsidRDefault="00DB19BD" w:rsidP="00386535">
            <w:pPr>
              <w:pStyle w:val="a6"/>
              <w:rPr>
                <w:sz w:val="16"/>
                <w:szCs w:val="16"/>
              </w:rPr>
            </w:pPr>
          </w:p>
        </w:tc>
        <w:tc>
          <w:tcPr>
            <w:tcW w:w="148" w:type="pct"/>
            <w:tcMar>
              <w:left w:w="28" w:type="dxa"/>
              <w:right w:w="28" w:type="dxa"/>
            </w:tcMar>
            <w:vAlign w:val="center"/>
            <w:hideMark/>
          </w:tcPr>
          <w:p w14:paraId="04D505FA" w14:textId="45B7B838" w:rsidR="00DB19BD" w:rsidRPr="00386535" w:rsidRDefault="00DB19BD" w:rsidP="00386535">
            <w:pPr>
              <w:pStyle w:val="a6"/>
              <w:rPr>
                <w:sz w:val="16"/>
                <w:szCs w:val="16"/>
              </w:rPr>
            </w:pPr>
          </w:p>
        </w:tc>
        <w:tc>
          <w:tcPr>
            <w:tcW w:w="148" w:type="pct"/>
            <w:tcMar>
              <w:left w:w="28" w:type="dxa"/>
              <w:right w:w="28" w:type="dxa"/>
            </w:tcMar>
            <w:vAlign w:val="center"/>
            <w:hideMark/>
          </w:tcPr>
          <w:p w14:paraId="7B52ED6E" w14:textId="34232937" w:rsidR="00DB19BD" w:rsidRPr="00386535" w:rsidRDefault="00DB19BD" w:rsidP="00386535">
            <w:pPr>
              <w:pStyle w:val="a6"/>
              <w:rPr>
                <w:sz w:val="16"/>
                <w:szCs w:val="16"/>
              </w:rPr>
            </w:pPr>
          </w:p>
        </w:tc>
        <w:tc>
          <w:tcPr>
            <w:tcW w:w="148" w:type="pct"/>
            <w:tcMar>
              <w:left w:w="28" w:type="dxa"/>
              <w:right w:w="28" w:type="dxa"/>
            </w:tcMar>
            <w:vAlign w:val="center"/>
            <w:hideMark/>
          </w:tcPr>
          <w:p w14:paraId="376B9C35" w14:textId="43F0F9E6" w:rsidR="00DB19BD" w:rsidRPr="00386535" w:rsidRDefault="00DB19BD" w:rsidP="00386535">
            <w:pPr>
              <w:pStyle w:val="a6"/>
              <w:rPr>
                <w:sz w:val="16"/>
                <w:szCs w:val="16"/>
              </w:rPr>
            </w:pPr>
          </w:p>
        </w:tc>
        <w:tc>
          <w:tcPr>
            <w:tcW w:w="148" w:type="pct"/>
            <w:tcMar>
              <w:left w:w="28" w:type="dxa"/>
              <w:right w:w="28" w:type="dxa"/>
            </w:tcMar>
            <w:vAlign w:val="center"/>
            <w:hideMark/>
          </w:tcPr>
          <w:p w14:paraId="365471D9" w14:textId="0EAFBB02" w:rsidR="00DB19BD" w:rsidRPr="00386535" w:rsidRDefault="00DB19BD" w:rsidP="00386535">
            <w:pPr>
              <w:pStyle w:val="a6"/>
              <w:rPr>
                <w:sz w:val="16"/>
                <w:szCs w:val="16"/>
              </w:rPr>
            </w:pPr>
          </w:p>
        </w:tc>
        <w:tc>
          <w:tcPr>
            <w:tcW w:w="148" w:type="pct"/>
            <w:tcMar>
              <w:left w:w="28" w:type="dxa"/>
              <w:right w:w="28" w:type="dxa"/>
            </w:tcMar>
            <w:vAlign w:val="center"/>
            <w:hideMark/>
          </w:tcPr>
          <w:p w14:paraId="60A06E71" w14:textId="06A5F606" w:rsidR="00DB19BD" w:rsidRPr="00386535" w:rsidRDefault="00DB19BD" w:rsidP="00386535">
            <w:pPr>
              <w:pStyle w:val="a6"/>
              <w:rPr>
                <w:sz w:val="16"/>
                <w:szCs w:val="16"/>
              </w:rPr>
            </w:pPr>
          </w:p>
        </w:tc>
        <w:tc>
          <w:tcPr>
            <w:tcW w:w="148" w:type="pct"/>
            <w:tcMar>
              <w:left w:w="28" w:type="dxa"/>
              <w:right w:w="28" w:type="dxa"/>
            </w:tcMar>
            <w:vAlign w:val="center"/>
            <w:hideMark/>
          </w:tcPr>
          <w:p w14:paraId="05B9D260" w14:textId="27DC03CC" w:rsidR="00DB19BD" w:rsidRPr="00386535" w:rsidRDefault="00DB19BD" w:rsidP="00386535">
            <w:pPr>
              <w:pStyle w:val="a6"/>
              <w:rPr>
                <w:sz w:val="16"/>
                <w:szCs w:val="16"/>
              </w:rPr>
            </w:pPr>
          </w:p>
        </w:tc>
        <w:tc>
          <w:tcPr>
            <w:tcW w:w="148" w:type="pct"/>
            <w:tcMar>
              <w:left w:w="28" w:type="dxa"/>
              <w:right w:w="28" w:type="dxa"/>
            </w:tcMar>
            <w:vAlign w:val="center"/>
            <w:hideMark/>
          </w:tcPr>
          <w:p w14:paraId="44C860E0" w14:textId="3E8A64C1" w:rsidR="00DB19BD" w:rsidRPr="00386535" w:rsidRDefault="00DB19BD" w:rsidP="00386535">
            <w:pPr>
              <w:pStyle w:val="a6"/>
              <w:rPr>
                <w:sz w:val="16"/>
                <w:szCs w:val="16"/>
              </w:rPr>
            </w:pPr>
          </w:p>
        </w:tc>
        <w:tc>
          <w:tcPr>
            <w:tcW w:w="148" w:type="pct"/>
            <w:tcMar>
              <w:left w:w="28" w:type="dxa"/>
              <w:right w:w="28" w:type="dxa"/>
            </w:tcMar>
            <w:vAlign w:val="center"/>
            <w:hideMark/>
          </w:tcPr>
          <w:p w14:paraId="56394D76" w14:textId="5E480A11" w:rsidR="00DB19BD" w:rsidRPr="00386535" w:rsidRDefault="00DB19BD" w:rsidP="00386535">
            <w:pPr>
              <w:pStyle w:val="a6"/>
              <w:rPr>
                <w:sz w:val="16"/>
                <w:szCs w:val="16"/>
              </w:rPr>
            </w:pPr>
          </w:p>
        </w:tc>
        <w:tc>
          <w:tcPr>
            <w:tcW w:w="148" w:type="pct"/>
            <w:tcMar>
              <w:left w:w="28" w:type="dxa"/>
              <w:right w:w="28" w:type="dxa"/>
            </w:tcMar>
            <w:vAlign w:val="center"/>
            <w:hideMark/>
          </w:tcPr>
          <w:p w14:paraId="6F5D8AC5" w14:textId="0CB712BC" w:rsidR="00DB19BD" w:rsidRPr="00386535" w:rsidRDefault="00DB19BD" w:rsidP="00386535">
            <w:pPr>
              <w:pStyle w:val="a6"/>
              <w:rPr>
                <w:sz w:val="16"/>
                <w:szCs w:val="16"/>
              </w:rPr>
            </w:pPr>
          </w:p>
        </w:tc>
        <w:tc>
          <w:tcPr>
            <w:tcW w:w="148" w:type="pct"/>
            <w:tcMar>
              <w:left w:w="28" w:type="dxa"/>
              <w:right w:w="28" w:type="dxa"/>
            </w:tcMar>
            <w:vAlign w:val="center"/>
            <w:hideMark/>
          </w:tcPr>
          <w:p w14:paraId="72A19EC6" w14:textId="665660A1" w:rsidR="00DB19BD" w:rsidRPr="00386535" w:rsidRDefault="00DB19BD" w:rsidP="00386535">
            <w:pPr>
              <w:pStyle w:val="a6"/>
              <w:rPr>
                <w:sz w:val="16"/>
                <w:szCs w:val="16"/>
              </w:rPr>
            </w:pPr>
          </w:p>
        </w:tc>
        <w:tc>
          <w:tcPr>
            <w:tcW w:w="148" w:type="pct"/>
            <w:tcMar>
              <w:left w:w="28" w:type="dxa"/>
              <w:right w:w="28" w:type="dxa"/>
            </w:tcMar>
            <w:vAlign w:val="center"/>
            <w:hideMark/>
          </w:tcPr>
          <w:p w14:paraId="3D5511D5" w14:textId="1AC5F262" w:rsidR="00DB19BD" w:rsidRPr="00386535" w:rsidRDefault="00DB19BD" w:rsidP="00386535">
            <w:pPr>
              <w:pStyle w:val="a6"/>
              <w:rPr>
                <w:sz w:val="16"/>
                <w:szCs w:val="16"/>
              </w:rPr>
            </w:pPr>
          </w:p>
        </w:tc>
        <w:tc>
          <w:tcPr>
            <w:tcW w:w="148" w:type="pct"/>
            <w:tcMar>
              <w:left w:w="28" w:type="dxa"/>
              <w:right w:w="28" w:type="dxa"/>
            </w:tcMar>
            <w:vAlign w:val="center"/>
            <w:hideMark/>
          </w:tcPr>
          <w:p w14:paraId="0399F49F" w14:textId="36F050AD" w:rsidR="00DB19BD" w:rsidRPr="00386535" w:rsidRDefault="00DB19BD" w:rsidP="00386535">
            <w:pPr>
              <w:pStyle w:val="a6"/>
              <w:rPr>
                <w:sz w:val="16"/>
                <w:szCs w:val="16"/>
              </w:rPr>
            </w:pPr>
          </w:p>
        </w:tc>
        <w:tc>
          <w:tcPr>
            <w:tcW w:w="148" w:type="pct"/>
            <w:tcMar>
              <w:left w:w="28" w:type="dxa"/>
              <w:right w:w="28" w:type="dxa"/>
            </w:tcMar>
            <w:vAlign w:val="center"/>
            <w:hideMark/>
          </w:tcPr>
          <w:p w14:paraId="444A1BE1" w14:textId="3C53C3BB" w:rsidR="00DB19BD" w:rsidRPr="00386535" w:rsidRDefault="00DB19BD" w:rsidP="00386535">
            <w:pPr>
              <w:pStyle w:val="a6"/>
              <w:rPr>
                <w:sz w:val="16"/>
                <w:szCs w:val="16"/>
              </w:rPr>
            </w:pPr>
          </w:p>
        </w:tc>
        <w:tc>
          <w:tcPr>
            <w:tcW w:w="148" w:type="pct"/>
            <w:tcMar>
              <w:left w:w="28" w:type="dxa"/>
              <w:right w:w="28" w:type="dxa"/>
            </w:tcMar>
            <w:vAlign w:val="center"/>
            <w:hideMark/>
          </w:tcPr>
          <w:p w14:paraId="6A1C4F57" w14:textId="7488B053" w:rsidR="00DB19BD" w:rsidRPr="00386535" w:rsidRDefault="00DB19BD" w:rsidP="00386535">
            <w:pPr>
              <w:pStyle w:val="a6"/>
              <w:rPr>
                <w:sz w:val="16"/>
                <w:szCs w:val="16"/>
              </w:rPr>
            </w:pPr>
          </w:p>
        </w:tc>
        <w:tc>
          <w:tcPr>
            <w:tcW w:w="148" w:type="pct"/>
            <w:tcMar>
              <w:left w:w="28" w:type="dxa"/>
              <w:right w:w="28" w:type="dxa"/>
            </w:tcMar>
            <w:vAlign w:val="center"/>
            <w:hideMark/>
          </w:tcPr>
          <w:p w14:paraId="5B1CBD2E" w14:textId="3AE166B9" w:rsidR="00DB19BD" w:rsidRPr="00386535" w:rsidRDefault="00DB19BD" w:rsidP="00386535">
            <w:pPr>
              <w:pStyle w:val="a6"/>
              <w:rPr>
                <w:sz w:val="16"/>
                <w:szCs w:val="16"/>
              </w:rPr>
            </w:pPr>
          </w:p>
        </w:tc>
        <w:tc>
          <w:tcPr>
            <w:tcW w:w="158" w:type="pct"/>
            <w:tcMar>
              <w:left w:w="28" w:type="dxa"/>
              <w:right w:w="28" w:type="dxa"/>
            </w:tcMar>
            <w:vAlign w:val="center"/>
            <w:hideMark/>
          </w:tcPr>
          <w:p w14:paraId="78928239" w14:textId="77777777" w:rsidR="00DB19BD" w:rsidRPr="00386535" w:rsidRDefault="00DB19BD" w:rsidP="00386535">
            <w:pPr>
              <w:pStyle w:val="a6"/>
              <w:rPr>
                <w:sz w:val="16"/>
                <w:szCs w:val="16"/>
              </w:rPr>
            </w:pPr>
            <w:r w:rsidRPr="00386535">
              <w:rPr>
                <w:sz w:val="16"/>
                <w:szCs w:val="16"/>
              </w:rPr>
              <w:t>479,4</w:t>
            </w:r>
          </w:p>
        </w:tc>
        <w:tc>
          <w:tcPr>
            <w:tcW w:w="186" w:type="pct"/>
            <w:tcMar>
              <w:left w:w="28" w:type="dxa"/>
              <w:right w:w="28" w:type="dxa"/>
            </w:tcMar>
            <w:vAlign w:val="center"/>
            <w:hideMark/>
          </w:tcPr>
          <w:p w14:paraId="279AAFDB"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272FF500" w14:textId="77777777" w:rsidTr="00DB19BD">
        <w:trPr>
          <w:trHeight w:val="300"/>
        </w:trPr>
        <w:tc>
          <w:tcPr>
            <w:tcW w:w="124" w:type="pct"/>
            <w:tcMar>
              <w:left w:w="28" w:type="dxa"/>
              <w:right w:w="28" w:type="dxa"/>
            </w:tcMar>
            <w:vAlign w:val="center"/>
            <w:hideMark/>
          </w:tcPr>
          <w:p w14:paraId="1D4BB148"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7BDCE71A" w14:textId="77777777" w:rsidR="00DB19BD" w:rsidRPr="00386535" w:rsidRDefault="00DB19BD" w:rsidP="00386535">
            <w:pPr>
              <w:pStyle w:val="a6"/>
              <w:rPr>
                <w:sz w:val="16"/>
                <w:szCs w:val="16"/>
              </w:rPr>
            </w:pPr>
            <w:r w:rsidRPr="00386535">
              <w:rPr>
                <w:sz w:val="16"/>
                <w:szCs w:val="16"/>
              </w:rPr>
              <w:t>Ремонт тепловой изоляции ул. Мира, 11</w:t>
            </w:r>
          </w:p>
        </w:tc>
        <w:tc>
          <w:tcPr>
            <w:tcW w:w="190" w:type="pct"/>
            <w:tcMar>
              <w:left w:w="28" w:type="dxa"/>
              <w:right w:w="28" w:type="dxa"/>
            </w:tcMar>
            <w:vAlign w:val="center"/>
            <w:hideMark/>
          </w:tcPr>
          <w:p w14:paraId="649AC96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12C6EA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09E8D8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DA96EF5"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81275D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73F5B7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4A5FF49" w14:textId="742EA9BC" w:rsidR="00DB19BD" w:rsidRPr="00386535" w:rsidRDefault="00DB19BD" w:rsidP="00386535">
            <w:pPr>
              <w:pStyle w:val="a6"/>
              <w:rPr>
                <w:sz w:val="16"/>
                <w:szCs w:val="16"/>
              </w:rPr>
            </w:pPr>
          </w:p>
        </w:tc>
        <w:tc>
          <w:tcPr>
            <w:tcW w:w="190" w:type="pct"/>
            <w:tcMar>
              <w:left w:w="28" w:type="dxa"/>
              <w:right w:w="28" w:type="dxa"/>
            </w:tcMar>
            <w:vAlign w:val="center"/>
            <w:hideMark/>
          </w:tcPr>
          <w:p w14:paraId="4F3F7FC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52165447" w14:textId="77777777" w:rsidR="00DB19BD" w:rsidRPr="00386535" w:rsidRDefault="00DB19BD" w:rsidP="00386535">
            <w:pPr>
              <w:pStyle w:val="a6"/>
              <w:rPr>
                <w:sz w:val="16"/>
                <w:szCs w:val="16"/>
              </w:rPr>
            </w:pPr>
            <w:r w:rsidRPr="00386535">
              <w:rPr>
                <w:sz w:val="16"/>
                <w:szCs w:val="16"/>
              </w:rPr>
              <w:t>51,2</w:t>
            </w:r>
          </w:p>
        </w:tc>
        <w:tc>
          <w:tcPr>
            <w:tcW w:w="132" w:type="pct"/>
            <w:tcMar>
              <w:left w:w="28" w:type="dxa"/>
              <w:right w:w="28" w:type="dxa"/>
            </w:tcMar>
            <w:vAlign w:val="center"/>
            <w:hideMark/>
          </w:tcPr>
          <w:p w14:paraId="3DAC1736" w14:textId="3D328C08" w:rsidR="00DB19BD" w:rsidRPr="00386535" w:rsidRDefault="00DB19BD" w:rsidP="00386535">
            <w:pPr>
              <w:pStyle w:val="a6"/>
              <w:rPr>
                <w:sz w:val="16"/>
                <w:szCs w:val="16"/>
              </w:rPr>
            </w:pPr>
          </w:p>
        </w:tc>
        <w:tc>
          <w:tcPr>
            <w:tcW w:w="148" w:type="pct"/>
            <w:tcMar>
              <w:left w:w="28" w:type="dxa"/>
              <w:right w:w="28" w:type="dxa"/>
            </w:tcMar>
            <w:vAlign w:val="center"/>
            <w:hideMark/>
          </w:tcPr>
          <w:p w14:paraId="0E035048" w14:textId="5732D6C3" w:rsidR="00DB19BD" w:rsidRPr="00386535" w:rsidRDefault="00DB19BD" w:rsidP="00386535">
            <w:pPr>
              <w:pStyle w:val="a6"/>
              <w:rPr>
                <w:sz w:val="16"/>
                <w:szCs w:val="16"/>
              </w:rPr>
            </w:pPr>
          </w:p>
        </w:tc>
        <w:tc>
          <w:tcPr>
            <w:tcW w:w="148" w:type="pct"/>
            <w:tcMar>
              <w:left w:w="28" w:type="dxa"/>
              <w:right w:w="28" w:type="dxa"/>
            </w:tcMar>
            <w:vAlign w:val="center"/>
            <w:hideMark/>
          </w:tcPr>
          <w:p w14:paraId="302B8F95" w14:textId="5465D819" w:rsidR="00DB19BD" w:rsidRPr="00386535" w:rsidRDefault="00DB19BD" w:rsidP="00386535">
            <w:pPr>
              <w:pStyle w:val="a6"/>
              <w:rPr>
                <w:sz w:val="16"/>
                <w:szCs w:val="16"/>
              </w:rPr>
            </w:pPr>
          </w:p>
        </w:tc>
        <w:tc>
          <w:tcPr>
            <w:tcW w:w="148" w:type="pct"/>
            <w:tcMar>
              <w:left w:w="28" w:type="dxa"/>
              <w:right w:w="28" w:type="dxa"/>
            </w:tcMar>
            <w:vAlign w:val="center"/>
            <w:hideMark/>
          </w:tcPr>
          <w:p w14:paraId="12300E2A" w14:textId="62200814" w:rsidR="00DB19BD" w:rsidRPr="00386535" w:rsidRDefault="00DB19BD" w:rsidP="00386535">
            <w:pPr>
              <w:pStyle w:val="a6"/>
              <w:rPr>
                <w:sz w:val="16"/>
                <w:szCs w:val="16"/>
              </w:rPr>
            </w:pPr>
          </w:p>
        </w:tc>
        <w:tc>
          <w:tcPr>
            <w:tcW w:w="148" w:type="pct"/>
            <w:tcMar>
              <w:left w:w="28" w:type="dxa"/>
              <w:right w:w="28" w:type="dxa"/>
            </w:tcMar>
            <w:vAlign w:val="center"/>
            <w:hideMark/>
          </w:tcPr>
          <w:p w14:paraId="589C1C3A" w14:textId="01E2CEAC" w:rsidR="00DB19BD" w:rsidRPr="00386535" w:rsidRDefault="00DB19BD" w:rsidP="00386535">
            <w:pPr>
              <w:pStyle w:val="a6"/>
              <w:rPr>
                <w:sz w:val="16"/>
                <w:szCs w:val="16"/>
              </w:rPr>
            </w:pPr>
          </w:p>
        </w:tc>
        <w:tc>
          <w:tcPr>
            <w:tcW w:w="148" w:type="pct"/>
            <w:tcMar>
              <w:left w:w="28" w:type="dxa"/>
              <w:right w:w="28" w:type="dxa"/>
            </w:tcMar>
            <w:vAlign w:val="center"/>
            <w:hideMark/>
          </w:tcPr>
          <w:p w14:paraId="77F3B508" w14:textId="751F4312" w:rsidR="00DB19BD" w:rsidRPr="00386535" w:rsidRDefault="00DB19BD" w:rsidP="00386535">
            <w:pPr>
              <w:pStyle w:val="a6"/>
              <w:rPr>
                <w:sz w:val="16"/>
                <w:szCs w:val="16"/>
              </w:rPr>
            </w:pPr>
          </w:p>
        </w:tc>
        <w:tc>
          <w:tcPr>
            <w:tcW w:w="148" w:type="pct"/>
            <w:tcMar>
              <w:left w:w="28" w:type="dxa"/>
              <w:right w:w="28" w:type="dxa"/>
            </w:tcMar>
            <w:vAlign w:val="center"/>
            <w:hideMark/>
          </w:tcPr>
          <w:p w14:paraId="5B74FD8C" w14:textId="4B5CF849" w:rsidR="00DB19BD" w:rsidRPr="00386535" w:rsidRDefault="00DB19BD" w:rsidP="00386535">
            <w:pPr>
              <w:pStyle w:val="a6"/>
              <w:rPr>
                <w:sz w:val="16"/>
                <w:szCs w:val="16"/>
              </w:rPr>
            </w:pPr>
          </w:p>
        </w:tc>
        <w:tc>
          <w:tcPr>
            <w:tcW w:w="148" w:type="pct"/>
            <w:tcMar>
              <w:left w:w="28" w:type="dxa"/>
              <w:right w:w="28" w:type="dxa"/>
            </w:tcMar>
            <w:vAlign w:val="center"/>
            <w:hideMark/>
          </w:tcPr>
          <w:p w14:paraId="322FD7A0" w14:textId="48ADE4E8" w:rsidR="00DB19BD" w:rsidRPr="00386535" w:rsidRDefault="00DB19BD" w:rsidP="00386535">
            <w:pPr>
              <w:pStyle w:val="a6"/>
              <w:rPr>
                <w:sz w:val="16"/>
                <w:szCs w:val="16"/>
              </w:rPr>
            </w:pPr>
          </w:p>
        </w:tc>
        <w:tc>
          <w:tcPr>
            <w:tcW w:w="148" w:type="pct"/>
            <w:tcMar>
              <w:left w:w="28" w:type="dxa"/>
              <w:right w:w="28" w:type="dxa"/>
            </w:tcMar>
            <w:vAlign w:val="center"/>
            <w:hideMark/>
          </w:tcPr>
          <w:p w14:paraId="706FE0F3" w14:textId="523370B2" w:rsidR="00DB19BD" w:rsidRPr="00386535" w:rsidRDefault="00DB19BD" w:rsidP="00386535">
            <w:pPr>
              <w:pStyle w:val="a6"/>
              <w:rPr>
                <w:sz w:val="16"/>
                <w:szCs w:val="16"/>
              </w:rPr>
            </w:pPr>
          </w:p>
        </w:tc>
        <w:tc>
          <w:tcPr>
            <w:tcW w:w="148" w:type="pct"/>
            <w:tcMar>
              <w:left w:w="28" w:type="dxa"/>
              <w:right w:w="28" w:type="dxa"/>
            </w:tcMar>
            <w:vAlign w:val="center"/>
            <w:hideMark/>
          </w:tcPr>
          <w:p w14:paraId="0F15C397" w14:textId="1A774365" w:rsidR="00DB19BD" w:rsidRPr="00386535" w:rsidRDefault="00DB19BD" w:rsidP="00386535">
            <w:pPr>
              <w:pStyle w:val="a6"/>
              <w:rPr>
                <w:sz w:val="16"/>
                <w:szCs w:val="16"/>
              </w:rPr>
            </w:pPr>
          </w:p>
        </w:tc>
        <w:tc>
          <w:tcPr>
            <w:tcW w:w="148" w:type="pct"/>
            <w:tcMar>
              <w:left w:w="28" w:type="dxa"/>
              <w:right w:w="28" w:type="dxa"/>
            </w:tcMar>
            <w:vAlign w:val="center"/>
            <w:hideMark/>
          </w:tcPr>
          <w:p w14:paraId="50FD2E54" w14:textId="6C612E4A" w:rsidR="00DB19BD" w:rsidRPr="00386535" w:rsidRDefault="00DB19BD" w:rsidP="00386535">
            <w:pPr>
              <w:pStyle w:val="a6"/>
              <w:rPr>
                <w:sz w:val="16"/>
                <w:szCs w:val="16"/>
              </w:rPr>
            </w:pPr>
          </w:p>
        </w:tc>
        <w:tc>
          <w:tcPr>
            <w:tcW w:w="148" w:type="pct"/>
            <w:tcMar>
              <w:left w:w="28" w:type="dxa"/>
              <w:right w:w="28" w:type="dxa"/>
            </w:tcMar>
            <w:vAlign w:val="center"/>
            <w:hideMark/>
          </w:tcPr>
          <w:p w14:paraId="1BE72861" w14:textId="6739BA5A" w:rsidR="00DB19BD" w:rsidRPr="00386535" w:rsidRDefault="00DB19BD" w:rsidP="00386535">
            <w:pPr>
              <w:pStyle w:val="a6"/>
              <w:rPr>
                <w:sz w:val="16"/>
                <w:szCs w:val="16"/>
              </w:rPr>
            </w:pPr>
          </w:p>
        </w:tc>
        <w:tc>
          <w:tcPr>
            <w:tcW w:w="148" w:type="pct"/>
            <w:tcMar>
              <w:left w:w="28" w:type="dxa"/>
              <w:right w:w="28" w:type="dxa"/>
            </w:tcMar>
            <w:vAlign w:val="center"/>
            <w:hideMark/>
          </w:tcPr>
          <w:p w14:paraId="0E04DF3E" w14:textId="2CAEF712" w:rsidR="00DB19BD" w:rsidRPr="00386535" w:rsidRDefault="00DB19BD" w:rsidP="00386535">
            <w:pPr>
              <w:pStyle w:val="a6"/>
              <w:rPr>
                <w:sz w:val="16"/>
                <w:szCs w:val="16"/>
              </w:rPr>
            </w:pPr>
          </w:p>
        </w:tc>
        <w:tc>
          <w:tcPr>
            <w:tcW w:w="148" w:type="pct"/>
            <w:tcMar>
              <w:left w:w="28" w:type="dxa"/>
              <w:right w:w="28" w:type="dxa"/>
            </w:tcMar>
            <w:vAlign w:val="center"/>
            <w:hideMark/>
          </w:tcPr>
          <w:p w14:paraId="6BF5045E" w14:textId="4F49485A" w:rsidR="00DB19BD" w:rsidRPr="00386535" w:rsidRDefault="00DB19BD" w:rsidP="00386535">
            <w:pPr>
              <w:pStyle w:val="a6"/>
              <w:rPr>
                <w:sz w:val="16"/>
                <w:szCs w:val="16"/>
              </w:rPr>
            </w:pPr>
          </w:p>
        </w:tc>
        <w:tc>
          <w:tcPr>
            <w:tcW w:w="148" w:type="pct"/>
            <w:tcMar>
              <w:left w:w="28" w:type="dxa"/>
              <w:right w:w="28" w:type="dxa"/>
            </w:tcMar>
            <w:vAlign w:val="center"/>
            <w:hideMark/>
          </w:tcPr>
          <w:p w14:paraId="31B588DA" w14:textId="4969843B" w:rsidR="00DB19BD" w:rsidRPr="00386535" w:rsidRDefault="00DB19BD" w:rsidP="00386535">
            <w:pPr>
              <w:pStyle w:val="a6"/>
              <w:rPr>
                <w:sz w:val="16"/>
                <w:szCs w:val="16"/>
              </w:rPr>
            </w:pPr>
          </w:p>
        </w:tc>
        <w:tc>
          <w:tcPr>
            <w:tcW w:w="148" w:type="pct"/>
            <w:tcMar>
              <w:left w:w="28" w:type="dxa"/>
              <w:right w:w="28" w:type="dxa"/>
            </w:tcMar>
            <w:vAlign w:val="center"/>
            <w:hideMark/>
          </w:tcPr>
          <w:p w14:paraId="1C4FF308" w14:textId="7002959C" w:rsidR="00DB19BD" w:rsidRPr="00386535" w:rsidRDefault="00DB19BD" w:rsidP="00386535">
            <w:pPr>
              <w:pStyle w:val="a6"/>
              <w:rPr>
                <w:sz w:val="16"/>
                <w:szCs w:val="16"/>
              </w:rPr>
            </w:pPr>
          </w:p>
        </w:tc>
        <w:tc>
          <w:tcPr>
            <w:tcW w:w="158" w:type="pct"/>
            <w:tcMar>
              <w:left w:w="28" w:type="dxa"/>
              <w:right w:w="28" w:type="dxa"/>
            </w:tcMar>
            <w:vAlign w:val="center"/>
            <w:hideMark/>
          </w:tcPr>
          <w:p w14:paraId="422B3998" w14:textId="77777777" w:rsidR="00DB19BD" w:rsidRPr="00386535" w:rsidRDefault="00DB19BD" w:rsidP="00386535">
            <w:pPr>
              <w:pStyle w:val="a6"/>
              <w:rPr>
                <w:sz w:val="16"/>
                <w:szCs w:val="16"/>
              </w:rPr>
            </w:pPr>
            <w:r w:rsidRPr="00386535">
              <w:rPr>
                <w:sz w:val="16"/>
                <w:szCs w:val="16"/>
              </w:rPr>
              <w:t>51,2</w:t>
            </w:r>
          </w:p>
        </w:tc>
        <w:tc>
          <w:tcPr>
            <w:tcW w:w="186" w:type="pct"/>
            <w:tcMar>
              <w:left w:w="28" w:type="dxa"/>
              <w:right w:w="28" w:type="dxa"/>
            </w:tcMar>
            <w:vAlign w:val="center"/>
            <w:hideMark/>
          </w:tcPr>
          <w:p w14:paraId="0F4D6532"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9DFA575" w14:textId="77777777" w:rsidTr="00DB19BD">
        <w:trPr>
          <w:trHeight w:val="510"/>
        </w:trPr>
        <w:tc>
          <w:tcPr>
            <w:tcW w:w="124" w:type="pct"/>
            <w:tcMar>
              <w:left w:w="28" w:type="dxa"/>
              <w:right w:w="28" w:type="dxa"/>
            </w:tcMar>
            <w:vAlign w:val="center"/>
            <w:hideMark/>
          </w:tcPr>
          <w:p w14:paraId="75D6BF9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A7FEADA" w14:textId="77777777" w:rsidR="00DB19BD" w:rsidRPr="00386535" w:rsidRDefault="00DB19BD" w:rsidP="00386535">
            <w:pPr>
              <w:pStyle w:val="a6"/>
              <w:rPr>
                <w:sz w:val="16"/>
                <w:szCs w:val="16"/>
              </w:rPr>
            </w:pPr>
            <w:r w:rsidRPr="00386535">
              <w:rPr>
                <w:sz w:val="16"/>
                <w:szCs w:val="16"/>
              </w:rPr>
              <w:t>Замена средств измерений прибора учета ТЭ Ухтинское шоссе, 32/3</w:t>
            </w:r>
          </w:p>
        </w:tc>
        <w:tc>
          <w:tcPr>
            <w:tcW w:w="190" w:type="pct"/>
            <w:tcMar>
              <w:left w:w="28" w:type="dxa"/>
              <w:right w:w="28" w:type="dxa"/>
            </w:tcMar>
            <w:vAlign w:val="center"/>
            <w:hideMark/>
          </w:tcPr>
          <w:p w14:paraId="28618AA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1102FB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50412B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84DF083"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1108DC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31B1FD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2A18F8A" w14:textId="2E327B22" w:rsidR="00DB19BD" w:rsidRPr="00386535" w:rsidRDefault="00DB19BD" w:rsidP="00386535">
            <w:pPr>
              <w:pStyle w:val="a6"/>
              <w:rPr>
                <w:sz w:val="16"/>
                <w:szCs w:val="16"/>
              </w:rPr>
            </w:pPr>
          </w:p>
        </w:tc>
        <w:tc>
          <w:tcPr>
            <w:tcW w:w="190" w:type="pct"/>
            <w:tcMar>
              <w:left w:w="28" w:type="dxa"/>
              <w:right w:w="28" w:type="dxa"/>
            </w:tcMar>
            <w:vAlign w:val="center"/>
            <w:hideMark/>
          </w:tcPr>
          <w:p w14:paraId="4B0C7474"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37DC7662" w14:textId="77777777" w:rsidR="00DB19BD" w:rsidRPr="00386535" w:rsidRDefault="00DB19BD" w:rsidP="00386535">
            <w:pPr>
              <w:pStyle w:val="a6"/>
              <w:rPr>
                <w:sz w:val="16"/>
                <w:szCs w:val="16"/>
              </w:rPr>
            </w:pPr>
            <w:r w:rsidRPr="00386535">
              <w:rPr>
                <w:sz w:val="16"/>
                <w:szCs w:val="16"/>
              </w:rPr>
              <w:t>2,9</w:t>
            </w:r>
          </w:p>
        </w:tc>
        <w:tc>
          <w:tcPr>
            <w:tcW w:w="132" w:type="pct"/>
            <w:tcMar>
              <w:left w:w="28" w:type="dxa"/>
              <w:right w:w="28" w:type="dxa"/>
            </w:tcMar>
            <w:vAlign w:val="center"/>
            <w:hideMark/>
          </w:tcPr>
          <w:p w14:paraId="1FB66B30" w14:textId="61AA8BC2" w:rsidR="00DB19BD" w:rsidRPr="00386535" w:rsidRDefault="00DB19BD" w:rsidP="00386535">
            <w:pPr>
              <w:pStyle w:val="a6"/>
              <w:rPr>
                <w:sz w:val="16"/>
                <w:szCs w:val="16"/>
              </w:rPr>
            </w:pPr>
          </w:p>
        </w:tc>
        <w:tc>
          <w:tcPr>
            <w:tcW w:w="148" w:type="pct"/>
            <w:tcMar>
              <w:left w:w="28" w:type="dxa"/>
              <w:right w:w="28" w:type="dxa"/>
            </w:tcMar>
            <w:vAlign w:val="center"/>
            <w:hideMark/>
          </w:tcPr>
          <w:p w14:paraId="343AE542" w14:textId="66C08B75" w:rsidR="00DB19BD" w:rsidRPr="00386535" w:rsidRDefault="00DB19BD" w:rsidP="00386535">
            <w:pPr>
              <w:pStyle w:val="a6"/>
              <w:rPr>
                <w:sz w:val="16"/>
                <w:szCs w:val="16"/>
              </w:rPr>
            </w:pPr>
          </w:p>
        </w:tc>
        <w:tc>
          <w:tcPr>
            <w:tcW w:w="148" w:type="pct"/>
            <w:tcMar>
              <w:left w:w="28" w:type="dxa"/>
              <w:right w:w="28" w:type="dxa"/>
            </w:tcMar>
            <w:vAlign w:val="center"/>
            <w:hideMark/>
          </w:tcPr>
          <w:p w14:paraId="5279E021" w14:textId="03B2FC9F" w:rsidR="00DB19BD" w:rsidRPr="00386535" w:rsidRDefault="00DB19BD" w:rsidP="00386535">
            <w:pPr>
              <w:pStyle w:val="a6"/>
              <w:rPr>
                <w:sz w:val="16"/>
                <w:szCs w:val="16"/>
              </w:rPr>
            </w:pPr>
          </w:p>
        </w:tc>
        <w:tc>
          <w:tcPr>
            <w:tcW w:w="148" w:type="pct"/>
            <w:tcMar>
              <w:left w:w="28" w:type="dxa"/>
              <w:right w:w="28" w:type="dxa"/>
            </w:tcMar>
            <w:vAlign w:val="center"/>
            <w:hideMark/>
          </w:tcPr>
          <w:p w14:paraId="289832F2" w14:textId="04920F92" w:rsidR="00DB19BD" w:rsidRPr="00386535" w:rsidRDefault="00DB19BD" w:rsidP="00386535">
            <w:pPr>
              <w:pStyle w:val="a6"/>
              <w:rPr>
                <w:sz w:val="16"/>
                <w:szCs w:val="16"/>
              </w:rPr>
            </w:pPr>
          </w:p>
        </w:tc>
        <w:tc>
          <w:tcPr>
            <w:tcW w:w="148" w:type="pct"/>
            <w:tcMar>
              <w:left w:w="28" w:type="dxa"/>
              <w:right w:w="28" w:type="dxa"/>
            </w:tcMar>
            <w:vAlign w:val="center"/>
            <w:hideMark/>
          </w:tcPr>
          <w:p w14:paraId="71E74966" w14:textId="726C032B" w:rsidR="00DB19BD" w:rsidRPr="00386535" w:rsidRDefault="00DB19BD" w:rsidP="00386535">
            <w:pPr>
              <w:pStyle w:val="a6"/>
              <w:rPr>
                <w:sz w:val="16"/>
                <w:szCs w:val="16"/>
              </w:rPr>
            </w:pPr>
          </w:p>
        </w:tc>
        <w:tc>
          <w:tcPr>
            <w:tcW w:w="148" w:type="pct"/>
            <w:tcMar>
              <w:left w:w="28" w:type="dxa"/>
              <w:right w:w="28" w:type="dxa"/>
            </w:tcMar>
            <w:vAlign w:val="center"/>
            <w:hideMark/>
          </w:tcPr>
          <w:p w14:paraId="50F7C5F0" w14:textId="34C26C20" w:rsidR="00DB19BD" w:rsidRPr="00386535" w:rsidRDefault="00DB19BD" w:rsidP="00386535">
            <w:pPr>
              <w:pStyle w:val="a6"/>
              <w:rPr>
                <w:sz w:val="16"/>
                <w:szCs w:val="16"/>
              </w:rPr>
            </w:pPr>
          </w:p>
        </w:tc>
        <w:tc>
          <w:tcPr>
            <w:tcW w:w="148" w:type="pct"/>
            <w:tcMar>
              <w:left w:w="28" w:type="dxa"/>
              <w:right w:w="28" w:type="dxa"/>
            </w:tcMar>
            <w:vAlign w:val="center"/>
            <w:hideMark/>
          </w:tcPr>
          <w:p w14:paraId="4C717A01" w14:textId="21BAE9DC" w:rsidR="00DB19BD" w:rsidRPr="00386535" w:rsidRDefault="00DB19BD" w:rsidP="00386535">
            <w:pPr>
              <w:pStyle w:val="a6"/>
              <w:rPr>
                <w:sz w:val="16"/>
                <w:szCs w:val="16"/>
              </w:rPr>
            </w:pPr>
          </w:p>
        </w:tc>
        <w:tc>
          <w:tcPr>
            <w:tcW w:w="148" w:type="pct"/>
            <w:tcMar>
              <w:left w:w="28" w:type="dxa"/>
              <w:right w:w="28" w:type="dxa"/>
            </w:tcMar>
            <w:vAlign w:val="center"/>
            <w:hideMark/>
          </w:tcPr>
          <w:p w14:paraId="38624ED5" w14:textId="1AAA556C" w:rsidR="00DB19BD" w:rsidRPr="00386535" w:rsidRDefault="00DB19BD" w:rsidP="00386535">
            <w:pPr>
              <w:pStyle w:val="a6"/>
              <w:rPr>
                <w:sz w:val="16"/>
                <w:szCs w:val="16"/>
              </w:rPr>
            </w:pPr>
          </w:p>
        </w:tc>
        <w:tc>
          <w:tcPr>
            <w:tcW w:w="148" w:type="pct"/>
            <w:tcMar>
              <w:left w:w="28" w:type="dxa"/>
              <w:right w:w="28" w:type="dxa"/>
            </w:tcMar>
            <w:vAlign w:val="center"/>
            <w:hideMark/>
          </w:tcPr>
          <w:p w14:paraId="2E770C62" w14:textId="139BC211" w:rsidR="00DB19BD" w:rsidRPr="00386535" w:rsidRDefault="00DB19BD" w:rsidP="00386535">
            <w:pPr>
              <w:pStyle w:val="a6"/>
              <w:rPr>
                <w:sz w:val="16"/>
                <w:szCs w:val="16"/>
              </w:rPr>
            </w:pPr>
          </w:p>
        </w:tc>
        <w:tc>
          <w:tcPr>
            <w:tcW w:w="148" w:type="pct"/>
            <w:tcMar>
              <w:left w:w="28" w:type="dxa"/>
              <w:right w:w="28" w:type="dxa"/>
            </w:tcMar>
            <w:vAlign w:val="center"/>
            <w:hideMark/>
          </w:tcPr>
          <w:p w14:paraId="2822DEA0" w14:textId="5970B1A2" w:rsidR="00DB19BD" w:rsidRPr="00386535" w:rsidRDefault="00DB19BD" w:rsidP="00386535">
            <w:pPr>
              <w:pStyle w:val="a6"/>
              <w:rPr>
                <w:sz w:val="16"/>
                <w:szCs w:val="16"/>
              </w:rPr>
            </w:pPr>
          </w:p>
        </w:tc>
        <w:tc>
          <w:tcPr>
            <w:tcW w:w="148" w:type="pct"/>
            <w:tcMar>
              <w:left w:w="28" w:type="dxa"/>
              <w:right w:w="28" w:type="dxa"/>
            </w:tcMar>
            <w:vAlign w:val="center"/>
            <w:hideMark/>
          </w:tcPr>
          <w:p w14:paraId="5CC35D7D" w14:textId="535B7B2D" w:rsidR="00DB19BD" w:rsidRPr="00386535" w:rsidRDefault="00DB19BD" w:rsidP="00386535">
            <w:pPr>
              <w:pStyle w:val="a6"/>
              <w:rPr>
                <w:sz w:val="16"/>
                <w:szCs w:val="16"/>
              </w:rPr>
            </w:pPr>
          </w:p>
        </w:tc>
        <w:tc>
          <w:tcPr>
            <w:tcW w:w="148" w:type="pct"/>
            <w:tcMar>
              <w:left w:w="28" w:type="dxa"/>
              <w:right w:w="28" w:type="dxa"/>
            </w:tcMar>
            <w:vAlign w:val="center"/>
            <w:hideMark/>
          </w:tcPr>
          <w:p w14:paraId="4DE67B8C" w14:textId="779159B1" w:rsidR="00DB19BD" w:rsidRPr="00386535" w:rsidRDefault="00DB19BD" w:rsidP="00386535">
            <w:pPr>
              <w:pStyle w:val="a6"/>
              <w:rPr>
                <w:sz w:val="16"/>
                <w:szCs w:val="16"/>
              </w:rPr>
            </w:pPr>
          </w:p>
        </w:tc>
        <w:tc>
          <w:tcPr>
            <w:tcW w:w="148" w:type="pct"/>
            <w:tcMar>
              <w:left w:w="28" w:type="dxa"/>
              <w:right w:w="28" w:type="dxa"/>
            </w:tcMar>
            <w:vAlign w:val="center"/>
            <w:hideMark/>
          </w:tcPr>
          <w:p w14:paraId="1E1E7C5C" w14:textId="1E2ACE2B" w:rsidR="00DB19BD" w:rsidRPr="00386535" w:rsidRDefault="00DB19BD" w:rsidP="00386535">
            <w:pPr>
              <w:pStyle w:val="a6"/>
              <w:rPr>
                <w:sz w:val="16"/>
                <w:szCs w:val="16"/>
              </w:rPr>
            </w:pPr>
          </w:p>
        </w:tc>
        <w:tc>
          <w:tcPr>
            <w:tcW w:w="148" w:type="pct"/>
            <w:tcMar>
              <w:left w:w="28" w:type="dxa"/>
              <w:right w:w="28" w:type="dxa"/>
            </w:tcMar>
            <w:vAlign w:val="center"/>
            <w:hideMark/>
          </w:tcPr>
          <w:p w14:paraId="12958860" w14:textId="6B340CA1" w:rsidR="00DB19BD" w:rsidRPr="00386535" w:rsidRDefault="00DB19BD" w:rsidP="00386535">
            <w:pPr>
              <w:pStyle w:val="a6"/>
              <w:rPr>
                <w:sz w:val="16"/>
                <w:szCs w:val="16"/>
              </w:rPr>
            </w:pPr>
          </w:p>
        </w:tc>
        <w:tc>
          <w:tcPr>
            <w:tcW w:w="148" w:type="pct"/>
            <w:tcMar>
              <w:left w:w="28" w:type="dxa"/>
              <w:right w:w="28" w:type="dxa"/>
            </w:tcMar>
            <w:vAlign w:val="center"/>
            <w:hideMark/>
          </w:tcPr>
          <w:p w14:paraId="0D9D9223" w14:textId="46D5617E" w:rsidR="00DB19BD" w:rsidRPr="00386535" w:rsidRDefault="00DB19BD" w:rsidP="00386535">
            <w:pPr>
              <w:pStyle w:val="a6"/>
              <w:rPr>
                <w:sz w:val="16"/>
                <w:szCs w:val="16"/>
              </w:rPr>
            </w:pPr>
          </w:p>
        </w:tc>
        <w:tc>
          <w:tcPr>
            <w:tcW w:w="148" w:type="pct"/>
            <w:tcMar>
              <w:left w:w="28" w:type="dxa"/>
              <w:right w:w="28" w:type="dxa"/>
            </w:tcMar>
            <w:vAlign w:val="center"/>
            <w:hideMark/>
          </w:tcPr>
          <w:p w14:paraId="70FBF239" w14:textId="0309F2EC" w:rsidR="00DB19BD" w:rsidRPr="00386535" w:rsidRDefault="00DB19BD" w:rsidP="00386535">
            <w:pPr>
              <w:pStyle w:val="a6"/>
              <w:rPr>
                <w:sz w:val="16"/>
                <w:szCs w:val="16"/>
              </w:rPr>
            </w:pPr>
          </w:p>
        </w:tc>
        <w:tc>
          <w:tcPr>
            <w:tcW w:w="158" w:type="pct"/>
            <w:tcMar>
              <w:left w:w="28" w:type="dxa"/>
              <w:right w:w="28" w:type="dxa"/>
            </w:tcMar>
            <w:vAlign w:val="center"/>
            <w:hideMark/>
          </w:tcPr>
          <w:p w14:paraId="0C8866AD" w14:textId="77777777" w:rsidR="00DB19BD" w:rsidRPr="00386535" w:rsidRDefault="00DB19BD" w:rsidP="00386535">
            <w:pPr>
              <w:pStyle w:val="a6"/>
              <w:rPr>
                <w:sz w:val="16"/>
                <w:szCs w:val="16"/>
              </w:rPr>
            </w:pPr>
            <w:r w:rsidRPr="00386535">
              <w:rPr>
                <w:sz w:val="16"/>
                <w:szCs w:val="16"/>
              </w:rPr>
              <w:t>2,9</w:t>
            </w:r>
          </w:p>
        </w:tc>
        <w:tc>
          <w:tcPr>
            <w:tcW w:w="186" w:type="pct"/>
            <w:tcMar>
              <w:left w:w="28" w:type="dxa"/>
              <w:right w:w="28" w:type="dxa"/>
            </w:tcMar>
            <w:vAlign w:val="center"/>
            <w:hideMark/>
          </w:tcPr>
          <w:p w14:paraId="67D7B8F6"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91F42AD" w14:textId="77777777" w:rsidTr="00DB19BD">
        <w:trPr>
          <w:trHeight w:val="510"/>
        </w:trPr>
        <w:tc>
          <w:tcPr>
            <w:tcW w:w="124" w:type="pct"/>
            <w:tcMar>
              <w:left w:w="28" w:type="dxa"/>
              <w:right w:w="28" w:type="dxa"/>
            </w:tcMar>
            <w:vAlign w:val="center"/>
            <w:hideMark/>
          </w:tcPr>
          <w:p w14:paraId="73DB6F83"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451F804" w14:textId="77777777" w:rsidR="00DB19BD" w:rsidRPr="00386535" w:rsidRDefault="00DB19BD" w:rsidP="00386535">
            <w:pPr>
              <w:pStyle w:val="a6"/>
              <w:rPr>
                <w:sz w:val="16"/>
                <w:szCs w:val="16"/>
              </w:rPr>
            </w:pPr>
            <w:r w:rsidRPr="00386535">
              <w:rPr>
                <w:sz w:val="16"/>
                <w:szCs w:val="16"/>
              </w:rPr>
              <w:t>Ремонт тепловой сети  ул. Мира, 33 - МАДОУ "детский сад № 113"</w:t>
            </w:r>
          </w:p>
        </w:tc>
        <w:tc>
          <w:tcPr>
            <w:tcW w:w="190" w:type="pct"/>
            <w:tcMar>
              <w:left w:w="28" w:type="dxa"/>
              <w:right w:w="28" w:type="dxa"/>
            </w:tcMar>
            <w:vAlign w:val="center"/>
            <w:hideMark/>
          </w:tcPr>
          <w:p w14:paraId="17A47C0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C36284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4B4E810" w14:textId="77777777" w:rsidR="00DB19BD" w:rsidRPr="00386535" w:rsidRDefault="00DB19BD" w:rsidP="00386535">
            <w:pPr>
              <w:pStyle w:val="a6"/>
              <w:rPr>
                <w:sz w:val="16"/>
                <w:szCs w:val="16"/>
              </w:rPr>
            </w:pPr>
            <w:r w:rsidRPr="00386535">
              <w:rPr>
                <w:sz w:val="16"/>
                <w:szCs w:val="16"/>
              </w:rPr>
              <w:t>42</w:t>
            </w:r>
          </w:p>
        </w:tc>
        <w:tc>
          <w:tcPr>
            <w:tcW w:w="190" w:type="pct"/>
            <w:tcMar>
              <w:left w:w="28" w:type="dxa"/>
              <w:right w:w="28" w:type="dxa"/>
            </w:tcMar>
            <w:vAlign w:val="center"/>
            <w:hideMark/>
          </w:tcPr>
          <w:p w14:paraId="0B37A2B4"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706994A7"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1D78AC87" w14:textId="77777777" w:rsidR="00DB19BD" w:rsidRPr="00386535" w:rsidRDefault="00DB19BD" w:rsidP="00386535">
            <w:pPr>
              <w:pStyle w:val="a6"/>
              <w:rPr>
                <w:sz w:val="16"/>
                <w:szCs w:val="16"/>
              </w:rPr>
            </w:pPr>
            <w:r w:rsidRPr="00386535">
              <w:rPr>
                <w:sz w:val="16"/>
                <w:szCs w:val="16"/>
              </w:rPr>
              <w:t>70</w:t>
            </w:r>
          </w:p>
        </w:tc>
        <w:tc>
          <w:tcPr>
            <w:tcW w:w="190" w:type="pct"/>
            <w:tcMar>
              <w:left w:w="28" w:type="dxa"/>
              <w:right w:w="28" w:type="dxa"/>
            </w:tcMar>
            <w:vAlign w:val="center"/>
            <w:hideMark/>
          </w:tcPr>
          <w:p w14:paraId="397F7336"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973B2FC"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16A65B9F" w14:textId="77777777" w:rsidR="00DB19BD" w:rsidRPr="00386535" w:rsidRDefault="00DB19BD" w:rsidP="00386535">
            <w:pPr>
              <w:pStyle w:val="a6"/>
              <w:rPr>
                <w:sz w:val="16"/>
                <w:szCs w:val="16"/>
              </w:rPr>
            </w:pPr>
            <w:r w:rsidRPr="00386535">
              <w:rPr>
                <w:sz w:val="16"/>
                <w:szCs w:val="16"/>
              </w:rPr>
              <w:t>48,6</w:t>
            </w:r>
          </w:p>
        </w:tc>
        <w:tc>
          <w:tcPr>
            <w:tcW w:w="132" w:type="pct"/>
            <w:tcMar>
              <w:left w:w="28" w:type="dxa"/>
              <w:right w:w="28" w:type="dxa"/>
            </w:tcMar>
            <w:vAlign w:val="center"/>
            <w:hideMark/>
          </w:tcPr>
          <w:p w14:paraId="07158FB9" w14:textId="2FB8FA89" w:rsidR="00DB19BD" w:rsidRPr="00386535" w:rsidRDefault="00DB19BD" w:rsidP="00386535">
            <w:pPr>
              <w:pStyle w:val="a6"/>
              <w:rPr>
                <w:sz w:val="16"/>
                <w:szCs w:val="16"/>
              </w:rPr>
            </w:pPr>
          </w:p>
        </w:tc>
        <w:tc>
          <w:tcPr>
            <w:tcW w:w="148" w:type="pct"/>
            <w:tcMar>
              <w:left w:w="28" w:type="dxa"/>
              <w:right w:w="28" w:type="dxa"/>
            </w:tcMar>
            <w:vAlign w:val="center"/>
            <w:hideMark/>
          </w:tcPr>
          <w:p w14:paraId="61375F15" w14:textId="66703974" w:rsidR="00DB19BD" w:rsidRPr="00386535" w:rsidRDefault="00DB19BD" w:rsidP="00386535">
            <w:pPr>
              <w:pStyle w:val="a6"/>
              <w:rPr>
                <w:sz w:val="16"/>
                <w:szCs w:val="16"/>
              </w:rPr>
            </w:pPr>
          </w:p>
        </w:tc>
        <w:tc>
          <w:tcPr>
            <w:tcW w:w="148" w:type="pct"/>
            <w:tcMar>
              <w:left w:w="28" w:type="dxa"/>
              <w:right w:w="28" w:type="dxa"/>
            </w:tcMar>
            <w:vAlign w:val="center"/>
            <w:hideMark/>
          </w:tcPr>
          <w:p w14:paraId="24478F48" w14:textId="7A590642" w:rsidR="00DB19BD" w:rsidRPr="00386535" w:rsidRDefault="00DB19BD" w:rsidP="00386535">
            <w:pPr>
              <w:pStyle w:val="a6"/>
              <w:rPr>
                <w:sz w:val="16"/>
                <w:szCs w:val="16"/>
              </w:rPr>
            </w:pPr>
          </w:p>
        </w:tc>
        <w:tc>
          <w:tcPr>
            <w:tcW w:w="148" w:type="pct"/>
            <w:tcMar>
              <w:left w:w="28" w:type="dxa"/>
              <w:right w:w="28" w:type="dxa"/>
            </w:tcMar>
            <w:vAlign w:val="center"/>
            <w:hideMark/>
          </w:tcPr>
          <w:p w14:paraId="68509126" w14:textId="4451FA21" w:rsidR="00DB19BD" w:rsidRPr="00386535" w:rsidRDefault="00DB19BD" w:rsidP="00386535">
            <w:pPr>
              <w:pStyle w:val="a6"/>
              <w:rPr>
                <w:sz w:val="16"/>
                <w:szCs w:val="16"/>
              </w:rPr>
            </w:pPr>
          </w:p>
        </w:tc>
        <w:tc>
          <w:tcPr>
            <w:tcW w:w="148" w:type="pct"/>
            <w:tcMar>
              <w:left w:w="28" w:type="dxa"/>
              <w:right w:w="28" w:type="dxa"/>
            </w:tcMar>
            <w:vAlign w:val="center"/>
            <w:hideMark/>
          </w:tcPr>
          <w:p w14:paraId="75DD5065" w14:textId="17F58A0D" w:rsidR="00DB19BD" w:rsidRPr="00386535" w:rsidRDefault="00DB19BD" w:rsidP="00386535">
            <w:pPr>
              <w:pStyle w:val="a6"/>
              <w:rPr>
                <w:sz w:val="16"/>
                <w:szCs w:val="16"/>
              </w:rPr>
            </w:pPr>
          </w:p>
        </w:tc>
        <w:tc>
          <w:tcPr>
            <w:tcW w:w="148" w:type="pct"/>
            <w:tcMar>
              <w:left w:w="28" w:type="dxa"/>
              <w:right w:w="28" w:type="dxa"/>
            </w:tcMar>
            <w:vAlign w:val="center"/>
            <w:hideMark/>
          </w:tcPr>
          <w:p w14:paraId="46621A9E" w14:textId="41BDC1D4" w:rsidR="00DB19BD" w:rsidRPr="00386535" w:rsidRDefault="00DB19BD" w:rsidP="00386535">
            <w:pPr>
              <w:pStyle w:val="a6"/>
              <w:rPr>
                <w:sz w:val="16"/>
                <w:szCs w:val="16"/>
              </w:rPr>
            </w:pPr>
          </w:p>
        </w:tc>
        <w:tc>
          <w:tcPr>
            <w:tcW w:w="148" w:type="pct"/>
            <w:tcMar>
              <w:left w:w="28" w:type="dxa"/>
              <w:right w:w="28" w:type="dxa"/>
            </w:tcMar>
            <w:vAlign w:val="center"/>
            <w:hideMark/>
          </w:tcPr>
          <w:p w14:paraId="3CA3F6D7" w14:textId="27C1C932" w:rsidR="00DB19BD" w:rsidRPr="00386535" w:rsidRDefault="00DB19BD" w:rsidP="00386535">
            <w:pPr>
              <w:pStyle w:val="a6"/>
              <w:rPr>
                <w:sz w:val="16"/>
                <w:szCs w:val="16"/>
              </w:rPr>
            </w:pPr>
          </w:p>
        </w:tc>
        <w:tc>
          <w:tcPr>
            <w:tcW w:w="148" w:type="pct"/>
            <w:tcMar>
              <w:left w:w="28" w:type="dxa"/>
              <w:right w:w="28" w:type="dxa"/>
            </w:tcMar>
            <w:vAlign w:val="center"/>
            <w:hideMark/>
          </w:tcPr>
          <w:p w14:paraId="79416EF8" w14:textId="50503B36" w:rsidR="00DB19BD" w:rsidRPr="00386535" w:rsidRDefault="00DB19BD" w:rsidP="00386535">
            <w:pPr>
              <w:pStyle w:val="a6"/>
              <w:rPr>
                <w:sz w:val="16"/>
                <w:szCs w:val="16"/>
              </w:rPr>
            </w:pPr>
          </w:p>
        </w:tc>
        <w:tc>
          <w:tcPr>
            <w:tcW w:w="148" w:type="pct"/>
            <w:tcMar>
              <w:left w:w="28" w:type="dxa"/>
              <w:right w:w="28" w:type="dxa"/>
            </w:tcMar>
            <w:vAlign w:val="center"/>
            <w:hideMark/>
          </w:tcPr>
          <w:p w14:paraId="5E4B0A44" w14:textId="30FC5B5D" w:rsidR="00DB19BD" w:rsidRPr="00386535" w:rsidRDefault="00DB19BD" w:rsidP="00386535">
            <w:pPr>
              <w:pStyle w:val="a6"/>
              <w:rPr>
                <w:sz w:val="16"/>
                <w:szCs w:val="16"/>
              </w:rPr>
            </w:pPr>
          </w:p>
        </w:tc>
        <w:tc>
          <w:tcPr>
            <w:tcW w:w="148" w:type="pct"/>
            <w:tcMar>
              <w:left w:w="28" w:type="dxa"/>
              <w:right w:w="28" w:type="dxa"/>
            </w:tcMar>
            <w:vAlign w:val="center"/>
            <w:hideMark/>
          </w:tcPr>
          <w:p w14:paraId="7FD5BB60" w14:textId="5C49C2F8" w:rsidR="00DB19BD" w:rsidRPr="00386535" w:rsidRDefault="00DB19BD" w:rsidP="00386535">
            <w:pPr>
              <w:pStyle w:val="a6"/>
              <w:rPr>
                <w:sz w:val="16"/>
                <w:szCs w:val="16"/>
              </w:rPr>
            </w:pPr>
          </w:p>
        </w:tc>
        <w:tc>
          <w:tcPr>
            <w:tcW w:w="148" w:type="pct"/>
            <w:tcMar>
              <w:left w:w="28" w:type="dxa"/>
              <w:right w:w="28" w:type="dxa"/>
            </w:tcMar>
            <w:vAlign w:val="center"/>
            <w:hideMark/>
          </w:tcPr>
          <w:p w14:paraId="45824890" w14:textId="14C9892D" w:rsidR="00DB19BD" w:rsidRPr="00386535" w:rsidRDefault="00DB19BD" w:rsidP="00386535">
            <w:pPr>
              <w:pStyle w:val="a6"/>
              <w:rPr>
                <w:sz w:val="16"/>
                <w:szCs w:val="16"/>
              </w:rPr>
            </w:pPr>
          </w:p>
        </w:tc>
        <w:tc>
          <w:tcPr>
            <w:tcW w:w="148" w:type="pct"/>
            <w:tcMar>
              <w:left w:w="28" w:type="dxa"/>
              <w:right w:w="28" w:type="dxa"/>
            </w:tcMar>
            <w:vAlign w:val="center"/>
            <w:hideMark/>
          </w:tcPr>
          <w:p w14:paraId="32268B5D" w14:textId="12A0381A" w:rsidR="00DB19BD" w:rsidRPr="00386535" w:rsidRDefault="00DB19BD" w:rsidP="00386535">
            <w:pPr>
              <w:pStyle w:val="a6"/>
              <w:rPr>
                <w:sz w:val="16"/>
                <w:szCs w:val="16"/>
              </w:rPr>
            </w:pPr>
          </w:p>
        </w:tc>
        <w:tc>
          <w:tcPr>
            <w:tcW w:w="148" w:type="pct"/>
            <w:tcMar>
              <w:left w:w="28" w:type="dxa"/>
              <w:right w:w="28" w:type="dxa"/>
            </w:tcMar>
            <w:vAlign w:val="center"/>
            <w:hideMark/>
          </w:tcPr>
          <w:p w14:paraId="0BBD3A77" w14:textId="2794EC21" w:rsidR="00DB19BD" w:rsidRPr="00386535" w:rsidRDefault="00DB19BD" w:rsidP="00386535">
            <w:pPr>
              <w:pStyle w:val="a6"/>
              <w:rPr>
                <w:sz w:val="16"/>
                <w:szCs w:val="16"/>
              </w:rPr>
            </w:pPr>
          </w:p>
        </w:tc>
        <w:tc>
          <w:tcPr>
            <w:tcW w:w="148" w:type="pct"/>
            <w:tcMar>
              <w:left w:w="28" w:type="dxa"/>
              <w:right w:w="28" w:type="dxa"/>
            </w:tcMar>
            <w:vAlign w:val="center"/>
            <w:hideMark/>
          </w:tcPr>
          <w:p w14:paraId="7578AC3D" w14:textId="173367B0" w:rsidR="00DB19BD" w:rsidRPr="00386535" w:rsidRDefault="00DB19BD" w:rsidP="00386535">
            <w:pPr>
              <w:pStyle w:val="a6"/>
              <w:rPr>
                <w:sz w:val="16"/>
                <w:szCs w:val="16"/>
              </w:rPr>
            </w:pPr>
          </w:p>
        </w:tc>
        <w:tc>
          <w:tcPr>
            <w:tcW w:w="148" w:type="pct"/>
            <w:tcMar>
              <w:left w:w="28" w:type="dxa"/>
              <w:right w:w="28" w:type="dxa"/>
            </w:tcMar>
            <w:vAlign w:val="center"/>
            <w:hideMark/>
          </w:tcPr>
          <w:p w14:paraId="3174852A" w14:textId="2A1D792C" w:rsidR="00DB19BD" w:rsidRPr="00386535" w:rsidRDefault="00DB19BD" w:rsidP="00386535">
            <w:pPr>
              <w:pStyle w:val="a6"/>
              <w:rPr>
                <w:sz w:val="16"/>
                <w:szCs w:val="16"/>
              </w:rPr>
            </w:pPr>
          </w:p>
        </w:tc>
        <w:tc>
          <w:tcPr>
            <w:tcW w:w="148" w:type="pct"/>
            <w:tcMar>
              <w:left w:w="28" w:type="dxa"/>
              <w:right w:w="28" w:type="dxa"/>
            </w:tcMar>
            <w:vAlign w:val="center"/>
            <w:hideMark/>
          </w:tcPr>
          <w:p w14:paraId="5E257067" w14:textId="47BE433B" w:rsidR="00DB19BD" w:rsidRPr="00386535" w:rsidRDefault="00DB19BD" w:rsidP="00386535">
            <w:pPr>
              <w:pStyle w:val="a6"/>
              <w:rPr>
                <w:sz w:val="16"/>
                <w:szCs w:val="16"/>
              </w:rPr>
            </w:pPr>
          </w:p>
        </w:tc>
        <w:tc>
          <w:tcPr>
            <w:tcW w:w="158" w:type="pct"/>
            <w:tcMar>
              <w:left w:w="28" w:type="dxa"/>
              <w:right w:w="28" w:type="dxa"/>
            </w:tcMar>
            <w:vAlign w:val="center"/>
            <w:hideMark/>
          </w:tcPr>
          <w:p w14:paraId="5D55F895" w14:textId="77777777" w:rsidR="00DB19BD" w:rsidRPr="00386535" w:rsidRDefault="00DB19BD" w:rsidP="00386535">
            <w:pPr>
              <w:pStyle w:val="a6"/>
              <w:rPr>
                <w:sz w:val="16"/>
                <w:szCs w:val="16"/>
              </w:rPr>
            </w:pPr>
            <w:r w:rsidRPr="00386535">
              <w:rPr>
                <w:sz w:val="16"/>
                <w:szCs w:val="16"/>
              </w:rPr>
              <w:t>48,6</w:t>
            </w:r>
          </w:p>
        </w:tc>
        <w:tc>
          <w:tcPr>
            <w:tcW w:w="186" w:type="pct"/>
            <w:tcMar>
              <w:left w:w="28" w:type="dxa"/>
              <w:right w:w="28" w:type="dxa"/>
            </w:tcMar>
            <w:vAlign w:val="center"/>
            <w:hideMark/>
          </w:tcPr>
          <w:p w14:paraId="462E4BD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A3A7251" w14:textId="77777777" w:rsidTr="00DB19BD">
        <w:trPr>
          <w:trHeight w:val="300"/>
        </w:trPr>
        <w:tc>
          <w:tcPr>
            <w:tcW w:w="124" w:type="pct"/>
            <w:tcMar>
              <w:left w:w="28" w:type="dxa"/>
              <w:right w:w="28" w:type="dxa"/>
            </w:tcMar>
            <w:vAlign w:val="center"/>
            <w:hideMark/>
          </w:tcPr>
          <w:p w14:paraId="3F4DD81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866C956" w14:textId="77777777" w:rsidR="00DB19BD" w:rsidRPr="00386535" w:rsidRDefault="00DB19BD" w:rsidP="00386535">
            <w:pPr>
              <w:pStyle w:val="a6"/>
              <w:rPr>
                <w:sz w:val="16"/>
                <w:szCs w:val="16"/>
              </w:rPr>
            </w:pPr>
            <w:r w:rsidRPr="00386535">
              <w:rPr>
                <w:sz w:val="16"/>
                <w:szCs w:val="16"/>
              </w:rPr>
              <w:t>Ремонт теплотрассы ул. Мира, 11а</w:t>
            </w:r>
          </w:p>
        </w:tc>
        <w:tc>
          <w:tcPr>
            <w:tcW w:w="190" w:type="pct"/>
            <w:tcMar>
              <w:left w:w="28" w:type="dxa"/>
              <w:right w:w="28" w:type="dxa"/>
            </w:tcMar>
            <w:vAlign w:val="center"/>
            <w:hideMark/>
          </w:tcPr>
          <w:p w14:paraId="0A46B4D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593A83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CA839B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CBAFA1E"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2C1A4C8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7F6CC2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202F0B3" w14:textId="69261BC0" w:rsidR="00DB19BD" w:rsidRPr="00386535" w:rsidRDefault="00DB19BD" w:rsidP="00386535">
            <w:pPr>
              <w:pStyle w:val="a6"/>
              <w:rPr>
                <w:sz w:val="16"/>
                <w:szCs w:val="16"/>
              </w:rPr>
            </w:pPr>
          </w:p>
        </w:tc>
        <w:tc>
          <w:tcPr>
            <w:tcW w:w="190" w:type="pct"/>
            <w:tcMar>
              <w:left w:w="28" w:type="dxa"/>
              <w:right w:w="28" w:type="dxa"/>
            </w:tcMar>
            <w:vAlign w:val="center"/>
            <w:hideMark/>
          </w:tcPr>
          <w:p w14:paraId="65D8D885"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4AF749D2" w14:textId="77777777" w:rsidR="00DB19BD" w:rsidRPr="00386535" w:rsidRDefault="00DB19BD" w:rsidP="00386535">
            <w:pPr>
              <w:pStyle w:val="a6"/>
              <w:rPr>
                <w:sz w:val="16"/>
                <w:szCs w:val="16"/>
              </w:rPr>
            </w:pPr>
            <w:r w:rsidRPr="00386535">
              <w:rPr>
                <w:sz w:val="16"/>
                <w:szCs w:val="16"/>
              </w:rPr>
              <w:t>46,5</w:t>
            </w:r>
          </w:p>
        </w:tc>
        <w:tc>
          <w:tcPr>
            <w:tcW w:w="132" w:type="pct"/>
            <w:tcMar>
              <w:left w:w="28" w:type="dxa"/>
              <w:right w:w="28" w:type="dxa"/>
            </w:tcMar>
            <w:vAlign w:val="center"/>
            <w:hideMark/>
          </w:tcPr>
          <w:p w14:paraId="0BD7DF86" w14:textId="76039579" w:rsidR="00DB19BD" w:rsidRPr="00386535" w:rsidRDefault="00DB19BD" w:rsidP="00386535">
            <w:pPr>
              <w:pStyle w:val="a6"/>
              <w:rPr>
                <w:sz w:val="16"/>
                <w:szCs w:val="16"/>
              </w:rPr>
            </w:pPr>
          </w:p>
        </w:tc>
        <w:tc>
          <w:tcPr>
            <w:tcW w:w="148" w:type="pct"/>
            <w:tcMar>
              <w:left w:w="28" w:type="dxa"/>
              <w:right w:w="28" w:type="dxa"/>
            </w:tcMar>
            <w:vAlign w:val="center"/>
            <w:hideMark/>
          </w:tcPr>
          <w:p w14:paraId="73A6D02C" w14:textId="028A4569" w:rsidR="00DB19BD" w:rsidRPr="00386535" w:rsidRDefault="00DB19BD" w:rsidP="00386535">
            <w:pPr>
              <w:pStyle w:val="a6"/>
              <w:rPr>
                <w:sz w:val="16"/>
                <w:szCs w:val="16"/>
              </w:rPr>
            </w:pPr>
          </w:p>
        </w:tc>
        <w:tc>
          <w:tcPr>
            <w:tcW w:w="148" w:type="pct"/>
            <w:tcMar>
              <w:left w:w="28" w:type="dxa"/>
              <w:right w:w="28" w:type="dxa"/>
            </w:tcMar>
            <w:vAlign w:val="center"/>
            <w:hideMark/>
          </w:tcPr>
          <w:p w14:paraId="618D2689" w14:textId="0D9589C4" w:rsidR="00DB19BD" w:rsidRPr="00386535" w:rsidRDefault="00DB19BD" w:rsidP="00386535">
            <w:pPr>
              <w:pStyle w:val="a6"/>
              <w:rPr>
                <w:sz w:val="16"/>
                <w:szCs w:val="16"/>
              </w:rPr>
            </w:pPr>
          </w:p>
        </w:tc>
        <w:tc>
          <w:tcPr>
            <w:tcW w:w="148" w:type="pct"/>
            <w:tcMar>
              <w:left w:w="28" w:type="dxa"/>
              <w:right w:w="28" w:type="dxa"/>
            </w:tcMar>
            <w:vAlign w:val="center"/>
            <w:hideMark/>
          </w:tcPr>
          <w:p w14:paraId="7F0C4E07" w14:textId="3CD2D5A9" w:rsidR="00DB19BD" w:rsidRPr="00386535" w:rsidRDefault="00DB19BD" w:rsidP="00386535">
            <w:pPr>
              <w:pStyle w:val="a6"/>
              <w:rPr>
                <w:sz w:val="16"/>
                <w:szCs w:val="16"/>
              </w:rPr>
            </w:pPr>
          </w:p>
        </w:tc>
        <w:tc>
          <w:tcPr>
            <w:tcW w:w="148" w:type="pct"/>
            <w:tcMar>
              <w:left w:w="28" w:type="dxa"/>
              <w:right w:w="28" w:type="dxa"/>
            </w:tcMar>
            <w:vAlign w:val="center"/>
            <w:hideMark/>
          </w:tcPr>
          <w:p w14:paraId="161A50D7" w14:textId="7F5B7A60" w:rsidR="00DB19BD" w:rsidRPr="00386535" w:rsidRDefault="00DB19BD" w:rsidP="00386535">
            <w:pPr>
              <w:pStyle w:val="a6"/>
              <w:rPr>
                <w:sz w:val="16"/>
                <w:szCs w:val="16"/>
              </w:rPr>
            </w:pPr>
          </w:p>
        </w:tc>
        <w:tc>
          <w:tcPr>
            <w:tcW w:w="148" w:type="pct"/>
            <w:tcMar>
              <w:left w:w="28" w:type="dxa"/>
              <w:right w:w="28" w:type="dxa"/>
            </w:tcMar>
            <w:vAlign w:val="center"/>
            <w:hideMark/>
          </w:tcPr>
          <w:p w14:paraId="0A9C09F9" w14:textId="7372A7BD" w:rsidR="00DB19BD" w:rsidRPr="00386535" w:rsidRDefault="00DB19BD" w:rsidP="00386535">
            <w:pPr>
              <w:pStyle w:val="a6"/>
              <w:rPr>
                <w:sz w:val="16"/>
                <w:szCs w:val="16"/>
              </w:rPr>
            </w:pPr>
          </w:p>
        </w:tc>
        <w:tc>
          <w:tcPr>
            <w:tcW w:w="148" w:type="pct"/>
            <w:tcMar>
              <w:left w:w="28" w:type="dxa"/>
              <w:right w:w="28" w:type="dxa"/>
            </w:tcMar>
            <w:vAlign w:val="center"/>
            <w:hideMark/>
          </w:tcPr>
          <w:p w14:paraId="1F373BF9" w14:textId="1099E909" w:rsidR="00DB19BD" w:rsidRPr="00386535" w:rsidRDefault="00DB19BD" w:rsidP="00386535">
            <w:pPr>
              <w:pStyle w:val="a6"/>
              <w:rPr>
                <w:sz w:val="16"/>
                <w:szCs w:val="16"/>
              </w:rPr>
            </w:pPr>
          </w:p>
        </w:tc>
        <w:tc>
          <w:tcPr>
            <w:tcW w:w="148" w:type="pct"/>
            <w:tcMar>
              <w:left w:w="28" w:type="dxa"/>
              <w:right w:w="28" w:type="dxa"/>
            </w:tcMar>
            <w:vAlign w:val="center"/>
            <w:hideMark/>
          </w:tcPr>
          <w:p w14:paraId="250480DF" w14:textId="7B8DBCFB" w:rsidR="00DB19BD" w:rsidRPr="00386535" w:rsidRDefault="00DB19BD" w:rsidP="00386535">
            <w:pPr>
              <w:pStyle w:val="a6"/>
              <w:rPr>
                <w:sz w:val="16"/>
                <w:szCs w:val="16"/>
              </w:rPr>
            </w:pPr>
          </w:p>
        </w:tc>
        <w:tc>
          <w:tcPr>
            <w:tcW w:w="148" w:type="pct"/>
            <w:tcMar>
              <w:left w:w="28" w:type="dxa"/>
              <w:right w:w="28" w:type="dxa"/>
            </w:tcMar>
            <w:vAlign w:val="center"/>
            <w:hideMark/>
          </w:tcPr>
          <w:p w14:paraId="38D0B471" w14:textId="0797EAAA" w:rsidR="00DB19BD" w:rsidRPr="00386535" w:rsidRDefault="00DB19BD" w:rsidP="00386535">
            <w:pPr>
              <w:pStyle w:val="a6"/>
              <w:rPr>
                <w:sz w:val="16"/>
                <w:szCs w:val="16"/>
              </w:rPr>
            </w:pPr>
          </w:p>
        </w:tc>
        <w:tc>
          <w:tcPr>
            <w:tcW w:w="148" w:type="pct"/>
            <w:tcMar>
              <w:left w:w="28" w:type="dxa"/>
              <w:right w:w="28" w:type="dxa"/>
            </w:tcMar>
            <w:vAlign w:val="center"/>
            <w:hideMark/>
          </w:tcPr>
          <w:p w14:paraId="39A72D31" w14:textId="6A122A70" w:rsidR="00DB19BD" w:rsidRPr="00386535" w:rsidRDefault="00DB19BD" w:rsidP="00386535">
            <w:pPr>
              <w:pStyle w:val="a6"/>
              <w:rPr>
                <w:sz w:val="16"/>
                <w:szCs w:val="16"/>
              </w:rPr>
            </w:pPr>
          </w:p>
        </w:tc>
        <w:tc>
          <w:tcPr>
            <w:tcW w:w="148" w:type="pct"/>
            <w:tcMar>
              <w:left w:w="28" w:type="dxa"/>
              <w:right w:w="28" w:type="dxa"/>
            </w:tcMar>
            <w:vAlign w:val="center"/>
            <w:hideMark/>
          </w:tcPr>
          <w:p w14:paraId="5D7D77FB" w14:textId="55F2EABF" w:rsidR="00DB19BD" w:rsidRPr="00386535" w:rsidRDefault="00DB19BD" w:rsidP="00386535">
            <w:pPr>
              <w:pStyle w:val="a6"/>
              <w:rPr>
                <w:sz w:val="16"/>
                <w:szCs w:val="16"/>
              </w:rPr>
            </w:pPr>
          </w:p>
        </w:tc>
        <w:tc>
          <w:tcPr>
            <w:tcW w:w="148" w:type="pct"/>
            <w:tcMar>
              <w:left w:w="28" w:type="dxa"/>
              <w:right w:w="28" w:type="dxa"/>
            </w:tcMar>
            <w:vAlign w:val="center"/>
            <w:hideMark/>
          </w:tcPr>
          <w:p w14:paraId="3170C774" w14:textId="632475FB" w:rsidR="00DB19BD" w:rsidRPr="00386535" w:rsidRDefault="00DB19BD" w:rsidP="00386535">
            <w:pPr>
              <w:pStyle w:val="a6"/>
              <w:rPr>
                <w:sz w:val="16"/>
                <w:szCs w:val="16"/>
              </w:rPr>
            </w:pPr>
          </w:p>
        </w:tc>
        <w:tc>
          <w:tcPr>
            <w:tcW w:w="148" w:type="pct"/>
            <w:tcMar>
              <w:left w:w="28" w:type="dxa"/>
              <w:right w:w="28" w:type="dxa"/>
            </w:tcMar>
            <w:vAlign w:val="center"/>
            <w:hideMark/>
          </w:tcPr>
          <w:p w14:paraId="4EA07CDD" w14:textId="08CEFACC" w:rsidR="00DB19BD" w:rsidRPr="00386535" w:rsidRDefault="00DB19BD" w:rsidP="00386535">
            <w:pPr>
              <w:pStyle w:val="a6"/>
              <w:rPr>
                <w:sz w:val="16"/>
                <w:szCs w:val="16"/>
              </w:rPr>
            </w:pPr>
          </w:p>
        </w:tc>
        <w:tc>
          <w:tcPr>
            <w:tcW w:w="148" w:type="pct"/>
            <w:tcMar>
              <w:left w:w="28" w:type="dxa"/>
              <w:right w:w="28" w:type="dxa"/>
            </w:tcMar>
            <w:vAlign w:val="center"/>
            <w:hideMark/>
          </w:tcPr>
          <w:p w14:paraId="7DE30E50" w14:textId="07782B12" w:rsidR="00DB19BD" w:rsidRPr="00386535" w:rsidRDefault="00DB19BD" w:rsidP="00386535">
            <w:pPr>
              <w:pStyle w:val="a6"/>
              <w:rPr>
                <w:sz w:val="16"/>
                <w:szCs w:val="16"/>
              </w:rPr>
            </w:pPr>
          </w:p>
        </w:tc>
        <w:tc>
          <w:tcPr>
            <w:tcW w:w="148" w:type="pct"/>
            <w:tcMar>
              <w:left w:w="28" w:type="dxa"/>
              <w:right w:w="28" w:type="dxa"/>
            </w:tcMar>
            <w:vAlign w:val="center"/>
            <w:hideMark/>
          </w:tcPr>
          <w:p w14:paraId="0AA8FFB6" w14:textId="2819058B" w:rsidR="00DB19BD" w:rsidRPr="00386535" w:rsidRDefault="00DB19BD" w:rsidP="00386535">
            <w:pPr>
              <w:pStyle w:val="a6"/>
              <w:rPr>
                <w:sz w:val="16"/>
                <w:szCs w:val="16"/>
              </w:rPr>
            </w:pPr>
          </w:p>
        </w:tc>
        <w:tc>
          <w:tcPr>
            <w:tcW w:w="148" w:type="pct"/>
            <w:tcMar>
              <w:left w:w="28" w:type="dxa"/>
              <w:right w:w="28" w:type="dxa"/>
            </w:tcMar>
            <w:vAlign w:val="center"/>
            <w:hideMark/>
          </w:tcPr>
          <w:p w14:paraId="1066AB48" w14:textId="62F65B38" w:rsidR="00DB19BD" w:rsidRPr="00386535" w:rsidRDefault="00DB19BD" w:rsidP="00386535">
            <w:pPr>
              <w:pStyle w:val="a6"/>
              <w:rPr>
                <w:sz w:val="16"/>
                <w:szCs w:val="16"/>
              </w:rPr>
            </w:pPr>
          </w:p>
        </w:tc>
        <w:tc>
          <w:tcPr>
            <w:tcW w:w="158" w:type="pct"/>
            <w:tcMar>
              <w:left w:w="28" w:type="dxa"/>
              <w:right w:w="28" w:type="dxa"/>
            </w:tcMar>
            <w:vAlign w:val="center"/>
            <w:hideMark/>
          </w:tcPr>
          <w:p w14:paraId="4DC5AB8B" w14:textId="77777777" w:rsidR="00DB19BD" w:rsidRPr="00386535" w:rsidRDefault="00DB19BD" w:rsidP="00386535">
            <w:pPr>
              <w:pStyle w:val="a6"/>
              <w:rPr>
                <w:sz w:val="16"/>
                <w:szCs w:val="16"/>
              </w:rPr>
            </w:pPr>
            <w:r w:rsidRPr="00386535">
              <w:rPr>
                <w:sz w:val="16"/>
                <w:szCs w:val="16"/>
              </w:rPr>
              <w:t>46,5</w:t>
            </w:r>
          </w:p>
        </w:tc>
        <w:tc>
          <w:tcPr>
            <w:tcW w:w="186" w:type="pct"/>
            <w:tcMar>
              <w:left w:w="28" w:type="dxa"/>
              <w:right w:w="28" w:type="dxa"/>
            </w:tcMar>
            <w:vAlign w:val="center"/>
            <w:hideMark/>
          </w:tcPr>
          <w:p w14:paraId="3352CACA"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7815883" w14:textId="77777777" w:rsidTr="00DB19BD">
        <w:trPr>
          <w:trHeight w:val="765"/>
        </w:trPr>
        <w:tc>
          <w:tcPr>
            <w:tcW w:w="124" w:type="pct"/>
            <w:tcMar>
              <w:left w:w="28" w:type="dxa"/>
              <w:right w:w="28" w:type="dxa"/>
            </w:tcMar>
            <w:vAlign w:val="center"/>
            <w:hideMark/>
          </w:tcPr>
          <w:p w14:paraId="7F40331C"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5CF5C762" w14:textId="77777777" w:rsidR="00DB19BD" w:rsidRPr="00386535" w:rsidRDefault="00DB19BD" w:rsidP="00386535">
            <w:pPr>
              <w:pStyle w:val="a6"/>
              <w:rPr>
                <w:sz w:val="16"/>
                <w:szCs w:val="16"/>
              </w:rPr>
            </w:pPr>
            <w:r w:rsidRPr="00386535">
              <w:rPr>
                <w:sz w:val="16"/>
                <w:szCs w:val="16"/>
              </w:rPr>
              <w:t>Восстановление тепловой изоляции и целостности защитного слоя от магистрали  ТС Ду 800 мм до здания по ул. Эжвинская, 1а</w:t>
            </w:r>
          </w:p>
        </w:tc>
        <w:tc>
          <w:tcPr>
            <w:tcW w:w="190" w:type="pct"/>
            <w:tcMar>
              <w:left w:w="28" w:type="dxa"/>
              <w:right w:w="28" w:type="dxa"/>
            </w:tcMar>
            <w:vAlign w:val="center"/>
            <w:hideMark/>
          </w:tcPr>
          <w:p w14:paraId="5BEEF18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8B4128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F38442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C9C388F"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303280FE" w14:textId="77777777" w:rsidR="00DB19BD" w:rsidRPr="00386535" w:rsidRDefault="00DB19BD" w:rsidP="00386535">
            <w:pPr>
              <w:pStyle w:val="a6"/>
              <w:rPr>
                <w:sz w:val="16"/>
                <w:szCs w:val="16"/>
              </w:rPr>
            </w:pPr>
            <w:r w:rsidRPr="00386535">
              <w:rPr>
                <w:sz w:val="16"/>
                <w:szCs w:val="16"/>
              </w:rPr>
              <w:t>800</w:t>
            </w:r>
          </w:p>
        </w:tc>
        <w:tc>
          <w:tcPr>
            <w:tcW w:w="190" w:type="pct"/>
            <w:tcMar>
              <w:left w:w="28" w:type="dxa"/>
              <w:right w:w="28" w:type="dxa"/>
            </w:tcMar>
            <w:vAlign w:val="center"/>
            <w:hideMark/>
          </w:tcPr>
          <w:p w14:paraId="1C8B6F36" w14:textId="77777777" w:rsidR="00DB19BD" w:rsidRPr="00386535" w:rsidRDefault="00DB19BD" w:rsidP="00386535">
            <w:pPr>
              <w:pStyle w:val="a6"/>
              <w:rPr>
                <w:sz w:val="16"/>
                <w:szCs w:val="16"/>
              </w:rPr>
            </w:pPr>
            <w:r w:rsidRPr="00386535">
              <w:rPr>
                <w:sz w:val="16"/>
                <w:szCs w:val="16"/>
              </w:rPr>
              <w:t>800</w:t>
            </w:r>
          </w:p>
        </w:tc>
        <w:tc>
          <w:tcPr>
            <w:tcW w:w="190" w:type="pct"/>
            <w:tcMar>
              <w:left w:w="28" w:type="dxa"/>
              <w:right w:w="28" w:type="dxa"/>
            </w:tcMar>
            <w:vAlign w:val="center"/>
            <w:hideMark/>
          </w:tcPr>
          <w:p w14:paraId="2C36236A"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3F96736"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1F943F5" w14:textId="77777777" w:rsidR="00DB19BD" w:rsidRPr="00386535" w:rsidRDefault="00DB19BD" w:rsidP="00386535">
            <w:pPr>
              <w:pStyle w:val="a6"/>
              <w:rPr>
                <w:sz w:val="16"/>
                <w:szCs w:val="16"/>
              </w:rPr>
            </w:pPr>
            <w:r w:rsidRPr="00386535">
              <w:rPr>
                <w:sz w:val="16"/>
                <w:szCs w:val="16"/>
              </w:rPr>
              <w:t>42,2</w:t>
            </w:r>
          </w:p>
        </w:tc>
        <w:tc>
          <w:tcPr>
            <w:tcW w:w="132" w:type="pct"/>
            <w:tcMar>
              <w:left w:w="28" w:type="dxa"/>
              <w:right w:w="28" w:type="dxa"/>
            </w:tcMar>
            <w:vAlign w:val="center"/>
            <w:hideMark/>
          </w:tcPr>
          <w:p w14:paraId="52B0D077" w14:textId="20165640" w:rsidR="00DB19BD" w:rsidRPr="00386535" w:rsidRDefault="00DB19BD" w:rsidP="00386535">
            <w:pPr>
              <w:pStyle w:val="a6"/>
              <w:rPr>
                <w:sz w:val="16"/>
                <w:szCs w:val="16"/>
              </w:rPr>
            </w:pPr>
          </w:p>
        </w:tc>
        <w:tc>
          <w:tcPr>
            <w:tcW w:w="148" w:type="pct"/>
            <w:tcMar>
              <w:left w:w="28" w:type="dxa"/>
              <w:right w:w="28" w:type="dxa"/>
            </w:tcMar>
            <w:vAlign w:val="center"/>
            <w:hideMark/>
          </w:tcPr>
          <w:p w14:paraId="643A437E" w14:textId="13F7A61A" w:rsidR="00DB19BD" w:rsidRPr="00386535" w:rsidRDefault="00DB19BD" w:rsidP="00386535">
            <w:pPr>
              <w:pStyle w:val="a6"/>
              <w:rPr>
                <w:sz w:val="16"/>
                <w:szCs w:val="16"/>
              </w:rPr>
            </w:pPr>
          </w:p>
        </w:tc>
        <w:tc>
          <w:tcPr>
            <w:tcW w:w="148" w:type="pct"/>
            <w:tcMar>
              <w:left w:w="28" w:type="dxa"/>
              <w:right w:w="28" w:type="dxa"/>
            </w:tcMar>
            <w:vAlign w:val="center"/>
            <w:hideMark/>
          </w:tcPr>
          <w:p w14:paraId="2A3C1696" w14:textId="1EABE68C" w:rsidR="00DB19BD" w:rsidRPr="00386535" w:rsidRDefault="00DB19BD" w:rsidP="00386535">
            <w:pPr>
              <w:pStyle w:val="a6"/>
              <w:rPr>
                <w:sz w:val="16"/>
                <w:szCs w:val="16"/>
              </w:rPr>
            </w:pPr>
          </w:p>
        </w:tc>
        <w:tc>
          <w:tcPr>
            <w:tcW w:w="148" w:type="pct"/>
            <w:tcMar>
              <w:left w:w="28" w:type="dxa"/>
              <w:right w:w="28" w:type="dxa"/>
            </w:tcMar>
            <w:vAlign w:val="center"/>
            <w:hideMark/>
          </w:tcPr>
          <w:p w14:paraId="5E3B3BDA" w14:textId="43B85E0E" w:rsidR="00DB19BD" w:rsidRPr="00386535" w:rsidRDefault="00DB19BD" w:rsidP="00386535">
            <w:pPr>
              <w:pStyle w:val="a6"/>
              <w:rPr>
                <w:sz w:val="16"/>
                <w:szCs w:val="16"/>
              </w:rPr>
            </w:pPr>
          </w:p>
        </w:tc>
        <w:tc>
          <w:tcPr>
            <w:tcW w:w="148" w:type="pct"/>
            <w:tcMar>
              <w:left w:w="28" w:type="dxa"/>
              <w:right w:w="28" w:type="dxa"/>
            </w:tcMar>
            <w:vAlign w:val="center"/>
            <w:hideMark/>
          </w:tcPr>
          <w:p w14:paraId="2173FF5A" w14:textId="12FD06B8" w:rsidR="00DB19BD" w:rsidRPr="00386535" w:rsidRDefault="00DB19BD" w:rsidP="00386535">
            <w:pPr>
              <w:pStyle w:val="a6"/>
              <w:rPr>
                <w:sz w:val="16"/>
                <w:szCs w:val="16"/>
              </w:rPr>
            </w:pPr>
          </w:p>
        </w:tc>
        <w:tc>
          <w:tcPr>
            <w:tcW w:w="148" w:type="pct"/>
            <w:tcMar>
              <w:left w:w="28" w:type="dxa"/>
              <w:right w:w="28" w:type="dxa"/>
            </w:tcMar>
            <w:vAlign w:val="center"/>
            <w:hideMark/>
          </w:tcPr>
          <w:p w14:paraId="7A17DB69" w14:textId="0FF78D33" w:rsidR="00DB19BD" w:rsidRPr="00386535" w:rsidRDefault="00DB19BD" w:rsidP="00386535">
            <w:pPr>
              <w:pStyle w:val="a6"/>
              <w:rPr>
                <w:sz w:val="16"/>
                <w:szCs w:val="16"/>
              </w:rPr>
            </w:pPr>
          </w:p>
        </w:tc>
        <w:tc>
          <w:tcPr>
            <w:tcW w:w="148" w:type="pct"/>
            <w:tcMar>
              <w:left w:w="28" w:type="dxa"/>
              <w:right w:w="28" w:type="dxa"/>
            </w:tcMar>
            <w:vAlign w:val="center"/>
            <w:hideMark/>
          </w:tcPr>
          <w:p w14:paraId="0049426F" w14:textId="26F09487" w:rsidR="00DB19BD" w:rsidRPr="00386535" w:rsidRDefault="00DB19BD" w:rsidP="00386535">
            <w:pPr>
              <w:pStyle w:val="a6"/>
              <w:rPr>
                <w:sz w:val="16"/>
                <w:szCs w:val="16"/>
              </w:rPr>
            </w:pPr>
          </w:p>
        </w:tc>
        <w:tc>
          <w:tcPr>
            <w:tcW w:w="148" w:type="pct"/>
            <w:tcMar>
              <w:left w:w="28" w:type="dxa"/>
              <w:right w:w="28" w:type="dxa"/>
            </w:tcMar>
            <w:vAlign w:val="center"/>
            <w:hideMark/>
          </w:tcPr>
          <w:p w14:paraId="15865666" w14:textId="767EBEF4" w:rsidR="00DB19BD" w:rsidRPr="00386535" w:rsidRDefault="00DB19BD" w:rsidP="00386535">
            <w:pPr>
              <w:pStyle w:val="a6"/>
              <w:rPr>
                <w:sz w:val="16"/>
                <w:szCs w:val="16"/>
              </w:rPr>
            </w:pPr>
          </w:p>
        </w:tc>
        <w:tc>
          <w:tcPr>
            <w:tcW w:w="148" w:type="pct"/>
            <w:tcMar>
              <w:left w:w="28" w:type="dxa"/>
              <w:right w:w="28" w:type="dxa"/>
            </w:tcMar>
            <w:vAlign w:val="center"/>
            <w:hideMark/>
          </w:tcPr>
          <w:p w14:paraId="5DAD31C4" w14:textId="77709484" w:rsidR="00DB19BD" w:rsidRPr="00386535" w:rsidRDefault="00DB19BD" w:rsidP="00386535">
            <w:pPr>
              <w:pStyle w:val="a6"/>
              <w:rPr>
                <w:sz w:val="16"/>
                <w:szCs w:val="16"/>
              </w:rPr>
            </w:pPr>
          </w:p>
        </w:tc>
        <w:tc>
          <w:tcPr>
            <w:tcW w:w="148" w:type="pct"/>
            <w:tcMar>
              <w:left w:w="28" w:type="dxa"/>
              <w:right w:w="28" w:type="dxa"/>
            </w:tcMar>
            <w:vAlign w:val="center"/>
            <w:hideMark/>
          </w:tcPr>
          <w:p w14:paraId="585B0293" w14:textId="34FE9227" w:rsidR="00DB19BD" w:rsidRPr="00386535" w:rsidRDefault="00DB19BD" w:rsidP="00386535">
            <w:pPr>
              <w:pStyle w:val="a6"/>
              <w:rPr>
                <w:sz w:val="16"/>
                <w:szCs w:val="16"/>
              </w:rPr>
            </w:pPr>
          </w:p>
        </w:tc>
        <w:tc>
          <w:tcPr>
            <w:tcW w:w="148" w:type="pct"/>
            <w:tcMar>
              <w:left w:w="28" w:type="dxa"/>
              <w:right w:w="28" w:type="dxa"/>
            </w:tcMar>
            <w:vAlign w:val="center"/>
            <w:hideMark/>
          </w:tcPr>
          <w:p w14:paraId="367EB3AB" w14:textId="2539A1EF" w:rsidR="00DB19BD" w:rsidRPr="00386535" w:rsidRDefault="00DB19BD" w:rsidP="00386535">
            <w:pPr>
              <w:pStyle w:val="a6"/>
              <w:rPr>
                <w:sz w:val="16"/>
                <w:szCs w:val="16"/>
              </w:rPr>
            </w:pPr>
          </w:p>
        </w:tc>
        <w:tc>
          <w:tcPr>
            <w:tcW w:w="148" w:type="pct"/>
            <w:tcMar>
              <w:left w:w="28" w:type="dxa"/>
              <w:right w:w="28" w:type="dxa"/>
            </w:tcMar>
            <w:vAlign w:val="center"/>
            <w:hideMark/>
          </w:tcPr>
          <w:p w14:paraId="35BF8109" w14:textId="2F061768" w:rsidR="00DB19BD" w:rsidRPr="00386535" w:rsidRDefault="00DB19BD" w:rsidP="00386535">
            <w:pPr>
              <w:pStyle w:val="a6"/>
              <w:rPr>
                <w:sz w:val="16"/>
                <w:szCs w:val="16"/>
              </w:rPr>
            </w:pPr>
          </w:p>
        </w:tc>
        <w:tc>
          <w:tcPr>
            <w:tcW w:w="148" w:type="pct"/>
            <w:tcMar>
              <w:left w:w="28" w:type="dxa"/>
              <w:right w:w="28" w:type="dxa"/>
            </w:tcMar>
            <w:vAlign w:val="center"/>
            <w:hideMark/>
          </w:tcPr>
          <w:p w14:paraId="0EC60EEA" w14:textId="17BCB27F" w:rsidR="00DB19BD" w:rsidRPr="00386535" w:rsidRDefault="00DB19BD" w:rsidP="00386535">
            <w:pPr>
              <w:pStyle w:val="a6"/>
              <w:rPr>
                <w:sz w:val="16"/>
                <w:szCs w:val="16"/>
              </w:rPr>
            </w:pPr>
          </w:p>
        </w:tc>
        <w:tc>
          <w:tcPr>
            <w:tcW w:w="148" w:type="pct"/>
            <w:tcMar>
              <w:left w:w="28" w:type="dxa"/>
              <w:right w:w="28" w:type="dxa"/>
            </w:tcMar>
            <w:vAlign w:val="center"/>
            <w:hideMark/>
          </w:tcPr>
          <w:p w14:paraId="5F36D5E9" w14:textId="3D187114" w:rsidR="00DB19BD" w:rsidRPr="00386535" w:rsidRDefault="00DB19BD" w:rsidP="00386535">
            <w:pPr>
              <w:pStyle w:val="a6"/>
              <w:rPr>
                <w:sz w:val="16"/>
                <w:szCs w:val="16"/>
              </w:rPr>
            </w:pPr>
          </w:p>
        </w:tc>
        <w:tc>
          <w:tcPr>
            <w:tcW w:w="148" w:type="pct"/>
            <w:tcMar>
              <w:left w:w="28" w:type="dxa"/>
              <w:right w:w="28" w:type="dxa"/>
            </w:tcMar>
            <w:vAlign w:val="center"/>
            <w:hideMark/>
          </w:tcPr>
          <w:p w14:paraId="55B9409B" w14:textId="6DB6D5EB" w:rsidR="00DB19BD" w:rsidRPr="00386535" w:rsidRDefault="00DB19BD" w:rsidP="00386535">
            <w:pPr>
              <w:pStyle w:val="a6"/>
              <w:rPr>
                <w:sz w:val="16"/>
                <w:szCs w:val="16"/>
              </w:rPr>
            </w:pPr>
          </w:p>
        </w:tc>
        <w:tc>
          <w:tcPr>
            <w:tcW w:w="148" w:type="pct"/>
            <w:tcMar>
              <w:left w:w="28" w:type="dxa"/>
              <w:right w:w="28" w:type="dxa"/>
            </w:tcMar>
            <w:vAlign w:val="center"/>
            <w:hideMark/>
          </w:tcPr>
          <w:p w14:paraId="3EF068E7" w14:textId="1A39876B" w:rsidR="00DB19BD" w:rsidRPr="00386535" w:rsidRDefault="00DB19BD" w:rsidP="00386535">
            <w:pPr>
              <w:pStyle w:val="a6"/>
              <w:rPr>
                <w:sz w:val="16"/>
                <w:szCs w:val="16"/>
              </w:rPr>
            </w:pPr>
          </w:p>
        </w:tc>
        <w:tc>
          <w:tcPr>
            <w:tcW w:w="158" w:type="pct"/>
            <w:tcMar>
              <w:left w:w="28" w:type="dxa"/>
              <w:right w:w="28" w:type="dxa"/>
            </w:tcMar>
            <w:vAlign w:val="center"/>
            <w:hideMark/>
          </w:tcPr>
          <w:p w14:paraId="27F543A8" w14:textId="77777777" w:rsidR="00DB19BD" w:rsidRPr="00386535" w:rsidRDefault="00DB19BD" w:rsidP="00386535">
            <w:pPr>
              <w:pStyle w:val="a6"/>
              <w:rPr>
                <w:sz w:val="16"/>
                <w:szCs w:val="16"/>
              </w:rPr>
            </w:pPr>
            <w:r w:rsidRPr="00386535">
              <w:rPr>
                <w:sz w:val="16"/>
                <w:szCs w:val="16"/>
              </w:rPr>
              <w:t>42,2</w:t>
            </w:r>
          </w:p>
        </w:tc>
        <w:tc>
          <w:tcPr>
            <w:tcW w:w="186" w:type="pct"/>
            <w:tcMar>
              <w:left w:w="28" w:type="dxa"/>
              <w:right w:w="28" w:type="dxa"/>
            </w:tcMar>
            <w:vAlign w:val="center"/>
            <w:hideMark/>
          </w:tcPr>
          <w:p w14:paraId="0731406D"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111008F2" w14:textId="77777777" w:rsidTr="00DB19BD">
        <w:trPr>
          <w:trHeight w:val="765"/>
        </w:trPr>
        <w:tc>
          <w:tcPr>
            <w:tcW w:w="124" w:type="pct"/>
            <w:tcMar>
              <w:left w:w="28" w:type="dxa"/>
              <w:right w:w="28" w:type="dxa"/>
            </w:tcMar>
            <w:vAlign w:val="center"/>
            <w:hideMark/>
          </w:tcPr>
          <w:p w14:paraId="082D54F0"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E202945" w14:textId="77777777" w:rsidR="00DB19BD" w:rsidRPr="00386535" w:rsidRDefault="00DB19BD" w:rsidP="00386535">
            <w:pPr>
              <w:pStyle w:val="a6"/>
              <w:rPr>
                <w:sz w:val="16"/>
                <w:szCs w:val="16"/>
              </w:rPr>
            </w:pPr>
            <w:r w:rsidRPr="00386535">
              <w:rPr>
                <w:sz w:val="16"/>
                <w:szCs w:val="16"/>
              </w:rPr>
              <w:t>Восстановление тепловой изоляции и целостности защитного слоя магистральный трубопровод  Ду 600 мм</w:t>
            </w:r>
          </w:p>
        </w:tc>
        <w:tc>
          <w:tcPr>
            <w:tcW w:w="190" w:type="pct"/>
            <w:tcMar>
              <w:left w:w="28" w:type="dxa"/>
              <w:right w:w="28" w:type="dxa"/>
            </w:tcMar>
            <w:vAlign w:val="center"/>
            <w:hideMark/>
          </w:tcPr>
          <w:p w14:paraId="42DC0AB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E94EA3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1EA665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8643AE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8352F20" w14:textId="77777777" w:rsidR="00DB19BD" w:rsidRPr="00386535" w:rsidRDefault="00DB19BD" w:rsidP="00386535">
            <w:pPr>
              <w:pStyle w:val="a6"/>
              <w:rPr>
                <w:sz w:val="16"/>
                <w:szCs w:val="16"/>
              </w:rPr>
            </w:pPr>
            <w:r w:rsidRPr="00386535">
              <w:rPr>
                <w:sz w:val="16"/>
                <w:szCs w:val="16"/>
              </w:rPr>
              <w:t>600</w:t>
            </w:r>
          </w:p>
        </w:tc>
        <w:tc>
          <w:tcPr>
            <w:tcW w:w="190" w:type="pct"/>
            <w:tcMar>
              <w:left w:w="28" w:type="dxa"/>
              <w:right w:w="28" w:type="dxa"/>
            </w:tcMar>
            <w:vAlign w:val="center"/>
            <w:hideMark/>
          </w:tcPr>
          <w:p w14:paraId="0B5DC2BC" w14:textId="77777777" w:rsidR="00DB19BD" w:rsidRPr="00386535" w:rsidRDefault="00DB19BD" w:rsidP="00386535">
            <w:pPr>
              <w:pStyle w:val="a6"/>
              <w:rPr>
                <w:sz w:val="16"/>
                <w:szCs w:val="16"/>
              </w:rPr>
            </w:pPr>
            <w:r w:rsidRPr="00386535">
              <w:rPr>
                <w:sz w:val="16"/>
                <w:szCs w:val="16"/>
              </w:rPr>
              <w:t>600</w:t>
            </w:r>
          </w:p>
        </w:tc>
        <w:tc>
          <w:tcPr>
            <w:tcW w:w="190" w:type="pct"/>
            <w:tcMar>
              <w:left w:w="28" w:type="dxa"/>
              <w:right w:w="28" w:type="dxa"/>
            </w:tcMar>
            <w:vAlign w:val="center"/>
            <w:hideMark/>
          </w:tcPr>
          <w:p w14:paraId="27044D30"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B11E853"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290AB9B5" w14:textId="77777777" w:rsidR="00DB19BD" w:rsidRPr="00386535" w:rsidRDefault="00DB19BD" w:rsidP="00386535">
            <w:pPr>
              <w:pStyle w:val="a6"/>
              <w:rPr>
                <w:sz w:val="16"/>
                <w:szCs w:val="16"/>
              </w:rPr>
            </w:pPr>
            <w:r w:rsidRPr="00386535">
              <w:rPr>
                <w:sz w:val="16"/>
                <w:szCs w:val="16"/>
              </w:rPr>
              <w:t>35,6</w:t>
            </w:r>
          </w:p>
        </w:tc>
        <w:tc>
          <w:tcPr>
            <w:tcW w:w="132" w:type="pct"/>
            <w:tcMar>
              <w:left w:w="28" w:type="dxa"/>
              <w:right w:w="28" w:type="dxa"/>
            </w:tcMar>
            <w:vAlign w:val="center"/>
            <w:hideMark/>
          </w:tcPr>
          <w:p w14:paraId="1B830A7B" w14:textId="2C0CCED7" w:rsidR="00DB19BD" w:rsidRPr="00386535" w:rsidRDefault="00DB19BD" w:rsidP="00386535">
            <w:pPr>
              <w:pStyle w:val="a6"/>
              <w:rPr>
                <w:sz w:val="16"/>
                <w:szCs w:val="16"/>
              </w:rPr>
            </w:pPr>
          </w:p>
        </w:tc>
        <w:tc>
          <w:tcPr>
            <w:tcW w:w="148" w:type="pct"/>
            <w:tcMar>
              <w:left w:w="28" w:type="dxa"/>
              <w:right w:w="28" w:type="dxa"/>
            </w:tcMar>
            <w:vAlign w:val="center"/>
            <w:hideMark/>
          </w:tcPr>
          <w:p w14:paraId="0D35CD3B" w14:textId="0267E613" w:rsidR="00DB19BD" w:rsidRPr="00386535" w:rsidRDefault="00DB19BD" w:rsidP="00386535">
            <w:pPr>
              <w:pStyle w:val="a6"/>
              <w:rPr>
                <w:sz w:val="16"/>
                <w:szCs w:val="16"/>
              </w:rPr>
            </w:pPr>
          </w:p>
        </w:tc>
        <w:tc>
          <w:tcPr>
            <w:tcW w:w="148" w:type="pct"/>
            <w:tcMar>
              <w:left w:w="28" w:type="dxa"/>
              <w:right w:w="28" w:type="dxa"/>
            </w:tcMar>
            <w:vAlign w:val="center"/>
            <w:hideMark/>
          </w:tcPr>
          <w:p w14:paraId="640EFAEB" w14:textId="66F223D1" w:rsidR="00DB19BD" w:rsidRPr="00386535" w:rsidRDefault="00DB19BD" w:rsidP="00386535">
            <w:pPr>
              <w:pStyle w:val="a6"/>
              <w:rPr>
                <w:sz w:val="16"/>
                <w:szCs w:val="16"/>
              </w:rPr>
            </w:pPr>
          </w:p>
        </w:tc>
        <w:tc>
          <w:tcPr>
            <w:tcW w:w="148" w:type="pct"/>
            <w:tcMar>
              <w:left w:w="28" w:type="dxa"/>
              <w:right w:w="28" w:type="dxa"/>
            </w:tcMar>
            <w:vAlign w:val="center"/>
            <w:hideMark/>
          </w:tcPr>
          <w:p w14:paraId="2DBCE2D6" w14:textId="7254FC9D" w:rsidR="00DB19BD" w:rsidRPr="00386535" w:rsidRDefault="00DB19BD" w:rsidP="00386535">
            <w:pPr>
              <w:pStyle w:val="a6"/>
              <w:rPr>
                <w:sz w:val="16"/>
                <w:szCs w:val="16"/>
              </w:rPr>
            </w:pPr>
          </w:p>
        </w:tc>
        <w:tc>
          <w:tcPr>
            <w:tcW w:w="148" w:type="pct"/>
            <w:tcMar>
              <w:left w:w="28" w:type="dxa"/>
              <w:right w:w="28" w:type="dxa"/>
            </w:tcMar>
            <w:vAlign w:val="center"/>
            <w:hideMark/>
          </w:tcPr>
          <w:p w14:paraId="425700F0" w14:textId="416C1543" w:rsidR="00DB19BD" w:rsidRPr="00386535" w:rsidRDefault="00DB19BD" w:rsidP="00386535">
            <w:pPr>
              <w:pStyle w:val="a6"/>
              <w:rPr>
                <w:sz w:val="16"/>
                <w:szCs w:val="16"/>
              </w:rPr>
            </w:pPr>
          </w:p>
        </w:tc>
        <w:tc>
          <w:tcPr>
            <w:tcW w:w="148" w:type="pct"/>
            <w:tcMar>
              <w:left w:w="28" w:type="dxa"/>
              <w:right w:w="28" w:type="dxa"/>
            </w:tcMar>
            <w:vAlign w:val="center"/>
            <w:hideMark/>
          </w:tcPr>
          <w:p w14:paraId="1ECBBED2" w14:textId="6A78797D" w:rsidR="00DB19BD" w:rsidRPr="00386535" w:rsidRDefault="00DB19BD" w:rsidP="00386535">
            <w:pPr>
              <w:pStyle w:val="a6"/>
              <w:rPr>
                <w:sz w:val="16"/>
                <w:szCs w:val="16"/>
              </w:rPr>
            </w:pPr>
          </w:p>
        </w:tc>
        <w:tc>
          <w:tcPr>
            <w:tcW w:w="148" w:type="pct"/>
            <w:tcMar>
              <w:left w:w="28" w:type="dxa"/>
              <w:right w:w="28" w:type="dxa"/>
            </w:tcMar>
            <w:vAlign w:val="center"/>
            <w:hideMark/>
          </w:tcPr>
          <w:p w14:paraId="09644AA5" w14:textId="2AD99B8F" w:rsidR="00DB19BD" w:rsidRPr="00386535" w:rsidRDefault="00DB19BD" w:rsidP="00386535">
            <w:pPr>
              <w:pStyle w:val="a6"/>
              <w:rPr>
                <w:sz w:val="16"/>
                <w:szCs w:val="16"/>
              </w:rPr>
            </w:pPr>
          </w:p>
        </w:tc>
        <w:tc>
          <w:tcPr>
            <w:tcW w:w="148" w:type="pct"/>
            <w:tcMar>
              <w:left w:w="28" w:type="dxa"/>
              <w:right w:w="28" w:type="dxa"/>
            </w:tcMar>
            <w:vAlign w:val="center"/>
            <w:hideMark/>
          </w:tcPr>
          <w:p w14:paraId="679052F0" w14:textId="79318D0B" w:rsidR="00DB19BD" w:rsidRPr="00386535" w:rsidRDefault="00DB19BD" w:rsidP="00386535">
            <w:pPr>
              <w:pStyle w:val="a6"/>
              <w:rPr>
                <w:sz w:val="16"/>
                <w:szCs w:val="16"/>
              </w:rPr>
            </w:pPr>
          </w:p>
        </w:tc>
        <w:tc>
          <w:tcPr>
            <w:tcW w:w="148" w:type="pct"/>
            <w:tcMar>
              <w:left w:w="28" w:type="dxa"/>
              <w:right w:w="28" w:type="dxa"/>
            </w:tcMar>
            <w:vAlign w:val="center"/>
            <w:hideMark/>
          </w:tcPr>
          <w:p w14:paraId="26CAA777" w14:textId="7CFCE5DD" w:rsidR="00DB19BD" w:rsidRPr="00386535" w:rsidRDefault="00DB19BD" w:rsidP="00386535">
            <w:pPr>
              <w:pStyle w:val="a6"/>
              <w:rPr>
                <w:sz w:val="16"/>
                <w:szCs w:val="16"/>
              </w:rPr>
            </w:pPr>
          </w:p>
        </w:tc>
        <w:tc>
          <w:tcPr>
            <w:tcW w:w="148" w:type="pct"/>
            <w:tcMar>
              <w:left w:w="28" w:type="dxa"/>
              <w:right w:w="28" w:type="dxa"/>
            </w:tcMar>
            <w:vAlign w:val="center"/>
            <w:hideMark/>
          </w:tcPr>
          <w:p w14:paraId="478757BF" w14:textId="0D0B4DB1" w:rsidR="00DB19BD" w:rsidRPr="00386535" w:rsidRDefault="00DB19BD" w:rsidP="00386535">
            <w:pPr>
              <w:pStyle w:val="a6"/>
              <w:rPr>
                <w:sz w:val="16"/>
                <w:szCs w:val="16"/>
              </w:rPr>
            </w:pPr>
          </w:p>
        </w:tc>
        <w:tc>
          <w:tcPr>
            <w:tcW w:w="148" w:type="pct"/>
            <w:tcMar>
              <w:left w:w="28" w:type="dxa"/>
              <w:right w:w="28" w:type="dxa"/>
            </w:tcMar>
            <w:vAlign w:val="center"/>
            <w:hideMark/>
          </w:tcPr>
          <w:p w14:paraId="2E3E1A39" w14:textId="05B04344" w:rsidR="00DB19BD" w:rsidRPr="00386535" w:rsidRDefault="00DB19BD" w:rsidP="00386535">
            <w:pPr>
              <w:pStyle w:val="a6"/>
              <w:rPr>
                <w:sz w:val="16"/>
                <w:szCs w:val="16"/>
              </w:rPr>
            </w:pPr>
          </w:p>
        </w:tc>
        <w:tc>
          <w:tcPr>
            <w:tcW w:w="148" w:type="pct"/>
            <w:tcMar>
              <w:left w:w="28" w:type="dxa"/>
              <w:right w:w="28" w:type="dxa"/>
            </w:tcMar>
            <w:vAlign w:val="center"/>
            <w:hideMark/>
          </w:tcPr>
          <w:p w14:paraId="1F80BC66" w14:textId="56113183" w:rsidR="00DB19BD" w:rsidRPr="00386535" w:rsidRDefault="00DB19BD" w:rsidP="00386535">
            <w:pPr>
              <w:pStyle w:val="a6"/>
              <w:rPr>
                <w:sz w:val="16"/>
                <w:szCs w:val="16"/>
              </w:rPr>
            </w:pPr>
          </w:p>
        </w:tc>
        <w:tc>
          <w:tcPr>
            <w:tcW w:w="148" w:type="pct"/>
            <w:tcMar>
              <w:left w:w="28" w:type="dxa"/>
              <w:right w:w="28" w:type="dxa"/>
            </w:tcMar>
            <w:vAlign w:val="center"/>
            <w:hideMark/>
          </w:tcPr>
          <w:p w14:paraId="28C857AB" w14:textId="6CA55610" w:rsidR="00DB19BD" w:rsidRPr="00386535" w:rsidRDefault="00DB19BD" w:rsidP="00386535">
            <w:pPr>
              <w:pStyle w:val="a6"/>
              <w:rPr>
                <w:sz w:val="16"/>
                <w:szCs w:val="16"/>
              </w:rPr>
            </w:pPr>
          </w:p>
        </w:tc>
        <w:tc>
          <w:tcPr>
            <w:tcW w:w="148" w:type="pct"/>
            <w:tcMar>
              <w:left w:w="28" w:type="dxa"/>
              <w:right w:w="28" w:type="dxa"/>
            </w:tcMar>
            <w:vAlign w:val="center"/>
            <w:hideMark/>
          </w:tcPr>
          <w:p w14:paraId="28D800F5" w14:textId="1DE39E19" w:rsidR="00DB19BD" w:rsidRPr="00386535" w:rsidRDefault="00DB19BD" w:rsidP="00386535">
            <w:pPr>
              <w:pStyle w:val="a6"/>
              <w:rPr>
                <w:sz w:val="16"/>
                <w:szCs w:val="16"/>
              </w:rPr>
            </w:pPr>
          </w:p>
        </w:tc>
        <w:tc>
          <w:tcPr>
            <w:tcW w:w="148" w:type="pct"/>
            <w:tcMar>
              <w:left w:w="28" w:type="dxa"/>
              <w:right w:w="28" w:type="dxa"/>
            </w:tcMar>
            <w:vAlign w:val="center"/>
            <w:hideMark/>
          </w:tcPr>
          <w:p w14:paraId="01A97593" w14:textId="4034E958" w:rsidR="00DB19BD" w:rsidRPr="00386535" w:rsidRDefault="00DB19BD" w:rsidP="00386535">
            <w:pPr>
              <w:pStyle w:val="a6"/>
              <w:rPr>
                <w:sz w:val="16"/>
                <w:szCs w:val="16"/>
              </w:rPr>
            </w:pPr>
          </w:p>
        </w:tc>
        <w:tc>
          <w:tcPr>
            <w:tcW w:w="148" w:type="pct"/>
            <w:tcMar>
              <w:left w:w="28" w:type="dxa"/>
              <w:right w:w="28" w:type="dxa"/>
            </w:tcMar>
            <w:vAlign w:val="center"/>
            <w:hideMark/>
          </w:tcPr>
          <w:p w14:paraId="5D102F37" w14:textId="48E89AA7" w:rsidR="00DB19BD" w:rsidRPr="00386535" w:rsidRDefault="00DB19BD" w:rsidP="00386535">
            <w:pPr>
              <w:pStyle w:val="a6"/>
              <w:rPr>
                <w:sz w:val="16"/>
                <w:szCs w:val="16"/>
              </w:rPr>
            </w:pPr>
          </w:p>
        </w:tc>
        <w:tc>
          <w:tcPr>
            <w:tcW w:w="158" w:type="pct"/>
            <w:tcMar>
              <w:left w:w="28" w:type="dxa"/>
              <w:right w:w="28" w:type="dxa"/>
            </w:tcMar>
            <w:vAlign w:val="center"/>
            <w:hideMark/>
          </w:tcPr>
          <w:p w14:paraId="50F02E44" w14:textId="77777777" w:rsidR="00DB19BD" w:rsidRPr="00386535" w:rsidRDefault="00DB19BD" w:rsidP="00386535">
            <w:pPr>
              <w:pStyle w:val="a6"/>
              <w:rPr>
                <w:sz w:val="16"/>
                <w:szCs w:val="16"/>
              </w:rPr>
            </w:pPr>
            <w:r w:rsidRPr="00386535">
              <w:rPr>
                <w:sz w:val="16"/>
                <w:szCs w:val="16"/>
              </w:rPr>
              <w:t>35,6</w:t>
            </w:r>
          </w:p>
        </w:tc>
        <w:tc>
          <w:tcPr>
            <w:tcW w:w="186" w:type="pct"/>
            <w:tcMar>
              <w:left w:w="28" w:type="dxa"/>
              <w:right w:w="28" w:type="dxa"/>
            </w:tcMar>
            <w:vAlign w:val="center"/>
            <w:hideMark/>
          </w:tcPr>
          <w:p w14:paraId="292BD17A"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3D42177" w14:textId="77777777" w:rsidTr="00DB19BD">
        <w:trPr>
          <w:trHeight w:val="765"/>
        </w:trPr>
        <w:tc>
          <w:tcPr>
            <w:tcW w:w="124" w:type="pct"/>
            <w:tcMar>
              <w:left w:w="28" w:type="dxa"/>
              <w:right w:w="28" w:type="dxa"/>
            </w:tcMar>
            <w:vAlign w:val="center"/>
            <w:hideMark/>
          </w:tcPr>
          <w:p w14:paraId="2F33D44D"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72646423" w14:textId="77777777" w:rsidR="00DB19BD" w:rsidRPr="00386535" w:rsidRDefault="00DB19BD" w:rsidP="00386535">
            <w:pPr>
              <w:pStyle w:val="a6"/>
              <w:rPr>
                <w:sz w:val="16"/>
                <w:szCs w:val="16"/>
              </w:rPr>
            </w:pPr>
            <w:r w:rsidRPr="00386535">
              <w:rPr>
                <w:sz w:val="16"/>
                <w:szCs w:val="16"/>
              </w:rPr>
              <w:t>Восстановление тепловой изоляции и целостности защитного слоя перемычка между магистралями  Ду 600 мм и Ду 800 мм</w:t>
            </w:r>
          </w:p>
        </w:tc>
        <w:tc>
          <w:tcPr>
            <w:tcW w:w="190" w:type="pct"/>
            <w:tcMar>
              <w:left w:w="28" w:type="dxa"/>
              <w:right w:w="28" w:type="dxa"/>
            </w:tcMar>
            <w:vAlign w:val="center"/>
            <w:hideMark/>
          </w:tcPr>
          <w:p w14:paraId="10628E9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0045A9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215489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58EF051"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7A6525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2B23B8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AA1CAE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BF12615"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3D4EAF46" w14:textId="77777777" w:rsidR="00DB19BD" w:rsidRPr="00386535" w:rsidRDefault="00DB19BD" w:rsidP="00386535">
            <w:pPr>
              <w:pStyle w:val="a6"/>
              <w:rPr>
                <w:sz w:val="16"/>
                <w:szCs w:val="16"/>
              </w:rPr>
            </w:pPr>
            <w:r w:rsidRPr="00386535">
              <w:rPr>
                <w:sz w:val="16"/>
                <w:szCs w:val="16"/>
              </w:rPr>
              <w:t>42,2</w:t>
            </w:r>
          </w:p>
        </w:tc>
        <w:tc>
          <w:tcPr>
            <w:tcW w:w="132" w:type="pct"/>
            <w:tcMar>
              <w:left w:w="28" w:type="dxa"/>
              <w:right w:w="28" w:type="dxa"/>
            </w:tcMar>
            <w:vAlign w:val="center"/>
            <w:hideMark/>
          </w:tcPr>
          <w:p w14:paraId="0EA6DA63" w14:textId="1E81CFA9" w:rsidR="00DB19BD" w:rsidRPr="00386535" w:rsidRDefault="00DB19BD" w:rsidP="00386535">
            <w:pPr>
              <w:pStyle w:val="a6"/>
              <w:rPr>
                <w:sz w:val="16"/>
                <w:szCs w:val="16"/>
              </w:rPr>
            </w:pPr>
          </w:p>
        </w:tc>
        <w:tc>
          <w:tcPr>
            <w:tcW w:w="148" w:type="pct"/>
            <w:tcMar>
              <w:left w:w="28" w:type="dxa"/>
              <w:right w:w="28" w:type="dxa"/>
            </w:tcMar>
            <w:vAlign w:val="center"/>
            <w:hideMark/>
          </w:tcPr>
          <w:p w14:paraId="3214C628" w14:textId="75085BCF" w:rsidR="00DB19BD" w:rsidRPr="00386535" w:rsidRDefault="00DB19BD" w:rsidP="00386535">
            <w:pPr>
              <w:pStyle w:val="a6"/>
              <w:rPr>
                <w:sz w:val="16"/>
                <w:szCs w:val="16"/>
              </w:rPr>
            </w:pPr>
          </w:p>
        </w:tc>
        <w:tc>
          <w:tcPr>
            <w:tcW w:w="148" w:type="pct"/>
            <w:tcMar>
              <w:left w:w="28" w:type="dxa"/>
              <w:right w:w="28" w:type="dxa"/>
            </w:tcMar>
            <w:vAlign w:val="center"/>
            <w:hideMark/>
          </w:tcPr>
          <w:p w14:paraId="6202BD3A" w14:textId="5CB71719" w:rsidR="00DB19BD" w:rsidRPr="00386535" w:rsidRDefault="00DB19BD" w:rsidP="00386535">
            <w:pPr>
              <w:pStyle w:val="a6"/>
              <w:rPr>
                <w:sz w:val="16"/>
                <w:szCs w:val="16"/>
              </w:rPr>
            </w:pPr>
          </w:p>
        </w:tc>
        <w:tc>
          <w:tcPr>
            <w:tcW w:w="148" w:type="pct"/>
            <w:tcMar>
              <w:left w:w="28" w:type="dxa"/>
              <w:right w:w="28" w:type="dxa"/>
            </w:tcMar>
            <w:vAlign w:val="center"/>
            <w:hideMark/>
          </w:tcPr>
          <w:p w14:paraId="1E224BF7" w14:textId="76FE0082" w:rsidR="00DB19BD" w:rsidRPr="00386535" w:rsidRDefault="00DB19BD" w:rsidP="00386535">
            <w:pPr>
              <w:pStyle w:val="a6"/>
              <w:rPr>
                <w:sz w:val="16"/>
                <w:szCs w:val="16"/>
              </w:rPr>
            </w:pPr>
          </w:p>
        </w:tc>
        <w:tc>
          <w:tcPr>
            <w:tcW w:w="148" w:type="pct"/>
            <w:tcMar>
              <w:left w:w="28" w:type="dxa"/>
              <w:right w:w="28" w:type="dxa"/>
            </w:tcMar>
            <w:vAlign w:val="center"/>
            <w:hideMark/>
          </w:tcPr>
          <w:p w14:paraId="24C8F9CE" w14:textId="096660AF" w:rsidR="00DB19BD" w:rsidRPr="00386535" w:rsidRDefault="00DB19BD" w:rsidP="00386535">
            <w:pPr>
              <w:pStyle w:val="a6"/>
              <w:rPr>
                <w:sz w:val="16"/>
                <w:szCs w:val="16"/>
              </w:rPr>
            </w:pPr>
          </w:p>
        </w:tc>
        <w:tc>
          <w:tcPr>
            <w:tcW w:w="148" w:type="pct"/>
            <w:tcMar>
              <w:left w:w="28" w:type="dxa"/>
              <w:right w:w="28" w:type="dxa"/>
            </w:tcMar>
            <w:vAlign w:val="center"/>
            <w:hideMark/>
          </w:tcPr>
          <w:p w14:paraId="4D241AB8" w14:textId="3797CAF4" w:rsidR="00DB19BD" w:rsidRPr="00386535" w:rsidRDefault="00DB19BD" w:rsidP="00386535">
            <w:pPr>
              <w:pStyle w:val="a6"/>
              <w:rPr>
                <w:sz w:val="16"/>
                <w:szCs w:val="16"/>
              </w:rPr>
            </w:pPr>
          </w:p>
        </w:tc>
        <w:tc>
          <w:tcPr>
            <w:tcW w:w="148" w:type="pct"/>
            <w:tcMar>
              <w:left w:w="28" w:type="dxa"/>
              <w:right w:w="28" w:type="dxa"/>
            </w:tcMar>
            <w:vAlign w:val="center"/>
            <w:hideMark/>
          </w:tcPr>
          <w:p w14:paraId="7D21D83C" w14:textId="5551C104" w:rsidR="00DB19BD" w:rsidRPr="00386535" w:rsidRDefault="00DB19BD" w:rsidP="00386535">
            <w:pPr>
              <w:pStyle w:val="a6"/>
              <w:rPr>
                <w:sz w:val="16"/>
                <w:szCs w:val="16"/>
              </w:rPr>
            </w:pPr>
          </w:p>
        </w:tc>
        <w:tc>
          <w:tcPr>
            <w:tcW w:w="148" w:type="pct"/>
            <w:tcMar>
              <w:left w:w="28" w:type="dxa"/>
              <w:right w:w="28" w:type="dxa"/>
            </w:tcMar>
            <w:vAlign w:val="center"/>
            <w:hideMark/>
          </w:tcPr>
          <w:p w14:paraId="16717C5F" w14:textId="3C669025" w:rsidR="00DB19BD" w:rsidRPr="00386535" w:rsidRDefault="00DB19BD" w:rsidP="00386535">
            <w:pPr>
              <w:pStyle w:val="a6"/>
              <w:rPr>
                <w:sz w:val="16"/>
                <w:szCs w:val="16"/>
              </w:rPr>
            </w:pPr>
          </w:p>
        </w:tc>
        <w:tc>
          <w:tcPr>
            <w:tcW w:w="148" w:type="pct"/>
            <w:tcMar>
              <w:left w:w="28" w:type="dxa"/>
              <w:right w:w="28" w:type="dxa"/>
            </w:tcMar>
            <w:vAlign w:val="center"/>
            <w:hideMark/>
          </w:tcPr>
          <w:p w14:paraId="1ABD04AF" w14:textId="45B49F2D" w:rsidR="00DB19BD" w:rsidRPr="00386535" w:rsidRDefault="00DB19BD" w:rsidP="00386535">
            <w:pPr>
              <w:pStyle w:val="a6"/>
              <w:rPr>
                <w:sz w:val="16"/>
                <w:szCs w:val="16"/>
              </w:rPr>
            </w:pPr>
          </w:p>
        </w:tc>
        <w:tc>
          <w:tcPr>
            <w:tcW w:w="148" w:type="pct"/>
            <w:tcMar>
              <w:left w:w="28" w:type="dxa"/>
              <w:right w:w="28" w:type="dxa"/>
            </w:tcMar>
            <w:vAlign w:val="center"/>
            <w:hideMark/>
          </w:tcPr>
          <w:p w14:paraId="60695B94" w14:textId="3D4B62FB" w:rsidR="00DB19BD" w:rsidRPr="00386535" w:rsidRDefault="00DB19BD" w:rsidP="00386535">
            <w:pPr>
              <w:pStyle w:val="a6"/>
              <w:rPr>
                <w:sz w:val="16"/>
                <w:szCs w:val="16"/>
              </w:rPr>
            </w:pPr>
          </w:p>
        </w:tc>
        <w:tc>
          <w:tcPr>
            <w:tcW w:w="148" w:type="pct"/>
            <w:tcMar>
              <w:left w:w="28" w:type="dxa"/>
              <w:right w:w="28" w:type="dxa"/>
            </w:tcMar>
            <w:vAlign w:val="center"/>
            <w:hideMark/>
          </w:tcPr>
          <w:p w14:paraId="44EB2AD6" w14:textId="102104AA" w:rsidR="00DB19BD" w:rsidRPr="00386535" w:rsidRDefault="00DB19BD" w:rsidP="00386535">
            <w:pPr>
              <w:pStyle w:val="a6"/>
              <w:rPr>
                <w:sz w:val="16"/>
                <w:szCs w:val="16"/>
              </w:rPr>
            </w:pPr>
          </w:p>
        </w:tc>
        <w:tc>
          <w:tcPr>
            <w:tcW w:w="148" w:type="pct"/>
            <w:tcMar>
              <w:left w:w="28" w:type="dxa"/>
              <w:right w:w="28" w:type="dxa"/>
            </w:tcMar>
            <w:vAlign w:val="center"/>
            <w:hideMark/>
          </w:tcPr>
          <w:p w14:paraId="0CD72711" w14:textId="5DBC9A30" w:rsidR="00DB19BD" w:rsidRPr="00386535" w:rsidRDefault="00DB19BD" w:rsidP="00386535">
            <w:pPr>
              <w:pStyle w:val="a6"/>
              <w:rPr>
                <w:sz w:val="16"/>
                <w:szCs w:val="16"/>
              </w:rPr>
            </w:pPr>
          </w:p>
        </w:tc>
        <w:tc>
          <w:tcPr>
            <w:tcW w:w="148" w:type="pct"/>
            <w:tcMar>
              <w:left w:w="28" w:type="dxa"/>
              <w:right w:w="28" w:type="dxa"/>
            </w:tcMar>
            <w:vAlign w:val="center"/>
            <w:hideMark/>
          </w:tcPr>
          <w:p w14:paraId="35026A0E" w14:textId="277418A1" w:rsidR="00DB19BD" w:rsidRPr="00386535" w:rsidRDefault="00DB19BD" w:rsidP="00386535">
            <w:pPr>
              <w:pStyle w:val="a6"/>
              <w:rPr>
                <w:sz w:val="16"/>
                <w:szCs w:val="16"/>
              </w:rPr>
            </w:pPr>
          </w:p>
        </w:tc>
        <w:tc>
          <w:tcPr>
            <w:tcW w:w="148" w:type="pct"/>
            <w:tcMar>
              <w:left w:w="28" w:type="dxa"/>
              <w:right w:w="28" w:type="dxa"/>
            </w:tcMar>
            <w:vAlign w:val="center"/>
            <w:hideMark/>
          </w:tcPr>
          <w:p w14:paraId="38AB5B60" w14:textId="2BE18F43" w:rsidR="00DB19BD" w:rsidRPr="00386535" w:rsidRDefault="00DB19BD" w:rsidP="00386535">
            <w:pPr>
              <w:pStyle w:val="a6"/>
              <w:rPr>
                <w:sz w:val="16"/>
                <w:szCs w:val="16"/>
              </w:rPr>
            </w:pPr>
          </w:p>
        </w:tc>
        <w:tc>
          <w:tcPr>
            <w:tcW w:w="148" w:type="pct"/>
            <w:tcMar>
              <w:left w:w="28" w:type="dxa"/>
              <w:right w:w="28" w:type="dxa"/>
            </w:tcMar>
            <w:vAlign w:val="center"/>
            <w:hideMark/>
          </w:tcPr>
          <w:p w14:paraId="20DD45DF" w14:textId="0741CEB7" w:rsidR="00DB19BD" w:rsidRPr="00386535" w:rsidRDefault="00DB19BD" w:rsidP="00386535">
            <w:pPr>
              <w:pStyle w:val="a6"/>
              <w:rPr>
                <w:sz w:val="16"/>
                <w:szCs w:val="16"/>
              </w:rPr>
            </w:pPr>
          </w:p>
        </w:tc>
        <w:tc>
          <w:tcPr>
            <w:tcW w:w="148" w:type="pct"/>
            <w:tcMar>
              <w:left w:w="28" w:type="dxa"/>
              <w:right w:w="28" w:type="dxa"/>
            </w:tcMar>
            <w:vAlign w:val="center"/>
            <w:hideMark/>
          </w:tcPr>
          <w:p w14:paraId="63CE473D" w14:textId="02A40000" w:rsidR="00DB19BD" w:rsidRPr="00386535" w:rsidRDefault="00DB19BD" w:rsidP="00386535">
            <w:pPr>
              <w:pStyle w:val="a6"/>
              <w:rPr>
                <w:sz w:val="16"/>
                <w:szCs w:val="16"/>
              </w:rPr>
            </w:pPr>
          </w:p>
        </w:tc>
        <w:tc>
          <w:tcPr>
            <w:tcW w:w="158" w:type="pct"/>
            <w:tcMar>
              <w:left w:w="28" w:type="dxa"/>
              <w:right w:w="28" w:type="dxa"/>
            </w:tcMar>
            <w:vAlign w:val="center"/>
            <w:hideMark/>
          </w:tcPr>
          <w:p w14:paraId="7B8FD715" w14:textId="77777777" w:rsidR="00DB19BD" w:rsidRPr="00386535" w:rsidRDefault="00DB19BD" w:rsidP="00386535">
            <w:pPr>
              <w:pStyle w:val="a6"/>
              <w:rPr>
                <w:sz w:val="16"/>
                <w:szCs w:val="16"/>
              </w:rPr>
            </w:pPr>
            <w:r w:rsidRPr="00386535">
              <w:rPr>
                <w:sz w:val="16"/>
                <w:szCs w:val="16"/>
              </w:rPr>
              <w:t>42,2</w:t>
            </w:r>
          </w:p>
        </w:tc>
        <w:tc>
          <w:tcPr>
            <w:tcW w:w="186" w:type="pct"/>
            <w:tcMar>
              <w:left w:w="28" w:type="dxa"/>
              <w:right w:w="28" w:type="dxa"/>
            </w:tcMar>
            <w:vAlign w:val="center"/>
            <w:hideMark/>
          </w:tcPr>
          <w:p w14:paraId="583B3E5C"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5208A659" w14:textId="77777777" w:rsidTr="00DB19BD">
        <w:trPr>
          <w:trHeight w:val="510"/>
        </w:trPr>
        <w:tc>
          <w:tcPr>
            <w:tcW w:w="124" w:type="pct"/>
            <w:tcMar>
              <w:left w:w="28" w:type="dxa"/>
              <w:right w:w="28" w:type="dxa"/>
            </w:tcMar>
            <w:vAlign w:val="center"/>
            <w:hideMark/>
          </w:tcPr>
          <w:p w14:paraId="2C14CE77"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5416500" w14:textId="77777777" w:rsidR="00DB19BD" w:rsidRPr="00386535" w:rsidRDefault="00DB19BD" w:rsidP="00386535">
            <w:pPr>
              <w:pStyle w:val="a6"/>
              <w:rPr>
                <w:sz w:val="16"/>
                <w:szCs w:val="16"/>
              </w:rPr>
            </w:pPr>
            <w:r w:rsidRPr="00386535">
              <w:rPr>
                <w:sz w:val="16"/>
                <w:szCs w:val="16"/>
              </w:rPr>
              <w:t>Ремонт колодцев и монтаж попутного дренажа ул. Мира, 39</w:t>
            </w:r>
          </w:p>
        </w:tc>
        <w:tc>
          <w:tcPr>
            <w:tcW w:w="190" w:type="pct"/>
            <w:tcMar>
              <w:left w:w="28" w:type="dxa"/>
              <w:right w:w="28" w:type="dxa"/>
            </w:tcMar>
            <w:vAlign w:val="center"/>
            <w:hideMark/>
          </w:tcPr>
          <w:p w14:paraId="28CC8C90"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A3948C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2AACE2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DB41E77"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20182B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F0064E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D2B8ACB"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A787346"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29EB22FE" w14:textId="77777777" w:rsidR="00DB19BD" w:rsidRPr="00386535" w:rsidRDefault="00DB19BD" w:rsidP="00386535">
            <w:pPr>
              <w:pStyle w:val="a6"/>
              <w:rPr>
                <w:sz w:val="16"/>
                <w:szCs w:val="16"/>
              </w:rPr>
            </w:pPr>
            <w:r w:rsidRPr="00386535">
              <w:rPr>
                <w:sz w:val="16"/>
                <w:szCs w:val="16"/>
              </w:rPr>
              <w:t>61,1</w:t>
            </w:r>
          </w:p>
        </w:tc>
        <w:tc>
          <w:tcPr>
            <w:tcW w:w="132" w:type="pct"/>
            <w:tcMar>
              <w:left w:w="28" w:type="dxa"/>
              <w:right w:w="28" w:type="dxa"/>
            </w:tcMar>
            <w:vAlign w:val="center"/>
            <w:hideMark/>
          </w:tcPr>
          <w:p w14:paraId="3CAA2697" w14:textId="68A0B858" w:rsidR="00DB19BD" w:rsidRPr="00386535" w:rsidRDefault="00DB19BD" w:rsidP="00386535">
            <w:pPr>
              <w:pStyle w:val="a6"/>
              <w:rPr>
                <w:sz w:val="16"/>
                <w:szCs w:val="16"/>
              </w:rPr>
            </w:pPr>
          </w:p>
        </w:tc>
        <w:tc>
          <w:tcPr>
            <w:tcW w:w="148" w:type="pct"/>
            <w:tcMar>
              <w:left w:w="28" w:type="dxa"/>
              <w:right w:w="28" w:type="dxa"/>
            </w:tcMar>
            <w:vAlign w:val="center"/>
            <w:hideMark/>
          </w:tcPr>
          <w:p w14:paraId="66975129" w14:textId="78CCF896" w:rsidR="00DB19BD" w:rsidRPr="00386535" w:rsidRDefault="00DB19BD" w:rsidP="00386535">
            <w:pPr>
              <w:pStyle w:val="a6"/>
              <w:rPr>
                <w:sz w:val="16"/>
                <w:szCs w:val="16"/>
              </w:rPr>
            </w:pPr>
          </w:p>
        </w:tc>
        <w:tc>
          <w:tcPr>
            <w:tcW w:w="148" w:type="pct"/>
            <w:tcMar>
              <w:left w:w="28" w:type="dxa"/>
              <w:right w:w="28" w:type="dxa"/>
            </w:tcMar>
            <w:vAlign w:val="center"/>
            <w:hideMark/>
          </w:tcPr>
          <w:p w14:paraId="561177B9" w14:textId="6A69838F" w:rsidR="00DB19BD" w:rsidRPr="00386535" w:rsidRDefault="00DB19BD" w:rsidP="00386535">
            <w:pPr>
              <w:pStyle w:val="a6"/>
              <w:rPr>
                <w:sz w:val="16"/>
                <w:szCs w:val="16"/>
              </w:rPr>
            </w:pPr>
          </w:p>
        </w:tc>
        <w:tc>
          <w:tcPr>
            <w:tcW w:w="148" w:type="pct"/>
            <w:tcMar>
              <w:left w:w="28" w:type="dxa"/>
              <w:right w:w="28" w:type="dxa"/>
            </w:tcMar>
            <w:vAlign w:val="center"/>
            <w:hideMark/>
          </w:tcPr>
          <w:p w14:paraId="772AC846" w14:textId="6CE8E288" w:rsidR="00DB19BD" w:rsidRPr="00386535" w:rsidRDefault="00DB19BD" w:rsidP="00386535">
            <w:pPr>
              <w:pStyle w:val="a6"/>
              <w:rPr>
                <w:sz w:val="16"/>
                <w:szCs w:val="16"/>
              </w:rPr>
            </w:pPr>
          </w:p>
        </w:tc>
        <w:tc>
          <w:tcPr>
            <w:tcW w:w="148" w:type="pct"/>
            <w:tcMar>
              <w:left w:w="28" w:type="dxa"/>
              <w:right w:w="28" w:type="dxa"/>
            </w:tcMar>
            <w:vAlign w:val="center"/>
            <w:hideMark/>
          </w:tcPr>
          <w:p w14:paraId="3F521DFD" w14:textId="3D477697" w:rsidR="00DB19BD" w:rsidRPr="00386535" w:rsidRDefault="00DB19BD" w:rsidP="00386535">
            <w:pPr>
              <w:pStyle w:val="a6"/>
              <w:rPr>
                <w:sz w:val="16"/>
                <w:szCs w:val="16"/>
              </w:rPr>
            </w:pPr>
          </w:p>
        </w:tc>
        <w:tc>
          <w:tcPr>
            <w:tcW w:w="148" w:type="pct"/>
            <w:tcMar>
              <w:left w:w="28" w:type="dxa"/>
              <w:right w:w="28" w:type="dxa"/>
            </w:tcMar>
            <w:vAlign w:val="center"/>
            <w:hideMark/>
          </w:tcPr>
          <w:p w14:paraId="4C5556CA" w14:textId="799D4A01" w:rsidR="00DB19BD" w:rsidRPr="00386535" w:rsidRDefault="00DB19BD" w:rsidP="00386535">
            <w:pPr>
              <w:pStyle w:val="a6"/>
              <w:rPr>
                <w:sz w:val="16"/>
                <w:szCs w:val="16"/>
              </w:rPr>
            </w:pPr>
          </w:p>
        </w:tc>
        <w:tc>
          <w:tcPr>
            <w:tcW w:w="148" w:type="pct"/>
            <w:tcMar>
              <w:left w:w="28" w:type="dxa"/>
              <w:right w:w="28" w:type="dxa"/>
            </w:tcMar>
            <w:vAlign w:val="center"/>
            <w:hideMark/>
          </w:tcPr>
          <w:p w14:paraId="00EF6219" w14:textId="222D0FB0" w:rsidR="00DB19BD" w:rsidRPr="00386535" w:rsidRDefault="00DB19BD" w:rsidP="00386535">
            <w:pPr>
              <w:pStyle w:val="a6"/>
              <w:rPr>
                <w:sz w:val="16"/>
                <w:szCs w:val="16"/>
              </w:rPr>
            </w:pPr>
          </w:p>
        </w:tc>
        <w:tc>
          <w:tcPr>
            <w:tcW w:w="148" w:type="pct"/>
            <w:tcMar>
              <w:left w:w="28" w:type="dxa"/>
              <w:right w:w="28" w:type="dxa"/>
            </w:tcMar>
            <w:vAlign w:val="center"/>
            <w:hideMark/>
          </w:tcPr>
          <w:p w14:paraId="7A92FCF8" w14:textId="35BF8836" w:rsidR="00DB19BD" w:rsidRPr="00386535" w:rsidRDefault="00DB19BD" w:rsidP="00386535">
            <w:pPr>
              <w:pStyle w:val="a6"/>
              <w:rPr>
                <w:sz w:val="16"/>
                <w:szCs w:val="16"/>
              </w:rPr>
            </w:pPr>
          </w:p>
        </w:tc>
        <w:tc>
          <w:tcPr>
            <w:tcW w:w="148" w:type="pct"/>
            <w:tcMar>
              <w:left w:w="28" w:type="dxa"/>
              <w:right w:w="28" w:type="dxa"/>
            </w:tcMar>
            <w:vAlign w:val="center"/>
            <w:hideMark/>
          </w:tcPr>
          <w:p w14:paraId="73FFB685" w14:textId="0FD95F14" w:rsidR="00DB19BD" w:rsidRPr="00386535" w:rsidRDefault="00DB19BD" w:rsidP="00386535">
            <w:pPr>
              <w:pStyle w:val="a6"/>
              <w:rPr>
                <w:sz w:val="16"/>
                <w:szCs w:val="16"/>
              </w:rPr>
            </w:pPr>
          </w:p>
        </w:tc>
        <w:tc>
          <w:tcPr>
            <w:tcW w:w="148" w:type="pct"/>
            <w:tcMar>
              <w:left w:w="28" w:type="dxa"/>
              <w:right w:w="28" w:type="dxa"/>
            </w:tcMar>
            <w:vAlign w:val="center"/>
            <w:hideMark/>
          </w:tcPr>
          <w:p w14:paraId="3409FE6F" w14:textId="2121457A" w:rsidR="00DB19BD" w:rsidRPr="00386535" w:rsidRDefault="00DB19BD" w:rsidP="00386535">
            <w:pPr>
              <w:pStyle w:val="a6"/>
              <w:rPr>
                <w:sz w:val="16"/>
                <w:szCs w:val="16"/>
              </w:rPr>
            </w:pPr>
          </w:p>
        </w:tc>
        <w:tc>
          <w:tcPr>
            <w:tcW w:w="148" w:type="pct"/>
            <w:tcMar>
              <w:left w:w="28" w:type="dxa"/>
              <w:right w:w="28" w:type="dxa"/>
            </w:tcMar>
            <w:vAlign w:val="center"/>
            <w:hideMark/>
          </w:tcPr>
          <w:p w14:paraId="7E72B45F" w14:textId="1473308A" w:rsidR="00DB19BD" w:rsidRPr="00386535" w:rsidRDefault="00DB19BD" w:rsidP="00386535">
            <w:pPr>
              <w:pStyle w:val="a6"/>
              <w:rPr>
                <w:sz w:val="16"/>
                <w:szCs w:val="16"/>
              </w:rPr>
            </w:pPr>
          </w:p>
        </w:tc>
        <w:tc>
          <w:tcPr>
            <w:tcW w:w="148" w:type="pct"/>
            <w:tcMar>
              <w:left w:w="28" w:type="dxa"/>
              <w:right w:w="28" w:type="dxa"/>
            </w:tcMar>
            <w:vAlign w:val="center"/>
            <w:hideMark/>
          </w:tcPr>
          <w:p w14:paraId="117EAEBB" w14:textId="2219E218" w:rsidR="00DB19BD" w:rsidRPr="00386535" w:rsidRDefault="00DB19BD" w:rsidP="00386535">
            <w:pPr>
              <w:pStyle w:val="a6"/>
              <w:rPr>
                <w:sz w:val="16"/>
                <w:szCs w:val="16"/>
              </w:rPr>
            </w:pPr>
          </w:p>
        </w:tc>
        <w:tc>
          <w:tcPr>
            <w:tcW w:w="148" w:type="pct"/>
            <w:tcMar>
              <w:left w:w="28" w:type="dxa"/>
              <w:right w:w="28" w:type="dxa"/>
            </w:tcMar>
            <w:vAlign w:val="center"/>
            <w:hideMark/>
          </w:tcPr>
          <w:p w14:paraId="4401E61E" w14:textId="560382E4" w:rsidR="00DB19BD" w:rsidRPr="00386535" w:rsidRDefault="00DB19BD" w:rsidP="00386535">
            <w:pPr>
              <w:pStyle w:val="a6"/>
              <w:rPr>
                <w:sz w:val="16"/>
                <w:szCs w:val="16"/>
              </w:rPr>
            </w:pPr>
          </w:p>
        </w:tc>
        <w:tc>
          <w:tcPr>
            <w:tcW w:w="148" w:type="pct"/>
            <w:tcMar>
              <w:left w:w="28" w:type="dxa"/>
              <w:right w:w="28" w:type="dxa"/>
            </w:tcMar>
            <w:vAlign w:val="center"/>
            <w:hideMark/>
          </w:tcPr>
          <w:p w14:paraId="17E5F0DB" w14:textId="5FC14C4D" w:rsidR="00DB19BD" w:rsidRPr="00386535" w:rsidRDefault="00DB19BD" w:rsidP="00386535">
            <w:pPr>
              <w:pStyle w:val="a6"/>
              <w:rPr>
                <w:sz w:val="16"/>
                <w:szCs w:val="16"/>
              </w:rPr>
            </w:pPr>
          </w:p>
        </w:tc>
        <w:tc>
          <w:tcPr>
            <w:tcW w:w="148" w:type="pct"/>
            <w:tcMar>
              <w:left w:w="28" w:type="dxa"/>
              <w:right w:w="28" w:type="dxa"/>
            </w:tcMar>
            <w:vAlign w:val="center"/>
            <w:hideMark/>
          </w:tcPr>
          <w:p w14:paraId="6B55C0DF" w14:textId="15992042" w:rsidR="00DB19BD" w:rsidRPr="00386535" w:rsidRDefault="00DB19BD" w:rsidP="00386535">
            <w:pPr>
              <w:pStyle w:val="a6"/>
              <w:rPr>
                <w:sz w:val="16"/>
                <w:szCs w:val="16"/>
              </w:rPr>
            </w:pPr>
          </w:p>
        </w:tc>
        <w:tc>
          <w:tcPr>
            <w:tcW w:w="148" w:type="pct"/>
            <w:tcMar>
              <w:left w:w="28" w:type="dxa"/>
              <w:right w:w="28" w:type="dxa"/>
            </w:tcMar>
            <w:vAlign w:val="center"/>
            <w:hideMark/>
          </w:tcPr>
          <w:p w14:paraId="53D51782" w14:textId="2E77483D" w:rsidR="00DB19BD" w:rsidRPr="00386535" w:rsidRDefault="00DB19BD" w:rsidP="00386535">
            <w:pPr>
              <w:pStyle w:val="a6"/>
              <w:rPr>
                <w:sz w:val="16"/>
                <w:szCs w:val="16"/>
              </w:rPr>
            </w:pPr>
          </w:p>
        </w:tc>
        <w:tc>
          <w:tcPr>
            <w:tcW w:w="158" w:type="pct"/>
            <w:tcMar>
              <w:left w:w="28" w:type="dxa"/>
              <w:right w:w="28" w:type="dxa"/>
            </w:tcMar>
            <w:vAlign w:val="center"/>
            <w:hideMark/>
          </w:tcPr>
          <w:p w14:paraId="30F3B0AB" w14:textId="77777777" w:rsidR="00DB19BD" w:rsidRPr="00386535" w:rsidRDefault="00DB19BD" w:rsidP="00386535">
            <w:pPr>
              <w:pStyle w:val="a6"/>
              <w:rPr>
                <w:sz w:val="16"/>
                <w:szCs w:val="16"/>
              </w:rPr>
            </w:pPr>
            <w:r w:rsidRPr="00386535">
              <w:rPr>
                <w:sz w:val="16"/>
                <w:szCs w:val="16"/>
              </w:rPr>
              <w:t>61,1</w:t>
            </w:r>
          </w:p>
        </w:tc>
        <w:tc>
          <w:tcPr>
            <w:tcW w:w="186" w:type="pct"/>
            <w:tcMar>
              <w:left w:w="28" w:type="dxa"/>
              <w:right w:w="28" w:type="dxa"/>
            </w:tcMar>
            <w:vAlign w:val="center"/>
            <w:hideMark/>
          </w:tcPr>
          <w:p w14:paraId="0FCD4CD1"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7C2DCF4" w14:textId="77777777" w:rsidTr="00DB19BD">
        <w:trPr>
          <w:trHeight w:val="300"/>
        </w:trPr>
        <w:tc>
          <w:tcPr>
            <w:tcW w:w="124" w:type="pct"/>
            <w:tcMar>
              <w:left w:w="28" w:type="dxa"/>
              <w:right w:w="28" w:type="dxa"/>
            </w:tcMar>
            <w:vAlign w:val="center"/>
            <w:hideMark/>
          </w:tcPr>
          <w:p w14:paraId="30E2758E"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7AC49E87" w14:textId="77777777" w:rsidR="00DB19BD" w:rsidRPr="00386535" w:rsidRDefault="00DB19BD" w:rsidP="00386535">
            <w:pPr>
              <w:pStyle w:val="a6"/>
              <w:rPr>
                <w:sz w:val="16"/>
                <w:szCs w:val="16"/>
              </w:rPr>
            </w:pPr>
            <w:r w:rsidRPr="00386535">
              <w:rPr>
                <w:sz w:val="16"/>
                <w:szCs w:val="16"/>
              </w:rPr>
              <w:t>Ремонт тепловой сети  ул. Комарова, 18</w:t>
            </w:r>
          </w:p>
        </w:tc>
        <w:tc>
          <w:tcPr>
            <w:tcW w:w="190" w:type="pct"/>
            <w:tcMar>
              <w:left w:w="28" w:type="dxa"/>
              <w:right w:w="28" w:type="dxa"/>
            </w:tcMar>
            <w:vAlign w:val="center"/>
            <w:hideMark/>
          </w:tcPr>
          <w:p w14:paraId="640287F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0280B4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B4604EE" w14:textId="77777777" w:rsidR="00DB19BD" w:rsidRPr="00386535" w:rsidRDefault="00DB19BD" w:rsidP="00386535">
            <w:pPr>
              <w:pStyle w:val="a6"/>
              <w:rPr>
                <w:sz w:val="16"/>
                <w:szCs w:val="16"/>
              </w:rPr>
            </w:pPr>
            <w:r w:rsidRPr="00386535">
              <w:rPr>
                <w:sz w:val="16"/>
                <w:szCs w:val="16"/>
              </w:rPr>
              <w:t>9</w:t>
            </w:r>
          </w:p>
        </w:tc>
        <w:tc>
          <w:tcPr>
            <w:tcW w:w="190" w:type="pct"/>
            <w:tcMar>
              <w:left w:w="28" w:type="dxa"/>
              <w:right w:w="28" w:type="dxa"/>
            </w:tcMar>
            <w:vAlign w:val="center"/>
            <w:hideMark/>
          </w:tcPr>
          <w:p w14:paraId="3837D94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197692F"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38AB1B99"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174E892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AF0B5CC"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3F7B2D06" w14:textId="77777777" w:rsidR="00DB19BD" w:rsidRPr="00386535" w:rsidRDefault="00DB19BD" w:rsidP="00386535">
            <w:pPr>
              <w:pStyle w:val="a6"/>
              <w:rPr>
                <w:sz w:val="16"/>
                <w:szCs w:val="16"/>
              </w:rPr>
            </w:pPr>
            <w:r w:rsidRPr="00386535">
              <w:rPr>
                <w:sz w:val="16"/>
                <w:szCs w:val="16"/>
              </w:rPr>
              <w:t>20,4</w:t>
            </w:r>
          </w:p>
        </w:tc>
        <w:tc>
          <w:tcPr>
            <w:tcW w:w="132" w:type="pct"/>
            <w:tcMar>
              <w:left w:w="28" w:type="dxa"/>
              <w:right w:w="28" w:type="dxa"/>
            </w:tcMar>
            <w:vAlign w:val="center"/>
            <w:hideMark/>
          </w:tcPr>
          <w:p w14:paraId="737B17D1" w14:textId="311B11D8" w:rsidR="00DB19BD" w:rsidRPr="00386535" w:rsidRDefault="00DB19BD" w:rsidP="00386535">
            <w:pPr>
              <w:pStyle w:val="a6"/>
              <w:rPr>
                <w:sz w:val="16"/>
                <w:szCs w:val="16"/>
              </w:rPr>
            </w:pPr>
          </w:p>
        </w:tc>
        <w:tc>
          <w:tcPr>
            <w:tcW w:w="148" w:type="pct"/>
            <w:tcMar>
              <w:left w:w="28" w:type="dxa"/>
              <w:right w:w="28" w:type="dxa"/>
            </w:tcMar>
            <w:vAlign w:val="center"/>
            <w:hideMark/>
          </w:tcPr>
          <w:p w14:paraId="544DA88E" w14:textId="76886275" w:rsidR="00DB19BD" w:rsidRPr="00386535" w:rsidRDefault="00DB19BD" w:rsidP="00386535">
            <w:pPr>
              <w:pStyle w:val="a6"/>
              <w:rPr>
                <w:sz w:val="16"/>
                <w:szCs w:val="16"/>
              </w:rPr>
            </w:pPr>
          </w:p>
        </w:tc>
        <w:tc>
          <w:tcPr>
            <w:tcW w:w="148" w:type="pct"/>
            <w:tcMar>
              <w:left w:w="28" w:type="dxa"/>
              <w:right w:w="28" w:type="dxa"/>
            </w:tcMar>
            <w:vAlign w:val="center"/>
            <w:hideMark/>
          </w:tcPr>
          <w:p w14:paraId="424844B3" w14:textId="69361E49" w:rsidR="00DB19BD" w:rsidRPr="00386535" w:rsidRDefault="00DB19BD" w:rsidP="00386535">
            <w:pPr>
              <w:pStyle w:val="a6"/>
              <w:rPr>
                <w:sz w:val="16"/>
                <w:szCs w:val="16"/>
              </w:rPr>
            </w:pPr>
          </w:p>
        </w:tc>
        <w:tc>
          <w:tcPr>
            <w:tcW w:w="148" w:type="pct"/>
            <w:tcMar>
              <w:left w:w="28" w:type="dxa"/>
              <w:right w:w="28" w:type="dxa"/>
            </w:tcMar>
            <w:vAlign w:val="center"/>
            <w:hideMark/>
          </w:tcPr>
          <w:p w14:paraId="69805D31" w14:textId="5C34B30E" w:rsidR="00DB19BD" w:rsidRPr="00386535" w:rsidRDefault="00DB19BD" w:rsidP="00386535">
            <w:pPr>
              <w:pStyle w:val="a6"/>
              <w:rPr>
                <w:sz w:val="16"/>
                <w:szCs w:val="16"/>
              </w:rPr>
            </w:pPr>
          </w:p>
        </w:tc>
        <w:tc>
          <w:tcPr>
            <w:tcW w:w="148" w:type="pct"/>
            <w:tcMar>
              <w:left w:w="28" w:type="dxa"/>
              <w:right w:w="28" w:type="dxa"/>
            </w:tcMar>
            <w:vAlign w:val="center"/>
            <w:hideMark/>
          </w:tcPr>
          <w:p w14:paraId="7C841CA7" w14:textId="6CC60670" w:rsidR="00DB19BD" w:rsidRPr="00386535" w:rsidRDefault="00DB19BD" w:rsidP="00386535">
            <w:pPr>
              <w:pStyle w:val="a6"/>
              <w:rPr>
                <w:sz w:val="16"/>
                <w:szCs w:val="16"/>
              </w:rPr>
            </w:pPr>
          </w:p>
        </w:tc>
        <w:tc>
          <w:tcPr>
            <w:tcW w:w="148" w:type="pct"/>
            <w:tcMar>
              <w:left w:w="28" w:type="dxa"/>
              <w:right w:w="28" w:type="dxa"/>
            </w:tcMar>
            <w:vAlign w:val="center"/>
            <w:hideMark/>
          </w:tcPr>
          <w:p w14:paraId="734C3C89" w14:textId="03F1D52D" w:rsidR="00DB19BD" w:rsidRPr="00386535" w:rsidRDefault="00DB19BD" w:rsidP="00386535">
            <w:pPr>
              <w:pStyle w:val="a6"/>
              <w:rPr>
                <w:sz w:val="16"/>
                <w:szCs w:val="16"/>
              </w:rPr>
            </w:pPr>
          </w:p>
        </w:tc>
        <w:tc>
          <w:tcPr>
            <w:tcW w:w="148" w:type="pct"/>
            <w:tcMar>
              <w:left w:w="28" w:type="dxa"/>
              <w:right w:w="28" w:type="dxa"/>
            </w:tcMar>
            <w:vAlign w:val="center"/>
            <w:hideMark/>
          </w:tcPr>
          <w:p w14:paraId="4EBB3600" w14:textId="6F8BD4C5" w:rsidR="00DB19BD" w:rsidRPr="00386535" w:rsidRDefault="00DB19BD" w:rsidP="00386535">
            <w:pPr>
              <w:pStyle w:val="a6"/>
              <w:rPr>
                <w:sz w:val="16"/>
                <w:szCs w:val="16"/>
              </w:rPr>
            </w:pPr>
          </w:p>
        </w:tc>
        <w:tc>
          <w:tcPr>
            <w:tcW w:w="148" w:type="pct"/>
            <w:tcMar>
              <w:left w:w="28" w:type="dxa"/>
              <w:right w:w="28" w:type="dxa"/>
            </w:tcMar>
            <w:vAlign w:val="center"/>
            <w:hideMark/>
          </w:tcPr>
          <w:p w14:paraId="7F137CEE" w14:textId="626E76F6" w:rsidR="00DB19BD" w:rsidRPr="00386535" w:rsidRDefault="00DB19BD" w:rsidP="00386535">
            <w:pPr>
              <w:pStyle w:val="a6"/>
              <w:rPr>
                <w:sz w:val="16"/>
                <w:szCs w:val="16"/>
              </w:rPr>
            </w:pPr>
          </w:p>
        </w:tc>
        <w:tc>
          <w:tcPr>
            <w:tcW w:w="148" w:type="pct"/>
            <w:tcMar>
              <w:left w:w="28" w:type="dxa"/>
              <w:right w:w="28" w:type="dxa"/>
            </w:tcMar>
            <w:vAlign w:val="center"/>
            <w:hideMark/>
          </w:tcPr>
          <w:p w14:paraId="29ACBBFC" w14:textId="42D69CB3" w:rsidR="00DB19BD" w:rsidRPr="00386535" w:rsidRDefault="00DB19BD" w:rsidP="00386535">
            <w:pPr>
              <w:pStyle w:val="a6"/>
              <w:rPr>
                <w:sz w:val="16"/>
                <w:szCs w:val="16"/>
              </w:rPr>
            </w:pPr>
          </w:p>
        </w:tc>
        <w:tc>
          <w:tcPr>
            <w:tcW w:w="148" w:type="pct"/>
            <w:tcMar>
              <w:left w:w="28" w:type="dxa"/>
              <w:right w:w="28" w:type="dxa"/>
            </w:tcMar>
            <w:vAlign w:val="center"/>
            <w:hideMark/>
          </w:tcPr>
          <w:p w14:paraId="62B48065" w14:textId="3E4656FE" w:rsidR="00DB19BD" w:rsidRPr="00386535" w:rsidRDefault="00DB19BD" w:rsidP="00386535">
            <w:pPr>
              <w:pStyle w:val="a6"/>
              <w:rPr>
                <w:sz w:val="16"/>
                <w:szCs w:val="16"/>
              </w:rPr>
            </w:pPr>
          </w:p>
        </w:tc>
        <w:tc>
          <w:tcPr>
            <w:tcW w:w="148" w:type="pct"/>
            <w:tcMar>
              <w:left w:w="28" w:type="dxa"/>
              <w:right w:w="28" w:type="dxa"/>
            </w:tcMar>
            <w:vAlign w:val="center"/>
            <w:hideMark/>
          </w:tcPr>
          <w:p w14:paraId="41AE9854" w14:textId="2B84318E" w:rsidR="00DB19BD" w:rsidRPr="00386535" w:rsidRDefault="00DB19BD" w:rsidP="00386535">
            <w:pPr>
              <w:pStyle w:val="a6"/>
              <w:rPr>
                <w:sz w:val="16"/>
                <w:szCs w:val="16"/>
              </w:rPr>
            </w:pPr>
          </w:p>
        </w:tc>
        <w:tc>
          <w:tcPr>
            <w:tcW w:w="148" w:type="pct"/>
            <w:tcMar>
              <w:left w:w="28" w:type="dxa"/>
              <w:right w:w="28" w:type="dxa"/>
            </w:tcMar>
            <w:vAlign w:val="center"/>
            <w:hideMark/>
          </w:tcPr>
          <w:p w14:paraId="6216AF19" w14:textId="096DE1EA" w:rsidR="00DB19BD" w:rsidRPr="00386535" w:rsidRDefault="00DB19BD" w:rsidP="00386535">
            <w:pPr>
              <w:pStyle w:val="a6"/>
              <w:rPr>
                <w:sz w:val="16"/>
                <w:szCs w:val="16"/>
              </w:rPr>
            </w:pPr>
          </w:p>
        </w:tc>
        <w:tc>
          <w:tcPr>
            <w:tcW w:w="148" w:type="pct"/>
            <w:tcMar>
              <w:left w:w="28" w:type="dxa"/>
              <w:right w:w="28" w:type="dxa"/>
            </w:tcMar>
            <w:vAlign w:val="center"/>
            <w:hideMark/>
          </w:tcPr>
          <w:p w14:paraId="1B483118" w14:textId="578092DE" w:rsidR="00DB19BD" w:rsidRPr="00386535" w:rsidRDefault="00DB19BD" w:rsidP="00386535">
            <w:pPr>
              <w:pStyle w:val="a6"/>
              <w:rPr>
                <w:sz w:val="16"/>
                <w:szCs w:val="16"/>
              </w:rPr>
            </w:pPr>
          </w:p>
        </w:tc>
        <w:tc>
          <w:tcPr>
            <w:tcW w:w="148" w:type="pct"/>
            <w:tcMar>
              <w:left w:w="28" w:type="dxa"/>
              <w:right w:w="28" w:type="dxa"/>
            </w:tcMar>
            <w:vAlign w:val="center"/>
            <w:hideMark/>
          </w:tcPr>
          <w:p w14:paraId="3B90257C" w14:textId="7A8F25B6" w:rsidR="00DB19BD" w:rsidRPr="00386535" w:rsidRDefault="00DB19BD" w:rsidP="00386535">
            <w:pPr>
              <w:pStyle w:val="a6"/>
              <w:rPr>
                <w:sz w:val="16"/>
                <w:szCs w:val="16"/>
              </w:rPr>
            </w:pPr>
          </w:p>
        </w:tc>
        <w:tc>
          <w:tcPr>
            <w:tcW w:w="148" w:type="pct"/>
            <w:tcMar>
              <w:left w:w="28" w:type="dxa"/>
              <w:right w:w="28" w:type="dxa"/>
            </w:tcMar>
            <w:vAlign w:val="center"/>
            <w:hideMark/>
          </w:tcPr>
          <w:p w14:paraId="23FACFA1" w14:textId="60A6B9DE" w:rsidR="00DB19BD" w:rsidRPr="00386535" w:rsidRDefault="00DB19BD" w:rsidP="00386535">
            <w:pPr>
              <w:pStyle w:val="a6"/>
              <w:rPr>
                <w:sz w:val="16"/>
                <w:szCs w:val="16"/>
              </w:rPr>
            </w:pPr>
          </w:p>
        </w:tc>
        <w:tc>
          <w:tcPr>
            <w:tcW w:w="148" w:type="pct"/>
            <w:tcMar>
              <w:left w:w="28" w:type="dxa"/>
              <w:right w:w="28" w:type="dxa"/>
            </w:tcMar>
            <w:vAlign w:val="center"/>
            <w:hideMark/>
          </w:tcPr>
          <w:p w14:paraId="67FC1533" w14:textId="77355223" w:rsidR="00DB19BD" w:rsidRPr="00386535" w:rsidRDefault="00DB19BD" w:rsidP="00386535">
            <w:pPr>
              <w:pStyle w:val="a6"/>
              <w:rPr>
                <w:sz w:val="16"/>
                <w:szCs w:val="16"/>
              </w:rPr>
            </w:pPr>
          </w:p>
        </w:tc>
        <w:tc>
          <w:tcPr>
            <w:tcW w:w="158" w:type="pct"/>
            <w:tcMar>
              <w:left w:w="28" w:type="dxa"/>
              <w:right w:w="28" w:type="dxa"/>
            </w:tcMar>
            <w:vAlign w:val="center"/>
            <w:hideMark/>
          </w:tcPr>
          <w:p w14:paraId="4CC62AD4" w14:textId="77777777" w:rsidR="00DB19BD" w:rsidRPr="00386535" w:rsidRDefault="00DB19BD" w:rsidP="00386535">
            <w:pPr>
              <w:pStyle w:val="a6"/>
              <w:rPr>
                <w:sz w:val="16"/>
                <w:szCs w:val="16"/>
              </w:rPr>
            </w:pPr>
            <w:r w:rsidRPr="00386535">
              <w:rPr>
                <w:sz w:val="16"/>
                <w:szCs w:val="16"/>
              </w:rPr>
              <w:t>20,4</w:t>
            </w:r>
          </w:p>
        </w:tc>
        <w:tc>
          <w:tcPr>
            <w:tcW w:w="186" w:type="pct"/>
            <w:tcMar>
              <w:left w:w="28" w:type="dxa"/>
              <w:right w:w="28" w:type="dxa"/>
            </w:tcMar>
            <w:vAlign w:val="center"/>
            <w:hideMark/>
          </w:tcPr>
          <w:p w14:paraId="6965F708"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FB33FF6" w14:textId="77777777" w:rsidTr="00DB19BD">
        <w:trPr>
          <w:trHeight w:val="300"/>
        </w:trPr>
        <w:tc>
          <w:tcPr>
            <w:tcW w:w="124" w:type="pct"/>
            <w:tcMar>
              <w:left w:w="28" w:type="dxa"/>
              <w:right w:w="28" w:type="dxa"/>
            </w:tcMar>
            <w:vAlign w:val="center"/>
            <w:hideMark/>
          </w:tcPr>
          <w:p w14:paraId="59A33775"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59373E5" w14:textId="77777777" w:rsidR="00DB19BD" w:rsidRPr="00386535" w:rsidRDefault="00DB19BD" w:rsidP="00386535">
            <w:pPr>
              <w:pStyle w:val="a6"/>
              <w:rPr>
                <w:sz w:val="16"/>
                <w:szCs w:val="16"/>
              </w:rPr>
            </w:pPr>
            <w:r w:rsidRPr="00386535">
              <w:rPr>
                <w:sz w:val="16"/>
                <w:szCs w:val="16"/>
              </w:rPr>
              <w:t>Ремонт тепловой сети  ул. Мира, 27</w:t>
            </w:r>
          </w:p>
        </w:tc>
        <w:tc>
          <w:tcPr>
            <w:tcW w:w="190" w:type="pct"/>
            <w:tcMar>
              <w:left w:w="28" w:type="dxa"/>
              <w:right w:w="28" w:type="dxa"/>
            </w:tcMar>
            <w:vAlign w:val="center"/>
            <w:hideMark/>
          </w:tcPr>
          <w:p w14:paraId="64D203B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7E5500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33D1B5A" w14:textId="77777777" w:rsidR="00DB19BD" w:rsidRPr="00386535" w:rsidRDefault="00DB19BD" w:rsidP="00386535">
            <w:pPr>
              <w:pStyle w:val="a6"/>
              <w:rPr>
                <w:sz w:val="16"/>
                <w:szCs w:val="16"/>
              </w:rPr>
            </w:pPr>
            <w:r w:rsidRPr="00386535">
              <w:rPr>
                <w:sz w:val="16"/>
                <w:szCs w:val="16"/>
              </w:rPr>
              <w:t>84</w:t>
            </w:r>
          </w:p>
        </w:tc>
        <w:tc>
          <w:tcPr>
            <w:tcW w:w="190" w:type="pct"/>
            <w:tcMar>
              <w:left w:w="28" w:type="dxa"/>
              <w:right w:w="28" w:type="dxa"/>
            </w:tcMar>
            <w:vAlign w:val="center"/>
            <w:hideMark/>
          </w:tcPr>
          <w:p w14:paraId="3A4F259C"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962AA51"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292C9455" w14:textId="77777777" w:rsidR="00DB19BD" w:rsidRPr="00386535" w:rsidRDefault="00DB19BD" w:rsidP="00386535">
            <w:pPr>
              <w:pStyle w:val="a6"/>
              <w:rPr>
                <w:sz w:val="16"/>
                <w:szCs w:val="16"/>
              </w:rPr>
            </w:pPr>
            <w:r w:rsidRPr="00386535">
              <w:rPr>
                <w:sz w:val="16"/>
                <w:szCs w:val="16"/>
              </w:rPr>
              <w:t>90</w:t>
            </w:r>
          </w:p>
        </w:tc>
        <w:tc>
          <w:tcPr>
            <w:tcW w:w="190" w:type="pct"/>
            <w:tcMar>
              <w:left w:w="28" w:type="dxa"/>
              <w:right w:w="28" w:type="dxa"/>
            </w:tcMar>
            <w:vAlign w:val="center"/>
            <w:hideMark/>
          </w:tcPr>
          <w:p w14:paraId="2E434F7B"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74CE9E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CB693BF" w14:textId="77777777" w:rsidR="00DB19BD" w:rsidRPr="00386535" w:rsidRDefault="00DB19BD" w:rsidP="00386535">
            <w:pPr>
              <w:pStyle w:val="a6"/>
              <w:rPr>
                <w:sz w:val="16"/>
                <w:szCs w:val="16"/>
              </w:rPr>
            </w:pPr>
            <w:r w:rsidRPr="00386535">
              <w:rPr>
                <w:sz w:val="16"/>
                <w:szCs w:val="16"/>
              </w:rPr>
              <w:t>116,2</w:t>
            </w:r>
          </w:p>
        </w:tc>
        <w:tc>
          <w:tcPr>
            <w:tcW w:w="132" w:type="pct"/>
            <w:tcMar>
              <w:left w:w="28" w:type="dxa"/>
              <w:right w:w="28" w:type="dxa"/>
            </w:tcMar>
            <w:vAlign w:val="center"/>
            <w:hideMark/>
          </w:tcPr>
          <w:p w14:paraId="534EC2C7" w14:textId="539CF669" w:rsidR="00DB19BD" w:rsidRPr="00386535" w:rsidRDefault="00DB19BD" w:rsidP="00386535">
            <w:pPr>
              <w:pStyle w:val="a6"/>
              <w:rPr>
                <w:sz w:val="16"/>
                <w:szCs w:val="16"/>
              </w:rPr>
            </w:pPr>
          </w:p>
        </w:tc>
        <w:tc>
          <w:tcPr>
            <w:tcW w:w="148" w:type="pct"/>
            <w:tcMar>
              <w:left w:w="28" w:type="dxa"/>
              <w:right w:w="28" w:type="dxa"/>
            </w:tcMar>
            <w:vAlign w:val="center"/>
            <w:hideMark/>
          </w:tcPr>
          <w:p w14:paraId="0F933592" w14:textId="47A5F0FC" w:rsidR="00DB19BD" w:rsidRPr="00386535" w:rsidRDefault="00DB19BD" w:rsidP="00386535">
            <w:pPr>
              <w:pStyle w:val="a6"/>
              <w:rPr>
                <w:sz w:val="16"/>
                <w:szCs w:val="16"/>
              </w:rPr>
            </w:pPr>
          </w:p>
        </w:tc>
        <w:tc>
          <w:tcPr>
            <w:tcW w:w="148" w:type="pct"/>
            <w:tcMar>
              <w:left w:w="28" w:type="dxa"/>
              <w:right w:w="28" w:type="dxa"/>
            </w:tcMar>
            <w:vAlign w:val="center"/>
            <w:hideMark/>
          </w:tcPr>
          <w:p w14:paraId="1D7ADD62" w14:textId="441AE164" w:rsidR="00DB19BD" w:rsidRPr="00386535" w:rsidRDefault="00DB19BD" w:rsidP="00386535">
            <w:pPr>
              <w:pStyle w:val="a6"/>
              <w:rPr>
                <w:sz w:val="16"/>
                <w:szCs w:val="16"/>
              </w:rPr>
            </w:pPr>
          </w:p>
        </w:tc>
        <w:tc>
          <w:tcPr>
            <w:tcW w:w="148" w:type="pct"/>
            <w:tcMar>
              <w:left w:w="28" w:type="dxa"/>
              <w:right w:w="28" w:type="dxa"/>
            </w:tcMar>
            <w:vAlign w:val="center"/>
            <w:hideMark/>
          </w:tcPr>
          <w:p w14:paraId="0D8BCD0D" w14:textId="56459E1B" w:rsidR="00DB19BD" w:rsidRPr="00386535" w:rsidRDefault="00DB19BD" w:rsidP="00386535">
            <w:pPr>
              <w:pStyle w:val="a6"/>
              <w:rPr>
                <w:sz w:val="16"/>
                <w:szCs w:val="16"/>
              </w:rPr>
            </w:pPr>
          </w:p>
        </w:tc>
        <w:tc>
          <w:tcPr>
            <w:tcW w:w="148" w:type="pct"/>
            <w:tcMar>
              <w:left w:w="28" w:type="dxa"/>
              <w:right w:w="28" w:type="dxa"/>
            </w:tcMar>
            <w:vAlign w:val="center"/>
            <w:hideMark/>
          </w:tcPr>
          <w:p w14:paraId="47461409" w14:textId="47CF5769" w:rsidR="00DB19BD" w:rsidRPr="00386535" w:rsidRDefault="00DB19BD" w:rsidP="00386535">
            <w:pPr>
              <w:pStyle w:val="a6"/>
              <w:rPr>
                <w:sz w:val="16"/>
                <w:szCs w:val="16"/>
              </w:rPr>
            </w:pPr>
          </w:p>
        </w:tc>
        <w:tc>
          <w:tcPr>
            <w:tcW w:w="148" w:type="pct"/>
            <w:tcMar>
              <w:left w:w="28" w:type="dxa"/>
              <w:right w:w="28" w:type="dxa"/>
            </w:tcMar>
            <w:vAlign w:val="center"/>
            <w:hideMark/>
          </w:tcPr>
          <w:p w14:paraId="667B6C77" w14:textId="78593CAB" w:rsidR="00DB19BD" w:rsidRPr="00386535" w:rsidRDefault="00DB19BD" w:rsidP="00386535">
            <w:pPr>
              <w:pStyle w:val="a6"/>
              <w:rPr>
                <w:sz w:val="16"/>
                <w:szCs w:val="16"/>
              </w:rPr>
            </w:pPr>
          </w:p>
        </w:tc>
        <w:tc>
          <w:tcPr>
            <w:tcW w:w="148" w:type="pct"/>
            <w:tcMar>
              <w:left w:w="28" w:type="dxa"/>
              <w:right w:w="28" w:type="dxa"/>
            </w:tcMar>
            <w:vAlign w:val="center"/>
            <w:hideMark/>
          </w:tcPr>
          <w:p w14:paraId="27FD1136" w14:textId="1279710C" w:rsidR="00DB19BD" w:rsidRPr="00386535" w:rsidRDefault="00DB19BD" w:rsidP="00386535">
            <w:pPr>
              <w:pStyle w:val="a6"/>
              <w:rPr>
                <w:sz w:val="16"/>
                <w:szCs w:val="16"/>
              </w:rPr>
            </w:pPr>
          </w:p>
        </w:tc>
        <w:tc>
          <w:tcPr>
            <w:tcW w:w="148" w:type="pct"/>
            <w:tcMar>
              <w:left w:w="28" w:type="dxa"/>
              <w:right w:w="28" w:type="dxa"/>
            </w:tcMar>
            <w:vAlign w:val="center"/>
            <w:hideMark/>
          </w:tcPr>
          <w:p w14:paraId="328A0163" w14:textId="57F295D3" w:rsidR="00DB19BD" w:rsidRPr="00386535" w:rsidRDefault="00DB19BD" w:rsidP="00386535">
            <w:pPr>
              <w:pStyle w:val="a6"/>
              <w:rPr>
                <w:sz w:val="16"/>
                <w:szCs w:val="16"/>
              </w:rPr>
            </w:pPr>
          </w:p>
        </w:tc>
        <w:tc>
          <w:tcPr>
            <w:tcW w:w="148" w:type="pct"/>
            <w:tcMar>
              <w:left w:w="28" w:type="dxa"/>
              <w:right w:w="28" w:type="dxa"/>
            </w:tcMar>
            <w:vAlign w:val="center"/>
            <w:hideMark/>
          </w:tcPr>
          <w:p w14:paraId="7363F25A" w14:textId="106AAFE6" w:rsidR="00DB19BD" w:rsidRPr="00386535" w:rsidRDefault="00DB19BD" w:rsidP="00386535">
            <w:pPr>
              <w:pStyle w:val="a6"/>
              <w:rPr>
                <w:sz w:val="16"/>
                <w:szCs w:val="16"/>
              </w:rPr>
            </w:pPr>
          </w:p>
        </w:tc>
        <w:tc>
          <w:tcPr>
            <w:tcW w:w="148" w:type="pct"/>
            <w:tcMar>
              <w:left w:w="28" w:type="dxa"/>
              <w:right w:w="28" w:type="dxa"/>
            </w:tcMar>
            <w:vAlign w:val="center"/>
            <w:hideMark/>
          </w:tcPr>
          <w:p w14:paraId="5C555A29" w14:textId="67EAC1C6" w:rsidR="00DB19BD" w:rsidRPr="00386535" w:rsidRDefault="00DB19BD" w:rsidP="00386535">
            <w:pPr>
              <w:pStyle w:val="a6"/>
              <w:rPr>
                <w:sz w:val="16"/>
                <w:szCs w:val="16"/>
              </w:rPr>
            </w:pPr>
          </w:p>
        </w:tc>
        <w:tc>
          <w:tcPr>
            <w:tcW w:w="148" w:type="pct"/>
            <w:tcMar>
              <w:left w:w="28" w:type="dxa"/>
              <w:right w:w="28" w:type="dxa"/>
            </w:tcMar>
            <w:vAlign w:val="center"/>
            <w:hideMark/>
          </w:tcPr>
          <w:p w14:paraId="5170AD49" w14:textId="3418C41D" w:rsidR="00DB19BD" w:rsidRPr="00386535" w:rsidRDefault="00DB19BD" w:rsidP="00386535">
            <w:pPr>
              <w:pStyle w:val="a6"/>
              <w:rPr>
                <w:sz w:val="16"/>
                <w:szCs w:val="16"/>
              </w:rPr>
            </w:pPr>
          </w:p>
        </w:tc>
        <w:tc>
          <w:tcPr>
            <w:tcW w:w="148" w:type="pct"/>
            <w:tcMar>
              <w:left w:w="28" w:type="dxa"/>
              <w:right w:w="28" w:type="dxa"/>
            </w:tcMar>
            <w:vAlign w:val="center"/>
            <w:hideMark/>
          </w:tcPr>
          <w:p w14:paraId="6AB4B3EA" w14:textId="352857B0" w:rsidR="00DB19BD" w:rsidRPr="00386535" w:rsidRDefault="00DB19BD" w:rsidP="00386535">
            <w:pPr>
              <w:pStyle w:val="a6"/>
              <w:rPr>
                <w:sz w:val="16"/>
                <w:szCs w:val="16"/>
              </w:rPr>
            </w:pPr>
          </w:p>
        </w:tc>
        <w:tc>
          <w:tcPr>
            <w:tcW w:w="148" w:type="pct"/>
            <w:tcMar>
              <w:left w:w="28" w:type="dxa"/>
              <w:right w:w="28" w:type="dxa"/>
            </w:tcMar>
            <w:vAlign w:val="center"/>
            <w:hideMark/>
          </w:tcPr>
          <w:p w14:paraId="31671584" w14:textId="67B8DBE5" w:rsidR="00DB19BD" w:rsidRPr="00386535" w:rsidRDefault="00DB19BD" w:rsidP="00386535">
            <w:pPr>
              <w:pStyle w:val="a6"/>
              <w:rPr>
                <w:sz w:val="16"/>
                <w:szCs w:val="16"/>
              </w:rPr>
            </w:pPr>
          </w:p>
        </w:tc>
        <w:tc>
          <w:tcPr>
            <w:tcW w:w="148" w:type="pct"/>
            <w:tcMar>
              <w:left w:w="28" w:type="dxa"/>
              <w:right w:w="28" w:type="dxa"/>
            </w:tcMar>
            <w:vAlign w:val="center"/>
            <w:hideMark/>
          </w:tcPr>
          <w:p w14:paraId="5AB125F2" w14:textId="39D8BBAE" w:rsidR="00DB19BD" w:rsidRPr="00386535" w:rsidRDefault="00DB19BD" w:rsidP="00386535">
            <w:pPr>
              <w:pStyle w:val="a6"/>
              <w:rPr>
                <w:sz w:val="16"/>
                <w:szCs w:val="16"/>
              </w:rPr>
            </w:pPr>
          </w:p>
        </w:tc>
        <w:tc>
          <w:tcPr>
            <w:tcW w:w="148" w:type="pct"/>
            <w:tcMar>
              <w:left w:w="28" w:type="dxa"/>
              <w:right w:w="28" w:type="dxa"/>
            </w:tcMar>
            <w:vAlign w:val="center"/>
            <w:hideMark/>
          </w:tcPr>
          <w:p w14:paraId="59098935" w14:textId="4AA4D3BC" w:rsidR="00DB19BD" w:rsidRPr="00386535" w:rsidRDefault="00DB19BD" w:rsidP="00386535">
            <w:pPr>
              <w:pStyle w:val="a6"/>
              <w:rPr>
                <w:sz w:val="16"/>
                <w:szCs w:val="16"/>
              </w:rPr>
            </w:pPr>
          </w:p>
        </w:tc>
        <w:tc>
          <w:tcPr>
            <w:tcW w:w="148" w:type="pct"/>
            <w:tcMar>
              <w:left w:w="28" w:type="dxa"/>
              <w:right w:w="28" w:type="dxa"/>
            </w:tcMar>
            <w:vAlign w:val="center"/>
            <w:hideMark/>
          </w:tcPr>
          <w:p w14:paraId="5DE19D5B" w14:textId="305B9EC0" w:rsidR="00DB19BD" w:rsidRPr="00386535" w:rsidRDefault="00DB19BD" w:rsidP="00386535">
            <w:pPr>
              <w:pStyle w:val="a6"/>
              <w:rPr>
                <w:sz w:val="16"/>
                <w:szCs w:val="16"/>
              </w:rPr>
            </w:pPr>
          </w:p>
        </w:tc>
        <w:tc>
          <w:tcPr>
            <w:tcW w:w="158" w:type="pct"/>
            <w:tcMar>
              <w:left w:w="28" w:type="dxa"/>
              <w:right w:w="28" w:type="dxa"/>
            </w:tcMar>
            <w:vAlign w:val="center"/>
            <w:hideMark/>
          </w:tcPr>
          <w:p w14:paraId="335E8380" w14:textId="77777777" w:rsidR="00DB19BD" w:rsidRPr="00386535" w:rsidRDefault="00DB19BD" w:rsidP="00386535">
            <w:pPr>
              <w:pStyle w:val="a6"/>
              <w:rPr>
                <w:sz w:val="16"/>
                <w:szCs w:val="16"/>
              </w:rPr>
            </w:pPr>
            <w:r w:rsidRPr="00386535">
              <w:rPr>
                <w:sz w:val="16"/>
                <w:szCs w:val="16"/>
              </w:rPr>
              <w:t>116,2</w:t>
            </w:r>
          </w:p>
        </w:tc>
        <w:tc>
          <w:tcPr>
            <w:tcW w:w="186" w:type="pct"/>
            <w:tcMar>
              <w:left w:w="28" w:type="dxa"/>
              <w:right w:w="28" w:type="dxa"/>
            </w:tcMar>
            <w:vAlign w:val="center"/>
            <w:hideMark/>
          </w:tcPr>
          <w:p w14:paraId="4BE79E5D"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05CB20E7" w14:textId="77777777" w:rsidTr="00DB19BD">
        <w:trPr>
          <w:trHeight w:val="300"/>
        </w:trPr>
        <w:tc>
          <w:tcPr>
            <w:tcW w:w="124" w:type="pct"/>
            <w:tcMar>
              <w:left w:w="28" w:type="dxa"/>
              <w:right w:w="28" w:type="dxa"/>
            </w:tcMar>
            <w:vAlign w:val="center"/>
            <w:hideMark/>
          </w:tcPr>
          <w:p w14:paraId="6AA9829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4043DAB" w14:textId="77777777" w:rsidR="00DB19BD" w:rsidRPr="00386535" w:rsidRDefault="00DB19BD" w:rsidP="00386535">
            <w:pPr>
              <w:pStyle w:val="a6"/>
              <w:rPr>
                <w:sz w:val="16"/>
                <w:szCs w:val="16"/>
              </w:rPr>
            </w:pPr>
            <w:r w:rsidRPr="00386535">
              <w:rPr>
                <w:sz w:val="16"/>
                <w:szCs w:val="16"/>
              </w:rPr>
              <w:t>Ремонт тепловой сети  ул. Слободская, 2</w:t>
            </w:r>
          </w:p>
        </w:tc>
        <w:tc>
          <w:tcPr>
            <w:tcW w:w="190" w:type="pct"/>
            <w:tcMar>
              <w:left w:w="28" w:type="dxa"/>
              <w:right w:w="28" w:type="dxa"/>
            </w:tcMar>
            <w:vAlign w:val="center"/>
            <w:hideMark/>
          </w:tcPr>
          <w:p w14:paraId="31BE75E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2BEF6C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30D85BC" w14:textId="77777777" w:rsidR="00DB19BD" w:rsidRPr="00386535" w:rsidRDefault="00DB19BD" w:rsidP="00386535">
            <w:pPr>
              <w:pStyle w:val="a6"/>
              <w:rPr>
                <w:sz w:val="16"/>
                <w:szCs w:val="16"/>
              </w:rPr>
            </w:pPr>
            <w:r w:rsidRPr="00386535">
              <w:rPr>
                <w:sz w:val="16"/>
                <w:szCs w:val="16"/>
              </w:rPr>
              <w:t>2</w:t>
            </w:r>
          </w:p>
        </w:tc>
        <w:tc>
          <w:tcPr>
            <w:tcW w:w="190" w:type="pct"/>
            <w:tcMar>
              <w:left w:w="28" w:type="dxa"/>
              <w:right w:w="28" w:type="dxa"/>
            </w:tcMar>
            <w:vAlign w:val="center"/>
            <w:hideMark/>
          </w:tcPr>
          <w:p w14:paraId="58D0508B"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AAEB6C4"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2BA667FA"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29EFB571"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C107ECC"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4FDD54A4" w14:textId="77777777" w:rsidR="00DB19BD" w:rsidRPr="00386535" w:rsidRDefault="00DB19BD" w:rsidP="00386535">
            <w:pPr>
              <w:pStyle w:val="a6"/>
              <w:rPr>
                <w:sz w:val="16"/>
                <w:szCs w:val="16"/>
              </w:rPr>
            </w:pPr>
            <w:r w:rsidRPr="00386535">
              <w:rPr>
                <w:sz w:val="16"/>
                <w:szCs w:val="16"/>
              </w:rPr>
              <w:t>14,8</w:t>
            </w:r>
          </w:p>
        </w:tc>
        <w:tc>
          <w:tcPr>
            <w:tcW w:w="132" w:type="pct"/>
            <w:tcMar>
              <w:left w:w="28" w:type="dxa"/>
              <w:right w:w="28" w:type="dxa"/>
            </w:tcMar>
            <w:vAlign w:val="center"/>
            <w:hideMark/>
          </w:tcPr>
          <w:p w14:paraId="7904ED38" w14:textId="45E60238" w:rsidR="00DB19BD" w:rsidRPr="00386535" w:rsidRDefault="00DB19BD" w:rsidP="00386535">
            <w:pPr>
              <w:pStyle w:val="a6"/>
              <w:rPr>
                <w:sz w:val="16"/>
                <w:szCs w:val="16"/>
              </w:rPr>
            </w:pPr>
          </w:p>
        </w:tc>
        <w:tc>
          <w:tcPr>
            <w:tcW w:w="148" w:type="pct"/>
            <w:tcMar>
              <w:left w:w="28" w:type="dxa"/>
              <w:right w:w="28" w:type="dxa"/>
            </w:tcMar>
            <w:vAlign w:val="center"/>
            <w:hideMark/>
          </w:tcPr>
          <w:p w14:paraId="4D0D6EC9" w14:textId="23EFE959" w:rsidR="00DB19BD" w:rsidRPr="00386535" w:rsidRDefault="00DB19BD" w:rsidP="00386535">
            <w:pPr>
              <w:pStyle w:val="a6"/>
              <w:rPr>
                <w:sz w:val="16"/>
                <w:szCs w:val="16"/>
              </w:rPr>
            </w:pPr>
          </w:p>
        </w:tc>
        <w:tc>
          <w:tcPr>
            <w:tcW w:w="148" w:type="pct"/>
            <w:tcMar>
              <w:left w:w="28" w:type="dxa"/>
              <w:right w:w="28" w:type="dxa"/>
            </w:tcMar>
            <w:vAlign w:val="center"/>
            <w:hideMark/>
          </w:tcPr>
          <w:p w14:paraId="175FEF29" w14:textId="45D7CE5A" w:rsidR="00DB19BD" w:rsidRPr="00386535" w:rsidRDefault="00DB19BD" w:rsidP="00386535">
            <w:pPr>
              <w:pStyle w:val="a6"/>
              <w:rPr>
                <w:sz w:val="16"/>
                <w:szCs w:val="16"/>
              </w:rPr>
            </w:pPr>
          </w:p>
        </w:tc>
        <w:tc>
          <w:tcPr>
            <w:tcW w:w="148" w:type="pct"/>
            <w:tcMar>
              <w:left w:w="28" w:type="dxa"/>
              <w:right w:w="28" w:type="dxa"/>
            </w:tcMar>
            <w:vAlign w:val="center"/>
            <w:hideMark/>
          </w:tcPr>
          <w:p w14:paraId="5666BF13" w14:textId="0314366E" w:rsidR="00DB19BD" w:rsidRPr="00386535" w:rsidRDefault="00DB19BD" w:rsidP="00386535">
            <w:pPr>
              <w:pStyle w:val="a6"/>
              <w:rPr>
                <w:sz w:val="16"/>
                <w:szCs w:val="16"/>
              </w:rPr>
            </w:pPr>
          </w:p>
        </w:tc>
        <w:tc>
          <w:tcPr>
            <w:tcW w:w="148" w:type="pct"/>
            <w:tcMar>
              <w:left w:w="28" w:type="dxa"/>
              <w:right w:w="28" w:type="dxa"/>
            </w:tcMar>
            <w:vAlign w:val="center"/>
            <w:hideMark/>
          </w:tcPr>
          <w:p w14:paraId="3EBD2B2C" w14:textId="3978C45F" w:rsidR="00DB19BD" w:rsidRPr="00386535" w:rsidRDefault="00DB19BD" w:rsidP="00386535">
            <w:pPr>
              <w:pStyle w:val="a6"/>
              <w:rPr>
                <w:sz w:val="16"/>
                <w:szCs w:val="16"/>
              </w:rPr>
            </w:pPr>
          </w:p>
        </w:tc>
        <w:tc>
          <w:tcPr>
            <w:tcW w:w="148" w:type="pct"/>
            <w:tcMar>
              <w:left w:w="28" w:type="dxa"/>
              <w:right w:w="28" w:type="dxa"/>
            </w:tcMar>
            <w:vAlign w:val="center"/>
            <w:hideMark/>
          </w:tcPr>
          <w:p w14:paraId="7A2E06B4" w14:textId="69124302" w:rsidR="00DB19BD" w:rsidRPr="00386535" w:rsidRDefault="00DB19BD" w:rsidP="00386535">
            <w:pPr>
              <w:pStyle w:val="a6"/>
              <w:rPr>
                <w:sz w:val="16"/>
                <w:szCs w:val="16"/>
              </w:rPr>
            </w:pPr>
          </w:p>
        </w:tc>
        <w:tc>
          <w:tcPr>
            <w:tcW w:w="148" w:type="pct"/>
            <w:tcMar>
              <w:left w:w="28" w:type="dxa"/>
              <w:right w:w="28" w:type="dxa"/>
            </w:tcMar>
            <w:vAlign w:val="center"/>
            <w:hideMark/>
          </w:tcPr>
          <w:p w14:paraId="52C431C8" w14:textId="7CA1940A" w:rsidR="00DB19BD" w:rsidRPr="00386535" w:rsidRDefault="00DB19BD" w:rsidP="00386535">
            <w:pPr>
              <w:pStyle w:val="a6"/>
              <w:rPr>
                <w:sz w:val="16"/>
                <w:szCs w:val="16"/>
              </w:rPr>
            </w:pPr>
          </w:p>
        </w:tc>
        <w:tc>
          <w:tcPr>
            <w:tcW w:w="148" w:type="pct"/>
            <w:tcMar>
              <w:left w:w="28" w:type="dxa"/>
              <w:right w:w="28" w:type="dxa"/>
            </w:tcMar>
            <w:vAlign w:val="center"/>
            <w:hideMark/>
          </w:tcPr>
          <w:p w14:paraId="4BB6B260" w14:textId="5DB94E8C" w:rsidR="00DB19BD" w:rsidRPr="00386535" w:rsidRDefault="00DB19BD" w:rsidP="00386535">
            <w:pPr>
              <w:pStyle w:val="a6"/>
              <w:rPr>
                <w:sz w:val="16"/>
                <w:szCs w:val="16"/>
              </w:rPr>
            </w:pPr>
          </w:p>
        </w:tc>
        <w:tc>
          <w:tcPr>
            <w:tcW w:w="148" w:type="pct"/>
            <w:tcMar>
              <w:left w:w="28" w:type="dxa"/>
              <w:right w:w="28" w:type="dxa"/>
            </w:tcMar>
            <w:vAlign w:val="center"/>
            <w:hideMark/>
          </w:tcPr>
          <w:p w14:paraId="3AE5FC38" w14:textId="29074812" w:rsidR="00DB19BD" w:rsidRPr="00386535" w:rsidRDefault="00DB19BD" w:rsidP="00386535">
            <w:pPr>
              <w:pStyle w:val="a6"/>
              <w:rPr>
                <w:sz w:val="16"/>
                <w:szCs w:val="16"/>
              </w:rPr>
            </w:pPr>
          </w:p>
        </w:tc>
        <w:tc>
          <w:tcPr>
            <w:tcW w:w="148" w:type="pct"/>
            <w:tcMar>
              <w:left w:w="28" w:type="dxa"/>
              <w:right w:w="28" w:type="dxa"/>
            </w:tcMar>
            <w:vAlign w:val="center"/>
            <w:hideMark/>
          </w:tcPr>
          <w:p w14:paraId="2409C70A" w14:textId="1764B402" w:rsidR="00DB19BD" w:rsidRPr="00386535" w:rsidRDefault="00DB19BD" w:rsidP="00386535">
            <w:pPr>
              <w:pStyle w:val="a6"/>
              <w:rPr>
                <w:sz w:val="16"/>
                <w:szCs w:val="16"/>
              </w:rPr>
            </w:pPr>
          </w:p>
        </w:tc>
        <w:tc>
          <w:tcPr>
            <w:tcW w:w="148" w:type="pct"/>
            <w:tcMar>
              <w:left w:w="28" w:type="dxa"/>
              <w:right w:w="28" w:type="dxa"/>
            </w:tcMar>
            <w:vAlign w:val="center"/>
            <w:hideMark/>
          </w:tcPr>
          <w:p w14:paraId="2625842E" w14:textId="0D5A5F8F" w:rsidR="00DB19BD" w:rsidRPr="00386535" w:rsidRDefault="00DB19BD" w:rsidP="00386535">
            <w:pPr>
              <w:pStyle w:val="a6"/>
              <w:rPr>
                <w:sz w:val="16"/>
                <w:szCs w:val="16"/>
              </w:rPr>
            </w:pPr>
          </w:p>
        </w:tc>
        <w:tc>
          <w:tcPr>
            <w:tcW w:w="148" w:type="pct"/>
            <w:tcMar>
              <w:left w:w="28" w:type="dxa"/>
              <w:right w:w="28" w:type="dxa"/>
            </w:tcMar>
            <w:vAlign w:val="center"/>
            <w:hideMark/>
          </w:tcPr>
          <w:p w14:paraId="084C9F5F" w14:textId="5F10B894" w:rsidR="00DB19BD" w:rsidRPr="00386535" w:rsidRDefault="00DB19BD" w:rsidP="00386535">
            <w:pPr>
              <w:pStyle w:val="a6"/>
              <w:rPr>
                <w:sz w:val="16"/>
                <w:szCs w:val="16"/>
              </w:rPr>
            </w:pPr>
          </w:p>
        </w:tc>
        <w:tc>
          <w:tcPr>
            <w:tcW w:w="148" w:type="pct"/>
            <w:tcMar>
              <w:left w:w="28" w:type="dxa"/>
              <w:right w:w="28" w:type="dxa"/>
            </w:tcMar>
            <w:vAlign w:val="center"/>
            <w:hideMark/>
          </w:tcPr>
          <w:p w14:paraId="7E8ABE00" w14:textId="1F85F87C" w:rsidR="00DB19BD" w:rsidRPr="00386535" w:rsidRDefault="00DB19BD" w:rsidP="00386535">
            <w:pPr>
              <w:pStyle w:val="a6"/>
              <w:rPr>
                <w:sz w:val="16"/>
                <w:szCs w:val="16"/>
              </w:rPr>
            </w:pPr>
          </w:p>
        </w:tc>
        <w:tc>
          <w:tcPr>
            <w:tcW w:w="148" w:type="pct"/>
            <w:tcMar>
              <w:left w:w="28" w:type="dxa"/>
              <w:right w:w="28" w:type="dxa"/>
            </w:tcMar>
            <w:vAlign w:val="center"/>
            <w:hideMark/>
          </w:tcPr>
          <w:p w14:paraId="2BA7F293" w14:textId="719A640B" w:rsidR="00DB19BD" w:rsidRPr="00386535" w:rsidRDefault="00DB19BD" w:rsidP="00386535">
            <w:pPr>
              <w:pStyle w:val="a6"/>
              <w:rPr>
                <w:sz w:val="16"/>
                <w:szCs w:val="16"/>
              </w:rPr>
            </w:pPr>
          </w:p>
        </w:tc>
        <w:tc>
          <w:tcPr>
            <w:tcW w:w="148" w:type="pct"/>
            <w:tcMar>
              <w:left w:w="28" w:type="dxa"/>
              <w:right w:w="28" w:type="dxa"/>
            </w:tcMar>
            <w:vAlign w:val="center"/>
            <w:hideMark/>
          </w:tcPr>
          <w:p w14:paraId="6511AC85" w14:textId="4AFCE046" w:rsidR="00DB19BD" w:rsidRPr="00386535" w:rsidRDefault="00DB19BD" w:rsidP="00386535">
            <w:pPr>
              <w:pStyle w:val="a6"/>
              <w:rPr>
                <w:sz w:val="16"/>
                <w:szCs w:val="16"/>
              </w:rPr>
            </w:pPr>
          </w:p>
        </w:tc>
        <w:tc>
          <w:tcPr>
            <w:tcW w:w="148" w:type="pct"/>
            <w:tcMar>
              <w:left w:w="28" w:type="dxa"/>
              <w:right w:w="28" w:type="dxa"/>
            </w:tcMar>
            <w:vAlign w:val="center"/>
            <w:hideMark/>
          </w:tcPr>
          <w:p w14:paraId="72145037" w14:textId="6234B505" w:rsidR="00DB19BD" w:rsidRPr="00386535" w:rsidRDefault="00DB19BD" w:rsidP="00386535">
            <w:pPr>
              <w:pStyle w:val="a6"/>
              <w:rPr>
                <w:sz w:val="16"/>
                <w:szCs w:val="16"/>
              </w:rPr>
            </w:pPr>
          </w:p>
        </w:tc>
        <w:tc>
          <w:tcPr>
            <w:tcW w:w="158" w:type="pct"/>
            <w:tcMar>
              <w:left w:w="28" w:type="dxa"/>
              <w:right w:w="28" w:type="dxa"/>
            </w:tcMar>
            <w:vAlign w:val="center"/>
            <w:hideMark/>
          </w:tcPr>
          <w:p w14:paraId="10564F63" w14:textId="77777777" w:rsidR="00DB19BD" w:rsidRPr="00386535" w:rsidRDefault="00DB19BD" w:rsidP="00386535">
            <w:pPr>
              <w:pStyle w:val="a6"/>
              <w:rPr>
                <w:sz w:val="16"/>
                <w:szCs w:val="16"/>
              </w:rPr>
            </w:pPr>
            <w:r w:rsidRPr="00386535">
              <w:rPr>
                <w:sz w:val="16"/>
                <w:szCs w:val="16"/>
              </w:rPr>
              <w:t>14,8</w:t>
            </w:r>
          </w:p>
        </w:tc>
        <w:tc>
          <w:tcPr>
            <w:tcW w:w="186" w:type="pct"/>
            <w:tcMar>
              <w:left w:w="28" w:type="dxa"/>
              <w:right w:w="28" w:type="dxa"/>
            </w:tcMar>
            <w:vAlign w:val="center"/>
            <w:hideMark/>
          </w:tcPr>
          <w:p w14:paraId="5A3030C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1924B87" w14:textId="77777777" w:rsidTr="00DB19BD">
        <w:trPr>
          <w:trHeight w:val="300"/>
        </w:trPr>
        <w:tc>
          <w:tcPr>
            <w:tcW w:w="124" w:type="pct"/>
            <w:tcMar>
              <w:left w:w="28" w:type="dxa"/>
              <w:right w:w="28" w:type="dxa"/>
            </w:tcMar>
            <w:vAlign w:val="center"/>
            <w:hideMark/>
          </w:tcPr>
          <w:p w14:paraId="5CB9E7A7"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2F8D22C" w14:textId="77777777" w:rsidR="00DB19BD" w:rsidRPr="00386535" w:rsidRDefault="00DB19BD" w:rsidP="00386535">
            <w:pPr>
              <w:pStyle w:val="a6"/>
              <w:rPr>
                <w:sz w:val="16"/>
                <w:szCs w:val="16"/>
              </w:rPr>
            </w:pPr>
            <w:r w:rsidRPr="00386535">
              <w:rPr>
                <w:sz w:val="16"/>
                <w:szCs w:val="16"/>
              </w:rPr>
              <w:t>Ремонт опоры тепловой сети ул. Славы, 35</w:t>
            </w:r>
          </w:p>
        </w:tc>
        <w:tc>
          <w:tcPr>
            <w:tcW w:w="190" w:type="pct"/>
            <w:tcMar>
              <w:left w:w="28" w:type="dxa"/>
              <w:right w:w="28" w:type="dxa"/>
            </w:tcMar>
            <w:vAlign w:val="center"/>
            <w:hideMark/>
          </w:tcPr>
          <w:p w14:paraId="7EA3E06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6FE4203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DB4A75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684617D"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F9CCAA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0D185FF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B271A2A" w14:textId="1B11679F" w:rsidR="00DB19BD" w:rsidRPr="00386535" w:rsidRDefault="00DB19BD" w:rsidP="00386535">
            <w:pPr>
              <w:pStyle w:val="a6"/>
              <w:rPr>
                <w:sz w:val="16"/>
                <w:szCs w:val="16"/>
              </w:rPr>
            </w:pPr>
          </w:p>
        </w:tc>
        <w:tc>
          <w:tcPr>
            <w:tcW w:w="190" w:type="pct"/>
            <w:tcMar>
              <w:left w:w="28" w:type="dxa"/>
              <w:right w:w="28" w:type="dxa"/>
            </w:tcMar>
            <w:vAlign w:val="center"/>
            <w:hideMark/>
          </w:tcPr>
          <w:p w14:paraId="2623B25F"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427EBCC1" w14:textId="77777777" w:rsidR="00DB19BD" w:rsidRPr="00386535" w:rsidRDefault="00DB19BD" w:rsidP="00386535">
            <w:pPr>
              <w:pStyle w:val="a6"/>
              <w:rPr>
                <w:sz w:val="16"/>
                <w:szCs w:val="16"/>
              </w:rPr>
            </w:pPr>
            <w:r w:rsidRPr="00386535">
              <w:rPr>
                <w:sz w:val="16"/>
                <w:szCs w:val="16"/>
              </w:rPr>
              <w:t>20,4</w:t>
            </w:r>
          </w:p>
        </w:tc>
        <w:tc>
          <w:tcPr>
            <w:tcW w:w="132" w:type="pct"/>
            <w:tcMar>
              <w:left w:w="28" w:type="dxa"/>
              <w:right w:w="28" w:type="dxa"/>
            </w:tcMar>
            <w:vAlign w:val="center"/>
            <w:hideMark/>
          </w:tcPr>
          <w:p w14:paraId="131C1494" w14:textId="05C0FA55" w:rsidR="00DB19BD" w:rsidRPr="00386535" w:rsidRDefault="00DB19BD" w:rsidP="00386535">
            <w:pPr>
              <w:pStyle w:val="a6"/>
              <w:rPr>
                <w:sz w:val="16"/>
                <w:szCs w:val="16"/>
              </w:rPr>
            </w:pPr>
          </w:p>
        </w:tc>
        <w:tc>
          <w:tcPr>
            <w:tcW w:w="148" w:type="pct"/>
            <w:tcMar>
              <w:left w:w="28" w:type="dxa"/>
              <w:right w:w="28" w:type="dxa"/>
            </w:tcMar>
            <w:vAlign w:val="center"/>
            <w:hideMark/>
          </w:tcPr>
          <w:p w14:paraId="374E2AC9" w14:textId="575051DD" w:rsidR="00DB19BD" w:rsidRPr="00386535" w:rsidRDefault="00DB19BD" w:rsidP="00386535">
            <w:pPr>
              <w:pStyle w:val="a6"/>
              <w:rPr>
                <w:sz w:val="16"/>
                <w:szCs w:val="16"/>
              </w:rPr>
            </w:pPr>
          </w:p>
        </w:tc>
        <w:tc>
          <w:tcPr>
            <w:tcW w:w="148" w:type="pct"/>
            <w:tcMar>
              <w:left w:w="28" w:type="dxa"/>
              <w:right w:w="28" w:type="dxa"/>
            </w:tcMar>
            <w:vAlign w:val="center"/>
            <w:hideMark/>
          </w:tcPr>
          <w:p w14:paraId="4CCC43A0" w14:textId="3F6173F6" w:rsidR="00DB19BD" w:rsidRPr="00386535" w:rsidRDefault="00DB19BD" w:rsidP="00386535">
            <w:pPr>
              <w:pStyle w:val="a6"/>
              <w:rPr>
                <w:sz w:val="16"/>
                <w:szCs w:val="16"/>
              </w:rPr>
            </w:pPr>
          </w:p>
        </w:tc>
        <w:tc>
          <w:tcPr>
            <w:tcW w:w="148" w:type="pct"/>
            <w:tcMar>
              <w:left w:w="28" w:type="dxa"/>
              <w:right w:w="28" w:type="dxa"/>
            </w:tcMar>
            <w:vAlign w:val="center"/>
            <w:hideMark/>
          </w:tcPr>
          <w:p w14:paraId="534B2C76" w14:textId="18AA74B1" w:rsidR="00DB19BD" w:rsidRPr="00386535" w:rsidRDefault="00DB19BD" w:rsidP="00386535">
            <w:pPr>
              <w:pStyle w:val="a6"/>
              <w:rPr>
                <w:sz w:val="16"/>
                <w:szCs w:val="16"/>
              </w:rPr>
            </w:pPr>
          </w:p>
        </w:tc>
        <w:tc>
          <w:tcPr>
            <w:tcW w:w="148" w:type="pct"/>
            <w:tcMar>
              <w:left w:w="28" w:type="dxa"/>
              <w:right w:w="28" w:type="dxa"/>
            </w:tcMar>
            <w:vAlign w:val="center"/>
            <w:hideMark/>
          </w:tcPr>
          <w:p w14:paraId="05F594D2" w14:textId="5E4B7959" w:rsidR="00DB19BD" w:rsidRPr="00386535" w:rsidRDefault="00DB19BD" w:rsidP="00386535">
            <w:pPr>
              <w:pStyle w:val="a6"/>
              <w:rPr>
                <w:sz w:val="16"/>
                <w:szCs w:val="16"/>
              </w:rPr>
            </w:pPr>
          </w:p>
        </w:tc>
        <w:tc>
          <w:tcPr>
            <w:tcW w:w="148" w:type="pct"/>
            <w:tcMar>
              <w:left w:w="28" w:type="dxa"/>
              <w:right w:w="28" w:type="dxa"/>
            </w:tcMar>
            <w:vAlign w:val="center"/>
            <w:hideMark/>
          </w:tcPr>
          <w:p w14:paraId="395AE99F" w14:textId="107B3D60" w:rsidR="00DB19BD" w:rsidRPr="00386535" w:rsidRDefault="00DB19BD" w:rsidP="00386535">
            <w:pPr>
              <w:pStyle w:val="a6"/>
              <w:rPr>
                <w:sz w:val="16"/>
                <w:szCs w:val="16"/>
              </w:rPr>
            </w:pPr>
          </w:p>
        </w:tc>
        <w:tc>
          <w:tcPr>
            <w:tcW w:w="148" w:type="pct"/>
            <w:tcMar>
              <w:left w:w="28" w:type="dxa"/>
              <w:right w:w="28" w:type="dxa"/>
            </w:tcMar>
            <w:vAlign w:val="center"/>
            <w:hideMark/>
          </w:tcPr>
          <w:p w14:paraId="6FC14E7A" w14:textId="62EE50E2" w:rsidR="00DB19BD" w:rsidRPr="00386535" w:rsidRDefault="00DB19BD" w:rsidP="00386535">
            <w:pPr>
              <w:pStyle w:val="a6"/>
              <w:rPr>
                <w:sz w:val="16"/>
                <w:szCs w:val="16"/>
              </w:rPr>
            </w:pPr>
          </w:p>
        </w:tc>
        <w:tc>
          <w:tcPr>
            <w:tcW w:w="148" w:type="pct"/>
            <w:tcMar>
              <w:left w:w="28" w:type="dxa"/>
              <w:right w:w="28" w:type="dxa"/>
            </w:tcMar>
            <w:vAlign w:val="center"/>
            <w:hideMark/>
          </w:tcPr>
          <w:p w14:paraId="65EC96BA" w14:textId="6BA1D31A" w:rsidR="00DB19BD" w:rsidRPr="00386535" w:rsidRDefault="00DB19BD" w:rsidP="00386535">
            <w:pPr>
              <w:pStyle w:val="a6"/>
              <w:rPr>
                <w:sz w:val="16"/>
                <w:szCs w:val="16"/>
              </w:rPr>
            </w:pPr>
          </w:p>
        </w:tc>
        <w:tc>
          <w:tcPr>
            <w:tcW w:w="148" w:type="pct"/>
            <w:tcMar>
              <w:left w:w="28" w:type="dxa"/>
              <w:right w:w="28" w:type="dxa"/>
            </w:tcMar>
            <w:vAlign w:val="center"/>
            <w:hideMark/>
          </w:tcPr>
          <w:p w14:paraId="405F59E0" w14:textId="3A2C86F4" w:rsidR="00DB19BD" w:rsidRPr="00386535" w:rsidRDefault="00DB19BD" w:rsidP="00386535">
            <w:pPr>
              <w:pStyle w:val="a6"/>
              <w:rPr>
                <w:sz w:val="16"/>
                <w:szCs w:val="16"/>
              </w:rPr>
            </w:pPr>
          </w:p>
        </w:tc>
        <w:tc>
          <w:tcPr>
            <w:tcW w:w="148" w:type="pct"/>
            <w:tcMar>
              <w:left w:w="28" w:type="dxa"/>
              <w:right w:w="28" w:type="dxa"/>
            </w:tcMar>
            <w:vAlign w:val="center"/>
            <w:hideMark/>
          </w:tcPr>
          <w:p w14:paraId="2507CD54" w14:textId="594217E1" w:rsidR="00DB19BD" w:rsidRPr="00386535" w:rsidRDefault="00DB19BD" w:rsidP="00386535">
            <w:pPr>
              <w:pStyle w:val="a6"/>
              <w:rPr>
                <w:sz w:val="16"/>
                <w:szCs w:val="16"/>
              </w:rPr>
            </w:pPr>
          </w:p>
        </w:tc>
        <w:tc>
          <w:tcPr>
            <w:tcW w:w="148" w:type="pct"/>
            <w:tcMar>
              <w:left w:w="28" w:type="dxa"/>
              <w:right w:w="28" w:type="dxa"/>
            </w:tcMar>
            <w:vAlign w:val="center"/>
            <w:hideMark/>
          </w:tcPr>
          <w:p w14:paraId="375CD905" w14:textId="579AF964" w:rsidR="00DB19BD" w:rsidRPr="00386535" w:rsidRDefault="00DB19BD" w:rsidP="00386535">
            <w:pPr>
              <w:pStyle w:val="a6"/>
              <w:rPr>
                <w:sz w:val="16"/>
                <w:szCs w:val="16"/>
              </w:rPr>
            </w:pPr>
          </w:p>
        </w:tc>
        <w:tc>
          <w:tcPr>
            <w:tcW w:w="148" w:type="pct"/>
            <w:tcMar>
              <w:left w:w="28" w:type="dxa"/>
              <w:right w:w="28" w:type="dxa"/>
            </w:tcMar>
            <w:vAlign w:val="center"/>
            <w:hideMark/>
          </w:tcPr>
          <w:p w14:paraId="7FFE75EB" w14:textId="6F5E4552" w:rsidR="00DB19BD" w:rsidRPr="00386535" w:rsidRDefault="00DB19BD" w:rsidP="00386535">
            <w:pPr>
              <w:pStyle w:val="a6"/>
              <w:rPr>
                <w:sz w:val="16"/>
                <w:szCs w:val="16"/>
              </w:rPr>
            </w:pPr>
          </w:p>
        </w:tc>
        <w:tc>
          <w:tcPr>
            <w:tcW w:w="148" w:type="pct"/>
            <w:tcMar>
              <w:left w:w="28" w:type="dxa"/>
              <w:right w:w="28" w:type="dxa"/>
            </w:tcMar>
            <w:vAlign w:val="center"/>
            <w:hideMark/>
          </w:tcPr>
          <w:p w14:paraId="5FFEC828" w14:textId="0E964C62" w:rsidR="00DB19BD" w:rsidRPr="00386535" w:rsidRDefault="00DB19BD" w:rsidP="00386535">
            <w:pPr>
              <w:pStyle w:val="a6"/>
              <w:rPr>
                <w:sz w:val="16"/>
                <w:szCs w:val="16"/>
              </w:rPr>
            </w:pPr>
          </w:p>
        </w:tc>
        <w:tc>
          <w:tcPr>
            <w:tcW w:w="148" w:type="pct"/>
            <w:tcMar>
              <w:left w:w="28" w:type="dxa"/>
              <w:right w:w="28" w:type="dxa"/>
            </w:tcMar>
            <w:vAlign w:val="center"/>
            <w:hideMark/>
          </w:tcPr>
          <w:p w14:paraId="4C519640" w14:textId="36FD0D2A" w:rsidR="00DB19BD" w:rsidRPr="00386535" w:rsidRDefault="00DB19BD" w:rsidP="00386535">
            <w:pPr>
              <w:pStyle w:val="a6"/>
              <w:rPr>
                <w:sz w:val="16"/>
                <w:szCs w:val="16"/>
              </w:rPr>
            </w:pPr>
          </w:p>
        </w:tc>
        <w:tc>
          <w:tcPr>
            <w:tcW w:w="148" w:type="pct"/>
            <w:tcMar>
              <w:left w:w="28" w:type="dxa"/>
              <w:right w:w="28" w:type="dxa"/>
            </w:tcMar>
            <w:vAlign w:val="center"/>
            <w:hideMark/>
          </w:tcPr>
          <w:p w14:paraId="70FDE86B" w14:textId="24EEDBA0" w:rsidR="00DB19BD" w:rsidRPr="00386535" w:rsidRDefault="00DB19BD" w:rsidP="00386535">
            <w:pPr>
              <w:pStyle w:val="a6"/>
              <w:rPr>
                <w:sz w:val="16"/>
                <w:szCs w:val="16"/>
              </w:rPr>
            </w:pPr>
          </w:p>
        </w:tc>
        <w:tc>
          <w:tcPr>
            <w:tcW w:w="148" w:type="pct"/>
            <w:tcMar>
              <w:left w:w="28" w:type="dxa"/>
              <w:right w:w="28" w:type="dxa"/>
            </w:tcMar>
            <w:vAlign w:val="center"/>
            <w:hideMark/>
          </w:tcPr>
          <w:p w14:paraId="57CA4289" w14:textId="7A6C5B05" w:rsidR="00DB19BD" w:rsidRPr="00386535" w:rsidRDefault="00DB19BD" w:rsidP="00386535">
            <w:pPr>
              <w:pStyle w:val="a6"/>
              <w:rPr>
                <w:sz w:val="16"/>
                <w:szCs w:val="16"/>
              </w:rPr>
            </w:pPr>
          </w:p>
        </w:tc>
        <w:tc>
          <w:tcPr>
            <w:tcW w:w="158" w:type="pct"/>
            <w:tcMar>
              <w:left w:w="28" w:type="dxa"/>
              <w:right w:w="28" w:type="dxa"/>
            </w:tcMar>
            <w:vAlign w:val="center"/>
            <w:hideMark/>
          </w:tcPr>
          <w:p w14:paraId="056770BE" w14:textId="77777777" w:rsidR="00DB19BD" w:rsidRPr="00386535" w:rsidRDefault="00DB19BD" w:rsidP="00386535">
            <w:pPr>
              <w:pStyle w:val="a6"/>
              <w:rPr>
                <w:sz w:val="16"/>
                <w:szCs w:val="16"/>
              </w:rPr>
            </w:pPr>
            <w:r w:rsidRPr="00386535">
              <w:rPr>
                <w:sz w:val="16"/>
                <w:szCs w:val="16"/>
              </w:rPr>
              <w:t>20,4</w:t>
            </w:r>
          </w:p>
        </w:tc>
        <w:tc>
          <w:tcPr>
            <w:tcW w:w="186" w:type="pct"/>
            <w:tcMar>
              <w:left w:w="28" w:type="dxa"/>
              <w:right w:w="28" w:type="dxa"/>
            </w:tcMar>
            <w:vAlign w:val="center"/>
            <w:hideMark/>
          </w:tcPr>
          <w:p w14:paraId="6C5CDCDF"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BCAD7B0" w14:textId="77777777" w:rsidTr="00DB19BD">
        <w:trPr>
          <w:trHeight w:val="300"/>
        </w:trPr>
        <w:tc>
          <w:tcPr>
            <w:tcW w:w="124" w:type="pct"/>
            <w:tcMar>
              <w:left w:w="28" w:type="dxa"/>
              <w:right w:w="28" w:type="dxa"/>
            </w:tcMar>
            <w:vAlign w:val="center"/>
            <w:hideMark/>
          </w:tcPr>
          <w:p w14:paraId="24683EE7"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E41FAFC" w14:textId="77777777" w:rsidR="00DB19BD" w:rsidRPr="00386535" w:rsidRDefault="00DB19BD" w:rsidP="00386535">
            <w:pPr>
              <w:pStyle w:val="a6"/>
              <w:rPr>
                <w:sz w:val="16"/>
                <w:szCs w:val="16"/>
              </w:rPr>
            </w:pPr>
            <w:r w:rsidRPr="00386535">
              <w:rPr>
                <w:sz w:val="16"/>
                <w:szCs w:val="16"/>
              </w:rPr>
              <w:t>Ремонт тепловой сети  ул. Комарова, 7</w:t>
            </w:r>
          </w:p>
        </w:tc>
        <w:tc>
          <w:tcPr>
            <w:tcW w:w="190" w:type="pct"/>
            <w:tcMar>
              <w:left w:w="28" w:type="dxa"/>
              <w:right w:w="28" w:type="dxa"/>
            </w:tcMar>
            <w:vAlign w:val="center"/>
            <w:hideMark/>
          </w:tcPr>
          <w:p w14:paraId="544671E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D8DB63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09528E3" w14:textId="77777777" w:rsidR="00DB19BD" w:rsidRPr="00386535" w:rsidRDefault="00DB19BD" w:rsidP="00386535">
            <w:pPr>
              <w:pStyle w:val="a6"/>
              <w:rPr>
                <w:sz w:val="16"/>
                <w:szCs w:val="16"/>
              </w:rPr>
            </w:pPr>
            <w:r w:rsidRPr="00386535">
              <w:rPr>
                <w:sz w:val="16"/>
                <w:szCs w:val="16"/>
              </w:rPr>
              <w:t>16</w:t>
            </w:r>
          </w:p>
        </w:tc>
        <w:tc>
          <w:tcPr>
            <w:tcW w:w="190" w:type="pct"/>
            <w:tcMar>
              <w:left w:w="28" w:type="dxa"/>
              <w:right w:w="28" w:type="dxa"/>
            </w:tcMar>
            <w:vAlign w:val="center"/>
            <w:hideMark/>
          </w:tcPr>
          <w:p w14:paraId="654E676D"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BE2AE12"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123CAA7B"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3C64DE2A"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04ABD4EB"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4F13DED0" w14:textId="77777777" w:rsidR="00DB19BD" w:rsidRPr="00386535" w:rsidRDefault="00DB19BD" w:rsidP="00386535">
            <w:pPr>
              <w:pStyle w:val="a6"/>
              <w:rPr>
                <w:sz w:val="16"/>
                <w:szCs w:val="16"/>
              </w:rPr>
            </w:pPr>
            <w:r w:rsidRPr="00386535">
              <w:rPr>
                <w:sz w:val="16"/>
                <w:szCs w:val="16"/>
              </w:rPr>
              <w:t>74,1</w:t>
            </w:r>
          </w:p>
        </w:tc>
        <w:tc>
          <w:tcPr>
            <w:tcW w:w="132" w:type="pct"/>
            <w:tcMar>
              <w:left w:w="28" w:type="dxa"/>
              <w:right w:w="28" w:type="dxa"/>
            </w:tcMar>
            <w:vAlign w:val="center"/>
            <w:hideMark/>
          </w:tcPr>
          <w:p w14:paraId="4857A82E" w14:textId="29ECBD1D" w:rsidR="00DB19BD" w:rsidRPr="00386535" w:rsidRDefault="00DB19BD" w:rsidP="00386535">
            <w:pPr>
              <w:pStyle w:val="a6"/>
              <w:rPr>
                <w:sz w:val="16"/>
                <w:szCs w:val="16"/>
              </w:rPr>
            </w:pPr>
          </w:p>
        </w:tc>
        <w:tc>
          <w:tcPr>
            <w:tcW w:w="148" w:type="pct"/>
            <w:tcMar>
              <w:left w:w="28" w:type="dxa"/>
              <w:right w:w="28" w:type="dxa"/>
            </w:tcMar>
            <w:vAlign w:val="center"/>
            <w:hideMark/>
          </w:tcPr>
          <w:p w14:paraId="65DBC5A6" w14:textId="7A1FC365" w:rsidR="00DB19BD" w:rsidRPr="00386535" w:rsidRDefault="00DB19BD" w:rsidP="00386535">
            <w:pPr>
              <w:pStyle w:val="a6"/>
              <w:rPr>
                <w:sz w:val="16"/>
                <w:szCs w:val="16"/>
              </w:rPr>
            </w:pPr>
          </w:p>
        </w:tc>
        <w:tc>
          <w:tcPr>
            <w:tcW w:w="148" w:type="pct"/>
            <w:tcMar>
              <w:left w:w="28" w:type="dxa"/>
              <w:right w:w="28" w:type="dxa"/>
            </w:tcMar>
            <w:vAlign w:val="center"/>
            <w:hideMark/>
          </w:tcPr>
          <w:p w14:paraId="3B3A6272" w14:textId="2F97ECEF" w:rsidR="00DB19BD" w:rsidRPr="00386535" w:rsidRDefault="00DB19BD" w:rsidP="00386535">
            <w:pPr>
              <w:pStyle w:val="a6"/>
              <w:rPr>
                <w:sz w:val="16"/>
                <w:szCs w:val="16"/>
              </w:rPr>
            </w:pPr>
          </w:p>
        </w:tc>
        <w:tc>
          <w:tcPr>
            <w:tcW w:w="148" w:type="pct"/>
            <w:tcMar>
              <w:left w:w="28" w:type="dxa"/>
              <w:right w:w="28" w:type="dxa"/>
            </w:tcMar>
            <w:vAlign w:val="center"/>
            <w:hideMark/>
          </w:tcPr>
          <w:p w14:paraId="49DF93E5" w14:textId="72694E62" w:rsidR="00DB19BD" w:rsidRPr="00386535" w:rsidRDefault="00DB19BD" w:rsidP="00386535">
            <w:pPr>
              <w:pStyle w:val="a6"/>
              <w:rPr>
                <w:sz w:val="16"/>
                <w:szCs w:val="16"/>
              </w:rPr>
            </w:pPr>
          </w:p>
        </w:tc>
        <w:tc>
          <w:tcPr>
            <w:tcW w:w="148" w:type="pct"/>
            <w:tcMar>
              <w:left w:w="28" w:type="dxa"/>
              <w:right w:w="28" w:type="dxa"/>
            </w:tcMar>
            <w:vAlign w:val="center"/>
            <w:hideMark/>
          </w:tcPr>
          <w:p w14:paraId="213981EC" w14:textId="4CF10355" w:rsidR="00DB19BD" w:rsidRPr="00386535" w:rsidRDefault="00DB19BD" w:rsidP="00386535">
            <w:pPr>
              <w:pStyle w:val="a6"/>
              <w:rPr>
                <w:sz w:val="16"/>
                <w:szCs w:val="16"/>
              </w:rPr>
            </w:pPr>
          </w:p>
        </w:tc>
        <w:tc>
          <w:tcPr>
            <w:tcW w:w="148" w:type="pct"/>
            <w:tcMar>
              <w:left w:w="28" w:type="dxa"/>
              <w:right w:w="28" w:type="dxa"/>
            </w:tcMar>
            <w:vAlign w:val="center"/>
            <w:hideMark/>
          </w:tcPr>
          <w:p w14:paraId="363A0A62" w14:textId="5519A5ED" w:rsidR="00DB19BD" w:rsidRPr="00386535" w:rsidRDefault="00DB19BD" w:rsidP="00386535">
            <w:pPr>
              <w:pStyle w:val="a6"/>
              <w:rPr>
                <w:sz w:val="16"/>
                <w:szCs w:val="16"/>
              </w:rPr>
            </w:pPr>
          </w:p>
        </w:tc>
        <w:tc>
          <w:tcPr>
            <w:tcW w:w="148" w:type="pct"/>
            <w:tcMar>
              <w:left w:w="28" w:type="dxa"/>
              <w:right w:w="28" w:type="dxa"/>
            </w:tcMar>
            <w:vAlign w:val="center"/>
            <w:hideMark/>
          </w:tcPr>
          <w:p w14:paraId="6BAD2EA9" w14:textId="53FF4AF7" w:rsidR="00DB19BD" w:rsidRPr="00386535" w:rsidRDefault="00DB19BD" w:rsidP="00386535">
            <w:pPr>
              <w:pStyle w:val="a6"/>
              <w:rPr>
                <w:sz w:val="16"/>
                <w:szCs w:val="16"/>
              </w:rPr>
            </w:pPr>
          </w:p>
        </w:tc>
        <w:tc>
          <w:tcPr>
            <w:tcW w:w="148" w:type="pct"/>
            <w:tcMar>
              <w:left w:w="28" w:type="dxa"/>
              <w:right w:w="28" w:type="dxa"/>
            </w:tcMar>
            <w:vAlign w:val="center"/>
            <w:hideMark/>
          </w:tcPr>
          <w:p w14:paraId="6DE3FA29" w14:textId="03EBC5B8" w:rsidR="00DB19BD" w:rsidRPr="00386535" w:rsidRDefault="00DB19BD" w:rsidP="00386535">
            <w:pPr>
              <w:pStyle w:val="a6"/>
              <w:rPr>
                <w:sz w:val="16"/>
                <w:szCs w:val="16"/>
              </w:rPr>
            </w:pPr>
          </w:p>
        </w:tc>
        <w:tc>
          <w:tcPr>
            <w:tcW w:w="148" w:type="pct"/>
            <w:tcMar>
              <w:left w:w="28" w:type="dxa"/>
              <w:right w:w="28" w:type="dxa"/>
            </w:tcMar>
            <w:vAlign w:val="center"/>
            <w:hideMark/>
          </w:tcPr>
          <w:p w14:paraId="5E00DEF8" w14:textId="070CCB1C" w:rsidR="00DB19BD" w:rsidRPr="00386535" w:rsidRDefault="00DB19BD" w:rsidP="00386535">
            <w:pPr>
              <w:pStyle w:val="a6"/>
              <w:rPr>
                <w:sz w:val="16"/>
                <w:szCs w:val="16"/>
              </w:rPr>
            </w:pPr>
          </w:p>
        </w:tc>
        <w:tc>
          <w:tcPr>
            <w:tcW w:w="148" w:type="pct"/>
            <w:tcMar>
              <w:left w:w="28" w:type="dxa"/>
              <w:right w:w="28" w:type="dxa"/>
            </w:tcMar>
            <w:vAlign w:val="center"/>
            <w:hideMark/>
          </w:tcPr>
          <w:p w14:paraId="6276B578" w14:textId="10D8AB8B" w:rsidR="00DB19BD" w:rsidRPr="00386535" w:rsidRDefault="00DB19BD" w:rsidP="00386535">
            <w:pPr>
              <w:pStyle w:val="a6"/>
              <w:rPr>
                <w:sz w:val="16"/>
                <w:szCs w:val="16"/>
              </w:rPr>
            </w:pPr>
          </w:p>
        </w:tc>
        <w:tc>
          <w:tcPr>
            <w:tcW w:w="148" w:type="pct"/>
            <w:tcMar>
              <w:left w:w="28" w:type="dxa"/>
              <w:right w:w="28" w:type="dxa"/>
            </w:tcMar>
            <w:vAlign w:val="center"/>
            <w:hideMark/>
          </w:tcPr>
          <w:p w14:paraId="7F1CB394" w14:textId="6339BA14" w:rsidR="00DB19BD" w:rsidRPr="00386535" w:rsidRDefault="00DB19BD" w:rsidP="00386535">
            <w:pPr>
              <w:pStyle w:val="a6"/>
              <w:rPr>
                <w:sz w:val="16"/>
                <w:szCs w:val="16"/>
              </w:rPr>
            </w:pPr>
          </w:p>
        </w:tc>
        <w:tc>
          <w:tcPr>
            <w:tcW w:w="148" w:type="pct"/>
            <w:tcMar>
              <w:left w:w="28" w:type="dxa"/>
              <w:right w:w="28" w:type="dxa"/>
            </w:tcMar>
            <w:vAlign w:val="center"/>
            <w:hideMark/>
          </w:tcPr>
          <w:p w14:paraId="0B221FB1" w14:textId="38A46F27" w:rsidR="00DB19BD" w:rsidRPr="00386535" w:rsidRDefault="00DB19BD" w:rsidP="00386535">
            <w:pPr>
              <w:pStyle w:val="a6"/>
              <w:rPr>
                <w:sz w:val="16"/>
                <w:szCs w:val="16"/>
              </w:rPr>
            </w:pPr>
          </w:p>
        </w:tc>
        <w:tc>
          <w:tcPr>
            <w:tcW w:w="148" w:type="pct"/>
            <w:tcMar>
              <w:left w:w="28" w:type="dxa"/>
              <w:right w:w="28" w:type="dxa"/>
            </w:tcMar>
            <w:vAlign w:val="center"/>
            <w:hideMark/>
          </w:tcPr>
          <w:p w14:paraId="37268492" w14:textId="1748F580" w:rsidR="00DB19BD" w:rsidRPr="00386535" w:rsidRDefault="00DB19BD" w:rsidP="00386535">
            <w:pPr>
              <w:pStyle w:val="a6"/>
              <w:rPr>
                <w:sz w:val="16"/>
                <w:szCs w:val="16"/>
              </w:rPr>
            </w:pPr>
          </w:p>
        </w:tc>
        <w:tc>
          <w:tcPr>
            <w:tcW w:w="148" w:type="pct"/>
            <w:tcMar>
              <w:left w:w="28" w:type="dxa"/>
              <w:right w:w="28" w:type="dxa"/>
            </w:tcMar>
            <w:vAlign w:val="center"/>
            <w:hideMark/>
          </w:tcPr>
          <w:p w14:paraId="5BB8A283" w14:textId="64FEEA2B" w:rsidR="00DB19BD" w:rsidRPr="00386535" w:rsidRDefault="00DB19BD" w:rsidP="00386535">
            <w:pPr>
              <w:pStyle w:val="a6"/>
              <w:rPr>
                <w:sz w:val="16"/>
                <w:szCs w:val="16"/>
              </w:rPr>
            </w:pPr>
          </w:p>
        </w:tc>
        <w:tc>
          <w:tcPr>
            <w:tcW w:w="148" w:type="pct"/>
            <w:tcMar>
              <w:left w:w="28" w:type="dxa"/>
              <w:right w:w="28" w:type="dxa"/>
            </w:tcMar>
            <w:vAlign w:val="center"/>
            <w:hideMark/>
          </w:tcPr>
          <w:p w14:paraId="553F74BF" w14:textId="226A5614" w:rsidR="00DB19BD" w:rsidRPr="00386535" w:rsidRDefault="00DB19BD" w:rsidP="00386535">
            <w:pPr>
              <w:pStyle w:val="a6"/>
              <w:rPr>
                <w:sz w:val="16"/>
                <w:szCs w:val="16"/>
              </w:rPr>
            </w:pPr>
          </w:p>
        </w:tc>
        <w:tc>
          <w:tcPr>
            <w:tcW w:w="148" w:type="pct"/>
            <w:tcMar>
              <w:left w:w="28" w:type="dxa"/>
              <w:right w:w="28" w:type="dxa"/>
            </w:tcMar>
            <w:vAlign w:val="center"/>
            <w:hideMark/>
          </w:tcPr>
          <w:p w14:paraId="7E6EB892" w14:textId="64750AAA" w:rsidR="00DB19BD" w:rsidRPr="00386535" w:rsidRDefault="00DB19BD" w:rsidP="00386535">
            <w:pPr>
              <w:pStyle w:val="a6"/>
              <w:rPr>
                <w:sz w:val="16"/>
                <w:szCs w:val="16"/>
              </w:rPr>
            </w:pPr>
          </w:p>
        </w:tc>
        <w:tc>
          <w:tcPr>
            <w:tcW w:w="158" w:type="pct"/>
            <w:tcMar>
              <w:left w:w="28" w:type="dxa"/>
              <w:right w:w="28" w:type="dxa"/>
            </w:tcMar>
            <w:vAlign w:val="center"/>
            <w:hideMark/>
          </w:tcPr>
          <w:p w14:paraId="78ABBC89" w14:textId="77777777" w:rsidR="00DB19BD" w:rsidRPr="00386535" w:rsidRDefault="00DB19BD" w:rsidP="00386535">
            <w:pPr>
              <w:pStyle w:val="a6"/>
              <w:rPr>
                <w:sz w:val="16"/>
                <w:szCs w:val="16"/>
              </w:rPr>
            </w:pPr>
            <w:r w:rsidRPr="00386535">
              <w:rPr>
                <w:sz w:val="16"/>
                <w:szCs w:val="16"/>
              </w:rPr>
              <w:t>74,1</w:t>
            </w:r>
          </w:p>
        </w:tc>
        <w:tc>
          <w:tcPr>
            <w:tcW w:w="186" w:type="pct"/>
            <w:tcMar>
              <w:left w:w="28" w:type="dxa"/>
              <w:right w:w="28" w:type="dxa"/>
            </w:tcMar>
            <w:vAlign w:val="center"/>
            <w:hideMark/>
          </w:tcPr>
          <w:p w14:paraId="6F6CCB94"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74F0F752" w14:textId="77777777" w:rsidTr="00DB19BD">
        <w:trPr>
          <w:trHeight w:val="300"/>
        </w:trPr>
        <w:tc>
          <w:tcPr>
            <w:tcW w:w="124" w:type="pct"/>
            <w:tcMar>
              <w:left w:w="28" w:type="dxa"/>
              <w:right w:w="28" w:type="dxa"/>
            </w:tcMar>
            <w:vAlign w:val="center"/>
            <w:hideMark/>
          </w:tcPr>
          <w:p w14:paraId="6FC15C91"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8091A83" w14:textId="77777777" w:rsidR="00DB19BD" w:rsidRPr="00386535" w:rsidRDefault="00DB19BD" w:rsidP="00386535">
            <w:pPr>
              <w:pStyle w:val="a6"/>
              <w:rPr>
                <w:sz w:val="16"/>
                <w:szCs w:val="16"/>
              </w:rPr>
            </w:pPr>
            <w:r w:rsidRPr="00386535">
              <w:rPr>
                <w:sz w:val="16"/>
                <w:szCs w:val="16"/>
              </w:rPr>
              <w:t>Ремонт тепловой сети  ул. Слободская, 3</w:t>
            </w:r>
          </w:p>
        </w:tc>
        <w:tc>
          <w:tcPr>
            <w:tcW w:w="190" w:type="pct"/>
            <w:tcMar>
              <w:left w:w="28" w:type="dxa"/>
              <w:right w:w="28" w:type="dxa"/>
            </w:tcMar>
            <w:vAlign w:val="center"/>
            <w:hideMark/>
          </w:tcPr>
          <w:p w14:paraId="404B0CE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A3AB052"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88AE852" w14:textId="77777777" w:rsidR="00DB19BD" w:rsidRPr="00386535" w:rsidRDefault="00DB19BD" w:rsidP="00386535">
            <w:pPr>
              <w:pStyle w:val="a6"/>
              <w:rPr>
                <w:sz w:val="16"/>
                <w:szCs w:val="16"/>
              </w:rPr>
            </w:pPr>
            <w:r w:rsidRPr="00386535">
              <w:rPr>
                <w:sz w:val="16"/>
                <w:szCs w:val="16"/>
              </w:rPr>
              <w:t>2</w:t>
            </w:r>
          </w:p>
        </w:tc>
        <w:tc>
          <w:tcPr>
            <w:tcW w:w="190" w:type="pct"/>
            <w:tcMar>
              <w:left w:w="28" w:type="dxa"/>
              <w:right w:w="28" w:type="dxa"/>
            </w:tcMar>
            <w:vAlign w:val="center"/>
            <w:hideMark/>
          </w:tcPr>
          <w:p w14:paraId="63FF63E9"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57A8BE7B"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7FA0508B" w14:textId="77777777" w:rsidR="00DB19BD" w:rsidRPr="00386535" w:rsidRDefault="00DB19BD" w:rsidP="00386535">
            <w:pPr>
              <w:pStyle w:val="a6"/>
              <w:rPr>
                <w:sz w:val="16"/>
                <w:szCs w:val="16"/>
              </w:rPr>
            </w:pPr>
            <w:r w:rsidRPr="00386535">
              <w:rPr>
                <w:sz w:val="16"/>
                <w:szCs w:val="16"/>
              </w:rPr>
              <w:t>200</w:t>
            </w:r>
          </w:p>
        </w:tc>
        <w:tc>
          <w:tcPr>
            <w:tcW w:w="190" w:type="pct"/>
            <w:tcMar>
              <w:left w:w="28" w:type="dxa"/>
              <w:right w:w="28" w:type="dxa"/>
            </w:tcMar>
            <w:vAlign w:val="center"/>
            <w:hideMark/>
          </w:tcPr>
          <w:p w14:paraId="443ED8DC"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3A124D35"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B28C98F" w14:textId="77777777" w:rsidR="00DB19BD" w:rsidRPr="00386535" w:rsidRDefault="00DB19BD" w:rsidP="00386535">
            <w:pPr>
              <w:pStyle w:val="a6"/>
              <w:rPr>
                <w:sz w:val="16"/>
                <w:szCs w:val="16"/>
              </w:rPr>
            </w:pPr>
            <w:r w:rsidRPr="00386535">
              <w:rPr>
                <w:sz w:val="16"/>
                <w:szCs w:val="16"/>
              </w:rPr>
              <w:t>33,7</w:t>
            </w:r>
          </w:p>
        </w:tc>
        <w:tc>
          <w:tcPr>
            <w:tcW w:w="132" w:type="pct"/>
            <w:tcMar>
              <w:left w:w="28" w:type="dxa"/>
              <w:right w:w="28" w:type="dxa"/>
            </w:tcMar>
            <w:vAlign w:val="center"/>
            <w:hideMark/>
          </w:tcPr>
          <w:p w14:paraId="16C974F4" w14:textId="79270DF2" w:rsidR="00DB19BD" w:rsidRPr="00386535" w:rsidRDefault="00DB19BD" w:rsidP="00386535">
            <w:pPr>
              <w:pStyle w:val="a6"/>
              <w:rPr>
                <w:sz w:val="16"/>
                <w:szCs w:val="16"/>
              </w:rPr>
            </w:pPr>
          </w:p>
        </w:tc>
        <w:tc>
          <w:tcPr>
            <w:tcW w:w="148" w:type="pct"/>
            <w:tcMar>
              <w:left w:w="28" w:type="dxa"/>
              <w:right w:w="28" w:type="dxa"/>
            </w:tcMar>
            <w:vAlign w:val="center"/>
            <w:hideMark/>
          </w:tcPr>
          <w:p w14:paraId="49986DD0" w14:textId="6A4EF639" w:rsidR="00DB19BD" w:rsidRPr="00386535" w:rsidRDefault="00DB19BD" w:rsidP="00386535">
            <w:pPr>
              <w:pStyle w:val="a6"/>
              <w:rPr>
                <w:sz w:val="16"/>
                <w:szCs w:val="16"/>
              </w:rPr>
            </w:pPr>
          </w:p>
        </w:tc>
        <w:tc>
          <w:tcPr>
            <w:tcW w:w="148" w:type="pct"/>
            <w:tcMar>
              <w:left w:w="28" w:type="dxa"/>
              <w:right w:w="28" w:type="dxa"/>
            </w:tcMar>
            <w:vAlign w:val="center"/>
            <w:hideMark/>
          </w:tcPr>
          <w:p w14:paraId="77B98EBD" w14:textId="7248C58A" w:rsidR="00DB19BD" w:rsidRPr="00386535" w:rsidRDefault="00DB19BD" w:rsidP="00386535">
            <w:pPr>
              <w:pStyle w:val="a6"/>
              <w:rPr>
                <w:sz w:val="16"/>
                <w:szCs w:val="16"/>
              </w:rPr>
            </w:pPr>
          </w:p>
        </w:tc>
        <w:tc>
          <w:tcPr>
            <w:tcW w:w="148" w:type="pct"/>
            <w:tcMar>
              <w:left w:w="28" w:type="dxa"/>
              <w:right w:w="28" w:type="dxa"/>
            </w:tcMar>
            <w:vAlign w:val="center"/>
            <w:hideMark/>
          </w:tcPr>
          <w:p w14:paraId="24A5E21F" w14:textId="6CCF415B" w:rsidR="00DB19BD" w:rsidRPr="00386535" w:rsidRDefault="00DB19BD" w:rsidP="00386535">
            <w:pPr>
              <w:pStyle w:val="a6"/>
              <w:rPr>
                <w:sz w:val="16"/>
                <w:szCs w:val="16"/>
              </w:rPr>
            </w:pPr>
          </w:p>
        </w:tc>
        <w:tc>
          <w:tcPr>
            <w:tcW w:w="148" w:type="pct"/>
            <w:tcMar>
              <w:left w:w="28" w:type="dxa"/>
              <w:right w:w="28" w:type="dxa"/>
            </w:tcMar>
            <w:vAlign w:val="center"/>
            <w:hideMark/>
          </w:tcPr>
          <w:p w14:paraId="0AE083AD" w14:textId="660B3492" w:rsidR="00DB19BD" w:rsidRPr="00386535" w:rsidRDefault="00DB19BD" w:rsidP="00386535">
            <w:pPr>
              <w:pStyle w:val="a6"/>
              <w:rPr>
                <w:sz w:val="16"/>
                <w:szCs w:val="16"/>
              </w:rPr>
            </w:pPr>
          </w:p>
        </w:tc>
        <w:tc>
          <w:tcPr>
            <w:tcW w:w="148" w:type="pct"/>
            <w:tcMar>
              <w:left w:w="28" w:type="dxa"/>
              <w:right w:w="28" w:type="dxa"/>
            </w:tcMar>
            <w:vAlign w:val="center"/>
            <w:hideMark/>
          </w:tcPr>
          <w:p w14:paraId="6228311A" w14:textId="56ECB043" w:rsidR="00DB19BD" w:rsidRPr="00386535" w:rsidRDefault="00DB19BD" w:rsidP="00386535">
            <w:pPr>
              <w:pStyle w:val="a6"/>
              <w:rPr>
                <w:sz w:val="16"/>
                <w:szCs w:val="16"/>
              </w:rPr>
            </w:pPr>
          </w:p>
        </w:tc>
        <w:tc>
          <w:tcPr>
            <w:tcW w:w="148" w:type="pct"/>
            <w:tcMar>
              <w:left w:w="28" w:type="dxa"/>
              <w:right w:w="28" w:type="dxa"/>
            </w:tcMar>
            <w:vAlign w:val="center"/>
            <w:hideMark/>
          </w:tcPr>
          <w:p w14:paraId="3AF0A78F" w14:textId="5132D168" w:rsidR="00DB19BD" w:rsidRPr="00386535" w:rsidRDefault="00DB19BD" w:rsidP="00386535">
            <w:pPr>
              <w:pStyle w:val="a6"/>
              <w:rPr>
                <w:sz w:val="16"/>
                <w:szCs w:val="16"/>
              </w:rPr>
            </w:pPr>
          </w:p>
        </w:tc>
        <w:tc>
          <w:tcPr>
            <w:tcW w:w="148" w:type="pct"/>
            <w:tcMar>
              <w:left w:w="28" w:type="dxa"/>
              <w:right w:w="28" w:type="dxa"/>
            </w:tcMar>
            <w:vAlign w:val="center"/>
            <w:hideMark/>
          </w:tcPr>
          <w:p w14:paraId="3D58EF1E" w14:textId="25985F2B" w:rsidR="00DB19BD" w:rsidRPr="00386535" w:rsidRDefault="00DB19BD" w:rsidP="00386535">
            <w:pPr>
              <w:pStyle w:val="a6"/>
              <w:rPr>
                <w:sz w:val="16"/>
                <w:szCs w:val="16"/>
              </w:rPr>
            </w:pPr>
          </w:p>
        </w:tc>
        <w:tc>
          <w:tcPr>
            <w:tcW w:w="148" w:type="pct"/>
            <w:tcMar>
              <w:left w:w="28" w:type="dxa"/>
              <w:right w:w="28" w:type="dxa"/>
            </w:tcMar>
            <w:vAlign w:val="center"/>
            <w:hideMark/>
          </w:tcPr>
          <w:p w14:paraId="17DA2765" w14:textId="6187CD09" w:rsidR="00DB19BD" w:rsidRPr="00386535" w:rsidRDefault="00DB19BD" w:rsidP="00386535">
            <w:pPr>
              <w:pStyle w:val="a6"/>
              <w:rPr>
                <w:sz w:val="16"/>
                <w:szCs w:val="16"/>
              </w:rPr>
            </w:pPr>
          </w:p>
        </w:tc>
        <w:tc>
          <w:tcPr>
            <w:tcW w:w="148" w:type="pct"/>
            <w:tcMar>
              <w:left w:w="28" w:type="dxa"/>
              <w:right w:w="28" w:type="dxa"/>
            </w:tcMar>
            <w:vAlign w:val="center"/>
            <w:hideMark/>
          </w:tcPr>
          <w:p w14:paraId="27260AD6" w14:textId="31D1B8FF" w:rsidR="00DB19BD" w:rsidRPr="00386535" w:rsidRDefault="00DB19BD" w:rsidP="00386535">
            <w:pPr>
              <w:pStyle w:val="a6"/>
              <w:rPr>
                <w:sz w:val="16"/>
                <w:szCs w:val="16"/>
              </w:rPr>
            </w:pPr>
          </w:p>
        </w:tc>
        <w:tc>
          <w:tcPr>
            <w:tcW w:w="148" w:type="pct"/>
            <w:tcMar>
              <w:left w:w="28" w:type="dxa"/>
              <w:right w:w="28" w:type="dxa"/>
            </w:tcMar>
            <w:vAlign w:val="center"/>
            <w:hideMark/>
          </w:tcPr>
          <w:p w14:paraId="797A6F9B" w14:textId="55B2E999" w:rsidR="00DB19BD" w:rsidRPr="00386535" w:rsidRDefault="00DB19BD" w:rsidP="00386535">
            <w:pPr>
              <w:pStyle w:val="a6"/>
              <w:rPr>
                <w:sz w:val="16"/>
                <w:szCs w:val="16"/>
              </w:rPr>
            </w:pPr>
          </w:p>
        </w:tc>
        <w:tc>
          <w:tcPr>
            <w:tcW w:w="148" w:type="pct"/>
            <w:tcMar>
              <w:left w:w="28" w:type="dxa"/>
              <w:right w:w="28" w:type="dxa"/>
            </w:tcMar>
            <w:vAlign w:val="center"/>
            <w:hideMark/>
          </w:tcPr>
          <w:p w14:paraId="69189287" w14:textId="4BB8800D" w:rsidR="00DB19BD" w:rsidRPr="00386535" w:rsidRDefault="00DB19BD" w:rsidP="00386535">
            <w:pPr>
              <w:pStyle w:val="a6"/>
              <w:rPr>
                <w:sz w:val="16"/>
                <w:szCs w:val="16"/>
              </w:rPr>
            </w:pPr>
          </w:p>
        </w:tc>
        <w:tc>
          <w:tcPr>
            <w:tcW w:w="148" w:type="pct"/>
            <w:tcMar>
              <w:left w:w="28" w:type="dxa"/>
              <w:right w:w="28" w:type="dxa"/>
            </w:tcMar>
            <w:vAlign w:val="center"/>
            <w:hideMark/>
          </w:tcPr>
          <w:p w14:paraId="6EBA43BF" w14:textId="00155B07" w:rsidR="00DB19BD" w:rsidRPr="00386535" w:rsidRDefault="00DB19BD" w:rsidP="00386535">
            <w:pPr>
              <w:pStyle w:val="a6"/>
              <w:rPr>
                <w:sz w:val="16"/>
                <w:szCs w:val="16"/>
              </w:rPr>
            </w:pPr>
          </w:p>
        </w:tc>
        <w:tc>
          <w:tcPr>
            <w:tcW w:w="148" w:type="pct"/>
            <w:tcMar>
              <w:left w:w="28" w:type="dxa"/>
              <w:right w:w="28" w:type="dxa"/>
            </w:tcMar>
            <w:vAlign w:val="center"/>
            <w:hideMark/>
          </w:tcPr>
          <w:p w14:paraId="7AC5D624" w14:textId="4E51C906" w:rsidR="00DB19BD" w:rsidRPr="00386535" w:rsidRDefault="00DB19BD" w:rsidP="00386535">
            <w:pPr>
              <w:pStyle w:val="a6"/>
              <w:rPr>
                <w:sz w:val="16"/>
                <w:szCs w:val="16"/>
              </w:rPr>
            </w:pPr>
          </w:p>
        </w:tc>
        <w:tc>
          <w:tcPr>
            <w:tcW w:w="148" w:type="pct"/>
            <w:tcMar>
              <w:left w:w="28" w:type="dxa"/>
              <w:right w:w="28" w:type="dxa"/>
            </w:tcMar>
            <w:vAlign w:val="center"/>
            <w:hideMark/>
          </w:tcPr>
          <w:p w14:paraId="12B528AE" w14:textId="3299CED6" w:rsidR="00DB19BD" w:rsidRPr="00386535" w:rsidRDefault="00DB19BD" w:rsidP="00386535">
            <w:pPr>
              <w:pStyle w:val="a6"/>
              <w:rPr>
                <w:sz w:val="16"/>
                <w:szCs w:val="16"/>
              </w:rPr>
            </w:pPr>
          </w:p>
        </w:tc>
        <w:tc>
          <w:tcPr>
            <w:tcW w:w="148" w:type="pct"/>
            <w:tcMar>
              <w:left w:w="28" w:type="dxa"/>
              <w:right w:w="28" w:type="dxa"/>
            </w:tcMar>
            <w:vAlign w:val="center"/>
            <w:hideMark/>
          </w:tcPr>
          <w:p w14:paraId="4AE64997" w14:textId="51A0BF2F" w:rsidR="00DB19BD" w:rsidRPr="00386535" w:rsidRDefault="00DB19BD" w:rsidP="00386535">
            <w:pPr>
              <w:pStyle w:val="a6"/>
              <w:rPr>
                <w:sz w:val="16"/>
                <w:szCs w:val="16"/>
              </w:rPr>
            </w:pPr>
          </w:p>
        </w:tc>
        <w:tc>
          <w:tcPr>
            <w:tcW w:w="158" w:type="pct"/>
            <w:tcMar>
              <w:left w:w="28" w:type="dxa"/>
              <w:right w:w="28" w:type="dxa"/>
            </w:tcMar>
            <w:vAlign w:val="center"/>
            <w:hideMark/>
          </w:tcPr>
          <w:p w14:paraId="7FA21066" w14:textId="77777777" w:rsidR="00DB19BD" w:rsidRPr="00386535" w:rsidRDefault="00DB19BD" w:rsidP="00386535">
            <w:pPr>
              <w:pStyle w:val="a6"/>
              <w:rPr>
                <w:sz w:val="16"/>
                <w:szCs w:val="16"/>
              </w:rPr>
            </w:pPr>
            <w:r w:rsidRPr="00386535">
              <w:rPr>
                <w:sz w:val="16"/>
                <w:szCs w:val="16"/>
              </w:rPr>
              <w:t>33,7</w:t>
            </w:r>
          </w:p>
        </w:tc>
        <w:tc>
          <w:tcPr>
            <w:tcW w:w="186" w:type="pct"/>
            <w:tcMar>
              <w:left w:w="28" w:type="dxa"/>
              <w:right w:w="28" w:type="dxa"/>
            </w:tcMar>
            <w:vAlign w:val="center"/>
            <w:hideMark/>
          </w:tcPr>
          <w:p w14:paraId="075C248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4AD73374" w14:textId="77777777" w:rsidTr="00DB19BD">
        <w:trPr>
          <w:trHeight w:val="300"/>
        </w:trPr>
        <w:tc>
          <w:tcPr>
            <w:tcW w:w="124" w:type="pct"/>
            <w:tcMar>
              <w:left w:w="28" w:type="dxa"/>
              <w:right w:w="28" w:type="dxa"/>
            </w:tcMar>
            <w:vAlign w:val="center"/>
            <w:hideMark/>
          </w:tcPr>
          <w:p w14:paraId="5B4D072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3518B232" w14:textId="77777777" w:rsidR="00DB19BD" w:rsidRPr="00386535" w:rsidRDefault="00DB19BD" w:rsidP="00386535">
            <w:pPr>
              <w:pStyle w:val="a6"/>
              <w:rPr>
                <w:sz w:val="16"/>
                <w:szCs w:val="16"/>
              </w:rPr>
            </w:pPr>
            <w:r w:rsidRPr="00386535">
              <w:rPr>
                <w:sz w:val="16"/>
                <w:szCs w:val="16"/>
              </w:rPr>
              <w:t>Ремонт тепловой сети  пр. Бумажников, 36</w:t>
            </w:r>
          </w:p>
        </w:tc>
        <w:tc>
          <w:tcPr>
            <w:tcW w:w="190" w:type="pct"/>
            <w:tcMar>
              <w:left w:w="28" w:type="dxa"/>
              <w:right w:w="28" w:type="dxa"/>
            </w:tcMar>
            <w:vAlign w:val="center"/>
            <w:hideMark/>
          </w:tcPr>
          <w:p w14:paraId="0F78FD2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F93DA71"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62FF9C4" w14:textId="77777777" w:rsidR="00DB19BD" w:rsidRPr="00386535" w:rsidRDefault="00DB19BD" w:rsidP="00386535">
            <w:pPr>
              <w:pStyle w:val="a6"/>
              <w:rPr>
                <w:sz w:val="16"/>
                <w:szCs w:val="16"/>
              </w:rPr>
            </w:pPr>
            <w:r w:rsidRPr="00386535">
              <w:rPr>
                <w:sz w:val="16"/>
                <w:szCs w:val="16"/>
              </w:rPr>
              <w:t>3</w:t>
            </w:r>
          </w:p>
        </w:tc>
        <w:tc>
          <w:tcPr>
            <w:tcW w:w="190" w:type="pct"/>
            <w:tcMar>
              <w:left w:w="28" w:type="dxa"/>
              <w:right w:w="28" w:type="dxa"/>
            </w:tcMar>
            <w:vAlign w:val="center"/>
            <w:hideMark/>
          </w:tcPr>
          <w:p w14:paraId="098DB072"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BB6A988" w14:textId="77777777" w:rsidR="00DB19BD" w:rsidRPr="00386535" w:rsidRDefault="00DB19BD" w:rsidP="00386535">
            <w:pPr>
              <w:pStyle w:val="a6"/>
              <w:rPr>
                <w:sz w:val="16"/>
                <w:szCs w:val="16"/>
              </w:rPr>
            </w:pPr>
            <w:r w:rsidRPr="00386535">
              <w:rPr>
                <w:sz w:val="16"/>
                <w:szCs w:val="16"/>
              </w:rPr>
              <w:t>150</w:t>
            </w:r>
          </w:p>
        </w:tc>
        <w:tc>
          <w:tcPr>
            <w:tcW w:w="190" w:type="pct"/>
            <w:tcMar>
              <w:left w:w="28" w:type="dxa"/>
              <w:right w:w="28" w:type="dxa"/>
            </w:tcMar>
            <w:vAlign w:val="center"/>
            <w:hideMark/>
          </w:tcPr>
          <w:p w14:paraId="49928F03" w14:textId="77777777" w:rsidR="00DB19BD" w:rsidRPr="00386535" w:rsidRDefault="00DB19BD" w:rsidP="00386535">
            <w:pPr>
              <w:pStyle w:val="a6"/>
              <w:rPr>
                <w:sz w:val="16"/>
                <w:szCs w:val="16"/>
              </w:rPr>
            </w:pPr>
            <w:r w:rsidRPr="00386535">
              <w:rPr>
                <w:sz w:val="16"/>
                <w:szCs w:val="16"/>
              </w:rPr>
              <w:t>150</w:t>
            </w:r>
          </w:p>
        </w:tc>
        <w:tc>
          <w:tcPr>
            <w:tcW w:w="190" w:type="pct"/>
            <w:tcMar>
              <w:left w:w="28" w:type="dxa"/>
              <w:right w:w="28" w:type="dxa"/>
            </w:tcMar>
            <w:vAlign w:val="center"/>
            <w:hideMark/>
          </w:tcPr>
          <w:p w14:paraId="1685404E"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1100BE7D"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4988631" w14:textId="77777777" w:rsidR="00DB19BD" w:rsidRPr="00386535" w:rsidRDefault="00DB19BD" w:rsidP="00386535">
            <w:pPr>
              <w:pStyle w:val="a6"/>
              <w:rPr>
                <w:sz w:val="16"/>
                <w:szCs w:val="16"/>
              </w:rPr>
            </w:pPr>
            <w:r w:rsidRPr="00386535">
              <w:rPr>
                <w:sz w:val="16"/>
                <w:szCs w:val="16"/>
              </w:rPr>
              <w:t>9,8</w:t>
            </w:r>
          </w:p>
        </w:tc>
        <w:tc>
          <w:tcPr>
            <w:tcW w:w="132" w:type="pct"/>
            <w:tcMar>
              <w:left w:w="28" w:type="dxa"/>
              <w:right w:w="28" w:type="dxa"/>
            </w:tcMar>
            <w:vAlign w:val="center"/>
            <w:hideMark/>
          </w:tcPr>
          <w:p w14:paraId="4A60FC43" w14:textId="1ED346F1" w:rsidR="00DB19BD" w:rsidRPr="00386535" w:rsidRDefault="00DB19BD" w:rsidP="00386535">
            <w:pPr>
              <w:pStyle w:val="a6"/>
              <w:rPr>
                <w:sz w:val="16"/>
                <w:szCs w:val="16"/>
              </w:rPr>
            </w:pPr>
          </w:p>
        </w:tc>
        <w:tc>
          <w:tcPr>
            <w:tcW w:w="148" w:type="pct"/>
            <w:tcMar>
              <w:left w:w="28" w:type="dxa"/>
              <w:right w:w="28" w:type="dxa"/>
            </w:tcMar>
            <w:vAlign w:val="center"/>
            <w:hideMark/>
          </w:tcPr>
          <w:p w14:paraId="05BA76DA" w14:textId="2A554F5D" w:rsidR="00DB19BD" w:rsidRPr="00386535" w:rsidRDefault="00DB19BD" w:rsidP="00386535">
            <w:pPr>
              <w:pStyle w:val="a6"/>
              <w:rPr>
                <w:sz w:val="16"/>
                <w:szCs w:val="16"/>
              </w:rPr>
            </w:pPr>
          </w:p>
        </w:tc>
        <w:tc>
          <w:tcPr>
            <w:tcW w:w="148" w:type="pct"/>
            <w:tcMar>
              <w:left w:w="28" w:type="dxa"/>
              <w:right w:w="28" w:type="dxa"/>
            </w:tcMar>
            <w:vAlign w:val="center"/>
            <w:hideMark/>
          </w:tcPr>
          <w:p w14:paraId="5D6E3ADF" w14:textId="25D26506" w:rsidR="00DB19BD" w:rsidRPr="00386535" w:rsidRDefault="00DB19BD" w:rsidP="00386535">
            <w:pPr>
              <w:pStyle w:val="a6"/>
              <w:rPr>
                <w:sz w:val="16"/>
                <w:szCs w:val="16"/>
              </w:rPr>
            </w:pPr>
          </w:p>
        </w:tc>
        <w:tc>
          <w:tcPr>
            <w:tcW w:w="148" w:type="pct"/>
            <w:tcMar>
              <w:left w:w="28" w:type="dxa"/>
              <w:right w:w="28" w:type="dxa"/>
            </w:tcMar>
            <w:vAlign w:val="center"/>
            <w:hideMark/>
          </w:tcPr>
          <w:p w14:paraId="68D56742" w14:textId="137A608A" w:rsidR="00DB19BD" w:rsidRPr="00386535" w:rsidRDefault="00DB19BD" w:rsidP="00386535">
            <w:pPr>
              <w:pStyle w:val="a6"/>
              <w:rPr>
                <w:sz w:val="16"/>
                <w:szCs w:val="16"/>
              </w:rPr>
            </w:pPr>
          </w:p>
        </w:tc>
        <w:tc>
          <w:tcPr>
            <w:tcW w:w="148" w:type="pct"/>
            <w:tcMar>
              <w:left w:w="28" w:type="dxa"/>
              <w:right w:w="28" w:type="dxa"/>
            </w:tcMar>
            <w:vAlign w:val="center"/>
            <w:hideMark/>
          </w:tcPr>
          <w:p w14:paraId="5DE73E8B" w14:textId="58D63AF0" w:rsidR="00DB19BD" w:rsidRPr="00386535" w:rsidRDefault="00DB19BD" w:rsidP="00386535">
            <w:pPr>
              <w:pStyle w:val="a6"/>
              <w:rPr>
                <w:sz w:val="16"/>
                <w:szCs w:val="16"/>
              </w:rPr>
            </w:pPr>
          </w:p>
        </w:tc>
        <w:tc>
          <w:tcPr>
            <w:tcW w:w="148" w:type="pct"/>
            <w:tcMar>
              <w:left w:w="28" w:type="dxa"/>
              <w:right w:w="28" w:type="dxa"/>
            </w:tcMar>
            <w:vAlign w:val="center"/>
            <w:hideMark/>
          </w:tcPr>
          <w:p w14:paraId="0B574619" w14:textId="2D9FFADB" w:rsidR="00DB19BD" w:rsidRPr="00386535" w:rsidRDefault="00DB19BD" w:rsidP="00386535">
            <w:pPr>
              <w:pStyle w:val="a6"/>
              <w:rPr>
                <w:sz w:val="16"/>
                <w:szCs w:val="16"/>
              </w:rPr>
            </w:pPr>
          </w:p>
        </w:tc>
        <w:tc>
          <w:tcPr>
            <w:tcW w:w="148" w:type="pct"/>
            <w:tcMar>
              <w:left w:w="28" w:type="dxa"/>
              <w:right w:w="28" w:type="dxa"/>
            </w:tcMar>
            <w:vAlign w:val="center"/>
            <w:hideMark/>
          </w:tcPr>
          <w:p w14:paraId="2E28DA44" w14:textId="6D676C16" w:rsidR="00DB19BD" w:rsidRPr="00386535" w:rsidRDefault="00DB19BD" w:rsidP="00386535">
            <w:pPr>
              <w:pStyle w:val="a6"/>
              <w:rPr>
                <w:sz w:val="16"/>
                <w:szCs w:val="16"/>
              </w:rPr>
            </w:pPr>
          </w:p>
        </w:tc>
        <w:tc>
          <w:tcPr>
            <w:tcW w:w="148" w:type="pct"/>
            <w:tcMar>
              <w:left w:w="28" w:type="dxa"/>
              <w:right w:w="28" w:type="dxa"/>
            </w:tcMar>
            <w:vAlign w:val="center"/>
            <w:hideMark/>
          </w:tcPr>
          <w:p w14:paraId="704A2A7B" w14:textId="33AA819A" w:rsidR="00DB19BD" w:rsidRPr="00386535" w:rsidRDefault="00DB19BD" w:rsidP="00386535">
            <w:pPr>
              <w:pStyle w:val="a6"/>
              <w:rPr>
                <w:sz w:val="16"/>
                <w:szCs w:val="16"/>
              </w:rPr>
            </w:pPr>
          </w:p>
        </w:tc>
        <w:tc>
          <w:tcPr>
            <w:tcW w:w="148" w:type="pct"/>
            <w:tcMar>
              <w:left w:w="28" w:type="dxa"/>
              <w:right w:w="28" w:type="dxa"/>
            </w:tcMar>
            <w:vAlign w:val="center"/>
            <w:hideMark/>
          </w:tcPr>
          <w:p w14:paraId="684CB155" w14:textId="2F3AC34B" w:rsidR="00DB19BD" w:rsidRPr="00386535" w:rsidRDefault="00DB19BD" w:rsidP="00386535">
            <w:pPr>
              <w:pStyle w:val="a6"/>
              <w:rPr>
                <w:sz w:val="16"/>
                <w:szCs w:val="16"/>
              </w:rPr>
            </w:pPr>
          </w:p>
        </w:tc>
        <w:tc>
          <w:tcPr>
            <w:tcW w:w="148" w:type="pct"/>
            <w:tcMar>
              <w:left w:w="28" w:type="dxa"/>
              <w:right w:w="28" w:type="dxa"/>
            </w:tcMar>
            <w:vAlign w:val="center"/>
            <w:hideMark/>
          </w:tcPr>
          <w:p w14:paraId="613C056F" w14:textId="7C62DF9F" w:rsidR="00DB19BD" w:rsidRPr="00386535" w:rsidRDefault="00DB19BD" w:rsidP="00386535">
            <w:pPr>
              <w:pStyle w:val="a6"/>
              <w:rPr>
                <w:sz w:val="16"/>
                <w:szCs w:val="16"/>
              </w:rPr>
            </w:pPr>
          </w:p>
        </w:tc>
        <w:tc>
          <w:tcPr>
            <w:tcW w:w="148" w:type="pct"/>
            <w:tcMar>
              <w:left w:w="28" w:type="dxa"/>
              <w:right w:w="28" w:type="dxa"/>
            </w:tcMar>
            <w:vAlign w:val="center"/>
            <w:hideMark/>
          </w:tcPr>
          <w:p w14:paraId="56A96151" w14:textId="7829CC9F" w:rsidR="00DB19BD" w:rsidRPr="00386535" w:rsidRDefault="00DB19BD" w:rsidP="00386535">
            <w:pPr>
              <w:pStyle w:val="a6"/>
              <w:rPr>
                <w:sz w:val="16"/>
                <w:szCs w:val="16"/>
              </w:rPr>
            </w:pPr>
          </w:p>
        </w:tc>
        <w:tc>
          <w:tcPr>
            <w:tcW w:w="148" w:type="pct"/>
            <w:tcMar>
              <w:left w:w="28" w:type="dxa"/>
              <w:right w:w="28" w:type="dxa"/>
            </w:tcMar>
            <w:vAlign w:val="center"/>
            <w:hideMark/>
          </w:tcPr>
          <w:p w14:paraId="3B075324" w14:textId="769BE552" w:rsidR="00DB19BD" w:rsidRPr="00386535" w:rsidRDefault="00DB19BD" w:rsidP="00386535">
            <w:pPr>
              <w:pStyle w:val="a6"/>
              <w:rPr>
                <w:sz w:val="16"/>
                <w:szCs w:val="16"/>
              </w:rPr>
            </w:pPr>
          </w:p>
        </w:tc>
        <w:tc>
          <w:tcPr>
            <w:tcW w:w="148" w:type="pct"/>
            <w:tcMar>
              <w:left w:w="28" w:type="dxa"/>
              <w:right w:w="28" w:type="dxa"/>
            </w:tcMar>
            <w:vAlign w:val="center"/>
            <w:hideMark/>
          </w:tcPr>
          <w:p w14:paraId="230D6971" w14:textId="55B97AD7" w:rsidR="00DB19BD" w:rsidRPr="00386535" w:rsidRDefault="00DB19BD" w:rsidP="00386535">
            <w:pPr>
              <w:pStyle w:val="a6"/>
              <w:rPr>
                <w:sz w:val="16"/>
                <w:szCs w:val="16"/>
              </w:rPr>
            </w:pPr>
          </w:p>
        </w:tc>
        <w:tc>
          <w:tcPr>
            <w:tcW w:w="148" w:type="pct"/>
            <w:tcMar>
              <w:left w:w="28" w:type="dxa"/>
              <w:right w:w="28" w:type="dxa"/>
            </w:tcMar>
            <w:vAlign w:val="center"/>
            <w:hideMark/>
          </w:tcPr>
          <w:p w14:paraId="5492D3F7" w14:textId="47AA7447" w:rsidR="00DB19BD" w:rsidRPr="00386535" w:rsidRDefault="00DB19BD" w:rsidP="00386535">
            <w:pPr>
              <w:pStyle w:val="a6"/>
              <w:rPr>
                <w:sz w:val="16"/>
                <w:szCs w:val="16"/>
              </w:rPr>
            </w:pPr>
          </w:p>
        </w:tc>
        <w:tc>
          <w:tcPr>
            <w:tcW w:w="148" w:type="pct"/>
            <w:tcMar>
              <w:left w:w="28" w:type="dxa"/>
              <w:right w:w="28" w:type="dxa"/>
            </w:tcMar>
            <w:vAlign w:val="center"/>
            <w:hideMark/>
          </w:tcPr>
          <w:p w14:paraId="1FDA8240" w14:textId="713BB064" w:rsidR="00DB19BD" w:rsidRPr="00386535" w:rsidRDefault="00DB19BD" w:rsidP="00386535">
            <w:pPr>
              <w:pStyle w:val="a6"/>
              <w:rPr>
                <w:sz w:val="16"/>
                <w:szCs w:val="16"/>
              </w:rPr>
            </w:pPr>
          </w:p>
        </w:tc>
        <w:tc>
          <w:tcPr>
            <w:tcW w:w="148" w:type="pct"/>
            <w:tcMar>
              <w:left w:w="28" w:type="dxa"/>
              <w:right w:w="28" w:type="dxa"/>
            </w:tcMar>
            <w:vAlign w:val="center"/>
            <w:hideMark/>
          </w:tcPr>
          <w:p w14:paraId="1CC38AB9" w14:textId="19EADC0D" w:rsidR="00DB19BD" w:rsidRPr="00386535" w:rsidRDefault="00DB19BD" w:rsidP="00386535">
            <w:pPr>
              <w:pStyle w:val="a6"/>
              <w:rPr>
                <w:sz w:val="16"/>
                <w:szCs w:val="16"/>
              </w:rPr>
            </w:pPr>
          </w:p>
        </w:tc>
        <w:tc>
          <w:tcPr>
            <w:tcW w:w="158" w:type="pct"/>
            <w:tcMar>
              <w:left w:w="28" w:type="dxa"/>
              <w:right w:w="28" w:type="dxa"/>
            </w:tcMar>
            <w:vAlign w:val="center"/>
            <w:hideMark/>
          </w:tcPr>
          <w:p w14:paraId="14AD9AE6" w14:textId="77777777" w:rsidR="00DB19BD" w:rsidRPr="00386535" w:rsidRDefault="00DB19BD" w:rsidP="00386535">
            <w:pPr>
              <w:pStyle w:val="a6"/>
              <w:rPr>
                <w:sz w:val="16"/>
                <w:szCs w:val="16"/>
              </w:rPr>
            </w:pPr>
            <w:r w:rsidRPr="00386535">
              <w:rPr>
                <w:sz w:val="16"/>
                <w:szCs w:val="16"/>
              </w:rPr>
              <w:t>9,8</w:t>
            </w:r>
          </w:p>
        </w:tc>
        <w:tc>
          <w:tcPr>
            <w:tcW w:w="186" w:type="pct"/>
            <w:tcMar>
              <w:left w:w="28" w:type="dxa"/>
              <w:right w:w="28" w:type="dxa"/>
            </w:tcMar>
            <w:vAlign w:val="center"/>
            <w:hideMark/>
          </w:tcPr>
          <w:p w14:paraId="631C2C2A"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3E46D24" w14:textId="77777777" w:rsidTr="00DB19BD">
        <w:trPr>
          <w:trHeight w:val="510"/>
        </w:trPr>
        <w:tc>
          <w:tcPr>
            <w:tcW w:w="124" w:type="pct"/>
            <w:tcMar>
              <w:left w:w="28" w:type="dxa"/>
              <w:right w:w="28" w:type="dxa"/>
            </w:tcMar>
            <w:vAlign w:val="center"/>
            <w:hideMark/>
          </w:tcPr>
          <w:p w14:paraId="3CDDCE12"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243755B8" w14:textId="77777777" w:rsidR="00DB19BD" w:rsidRPr="00386535" w:rsidRDefault="00DB19BD" w:rsidP="00386535">
            <w:pPr>
              <w:pStyle w:val="a6"/>
              <w:rPr>
                <w:sz w:val="16"/>
                <w:szCs w:val="16"/>
              </w:rPr>
            </w:pPr>
            <w:r w:rsidRPr="00386535">
              <w:rPr>
                <w:sz w:val="16"/>
                <w:szCs w:val="16"/>
              </w:rPr>
              <w:t>Ремонт тепловых камер ул. Юности, 4/1: ул. Комарова, 11</w:t>
            </w:r>
          </w:p>
        </w:tc>
        <w:tc>
          <w:tcPr>
            <w:tcW w:w="190" w:type="pct"/>
            <w:tcMar>
              <w:left w:w="28" w:type="dxa"/>
              <w:right w:w="28" w:type="dxa"/>
            </w:tcMar>
            <w:vAlign w:val="center"/>
            <w:hideMark/>
          </w:tcPr>
          <w:p w14:paraId="79E02AC3"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7D58084"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4AFFD3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E92798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444D199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CDC999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5FE065C"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D46C798"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2F63F9B2" w14:textId="77777777" w:rsidR="00DB19BD" w:rsidRPr="00386535" w:rsidRDefault="00DB19BD" w:rsidP="00386535">
            <w:pPr>
              <w:pStyle w:val="a6"/>
              <w:rPr>
                <w:sz w:val="16"/>
                <w:szCs w:val="16"/>
              </w:rPr>
            </w:pPr>
            <w:r w:rsidRPr="00386535">
              <w:rPr>
                <w:sz w:val="16"/>
                <w:szCs w:val="16"/>
              </w:rPr>
              <w:t>2,0</w:t>
            </w:r>
          </w:p>
        </w:tc>
        <w:tc>
          <w:tcPr>
            <w:tcW w:w="132" w:type="pct"/>
            <w:tcMar>
              <w:left w:w="28" w:type="dxa"/>
              <w:right w:w="28" w:type="dxa"/>
            </w:tcMar>
            <w:vAlign w:val="center"/>
            <w:hideMark/>
          </w:tcPr>
          <w:p w14:paraId="296EF596" w14:textId="62088B9A" w:rsidR="00DB19BD" w:rsidRPr="00386535" w:rsidRDefault="00DB19BD" w:rsidP="00386535">
            <w:pPr>
              <w:pStyle w:val="a6"/>
              <w:rPr>
                <w:sz w:val="16"/>
                <w:szCs w:val="16"/>
              </w:rPr>
            </w:pPr>
          </w:p>
        </w:tc>
        <w:tc>
          <w:tcPr>
            <w:tcW w:w="148" w:type="pct"/>
            <w:tcMar>
              <w:left w:w="28" w:type="dxa"/>
              <w:right w:w="28" w:type="dxa"/>
            </w:tcMar>
            <w:vAlign w:val="center"/>
            <w:hideMark/>
          </w:tcPr>
          <w:p w14:paraId="20D03FC1" w14:textId="7CE08B94" w:rsidR="00DB19BD" w:rsidRPr="00386535" w:rsidRDefault="00DB19BD" w:rsidP="00386535">
            <w:pPr>
              <w:pStyle w:val="a6"/>
              <w:rPr>
                <w:sz w:val="16"/>
                <w:szCs w:val="16"/>
              </w:rPr>
            </w:pPr>
          </w:p>
        </w:tc>
        <w:tc>
          <w:tcPr>
            <w:tcW w:w="148" w:type="pct"/>
            <w:tcMar>
              <w:left w:w="28" w:type="dxa"/>
              <w:right w:w="28" w:type="dxa"/>
            </w:tcMar>
            <w:vAlign w:val="center"/>
            <w:hideMark/>
          </w:tcPr>
          <w:p w14:paraId="702A94CB" w14:textId="4D57978A" w:rsidR="00DB19BD" w:rsidRPr="00386535" w:rsidRDefault="00DB19BD" w:rsidP="00386535">
            <w:pPr>
              <w:pStyle w:val="a6"/>
              <w:rPr>
                <w:sz w:val="16"/>
                <w:szCs w:val="16"/>
              </w:rPr>
            </w:pPr>
          </w:p>
        </w:tc>
        <w:tc>
          <w:tcPr>
            <w:tcW w:w="148" w:type="pct"/>
            <w:tcMar>
              <w:left w:w="28" w:type="dxa"/>
              <w:right w:w="28" w:type="dxa"/>
            </w:tcMar>
            <w:vAlign w:val="center"/>
            <w:hideMark/>
          </w:tcPr>
          <w:p w14:paraId="2C9B2D1A" w14:textId="345D5CD4" w:rsidR="00DB19BD" w:rsidRPr="00386535" w:rsidRDefault="00DB19BD" w:rsidP="00386535">
            <w:pPr>
              <w:pStyle w:val="a6"/>
              <w:rPr>
                <w:sz w:val="16"/>
                <w:szCs w:val="16"/>
              </w:rPr>
            </w:pPr>
          </w:p>
        </w:tc>
        <w:tc>
          <w:tcPr>
            <w:tcW w:w="148" w:type="pct"/>
            <w:tcMar>
              <w:left w:w="28" w:type="dxa"/>
              <w:right w:w="28" w:type="dxa"/>
            </w:tcMar>
            <w:vAlign w:val="center"/>
            <w:hideMark/>
          </w:tcPr>
          <w:p w14:paraId="581E13F0" w14:textId="7CBF06BB" w:rsidR="00DB19BD" w:rsidRPr="00386535" w:rsidRDefault="00DB19BD" w:rsidP="00386535">
            <w:pPr>
              <w:pStyle w:val="a6"/>
              <w:rPr>
                <w:sz w:val="16"/>
                <w:szCs w:val="16"/>
              </w:rPr>
            </w:pPr>
          </w:p>
        </w:tc>
        <w:tc>
          <w:tcPr>
            <w:tcW w:w="148" w:type="pct"/>
            <w:tcMar>
              <w:left w:w="28" w:type="dxa"/>
              <w:right w:w="28" w:type="dxa"/>
            </w:tcMar>
            <w:vAlign w:val="center"/>
            <w:hideMark/>
          </w:tcPr>
          <w:p w14:paraId="14EFC1B2" w14:textId="47722C58" w:rsidR="00DB19BD" w:rsidRPr="00386535" w:rsidRDefault="00DB19BD" w:rsidP="00386535">
            <w:pPr>
              <w:pStyle w:val="a6"/>
              <w:rPr>
                <w:sz w:val="16"/>
                <w:szCs w:val="16"/>
              </w:rPr>
            </w:pPr>
          </w:p>
        </w:tc>
        <w:tc>
          <w:tcPr>
            <w:tcW w:w="148" w:type="pct"/>
            <w:tcMar>
              <w:left w:w="28" w:type="dxa"/>
              <w:right w:w="28" w:type="dxa"/>
            </w:tcMar>
            <w:vAlign w:val="center"/>
            <w:hideMark/>
          </w:tcPr>
          <w:p w14:paraId="4CE68588" w14:textId="021C01EA" w:rsidR="00DB19BD" w:rsidRPr="00386535" w:rsidRDefault="00DB19BD" w:rsidP="00386535">
            <w:pPr>
              <w:pStyle w:val="a6"/>
              <w:rPr>
                <w:sz w:val="16"/>
                <w:szCs w:val="16"/>
              </w:rPr>
            </w:pPr>
          </w:p>
        </w:tc>
        <w:tc>
          <w:tcPr>
            <w:tcW w:w="148" w:type="pct"/>
            <w:tcMar>
              <w:left w:w="28" w:type="dxa"/>
              <w:right w:w="28" w:type="dxa"/>
            </w:tcMar>
            <w:vAlign w:val="center"/>
            <w:hideMark/>
          </w:tcPr>
          <w:p w14:paraId="429D9144" w14:textId="07822E9A" w:rsidR="00DB19BD" w:rsidRPr="00386535" w:rsidRDefault="00DB19BD" w:rsidP="00386535">
            <w:pPr>
              <w:pStyle w:val="a6"/>
              <w:rPr>
                <w:sz w:val="16"/>
                <w:szCs w:val="16"/>
              </w:rPr>
            </w:pPr>
          </w:p>
        </w:tc>
        <w:tc>
          <w:tcPr>
            <w:tcW w:w="148" w:type="pct"/>
            <w:tcMar>
              <w:left w:w="28" w:type="dxa"/>
              <w:right w:w="28" w:type="dxa"/>
            </w:tcMar>
            <w:vAlign w:val="center"/>
            <w:hideMark/>
          </w:tcPr>
          <w:p w14:paraId="31DAB5E5" w14:textId="28426D17" w:rsidR="00DB19BD" w:rsidRPr="00386535" w:rsidRDefault="00DB19BD" w:rsidP="00386535">
            <w:pPr>
              <w:pStyle w:val="a6"/>
              <w:rPr>
                <w:sz w:val="16"/>
                <w:szCs w:val="16"/>
              </w:rPr>
            </w:pPr>
          </w:p>
        </w:tc>
        <w:tc>
          <w:tcPr>
            <w:tcW w:w="148" w:type="pct"/>
            <w:tcMar>
              <w:left w:w="28" w:type="dxa"/>
              <w:right w:w="28" w:type="dxa"/>
            </w:tcMar>
            <w:vAlign w:val="center"/>
            <w:hideMark/>
          </w:tcPr>
          <w:p w14:paraId="2E80E404" w14:textId="175FDD18" w:rsidR="00DB19BD" w:rsidRPr="00386535" w:rsidRDefault="00DB19BD" w:rsidP="00386535">
            <w:pPr>
              <w:pStyle w:val="a6"/>
              <w:rPr>
                <w:sz w:val="16"/>
                <w:szCs w:val="16"/>
              </w:rPr>
            </w:pPr>
          </w:p>
        </w:tc>
        <w:tc>
          <w:tcPr>
            <w:tcW w:w="148" w:type="pct"/>
            <w:tcMar>
              <w:left w:w="28" w:type="dxa"/>
              <w:right w:w="28" w:type="dxa"/>
            </w:tcMar>
            <w:vAlign w:val="center"/>
            <w:hideMark/>
          </w:tcPr>
          <w:p w14:paraId="21B82E6B" w14:textId="53B1B2D4" w:rsidR="00DB19BD" w:rsidRPr="00386535" w:rsidRDefault="00DB19BD" w:rsidP="00386535">
            <w:pPr>
              <w:pStyle w:val="a6"/>
              <w:rPr>
                <w:sz w:val="16"/>
                <w:szCs w:val="16"/>
              </w:rPr>
            </w:pPr>
          </w:p>
        </w:tc>
        <w:tc>
          <w:tcPr>
            <w:tcW w:w="148" w:type="pct"/>
            <w:tcMar>
              <w:left w:w="28" w:type="dxa"/>
              <w:right w:w="28" w:type="dxa"/>
            </w:tcMar>
            <w:vAlign w:val="center"/>
            <w:hideMark/>
          </w:tcPr>
          <w:p w14:paraId="31D984DB" w14:textId="63264DB0" w:rsidR="00DB19BD" w:rsidRPr="00386535" w:rsidRDefault="00DB19BD" w:rsidP="00386535">
            <w:pPr>
              <w:pStyle w:val="a6"/>
              <w:rPr>
                <w:sz w:val="16"/>
                <w:szCs w:val="16"/>
              </w:rPr>
            </w:pPr>
          </w:p>
        </w:tc>
        <w:tc>
          <w:tcPr>
            <w:tcW w:w="148" w:type="pct"/>
            <w:tcMar>
              <w:left w:w="28" w:type="dxa"/>
              <w:right w:w="28" w:type="dxa"/>
            </w:tcMar>
            <w:vAlign w:val="center"/>
            <w:hideMark/>
          </w:tcPr>
          <w:p w14:paraId="00CA9211" w14:textId="4F7F32DA" w:rsidR="00DB19BD" w:rsidRPr="00386535" w:rsidRDefault="00DB19BD" w:rsidP="00386535">
            <w:pPr>
              <w:pStyle w:val="a6"/>
              <w:rPr>
                <w:sz w:val="16"/>
                <w:szCs w:val="16"/>
              </w:rPr>
            </w:pPr>
          </w:p>
        </w:tc>
        <w:tc>
          <w:tcPr>
            <w:tcW w:w="148" w:type="pct"/>
            <w:tcMar>
              <w:left w:w="28" w:type="dxa"/>
              <w:right w:w="28" w:type="dxa"/>
            </w:tcMar>
            <w:vAlign w:val="center"/>
            <w:hideMark/>
          </w:tcPr>
          <w:p w14:paraId="765234BE" w14:textId="5DCEADD6" w:rsidR="00DB19BD" w:rsidRPr="00386535" w:rsidRDefault="00DB19BD" w:rsidP="00386535">
            <w:pPr>
              <w:pStyle w:val="a6"/>
              <w:rPr>
                <w:sz w:val="16"/>
                <w:szCs w:val="16"/>
              </w:rPr>
            </w:pPr>
          </w:p>
        </w:tc>
        <w:tc>
          <w:tcPr>
            <w:tcW w:w="148" w:type="pct"/>
            <w:tcMar>
              <w:left w:w="28" w:type="dxa"/>
              <w:right w:w="28" w:type="dxa"/>
            </w:tcMar>
            <w:vAlign w:val="center"/>
            <w:hideMark/>
          </w:tcPr>
          <w:p w14:paraId="4ABE616C" w14:textId="5CEFC002" w:rsidR="00DB19BD" w:rsidRPr="00386535" w:rsidRDefault="00DB19BD" w:rsidP="00386535">
            <w:pPr>
              <w:pStyle w:val="a6"/>
              <w:rPr>
                <w:sz w:val="16"/>
                <w:szCs w:val="16"/>
              </w:rPr>
            </w:pPr>
          </w:p>
        </w:tc>
        <w:tc>
          <w:tcPr>
            <w:tcW w:w="148" w:type="pct"/>
            <w:tcMar>
              <w:left w:w="28" w:type="dxa"/>
              <w:right w:w="28" w:type="dxa"/>
            </w:tcMar>
            <w:vAlign w:val="center"/>
            <w:hideMark/>
          </w:tcPr>
          <w:p w14:paraId="04AC501E" w14:textId="74A601B0" w:rsidR="00DB19BD" w:rsidRPr="00386535" w:rsidRDefault="00DB19BD" w:rsidP="00386535">
            <w:pPr>
              <w:pStyle w:val="a6"/>
              <w:rPr>
                <w:sz w:val="16"/>
                <w:szCs w:val="16"/>
              </w:rPr>
            </w:pPr>
          </w:p>
        </w:tc>
        <w:tc>
          <w:tcPr>
            <w:tcW w:w="158" w:type="pct"/>
            <w:tcMar>
              <w:left w:w="28" w:type="dxa"/>
              <w:right w:w="28" w:type="dxa"/>
            </w:tcMar>
            <w:vAlign w:val="center"/>
            <w:hideMark/>
          </w:tcPr>
          <w:p w14:paraId="618A473E" w14:textId="77777777" w:rsidR="00DB19BD" w:rsidRPr="00386535" w:rsidRDefault="00DB19BD" w:rsidP="00386535">
            <w:pPr>
              <w:pStyle w:val="a6"/>
              <w:rPr>
                <w:sz w:val="16"/>
                <w:szCs w:val="16"/>
              </w:rPr>
            </w:pPr>
            <w:r w:rsidRPr="00386535">
              <w:rPr>
                <w:sz w:val="16"/>
                <w:szCs w:val="16"/>
              </w:rPr>
              <w:t>2,0</w:t>
            </w:r>
          </w:p>
        </w:tc>
        <w:tc>
          <w:tcPr>
            <w:tcW w:w="186" w:type="pct"/>
            <w:tcMar>
              <w:left w:w="28" w:type="dxa"/>
              <w:right w:w="28" w:type="dxa"/>
            </w:tcMar>
            <w:vAlign w:val="center"/>
            <w:hideMark/>
          </w:tcPr>
          <w:p w14:paraId="10DC0625"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3BC135E" w14:textId="77777777" w:rsidTr="00DB19BD">
        <w:trPr>
          <w:trHeight w:val="765"/>
        </w:trPr>
        <w:tc>
          <w:tcPr>
            <w:tcW w:w="124" w:type="pct"/>
            <w:tcMar>
              <w:left w:w="28" w:type="dxa"/>
              <w:right w:w="28" w:type="dxa"/>
            </w:tcMar>
            <w:vAlign w:val="center"/>
            <w:hideMark/>
          </w:tcPr>
          <w:p w14:paraId="4D3BE4A8"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DBFCE10" w14:textId="77777777" w:rsidR="00DB19BD" w:rsidRPr="00386535" w:rsidRDefault="00DB19BD" w:rsidP="00386535">
            <w:pPr>
              <w:pStyle w:val="a6"/>
              <w:rPr>
                <w:sz w:val="16"/>
                <w:szCs w:val="16"/>
              </w:rPr>
            </w:pPr>
            <w:r w:rsidRPr="00386535">
              <w:rPr>
                <w:sz w:val="16"/>
                <w:szCs w:val="16"/>
              </w:rPr>
              <w:t>Ремонт тепловых камер ул. Борисова, 4: ул. Мира, 8/2; ул. Мира, 24; ул. Космонавтов, 3;ул. Борисова, 9</w:t>
            </w:r>
          </w:p>
        </w:tc>
        <w:tc>
          <w:tcPr>
            <w:tcW w:w="190" w:type="pct"/>
            <w:tcMar>
              <w:left w:w="28" w:type="dxa"/>
              <w:right w:w="28" w:type="dxa"/>
            </w:tcMar>
            <w:vAlign w:val="center"/>
            <w:hideMark/>
          </w:tcPr>
          <w:p w14:paraId="1250E4C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4664DA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3BE2749"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0F5DBA8"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02F8A875"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8633D9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23F70D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6D92A3F"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14367E91" w14:textId="77777777" w:rsidR="00DB19BD" w:rsidRPr="00386535" w:rsidRDefault="00DB19BD" w:rsidP="00386535">
            <w:pPr>
              <w:pStyle w:val="a6"/>
              <w:rPr>
                <w:sz w:val="16"/>
                <w:szCs w:val="16"/>
              </w:rPr>
            </w:pPr>
            <w:r w:rsidRPr="00386535">
              <w:rPr>
                <w:sz w:val="16"/>
                <w:szCs w:val="16"/>
              </w:rPr>
              <w:t>23,0</w:t>
            </w:r>
          </w:p>
        </w:tc>
        <w:tc>
          <w:tcPr>
            <w:tcW w:w="132" w:type="pct"/>
            <w:tcMar>
              <w:left w:w="28" w:type="dxa"/>
              <w:right w:w="28" w:type="dxa"/>
            </w:tcMar>
            <w:vAlign w:val="center"/>
            <w:hideMark/>
          </w:tcPr>
          <w:p w14:paraId="09A245B0" w14:textId="1F9BAB89" w:rsidR="00DB19BD" w:rsidRPr="00386535" w:rsidRDefault="00DB19BD" w:rsidP="00386535">
            <w:pPr>
              <w:pStyle w:val="a6"/>
              <w:rPr>
                <w:sz w:val="16"/>
                <w:szCs w:val="16"/>
              </w:rPr>
            </w:pPr>
          </w:p>
        </w:tc>
        <w:tc>
          <w:tcPr>
            <w:tcW w:w="148" w:type="pct"/>
            <w:tcMar>
              <w:left w:w="28" w:type="dxa"/>
              <w:right w:w="28" w:type="dxa"/>
            </w:tcMar>
            <w:vAlign w:val="center"/>
            <w:hideMark/>
          </w:tcPr>
          <w:p w14:paraId="31582F94" w14:textId="32105E25" w:rsidR="00DB19BD" w:rsidRPr="00386535" w:rsidRDefault="00DB19BD" w:rsidP="00386535">
            <w:pPr>
              <w:pStyle w:val="a6"/>
              <w:rPr>
                <w:sz w:val="16"/>
                <w:szCs w:val="16"/>
              </w:rPr>
            </w:pPr>
          </w:p>
        </w:tc>
        <w:tc>
          <w:tcPr>
            <w:tcW w:w="148" w:type="pct"/>
            <w:tcMar>
              <w:left w:w="28" w:type="dxa"/>
              <w:right w:w="28" w:type="dxa"/>
            </w:tcMar>
            <w:vAlign w:val="center"/>
            <w:hideMark/>
          </w:tcPr>
          <w:p w14:paraId="1F2614EA" w14:textId="38F86DD6" w:rsidR="00DB19BD" w:rsidRPr="00386535" w:rsidRDefault="00DB19BD" w:rsidP="00386535">
            <w:pPr>
              <w:pStyle w:val="a6"/>
              <w:rPr>
                <w:sz w:val="16"/>
                <w:szCs w:val="16"/>
              </w:rPr>
            </w:pPr>
          </w:p>
        </w:tc>
        <w:tc>
          <w:tcPr>
            <w:tcW w:w="148" w:type="pct"/>
            <w:tcMar>
              <w:left w:w="28" w:type="dxa"/>
              <w:right w:w="28" w:type="dxa"/>
            </w:tcMar>
            <w:vAlign w:val="center"/>
            <w:hideMark/>
          </w:tcPr>
          <w:p w14:paraId="12FD07D0" w14:textId="2D9A6DA8" w:rsidR="00DB19BD" w:rsidRPr="00386535" w:rsidRDefault="00DB19BD" w:rsidP="00386535">
            <w:pPr>
              <w:pStyle w:val="a6"/>
              <w:rPr>
                <w:sz w:val="16"/>
                <w:szCs w:val="16"/>
              </w:rPr>
            </w:pPr>
          </w:p>
        </w:tc>
        <w:tc>
          <w:tcPr>
            <w:tcW w:w="148" w:type="pct"/>
            <w:tcMar>
              <w:left w:w="28" w:type="dxa"/>
              <w:right w:w="28" w:type="dxa"/>
            </w:tcMar>
            <w:vAlign w:val="center"/>
            <w:hideMark/>
          </w:tcPr>
          <w:p w14:paraId="10216FE3" w14:textId="186D8161" w:rsidR="00DB19BD" w:rsidRPr="00386535" w:rsidRDefault="00DB19BD" w:rsidP="00386535">
            <w:pPr>
              <w:pStyle w:val="a6"/>
              <w:rPr>
                <w:sz w:val="16"/>
                <w:szCs w:val="16"/>
              </w:rPr>
            </w:pPr>
          </w:p>
        </w:tc>
        <w:tc>
          <w:tcPr>
            <w:tcW w:w="148" w:type="pct"/>
            <w:tcMar>
              <w:left w:w="28" w:type="dxa"/>
              <w:right w:w="28" w:type="dxa"/>
            </w:tcMar>
            <w:vAlign w:val="center"/>
            <w:hideMark/>
          </w:tcPr>
          <w:p w14:paraId="6DCE0937" w14:textId="3C091452" w:rsidR="00DB19BD" w:rsidRPr="00386535" w:rsidRDefault="00DB19BD" w:rsidP="00386535">
            <w:pPr>
              <w:pStyle w:val="a6"/>
              <w:rPr>
                <w:sz w:val="16"/>
                <w:szCs w:val="16"/>
              </w:rPr>
            </w:pPr>
          </w:p>
        </w:tc>
        <w:tc>
          <w:tcPr>
            <w:tcW w:w="148" w:type="pct"/>
            <w:tcMar>
              <w:left w:w="28" w:type="dxa"/>
              <w:right w:w="28" w:type="dxa"/>
            </w:tcMar>
            <w:vAlign w:val="center"/>
            <w:hideMark/>
          </w:tcPr>
          <w:p w14:paraId="14447433" w14:textId="435D5C77" w:rsidR="00DB19BD" w:rsidRPr="00386535" w:rsidRDefault="00DB19BD" w:rsidP="00386535">
            <w:pPr>
              <w:pStyle w:val="a6"/>
              <w:rPr>
                <w:sz w:val="16"/>
                <w:szCs w:val="16"/>
              </w:rPr>
            </w:pPr>
          </w:p>
        </w:tc>
        <w:tc>
          <w:tcPr>
            <w:tcW w:w="148" w:type="pct"/>
            <w:tcMar>
              <w:left w:w="28" w:type="dxa"/>
              <w:right w:w="28" w:type="dxa"/>
            </w:tcMar>
            <w:vAlign w:val="center"/>
            <w:hideMark/>
          </w:tcPr>
          <w:p w14:paraId="212A8DB0" w14:textId="6FB1106D" w:rsidR="00DB19BD" w:rsidRPr="00386535" w:rsidRDefault="00DB19BD" w:rsidP="00386535">
            <w:pPr>
              <w:pStyle w:val="a6"/>
              <w:rPr>
                <w:sz w:val="16"/>
                <w:szCs w:val="16"/>
              </w:rPr>
            </w:pPr>
          </w:p>
        </w:tc>
        <w:tc>
          <w:tcPr>
            <w:tcW w:w="148" w:type="pct"/>
            <w:tcMar>
              <w:left w:w="28" w:type="dxa"/>
              <w:right w:w="28" w:type="dxa"/>
            </w:tcMar>
            <w:vAlign w:val="center"/>
            <w:hideMark/>
          </w:tcPr>
          <w:p w14:paraId="788A6583" w14:textId="76D02592" w:rsidR="00DB19BD" w:rsidRPr="00386535" w:rsidRDefault="00DB19BD" w:rsidP="00386535">
            <w:pPr>
              <w:pStyle w:val="a6"/>
              <w:rPr>
                <w:sz w:val="16"/>
                <w:szCs w:val="16"/>
              </w:rPr>
            </w:pPr>
          </w:p>
        </w:tc>
        <w:tc>
          <w:tcPr>
            <w:tcW w:w="148" w:type="pct"/>
            <w:tcMar>
              <w:left w:w="28" w:type="dxa"/>
              <w:right w:w="28" w:type="dxa"/>
            </w:tcMar>
            <w:vAlign w:val="center"/>
            <w:hideMark/>
          </w:tcPr>
          <w:p w14:paraId="706544DA" w14:textId="2A3E5B89" w:rsidR="00DB19BD" w:rsidRPr="00386535" w:rsidRDefault="00DB19BD" w:rsidP="00386535">
            <w:pPr>
              <w:pStyle w:val="a6"/>
              <w:rPr>
                <w:sz w:val="16"/>
                <w:szCs w:val="16"/>
              </w:rPr>
            </w:pPr>
          </w:p>
        </w:tc>
        <w:tc>
          <w:tcPr>
            <w:tcW w:w="148" w:type="pct"/>
            <w:tcMar>
              <w:left w:w="28" w:type="dxa"/>
              <w:right w:w="28" w:type="dxa"/>
            </w:tcMar>
            <w:vAlign w:val="center"/>
            <w:hideMark/>
          </w:tcPr>
          <w:p w14:paraId="780F5F8B" w14:textId="354A563C" w:rsidR="00DB19BD" w:rsidRPr="00386535" w:rsidRDefault="00DB19BD" w:rsidP="00386535">
            <w:pPr>
              <w:pStyle w:val="a6"/>
              <w:rPr>
                <w:sz w:val="16"/>
                <w:szCs w:val="16"/>
              </w:rPr>
            </w:pPr>
          </w:p>
        </w:tc>
        <w:tc>
          <w:tcPr>
            <w:tcW w:w="148" w:type="pct"/>
            <w:tcMar>
              <w:left w:w="28" w:type="dxa"/>
              <w:right w:w="28" w:type="dxa"/>
            </w:tcMar>
            <w:vAlign w:val="center"/>
            <w:hideMark/>
          </w:tcPr>
          <w:p w14:paraId="00D15D8C" w14:textId="7FDB0FDD" w:rsidR="00DB19BD" w:rsidRPr="00386535" w:rsidRDefault="00DB19BD" w:rsidP="00386535">
            <w:pPr>
              <w:pStyle w:val="a6"/>
              <w:rPr>
                <w:sz w:val="16"/>
                <w:szCs w:val="16"/>
              </w:rPr>
            </w:pPr>
          </w:p>
        </w:tc>
        <w:tc>
          <w:tcPr>
            <w:tcW w:w="148" w:type="pct"/>
            <w:tcMar>
              <w:left w:w="28" w:type="dxa"/>
              <w:right w:w="28" w:type="dxa"/>
            </w:tcMar>
            <w:vAlign w:val="center"/>
            <w:hideMark/>
          </w:tcPr>
          <w:p w14:paraId="7AFE75AF" w14:textId="11FC89D9" w:rsidR="00DB19BD" w:rsidRPr="00386535" w:rsidRDefault="00DB19BD" w:rsidP="00386535">
            <w:pPr>
              <w:pStyle w:val="a6"/>
              <w:rPr>
                <w:sz w:val="16"/>
                <w:szCs w:val="16"/>
              </w:rPr>
            </w:pPr>
          </w:p>
        </w:tc>
        <w:tc>
          <w:tcPr>
            <w:tcW w:w="148" w:type="pct"/>
            <w:tcMar>
              <w:left w:w="28" w:type="dxa"/>
              <w:right w:w="28" w:type="dxa"/>
            </w:tcMar>
            <w:vAlign w:val="center"/>
            <w:hideMark/>
          </w:tcPr>
          <w:p w14:paraId="0EF5B2C4" w14:textId="2041075A" w:rsidR="00DB19BD" w:rsidRPr="00386535" w:rsidRDefault="00DB19BD" w:rsidP="00386535">
            <w:pPr>
              <w:pStyle w:val="a6"/>
              <w:rPr>
                <w:sz w:val="16"/>
                <w:szCs w:val="16"/>
              </w:rPr>
            </w:pPr>
          </w:p>
        </w:tc>
        <w:tc>
          <w:tcPr>
            <w:tcW w:w="148" w:type="pct"/>
            <w:tcMar>
              <w:left w:w="28" w:type="dxa"/>
              <w:right w:w="28" w:type="dxa"/>
            </w:tcMar>
            <w:vAlign w:val="center"/>
            <w:hideMark/>
          </w:tcPr>
          <w:p w14:paraId="02D7AF58" w14:textId="79C3C00A" w:rsidR="00DB19BD" w:rsidRPr="00386535" w:rsidRDefault="00DB19BD" w:rsidP="00386535">
            <w:pPr>
              <w:pStyle w:val="a6"/>
              <w:rPr>
                <w:sz w:val="16"/>
                <w:szCs w:val="16"/>
              </w:rPr>
            </w:pPr>
          </w:p>
        </w:tc>
        <w:tc>
          <w:tcPr>
            <w:tcW w:w="148" w:type="pct"/>
            <w:tcMar>
              <w:left w:w="28" w:type="dxa"/>
              <w:right w:w="28" w:type="dxa"/>
            </w:tcMar>
            <w:vAlign w:val="center"/>
            <w:hideMark/>
          </w:tcPr>
          <w:p w14:paraId="276E87E8" w14:textId="65AB3040" w:rsidR="00DB19BD" w:rsidRPr="00386535" w:rsidRDefault="00DB19BD" w:rsidP="00386535">
            <w:pPr>
              <w:pStyle w:val="a6"/>
              <w:rPr>
                <w:sz w:val="16"/>
                <w:szCs w:val="16"/>
              </w:rPr>
            </w:pPr>
          </w:p>
        </w:tc>
        <w:tc>
          <w:tcPr>
            <w:tcW w:w="158" w:type="pct"/>
            <w:tcMar>
              <w:left w:w="28" w:type="dxa"/>
              <w:right w:w="28" w:type="dxa"/>
            </w:tcMar>
            <w:vAlign w:val="center"/>
            <w:hideMark/>
          </w:tcPr>
          <w:p w14:paraId="566086F4" w14:textId="77777777" w:rsidR="00DB19BD" w:rsidRPr="00386535" w:rsidRDefault="00DB19BD" w:rsidP="00386535">
            <w:pPr>
              <w:pStyle w:val="a6"/>
              <w:rPr>
                <w:sz w:val="16"/>
                <w:szCs w:val="16"/>
              </w:rPr>
            </w:pPr>
            <w:r w:rsidRPr="00386535">
              <w:rPr>
                <w:sz w:val="16"/>
                <w:szCs w:val="16"/>
              </w:rPr>
              <w:t>23,0</w:t>
            </w:r>
          </w:p>
        </w:tc>
        <w:tc>
          <w:tcPr>
            <w:tcW w:w="186" w:type="pct"/>
            <w:tcMar>
              <w:left w:w="28" w:type="dxa"/>
              <w:right w:w="28" w:type="dxa"/>
            </w:tcMar>
            <w:vAlign w:val="center"/>
            <w:hideMark/>
          </w:tcPr>
          <w:p w14:paraId="50262DE9"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9FDDD0B" w14:textId="77777777" w:rsidTr="00DB19BD">
        <w:trPr>
          <w:trHeight w:val="510"/>
        </w:trPr>
        <w:tc>
          <w:tcPr>
            <w:tcW w:w="124" w:type="pct"/>
            <w:tcMar>
              <w:left w:w="28" w:type="dxa"/>
              <w:right w:w="28" w:type="dxa"/>
            </w:tcMar>
            <w:vAlign w:val="center"/>
            <w:hideMark/>
          </w:tcPr>
          <w:p w14:paraId="413FE12E"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AAE67FE" w14:textId="77777777" w:rsidR="00DB19BD" w:rsidRPr="00386535" w:rsidRDefault="00DB19BD" w:rsidP="00386535">
            <w:pPr>
              <w:pStyle w:val="a6"/>
              <w:rPr>
                <w:sz w:val="16"/>
                <w:szCs w:val="16"/>
              </w:rPr>
            </w:pPr>
            <w:r w:rsidRPr="00386535">
              <w:rPr>
                <w:sz w:val="16"/>
                <w:szCs w:val="16"/>
              </w:rPr>
              <w:t>Ремонт тепловой изоляции мкр. Строитель и ул. Калинина</w:t>
            </w:r>
          </w:p>
        </w:tc>
        <w:tc>
          <w:tcPr>
            <w:tcW w:w="190" w:type="pct"/>
            <w:tcMar>
              <w:left w:w="28" w:type="dxa"/>
              <w:right w:w="28" w:type="dxa"/>
            </w:tcMar>
            <w:vAlign w:val="center"/>
            <w:hideMark/>
          </w:tcPr>
          <w:p w14:paraId="1FD863A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B73B21E"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085086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7AA15480"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1A33ABF6"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B58C0C7"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26E865EA"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C9A90C2" w14:textId="77777777" w:rsidR="00DB19BD" w:rsidRPr="00386535" w:rsidRDefault="00DB19BD" w:rsidP="00386535">
            <w:pPr>
              <w:pStyle w:val="a6"/>
              <w:rPr>
                <w:sz w:val="16"/>
                <w:szCs w:val="16"/>
              </w:rPr>
            </w:pPr>
            <w:r w:rsidRPr="00386535">
              <w:rPr>
                <w:sz w:val="16"/>
                <w:szCs w:val="16"/>
              </w:rPr>
              <w:t>-</w:t>
            </w:r>
          </w:p>
        </w:tc>
        <w:tc>
          <w:tcPr>
            <w:tcW w:w="148" w:type="pct"/>
            <w:tcMar>
              <w:left w:w="28" w:type="dxa"/>
              <w:right w:w="28" w:type="dxa"/>
            </w:tcMar>
            <w:vAlign w:val="center"/>
            <w:hideMark/>
          </w:tcPr>
          <w:p w14:paraId="10B038A6" w14:textId="77777777" w:rsidR="00DB19BD" w:rsidRPr="00386535" w:rsidRDefault="00DB19BD" w:rsidP="00386535">
            <w:pPr>
              <w:pStyle w:val="a6"/>
              <w:rPr>
                <w:sz w:val="16"/>
                <w:szCs w:val="16"/>
              </w:rPr>
            </w:pPr>
            <w:r w:rsidRPr="00386535">
              <w:rPr>
                <w:sz w:val="16"/>
                <w:szCs w:val="16"/>
              </w:rPr>
              <w:t>286,9</w:t>
            </w:r>
          </w:p>
        </w:tc>
        <w:tc>
          <w:tcPr>
            <w:tcW w:w="132" w:type="pct"/>
            <w:tcMar>
              <w:left w:w="28" w:type="dxa"/>
              <w:right w:w="28" w:type="dxa"/>
            </w:tcMar>
            <w:vAlign w:val="center"/>
            <w:hideMark/>
          </w:tcPr>
          <w:p w14:paraId="5379E76F" w14:textId="7366E163" w:rsidR="00DB19BD" w:rsidRPr="00386535" w:rsidRDefault="00DB19BD" w:rsidP="00386535">
            <w:pPr>
              <w:pStyle w:val="a6"/>
              <w:rPr>
                <w:sz w:val="16"/>
                <w:szCs w:val="16"/>
              </w:rPr>
            </w:pPr>
          </w:p>
        </w:tc>
        <w:tc>
          <w:tcPr>
            <w:tcW w:w="148" w:type="pct"/>
            <w:tcMar>
              <w:left w:w="28" w:type="dxa"/>
              <w:right w:w="28" w:type="dxa"/>
            </w:tcMar>
            <w:vAlign w:val="center"/>
            <w:hideMark/>
          </w:tcPr>
          <w:p w14:paraId="06B070D5" w14:textId="4CE18082" w:rsidR="00DB19BD" w:rsidRPr="00386535" w:rsidRDefault="00DB19BD" w:rsidP="00386535">
            <w:pPr>
              <w:pStyle w:val="a6"/>
              <w:rPr>
                <w:sz w:val="16"/>
                <w:szCs w:val="16"/>
              </w:rPr>
            </w:pPr>
          </w:p>
        </w:tc>
        <w:tc>
          <w:tcPr>
            <w:tcW w:w="148" w:type="pct"/>
            <w:tcMar>
              <w:left w:w="28" w:type="dxa"/>
              <w:right w:w="28" w:type="dxa"/>
            </w:tcMar>
            <w:vAlign w:val="center"/>
            <w:hideMark/>
          </w:tcPr>
          <w:p w14:paraId="39E5573F" w14:textId="020BEAA6" w:rsidR="00DB19BD" w:rsidRPr="00386535" w:rsidRDefault="00DB19BD" w:rsidP="00386535">
            <w:pPr>
              <w:pStyle w:val="a6"/>
              <w:rPr>
                <w:sz w:val="16"/>
                <w:szCs w:val="16"/>
              </w:rPr>
            </w:pPr>
          </w:p>
        </w:tc>
        <w:tc>
          <w:tcPr>
            <w:tcW w:w="148" w:type="pct"/>
            <w:tcMar>
              <w:left w:w="28" w:type="dxa"/>
              <w:right w:w="28" w:type="dxa"/>
            </w:tcMar>
            <w:vAlign w:val="center"/>
            <w:hideMark/>
          </w:tcPr>
          <w:p w14:paraId="2E50EABF" w14:textId="1E35999B" w:rsidR="00DB19BD" w:rsidRPr="00386535" w:rsidRDefault="00DB19BD" w:rsidP="00386535">
            <w:pPr>
              <w:pStyle w:val="a6"/>
              <w:rPr>
                <w:sz w:val="16"/>
                <w:szCs w:val="16"/>
              </w:rPr>
            </w:pPr>
          </w:p>
        </w:tc>
        <w:tc>
          <w:tcPr>
            <w:tcW w:w="148" w:type="pct"/>
            <w:tcMar>
              <w:left w:w="28" w:type="dxa"/>
              <w:right w:w="28" w:type="dxa"/>
            </w:tcMar>
            <w:vAlign w:val="center"/>
            <w:hideMark/>
          </w:tcPr>
          <w:p w14:paraId="714A7993" w14:textId="095284BD" w:rsidR="00DB19BD" w:rsidRPr="00386535" w:rsidRDefault="00DB19BD" w:rsidP="00386535">
            <w:pPr>
              <w:pStyle w:val="a6"/>
              <w:rPr>
                <w:sz w:val="16"/>
                <w:szCs w:val="16"/>
              </w:rPr>
            </w:pPr>
          </w:p>
        </w:tc>
        <w:tc>
          <w:tcPr>
            <w:tcW w:w="148" w:type="pct"/>
            <w:tcMar>
              <w:left w:w="28" w:type="dxa"/>
              <w:right w:w="28" w:type="dxa"/>
            </w:tcMar>
            <w:vAlign w:val="center"/>
            <w:hideMark/>
          </w:tcPr>
          <w:p w14:paraId="5126F496" w14:textId="3DBAFE55" w:rsidR="00DB19BD" w:rsidRPr="00386535" w:rsidRDefault="00DB19BD" w:rsidP="00386535">
            <w:pPr>
              <w:pStyle w:val="a6"/>
              <w:rPr>
                <w:sz w:val="16"/>
                <w:szCs w:val="16"/>
              </w:rPr>
            </w:pPr>
          </w:p>
        </w:tc>
        <w:tc>
          <w:tcPr>
            <w:tcW w:w="148" w:type="pct"/>
            <w:tcMar>
              <w:left w:w="28" w:type="dxa"/>
              <w:right w:w="28" w:type="dxa"/>
            </w:tcMar>
            <w:vAlign w:val="center"/>
            <w:hideMark/>
          </w:tcPr>
          <w:p w14:paraId="5E8205D1" w14:textId="49BBDB25" w:rsidR="00DB19BD" w:rsidRPr="00386535" w:rsidRDefault="00DB19BD" w:rsidP="00386535">
            <w:pPr>
              <w:pStyle w:val="a6"/>
              <w:rPr>
                <w:sz w:val="16"/>
                <w:szCs w:val="16"/>
              </w:rPr>
            </w:pPr>
          </w:p>
        </w:tc>
        <w:tc>
          <w:tcPr>
            <w:tcW w:w="148" w:type="pct"/>
            <w:tcMar>
              <w:left w:w="28" w:type="dxa"/>
              <w:right w:w="28" w:type="dxa"/>
            </w:tcMar>
            <w:vAlign w:val="center"/>
            <w:hideMark/>
          </w:tcPr>
          <w:p w14:paraId="3D260F46" w14:textId="46D2F33B" w:rsidR="00DB19BD" w:rsidRPr="00386535" w:rsidRDefault="00DB19BD" w:rsidP="00386535">
            <w:pPr>
              <w:pStyle w:val="a6"/>
              <w:rPr>
                <w:sz w:val="16"/>
                <w:szCs w:val="16"/>
              </w:rPr>
            </w:pPr>
          </w:p>
        </w:tc>
        <w:tc>
          <w:tcPr>
            <w:tcW w:w="148" w:type="pct"/>
            <w:tcMar>
              <w:left w:w="28" w:type="dxa"/>
              <w:right w:w="28" w:type="dxa"/>
            </w:tcMar>
            <w:vAlign w:val="center"/>
            <w:hideMark/>
          </w:tcPr>
          <w:p w14:paraId="7824BCEE" w14:textId="25CA01A4" w:rsidR="00DB19BD" w:rsidRPr="00386535" w:rsidRDefault="00DB19BD" w:rsidP="00386535">
            <w:pPr>
              <w:pStyle w:val="a6"/>
              <w:rPr>
                <w:sz w:val="16"/>
                <w:szCs w:val="16"/>
              </w:rPr>
            </w:pPr>
          </w:p>
        </w:tc>
        <w:tc>
          <w:tcPr>
            <w:tcW w:w="148" w:type="pct"/>
            <w:tcMar>
              <w:left w:w="28" w:type="dxa"/>
              <w:right w:w="28" w:type="dxa"/>
            </w:tcMar>
            <w:vAlign w:val="center"/>
            <w:hideMark/>
          </w:tcPr>
          <w:p w14:paraId="3470E1C2" w14:textId="51ADB6EF" w:rsidR="00DB19BD" w:rsidRPr="00386535" w:rsidRDefault="00DB19BD" w:rsidP="00386535">
            <w:pPr>
              <w:pStyle w:val="a6"/>
              <w:rPr>
                <w:sz w:val="16"/>
                <w:szCs w:val="16"/>
              </w:rPr>
            </w:pPr>
          </w:p>
        </w:tc>
        <w:tc>
          <w:tcPr>
            <w:tcW w:w="148" w:type="pct"/>
            <w:tcMar>
              <w:left w:w="28" w:type="dxa"/>
              <w:right w:w="28" w:type="dxa"/>
            </w:tcMar>
            <w:vAlign w:val="center"/>
            <w:hideMark/>
          </w:tcPr>
          <w:p w14:paraId="6991AD82" w14:textId="104FDE2C" w:rsidR="00DB19BD" w:rsidRPr="00386535" w:rsidRDefault="00DB19BD" w:rsidP="00386535">
            <w:pPr>
              <w:pStyle w:val="a6"/>
              <w:rPr>
                <w:sz w:val="16"/>
                <w:szCs w:val="16"/>
              </w:rPr>
            </w:pPr>
          </w:p>
        </w:tc>
        <w:tc>
          <w:tcPr>
            <w:tcW w:w="148" w:type="pct"/>
            <w:tcMar>
              <w:left w:w="28" w:type="dxa"/>
              <w:right w:w="28" w:type="dxa"/>
            </w:tcMar>
            <w:vAlign w:val="center"/>
            <w:hideMark/>
          </w:tcPr>
          <w:p w14:paraId="14BA52DC" w14:textId="630AEE50" w:rsidR="00DB19BD" w:rsidRPr="00386535" w:rsidRDefault="00DB19BD" w:rsidP="00386535">
            <w:pPr>
              <w:pStyle w:val="a6"/>
              <w:rPr>
                <w:sz w:val="16"/>
                <w:szCs w:val="16"/>
              </w:rPr>
            </w:pPr>
          </w:p>
        </w:tc>
        <w:tc>
          <w:tcPr>
            <w:tcW w:w="148" w:type="pct"/>
            <w:tcMar>
              <w:left w:w="28" w:type="dxa"/>
              <w:right w:w="28" w:type="dxa"/>
            </w:tcMar>
            <w:vAlign w:val="center"/>
            <w:hideMark/>
          </w:tcPr>
          <w:p w14:paraId="4B097459" w14:textId="356552F9" w:rsidR="00DB19BD" w:rsidRPr="00386535" w:rsidRDefault="00DB19BD" w:rsidP="00386535">
            <w:pPr>
              <w:pStyle w:val="a6"/>
              <w:rPr>
                <w:sz w:val="16"/>
                <w:szCs w:val="16"/>
              </w:rPr>
            </w:pPr>
          </w:p>
        </w:tc>
        <w:tc>
          <w:tcPr>
            <w:tcW w:w="148" w:type="pct"/>
            <w:tcMar>
              <w:left w:w="28" w:type="dxa"/>
              <w:right w:w="28" w:type="dxa"/>
            </w:tcMar>
            <w:vAlign w:val="center"/>
            <w:hideMark/>
          </w:tcPr>
          <w:p w14:paraId="44C15D8A" w14:textId="0B2CE11E" w:rsidR="00DB19BD" w:rsidRPr="00386535" w:rsidRDefault="00DB19BD" w:rsidP="00386535">
            <w:pPr>
              <w:pStyle w:val="a6"/>
              <w:rPr>
                <w:sz w:val="16"/>
                <w:szCs w:val="16"/>
              </w:rPr>
            </w:pPr>
          </w:p>
        </w:tc>
        <w:tc>
          <w:tcPr>
            <w:tcW w:w="148" w:type="pct"/>
            <w:tcMar>
              <w:left w:w="28" w:type="dxa"/>
              <w:right w:w="28" w:type="dxa"/>
            </w:tcMar>
            <w:vAlign w:val="center"/>
            <w:hideMark/>
          </w:tcPr>
          <w:p w14:paraId="492E3D7E" w14:textId="53C4FA63" w:rsidR="00DB19BD" w:rsidRPr="00386535" w:rsidRDefault="00DB19BD" w:rsidP="00386535">
            <w:pPr>
              <w:pStyle w:val="a6"/>
              <w:rPr>
                <w:sz w:val="16"/>
                <w:szCs w:val="16"/>
              </w:rPr>
            </w:pPr>
          </w:p>
        </w:tc>
        <w:tc>
          <w:tcPr>
            <w:tcW w:w="148" w:type="pct"/>
            <w:tcMar>
              <w:left w:w="28" w:type="dxa"/>
              <w:right w:w="28" w:type="dxa"/>
            </w:tcMar>
            <w:vAlign w:val="center"/>
            <w:hideMark/>
          </w:tcPr>
          <w:p w14:paraId="0DF9D3C2" w14:textId="46C69489" w:rsidR="00DB19BD" w:rsidRPr="00386535" w:rsidRDefault="00DB19BD" w:rsidP="00386535">
            <w:pPr>
              <w:pStyle w:val="a6"/>
              <w:rPr>
                <w:sz w:val="16"/>
                <w:szCs w:val="16"/>
              </w:rPr>
            </w:pPr>
          </w:p>
        </w:tc>
        <w:tc>
          <w:tcPr>
            <w:tcW w:w="158" w:type="pct"/>
            <w:tcMar>
              <w:left w:w="28" w:type="dxa"/>
              <w:right w:w="28" w:type="dxa"/>
            </w:tcMar>
            <w:vAlign w:val="center"/>
            <w:hideMark/>
          </w:tcPr>
          <w:p w14:paraId="443D69CE" w14:textId="77777777" w:rsidR="00DB19BD" w:rsidRPr="00386535" w:rsidRDefault="00DB19BD" w:rsidP="00386535">
            <w:pPr>
              <w:pStyle w:val="a6"/>
              <w:rPr>
                <w:sz w:val="16"/>
                <w:szCs w:val="16"/>
              </w:rPr>
            </w:pPr>
            <w:r w:rsidRPr="00386535">
              <w:rPr>
                <w:sz w:val="16"/>
                <w:szCs w:val="16"/>
              </w:rPr>
              <w:t>286,9</w:t>
            </w:r>
          </w:p>
        </w:tc>
        <w:tc>
          <w:tcPr>
            <w:tcW w:w="186" w:type="pct"/>
            <w:tcMar>
              <w:left w:w="28" w:type="dxa"/>
              <w:right w:w="28" w:type="dxa"/>
            </w:tcMar>
            <w:vAlign w:val="center"/>
            <w:hideMark/>
          </w:tcPr>
          <w:p w14:paraId="0310E3C0"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622E470E" w14:textId="77777777" w:rsidTr="00DB19BD">
        <w:trPr>
          <w:trHeight w:val="300"/>
        </w:trPr>
        <w:tc>
          <w:tcPr>
            <w:tcW w:w="124" w:type="pct"/>
            <w:tcMar>
              <w:left w:w="28" w:type="dxa"/>
              <w:right w:w="28" w:type="dxa"/>
            </w:tcMar>
            <w:vAlign w:val="center"/>
            <w:hideMark/>
          </w:tcPr>
          <w:p w14:paraId="5B15D3DA"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F6D2F67" w14:textId="77777777" w:rsidR="00DB19BD" w:rsidRPr="00386535" w:rsidRDefault="00DB19BD" w:rsidP="00386535">
            <w:pPr>
              <w:pStyle w:val="a6"/>
              <w:rPr>
                <w:sz w:val="16"/>
                <w:szCs w:val="16"/>
              </w:rPr>
            </w:pPr>
            <w:r w:rsidRPr="00386535">
              <w:rPr>
                <w:sz w:val="16"/>
                <w:szCs w:val="16"/>
              </w:rPr>
              <w:t>Ремонт ввода теплотрассы пр. Бумажников, 34</w:t>
            </w:r>
          </w:p>
        </w:tc>
        <w:tc>
          <w:tcPr>
            <w:tcW w:w="190" w:type="pct"/>
            <w:tcMar>
              <w:left w:w="28" w:type="dxa"/>
              <w:right w:w="28" w:type="dxa"/>
            </w:tcMar>
            <w:vAlign w:val="center"/>
            <w:hideMark/>
          </w:tcPr>
          <w:p w14:paraId="4AC0811F"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5626621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198E18C6" w14:textId="77777777" w:rsidR="00DB19BD" w:rsidRPr="00386535" w:rsidRDefault="00DB19BD" w:rsidP="00386535">
            <w:pPr>
              <w:pStyle w:val="a6"/>
              <w:rPr>
                <w:sz w:val="16"/>
                <w:szCs w:val="16"/>
              </w:rPr>
            </w:pPr>
            <w:r w:rsidRPr="00386535">
              <w:rPr>
                <w:sz w:val="16"/>
                <w:szCs w:val="16"/>
              </w:rPr>
              <w:t>32</w:t>
            </w:r>
          </w:p>
        </w:tc>
        <w:tc>
          <w:tcPr>
            <w:tcW w:w="190" w:type="pct"/>
            <w:tcMar>
              <w:left w:w="28" w:type="dxa"/>
              <w:right w:w="28" w:type="dxa"/>
            </w:tcMar>
            <w:vAlign w:val="center"/>
            <w:hideMark/>
          </w:tcPr>
          <w:p w14:paraId="7B59268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26286855"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77374371" w14:textId="77777777" w:rsidR="00DB19BD" w:rsidRPr="00386535" w:rsidRDefault="00DB19BD" w:rsidP="00386535">
            <w:pPr>
              <w:pStyle w:val="a6"/>
              <w:rPr>
                <w:sz w:val="16"/>
                <w:szCs w:val="16"/>
              </w:rPr>
            </w:pPr>
            <w:r w:rsidRPr="00386535">
              <w:rPr>
                <w:sz w:val="16"/>
                <w:szCs w:val="16"/>
              </w:rPr>
              <w:t>90-150</w:t>
            </w:r>
          </w:p>
        </w:tc>
        <w:tc>
          <w:tcPr>
            <w:tcW w:w="190" w:type="pct"/>
            <w:tcMar>
              <w:left w:w="28" w:type="dxa"/>
              <w:right w:w="28" w:type="dxa"/>
            </w:tcMar>
            <w:vAlign w:val="center"/>
            <w:hideMark/>
          </w:tcPr>
          <w:p w14:paraId="1E233998"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4865334A"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6D6D8B20" w14:textId="77777777" w:rsidR="00DB19BD" w:rsidRPr="00386535" w:rsidRDefault="00DB19BD" w:rsidP="00386535">
            <w:pPr>
              <w:pStyle w:val="a6"/>
              <w:rPr>
                <w:sz w:val="16"/>
                <w:szCs w:val="16"/>
              </w:rPr>
            </w:pPr>
            <w:r w:rsidRPr="00386535">
              <w:rPr>
                <w:sz w:val="16"/>
                <w:szCs w:val="16"/>
              </w:rPr>
              <w:t>58,67</w:t>
            </w:r>
          </w:p>
        </w:tc>
        <w:tc>
          <w:tcPr>
            <w:tcW w:w="132" w:type="pct"/>
            <w:tcMar>
              <w:left w:w="28" w:type="dxa"/>
              <w:right w:w="28" w:type="dxa"/>
            </w:tcMar>
            <w:vAlign w:val="center"/>
            <w:hideMark/>
          </w:tcPr>
          <w:p w14:paraId="1E7F4463" w14:textId="4B3D2D2D" w:rsidR="00DB19BD" w:rsidRPr="00386535" w:rsidRDefault="00DB19BD" w:rsidP="00386535">
            <w:pPr>
              <w:pStyle w:val="a6"/>
              <w:rPr>
                <w:sz w:val="16"/>
                <w:szCs w:val="16"/>
              </w:rPr>
            </w:pPr>
          </w:p>
        </w:tc>
        <w:tc>
          <w:tcPr>
            <w:tcW w:w="148" w:type="pct"/>
            <w:tcMar>
              <w:left w:w="28" w:type="dxa"/>
              <w:right w:w="28" w:type="dxa"/>
            </w:tcMar>
            <w:vAlign w:val="center"/>
            <w:hideMark/>
          </w:tcPr>
          <w:p w14:paraId="136F43E3" w14:textId="04FAF649" w:rsidR="00DB19BD" w:rsidRPr="00386535" w:rsidRDefault="00DB19BD" w:rsidP="00386535">
            <w:pPr>
              <w:pStyle w:val="a6"/>
              <w:rPr>
                <w:sz w:val="16"/>
                <w:szCs w:val="16"/>
              </w:rPr>
            </w:pPr>
          </w:p>
        </w:tc>
        <w:tc>
          <w:tcPr>
            <w:tcW w:w="148" w:type="pct"/>
            <w:tcMar>
              <w:left w:w="28" w:type="dxa"/>
              <w:right w:w="28" w:type="dxa"/>
            </w:tcMar>
            <w:vAlign w:val="center"/>
            <w:hideMark/>
          </w:tcPr>
          <w:p w14:paraId="2E8C1E9A" w14:textId="2AC70751" w:rsidR="00DB19BD" w:rsidRPr="00386535" w:rsidRDefault="00DB19BD" w:rsidP="00386535">
            <w:pPr>
              <w:pStyle w:val="a6"/>
              <w:rPr>
                <w:sz w:val="16"/>
                <w:szCs w:val="16"/>
              </w:rPr>
            </w:pPr>
          </w:p>
        </w:tc>
        <w:tc>
          <w:tcPr>
            <w:tcW w:w="148" w:type="pct"/>
            <w:tcMar>
              <w:left w:w="28" w:type="dxa"/>
              <w:right w:w="28" w:type="dxa"/>
            </w:tcMar>
            <w:vAlign w:val="center"/>
            <w:hideMark/>
          </w:tcPr>
          <w:p w14:paraId="507ECA31" w14:textId="30707C21" w:rsidR="00DB19BD" w:rsidRPr="00386535" w:rsidRDefault="00DB19BD" w:rsidP="00386535">
            <w:pPr>
              <w:pStyle w:val="a6"/>
              <w:rPr>
                <w:sz w:val="16"/>
                <w:szCs w:val="16"/>
              </w:rPr>
            </w:pPr>
          </w:p>
        </w:tc>
        <w:tc>
          <w:tcPr>
            <w:tcW w:w="148" w:type="pct"/>
            <w:tcMar>
              <w:left w:w="28" w:type="dxa"/>
              <w:right w:w="28" w:type="dxa"/>
            </w:tcMar>
            <w:vAlign w:val="center"/>
            <w:hideMark/>
          </w:tcPr>
          <w:p w14:paraId="2B1FA83F" w14:textId="6656BF53" w:rsidR="00DB19BD" w:rsidRPr="00386535" w:rsidRDefault="00DB19BD" w:rsidP="00386535">
            <w:pPr>
              <w:pStyle w:val="a6"/>
              <w:rPr>
                <w:sz w:val="16"/>
                <w:szCs w:val="16"/>
              </w:rPr>
            </w:pPr>
          </w:p>
        </w:tc>
        <w:tc>
          <w:tcPr>
            <w:tcW w:w="148" w:type="pct"/>
            <w:tcMar>
              <w:left w:w="28" w:type="dxa"/>
              <w:right w:w="28" w:type="dxa"/>
            </w:tcMar>
            <w:vAlign w:val="center"/>
            <w:hideMark/>
          </w:tcPr>
          <w:p w14:paraId="788648AF" w14:textId="28F6BBFB" w:rsidR="00DB19BD" w:rsidRPr="00386535" w:rsidRDefault="00DB19BD" w:rsidP="00386535">
            <w:pPr>
              <w:pStyle w:val="a6"/>
              <w:rPr>
                <w:sz w:val="16"/>
                <w:szCs w:val="16"/>
              </w:rPr>
            </w:pPr>
          </w:p>
        </w:tc>
        <w:tc>
          <w:tcPr>
            <w:tcW w:w="148" w:type="pct"/>
            <w:tcMar>
              <w:left w:w="28" w:type="dxa"/>
              <w:right w:w="28" w:type="dxa"/>
            </w:tcMar>
            <w:vAlign w:val="center"/>
            <w:hideMark/>
          </w:tcPr>
          <w:p w14:paraId="529F4C92" w14:textId="1C964415" w:rsidR="00DB19BD" w:rsidRPr="00386535" w:rsidRDefault="00DB19BD" w:rsidP="00386535">
            <w:pPr>
              <w:pStyle w:val="a6"/>
              <w:rPr>
                <w:sz w:val="16"/>
                <w:szCs w:val="16"/>
              </w:rPr>
            </w:pPr>
          </w:p>
        </w:tc>
        <w:tc>
          <w:tcPr>
            <w:tcW w:w="148" w:type="pct"/>
            <w:tcMar>
              <w:left w:w="28" w:type="dxa"/>
              <w:right w:w="28" w:type="dxa"/>
            </w:tcMar>
            <w:vAlign w:val="center"/>
            <w:hideMark/>
          </w:tcPr>
          <w:p w14:paraId="44496590" w14:textId="4BBEA070" w:rsidR="00DB19BD" w:rsidRPr="00386535" w:rsidRDefault="00DB19BD" w:rsidP="00386535">
            <w:pPr>
              <w:pStyle w:val="a6"/>
              <w:rPr>
                <w:sz w:val="16"/>
                <w:szCs w:val="16"/>
              </w:rPr>
            </w:pPr>
          </w:p>
        </w:tc>
        <w:tc>
          <w:tcPr>
            <w:tcW w:w="148" w:type="pct"/>
            <w:tcMar>
              <w:left w:w="28" w:type="dxa"/>
              <w:right w:w="28" w:type="dxa"/>
            </w:tcMar>
            <w:vAlign w:val="center"/>
            <w:hideMark/>
          </w:tcPr>
          <w:p w14:paraId="4ECA2E10" w14:textId="6B1DB51D" w:rsidR="00DB19BD" w:rsidRPr="00386535" w:rsidRDefault="00DB19BD" w:rsidP="00386535">
            <w:pPr>
              <w:pStyle w:val="a6"/>
              <w:rPr>
                <w:sz w:val="16"/>
                <w:szCs w:val="16"/>
              </w:rPr>
            </w:pPr>
          </w:p>
        </w:tc>
        <w:tc>
          <w:tcPr>
            <w:tcW w:w="148" w:type="pct"/>
            <w:tcMar>
              <w:left w:w="28" w:type="dxa"/>
              <w:right w:w="28" w:type="dxa"/>
            </w:tcMar>
            <w:vAlign w:val="center"/>
            <w:hideMark/>
          </w:tcPr>
          <w:p w14:paraId="3D55F31B" w14:textId="6DB9FDDD" w:rsidR="00DB19BD" w:rsidRPr="00386535" w:rsidRDefault="00DB19BD" w:rsidP="00386535">
            <w:pPr>
              <w:pStyle w:val="a6"/>
              <w:rPr>
                <w:sz w:val="16"/>
                <w:szCs w:val="16"/>
              </w:rPr>
            </w:pPr>
          </w:p>
        </w:tc>
        <w:tc>
          <w:tcPr>
            <w:tcW w:w="148" w:type="pct"/>
            <w:tcMar>
              <w:left w:w="28" w:type="dxa"/>
              <w:right w:w="28" w:type="dxa"/>
            </w:tcMar>
            <w:vAlign w:val="center"/>
            <w:hideMark/>
          </w:tcPr>
          <w:p w14:paraId="255C1DBD" w14:textId="134CE985" w:rsidR="00DB19BD" w:rsidRPr="00386535" w:rsidRDefault="00DB19BD" w:rsidP="00386535">
            <w:pPr>
              <w:pStyle w:val="a6"/>
              <w:rPr>
                <w:sz w:val="16"/>
                <w:szCs w:val="16"/>
              </w:rPr>
            </w:pPr>
          </w:p>
        </w:tc>
        <w:tc>
          <w:tcPr>
            <w:tcW w:w="148" w:type="pct"/>
            <w:tcMar>
              <w:left w:w="28" w:type="dxa"/>
              <w:right w:w="28" w:type="dxa"/>
            </w:tcMar>
            <w:vAlign w:val="center"/>
            <w:hideMark/>
          </w:tcPr>
          <w:p w14:paraId="59EDA7B6" w14:textId="08A74BE4" w:rsidR="00DB19BD" w:rsidRPr="00386535" w:rsidRDefault="00DB19BD" w:rsidP="00386535">
            <w:pPr>
              <w:pStyle w:val="a6"/>
              <w:rPr>
                <w:sz w:val="16"/>
                <w:szCs w:val="16"/>
              </w:rPr>
            </w:pPr>
          </w:p>
        </w:tc>
        <w:tc>
          <w:tcPr>
            <w:tcW w:w="148" w:type="pct"/>
            <w:tcMar>
              <w:left w:w="28" w:type="dxa"/>
              <w:right w:w="28" w:type="dxa"/>
            </w:tcMar>
            <w:vAlign w:val="center"/>
            <w:hideMark/>
          </w:tcPr>
          <w:p w14:paraId="0D47D8F9" w14:textId="151722A0" w:rsidR="00DB19BD" w:rsidRPr="00386535" w:rsidRDefault="00DB19BD" w:rsidP="00386535">
            <w:pPr>
              <w:pStyle w:val="a6"/>
              <w:rPr>
                <w:sz w:val="16"/>
                <w:szCs w:val="16"/>
              </w:rPr>
            </w:pPr>
          </w:p>
        </w:tc>
        <w:tc>
          <w:tcPr>
            <w:tcW w:w="148" w:type="pct"/>
            <w:tcMar>
              <w:left w:w="28" w:type="dxa"/>
              <w:right w:w="28" w:type="dxa"/>
            </w:tcMar>
            <w:vAlign w:val="center"/>
            <w:hideMark/>
          </w:tcPr>
          <w:p w14:paraId="185B727F" w14:textId="339821D4" w:rsidR="00DB19BD" w:rsidRPr="00386535" w:rsidRDefault="00DB19BD" w:rsidP="00386535">
            <w:pPr>
              <w:pStyle w:val="a6"/>
              <w:rPr>
                <w:sz w:val="16"/>
                <w:szCs w:val="16"/>
              </w:rPr>
            </w:pPr>
          </w:p>
        </w:tc>
        <w:tc>
          <w:tcPr>
            <w:tcW w:w="148" w:type="pct"/>
            <w:tcMar>
              <w:left w:w="28" w:type="dxa"/>
              <w:right w:w="28" w:type="dxa"/>
            </w:tcMar>
            <w:vAlign w:val="center"/>
            <w:hideMark/>
          </w:tcPr>
          <w:p w14:paraId="074421CB" w14:textId="6E56835A" w:rsidR="00DB19BD" w:rsidRPr="00386535" w:rsidRDefault="00DB19BD" w:rsidP="00386535">
            <w:pPr>
              <w:pStyle w:val="a6"/>
              <w:rPr>
                <w:sz w:val="16"/>
                <w:szCs w:val="16"/>
              </w:rPr>
            </w:pPr>
          </w:p>
        </w:tc>
        <w:tc>
          <w:tcPr>
            <w:tcW w:w="148" w:type="pct"/>
            <w:tcMar>
              <w:left w:w="28" w:type="dxa"/>
              <w:right w:w="28" w:type="dxa"/>
            </w:tcMar>
            <w:vAlign w:val="center"/>
            <w:hideMark/>
          </w:tcPr>
          <w:p w14:paraId="5BD1304D" w14:textId="07F9FC86" w:rsidR="00DB19BD" w:rsidRPr="00386535" w:rsidRDefault="00DB19BD" w:rsidP="00386535">
            <w:pPr>
              <w:pStyle w:val="a6"/>
              <w:rPr>
                <w:sz w:val="16"/>
                <w:szCs w:val="16"/>
              </w:rPr>
            </w:pPr>
          </w:p>
        </w:tc>
        <w:tc>
          <w:tcPr>
            <w:tcW w:w="158" w:type="pct"/>
            <w:tcMar>
              <w:left w:w="28" w:type="dxa"/>
              <w:right w:w="28" w:type="dxa"/>
            </w:tcMar>
            <w:vAlign w:val="center"/>
            <w:hideMark/>
          </w:tcPr>
          <w:p w14:paraId="0336E5B9" w14:textId="77777777" w:rsidR="00DB19BD" w:rsidRPr="00386535" w:rsidRDefault="00DB19BD" w:rsidP="00386535">
            <w:pPr>
              <w:pStyle w:val="a6"/>
              <w:rPr>
                <w:sz w:val="16"/>
                <w:szCs w:val="16"/>
              </w:rPr>
            </w:pPr>
            <w:r w:rsidRPr="00386535">
              <w:rPr>
                <w:sz w:val="16"/>
                <w:szCs w:val="16"/>
              </w:rPr>
              <w:t>58,7</w:t>
            </w:r>
          </w:p>
        </w:tc>
        <w:tc>
          <w:tcPr>
            <w:tcW w:w="186" w:type="pct"/>
            <w:tcMar>
              <w:left w:w="28" w:type="dxa"/>
              <w:right w:w="28" w:type="dxa"/>
            </w:tcMar>
            <w:vAlign w:val="center"/>
            <w:hideMark/>
          </w:tcPr>
          <w:p w14:paraId="6C17A553"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A8F3484" w14:textId="77777777" w:rsidTr="00DB19BD">
        <w:trPr>
          <w:trHeight w:val="300"/>
        </w:trPr>
        <w:tc>
          <w:tcPr>
            <w:tcW w:w="124" w:type="pct"/>
            <w:tcMar>
              <w:left w:w="28" w:type="dxa"/>
              <w:right w:w="28" w:type="dxa"/>
            </w:tcMar>
            <w:vAlign w:val="center"/>
            <w:hideMark/>
          </w:tcPr>
          <w:p w14:paraId="2468D634"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64EE54DE" w14:textId="77777777" w:rsidR="00DB19BD" w:rsidRPr="00386535" w:rsidRDefault="00DB19BD" w:rsidP="00386535">
            <w:pPr>
              <w:pStyle w:val="a6"/>
              <w:rPr>
                <w:sz w:val="16"/>
                <w:szCs w:val="16"/>
              </w:rPr>
            </w:pPr>
            <w:r w:rsidRPr="00386535">
              <w:rPr>
                <w:sz w:val="16"/>
                <w:szCs w:val="16"/>
              </w:rPr>
              <w:t>Ремонт тепловой сети  ул. Слободская, 5</w:t>
            </w:r>
          </w:p>
        </w:tc>
        <w:tc>
          <w:tcPr>
            <w:tcW w:w="190" w:type="pct"/>
            <w:tcMar>
              <w:left w:w="28" w:type="dxa"/>
              <w:right w:w="28" w:type="dxa"/>
            </w:tcMar>
            <w:vAlign w:val="center"/>
            <w:hideMark/>
          </w:tcPr>
          <w:p w14:paraId="263AA988"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33869AED" w14:textId="77777777" w:rsidR="00DB19BD" w:rsidRPr="00386535" w:rsidRDefault="00DB19BD" w:rsidP="00386535">
            <w:pPr>
              <w:pStyle w:val="a6"/>
              <w:rPr>
                <w:sz w:val="16"/>
                <w:szCs w:val="16"/>
              </w:rPr>
            </w:pPr>
            <w:r w:rsidRPr="00386535">
              <w:rPr>
                <w:sz w:val="16"/>
                <w:szCs w:val="16"/>
              </w:rPr>
              <w:t>-</w:t>
            </w:r>
          </w:p>
        </w:tc>
        <w:tc>
          <w:tcPr>
            <w:tcW w:w="190" w:type="pct"/>
            <w:tcMar>
              <w:left w:w="28" w:type="dxa"/>
              <w:right w:w="28" w:type="dxa"/>
            </w:tcMar>
            <w:vAlign w:val="center"/>
            <w:hideMark/>
          </w:tcPr>
          <w:p w14:paraId="4DF24BBD"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6350831A" w14:textId="77777777" w:rsidR="00DB19BD" w:rsidRPr="00386535" w:rsidRDefault="00DB19BD" w:rsidP="00386535">
            <w:pPr>
              <w:pStyle w:val="a6"/>
              <w:rPr>
                <w:sz w:val="16"/>
                <w:szCs w:val="16"/>
              </w:rPr>
            </w:pPr>
            <w:r w:rsidRPr="00386535">
              <w:rPr>
                <w:sz w:val="16"/>
                <w:szCs w:val="16"/>
              </w:rPr>
              <w:t>2023</w:t>
            </w:r>
          </w:p>
        </w:tc>
        <w:tc>
          <w:tcPr>
            <w:tcW w:w="190" w:type="pct"/>
            <w:tcMar>
              <w:left w:w="28" w:type="dxa"/>
              <w:right w:w="28" w:type="dxa"/>
            </w:tcMar>
            <w:vAlign w:val="center"/>
            <w:hideMark/>
          </w:tcPr>
          <w:p w14:paraId="22C25670"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147ABFF0" w14:textId="77777777" w:rsidR="00DB19BD" w:rsidRPr="00386535" w:rsidRDefault="00DB19BD" w:rsidP="00386535">
            <w:pPr>
              <w:pStyle w:val="a6"/>
              <w:rPr>
                <w:sz w:val="16"/>
                <w:szCs w:val="16"/>
              </w:rPr>
            </w:pPr>
            <w:r w:rsidRPr="00386535">
              <w:rPr>
                <w:sz w:val="16"/>
                <w:szCs w:val="16"/>
              </w:rPr>
              <w:t>125</w:t>
            </w:r>
          </w:p>
        </w:tc>
        <w:tc>
          <w:tcPr>
            <w:tcW w:w="190" w:type="pct"/>
            <w:tcMar>
              <w:left w:w="28" w:type="dxa"/>
              <w:right w:w="28" w:type="dxa"/>
            </w:tcMar>
            <w:vAlign w:val="center"/>
            <w:hideMark/>
          </w:tcPr>
          <w:p w14:paraId="442204F9"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6825936E" w14:textId="77777777" w:rsidR="00DB19BD" w:rsidRPr="00386535" w:rsidRDefault="00DB19BD" w:rsidP="00386535">
            <w:pPr>
              <w:pStyle w:val="a6"/>
              <w:rPr>
                <w:sz w:val="16"/>
                <w:szCs w:val="16"/>
              </w:rPr>
            </w:pPr>
            <w:r w:rsidRPr="00386535">
              <w:rPr>
                <w:sz w:val="16"/>
                <w:szCs w:val="16"/>
              </w:rPr>
              <w:t>Минвата</w:t>
            </w:r>
          </w:p>
        </w:tc>
        <w:tc>
          <w:tcPr>
            <w:tcW w:w="148" w:type="pct"/>
            <w:tcMar>
              <w:left w:w="28" w:type="dxa"/>
              <w:right w:w="28" w:type="dxa"/>
            </w:tcMar>
            <w:vAlign w:val="center"/>
            <w:hideMark/>
          </w:tcPr>
          <w:p w14:paraId="0495CE0A" w14:textId="77777777" w:rsidR="00DB19BD" w:rsidRPr="00386535" w:rsidRDefault="00DB19BD" w:rsidP="00386535">
            <w:pPr>
              <w:pStyle w:val="a6"/>
              <w:rPr>
                <w:sz w:val="16"/>
                <w:szCs w:val="16"/>
              </w:rPr>
            </w:pPr>
            <w:r w:rsidRPr="00386535">
              <w:rPr>
                <w:sz w:val="16"/>
                <w:szCs w:val="16"/>
              </w:rPr>
              <w:t>53,91</w:t>
            </w:r>
          </w:p>
        </w:tc>
        <w:tc>
          <w:tcPr>
            <w:tcW w:w="132" w:type="pct"/>
            <w:tcMar>
              <w:left w:w="28" w:type="dxa"/>
              <w:right w:w="28" w:type="dxa"/>
            </w:tcMar>
            <w:vAlign w:val="center"/>
            <w:hideMark/>
          </w:tcPr>
          <w:p w14:paraId="020DF867" w14:textId="1C5958A7" w:rsidR="00DB19BD" w:rsidRPr="00386535" w:rsidRDefault="00DB19BD" w:rsidP="00386535">
            <w:pPr>
              <w:pStyle w:val="a6"/>
              <w:rPr>
                <w:sz w:val="16"/>
                <w:szCs w:val="16"/>
              </w:rPr>
            </w:pPr>
          </w:p>
        </w:tc>
        <w:tc>
          <w:tcPr>
            <w:tcW w:w="148" w:type="pct"/>
            <w:tcMar>
              <w:left w:w="28" w:type="dxa"/>
              <w:right w:w="28" w:type="dxa"/>
            </w:tcMar>
            <w:vAlign w:val="center"/>
            <w:hideMark/>
          </w:tcPr>
          <w:p w14:paraId="6CFF45AE" w14:textId="2AAACC72" w:rsidR="00DB19BD" w:rsidRPr="00386535" w:rsidRDefault="00DB19BD" w:rsidP="00386535">
            <w:pPr>
              <w:pStyle w:val="a6"/>
              <w:rPr>
                <w:sz w:val="16"/>
                <w:szCs w:val="16"/>
              </w:rPr>
            </w:pPr>
          </w:p>
        </w:tc>
        <w:tc>
          <w:tcPr>
            <w:tcW w:w="148" w:type="pct"/>
            <w:tcMar>
              <w:left w:w="28" w:type="dxa"/>
              <w:right w:w="28" w:type="dxa"/>
            </w:tcMar>
            <w:vAlign w:val="center"/>
            <w:hideMark/>
          </w:tcPr>
          <w:p w14:paraId="1821223F" w14:textId="7571F9B8" w:rsidR="00DB19BD" w:rsidRPr="00386535" w:rsidRDefault="00DB19BD" w:rsidP="00386535">
            <w:pPr>
              <w:pStyle w:val="a6"/>
              <w:rPr>
                <w:sz w:val="16"/>
                <w:szCs w:val="16"/>
              </w:rPr>
            </w:pPr>
          </w:p>
        </w:tc>
        <w:tc>
          <w:tcPr>
            <w:tcW w:w="148" w:type="pct"/>
            <w:tcMar>
              <w:left w:w="28" w:type="dxa"/>
              <w:right w:w="28" w:type="dxa"/>
            </w:tcMar>
            <w:vAlign w:val="center"/>
            <w:hideMark/>
          </w:tcPr>
          <w:p w14:paraId="4A2B8302" w14:textId="3085EC8C" w:rsidR="00DB19BD" w:rsidRPr="00386535" w:rsidRDefault="00DB19BD" w:rsidP="00386535">
            <w:pPr>
              <w:pStyle w:val="a6"/>
              <w:rPr>
                <w:sz w:val="16"/>
                <w:szCs w:val="16"/>
              </w:rPr>
            </w:pPr>
          </w:p>
        </w:tc>
        <w:tc>
          <w:tcPr>
            <w:tcW w:w="148" w:type="pct"/>
            <w:tcMar>
              <w:left w:w="28" w:type="dxa"/>
              <w:right w:w="28" w:type="dxa"/>
            </w:tcMar>
            <w:vAlign w:val="center"/>
            <w:hideMark/>
          </w:tcPr>
          <w:p w14:paraId="024DBF71" w14:textId="1CD0957F" w:rsidR="00DB19BD" w:rsidRPr="00386535" w:rsidRDefault="00DB19BD" w:rsidP="00386535">
            <w:pPr>
              <w:pStyle w:val="a6"/>
              <w:rPr>
                <w:sz w:val="16"/>
                <w:szCs w:val="16"/>
              </w:rPr>
            </w:pPr>
          </w:p>
        </w:tc>
        <w:tc>
          <w:tcPr>
            <w:tcW w:w="148" w:type="pct"/>
            <w:tcMar>
              <w:left w:w="28" w:type="dxa"/>
              <w:right w:w="28" w:type="dxa"/>
            </w:tcMar>
            <w:vAlign w:val="center"/>
            <w:hideMark/>
          </w:tcPr>
          <w:p w14:paraId="7BB6121C" w14:textId="0903EC6D" w:rsidR="00DB19BD" w:rsidRPr="00386535" w:rsidRDefault="00DB19BD" w:rsidP="00386535">
            <w:pPr>
              <w:pStyle w:val="a6"/>
              <w:rPr>
                <w:sz w:val="16"/>
                <w:szCs w:val="16"/>
              </w:rPr>
            </w:pPr>
          </w:p>
        </w:tc>
        <w:tc>
          <w:tcPr>
            <w:tcW w:w="148" w:type="pct"/>
            <w:tcMar>
              <w:left w:w="28" w:type="dxa"/>
              <w:right w:w="28" w:type="dxa"/>
            </w:tcMar>
            <w:vAlign w:val="center"/>
            <w:hideMark/>
          </w:tcPr>
          <w:p w14:paraId="12E1C7FE" w14:textId="7691C96B" w:rsidR="00DB19BD" w:rsidRPr="00386535" w:rsidRDefault="00DB19BD" w:rsidP="00386535">
            <w:pPr>
              <w:pStyle w:val="a6"/>
              <w:rPr>
                <w:sz w:val="16"/>
                <w:szCs w:val="16"/>
              </w:rPr>
            </w:pPr>
          </w:p>
        </w:tc>
        <w:tc>
          <w:tcPr>
            <w:tcW w:w="148" w:type="pct"/>
            <w:tcMar>
              <w:left w:w="28" w:type="dxa"/>
              <w:right w:w="28" w:type="dxa"/>
            </w:tcMar>
            <w:vAlign w:val="center"/>
            <w:hideMark/>
          </w:tcPr>
          <w:p w14:paraId="7AC22393" w14:textId="51E8F413" w:rsidR="00DB19BD" w:rsidRPr="00386535" w:rsidRDefault="00DB19BD" w:rsidP="00386535">
            <w:pPr>
              <w:pStyle w:val="a6"/>
              <w:rPr>
                <w:sz w:val="16"/>
                <w:szCs w:val="16"/>
              </w:rPr>
            </w:pPr>
          </w:p>
        </w:tc>
        <w:tc>
          <w:tcPr>
            <w:tcW w:w="148" w:type="pct"/>
            <w:tcMar>
              <w:left w:w="28" w:type="dxa"/>
              <w:right w:w="28" w:type="dxa"/>
            </w:tcMar>
            <w:vAlign w:val="center"/>
            <w:hideMark/>
          </w:tcPr>
          <w:p w14:paraId="04DBC979" w14:textId="70E84D73" w:rsidR="00DB19BD" w:rsidRPr="00386535" w:rsidRDefault="00DB19BD" w:rsidP="00386535">
            <w:pPr>
              <w:pStyle w:val="a6"/>
              <w:rPr>
                <w:sz w:val="16"/>
                <w:szCs w:val="16"/>
              </w:rPr>
            </w:pPr>
          </w:p>
        </w:tc>
        <w:tc>
          <w:tcPr>
            <w:tcW w:w="148" w:type="pct"/>
            <w:tcMar>
              <w:left w:w="28" w:type="dxa"/>
              <w:right w:w="28" w:type="dxa"/>
            </w:tcMar>
            <w:vAlign w:val="center"/>
            <w:hideMark/>
          </w:tcPr>
          <w:p w14:paraId="7ECCDF3A" w14:textId="1AF018BC" w:rsidR="00DB19BD" w:rsidRPr="00386535" w:rsidRDefault="00DB19BD" w:rsidP="00386535">
            <w:pPr>
              <w:pStyle w:val="a6"/>
              <w:rPr>
                <w:sz w:val="16"/>
                <w:szCs w:val="16"/>
              </w:rPr>
            </w:pPr>
          </w:p>
        </w:tc>
        <w:tc>
          <w:tcPr>
            <w:tcW w:w="148" w:type="pct"/>
            <w:tcMar>
              <w:left w:w="28" w:type="dxa"/>
              <w:right w:w="28" w:type="dxa"/>
            </w:tcMar>
            <w:vAlign w:val="center"/>
            <w:hideMark/>
          </w:tcPr>
          <w:p w14:paraId="149C9DB9" w14:textId="07F1A3C4" w:rsidR="00DB19BD" w:rsidRPr="00386535" w:rsidRDefault="00DB19BD" w:rsidP="00386535">
            <w:pPr>
              <w:pStyle w:val="a6"/>
              <w:rPr>
                <w:sz w:val="16"/>
                <w:szCs w:val="16"/>
              </w:rPr>
            </w:pPr>
          </w:p>
        </w:tc>
        <w:tc>
          <w:tcPr>
            <w:tcW w:w="148" w:type="pct"/>
            <w:tcMar>
              <w:left w:w="28" w:type="dxa"/>
              <w:right w:w="28" w:type="dxa"/>
            </w:tcMar>
            <w:vAlign w:val="center"/>
            <w:hideMark/>
          </w:tcPr>
          <w:p w14:paraId="575B7A2D" w14:textId="5C2443E8" w:rsidR="00DB19BD" w:rsidRPr="00386535" w:rsidRDefault="00DB19BD" w:rsidP="00386535">
            <w:pPr>
              <w:pStyle w:val="a6"/>
              <w:rPr>
                <w:sz w:val="16"/>
                <w:szCs w:val="16"/>
              </w:rPr>
            </w:pPr>
          </w:p>
        </w:tc>
        <w:tc>
          <w:tcPr>
            <w:tcW w:w="148" w:type="pct"/>
            <w:tcMar>
              <w:left w:w="28" w:type="dxa"/>
              <w:right w:w="28" w:type="dxa"/>
            </w:tcMar>
            <w:vAlign w:val="center"/>
            <w:hideMark/>
          </w:tcPr>
          <w:p w14:paraId="6B6B047C" w14:textId="764E13D6" w:rsidR="00DB19BD" w:rsidRPr="00386535" w:rsidRDefault="00DB19BD" w:rsidP="00386535">
            <w:pPr>
              <w:pStyle w:val="a6"/>
              <w:rPr>
                <w:sz w:val="16"/>
                <w:szCs w:val="16"/>
              </w:rPr>
            </w:pPr>
          </w:p>
        </w:tc>
        <w:tc>
          <w:tcPr>
            <w:tcW w:w="148" w:type="pct"/>
            <w:tcMar>
              <w:left w:w="28" w:type="dxa"/>
              <w:right w:w="28" w:type="dxa"/>
            </w:tcMar>
            <w:vAlign w:val="center"/>
            <w:hideMark/>
          </w:tcPr>
          <w:p w14:paraId="0397F7B8" w14:textId="2C5C02E9" w:rsidR="00DB19BD" w:rsidRPr="00386535" w:rsidRDefault="00DB19BD" w:rsidP="00386535">
            <w:pPr>
              <w:pStyle w:val="a6"/>
              <w:rPr>
                <w:sz w:val="16"/>
                <w:szCs w:val="16"/>
              </w:rPr>
            </w:pPr>
          </w:p>
        </w:tc>
        <w:tc>
          <w:tcPr>
            <w:tcW w:w="148" w:type="pct"/>
            <w:tcMar>
              <w:left w:w="28" w:type="dxa"/>
              <w:right w:w="28" w:type="dxa"/>
            </w:tcMar>
            <w:vAlign w:val="center"/>
            <w:hideMark/>
          </w:tcPr>
          <w:p w14:paraId="78070C42" w14:textId="60E87C62" w:rsidR="00DB19BD" w:rsidRPr="00386535" w:rsidRDefault="00DB19BD" w:rsidP="00386535">
            <w:pPr>
              <w:pStyle w:val="a6"/>
              <w:rPr>
                <w:sz w:val="16"/>
                <w:szCs w:val="16"/>
              </w:rPr>
            </w:pPr>
          </w:p>
        </w:tc>
        <w:tc>
          <w:tcPr>
            <w:tcW w:w="148" w:type="pct"/>
            <w:tcMar>
              <w:left w:w="28" w:type="dxa"/>
              <w:right w:w="28" w:type="dxa"/>
            </w:tcMar>
            <w:vAlign w:val="center"/>
            <w:hideMark/>
          </w:tcPr>
          <w:p w14:paraId="416E2594" w14:textId="51F8B057" w:rsidR="00DB19BD" w:rsidRPr="00386535" w:rsidRDefault="00DB19BD" w:rsidP="00386535">
            <w:pPr>
              <w:pStyle w:val="a6"/>
              <w:rPr>
                <w:sz w:val="16"/>
                <w:szCs w:val="16"/>
              </w:rPr>
            </w:pPr>
          </w:p>
        </w:tc>
        <w:tc>
          <w:tcPr>
            <w:tcW w:w="158" w:type="pct"/>
            <w:tcMar>
              <w:left w:w="28" w:type="dxa"/>
              <w:right w:w="28" w:type="dxa"/>
            </w:tcMar>
            <w:vAlign w:val="center"/>
            <w:hideMark/>
          </w:tcPr>
          <w:p w14:paraId="39A4844B" w14:textId="77777777" w:rsidR="00DB19BD" w:rsidRPr="00386535" w:rsidRDefault="00DB19BD" w:rsidP="00386535">
            <w:pPr>
              <w:pStyle w:val="a6"/>
              <w:rPr>
                <w:sz w:val="16"/>
                <w:szCs w:val="16"/>
              </w:rPr>
            </w:pPr>
            <w:r w:rsidRPr="00386535">
              <w:rPr>
                <w:sz w:val="16"/>
                <w:szCs w:val="16"/>
              </w:rPr>
              <w:t>53,9</w:t>
            </w:r>
          </w:p>
        </w:tc>
        <w:tc>
          <w:tcPr>
            <w:tcW w:w="186" w:type="pct"/>
            <w:tcMar>
              <w:left w:w="28" w:type="dxa"/>
              <w:right w:w="28" w:type="dxa"/>
            </w:tcMar>
            <w:vAlign w:val="center"/>
            <w:hideMark/>
          </w:tcPr>
          <w:p w14:paraId="77740FCD" w14:textId="77777777" w:rsidR="00DB19BD" w:rsidRPr="00386535" w:rsidRDefault="00DB19BD" w:rsidP="00386535">
            <w:pPr>
              <w:pStyle w:val="a6"/>
              <w:rPr>
                <w:sz w:val="16"/>
                <w:szCs w:val="16"/>
              </w:rPr>
            </w:pPr>
            <w:r w:rsidRPr="00386535">
              <w:rPr>
                <w:sz w:val="16"/>
                <w:szCs w:val="16"/>
              </w:rPr>
              <w:t>Амортизация</w:t>
            </w:r>
          </w:p>
        </w:tc>
      </w:tr>
      <w:tr w:rsidR="00DB19BD" w:rsidRPr="00386535" w14:paraId="31ED0E45" w14:textId="77777777" w:rsidTr="00DB19BD">
        <w:trPr>
          <w:trHeight w:val="300"/>
        </w:trPr>
        <w:tc>
          <w:tcPr>
            <w:tcW w:w="124" w:type="pct"/>
            <w:tcMar>
              <w:left w:w="28" w:type="dxa"/>
              <w:right w:w="28" w:type="dxa"/>
            </w:tcMar>
            <w:vAlign w:val="center"/>
            <w:hideMark/>
          </w:tcPr>
          <w:p w14:paraId="22DE8E56"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4F073FAD" w14:textId="77777777" w:rsidR="00DB19BD" w:rsidRPr="00386535" w:rsidRDefault="00DB19BD" w:rsidP="00386535">
            <w:pPr>
              <w:pStyle w:val="a6"/>
              <w:rPr>
                <w:sz w:val="16"/>
                <w:szCs w:val="16"/>
              </w:rPr>
            </w:pPr>
            <w:r w:rsidRPr="00386535">
              <w:rPr>
                <w:sz w:val="16"/>
                <w:szCs w:val="16"/>
              </w:rPr>
              <w:t>Реконструкция тепловых сетей</w:t>
            </w:r>
          </w:p>
        </w:tc>
        <w:tc>
          <w:tcPr>
            <w:tcW w:w="190" w:type="pct"/>
            <w:tcMar>
              <w:left w:w="28" w:type="dxa"/>
              <w:right w:w="28" w:type="dxa"/>
            </w:tcMar>
            <w:vAlign w:val="center"/>
            <w:hideMark/>
          </w:tcPr>
          <w:p w14:paraId="64229FCB" w14:textId="4C91D34B" w:rsidR="00DB19BD" w:rsidRPr="00386535" w:rsidRDefault="00DB19BD" w:rsidP="00386535">
            <w:pPr>
              <w:pStyle w:val="a6"/>
              <w:rPr>
                <w:sz w:val="16"/>
                <w:szCs w:val="16"/>
              </w:rPr>
            </w:pPr>
          </w:p>
        </w:tc>
        <w:tc>
          <w:tcPr>
            <w:tcW w:w="190" w:type="pct"/>
            <w:tcMar>
              <w:left w:w="28" w:type="dxa"/>
              <w:right w:w="28" w:type="dxa"/>
            </w:tcMar>
            <w:vAlign w:val="center"/>
            <w:hideMark/>
          </w:tcPr>
          <w:p w14:paraId="1F5927AF" w14:textId="1163CE59" w:rsidR="00DB19BD" w:rsidRPr="00386535" w:rsidRDefault="00DB19BD" w:rsidP="00386535">
            <w:pPr>
              <w:pStyle w:val="a6"/>
              <w:rPr>
                <w:sz w:val="16"/>
                <w:szCs w:val="16"/>
              </w:rPr>
            </w:pPr>
          </w:p>
        </w:tc>
        <w:tc>
          <w:tcPr>
            <w:tcW w:w="190" w:type="pct"/>
            <w:tcMar>
              <w:left w:w="28" w:type="dxa"/>
              <w:right w:w="28" w:type="dxa"/>
            </w:tcMar>
            <w:vAlign w:val="center"/>
            <w:hideMark/>
          </w:tcPr>
          <w:p w14:paraId="3A541E7F" w14:textId="77777777" w:rsidR="00DB19BD" w:rsidRPr="00386535" w:rsidRDefault="00DB19BD" w:rsidP="00386535">
            <w:pPr>
              <w:pStyle w:val="a6"/>
              <w:rPr>
                <w:sz w:val="16"/>
                <w:szCs w:val="16"/>
              </w:rPr>
            </w:pPr>
            <w:r w:rsidRPr="00386535">
              <w:rPr>
                <w:sz w:val="16"/>
                <w:szCs w:val="16"/>
              </w:rPr>
              <w:t>8 250,0</w:t>
            </w:r>
          </w:p>
        </w:tc>
        <w:tc>
          <w:tcPr>
            <w:tcW w:w="190" w:type="pct"/>
            <w:tcMar>
              <w:left w:w="28" w:type="dxa"/>
              <w:right w:w="28" w:type="dxa"/>
            </w:tcMar>
            <w:vAlign w:val="center"/>
            <w:hideMark/>
          </w:tcPr>
          <w:p w14:paraId="4822B146" w14:textId="77777777" w:rsidR="00DB19BD" w:rsidRPr="00386535" w:rsidRDefault="00DB19BD" w:rsidP="00386535">
            <w:pPr>
              <w:pStyle w:val="a6"/>
              <w:rPr>
                <w:sz w:val="16"/>
                <w:szCs w:val="16"/>
              </w:rPr>
            </w:pPr>
            <w:r w:rsidRPr="00386535">
              <w:rPr>
                <w:sz w:val="16"/>
                <w:szCs w:val="16"/>
              </w:rPr>
              <w:t>2024</w:t>
            </w:r>
          </w:p>
        </w:tc>
        <w:tc>
          <w:tcPr>
            <w:tcW w:w="190" w:type="pct"/>
            <w:tcMar>
              <w:left w:w="28" w:type="dxa"/>
              <w:right w:w="28" w:type="dxa"/>
            </w:tcMar>
            <w:vAlign w:val="center"/>
            <w:hideMark/>
          </w:tcPr>
          <w:p w14:paraId="75F79AAD" w14:textId="77777777" w:rsidR="00DB19BD" w:rsidRPr="00386535" w:rsidRDefault="00DB19BD" w:rsidP="00386535">
            <w:pPr>
              <w:pStyle w:val="a6"/>
              <w:rPr>
                <w:sz w:val="16"/>
                <w:szCs w:val="16"/>
              </w:rPr>
            </w:pPr>
            <w:r w:rsidRPr="00386535">
              <w:rPr>
                <w:sz w:val="16"/>
                <w:szCs w:val="16"/>
              </w:rPr>
              <w:t>450</w:t>
            </w:r>
          </w:p>
        </w:tc>
        <w:tc>
          <w:tcPr>
            <w:tcW w:w="190" w:type="pct"/>
            <w:tcMar>
              <w:left w:w="28" w:type="dxa"/>
              <w:right w:w="28" w:type="dxa"/>
            </w:tcMar>
            <w:vAlign w:val="center"/>
            <w:hideMark/>
          </w:tcPr>
          <w:p w14:paraId="36F5CD4B" w14:textId="77777777" w:rsidR="00DB19BD" w:rsidRPr="00386535" w:rsidRDefault="00DB19BD" w:rsidP="00386535">
            <w:pPr>
              <w:pStyle w:val="a6"/>
              <w:rPr>
                <w:sz w:val="16"/>
                <w:szCs w:val="16"/>
              </w:rPr>
            </w:pPr>
            <w:r w:rsidRPr="00386535">
              <w:rPr>
                <w:sz w:val="16"/>
                <w:szCs w:val="16"/>
              </w:rPr>
              <w:t>450</w:t>
            </w:r>
          </w:p>
        </w:tc>
        <w:tc>
          <w:tcPr>
            <w:tcW w:w="190" w:type="pct"/>
            <w:tcMar>
              <w:left w:w="28" w:type="dxa"/>
              <w:right w:w="28" w:type="dxa"/>
            </w:tcMar>
            <w:vAlign w:val="center"/>
            <w:hideMark/>
          </w:tcPr>
          <w:p w14:paraId="0ED18633" w14:textId="77777777" w:rsidR="00DB19BD" w:rsidRPr="00386535" w:rsidRDefault="00DB19BD" w:rsidP="00386535">
            <w:pPr>
              <w:pStyle w:val="a6"/>
              <w:rPr>
                <w:sz w:val="16"/>
                <w:szCs w:val="16"/>
              </w:rPr>
            </w:pPr>
            <w:r w:rsidRPr="00386535">
              <w:rPr>
                <w:sz w:val="16"/>
                <w:szCs w:val="16"/>
              </w:rPr>
              <w:t>надземная</w:t>
            </w:r>
          </w:p>
        </w:tc>
        <w:tc>
          <w:tcPr>
            <w:tcW w:w="190" w:type="pct"/>
            <w:tcMar>
              <w:left w:w="28" w:type="dxa"/>
              <w:right w:w="28" w:type="dxa"/>
            </w:tcMar>
            <w:vAlign w:val="center"/>
            <w:hideMark/>
          </w:tcPr>
          <w:p w14:paraId="1715FEBD" w14:textId="3CEFE79A" w:rsidR="00DB19BD" w:rsidRPr="00386535" w:rsidRDefault="00DB19BD" w:rsidP="00386535">
            <w:pPr>
              <w:pStyle w:val="a6"/>
              <w:rPr>
                <w:sz w:val="16"/>
                <w:szCs w:val="16"/>
              </w:rPr>
            </w:pPr>
          </w:p>
        </w:tc>
        <w:tc>
          <w:tcPr>
            <w:tcW w:w="148" w:type="pct"/>
            <w:tcMar>
              <w:left w:w="28" w:type="dxa"/>
              <w:right w:w="28" w:type="dxa"/>
            </w:tcMar>
            <w:vAlign w:val="center"/>
            <w:hideMark/>
          </w:tcPr>
          <w:p w14:paraId="41DA5294" w14:textId="5A94CC6B" w:rsidR="00DB19BD" w:rsidRPr="00386535" w:rsidRDefault="00DB19BD" w:rsidP="00386535">
            <w:pPr>
              <w:pStyle w:val="a6"/>
              <w:rPr>
                <w:sz w:val="16"/>
                <w:szCs w:val="16"/>
              </w:rPr>
            </w:pPr>
          </w:p>
        </w:tc>
        <w:tc>
          <w:tcPr>
            <w:tcW w:w="132" w:type="pct"/>
            <w:tcMar>
              <w:left w:w="28" w:type="dxa"/>
              <w:right w:w="28" w:type="dxa"/>
            </w:tcMar>
            <w:vAlign w:val="center"/>
            <w:hideMark/>
          </w:tcPr>
          <w:p w14:paraId="6F9EE143" w14:textId="19731E08" w:rsidR="00DB19BD" w:rsidRPr="00386535" w:rsidRDefault="00DB19BD" w:rsidP="00386535">
            <w:pPr>
              <w:pStyle w:val="a6"/>
              <w:rPr>
                <w:sz w:val="16"/>
                <w:szCs w:val="16"/>
              </w:rPr>
            </w:pPr>
          </w:p>
        </w:tc>
        <w:tc>
          <w:tcPr>
            <w:tcW w:w="148" w:type="pct"/>
            <w:tcMar>
              <w:left w:w="28" w:type="dxa"/>
              <w:right w:w="28" w:type="dxa"/>
            </w:tcMar>
            <w:vAlign w:val="center"/>
            <w:hideMark/>
          </w:tcPr>
          <w:p w14:paraId="3D34BDF4" w14:textId="77777777" w:rsidR="00DB19BD" w:rsidRPr="00386535" w:rsidRDefault="00DB19BD" w:rsidP="00386535">
            <w:pPr>
              <w:pStyle w:val="a6"/>
              <w:rPr>
                <w:sz w:val="16"/>
                <w:szCs w:val="16"/>
              </w:rPr>
            </w:pPr>
            <w:r w:rsidRPr="00386535">
              <w:rPr>
                <w:sz w:val="16"/>
                <w:szCs w:val="16"/>
              </w:rPr>
              <w:t>71 243,7</w:t>
            </w:r>
          </w:p>
        </w:tc>
        <w:tc>
          <w:tcPr>
            <w:tcW w:w="148" w:type="pct"/>
            <w:tcMar>
              <w:left w:w="28" w:type="dxa"/>
              <w:right w:w="28" w:type="dxa"/>
            </w:tcMar>
            <w:vAlign w:val="center"/>
            <w:hideMark/>
          </w:tcPr>
          <w:p w14:paraId="2B6801CC" w14:textId="77777777" w:rsidR="00DB19BD" w:rsidRPr="00386535" w:rsidRDefault="00DB19BD" w:rsidP="00386535">
            <w:pPr>
              <w:pStyle w:val="a6"/>
              <w:rPr>
                <w:sz w:val="16"/>
                <w:szCs w:val="16"/>
              </w:rPr>
            </w:pPr>
            <w:r w:rsidRPr="00386535">
              <w:rPr>
                <w:sz w:val="16"/>
                <w:szCs w:val="16"/>
              </w:rPr>
              <w:t>74 100,5</w:t>
            </w:r>
          </w:p>
        </w:tc>
        <w:tc>
          <w:tcPr>
            <w:tcW w:w="148" w:type="pct"/>
            <w:tcMar>
              <w:left w:w="28" w:type="dxa"/>
              <w:right w:w="28" w:type="dxa"/>
            </w:tcMar>
            <w:vAlign w:val="center"/>
            <w:hideMark/>
          </w:tcPr>
          <w:p w14:paraId="5019C5E0" w14:textId="77777777" w:rsidR="00DB19BD" w:rsidRPr="00386535" w:rsidRDefault="00DB19BD" w:rsidP="00386535">
            <w:pPr>
              <w:pStyle w:val="a6"/>
              <w:rPr>
                <w:sz w:val="16"/>
                <w:szCs w:val="16"/>
              </w:rPr>
            </w:pPr>
            <w:r w:rsidRPr="00386535">
              <w:rPr>
                <w:sz w:val="16"/>
                <w:szCs w:val="16"/>
              </w:rPr>
              <w:t>77 064,6</w:t>
            </w:r>
          </w:p>
        </w:tc>
        <w:tc>
          <w:tcPr>
            <w:tcW w:w="148" w:type="pct"/>
            <w:tcMar>
              <w:left w:w="28" w:type="dxa"/>
              <w:right w:w="28" w:type="dxa"/>
            </w:tcMar>
            <w:vAlign w:val="center"/>
            <w:hideMark/>
          </w:tcPr>
          <w:p w14:paraId="07C90941" w14:textId="77777777" w:rsidR="00DB19BD" w:rsidRPr="00386535" w:rsidRDefault="00DB19BD" w:rsidP="00386535">
            <w:pPr>
              <w:pStyle w:val="a6"/>
              <w:rPr>
                <w:sz w:val="16"/>
                <w:szCs w:val="16"/>
              </w:rPr>
            </w:pPr>
            <w:r w:rsidRPr="00386535">
              <w:rPr>
                <w:sz w:val="16"/>
                <w:szCs w:val="16"/>
              </w:rPr>
              <w:t>80 147,1</w:t>
            </w:r>
          </w:p>
        </w:tc>
        <w:tc>
          <w:tcPr>
            <w:tcW w:w="148" w:type="pct"/>
            <w:tcMar>
              <w:left w:w="28" w:type="dxa"/>
              <w:right w:w="28" w:type="dxa"/>
            </w:tcMar>
            <w:vAlign w:val="center"/>
            <w:hideMark/>
          </w:tcPr>
          <w:p w14:paraId="4674C526" w14:textId="77777777" w:rsidR="00DB19BD" w:rsidRPr="00386535" w:rsidRDefault="00DB19BD" w:rsidP="00386535">
            <w:pPr>
              <w:pStyle w:val="a6"/>
              <w:rPr>
                <w:sz w:val="16"/>
                <w:szCs w:val="16"/>
              </w:rPr>
            </w:pPr>
            <w:r w:rsidRPr="00386535">
              <w:rPr>
                <w:sz w:val="16"/>
                <w:szCs w:val="16"/>
              </w:rPr>
              <w:t>83 353,0</w:t>
            </w:r>
          </w:p>
        </w:tc>
        <w:tc>
          <w:tcPr>
            <w:tcW w:w="148" w:type="pct"/>
            <w:tcMar>
              <w:left w:w="28" w:type="dxa"/>
              <w:right w:w="28" w:type="dxa"/>
            </w:tcMar>
            <w:vAlign w:val="center"/>
            <w:hideMark/>
          </w:tcPr>
          <w:p w14:paraId="08BC2809" w14:textId="77777777" w:rsidR="00DB19BD" w:rsidRPr="00386535" w:rsidRDefault="00DB19BD" w:rsidP="00386535">
            <w:pPr>
              <w:pStyle w:val="a6"/>
              <w:rPr>
                <w:sz w:val="16"/>
                <w:szCs w:val="16"/>
              </w:rPr>
            </w:pPr>
            <w:r w:rsidRPr="00386535">
              <w:rPr>
                <w:sz w:val="16"/>
                <w:szCs w:val="16"/>
              </w:rPr>
              <w:t>86 687,2</w:t>
            </w:r>
          </w:p>
        </w:tc>
        <w:tc>
          <w:tcPr>
            <w:tcW w:w="148" w:type="pct"/>
            <w:tcMar>
              <w:left w:w="28" w:type="dxa"/>
              <w:right w:w="28" w:type="dxa"/>
            </w:tcMar>
            <w:vAlign w:val="center"/>
            <w:hideMark/>
          </w:tcPr>
          <w:p w14:paraId="3558A3F5" w14:textId="77777777" w:rsidR="00DB19BD" w:rsidRPr="00386535" w:rsidRDefault="00DB19BD" w:rsidP="00386535">
            <w:pPr>
              <w:pStyle w:val="a6"/>
              <w:rPr>
                <w:sz w:val="16"/>
                <w:szCs w:val="16"/>
              </w:rPr>
            </w:pPr>
            <w:r w:rsidRPr="00386535">
              <w:rPr>
                <w:sz w:val="16"/>
                <w:szCs w:val="16"/>
              </w:rPr>
              <w:t>90 154,6</w:t>
            </w:r>
          </w:p>
        </w:tc>
        <w:tc>
          <w:tcPr>
            <w:tcW w:w="148" w:type="pct"/>
            <w:tcMar>
              <w:left w:w="28" w:type="dxa"/>
              <w:right w:w="28" w:type="dxa"/>
            </w:tcMar>
            <w:vAlign w:val="center"/>
            <w:hideMark/>
          </w:tcPr>
          <w:p w14:paraId="2496BACF" w14:textId="77777777" w:rsidR="00DB19BD" w:rsidRPr="00386535" w:rsidRDefault="00DB19BD" w:rsidP="00386535">
            <w:pPr>
              <w:pStyle w:val="a6"/>
              <w:rPr>
                <w:sz w:val="16"/>
                <w:szCs w:val="16"/>
              </w:rPr>
            </w:pPr>
            <w:r w:rsidRPr="00386535">
              <w:rPr>
                <w:sz w:val="16"/>
                <w:szCs w:val="16"/>
              </w:rPr>
              <w:t>93 760,8</w:t>
            </w:r>
          </w:p>
        </w:tc>
        <w:tc>
          <w:tcPr>
            <w:tcW w:w="148" w:type="pct"/>
            <w:tcMar>
              <w:left w:w="28" w:type="dxa"/>
              <w:right w:w="28" w:type="dxa"/>
            </w:tcMar>
            <w:vAlign w:val="center"/>
            <w:hideMark/>
          </w:tcPr>
          <w:p w14:paraId="458951A5" w14:textId="77777777" w:rsidR="00DB19BD" w:rsidRPr="00386535" w:rsidRDefault="00DB19BD" w:rsidP="00386535">
            <w:pPr>
              <w:pStyle w:val="a6"/>
              <w:rPr>
                <w:sz w:val="16"/>
                <w:szCs w:val="16"/>
              </w:rPr>
            </w:pPr>
            <w:r w:rsidRPr="00386535">
              <w:rPr>
                <w:sz w:val="16"/>
                <w:szCs w:val="16"/>
              </w:rPr>
              <w:t>97 511,3</w:t>
            </w:r>
          </w:p>
        </w:tc>
        <w:tc>
          <w:tcPr>
            <w:tcW w:w="148" w:type="pct"/>
            <w:tcMar>
              <w:left w:w="28" w:type="dxa"/>
              <w:right w:w="28" w:type="dxa"/>
            </w:tcMar>
            <w:vAlign w:val="center"/>
            <w:hideMark/>
          </w:tcPr>
          <w:p w14:paraId="400DF47E" w14:textId="77777777" w:rsidR="00DB19BD" w:rsidRPr="00386535" w:rsidRDefault="00DB19BD" w:rsidP="00386535">
            <w:pPr>
              <w:pStyle w:val="a6"/>
              <w:rPr>
                <w:sz w:val="16"/>
                <w:szCs w:val="16"/>
              </w:rPr>
            </w:pPr>
            <w:r w:rsidRPr="00386535">
              <w:rPr>
                <w:sz w:val="16"/>
                <w:szCs w:val="16"/>
              </w:rPr>
              <w:t>101 411,7</w:t>
            </w:r>
          </w:p>
        </w:tc>
        <w:tc>
          <w:tcPr>
            <w:tcW w:w="148" w:type="pct"/>
            <w:tcMar>
              <w:left w:w="28" w:type="dxa"/>
              <w:right w:w="28" w:type="dxa"/>
            </w:tcMar>
            <w:vAlign w:val="center"/>
            <w:hideMark/>
          </w:tcPr>
          <w:p w14:paraId="72695F89" w14:textId="77777777" w:rsidR="00DB19BD" w:rsidRPr="00386535" w:rsidRDefault="00DB19BD" w:rsidP="00386535">
            <w:pPr>
              <w:pStyle w:val="a6"/>
              <w:rPr>
                <w:sz w:val="16"/>
                <w:szCs w:val="16"/>
              </w:rPr>
            </w:pPr>
            <w:r w:rsidRPr="00386535">
              <w:rPr>
                <w:sz w:val="16"/>
                <w:szCs w:val="16"/>
              </w:rPr>
              <w:t>105 468,2</w:t>
            </w:r>
          </w:p>
        </w:tc>
        <w:tc>
          <w:tcPr>
            <w:tcW w:w="148" w:type="pct"/>
            <w:tcMar>
              <w:left w:w="28" w:type="dxa"/>
              <w:right w:w="28" w:type="dxa"/>
            </w:tcMar>
            <w:vAlign w:val="center"/>
            <w:hideMark/>
          </w:tcPr>
          <w:p w14:paraId="4F82FBD6" w14:textId="77777777" w:rsidR="00DB19BD" w:rsidRPr="00386535" w:rsidRDefault="00DB19BD" w:rsidP="00386535">
            <w:pPr>
              <w:pStyle w:val="a6"/>
              <w:rPr>
                <w:sz w:val="16"/>
                <w:szCs w:val="16"/>
              </w:rPr>
            </w:pPr>
            <w:r w:rsidRPr="00386535">
              <w:rPr>
                <w:sz w:val="16"/>
                <w:szCs w:val="16"/>
              </w:rPr>
              <w:t>109 686,9</w:t>
            </w:r>
          </w:p>
        </w:tc>
        <w:tc>
          <w:tcPr>
            <w:tcW w:w="148" w:type="pct"/>
            <w:tcMar>
              <w:left w:w="28" w:type="dxa"/>
              <w:right w:w="28" w:type="dxa"/>
            </w:tcMar>
            <w:vAlign w:val="center"/>
            <w:hideMark/>
          </w:tcPr>
          <w:p w14:paraId="6F041E53" w14:textId="77777777" w:rsidR="00DB19BD" w:rsidRPr="00386535" w:rsidRDefault="00DB19BD" w:rsidP="00386535">
            <w:pPr>
              <w:pStyle w:val="a6"/>
              <w:rPr>
                <w:sz w:val="16"/>
                <w:szCs w:val="16"/>
              </w:rPr>
            </w:pPr>
            <w:r w:rsidRPr="00386535">
              <w:rPr>
                <w:sz w:val="16"/>
                <w:szCs w:val="16"/>
              </w:rPr>
              <w:t>114 074,4</w:t>
            </w:r>
          </w:p>
        </w:tc>
        <w:tc>
          <w:tcPr>
            <w:tcW w:w="148" w:type="pct"/>
            <w:tcMar>
              <w:left w:w="28" w:type="dxa"/>
              <w:right w:w="28" w:type="dxa"/>
            </w:tcMar>
            <w:vAlign w:val="center"/>
            <w:hideMark/>
          </w:tcPr>
          <w:p w14:paraId="0C0C5157" w14:textId="77777777" w:rsidR="00DB19BD" w:rsidRPr="00386535" w:rsidRDefault="00DB19BD" w:rsidP="00386535">
            <w:pPr>
              <w:pStyle w:val="a6"/>
              <w:rPr>
                <w:sz w:val="16"/>
                <w:szCs w:val="16"/>
              </w:rPr>
            </w:pPr>
            <w:r w:rsidRPr="00386535">
              <w:rPr>
                <w:sz w:val="16"/>
                <w:szCs w:val="16"/>
              </w:rPr>
              <w:t>118 637,4</w:t>
            </w:r>
          </w:p>
        </w:tc>
        <w:tc>
          <w:tcPr>
            <w:tcW w:w="148" w:type="pct"/>
            <w:tcMar>
              <w:left w:w="28" w:type="dxa"/>
              <w:right w:w="28" w:type="dxa"/>
            </w:tcMar>
            <w:vAlign w:val="center"/>
            <w:hideMark/>
          </w:tcPr>
          <w:p w14:paraId="4F991B65" w14:textId="77777777" w:rsidR="00DB19BD" w:rsidRPr="00386535" w:rsidRDefault="00DB19BD" w:rsidP="00386535">
            <w:pPr>
              <w:pStyle w:val="a6"/>
              <w:rPr>
                <w:sz w:val="16"/>
                <w:szCs w:val="16"/>
              </w:rPr>
            </w:pPr>
            <w:r w:rsidRPr="00386535">
              <w:rPr>
                <w:sz w:val="16"/>
                <w:szCs w:val="16"/>
              </w:rPr>
              <w:t>123 382,9</w:t>
            </w:r>
          </w:p>
        </w:tc>
        <w:tc>
          <w:tcPr>
            <w:tcW w:w="158" w:type="pct"/>
            <w:tcMar>
              <w:left w:w="28" w:type="dxa"/>
              <w:right w:w="28" w:type="dxa"/>
            </w:tcMar>
            <w:vAlign w:val="center"/>
            <w:hideMark/>
          </w:tcPr>
          <w:p w14:paraId="3FBCD2A6" w14:textId="77777777" w:rsidR="00DB19BD" w:rsidRPr="00386535" w:rsidRDefault="00DB19BD" w:rsidP="00386535">
            <w:pPr>
              <w:pStyle w:val="a6"/>
              <w:rPr>
                <w:sz w:val="16"/>
                <w:szCs w:val="16"/>
              </w:rPr>
            </w:pPr>
            <w:r w:rsidRPr="00386535">
              <w:rPr>
                <w:sz w:val="16"/>
                <w:szCs w:val="16"/>
              </w:rPr>
              <w:t>1 426 684,3</w:t>
            </w:r>
          </w:p>
        </w:tc>
        <w:tc>
          <w:tcPr>
            <w:tcW w:w="186" w:type="pct"/>
            <w:tcMar>
              <w:left w:w="28" w:type="dxa"/>
              <w:right w:w="28" w:type="dxa"/>
            </w:tcMar>
            <w:vAlign w:val="center"/>
            <w:hideMark/>
          </w:tcPr>
          <w:p w14:paraId="49EA05CB" w14:textId="77777777" w:rsidR="00DB19BD" w:rsidRPr="00386535" w:rsidRDefault="00DB19BD" w:rsidP="00386535">
            <w:pPr>
              <w:pStyle w:val="a6"/>
              <w:rPr>
                <w:sz w:val="16"/>
                <w:szCs w:val="16"/>
              </w:rPr>
            </w:pPr>
            <w:r w:rsidRPr="00386535">
              <w:rPr>
                <w:sz w:val="16"/>
                <w:szCs w:val="16"/>
              </w:rPr>
              <w:t>Собственные средства</w:t>
            </w:r>
          </w:p>
        </w:tc>
      </w:tr>
      <w:tr w:rsidR="00DB19BD" w:rsidRPr="00386535" w14:paraId="2E16B61E" w14:textId="77777777" w:rsidTr="00DB19BD">
        <w:trPr>
          <w:trHeight w:val="300"/>
        </w:trPr>
        <w:tc>
          <w:tcPr>
            <w:tcW w:w="124" w:type="pct"/>
            <w:tcMar>
              <w:left w:w="28" w:type="dxa"/>
              <w:right w:w="28" w:type="dxa"/>
            </w:tcMar>
            <w:vAlign w:val="center"/>
            <w:hideMark/>
          </w:tcPr>
          <w:p w14:paraId="6E493884" w14:textId="77777777" w:rsidR="00DB19BD" w:rsidRPr="00386535" w:rsidRDefault="00DB19BD" w:rsidP="00386535">
            <w:pPr>
              <w:pStyle w:val="a6"/>
              <w:rPr>
                <w:sz w:val="16"/>
                <w:szCs w:val="16"/>
              </w:rPr>
            </w:pPr>
            <w:r w:rsidRPr="00386535">
              <w:rPr>
                <w:sz w:val="16"/>
                <w:szCs w:val="16"/>
              </w:rPr>
              <w:t>ТЭЦ</w:t>
            </w:r>
          </w:p>
        </w:tc>
        <w:tc>
          <w:tcPr>
            <w:tcW w:w="514" w:type="pct"/>
            <w:tcMar>
              <w:left w:w="28" w:type="dxa"/>
              <w:right w:w="28" w:type="dxa"/>
            </w:tcMar>
            <w:vAlign w:val="center"/>
            <w:hideMark/>
          </w:tcPr>
          <w:p w14:paraId="0A0A1CCA" w14:textId="77777777" w:rsidR="00DB19BD" w:rsidRPr="00386535" w:rsidRDefault="00DB19BD" w:rsidP="00386535">
            <w:pPr>
              <w:pStyle w:val="a6"/>
              <w:rPr>
                <w:sz w:val="16"/>
                <w:szCs w:val="16"/>
              </w:rPr>
            </w:pPr>
            <w:r w:rsidRPr="00386535">
              <w:rPr>
                <w:sz w:val="16"/>
                <w:szCs w:val="16"/>
              </w:rPr>
              <w:t>Реконструкция тепловых сетей</w:t>
            </w:r>
          </w:p>
        </w:tc>
        <w:tc>
          <w:tcPr>
            <w:tcW w:w="190" w:type="pct"/>
            <w:tcMar>
              <w:left w:w="28" w:type="dxa"/>
              <w:right w:w="28" w:type="dxa"/>
            </w:tcMar>
            <w:vAlign w:val="center"/>
            <w:hideMark/>
          </w:tcPr>
          <w:p w14:paraId="40FF162C" w14:textId="7053E7BA" w:rsidR="00DB19BD" w:rsidRPr="00386535" w:rsidRDefault="00DB19BD" w:rsidP="00386535">
            <w:pPr>
              <w:pStyle w:val="a6"/>
              <w:rPr>
                <w:sz w:val="16"/>
                <w:szCs w:val="16"/>
              </w:rPr>
            </w:pPr>
          </w:p>
        </w:tc>
        <w:tc>
          <w:tcPr>
            <w:tcW w:w="190" w:type="pct"/>
            <w:tcMar>
              <w:left w:w="28" w:type="dxa"/>
              <w:right w:w="28" w:type="dxa"/>
            </w:tcMar>
            <w:vAlign w:val="center"/>
            <w:hideMark/>
          </w:tcPr>
          <w:p w14:paraId="150276F2" w14:textId="5DEDCE11" w:rsidR="00DB19BD" w:rsidRPr="00386535" w:rsidRDefault="00DB19BD" w:rsidP="00386535">
            <w:pPr>
              <w:pStyle w:val="a6"/>
              <w:rPr>
                <w:sz w:val="16"/>
                <w:szCs w:val="16"/>
              </w:rPr>
            </w:pPr>
          </w:p>
        </w:tc>
        <w:tc>
          <w:tcPr>
            <w:tcW w:w="190" w:type="pct"/>
            <w:tcMar>
              <w:left w:w="28" w:type="dxa"/>
              <w:right w:w="28" w:type="dxa"/>
            </w:tcMar>
            <w:vAlign w:val="center"/>
            <w:hideMark/>
          </w:tcPr>
          <w:p w14:paraId="1A99D70A" w14:textId="77777777" w:rsidR="00DB19BD" w:rsidRPr="00386535" w:rsidRDefault="00DB19BD" w:rsidP="00386535">
            <w:pPr>
              <w:pStyle w:val="a6"/>
              <w:rPr>
                <w:sz w:val="16"/>
                <w:szCs w:val="16"/>
              </w:rPr>
            </w:pPr>
            <w:r w:rsidRPr="00386535">
              <w:rPr>
                <w:sz w:val="16"/>
                <w:szCs w:val="16"/>
              </w:rPr>
              <w:t>37 125,0</w:t>
            </w:r>
          </w:p>
        </w:tc>
        <w:tc>
          <w:tcPr>
            <w:tcW w:w="190" w:type="pct"/>
            <w:tcMar>
              <w:left w:w="28" w:type="dxa"/>
              <w:right w:w="28" w:type="dxa"/>
            </w:tcMar>
            <w:vAlign w:val="center"/>
            <w:hideMark/>
          </w:tcPr>
          <w:p w14:paraId="1ADB6C28" w14:textId="77777777" w:rsidR="00DB19BD" w:rsidRPr="00386535" w:rsidRDefault="00DB19BD" w:rsidP="00386535">
            <w:pPr>
              <w:pStyle w:val="a6"/>
              <w:rPr>
                <w:sz w:val="16"/>
                <w:szCs w:val="16"/>
              </w:rPr>
            </w:pPr>
            <w:r w:rsidRPr="00386535">
              <w:rPr>
                <w:sz w:val="16"/>
                <w:szCs w:val="16"/>
              </w:rPr>
              <w:t>2024</w:t>
            </w:r>
          </w:p>
        </w:tc>
        <w:tc>
          <w:tcPr>
            <w:tcW w:w="190" w:type="pct"/>
            <w:tcMar>
              <w:left w:w="28" w:type="dxa"/>
              <w:right w:w="28" w:type="dxa"/>
            </w:tcMar>
            <w:vAlign w:val="center"/>
            <w:hideMark/>
          </w:tcPr>
          <w:p w14:paraId="6ED105FB"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63DF6B03" w14:textId="77777777" w:rsidR="00DB19BD" w:rsidRPr="00386535" w:rsidRDefault="00DB19BD" w:rsidP="00386535">
            <w:pPr>
              <w:pStyle w:val="a6"/>
              <w:rPr>
                <w:sz w:val="16"/>
                <w:szCs w:val="16"/>
              </w:rPr>
            </w:pPr>
            <w:r w:rsidRPr="00386535">
              <w:rPr>
                <w:sz w:val="16"/>
                <w:szCs w:val="16"/>
              </w:rPr>
              <w:t>100</w:t>
            </w:r>
          </w:p>
        </w:tc>
        <w:tc>
          <w:tcPr>
            <w:tcW w:w="190" w:type="pct"/>
            <w:tcMar>
              <w:left w:w="28" w:type="dxa"/>
              <w:right w:w="28" w:type="dxa"/>
            </w:tcMar>
            <w:vAlign w:val="center"/>
            <w:hideMark/>
          </w:tcPr>
          <w:p w14:paraId="0D19439C" w14:textId="77777777" w:rsidR="00DB19BD" w:rsidRPr="00386535" w:rsidRDefault="00DB19BD" w:rsidP="00386535">
            <w:pPr>
              <w:pStyle w:val="a6"/>
              <w:rPr>
                <w:sz w:val="16"/>
                <w:szCs w:val="16"/>
              </w:rPr>
            </w:pPr>
            <w:r w:rsidRPr="00386535">
              <w:rPr>
                <w:sz w:val="16"/>
                <w:szCs w:val="16"/>
              </w:rPr>
              <w:t>подземная канальная</w:t>
            </w:r>
          </w:p>
        </w:tc>
        <w:tc>
          <w:tcPr>
            <w:tcW w:w="190" w:type="pct"/>
            <w:tcMar>
              <w:left w:w="28" w:type="dxa"/>
              <w:right w:w="28" w:type="dxa"/>
            </w:tcMar>
            <w:vAlign w:val="center"/>
            <w:hideMark/>
          </w:tcPr>
          <w:p w14:paraId="1D437245" w14:textId="070759FD" w:rsidR="00DB19BD" w:rsidRPr="00386535" w:rsidRDefault="00DB19BD" w:rsidP="00386535">
            <w:pPr>
              <w:pStyle w:val="a6"/>
              <w:rPr>
                <w:sz w:val="16"/>
                <w:szCs w:val="16"/>
              </w:rPr>
            </w:pPr>
          </w:p>
        </w:tc>
        <w:tc>
          <w:tcPr>
            <w:tcW w:w="148" w:type="pct"/>
            <w:tcMar>
              <w:left w:w="28" w:type="dxa"/>
              <w:right w:w="28" w:type="dxa"/>
            </w:tcMar>
            <w:vAlign w:val="center"/>
            <w:hideMark/>
          </w:tcPr>
          <w:p w14:paraId="3F837631" w14:textId="40140365" w:rsidR="00DB19BD" w:rsidRPr="00386535" w:rsidRDefault="00DB19BD" w:rsidP="00386535">
            <w:pPr>
              <w:pStyle w:val="a6"/>
              <w:rPr>
                <w:sz w:val="16"/>
                <w:szCs w:val="16"/>
              </w:rPr>
            </w:pPr>
          </w:p>
        </w:tc>
        <w:tc>
          <w:tcPr>
            <w:tcW w:w="132" w:type="pct"/>
            <w:tcMar>
              <w:left w:w="28" w:type="dxa"/>
              <w:right w:w="28" w:type="dxa"/>
            </w:tcMar>
            <w:vAlign w:val="center"/>
            <w:hideMark/>
          </w:tcPr>
          <w:p w14:paraId="315A0753" w14:textId="5AD31447" w:rsidR="00DB19BD" w:rsidRPr="00386535" w:rsidRDefault="00DB19BD" w:rsidP="00386535">
            <w:pPr>
              <w:pStyle w:val="a6"/>
              <w:rPr>
                <w:sz w:val="16"/>
                <w:szCs w:val="16"/>
              </w:rPr>
            </w:pPr>
          </w:p>
        </w:tc>
        <w:tc>
          <w:tcPr>
            <w:tcW w:w="148" w:type="pct"/>
            <w:tcMar>
              <w:left w:w="28" w:type="dxa"/>
              <w:right w:w="28" w:type="dxa"/>
            </w:tcMar>
            <w:vAlign w:val="center"/>
            <w:hideMark/>
          </w:tcPr>
          <w:p w14:paraId="65D7C69A" w14:textId="77777777" w:rsidR="00DB19BD" w:rsidRPr="00386535" w:rsidRDefault="00DB19BD" w:rsidP="00386535">
            <w:pPr>
              <w:pStyle w:val="a6"/>
              <w:rPr>
                <w:sz w:val="16"/>
                <w:szCs w:val="16"/>
              </w:rPr>
            </w:pPr>
            <w:r w:rsidRPr="00386535">
              <w:rPr>
                <w:sz w:val="16"/>
                <w:szCs w:val="16"/>
              </w:rPr>
              <w:t>181 627,2</w:t>
            </w:r>
          </w:p>
        </w:tc>
        <w:tc>
          <w:tcPr>
            <w:tcW w:w="148" w:type="pct"/>
            <w:tcMar>
              <w:left w:w="28" w:type="dxa"/>
              <w:right w:w="28" w:type="dxa"/>
            </w:tcMar>
            <w:vAlign w:val="center"/>
            <w:hideMark/>
          </w:tcPr>
          <w:p w14:paraId="21EAFEC7" w14:textId="77777777" w:rsidR="00DB19BD" w:rsidRPr="00386535" w:rsidRDefault="00DB19BD" w:rsidP="00386535">
            <w:pPr>
              <w:pStyle w:val="a6"/>
              <w:rPr>
                <w:sz w:val="16"/>
                <w:szCs w:val="16"/>
              </w:rPr>
            </w:pPr>
            <w:r w:rsidRPr="00386535">
              <w:rPr>
                <w:sz w:val="16"/>
                <w:szCs w:val="16"/>
              </w:rPr>
              <w:t>188 910,3</w:t>
            </w:r>
          </w:p>
        </w:tc>
        <w:tc>
          <w:tcPr>
            <w:tcW w:w="148" w:type="pct"/>
            <w:tcMar>
              <w:left w:w="28" w:type="dxa"/>
              <w:right w:w="28" w:type="dxa"/>
            </w:tcMar>
            <w:vAlign w:val="center"/>
            <w:hideMark/>
          </w:tcPr>
          <w:p w14:paraId="4F3CE34C" w14:textId="77777777" w:rsidR="00DB19BD" w:rsidRPr="00386535" w:rsidRDefault="00DB19BD" w:rsidP="00386535">
            <w:pPr>
              <w:pStyle w:val="a6"/>
              <w:rPr>
                <w:sz w:val="16"/>
                <w:szCs w:val="16"/>
              </w:rPr>
            </w:pPr>
            <w:r w:rsidRPr="00386535">
              <w:rPr>
                <w:sz w:val="16"/>
                <w:szCs w:val="16"/>
              </w:rPr>
              <w:t>196 466,7</w:t>
            </w:r>
          </w:p>
        </w:tc>
        <w:tc>
          <w:tcPr>
            <w:tcW w:w="148" w:type="pct"/>
            <w:tcMar>
              <w:left w:w="28" w:type="dxa"/>
              <w:right w:w="28" w:type="dxa"/>
            </w:tcMar>
            <w:vAlign w:val="center"/>
            <w:hideMark/>
          </w:tcPr>
          <w:p w14:paraId="6DE8ADA1" w14:textId="77777777" w:rsidR="00DB19BD" w:rsidRPr="00386535" w:rsidRDefault="00DB19BD" w:rsidP="00386535">
            <w:pPr>
              <w:pStyle w:val="a6"/>
              <w:rPr>
                <w:sz w:val="16"/>
                <w:szCs w:val="16"/>
              </w:rPr>
            </w:pPr>
            <w:r w:rsidRPr="00386535">
              <w:rPr>
                <w:sz w:val="16"/>
                <w:szCs w:val="16"/>
              </w:rPr>
              <w:t>204 325,3</w:t>
            </w:r>
          </w:p>
        </w:tc>
        <w:tc>
          <w:tcPr>
            <w:tcW w:w="148" w:type="pct"/>
            <w:tcMar>
              <w:left w:w="28" w:type="dxa"/>
              <w:right w:w="28" w:type="dxa"/>
            </w:tcMar>
            <w:vAlign w:val="center"/>
            <w:hideMark/>
          </w:tcPr>
          <w:p w14:paraId="1259DD39" w14:textId="77777777" w:rsidR="00DB19BD" w:rsidRPr="00386535" w:rsidRDefault="00DB19BD" w:rsidP="00386535">
            <w:pPr>
              <w:pStyle w:val="a6"/>
              <w:rPr>
                <w:sz w:val="16"/>
                <w:szCs w:val="16"/>
              </w:rPr>
            </w:pPr>
            <w:r w:rsidRPr="00386535">
              <w:rPr>
                <w:sz w:val="16"/>
                <w:szCs w:val="16"/>
              </w:rPr>
              <w:t>212 498,3</w:t>
            </w:r>
          </w:p>
        </w:tc>
        <w:tc>
          <w:tcPr>
            <w:tcW w:w="148" w:type="pct"/>
            <w:tcMar>
              <w:left w:w="28" w:type="dxa"/>
              <w:right w:w="28" w:type="dxa"/>
            </w:tcMar>
            <w:vAlign w:val="center"/>
            <w:hideMark/>
          </w:tcPr>
          <w:p w14:paraId="1C887E32" w14:textId="77777777" w:rsidR="00DB19BD" w:rsidRPr="00386535" w:rsidRDefault="00DB19BD" w:rsidP="00386535">
            <w:pPr>
              <w:pStyle w:val="a6"/>
              <w:rPr>
                <w:sz w:val="16"/>
                <w:szCs w:val="16"/>
              </w:rPr>
            </w:pPr>
            <w:r w:rsidRPr="00386535">
              <w:rPr>
                <w:sz w:val="16"/>
                <w:szCs w:val="16"/>
              </w:rPr>
              <w:t>220 998,3</w:t>
            </w:r>
          </w:p>
        </w:tc>
        <w:tc>
          <w:tcPr>
            <w:tcW w:w="148" w:type="pct"/>
            <w:tcMar>
              <w:left w:w="28" w:type="dxa"/>
              <w:right w:w="28" w:type="dxa"/>
            </w:tcMar>
            <w:vAlign w:val="center"/>
            <w:hideMark/>
          </w:tcPr>
          <w:p w14:paraId="3B5DF744" w14:textId="77777777" w:rsidR="00DB19BD" w:rsidRPr="00386535" w:rsidRDefault="00DB19BD" w:rsidP="00386535">
            <w:pPr>
              <w:pStyle w:val="a6"/>
              <w:rPr>
                <w:sz w:val="16"/>
                <w:szCs w:val="16"/>
              </w:rPr>
            </w:pPr>
            <w:r w:rsidRPr="00386535">
              <w:rPr>
                <w:sz w:val="16"/>
                <w:szCs w:val="16"/>
              </w:rPr>
              <w:t>229 838,2</w:t>
            </w:r>
          </w:p>
        </w:tc>
        <w:tc>
          <w:tcPr>
            <w:tcW w:w="148" w:type="pct"/>
            <w:tcMar>
              <w:left w:w="28" w:type="dxa"/>
              <w:right w:w="28" w:type="dxa"/>
            </w:tcMar>
            <w:vAlign w:val="center"/>
            <w:hideMark/>
          </w:tcPr>
          <w:p w14:paraId="1EE3C0E6" w14:textId="77777777" w:rsidR="00DB19BD" w:rsidRPr="00386535" w:rsidRDefault="00DB19BD" w:rsidP="00386535">
            <w:pPr>
              <w:pStyle w:val="a6"/>
              <w:rPr>
                <w:sz w:val="16"/>
                <w:szCs w:val="16"/>
              </w:rPr>
            </w:pPr>
            <w:r w:rsidRPr="00386535">
              <w:rPr>
                <w:sz w:val="16"/>
                <w:szCs w:val="16"/>
              </w:rPr>
              <w:t>239 031,7</w:t>
            </w:r>
          </w:p>
        </w:tc>
        <w:tc>
          <w:tcPr>
            <w:tcW w:w="148" w:type="pct"/>
            <w:tcMar>
              <w:left w:w="28" w:type="dxa"/>
              <w:right w:w="28" w:type="dxa"/>
            </w:tcMar>
            <w:vAlign w:val="center"/>
            <w:hideMark/>
          </w:tcPr>
          <w:p w14:paraId="226BFF30" w14:textId="77777777" w:rsidR="00DB19BD" w:rsidRPr="00386535" w:rsidRDefault="00DB19BD" w:rsidP="00386535">
            <w:pPr>
              <w:pStyle w:val="a6"/>
              <w:rPr>
                <w:sz w:val="16"/>
                <w:szCs w:val="16"/>
              </w:rPr>
            </w:pPr>
            <w:r w:rsidRPr="00386535">
              <w:rPr>
                <w:sz w:val="16"/>
                <w:szCs w:val="16"/>
              </w:rPr>
              <w:t>248 593,0</w:t>
            </w:r>
          </w:p>
        </w:tc>
        <w:tc>
          <w:tcPr>
            <w:tcW w:w="148" w:type="pct"/>
            <w:tcMar>
              <w:left w:w="28" w:type="dxa"/>
              <w:right w:w="28" w:type="dxa"/>
            </w:tcMar>
            <w:vAlign w:val="center"/>
            <w:hideMark/>
          </w:tcPr>
          <w:p w14:paraId="2429A0CB" w14:textId="77777777" w:rsidR="00DB19BD" w:rsidRPr="00386535" w:rsidRDefault="00DB19BD" w:rsidP="00386535">
            <w:pPr>
              <w:pStyle w:val="a6"/>
              <w:rPr>
                <w:sz w:val="16"/>
                <w:szCs w:val="16"/>
              </w:rPr>
            </w:pPr>
            <w:r w:rsidRPr="00386535">
              <w:rPr>
                <w:sz w:val="16"/>
                <w:szCs w:val="16"/>
              </w:rPr>
              <w:t>258 536,7</w:t>
            </w:r>
          </w:p>
        </w:tc>
        <w:tc>
          <w:tcPr>
            <w:tcW w:w="148" w:type="pct"/>
            <w:tcMar>
              <w:left w:w="28" w:type="dxa"/>
              <w:right w:w="28" w:type="dxa"/>
            </w:tcMar>
            <w:vAlign w:val="center"/>
            <w:hideMark/>
          </w:tcPr>
          <w:p w14:paraId="6C0A42BE" w14:textId="77777777" w:rsidR="00DB19BD" w:rsidRPr="00386535" w:rsidRDefault="00DB19BD" w:rsidP="00386535">
            <w:pPr>
              <w:pStyle w:val="a6"/>
              <w:rPr>
                <w:sz w:val="16"/>
                <w:szCs w:val="16"/>
              </w:rPr>
            </w:pPr>
            <w:r w:rsidRPr="00386535">
              <w:rPr>
                <w:sz w:val="16"/>
                <w:szCs w:val="16"/>
              </w:rPr>
              <w:t>268 878,2</w:t>
            </w:r>
          </w:p>
        </w:tc>
        <w:tc>
          <w:tcPr>
            <w:tcW w:w="148" w:type="pct"/>
            <w:tcMar>
              <w:left w:w="28" w:type="dxa"/>
              <w:right w:w="28" w:type="dxa"/>
            </w:tcMar>
            <w:vAlign w:val="center"/>
            <w:hideMark/>
          </w:tcPr>
          <w:p w14:paraId="60AF594D" w14:textId="77777777" w:rsidR="00DB19BD" w:rsidRPr="00386535" w:rsidRDefault="00DB19BD" w:rsidP="00386535">
            <w:pPr>
              <w:pStyle w:val="a6"/>
              <w:rPr>
                <w:sz w:val="16"/>
                <w:szCs w:val="16"/>
              </w:rPr>
            </w:pPr>
            <w:r w:rsidRPr="00386535">
              <w:rPr>
                <w:sz w:val="16"/>
                <w:szCs w:val="16"/>
              </w:rPr>
              <w:t>279 633,3</w:t>
            </w:r>
          </w:p>
        </w:tc>
        <w:tc>
          <w:tcPr>
            <w:tcW w:w="148" w:type="pct"/>
            <w:tcMar>
              <w:left w:w="28" w:type="dxa"/>
              <w:right w:w="28" w:type="dxa"/>
            </w:tcMar>
            <w:vAlign w:val="center"/>
            <w:hideMark/>
          </w:tcPr>
          <w:p w14:paraId="4201B690" w14:textId="77777777" w:rsidR="00DB19BD" w:rsidRPr="00386535" w:rsidRDefault="00DB19BD" w:rsidP="00386535">
            <w:pPr>
              <w:pStyle w:val="a6"/>
              <w:rPr>
                <w:sz w:val="16"/>
                <w:szCs w:val="16"/>
              </w:rPr>
            </w:pPr>
            <w:r w:rsidRPr="00386535">
              <w:rPr>
                <w:sz w:val="16"/>
                <w:szCs w:val="16"/>
              </w:rPr>
              <w:t>290 818,7</w:t>
            </w:r>
          </w:p>
        </w:tc>
        <w:tc>
          <w:tcPr>
            <w:tcW w:w="148" w:type="pct"/>
            <w:tcMar>
              <w:left w:w="28" w:type="dxa"/>
              <w:right w:w="28" w:type="dxa"/>
            </w:tcMar>
            <w:vAlign w:val="center"/>
            <w:hideMark/>
          </w:tcPr>
          <w:p w14:paraId="56C5991D" w14:textId="77777777" w:rsidR="00DB19BD" w:rsidRPr="00386535" w:rsidRDefault="00DB19BD" w:rsidP="00386535">
            <w:pPr>
              <w:pStyle w:val="a6"/>
              <w:rPr>
                <w:sz w:val="16"/>
                <w:szCs w:val="16"/>
              </w:rPr>
            </w:pPr>
            <w:r w:rsidRPr="00386535">
              <w:rPr>
                <w:sz w:val="16"/>
                <w:szCs w:val="16"/>
              </w:rPr>
              <w:t>302 451,4</w:t>
            </w:r>
          </w:p>
        </w:tc>
        <w:tc>
          <w:tcPr>
            <w:tcW w:w="148" w:type="pct"/>
            <w:tcMar>
              <w:left w:w="28" w:type="dxa"/>
              <w:right w:w="28" w:type="dxa"/>
            </w:tcMar>
            <w:vAlign w:val="center"/>
            <w:hideMark/>
          </w:tcPr>
          <w:p w14:paraId="758FCF77" w14:textId="77777777" w:rsidR="00DB19BD" w:rsidRPr="00386535" w:rsidRDefault="00DB19BD" w:rsidP="00386535">
            <w:pPr>
              <w:pStyle w:val="a6"/>
              <w:rPr>
                <w:sz w:val="16"/>
                <w:szCs w:val="16"/>
              </w:rPr>
            </w:pPr>
            <w:r w:rsidRPr="00386535">
              <w:rPr>
                <w:sz w:val="16"/>
                <w:szCs w:val="16"/>
              </w:rPr>
              <w:t>314 549,5</w:t>
            </w:r>
          </w:p>
        </w:tc>
        <w:tc>
          <w:tcPr>
            <w:tcW w:w="158" w:type="pct"/>
            <w:tcMar>
              <w:left w:w="28" w:type="dxa"/>
              <w:right w:w="28" w:type="dxa"/>
            </w:tcMar>
            <w:vAlign w:val="center"/>
            <w:hideMark/>
          </w:tcPr>
          <w:p w14:paraId="2916F195" w14:textId="77777777" w:rsidR="00DB19BD" w:rsidRPr="00386535" w:rsidRDefault="00DB19BD" w:rsidP="00386535">
            <w:pPr>
              <w:pStyle w:val="a6"/>
              <w:rPr>
                <w:sz w:val="16"/>
                <w:szCs w:val="16"/>
              </w:rPr>
            </w:pPr>
            <w:r w:rsidRPr="00386535">
              <w:rPr>
                <w:sz w:val="16"/>
                <w:szCs w:val="16"/>
              </w:rPr>
              <w:t>3 637 156,8</w:t>
            </w:r>
          </w:p>
        </w:tc>
        <w:tc>
          <w:tcPr>
            <w:tcW w:w="186" w:type="pct"/>
            <w:tcMar>
              <w:left w:w="28" w:type="dxa"/>
              <w:right w:w="28" w:type="dxa"/>
            </w:tcMar>
            <w:vAlign w:val="center"/>
            <w:hideMark/>
          </w:tcPr>
          <w:p w14:paraId="703EA396" w14:textId="77777777" w:rsidR="00DB19BD" w:rsidRPr="00386535" w:rsidRDefault="00DB19BD" w:rsidP="00386535">
            <w:pPr>
              <w:pStyle w:val="a6"/>
              <w:rPr>
                <w:sz w:val="16"/>
                <w:szCs w:val="16"/>
              </w:rPr>
            </w:pPr>
            <w:r w:rsidRPr="00386535">
              <w:rPr>
                <w:sz w:val="16"/>
                <w:szCs w:val="16"/>
              </w:rPr>
              <w:t>Собственные средства</w:t>
            </w:r>
          </w:p>
        </w:tc>
      </w:tr>
      <w:tr w:rsidR="00DB19BD" w:rsidRPr="00386535" w14:paraId="196DF39C" w14:textId="77777777" w:rsidTr="00DB19BD">
        <w:trPr>
          <w:trHeight w:val="300"/>
        </w:trPr>
        <w:tc>
          <w:tcPr>
            <w:tcW w:w="2157" w:type="pct"/>
            <w:gridSpan w:val="10"/>
            <w:tcMar>
              <w:left w:w="28" w:type="dxa"/>
              <w:right w:w="28" w:type="dxa"/>
            </w:tcMar>
            <w:vAlign w:val="center"/>
            <w:hideMark/>
          </w:tcPr>
          <w:p w14:paraId="385563DB" w14:textId="77777777" w:rsidR="00DB19BD" w:rsidRPr="00386535" w:rsidRDefault="00DB19BD" w:rsidP="00386535">
            <w:pPr>
              <w:pStyle w:val="a6"/>
              <w:rPr>
                <w:sz w:val="16"/>
                <w:szCs w:val="16"/>
              </w:rPr>
            </w:pPr>
            <w:r w:rsidRPr="00386535">
              <w:rPr>
                <w:sz w:val="16"/>
                <w:szCs w:val="16"/>
              </w:rPr>
              <w:t>Итого по мероприятиям ЭМУП «Жилкомхоз»</w:t>
            </w:r>
          </w:p>
        </w:tc>
        <w:tc>
          <w:tcPr>
            <w:tcW w:w="148" w:type="pct"/>
            <w:tcMar>
              <w:left w:w="28" w:type="dxa"/>
              <w:right w:w="28" w:type="dxa"/>
            </w:tcMar>
            <w:vAlign w:val="center"/>
            <w:hideMark/>
          </w:tcPr>
          <w:p w14:paraId="3EE4A2EC" w14:textId="77777777" w:rsidR="00DB19BD" w:rsidRPr="00386535" w:rsidRDefault="00DB19BD" w:rsidP="00386535">
            <w:pPr>
              <w:pStyle w:val="a6"/>
              <w:rPr>
                <w:sz w:val="16"/>
                <w:szCs w:val="16"/>
              </w:rPr>
            </w:pPr>
            <w:r w:rsidRPr="00386535">
              <w:rPr>
                <w:sz w:val="16"/>
                <w:szCs w:val="16"/>
              </w:rPr>
              <w:t>31 219,9</w:t>
            </w:r>
          </w:p>
        </w:tc>
        <w:tc>
          <w:tcPr>
            <w:tcW w:w="132" w:type="pct"/>
            <w:tcMar>
              <w:left w:w="28" w:type="dxa"/>
              <w:right w:w="28" w:type="dxa"/>
            </w:tcMar>
            <w:vAlign w:val="center"/>
            <w:hideMark/>
          </w:tcPr>
          <w:p w14:paraId="644B13D2" w14:textId="77777777" w:rsidR="00DB19BD" w:rsidRPr="00386535" w:rsidRDefault="00DB19BD" w:rsidP="00386535">
            <w:pPr>
              <w:pStyle w:val="a6"/>
              <w:rPr>
                <w:sz w:val="16"/>
                <w:szCs w:val="16"/>
              </w:rPr>
            </w:pPr>
            <w:r w:rsidRPr="00386535">
              <w:rPr>
                <w:sz w:val="16"/>
                <w:szCs w:val="16"/>
              </w:rPr>
              <w:t>0,0</w:t>
            </w:r>
          </w:p>
        </w:tc>
        <w:tc>
          <w:tcPr>
            <w:tcW w:w="148" w:type="pct"/>
            <w:tcMar>
              <w:left w:w="28" w:type="dxa"/>
              <w:right w:w="28" w:type="dxa"/>
            </w:tcMar>
            <w:vAlign w:val="center"/>
            <w:hideMark/>
          </w:tcPr>
          <w:p w14:paraId="2F444232" w14:textId="77777777" w:rsidR="00DB19BD" w:rsidRPr="00386535" w:rsidRDefault="00DB19BD" w:rsidP="00386535">
            <w:pPr>
              <w:pStyle w:val="a6"/>
              <w:rPr>
                <w:sz w:val="16"/>
                <w:szCs w:val="16"/>
              </w:rPr>
            </w:pPr>
            <w:r w:rsidRPr="00386535">
              <w:rPr>
                <w:sz w:val="16"/>
                <w:szCs w:val="16"/>
              </w:rPr>
              <w:t>252 870,9</w:t>
            </w:r>
          </w:p>
        </w:tc>
        <w:tc>
          <w:tcPr>
            <w:tcW w:w="148" w:type="pct"/>
            <w:tcMar>
              <w:left w:w="28" w:type="dxa"/>
              <w:right w:w="28" w:type="dxa"/>
            </w:tcMar>
            <w:vAlign w:val="center"/>
            <w:hideMark/>
          </w:tcPr>
          <w:p w14:paraId="68AC4902" w14:textId="77777777" w:rsidR="00DB19BD" w:rsidRPr="00386535" w:rsidRDefault="00DB19BD" w:rsidP="00386535">
            <w:pPr>
              <w:pStyle w:val="a6"/>
              <w:rPr>
                <w:sz w:val="16"/>
                <w:szCs w:val="16"/>
              </w:rPr>
            </w:pPr>
            <w:r w:rsidRPr="00386535">
              <w:rPr>
                <w:sz w:val="16"/>
                <w:szCs w:val="16"/>
              </w:rPr>
              <w:t>263 010,8</w:t>
            </w:r>
          </w:p>
        </w:tc>
        <w:tc>
          <w:tcPr>
            <w:tcW w:w="148" w:type="pct"/>
            <w:tcMar>
              <w:left w:w="28" w:type="dxa"/>
              <w:right w:w="28" w:type="dxa"/>
            </w:tcMar>
            <w:vAlign w:val="center"/>
            <w:hideMark/>
          </w:tcPr>
          <w:p w14:paraId="3479D18E" w14:textId="77777777" w:rsidR="00DB19BD" w:rsidRPr="00386535" w:rsidRDefault="00DB19BD" w:rsidP="00386535">
            <w:pPr>
              <w:pStyle w:val="a6"/>
              <w:rPr>
                <w:sz w:val="16"/>
                <w:szCs w:val="16"/>
              </w:rPr>
            </w:pPr>
            <w:r w:rsidRPr="00386535">
              <w:rPr>
                <w:sz w:val="16"/>
                <w:szCs w:val="16"/>
              </w:rPr>
              <w:t>273 531,2</w:t>
            </w:r>
          </w:p>
        </w:tc>
        <w:tc>
          <w:tcPr>
            <w:tcW w:w="148" w:type="pct"/>
            <w:tcMar>
              <w:left w:w="28" w:type="dxa"/>
              <w:right w:w="28" w:type="dxa"/>
            </w:tcMar>
            <w:vAlign w:val="center"/>
            <w:hideMark/>
          </w:tcPr>
          <w:p w14:paraId="406909C8" w14:textId="77777777" w:rsidR="00DB19BD" w:rsidRPr="00386535" w:rsidRDefault="00DB19BD" w:rsidP="00386535">
            <w:pPr>
              <w:pStyle w:val="a6"/>
              <w:rPr>
                <w:sz w:val="16"/>
                <w:szCs w:val="16"/>
              </w:rPr>
            </w:pPr>
            <w:r w:rsidRPr="00386535">
              <w:rPr>
                <w:sz w:val="16"/>
                <w:szCs w:val="16"/>
              </w:rPr>
              <w:t>284 472,5</w:t>
            </w:r>
          </w:p>
        </w:tc>
        <w:tc>
          <w:tcPr>
            <w:tcW w:w="148" w:type="pct"/>
            <w:tcMar>
              <w:left w:w="28" w:type="dxa"/>
              <w:right w:w="28" w:type="dxa"/>
            </w:tcMar>
            <w:vAlign w:val="center"/>
            <w:hideMark/>
          </w:tcPr>
          <w:p w14:paraId="18A9054A" w14:textId="77777777" w:rsidR="00DB19BD" w:rsidRPr="00386535" w:rsidRDefault="00DB19BD" w:rsidP="00386535">
            <w:pPr>
              <w:pStyle w:val="a6"/>
              <w:rPr>
                <w:sz w:val="16"/>
                <w:szCs w:val="16"/>
              </w:rPr>
            </w:pPr>
            <w:r w:rsidRPr="00386535">
              <w:rPr>
                <w:sz w:val="16"/>
                <w:szCs w:val="16"/>
              </w:rPr>
              <w:t>295 851,4</w:t>
            </w:r>
          </w:p>
        </w:tc>
        <w:tc>
          <w:tcPr>
            <w:tcW w:w="148" w:type="pct"/>
            <w:tcMar>
              <w:left w:w="28" w:type="dxa"/>
              <w:right w:w="28" w:type="dxa"/>
            </w:tcMar>
            <w:vAlign w:val="center"/>
            <w:hideMark/>
          </w:tcPr>
          <w:p w14:paraId="273CB43D" w14:textId="77777777" w:rsidR="00DB19BD" w:rsidRPr="00386535" w:rsidRDefault="00DB19BD" w:rsidP="00386535">
            <w:pPr>
              <w:pStyle w:val="a6"/>
              <w:rPr>
                <w:sz w:val="16"/>
                <w:szCs w:val="16"/>
              </w:rPr>
            </w:pPr>
            <w:r w:rsidRPr="00386535">
              <w:rPr>
                <w:sz w:val="16"/>
                <w:szCs w:val="16"/>
              </w:rPr>
              <w:t>307 685,4</w:t>
            </w:r>
          </w:p>
        </w:tc>
        <w:tc>
          <w:tcPr>
            <w:tcW w:w="148" w:type="pct"/>
            <w:tcMar>
              <w:left w:w="28" w:type="dxa"/>
              <w:right w:w="28" w:type="dxa"/>
            </w:tcMar>
            <w:vAlign w:val="center"/>
            <w:hideMark/>
          </w:tcPr>
          <w:p w14:paraId="5EDB3F28" w14:textId="77777777" w:rsidR="00DB19BD" w:rsidRPr="00386535" w:rsidRDefault="00DB19BD" w:rsidP="00386535">
            <w:pPr>
              <w:pStyle w:val="a6"/>
              <w:rPr>
                <w:sz w:val="16"/>
                <w:szCs w:val="16"/>
              </w:rPr>
            </w:pPr>
            <w:r w:rsidRPr="00386535">
              <w:rPr>
                <w:sz w:val="16"/>
                <w:szCs w:val="16"/>
              </w:rPr>
              <w:t>319 992,9</w:t>
            </w:r>
          </w:p>
        </w:tc>
        <w:tc>
          <w:tcPr>
            <w:tcW w:w="148" w:type="pct"/>
            <w:tcMar>
              <w:left w:w="28" w:type="dxa"/>
              <w:right w:w="28" w:type="dxa"/>
            </w:tcMar>
            <w:vAlign w:val="center"/>
            <w:hideMark/>
          </w:tcPr>
          <w:p w14:paraId="1C12C7D0" w14:textId="77777777" w:rsidR="00DB19BD" w:rsidRPr="00386535" w:rsidRDefault="00DB19BD" w:rsidP="00386535">
            <w:pPr>
              <w:pStyle w:val="a6"/>
              <w:rPr>
                <w:sz w:val="16"/>
                <w:szCs w:val="16"/>
              </w:rPr>
            </w:pPr>
            <w:r w:rsidRPr="00386535">
              <w:rPr>
                <w:sz w:val="16"/>
                <w:szCs w:val="16"/>
              </w:rPr>
              <w:t>332 792,6</w:t>
            </w:r>
          </w:p>
        </w:tc>
        <w:tc>
          <w:tcPr>
            <w:tcW w:w="148" w:type="pct"/>
            <w:tcMar>
              <w:left w:w="28" w:type="dxa"/>
              <w:right w:w="28" w:type="dxa"/>
            </w:tcMar>
            <w:vAlign w:val="center"/>
            <w:hideMark/>
          </w:tcPr>
          <w:p w14:paraId="178827B8" w14:textId="77777777" w:rsidR="00DB19BD" w:rsidRPr="00386535" w:rsidRDefault="00DB19BD" w:rsidP="00386535">
            <w:pPr>
              <w:pStyle w:val="a6"/>
              <w:rPr>
                <w:sz w:val="16"/>
                <w:szCs w:val="16"/>
              </w:rPr>
            </w:pPr>
            <w:r w:rsidRPr="00386535">
              <w:rPr>
                <w:sz w:val="16"/>
                <w:szCs w:val="16"/>
              </w:rPr>
              <w:t>346 104,3</w:t>
            </w:r>
          </w:p>
        </w:tc>
        <w:tc>
          <w:tcPr>
            <w:tcW w:w="148" w:type="pct"/>
            <w:tcMar>
              <w:left w:w="28" w:type="dxa"/>
              <w:right w:w="28" w:type="dxa"/>
            </w:tcMar>
            <w:vAlign w:val="center"/>
            <w:hideMark/>
          </w:tcPr>
          <w:p w14:paraId="5D687750" w14:textId="77777777" w:rsidR="00DB19BD" w:rsidRPr="00386535" w:rsidRDefault="00DB19BD" w:rsidP="00386535">
            <w:pPr>
              <w:pStyle w:val="a6"/>
              <w:rPr>
                <w:sz w:val="16"/>
                <w:szCs w:val="16"/>
              </w:rPr>
            </w:pPr>
            <w:r w:rsidRPr="00386535">
              <w:rPr>
                <w:sz w:val="16"/>
                <w:szCs w:val="16"/>
              </w:rPr>
              <w:t>359 948,4</w:t>
            </w:r>
          </w:p>
        </w:tc>
        <w:tc>
          <w:tcPr>
            <w:tcW w:w="148" w:type="pct"/>
            <w:tcMar>
              <w:left w:w="28" w:type="dxa"/>
              <w:right w:w="28" w:type="dxa"/>
            </w:tcMar>
            <w:vAlign w:val="center"/>
            <w:hideMark/>
          </w:tcPr>
          <w:p w14:paraId="0BB61E1E" w14:textId="77777777" w:rsidR="00DB19BD" w:rsidRPr="00386535" w:rsidRDefault="00DB19BD" w:rsidP="00386535">
            <w:pPr>
              <w:pStyle w:val="a6"/>
              <w:rPr>
                <w:sz w:val="16"/>
                <w:szCs w:val="16"/>
              </w:rPr>
            </w:pPr>
            <w:r w:rsidRPr="00386535">
              <w:rPr>
                <w:sz w:val="16"/>
                <w:szCs w:val="16"/>
              </w:rPr>
              <w:t>374 346,4</w:t>
            </w:r>
          </w:p>
        </w:tc>
        <w:tc>
          <w:tcPr>
            <w:tcW w:w="148" w:type="pct"/>
            <w:tcMar>
              <w:left w:w="28" w:type="dxa"/>
              <w:right w:w="28" w:type="dxa"/>
            </w:tcMar>
            <w:vAlign w:val="center"/>
            <w:hideMark/>
          </w:tcPr>
          <w:p w14:paraId="64AE2782" w14:textId="77777777" w:rsidR="00DB19BD" w:rsidRPr="00386535" w:rsidRDefault="00DB19BD" w:rsidP="00386535">
            <w:pPr>
              <w:pStyle w:val="a6"/>
              <w:rPr>
                <w:sz w:val="16"/>
                <w:szCs w:val="16"/>
              </w:rPr>
            </w:pPr>
            <w:r w:rsidRPr="00386535">
              <w:rPr>
                <w:sz w:val="16"/>
                <w:szCs w:val="16"/>
              </w:rPr>
              <w:t>389 320,2</w:t>
            </w:r>
          </w:p>
        </w:tc>
        <w:tc>
          <w:tcPr>
            <w:tcW w:w="148" w:type="pct"/>
            <w:tcMar>
              <w:left w:w="28" w:type="dxa"/>
              <w:right w:w="28" w:type="dxa"/>
            </w:tcMar>
            <w:vAlign w:val="center"/>
            <w:hideMark/>
          </w:tcPr>
          <w:p w14:paraId="082E926D" w14:textId="77777777" w:rsidR="00DB19BD" w:rsidRPr="00386535" w:rsidRDefault="00DB19BD" w:rsidP="00386535">
            <w:pPr>
              <w:pStyle w:val="a6"/>
              <w:rPr>
                <w:sz w:val="16"/>
                <w:szCs w:val="16"/>
              </w:rPr>
            </w:pPr>
            <w:r w:rsidRPr="00386535">
              <w:rPr>
                <w:sz w:val="16"/>
                <w:szCs w:val="16"/>
              </w:rPr>
              <w:t>404 893,0</w:t>
            </w:r>
          </w:p>
        </w:tc>
        <w:tc>
          <w:tcPr>
            <w:tcW w:w="148" w:type="pct"/>
            <w:tcMar>
              <w:left w:w="28" w:type="dxa"/>
              <w:right w:w="28" w:type="dxa"/>
            </w:tcMar>
            <w:vAlign w:val="center"/>
            <w:hideMark/>
          </w:tcPr>
          <w:p w14:paraId="7DB41E29" w14:textId="77777777" w:rsidR="00DB19BD" w:rsidRPr="00386535" w:rsidRDefault="00DB19BD" w:rsidP="00386535">
            <w:pPr>
              <w:pStyle w:val="a6"/>
              <w:rPr>
                <w:sz w:val="16"/>
                <w:szCs w:val="16"/>
              </w:rPr>
            </w:pPr>
            <w:r w:rsidRPr="00386535">
              <w:rPr>
                <w:sz w:val="16"/>
                <w:szCs w:val="16"/>
              </w:rPr>
              <w:t>421 088,8</w:t>
            </w:r>
          </w:p>
        </w:tc>
        <w:tc>
          <w:tcPr>
            <w:tcW w:w="148" w:type="pct"/>
            <w:tcMar>
              <w:left w:w="28" w:type="dxa"/>
              <w:right w:w="28" w:type="dxa"/>
            </w:tcMar>
            <w:vAlign w:val="center"/>
            <w:hideMark/>
          </w:tcPr>
          <w:p w14:paraId="01F5FE70" w14:textId="77777777" w:rsidR="00DB19BD" w:rsidRPr="00386535" w:rsidRDefault="00DB19BD" w:rsidP="00386535">
            <w:pPr>
              <w:pStyle w:val="a6"/>
              <w:rPr>
                <w:sz w:val="16"/>
                <w:szCs w:val="16"/>
              </w:rPr>
            </w:pPr>
            <w:r w:rsidRPr="00386535">
              <w:rPr>
                <w:sz w:val="16"/>
                <w:szCs w:val="16"/>
              </w:rPr>
              <w:t>437 932,3</w:t>
            </w:r>
          </w:p>
        </w:tc>
        <w:tc>
          <w:tcPr>
            <w:tcW w:w="158" w:type="pct"/>
            <w:tcMar>
              <w:left w:w="28" w:type="dxa"/>
              <w:right w:w="28" w:type="dxa"/>
            </w:tcMar>
            <w:vAlign w:val="center"/>
            <w:hideMark/>
          </w:tcPr>
          <w:p w14:paraId="552EC5C2" w14:textId="77777777" w:rsidR="00DB19BD" w:rsidRPr="00386535" w:rsidRDefault="00DB19BD" w:rsidP="00386535">
            <w:pPr>
              <w:pStyle w:val="a6"/>
              <w:rPr>
                <w:sz w:val="16"/>
                <w:szCs w:val="16"/>
              </w:rPr>
            </w:pPr>
            <w:r w:rsidRPr="00386535">
              <w:rPr>
                <w:sz w:val="16"/>
                <w:szCs w:val="16"/>
              </w:rPr>
              <w:t>5 095 061,0</w:t>
            </w:r>
          </w:p>
        </w:tc>
        <w:tc>
          <w:tcPr>
            <w:tcW w:w="186" w:type="pct"/>
            <w:tcMar>
              <w:left w:w="28" w:type="dxa"/>
              <w:right w:w="28" w:type="dxa"/>
            </w:tcMar>
            <w:vAlign w:val="center"/>
            <w:hideMark/>
          </w:tcPr>
          <w:p w14:paraId="7E6590B9" w14:textId="6EBDD8C8" w:rsidR="00DB19BD" w:rsidRPr="00386535" w:rsidRDefault="00DB19BD" w:rsidP="00386535">
            <w:pPr>
              <w:pStyle w:val="a6"/>
              <w:rPr>
                <w:sz w:val="16"/>
                <w:szCs w:val="16"/>
              </w:rPr>
            </w:pPr>
          </w:p>
        </w:tc>
      </w:tr>
    </w:tbl>
    <w:p w14:paraId="3243AEE3" w14:textId="77777777" w:rsidR="00DB19BD" w:rsidRPr="00386535" w:rsidRDefault="00DB19BD" w:rsidP="00386535">
      <w:pPr>
        <w:pStyle w:val="ab"/>
        <w:rPr>
          <w:color w:val="auto"/>
        </w:rPr>
      </w:pPr>
    </w:p>
    <w:p w14:paraId="5D1BB04B" w14:textId="69991A85" w:rsidR="00C12DF7" w:rsidRPr="00386535" w:rsidRDefault="00C12DF7" w:rsidP="00386535">
      <w:pPr>
        <w:pStyle w:val="ab"/>
        <w:rPr>
          <w:color w:val="auto"/>
        </w:rPr>
      </w:pPr>
      <w:r w:rsidRPr="00386535">
        <w:rPr>
          <w:color w:val="auto"/>
        </w:rPr>
        <w:t>Примечание: указан объем инвестиций в случае перехода г.о. Сыктывкар в ценовую зону теплоснабжения</w:t>
      </w:r>
    </w:p>
    <w:p w14:paraId="057C6C34" w14:textId="77777777" w:rsidR="00C12DF7" w:rsidRPr="00386535" w:rsidRDefault="00C12DF7" w:rsidP="00386535">
      <w:pPr>
        <w:pStyle w:val="ab"/>
        <w:rPr>
          <w:ins w:id="58643" w:author="Алексей Барочкин" w:date="2023-06-24T15:20:00Z"/>
        </w:rPr>
      </w:pPr>
    </w:p>
    <w:p w14:paraId="7CB5CC91" w14:textId="28F1939C" w:rsidR="002E666D" w:rsidRPr="00386535" w:rsidRDefault="002E666D" w:rsidP="00386535">
      <w:pPr>
        <w:pStyle w:val="a9"/>
      </w:pPr>
      <w:bookmarkStart w:id="58644" w:name="_Ref138516338"/>
      <w:bookmarkStart w:id="58645" w:name="_Toc170236061"/>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14</w:t>
      </w:r>
      <w:r w:rsidR="003269C6" w:rsidRPr="00386535">
        <w:rPr>
          <w:noProof/>
        </w:rPr>
        <w:fldChar w:fldCharType="end"/>
      </w:r>
      <w:bookmarkEnd w:id="58639"/>
      <w:bookmarkEnd w:id="58644"/>
      <w:r w:rsidRPr="00386535">
        <w:t xml:space="preserve">. Мероприятия по реконструкции тепловых сетей, подлежащих замене в связи с исчерпанием эксплуатационного ресурса </w:t>
      </w:r>
      <w:bookmarkEnd w:id="58640"/>
      <w:r w:rsidR="00281633" w:rsidRPr="00386535">
        <w:t>СТС филиала «Коми» ПАО «Т Плюс» (с 01.01.2025 – СТС «Комитеплоэнерго»)</w:t>
      </w:r>
      <w:bookmarkEnd w:id="58641"/>
      <w:r w:rsidR="00D16E9A" w:rsidRPr="00386535">
        <w:t xml:space="preserve"> </w:t>
      </w:r>
      <w:r w:rsidR="00C12DF7" w:rsidRPr="00386535">
        <w:t xml:space="preserve">в </w:t>
      </w:r>
      <w:r w:rsidR="00A52D43" w:rsidRPr="00386535">
        <w:t>В</w:t>
      </w:r>
      <w:r w:rsidR="00C12DF7" w:rsidRPr="00386535">
        <w:t>арианте 2</w:t>
      </w:r>
      <w:bookmarkEnd w:id="58645"/>
    </w:p>
    <w:tbl>
      <w:tblPr>
        <w:tblStyle w:val="af7"/>
        <w:tblW w:w="0" w:type="auto"/>
        <w:tblLayout w:type="fixed"/>
        <w:tblLook w:val="04A0" w:firstRow="1" w:lastRow="0" w:firstColumn="1" w:lastColumn="0" w:noHBand="0" w:noVBand="1"/>
      </w:tblPr>
      <w:tblGrid>
        <w:gridCol w:w="747"/>
        <w:gridCol w:w="2083"/>
        <w:gridCol w:w="851"/>
        <w:gridCol w:w="850"/>
        <w:gridCol w:w="851"/>
        <w:gridCol w:w="850"/>
        <w:gridCol w:w="851"/>
        <w:gridCol w:w="850"/>
        <w:gridCol w:w="851"/>
        <w:gridCol w:w="709"/>
        <w:gridCol w:w="653"/>
        <w:gridCol w:w="654"/>
        <w:gridCol w:w="653"/>
        <w:gridCol w:w="654"/>
        <w:gridCol w:w="654"/>
        <w:gridCol w:w="653"/>
        <w:gridCol w:w="654"/>
        <w:gridCol w:w="653"/>
        <w:gridCol w:w="654"/>
        <w:gridCol w:w="654"/>
        <w:gridCol w:w="653"/>
        <w:gridCol w:w="654"/>
        <w:gridCol w:w="653"/>
        <w:gridCol w:w="654"/>
        <w:gridCol w:w="654"/>
        <w:gridCol w:w="653"/>
        <w:gridCol w:w="599"/>
        <w:gridCol w:w="709"/>
        <w:gridCol w:w="841"/>
      </w:tblGrid>
      <w:tr w:rsidR="00DB19BD" w:rsidRPr="00386535" w14:paraId="2C00F3B6" w14:textId="77777777" w:rsidTr="00DB19BD">
        <w:trPr>
          <w:trHeight w:val="227"/>
          <w:tblHeader/>
        </w:trPr>
        <w:tc>
          <w:tcPr>
            <w:tcW w:w="747" w:type="dxa"/>
            <w:vMerge w:val="restart"/>
            <w:tcMar>
              <w:left w:w="28" w:type="dxa"/>
              <w:right w:w="28" w:type="dxa"/>
            </w:tcMar>
            <w:vAlign w:val="center"/>
            <w:hideMark/>
          </w:tcPr>
          <w:p w14:paraId="1DDF4CB0" w14:textId="77777777" w:rsidR="00DB19BD" w:rsidRPr="00386535" w:rsidRDefault="00DB19BD" w:rsidP="00386535">
            <w:pPr>
              <w:pStyle w:val="a6"/>
              <w:rPr>
                <w:sz w:val="16"/>
                <w:szCs w:val="16"/>
              </w:rPr>
            </w:pPr>
            <w:r w:rsidRPr="00386535">
              <w:rPr>
                <w:sz w:val="16"/>
                <w:szCs w:val="16"/>
              </w:rPr>
              <w:t>Источник</w:t>
            </w:r>
          </w:p>
        </w:tc>
        <w:tc>
          <w:tcPr>
            <w:tcW w:w="2083" w:type="dxa"/>
            <w:vMerge w:val="restart"/>
            <w:tcMar>
              <w:left w:w="28" w:type="dxa"/>
              <w:right w:w="28" w:type="dxa"/>
            </w:tcMar>
            <w:vAlign w:val="center"/>
            <w:hideMark/>
          </w:tcPr>
          <w:p w14:paraId="1A8DBBEE" w14:textId="77777777" w:rsidR="00DB19BD" w:rsidRPr="00386535" w:rsidRDefault="00DB19BD" w:rsidP="00386535">
            <w:pPr>
              <w:pStyle w:val="a6"/>
              <w:rPr>
                <w:sz w:val="16"/>
                <w:szCs w:val="16"/>
              </w:rPr>
            </w:pPr>
            <w:r w:rsidRPr="00386535">
              <w:rPr>
                <w:sz w:val="16"/>
                <w:szCs w:val="16"/>
              </w:rPr>
              <w:t>Наименование мероприятия</w:t>
            </w:r>
          </w:p>
        </w:tc>
        <w:tc>
          <w:tcPr>
            <w:tcW w:w="851" w:type="dxa"/>
            <w:vMerge w:val="restart"/>
            <w:tcMar>
              <w:left w:w="28" w:type="dxa"/>
              <w:right w:w="28" w:type="dxa"/>
            </w:tcMar>
            <w:vAlign w:val="center"/>
            <w:hideMark/>
          </w:tcPr>
          <w:p w14:paraId="4A6F5195" w14:textId="77777777" w:rsidR="00DB19BD" w:rsidRPr="00386535" w:rsidRDefault="00DB19BD" w:rsidP="00386535">
            <w:pPr>
              <w:pStyle w:val="a6"/>
              <w:rPr>
                <w:sz w:val="16"/>
                <w:szCs w:val="16"/>
              </w:rPr>
            </w:pPr>
            <w:r w:rsidRPr="00386535">
              <w:rPr>
                <w:sz w:val="16"/>
                <w:szCs w:val="16"/>
              </w:rPr>
              <w:t>Наименование начала участка</w:t>
            </w:r>
          </w:p>
        </w:tc>
        <w:tc>
          <w:tcPr>
            <w:tcW w:w="850" w:type="dxa"/>
            <w:vMerge w:val="restart"/>
            <w:tcMar>
              <w:left w:w="28" w:type="dxa"/>
              <w:right w:w="28" w:type="dxa"/>
            </w:tcMar>
            <w:vAlign w:val="center"/>
            <w:hideMark/>
          </w:tcPr>
          <w:p w14:paraId="2B999CD8" w14:textId="77777777" w:rsidR="00DB19BD" w:rsidRPr="00386535" w:rsidRDefault="00DB19BD" w:rsidP="00386535">
            <w:pPr>
              <w:pStyle w:val="a6"/>
              <w:rPr>
                <w:sz w:val="16"/>
                <w:szCs w:val="16"/>
              </w:rPr>
            </w:pPr>
            <w:r w:rsidRPr="00386535">
              <w:rPr>
                <w:sz w:val="16"/>
                <w:szCs w:val="16"/>
              </w:rPr>
              <w:t>Наименование конца участка</w:t>
            </w:r>
          </w:p>
        </w:tc>
        <w:tc>
          <w:tcPr>
            <w:tcW w:w="851" w:type="dxa"/>
            <w:vMerge w:val="restart"/>
            <w:tcMar>
              <w:left w:w="28" w:type="dxa"/>
              <w:right w:w="28" w:type="dxa"/>
            </w:tcMar>
            <w:vAlign w:val="center"/>
            <w:hideMark/>
          </w:tcPr>
          <w:p w14:paraId="3F22CA88" w14:textId="77777777" w:rsidR="00DB19BD" w:rsidRPr="00386535" w:rsidRDefault="00DB19BD" w:rsidP="00386535">
            <w:pPr>
              <w:pStyle w:val="a6"/>
              <w:rPr>
                <w:sz w:val="16"/>
                <w:szCs w:val="16"/>
              </w:rPr>
            </w:pPr>
            <w:r w:rsidRPr="00386535">
              <w:rPr>
                <w:sz w:val="16"/>
                <w:szCs w:val="16"/>
              </w:rPr>
              <w:t>Протяженность участка в 2х тр. пр. , м</w:t>
            </w:r>
          </w:p>
        </w:tc>
        <w:tc>
          <w:tcPr>
            <w:tcW w:w="850" w:type="dxa"/>
            <w:vMerge w:val="restart"/>
            <w:tcMar>
              <w:left w:w="28" w:type="dxa"/>
              <w:right w:w="28" w:type="dxa"/>
            </w:tcMar>
            <w:vAlign w:val="center"/>
            <w:hideMark/>
          </w:tcPr>
          <w:p w14:paraId="34C0A8DC" w14:textId="77777777" w:rsidR="00DB19BD" w:rsidRPr="00386535" w:rsidRDefault="00DB19BD" w:rsidP="00386535">
            <w:pPr>
              <w:pStyle w:val="a6"/>
              <w:rPr>
                <w:sz w:val="16"/>
                <w:szCs w:val="16"/>
              </w:rPr>
            </w:pPr>
            <w:r w:rsidRPr="00386535">
              <w:rPr>
                <w:sz w:val="16"/>
                <w:szCs w:val="16"/>
              </w:rPr>
              <w:t>Год строительства /  реконструкции</w:t>
            </w:r>
          </w:p>
        </w:tc>
        <w:tc>
          <w:tcPr>
            <w:tcW w:w="851" w:type="dxa"/>
            <w:vMerge w:val="restart"/>
            <w:tcMar>
              <w:left w:w="28" w:type="dxa"/>
              <w:right w:w="28" w:type="dxa"/>
            </w:tcMar>
            <w:vAlign w:val="center"/>
            <w:hideMark/>
          </w:tcPr>
          <w:p w14:paraId="5E1AD783" w14:textId="77777777" w:rsidR="00DB19BD" w:rsidRPr="00386535" w:rsidRDefault="00DB19BD" w:rsidP="00386535">
            <w:pPr>
              <w:pStyle w:val="a6"/>
              <w:rPr>
                <w:sz w:val="16"/>
                <w:szCs w:val="16"/>
              </w:rPr>
            </w:pPr>
            <w:r w:rsidRPr="00386535">
              <w:rPr>
                <w:sz w:val="16"/>
                <w:szCs w:val="16"/>
              </w:rPr>
              <w:t>Существующий условный диаметр, мм</w:t>
            </w:r>
          </w:p>
        </w:tc>
        <w:tc>
          <w:tcPr>
            <w:tcW w:w="850" w:type="dxa"/>
            <w:vMerge w:val="restart"/>
            <w:tcMar>
              <w:left w:w="28" w:type="dxa"/>
              <w:right w:w="28" w:type="dxa"/>
            </w:tcMar>
            <w:vAlign w:val="center"/>
            <w:hideMark/>
          </w:tcPr>
          <w:p w14:paraId="46CAA364" w14:textId="77777777" w:rsidR="00DB19BD" w:rsidRPr="00386535" w:rsidRDefault="00DB19BD" w:rsidP="00386535">
            <w:pPr>
              <w:pStyle w:val="a6"/>
              <w:rPr>
                <w:sz w:val="16"/>
                <w:szCs w:val="16"/>
              </w:rPr>
            </w:pPr>
            <w:r w:rsidRPr="00386535">
              <w:rPr>
                <w:sz w:val="16"/>
                <w:szCs w:val="16"/>
              </w:rPr>
              <w:t>Перспективный  условный диаметр, мм</w:t>
            </w:r>
          </w:p>
        </w:tc>
        <w:tc>
          <w:tcPr>
            <w:tcW w:w="851" w:type="dxa"/>
            <w:vMerge w:val="restart"/>
            <w:tcMar>
              <w:left w:w="28" w:type="dxa"/>
              <w:right w:w="28" w:type="dxa"/>
            </w:tcMar>
            <w:vAlign w:val="center"/>
            <w:hideMark/>
          </w:tcPr>
          <w:p w14:paraId="66EB1542" w14:textId="77777777" w:rsidR="00DB19BD" w:rsidRPr="00386535" w:rsidRDefault="00DB19BD" w:rsidP="00386535">
            <w:pPr>
              <w:pStyle w:val="a6"/>
              <w:rPr>
                <w:sz w:val="16"/>
                <w:szCs w:val="16"/>
              </w:rPr>
            </w:pPr>
            <w:r w:rsidRPr="00386535">
              <w:rPr>
                <w:sz w:val="16"/>
                <w:szCs w:val="16"/>
              </w:rPr>
              <w:t>Вид прокладки тепловой сети</w:t>
            </w:r>
          </w:p>
        </w:tc>
        <w:tc>
          <w:tcPr>
            <w:tcW w:w="709" w:type="dxa"/>
            <w:vMerge w:val="restart"/>
            <w:tcMar>
              <w:left w:w="28" w:type="dxa"/>
              <w:right w:w="28" w:type="dxa"/>
            </w:tcMar>
            <w:vAlign w:val="center"/>
            <w:hideMark/>
          </w:tcPr>
          <w:p w14:paraId="639B6E53" w14:textId="77777777" w:rsidR="00DB19BD" w:rsidRPr="00386535" w:rsidRDefault="00DB19BD" w:rsidP="00386535">
            <w:pPr>
              <w:pStyle w:val="a6"/>
              <w:rPr>
                <w:sz w:val="16"/>
                <w:szCs w:val="16"/>
              </w:rPr>
            </w:pPr>
            <w:r w:rsidRPr="00386535">
              <w:rPr>
                <w:sz w:val="16"/>
                <w:szCs w:val="16"/>
              </w:rPr>
              <w:t>Теплоизоляционный материал</w:t>
            </w:r>
          </w:p>
        </w:tc>
        <w:tc>
          <w:tcPr>
            <w:tcW w:w="11765" w:type="dxa"/>
            <w:gridSpan w:val="18"/>
            <w:tcMar>
              <w:left w:w="28" w:type="dxa"/>
              <w:right w:w="28" w:type="dxa"/>
            </w:tcMar>
            <w:vAlign w:val="center"/>
            <w:hideMark/>
          </w:tcPr>
          <w:p w14:paraId="3DB0EB57" w14:textId="26BCD18C" w:rsidR="00DB19BD" w:rsidRPr="00386535" w:rsidRDefault="00DB19BD" w:rsidP="00386535">
            <w:pPr>
              <w:pStyle w:val="a6"/>
              <w:rPr>
                <w:sz w:val="16"/>
                <w:szCs w:val="16"/>
              </w:rPr>
            </w:pPr>
            <w:r w:rsidRPr="00386535">
              <w:rPr>
                <w:sz w:val="16"/>
                <w:szCs w:val="16"/>
              </w:rPr>
              <w:t>Капитальные затраты с НДС, тыс.руб.</w:t>
            </w:r>
          </w:p>
        </w:tc>
        <w:tc>
          <w:tcPr>
            <w:tcW w:w="841" w:type="dxa"/>
            <w:vMerge w:val="restart"/>
            <w:tcMar>
              <w:left w:w="28" w:type="dxa"/>
              <w:right w:w="28" w:type="dxa"/>
            </w:tcMar>
            <w:vAlign w:val="center"/>
            <w:hideMark/>
          </w:tcPr>
          <w:p w14:paraId="474137A8" w14:textId="77777777" w:rsidR="00DB19BD" w:rsidRPr="00386535" w:rsidRDefault="00DB19BD" w:rsidP="00386535">
            <w:pPr>
              <w:pStyle w:val="a6"/>
              <w:rPr>
                <w:sz w:val="16"/>
                <w:szCs w:val="16"/>
              </w:rPr>
            </w:pPr>
            <w:r w:rsidRPr="00386535">
              <w:rPr>
                <w:sz w:val="16"/>
                <w:szCs w:val="16"/>
              </w:rPr>
              <w:t>Источник финансирования</w:t>
            </w:r>
          </w:p>
        </w:tc>
      </w:tr>
      <w:tr w:rsidR="00DB19BD" w:rsidRPr="00386535" w14:paraId="6E0310D4" w14:textId="77777777" w:rsidTr="00DB19BD">
        <w:trPr>
          <w:trHeight w:val="227"/>
          <w:tblHeader/>
        </w:trPr>
        <w:tc>
          <w:tcPr>
            <w:tcW w:w="747" w:type="dxa"/>
            <w:vMerge/>
            <w:tcMar>
              <w:left w:w="28" w:type="dxa"/>
              <w:right w:w="28" w:type="dxa"/>
            </w:tcMar>
            <w:vAlign w:val="center"/>
            <w:hideMark/>
          </w:tcPr>
          <w:p w14:paraId="3B925220" w14:textId="77777777" w:rsidR="00632E19" w:rsidRPr="00386535" w:rsidRDefault="00632E19" w:rsidP="00386535">
            <w:pPr>
              <w:pStyle w:val="a6"/>
              <w:rPr>
                <w:sz w:val="16"/>
                <w:szCs w:val="16"/>
              </w:rPr>
            </w:pPr>
          </w:p>
        </w:tc>
        <w:tc>
          <w:tcPr>
            <w:tcW w:w="2083" w:type="dxa"/>
            <w:vMerge/>
            <w:tcMar>
              <w:left w:w="28" w:type="dxa"/>
              <w:right w:w="28" w:type="dxa"/>
            </w:tcMar>
            <w:vAlign w:val="center"/>
            <w:hideMark/>
          </w:tcPr>
          <w:p w14:paraId="77657AA0" w14:textId="77777777" w:rsidR="00632E19" w:rsidRPr="00386535" w:rsidRDefault="00632E19" w:rsidP="00386535">
            <w:pPr>
              <w:pStyle w:val="a6"/>
              <w:rPr>
                <w:sz w:val="16"/>
                <w:szCs w:val="16"/>
              </w:rPr>
            </w:pPr>
          </w:p>
        </w:tc>
        <w:tc>
          <w:tcPr>
            <w:tcW w:w="851" w:type="dxa"/>
            <w:vMerge/>
            <w:tcMar>
              <w:left w:w="28" w:type="dxa"/>
              <w:right w:w="28" w:type="dxa"/>
            </w:tcMar>
            <w:vAlign w:val="center"/>
            <w:hideMark/>
          </w:tcPr>
          <w:p w14:paraId="0B1E46A3" w14:textId="77777777" w:rsidR="00632E19" w:rsidRPr="00386535" w:rsidRDefault="00632E19" w:rsidP="00386535">
            <w:pPr>
              <w:pStyle w:val="a6"/>
              <w:rPr>
                <w:sz w:val="16"/>
                <w:szCs w:val="16"/>
              </w:rPr>
            </w:pPr>
          </w:p>
        </w:tc>
        <w:tc>
          <w:tcPr>
            <w:tcW w:w="850" w:type="dxa"/>
            <w:vMerge/>
            <w:tcMar>
              <w:left w:w="28" w:type="dxa"/>
              <w:right w:w="28" w:type="dxa"/>
            </w:tcMar>
            <w:vAlign w:val="center"/>
            <w:hideMark/>
          </w:tcPr>
          <w:p w14:paraId="23888E18" w14:textId="77777777" w:rsidR="00632E19" w:rsidRPr="00386535" w:rsidRDefault="00632E19" w:rsidP="00386535">
            <w:pPr>
              <w:pStyle w:val="a6"/>
              <w:rPr>
                <w:sz w:val="16"/>
                <w:szCs w:val="16"/>
              </w:rPr>
            </w:pPr>
          </w:p>
        </w:tc>
        <w:tc>
          <w:tcPr>
            <w:tcW w:w="851" w:type="dxa"/>
            <w:vMerge/>
            <w:tcMar>
              <w:left w:w="28" w:type="dxa"/>
              <w:right w:w="28" w:type="dxa"/>
            </w:tcMar>
            <w:vAlign w:val="center"/>
            <w:hideMark/>
          </w:tcPr>
          <w:p w14:paraId="48BFEF02" w14:textId="77777777" w:rsidR="00632E19" w:rsidRPr="00386535" w:rsidRDefault="00632E19" w:rsidP="00386535">
            <w:pPr>
              <w:pStyle w:val="a6"/>
              <w:rPr>
                <w:sz w:val="16"/>
                <w:szCs w:val="16"/>
              </w:rPr>
            </w:pPr>
          </w:p>
        </w:tc>
        <w:tc>
          <w:tcPr>
            <w:tcW w:w="850" w:type="dxa"/>
            <w:vMerge/>
            <w:tcMar>
              <w:left w:w="28" w:type="dxa"/>
              <w:right w:w="28" w:type="dxa"/>
            </w:tcMar>
            <w:vAlign w:val="center"/>
            <w:hideMark/>
          </w:tcPr>
          <w:p w14:paraId="0640F3BA" w14:textId="77777777" w:rsidR="00632E19" w:rsidRPr="00386535" w:rsidRDefault="00632E19" w:rsidP="00386535">
            <w:pPr>
              <w:pStyle w:val="a6"/>
              <w:rPr>
                <w:sz w:val="16"/>
                <w:szCs w:val="16"/>
              </w:rPr>
            </w:pPr>
          </w:p>
        </w:tc>
        <w:tc>
          <w:tcPr>
            <w:tcW w:w="851" w:type="dxa"/>
            <w:vMerge/>
            <w:tcMar>
              <w:left w:w="28" w:type="dxa"/>
              <w:right w:w="28" w:type="dxa"/>
            </w:tcMar>
            <w:vAlign w:val="center"/>
            <w:hideMark/>
          </w:tcPr>
          <w:p w14:paraId="04D2CB70" w14:textId="77777777" w:rsidR="00632E19" w:rsidRPr="00386535" w:rsidRDefault="00632E19" w:rsidP="00386535">
            <w:pPr>
              <w:pStyle w:val="a6"/>
              <w:rPr>
                <w:sz w:val="16"/>
                <w:szCs w:val="16"/>
              </w:rPr>
            </w:pPr>
          </w:p>
        </w:tc>
        <w:tc>
          <w:tcPr>
            <w:tcW w:w="850" w:type="dxa"/>
            <w:vMerge/>
            <w:tcMar>
              <w:left w:w="28" w:type="dxa"/>
              <w:right w:w="28" w:type="dxa"/>
            </w:tcMar>
            <w:vAlign w:val="center"/>
            <w:hideMark/>
          </w:tcPr>
          <w:p w14:paraId="25D34940" w14:textId="77777777" w:rsidR="00632E19" w:rsidRPr="00386535" w:rsidRDefault="00632E19" w:rsidP="00386535">
            <w:pPr>
              <w:pStyle w:val="a6"/>
              <w:rPr>
                <w:sz w:val="16"/>
                <w:szCs w:val="16"/>
              </w:rPr>
            </w:pPr>
          </w:p>
        </w:tc>
        <w:tc>
          <w:tcPr>
            <w:tcW w:w="851" w:type="dxa"/>
            <w:vMerge/>
            <w:tcMar>
              <w:left w:w="28" w:type="dxa"/>
              <w:right w:w="28" w:type="dxa"/>
            </w:tcMar>
            <w:vAlign w:val="center"/>
            <w:hideMark/>
          </w:tcPr>
          <w:p w14:paraId="35ADF39E" w14:textId="77777777" w:rsidR="00632E19" w:rsidRPr="00386535" w:rsidRDefault="00632E19" w:rsidP="00386535">
            <w:pPr>
              <w:pStyle w:val="a6"/>
              <w:rPr>
                <w:sz w:val="16"/>
                <w:szCs w:val="16"/>
              </w:rPr>
            </w:pPr>
          </w:p>
        </w:tc>
        <w:tc>
          <w:tcPr>
            <w:tcW w:w="709" w:type="dxa"/>
            <w:vMerge/>
            <w:tcMar>
              <w:left w:w="28" w:type="dxa"/>
              <w:right w:w="28" w:type="dxa"/>
            </w:tcMar>
            <w:vAlign w:val="center"/>
            <w:hideMark/>
          </w:tcPr>
          <w:p w14:paraId="6D67C64B" w14:textId="77777777" w:rsidR="00632E19" w:rsidRPr="00386535" w:rsidRDefault="00632E19" w:rsidP="00386535">
            <w:pPr>
              <w:pStyle w:val="a6"/>
              <w:rPr>
                <w:sz w:val="16"/>
                <w:szCs w:val="16"/>
              </w:rPr>
            </w:pPr>
          </w:p>
        </w:tc>
        <w:tc>
          <w:tcPr>
            <w:tcW w:w="653" w:type="dxa"/>
            <w:tcMar>
              <w:left w:w="28" w:type="dxa"/>
              <w:right w:w="28" w:type="dxa"/>
            </w:tcMar>
            <w:vAlign w:val="center"/>
            <w:hideMark/>
          </w:tcPr>
          <w:p w14:paraId="412F198A" w14:textId="77777777" w:rsidR="00632E19" w:rsidRPr="00386535" w:rsidRDefault="00632E19" w:rsidP="00386535">
            <w:pPr>
              <w:pStyle w:val="a6"/>
              <w:rPr>
                <w:sz w:val="16"/>
                <w:szCs w:val="16"/>
              </w:rPr>
            </w:pPr>
            <w:r w:rsidRPr="00386535">
              <w:rPr>
                <w:sz w:val="16"/>
                <w:szCs w:val="16"/>
              </w:rPr>
              <w:t>2023</w:t>
            </w:r>
          </w:p>
        </w:tc>
        <w:tc>
          <w:tcPr>
            <w:tcW w:w="654" w:type="dxa"/>
            <w:tcMar>
              <w:left w:w="28" w:type="dxa"/>
              <w:right w:w="28" w:type="dxa"/>
            </w:tcMar>
            <w:vAlign w:val="center"/>
            <w:hideMark/>
          </w:tcPr>
          <w:p w14:paraId="46F3AB5C" w14:textId="77777777" w:rsidR="00632E19" w:rsidRPr="00386535" w:rsidRDefault="00632E19" w:rsidP="00386535">
            <w:pPr>
              <w:pStyle w:val="a6"/>
              <w:rPr>
                <w:sz w:val="16"/>
                <w:szCs w:val="16"/>
              </w:rPr>
            </w:pPr>
            <w:r w:rsidRPr="00386535">
              <w:rPr>
                <w:sz w:val="16"/>
                <w:szCs w:val="16"/>
              </w:rPr>
              <w:t>2024</w:t>
            </w:r>
          </w:p>
        </w:tc>
        <w:tc>
          <w:tcPr>
            <w:tcW w:w="653" w:type="dxa"/>
            <w:tcMar>
              <w:left w:w="28" w:type="dxa"/>
              <w:right w:w="28" w:type="dxa"/>
            </w:tcMar>
            <w:vAlign w:val="center"/>
            <w:hideMark/>
          </w:tcPr>
          <w:p w14:paraId="0D01B54D" w14:textId="77777777" w:rsidR="00632E19" w:rsidRPr="00386535" w:rsidRDefault="00632E19" w:rsidP="00386535">
            <w:pPr>
              <w:pStyle w:val="a6"/>
              <w:rPr>
                <w:sz w:val="16"/>
                <w:szCs w:val="16"/>
              </w:rPr>
            </w:pPr>
            <w:r w:rsidRPr="00386535">
              <w:rPr>
                <w:sz w:val="16"/>
                <w:szCs w:val="16"/>
              </w:rPr>
              <w:t>2025</w:t>
            </w:r>
          </w:p>
        </w:tc>
        <w:tc>
          <w:tcPr>
            <w:tcW w:w="654" w:type="dxa"/>
            <w:tcMar>
              <w:left w:w="28" w:type="dxa"/>
              <w:right w:w="28" w:type="dxa"/>
            </w:tcMar>
            <w:vAlign w:val="center"/>
            <w:hideMark/>
          </w:tcPr>
          <w:p w14:paraId="15950C63" w14:textId="77777777" w:rsidR="00632E19" w:rsidRPr="00386535" w:rsidRDefault="00632E19" w:rsidP="00386535">
            <w:pPr>
              <w:pStyle w:val="a6"/>
              <w:rPr>
                <w:sz w:val="16"/>
                <w:szCs w:val="16"/>
              </w:rPr>
            </w:pPr>
            <w:r w:rsidRPr="00386535">
              <w:rPr>
                <w:sz w:val="16"/>
                <w:szCs w:val="16"/>
              </w:rPr>
              <w:t>2026</w:t>
            </w:r>
          </w:p>
        </w:tc>
        <w:tc>
          <w:tcPr>
            <w:tcW w:w="654" w:type="dxa"/>
            <w:tcMar>
              <w:left w:w="28" w:type="dxa"/>
              <w:right w:w="28" w:type="dxa"/>
            </w:tcMar>
            <w:vAlign w:val="center"/>
            <w:hideMark/>
          </w:tcPr>
          <w:p w14:paraId="1208FB66" w14:textId="77777777" w:rsidR="00632E19" w:rsidRPr="00386535" w:rsidRDefault="00632E19" w:rsidP="00386535">
            <w:pPr>
              <w:pStyle w:val="a6"/>
              <w:rPr>
                <w:sz w:val="16"/>
                <w:szCs w:val="16"/>
              </w:rPr>
            </w:pPr>
            <w:r w:rsidRPr="00386535">
              <w:rPr>
                <w:sz w:val="16"/>
                <w:szCs w:val="16"/>
              </w:rPr>
              <w:t>2027</w:t>
            </w:r>
          </w:p>
        </w:tc>
        <w:tc>
          <w:tcPr>
            <w:tcW w:w="653" w:type="dxa"/>
            <w:tcMar>
              <w:left w:w="28" w:type="dxa"/>
              <w:right w:w="28" w:type="dxa"/>
            </w:tcMar>
            <w:vAlign w:val="center"/>
            <w:hideMark/>
          </w:tcPr>
          <w:p w14:paraId="7DA12BD4" w14:textId="77777777" w:rsidR="00632E19" w:rsidRPr="00386535" w:rsidRDefault="00632E19" w:rsidP="00386535">
            <w:pPr>
              <w:pStyle w:val="a6"/>
              <w:rPr>
                <w:sz w:val="16"/>
                <w:szCs w:val="16"/>
              </w:rPr>
            </w:pPr>
            <w:r w:rsidRPr="00386535">
              <w:rPr>
                <w:sz w:val="16"/>
                <w:szCs w:val="16"/>
              </w:rPr>
              <w:t>2028</w:t>
            </w:r>
          </w:p>
        </w:tc>
        <w:tc>
          <w:tcPr>
            <w:tcW w:w="654" w:type="dxa"/>
            <w:tcMar>
              <w:left w:w="28" w:type="dxa"/>
              <w:right w:w="28" w:type="dxa"/>
            </w:tcMar>
            <w:vAlign w:val="center"/>
            <w:hideMark/>
          </w:tcPr>
          <w:p w14:paraId="2B1B5190" w14:textId="77777777" w:rsidR="00632E19" w:rsidRPr="00386535" w:rsidRDefault="00632E19" w:rsidP="00386535">
            <w:pPr>
              <w:pStyle w:val="a6"/>
              <w:rPr>
                <w:sz w:val="16"/>
                <w:szCs w:val="16"/>
              </w:rPr>
            </w:pPr>
            <w:r w:rsidRPr="00386535">
              <w:rPr>
                <w:sz w:val="16"/>
                <w:szCs w:val="16"/>
              </w:rPr>
              <w:t>2029</w:t>
            </w:r>
          </w:p>
        </w:tc>
        <w:tc>
          <w:tcPr>
            <w:tcW w:w="653" w:type="dxa"/>
            <w:tcMar>
              <w:left w:w="28" w:type="dxa"/>
              <w:right w:w="28" w:type="dxa"/>
            </w:tcMar>
            <w:vAlign w:val="center"/>
            <w:hideMark/>
          </w:tcPr>
          <w:p w14:paraId="5214CA5E" w14:textId="77777777" w:rsidR="00632E19" w:rsidRPr="00386535" w:rsidRDefault="00632E19" w:rsidP="00386535">
            <w:pPr>
              <w:pStyle w:val="a6"/>
              <w:rPr>
                <w:sz w:val="16"/>
                <w:szCs w:val="16"/>
              </w:rPr>
            </w:pPr>
            <w:r w:rsidRPr="00386535">
              <w:rPr>
                <w:sz w:val="16"/>
                <w:szCs w:val="16"/>
              </w:rPr>
              <w:t>2030</w:t>
            </w:r>
          </w:p>
        </w:tc>
        <w:tc>
          <w:tcPr>
            <w:tcW w:w="654" w:type="dxa"/>
            <w:tcMar>
              <w:left w:w="28" w:type="dxa"/>
              <w:right w:w="28" w:type="dxa"/>
            </w:tcMar>
            <w:vAlign w:val="center"/>
            <w:hideMark/>
          </w:tcPr>
          <w:p w14:paraId="02A455D0" w14:textId="77777777" w:rsidR="00632E19" w:rsidRPr="00386535" w:rsidRDefault="00632E19" w:rsidP="00386535">
            <w:pPr>
              <w:pStyle w:val="a6"/>
              <w:rPr>
                <w:sz w:val="16"/>
                <w:szCs w:val="16"/>
              </w:rPr>
            </w:pPr>
            <w:r w:rsidRPr="00386535">
              <w:rPr>
                <w:sz w:val="16"/>
                <w:szCs w:val="16"/>
              </w:rPr>
              <w:t>2031</w:t>
            </w:r>
          </w:p>
        </w:tc>
        <w:tc>
          <w:tcPr>
            <w:tcW w:w="654" w:type="dxa"/>
            <w:tcMar>
              <w:left w:w="28" w:type="dxa"/>
              <w:right w:w="28" w:type="dxa"/>
            </w:tcMar>
            <w:vAlign w:val="center"/>
            <w:hideMark/>
          </w:tcPr>
          <w:p w14:paraId="757CC1FC" w14:textId="77777777" w:rsidR="00632E19" w:rsidRPr="00386535" w:rsidRDefault="00632E19" w:rsidP="00386535">
            <w:pPr>
              <w:pStyle w:val="a6"/>
              <w:rPr>
                <w:sz w:val="16"/>
                <w:szCs w:val="16"/>
              </w:rPr>
            </w:pPr>
            <w:r w:rsidRPr="00386535">
              <w:rPr>
                <w:sz w:val="16"/>
                <w:szCs w:val="16"/>
              </w:rPr>
              <w:t>2032</w:t>
            </w:r>
          </w:p>
        </w:tc>
        <w:tc>
          <w:tcPr>
            <w:tcW w:w="653" w:type="dxa"/>
            <w:tcMar>
              <w:left w:w="28" w:type="dxa"/>
              <w:right w:w="28" w:type="dxa"/>
            </w:tcMar>
            <w:vAlign w:val="center"/>
            <w:hideMark/>
          </w:tcPr>
          <w:p w14:paraId="4E2ACDF2" w14:textId="77777777" w:rsidR="00632E19" w:rsidRPr="00386535" w:rsidRDefault="00632E19" w:rsidP="00386535">
            <w:pPr>
              <w:pStyle w:val="a6"/>
              <w:rPr>
                <w:sz w:val="16"/>
                <w:szCs w:val="16"/>
              </w:rPr>
            </w:pPr>
            <w:r w:rsidRPr="00386535">
              <w:rPr>
                <w:sz w:val="16"/>
                <w:szCs w:val="16"/>
              </w:rPr>
              <w:t>2033</w:t>
            </w:r>
          </w:p>
        </w:tc>
        <w:tc>
          <w:tcPr>
            <w:tcW w:w="654" w:type="dxa"/>
            <w:tcMar>
              <w:left w:w="28" w:type="dxa"/>
              <w:right w:w="28" w:type="dxa"/>
            </w:tcMar>
            <w:vAlign w:val="center"/>
            <w:hideMark/>
          </w:tcPr>
          <w:p w14:paraId="5B2B8EF6" w14:textId="77777777" w:rsidR="00632E19" w:rsidRPr="00386535" w:rsidRDefault="00632E19" w:rsidP="00386535">
            <w:pPr>
              <w:pStyle w:val="a6"/>
              <w:rPr>
                <w:sz w:val="16"/>
                <w:szCs w:val="16"/>
              </w:rPr>
            </w:pPr>
            <w:r w:rsidRPr="00386535">
              <w:rPr>
                <w:sz w:val="16"/>
                <w:szCs w:val="16"/>
              </w:rPr>
              <w:t>2034</w:t>
            </w:r>
          </w:p>
        </w:tc>
        <w:tc>
          <w:tcPr>
            <w:tcW w:w="653" w:type="dxa"/>
            <w:tcMar>
              <w:left w:w="28" w:type="dxa"/>
              <w:right w:w="28" w:type="dxa"/>
            </w:tcMar>
            <w:vAlign w:val="center"/>
            <w:hideMark/>
          </w:tcPr>
          <w:p w14:paraId="3118493C" w14:textId="77777777" w:rsidR="00632E19" w:rsidRPr="00386535" w:rsidRDefault="00632E19" w:rsidP="00386535">
            <w:pPr>
              <w:pStyle w:val="a6"/>
              <w:rPr>
                <w:sz w:val="16"/>
                <w:szCs w:val="16"/>
              </w:rPr>
            </w:pPr>
            <w:r w:rsidRPr="00386535">
              <w:rPr>
                <w:sz w:val="16"/>
                <w:szCs w:val="16"/>
              </w:rPr>
              <w:t>2035</w:t>
            </w:r>
          </w:p>
        </w:tc>
        <w:tc>
          <w:tcPr>
            <w:tcW w:w="654" w:type="dxa"/>
            <w:tcMar>
              <w:left w:w="28" w:type="dxa"/>
              <w:right w:w="28" w:type="dxa"/>
            </w:tcMar>
            <w:vAlign w:val="center"/>
            <w:hideMark/>
          </w:tcPr>
          <w:p w14:paraId="0BBE62C9" w14:textId="77777777" w:rsidR="00632E19" w:rsidRPr="00386535" w:rsidRDefault="00632E19" w:rsidP="00386535">
            <w:pPr>
              <w:pStyle w:val="a6"/>
              <w:rPr>
                <w:sz w:val="16"/>
                <w:szCs w:val="16"/>
              </w:rPr>
            </w:pPr>
            <w:r w:rsidRPr="00386535">
              <w:rPr>
                <w:sz w:val="16"/>
                <w:szCs w:val="16"/>
              </w:rPr>
              <w:t>2036</w:t>
            </w:r>
          </w:p>
        </w:tc>
        <w:tc>
          <w:tcPr>
            <w:tcW w:w="654" w:type="dxa"/>
            <w:tcMar>
              <w:left w:w="28" w:type="dxa"/>
              <w:right w:w="28" w:type="dxa"/>
            </w:tcMar>
            <w:vAlign w:val="center"/>
            <w:hideMark/>
          </w:tcPr>
          <w:p w14:paraId="21E06049" w14:textId="77777777" w:rsidR="00632E19" w:rsidRPr="00386535" w:rsidRDefault="00632E19" w:rsidP="00386535">
            <w:pPr>
              <w:pStyle w:val="a6"/>
              <w:rPr>
                <w:sz w:val="16"/>
                <w:szCs w:val="16"/>
              </w:rPr>
            </w:pPr>
            <w:r w:rsidRPr="00386535">
              <w:rPr>
                <w:sz w:val="16"/>
                <w:szCs w:val="16"/>
              </w:rPr>
              <w:t>2037</w:t>
            </w:r>
          </w:p>
        </w:tc>
        <w:tc>
          <w:tcPr>
            <w:tcW w:w="653" w:type="dxa"/>
            <w:tcMar>
              <w:left w:w="28" w:type="dxa"/>
              <w:right w:w="28" w:type="dxa"/>
            </w:tcMar>
            <w:vAlign w:val="center"/>
            <w:hideMark/>
          </w:tcPr>
          <w:p w14:paraId="37DA8AE4" w14:textId="77777777" w:rsidR="00632E19" w:rsidRPr="00386535" w:rsidRDefault="00632E19" w:rsidP="00386535">
            <w:pPr>
              <w:pStyle w:val="a6"/>
              <w:rPr>
                <w:sz w:val="16"/>
                <w:szCs w:val="16"/>
              </w:rPr>
            </w:pPr>
            <w:r w:rsidRPr="00386535">
              <w:rPr>
                <w:sz w:val="16"/>
                <w:szCs w:val="16"/>
              </w:rPr>
              <w:t>2038</w:t>
            </w:r>
          </w:p>
        </w:tc>
        <w:tc>
          <w:tcPr>
            <w:tcW w:w="599" w:type="dxa"/>
            <w:tcMar>
              <w:left w:w="28" w:type="dxa"/>
              <w:right w:w="28" w:type="dxa"/>
            </w:tcMar>
            <w:vAlign w:val="center"/>
            <w:hideMark/>
          </w:tcPr>
          <w:p w14:paraId="560F1369" w14:textId="77777777" w:rsidR="00632E19" w:rsidRPr="00386535" w:rsidRDefault="00632E19" w:rsidP="00386535">
            <w:pPr>
              <w:pStyle w:val="a6"/>
              <w:rPr>
                <w:sz w:val="16"/>
                <w:szCs w:val="16"/>
              </w:rPr>
            </w:pPr>
            <w:r w:rsidRPr="00386535">
              <w:rPr>
                <w:sz w:val="16"/>
                <w:szCs w:val="16"/>
              </w:rPr>
              <w:t>2039</w:t>
            </w:r>
          </w:p>
        </w:tc>
        <w:tc>
          <w:tcPr>
            <w:tcW w:w="709" w:type="dxa"/>
            <w:tcMar>
              <w:left w:w="28" w:type="dxa"/>
              <w:right w:w="28" w:type="dxa"/>
            </w:tcMar>
            <w:vAlign w:val="center"/>
            <w:hideMark/>
          </w:tcPr>
          <w:p w14:paraId="1B688108" w14:textId="77777777" w:rsidR="00632E19" w:rsidRPr="00386535" w:rsidRDefault="00632E19" w:rsidP="00386535">
            <w:pPr>
              <w:pStyle w:val="a6"/>
              <w:rPr>
                <w:sz w:val="16"/>
                <w:szCs w:val="16"/>
              </w:rPr>
            </w:pPr>
            <w:r w:rsidRPr="00386535">
              <w:rPr>
                <w:sz w:val="16"/>
                <w:szCs w:val="16"/>
              </w:rPr>
              <w:t>Всего за 2023-2039</w:t>
            </w:r>
          </w:p>
        </w:tc>
        <w:tc>
          <w:tcPr>
            <w:tcW w:w="841" w:type="dxa"/>
            <w:vMerge/>
            <w:tcMar>
              <w:left w:w="28" w:type="dxa"/>
              <w:right w:w="28" w:type="dxa"/>
            </w:tcMar>
            <w:vAlign w:val="center"/>
            <w:hideMark/>
          </w:tcPr>
          <w:p w14:paraId="132ADA3D" w14:textId="77777777" w:rsidR="00632E19" w:rsidRPr="00386535" w:rsidRDefault="00632E19" w:rsidP="00386535">
            <w:pPr>
              <w:pStyle w:val="a6"/>
              <w:rPr>
                <w:sz w:val="16"/>
                <w:szCs w:val="16"/>
              </w:rPr>
            </w:pPr>
          </w:p>
        </w:tc>
      </w:tr>
      <w:tr w:rsidR="00DB19BD" w:rsidRPr="00386535" w14:paraId="496D0AE2" w14:textId="77777777" w:rsidTr="00DB19BD">
        <w:trPr>
          <w:trHeight w:val="227"/>
        </w:trPr>
        <w:tc>
          <w:tcPr>
            <w:tcW w:w="747" w:type="dxa"/>
            <w:noWrap/>
            <w:tcMar>
              <w:left w:w="28" w:type="dxa"/>
              <w:right w:w="28" w:type="dxa"/>
            </w:tcMar>
            <w:vAlign w:val="center"/>
            <w:hideMark/>
          </w:tcPr>
          <w:p w14:paraId="0DFB4C5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CAC26BA" w14:textId="77777777" w:rsidR="00632E19" w:rsidRPr="00386535" w:rsidRDefault="00632E19" w:rsidP="00386535">
            <w:pPr>
              <w:pStyle w:val="a6"/>
              <w:rPr>
                <w:sz w:val="16"/>
                <w:szCs w:val="16"/>
              </w:rPr>
            </w:pPr>
            <w:r w:rsidRPr="00386535">
              <w:rPr>
                <w:sz w:val="16"/>
                <w:szCs w:val="16"/>
              </w:rPr>
              <w:t>Реконструкция ТС 1К17-1К18</w:t>
            </w:r>
          </w:p>
        </w:tc>
        <w:tc>
          <w:tcPr>
            <w:tcW w:w="851" w:type="dxa"/>
            <w:tcMar>
              <w:left w:w="28" w:type="dxa"/>
              <w:right w:w="28" w:type="dxa"/>
            </w:tcMar>
            <w:vAlign w:val="center"/>
            <w:hideMark/>
          </w:tcPr>
          <w:p w14:paraId="7356A334" w14:textId="2024F4CC" w:rsidR="00632E19" w:rsidRPr="00386535" w:rsidRDefault="00632E19" w:rsidP="00386535">
            <w:pPr>
              <w:pStyle w:val="a6"/>
              <w:rPr>
                <w:sz w:val="16"/>
                <w:szCs w:val="16"/>
              </w:rPr>
            </w:pPr>
            <w:r w:rsidRPr="00386535">
              <w:rPr>
                <w:sz w:val="16"/>
                <w:szCs w:val="16"/>
              </w:rPr>
              <w:t>1К17</w:t>
            </w:r>
          </w:p>
        </w:tc>
        <w:tc>
          <w:tcPr>
            <w:tcW w:w="850" w:type="dxa"/>
            <w:tcMar>
              <w:left w:w="28" w:type="dxa"/>
              <w:right w:w="28" w:type="dxa"/>
            </w:tcMar>
            <w:vAlign w:val="center"/>
            <w:hideMark/>
          </w:tcPr>
          <w:p w14:paraId="5DC008FC" w14:textId="77777777" w:rsidR="00632E19" w:rsidRPr="00386535" w:rsidRDefault="00632E19" w:rsidP="00386535">
            <w:pPr>
              <w:pStyle w:val="a6"/>
              <w:rPr>
                <w:sz w:val="16"/>
                <w:szCs w:val="16"/>
              </w:rPr>
            </w:pPr>
            <w:r w:rsidRPr="00386535">
              <w:rPr>
                <w:sz w:val="16"/>
                <w:szCs w:val="16"/>
              </w:rPr>
              <w:t>1К18</w:t>
            </w:r>
          </w:p>
        </w:tc>
        <w:tc>
          <w:tcPr>
            <w:tcW w:w="851" w:type="dxa"/>
            <w:tcMar>
              <w:left w:w="28" w:type="dxa"/>
              <w:right w:w="28" w:type="dxa"/>
            </w:tcMar>
            <w:vAlign w:val="center"/>
            <w:hideMark/>
          </w:tcPr>
          <w:p w14:paraId="2B259892" w14:textId="77777777" w:rsidR="00632E19" w:rsidRPr="00386535" w:rsidRDefault="00632E19" w:rsidP="00386535">
            <w:pPr>
              <w:pStyle w:val="a6"/>
              <w:rPr>
                <w:sz w:val="16"/>
                <w:szCs w:val="16"/>
              </w:rPr>
            </w:pPr>
            <w:r w:rsidRPr="00386535">
              <w:rPr>
                <w:sz w:val="16"/>
                <w:szCs w:val="16"/>
              </w:rPr>
              <w:t>230</w:t>
            </w:r>
          </w:p>
        </w:tc>
        <w:tc>
          <w:tcPr>
            <w:tcW w:w="850" w:type="dxa"/>
            <w:tcMar>
              <w:left w:w="28" w:type="dxa"/>
              <w:right w:w="28" w:type="dxa"/>
            </w:tcMar>
            <w:vAlign w:val="center"/>
            <w:hideMark/>
          </w:tcPr>
          <w:p w14:paraId="5C5AD787"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240B429E"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5F076271"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395867F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F9A0DB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40CA675" w14:textId="77777777" w:rsidR="00632E19" w:rsidRPr="00386535" w:rsidRDefault="00632E19" w:rsidP="00386535">
            <w:pPr>
              <w:pStyle w:val="a6"/>
              <w:rPr>
                <w:sz w:val="16"/>
                <w:szCs w:val="16"/>
              </w:rPr>
            </w:pPr>
            <w:r w:rsidRPr="00386535">
              <w:rPr>
                <w:sz w:val="16"/>
                <w:szCs w:val="16"/>
              </w:rPr>
              <w:t>71 065,8</w:t>
            </w:r>
          </w:p>
        </w:tc>
        <w:tc>
          <w:tcPr>
            <w:tcW w:w="654" w:type="dxa"/>
            <w:tcMar>
              <w:left w:w="28" w:type="dxa"/>
              <w:right w:w="28" w:type="dxa"/>
            </w:tcMar>
            <w:vAlign w:val="center"/>
            <w:hideMark/>
          </w:tcPr>
          <w:p w14:paraId="145A97D8" w14:textId="44D00768" w:rsidR="00632E19" w:rsidRPr="00386535" w:rsidRDefault="00632E19" w:rsidP="00386535">
            <w:pPr>
              <w:pStyle w:val="a6"/>
              <w:rPr>
                <w:sz w:val="16"/>
                <w:szCs w:val="16"/>
              </w:rPr>
            </w:pPr>
          </w:p>
        </w:tc>
        <w:tc>
          <w:tcPr>
            <w:tcW w:w="653" w:type="dxa"/>
            <w:tcMar>
              <w:left w:w="28" w:type="dxa"/>
              <w:right w:w="28" w:type="dxa"/>
            </w:tcMar>
            <w:vAlign w:val="center"/>
            <w:hideMark/>
          </w:tcPr>
          <w:p w14:paraId="727FFBED" w14:textId="7BB8FDB0" w:rsidR="00632E19" w:rsidRPr="00386535" w:rsidRDefault="00632E19" w:rsidP="00386535">
            <w:pPr>
              <w:pStyle w:val="a6"/>
              <w:rPr>
                <w:sz w:val="16"/>
                <w:szCs w:val="16"/>
              </w:rPr>
            </w:pPr>
          </w:p>
        </w:tc>
        <w:tc>
          <w:tcPr>
            <w:tcW w:w="654" w:type="dxa"/>
            <w:tcMar>
              <w:left w:w="28" w:type="dxa"/>
              <w:right w:w="28" w:type="dxa"/>
            </w:tcMar>
            <w:vAlign w:val="center"/>
            <w:hideMark/>
          </w:tcPr>
          <w:p w14:paraId="32F0B7B9" w14:textId="02E95223" w:rsidR="00632E19" w:rsidRPr="00386535" w:rsidRDefault="00632E19" w:rsidP="00386535">
            <w:pPr>
              <w:pStyle w:val="a6"/>
              <w:rPr>
                <w:sz w:val="16"/>
                <w:szCs w:val="16"/>
              </w:rPr>
            </w:pPr>
          </w:p>
        </w:tc>
        <w:tc>
          <w:tcPr>
            <w:tcW w:w="654" w:type="dxa"/>
            <w:tcMar>
              <w:left w:w="28" w:type="dxa"/>
              <w:right w:w="28" w:type="dxa"/>
            </w:tcMar>
            <w:vAlign w:val="center"/>
            <w:hideMark/>
          </w:tcPr>
          <w:p w14:paraId="57C4FB2A" w14:textId="4C00AC4E" w:rsidR="00632E19" w:rsidRPr="00386535" w:rsidRDefault="00632E19" w:rsidP="00386535">
            <w:pPr>
              <w:pStyle w:val="a6"/>
              <w:rPr>
                <w:sz w:val="16"/>
                <w:szCs w:val="16"/>
              </w:rPr>
            </w:pPr>
          </w:p>
        </w:tc>
        <w:tc>
          <w:tcPr>
            <w:tcW w:w="653" w:type="dxa"/>
            <w:tcMar>
              <w:left w:w="28" w:type="dxa"/>
              <w:right w:w="28" w:type="dxa"/>
            </w:tcMar>
            <w:vAlign w:val="center"/>
            <w:hideMark/>
          </w:tcPr>
          <w:p w14:paraId="3AE4549F" w14:textId="50DF10E4" w:rsidR="00632E19" w:rsidRPr="00386535" w:rsidRDefault="00632E19" w:rsidP="00386535">
            <w:pPr>
              <w:pStyle w:val="a6"/>
              <w:rPr>
                <w:sz w:val="16"/>
                <w:szCs w:val="16"/>
              </w:rPr>
            </w:pPr>
          </w:p>
        </w:tc>
        <w:tc>
          <w:tcPr>
            <w:tcW w:w="654" w:type="dxa"/>
            <w:tcMar>
              <w:left w:w="28" w:type="dxa"/>
              <w:right w:w="28" w:type="dxa"/>
            </w:tcMar>
            <w:vAlign w:val="center"/>
            <w:hideMark/>
          </w:tcPr>
          <w:p w14:paraId="648F33D9" w14:textId="1897E288" w:rsidR="00632E19" w:rsidRPr="00386535" w:rsidRDefault="00632E19" w:rsidP="00386535">
            <w:pPr>
              <w:pStyle w:val="a6"/>
              <w:rPr>
                <w:sz w:val="16"/>
                <w:szCs w:val="16"/>
              </w:rPr>
            </w:pPr>
          </w:p>
        </w:tc>
        <w:tc>
          <w:tcPr>
            <w:tcW w:w="653" w:type="dxa"/>
            <w:tcMar>
              <w:left w:w="28" w:type="dxa"/>
              <w:right w:w="28" w:type="dxa"/>
            </w:tcMar>
            <w:vAlign w:val="center"/>
            <w:hideMark/>
          </w:tcPr>
          <w:p w14:paraId="64C4EEBC" w14:textId="15DA3DDF" w:rsidR="00632E19" w:rsidRPr="00386535" w:rsidRDefault="00632E19" w:rsidP="00386535">
            <w:pPr>
              <w:pStyle w:val="a6"/>
              <w:rPr>
                <w:sz w:val="16"/>
                <w:szCs w:val="16"/>
              </w:rPr>
            </w:pPr>
          </w:p>
        </w:tc>
        <w:tc>
          <w:tcPr>
            <w:tcW w:w="654" w:type="dxa"/>
            <w:tcMar>
              <w:left w:w="28" w:type="dxa"/>
              <w:right w:w="28" w:type="dxa"/>
            </w:tcMar>
            <w:vAlign w:val="center"/>
            <w:hideMark/>
          </w:tcPr>
          <w:p w14:paraId="72079981" w14:textId="70844BE8" w:rsidR="00632E19" w:rsidRPr="00386535" w:rsidRDefault="00632E19" w:rsidP="00386535">
            <w:pPr>
              <w:pStyle w:val="a6"/>
              <w:rPr>
                <w:sz w:val="16"/>
                <w:szCs w:val="16"/>
              </w:rPr>
            </w:pPr>
          </w:p>
        </w:tc>
        <w:tc>
          <w:tcPr>
            <w:tcW w:w="654" w:type="dxa"/>
            <w:tcMar>
              <w:left w:w="28" w:type="dxa"/>
              <w:right w:w="28" w:type="dxa"/>
            </w:tcMar>
            <w:vAlign w:val="center"/>
            <w:hideMark/>
          </w:tcPr>
          <w:p w14:paraId="2898E9B1" w14:textId="1E60F074" w:rsidR="00632E19" w:rsidRPr="00386535" w:rsidRDefault="00632E19" w:rsidP="00386535">
            <w:pPr>
              <w:pStyle w:val="a6"/>
              <w:rPr>
                <w:sz w:val="16"/>
                <w:szCs w:val="16"/>
              </w:rPr>
            </w:pPr>
          </w:p>
        </w:tc>
        <w:tc>
          <w:tcPr>
            <w:tcW w:w="653" w:type="dxa"/>
            <w:tcMar>
              <w:left w:w="28" w:type="dxa"/>
              <w:right w:w="28" w:type="dxa"/>
            </w:tcMar>
            <w:vAlign w:val="center"/>
            <w:hideMark/>
          </w:tcPr>
          <w:p w14:paraId="0D4A00A6" w14:textId="07F55EA5" w:rsidR="00632E19" w:rsidRPr="00386535" w:rsidRDefault="00632E19" w:rsidP="00386535">
            <w:pPr>
              <w:pStyle w:val="a6"/>
              <w:rPr>
                <w:sz w:val="16"/>
                <w:szCs w:val="16"/>
              </w:rPr>
            </w:pPr>
          </w:p>
        </w:tc>
        <w:tc>
          <w:tcPr>
            <w:tcW w:w="654" w:type="dxa"/>
            <w:tcMar>
              <w:left w:w="28" w:type="dxa"/>
              <w:right w:w="28" w:type="dxa"/>
            </w:tcMar>
            <w:vAlign w:val="center"/>
            <w:hideMark/>
          </w:tcPr>
          <w:p w14:paraId="6B078F82" w14:textId="6B3CA4E0" w:rsidR="00632E19" w:rsidRPr="00386535" w:rsidRDefault="00632E19" w:rsidP="00386535">
            <w:pPr>
              <w:pStyle w:val="a6"/>
              <w:rPr>
                <w:sz w:val="16"/>
                <w:szCs w:val="16"/>
              </w:rPr>
            </w:pPr>
          </w:p>
        </w:tc>
        <w:tc>
          <w:tcPr>
            <w:tcW w:w="653" w:type="dxa"/>
            <w:tcMar>
              <w:left w:w="28" w:type="dxa"/>
              <w:right w:w="28" w:type="dxa"/>
            </w:tcMar>
            <w:vAlign w:val="center"/>
            <w:hideMark/>
          </w:tcPr>
          <w:p w14:paraId="1C1958B4" w14:textId="108E036A" w:rsidR="00632E19" w:rsidRPr="00386535" w:rsidRDefault="00632E19" w:rsidP="00386535">
            <w:pPr>
              <w:pStyle w:val="a6"/>
              <w:rPr>
                <w:sz w:val="16"/>
                <w:szCs w:val="16"/>
              </w:rPr>
            </w:pPr>
          </w:p>
        </w:tc>
        <w:tc>
          <w:tcPr>
            <w:tcW w:w="654" w:type="dxa"/>
            <w:tcMar>
              <w:left w:w="28" w:type="dxa"/>
              <w:right w:w="28" w:type="dxa"/>
            </w:tcMar>
            <w:vAlign w:val="center"/>
            <w:hideMark/>
          </w:tcPr>
          <w:p w14:paraId="136CA937" w14:textId="3325AB7C" w:rsidR="00632E19" w:rsidRPr="00386535" w:rsidRDefault="00632E19" w:rsidP="00386535">
            <w:pPr>
              <w:pStyle w:val="a6"/>
              <w:rPr>
                <w:sz w:val="16"/>
                <w:szCs w:val="16"/>
              </w:rPr>
            </w:pPr>
          </w:p>
        </w:tc>
        <w:tc>
          <w:tcPr>
            <w:tcW w:w="654" w:type="dxa"/>
            <w:tcMar>
              <w:left w:w="28" w:type="dxa"/>
              <w:right w:w="28" w:type="dxa"/>
            </w:tcMar>
            <w:vAlign w:val="center"/>
            <w:hideMark/>
          </w:tcPr>
          <w:p w14:paraId="4AA462D2" w14:textId="473093CE" w:rsidR="00632E19" w:rsidRPr="00386535" w:rsidRDefault="00632E19" w:rsidP="00386535">
            <w:pPr>
              <w:pStyle w:val="a6"/>
              <w:rPr>
                <w:sz w:val="16"/>
                <w:szCs w:val="16"/>
              </w:rPr>
            </w:pPr>
          </w:p>
        </w:tc>
        <w:tc>
          <w:tcPr>
            <w:tcW w:w="653" w:type="dxa"/>
            <w:tcMar>
              <w:left w:w="28" w:type="dxa"/>
              <w:right w:w="28" w:type="dxa"/>
            </w:tcMar>
            <w:vAlign w:val="center"/>
            <w:hideMark/>
          </w:tcPr>
          <w:p w14:paraId="1F6FE2D7" w14:textId="2DA324EC" w:rsidR="00632E19" w:rsidRPr="00386535" w:rsidRDefault="00632E19" w:rsidP="00386535">
            <w:pPr>
              <w:pStyle w:val="a6"/>
              <w:rPr>
                <w:sz w:val="16"/>
                <w:szCs w:val="16"/>
              </w:rPr>
            </w:pPr>
          </w:p>
        </w:tc>
        <w:tc>
          <w:tcPr>
            <w:tcW w:w="599" w:type="dxa"/>
            <w:tcMar>
              <w:left w:w="28" w:type="dxa"/>
              <w:right w:w="28" w:type="dxa"/>
            </w:tcMar>
            <w:vAlign w:val="center"/>
            <w:hideMark/>
          </w:tcPr>
          <w:p w14:paraId="225E0FB3" w14:textId="66CC3877" w:rsidR="00632E19" w:rsidRPr="00386535" w:rsidRDefault="00632E19" w:rsidP="00386535">
            <w:pPr>
              <w:pStyle w:val="a6"/>
              <w:rPr>
                <w:sz w:val="16"/>
                <w:szCs w:val="16"/>
              </w:rPr>
            </w:pPr>
          </w:p>
        </w:tc>
        <w:tc>
          <w:tcPr>
            <w:tcW w:w="709" w:type="dxa"/>
            <w:tcMar>
              <w:left w:w="28" w:type="dxa"/>
              <w:right w:w="28" w:type="dxa"/>
            </w:tcMar>
            <w:vAlign w:val="center"/>
            <w:hideMark/>
          </w:tcPr>
          <w:p w14:paraId="0D8D0558" w14:textId="77777777" w:rsidR="00632E19" w:rsidRPr="00386535" w:rsidRDefault="00632E19" w:rsidP="00386535">
            <w:pPr>
              <w:pStyle w:val="a6"/>
              <w:rPr>
                <w:sz w:val="16"/>
                <w:szCs w:val="16"/>
              </w:rPr>
            </w:pPr>
            <w:r w:rsidRPr="00386535">
              <w:rPr>
                <w:sz w:val="16"/>
                <w:szCs w:val="16"/>
              </w:rPr>
              <w:t>71 065,8</w:t>
            </w:r>
          </w:p>
        </w:tc>
        <w:tc>
          <w:tcPr>
            <w:tcW w:w="841" w:type="dxa"/>
            <w:tcMar>
              <w:left w:w="28" w:type="dxa"/>
              <w:right w:w="28" w:type="dxa"/>
            </w:tcMar>
            <w:vAlign w:val="center"/>
            <w:hideMark/>
          </w:tcPr>
          <w:p w14:paraId="7612C71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EC2DEEC" w14:textId="77777777" w:rsidTr="00DB19BD">
        <w:trPr>
          <w:trHeight w:val="227"/>
        </w:trPr>
        <w:tc>
          <w:tcPr>
            <w:tcW w:w="747" w:type="dxa"/>
            <w:noWrap/>
            <w:tcMar>
              <w:left w:w="28" w:type="dxa"/>
              <w:right w:w="28" w:type="dxa"/>
            </w:tcMar>
            <w:vAlign w:val="center"/>
            <w:hideMark/>
          </w:tcPr>
          <w:p w14:paraId="7747633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8B6B431" w14:textId="77777777" w:rsidR="00632E19" w:rsidRPr="00386535" w:rsidRDefault="00632E19" w:rsidP="00386535">
            <w:pPr>
              <w:pStyle w:val="a6"/>
              <w:rPr>
                <w:sz w:val="16"/>
                <w:szCs w:val="16"/>
              </w:rPr>
            </w:pPr>
            <w:r w:rsidRPr="00386535">
              <w:rPr>
                <w:sz w:val="16"/>
                <w:szCs w:val="16"/>
              </w:rPr>
              <w:t>Техническое перевооружение тепловых сетей 1К36 - 1К35 (Советская, 10)</w:t>
            </w:r>
          </w:p>
        </w:tc>
        <w:tc>
          <w:tcPr>
            <w:tcW w:w="851" w:type="dxa"/>
            <w:tcMar>
              <w:left w:w="28" w:type="dxa"/>
              <w:right w:w="28" w:type="dxa"/>
            </w:tcMar>
            <w:vAlign w:val="center"/>
            <w:hideMark/>
          </w:tcPr>
          <w:p w14:paraId="642B62B0" w14:textId="77777777" w:rsidR="00632E19" w:rsidRPr="00386535" w:rsidRDefault="00632E19" w:rsidP="00386535">
            <w:pPr>
              <w:pStyle w:val="a6"/>
              <w:rPr>
                <w:sz w:val="16"/>
                <w:szCs w:val="16"/>
              </w:rPr>
            </w:pPr>
            <w:r w:rsidRPr="00386535">
              <w:rPr>
                <w:sz w:val="16"/>
                <w:szCs w:val="16"/>
              </w:rPr>
              <w:t>1К36</w:t>
            </w:r>
          </w:p>
        </w:tc>
        <w:tc>
          <w:tcPr>
            <w:tcW w:w="850" w:type="dxa"/>
            <w:tcMar>
              <w:left w:w="28" w:type="dxa"/>
              <w:right w:w="28" w:type="dxa"/>
            </w:tcMar>
            <w:vAlign w:val="center"/>
            <w:hideMark/>
          </w:tcPr>
          <w:p w14:paraId="6F75DE30" w14:textId="77777777" w:rsidR="00632E19" w:rsidRPr="00386535" w:rsidRDefault="00632E19" w:rsidP="00386535">
            <w:pPr>
              <w:pStyle w:val="a6"/>
              <w:rPr>
                <w:sz w:val="16"/>
                <w:szCs w:val="16"/>
              </w:rPr>
            </w:pPr>
            <w:r w:rsidRPr="00386535">
              <w:rPr>
                <w:sz w:val="16"/>
                <w:szCs w:val="16"/>
              </w:rPr>
              <w:t>1К35</w:t>
            </w:r>
          </w:p>
        </w:tc>
        <w:tc>
          <w:tcPr>
            <w:tcW w:w="851" w:type="dxa"/>
            <w:tcMar>
              <w:left w:w="28" w:type="dxa"/>
              <w:right w:w="28" w:type="dxa"/>
            </w:tcMar>
            <w:vAlign w:val="center"/>
            <w:hideMark/>
          </w:tcPr>
          <w:p w14:paraId="17D9D8FE" w14:textId="77777777" w:rsidR="00632E19" w:rsidRPr="00386535" w:rsidRDefault="00632E19" w:rsidP="00386535">
            <w:pPr>
              <w:pStyle w:val="a6"/>
              <w:rPr>
                <w:sz w:val="16"/>
                <w:szCs w:val="16"/>
              </w:rPr>
            </w:pPr>
            <w:r w:rsidRPr="00386535">
              <w:rPr>
                <w:sz w:val="16"/>
                <w:szCs w:val="16"/>
              </w:rPr>
              <w:t>66</w:t>
            </w:r>
          </w:p>
        </w:tc>
        <w:tc>
          <w:tcPr>
            <w:tcW w:w="850" w:type="dxa"/>
            <w:tcMar>
              <w:left w:w="28" w:type="dxa"/>
              <w:right w:w="28" w:type="dxa"/>
            </w:tcMar>
            <w:vAlign w:val="center"/>
            <w:hideMark/>
          </w:tcPr>
          <w:p w14:paraId="1B663E00"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3C65428B" w14:textId="77777777" w:rsidR="00632E19" w:rsidRPr="00386535" w:rsidRDefault="00632E19" w:rsidP="00386535">
            <w:pPr>
              <w:pStyle w:val="a6"/>
              <w:rPr>
                <w:sz w:val="16"/>
                <w:szCs w:val="16"/>
              </w:rPr>
            </w:pPr>
            <w:r w:rsidRPr="00386535">
              <w:rPr>
                <w:sz w:val="16"/>
                <w:szCs w:val="16"/>
              </w:rPr>
              <w:t>250</w:t>
            </w:r>
          </w:p>
        </w:tc>
        <w:tc>
          <w:tcPr>
            <w:tcW w:w="850" w:type="dxa"/>
            <w:tcMar>
              <w:left w:w="28" w:type="dxa"/>
              <w:right w:w="28" w:type="dxa"/>
            </w:tcMar>
            <w:vAlign w:val="center"/>
            <w:hideMark/>
          </w:tcPr>
          <w:p w14:paraId="13B69F59"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600BCC6E"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FAE938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75E1CF3" w14:textId="77777777" w:rsidR="00632E19" w:rsidRPr="00386535" w:rsidRDefault="00632E19" w:rsidP="00386535">
            <w:pPr>
              <w:pStyle w:val="a6"/>
              <w:rPr>
                <w:sz w:val="16"/>
                <w:szCs w:val="16"/>
              </w:rPr>
            </w:pPr>
            <w:r w:rsidRPr="00386535">
              <w:rPr>
                <w:sz w:val="16"/>
                <w:szCs w:val="16"/>
              </w:rPr>
              <w:t>15 758,1</w:t>
            </w:r>
          </w:p>
        </w:tc>
        <w:tc>
          <w:tcPr>
            <w:tcW w:w="654" w:type="dxa"/>
            <w:tcMar>
              <w:left w:w="28" w:type="dxa"/>
              <w:right w:w="28" w:type="dxa"/>
            </w:tcMar>
            <w:vAlign w:val="center"/>
            <w:hideMark/>
          </w:tcPr>
          <w:p w14:paraId="608962A1" w14:textId="439F190D" w:rsidR="00632E19" w:rsidRPr="00386535" w:rsidRDefault="00632E19" w:rsidP="00386535">
            <w:pPr>
              <w:pStyle w:val="a6"/>
              <w:rPr>
                <w:sz w:val="16"/>
                <w:szCs w:val="16"/>
              </w:rPr>
            </w:pPr>
          </w:p>
        </w:tc>
        <w:tc>
          <w:tcPr>
            <w:tcW w:w="653" w:type="dxa"/>
            <w:tcMar>
              <w:left w:w="28" w:type="dxa"/>
              <w:right w:w="28" w:type="dxa"/>
            </w:tcMar>
            <w:vAlign w:val="center"/>
            <w:hideMark/>
          </w:tcPr>
          <w:p w14:paraId="119997DA" w14:textId="4990F02C" w:rsidR="00632E19" w:rsidRPr="00386535" w:rsidRDefault="00632E19" w:rsidP="00386535">
            <w:pPr>
              <w:pStyle w:val="a6"/>
              <w:rPr>
                <w:sz w:val="16"/>
                <w:szCs w:val="16"/>
              </w:rPr>
            </w:pPr>
          </w:p>
        </w:tc>
        <w:tc>
          <w:tcPr>
            <w:tcW w:w="654" w:type="dxa"/>
            <w:tcMar>
              <w:left w:w="28" w:type="dxa"/>
              <w:right w:w="28" w:type="dxa"/>
            </w:tcMar>
            <w:vAlign w:val="center"/>
            <w:hideMark/>
          </w:tcPr>
          <w:p w14:paraId="4C63461C" w14:textId="585AA9C4" w:rsidR="00632E19" w:rsidRPr="00386535" w:rsidRDefault="00632E19" w:rsidP="00386535">
            <w:pPr>
              <w:pStyle w:val="a6"/>
              <w:rPr>
                <w:sz w:val="16"/>
                <w:szCs w:val="16"/>
              </w:rPr>
            </w:pPr>
          </w:p>
        </w:tc>
        <w:tc>
          <w:tcPr>
            <w:tcW w:w="654" w:type="dxa"/>
            <w:tcMar>
              <w:left w:w="28" w:type="dxa"/>
              <w:right w:w="28" w:type="dxa"/>
            </w:tcMar>
            <w:vAlign w:val="center"/>
            <w:hideMark/>
          </w:tcPr>
          <w:p w14:paraId="178577B1" w14:textId="292F9F9E" w:rsidR="00632E19" w:rsidRPr="00386535" w:rsidRDefault="00632E19" w:rsidP="00386535">
            <w:pPr>
              <w:pStyle w:val="a6"/>
              <w:rPr>
                <w:sz w:val="16"/>
                <w:szCs w:val="16"/>
              </w:rPr>
            </w:pPr>
          </w:p>
        </w:tc>
        <w:tc>
          <w:tcPr>
            <w:tcW w:w="653" w:type="dxa"/>
            <w:tcMar>
              <w:left w:w="28" w:type="dxa"/>
              <w:right w:w="28" w:type="dxa"/>
            </w:tcMar>
            <w:vAlign w:val="center"/>
            <w:hideMark/>
          </w:tcPr>
          <w:p w14:paraId="764D7AC5" w14:textId="230B3AF4" w:rsidR="00632E19" w:rsidRPr="00386535" w:rsidRDefault="00632E19" w:rsidP="00386535">
            <w:pPr>
              <w:pStyle w:val="a6"/>
              <w:rPr>
                <w:sz w:val="16"/>
                <w:szCs w:val="16"/>
              </w:rPr>
            </w:pPr>
          </w:p>
        </w:tc>
        <w:tc>
          <w:tcPr>
            <w:tcW w:w="654" w:type="dxa"/>
            <w:tcMar>
              <w:left w:w="28" w:type="dxa"/>
              <w:right w:w="28" w:type="dxa"/>
            </w:tcMar>
            <w:vAlign w:val="center"/>
            <w:hideMark/>
          </w:tcPr>
          <w:p w14:paraId="156BBD9F" w14:textId="00E17238" w:rsidR="00632E19" w:rsidRPr="00386535" w:rsidRDefault="00632E19" w:rsidP="00386535">
            <w:pPr>
              <w:pStyle w:val="a6"/>
              <w:rPr>
                <w:sz w:val="16"/>
                <w:szCs w:val="16"/>
              </w:rPr>
            </w:pPr>
          </w:p>
        </w:tc>
        <w:tc>
          <w:tcPr>
            <w:tcW w:w="653" w:type="dxa"/>
            <w:tcMar>
              <w:left w:w="28" w:type="dxa"/>
              <w:right w:w="28" w:type="dxa"/>
            </w:tcMar>
            <w:vAlign w:val="center"/>
            <w:hideMark/>
          </w:tcPr>
          <w:p w14:paraId="61563F85" w14:textId="63E77E12" w:rsidR="00632E19" w:rsidRPr="00386535" w:rsidRDefault="00632E19" w:rsidP="00386535">
            <w:pPr>
              <w:pStyle w:val="a6"/>
              <w:rPr>
                <w:sz w:val="16"/>
                <w:szCs w:val="16"/>
              </w:rPr>
            </w:pPr>
          </w:p>
        </w:tc>
        <w:tc>
          <w:tcPr>
            <w:tcW w:w="654" w:type="dxa"/>
            <w:tcMar>
              <w:left w:w="28" w:type="dxa"/>
              <w:right w:w="28" w:type="dxa"/>
            </w:tcMar>
            <w:vAlign w:val="center"/>
            <w:hideMark/>
          </w:tcPr>
          <w:p w14:paraId="44CFCB73" w14:textId="42DC6D6E" w:rsidR="00632E19" w:rsidRPr="00386535" w:rsidRDefault="00632E19" w:rsidP="00386535">
            <w:pPr>
              <w:pStyle w:val="a6"/>
              <w:rPr>
                <w:sz w:val="16"/>
                <w:szCs w:val="16"/>
              </w:rPr>
            </w:pPr>
          </w:p>
        </w:tc>
        <w:tc>
          <w:tcPr>
            <w:tcW w:w="654" w:type="dxa"/>
            <w:tcMar>
              <w:left w:w="28" w:type="dxa"/>
              <w:right w:w="28" w:type="dxa"/>
            </w:tcMar>
            <w:vAlign w:val="center"/>
            <w:hideMark/>
          </w:tcPr>
          <w:p w14:paraId="72BCD776" w14:textId="1D5EE1B1" w:rsidR="00632E19" w:rsidRPr="00386535" w:rsidRDefault="00632E19" w:rsidP="00386535">
            <w:pPr>
              <w:pStyle w:val="a6"/>
              <w:rPr>
                <w:sz w:val="16"/>
                <w:szCs w:val="16"/>
              </w:rPr>
            </w:pPr>
          </w:p>
        </w:tc>
        <w:tc>
          <w:tcPr>
            <w:tcW w:w="653" w:type="dxa"/>
            <w:tcMar>
              <w:left w:w="28" w:type="dxa"/>
              <w:right w:w="28" w:type="dxa"/>
            </w:tcMar>
            <w:vAlign w:val="center"/>
            <w:hideMark/>
          </w:tcPr>
          <w:p w14:paraId="51A2BE28" w14:textId="5C04F6C6" w:rsidR="00632E19" w:rsidRPr="00386535" w:rsidRDefault="00632E19" w:rsidP="00386535">
            <w:pPr>
              <w:pStyle w:val="a6"/>
              <w:rPr>
                <w:sz w:val="16"/>
                <w:szCs w:val="16"/>
              </w:rPr>
            </w:pPr>
          </w:p>
        </w:tc>
        <w:tc>
          <w:tcPr>
            <w:tcW w:w="654" w:type="dxa"/>
            <w:tcMar>
              <w:left w:w="28" w:type="dxa"/>
              <w:right w:w="28" w:type="dxa"/>
            </w:tcMar>
            <w:vAlign w:val="center"/>
            <w:hideMark/>
          </w:tcPr>
          <w:p w14:paraId="6B65DAC5" w14:textId="457C01F7" w:rsidR="00632E19" w:rsidRPr="00386535" w:rsidRDefault="00632E19" w:rsidP="00386535">
            <w:pPr>
              <w:pStyle w:val="a6"/>
              <w:rPr>
                <w:sz w:val="16"/>
                <w:szCs w:val="16"/>
              </w:rPr>
            </w:pPr>
          </w:p>
        </w:tc>
        <w:tc>
          <w:tcPr>
            <w:tcW w:w="653" w:type="dxa"/>
            <w:tcMar>
              <w:left w:w="28" w:type="dxa"/>
              <w:right w:w="28" w:type="dxa"/>
            </w:tcMar>
            <w:vAlign w:val="center"/>
            <w:hideMark/>
          </w:tcPr>
          <w:p w14:paraId="3D86BA64" w14:textId="41643A1F" w:rsidR="00632E19" w:rsidRPr="00386535" w:rsidRDefault="00632E19" w:rsidP="00386535">
            <w:pPr>
              <w:pStyle w:val="a6"/>
              <w:rPr>
                <w:sz w:val="16"/>
                <w:szCs w:val="16"/>
              </w:rPr>
            </w:pPr>
          </w:p>
        </w:tc>
        <w:tc>
          <w:tcPr>
            <w:tcW w:w="654" w:type="dxa"/>
            <w:tcMar>
              <w:left w:w="28" w:type="dxa"/>
              <w:right w:w="28" w:type="dxa"/>
            </w:tcMar>
            <w:vAlign w:val="center"/>
            <w:hideMark/>
          </w:tcPr>
          <w:p w14:paraId="74A96DDC" w14:textId="3D16857D" w:rsidR="00632E19" w:rsidRPr="00386535" w:rsidRDefault="00632E19" w:rsidP="00386535">
            <w:pPr>
              <w:pStyle w:val="a6"/>
              <w:rPr>
                <w:sz w:val="16"/>
                <w:szCs w:val="16"/>
              </w:rPr>
            </w:pPr>
          </w:p>
        </w:tc>
        <w:tc>
          <w:tcPr>
            <w:tcW w:w="654" w:type="dxa"/>
            <w:tcMar>
              <w:left w:w="28" w:type="dxa"/>
              <w:right w:w="28" w:type="dxa"/>
            </w:tcMar>
            <w:vAlign w:val="center"/>
            <w:hideMark/>
          </w:tcPr>
          <w:p w14:paraId="22E88177" w14:textId="240BD82A" w:rsidR="00632E19" w:rsidRPr="00386535" w:rsidRDefault="00632E19" w:rsidP="00386535">
            <w:pPr>
              <w:pStyle w:val="a6"/>
              <w:rPr>
                <w:sz w:val="16"/>
                <w:szCs w:val="16"/>
              </w:rPr>
            </w:pPr>
          </w:p>
        </w:tc>
        <w:tc>
          <w:tcPr>
            <w:tcW w:w="653" w:type="dxa"/>
            <w:tcMar>
              <w:left w:w="28" w:type="dxa"/>
              <w:right w:w="28" w:type="dxa"/>
            </w:tcMar>
            <w:vAlign w:val="center"/>
            <w:hideMark/>
          </w:tcPr>
          <w:p w14:paraId="4CBB857A" w14:textId="75708F3B" w:rsidR="00632E19" w:rsidRPr="00386535" w:rsidRDefault="00632E19" w:rsidP="00386535">
            <w:pPr>
              <w:pStyle w:val="a6"/>
              <w:rPr>
                <w:sz w:val="16"/>
                <w:szCs w:val="16"/>
              </w:rPr>
            </w:pPr>
          </w:p>
        </w:tc>
        <w:tc>
          <w:tcPr>
            <w:tcW w:w="599" w:type="dxa"/>
            <w:tcMar>
              <w:left w:w="28" w:type="dxa"/>
              <w:right w:w="28" w:type="dxa"/>
            </w:tcMar>
            <w:vAlign w:val="center"/>
            <w:hideMark/>
          </w:tcPr>
          <w:p w14:paraId="50FC6B97" w14:textId="7A33D1AD" w:rsidR="00632E19" w:rsidRPr="00386535" w:rsidRDefault="00632E19" w:rsidP="00386535">
            <w:pPr>
              <w:pStyle w:val="a6"/>
              <w:rPr>
                <w:sz w:val="16"/>
                <w:szCs w:val="16"/>
              </w:rPr>
            </w:pPr>
          </w:p>
        </w:tc>
        <w:tc>
          <w:tcPr>
            <w:tcW w:w="709" w:type="dxa"/>
            <w:tcMar>
              <w:left w:w="28" w:type="dxa"/>
              <w:right w:w="28" w:type="dxa"/>
            </w:tcMar>
            <w:vAlign w:val="center"/>
            <w:hideMark/>
          </w:tcPr>
          <w:p w14:paraId="7EB86AA0" w14:textId="77777777" w:rsidR="00632E19" w:rsidRPr="00386535" w:rsidRDefault="00632E19" w:rsidP="00386535">
            <w:pPr>
              <w:pStyle w:val="a6"/>
              <w:rPr>
                <w:sz w:val="16"/>
                <w:szCs w:val="16"/>
              </w:rPr>
            </w:pPr>
            <w:r w:rsidRPr="00386535">
              <w:rPr>
                <w:sz w:val="16"/>
                <w:szCs w:val="16"/>
              </w:rPr>
              <w:t>15 758,1</w:t>
            </w:r>
          </w:p>
        </w:tc>
        <w:tc>
          <w:tcPr>
            <w:tcW w:w="841" w:type="dxa"/>
            <w:tcMar>
              <w:left w:w="28" w:type="dxa"/>
              <w:right w:w="28" w:type="dxa"/>
            </w:tcMar>
            <w:vAlign w:val="center"/>
            <w:hideMark/>
          </w:tcPr>
          <w:p w14:paraId="03DF761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59B06D2" w14:textId="77777777" w:rsidTr="00DB19BD">
        <w:trPr>
          <w:trHeight w:val="227"/>
        </w:trPr>
        <w:tc>
          <w:tcPr>
            <w:tcW w:w="747" w:type="dxa"/>
            <w:noWrap/>
            <w:tcMar>
              <w:left w:w="28" w:type="dxa"/>
              <w:right w:w="28" w:type="dxa"/>
            </w:tcMar>
            <w:vAlign w:val="center"/>
            <w:hideMark/>
          </w:tcPr>
          <w:p w14:paraId="04EED9E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A2A4869" w14:textId="77777777" w:rsidR="00632E19" w:rsidRPr="00386535" w:rsidRDefault="00632E19" w:rsidP="00386535">
            <w:pPr>
              <w:pStyle w:val="a6"/>
              <w:rPr>
                <w:sz w:val="16"/>
                <w:szCs w:val="16"/>
              </w:rPr>
            </w:pPr>
            <w:r w:rsidRPr="00386535">
              <w:rPr>
                <w:sz w:val="16"/>
                <w:szCs w:val="16"/>
              </w:rPr>
              <w:t>Техническое перевооружение тепловых сетей 1К35 - 1К34 (Советская, 14)</w:t>
            </w:r>
          </w:p>
        </w:tc>
        <w:tc>
          <w:tcPr>
            <w:tcW w:w="851" w:type="dxa"/>
            <w:tcMar>
              <w:left w:w="28" w:type="dxa"/>
              <w:right w:w="28" w:type="dxa"/>
            </w:tcMar>
            <w:vAlign w:val="center"/>
            <w:hideMark/>
          </w:tcPr>
          <w:p w14:paraId="2328C7A7" w14:textId="77777777" w:rsidR="00632E19" w:rsidRPr="00386535" w:rsidRDefault="00632E19" w:rsidP="00386535">
            <w:pPr>
              <w:pStyle w:val="a6"/>
              <w:rPr>
                <w:sz w:val="16"/>
                <w:szCs w:val="16"/>
              </w:rPr>
            </w:pPr>
            <w:r w:rsidRPr="00386535">
              <w:rPr>
                <w:sz w:val="16"/>
                <w:szCs w:val="16"/>
              </w:rPr>
              <w:t>1К35</w:t>
            </w:r>
          </w:p>
        </w:tc>
        <w:tc>
          <w:tcPr>
            <w:tcW w:w="850" w:type="dxa"/>
            <w:tcMar>
              <w:left w:w="28" w:type="dxa"/>
              <w:right w:w="28" w:type="dxa"/>
            </w:tcMar>
            <w:vAlign w:val="center"/>
            <w:hideMark/>
          </w:tcPr>
          <w:p w14:paraId="6E800D88" w14:textId="77777777" w:rsidR="00632E19" w:rsidRPr="00386535" w:rsidRDefault="00632E19" w:rsidP="00386535">
            <w:pPr>
              <w:pStyle w:val="a6"/>
              <w:rPr>
                <w:sz w:val="16"/>
                <w:szCs w:val="16"/>
              </w:rPr>
            </w:pPr>
            <w:r w:rsidRPr="00386535">
              <w:rPr>
                <w:sz w:val="16"/>
                <w:szCs w:val="16"/>
              </w:rPr>
              <w:t>1К34</w:t>
            </w:r>
          </w:p>
        </w:tc>
        <w:tc>
          <w:tcPr>
            <w:tcW w:w="851" w:type="dxa"/>
            <w:tcMar>
              <w:left w:w="28" w:type="dxa"/>
              <w:right w:w="28" w:type="dxa"/>
            </w:tcMar>
            <w:vAlign w:val="center"/>
            <w:hideMark/>
          </w:tcPr>
          <w:p w14:paraId="41941FA1" w14:textId="77777777" w:rsidR="00632E19" w:rsidRPr="00386535" w:rsidRDefault="00632E19" w:rsidP="00386535">
            <w:pPr>
              <w:pStyle w:val="a6"/>
              <w:rPr>
                <w:sz w:val="16"/>
                <w:szCs w:val="16"/>
              </w:rPr>
            </w:pPr>
            <w:r w:rsidRPr="00386535">
              <w:rPr>
                <w:sz w:val="16"/>
                <w:szCs w:val="16"/>
              </w:rPr>
              <w:t>160</w:t>
            </w:r>
          </w:p>
        </w:tc>
        <w:tc>
          <w:tcPr>
            <w:tcW w:w="850" w:type="dxa"/>
            <w:tcMar>
              <w:left w:w="28" w:type="dxa"/>
              <w:right w:w="28" w:type="dxa"/>
            </w:tcMar>
            <w:vAlign w:val="center"/>
            <w:hideMark/>
          </w:tcPr>
          <w:p w14:paraId="6A8E3BD4"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6D9A13C6" w14:textId="77777777" w:rsidR="00632E19" w:rsidRPr="00386535" w:rsidRDefault="00632E19" w:rsidP="00386535">
            <w:pPr>
              <w:pStyle w:val="a6"/>
              <w:rPr>
                <w:sz w:val="16"/>
                <w:szCs w:val="16"/>
              </w:rPr>
            </w:pPr>
            <w:r w:rsidRPr="00386535">
              <w:rPr>
                <w:sz w:val="16"/>
                <w:szCs w:val="16"/>
              </w:rPr>
              <w:t>250</w:t>
            </w:r>
          </w:p>
        </w:tc>
        <w:tc>
          <w:tcPr>
            <w:tcW w:w="850" w:type="dxa"/>
            <w:tcMar>
              <w:left w:w="28" w:type="dxa"/>
              <w:right w:w="28" w:type="dxa"/>
            </w:tcMar>
            <w:vAlign w:val="center"/>
            <w:hideMark/>
          </w:tcPr>
          <w:p w14:paraId="4AF57203"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4523CA4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91338C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1759B88" w14:textId="77777777" w:rsidR="00632E19" w:rsidRPr="00386535" w:rsidRDefault="00632E19" w:rsidP="00386535">
            <w:pPr>
              <w:pStyle w:val="a6"/>
              <w:rPr>
                <w:sz w:val="16"/>
                <w:szCs w:val="16"/>
              </w:rPr>
            </w:pPr>
            <w:r w:rsidRPr="00386535">
              <w:rPr>
                <w:sz w:val="16"/>
                <w:szCs w:val="16"/>
              </w:rPr>
              <w:t>50 857,8</w:t>
            </w:r>
          </w:p>
        </w:tc>
        <w:tc>
          <w:tcPr>
            <w:tcW w:w="654" w:type="dxa"/>
            <w:tcMar>
              <w:left w:w="28" w:type="dxa"/>
              <w:right w:w="28" w:type="dxa"/>
            </w:tcMar>
            <w:vAlign w:val="center"/>
            <w:hideMark/>
          </w:tcPr>
          <w:p w14:paraId="57DC9290" w14:textId="30FFD4CE" w:rsidR="00632E19" w:rsidRPr="00386535" w:rsidRDefault="00632E19" w:rsidP="00386535">
            <w:pPr>
              <w:pStyle w:val="a6"/>
              <w:rPr>
                <w:sz w:val="16"/>
                <w:szCs w:val="16"/>
              </w:rPr>
            </w:pPr>
          </w:p>
        </w:tc>
        <w:tc>
          <w:tcPr>
            <w:tcW w:w="653" w:type="dxa"/>
            <w:tcMar>
              <w:left w:w="28" w:type="dxa"/>
              <w:right w:w="28" w:type="dxa"/>
            </w:tcMar>
            <w:vAlign w:val="center"/>
            <w:hideMark/>
          </w:tcPr>
          <w:p w14:paraId="43EF7634" w14:textId="6193BF85" w:rsidR="00632E19" w:rsidRPr="00386535" w:rsidRDefault="00632E19" w:rsidP="00386535">
            <w:pPr>
              <w:pStyle w:val="a6"/>
              <w:rPr>
                <w:sz w:val="16"/>
                <w:szCs w:val="16"/>
              </w:rPr>
            </w:pPr>
          </w:p>
        </w:tc>
        <w:tc>
          <w:tcPr>
            <w:tcW w:w="654" w:type="dxa"/>
            <w:tcMar>
              <w:left w:w="28" w:type="dxa"/>
              <w:right w:w="28" w:type="dxa"/>
            </w:tcMar>
            <w:vAlign w:val="center"/>
            <w:hideMark/>
          </w:tcPr>
          <w:p w14:paraId="54968534" w14:textId="7C27459A" w:rsidR="00632E19" w:rsidRPr="00386535" w:rsidRDefault="00632E19" w:rsidP="00386535">
            <w:pPr>
              <w:pStyle w:val="a6"/>
              <w:rPr>
                <w:sz w:val="16"/>
                <w:szCs w:val="16"/>
              </w:rPr>
            </w:pPr>
          </w:p>
        </w:tc>
        <w:tc>
          <w:tcPr>
            <w:tcW w:w="654" w:type="dxa"/>
            <w:tcMar>
              <w:left w:w="28" w:type="dxa"/>
              <w:right w:w="28" w:type="dxa"/>
            </w:tcMar>
            <w:vAlign w:val="center"/>
            <w:hideMark/>
          </w:tcPr>
          <w:p w14:paraId="2D80ED57" w14:textId="09A6218E" w:rsidR="00632E19" w:rsidRPr="00386535" w:rsidRDefault="00632E19" w:rsidP="00386535">
            <w:pPr>
              <w:pStyle w:val="a6"/>
              <w:rPr>
                <w:sz w:val="16"/>
                <w:szCs w:val="16"/>
              </w:rPr>
            </w:pPr>
          </w:p>
        </w:tc>
        <w:tc>
          <w:tcPr>
            <w:tcW w:w="653" w:type="dxa"/>
            <w:tcMar>
              <w:left w:w="28" w:type="dxa"/>
              <w:right w:w="28" w:type="dxa"/>
            </w:tcMar>
            <w:vAlign w:val="center"/>
            <w:hideMark/>
          </w:tcPr>
          <w:p w14:paraId="461DE717" w14:textId="4561FAC2" w:rsidR="00632E19" w:rsidRPr="00386535" w:rsidRDefault="00632E19" w:rsidP="00386535">
            <w:pPr>
              <w:pStyle w:val="a6"/>
              <w:rPr>
                <w:sz w:val="16"/>
                <w:szCs w:val="16"/>
              </w:rPr>
            </w:pPr>
          </w:p>
        </w:tc>
        <w:tc>
          <w:tcPr>
            <w:tcW w:w="654" w:type="dxa"/>
            <w:tcMar>
              <w:left w:w="28" w:type="dxa"/>
              <w:right w:w="28" w:type="dxa"/>
            </w:tcMar>
            <w:vAlign w:val="center"/>
            <w:hideMark/>
          </w:tcPr>
          <w:p w14:paraId="043737F3" w14:textId="5ADDCAD4" w:rsidR="00632E19" w:rsidRPr="00386535" w:rsidRDefault="00632E19" w:rsidP="00386535">
            <w:pPr>
              <w:pStyle w:val="a6"/>
              <w:rPr>
                <w:sz w:val="16"/>
                <w:szCs w:val="16"/>
              </w:rPr>
            </w:pPr>
          </w:p>
        </w:tc>
        <w:tc>
          <w:tcPr>
            <w:tcW w:w="653" w:type="dxa"/>
            <w:tcMar>
              <w:left w:w="28" w:type="dxa"/>
              <w:right w:w="28" w:type="dxa"/>
            </w:tcMar>
            <w:vAlign w:val="center"/>
            <w:hideMark/>
          </w:tcPr>
          <w:p w14:paraId="556A098B" w14:textId="09BB0581" w:rsidR="00632E19" w:rsidRPr="00386535" w:rsidRDefault="00632E19" w:rsidP="00386535">
            <w:pPr>
              <w:pStyle w:val="a6"/>
              <w:rPr>
                <w:sz w:val="16"/>
                <w:szCs w:val="16"/>
              </w:rPr>
            </w:pPr>
          </w:p>
        </w:tc>
        <w:tc>
          <w:tcPr>
            <w:tcW w:w="654" w:type="dxa"/>
            <w:tcMar>
              <w:left w:w="28" w:type="dxa"/>
              <w:right w:w="28" w:type="dxa"/>
            </w:tcMar>
            <w:vAlign w:val="center"/>
            <w:hideMark/>
          </w:tcPr>
          <w:p w14:paraId="5FFCF009" w14:textId="66CEDB36" w:rsidR="00632E19" w:rsidRPr="00386535" w:rsidRDefault="00632E19" w:rsidP="00386535">
            <w:pPr>
              <w:pStyle w:val="a6"/>
              <w:rPr>
                <w:sz w:val="16"/>
                <w:szCs w:val="16"/>
              </w:rPr>
            </w:pPr>
          </w:p>
        </w:tc>
        <w:tc>
          <w:tcPr>
            <w:tcW w:w="654" w:type="dxa"/>
            <w:tcMar>
              <w:left w:w="28" w:type="dxa"/>
              <w:right w:w="28" w:type="dxa"/>
            </w:tcMar>
            <w:vAlign w:val="center"/>
            <w:hideMark/>
          </w:tcPr>
          <w:p w14:paraId="0591819C" w14:textId="28BC8D0C" w:rsidR="00632E19" w:rsidRPr="00386535" w:rsidRDefault="00632E19" w:rsidP="00386535">
            <w:pPr>
              <w:pStyle w:val="a6"/>
              <w:rPr>
                <w:sz w:val="16"/>
                <w:szCs w:val="16"/>
              </w:rPr>
            </w:pPr>
          </w:p>
        </w:tc>
        <w:tc>
          <w:tcPr>
            <w:tcW w:w="653" w:type="dxa"/>
            <w:tcMar>
              <w:left w:w="28" w:type="dxa"/>
              <w:right w:w="28" w:type="dxa"/>
            </w:tcMar>
            <w:vAlign w:val="center"/>
            <w:hideMark/>
          </w:tcPr>
          <w:p w14:paraId="3A25E635" w14:textId="647BC472" w:rsidR="00632E19" w:rsidRPr="00386535" w:rsidRDefault="00632E19" w:rsidP="00386535">
            <w:pPr>
              <w:pStyle w:val="a6"/>
              <w:rPr>
                <w:sz w:val="16"/>
                <w:szCs w:val="16"/>
              </w:rPr>
            </w:pPr>
          </w:p>
        </w:tc>
        <w:tc>
          <w:tcPr>
            <w:tcW w:w="654" w:type="dxa"/>
            <w:tcMar>
              <w:left w:w="28" w:type="dxa"/>
              <w:right w:w="28" w:type="dxa"/>
            </w:tcMar>
            <w:vAlign w:val="center"/>
            <w:hideMark/>
          </w:tcPr>
          <w:p w14:paraId="5AFD635B" w14:textId="7B2C475D" w:rsidR="00632E19" w:rsidRPr="00386535" w:rsidRDefault="00632E19" w:rsidP="00386535">
            <w:pPr>
              <w:pStyle w:val="a6"/>
              <w:rPr>
                <w:sz w:val="16"/>
                <w:szCs w:val="16"/>
              </w:rPr>
            </w:pPr>
          </w:p>
        </w:tc>
        <w:tc>
          <w:tcPr>
            <w:tcW w:w="653" w:type="dxa"/>
            <w:tcMar>
              <w:left w:w="28" w:type="dxa"/>
              <w:right w:w="28" w:type="dxa"/>
            </w:tcMar>
            <w:vAlign w:val="center"/>
            <w:hideMark/>
          </w:tcPr>
          <w:p w14:paraId="45D98DAC" w14:textId="6CBAC7F3" w:rsidR="00632E19" w:rsidRPr="00386535" w:rsidRDefault="00632E19" w:rsidP="00386535">
            <w:pPr>
              <w:pStyle w:val="a6"/>
              <w:rPr>
                <w:sz w:val="16"/>
                <w:szCs w:val="16"/>
              </w:rPr>
            </w:pPr>
          </w:p>
        </w:tc>
        <w:tc>
          <w:tcPr>
            <w:tcW w:w="654" w:type="dxa"/>
            <w:tcMar>
              <w:left w:w="28" w:type="dxa"/>
              <w:right w:w="28" w:type="dxa"/>
            </w:tcMar>
            <w:vAlign w:val="center"/>
            <w:hideMark/>
          </w:tcPr>
          <w:p w14:paraId="461CE3BD" w14:textId="54959735" w:rsidR="00632E19" w:rsidRPr="00386535" w:rsidRDefault="00632E19" w:rsidP="00386535">
            <w:pPr>
              <w:pStyle w:val="a6"/>
              <w:rPr>
                <w:sz w:val="16"/>
                <w:szCs w:val="16"/>
              </w:rPr>
            </w:pPr>
          </w:p>
        </w:tc>
        <w:tc>
          <w:tcPr>
            <w:tcW w:w="654" w:type="dxa"/>
            <w:tcMar>
              <w:left w:w="28" w:type="dxa"/>
              <w:right w:w="28" w:type="dxa"/>
            </w:tcMar>
            <w:vAlign w:val="center"/>
            <w:hideMark/>
          </w:tcPr>
          <w:p w14:paraId="5D59A4D9" w14:textId="09D6B5AF" w:rsidR="00632E19" w:rsidRPr="00386535" w:rsidRDefault="00632E19" w:rsidP="00386535">
            <w:pPr>
              <w:pStyle w:val="a6"/>
              <w:rPr>
                <w:sz w:val="16"/>
                <w:szCs w:val="16"/>
              </w:rPr>
            </w:pPr>
          </w:p>
        </w:tc>
        <w:tc>
          <w:tcPr>
            <w:tcW w:w="653" w:type="dxa"/>
            <w:tcMar>
              <w:left w:w="28" w:type="dxa"/>
              <w:right w:w="28" w:type="dxa"/>
            </w:tcMar>
            <w:vAlign w:val="center"/>
            <w:hideMark/>
          </w:tcPr>
          <w:p w14:paraId="5315F4D8" w14:textId="0D049D7F" w:rsidR="00632E19" w:rsidRPr="00386535" w:rsidRDefault="00632E19" w:rsidP="00386535">
            <w:pPr>
              <w:pStyle w:val="a6"/>
              <w:rPr>
                <w:sz w:val="16"/>
                <w:szCs w:val="16"/>
              </w:rPr>
            </w:pPr>
          </w:p>
        </w:tc>
        <w:tc>
          <w:tcPr>
            <w:tcW w:w="599" w:type="dxa"/>
            <w:tcMar>
              <w:left w:w="28" w:type="dxa"/>
              <w:right w:w="28" w:type="dxa"/>
            </w:tcMar>
            <w:vAlign w:val="center"/>
            <w:hideMark/>
          </w:tcPr>
          <w:p w14:paraId="0C5EDE69" w14:textId="051AB6FB" w:rsidR="00632E19" w:rsidRPr="00386535" w:rsidRDefault="00632E19" w:rsidP="00386535">
            <w:pPr>
              <w:pStyle w:val="a6"/>
              <w:rPr>
                <w:sz w:val="16"/>
                <w:szCs w:val="16"/>
              </w:rPr>
            </w:pPr>
          </w:p>
        </w:tc>
        <w:tc>
          <w:tcPr>
            <w:tcW w:w="709" w:type="dxa"/>
            <w:tcMar>
              <w:left w:w="28" w:type="dxa"/>
              <w:right w:w="28" w:type="dxa"/>
            </w:tcMar>
            <w:vAlign w:val="center"/>
            <w:hideMark/>
          </w:tcPr>
          <w:p w14:paraId="2E8710C0" w14:textId="77777777" w:rsidR="00632E19" w:rsidRPr="00386535" w:rsidRDefault="00632E19" w:rsidP="00386535">
            <w:pPr>
              <w:pStyle w:val="a6"/>
              <w:rPr>
                <w:sz w:val="16"/>
                <w:szCs w:val="16"/>
              </w:rPr>
            </w:pPr>
            <w:r w:rsidRPr="00386535">
              <w:rPr>
                <w:sz w:val="16"/>
                <w:szCs w:val="16"/>
              </w:rPr>
              <w:t>50 857,8</w:t>
            </w:r>
          </w:p>
        </w:tc>
        <w:tc>
          <w:tcPr>
            <w:tcW w:w="841" w:type="dxa"/>
            <w:tcMar>
              <w:left w:w="28" w:type="dxa"/>
              <w:right w:w="28" w:type="dxa"/>
            </w:tcMar>
            <w:vAlign w:val="center"/>
            <w:hideMark/>
          </w:tcPr>
          <w:p w14:paraId="0E9A6ED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0A0C08A" w14:textId="77777777" w:rsidTr="00DB19BD">
        <w:trPr>
          <w:trHeight w:val="227"/>
        </w:trPr>
        <w:tc>
          <w:tcPr>
            <w:tcW w:w="747" w:type="dxa"/>
            <w:noWrap/>
            <w:tcMar>
              <w:left w:w="28" w:type="dxa"/>
              <w:right w:w="28" w:type="dxa"/>
            </w:tcMar>
            <w:vAlign w:val="center"/>
            <w:hideMark/>
          </w:tcPr>
          <w:p w14:paraId="3761828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2D93F86" w14:textId="6CEA643E" w:rsidR="00632E19" w:rsidRPr="00386535" w:rsidRDefault="00632E19" w:rsidP="00386535">
            <w:pPr>
              <w:pStyle w:val="a6"/>
              <w:rPr>
                <w:sz w:val="16"/>
                <w:szCs w:val="16"/>
              </w:rPr>
            </w:pPr>
            <w:r w:rsidRPr="00386535">
              <w:rPr>
                <w:sz w:val="16"/>
                <w:szCs w:val="16"/>
              </w:rPr>
              <w:t>Модернизация тепловых сетей 2К41-2К41-1 -2К42 (Морозова, 175/2; 181)</w:t>
            </w:r>
          </w:p>
        </w:tc>
        <w:tc>
          <w:tcPr>
            <w:tcW w:w="851" w:type="dxa"/>
            <w:tcMar>
              <w:left w:w="28" w:type="dxa"/>
              <w:right w:w="28" w:type="dxa"/>
            </w:tcMar>
            <w:vAlign w:val="center"/>
            <w:hideMark/>
          </w:tcPr>
          <w:p w14:paraId="5366C049" w14:textId="77777777" w:rsidR="00632E19" w:rsidRPr="00386535" w:rsidRDefault="00632E19" w:rsidP="00386535">
            <w:pPr>
              <w:pStyle w:val="a6"/>
              <w:rPr>
                <w:sz w:val="16"/>
                <w:szCs w:val="16"/>
              </w:rPr>
            </w:pPr>
            <w:r w:rsidRPr="00386535">
              <w:rPr>
                <w:sz w:val="16"/>
                <w:szCs w:val="16"/>
              </w:rPr>
              <w:t>2К41</w:t>
            </w:r>
          </w:p>
        </w:tc>
        <w:tc>
          <w:tcPr>
            <w:tcW w:w="850" w:type="dxa"/>
            <w:tcMar>
              <w:left w:w="28" w:type="dxa"/>
              <w:right w:w="28" w:type="dxa"/>
            </w:tcMar>
            <w:vAlign w:val="center"/>
            <w:hideMark/>
          </w:tcPr>
          <w:p w14:paraId="27EB8ABC" w14:textId="77777777" w:rsidR="00632E19" w:rsidRPr="00386535" w:rsidRDefault="00632E19" w:rsidP="00386535">
            <w:pPr>
              <w:pStyle w:val="a6"/>
              <w:rPr>
                <w:sz w:val="16"/>
                <w:szCs w:val="16"/>
              </w:rPr>
            </w:pPr>
            <w:r w:rsidRPr="00386535">
              <w:rPr>
                <w:sz w:val="16"/>
                <w:szCs w:val="16"/>
              </w:rPr>
              <w:t>2К42</w:t>
            </w:r>
          </w:p>
        </w:tc>
        <w:tc>
          <w:tcPr>
            <w:tcW w:w="851" w:type="dxa"/>
            <w:tcMar>
              <w:left w:w="28" w:type="dxa"/>
              <w:right w:w="28" w:type="dxa"/>
            </w:tcMar>
            <w:vAlign w:val="center"/>
            <w:hideMark/>
          </w:tcPr>
          <w:p w14:paraId="12361C73" w14:textId="77777777" w:rsidR="00632E19" w:rsidRPr="00386535" w:rsidRDefault="00632E19" w:rsidP="00386535">
            <w:pPr>
              <w:pStyle w:val="a6"/>
              <w:rPr>
                <w:sz w:val="16"/>
                <w:szCs w:val="16"/>
              </w:rPr>
            </w:pPr>
            <w:r w:rsidRPr="00386535">
              <w:rPr>
                <w:sz w:val="16"/>
                <w:szCs w:val="16"/>
              </w:rPr>
              <w:t>147</w:t>
            </w:r>
          </w:p>
        </w:tc>
        <w:tc>
          <w:tcPr>
            <w:tcW w:w="850" w:type="dxa"/>
            <w:tcMar>
              <w:left w:w="28" w:type="dxa"/>
              <w:right w:w="28" w:type="dxa"/>
            </w:tcMar>
            <w:vAlign w:val="center"/>
            <w:hideMark/>
          </w:tcPr>
          <w:p w14:paraId="40EE2C90"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0C30606A" w14:textId="77777777" w:rsidR="00632E19" w:rsidRPr="00386535" w:rsidRDefault="00632E19" w:rsidP="00386535">
            <w:pPr>
              <w:pStyle w:val="a6"/>
              <w:rPr>
                <w:sz w:val="16"/>
                <w:szCs w:val="16"/>
              </w:rPr>
            </w:pPr>
            <w:r w:rsidRPr="00386535">
              <w:rPr>
                <w:sz w:val="16"/>
                <w:szCs w:val="16"/>
              </w:rPr>
              <w:t>250</w:t>
            </w:r>
          </w:p>
        </w:tc>
        <w:tc>
          <w:tcPr>
            <w:tcW w:w="850" w:type="dxa"/>
            <w:tcMar>
              <w:left w:w="28" w:type="dxa"/>
              <w:right w:w="28" w:type="dxa"/>
            </w:tcMar>
            <w:vAlign w:val="center"/>
            <w:hideMark/>
          </w:tcPr>
          <w:p w14:paraId="36EF7CA7"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1C8DEAB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B720C0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1434B92" w14:textId="77777777" w:rsidR="00632E19" w:rsidRPr="00386535" w:rsidRDefault="00632E19" w:rsidP="00386535">
            <w:pPr>
              <w:pStyle w:val="a6"/>
              <w:rPr>
                <w:sz w:val="16"/>
                <w:szCs w:val="16"/>
              </w:rPr>
            </w:pPr>
            <w:r w:rsidRPr="00386535">
              <w:rPr>
                <w:sz w:val="16"/>
                <w:szCs w:val="16"/>
              </w:rPr>
              <w:t>21 281,5</w:t>
            </w:r>
          </w:p>
        </w:tc>
        <w:tc>
          <w:tcPr>
            <w:tcW w:w="654" w:type="dxa"/>
            <w:tcMar>
              <w:left w:w="28" w:type="dxa"/>
              <w:right w:w="28" w:type="dxa"/>
            </w:tcMar>
            <w:vAlign w:val="center"/>
            <w:hideMark/>
          </w:tcPr>
          <w:p w14:paraId="7DB6E545" w14:textId="77148D0A" w:rsidR="00632E19" w:rsidRPr="00386535" w:rsidRDefault="00632E19" w:rsidP="00386535">
            <w:pPr>
              <w:pStyle w:val="a6"/>
              <w:rPr>
                <w:sz w:val="16"/>
                <w:szCs w:val="16"/>
              </w:rPr>
            </w:pPr>
          </w:p>
        </w:tc>
        <w:tc>
          <w:tcPr>
            <w:tcW w:w="653" w:type="dxa"/>
            <w:tcMar>
              <w:left w:w="28" w:type="dxa"/>
              <w:right w:w="28" w:type="dxa"/>
            </w:tcMar>
            <w:vAlign w:val="center"/>
            <w:hideMark/>
          </w:tcPr>
          <w:p w14:paraId="6C8681F9" w14:textId="6A73B5D6" w:rsidR="00632E19" w:rsidRPr="00386535" w:rsidRDefault="00632E19" w:rsidP="00386535">
            <w:pPr>
              <w:pStyle w:val="a6"/>
              <w:rPr>
                <w:sz w:val="16"/>
                <w:szCs w:val="16"/>
              </w:rPr>
            </w:pPr>
          </w:p>
        </w:tc>
        <w:tc>
          <w:tcPr>
            <w:tcW w:w="654" w:type="dxa"/>
            <w:tcMar>
              <w:left w:w="28" w:type="dxa"/>
              <w:right w:w="28" w:type="dxa"/>
            </w:tcMar>
            <w:vAlign w:val="center"/>
            <w:hideMark/>
          </w:tcPr>
          <w:p w14:paraId="7F351BAC" w14:textId="7413C0A9" w:rsidR="00632E19" w:rsidRPr="00386535" w:rsidRDefault="00632E19" w:rsidP="00386535">
            <w:pPr>
              <w:pStyle w:val="a6"/>
              <w:rPr>
                <w:sz w:val="16"/>
                <w:szCs w:val="16"/>
              </w:rPr>
            </w:pPr>
          </w:p>
        </w:tc>
        <w:tc>
          <w:tcPr>
            <w:tcW w:w="654" w:type="dxa"/>
            <w:tcMar>
              <w:left w:w="28" w:type="dxa"/>
              <w:right w:w="28" w:type="dxa"/>
            </w:tcMar>
            <w:vAlign w:val="center"/>
            <w:hideMark/>
          </w:tcPr>
          <w:p w14:paraId="33739D2E" w14:textId="34D2FF24" w:rsidR="00632E19" w:rsidRPr="00386535" w:rsidRDefault="00632E19" w:rsidP="00386535">
            <w:pPr>
              <w:pStyle w:val="a6"/>
              <w:rPr>
                <w:sz w:val="16"/>
                <w:szCs w:val="16"/>
              </w:rPr>
            </w:pPr>
          </w:p>
        </w:tc>
        <w:tc>
          <w:tcPr>
            <w:tcW w:w="653" w:type="dxa"/>
            <w:tcMar>
              <w:left w:w="28" w:type="dxa"/>
              <w:right w:w="28" w:type="dxa"/>
            </w:tcMar>
            <w:vAlign w:val="center"/>
            <w:hideMark/>
          </w:tcPr>
          <w:p w14:paraId="7561C5C0" w14:textId="1D92E9B6" w:rsidR="00632E19" w:rsidRPr="00386535" w:rsidRDefault="00632E19" w:rsidP="00386535">
            <w:pPr>
              <w:pStyle w:val="a6"/>
              <w:rPr>
                <w:sz w:val="16"/>
                <w:szCs w:val="16"/>
              </w:rPr>
            </w:pPr>
          </w:p>
        </w:tc>
        <w:tc>
          <w:tcPr>
            <w:tcW w:w="654" w:type="dxa"/>
            <w:tcMar>
              <w:left w:w="28" w:type="dxa"/>
              <w:right w:w="28" w:type="dxa"/>
            </w:tcMar>
            <w:vAlign w:val="center"/>
            <w:hideMark/>
          </w:tcPr>
          <w:p w14:paraId="42EC4100" w14:textId="281CB898" w:rsidR="00632E19" w:rsidRPr="00386535" w:rsidRDefault="00632E19" w:rsidP="00386535">
            <w:pPr>
              <w:pStyle w:val="a6"/>
              <w:rPr>
                <w:sz w:val="16"/>
                <w:szCs w:val="16"/>
              </w:rPr>
            </w:pPr>
          </w:p>
        </w:tc>
        <w:tc>
          <w:tcPr>
            <w:tcW w:w="653" w:type="dxa"/>
            <w:tcMar>
              <w:left w:w="28" w:type="dxa"/>
              <w:right w:w="28" w:type="dxa"/>
            </w:tcMar>
            <w:vAlign w:val="center"/>
            <w:hideMark/>
          </w:tcPr>
          <w:p w14:paraId="7C86665A" w14:textId="70E27203" w:rsidR="00632E19" w:rsidRPr="00386535" w:rsidRDefault="00632E19" w:rsidP="00386535">
            <w:pPr>
              <w:pStyle w:val="a6"/>
              <w:rPr>
                <w:sz w:val="16"/>
                <w:szCs w:val="16"/>
              </w:rPr>
            </w:pPr>
          </w:p>
        </w:tc>
        <w:tc>
          <w:tcPr>
            <w:tcW w:w="654" w:type="dxa"/>
            <w:tcMar>
              <w:left w:w="28" w:type="dxa"/>
              <w:right w:w="28" w:type="dxa"/>
            </w:tcMar>
            <w:vAlign w:val="center"/>
            <w:hideMark/>
          </w:tcPr>
          <w:p w14:paraId="4B11843B" w14:textId="3A3CD247" w:rsidR="00632E19" w:rsidRPr="00386535" w:rsidRDefault="00632E19" w:rsidP="00386535">
            <w:pPr>
              <w:pStyle w:val="a6"/>
              <w:rPr>
                <w:sz w:val="16"/>
                <w:szCs w:val="16"/>
              </w:rPr>
            </w:pPr>
          </w:p>
        </w:tc>
        <w:tc>
          <w:tcPr>
            <w:tcW w:w="654" w:type="dxa"/>
            <w:tcMar>
              <w:left w:w="28" w:type="dxa"/>
              <w:right w:w="28" w:type="dxa"/>
            </w:tcMar>
            <w:vAlign w:val="center"/>
            <w:hideMark/>
          </w:tcPr>
          <w:p w14:paraId="7A0A96E2" w14:textId="4A5BCAEE" w:rsidR="00632E19" w:rsidRPr="00386535" w:rsidRDefault="00632E19" w:rsidP="00386535">
            <w:pPr>
              <w:pStyle w:val="a6"/>
              <w:rPr>
                <w:sz w:val="16"/>
                <w:szCs w:val="16"/>
              </w:rPr>
            </w:pPr>
          </w:p>
        </w:tc>
        <w:tc>
          <w:tcPr>
            <w:tcW w:w="653" w:type="dxa"/>
            <w:tcMar>
              <w:left w:w="28" w:type="dxa"/>
              <w:right w:w="28" w:type="dxa"/>
            </w:tcMar>
            <w:vAlign w:val="center"/>
            <w:hideMark/>
          </w:tcPr>
          <w:p w14:paraId="034B58F0" w14:textId="3E84DDD5" w:rsidR="00632E19" w:rsidRPr="00386535" w:rsidRDefault="00632E19" w:rsidP="00386535">
            <w:pPr>
              <w:pStyle w:val="a6"/>
              <w:rPr>
                <w:sz w:val="16"/>
                <w:szCs w:val="16"/>
              </w:rPr>
            </w:pPr>
          </w:p>
        </w:tc>
        <w:tc>
          <w:tcPr>
            <w:tcW w:w="654" w:type="dxa"/>
            <w:tcMar>
              <w:left w:w="28" w:type="dxa"/>
              <w:right w:w="28" w:type="dxa"/>
            </w:tcMar>
            <w:vAlign w:val="center"/>
            <w:hideMark/>
          </w:tcPr>
          <w:p w14:paraId="7C9F93F9" w14:textId="0A3F1843" w:rsidR="00632E19" w:rsidRPr="00386535" w:rsidRDefault="00632E19" w:rsidP="00386535">
            <w:pPr>
              <w:pStyle w:val="a6"/>
              <w:rPr>
                <w:sz w:val="16"/>
                <w:szCs w:val="16"/>
              </w:rPr>
            </w:pPr>
          </w:p>
        </w:tc>
        <w:tc>
          <w:tcPr>
            <w:tcW w:w="653" w:type="dxa"/>
            <w:tcMar>
              <w:left w:w="28" w:type="dxa"/>
              <w:right w:w="28" w:type="dxa"/>
            </w:tcMar>
            <w:vAlign w:val="center"/>
            <w:hideMark/>
          </w:tcPr>
          <w:p w14:paraId="10FCBEC8" w14:textId="31927AB0" w:rsidR="00632E19" w:rsidRPr="00386535" w:rsidRDefault="00632E19" w:rsidP="00386535">
            <w:pPr>
              <w:pStyle w:val="a6"/>
              <w:rPr>
                <w:sz w:val="16"/>
                <w:szCs w:val="16"/>
              </w:rPr>
            </w:pPr>
          </w:p>
        </w:tc>
        <w:tc>
          <w:tcPr>
            <w:tcW w:w="654" w:type="dxa"/>
            <w:tcMar>
              <w:left w:w="28" w:type="dxa"/>
              <w:right w:w="28" w:type="dxa"/>
            </w:tcMar>
            <w:vAlign w:val="center"/>
            <w:hideMark/>
          </w:tcPr>
          <w:p w14:paraId="4B2FCADC" w14:textId="5B797C31" w:rsidR="00632E19" w:rsidRPr="00386535" w:rsidRDefault="00632E19" w:rsidP="00386535">
            <w:pPr>
              <w:pStyle w:val="a6"/>
              <w:rPr>
                <w:sz w:val="16"/>
                <w:szCs w:val="16"/>
              </w:rPr>
            </w:pPr>
          </w:p>
        </w:tc>
        <w:tc>
          <w:tcPr>
            <w:tcW w:w="654" w:type="dxa"/>
            <w:tcMar>
              <w:left w:w="28" w:type="dxa"/>
              <w:right w:w="28" w:type="dxa"/>
            </w:tcMar>
            <w:vAlign w:val="center"/>
            <w:hideMark/>
          </w:tcPr>
          <w:p w14:paraId="0386295A" w14:textId="5E9E3DDD" w:rsidR="00632E19" w:rsidRPr="00386535" w:rsidRDefault="00632E19" w:rsidP="00386535">
            <w:pPr>
              <w:pStyle w:val="a6"/>
              <w:rPr>
                <w:sz w:val="16"/>
                <w:szCs w:val="16"/>
              </w:rPr>
            </w:pPr>
          </w:p>
        </w:tc>
        <w:tc>
          <w:tcPr>
            <w:tcW w:w="653" w:type="dxa"/>
            <w:tcMar>
              <w:left w:w="28" w:type="dxa"/>
              <w:right w:w="28" w:type="dxa"/>
            </w:tcMar>
            <w:vAlign w:val="center"/>
            <w:hideMark/>
          </w:tcPr>
          <w:p w14:paraId="4CED037D" w14:textId="77B82DDC" w:rsidR="00632E19" w:rsidRPr="00386535" w:rsidRDefault="00632E19" w:rsidP="00386535">
            <w:pPr>
              <w:pStyle w:val="a6"/>
              <w:rPr>
                <w:sz w:val="16"/>
                <w:szCs w:val="16"/>
              </w:rPr>
            </w:pPr>
          </w:p>
        </w:tc>
        <w:tc>
          <w:tcPr>
            <w:tcW w:w="599" w:type="dxa"/>
            <w:tcMar>
              <w:left w:w="28" w:type="dxa"/>
              <w:right w:w="28" w:type="dxa"/>
            </w:tcMar>
            <w:vAlign w:val="center"/>
            <w:hideMark/>
          </w:tcPr>
          <w:p w14:paraId="3BABA92D" w14:textId="6FC4444F" w:rsidR="00632E19" w:rsidRPr="00386535" w:rsidRDefault="00632E19" w:rsidP="00386535">
            <w:pPr>
              <w:pStyle w:val="a6"/>
              <w:rPr>
                <w:sz w:val="16"/>
                <w:szCs w:val="16"/>
              </w:rPr>
            </w:pPr>
          </w:p>
        </w:tc>
        <w:tc>
          <w:tcPr>
            <w:tcW w:w="709" w:type="dxa"/>
            <w:tcMar>
              <w:left w:w="28" w:type="dxa"/>
              <w:right w:w="28" w:type="dxa"/>
            </w:tcMar>
            <w:vAlign w:val="center"/>
            <w:hideMark/>
          </w:tcPr>
          <w:p w14:paraId="43860A39" w14:textId="77777777" w:rsidR="00632E19" w:rsidRPr="00386535" w:rsidRDefault="00632E19" w:rsidP="00386535">
            <w:pPr>
              <w:pStyle w:val="a6"/>
              <w:rPr>
                <w:sz w:val="16"/>
                <w:szCs w:val="16"/>
              </w:rPr>
            </w:pPr>
            <w:r w:rsidRPr="00386535">
              <w:rPr>
                <w:sz w:val="16"/>
                <w:szCs w:val="16"/>
              </w:rPr>
              <w:t>21 281,5</w:t>
            </w:r>
          </w:p>
        </w:tc>
        <w:tc>
          <w:tcPr>
            <w:tcW w:w="841" w:type="dxa"/>
            <w:tcMar>
              <w:left w:w="28" w:type="dxa"/>
              <w:right w:w="28" w:type="dxa"/>
            </w:tcMar>
            <w:vAlign w:val="center"/>
            <w:hideMark/>
          </w:tcPr>
          <w:p w14:paraId="0843159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0C09C4E" w14:textId="77777777" w:rsidTr="00DB19BD">
        <w:trPr>
          <w:trHeight w:val="227"/>
        </w:trPr>
        <w:tc>
          <w:tcPr>
            <w:tcW w:w="747" w:type="dxa"/>
            <w:noWrap/>
            <w:tcMar>
              <w:left w:w="28" w:type="dxa"/>
              <w:right w:w="28" w:type="dxa"/>
            </w:tcMar>
            <w:vAlign w:val="center"/>
            <w:hideMark/>
          </w:tcPr>
          <w:p w14:paraId="020730D3"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8E8B517" w14:textId="77777777" w:rsidR="00632E19" w:rsidRPr="00386535" w:rsidRDefault="00632E19" w:rsidP="00386535">
            <w:pPr>
              <w:pStyle w:val="a6"/>
              <w:rPr>
                <w:sz w:val="16"/>
                <w:szCs w:val="16"/>
              </w:rPr>
            </w:pPr>
            <w:r w:rsidRPr="00386535">
              <w:rPr>
                <w:sz w:val="16"/>
                <w:szCs w:val="16"/>
              </w:rPr>
              <w:t>Модернизация тепловых сетей 1К28 - 1К29 (Советская, 58)</w:t>
            </w:r>
          </w:p>
        </w:tc>
        <w:tc>
          <w:tcPr>
            <w:tcW w:w="851" w:type="dxa"/>
            <w:tcMar>
              <w:left w:w="28" w:type="dxa"/>
              <w:right w:w="28" w:type="dxa"/>
            </w:tcMar>
            <w:vAlign w:val="center"/>
            <w:hideMark/>
          </w:tcPr>
          <w:p w14:paraId="4278142A" w14:textId="77777777" w:rsidR="00632E19" w:rsidRPr="00386535" w:rsidRDefault="00632E19" w:rsidP="00386535">
            <w:pPr>
              <w:pStyle w:val="a6"/>
              <w:rPr>
                <w:sz w:val="16"/>
                <w:szCs w:val="16"/>
              </w:rPr>
            </w:pPr>
            <w:r w:rsidRPr="00386535">
              <w:rPr>
                <w:sz w:val="16"/>
                <w:szCs w:val="16"/>
              </w:rPr>
              <w:t>1К28</w:t>
            </w:r>
          </w:p>
        </w:tc>
        <w:tc>
          <w:tcPr>
            <w:tcW w:w="850" w:type="dxa"/>
            <w:tcMar>
              <w:left w:w="28" w:type="dxa"/>
              <w:right w:w="28" w:type="dxa"/>
            </w:tcMar>
            <w:vAlign w:val="center"/>
            <w:hideMark/>
          </w:tcPr>
          <w:p w14:paraId="13AA73D1" w14:textId="77777777" w:rsidR="00632E19" w:rsidRPr="00386535" w:rsidRDefault="00632E19" w:rsidP="00386535">
            <w:pPr>
              <w:pStyle w:val="a6"/>
              <w:rPr>
                <w:sz w:val="16"/>
                <w:szCs w:val="16"/>
              </w:rPr>
            </w:pPr>
            <w:r w:rsidRPr="00386535">
              <w:rPr>
                <w:sz w:val="16"/>
                <w:szCs w:val="16"/>
              </w:rPr>
              <w:t>1К29</w:t>
            </w:r>
          </w:p>
        </w:tc>
        <w:tc>
          <w:tcPr>
            <w:tcW w:w="851" w:type="dxa"/>
            <w:tcMar>
              <w:left w:w="28" w:type="dxa"/>
              <w:right w:w="28" w:type="dxa"/>
            </w:tcMar>
            <w:vAlign w:val="center"/>
            <w:hideMark/>
          </w:tcPr>
          <w:p w14:paraId="0D29C344" w14:textId="77777777" w:rsidR="00632E19" w:rsidRPr="00386535" w:rsidRDefault="00632E19" w:rsidP="00386535">
            <w:pPr>
              <w:pStyle w:val="a6"/>
              <w:rPr>
                <w:sz w:val="16"/>
                <w:szCs w:val="16"/>
              </w:rPr>
            </w:pPr>
            <w:r w:rsidRPr="00386535">
              <w:rPr>
                <w:sz w:val="16"/>
                <w:szCs w:val="16"/>
              </w:rPr>
              <w:t>135</w:t>
            </w:r>
          </w:p>
        </w:tc>
        <w:tc>
          <w:tcPr>
            <w:tcW w:w="850" w:type="dxa"/>
            <w:tcMar>
              <w:left w:w="28" w:type="dxa"/>
              <w:right w:w="28" w:type="dxa"/>
            </w:tcMar>
            <w:vAlign w:val="center"/>
            <w:hideMark/>
          </w:tcPr>
          <w:p w14:paraId="1634ACDF"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7DD89E1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A3578D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706AFCE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375B19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52ACF2F" w14:textId="77777777" w:rsidR="00632E19" w:rsidRPr="00386535" w:rsidRDefault="00632E19" w:rsidP="00386535">
            <w:pPr>
              <w:pStyle w:val="a6"/>
              <w:rPr>
                <w:sz w:val="16"/>
                <w:szCs w:val="16"/>
              </w:rPr>
            </w:pPr>
            <w:r w:rsidRPr="00386535">
              <w:rPr>
                <w:sz w:val="16"/>
                <w:szCs w:val="16"/>
              </w:rPr>
              <w:t>53 236,2</w:t>
            </w:r>
          </w:p>
        </w:tc>
        <w:tc>
          <w:tcPr>
            <w:tcW w:w="654" w:type="dxa"/>
            <w:tcMar>
              <w:left w:w="28" w:type="dxa"/>
              <w:right w:w="28" w:type="dxa"/>
            </w:tcMar>
            <w:vAlign w:val="center"/>
            <w:hideMark/>
          </w:tcPr>
          <w:p w14:paraId="365B3C67" w14:textId="577D8069" w:rsidR="00632E19" w:rsidRPr="00386535" w:rsidRDefault="00632E19" w:rsidP="00386535">
            <w:pPr>
              <w:pStyle w:val="a6"/>
              <w:rPr>
                <w:sz w:val="16"/>
                <w:szCs w:val="16"/>
              </w:rPr>
            </w:pPr>
          </w:p>
        </w:tc>
        <w:tc>
          <w:tcPr>
            <w:tcW w:w="653" w:type="dxa"/>
            <w:tcMar>
              <w:left w:w="28" w:type="dxa"/>
              <w:right w:w="28" w:type="dxa"/>
            </w:tcMar>
            <w:vAlign w:val="center"/>
            <w:hideMark/>
          </w:tcPr>
          <w:p w14:paraId="65291EB2" w14:textId="04B423C6" w:rsidR="00632E19" w:rsidRPr="00386535" w:rsidRDefault="00632E19" w:rsidP="00386535">
            <w:pPr>
              <w:pStyle w:val="a6"/>
              <w:rPr>
                <w:sz w:val="16"/>
                <w:szCs w:val="16"/>
              </w:rPr>
            </w:pPr>
          </w:p>
        </w:tc>
        <w:tc>
          <w:tcPr>
            <w:tcW w:w="654" w:type="dxa"/>
            <w:tcMar>
              <w:left w:w="28" w:type="dxa"/>
              <w:right w:w="28" w:type="dxa"/>
            </w:tcMar>
            <w:vAlign w:val="center"/>
            <w:hideMark/>
          </w:tcPr>
          <w:p w14:paraId="758B865A" w14:textId="0DCD1E6D" w:rsidR="00632E19" w:rsidRPr="00386535" w:rsidRDefault="00632E19" w:rsidP="00386535">
            <w:pPr>
              <w:pStyle w:val="a6"/>
              <w:rPr>
                <w:sz w:val="16"/>
                <w:szCs w:val="16"/>
              </w:rPr>
            </w:pPr>
          </w:p>
        </w:tc>
        <w:tc>
          <w:tcPr>
            <w:tcW w:w="654" w:type="dxa"/>
            <w:tcMar>
              <w:left w:w="28" w:type="dxa"/>
              <w:right w:w="28" w:type="dxa"/>
            </w:tcMar>
            <w:vAlign w:val="center"/>
            <w:hideMark/>
          </w:tcPr>
          <w:p w14:paraId="04AE15EC" w14:textId="1114F79E" w:rsidR="00632E19" w:rsidRPr="00386535" w:rsidRDefault="00632E19" w:rsidP="00386535">
            <w:pPr>
              <w:pStyle w:val="a6"/>
              <w:rPr>
                <w:sz w:val="16"/>
                <w:szCs w:val="16"/>
              </w:rPr>
            </w:pPr>
          </w:p>
        </w:tc>
        <w:tc>
          <w:tcPr>
            <w:tcW w:w="653" w:type="dxa"/>
            <w:tcMar>
              <w:left w:w="28" w:type="dxa"/>
              <w:right w:w="28" w:type="dxa"/>
            </w:tcMar>
            <w:vAlign w:val="center"/>
            <w:hideMark/>
          </w:tcPr>
          <w:p w14:paraId="258BAF84" w14:textId="6C6C2ED4" w:rsidR="00632E19" w:rsidRPr="00386535" w:rsidRDefault="00632E19" w:rsidP="00386535">
            <w:pPr>
              <w:pStyle w:val="a6"/>
              <w:rPr>
                <w:sz w:val="16"/>
                <w:szCs w:val="16"/>
              </w:rPr>
            </w:pPr>
          </w:p>
        </w:tc>
        <w:tc>
          <w:tcPr>
            <w:tcW w:w="654" w:type="dxa"/>
            <w:tcMar>
              <w:left w:w="28" w:type="dxa"/>
              <w:right w:w="28" w:type="dxa"/>
            </w:tcMar>
            <w:vAlign w:val="center"/>
            <w:hideMark/>
          </w:tcPr>
          <w:p w14:paraId="7AD917F1" w14:textId="0D4D7155" w:rsidR="00632E19" w:rsidRPr="00386535" w:rsidRDefault="00632E19" w:rsidP="00386535">
            <w:pPr>
              <w:pStyle w:val="a6"/>
              <w:rPr>
                <w:sz w:val="16"/>
                <w:szCs w:val="16"/>
              </w:rPr>
            </w:pPr>
          </w:p>
        </w:tc>
        <w:tc>
          <w:tcPr>
            <w:tcW w:w="653" w:type="dxa"/>
            <w:tcMar>
              <w:left w:w="28" w:type="dxa"/>
              <w:right w:w="28" w:type="dxa"/>
            </w:tcMar>
            <w:vAlign w:val="center"/>
            <w:hideMark/>
          </w:tcPr>
          <w:p w14:paraId="75787335" w14:textId="6F017629" w:rsidR="00632E19" w:rsidRPr="00386535" w:rsidRDefault="00632E19" w:rsidP="00386535">
            <w:pPr>
              <w:pStyle w:val="a6"/>
              <w:rPr>
                <w:sz w:val="16"/>
                <w:szCs w:val="16"/>
              </w:rPr>
            </w:pPr>
          </w:p>
        </w:tc>
        <w:tc>
          <w:tcPr>
            <w:tcW w:w="654" w:type="dxa"/>
            <w:tcMar>
              <w:left w:w="28" w:type="dxa"/>
              <w:right w:w="28" w:type="dxa"/>
            </w:tcMar>
            <w:vAlign w:val="center"/>
            <w:hideMark/>
          </w:tcPr>
          <w:p w14:paraId="28E89F6F" w14:textId="261EEA26" w:rsidR="00632E19" w:rsidRPr="00386535" w:rsidRDefault="00632E19" w:rsidP="00386535">
            <w:pPr>
              <w:pStyle w:val="a6"/>
              <w:rPr>
                <w:sz w:val="16"/>
                <w:szCs w:val="16"/>
              </w:rPr>
            </w:pPr>
          </w:p>
        </w:tc>
        <w:tc>
          <w:tcPr>
            <w:tcW w:w="654" w:type="dxa"/>
            <w:tcMar>
              <w:left w:w="28" w:type="dxa"/>
              <w:right w:w="28" w:type="dxa"/>
            </w:tcMar>
            <w:vAlign w:val="center"/>
            <w:hideMark/>
          </w:tcPr>
          <w:p w14:paraId="7F391D71" w14:textId="0B0972F9" w:rsidR="00632E19" w:rsidRPr="00386535" w:rsidRDefault="00632E19" w:rsidP="00386535">
            <w:pPr>
              <w:pStyle w:val="a6"/>
              <w:rPr>
                <w:sz w:val="16"/>
                <w:szCs w:val="16"/>
              </w:rPr>
            </w:pPr>
          </w:p>
        </w:tc>
        <w:tc>
          <w:tcPr>
            <w:tcW w:w="653" w:type="dxa"/>
            <w:tcMar>
              <w:left w:w="28" w:type="dxa"/>
              <w:right w:w="28" w:type="dxa"/>
            </w:tcMar>
            <w:vAlign w:val="center"/>
            <w:hideMark/>
          </w:tcPr>
          <w:p w14:paraId="4D2B7A20" w14:textId="048C72A8" w:rsidR="00632E19" w:rsidRPr="00386535" w:rsidRDefault="00632E19" w:rsidP="00386535">
            <w:pPr>
              <w:pStyle w:val="a6"/>
              <w:rPr>
                <w:sz w:val="16"/>
                <w:szCs w:val="16"/>
              </w:rPr>
            </w:pPr>
          </w:p>
        </w:tc>
        <w:tc>
          <w:tcPr>
            <w:tcW w:w="654" w:type="dxa"/>
            <w:tcMar>
              <w:left w:w="28" w:type="dxa"/>
              <w:right w:w="28" w:type="dxa"/>
            </w:tcMar>
            <w:vAlign w:val="center"/>
            <w:hideMark/>
          </w:tcPr>
          <w:p w14:paraId="17F9040E" w14:textId="1B17535A" w:rsidR="00632E19" w:rsidRPr="00386535" w:rsidRDefault="00632E19" w:rsidP="00386535">
            <w:pPr>
              <w:pStyle w:val="a6"/>
              <w:rPr>
                <w:sz w:val="16"/>
                <w:szCs w:val="16"/>
              </w:rPr>
            </w:pPr>
          </w:p>
        </w:tc>
        <w:tc>
          <w:tcPr>
            <w:tcW w:w="653" w:type="dxa"/>
            <w:tcMar>
              <w:left w:w="28" w:type="dxa"/>
              <w:right w:w="28" w:type="dxa"/>
            </w:tcMar>
            <w:vAlign w:val="center"/>
            <w:hideMark/>
          </w:tcPr>
          <w:p w14:paraId="471D4C2D" w14:textId="68E55FA3" w:rsidR="00632E19" w:rsidRPr="00386535" w:rsidRDefault="00632E19" w:rsidP="00386535">
            <w:pPr>
              <w:pStyle w:val="a6"/>
              <w:rPr>
                <w:sz w:val="16"/>
                <w:szCs w:val="16"/>
              </w:rPr>
            </w:pPr>
          </w:p>
        </w:tc>
        <w:tc>
          <w:tcPr>
            <w:tcW w:w="654" w:type="dxa"/>
            <w:tcMar>
              <w:left w:w="28" w:type="dxa"/>
              <w:right w:w="28" w:type="dxa"/>
            </w:tcMar>
            <w:vAlign w:val="center"/>
            <w:hideMark/>
          </w:tcPr>
          <w:p w14:paraId="4A0031F0" w14:textId="4292D60B" w:rsidR="00632E19" w:rsidRPr="00386535" w:rsidRDefault="00632E19" w:rsidP="00386535">
            <w:pPr>
              <w:pStyle w:val="a6"/>
              <w:rPr>
                <w:sz w:val="16"/>
                <w:szCs w:val="16"/>
              </w:rPr>
            </w:pPr>
          </w:p>
        </w:tc>
        <w:tc>
          <w:tcPr>
            <w:tcW w:w="654" w:type="dxa"/>
            <w:tcMar>
              <w:left w:w="28" w:type="dxa"/>
              <w:right w:w="28" w:type="dxa"/>
            </w:tcMar>
            <w:vAlign w:val="center"/>
            <w:hideMark/>
          </w:tcPr>
          <w:p w14:paraId="0488AAFE" w14:textId="162A3812" w:rsidR="00632E19" w:rsidRPr="00386535" w:rsidRDefault="00632E19" w:rsidP="00386535">
            <w:pPr>
              <w:pStyle w:val="a6"/>
              <w:rPr>
                <w:sz w:val="16"/>
                <w:szCs w:val="16"/>
              </w:rPr>
            </w:pPr>
          </w:p>
        </w:tc>
        <w:tc>
          <w:tcPr>
            <w:tcW w:w="653" w:type="dxa"/>
            <w:tcMar>
              <w:left w:w="28" w:type="dxa"/>
              <w:right w:w="28" w:type="dxa"/>
            </w:tcMar>
            <w:vAlign w:val="center"/>
            <w:hideMark/>
          </w:tcPr>
          <w:p w14:paraId="0A148DD8" w14:textId="6CB5B65F" w:rsidR="00632E19" w:rsidRPr="00386535" w:rsidRDefault="00632E19" w:rsidP="00386535">
            <w:pPr>
              <w:pStyle w:val="a6"/>
              <w:rPr>
                <w:sz w:val="16"/>
                <w:szCs w:val="16"/>
              </w:rPr>
            </w:pPr>
          </w:p>
        </w:tc>
        <w:tc>
          <w:tcPr>
            <w:tcW w:w="599" w:type="dxa"/>
            <w:tcMar>
              <w:left w:w="28" w:type="dxa"/>
              <w:right w:w="28" w:type="dxa"/>
            </w:tcMar>
            <w:vAlign w:val="center"/>
            <w:hideMark/>
          </w:tcPr>
          <w:p w14:paraId="51925A74" w14:textId="12223E52" w:rsidR="00632E19" w:rsidRPr="00386535" w:rsidRDefault="00632E19" w:rsidP="00386535">
            <w:pPr>
              <w:pStyle w:val="a6"/>
              <w:rPr>
                <w:sz w:val="16"/>
                <w:szCs w:val="16"/>
              </w:rPr>
            </w:pPr>
          </w:p>
        </w:tc>
        <w:tc>
          <w:tcPr>
            <w:tcW w:w="709" w:type="dxa"/>
            <w:tcMar>
              <w:left w:w="28" w:type="dxa"/>
              <w:right w:w="28" w:type="dxa"/>
            </w:tcMar>
            <w:vAlign w:val="center"/>
            <w:hideMark/>
          </w:tcPr>
          <w:p w14:paraId="76A4FCD0" w14:textId="77777777" w:rsidR="00632E19" w:rsidRPr="00386535" w:rsidRDefault="00632E19" w:rsidP="00386535">
            <w:pPr>
              <w:pStyle w:val="a6"/>
              <w:rPr>
                <w:sz w:val="16"/>
                <w:szCs w:val="16"/>
              </w:rPr>
            </w:pPr>
            <w:r w:rsidRPr="00386535">
              <w:rPr>
                <w:sz w:val="16"/>
                <w:szCs w:val="16"/>
              </w:rPr>
              <w:t>53 236,2</w:t>
            </w:r>
          </w:p>
        </w:tc>
        <w:tc>
          <w:tcPr>
            <w:tcW w:w="841" w:type="dxa"/>
            <w:tcMar>
              <w:left w:w="28" w:type="dxa"/>
              <w:right w:w="28" w:type="dxa"/>
            </w:tcMar>
            <w:vAlign w:val="center"/>
            <w:hideMark/>
          </w:tcPr>
          <w:p w14:paraId="3283AE4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6381918" w14:textId="77777777" w:rsidTr="00DB19BD">
        <w:trPr>
          <w:trHeight w:val="227"/>
        </w:trPr>
        <w:tc>
          <w:tcPr>
            <w:tcW w:w="747" w:type="dxa"/>
            <w:noWrap/>
            <w:tcMar>
              <w:left w:w="28" w:type="dxa"/>
              <w:right w:w="28" w:type="dxa"/>
            </w:tcMar>
            <w:vAlign w:val="center"/>
            <w:hideMark/>
          </w:tcPr>
          <w:p w14:paraId="783901A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E0128AE" w14:textId="77777777" w:rsidR="00632E19" w:rsidRPr="00386535" w:rsidRDefault="00632E19" w:rsidP="00386535">
            <w:pPr>
              <w:pStyle w:val="a6"/>
              <w:rPr>
                <w:sz w:val="16"/>
                <w:szCs w:val="16"/>
              </w:rPr>
            </w:pPr>
            <w:r w:rsidRPr="00386535">
              <w:rPr>
                <w:sz w:val="16"/>
                <w:szCs w:val="16"/>
              </w:rPr>
              <w:t>Модернизация тепловых сетей 1К34 - 1К33 (Советская, 20)</w:t>
            </w:r>
          </w:p>
        </w:tc>
        <w:tc>
          <w:tcPr>
            <w:tcW w:w="851" w:type="dxa"/>
            <w:tcMar>
              <w:left w:w="28" w:type="dxa"/>
              <w:right w:w="28" w:type="dxa"/>
            </w:tcMar>
            <w:vAlign w:val="center"/>
            <w:hideMark/>
          </w:tcPr>
          <w:p w14:paraId="4D826577" w14:textId="77777777" w:rsidR="00632E19" w:rsidRPr="00386535" w:rsidRDefault="00632E19" w:rsidP="00386535">
            <w:pPr>
              <w:pStyle w:val="a6"/>
              <w:rPr>
                <w:sz w:val="16"/>
                <w:szCs w:val="16"/>
              </w:rPr>
            </w:pPr>
            <w:r w:rsidRPr="00386535">
              <w:rPr>
                <w:sz w:val="16"/>
                <w:szCs w:val="16"/>
              </w:rPr>
              <w:t>1К34</w:t>
            </w:r>
          </w:p>
        </w:tc>
        <w:tc>
          <w:tcPr>
            <w:tcW w:w="850" w:type="dxa"/>
            <w:tcMar>
              <w:left w:w="28" w:type="dxa"/>
              <w:right w:w="28" w:type="dxa"/>
            </w:tcMar>
            <w:vAlign w:val="center"/>
            <w:hideMark/>
          </w:tcPr>
          <w:p w14:paraId="1E7B604C" w14:textId="77777777" w:rsidR="00632E19" w:rsidRPr="00386535" w:rsidRDefault="00632E19" w:rsidP="00386535">
            <w:pPr>
              <w:pStyle w:val="a6"/>
              <w:rPr>
                <w:sz w:val="16"/>
                <w:szCs w:val="16"/>
              </w:rPr>
            </w:pPr>
            <w:r w:rsidRPr="00386535">
              <w:rPr>
                <w:sz w:val="16"/>
                <w:szCs w:val="16"/>
              </w:rPr>
              <w:t>1К33</w:t>
            </w:r>
          </w:p>
        </w:tc>
        <w:tc>
          <w:tcPr>
            <w:tcW w:w="851" w:type="dxa"/>
            <w:tcMar>
              <w:left w:w="28" w:type="dxa"/>
              <w:right w:w="28" w:type="dxa"/>
            </w:tcMar>
            <w:vAlign w:val="center"/>
            <w:hideMark/>
          </w:tcPr>
          <w:p w14:paraId="7E2A03D2" w14:textId="77777777" w:rsidR="00632E19" w:rsidRPr="00386535" w:rsidRDefault="00632E19" w:rsidP="00386535">
            <w:pPr>
              <w:pStyle w:val="a6"/>
              <w:rPr>
                <w:sz w:val="16"/>
                <w:szCs w:val="16"/>
              </w:rPr>
            </w:pPr>
            <w:r w:rsidRPr="00386535">
              <w:rPr>
                <w:sz w:val="16"/>
                <w:szCs w:val="16"/>
              </w:rPr>
              <w:t>67</w:t>
            </w:r>
          </w:p>
        </w:tc>
        <w:tc>
          <w:tcPr>
            <w:tcW w:w="850" w:type="dxa"/>
            <w:tcMar>
              <w:left w:w="28" w:type="dxa"/>
              <w:right w:w="28" w:type="dxa"/>
            </w:tcMar>
            <w:vAlign w:val="center"/>
            <w:hideMark/>
          </w:tcPr>
          <w:p w14:paraId="2CE182AE"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625F1C8F"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5D7817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678FE66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6864A8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8E68386" w14:textId="77777777" w:rsidR="00632E19" w:rsidRPr="00386535" w:rsidRDefault="00632E19" w:rsidP="00386535">
            <w:pPr>
              <w:pStyle w:val="a6"/>
              <w:rPr>
                <w:sz w:val="16"/>
                <w:szCs w:val="16"/>
              </w:rPr>
            </w:pPr>
            <w:r w:rsidRPr="00386535">
              <w:rPr>
                <w:sz w:val="16"/>
                <w:szCs w:val="16"/>
              </w:rPr>
              <w:t>15 261,8</w:t>
            </w:r>
          </w:p>
        </w:tc>
        <w:tc>
          <w:tcPr>
            <w:tcW w:w="654" w:type="dxa"/>
            <w:tcMar>
              <w:left w:w="28" w:type="dxa"/>
              <w:right w:w="28" w:type="dxa"/>
            </w:tcMar>
            <w:vAlign w:val="center"/>
            <w:hideMark/>
          </w:tcPr>
          <w:p w14:paraId="7E507B06" w14:textId="46BD812B" w:rsidR="00632E19" w:rsidRPr="00386535" w:rsidRDefault="00632E19" w:rsidP="00386535">
            <w:pPr>
              <w:pStyle w:val="a6"/>
              <w:rPr>
                <w:sz w:val="16"/>
                <w:szCs w:val="16"/>
              </w:rPr>
            </w:pPr>
          </w:p>
        </w:tc>
        <w:tc>
          <w:tcPr>
            <w:tcW w:w="653" w:type="dxa"/>
            <w:tcMar>
              <w:left w:w="28" w:type="dxa"/>
              <w:right w:w="28" w:type="dxa"/>
            </w:tcMar>
            <w:vAlign w:val="center"/>
            <w:hideMark/>
          </w:tcPr>
          <w:p w14:paraId="708CA317" w14:textId="6F111CFE" w:rsidR="00632E19" w:rsidRPr="00386535" w:rsidRDefault="00632E19" w:rsidP="00386535">
            <w:pPr>
              <w:pStyle w:val="a6"/>
              <w:rPr>
                <w:sz w:val="16"/>
                <w:szCs w:val="16"/>
              </w:rPr>
            </w:pPr>
          </w:p>
        </w:tc>
        <w:tc>
          <w:tcPr>
            <w:tcW w:w="654" w:type="dxa"/>
            <w:tcMar>
              <w:left w:w="28" w:type="dxa"/>
              <w:right w:w="28" w:type="dxa"/>
            </w:tcMar>
            <w:vAlign w:val="center"/>
            <w:hideMark/>
          </w:tcPr>
          <w:p w14:paraId="5E59AAC1" w14:textId="7E923C53" w:rsidR="00632E19" w:rsidRPr="00386535" w:rsidRDefault="00632E19" w:rsidP="00386535">
            <w:pPr>
              <w:pStyle w:val="a6"/>
              <w:rPr>
                <w:sz w:val="16"/>
                <w:szCs w:val="16"/>
              </w:rPr>
            </w:pPr>
          </w:p>
        </w:tc>
        <w:tc>
          <w:tcPr>
            <w:tcW w:w="654" w:type="dxa"/>
            <w:tcMar>
              <w:left w:w="28" w:type="dxa"/>
              <w:right w:w="28" w:type="dxa"/>
            </w:tcMar>
            <w:vAlign w:val="center"/>
            <w:hideMark/>
          </w:tcPr>
          <w:p w14:paraId="30F8A2A1" w14:textId="4B212653" w:rsidR="00632E19" w:rsidRPr="00386535" w:rsidRDefault="00632E19" w:rsidP="00386535">
            <w:pPr>
              <w:pStyle w:val="a6"/>
              <w:rPr>
                <w:sz w:val="16"/>
                <w:szCs w:val="16"/>
              </w:rPr>
            </w:pPr>
          </w:p>
        </w:tc>
        <w:tc>
          <w:tcPr>
            <w:tcW w:w="653" w:type="dxa"/>
            <w:tcMar>
              <w:left w:w="28" w:type="dxa"/>
              <w:right w:w="28" w:type="dxa"/>
            </w:tcMar>
            <w:vAlign w:val="center"/>
            <w:hideMark/>
          </w:tcPr>
          <w:p w14:paraId="4D83BF46" w14:textId="51C826D4" w:rsidR="00632E19" w:rsidRPr="00386535" w:rsidRDefault="00632E19" w:rsidP="00386535">
            <w:pPr>
              <w:pStyle w:val="a6"/>
              <w:rPr>
                <w:sz w:val="16"/>
                <w:szCs w:val="16"/>
              </w:rPr>
            </w:pPr>
          </w:p>
        </w:tc>
        <w:tc>
          <w:tcPr>
            <w:tcW w:w="654" w:type="dxa"/>
            <w:tcMar>
              <w:left w:w="28" w:type="dxa"/>
              <w:right w:w="28" w:type="dxa"/>
            </w:tcMar>
            <w:vAlign w:val="center"/>
            <w:hideMark/>
          </w:tcPr>
          <w:p w14:paraId="524DB087" w14:textId="06866358" w:rsidR="00632E19" w:rsidRPr="00386535" w:rsidRDefault="00632E19" w:rsidP="00386535">
            <w:pPr>
              <w:pStyle w:val="a6"/>
              <w:rPr>
                <w:sz w:val="16"/>
                <w:szCs w:val="16"/>
              </w:rPr>
            </w:pPr>
          </w:p>
        </w:tc>
        <w:tc>
          <w:tcPr>
            <w:tcW w:w="653" w:type="dxa"/>
            <w:tcMar>
              <w:left w:w="28" w:type="dxa"/>
              <w:right w:w="28" w:type="dxa"/>
            </w:tcMar>
            <w:vAlign w:val="center"/>
            <w:hideMark/>
          </w:tcPr>
          <w:p w14:paraId="097A0B8E" w14:textId="6C9DCFA7" w:rsidR="00632E19" w:rsidRPr="00386535" w:rsidRDefault="00632E19" w:rsidP="00386535">
            <w:pPr>
              <w:pStyle w:val="a6"/>
              <w:rPr>
                <w:sz w:val="16"/>
                <w:szCs w:val="16"/>
              </w:rPr>
            </w:pPr>
          </w:p>
        </w:tc>
        <w:tc>
          <w:tcPr>
            <w:tcW w:w="654" w:type="dxa"/>
            <w:tcMar>
              <w:left w:w="28" w:type="dxa"/>
              <w:right w:w="28" w:type="dxa"/>
            </w:tcMar>
            <w:vAlign w:val="center"/>
            <w:hideMark/>
          </w:tcPr>
          <w:p w14:paraId="2A19F844" w14:textId="7D342BB5" w:rsidR="00632E19" w:rsidRPr="00386535" w:rsidRDefault="00632E19" w:rsidP="00386535">
            <w:pPr>
              <w:pStyle w:val="a6"/>
              <w:rPr>
                <w:sz w:val="16"/>
                <w:szCs w:val="16"/>
              </w:rPr>
            </w:pPr>
          </w:p>
        </w:tc>
        <w:tc>
          <w:tcPr>
            <w:tcW w:w="654" w:type="dxa"/>
            <w:tcMar>
              <w:left w:w="28" w:type="dxa"/>
              <w:right w:w="28" w:type="dxa"/>
            </w:tcMar>
            <w:vAlign w:val="center"/>
            <w:hideMark/>
          </w:tcPr>
          <w:p w14:paraId="41560C97" w14:textId="557DAA46" w:rsidR="00632E19" w:rsidRPr="00386535" w:rsidRDefault="00632E19" w:rsidP="00386535">
            <w:pPr>
              <w:pStyle w:val="a6"/>
              <w:rPr>
                <w:sz w:val="16"/>
                <w:szCs w:val="16"/>
              </w:rPr>
            </w:pPr>
          </w:p>
        </w:tc>
        <w:tc>
          <w:tcPr>
            <w:tcW w:w="653" w:type="dxa"/>
            <w:tcMar>
              <w:left w:w="28" w:type="dxa"/>
              <w:right w:w="28" w:type="dxa"/>
            </w:tcMar>
            <w:vAlign w:val="center"/>
            <w:hideMark/>
          </w:tcPr>
          <w:p w14:paraId="1D2DC610" w14:textId="50FA3272" w:rsidR="00632E19" w:rsidRPr="00386535" w:rsidRDefault="00632E19" w:rsidP="00386535">
            <w:pPr>
              <w:pStyle w:val="a6"/>
              <w:rPr>
                <w:sz w:val="16"/>
                <w:szCs w:val="16"/>
              </w:rPr>
            </w:pPr>
          </w:p>
        </w:tc>
        <w:tc>
          <w:tcPr>
            <w:tcW w:w="654" w:type="dxa"/>
            <w:tcMar>
              <w:left w:w="28" w:type="dxa"/>
              <w:right w:w="28" w:type="dxa"/>
            </w:tcMar>
            <w:vAlign w:val="center"/>
            <w:hideMark/>
          </w:tcPr>
          <w:p w14:paraId="0014190D" w14:textId="296E1249" w:rsidR="00632E19" w:rsidRPr="00386535" w:rsidRDefault="00632E19" w:rsidP="00386535">
            <w:pPr>
              <w:pStyle w:val="a6"/>
              <w:rPr>
                <w:sz w:val="16"/>
                <w:szCs w:val="16"/>
              </w:rPr>
            </w:pPr>
          </w:p>
        </w:tc>
        <w:tc>
          <w:tcPr>
            <w:tcW w:w="653" w:type="dxa"/>
            <w:tcMar>
              <w:left w:w="28" w:type="dxa"/>
              <w:right w:w="28" w:type="dxa"/>
            </w:tcMar>
            <w:vAlign w:val="center"/>
            <w:hideMark/>
          </w:tcPr>
          <w:p w14:paraId="1E11B4E8" w14:textId="7EC0504F" w:rsidR="00632E19" w:rsidRPr="00386535" w:rsidRDefault="00632E19" w:rsidP="00386535">
            <w:pPr>
              <w:pStyle w:val="a6"/>
              <w:rPr>
                <w:sz w:val="16"/>
                <w:szCs w:val="16"/>
              </w:rPr>
            </w:pPr>
          </w:p>
        </w:tc>
        <w:tc>
          <w:tcPr>
            <w:tcW w:w="654" w:type="dxa"/>
            <w:tcMar>
              <w:left w:w="28" w:type="dxa"/>
              <w:right w:w="28" w:type="dxa"/>
            </w:tcMar>
            <w:vAlign w:val="center"/>
            <w:hideMark/>
          </w:tcPr>
          <w:p w14:paraId="2855F011" w14:textId="32D5E614" w:rsidR="00632E19" w:rsidRPr="00386535" w:rsidRDefault="00632E19" w:rsidP="00386535">
            <w:pPr>
              <w:pStyle w:val="a6"/>
              <w:rPr>
                <w:sz w:val="16"/>
                <w:szCs w:val="16"/>
              </w:rPr>
            </w:pPr>
          </w:p>
        </w:tc>
        <w:tc>
          <w:tcPr>
            <w:tcW w:w="654" w:type="dxa"/>
            <w:tcMar>
              <w:left w:w="28" w:type="dxa"/>
              <w:right w:w="28" w:type="dxa"/>
            </w:tcMar>
            <w:vAlign w:val="center"/>
            <w:hideMark/>
          </w:tcPr>
          <w:p w14:paraId="03E77DBE" w14:textId="52E85F03" w:rsidR="00632E19" w:rsidRPr="00386535" w:rsidRDefault="00632E19" w:rsidP="00386535">
            <w:pPr>
              <w:pStyle w:val="a6"/>
              <w:rPr>
                <w:sz w:val="16"/>
                <w:szCs w:val="16"/>
              </w:rPr>
            </w:pPr>
          </w:p>
        </w:tc>
        <w:tc>
          <w:tcPr>
            <w:tcW w:w="653" w:type="dxa"/>
            <w:tcMar>
              <w:left w:w="28" w:type="dxa"/>
              <w:right w:w="28" w:type="dxa"/>
            </w:tcMar>
            <w:vAlign w:val="center"/>
            <w:hideMark/>
          </w:tcPr>
          <w:p w14:paraId="62CF9306" w14:textId="3791D673" w:rsidR="00632E19" w:rsidRPr="00386535" w:rsidRDefault="00632E19" w:rsidP="00386535">
            <w:pPr>
              <w:pStyle w:val="a6"/>
              <w:rPr>
                <w:sz w:val="16"/>
                <w:szCs w:val="16"/>
              </w:rPr>
            </w:pPr>
          </w:p>
        </w:tc>
        <w:tc>
          <w:tcPr>
            <w:tcW w:w="599" w:type="dxa"/>
            <w:tcMar>
              <w:left w:w="28" w:type="dxa"/>
              <w:right w:w="28" w:type="dxa"/>
            </w:tcMar>
            <w:vAlign w:val="center"/>
            <w:hideMark/>
          </w:tcPr>
          <w:p w14:paraId="50484570" w14:textId="70DCC3E1" w:rsidR="00632E19" w:rsidRPr="00386535" w:rsidRDefault="00632E19" w:rsidP="00386535">
            <w:pPr>
              <w:pStyle w:val="a6"/>
              <w:rPr>
                <w:sz w:val="16"/>
                <w:szCs w:val="16"/>
              </w:rPr>
            </w:pPr>
          </w:p>
        </w:tc>
        <w:tc>
          <w:tcPr>
            <w:tcW w:w="709" w:type="dxa"/>
            <w:tcMar>
              <w:left w:w="28" w:type="dxa"/>
              <w:right w:w="28" w:type="dxa"/>
            </w:tcMar>
            <w:vAlign w:val="center"/>
            <w:hideMark/>
          </w:tcPr>
          <w:p w14:paraId="7F9CC7FA" w14:textId="77777777" w:rsidR="00632E19" w:rsidRPr="00386535" w:rsidRDefault="00632E19" w:rsidP="00386535">
            <w:pPr>
              <w:pStyle w:val="a6"/>
              <w:rPr>
                <w:sz w:val="16"/>
                <w:szCs w:val="16"/>
              </w:rPr>
            </w:pPr>
            <w:r w:rsidRPr="00386535">
              <w:rPr>
                <w:sz w:val="16"/>
                <w:szCs w:val="16"/>
              </w:rPr>
              <w:t>15 261,8</w:t>
            </w:r>
          </w:p>
        </w:tc>
        <w:tc>
          <w:tcPr>
            <w:tcW w:w="841" w:type="dxa"/>
            <w:tcMar>
              <w:left w:w="28" w:type="dxa"/>
              <w:right w:w="28" w:type="dxa"/>
            </w:tcMar>
            <w:vAlign w:val="center"/>
            <w:hideMark/>
          </w:tcPr>
          <w:p w14:paraId="3CB0D06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3B9B471" w14:textId="77777777" w:rsidTr="00DB19BD">
        <w:trPr>
          <w:trHeight w:val="227"/>
        </w:trPr>
        <w:tc>
          <w:tcPr>
            <w:tcW w:w="747" w:type="dxa"/>
            <w:noWrap/>
            <w:tcMar>
              <w:left w:w="28" w:type="dxa"/>
              <w:right w:w="28" w:type="dxa"/>
            </w:tcMar>
            <w:vAlign w:val="center"/>
            <w:hideMark/>
          </w:tcPr>
          <w:p w14:paraId="11279C7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7AA468A" w14:textId="77777777" w:rsidR="00632E19" w:rsidRPr="00386535" w:rsidRDefault="00632E19" w:rsidP="00386535">
            <w:pPr>
              <w:pStyle w:val="a6"/>
              <w:rPr>
                <w:sz w:val="16"/>
                <w:szCs w:val="16"/>
              </w:rPr>
            </w:pPr>
            <w:r w:rsidRPr="00386535">
              <w:rPr>
                <w:sz w:val="16"/>
                <w:szCs w:val="16"/>
              </w:rPr>
              <w:t>Модернизация тепловых сетей 1К23-1-1К23-3 (Ленина, 78)</w:t>
            </w:r>
          </w:p>
        </w:tc>
        <w:tc>
          <w:tcPr>
            <w:tcW w:w="851" w:type="dxa"/>
            <w:tcMar>
              <w:left w:w="28" w:type="dxa"/>
              <w:right w:w="28" w:type="dxa"/>
            </w:tcMar>
            <w:vAlign w:val="center"/>
            <w:hideMark/>
          </w:tcPr>
          <w:p w14:paraId="1A60F6A6" w14:textId="77777777" w:rsidR="00632E19" w:rsidRPr="00386535" w:rsidRDefault="00632E19" w:rsidP="00386535">
            <w:pPr>
              <w:pStyle w:val="a6"/>
              <w:rPr>
                <w:sz w:val="16"/>
                <w:szCs w:val="16"/>
              </w:rPr>
            </w:pPr>
            <w:r w:rsidRPr="00386535">
              <w:rPr>
                <w:sz w:val="16"/>
                <w:szCs w:val="16"/>
              </w:rPr>
              <w:t>1К23-1</w:t>
            </w:r>
          </w:p>
        </w:tc>
        <w:tc>
          <w:tcPr>
            <w:tcW w:w="850" w:type="dxa"/>
            <w:tcMar>
              <w:left w:w="28" w:type="dxa"/>
              <w:right w:w="28" w:type="dxa"/>
            </w:tcMar>
            <w:vAlign w:val="center"/>
            <w:hideMark/>
          </w:tcPr>
          <w:p w14:paraId="14E301F8" w14:textId="77777777" w:rsidR="00632E19" w:rsidRPr="00386535" w:rsidRDefault="00632E19" w:rsidP="00386535">
            <w:pPr>
              <w:pStyle w:val="a6"/>
              <w:rPr>
                <w:sz w:val="16"/>
                <w:szCs w:val="16"/>
              </w:rPr>
            </w:pPr>
            <w:r w:rsidRPr="00386535">
              <w:rPr>
                <w:sz w:val="16"/>
                <w:szCs w:val="16"/>
              </w:rPr>
              <w:t>1К23-3</w:t>
            </w:r>
          </w:p>
        </w:tc>
        <w:tc>
          <w:tcPr>
            <w:tcW w:w="851" w:type="dxa"/>
            <w:tcMar>
              <w:left w:w="28" w:type="dxa"/>
              <w:right w:w="28" w:type="dxa"/>
            </w:tcMar>
            <w:vAlign w:val="center"/>
            <w:hideMark/>
          </w:tcPr>
          <w:p w14:paraId="63CF3B64" w14:textId="77777777" w:rsidR="00632E19" w:rsidRPr="00386535" w:rsidRDefault="00632E19" w:rsidP="00386535">
            <w:pPr>
              <w:pStyle w:val="a6"/>
              <w:rPr>
                <w:sz w:val="16"/>
                <w:szCs w:val="16"/>
              </w:rPr>
            </w:pPr>
            <w:r w:rsidRPr="00386535">
              <w:rPr>
                <w:sz w:val="16"/>
                <w:szCs w:val="16"/>
              </w:rPr>
              <w:t>257</w:t>
            </w:r>
          </w:p>
        </w:tc>
        <w:tc>
          <w:tcPr>
            <w:tcW w:w="850" w:type="dxa"/>
            <w:tcMar>
              <w:left w:w="28" w:type="dxa"/>
              <w:right w:w="28" w:type="dxa"/>
            </w:tcMar>
            <w:vAlign w:val="center"/>
            <w:hideMark/>
          </w:tcPr>
          <w:p w14:paraId="2026634A"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7BBBE04D"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198E2AE"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113D1F08"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0DC261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8ADEBF7" w14:textId="77777777" w:rsidR="00632E19" w:rsidRPr="00386535" w:rsidRDefault="00632E19" w:rsidP="00386535">
            <w:pPr>
              <w:pStyle w:val="a6"/>
              <w:rPr>
                <w:sz w:val="16"/>
                <w:szCs w:val="16"/>
              </w:rPr>
            </w:pPr>
            <w:r w:rsidRPr="00386535">
              <w:rPr>
                <w:sz w:val="16"/>
                <w:szCs w:val="16"/>
              </w:rPr>
              <w:t>40 977,5</w:t>
            </w:r>
          </w:p>
        </w:tc>
        <w:tc>
          <w:tcPr>
            <w:tcW w:w="654" w:type="dxa"/>
            <w:tcMar>
              <w:left w:w="28" w:type="dxa"/>
              <w:right w:w="28" w:type="dxa"/>
            </w:tcMar>
            <w:vAlign w:val="center"/>
            <w:hideMark/>
          </w:tcPr>
          <w:p w14:paraId="534231C7" w14:textId="6053813A" w:rsidR="00632E19" w:rsidRPr="00386535" w:rsidRDefault="00632E19" w:rsidP="00386535">
            <w:pPr>
              <w:pStyle w:val="a6"/>
              <w:rPr>
                <w:sz w:val="16"/>
                <w:szCs w:val="16"/>
              </w:rPr>
            </w:pPr>
          </w:p>
        </w:tc>
        <w:tc>
          <w:tcPr>
            <w:tcW w:w="653" w:type="dxa"/>
            <w:tcMar>
              <w:left w:w="28" w:type="dxa"/>
              <w:right w:w="28" w:type="dxa"/>
            </w:tcMar>
            <w:vAlign w:val="center"/>
            <w:hideMark/>
          </w:tcPr>
          <w:p w14:paraId="2D7C9156" w14:textId="7E917CE3" w:rsidR="00632E19" w:rsidRPr="00386535" w:rsidRDefault="00632E19" w:rsidP="00386535">
            <w:pPr>
              <w:pStyle w:val="a6"/>
              <w:rPr>
                <w:sz w:val="16"/>
                <w:szCs w:val="16"/>
              </w:rPr>
            </w:pPr>
          </w:p>
        </w:tc>
        <w:tc>
          <w:tcPr>
            <w:tcW w:w="654" w:type="dxa"/>
            <w:tcMar>
              <w:left w:w="28" w:type="dxa"/>
              <w:right w:w="28" w:type="dxa"/>
            </w:tcMar>
            <w:vAlign w:val="center"/>
            <w:hideMark/>
          </w:tcPr>
          <w:p w14:paraId="1EE05541" w14:textId="2E71031B" w:rsidR="00632E19" w:rsidRPr="00386535" w:rsidRDefault="00632E19" w:rsidP="00386535">
            <w:pPr>
              <w:pStyle w:val="a6"/>
              <w:rPr>
                <w:sz w:val="16"/>
                <w:szCs w:val="16"/>
              </w:rPr>
            </w:pPr>
          </w:p>
        </w:tc>
        <w:tc>
          <w:tcPr>
            <w:tcW w:w="654" w:type="dxa"/>
            <w:tcMar>
              <w:left w:w="28" w:type="dxa"/>
              <w:right w:w="28" w:type="dxa"/>
            </w:tcMar>
            <w:vAlign w:val="center"/>
            <w:hideMark/>
          </w:tcPr>
          <w:p w14:paraId="1F335D41" w14:textId="4090F95A" w:rsidR="00632E19" w:rsidRPr="00386535" w:rsidRDefault="00632E19" w:rsidP="00386535">
            <w:pPr>
              <w:pStyle w:val="a6"/>
              <w:rPr>
                <w:sz w:val="16"/>
                <w:szCs w:val="16"/>
              </w:rPr>
            </w:pPr>
          </w:p>
        </w:tc>
        <w:tc>
          <w:tcPr>
            <w:tcW w:w="653" w:type="dxa"/>
            <w:tcMar>
              <w:left w:w="28" w:type="dxa"/>
              <w:right w:w="28" w:type="dxa"/>
            </w:tcMar>
            <w:vAlign w:val="center"/>
            <w:hideMark/>
          </w:tcPr>
          <w:p w14:paraId="108D5AC3" w14:textId="14BAC3AB" w:rsidR="00632E19" w:rsidRPr="00386535" w:rsidRDefault="00632E19" w:rsidP="00386535">
            <w:pPr>
              <w:pStyle w:val="a6"/>
              <w:rPr>
                <w:sz w:val="16"/>
                <w:szCs w:val="16"/>
              </w:rPr>
            </w:pPr>
          </w:p>
        </w:tc>
        <w:tc>
          <w:tcPr>
            <w:tcW w:w="654" w:type="dxa"/>
            <w:tcMar>
              <w:left w:w="28" w:type="dxa"/>
              <w:right w:w="28" w:type="dxa"/>
            </w:tcMar>
            <w:vAlign w:val="center"/>
            <w:hideMark/>
          </w:tcPr>
          <w:p w14:paraId="19DF9DA5" w14:textId="5BF14605" w:rsidR="00632E19" w:rsidRPr="00386535" w:rsidRDefault="00632E19" w:rsidP="00386535">
            <w:pPr>
              <w:pStyle w:val="a6"/>
              <w:rPr>
                <w:sz w:val="16"/>
                <w:szCs w:val="16"/>
              </w:rPr>
            </w:pPr>
          </w:p>
        </w:tc>
        <w:tc>
          <w:tcPr>
            <w:tcW w:w="653" w:type="dxa"/>
            <w:tcMar>
              <w:left w:w="28" w:type="dxa"/>
              <w:right w:w="28" w:type="dxa"/>
            </w:tcMar>
            <w:vAlign w:val="center"/>
            <w:hideMark/>
          </w:tcPr>
          <w:p w14:paraId="32AF7C43" w14:textId="521811EB" w:rsidR="00632E19" w:rsidRPr="00386535" w:rsidRDefault="00632E19" w:rsidP="00386535">
            <w:pPr>
              <w:pStyle w:val="a6"/>
              <w:rPr>
                <w:sz w:val="16"/>
                <w:szCs w:val="16"/>
              </w:rPr>
            </w:pPr>
          </w:p>
        </w:tc>
        <w:tc>
          <w:tcPr>
            <w:tcW w:w="654" w:type="dxa"/>
            <w:tcMar>
              <w:left w:w="28" w:type="dxa"/>
              <w:right w:w="28" w:type="dxa"/>
            </w:tcMar>
            <w:vAlign w:val="center"/>
            <w:hideMark/>
          </w:tcPr>
          <w:p w14:paraId="113EEE75" w14:textId="007457FD" w:rsidR="00632E19" w:rsidRPr="00386535" w:rsidRDefault="00632E19" w:rsidP="00386535">
            <w:pPr>
              <w:pStyle w:val="a6"/>
              <w:rPr>
                <w:sz w:val="16"/>
                <w:szCs w:val="16"/>
              </w:rPr>
            </w:pPr>
          </w:p>
        </w:tc>
        <w:tc>
          <w:tcPr>
            <w:tcW w:w="654" w:type="dxa"/>
            <w:tcMar>
              <w:left w:w="28" w:type="dxa"/>
              <w:right w:w="28" w:type="dxa"/>
            </w:tcMar>
            <w:vAlign w:val="center"/>
            <w:hideMark/>
          </w:tcPr>
          <w:p w14:paraId="364EC95C" w14:textId="0A6042CE" w:rsidR="00632E19" w:rsidRPr="00386535" w:rsidRDefault="00632E19" w:rsidP="00386535">
            <w:pPr>
              <w:pStyle w:val="a6"/>
              <w:rPr>
                <w:sz w:val="16"/>
                <w:szCs w:val="16"/>
              </w:rPr>
            </w:pPr>
          </w:p>
        </w:tc>
        <w:tc>
          <w:tcPr>
            <w:tcW w:w="653" w:type="dxa"/>
            <w:tcMar>
              <w:left w:w="28" w:type="dxa"/>
              <w:right w:w="28" w:type="dxa"/>
            </w:tcMar>
            <w:vAlign w:val="center"/>
            <w:hideMark/>
          </w:tcPr>
          <w:p w14:paraId="078F9382" w14:textId="29EF8DAA" w:rsidR="00632E19" w:rsidRPr="00386535" w:rsidRDefault="00632E19" w:rsidP="00386535">
            <w:pPr>
              <w:pStyle w:val="a6"/>
              <w:rPr>
                <w:sz w:val="16"/>
                <w:szCs w:val="16"/>
              </w:rPr>
            </w:pPr>
          </w:p>
        </w:tc>
        <w:tc>
          <w:tcPr>
            <w:tcW w:w="654" w:type="dxa"/>
            <w:tcMar>
              <w:left w:w="28" w:type="dxa"/>
              <w:right w:w="28" w:type="dxa"/>
            </w:tcMar>
            <w:vAlign w:val="center"/>
            <w:hideMark/>
          </w:tcPr>
          <w:p w14:paraId="2A1AA7D6" w14:textId="661A73E8" w:rsidR="00632E19" w:rsidRPr="00386535" w:rsidRDefault="00632E19" w:rsidP="00386535">
            <w:pPr>
              <w:pStyle w:val="a6"/>
              <w:rPr>
                <w:sz w:val="16"/>
                <w:szCs w:val="16"/>
              </w:rPr>
            </w:pPr>
          </w:p>
        </w:tc>
        <w:tc>
          <w:tcPr>
            <w:tcW w:w="653" w:type="dxa"/>
            <w:tcMar>
              <w:left w:w="28" w:type="dxa"/>
              <w:right w:w="28" w:type="dxa"/>
            </w:tcMar>
            <w:vAlign w:val="center"/>
            <w:hideMark/>
          </w:tcPr>
          <w:p w14:paraId="5BA58CC4" w14:textId="1FDD75DE" w:rsidR="00632E19" w:rsidRPr="00386535" w:rsidRDefault="00632E19" w:rsidP="00386535">
            <w:pPr>
              <w:pStyle w:val="a6"/>
              <w:rPr>
                <w:sz w:val="16"/>
                <w:szCs w:val="16"/>
              </w:rPr>
            </w:pPr>
          </w:p>
        </w:tc>
        <w:tc>
          <w:tcPr>
            <w:tcW w:w="654" w:type="dxa"/>
            <w:tcMar>
              <w:left w:w="28" w:type="dxa"/>
              <w:right w:w="28" w:type="dxa"/>
            </w:tcMar>
            <w:vAlign w:val="center"/>
            <w:hideMark/>
          </w:tcPr>
          <w:p w14:paraId="791614BD" w14:textId="0DFF9B12" w:rsidR="00632E19" w:rsidRPr="00386535" w:rsidRDefault="00632E19" w:rsidP="00386535">
            <w:pPr>
              <w:pStyle w:val="a6"/>
              <w:rPr>
                <w:sz w:val="16"/>
                <w:szCs w:val="16"/>
              </w:rPr>
            </w:pPr>
          </w:p>
        </w:tc>
        <w:tc>
          <w:tcPr>
            <w:tcW w:w="654" w:type="dxa"/>
            <w:tcMar>
              <w:left w:w="28" w:type="dxa"/>
              <w:right w:w="28" w:type="dxa"/>
            </w:tcMar>
            <w:vAlign w:val="center"/>
            <w:hideMark/>
          </w:tcPr>
          <w:p w14:paraId="5F26992F" w14:textId="21ECB7B7" w:rsidR="00632E19" w:rsidRPr="00386535" w:rsidRDefault="00632E19" w:rsidP="00386535">
            <w:pPr>
              <w:pStyle w:val="a6"/>
              <w:rPr>
                <w:sz w:val="16"/>
                <w:szCs w:val="16"/>
              </w:rPr>
            </w:pPr>
          </w:p>
        </w:tc>
        <w:tc>
          <w:tcPr>
            <w:tcW w:w="653" w:type="dxa"/>
            <w:tcMar>
              <w:left w:w="28" w:type="dxa"/>
              <w:right w:w="28" w:type="dxa"/>
            </w:tcMar>
            <w:vAlign w:val="center"/>
            <w:hideMark/>
          </w:tcPr>
          <w:p w14:paraId="66CF8A19" w14:textId="1150A779" w:rsidR="00632E19" w:rsidRPr="00386535" w:rsidRDefault="00632E19" w:rsidP="00386535">
            <w:pPr>
              <w:pStyle w:val="a6"/>
              <w:rPr>
                <w:sz w:val="16"/>
                <w:szCs w:val="16"/>
              </w:rPr>
            </w:pPr>
          </w:p>
        </w:tc>
        <w:tc>
          <w:tcPr>
            <w:tcW w:w="599" w:type="dxa"/>
            <w:tcMar>
              <w:left w:w="28" w:type="dxa"/>
              <w:right w:w="28" w:type="dxa"/>
            </w:tcMar>
            <w:vAlign w:val="center"/>
            <w:hideMark/>
          </w:tcPr>
          <w:p w14:paraId="42F1BBBF" w14:textId="5E358514" w:rsidR="00632E19" w:rsidRPr="00386535" w:rsidRDefault="00632E19" w:rsidP="00386535">
            <w:pPr>
              <w:pStyle w:val="a6"/>
              <w:rPr>
                <w:sz w:val="16"/>
                <w:szCs w:val="16"/>
              </w:rPr>
            </w:pPr>
          </w:p>
        </w:tc>
        <w:tc>
          <w:tcPr>
            <w:tcW w:w="709" w:type="dxa"/>
            <w:tcMar>
              <w:left w:w="28" w:type="dxa"/>
              <w:right w:w="28" w:type="dxa"/>
            </w:tcMar>
            <w:vAlign w:val="center"/>
            <w:hideMark/>
          </w:tcPr>
          <w:p w14:paraId="4EBC5FFC" w14:textId="77777777" w:rsidR="00632E19" w:rsidRPr="00386535" w:rsidRDefault="00632E19" w:rsidP="00386535">
            <w:pPr>
              <w:pStyle w:val="a6"/>
              <w:rPr>
                <w:sz w:val="16"/>
                <w:szCs w:val="16"/>
              </w:rPr>
            </w:pPr>
            <w:r w:rsidRPr="00386535">
              <w:rPr>
                <w:sz w:val="16"/>
                <w:szCs w:val="16"/>
              </w:rPr>
              <w:t>40 977,5</w:t>
            </w:r>
          </w:p>
        </w:tc>
        <w:tc>
          <w:tcPr>
            <w:tcW w:w="841" w:type="dxa"/>
            <w:tcMar>
              <w:left w:w="28" w:type="dxa"/>
              <w:right w:w="28" w:type="dxa"/>
            </w:tcMar>
            <w:vAlign w:val="center"/>
            <w:hideMark/>
          </w:tcPr>
          <w:p w14:paraId="2BBB18F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EBFB7E3" w14:textId="77777777" w:rsidTr="00DB19BD">
        <w:trPr>
          <w:trHeight w:val="227"/>
        </w:trPr>
        <w:tc>
          <w:tcPr>
            <w:tcW w:w="747" w:type="dxa"/>
            <w:noWrap/>
            <w:tcMar>
              <w:left w:w="28" w:type="dxa"/>
              <w:right w:w="28" w:type="dxa"/>
            </w:tcMar>
            <w:vAlign w:val="center"/>
            <w:hideMark/>
          </w:tcPr>
          <w:p w14:paraId="464C1E6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1383175" w14:textId="77777777" w:rsidR="00632E19" w:rsidRPr="00386535" w:rsidRDefault="00632E19" w:rsidP="00386535">
            <w:pPr>
              <w:pStyle w:val="a6"/>
              <w:rPr>
                <w:sz w:val="16"/>
                <w:szCs w:val="16"/>
              </w:rPr>
            </w:pPr>
            <w:r w:rsidRPr="00386535">
              <w:rPr>
                <w:sz w:val="16"/>
                <w:szCs w:val="16"/>
              </w:rPr>
              <w:t>Модернизация тепловых сетей 1К23-3-1К23-5 (Ленина, 78)</w:t>
            </w:r>
          </w:p>
        </w:tc>
        <w:tc>
          <w:tcPr>
            <w:tcW w:w="851" w:type="dxa"/>
            <w:tcMar>
              <w:left w:w="28" w:type="dxa"/>
              <w:right w:w="28" w:type="dxa"/>
            </w:tcMar>
            <w:vAlign w:val="center"/>
            <w:hideMark/>
          </w:tcPr>
          <w:p w14:paraId="13CE4AFF" w14:textId="77777777" w:rsidR="00632E19" w:rsidRPr="00386535" w:rsidRDefault="00632E19" w:rsidP="00386535">
            <w:pPr>
              <w:pStyle w:val="a6"/>
              <w:rPr>
                <w:sz w:val="16"/>
                <w:szCs w:val="16"/>
              </w:rPr>
            </w:pPr>
            <w:r w:rsidRPr="00386535">
              <w:rPr>
                <w:sz w:val="16"/>
                <w:szCs w:val="16"/>
              </w:rPr>
              <w:t>1К23-3</w:t>
            </w:r>
          </w:p>
        </w:tc>
        <w:tc>
          <w:tcPr>
            <w:tcW w:w="850" w:type="dxa"/>
            <w:tcMar>
              <w:left w:w="28" w:type="dxa"/>
              <w:right w:w="28" w:type="dxa"/>
            </w:tcMar>
            <w:vAlign w:val="center"/>
            <w:hideMark/>
          </w:tcPr>
          <w:p w14:paraId="6C1FC4EB" w14:textId="463F2BFA" w:rsidR="00632E19" w:rsidRPr="00386535" w:rsidRDefault="00632E19" w:rsidP="00386535">
            <w:pPr>
              <w:pStyle w:val="a6"/>
              <w:rPr>
                <w:sz w:val="16"/>
                <w:szCs w:val="16"/>
              </w:rPr>
            </w:pPr>
            <w:r w:rsidRPr="00386535">
              <w:rPr>
                <w:sz w:val="16"/>
                <w:szCs w:val="16"/>
              </w:rPr>
              <w:t>1К23-5</w:t>
            </w:r>
          </w:p>
        </w:tc>
        <w:tc>
          <w:tcPr>
            <w:tcW w:w="851" w:type="dxa"/>
            <w:tcMar>
              <w:left w:w="28" w:type="dxa"/>
              <w:right w:w="28" w:type="dxa"/>
            </w:tcMar>
            <w:vAlign w:val="center"/>
            <w:hideMark/>
          </w:tcPr>
          <w:p w14:paraId="19D252A0" w14:textId="77777777" w:rsidR="00632E19" w:rsidRPr="00386535" w:rsidRDefault="00632E19" w:rsidP="00386535">
            <w:pPr>
              <w:pStyle w:val="a6"/>
              <w:rPr>
                <w:sz w:val="16"/>
                <w:szCs w:val="16"/>
              </w:rPr>
            </w:pPr>
            <w:r w:rsidRPr="00386535">
              <w:rPr>
                <w:sz w:val="16"/>
                <w:szCs w:val="16"/>
              </w:rPr>
              <w:t>146</w:t>
            </w:r>
          </w:p>
        </w:tc>
        <w:tc>
          <w:tcPr>
            <w:tcW w:w="850" w:type="dxa"/>
            <w:tcMar>
              <w:left w:w="28" w:type="dxa"/>
              <w:right w:w="28" w:type="dxa"/>
            </w:tcMar>
            <w:vAlign w:val="center"/>
            <w:hideMark/>
          </w:tcPr>
          <w:p w14:paraId="34B8834A"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25918C72"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5BC5ADBB"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49A6C13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D5026F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6F48BFB" w14:textId="77777777" w:rsidR="00632E19" w:rsidRPr="00386535" w:rsidRDefault="00632E19" w:rsidP="00386535">
            <w:pPr>
              <w:pStyle w:val="a6"/>
              <w:rPr>
                <w:sz w:val="16"/>
                <w:szCs w:val="16"/>
              </w:rPr>
            </w:pPr>
            <w:r w:rsidRPr="00386535">
              <w:rPr>
                <w:sz w:val="16"/>
                <w:szCs w:val="16"/>
              </w:rPr>
              <w:t>31 062,6</w:t>
            </w:r>
          </w:p>
        </w:tc>
        <w:tc>
          <w:tcPr>
            <w:tcW w:w="654" w:type="dxa"/>
            <w:tcMar>
              <w:left w:w="28" w:type="dxa"/>
              <w:right w:w="28" w:type="dxa"/>
            </w:tcMar>
            <w:vAlign w:val="center"/>
            <w:hideMark/>
          </w:tcPr>
          <w:p w14:paraId="0EAAEE62" w14:textId="0086FC40" w:rsidR="00632E19" w:rsidRPr="00386535" w:rsidRDefault="00632E19" w:rsidP="00386535">
            <w:pPr>
              <w:pStyle w:val="a6"/>
              <w:rPr>
                <w:sz w:val="16"/>
                <w:szCs w:val="16"/>
              </w:rPr>
            </w:pPr>
          </w:p>
        </w:tc>
        <w:tc>
          <w:tcPr>
            <w:tcW w:w="653" w:type="dxa"/>
            <w:tcMar>
              <w:left w:w="28" w:type="dxa"/>
              <w:right w:w="28" w:type="dxa"/>
            </w:tcMar>
            <w:vAlign w:val="center"/>
            <w:hideMark/>
          </w:tcPr>
          <w:p w14:paraId="4E87E30B" w14:textId="5587E257" w:rsidR="00632E19" w:rsidRPr="00386535" w:rsidRDefault="00632E19" w:rsidP="00386535">
            <w:pPr>
              <w:pStyle w:val="a6"/>
              <w:rPr>
                <w:sz w:val="16"/>
                <w:szCs w:val="16"/>
              </w:rPr>
            </w:pPr>
          </w:p>
        </w:tc>
        <w:tc>
          <w:tcPr>
            <w:tcW w:w="654" w:type="dxa"/>
            <w:tcMar>
              <w:left w:w="28" w:type="dxa"/>
              <w:right w:w="28" w:type="dxa"/>
            </w:tcMar>
            <w:vAlign w:val="center"/>
            <w:hideMark/>
          </w:tcPr>
          <w:p w14:paraId="4E1DF4BD" w14:textId="5902FB32" w:rsidR="00632E19" w:rsidRPr="00386535" w:rsidRDefault="00632E19" w:rsidP="00386535">
            <w:pPr>
              <w:pStyle w:val="a6"/>
              <w:rPr>
                <w:sz w:val="16"/>
                <w:szCs w:val="16"/>
              </w:rPr>
            </w:pPr>
          </w:p>
        </w:tc>
        <w:tc>
          <w:tcPr>
            <w:tcW w:w="654" w:type="dxa"/>
            <w:tcMar>
              <w:left w:w="28" w:type="dxa"/>
              <w:right w:w="28" w:type="dxa"/>
            </w:tcMar>
            <w:vAlign w:val="center"/>
            <w:hideMark/>
          </w:tcPr>
          <w:p w14:paraId="6E42C508" w14:textId="626B9F6E" w:rsidR="00632E19" w:rsidRPr="00386535" w:rsidRDefault="00632E19" w:rsidP="00386535">
            <w:pPr>
              <w:pStyle w:val="a6"/>
              <w:rPr>
                <w:sz w:val="16"/>
                <w:szCs w:val="16"/>
              </w:rPr>
            </w:pPr>
          </w:p>
        </w:tc>
        <w:tc>
          <w:tcPr>
            <w:tcW w:w="653" w:type="dxa"/>
            <w:tcMar>
              <w:left w:w="28" w:type="dxa"/>
              <w:right w:w="28" w:type="dxa"/>
            </w:tcMar>
            <w:vAlign w:val="center"/>
            <w:hideMark/>
          </w:tcPr>
          <w:p w14:paraId="128DC3F6" w14:textId="55D018E0" w:rsidR="00632E19" w:rsidRPr="00386535" w:rsidRDefault="00632E19" w:rsidP="00386535">
            <w:pPr>
              <w:pStyle w:val="a6"/>
              <w:rPr>
                <w:sz w:val="16"/>
                <w:szCs w:val="16"/>
              </w:rPr>
            </w:pPr>
          </w:p>
        </w:tc>
        <w:tc>
          <w:tcPr>
            <w:tcW w:w="654" w:type="dxa"/>
            <w:tcMar>
              <w:left w:w="28" w:type="dxa"/>
              <w:right w:w="28" w:type="dxa"/>
            </w:tcMar>
            <w:vAlign w:val="center"/>
            <w:hideMark/>
          </w:tcPr>
          <w:p w14:paraId="63A3782D" w14:textId="2B572204" w:rsidR="00632E19" w:rsidRPr="00386535" w:rsidRDefault="00632E19" w:rsidP="00386535">
            <w:pPr>
              <w:pStyle w:val="a6"/>
              <w:rPr>
                <w:sz w:val="16"/>
                <w:szCs w:val="16"/>
              </w:rPr>
            </w:pPr>
          </w:p>
        </w:tc>
        <w:tc>
          <w:tcPr>
            <w:tcW w:w="653" w:type="dxa"/>
            <w:tcMar>
              <w:left w:w="28" w:type="dxa"/>
              <w:right w:w="28" w:type="dxa"/>
            </w:tcMar>
            <w:vAlign w:val="center"/>
            <w:hideMark/>
          </w:tcPr>
          <w:p w14:paraId="11463EF3" w14:textId="48C0C8B9" w:rsidR="00632E19" w:rsidRPr="00386535" w:rsidRDefault="00632E19" w:rsidP="00386535">
            <w:pPr>
              <w:pStyle w:val="a6"/>
              <w:rPr>
                <w:sz w:val="16"/>
                <w:szCs w:val="16"/>
              </w:rPr>
            </w:pPr>
          </w:p>
        </w:tc>
        <w:tc>
          <w:tcPr>
            <w:tcW w:w="654" w:type="dxa"/>
            <w:tcMar>
              <w:left w:w="28" w:type="dxa"/>
              <w:right w:w="28" w:type="dxa"/>
            </w:tcMar>
            <w:vAlign w:val="center"/>
            <w:hideMark/>
          </w:tcPr>
          <w:p w14:paraId="4EE9B9A2" w14:textId="26E12FCF" w:rsidR="00632E19" w:rsidRPr="00386535" w:rsidRDefault="00632E19" w:rsidP="00386535">
            <w:pPr>
              <w:pStyle w:val="a6"/>
              <w:rPr>
                <w:sz w:val="16"/>
                <w:szCs w:val="16"/>
              </w:rPr>
            </w:pPr>
          </w:p>
        </w:tc>
        <w:tc>
          <w:tcPr>
            <w:tcW w:w="654" w:type="dxa"/>
            <w:tcMar>
              <w:left w:w="28" w:type="dxa"/>
              <w:right w:w="28" w:type="dxa"/>
            </w:tcMar>
            <w:vAlign w:val="center"/>
            <w:hideMark/>
          </w:tcPr>
          <w:p w14:paraId="77834F05" w14:textId="27F3E06F" w:rsidR="00632E19" w:rsidRPr="00386535" w:rsidRDefault="00632E19" w:rsidP="00386535">
            <w:pPr>
              <w:pStyle w:val="a6"/>
              <w:rPr>
                <w:sz w:val="16"/>
                <w:szCs w:val="16"/>
              </w:rPr>
            </w:pPr>
          </w:p>
        </w:tc>
        <w:tc>
          <w:tcPr>
            <w:tcW w:w="653" w:type="dxa"/>
            <w:tcMar>
              <w:left w:w="28" w:type="dxa"/>
              <w:right w:w="28" w:type="dxa"/>
            </w:tcMar>
            <w:vAlign w:val="center"/>
            <w:hideMark/>
          </w:tcPr>
          <w:p w14:paraId="037B647D" w14:textId="51F5B9B2" w:rsidR="00632E19" w:rsidRPr="00386535" w:rsidRDefault="00632E19" w:rsidP="00386535">
            <w:pPr>
              <w:pStyle w:val="a6"/>
              <w:rPr>
                <w:sz w:val="16"/>
                <w:szCs w:val="16"/>
              </w:rPr>
            </w:pPr>
          </w:p>
        </w:tc>
        <w:tc>
          <w:tcPr>
            <w:tcW w:w="654" w:type="dxa"/>
            <w:tcMar>
              <w:left w:w="28" w:type="dxa"/>
              <w:right w:w="28" w:type="dxa"/>
            </w:tcMar>
            <w:vAlign w:val="center"/>
            <w:hideMark/>
          </w:tcPr>
          <w:p w14:paraId="2FCAB1A7" w14:textId="5AE1C46B" w:rsidR="00632E19" w:rsidRPr="00386535" w:rsidRDefault="00632E19" w:rsidP="00386535">
            <w:pPr>
              <w:pStyle w:val="a6"/>
              <w:rPr>
                <w:sz w:val="16"/>
                <w:szCs w:val="16"/>
              </w:rPr>
            </w:pPr>
          </w:p>
        </w:tc>
        <w:tc>
          <w:tcPr>
            <w:tcW w:w="653" w:type="dxa"/>
            <w:tcMar>
              <w:left w:w="28" w:type="dxa"/>
              <w:right w:w="28" w:type="dxa"/>
            </w:tcMar>
            <w:vAlign w:val="center"/>
            <w:hideMark/>
          </w:tcPr>
          <w:p w14:paraId="0E0E2DE3" w14:textId="22392626" w:rsidR="00632E19" w:rsidRPr="00386535" w:rsidRDefault="00632E19" w:rsidP="00386535">
            <w:pPr>
              <w:pStyle w:val="a6"/>
              <w:rPr>
                <w:sz w:val="16"/>
                <w:szCs w:val="16"/>
              </w:rPr>
            </w:pPr>
          </w:p>
        </w:tc>
        <w:tc>
          <w:tcPr>
            <w:tcW w:w="654" w:type="dxa"/>
            <w:tcMar>
              <w:left w:w="28" w:type="dxa"/>
              <w:right w:w="28" w:type="dxa"/>
            </w:tcMar>
            <w:vAlign w:val="center"/>
            <w:hideMark/>
          </w:tcPr>
          <w:p w14:paraId="51030540" w14:textId="05793B27" w:rsidR="00632E19" w:rsidRPr="00386535" w:rsidRDefault="00632E19" w:rsidP="00386535">
            <w:pPr>
              <w:pStyle w:val="a6"/>
              <w:rPr>
                <w:sz w:val="16"/>
                <w:szCs w:val="16"/>
              </w:rPr>
            </w:pPr>
          </w:p>
        </w:tc>
        <w:tc>
          <w:tcPr>
            <w:tcW w:w="654" w:type="dxa"/>
            <w:tcMar>
              <w:left w:w="28" w:type="dxa"/>
              <w:right w:w="28" w:type="dxa"/>
            </w:tcMar>
            <w:vAlign w:val="center"/>
            <w:hideMark/>
          </w:tcPr>
          <w:p w14:paraId="7BED5365" w14:textId="16DEF540" w:rsidR="00632E19" w:rsidRPr="00386535" w:rsidRDefault="00632E19" w:rsidP="00386535">
            <w:pPr>
              <w:pStyle w:val="a6"/>
              <w:rPr>
                <w:sz w:val="16"/>
                <w:szCs w:val="16"/>
              </w:rPr>
            </w:pPr>
          </w:p>
        </w:tc>
        <w:tc>
          <w:tcPr>
            <w:tcW w:w="653" w:type="dxa"/>
            <w:tcMar>
              <w:left w:w="28" w:type="dxa"/>
              <w:right w:w="28" w:type="dxa"/>
            </w:tcMar>
            <w:vAlign w:val="center"/>
            <w:hideMark/>
          </w:tcPr>
          <w:p w14:paraId="5AA54027" w14:textId="027366EE" w:rsidR="00632E19" w:rsidRPr="00386535" w:rsidRDefault="00632E19" w:rsidP="00386535">
            <w:pPr>
              <w:pStyle w:val="a6"/>
              <w:rPr>
                <w:sz w:val="16"/>
                <w:szCs w:val="16"/>
              </w:rPr>
            </w:pPr>
          </w:p>
        </w:tc>
        <w:tc>
          <w:tcPr>
            <w:tcW w:w="599" w:type="dxa"/>
            <w:tcMar>
              <w:left w:w="28" w:type="dxa"/>
              <w:right w:w="28" w:type="dxa"/>
            </w:tcMar>
            <w:vAlign w:val="center"/>
            <w:hideMark/>
          </w:tcPr>
          <w:p w14:paraId="109AF8C1" w14:textId="2040614D" w:rsidR="00632E19" w:rsidRPr="00386535" w:rsidRDefault="00632E19" w:rsidP="00386535">
            <w:pPr>
              <w:pStyle w:val="a6"/>
              <w:rPr>
                <w:sz w:val="16"/>
                <w:szCs w:val="16"/>
              </w:rPr>
            </w:pPr>
          </w:p>
        </w:tc>
        <w:tc>
          <w:tcPr>
            <w:tcW w:w="709" w:type="dxa"/>
            <w:tcMar>
              <w:left w:w="28" w:type="dxa"/>
              <w:right w:w="28" w:type="dxa"/>
            </w:tcMar>
            <w:vAlign w:val="center"/>
            <w:hideMark/>
          </w:tcPr>
          <w:p w14:paraId="2445BCC3" w14:textId="77777777" w:rsidR="00632E19" w:rsidRPr="00386535" w:rsidRDefault="00632E19" w:rsidP="00386535">
            <w:pPr>
              <w:pStyle w:val="a6"/>
              <w:rPr>
                <w:sz w:val="16"/>
                <w:szCs w:val="16"/>
              </w:rPr>
            </w:pPr>
            <w:r w:rsidRPr="00386535">
              <w:rPr>
                <w:sz w:val="16"/>
                <w:szCs w:val="16"/>
              </w:rPr>
              <w:t>31 062,6</w:t>
            </w:r>
          </w:p>
        </w:tc>
        <w:tc>
          <w:tcPr>
            <w:tcW w:w="841" w:type="dxa"/>
            <w:tcMar>
              <w:left w:w="28" w:type="dxa"/>
              <w:right w:w="28" w:type="dxa"/>
            </w:tcMar>
            <w:vAlign w:val="center"/>
            <w:hideMark/>
          </w:tcPr>
          <w:p w14:paraId="2267449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E85E560" w14:textId="77777777" w:rsidTr="00DB19BD">
        <w:trPr>
          <w:trHeight w:val="227"/>
        </w:trPr>
        <w:tc>
          <w:tcPr>
            <w:tcW w:w="747" w:type="dxa"/>
            <w:noWrap/>
            <w:tcMar>
              <w:left w:w="28" w:type="dxa"/>
              <w:right w:w="28" w:type="dxa"/>
            </w:tcMar>
            <w:vAlign w:val="center"/>
            <w:hideMark/>
          </w:tcPr>
          <w:p w14:paraId="4BFE678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9D6FE82" w14:textId="77777777" w:rsidR="00632E19" w:rsidRPr="00386535" w:rsidRDefault="00632E19" w:rsidP="00386535">
            <w:pPr>
              <w:pStyle w:val="a6"/>
              <w:rPr>
                <w:sz w:val="16"/>
                <w:szCs w:val="16"/>
              </w:rPr>
            </w:pPr>
            <w:r w:rsidRPr="00386535">
              <w:rPr>
                <w:sz w:val="16"/>
                <w:szCs w:val="16"/>
              </w:rPr>
              <w:t>Модернизация тепловых сетей 1К23-5-1К23-11 (Ленина, 78)</w:t>
            </w:r>
          </w:p>
        </w:tc>
        <w:tc>
          <w:tcPr>
            <w:tcW w:w="851" w:type="dxa"/>
            <w:tcMar>
              <w:left w:w="28" w:type="dxa"/>
              <w:right w:w="28" w:type="dxa"/>
            </w:tcMar>
            <w:vAlign w:val="center"/>
            <w:hideMark/>
          </w:tcPr>
          <w:p w14:paraId="47EEB836" w14:textId="77777777" w:rsidR="00632E19" w:rsidRPr="00386535" w:rsidRDefault="00632E19" w:rsidP="00386535">
            <w:pPr>
              <w:pStyle w:val="a6"/>
              <w:rPr>
                <w:sz w:val="16"/>
                <w:szCs w:val="16"/>
              </w:rPr>
            </w:pPr>
            <w:r w:rsidRPr="00386535">
              <w:rPr>
                <w:sz w:val="16"/>
                <w:szCs w:val="16"/>
              </w:rPr>
              <w:t>1К23-5</w:t>
            </w:r>
          </w:p>
        </w:tc>
        <w:tc>
          <w:tcPr>
            <w:tcW w:w="850" w:type="dxa"/>
            <w:tcMar>
              <w:left w:w="28" w:type="dxa"/>
              <w:right w:w="28" w:type="dxa"/>
            </w:tcMar>
            <w:vAlign w:val="center"/>
            <w:hideMark/>
          </w:tcPr>
          <w:p w14:paraId="2C1DDA8B" w14:textId="60E17A39" w:rsidR="00632E19" w:rsidRPr="00386535" w:rsidRDefault="00632E19" w:rsidP="00386535">
            <w:pPr>
              <w:pStyle w:val="a6"/>
              <w:rPr>
                <w:sz w:val="16"/>
                <w:szCs w:val="16"/>
              </w:rPr>
            </w:pPr>
            <w:r w:rsidRPr="00386535">
              <w:rPr>
                <w:sz w:val="16"/>
                <w:szCs w:val="16"/>
              </w:rPr>
              <w:t>1К23-11</w:t>
            </w:r>
          </w:p>
        </w:tc>
        <w:tc>
          <w:tcPr>
            <w:tcW w:w="851" w:type="dxa"/>
            <w:tcMar>
              <w:left w:w="28" w:type="dxa"/>
              <w:right w:w="28" w:type="dxa"/>
            </w:tcMar>
            <w:vAlign w:val="center"/>
            <w:hideMark/>
          </w:tcPr>
          <w:p w14:paraId="1055C1B1" w14:textId="77777777" w:rsidR="00632E19" w:rsidRPr="00386535" w:rsidRDefault="00632E19" w:rsidP="00386535">
            <w:pPr>
              <w:pStyle w:val="a6"/>
              <w:rPr>
                <w:sz w:val="16"/>
                <w:szCs w:val="16"/>
              </w:rPr>
            </w:pPr>
            <w:r w:rsidRPr="00386535">
              <w:rPr>
                <w:sz w:val="16"/>
                <w:szCs w:val="16"/>
              </w:rPr>
              <w:t>73</w:t>
            </w:r>
          </w:p>
        </w:tc>
        <w:tc>
          <w:tcPr>
            <w:tcW w:w="850" w:type="dxa"/>
            <w:tcMar>
              <w:left w:w="28" w:type="dxa"/>
              <w:right w:w="28" w:type="dxa"/>
            </w:tcMar>
            <w:vAlign w:val="center"/>
            <w:hideMark/>
          </w:tcPr>
          <w:p w14:paraId="44F469CF"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6F8C011D"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6913AA59"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27AF911"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2B1C7C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9493B5C" w14:textId="77777777" w:rsidR="00632E19" w:rsidRPr="00386535" w:rsidRDefault="00632E19" w:rsidP="00386535">
            <w:pPr>
              <w:pStyle w:val="a6"/>
              <w:rPr>
                <w:sz w:val="16"/>
                <w:szCs w:val="16"/>
              </w:rPr>
            </w:pPr>
            <w:r w:rsidRPr="00386535">
              <w:rPr>
                <w:sz w:val="16"/>
                <w:szCs w:val="16"/>
              </w:rPr>
              <w:t>15 865,9</w:t>
            </w:r>
          </w:p>
        </w:tc>
        <w:tc>
          <w:tcPr>
            <w:tcW w:w="654" w:type="dxa"/>
            <w:tcMar>
              <w:left w:w="28" w:type="dxa"/>
              <w:right w:w="28" w:type="dxa"/>
            </w:tcMar>
            <w:vAlign w:val="center"/>
            <w:hideMark/>
          </w:tcPr>
          <w:p w14:paraId="3977291D" w14:textId="451AD6D7" w:rsidR="00632E19" w:rsidRPr="00386535" w:rsidRDefault="00632E19" w:rsidP="00386535">
            <w:pPr>
              <w:pStyle w:val="a6"/>
              <w:rPr>
                <w:sz w:val="16"/>
                <w:szCs w:val="16"/>
              </w:rPr>
            </w:pPr>
          </w:p>
        </w:tc>
        <w:tc>
          <w:tcPr>
            <w:tcW w:w="653" w:type="dxa"/>
            <w:tcMar>
              <w:left w:w="28" w:type="dxa"/>
              <w:right w:w="28" w:type="dxa"/>
            </w:tcMar>
            <w:vAlign w:val="center"/>
            <w:hideMark/>
          </w:tcPr>
          <w:p w14:paraId="2B711E92" w14:textId="31B0D2CB" w:rsidR="00632E19" w:rsidRPr="00386535" w:rsidRDefault="00632E19" w:rsidP="00386535">
            <w:pPr>
              <w:pStyle w:val="a6"/>
              <w:rPr>
                <w:sz w:val="16"/>
                <w:szCs w:val="16"/>
              </w:rPr>
            </w:pPr>
          </w:p>
        </w:tc>
        <w:tc>
          <w:tcPr>
            <w:tcW w:w="654" w:type="dxa"/>
            <w:tcMar>
              <w:left w:w="28" w:type="dxa"/>
              <w:right w:w="28" w:type="dxa"/>
            </w:tcMar>
            <w:vAlign w:val="center"/>
            <w:hideMark/>
          </w:tcPr>
          <w:p w14:paraId="2DAE8322" w14:textId="679383AB" w:rsidR="00632E19" w:rsidRPr="00386535" w:rsidRDefault="00632E19" w:rsidP="00386535">
            <w:pPr>
              <w:pStyle w:val="a6"/>
              <w:rPr>
                <w:sz w:val="16"/>
                <w:szCs w:val="16"/>
              </w:rPr>
            </w:pPr>
          </w:p>
        </w:tc>
        <w:tc>
          <w:tcPr>
            <w:tcW w:w="654" w:type="dxa"/>
            <w:tcMar>
              <w:left w:w="28" w:type="dxa"/>
              <w:right w:w="28" w:type="dxa"/>
            </w:tcMar>
            <w:vAlign w:val="center"/>
            <w:hideMark/>
          </w:tcPr>
          <w:p w14:paraId="1AE97CC1" w14:textId="212F33BB" w:rsidR="00632E19" w:rsidRPr="00386535" w:rsidRDefault="00632E19" w:rsidP="00386535">
            <w:pPr>
              <w:pStyle w:val="a6"/>
              <w:rPr>
                <w:sz w:val="16"/>
                <w:szCs w:val="16"/>
              </w:rPr>
            </w:pPr>
          </w:p>
        </w:tc>
        <w:tc>
          <w:tcPr>
            <w:tcW w:w="653" w:type="dxa"/>
            <w:tcMar>
              <w:left w:w="28" w:type="dxa"/>
              <w:right w:w="28" w:type="dxa"/>
            </w:tcMar>
            <w:vAlign w:val="center"/>
            <w:hideMark/>
          </w:tcPr>
          <w:p w14:paraId="0A63C3F2" w14:textId="2AE04309" w:rsidR="00632E19" w:rsidRPr="00386535" w:rsidRDefault="00632E19" w:rsidP="00386535">
            <w:pPr>
              <w:pStyle w:val="a6"/>
              <w:rPr>
                <w:sz w:val="16"/>
                <w:szCs w:val="16"/>
              </w:rPr>
            </w:pPr>
          </w:p>
        </w:tc>
        <w:tc>
          <w:tcPr>
            <w:tcW w:w="654" w:type="dxa"/>
            <w:tcMar>
              <w:left w:w="28" w:type="dxa"/>
              <w:right w:w="28" w:type="dxa"/>
            </w:tcMar>
            <w:vAlign w:val="center"/>
            <w:hideMark/>
          </w:tcPr>
          <w:p w14:paraId="3060C77F" w14:textId="78786949" w:rsidR="00632E19" w:rsidRPr="00386535" w:rsidRDefault="00632E19" w:rsidP="00386535">
            <w:pPr>
              <w:pStyle w:val="a6"/>
              <w:rPr>
                <w:sz w:val="16"/>
                <w:szCs w:val="16"/>
              </w:rPr>
            </w:pPr>
          </w:p>
        </w:tc>
        <w:tc>
          <w:tcPr>
            <w:tcW w:w="653" w:type="dxa"/>
            <w:tcMar>
              <w:left w:w="28" w:type="dxa"/>
              <w:right w:w="28" w:type="dxa"/>
            </w:tcMar>
            <w:vAlign w:val="center"/>
            <w:hideMark/>
          </w:tcPr>
          <w:p w14:paraId="0BD22FE7" w14:textId="3E6C1E7D" w:rsidR="00632E19" w:rsidRPr="00386535" w:rsidRDefault="00632E19" w:rsidP="00386535">
            <w:pPr>
              <w:pStyle w:val="a6"/>
              <w:rPr>
                <w:sz w:val="16"/>
                <w:szCs w:val="16"/>
              </w:rPr>
            </w:pPr>
          </w:p>
        </w:tc>
        <w:tc>
          <w:tcPr>
            <w:tcW w:w="654" w:type="dxa"/>
            <w:tcMar>
              <w:left w:w="28" w:type="dxa"/>
              <w:right w:w="28" w:type="dxa"/>
            </w:tcMar>
            <w:vAlign w:val="center"/>
            <w:hideMark/>
          </w:tcPr>
          <w:p w14:paraId="19845F73" w14:textId="54DA7CBF" w:rsidR="00632E19" w:rsidRPr="00386535" w:rsidRDefault="00632E19" w:rsidP="00386535">
            <w:pPr>
              <w:pStyle w:val="a6"/>
              <w:rPr>
                <w:sz w:val="16"/>
                <w:szCs w:val="16"/>
              </w:rPr>
            </w:pPr>
          </w:p>
        </w:tc>
        <w:tc>
          <w:tcPr>
            <w:tcW w:w="654" w:type="dxa"/>
            <w:tcMar>
              <w:left w:w="28" w:type="dxa"/>
              <w:right w:w="28" w:type="dxa"/>
            </w:tcMar>
            <w:vAlign w:val="center"/>
            <w:hideMark/>
          </w:tcPr>
          <w:p w14:paraId="064E90E7" w14:textId="5CF09555" w:rsidR="00632E19" w:rsidRPr="00386535" w:rsidRDefault="00632E19" w:rsidP="00386535">
            <w:pPr>
              <w:pStyle w:val="a6"/>
              <w:rPr>
                <w:sz w:val="16"/>
                <w:szCs w:val="16"/>
              </w:rPr>
            </w:pPr>
          </w:p>
        </w:tc>
        <w:tc>
          <w:tcPr>
            <w:tcW w:w="653" w:type="dxa"/>
            <w:tcMar>
              <w:left w:w="28" w:type="dxa"/>
              <w:right w:w="28" w:type="dxa"/>
            </w:tcMar>
            <w:vAlign w:val="center"/>
            <w:hideMark/>
          </w:tcPr>
          <w:p w14:paraId="0F19A465" w14:textId="149DD7F1" w:rsidR="00632E19" w:rsidRPr="00386535" w:rsidRDefault="00632E19" w:rsidP="00386535">
            <w:pPr>
              <w:pStyle w:val="a6"/>
              <w:rPr>
                <w:sz w:val="16"/>
                <w:szCs w:val="16"/>
              </w:rPr>
            </w:pPr>
          </w:p>
        </w:tc>
        <w:tc>
          <w:tcPr>
            <w:tcW w:w="654" w:type="dxa"/>
            <w:tcMar>
              <w:left w:w="28" w:type="dxa"/>
              <w:right w:w="28" w:type="dxa"/>
            </w:tcMar>
            <w:vAlign w:val="center"/>
            <w:hideMark/>
          </w:tcPr>
          <w:p w14:paraId="65C46C30" w14:textId="0671E7E9" w:rsidR="00632E19" w:rsidRPr="00386535" w:rsidRDefault="00632E19" w:rsidP="00386535">
            <w:pPr>
              <w:pStyle w:val="a6"/>
              <w:rPr>
                <w:sz w:val="16"/>
                <w:szCs w:val="16"/>
              </w:rPr>
            </w:pPr>
          </w:p>
        </w:tc>
        <w:tc>
          <w:tcPr>
            <w:tcW w:w="653" w:type="dxa"/>
            <w:tcMar>
              <w:left w:w="28" w:type="dxa"/>
              <w:right w:w="28" w:type="dxa"/>
            </w:tcMar>
            <w:vAlign w:val="center"/>
            <w:hideMark/>
          </w:tcPr>
          <w:p w14:paraId="3B7761CD" w14:textId="5ADA8154" w:rsidR="00632E19" w:rsidRPr="00386535" w:rsidRDefault="00632E19" w:rsidP="00386535">
            <w:pPr>
              <w:pStyle w:val="a6"/>
              <w:rPr>
                <w:sz w:val="16"/>
                <w:szCs w:val="16"/>
              </w:rPr>
            </w:pPr>
          </w:p>
        </w:tc>
        <w:tc>
          <w:tcPr>
            <w:tcW w:w="654" w:type="dxa"/>
            <w:tcMar>
              <w:left w:w="28" w:type="dxa"/>
              <w:right w:w="28" w:type="dxa"/>
            </w:tcMar>
            <w:vAlign w:val="center"/>
            <w:hideMark/>
          </w:tcPr>
          <w:p w14:paraId="6DEFD2AE" w14:textId="0BA04963" w:rsidR="00632E19" w:rsidRPr="00386535" w:rsidRDefault="00632E19" w:rsidP="00386535">
            <w:pPr>
              <w:pStyle w:val="a6"/>
              <w:rPr>
                <w:sz w:val="16"/>
                <w:szCs w:val="16"/>
              </w:rPr>
            </w:pPr>
          </w:p>
        </w:tc>
        <w:tc>
          <w:tcPr>
            <w:tcW w:w="654" w:type="dxa"/>
            <w:tcMar>
              <w:left w:w="28" w:type="dxa"/>
              <w:right w:w="28" w:type="dxa"/>
            </w:tcMar>
            <w:vAlign w:val="center"/>
            <w:hideMark/>
          </w:tcPr>
          <w:p w14:paraId="24725BEB" w14:textId="1F2C1496" w:rsidR="00632E19" w:rsidRPr="00386535" w:rsidRDefault="00632E19" w:rsidP="00386535">
            <w:pPr>
              <w:pStyle w:val="a6"/>
              <w:rPr>
                <w:sz w:val="16"/>
                <w:szCs w:val="16"/>
              </w:rPr>
            </w:pPr>
          </w:p>
        </w:tc>
        <w:tc>
          <w:tcPr>
            <w:tcW w:w="653" w:type="dxa"/>
            <w:tcMar>
              <w:left w:w="28" w:type="dxa"/>
              <w:right w:w="28" w:type="dxa"/>
            </w:tcMar>
            <w:vAlign w:val="center"/>
            <w:hideMark/>
          </w:tcPr>
          <w:p w14:paraId="523CFFD7" w14:textId="791E8C1D" w:rsidR="00632E19" w:rsidRPr="00386535" w:rsidRDefault="00632E19" w:rsidP="00386535">
            <w:pPr>
              <w:pStyle w:val="a6"/>
              <w:rPr>
                <w:sz w:val="16"/>
                <w:szCs w:val="16"/>
              </w:rPr>
            </w:pPr>
          </w:p>
        </w:tc>
        <w:tc>
          <w:tcPr>
            <w:tcW w:w="599" w:type="dxa"/>
            <w:tcMar>
              <w:left w:w="28" w:type="dxa"/>
              <w:right w:w="28" w:type="dxa"/>
            </w:tcMar>
            <w:vAlign w:val="center"/>
            <w:hideMark/>
          </w:tcPr>
          <w:p w14:paraId="092FC129" w14:textId="23F23BA2" w:rsidR="00632E19" w:rsidRPr="00386535" w:rsidRDefault="00632E19" w:rsidP="00386535">
            <w:pPr>
              <w:pStyle w:val="a6"/>
              <w:rPr>
                <w:sz w:val="16"/>
                <w:szCs w:val="16"/>
              </w:rPr>
            </w:pPr>
          </w:p>
        </w:tc>
        <w:tc>
          <w:tcPr>
            <w:tcW w:w="709" w:type="dxa"/>
            <w:tcMar>
              <w:left w:w="28" w:type="dxa"/>
              <w:right w:w="28" w:type="dxa"/>
            </w:tcMar>
            <w:vAlign w:val="center"/>
            <w:hideMark/>
          </w:tcPr>
          <w:p w14:paraId="08120482" w14:textId="77777777" w:rsidR="00632E19" w:rsidRPr="00386535" w:rsidRDefault="00632E19" w:rsidP="00386535">
            <w:pPr>
              <w:pStyle w:val="a6"/>
              <w:rPr>
                <w:sz w:val="16"/>
                <w:szCs w:val="16"/>
              </w:rPr>
            </w:pPr>
            <w:r w:rsidRPr="00386535">
              <w:rPr>
                <w:sz w:val="16"/>
                <w:szCs w:val="16"/>
              </w:rPr>
              <w:t>15 865,9</w:t>
            </w:r>
          </w:p>
        </w:tc>
        <w:tc>
          <w:tcPr>
            <w:tcW w:w="841" w:type="dxa"/>
            <w:tcMar>
              <w:left w:w="28" w:type="dxa"/>
              <w:right w:w="28" w:type="dxa"/>
            </w:tcMar>
            <w:vAlign w:val="center"/>
            <w:hideMark/>
          </w:tcPr>
          <w:p w14:paraId="3643B51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A611768" w14:textId="77777777" w:rsidTr="00DB19BD">
        <w:trPr>
          <w:trHeight w:val="227"/>
        </w:trPr>
        <w:tc>
          <w:tcPr>
            <w:tcW w:w="747" w:type="dxa"/>
            <w:noWrap/>
            <w:tcMar>
              <w:left w:w="28" w:type="dxa"/>
              <w:right w:w="28" w:type="dxa"/>
            </w:tcMar>
            <w:vAlign w:val="center"/>
            <w:hideMark/>
          </w:tcPr>
          <w:p w14:paraId="51BD876A"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6F00CACA" w14:textId="77777777" w:rsidR="00632E19" w:rsidRPr="00386535" w:rsidRDefault="00632E19" w:rsidP="00386535">
            <w:pPr>
              <w:pStyle w:val="a6"/>
              <w:rPr>
                <w:sz w:val="16"/>
                <w:szCs w:val="16"/>
              </w:rPr>
            </w:pPr>
            <w:r w:rsidRPr="00386535">
              <w:rPr>
                <w:sz w:val="16"/>
                <w:szCs w:val="16"/>
              </w:rPr>
              <w:t>Модернизация тепловых сетей 3К12-35-3К12-51 (Малышева, 14)</w:t>
            </w:r>
          </w:p>
        </w:tc>
        <w:tc>
          <w:tcPr>
            <w:tcW w:w="851" w:type="dxa"/>
            <w:tcMar>
              <w:left w:w="28" w:type="dxa"/>
              <w:right w:w="28" w:type="dxa"/>
            </w:tcMar>
            <w:vAlign w:val="center"/>
            <w:hideMark/>
          </w:tcPr>
          <w:p w14:paraId="0C70AD0F" w14:textId="77777777" w:rsidR="00632E19" w:rsidRPr="00386535" w:rsidRDefault="00632E19" w:rsidP="00386535">
            <w:pPr>
              <w:pStyle w:val="a6"/>
              <w:rPr>
                <w:sz w:val="16"/>
                <w:szCs w:val="16"/>
              </w:rPr>
            </w:pPr>
            <w:r w:rsidRPr="00386535">
              <w:rPr>
                <w:sz w:val="16"/>
                <w:szCs w:val="16"/>
              </w:rPr>
              <w:t>3К12-35</w:t>
            </w:r>
          </w:p>
        </w:tc>
        <w:tc>
          <w:tcPr>
            <w:tcW w:w="850" w:type="dxa"/>
            <w:tcMar>
              <w:left w:w="28" w:type="dxa"/>
              <w:right w:w="28" w:type="dxa"/>
            </w:tcMar>
            <w:vAlign w:val="center"/>
            <w:hideMark/>
          </w:tcPr>
          <w:p w14:paraId="59ABCDB9" w14:textId="77777777" w:rsidR="00632E19" w:rsidRPr="00386535" w:rsidRDefault="00632E19" w:rsidP="00386535">
            <w:pPr>
              <w:pStyle w:val="a6"/>
              <w:rPr>
                <w:sz w:val="16"/>
                <w:szCs w:val="16"/>
              </w:rPr>
            </w:pPr>
            <w:r w:rsidRPr="00386535">
              <w:rPr>
                <w:sz w:val="16"/>
                <w:szCs w:val="16"/>
              </w:rPr>
              <w:t>3К12-51</w:t>
            </w:r>
          </w:p>
        </w:tc>
        <w:tc>
          <w:tcPr>
            <w:tcW w:w="851" w:type="dxa"/>
            <w:tcMar>
              <w:left w:w="28" w:type="dxa"/>
              <w:right w:w="28" w:type="dxa"/>
            </w:tcMar>
            <w:vAlign w:val="center"/>
            <w:hideMark/>
          </w:tcPr>
          <w:p w14:paraId="2F0011AB" w14:textId="77777777" w:rsidR="00632E19" w:rsidRPr="00386535" w:rsidRDefault="00632E19" w:rsidP="00386535">
            <w:pPr>
              <w:pStyle w:val="a6"/>
              <w:rPr>
                <w:sz w:val="16"/>
                <w:szCs w:val="16"/>
              </w:rPr>
            </w:pPr>
            <w:r w:rsidRPr="00386535">
              <w:rPr>
                <w:sz w:val="16"/>
                <w:szCs w:val="16"/>
              </w:rPr>
              <w:t>218</w:t>
            </w:r>
          </w:p>
        </w:tc>
        <w:tc>
          <w:tcPr>
            <w:tcW w:w="850" w:type="dxa"/>
            <w:tcMar>
              <w:left w:w="28" w:type="dxa"/>
              <w:right w:w="28" w:type="dxa"/>
            </w:tcMar>
            <w:vAlign w:val="center"/>
            <w:hideMark/>
          </w:tcPr>
          <w:p w14:paraId="30B29055" w14:textId="77777777" w:rsidR="00632E19" w:rsidRPr="00386535" w:rsidRDefault="00632E19" w:rsidP="00386535">
            <w:pPr>
              <w:pStyle w:val="a6"/>
              <w:rPr>
                <w:sz w:val="16"/>
                <w:szCs w:val="16"/>
              </w:rPr>
            </w:pPr>
            <w:r w:rsidRPr="00386535">
              <w:rPr>
                <w:sz w:val="16"/>
                <w:szCs w:val="16"/>
              </w:rPr>
              <w:t>2023</w:t>
            </w:r>
          </w:p>
        </w:tc>
        <w:tc>
          <w:tcPr>
            <w:tcW w:w="851" w:type="dxa"/>
            <w:tcMar>
              <w:left w:w="28" w:type="dxa"/>
              <w:right w:w="28" w:type="dxa"/>
            </w:tcMar>
            <w:vAlign w:val="center"/>
            <w:hideMark/>
          </w:tcPr>
          <w:p w14:paraId="4D57E418"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3FD6570B"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1CD6112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B5D861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DEE4101" w14:textId="77777777" w:rsidR="00632E19" w:rsidRPr="00386535" w:rsidRDefault="00632E19" w:rsidP="00386535">
            <w:pPr>
              <w:pStyle w:val="a6"/>
              <w:rPr>
                <w:sz w:val="16"/>
                <w:szCs w:val="16"/>
              </w:rPr>
            </w:pPr>
            <w:r w:rsidRPr="00386535">
              <w:rPr>
                <w:sz w:val="16"/>
                <w:szCs w:val="16"/>
              </w:rPr>
              <w:t>34 702,8</w:t>
            </w:r>
          </w:p>
        </w:tc>
        <w:tc>
          <w:tcPr>
            <w:tcW w:w="654" w:type="dxa"/>
            <w:tcMar>
              <w:left w:w="28" w:type="dxa"/>
              <w:right w:w="28" w:type="dxa"/>
            </w:tcMar>
            <w:vAlign w:val="center"/>
            <w:hideMark/>
          </w:tcPr>
          <w:p w14:paraId="284087A0" w14:textId="1EE67C83" w:rsidR="00632E19" w:rsidRPr="00386535" w:rsidRDefault="00632E19" w:rsidP="00386535">
            <w:pPr>
              <w:pStyle w:val="a6"/>
              <w:rPr>
                <w:sz w:val="16"/>
                <w:szCs w:val="16"/>
              </w:rPr>
            </w:pPr>
          </w:p>
        </w:tc>
        <w:tc>
          <w:tcPr>
            <w:tcW w:w="653" w:type="dxa"/>
            <w:tcMar>
              <w:left w:w="28" w:type="dxa"/>
              <w:right w:w="28" w:type="dxa"/>
            </w:tcMar>
            <w:vAlign w:val="center"/>
            <w:hideMark/>
          </w:tcPr>
          <w:p w14:paraId="4E9FCACF" w14:textId="0B436C15" w:rsidR="00632E19" w:rsidRPr="00386535" w:rsidRDefault="00632E19" w:rsidP="00386535">
            <w:pPr>
              <w:pStyle w:val="a6"/>
              <w:rPr>
                <w:sz w:val="16"/>
                <w:szCs w:val="16"/>
              </w:rPr>
            </w:pPr>
          </w:p>
        </w:tc>
        <w:tc>
          <w:tcPr>
            <w:tcW w:w="654" w:type="dxa"/>
            <w:tcMar>
              <w:left w:w="28" w:type="dxa"/>
              <w:right w:w="28" w:type="dxa"/>
            </w:tcMar>
            <w:vAlign w:val="center"/>
            <w:hideMark/>
          </w:tcPr>
          <w:p w14:paraId="63343E30" w14:textId="349627D6" w:rsidR="00632E19" w:rsidRPr="00386535" w:rsidRDefault="00632E19" w:rsidP="00386535">
            <w:pPr>
              <w:pStyle w:val="a6"/>
              <w:rPr>
                <w:sz w:val="16"/>
                <w:szCs w:val="16"/>
              </w:rPr>
            </w:pPr>
          </w:p>
        </w:tc>
        <w:tc>
          <w:tcPr>
            <w:tcW w:w="654" w:type="dxa"/>
            <w:tcMar>
              <w:left w:w="28" w:type="dxa"/>
              <w:right w:w="28" w:type="dxa"/>
            </w:tcMar>
            <w:vAlign w:val="center"/>
            <w:hideMark/>
          </w:tcPr>
          <w:p w14:paraId="6642B338" w14:textId="7F831E25" w:rsidR="00632E19" w:rsidRPr="00386535" w:rsidRDefault="00632E19" w:rsidP="00386535">
            <w:pPr>
              <w:pStyle w:val="a6"/>
              <w:rPr>
                <w:sz w:val="16"/>
                <w:szCs w:val="16"/>
              </w:rPr>
            </w:pPr>
          </w:p>
        </w:tc>
        <w:tc>
          <w:tcPr>
            <w:tcW w:w="653" w:type="dxa"/>
            <w:tcMar>
              <w:left w:w="28" w:type="dxa"/>
              <w:right w:w="28" w:type="dxa"/>
            </w:tcMar>
            <w:vAlign w:val="center"/>
            <w:hideMark/>
          </w:tcPr>
          <w:p w14:paraId="27E247E2" w14:textId="642876BD" w:rsidR="00632E19" w:rsidRPr="00386535" w:rsidRDefault="00632E19" w:rsidP="00386535">
            <w:pPr>
              <w:pStyle w:val="a6"/>
              <w:rPr>
                <w:sz w:val="16"/>
                <w:szCs w:val="16"/>
              </w:rPr>
            </w:pPr>
          </w:p>
        </w:tc>
        <w:tc>
          <w:tcPr>
            <w:tcW w:w="654" w:type="dxa"/>
            <w:tcMar>
              <w:left w:w="28" w:type="dxa"/>
              <w:right w:w="28" w:type="dxa"/>
            </w:tcMar>
            <w:vAlign w:val="center"/>
            <w:hideMark/>
          </w:tcPr>
          <w:p w14:paraId="2EEC6917" w14:textId="7F600FE4" w:rsidR="00632E19" w:rsidRPr="00386535" w:rsidRDefault="00632E19" w:rsidP="00386535">
            <w:pPr>
              <w:pStyle w:val="a6"/>
              <w:rPr>
                <w:sz w:val="16"/>
                <w:szCs w:val="16"/>
              </w:rPr>
            </w:pPr>
          </w:p>
        </w:tc>
        <w:tc>
          <w:tcPr>
            <w:tcW w:w="653" w:type="dxa"/>
            <w:tcMar>
              <w:left w:w="28" w:type="dxa"/>
              <w:right w:w="28" w:type="dxa"/>
            </w:tcMar>
            <w:vAlign w:val="center"/>
            <w:hideMark/>
          </w:tcPr>
          <w:p w14:paraId="3E8875D7" w14:textId="234E98DD" w:rsidR="00632E19" w:rsidRPr="00386535" w:rsidRDefault="00632E19" w:rsidP="00386535">
            <w:pPr>
              <w:pStyle w:val="a6"/>
              <w:rPr>
                <w:sz w:val="16"/>
                <w:szCs w:val="16"/>
              </w:rPr>
            </w:pPr>
          </w:p>
        </w:tc>
        <w:tc>
          <w:tcPr>
            <w:tcW w:w="654" w:type="dxa"/>
            <w:tcMar>
              <w:left w:w="28" w:type="dxa"/>
              <w:right w:w="28" w:type="dxa"/>
            </w:tcMar>
            <w:vAlign w:val="center"/>
            <w:hideMark/>
          </w:tcPr>
          <w:p w14:paraId="141D94D2" w14:textId="194B13A7" w:rsidR="00632E19" w:rsidRPr="00386535" w:rsidRDefault="00632E19" w:rsidP="00386535">
            <w:pPr>
              <w:pStyle w:val="a6"/>
              <w:rPr>
                <w:sz w:val="16"/>
                <w:szCs w:val="16"/>
              </w:rPr>
            </w:pPr>
          </w:p>
        </w:tc>
        <w:tc>
          <w:tcPr>
            <w:tcW w:w="654" w:type="dxa"/>
            <w:tcMar>
              <w:left w:w="28" w:type="dxa"/>
              <w:right w:w="28" w:type="dxa"/>
            </w:tcMar>
            <w:vAlign w:val="center"/>
            <w:hideMark/>
          </w:tcPr>
          <w:p w14:paraId="4DE2FC5A" w14:textId="703DBE70" w:rsidR="00632E19" w:rsidRPr="00386535" w:rsidRDefault="00632E19" w:rsidP="00386535">
            <w:pPr>
              <w:pStyle w:val="a6"/>
              <w:rPr>
                <w:sz w:val="16"/>
                <w:szCs w:val="16"/>
              </w:rPr>
            </w:pPr>
          </w:p>
        </w:tc>
        <w:tc>
          <w:tcPr>
            <w:tcW w:w="653" w:type="dxa"/>
            <w:tcMar>
              <w:left w:w="28" w:type="dxa"/>
              <w:right w:w="28" w:type="dxa"/>
            </w:tcMar>
            <w:vAlign w:val="center"/>
            <w:hideMark/>
          </w:tcPr>
          <w:p w14:paraId="17F7EE27" w14:textId="0BBFC78D" w:rsidR="00632E19" w:rsidRPr="00386535" w:rsidRDefault="00632E19" w:rsidP="00386535">
            <w:pPr>
              <w:pStyle w:val="a6"/>
              <w:rPr>
                <w:sz w:val="16"/>
                <w:szCs w:val="16"/>
              </w:rPr>
            </w:pPr>
          </w:p>
        </w:tc>
        <w:tc>
          <w:tcPr>
            <w:tcW w:w="654" w:type="dxa"/>
            <w:tcMar>
              <w:left w:w="28" w:type="dxa"/>
              <w:right w:w="28" w:type="dxa"/>
            </w:tcMar>
            <w:vAlign w:val="center"/>
            <w:hideMark/>
          </w:tcPr>
          <w:p w14:paraId="1D77FF66" w14:textId="57571F3F" w:rsidR="00632E19" w:rsidRPr="00386535" w:rsidRDefault="00632E19" w:rsidP="00386535">
            <w:pPr>
              <w:pStyle w:val="a6"/>
              <w:rPr>
                <w:sz w:val="16"/>
                <w:szCs w:val="16"/>
              </w:rPr>
            </w:pPr>
          </w:p>
        </w:tc>
        <w:tc>
          <w:tcPr>
            <w:tcW w:w="653" w:type="dxa"/>
            <w:tcMar>
              <w:left w:w="28" w:type="dxa"/>
              <w:right w:w="28" w:type="dxa"/>
            </w:tcMar>
            <w:vAlign w:val="center"/>
            <w:hideMark/>
          </w:tcPr>
          <w:p w14:paraId="1F8DAC7F" w14:textId="4456A87A" w:rsidR="00632E19" w:rsidRPr="00386535" w:rsidRDefault="00632E19" w:rsidP="00386535">
            <w:pPr>
              <w:pStyle w:val="a6"/>
              <w:rPr>
                <w:sz w:val="16"/>
                <w:szCs w:val="16"/>
              </w:rPr>
            </w:pPr>
          </w:p>
        </w:tc>
        <w:tc>
          <w:tcPr>
            <w:tcW w:w="654" w:type="dxa"/>
            <w:tcMar>
              <w:left w:w="28" w:type="dxa"/>
              <w:right w:w="28" w:type="dxa"/>
            </w:tcMar>
            <w:vAlign w:val="center"/>
            <w:hideMark/>
          </w:tcPr>
          <w:p w14:paraId="191F3FB5" w14:textId="4B8A1C13" w:rsidR="00632E19" w:rsidRPr="00386535" w:rsidRDefault="00632E19" w:rsidP="00386535">
            <w:pPr>
              <w:pStyle w:val="a6"/>
              <w:rPr>
                <w:sz w:val="16"/>
                <w:szCs w:val="16"/>
              </w:rPr>
            </w:pPr>
          </w:p>
        </w:tc>
        <w:tc>
          <w:tcPr>
            <w:tcW w:w="654" w:type="dxa"/>
            <w:tcMar>
              <w:left w:w="28" w:type="dxa"/>
              <w:right w:w="28" w:type="dxa"/>
            </w:tcMar>
            <w:vAlign w:val="center"/>
            <w:hideMark/>
          </w:tcPr>
          <w:p w14:paraId="5EDBC5BD" w14:textId="0C63D0E2" w:rsidR="00632E19" w:rsidRPr="00386535" w:rsidRDefault="00632E19" w:rsidP="00386535">
            <w:pPr>
              <w:pStyle w:val="a6"/>
              <w:rPr>
                <w:sz w:val="16"/>
                <w:szCs w:val="16"/>
              </w:rPr>
            </w:pPr>
          </w:p>
        </w:tc>
        <w:tc>
          <w:tcPr>
            <w:tcW w:w="653" w:type="dxa"/>
            <w:tcMar>
              <w:left w:w="28" w:type="dxa"/>
              <w:right w:w="28" w:type="dxa"/>
            </w:tcMar>
            <w:vAlign w:val="center"/>
            <w:hideMark/>
          </w:tcPr>
          <w:p w14:paraId="303DCC56" w14:textId="6C51289E" w:rsidR="00632E19" w:rsidRPr="00386535" w:rsidRDefault="00632E19" w:rsidP="00386535">
            <w:pPr>
              <w:pStyle w:val="a6"/>
              <w:rPr>
                <w:sz w:val="16"/>
                <w:szCs w:val="16"/>
              </w:rPr>
            </w:pPr>
          </w:p>
        </w:tc>
        <w:tc>
          <w:tcPr>
            <w:tcW w:w="599" w:type="dxa"/>
            <w:tcMar>
              <w:left w:w="28" w:type="dxa"/>
              <w:right w:w="28" w:type="dxa"/>
            </w:tcMar>
            <w:vAlign w:val="center"/>
            <w:hideMark/>
          </w:tcPr>
          <w:p w14:paraId="4DD4CF91" w14:textId="00903049" w:rsidR="00632E19" w:rsidRPr="00386535" w:rsidRDefault="00632E19" w:rsidP="00386535">
            <w:pPr>
              <w:pStyle w:val="a6"/>
              <w:rPr>
                <w:sz w:val="16"/>
                <w:szCs w:val="16"/>
              </w:rPr>
            </w:pPr>
          </w:p>
        </w:tc>
        <w:tc>
          <w:tcPr>
            <w:tcW w:w="709" w:type="dxa"/>
            <w:tcMar>
              <w:left w:w="28" w:type="dxa"/>
              <w:right w:w="28" w:type="dxa"/>
            </w:tcMar>
            <w:vAlign w:val="center"/>
            <w:hideMark/>
          </w:tcPr>
          <w:p w14:paraId="782BBCB9" w14:textId="77777777" w:rsidR="00632E19" w:rsidRPr="00386535" w:rsidRDefault="00632E19" w:rsidP="00386535">
            <w:pPr>
              <w:pStyle w:val="a6"/>
              <w:rPr>
                <w:sz w:val="16"/>
                <w:szCs w:val="16"/>
              </w:rPr>
            </w:pPr>
            <w:r w:rsidRPr="00386535">
              <w:rPr>
                <w:sz w:val="16"/>
                <w:szCs w:val="16"/>
              </w:rPr>
              <w:t>34 702,8</w:t>
            </w:r>
          </w:p>
        </w:tc>
        <w:tc>
          <w:tcPr>
            <w:tcW w:w="841" w:type="dxa"/>
            <w:tcMar>
              <w:left w:w="28" w:type="dxa"/>
              <w:right w:w="28" w:type="dxa"/>
            </w:tcMar>
            <w:vAlign w:val="center"/>
            <w:hideMark/>
          </w:tcPr>
          <w:p w14:paraId="40F3F74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6EE6014" w14:textId="77777777" w:rsidTr="00DB19BD">
        <w:trPr>
          <w:trHeight w:val="227"/>
        </w:trPr>
        <w:tc>
          <w:tcPr>
            <w:tcW w:w="747" w:type="dxa"/>
            <w:noWrap/>
            <w:tcMar>
              <w:left w:w="28" w:type="dxa"/>
              <w:right w:w="28" w:type="dxa"/>
            </w:tcMar>
            <w:vAlign w:val="center"/>
            <w:hideMark/>
          </w:tcPr>
          <w:p w14:paraId="29CBE3B9"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DEBFC1D" w14:textId="77777777" w:rsidR="00632E19" w:rsidRPr="00386535" w:rsidRDefault="00632E19" w:rsidP="00386535">
            <w:pPr>
              <w:pStyle w:val="a6"/>
              <w:rPr>
                <w:sz w:val="16"/>
                <w:szCs w:val="16"/>
              </w:rPr>
            </w:pPr>
            <w:r w:rsidRPr="00386535">
              <w:rPr>
                <w:sz w:val="16"/>
                <w:szCs w:val="16"/>
              </w:rPr>
              <w:t>Модернизация тепловых сетей 3ПАВ1-3УТГ (ЦВК)</w:t>
            </w:r>
          </w:p>
        </w:tc>
        <w:tc>
          <w:tcPr>
            <w:tcW w:w="851" w:type="dxa"/>
            <w:tcMar>
              <w:left w:w="28" w:type="dxa"/>
              <w:right w:w="28" w:type="dxa"/>
            </w:tcMar>
            <w:vAlign w:val="center"/>
            <w:hideMark/>
          </w:tcPr>
          <w:p w14:paraId="31339816" w14:textId="77777777" w:rsidR="00632E19" w:rsidRPr="00386535" w:rsidRDefault="00632E19" w:rsidP="00386535">
            <w:pPr>
              <w:pStyle w:val="a6"/>
              <w:rPr>
                <w:sz w:val="16"/>
                <w:szCs w:val="16"/>
              </w:rPr>
            </w:pPr>
            <w:r w:rsidRPr="00386535">
              <w:rPr>
                <w:sz w:val="16"/>
                <w:szCs w:val="16"/>
              </w:rPr>
              <w:t>3ПАВ1</w:t>
            </w:r>
          </w:p>
        </w:tc>
        <w:tc>
          <w:tcPr>
            <w:tcW w:w="850" w:type="dxa"/>
            <w:tcMar>
              <w:left w:w="28" w:type="dxa"/>
              <w:right w:w="28" w:type="dxa"/>
            </w:tcMar>
            <w:vAlign w:val="center"/>
            <w:hideMark/>
          </w:tcPr>
          <w:p w14:paraId="235E5CA2" w14:textId="77777777" w:rsidR="00632E19" w:rsidRPr="00386535" w:rsidRDefault="00632E19" w:rsidP="00386535">
            <w:pPr>
              <w:pStyle w:val="a6"/>
              <w:rPr>
                <w:sz w:val="16"/>
                <w:szCs w:val="16"/>
              </w:rPr>
            </w:pPr>
            <w:r w:rsidRPr="00386535">
              <w:rPr>
                <w:sz w:val="16"/>
                <w:szCs w:val="16"/>
              </w:rPr>
              <w:t>3УТГ</w:t>
            </w:r>
          </w:p>
        </w:tc>
        <w:tc>
          <w:tcPr>
            <w:tcW w:w="851" w:type="dxa"/>
            <w:tcMar>
              <w:left w:w="28" w:type="dxa"/>
              <w:right w:w="28" w:type="dxa"/>
            </w:tcMar>
            <w:vAlign w:val="center"/>
            <w:hideMark/>
          </w:tcPr>
          <w:p w14:paraId="7614881E" w14:textId="77777777" w:rsidR="00632E19" w:rsidRPr="00386535" w:rsidRDefault="00632E19" w:rsidP="00386535">
            <w:pPr>
              <w:pStyle w:val="a6"/>
              <w:rPr>
                <w:sz w:val="16"/>
                <w:szCs w:val="16"/>
              </w:rPr>
            </w:pPr>
            <w:r w:rsidRPr="00386535">
              <w:rPr>
                <w:sz w:val="16"/>
                <w:szCs w:val="16"/>
              </w:rPr>
              <w:t>132</w:t>
            </w:r>
          </w:p>
        </w:tc>
        <w:tc>
          <w:tcPr>
            <w:tcW w:w="850" w:type="dxa"/>
            <w:tcMar>
              <w:left w:w="28" w:type="dxa"/>
              <w:right w:w="28" w:type="dxa"/>
            </w:tcMar>
            <w:vAlign w:val="center"/>
            <w:hideMark/>
          </w:tcPr>
          <w:p w14:paraId="0CB6DBDD" w14:textId="77777777" w:rsidR="00632E19" w:rsidRPr="00386535" w:rsidRDefault="00632E19" w:rsidP="00386535">
            <w:pPr>
              <w:pStyle w:val="a6"/>
              <w:rPr>
                <w:sz w:val="16"/>
                <w:szCs w:val="16"/>
              </w:rPr>
            </w:pPr>
            <w:r w:rsidRPr="00386535">
              <w:rPr>
                <w:sz w:val="16"/>
                <w:szCs w:val="16"/>
              </w:rPr>
              <w:t>2023 - 2024</w:t>
            </w:r>
          </w:p>
        </w:tc>
        <w:tc>
          <w:tcPr>
            <w:tcW w:w="851" w:type="dxa"/>
            <w:tcMar>
              <w:left w:w="28" w:type="dxa"/>
              <w:right w:w="28" w:type="dxa"/>
            </w:tcMar>
            <w:vAlign w:val="center"/>
            <w:hideMark/>
          </w:tcPr>
          <w:p w14:paraId="5E1D7597"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2B350690"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2C497A9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9F08FC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CC8A37A" w14:textId="77777777" w:rsidR="00632E19" w:rsidRPr="00386535" w:rsidRDefault="00632E19" w:rsidP="00386535">
            <w:pPr>
              <w:pStyle w:val="a6"/>
              <w:rPr>
                <w:sz w:val="16"/>
                <w:szCs w:val="16"/>
              </w:rPr>
            </w:pPr>
            <w:r w:rsidRPr="00386535">
              <w:rPr>
                <w:sz w:val="16"/>
                <w:szCs w:val="16"/>
              </w:rPr>
              <w:t>1 120,4</w:t>
            </w:r>
          </w:p>
        </w:tc>
        <w:tc>
          <w:tcPr>
            <w:tcW w:w="654" w:type="dxa"/>
            <w:tcMar>
              <w:left w:w="28" w:type="dxa"/>
              <w:right w:w="28" w:type="dxa"/>
            </w:tcMar>
            <w:vAlign w:val="center"/>
            <w:hideMark/>
          </w:tcPr>
          <w:p w14:paraId="78346585" w14:textId="77777777" w:rsidR="00632E19" w:rsidRPr="00386535" w:rsidRDefault="00632E19" w:rsidP="00386535">
            <w:pPr>
              <w:pStyle w:val="a6"/>
              <w:rPr>
                <w:sz w:val="16"/>
                <w:szCs w:val="16"/>
              </w:rPr>
            </w:pPr>
            <w:r w:rsidRPr="00386535">
              <w:rPr>
                <w:sz w:val="16"/>
                <w:szCs w:val="16"/>
              </w:rPr>
              <w:t>21 672,0</w:t>
            </w:r>
          </w:p>
        </w:tc>
        <w:tc>
          <w:tcPr>
            <w:tcW w:w="653" w:type="dxa"/>
            <w:tcMar>
              <w:left w:w="28" w:type="dxa"/>
              <w:right w:w="28" w:type="dxa"/>
            </w:tcMar>
            <w:vAlign w:val="center"/>
            <w:hideMark/>
          </w:tcPr>
          <w:p w14:paraId="0D27963B" w14:textId="36990FCD" w:rsidR="00632E19" w:rsidRPr="00386535" w:rsidRDefault="00632E19" w:rsidP="00386535">
            <w:pPr>
              <w:pStyle w:val="a6"/>
              <w:rPr>
                <w:sz w:val="16"/>
                <w:szCs w:val="16"/>
              </w:rPr>
            </w:pPr>
          </w:p>
        </w:tc>
        <w:tc>
          <w:tcPr>
            <w:tcW w:w="654" w:type="dxa"/>
            <w:tcMar>
              <w:left w:w="28" w:type="dxa"/>
              <w:right w:w="28" w:type="dxa"/>
            </w:tcMar>
            <w:vAlign w:val="center"/>
            <w:hideMark/>
          </w:tcPr>
          <w:p w14:paraId="42BB131A" w14:textId="28FFF68E" w:rsidR="00632E19" w:rsidRPr="00386535" w:rsidRDefault="00632E19" w:rsidP="00386535">
            <w:pPr>
              <w:pStyle w:val="a6"/>
              <w:rPr>
                <w:sz w:val="16"/>
                <w:szCs w:val="16"/>
              </w:rPr>
            </w:pPr>
          </w:p>
        </w:tc>
        <w:tc>
          <w:tcPr>
            <w:tcW w:w="654" w:type="dxa"/>
            <w:tcMar>
              <w:left w:w="28" w:type="dxa"/>
              <w:right w:w="28" w:type="dxa"/>
            </w:tcMar>
            <w:vAlign w:val="center"/>
            <w:hideMark/>
          </w:tcPr>
          <w:p w14:paraId="1DD892BB" w14:textId="7EA264AC" w:rsidR="00632E19" w:rsidRPr="00386535" w:rsidRDefault="00632E19" w:rsidP="00386535">
            <w:pPr>
              <w:pStyle w:val="a6"/>
              <w:rPr>
                <w:sz w:val="16"/>
                <w:szCs w:val="16"/>
              </w:rPr>
            </w:pPr>
          </w:p>
        </w:tc>
        <w:tc>
          <w:tcPr>
            <w:tcW w:w="653" w:type="dxa"/>
            <w:tcMar>
              <w:left w:w="28" w:type="dxa"/>
              <w:right w:w="28" w:type="dxa"/>
            </w:tcMar>
            <w:vAlign w:val="center"/>
            <w:hideMark/>
          </w:tcPr>
          <w:p w14:paraId="1881D1F3" w14:textId="36FD1871" w:rsidR="00632E19" w:rsidRPr="00386535" w:rsidRDefault="00632E19" w:rsidP="00386535">
            <w:pPr>
              <w:pStyle w:val="a6"/>
              <w:rPr>
                <w:sz w:val="16"/>
                <w:szCs w:val="16"/>
              </w:rPr>
            </w:pPr>
          </w:p>
        </w:tc>
        <w:tc>
          <w:tcPr>
            <w:tcW w:w="654" w:type="dxa"/>
            <w:tcMar>
              <w:left w:w="28" w:type="dxa"/>
              <w:right w:w="28" w:type="dxa"/>
            </w:tcMar>
            <w:vAlign w:val="center"/>
            <w:hideMark/>
          </w:tcPr>
          <w:p w14:paraId="47600BBA" w14:textId="269F6791" w:rsidR="00632E19" w:rsidRPr="00386535" w:rsidRDefault="00632E19" w:rsidP="00386535">
            <w:pPr>
              <w:pStyle w:val="a6"/>
              <w:rPr>
                <w:sz w:val="16"/>
                <w:szCs w:val="16"/>
              </w:rPr>
            </w:pPr>
          </w:p>
        </w:tc>
        <w:tc>
          <w:tcPr>
            <w:tcW w:w="653" w:type="dxa"/>
            <w:tcMar>
              <w:left w:w="28" w:type="dxa"/>
              <w:right w:w="28" w:type="dxa"/>
            </w:tcMar>
            <w:vAlign w:val="center"/>
            <w:hideMark/>
          </w:tcPr>
          <w:p w14:paraId="4AAEBE1B" w14:textId="4C54E836" w:rsidR="00632E19" w:rsidRPr="00386535" w:rsidRDefault="00632E19" w:rsidP="00386535">
            <w:pPr>
              <w:pStyle w:val="a6"/>
              <w:rPr>
                <w:sz w:val="16"/>
                <w:szCs w:val="16"/>
              </w:rPr>
            </w:pPr>
          </w:p>
        </w:tc>
        <w:tc>
          <w:tcPr>
            <w:tcW w:w="654" w:type="dxa"/>
            <w:tcMar>
              <w:left w:w="28" w:type="dxa"/>
              <w:right w:w="28" w:type="dxa"/>
            </w:tcMar>
            <w:vAlign w:val="center"/>
            <w:hideMark/>
          </w:tcPr>
          <w:p w14:paraId="2CBFDBFD" w14:textId="705D44D8" w:rsidR="00632E19" w:rsidRPr="00386535" w:rsidRDefault="00632E19" w:rsidP="00386535">
            <w:pPr>
              <w:pStyle w:val="a6"/>
              <w:rPr>
                <w:sz w:val="16"/>
                <w:szCs w:val="16"/>
              </w:rPr>
            </w:pPr>
          </w:p>
        </w:tc>
        <w:tc>
          <w:tcPr>
            <w:tcW w:w="654" w:type="dxa"/>
            <w:tcMar>
              <w:left w:w="28" w:type="dxa"/>
              <w:right w:w="28" w:type="dxa"/>
            </w:tcMar>
            <w:vAlign w:val="center"/>
            <w:hideMark/>
          </w:tcPr>
          <w:p w14:paraId="57674C01" w14:textId="4526FB85" w:rsidR="00632E19" w:rsidRPr="00386535" w:rsidRDefault="00632E19" w:rsidP="00386535">
            <w:pPr>
              <w:pStyle w:val="a6"/>
              <w:rPr>
                <w:sz w:val="16"/>
                <w:szCs w:val="16"/>
              </w:rPr>
            </w:pPr>
          </w:p>
        </w:tc>
        <w:tc>
          <w:tcPr>
            <w:tcW w:w="653" w:type="dxa"/>
            <w:tcMar>
              <w:left w:w="28" w:type="dxa"/>
              <w:right w:w="28" w:type="dxa"/>
            </w:tcMar>
            <w:vAlign w:val="center"/>
            <w:hideMark/>
          </w:tcPr>
          <w:p w14:paraId="30DBAD10" w14:textId="038BEA46" w:rsidR="00632E19" w:rsidRPr="00386535" w:rsidRDefault="00632E19" w:rsidP="00386535">
            <w:pPr>
              <w:pStyle w:val="a6"/>
              <w:rPr>
                <w:sz w:val="16"/>
                <w:szCs w:val="16"/>
              </w:rPr>
            </w:pPr>
          </w:p>
        </w:tc>
        <w:tc>
          <w:tcPr>
            <w:tcW w:w="654" w:type="dxa"/>
            <w:tcMar>
              <w:left w:w="28" w:type="dxa"/>
              <w:right w:w="28" w:type="dxa"/>
            </w:tcMar>
            <w:vAlign w:val="center"/>
            <w:hideMark/>
          </w:tcPr>
          <w:p w14:paraId="768B0B76" w14:textId="29A72173" w:rsidR="00632E19" w:rsidRPr="00386535" w:rsidRDefault="00632E19" w:rsidP="00386535">
            <w:pPr>
              <w:pStyle w:val="a6"/>
              <w:rPr>
                <w:sz w:val="16"/>
                <w:szCs w:val="16"/>
              </w:rPr>
            </w:pPr>
          </w:p>
        </w:tc>
        <w:tc>
          <w:tcPr>
            <w:tcW w:w="653" w:type="dxa"/>
            <w:tcMar>
              <w:left w:w="28" w:type="dxa"/>
              <w:right w:w="28" w:type="dxa"/>
            </w:tcMar>
            <w:vAlign w:val="center"/>
            <w:hideMark/>
          </w:tcPr>
          <w:p w14:paraId="4F43A71A" w14:textId="0BBAFE17" w:rsidR="00632E19" w:rsidRPr="00386535" w:rsidRDefault="00632E19" w:rsidP="00386535">
            <w:pPr>
              <w:pStyle w:val="a6"/>
              <w:rPr>
                <w:sz w:val="16"/>
                <w:szCs w:val="16"/>
              </w:rPr>
            </w:pPr>
          </w:p>
        </w:tc>
        <w:tc>
          <w:tcPr>
            <w:tcW w:w="654" w:type="dxa"/>
            <w:tcMar>
              <w:left w:w="28" w:type="dxa"/>
              <w:right w:w="28" w:type="dxa"/>
            </w:tcMar>
            <w:vAlign w:val="center"/>
            <w:hideMark/>
          </w:tcPr>
          <w:p w14:paraId="716E6663" w14:textId="1FB26C82" w:rsidR="00632E19" w:rsidRPr="00386535" w:rsidRDefault="00632E19" w:rsidP="00386535">
            <w:pPr>
              <w:pStyle w:val="a6"/>
              <w:rPr>
                <w:sz w:val="16"/>
                <w:szCs w:val="16"/>
              </w:rPr>
            </w:pPr>
          </w:p>
        </w:tc>
        <w:tc>
          <w:tcPr>
            <w:tcW w:w="654" w:type="dxa"/>
            <w:tcMar>
              <w:left w:w="28" w:type="dxa"/>
              <w:right w:w="28" w:type="dxa"/>
            </w:tcMar>
            <w:vAlign w:val="center"/>
            <w:hideMark/>
          </w:tcPr>
          <w:p w14:paraId="335ACAEB" w14:textId="1AF97AE4" w:rsidR="00632E19" w:rsidRPr="00386535" w:rsidRDefault="00632E19" w:rsidP="00386535">
            <w:pPr>
              <w:pStyle w:val="a6"/>
              <w:rPr>
                <w:sz w:val="16"/>
                <w:szCs w:val="16"/>
              </w:rPr>
            </w:pPr>
          </w:p>
        </w:tc>
        <w:tc>
          <w:tcPr>
            <w:tcW w:w="653" w:type="dxa"/>
            <w:tcMar>
              <w:left w:w="28" w:type="dxa"/>
              <w:right w:w="28" w:type="dxa"/>
            </w:tcMar>
            <w:vAlign w:val="center"/>
            <w:hideMark/>
          </w:tcPr>
          <w:p w14:paraId="3D276307" w14:textId="6FEC3120" w:rsidR="00632E19" w:rsidRPr="00386535" w:rsidRDefault="00632E19" w:rsidP="00386535">
            <w:pPr>
              <w:pStyle w:val="a6"/>
              <w:rPr>
                <w:sz w:val="16"/>
                <w:szCs w:val="16"/>
              </w:rPr>
            </w:pPr>
          </w:p>
        </w:tc>
        <w:tc>
          <w:tcPr>
            <w:tcW w:w="599" w:type="dxa"/>
            <w:tcMar>
              <w:left w:w="28" w:type="dxa"/>
              <w:right w:w="28" w:type="dxa"/>
            </w:tcMar>
            <w:vAlign w:val="center"/>
            <w:hideMark/>
          </w:tcPr>
          <w:p w14:paraId="2B0ECC3A" w14:textId="53259096" w:rsidR="00632E19" w:rsidRPr="00386535" w:rsidRDefault="00632E19" w:rsidP="00386535">
            <w:pPr>
              <w:pStyle w:val="a6"/>
              <w:rPr>
                <w:sz w:val="16"/>
                <w:szCs w:val="16"/>
              </w:rPr>
            </w:pPr>
          </w:p>
        </w:tc>
        <w:tc>
          <w:tcPr>
            <w:tcW w:w="709" w:type="dxa"/>
            <w:tcMar>
              <w:left w:w="28" w:type="dxa"/>
              <w:right w:w="28" w:type="dxa"/>
            </w:tcMar>
            <w:vAlign w:val="center"/>
            <w:hideMark/>
          </w:tcPr>
          <w:p w14:paraId="71BD87E3" w14:textId="77777777" w:rsidR="00632E19" w:rsidRPr="00386535" w:rsidRDefault="00632E19" w:rsidP="00386535">
            <w:pPr>
              <w:pStyle w:val="a6"/>
              <w:rPr>
                <w:sz w:val="16"/>
                <w:szCs w:val="16"/>
              </w:rPr>
            </w:pPr>
            <w:r w:rsidRPr="00386535">
              <w:rPr>
                <w:sz w:val="16"/>
                <w:szCs w:val="16"/>
              </w:rPr>
              <w:t>22 792,4</w:t>
            </w:r>
          </w:p>
        </w:tc>
        <w:tc>
          <w:tcPr>
            <w:tcW w:w="841" w:type="dxa"/>
            <w:tcMar>
              <w:left w:w="28" w:type="dxa"/>
              <w:right w:w="28" w:type="dxa"/>
            </w:tcMar>
            <w:vAlign w:val="center"/>
            <w:hideMark/>
          </w:tcPr>
          <w:p w14:paraId="0F12FFD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B05AFAB" w14:textId="77777777" w:rsidTr="00DB19BD">
        <w:trPr>
          <w:trHeight w:val="227"/>
        </w:trPr>
        <w:tc>
          <w:tcPr>
            <w:tcW w:w="747" w:type="dxa"/>
            <w:noWrap/>
            <w:tcMar>
              <w:left w:w="28" w:type="dxa"/>
              <w:right w:w="28" w:type="dxa"/>
            </w:tcMar>
            <w:vAlign w:val="center"/>
            <w:hideMark/>
          </w:tcPr>
          <w:p w14:paraId="61E8D23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BD50728" w14:textId="77777777" w:rsidR="00632E19" w:rsidRPr="00386535" w:rsidRDefault="00632E19" w:rsidP="00386535">
            <w:pPr>
              <w:pStyle w:val="a6"/>
              <w:rPr>
                <w:sz w:val="16"/>
                <w:szCs w:val="16"/>
              </w:rPr>
            </w:pPr>
            <w:r w:rsidRPr="00386535">
              <w:rPr>
                <w:sz w:val="16"/>
                <w:szCs w:val="16"/>
              </w:rPr>
              <w:t>Модернизация тепловых сетей 5К16-5К17 (Первомайская)</w:t>
            </w:r>
          </w:p>
        </w:tc>
        <w:tc>
          <w:tcPr>
            <w:tcW w:w="851" w:type="dxa"/>
            <w:tcMar>
              <w:left w:w="28" w:type="dxa"/>
              <w:right w:w="28" w:type="dxa"/>
            </w:tcMar>
            <w:vAlign w:val="center"/>
            <w:hideMark/>
          </w:tcPr>
          <w:p w14:paraId="76806371" w14:textId="77777777" w:rsidR="00632E19" w:rsidRPr="00386535" w:rsidRDefault="00632E19" w:rsidP="00386535">
            <w:pPr>
              <w:pStyle w:val="a6"/>
              <w:rPr>
                <w:sz w:val="16"/>
                <w:szCs w:val="16"/>
              </w:rPr>
            </w:pPr>
            <w:r w:rsidRPr="00386535">
              <w:rPr>
                <w:sz w:val="16"/>
                <w:szCs w:val="16"/>
              </w:rPr>
              <w:t>5К16</w:t>
            </w:r>
          </w:p>
        </w:tc>
        <w:tc>
          <w:tcPr>
            <w:tcW w:w="850" w:type="dxa"/>
            <w:tcMar>
              <w:left w:w="28" w:type="dxa"/>
              <w:right w:w="28" w:type="dxa"/>
            </w:tcMar>
            <w:vAlign w:val="center"/>
            <w:hideMark/>
          </w:tcPr>
          <w:p w14:paraId="3673E50E" w14:textId="77777777" w:rsidR="00632E19" w:rsidRPr="00386535" w:rsidRDefault="00632E19" w:rsidP="00386535">
            <w:pPr>
              <w:pStyle w:val="a6"/>
              <w:rPr>
                <w:sz w:val="16"/>
                <w:szCs w:val="16"/>
              </w:rPr>
            </w:pPr>
            <w:r w:rsidRPr="00386535">
              <w:rPr>
                <w:sz w:val="16"/>
                <w:szCs w:val="16"/>
              </w:rPr>
              <w:t>5К17</w:t>
            </w:r>
          </w:p>
        </w:tc>
        <w:tc>
          <w:tcPr>
            <w:tcW w:w="851" w:type="dxa"/>
            <w:tcMar>
              <w:left w:w="28" w:type="dxa"/>
              <w:right w:w="28" w:type="dxa"/>
            </w:tcMar>
            <w:vAlign w:val="center"/>
            <w:hideMark/>
          </w:tcPr>
          <w:p w14:paraId="17271F6F" w14:textId="77777777" w:rsidR="00632E19" w:rsidRPr="00386535" w:rsidRDefault="00632E19" w:rsidP="00386535">
            <w:pPr>
              <w:pStyle w:val="a6"/>
              <w:rPr>
                <w:sz w:val="16"/>
                <w:szCs w:val="16"/>
              </w:rPr>
            </w:pPr>
            <w:r w:rsidRPr="00386535">
              <w:rPr>
                <w:sz w:val="16"/>
                <w:szCs w:val="16"/>
              </w:rPr>
              <w:t>164</w:t>
            </w:r>
          </w:p>
        </w:tc>
        <w:tc>
          <w:tcPr>
            <w:tcW w:w="850" w:type="dxa"/>
            <w:tcMar>
              <w:left w:w="28" w:type="dxa"/>
              <w:right w:w="28" w:type="dxa"/>
            </w:tcMar>
            <w:vAlign w:val="center"/>
            <w:hideMark/>
          </w:tcPr>
          <w:p w14:paraId="52ED9487" w14:textId="77777777" w:rsidR="00632E19" w:rsidRPr="00386535" w:rsidRDefault="00632E19" w:rsidP="00386535">
            <w:pPr>
              <w:pStyle w:val="a6"/>
              <w:rPr>
                <w:sz w:val="16"/>
                <w:szCs w:val="16"/>
              </w:rPr>
            </w:pPr>
            <w:r w:rsidRPr="00386535">
              <w:rPr>
                <w:sz w:val="16"/>
                <w:szCs w:val="16"/>
              </w:rPr>
              <w:t>2023 - 2024</w:t>
            </w:r>
          </w:p>
        </w:tc>
        <w:tc>
          <w:tcPr>
            <w:tcW w:w="851" w:type="dxa"/>
            <w:tcMar>
              <w:left w:w="28" w:type="dxa"/>
              <w:right w:w="28" w:type="dxa"/>
            </w:tcMar>
            <w:vAlign w:val="center"/>
            <w:hideMark/>
          </w:tcPr>
          <w:p w14:paraId="7F67E983"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50764B10"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652A840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B18950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91A111F" w14:textId="77777777" w:rsidR="00632E19" w:rsidRPr="00386535" w:rsidRDefault="00632E19" w:rsidP="00386535">
            <w:pPr>
              <w:pStyle w:val="a6"/>
              <w:rPr>
                <w:sz w:val="16"/>
                <w:szCs w:val="16"/>
              </w:rPr>
            </w:pPr>
            <w:r w:rsidRPr="00386535">
              <w:rPr>
                <w:sz w:val="16"/>
                <w:szCs w:val="16"/>
              </w:rPr>
              <w:t>1 267,4</w:t>
            </w:r>
          </w:p>
        </w:tc>
        <w:tc>
          <w:tcPr>
            <w:tcW w:w="654" w:type="dxa"/>
            <w:tcMar>
              <w:left w:w="28" w:type="dxa"/>
              <w:right w:w="28" w:type="dxa"/>
            </w:tcMar>
            <w:vAlign w:val="center"/>
            <w:hideMark/>
          </w:tcPr>
          <w:p w14:paraId="280FBB76" w14:textId="77777777" w:rsidR="00632E19" w:rsidRPr="00386535" w:rsidRDefault="00632E19" w:rsidP="00386535">
            <w:pPr>
              <w:pStyle w:val="a6"/>
              <w:rPr>
                <w:sz w:val="16"/>
                <w:szCs w:val="16"/>
              </w:rPr>
            </w:pPr>
            <w:r w:rsidRPr="00386535">
              <w:rPr>
                <w:sz w:val="16"/>
                <w:szCs w:val="16"/>
              </w:rPr>
              <w:t>48 445,9</w:t>
            </w:r>
          </w:p>
        </w:tc>
        <w:tc>
          <w:tcPr>
            <w:tcW w:w="653" w:type="dxa"/>
            <w:tcMar>
              <w:left w:w="28" w:type="dxa"/>
              <w:right w:w="28" w:type="dxa"/>
            </w:tcMar>
            <w:vAlign w:val="center"/>
            <w:hideMark/>
          </w:tcPr>
          <w:p w14:paraId="7E97789A" w14:textId="63289CFD" w:rsidR="00632E19" w:rsidRPr="00386535" w:rsidRDefault="00632E19" w:rsidP="00386535">
            <w:pPr>
              <w:pStyle w:val="a6"/>
              <w:rPr>
                <w:sz w:val="16"/>
                <w:szCs w:val="16"/>
              </w:rPr>
            </w:pPr>
          </w:p>
        </w:tc>
        <w:tc>
          <w:tcPr>
            <w:tcW w:w="654" w:type="dxa"/>
            <w:tcMar>
              <w:left w:w="28" w:type="dxa"/>
              <w:right w:w="28" w:type="dxa"/>
            </w:tcMar>
            <w:vAlign w:val="center"/>
            <w:hideMark/>
          </w:tcPr>
          <w:p w14:paraId="13FAAAE0" w14:textId="281B6F3A" w:rsidR="00632E19" w:rsidRPr="00386535" w:rsidRDefault="00632E19" w:rsidP="00386535">
            <w:pPr>
              <w:pStyle w:val="a6"/>
              <w:rPr>
                <w:sz w:val="16"/>
                <w:szCs w:val="16"/>
              </w:rPr>
            </w:pPr>
          </w:p>
        </w:tc>
        <w:tc>
          <w:tcPr>
            <w:tcW w:w="654" w:type="dxa"/>
            <w:tcMar>
              <w:left w:w="28" w:type="dxa"/>
              <w:right w:w="28" w:type="dxa"/>
            </w:tcMar>
            <w:vAlign w:val="center"/>
            <w:hideMark/>
          </w:tcPr>
          <w:p w14:paraId="127A21D4" w14:textId="3F86CB54" w:rsidR="00632E19" w:rsidRPr="00386535" w:rsidRDefault="00632E19" w:rsidP="00386535">
            <w:pPr>
              <w:pStyle w:val="a6"/>
              <w:rPr>
                <w:sz w:val="16"/>
                <w:szCs w:val="16"/>
              </w:rPr>
            </w:pPr>
          </w:p>
        </w:tc>
        <w:tc>
          <w:tcPr>
            <w:tcW w:w="653" w:type="dxa"/>
            <w:tcMar>
              <w:left w:w="28" w:type="dxa"/>
              <w:right w:w="28" w:type="dxa"/>
            </w:tcMar>
            <w:vAlign w:val="center"/>
            <w:hideMark/>
          </w:tcPr>
          <w:p w14:paraId="72707C4F" w14:textId="31332564" w:rsidR="00632E19" w:rsidRPr="00386535" w:rsidRDefault="00632E19" w:rsidP="00386535">
            <w:pPr>
              <w:pStyle w:val="a6"/>
              <w:rPr>
                <w:sz w:val="16"/>
                <w:szCs w:val="16"/>
              </w:rPr>
            </w:pPr>
          </w:p>
        </w:tc>
        <w:tc>
          <w:tcPr>
            <w:tcW w:w="654" w:type="dxa"/>
            <w:tcMar>
              <w:left w:w="28" w:type="dxa"/>
              <w:right w:w="28" w:type="dxa"/>
            </w:tcMar>
            <w:vAlign w:val="center"/>
            <w:hideMark/>
          </w:tcPr>
          <w:p w14:paraId="605DC8AD" w14:textId="122E38EF" w:rsidR="00632E19" w:rsidRPr="00386535" w:rsidRDefault="00632E19" w:rsidP="00386535">
            <w:pPr>
              <w:pStyle w:val="a6"/>
              <w:rPr>
                <w:sz w:val="16"/>
                <w:szCs w:val="16"/>
              </w:rPr>
            </w:pPr>
          </w:p>
        </w:tc>
        <w:tc>
          <w:tcPr>
            <w:tcW w:w="653" w:type="dxa"/>
            <w:tcMar>
              <w:left w:w="28" w:type="dxa"/>
              <w:right w:w="28" w:type="dxa"/>
            </w:tcMar>
            <w:vAlign w:val="center"/>
            <w:hideMark/>
          </w:tcPr>
          <w:p w14:paraId="08E876EF" w14:textId="124AE6DE" w:rsidR="00632E19" w:rsidRPr="00386535" w:rsidRDefault="00632E19" w:rsidP="00386535">
            <w:pPr>
              <w:pStyle w:val="a6"/>
              <w:rPr>
                <w:sz w:val="16"/>
                <w:szCs w:val="16"/>
              </w:rPr>
            </w:pPr>
          </w:p>
        </w:tc>
        <w:tc>
          <w:tcPr>
            <w:tcW w:w="654" w:type="dxa"/>
            <w:tcMar>
              <w:left w:w="28" w:type="dxa"/>
              <w:right w:w="28" w:type="dxa"/>
            </w:tcMar>
            <w:vAlign w:val="center"/>
            <w:hideMark/>
          </w:tcPr>
          <w:p w14:paraId="59275962" w14:textId="5E879568" w:rsidR="00632E19" w:rsidRPr="00386535" w:rsidRDefault="00632E19" w:rsidP="00386535">
            <w:pPr>
              <w:pStyle w:val="a6"/>
              <w:rPr>
                <w:sz w:val="16"/>
                <w:szCs w:val="16"/>
              </w:rPr>
            </w:pPr>
          </w:p>
        </w:tc>
        <w:tc>
          <w:tcPr>
            <w:tcW w:w="654" w:type="dxa"/>
            <w:tcMar>
              <w:left w:w="28" w:type="dxa"/>
              <w:right w:w="28" w:type="dxa"/>
            </w:tcMar>
            <w:vAlign w:val="center"/>
            <w:hideMark/>
          </w:tcPr>
          <w:p w14:paraId="559CE509" w14:textId="127BB0EB" w:rsidR="00632E19" w:rsidRPr="00386535" w:rsidRDefault="00632E19" w:rsidP="00386535">
            <w:pPr>
              <w:pStyle w:val="a6"/>
              <w:rPr>
                <w:sz w:val="16"/>
                <w:szCs w:val="16"/>
              </w:rPr>
            </w:pPr>
          </w:p>
        </w:tc>
        <w:tc>
          <w:tcPr>
            <w:tcW w:w="653" w:type="dxa"/>
            <w:tcMar>
              <w:left w:w="28" w:type="dxa"/>
              <w:right w:w="28" w:type="dxa"/>
            </w:tcMar>
            <w:vAlign w:val="center"/>
            <w:hideMark/>
          </w:tcPr>
          <w:p w14:paraId="7F0B5B57" w14:textId="2E3EDDB2" w:rsidR="00632E19" w:rsidRPr="00386535" w:rsidRDefault="00632E19" w:rsidP="00386535">
            <w:pPr>
              <w:pStyle w:val="a6"/>
              <w:rPr>
                <w:sz w:val="16"/>
                <w:szCs w:val="16"/>
              </w:rPr>
            </w:pPr>
          </w:p>
        </w:tc>
        <w:tc>
          <w:tcPr>
            <w:tcW w:w="654" w:type="dxa"/>
            <w:tcMar>
              <w:left w:w="28" w:type="dxa"/>
              <w:right w:w="28" w:type="dxa"/>
            </w:tcMar>
            <w:vAlign w:val="center"/>
            <w:hideMark/>
          </w:tcPr>
          <w:p w14:paraId="71BC06F9" w14:textId="3CCBC397" w:rsidR="00632E19" w:rsidRPr="00386535" w:rsidRDefault="00632E19" w:rsidP="00386535">
            <w:pPr>
              <w:pStyle w:val="a6"/>
              <w:rPr>
                <w:sz w:val="16"/>
                <w:szCs w:val="16"/>
              </w:rPr>
            </w:pPr>
          </w:p>
        </w:tc>
        <w:tc>
          <w:tcPr>
            <w:tcW w:w="653" w:type="dxa"/>
            <w:tcMar>
              <w:left w:w="28" w:type="dxa"/>
              <w:right w:w="28" w:type="dxa"/>
            </w:tcMar>
            <w:vAlign w:val="center"/>
            <w:hideMark/>
          </w:tcPr>
          <w:p w14:paraId="55646DB9" w14:textId="701B4E18" w:rsidR="00632E19" w:rsidRPr="00386535" w:rsidRDefault="00632E19" w:rsidP="00386535">
            <w:pPr>
              <w:pStyle w:val="a6"/>
              <w:rPr>
                <w:sz w:val="16"/>
                <w:szCs w:val="16"/>
              </w:rPr>
            </w:pPr>
          </w:p>
        </w:tc>
        <w:tc>
          <w:tcPr>
            <w:tcW w:w="654" w:type="dxa"/>
            <w:tcMar>
              <w:left w:w="28" w:type="dxa"/>
              <w:right w:w="28" w:type="dxa"/>
            </w:tcMar>
            <w:vAlign w:val="center"/>
            <w:hideMark/>
          </w:tcPr>
          <w:p w14:paraId="08D2485F" w14:textId="628FF18B" w:rsidR="00632E19" w:rsidRPr="00386535" w:rsidRDefault="00632E19" w:rsidP="00386535">
            <w:pPr>
              <w:pStyle w:val="a6"/>
              <w:rPr>
                <w:sz w:val="16"/>
                <w:szCs w:val="16"/>
              </w:rPr>
            </w:pPr>
          </w:p>
        </w:tc>
        <w:tc>
          <w:tcPr>
            <w:tcW w:w="654" w:type="dxa"/>
            <w:tcMar>
              <w:left w:w="28" w:type="dxa"/>
              <w:right w:w="28" w:type="dxa"/>
            </w:tcMar>
            <w:vAlign w:val="center"/>
            <w:hideMark/>
          </w:tcPr>
          <w:p w14:paraId="062F2926" w14:textId="47324108" w:rsidR="00632E19" w:rsidRPr="00386535" w:rsidRDefault="00632E19" w:rsidP="00386535">
            <w:pPr>
              <w:pStyle w:val="a6"/>
              <w:rPr>
                <w:sz w:val="16"/>
                <w:szCs w:val="16"/>
              </w:rPr>
            </w:pPr>
          </w:p>
        </w:tc>
        <w:tc>
          <w:tcPr>
            <w:tcW w:w="653" w:type="dxa"/>
            <w:tcMar>
              <w:left w:w="28" w:type="dxa"/>
              <w:right w:w="28" w:type="dxa"/>
            </w:tcMar>
            <w:vAlign w:val="center"/>
            <w:hideMark/>
          </w:tcPr>
          <w:p w14:paraId="5A4A58F7" w14:textId="6DF59A15" w:rsidR="00632E19" w:rsidRPr="00386535" w:rsidRDefault="00632E19" w:rsidP="00386535">
            <w:pPr>
              <w:pStyle w:val="a6"/>
              <w:rPr>
                <w:sz w:val="16"/>
                <w:szCs w:val="16"/>
              </w:rPr>
            </w:pPr>
          </w:p>
        </w:tc>
        <w:tc>
          <w:tcPr>
            <w:tcW w:w="599" w:type="dxa"/>
            <w:tcMar>
              <w:left w:w="28" w:type="dxa"/>
              <w:right w:w="28" w:type="dxa"/>
            </w:tcMar>
            <w:vAlign w:val="center"/>
            <w:hideMark/>
          </w:tcPr>
          <w:p w14:paraId="7143E47A" w14:textId="02251117" w:rsidR="00632E19" w:rsidRPr="00386535" w:rsidRDefault="00632E19" w:rsidP="00386535">
            <w:pPr>
              <w:pStyle w:val="a6"/>
              <w:rPr>
                <w:sz w:val="16"/>
                <w:szCs w:val="16"/>
              </w:rPr>
            </w:pPr>
          </w:p>
        </w:tc>
        <w:tc>
          <w:tcPr>
            <w:tcW w:w="709" w:type="dxa"/>
            <w:tcMar>
              <w:left w:w="28" w:type="dxa"/>
              <w:right w:w="28" w:type="dxa"/>
            </w:tcMar>
            <w:vAlign w:val="center"/>
            <w:hideMark/>
          </w:tcPr>
          <w:p w14:paraId="54A119F9" w14:textId="77777777" w:rsidR="00632E19" w:rsidRPr="00386535" w:rsidRDefault="00632E19" w:rsidP="00386535">
            <w:pPr>
              <w:pStyle w:val="a6"/>
              <w:rPr>
                <w:sz w:val="16"/>
                <w:szCs w:val="16"/>
              </w:rPr>
            </w:pPr>
            <w:r w:rsidRPr="00386535">
              <w:rPr>
                <w:sz w:val="16"/>
                <w:szCs w:val="16"/>
              </w:rPr>
              <w:t>49 713,3</w:t>
            </w:r>
          </w:p>
        </w:tc>
        <w:tc>
          <w:tcPr>
            <w:tcW w:w="841" w:type="dxa"/>
            <w:tcMar>
              <w:left w:w="28" w:type="dxa"/>
              <w:right w:w="28" w:type="dxa"/>
            </w:tcMar>
            <w:vAlign w:val="center"/>
            <w:hideMark/>
          </w:tcPr>
          <w:p w14:paraId="436E56D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DC551AD" w14:textId="77777777" w:rsidTr="00DB19BD">
        <w:trPr>
          <w:trHeight w:val="227"/>
        </w:trPr>
        <w:tc>
          <w:tcPr>
            <w:tcW w:w="747" w:type="dxa"/>
            <w:noWrap/>
            <w:tcMar>
              <w:left w:w="28" w:type="dxa"/>
              <w:right w:w="28" w:type="dxa"/>
            </w:tcMar>
            <w:vAlign w:val="center"/>
            <w:hideMark/>
          </w:tcPr>
          <w:p w14:paraId="24313D3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00637D5" w14:textId="77777777" w:rsidR="00632E19" w:rsidRPr="00386535" w:rsidRDefault="00632E19" w:rsidP="00386535">
            <w:pPr>
              <w:pStyle w:val="a6"/>
              <w:rPr>
                <w:sz w:val="16"/>
                <w:szCs w:val="16"/>
              </w:rPr>
            </w:pPr>
            <w:r w:rsidRPr="00386535">
              <w:rPr>
                <w:sz w:val="16"/>
                <w:szCs w:val="16"/>
              </w:rPr>
              <w:t>Модернизация тепловых сетей 1К31-1К25 (Советская, 30)</w:t>
            </w:r>
          </w:p>
        </w:tc>
        <w:tc>
          <w:tcPr>
            <w:tcW w:w="851" w:type="dxa"/>
            <w:tcMar>
              <w:left w:w="28" w:type="dxa"/>
              <w:right w:w="28" w:type="dxa"/>
            </w:tcMar>
            <w:vAlign w:val="center"/>
            <w:hideMark/>
          </w:tcPr>
          <w:p w14:paraId="5998997B" w14:textId="77777777" w:rsidR="00632E19" w:rsidRPr="00386535" w:rsidRDefault="00632E19" w:rsidP="00386535">
            <w:pPr>
              <w:pStyle w:val="a6"/>
              <w:rPr>
                <w:sz w:val="16"/>
                <w:szCs w:val="16"/>
              </w:rPr>
            </w:pPr>
            <w:r w:rsidRPr="00386535">
              <w:rPr>
                <w:sz w:val="16"/>
                <w:szCs w:val="16"/>
              </w:rPr>
              <w:t>1К31</w:t>
            </w:r>
          </w:p>
        </w:tc>
        <w:tc>
          <w:tcPr>
            <w:tcW w:w="850" w:type="dxa"/>
            <w:tcMar>
              <w:left w:w="28" w:type="dxa"/>
              <w:right w:w="28" w:type="dxa"/>
            </w:tcMar>
            <w:vAlign w:val="center"/>
            <w:hideMark/>
          </w:tcPr>
          <w:p w14:paraId="4E44D8E0" w14:textId="77777777" w:rsidR="00632E19" w:rsidRPr="00386535" w:rsidRDefault="00632E19" w:rsidP="00386535">
            <w:pPr>
              <w:pStyle w:val="a6"/>
              <w:rPr>
                <w:sz w:val="16"/>
                <w:szCs w:val="16"/>
              </w:rPr>
            </w:pPr>
            <w:r w:rsidRPr="00386535">
              <w:rPr>
                <w:sz w:val="16"/>
                <w:szCs w:val="16"/>
              </w:rPr>
              <w:t>1К25</w:t>
            </w:r>
          </w:p>
        </w:tc>
        <w:tc>
          <w:tcPr>
            <w:tcW w:w="851" w:type="dxa"/>
            <w:tcMar>
              <w:left w:w="28" w:type="dxa"/>
              <w:right w:w="28" w:type="dxa"/>
            </w:tcMar>
            <w:vAlign w:val="center"/>
            <w:hideMark/>
          </w:tcPr>
          <w:p w14:paraId="4240F75F" w14:textId="77777777" w:rsidR="00632E19" w:rsidRPr="00386535" w:rsidRDefault="00632E19" w:rsidP="00386535">
            <w:pPr>
              <w:pStyle w:val="a6"/>
              <w:rPr>
                <w:sz w:val="16"/>
                <w:szCs w:val="16"/>
              </w:rPr>
            </w:pPr>
            <w:r w:rsidRPr="00386535">
              <w:rPr>
                <w:sz w:val="16"/>
                <w:szCs w:val="16"/>
              </w:rPr>
              <w:t>140</w:t>
            </w:r>
          </w:p>
        </w:tc>
        <w:tc>
          <w:tcPr>
            <w:tcW w:w="850" w:type="dxa"/>
            <w:tcMar>
              <w:left w:w="28" w:type="dxa"/>
              <w:right w:w="28" w:type="dxa"/>
            </w:tcMar>
            <w:vAlign w:val="center"/>
            <w:hideMark/>
          </w:tcPr>
          <w:p w14:paraId="515EC3DD" w14:textId="77777777" w:rsidR="00632E19" w:rsidRPr="00386535" w:rsidRDefault="00632E19" w:rsidP="00386535">
            <w:pPr>
              <w:pStyle w:val="a6"/>
              <w:rPr>
                <w:sz w:val="16"/>
                <w:szCs w:val="16"/>
              </w:rPr>
            </w:pPr>
            <w:r w:rsidRPr="00386535">
              <w:rPr>
                <w:sz w:val="16"/>
                <w:szCs w:val="16"/>
              </w:rPr>
              <w:t>2023 - 2024</w:t>
            </w:r>
          </w:p>
        </w:tc>
        <w:tc>
          <w:tcPr>
            <w:tcW w:w="851" w:type="dxa"/>
            <w:tcMar>
              <w:left w:w="28" w:type="dxa"/>
              <w:right w:w="28" w:type="dxa"/>
            </w:tcMar>
            <w:vAlign w:val="center"/>
            <w:hideMark/>
          </w:tcPr>
          <w:p w14:paraId="3B8CD2A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479EA38"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741B3DD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42100C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126D23E" w14:textId="77777777" w:rsidR="00632E19" w:rsidRPr="00386535" w:rsidRDefault="00632E19" w:rsidP="00386535">
            <w:pPr>
              <w:pStyle w:val="a6"/>
              <w:rPr>
                <w:sz w:val="16"/>
                <w:szCs w:val="16"/>
              </w:rPr>
            </w:pPr>
            <w:r w:rsidRPr="00386535">
              <w:rPr>
                <w:sz w:val="16"/>
                <w:szCs w:val="16"/>
              </w:rPr>
              <w:t>1 212,2</w:t>
            </w:r>
          </w:p>
        </w:tc>
        <w:tc>
          <w:tcPr>
            <w:tcW w:w="654" w:type="dxa"/>
            <w:tcMar>
              <w:left w:w="28" w:type="dxa"/>
              <w:right w:w="28" w:type="dxa"/>
            </w:tcMar>
            <w:vAlign w:val="center"/>
            <w:hideMark/>
          </w:tcPr>
          <w:p w14:paraId="195C5E1B" w14:textId="77777777" w:rsidR="00632E19" w:rsidRPr="00386535" w:rsidRDefault="00632E19" w:rsidP="00386535">
            <w:pPr>
              <w:pStyle w:val="a6"/>
              <w:rPr>
                <w:sz w:val="16"/>
                <w:szCs w:val="16"/>
              </w:rPr>
            </w:pPr>
            <w:r w:rsidRPr="00386535">
              <w:rPr>
                <w:sz w:val="16"/>
                <w:szCs w:val="16"/>
              </w:rPr>
              <w:t>22 934,0</w:t>
            </w:r>
          </w:p>
        </w:tc>
        <w:tc>
          <w:tcPr>
            <w:tcW w:w="653" w:type="dxa"/>
            <w:tcMar>
              <w:left w:w="28" w:type="dxa"/>
              <w:right w:w="28" w:type="dxa"/>
            </w:tcMar>
            <w:vAlign w:val="center"/>
            <w:hideMark/>
          </w:tcPr>
          <w:p w14:paraId="0792F386" w14:textId="630D63C3" w:rsidR="00632E19" w:rsidRPr="00386535" w:rsidRDefault="00632E19" w:rsidP="00386535">
            <w:pPr>
              <w:pStyle w:val="a6"/>
              <w:rPr>
                <w:sz w:val="16"/>
                <w:szCs w:val="16"/>
              </w:rPr>
            </w:pPr>
          </w:p>
        </w:tc>
        <w:tc>
          <w:tcPr>
            <w:tcW w:w="654" w:type="dxa"/>
            <w:tcMar>
              <w:left w:w="28" w:type="dxa"/>
              <w:right w:w="28" w:type="dxa"/>
            </w:tcMar>
            <w:vAlign w:val="center"/>
            <w:hideMark/>
          </w:tcPr>
          <w:p w14:paraId="2B951A9F" w14:textId="13B929D4" w:rsidR="00632E19" w:rsidRPr="00386535" w:rsidRDefault="00632E19" w:rsidP="00386535">
            <w:pPr>
              <w:pStyle w:val="a6"/>
              <w:rPr>
                <w:sz w:val="16"/>
                <w:szCs w:val="16"/>
              </w:rPr>
            </w:pPr>
          </w:p>
        </w:tc>
        <w:tc>
          <w:tcPr>
            <w:tcW w:w="654" w:type="dxa"/>
            <w:tcMar>
              <w:left w:w="28" w:type="dxa"/>
              <w:right w:w="28" w:type="dxa"/>
            </w:tcMar>
            <w:vAlign w:val="center"/>
            <w:hideMark/>
          </w:tcPr>
          <w:p w14:paraId="122B0F6B" w14:textId="41866968" w:rsidR="00632E19" w:rsidRPr="00386535" w:rsidRDefault="00632E19" w:rsidP="00386535">
            <w:pPr>
              <w:pStyle w:val="a6"/>
              <w:rPr>
                <w:sz w:val="16"/>
                <w:szCs w:val="16"/>
              </w:rPr>
            </w:pPr>
          </w:p>
        </w:tc>
        <w:tc>
          <w:tcPr>
            <w:tcW w:w="653" w:type="dxa"/>
            <w:tcMar>
              <w:left w:w="28" w:type="dxa"/>
              <w:right w:w="28" w:type="dxa"/>
            </w:tcMar>
            <w:vAlign w:val="center"/>
            <w:hideMark/>
          </w:tcPr>
          <w:p w14:paraId="18FB448E" w14:textId="5C8687E2" w:rsidR="00632E19" w:rsidRPr="00386535" w:rsidRDefault="00632E19" w:rsidP="00386535">
            <w:pPr>
              <w:pStyle w:val="a6"/>
              <w:rPr>
                <w:sz w:val="16"/>
                <w:szCs w:val="16"/>
              </w:rPr>
            </w:pPr>
          </w:p>
        </w:tc>
        <w:tc>
          <w:tcPr>
            <w:tcW w:w="654" w:type="dxa"/>
            <w:tcMar>
              <w:left w:w="28" w:type="dxa"/>
              <w:right w:w="28" w:type="dxa"/>
            </w:tcMar>
            <w:vAlign w:val="center"/>
            <w:hideMark/>
          </w:tcPr>
          <w:p w14:paraId="7A81B667" w14:textId="3017BF6C" w:rsidR="00632E19" w:rsidRPr="00386535" w:rsidRDefault="00632E19" w:rsidP="00386535">
            <w:pPr>
              <w:pStyle w:val="a6"/>
              <w:rPr>
                <w:sz w:val="16"/>
                <w:szCs w:val="16"/>
              </w:rPr>
            </w:pPr>
          </w:p>
        </w:tc>
        <w:tc>
          <w:tcPr>
            <w:tcW w:w="653" w:type="dxa"/>
            <w:tcMar>
              <w:left w:w="28" w:type="dxa"/>
              <w:right w:w="28" w:type="dxa"/>
            </w:tcMar>
            <w:vAlign w:val="center"/>
            <w:hideMark/>
          </w:tcPr>
          <w:p w14:paraId="5D3F7DCF" w14:textId="1A174F4E" w:rsidR="00632E19" w:rsidRPr="00386535" w:rsidRDefault="00632E19" w:rsidP="00386535">
            <w:pPr>
              <w:pStyle w:val="a6"/>
              <w:rPr>
                <w:sz w:val="16"/>
                <w:szCs w:val="16"/>
              </w:rPr>
            </w:pPr>
          </w:p>
        </w:tc>
        <w:tc>
          <w:tcPr>
            <w:tcW w:w="654" w:type="dxa"/>
            <w:tcMar>
              <w:left w:w="28" w:type="dxa"/>
              <w:right w:w="28" w:type="dxa"/>
            </w:tcMar>
            <w:vAlign w:val="center"/>
            <w:hideMark/>
          </w:tcPr>
          <w:p w14:paraId="67CA59B8" w14:textId="0B4A183D" w:rsidR="00632E19" w:rsidRPr="00386535" w:rsidRDefault="00632E19" w:rsidP="00386535">
            <w:pPr>
              <w:pStyle w:val="a6"/>
              <w:rPr>
                <w:sz w:val="16"/>
                <w:szCs w:val="16"/>
              </w:rPr>
            </w:pPr>
          </w:p>
        </w:tc>
        <w:tc>
          <w:tcPr>
            <w:tcW w:w="654" w:type="dxa"/>
            <w:tcMar>
              <w:left w:w="28" w:type="dxa"/>
              <w:right w:w="28" w:type="dxa"/>
            </w:tcMar>
            <w:vAlign w:val="center"/>
            <w:hideMark/>
          </w:tcPr>
          <w:p w14:paraId="58E0DAC8" w14:textId="349098C7" w:rsidR="00632E19" w:rsidRPr="00386535" w:rsidRDefault="00632E19" w:rsidP="00386535">
            <w:pPr>
              <w:pStyle w:val="a6"/>
              <w:rPr>
                <w:sz w:val="16"/>
                <w:szCs w:val="16"/>
              </w:rPr>
            </w:pPr>
          </w:p>
        </w:tc>
        <w:tc>
          <w:tcPr>
            <w:tcW w:w="653" w:type="dxa"/>
            <w:tcMar>
              <w:left w:w="28" w:type="dxa"/>
              <w:right w:w="28" w:type="dxa"/>
            </w:tcMar>
            <w:vAlign w:val="center"/>
            <w:hideMark/>
          </w:tcPr>
          <w:p w14:paraId="45361CEC" w14:textId="2A41E21C" w:rsidR="00632E19" w:rsidRPr="00386535" w:rsidRDefault="00632E19" w:rsidP="00386535">
            <w:pPr>
              <w:pStyle w:val="a6"/>
              <w:rPr>
                <w:sz w:val="16"/>
                <w:szCs w:val="16"/>
              </w:rPr>
            </w:pPr>
          </w:p>
        </w:tc>
        <w:tc>
          <w:tcPr>
            <w:tcW w:w="654" w:type="dxa"/>
            <w:tcMar>
              <w:left w:w="28" w:type="dxa"/>
              <w:right w:w="28" w:type="dxa"/>
            </w:tcMar>
            <w:vAlign w:val="center"/>
            <w:hideMark/>
          </w:tcPr>
          <w:p w14:paraId="480063A6" w14:textId="3C8C2184" w:rsidR="00632E19" w:rsidRPr="00386535" w:rsidRDefault="00632E19" w:rsidP="00386535">
            <w:pPr>
              <w:pStyle w:val="a6"/>
              <w:rPr>
                <w:sz w:val="16"/>
                <w:szCs w:val="16"/>
              </w:rPr>
            </w:pPr>
          </w:p>
        </w:tc>
        <w:tc>
          <w:tcPr>
            <w:tcW w:w="653" w:type="dxa"/>
            <w:tcMar>
              <w:left w:w="28" w:type="dxa"/>
              <w:right w:w="28" w:type="dxa"/>
            </w:tcMar>
            <w:vAlign w:val="center"/>
            <w:hideMark/>
          </w:tcPr>
          <w:p w14:paraId="51FBAFF2" w14:textId="66EE9A85" w:rsidR="00632E19" w:rsidRPr="00386535" w:rsidRDefault="00632E19" w:rsidP="00386535">
            <w:pPr>
              <w:pStyle w:val="a6"/>
              <w:rPr>
                <w:sz w:val="16"/>
                <w:szCs w:val="16"/>
              </w:rPr>
            </w:pPr>
          </w:p>
        </w:tc>
        <w:tc>
          <w:tcPr>
            <w:tcW w:w="654" w:type="dxa"/>
            <w:tcMar>
              <w:left w:w="28" w:type="dxa"/>
              <w:right w:w="28" w:type="dxa"/>
            </w:tcMar>
            <w:vAlign w:val="center"/>
            <w:hideMark/>
          </w:tcPr>
          <w:p w14:paraId="3F99AC2F" w14:textId="6AAACACA" w:rsidR="00632E19" w:rsidRPr="00386535" w:rsidRDefault="00632E19" w:rsidP="00386535">
            <w:pPr>
              <w:pStyle w:val="a6"/>
              <w:rPr>
                <w:sz w:val="16"/>
                <w:szCs w:val="16"/>
              </w:rPr>
            </w:pPr>
          </w:p>
        </w:tc>
        <w:tc>
          <w:tcPr>
            <w:tcW w:w="654" w:type="dxa"/>
            <w:tcMar>
              <w:left w:w="28" w:type="dxa"/>
              <w:right w:w="28" w:type="dxa"/>
            </w:tcMar>
            <w:vAlign w:val="center"/>
            <w:hideMark/>
          </w:tcPr>
          <w:p w14:paraId="056F55AE" w14:textId="3532857E" w:rsidR="00632E19" w:rsidRPr="00386535" w:rsidRDefault="00632E19" w:rsidP="00386535">
            <w:pPr>
              <w:pStyle w:val="a6"/>
              <w:rPr>
                <w:sz w:val="16"/>
                <w:szCs w:val="16"/>
              </w:rPr>
            </w:pPr>
          </w:p>
        </w:tc>
        <w:tc>
          <w:tcPr>
            <w:tcW w:w="653" w:type="dxa"/>
            <w:tcMar>
              <w:left w:w="28" w:type="dxa"/>
              <w:right w:w="28" w:type="dxa"/>
            </w:tcMar>
            <w:vAlign w:val="center"/>
            <w:hideMark/>
          </w:tcPr>
          <w:p w14:paraId="1B369615" w14:textId="6E381201" w:rsidR="00632E19" w:rsidRPr="00386535" w:rsidRDefault="00632E19" w:rsidP="00386535">
            <w:pPr>
              <w:pStyle w:val="a6"/>
              <w:rPr>
                <w:sz w:val="16"/>
                <w:szCs w:val="16"/>
              </w:rPr>
            </w:pPr>
          </w:p>
        </w:tc>
        <w:tc>
          <w:tcPr>
            <w:tcW w:w="599" w:type="dxa"/>
            <w:tcMar>
              <w:left w:w="28" w:type="dxa"/>
              <w:right w:w="28" w:type="dxa"/>
            </w:tcMar>
            <w:vAlign w:val="center"/>
            <w:hideMark/>
          </w:tcPr>
          <w:p w14:paraId="18285B01" w14:textId="7817AB64" w:rsidR="00632E19" w:rsidRPr="00386535" w:rsidRDefault="00632E19" w:rsidP="00386535">
            <w:pPr>
              <w:pStyle w:val="a6"/>
              <w:rPr>
                <w:sz w:val="16"/>
                <w:szCs w:val="16"/>
              </w:rPr>
            </w:pPr>
          </w:p>
        </w:tc>
        <w:tc>
          <w:tcPr>
            <w:tcW w:w="709" w:type="dxa"/>
            <w:tcMar>
              <w:left w:w="28" w:type="dxa"/>
              <w:right w:w="28" w:type="dxa"/>
            </w:tcMar>
            <w:vAlign w:val="center"/>
            <w:hideMark/>
          </w:tcPr>
          <w:p w14:paraId="5F37F1C1" w14:textId="77777777" w:rsidR="00632E19" w:rsidRPr="00386535" w:rsidRDefault="00632E19" w:rsidP="00386535">
            <w:pPr>
              <w:pStyle w:val="a6"/>
              <w:rPr>
                <w:sz w:val="16"/>
                <w:szCs w:val="16"/>
              </w:rPr>
            </w:pPr>
            <w:r w:rsidRPr="00386535">
              <w:rPr>
                <w:sz w:val="16"/>
                <w:szCs w:val="16"/>
              </w:rPr>
              <w:t>24 146,2</w:t>
            </w:r>
          </w:p>
        </w:tc>
        <w:tc>
          <w:tcPr>
            <w:tcW w:w="841" w:type="dxa"/>
            <w:tcMar>
              <w:left w:w="28" w:type="dxa"/>
              <w:right w:w="28" w:type="dxa"/>
            </w:tcMar>
            <w:vAlign w:val="center"/>
            <w:hideMark/>
          </w:tcPr>
          <w:p w14:paraId="0042626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75FE08B" w14:textId="77777777" w:rsidTr="00DB19BD">
        <w:trPr>
          <w:trHeight w:val="227"/>
        </w:trPr>
        <w:tc>
          <w:tcPr>
            <w:tcW w:w="747" w:type="dxa"/>
            <w:noWrap/>
            <w:tcMar>
              <w:left w:w="28" w:type="dxa"/>
              <w:right w:w="28" w:type="dxa"/>
            </w:tcMar>
            <w:vAlign w:val="center"/>
            <w:hideMark/>
          </w:tcPr>
          <w:p w14:paraId="65DB07E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ECC1281" w14:textId="77777777" w:rsidR="00632E19" w:rsidRPr="00386535" w:rsidRDefault="00632E19" w:rsidP="00386535">
            <w:pPr>
              <w:pStyle w:val="a6"/>
              <w:rPr>
                <w:sz w:val="16"/>
                <w:szCs w:val="16"/>
              </w:rPr>
            </w:pPr>
            <w:r w:rsidRPr="00386535">
              <w:rPr>
                <w:sz w:val="16"/>
                <w:szCs w:val="16"/>
              </w:rPr>
              <w:t>Модернизация тепловых сетей 1К32-1К31 (Советская, 24)</w:t>
            </w:r>
          </w:p>
        </w:tc>
        <w:tc>
          <w:tcPr>
            <w:tcW w:w="851" w:type="dxa"/>
            <w:tcMar>
              <w:left w:w="28" w:type="dxa"/>
              <w:right w:w="28" w:type="dxa"/>
            </w:tcMar>
            <w:vAlign w:val="center"/>
            <w:hideMark/>
          </w:tcPr>
          <w:p w14:paraId="15EEB123" w14:textId="77777777" w:rsidR="00632E19" w:rsidRPr="00386535" w:rsidRDefault="00632E19" w:rsidP="00386535">
            <w:pPr>
              <w:pStyle w:val="a6"/>
              <w:rPr>
                <w:sz w:val="16"/>
                <w:szCs w:val="16"/>
              </w:rPr>
            </w:pPr>
            <w:r w:rsidRPr="00386535">
              <w:rPr>
                <w:sz w:val="16"/>
                <w:szCs w:val="16"/>
              </w:rPr>
              <w:t>1К32</w:t>
            </w:r>
          </w:p>
        </w:tc>
        <w:tc>
          <w:tcPr>
            <w:tcW w:w="850" w:type="dxa"/>
            <w:tcMar>
              <w:left w:w="28" w:type="dxa"/>
              <w:right w:w="28" w:type="dxa"/>
            </w:tcMar>
            <w:vAlign w:val="center"/>
            <w:hideMark/>
          </w:tcPr>
          <w:p w14:paraId="010E5021" w14:textId="77777777" w:rsidR="00632E19" w:rsidRPr="00386535" w:rsidRDefault="00632E19" w:rsidP="00386535">
            <w:pPr>
              <w:pStyle w:val="a6"/>
              <w:rPr>
                <w:sz w:val="16"/>
                <w:szCs w:val="16"/>
              </w:rPr>
            </w:pPr>
            <w:r w:rsidRPr="00386535">
              <w:rPr>
                <w:sz w:val="16"/>
                <w:szCs w:val="16"/>
              </w:rPr>
              <w:t>1К31</w:t>
            </w:r>
          </w:p>
        </w:tc>
        <w:tc>
          <w:tcPr>
            <w:tcW w:w="851" w:type="dxa"/>
            <w:tcMar>
              <w:left w:w="28" w:type="dxa"/>
              <w:right w:w="28" w:type="dxa"/>
            </w:tcMar>
            <w:vAlign w:val="center"/>
            <w:hideMark/>
          </w:tcPr>
          <w:p w14:paraId="1D24AF3F" w14:textId="77777777" w:rsidR="00632E19" w:rsidRPr="00386535" w:rsidRDefault="00632E19" w:rsidP="00386535">
            <w:pPr>
              <w:pStyle w:val="a6"/>
              <w:rPr>
                <w:sz w:val="16"/>
                <w:szCs w:val="16"/>
              </w:rPr>
            </w:pPr>
            <w:r w:rsidRPr="00386535">
              <w:rPr>
                <w:sz w:val="16"/>
                <w:szCs w:val="16"/>
              </w:rPr>
              <w:t>68</w:t>
            </w:r>
          </w:p>
        </w:tc>
        <w:tc>
          <w:tcPr>
            <w:tcW w:w="850" w:type="dxa"/>
            <w:tcMar>
              <w:left w:w="28" w:type="dxa"/>
              <w:right w:w="28" w:type="dxa"/>
            </w:tcMar>
            <w:vAlign w:val="center"/>
            <w:hideMark/>
          </w:tcPr>
          <w:p w14:paraId="2363D2A4" w14:textId="77777777" w:rsidR="00632E19" w:rsidRPr="00386535" w:rsidRDefault="00632E19" w:rsidP="00386535">
            <w:pPr>
              <w:pStyle w:val="a6"/>
              <w:rPr>
                <w:sz w:val="16"/>
                <w:szCs w:val="16"/>
              </w:rPr>
            </w:pPr>
            <w:r w:rsidRPr="00386535">
              <w:rPr>
                <w:sz w:val="16"/>
                <w:szCs w:val="16"/>
              </w:rPr>
              <w:t>2023 - 2024</w:t>
            </w:r>
          </w:p>
        </w:tc>
        <w:tc>
          <w:tcPr>
            <w:tcW w:w="851" w:type="dxa"/>
            <w:tcMar>
              <w:left w:w="28" w:type="dxa"/>
              <w:right w:w="28" w:type="dxa"/>
            </w:tcMar>
            <w:vAlign w:val="center"/>
            <w:hideMark/>
          </w:tcPr>
          <w:p w14:paraId="479498E2"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AB9FA3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BC2007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C992E0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B867C22" w14:textId="77777777" w:rsidR="00632E19" w:rsidRPr="00386535" w:rsidRDefault="00632E19" w:rsidP="00386535">
            <w:pPr>
              <w:pStyle w:val="a6"/>
              <w:rPr>
                <w:sz w:val="16"/>
                <w:szCs w:val="16"/>
              </w:rPr>
            </w:pPr>
            <w:r w:rsidRPr="00386535">
              <w:rPr>
                <w:sz w:val="16"/>
                <w:szCs w:val="16"/>
              </w:rPr>
              <w:t>888,2</w:t>
            </w:r>
          </w:p>
        </w:tc>
        <w:tc>
          <w:tcPr>
            <w:tcW w:w="654" w:type="dxa"/>
            <w:tcMar>
              <w:left w:w="28" w:type="dxa"/>
              <w:right w:w="28" w:type="dxa"/>
            </w:tcMar>
            <w:vAlign w:val="center"/>
            <w:hideMark/>
          </w:tcPr>
          <w:p w14:paraId="3154FECB" w14:textId="77777777" w:rsidR="00632E19" w:rsidRPr="00386535" w:rsidRDefault="00632E19" w:rsidP="00386535">
            <w:pPr>
              <w:pStyle w:val="a6"/>
              <w:rPr>
                <w:sz w:val="16"/>
                <w:szCs w:val="16"/>
              </w:rPr>
            </w:pPr>
            <w:r w:rsidRPr="00386535">
              <w:rPr>
                <w:sz w:val="16"/>
                <w:szCs w:val="16"/>
              </w:rPr>
              <w:t>24 001,2</w:t>
            </w:r>
          </w:p>
        </w:tc>
        <w:tc>
          <w:tcPr>
            <w:tcW w:w="653" w:type="dxa"/>
            <w:tcMar>
              <w:left w:w="28" w:type="dxa"/>
              <w:right w:w="28" w:type="dxa"/>
            </w:tcMar>
            <w:vAlign w:val="center"/>
            <w:hideMark/>
          </w:tcPr>
          <w:p w14:paraId="24BF6E71" w14:textId="3F17256C" w:rsidR="00632E19" w:rsidRPr="00386535" w:rsidRDefault="00632E19" w:rsidP="00386535">
            <w:pPr>
              <w:pStyle w:val="a6"/>
              <w:rPr>
                <w:sz w:val="16"/>
                <w:szCs w:val="16"/>
              </w:rPr>
            </w:pPr>
          </w:p>
        </w:tc>
        <w:tc>
          <w:tcPr>
            <w:tcW w:w="654" w:type="dxa"/>
            <w:tcMar>
              <w:left w:w="28" w:type="dxa"/>
              <w:right w:w="28" w:type="dxa"/>
            </w:tcMar>
            <w:vAlign w:val="center"/>
            <w:hideMark/>
          </w:tcPr>
          <w:p w14:paraId="5EFC9D78" w14:textId="76037114" w:rsidR="00632E19" w:rsidRPr="00386535" w:rsidRDefault="00632E19" w:rsidP="00386535">
            <w:pPr>
              <w:pStyle w:val="a6"/>
              <w:rPr>
                <w:sz w:val="16"/>
                <w:szCs w:val="16"/>
              </w:rPr>
            </w:pPr>
          </w:p>
        </w:tc>
        <w:tc>
          <w:tcPr>
            <w:tcW w:w="654" w:type="dxa"/>
            <w:tcMar>
              <w:left w:w="28" w:type="dxa"/>
              <w:right w:w="28" w:type="dxa"/>
            </w:tcMar>
            <w:vAlign w:val="center"/>
            <w:hideMark/>
          </w:tcPr>
          <w:p w14:paraId="1C31FC2F" w14:textId="7D160C17" w:rsidR="00632E19" w:rsidRPr="00386535" w:rsidRDefault="00632E19" w:rsidP="00386535">
            <w:pPr>
              <w:pStyle w:val="a6"/>
              <w:rPr>
                <w:sz w:val="16"/>
                <w:szCs w:val="16"/>
              </w:rPr>
            </w:pPr>
          </w:p>
        </w:tc>
        <w:tc>
          <w:tcPr>
            <w:tcW w:w="653" w:type="dxa"/>
            <w:tcMar>
              <w:left w:w="28" w:type="dxa"/>
              <w:right w:w="28" w:type="dxa"/>
            </w:tcMar>
            <w:vAlign w:val="center"/>
            <w:hideMark/>
          </w:tcPr>
          <w:p w14:paraId="44A446A7" w14:textId="51DACA10" w:rsidR="00632E19" w:rsidRPr="00386535" w:rsidRDefault="00632E19" w:rsidP="00386535">
            <w:pPr>
              <w:pStyle w:val="a6"/>
              <w:rPr>
                <w:sz w:val="16"/>
                <w:szCs w:val="16"/>
              </w:rPr>
            </w:pPr>
          </w:p>
        </w:tc>
        <w:tc>
          <w:tcPr>
            <w:tcW w:w="654" w:type="dxa"/>
            <w:tcMar>
              <w:left w:w="28" w:type="dxa"/>
              <w:right w:w="28" w:type="dxa"/>
            </w:tcMar>
            <w:vAlign w:val="center"/>
            <w:hideMark/>
          </w:tcPr>
          <w:p w14:paraId="6D375B9E" w14:textId="51869D74" w:rsidR="00632E19" w:rsidRPr="00386535" w:rsidRDefault="00632E19" w:rsidP="00386535">
            <w:pPr>
              <w:pStyle w:val="a6"/>
              <w:rPr>
                <w:sz w:val="16"/>
                <w:szCs w:val="16"/>
              </w:rPr>
            </w:pPr>
          </w:p>
        </w:tc>
        <w:tc>
          <w:tcPr>
            <w:tcW w:w="653" w:type="dxa"/>
            <w:tcMar>
              <w:left w:w="28" w:type="dxa"/>
              <w:right w:w="28" w:type="dxa"/>
            </w:tcMar>
            <w:vAlign w:val="center"/>
            <w:hideMark/>
          </w:tcPr>
          <w:p w14:paraId="7FC2AC43" w14:textId="34535C95" w:rsidR="00632E19" w:rsidRPr="00386535" w:rsidRDefault="00632E19" w:rsidP="00386535">
            <w:pPr>
              <w:pStyle w:val="a6"/>
              <w:rPr>
                <w:sz w:val="16"/>
                <w:szCs w:val="16"/>
              </w:rPr>
            </w:pPr>
          </w:p>
        </w:tc>
        <w:tc>
          <w:tcPr>
            <w:tcW w:w="654" w:type="dxa"/>
            <w:tcMar>
              <w:left w:w="28" w:type="dxa"/>
              <w:right w:w="28" w:type="dxa"/>
            </w:tcMar>
            <w:vAlign w:val="center"/>
            <w:hideMark/>
          </w:tcPr>
          <w:p w14:paraId="6A578DE2" w14:textId="7D139A1D" w:rsidR="00632E19" w:rsidRPr="00386535" w:rsidRDefault="00632E19" w:rsidP="00386535">
            <w:pPr>
              <w:pStyle w:val="a6"/>
              <w:rPr>
                <w:sz w:val="16"/>
                <w:szCs w:val="16"/>
              </w:rPr>
            </w:pPr>
          </w:p>
        </w:tc>
        <w:tc>
          <w:tcPr>
            <w:tcW w:w="654" w:type="dxa"/>
            <w:tcMar>
              <w:left w:w="28" w:type="dxa"/>
              <w:right w:w="28" w:type="dxa"/>
            </w:tcMar>
            <w:vAlign w:val="center"/>
            <w:hideMark/>
          </w:tcPr>
          <w:p w14:paraId="3BEB0792" w14:textId="740C5081" w:rsidR="00632E19" w:rsidRPr="00386535" w:rsidRDefault="00632E19" w:rsidP="00386535">
            <w:pPr>
              <w:pStyle w:val="a6"/>
              <w:rPr>
                <w:sz w:val="16"/>
                <w:szCs w:val="16"/>
              </w:rPr>
            </w:pPr>
          </w:p>
        </w:tc>
        <w:tc>
          <w:tcPr>
            <w:tcW w:w="653" w:type="dxa"/>
            <w:tcMar>
              <w:left w:w="28" w:type="dxa"/>
              <w:right w:w="28" w:type="dxa"/>
            </w:tcMar>
            <w:vAlign w:val="center"/>
            <w:hideMark/>
          </w:tcPr>
          <w:p w14:paraId="428E382B" w14:textId="17795C60" w:rsidR="00632E19" w:rsidRPr="00386535" w:rsidRDefault="00632E19" w:rsidP="00386535">
            <w:pPr>
              <w:pStyle w:val="a6"/>
              <w:rPr>
                <w:sz w:val="16"/>
                <w:szCs w:val="16"/>
              </w:rPr>
            </w:pPr>
          </w:p>
        </w:tc>
        <w:tc>
          <w:tcPr>
            <w:tcW w:w="654" w:type="dxa"/>
            <w:tcMar>
              <w:left w:w="28" w:type="dxa"/>
              <w:right w:w="28" w:type="dxa"/>
            </w:tcMar>
            <w:vAlign w:val="center"/>
            <w:hideMark/>
          </w:tcPr>
          <w:p w14:paraId="650D9213" w14:textId="25D99DED" w:rsidR="00632E19" w:rsidRPr="00386535" w:rsidRDefault="00632E19" w:rsidP="00386535">
            <w:pPr>
              <w:pStyle w:val="a6"/>
              <w:rPr>
                <w:sz w:val="16"/>
                <w:szCs w:val="16"/>
              </w:rPr>
            </w:pPr>
          </w:p>
        </w:tc>
        <w:tc>
          <w:tcPr>
            <w:tcW w:w="653" w:type="dxa"/>
            <w:tcMar>
              <w:left w:w="28" w:type="dxa"/>
              <w:right w:w="28" w:type="dxa"/>
            </w:tcMar>
            <w:vAlign w:val="center"/>
            <w:hideMark/>
          </w:tcPr>
          <w:p w14:paraId="54A9D58B" w14:textId="288C58C7" w:rsidR="00632E19" w:rsidRPr="00386535" w:rsidRDefault="00632E19" w:rsidP="00386535">
            <w:pPr>
              <w:pStyle w:val="a6"/>
              <w:rPr>
                <w:sz w:val="16"/>
                <w:szCs w:val="16"/>
              </w:rPr>
            </w:pPr>
          </w:p>
        </w:tc>
        <w:tc>
          <w:tcPr>
            <w:tcW w:w="654" w:type="dxa"/>
            <w:tcMar>
              <w:left w:w="28" w:type="dxa"/>
              <w:right w:w="28" w:type="dxa"/>
            </w:tcMar>
            <w:vAlign w:val="center"/>
            <w:hideMark/>
          </w:tcPr>
          <w:p w14:paraId="12720BE4" w14:textId="2B368F4E" w:rsidR="00632E19" w:rsidRPr="00386535" w:rsidRDefault="00632E19" w:rsidP="00386535">
            <w:pPr>
              <w:pStyle w:val="a6"/>
              <w:rPr>
                <w:sz w:val="16"/>
                <w:szCs w:val="16"/>
              </w:rPr>
            </w:pPr>
          </w:p>
        </w:tc>
        <w:tc>
          <w:tcPr>
            <w:tcW w:w="654" w:type="dxa"/>
            <w:tcMar>
              <w:left w:w="28" w:type="dxa"/>
              <w:right w:w="28" w:type="dxa"/>
            </w:tcMar>
            <w:vAlign w:val="center"/>
            <w:hideMark/>
          </w:tcPr>
          <w:p w14:paraId="3C3EEDDD" w14:textId="672461F9" w:rsidR="00632E19" w:rsidRPr="00386535" w:rsidRDefault="00632E19" w:rsidP="00386535">
            <w:pPr>
              <w:pStyle w:val="a6"/>
              <w:rPr>
                <w:sz w:val="16"/>
                <w:szCs w:val="16"/>
              </w:rPr>
            </w:pPr>
          </w:p>
        </w:tc>
        <w:tc>
          <w:tcPr>
            <w:tcW w:w="653" w:type="dxa"/>
            <w:tcMar>
              <w:left w:w="28" w:type="dxa"/>
              <w:right w:w="28" w:type="dxa"/>
            </w:tcMar>
            <w:vAlign w:val="center"/>
            <w:hideMark/>
          </w:tcPr>
          <w:p w14:paraId="55380E6D" w14:textId="79CF87F6" w:rsidR="00632E19" w:rsidRPr="00386535" w:rsidRDefault="00632E19" w:rsidP="00386535">
            <w:pPr>
              <w:pStyle w:val="a6"/>
              <w:rPr>
                <w:sz w:val="16"/>
                <w:szCs w:val="16"/>
              </w:rPr>
            </w:pPr>
          </w:p>
        </w:tc>
        <w:tc>
          <w:tcPr>
            <w:tcW w:w="599" w:type="dxa"/>
            <w:tcMar>
              <w:left w:w="28" w:type="dxa"/>
              <w:right w:w="28" w:type="dxa"/>
            </w:tcMar>
            <w:vAlign w:val="center"/>
            <w:hideMark/>
          </w:tcPr>
          <w:p w14:paraId="628E4EF3" w14:textId="299FE7E6" w:rsidR="00632E19" w:rsidRPr="00386535" w:rsidRDefault="00632E19" w:rsidP="00386535">
            <w:pPr>
              <w:pStyle w:val="a6"/>
              <w:rPr>
                <w:sz w:val="16"/>
                <w:szCs w:val="16"/>
              </w:rPr>
            </w:pPr>
          </w:p>
        </w:tc>
        <w:tc>
          <w:tcPr>
            <w:tcW w:w="709" w:type="dxa"/>
            <w:tcMar>
              <w:left w:w="28" w:type="dxa"/>
              <w:right w:w="28" w:type="dxa"/>
            </w:tcMar>
            <w:vAlign w:val="center"/>
            <w:hideMark/>
          </w:tcPr>
          <w:p w14:paraId="0877BAF0" w14:textId="77777777" w:rsidR="00632E19" w:rsidRPr="00386535" w:rsidRDefault="00632E19" w:rsidP="00386535">
            <w:pPr>
              <w:pStyle w:val="a6"/>
              <w:rPr>
                <w:sz w:val="16"/>
                <w:szCs w:val="16"/>
              </w:rPr>
            </w:pPr>
            <w:r w:rsidRPr="00386535">
              <w:rPr>
                <w:sz w:val="16"/>
                <w:szCs w:val="16"/>
              </w:rPr>
              <w:t>24 889,4</w:t>
            </w:r>
          </w:p>
        </w:tc>
        <w:tc>
          <w:tcPr>
            <w:tcW w:w="841" w:type="dxa"/>
            <w:tcMar>
              <w:left w:w="28" w:type="dxa"/>
              <w:right w:w="28" w:type="dxa"/>
            </w:tcMar>
            <w:vAlign w:val="center"/>
            <w:hideMark/>
          </w:tcPr>
          <w:p w14:paraId="744B49E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90E584B" w14:textId="77777777" w:rsidTr="00DB19BD">
        <w:trPr>
          <w:trHeight w:val="227"/>
        </w:trPr>
        <w:tc>
          <w:tcPr>
            <w:tcW w:w="747" w:type="dxa"/>
            <w:noWrap/>
            <w:tcMar>
              <w:left w:w="28" w:type="dxa"/>
              <w:right w:w="28" w:type="dxa"/>
            </w:tcMar>
            <w:vAlign w:val="center"/>
            <w:hideMark/>
          </w:tcPr>
          <w:p w14:paraId="0435E71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2EE8EAF" w14:textId="77777777" w:rsidR="00632E19" w:rsidRPr="00386535" w:rsidRDefault="00632E19" w:rsidP="00386535">
            <w:pPr>
              <w:pStyle w:val="a6"/>
              <w:rPr>
                <w:sz w:val="16"/>
                <w:szCs w:val="16"/>
              </w:rPr>
            </w:pPr>
            <w:r w:rsidRPr="00386535">
              <w:rPr>
                <w:sz w:val="16"/>
                <w:szCs w:val="16"/>
              </w:rPr>
              <w:t>Модернизация тепловых сетей 1К33-1К32 (Советская, 22)</w:t>
            </w:r>
          </w:p>
        </w:tc>
        <w:tc>
          <w:tcPr>
            <w:tcW w:w="851" w:type="dxa"/>
            <w:tcMar>
              <w:left w:w="28" w:type="dxa"/>
              <w:right w:w="28" w:type="dxa"/>
            </w:tcMar>
            <w:vAlign w:val="center"/>
            <w:hideMark/>
          </w:tcPr>
          <w:p w14:paraId="34E48DB1" w14:textId="77777777" w:rsidR="00632E19" w:rsidRPr="00386535" w:rsidRDefault="00632E19" w:rsidP="00386535">
            <w:pPr>
              <w:pStyle w:val="a6"/>
              <w:rPr>
                <w:sz w:val="16"/>
                <w:szCs w:val="16"/>
              </w:rPr>
            </w:pPr>
            <w:r w:rsidRPr="00386535">
              <w:rPr>
                <w:sz w:val="16"/>
                <w:szCs w:val="16"/>
              </w:rPr>
              <w:t>1К33</w:t>
            </w:r>
          </w:p>
        </w:tc>
        <w:tc>
          <w:tcPr>
            <w:tcW w:w="850" w:type="dxa"/>
            <w:tcMar>
              <w:left w:w="28" w:type="dxa"/>
              <w:right w:w="28" w:type="dxa"/>
            </w:tcMar>
            <w:vAlign w:val="center"/>
            <w:hideMark/>
          </w:tcPr>
          <w:p w14:paraId="3F1C8908" w14:textId="77777777" w:rsidR="00632E19" w:rsidRPr="00386535" w:rsidRDefault="00632E19" w:rsidP="00386535">
            <w:pPr>
              <w:pStyle w:val="a6"/>
              <w:rPr>
                <w:sz w:val="16"/>
                <w:szCs w:val="16"/>
              </w:rPr>
            </w:pPr>
            <w:r w:rsidRPr="00386535">
              <w:rPr>
                <w:sz w:val="16"/>
                <w:szCs w:val="16"/>
              </w:rPr>
              <w:t>1К32</w:t>
            </w:r>
          </w:p>
        </w:tc>
        <w:tc>
          <w:tcPr>
            <w:tcW w:w="851" w:type="dxa"/>
            <w:tcMar>
              <w:left w:w="28" w:type="dxa"/>
              <w:right w:w="28" w:type="dxa"/>
            </w:tcMar>
            <w:vAlign w:val="center"/>
            <w:hideMark/>
          </w:tcPr>
          <w:p w14:paraId="44C1C78E" w14:textId="77777777" w:rsidR="00632E19" w:rsidRPr="00386535" w:rsidRDefault="00632E19" w:rsidP="00386535">
            <w:pPr>
              <w:pStyle w:val="a6"/>
              <w:rPr>
                <w:sz w:val="16"/>
                <w:szCs w:val="16"/>
              </w:rPr>
            </w:pPr>
            <w:r w:rsidRPr="00386535">
              <w:rPr>
                <w:sz w:val="16"/>
                <w:szCs w:val="16"/>
              </w:rPr>
              <w:t>70</w:t>
            </w:r>
          </w:p>
        </w:tc>
        <w:tc>
          <w:tcPr>
            <w:tcW w:w="850" w:type="dxa"/>
            <w:tcMar>
              <w:left w:w="28" w:type="dxa"/>
              <w:right w:w="28" w:type="dxa"/>
            </w:tcMar>
            <w:vAlign w:val="center"/>
            <w:hideMark/>
          </w:tcPr>
          <w:p w14:paraId="59116FA5" w14:textId="77777777" w:rsidR="00632E19" w:rsidRPr="00386535" w:rsidRDefault="00632E19" w:rsidP="00386535">
            <w:pPr>
              <w:pStyle w:val="a6"/>
              <w:rPr>
                <w:sz w:val="16"/>
                <w:szCs w:val="16"/>
              </w:rPr>
            </w:pPr>
            <w:r w:rsidRPr="00386535">
              <w:rPr>
                <w:sz w:val="16"/>
                <w:szCs w:val="16"/>
              </w:rPr>
              <w:t>2023 - 2024</w:t>
            </w:r>
          </w:p>
        </w:tc>
        <w:tc>
          <w:tcPr>
            <w:tcW w:w="851" w:type="dxa"/>
            <w:tcMar>
              <w:left w:w="28" w:type="dxa"/>
              <w:right w:w="28" w:type="dxa"/>
            </w:tcMar>
            <w:vAlign w:val="center"/>
            <w:hideMark/>
          </w:tcPr>
          <w:p w14:paraId="0CF4FDB6"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DB5F0C1"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7E1FA7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351DB8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6609EE5" w14:textId="77777777" w:rsidR="00632E19" w:rsidRPr="00386535" w:rsidRDefault="00632E19" w:rsidP="00386535">
            <w:pPr>
              <w:pStyle w:val="a6"/>
              <w:rPr>
                <w:sz w:val="16"/>
                <w:szCs w:val="16"/>
              </w:rPr>
            </w:pPr>
            <w:r w:rsidRPr="00386535">
              <w:rPr>
                <w:sz w:val="16"/>
                <w:szCs w:val="16"/>
              </w:rPr>
              <w:t>900,2</w:t>
            </w:r>
          </w:p>
        </w:tc>
        <w:tc>
          <w:tcPr>
            <w:tcW w:w="654" w:type="dxa"/>
            <w:tcMar>
              <w:left w:w="28" w:type="dxa"/>
              <w:right w:w="28" w:type="dxa"/>
            </w:tcMar>
            <w:vAlign w:val="center"/>
            <w:hideMark/>
          </w:tcPr>
          <w:p w14:paraId="63BC759B" w14:textId="77777777" w:rsidR="00632E19" w:rsidRPr="00386535" w:rsidRDefault="00632E19" w:rsidP="00386535">
            <w:pPr>
              <w:pStyle w:val="a6"/>
              <w:rPr>
                <w:sz w:val="16"/>
                <w:szCs w:val="16"/>
              </w:rPr>
            </w:pPr>
            <w:r w:rsidRPr="00386535">
              <w:rPr>
                <w:sz w:val="16"/>
                <w:szCs w:val="16"/>
              </w:rPr>
              <w:t>23 434,8</w:t>
            </w:r>
          </w:p>
        </w:tc>
        <w:tc>
          <w:tcPr>
            <w:tcW w:w="653" w:type="dxa"/>
            <w:tcMar>
              <w:left w:w="28" w:type="dxa"/>
              <w:right w:w="28" w:type="dxa"/>
            </w:tcMar>
            <w:vAlign w:val="center"/>
            <w:hideMark/>
          </w:tcPr>
          <w:p w14:paraId="4FF8A0E9" w14:textId="76901C06" w:rsidR="00632E19" w:rsidRPr="00386535" w:rsidRDefault="00632E19" w:rsidP="00386535">
            <w:pPr>
              <w:pStyle w:val="a6"/>
              <w:rPr>
                <w:sz w:val="16"/>
                <w:szCs w:val="16"/>
              </w:rPr>
            </w:pPr>
          </w:p>
        </w:tc>
        <w:tc>
          <w:tcPr>
            <w:tcW w:w="654" w:type="dxa"/>
            <w:tcMar>
              <w:left w:w="28" w:type="dxa"/>
              <w:right w:w="28" w:type="dxa"/>
            </w:tcMar>
            <w:vAlign w:val="center"/>
            <w:hideMark/>
          </w:tcPr>
          <w:p w14:paraId="1041F02D" w14:textId="118FF83C" w:rsidR="00632E19" w:rsidRPr="00386535" w:rsidRDefault="00632E19" w:rsidP="00386535">
            <w:pPr>
              <w:pStyle w:val="a6"/>
              <w:rPr>
                <w:sz w:val="16"/>
                <w:szCs w:val="16"/>
              </w:rPr>
            </w:pPr>
          </w:p>
        </w:tc>
        <w:tc>
          <w:tcPr>
            <w:tcW w:w="654" w:type="dxa"/>
            <w:tcMar>
              <w:left w:w="28" w:type="dxa"/>
              <w:right w:w="28" w:type="dxa"/>
            </w:tcMar>
            <w:vAlign w:val="center"/>
            <w:hideMark/>
          </w:tcPr>
          <w:p w14:paraId="4CA7A68B" w14:textId="5B32D88F" w:rsidR="00632E19" w:rsidRPr="00386535" w:rsidRDefault="00632E19" w:rsidP="00386535">
            <w:pPr>
              <w:pStyle w:val="a6"/>
              <w:rPr>
                <w:sz w:val="16"/>
                <w:szCs w:val="16"/>
              </w:rPr>
            </w:pPr>
          </w:p>
        </w:tc>
        <w:tc>
          <w:tcPr>
            <w:tcW w:w="653" w:type="dxa"/>
            <w:tcMar>
              <w:left w:w="28" w:type="dxa"/>
              <w:right w:w="28" w:type="dxa"/>
            </w:tcMar>
            <w:vAlign w:val="center"/>
            <w:hideMark/>
          </w:tcPr>
          <w:p w14:paraId="56AD052D" w14:textId="48AAB9B8" w:rsidR="00632E19" w:rsidRPr="00386535" w:rsidRDefault="00632E19" w:rsidP="00386535">
            <w:pPr>
              <w:pStyle w:val="a6"/>
              <w:rPr>
                <w:sz w:val="16"/>
                <w:szCs w:val="16"/>
              </w:rPr>
            </w:pPr>
          </w:p>
        </w:tc>
        <w:tc>
          <w:tcPr>
            <w:tcW w:w="654" w:type="dxa"/>
            <w:tcMar>
              <w:left w:w="28" w:type="dxa"/>
              <w:right w:w="28" w:type="dxa"/>
            </w:tcMar>
            <w:vAlign w:val="center"/>
            <w:hideMark/>
          </w:tcPr>
          <w:p w14:paraId="46AC71A7" w14:textId="58A3A487" w:rsidR="00632E19" w:rsidRPr="00386535" w:rsidRDefault="00632E19" w:rsidP="00386535">
            <w:pPr>
              <w:pStyle w:val="a6"/>
              <w:rPr>
                <w:sz w:val="16"/>
                <w:szCs w:val="16"/>
              </w:rPr>
            </w:pPr>
          </w:p>
        </w:tc>
        <w:tc>
          <w:tcPr>
            <w:tcW w:w="653" w:type="dxa"/>
            <w:tcMar>
              <w:left w:w="28" w:type="dxa"/>
              <w:right w:w="28" w:type="dxa"/>
            </w:tcMar>
            <w:vAlign w:val="center"/>
            <w:hideMark/>
          </w:tcPr>
          <w:p w14:paraId="6090F97E" w14:textId="18EBC356" w:rsidR="00632E19" w:rsidRPr="00386535" w:rsidRDefault="00632E19" w:rsidP="00386535">
            <w:pPr>
              <w:pStyle w:val="a6"/>
              <w:rPr>
                <w:sz w:val="16"/>
                <w:szCs w:val="16"/>
              </w:rPr>
            </w:pPr>
          </w:p>
        </w:tc>
        <w:tc>
          <w:tcPr>
            <w:tcW w:w="654" w:type="dxa"/>
            <w:tcMar>
              <w:left w:w="28" w:type="dxa"/>
              <w:right w:w="28" w:type="dxa"/>
            </w:tcMar>
            <w:vAlign w:val="center"/>
            <w:hideMark/>
          </w:tcPr>
          <w:p w14:paraId="34C05135" w14:textId="27B16A20" w:rsidR="00632E19" w:rsidRPr="00386535" w:rsidRDefault="00632E19" w:rsidP="00386535">
            <w:pPr>
              <w:pStyle w:val="a6"/>
              <w:rPr>
                <w:sz w:val="16"/>
                <w:szCs w:val="16"/>
              </w:rPr>
            </w:pPr>
          </w:p>
        </w:tc>
        <w:tc>
          <w:tcPr>
            <w:tcW w:w="654" w:type="dxa"/>
            <w:tcMar>
              <w:left w:w="28" w:type="dxa"/>
              <w:right w:w="28" w:type="dxa"/>
            </w:tcMar>
            <w:vAlign w:val="center"/>
            <w:hideMark/>
          </w:tcPr>
          <w:p w14:paraId="50F83073" w14:textId="5C4103B9" w:rsidR="00632E19" w:rsidRPr="00386535" w:rsidRDefault="00632E19" w:rsidP="00386535">
            <w:pPr>
              <w:pStyle w:val="a6"/>
              <w:rPr>
                <w:sz w:val="16"/>
                <w:szCs w:val="16"/>
              </w:rPr>
            </w:pPr>
          </w:p>
        </w:tc>
        <w:tc>
          <w:tcPr>
            <w:tcW w:w="653" w:type="dxa"/>
            <w:tcMar>
              <w:left w:w="28" w:type="dxa"/>
              <w:right w:w="28" w:type="dxa"/>
            </w:tcMar>
            <w:vAlign w:val="center"/>
            <w:hideMark/>
          </w:tcPr>
          <w:p w14:paraId="5C678F95" w14:textId="4538AF97" w:rsidR="00632E19" w:rsidRPr="00386535" w:rsidRDefault="00632E19" w:rsidP="00386535">
            <w:pPr>
              <w:pStyle w:val="a6"/>
              <w:rPr>
                <w:sz w:val="16"/>
                <w:szCs w:val="16"/>
              </w:rPr>
            </w:pPr>
          </w:p>
        </w:tc>
        <w:tc>
          <w:tcPr>
            <w:tcW w:w="654" w:type="dxa"/>
            <w:tcMar>
              <w:left w:w="28" w:type="dxa"/>
              <w:right w:w="28" w:type="dxa"/>
            </w:tcMar>
            <w:vAlign w:val="center"/>
            <w:hideMark/>
          </w:tcPr>
          <w:p w14:paraId="0BFC1EE0" w14:textId="2AB51676" w:rsidR="00632E19" w:rsidRPr="00386535" w:rsidRDefault="00632E19" w:rsidP="00386535">
            <w:pPr>
              <w:pStyle w:val="a6"/>
              <w:rPr>
                <w:sz w:val="16"/>
                <w:szCs w:val="16"/>
              </w:rPr>
            </w:pPr>
          </w:p>
        </w:tc>
        <w:tc>
          <w:tcPr>
            <w:tcW w:w="653" w:type="dxa"/>
            <w:tcMar>
              <w:left w:w="28" w:type="dxa"/>
              <w:right w:w="28" w:type="dxa"/>
            </w:tcMar>
            <w:vAlign w:val="center"/>
            <w:hideMark/>
          </w:tcPr>
          <w:p w14:paraId="62391F63" w14:textId="002B8836" w:rsidR="00632E19" w:rsidRPr="00386535" w:rsidRDefault="00632E19" w:rsidP="00386535">
            <w:pPr>
              <w:pStyle w:val="a6"/>
              <w:rPr>
                <w:sz w:val="16"/>
                <w:szCs w:val="16"/>
              </w:rPr>
            </w:pPr>
          </w:p>
        </w:tc>
        <w:tc>
          <w:tcPr>
            <w:tcW w:w="654" w:type="dxa"/>
            <w:tcMar>
              <w:left w:w="28" w:type="dxa"/>
              <w:right w:w="28" w:type="dxa"/>
            </w:tcMar>
            <w:vAlign w:val="center"/>
            <w:hideMark/>
          </w:tcPr>
          <w:p w14:paraId="4475F2A7" w14:textId="21151CD7" w:rsidR="00632E19" w:rsidRPr="00386535" w:rsidRDefault="00632E19" w:rsidP="00386535">
            <w:pPr>
              <w:pStyle w:val="a6"/>
              <w:rPr>
                <w:sz w:val="16"/>
                <w:szCs w:val="16"/>
              </w:rPr>
            </w:pPr>
          </w:p>
        </w:tc>
        <w:tc>
          <w:tcPr>
            <w:tcW w:w="654" w:type="dxa"/>
            <w:tcMar>
              <w:left w:w="28" w:type="dxa"/>
              <w:right w:w="28" w:type="dxa"/>
            </w:tcMar>
            <w:vAlign w:val="center"/>
            <w:hideMark/>
          </w:tcPr>
          <w:p w14:paraId="7BEADAC3" w14:textId="420037CD" w:rsidR="00632E19" w:rsidRPr="00386535" w:rsidRDefault="00632E19" w:rsidP="00386535">
            <w:pPr>
              <w:pStyle w:val="a6"/>
              <w:rPr>
                <w:sz w:val="16"/>
                <w:szCs w:val="16"/>
              </w:rPr>
            </w:pPr>
          </w:p>
        </w:tc>
        <w:tc>
          <w:tcPr>
            <w:tcW w:w="653" w:type="dxa"/>
            <w:tcMar>
              <w:left w:w="28" w:type="dxa"/>
              <w:right w:w="28" w:type="dxa"/>
            </w:tcMar>
            <w:vAlign w:val="center"/>
            <w:hideMark/>
          </w:tcPr>
          <w:p w14:paraId="7BD772D5" w14:textId="1D699794" w:rsidR="00632E19" w:rsidRPr="00386535" w:rsidRDefault="00632E19" w:rsidP="00386535">
            <w:pPr>
              <w:pStyle w:val="a6"/>
              <w:rPr>
                <w:sz w:val="16"/>
                <w:szCs w:val="16"/>
              </w:rPr>
            </w:pPr>
          </w:p>
        </w:tc>
        <w:tc>
          <w:tcPr>
            <w:tcW w:w="599" w:type="dxa"/>
            <w:tcMar>
              <w:left w:w="28" w:type="dxa"/>
              <w:right w:w="28" w:type="dxa"/>
            </w:tcMar>
            <w:vAlign w:val="center"/>
            <w:hideMark/>
          </w:tcPr>
          <w:p w14:paraId="135D494C" w14:textId="76E8D603" w:rsidR="00632E19" w:rsidRPr="00386535" w:rsidRDefault="00632E19" w:rsidP="00386535">
            <w:pPr>
              <w:pStyle w:val="a6"/>
              <w:rPr>
                <w:sz w:val="16"/>
                <w:szCs w:val="16"/>
              </w:rPr>
            </w:pPr>
          </w:p>
        </w:tc>
        <w:tc>
          <w:tcPr>
            <w:tcW w:w="709" w:type="dxa"/>
            <w:tcMar>
              <w:left w:w="28" w:type="dxa"/>
              <w:right w:w="28" w:type="dxa"/>
            </w:tcMar>
            <w:vAlign w:val="center"/>
            <w:hideMark/>
          </w:tcPr>
          <w:p w14:paraId="7CD19C15" w14:textId="77777777" w:rsidR="00632E19" w:rsidRPr="00386535" w:rsidRDefault="00632E19" w:rsidP="00386535">
            <w:pPr>
              <w:pStyle w:val="a6"/>
              <w:rPr>
                <w:sz w:val="16"/>
                <w:szCs w:val="16"/>
              </w:rPr>
            </w:pPr>
            <w:r w:rsidRPr="00386535">
              <w:rPr>
                <w:sz w:val="16"/>
                <w:szCs w:val="16"/>
              </w:rPr>
              <w:t>24 335,0</w:t>
            </w:r>
          </w:p>
        </w:tc>
        <w:tc>
          <w:tcPr>
            <w:tcW w:w="841" w:type="dxa"/>
            <w:tcMar>
              <w:left w:w="28" w:type="dxa"/>
              <w:right w:w="28" w:type="dxa"/>
            </w:tcMar>
            <w:vAlign w:val="center"/>
            <w:hideMark/>
          </w:tcPr>
          <w:p w14:paraId="105DC9A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77DBCD9" w14:textId="77777777" w:rsidTr="00DB19BD">
        <w:trPr>
          <w:trHeight w:val="227"/>
        </w:trPr>
        <w:tc>
          <w:tcPr>
            <w:tcW w:w="747" w:type="dxa"/>
            <w:noWrap/>
            <w:tcMar>
              <w:left w:w="28" w:type="dxa"/>
              <w:right w:w="28" w:type="dxa"/>
            </w:tcMar>
            <w:vAlign w:val="center"/>
            <w:hideMark/>
          </w:tcPr>
          <w:p w14:paraId="365E37C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78E6A97" w14:textId="77777777" w:rsidR="00632E19" w:rsidRPr="00386535" w:rsidRDefault="00632E19" w:rsidP="00386535">
            <w:pPr>
              <w:pStyle w:val="a6"/>
              <w:rPr>
                <w:sz w:val="16"/>
                <w:szCs w:val="16"/>
              </w:rPr>
            </w:pPr>
            <w:r w:rsidRPr="00386535">
              <w:rPr>
                <w:sz w:val="16"/>
                <w:szCs w:val="16"/>
              </w:rPr>
              <w:t>Модернизация тепловых сетей 2К2-13-15 - Карьерная, 18</w:t>
            </w:r>
          </w:p>
        </w:tc>
        <w:tc>
          <w:tcPr>
            <w:tcW w:w="851" w:type="dxa"/>
            <w:tcMar>
              <w:left w:w="28" w:type="dxa"/>
              <w:right w:w="28" w:type="dxa"/>
            </w:tcMar>
            <w:vAlign w:val="center"/>
            <w:hideMark/>
          </w:tcPr>
          <w:p w14:paraId="0D9BFD86" w14:textId="77777777" w:rsidR="00632E19" w:rsidRPr="00386535" w:rsidRDefault="00632E19" w:rsidP="00386535">
            <w:pPr>
              <w:pStyle w:val="a6"/>
              <w:rPr>
                <w:sz w:val="16"/>
                <w:szCs w:val="16"/>
              </w:rPr>
            </w:pPr>
            <w:r w:rsidRPr="00386535">
              <w:rPr>
                <w:sz w:val="16"/>
                <w:szCs w:val="16"/>
              </w:rPr>
              <w:t>2К2-13-15</w:t>
            </w:r>
          </w:p>
        </w:tc>
        <w:tc>
          <w:tcPr>
            <w:tcW w:w="850" w:type="dxa"/>
            <w:tcMar>
              <w:left w:w="28" w:type="dxa"/>
              <w:right w:w="28" w:type="dxa"/>
            </w:tcMar>
            <w:vAlign w:val="center"/>
            <w:hideMark/>
          </w:tcPr>
          <w:p w14:paraId="3459A8EA" w14:textId="77777777" w:rsidR="00632E19" w:rsidRPr="00386535" w:rsidRDefault="00632E19" w:rsidP="00386535">
            <w:pPr>
              <w:pStyle w:val="a6"/>
              <w:rPr>
                <w:sz w:val="16"/>
                <w:szCs w:val="16"/>
              </w:rPr>
            </w:pPr>
            <w:r w:rsidRPr="00386535">
              <w:rPr>
                <w:sz w:val="16"/>
                <w:szCs w:val="16"/>
              </w:rPr>
              <w:t>Карьерная, 18</w:t>
            </w:r>
          </w:p>
        </w:tc>
        <w:tc>
          <w:tcPr>
            <w:tcW w:w="851" w:type="dxa"/>
            <w:noWrap/>
            <w:tcMar>
              <w:left w:w="28" w:type="dxa"/>
              <w:right w:w="28" w:type="dxa"/>
            </w:tcMar>
            <w:vAlign w:val="center"/>
            <w:hideMark/>
          </w:tcPr>
          <w:p w14:paraId="6EB1EB6D" w14:textId="77777777" w:rsidR="00632E19" w:rsidRPr="00386535" w:rsidRDefault="00632E19" w:rsidP="00386535">
            <w:pPr>
              <w:pStyle w:val="a6"/>
              <w:rPr>
                <w:sz w:val="16"/>
                <w:szCs w:val="16"/>
              </w:rPr>
            </w:pPr>
            <w:r w:rsidRPr="00386535">
              <w:rPr>
                <w:sz w:val="16"/>
                <w:szCs w:val="16"/>
              </w:rPr>
              <w:t>44</w:t>
            </w:r>
          </w:p>
        </w:tc>
        <w:tc>
          <w:tcPr>
            <w:tcW w:w="850" w:type="dxa"/>
            <w:tcMar>
              <w:left w:w="28" w:type="dxa"/>
              <w:right w:w="28" w:type="dxa"/>
            </w:tcMar>
            <w:vAlign w:val="center"/>
            <w:hideMark/>
          </w:tcPr>
          <w:p w14:paraId="3AA1AD4F" w14:textId="77777777" w:rsidR="00632E19" w:rsidRPr="00386535" w:rsidRDefault="00632E19" w:rsidP="00386535">
            <w:pPr>
              <w:pStyle w:val="a6"/>
              <w:rPr>
                <w:sz w:val="16"/>
                <w:szCs w:val="16"/>
              </w:rPr>
            </w:pPr>
            <w:r w:rsidRPr="00386535">
              <w:rPr>
                <w:sz w:val="16"/>
                <w:szCs w:val="16"/>
              </w:rPr>
              <w:t>2024</w:t>
            </w:r>
          </w:p>
        </w:tc>
        <w:tc>
          <w:tcPr>
            <w:tcW w:w="851" w:type="dxa"/>
            <w:noWrap/>
            <w:tcMar>
              <w:left w:w="28" w:type="dxa"/>
              <w:right w:w="28" w:type="dxa"/>
            </w:tcMar>
            <w:vAlign w:val="center"/>
            <w:hideMark/>
          </w:tcPr>
          <w:p w14:paraId="67827B26" w14:textId="77777777" w:rsidR="00632E19" w:rsidRPr="00386535" w:rsidRDefault="00632E19" w:rsidP="00386535">
            <w:pPr>
              <w:pStyle w:val="a6"/>
              <w:rPr>
                <w:sz w:val="16"/>
                <w:szCs w:val="16"/>
              </w:rPr>
            </w:pPr>
            <w:r w:rsidRPr="00386535">
              <w:rPr>
                <w:sz w:val="16"/>
                <w:szCs w:val="16"/>
              </w:rPr>
              <w:t>50</w:t>
            </w:r>
          </w:p>
        </w:tc>
        <w:tc>
          <w:tcPr>
            <w:tcW w:w="850" w:type="dxa"/>
            <w:noWrap/>
            <w:tcMar>
              <w:left w:w="28" w:type="dxa"/>
              <w:right w:w="28" w:type="dxa"/>
            </w:tcMar>
            <w:vAlign w:val="center"/>
            <w:hideMark/>
          </w:tcPr>
          <w:p w14:paraId="13BB5DA3" w14:textId="77777777" w:rsidR="00632E19" w:rsidRPr="00386535" w:rsidRDefault="00632E19" w:rsidP="00386535">
            <w:pPr>
              <w:pStyle w:val="a6"/>
              <w:rPr>
                <w:sz w:val="16"/>
                <w:szCs w:val="16"/>
              </w:rPr>
            </w:pPr>
            <w:r w:rsidRPr="00386535">
              <w:rPr>
                <w:sz w:val="16"/>
                <w:szCs w:val="16"/>
              </w:rPr>
              <w:t>50</w:t>
            </w:r>
          </w:p>
        </w:tc>
        <w:tc>
          <w:tcPr>
            <w:tcW w:w="851" w:type="dxa"/>
            <w:tcMar>
              <w:left w:w="28" w:type="dxa"/>
              <w:right w:w="28" w:type="dxa"/>
            </w:tcMar>
            <w:vAlign w:val="center"/>
            <w:hideMark/>
          </w:tcPr>
          <w:p w14:paraId="1604013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2AF945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4DB9785" w14:textId="5D673BB5" w:rsidR="00632E19" w:rsidRPr="00386535" w:rsidRDefault="00632E19" w:rsidP="00386535">
            <w:pPr>
              <w:pStyle w:val="a6"/>
              <w:rPr>
                <w:sz w:val="16"/>
                <w:szCs w:val="16"/>
              </w:rPr>
            </w:pPr>
          </w:p>
        </w:tc>
        <w:tc>
          <w:tcPr>
            <w:tcW w:w="654" w:type="dxa"/>
            <w:tcMar>
              <w:left w:w="28" w:type="dxa"/>
              <w:right w:w="28" w:type="dxa"/>
            </w:tcMar>
            <w:vAlign w:val="center"/>
            <w:hideMark/>
          </w:tcPr>
          <w:p w14:paraId="475073BA" w14:textId="77777777" w:rsidR="00632E19" w:rsidRPr="00386535" w:rsidRDefault="00632E19" w:rsidP="00386535">
            <w:pPr>
              <w:pStyle w:val="a6"/>
              <w:rPr>
                <w:sz w:val="16"/>
                <w:szCs w:val="16"/>
              </w:rPr>
            </w:pPr>
            <w:r w:rsidRPr="00386535">
              <w:rPr>
                <w:sz w:val="16"/>
                <w:szCs w:val="16"/>
              </w:rPr>
              <w:t>6 144,2</w:t>
            </w:r>
          </w:p>
        </w:tc>
        <w:tc>
          <w:tcPr>
            <w:tcW w:w="653" w:type="dxa"/>
            <w:tcMar>
              <w:left w:w="28" w:type="dxa"/>
              <w:right w:w="28" w:type="dxa"/>
            </w:tcMar>
            <w:vAlign w:val="center"/>
            <w:hideMark/>
          </w:tcPr>
          <w:p w14:paraId="74747910" w14:textId="5C6A6A17" w:rsidR="00632E19" w:rsidRPr="00386535" w:rsidRDefault="00632E19" w:rsidP="00386535">
            <w:pPr>
              <w:pStyle w:val="a6"/>
              <w:rPr>
                <w:sz w:val="16"/>
                <w:szCs w:val="16"/>
              </w:rPr>
            </w:pPr>
          </w:p>
        </w:tc>
        <w:tc>
          <w:tcPr>
            <w:tcW w:w="654" w:type="dxa"/>
            <w:tcMar>
              <w:left w:w="28" w:type="dxa"/>
              <w:right w:w="28" w:type="dxa"/>
            </w:tcMar>
            <w:vAlign w:val="center"/>
            <w:hideMark/>
          </w:tcPr>
          <w:p w14:paraId="33555A7E" w14:textId="7974DE4D" w:rsidR="00632E19" w:rsidRPr="00386535" w:rsidRDefault="00632E19" w:rsidP="00386535">
            <w:pPr>
              <w:pStyle w:val="a6"/>
              <w:rPr>
                <w:sz w:val="16"/>
                <w:szCs w:val="16"/>
              </w:rPr>
            </w:pPr>
          </w:p>
        </w:tc>
        <w:tc>
          <w:tcPr>
            <w:tcW w:w="654" w:type="dxa"/>
            <w:tcMar>
              <w:left w:w="28" w:type="dxa"/>
              <w:right w:w="28" w:type="dxa"/>
            </w:tcMar>
            <w:vAlign w:val="center"/>
            <w:hideMark/>
          </w:tcPr>
          <w:p w14:paraId="6C7D5B07" w14:textId="13812A09" w:rsidR="00632E19" w:rsidRPr="00386535" w:rsidRDefault="00632E19" w:rsidP="00386535">
            <w:pPr>
              <w:pStyle w:val="a6"/>
              <w:rPr>
                <w:sz w:val="16"/>
                <w:szCs w:val="16"/>
              </w:rPr>
            </w:pPr>
          </w:p>
        </w:tc>
        <w:tc>
          <w:tcPr>
            <w:tcW w:w="653" w:type="dxa"/>
            <w:tcMar>
              <w:left w:w="28" w:type="dxa"/>
              <w:right w:w="28" w:type="dxa"/>
            </w:tcMar>
            <w:vAlign w:val="center"/>
            <w:hideMark/>
          </w:tcPr>
          <w:p w14:paraId="201A11C8" w14:textId="5D364AB3" w:rsidR="00632E19" w:rsidRPr="00386535" w:rsidRDefault="00632E19" w:rsidP="00386535">
            <w:pPr>
              <w:pStyle w:val="a6"/>
              <w:rPr>
                <w:sz w:val="16"/>
                <w:szCs w:val="16"/>
              </w:rPr>
            </w:pPr>
          </w:p>
        </w:tc>
        <w:tc>
          <w:tcPr>
            <w:tcW w:w="654" w:type="dxa"/>
            <w:tcMar>
              <w:left w:w="28" w:type="dxa"/>
              <w:right w:w="28" w:type="dxa"/>
            </w:tcMar>
            <w:vAlign w:val="center"/>
            <w:hideMark/>
          </w:tcPr>
          <w:p w14:paraId="2328F169" w14:textId="06DC8E0C" w:rsidR="00632E19" w:rsidRPr="00386535" w:rsidRDefault="00632E19" w:rsidP="00386535">
            <w:pPr>
              <w:pStyle w:val="a6"/>
              <w:rPr>
                <w:sz w:val="16"/>
                <w:szCs w:val="16"/>
              </w:rPr>
            </w:pPr>
          </w:p>
        </w:tc>
        <w:tc>
          <w:tcPr>
            <w:tcW w:w="653" w:type="dxa"/>
            <w:tcMar>
              <w:left w:w="28" w:type="dxa"/>
              <w:right w:w="28" w:type="dxa"/>
            </w:tcMar>
            <w:vAlign w:val="center"/>
            <w:hideMark/>
          </w:tcPr>
          <w:p w14:paraId="74C2151E" w14:textId="56420DBE" w:rsidR="00632E19" w:rsidRPr="00386535" w:rsidRDefault="00632E19" w:rsidP="00386535">
            <w:pPr>
              <w:pStyle w:val="a6"/>
              <w:rPr>
                <w:sz w:val="16"/>
                <w:szCs w:val="16"/>
              </w:rPr>
            </w:pPr>
          </w:p>
        </w:tc>
        <w:tc>
          <w:tcPr>
            <w:tcW w:w="654" w:type="dxa"/>
            <w:tcMar>
              <w:left w:w="28" w:type="dxa"/>
              <w:right w:w="28" w:type="dxa"/>
            </w:tcMar>
            <w:vAlign w:val="center"/>
            <w:hideMark/>
          </w:tcPr>
          <w:p w14:paraId="54B12725" w14:textId="3F161262" w:rsidR="00632E19" w:rsidRPr="00386535" w:rsidRDefault="00632E19" w:rsidP="00386535">
            <w:pPr>
              <w:pStyle w:val="a6"/>
              <w:rPr>
                <w:sz w:val="16"/>
                <w:szCs w:val="16"/>
              </w:rPr>
            </w:pPr>
          </w:p>
        </w:tc>
        <w:tc>
          <w:tcPr>
            <w:tcW w:w="654" w:type="dxa"/>
            <w:tcMar>
              <w:left w:w="28" w:type="dxa"/>
              <w:right w:w="28" w:type="dxa"/>
            </w:tcMar>
            <w:vAlign w:val="center"/>
            <w:hideMark/>
          </w:tcPr>
          <w:p w14:paraId="2B378B09" w14:textId="4CCC03B5" w:rsidR="00632E19" w:rsidRPr="00386535" w:rsidRDefault="00632E19" w:rsidP="00386535">
            <w:pPr>
              <w:pStyle w:val="a6"/>
              <w:rPr>
                <w:sz w:val="16"/>
                <w:szCs w:val="16"/>
              </w:rPr>
            </w:pPr>
          </w:p>
        </w:tc>
        <w:tc>
          <w:tcPr>
            <w:tcW w:w="653" w:type="dxa"/>
            <w:tcMar>
              <w:left w:w="28" w:type="dxa"/>
              <w:right w:w="28" w:type="dxa"/>
            </w:tcMar>
            <w:vAlign w:val="center"/>
            <w:hideMark/>
          </w:tcPr>
          <w:p w14:paraId="0CDDB4E2" w14:textId="49B702E1" w:rsidR="00632E19" w:rsidRPr="00386535" w:rsidRDefault="00632E19" w:rsidP="00386535">
            <w:pPr>
              <w:pStyle w:val="a6"/>
              <w:rPr>
                <w:sz w:val="16"/>
                <w:szCs w:val="16"/>
              </w:rPr>
            </w:pPr>
          </w:p>
        </w:tc>
        <w:tc>
          <w:tcPr>
            <w:tcW w:w="654" w:type="dxa"/>
            <w:tcMar>
              <w:left w:w="28" w:type="dxa"/>
              <w:right w:w="28" w:type="dxa"/>
            </w:tcMar>
            <w:vAlign w:val="center"/>
            <w:hideMark/>
          </w:tcPr>
          <w:p w14:paraId="3071090F" w14:textId="0CF66090" w:rsidR="00632E19" w:rsidRPr="00386535" w:rsidRDefault="00632E19" w:rsidP="00386535">
            <w:pPr>
              <w:pStyle w:val="a6"/>
              <w:rPr>
                <w:sz w:val="16"/>
                <w:szCs w:val="16"/>
              </w:rPr>
            </w:pPr>
          </w:p>
        </w:tc>
        <w:tc>
          <w:tcPr>
            <w:tcW w:w="653" w:type="dxa"/>
            <w:tcMar>
              <w:left w:w="28" w:type="dxa"/>
              <w:right w:w="28" w:type="dxa"/>
            </w:tcMar>
            <w:vAlign w:val="center"/>
            <w:hideMark/>
          </w:tcPr>
          <w:p w14:paraId="7B755ECF" w14:textId="62E31A39" w:rsidR="00632E19" w:rsidRPr="00386535" w:rsidRDefault="00632E19" w:rsidP="00386535">
            <w:pPr>
              <w:pStyle w:val="a6"/>
              <w:rPr>
                <w:sz w:val="16"/>
                <w:szCs w:val="16"/>
              </w:rPr>
            </w:pPr>
          </w:p>
        </w:tc>
        <w:tc>
          <w:tcPr>
            <w:tcW w:w="654" w:type="dxa"/>
            <w:tcMar>
              <w:left w:w="28" w:type="dxa"/>
              <w:right w:w="28" w:type="dxa"/>
            </w:tcMar>
            <w:vAlign w:val="center"/>
            <w:hideMark/>
          </w:tcPr>
          <w:p w14:paraId="60C32DA6" w14:textId="3D71F977" w:rsidR="00632E19" w:rsidRPr="00386535" w:rsidRDefault="00632E19" w:rsidP="00386535">
            <w:pPr>
              <w:pStyle w:val="a6"/>
              <w:rPr>
                <w:sz w:val="16"/>
                <w:szCs w:val="16"/>
              </w:rPr>
            </w:pPr>
          </w:p>
        </w:tc>
        <w:tc>
          <w:tcPr>
            <w:tcW w:w="654" w:type="dxa"/>
            <w:tcMar>
              <w:left w:w="28" w:type="dxa"/>
              <w:right w:w="28" w:type="dxa"/>
            </w:tcMar>
            <w:vAlign w:val="center"/>
            <w:hideMark/>
          </w:tcPr>
          <w:p w14:paraId="3ABB1C49" w14:textId="587C0E44" w:rsidR="00632E19" w:rsidRPr="00386535" w:rsidRDefault="00632E19" w:rsidP="00386535">
            <w:pPr>
              <w:pStyle w:val="a6"/>
              <w:rPr>
                <w:sz w:val="16"/>
                <w:szCs w:val="16"/>
              </w:rPr>
            </w:pPr>
          </w:p>
        </w:tc>
        <w:tc>
          <w:tcPr>
            <w:tcW w:w="653" w:type="dxa"/>
            <w:tcMar>
              <w:left w:w="28" w:type="dxa"/>
              <w:right w:w="28" w:type="dxa"/>
            </w:tcMar>
            <w:vAlign w:val="center"/>
            <w:hideMark/>
          </w:tcPr>
          <w:p w14:paraId="3738F456" w14:textId="2A3C1DD9" w:rsidR="00632E19" w:rsidRPr="00386535" w:rsidRDefault="00632E19" w:rsidP="00386535">
            <w:pPr>
              <w:pStyle w:val="a6"/>
              <w:rPr>
                <w:sz w:val="16"/>
                <w:szCs w:val="16"/>
              </w:rPr>
            </w:pPr>
          </w:p>
        </w:tc>
        <w:tc>
          <w:tcPr>
            <w:tcW w:w="599" w:type="dxa"/>
            <w:tcMar>
              <w:left w:w="28" w:type="dxa"/>
              <w:right w:w="28" w:type="dxa"/>
            </w:tcMar>
            <w:vAlign w:val="center"/>
            <w:hideMark/>
          </w:tcPr>
          <w:p w14:paraId="1F025C96" w14:textId="5F51CAD2" w:rsidR="00632E19" w:rsidRPr="00386535" w:rsidRDefault="00632E19" w:rsidP="00386535">
            <w:pPr>
              <w:pStyle w:val="a6"/>
              <w:rPr>
                <w:sz w:val="16"/>
                <w:szCs w:val="16"/>
              </w:rPr>
            </w:pPr>
          </w:p>
        </w:tc>
        <w:tc>
          <w:tcPr>
            <w:tcW w:w="709" w:type="dxa"/>
            <w:tcMar>
              <w:left w:w="28" w:type="dxa"/>
              <w:right w:w="28" w:type="dxa"/>
            </w:tcMar>
            <w:vAlign w:val="center"/>
            <w:hideMark/>
          </w:tcPr>
          <w:p w14:paraId="38A6BC10" w14:textId="77777777" w:rsidR="00632E19" w:rsidRPr="00386535" w:rsidRDefault="00632E19" w:rsidP="00386535">
            <w:pPr>
              <w:pStyle w:val="a6"/>
              <w:rPr>
                <w:sz w:val="16"/>
                <w:szCs w:val="16"/>
              </w:rPr>
            </w:pPr>
            <w:r w:rsidRPr="00386535">
              <w:rPr>
                <w:sz w:val="16"/>
                <w:szCs w:val="16"/>
              </w:rPr>
              <w:t>6 144,2</w:t>
            </w:r>
          </w:p>
        </w:tc>
        <w:tc>
          <w:tcPr>
            <w:tcW w:w="841" w:type="dxa"/>
            <w:tcMar>
              <w:left w:w="28" w:type="dxa"/>
              <w:right w:w="28" w:type="dxa"/>
            </w:tcMar>
            <w:vAlign w:val="center"/>
            <w:hideMark/>
          </w:tcPr>
          <w:p w14:paraId="6F8975E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003784B" w14:textId="77777777" w:rsidTr="00DB19BD">
        <w:trPr>
          <w:trHeight w:val="227"/>
        </w:trPr>
        <w:tc>
          <w:tcPr>
            <w:tcW w:w="747" w:type="dxa"/>
            <w:noWrap/>
            <w:tcMar>
              <w:left w:w="28" w:type="dxa"/>
              <w:right w:w="28" w:type="dxa"/>
            </w:tcMar>
            <w:vAlign w:val="center"/>
            <w:hideMark/>
          </w:tcPr>
          <w:p w14:paraId="7DC289B3"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B299310" w14:textId="77777777" w:rsidR="00632E19" w:rsidRPr="00386535" w:rsidRDefault="00632E19" w:rsidP="00386535">
            <w:pPr>
              <w:pStyle w:val="a6"/>
              <w:rPr>
                <w:sz w:val="16"/>
                <w:szCs w:val="16"/>
              </w:rPr>
            </w:pPr>
            <w:r w:rsidRPr="00386535">
              <w:rPr>
                <w:sz w:val="16"/>
                <w:szCs w:val="16"/>
              </w:rPr>
              <w:t>Модернизация тепловых сетей 2К16-6 - 2К16-7 (Морозова, 112)</w:t>
            </w:r>
          </w:p>
        </w:tc>
        <w:tc>
          <w:tcPr>
            <w:tcW w:w="851" w:type="dxa"/>
            <w:tcMar>
              <w:left w:w="28" w:type="dxa"/>
              <w:right w:w="28" w:type="dxa"/>
            </w:tcMar>
            <w:vAlign w:val="center"/>
            <w:hideMark/>
          </w:tcPr>
          <w:p w14:paraId="74FB8A2D" w14:textId="77777777" w:rsidR="00632E19" w:rsidRPr="00386535" w:rsidRDefault="00632E19" w:rsidP="00386535">
            <w:pPr>
              <w:pStyle w:val="a6"/>
              <w:rPr>
                <w:sz w:val="16"/>
                <w:szCs w:val="16"/>
              </w:rPr>
            </w:pPr>
            <w:r w:rsidRPr="00386535">
              <w:rPr>
                <w:sz w:val="16"/>
                <w:szCs w:val="16"/>
              </w:rPr>
              <w:t>2К16-6</w:t>
            </w:r>
          </w:p>
        </w:tc>
        <w:tc>
          <w:tcPr>
            <w:tcW w:w="850" w:type="dxa"/>
            <w:tcMar>
              <w:left w:w="28" w:type="dxa"/>
              <w:right w:w="28" w:type="dxa"/>
            </w:tcMar>
            <w:vAlign w:val="center"/>
            <w:hideMark/>
          </w:tcPr>
          <w:p w14:paraId="70F0D77B" w14:textId="77777777" w:rsidR="00632E19" w:rsidRPr="00386535" w:rsidRDefault="00632E19" w:rsidP="00386535">
            <w:pPr>
              <w:pStyle w:val="a6"/>
              <w:rPr>
                <w:sz w:val="16"/>
                <w:szCs w:val="16"/>
              </w:rPr>
            </w:pPr>
            <w:r w:rsidRPr="00386535">
              <w:rPr>
                <w:sz w:val="16"/>
                <w:szCs w:val="16"/>
              </w:rPr>
              <w:t>2К16-7</w:t>
            </w:r>
          </w:p>
        </w:tc>
        <w:tc>
          <w:tcPr>
            <w:tcW w:w="851" w:type="dxa"/>
            <w:noWrap/>
            <w:tcMar>
              <w:left w:w="28" w:type="dxa"/>
              <w:right w:w="28" w:type="dxa"/>
            </w:tcMar>
            <w:vAlign w:val="center"/>
            <w:hideMark/>
          </w:tcPr>
          <w:p w14:paraId="628782B1" w14:textId="77777777" w:rsidR="00632E19" w:rsidRPr="00386535" w:rsidRDefault="00632E19" w:rsidP="00386535">
            <w:pPr>
              <w:pStyle w:val="a6"/>
              <w:rPr>
                <w:sz w:val="16"/>
                <w:szCs w:val="16"/>
              </w:rPr>
            </w:pPr>
            <w:r w:rsidRPr="00386535">
              <w:rPr>
                <w:sz w:val="16"/>
                <w:szCs w:val="16"/>
              </w:rPr>
              <w:t>242</w:t>
            </w:r>
          </w:p>
        </w:tc>
        <w:tc>
          <w:tcPr>
            <w:tcW w:w="850" w:type="dxa"/>
            <w:tcMar>
              <w:left w:w="28" w:type="dxa"/>
              <w:right w:w="28" w:type="dxa"/>
            </w:tcMar>
            <w:vAlign w:val="center"/>
            <w:hideMark/>
          </w:tcPr>
          <w:p w14:paraId="03ADA7A2" w14:textId="77777777" w:rsidR="00632E19" w:rsidRPr="00386535" w:rsidRDefault="00632E19" w:rsidP="00386535">
            <w:pPr>
              <w:pStyle w:val="a6"/>
              <w:rPr>
                <w:sz w:val="16"/>
                <w:szCs w:val="16"/>
              </w:rPr>
            </w:pPr>
            <w:r w:rsidRPr="00386535">
              <w:rPr>
                <w:sz w:val="16"/>
                <w:szCs w:val="16"/>
              </w:rPr>
              <w:t>2024</w:t>
            </w:r>
          </w:p>
        </w:tc>
        <w:tc>
          <w:tcPr>
            <w:tcW w:w="851" w:type="dxa"/>
            <w:noWrap/>
            <w:tcMar>
              <w:left w:w="28" w:type="dxa"/>
              <w:right w:w="28" w:type="dxa"/>
            </w:tcMar>
            <w:vAlign w:val="center"/>
            <w:hideMark/>
          </w:tcPr>
          <w:p w14:paraId="38049179" w14:textId="77777777" w:rsidR="00632E19" w:rsidRPr="00386535" w:rsidRDefault="00632E19" w:rsidP="00386535">
            <w:pPr>
              <w:pStyle w:val="a6"/>
              <w:rPr>
                <w:sz w:val="16"/>
                <w:szCs w:val="16"/>
              </w:rPr>
            </w:pPr>
            <w:r w:rsidRPr="00386535">
              <w:rPr>
                <w:sz w:val="16"/>
                <w:szCs w:val="16"/>
              </w:rPr>
              <w:t>250</w:t>
            </w:r>
          </w:p>
        </w:tc>
        <w:tc>
          <w:tcPr>
            <w:tcW w:w="850" w:type="dxa"/>
            <w:noWrap/>
            <w:tcMar>
              <w:left w:w="28" w:type="dxa"/>
              <w:right w:w="28" w:type="dxa"/>
            </w:tcMar>
            <w:vAlign w:val="center"/>
            <w:hideMark/>
          </w:tcPr>
          <w:p w14:paraId="224D9B76"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1651C2CE"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9AB108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2A5237F" w14:textId="5FDED4F2" w:rsidR="00632E19" w:rsidRPr="00386535" w:rsidRDefault="00632E19" w:rsidP="00386535">
            <w:pPr>
              <w:pStyle w:val="a6"/>
              <w:rPr>
                <w:sz w:val="16"/>
                <w:szCs w:val="16"/>
              </w:rPr>
            </w:pPr>
          </w:p>
        </w:tc>
        <w:tc>
          <w:tcPr>
            <w:tcW w:w="654" w:type="dxa"/>
            <w:tcMar>
              <w:left w:w="28" w:type="dxa"/>
              <w:right w:w="28" w:type="dxa"/>
            </w:tcMar>
            <w:vAlign w:val="center"/>
            <w:hideMark/>
          </w:tcPr>
          <w:p w14:paraId="644F7190" w14:textId="77777777" w:rsidR="00632E19" w:rsidRPr="00386535" w:rsidRDefault="00632E19" w:rsidP="00386535">
            <w:pPr>
              <w:pStyle w:val="a6"/>
              <w:rPr>
                <w:sz w:val="16"/>
                <w:szCs w:val="16"/>
              </w:rPr>
            </w:pPr>
            <w:r w:rsidRPr="00386535">
              <w:rPr>
                <w:sz w:val="16"/>
                <w:szCs w:val="16"/>
              </w:rPr>
              <w:t>36 328,5</w:t>
            </w:r>
          </w:p>
        </w:tc>
        <w:tc>
          <w:tcPr>
            <w:tcW w:w="653" w:type="dxa"/>
            <w:tcMar>
              <w:left w:w="28" w:type="dxa"/>
              <w:right w:w="28" w:type="dxa"/>
            </w:tcMar>
            <w:vAlign w:val="center"/>
            <w:hideMark/>
          </w:tcPr>
          <w:p w14:paraId="56C48484" w14:textId="029C2F05" w:rsidR="00632E19" w:rsidRPr="00386535" w:rsidRDefault="00632E19" w:rsidP="00386535">
            <w:pPr>
              <w:pStyle w:val="a6"/>
              <w:rPr>
                <w:sz w:val="16"/>
                <w:szCs w:val="16"/>
              </w:rPr>
            </w:pPr>
          </w:p>
        </w:tc>
        <w:tc>
          <w:tcPr>
            <w:tcW w:w="654" w:type="dxa"/>
            <w:tcMar>
              <w:left w:w="28" w:type="dxa"/>
              <w:right w:w="28" w:type="dxa"/>
            </w:tcMar>
            <w:vAlign w:val="center"/>
            <w:hideMark/>
          </w:tcPr>
          <w:p w14:paraId="4C1CA8AC" w14:textId="3CC483E5" w:rsidR="00632E19" w:rsidRPr="00386535" w:rsidRDefault="00632E19" w:rsidP="00386535">
            <w:pPr>
              <w:pStyle w:val="a6"/>
              <w:rPr>
                <w:sz w:val="16"/>
                <w:szCs w:val="16"/>
              </w:rPr>
            </w:pPr>
          </w:p>
        </w:tc>
        <w:tc>
          <w:tcPr>
            <w:tcW w:w="654" w:type="dxa"/>
            <w:tcMar>
              <w:left w:w="28" w:type="dxa"/>
              <w:right w:w="28" w:type="dxa"/>
            </w:tcMar>
            <w:vAlign w:val="center"/>
            <w:hideMark/>
          </w:tcPr>
          <w:p w14:paraId="027FBDD5" w14:textId="5A04C10F" w:rsidR="00632E19" w:rsidRPr="00386535" w:rsidRDefault="00632E19" w:rsidP="00386535">
            <w:pPr>
              <w:pStyle w:val="a6"/>
              <w:rPr>
                <w:sz w:val="16"/>
                <w:szCs w:val="16"/>
              </w:rPr>
            </w:pPr>
          </w:p>
        </w:tc>
        <w:tc>
          <w:tcPr>
            <w:tcW w:w="653" w:type="dxa"/>
            <w:tcMar>
              <w:left w:w="28" w:type="dxa"/>
              <w:right w:w="28" w:type="dxa"/>
            </w:tcMar>
            <w:vAlign w:val="center"/>
            <w:hideMark/>
          </w:tcPr>
          <w:p w14:paraId="79A244B4" w14:textId="036F3744" w:rsidR="00632E19" w:rsidRPr="00386535" w:rsidRDefault="00632E19" w:rsidP="00386535">
            <w:pPr>
              <w:pStyle w:val="a6"/>
              <w:rPr>
                <w:sz w:val="16"/>
                <w:szCs w:val="16"/>
              </w:rPr>
            </w:pPr>
          </w:p>
        </w:tc>
        <w:tc>
          <w:tcPr>
            <w:tcW w:w="654" w:type="dxa"/>
            <w:tcMar>
              <w:left w:w="28" w:type="dxa"/>
              <w:right w:w="28" w:type="dxa"/>
            </w:tcMar>
            <w:vAlign w:val="center"/>
            <w:hideMark/>
          </w:tcPr>
          <w:p w14:paraId="6132B3AA" w14:textId="5CA7E4DF" w:rsidR="00632E19" w:rsidRPr="00386535" w:rsidRDefault="00632E19" w:rsidP="00386535">
            <w:pPr>
              <w:pStyle w:val="a6"/>
              <w:rPr>
                <w:sz w:val="16"/>
                <w:szCs w:val="16"/>
              </w:rPr>
            </w:pPr>
          </w:p>
        </w:tc>
        <w:tc>
          <w:tcPr>
            <w:tcW w:w="653" w:type="dxa"/>
            <w:tcMar>
              <w:left w:w="28" w:type="dxa"/>
              <w:right w:w="28" w:type="dxa"/>
            </w:tcMar>
            <w:vAlign w:val="center"/>
            <w:hideMark/>
          </w:tcPr>
          <w:p w14:paraId="71235E7E" w14:textId="30042F8E" w:rsidR="00632E19" w:rsidRPr="00386535" w:rsidRDefault="00632E19" w:rsidP="00386535">
            <w:pPr>
              <w:pStyle w:val="a6"/>
              <w:rPr>
                <w:sz w:val="16"/>
                <w:szCs w:val="16"/>
              </w:rPr>
            </w:pPr>
          </w:p>
        </w:tc>
        <w:tc>
          <w:tcPr>
            <w:tcW w:w="654" w:type="dxa"/>
            <w:tcMar>
              <w:left w:w="28" w:type="dxa"/>
              <w:right w:w="28" w:type="dxa"/>
            </w:tcMar>
            <w:vAlign w:val="center"/>
            <w:hideMark/>
          </w:tcPr>
          <w:p w14:paraId="74ECEA87" w14:textId="2BA12DAF" w:rsidR="00632E19" w:rsidRPr="00386535" w:rsidRDefault="00632E19" w:rsidP="00386535">
            <w:pPr>
              <w:pStyle w:val="a6"/>
              <w:rPr>
                <w:sz w:val="16"/>
                <w:szCs w:val="16"/>
              </w:rPr>
            </w:pPr>
          </w:p>
        </w:tc>
        <w:tc>
          <w:tcPr>
            <w:tcW w:w="654" w:type="dxa"/>
            <w:tcMar>
              <w:left w:w="28" w:type="dxa"/>
              <w:right w:w="28" w:type="dxa"/>
            </w:tcMar>
            <w:vAlign w:val="center"/>
            <w:hideMark/>
          </w:tcPr>
          <w:p w14:paraId="3FEE2678" w14:textId="616256E8" w:rsidR="00632E19" w:rsidRPr="00386535" w:rsidRDefault="00632E19" w:rsidP="00386535">
            <w:pPr>
              <w:pStyle w:val="a6"/>
              <w:rPr>
                <w:sz w:val="16"/>
                <w:szCs w:val="16"/>
              </w:rPr>
            </w:pPr>
          </w:p>
        </w:tc>
        <w:tc>
          <w:tcPr>
            <w:tcW w:w="653" w:type="dxa"/>
            <w:tcMar>
              <w:left w:w="28" w:type="dxa"/>
              <w:right w:w="28" w:type="dxa"/>
            </w:tcMar>
            <w:vAlign w:val="center"/>
            <w:hideMark/>
          </w:tcPr>
          <w:p w14:paraId="2E4692F3" w14:textId="14ACF54D" w:rsidR="00632E19" w:rsidRPr="00386535" w:rsidRDefault="00632E19" w:rsidP="00386535">
            <w:pPr>
              <w:pStyle w:val="a6"/>
              <w:rPr>
                <w:sz w:val="16"/>
                <w:szCs w:val="16"/>
              </w:rPr>
            </w:pPr>
          </w:p>
        </w:tc>
        <w:tc>
          <w:tcPr>
            <w:tcW w:w="654" w:type="dxa"/>
            <w:tcMar>
              <w:left w:w="28" w:type="dxa"/>
              <w:right w:w="28" w:type="dxa"/>
            </w:tcMar>
            <w:vAlign w:val="center"/>
            <w:hideMark/>
          </w:tcPr>
          <w:p w14:paraId="64804772" w14:textId="4A4B377B" w:rsidR="00632E19" w:rsidRPr="00386535" w:rsidRDefault="00632E19" w:rsidP="00386535">
            <w:pPr>
              <w:pStyle w:val="a6"/>
              <w:rPr>
                <w:sz w:val="16"/>
                <w:szCs w:val="16"/>
              </w:rPr>
            </w:pPr>
          </w:p>
        </w:tc>
        <w:tc>
          <w:tcPr>
            <w:tcW w:w="653" w:type="dxa"/>
            <w:tcMar>
              <w:left w:w="28" w:type="dxa"/>
              <w:right w:w="28" w:type="dxa"/>
            </w:tcMar>
            <w:vAlign w:val="center"/>
            <w:hideMark/>
          </w:tcPr>
          <w:p w14:paraId="2841D215" w14:textId="429C3F7A" w:rsidR="00632E19" w:rsidRPr="00386535" w:rsidRDefault="00632E19" w:rsidP="00386535">
            <w:pPr>
              <w:pStyle w:val="a6"/>
              <w:rPr>
                <w:sz w:val="16"/>
                <w:szCs w:val="16"/>
              </w:rPr>
            </w:pPr>
          </w:p>
        </w:tc>
        <w:tc>
          <w:tcPr>
            <w:tcW w:w="654" w:type="dxa"/>
            <w:tcMar>
              <w:left w:w="28" w:type="dxa"/>
              <w:right w:w="28" w:type="dxa"/>
            </w:tcMar>
            <w:vAlign w:val="center"/>
            <w:hideMark/>
          </w:tcPr>
          <w:p w14:paraId="0025382A" w14:textId="7F3C0455" w:rsidR="00632E19" w:rsidRPr="00386535" w:rsidRDefault="00632E19" w:rsidP="00386535">
            <w:pPr>
              <w:pStyle w:val="a6"/>
              <w:rPr>
                <w:sz w:val="16"/>
                <w:szCs w:val="16"/>
              </w:rPr>
            </w:pPr>
          </w:p>
        </w:tc>
        <w:tc>
          <w:tcPr>
            <w:tcW w:w="654" w:type="dxa"/>
            <w:tcMar>
              <w:left w:w="28" w:type="dxa"/>
              <w:right w:w="28" w:type="dxa"/>
            </w:tcMar>
            <w:vAlign w:val="center"/>
            <w:hideMark/>
          </w:tcPr>
          <w:p w14:paraId="2EE85024" w14:textId="3C7F28FD" w:rsidR="00632E19" w:rsidRPr="00386535" w:rsidRDefault="00632E19" w:rsidP="00386535">
            <w:pPr>
              <w:pStyle w:val="a6"/>
              <w:rPr>
                <w:sz w:val="16"/>
                <w:szCs w:val="16"/>
              </w:rPr>
            </w:pPr>
          </w:p>
        </w:tc>
        <w:tc>
          <w:tcPr>
            <w:tcW w:w="653" w:type="dxa"/>
            <w:tcMar>
              <w:left w:w="28" w:type="dxa"/>
              <w:right w:w="28" w:type="dxa"/>
            </w:tcMar>
            <w:vAlign w:val="center"/>
            <w:hideMark/>
          </w:tcPr>
          <w:p w14:paraId="2157475A" w14:textId="75545257" w:rsidR="00632E19" w:rsidRPr="00386535" w:rsidRDefault="00632E19" w:rsidP="00386535">
            <w:pPr>
              <w:pStyle w:val="a6"/>
              <w:rPr>
                <w:sz w:val="16"/>
                <w:szCs w:val="16"/>
              </w:rPr>
            </w:pPr>
          </w:p>
        </w:tc>
        <w:tc>
          <w:tcPr>
            <w:tcW w:w="599" w:type="dxa"/>
            <w:tcMar>
              <w:left w:w="28" w:type="dxa"/>
              <w:right w:w="28" w:type="dxa"/>
            </w:tcMar>
            <w:vAlign w:val="center"/>
            <w:hideMark/>
          </w:tcPr>
          <w:p w14:paraId="2C591A7E" w14:textId="3EE7CB0B" w:rsidR="00632E19" w:rsidRPr="00386535" w:rsidRDefault="00632E19" w:rsidP="00386535">
            <w:pPr>
              <w:pStyle w:val="a6"/>
              <w:rPr>
                <w:sz w:val="16"/>
                <w:szCs w:val="16"/>
              </w:rPr>
            </w:pPr>
          </w:p>
        </w:tc>
        <w:tc>
          <w:tcPr>
            <w:tcW w:w="709" w:type="dxa"/>
            <w:tcMar>
              <w:left w:w="28" w:type="dxa"/>
              <w:right w:w="28" w:type="dxa"/>
            </w:tcMar>
            <w:vAlign w:val="center"/>
            <w:hideMark/>
          </w:tcPr>
          <w:p w14:paraId="715A2298" w14:textId="77777777" w:rsidR="00632E19" w:rsidRPr="00386535" w:rsidRDefault="00632E19" w:rsidP="00386535">
            <w:pPr>
              <w:pStyle w:val="a6"/>
              <w:rPr>
                <w:sz w:val="16"/>
                <w:szCs w:val="16"/>
              </w:rPr>
            </w:pPr>
            <w:r w:rsidRPr="00386535">
              <w:rPr>
                <w:sz w:val="16"/>
                <w:szCs w:val="16"/>
              </w:rPr>
              <w:t>36 328,5</w:t>
            </w:r>
          </w:p>
        </w:tc>
        <w:tc>
          <w:tcPr>
            <w:tcW w:w="841" w:type="dxa"/>
            <w:tcMar>
              <w:left w:w="28" w:type="dxa"/>
              <w:right w:w="28" w:type="dxa"/>
            </w:tcMar>
            <w:vAlign w:val="center"/>
            <w:hideMark/>
          </w:tcPr>
          <w:p w14:paraId="29EE24B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6F0DFDA" w14:textId="77777777" w:rsidTr="00DB19BD">
        <w:trPr>
          <w:trHeight w:val="227"/>
        </w:trPr>
        <w:tc>
          <w:tcPr>
            <w:tcW w:w="747" w:type="dxa"/>
            <w:noWrap/>
            <w:tcMar>
              <w:left w:w="28" w:type="dxa"/>
              <w:right w:w="28" w:type="dxa"/>
            </w:tcMar>
            <w:vAlign w:val="center"/>
            <w:hideMark/>
          </w:tcPr>
          <w:p w14:paraId="102A99B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D587585" w14:textId="77777777" w:rsidR="00632E19" w:rsidRPr="00386535" w:rsidRDefault="00632E19" w:rsidP="00386535">
            <w:pPr>
              <w:pStyle w:val="a6"/>
              <w:rPr>
                <w:sz w:val="16"/>
                <w:szCs w:val="16"/>
              </w:rPr>
            </w:pPr>
            <w:r w:rsidRPr="00386535">
              <w:rPr>
                <w:sz w:val="16"/>
                <w:szCs w:val="16"/>
              </w:rPr>
              <w:t>Модернизация тепловых сетей 1К30-1К30А (Советская, 80)</w:t>
            </w:r>
          </w:p>
        </w:tc>
        <w:tc>
          <w:tcPr>
            <w:tcW w:w="851" w:type="dxa"/>
            <w:noWrap/>
            <w:tcMar>
              <w:left w:w="28" w:type="dxa"/>
              <w:right w:w="28" w:type="dxa"/>
            </w:tcMar>
            <w:vAlign w:val="center"/>
            <w:hideMark/>
          </w:tcPr>
          <w:p w14:paraId="55A1604F" w14:textId="77777777" w:rsidR="00632E19" w:rsidRPr="00386535" w:rsidRDefault="00632E19" w:rsidP="00386535">
            <w:pPr>
              <w:pStyle w:val="a6"/>
              <w:rPr>
                <w:sz w:val="16"/>
                <w:szCs w:val="16"/>
              </w:rPr>
            </w:pPr>
            <w:r w:rsidRPr="00386535">
              <w:rPr>
                <w:sz w:val="16"/>
                <w:szCs w:val="16"/>
              </w:rPr>
              <w:t>1К30</w:t>
            </w:r>
          </w:p>
        </w:tc>
        <w:tc>
          <w:tcPr>
            <w:tcW w:w="850" w:type="dxa"/>
            <w:noWrap/>
            <w:tcMar>
              <w:left w:w="28" w:type="dxa"/>
              <w:right w:w="28" w:type="dxa"/>
            </w:tcMar>
            <w:vAlign w:val="center"/>
            <w:hideMark/>
          </w:tcPr>
          <w:p w14:paraId="2AF88D3E" w14:textId="77777777" w:rsidR="00632E19" w:rsidRPr="00386535" w:rsidRDefault="00632E19" w:rsidP="00386535">
            <w:pPr>
              <w:pStyle w:val="a6"/>
              <w:rPr>
                <w:sz w:val="16"/>
                <w:szCs w:val="16"/>
              </w:rPr>
            </w:pPr>
            <w:r w:rsidRPr="00386535">
              <w:rPr>
                <w:sz w:val="16"/>
                <w:szCs w:val="16"/>
              </w:rPr>
              <w:t>1К30А</w:t>
            </w:r>
          </w:p>
        </w:tc>
        <w:tc>
          <w:tcPr>
            <w:tcW w:w="851" w:type="dxa"/>
            <w:noWrap/>
            <w:tcMar>
              <w:left w:w="28" w:type="dxa"/>
              <w:right w:w="28" w:type="dxa"/>
            </w:tcMar>
            <w:vAlign w:val="center"/>
            <w:hideMark/>
          </w:tcPr>
          <w:p w14:paraId="1C4F557F" w14:textId="77777777" w:rsidR="00632E19" w:rsidRPr="00386535" w:rsidRDefault="00632E19" w:rsidP="00386535">
            <w:pPr>
              <w:pStyle w:val="a6"/>
              <w:rPr>
                <w:sz w:val="16"/>
                <w:szCs w:val="16"/>
              </w:rPr>
            </w:pPr>
            <w:r w:rsidRPr="00386535">
              <w:rPr>
                <w:sz w:val="16"/>
                <w:szCs w:val="16"/>
              </w:rPr>
              <w:t>94</w:t>
            </w:r>
          </w:p>
        </w:tc>
        <w:tc>
          <w:tcPr>
            <w:tcW w:w="850" w:type="dxa"/>
            <w:tcMar>
              <w:left w:w="28" w:type="dxa"/>
              <w:right w:w="28" w:type="dxa"/>
            </w:tcMar>
            <w:vAlign w:val="center"/>
            <w:hideMark/>
          </w:tcPr>
          <w:p w14:paraId="2A8FB80A" w14:textId="77777777" w:rsidR="00632E19" w:rsidRPr="00386535" w:rsidRDefault="00632E19" w:rsidP="00386535">
            <w:pPr>
              <w:pStyle w:val="a6"/>
              <w:rPr>
                <w:sz w:val="16"/>
                <w:szCs w:val="16"/>
              </w:rPr>
            </w:pPr>
            <w:r w:rsidRPr="00386535">
              <w:rPr>
                <w:sz w:val="16"/>
                <w:szCs w:val="16"/>
              </w:rPr>
              <w:t>2023 - 2025</w:t>
            </w:r>
          </w:p>
        </w:tc>
        <w:tc>
          <w:tcPr>
            <w:tcW w:w="851" w:type="dxa"/>
            <w:noWrap/>
            <w:tcMar>
              <w:left w:w="28" w:type="dxa"/>
              <w:right w:w="28" w:type="dxa"/>
            </w:tcMar>
            <w:vAlign w:val="center"/>
            <w:hideMark/>
          </w:tcPr>
          <w:p w14:paraId="6694155F" w14:textId="77777777" w:rsidR="00632E19" w:rsidRPr="00386535" w:rsidRDefault="00632E19" w:rsidP="00386535">
            <w:pPr>
              <w:pStyle w:val="a6"/>
              <w:rPr>
                <w:sz w:val="16"/>
                <w:szCs w:val="16"/>
              </w:rPr>
            </w:pPr>
            <w:r w:rsidRPr="00386535">
              <w:rPr>
                <w:sz w:val="16"/>
                <w:szCs w:val="16"/>
              </w:rPr>
              <w:t>350</w:t>
            </w:r>
          </w:p>
        </w:tc>
        <w:tc>
          <w:tcPr>
            <w:tcW w:w="850" w:type="dxa"/>
            <w:noWrap/>
            <w:tcMar>
              <w:left w:w="28" w:type="dxa"/>
              <w:right w:w="28" w:type="dxa"/>
            </w:tcMar>
            <w:vAlign w:val="center"/>
            <w:hideMark/>
          </w:tcPr>
          <w:p w14:paraId="5A04D120" w14:textId="77777777" w:rsidR="00632E19" w:rsidRPr="00386535" w:rsidRDefault="00632E19" w:rsidP="00386535">
            <w:pPr>
              <w:pStyle w:val="a6"/>
              <w:rPr>
                <w:sz w:val="16"/>
                <w:szCs w:val="16"/>
              </w:rPr>
            </w:pPr>
            <w:r w:rsidRPr="00386535">
              <w:rPr>
                <w:sz w:val="16"/>
                <w:szCs w:val="16"/>
              </w:rPr>
              <w:t>350</w:t>
            </w:r>
          </w:p>
        </w:tc>
        <w:tc>
          <w:tcPr>
            <w:tcW w:w="851" w:type="dxa"/>
            <w:tcMar>
              <w:left w:w="28" w:type="dxa"/>
              <w:right w:w="28" w:type="dxa"/>
            </w:tcMar>
            <w:vAlign w:val="center"/>
            <w:hideMark/>
          </w:tcPr>
          <w:p w14:paraId="05D79CE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BAA3EE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D3CE61D" w14:textId="77777777" w:rsidR="00632E19" w:rsidRPr="00386535" w:rsidRDefault="00632E19" w:rsidP="00386535">
            <w:pPr>
              <w:pStyle w:val="a6"/>
              <w:rPr>
                <w:sz w:val="16"/>
                <w:szCs w:val="16"/>
              </w:rPr>
            </w:pPr>
            <w:r w:rsidRPr="00386535">
              <w:rPr>
                <w:sz w:val="16"/>
                <w:szCs w:val="16"/>
              </w:rPr>
              <w:t>1 080,2</w:t>
            </w:r>
          </w:p>
        </w:tc>
        <w:tc>
          <w:tcPr>
            <w:tcW w:w="654" w:type="dxa"/>
            <w:tcMar>
              <w:left w:w="28" w:type="dxa"/>
              <w:right w:w="28" w:type="dxa"/>
            </w:tcMar>
            <w:vAlign w:val="center"/>
            <w:hideMark/>
          </w:tcPr>
          <w:p w14:paraId="74549C1B" w14:textId="77777777" w:rsidR="00632E19" w:rsidRPr="00386535" w:rsidRDefault="00632E19" w:rsidP="00386535">
            <w:pPr>
              <w:pStyle w:val="a6"/>
              <w:rPr>
                <w:sz w:val="16"/>
                <w:szCs w:val="16"/>
              </w:rPr>
            </w:pPr>
            <w:r w:rsidRPr="00386535">
              <w:rPr>
                <w:sz w:val="16"/>
                <w:szCs w:val="16"/>
              </w:rPr>
              <w:t>0,0</w:t>
            </w:r>
          </w:p>
        </w:tc>
        <w:tc>
          <w:tcPr>
            <w:tcW w:w="653" w:type="dxa"/>
            <w:tcMar>
              <w:left w:w="28" w:type="dxa"/>
              <w:right w:w="28" w:type="dxa"/>
            </w:tcMar>
            <w:vAlign w:val="center"/>
            <w:hideMark/>
          </w:tcPr>
          <w:p w14:paraId="6CF5B323" w14:textId="77777777" w:rsidR="00632E19" w:rsidRPr="00386535" w:rsidRDefault="00632E19" w:rsidP="00386535">
            <w:pPr>
              <w:pStyle w:val="a6"/>
              <w:rPr>
                <w:sz w:val="16"/>
                <w:szCs w:val="16"/>
              </w:rPr>
            </w:pPr>
            <w:r w:rsidRPr="00386535">
              <w:rPr>
                <w:sz w:val="16"/>
                <w:szCs w:val="16"/>
              </w:rPr>
              <w:t>15 805,0</w:t>
            </w:r>
          </w:p>
        </w:tc>
        <w:tc>
          <w:tcPr>
            <w:tcW w:w="654" w:type="dxa"/>
            <w:noWrap/>
            <w:tcMar>
              <w:left w:w="28" w:type="dxa"/>
              <w:right w:w="28" w:type="dxa"/>
            </w:tcMar>
            <w:vAlign w:val="center"/>
            <w:hideMark/>
          </w:tcPr>
          <w:p w14:paraId="28E64552" w14:textId="5D652D27" w:rsidR="00632E19" w:rsidRPr="00386535" w:rsidRDefault="00632E19" w:rsidP="00386535">
            <w:pPr>
              <w:pStyle w:val="a6"/>
              <w:rPr>
                <w:sz w:val="16"/>
                <w:szCs w:val="16"/>
              </w:rPr>
            </w:pPr>
          </w:p>
        </w:tc>
        <w:tc>
          <w:tcPr>
            <w:tcW w:w="654" w:type="dxa"/>
            <w:noWrap/>
            <w:tcMar>
              <w:left w:w="28" w:type="dxa"/>
              <w:right w:w="28" w:type="dxa"/>
            </w:tcMar>
            <w:vAlign w:val="center"/>
            <w:hideMark/>
          </w:tcPr>
          <w:p w14:paraId="24FE1B28" w14:textId="0D8207F0" w:rsidR="00632E19" w:rsidRPr="00386535" w:rsidRDefault="00632E19" w:rsidP="00386535">
            <w:pPr>
              <w:pStyle w:val="a6"/>
              <w:rPr>
                <w:sz w:val="16"/>
                <w:szCs w:val="16"/>
              </w:rPr>
            </w:pPr>
          </w:p>
        </w:tc>
        <w:tc>
          <w:tcPr>
            <w:tcW w:w="653" w:type="dxa"/>
            <w:noWrap/>
            <w:tcMar>
              <w:left w:w="28" w:type="dxa"/>
              <w:right w:w="28" w:type="dxa"/>
            </w:tcMar>
            <w:vAlign w:val="center"/>
            <w:hideMark/>
          </w:tcPr>
          <w:p w14:paraId="43648222" w14:textId="507742B3" w:rsidR="00632E19" w:rsidRPr="00386535" w:rsidRDefault="00632E19" w:rsidP="00386535">
            <w:pPr>
              <w:pStyle w:val="a6"/>
              <w:rPr>
                <w:sz w:val="16"/>
                <w:szCs w:val="16"/>
              </w:rPr>
            </w:pPr>
          </w:p>
        </w:tc>
        <w:tc>
          <w:tcPr>
            <w:tcW w:w="654" w:type="dxa"/>
            <w:noWrap/>
            <w:tcMar>
              <w:left w:w="28" w:type="dxa"/>
              <w:right w:w="28" w:type="dxa"/>
            </w:tcMar>
            <w:vAlign w:val="center"/>
            <w:hideMark/>
          </w:tcPr>
          <w:p w14:paraId="01E11976" w14:textId="0A46B5EE" w:rsidR="00632E19" w:rsidRPr="00386535" w:rsidRDefault="00632E19" w:rsidP="00386535">
            <w:pPr>
              <w:pStyle w:val="a6"/>
              <w:rPr>
                <w:sz w:val="16"/>
                <w:szCs w:val="16"/>
              </w:rPr>
            </w:pPr>
          </w:p>
        </w:tc>
        <w:tc>
          <w:tcPr>
            <w:tcW w:w="653" w:type="dxa"/>
            <w:noWrap/>
            <w:tcMar>
              <w:left w:w="28" w:type="dxa"/>
              <w:right w:w="28" w:type="dxa"/>
            </w:tcMar>
            <w:vAlign w:val="center"/>
            <w:hideMark/>
          </w:tcPr>
          <w:p w14:paraId="339A85CE" w14:textId="55BE2A53" w:rsidR="00632E19" w:rsidRPr="00386535" w:rsidRDefault="00632E19" w:rsidP="00386535">
            <w:pPr>
              <w:pStyle w:val="a6"/>
              <w:rPr>
                <w:sz w:val="16"/>
                <w:szCs w:val="16"/>
              </w:rPr>
            </w:pPr>
          </w:p>
        </w:tc>
        <w:tc>
          <w:tcPr>
            <w:tcW w:w="654" w:type="dxa"/>
            <w:noWrap/>
            <w:tcMar>
              <w:left w:w="28" w:type="dxa"/>
              <w:right w:w="28" w:type="dxa"/>
            </w:tcMar>
            <w:vAlign w:val="center"/>
            <w:hideMark/>
          </w:tcPr>
          <w:p w14:paraId="4A0C03AF" w14:textId="7B6A9B33" w:rsidR="00632E19" w:rsidRPr="00386535" w:rsidRDefault="00632E19" w:rsidP="00386535">
            <w:pPr>
              <w:pStyle w:val="a6"/>
              <w:rPr>
                <w:sz w:val="16"/>
                <w:szCs w:val="16"/>
              </w:rPr>
            </w:pPr>
          </w:p>
        </w:tc>
        <w:tc>
          <w:tcPr>
            <w:tcW w:w="654" w:type="dxa"/>
            <w:noWrap/>
            <w:tcMar>
              <w:left w:w="28" w:type="dxa"/>
              <w:right w:w="28" w:type="dxa"/>
            </w:tcMar>
            <w:vAlign w:val="center"/>
            <w:hideMark/>
          </w:tcPr>
          <w:p w14:paraId="49F624DE" w14:textId="43D0E6B1" w:rsidR="00632E19" w:rsidRPr="00386535" w:rsidRDefault="00632E19" w:rsidP="00386535">
            <w:pPr>
              <w:pStyle w:val="a6"/>
              <w:rPr>
                <w:sz w:val="16"/>
                <w:szCs w:val="16"/>
              </w:rPr>
            </w:pPr>
          </w:p>
        </w:tc>
        <w:tc>
          <w:tcPr>
            <w:tcW w:w="653" w:type="dxa"/>
            <w:noWrap/>
            <w:tcMar>
              <w:left w:w="28" w:type="dxa"/>
              <w:right w:w="28" w:type="dxa"/>
            </w:tcMar>
            <w:vAlign w:val="center"/>
            <w:hideMark/>
          </w:tcPr>
          <w:p w14:paraId="02F13FC1" w14:textId="402EF52F" w:rsidR="00632E19" w:rsidRPr="00386535" w:rsidRDefault="00632E19" w:rsidP="00386535">
            <w:pPr>
              <w:pStyle w:val="a6"/>
              <w:rPr>
                <w:sz w:val="16"/>
                <w:szCs w:val="16"/>
              </w:rPr>
            </w:pPr>
          </w:p>
        </w:tc>
        <w:tc>
          <w:tcPr>
            <w:tcW w:w="654" w:type="dxa"/>
            <w:noWrap/>
            <w:tcMar>
              <w:left w:w="28" w:type="dxa"/>
              <w:right w:w="28" w:type="dxa"/>
            </w:tcMar>
            <w:vAlign w:val="center"/>
            <w:hideMark/>
          </w:tcPr>
          <w:p w14:paraId="7C278030" w14:textId="6480E097" w:rsidR="00632E19" w:rsidRPr="00386535" w:rsidRDefault="00632E19" w:rsidP="00386535">
            <w:pPr>
              <w:pStyle w:val="a6"/>
              <w:rPr>
                <w:sz w:val="16"/>
                <w:szCs w:val="16"/>
              </w:rPr>
            </w:pPr>
          </w:p>
        </w:tc>
        <w:tc>
          <w:tcPr>
            <w:tcW w:w="653" w:type="dxa"/>
            <w:noWrap/>
            <w:tcMar>
              <w:left w:w="28" w:type="dxa"/>
              <w:right w:w="28" w:type="dxa"/>
            </w:tcMar>
            <w:vAlign w:val="center"/>
            <w:hideMark/>
          </w:tcPr>
          <w:p w14:paraId="126DB0AC" w14:textId="3F34FCDD" w:rsidR="00632E19" w:rsidRPr="00386535" w:rsidRDefault="00632E19" w:rsidP="00386535">
            <w:pPr>
              <w:pStyle w:val="a6"/>
              <w:rPr>
                <w:sz w:val="16"/>
                <w:szCs w:val="16"/>
              </w:rPr>
            </w:pPr>
          </w:p>
        </w:tc>
        <w:tc>
          <w:tcPr>
            <w:tcW w:w="654" w:type="dxa"/>
            <w:noWrap/>
            <w:tcMar>
              <w:left w:w="28" w:type="dxa"/>
              <w:right w:w="28" w:type="dxa"/>
            </w:tcMar>
            <w:vAlign w:val="center"/>
            <w:hideMark/>
          </w:tcPr>
          <w:p w14:paraId="151F6B03" w14:textId="6ED5755C" w:rsidR="00632E19" w:rsidRPr="00386535" w:rsidRDefault="00632E19" w:rsidP="00386535">
            <w:pPr>
              <w:pStyle w:val="a6"/>
              <w:rPr>
                <w:sz w:val="16"/>
                <w:szCs w:val="16"/>
              </w:rPr>
            </w:pPr>
          </w:p>
        </w:tc>
        <w:tc>
          <w:tcPr>
            <w:tcW w:w="654" w:type="dxa"/>
            <w:noWrap/>
            <w:tcMar>
              <w:left w:w="28" w:type="dxa"/>
              <w:right w:w="28" w:type="dxa"/>
            </w:tcMar>
            <w:vAlign w:val="center"/>
            <w:hideMark/>
          </w:tcPr>
          <w:p w14:paraId="7159123A" w14:textId="0E044AC7" w:rsidR="00632E19" w:rsidRPr="00386535" w:rsidRDefault="00632E19" w:rsidP="00386535">
            <w:pPr>
              <w:pStyle w:val="a6"/>
              <w:rPr>
                <w:sz w:val="16"/>
                <w:szCs w:val="16"/>
              </w:rPr>
            </w:pPr>
          </w:p>
        </w:tc>
        <w:tc>
          <w:tcPr>
            <w:tcW w:w="653" w:type="dxa"/>
            <w:noWrap/>
            <w:tcMar>
              <w:left w:w="28" w:type="dxa"/>
              <w:right w:w="28" w:type="dxa"/>
            </w:tcMar>
            <w:vAlign w:val="center"/>
            <w:hideMark/>
          </w:tcPr>
          <w:p w14:paraId="011D277F" w14:textId="55B56D9D" w:rsidR="00632E19" w:rsidRPr="00386535" w:rsidRDefault="00632E19" w:rsidP="00386535">
            <w:pPr>
              <w:pStyle w:val="a6"/>
              <w:rPr>
                <w:sz w:val="16"/>
                <w:szCs w:val="16"/>
              </w:rPr>
            </w:pPr>
          </w:p>
        </w:tc>
        <w:tc>
          <w:tcPr>
            <w:tcW w:w="599" w:type="dxa"/>
            <w:noWrap/>
            <w:tcMar>
              <w:left w:w="28" w:type="dxa"/>
              <w:right w:w="28" w:type="dxa"/>
            </w:tcMar>
            <w:vAlign w:val="center"/>
            <w:hideMark/>
          </w:tcPr>
          <w:p w14:paraId="5680E051" w14:textId="2C3AF827" w:rsidR="00632E19" w:rsidRPr="00386535" w:rsidRDefault="00632E19" w:rsidP="00386535">
            <w:pPr>
              <w:pStyle w:val="a6"/>
              <w:rPr>
                <w:sz w:val="16"/>
                <w:szCs w:val="16"/>
              </w:rPr>
            </w:pPr>
          </w:p>
        </w:tc>
        <w:tc>
          <w:tcPr>
            <w:tcW w:w="709" w:type="dxa"/>
            <w:tcMar>
              <w:left w:w="28" w:type="dxa"/>
              <w:right w:w="28" w:type="dxa"/>
            </w:tcMar>
            <w:vAlign w:val="center"/>
            <w:hideMark/>
          </w:tcPr>
          <w:p w14:paraId="292A7193" w14:textId="77777777" w:rsidR="00632E19" w:rsidRPr="00386535" w:rsidRDefault="00632E19" w:rsidP="00386535">
            <w:pPr>
              <w:pStyle w:val="a6"/>
              <w:rPr>
                <w:sz w:val="16"/>
                <w:szCs w:val="16"/>
              </w:rPr>
            </w:pPr>
            <w:r w:rsidRPr="00386535">
              <w:rPr>
                <w:sz w:val="16"/>
                <w:szCs w:val="16"/>
              </w:rPr>
              <w:t>16 885,2</w:t>
            </w:r>
          </w:p>
        </w:tc>
        <w:tc>
          <w:tcPr>
            <w:tcW w:w="841" w:type="dxa"/>
            <w:tcMar>
              <w:left w:w="28" w:type="dxa"/>
              <w:right w:w="28" w:type="dxa"/>
            </w:tcMar>
            <w:vAlign w:val="center"/>
            <w:hideMark/>
          </w:tcPr>
          <w:p w14:paraId="5C53D3CA"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FFCB1F1" w14:textId="77777777" w:rsidTr="00DB19BD">
        <w:trPr>
          <w:trHeight w:val="227"/>
        </w:trPr>
        <w:tc>
          <w:tcPr>
            <w:tcW w:w="747" w:type="dxa"/>
            <w:noWrap/>
            <w:tcMar>
              <w:left w:w="28" w:type="dxa"/>
              <w:right w:w="28" w:type="dxa"/>
            </w:tcMar>
            <w:vAlign w:val="center"/>
            <w:hideMark/>
          </w:tcPr>
          <w:p w14:paraId="31C85E2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ED0BB3B" w14:textId="77777777" w:rsidR="00632E19" w:rsidRPr="00386535" w:rsidRDefault="00632E19" w:rsidP="00386535">
            <w:pPr>
              <w:pStyle w:val="a6"/>
              <w:rPr>
                <w:sz w:val="16"/>
                <w:szCs w:val="16"/>
              </w:rPr>
            </w:pPr>
            <w:r w:rsidRPr="00386535">
              <w:rPr>
                <w:sz w:val="16"/>
                <w:szCs w:val="16"/>
              </w:rPr>
              <w:t>Модернизация тепловых сетей 1УТ16-3 -1УТ16-3-3 Интернациональная, 110</w:t>
            </w:r>
          </w:p>
        </w:tc>
        <w:tc>
          <w:tcPr>
            <w:tcW w:w="851" w:type="dxa"/>
            <w:tcMar>
              <w:left w:w="28" w:type="dxa"/>
              <w:right w:w="28" w:type="dxa"/>
            </w:tcMar>
            <w:vAlign w:val="center"/>
            <w:hideMark/>
          </w:tcPr>
          <w:p w14:paraId="58ABC80F" w14:textId="77777777" w:rsidR="00632E19" w:rsidRPr="00386535" w:rsidRDefault="00632E19" w:rsidP="00386535">
            <w:pPr>
              <w:pStyle w:val="a6"/>
              <w:rPr>
                <w:sz w:val="16"/>
                <w:szCs w:val="16"/>
              </w:rPr>
            </w:pPr>
            <w:r w:rsidRPr="00386535">
              <w:rPr>
                <w:sz w:val="16"/>
                <w:szCs w:val="16"/>
              </w:rPr>
              <w:t>1УТ16-3</w:t>
            </w:r>
          </w:p>
        </w:tc>
        <w:tc>
          <w:tcPr>
            <w:tcW w:w="850" w:type="dxa"/>
            <w:tcMar>
              <w:left w:w="28" w:type="dxa"/>
              <w:right w:w="28" w:type="dxa"/>
            </w:tcMar>
            <w:vAlign w:val="center"/>
            <w:hideMark/>
          </w:tcPr>
          <w:p w14:paraId="5126CA94" w14:textId="77777777" w:rsidR="00632E19" w:rsidRPr="00386535" w:rsidRDefault="00632E19" w:rsidP="00386535">
            <w:pPr>
              <w:pStyle w:val="a6"/>
              <w:rPr>
                <w:sz w:val="16"/>
                <w:szCs w:val="16"/>
              </w:rPr>
            </w:pPr>
            <w:r w:rsidRPr="00386535">
              <w:rPr>
                <w:sz w:val="16"/>
                <w:szCs w:val="16"/>
              </w:rPr>
              <w:t>1УТ16-3-3</w:t>
            </w:r>
          </w:p>
        </w:tc>
        <w:tc>
          <w:tcPr>
            <w:tcW w:w="851" w:type="dxa"/>
            <w:tcMar>
              <w:left w:w="28" w:type="dxa"/>
              <w:right w:w="28" w:type="dxa"/>
            </w:tcMar>
            <w:vAlign w:val="center"/>
            <w:hideMark/>
          </w:tcPr>
          <w:p w14:paraId="58367584" w14:textId="77777777" w:rsidR="00632E19" w:rsidRPr="00386535" w:rsidRDefault="00632E19" w:rsidP="00386535">
            <w:pPr>
              <w:pStyle w:val="a6"/>
              <w:rPr>
                <w:sz w:val="16"/>
                <w:szCs w:val="16"/>
              </w:rPr>
            </w:pPr>
            <w:r w:rsidRPr="00386535">
              <w:rPr>
                <w:sz w:val="16"/>
                <w:szCs w:val="16"/>
              </w:rPr>
              <w:t>11</w:t>
            </w:r>
          </w:p>
        </w:tc>
        <w:tc>
          <w:tcPr>
            <w:tcW w:w="850" w:type="dxa"/>
            <w:tcMar>
              <w:left w:w="28" w:type="dxa"/>
              <w:right w:w="28" w:type="dxa"/>
            </w:tcMar>
            <w:vAlign w:val="center"/>
            <w:hideMark/>
          </w:tcPr>
          <w:p w14:paraId="3C473C6B" w14:textId="77777777" w:rsidR="00632E19" w:rsidRPr="00386535" w:rsidRDefault="00632E19" w:rsidP="00386535">
            <w:pPr>
              <w:pStyle w:val="a6"/>
              <w:rPr>
                <w:sz w:val="16"/>
                <w:szCs w:val="16"/>
              </w:rPr>
            </w:pPr>
            <w:r w:rsidRPr="00386535">
              <w:rPr>
                <w:sz w:val="16"/>
                <w:szCs w:val="16"/>
              </w:rPr>
              <w:t>2024 - 2025</w:t>
            </w:r>
          </w:p>
        </w:tc>
        <w:tc>
          <w:tcPr>
            <w:tcW w:w="851" w:type="dxa"/>
            <w:tcMar>
              <w:left w:w="28" w:type="dxa"/>
              <w:right w:w="28" w:type="dxa"/>
            </w:tcMar>
            <w:vAlign w:val="center"/>
            <w:hideMark/>
          </w:tcPr>
          <w:p w14:paraId="13E5AB31"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6CE533DD"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3003A6E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7271BC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26160AE" w14:textId="6D4EBB05" w:rsidR="00632E19" w:rsidRPr="00386535" w:rsidRDefault="00632E19" w:rsidP="00386535">
            <w:pPr>
              <w:pStyle w:val="a6"/>
              <w:rPr>
                <w:sz w:val="16"/>
                <w:szCs w:val="16"/>
              </w:rPr>
            </w:pPr>
          </w:p>
        </w:tc>
        <w:tc>
          <w:tcPr>
            <w:tcW w:w="654" w:type="dxa"/>
            <w:tcMar>
              <w:left w:w="28" w:type="dxa"/>
              <w:right w:w="28" w:type="dxa"/>
            </w:tcMar>
            <w:vAlign w:val="center"/>
            <w:hideMark/>
          </w:tcPr>
          <w:p w14:paraId="7CC6E6AC" w14:textId="77777777" w:rsidR="00632E19" w:rsidRPr="00386535" w:rsidRDefault="00632E19" w:rsidP="00386535">
            <w:pPr>
              <w:pStyle w:val="a6"/>
              <w:rPr>
                <w:i/>
                <w:iCs/>
                <w:sz w:val="16"/>
                <w:szCs w:val="16"/>
              </w:rPr>
            </w:pPr>
            <w:r w:rsidRPr="00386535">
              <w:rPr>
                <w:i/>
                <w:iCs/>
                <w:sz w:val="16"/>
                <w:szCs w:val="16"/>
              </w:rPr>
              <w:t>204,4</w:t>
            </w:r>
          </w:p>
        </w:tc>
        <w:tc>
          <w:tcPr>
            <w:tcW w:w="653" w:type="dxa"/>
            <w:tcMar>
              <w:left w:w="28" w:type="dxa"/>
              <w:right w:w="28" w:type="dxa"/>
            </w:tcMar>
            <w:vAlign w:val="center"/>
            <w:hideMark/>
          </w:tcPr>
          <w:p w14:paraId="758C5129" w14:textId="77777777" w:rsidR="00632E19" w:rsidRPr="00386535" w:rsidRDefault="00632E19" w:rsidP="00386535">
            <w:pPr>
              <w:pStyle w:val="a6"/>
              <w:rPr>
                <w:sz w:val="16"/>
                <w:szCs w:val="16"/>
              </w:rPr>
            </w:pPr>
            <w:r w:rsidRPr="00386535">
              <w:rPr>
                <w:sz w:val="16"/>
                <w:szCs w:val="16"/>
              </w:rPr>
              <w:t>2 011,7</w:t>
            </w:r>
          </w:p>
        </w:tc>
        <w:tc>
          <w:tcPr>
            <w:tcW w:w="654" w:type="dxa"/>
            <w:tcMar>
              <w:left w:w="28" w:type="dxa"/>
              <w:right w:w="28" w:type="dxa"/>
            </w:tcMar>
            <w:vAlign w:val="center"/>
            <w:hideMark/>
          </w:tcPr>
          <w:p w14:paraId="23129BB1" w14:textId="00699A45" w:rsidR="00632E19" w:rsidRPr="00386535" w:rsidRDefault="00632E19" w:rsidP="00386535">
            <w:pPr>
              <w:pStyle w:val="a6"/>
              <w:rPr>
                <w:sz w:val="16"/>
                <w:szCs w:val="16"/>
              </w:rPr>
            </w:pPr>
          </w:p>
        </w:tc>
        <w:tc>
          <w:tcPr>
            <w:tcW w:w="654" w:type="dxa"/>
            <w:tcMar>
              <w:left w:w="28" w:type="dxa"/>
              <w:right w:w="28" w:type="dxa"/>
            </w:tcMar>
            <w:vAlign w:val="center"/>
            <w:hideMark/>
          </w:tcPr>
          <w:p w14:paraId="1BEB8A47" w14:textId="6E4FE875" w:rsidR="00632E19" w:rsidRPr="00386535" w:rsidRDefault="00632E19" w:rsidP="00386535">
            <w:pPr>
              <w:pStyle w:val="a6"/>
              <w:rPr>
                <w:sz w:val="16"/>
                <w:szCs w:val="16"/>
              </w:rPr>
            </w:pPr>
          </w:p>
        </w:tc>
        <w:tc>
          <w:tcPr>
            <w:tcW w:w="653" w:type="dxa"/>
            <w:tcMar>
              <w:left w:w="28" w:type="dxa"/>
              <w:right w:w="28" w:type="dxa"/>
            </w:tcMar>
            <w:vAlign w:val="center"/>
            <w:hideMark/>
          </w:tcPr>
          <w:p w14:paraId="36248961" w14:textId="0A95D4D5" w:rsidR="00632E19" w:rsidRPr="00386535" w:rsidRDefault="00632E19" w:rsidP="00386535">
            <w:pPr>
              <w:pStyle w:val="a6"/>
              <w:rPr>
                <w:sz w:val="16"/>
                <w:szCs w:val="16"/>
              </w:rPr>
            </w:pPr>
          </w:p>
        </w:tc>
        <w:tc>
          <w:tcPr>
            <w:tcW w:w="654" w:type="dxa"/>
            <w:tcMar>
              <w:left w:w="28" w:type="dxa"/>
              <w:right w:w="28" w:type="dxa"/>
            </w:tcMar>
            <w:vAlign w:val="center"/>
            <w:hideMark/>
          </w:tcPr>
          <w:p w14:paraId="32B721EF" w14:textId="3112A8B3" w:rsidR="00632E19" w:rsidRPr="00386535" w:rsidRDefault="00632E19" w:rsidP="00386535">
            <w:pPr>
              <w:pStyle w:val="a6"/>
              <w:rPr>
                <w:sz w:val="16"/>
                <w:szCs w:val="16"/>
              </w:rPr>
            </w:pPr>
          </w:p>
        </w:tc>
        <w:tc>
          <w:tcPr>
            <w:tcW w:w="653" w:type="dxa"/>
            <w:tcMar>
              <w:left w:w="28" w:type="dxa"/>
              <w:right w:w="28" w:type="dxa"/>
            </w:tcMar>
            <w:vAlign w:val="center"/>
            <w:hideMark/>
          </w:tcPr>
          <w:p w14:paraId="369DA38B" w14:textId="33DEB325" w:rsidR="00632E19" w:rsidRPr="00386535" w:rsidRDefault="00632E19" w:rsidP="00386535">
            <w:pPr>
              <w:pStyle w:val="a6"/>
              <w:rPr>
                <w:sz w:val="16"/>
                <w:szCs w:val="16"/>
              </w:rPr>
            </w:pPr>
          </w:p>
        </w:tc>
        <w:tc>
          <w:tcPr>
            <w:tcW w:w="654" w:type="dxa"/>
            <w:tcMar>
              <w:left w:w="28" w:type="dxa"/>
              <w:right w:w="28" w:type="dxa"/>
            </w:tcMar>
            <w:vAlign w:val="center"/>
            <w:hideMark/>
          </w:tcPr>
          <w:p w14:paraId="5897DD8B" w14:textId="018B5D4D" w:rsidR="00632E19" w:rsidRPr="00386535" w:rsidRDefault="00632E19" w:rsidP="00386535">
            <w:pPr>
              <w:pStyle w:val="a6"/>
              <w:rPr>
                <w:sz w:val="16"/>
                <w:szCs w:val="16"/>
              </w:rPr>
            </w:pPr>
          </w:p>
        </w:tc>
        <w:tc>
          <w:tcPr>
            <w:tcW w:w="654" w:type="dxa"/>
            <w:tcMar>
              <w:left w:w="28" w:type="dxa"/>
              <w:right w:w="28" w:type="dxa"/>
            </w:tcMar>
            <w:vAlign w:val="center"/>
            <w:hideMark/>
          </w:tcPr>
          <w:p w14:paraId="551AF35D" w14:textId="5A86F1B1" w:rsidR="00632E19" w:rsidRPr="00386535" w:rsidRDefault="00632E19" w:rsidP="00386535">
            <w:pPr>
              <w:pStyle w:val="a6"/>
              <w:rPr>
                <w:sz w:val="16"/>
                <w:szCs w:val="16"/>
              </w:rPr>
            </w:pPr>
          </w:p>
        </w:tc>
        <w:tc>
          <w:tcPr>
            <w:tcW w:w="653" w:type="dxa"/>
            <w:tcMar>
              <w:left w:w="28" w:type="dxa"/>
              <w:right w:w="28" w:type="dxa"/>
            </w:tcMar>
            <w:vAlign w:val="center"/>
            <w:hideMark/>
          </w:tcPr>
          <w:p w14:paraId="05F716C6" w14:textId="05F2FF47" w:rsidR="00632E19" w:rsidRPr="00386535" w:rsidRDefault="00632E19" w:rsidP="00386535">
            <w:pPr>
              <w:pStyle w:val="a6"/>
              <w:rPr>
                <w:sz w:val="16"/>
                <w:szCs w:val="16"/>
              </w:rPr>
            </w:pPr>
          </w:p>
        </w:tc>
        <w:tc>
          <w:tcPr>
            <w:tcW w:w="654" w:type="dxa"/>
            <w:tcMar>
              <w:left w:w="28" w:type="dxa"/>
              <w:right w:w="28" w:type="dxa"/>
            </w:tcMar>
            <w:vAlign w:val="center"/>
            <w:hideMark/>
          </w:tcPr>
          <w:p w14:paraId="73315130" w14:textId="5637FBEB" w:rsidR="00632E19" w:rsidRPr="00386535" w:rsidRDefault="00632E19" w:rsidP="00386535">
            <w:pPr>
              <w:pStyle w:val="a6"/>
              <w:rPr>
                <w:sz w:val="16"/>
                <w:szCs w:val="16"/>
              </w:rPr>
            </w:pPr>
          </w:p>
        </w:tc>
        <w:tc>
          <w:tcPr>
            <w:tcW w:w="653" w:type="dxa"/>
            <w:tcMar>
              <w:left w:w="28" w:type="dxa"/>
              <w:right w:w="28" w:type="dxa"/>
            </w:tcMar>
            <w:vAlign w:val="center"/>
            <w:hideMark/>
          </w:tcPr>
          <w:p w14:paraId="4604A588" w14:textId="3CC837E5" w:rsidR="00632E19" w:rsidRPr="00386535" w:rsidRDefault="00632E19" w:rsidP="00386535">
            <w:pPr>
              <w:pStyle w:val="a6"/>
              <w:rPr>
                <w:sz w:val="16"/>
                <w:szCs w:val="16"/>
              </w:rPr>
            </w:pPr>
          </w:p>
        </w:tc>
        <w:tc>
          <w:tcPr>
            <w:tcW w:w="654" w:type="dxa"/>
            <w:tcMar>
              <w:left w:w="28" w:type="dxa"/>
              <w:right w:w="28" w:type="dxa"/>
            </w:tcMar>
            <w:vAlign w:val="center"/>
            <w:hideMark/>
          </w:tcPr>
          <w:p w14:paraId="3B4F3F6D" w14:textId="681517A4" w:rsidR="00632E19" w:rsidRPr="00386535" w:rsidRDefault="00632E19" w:rsidP="00386535">
            <w:pPr>
              <w:pStyle w:val="a6"/>
              <w:rPr>
                <w:sz w:val="16"/>
                <w:szCs w:val="16"/>
              </w:rPr>
            </w:pPr>
          </w:p>
        </w:tc>
        <w:tc>
          <w:tcPr>
            <w:tcW w:w="654" w:type="dxa"/>
            <w:tcMar>
              <w:left w:w="28" w:type="dxa"/>
              <w:right w:w="28" w:type="dxa"/>
            </w:tcMar>
            <w:vAlign w:val="center"/>
            <w:hideMark/>
          </w:tcPr>
          <w:p w14:paraId="6A411D73" w14:textId="0C38EB6A" w:rsidR="00632E19" w:rsidRPr="00386535" w:rsidRDefault="00632E19" w:rsidP="00386535">
            <w:pPr>
              <w:pStyle w:val="a6"/>
              <w:rPr>
                <w:sz w:val="16"/>
                <w:szCs w:val="16"/>
              </w:rPr>
            </w:pPr>
          </w:p>
        </w:tc>
        <w:tc>
          <w:tcPr>
            <w:tcW w:w="653" w:type="dxa"/>
            <w:tcMar>
              <w:left w:w="28" w:type="dxa"/>
              <w:right w:w="28" w:type="dxa"/>
            </w:tcMar>
            <w:vAlign w:val="center"/>
            <w:hideMark/>
          </w:tcPr>
          <w:p w14:paraId="5F13B159" w14:textId="7EABE625" w:rsidR="00632E19" w:rsidRPr="00386535" w:rsidRDefault="00632E19" w:rsidP="00386535">
            <w:pPr>
              <w:pStyle w:val="a6"/>
              <w:rPr>
                <w:sz w:val="16"/>
                <w:szCs w:val="16"/>
              </w:rPr>
            </w:pPr>
          </w:p>
        </w:tc>
        <w:tc>
          <w:tcPr>
            <w:tcW w:w="599" w:type="dxa"/>
            <w:tcMar>
              <w:left w:w="28" w:type="dxa"/>
              <w:right w:w="28" w:type="dxa"/>
            </w:tcMar>
            <w:vAlign w:val="center"/>
            <w:hideMark/>
          </w:tcPr>
          <w:p w14:paraId="118784BE" w14:textId="23A912D4" w:rsidR="00632E19" w:rsidRPr="00386535" w:rsidRDefault="00632E19" w:rsidP="00386535">
            <w:pPr>
              <w:pStyle w:val="a6"/>
              <w:rPr>
                <w:sz w:val="16"/>
                <w:szCs w:val="16"/>
              </w:rPr>
            </w:pPr>
          </w:p>
        </w:tc>
        <w:tc>
          <w:tcPr>
            <w:tcW w:w="709" w:type="dxa"/>
            <w:tcMar>
              <w:left w:w="28" w:type="dxa"/>
              <w:right w:w="28" w:type="dxa"/>
            </w:tcMar>
            <w:vAlign w:val="center"/>
            <w:hideMark/>
          </w:tcPr>
          <w:p w14:paraId="16FC2599" w14:textId="77777777" w:rsidR="00632E19" w:rsidRPr="00386535" w:rsidRDefault="00632E19" w:rsidP="00386535">
            <w:pPr>
              <w:pStyle w:val="a6"/>
              <w:rPr>
                <w:sz w:val="16"/>
                <w:szCs w:val="16"/>
              </w:rPr>
            </w:pPr>
            <w:r w:rsidRPr="00386535">
              <w:rPr>
                <w:sz w:val="16"/>
                <w:szCs w:val="16"/>
              </w:rPr>
              <w:t>2 216,0</w:t>
            </w:r>
          </w:p>
        </w:tc>
        <w:tc>
          <w:tcPr>
            <w:tcW w:w="841" w:type="dxa"/>
            <w:tcMar>
              <w:left w:w="28" w:type="dxa"/>
              <w:right w:w="28" w:type="dxa"/>
            </w:tcMar>
            <w:vAlign w:val="center"/>
            <w:hideMark/>
          </w:tcPr>
          <w:p w14:paraId="623B176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C61F3B6" w14:textId="77777777" w:rsidTr="00DB19BD">
        <w:trPr>
          <w:trHeight w:val="227"/>
        </w:trPr>
        <w:tc>
          <w:tcPr>
            <w:tcW w:w="747" w:type="dxa"/>
            <w:noWrap/>
            <w:tcMar>
              <w:left w:w="28" w:type="dxa"/>
              <w:right w:w="28" w:type="dxa"/>
            </w:tcMar>
            <w:vAlign w:val="center"/>
            <w:hideMark/>
          </w:tcPr>
          <w:p w14:paraId="6C432BE3"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7F78C4A" w14:textId="77777777" w:rsidR="00632E19" w:rsidRPr="00386535" w:rsidRDefault="00632E19" w:rsidP="00386535">
            <w:pPr>
              <w:pStyle w:val="a6"/>
              <w:rPr>
                <w:sz w:val="16"/>
                <w:szCs w:val="16"/>
              </w:rPr>
            </w:pPr>
            <w:r w:rsidRPr="00386535">
              <w:rPr>
                <w:sz w:val="16"/>
                <w:szCs w:val="16"/>
              </w:rPr>
              <w:t>Модернизация тепловых сетей 1К29-1К30 (Советская, 68)</w:t>
            </w:r>
          </w:p>
        </w:tc>
        <w:tc>
          <w:tcPr>
            <w:tcW w:w="851" w:type="dxa"/>
            <w:noWrap/>
            <w:tcMar>
              <w:left w:w="28" w:type="dxa"/>
              <w:right w:w="28" w:type="dxa"/>
            </w:tcMar>
            <w:vAlign w:val="center"/>
            <w:hideMark/>
          </w:tcPr>
          <w:p w14:paraId="1ECDD138" w14:textId="77777777" w:rsidR="00632E19" w:rsidRPr="00386535" w:rsidRDefault="00632E19" w:rsidP="00386535">
            <w:pPr>
              <w:pStyle w:val="a6"/>
              <w:rPr>
                <w:sz w:val="16"/>
                <w:szCs w:val="16"/>
              </w:rPr>
            </w:pPr>
            <w:r w:rsidRPr="00386535">
              <w:rPr>
                <w:sz w:val="16"/>
                <w:szCs w:val="16"/>
              </w:rPr>
              <w:t>1К29</w:t>
            </w:r>
          </w:p>
        </w:tc>
        <w:tc>
          <w:tcPr>
            <w:tcW w:w="850" w:type="dxa"/>
            <w:noWrap/>
            <w:tcMar>
              <w:left w:w="28" w:type="dxa"/>
              <w:right w:w="28" w:type="dxa"/>
            </w:tcMar>
            <w:vAlign w:val="center"/>
            <w:hideMark/>
          </w:tcPr>
          <w:p w14:paraId="58E01F1E" w14:textId="77777777" w:rsidR="00632E19" w:rsidRPr="00386535" w:rsidRDefault="00632E19" w:rsidP="00386535">
            <w:pPr>
              <w:pStyle w:val="a6"/>
              <w:rPr>
                <w:sz w:val="16"/>
                <w:szCs w:val="16"/>
              </w:rPr>
            </w:pPr>
            <w:r w:rsidRPr="00386535">
              <w:rPr>
                <w:sz w:val="16"/>
                <w:szCs w:val="16"/>
              </w:rPr>
              <w:t>1К30</w:t>
            </w:r>
          </w:p>
        </w:tc>
        <w:tc>
          <w:tcPr>
            <w:tcW w:w="851" w:type="dxa"/>
            <w:noWrap/>
            <w:tcMar>
              <w:left w:w="28" w:type="dxa"/>
              <w:right w:w="28" w:type="dxa"/>
            </w:tcMar>
            <w:vAlign w:val="center"/>
            <w:hideMark/>
          </w:tcPr>
          <w:p w14:paraId="2916B092" w14:textId="77777777" w:rsidR="00632E19" w:rsidRPr="00386535" w:rsidRDefault="00632E19" w:rsidP="00386535">
            <w:pPr>
              <w:pStyle w:val="a6"/>
              <w:rPr>
                <w:sz w:val="16"/>
                <w:szCs w:val="16"/>
              </w:rPr>
            </w:pPr>
            <w:r w:rsidRPr="00386535">
              <w:rPr>
                <w:sz w:val="16"/>
                <w:szCs w:val="16"/>
              </w:rPr>
              <w:t>145</w:t>
            </w:r>
          </w:p>
        </w:tc>
        <w:tc>
          <w:tcPr>
            <w:tcW w:w="850" w:type="dxa"/>
            <w:tcMar>
              <w:left w:w="28" w:type="dxa"/>
              <w:right w:w="28" w:type="dxa"/>
            </w:tcMar>
            <w:vAlign w:val="center"/>
            <w:hideMark/>
          </w:tcPr>
          <w:p w14:paraId="66808F61" w14:textId="77777777" w:rsidR="00632E19" w:rsidRPr="00386535" w:rsidRDefault="00632E19" w:rsidP="00386535">
            <w:pPr>
              <w:pStyle w:val="a6"/>
              <w:rPr>
                <w:sz w:val="16"/>
                <w:szCs w:val="16"/>
              </w:rPr>
            </w:pPr>
            <w:r w:rsidRPr="00386535">
              <w:rPr>
                <w:sz w:val="16"/>
                <w:szCs w:val="16"/>
              </w:rPr>
              <w:t>2023 - 2025</w:t>
            </w:r>
          </w:p>
        </w:tc>
        <w:tc>
          <w:tcPr>
            <w:tcW w:w="851" w:type="dxa"/>
            <w:noWrap/>
            <w:tcMar>
              <w:left w:w="28" w:type="dxa"/>
              <w:right w:w="28" w:type="dxa"/>
            </w:tcMar>
            <w:vAlign w:val="center"/>
            <w:hideMark/>
          </w:tcPr>
          <w:p w14:paraId="6D095ADF" w14:textId="77777777" w:rsidR="00632E19" w:rsidRPr="00386535" w:rsidRDefault="00632E19" w:rsidP="00386535">
            <w:pPr>
              <w:pStyle w:val="a6"/>
              <w:rPr>
                <w:sz w:val="16"/>
                <w:szCs w:val="16"/>
              </w:rPr>
            </w:pPr>
            <w:r w:rsidRPr="00386535">
              <w:rPr>
                <w:sz w:val="16"/>
                <w:szCs w:val="16"/>
              </w:rPr>
              <w:t>400</w:t>
            </w:r>
          </w:p>
        </w:tc>
        <w:tc>
          <w:tcPr>
            <w:tcW w:w="850" w:type="dxa"/>
            <w:noWrap/>
            <w:tcMar>
              <w:left w:w="28" w:type="dxa"/>
              <w:right w:w="28" w:type="dxa"/>
            </w:tcMar>
            <w:vAlign w:val="center"/>
            <w:hideMark/>
          </w:tcPr>
          <w:p w14:paraId="1AF006AA"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53C5FB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83156B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7D84C6D" w14:textId="77777777" w:rsidR="00632E19" w:rsidRPr="00386535" w:rsidRDefault="00632E19" w:rsidP="00386535">
            <w:pPr>
              <w:pStyle w:val="a6"/>
              <w:rPr>
                <w:sz w:val="16"/>
                <w:szCs w:val="16"/>
              </w:rPr>
            </w:pPr>
            <w:r w:rsidRPr="00386535">
              <w:rPr>
                <w:sz w:val="16"/>
                <w:szCs w:val="16"/>
              </w:rPr>
              <w:t>798,4</w:t>
            </w:r>
          </w:p>
        </w:tc>
        <w:tc>
          <w:tcPr>
            <w:tcW w:w="654" w:type="dxa"/>
            <w:noWrap/>
            <w:tcMar>
              <w:left w:w="28" w:type="dxa"/>
              <w:right w:w="28" w:type="dxa"/>
            </w:tcMar>
            <w:vAlign w:val="center"/>
            <w:hideMark/>
          </w:tcPr>
          <w:p w14:paraId="5FF8B003" w14:textId="28440C62" w:rsidR="00632E19" w:rsidRPr="00386535" w:rsidRDefault="00632E19" w:rsidP="00386535">
            <w:pPr>
              <w:pStyle w:val="a6"/>
              <w:rPr>
                <w:sz w:val="16"/>
                <w:szCs w:val="16"/>
              </w:rPr>
            </w:pPr>
          </w:p>
        </w:tc>
        <w:tc>
          <w:tcPr>
            <w:tcW w:w="653" w:type="dxa"/>
            <w:tcMar>
              <w:left w:w="28" w:type="dxa"/>
              <w:right w:w="28" w:type="dxa"/>
            </w:tcMar>
            <w:vAlign w:val="center"/>
            <w:hideMark/>
          </w:tcPr>
          <w:p w14:paraId="628548B1" w14:textId="77777777" w:rsidR="00632E19" w:rsidRPr="00386535" w:rsidRDefault="00632E19" w:rsidP="00386535">
            <w:pPr>
              <w:pStyle w:val="a6"/>
              <w:rPr>
                <w:sz w:val="16"/>
                <w:szCs w:val="16"/>
              </w:rPr>
            </w:pPr>
            <w:r w:rsidRPr="00386535">
              <w:rPr>
                <w:sz w:val="16"/>
                <w:szCs w:val="16"/>
              </w:rPr>
              <w:t>32 516,7</w:t>
            </w:r>
          </w:p>
        </w:tc>
        <w:tc>
          <w:tcPr>
            <w:tcW w:w="654" w:type="dxa"/>
            <w:tcMar>
              <w:left w:w="28" w:type="dxa"/>
              <w:right w:w="28" w:type="dxa"/>
            </w:tcMar>
            <w:vAlign w:val="center"/>
            <w:hideMark/>
          </w:tcPr>
          <w:p w14:paraId="2E4293D4" w14:textId="559BDC60" w:rsidR="00632E19" w:rsidRPr="00386535" w:rsidRDefault="00632E19" w:rsidP="00386535">
            <w:pPr>
              <w:pStyle w:val="a6"/>
              <w:rPr>
                <w:sz w:val="16"/>
                <w:szCs w:val="16"/>
              </w:rPr>
            </w:pPr>
          </w:p>
        </w:tc>
        <w:tc>
          <w:tcPr>
            <w:tcW w:w="654" w:type="dxa"/>
            <w:noWrap/>
            <w:tcMar>
              <w:left w:w="28" w:type="dxa"/>
              <w:right w:w="28" w:type="dxa"/>
            </w:tcMar>
            <w:vAlign w:val="center"/>
            <w:hideMark/>
          </w:tcPr>
          <w:p w14:paraId="4B2E0A93" w14:textId="5762215F" w:rsidR="00632E19" w:rsidRPr="00386535" w:rsidRDefault="00632E19" w:rsidP="00386535">
            <w:pPr>
              <w:pStyle w:val="a6"/>
              <w:rPr>
                <w:sz w:val="16"/>
                <w:szCs w:val="16"/>
              </w:rPr>
            </w:pPr>
          </w:p>
        </w:tc>
        <w:tc>
          <w:tcPr>
            <w:tcW w:w="653" w:type="dxa"/>
            <w:noWrap/>
            <w:tcMar>
              <w:left w:w="28" w:type="dxa"/>
              <w:right w:w="28" w:type="dxa"/>
            </w:tcMar>
            <w:vAlign w:val="center"/>
            <w:hideMark/>
          </w:tcPr>
          <w:p w14:paraId="40588C15" w14:textId="6AA712D3" w:rsidR="00632E19" w:rsidRPr="00386535" w:rsidRDefault="00632E19" w:rsidP="00386535">
            <w:pPr>
              <w:pStyle w:val="a6"/>
              <w:rPr>
                <w:sz w:val="16"/>
                <w:szCs w:val="16"/>
              </w:rPr>
            </w:pPr>
          </w:p>
        </w:tc>
        <w:tc>
          <w:tcPr>
            <w:tcW w:w="654" w:type="dxa"/>
            <w:noWrap/>
            <w:tcMar>
              <w:left w:w="28" w:type="dxa"/>
              <w:right w:w="28" w:type="dxa"/>
            </w:tcMar>
            <w:vAlign w:val="center"/>
            <w:hideMark/>
          </w:tcPr>
          <w:p w14:paraId="2002E3F0" w14:textId="268A1646" w:rsidR="00632E19" w:rsidRPr="00386535" w:rsidRDefault="00632E19" w:rsidP="00386535">
            <w:pPr>
              <w:pStyle w:val="a6"/>
              <w:rPr>
                <w:sz w:val="16"/>
                <w:szCs w:val="16"/>
              </w:rPr>
            </w:pPr>
          </w:p>
        </w:tc>
        <w:tc>
          <w:tcPr>
            <w:tcW w:w="653" w:type="dxa"/>
            <w:noWrap/>
            <w:tcMar>
              <w:left w:w="28" w:type="dxa"/>
              <w:right w:w="28" w:type="dxa"/>
            </w:tcMar>
            <w:vAlign w:val="center"/>
            <w:hideMark/>
          </w:tcPr>
          <w:p w14:paraId="29EF2DA7" w14:textId="1A854B4E" w:rsidR="00632E19" w:rsidRPr="00386535" w:rsidRDefault="00632E19" w:rsidP="00386535">
            <w:pPr>
              <w:pStyle w:val="a6"/>
              <w:rPr>
                <w:sz w:val="16"/>
                <w:szCs w:val="16"/>
              </w:rPr>
            </w:pPr>
          </w:p>
        </w:tc>
        <w:tc>
          <w:tcPr>
            <w:tcW w:w="654" w:type="dxa"/>
            <w:noWrap/>
            <w:tcMar>
              <w:left w:w="28" w:type="dxa"/>
              <w:right w:w="28" w:type="dxa"/>
            </w:tcMar>
            <w:vAlign w:val="center"/>
            <w:hideMark/>
          </w:tcPr>
          <w:p w14:paraId="57B733BD" w14:textId="06A6BAF1" w:rsidR="00632E19" w:rsidRPr="00386535" w:rsidRDefault="00632E19" w:rsidP="00386535">
            <w:pPr>
              <w:pStyle w:val="a6"/>
              <w:rPr>
                <w:sz w:val="16"/>
                <w:szCs w:val="16"/>
              </w:rPr>
            </w:pPr>
          </w:p>
        </w:tc>
        <w:tc>
          <w:tcPr>
            <w:tcW w:w="654" w:type="dxa"/>
            <w:noWrap/>
            <w:tcMar>
              <w:left w:w="28" w:type="dxa"/>
              <w:right w:w="28" w:type="dxa"/>
            </w:tcMar>
            <w:vAlign w:val="center"/>
            <w:hideMark/>
          </w:tcPr>
          <w:p w14:paraId="2A48ABDC" w14:textId="455E6D97" w:rsidR="00632E19" w:rsidRPr="00386535" w:rsidRDefault="00632E19" w:rsidP="00386535">
            <w:pPr>
              <w:pStyle w:val="a6"/>
              <w:rPr>
                <w:sz w:val="16"/>
                <w:szCs w:val="16"/>
              </w:rPr>
            </w:pPr>
          </w:p>
        </w:tc>
        <w:tc>
          <w:tcPr>
            <w:tcW w:w="653" w:type="dxa"/>
            <w:noWrap/>
            <w:tcMar>
              <w:left w:w="28" w:type="dxa"/>
              <w:right w:w="28" w:type="dxa"/>
            </w:tcMar>
            <w:vAlign w:val="center"/>
            <w:hideMark/>
          </w:tcPr>
          <w:p w14:paraId="40F5D45D" w14:textId="529F22FB" w:rsidR="00632E19" w:rsidRPr="00386535" w:rsidRDefault="00632E19" w:rsidP="00386535">
            <w:pPr>
              <w:pStyle w:val="a6"/>
              <w:rPr>
                <w:sz w:val="16"/>
                <w:szCs w:val="16"/>
              </w:rPr>
            </w:pPr>
          </w:p>
        </w:tc>
        <w:tc>
          <w:tcPr>
            <w:tcW w:w="654" w:type="dxa"/>
            <w:noWrap/>
            <w:tcMar>
              <w:left w:w="28" w:type="dxa"/>
              <w:right w:w="28" w:type="dxa"/>
            </w:tcMar>
            <w:vAlign w:val="center"/>
            <w:hideMark/>
          </w:tcPr>
          <w:p w14:paraId="31E0CB87" w14:textId="3E0DCAF4" w:rsidR="00632E19" w:rsidRPr="00386535" w:rsidRDefault="00632E19" w:rsidP="00386535">
            <w:pPr>
              <w:pStyle w:val="a6"/>
              <w:rPr>
                <w:sz w:val="16"/>
                <w:szCs w:val="16"/>
              </w:rPr>
            </w:pPr>
          </w:p>
        </w:tc>
        <w:tc>
          <w:tcPr>
            <w:tcW w:w="653" w:type="dxa"/>
            <w:noWrap/>
            <w:tcMar>
              <w:left w:w="28" w:type="dxa"/>
              <w:right w:w="28" w:type="dxa"/>
            </w:tcMar>
            <w:vAlign w:val="center"/>
            <w:hideMark/>
          </w:tcPr>
          <w:p w14:paraId="17ECC86C" w14:textId="322FCF54" w:rsidR="00632E19" w:rsidRPr="00386535" w:rsidRDefault="00632E19" w:rsidP="00386535">
            <w:pPr>
              <w:pStyle w:val="a6"/>
              <w:rPr>
                <w:sz w:val="16"/>
                <w:szCs w:val="16"/>
              </w:rPr>
            </w:pPr>
          </w:p>
        </w:tc>
        <w:tc>
          <w:tcPr>
            <w:tcW w:w="654" w:type="dxa"/>
            <w:noWrap/>
            <w:tcMar>
              <w:left w:w="28" w:type="dxa"/>
              <w:right w:w="28" w:type="dxa"/>
            </w:tcMar>
            <w:vAlign w:val="center"/>
            <w:hideMark/>
          </w:tcPr>
          <w:p w14:paraId="71D18A8F" w14:textId="6F319770" w:rsidR="00632E19" w:rsidRPr="00386535" w:rsidRDefault="00632E19" w:rsidP="00386535">
            <w:pPr>
              <w:pStyle w:val="a6"/>
              <w:rPr>
                <w:sz w:val="16"/>
                <w:szCs w:val="16"/>
              </w:rPr>
            </w:pPr>
          </w:p>
        </w:tc>
        <w:tc>
          <w:tcPr>
            <w:tcW w:w="654" w:type="dxa"/>
            <w:noWrap/>
            <w:tcMar>
              <w:left w:w="28" w:type="dxa"/>
              <w:right w:w="28" w:type="dxa"/>
            </w:tcMar>
            <w:vAlign w:val="center"/>
            <w:hideMark/>
          </w:tcPr>
          <w:p w14:paraId="0EBD7A0D" w14:textId="5C8BA04B" w:rsidR="00632E19" w:rsidRPr="00386535" w:rsidRDefault="00632E19" w:rsidP="00386535">
            <w:pPr>
              <w:pStyle w:val="a6"/>
              <w:rPr>
                <w:sz w:val="16"/>
                <w:szCs w:val="16"/>
              </w:rPr>
            </w:pPr>
          </w:p>
        </w:tc>
        <w:tc>
          <w:tcPr>
            <w:tcW w:w="653" w:type="dxa"/>
            <w:noWrap/>
            <w:tcMar>
              <w:left w:w="28" w:type="dxa"/>
              <w:right w:w="28" w:type="dxa"/>
            </w:tcMar>
            <w:vAlign w:val="center"/>
            <w:hideMark/>
          </w:tcPr>
          <w:p w14:paraId="15FFFFFE" w14:textId="739139C8" w:rsidR="00632E19" w:rsidRPr="00386535" w:rsidRDefault="00632E19" w:rsidP="00386535">
            <w:pPr>
              <w:pStyle w:val="a6"/>
              <w:rPr>
                <w:sz w:val="16"/>
                <w:szCs w:val="16"/>
              </w:rPr>
            </w:pPr>
          </w:p>
        </w:tc>
        <w:tc>
          <w:tcPr>
            <w:tcW w:w="599" w:type="dxa"/>
            <w:noWrap/>
            <w:tcMar>
              <w:left w:w="28" w:type="dxa"/>
              <w:right w:w="28" w:type="dxa"/>
            </w:tcMar>
            <w:vAlign w:val="center"/>
            <w:hideMark/>
          </w:tcPr>
          <w:p w14:paraId="190C80C1" w14:textId="25629403" w:rsidR="00632E19" w:rsidRPr="00386535" w:rsidRDefault="00632E19" w:rsidP="00386535">
            <w:pPr>
              <w:pStyle w:val="a6"/>
              <w:rPr>
                <w:sz w:val="16"/>
                <w:szCs w:val="16"/>
              </w:rPr>
            </w:pPr>
          </w:p>
        </w:tc>
        <w:tc>
          <w:tcPr>
            <w:tcW w:w="709" w:type="dxa"/>
            <w:tcMar>
              <w:left w:w="28" w:type="dxa"/>
              <w:right w:w="28" w:type="dxa"/>
            </w:tcMar>
            <w:vAlign w:val="center"/>
            <w:hideMark/>
          </w:tcPr>
          <w:p w14:paraId="0FB4188D" w14:textId="77777777" w:rsidR="00632E19" w:rsidRPr="00386535" w:rsidRDefault="00632E19" w:rsidP="00386535">
            <w:pPr>
              <w:pStyle w:val="a6"/>
              <w:rPr>
                <w:sz w:val="16"/>
                <w:szCs w:val="16"/>
              </w:rPr>
            </w:pPr>
            <w:r w:rsidRPr="00386535">
              <w:rPr>
                <w:sz w:val="16"/>
                <w:szCs w:val="16"/>
              </w:rPr>
              <w:t>33 315,0</w:t>
            </w:r>
          </w:p>
        </w:tc>
        <w:tc>
          <w:tcPr>
            <w:tcW w:w="841" w:type="dxa"/>
            <w:tcMar>
              <w:left w:w="28" w:type="dxa"/>
              <w:right w:w="28" w:type="dxa"/>
            </w:tcMar>
            <w:vAlign w:val="center"/>
            <w:hideMark/>
          </w:tcPr>
          <w:p w14:paraId="0B1E81B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0BB5567" w14:textId="77777777" w:rsidTr="00DB19BD">
        <w:trPr>
          <w:trHeight w:val="227"/>
        </w:trPr>
        <w:tc>
          <w:tcPr>
            <w:tcW w:w="747" w:type="dxa"/>
            <w:noWrap/>
            <w:tcMar>
              <w:left w:w="28" w:type="dxa"/>
              <w:right w:w="28" w:type="dxa"/>
            </w:tcMar>
            <w:vAlign w:val="center"/>
            <w:hideMark/>
          </w:tcPr>
          <w:p w14:paraId="44CF5E7D"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268C54A" w14:textId="77777777" w:rsidR="00632E19" w:rsidRPr="00386535" w:rsidRDefault="00632E19" w:rsidP="00386535">
            <w:pPr>
              <w:pStyle w:val="a6"/>
              <w:rPr>
                <w:sz w:val="16"/>
                <w:szCs w:val="16"/>
              </w:rPr>
            </w:pPr>
            <w:r w:rsidRPr="00386535">
              <w:rPr>
                <w:sz w:val="16"/>
                <w:szCs w:val="16"/>
              </w:rPr>
              <w:t>Модернизация тепловых сетей 5К5-5К10 (Громова, 51)</w:t>
            </w:r>
          </w:p>
        </w:tc>
        <w:tc>
          <w:tcPr>
            <w:tcW w:w="851" w:type="dxa"/>
            <w:tcMar>
              <w:left w:w="28" w:type="dxa"/>
              <w:right w:w="28" w:type="dxa"/>
            </w:tcMar>
            <w:vAlign w:val="center"/>
            <w:hideMark/>
          </w:tcPr>
          <w:p w14:paraId="68658697" w14:textId="77777777" w:rsidR="00632E19" w:rsidRPr="00386535" w:rsidRDefault="00632E19" w:rsidP="00386535">
            <w:pPr>
              <w:pStyle w:val="a6"/>
              <w:rPr>
                <w:sz w:val="16"/>
                <w:szCs w:val="16"/>
              </w:rPr>
            </w:pPr>
            <w:r w:rsidRPr="00386535">
              <w:rPr>
                <w:sz w:val="16"/>
                <w:szCs w:val="16"/>
              </w:rPr>
              <w:t>5К5</w:t>
            </w:r>
          </w:p>
        </w:tc>
        <w:tc>
          <w:tcPr>
            <w:tcW w:w="850" w:type="dxa"/>
            <w:tcMar>
              <w:left w:w="28" w:type="dxa"/>
              <w:right w:w="28" w:type="dxa"/>
            </w:tcMar>
            <w:vAlign w:val="center"/>
            <w:hideMark/>
          </w:tcPr>
          <w:p w14:paraId="19E93F7A" w14:textId="77777777" w:rsidR="00632E19" w:rsidRPr="00386535" w:rsidRDefault="00632E19" w:rsidP="00386535">
            <w:pPr>
              <w:pStyle w:val="a6"/>
              <w:rPr>
                <w:sz w:val="16"/>
                <w:szCs w:val="16"/>
              </w:rPr>
            </w:pPr>
            <w:r w:rsidRPr="00386535">
              <w:rPr>
                <w:sz w:val="16"/>
                <w:szCs w:val="16"/>
              </w:rPr>
              <w:t>5К10</w:t>
            </w:r>
          </w:p>
        </w:tc>
        <w:tc>
          <w:tcPr>
            <w:tcW w:w="851" w:type="dxa"/>
            <w:tcMar>
              <w:left w:w="28" w:type="dxa"/>
              <w:right w:w="28" w:type="dxa"/>
            </w:tcMar>
            <w:vAlign w:val="center"/>
            <w:hideMark/>
          </w:tcPr>
          <w:p w14:paraId="2434DF06" w14:textId="77777777" w:rsidR="00632E19" w:rsidRPr="00386535" w:rsidRDefault="00632E19" w:rsidP="00386535">
            <w:pPr>
              <w:pStyle w:val="a6"/>
              <w:rPr>
                <w:sz w:val="16"/>
                <w:szCs w:val="16"/>
              </w:rPr>
            </w:pPr>
            <w:r w:rsidRPr="00386535">
              <w:rPr>
                <w:sz w:val="16"/>
                <w:szCs w:val="16"/>
              </w:rPr>
              <w:t>205</w:t>
            </w:r>
          </w:p>
        </w:tc>
        <w:tc>
          <w:tcPr>
            <w:tcW w:w="850" w:type="dxa"/>
            <w:tcMar>
              <w:left w:w="28" w:type="dxa"/>
              <w:right w:w="28" w:type="dxa"/>
            </w:tcMar>
            <w:vAlign w:val="center"/>
            <w:hideMark/>
          </w:tcPr>
          <w:p w14:paraId="1B5CA965" w14:textId="77777777" w:rsidR="00632E19" w:rsidRPr="00386535" w:rsidRDefault="00632E19" w:rsidP="00386535">
            <w:pPr>
              <w:pStyle w:val="a6"/>
              <w:rPr>
                <w:sz w:val="16"/>
                <w:szCs w:val="16"/>
              </w:rPr>
            </w:pPr>
            <w:r w:rsidRPr="00386535">
              <w:rPr>
                <w:sz w:val="16"/>
                <w:szCs w:val="16"/>
              </w:rPr>
              <w:t>2025</w:t>
            </w:r>
          </w:p>
        </w:tc>
        <w:tc>
          <w:tcPr>
            <w:tcW w:w="851" w:type="dxa"/>
            <w:tcMar>
              <w:left w:w="28" w:type="dxa"/>
              <w:right w:w="28" w:type="dxa"/>
            </w:tcMar>
            <w:vAlign w:val="center"/>
            <w:hideMark/>
          </w:tcPr>
          <w:p w14:paraId="4CDB54B8"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154DE632"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6884CD5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9C6D09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B3CCAA1" w14:textId="51D4EF5C" w:rsidR="00632E19" w:rsidRPr="00386535" w:rsidRDefault="00632E19" w:rsidP="00386535">
            <w:pPr>
              <w:pStyle w:val="a6"/>
              <w:rPr>
                <w:sz w:val="16"/>
                <w:szCs w:val="16"/>
              </w:rPr>
            </w:pPr>
          </w:p>
        </w:tc>
        <w:tc>
          <w:tcPr>
            <w:tcW w:w="654" w:type="dxa"/>
            <w:noWrap/>
            <w:tcMar>
              <w:left w:w="28" w:type="dxa"/>
              <w:right w:w="28" w:type="dxa"/>
            </w:tcMar>
            <w:vAlign w:val="center"/>
            <w:hideMark/>
          </w:tcPr>
          <w:p w14:paraId="16366EEA" w14:textId="70EF8611" w:rsidR="00632E19" w:rsidRPr="00386535" w:rsidRDefault="00632E19" w:rsidP="00386535">
            <w:pPr>
              <w:pStyle w:val="a6"/>
              <w:rPr>
                <w:sz w:val="16"/>
                <w:szCs w:val="16"/>
              </w:rPr>
            </w:pPr>
          </w:p>
        </w:tc>
        <w:tc>
          <w:tcPr>
            <w:tcW w:w="653" w:type="dxa"/>
            <w:tcMar>
              <w:left w:w="28" w:type="dxa"/>
              <w:right w:w="28" w:type="dxa"/>
            </w:tcMar>
            <w:vAlign w:val="center"/>
            <w:hideMark/>
          </w:tcPr>
          <w:p w14:paraId="4149B431" w14:textId="77777777" w:rsidR="00632E19" w:rsidRPr="00386535" w:rsidRDefault="00632E19" w:rsidP="00386535">
            <w:pPr>
              <w:pStyle w:val="a6"/>
              <w:rPr>
                <w:sz w:val="16"/>
                <w:szCs w:val="16"/>
              </w:rPr>
            </w:pPr>
            <w:r w:rsidRPr="00386535">
              <w:rPr>
                <w:sz w:val="16"/>
                <w:szCs w:val="16"/>
              </w:rPr>
              <w:t>44 372,7</w:t>
            </w:r>
          </w:p>
        </w:tc>
        <w:tc>
          <w:tcPr>
            <w:tcW w:w="654" w:type="dxa"/>
            <w:tcMar>
              <w:left w:w="28" w:type="dxa"/>
              <w:right w:w="28" w:type="dxa"/>
            </w:tcMar>
            <w:vAlign w:val="center"/>
            <w:hideMark/>
          </w:tcPr>
          <w:p w14:paraId="43928395" w14:textId="2FF73EBA" w:rsidR="00632E19" w:rsidRPr="00386535" w:rsidRDefault="00632E19" w:rsidP="00386535">
            <w:pPr>
              <w:pStyle w:val="a6"/>
              <w:rPr>
                <w:sz w:val="16"/>
                <w:szCs w:val="16"/>
              </w:rPr>
            </w:pPr>
          </w:p>
        </w:tc>
        <w:tc>
          <w:tcPr>
            <w:tcW w:w="654" w:type="dxa"/>
            <w:tcMar>
              <w:left w:w="28" w:type="dxa"/>
              <w:right w:w="28" w:type="dxa"/>
            </w:tcMar>
            <w:vAlign w:val="center"/>
            <w:hideMark/>
          </w:tcPr>
          <w:p w14:paraId="66CEC56A" w14:textId="3B2E257C" w:rsidR="00632E19" w:rsidRPr="00386535" w:rsidRDefault="00632E19" w:rsidP="00386535">
            <w:pPr>
              <w:pStyle w:val="a6"/>
              <w:rPr>
                <w:sz w:val="16"/>
                <w:szCs w:val="16"/>
              </w:rPr>
            </w:pPr>
          </w:p>
        </w:tc>
        <w:tc>
          <w:tcPr>
            <w:tcW w:w="653" w:type="dxa"/>
            <w:tcMar>
              <w:left w:w="28" w:type="dxa"/>
              <w:right w:w="28" w:type="dxa"/>
            </w:tcMar>
            <w:vAlign w:val="center"/>
            <w:hideMark/>
          </w:tcPr>
          <w:p w14:paraId="25786EFE" w14:textId="7460DD8F" w:rsidR="00632E19" w:rsidRPr="00386535" w:rsidRDefault="00632E19" w:rsidP="00386535">
            <w:pPr>
              <w:pStyle w:val="a6"/>
              <w:rPr>
                <w:sz w:val="16"/>
                <w:szCs w:val="16"/>
              </w:rPr>
            </w:pPr>
          </w:p>
        </w:tc>
        <w:tc>
          <w:tcPr>
            <w:tcW w:w="654" w:type="dxa"/>
            <w:tcMar>
              <w:left w:w="28" w:type="dxa"/>
              <w:right w:w="28" w:type="dxa"/>
            </w:tcMar>
            <w:vAlign w:val="center"/>
            <w:hideMark/>
          </w:tcPr>
          <w:p w14:paraId="1846C6F0" w14:textId="4320BD25" w:rsidR="00632E19" w:rsidRPr="00386535" w:rsidRDefault="00632E19" w:rsidP="00386535">
            <w:pPr>
              <w:pStyle w:val="a6"/>
              <w:rPr>
                <w:sz w:val="16"/>
                <w:szCs w:val="16"/>
              </w:rPr>
            </w:pPr>
          </w:p>
        </w:tc>
        <w:tc>
          <w:tcPr>
            <w:tcW w:w="653" w:type="dxa"/>
            <w:tcMar>
              <w:left w:w="28" w:type="dxa"/>
              <w:right w:w="28" w:type="dxa"/>
            </w:tcMar>
            <w:vAlign w:val="center"/>
            <w:hideMark/>
          </w:tcPr>
          <w:p w14:paraId="6E4AB5A8" w14:textId="5A051A91" w:rsidR="00632E19" w:rsidRPr="00386535" w:rsidRDefault="00632E19" w:rsidP="00386535">
            <w:pPr>
              <w:pStyle w:val="a6"/>
              <w:rPr>
                <w:sz w:val="16"/>
                <w:szCs w:val="16"/>
              </w:rPr>
            </w:pPr>
          </w:p>
        </w:tc>
        <w:tc>
          <w:tcPr>
            <w:tcW w:w="654" w:type="dxa"/>
            <w:tcMar>
              <w:left w:w="28" w:type="dxa"/>
              <w:right w:w="28" w:type="dxa"/>
            </w:tcMar>
            <w:vAlign w:val="center"/>
            <w:hideMark/>
          </w:tcPr>
          <w:p w14:paraId="4327F161" w14:textId="10D91C9F" w:rsidR="00632E19" w:rsidRPr="00386535" w:rsidRDefault="00632E19" w:rsidP="00386535">
            <w:pPr>
              <w:pStyle w:val="a6"/>
              <w:rPr>
                <w:sz w:val="16"/>
                <w:szCs w:val="16"/>
              </w:rPr>
            </w:pPr>
          </w:p>
        </w:tc>
        <w:tc>
          <w:tcPr>
            <w:tcW w:w="654" w:type="dxa"/>
            <w:tcMar>
              <w:left w:w="28" w:type="dxa"/>
              <w:right w:w="28" w:type="dxa"/>
            </w:tcMar>
            <w:vAlign w:val="center"/>
            <w:hideMark/>
          </w:tcPr>
          <w:p w14:paraId="6E64001C" w14:textId="742BC179" w:rsidR="00632E19" w:rsidRPr="00386535" w:rsidRDefault="00632E19" w:rsidP="00386535">
            <w:pPr>
              <w:pStyle w:val="a6"/>
              <w:rPr>
                <w:sz w:val="16"/>
                <w:szCs w:val="16"/>
              </w:rPr>
            </w:pPr>
          </w:p>
        </w:tc>
        <w:tc>
          <w:tcPr>
            <w:tcW w:w="653" w:type="dxa"/>
            <w:tcMar>
              <w:left w:w="28" w:type="dxa"/>
              <w:right w:w="28" w:type="dxa"/>
            </w:tcMar>
            <w:vAlign w:val="center"/>
            <w:hideMark/>
          </w:tcPr>
          <w:p w14:paraId="0D652544" w14:textId="4DAA2442" w:rsidR="00632E19" w:rsidRPr="00386535" w:rsidRDefault="00632E19" w:rsidP="00386535">
            <w:pPr>
              <w:pStyle w:val="a6"/>
              <w:rPr>
                <w:sz w:val="16"/>
                <w:szCs w:val="16"/>
              </w:rPr>
            </w:pPr>
          </w:p>
        </w:tc>
        <w:tc>
          <w:tcPr>
            <w:tcW w:w="654" w:type="dxa"/>
            <w:tcMar>
              <w:left w:w="28" w:type="dxa"/>
              <w:right w:w="28" w:type="dxa"/>
            </w:tcMar>
            <w:vAlign w:val="center"/>
            <w:hideMark/>
          </w:tcPr>
          <w:p w14:paraId="7C53552D" w14:textId="133DE7FF" w:rsidR="00632E19" w:rsidRPr="00386535" w:rsidRDefault="00632E19" w:rsidP="00386535">
            <w:pPr>
              <w:pStyle w:val="a6"/>
              <w:rPr>
                <w:sz w:val="16"/>
                <w:szCs w:val="16"/>
              </w:rPr>
            </w:pPr>
          </w:p>
        </w:tc>
        <w:tc>
          <w:tcPr>
            <w:tcW w:w="653" w:type="dxa"/>
            <w:tcMar>
              <w:left w:w="28" w:type="dxa"/>
              <w:right w:w="28" w:type="dxa"/>
            </w:tcMar>
            <w:vAlign w:val="center"/>
            <w:hideMark/>
          </w:tcPr>
          <w:p w14:paraId="23F79763" w14:textId="48F9EA51" w:rsidR="00632E19" w:rsidRPr="00386535" w:rsidRDefault="00632E19" w:rsidP="00386535">
            <w:pPr>
              <w:pStyle w:val="a6"/>
              <w:rPr>
                <w:sz w:val="16"/>
                <w:szCs w:val="16"/>
              </w:rPr>
            </w:pPr>
          </w:p>
        </w:tc>
        <w:tc>
          <w:tcPr>
            <w:tcW w:w="654" w:type="dxa"/>
            <w:tcMar>
              <w:left w:w="28" w:type="dxa"/>
              <w:right w:w="28" w:type="dxa"/>
            </w:tcMar>
            <w:vAlign w:val="center"/>
            <w:hideMark/>
          </w:tcPr>
          <w:p w14:paraId="6C776423" w14:textId="369F069C" w:rsidR="00632E19" w:rsidRPr="00386535" w:rsidRDefault="00632E19" w:rsidP="00386535">
            <w:pPr>
              <w:pStyle w:val="a6"/>
              <w:rPr>
                <w:sz w:val="16"/>
                <w:szCs w:val="16"/>
              </w:rPr>
            </w:pPr>
          </w:p>
        </w:tc>
        <w:tc>
          <w:tcPr>
            <w:tcW w:w="654" w:type="dxa"/>
            <w:tcMar>
              <w:left w:w="28" w:type="dxa"/>
              <w:right w:w="28" w:type="dxa"/>
            </w:tcMar>
            <w:vAlign w:val="center"/>
            <w:hideMark/>
          </w:tcPr>
          <w:p w14:paraId="3B49953E" w14:textId="0DCD58B4" w:rsidR="00632E19" w:rsidRPr="00386535" w:rsidRDefault="00632E19" w:rsidP="00386535">
            <w:pPr>
              <w:pStyle w:val="a6"/>
              <w:rPr>
                <w:sz w:val="16"/>
                <w:szCs w:val="16"/>
              </w:rPr>
            </w:pPr>
          </w:p>
        </w:tc>
        <w:tc>
          <w:tcPr>
            <w:tcW w:w="653" w:type="dxa"/>
            <w:tcMar>
              <w:left w:w="28" w:type="dxa"/>
              <w:right w:w="28" w:type="dxa"/>
            </w:tcMar>
            <w:vAlign w:val="center"/>
            <w:hideMark/>
          </w:tcPr>
          <w:p w14:paraId="10EF2F30" w14:textId="19D0B68D" w:rsidR="00632E19" w:rsidRPr="00386535" w:rsidRDefault="00632E19" w:rsidP="00386535">
            <w:pPr>
              <w:pStyle w:val="a6"/>
              <w:rPr>
                <w:sz w:val="16"/>
                <w:szCs w:val="16"/>
              </w:rPr>
            </w:pPr>
          </w:p>
        </w:tc>
        <w:tc>
          <w:tcPr>
            <w:tcW w:w="599" w:type="dxa"/>
            <w:tcMar>
              <w:left w:w="28" w:type="dxa"/>
              <w:right w:w="28" w:type="dxa"/>
            </w:tcMar>
            <w:vAlign w:val="center"/>
            <w:hideMark/>
          </w:tcPr>
          <w:p w14:paraId="42F1F8BD" w14:textId="76F80BCC" w:rsidR="00632E19" w:rsidRPr="00386535" w:rsidRDefault="00632E19" w:rsidP="00386535">
            <w:pPr>
              <w:pStyle w:val="a6"/>
              <w:rPr>
                <w:sz w:val="16"/>
                <w:szCs w:val="16"/>
              </w:rPr>
            </w:pPr>
          </w:p>
        </w:tc>
        <w:tc>
          <w:tcPr>
            <w:tcW w:w="709" w:type="dxa"/>
            <w:tcMar>
              <w:left w:w="28" w:type="dxa"/>
              <w:right w:w="28" w:type="dxa"/>
            </w:tcMar>
            <w:vAlign w:val="center"/>
            <w:hideMark/>
          </w:tcPr>
          <w:p w14:paraId="57E03C42" w14:textId="77777777" w:rsidR="00632E19" w:rsidRPr="00386535" w:rsidRDefault="00632E19" w:rsidP="00386535">
            <w:pPr>
              <w:pStyle w:val="a6"/>
              <w:rPr>
                <w:sz w:val="16"/>
                <w:szCs w:val="16"/>
              </w:rPr>
            </w:pPr>
            <w:r w:rsidRPr="00386535">
              <w:rPr>
                <w:sz w:val="16"/>
                <w:szCs w:val="16"/>
              </w:rPr>
              <w:t>44 372,7</w:t>
            </w:r>
          </w:p>
        </w:tc>
        <w:tc>
          <w:tcPr>
            <w:tcW w:w="841" w:type="dxa"/>
            <w:tcMar>
              <w:left w:w="28" w:type="dxa"/>
              <w:right w:w="28" w:type="dxa"/>
            </w:tcMar>
            <w:vAlign w:val="center"/>
            <w:hideMark/>
          </w:tcPr>
          <w:p w14:paraId="5074826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1FA81B2" w14:textId="77777777" w:rsidTr="00DB19BD">
        <w:trPr>
          <w:trHeight w:val="227"/>
        </w:trPr>
        <w:tc>
          <w:tcPr>
            <w:tcW w:w="747" w:type="dxa"/>
            <w:noWrap/>
            <w:tcMar>
              <w:left w:w="28" w:type="dxa"/>
              <w:right w:w="28" w:type="dxa"/>
            </w:tcMar>
            <w:vAlign w:val="center"/>
            <w:hideMark/>
          </w:tcPr>
          <w:p w14:paraId="4DC81BC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0DF309D" w14:textId="77777777" w:rsidR="00632E19" w:rsidRPr="00386535" w:rsidRDefault="00632E19" w:rsidP="00386535">
            <w:pPr>
              <w:pStyle w:val="a6"/>
              <w:rPr>
                <w:sz w:val="16"/>
                <w:szCs w:val="16"/>
              </w:rPr>
            </w:pPr>
            <w:r w:rsidRPr="00386535">
              <w:rPr>
                <w:sz w:val="16"/>
                <w:szCs w:val="16"/>
              </w:rPr>
              <w:t>Строительство тепловой сети от ТК 10 К3-5 до ПНС-3 мкр. Заречье СТС</w:t>
            </w:r>
          </w:p>
        </w:tc>
        <w:tc>
          <w:tcPr>
            <w:tcW w:w="851" w:type="dxa"/>
            <w:tcMar>
              <w:left w:w="28" w:type="dxa"/>
              <w:right w:w="28" w:type="dxa"/>
            </w:tcMar>
            <w:vAlign w:val="center"/>
            <w:hideMark/>
          </w:tcPr>
          <w:p w14:paraId="5D589FCB" w14:textId="77777777" w:rsidR="00632E19" w:rsidRPr="00386535" w:rsidRDefault="00632E19" w:rsidP="00386535">
            <w:pPr>
              <w:pStyle w:val="a6"/>
              <w:rPr>
                <w:sz w:val="16"/>
                <w:szCs w:val="16"/>
              </w:rPr>
            </w:pPr>
            <w:r w:rsidRPr="00386535">
              <w:rPr>
                <w:sz w:val="16"/>
                <w:szCs w:val="16"/>
              </w:rPr>
              <w:t>10 К3-5</w:t>
            </w:r>
          </w:p>
        </w:tc>
        <w:tc>
          <w:tcPr>
            <w:tcW w:w="850" w:type="dxa"/>
            <w:tcMar>
              <w:left w:w="28" w:type="dxa"/>
              <w:right w:w="28" w:type="dxa"/>
            </w:tcMar>
            <w:vAlign w:val="center"/>
            <w:hideMark/>
          </w:tcPr>
          <w:p w14:paraId="2BF727C2" w14:textId="77777777" w:rsidR="00632E19" w:rsidRPr="00386535" w:rsidRDefault="00632E19" w:rsidP="00386535">
            <w:pPr>
              <w:pStyle w:val="a6"/>
              <w:rPr>
                <w:sz w:val="16"/>
                <w:szCs w:val="16"/>
              </w:rPr>
            </w:pPr>
            <w:r w:rsidRPr="00386535">
              <w:rPr>
                <w:sz w:val="16"/>
                <w:szCs w:val="16"/>
              </w:rPr>
              <w:t>ПНС-3 мкр. Заречье СТС</w:t>
            </w:r>
          </w:p>
        </w:tc>
        <w:tc>
          <w:tcPr>
            <w:tcW w:w="851" w:type="dxa"/>
            <w:tcMar>
              <w:left w:w="28" w:type="dxa"/>
              <w:right w:w="28" w:type="dxa"/>
            </w:tcMar>
            <w:vAlign w:val="center"/>
            <w:hideMark/>
          </w:tcPr>
          <w:p w14:paraId="43BCFE5D" w14:textId="77777777" w:rsidR="00632E19" w:rsidRPr="00386535" w:rsidRDefault="00632E19" w:rsidP="00386535">
            <w:pPr>
              <w:pStyle w:val="a6"/>
              <w:rPr>
                <w:sz w:val="16"/>
                <w:szCs w:val="16"/>
              </w:rPr>
            </w:pPr>
            <w:r w:rsidRPr="00386535">
              <w:rPr>
                <w:sz w:val="16"/>
                <w:szCs w:val="16"/>
              </w:rPr>
              <w:t>289</w:t>
            </w:r>
          </w:p>
        </w:tc>
        <w:tc>
          <w:tcPr>
            <w:tcW w:w="850" w:type="dxa"/>
            <w:tcMar>
              <w:left w:w="28" w:type="dxa"/>
              <w:right w:w="28" w:type="dxa"/>
            </w:tcMar>
            <w:vAlign w:val="center"/>
            <w:hideMark/>
          </w:tcPr>
          <w:p w14:paraId="44771B2A" w14:textId="77777777" w:rsidR="00632E19" w:rsidRPr="00386535" w:rsidRDefault="00632E19" w:rsidP="00386535">
            <w:pPr>
              <w:pStyle w:val="a6"/>
              <w:rPr>
                <w:sz w:val="16"/>
                <w:szCs w:val="16"/>
              </w:rPr>
            </w:pPr>
            <w:r w:rsidRPr="00386535">
              <w:rPr>
                <w:sz w:val="16"/>
                <w:szCs w:val="16"/>
              </w:rPr>
              <w:t>2024 - 2025</w:t>
            </w:r>
          </w:p>
        </w:tc>
        <w:tc>
          <w:tcPr>
            <w:tcW w:w="851" w:type="dxa"/>
            <w:tcMar>
              <w:left w:w="28" w:type="dxa"/>
              <w:right w:w="28" w:type="dxa"/>
            </w:tcMar>
            <w:vAlign w:val="center"/>
            <w:hideMark/>
          </w:tcPr>
          <w:p w14:paraId="2859EAE2"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1C94A4AA"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0D7DC8F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D92FF2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B532BB8" w14:textId="24E98361" w:rsidR="00632E19" w:rsidRPr="00386535" w:rsidRDefault="00632E19" w:rsidP="00386535">
            <w:pPr>
              <w:pStyle w:val="a6"/>
              <w:rPr>
                <w:sz w:val="16"/>
                <w:szCs w:val="16"/>
              </w:rPr>
            </w:pPr>
          </w:p>
        </w:tc>
        <w:tc>
          <w:tcPr>
            <w:tcW w:w="654" w:type="dxa"/>
            <w:tcMar>
              <w:left w:w="28" w:type="dxa"/>
              <w:right w:w="28" w:type="dxa"/>
            </w:tcMar>
            <w:vAlign w:val="center"/>
            <w:hideMark/>
          </w:tcPr>
          <w:p w14:paraId="40C126A8" w14:textId="77777777" w:rsidR="00632E19" w:rsidRPr="00386535" w:rsidRDefault="00632E19" w:rsidP="00386535">
            <w:pPr>
              <w:pStyle w:val="a6"/>
              <w:rPr>
                <w:i/>
                <w:iCs/>
                <w:sz w:val="16"/>
                <w:szCs w:val="16"/>
              </w:rPr>
            </w:pPr>
            <w:r w:rsidRPr="00386535">
              <w:rPr>
                <w:i/>
                <w:iCs/>
                <w:sz w:val="16"/>
                <w:szCs w:val="16"/>
              </w:rPr>
              <w:t>960,0</w:t>
            </w:r>
          </w:p>
        </w:tc>
        <w:tc>
          <w:tcPr>
            <w:tcW w:w="653" w:type="dxa"/>
            <w:tcMar>
              <w:left w:w="28" w:type="dxa"/>
              <w:right w:w="28" w:type="dxa"/>
            </w:tcMar>
            <w:vAlign w:val="center"/>
            <w:hideMark/>
          </w:tcPr>
          <w:p w14:paraId="4CF4DBC3" w14:textId="77777777" w:rsidR="00632E19" w:rsidRPr="00386535" w:rsidRDefault="00632E19" w:rsidP="00386535">
            <w:pPr>
              <w:pStyle w:val="a6"/>
              <w:rPr>
                <w:sz w:val="16"/>
                <w:szCs w:val="16"/>
              </w:rPr>
            </w:pPr>
            <w:r w:rsidRPr="00386535">
              <w:rPr>
                <w:sz w:val="16"/>
                <w:szCs w:val="16"/>
              </w:rPr>
              <w:t>24 214,6</w:t>
            </w:r>
          </w:p>
        </w:tc>
        <w:tc>
          <w:tcPr>
            <w:tcW w:w="654" w:type="dxa"/>
            <w:tcMar>
              <w:left w:w="28" w:type="dxa"/>
              <w:right w:w="28" w:type="dxa"/>
            </w:tcMar>
            <w:vAlign w:val="center"/>
            <w:hideMark/>
          </w:tcPr>
          <w:p w14:paraId="689FB4C9" w14:textId="2D61D3DE" w:rsidR="00632E19" w:rsidRPr="00386535" w:rsidRDefault="00632E19" w:rsidP="00386535">
            <w:pPr>
              <w:pStyle w:val="a6"/>
              <w:rPr>
                <w:sz w:val="16"/>
                <w:szCs w:val="16"/>
              </w:rPr>
            </w:pPr>
          </w:p>
        </w:tc>
        <w:tc>
          <w:tcPr>
            <w:tcW w:w="654" w:type="dxa"/>
            <w:tcMar>
              <w:left w:w="28" w:type="dxa"/>
              <w:right w:w="28" w:type="dxa"/>
            </w:tcMar>
            <w:vAlign w:val="center"/>
            <w:hideMark/>
          </w:tcPr>
          <w:p w14:paraId="51E760E7" w14:textId="1D09A4E5" w:rsidR="00632E19" w:rsidRPr="00386535" w:rsidRDefault="00632E19" w:rsidP="00386535">
            <w:pPr>
              <w:pStyle w:val="a6"/>
              <w:rPr>
                <w:sz w:val="16"/>
                <w:szCs w:val="16"/>
              </w:rPr>
            </w:pPr>
          </w:p>
        </w:tc>
        <w:tc>
          <w:tcPr>
            <w:tcW w:w="653" w:type="dxa"/>
            <w:tcMar>
              <w:left w:w="28" w:type="dxa"/>
              <w:right w:w="28" w:type="dxa"/>
            </w:tcMar>
            <w:vAlign w:val="center"/>
            <w:hideMark/>
          </w:tcPr>
          <w:p w14:paraId="347D6E9C" w14:textId="1607B657" w:rsidR="00632E19" w:rsidRPr="00386535" w:rsidRDefault="00632E19" w:rsidP="00386535">
            <w:pPr>
              <w:pStyle w:val="a6"/>
              <w:rPr>
                <w:sz w:val="16"/>
                <w:szCs w:val="16"/>
              </w:rPr>
            </w:pPr>
          </w:p>
        </w:tc>
        <w:tc>
          <w:tcPr>
            <w:tcW w:w="654" w:type="dxa"/>
            <w:tcMar>
              <w:left w:w="28" w:type="dxa"/>
              <w:right w:w="28" w:type="dxa"/>
            </w:tcMar>
            <w:vAlign w:val="center"/>
            <w:hideMark/>
          </w:tcPr>
          <w:p w14:paraId="4B0937B4" w14:textId="40EAF695" w:rsidR="00632E19" w:rsidRPr="00386535" w:rsidRDefault="00632E19" w:rsidP="00386535">
            <w:pPr>
              <w:pStyle w:val="a6"/>
              <w:rPr>
                <w:sz w:val="16"/>
                <w:szCs w:val="16"/>
              </w:rPr>
            </w:pPr>
          </w:p>
        </w:tc>
        <w:tc>
          <w:tcPr>
            <w:tcW w:w="653" w:type="dxa"/>
            <w:tcMar>
              <w:left w:w="28" w:type="dxa"/>
              <w:right w:w="28" w:type="dxa"/>
            </w:tcMar>
            <w:vAlign w:val="center"/>
            <w:hideMark/>
          </w:tcPr>
          <w:p w14:paraId="3BAAD6D9" w14:textId="110276D7" w:rsidR="00632E19" w:rsidRPr="00386535" w:rsidRDefault="00632E19" w:rsidP="00386535">
            <w:pPr>
              <w:pStyle w:val="a6"/>
              <w:rPr>
                <w:sz w:val="16"/>
                <w:szCs w:val="16"/>
              </w:rPr>
            </w:pPr>
          </w:p>
        </w:tc>
        <w:tc>
          <w:tcPr>
            <w:tcW w:w="654" w:type="dxa"/>
            <w:tcMar>
              <w:left w:w="28" w:type="dxa"/>
              <w:right w:w="28" w:type="dxa"/>
            </w:tcMar>
            <w:vAlign w:val="center"/>
            <w:hideMark/>
          </w:tcPr>
          <w:p w14:paraId="2401103C" w14:textId="2695DF3D" w:rsidR="00632E19" w:rsidRPr="00386535" w:rsidRDefault="00632E19" w:rsidP="00386535">
            <w:pPr>
              <w:pStyle w:val="a6"/>
              <w:rPr>
                <w:sz w:val="16"/>
                <w:szCs w:val="16"/>
              </w:rPr>
            </w:pPr>
          </w:p>
        </w:tc>
        <w:tc>
          <w:tcPr>
            <w:tcW w:w="654" w:type="dxa"/>
            <w:tcMar>
              <w:left w:w="28" w:type="dxa"/>
              <w:right w:w="28" w:type="dxa"/>
            </w:tcMar>
            <w:vAlign w:val="center"/>
            <w:hideMark/>
          </w:tcPr>
          <w:p w14:paraId="57D899A0" w14:textId="5EA1E56D" w:rsidR="00632E19" w:rsidRPr="00386535" w:rsidRDefault="00632E19" w:rsidP="00386535">
            <w:pPr>
              <w:pStyle w:val="a6"/>
              <w:rPr>
                <w:sz w:val="16"/>
                <w:szCs w:val="16"/>
              </w:rPr>
            </w:pPr>
          </w:p>
        </w:tc>
        <w:tc>
          <w:tcPr>
            <w:tcW w:w="653" w:type="dxa"/>
            <w:tcMar>
              <w:left w:w="28" w:type="dxa"/>
              <w:right w:w="28" w:type="dxa"/>
            </w:tcMar>
            <w:vAlign w:val="center"/>
            <w:hideMark/>
          </w:tcPr>
          <w:p w14:paraId="2B8A6212" w14:textId="03EB5E45" w:rsidR="00632E19" w:rsidRPr="00386535" w:rsidRDefault="00632E19" w:rsidP="00386535">
            <w:pPr>
              <w:pStyle w:val="a6"/>
              <w:rPr>
                <w:sz w:val="16"/>
                <w:szCs w:val="16"/>
              </w:rPr>
            </w:pPr>
          </w:p>
        </w:tc>
        <w:tc>
          <w:tcPr>
            <w:tcW w:w="654" w:type="dxa"/>
            <w:tcMar>
              <w:left w:w="28" w:type="dxa"/>
              <w:right w:w="28" w:type="dxa"/>
            </w:tcMar>
            <w:vAlign w:val="center"/>
            <w:hideMark/>
          </w:tcPr>
          <w:p w14:paraId="76E1294C" w14:textId="778C1E1B" w:rsidR="00632E19" w:rsidRPr="00386535" w:rsidRDefault="00632E19" w:rsidP="00386535">
            <w:pPr>
              <w:pStyle w:val="a6"/>
              <w:rPr>
                <w:sz w:val="16"/>
                <w:szCs w:val="16"/>
              </w:rPr>
            </w:pPr>
          </w:p>
        </w:tc>
        <w:tc>
          <w:tcPr>
            <w:tcW w:w="653" w:type="dxa"/>
            <w:tcMar>
              <w:left w:w="28" w:type="dxa"/>
              <w:right w:w="28" w:type="dxa"/>
            </w:tcMar>
            <w:vAlign w:val="center"/>
            <w:hideMark/>
          </w:tcPr>
          <w:p w14:paraId="36FA43DE" w14:textId="556BF5FB" w:rsidR="00632E19" w:rsidRPr="00386535" w:rsidRDefault="00632E19" w:rsidP="00386535">
            <w:pPr>
              <w:pStyle w:val="a6"/>
              <w:rPr>
                <w:sz w:val="16"/>
                <w:szCs w:val="16"/>
              </w:rPr>
            </w:pPr>
          </w:p>
        </w:tc>
        <w:tc>
          <w:tcPr>
            <w:tcW w:w="654" w:type="dxa"/>
            <w:tcMar>
              <w:left w:w="28" w:type="dxa"/>
              <w:right w:w="28" w:type="dxa"/>
            </w:tcMar>
            <w:vAlign w:val="center"/>
            <w:hideMark/>
          </w:tcPr>
          <w:p w14:paraId="3A0A6DD8" w14:textId="29C887E9" w:rsidR="00632E19" w:rsidRPr="00386535" w:rsidRDefault="00632E19" w:rsidP="00386535">
            <w:pPr>
              <w:pStyle w:val="a6"/>
              <w:rPr>
                <w:sz w:val="16"/>
                <w:szCs w:val="16"/>
              </w:rPr>
            </w:pPr>
          </w:p>
        </w:tc>
        <w:tc>
          <w:tcPr>
            <w:tcW w:w="654" w:type="dxa"/>
            <w:tcMar>
              <w:left w:w="28" w:type="dxa"/>
              <w:right w:w="28" w:type="dxa"/>
            </w:tcMar>
            <w:vAlign w:val="center"/>
            <w:hideMark/>
          </w:tcPr>
          <w:p w14:paraId="3D24DB46" w14:textId="0D12B470" w:rsidR="00632E19" w:rsidRPr="00386535" w:rsidRDefault="00632E19" w:rsidP="00386535">
            <w:pPr>
              <w:pStyle w:val="a6"/>
              <w:rPr>
                <w:sz w:val="16"/>
                <w:szCs w:val="16"/>
              </w:rPr>
            </w:pPr>
          </w:p>
        </w:tc>
        <w:tc>
          <w:tcPr>
            <w:tcW w:w="653" w:type="dxa"/>
            <w:tcMar>
              <w:left w:w="28" w:type="dxa"/>
              <w:right w:w="28" w:type="dxa"/>
            </w:tcMar>
            <w:vAlign w:val="center"/>
            <w:hideMark/>
          </w:tcPr>
          <w:p w14:paraId="49FCE42C" w14:textId="21A0E868" w:rsidR="00632E19" w:rsidRPr="00386535" w:rsidRDefault="00632E19" w:rsidP="00386535">
            <w:pPr>
              <w:pStyle w:val="a6"/>
              <w:rPr>
                <w:sz w:val="16"/>
                <w:szCs w:val="16"/>
              </w:rPr>
            </w:pPr>
          </w:p>
        </w:tc>
        <w:tc>
          <w:tcPr>
            <w:tcW w:w="599" w:type="dxa"/>
            <w:tcMar>
              <w:left w:w="28" w:type="dxa"/>
              <w:right w:w="28" w:type="dxa"/>
            </w:tcMar>
            <w:vAlign w:val="center"/>
            <w:hideMark/>
          </w:tcPr>
          <w:p w14:paraId="05CA3A5D" w14:textId="3500AEB4" w:rsidR="00632E19" w:rsidRPr="00386535" w:rsidRDefault="00632E19" w:rsidP="00386535">
            <w:pPr>
              <w:pStyle w:val="a6"/>
              <w:rPr>
                <w:sz w:val="16"/>
                <w:szCs w:val="16"/>
              </w:rPr>
            </w:pPr>
          </w:p>
        </w:tc>
        <w:tc>
          <w:tcPr>
            <w:tcW w:w="709" w:type="dxa"/>
            <w:tcMar>
              <w:left w:w="28" w:type="dxa"/>
              <w:right w:w="28" w:type="dxa"/>
            </w:tcMar>
            <w:vAlign w:val="center"/>
            <w:hideMark/>
          </w:tcPr>
          <w:p w14:paraId="3A2DB51D" w14:textId="77777777" w:rsidR="00632E19" w:rsidRPr="00386535" w:rsidRDefault="00632E19" w:rsidP="00386535">
            <w:pPr>
              <w:pStyle w:val="a6"/>
              <w:rPr>
                <w:sz w:val="16"/>
                <w:szCs w:val="16"/>
              </w:rPr>
            </w:pPr>
            <w:r w:rsidRPr="00386535">
              <w:rPr>
                <w:sz w:val="16"/>
                <w:szCs w:val="16"/>
              </w:rPr>
              <w:t>25 174,6</w:t>
            </w:r>
          </w:p>
        </w:tc>
        <w:tc>
          <w:tcPr>
            <w:tcW w:w="841" w:type="dxa"/>
            <w:tcMar>
              <w:left w:w="28" w:type="dxa"/>
              <w:right w:w="28" w:type="dxa"/>
            </w:tcMar>
            <w:vAlign w:val="center"/>
            <w:hideMark/>
          </w:tcPr>
          <w:p w14:paraId="0689DD4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D37157E" w14:textId="77777777" w:rsidTr="00DB19BD">
        <w:trPr>
          <w:trHeight w:val="227"/>
        </w:trPr>
        <w:tc>
          <w:tcPr>
            <w:tcW w:w="747" w:type="dxa"/>
            <w:noWrap/>
            <w:tcMar>
              <w:left w:w="28" w:type="dxa"/>
              <w:right w:w="28" w:type="dxa"/>
            </w:tcMar>
            <w:vAlign w:val="center"/>
            <w:hideMark/>
          </w:tcPr>
          <w:p w14:paraId="324E7D8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83190D0" w14:textId="77777777" w:rsidR="00632E19" w:rsidRPr="00386535" w:rsidRDefault="00632E19" w:rsidP="00386535">
            <w:pPr>
              <w:pStyle w:val="a6"/>
              <w:rPr>
                <w:sz w:val="16"/>
                <w:szCs w:val="16"/>
              </w:rPr>
            </w:pPr>
            <w:r w:rsidRPr="00386535">
              <w:rPr>
                <w:sz w:val="16"/>
                <w:szCs w:val="16"/>
              </w:rPr>
              <w:t>Модернизация тепловых сетей 1К5-16-2-1К5-16-3 (Октябрьский проспект, 152)</w:t>
            </w:r>
          </w:p>
        </w:tc>
        <w:tc>
          <w:tcPr>
            <w:tcW w:w="851" w:type="dxa"/>
            <w:tcMar>
              <w:left w:w="28" w:type="dxa"/>
              <w:right w:w="28" w:type="dxa"/>
            </w:tcMar>
            <w:vAlign w:val="center"/>
            <w:hideMark/>
          </w:tcPr>
          <w:p w14:paraId="708D31F5" w14:textId="77777777" w:rsidR="00632E19" w:rsidRPr="00386535" w:rsidRDefault="00632E19" w:rsidP="00386535">
            <w:pPr>
              <w:pStyle w:val="a6"/>
              <w:rPr>
                <w:sz w:val="16"/>
                <w:szCs w:val="16"/>
              </w:rPr>
            </w:pPr>
            <w:r w:rsidRPr="00386535">
              <w:rPr>
                <w:sz w:val="16"/>
                <w:szCs w:val="16"/>
              </w:rPr>
              <w:t>1К5-16-2</w:t>
            </w:r>
          </w:p>
        </w:tc>
        <w:tc>
          <w:tcPr>
            <w:tcW w:w="850" w:type="dxa"/>
            <w:tcMar>
              <w:left w:w="28" w:type="dxa"/>
              <w:right w:w="28" w:type="dxa"/>
            </w:tcMar>
            <w:vAlign w:val="center"/>
            <w:hideMark/>
          </w:tcPr>
          <w:p w14:paraId="73C27F42" w14:textId="77777777" w:rsidR="00632E19" w:rsidRPr="00386535" w:rsidRDefault="00632E19" w:rsidP="00386535">
            <w:pPr>
              <w:pStyle w:val="a6"/>
              <w:rPr>
                <w:sz w:val="16"/>
                <w:szCs w:val="16"/>
              </w:rPr>
            </w:pPr>
            <w:r w:rsidRPr="00386535">
              <w:rPr>
                <w:sz w:val="16"/>
                <w:szCs w:val="16"/>
              </w:rPr>
              <w:t>1К5-16-3</w:t>
            </w:r>
          </w:p>
        </w:tc>
        <w:tc>
          <w:tcPr>
            <w:tcW w:w="851" w:type="dxa"/>
            <w:tcMar>
              <w:left w:w="28" w:type="dxa"/>
              <w:right w:w="28" w:type="dxa"/>
            </w:tcMar>
            <w:vAlign w:val="center"/>
            <w:hideMark/>
          </w:tcPr>
          <w:p w14:paraId="0798FF8A" w14:textId="77777777" w:rsidR="00632E19" w:rsidRPr="00386535" w:rsidRDefault="00632E19" w:rsidP="00386535">
            <w:pPr>
              <w:pStyle w:val="a6"/>
              <w:rPr>
                <w:sz w:val="16"/>
                <w:szCs w:val="16"/>
              </w:rPr>
            </w:pPr>
            <w:r w:rsidRPr="00386535">
              <w:rPr>
                <w:sz w:val="16"/>
                <w:szCs w:val="16"/>
              </w:rPr>
              <w:t>123</w:t>
            </w:r>
          </w:p>
        </w:tc>
        <w:tc>
          <w:tcPr>
            <w:tcW w:w="850" w:type="dxa"/>
            <w:tcMar>
              <w:left w:w="28" w:type="dxa"/>
              <w:right w:w="28" w:type="dxa"/>
            </w:tcMar>
            <w:vAlign w:val="center"/>
            <w:hideMark/>
          </w:tcPr>
          <w:p w14:paraId="13900EA7" w14:textId="77777777" w:rsidR="00632E19" w:rsidRPr="00386535" w:rsidRDefault="00632E19" w:rsidP="00386535">
            <w:pPr>
              <w:pStyle w:val="a6"/>
              <w:rPr>
                <w:sz w:val="16"/>
                <w:szCs w:val="16"/>
              </w:rPr>
            </w:pPr>
            <w:r w:rsidRPr="00386535">
              <w:rPr>
                <w:sz w:val="16"/>
                <w:szCs w:val="16"/>
              </w:rPr>
              <w:t>2023 - 2025</w:t>
            </w:r>
          </w:p>
        </w:tc>
        <w:tc>
          <w:tcPr>
            <w:tcW w:w="851" w:type="dxa"/>
            <w:tcMar>
              <w:left w:w="28" w:type="dxa"/>
              <w:right w:w="28" w:type="dxa"/>
            </w:tcMar>
            <w:vAlign w:val="center"/>
            <w:hideMark/>
          </w:tcPr>
          <w:p w14:paraId="188ED504"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3A8EC4B5"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121D2DD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473918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0A1CEE3" w14:textId="77777777" w:rsidR="00632E19" w:rsidRPr="00386535" w:rsidRDefault="00632E19" w:rsidP="00386535">
            <w:pPr>
              <w:pStyle w:val="a6"/>
              <w:rPr>
                <w:sz w:val="16"/>
                <w:szCs w:val="16"/>
              </w:rPr>
            </w:pPr>
            <w:r w:rsidRPr="00386535">
              <w:rPr>
                <w:sz w:val="16"/>
                <w:szCs w:val="16"/>
              </w:rPr>
              <w:t>551,0</w:t>
            </w:r>
          </w:p>
        </w:tc>
        <w:tc>
          <w:tcPr>
            <w:tcW w:w="654" w:type="dxa"/>
            <w:tcMar>
              <w:left w:w="28" w:type="dxa"/>
              <w:right w:w="28" w:type="dxa"/>
            </w:tcMar>
            <w:vAlign w:val="center"/>
            <w:hideMark/>
          </w:tcPr>
          <w:p w14:paraId="3A8AD02E" w14:textId="763B0FD2" w:rsidR="00632E19" w:rsidRPr="00386535" w:rsidRDefault="00632E19" w:rsidP="00386535">
            <w:pPr>
              <w:pStyle w:val="a6"/>
              <w:rPr>
                <w:sz w:val="16"/>
                <w:szCs w:val="16"/>
              </w:rPr>
            </w:pPr>
          </w:p>
        </w:tc>
        <w:tc>
          <w:tcPr>
            <w:tcW w:w="653" w:type="dxa"/>
            <w:tcMar>
              <w:left w:w="28" w:type="dxa"/>
              <w:right w:w="28" w:type="dxa"/>
            </w:tcMar>
            <w:vAlign w:val="center"/>
            <w:hideMark/>
          </w:tcPr>
          <w:p w14:paraId="7A6135E5" w14:textId="77777777" w:rsidR="00632E19" w:rsidRPr="00386535" w:rsidRDefault="00632E19" w:rsidP="00386535">
            <w:pPr>
              <w:pStyle w:val="a6"/>
              <w:rPr>
                <w:sz w:val="16"/>
                <w:szCs w:val="16"/>
              </w:rPr>
            </w:pPr>
            <w:r w:rsidRPr="00386535">
              <w:rPr>
                <w:sz w:val="16"/>
                <w:szCs w:val="16"/>
              </w:rPr>
              <w:t>12 941,3</w:t>
            </w:r>
          </w:p>
        </w:tc>
        <w:tc>
          <w:tcPr>
            <w:tcW w:w="654" w:type="dxa"/>
            <w:tcMar>
              <w:left w:w="28" w:type="dxa"/>
              <w:right w:w="28" w:type="dxa"/>
            </w:tcMar>
            <w:vAlign w:val="center"/>
            <w:hideMark/>
          </w:tcPr>
          <w:p w14:paraId="7E5D9370" w14:textId="52DAE2B9" w:rsidR="00632E19" w:rsidRPr="00386535" w:rsidRDefault="00632E19" w:rsidP="00386535">
            <w:pPr>
              <w:pStyle w:val="a6"/>
              <w:rPr>
                <w:sz w:val="16"/>
                <w:szCs w:val="16"/>
              </w:rPr>
            </w:pPr>
          </w:p>
        </w:tc>
        <w:tc>
          <w:tcPr>
            <w:tcW w:w="654" w:type="dxa"/>
            <w:tcMar>
              <w:left w:w="28" w:type="dxa"/>
              <w:right w:w="28" w:type="dxa"/>
            </w:tcMar>
            <w:vAlign w:val="center"/>
            <w:hideMark/>
          </w:tcPr>
          <w:p w14:paraId="66EE3CA0" w14:textId="3238C1BA" w:rsidR="00632E19" w:rsidRPr="00386535" w:rsidRDefault="00632E19" w:rsidP="00386535">
            <w:pPr>
              <w:pStyle w:val="a6"/>
              <w:rPr>
                <w:sz w:val="16"/>
                <w:szCs w:val="16"/>
              </w:rPr>
            </w:pPr>
          </w:p>
        </w:tc>
        <w:tc>
          <w:tcPr>
            <w:tcW w:w="653" w:type="dxa"/>
            <w:tcMar>
              <w:left w:w="28" w:type="dxa"/>
              <w:right w:w="28" w:type="dxa"/>
            </w:tcMar>
            <w:vAlign w:val="center"/>
            <w:hideMark/>
          </w:tcPr>
          <w:p w14:paraId="5C98B997" w14:textId="466CD356" w:rsidR="00632E19" w:rsidRPr="00386535" w:rsidRDefault="00632E19" w:rsidP="00386535">
            <w:pPr>
              <w:pStyle w:val="a6"/>
              <w:rPr>
                <w:sz w:val="16"/>
                <w:szCs w:val="16"/>
              </w:rPr>
            </w:pPr>
          </w:p>
        </w:tc>
        <w:tc>
          <w:tcPr>
            <w:tcW w:w="654" w:type="dxa"/>
            <w:tcMar>
              <w:left w:w="28" w:type="dxa"/>
              <w:right w:w="28" w:type="dxa"/>
            </w:tcMar>
            <w:vAlign w:val="center"/>
            <w:hideMark/>
          </w:tcPr>
          <w:p w14:paraId="6A14AC2C" w14:textId="57F4711E" w:rsidR="00632E19" w:rsidRPr="00386535" w:rsidRDefault="00632E19" w:rsidP="00386535">
            <w:pPr>
              <w:pStyle w:val="a6"/>
              <w:rPr>
                <w:sz w:val="16"/>
                <w:szCs w:val="16"/>
              </w:rPr>
            </w:pPr>
          </w:p>
        </w:tc>
        <w:tc>
          <w:tcPr>
            <w:tcW w:w="653" w:type="dxa"/>
            <w:tcMar>
              <w:left w:w="28" w:type="dxa"/>
              <w:right w:w="28" w:type="dxa"/>
            </w:tcMar>
            <w:vAlign w:val="center"/>
            <w:hideMark/>
          </w:tcPr>
          <w:p w14:paraId="361DF76A" w14:textId="57A474CC" w:rsidR="00632E19" w:rsidRPr="00386535" w:rsidRDefault="00632E19" w:rsidP="00386535">
            <w:pPr>
              <w:pStyle w:val="a6"/>
              <w:rPr>
                <w:sz w:val="16"/>
                <w:szCs w:val="16"/>
              </w:rPr>
            </w:pPr>
          </w:p>
        </w:tc>
        <w:tc>
          <w:tcPr>
            <w:tcW w:w="654" w:type="dxa"/>
            <w:tcMar>
              <w:left w:w="28" w:type="dxa"/>
              <w:right w:w="28" w:type="dxa"/>
            </w:tcMar>
            <w:vAlign w:val="center"/>
            <w:hideMark/>
          </w:tcPr>
          <w:p w14:paraId="36A978C5" w14:textId="5B219B56" w:rsidR="00632E19" w:rsidRPr="00386535" w:rsidRDefault="00632E19" w:rsidP="00386535">
            <w:pPr>
              <w:pStyle w:val="a6"/>
              <w:rPr>
                <w:sz w:val="16"/>
                <w:szCs w:val="16"/>
              </w:rPr>
            </w:pPr>
          </w:p>
        </w:tc>
        <w:tc>
          <w:tcPr>
            <w:tcW w:w="654" w:type="dxa"/>
            <w:tcMar>
              <w:left w:w="28" w:type="dxa"/>
              <w:right w:w="28" w:type="dxa"/>
            </w:tcMar>
            <w:vAlign w:val="center"/>
            <w:hideMark/>
          </w:tcPr>
          <w:p w14:paraId="1E8B008D" w14:textId="33511B4B" w:rsidR="00632E19" w:rsidRPr="00386535" w:rsidRDefault="00632E19" w:rsidP="00386535">
            <w:pPr>
              <w:pStyle w:val="a6"/>
              <w:rPr>
                <w:sz w:val="16"/>
                <w:szCs w:val="16"/>
              </w:rPr>
            </w:pPr>
          </w:p>
        </w:tc>
        <w:tc>
          <w:tcPr>
            <w:tcW w:w="653" w:type="dxa"/>
            <w:tcMar>
              <w:left w:w="28" w:type="dxa"/>
              <w:right w:w="28" w:type="dxa"/>
            </w:tcMar>
            <w:vAlign w:val="center"/>
            <w:hideMark/>
          </w:tcPr>
          <w:p w14:paraId="55A0D2AD" w14:textId="4990D90C" w:rsidR="00632E19" w:rsidRPr="00386535" w:rsidRDefault="00632E19" w:rsidP="00386535">
            <w:pPr>
              <w:pStyle w:val="a6"/>
              <w:rPr>
                <w:sz w:val="16"/>
                <w:szCs w:val="16"/>
              </w:rPr>
            </w:pPr>
          </w:p>
        </w:tc>
        <w:tc>
          <w:tcPr>
            <w:tcW w:w="654" w:type="dxa"/>
            <w:tcMar>
              <w:left w:w="28" w:type="dxa"/>
              <w:right w:w="28" w:type="dxa"/>
            </w:tcMar>
            <w:vAlign w:val="center"/>
            <w:hideMark/>
          </w:tcPr>
          <w:p w14:paraId="15BF0C32" w14:textId="54E3822A" w:rsidR="00632E19" w:rsidRPr="00386535" w:rsidRDefault="00632E19" w:rsidP="00386535">
            <w:pPr>
              <w:pStyle w:val="a6"/>
              <w:rPr>
                <w:sz w:val="16"/>
                <w:szCs w:val="16"/>
              </w:rPr>
            </w:pPr>
          </w:p>
        </w:tc>
        <w:tc>
          <w:tcPr>
            <w:tcW w:w="653" w:type="dxa"/>
            <w:tcMar>
              <w:left w:w="28" w:type="dxa"/>
              <w:right w:w="28" w:type="dxa"/>
            </w:tcMar>
            <w:vAlign w:val="center"/>
            <w:hideMark/>
          </w:tcPr>
          <w:p w14:paraId="5D43895E" w14:textId="3705792C" w:rsidR="00632E19" w:rsidRPr="00386535" w:rsidRDefault="00632E19" w:rsidP="00386535">
            <w:pPr>
              <w:pStyle w:val="a6"/>
              <w:rPr>
                <w:sz w:val="16"/>
                <w:szCs w:val="16"/>
              </w:rPr>
            </w:pPr>
          </w:p>
        </w:tc>
        <w:tc>
          <w:tcPr>
            <w:tcW w:w="654" w:type="dxa"/>
            <w:tcMar>
              <w:left w:w="28" w:type="dxa"/>
              <w:right w:w="28" w:type="dxa"/>
            </w:tcMar>
            <w:vAlign w:val="center"/>
            <w:hideMark/>
          </w:tcPr>
          <w:p w14:paraId="02F9C5A0" w14:textId="680666BF" w:rsidR="00632E19" w:rsidRPr="00386535" w:rsidRDefault="00632E19" w:rsidP="00386535">
            <w:pPr>
              <w:pStyle w:val="a6"/>
              <w:rPr>
                <w:sz w:val="16"/>
                <w:szCs w:val="16"/>
              </w:rPr>
            </w:pPr>
          </w:p>
        </w:tc>
        <w:tc>
          <w:tcPr>
            <w:tcW w:w="654" w:type="dxa"/>
            <w:tcMar>
              <w:left w:w="28" w:type="dxa"/>
              <w:right w:w="28" w:type="dxa"/>
            </w:tcMar>
            <w:vAlign w:val="center"/>
            <w:hideMark/>
          </w:tcPr>
          <w:p w14:paraId="431F42DF" w14:textId="58A09E74" w:rsidR="00632E19" w:rsidRPr="00386535" w:rsidRDefault="00632E19" w:rsidP="00386535">
            <w:pPr>
              <w:pStyle w:val="a6"/>
              <w:rPr>
                <w:sz w:val="16"/>
                <w:szCs w:val="16"/>
              </w:rPr>
            </w:pPr>
          </w:p>
        </w:tc>
        <w:tc>
          <w:tcPr>
            <w:tcW w:w="653" w:type="dxa"/>
            <w:tcMar>
              <w:left w:w="28" w:type="dxa"/>
              <w:right w:w="28" w:type="dxa"/>
            </w:tcMar>
            <w:vAlign w:val="center"/>
            <w:hideMark/>
          </w:tcPr>
          <w:p w14:paraId="21554440" w14:textId="24EBA5A7" w:rsidR="00632E19" w:rsidRPr="00386535" w:rsidRDefault="00632E19" w:rsidP="00386535">
            <w:pPr>
              <w:pStyle w:val="a6"/>
              <w:rPr>
                <w:sz w:val="16"/>
                <w:szCs w:val="16"/>
              </w:rPr>
            </w:pPr>
          </w:p>
        </w:tc>
        <w:tc>
          <w:tcPr>
            <w:tcW w:w="599" w:type="dxa"/>
            <w:tcMar>
              <w:left w:w="28" w:type="dxa"/>
              <w:right w:w="28" w:type="dxa"/>
            </w:tcMar>
            <w:vAlign w:val="center"/>
            <w:hideMark/>
          </w:tcPr>
          <w:p w14:paraId="5F28108F" w14:textId="7F3EC584" w:rsidR="00632E19" w:rsidRPr="00386535" w:rsidRDefault="00632E19" w:rsidP="00386535">
            <w:pPr>
              <w:pStyle w:val="a6"/>
              <w:rPr>
                <w:sz w:val="16"/>
                <w:szCs w:val="16"/>
              </w:rPr>
            </w:pPr>
          </w:p>
        </w:tc>
        <w:tc>
          <w:tcPr>
            <w:tcW w:w="709" w:type="dxa"/>
            <w:tcMar>
              <w:left w:w="28" w:type="dxa"/>
              <w:right w:w="28" w:type="dxa"/>
            </w:tcMar>
            <w:vAlign w:val="center"/>
            <w:hideMark/>
          </w:tcPr>
          <w:p w14:paraId="1F101877" w14:textId="77777777" w:rsidR="00632E19" w:rsidRPr="00386535" w:rsidRDefault="00632E19" w:rsidP="00386535">
            <w:pPr>
              <w:pStyle w:val="a6"/>
              <w:rPr>
                <w:sz w:val="16"/>
                <w:szCs w:val="16"/>
              </w:rPr>
            </w:pPr>
            <w:r w:rsidRPr="00386535">
              <w:rPr>
                <w:sz w:val="16"/>
                <w:szCs w:val="16"/>
              </w:rPr>
              <w:t>13 492,4</w:t>
            </w:r>
          </w:p>
        </w:tc>
        <w:tc>
          <w:tcPr>
            <w:tcW w:w="841" w:type="dxa"/>
            <w:tcMar>
              <w:left w:w="28" w:type="dxa"/>
              <w:right w:w="28" w:type="dxa"/>
            </w:tcMar>
            <w:vAlign w:val="center"/>
            <w:hideMark/>
          </w:tcPr>
          <w:p w14:paraId="478750E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2CD7D99" w14:textId="77777777" w:rsidTr="00DB19BD">
        <w:trPr>
          <w:trHeight w:val="227"/>
        </w:trPr>
        <w:tc>
          <w:tcPr>
            <w:tcW w:w="747" w:type="dxa"/>
            <w:noWrap/>
            <w:tcMar>
              <w:left w:w="28" w:type="dxa"/>
              <w:right w:w="28" w:type="dxa"/>
            </w:tcMar>
            <w:vAlign w:val="center"/>
            <w:hideMark/>
          </w:tcPr>
          <w:p w14:paraId="3540545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FF192EE" w14:textId="77777777" w:rsidR="00632E19" w:rsidRPr="00386535" w:rsidRDefault="00632E19" w:rsidP="00386535">
            <w:pPr>
              <w:pStyle w:val="a6"/>
              <w:rPr>
                <w:sz w:val="16"/>
                <w:szCs w:val="16"/>
              </w:rPr>
            </w:pPr>
            <w:r w:rsidRPr="00386535">
              <w:rPr>
                <w:sz w:val="16"/>
                <w:szCs w:val="16"/>
              </w:rPr>
              <w:t>Модернизация тепловых сетей 1К18-5-1К18-7 (Первомайская, 87)</w:t>
            </w:r>
          </w:p>
        </w:tc>
        <w:tc>
          <w:tcPr>
            <w:tcW w:w="851" w:type="dxa"/>
            <w:noWrap/>
            <w:tcMar>
              <w:left w:w="28" w:type="dxa"/>
              <w:right w:w="28" w:type="dxa"/>
            </w:tcMar>
            <w:vAlign w:val="center"/>
            <w:hideMark/>
          </w:tcPr>
          <w:p w14:paraId="719EAD2B" w14:textId="77777777" w:rsidR="00632E19" w:rsidRPr="00386535" w:rsidRDefault="00632E19" w:rsidP="00386535">
            <w:pPr>
              <w:pStyle w:val="a6"/>
              <w:rPr>
                <w:sz w:val="16"/>
                <w:szCs w:val="16"/>
              </w:rPr>
            </w:pPr>
            <w:r w:rsidRPr="00386535">
              <w:rPr>
                <w:sz w:val="16"/>
                <w:szCs w:val="16"/>
              </w:rPr>
              <w:t>1К18-5</w:t>
            </w:r>
          </w:p>
        </w:tc>
        <w:tc>
          <w:tcPr>
            <w:tcW w:w="850" w:type="dxa"/>
            <w:noWrap/>
            <w:tcMar>
              <w:left w:w="28" w:type="dxa"/>
              <w:right w:w="28" w:type="dxa"/>
            </w:tcMar>
            <w:vAlign w:val="center"/>
            <w:hideMark/>
          </w:tcPr>
          <w:p w14:paraId="6F663C6F" w14:textId="77777777" w:rsidR="00632E19" w:rsidRPr="00386535" w:rsidRDefault="00632E19" w:rsidP="00386535">
            <w:pPr>
              <w:pStyle w:val="a6"/>
              <w:rPr>
                <w:sz w:val="16"/>
                <w:szCs w:val="16"/>
              </w:rPr>
            </w:pPr>
            <w:r w:rsidRPr="00386535">
              <w:rPr>
                <w:sz w:val="16"/>
                <w:szCs w:val="16"/>
              </w:rPr>
              <w:t>1К18-7</w:t>
            </w:r>
          </w:p>
        </w:tc>
        <w:tc>
          <w:tcPr>
            <w:tcW w:w="851" w:type="dxa"/>
            <w:noWrap/>
            <w:tcMar>
              <w:left w:w="28" w:type="dxa"/>
              <w:right w:w="28" w:type="dxa"/>
            </w:tcMar>
            <w:vAlign w:val="center"/>
            <w:hideMark/>
          </w:tcPr>
          <w:p w14:paraId="40296B3B" w14:textId="77777777" w:rsidR="00632E19" w:rsidRPr="00386535" w:rsidRDefault="00632E19" w:rsidP="00386535">
            <w:pPr>
              <w:pStyle w:val="a6"/>
              <w:rPr>
                <w:sz w:val="16"/>
                <w:szCs w:val="16"/>
              </w:rPr>
            </w:pPr>
            <w:r w:rsidRPr="00386535">
              <w:rPr>
                <w:sz w:val="16"/>
                <w:szCs w:val="16"/>
              </w:rPr>
              <w:t>158</w:t>
            </w:r>
          </w:p>
        </w:tc>
        <w:tc>
          <w:tcPr>
            <w:tcW w:w="850" w:type="dxa"/>
            <w:tcMar>
              <w:left w:w="28" w:type="dxa"/>
              <w:right w:w="28" w:type="dxa"/>
            </w:tcMar>
            <w:vAlign w:val="center"/>
            <w:hideMark/>
          </w:tcPr>
          <w:p w14:paraId="1003887C" w14:textId="77777777" w:rsidR="00632E19" w:rsidRPr="00386535" w:rsidRDefault="00632E19" w:rsidP="00386535">
            <w:pPr>
              <w:pStyle w:val="a6"/>
              <w:rPr>
                <w:sz w:val="16"/>
                <w:szCs w:val="16"/>
              </w:rPr>
            </w:pPr>
            <w:r w:rsidRPr="00386535">
              <w:rPr>
                <w:sz w:val="16"/>
                <w:szCs w:val="16"/>
              </w:rPr>
              <w:t>2023 - 2025</w:t>
            </w:r>
          </w:p>
        </w:tc>
        <w:tc>
          <w:tcPr>
            <w:tcW w:w="851" w:type="dxa"/>
            <w:noWrap/>
            <w:tcMar>
              <w:left w:w="28" w:type="dxa"/>
              <w:right w:w="28" w:type="dxa"/>
            </w:tcMar>
            <w:vAlign w:val="center"/>
            <w:hideMark/>
          </w:tcPr>
          <w:p w14:paraId="7297AC8C" w14:textId="77777777" w:rsidR="00632E19" w:rsidRPr="00386535" w:rsidRDefault="00632E19" w:rsidP="00386535">
            <w:pPr>
              <w:pStyle w:val="a6"/>
              <w:rPr>
                <w:sz w:val="16"/>
                <w:szCs w:val="16"/>
              </w:rPr>
            </w:pPr>
            <w:r w:rsidRPr="00386535">
              <w:rPr>
                <w:sz w:val="16"/>
                <w:szCs w:val="16"/>
              </w:rPr>
              <w:t>150</w:t>
            </w:r>
          </w:p>
        </w:tc>
        <w:tc>
          <w:tcPr>
            <w:tcW w:w="850" w:type="dxa"/>
            <w:noWrap/>
            <w:tcMar>
              <w:left w:w="28" w:type="dxa"/>
              <w:right w:w="28" w:type="dxa"/>
            </w:tcMar>
            <w:vAlign w:val="center"/>
            <w:hideMark/>
          </w:tcPr>
          <w:p w14:paraId="3FC37D35"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49A727F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CB4A35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8EB296F" w14:textId="77777777" w:rsidR="00632E19" w:rsidRPr="00386535" w:rsidRDefault="00632E19" w:rsidP="00386535">
            <w:pPr>
              <w:pStyle w:val="a6"/>
              <w:rPr>
                <w:sz w:val="16"/>
                <w:szCs w:val="16"/>
              </w:rPr>
            </w:pPr>
            <w:r w:rsidRPr="00386535">
              <w:rPr>
                <w:sz w:val="16"/>
                <w:szCs w:val="16"/>
              </w:rPr>
              <w:t>301,7</w:t>
            </w:r>
          </w:p>
        </w:tc>
        <w:tc>
          <w:tcPr>
            <w:tcW w:w="654" w:type="dxa"/>
            <w:noWrap/>
            <w:tcMar>
              <w:left w:w="28" w:type="dxa"/>
              <w:right w:w="28" w:type="dxa"/>
            </w:tcMar>
            <w:vAlign w:val="center"/>
            <w:hideMark/>
          </w:tcPr>
          <w:p w14:paraId="60A13F38" w14:textId="262C4E98" w:rsidR="00632E19" w:rsidRPr="00386535" w:rsidRDefault="00632E19" w:rsidP="00386535">
            <w:pPr>
              <w:pStyle w:val="a6"/>
              <w:rPr>
                <w:sz w:val="16"/>
                <w:szCs w:val="16"/>
              </w:rPr>
            </w:pPr>
          </w:p>
        </w:tc>
        <w:tc>
          <w:tcPr>
            <w:tcW w:w="653" w:type="dxa"/>
            <w:tcMar>
              <w:left w:w="28" w:type="dxa"/>
              <w:right w:w="28" w:type="dxa"/>
            </w:tcMar>
            <w:vAlign w:val="center"/>
            <w:hideMark/>
          </w:tcPr>
          <w:p w14:paraId="25033484" w14:textId="77777777" w:rsidR="00632E19" w:rsidRPr="00386535" w:rsidRDefault="00632E19" w:rsidP="00386535">
            <w:pPr>
              <w:pStyle w:val="a6"/>
              <w:rPr>
                <w:sz w:val="16"/>
                <w:szCs w:val="16"/>
              </w:rPr>
            </w:pPr>
            <w:r w:rsidRPr="00386535">
              <w:rPr>
                <w:sz w:val="16"/>
                <w:szCs w:val="16"/>
              </w:rPr>
              <w:t>9 688,3</w:t>
            </w:r>
          </w:p>
        </w:tc>
        <w:tc>
          <w:tcPr>
            <w:tcW w:w="654" w:type="dxa"/>
            <w:noWrap/>
            <w:tcMar>
              <w:left w:w="28" w:type="dxa"/>
              <w:right w:w="28" w:type="dxa"/>
            </w:tcMar>
            <w:vAlign w:val="center"/>
            <w:hideMark/>
          </w:tcPr>
          <w:p w14:paraId="07027862" w14:textId="0CCFD797" w:rsidR="00632E19" w:rsidRPr="00386535" w:rsidRDefault="00632E19" w:rsidP="00386535">
            <w:pPr>
              <w:pStyle w:val="a6"/>
              <w:rPr>
                <w:sz w:val="16"/>
                <w:szCs w:val="16"/>
              </w:rPr>
            </w:pPr>
          </w:p>
        </w:tc>
        <w:tc>
          <w:tcPr>
            <w:tcW w:w="654" w:type="dxa"/>
            <w:noWrap/>
            <w:tcMar>
              <w:left w:w="28" w:type="dxa"/>
              <w:right w:w="28" w:type="dxa"/>
            </w:tcMar>
            <w:vAlign w:val="center"/>
            <w:hideMark/>
          </w:tcPr>
          <w:p w14:paraId="04D10592" w14:textId="1C8E8271" w:rsidR="00632E19" w:rsidRPr="00386535" w:rsidRDefault="00632E19" w:rsidP="00386535">
            <w:pPr>
              <w:pStyle w:val="a6"/>
              <w:rPr>
                <w:sz w:val="16"/>
                <w:szCs w:val="16"/>
              </w:rPr>
            </w:pPr>
          </w:p>
        </w:tc>
        <w:tc>
          <w:tcPr>
            <w:tcW w:w="653" w:type="dxa"/>
            <w:noWrap/>
            <w:tcMar>
              <w:left w:w="28" w:type="dxa"/>
              <w:right w:w="28" w:type="dxa"/>
            </w:tcMar>
            <w:vAlign w:val="center"/>
            <w:hideMark/>
          </w:tcPr>
          <w:p w14:paraId="61CF6DD5" w14:textId="222EE093" w:rsidR="00632E19" w:rsidRPr="00386535" w:rsidRDefault="00632E19" w:rsidP="00386535">
            <w:pPr>
              <w:pStyle w:val="a6"/>
              <w:rPr>
                <w:sz w:val="16"/>
                <w:szCs w:val="16"/>
              </w:rPr>
            </w:pPr>
          </w:p>
        </w:tc>
        <w:tc>
          <w:tcPr>
            <w:tcW w:w="654" w:type="dxa"/>
            <w:noWrap/>
            <w:tcMar>
              <w:left w:w="28" w:type="dxa"/>
              <w:right w:w="28" w:type="dxa"/>
            </w:tcMar>
            <w:vAlign w:val="center"/>
            <w:hideMark/>
          </w:tcPr>
          <w:p w14:paraId="6DB55C44" w14:textId="7B6A31BA" w:rsidR="00632E19" w:rsidRPr="00386535" w:rsidRDefault="00632E19" w:rsidP="00386535">
            <w:pPr>
              <w:pStyle w:val="a6"/>
              <w:rPr>
                <w:sz w:val="16"/>
                <w:szCs w:val="16"/>
              </w:rPr>
            </w:pPr>
          </w:p>
        </w:tc>
        <w:tc>
          <w:tcPr>
            <w:tcW w:w="653" w:type="dxa"/>
            <w:tcMar>
              <w:left w:w="28" w:type="dxa"/>
              <w:right w:w="28" w:type="dxa"/>
            </w:tcMar>
            <w:vAlign w:val="center"/>
            <w:hideMark/>
          </w:tcPr>
          <w:p w14:paraId="61A19F60" w14:textId="3402B3F7" w:rsidR="00632E19" w:rsidRPr="00386535" w:rsidRDefault="00632E19" w:rsidP="00386535">
            <w:pPr>
              <w:pStyle w:val="a6"/>
              <w:rPr>
                <w:sz w:val="16"/>
                <w:szCs w:val="16"/>
              </w:rPr>
            </w:pPr>
          </w:p>
        </w:tc>
        <w:tc>
          <w:tcPr>
            <w:tcW w:w="654" w:type="dxa"/>
            <w:noWrap/>
            <w:tcMar>
              <w:left w:w="28" w:type="dxa"/>
              <w:right w:w="28" w:type="dxa"/>
            </w:tcMar>
            <w:vAlign w:val="center"/>
            <w:hideMark/>
          </w:tcPr>
          <w:p w14:paraId="106C1DB0" w14:textId="66BEED42" w:rsidR="00632E19" w:rsidRPr="00386535" w:rsidRDefault="00632E19" w:rsidP="00386535">
            <w:pPr>
              <w:pStyle w:val="a6"/>
              <w:rPr>
                <w:sz w:val="16"/>
                <w:szCs w:val="16"/>
              </w:rPr>
            </w:pPr>
          </w:p>
        </w:tc>
        <w:tc>
          <w:tcPr>
            <w:tcW w:w="654" w:type="dxa"/>
            <w:noWrap/>
            <w:tcMar>
              <w:left w:w="28" w:type="dxa"/>
              <w:right w:w="28" w:type="dxa"/>
            </w:tcMar>
            <w:vAlign w:val="center"/>
            <w:hideMark/>
          </w:tcPr>
          <w:p w14:paraId="1EBBAD6D" w14:textId="45A0F7B6" w:rsidR="00632E19" w:rsidRPr="00386535" w:rsidRDefault="00632E19" w:rsidP="00386535">
            <w:pPr>
              <w:pStyle w:val="a6"/>
              <w:rPr>
                <w:sz w:val="16"/>
                <w:szCs w:val="16"/>
              </w:rPr>
            </w:pPr>
          </w:p>
        </w:tc>
        <w:tc>
          <w:tcPr>
            <w:tcW w:w="653" w:type="dxa"/>
            <w:noWrap/>
            <w:tcMar>
              <w:left w:w="28" w:type="dxa"/>
              <w:right w:w="28" w:type="dxa"/>
            </w:tcMar>
            <w:vAlign w:val="center"/>
            <w:hideMark/>
          </w:tcPr>
          <w:p w14:paraId="20F8E2D3" w14:textId="4B4BC8D3" w:rsidR="00632E19" w:rsidRPr="00386535" w:rsidRDefault="00632E19" w:rsidP="00386535">
            <w:pPr>
              <w:pStyle w:val="a6"/>
              <w:rPr>
                <w:sz w:val="16"/>
                <w:szCs w:val="16"/>
              </w:rPr>
            </w:pPr>
          </w:p>
        </w:tc>
        <w:tc>
          <w:tcPr>
            <w:tcW w:w="654" w:type="dxa"/>
            <w:noWrap/>
            <w:tcMar>
              <w:left w:w="28" w:type="dxa"/>
              <w:right w:w="28" w:type="dxa"/>
            </w:tcMar>
            <w:vAlign w:val="center"/>
            <w:hideMark/>
          </w:tcPr>
          <w:p w14:paraId="07228349" w14:textId="356419F9" w:rsidR="00632E19" w:rsidRPr="00386535" w:rsidRDefault="00632E19" w:rsidP="00386535">
            <w:pPr>
              <w:pStyle w:val="a6"/>
              <w:rPr>
                <w:sz w:val="16"/>
                <w:szCs w:val="16"/>
              </w:rPr>
            </w:pPr>
          </w:p>
        </w:tc>
        <w:tc>
          <w:tcPr>
            <w:tcW w:w="653" w:type="dxa"/>
            <w:noWrap/>
            <w:tcMar>
              <w:left w:w="28" w:type="dxa"/>
              <w:right w:w="28" w:type="dxa"/>
            </w:tcMar>
            <w:vAlign w:val="center"/>
            <w:hideMark/>
          </w:tcPr>
          <w:p w14:paraId="521337B3" w14:textId="5C453EB2" w:rsidR="00632E19" w:rsidRPr="00386535" w:rsidRDefault="00632E19" w:rsidP="00386535">
            <w:pPr>
              <w:pStyle w:val="a6"/>
              <w:rPr>
                <w:sz w:val="16"/>
                <w:szCs w:val="16"/>
              </w:rPr>
            </w:pPr>
          </w:p>
        </w:tc>
        <w:tc>
          <w:tcPr>
            <w:tcW w:w="654" w:type="dxa"/>
            <w:noWrap/>
            <w:tcMar>
              <w:left w:w="28" w:type="dxa"/>
              <w:right w:w="28" w:type="dxa"/>
            </w:tcMar>
            <w:vAlign w:val="center"/>
            <w:hideMark/>
          </w:tcPr>
          <w:p w14:paraId="464CA000" w14:textId="67831950" w:rsidR="00632E19" w:rsidRPr="00386535" w:rsidRDefault="00632E19" w:rsidP="00386535">
            <w:pPr>
              <w:pStyle w:val="a6"/>
              <w:rPr>
                <w:sz w:val="16"/>
                <w:szCs w:val="16"/>
              </w:rPr>
            </w:pPr>
          </w:p>
        </w:tc>
        <w:tc>
          <w:tcPr>
            <w:tcW w:w="654" w:type="dxa"/>
            <w:noWrap/>
            <w:tcMar>
              <w:left w:w="28" w:type="dxa"/>
              <w:right w:w="28" w:type="dxa"/>
            </w:tcMar>
            <w:vAlign w:val="center"/>
            <w:hideMark/>
          </w:tcPr>
          <w:p w14:paraId="04A2EEE7" w14:textId="2B6F0C6C" w:rsidR="00632E19" w:rsidRPr="00386535" w:rsidRDefault="00632E19" w:rsidP="00386535">
            <w:pPr>
              <w:pStyle w:val="a6"/>
              <w:rPr>
                <w:sz w:val="16"/>
                <w:szCs w:val="16"/>
              </w:rPr>
            </w:pPr>
          </w:p>
        </w:tc>
        <w:tc>
          <w:tcPr>
            <w:tcW w:w="653" w:type="dxa"/>
            <w:noWrap/>
            <w:tcMar>
              <w:left w:w="28" w:type="dxa"/>
              <w:right w:w="28" w:type="dxa"/>
            </w:tcMar>
            <w:vAlign w:val="center"/>
            <w:hideMark/>
          </w:tcPr>
          <w:p w14:paraId="79B3D1A8" w14:textId="5E3C5676" w:rsidR="00632E19" w:rsidRPr="00386535" w:rsidRDefault="00632E19" w:rsidP="00386535">
            <w:pPr>
              <w:pStyle w:val="a6"/>
              <w:rPr>
                <w:sz w:val="16"/>
                <w:szCs w:val="16"/>
              </w:rPr>
            </w:pPr>
          </w:p>
        </w:tc>
        <w:tc>
          <w:tcPr>
            <w:tcW w:w="599" w:type="dxa"/>
            <w:noWrap/>
            <w:tcMar>
              <w:left w:w="28" w:type="dxa"/>
              <w:right w:w="28" w:type="dxa"/>
            </w:tcMar>
            <w:vAlign w:val="center"/>
            <w:hideMark/>
          </w:tcPr>
          <w:p w14:paraId="027F0DA6" w14:textId="4BCDD4CB" w:rsidR="00632E19" w:rsidRPr="00386535" w:rsidRDefault="00632E19" w:rsidP="00386535">
            <w:pPr>
              <w:pStyle w:val="a6"/>
              <w:rPr>
                <w:sz w:val="16"/>
                <w:szCs w:val="16"/>
              </w:rPr>
            </w:pPr>
          </w:p>
        </w:tc>
        <w:tc>
          <w:tcPr>
            <w:tcW w:w="709" w:type="dxa"/>
            <w:tcMar>
              <w:left w:w="28" w:type="dxa"/>
              <w:right w:w="28" w:type="dxa"/>
            </w:tcMar>
            <w:vAlign w:val="center"/>
            <w:hideMark/>
          </w:tcPr>
          <w:p w14:paraId="5F3B5745" w14:textId="77777777" w:rsidR="00632E19" w:rsidRPr="00386535" w:rsidRDefault="00632E19" w:rsidP="00386535">
            <w:pPr>
              <w:pStyle w:val="a6"/>
              <w:rPr>
                <w:sz w:val="16"/>
                <w:szCs w:val="16"/>
              </w:rPr>
            </w:pPr>
            <w:r w:rsidRPr="00386535">
              <w:rPr>
                <w:sz w:val="16"/>
                <w:szCs w:val="16"/>
              </w:rPr>
              <w:t>9 990,0</w:t>
            </w:r>
          </w:p>
        </w:tc>
        <w:tc>
          <w:tcPr>
            <w:tcW w:w="841" w:type="dxa"/>
            <w:tcMar>
              <w:left w:w="28" w:type="dxa"/>
              <w:right w:w="28" w:type="dxa"/>
            </w:tcMar>
            <w:vAlign w:val="center"/>
            <w:hideMark/>
          </w:tcPr>
          <w:p w14:paraId="028FD43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1D4A5E5" w14:textId="77777777" w:rsidTr="00DB19BD">
        <w:trPr>
          <w:trHeight w:val="227"/>
        </w:trPr>
        <w:tc>
          <w:tcPr>
            <w:tcW w:w="747" w:type="dxa"/>
            <w:noWrap/>
            <w:tcMar>
              <w:left w:w="28" w:type="dxa"/>
              <w:right w:w="28" w:type="dxa"/>
            </w:tcMar>
            <w:vAlign w:val="center"/>
            <w:hideMark/>
          </w:tcPr>
          <w:p w14:paraId="00585032"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7095113" w14:textId="77777777" w:rsidR="00632E19" w:rsidRPr="00386535" w:rsidRDefault="00632E19" w:rsidP="00386535">
            <w:pPr>
              <w:pStyle w:val="a6"/>
              <w:rPr>
                <w:sz w:val="16"/>
                <w:szCs w:val="16"/>
              </w:rPr>
            </w:pPr>
            <w:r w:rsidRPr="00386535">
              <w:rPr>
                <w:sz w:val="16"/>
                <w:szCs w:val="16"/>
              </w:rPr>
              <w:t>Модернизация тепловых сетей 1К16-1-ул. Интернациональная, 108</w:t>
            </w:r>
          </w:p>
        </w:tc>
        <w:tc>
          <w:tcPr>
            <w:tcW w:w="851" w:type="dxa"/>
            <w:tcMar>
              <w:left w:w="28" w:type="dxa"/>
              <w:right w:w="28" w:type="dxa"/>
            </w:tcMar>
            <w:vAlign w:val="center"/>
            <w:hideMark/>
          </w:tcPr>
          <w:p w14:paraId="1B78279D" w14:textId="77777777" w:rsidR="00632E19" w:rsidRPr="00386535" w:rsidRDefault="00632E19" w:rsidP="00386535">
            <w:pPr>
              <w:pStyle w:val="a6"/>
              <w:rPr>
                <w:sz w:val="16"/>
                <w:szCs w:val="16"/>
              </w:rPr>
            </w:pPr>
            <w:r w:rsidRPr="00386535">
              <w:rPr>
                <w:sz w:val="16"/>
                <w:szCs w:val="16"/>
              </w:rPr>
              <w:t>1К16-1</w:t>
            </w:r>
          </w:p>
        </w:tc>
        <w:tc>
          <w:tcPr>
            <w:tcW w:w="850" w:type="dxa"/>
            <w:tcMar>
              <w:left w:w="28" w:type="dxa"/>
              <w:right w:w="28" w:type="dxa"/>
            </w:tcMar>
            <w:vAlign w:val="center"/>
            <w:hideMark/>
          </w:tcPr>
          <w:p w14:paraId="6B946E80" w14:textId="77777777" w:rsidR="00632E19" w:rsidRPr="00386535" w:rsidRDefault="00632E19" w:rsidP="00386535">
            <w:pPr>
              <w:pStyle w:val="a6"/>
              <w:rPr>
                <w:sz w:val="16"/>
                <w:szCs w:val="16"/>
              </w:rPr>
            </w:pPr>
            <w:r w:rsidRPr="00386535">
              <w:rPr>
                <w:sz w:val="16"/>
                <w:szCs w:val="16"/>
              </w:rPr>
              <w:t>ул. Интернациональная, 108</w:t>
            </w:r>
          </w:p>
        </w:tc>
        <w:tc>
          <w:tcPr>
            <w:tcW w:w="851" w:type="dxa"/>
            <w:tcMar>
              <w:left w:w="28" w:type="dxa"/>
              <w:right w:w="28" w:type="dxa"/>
            </w:tcMar>
            <w:vAlign w:val="center"/>
            <w:hideMark/>
          </w:tcPr>
          <w:p w14:paraId="386014BE" w14:textId="77777777" w:rsidR="00632E19" w:rsidRPr="00386535" w:rsidRDefault="00632E19" w:rsidP="00386535">
            <w:pPr>
              <w:pStyle w:val="a6"/>
              <w:rPr>
                <w:sz w:val="16"/>
                <w:szCs w:val="16"/>
              </w:rPr>
            </w:pPr>
            <w:r w:rsidRPr="00386535">
              <w:rPr>
                <w:sz w:val="16"/>
                <w:szCs w:val="16"/>
              </w:rPr>
              <w:t>99</w:t>
            </w:r>
          </w:p>
        </w:tc>
        <w:tc>
          <w:tcPr>
            <w:tcW w:w="850" w:type="dxa"/>
            <w:tcMar>
              <w:left w:w="28" w:type="dxa"/>
              <w:right w:w="28" w:type="dxa"/>
            </w:tcMar>
            <w:vAlign w:val="center"/>
            <w:hideMark/>
          </w:tcPr>
          <w:p w14:paraId="59089AC2" w14:textId="77777777" w:rsidR="00632E19" w:rsidRPr="00386535" w:rsidRDefault="00632E19" w:rsidP="00386535">
            <w:pPr>
              <w:pStyle w:val="a6"/>
              <w:rPr>
                <w:sz w:val="16"/>
                <w:szCs w:val="16"/>
              </w:rPr>
            </w:pPr>
            <w:r w:rsidRPr="00386535">
              <w:rPr>
                <w:sz w:val="16"/>
                <w:szCs w:val="16"/>
              </w:rPr>
              <w:t>2023 - 2025</w:t>
            </w:r>
          </w:p>
        </w:tc>
        <w:tc>
          <w:tcPr>
            <w:tcW w:w="851" w:type="dxa"/>
            <w:tcMar>
              <w:left w:w="28" w:type="dxa"/>
              <w:right w:w="28" w:type="dxa"/>
            </w:tcMar>
            <w:vAlign w:val="center"/>
            <w:hideMark/>
          </w:tcPr>
          <w:p w14:paraId="3A25E73C"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5B24ABB5"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28DC207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FD6235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51582BC" w14:textId="77777777" w:rsidR="00632E19" w:rsidRPr="00386535" w:rsidRDefault="00632E19" w:rsidP="00386535">
            <w:pPr>
              <w:pStyle w:val="a6"/>
              <w:rPr>
                <w:sz w:val="16"/>
                <w:szCs w:val="16"/>
              </w:rPr>
            </w:pPr>
            <w:r w:rsidRPr="00386535">
              <w:rPr>
                <w:sz w:val="16"/>
                <w:szCs w:val="16"/>
              </w:rPr>
              <w:t>653,5</w:t>
            </w:r>
          </w:p>
        </w:tc>
        <w:tc>
          <w:tcPr>
            <w:tcW w:w="654" w:type="dxa"/>
            <w:tcMar>
              <w:left w:w="28" w:type="dxa"/>
              <w:right w:w="28" w:type="dxa"/>
            </w:tcMar>
            <w:vAlign w:val="center"/>
            <w:hideMark/>
          </w:tcPr>
          <w:p w14:paraId="55455BDC" w14:textId="3269471D" w:rsidR="00632E19" w:rsidRPr="00386535" w:rsidRDefault="00632E19" w:rsidP="00386535">
            <w:pPr>
              <w:pStyle w:val="a6"/>
              <w:rPr>
                <w:sz w:val="16"/>
                <w:szCs w:val="16"/>
              </w:rPr>
            </w:pPr>
          </w:p>
        </w:tc>
        <w:tc>
          <w:tcPr>
            <w:tcW w:w="653" w:type="dxa"/>
            <w:tcMar>
              <w:left w:w="28" w:type="dxa"/>
              <w:right w:w="28" w:type="dxa"/>
            </w:tcMar>
            <w:vAlign w:val="center"/>
            <w:hideMark/>
          </w:tcPr>
          <w:p w14:paraId="60E1E09C" w14:textId="77777777" w:rsidR="00632E19" w:rsidRPr="00386535" w:rsidRDefault="00632E19" w:rsidP="00386535">
            <w:pPr>
              <w:pStyle w:val="a6"/>
              <w:rPr>
                <w:sz w:val="16"/>
                <w:szCs w:val="16"/>
              </w:rPr>
            </w:pPr>
            <w:r w:rsidRPr="00386535">
              <w:rPr>
                <w:sz w:val="16"/>
                <w:szCs w:val="16"/>
              </w:rPr>
              <w:t>14 574,4</w:t>
            </w:r>
          </w:p>
        </w:tc>
        <w:tc>
          <w:tcPr>
            <w:tcW w:w="654" w:type="dxa"/>
            <w:tcMar>
              <w:left w:w="28" w:type="dxa"/>
              <w:right w:w="28" w:type="dxa"/>
            </w:tcMar>
            <w:vAlign w:val="center"/>
            <w:hideMark/>
          </w:tcPr>
          <w:p w14:paraId="5472AAC5" w14:textId="0BD9F56F" w:rsidR="00632E19" w:rsidRPr="00386535" w:rsidRDefault="00632E19" w:rsidP="00386535">
            <w:pPr>
              <w:pStyle w:val="a6"/>
              <w:rPr>
                <w:sz w:val="16"/>
                <w:szCs w:val="16"/>
              </w:rPr>
            </w:pPr>
          </w:p>
        </w:tc>
        <w:tc>
          <w:tcPr>
            <w:tcW w:w="654" w:type="dxa"/>
            <w:tcMar>
              <w:left w:w="28" w:type="dxa"/>
              <w:right w:w="28" w:type="dxa"/>
            </w:tcMar>
            <w:vAlign w:val="center"/>
            <w:hideMark/>
          </w:tcPr>
          <w:p w14:paraId="4E0E2933" w14:textId="43A96B41" w:rsidR="00632E19" w:rsidRPr="00386535" w:rsidRDefault="00632E19" w:rsidP="00386535">
            <w:pPr>
              <w:pStyle w:val="a6"/>
              <w:rPr>
                <w:sz w:val="16"/>
                <w:szCs w:val="16"/>
              </w:rPr>
            </w:pPr>
          </w:p>
        </w:tc>
        <w:tc>
          <w:tcPr>
            <w:tcW w:w="653" w:type="dxa"/>
            <w:tcMar>
              <w:left w:w="28" w:type="dxa"/>
              <w:right w:w="28" w:type="dxa"/>
            </w:tcMar>
            <w:vAlign w:val="center"/>
            <w:hideMark/>
          </w:tcPr>
          <w:p w14:paraId="104F5702" w14:textId="558484D6" w:rsidR="00632E19" w:rsidRPr="00386535" w:rsidRDefault="00632E19" w:rsidP="00386535">
            <w:pPr>
              <w:pStyle w:val="a6"/>
              <w:rPr>
                <w:sz w:val="16"/>
                <w:szCs w:val="16"/>
              </w:rPr>
            </w:pPr>
          </w:p>
        </w:tc>
        <w:tc>
          <w:tcPr>
            <w:tcW w:w="654" w:type="dxa"/>
            <w:tcMar>
              <w:left w:w="28" w:type="dxa"/>
              <w:right w:w="28" w:type="dxa"/>
            </w:tcMar>
            <w:vAlign w:val="center"/>
            <w:hideMark/>
          </w:tcPr>
          <w:p w14:paraId="4EC99429" w14:textId="57E8F8FB" w:rsidR="00632E19" w:rsidRPr="00386535" w:rsidRDefault="00632E19" w:rsidP="00386535">
            <w:pPr>
              <w:pStyle w:val="a6"/>
              <w:rPr>
                <w:sz w:val="16"/>
                <w:szCs w:val="16"/>
              </w:rPr>
            </w:pPr>
          </w:p>
        </w:tc>
        <w:tc>
          <w:tcPr>
            <w:tcW w:w="653" w:type="dxa"/>
            <w:tcMar>
              <w:left w:w="28" w:type="dxa"/>
              <w:right w:w="28" w:type="dxa"/>
            </w:tcMar>
            <w:vAlign w:val="center"/>
            <w:hideMark/>
          </w:tcPr>
          <w:p w14:paraId="2645B7B9" w14:textId="1FA49CF6" w:rsidR="00632E19" w:rsidRPr="00386535" w:rsidRDefault="00632E19" w:rsidP="00386535">
            <w:pPr>
              <w:pStyle w:val="a6"/>
              <w:rPr>
                <w:sz w:val="16"/>
                <w:szCs w:val="16"/>
              </w:rPr>
            </w:pPr>
          </w:p>
        </w:tc>
        <w:tc>
          <w:tcPr>
            <w:tcW w:w="654" w:type="dxa"/>
            <w:tcMar>
              <w:left w:w="28" w:type="dxa"/>
              <w:right w:w="28" w:type="dxa"/>
            </w:tcMar>
            <w:vAlign w:val="center"/>
            <w:hideMark/>
          </w:tcPr>
          <w:p w14:paraId="5BA5EAFA" w14:textId="092652CD" w:rsidR="00632E19" w:rsidRPr="00386535" w:rsidRDefault="00632E19" w:rsidP="00386535">
            <w:pPr>
              <w:pStyle w:val="a6"/>
              <w:rPr>
                <w:sz w:val="16"/>
                <w:szCs w:val="16"/>
              </w:rPr>
            </w:pPr>
          </w:p>
        </w:tc>
        <w:tc>
          <w:tcPr>
            <w:tcW w:w="654" w:type="dxa"/>
            <w:tcMar>
              <w:left w:w="28" w:type="dxa"/>
              <w:right w:w="28" w:type="dxa"/>
            </w:tcMar>
            <w:vAlign w:val="center"/>
            <w:hideMark/>
          </w:tcPr>
          <w:p w14:paraId="0734708F" w14:textId="1E433640" w:rsidR="00632E19" w:rsidRPr="00386535" w:rsidRDefault="00632E19" w:rsidP="00386535">
            <w:pPr>
              <w:pStyle w:val="a6"/>
              <w:rPr>
                <w:sz w:val="16"/>
                <w:szCs w:val="16"/>
              </w:rPr>
            </w:pPr>
          </w:p>
        </w:tc>
        <w:tc>
          <w:tcPr>
            <w:tcW w:w="653" w:type="dxa"/>
            <w:tcMar>
              <w:left w:w="28" w:type="dxa"/>
              <w:right w:w="28" w:type="dxa"/>
            </w:tcMar>
            <w:vAlign w:val="center"/>
            <w:hideMark/>
          </w:tcPr>
          <w:p w14:paraId="01CEDB78" w14:textId="1384FC6F" w:rsidR="00632E19" w:rsidRPr="00386535" w:rsidRDefault="00632E19" w:rsidP="00386535">
            <w:pPr>
              <w:pStyle w:val="a6"/>
              <w:rPr>
                <w:sz w:val="16"/>
                <w:szCs w:val="16"/>
              </w:rPr>
            </w:pPr>
          </w:p>
        </w:tc>
        <w:tc>
          <w:tcPr>
            <w:tcW w:w="654" w:type="dxa"/>
            <w:tcMar>
              <w:left w:w="28" w:type="dxa"/>
              <w:right w:w="28" w:type="dxa"/>
            </w:tcMar>
            <w:vAlign w:val="center"/>
            <w:hideMark/>
          </w:tcPr>
          <w:p w14:paraId="77C642F0" w14:textId="6FD4F73A" w:rsidR="00632E19" w:rsidRPr="00386535" w:rsidRDefault="00632E19" w:rsidP="00386535">
            <w:pPr>
              <w:pStyle w:val="a6"/>
              <w:rPr>
                <w:sz w:val="16"/>
                <w:szCs w:val="16"/>
              </w:rPr>
            </w:pPr>
          </w:p>
        </w:tc>
        <w:tc>
          <w:tcPr>
            <w:tcW w:w="653" w:type="dxa"/>
            <w:tcMar>
              <w:left w:w="28" w:type="dxa"/>
              <w:right w:w="28" w:type="dxa"/>
            </w:tcMar>
            <w:vAlign w:val="center"/>
            <w:hideMark/>
          </w:tcPr>
          <w:p w14:paraId="0C02E1D0" w14:textId="581D6228" w:rsidR="00632E19" w:rsidRPr="00386535" w:rsidRDefault="00632E19" w:rsidP="00386535">
            <w:pPr>
              <w:pStyle w:val="a6"/>
              <w:rPr>
                <w:sz w:val="16"/>
                <w:szCs w:val="16"/>
              </w:rPr>
            </w:pPr>
          </w:p>
        </w:tc>
        <w:tc>
          <w:tcPr>
            <w:tcW w:w="654" w:type="dxa"/>
            <w:tcMar>
              <w:left w:w="28" w:type="dxa"/>
              <w:right w:w="28" w:type="dxa"/>
            </w:tcMar>
            <w:vAlign w:val="center"/>
            <w:hideMark/>
          </w:tcPr>
          <w:p w14:paraId="659D8CE7" w14:textId="7A4B7C8F" w:rsidR="00632E19" w:rsidRPr="00386535" w:rsidRDefault="00632E19" w:rsidP="00386535">
            <w:pPr>
              <w:pStyle w:val="a6"/>
              <w:rPr>
                <w:sz w:val="16"/>
                <w:szCs w:val="16"/>
              </w:rPr>
            </w:pPr>
          </w:p>
        </w:tc>
        <w:tc>
          <w:tcPr>
            <w:tcW w:w="654" w:type="dxa"/>
            <w:tcMar>
              <w:left w:w="28" w:type="dxa"/>
              <w:right w:w="28" w:type="dxa"/>
            </w:tcMar>
            <w:vAlign w:val="center"/>
            <w:hideMark/>
          </w:tcPr>
          <w:p w14:paraId="6833576D" w14:textId="3CF66699" w:rsidR="00632E19" w:rsidRPr="00386535" w:rsidRDefault="00632E19" w:rsidP="00386535">
            <w:pPr>
              <w:pStyle w:val="a6"/>
              <w:rPr>
                <w:sz w:val="16"/>
                <w:szCs w:val="16"/>
              </w:rPr>
            </w:pPr>
          </w:p>
        </w:tc>
        <w:tc>
          <w:tcPr>
            <w:tcW w:w="653" w:type="dxa"/>
            <w:tcMar>
              <w:left w:w="28" w:type="dxa"/>
              <w:right w:w="28" w:type="dxa"/>
            </w:tcMar>
            <w:vAlign w:val="center"/>
            <w:hideMark/>
          </w:tcPr>
          <w:p w14:paraId="14ADE4D0" w14:textId="53CABDBE" w:rsidR="00632E19" w:rsidRPr="00386535" w:rsidRDefault="00632E19" w:rsidP="00386535">
            <w:pPr>
              <w:pStyle w:val="a6"/>
              <w:rPr>
                <w:sz w:val="16"/>
                <w:szCs w:val="16"/>
              </w:rPr>
            </w:pPr>
          </w:p>
        </w:tc>
        <w:tc>
          <w:tcPr>
            <w:tcW w:w="599" w:type="dxa"/>
            <w:tcMar>
              <w:left w:w="28" w:type="dxa"/>
              <w:right w:w="28" w:type="dxa"/>
            </w:tcMar>
            <w:vAlign w:val="center"/>
            <w:hideMark/>
          </w:tcPr>
          <w:p w14:paraId="6E2FCED6" w14:textId="23DE0AC6" w:rsidR="00632E19" w:rsidRPr="00386535" w:rsidRDefault="00632E19" w:rsidP="00386535">
            <w:pPr>
              <w:pStyle w:val="a6"/>
              <w:rPr>
                <w:sz w:val="16"/>
                <w:szCs w:val="16"/>
              </w:rPr>
            </w:pPr>
          </w:p>
        </w:tc>
        <w:tc>
          <w:tcPr>
            <w:tcW w:w="709" w:type="dxa"/>
            <w:tcMar>
              <w:left w:w="28" w:type="dxa"/>
              <w:right w:w="28" w:type="dxa"/>
            </w:tcMar>
            <w:vAlign w:val="center"/>
            <w:hideMark/>
          </w:tcPr>
          <w:p w14:paraId="3B1EC853" w14:textId="77777777" w:rsidR="00632E19" w:rsidRPr="00386535" w:rsidRDefault="00632E19" w:rsidP="00386535">
            <w:pPr>
              <w:pStyle w:val="a6"/>
              <w:rPr>
                <w:sz w:val="16"/>
                <w:szCs w:val="16"/>
              </w:rPr>
            </w:pPr>
            <w:r w:rsidRPr="00386535">
              <w:rPr>
                <w:sz w:val="16"/>
                <w:szCs w:val="16"/>
              </w:rPr>
              <w:t>15 228,0</w:t>
            </w:r>
          </w:p>
        </w:tc>
        <w:tc>
          <w:tcPr>
            <w:tcW w:w="841" w:type="dxa"/>
            <w:tcMar>
              <w:left w:w="28" w:type="dxa"/>
              <w:right w:w="28" w:type="dxa"/>
            </w:tcMar>
            <w:vAlign w:val="center"/>
            <w:hideMark/>
          </w:tcPr>
          <w:p w14:paraId="26F7F73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4012EF2" w14:textId="77777777" w:rsidTr="00DB19BD">
        <w:trPr>
          <w:trHeight w:val="227"/>
        </w:trPr>
        <w:tc>
          <w:tcPr>
            <w:tcW w:w="747" w:type="dxa"/>
            <w:noWrap/>
            <w:tcMar>
              <w:left w:w="28" w:type="dxa"/>
              <w:right w:w="28" w:type="dxa"/>
            </w:tcMar>
            <w:vAlign w:val="center"/>
            <w:hideMark/>
          </w:tcPr>
          <w:p w14:paraId="25ED07A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14B53C2" w14:textId="77777777" w:rsidR="00632E19" w:rsidRPr="00386535" w:rsidRDefault="00632E19" w:rsidP="00386535">
            <w:pPr>
              <w:pStyle w:val="a6"/>
              <w:rPr>
                <w:sz w:val="16"/>
                <w:szCs w:val="16"/>
              </w:rPr>
            </w:pPr>
            <w:r w:rsidRPr="00386535">
              <w:rPr>
                <w:sz w:val="16"/>
                <w:szCs w:val="16"/>
              </w:rPr>
              <w:t>Модернизация тепловых сетей 2К39-2К16-8 (Морозова,122)</w:t>
            </w:r>
          </w:p>
        </w:tc>
        <w:tc>
          <w:tcPr>
            <w:tcW w:w="851" w:type="dxa"/>
            <w:tcMar>
              <w:left w:w="28" w:type="dxa"/>
              <w:right w:w="28" w:type="dxa"/>
            </w:tcMar>
            <w:vAlign w:val="center"/>
            <w:hideMark/>
          </w:tcPr>
          <w:p w14:paraId="11D8F4E6" w14:textId="77777777" w:rsidR="00632E19" w:rsidRPr="00386535" w:rsidRDefault="00632E19" w:rsidP="00386535">
            <w:pPr>
              <w:pStyle w:val="a6"/>
              <w:rPr>
                <w:sz w:val="16"/>
                <w:szCs w:val="16"/>
              </w:rPr>
            </w:pPr>
            <w:r w:rsidRPr="00386535">
              <w:rPr>
                <w:sz w:val="16"/>
                <w:szCs w:val="16"/>
              </w:rPr>
              <w:t>2К39</w:t>
            </w:r>
          </w:p>
        </w:tc>
        <w:tc>
          <w:tcPr>
            <w:tcW w:w="850" w:type="dxa"/>
            <w:tcMar>
              <w:left w:w="28" w:type="dxa"/>
              <w:right w:w="28" w:type="dxa"/>
            </w:tcMar>
            <w:vAlign w:val="center"/>
            <w:hideMark/>
          </w:tcPr>
          <w:p w14:paraId="4B37D09B" w14:textId="18502539" w:rsidR="00632E19" w:rsidRPr="00386535" w:rsidRDefault="00632E19" w:rsidP="00386535">
            <w:pPr>
              <w:pStyle w:val="a6"/>
              <w:rPr>
                <w:sz w:val="16"/>
                <w:szCs w:val="16"/>
              </w:rPr>
            </w:pPr>
            <w:r w:rsidRPr="00386535">
              <w:rPr>
                <w:sz w:val="16"/>
                <w:szCs w:val="16"/>
              </w:rPr>
              <w:t>2К16-8</w:t>
            </w:r>
          </w:p>
        </w:tc>
        <w:tc>
          <w:tcPr>
            <w:tcW w:w="851" w:type="dxa"/>
            <w:tcMar>
              <w:left w:w="28" w:type="dxa"/>
              <w:right w:w="28" w:type="dxa"/>
            </w:tcMar>
            <w:vAlign w:val="center"/>
            <w:hideMark/>
          </w:tcPr>
          <w:p w14:paraId="374A94DD" w14:textId="77777777" w:rsidR="00632E19" w:rsidRPr="00386535" w:rsidRDefault="00632E19" w:rsidP="00386535">
            <w:pPr>
              <w:pStyle w:val="a6"/>
              <w:rPr>
                <w:sz w:val="16"/>
                <w:szCs w:val="16"/>
              </w:rPr>
            </w:pPr>
            <w:r w:rsidRPr="00386535">
              <w:rPr>
                <w:sz w:val="16"/>
                <w:szCs w:val="16"/>
              </w:rPr>
              <w:t>101</w:t>
            </w:r>
          </w:p>
        </w:tc>
        <w:tc>
          <w:tcPr>
            <w:tcW w:w="850" w:type="dxa"/>
            <w:tcMar>
              <w:left w:w="28" w:type="dxa"/>
              <w:right w:w="28" w:type="dxa"/>
            </w:tcMar>
            <w:vAlign w:val="center"/>
            <w:hideMark/>
          </w:tcPr>
          <w:p w14:paraId="433DB1DC"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30DD1B04"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2D6236FB"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2BE3FC7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458834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2B0D073" w14:textId="55B0C6A2" w:rsidR="00632E19" w:rsidRPr="00386535" w:rsidRDefault="00632E19" w:rsidP="00386535">
            <w:pPr>
              <w:pStyle w:val="a6"/>
              <w:rPr>
                <w:sz w:val="16"/>
                <w:szCs w:val="16"/>
              </w:rPr>
            </w:pPr>
          </w:p>
        </w:tc>
        <w:tc>
          <w:tcPr>
            <w:tcW w:w="654" w:type="dxa"/>
            <w:tcMar>
              <w:left w:w="28" w:type="dxa"/>
              <w:right w:w="28" w:type="dxa"/>
            </w:tcMar>
            <w:vAlign w:val="center"/>
            <w:hideMark/>
          </w:tcPr>
          <w:p w14:paraId="44399236" w14:textId="79C12744" w:rsidR="00632E19" w:rsidRPr="00386535" w:rsidRDefault="00632E19" w:rsidP="00386535">
            <w:pPr>
              <w:pStyle w:val="a6"/>
              <w:rPr>
                <w:sz w:val="16"/>
                <w:szCs w:val="16"/>
              </w:rPr>
            </w:pPr>
          </w:p>
        </w:tc>
        <w:tc>
          <w:tcPr>
            <w:tcW w:w="653" w:type="dxa"/>
            <w:tcMar>
              <w:left w:w="28" w:type="dxa"/>
              <w:right w:w="28" w:type="dxa"/>
            </w:tcMar>
            <w:vAlign w:val="center"/>
            <w:hideMark/>
          </w:tcPr>
          <w:p w14:paraId="6FAAF190" w14:textId="020C438F" w:rsidR="00632E19" w:rsidRPr="00386535" w:rsidRDefault="00632E19" w:rsidP="00386535">
            <w:pPr>
              <w:pStyle w:val="a6"/>
              <w:rPr>
                <w:sz w:val="16"/>
                <w:szCs w:val="16"/>
              </w:rPr>
            </w:pPr>
          </w:p>
        </w:tc>
        <w:tc>
          <w:tcPr>
            <w:tcW w:w="654" w:type="dxa"/>
            <w:noWrap/>
            <w:tcMar>
              <w:left w:w="28" w:type="dxa"/>
              <w:right w:w="28" w:type="dxa"/>
            </w:tcMar>
            <w:vAlign w:val="center"/>
            <w:hideMark/>
          </w:tcPr>
          <w:p w14:paraId="0C021A40" w14:textId="77777777" w:rsidR="00632E19" w:rsidRPr="00386535" w:rsidRDefault="00632E19" w:rsidP="00386535">
            <w:pPr>
              <w:pStyle w:val="a6"/>
              <w:rPr>
                <w:sz w:val="16"/>
                <w:szCs w:val="16"/>
              </w:rPr>
            </w:pPr>
            <w:r w:rsidRPr="00386535">
              <w:rPr>
                <w:sz w:val="16"/>
                <w:szCs w:val="16"/>
              </w:rPr>
              <w:t>21 426,4</w:t>
            </w:r>
          </w:p>
        </w:tc>
        <w:tc>
          <w:tcPr>
            <w:tcW w:w="654" w:type="dxa"/>
            <w:tcMar>
              <w:left w:w="28" w:type="dxa"/>
              <w:right w:w="28" w:type="dxa"/>
            </w:tcMar>
            <w:vAlign w:val="center"/>
            <w:hideMark/>
          </w:tcPr>
          <w:p w14:paraId="47B5C352" w14:textId="2B886F23" w:rsidR="00632E19" w:rsidRPr="00386535" w:rsidRDefault="00632E19" w:rsidP="00386535">
            <w:pPr>
              <w:pStyle w:val="a6"/>
              <w:rPr>
                <w:sz w:val="16"/>
                <w:szCs w:val="16"/>
              </w:rPr>
            </w:pPr>
          </w:p>
        </w:tc>
        <w:tc>
          <w:tcPr>
            <w:tcW w:w="653" w:type="dxa"/>
            <w:tcMar>
              <w:left w:w="28" w:type="dxa"/>
              <w:right w:w="28" w:type="dxa"/>
            </w:tcMar>
            <w:vAlign w:val="center"/>
            <w:hideMark/>
          </w:tcPr>
          <w:p w14:paraId="2312F1DD" w14:textId="2C1C4F4F" w:rsidR="00632E19" w:rsidRPr="00386535" w:rsidRDefault="00632E19" w:rsidP="00386535">
            <w:pPr>
              <w:pStyle w:val="a6"/>
              <w:rPr>
                <w:sz w:val="16"/>
                <w:szCs w:val="16"/>
              </w:rPr>
            </w:pPr>
          </w:p>
        </w:tc>
        <w:tc>
          <w:tcPr>
            <w:tcW w:w="654" w:type="dxa"/>
            <w:tcMar>
              <w:left w:w="28" w:type="dxa"/>
              <w:right w:w="28" w:type="dxa"/>
            </w:tcMar>
            <w:vAlign w:val="center"/>
            <w:hideMark/>
          </w:tcPr>
          <w:p w14:paraId="28D5734B" w14:textId="551B6004" w:rsidR="00632E19" w:rsidRPr="00386535" w:rsidRDefault="00632E19" w:rsidP="00386535">
            <w:pPr>
              <w:pStyle w:val="a6"/>
              <w:rPr>
                <w:sz w:val="16"/>
                <w:szCs w:val="16"/>
              </w:rPr>
            </w:pPr>
          </w:p>
        </w:tc>
        <w:tc>
          <w:tcPr>
            <w:tcW w:w="653" w:type="dxa"/>
            <w:tcMar>
              <w:left w:w="28" w:type="dxa"/>
              <w:right w:w="28" w:type="dxa"/>
            </w:tcMar>
            <w:vAlign w:val="center"/>
            <w:hideMark/>
          </w:tcPr>
          <w:p w14:paraId="1FB4CD14" w14:textId="163F5CE3" w:rsidR="00632E19" w:rsidRPr="00386535" w:rsidRDefault="00632E19" w:rsidP="00386535">
            <w:pPr>
              <w:pStyle w:val="a6"/>
              <w:rPr>
                <w:sz w:val="16"/>
                <w:szCs w:val="16"/>
              </w:rPr>
            </w:pPr>
          </w:p>
        </w:tc>
        <w:tc>
          <w:tcPr>
            <w:tcW w:w="654" w:type="dxa"/>
            <w:tcMar>
              <w:left w:w="28" w:type="dxa"/>
              <w:right w:w="28" w:type="dxa"/>
            </w:tcMar>
            <w:vAlign w:val="center"/>
            <w:hideMark/>
          </w:tcPr>
          <w:p w14:paraId="762C4105" w14:textId="17DB255E" w:rsidR="00632E19" w:rsidRPr="00386535" w:rsidRDefault="00632E19" w:rsidP="00386535">
            <w:pPr>
              <w:pStyle w:val="a6"/>
              <w:rPr>
                <w:sz w:val="16"/>
                <w:szCs w:val="16"/>
              </w:rPr>
            </w:pPr>
          </w:p>
        </w:tc>
        <w:tc>
          <w:tcPr>
            <w:tcW w:w="654" w:type="dxa"/>
            <w:tcMar>
              <w:left w:w="28" w:type="dxa"/>
              <w:right w:w="28" w:type="dxa"/>
            </w:tcMar>
            <w:vAlign w:val="center"/>
            <w:hideMark/>
          </w:tcPr>
          <w:p w14:paraId="1AC744F8" w14:textId="4D3543C4" w:rsidR="00632E19" w:rsidRPr="00386535" w:rsidRDefault="00632E19" w:rsidP="00386535">
            <w:pPr>
              <w:pStyle w:val="a6"/>
              <w:rPr>
                <w:sz w:val="16"/>
                <w:szCs w:val="16"/>
              </w:rPr>
            </w:pPr>
          </w:p>
        </w:tc>
        <w:tc>
          <w:tcPr>
            <w:tcW w:w="653" w:type="dxa"/>
            <w:tcMar>
              <w:left w:w="28" w:type="dxa"/>
              <w:right w:w="28" w:type="dxa"/>
            </w:tcMar>
            <w:vAlign w:val="center"/>
            <w:hideMark/>
          </w:tcPr>
          <w:p w14:paraId="69ADA426" w14:textId="0F758E06" w:rsidR="00632E19" w:rsidRPr="00386535" w:rsidRDefault="00632E19" w:rsidP="00386535">
            <w:pPr>
              <w:pStyle w:val="a6"/>
              <w:rPr>
                <w:sz w:val="16"/>
                <w:szCs w:val="16"/>
              </w:rPr>
            </w:pPr>
          </w:p>
        </w:tc>
        <w:tc>
          <w:tcPr>
            <w:tcW w:w="654" w:type="dxa"/>
            <w:tcMar>
              <w:left w:w="28" w:type="dxa"/>
              <w:right w:w="28" w:type="dxa"/>
            </w:tcMar>
            <w:vAlign w:val="center"/>
            <w:hideMark/>
          </w:tcPr>
          <w:p w14:paraId="457F3FA3" w14:textId="2BD62B29" w:rsidR="00632E19" w:rsidRPr="00386535" w:rsidRDefault="00632E19" w:rsidP="00386535">
            <w:pPr>
              <w:pStyle w:val="a6"/>
              <w:rPr>
                <w:sz w:val="16"/>
                <w:szCs w:val="16"/>
              </w:rPr>
            </w:pPr>
          </w:p>
        </w:tc>
        <w:tc>
          <w:tcPr>
            <w:tcW w:w="653" w:type="dxa"/>
            <w:tcMar>
              <w:left w:w="28" w:type="dxa"/>
              <w:right w:w="28" w:type="dxa"/>
            </w:tcMar>
            <w:vAlign w:val="center"/>
            <w:hideMark/>
          </w:tcPr>
          <w:p w14:paraId="3DB93764" w14:textId="52429976" w:rsidR="00632E19" w:rsidRPr="00386535" w:rsidRDefault="00632E19" w:rsidP="00386535">
            <w:pPr>
              <w:pStyle w:val="a6"/>
              <w:rPr>
                <w:sz w:val="16"/>
                <w:szCs w:val="16"/>
              </w:rPr>
            </w:pPr>
          </w:p>
        </w:tc>
        <w:tc>
          <w:tcPr>
            <w:tcW w:w="654" w:type="dxa"/>
            <w:tcMar>
              <w:left w:w="28" w:type="dxa"/>
              <w:right w:w="28" w:type="dxa"/>
            </w:tcMar>
            <w:vAlign w:val="center"/>
            <w:hideMark/>
          </w:tcPr>
          <w:p w14:paraId="058ED5BE" w14:textId="60062E57" w:rsidR="00632E19" w:rsidRPr="00386535" w:rsidRDefault="00632E19" w:rsidP="00386535">
            <w:pPr>
              <w:pStyle w:val="a6"/>
              <w:rPr>
                <w:sz w:val="16"/>
                <w:szCs w:val="16"/>
              </w:rPr>
            </w:pPr>
          </w:p>
        </w:tc>
        <w:tc>
          <w:tcPr>
            <w:tcW w:w="654" w:type="dxa"/>
            <w:tcMar>
              <w:left w:w="28" w:type="dxa"/>
              <w:right w:w="28" w:type="dxa"/>
            </w:tcMar>
            <w:vAlign w:val="center"/>
            <w:hideMark/>
          </w:tcPr>
          <w:p w14:paraId="53AA8867" w14:textId="682C9DB7" w:rsidR="00632E19" w:rsidRPr="00386535" w:rsidRDefault="00632E19" w:rsidP="00386535">
            <w:pPr>
              <w:pStyle w:val="a6"/>
              <w:rPr>
                <w:sz w:val="16"/>
                <w:szCs w:val="16"/>
              </w:rPr>
            </w:pPr>
          </w:p>
        </w:tc>
        <w:tc>
          <w:tcPr>
            <w:tcW w:w="653" w:type="dxa"/>
            <w:tcMar>
              <w:left w:w="28" w:type="dxa"/>
              <w:right w:w="28" w:type="dxa"/>
            </w:tcMar>
            <w:vAlign w:val="center"/>
            <w:hideMark/>
          </w:tcPr>
          <w:p w14:paraId="503FC1F7" w14:textId="12AB54B8" w:rsidR="00632E19" w:rsidRPr="00386535" w:rsidRDefault="00632E19" w:rsidP="00386535">
            <w:pPr>
              <w:pStyle w:val="a6"/>
              <w:rPr>
                <w:sz w:val="16"/>
                <w:szCs w:val="16"/>
              </w:rPr>
            </w:pPr>
          </w:p>
        </w:tc>
        <w:tc>
          <w:tcPr>
            <w:tcW w:w="599" w:type="dxa"/>
            <w:tcMar>
              <w:left w:w="28" w:type="dxa"/>
              <w:right w:w="28" w:type="dxa"/>
            </w:tcMar>
            <w:vAlign w:val="center"/>
            <w:hideMark/>
          </w:tcPr>
          <w:p w14:paraId="390105CF" w14:textId="51DDC526" w:rsidR="00632E19" w:rsidRPr="00386535" w:rsidRDefault="00632E19" w:rsidP="00386535">
            <w:pPr>
              <w:pStyle w:val="a6"/>
              <w:rPr>
                <w:sz w:val="16"/>
                <w:szCs w:val="16"/>
              </w:rPr>
            </w:pPr>
          </w:p>
        </w:tc>
        <w:tc>
          <w:tcPr>
            <w:tcW w:w="709" w:type="dxa"/>
            <w:tcMar>
              <w:left w:w="28" w:type="dxa"/>
              <w:right w:w="28" w:type="dxa"/>
            </w:tcMar>
            <w:vAlign w:val="center"/>
            <w:hideMark/>
          </w:tcPr>
          <w:p w14:paraId="7748B14F" w14:textId="77777777" w:rsidR="00632E19" w:rsidRPr="00386535" w:rsidRDefault="00632E19" w:rsidP="00386535">
            <w:pPr>
              <w:pStyle w:val="a6"/>
              <w:rPr>
                <w:sz w:val="16"/>
                <w:szCs w:val="16"/>
              </w:rPr>
            </w:pPr>
            <w:r w:rsidRPr="00386535">
              <w:rPr>
                <w:sz w:val="16"/>
                <w:szCs w:val="16"/>
              </w:rPr>
              <w:t>21 426,4</w:t>
            </w:r>
          </w:p>
        </w:tc>
        <w:tc>
          <w:tcPr>
            <w:tcW w:w="841" w:type="dxa"/>
            <w:tcMar>
              <w:left w:w="28" w:type="dxa"/>
              <w:right w:w="28" w:type="dxa"/>
            </w:tcMar>
            <w:vAlign w:val="center"/>
            <w:hideMark/>
          </w:tcPr>
          <w:p w14:paraId="3AC71F1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74C0E35" w14:textId="77777777" w:rsidTr="00DB19BD">
        <w:trPr>
          <w:trHeight w:val="227"/>
        </w:trPr>
        <w:tc>
          <w:tcPr>
            <w:tcW w:w="747" w:type="dxa"/>
            <w:noWrap/>
            <w:tcMar>
              <w:left w:w="28" w:type="dxa"/>
              <w:right w:w="28" w:type="dxa"/>
            </w:tcMar>
            <w:vAlign w:val="center"/>
            <w:hideMark/>
          </w:tcPr>
          <w:p w14:paraId="3C72AF1D"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6B4C407" w14:textId="77777777" w:rsidR="00632E19" w:rsidRPr="00386535" w:rsidRDefault="00632E19" w:rsidP="00386535">
            <w:pPr>
              <w:pStyle w:val="a6"/>
              <w:rPr>
                <w:sz w:val="16"/>
                <w:szCs w:val="16"/>
              </w:rPr>
            </w:pPr>
            <w:r w:rsidRPr="00386535">
              <w:rPr>
                <w:sz w:val="16"/>
                <w:szCs w:val="16"/>
              </w:rPr>
              <w:t>Модернизация тепловых сетей 2К4-2К5 (Катаева, 9)</w:t>
            </w:r>
          </w:p>
        </w:tc>
        <w:tc>
          <w:tcPr>
            <w:tcW w:w="851" w:type="dxa"/>
            <w:tcMar>
              <w:left w:w="28" w:type="dxa"/>
              <w:right w:w="28" w:type="dxa"/>
            </w:tcMar>
            <w:vAlign w:val="center"/>
            <w:hideMark/>
          </w:tcPr>
          <w:p w14:paraId="2FD107E0" w14:textId="77777777" w:rsidR="00632E19" w:rsidRPr="00386535" w:rsidRDefault="00632E19" w:rsidP="00386535">
            <w:pPr>
              <w:pStyle w:val="a6"/>
              <w:rPr>
                <w:sz w:val="16"/>
                <w:szCs w:val="16"/>
              </w:rPr>
            </w:pPr>
            <w:r w:rsidRPr="00386535">
              <w:rPr>
                <w:sz w:val="16"/>
                <w:szCs w:val="16"/>
              </w:rPr>
              <w:t>2К4</w:t>
            </w:r>
          </w:p>
        </w:tc>
        <w:tc>
          <w:tcPr>
            <w:tcW w:w="850" w:type="dxa"/>
            <w:tcMar>
              <w:left w:w="28" w:type="dxa"/>
              <w:right w:w="28" w:type="dxa"/>
            </w:tcMar>
            <w:vAlign w:val="center"/>
            <w:hideMark/>
          </w:tcPr>
          <w:p w14:paraId="0127F339" w14:textId="77777777" w:rsidR="00632E19" w:rsidRPr="00386535" w:rsidRDefault="00632E19" w:rsidP="00386535">
            <w:pPr>
              <w:pStyle w:val="a6"/>
              <w:rPr>
                <w:sz w:val="16"/>
                <w:szCs w:val="16"/>
              </w:rPr>
            </w:pPr>
            <w:r w:rsidRPr="00386535">
              <w:rPr>
                <w:sz w:val="16"/>
                <w:szCs w:val="16"/>
              </w:rPr>
              <w:t>2К5</w:t>
            </w:r>
          </w:p>
        </w:tc>
        <w:tc>
          <w:tcPr>
            <w:tcW w:w="851" w:type="dxa"/>
            <w:tcMar>
              <w:left w:w="28" w:type="dxa"/>
              <w:right w:w="28" w:type="dxa"/>
            </w:tcMar>
            <w:vAlign w:val="center"/>
            <w:hideMark/>
          </w:tcPr>
          <w:p w14:paraId="74AA72D3" w14:textId="77777777" w:rsidR="00632E19" w:rsidRPr="00386535" w:rsidRDefault="00632E19" w:rsidP="00386535">
            <w:pPr>
              <w:pStyle w:val="a6"/>
              <w:rPr>
                <w:sz w:val="16"/>
                <w:szCs w:val="16"/>
              </w:rPr>
            </w:pPr>
            <w:r w:rsidRPr="00386535">
              <w:rPr>
                <w:sz w:val="16"/>
                <w:szCs w:val="16"/>
              </w:rPr>
              <w:t>129</w:t>
            </w:r>
          </w:p>
        </w:tc>
        <w:tc>
          <w:tcPr>
            <w:tcW w:w="850" w:type="dxa"/>
            <w:tcMar>
              <w:left w:w="28" w:type="dxa"/>
              <w:right w:w="28" w:type="dxa"/>
            </w:tcMar>
            <w:vAlign w:val="center"/>
            <w:hideMark/>
          </w:tcPr>
          <w:p w14:paraId="4A03ED6F"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13B8862E"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290057CC"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0D34F2B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3504CDE"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7AA1BA2F" w14:textId="43E12662" w:rsidR="00632E19" w:rsidRPr="00386535" w:rsidRDefault="00632E19" w:rsidP="00386535">
            <w:pPr>
              <w:pStyle w:val="a6"/>
              <w:rPr>
                <w:sz w:val="16"/>
                <w:szCs w:val="16"/>
              </w:rPr>
            </w:pPr>
          </w:p>
        </w:tc>
        <w:tc>
          <w:tcPr>
            <w:tcW w:w="654" w:type="dxa"/>
            <w:tcMar>
              <w:left w:w="28" w:type="dxa"/>
              <w:right w:w="28" w:type="dxa"/>
            </w:tcMar>
            <w:vAlign w:val="center"/>
            <w:hideMark/>
          </w:tcPr>
          <w:p w14:paraId="29709F9A" w14:textId="2F8A66CD" w:rsidR="00632E19" w:rsidRPr="00386535" w:rsidRDefault="00632E19" w:rsidP="00386535">
            <w:pPr>
              <w:pStyle w:val="a6"/>
              <w:rPr>
                <w:sz w:val="16"/>
                <w:szCs w:val="16"/>
              </w:rPr>
            </w:pPr>
          </w:p>
        </w:tc>
        <w:tc>
          <w:tcPr>
            <w:tcW w:w="653" w:type="dxa"/>
            <w:tcMar>
              <w:left w:w="28" w:type="dxa"/>
              <w:right w:w="28" w:type="dxa"/>
            </w:tcMar>
            <w:vAlign w:val="center"/>
            <w:hideMark/>
          </w:tcPr>
          <w:p w14:paraId="60A79A9B" w14:textId="6B96A135" w:rsidR="00632E19" w:rsidRPr="00386535" w:rsidRDefault="00632E19" w:rsidP="00386535">
            <w:pPr>
              <w:pStyle w:val="a6"/>
              <w:rPr>
                <w:sz w:val="16"/>
                <w:szCs w:val="16"/>
              </w:rPr>
            </w:pPr>
          </w:p>
        </w:tc>
        <w:tc>
          <w:tcPr>
            <w:tcW w:w="654" w:type="dxa"/>
            <w:noWrap/>
            <w:tcMar>
              <w:left w:w="28" w:type="dxa"/>
              <w:right w:w="28" w:type="dxa"/>
            </w:tcMar>
            <w:vAlign w:val="center"/>
            <w:hideMark/>
          </w:tcPr>
          <w:p w14:paraId="18E306F9" w14:textId="77777777" w:rsidR="00632E19" w:rsidRPr="00386535" w:rsidRDefault="00632E19" w:rsidP="00386535">
            <w:pPr>
              <w:pStyle w:val="a6"/>
              <w:rPr>
                <w:sz w:val="16"/>
                <w:szCs w:val="16"/>
              </w:rPr>
            </w:pPr>
            <w:r w:rsidRPr="00386535">
              <w:rPr>
                <w:sz w:val="16"/>
                <w:szCs w:val="16"/>
              </w:rPr>
              <w:t>26 387,5</w:t>
            </w:r>
          </w:p>
        </w:tc>
        <w:tc>
          <w:tcPr>
            <w:tcW w:w="654" w:type="dxa"/>
            <w:tcMar>
              <w:left w:w="28" w:type="dxa"/>
              <w:right w:w="28" w:type="dxa"/>
            </w:tcMar>
            <w:vAlign w:val="center"/>
            <w:hideMark/>
          </w:tcPr>
          <w:p w14:paraId="588F500E" w14:textId="0CB36D30" w:rsidR="00632E19" w:rsidRPr="00386535" w:rsidRDefault="00632E19" w:rsidP="00386535">
            <w:pPr>
              <w:pStyle w:val="a6"/>
              <w:rPr>
                <w:sz w:val="16"/>
                <w:szCs w:val="16"/>
              </w:rPr>
            </w:pPr>
          </w:p>
        </w:tc>
        <w:tc>
          <w:tcPr>
            <w:tcW w:w="653" w:type="dxa"/>
            <w:tcMar>
              <w:left w:w="28" w:type="dxa"/>
              <w:right w:w="28" w:type="dxa"/>
            </w:tcMar>
            <w:vAlign w:val="center"/>
            <w:hideMark/>
          </w:tcPr>
          <w:p w14:paraId="0CFEFB83" w14:textId="5A707286" w:rsidR="00632E19" w:rsidRPr="00386535" w:rsidRDefault="00632E19" w:rsidP="00386535">
            <w:pPr>
              <w:pStyle w:val="a6"/>
              <w:rPr>
                <w:sz w:val="16"/>
                <w:szCs w:val="16"/>
              </w:rPr>
            </w:pPr>
          </w:p>
        </w:tc>
        <w:tc>
          <w:tcPr>
            <w:tcW w:w="654" w:type="dxa"/>
            <w:tcMar>
              <w:left w:w="28" w:type="dxa"/>
              <w:right w:w="28" w:type="dxa"/>
            </w:tcMar>
            <w:vAlign w:val="center"/>
            <w:hideMark/>
          </w:tcPr>
          <w:p w14:paraId="2D037C93" w14:textId="26E65F57" w:rsidR="00632E19" w:rsidRPr="00386535" w:rsidRDefault="00632E19" w:rsidP="00386535">
            <w:pPr>
              <w:pStyle w:val="a6"/>
              <w:rPr>
                <w:sz w:val="16"/>
                <w:szCs w:val="16"/>
              </w:rPr>
            </w:pPr>
          </w:p>
        </w:tc>
        <w:tc>
          <w:tcPr>
            <w:tcW w:w="653" w:type="dxa"/>
            <w:tcMar>
              <w:left w:w="28" w:type="dxa"/>
              <w:right w:w="28" w:type="dxa"/>
            </w:tcMar>
            <w:vAlign w:val="center"/>
            <w:hideMark/>
          </w:tcPr>
          <w:p w14:paraId="79CEDEC7" w14:textId="6EE44C38" w:rsidR="00632E19" w:rsidRPr="00386535" w:rsidRDefault="00632E19" w:rsidP="00386535">
            <w:pPr>
              <w:pStyle w:val="a6"/>
              <w:rPr>
                <w:sz w:val="16"/>
                <w:szCs w:val="16"/>
              </w:rPr>
            </w:pPr>
          </w:p>
        </w:tc>
        <w:tc>
          <w:tcPr>
            <w:tcW w:w="654" w:type="dxa"/>
            <w:tcMar>
              <w:left w:w="28" w:type="dxa"/>
              <w:right w:w="28" w:type="dxa"/>
            </w:tcMar>
            <w:vAlign w:val="center"/>
            <w:hideMark/>
          </w:tcPr>
          <w:p w14:paraId="10456E29" w14:textId="474CE25A" w:rsidR="00632E19" w:rsidRPr="00386535" w:rsidRDefault="00632E19" w:rsidP="00386535">
            <w:pPr>
              <w:pStyle w:val="a6"/>
              <w:rPr>
                <w:sz w:val="16"/>
                <w:szCs w:val="16"/>
              </w:rPr>
            </w:pPr>
          </w:p>
        </w:tc>
        <w:tc>
          <w:tcPr>
            <w:tcW w:w="654" w:type="dxa"/>
            <w:tcMar>
              <w:left w:w="28" w:type="dxa"/>
              <w:right w:w="28" w:type="dxa"/>
            </w:tcMar>
            <w:vAlign w:val="center"/>
            <w:hideMark/>
          </w:tcPr>
          <w:p w14:paraId="529FC3BB" w14:textId="6B9460A6" w:rsidR="00632E19" w:rsidRPr="00386535" w:rsidRDefault="00632E19" w:rsidP="00386535">
            <w:pPr>
              <w:pStyle w:val="a6"/>
              <w:rPr>
                <w:sz w:val="16"/>
                <w:szCs w:val="16"/>
              </w:rPr>
            </w:pPr>
          </w:p>
        </w:tc>
        <w:tc>
          <w:tcPr>
            <w:tcW w:w="653" w:type="dxa"/>
            <w:tcMar>
              <w:left w:w="28" w:type="dxa"/>
              <w:right w:w="28" w:type="dxa"/>
            </w:tcMar>
            <w:vAlign w:val="center"/>
            <w:hideMark/>
          </w:tcPr>
          <w:p w14:paraId="5624B68C" w14:textId="364CA4DC" w:rsidR="00632E19" w:rsidRPr="00386535" w:rsidRDefault="00632E19" w:rsidP="00386535">
            <w:pPr>
              <w:pStyle w:val="a6"/>
              <w:rPr>
                <w:sz w:val="16"/>
                <w:szCs w:val="16"/>
              </w:rPr>
            </w:pPr>
          </w:p>
        </w:tc>
        <w:tc>
          <w:tcPr>
            <w:tcW w:w="654" w:type="dxa"/>
            <w:tcMar>
              <w:left w:w="28" w:type="dxa"/>
              <w:right w:w="28" w:type="dxa"/>
            </w:tcMar>
            <w:vAlign w:val="center"/>
            <w:hideMark/>
          </w:tcPr>
          <w:p w14:paraId="597BFBFD" w14:textId="355D5CC5" w:rsidR="00632E19" w:rsidRPr="00386535" w:rsidRDefault="00632E19" w:rsidP="00386535">
            <w:pPr>
              <w:pStyle w:val="a6"/>
              <w:rPr>
                <w:sz w:val="16"/>
                <w:szCs w:val="16"/>
              </w:rPr>
            </w:pPr>
          </w:p>
        </w:tc>
        <w:tc>
          <w:tcPr>
            <w:tcW w:w="653" w:type="dxa"/>
            <w:tcMar>
              <w:left w:w="28" w:type="dxa"/>
              <w:right w:w="28" w:type="dxa"/>
            </w:tcMar>
            <w:vAlign w:val="center"/>
            <w:hideMark/>
          </w:tcPr>
          <w:p w14:paraId="047EFEAB" w14:textId="59BCCB08" w:rsidR="00632E19" w:rsidRPr="00386535" w:rsidRDefault="00632E19" w:rsidP="00386535">
            <w:pPr>
              <w:pStyle w:val="a6"/>
              <w:rPr>
                <w:sz w:val="16"/>
                <w:szCs w:val="16"/>
              </w:rPr>
            </w:pPr>
          </w:p>
        </w:tc>
        <w:tc>
          <w:tcPr>
            <w:tcW w:w="654" w:type="dxa"/>
            <w:tcMar>
              <w:left w:w="28" w:type="dxa"/>
              <w:right w:w="28" w:type="dxa"/>
            </w:tcMar>
            <w:vAlign w:val="center"/>
            <w:hideMark/>
          </w:tcPr>
          <w:p w14:paraId="16FC8CDD" w14:textId="3AC5C71A" w:rsidR="00632E19" w:rsidRPr="00386535" w:rsidRDefault="00632E19" w:rsidP="00386535">
            <w:pPr>
              <w:pStyle w:val="a6"/>
              <w:rPr>
                <w:sz w:val="16"/>
                <w:szCs w:val="16"/>
              </w:rPr>
            </w:pPr>
          </w:p>
        </w:tc>
        <w:tc>
          <w:tcPr>
            <w:tcW w:w="654" w:type="dxa"/>
            <w:tcMar>
              <w:left w:w="28" w:type="dxa"/>
              <w:right w:w="28" w:type="dxa"/>
            </w:tcMar>
            <w:vAlign w:val="center"/>
            <w:hideMark/>
          </w:tcPr>
          <w:p w14:paraId="71B4AA3D" w14:textId="5073F813" w:rsidR="00632E19" w:rsidRPr="00386535" w:rsidRDefault="00632E19" w:rsidP="00386535">
            <w:pPr>
              <w:pStyle w:val="a6"/>
              <w:rPr>
                <w:sz w:val="16"/>
                <w:szCs w:val="16"/>
              </w:rPr>
            </w:pPr>
          </w:p>
        </w:tc>
        <w:tc>
          <w:tcPr>
            <w:tcW w:w="653" w:type="dxa"/>
            <w:tcMar>
              <w:left w:w="28" w:type="dxa"/>
              <w:right w:w="28" w:type="dxa"/>
            </w:tcMar>
            <w:vAlign w:val="center"/>
            <w:hideMark/>
          </w:tcPr>
          <w:p w14:paraId="3AF3C997" w14:textId="0C00E39F" w:rsidR="00632E19" w:rsidRPr="00386535" w:rsidRDefault="00632E19" w:rsidP="00386535">
            <w:pPr>
              <w:pStyle w:val="a6"/>
              <w:rPr>
                <w:sz w:val="16"/>
                <w:szCs w:val="16"/>
              </w:rPr>
            </w:pPr>
          </w:p>
        </w:tc>
        <w:tc>
          <w:tcPr>
            <w:tcW w:w="599" w:type="dxa"/>
            <w:tcMar>
              <w:left w:w="28" w:type="dxa"/>
              <w:right w:w="28" w:type="dxa"/>
            </w:tcMar>
            <w:vAlign w:val="center"/>
            <w:hideMark/>
          </w:tcPr>
          <w:p w14:paraId="35898132" w14:textId="192901C3" w:rsidR="00632E19" w:rsidRPr="00386535" w:rsidRDefault="00632E19" w:rsidP="00386535">
            <w:pPr>
              <w:pStyle w:val="a6"/>
              <w:rPr>
                <w:sz w:val="16"/>
                <w:szCs w:val="16"/>
              </w:rPr>
            </w:pPr>
          </w:p>
        </w:tc>
        <w:tc>
          <w:tcPr>
            <w:tcW w:w="709" w:type="dxa"/>
            <w:tcMar>
              <w:left w:w="28" w:type="dxa"/>
              <w:right w:w="28" w:type="dxa"/>
            </w:tcMar>
            <w:vAlign w:val="center"/>
            <w:hideMark/>
          </w:tcPr>
          <w:p w14:paraId="772E1EBF" w14:textId="77777777" w:rsidR="00632E19" w:rsidRPr="00386535" w:rsidRDefault="00632E19" w:rsidP="00386535">
            <w:pPr>
              <w:pStyle w:val="a6"/>
              <w:rPr>
                <w:sz w:val="16"/>
                <w:szCs w:val="16"/>
              </w:rPr>
            </w:pPr>
            <w:r w:rsidRPr="00386535">
              <w:rPr>
                <w:sz w:val="16"/>
                <w:szCs w:val="16"/>
              </w:rPr>
              <w:t>26 387,5</w:t>
            </w:r>
          </w:p>
        </w:tc>
        <w:tc>
          <w:tcPr>
            <w:tcW w:w="841" w:type="dxa"/>
            <w:tcMar>
              <w:left w:w="28" w:type="dxa"/>
              <w:right w:w="28" w:type="dxa"/>
            </w:tcMar>
            <w:vAlign w:val="center"/>
            <w:hideMark/>
          </w:tcPr>
          <w:p w14:paraId="3F5E7F7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C1125EA" w14:textId="77777777" w:rsidTr="00DB19BD">
        <w:trPr>
          <w:trHeight w:val="227"/>
        </w:trPr>
        <w:tc>
          <w:tcPr>
            <w:tcW w:w="747" w:type="dxa"/>
            <w:noWrap/>
            <w:tcMar>
              <w:left w:w="28" w:type="dxa"/>
              <w:right w:w="28" w:type="dxa"/>
            </w:tcMar>
            <w:vAlign w:val="center"/>
            <w:hideMark/>
          </w:tcPr>
          <w:p w14:paraId="2BC9E045"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7AAD88CF" w14:textId="77777777" w:rsidR="00632E19" w:rsidRPr="00386535" w:rsidRDefault="00632E19" w:rsidP="00386535">
            <w:pPr>
              <w:pStyle w:val="a6"/>
              <w:rPr>
                <w:sz w:val="16"/>
                <w:szCs w:val="16"/>
              </w:rPr>
            </w:pPr>
            <w:r w:rsidRPr="00386535">
              <w:rPr>
                <w:sz w:val="16"/>
                <w:szCs w:val="16"/>
              </w:rPr>
              <w:t>Модернизация тепловых сетей 3К12-2-3К12-3 (Октябрьский проспект, 180/1)</w:t>
            </w:r>
          </w:p>
        </w:tc>
        <w:tc>
          <w:tcPr>
            <w:tcW w:w="851" w:type="dxa"/>
            <w:tcMar>
              <w:left w:w="28" w:type="dxa"/>
              <w:right w:w="28" w:type="dxa"/>
            </w:tcMar>
            <w:vAlign w:val="center"/>
            <w:hideMark/>
          </w:tcPr>
          <w:p w14:paraId="6E6673EB" w14:textId="77777777" w:rsidR="00632E19" w:rsidRPr="00386535" w:rsidRDefault="00632E19" w:rsidP="00386535">
            <w:pPr>
              <w:pStyle w:val="a6"/>
              <w:rPr>
                <w:sz w:val="16"/>
                <w:szCs w:val="16"/>
              </w:rPr>
            </w:pPr>
            <w:r w:rsidRPr="00386535">
              <w:rPr>
                <w:sz w:val="16"/>
                <w:szCs w:val="16"/>
              </w:rPr>
              <w:t>3К12-2</w:t>
            </w:r>
          </w:p>
        </w:tc>
        <w:tc>
          <w:tcPr>
            <w:tcW w:w="850" w:type="dxa"/>
            <w:tcMar>
              <w:left w:w="28" w:type="dxa"/>
              <w:right w:w="28" w:type="dxa"/>
            </w:tcMar>
            <w:vAlign w:val="center"/>
            <w:hideMark/>
          </w:tcPr>
          <w:p w14:paraId="6B79EEFC" w14:textId="553555C1" w:rsidR="00632E19" w:rsidRPr="00386535" w:rsidRDefault="00632E19" w:rsidP="00386535">
            <w:pPr>
              <w:pStyle w:val="a6"/>
              <w:rPr>
                <w:sz w:val="16"/>
                <w:szCs w:val="16"/>
              </w:rPr>
            </w:pPr>
            <w:r w:rsidRPr="00386535">
              <w:rPr>
                <w:sz w:val="16"/>
                <w:szCs w:val="16"/>
              </w:rPr>
              <w:t>3К12-3</w:t>
            </w:r>
          </w:p>
        </w:tc>
        <w:tc>
          <w:tcPr>
            <w:tcW w:w="851" w:type="dxa"/>
            <w:tcMar>
              <w:left w:w="28" w:type="dxa"/>
              <w:right w:w="28" w:type="dxa"/>
            </w:tcMar>
            <w:vAlign w:val="center"/>
            <w:hideMark/>
          </w:tcPr>
          <w:p w14:paraId="3FD23A0D" w14:textId="77777777" w:rsidR="00632E19" w:rsidRPr="00386535" w:rsidRDefault="00632E19" w:rsidP="00386535">
            <w:pPr>
              <w:pStyle w:val="a6"/>
              <w:rPr>
                <w:sz w:val="16"/>
                <w:szCs w:val="16"/>
              </w:rPr>
            </w:pPr>
            <w:r w:rsidRPr="00386535">
              <w:rPr>
                <w:sz w:val="16"/>
                <w:szCs w:val="16"/>
              </w:rPr>
              <w:t>98</w:t>
            </w:r>
          </w:p>
        </w:tc>
        <w:tc>
          <w:tcPr>
            <w:tcW w:w="850" w:type="dxa"/>
            <w:tcMar>
              <w:left w:w="28" w:type="dxa"/>
              <w:right w:w="28" w:type="dxa"/>
            </w:tcMar>
            <w:vAlign w:val="center"/>
            <w:hideMark/>
          </w:tcPr>
          <w:p w14:paraId="7F09CBFA"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35E32C0F"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671E0733"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060721D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AAB228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2588FEC" w14:textId="7A27A4A0" w:rsidR="00632E19" w:rsidRPr="00386535" w:rsidRDefault="00632E19" w:rsidP="00386535">
            <w:pPr>
              <w:pStyle w:val="a6"/>
              <w:rPr>
                <w:sz w:val="16"/>
                <w:szCs w:val="16"/>
              </w:rPr>
            </w:pPr>
          </w:p>
        </w:tc>
        <w:tc>
          <w:tcPr>
            <w:tcW w:w="654" w:type="dxa"/>
            <w:tcMar>
              <w:left w:w="28" w:type="dxa"/>
              <w:right w:w="28" w:type="dxa"/>
            </w:tcMar>
            <w:vAlign w:val="center"/>
            <w:hideMark/>
          </w:tcPr>
          <w:p w14:paraId="4A964CBE" w14:textId="5DE39452" w:rsidR="00632E19" w:rsidRPr="00386535" w:rsidRDefault="00632E19" w:rsidP="00386535">
            <w:pPr>
              <w:pStyle w:val="a6"/>
              <w:rPr>
                <w:sz w:val="16"/>
                <w:szCs w:val="16"/>
              </w:rPr>
            </w:pPr>
          </w:p>
        </w:tc>
        <w:tc>
          <w:tcPr>
            <w:tcW w:w="653" w:type="dxa"/>
            <w:noWrap/>
            <w:tcMar>
              <w:left w:w="28" w:type="dxa"/>
              <w:right w:w="28" w:type="dxa"/>
            </w:tcMar>
            <w:vAlign w:val="center"/>
            <w:hideMark/>
          </w:tcPr>
          <w:p w14:paraId="030AE02E" w14:textId="7EBDF3EA" w:rsidR="00632E19" w:rsidRPr="00386535" w:rsidRDefault="00632E19" w:rsidP="00386535">
            <w:pPr>
              <w:pStyle w:val="a6"/>
              <w:rPr>
                <w:sz w:val="16"/>
                <w:szCs w:val="16"/>
              </w:rPr>
            </w:pPr>
          </w:p>
        </w:tc>
        <w:tc>
          <w:tcPr>
            <w:tcW w:w="654" w:type="dxa"/>
            <w:noWrap/>
            <w:tcMar>
              <w:left w:w="28" w:type="dxa"/>
              <w:right w:w="28" w:type="dxa"/>
            </w:tcMar>
            <w:vAlign w:val="center"/>
            <w:hideMark/>
          </w:tcPr>
          <w:p w14:paraId="5346FF4E" w14:textId="77777777" w:rsidR="00632E19" w:rsidRPr="00386535" w:rsidRDefault="00632E19" w:rsidP="00386535">
            <w:pPr>
              <w:pStyle w:val="a6"/>
              <w:rPr>
                <w:sz w:val="16"/>
                <w:szCs w:val="16"/>
              </w:rPr>
            </w:pPr>
            <w:r w:rsidRPr="00386535">
              <w:rPr>
                <w:sz w:val="16"/>
                <w:szCs w:val="16"/>
              </w:rPr>
              <w:t>19 487,7</w:t>
            </w:r>
          </w:p>
        </w:tc>
        <w:tc>
          <w:tcPr>
            <w:tcW w:w="654" w:type="dxa"/>
            <w:tcMar>
              <w:left w:w="28" w:type="dxa"/>
              <w:right w:w="28" w:type="dxa"/>
            </w:tcMar>
            <w:vAlign w:val="center"/>
            <w:hideMark/>
          </w:tcPr>
          <w:p w14:paraId="65BD2ED3" w14:textId="584347F3" w:rsidR="00632E19" w:rsidRPr="00386535" w:rsidRDefault="00632E19" w:rsidP="00386535">
            <w:pPr>
              <w:pStyle w:val="a6"/>
              <w:rPr>
                <w:sz w:val="16"/>
                <w:szCs w:val="16"/>
              </w:rPr>
            </w:pPr>
          </w:p>
        </w:tc>
        <w:tc>
          <w:tcPr>
            <w:tcW w:w="653" w:type="dxa"/>
            <w:tcMar>
              <w:left w:w="28" w:type="dxa"/>
              <w:right w:w="28" w:type="dxa"/>
            </w:tcMar>
            <w:vAlign w:val="center"/>
            <w:hideMark/>
          </w:tcPr>
          <w:p w14:paraId="25BA3D2E" w14:textId="282C1D81" w:rsidR="00632E19" w:rsidRPr="00386535" w:rsidRDefault="00632E19" w:rsidP="00386535">
            <w:pPr>
              <w:pStyle w:val="a6"/>
              <w:rPr>
                <w:sz w:val="16"/>
                <w:szCs w:val="16"/>
              </w:rPr>
            </w:pPr>
          </w:p>
        </w:tc>
        <w:tc>
          <w:tcPr>
            <w:tcW w:w="654" w:type="dxa"/>
            <w:tcMar>
              <w:left w:w="28" w:type="dxa"/>
              <w:right w:w="28" w:type="dxa"/>
            </w:tcMar>
            <w:vAlign w:val="center"/>
            <w:hideMark/>
          </w:tcPr>
          <w:p w14:paraId="74C9D018" w14:textId="3F74AABD" w:rsidR="00632E19" w:rsidRPr="00386535" w:rsidRDefault="00632E19" w:rsidP="00386535">
            <w:pPr>
              <w:pStyle w:val="a6"/>
              <w:rPr>
                <w:sz w:val="16"/>
                <w:szCs w:val="16"/>
              </w:rPr>
            </w:pPr>
          </w:p>
        </w:tc>
        <w:tc>
          <w:tcPr>
            <w:tcW w:w="653" w:type="dxa"/>
            <w:tcMar>
              <w:left w:w="28" w:type="dxa"/>
              <w:right w:w="28" w:type="dxa"/>
            </w:tcMar>
            <w:vAlign w:val="center"/>
            <w:hideMark/>
          </w:tcPr>
          <w:p w14:paraId="7D41265F" w14:textId="79C6FC6F" w:rsidR="00632E19" w:rsidRPr="00386535" w:rsidRDefault="00632E19" w:rsidP="00386535">
            <w:pPr>
              <w:pStyle w:val="a6"/>
              <w:rPr>
                <w:sz w:val="16"/>
                <w:szCs w:val="16"/>
              </w:rPr>
            </w:pPr>
          </w:p>
        </w:tc>
        <w:tc>
          <w:tcPr>
            <w:tcW w:w="654" w:type="dxa"/>
            <w:tcMar>
              <w:left w:w="28" w:type="dxa"/>
              <w:right w:w="28" w:type="dxa"/>
            </w:tcMar>
            <w:vAlign w:val="center"/>
            <w:hideMark/>
          </w:tcPr>
          <w:p w14:paraId="4769FBE1" w14:textId="61CF1E1E" w:rsidR="00632E19" w:rsidRPr="00386535" w:rsidRDefault="00632E19" w:rsidP="00386535">
            <w:pPr>
              <w:pStyle w:val="a6"/>
              <w:rPr>
                <w:sz w:val="16"/>
                <w:szCs w:val="16"/>
              </w:rPr>
            </w:pPr>
          </w:p>
        </w:tc>
        <w:tc>
          <w:tcPr>
            <w:tcW w:w="654" w:type="dxa"/>
            <w:tcMar>
              <w:left w:w="28" w:type="dxa"/>
              <w:right w:w="28" w:type="dxa"/>
            </w:tcMar>
            <w:vAlign w:val="center"/>
            <w:hideMark/>
          </w:tcPr>
          <w:p w14:paraId="47F0B9D5" w14:textId="61C33F09" w:rsidR="00632E19" w:rsidRPr="00386535" w:rsidRDefault="00632E19" w:rsidP="00386535">
            <w:pPr>
              <w:pStyle w:val="a6"/>
              <w:rPr>
                <w:sz w:val="16"/>
                <w:szCs w:val="16"/>
              </w:rPr>
            </w:pPr>
          </w:p>
        </w:tc>
        <w:tc>
          <w:tcPr>
            <w:tcW w:w="653" w:type="dxa"/>
            <w:tcMar>
              <w:left w:w="28" w:type="dxa"/>
              <w:right w:w="28" w:type="dxa"/>
            </w:tcMar>
            <w:vAlign w:val="center"/>
            <w:hideMark/>
          </w:tcPr>
          <w:p w14:paraId="79160B13" w14:textId="1A5629D1" w:rsidR="00632E19" w:rsidRPr="00386535" w:rsidRDefault="00632E19" w:rsidP="00386535">
            <w:pPr>
              <w:pStyle w:val="a6"/>
              <w:rPr>
                <w:sz w:val="16"/>
                <w:szCs w:val="16"/>
              </w:rPr>
            </w:pPr>
          </w:p>
        </w:tc>
        <w:tc>
          <w:tcPr>
            <w:tcW w:w="654" w:type="dxa"/>
            <w:tcMar>
              <w:left w:w="28" w:type="dxa"/>
              <w:right w:w="28" w:type="dxa"/>
            </w:tcMar>
            <w:vAlign w:val="center"/>
            <w:hideMark/>
          </w:tcPr>
          <w:p w14:paraId="5DB3CAEA" w14:textId="768EFFD4" w:rsidR="00632E19" w:rsidRPr="00386535" w:rsidRDefault="00632E19" w:rsidP="00386535">
            <w:pPr>
              <w:pStyle w:val="a6"/>
              <w:rPr>
                <w:sz w:val="16"/>
                <w:szCs w:val="16"/>
              </w:rPr>
            </w:pPr>
          </w:p>
        </w:tc>
        <w:tc>
          <w:tcPr>
            <w:tcW w:w="653" w:type="dxa"/>
            <w:tcMar>
              <w:left w:w="28" w:type="dxa"/>
              <w:right w:w="28" w:type="dxa"/>
            </w:tcMar>
            <w:vAlign w:val="center"/>
            <w:hideMark/>
          </w:tcPr>
          <w:p w14:paraId="557C6C51" w14:textId="66F95E1A" w:rsidR="00632E19" w:rsidRPr="00386535" w:rsidRDefault="00632E19" w:rsidP="00386535">
            <w:pPr>
              <w:pStyle w:val="a6"/>
              <w:rPr>
                <w:sz w:val="16"/>
                <w:szCs w:val="16"/>
              </w:rPr>
            </w:pPr>
          </w:p>
        </w:tc>
        <w:tc>
          <w:tcPr>
            <w:tcW w:w="654" w:type="dxa"/>
            <w:tcMar>
              <w:left w:w="28" w:type="dxa"/>
              <w:right w:w="28" w:type="dxa"/>
            </w:tcMar>
            <w:vAlign w:val="center"/>
            <w:hideMark/>
          </w:tcPr>
          <w:p w14:paraId="21543C30" w14:textId="079BEF7A" w:rsidR="00632E19" w:rsidRPr="00386535" w:rsidRDefault="00632E19" w:rsidP="00386535">
            <w:pPr>
              <w:pStyle w:val="a6"/>
              <w:rPr>
                <w:sz w:val="16"/>
                <w:szCs w:val="16"/>
              </w:rPr>
            </w:pPr>
          </w:p>
        </w:tc>
        <w:tc>
          <w:tcPr>
            <w:tcW w:w="654" w:type="dxa"/>
            <w:tcMar>
              <w:left w:w="28" w:type="dxa"/>
              <w:right w:w="28" w:type="dxa"/>
            </w:tcMar>
            <w:vAlign w:val="center"/>
            <w:hideMark/>
          </w:tcPr>
          <w:p w14:paraId="3795D255" w14:textId="043EE19B" w:rsidR="00632E19" w:rsidRPr="00386535" w:rsidRDefault="00632E19" w:rsidP="00386535">
            <w:pPr>
              <w:pStyle w:val="a6"/>
              <w:rPr>
                <w:sz w:val="16"/>
                <w:szCs w:val="16"/>
              </w:rPr>
            </w:pPr>
          </w:p>
        </w:tc>
        <w:tc>
          <w:tcPr>
            <w:tcW w:w="653" w:type="dxa"/>
            <w:tcMar>
              <w:left w:w="28" w:type="dxa"/>
              <w:right w:w="28" w:type="dxa"/>
            </w:tcMar>
            <w:vAlign w:val="center"/>
            <w:hideMark/>
          </w:tcPr>
          <w:p w14:paraId="09B2D901" w14:textId="7B61B951" w:rsidR="00632E19" w:rsidRPr="00386535" w:rsidRDefault="00632E19" w:rsidP="00386535">
            <w:pPr>
              <w:pStyle w:val="a6"/>
              <w:rPr>
                <w:sz w:val="16"/>
                <w:szCs w:val="16"/>
              </w:rPr>
            </w:pPr>
          </w:p>
        </w:tc>
        <w:tc>
          <w:tcPr>
            <w:tcW w:w="599" w:type="dxa"/>
            <w:tcMar>
              <w:left w:w="28" w:type="dxa"/>
              <w:right w:w="28" w:type="dxa"/>
            </w:tcMar>
            <w:vAlign w:val="center"/>
            <w:hideMark/>
          </w:tcPr>
          <w:p w14:paraId="2D3BB1D6" w14:textId="6F0F5999" w:rsidR="00632E19" w:rsidRPr="00386535" w:rsidRDefault="00632E19" w:rsidP="00386535">
            <w:pPr>
              <w:pStyle w:val="a6"/>
              <w:rPr>
                <w:sz w:val="16"/>
                <w:szCs w:val="16"/>
              </w:rPr>
            </w:pPr>
          </w:p>
        </w:tc>
        <w:tc>
          <w:tcPr>
            <w:tcW w:w="709" w:type="dxa"/>
            <w:tcMar>
              <w:left w:w="28" w:type="dxa"/>
              <w:right w:w="28" w:type="dxa"/>
            </w:tcMar>
            <w:vAlign w:val="center"/>
            <w:hideMark/>
          </w:tcPr>
          <w:p w14:paraId="66223A9A" w14:textId="77777777" w:rsidR="00632E19" w:rsidRPr="00386535" w:rsidRDefault="00632E19" w:rsidP="00386535">
            <w:pPr>
              <w:pStyle w:val="a6"/>
              <w:rPr>
                <w:sz w:val="16"/>
                <w:szCs w:val="16"/>
              </w:rPr>
            </w:pPr>
            <w:r w:rsidRPr="00386535">
              <w:rPr>
                <w:sz w:val="16"/>
                <w:szCs w:val="16"/>
              </w:rPr>
              <w:t>19 487,7</w:t>
            </w:r>
          </w:p>
        </w:tc>
        <w:tc>
          <w:tcPr>
            <w:tcW w:w="841" w:type="dxa"/>
            <w:tcMar>
              <w:left w:w="28" w:type="dxa"/>
              <w:right w:w="28" w:type="dxa"/>
            </w:tcMar>
            <w:vAlign w:val="center"/>
            <w:hideMark/>
          </w:tcPr>
          <w:p w14:paraId="4A2F1A4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C9C3BE8" w14:textId="77777777" w:rsidTr="00DB19BD">
        <w:trPr>
          <w:trHeight w:val="227"/>
        </w:trPr>
        <w:tc>
          <w:tcPr>
            <w:tcW w:w="747" w:type="dxa"/>
            <w:noWrap/>
            <w:tcMar>
              <w:left w:w="28" w:type="dxa"/>
              <w:right w:w="28" w:type="dxa"/>
            </w:tcMar>
            <w:vAlign w:val="center"/>
            <w:hideMark/>
          </w:tcPr>
          <w:p w14:paraId="08E833FD"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4F1F2A4E" w14:textId="77777777" w:rsidR="00632E19" w:rsidRPr="00386535" w:rsidRDefault="00632E19" w:rsidP="00386535">
            <w:pPr>
              <w:pStyle w:val="a6"/>
              <w:rPr>
                <w:sz w:val="16"/>
                <w:szCs w:val="16"/>
              </w:rPr>
            </w:pPr>
            <w:r w:rsidRPr="00386535">
              <w:rPr>
                <w:sz w:val="16"/>
                <w:szCs w:val="16"/>
              </w:rPr>
              <w:t>Модернизация тепловых сетей 3К12-16-3К12-18 (Покровский бульвар,9)</w:t>
            </w:r>
          </w:p>
        </w:tc>
        <w:tc>
          <w:tcPr>
            <w:tcW w:w="851" w:type="dxa"/>
            <w:tcMar>
              <w:left w:w="28" w:type="dxa"/>
              <w:right w:w="28" w:type="dxa"/>
            </w:tcMar>
            <w:vAlign w:val="center"/>
            <w:hideMark/>
          </w:tcPr>
          <w:p w14:paraId="79A6D16B" w14:textId="3AED487B" w:rsidR="00632E19" w:rsidRPr="00386535" w:rsidRDefault="00632E19" w:rsidP="00386535">
            <w:pPr>
              <w:pStyle w:val="a6"/>
              <w:rPr>
                <w:sz w:val="16"/>
                <w:szCs w:val="16"/>
              </w:rPr>
            </w:pPr>
            <w:r w:rsidRPr="00386535">
              <w:rPr>
                <w:sz w:val="16"/>
                <w:szCs w:val="16"/>
              </w:rPr>
              <w:t>3К12-16</w:t>
            </w:r>
          </w:p>
        </w:tc>
        <w:tc>
          <w:tcPr>
            <w:tcW w:w="850" w:type="dxa"/>
            <w:tcMar>
              <w:left w:w="28" w:type="dxa"/>
              <w:right w:w="28" w:type="dxa"/>
            </w:tcMar>
            <w:vAlign w:val="center"/>
            <w:hideMark/>
          </w:tcPr>
          <w:p w14:paraId="0FBCE2F8" w14:textId="77777777" w:rsidR="00632E19" w:rsidRPr="00386535" w:rsidRDefault="00632E19" w:rsidP="00386535">
            <w:pPr>
              <w:pStyle w:val="a6"/>
              <w:rPr>
                <w:sz w:val="16"/>
                <w:szCs w:val="16"/>
              </w:rPr>
            </w:pPr>
            <w:r w:rsidRPr="00386535">
              <w:rPr>
                <w:sz w:val="16"/>
                <w:szCs w:val="16"/>
              </w:rPr>
              <w:t>3К12-18</w:t>
            </w:r>
          </w:p>
        </w:tc>
        <w:tc>
          <w:tcPr>
            <w:tcW w:w="851" w:type="dxa"/>
            <w:tcMar>
              <w:left w:w="28" w:type="dxa"/>
              <w:right w:w="28" w:type="dxa"/>
            </w:tcMar>
            <w:vAlign w:val="center"/>
            <w:hideMark/>
          </w:tcPr>
          <w:p w14:paraId="5C5C098D" w14:textId="77777777" w:rsidR="00632E19" w:rsidRPr="00386535" w:rsidRDefault="00632E19" w:rsidP="00386535">
            <w:pPr>
              <w:pStyle w:val="a6"/>
              <w:rPr>
                <w:sz w:val="16"/>
                <w:szCs w:val="16"/>
              </w:rPr>
            </w:pPr>
            <w:r w:rsidRPr="00386535">
              <w:rPr>
                <w:sz w:val="16"/>
                <w:szCs w:val="16"/>
              </w:rPr>
              <w:t>52</w:t>
            </w:r>
          </w:p>
        </w:tc>
        <w:tc>
          <w:tcPr>
            <w:tcW w:w="850" w:type="dxa"/>
            <w:tcMar>
              <w:left w:w="28" w:type="dxa"/>
              <w:right w:w="28" w:type="dxa"/>
            </w:tcMar>
            <w:vAlign w:val="center"/>
            <w:hideMark/>
          </w:tcPr>
          <w:p w14:paraId="51E74EAC"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31C1FE44"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7A44521D"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2A0F137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F6A18C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445DA72" w14:textId="3C0260F0" w:rsidR="00632E19" w:rsidRPr="00386535" w:rsidRDefault="00632E19" w:rsidP="00386535">
            <w:pPr>
              <w:pStyle w:val="a6"/>
              <w:rPr>
                <w:sz w:val="16"/>
                <w:szCs w:val="16"/>
              </w:rPr>
            </w:pPr>
          </w:p>
        </w:tc>
        <w:tc>
          <w:tcPr>
            <w:tcW w:w="654" w:type="dxa"/>
            <w:tcMar>
              <w:left w:w="28" w:type="dxa"/>
              <w:right w:w="28" w:type="dxa"/>
            </w:tcMar>
            <w:vAlign w:val="center"/>
            <w:hideMark/>
          </w:tcPr>
          <w:p w14:paraId="46DA11D1" w14:textId="424DB140" w:rsidR="00632E19" w:rsidRPr="00386535" w:rsidRDefault="00632E19" w:rsidP="00386535">
            <w:pPr>
              <w:pStyle w:val="a6"/>
              <w:rPr>
                <w:sz w:val="16"/>
                <w:szCs w:val="16"/>
              </w:rPr>
            </w:pPr>
          </w:p>
        </w:tc>
        <w:tc>
          <w:tcPr>
            <w:tcW w:w="653" w:type="dxa"/>
            <w:noWrap/>
            <w:tcMar>
              <w:left w:w="28" w:type="dxa"/>
              <w:right w:w="28" w:type="dxa"/>
            </w:tcMar>
            <w:vAlign w:val="center"/>
            <w:hideMark/>
          </w:tcPr>
          <w:p w14:paraId="36EA66ED" w14:textId="3995CAD4" w:rsidR="00632E19" w:rsidRPr="00386535" w:rsidRDefault="00632E19" w:rsidP="00386535">
            <w:pPr>
              <w:pStyle w:val="a6"/>
              <w:rPr>
                <w:sz w:val="16"/>
                <w:szCs w:val="16"/>
              </w:rPr>
            </w:pPr>
          </w:p>
        </w:tc>
        <w:tc>
          <w:tcPr>
            <w:tcW w:w="654" w:type="dxa"/>
            <w:noWrap/>
            <w:tcMar>
              <w:left w:w="28" w:type="dxa"/>
              <w:right w:w="28" w:type="dxa"/>
            </w:tcMar>
            <w:vAlign w:val="center"/>
            <w:hideMark/>
          </w:tcPr>
          <w:p w14:paraId="597B706E" w14:textId="77777777" w:rsidR="00632E19" w:rsidRPr="00386535" w:rsidRDefault="00632E19" w:rsidP="00386535">
            <w:pPr>
              <w:pStyle w:val="a6"/>
              <w:rPr>
                <w:sz w:val="16"/>
                <w:szCs w:val="16"/>
              </w:rPr>
            </w:pPr>
            <w:r w:rsidRPr="00386535">
              <w:rPr>
                <w:sz w:val="16"/>
                <w:szCs w:val="16"/>
              </w:rPr>
              <w:t>10 922,7</w:t>
            </w:r>
          </w:p>
        </w:tc>
        <w:tc>
          <w:tcPr>
            <w:tcW w:w="654" w:type="dxa"/>
            <w:tcMar>
              <w:left w:w="28" w:type="dxa"/>
              <w:right w:w="28" w:type="dxa"/>
            </w:tcMar>
            <w:vAlign w:val="center"/>
            <w:hideMark/>
          </w:tcPr>
          <w:p w14:paraId="6F952019" w14:textId="4292F40B" w:rsidR="00632E19" w:rsidRPr="00386535" w:rsidRDefault="00632E19" w:rsidP="00386535">
            <w:pPr>
              <w:pStyle w:val="a6"/>
              <w:rPr>
                <w:sz w:val="16"/>
                <w:szCs w:val="16"/>
              </w:rPr>
            </w:pPr>
          </w:p>
        </w:tc>
        <w:tc>
          <w:tcPr>
            <w:tcW w:w="653" w:type="dxa"/>
            <w:tcMar>
              <w:left w:w="28" w:type="dxa"/>
              <w:right w:w="28" w:type="dxa"/>
            </w:tcMar>
            <w:vAlign w:val="center"/>
            <w:hideMark/>
          </w:tcPr>
          <w:p w14:paraId="46FD4DC0" w14:textId="1AA91959" w:rsidR="00632E19" w:rsidRPr="00386535" w:rsidRDefault="00632E19" w:rsidP="00386535">
            <w:pPr>
              <w:pStyle w:val="a6"/>
              <w:rPr>
                <w:sz w:val="16"/>
                <w:szCs w:val="16"/>
              </w:rPr>
            </w:pPr>
          </w:p>
        </w:tc>
        <w:tc>
          <w:tcPr>
            <w:tcW w:w="654" w:type="dxa"/>
            <w:tcMar>
              <w:left w:w="28" w:type="dxa"/>
              <w:right w:w="28" w:type="dxa"/>
            </w:tcMar>
            <w:vAlign w:val="center"/>
            <w:hideMark/>
          </w:tcPr>
          <w:p w14:paraId="7E9CA386" w14:textId="643E2C85" w:rsidR="00632E19" w:rsidRPr="00386535" w:rsidRDefault="00632E19" w:rsidP="00386535">
            <w:pPr>
              <w:pStyle w:val="a6"/>
              <w:rPr>
                <w:sz w:val="16"/>
                <w:szCs w:val="16"/>
              </w:rPr>
            </w:pPr>
          </w:p>
        </w:tc>
        <w:tc>
          <w:tcPr>
            <w:tcW w:w="653" w:type="dxa"/>
            <w:tcMar>
              <w:left w:w="28" w:type="dxa"/>
              <w:right w:w="28" w:type="dxa"/>
            </w:tcMar>
            <w:vAlign w:val="center"/>
            <w:hideMark/>
          </w:tcPr>
          <w:p w14:paraId="5A3A57A5" w14:textId="403EC534" w:rsidR="00632E19" w:rsidRPr="00386535" w:rsidRDefault="00632E19" w:rsidP="00386535">
            <w:pPr>
              <w:pStyle w:val="a6"/>
              <w:rPr>
                <w:sz w:val="16"/>
                <w:szCs w:val="16"/>
              </w:rPr>
            </w:pPr>
          </w:p>
        </w:tc>
        <w:tc>
          <w:tcPr>
            <w:tcW w:w="654" w:type="dxa"/>
            <w:tcMar>
              <w:left w:w="28" w:type="dxa"/>
              <w:right w:w="28" w:type="dxa"/>
            </w:tcMar>
            <w:vAlign w:val="center"/>
            <w:hideMark/>
          </w:tcPr>
          <w:p w14:paraId="0B413A79" w14:textId="43204265" w:rsidR="00632E19" w:rsidRPr="00386535" w:rsidRDefault="00632E19" w:rsidP="00386535">
            <w:pPr>
              <w:pStyle w:val="a6"/>
              <w:rPr>
                <w:sz w:val="16"/>
                <w:szCs w:val="16"/>
              </w:rPr>
            </w:pPr>
          </w:p>
        </w:tc>
        <w:tc>
          <w:tcPr>
            <w:tcW w:w="654" w:type="dxa"/>
            <w:tcMar>
              <w:left w:w="28" w:type="dxa"/>
              <w:right w:w="28" w:type="dxa"/>
            </w:tcMar>
            <w:vAlign w:val="center"/>
            <w:hideMark/>
          </w:tcPr>
          <w:p w14:paraId="606CEC27" w14:textId="479FE2C0" w:rsidR="00632E19" w:rsidRPr="00386535" w:rsidRDefault="00632E19" w:rsidP="00386535">
            <w:pPr>
              <w:pStyle w:val="a6"/>
              <w:rPr>
                <w:sz w:val="16"/>
                <w:szCs w:val="16"/>
              </w:rPr>
            </w:pPr>
          </w:p>
        </w:tc>
        <w:tc>
          <w:tcPr>
            <w:tcW w:w="653" w:type="dxa"/>
            <w:tcMar>
              <w:left w:w="28" w:type="dxa"/>
              <w:right w:w="28" w:type="dxa"/>
            </w:tcMar>
            <w:vAlign w:val="center"/>
            <w:hideMark/>
          </w:tcPr>
          <w:p w14:paraId="4DAC76D9" w14:textId="5BCAB338" w:rsidR="00632E19" w:rsidRPr="00386535" w:rsidRDefault="00632E19" w:rsidP="00386535">
            <w:pPr>
              <w:pStyle w:val="a6"/>
              <w:rPr>
                <w:sz w:val="16"/>
                <w:szCs w:val="16"/>
              </w:rPr>
            </w:pPr>
          </w:p>
        </w:tc>
        <w:tc>
          <w:tcPr>
            <w:tcW w:w="654" w:type="dxa"/>
            <w:tcMar>
              <w:left w:w="28" w:type="dxa"/>
              <w:right w:w="28" w:type="dxa"/>
            </w:tcMar>
            <w:vAlign w:val="center"/>
            <w:hideMark/>
          </w:tcPr>
          <w:p w14:paraId="6C584523" w14:textId="0A4A5286" w:rsidR="00632E19" w:rsidRPr="00386535" w:rsidRDefault="00632E19" w:rsidP="00386535">
            <w:pPr>
              <w:pStyle w:val="a6"/>
              <w:rPr>
                <w:sz w:val="16"/>
                <w:szCs w:val="16"/>
              </w:rPr>
            </w:pPr>
          </w:p>
        </w:tc>
        <w:tc>
          <w:tcPr>
            <w:tcW w:w="653" w:type="dxa"/>
            <w:tcMar>
              <w:left w:w="28" w:type="dxa"/>
              <w:right w:w="28" w:type="dxa"/>
            </w:tcMar>
            <w:vAlign w:val="center"/>
            <w:hideMark/>
          </w:tcPr>
          <w:p w14:paraId="1161358C" w14:textId="604C96B9" w:rsidR="00632E19" w:rsidRPr="00386535" w:rsidRDefault="00632E19" w:rsidP="00386535">
            <w:pPr>
              <w:pStyle w:val="a6"/>
              <w:rPr>
                <w:sz w:val="16"/>
                <w:szCs w:val="16"/>
              </w:rPr>
            </w:pPr>
          </w:p>
        </w:tc>
        <w:tc>
          <w:tcPr>
            <w:tcW w:w="654" w:type="dxa"/>
            <w:tcMar>
              <w:left w:w="28" w:type="dxa"/>
              <w:right w:w="28" w:type="dxa"/>
            </w:tcMar>
            <w:vAlign w:val="center"/>
            <w:hideMark/>
          </w:tcPr>
          <w:p w14:paraId="594FE9A4" w14:textId="753F3250" w:rsidR="00632E19" w:rsidRPr="00386535" w:rsidRDefault="00632E19" w:rsidP="00386535">
            <w:pPr>
              <w:pStyle w:val="a6"/>
              <w:rPr>
                <w:sz w:val="16"/>
                <w:szCs w:val="16"/>
              </w:rPr>
            </w:pPr>
          </w:p>
        </w:tc>
        <w:tc>
          <w:tcPr>
            <w:tcW w:w="654" w:type="dxa"/>
            <w:tcMar>
              <w:left w:w="28" w:type="dxa"/>
              <w:right w:w="28" w:type="dxa"/>
            </w:tcMar>
            <w:vAlign w:val="center"/>
            <w:hideMark/>
          </w:tcPr>
          <w:p w14:paraId="69C311BE" w14:textId="147A119D" w:rsidR="00632E19" w:rsidRPr="00386535" w:rsidRDefault="00632E19" w:rsidP="00386535">
            <w:pPr>
              <w:pStyle w:val="a6"/>
              <w:rPr>
                <w:sz w:val="16"/>
                <w:szCs w:val="16"/>
              </w:rPr>
            </w:pPr>
          </w:p>
        </w:tc>
        <w:tc>
          <w:tcPr>
            <w:tcW w:w="653" w:type="dxa"/>
            <w:tcMar>
              <w:left w:w="28" w:type="dxa"/>
              <w:right w:w="28" w:type="dxa"/>
            </w:tcMar>
            <w:vAlign w:val="center"/>
            <w:hideMark/>
          </w:tcPr>
          <w:p w14:paraId="7B8C85B4" w14:textId="2A0272E7" w:rsidR="00632E19" w:rsidRPr="00386535" w:rsidRDefault="00632E19" w:rsidP="00386535">
            <w:pPr>
              <w:pStyle w:val="a6"/>
              <w:rPr>
                <w:sz w:val="16"/>
                <w:szCs w:val="16"/>
              </w:rPr>
            </w:pPr>
          </w:p>
        </w:tc>
        <w:tc>
          <w:tcPr>
            <w:tcW w:w="599" w:type="dxa"/>
            <w:tcMar>
              <w:left w:w="28" w:type="dxa"/>
              <w:right w:w="28" w:type="dxa"/>
            </w:tcMar>
            <w:vAlign w:val="center"/>
            <w:hideMark/>
          </w:tcPr>
          <w:p w14:paraId="58F248DE" w14:textId="3AFECA9B" w:rsidR="00632E19" w:rsidRPr="00386535" w:rsidRDefault="00632E19" w:rsidP="00386535">
            <w:pPr>
              <w:pStyle w:val="a6"/>
              <w:rPr>
                <w:sz w:val="16"/>
                <w:szCs w:val="16"/>
              </w:rPr>
            </w:pPr>
          </w:p>
        </w:tc>
        <w:tc>
          <w:tcPr>
            <w:tcW w:w="709" w:type="dxa"/>
            <w:tcMar>
              <w:left w:w="28" w:type="dxa"/>
              <w:right w:w="28" w:type="dxa"/>
            </w:tcMar>
            <w:vAlign w:val="center"/>
            <w:hideMark/>
          </w:tcPr>
          <w:p w14:paraId="61E25DDD" w14:textId="77777777" w:rsidR="00632E19" w:rsidRPr="00386535" w:rsidRDefault="00632E19" w:rsidP="00386535">
            <w:pPr>
              <w:pStyle w:val="a6"/>
              <w:rPr>
                <w:sz w:val="16"/>
                <w:szCs w:val="16"/>
              </w:rPr>
            </w:pPr>
            <w:r w:rsidRPr="00386535">
              <w:rPr>
                <w:sz w:val="16"/>
                <w:szCs w:val="16"/>
              </w:rPr>
              <w:t>10 922,7</w:t>
            </w:r>
          </w:p>
        </w:tc>
        <w:tc>
          <w:tcPr>
            <w:tcW w:w="841" w:type="dxa"/>
            <w:tcMar>
              <w:left w:w="28" w:type="dxa"/>
              <w:right w:w="28" w:type="dxa"/>
            </w:tcMar>
            <w:vAlign w:val="center"/>
            <w:hideMark/>
          </w:tcPr>
          <w:p w14:paraId="4437D2B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1A0622D" w14:textId="77777777" w:rsidTr="00DB19BD">
        <w:trPr>
          <w:trHeight w:val="227"/>
        </w:trPr>
        <w:tc>
          <w:tcPr>
            <w:tcW w:w="747" w:type="dxa"/>
            <w:noWrap/>
            <w:tcMar>
              <w:left w:w="28" w:type="dxa"/>
              <w:right w:w="28" w:type="dxa"/>
            </w:tcMar>
            <w:vAlign w:val="center"/>
            <w:hideMark/>
          </w:tcPr>
          <w:p w14:paraId="00B3034F"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6E92A0DF" w14:textId="77777777" w:rsidR="00632E19" w:rsidRPr="00386535" w:rsidRDefault="00632E19" w:rsidP="00386535">
            <w:pPr>
              <w:pStyle w:val="a6"/>
              <w:rPr>
                <w:sz w:val="16"/>
                <w:szCs w:val="16"/>
              </w:rPr>
            </w:pPr>
            <w:r w:rsidRPr="00386535">
              <w:rPr>
                <w:sz w:val="16"/>
                <w:szCs w:val="16"/>
              </w:rPr>
              <w:t>Модернизация тепловых сетей 3К12-18-3К12-20 (Покровский бульвар,9)</w:t>
            </w:r>
          </w:p>
        </w:tc>
        <w:tc>
          <w:tcPr>
            <w:tcW w:w="851" w:type="dxa"/>
            <w:tcMar>
              <w:left w:w="28" w:type="dxa"/>
              <w:right w:w="28" w:type="dxa"/>
            </w:tcMar>
            <w:vAlign w:val="center"/>
            <w:hideMark/>
          </w:tcPr>
          <w:p w14:paraId="0A328D8B" w14:textId="5BAF691C" w:rsidR="00632E19" w:rsidRPr="00386535" w:rsidRDefault="00632E19" w:rsidP="00386535">
            <w:pPr>
              <w:pStyle w:val="a6"/>
              <w:rPr>
                <w:sz w:val="16"/>
                <w:szCs w:val="16"/>
              </w:rPr>
            </w:pPr>
            <w:r w:rsidRPr="00386535">
              <w:rPr>
                <w:sz w:val="16"/>
                <w:szCs w:val="16"/>
              </w:rPr>
              <w:t>3К12-18</w:t>
            </w:r>
          </w:p>
        </w:tc>
        <w:tc>
          <w:tcPr>
            <w:tcW w:w="850" w:type="dxa"/>
            <w:tcMar>
              <w:left w:w="28" w:type="dxa"/>
              <w:right w:w="28" w:type="dxa"/>
            </w:tcMar>
            <w:vAlign w:val="center"/>
            <w:hideMark/>
          </w:tcPr>
          <w:p w14:paraId="506CB62E" w14:textId="77777777" w:rsidR="00632E19" w:rsidRPr="00386535" w:rsidRDefault="00632E19" w:rsidP="00386535">
            <w:pPr>
              <w:pStyle w:val="a6"/>
              <w:rPr>
                <w:sz w:val="16"/>
                <w:szCs w:val="16"/>
              </w:rPr>
            </w:pPr>
            <w:r w:rsidRPr="00386535">
              <w:rPr>
                <w:sz w:val="16"/>
                <w:szCs w:val="16"/>
              </w:rPr>
              <w:t>3К12-20</w:t>
            </w:r>
          </w:p>
        </w:tc>
        <w:tc>
          <w:tcPr>
            <w:tcW w:w="851" w:type="dxa"/>
            <w:tcMar>
              <w:left w:w="28" w:type="dxa"/>
              <w:right w:w="28" w:type="dxa"/>
            </w:tcMar>
            <w:vAlign w:val="center"/>
            <w:hideMark/>
          </w:tcPr>
          <w:p w14:paraId="7595F4C0" w14:textId="77777777" w:rsidR="00632E19" w:rsidRPr="00386535" w:rsidRDefault="00632E19" w:rsidP="00386535">
            <w:pPr>
              <w:pStyle w:val="a6"/>
              <w:rPr>
                <w:sz w:val="16"/>
                <w:szCs w:val="16"/>
              </w:rPr>
            </w:pPr>
            <w:r w:rsidRPr="00386535">
              <w:rPr>
                <w:sz w:val="16"/>
                <w:szCs w:val="16"/>
              </w:rPr>
              <w:t>62</w:t>
            </w:r>
          </w:p>
        </w:tc>
        <w:tc>
          <w:tcPr>
            <w:tcW w:w="850" w:type="dxa"/>
            <w:tcMar>
              <w:left w:w="28" w:type="dxa"/>
              <w:right w:w="28" w:type="dxa"/>
            </w:tcMar>
            <w:vAlign w:val="center"/>
            <w:hideMark/>
          </w:tcPr>
          <w:p w14:paraId="14DB5520"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3D5D6B57"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43EBC3B8"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46C03EE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8396A8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DB86B46" w14:textId="736037FA" w:rsidR="00632E19" w:rsidRPr="00386535" w:rsidRDefault="00632E19" w:rsidP="00386535">
            <w:pPr>
              <w:pStyle w:val="a6"/>
              <w:rPr>
                <w:sz w:val="16"/>
                <w:szCs w:val="16"/>
              </w:rPr>
            </w:pPr>
          </w:p>
        </w:tc>
        <w:tc>
          <w:tcPr>
            <w:tcW w:w="654" w:type="dxa"/>
            <w:tcMar>
              <w:left w:w="28" w:type="dxa"/>
              <w:right w:w="28" w:type="dxa"/>
            </w:tcMar>
            <w:vAlign w:val="center"/>
            <w:hideMark/>
          </w:tcPr>
          <w:p w14:paraId="16F8390B" w14:textId="4D5065BC" w:rsidR="00632E19" w:rsidRPr="00386535" w:rsidRDefault="00632E19" w:rsidP="00386535">
            <w:pPr>
              <w:pStyle w:val="a6"/>
              <w:rPr>
                <w:sz w:val="16"/>
                <w:szCs w:val="16"/>
              </w:rPr>
            </w:pPr>
          </w:p>
        </w:tc>
        <w:tc>
          <w:tcPr>
            <w:tcW w:w="653" w:type="dxa"/>
            <w:noWrap/>
            <w:tcMar>
              <w:left w:w="28" w:type="dxa"/>
              <w:right w:w="28" w:type="dxa"/>
            </w:tcMar>
            <w:vAlign w:val="center"/>
            <w:hideMark/>
          </w:tcPr>
          <w:p w14:paraId="4BB121F4" w14:textId="205BB723" w:rsidR="00632E19" w:rsidRPr="00386535" w:rsidRDefault="00632E19" w:rsidP="00386535">
            <w:pPr>
              <w:pStyle w:val="a6"/>
              <w:rPr>
                <w:sz w:val="16"/>
                <w:szCs w:val="16"/>
              </w:rPr>
            </w:pPr>
          </w:p>
        </w:tc>
        <w:tc>
          <w:tcPr>
            <w:tcW w:w="654" w:type="dxa"/>
            <w:noWrap/>
            <w:tcMar>
              <w:left w:w="28" w:type="dxa"/>
              <w:right w:w="28" w:type="dxa"/>
            </w:tcMar>
            <w:vAlign w:val="center"/>
            <w:hideMark/>
          </w:tcPr>
          <w:p w14:paraId="65706801" w14:textId="77777777" w:rsidR="00632E19" w:rsidRPr="00386535" w:rsidRDefault="00632E19" w:rsidP="00386535">
            <w:pPr>
              <w:pStyle w:val="a6"/>
              <w:rPr>
                <w:sz w:val="16"/>
                <w:szCs w:val="16"/>
              </w:rPr>
            </w:pPr>
            <w:r w:rsidRPr="00386535">
              <w:rPr>
                <w:sz w:val="16"/>
                <w:szCs w:val="16"/>
              </w:rPr>
              <w:t>12 397,0</w:t>
            </w:r>
          </w:p>
        </w:tc>
        <w:tc>
          <w:tcPr>
            <w:tcW w:w="654" w:type="dxa"/>
            <w:tcMar>
              <w:left w:w="28" w:type="dxa"/>
              <w:right w:w="28" w:type="dxa"/>
            </w:tcMar>
            <w:vAlign w:val="center"/>
            <w:hideMark/>
          </w:tcPr>
          <w:p w14:paraId="2452CA74" w14:textId="798D8B62" w:rsidR="00632E19" w:rsidRPr="00386535" w:rsidRDefault="00632E19" w:rsidP="00386535">
            <w:pPr>
              <w:pStyle w:val="a6"/>
              <w:rPr>
                <w:sz w:val="16"/>
                <w:szCs w:val="16"/>
              </w:rPr>
            </w:pPr>
          </w:p>
        </w:tc>
        <w:tc>
          <w:tcPr>
            <w:tcW w:w="653" w:type="dxa"/>
            <w:tcMar>
              <w:left w:w="28" w:type="dxa"/>
              <w:right w:w="28" w:type="dxa"/>
            </w:tcMar>
            <w:vAlign w:val="center"/>
            <w:hideMark/>
          </w:tcPr>
          <w:p w14:paraId="172D80AF" w14:textId="46292E5B" w:rsidR="00632E19" w:rsidRPr="00386535" w:rsidRDefault="00632E19" w:rsidP="00386535">
            <w:pPr>
              <w:pStyle w:val="a6"/>
              <w:rPr>
                <w:sz w:val="16"/>
                <w:szCs w:val="16"/>
              </w:rPr>
            </w:pPr>
          </w:p>
        </w:tc>
        <w:tc>
          <w:tcPr>
            <w:tcW w:w="654" w:type="dxa"/>
            <w:tcMar>
              <w:left w:w="28" w:type="dxa"/>
              <w:right w:w="28" w:type="dxa"/>
            </w:tcMar>
            <w:vAlign w:val="center"/>
            <w:hideMark/>
          </w:tcPr>
          <w:p w14:paraId="47AE8A6C" w14:textId="34E4275C" w:rsidR="00632E19" w:rsidRPr="00386535" w:rsidRDefault="00632E19" w:rsidP="00386535">
            <w:pPr>
              <w:pStyle w:val="a6"/>
              <w:rPr>
                <w:sz w:val="16"/>
                <w:szCs w:val="16"/>
              </w:rPr>
            </w:pPr>
          </w:p>
        </w:tc>
        <w:tc>
          <w:tcPr>
            <w:tcW w:w="653" w:type="dxa"/>
            <w:tcMar>
              <w:left w:w="28" w:type="dxa"/>
              <w:right w:w="28" w:type="dxa"/>
            </w:tcMar>
            <w:vAlign w:val="center"/>
            <w:hideMark/>
          </w:tcPr>
          <w:p w14:paraId="0E012AB4" w14:textId="2FC6C725" w:rsidR="00632E19" w:rsidRPr="00386535" w:rsidRDefault="00632E19" w:rsidP="00386535">
            <w:pPr>
              <w:pStyle w:val="a6"/>
              <w:rPr>
                <w:sz w:val="16"/>
                <w:szCs w:val="16"/>
              </w:rPr>
            </w:pPr>
          </w:p>
        </w:tc>
        <w:tc>
          <w:tcPr>
            <w:tcW w:w="654" w:type="dxa"/>
            <w:tcMar>
              <w:left w:w="28" w:type="dxa"/>
              <w:right w:w="28" w:type="dxa"/>
            </w:tcMar>
            <w:vAlign w:val="center"/>
            <w:hideMark/>
          </w:tcPr>
          <w:p w14:paraId="5DCFEA38" w14:textId="77D29E4B" w:rsidR="00632E19" w:rsidRPr="00386535" w:rsidRDefault="00632E19" w:rsidP="00386535">
            <w:pPr>
              <w:pStyle w:val="a6"/>
              <w:rPr>
                <w:sz w:val="16"/>
                <w:szCs w:val="16"/>
              </w:rPr>
            </w:pPr>
          </w:p>
        </w:tc>
        <w:tc>
          <w:tcPr>
            <w:tcW w:w="654" w:type="dxa"/>
            <w:tcMar>
              <w:left w:w="28" w:type="dxa"/>
              <w:right w:w="28" w:type="dxa"/>
            </w:tcMar>
            <w:vAlign w:val="center"/>
            <w:hideMark/>
          </w:tcPr>
          <w:p w14:paraId="0C595458" w14:textId="660FAADD" w:rsidR="00632E19" w:rsidRPr="00386535" w:rsidRDefault="00632E19" w:rsidP="00386535">
            <w:pPr>
              <w:pStyle w:val="a6"/>
              <w:rPr>
                <w:sz w:val="16"/>
                <w:szCs w:val="16"/>
              </w:rPr>
            </w:pPr>
          </w:p>
        </w:tc>
        <w:tc>
          <w:tcPr>
            <w:tcW w:w="653" w:type="dxa"/>
            <w:tcMar>
              <w:left w:w="28" w:type="dxa"/>
              <w:right w:w="28" w:type="dxa"/>
            </w:tcMar>
            <w:vAlign w:val="center"/>
            <w:hideMark/>
          </w:tcPr>
          <w:p w14:paraId="5A0559F5" w14:textId="021AD7CD" w:rsidR="00632E19" w:rsidRPr="00386535" w:rsidRDefault="00632E19" w:rsidP="00386535">
            <w:pPr>
              <w:pStyle w:val="a6"/>
              <w:rPr>
                <w:sz w:val="16"/>
                <w:szCs w:val="16"/>
              </w:rPr>
            </w:pPr>
          </w:p>
        </w:tc>
        <w:tc>
          <w:tcPr>
            <w:tcW w:w="654" w:type="dxa"/>
            <w:tcMar>
              <w:left w:w="28" w:type="dxa"/>
              <w:right w:w="28" w:type="dxa"/>
            </w:tcMar>
            <w:vAlign w:val="center"/>
            <w:hideMark/>
          </w:tcPr>
          <w:p w14:paraId="1A58E95E" w14:textId="5AD57C15" w:rsidR="00632E19" w:rsidRPr="00386535" w:rsidRDefault="00632E19" w:rsidP="00386535">
            <w:pPr>
              <w:pStyle w:val="a6"/>
              <w:rPr>
                <w:sz w:val="16"/>
                <w:szCs w:val="16"/>
              </w:rPr>
            </w:pPr>
          </w:p>
        </w:tc>
        <w:tc>
          <w:tcPr>
            <w:tcW w:w="653" w:type="dxa"/>
            <w:tcMar>
              <w:left w:w="28" w:type="dxa"/>
              <w:right w:w="28" w:type="dxa"/>
            </w:tcMar>
            <w:vAlign w:val="center"/>
            <w:hideMark/>
          </w:tcPr>
          <w:p w14:paraId="5FFD7B10" w14:textId="4B061CB4" w:rsidR="00632E19" w:rsidRPr="00386535" w:rsidRDefault="00632E19" w:rsidP="00386535">
            <w:pPr>
              <w:pStyle w:val="a6"/>
              <w:rPr>
                <w:sz w:val="16"/>
                <w:szCs w:val="16"/>
              </w:rPr>
            </w:pPr>
          </w:p>
        </w:tc>
        <w:tc>
          <w:tcPr>
            <w:tcW w:w="654" w:type="dxa"/>
            <w:tcMar>
              <w:left w:w="28" w:type="dxa"/>
              <w:right w:w="28" w:type="dxa"/>
            </w:tcMar>
            <w:vAlign w:val="center"/>
            <w:hideMark/>
          </w:tcPr>
          <w:p w14:paraId="1A66EC55" w14:textId="44880586" w:rsidR="00632E19" w:rsidRPr="00386535" w:rsidRDefault="00632E19" w:rsidP="00386535">
            <w:pPr>
              <w:pStyle w:val="a6"/>
              <w:rPr>
                <w:sz w:val="16"/>
                <w:szCs w:val="16"/>
              </w:rPr>
            </w:pPr>
          </w:p>
        </w:tc>
        <w:tc>
          <w:tcPr>
            <w:tcW w:w="654" w:type="dxa"/>
            <w:tcMar>
              <w:left w:w="28" w:type="dxa"/>
              <w:right w:w="28" w:type="dxa"/>
            </w:tcMar>
            <w:vAlign w:val="center"/>
            <w:hideMark/>
          </w:tcPr>
          <w:p w14:paraId="79853259" w14:textId="3148C13E" w:rsidR="00632E19" w:rsidRPr="00386535" w:rsidRDefault="00632E19" w:rsidP="00386535">
            <w:pPr>
              <w:pStyle w:val="a6"/>
              <w:rPr>
                <w:sz w:val="16"/>
                <w:szCs w:val="16"/>
              </w:rPr>
            </w:pPr>
          </w:p>
        </w:tc>
        <w:tc>
          <w:tcPr>
            <w:tcW w:w="653" w:type="dxa"/>
            <w:tcMar>
              <w:left w:w="28" w:type="dxa"/>
              <w:right w:w="28" w:type="dxa"/>
            </w:tcMar>
            <w:vAlign w:val="center"/>
            <w:hideMark/>
          </w:tcPr>
          <w:p w14:paraId="05E96663" w14:textId="4F2A4003" w:rsidR="00632E19" w:rsidRPr="00386535" w:rsidRDefault="00632E19" w:rsidP="00386535">
            <w:pPr>
              <w:pStyle w:val="a6"/>
              <w:rPr>
                <w:sz w:val="16"/>
                <w:szCs w:val="16"/>
              </w:rPr>
            </w:pPr>
          </w:p>
        </w:tc>
        <w:tc>
          <w:tcPr>
            <w:tcW w:w="599" w:type="dxa"/>
            <w:tcMar>
              <w:left w:w="28" w:type="dxa"/>
              <w:right w:w="28" w:type="dxa"/>
            </w:tcMar>
            <w:vAlign w:val="center"/>
            <w:hideMark/>
          </w:tcPr>
          <w:p w14:paraId="6609A6B9" w14:textId="22E6A0C9" w:rsidR="00632E19" w:rsidRPr="00386535" w:rsidRDefault="00632E19" w:rsidP="00386535">
            <w:pPr>
              <w:pStyle w:val="a6"/>
              <w:rPr>
                <w:sz w:val="16"/>
                <w:szCs w:val="16"/>
              </w:rPr>
            </w:pPr>
          </w:p>
        </w:tc>
        <w:tc>
          <w:tcPr>
            <w:tcW w:w="709" w:type="dxa"/>
            <w:tcMar>
              <w:left w:w="28" w:type="dxa"/>
              <w:right w:w="28" w:type="dxa"/>
            </w:tcMar>
            <w:vAlign w:val="center"/>
            <w:hideMark/>
          </w:tcPr>
          <w:p w14:paraId="1B4E0158" w14:textId="77777777" w:rsidR="00632E19" w:rsidRPr="00386535" w:rsidRDefault="00632E19" w:rsidP="00386535">
            <w:pPr>
              <w:pStyle w:val="a6"/>
              <w:rPr>
                <w:sz w:val="16"/>
                <w:szCs w:val="16"/>
              </w:rPr>
            </w:pPr>
            <w:r w:rsidRPr="00386535">
              <w:rPr>
                <w:sz w:val="16"/>
                <w:szCs w:val="16"/>
              </w:rPr>
              <w:t>12 397,0</w:t>
            </w:r>
          </w:p>
        </w:tc>
        <w:tc>
          <w:tcPr>
            <w:tcW w:w="841" w:type="dxa"/>
            <w:tcMar>
              <w:left w:w="28" w:type="dxa"/>
              <w:right w:w="28" w:type="dxa"/>
            </w:tcMar>
            <w:vAlign w:val="center"/>
            <w:hideMark/>
          </w:tcPr>
          <w:p w14:paraId="1A96434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CD79267" w14:textId="77777777" w:rsidTr="00DB19BD">
        <w:trPr>
          <w:trHeight w:val="227"/>
        </w:trPr>
        <w:tc>
          <w:tcPr>
            <w:tcW w:w="747" w:type="dxa"/>
            <w:noWrap/>
            <w:tcMar>
              <w:left w:w="28" w:type="dxa"/>
              <w:right w:w="28" w:type="dxa"/>
            </w:tcMar>
            <w:vAlign w:val="center"/>
            <w:hideMark/>
          </w:tcPr>
          <w:p w14:paraId="50E3083A"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30BF7588" w14:textId="77777777" w:rsidR="00632E19" w:rsidRPr="00386535" w:rsidRDefault="00632E19" w:rsidP="00386535">
            <w:pPr>
              <w:pStyle w:val="a6"/>
              <w:rPr>
                <w:sz w:val="16"/>
                <w:szCs w:val="16"/>
              </w:rPr>
            </w:pPr>
            <w:r w:rsidRPr="00386535">
              <w:rPr>
                <w:sz w:val="16"/>
                <w:szCs w:val="16"/>
              </w:rPr>
              <w:t>Модернизация тепловых сетей 3К11-1-3К11-4А (Малышева, 31)</w:t>
            </w:r>
          </w:p>
        </w:tc>
        <w:tc>
          <w:tcPr>
            <w:tcW w:w="851" w:type="dxa"/>
            <w:tcMar>
              <w:left w:w="28" w:type="dxa"/>
              <w:right w:w="28" w:type="dxa"/>
            </w:tcMar>
            <w:vAlign w:val="center"/>
            <w:hideMark/>
          </w:tcPr>
          <w:p w14:paraId="3C0CC1CA" w14:textId="77777777" w:rsidR="00632E19" w:rsidRPr="00386535" w:rsidRDefault="00632E19" w:rsidP="00386535">
            <w:pPr>
              <w:pStyle w:val="a6"/>
              <w:rPr>
                <w:sz w:val="16"/>
                <w:szCs w:val="16"/>
              </w:rPr>
            </w:pPr>
            <w:r w:rsidRPr="00386535">
              <w:rPr>
                <w:sz w:val="16"/>
                <w:szCs w:val="16"/>
              </w:rPr>
              <w:t>3К11-1</w:t>
            </w:r>
          </w:p>
        </w:tc>
        <w:tc>
          <w:tcPr>
            <w:tcW w:w="850" w:type="dxa"/>
            <w:tcMar>
              <w:left w:w="28" w:type="dxa"/>
              <w:right w:w="28" w:type="dxa"/>
            </w:tcMar>
            <w:vAlign w:val="center"/>
            <w:hideMark/>
          </w:tcPr>
          <w:p w14:paraId="507344FD" w14:textId="77777777" w:rsidR="00632E19" w:rsidRPr="00386535" w:rsidRDefault="00632E19" w:rsidP="00386535">
            <w:pPr>
              <w:pStyle w:val="a6"/>
              <w:rPr>
                <w:sz w:val="16"/>
                <w:szCs w:val="16"/>
              </w:rPr>
            </w:pPr>
            <w:r w:rsidRPr="00386535">
              <w:rPr>
                <w:sz w:val="16"/>
                <w:szCs w:val="16"/>
              </w:rPr>
              <w:t>3К11-4А</w:t>
            </w:r>
          </w:p>
        </w:tc>
        <w:tc>
          <w:tcPr>
            <w:tcW w:w="851" w:type="dxa"/>
            <w:tcMar>
              <w:left w:w="28" w:type="dxa"/>
              <w:right w:w="28" w:type="dxa"/>
            </w:tcMar>
            <w:vAlign w:val="center"/>
            <w:hideMark/>
          </w:tcPr>
          <w:p w14:paraId="712A793F" w14:textId="77777777" w:rsidR="00632E19" w:rsidRPr="00386535" w:rsidRDefault="00632E19" w:rsidP="00386535">
            <w:pPr>
              <w:pStyle w:val="a6"/>
              <w:rPr>
                <w:sz w:val="16"/>
                <w:szCs w:val="16"/>
              </w:rPr>
            </w:pPr>
            <w:r w:rsidRPr="00386535">
              <w:rPr>
                <w:sz w:val="16"/>
                <w:szCs w:val="16"/>
              </w:rPr>
              <w:t>217</w:t>
            </w:r>
          </w:p>
        </w:tc>
        <w:tc>
          <w:tcPr>
            <w:tcW w:w="850" w:type="dxa"/>
            <w:tcMar>
              <w:left w:w="28" w:type="dxa"/>
              <w:right w:w="28" w:type="dxa"/>
            </w:tcMar>
            <w:vAlign w:val="center"/>
            <w:hideMark/>
          </w:tcPr>
          <w:p w14:paraId="057A4FD7" w14:textId="77777777" w:rsidR="00632E19" w:rsidRPr="00386535" w:rsidRDefault="00632E19" w:rsidP="00386535">
            <w:pPr>
              <w:pStyle w:val="a6"/>
              <w:rPr>
                <w:sz w:val="16"/>
                <w:szCs w:val="16"/>
              </w:rPr>
            </w:pPr>
            <w:r w:rsidRPr="00386535">
              <w:rPr>
                <w:sz w:val="16"/>
                <w:szCs w:val="16"/>
              </w:rPr>
              <w:t>2023 - 2026</w:t>
            </w:r>
          </w:p>
        </w:tc>
        <w:tc>
          <w:tcPr>
            <w:tcW w:w="851" w:type="dxa"/>
            <w:tcMar>
              <w:left w:w="28" w:type="dxa"/>
              <w:right w:w="28" w:type="dxa"/>
            </w:tcMar>
            <w:vAlign w:val="center"/>
            <w:hideMark/>
          </w:tcPr>
          <w:p w14:paraId="40559896"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2ECB9626"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534BF99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4B3AC4A"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BE56BD3" w14:textId="77777777" w:rsidR="00632E19" w:rsidRPr="00386535" w:rsidRDefault="00632E19" w:rsidP="00386535">
            <w:pPr>
              <w:pStyle w:val="a6"/>
              <w:rPr>
                <w:sz w:val="16"/>
                <w:szCs w:val="16"/>
              </w:rPr>
            </w:pPr>
            <w:r w:rsidRPr="00386535">
              <w:rPr>
                <w:sz w:val="16"/>
                <w:szCs w:val="16"/>
              </w:rPr>
              <w:t>1 079,6</w:t>
            </w:r>
          </w:p>
        </w:tc>
        <w:tc>
          <w:tcPr>
            <w:tcW w:w="654" w:type="dxa"/>
            <w:tcMar>
              <w:left w:w="28" w:type="dxa"/>
              <w:right w:w="28" w:type="dxa"/>
            </w:tcMar>
            <w:vAlign w:val="center"/>
            <w:hideMark/>
          </w:tcPr>
          <w:p w14:paraId="4B66486E" w14:textId="04B315DE" w:rsidR="00632E19" w:rsidRPr="00386535" w:rsidRDefault="00632E19" w:rsidP="00386535">
            <w:pPr>
              <w:pStyle w:val="a6"/>
              <w:rPr>
                <w:sz w:val="16"/>
                <w:szCs w:val="16"/>
              </w:rPr>
            </w:pPr>
          </w:p>
        </w:tc>
        <w:tc>
          <w:tcPr>
            <w:tcW w:w="653" w:type="dxa"/>
            <w:tcMar>
              <w:left w:w="28" w:type="dxa"/>
              <w:right w:w="28" w:type="dxa"/>
            </w:tcMar>
            <w:vAlign w:val="center"/>
            <w:hideMark/>
          </w:tcPr>
          <w:p w14:paraId="2DF58871" w14:textId="655A86C4" w:rsidR="00632E19" w:rsidRPr="00386535" w:rsidRDefault="00632E19" w:rsidP="00386535">
            <w:pPr>
              <w:pStyle w:val="a6"/>
              <w:rPr>
                <w:sz w:val="16"/>
                <w:szCs w:val="16"/>
              </w:rPr>
            </w:pPr>
          </w:p>
        </w:tc>
        <w:tc>
          <w:tcPr>
            <w:tcW w:w="654" w:type="dxa"/>
            <w:noWrap/>
            <w:tcMar>
              <w:left w:w="28" w:type="dxa"/>
              <w:right w:w="28" w:type="dxa"/>
            </w:tcMar>
            <w:vAlign w:val="center"/>
            <w:hideMark/>
          </w:tcPr>
          <w:p w14:paraId="3F8020C8" w14:textId="77777777" w:rsidR="00632E19" w:rsidRPr="00386535" w:rsidRDefault="00632E19" w:rsidP="00386535">
            <w:pPr>
              <w:pStyle w:val="a6"/>
              <w:rPr>
                <w:sz w:val="16"/>
                <w:szCs w:val="16"/>
              </w:rPr>
            </w:pPr>
            <w:r w:rsidRPr="00386535">
              <w:rPr>
                <w:sz w:val="16"/>
                <w:szCs w:val="16"/>
              </w:rPr>
              <w:t>31 475,7</w:t>
            </w:r>
          </w:p>
        </w:tc>
        <w:tc>
          <w:tcPr>
            <w:tcW w:w="654" w:type="dxa"/>
            <w:tcMar>
              <w:left w:w="28" w:type="dxa"/>
              <w:right w:w="28" w:type="dxa"/>
            </w:tcMar>
            <w:vAlign w:val="center"/>
            <w:hideMark/>
          </w:tcPr>
          <w:p w14:paraId="3176684E" w14:textId="5CF0F1FB" w:rsidR="00632E19" w:rsidRPr="00386535" w:rsidRDefault="00632E19" w:rsidP="00386535">
            <w:pPr>
              <w:pStyle w:val="a6"/>
              <w:rPr>
                <w:sz w:val="16"/>
                <w:szCs w:val="16"/>
              </w:rPr>
            </w:pPr>
          </w:p>
        </w:tc>
        <w:tc>
          <w:tcPr>
            <w:tcW w:w="653" w:type="dxa"/>
            <w:tcMar>
              <w:left w:w="28" w:type="dxa"/>
              <w:right w:w="28" w:type="dxa"/>
            </w:tcMar>
            <w:vAlign w:val="center"/>
            <w:hideMark/>
          </w:tcPr>
          <w:p w14:paraId="268C5566" w14:textId="22800FCA" w:rsidR="00632E19" w:rsidRPr="00386535" w:rsidRDefault="00632E19" w:rsidP="00386535">
            <w:pPr>
              <w:pStyle w:val="a6"/>
              <w:rPr>
                <w:sz w:val="16"/>
                <w:szCs w:val="16"/>
              </w:rPr>
            </w:pPr>
          </w:p>
        </w:tc>
        <w:tc>
          <w:tcPr>
            <w:tcW w:w="654" w:type="dxa"/>
            <w:tcMar>
              <w:left w:w="28" w:type="dxa"/>
              <w:right w:w="28" w:type="dxa"/>
            </w:tcMar>
            <w:vAlign w:val="center"/>
            <w:hideMark/>
          </w:tcPr>
          <w:p w14:paraId="70B4F475" w14:textId="25EA778D" w:rsidR="00632E19" w:rsidRPr="00386535" w:rsidRDefault="00632E19" w:rsidP="00386535">
            <w:pPr>
              <w:pStyle w:val="a6"/>
              <w:rPr>
                <w:sz w:val="16"/>
                <w:szCs w:val="16"/>
              </w:rPr>
            </w:pPr>
          </w:p>
        </w:tc>
        <w:tc>
          <w:tcPr>
            <w:tcW w:w="653" w:type="dxa"/>
            <w:tcMar>
              <w:left w:w="28" w:type="dxa"/>
              <w:right w:w="28" w:type="dxa"/>
            </w:tcMar>
            <w:vAlign w:val="center"/>
            <w:hideMark/>
          </w:tcPr>
          <w:p w14:paraId="69131481" w14:textId="2EF9146C" w:rsidR="00632E19" w:rsidRPr="00386535" w:rsidRDefault="00632E19" w:rsidP="00386535">
            <w:pPr>
              <w:pStyle w:val="a6"/>
              <w:rPr>
                <w:sz w:val="16"/>
                <w:szCs w:val="16"/>
              </w:rPr>
            </w:pPr>
          </w:p>
        </w:tc>
        <w:tc>
          <w:tcPr>
            <w:tcW w:w="654" w:type="dxa"/>
            <w:tcMar>
              <w:left w:w="28" w:type="dxa"/>
              <w:right w:w="28" w:type="dxa"/>
            </w:tcMar>
            <w:vAlign w:val="center"/>
            <w:hideMark/>
          </w:tcPr>
          <w:p w14:paraId="1C067733" w14:textId="24912F8E" w:rsidR="00632E19" w:rsidRPr="00386535" w:rsidRDefault="00632E19" w:rsidP="00386535">
            <w:pPr>
              <w:pStyle w:val="a6"/>
              <w:rPr>
                <w:sz w:val="16"/>
                <w:szCs w:val="16"/>
              </w:rPr>
            </w:pPr>
          </w:p>
        </w:tc>
        <w:tc>
          <w:tcPr>
            <w:tcW w:w="654" w:type="dxa"/>
            <w:tcMar>
              <w:left w:w="28" w:type="dxa"/>
              <w:right w:w="28" w:type="dxa"/>
            </w:tcMar>
            <w:vAlign w:val="center"/>
            <w:hideMark/>
          </w:tcPr>
          <w:p w14:paraId="3F17AD4E" w14:textId="70DA1687" w:rsidR="00632E19" w:rsidRPr="00386535" w:rsidRDefault="00632E19" w:rsidP="00386535">
            <w:pPr>
              <w:pStyle w:val="a6"/>
              <w:rPr>
                <w:sz w:val="16"/>
                <w:szCs w:val="16"/>
              </w:rPr>
            </w:pPr>
          </w:p>
        </w:tc>
        <w:tc>
          <w:tcPr>
            <w:tcW w:w="653" w:type="dxa"/>
            <w:tcMar>
              <w:left w:w="28" w:type="dxa"/>
              <w:right w:w="28" w:type="dxa"/>
            </w:tcMar>
            <w:vAlign w:val="center"/>
            <w:hideMark/>
          </w:tcPr>
          <w:p w14:paraId="0A6051A5" w14:textId="799F1EDE" w:rsidR="00632E19" w:rsidRPr="00386535" w:rsidRDefault="00632E19" w:rsidP="00386535">
            <w:pPr>
              <w:pStyle w:val="a6"/>
              <w:rPr>
                <w:sz w:val="16"/>
                <w:szCs w:val="16"/>
              </w:rPr>
            </w:pPr>
          </w:p>
        </w:tc>
        <w:tc>
          <w:tcPr>
            <w:tcW w:w="654" w:type="dxa"/>
            <w:tcMar>
              <w:left w:w="28" w:type="dxa"/>
              <w:right w:w="28" w:type="dxa"/>
            </w:tcMar>
            <w:vAlign w:val="center"/>
            <w:hideMark/>
          </w:tcPr>
          <w:p w14:paraId="2C28E549" w14:textId="68702527" w:rsidR="00632E19" w:rsidRPr="00386535" w:rsidRDefault="00632E19" w:rsidP="00386535">
            <w:pPr>
              <w:pStyle w:val="a6"/>
              <w:rPr>
                <w:sz w:val="16"/>
                <w:szCs w:val="16"/>
              </w:rPr>
            </w:pPr>
          </w:p>
        </w:tc>
        <w:tc>
          <w:tcPr>
            <w:tcW w:w="653" w:type="dxa"/>
            <w:tcMar>
              <w:left w:w="28" w:type="dxa"/>
              <w:right w:w="28" w:type="dxa"/>
            </w:tcMar>
            <w:vAlign w:val="center"/>
            <w:hideMark/>
          </w:tcPr>
          <w:p w14:paraId="37F0D9CB" w14:textId="314E48C6" w:rsidR="00632E19" w:rsidRPr="00386535" w:rsidRDefault="00632E19" w:rsidP="00386535">
            <w:pPr>
              <w:pStyle w:val="a6"/>
              <w:rPr>
                <w:sz w:val="16"/>
                <w:szCs w:val="16"/>
              </w:rPr>
            </w:pPr>
          </w:p>
        </w:tc>
        <w:tc>
          <w:tcPr>
            <w:tcW w:w="654" w:type="dxa"/>
            <w:tcMar>
              <w:left w:w="28" w:type="dxa"/>
              <w:right w:w="28" w:type="dxa"/>
            </w:tcMar>
            <w:vAlign w:val="center"/>
            <w:hideMark/>
          </w:tcPr>
          <w:p w14:paraId="2DE00408" w14:textId="234A9438" w:rsidR="00632E19" w:rsidRPr="00386535" w:rsidRDefault="00632E19" w:rsidP="00386535">
            <w:pPr>
              <w:pStyle w:val="a6"/>
              <w:rPr>
                <w:sz w:val="16"/>
                <w:szCs w:val="16"/>
              </w:rPr>
            </w:pPr>
          </w:p>
        </w:tc>
        <w:tc>
          <w:tcPr>
            <w:tcW w:w="654" w:type="dxa"/>
            <w:tcMar>
              <w:left w:w="28" w:type="dxa"/>
              <w:right w:w="28" w:type="dxa"/>
            </w:tcMar>
            <w:vAlign w:val="center"/>
            <w:hideMark/>
          </w:tcPr>
          <w:p w14:paraId="06078518" w14:textId="7F24FC56" w:rsidR="00632E19" w:rsidRPr="00386535" w:rsidRDefault="00632E19" w:rsidP="00386535">
            <w:pPr>
              <w:pStyle w:val="a6"/>
              <w:rPr>
                <w:sz w:val="16"/>
                <w:szCs w:val="16"/>
              </w:rPr>
            </w:pPr>
          </w:p>
        </w:tc>
        <w:tc>
          <w:tcPr>
            <w:tcW w:w="653" w:type="dxa"/>
            <w:tcMar>
              <w:left w:w="28" w:type="dxa"/>
              <w:right w:w="28" w:type="dxa"/>
            </w:tcMar>
            <w:vAlign w:val="center"/>
            <w:hideMark/>
          </w:tcPr>
          <w:p w14:paraId="6989A98E" w14:textId="48F160D5" w:rsidR="00632E19" w:rsidRPr="00386535" w:rsidRDefault="00632E19" w:rsidP="00386535">
            <w:pPr>
              <w:pStyle w:val="a6"/>
              <w:rPr>
                <w:sz w:val="16"/>
                <w:szCs w:val="16"/>
              </w:rPr>
            </w:pPr>
          </w:p>
        </w:tc>
        <w:tc>
          <w:tcPr>
            <w:tcW w:w="599" w:type="dxa"/>
            <w:tcMar>
              <w:left w:w="28" w:type="dxa"/>
              <w:right w:w="28" w:type="dxa"/>
            </w:tcMar>
            <w:vAlign w:val="center"/>
            <w:hideMark/>
          </w:tcPr>
          <w:p w14:paraId="613AA37F" w14:textId="6F1CB34D" w:rsidR="00632E19" w:rsidRPr="00386535" w:rsidRDefault="00632E19" w:rsidP="00386535">
            <w:pPr>
              <w:pStyle w:val="a6"/>
              <w:rPr>
                <w:sz w:val="16"/>
                <w:szCs w:val="16"/>
              </w:rPr>
            </w:pPr>
          </w:p>
        </w:tc>
        <w:tc>
          <w:tcPr>
            <w:tcW w:w="709" w:type="dxa"/>
            <w:tcMar>
              <w:left w:w="28" w:type="dxa"/>
              <w:right w:w="28" w:type="dxa"/>
            </w:tcMar>
            <w:vAlign w:val="center"/>
            <w:hideMark/>
          </w:tcPr>
          <w:p w14:paraId="219F2318" w14:textId="77777777" w:rsidR="00632E19" w:rsidRPr="00386535" w:rsidRDefault="00632E19" w:rsidP="00386535">
            <w:pPr>
              <w:pStyle w:val="a6"/>
              <w:rPr>
                <w:sz w:val="16"/>
                <w:szCs w:val="16"/>
              </w:rPr>
            </w:pPr>
            <w:r w:rsidRPr="00386535">
              <w:rPr>
                <w:sz w:val="16"/>
                <w:szCs w:val="16"/>
              </w:rPr>
              <w:t>32 555,3</w:t>
            </w:r>
          </w:p>
        </w:tc>
        <w:tc>
          <w:tcPr>
            <w:tcW w:w="841" w:type="dxa"/>
            <w:tcMar>
              <w:left w:w="28" w:type="dxa"/>
              <w:right w:w="28" w:type="dxa"/>
            </w:tcMar>
            <w:vAlign w:val="center"/>
            <w:hideMark/>
          </w:tcPr>
          <w:p w14:paraId="71120F0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66210B9" w14:textId="77777777" w:rsidTr="00DB19BD">
        <w:trPr>
          <w:trHeight w:val="227"/>
        </w:trPr>
        <w:tc>
          <w:tcPr>
            <w:tcW w:w="747" w:type="dxa"/>
            <w:noWrap/>
            <w:tcMar>
              <w:left w:w="28" w:type="dxa"/>
              <w:right w:w="28" w:type="dxa"/>
            </w:tcMar>
            <w:vAlign w:val="center"/>
            <w:hideMark/>
          </w:tcPr>
          <w:p w14:paraId="551853DB"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2155DB9E" w14:textId="77777777" w:rsidR="00632E19" w:rsidRPr="00386535" w:rsidRDefault="00632E19" w:rsidP="00386535">
            <w:pPr>
              <w:pStyle w:val="a6"/>
              <w:rPr>
                <w:sz w:val="16"/>
                <w:szCs w:val="16"/>
              </w:rPr>
            </w:pPr>
            <w:r w:rsidRPr="00386535">
              <w:rPr>
                <w:sz w:val="16"/>
                <w:szCs w:val="16"/>
              </w:rPr>
              <w:t>Модернизация тепловых сетей 3К12-21-3К12-33 (Малышева, 14)</w:t>
            </w:r>
          </w:p>
        </w:tc>
        <w:tc>
          <w:tcPr>
            <w:tcW w:w="851" w:type="dxa"/>
            <w:tcMar>
              <w:left w:w="28" w:type="dxa"/>
              <w:right w:w="28" w:type="dxa"/>
            </w:tcMar>
            <w:vAlign w:val="center"/>
            <w:hideMark/>
          </w:tcPr>
          <w:p w14:paraId="75D6F4D1" w14:textId="3B178EB4" w:rsidR="00632E19" w:rsidRPr="00386535" w:rsidRDefault="00632E19" w:rsidP="00386535">
            <w:pPr>
              <w:pStyle w:val="a6"/>
              <w:rPr>
                <w:sz w:val="16"/>
                <w:szCs w:val="16"/>
              </w:rPr>
            </w:pPr>
            <w:r w:rsidRPr="00386535">
              <w:rPr>
                <w:sz w:val="16"/>
                <w:szCs w:val="16"/>
              </w:rPr>
              <w:t>3К12-21</w:t>
            </w:r>
          </w:p>
        </w:tc>
        <w:tc>
          <w:tcPr>
            <w:tcW w:w="850" w:type="dxa"/>
            <w:tcMar>
              <w:left w:w="28" w:type="dxa"/>
              <w:right w:w="28" w:type="dxa"/>
            </w:tcMar>
            <w:vAlign w:val="center"/>
            <w:hideMark/>
          </w:tcPr>
          <w:p w14:paraId="527AED83" w14:textId="77777777" w:rsidR="00632E19" w:rsidRPr="00386535" w:rsidRDefault="00632E19" w:rsidP="00386535">
            <w:pPr>
              <w:pStyle w:val="a6"/>
              <w:rPr>
                <w:sz w:val="16"/>
                <w:szCs w:val="16"/>
              </w:rPr>
            </w:pPr>
            <w:r w:rsidRPr="00386535">
              <w:rPr>
                <w:sz w:val="16"/>
                <w:szCs w:val="16"/>
              </w:rPr>
              <w:t>3К12-33</w:t>
            </w:r>
          </w:p>
        </w:tc>
        <w:tc>
          <w:tcPr>
            <w:tcW w:w="851" w:type="dxa"/>
            <w:tcMar>
              <w:left w:w="28" w:type="dxa"/>
              <w:right w:w="28" w:type="dxa"/>
            </w:tcMar>
            <w:vAlign w:val="center"/>
            <w:hideMark/>
          </w:tcPr>
          <w:p w14:paraId="50F69088" w14:textId="77777777" w:rsidR="00632E19" w:rsidRPr="00386535" w:rsidRDefault="00632E19" w:rsidP="00386535">
            <w:pPr>
              <w:pStyle w:val="a6"/>
              <w:rPr>
                <w:sz w:val="16"/>
                <w:szCs w:val="16"/>
              </w:rPr>
            </w:pPr>
            <w:r w:rsidRPr="00386535">
              <w:rPr>
                <w:sz w:val="16"/>
                <w:szCs w:val="16"/>
              </w:rPr>
              <w:t>102</w:t>
            </w:r>
          </w:p>
        </w:tc>
        <w:tc>
          <w:tcPr>
            <w:tcW w:w="850" w:type="dxa"/>
            <w:tcMar>
              <w:left w:w="28" w:type="dxa"/>
              <w:right w:w="28" w:type="dxa"/>
            </w:tcMar>
            <w:vAlign w:val="center"/>
            <w:hideMark/>
          </w:tcPr>
          <w:p w14:paraId="1E13985C" w14:textId="77777777" w:rsidR="00632E19" w:rsidRPr="00386535" w:rsidRDefault="00632E19" w:rsidP="00386535">
            <w:pPr>
              <w:pStyle w:val="a6"/>
              <w:rPr>
                <w:sz w:val="16"/>
                <w:szCs w:val="16"/>
              </w:rPr>
            </w:pPr>
            <w:r w:rsidRPr="00386535">
              <w:rPr>
                <w:sz w:val="16"/>
                <w:szCs w:val="16"/>
              </w:rPr>
              <w:t>2024 - 2026</w:t>
            </w:r>
          </w:p>
        </w:tc>
        <w:tc>
          <w:tcPr>
            <w:tcW w:w="851" w:type="dxa"/>
            <w:tcMar>
              <w:left w:w="28" w:type="dxa"/>
              <w:right w:w="28" w:type="dxa"/>
            </w:tcMar>
            <w:vAlign w:val="center"/>
            <w:hideMark/>
          </w:tcPr>
          <w:p w14:paraId="70C8CAED"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621DC734"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2B6FFF51"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2A28FB6"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316FDEF5" w14:textId="11CA6171" w:rsidR="00632E19" w:rsidRPr="00386535" w:rsidRDefault="00632E19" w:rsidP="00386535">
            <w:pPr>
              <w:pStyle w:val="a6"/>
              <w:rPr>
                <w:sz w:val="16"/>
                <w:szCs w:val="16"/>
              </w:rPr>
            </w:pPr>
          </w:p>
        </w:tc>
        <w:tc>
          <w:tcPr>
            <w:tcW w:w="654" w:type="dxa"/>
            <w:tcMar>
              <w:left w:w="28" w:type="dxa"/>
              <w:right w:w="28" w:type="dxa"/>
            </w:tcMar>
            <w:vAlign w:val="center"/>
            <w:hideMark/>
          </w:tcPr>
          <w:p w14:paraId="2BC92C6F" w14:textId="77777777" w:rsidR="00632E19" w:rsidRPr="00386535" w:rsidRDefault="00632E19" w:rsidP="00386535">
            <w:pPr>
              <w:pStyle w:val="a6"/>
              <w:rPr>
                <w:i/>
                <w:iCs/>
                <w:sz w:val="16"/>
                <w:szCs w:val="16"/>
              </w:rPr>
            </w:pPr>
            <w:r w:rsidRPr="00386535">
              <w:rPr>
                <w:i/>
                <w:iCs/>
                <w:sz w:val="16"/>
                <w:szCs w:val="16"/>
              </w:rPr>
              <w:t>563,4</w:t>
            </w:r>
          </w:p>
        </w:tc>
        <w:tc>
          <w:tcPr>
            <w:tcW w:w="653" w:type="dxa"/>
            <w:tcMar>
              <w:left w:w="28" w:type="dxa"/>
              <w:right w:w="28" w:type="dxa"/>
            </w:tcMar>
            <w:vAlign w:val="center"/>
            <w:hideMark/>
          </w:tcPr>
          <w:p w14:paraId="5FBA571E" w14:textId="1C08DB8F" w:rsidR="00632E19" w:rsidRPr="00386535" w:rsidRDefault="00632E19" w:rsidP="00386535">
            <w:pPr>
              <w:pStyle w:val="a6"/>
              <w:rPr>
                <w:sz w:val="16"/>
                <w:szCs w:val="16"/>
              </w:rPr>
            </w:pPr>
          </w:p>
        </w:tc>
        <w:tc>
          <w:tcPr>
            <w:tcW w:w="654" w:type="dxa"/>
            <w:noWrap/>
            <w:tcMar>
              <w:left w:w="28" w:type="dxa"/>
              <w:right w:w="28" w:type="dxa"/>
            </w:tcMar>
            <w:vAlign w:val="center"/>
            <w:hideMark/>
          </w:tcPr>
          <w:p w14:paraId="0AAD0DF7" w14:textId="77777777" w:rsidR="00632E19" w:rsidRPr="00386535" w:rsidRDefault="00632E19" w:rsidP="00386535">
            <w:pPr>
              <w:pStyle w:val="a6"/>
              <w:rPr>
                <w:sz w:val="16"/>
                <w:szCs w:val="16"/>
              </w:rPr>
            </w:pPr>
            <w:r w:rsidRPr="00386535">
              <w:rPr>
                <w:sz w:val="16"/>
                <w:szCs w:val="16"/>
              </w:rPr>
              <w:t>13 459,9</w:t>
            </w:r>
          </w:p>
        </w:tc>
        <w:tc>
          <w:tcPr>
            <w:tcW w:w="654" w:type="dxa"/>
            <w:tcMar>
              <w:left w:w="28" w:type="dxa"/>
              <w:right w:w="28" w:type="dxa"/>
            </w:tcMar>
            <w:vAlign w:val="center"/>
            <w:hideMark/>
          </w:tcPr>
          <w:p w14:paraId="2BFD7E12" w14:textId="1ADBB692" w:rsidR="00632E19" w:rsidRPr="00386535" w:rsidRDefault="00632E19" w:rsidP="00386535">
            <w:pPr>
              <w:pStyle w:val="a6"/>
              <w:rPr>
                <w:sz w:val="16"/>
                <w:szCs w:val="16"/>
              </w:rPr>
            </w:pPr>
          </w:p>
        </w:tc>
        <w:tc>
          <w:tcPr>
            <w:tcW w:w="653" w:type="dxa"/>
            <w:tcMar>
              <w:left w:w="28" w:type="dxa"/>
              <w:right w:w="28" w:type="dxa"/>
            </w:tcMar>
            <w:vAlign w:val="center"/>
            <w:hideMark/>
          </w:tcPr>
          <w:p w14:paraId="36DA3B00" w14:textId="79F7CCA9" w:rsidR="00632E19" w:rsidRPr="00386535" w:rsidRDefault="00632E19" w:rsidP="00386535">
            <w:pPr>
              <w:pStyle w:val="a6"/>
              <w:rPr>
                <w:sz w:val="16"/>
                <w:szCs w:val="16"/>
              </w:rPr>
            </w:pPr>
          </w:p>
        </w:tc>
        <w:tc>
          <w:tcPr>
            <w:tcW w:w="654" w:type="dxa"/>
            <w:tcMar>
              <w:left w:w="28" w:type="dxa"/>
              <w:right w:w="28" w:type="dxa"/>
            </w:tcMar>
            <w:vAlign w:val="center"/>
            <w:hideMark/>
          </w:tcPr>
          <w:p w14:paraId="6D164D42" w14:textId="3273767E" w:rsidR="00632E19" w:rsidRPr="00386535" w:rsidRDefault="00632E19" w:rsidP="00386535">
            <w:pPr>
              <w:pStyle w:val="a6"/>
              <w:rPr>
                <w:sz w:val="16"/>
                <w:szCs w:val="16"/>
              </w:rPr>
            </w:pPr>
          </w:p>
        </w:tc>
        <w:tc>
          <w:tcPr>
            <w:tcW w:w="653" w:type="dxa"/>
            <w:tcMar>
              <w:left w:w="28" w:type="dxa"/>
              <w:right w:w="28" w:type="dxa"/>
            </w:tcMar>
            <w:vAlign w:val="center"/>
            <w:hideMark/>
          </w:tcPr>
          <w:p w14:paraId="0B9ECA27" w14:textId="1295866F" w:rsidR="00632E19" w:rsidRPr="00386535" w:rsidRDefault="00632E19" w:rsidP="00386535">
            <w:pPr>
              <w:pStyle w:val="a6"/>
              <w:rPr>
                <w:sz w:val="16"/>
                <w:szCs w:val="16"/>
              </w:rPr>
            </w:pPr>
          </w:p>
        </w:tc>
        <w:tc>
          <w:tcPr>
            <w:tcW w:w="654" w:type="dxa"/>
            <w:tcMar>
              <w:left w:w="28" w:type="dxa"/>
              <w:right w:w="28" w:type="dxa"/>
            </w:tcMar>
            <w:vAlign w:val="center"/>
            <w:hideMark/>
          </w:tcPr>
          <w:p w14:paraId="65BDE04E" w14:textId="0D530ED1" w:rsidR="00632E19" w:rsidRPr="00386535" w:rsidRDefault="00632E19" w:rsidP="00386535">
            <w:pPr>
              <w:pStyle w:val="a6"/>
              <w:rPr>
                <w:sz w:val="16"/>
                <w:szCs w:val="16"/>
              </w:rPr>
            </w:pPr>
          </w:p>
        </w:tc>
        <w:tc>
          <w:tcPr>
            <w:tcW w:w="654" w:type="dxa"/>
            <w:tcMar>
              <w:left w:w="28" w:type="dxa"/>
              <w:right w:w="28" w:type="dxa"/>
            </w:tcMar>
            <w:vAlign w:val="center"/>
            <w:hideMark/>
          </w:tcPr>
          <w:p w14:paraId="4052FBA2" w14:textId="466C2E22" w:rsidR="00632E19" w:rsidRPr="00386535" w:rsidRDefault="00632E19" w:rsidP="00386535">
            <w:pPr>
              <w:pStyle w:val="a6"/>
              <w:rPr>
                <w:sz w:val="16"/>
                <w:szCs w:val="16"/>
              </w:rPr>
            </w:pPr>
          </w:p>
        </w:tc>
        <w:tc>
          <w:tcPr>
            <w:tcW w:w="653" w:type="dxa"/>
            <w:tcMar>
              <w:left w:w="28" w:type="dxa"/>
              <w:right w:w="28" w:type="dxa"/>
            </w:tcMar>
            <w:vAlign w:val="center"/>
            <w:hideMark/>
          </w:tcPr>
          <w:p w14:paraId="4A8C53E3" w14:textId="3F32AFC2" w:rsidR="00632E19" w:rsidRPr="00386535" w:rsidRDefault="00632E19" w:rsidP="00386535">
            <w:pPr>
              <w:pStyle w:val="a6"/>
              <w:rPr>
                <w:sz w:val="16"/>
                <w:szCs w:val="16"/>
              </w:rPr>
            </w:pPr>
          </w:p>
        </w:tc>
        <w:tc>
          <w:tcPr>
            <w:tcW w:w="654" w:type="dxa"/>
            <w:tcMar>
              <w:left w:w="28" w:type="dxa"/>
              <w:right w:w="28" w:type="dxa"/>
            </w:tcMar>
            <w:vAlign w:val="center"/>
            <w:hideMark/>
          </w:tcPr>
          <w:p w14:paraId="047B03BC" w14:textId="168D846A" w:rsidR="00632E19" w:rsidRPr="00386535" w:rsidRDefault="00632E19" w:rsidP="00386535">
            <w:pPr>
              <w:pStyle w:val="a6"/>
              <w:rPr>
                <w:sz w:val="16"/>
                <w:szCs w:val="16"/>
              </w:rPr>
            </w:pPr>
          </w:p>
        </w:tc>
        <w:tc>
          <w:tcPr>
            <w:tcW w:w="653" w:type="dxa"/>
            <w:tcMar>
              <w:left w:w="28" w:type="dxa"/>
              <w:right w:w="28" w:type="dxa"/>
            </w:tcMar>
            <w:vAlign w:val="center"/>
            <w:hideMark/>
          </w:tcPr>
          <w:p w14:paraId="7E4AF5B8" w14:textId="4E1D8F4E" w:rsidR="00632E19" w:rsidRPr="00386535" w:rsidRDefault="00632E19" w:rsidP="00386535">
            <w:pPr>
              <w:pStyle w:val="a6"/>
              <w:rPr>
                <w:sz w:val="16"/>
                <w:szCs w:val="16"/>
              </w:rPr>
            </w:pPr>
          </w:p>
        </w:tc>
        <w:tc>
          <w:tcPr>
            <w:tcW w:w="654" w:type="dxa"/>
            <w:tcMar>
              <w:left w:w="28" w:type="dxa"/>
              <w:right w:w="28" w:type="dxa"/>
            </w:tcMar>
            <w:vAlign w:val="center"/>
            <w:hideMark/>
          </w:tcPr>
          <w:p w14:paraId="1CC19D6A" w14:textId="5F0F7109" w:rsidR="00632E19" w:rsidRPr="00386535" w:rsidRDefault="00632E19" w:rsidP="00386535">
            <w:pPr>
              <w:pStyle w:val="a6"/>
              <w:rPr>
                <w:sz w:val="16"/>
                <w:szCs w:val="16"/>
              </w:rPr>
            </w:pPr>
          </w:p>
        </w:tc>
        <w:tc>
          <w:tcPr>
            <w:tcW w:w="654" w:type="dxa"/>
            <w:tcMar>
              <w:left w:w="28" w:type="dxa"/>
              <w:right w:w="28" w:type="dxa"/>
            </w:tcMar>
            <w:vAlign w:val="center"/>
            <w:hideMark/>
          </w:tcPr>
          <w:p w14:paraId="4AC0B1DD" w14:textId="6E704DF8" w:rsidR="00632E19" w:rsidRPr="00386535" w:rsidRDefault="00632E19" w:rsidP="00386535">
            <w:pPr>
              <w:pStyle w:val="a6"/>
              <w:rPr>
                <w:sz w:val="16"/>
                <w:szCs w:val="16"/>
              </w:rPr>
            </w:pPr>
          </w:p>
        </w:tc>
        <w:tc>
          <w:tcPr>
            <w:tcW w:w="653" w:type="dxa"/>
            <w:tcMar>
              <w:left w:w="28" w:type="dxa"/>
              <w:right w:w="28" w:type="dxa"/>
            </w:tcMar>
            <w:vAlign w:val="center"/>
            <w:hideMark/>
          </w:tcPr>
          <w:p w14:paraId="5D745AA1" w14:textId="656C0BEB" w:rsidR="00632E19" w:rsidRPr="00386535" w:rsidRDefault="00632E19" w:rsidP="00386535">
            <w:pPr>
              <w:pStyle w:val="a6"/>
              <w:rPr>
                <w:sz w:val="16"/>
                <w:szCs w:val="16"/>
              </w:rPr>
            </w:pPr>
          </w:p>
        </w:tc>
        <w:tc>
          <w:tcPr>
            <w:tcW w:w="599" w:type="dxa"/>
            <w:tcMar>
              <w:left w:w="28" w:type="dxa"/>
              <w:right w:w="28" w:type="dxa"/>
            </w:tcMar>
            <w:vAlign w:val="center"/>
            <w:hideMark/>
          </w:tcPr>
          <w:p w14:paraId="53C5A92E" w14:textId="7D1214B4" w:rsidR="00632E19" w:rsidRPr="00386535" w:rsidRDefault="00632E19" w:rsidP="00386535">
            <w:pPr>
              <w:pStyle w:val="a6"/>
              <w:rPr>
                <w:sz w:val="16"/>
                <w:szCs w:val="16"/>
              </w:rPr>
            </w:pPr>
          </w:p>
        </w:tc>
        <w:tc>
          <w:tcPr>
            <w:tcW w:w="709" w:type="dxa"/>
            <w:tcMar>
              <w:left w:w="28" w:type="dxa"/>
              <w:right w:w="28" w:type="dxa"/>
            </w:tcMar>
            <w:vAlign w:val="center"/>
            <w:hideMark/>
          </w:tcPr>
          <w:p w14:paraId="60F8299E" w14:textId="77777777" w:rsidR="00632E19" w:rsidRPr="00386535" w:rsidRDefault="00632E19" w:rsidP="00386535">
            <w:pPr>
              <w:pStyle w:val="a6"/>
              <w:rPr>
                <w:sz w:val="16"/>
                <w:szCs w:val="16"/>
              </w:rPr>
            </w:pPr>
            <w:r w:rsidRPr="00386535">
              <w:rPr>
                <w:sz w:val="16"/>
                <w:szCs w:val="16"/>
              </w:rPr>
              <w:t>14 023,3</w:t>
            </w:r>
          </w:p>
        </w:tc>
        <w:tc>
          <w:tcPr>
            <w:tcW w:w="841" w:type="dxa"/>
            <w:tcMar>
              <w:left w:w="28" w:type="dxa"/>
              <w:right w:w="28" w:type="dxa"/>
            </w:tcMar>
            <w:vAlign w:val="center"/>
            <w:hideMark/>
          </w:tcPr>
          <w:p w14:paraId="2B617F6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16FDEF5" w14:textId="77777777" w:rsidTr="00DB19BD">
        <w:trPr>
          <w:trHeight w:val="227"/>
        </w:trPr>
        <w:tc>
          <w:tcPr>
            <w:tcW w:w="747" w:type="dxa"/>
            <w:noWrap/>
            <w:tcMar>
              <w:left w:w="28" w:type="dxa"/>
              <w:right w:w="28" w:type="dxa"/>
            </w:tcMar>
            <w:vAlign w:val="center"/>
            <w:hideMark/>
          </w:tcPr>
          <w:p w14:paraId="0B2875C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A3B34B4" w14:textId="77777777" w:rsidR="00632E19" w:rsidRPr="00386535" w:rsidRDefault="00632E19" w:rsidP="00386535">
            <w:pPr>
              <w:pStyle w:val="a6"/>
              <w:rPr>
                <w:sz w:val="16"/>
                <w:szCs w:val="16"/>
              </w:rPr>
            </w:pPr>
            <w:r w:rsidRPr="00386535">
              <w:rPr>
                <w:sz w:val="16"/>
                <w:szCs w:val="16"/>
              </w:rPr>
              <w:t>Модернизация тепловых сетей 1К25-1К26 (Советская, 68)</w:t>
            </w:r>
          </w:p>
        </w:tc>
        <w:tc>
          <w:tcPr>
            <w:tcW w:w="851" w:type="dxa"/>
            <w:tcMar>
              <w:left w:w="28" w:type="dxa"/>
              <w:right w:w="28" w:type="dxa"/>
            </w:tcMar>
            <w:vAlign w:val="center"/>
            <w:hideMark/>
          </w:tcPr>
          <w:p w14:paraId="3C6195F6" w14:textId="77777777" w:rsidR="00632E19" w:rsidRPr="00386535" w:rsidRDefault="00632E19" w:rsidP="00386535">
            <w:pPr>
              <w:pStyle w:val="a6"/>
              <w:rPr>
                <w:sz w:val="16"/>
                <w:szCs w:val="16"/>
              </w:rPr>
            </w:pPr>
            <w:r w:rsidRPr="00386535">
              <w:rPr>
                <w:sz w:val="16"/>
                <w:szCs w:val="16"/>
              </w:rPr>
              <w:t>1К25</w:t>
            </w:r>
          </w:p>
        </w:tc>
        <w:tc>
          <w:tcPr>
            <w:tcW w:w="850" w:type="dxa"/>
            <w:tcMar>
              <w:left w:w="28" w:type="dxa"/>
              <w:right w:w="28" w:type="dxa"/>
            </w:tcMar>
            <w:vAlign w:val="center"/>
            <w:hideMark/>
          </w:tcPr>
          <w:p w14:paraId="06C2DD88" w14:textId="77777777" w:rsidR="00632E19" w:rsidRPr="00386535" w:rsidRDefault="00632E19" w:rsidP="00386535">
            <w:pPr>
              <w:pStyle w:val="a6"/>
              <w:rPr>
                <w:sz w:val="16"/>
                <w:szCs w:val="16"/>
              </w:rPr>
            </w:pPr>
            <w:r w:rsidRPr="00386535">
              <w:rPr>
                <w:sz w:val="16"/>
                <w:szCs w:val="16"/>
              </w:rPr>
              <w:t>1К26</w:t>
            </w:r>
          </w:p>
        </w:tc>
        <w:tc>
          <w:tcPr>
            <w:tcW w:w="851" w:type="dxa"/>
            <w:tcMar>
              <w:left w:w="28" w:type="dxa"/>
              <w:right w:w="28" w:type="dxa"/>
            </w:tcMar>
            <w:vAlign w:val="center"/>
            <w:hideMark/>
          </w:tcPr>
          <w:p w14:paraId="7CB951BD" w14:textId="77777777" w:rsidR="00632E19" w:rsidRPr="00386535" w:rsidRDefault="00632E19" w:rsidP="00386535">
            <w:pPr>
              <w:pStyle w:val="a6"/>
              <w:rPr>
                <w:sz w:val="16"/>
                <w:szCs w:val="16"/>
              </w:rPr>
            </w:pPr>
            <w:r w:rsidRPr="00386535">
              <w:rPr>
                <w:sz w:val="16"/>
                <w:szCs w:val="16"/>
              </w:rPr>
              <w:t>125</w:t>
            </w:r>
          </w:p>
        </w:tc>
        <w:tc>
          <w:tcPr>
            <w:tcW w:w="850" w:type="dxa"/>
            <w:tcMar>
              <w:left w:w="28" w:type="dxa"/>
              <w:right w:w="28" w:type="dxa"/>
            </w:tcMar>
            <w:vAlign w:val="center"/>
            <w:hideMark/>
          </w:tcPr>
          <w:p w14:paraId="6C81CDB9" w14:textId="77777777" w:rsidR="00632E19" w:rsidRPr="00386535" w:rsidRDefault="00632E19" w:rsidP="00386535">
            <w:pPr>
              <w:pStyle w:val="a6"/>
              <w:rPr>
                <w:sz w:val="16"/>
                <w:szCs w:val="16"/>
              </w:rPr>
            </w:pPr>
            <w:r w:rsidRPr="00386535">
              <w:rPr>
                <w:sz w:val="16"/>
                <w:szCs w:val="16"/>
              </w:rPr>
              <w:t>2025</w:t>
            </w:r>
          </w:p>
        </w:tc>
        <w:tc>
          <w:tcPr>
            <w:tcW w:w="851" w:type="dxa"/>
            <w:tcMar>
              <w:left w:w="28" w:type="dxa"/>
              <w:right w:w="28" w:type="dxa"/>
            </w:tcMar>
            <w:vAlign w:val="center"/>
            <w:hideMark/>
          </w:tcPr>
          <w:p w14:paraId="4ABE1B08"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A1FE03D"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3EA784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515EA6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4CF4A3C" w14:textId="39B13188" w:rsidR="00632E19" w:rsidRPr="00386535" w:rsidRDefault="00632E19" w:rsidP="00386535">
            <w:pPr>
              <w:pStyle w:val="a6"/>
              <w:rPr>
                <w:sz w:val="16"/>
                <w:szCs w:val="16"/>
              </w:rPr>
            </w:pPr>
          </w:p>
        </w:tc>
        <w:tc>
          <w:tcPr>
            <w:tcW w:w="654" w:type="dxa"/>
            <w:tcMar>
              <w:left w:w="28" w:type="dxa"/>
              <w:right w:w="28" w:type="dxa"/>
            </w:tcMar>
            <w:vAlign w:val="center"/>
            <w:hideMark/>
          </w:tcPr>
          <w:p w14:paraId="4F5FDC8D" w14:textId="5DC5F6DC" w:rsidR="00632E19" w:rsidRPr="00386535" w:rsidRDefault="00632E19" w:rsidP="00386535">
            <w:pPr>
              <w:pStyle w:val="a6"/>
              <w:rPr>
                <w:sz w:val="16"/>
                <w:szCs w:val="16"/>
              </w:rPr>
            </w:pPr>
          </w:p>
        </w:tc>
        <w:tc>
          <w:tcPr>
            <w:tcW w:w="653" w:type="dxa"/>
            <w:tcMar>
              <w:left w:w="28" w:type="dxa"/>
              <w:right w:w="28" w:type="dxa"/>
            </w:tcMar>
            <w:vAlign w:val="center"/>
            <w:hideMark/>
          </w:tcPr>
          <w:p w14:paraId="2B9CF7B3" w14:textId="77777777" w:rsidR="00632E19" w:rsidRPr="00386535" w:rsidRDefault="00632E19" w:rsidP="00386535">
            <w:pPr>
              <w:pStyle w:val="a6"/>
              <w:rPr>
                <w:i/>
                <w:iCs/>
                <w:sz w:val="16"/>
                <w:szCs w:val="16"/>
              </w:rPr>
            </w:pPr>
            <w:r w:rsidRPr="00386535">
              <w:rPr>
                <w:i/>
                <w:iCs/>
                <w:sz w:val="16"/>
                <w:szCs w:val="16"/>
              </w:rPr>
              <w:t>27 636,9</w:t>
            </w:r>
          </w:p>
        </w:tc>
        <w:tc>
          <w:tcPr>
            <w:tcW w:w="654" w:type="dxa"/>
            <w:tcMar>
              <w:left w:w="28" w:type="dxa"/>
              <w:right w:w="28" w:type="dxa"/>
            </w:tcMar>
            <w:vAlign w:val="center"/>
            <w:hideMark/>
          </w:tcPr>
          <w:p w14:paraId="3FD745C6" w14:textId="0E9C4891" w:rsidR="00632E19" w:rsidRPr="00386535" w:rsidRDefault="00632E19" w:rsidP="00386535">
            <w:pPr>
              <w:pStyle w:val="a6"/>
              <w:rPr>
                <w:sz w:val="16"/>
                <w:szCs w:val="16"/>
              </w:rPr>
            </w:pPr>
          </w:p>
        </w:tc>
        <w:tc>
          <w:tcPr>
            <w:tcW w:w="654" w:type="dxa"/>
            <w:tcMar>
              <w:left w:w="28" w:type="dxa"/>
              <w:right w:w="28" w:type="dxa"/>
            </w:tcMar>
            <w:vAlign w:val="center"/>
            <w:hideMark/>
          </w:tcPr>
          <w:p w14:paraId="409C9C2A" w14:textId="1C9892B5" w:rsidR="00632E19" w:rsidRPr="00386535" w:rsidRDefault="00632E19" w:rsidP="00386535">
            <w:pPr>
              <w:pStyle w:val="a6"/>
              <w:rPr>
                <w:sz w:val="16"/>
                <w:szCs w:val="16"/>
              </w:rPr>
            </w:pPr>
          </w:p>
        </w:tc>
        <w:tc>
          <w:tcPr>
            <w:tcW w:w="653" w:type="dxa"/>
            <w:tcMar>
              <w:left w:w="28" w:type="dxa"/>
              <w:right w:w="28" w:type="dxa"/>
            </w:tcMar>
            <w:vAlign w:val="center"/>
            <w:hideMark/>
          </w:tcPr>
          <w:p w14:paraId="531FCBED" w14:textId="2440EDCA" w:rsidR="00632E19" w:rsidRPr="00386535" w:rsidRDefault="00632E19" w:rsidP="00386535">
            <w:pPr>
              <w:pStyle w:val="a6"/>
              <w:rPr>
                <w:sz w:val="16"/>
                <w:szCs w:val="16"/>
              </w:rPr>
            </w:pPr>
          </w:p>
        </w:tc>
        <w:tc>
          <w:tcPr>
            <w:tcW w:w="654" w:type="dxa"/>
            <w:tcMar>
              <w:left w:w="28" w:type="dxa"/>
              <w:right w:w="28" w:type="dxa"/>
            </w:tcMar>
            <w:vAlign w:val="center"/>
            <w:hideMark/>
          </w:tcPr>
          <w:p w14:paraId="05DF26AE" w14:textId="69EF3586" w:rsidR="00632E19" w:rsidRPr="00386535" w:rsidRDefault="00632E19" w:rsidP="00386535">
            <w:pPr>
              <w:pStyle w:val="a6"/>
              <w:rPr>
                <w:sz w:val="16"/>
                <w:szCs w:val="16"/>
              </w:rPr>
            </w:pPr>
          </w:p>
        </w:tc>
        <w:tc>
          <w:tcPr>
            <w:tcW w:w="653" w:type="dxa"/>
            <w:tcMar>
              <w:left w:w="28" w:type="dxa"/>
              <w:right w:w="28" w:type="dxa"/>
            </w:tcMar>
            <w:vAlign w:val="center"/>
            <w:hideMark/>
          </w:tcPr>
          <w:p w14:paraId="5CDBA40C" w14:textId="18E5390A" w:rsidR="00632E19" w:rsidRPr="00386535" w:rsidRDefault="00632E19" w:rsidP="00386535">
            <w:pPr>
              <w:pStyle w:val="a6"/>
              <w:rPr>
                <w:sz w:val="16"/>
                <w:szCs w:val="16"/>
              </w:rPr>
            </w:pPr>
          </w:p>
        </w:tc>
        <w:tc>
          <w:tcPr>
            <w:tcW w:w="654" w:type="dxa"/>
            <w:tcMar>
              <w:left w:w="28" w:type="dxa"/>
              <w:right w:w="28" w:type="dxa"/>
            </w:tcMar>
            <w:vAlign w:val="center"/>
            <w:hideMark/>
          </w:tcPr>
          <w:p w14:paraId="71313B18" w14:textId="2CC9E291" w:rsidR="00632E19" w:rsidRPr="00386535" w:rsidRDefault="00632E19" w:rsidP="00386535">
            <w:pPr>
              <w:pStyle w:val="a6"/>
              <w:rPr>
                <w:sz w:val="16"/>
                <w:szCs w:val="16"/>
              </w:rPr>
            </w:pPr>
          </w:p>
        </w:tc>
        <w:tc>
          <w:tcPr>
            <w:tcW w:w="654" w:type="dxa"/>
            <w:tcMar>
              <w:left w:w="28" w:type="dxa"/>
              <w:right w:w="28" w:type="dxa"/>
            </w:tcMar>
            <w:vAlign w:val="center"/>
            <w:hideMark/>
          </w:tcPr>
          <w:p w14:paraId="08B506A7" w14:textId="5805956A" w:rsidR="00632E19" w:rsidRPr="00386535" w:rsidRDefault="00632E19" w:rsidP="00386535">
            <w:pPr>
              <w:pStyle w:val="a6"/>
              <w:rPr>
                <w:sz w:val="16"/>
                <w:szCs w:val="16"/>
              </w:rPr>
            </w:pPr>
          </w:p>
        </w:tc>
        <w:tc>
          <w:tcPr>
            <w:tcW w:w="653" w:type="dxa"/>
            <w:tcMar>
              <w:left w:w="28" w:type="dxa"/>
              <w:right w:w="28" w:type="dxa"/>
            </w:tcMar>
            <w:vAlign w:val="center"/>
            <w:hideMark/>
          </w:tcPr>
          <w:p w14:paraId="23CCDCC2" w14:textId="6941DAF2" w:rsidR="00632E19" w:rsidRPr="00386535" w:rsidRDefault="00632E19" w:rsidP="00386535">
            <w:pPr>
              <w:pStyle w:val="a6"/>
              <w:rPr>
                <w:sz w:val="16"/>
                <w:szCs w:val="16"/>
              </w:rPr>
            </w:pPr>
          </w:p>
        </w:tc>
        <w:tc>
          <w:tcPr>
            <w:tcW w:w="654" w:type="dxa"/>
            <w:tcMar>
              <w:left w:w="28" w:type="dxa"/>
              <w:right w:w="28" w:type="dxa"/>
            </w:tcMar>
            <w:vAlign w:val="center"/>
            <w:hideMark/>
          </w:tcPr>
          <w:p w14:paraId="053DB8C6" w14:textId="1E797525" w:rsidR="00632E19" w:rsidRPr="00386535" w:rsidRDefault="00632E19" w:rsidP="00386535">
            <w:pPr>
              <w:pStyle w:val="a6"/>
              <w:rPr>
                <w:sz w:val="16"/>
                <w:szCs w:val="16"/>
              </w:rPr>
            </w:pPr>
          </w:p>
        </w:tc>
        <w:tc>
          <w:tcPr>
            <w:tcW w:w="653" w:type="dxa"/>
            <w:tcMar>
              <w:left w:w="28" w:type="dxa"/>
              <w:right w:w="28" w:type="dxa"/>
            </w:tcMar>
            <w:vAlign w:val="center"/>
            <w:hideMark/>
          </w:tcPr>
          <w:p w14:paraId="2BE6438C" w14:textId="348FD041" w:rsidR="00632E19" w:rsidRPr="00386535" w:rsidRDefault="00632E19" w:rsidP="00386535">
            <w:pPr>
              <w:pStyle w:val="a6"/>
              <w:rPr>
                <w:sz w:val="16"/>
                <w:szCs w:val="16"/>
              </w:rPr>
            </w:pPr>
          </w:p>
        </w:tc>
        <w:tc>
          <w:tcPr>
            <w:tcW w:w="654" w:type="dxa"/>
            <w:tcMar>
              <w:left w:w="28" w:type="dxa"/>
              <w:right w:w="28" w:type="dxa"/>
            </w:tcMar>
            <w:vAlign w:val="center"/>
            <w:hideMark/>
          </w:tcPr>
          <w:p w14:paraId="3BBA0D81" w14:textId="0C350FDA" w:rsidR="00632E19" w:rsidRPr="00386535" w:rsidRDefault="00632E19" w:rsidP="00386535">
            <w:pPr>
              <w:pStyle w:val="a6"/>
              <w:rPr>
                <w:sz w:val="16"/>
                <w:szCs w:val="16"/>
              </w:rPr>
            </w:pPr>
          </w:p>
        </w:tc>
        <w:tc>
          <w:tcPr>
            <w:tcW w:w="654" w:type="dxa"/>
            <w:tcMar>
              <w:left w:w="28" w:type="dxa"/>
              <w:right w:w="28" w:type="dxa"/>
            </w:tcMar>
            <w:vAlign w:val="center"/>
            <w:hideMark/>
          </w:tcPr>
          <w:p w14:paraId="6BA4D7D1" w14:textId="6AADE78C" w:rsidR="00632E19" w:rsidRPr="00386535" w:rsidRDefault="00632E19" w:rsidP="00386535">
            <w:pPr>
              <w:pStyle w:val="a6"/>
              <w:rPr>
                <w:sz w:val="16"/>
                <w:szCs w:val="16"/>
              </w:rPr>
            </w:pPr>
          </w:p>
        </w:tc>
        <w:tc>
          <w:tcPr>
            <w:tcW w:w="653" w:type="dxa"/>
            <w:tcMar>
              <w:left w:w="28" w:type="dxa"/>
              <w:right w:w="28" w:type="dxa"/>
            </w:tcMar>
            <w:vAlign w:val="center"/>
            <w:hideMark/>
          </w:tcPr>
          <w:p w14:paraId="2DF8517B" w14:textId="2C98DF65" w:rsidR="00632E19" w:rsidRPr="00386535" w:rsidRDefault="00632E19" w:rsidP="00386535">
            <w:pPr>
              <w:pStyle w:val="a6"/>
              <w:rPr>
                <w:sz w:val="16"/>
                <w:szCs w:val="16"/>
              </w:rPr>
            </w:pPr>
          </w:p>
        </w:tc>
        <w:tc>
          <w:tcPr>
            <w:tcW w:w="599" w:type="dxa"/>
            <w:tcMar>
              <w:left w:w="28" w:type="dxa"/>
              <w:right w:w="28" w:type="dxa"/>
            </w:tcMar>
            <w:vAlign w:val="center"/>
            <w:hideMark/>
          </w:tcPr>
          <w:p w14:paraId="2A5AAC88" w14:textId="7FBEF0FE" w:rsidR="00632E19" w:rsidRPr="00386535" w:rsidRDefault="00632E19" w:rsidP="00386535">
            <w:pPr>
              <w:pStyle w:val="a6"/>
              <w:rPr>
                <w:sz w:val="16"/>
                <w:szCs w:val="16"/>
              </w:rPr>
            </w:pPr>
          </w:p>
        </w:tc>
        <w:tc>
          <w:tcPr>
            <w:tcW w:w="709" w:type="dxa"/>
            <w:tcMar>
              <w:left w:w="28" w:type="dxa"/>
              <w:right w:w="28" w:type="dxa"/>
            </w:tcMar>
            <w:vAlign w:val="center"/>
            <w:hideMark/>
          </w:tcPr>
          <w:p w14:paraId="7399B6DE" w14:textId="77777777" w:rsidR="00632E19" w:rsidRPr="00386535" w:rsidRDefault="00632E19" w:rsidP="00386535">
            <w:pPr>
              <w:pStyle w:val="a6"/>
              <w:rPr>
                <w:sz w:val="16"/>
                <w:szCs w:val="16"/>
              </w:rPr>
            </w:pPr>
            <w:r w:rsidRPr="00386535">
              <w:rPr>
                <w:sz w:val="16"/>
                <w:szCs w:val="16"/>
              </w:rPr>
              <w:t>27 636,9</w:t>
            </w:r>
          </w:p>
        </w:tc>
        <w:tc>
          <w:tcPr>
            <w:tcW w:w="841" w:type="dxa"/>
            <w:tcMar>
              <w:left w:w="28" w:type="dxa"/>
              <w:right w:w="28" w:type="dxa"/>
            </w:tcMar>
            <w:vAlign w:val="center"/>
            <w:hideMark/>
          </w:tcPr>
          <w:p w14:paraId="6B095E3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811349E" w14:textId="77777777" w:rsidTr="00DB19BD">
        <w:trPr>
          <w:trHeight w:val="227"/>
        </w:trPr>
        <w:tc>
          <w:tcPr>
            <w:tcW w:w="747" w:type="dxa"/>
            <w:noWrap/>
            <w:tcMar>
              <w:left w:w="28" w:type="dxa"/>
              <w:right w:w="28" w:type="dxa"/>
            </w:tcMar>
            <w:vAlign w:val="center"/>
            <w:hideMark/>
          </w:tcPr>
          <w:p w14:paraId="1BC956C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612570D" w14:textId="77777777" w:rsidR="00632E19" w:rsidRPr="00386535" w:rsidRDefault="00632E19" w:rsidP="00386535">
            <w:pPr>
              <w:pStyle w:val="a6"/>
              <w:rPr>
                <w:sz w:val="16"/>
                <w:szCs w:val="16"/>
              </w:rPr>
            </w:pPr>
            <w:r w:rsidRPr="00386535">
              <w:rPr>
                <w:sz w:val="16"/>
                <w:szCs w:val="16"/>
              </w:rPr>
              <w:t>Модернизация тепловых сетей 1К4-1К5 (Октябрьский проспект, 101)</w:t>
            </w:r>
          </w:p>
        </w:tc>
        <w:tc>
          <w:tcPr>
            <w:tcW w:w="851" w:type="dxa"/>
            <w:tcMar>
              <w:left w:w="28" w:type="dxa"/>
              <w:right w:w="28" w:type="dxa"/>
            </w:tcMar>
            <w:vAlign w:val="center"/>
            <w:hideMark/>
          </w:tcPr>
          <w:p w14:paraId="58A249E4" w14:textId="77777777" w:rsidR="00632E19" w:rsidRPr="00386535" w:rsidRDefault="00632E19" w:rsidP="00386535">
            <w:pPr>
              <w:pStyle w:val="a6"/>
              <w:rPr>
                <w:sz w:val="16"/>
                <w:szCs w:val="16"/>
              </w:rPr>
            </w:pPr>
            <w:r w:rsidRPr="00386535">
              <w:rPr>
                <w:sz w:val="16"/>
                <w:szCs w:val="16"/>
              </w:rPr>
              <w:t>1К4</w:t>
            </w:r>
          </w:p>
        </w:tc>
        <w:tc>
          <w:tcPr>
            <w:tcW w:w="850" w:type="dxa"/>
            <w:tcMar>
              <w:left w:w="28" w:type="dxa"/>
              <w:right w:w="28" w:type="dxa"/>
            </w:tcMar>
            <w:vAlign w:val="center"/>
            <w:hideMark/>
          </w:tcPr>
          <w:p w14:paraId="64F98432" w14:textId="77777777" w:rsidR="00632E19" w:rsidRPr="00386535" w:rsidRDefault="00632E19" w:rsidP="00386535">
            <w:pPr>
              <w:pStyle w:val="a6"/>
              <w:rPr>
                <w:sz w:val="16"/>
                <w:szCs w:val="16"/>
              </w:rPr>
            </w:pPr>
            <w:r w:rsidRPr="00386535">
              <w:rPr>
                <w:sz w:val="16"/>
                <w:szCs w:val="16"/>
              </w:rPr>
              <w:t>1К5</w:t>
            </w:r>
          </w:p>
        </w:tc>
        <w:tc>
          <w:tcPr>
            <w:tcW w:w="851" w:type="dxa"/>
            <w:tcMar>
              <w:left w:w="28" w:type="dxa"/>
              <w:right w:w="28" w:type="dxa"/>
            </w:tcMar>
            <w:vAlign w:val="center"/>
            <w:hideMark/>
          </w:tcPr>
          <w:p w14:paraId="5351603C" w14:textId="77777777" w:rsidR="00632E19" w:rsidRPr="00386535" w:rsidRDefault="00632E19" w:rsidP="00386535">
            <w:pPr>
              <w:pStyle w:val="a6"/>
              <w:rPr>
                <w:sz w:val="16"/>
                <w:szCs w:val="16"/>
              </w:rPr>
            </w:pPr>
            <w:r w:rsidRPr="00386535">
              <w:rPr>
                <w:sz w:val="16"/>
                <w:szCs w:val="16"/>
              </w:rPr>
              <w:t>134,0</w:t>
            </w:r>
          </w:p>
        </w:tc>
        <w:tc>
          <w:tcPr>
            <w:tcW w:w="850" w:type="dxa"/>
            <w:tcMar>
              <w:left w:w="28" w:type="dxa"/>
              <w:right w:w="28" w:type="dxa"/>
            </w:tcMar>
            <w:vAlign w:val="center"/>
            <w:hideMark/>
          </w:tcPr>
          <w:p w14:paraId="73E5B11D" w14:textId="77777777" w:rsidR="00632E19" w:rsidRPr="00386535" w:rsidRDefault="00632E19" w:rsidP="00386535">
            <w:pPr>
              <w:pStyle w:val="a6"/>
              <w:rPr>
                <w:sz w:val="16"/>
                <w:szCs w:val="16"/>
              </w:rPr>
            </w:pPr>
            <w:r w:rsidRPr="00386535">
              <w:rPr>
                <w:sz w:val="16"/>
                <w:szCs w:val="16"/>
              </w:rPr>
              <w:t>2025</w:t>
            </w:r>
          </w:p>
        </w:tc>
        <w:tc>
          <w:tcPr>
            <w:tcW w:w="851" w:type="dxa"/>
            <w:tcMar>
              <w:left w:w="28" w:type="dxa"/>
              <w:right w:w="28" w:type="dxa"/>
            </w:tcMar>
            <w:vAlign w:val="center"/>
            <w:hideMark/>
          </w:tcPr>
          <w:p w14:paraId="4DC8A523"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25741672"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718DC80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73F088F"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78383E52" w14:textId="77777777" w:rsidR="00632E19" w:rsidRPr="00386535" w:rsidRDefault="00632E19" w:rsidP="00386535">
            <w:pPr>
              <w:pStyle w:val="a6"/>
              <w:rPr>
                <w:sz w:val="16"/>
                <w:szCs w:val="16"/>
              </w:rPr>
            </w:pPr>
          </w:p>
        </w:tc>
        <w:tc>
          <w:tcPr>
            <w:tcW w:w="654" w:type="dxa"/>
            <w:tcMar>
              <w:left w:w="28" w:type="dxa"/>
              <w:right w:w="28" w:type="dxa"/>
            </w:tcMar>
            <w:vAlign w:val="center"/>
            <w:hideMark/>
          </w:tcPr>
          <w:p w14:paraId="20BBD0F8" w14:textId="5B302F2A" w:rsidR="00632E19" w:rsidRPr="00386535" w:rsidRDefault="00632E19" w:rsidP="00386535">
            <w:pPr>
              <w:pStyle w:val="a6"/>
              <w:rPr>
                <w:sz w:val="16"/>
                <w:szCs w:val="16"/>
              </w:rPr>
            </w:pPr>
          </w:p>
        </w:tc>
        <w:tc>
          <w:tcPr>
            <w:tcW w:w="653" w:type="dxa"/>
            <w:tcMar>
              <w:left w:w="28" w:type="dxa"/>
              <w:right w:w="28" w:type="dxa"/>
            </w:tcMar>
            <w:vAlign w:val="center"/>
            <w:hideMark/>
          </w:tcPr>
          <w:p w14:paraId="604C7343" w14:textId="77777777" w:rsidR="00632E19" w:rsidRPr="00386535" w:rsidRDefault="00632E19" w:rsidP="00386535">
            <w:pPr>
              <w:pStyle w:val="a6"/>
              <w:rPr>
                <w:i/>
                <w:iCs/>
                <w:sz w:val="16"/>
                <w:szCs w:val="16"/>
              </w:rPr>
            </w:pPr>
            <w:r w:rsidRPr="00386535">
              <w:rPr>
                <w:i/>
                <w:iCs/>
                <w:sz w:val="16"/>
                <w:szCs w:val="16"/>
              </w:rPr>
              <w:t>39 908,7</w:t>
            </w:r>
          </w:p>
        </w:tc>
        <w:tc>
          <w:tcPr>
            <w:tcW w:w="654" w:type="dxa"/>
            <w:tcMar>
              <w:left w:w="28" w:type="dxa"/>
              <w:right w:w="28" w:type="dxa"/>
            </w:tcMar>
            <w:vAlign w:val="center"/>
            <w:hideMark/>
          </w:tcPr>
          <w:p w14:paraId="6FEEC1E1" w14:textId="628E57DD" w:rsidR="00632E19" w:rsidRPr="00386535" w:rsidRDefault="00632E19" w:rsidP="00386535">
            <w:pPr>
              <w:pStyle w:val="a6"/>
              <w:rPr>
                <w:sz w:val="16"/>
                <w:szCs w:val="16"/>
              </w:rPr>
            </w:pPr>
          </w:p>
        </w:tc>
        <w:tc>
          <w:tcPr>
            <w:tcW w:w="654" w:type="dxa"/>
            <w:tcMar>
              <w:left w:w="28" w:type="dxa"/>
              <w:right w:w="28" w:type="dxa"/>
            </w:tcMar>
            <w:vAlign w:val="center"/>
            <w:hideMark/>
          </w:tcPr>
          <w:p w14:paraId="3590CE33" w14:textId="09CDB1EC" w:rsidR="00632E19" w:rsidRPr="00386535" w:rsidRDefault="00632E19" w:rsidP="00386535">
            <w:pPr>
              <w:pStyle w:val="a6"/>
              <w:rPr>
                <w:sz w:val="16"/>
                <w:szCs w:val="16"/>
              </w:rPr>
            </w:pPr>
          </w:p>
        </w:tc>
        <w:tc>
          <w:tcPr>
            <w:tcW w:w="653" w:type="dxa"/>
            <w:noWrap/>
            <w:tcMar>
              <w:left w:w="28" w:type="dxa"/>
              <w:right w:w="28" w:type="dxa"/>
            </w:tcMar>
            <w:vAlign w:val="center"/>
            <w:hideMark/>
          </w:tcPr>
          <w:p w14:paraId="0F433EF1" w14:textId="332F6F25" w:rsidR="00632E19" w:rsidRPr="00386535" w:rsidRDefault="00632E19" w:rsidP="00386535">
            <w:pPr>
              <w:pStyle w:val="a6"/>
              <w:rPr>
                <w:sz w:val="16"/>
                <w:szCs w:val="16"/>
              </w:rPr>
            </w:pPr>
          </w:p>
        </w:tc>
        <w:tc>
          <w:tcPr>
            <w:tcW w:w="654" w:type="dxa"/>
            <w:noWrap/>
            <w:tcMar>
              <w:left w:w="28" w:type="dxa"/>
              <w:right w:w="28" w:type="dxa"/>
            </w:tcMar>
            <w:vAlign w:val="center"/>
            <w:hideMark/>
          </w:tcPr>
          <w:p w14:paraId="21D250CF" w14:textId="3DC7B210" w:rsidR="00632E19" w:rsidRPr="00386535" w:rsidRDefault="00632E19" w:rsidP="00386535">
            <w:pPr>
              <w:pStyle w:val="a6"/>
              <w:rPr>
                <w:sz w:val="16"/>
                <w:szCs w:val="16"/>
              </w:rPr>
            </w:pPr>
          </w:p>
        </w:tc>
        <w:tc>
          <w:tcPr>
            <w:tcW w:w="653" w:type="dxa"/>
            <w:noWrap/>
            <w:tcMar>
              <w:left w:w="28" w:type="dxa"/>
              <w:right w:w="28" w:type="dxa"/>
            </w:tcMar>
            <w:vAlign w:val="center"/>
            <w:hideMark/>
          </w:tcPr>
          <w:p w14:paraId="1C72E3F4" w14:textId="3106DE90" w:rsidR="00632E19" w:rsidRPr="00386535" w:rsidRDefault="00632E19" w:rsidP="00386535">
            <w:pPr>
              <w:pStyle w:val="a6"/>
              <w:rPr>
                <w:sz w:val="16"/>
                <w:szCs w:val="16"/>
              </w:rPr>
            </w:pPr>
          </w:p>
        </w:tc>
        <w:tc>
          <w:tcPr>
            <w:tcW w:w="654" w:type="dxa"/>
            <w:noWrap/>
            <w:tcMar>
              <w:left w:w="28" w:type="dxa"/>
              <w:right w:w="28" w:type="dxa"/>
            </w:tcMar>
            <w:vAlign w:val="center"/>
            <w:hideMark/>
          </w:tcPr>
          <w:p w14:paraId="7E9FB771" w14:textId="6F95107A" w:rsidR="00632E19" w:rsidRPr="00386535" w:rsidRDefault="00632E19" w:rsidP="00386535">
            <w:pPr>
              <w:pStyle w:val="a6"/>
              <w:rPr>
                <w:sz w:val="16"/>
                <w:szCs w:val="16"/>
              </w:rPr>
            </w:pPr>
          </w:p>
        </w:tc>
        <w:tc>
          <w:tcPr>
            <w:tcW w:w="654" w:type="dxa"/>
            <w:noWrap/>
            <w:tcMar>
              <w:left w:w="28" w:type="dxa"/>
              <w:right w:w="28" w:type="dxa"/>
            </w:tcMar>
            <w:vAlign w:val="center"/>
            <w:hideMark/>
          </w:tcPr>
          <w:p w14:paraId="504D65E8" w14:textId="44A6142D" w:rsidR="00632E19" w:rsidRPr="00386535" w:rsidRDefault="00632E19" w:rsidP="00386535">
            <w:pPr>
              <w:pStyle w:val="a6"/>
              <w:rPr>
                <w:sz w:val="16"/>
                <w:szCs w:val="16"/>
              </w:rPr>
            </w:pPr>
          </w:p>
        </w:tc>
        <w:tc>
          <w:tcPr>
            <w:tcW w:w="653" w:type="dxa"/>
            <w:noWrap/>
            <w:tcMar>
              <w:left w:w="28" w:type="dxa"/>
              <w:right w:w="28" w:type="dxa"/>
            </w:tcMar>
            <w:vAlign w:val="center"/>
            <w:hideMark/>
          </w:tcPr>
          <w:p w14:paraId="444B58DC" w14:textId="3260E5EE" w:rsidR="00632E19" w:rsidRPr="00386535" w:rsidRDefault="00632E19" w:rsidP="00386535">
            <w:pPr>
              <w:pStyle w:val="a6"/>
              <w:rPr>
                <w:sz w:val="16"/>
                <w:szCs w:val="16"/>
              </w:rPr>
            </w:pPr>
          </w:p>
        </w:tc>
        <w:tc>
          <w:tcPr>
            <w:tcW w:w="654" w:type="dxa"/>
            <w:noWrap/>
            <w:tcMar>
              <w:left w:w="28" w:type="dxa"/>
              <w:right w:w="28" w:type="dxa"/>
            </w:tcMar>
            <w:vAlign w:val="center"/>
            <w:hideMark/>
          </w:tcPr>
          <w:p w14:paraId="199CD920" w14:textId="4A619E4C" w:rsidR="00632E19" w:rsidRPr="00386535" w:rsidRDefault="00632E19" w:rsidP="00386535">
            <w:pPr>
              <w:pStyle w:val="a6"/>
              <w:rPr>
                <w:sz w:val="16"/>
                <w:szCs w:val="16"/>
              </w:rPr>
            </w:pPr>
          </w:p>
        </w:tc>
        <w:tc>
          <w:tcPr>
            <w:tcW w:w="653" w:type="dxa"/>
            <w:noWrap/>
            <w:tcMar>
              <w:left w:w="28" w:type="dxa"/>
              <w:right w:w="28" w:type="dxa"/>
            </w:tcMar>
            <w:vAlign w:val="center"/>
            <w:hideMark/>
          </w:tcPr>
          <w:p w14:paraId="31425500" w14:textId="1E02A45A" w:rsidR="00632E19" w:rsidRPr="00386535" w:rsidRDefault="00632E19" w:rsidP="00386535">
            <w:pPr>
              <w:pStyle w:val="a6"/>
              <w:rPr>
                <w:sz w:val="16"/>
                <w:szCs w:val="16"/>
              </w:rPr>
            </w:pPr>
          </w:p>
        </w:tc>
        <w:tc>
          <w:tcPr>
            <w:tcW w:w="654" w:type="dxa"/>
            <w:noWrap/>
            <w:tcMar>
              <w:left w:w="28" w:type="dxa"/>
              <w:right w:w="28" w:type="dxa"/>
            </w:tcMar>
            <w:vAlign w:val="center"/>
            <w:hideMark/>
          </w:tcPr>
          <w:p w14:paraId="58C3B990" w14:textId="6667C2E5" w:rsidR="00632E19" w:rsidRPr="00386535" w:rsidRDefault="00632E19" w:rsidP="00386535">
            <w:pPr>
              <w:pStyle w:val="a6"/>
              <w:rPr>
                <w:sz w:val="16"/>
                <w:szCs w:val="16"/>
              </w:rPr>
            </w:pPr>
          </w:p>
        </w:tc>
        <w:tc>
          <w:tcPr>
            <w:tcW w:w="654" w:type="dxa"/>
            <w:noWrap/>
            <w:tcMar>
              <w:left w:w="28" w:type="dxa"/>
              <w:right w:w="28" w:type="dxa"/>
            </w:tcMar>
            <w:vAlign w:val="center"/>
            <w:hideMark/>
          </w:tcPr>
          <w:p w14:paraId="67B2BDF9" w14:textId="35ACBFDB" w:rsidR="00632E19" w:rsidRPr="00386535" w:rsidRDefault="00632E19" w:rsidP="00386535">
            <w:pPr>
              <w:pStyle w:val="a6"/>
              <w:rPr>
                <w:sz w:val="16"/>
                <w:szCs w:val="16"/>
              </w:rPr>
            </w:pPr>
          </w:p>
        </w:tc>
        <w:tc>
          <w:tcPr>
            <w:tcW w:w="653" w:type="dxa"/>
            <w:noWrap/>
            <w:tcMar>
              <w:left w:w="28" w:type="dxa"/>
              <w:right w:w="28" w:type="dxa"/>
            </w:tcMar>
            <w:vAlign w:val="center"/>
            <w:hideMark/>
          </w:tcPr>
          <w:p w14:paraId="4F2EF28A" w14:textId="3F490748" w:rsidR="00632E19" w:rsidRPr="00386535" w:rsidRDefault="00632E19" w:rsidP="00386535">
            <w:pPr>
              <w:pStyle w:val="a6"/>
              <w:rPr>
                <w:sz w:val="16"/>
                <w:szCs w:val="16"/>
              </w:rPr>
            </w:pPr>
          </w:p>
        </w:tc>
        <w:tc>
          <w:tcPr>
            <w:tcW w:w="599" w:type="dxa"/>
            <w:noWrap/>
            <w:tcMar>
              <w:left w:w="28" w:type="dxa"/>
              <w:right w:w="28" w:type="dxa"/>
            </w:tcMar>
            <w:vAlign w:val="center"/>
            <w:hideMark/>
          </w:tcPr>
          <w:p w14:paraId="571B865A" w14:textId="6FA91D03" w:rsidR="00632E19" w:rsidRPr="00386535" w:rsidRDefault="00632E19" w:rsidP="00386535">
            <w:pPr>
              <w:pStyle w:val="a6"/>
              <w:rPr>
                <w:sz w:val="16"/>
                <w:szCs w:val="16"/>
              </w:rPr>
            </w:pPr>
          </w:p>
        </w:tc>
        <w:tc>
          <w:tcPr>
            <w:tcW w:w="709" w:type="dxa"/>
            <w:tcMar>
              <w:left w:w="28" w:type="dxa"/>
              <w:right w:w="28" w:type="dxa"/>
            </w:tcMar>
            <w:vAlign w:val="center"/>
            <w:hideMark/>
          </w:tcPr>
          <w:p w14:paraId="55FE0BF4" w14:textId="77777777" w:rsidR="00632E19" w:rsidRPr="00386535" w:rsidRDefault="00632E19" w:rsidP="00386535">
            <w:pPr>
              <w:pStyle w:val="a6"/>
              <w:rPr>
                <w:sz w:val="16"/>
                <w:szCs w:val="16"/>
              </w:rPr>
            </w:pPr>
            <w:r w:rsidRPr="00386535">
              <w:rPr>
                <w:sz w:val="16"/>
                <w:szCs w:val="16"/>
              </w:rPr>
              <w:t>39 908,7</w:t>
            </w:r>
          </w:p>
        </w:tc>
        <w:tc>
          <w:tcPr>
            <w:tcW w:w="841" w:type="dxa"/>
            <w:tcMar>
              <w:left w:w="28" w:type="dxa"/>
              <w:right w:w="28" w:type="dxa"/>
            </w:tcMar>
            <w:vAlign w:val="center"/>
            <w:hideMark/>
          </w:tcPr>
          <w:p w14:paraId="0E1D60A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6D05C6C" w14:textId="77777777" w:rsidTr="00DB19BD">
        <w:trPr>
          <w:trHeight w:val="227"/>
        </w:trPr>
        <w:tc>
          <w:tcPr>
            <w:tcW w:w="747" w:type="dxa"/>
            <w:noWrap/>
            <w:tcMar>
              <w:left w:w="28" w:type="dxa"/>
              <w:right w:w="28" w:type="dxa"/>
            </w:tcMar>
            <w:vAlign w:val="center"/>
            <w:hideMark/>
          </w:tcPr>
          <w:p w14:paraId="671C5E59"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465C6B13" w14:textId="77777777" w:rsidR="00632E19" w:rsidRPr="00386535" w:rsidRDefault="00632E19" w:rsidP="00386535">
            <w:pPr>
              <w:pStyle w:val="a6"/>
              <w:rPr>
                <w:sz w:val="16"/>
                <w:szCs w:val="16"/>
              </w:rPr>
            </w:pPr>
            <w:r w:rsidRPr="00386535">
              <w:rPr>
                <w:sz w:val="16"/>
                <w:szCs w:val="16"/>
              </w:rPr>
              <w:t>Модернизация тепловых сетей 3К12-62-3К12-64 (Тентюковская, 93)</w:t>
            </w:r>
          </w:p>
        </w:tc>
        <w:tc>
          <w:tcPr>
            <w:tcW w:w="851" w:type="dxa"/>
            <w:tcMar>
              <w:left w:w="28" w:type="dxa"/>
              <w:right w:w="28" w:type="dxa"/>
            </w:tcMar>
            <w:vAlign w:val="center"/>
            <w:hideMark/>
          </w:tcPr>
          <w:p w14:paraId="6284A393" w14:textId="77777777" w:rsidR="00632E19" w:rsidRPr="00386535" w:rsidRDefault="00632E19" w:rsidP="00386535">
            <w:pPr>
              <w:pStyle w:val="a6"/>
              <w:rPr>
                <w:sz w:val="16"/>
                <w:szCs w:val="16"/>
              </w:rPr>
            </w:pPr>
            <w:r w:rsidRPr="00386535">
              <w:rPr>
                <w:sz w:val="16"/>
                <w:szCs w:val="16"/>
              </w:rPr>
              <w:t>3К12-62</w:t>
            </w:r>
          </w:p>
        </w:tc>
        <w:tc>
          <w:tcPr>
            <w:tcW w:w="850" w:type="dxa"/>
            <w:tcMar>
              <w:left w:w="28" w:type="dxa"/>
              <w:right w:w="28" w:type="dxa"/>
            </w:tcMar>
            <w:vAlign w:val="center"/>
            <w:hideMark/>
          </w:tcPr>
          <w:p w14:paraId="158418EB" w14:textId="77777777" w:rsidR="00632E19" w:rsidRPr="00386535" w:rsidRDefault="00632E19" w:rsidP="00386535">
            <w:pPr>
              <w:pStyle w:val="a6"/>
              <w:rPr>
                <w:sz w:val="16"/>
                <w:szCs w:val="16"/>
              </w:rPr>
            </w:pPr>
            <w:r w:rsidRPr="00386535">
              <w:rPr>
                <w:sz w:val="16"/>
                <w:szCs w:val="16"/>
              </w:rPr>
              <w:t>3К12-64</w:t>
            </w:r>
          </w:p>
        </w:tc>
        <w:tc>
          <w:tcPr>
            <w:tcW w:w="851" w:type="dxa"/>
            <w:tcMar>
              <w:left w:w="28" w:type="dxa"/>
              <w:right w:w="28" w:type="dxa"/>
            </w:tcMar>
            <w:vAlign w:val="center"/>
            <w:hideMark/>
          </w:tcPr>
          <w:p w14:paraId="07BCB309" w14:textId="77777777" w:rsidR="00632E19" w:rsidRPr="00386535" w:rsidRDefault="00632E19" w:rsidP="00386535">
            <w:pPr>
              <w:pStyle w:val="a6"/>
              <w:rPr>
                <w:sz w:val="16"/>
                <w:szCs w:val="16"/>
              </w:rPr>
            </w:pPr>
            <w:r w:rsidRPr="00386535">
              <w:rPr>
                <w:sz w:val="16"/>
                <w:szCs w:val="16"/>
              </w:rPr>
              <w:t>86</w:t>
            </w:r>
          </w:p>
        </w:tc>
        <w:tc>
          <w:tcPr>
            <w:tcW w:w="850" w:type="dxa"/>
            <w:tcMar>
              <w:left w:w="28" w:type="dxa"/>
              <w:right w:w="28" w:type="dxa"/>
            </w:tcMar>
            <w:vAlign w:val="center"/>
            <w:hideMark/>
          </w:tcPr>
          <w:p w14:paraId="6D2D1491"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757AF6A2"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09549DB7"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0E33288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BA5D173"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03611AE6" w14:textId="45CADD59" w:rsidR="00632E19" w:rsidRPr="00386535" w:rsidRDefault="00632E19" w:rsidP="00386535">
            <w:pPr>
              <w:pStyle w:val="a6"/>
              <w:rPr>
                <w:sz w:val="16"/>
                <w:szCs w:val="16"/>
              </w:rPr>
            </w:pPr>
          </w:p>
        </w:tc>
        <w:tc>
          <w:tcPr>
            <w:tcW w:w="654" w:type="dxa"/>
            <w:tcMar>
              <w:left w:w="28" w:type="dxa"/>
              <w:right w:w="28" w:type="dxa"/>
            </w:tcMar>
            <w:vAlign w:val="center"/>
            <w:hideMark/>
          </w:tcPr>
          <w:p w14:paraId="3F518F2B" w14:textId="129A707C" w:rsidR="00632E19" w:rsidRPr="00386535" w:rsidRDefault="00632E19" w:rsidP="00386535">
            <w:pPr>
              <w:pStyle w:val="a6"/>
              <w:rPr>
                <w:sz w:val="16"/>
                <w:szCs w:val="16"/>
              </w:rPr>
            </w:pPr>
          </w:p>
        </w:tc>
        <w:tc>
          <w:tcPr>
            <w:tcW w:w="653" w:type="dxa"/>
            <w:tcMar>
              <w:left w:w="28" w:type="dxa"/>
              <w:right w:w="28" w:type="dxa"/>
            </w:tcMar>
            <w:vAlign w:val="center"/>
            <w:hideMark/>
          </w:tcPr>
          <w:p w14:paraId="36EE4581" w14:textId="49D9EDA8" w:rsidR="00632E19" w:rsidRPr="00386535" w:rsidRDefault="00632E19" w:rsidP="00386535">
            <w:pPr>
              <w:pStyle w:val="a6"/>
              <w:rPr>
                <w:sz w:val="16"/>
                <w:szCs w:val="16"/>
              </w:rPr>
            </w:pPr>
          </w:p>
        </w:tc>
        <w:tc>
          <w:tcPr>
            <w:tcW w:w="654" w:type="dxa"/>
            <w:noWrap/>
            <w:tcMar>
              <w:left w:w="28" w:type="dxa"/>
              <w:right w:w="28" w:type="dxa"/>
            </w:tcMar>
            <w:vAlign w:val="center"/>
            <w:hideMark/>
          </w:tcPr>
          <w:p w14:paraId="6DED3A61" w14:textId="77777777" w:rsidR="00632E19" w:rsidRPr="00386535" w:rsidRDefault="00632E19" w:rsidP="00386535">
            <w:pPr>
              <w:pStyle w:val="a6"/>
              <w:rPr>
                <w:sz w:val="16"/>
                <w:szCs w:val="16"/>
              </w:rPr>
            </w:pPr>
            <w:r w:rsidRPr="00386535">
              <w:rPr>
                <w:sz w:val="16"/>
                <w:szCs w:val="16"/>
              </w:rPr>
              <w:t>16 258,1</w:t>
            </w:r>
          </w:p>
        </w:tc>
        <w:tc>
          <w:tcPr>
            <w:tcW w:w="654" w:type="dxa"/>
            <w:tcMar>
              <w:left w:w="28" w:type="dxa"/>
              <w:right w:w="28" w:type="dxa"/>
            </w:tcMar>
            <w:vAlign w:val="center"/>
            <w:hideMark/>
          </w:tcPr>
          <w:p w14:paraId="40E5973F" w14:textId="487F311B" w:rsidR="00632E19" w:rsidRPr="00386535" w:rsidRDefault="00632E19" w:rsidP="00386535">
            <w:pPr>
              <w:pStyle w:val="a6"/>
              <w:rPr>
                <w:sz w:val="16"/>
                <w:szCs w:val="16"/>
              </w:rPr>
            </w:pPr>
          </w:p>
        </w:tc>
        <w:tc>
          <w:tcPr>
            <w:tcW w:w="653" w:type="dxa"/>
            <w:tcMar>
              <w:left w:w="28" w:type="dxa"/>
              <w:right w:w="28" w:type="dxa"/>
            </w:tcMar>
            <w:vAlign w:val="center"/>
            <w:hideMark/>
          </w:tcPr>
          <w:p w14:paraId="42E8170A" w14:textId="528BA1F0" w:rsidR="00632E19" w:rsidRPr="00386535" w:rsidRDefault="00632E19" w:rsidP="00386535">
            <w:pPr>
              <w:pStyle w:val="a6"/>
              <w:rPr>
                <w:sz w:val="16"/>
                <w:szCs w:val="16"/>
              </w:rPr>
            </w:pPr>
          </w:p>
        </w:tc>
        <w:tc>
          <w:tcPr>
            <w:tcW w:w="654" w:type="dxa"/>
            <w:tcMar>
              <w:left w:w="28" w:type="dxa"/>
              <w:right w:w="28" w:type="dxa"/>
            </w:tcMar>
            <w:vAlign w:val="center"/>
            <w:hideMark/>
          </w:tcPr>
          <w:p w14:paraId="5CC8BB97" w14:textId="51D058D1" w:rsidR="00632E19" w:rsidRPr="00386535" w:rsidRDefault="00632E19" w:rsidP="00386535">
            <w:pPr>
              <w:pStyle w:val="a6"/>
              <w:rPr>
                <w:sz w:val="16"/>
                <w:szCs w:val="16"/>
              </w:rPr>
            </w:pPr>
          </w:p>
        </w:tc>
        <w:tc>
          <w:tcPr>
            <w:tcW w:w="653" w:type="dxa"/>
            <w:tcMar>
              <w:left w:w="28" w:type="dxa"/>
              <w:right w:w="28" w:type="dxa"/>
            </w:tcMar>
            <w:vAlign w:val="center"/>
            <w:hideMark/>
          </w:tcPr>
          <w:p w14:paraId="1BD16B58" w14:textId="40EC2198" w:rsidR="00632E19" w:rsidRPr="00386535" w:rsidRDefault="00632E19" w:rsidP="00386535">
            <w:pPr>
              <w:pStyle w:val="a6"/>
              <w:rPr>
                <w:sz w:val="16"/>
                <w:szCs w:val="16"/>
              </w:rPr>
            </w:pPr>
          </w:p>
        </w:tc>
        <w:tc>
          <w:tcPr>
            <w:tcW w:w="654" w:type="dxa"/>
            <w:tcMar>
              <w:left w:w="28" w:type="dxa"/>
              <w:right w:w="28" w:type="dxa"/>
            </w:tcMar>
            <w:vAlign w:val="center"/>
            <w:hideMark/>
          </w:tcPr>
          <w:p w14:paraId="4C0FE07E" w14:textId="3DD18BA0" w:rsidR="00632E19" w:rsidRPr="00386535" w:rsidRDefault="00632E19" w:rsidP="00386535">
            <w:pPr>
              <w:pStyle w:val="a6"/>
              <w:rPr>
                <w:sz w:val="16"/>
                <w:szCs w:val="16"/>
              </w:rPr>
            </w:pPr>
          </w:p>
        </w:tc>
        <w:tc>
          <w:tcPr>
            <w:tcW w:w="654" w:type="dxa"/>
            <w:tcMar>
              <w:left w:w="28" w:type="dxa"/>
              <w:right w:w="28" w:type="dxa"/>
            </w:tcMar>
            <w:vAlign w:val="center"/>
            <w:hideMark/>
          </w:tcPr>
          <w:p w14:paraId="18240D3B" w14:textId="2AE656F0" w:rsidR="00632E19" w:rsidRPr="00386535" w:rsidRDefault="00632E19" w:rsidP="00386535">
            <w:pPr>
              <w:pStyle w:val="a6"/>
              <w:rPr>
                <w:sz w:val="16"/>
                <w:szCs w:val="16"/>
              </w:rPr>
            </w:pPr>
          </w:p>
        </w:tc>
        <w:tc>
          <w:tcPr>
            <w:tcW w:w="653" w:type="dxa"/>
            <w:tcMar>
              <w:left w:w="28" w:type="dxa"/>
              <w:right w:w="28" w:type="dxa"/>
            </w:tcMar>
            <w:vAlign w:val="center"/>
            <w:hideMark/>
          </w:tcPr>
          <w:p w14:paraId="3A1C408A" w14:textId="61A1F88C" w:rsidR="00632E19" w:rsidRPr="00386535" w:rsidRDefault="00632E19" w:rsidP="00386535">
            <w:pPr>
              <w:pStyle w:val="a6"/>
              <w:rPr>
                <w:sz w:val="16"/>
                <w:szCs w:val="16"/>
              </w:rPr>
            </w:pPr>
          </w:p>
        </w:tc>
        <w:tc>
          <w:tcPr>
            <w:tcW w:w="654" w:type="dxa"/>
            <w:tcMar>
              <w:left w:w="28" w:type="dxa"/>
              <w:right w:w="28" w:type="dxa"/>
            </w:tcMar>
            <w:vAlign w:val="center"/>
            <w:hideMark/>
          </w:tcPr>
          <w:p w14:paraId="68E4B922" w14:textId="1DC8F804" w:rsidR="00632E19" w:rsidRPr="00386535" w:rsidRDefault="00632E19" w:rsidP="00386535">
            <w:pPr>
              <w:pStyle w:val="a6"/>
              <w:rPr>
                <w:sz w:val="16"/>
                <w:szCs w:val="16"/>
              </w:rPr>
            </w:pPr>
          </w:p>
        </w:tc>
        <w:tc>
          <w:tcPr>
            <w:tcW w:w="653" w:type="dxa"/>
            <w:tcMar>
              <w:left w:w="28" w:type="dxa"/>
              <w:right w:w="28" w:type="dxa"/>
            </w:tcMar>
            <w:vAlign w:val="center"/>
            <w:hideMark/>
          </w:tcPr>
          <w:p w14:paraId="299F46BD" w14:textId="41DF6D2C" w:rsidR="00632E19" w:rsidRPr="00386535" w:rsidRDefault="00632E19" w:rsidP="00386535">
            <w:pPr>
              <w:pStyle w:val="a6"/>
              <w:rPr>
                <w:sz w:val="16"/>
                <w:szCs w:val="16"/>
              </w:rPr>
            </w:pPr>
          </w:p>
        </w:tc>
        <w:tc>
          <w:tcPr>
            <w:tcW w:w="654" w:type="dxa"/>
            <w:tcMar>
              <w:left w:w="28" w:type="dxa"/>
              <w:right w:w="28" w:type="dxa"/>
            </w:tcMar>
            <w:vAlign w:val="center"/>
            <w:hideMark/>
          </w:tcPr>
          <w:p w14:paraId="5E697E06" w14:textId="336C01E8" w:rsidR="00632E19" w:rsidRPr="00386535" w:rsidRDefault="00632E19" w:rsidP="00386535">
            <w:pPr>
              <w:pStyle w:val="a6"/>
              <w:rPr>
                <w:sz w:val="16"/>
                <w:szCs w:val="16"/>
              </w:rPr>
            </w:pPr>
          </w:p>
        </w:tc>
        <w:tc>
          <w:tcPr>
            <w:tcW w:w="654" w:type="dxa"/>
            <w:tcMar>
              <w:left w:w="28" w:type="dxa"/>
              <w:right w:w="28" w:type="dxa"/>
            </w:tcMar>
            <w:vAlign w:val="center"/>
            <w:hideMark/>
          </w:tcPr>
          <w:p w14:paraId="1014A352" w14:textId="519201B7" w:rsidR="00632E19" w:rsidRPr="00386535" w:rsidRDefault="00632E19" w:rsidP="00386535">
            <w:pPr>
              <w:pStyle w:val="a6"/>
              <w:rPr>
                <w:sz w:val="16"/>
                <w:szCs w:val="16"/>
              </w:rPr>
            </w:pPr>
          </w:p>
        </w:tc>
        <w:tc>
          <w:tcPr>
            <w:tcW w:w="653" w:type="dxa"/>
            <w:tcMar>
              <w:left w:w="28" w:type="dxa"/>
              <w:right w:w="28" w:type="dxa"/>
            </w:tcMar>
            <w:vAlign w:val="center"/>
            <w:hideMark/>
          </w:tcPr>
          <w:p w14:paraId="02CA2CED" w14:textId="69589A8D" w:rsidR="00632E19" w:rsidRPr="00386535" w:rsidRDefault="00632E19" w:rsidP="00386535">
            <w:pPr>
              <w:pStyle w:val="a6"/>
              <w:rPr>
                <w:sz w:val="16"/>
                <w:szCs w:val="16"/>
              </w:rPr>
            </w:pPr>
          </w:p>
        </w:tc>
        <w:tc>
          <w:tcPr>
            <w:tcW w:w="599" w:type="dxa"/>
            <w:tcMar>
              <w:left w:w="28" w:type="dxa"/>
              <w:right w:w="28" w:type="dxa"/>
            </w:tcMar>
            <w:vAlign w:val="center"/>
            <w:hideMark/>
          </w:tcPr>
          <w:p w14:paraId="212A330D" w14:textId="072E0199" w:rsidR="00632E19" w:rsidRPr="00386535" w:rsidRDefault="00632E19" w:rsidP="00386535">
            <w:pPr>
              <w:pStyle w:val="a6"/>
              <w:rPr>
                <w:sz w:val="16"/>
                <w:szCs w:val="16"/>
              </w:rPr>
            </w:pPr>
          </w:p>
        </w:tc>
        <w:tc>
          <w:tcPr>
            <w:tcW w:w="709" w:type="dxa"/>
            <w:tcMar>
              <w:left w:w="28" w:type="dxa"/>
              <w:right w:w="28" w:type="dxa"/>
            </w:tcMar>
            <w:vAlign w:val="center"/>
            <w:hideMark/>
          </w:tcPr>
          <w:p w14:paraId="6AF540FB" w14:textId="77777777" w:rsidR="00632E19" w:rsidRPr="00386535" w:rsidRDefault="00632E19" w:rsidP="00386535">
            <w:pPr>
              <w:pStyle w:val="a6"/>
              <w:rPr>
                <w:sz w:val="16"/>
                <w:szCs w:val="16"/>
              </w:rPr>
            </w:pPr>
            <w:r w:rsidRPr="00386535">
              <w:rPr>
                <w:sz w:val="16"/>
                <w:szCs w:val="16"/>
              </w:rPr>
              <w:t>16 258,1</w:t>
            </w:r>
          </w:p>
        </w:tc>
        <w:tc>
          <w:tcPr>
            <w:tcW w:w="841" w:type="dxa"/>
            <w:tcMar>
              <w:left w:w="28" w:type="dxa"/>
              <w:right w:w="28" w:type="dxa"/>
            </w:tcMar>
            <w:vAlign w:val="center"/>
            <w:hideMark/>
          </w:tcPr>
          <w:p w14:paraId="5DCAC40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F22F823" w14:textId="77777777" w:rsidTr="00DB19BD">
        <w:trPr>
          <w:trHeight w:val="227"/>
        </w:trPr>
        <w:tc>
          <w:tcPr>
            <w:tcW w:w="747" w:type="dxa"/>
            <w:noWrap/>
            <w:tcMar>
              <w:left w:w="28" w:type="dxa"/>
              <w:right w:w="28" w:type="dxa"/>
            </w:tcMar>
            <w:vAlign w:val="center"/>
            <w:hideMark/>
          </w:tcPr>
          <w:p w14:paraId="4276876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8366BE3" w14:textId="77777777" w:rsidR="00632E19" w:rsidRPr="00386535" w:rsidRDefault="00632E19" w:rsidP="00386535">
            <w:pPr>
              <w:pStyle w:val="a6"/>
              <w:rPr>
                <w:sz w:val="16"/>
                <w:szCs w:val="16"/>
              </w:rPr>
            </w:pPr>
            <w:r w:rsidRPr="00386535">
              <w:rPr>
                <w:sz w:val="16"/>
                <w:szCs w:val="16"/>
              </w:rPr>
              <w:t>Модернизация тепловых сетей 2К1-2К1А (Орджоникидзе, 74)</w:t>
            </w:r>
          </w:p>
        </w:tc>
        <w:tc>
          <w:tcPr>
            <w:tcW w:w="851" w:type="dxa"/>
            <w:tcMar>
              <w:left w:w="28" w:type="dxa"/>
              <w:right w:w="28" w:type="dxa"/>
            </w:tcMar>
            <w:vAlign w:val="center"/>
            <w:hideMark/>
          </w:tcPr>
          <w:p w14:paraId="3AD5D701" w14:textId="77777777" w:rsidR="00632E19" w:rsidRPr="00386535" w:rsidRDefault="00632E19" w:rsidP="00386535">
            <w:pPr>
              <w:pStyle w:val="a6"/>
              <w:rPr>
                <w:sz w:val="16"/>
                <w:szCs w:val="16"/>
              </w:rPr>
            </w:pPr>
            <w:r w:rsidRPr="00386535">
              <w:rPr>
                <w:sz w:val="16"/>
                <w:szCs w:val="16"/>
              </w:rPr>
              <w:t>2К1</w:t>
            </w:r>
          </w:p>
        </w:tc>
        <w:tc>
          <w:tcPr>
            <w:tcW w:w="850" w:type="dxa"/>
            <w:tcMar>
              <w:left w:w="28" w:type="dxa"/>
              <w:right w:w="28" w:type="dxa"/>
            </w:tcMar>
            <w:vAlign w:val="center"/>
            <w:hideMark/>
          </w:tcPr>
          <w:p w14:paraId="38A61EA6" w14:textId="77777777" w:rsidR="00632E19" w:rsidRPr="00386535" w:rsidRDefault="00632E19" w:rsidP="00386535">
            <w:pPr>
              <w:pStyle w:val="a6"/>
              <w:rPr>
                <w:sz w:val="16"/>
                <w:szCs w:val="16"/>
              </w:rPr>
            </w:pPr>
            <w:r w:rsidRPr="00386535">
              <w:rPr>
                <w:sz w:val="16"/>
                <w:szCs w:val="16"/>
              </w:rPr>
              <w:t>2К1А</w:t>
            </w:r>
          </w:p>
        </w:tc>
        <w:tc>
          <w:tcPr>
            <w:tcW w:w="851" w:type="dxa"/>
            <w:tcMar>
              <w:left w:w="28" w:type="dxa"/>
              <w:right w:w="28" w:type="dxa"/>
            </w:tcMar>
            <w:vAlign w:val="center"/>
            <w:hideMark/>
          </w:tcPr>
          <w:p w14:paraId="57F2A59D" w14:textId="77777777" w:rsidR="00632E19" w:rsidRPr="00386535" w:rsidRDefault="00632E19" w:rsidP="00386535">
            <w:pPr>
              <w:pStyle w:val="a6"/>
              <w:rPr>
                <w:sz w:val="16"/>
                <w:szCs w:val="16"/>
              </w:rPr>
            </w:pPr>
            <w:r w:rsidRPr="00386535">
              <w:rPr>
                <w:sz w:val="16"/>
                <w:szCs w:val="16"/>
              </w:rPr>
              <w:t>180,0</w:t>
            </w:r>
          </w:p>
        </w:tc>
        <w:tc>
          <w:tcPr>
            <w:tcW w:w="850" w:type="dxa"/>
            <w:tcMar>
              <w:left w:w="28" w:type="dxa"/>
              <w:right w:w="28" w:type="dxa"/>
            </w:tcMar>
            <w:vAlign w:val="center"/>
            <w:hideMark/>
          </w:tcPr>
          <w:p w14:paraId="12C853AD" w14:textId="77777777" w:rsidR="00632E19" w:rsidRPr="00386535" w:rsidRDefault="00632E19" w:rsidP="00386535">
            <w:pPr>
              <w:pStyle w:val="a6"/>
              <w:rPr>
                <w:sz w:val="16"/>
                <w:szCs w:val="16"/>
              </w:rPr>
            </w:pPr>
            <w:r w:rsidRPr="00386535">
              <w:rPr>
                <w:sz w:val="16"/>
                <w:szCs w:val="16"/>
              </w:rPr>
              <w:t>2023 - 2026</w:t>
            </w:r>
          </w:p>
        </w:tc>
        <w:tc>
          <w:tcPr>
            <w:tcW w:w="851" w:type="dxa"/>
            <w:tcMar>
              <w:left w:w="28" w:type="dxa"/>
              <w:right w:w="28" w:type="dxa"/>
            </w:tcMar>
            <w:vAlign w:val="center"/>
            <w:hideMark/>
          </w:tcPr>
          <w:p w14:paraId="2A3ECCF2"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46492320"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7ED559D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9E4776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CC68736" w14:textId="77777777" w:rsidR="00632E19" w:rsidRPr="00386535" w:rsidRDefault="00632E19" w:rsidP="00386535">
            <w:pPr>
              <w:pStyle w:val="a6"/>
              <w:rPr>
                <w:sz w:val="16"/>
                <w:szCs w:val="16"/>
              </w:rPr>
            </w:pPr>
            <w:r w:rsidRPr="00386535">
              <w:rPr>
                <w:sz w:val="16"/>
                <w:szCs w:val="16"/>
              </w:rPr>
              <w:t>1 644,4</w:t>
            </w:r>
          </w:p>
        </w:tc>
        <w:tc>
          <w:tcPr>
            <w:tcW w:w="654" w:type="dxa"/>
            <w:tcMar>
              <w:left w:w="28" w:type="dxa"/>
              <w:right w:w="28" w:type="dxa"/>
            </w:tcMar>
            <w:vAlign w:val="center"/>
            <w:hideMark/>
          </w:tcPr>
          <w:p w14:paraId="573DEAB2" w14:textId="0AFFED0D" w:rsidR="00632E19" w:rsidRPr="00386535" w:rsidRDefault="00632E19" w:rsidP="00386535">
            <w:pPr>
              <w:pStyle w:val="a6"/>
              <w:rPr>
                <w:sz w:val="16"/>
                <w:szCs w:val="16"/>
              </w:rPr>
            </w:pPr>
          </w:p>
        </w:tc>
        <w:tc>
          <w:tcPr>
            <w:tcW w:w="653" w:type="dxa"/>
            <w:tcMar>
              <w:left w:w="28" w:type="dxa"/>
              <w:right w:w="28" w:type="dxa"/>
            </w:tcMar>
            <w:vAlign w:val="center"/>
            <w:hideMark/>
          </w:tcPr>
          <w:p w14:paraId="7D61A4D3" w14:textId="1735D47B" w:rsidR="00632E19" w:rsidRPr="00386535" w:rsidRDefault="00632E19" w:rsidP="00386535">
            <w:pPr>
              <w:pStyle w:val="a6"/>
              <w:rPr>
                <w:sz w:val="16"/>
                <w:szCs w:val="16"/>
              </w:rPr>
            </w:pPr>
          </w:p>
        </w:tc>
        <w:tc>
          <w:tcPr>
            <w:tcW w:w="654" w:type="dxa"/>
            <w:tcMar>
              <w:left w:w="28" w:type="dxa"/>
              <w:right w:w="28" w:type="dxa"/>
            </w:tcMar>
            <w:vAlign w:val="center"/>
            <w:hideMark/>
          </w:tcPr>
          <w:p w14:paraId="25FD1DA7" w14:textId="77777777" w:rsidR="00632E19" w:rsidRPr="00386535" w:rsidRDefault="00632E19" w:rsidP="00386535">
            <w:pPr>
              <w:pStyle w:val="a6"/>
              <w:rPr>
                <w:sz w:val="16"/>
                <w:szCs w:val="16"/>
              </w:rPr>
            </w:pPr>
            <w:r w:rsidRPr="00386535">
              <w:rPr>
                <w:sz w:val="16"/>
                <w:szCs w:val="16"/>
              </w:rPr>
              <w:t>64 642,4</w:t>
            </w:r>
          </w:p>
        </w:tc>
        <w:tc>
          <w:tcPr>
            <w:tcW w:w="654" w:type="dxa"/>
            <w:tcMar>
              <w:left w:w="28" w:type="dxa"/>
              <w:right w:w="28" w:type="dxa"/>
            </w:tcMar>
            <w:vAlign w:val="center"/>
            <w:hideMark/>
          </w:tcPr>
          <w:p w14:paraId="7A6751D4" w14:textId="07253479" w:rsidR="00632E19" w:rsidRPr="00386535" w:rsidRDefault="00632E19" w:rsidP="00386535">
            <w:pPr>
              <w:pStyle w:val="a6"/>
              <w:rPr>
                <w:sz w:val="16"/>
                <w:szCs w:val="16"/>
              </w:rPr>
            </w:pPr>
          </w:p>
        </w:tc>
        <w:tc>
          <w:tcPr>
            <w:tcW w:w="653" w:type="dxa"/>
            <w:tcMar>
              <w:left w:w="28" w:type="dxa"/>
              <w:right w:w="28" w:type="dxa"/>
            </w:tcMar>
            <w:vAlign w:val="center"/>
            <w:hideMark/>
          </w:tcPr>
          <w:p w14:paraId="68BB1AC3" w14:textId="395ACBDE" w:rsidR="00632E19" w:rsidRPr="00386535" w:rsidRDefault="00632E19" w:rsidP="00386535">
            <w:pPr>
              <w:pStyle w:val="a6"/>
              <w:rPr>
                <w:sz w:val="16"/>
                <w:szCs w:val="16"/>
              </w:rPr>
            </w:pPr>
          </w:p>
        </w:tc>
        <w:tc>
          <w:tcPr>
            <w:tcW w:w="654" w:type="dxa"/>
            <w:tcMar>
              <w:left w:w="28" w:type="dxa"/>
              <w:right w:w="28" w:type="dxa"/>
            </w:tcMar>
            <w:vAlign w:val="center"/>
            <w:hideMark/>
          </w:tcPr>
          <w:p w14:paraId="6CFEA8A4" w14:textId="6B4BC92E" w:rsidR="00632E19" w:rsidRPr="00386535" w:rsidRDefault="00632E19" w:rsidP="00386535">
            <w:pPr>
              <w:pStyle w:val="a6"/>
              <w:rPr>
                <w:sz w:val="16"/>
                <w:szCs w:val="16"/>
              </w:rPr>
            </w:pPr>
          </w:p>
        </w:tc>
        <w:tc>
          <w:tcPr>
            <w:tcW w:w="653" w:type="dxa"/>
            <w:tcMar>
              <w:left w:w="28" w:type="dxa"/>
              <w:right w:w="28" w:type="dxa"/>
            </w:tcMar>
            <w:vAlign w:val="center"/>
            <w:hideMark/>
          </w:tcPr>
          <w:p w14:paraId="00989AD0" w14:textId="5571D921" w:rsidR="00632E19" w:rsidRPr="00386535" w:rsidRDefault="00632E19" w:rsidP="00386535">
            <w:pPr>
              <w:pStyle w:val="a6"/>
              <w:rPr>
                <w:sz w:val="16"/>
                <w:szCs w:val="16"/>
              </w:rPr>
            </w:pPr>
          </w:p>
        </w:tc>
        <w:tc>
          <w:tcPr>
            <w:tcW w:w="654" w:type="dxa"/>
            <w:tcMar>
              <w:left w:w="28" w:type="dxa"/>
              <w:right w:w="28" w:type="dxa"/>
            </w:tcMar>
            <w:vAlign w:val="center"/>
            <w:hideMark/>
          </w:tcPr>
          <w:p w14:paraId="7977BB28" w14:textId="0BA3A4BA" w:rsidR="00632E19" w:rsidRPr="00386535" w:rsidRDefault="00632E19" w:rsidP="00386535">
            <w:pPr>
              <w:pStyle w:val="a6"/>
              <w:rPr>
                <w:sz w:val="16"/>
                <w:szCs w:val="16"/>
              </w:rPr>
            </w:pPr>
          </w:p>
        </w:tc>
        <w:tc>
          <w:tcPr>
            <w:tcW w:w="654" w:type="dxa"/>
            <w:tcMar>
              <w:left w:w="28" w:type="dxa"/>
              <w:right w:w="28" w:type="dxa"/>
            </w:tcMar>
            <w:vAlign w:val="center"/>
            <w:hideMark/>
          </w:tcPr>
          <w:p w14:paraId="0153E413" w14:textId="1FF32FF7" w:rsidR="00632E19" w:rsidRPr="00386535" w:rsidRDefault="00632E19" w:rsidP="00386535">
            <w:pPr>
              <w:pStyle w:val="a6"/>
              <w:rPr>
                <w:sz w:val="16"/>
                <w:szCs w:val="16"/>
              </w:rPr>
            </w:pPr>
          </w:p>
        </w:tc>
        <w:tc>
          <w:tcPr>
            <w:tcW w:w="653" w:type="dxa"/>
            <w:tcMar>
              <w:left w:w="28" w:type="dxa"/>
              <w:right w:w="28" w:type="dxa"/>
            </w:tcMar>
            <w:vAlign w:val="center"/>
            <w:hideMark/>
          </w:tcPr>
          <w:p w14:paraId="0A615332" w14:textId="4F83D9A4" w:rsidR="00632E19" w:rsidRPr="00386535" w:rsidRDefault="00632E19" w:rsidP="00386535">
            <w:pPr>
              <w:pStyle w:val="a6"/>
              <w:rPr>
                <w:sz w:val="16"/>
                <w:szCs w:val="16"/>
              </w:rPr>
            </w:pPr>
          </w:p>
        </w:tc>
        <w:tc>
          <w:tcPr>
            <w:tcW w:w="654" w:type="dxa"/>
            <w:tcMar>
              <w:left w:w="28" w:type="dxa"/>
              <w:right w:w="28" w:type="dxa"/>
            </w:tcMar>
            <w:vAlign w:val="center"/>
            <w:hideMark/>
          </w:tcPr>
          <w:p w14:paraId="52C151AC" w14:textId="10414A4A" w:rsidR="00632E19" w:rsidRPr="00386535" w:rsidRDefault="00632E19" w:rsidP="00386535">
            <w:pPr>
              <w:pStyle w:val="a6"/>
              <w:rPr>
                <w:sz w:val="16"/>
                <w:szCs w:val="16"/>
              </w:rPr>
            </w:pPr>
          </w:p>
        </w:tc>
        <w:tc>
          <w:tcPr>
            <w:tcW w:w="653" w:type="dxa"/>
            <w:tcMar>
              <w:left w:w="28" w:type="dxa"/>
              <w:right w:w="28" w:type="dxa"/>
            </w:tcMar>
            <w:vAlign w:val="center"/>
            <w:hideMark/>
          </w:tcPr>
          <w:p w14:paraId="5D6714C7" w14:textId="33CBA6F7" w:rsidR="00632E19" w:rsidRPr="00386535" w:rsidRDefault="00632E19" w:rsidP="00386535">
            <w:pPr>
              <w:pStyle w:val="a6"/>
              <w:rPr>
                <w:sz w:val="16"/>
                <w:szCs w:val="16"/>
              </w:rPr>
            </w:pPr>
          </w:p>
        </w:tc>
        <w:tc>
          <w:tcPr>
            <w:tcW w:w="654" w:type="dxa"/>
            <w:tcMar>
              <w:left w:w="28" w:type="dxa"/>
              <w:right w:w="28" w:type="dxa"/>
            </w:tcMar>
            <w:vAlign w:val="center"/>
            <w:hideMark/>
          </w:tcPr>
          <w:p w14:paraId="5694FDFE" w14:textId="26D12068" w:rsidR="00632E19" w:rsidRPr="00386535" w:rsidRDefault="00632E19" w:rsidP="00386535">
            <w:pPr>
              <w:pStyle w:val="a6"/>
              <w:rPr>
                <w:sz w:val="16"/>
                <w:szCs w:val="16"/>
              </w:rPr>
            </w:pPr>
          </w:p>
        </w:tc>
        <w:tc>
          <w:tcPr>
            <w:tcW w:w="654" w:type="dxa"/>
            <w:tcMar>
              <w:left w:w="28" w:type="dxa"/>
              <w:right w:w="28" w:type="dxa"/>
            </w:tcMar>
            <w:vAlign w:val="center"/>
            <w:hideMark/>
          </w:tcPr>
          <w:p w14:paraId="2CE0E219" w14:textId="3FD504FB" w:rsidR="00632E19" w:rsidRPr="00386535" w:rsidRDefault="00632E19" w:rsidP="00386535">
            <w:pPr>
              <w:pStyle w:val="a6"/>
              <w:rPr>
                <w:sz w:val="16"/>
                <w:szCs w:val="16"/>
              </w:rPr>
            </w:pPr>
          </w:p>
        </w:tc>
        <w:tc>
          <w:tcPr>
            <w:tcW w:w="653" w:type="dxa"/>
            <w:tcMar>
              <w:left w:w="28" w:type="dxa"/>
              <w:right w:w="28" w:type="dxa"/>
            </w:tcMar>
            <w:vAlign w:val="center"/>
            <w:hideMark/>
          </w:tcPr>
          <w:p w14:paraId="4A4EB757" w14:textId="6A2CEACC" w:rsidR="00632E19" w:rsidRPr="00386535" w:rsidRDefault="00632E19" w:rsidP="00386535">
            <w:pPr>
              <w:pStyle w:val="a6"/>
              <w:rPr>
                <w:sz w:val="16"/>
                <w:szCs w:val="16"/>
              </w:rPr>
            </w:pPr>
          </w:p>
        </w:tc>
        <w:tc>
          <w:tcPr>
            <w:tcW w:w="599" w:type="dxa"/>
            <w:tcMar>
              <w:left w:w="28" w:type="dxa"/>
              <w:right w:w="28" w:type="dxa"/>
            </w:tcMar>
            <w:vAlign w:val="center"/>
            <w:hideMark/>
          </w:tcPr>
          <w:p w14:paraId="48DC71C7" w14:textId="5838773D" w:rsidR="00632E19" w:rsidRPr="00386535" w:rsidRDefault="00632E19" w:rsidP="00386535">
            <w:pPr>
              <w:pStyle w:val="a6"/>
              <w:rPr>
                <w:sz w:val="16"/>
                <w:szCs w:val="16"/>
              </w:rPr>
            </w:pPr>
          </w:p>
        </w:tc>
        <w:tc>
          <w:tcPr>
            <w:tcW w:w="709" w:type="dxa"/>
            <w:tcMar>
              <w:left w:w="28" w:type="dxa"/>
              <w:right w:w="28" w:type="dxa"/>
            </w:tcMar>
            <w:vAlign w:val="center"/>
            <w:hideMark/>
          </w:tcPr>
          <w:p w14:paraId="4C05ABB8" w14:textId="77777777" w:rsidR="00632E19" w:rsidRPr="00386535" w:rsidRDefault="00632E19" w:rsidP="00386535">
            <w:pPr>
              <w:pStyle w:val="a6"/>
              <w:rPr>
                <w:sz w:val="16"/>
                <w:szCs w:val="16"/>
              </w:rPr>
            </w:pPr>
            <w:r w:rsidRPr="00386535">
              <w:rPr>
                <w:sz w:val="16"/>
                <w:szCs w:val="16"/>
              </w:rPr>
              <w:t>66 286,8</w:t>
            </w:r>
          </w:p>
        </w:tc>
        <w:tc>
          <w:tcPr>
            <w:tcW w:w="841" w:type="dxa"/>
            <w:tcMar>
              <w:left w:w="28" w:type="dxa"/>
              <w:right w:w="28" w:type="dxa"/>
            </w:tcMar>
            <w:vAlign w:val="center"/>
            <w:hideMark/>
          </w:tcPr>
          <w:p w14:paraId="1099962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35E5B31" w14:textId="77777777" w:rsidTr="00DB19BD">
        <w:trPr>
          <w:trHeight w:val="227"/>
        </w:trPr>
        <w:tc>
          <w:tcPr>
            <w:tcW w:w="747" w:type="dxa"/>
            <w:noWrap/>
            <w:tcMar>
              <w:left w:w="28" w:type="dxa"/>
              <w:right w:w="28" w:type="dxa"/>
            </w:tcMar>
            <w:vAlign w:val="center"/>
            <w:hideMark/>
          </w:tcPr>
          <w:p w14:paraId="2B9654F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1468A7B" w14:textId="77777777" w:rsidR="00632E19" w:rsidRPr="00386535" w:rsidRDefault="00632E19" w:rsidP="00386535">
            <w:pPr>
              <w:pStyle w:val="a6"/>
              <w:rPr>
                <w:sz w:val="16"/>
                <w:szCs w:val="16"/>
              </w:rPr>
            </w:pPr>
            <w:r w:rsidRPr="00386535">
              <w:rPr>
                <w:sz w:val="16"/>
                <w:szCs w:val="16"/>
              </w:rPr>
              <w:t>Модернизация тепловых сетей 1К20-62-1К20-66 (Пушкина,51)</w:t>
            </w:r>
          </w:p>
        </w:tc>
        <w:tc>
          <w:tcPr>
            <w:tcW w:w="851" w:type="dxa"/>
            <w:tcMar>
              <w:left w:w="28" w:type="dxa"/>
              <w:right w:w="28" w:type="dxa"/>
            </w:tcMar>
            <w:vAlign w:val="center"/>
            <w:hideMark/>
          </w:tcPr>
          <w:p w14:paraId="4A3B6919" w14:textId="77777777" w:rsidR="00632E19" w:rsidRPr="00386535" w:rsidRDefault="00632E19" w:rsidP="00386535">
            <w:pPr>
              <w:pStyle w:val="a6"/>
              <w:rPr>
                <w:sz w:val="16"/>
                <w:szCs w:val="16"/>
              </w:rPr>
            </w:pPr>
            <w:r w:rsidRPr="00386535">
              <w:rPr>
                <w:sz w:val="16"/>
                <w:szCs w:val="16"/>
              </w:rPr>
              <w:t>1К20-62</w:t>
            </w:r>
          </w:p>
        </w:tc>
        <w:tc>
          <w:tcPr>
            <w:tcW w:w="850" w:type="dxa"/>
            <w:tcMar>
              <w:left w:w="28" w:type="dxa"/>
              <w:right w:w="28" w:type="dxa"/>
            </w:tcMar>
            <w:vAlign w:val="center"/>
            <w:hideMark/>
          </w:tcPr>
          <w:p w14:paraId="643BCACF" w14:textId="77777777" w:rsidR="00632E19" w:rsidRPr="00386535" w:rsidRDefault="00632E19" w:rsidP="00386535">
            <w:pPr>
              <w:pStyle w:val="a6"/>
              <w:rPr>
                <w:sz w:val="16"/>
                <w:szCs w:val="16"/>
              </w:rPr>
            </w:pPr>
            <w:r w:rsidRPr="00386535">
              <w:rPr>
                <w:sz w:val="16"/>
                <w:szCs w:val="16"/>
              </w:rPr>
              <w:t>1К20-66</w:t>
            </w:r>
          </w:p>
        </w:tc>
        <w:tc>
          <w:tcPr>
            <w:tcW w:w="851" w:type="dxa"/>
            <w:tcMar>
              <w:left w:w="28" w:type="dxa"/>
              <w:right w:w="28" w:type="dxa"/>
            </w:tcMar>
            <w:vAlign w:val="center"/>
            <w:hideMark/>
          </w:tcPr>
          <w:p w14:paraId="64E04229" w14:textId="77777777" w:rsidR="00632E19" w:rsidRPr="00386535" w:rsidRDefault="00632E19" w:rsidP="00386535">
            <w:pPr>
              <w:pStyle w:val="a6"/>
              <w:rPr>
                <w:sz w:val="16"/>
                <w:szCs w:val="16"/>
              </w:rPr>
            </w:pPr>
            <w:r w:rsidRPr="00386535">
              <w:rPr>
                <w:sz w:val="16"/>
                <w:szCs w:val="16"/>
              </w:rPr>
              <w:t>324,0</w:t>
            </w:r>
          </w:p>
        </w:tc>
        <w:tc>
          <w:tcPr>
            <w:tcW w:w="850" w:type="dxa"/>
            <w:tcMar>
              <w:left w:w="28" w:type="dxa"/>
              <w:right w:w="28" w:type="dxa"/>
            </w:tcMar>
            <w:vAlign w:val="center"/>
            <w:hideMark/>
          </w:tcPr>
          <w:p w14:paraId="0A570C5E" w14:textId="77777777" w:rsidR="00632E19" w:rsidRPr="00386535" w:rsidRDefault="00632E19" w:rsidP="00386535">
            <w:pPr>
              <w:pStyle w:val="a6"/>
              <w:rPr>
                <w:sz w:val="16"/>
                <w:szCs w:val="16"/>
              </w:rPr>
            </w:pPr>
            <w:r w:rsidRPr="00386535">
              <w:rPr>
                <w:sz w:val="16"/>
                <w:szCs w:val="16"/>
              </w:rPr>
              <w:t>2024 - 2026</w:t>
            </w:r>
          </w:p>
        </w:tc>
        <w:tc>
          <w:tcPr>
            <w:tcW w:w="851" w:type="dxa"/>
            <w:tcMar>
              <w:left w:w="28" w:type="dxa"/>
              <w:right w:w="28" w:type="dxa"/>
            </w:tcMar>
            <w:vAlign w:val="center"/>
            <w:hideMark/>
          </w:tcPr>
          <w:p w14:paraId="48823416" w14:textId="77777777" w:rsidR="00632E19" w:rsidRPr="00386535" w:rsidRDefault="00632E19" w:rsidP="00386535">
            <w:pPr>
              <w:pStyle w:val="a6"/>
              <w:rPr>
                <w:sz w:val="16"/>
                <w:szCs w:val="16"/>
              </w:rPr>
            </w:pPr>
            <w:r w:rsidRPr="00386535">
              <w:rPr>
                <w:sz w:val="16"/>
                <w:szCs w:val="16"/>
              </w:rPr>
              <w:t>250</w:t>
            </w:r>
          </w:p>
        </w:tc>
        <w:tc>
          <w:tcPr>
            <w:tcW w:w="850" w:type="dxa"/>
            <w:tcMar>
              <w:left w:w="28" w:type="dxa"/>
              <w:right w:w="28" w:type="dxa"/>
            </w:tcMar>
            <w:vAlign w:val="center"/>
            <w:hideMark/>
          </w:tcPr>
          <w:p w14:paraId="461503D6"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2F410C6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D856EDB"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32FAC48A" w14:textId="094344EB" w:rsidR="00632E19" w:rsidRPr="00386535" w:rsidRDefault="00632E19" w:rsidP="00386535">
            <w:pPr>
              <w:pStyle w:val="a6"/>
              <w:rPr>
                <w:sz w:val="16"/>
                <w:szCs w:val="16"/>
              </w:rPr>
            </w:pPr>
          </w:p>
        </w:tc>
        <w:tc>
          <w:tcPr>
            <w:tcW w:w="654" w:type="dxa"/>
            <w:tcMar>
              <w:left w:w="28" w:type="dxa"/>
              <w:right w:w="28" w:type="dxa"/>
            </w:tcMar>
            <w:vAlign w:val="center"/>
            <w:hideMark/>
          </w:tcPr>
          <w:p w14:paraId="5952BB12" w14:textId="77777777" w:rsidR="00632E19" w:rsidRPr="00386535" w:rsidRDefault="00632E19" w:rsidP="00386535">
            <w:pPr>
              <w:pStyle w:val="a6"/>
              <w:rPr>
                <w:i/>
                <w:iCs/>
                <w:sz w:val="16"/>
                <w:szCs w:val="16"/>
              </w:rPr>
            </w:pPr>
            <w:r w:rsidRPr="00386535">
              <w:rPr>
                <w:i/>
                <w:iCs/>
                <w:sz w:val="16"/>
                <w:szCs w:val="16"/>
              </w:rPr>
              <w:t>600,0</w:t>
            </w:r>
          </w:p>
        </w:tc>
        <w:tc>
          <w:tcPr>
            <w:tcW w:w="653" w:type="dxa"/>
            <w:noWrap/>
            <w:tcMar>
              <w:left w:w="28" w:type="dxa"/>
              <w:right w:w="28" w:type="dxa"/>
            </w:tcMar>
            <w:vAlign w:val="center"/>
            <w:hideMark/>
          </w:tcPr>
          <w:p w14:paraId="55DF92AE" w14:textId="74B7921B" w:rsidR="00632E19" w:rsidRPr="00386535" w:rsidRDefault="00632E19" w:rsidP="00386535">
            <w:pPr>
              <w:pStyle w:val="a6"/>
              <w:rPr>
                <w:sz w:val="16"/>
                <w:szCs w:val="16"/>
              </w:rPr>
            </w:pPr>
          </w:p>
        </w:tc>
        <w:tc>
          <w:tcPr>
            <w:tcW w:w="654" w:type="dxa"/>
            <w:noWrap/>
            <w:tcMar>
              <w:left w:w="28" w:type="dxa"/>
              <w:right w:w="28" w:type="dxa"/>
            </w:tcMar>
            <w:vAlign w:val="center"/>
            <w:hideMark/>
          </w:tcPr>
          <w:p w14:paraId="7D0B01B0" w14:textId="77777777" w:rsidR="00632E19" w:rsidRPr="00386535" w:rsidRDefault="00632E19" w:rsidP="00386535">
            <w:pPr>
              <w:pStyle w:val="a6"/>
              <w:rPr>
                <w:sz w:val="16"/>
                <w:szCs w:val="16"/>
              </w:rPr>
            </w:pPr>
            <w:r w:rsidRPr="00386535">
              <w:rPr>
                <w:sz w:val="16"/>
                <w:szCs w:val="16"/>
              </w:rPr>
              <w:t>23 575,4</w:t>
            </w:r>
          </w:p>
        </w:tc>
        <w:tc>
          <w:tcPr>
            <w:tcW w:w="654" w:type="dxa"/>
            <w:tcMar>
              <w:left w:w="28" w:type="dxa"/>
              <w:right w:w="28" w:type="dxa"/>
            </w:tcMar>
            <w:vAlign w:val="center"/>
            <w:hideMark/>
          </w:tcPr>
          <w:p w14:paraId="2A4CAD08" w14:textId="416D127D" w:rsidR="00632E19" w:rsidRPr="00386535" w:rsidRDefault="00632E19" w:rsidP="00386535">
            <w:pPr>
              <w:pStyle w:val="a6"/>
              <w:rPr>
                <w:sz w:val="16"/>
                <w:szCs w:val="16"/>
              </w:rPr>
            </w:pPr>
          </w:p>
        </w:tc>
        <w:tc>
          <w:tcPr>
            <w:tcW w:w="653" w:type="dxa"/>
            <w:noWrap/>
            <w:tcMar>
              <w:left w:w="28" w:type="dxa"/>
              <w:right w:w="28" w:type="dxa"/>
            </w:tcMar>
            <w:vAlign w:val="center"/>
            <w:hideMark/>
          </w:tcPr>
          <w:p w14:paraId="5A96DB8E" w14:textId="106B28D8" w:rsidR="00632E19" w:rsidRPr="00386535" w:rsidRDefault="00632E19" w:rsidP="00386535">
            <w:pPr>
              <w:pStyle w:val="a6"/>
              <w:rPr>
                <w:sz w:val="16"/>
                <w:szCs w:val="16"/>
              </w:rPr>
            </w:pPr>
          </w:p>
        </w:tc>
        <w:tc>
          <w:tcPr>
            <w:tcW w:w="654" w:type="dxa"/>
            <w:noWrap/>
            <w:tcMar>
              <w:left w:w="28" w:type="dxa"/>
              <w:right w:w="28" w:type="dxa"/>
            </w:tcMar>
            <w:vAlign w:val="center"/>
            <w:hideMark/>
          </w:tcPr>
          <w:p w14:paraId="6871B3A5" w14:textId="7A0A9B5D" w:rsidR="00632E19" w:rsidRPr="00386535" w:rsidRDefault="00632E19" w:rsidP="00386535">
            <w:pPr>
              <w:pStyle w:val="a6"/>
              <w:rPr>
                <w:sz w:val="16"/>
                <w:szCs w:val="16"/>
              </w:rPr>
            </w:pPr>
          </w:p>
        </w:tc>
        <w:tc>
          <w:tcPr>
            <w:tcW w:w="653" w:type="dxa"/>
            <w:noWrap/>
            <w:tcMar>
              <w:left w:w="28" w:type="dxa"/>
              <w:right w:w="28" w:type="dxa"/>
            </w:tcMar>
            <w:vAlign w:val="center"/>
            <w:hideMark/>
          </w:tcPr>
          <w:p w14:paraId="6D05B1B5" w14:textId="03F74822" w:rsidR="00632E19" w:rsidRPr="00386535" w:rsidRDefault="00632E19" w:rsidP="00386535">
            <w:pPr>
              <w:pStyle w:val="a6"/>
              <w:rPr>
                <w:sz w:val="16"/>
                <w:szCs w:val="16"/>
              </w:rPr>
            </w:pPr>
          </w:p>
        </w:tc>
        <w:tc>
          <w:tcPr>
            <w:tcW w:w="654" w:type="dxa"/>
            <w:noWrap/>
            <w:tcMar>
              <w:left w:w="28" w:type="dxa"/>
              <w:right w:w="28" w:type="dxa"/>
            </w:tcMar>
            <w:vAlign w:val="center"/>
            <w:hideMark/>
          </w:tcPr>
          <w:p w14:paraId="0E7F54C2" w14:textId="4096F1E1" w:rsidR="00632E19" w:rsidRPr="00386535" w:rsidRDefault="00632E19" w:rsidP="00386535">
            <w:pPr>
              <w:pStyle w:val="a6"/>
              <w:rPr>
                <w:sz w:val="16"/>
                <w:szCs w:val="16"/>
              </w:rPr>
            </w:pPr>
          </w:p>
        </w:tc>
        <w:tc>
          <w:tcPr>
            <w:tcW w:w="654" w:type="dxa"/>
            <w:noWrap/>
            <w:tcMar>
              <w:left w:w="28" w:type="dxa"/>
              <w:right w:w="28" w:type="dxa"/>
            </w:tcMar>
            <w:vAlign w:val="center"/>
            <w:hideMark/>
          </w:tcPr>
          <w:p w14:paraId="45E34E73" w14:textId="79CA210C" w:rsidR="00632E19" w:rsidRPr="00386535" w:rsidRDefault="00632E19" w:rsidP="00386535">
            <w:pPr>
              <w:pStyle w:val="a6"/>
              <w:rPr>
                <w:sz w:val="16"/>
                <w:szCs w:val="16"/>
              </w:rPr>
            </w:pPr>
          </w:p>
        </w:tc>
        <w:tc>
          <w:tcPr>
            <w:tcW w:w="653" w:type="dxa"/>
            <w:noWrap/>
            <w:tcMar>
              <w:left w:w="28" w:type="dxa"/>
              <w:right w:w="28" w:type="dxa"/>
            </w:tcMar>
            <w:vAlign w:val="center"/>
            <w:hideMark/>
          </w:tcPr>
          <w:p w14:paraId="3C455F8E" w14:textId="5A62C12B" w:rsidR="00632E19" w:rsidRPr="00386535" w:rsidRDefault="00632E19" w:rsidP="00386535">
            <w:pPr>
              <w:pStyle w:val="a6"/>
              <w:rPr>
                <w:sz w:val="16"/>
                <w:szCs w:val="16"/>
              </w:rPr>
            </w:pPr>
          </w:p>
        </w:tc>
        <w:tc>
          <w:tcPr>
            <w:tcW w:w="654" w:type="dxa"/>
            <w:noWrap/>
            <w:tcMar>
              <w:left w:w="28" w:type="dxa"/>
              <w:right w:w="28" w:type="dxa"/>
            </w:tcMar>
            <w:vAlign w:val="center"/>
            <w:hideMark/>
          </w:tcPr>
          <w:p w14:paraId="4C6F92E4" w14:textId="1999798C" w:rsidR="00632E19" w:rsidRPr="00386535" w:rsidRDefault="00632E19" w:rsidP="00386535">
            <w:pPr>
              <w:pStyle w:val="a6"/>
              <w:rPr>
                <w:sz w:val="16"/>
                <w:szCs w:val="16"/>
              </w:rPr>
            </w:pPr>
          </w:p>
        </w:tc>
        <w:tc>
          <w:tcPr>
            <w:tcW w:w="653" w:type="dxa"/>
            <w:noWrap/>
            <w:tcMar>
              <w:left w:w="28" w:type="dxa"/>
              <w:right w:w="28" w:type="dxa"/>
            </w:tcMar>
            <w:vAlign w:val="center"/>
            <w:hideMark/>
          </w:tcPr>
          <w:p w14:paraId="6F631987" w14:textId="2FD8AB0E" w:rsidR="00632E19" w:rsidRPr="00386535" w:rsidRDefault="00632E19" w:rsidP="00386535">
            <w:pPr>
              <w:pStyle w:val="a6"/>
              <w:rPr>
                <w:sz w:val="16"/>
                <w:szCs w:val="16"/>
              </w:rPr>
            </w:pPr>
          </w:p>
        </w:tc>
        <w:tc>
          <w:tcPr>
            <w:tcW w:w="654" w:type="dxa"/>
            <w:noWrap/>
            <w:tcMar>
              <w:left w:w="28" w:type="dxa"/>
              <w:right w:w="28" w:type="dxa"/>
            </w:tcMar>
            <w:vAlign w:val="center"/>
            <w:hideMark/>
          </w:tcPr>
          <w:p w14:paraId="47D7550A" w14:textId="2626FE98" w:rsidR="00632E19" w:rsidRPr="00386535" w:rsidRDefault="00632E19" w:rsidP="00386535">
            <w:pPr>
              <w:pStyle w:val="a6"/>
              <w:rPr>
                <w:sz w:val="16"/>
                <w:szCs w:val="16"/>
              </w:rPr>
            </w:pPr>
          </w:p>
        </w:tc>
        <w:tc>
          <w:tcPr>
            <w:tcW w:w="654" w:type="dxa"/>
            <w:noWrap/>
            <w:tcMar>
              <w:left w:w="28" w:type="dxa"/>
              <w:right w:w="28" w:type="dxa"/>
            </w:tcMar>
            <w:vAlign w:val="center"/>
            <w:hideMark/>
          </w:tcPr>
          <w:p w14:paraId="2AE64A5C" w14:textId="4101E423" w:rsidR="00632E19" w:rsidRPr="00386535" w:rsidRDefault="00632E19" w:rsidP="00386535">
            <w:pPr>
              <w:pStyle w:val="a6"/>
              <w:rPr>
                <w:sz w:val="16"/>
                <w:szCs w:val="16"/>
              </w:rPr>
            </w:pPr>
          </w:p>
        </w:tc>
        <w:tc>
          <w:tcPr>
            <w:tcW w:w="653" w:type="dxa"/>
            <w:noWrap/>
            <w:tcMar>
              <w:left w:w="28" w:type="dxa"/>
              <w:right w:w="28" w:type="dxa"/>
            </w:tcMar>
            <w:vAlign w:val="center"/>
            <w:hideMark/>
          </w:tcPr>
          <w:p w14:paraId="5FBF6A36" w14:textId="0099E12B" w:rsidR="00632E19" w:rsidRPr="00386535" w:rsidRDefault="00632E19" w:rsidP="00386535">
            <w:pPr>
              <w:pStyle w:val="a6"/>
              <w:rPr>
                <w:sz w:val="16"/>
                <w:szCs w:val="16"/>
              </w:rPr>
            </w:pPr>
          </w:p>
        </w:tc>
        <w:tc>
          <w:tcPr>
            <w:tcW w:w="599" w:type="dxa"/>
            <w:noWrap/>
            <w:tcMar>
              <w:left w:w="28" w:type="dxa"/>
              <w:right w:w="28" w:type="dxa"/>
            </w:tcMar>
            <w:vAlign w:val="center"/>
            <w:hideMark/>
          </w:tcPr>
          <w:p w14:paraId="4D5A7BB3" w14:textId="2A5FE8EB" w:rsidR="00632E19" w:rsidRPr="00386535" w:rsidRDefault="00632E19" w:rsidP="00386535">
            <w:pPr>
              <w:pStyle w:val="a6"/>
              <w:rPr>
                <w:sz w:val="16"/>
                <w:szCs w:val="16"/>
              </w:rPr>
            </w:pPr>
          </w:p>
        </w:tc>
        <w:tc>
          <w:tcPr>
            <w:tcW w:w="709" w:type="dxa"/>
            <w:tcMar>
              <w:left w:w="28" w:type="dxa"/>
              <w:right w:w="28" w:type="dxa"/>
            </w:tcMar>
            <w:vAlign w:val="center"/>
            <w:hideMark/>
          </w:tcPr>
          <w:p w14:paraId="234852F4" w14:textId="77777777" w:rsidR="00632E19" w:rsidRPr="00386535" w:rsidRDefault="00632E19" w:rsidP="00386535">
            <w:pPr>
              <w:pStyle w:val="a6"/>
              <w:rPr>
                <w:sz w:val="16"/>
                <w:szCs w:val="16"/>
              </w:rPr>
            </w:pPr>
            <w:r w:rsidRPr="00386535">
              <w:rPr>
                <w:sz w:val="16"/>
                <w:szCs w:val="16"/>
              </w:rPr>
              <w:t>24 175,4</w:t>
            </w:r>
          </w:p>
        </w:tc>
        <w:tc>
          <w:tcPr>
            <w:tcW w:w="841" w:type="dxa"/>
            <w:tcMar>
              <w:left w:w="28" w:type="dxa"/>
              <w:right w:w="28" w:type="dxa"/>
            </w:tcMar>
            <w:vAlign w:val="center"/>
            <w:hideMark/>
          </w:tcPr>
          <w:p w14:paraId="28A314B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39DB76A" w14:textId="77777777" w:rsidTr="00DB19BD">
        <w:trPr>
          <w:trHeight w:val="227"/>
        </w:trPr>
        <w:tc>
          <w:tcPr>
            <w:tcW w:w="747" w:type="dxa"/>
            <w:noWrap/>
            <w:tcMar>
              <w:left w:w="28" w:type="dxa"/>
              <w:right w:w="28" w:type="dxa"/>
            </w:tcMar>
            <w:vAlign w:val="center"/>
            <w:hideMark/>
          </w:tcPr>
          <w:p w14:paraId="25DD2EC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1598408" w14:textId="77777777" w:rsidR="00632E19" w:rsidRPr="00386535" w:rsidRDefault="00632E19" w:rsidP="00386535">
            <w:pPr>
              <w:pStyle w:val="a6"/>
              <w:rPr>
                <w:sz w:val="16"/>
                <w:szCs w:val="16"/>
              </w:rPr>
            </w:pPr>
            <w:r w:rsidRPr="00386535">
              <w:rPr>
                <w:sz w:val="16"/>
                <w:szCs w:val="16"/>
              </w:rPr>
              <w:t>Модернизация тепловых сетей 1К16-17-1К16-19 (Интернациональная, 147)</w:t>
            </w:r>
          </w:p>
        </w:tc>
        <w:tc>
          <w:tcPr>
            <w:tcW w:w="851" w:type="dxa"/>
            <w:tcMar>
              <w:left w:w="28" w:type="dxa"/>
              <w:right w:w="28" w:type="dxa"/>
            </w:tcMar>
            <w:vAlign w:val="center"/>
            <w:hideMark/>
          </w:tcPr>
          <w:p w14:paraId="522AEFA9" w14:textId="77777777" w:rsidR="00632E19" w:rsidRPr="00386535" w:rsidRDefault="00632E19" w:rsidP="00386535">
            <w:pPr>
              <w:pStyle w:val="a6"/>
              <w:rPr>
                <w:sz w:val="16"/>
                <w:szCs w:val="16"/>
              </w:rPr>
            </w:pPr>
            <w:r w:rsidRPr="00386535">
              <w:rPr>
                <w:sz w:val="16"/>
                <w:szCs w:val="16"/>
              </w:rPr>
              <w:t>1К16-17</w:t>
            </w:r>
          </w:p>
        </w:tc>
        <w:tc>
          <w:tcPr>
            <w:tcW w:w="850" w:type="dxa"/>
            <w:tcMar>
              <w:left w:w="28" w:type="dxa"/>
              <w:right w:w="28" w:type="dxa"/>
            </w:tcMar>
            <w:vAlign w:val="center"/>
            <w:hideMark/>
          </w:tcPr>
          <w:p w14:paraId="54390E8B" w14:textId="77777777" w:rsidR="00632E19" w:rsidRPr="00386535" w:rsidRDefault="00632E19" w:rsidP="00386535">
            <w:pPr>
              <w:pStyle w:val="a6"/>
              <w:rPr>
                <w:sz w:val="16"/>
                <w:szCs w:val="16"/>
              </w:rPr>
            </w:pPr>
            <w:r w:rsidRPr="00386535">
              <w:rPr>
                <w:sz w:val="16"/>
                <w:szCs w:val="16"/>
              </w:rPr>
              <w:t>1К16-19</w:t>
            </w:r>
          </w:p>
        </w:tc>
        <w:tc>
          <w:tcPr>
            <w:tcW w:w="851" w:type="dxa"/>
            <w:tcMar>
              <w:left w:w="28" w:type="dxa"/>
              <w:right w:w="28" w:type="dxa"/>
            </w:tcMar>
            <w:vAlign w:val="center"/>
            <w:hideMark/>
          </w:tcPr>
          <w:p w14:paraId="2BEFD6C5" w14:textId="77777777" w:rsidR="00632E19" w:rsidRPr="00386535" w:rsidRDefault="00632E19" w:rsidP="00386535">
            <w:pPr>
              <w:pStyle w:val="a6"/>
              <w:rPr>
                <w:sz w:val="16"/>
                <w:szCs w:val="16"/>
              </w:rPr>
            </w:pPr>
            <w:r w:rsidRPr="00386535">
              <w:rPr>
                <w:sz w:val="16"/>
                <w:szCs w:val="16"/>
              </w:rPr>
              <w:t>69,0</w:t>
            </w:r>
          </w:p>
        </w:tc>
        <w:tc>
          <w:tcPr>
            <w:tcW w:w="850" w:type="dxa"/>
            <w:tcMar>
              <w:left w:w="28" w:type="dxa"/>
              <w:right w:w="28" w:type="dxa"/>
            </w:tcMar>
            <w:vAlign w:val="center"/>
            <w:hideMark/>
          </w:tcPr>
          <w:p w14:paraId="2B0F091A"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7ADCF37F"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0976532A"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1B6127D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941EB58"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70EE8E6B" w14:textId="3C773EFD" w:rsidR="00632E19" w:rsidRPr="00386535" w:rsidRDefault="00632E19" w:rsidP="00386535">
            <w:pPr>
              <w:pStyle w:val="a6"/>
              <w:rPr>
                <w:sz w:val="16"/>
                <w:szCs w:val="16"/>
              </w:rPr>
            </w:pPr>
          </w:p>
        </w:tc>
        <w:tc>
          <w:tcPr>
            <w:tcW w:w="654" w:type="dxa"/>
            <w:noWrap/>
            <w:tcMar>
              <w:left w:w="28" w:type="dxa"/>
              <w:right w:w="28" w:type="dxa"/>
            </w:tcMar>
            <w:vAlign w:val="center"/>
            <w:hideMark/>
          </w:tcPr>
          <w:p w14:paraId="0ADA9E07" w14:textId="45B8370E" w:rsidR="00632E19" w:rsidRPr="00386535" w:rsidRDefault="00632E19" w:rsidP="00386535">
            <w:pPr>
              <w:pStyle w:val="a6"/>
              <w:rPr>
                <w:sz w:val="16"/>
                <w:szCs w:val="16"/>
              </w:rPr>
            </w:pPr>
          </w:p>
        </w:tc>
        <w:tc>
          <w:tcPr>
            <w:tcW w:w="653" w:type="dxa"/>
            <w:noWrap/>
            <w:tcMar>
              <w:left w:w="28" w:type="dxa"/>
              <w:right w:w="28" w:type="dxa"/>
            </w:tcMar>
            <w:vAlign w:val="center"/>
            <w:hideMark/>
          </w:tcPr>
          <w:p w14:paraId="7FED2F75" w14:textId="4724ECA7" w:rsidR="00632E19" w:rsidRPr="00386535" w:rsidRDefault="00632E19" w:rsidP="00386535">
            <w:pPr>
              <w:pStyle w:val="a6"/>
              <w:rPr>
                <w:sz w:val="16"/>
                <w:szCs w:val="16"/>
              </w:rPr>
            </w:pPr>
          </w:p>
        </w:tc>
        <w:tc>
          <w:tcPr>
            <w:tcW w:w="654" w:type="dxa"/>
            <w:noWrap/>
            <w:tcMar>
              <w:left w:w="28" w:type="dxa"/>
              <w:right w:w="28" w:type="dxa"/>
            </w:tcMar>
            <w:vAlign w:val="center"/>
            <w:hideMark/>
          </w:tcPr>
          <w:p w14:paraId="49428F31" w14:textId="77777777" w:rsidR="00632E19" w:rsidRPr="00386535" w:rsidRDefault="00632E19" w:rsidP="00386535">
            <w:pPr>
              <w:pStyle w:val="a6"/>
              <w:rPr>
                <w:sz w:val="16"/>
                <w:szCs w:val="16"/>
              </w:rPr>
            </w:pPr>
            <w:r w:rsidRPr="00386535">
              <w:rPr>
                <w:sz w:val="16"/>
                <w:szCs w:val="16"/>
              </w:rPr>
              <w:t>8 890,4</w:t>
            </w:r>
          </w:p>
        </w:tc>
        <w:tc>
          <w:tcPr>
            <w:tcW w:w="654" w:type="dxa"/>
            <w:tcMar>
              <w:left w:w="28" w:type="dxa"/>
              <w:right w:w="28" w:type="dxa"/>
            </w:tcMar>
            <w:vAlign w:val="center"/>
            <w:hideMark/>
          </w:tcPr>
          <w:p w14:paraId="197C3607" w14:textId="6E9790F7" w:rsidR="00632E19" w:rsidRPr="00386535" w:rsidRDefault="00632E19" w:rsidP="00386535">
            <w:pPr>
              <w:pStyle w:val="a6"/>
              <w:rPr>
                <w:sz w:val="16"/>
                <w:szCs w:val="16"/>
              </w:rPr>
            </w:pPr>
          </w:p>
        </w:tc>
        <w:tc>
          <w:tcPr>
            <w:tcW w:w="653" w:type="dxa"/>
            <w:noWrap/>
            <w:tcMar>
              <w:left w:w="28" w:type="dxa"/>
              <w:right w:w="28" w:type="dxa"/>
            </w:tcMar>
            <w:vAlign w:val="center"/>
            <w:hideMark/>
          </w:tcPr>
          <w:p w14:paraId="4D315B3F" w14:textId="47A14CD0" w:rsidR="00632E19" w:rsidRPr="00386535" w:rsidRDefault="00632E19" w:rsidP="00386535">
            <w:pPr>
              <w:pStyle w:val="a6"/>
              <w:rPr>
                <w:sz w:val="16"/>
                <w:szCs w:val="16"/>
              </w:rPr>
            </w:pPr>
          </w:p>
        </w:tc>
        <w:tc>
          <w:tcPr>
            <w:tcW w:w="654" w:type="dxa"/>
            <w:noWrap/>
            <w:tcMar>
              <w:left w:w="28" w:type="dxa"/>
              <w:right w:w="28" w:type="dxa"/>
            </w:tcMar>
            <w:vAlign w:val="center"/>
            <w:hideMark/>
          </w:tcPr>
          <w:p w14:paraId="79865C45" w14:textId="120CB5C9" w:rsidR="00632E19" w:rsidRPr="00386535" w:rsidRDefault="00632E19" w:rsidP="00386535">
            <w:pPr>
              <w:pStyle w:val="a6"/>
              <w:rPr>
                <w:sz w:val="16"/>
                <w:szCs w:val="16"/>
              </w:rPr>
            </w:pPr>
          </w:p>
        </w:tc>
        <w:tc>
          <w:tcPr>
            <w:tcW w:w="653" w:type="dxa"/>
            <w:noWrap/>
            <w:tcMar>
              <w:left w:w="28" w:type="dxa"/>
              <w:right w:w="28" w:type="dxa"/>
            </w:tcMar>
            <w:vAlign w:val="center"/>
            <w:hideMark/>
          </w:tcPr>
          <w:p w14:paraId="328EC1D9" w14:textId="0CA69AEB" w:rsidR="00632E19" w:rsidRPr="00386535" w:rsidRDefault="00632E19" w:rsidP="00386535">
            <w:pPr>
              <w:pStyle w:val="a6"/>
              <w:rPr>
                <w:sz w:val="16"/>
                <w:szCs w:val="16"/>
              </w:rPr>
            </w:pPr>
          </w:p>
        </w:tc>
        <w:tc>
          <w:tcPr>
            <w:tcW w:w="654" w:type="dxa"/>
            <w:noWrap/>
            <w:tcMar>
              <w:left w:w="28" w:type="dxa"/>
              <w:right w:w="28" w:type="dxa"/>
            </w:tcMar>
            <w:vAlign w:val="center"/>
            <w:hideMark/>
          </w:tcPr>
          <w:p w14:paraId="29AF6232" w14:textId="6E91D401" w:rsidR="00632E19" w:rsidRPr="00386535" w:rsidRDefault="00632E19" w:rsidP="00386535">
            <w:pPr>
              <w:pStyle w:val="a6"/>
              <w:rPr>
                <w:sz w:val="16"/>
                <w:szCs w:val="16"/>
              </w:rPr>
            </w:pPr>
          </w:p>
        </w:tc>
        <w:tc>
          <w:tcPr>
            <w:tcW w:w="654" w:type="dxa"/>
            <w:noWrap/>
            <w:tcMar>
              <w:left w:w="28" w:type="dxa"/>
              <w:right w:w="28" w:type="dxa"/>
            </w:tcMar>
            <w:vAlign w:val="center"/>
            <w:hideMark/>
          </w:tcPr>
          <w:p w14:paraId="4856F320" w14:textId="6B7F11C3" w:rsidR="00632E19" w:rsidRPr="00386535" w:rsidRDefault="00632E19" w:rsidP="00386535">
            <w:pPr>
              <w:pStyle w:val="a6"/>
              <w:rPr>
                <w:sz w:val="16"/>
                <w:szCs w:val="16"/>
              </w:rPr>
            </w:pPr>
          </w:p>
        </w:tc>
        <w:tc>
          <w:tcPr>
            <w:tcW w:w="653" w:type="dxa"/>
            <w:noWrap/>
            <w:tcMar>
              <w:left w:w="28" w:type="dxa"/>
              <w:right w:w="28" w:type="dxa"/>
            </w:tcMar>
            <w:vAlign w:val="center"/>
            <w:hideMark/>
          </w:tcPr>
          <w:p w14:paraId="4ABA0018" w14:textId="04D95929" w:rsidR="00632E19" w:rsidRPr="00386535" w:rsidRDefault="00632E19" w:rsidP="00386535">
            <w:pPr>
              <w:pStyle w:val="a6"/>
              <w:rPr>
                <w:sz w:val="16"/>
                <w:szCs w:val="16"/>
              </w:rPr>
            </w:pPr>
          </w:p>
        </w:tc>
        <w:tc>
          <w:tcPr>
            <w:tcW w:w="654" w:type="dxa"/>
            <w:noWrap/>
            <w:tcMar>
              <w:left w:w="28" w:type="dxa"/>
              <w:right w:w="28" w:type="dxa"/>
            </w:tcMar>
            <w:vAlign w:val="center"/>
            <w:hideMark/>
          </w:tcPr>
          <w:p w14:paraId="5CA28104" w14:textId="213E1BFD" w:rsidR="00632E19" w:rsidRPr="00386535" w:rsidRDefault="00632E19" w:rsidP="00386535">
            <w:pPr>
              <w:pStyle w:val="a6"/>
              <w:rPr>
                <w:sz w:val="16"/>
                <w:szCs w:val="16"/>
              </w:rPr>
            </w:pPr>
          </w:p>
        </w:tc>
        <w:tc>
          <w:tcPr>
            <w:tcW w:w="653" w:type="dxa"/>
            <w:noWrap/>
            <w:tcMar>
              <w:left w:w="28" w:type="dxa"/>
              <w:right w:w="28" w:type="dxa"/>
            </w:tcMar>
            <w:vAlign w:val="center"/>
            <w:hideMark/>
          </w:tcPr>
          <w:p w14:paraId="613C70A9" w14:textId="66C4852F" w:rsidR="00632E19" w:rsidRPr="00386535" w:rsidRDefault="00632E19" w:rsidP="00386535">
            <w:pPr>
              <w:pStyle w:val="a6"/>
              <w:rPr>
                <w:sz w:val="16"/>
                <w:szCs w:val="16"/>
              </w:rPr>
            </w:pPr>
          </w:p>
        </w:tc>
        <w:tc>
          <w:tcPr>
            <w:tcW w:w="654" w:type="dxa"/>
            <w:noWrap/>
            <w:tcMar>
              <w:left w:w="28" w:type="dxa"/>
              <w:right w:w="28" w:type="dxa"/>
            </w:tcMar>
            <w:vAlign w:val="center"/>
            <w:hideMark/>
          </w:tcPr>
          <w:p w14:paraId="66BAE70C" w14:textId="1C3658D5" w:rsidR="00632E19" w:rsidRPr="00386535" w:rsidRDefault="00632E19" w:rsidP="00386535">
            <w:pPr>
              <w:pStyle w:val="a6"/>
              <w:rPr>
                <w:sz w:val="16"/>
                <w:szCs w:val="16"/>
              </w:rPr>
            </w:pPr>
          </w:p>
        </w:tc>
        <w:tc>
          <w:tcPr>
            <w:tcW w:w="654" w:type="dxa"/>
            <w:noWrap/>
            <w:tcMar>
              <w:left w:w="28" w:type="dxa"/>
              <w:right w:w="28" w:type="dxa"/>
            </w:tcMar>
            <w:vAlign w:val="center"/>
            <w:hideMark/>
          </w:tcPr>
          <w:p w14:paraId="2B3EA787" w14:textId="6BFAA769" w:rsidR="00632E19" w:rsidRPr="00386535" w:rsidRDefault="00632E19" w:rsidP="00386535">
            <w:pPr>
              <w:pStyle w:val="a6"/>
              <w:rPr>
                <w:sz w:val="16"/>
                <w:szCs w:val="16"/>
              </w:rPr>
            </w:pPr>
          </w:p>
        </w:tc>
        <w:tc>
          <w:tcPr>
            <w:tcW w:w="653" w:type="dxa"/>
            <w:noWrap/>
            <w:tcMar>
              <w:left w:w="28" w:type="dxa"/>
              <w:right w:w="28" w:type="dxa"/>
            </w:tcMar>
            <w:vAlign w:val="center"/>
            <w:hideMark/>
          </w:tcPr>
          <w:p w14:paraId="1DADBCAA" w14:textId="09F564A7" w:rsidR="00632E19" w:rsidRPr="00386535" w:rsidRDefault="00632E19" w:rsidP="00386535">
            <w:pPr>
              <w:pStyle w:val="a6"/>
              <w:rPr>
                <w:sz w:val="16"/>
                <w:szCs w:val="16"/>
              </w:rPr>
            </w:pPr>
          </w:p>
        </w:tc>
        <w:tc>
          <w:tcPr>
            <w:tcW w:w="599" w:type="dxa"/>
            <w:noWrap/>
            <w:tcMar>
              <w:left w:w="28" w:type="dxa"/>
              <w:right w:w="28" w:type="dxa"/>
            </w:tcMar>
            <w:vAlign w:val="center"/>
            <w:hideMark/>
          </w:tcPr>
          <w:p w14:paraId="2D2B7856" w14:textId="262317BD" w:rsidR="00632E19" w:rsidRPr="00386535" w:rsidRDefault="00632E19" w:rsidP="00386535">
            <w:pPr>
              <w:pStyle w:val="a6"/>
              <w:rPr>
                <w:sz w:val="16"/>
                <w:szCs w:val="16"/>
              </w:rPr>
            </w:pPr>
          </w:p>
        </w:tc>
        <w:tc>
          <w:tcPr>
            <w:tcW w:w="709" w:type="dxa"/>
            <w:tcMar>
              <w:left w:w="28" w:type="dxa"/>
              <w:right w:w="28" w:type="dxa"/>
            </w:tcMar>
            <w:vAlign w:val="center"/>
            <w:hideMark/>
          </w:tcPr>
          <w:p w14:paraId="77B44604" w14:textId="77777777" w:rsidR="00632E19" w:rsidRPr="00386535" w:rsidRDefault="00632E19" w:rsidP="00386535">
            <w:pPr>
              <w:pStyle w:val="a6"/>
              <w:rPr>
                <w:sz w:val="16"/>
                <w:szCs w:val="16"/>
              </w:rPr>
            </w:pPr>
            <w:r w:rsidRPr="00386535">
              <w:rPr>
                <w:sz w:val="16"/>
                <w:szCs w:val="16"/>
              </w:rPr>
              <w:t>8 890,4</w:t>
            </w:r>
          </w:p>
        </w:tc>
        <w:tc>
          <w:tcPr>
            <w:tcW w:w="841" w:type="dxa"/>
            <w:tcMar>
              <w:left w:w="28" w:type="dxa"/>
              <w:right w:w="28" w:type="dxa"/>
            </w:tcMar>
            <w:vAlign w:val="center"/>
            <w:hideMark/>
          </w:tcPr>
          <w:p w14:paraId="59EF124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1A6331D" w14:textId="77777777" w:rsidTr="00DB19BD">
        <w:trPr>
          <w:trHeight w:val="227"/>
        </w:trPr>
        <w:tc>
          <w:tcPr>
            <w:tcW w:w="747" w:type="dxa"/>
            <w:noWrap/>
            <w:tcMar>
              <w:left w:w="28" w:type="dxa"/>
              <w:right w:w="28" w:type="dxa"/>
            </w:tcMar>
            <w:vAlign w:val="center"/>
            <w:hideMark/>
          </w:tcPr>
          <w:p w14:paraId="1492342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7E68891" w14:textId="77777777" w:rsidR="00632E19" w:rsidRPr="00386535" w:rsidRDefault="00632E19" w:rsidP="00386535">
            <w:pPr>
              <w:pStyle w:val="a6"/>
              <w:rPr>
                <w:sz w:val="16"/>
                <w:szCs w:val="16"/>
              </w:rPr>
            </w:pPr>
            <w:r w:rsidRPr="00386535">
              <w:rPr>
                <w:sz w:val="16"/>
                <w:szCs w:val="16"/>
              </w:rPr>
              <w:t>Модернизация тепловых сетей 2К39-2-2К39-3 (Морозова,122)</w:t>
            </w:r>
          </w:p>
        </w:tc>
        <w:tc>
          <w:tcPr>
            <w:tcW w:w="851" w:type="dxa"/>
            <w:tcMar>
              <w:left w:w="28" w:type="dxa"/>
              <w:right w:w="28" w:type="dxa"/>
            </w:tcMar>
            <w:vAlign w:val="center"/>
            <w:hideMark/>
          </w:tcPr>
          <w:p w14:paraId="7211ED74" w14:textId="77777777" w:rsidR="00632E19" w:rsidRPr="00386535" w:rsidRDefault="00632E19" w:rsidP="00386535">
            <w:pPr>
              <w:pStyle w:val="a6"/>
              <w:rPr>
                <w:sz w:val="16"/>
                <w:szCs w:val="16"/>
              </w:rPr>
            </w:pPr>
            <w:r w:rsidRPr="00386535">
              <w:rPr>
                <w:sz w:val="16"/>
                <w:szCs w:val="16"/>
              </w:rPr>
              <w:t>2К39-2</w:t>
            </w:r>
          </w:p>
        </w:tc>
        <w:tc>
          <w:tcPr>
            <w:tcW w:w="850" w:type="dxa"/>
            <w:tcMar>
              <w:left w:w="28" w:type="dxa"/>
              <w:right w:w="28" w:type="dxa"/>
            </w:tcMar>
            <w:vAlign w:val="center"/>
            <w:hideMark/>
          </w:tcPr>
          <w:p w14:paraId="34CF5F9F" w14:textId="77777777" w:rsidR="00632E19" w:rsidRPr="00386535" w:rsidRDefault="00632E19" w:rsidP="00386535">
            <w:pPr>
              <w:pStyle w:val="a6"/>
              <w:rPr>
                <w:sz w:val="16"/>
                <w:szCs w:val="16"/>
              </w:rPr>
            </w:pPr>
            <w:r w:rsidRPr="00386535">
              <w:rPr>
                <w:sz w:val="16"/>
                <w:szCs w:val="16"/>
              </w:rPr>
              <w:t>2К39-3</w:t>
            </w:r>
          </w:p>
        </w:tc>
        <w:tc>
          <w:tcPr>
            <w:tcW w:w="851" w:type="dxa"/>
            <w:tcMar>
              <w:left w:w="28" w:type="dxa"/>
              <w:right w:w="28" w:type="dxa"/>
            </w:tcMar>
            <w:vAlign w:val="center"/>
            <w:hideMark/>
          </w:tcPr>
          <w:p w14:paraId="12942092" w14:textId="77777777" w:rsidR="00632E19" w:rsidRPr="00386535" w:rsidRDefault="00632E19" w:rsidP="00386535">
            <w:pPr>
              <w:pStyle w:val="a6"/>
              <w:rPr>
                <w:sz w:val="16"/>
                <w:szCs w:val="16"/>
              </w:rPr>
            </w:pPr>
            <w:r w:rsidRPr="00386535">
              <w:rPr>
                <w:sz w:val="16"/>
                <w:szCs w:val="16"/>
              </w:rPr>
              <w:t>101,0</w:t>
            </w:r>
          </w:p>
        </w:tc>
        <w:tc>
          <w:tcPr>
            <w:tcW w:w="850" w:type="dxa"/>
            <w:tcMar>
              <w:left w:w="28" w:type="dxa"/>
              <w:right w:w="28" w:type="dxa"/>
            </w:tcMar>
            <w:vAlign w:val="center"/>
            <w:hideMark/>
          </w:tcPr>
          <w:p w14:paraId="57B2314B" w14:textId="77777777" w:rsidR="00632E19" w:rsidRPr="00386535" w:rsidRDefault="00632E19" w:rsidP="00386535">
            <w:pPr>
              <w:pStyle w:val="a6"/>
              <w:rPr>
                <w:sz w:val="16"/>
                <w:szCs w:val="16"/>
              </w:rPr>
            </w:pPr>
            <w:r w:rsidRPr="00386535">
              <w:rPr>
                <w:sz w:val="16"/>
                <w:szCs w:val="16"/>
              </w:rPr>
              <w:t>2024 - 2026</w:t>
            </w:r>
          </w:p>
        </w:tc>
        <w:tc>
          <w:tcPr>
            <w:tcW w:w="851" w:type="dxa"/>
            <w:tcMar>
              <w:left w:w="28" w:type="dxa"/>
              <w:right w:w="28" w:type="dxa"/>
            </w:tcMar>
            <w:vAlign w:val="center"/>
            <w:hideMark/>
          </w:tcPr>
          <w:p w14:paraId="6A19E32F"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7E2D7336"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30A9E97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16E1DAD"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78752619" w14:textId="2B526290" w:rsidR="00632E19" w:rsidRPr="00386535" w:rsidRDefault="00632E19" w:rsidP="00386535">
            <w:pPr>
              <w:pStyle w:val="a6"/>
              <w:rPr>
                <w:sz w:val="16"/>
                <w:szCs w:val="16"/>
              </w:rPr>
            </w:pPr>
          </w:p>
        </w:tc>
        <w:tc>
          <w:tcPr>
            <w:tcW w:w="654" w:type="dxa"/>
            <w:tcMar>
              <w:left w:w="28" w:type="dxa"/>
              <w:right w:w="28" w:type="dxa"/>
            </w:tcMar>
            <w:vAlign w:val="center"/>
            <w:hideMark/>
          </w:tcPr>
          <w:p w14:paraId="41438C63" w14:textId="77777777" w:rsidR="00632E19" w:rsidRPr="00386535" w:rsidRDefault="00632E19" w:rsidP="00386535">
            <w:pPr>
              <w:pStyle w:val="a6"/>
              <w:rPr>
                <w:i/>
                <w:iCs/>
                <w:sz w:val="16"/>
                <w:szCs w:val="16"/>
              </w:rPr>
            </w:pPr>
            <w:r w:rsidRPr="00386535">
              <w:rPr>
                <w:i/>
                <w:iCs/>
                <w:sz w:val="16"/>
                <w:szCs w:val="16"/>
              </w:rPr>
              <w:t>700,2</w:t>
            </w:r>
          </w:p>
        </w:tc>
        <w:tc>
          <w:tcPr>
            <w:tcW w:w="653" w:type="dxa"/>
            <w:noWrap/>
            <w:tcMar>
              <w:left w:w="28" w:type="dxa"/>
              <w:right w:w="28" w:type="dxa"/>
            </w:tcMar>
            <w:vAlign w:val="center"/>
            <w:hideMark/>
          </w:tcPr>
          <w:p w14:paraId="576D885B" w14:textId="129BEAEF" w:rsidR="00632E19" w:rsidRPr="00386535" w:rsidRDefault="00632E19" w:rsidP="00386535">
            <w:pPr>
              <w:pStyle w:val="a6"/>
              <w:rPr>
                <w:sz w:val="16"/>
                <w:szCs w:val="16"/>
              </w:rPr>
            </w:pPr>
          </w:p>
        </w:tc>
        <w:tc>
          <w:tcPr>
            <w:tcW w:w="654" w:type="dxa"/>
            <w:noWrap/>
            <w:tcMar>
              <w:left w:w="28" w:type="dxa"/>
              <w:right w:w="28" w:type="dxa"/>
            </w:tcMar>
            <w:vAlign w:val="center"/>
            <w:hideMark/>
          </w:tcPr>
          <w:p w14:paraId="2014F576" w14:textId="77777777" w:rsidR="00632E19" w:rsidRPr="00386535" w:rsidRDefault="00632E19" w:rsidP="00386535">
            <w:pPr>
              <w:pStyle w:val="a6"/>
              <w:rPr>
                <w:sz w:val="16"/>
                <w:szCs w:val="16"/>
              </w:rPr>
            </w:pPr>
            <w:r w:rsidRPr="00386535">
              <w:rPr>
                <w:sz w:val="16"/>
                <w:szCs w:val="16"/>
              </w:rPr>
              <w:t>12 691,4</w:t>
            </w:r>
          </w:p>
        </w:tc>
        <w:tc>
          <w:tcPr>
            <w:tcW w:w="654" w:type="dxa"/>
            <w:tcMar>
              <w:left w:w="28" w:type="dxa"/>
              <w:right w:w="28" w:type="dxa"/>
            </w:tcMar>
            <w:vAlign w:val="center"/>
            <w:hideMark/>
          </w:tcPr>
          <w:p w14:paraId="5F1960A5" w14:textId="02908448" w:rsidR="00632E19" w:rsidRPr="00386535" w:rsidRDefault="00632E19" w:rsidP="00386535">
            <w:pPr>
              <w:pStyle w:val="a6"/>
              <w:rPr>
                <w:sz w:val="16"/>
                <w:szCs w:val="16"/>
              </w:rPr>
            </w:pPr>
          </w:p>
        </w:tc>
        <w:tc>
          <w:tcPr>
            <w:tcW w:w="653" w:type="dxa"/>
            <w:noWrap/>
            <w:tcMar>
              <w:left w:w="28" w:type="dxa"/>
              <w:right w:w="28" w:type="dxa"/>
            </w:tcMar>
            <w:vAlign w:val="center"/>
            <w:hideMark/>
          </w:tcPr>
          <w:p w14:paraId="6B9D7D4B" w14:textId="7D2F6D22" w:rsidR="00632E19" w:rsidRPr="00386535" w:rsidRDefault="00632E19" w:rsidP="00386535">
            <w:pPr>
              <w:pStyle w:val="a6"/>
              <w:rPr>
                <w:sz w:val="16"/>
                <w:szCs w:val="16"/>
              </w:rPr>
            </w:pPr>
          </w:p>
        </w:tc>
        <w:tc>
          <w:tcPr>
            <w:tcW w:w="654" w:type="dxa"/>
            <w:noWrap/>
            <w:tcMar>
              <w:left w:w="28" w:type="dxa"/>
              <w:right w:w="28" w:type="dxa"/>
            </w:tcMar>
            <w:vAlign w:val="center"/>
            <w:hideMark/>
          </w:tcPr>
          <w:p w14:paraId="13DCA0E8" w14:textId="1F7AAD4A" w:rsidR="00632E19" w:rsidRPr="00386535" w:rsidRDefault="00632E19" w:rsidP="00386535">
            <w:pPr>
              <w:pStyle w:val="a6"/>
              <w:rPr>
                <w:sz w:val="16"/>
                <w:szCs w:val="16"/>
              </w:rPr>
            </w:pPr>
          </w:p>
        </w:tc>
        <w:tc>
          <w:tcPr>
            <w:tcW w:w="653" w:type="dxa"/>
            <w:noWrap/>
            <w:tcMar>
              <w:left w:w="28" w:type="dxa"/>
              <w:right w:w="28" w:type="dxa"/>
            </w:tcMar>
            <w:vAlign w:val="center"/>
            <w:hideMark/>
          </w:tcPr>
          <w:p w14:paraId="1215A519" w14:textId="4056A4B5" w:rsidR="00632E19" w:rsidRPr="00386535" w:rsidRDefault="00632E19" w:rsidP="00386535">
            <w:pPr>
              <w:pStyle w:val="a6"/>
              <w:rPr>
                <w:sz w:val="16"/>
                <w:szCs w:val="16"/>
              </w:rPr>
            </w:pPr>
          </w:p>
        </w:tc>
        <w:tc>
          <w:tcPr>
            <w:tcW w:w="654" w:type="dxa"/>
            <w:noWrap/>
            <w:tcMar>
              <w:left w:w="28" w:type="dxa"/>
              <w:right w:w="28" w:type="dxa"/>
            </w:tcMar>
            <w:vAlign w:val="center"/>
            <w:hideMark/>
          </w:tcPr>
          <w:p w14:paraId="636B6820" w14:textId="56F98FC4" w:rsidR="00632E19" w:rsidRPr="00386535" w:rsidRDefault="00632E19" w:rsidP="00386535">
            <w:pPr>
              <w:pStyle w:val="a6"/>
              <w:rPr>
                <w:sz w:val="16"/>
                <w:szCs w:val="16"/>
              </w:rPr>
            </w:pPr>
          </w:p>
        </w:tc>
        <w:tc>
          <w:tcPr>
            <w:tcW w:w="654" w:type="dxa"/>
            <w:noWrap/>
            <w:tcMar>
              <w:left w:w="28" w:type="dxa"/>
              <w:right w:w="28" w:type="dxa"/>
            </w:tcMar>
            <w:vAlign w:val="center"/>
            <w:hideMark/>
          </w:tcPr>
          <w:p w14:paraId="2A868EBC" w14:textId="3F0D2E24" w:rsidR="00632E19" w:rsidRPr="00386535" w:rsidRDefault="00632E19" w:rsidP="00386535">
            <w:pPr>
              <w:pStyle w:val="a6"/>
              <w:rPr>
                <w:sz w:val="16"/>
                <w:szCs w:val="16"/>
              </w:rPr>
            </w:pPr>
          </w:p>
        </w:tc>
        <w:tc>
          <w:tcPr>
            <w:tcW w:w="653" w:type="dxa"/>
            <w:noWrap/>
            <w:tcMar>
              <w:left w:w="28" w:type="dxa"/>
              <w:right w:w="28" w:type="dxa"/>
            </w:tcMar>
            <w:vAlign w:val="center"/>
            <w:hideMark/>
          </w:tcPr>
          <w:p w14:paraId="071E867C" w14:textId="77AFF00B" w:rsidR="00632E19" w:rsidRPr="00386535" w:rsidRDefault="00632E19" w:rsidP="00386535">
            <w:pPr>
              <w:pStyle w:val="a6"/>
              <w:rPr>
                <w:sz w:val="16"/>
                <w:szCs w:val="16"/>
              </w:rPr>
            </w:pPr>
          </w:p>
        </w:tc>
        <w:tc>
          <w:tcPr>
            <w:tcW w:w="654" w:type="dxa"/>
            <w:noWrap/>
            <w:tcMar>
              <w:left w:w="28" w:type="dxa"/>
              <w:right w:w="28" w:type="dxa"/>
            </w:tcMar>
            <w:vAlign w:val="center"/>
            <w:hideMark/>
          </w:tcPr>
          <w:p w14:paraId="391A01C3" w14:textId="3398D573" w:rsidR="00632E19" w:rsidRPr="00386535" w:rsidRDefault="00632E19" w:rsidP="00386535">
            <w:pPr>
              <w:pStyle w:val="a6"/>
              <w:rPr>
                <w:sz w:val="16"/>
                <w:szCs w:val="16"/>
              </w:rPr>
            </w:pPr>
          </w:p>
        </w:tc>
        <w:tc>
          <w:tcPr>
            <w:tcW w:w="653" w:type="dxa"/>
            <w:noWrap/>
            <w:tcMar>
              <w:left w:w="28" w:type="dxa"/>
              <w:right w:w="28" w:type="dxa"/>
            </w:tcMar>
            <w:vAlign w:val="center"/>
            <w:hideMark/>
          </w:tcPr>
          <w:p w14:paraId="35C270F4" w14:textId="09417592" w:rsidR="00632E19" w:rsidRPr="00386535" w:rsidRDefault="00632E19" w:rsidP="00386535">
            <w:pPr>
              <w:pStyle w:val="a6"/>
              <w:rPr>
                <w:sz w:val="16"/>
                <w:szCs w:val="16"/>
              </w:rPr>
            </w:pPr>
          </w:p>
        </w:tc>
        <w:tc>
          <w:tcPr>
            <w:tcW w:w="654" w:type="dxa"/>
            <w:noWrap/>
            <w:tcMar>
              <w:left w:w="28" w:type="dxa"/>
              <w:right w:w="28" w:type="dxa"/>
            </w:tcMar>
            <w:vAlign w:val="center"/>
            <w:hideMark/>
          </w:tcPr>
          <w:p w14:paraId="7F7415AE" w14:textId="2F481EE2" w:rsidR="00632E19" w:rsidRPr="00386535" w:rsidRDefault="00632E19" w:rsidP="00386535">
            <w:pPr>
              <w:pStyle w:val="a6"/>
              <w:rPr>
                <w:sz w:val="16"/>
                <w:szCs w:val="16"/>
              </w:rPr>
            </w:pPr>
          </w:p>
        </w:tc>
        <w:tc>
          <w:tcPr>
            <w:tcW w:w="654" w:type="dxa"/>
            <w:noWrap/>
            <w:tcMar>
              <w:left w:w="28" w:type="dxa"/>
              <w:right w:w="28" w:type="dxa"/>
            </w:tcMar>
            <w:vAlign w:val="center"/>
            <w:hideMark/>
          </w:tcPr>
          <w:p w14:paraId="2370BAA2" w14:textId="7CD58A75" w:rsidR="00632E19" w:rsidRPr="00386535" w:rsidRDefault="00632E19" w:rsidP="00386535">
            <w:pPr>
              <w:pStyle w:val="a6"/>
              <w:rPr>
                <w:sz w:val="16"/>
                <w:szCs w:val="16"/>
              </w:rPr>
            </w:pPr>
          </w:p>
        </w:tc>
        <w:tc>
          <w:tcPr>
            <w:tcW w:w="653" w:type="dxa"/>
            <w:noWrap/>
            <w:tcMar>
              <w:left w:w="28" w:type="dxa"/>
              <w:right w:w="28" w:type="dxa"/>
            </w:tcMar>
            <w:vAlign w:val="center"/>
            <w:hideMark/>
          </w:tcPr>
          <w:p w14:paraId="36B4AD99" w14:textId="272D99D9" w:rsidR="00632E19" w:rsidRPr="00386535" w:rsidRDefault="00632E19" w:rsidP="00386535">
            <w:pPr>
              <w:pStyle w:val="a6"/>
              <w:rPr>
                <w:sz w:val="16"/>
                <w:szCs w:val="16"/>
              </w:rPr>
            </w:pPr>
          </w:p>
        </w:tc>
        <w:tc>
          <w:tcPr>
            <w:tcW w:w="599" w:type="dxa"/>
            <w:noWrap/>
            <w:tcMar>
              <w:left w:w="28" w:type="dxa"/>
              <w:right w:w="28" w:type="dxa"/>
            </w:tcMar>
            <w:vAlign w:val="center"/>
            <w:hideMark/>
          </w:tcPr>
          <w:p w14:paraId="4C748AC4" w14:textId="1B73F0AD" w:rsidR="00632E19" w:rsidRPr="00386535" w:rsidRDefault="00632E19" w:rsidP="00386535">
            <w:pPr>
              <w:pStyle w:val="a6"/>
              <w:rPr>
                <w:sz w:val="16"/>
                <w:szCs w:val="16"/>
              </w:rPr>
            </w:pPr>
          </w:p>
        </w:tc>
        <w:tc>
          <w:tcPr>
            <w:tcW w:w="709" w:type="dxa"/>
            <w:tcMar>
              <w:left w:w="28" w:type="dxa"/>
              <w:right w:w="28" w:type="dxa"/>
            </w:tcMar>
            <w:vAlign w:val="center"/>
            <w:hideMark/>
          </w:tcPr>
          <w:p w14:paraId="2DFC6648" w14:textId="77777777" w:rsidR="00632E19" w:rsidRPr="00386535" w:rsidRDefault="00632E19" w:rsidP="00386535">
            <w:pPr>
              <w:pStyle w:val="a6"/>
              <w:rPr>
                <w:sz w:val="16"/>
                <w:szCs w:val="16"/>
              </w:rPr>
            </w:pPr>
            <w:r w:rsidRPr="00386535">
              <w:rPr>
                <w:sz w:val="16"/>
                <w:szCs w:val="16"/>
              </w:rPr>
              <w:t>13 391,6</w:t>
            </w:r>
          </w:p>
        </w:tc>
        <w:tc>
          <w:tcPr>
            <w:tcW w:w="841" w:type="dxa"/>
            <w:tcMar>
              <w:left w:w="28" w:type="dxa"/>
              <w:right w:w="28" w:type="dxa"/>
            </w:tcMar>
            <w:vAlign w:val="center"/>
            <w:hideMark/>
          </w:tcPr>
          <w:p w14:paraId="46ECB34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5F946C7" w14:textId="77777777" w:rsidTr="00DB19BD">
        <w:trPr>
          <w:trHeight w:val="227"/>
        </w:trPr>
        <w:tc>
          <w:tcPr>
            <w:tcW w:w="747" w:type="dxa"/>
            <w:noWrap/>
            <w:tcMar>
              <w:left w:w="28" w:type="dxa"/>
              <w:right w:w="28" w:type="dxa"/>
            </w:tcMar>
            <w:vAlign w:val="center"/>
            <w:hideMark/>
          </w:tcPr>
          <w:p w14:paraId="6003993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51A4108" w14:textId="77777777" w:rsidR="00632E19" w:rsidRPr="00386535" w:rsidRDefault="00632E19" w:rsidP="00386535">
            <w:pPr>
              <w:pStyle w:val="a6"/>
              <w:rPr>
                <w:sz w:val="16"/>
                <w:szCs w:val="16"/>
              </w:rPr>
            </w:pPr>
            <w:r w:rsidRPr="00386535">
              <w:rPr>
                <w:sz w:val="16"/>
                <w:szCs w:val="16"/>
              </w:rPr>
              <w:t>Модернизация тепловых сетей 2К39-4-2К39-5 (Морозова, 148)</w:t>
            </w:r>
          </w:p>
        </w:tc>
        <w:tc>
          <w:tcPr>
            <w:tcW w:w="851" w:type="dxa"/>
            <w:tcMar>
              <w:left w:w="28" w:type="dxa"/>
              <w:right w:w="28" w:type="dxa"/>
            </w:tcMar>
            <w:vAlign w:val="center"/>
            <w:hideMark/>
          </w:tcPr>
          <w:p w14:paraId="5B3D919E" w14:textId="77777777" w:rsidR="00632E19" w:rsidRPr="00386535" w:rsidRDefault="00632E19" w:rsidP="00386535">
            <w:pPr>
              <w:pStyle w:val="a6"/>
              <w:rPr>
                <w:sz w:val="16"/>
                <w:szCs w:val="16"/>
              </w:rPr>
            </w:pPr>
            <w:r w:rsidRPr="00386535">
              <w:rPr>
                <w:sz w:val="16"/>
                <w:szCs w:val="16"/>
              </w:rPr>
              <w:t>2К39-4</w:t>
            </w:r>
          </w:p>
        </w:tc>
        <w:tc>
          <w:tcPr>
            <w:tcW w:w="850" w:type="dxa"/>
            <w:tcMar>
              <w:left w:w="28" w:type="dxa"/>
              <w:right w:w="28" w:type="dxa"/>
            </w:tcMar>
            <w:vAlign w:val="center"/>
            <w:hideMark/>
          </w:tcPr>
          <w:p w14:paraId="64083FB3" w14:textId="77777777" w:rsidR="00632E19" w:rsidRPr="00386535" w:rsidRDefault="00632E19" w:rsidP="00386535">
            <w:pPr>
              <w:pStyle w:val="a6"/>
              <w:rPr>
                <w:sz w:val="16"/>
                <w:szCs w:val="16"/>
              </w:rPr>
            </w:pPr>
            <w:r w:rsidRPr="00386535">
              <w:rPr>
                <w:sz w:val="16"/>
                <w:szCs w:val="16"/>
              </w:rPr>
              <w:t>2К39-5</w:t>
            </w:r>
          </w:p>
        </w:tc>
        <w:tc>
          <w:tcPr>
            <w:tcW w:w="851" w:type="dxa"/>
            <w:tcMar>
              <w:left w:w="28" w:type="dxa"/>
              <w:right w:w="28" w:type="dxa"/>
            </w:tcMar>
            <w:vAlign w:val="center"/>
            <w:hideMark/>
          </w:tcPr>
          <w:p w14:paraId="2B80A60C" w14:textId="77777777" w:rsidR="00632E19" w:rsidRPr="00386535" w:rsidRDefault="00632E19" w:rsidP="00386535">
            <w:pPr>
              <w:pStyle w:val="a6"/>
              <w:rPr>
                <w:sz w:val="16"/>
                <w:szCs w:val="16"/>
              </w:rPr>
            </w:pPr>
            <w:r w:rsidRPr="00386535">
              <w:rPr>
                <w:sz w:val="16"/>
                <w:szCs w:val="16"/>
              </w:rPr>
              <w:t>51</w:t>
            </w:r>
          </w:p>
        </w:tc>
        <w:tc>
          <w:tcPr>
            <w:tcW w:w="850" w:type="dxa"/>
            <w:tcMar>
              <w:left w:w="28" w:type="dxa"/>
              <w:right w:w="28" w:type="dxa"/>
            </w:tcMar>
            <w:vAlign w:val="center"/>
            <w:hideMark/>
          </w:tcPr>
          <w:p w14:paraId="016EE30B" w14:textId="77777777" w:rsidR="00632E19" w:rsidRPr="00386535" w:rsidRDefault="00632E19" w:rsidP="00386535">
            <w:pPr>
              <w:pStyle w:val="a6"/>
              <w:rPr>
                <w:sz w:val="16"/>
                <w:szCs w:val="16"/>
              </w:rPr>
            </w:pPr>
            <w:r w:rsidRPr="00386535">
              <w:rPr>
                <w:sz w:val="16"/>
                <w:szCs w:val="16"/>
              </w:rPr>
              <w:t>2026</w:t>
            </w:r>
          </w:p>
        </w:tc>
        <w:tc>
          <w:tcPr>
            <w:tcW w:w="851" w:type="dxa"/>
            <w:tcMar>
              <w:left w:w="28" w:type="dxa"/>
              <w:right w:w="28" w:type="dxa"/>
            </w:tcMar>
            <w:vAlign w:val="center"/>
            <w:hideMark/>
          </w:tcPr>
          <w:p w14:paraId="1608D7D1"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6C4C36F4"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42E525A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BE2C61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5D670AA" w14:textId="49E4E454" w:rsidR="00632E19" w:rsidRPr="00386535" w:rsidRDefault="00632E19" w:rsidP="00386535">
            <w:pPr>
              <w:pStyle w:val="a6"/>
              <w:rPr>
                <w:sz w:val="16"/>
                <w:szCs w:val="16"/>
              </w:rPr>
            </w:pPr>
          </w:p>
        </w:tc>
        <w:tc>
          <w:tcPr>
            <w:tcW w:w="654" w:type="dxa"/>
            <w:tcMar>
              <w:left w:w="28" w:type="dxa"/>
              <w:right w:w="28" w:type="dxa"/>
            </w:tcMar>
            <w:vAlign w:val="center"/>
            <w:hideMark/>
          </w:tcPr>
          <w:p w14:paraId="3EAD23F7" w14:textId="6D184F4B" w:rsidR="00632E19" w:rsidRPr="00386535" w:rsidRDefault="00632E19" w:rsidP="00386535">
            <w:pPr>
              <w:pStyle w:val="a6"/>
              <w:rPr>
                <w:sz w:val="16"/>
                <w:szCs w:val="16"/>
              </w:rPr>
            </w:pPr>
          </w:p>
        </w:tc>
        <w:tc>
          <w:tcPr>
            <w:tcW w:w="653" w:type="dxa"/>
            <w:tcMar>
              <w:left w:w="28" w:type="dxa"/>
              <w:right w:w="28" w:type="dxa"/>
            </w:tcMar>
            <w:vAlign w:val="center"/>
            <w:hideMark/>
          </w:tcPr>
          <w:p w14:paraId="13499E77" w14:textId="58A6D5D9" w:rsidR="00632E19" w:rsidRPr="00386535" w:rsidRDefault="00632E19" w:rsidP="00386535">
            <w:pPr>
              <w:pStyle w:val="a6"/>
              <w:rPr>
                <w:sz w:val="16"/>
                <w:szCs w:val="16"/>
              </w:rPr>
            </w:pPr>
          </w:p>
        </w:tc>
        <w:tc>
          <w:tcPr>
            <w:tcW w:w="654" w:type="dxa"/>
            <w:noWrap/>
            <w:tcMar>
              <w:left w:w="28" w:type="dxa"/>
              <w:right w:w="28" w:type="dxa"/>
            </w:tcMar>
            <w:vAlign w:val="center"/>
            <w:hideMark/>
          </w:tcPr>
          <w:p w14:paraId="0A50E5A5" w14:textId="77777777" w:rsidR="00632E19" w:rsidRPr="00386535" w:rsidRDefault="00632E19" w:rsidP="00386535">
            <w:pPr>
              <w:pStyle w:val="a6"/>
              <w:rPr>
                <w:sz w:val="16"/>
                <w:szCs w:val="16"/>
              </w:rPr>
            </w:pPr>
            <w:r w:rsidRPr="00386535">
              <w:rPr>
                <w:sz w:val="16"/>
                <w:szCs w:val="16"/>
              </w:rPr>
              <w:t>5 648,2</w:t>
            </w:r>
          </w:p>
        </w:tc>
        <w:tc>
          <w:tcPr>
            <w:tcW w:w="654" w:type="dxa"/>
            <w:tcMar>
              <w:left w:w="28" w:type="dxa"/>
              <w:right w:w="28" w:type="dxa"/>
            </w:tcMar>
            <w:vAlign w:val="center"/>
            <w:hideMark/>
          </w:tcPr>
          <w:p w14:paraId="5C869713" w14:textId="1366CB5D" w:rsidR="00632E19" w:rsidRPr="00386535" w:rsidRDefault="00632E19" w:rsidP="00386535">
            <w:pPr>
              <w:pStyle w:val="a6"/>
              <w:rPr>
                <w:sz w:val="16"/>
                <w:szCs w:val="16"/>
              </w:rPr>
            </w:pPr>
          </w:p>
        </w:tc>
        <w:tc>
          <w:tcPr>
            <w:tcW w:w="653" w:type="dxa"/>
            <w:tcMar>
              <w:left w:w="28" w:type="dxa"/>
              <w:right w:w="28" w:type="dxa"/>
            </w:tcMar>
            <w:vAlign w:val="center"/>
            <w:hideMark/>
          </w:tcPr>
          <w:p w14:paraId="325E8D38" w14:textId="699466FB" w:rsidR="00632E19" w:rsidRPr="00386535" w:rsidRDefault="00632E19" w:rsidP="00386535">
            <w:pPr>
              <w:pStyle w:val="a6"/>
              <w:rPr>
                <w:sz w:val="16"/>
                <w:szCs w:val="16"/>
              </w:rPr>
            </w:pPr>
          </w:p>
        </w:tc>
        <w:tc>
          <w:tcPr>
            <w:tcW w:w="654" w:type="dxa"/>
            <w:tcMar>
              <w:left w:w="28" w:type="dxa"/>
              <w:right w:w="28" w:type="dxa"/>
            </w:tcMar>
            <w:vAlign w:val="center"/>
            <w:hideMark/>
          </w:tcPr>
          <w:p w14:paraId="705C6499" w14:textId="7D3F8DDC" w:rsidR="00632E19" w:rsidRPr="00386535" w:rsidRDefault="00632E19" w:rsidP="00386535">
            <w:pPr>
              <w:pStyle w:val="a6"/>
              <w:rPr>
                <w:sz w:val="16"/>
                <w:szCs w:val="16"/>
              </w:rPr>
            </w:pPr>
          </w:p>
        </w:tc>
        <w:tc>
          <w:tcPr>
            <w:tcW w:w="653" w:type="dxa"/>
            <w:noWrap/>
            <w:tcMar>
              <w:left w:w="28" w:type="dxa"/>
              <w:right w:w="28" w:type="dxa"/>
            </w:tcMar>
            <w:vAlign w:val="center"/>
            <w:hideMark/>
          </w:tcPr>
          <w:p w14:paraId="238C37D2" w14:textId="0A323998" w:rsidR="00632E19" w:rsidRPr="00386535" w:rsidRDefault="00632E19" w:rsidP="00386535">
            <w:pPr>
              <w:pStyle w:val="a6"/>
              <w:rPr>
                <w:sz w:val="16"/>
                <w:szCs w:val="16"/>
              </w:rPr>
            </w:pPr>
          </w:p>
        </w:tc>
        <w:tc>
          <w:tcPr>
            <w:tcW w:w="654" w:type="dxa"/>
            <w:tcMar>
              <w:left w:w="28" w:type="dxa"/>
              <w:right w:w="28" w:type="dxa"/>
            </w:tcMar>
            <w:vAlign w:val="center"/>
            <w:hideMark/>
          </w:tcPr>
          <w:p w14:paraId="55463F0A" w14:textId="43D83BAF" w:rsidR="00632E19" w:rsidRPr="00386535" w:rsidRDefault="00632E19" w:rsidP="00386535">
            <w:pPr>
              <w:pStyle w:val="a6"/>
              <w:rPr>
                <w:sz w:val="16"/>
                <w:szCs w:val="16"/>
              </w:rPr>
            </w:pPr>
          </w:p>
        </w:tc>
        <w:tc>
          <w:tcPr>
            <w:tcW w:w="654" w:type="dxa"/>
            <w:tcMar>
              <w:left w:w="28" w:type="dxa"/>
              <w:right w:w="28" w:type="dxa"/>
            </w:tcMar>
            <w:vAlign w:val="center"/>
            <w:hideMark/>
          </w:tcPr>
          <w:p w14:paraId="02ED54FA" w14:textId="59767CA4" w:rsidR="00632E19" w:rsidRPr="00386535" w:rsidRDefault="00632E19" w:rsidP="00386535">
            <w:pPr>
              <w:pStyle w:val="a6"/>
              <w:rPr>
                <w:sz w:val="16"/>
                <w:szCs w:val="16"/>
              </w:rPr>
            </w:pPr>
          </w:p>
        </w:tc>
        <w:tc>
          <w:tcPr>
            <w:tcW w:w="653" w:type="dxa"/>
            <w:tcMar>
              <w:left w:w="28" w:type="dxa"/>
              <w:right w:w="28" w:type="dxa"/>
            </w:tcMar>
            <w:vAlign w:val="center"/>
            <w:hideMark/>
          </w:tcPr>
          <w:p w14:paraId="65E1B556" w14:textId="31989824" w:rsidR="00632E19" w:rsidRPr="00386535" w:rsidRDefault="00632E19" w:rsidP="00386535">
            <w:pPr>
              <w:pStyle w:val="a6"/>
              <w:rPr>
                <w:sz w:val="16"/>
                <w:szCs w:val="16"/>
              </w:rPr>
            </w:pPr>
          </w:p>
        </w:tc>
        <w:tc>
          <w:tcPr>
            <w:tcW w:w="654" w:type="dxa"/>
            <w:tcMar>
              <w:left w:w="28" w:type="dxa"/>
              <w:right w:w="28" w:type="dxa"/>
            </w:tcMar>
            <w:vAlign w:val="center"/>
            <w:hideMark/>
          </w:tcPr>
          <w:p w14:paraId="1EF69F21" w14:textId="46115A85" w:rsidR="00632E19" w:rsidRPr="00386535" w:rsidRDefault="00632E19" w:rsidP="00386535">
            <w:pPr>
              <w:pStyle w:val="a6"/>
              <w:rPr>
                <w:sz w:val="16"/>
                <w:szCs w:val="16"/>
              </w:rPr>
            </w:pPr>
          </w:p>
        </w:tc>
        <w:tc>
          <w:tcPr>
            <w:tcW w:w="653" w:type="dxa"/>
            <w:tcMar>
              <w:left w:w="28" w:type="dxa"/>
              <w:right w:w="28" w:type="dxa"/>
            </w:tcMar>
            <w:vAlign w:val="center"/>
            <w:hideMark/>
          </w:tcPr>
          <w:p w14:paraId="76437B45" w14:textId="22CA780F" w:rsidR="00632E19" w:rsidRPr="00386535" w:rsidRDefault="00632E19" w:rsidP="00386535">
            <w:pPr>
              <w:pStyle w:val="a6"/>
              <w:rPr>
                <w:sz w:val="16"/>
                <w:szCs w:val="16"/>
              </w:rPr>
            </w:pPr>
          </w:p>
        </w:tc>
        <w:tc>
          <w:tcPr>
            <w:tcW w:w="654" w:type="dxa"/>
            <w:tcMar>
              <w:left w:w="28" w:type="dxa"/>
              <w:right w:w="28" w:type="dxa"/>
            </w:tcMar>
            <w:vAlign w:val="center"/>
            <w:hideMark/>
          </w:tcPr>
          <w:p w14:paraId="15DCEE72" w14:textId="4C6CA5D3" w:rsidR="00632E19" w:rsidRPr="00386535" w:rsidRDefault="00632E19" w:rsidP="00386535">
            <w:pPr>
              <w:pStyle w:val="a6"/>
              <w:rPr>
                <w:sz w:val="16"/>
                <w:szCs w:val="16"/>
              </w:rPr>
            </w:pPr>
          </w:p>
        </w:tc>
        <w:tc>
          <w:tcPr>
            <w:tcW w:w="654" w:type="dxa"/>
            <w:tcMar>
              <w:left w:w="28" w:type="dxa"/>
              <w:right w:w="28" w:type="dxa"/>
            </w:tcMar>
            <w:vAlign w:val="center"/>
            <w:hideMark/>
          </w:tcPr>
          <w:p w14:paraId="57B43FF0" w14:textId="7F226957" w:rsidR="00632E19" w:rsidRPr="00386535" w:rsidRDefault="00632E19" w:rsidP="00386535">
            <w:pPr>
              <w:pStyle w:val="a6"/>
              <w:rPr>
                <w:sz w:val="16"/>
                <w:szCs w:val="16"/>
              </w:rPr>
            </w:pPr>
          </w:p>
        </w:tc>
        <w:tc>
          <w:tcPr>
            <w:tcW w:w="653" w:type="dxa"/>
            <w:tcMar>
              <w:left w:w="28" w:type="dxa"/>
              <w:right w:w="28" w:type="dxa"/>
            </w:tcMar>
            <w:vAlign w:val="center"/>
            <w:hideMark/>
          </w:tcPr>
          <w:p w14:paraId="3905C0B1" w14:textId="663018B4" w:rsidR="00632E19" w:rsidRPr="00386535" w:rsidRDefault="00632E19" w:rsidP="00386535">
            <w:pPr>
              <w:pStyle w:val="a6"/>
              <w:rPr>
                <w:sz w:val="16"/>
                <w:szCs w:val="16"/>
              </w:rPr>
            </w:pPr>
          </w:p>
        </w:tc>
        <w:tc>
          <w:tcPr>
            <w:tcW w:w="599" w:type="dxa"/>
            <w:tcMar>
              <w:left w:w="28" w:type="dxa"/>
              <w:right w:w="28" w:type="dxa"/>
            </w:tcMar>
            <w:vAlign w:val="center"/>
            <w:hideMark/>
          </w:tcPr>
          <w:p w14:paraId="2CBE0C5C" w14:textId="5E309305" w:rsidR="00632E19" w:rsidRPr="00386535" w:rsidRDefault="00632E19" w:rsidP="00386535">
            <w:pPr>
              <w:pStyle w:val="a6"/>
              <w:rPr>
                <w:sz w:val="16"/>
                <w:szCs w:val="16"/>
              </w:rPr>
            </w:pPr>
          </w:p>
        </w:tc>
        <w:tc>
          <w:tcPr>
            <w:tcW w:w="709" w:type="dxa"/>
            <w:tcMar>
              <w:left w:w="28" w:type="dxa"/>
              <w:right w:w="28" w:type="dxa"/>
            </w:tcMar>
            <w:vAlign w:val="center"/>
            <w:hideMark/>
          </w:tcPr>
          <w:p w14:paraId="11ECF8E5" w14:textId="77777777" w:rsidR="00632E19" w:rsidRPr="00386535" w:rsidRDefault="00632E19" w:rsidP="00386535">
            <w:pPr>
              <w:pStyle w:val="a6"/>
              <w:rPr>
                <w:sz w:val="16"/>
                <w:szCs w:val="16"/>
              </w:rPr>
            </w:pPr>
            <w:r w:rsidRPr="00386535">
              <w:rPr>
                <w:sz w:val="16"/>
                <w:szCs w:val="16"/>
              </w:rPr>
              <w:t>5 648,2</w:t>
            </w:r>
          </w:p>
        </w:tc>
        <w:tc>
          <w:tcPr>
            <w:tcW w:w="841" w:type="dxa"/>
            <w:tcMar>
              <w:left w:w="28" w:type="dxa"/>
              <w:right w:w="28" w:type="dxa"/>
            </w:tcMar>
            <w:vAlign w:val="center"/>
            <w:hideMark/>
          </w:tcPr>
          <w:p w14:paraId="4B152A0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B7D37A8" w14:textId="77777777" w:rsidTr="00DB19BD">
        <w:trPr>
          <w:trHeight w:val="227"/>
        </w:trPr>
        <w:tc>
          <w:tcPr>
            <w:tcW w:w="747" w:type="dxa"/>
            <w:noWrap/>
            <w:tcMar>
              <w:left w:w="28" w:type="dxa"/>
              <w:right w:w="28" w:type="dxa"/>
            </w:tcMar>
            <w:vAlign w:val="center"/>
            <w:hideMark/>
          </w:tcPr>
          <w:p w14:paraId="471CEEA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BFD2708" w14:textId="77777777" w:rsidR="00632E19" w:rsidRPr="00386535" w:rsidRDefault="00632E19" w:rsidP="00386535">
            <w:pPr>
              <w:pStyle w:val="a6"/>
              <w:rPr>
                <w:sz w:val="16"/>
                <w:szCs w:val="16"/>
              </w:rPr>
            </w:pPr>
            <w:r w:rsidRPr="00386535">
              <w:rPr>
                <w:sz w:val="16"/>
                <w:szCs w:val="16"/>
              </w:rPr>
              <w:t>Модернизация тепловых сетей 1УТ3А - 1К4</w:t>
            </w:r>
          </w:p>
        </w:tc>
        <w:tc>
          <w:tcPr>
            <w:tcW w:w="851" w:type="dxa"/>
            <w:tcMar>
              <w:left w:w="28" w:type="dxa"/>
              <w:right w:w="28" w:type="dxa"/>
            </w:tcMar>
            <w:vAlign w:val="center"/>
            <w:hideMark/>
          </w:tcPr>
          <w:p w14:paraId="79CF42FB" w14:textId="77777777" w:rsidR="00632E19" w:rsidRPr="00386535" w:rsidRDefault="00632E19" w:rsidP="00386535">
            <w:pPr>
              <w:pStyle w:val="a6"/>
              <w:rPr>
                <w:sz w:val="16"/>
                <w:szCs w:val="16"/>
              </w:rPr>
            </w:pPr>
            <w:r w:rsidRPr="00386535">
              <w:rPr>
                <w:sz w:val="16"/>
                <w:szCs w:val="16"/>
              </w:rPr>
              <w:t>1УТ3А</w:t>
            </w:r>
          </w:p>
        </w:tc>
        <w:tc>
          <w:tcPr>
            <w:tcW w:w="850" w:type="dxa"/>
            <w:tcMar>
              <w:left w:w="28" w:type="dxa"/>
              <w:right w:w="28" w:type="dxa"/>
            </w:tcMar>
            <w:vAlign w:val="center"/>
            <w:hideMark/>
          </w:tcPr>
          <w:p w14:paraId="1F4998A9" w14:textId="77777777" w:rsidR="00632E19" w:rsidRPr="00386535" w:rsidRDefault="00632E19" w:rsidP="00386535">
            <w:pPr>
              <w:pStyle w:val="a6"/>
              <w:rPr>
                <w:sz w:val="16"/>
                <w:szCs w:val="16"/>
              </w:rPr>
            </w:pPr>
            <w:r w:rsidRPr="00386535">
              <w:rPr>
                <w:sz w:val="16"/>
                <w:szCs w:val="16"/>
              </w:rPr>
              <w:t>1К4</w:t>
            </w:r>
          </w:p>
        </w:tc>
        <w:tc>
          <w:tcPr>
            <w:tcW w:w="851" w:type="dxa"/>
            <w:tcMar>
              <w:left w:w="28" w:type="dxa"/>
              <w:right w:w="28" w:type="dxa"/>
            </w:tcMar>
            <w:vAlign w:val="center"/>
            <w:hideMark/>
          </w:tcPr>
          <w:p w14:paraId="65726070" w14:textId="77777777" w:rsidR="00632E19" w:rsidRPr="00386535" w:rsidRDefault="00632E19" w:rsidP="00386535">
            <w:pPr>
              <w:pStyle w:val="a6"/>
              <w:rPr>
                <w:sz w:val="16"/>
                <w:szCs w:val="16"/>
              </w:rPr>
            </w:pPr>
            <w:r w:rsidRPr="00386535">
              <w:rPr>
                <w:sz w:val="16"/>
                <w:szCs w:val="16"/>
              </w:rPr>
              <w:t>61</w:t>
            </w:r>
          </w:p>
        </w:tc>
        <w:tc>
          <w:tcPr>
            <w:tcW w:w="850" w:type="dxa"/>
            <w:tcMar>
              <w:left w:w="28" w:type="dxa"/>
              <w:right w:w="28" w:type="dxa"/>
            </w:tcMar>
            <w:vAlign w:val="center"/>
            <w:hideMark/>
          </w:tcPr>
          <w:p w14:paraId="6FEA88BE" w14:textId="77777777" w:rsidR="00632E19" w:rsidRPr="00386535" w:rsidRDefault="00632E19" w:rsidP="00386535">
            <w:pPr>
              <w:pStyle w:val="a6"/>
              <w:rPr>
                <w:sz w:val="16"/>
                <w:szCs w:val="16"/>
              </w:rPr>
            </w:pPr>
            <w:r w:rsidRPr="00386535">
              <w:rPr>
                <w:sz w:val="16"/>
                <w:szCs w:val="16"/>
              </w:rPr>
              <w:t>2025 - 2026</w:t>
            </w:r>
          </w:p>
        </w:tc>
        <w:tc>
          <w:tcPr>
            <w:tcW w:w="851" w:type="dxa"/>
            <w:tcMar>
              <w:left w:w="28" w:type="dxa"/>
              <w:right w:w="28" w:type="dxa"/>
            </w:tcMar>
            <w:vAlign w:val="center"/>
            <w:hideMark/>
          </w:tcPr>
          <w:p w14:paraId="138CDBFC" w14:textId="77777777" w:rsidR="00632E19" w:rsidRPr="00386535" w:rsidRDefault="00632E19" w:rsidP="00386535">
            <w:pPr>
              <w:pStyle w:val="a6"/>
              <w:rPr>
                <w:sz w:val="16"/>
                <w:szCs w:val="16"/>
              </w:rPr>
            </w:pPr>
            <w:r w:rsidRPr="00386535">
              <w:rPr>
                <w:sz w:val="16"/>
                <w:szCs w:val="16"/>
              </w:rPr>
              <w:t>720</w:t>
            </w:r>
          </w:p>
        </w:tc>
        <w:tc>
          <w:tcPr>
            <w:tcW w:w="850" w:type="dxa"/>
            <w:tcMar>
              <w:left w:w="28" w:type="dxa"/>
              <w:right w:w="28" w:type="dxa"/>
            </w:tcMar>
            <w:vAlign w:val="center"/>
            <w:hideMark/>
          </w:tcPr>
          <w:p w14:paraId="1DE008DF" w14:textId="77777777" w:rsidR="00632E19" w:rsidRPr="00386535" w:rsidRDefault="00632E19" w:rsidP="00386535">
            <w:pPr>
              <w:pStyle w:val="a6"/>
              <w:rPr>
                <w:sz w:val="16"/>
                <w:szCs w:val="16"/>
              </w:rPr>
            </w:pPr>
            <w:r w:rsidRPr="00386535">
              <w:rPr>
                <w:sz w:val="16"/>
                <w:szCs w:val="16"/>
              </w:rPr>
              <w:t>702</w:t>
            </w:r>
          </w:p>
        </w:tc>
        <w:tc>
          <w:tcPr>
            <w:tcW w:w="851" w:type="dxa"/>
            <w:tcMar>
              <w:left w:w="28" w:type="dxa"/>
              <w:right w:w="28" w:type="dxa"/>
            </w:tcMar>
            <w:vAlign w:val="center"/>
            <w:hideMark/>
          </w:tcPr>
          <w:p w14:paraId="36C120F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A196D6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C87F16D" w14:textId="08851AA9" w:rsidR="00632E19" w:rsidRPr="00386535" w:rsidRDefault="00632E19" w:rsidP="00386535">
            <w:pPr>
              <w:pStyle w:val="a6"/>
              <w:rPr>
                <w:sz w:val="16"/>
                <w:szCs w:val="16"/>
              </w:rPr>
            </w:pPr>
          </w:p>
        </w:tc>
        <w:tc>
          <w:tcPr>
            <w:tcW w:w="654" w:type="dxa"/>
            <w:tcMar>
              <w:left w:w="28" w:type="dxa"/>
              <w:right w:w="28" w:type="dxa"/>
            </w:tcMar>
            <w:vAlign w:val="center"/>
            <w:hideMark/>
          </w:tcPr>
          <w:p w14:paraId="76459B9D" w14:textId="755C71D3" w:rsidR="00632E19" w:rsidRPr="00386535" w:rsidRDefault="00632E19" w:rsidP="00386535">
            <w:pPr>
              <w:pStyle w:val="a6"/>
              <w:rPr>
                <w:sz w:val="16"/>
                <w:szCs w:val="16"/>
              </w:rPr>
            </w:pPr>
          </w:p>
        </w:tc>
        <w:tc>
          <w:tcPr>
            <w:tcW w:w="653" w:type="dxa"/>
            <w:tcMar>
              <w:left w:w="28" w:type="dxa"/>
              <w:right w:w="28" w:type="dxa"/>
            </w:tcMar>
            <w:vAlign w:val="center"/>
            <w:hideMark/>
          </w:tcPr>
          <w:p w14:paraId="676FDF01" w14:textId="77777777" w:rsidR="00632E19" w:rsidRPr="00386535" w:rsidRDefault="00632E19" w:rsidP="00386535">
            <w:pPr>
              <w:pStyle w:val="a6"/>
              <w:rPr>
                <w:sz w:val="16"/>
                <w:szCs w:val="16"/>
              </w:rPr>
            </w:pPr>
            <w:r w:rsidRPr="00386535">
              <w:rPr>
                <w:sz w:val="16"/>
                <w:szCs w:val="16"/>
              </w:rPr>
              <w:t>840,0</w:t>
            </w:r>
          </w:p>
        </w:tc>
        <w:tc>
          <w:tcPr>
            <w:tcW w:w="654" w:type="dxa"/>
            <w:noWrap/>
            <w:tcMar>
              <w:left w:w="28" w:type="dxa"/>
              <w:right w:w="28" w:type="dxa"/>
            </w:tcMar>
            <w:vAlign w:val="center"/>
            <w:hideMark/>
          </w:tcPr>
          <w:p w14:paraId="49CB04B3" w14:textId="77777777" w:rsidR="00632E19" w:rsidRPr="00386535" w:rsidRDefault="00632E19" w:rsidP="00386535">
            <w:pPr>
              <w:pStyle w:val="a6"/>
              <w:rPr>
                <w:i/>
                <w:iCs/>
                <w:sz w:val="16"/>
                <w:szCs w:val="16"/>
              </w:rPr>
            </w:pPr>
            <w:r w:rsidRPr="00386535">
              <w:rPr>
                <w:i/>
                <w:iCs/>
                <w:sz w:val="16"/>
                <w:szCs w:val="16"/>
              </w:rPr>
              <w:t>20 100,7</w:t>
            </w:r>
          </w:p>
        </w:tc>
        <w:tc>
          <w:tcPr>
            <w:tcW w:w="654" w:type="dxa"/>
            <w:tcMar>
              <w:left w:w="28" w:type="dxa"/>
              <w:right w:w="28" w:type="dxa"/>
            </w:tcMar>
            <w:vAlign w:val="center"/>
            <w:hideMark/>
          </w:tcPr>
          <w:p w14:paraId="0C8030FB" w14:textId="7687A0D6" w:rsidR="00632E19" w:rsidRPr="00386535" w:rsidRDefault="00632E19" w:rsidP="00386535">
            <w:pPr>
              <w:pStyle w:val="a6"/>
              <w:rPr>
                <w:sz w:val="16"/>
                <w:szCs w:val="16"/>
              </w:rPr>
            </w:pPr>
          </w:p>
        </w:tc>
        <w:tc>
          <w:tcPr>
            <w:tcW w:w="653" w:type="dxa"/>
            <w:tcMar>
              <w:left w:w="28" w:type="dxa"/>
              <w:right w:w="28" w:type="dxa"/>
            </w:tcMar>
            <w:vAlign w:val="center"/>
            <w:hideMark/>
          </w:tcPr>
          <w:p w14:paraId="2CE3BA84" w14:textId="4C32353E" w:rsidR="00632E19" w:rsidRPr="00386535" w:rsidRDefault="00632E19" w:rsidP="00386535">
            <w:pPr>
              <w:pStyle w:val="a6"/>
              <w:rPr>
                <w:sz w:val="16"/>
                <w:szCs w:val="16"/>
              </w:rPr>
            </w:pPr>
          </w:p>
        </w:tc>
        <w:tc>
          <w:tcPr>
            <w:tcW w:w="654" w:type="dxa"/>
            <w:tcMar>
              <w:left w:w="28" w:type="dxa"/>
              <w:right w:w="28" w:type="dxa"/>
            </w:tcMar>
            <w:vAlign w:val="center"/>
            <w:hideMark/>
          </w:tcPr>
          <w:p w14:paraId="37772FAC" w14:textId="3D315CF9" w:rsidR="00632E19" w:rsidRPr="00386535" w:rsidRDefault="00632E19" w:rsidP="00386535">
            <w:pPr>
              <w:pStyle w:val="a6"/>
              <w:rPr>
                <w:sz w:val="16"/>
                <w:szCs w:val="16"/>
              </w:rPr>
            </w:pPr>
          </w:p>
        </w:tc>
        <w:tc>
          <w:tcPr>
            <w:tcW w:w="653" w:type="dxa"/>
            <w:tcMar>
              <w:left w:w="28" w:type="dxa"/>
              <w:right w:w="28" w:type="dxa"/>
            </w:tcMar>
            <w:vAlign w:val="center"/>
            <w:hideMark/>
          </w:tcPr>
          <w:p w14:paraId="726CAB87" w14:textId="29C880F1" w:rsidR="00632E19" w:rsidRPr="00386535" w:rsidRDefault="00632E19" w:rsidP="00386535">
            <w:pPr>
              <w:pStyle w:val="a6"/>
              <w:rPr>
                <w:sz w:val="16"/>
                <w:szCs w:val="16"/>
              </w:rPr>
            </w:pPr>
          </w:p>
        </w:tc>
        <w:tc>
          <w:tcPr>
            <w:tcW w:w="654" w:type="dxa"/>
            <w:tcMar>
              <w:left w:w="28" w:type="dxa"/>
              <w:right w:w="28" w:type="dxa"/>
            </w:tcMar>
            <w:vAlign w:val="center"/>
            <w:hideMark/>
          </w:tcPr>
          <w:p w14:paraId="4DFD5646" w14:textId="0C077825" w:rsidR="00632E19" w:rsidRPr="00386535" w:rsidRDefault="00632E19" w:rsidP="00386535">
            <w:pPr>
              <w:pStyle w:val="a6"/>
              <w:rPr>
                <w:sz w:val="16"/>
                <w:szCs w:val="16"/>
              </w:rPr>
            </w:pPr>
          </w:p>
        </w:tc>
        <w:tc>
          <w:tcPr>
            <w:tcW w:w="654" w:type="dxa"/>
            <w:tcMar>
              <w:left w:w="28" w:type="dxa"/>
              <w:right w:w="28" w:type="dxa"/>
            </w:tcMar>
            <w:vAlign w:val="center"/>
            <w:hideMark/>
          </w:tcPr>
          <w:p w14:paraId="0AE39B91" w14:textId="1598C7B6" w:rsidR="00632E19" w:rsidRPr="00386535" w:rsidRDefault="00632E19" w:rsidP="00386535">
            <w:pPr>
              <w:pStyle w:val="a6"/>
              <w:rPr>
                <w:sz w:val="16"/>
                <w:szCs w:val="16"/>
              </w:rPr>
            </w:pPr>
          </w:p>
        </w:tc>
        <w:tc>
          <w:tcPr>
            <w:tcW w:w="653" w:type="dxa"/>
            <w:tcMar>
              <w:left w:w="28" w:type="dxa"/>
              <w:right w:w="28" w:type="dxa"/>
            </w:tcMar>
            <w:vAlign w:val="center"/>
            <w:hideMark/>
          </w:tcPr>
          <w:p w14:paraId="58D3BEE0" w14:textId="2132414C" w:rsidR="00632E19" w:rsidRPr="00386535" w:rsidRDefault="00632E19" w:rsidP="00386535">
            <w:pPr>
              <w:pStyle w:val="a6"/>
              <w:rPr>
                <w:sz w:val="16"/>
                <w:szCs w:val="16"/>
              </w:rPr>
            </w:pPr>
          </w:p>
        </w:tc>
        <w:tc>
          <w:tcPr>
            <w:tcW w:w="654" w:type="dxa"/>
            <w:tcMar>
              <w:left w:w="28" w:type="dxa"/>
              <w:right w:w="28" w:type="dxa"/>
            </w:tcMar>
            <w:vAlign w:val="center"/>
            <w:hideMark/>
          </w:tcPr>
          <w:p w14:paraId="4E4E6FDD" w14:textId="1FFFD295" w:rsidR="00632E19" w:rsidRPr="00386535" w:rsidRDefault="00632E19" w:rsidP="00386535">
            <w:pPr>
              <w:pStyle w:val="a6"/>
              <w:rPr>
                <w:sz w:val="16"/>
                <w:szCs w:val="16"/>
              </w:rPr>
            </w:pPr>
          </w:p>
        </w:tc>
        <w:tc>
          <w:tcPr>
            <w:tcW w:w="653" w:type="dxa"/>
            <w:tcMar>
              <w:left w:w="28" w:type="dxa"/>
              <w:right w:w="28" w:type="dxa"/>
            </w:tcMar>
            <w:vAlign w:val="center"/>
            <w:hideMark/>
          </w:tcPr>
          <w:p w14:paraId="32265EFB" w14:textId="343E6D08" w:rsidR="00632E19" w:rsidRPr="00386535" w:rsidRDefault="00632E19" w:rsidP="00386535">
            <w:pPr>
              <w:pStyle w:val="a6"/>
              <w:rPr>
                <w:sz w:val="16"/>
                <w:szCs w:val="16"/>
              </w:rPr>
            </w:pPr>
          </w:p>
        </w:tc>
        <w:tc>
          <w:tcPr>
            <w:tcW w:w="654" w:type="dxa"/>
            <w:tcMar>
              <w:left w:w="28" w:type="dxa"/>
              <w:right w:w="28" w:type="dxa"/>
            </w:tcMar>
            <w:vAlign w:val="center"/>
            <w:hideMark/>
          </w:tcPr>
          <w:p w14:paraId="05169A08" w14:textId="59E989A5" w:rsidR="00632E19" w:rsidRPr="00386535" w:rsidRDefault="00632E19" w:rsidP="00386535">
            <w:pPr>
              <w:pStyle w:val="a6"/>
              <w:rPr>
                <w:sz w:val="16"/>
                <w:szCs w:val="16"/>
              </w:rPr>
            </w:pPr>
          </w:p>
        </w:tc>
        <w:tc>
          <w:tcPr>
            <w:tcW w:w="654" w:type="dxa"/>
            <w:tcMar>
              <w:left w:w="28" w:type="dxa"/>
              <w:right w:w="28" w:type="dxa"/>
            </w:tcMar>
            <w:vAlign w:val="center"/>
            <w:hideMark/>
          </w:tcPr>
          <w:p w14:paraId="4F1FC606" w14:textId="6F52728E" w:rsidR="00632E19" w:rsidRPr="00386535" w:rsidRDefault="00632E19" w:rsidP="00386535">
            <w:pPr>
              <w:pStyle w:val="a6"/>
              <w:rPr>
                <w:sz w:val="16"/>
                <w:szCs w:val="16"/>
              </w:rPr>
            </w:pPr>
          </w:p>
        </w:tc>
        <w:tc>
          <w:tcPr>
            <w:tcW w:w="653" w:type="dxa"/>
            <w:tcMar>
              <w:left w:w="28" w:type="dxa"/>
              <w:right w:w="28" w:type="dxa"/>
            </w:tcMar>
            <w:vAlign w:val="center"/>
            <w:hideMark/>
          </w:tcPr>
          <w:p w14:paraId="10FCB8F6" w14:textId="490195D7" w:rsidR="00632E19" w:rsidRPr="00386535" w:rsidRDefault="00632E19" w:rsidP="00386535">
            <w:pPr>
              <w:pStyle w:val="a6"/>
              <w:rPr>
                <w:sz w:val="16"/>
                <w:szCs w:val="16"/>
              </w:rPr>
            </w:pPr>
          </w:p>
        </w:tc>
        <w:tc>
          <w:tcPr>
            <w:tcW w:w="599" w:type="dxa"/>
            <w:tcMar>
              <w:left w:w="28" w:type="dxa"/>
              <w:right w:w="28" w:type="dxa"/>
            </w:tcMar>
            <w:vAlign w:val="center"/>
            <w:hideMark/>
          </w:tcPr>
          <w:p w14:paraId="4A50749B" w14:textId="5CDE3471" w:rsidR="00632E19" w:rsidRPr="00386535" w:rsidRDefault="00632E19" w:rsidP="00386535">
            <w:pPr>
              <w:pStyle w:val="a6"/>
              <w:rPr>
                <w:sz w:val="16"/>
                <w:szCs w:val="16"/>
              </w:rPr>
            </w:pPr>
          </w:p>
        </w:tc>
        <w:tc>
          <w:tcPr>
            <w:tcW w:w="709" w:type="dxa"/>
            <w:tcMar>
              <w:left w:w="28" w:type="dxa"/>
              <w:right w:w="28" w:type="dxa"/>
            </w:tcMar>
            <w:vAlign w:val="center"/>
            <w:hideMark/>
          </w:tcPr>
          <w:p w14:paraId="0B9643D7" w14:textId="77777777" w:rsidR="00632E19" w:rsidRPr="00386535" w:rsidRDefault="00632E19" w:rsidP="00386535">
            <w:pPr>
              <w:pStyle w:val="a6"/>
              <w:rPr>
                <w:sz w:val="16"/>
                <w:szCs w:val="16"/>
              </w:rPr>
            </w:pPr>
            <w:r w:rsidRPr="00386535">
              <w:rPr>
                <w:sz w:val="16"/>
                <w:szCs w:val="16"/>
              </w:rPr>
              <w:t>20 940,7</w:t>
            </w:r>
          </w:p>
        </w:tc>
        <w:tc>
          <w:tcPr>
            <w:tcW w:w="841" w:type="dxa"/>
            <w:tcMar>
              <w:left w:w="28" w:type="dxa"/>
              <w:right w:w="28" w:type="dxa"/>
            </w:tcMar>
            <w:vAlign w:val="center"/>
            <w:hideMark/>
          </w:tcPr>
          <w:p w14:paraId="1EB5474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445B22F" w14:textId="77777777" w:rsidTr="00DB19BD">
        <w:trPr>
          <w:trHeight w:val="227"/>
        </w:trPr>
        <w:tc>
          <w:tcPr>
            <w:tcW w:w="747" w:type="dxa"/>
            <w:noWrap/>
            <w:tcMar>
              <w:left w:w="28" w:type="dxa"/>
              <w:right w:w="28" w:type="dxa"/>
            </w:tcMar>
            <w:vAlign w:val="center"/>
            <w:hideMark/>
          </w:tcPr>
          <w:p w14:paraId="7DCCE3F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852AD49" w14:textId="77777777" w:rsidR="00632E19" w:rsidRPr="00386535" w:rsidRDefault="00632E19" w:rsidP="00386535">
            <w:pPr>
              <w:pStyle w:val="a6"/>
              <w:rPr>
                <w:sz w:val="16"/>
                <w:szCs w:val="16"/>
              </w:rPr>
            </w:pPr>
            <w:r w:rsidRPr="00386535">
              <w:rPr>
                <w:sz w:val="16"/>
                <w:szCs w:val="16"/>
              </w:rPr>
              <w:t>Модернизация тепловой сети 2К15Б-2УТ19 (Маркова)</w:t>
            </w:r>
          </w:p>
        </w:tc>
        <w:tc>
          <w:tcPr>
            <w:tcW w:w="851" w:type="dxa"/>
            <w:tcMar>
              <w:left w:w="28" w:type="dxa"/>
              <w:right w:w="28" w:type="dxa"/>
            </w:tcMar>
            <w:vAlign w:val="center"/>
            <w:hideMark/>
          </w:tcPr>
          <w:p w14:paraId="56CE9DAA" w14:textId="77777777" w:rsidR="00632E19" w:rsidRPr="00386535" w:rsidRDefault="00632E19" w:rsidP="00386535">
            <w:pPr>
              <w:pStyle w:val="a6"/>
              <w:rPr>
                <w:sz w:val="16"/>
                <w:szCs w:val="16"/>
              </w:rPr>
            </w:pPr>
            <w:r w:rsidRPr="00386535">
              <w:rPr>
                <w:sz w:val="16"/>
                <w:szCs w:val="16"/>
              </w:rPr>
              <w:t>2К15Б</w:t>
            </w:r>
          </w:p>
        </w:tc>
        <w:tc>
          <w:tcPr>
            <w:tcW w:w="850" w:type="dxa"/>
            <w:tcMar>
              <w:left w:w="28" w:type="dxa"/>
              <w:right w:w="28" w:type="dxa"/>
            </w:tcMar>
            <w:vAlign w:val="center"/>
            <w:hideMark/>
          </w:tcPr>
          <w:p w14:paraId="4F835BEC" w14:textId="77777777" w:rsidR="00632E19" w:rsidRPr="00386535" w:rsidRDefault="00632E19" w:rsidP="00386535">
            <w:pPr>
              <w:pStyle w:val="a6"/>
              <w:rPr>
                <w:sz w:val="16"/>
                <w:szCs w:val="16"/>
              </w:rPr>
            </w:pPr>
            <w:r w:rsidRPr="00386535">
              <w:rPr>
                <w:sz w:val="16"/>
                <w:szCs w:val="16"/>
              </w:rPr>
              <w:t>2УТ19</w:t>
            </w:r>
          </w:p>
        </w:tc>
        <w:tc>
          <w:tcPr>
            <w:tcW w:w="851" w:type="dxa"/>
            <w:tcMar>
              <w:left w:w="28" w:type="dxa"/>
              <w:right w:w="28" w:type="dxa"/>
            </w:tcMar>
            <w:vAlign w:val="center"/>
            <w:hideMark/>
          </w:tcPr>
          <w:p w14:paraId="7D6A4C6A" w14:textId="77777777" w:rsidR="00632E19" w:rsidRPr="00386535" w:rsidRDefault="00632E19" w:rsidP="00386535">
            <w:pPr>
              <w:pStyle w:val="a6"/>
              <w:rPr>
                <w:sz w:val="16"/>
                <w:szCs w:val="16"/>
              </w:rPr>
            </w:pPr>
            <w:r w:rsidRPr="00386535">
              <w:rPr>
                <w:sz w:val="16"/>
                <w:szCs w:val="16"/>
              </w:rPr>
              <w:t>90</w:t>
            </w:r>
          </w:p>
        </w:tc>
        <w:tc>
          <w:tcPr>
            <w:tcW w:w="850" w:type="dxa"/>
            <w:tcMar>
              <w:left w:w="28" w:type="dxa"/>
              <w:right w:w="28" w:type="dxa"/>
            </w:tcMar>
            <w:vAlign w:val="center"/>
            <w:hideMark/>
          </w:tcPr>
          <w:p w14:paraId="72027CFC" w14:textId="77777777" w:rsidR="00632E19" w:rsidRPr="00386535" w:rsidRDefault="00632E19" w:rsidP="00386535">
            <w:pPr>
              <w:pStyle w:val="a6"/>
              <w:rPr>
                <w:sz w:val="16"/>
                <w:szCs w:val="16"/>
              </w:rPr>
            </w:pPr>
            <w:r w:rsidRPr="00386535">
              <w:rPr>
                <w:sz w:val="16"/>
                <w:szCs w:val="16"/>
              </w:rPr>
              <w:t>2025 - 2026</w:t>
            </w:r>
          </w:p>
        </w:tc>
        <w:tc>
          <w:tcPr>
            <w:tcW w:w="851" w:type="dxa"/>
            <w:tcMar>
              <w:left w:w="28" w:type="dxa"/>
              <w:right w:w="28" w:type="dxa"/>
            </w:tcMar>
            <w:vAlign w:val="center"/>
            <w:hideMark/>
          </w:tcPr>
          <w:p w14:paraId="6481C0C3"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60CCE45C"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2F61905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CEC0BB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68938DB" w14:textId="538EBD00" w:rsidR="00632E19" w:rsidRPr="00386535" w:rsidRDefault="00632E19" w:rsidP="00386535">
            <w:pPr>
              <w:pStyle w:val="a6"/>
              <w:rPr>
                <w:sz w:val="16"/>
                <w:szCs w:val="16"/>
              </w:rPr>
            </w:pPr>
          </w:p>
        </w:tc>
        <w:tc>
          <w:tcPr>
            <w:tcW w:w="654" w:type="dxa"/>
            <w:tcMar>
              <w:left w:w="28" w:type="dxa"/>
              <w:right w:w="28" w:type="dxa"/>
            </w:tcMar>
            <w:vAlign w:val="center"/>
            <w:hideMark/>
          </w:tcPr>
          <w:p w14:paraId="2956DBD6" w14:textId="25F57CB2" w:rsidR="00632E19" w:rsidRPr="00386535" w:rsidRDefault="00632E19" w:rsidP="00386535">
            <w:pPr>
              <w:pStyle w:val="a6"/>
              <w:rPr>
                <w:sz w:val="16"/>
                <w:szCs w:val="16"/>
              </w:rPr>
            </w:pPr>
          </w:p>
        </w:tc>
        <w:tc>
          <w:tcPr>
            <w:tcW w:w="653" w:type="dxa"/>
            <w:tcMar>
              <w:left w:w="28" w:type="dxa"/>
              <w:right w:w="28" w:type="dxa"/>
            </w:tcMar>
            <w:vAlign w:val="center"/>
            <w:hideMark/>
          </w:tcPr>
          <w:p w14:paraId="043C7604" w14:textId="77777777" w:rsidR="00632E19" w:rsidRPr="00386535" w:rsidRDefault="00632E19" w:rsidP="00386535">
            <w:pPr>
              <w:pStyle w:val="a6"/>
              <w:rPr>
                <w:i/>
                <w:iCs/>
                <w:sz w:val="16"/>
                <w:szCs w:val="16"/>
              </w:rPr>
            </w:pPr>
            <w:r w:rsidRPr="00386535">
              <w:rPr>
                <w:i/>
                <w:iCs/>
                <w:sz w:val="16"/>
                <w:szCs w:val="16"/>
              </w:rPr>
              <w:t>960,0</w:t>
            </w:r>
          </w:p>
        </w:tc>
        <w:tc>
          <w:tcPr>
            <w:tcW w:w="654" w:type="dxa"/>
            <w:tcMar>
              <w:left w:w="28" w:type="dxa"/>
              <w:right w:w="28" w:type="dxa"/>
            </w:tcMar>
            <w:vAlign w:val="center"/>
            <w:hideMark/>
          </w:tcPr>
          <w:p w14:paraId="1E881FB1" w14:textId="77777777" w:rsidR="00632E19" w:rsidRPr="00386535" w:rsidRDefault="00632E19" w:rsidP="00386535">
            <w:pPr>
              <w:pStyle w:val="a6"/>
              <w:rPr>
                <w:sz w:val="16"/>
                <w:szCs w:val="16"/>
              </w:rPr>
            </w:pPr>
            <w:r w:rsidRPr="00386535">
              <w:rPr>
                <w:sz w:val="16"/>
                <w:szCs w:val="16"/>
              </w:rPr>
              <w:t>6 689,1</w:t>
            </w:r>
          </w:p>
        </w:tc>
        <w:tc>
          <w:tcPr>
            <w:tcW w:w="654" w:type="dxa"/>
            <w:tcMar>
              <w:left w:w="28" w:type="dxa"/>
              <w:right w:w="28" w:type="dxa"/>
            </w:tcMar>
            <w:vAlign w:val="center"/>
            <w:hideMark/>
          </w:tcPr>
          <w:p w14:paraId="67349188" w14:textId="55BD8E62" w:rsidR="00632E19" w:rsidRPr="00386535" w:rsidRDefault="00632E19" w:rsidP="00386535">
            <w:pPr>
              <w:pStyle w:val="a6"/>
              <w:rPr>
                <w:sz w:val="16"/>
                <w:szCs w:val="16"/>
              </w:rPr>
            </w:pPr>
          </w:p>
        </w:tc>
        <w:tc>
          <w:tcPr>
            <w:tcW w:w="653" w:type="dxa"/>
            <w:tcMar>
              <w:left w:w="28" w:type="dxa"/>
              <w:right w:w="28" w:type="dxa"/>
            </w:tcMar>
            <w:vAlign w:val="center"/>
            <w:hideMark/>
          </w:tcPr>
          <w:p w14:paraId="66BFEC24" w14:textId="640C17A5" w:rsidR="00632E19" w:rsidRPr="00386535" w:rsidRDefault="00632E19" w:rsidP="00386535">
            <w:pPr>
              <w:pStyle w:val="a6"/>
              <w:rPr>
                <w:sz w:val="16"/>
                <w:szCs w:val="16"/>
              </w:rPr>
            </w:pPr>
          </w:p>
        </w:tc>
        <w:tc>
          <w:tcPr>
            <w:tcW w:w="654" w:type="dxa"/>
            <w:tcMar>
              <w:left w:w="28" w:type="dxa"/>
              <w:right w:w="28" w:type="dxa"/>
            </w:tcMar>
            <w:vAlign w:val="center"/>
            <w:hideMark/>
          </w:tcPr>
          <w:p w14:paraId="6BD303D5" w14:textId="3EF4112C" w:rsidR="00632E19" w:rsidRPr="00386535" w:rsidRDefault="00632E19" w:rsidP="00386535">
            <w:pPr>
              <w:pStyle w:val="a6"/>
              <w:rPr>
                <w:sz w:val="16"/>
                <w:szCs w:val="16"/>
              </w:rPr>
            </w:pPr>
          </w:p>
        </w:tc>
        <w:tc>
          <w:tcPr>
            <w:tcW w:w="653" w:type="dxa"/>
            <w:tcMar>
              <w:left w:w="28" w:type="dxa"/>
              <w:right w:w="28" w:type="dxa"/>
            </w:tcMar>
            <w:vAlign w:val="center"/>
            <w:hideMark/>
          </w:tcPr>
          <w:p w14:paraId="1946EBA8" w14:textId="3443A4F8" w:rsidR="00632E19" w:rsidRPr="00386535" w:rsidRDefault="00632E19" w:rsidP="00386535">
            <w:pPr>
              <w:pStyle w:val="a6"/>
              <w:rPr>
                <w:sz w:val="16"/>
                <w:szCs w:val="16"/>
              </w:rPr>
            </w:pPr>
          </w:p>
        </w:tc>
        <w:tc>
          <w:tcPr>
            <w:tcW w:w="654" w:type="dxa"/>
            <w:tcMar>
              <w:left w:w="28" w:type="dxa"/>
              <w:right w:w="28" w:type="dxa"/>
            </w:tcMar>
            <w:vAlign w:val="center"/>
            <w:hideMark/>
          </w:tcPr>
          <w:p w14:paraId="50CB4773" w14:textId="221C8BB9" w:rsidR="00632E19" w:rsidRPr="00386535" w:rsidRDefault="00632E19" w:rsidP="00386535">
            <w:pPr>
              <w:pStyle w:val="a6"/>
              <w:rPr>
                <w:sz w:val="16"/>
                <w:szCs w:val="16"/>
              </w:rPr>
            </w:pPr>
          </w:p>
        </w:tc>
        <w:tc>
          <w:tcPr>
            <w:tcW w:w="654" w:type="dxa"/>
            <w:tcMar>
              <w:left w:w="28" w:type="dxa"/>
              <w:right w:w="28" w:type="dxa"/>
            </w:tcMar>
            <w:vAlign w:val="center"/>
            <w:hideMark/>
          </w:tcPr>
          <w:p w14:paraId="2180E231" w14:textId="3C28F294" w:rsidR="00632E19" w:rsidRPr="00386535" w:rsidRDefault="00632E19" w:rsidP="00386535">
            <w:pPr>
              <w:pStyle w:val="a6"/>
              <w:rPr>
                <w:sz w:val="16"/>
                <w:szCs w:val="16"/>
              </w:rPr>
            </w:pPr>
          </w:p>
        </w:tc>
        <w:tc>
          <w:tcPr>
            <w:tcW w:w="653" w:type="dxa"/>
            <w:tcMar>
              <w:left w:w="28" w:type="dxa"/>
              <w:right w:w="28" w:type="dxa"/>
            </w:tcMar>
            <w:vAlign w:val="center"/>
            <w:hideMark/>
          </w:tcPr>
          <w:p w14:paraId="68723C5A" w14:textId="09EEDE5A" w:rsidR="00632E19" w:rsidRPr="00386535" w:rsidRDefault="00632E19" w:rsidP="00386535">
            <w:pPr>
              <w:pStyle w:val="a6"/>
              <w:rPr>
                <w:sz w:val="16"/>
                <w:szCs w:val="16"/>
              </w:rPr>
            </w:pPr>
          </w:p>
        </w:tc>
        <w:tc>
          <w:tcPr>
            <w:tcW w:w="654" w:type="dxa"/>
            <w:tcMar>
              <w:left w:w="28" w:type="dxa"/>
              <w:right w:w="28" w:type="dxa"/>
            </w:tcMar>
            <w:vAlign w:val="center"/>
            <w:hideMark/>
          </w:tcPr>
          <w:p w14:paraId="01823EA3" w14:textId="2BD4DA38" w:rsidR="00632E19" w:rsidRPr="00386535" w:rsidRDefault="00632E19" w:rsidP="00386535">
            <w:pPr>
              <w:pStyle w:val="a6"/>
              <w:rPr>
                <w:sz w:val="16"/>
                <w:szCs w:val="16"/>
              </w:rPr>
            </w:pPr>
          </w:p>
        </w:tc>
        <w:tc>
          <w:tcPr>
            <w:tcW w:w="653" w:type="dxa"/>
            <w:tcMar>
              <w:left w:w="28" w:type="dxa"/>
              <w:right w:w="28" w:type="dxa"/>
            </w:tcMar>
            <w:vAlign w:val="center"/>
            <w:hideMark/>
          </w:tcPr>
          <w:p w14:paraId="7CA9A2F1" w14:textId="1FC460AD" w:rsidR="00632E19" w:rsidRPr="00386535" w:rsidRDefault="00632E19" w:rsidP="00386535">
            <w:pPr>
              <w:pStyle w:val="a6"/>
              <w:rPr>
                <w:sz w:val="16"/>
                <w:szCs w:val="16"/>
              </w:rPr>
            </w:pPr>
          </w:p>
        </w:tc>
        <w:tc>
          <w:tcPr>
            <w:tcW w:w="654" w:type="dxa"/>
            <w:tcMar>
              <w:left w:w="28" w:type="dxa"/>
              <w:right w:w="28" w:type="dxa"/>
            </w:tcMar>
            <w:vAlign w:val="center"/>
            <w:hideMark/>
          </w:tcPr>
          <w:p w14:paraId="12DCEC71" w14:textId="4BBD8784" w:rsidR="00632E19" w:rsidRPr="00386535" w:rsidRDefault="00632E19" w:rsidP="00386535">
            <w:pPr>
              <w:pStyle w:val="a6"/>
              <w:rPr>
                <w:sz w:val="16"/>
                <w:szCs w:val="16"/>
              </w:rPr>
            </w:pPr>
          </w:p>
        </w:tc>
        <w:tc>
          <w:tcPr>
            <w:tcW w:w="654" w:type="dxa"/>
            <w:tcMar>
              <w:left w:w="28" w:type="dxa"/>
              <w:right w:w="28" w:type="dxa"/>
            </w:tcMar>
            <w:vAlign w:val="center"/>
            <w:hideMark/>
          </w:tcPr>
          <w:p w14:paraId="406777DA" w14:textId="4104B569" w:rsidR="00632E19" w:rsidRPr="00386535" w:rsidRDefault="00632E19" w:rsidP="00386535">
            <w:pPr>
              <w:pStyle w:val="a6"/>
              <w:rPr>
                <w:sz w:val="16"/>
                <w:szCs w:val="16"/>
              </w:rPr>
            </w:pPr>
          </w:p>
        </w:tc>
        <w:tc>
          <w:tcPr>
            <w:tcW w:w="653" w:type="dxa"/>
            <w:tcMar>
              <w:left w:w="28" w:type="dxa"/>
              <w:right w:w="28" w:type="dxa"/>
            </w:tcMar>
            <w:vAlign w:val="center"/>
            <w:hideMark/>
          </w:tcPr>
          <w:p w14:paraId="5C6DC700" w14:textId="6CB04A8B" w:rsidR="00632E19" w:rsidRPr="00386535" w:rsidRDefault="00632E19" w:rsidP="00386535">
            <w:pPr>
              <w:pStyle w:val="a6"/>
              <w:rPr>
                <w:sz w:val="16"/>
                <w:szCs w:val="16"/>
              </w:rPr>
            </w:pPr>
          </w:p>
        </w:tc>
        <w:tc>
          <w:tcPr>
            <w:tcW w:w="599" w:type="dxa"/>
            <w:tcMar>
              <w:left w:w="28" w:type="dxa"/>
              <w:right w:w="28" w:type="dxa"/>
            </w:tcMar>
            <w:vAlign w:val="center"/>
            <w:hideMark/>
          </w:tcPr>
          <w:p w14:paraId="7A783EE9" w14:textId="4228A8B0" w:rsidR="00632E19" w:rsidRPr="00386535" w:rsidRDefault="00632E19" w:rsidP="00386535">
            <w:pPr>
              <w:pStyle w:val="a6"/>
              <w:rPr>
                <w:sz w:val="16"/>
                <w:szCs w:val="16"/>
              </w:rPr>
            </w:pPr>
          </w:p>
        </w:tc>
        <w:tc>
          <w:tcPr>
            <w:tcW w:w="709" w:type="dxa"/>
            <w:tcMar>
              <w:left w:w="28" w:type="dxa"/>
              <w:right w:w="28" w:type="dxa"/>
            </w:tcMar>
            <w:vAlign w:val="center"/>
            <w:hideMark/>
          </w:tcPr>
          <w:p w14:paraId="721270C5" w14:textId="77777777" w:rsidR="00632E19" w:rsidRPr="00386535" w:rsidRDefault="00632E19" w:rsidP="00386535">
            <w:pPr>
              <w:pStyle w:val="a6"/>
              <w:rPr>
                <w:sz w:val="16"/>
                <w:szCs w:val="16"/>
              </w:rPr>
            </w:pPr>
            <w:r w:rsidRPr="00386535">
              <w:rPr>
                <w:sz w:val="16"/>
                <w:szCs w:val="16"/>
              </w:rPr>
              <w:t>7 649,1</w:t>
            </w:r>
          </w:p>
        </w:tc>
        <w:tc>
          <w:tcPr>
            <w:tcW w:w="841" w:type="dxa"/>
            <w:tcMar>
              <w:left w:w="28" w:type="dxa"/>
              <w:right w:w="28" w:type="dxa"/>
            </w:tcMar>
            <w:vAlign w:val="center"/>
            <w:hideMark/>
          </w:tcPr>
          <w:p w14:paraId="487D26C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AF09008" w14:textId="77777777" w:rsidTr="00DB19BD">
        <w:trPr>
          <w:trHeight w:val="227"/>
        </w:trPr>
        <w:tc>
          <w:tcPr>
            <w:tcW w:w="747" w:type="dxa"/>
            <w:noWrap/>
            <w:tcMar>
              <w:left w:w="28" w:type="dxa"/>
              <w:right w:w="28" w:type="dxa"/>
            </w:tcMar>
            <w:vAlign w:val="center"/>
            <w:hideMark/>
          </w:tcPr>
          <w:p w14:paraId="00D15B4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AA7F1C8" w14:textId="77777777" w:rsidR="00632E19" w:rsidRPr="00386535" w:rsidRDefault="00632E19" w:rsidP="00386535">
            <w:pPr>
              <w:pStyle w:val="a6"/>
              <w:rPr>
                <w:sz w:val="16"/>
                <w:szCs w:val="16"/>
              </w:rPr>
            </w:pPr>
            <w:r w:rsidRPr="00386535">
              <w:rPr>
                <w:sz w:val="16"/>
                <w:szCs w:val="16"/>
              </w:rPr>
              <w:t>Модернизация тепловых сетей 1К5-16-1К5-18 (Чкалова, 22)</w:t>
            </w:r>
          </w:p>
        </w:tc>
        <w:tc>
          <w:tcPr>
            <w:tcW w:w="851" w:type="dxa"/>
            <w:tcMar>
              <w:left w:w="28" w:type="dxa"/>
              <w:right w:w="28" w:type="dxa"/>
            </w:tcMar>
            <w:vAlign w:val="center"/>
            <w:hideMark/>
          </w:tcPr>
          <w:p w14:paraId="17F385F0" w14:textId="77777777" w:rsidR="00632E19" w:rsidRPr="00386535" w:rsidRDefault="00632E19" w:rsidP="00386535">
            <w:pPr>
              <w:pStyle w:val="a6"/>
              <w:rPr>
                <w:sz w:val="16"/>
                <w:szCs w:val="16"/>
              </w:rPr>
            </w:pPr>
            <w:r w:rsidRPr="00386535">
              <w:rPr>
                <w:sz w:val="16"/>
                <w:szCs w:val="16"/>
              </w:rPr>
              <w:t>1К5-16</w:t>
            </w:r>
          </w:p>
        </w:tc>
        <w:tc>
          <w:tcPr>
            <w:tcW w:w="850" w:type="dxa"/>
            <w:tcMar>
              <w:left w:w="28" w:type="dxa"/>
              <w:right w:w="28" w:type="dxa"/>
            </w:tcMar>
            <w:vAlign w:val="center"/>
            <w:hideMark/>
          </w:tcPr>
          <w:p w14:paraId="74660600" w14:textId="2CDC3AE2" w:rsidR="00632E19" w:rsidRPr="00386535" w:rsidRDefault="00632E19" w:rsidP="00386535">
            <w:pPr>
              <w:pStyle w:val="a6"/>
              <w:rPr>
                <w:sz w:val="16"/>
                <w:szCs w:val="16"/>
              </w:rPr>
            </w:pPr>
            <w:r w:rsidRPr="00386535">
              <w:rPr>
                <w:sz w:val="16"/>
                <w:szCs w:val="16"/>
              </w:rPr>
              <w:t>1К5-18</w:t>
            </w:r>
          </w:p>
        </w:tc>
        <w:tc>
          <w:tcPr>
            <w:tcW w:w="851" w:type="dxa"/>
            <w:tcMar>
              <w:left w:w="28" w:type="dxa"/>
              <w:right w:w="28" w:type="dxa"/>
            </w:tcMar>
            <w:vAlign w:val="center"/>
            <w:hideMark/>
          </w:tcPr>
          <w:p w14:paraId="09012896" w14:textId="77777777" w:rsidR="00632E19" w:rsidRPr="00386535" w:rsidRDefault="00632E19" w:rsidP="00386535">
            <w:pPr>
              <w:pStyle w:val="a6"/>
              <w:rPr>
                <w:sz w:val="16"/>
                <w:szCs w:val="16"/>
              </w:rPr>
            </w:pPr>
            <w:r w:rsidRPr="00386535">
              <w:rPr>
                <w:sz w:val="16"/>
                <w:szCs w:val="16"/>
              </w:rPr>
              <w:t>29</w:t>
            </w:r>
          </w:p>
        </w:tc>
        <w:tc>
          <w:tcPr>
            <w:tcW w:w="850" w:type="dxa"/>
            <w:tcMar>
              <w:left w:w="28" w:type="dxa"/>
              <w:right w:w="28" w:type="dxa"/>
            </w:tcMar>
            <w:vAlign w:val="center"/>
            <w:hideMark/>
          </w:tcPr>
          <w:p w14:paraId="0C7EBC44" w14:textId="77777777" w:rsidR="00632E19" w:rsidRPr="00386535" w:rsidRDefault="00632E19" w:rsidP="00386535">
            <w:pPr>
              <w:pStyle w:val="a6"/>
              <w:rPr>
                <w:sz w:val="16"/>
                <w:szCs w:val="16"/>
              </w:rPr>
            </w:pPr>
            <w:r w:rsidRPr="00386535">
              <w:rPr>
                <w:sz w:val="16"/>
                <w:szCs w:val="16"/>
              </w:rPr>
              <w:t>2025 - 2027</w:t>
            </w:r>
          </w:p>
        </w:tc>
        <w:tc>
          <w:tcPr>
            <w:tcW w:w="851" w:type="dxa"/>
            <w:tcMar>
              <w:left w:w="28" w:type="dxa"/>
              <w:right w:w="28" w:type="dxa"/>
            </w:tcMar>
            <w:vAlign w:val="center"/>
            <w:hideMark/>
          </w:tcPr>
          <w:p w14:paraId="750931E6"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7CCC4368"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4342DA8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6C7311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2B3C980" w14:textId="17CBCCDE" w:rsidR="00632E19" w:rsidRPr="00386535" w:rsidRDefault="00632E19" w:rsidP="00386535">
            <w:pPr>
              <w:pStyle w:val="a6"/>
              <w:rPr>
                <w:sz w:val="16"/>
                <w:szCs w:val="16"/>
              </w:rPr>
            </w:pPr>
          </w:p>
        </w:tc>
        <w:tc>
          <w:tcPr>
            <w:tcW w:w="654" w:type="dxa"/>
            <w:tcMar>
              <w:left w:w="28" w:type="dxa"/>
              <w:right w:w="28" w:type="dxa"/>
            </w:tcMar>
            <w:vAlign w:val="center"/>
            <w:hideMark/>
          </w:tcPr>
          <w:p w14:paraId="56461488" w14:textId="007F0F2F" w:rsidR="00632E19" w:rsidRPr="00386535" w:rsidRDefault="00632E19" w:rsidP="00386535">
            <w:pPr>
              <w:pStyle w:val="a6"/>
              <w:rPr>
                <w:sz w:val="16"/>
                <w:szCs w:val="16"/>
              </w:rPr>
            </w:pPr>
          </w:p>
        </w:tc>
        <w:tc>
          <w:tcPr>
            <w:tcW w:w="653" w:type="dxa"/>
            <w:tcMar>
              <w:left w:w="28" w:type="dxa"/>
              <w:right w:w="28" w:type="dxa"/>
            </w:tcMar>
            <w:vAlign w:val="center"/>
            <w:hideMark/>
          </w:tcPr>
          <w:p w14:paraId="598E87DC" w14:textId="77777777" w:rsidR="00632E19" w:rsidRPr="00386535" w:rsidRDefault="00632E19" w:rsidP="00386535">
            <w:pPr>
              <w:pStyle w:val="a6"/>
              <w:rPr>
                <w:i/>
                <w:iCs/>
                <w:sz w:val="16"/>
                <w:szCs w:val="16"/>
              </w:rPr>
            </w:pPr>
            <w:r w:rsidRPr="00386535">
              <w:rPr>
                <w:i/>
                <w:iCs/>
                <w:sz w:val="16"/>
                <w:szCs w:val="16"/>
              </w:rPr>
              <w:t>551,2</w:t>
            </w:r>
          </w:p>
        </w:tc>
        <w:tc>
          <w:tcPr>
            <w:tcW w:w="654" w:type="dxa"/>
            <w:tcMar>
              <w:left w:w="28" w:type="dxa"/>
              <w:right w:w="28" w:type="dxa"/>
            </w:tcMar>
            <w:vAlign w:val="center"/>
            <w:hideMark/>
          </w:tcPr>
          <w:p w14:paraId="4BFEF6B0" w14:textId="257629D6" w:rsidR="00632E19" w:rsidRPr="00386535" w:rsidRDefault="00632E19" w:rsidP="00386535">
            <w:pPr>
              <w:pStyle w:val="a6"/>
              <w:rPr>
                <w:sz w:val="16"/>
                <w:szCs w:val="16"/>
              </w:rPr>
            </w:pPr>
          </w:p>
        </w:tc>
        <w:tc>
          <w:tcPr>
            <w:tcW w:w="654" w:type="dxa"/>
            <w:tcMar>
              <w:left w:w="28" w:type="dxa"/>
              <w:right w:w="28" w:type="dxa"/>
            </w:tcMar>
            <w:vAlign w:val="center"/>
            <w:hideMark/>
          </w:tcPr>
          <w:p w14:paraId="0F4A89C5" w14:textId="77777777" w:rsidR="00632E19" w:rsidRPr="00386535" w:rsidRDefault="00632E19" w:rsidP="00386535">
            <w:pPr>
              <w:pStyle w:val="a6"/>
              <w:rPr>
                <w:sz w:val="16"/>
                <w:szCs w:val="16"/>
              </w:rPr>
            </w:pPr>
            <w:r w:rsidRPr="00386535">
              <w:rPr>
                <w:sz w:val="16"/>
                <w:szCs w:val="16"/>
              </w:rPr>
              <w:t>5 920,1</w:t>
            </w:r>
          </w:p>
        </w:tc>
        <w:tc>
          <w:tcPr>
            <w:tcW w:w="653" w:type="dxa"/>
            <w:tcMar>
              <w:left w:w="28" w:type="dxa"/>
              <w:right w:w="28" w:type="dxa"/>
            </w:tcMar>
            <w:vAlign w:val="center"/>
            <w:hideMark/>
          </w:tcPr>
          <w:p w14:paraId="3993F726" w14:textId="412FAD37" w:rsidR="00632E19" w:rsidRPr="00386535" w:rsidRDefault="00632E19" w:rsidP="00386535">
            <w:pPr>
              <w:pStyle w:val="a6"/>
              <w:rPr>
                <w:sz w:val="16"/>
                <w:szCs w:val="16"/>
              </w:rPr>
            </w:pPr>
          </w:p>
        </w:tc>
        <w:tc>
          <w:tcPr>
            <w:tcW w:w="654" w:type="dxa"/>
            <w:tcMar>
              <w:left w:w="28" w:type="dxa"/>
              <w:right w:w="28" w:type="dxa"/>
            </w:tcMar>
            <w:vAlign w:val="center"/>
            <w:hideMark/>
          </w:tcPr>
          <w:p w14:paraId="7C7D4990" w14:textId="5D14FE58" w:rsidR="00632E19" w:rsidRPr="00386535" w:rsidRDefault="00632E19" w:rsidP="00386535">
            <w:pPr>
              <w:pStyle w:val="a6"/>
              <w:rPr>
                <w:sz w:val="16"/>
                <w:szCs w:val="16"/>
              </w:rPr>
            </w:pPr>
          </w:p>
        </w:tc>
        <w:tc>
          <w:tcPr>
            <w:tcW w:w="653" w:type="dxa"/>
            <w:tcMar>
              <w:left w:w="28" w:type="dxa"/>
              <w:right w:w="28" w:type="dxa"/>
            </w:tcMar>
            <w:vAlign w:val="center"/>
            <w:hideMark/>
          </w:tcPr>
          <w:p w14:paraId="6D7C1491" w14:textId="096E5295" w:rsidR="00632E19" w:rsidRPr="00386535" w:rsidRDefault="00632E19" w:rsidP="00386535">
            <w:pPr>
              <w:pStyle w:val="a6"/>
              <w:rPr>
                <w:sz w:val="16"/>
                <w:szCs w:val="16"/>
              </w:rPr>
            </w:pPr>
          </w:p>
        </w:tc>
        <w:tc>
          <w:tcPr>
            <w:tcW w:w="654" w:type="dxa"/>
            <w:tcMar>
              <w:left w:w="28" w:type="dxa"/>
              <w:right w:w="28" w:type="dxa"/>
            </w:tcMar>
            <w:vAlign w:val="center"/>
            <w:hideMark/>
          </w:tcPr>
          <w:p w14:paraId="4C2DF73C" w14:textId="6862E515" w:rsidR="00632E19" w:rsidRPr="00386535" w:rsidRDefault="00632E19" w:rsidP="00386535">
            <w:pPr>
              <w:pStyle w:val="a6"/>
              <w:rPr>
                <w:sz w:val="16"/>
                <w:szCs w:val="16"/>
              </w:rPr>
            </w:pPr>
          </w:p>
        </w:tc>
        <w:tc>
          <w:tcPr>
            <w:tcW w:w="654" w:type="dxa"/>
            <w:tcMar>
              <w:left w:w="28" w:type="dxa"/>
              <w:right w:w="28" w:type="dxa"/>
            </w:tcMar>
            <w:vAlign w:val="center"/>
            <w:hideMark/>
          </w:tcPr>
          <w:p w14:paraId="1A729CAE" w14:textId="34FB575B" w:rsidR="00632E19" w:rsidRPr="00386535" w:rsidRDefault="00632E19" w:rsidP="00386535">
            <w:pPr>
              <w:pStyle w:val="a6"/>
              <w:rPr>
                <w:sz w:val="16"/>
                <w:szCs w:val="16"/>
              </w:rPr>
            </w:pPr>
          </w:p>
        </w:tc>
        <w:tc>
          <w:tcPr>
            <w:tcW w:w="653" w:type="dxa"/>
            <w:tcMar>
              <w:left w:w="28" w:type="dxa"/>
              <w:right w:w="28" w:type="dxa"/>
            </w:tcMar>
            <w:vAlign w:val="center"/>
            <w:hideMark/>
          </w:tcPr>
          <w:p w14:paraId="39F1778F" w14:textId="29531A26" w:rsidR="00632E19" w:rsidRPr="00386535" w:rsidRDefault="00632E19" w:rsidP="00386535">
            <w:pPr>
              <w:pStyle w:val="a6"/>
              <w:rPr>
                <w:sz w:val="16"/>
                <w:szCs w:val="16"/>
              </w:rPr>
            </w:pPr>
          </w:p>
        </w:tc>
        <w:tc>
          <w:tcPr>
            <w:tcW w:w="654" w:type="dxa"/>
            <w:tcMar>
              <w:left w:w="28" w:type="dxa"/>
              <w:right w:w="28" w:type="dxa"/>
            </w:tcMar>
            <w:vAlign w:val="center"/>
            <w:hideMark/>
          </w:tcPr>
          <w:p w14:paraId="7F847333" w14:textId="741EE058" w:rsidR="00632E19" w:rsidRPr="00386535" w:rsidRDefault="00632E19" w:rsidP="00386535">
            <w:pPr>
              <w:pStyle w:val="a6"/>
              <w:rPr>
                <w:sz w:val="16"/>
                <w:szCs w:val="16"/>
              </w:rPr>
            </w:pPr>
          </w:p>
        </w:tc>
        <w:tc>
          <w:tcPr>
            <w:tcW w:w="653" w:type="dxa"/>
            <w:tcMar>
              <w:left w:w="28" w:type="dxa"/>
              <w:right w:w="28" w:type="dxa"/>
            </w:tcMar>
            <w:vAlign w:val="center"/>
            <w:hideMark/>
          </w:tcPr>
          <w:p w14:paraId="17446BF5" w14:textId="5F91872E" w:rsidR="00632E19" w:rsidRPr="00386535" w:rsidRDefault="00632E19" w:rsidP="00386535">
            <w:pPr>
              <w:pStyle w:val="a6"/>
              <w:rPr>
                <w:sz w:val="16"/>
                <w:szCs w:val="16"/>
              </w:rPr>
            </w:pPr>
          </w:p>
        </w:tc>
        <w:tc>
          <w:tcPr>
            <w:tcW w:w="654" w:type="dxa"/>
            <w:tcMar>
              <w:left w:w="28" w:type="dxa"/>
              <w:right w:w="28" w:type="dxa"/>
            </w:tcMar>
            <w:vAlign w:val="center"/>
            <w:hideMark/>
          </w:tcPr>
          <w:p w14:paraId="36EE565E" w14:textId="6CFBC93F" w:rsidR="00632E19" w:rsidRPr="00386535" w:rsidRDefault="00632E19" w:rsidP="00386535">
            <w:pPr>
              <w:pStyle w:val="a6"/>
              <w:rPr>
                <w:sz w:val="16"/>
                <w:szCs w:val="16"/>
              </w:rPr>
            </w:pPr>
          </w:p>
        </w:tc>
        <w:tc>
          <w:tcPr>
            <w:tcW w:w="654" w:type="dxa"/>
            <w:tcMar>
              <w:left w:w="28" w:type="dxa"/>
              <w:right w:w="28" w:type="dxa"/>
            </w:tcMar>
            <w:vAlign w:val="center"/>
            <w:hideMark/>
          </w:tcPr>
          <w:p w14:paraId="70742F1C" w14:textId="1264786A" w:rsidR="00632E19" w:rsidRPr="00386535" w:rsidRDefault="00632E19" w:rsidP="00386535">
            <w:pPr>
              <w:pStyle w:val="a6"/>
              <w:rPr>
                <w:sz w:val="16"/>
                <w:szCs w:val="16"/>
              </w:rPr>
            </w:pPr>
          </w:p>
        </w:tc>
        <w:tc>
          <w:tcPr>
            <w:tcW w:w="653" w:type="dxa"/>
            <w:tcMar>
              <w:left w:w="28" w:type="dxa"/>
              <w:right w:w="28" w:type="dxa"/>
            </w:tcMar>
            <w:vAlign w:val="center"/>
            <w:hideMark/>
          </w:tcPr>
          <w:p w14:paraId="344032A5" w14:textId="336C3E2B" w:rsidR="00632E19" w:rsidRPr="00386535" w:rsidRDefault="00632E19" w:rsidP="00386535">
            <w:pPr>
              <w:pStyle w:val="a6"/>
              <w:rPr>
                <w:sz w:val="16"/>
                <w:szCs w:val="16"/>
              </w:rPr>
            </w:pPr>
          </w:p>
        </w:tc>
        <w:tc>
          <w:tcPr>
            <w:tcW w:w="599" w:type="dxa"/>
            <w:tcMar>
              <w:left w:w="28" w:type="dxa"/>
              <w:right w:w="28" w:type="dxa"/>
            </w:tcMar>
            <w:vAlign w:val="center"/>
            <w:hideMark/>
          </w:tcPr>
          <w:p w14:paraId="1DE3A5F5" w14:textId="5A99D248" w:rsidR="00632E19" w:rsidRPr="00386535" w:rsidRDefault="00632E19" w:rsidP="00386535">
            <w:pPr>
              <w:pStyle w:val="a6"/>
              <w:rPr>
                <w:sz w:val="16"/>
                <w:szCs w:val="16"/>
              </w:rPr>
            </w:pPr>
          </w:p>
        </w:tc>
        <w:tc>
          <w:tcPr>
            <w:tcW w:w="709" w:type="dxa"/>
            <w:tcMar>
              <w:left w:w="28" w:type="dxa"/>
              <w:right w:w="28" w:type="dxa"/>
            </w:tcMar>
            <w:vAlign w:val="center"/>
            <w:hideMark/>
          </w:tcPr>
          <w:p w14:paraId="41625C74" w14:textId="77777777" w:rsidR="00632E19" w:rsidRPr="00386535" w:rsidRDefault="00632E19" w:rsidP="00386535">
            <w:pPr>
              <w:pStyle w:val="a6"/>
              <w:rPr>
                <w:sz w:val="16"/>
                <w:szCs w:val="16"/>
              </w:rPr>
            </w:pPr>
            <w:r w:rsidRPr="00386535">
              <w:rPr>
                <w:sz w:val="16"/>
                <w:szCs w:val="16"/>
              </w:rPr>
              <w:t>6 471,4</w:t>
            </w:r>
          </w:p>
        </w:tc>
        <w:tc>
          <w:tcPr>
            <w:tcW w:w="841" w:type="dxa"/>
            <w:tcMar>
              <w:left w:w="28" w:type="dxa"/>
              <w:right w:w="28" w:type="dxa"/>
            </w:tcMar>
            <w:vAlign w:val="center"/>
            <w:hideMark/>
          </w:tcPr>
          <w:p w14:paraId="7581ADA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F40732C" w14:textId="77777777" w:rsidTr="00DB19BD">
        <w:trPr>
          <w:trHeight w:val="227"/>
        </w:trPr>
        <w:tc>
          <w:tcPr>
            <w:tcW w:w="747" w:type="dxa"/>
            <w:noWrap/>
            <w:tcMar>
              <w:left w:w="28" w:type="dxa"/>
              <w:right w:w="28" w:type="dxa"/>
            </w:tcMar>
            <w:vAlign w:val="center"/>
            <w:hideMark/>
          </w:tcPr>
          <w:p w14:paraId="49D22FC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F802AA8" w14:textId="77777777" w:rsidR="00632E19" w:rsidRPr="00386535" w:rsidRDefault="00632E19" w:rsidP="00386535">
            <w:pPr>
              <w:pStyle w:val="a6"/>
              <w:rPr>
                <w:sz w:val="16"/>
                <w:szCs w:val="16"/>
              </w:rPr>
            </w:pPr>
            <w:r w:rsidRPr="00386535">
              <w:rPr>
                <w:sz w:val="16"/>
                <w:szCs w:val="16"/>
              </w:rPr>
              <w:t>Модернизация тепловых сетей 8К20 - 8К21 (Печорская, 32)</w:t>
            </w:r>
          </w:p>
        </w:tc>
        <w:tc>
          <w:tcPr>
            <w:tcW w:w="851" w:type="dxa"/>
            <w:tcMar>
              <w:left w:w="28" w:type="dxa"/>
              <w:right w:w="28" w:type="dxa"/>
            </w:tcMar>
            <w:vAlign w:val="center"/>
            <w:hideMark/>
          </w:tcPr>
          <w:p w14:paraId="12F13372" w14:textId="77777777" w:rsidR="00632E19" w:rsidRPr="00386535" w:rsidRDefault="00632E19" w:rsidP="00386535">
            <w:pPr>
              <w:pStyle w:val="a6"/>
              <w:rPr>
                <w:sz w:val="16"/>
                <w:szCs w:val="16"/>
              </w:rPr>
            </w:pPr>
            <w:r w:rsidRPr="00386535">
              <w:rPr>
                <w:sz w:val="16"/>
                <w:szCs w:val="16"/>
              </w:rPr>
              <w:t>8К20</w:t>
            </w:r>
          </w:p>
        </w:tc>
        <w:tc>
          <w:tcPr>
            <w:tcW w:w="850" w:type="dxa"/>
            <w:tcMar>
              <w:left w:w="28" w:type="dxa"/>
              <w:right w:w="28" w:type="dxa"/>
            </w:tcMar>
            <w:vAlign w:val="center"/>
            <w:hideMark/>
          </w:tcPr>
          <w:p w14:paraId="4A4F49AC" w14:textId="77777777" w:rsidR="00632E19" w:rsidRPr="00386535" w:rsidRDefault="00632E19" w:rsidP="00386535">
            <w:pPr>
              <w:pStyle w:val="a6"/>
              <w:rPr>
                <w:sz w:val="16"/>
                <w:szCs w:val="16"/>
              </w:rPr>
            </w:pPr>
            <w:r w:rsidRPr="00386535">
              <w:rPr>
                <w:sz w:val="16"/>
                <w:szCs w:val="16"/>
              </w:rPr>
              <w:t>8К21</w:t>
            </w:r>
          </w:p>
        </w:tc>
        <w:tc>
          <w:tcPr>
            <w:tcW w:w="851" w:type="dxa"/>
            <w:tcMar>
              <w:left w:w="28" w:type="dxa"/>
              <w:right w:w="28" w:type="dxa"/>
            </w:tcMar>
            <w:vAlign w:val="center"/>
            <w:hideMark/>
          </w:tcPr>
          <w:p w14:paraId="5ECA1A3C" w14:textId="77777777" w:rsidR="00632E19" w:rsidRPr="00386535" w:rsidRDefault="00632E19" w:rsidP="00386535">
            <w:pPr>
              <w:pStyle w:val="a6"/>
              <w:rPr>
                <w:sz w:val="16"/>
                <w:szCs w:val="16"/>
              </w:rPr>
            </w:pPr>
            <w:r w:rsidRPr="00386535">
              <w:rPr>
                <w:sz w:val="16"/>
                <w:szCs w:val="16"/>
              </w:rPr>
              <w:t>38</w:t>
            </w:r>
          </w:p>
        </w:tc>
        <w:tc>
          <w:tcPr>
            <w:tcW w:w="850" w:type="dxa"/>
            <w:tcMar>
              <w:left w:w="28" w:type="dxa"/>
              <w:right w:w="28" w:type="dxa"/>
            </w:tcMar>
            <w:vAlign w:val="center"/>
            <w:hideMark/>
          </w:tcPr>
          <w:p w14:paraId="0A5D45F8" w14:textId="77777777" w:rsidR="00632E19" w:rsidRPr="00386535" w:rsidRDefault="00632E19" w:rsidP="00386535">
            <w:pPr>
              <w:pStyle w:val="a6"/>
              <w:rPr>
                <w:sz w:val="16"/>
                <w:szCs w:val="16"/>
              </w:rPr>
            </w:pPr>
            <w:r w:rsidRPr="00386535">
              <w:rPr>
                <w:sz w:val="16"/>
                <w:szCs w:val="16"/>
              </w:rPr>
              <w:t>2025 - 2027</w:t>
            </w:r>
          </w:p>
        </w:tc>
        <w:tc>
          <w:tcPr>
            <w:tcW w:w="851" w:type="dxa"/>
            <w:tcMar>
              <w:left w:w="28" w:type="dxa"/>
              <w:right w:w="28" w:type="dxa"/>
            </w:tcMar>
            <w:vAlign w:val="center"/>
            <w:hideMark/>
          </w:tcPr>
          <w:p w14:paraId="3751EA39"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5C937036"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1F44A9D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834C8B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C04067F" w14:textId="5A250C1D" w:rsidR="00632E19" w:rsidRPr="00386535" w:rsidRDefault="00632E19" w:rsidP="00386535">
            <w:pPr>
              <w:pStyle w:val="a6"/>
              <w:rPr>
                <w:sz w:val="16"/>
                <w:szCs w:val="16"/>
              </w:rPr>
            </w:pPr>
          </w:p>
        </w:tc>
        <w:tc>
          <w:tcPr>
            <w:tcW w:w="654" w:type="dxa"/>
            <w:tcMar>
              <w:left w:w="28" w:type="dxa"/>
              <w:right w:w="28" w:type="dxa"/>
            </w:tcMar>
            <w:vAlign w:val="center"/>
            <w:hideMark/>
          </w:tcPr>
          <w:p w14:paraId="1179E199" w14:textId="5A4EAD51" w:rsidR="00632E19" w:rsidRPr="00386535" w:rsidRDefault="00632E19" w:rsidP="00386535">
            <w:pPr>
              <w:pStyle w:val="a6"/>
              <w:rPr>
                <w:sz w:val="16"/>
                <w:szCs w:val="16"/>
              </w:rPr>
            </w:pPr>
          </w:p>
        </w:tc>
        <w:tc>
          <w:tcPr>
            <w:tcW w:w="653" w:type="dxa"/>
            <w:tcMar>
              <w:left w:w="28" w:type="dxa"/>
              <w:right w:w="28" w:type="dxa"/>
            </w:tcMar>
            <w:vAlign w:val="center"/>
            <w:hideMark/>
          </w:tcPr>
          <w:p w14:paraId="0BD06B8C" w14:textId="77777777" w:rsidR="00632E19" w:rsidRPr="00386535" w:rsidRDefault="00632E19" w:rsidP="00386535">
            <w:pPr>
              <w:pStyle w:val="a6"/>
              <w:rPr>
                <w:i/>
                <w:iCs/>
                <w:sz w:val="16"/>
                <w:szCs w:val="16"/>
              </w:rPr>
            </w:pPr>
            <w:r w:rsidRPr="00386535">
              <w:rPr>
                <w:i/>
                <w:iCs/>
                <w:sz w:val="16"/>
                <w:szCs w:val="16"/>
              </w:rPr>
              <w:t>450,1</w:t>
            </w:r>
          </w:p>
        </w:tc>
        <w:tc>
          <w:tcPr>
            <w:tcW w:w="654" w:type="dxa"/>
            <w:tcMar>
              <w:left w:w="28" w:type="dxa"/>
              <w:right w:w="28" w:type="dxa"/>
            </w:tcMar>
            <w:vAlign w:val="center"/>
            <w:hideMark/>
          </w:tcPr>
          <w:p w14:paraId="55BA9FD7" w14:textId="175BF523" w:rsidR="00632E19" w:rsidRPr="00386535" w:rsidRDefault="00632E19" w:rsidP="00386535">
            <w:pPr>
              <w:pStyle w:val="a6"/>
              <w:rPr>
                <w:sz w:val="16"/>
                <w:szCs w:val="16"/>
              </w:rPr>
            </w:pPr>
          </w:p>
        </w:tc>
        <w:tc>
          <w:tcPr>
            <w:tcW w:w="654" w:type="dxa"/>
            <w:tcMar>
              <w:left w:w="28" w:type="dxa"/>
              <w:right w:w="28" w:type="dxa"/>
            </w:tcMar>
            <w:vAlign w:val="center"/>
            <w:hideMark/>
          </w:tcPr>
          <w:p w14:paraId="7392EDF8" w14:textId="77777777" w:rsidR="00632E19" w:rsidRPr="00386535" w:rsidRDefault="00632E19" w:rsidP="00386535">
            <w:pPr>
              <w:pStyle w:val="a6"/>
              <w:rPr>
                <w:sz w:val="16"/>
                <w:szCs w:val="16"/>
              </w:rPr>
            </w:pPr>
            <w:r w:rsidRPr="00386535">
              <w:rPr>
                <w:sz w:val="16"/>
                <w:szCs w:val="16"/>
              </w:rPr>
              <w:t>9 870,0</w:t>
            </w:r>
          </w:p>
        </w:tc>
        <w:tc>
          <w:tcPr>
            <w:tcW w:w="653" w:type="dxa"/>
            <w:tcMar>
              <w:left w:w="28" w:type="dxa"/>
              <w:right w:w="28" w:type="dxa"/>
            </w:tcMar>
            <w:vAlign w:val="center"/>
            <w:hideMark/>
          </w:tcPr>
          <w:p w14:paraId="66C02E64" w14:textId="3DD80B18" w:rsidR="00632E19" w:rsidRPr="00386535" w:rsidRDefault="00632E19" w:rsidP="00386535">
            <w:pPr>
              <w:pStyle w:val="a6"/>
              <w:rPr>
                <w:sz w:val="16"/>
                <w:szCs w:val="16"/>
              </w:rPr>
            </w:pPr>
          </w:p>
        </w:tc>
        <w:tc>
          <w:tcPr>
            <w:tcW w:w="654" w:type="dxa"/>
            <w:tcMar>
              <w:left w:w="28" w:type="dxa"/>
              <w:right w:w="28" w:type="dxa"/>
            </w:tcMar>
            <w:vAlign w:val="center"/>
            <w:hideMark/>
          </w:tcPr>
          <w:p w14:paraId="75C0905C" w14:textId="242E6738" w:rsidR="00632E19" w:rsidRPr="00386535" w:rsidRDefault="00632E19" w:rsidP="00386535">
            <w:pPr>
              <w:pStyle w:val="a6"/>
              <w:rPr>
                <w:sz w:val="16"/>
                <w:szCs w:val="16"/>
              </w:rPr>
            </w:pPr>
          </w:p>
        </w:tc>
        <w:tc>
          <w:tcPr>
            <w:tcW w:w="653" w:type="dxa"/>
            <w:tcMar>
              <w:left w:w="28" w:type="dxa"/>
              <w:right w:w="28" w:type="dxa"/>
            </w:tcMar>
            <w:vAlign w:val="center"/>
            <w:hideMark/>
          </w:tcPr>
          <w:p w14:paraId="776F180C" w14:textId="233A9E78" w:rsidR="00632E19" w:rsidRPr="00386535" w:rsidRDefault="00632E19" w:rsidP="00386535">
            <w:pPr>
              <w:pStyle w:val="a6"/>
              <w:rPr>
                <w:sz w:val="16"/>
                <w:szCs w:val="16"/>
              </w:rPr>
            </w:pPr>
          </w:p>
        </w:tc>
        <w:tc>
          <w:tcPr>
            <w:tcW w:w="654" w:type="dxa"/>
            <w:tcMar>
              <w:left w:w="28" w:type="dxa"/>
              <w:right w:w="28" w:type="dxa"/>
            </w:tcMar>
            <w:vAlign w:val="center"/>
            <w:hideMark/>
          </w:tcPr>
          <w:p w14:paraId="7BFA83A9" w14:textId="1ADE343E" w:rsidR="00632E19" w:rsidRPr="00386535" w:rsidRDefault="00632E19" w:rsidP="00386535">
            <w:pPr>
              <w:pStyle w:val="a6"/>
              <w:rPr>
                <w:sz w:val="16"/>
                <w:szCs w:val="16"/>
              </w:rPr>
            </w:pPr>
          </w:p>
        </w:tc>
        <w:tc>
          <w:tcPr>
            <w:tcW w:w="654" w:type="dxa"/>
            <w:tcMar>
              <w:left w:w="28" w:type="dxa"/>
              <w:right w:w="28" w:type="dxa"/>
            </w:tcMar>
            <w:vAlign w:val="center"/>
            <w:hideMark/>
          </w:tcPr>
          <w:p w14:paraId="5499DB9C" w14:textId="5986EF69" w:rsidR="00632E19" w:rsidRPr="00386535" w:rsidRDefault="00632E19" w:rsidP="00386535">
            <w:pPr>
              <w:pStyle w:val="a6"/>
              <w:rPr>
                <w:sz w:val="16"/>
                <w:szCs w:val="16"/>
              </w:rPr>
            </w:pPr>
          </w:p>
        </w:tc>
        <w:tc>
          <w:tcPr>
            <w:tcW w:w="653" w:type="dxa"/>
            <w:tcMar>
              <w:left w:w="28" w:type="dxa"/>
              <w:right w:w="28" w:type="dxa"/>
            </w:tcMar>
            <w:vAlign w:val="center"/>
            <w:hideMark/>
          </w:tcPr>
          <w:p w14:paraId="2D8ADB32" w14:textId="289B7486" w:rsidR="00632E19" w:rsidRPr="00386535" w:rsidRDefault="00632E19" w:rsidP="00386535">
            <w:pPr>
              <w:pStyle w:val="a6"/>
              <w:rPr>
                <w:sz w:val="16"/>
                <w:szCs w:val="16"/>
              </w:rPr>
            </w:pPr>
          </w:p>
        </w:tc>
        <w:tc>
          <w:tcPr>
            <w:tcW w:w="654" w:type="dxa"/>
            <w:tcMar>
              <w:left w:w="28" w:type="dxa"/>
              <w:right w:w="28" w:type="dxa"/>
            </w:tcMar>
            <w:vAlign w:val="center"/>
            <w:hideMark/>
          </w:tcPr>
          <w:p w14:paraId="4307D9BE" w14:textId="6ED2094D" w:rsidR="00632E19" w:rsidRPr="00386535" w:rsidRDefault="00632E19" w:rsidP="00386535">
            <w:pPr>
              <w:pStyle w:val="a6"/>
              <w:rPr>
                <w:sz w:val="16"/>
                <w:szCs w:val="16"/>
              </w:rPr>
            </w:pPr>
          </w:p>
        </w:tc>
        <w:tc>
          <w:tcPr>
            <w:tcW w:w="653" w:type="dxa"/>
            <w:tcMar>
              <w:left w:w="28" w:type="dxa"/>
              <w:right w:w="28" w:type="dxa"/>
            </w:tcMar>
            <w:vAlign w:val="center"/>
            <w:hideMark/>
          </w:tcPr>
          <w:p w14:paraId="1F3919EE" w14:textId="0ABBB9E6" w:rsidR="00632E19" w:rsidRPr="00386535" w:rsidRDefault="00632E19" w:rsidP="00386535">
            <w:pPr>
              <w:pStyle w:val="a6"/>
              <w:rPr>
                <w:sz w:val="16"/>
                <w:szCs w:val="16"/>
              </w:rPr>
            </w:pPr>
          </w:p>
        </w:tc>
        <w:tc>
          <w:tcPr>
            <w:tcW w:w="654" w:type="dxa"/>
            <w:tcMar>
              <w:left w:w="28" w:type="dxa"/>
              <w:right w:w="28" w:type="dxa"/>
            </w:tcMar>
            <w:vAlign w:val="center"/>
            <w:hideMark/>
          </w:tcPr>
          <w:p w14:paraId="6CA47302" w14:textId="5ED767D2" w:rsidR="00632E19" w:rsidRPr="00386535" w:rsidRDefault="00632E19" w:rsidP="00386535">
            <w:pPr>
              <w:pStyle w:val="a6"/>
              <w:rPr>
                <w:sz w:val="16"/>
                <w:szCs w:val="16"/>
              </w:rPr>
            </w:pPr>
          </w:p>
        </w:tc>
        <w:tc>
          <w:tcPr>
            <w:tcW w:w="654" w:type="dxa"/>
            <w:tcMar>
              <w:left w:w="28" w:type="dxa"/>
              <w:right w:w="28" w:type="dxa"/>
            </w:tcMar>
            <w:vAlign w:val="center"/>
            <w:hideMark/>
          </w:tcPr>
          <w:p w14:paraId="7BDD12BA" w14:textId="08B6D722" w:rsidR="00632E19" w:rsidRPr="00386535" w:rsidRDefault="00632E19" w:rsidP="00386535">
            <w:pPr>
              <w:pStyle w:val="a6"/>
              <w:rPr>
                <w:sz w:val="16"/>
                <w:szCs w:val="16"/>
              </w:rPr>
            </w:pPr>
          </w:p>
        </w:tc>
        <w:tc>
          <w:tcPr>
            <w:tcW w:w="653" w:type="dxa"/>
            <w:tcMar>
              <w:left w:w="28" w:type="dxa"/>
              <w:right w:w="28" w:type="dxa"/>
            </w:tcMar>
            <w:vAlign w:val="center"/>
            <w:hideMark/>
          </w:tcPr>
          <w:p w14:paraId="6B246546" w14:textId="6967DFC8" w:rsidR="00632E19" w:rsidRPr="00386535" w:rsidRDefault="00632E19" w:rsidP="00386535">
            <w:pPr>
              <w:pStyle w:val="a6"/>
              <w:rPr>
                <w:sz w:val="16"/>
                <w:szCs w:val="16"/>
              </w:rPr>
            </w:pPr>
          </w:p>
        </w:tc>
        <w:tc>
          <w:tcPr>
            <w:tcW w:w="599" w:type="dxa"/>
            <w:tcMar>
              <w:left w:w="28" w:type="dxa"/>
              <w:right w:w="28" w:type="dxa"/>
            </w:tcMar>
            <w:vAlign w:val="center"/>
            <w:hideMark/>
          </w:tcPr>
          <w:p w14:paraId="6E4E2A6F" w14:textId="5100F0D8" w:rsidR="00632E19" w:rsidRPr="00386535" w:rsidRDefault="00632E19" w:rsidP="00386535">
            <w:pPr>
              <w:pStyle w:val="a6"/>
              <w:rPr>
                <w:sz w:val="16"/>
                <w:szCs w:val="16"/>
              </w:rPr>
            </w:pPr>
          </w:p>
        </w:tc>
        <w:tc>
          <w:tcPr>
            <w:tcW w:w="709" w:type="dxa"/>
            <w:tcMar>
              <w:left w:w="28" w:type="dxa"/>
              <w:right w:w="28" w:type="dxa"/>
            </w:tcMar>
            <w:vAlign w:val="center"/>
            <w:hideMark/>
          </w:tcPr>
          <w:p w14:paraId="47BED5D7" w14:textId="77777777" w:rsidR="00632E19" w:rsidRPr="00386535" w:rsidRDefault="00632E19" w:rsidP="00386535">
            <w:pPr>
              <w:pStyle w:val="a6"/>
              <w:rPr>
                <w:sz w:val="16"/>
                <w:szCs w:val="16"/>
              </w:rPr>
            </w:pPr>
            <w:r w:rsidRPr="00386535">
              <w:rPr>
                <w:sz w:val="16"/>
                <w:szCs w:val="16"/>
              </w:rPr>
              <w:t>10 320,1</w:t>
            </w:r>
          </w:p>
        </w:tc>
        <w:tc>
          <w:tcPr>
            <w:tcW w:w="841" w:type="dxa"/>
            <w:tcMar>
              <w:left w:w="28" w:type="dxa"/>
              <w:right w:w="28" w:type="dxa"/>
            </w:tcMar>
            <w:vAlign w:val="center"/>
            <w:hideMark/>
          </w:tcPr>
          <w:p w14:paraId="7F1E7A2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FDD2A0A" w14:textId="77777777" w:rsidTr="00DB19BD">
        <w:trPr>
          <w:trHeight w:val="227"/>
        </w:trPr>
        <w:tc>
          <w:tcPr>
            <w:tcW w:w="747" w:type="dxa"/>
            <w:noWrap/>
            <w:tcMar>
              <w:left w:w="28" w:type="dxa"/>
              <w:right w:w="28" w:type="dxa"/>
            </w:tcMar>
            <w:vAlign w:val="center"/>
            <w:hideMark/>
          </w:tcPr>
          <w:p w14:paraId="768F2C8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DAC5D88" w14:textId="77777777" w:rsidR="00632E19" w:rsidRPr="00386535" w:rsidRDefault="00632E19" w:rsidP="00386535">
            <w:pPr>
              <w:pStyle w:val="a6"/>
              <w:rPr>
                <w:sz w:val="16"/>
                <w:szCs w:val="16"/>
              </w:rPr>
            </w:pPr>
            <w:r w:rsidRPr="00386535">
              <w:rPr>
                <w:sz w:val="16"/>
                <w:szCs w:val="16"/>
              </w:rPr>
              <w:t>Модернизация тепловых сетей 8К10 - 8К20 (Печорская, 34)</w:t>
            </w:r>
          </w:p>
        </w:tc>
        <w:tc>
          <w:tcPr>
            <w:tcW w:w="851" w:type="dxa"/>
            <w:tcMar>
              <w:left w:w="28" w:type="dxa"/>
              <w:right w:w="28" w:type="dxa"/>
            </w:tcMar>
            <w:vAlign w:val="center"/>
            <w:hideMark/>
          </w:tcPr>
          <w:p w14:paraId="088D1BA0" w14:textId="77777777" w:rsidR="00632E19" w:rsidRPr="00386535" w:rsidRDefault="00632E19" w:rsidP="00386535">
            <w:pPr>
              <w:pStyle w:val="a6"/>
              <w:rPr>
                <w:sz w:val="16"/>
                <w:szCs w:val="16"/>
              </w:rPr>
            </w:pPr>
            <w:r w:rsidRPr="00386535">
              <w:rPr>
                <w:sz w:val="16"/>
                <w:szCs w:val="16"/>
              </w:rPr>
              <w:t>8К10</w:t>
            </w:r>
          </w:p>
        </w:tc>
        <w:tc>
          <w:tcPr>
            <w:tcW w:w="850" w:type="dxa"/>
            <w:tcMar>
              <w:left w:w="28" w:type="dxa"/>
              <w:right w:w="28" w:type="dxa"/>
            </w:tcMar>
            <w:vAlign w:val="center"/>
            <w:hideMark/>
          </w:tcPr>
          <w:p w14:paraId="28698E49" w14:textId="77777777" w:rsidR="00632E19" w:rsidRPr="00386535" w:rsidRDefault="00632E19" w:rsidP="00386535">
            <w:pPr>
              <w:pStyle w:val="a6"/>
              <w:rPr>
                <w:sz w:val="16"/>
                <w:szCs w:val="16"/>
              </w:rPr>
            </w:pPr>
            <w:r w:rsidRPr="00386535">
              <w:rPr>
                <w:sz w:val="16"/>
                <w:szCs w:val="16"/>
              </w:rPr>
              <w:t>8К20</w:t>
            </w:r>
          </w:p>
        </w:tc>
        <w:tc>
          <w:tcPr>
            <w:tcW w:w="851" w:type="dxa"/>
            <w:tcMar>
              <w:left w:w="28" w:type="dxa"/>
              <w:right w:w="28" w:type="dxa"/>
            </w:tcMar>
            <w:vAlign w:val="center"/>
            <w:hideMark/>
          </w:tcPr>
          <w:p w14:paraId="74845318" w14:textId="77777777" w:rsidR="00632E19" w:rsidRPr="00386535" w:rsidRDefault="00632E19" w:rsidP="00386535">
            <w:pPr>
              <w:pStyle w:val="a6"/>
              <w:rPr>
                <w:sz w:val="16"/>
                <w:szCs w:val="16"/>
              </w:rPr>
            </w:pPr>
            <w:r w:rsidRPr="00386535">
              <w:rPr>
                <w:sz w:val="16"/>
                <w:szCs w:val="16"/>
              </w:rPr>
              <w:t>24</w:t>
            </w:r>
          </w:p>
        </w:tc>
        <w:tc>
          <w:tcPr>
            <w:tcW w:w="850" w:type="dxa"/>
            <w:tcMar>
              <w:left w:w="28" w:type="dxa"/>
              <w:right w:w="28" w:type="dxa"/>
            </w:tcMar>
            <w:vAlign w:val="center"/>
            <w:hideMark/>
          </w:tcPr>
          <w:p w14:paraId="1374B1FD" w14:textId="77777777" w:rsidR="00632E19" w:rsidRPr="00386535" w:rsidRDefault="00632E19" w:rsidP="00386535">
            <w:pPr>
              <w:pStyle w:val="a6"/>
              <w:rPr>
                <w:sz w:val="16"/>
                <w:szCs w:val="16"/>
              </w:rPr>
            </w:pPr>
            <w:r w:rsidRPr="00386535">
              <w:rPr>
                <w:sz w:val="16"/>
                <w:szCs w:val="16"/>
              </w:rPr>
              <w:t>2025 - 2027</w:t>
            </w:r>
          </w:p>
        </w:tc>
        <w:tc>
          <w:tcPr>
            <w:tcW w:w="851" w:type="dxa"/>
            <w:tcMar>
              <w:left w:w="28" w:type="dxa"/>
              <w:right w:w="28" w:type="dxa"/>
            </w:tcMar>
            <w:vAlign w:val="center"/>
            <w:hideMark/>
          </w:tcPr>
          <w:p w14:paraId="7EDCEA88"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7C1E6960"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35BD7F6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1CCC80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8220D21" w14:textId="2C246B9B" w:rsidR="00632E19" w:rsidRPr="00386535" w:rsidRDefault="00632E19" w:rsidP="00386535">
            <w:pPr>
              <w:pStyle w:val="a6"/>
              <w:rPr>
                <w:sz w:val="16"/>
                <w:szCs w:val="16"/>
              </w:rPr>
            </w:pPr>
          </w:p>
        </w:tc>
        <w:tc>
          <w:tcPr>
            <w:tcW w:w="654" w:type="dxa"/>
            <w:tcMar>
              <w:left w:w="28" w:type="dxa"/>
              <w:right w:w="28" w:type="dxa"/>
            </w:tcMar>
            <w:vAlign w:val="center"/>
            <w:hideMark/>
          </w:tcPr>
          <w:p w14:paraId="7D5E965B" w14:textId="0C40EAAF" w:rsidR="00632E19" w:rsidRPr="00386535" w:rsidRDefault="00632E19" w:rsidP="00386535">
            <w:pPr>
              <w:pStyle w:val="a6"/>
              <w:rPr>
                <w:sz w:val="16"/>
                <w:szCs w:val="16"/>
              </w:rPr>
            </w:pPr>
          </w:p>
        </w:tc>
        <w:tc>
          <w:tcPr>
            <w:tcW w:w="653" w:type="dxa"/>
            <w:tcMar>
              <w:left w:w="28" w:type="dxa"/>
              <w:right w:w="28" w:type="dxa"/>
            </w:tcMar>
            <w:vAlign w:val="center"/>
            <w:hideMark/>
          </w:tcPr>
          <w:p w14:paraId="30BB2C6D" w14:textId="77777777" w:rsidR="00632E19" w:rsidRPr="00386535" w:rsidRDefault="00632E19" w:rsidP="00386535">
            <w:pPr>
              <w:pStyle w:val="a6"/>
              <w:rPr>
                <w:i/>
                <w:iCs/>
                <w:sz w:val="16"/>
                <w:szCs w:val="16"/>
              </w:rPr>
            </w:pPr>
            <w:r w:rsidRPr="00386535">
              <w:rPr>
                <w:i/>
                <w:iCs/>
                <w:sz w:val="16"/>
                <w:szCs w:val="16"/>
              </w:rPr>
              <w:t>269,3</w:t>
            </w:r>
          </w:p>
        </w:tc>
        <w:tc>
          <w:tcPr>
            <w:tcW w:w="654" w:type="dxa"/>
            <w:tcMar>
              <w:left w:w="28" w:type="dxa"/>
              <w:right w:w="28" w:type="dxa"/>
            </w:tcMar>
            <w:vAlign w:val="center"/>
            <w:hideMark/>
          </w:tcPr>
          <w:p w14:paraId="17A425BF" w14:textId="3177F917" w:rsidR="00632E19" w:rsidRPr="00386535" w:rsidRDefault="00632E19" w:rsidP="00386535">
            <w:pPr>
              <w:pStyle w:val="a6"/>
              <w:rPr>
                <w:sz w:val="16"/>
                <w:szCs w:val="16"/>
              </w:rPr>
            </w:pPr>
          </w:p>
        </w:tc>
        <w:tc>
          <w:tcPr>
            <w:tcW w:w="654" w:type="dxa"/>
            <w:tcMar>
              <w:left w:w="28" w:type="dxa"/>
              <w:right w:w="28" w:type="dxa"/>
            </w:tcMar>
            <w:vAlign w:val="center"/>
            <w:hideMark/>
          </w:tcPr>
          <w:p w14:paraId="0F48C331" w14:textId="77777777" w:rsidR="00632E19" w:rsidRPr="00386535" w:rsidRDefault="00632E19" w:rsidP="00386535">
            <w:pPr>
              <w:pStyle w:val="a6"/>
              <w:rPr>
                <w:sz w:val="16"/>
                <w:szCs w:val="16"/>
              </w:rPr>
            </w:pPr>
            <w:r w:rsidRPr="00386535">
              <w:rPr>
                <w:sz w:val="16"/>
                <w:szCs w:val="16"/>
              </w:rPr>
              <w:t>5 714,4</w:t>
            </w:r>
          </w:p>
        </w:tc>
        <w:tc>
          <w:tcPr>
            <w:tcW w:w="653" w:type="dxa"/>
            <w:tcMar>
              <w:left w:w="28" w:type="dxa"/>
              <w:right w:w="28" w:type="dxa"/>
            </w:tcMar>
            <w:vAlign w:val="center"/>
            <w:hideMark/>
          </w:tcPr>
          <w:p w14:paraId="7574E81E" w14:textId="629BC610" w:rsidR="00632E19" w:rsidRPr="00386535" w:rsidRDefault="00632E19" w:rsidP="00386535">
            <w:pPr>
              <w:pStyle w:val="a6"/>
              <w:rPr>
                <w:sz w:val="16"/>
                <w:szCs w:val="16"/>
              </w:rPr>
            </w:pPr>
          </w:p>
        </w:tc>
        <w:tc>
          <w:tcPr>
            <w:tcW w:w="654" w:type="dxa"/>
            <w:tcMar>
              <w:left w:w="28" w:type="dxa"/>
              <w:right w:w="28" w:type="dxa"/>
            </w:tcMar>
            <w:vAlign w:val="center"/>
            <w:hideMark/>
          </w:tcPr>
          <w:p w14:paraId="20F9C561" w14:textId="0D0A446F" w:rsidR="00632E19" w:rsidRPr="00386535" w:rsidRDefault="00632E19" w:rsidP="00386535">
            <w:pPr>
              <w:pStyle w:val="a6"/>
              <w:rPr>
                <w:sz w:val="16"/>
                <w:szCs w:val="16"/>
              </w:rPr>
            </w:pPr>
          </w:p>
        </w:tc>
        <w:tc>
          <w:tcPr>
            <w:tcW w:w="653" w:type="dxa"/>
            <w:tcMar>
              <w:left w:w="28" w:type="dxa"/>
              <w:right w:w="28" w:type="dxa"/>
            </w:tcMar>
            <w:vAlign w:val="center"/>
            <w:hideMark/>
          </w:tcPr>
          <w:p w14:paraId="2915E518" w14:textId="5DF00A06" w:rsidR="00632E19" w:rsidRPr="00386535" w:rsidRDefault="00632E19" w:rsidP="00386535">
            <w:pPr>
              <w:pStyle w:val="a6"/>
              <w:rPr>
                <w:sz w:val="16"/>
                <w:szCs w:val="16"/>
              </w:rPr>
            </w:pPr>
          </w:p>
        </w:tc>
        <w:tc>
          <w:tcPr>
            <w:tcW w:w="654" w:type="dxa"/>
            <w:tcMar>
              <w:left w:w="28" w:type="dxa"/>
              <w:right w:w="28" w:type="dxa"/>
            </w:tcMar>
            <w:vAlign w:val="center"/>
            <w:hideMark/>
          </w:tcPr>
          <w:p w14:paraId="48028ECD" w14:textId="5CBD6EC1" w:rsidR="00632E19" w:rsidRPr="00386535" w:rsidRDefault="00632E19" w:rsidP="00386535">
            <w:pPr>
              <w:pStyle w:val="a6"/>
              <w:rPr>
                <w:sz w:val="16"/>
                <w:szCs w:val="16"/>
              </w:rPr>
            </w:pPr>
          </w:p>
        </w:tc>
        <w:tc>
          <w:tcPr>
            <w:tcW w:w="654" w:type="dxa"/>
            <w:tcMar>
              <w:left w:w="28" w:type="dxa"/>
              <w:right w:w="28" w:type="dxa"/>
            </w:tcMar>
            <w:vAlign w:val="center"/>
            <w:hideMark/>
          </w:tcPr>
          <w:p w14:paraId="252D3A72" w14:textId="6A4ED580" w:rsidR="00632E19" w:rsidRPr="00386535" w:rsidRDefault="00632E19" w:rsidP="00386535">
            <w:pPr>
              <w:pStyle w:val="a6"/>
              <w:rPr>
                <w:sz w:val="16"/>
                <w:szCs w:val="16"/>
              </w:rPr>
            </w:pPr>
          </w:p>
        </w:tc>
        <w:tc>
          <w:tcPr>
            <w:tcW w:w="653" w:type="dxa"/>
            <w:tcMar>
              <w:left w:w="28" w:type="dxa"/>
              <w:right w:w="28" w:type="dxa"/>
            </w:tcMar>
            <w:vAlign w:val="center"/>
            <w:hideMark/>
          </w:tcPr>
          <w:p w14:paraId="5327F770" w14:textId="6D618536" w:rsidR="00632E19" w:rsidRPr="00386535" w:rsidRDefault="00632E19" w:rsidP="00386535">
            <w:pPr>
              <w:pStyle w:val="a6"/>
              <w:rPr>
                <w:sz w:val="16"/>
                <w:szCs w:val="16"/>
              </w:rPr>
            </w:pPr>
          </w:p>
        </w:tc>
        <w:tc>
          <w:tcPr>
            <w:tcW w:w="654" w:type="dxa"/>
            <w:tcMar>
              <w:left w:w="28" w:type="dxa"/>
              <w:right w:w="28" w:type="dxa"/>
            </w:tcMar>
            <w:vAlign w:val="center"/>
            <w:hideMark/>
          </w:tcPr>
          <w:p w14:paraId="3F4C5D3A" w14:textId="5140502B" w:rsidR="00632E19" w:rsidRPr="00386535" w:rsidRDefault="00632E19" w:rsidP="00386535">
            <w:pPr>
              <w:pStyle w:val="a6"/>
              <w:rPr>
                <w:sz w:val="16"/>
                <w:szCs w:val="16"/>
              </w:rPr>
            </w:pPr>
          </w:p>
        </w:tc>
        <w:tc>
          <w:tcPr>
            <w:tcW w:w="653" w:type="dxa"/>
            <w:tcMar>
              <w:left w:w="28" w:type="dxa"/>
              <w:right w:w="28" w:type="dxa"/>
            </w:tcMar>
            <w:vAlign w:val="center"/>
            <w:hideMark/>
          </w:tcPr>
          <w:p w14:paraId="6FA1563B" w14:textId="2B505CA9" w:rsidR="00632E19" w:rsidRPr="00386535" w:rsidRDefault="00632E19" w:rsidP="00386535">
            <w:pPr>
              <w:pStyle w:val="a6"/>
              <w:rPr>
                <w:sz w:val="16"/>
                <w:szCs w:val="16"/>
              </w:rPr>
            </w:pPr>
          </w:p>
        </w:tc>
        <w:tc>
          <w:tcPr>
            <w:tcW w:w="654" w:type="dxa"/>
            <w:tcMar>
              <w:left w:w="28" w:type="dxa"/>
              <w:right w:w="28" w:type="dxa"/>
            </w:tcMar>
            <w:vAlign w:val="center"/>
            <w:hideMark/>
          </w:tcPr>
          <w:p w14:paraId="1B75FF4F" w14:textId="44FF8D78" w:rsidR="00632E19" w:rsidRPr="00386535" w:rsidRDefault="00632E19" w:rsidP="00386535">
            <w:pPr>
              <w:pStyle w:val="a6"/>
              <w:rPr>
                <w:sz w:val="16"/>
                <w:szCs w:val="16"/>
              </w:rPr>
            </w:pPr>
          </w:p>
        </w:tc>
        <w:tc>
          <w:tcPr>
            <w:tcW w:w="654" w:type="dxa"/>
            <w:tcMar>
              <w:left w:w="28" w:type="dxa"/>
              <w:right w:w="28" w:type="dxa"/>
            </w:tcMar>
            <w:vAlign w:val="center"/>
            <w:hideMark/>
          </w:tcPr>
          <w:p w14:paraId="18D04681" w14:textId="1AE318C7" w:rsidR="00632E19" w:rsidRPr="00386535" w:rsidRDefault="00632E19" w:rsidP="00386535">
            <w:pPr>
              <w:pStyle w:val="a6"/>
              <w:rPr>
                <w:sz w:val="16"/>
                <w:szCs w:val="16"/>
              </w:rPr>
            </w:pPr>
          </w:p>
        </w:tc>
        <w:tc>
          <w:tcPr>
            <w:tcW w:w="653" w:type="dxa"/>
            <w:tcMar>
              <w:left w:w="28" w:type="dxa"/>
              <w:right w:w="28" w:type="dxa"/>
            </w:tcMar>
            <w:vAlign w:val="center"/>
            <w:hideMark/>
          </w:tcPr>
          <w:p w14:paraId="092D7D50" w14:textId="153A3827" w:rsidR="00632E19" w:rsidRPr="00386535" w:rsidRDefault="00632E19" w:rsidP="00386535">
            <w:pPr>
              <w:pStyle w:val="a6"/>
              <w:rPr>
                <w:sz w:val="16"/>
                <w:szCs w:val="16"/>
              </w:rPr>
            </w:pPr>
          </w:p>
        </w:tc>
        <w:tc>
          <w:tcPr>
            <w:tcW w:w="599" w:type="dxa"/>
            <w:tcMar>
              <w:left w:w="28" w:type="dxa"/>
              <w:right w:w="28" w:type="dxa"/>
            </w:tcMar>
            <w:vAlign w:val="center"/>
            <w:hideMark/>
          </w:tcPr>
          <w:p w14:paraId="312D0D40" w14:textId="7588E9EF" w:rsidR="00632E19" w:rsidRPr="00386535" w:rsidRDefault="00632E19" w:rsidP="00386535">
            <w:pPr>
              <w:pStyle w:val="a6"/>
              <w:rPr>
                <w:sz w:val="16"/>
                <w:szCs w:val="16"/>
              </w:rPr>
            </w:pPr>
          </w:p>
        </w:tc>
        <w:tc>
          <w:tcPr>
            <w:tcW w:w="709" w:type="dxa"/>
            <w:tcMar>
              <w:left w:w="28" w:type="dxa"/>
              <w:right w:w="28" w:type="dxa"/>
            </w:tcMar>
            <w:vAlign w:val="center"/>
            <w:hideMark/>
          </w:tcPr>
          <w:p w14:paraId="28622A04" w14:textId="77777777" w:rsidR="00632E19" w:rsidRPr="00386535" w:rsidRDefault="00632E19" w:rsidP="00386535">
            <w:pPr>
              <w:pStyle w:val="a6"/>
              <w:rPr>
                <w:sz w:val="16"/>
                <w:szCs w:val="16"/>
              </w:rPr>
            </w:pPr>
            <w:r w:rsidRPr="00386535">
              <w:rPr>
                <w:sz w:val="16"/>
                <w:szCs w:val="16"/>
              </w:rPr>
              <w:t>5 983,7</w:t>
            </w:r>
          </w:p>
        </w:tc>
        <w:tc>
          <w:tcPr>
            <w:tcW w:w="841" w:type="dxa"/>
            <w:tcMar>
              <w:left w:w="28" w:type="dxa"/>
              <w:right w:w="28" w:type="dxa"/>
            </w:tcMar>
            <w:vAlign w:val="center"/>
            <w:hideMark/>
          </w:tcPr>
          <w:p w14:paraId="58F2A62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0279091" w14:textId="77777777" w:rsidTr="00DB19BD">
        <w:trPr>
          <w:trHeight w:val="227"/>
        </w:trPr>
        <w:tc>
          <w:tcPr>
            <w:tcW w:w="747" w:type="dxa"/>
            <w:noWrap/>
            <w:tcMar>
              <w:left w:w="28" w:type="dxa"/>
              <w:right w:w="28" w:type="dxa"/>
            </w:tcMar>
            <w:vAlign w:val="center"/>
            <w:hideMark/>
          </w:tcPr>
          <w:p w14:paraId="12A2B5D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727152F" w14:textId="77777777" w:rsidR="00632E19" w:rsidRPr="00386535" w:rsidRDefault="00632E19" w:rsidP="00386535">
            <w:pPr>
              <w:pStyle w:val="a6"/>
              <w:rPr>
                <w:sz w:val="16"/>
                <w:szCs w:val="16"/>
              </w:rPr>
            </w:pPr>
            <w:r w:rsidRPr="00386535">
              <w:rPr>
                <w:sz w:val="16"/>
                <w:szCs w:val="16"/>
              </w:rPr>
              <w:t>Модернизация тепловых сетей 2К38-12 - 2К39-7 (Морозова, 152/2)</w:t>
            </w:r>
          </w:p>
        </w:tc>
        <w:tc>
          <w:tcPr>
            <w:tcW w:w="851" w:type="dxa"/>
            <w:tcMar>
              <w:left w:w="28" w:type="dxa"/>
              <w:right w:w="28" w:type="dxa"/>
            </w:tcMar>
            <w:vAlign w:val="center"/>
            <w:hideMark/>
          </w:tcPr>
          <w:p w14:paraId="01646D44" w14:textId="77777777" w:rsidR="00632E19" w:rsidRPr="00386535" w:rsidRDefault="00632E19" w:rsidP="00386535">
            <w:pPr>
              <w:pStyle w:val="a6"/>
              <w:rPr>
                <w:sz w:val="16"/>
                <w:szCs w:val="16"/>
              </w:rPr>
            </w:pPr>
            <w:r w:rsidRPr="00386535">
              <w:rPr>
                <w:sz w:val="16"/>
                <w:szCs w:val="16"/>
              </w:rPr>
              <w:t>2К38-12</w:t>
            </w:r>
          </w:p>
        </w:tc>
        <w:tc>
          <w:tcPr>
            <w:tcW w:w="850" w:type="dxa"/>
            <w:tcMar>
              <w:left w:w="28" w:type="dxa"/>
              <w:right w:w="28" w:type="dxa"/>
            </w:tcMar>
            <w:vAlign w:val="center"/>
            <w:hideMark/>
          </w:tcPr>
          <w:p w14:paraId="04C07E3B" w14:textId="77777777" w:rsidR="00632E19" w:rsidRPr="00386535" w:rsidRDefault="00632E19" w:rsidP="00386535">
            <w:pPr>
              <w:pStyle w:val="a6"/>
              <w:rPr>
                <w:sz w:val="16"/>
                <w:szCs w:val="16"/>
              </w:rPr>
            </w:pPr>
            <w:r w:rsidRPr="00386535">
              <w:rPr>
                <w:sz w:val="16"/>
                <w:szCs w:val="16"/>
              </w:rPr>
              <w:t>2К39-7</w:t>
            </w:r>
          </w:p>
        </w:tc>
        <w:tc>
          <w:tcPr>
            <w:tcW w:w="851" w:type="dxa"/>
            <w:tcMar>
              <w:left w:w="28" w:type="dxa"/>
              <w:right w:w="28" w:type="dxa"/>
            </w:tcMar>
            <w:vAlign w:val="center"/>
            <w:hideMark/>
          </w:tcPr>
          <w:p w14:paraId="67B75D92" w14:textId="77777777" w:rsidR="00632E19" w:rsidRPr="00386535" w:rsidRDefault="00632E19" w:rsidP="00386535">
            <w:pPr>
              <w:pStyle w:val="a6"/>
              <w:rPr>
                <w:sz w:val="16"/>
                <w:szCs w:val="16"/>
              </w:rPr>
            </w:pPr>
            <w:r w:rsidRPr="00386535">
              <w:rPr>
                <w:sz w:val="16"/>
                <w:szCs w:val="16"/>
              </w:rPr>
              <w:t>26</w:t>
            </w:r>
          </w:p>
        </w:tc>
        <w:tc>
          <w:tcPr>
            <w:tcW w:w="850" w:type="dxa"/>
            <w:tcMar>
              <w:left w:w="28" w:type="dxa"/>
              <w:right w:w="28" w:type="dxa"/>
            </w:tcMar>
            <w:vAlign w:val="center"/>
            <w:hideMark/>
          </w:tcPr>
          <w:p w14:paraId="008DA1F6" w14:textId="77777777" w:rsidR="00632E19" w:rsidRPr="00386535" w:rsidRDefault="00632E19" w:rsidP="00386535">
            <w:pPr>
              <w:pStyle w:val="a6"/>
              <w:rPr>
                <w:sz w:val="16"/>
                <w:szCs w:val="16"/>
              </w:rPr>
            </w:pPr>
            <w:r w:rsidRPr="00386535">
              <w:rPr>
                <w:sz w:val="16"/>
                <w:szCs w:val="16"/>
              </w:rPr>
              <w:t>2025 - 2027</w:t>
            </w:r>
          </w:p>
        </w:tc>
        <w:tc>
          <w:tcPr>
            <w:tcW w:w="851" w:type="dxa"/>
            <w:tcMar>
              <w:left w:w="28" w:type="dxa"/>
              <w:right w:w="28" w:type="dxa"/>
            </w:tcMar>
            <w:vAlign w:val="center"/>
            <w:hideMark/>
          </w:tcPr>
          <w:p w14:paraId="548B0E84"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75B8C7FA"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4CDCA7F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823DEE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32C3F82" w14:textId="208377C1" w:rsidR="00632E19" w:rsidRPr="00386535" w:rsidRDefault="00632E19" w:rsidP="00386535">
            <w:pPr>
              <w:pStyle w:val="a6"/>
              <w:rPr>
                <w:sz w:val="16"/>
                <w:szCs w:val="16"/>
              </w:rPr>
            </w:pPr>
          </w:p>
        </w:tc>
        <w:tc>
          <w:tcPr>
            <w:tcW w:w="654" w:type="dxa"/>
            <w:tcMar>
              <w:left w:w="28" w:type="dxa"/>
              <w:right w:w="28" w:type="dxa"/>
            </w:tcMar>
            <w:vAlign w:val="center"/>
            <w:hideMark/>
          </w:tcPr>
          <w:p w14:paraId="738D190B" w14:textId="6E95D963" w:rsidR="00632E19" w:rsidRPr="00386535" w:rsidRDefault="00632E19" w:rsidP="00386535">
            <w:pPr>
              <w:pStyle w:val="a6"/>
              <w:rPr>
                <w:sz w:val="16"/>
                <w:szCs w:val="16"/>
              </w:rPr>
            </w:pPr>
          </w:p>
        </w:tc>
        <w:tc>
          <w:tcPr>
            <w:tcW w:w="653" w:type="dxa"/>
            <w:tcMar>
              <w:left w:w="28" w:type="dxa"/>
              <w:right w:w="28" w:type="dxa"/>
            </w:tcMar>
            <w:vAlign w:val="center"/>
            <w:hideMark/>
          </w:tcPr>
          <w:p w14:paraId="0706AB64" w14:textId="77777777" w:rsidR="00632E19" w:rsidRPr="00386535" w:rsidRDefault="00632E19" w:rsidP="00386535">
            <w:pPr>
              <w:pStyle w:val="a6"/>
              <w:rPr>
                <w:i/>
                <w:iCs/>
                <w:sz w:val="16"/>
                <w:szCs w:val="16"/>
              </w:rPr>
            </w:pPr>
            <w:r w:rsidRPr="00386535">
              <w:rPr>
                <w:i/>
                <w:iCs/>
                <w:sz w:val="16"/>
                <w:szCs w:val="16"/>
              </w:rPr>
              <w:t>244,5</w:t>
            </w:r>
          </w:p>
        </w:tc>
        <w:tc>
          <w:tcPr>
            <w:tcW w:w="654" w:type="dxa"/>
            <w:tcMar>
              <w:left w:w="28" w:type="dxa"/>
              <w:right w:w="28" w:type="dxa"/>
            </w:tcMar>
            <w:vAlign w:val="center"/>
            <w:hideMark/>
          </w:tcPr>
          <w:p w14:paraId="25E9E07D" w14:textId="05C1A69A" w:rsidR="00632E19" w:rsidRPr="00386535" w:rsidRDefault="00632E19" w:rsidP="00386535">
            <w:pPr>
              <w:pStyle w:val="a6"/>
              <w:rPr>
                <w:sz w:val="16"/>
                <w:szCs w:val="16"/>
              </w:rPr>
            </w:pPr>
          </w:p>
        </w:tc>
        <w:tc>
          <w:tcPr>
            <w:tcW w:w="654" w:type="dxa"/>
            <w:tcMar>
              <w:left w:w="28" w:type="dxa"/>
              <w:right w:w="28" w:type="dxa"/>
            </w:tcMar>
            <w:vAlign w:val="center"/>
            <w:hideMark/>
          </w:tcPr>
          <w:p w14:paraId="1855E7FD" w14:textId="77777777" w:rsidR="00632E19" w:rsidRPr="00386535" w:rsidRDefault="00632E19" w:rsidP="00386535">
            <w:pPr>
              <w:pStyle w:val="a6"/>
              <w:rPr>
                <w:sz w:val="16"/>
                <w:szCs w:val="16"/>
              </w:rPr>
            </w:pPr>
            <w:r w:rsidRPr="00386535">
              <w:rPr>
                <w:sz w:val="16"/>
                <w:szCs w:val="16"/>
              </w:rPr>
              <w:t>264,5</w:t>
            </w:r>
          </w:p>
        </w:tc>
        <w:tc>
          <w:tcPr>
            <w:tcW w:w="653" w:type="dxa"/>
            <w:tcMar>
              <w:left w:w="28" w:type="dxa"/>
              <w:right w:w="28" w:type="dxa"/>
            </w:tcMar>
            <w:vAlign w:val="center"/>
            <w:hideMark/>
          </w:tcPr>
          <w:p w14:paraId="32B1A0D0" w14:textId="71210A54" w:rsidR="00632E19" w:rsidRPr="00386535" w:rsidRDefault="00632E19" w:rsidP="00386535">
            <w:pPr>
              <w:pStyle w:val="a6"/>
              <w:rPr>
                <w:sz w:val="16"/>
                <w:szCs w:val="16"/>
              </w:rPr>
            </w:pPr>
          </w:p>
        </w:tc>
        <w:tc>
          <w:tcPr>
            <w:tcW w:w="654" w:type="dxa"/>
            <w:tcMar>
              <w:left w:w="28" w:type="dxa"/>
              <w:right w:w="28" w:type="dxa"/>
            </w:tcMar>
            <w:vAlign w:val="center"/>
            <w:hideMark/>
          </w:tcPr>
          <w:p w14:paraId="6373257A" w14:textId="1B96350D" w:rsidR="00632E19" w:rsidRPr="00386535" w:rsidRDefault="00632E19" w:rsidP="00386535">
            <w:pPr>
              <w:pStyle w:val="a6"/>
              <w:rPr>
                <w:sz w:val="16"/>
                <w:szCs w:val="16"/>
              </w:rPr>
            </w:pPr>
          </w:p>
        </w:tc>
        <w:tc>
          <w:tcPr>
            <w:tcW w:w="653" w:type="dxa"/>
            <w:tcMar>
              <w:left w:w="28" w:type="dxa"/>
              <w:right w:w="28" w:type="dxa"/>
            </w:tcMar>
            <w:vAlign w:val="center"/>
            <w:hideMark/>
          </w:tcPr>
          <w:p w14:paraId="537191F6" w14:textId="6C7DE300" w:rsidR="00632E19" w:rsidRPr="00386535" w:rsidRDefault="00632E19" w:rsidP="00386535">
            <w:pPr>
              <w:pStyle w:val="a6"/>
              <w:rPr>
                <w:sz w:val="16"/>
                <w:szCs w:val="16"/>
              </w:rPr>
            </w:pPr>
          </w:p>
        </w:tc>
        <w:tc>
          <w:tcPr>
            <w:tcW w:w="654" w:type="dxa"/>
            <w:tcMar>
              <w:left w:w="28" w:type="dxa"/>
              <w:right w:w="28" w:type="dxa"/>
            </w:tcMar>
            <w:vAlign w:val="center"/>
            <w:hideMark/>
          </w:tcPr>
          <w:p w14:paraId="46F95FA3" w14:textId="347A6871" w:rsidR="00632E19" w:rsidRPr="00386535" w:rsidRDefault="00632E19" w:rsidP="00386535">
            <w:pPr>
              <w:pStyle w:val="a6"/>
              <w:rPr>
                <w:sz w:val="16"/>
                <w:szCs w:val="16"/>
              </w:rPr>
            </w:pPr>
          </w:p>
        </w:tc>
        <w:tc>
          <w:tcPr>
            <w:tcW w:w="654" w:type="dxa"/>
            <w:tcMar>
              <w:left w:w="28" w:type="dxa"/>
              <w:right w:w="28" w:type="dxa"/>
            </w:tcMar>
            <w:vAlign w:val="center"/>
            <w:hideMark/>
          </w:tcPr>
          <w:p w14:paraId="67D6BED0" w14:textId="57059130" w:rsidR="00632E19" w:rsidRPr="00386535" w:rsidRDefault="00632E19" w:rsidP="00386535">
            <w:pPr>
              <w:pStyle w:val="a6"/>
              <w:rPr>
                <w:sz w:val="16"/>
                <w:szCs w:val="16"/>
              </w:rPr>
            </w:pPr>
          </w:p>
        </w:tc>
        <w:tc>
          <w:tcPr>
            <w:tcW w:w="653" w:type="dxa"/>
            <w:tcMar>
              <w:left w:w="28" w:type="dxa"/>
              <w:right w:w="28" w:type="dxa"/>
            </w:tcMar>
            <w:vAlign w:val="center"/>
            <w:hideMark/>
          </w:tcPr>
          <w:p w14:paraId="34632028" w14:textId="0B9FCBFC" w:rsidR="00632E19" w:rsidRPr="00386535" w:rsidRDefault="00632E19" w:rsidP="00386535">
            <w:pPr>
              <w:pStyle w:val="a6"/>
              <w:rPr>
                <w:sz w:val="16"/>
                <w:szCs w:val="16"/>
              </w:rPr>
            </w:pPr>
          </w:p>
        </w:tc>
        <w:tc>
          <w:tcPr>
            <w:tcW w:w="654" w:type="dxa"/>
            <w:tcMar>
              <w:left w:w="28" w:type="dxa"/>
              <w:right w:w="28" w:type="dxa"/>
            </w:tcMar>
            <w:vAlign w:val="center"/>
            <w:hideMark/>
          </w:tcPr>
          <w:p w14:paraId="59D57C44" w14:textId="0C614B75" w:rsidR="00632E19" w:rsidRPr="00386535" w:rsidRDefault="00632E19" w:rsidP="00386535">
            <w:pPr>
              <w:pStyle w:val="a6"/>
              <w:rPr>
                <w:sz w:val="16"/>
                <w:szCs w:val="16"/>
              </w:rPr>
            </w:pPr>
          </w:p>
        </w:tc>
        <w:tc>
          <w:tcPr>
            <w:tcW w:w="653" w:type="dxa"/>
            <w:tcMar>
              <w:left w:w="28" w:type="dxa"/>
              <w:right w:w="28" w:type="dxa"/>
            </w:tcMar>
            <w:vAlign w:val="center"/>
            <w:hideMark/>
          </w:tcPr>
          <w:p w14:paraId="6E0D1F75" w14:textId="0B9870DE" w:rsidR="00632E19" w:rsidRPr="00386535" w:rsidRDefault="00632E19" w:rsidP="00386535">
            <w:pPr>
              <w:pStyle w:val="a6"/>
              <w:rPr>
                <w:sz w:val="16"/>
                <w:szCs w:val="16"/>
              </w:rPr>
            </w:pPr>
          </w:p>
        </w:tc>
        <w:tc>
          <w:tcPr>
            <w:tcW w:w="654" w:type="dxa"/>
            <w:tcMar>
              <w:left w:w="28" w:type="dxa"/>
              <w:right w:w="28" w:type="dxa"/>
            </w:tcMar>
            <w:vAlign w:val="center"/>
            <w:hideMark/>
          </w:tcPr>
          <w:p w14:paraId="087CB4C8" w14:textId="722EB250" w:rsidR="00632E19" w:rsidRPr="00386535" w:rsidRDefault="00632E19" w:rsidP="00386535">
            <w:pPr>
              <w:pStyle w:val="a6"/>
              <w:rPr>
                <w:sz w:val="16"/>
                <w:szCs w:val="16"/>
              </w:rPr>
            </w:pPr>
          </w:p>
        </w:tc>
        <w:tc>
          <w:tcPr>
            <w:tcW w:w="654" w:type="dxa"/>
            <w:tcMar>
              <w:left w:w="28" w:type="dxa"/>
              <w:right w:w="28" w:type="dxa"/>
            </w:tcMar>
            <w:vAlign w:val="center"/>
            <w:hideMark/>
          </w:tcPr>
          <w:p w14:paraId="33301813" w14:textId="047B93B6" w:rsidR="00632E19" w:rsidRPr="00386535" w:rsidRDefault="00632E19" w:rsidP="00386535">
            <w:pPr>
              <w:pStyle w:val="a6"/>
              <w:rPr>
                <w:sz w:val="16"/>
                <w:szCs w:val="16"/>
              </w:rPr>
            </w:pPr>
          </w:p>
        </w:tc>
        <w:tc>
          <w:tcPr>
            <w:tcW w:w="653" w:type="dxa"/>
            <w:tcMar>
              <w:left w:w="28" w:type="dxa"/>
              <w:right w:w="28" w:type="dxa"/>
            </w:tcMar>
            <w:vAlign w:val="center"/>
            <w:hideMark/>
          </w:tcPr>
          <w:p w14:paraId="57186C50" w14:textId="13DE6F48" w:rsidR="00632E19" w:rsidRPr="00386535" w:rsidRDefault="00632E19" w:rsidP="00386535">
            <w:pPr>
              <w:pStyle w:val="a6"/>
              <w:rPr>
                <w:sz w:val="16"/>
                <w:szCs w:val="16"/>
              </w:rPr>
            </w:pPr>
          </w:p>
        </w:tc>
        <w:tc>
          <w:tcPr>
            <w:tcW w:w="599" w:type="dxa"/>
            <w:tcMar>
              <w:left w:w="28" w:type="dxa"/>
              <w:right w:w="28" w:type="dxa"/>
            </w:tcMar>
            <w:vAlign w:val="center"/>
            <w:hideMark/>
          </w:tcPr>
          <w:p w14:paraId="5F0029FA" w14:textId="575FDF8B" w:rsidR="00632E19" w:rsidRPr="00386535" w:rsidRDefault="00632E19" w:rsidP="00386535">
            <w:pPr>
              <w:pStyle w:val="a6"/>
              <w:rPr>
                <w:sz w:val="16"/>
                <w:szCs w:val="16"/>
              </w:rPr>
            </w:pPr>
          </w:p>
        </w:tc>
        <w:tc>
          <w:tcPr>
            <w:tcW w:w="709" w:type="dxa"/>
            <w:tcMar>
              <w:left w:w="28" w:type="dxa"/>
              <w:right w:w="28" w:type="dxa"/>
            </w:tcMar>
            <w:vAlign w:val="center"/>
            <w:hideMark/>
          </w:tcPr>
          <w:p w14:paraId="245751C2" w14:textId="77777777" w:rsidR="00632E19" w:rsidRPr="00386535" w:rsidRDefault="00632E19" w:rsidP="00386535">
            <w:pPr>
              <w:pStyle w:val="a6"/>
              <w:rPr>
                <w:sz w:val="16"/>
                <w:szCs w:val="16"/>
              </w:rPr>
            </w:pPr>
            <w:r w:rsidRPr="00386535">
              <w:rPr>
                <w:sz w:val="16"/>
                <w:szCs w:val="16"/>
              </w:rPr>
              <w:t>509,0</w:t>
            </w:r>
          </w:p>
        </w:tc>
        <w:tc>
          <w:tcPr>
            <w:tcW w:w="841" w:type="dxa"/>
            <w:tcMar>
              <w:left w:w="28" w:type="dxa"/>
              <w:right w:w="28" w:type="dxa"/>
            </w:tcMar>
            <w:vAlign w:val="center"/>
            <w:hideMark/>
          </w:tcPr>
          <w:p w14:paraId="44E8559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068E6E3" w14:textId="77777777" w:rsidTr="00DB19BD">
        <w:trPr>
          <w:trHeight w:val="227"/>
        </w:trPr>
        <w:tc>
          <w:tcPr>
            <w:tcW w:w="747" w:type="dxa"/>
            <w:noWrap/>
            <w:tcMar>
              <w:left w:w="28" w:type="dxa"/>
              <w:right w:w="28" w:type="dxa"/>
            </w:tcMar>
            <w:vAlign w:val="center"/>
            <w:hideMark/>
          </w:tcPr>
          <w:p w14:paraId="28E1CBF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959980A" w14:textId="77777777" w:rsidR="00632E19" w:rsidRPr="00386535" w:rsidRDefault="00632E19" w:rsidP="00386535">
            <w:pPr>
              <w:pStyle w:val="a6"/>
              <w:rPr>
                <w:sz w:val="16"/>
                <w:szCs w:val="16"/>
              </w:rPr>
            </w:pPr>
            <w:r w:rsidRPr="00386535">
              <w:rPr>
                <w:sz w:val="16"/>
                <w:szCs w:val="16"/>
              </w:rPr>
              <w:t>Модернизация тепловых сетей 2К38-5 - 2К38-5-1 (Морозова, 130)</w:t>
            </w:r>
          </w:p>
        </w:tc>
        <w:tc>
          <w:tcPr>
            <w:tcW w:w="851" w:type="dxa"/>
            <w:tcMar>
              <w:left w:w="28" w:type="dxa"/>
              <w:right w:w="28" w:type="dxa"/>
            </w:tcMar>
            <w:vAlign w:val="center"/>
            <w:hideMark/>
          </w:tcPr>
          <w:p w14:paraId="7D2AC060" w14:textId="77777777" w:rsidR="00632E19" w:rsidRPr="00386535" w:rsidRDefault="00632E19" w:rsidP="00386535">
            <w:pPr>
              <w:pStyle w:val="a6"/>
              <w:rPr>
                <w:sz w:val="16"/>
                <w:szCs w:val="16"/>
              </w:rPr>
            </w:pPr>
            <w:r w:rsidRPr="00386535">
              <w:rPr>
                <w:sz w:val="16"/>
                <w:szCs w:val="16"/>
              </w:rPr>
              <w:t>2К38-5</w:t>
            </w:r>
          </w:p>
        </w:tc>
        <w:tc>
          <w:tcPr>
            <w:tcW w:w="850" w:type="dxa"/>
            <w:tcMar>
              <w:left w:w="28" w:type="dxa"/>
              <w:right w:w="28" w:type="dxa"/>
            </w:tcMar>
            <w:vAlign w:val="center"/>
            <w:hideMark/>
          </w:tcPr>
          <w:p w14:paraId="6C230FBE" w14:textId="77777777" w:rsidR="00632E19" w:rsidRPr="00386535" w:rsidRDefault="00632E19" w:rsidP="00386535">
            <w:pPr>
              <w:pStyle w:val="a6"/>
              <w:rPr>
                <w:sz w:val="16"/>
                <w:szCs w:val="16"/>
              </w:rPr>
            </w:pPr>
            <w:r w:rsidRPr="00386535">
              <w:rPr>
                <w:sz w:val="16"/>
                <w:szCs w:val="16"/>
              </w:rPr>
              <w:t>2К38-5-1</w:t>
            </w:r>
          </w:p>
        </w:tc>
        <w:tc>
          <w:tcPr>
            <w:tcW w:w="851" w:type="dxa"/>
            <w:tcMar>
              <w:left w:w="28" w:type="dxa"/>
              <w:right w:w="28" w:type="dxa"/>
            </w:tcMar>
            <w:vAlign w:val="center"/>
            <w:hideMark/>
          </w:tcPr>
          <w:p w14:paraId="181FE962" w14:textId="77777777" w:rsidR="00632E19" w:rsidRPr="00386535" w:rsidRDefault="00632E19" w:rsidP="00386535">
            <w:pPr>
              <w:pStyle w:val="a6"/>
              <w:rPr>
                <w:sz w:val="16"/>
                <w:szCs w:val="16"/>
              </w:rPr>
            </w:pPr>
            <w:r w:rsidRPr="00386535">
              <w:rPr>
                <w:sz w:val="16"/>
                <w:szCs w:val="16"/>
              </w:rPr>
              <w:t>38</w:t>
            </w:r>
          </w:p>
        </w:tc>
        <w:tc>
          <w:tcPr>
            <w:tcW w:w="850" w:type="dxa"/>
            <w:tcMar>
              <w:left w:w="28" w:type="dxa"/>
              <w:right w:w="28" w:type="dxa"/>
            </w:tcMar>
            <w:vAlign w:val="center"/>
            <w:hideMark/>
          </w:tcPr>
          <w:p w14:paraId="1B4903BC" w14:textId="77777777" w:rsidR="00632E19" w:rsidRPr="00386535" w:rsidRDefault="00632E19" w:rsidP="00386535">
            <w:pPr>
              <w:pStyle w:val="a6"/>
              <w:rPr>
                <w:sz w:val="16"/>
                <w:szCs w:val="16"/>
              </w:rPr>
            </w:pPr>
            <w:r w:rsidRPr="00386535">
              <w:rPr>
                <w:sz w:val="16"/>
                <w:szCs w:val="16"/>
              </w:rPr>
              <w:t>2025 - 2027</w:t>
            </w:r>
          </w:p>
        </w:tc>
        <w:tc>
          <w:tcPr>
            <w:tcW w:w="851" w:type="dxa"/>
            <w:tcMar>
              <w:left w:w="28" w:type="dxa"/>
              <w:right w:w="28" w:type="dxa"/>
            </w:tcMar>
            <w:vAlign w:val="center"/>
            <w:hideMark/>
          </w:tcPr>
          <w:p w14:paraId="5B210070"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1C1AAAEC"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461BD83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54327A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C53F6F2" w14:textId="140FAECA" w:rsidR="00632E19" w:rsidRPr="00386535" w:rsidRDefault="00632E19" w:rsidP="00386535">
            <w:pPr>
              <w:pStyle w:val="a6"/>
              <w:rPr>
                <w:sz w:val="16"/>
                <w:szCs w:val="16"/>
              </w:rPr>
            </w:pPr>
          </w:p>
        </w:tc>
        <w:tc>
          <w:tcPr>
            <w:tcW w:w="654" w:type="dxa"/>
            <w:tcMar>
              <w:left w:w="28" w:type="dxa"/>
              <w:right w:w="28" w:type="dxa"/>
            </w:tcMar>
            <w:vAlign w:val="center"/>
            <w:hideMark/>
          </w:tcPr>
          <w:p w14:paraId="6C35893D" w14:textId="38B14650" w:rsidR="00632E19" w:rsidRPr="00386535" w:rsidRDefault="00632E19" w:rsidP="00386535">
            <w:pPr>
              <w:pStyle w:val="a6"/>
              <w:rPr>
                <w:sz w:val="16"/>
                <w:szCs w:val="16"/>
              </w:rPr>
            </w:pPr>
          </w:p>
        </w:tc>
        <w:tc>
          <w:tcPr>
            <w:tcW w:w="653" w:type="dxa"/>
            <w:tcMar>
              <w:left w:w="28" w:type="dxa"/>
              <w:right w:w="28" w:type="dxa"/>
            </w:tcMar>
            <w:vAlign w:val="center"/>
            <w:hideMark/>
          </w:tcPr>
          <w:p w14:paraId="5CDED594" w14:textId="77777777" w:rsidR="00632E19" w:rsidRPr="00386535" w:rsidRDefault="00632E19" w:rsidP="00386535">
            <w:pPr>
              <w:pStyle w:val="a6"/>
              <w:rPr>
                <w:i/>
                <w:iCs/>
                <w:sz w:val="16"/>
                <w:szCs w:val="16"/>
              </w:rPr>
            </w:pPr>
            <w:r w:rsidRPr="00386535">
              <w:rPr>
                <w:i/>
                <w:iCs/>
                <w:sz w:val="16"/>
                <w:szCs w:val="16"/>
              </w:rPr>
              <w:t>367,2</w:t>
            </w:r>
          </w:p>
        </w:tc>
        <w:tc>
          <w:tcPr>
            <w:tcW w:w="654" w:type="dxa"/>
            <w:tcMar>
              <w:left w:w="28" w:type="dxa"/>
              <w:right w:w="28" w:type="dxa"/>
            </w:tcMar>
            <w:vAlign w:val="center"/>
            <w:hideMark/>
          </w:tcPr>
          <w:p w14:paraId="6BB488AC" w14:textId="03E3371E" w:rsidR="00632E19" w:rsidRPr="00386535" w:rsidRDefault="00632E19" w:rsidP="00386535">
            <w:pPr>
              <w:pStyle w:val="a6"/>
              <w:rPr>
                <w:sz w:val="16"/>
                <w:szCs w:val="16"/>
              </w:rPr>
            </w:pPr>
          </w:p>
        </w:tc>
        <w:tc>
          <w:tcPr>
            <w:tcW w:w="654" w:type="dxa"/>
            <w:tcMar>
              <w:left w:w="28" w:type="dxa"/>
              <w:right w:w="28" w:type="dxa"/>
            </w:tcMar>
            <w:vAlign w:val="center"/>
            <w:hideMark/>
          </w:tcPr>
          <w:p w14:paraId="07EC1CA2" w14:textId="77777777" w:rsidR="00632E19" w:rsidRPr="00386535" w:rsidRDefault="00632E19" w:rsidP="00386535">
            <w:pPr>
              <w:pStyle w:val="a6"/>
              <w:rPr>
                <w:sz w:val="16"/>
                <w:szCs w:val="16"/>
              </w:rPr>
            </w:pPr>
            <w:r w:rsidRPr="00386535">
              <w:rPr>
                <w:sz w:val="16"/>
                <w:szCs w:val="16"/>
              </w:rPr>
              <w:t>7 757,4</w:t>
            </w:r>
          </w:p>
        </w:tc>
        <w:tc>
          <w:tcPr>
            <w:tcW w:w="653" w:type="dxa"/>
            <w:tcMar>
              <w:left w:w="28" w:type="dxa"/>
              <w:right w:w="28" w:type="dxa"/>
            </w:tcMar>
            <w:vAlign w:val="center"/>
            <w:hideMark/>
          </w:tcPr>
          <w:p w14:paraId="081326EE" w14:textId="3EC63B63" w:rsidR="00632E19" w:rsidRPr="00386535" w:rsidRDefault="00632E19" w:rsidP="00386535">
            <w:pPr>
              <w:pStyle w:val="a6"/>
              <w:rPr>
                <w:sz w:val="16"/>
                <w:szCs w:val="16"/>
              </w:rPr>
            </w:pPr>
          </w:p>
        </w:tc>
        <w:tc>
          <w:tcPr>
            <w:tcW w:w="654" w:type="dxa"/>
            <w:tcMar>
              <w:left w:w="28" w:type="dxa"/>
              <w:right w:w="28" w:type="dxa"/>
            </w:tcMar>
            <w:vAlign w:val="center"/>
            <w:hideMark/>
          </w:tcPr>
          <w:p w14:paraId="61C93527" w14:textId="55E1155D" w:rsidR="00632E19" w:rsidRPr="00386535" w:rsidRDefault="00632E19" w:rsidP="00386535">
            <w:pPr>
              <w:pStyle w:val="a6"/>
              <w:rPr>
                <w:sz w:val="16"/>
                <w:szCs w:val="16"/>
              </w:rPr>
            </w:pPr>
          </w:p>
        </w:tc>
        <w:tc>
          <w:tcPr>
            <w:tcW w:w="653" w:type="dxa"/>
            <w:tcMar>
              <w:left w:w="28" w:type="dxa"/>
              <w:right w:w="28" w:type="dxa"/>
            </w:tcMar>
            <w:vAlign w:val="center"/>
            <w:hideMark/>
          </w:tcPr>
          <w:p w14:paraId="7F08F7F3" w14:textId="36FD66CE" w:rsidR="00632E19" w:rsidRPr="00386535" w:rsidRDefault="00632E19" w:rsidP="00386535">
            <w:pPr>
              <w:pStyle w:val="a6"/>
              <w:rPr>
                <w:sz w:val="16"/>
                <w:szCs w:val="16"/>
              </w:rPr>
            </w:pPr>
          </w:p>
        </w:tc>
        <w:tc>
          <w:tcPr>
            <w:tcW w:w="654" w:type="dxa"/>
            <w:tcMar>
              <w:left w:w="28" w:type="dxa"/>
              <w:right w:w="28" w:type="dxa"/>
            </w:tcMar>
            <w:vAlign w:val="center"/>
            <w:hideMark/>
          </w:tcPr>
          <w:p w14:paraId="161D1CDE" w14:textId="325DB465" w:rsidR="00632E19" w:rsidRPr="00386535" w:rsidRDefault="00632E19" w:rsidP="00386535">
            <w:pPr>
              <w:pStyle w:val="a6"/>
              <w:rPr>
                <w:sz w:val="16"/>
                <w:szCs w:val="16"/>
              </w:rPr>
            </w:pPr>
          </w:p>
        </w:tc>
        <w:tc>
          <w:tcPr>
            <w:tcW w:w="654" w:type="dxa"/>
            <w:tcMar>
              <w:left w:w="28" w:type="dxa"/>
              <w:right w:w="28" w:type="dxa"/>
            </w:tcMar>
            <w:vAlign w:val="center"/>
            <w:hideMark/>
          </w:tcPr>
          <w:p w14:paraId="75E9203A" w14:textId="4FDE4C13" w:rsidR="00632E19" w:rsidRPr="00386535" w:rsidRDefault="00632E19" w:rsidP="00386535">
            <w:pPr>
              <w:pStyle w:val="a6"/>
              <w:rPr>
                <w:sz w:val="16"/>
                <w:szCs w:val="16"/>
              </w:rPr>
            </w:pPr>
          </w:p>
        </w:tc>
        <w:tc>
          <w:tcPr>
            <w:tcW w:w="653" w:type="dxa"/>
            <w:tcMar>
              <w:left w:w="28" w:type="dxa"/>
              <w:right w:w="28" w:type="dxa"/>
            </w:tcMar>
            <w:vAlign w:val="center"/>
            <w:hideMark/>
          </w:tcPr>
          <w:p w14:paraId="0B863806" w14:textId="1E195663" w:rsidR="00632E19" w:rsidRPr="00386535" w:rsidRDefault="00632E19" w:rsidP="00386535">
            <w:pPr>
              <w:pStyle w:val="a6"/>
              <w:rPr>
                <w:sz w:val="16"/>
                <w:szCs w:val="16"/>
              </w:rPr>
            </w:pPr>
          </w:p>
        </w:tc>
        <w:tc>
          <w:tcPr>
            <w:tcW w:w="654" w:type="dxa"/>
            <w:tcMar>
              <w:left w:w="28" w:type="dxa"/>
              <w:right w:w="28" w:type="dxa"/>
            </w:tcMar>
            <w:vAlign w:val="center"/>
            <w:hideMark/>
          </w:tcPr>
          <w:p w14:paraId="372007D6" w14:textId="4D13D381" w:rsidR="00632E19" w:rsidRPr="00386535" w:rsidRDefault="00632E19" w:rsidP="00386535">
            <w:pPr>
              <w:pStyle w:val="a6"/>
              <w:rPr>
                <w:sz w:val="16"/>
                <w:szCs w:val="16"/>
              </w:rPr>
            </w:pPr>
          </w:p>
        </w:tc>
        <w:tc>
          <w:tcPr>
            <w:tcW w:w="653" w:type="dxa"/>
            <w:tcMar>
              <w:left w:w="28" w:type="dxa"/>
              <w:right w:w="28" w:type="dxa"/>
            </w:tcMar>
            <w:vAlign w:val="center"/>
            <w:hideMark/>
          </w:tcPr>
          <w:p w14:paraId="62D9656C" w14:textId="0CA5D6E8" w:rsidR="00632E19" w:rsidRPr="00386535" w:rsidRDefault="00632E19" w:rsidP="00386535">
            <w:pPr>
              <w:pStyle w:val="a6"/>
              <w:rPr>
                <w:sz w:val="16"/>
                <w:szCs w:val="16"/>
              </w:rPr>
            </w:pPr>
          </w:p>
        </w:tc>
        <w:tc>
          <w:tcPr>
            <w:tcW w:w="654" w:type="dxa"/>
            <w:tcMar>
              <w:left w:w="28" w:type="dxa"/>
              <w:right w:w="28" w:type="dxa"/>
            </w:tcMar>
            <w:vAlign w:val="center"/>
            <w:hideMark/>
          </w:tcPr>
          <w:p w14:paraId="4914C16B" w14:textId="513229FE" w:rsidR="00632E19" w:rsidRPr="00386535" w:rsidRDefault="00632E19" w:rsidP="00386535">
            <w:pPr>
              <w:pStyle w:val="a6"/>
              <w:rPr>
                <w:sz w:val="16"/>
                <w:szCs w:val="16"/>
              </w:rPr>
            </w:pPr>
          </w:p>
        </w:tc>
        <w:tc>
          <w:tcPr>
            <w:tcW w:w="654" w:type="dxa"/>
            <w:tcMar>
              <w:left w:w="28" w:type="dxa"/>
              <w:right w:w="28" w:type="dxa"/>
            </w:tcMar>
            <w:vAlign w:val="center"/>
            <w:hideMark/>
          </w:tcPr>
          <w:p w14:paraId="3C4CEFE7" w14:textId="0C81D975" w:rsidR="00632E19" w:rsidRPr="00386535" w:rsidRDefault="00632E19" w:rsidP="00386535">
            <w:pPr>
              <w:pStyle w:val="a6"/>
              <w:rPr>
                <w:sz w:val="16"/>
                <w:szCs w:val="16"/>
              </w:rPr>
            </w:pPr>
          </w:p>
        </w:tc>
        <w:tc>
          <w:tcPr>
            <w:tcW w:w="653" w:type="dxa"/>
            <w:tcMar>
              <w:left w:w="28" w:type="dxa"/>
              <w:right w:w="28" w:type="dxa"/>
            </w:tcMar>
            <w:vAlign w:val="center"/>
            <w:hideMark/>
          </w:tcPr>
          <w:p w14:paraId="6E9C3613" w14:textId="6C800B5C" w:rsidR="00632E19" w:rsidRPr="00386535" w:rsidRDefault="00632E19" w:rsidP="00386535">
            <w:pPr>
              <w:pStyle w:val="a6"/>
              <w:rPr>
                <w:sz w:val="16"/>
                <w:szCs w:val="16"/>
              </w:rPr>
            </w:pPr>
          </w:p>
        </w:tc>
        <w:tc>
          <w:tcPr>
            <w:tcW w:w="599" w:type="dxa"/>
            <w:tcMar>
              <w:left w:w="28" w:type="dxa"/>
              <w:right w:w="28" w:type="dxa"/>
            </w:tcMar>
            <w:vAlign w:val="center"/>
            <w:hideMark/>
          </w:tcPr>
          <w:p w14:paraId="79D369D7" w14:textId="0740A88F" w:rsidR="00632E19" w:rsidRPr="00386535" w:rsidRDefault="00632E19" w:rsidP="00386535">
            <w:pPr>
              <w:pStyle w:val="a6"/>
              <w:rPr>
                <w:sz w:val="16"/>
                <w:szCs w:val="16"/>
              </w:rPr>
            </w:pPr>
          </w:p>
        </w:tc>
        <w:tc>
          <w:tcPr>
            <w:tcW w:w="709" w:type="dxa"/>
            <w:tcMar>
              <w:left w:w="28" w:type="dxa"/>
              <w:right w:w="28" w:type="dxa"/>
            </w:tcMar>
            <w:vAlign w:val="center"/>
            <w:hideMark/>
          </w:tcPr>
          <w:p w14:paraId="3E904F85" w14:textId="77777777" w:rsidR="00632E19" w:rsidRPr="00386535" w:rsidRDefault="00632E19" w:rsidP="00386535">
            <w:pPr>
              <w:pStyle w:val="a6"/>
              <w:rPr>
                <w:sz w:val="16"/>
                <w:szCs w:val="16"/>
              </w:rPr>
            </w:pPr>
            <w:r w:rsidRPr="00386535">
              <w:rPr>
                <w:sz w:val="16"/>
                <w:szCs w:val="16"/>
              </w:rPr>
              <w:t>8 124,6</w:t>
            </w:r>
          </w:p>
        </w:tc>
        <w:tc>
          <w:tcPr>
            <w:tcW w:w="841" w:type="dxa"/>
            <w:tcMar>
              <w:left w:w="28" w:type="dxa"/>
              <w:right w:w="28" w:type="dxa"/>
            </w:tcMar>
            <w:vAlign w:val="center"/>
            <w:hideMark/>
          </w:tcPr>
          <w:p w14:paraId="4147893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6AEDBAD" w14:textId="77777777" w:rsidTr="00DB19BD">
        <w:trPr>
          <w:trHeight w:val="227"/>
        </w:trPr>
        <w:tc>
          <w:tcPr>
            <w:tcW w:w="747" w:type="dxa"/>
            <w:noWrap/>
            <w:tcMar>
              <w:left w:w="28" w:type="dxa"/>
              <w:right w:w="28" w:type="dxa"/>
            </w:tcMar>
            <w:vAlign w:val="center"/>
            <w:hideMark/>
          </w:tcPr>
          <w:p w14:paraId="036E8AB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2CCC994" w14:textId="77777777" w:rsidR="00632E19" w:rsidRPr="00386535" w:rsidRDefault="00632E19" w:rsidP="00386535">
            <w:pPr>
              <w:pStyle w:val="a6"/>
              <w:rPr>
                <w:sz w:val="16"/>
                <w:szCs w:val="16"/>
              </w:rPr>
            </w:pPr>
            <w:r w:rsidRPr="00386535">
              <w:rPr>
                <w:sz w:val="16"/>
                <w:szCs w:val="16"/>
              </w:rPr>
              <w:t>Модернизация тепловых сетей 1К36-13-1К36-15 (Ленина, 39)</w:t>
            </w:r>
          </w:p>
        </w:tc>
        <w:tc>
          <w:tcPr>
            <w:tcW w:w="851" w:type="dxa"/>
            <w:tcMar>
              <w:left w:w="28" w:type="dxa"/>
              <w:right w:w="28" w:type="dxa"/>
            </w:tcMar>
            <w:vAlign w:val="center"/>
            <w:hideMark/>
          </w:tcPr>
          <w:p w14:paraId="455DFB99" w14:textId="77777777" w:rsidR="00632E19" w:rsidRPr="00386535" w:rsidRDefault="00632E19" w:rsidP="00386535">
            <w:pPr>
              <w:pStyle w:val="a6"/>
              <w:rPr>
                <w:sz w:val="16"/>
                <w:szCs w:val="16"/>
              </w:rPr>
            </w:pPr>
            <w:r w:rsidRPr="00386535">
              <w:rPr>
                <w:sz w:val="16"/>
                <w:szCs w:val="16"/>
              </w:rPr>
              <w:t>1К36-13</w:t>
            </w:r>
          </w:p>
        </w:tc>
        <w:tc>
          <w:tcPr>
            <w:tcW w:w="850" w:type="dxa"/>
            <w:tcMar>
              <w:left w:w="28" w:type="dxa"/>
              <w:right w:w="28" w:type="dxa"/>
            </w:tcMar>
            <w:vAlign w:val="center"/>
            <w:hideMark/>
          </w:tcPr>
          <w:p w14:paraId="4189E556" w14:textId="77777777" w:rsidR="00632E19" w:rsidRPr="00386535" w:rsidRDefault="00632E19" w:rsidP="00386535">
            <w:pPr>
              <w:pStyle w:val="a6"/>
              <w:rPr>
                <w:sz w:val="16"/>
                <w:szCs w:val="16"/>
              </w:rPr>
            </w:pPr>
            <w:r w:rsidRPr="00386535">
              <w:rPr>
                <w:sz w:val="16"/>
                <w:szCs w:val="16"/>
              </w:rPr>
              <w:t>1К36-15</w:t>
            </w:r>
          </w:p>
        </w:tc>
        <w:tc>
          <w:tcPr>
            <w:tcW w:w="851" w:type="dxa"/>
            <w:tcMar>
              <w:left w:w="28" w:type="dxa"/>
              <w:right w:w="28" w:type="dxa"/>
            </w:tcMar>
            <w:vAlign w:val="center"/>
            <w:hideMark/>
          </w:tcPr>
          <w:p w14:paraId="622FFC64" w14:textId="77777777" w:rsidR="00632E19" w:rsidRPr="00386535" w:rsidRDefault="00632E19" w:rsidP="00386535">
            <w:pPr>
              <w:pStyle w:val="a6"/>
              <w:rPr>
                <w:sz w:val="16"/>
                <w:szCs w:val="16"/>
              </w:rPr>
            </w:pPr>
            <w:r w:rsidRPr="00386535">
              <w:rPr>
                <w:sz w:val="16"/>
                <w:szCs w:val="16"/>
              </w:rPr>
              <w:t>55</w:t>
            </w:r>
          </w:p>
        </w:tc>
        <w:tc>
          <w:tcPr>
            <w:tcW w:w="850" w:type="dxa"/>
            <w:tcMar>
              <w:left w:w="28" w:type="dxa"/>
              <w:right w:w="28" w:type="dxa"/>
            </w:tcMar>
            <w:vAlign w:val="center"/>
            <w:hideMark/>
          </w:tcPr>
          <w:p w14:paraId="65F27499" w14:textId="77777777" w:rsidR="00632E19" w:rsidRPr="00386535" w:rsidRDefault="00632E19" w:rsidP="00386535">
            <w:pPr>
              <w:pStyle w:val="a6"/>
              <w:rPr>
                <w:sz w:val="16"/>
                <w:szCs w:val="16"/>
              </w:rPr>
            </w:pPr>
            <w:r w:rsidRPr="00386535">
              <w:rPr>
                <w:sz w:val="16"/>
                <w:szCs w:val="16"/>
              </w:rPr>
              <w:t>2024 - 2027</w:t>
            </w:r>
          </w:p>
        </w:tc>
        <w:tc>
          <w:tcPr>
            <w:tcW w:w="851" w:type="dxa"/>
            <w:tcMar>
              <w:left w:w="28" w:type="dxa"/>
              <w:right w:w="28" w:type="dxa"/>
            </w:tcMar>
            <w:vAlign w:val="center"/>
            <w:hideMark/>
          </w:tcPr>
          <w:p w14:paraId="216FFD7B"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605C20BD"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4960D05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224B59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556B5CB" w14:textId="568F2B39" w:rsidR="00632E19" w:rsidRPr="00386535" w:rsidRDefault="00632E19" w:rsidP="00386535">
            <w:pPr>
              <w:pStyle w:val="a6"/>
              <w:rPr>
                <w:sz w:val="16"/>
                <w:szCs w:val="16"/>
              </w:rPr>
            </w:pPr>
          </w:p>
        </w:tc>
        <w:tc>
          <w:tcPr>
            <w:tcW w:w="654" w:type="dxa"/>
            <w:tcMar>
              <w:left w:w="28" w:type="dxa"/>
              <w:right w:w="28" w:type="dxa"/>
            </w:tcMar>
            <w:vAlign w:val="center"/>
            <w:hideMark/>
          </w:tcPr>
          <w:p w14:paraId="1A893472" w14:textId="77777777" w:rsidR="00632E19" w:rsidRPr="00386535" w:rsidRDefault="00632E19" w:rsidP="00386535">
            <w:pPr>
              <w:pStyle w:val="a6"/>
              <w:rPr>
                <w:i/>
                <w:iCs/>
                <w:sz w:val="16"/>
                <w:szCs w:val="16"/>
              </w:rPr>
            </w:pPr>
            <w:r w:rsidRPr="00386535">
              <w:rPr>
                <w:i/>
                <w:iCs/>
                <w:sz w:val="16"/>
                <w:szCs w:val="16"/>
              </w:rPr>
              <w:t>343,1</w:t>
            </w:r>
          </w:p>
        </w:tc>
        <w:tc>
          <w:tcPr>
            <w:tcW w:w="653" w:type="dxa"/>
            <w:tcMar>
              <w:left w:w="28" w:type="dxa"/>
              <w:right w:w="28" w:type="dxa"/>
            </w:tcMar>
            <w:vAlign w:val="center"/>
            <w:hideMark/>
          </w:tcPr>
          <w:p w14:paraId="1CADAB18" w14:textId="4D7A092A" w:rsidR="00632E19" w:rsidRPr="00386535" w:rsidRDefault="00632E19" w:rsidP="00386535">
            <w:pPr>
              <w:pStyle w:val="a6"/>
              <w:rPr>
                <w:sz w:val="16"/>
                <w:szCs w:val="16"/>
              </w:rPr>
            </w:pPr>
          </w:p>
        </w:tc>
        <w:tc>
          <w:tcPr>
            <w:tcW w:w="654" w:type="dxa"/>
            <w:tcMar>
              <w:left w:w="28" w:type="dxa"/>
              <w:right w:w="28" w:type="dxa"/>
            </w:tcMar>
            <w:vAlign w:val="center"/>
            <w:hideMark/>
          </w:tcPr>
          <w:p w14:paraId="4D897B9A" w14:textId="5DBE79D5" w:rsidR="00632E19" w:rsidRPr="00386535" w:rsidRDefault="00632E19" w:rsidP="00386535">
            <w:pPr>
              <w:pStyle w:val="a6"/>
              <w:rPr>
                <w:sz w:val="16"/>
                <w:szCs w:val="16"/>
              </w:rPr>
            </w:pPr>
          </w:p>
        </w:tc>
        <w:tc>
          <w:tcPr>
            <w:tcW w:w="654" w:type="dxa"/>
            <w:tcMar>
              <w:left w:w="28" w:type="dxa"/>
              <w:right w:w="28" w:type="dxa"/>
            </w:tcMar>
            <w:vAlign w:val="center"/>
            <w:hideMark/>
          </w:tcPr>
          <w:p w14:paraId="2E57B284" w14:textId="77777777" w:rsidR="00632E19" w:rsidRPr="00386535" w:rsidRDefault="00632E19" w:rsidP="00386535">
            <w:pPr>
              <w:pStyle w:val="a6"/>
              <w:rPr>
                <w:sz w:val="16"/>
                <w:szCs w:val="16"/>
              </w:rPr>
            </w:pPr>
            <w:r w:rsidRPr="00386535">
              <w:rPr>
                <w:sz w:val="16"/>
                <w:szCs w:val="16"/>
              </w:rPr>
              <w:t>11 852,4</w:t>
            </w:r>
          </w:p>
        </w:tc>
        <w:tc>
          <w:tcPr>
            <w:tcW w:w="653" w:type="dxa"/>
            <w:tcMar>
              <w:left w:w="28" w:type="dxa"/>
              <w:right w:w="28" w:type="dxa"/>
            </w:tcMar>
            <w:vAlign w:val="center"/>
            <w:hideMark/>
          </w:tcPr>
          <w:p w14:paraId="7568372F" w14:textId="6F54B798" w:rsidR="00632E19" w:rsidRPr="00386535" w:rsidRDefault="00632E19" w:rsidP="00386535">
            <w:pPr>
              <w:pStyle w:val="a6"/>
              <w:rPr>
                <w:sz w:val="16"/>
                <w:szCs w:val="16"/>
              </w:rPr>
            </w:pPr>
          </w:p>
        </w:tc>
        <w:tc>
          <w:tcPr>
            <w:tcW w:w="654" w:type="dxa"/>
            <w:tcMar>
              <w:left w:w="28" w:type="dxa"/>
              <w:right w:w="28" w:type="dxa"/>
            </w:tcMar>
            <w:vAlign w:val="center"/>
            <w:hideMark/>
          </w:tcPr>
          <w:p w14:paraId="3A19FFFC" w14:textId="20142C8B" w:rsidR="00632E19" w:rsidRPr="00386535" w:rsidRDefault="00632E19" w:rsidP="00386535">
            <w:pPr>
              <w:pStyle w:val="a6"/>
              <w:rPr>
                <w:sz w:val="16"/>
                <w:szCs w:val="16"/>
              </w:rPr>
            </w:pPr>
          </w:p>
        </w:tc>
        <w:tc>
          <w:tcPr>
            <w:tcW w:w="653" w:type="dxa"/>
            <w:tcMar>
              <w:left w:w="28" w:type="dxa"/>
              <w:right w:w="28" w:type="dxa"/>
            </w:tcMar>
            <w:vAlign w:val="center"/>
            <w:hideMark/>
          </w:tcPr>
          <w:p w14:paraId="127E2E68" w14:textId="40FDA0BF" w:rsidR="00632E19" w:rsidRPr="00386535" w:rsidRDefault="00632E19" w:rsidP="00386535">
            <w:pPr>
              <w:pStyle w:val="a6"/>
              <w:rPr>
                <w:sz w:val="16"/>
                <w:szCs w:val="16"/>
              </w:rPr>
            </w:pPr>
          </w:p>
        </w:tc>
        <w:tc>
          <w:tcPr>
            <w:tcW w:w="654" w:type="dxa"/>
            <w:tcMar>
              <w:left w:w="28" w:type="dxa"/>
              <w:right w:w="28" w:type="dxa"/>
            </w:tcMar>
            <w:vAlign w:val="center"/>
            <w:hideMark/>
          </w:tcPr>
          <w:p w14:paraId="0DC706AE" w14:textId="5D0C8777" w:rsidR="00632E19" w:rsidRPr="00386535" w:rsidRDefault="00632E19" w:rsidP="00386535">
            <w:pPr>
              <w:pStyle w:val="a6"/>
              <w:rPr>
                <w:sz w:val="16"/>
                <w:szCs w:val="16"/>
              </w:rPr>
            </w:pPr>
          </w:p>
        </w:tc>
        <w:tc>
          <w:tcPr>
            <w:tcW w:w="654" w:type="dxa"/>
            <w:tcMar>
              <w:left w:w="28" w:type="dxa"/>
              <w:right w:w="28" w:type="dxa"/>
            </w:tcMar>
            <w:vAlign w:val="center"/>
            <w:hideMark/>
          </w:tcPr>
          <w:p w14:paraId="2757EBD9" w14:textId="44B5D664" w:rsidR="00632E19" w:rsidRPr="00386535" w:rsidRDefault="00632E19" w:rsidP="00386535">
            <w:pPr>
              <w:pStyle w:val="a6"/>
              <w:rPr>
                <w:sz w:val="16"/>
                <w:szCs w:val="16"/>
              </w:rPr>
            </w:pPr>
          </w:p>
        </w:tc>
        <w:tc>
          <w:tcPr>
            <w:tcW w:w="653" w:type="dxa"/>
            <w:tcMar>
              <w:left w:w="28" w:type="dxa"/>
              <w:right w:w="28" w:type="dxa"/>
            </w:tcMar>
            <w:vAlign w:val="center"/>
            <w:hideMark/>
          </w:tcPr>
          <w:p w14:paraId="72FFA4DE" w14:textId="0EEEA554" w:rsidR="00632E19" w:rsidRPr="00386535" w:rsidRDefault="00632E19" w:rsidP="00386535">
            <w:pPr>
              <w:pStyle w:val="a6"/>
              <w:rPr>
                <w:sz w:val="16"/>
                <w:szCs w:val="16"/>
              </w:rPr>
            </w:pPr>
          </w:p>
        </w:tc>
        <w:tc>
          <w:tcPr>
            <w:tcW w:w="654" w:type="dxa"/>
            <w:tcMar>
              <w:left w:w="28" w:type="dxa"/>
              <w:right w:w="28" w:type="dxa"/>
            </w:tcMar>
            <w:vAlign w:val="center"/>
            <w:hideMark/>
          </w:tcPr>
          <w:p w14:paraId="5464CBF6" w14:textId="744949AD" w:rsidR="00632E19" w:rsidRPr="00386535" w:rsidRDefault="00632E19" w:rsidP="00386535">
            <w:pPr>
              <w:pStyle w:val="a6"/>
              <w:rPr>
                <w:sz w:val="16"/>
                <w:szCs w:val="16"/>
              </w:rPr>
            </w:pPr>
          </w:p>
        </w:tc>
        <w:tc>
          <w:tcPr>
            <w:tcW w:w="653" w:type="dxa"/>
            <w:tcMar>
              <w:left w:w="28" w:type="dxa"/>
              <w:right w:w="28" w:type="dxa"/>
            </w:tcMar>
            <w:vAlign w:val="center"/>
            <w:hideMark/>
          </w:tcPr>
          <w:p w14:paraId="39F18B30" w14:textId="3A9C5A99" w:rsidR="00632E19" w:rsidRPr="00386535" w:rsidRDefault="00632E19" w:rsidP="00386535">
            <w:pPr>
              <w:pStyle w:val="a6"/>
              <w:rPr>
                <w:sz w:val="16"/>
                <w:szCs w:val="16"/>
              </w:rPr>
            </w:pPr>
          </w:p>
        </w:tc>
        <w:tc>
          <w:tcPr>
            <w:tcW w:w="654" w:type="dxa"/>
            <w:tcMar>
              <w:left w:w="28" w:type="dxa"/>
              <w:right w:w="28" w:type="dxa"/>
            </w:tcMar>
            <w:vAlign w:val="center"/>
            <w:hideMark/>
          </w:tcPr>
          <w:p w14:paraId="02757CB8" w14:textId="1B4C7707" w:rsidR="00632E19" w:rsidRPr="00386535" w:rsidRDefault="00632E19" w:rsidP="00386535">
            <w:pPr>
              <w:pStyle w:val="a6"/>
              <w:rPr>
                <w:sz w:val="16"/>
                <w:szCs w:val="16"/>
              </w:rPr>
            </w:pPr>
          </w:p>
        </w:tc>
        <w:tc>
          <w:tcPr>
            <w:tcW w:w="654" w:type="dxa"/>
            <w:tcMar>
              <w:left w:w="28" w:type="dxa"/>
              <w:right w:w="28" w:type="dxa"/>
            </w:tcMar>
            <w:vAlign w:val="center"/>
            <w:hideMark/>
          </w:tcPr>
          <w:p w14:paraId="703E4EDF" w14:textId="5F7EFA0B" w:rsidR="00632E19" w:rsidRPr="00386535" w:rsidRDefault="00632E19" w:rsidP="00386535">
            <w:pPr>
              <w:pStyle w:val="a6"/>
              <w:rPr>
                <w:sz w:val="16"/>
                <w:szCs w:val="16"/>
              </w:rPr>
            </w:pPr>
          </w:p>
        </w:tc>
        <w:tc>
          <w:tcPr>
            <w:tcW w:w="653" w:type="dxa"/>
            <w:tcMar>
              <w:left w:w="28" w:type="dxa"/>
              <w:right w:w="28" w:type="dxa"/>
            </w:tcMar>
            <w:vAlign w:val="center"/>
            <w:hideMark/>
          </w:tcPr>
          <w:p w14:paraId="2164AB6A" w14:textId="254B622C" w:rsidR="00632E19" w:rsidRPr="00386535" w:rsidRDefault="00632E19" w:rsidP="00386535">
            <w:pPr>
              <w:pStyle w:val="a6"/>
              <w:rPr>
                <w:sz w:val="16"/>
                <w:szCs w:val="16"/>
              </w:rPr>
            </w:pPr>
          </w:p>
        </w:tc>
        <w:tc>
          <w:tcPr>
            <w:tcW w:w="599" w:type="dxa"/>
            <w:tcMar>
              <w:left w:w="28" w:type="dxa"/>
              <w:right w:w="28" w:type="dxa"/>
            </w:tcMar>
            <w:vAlign w:val="center"/>
            <w:hideMark/>
          </w:tcPr>
          <w:p w14:paraId="2E10C95E" w14:textId="5801F438" w:rsidR="00632E19" w:rsidRPr="00386535" w:rsidRDefault="00632E19" w:rsidP="00386535">
            <w:pPr>
              <w:pStyle w:val="a6"/>
              <w:rPr>
                <w:sz w:val="16"/>
                <w:szCs w:val="16"/>
              </w:rPr>
            </w:pPr>
          </w:p>
        </w:tc>
        <w:tc>
          <w:tcPr>
            <w:tcW w:w="709" w:type="dxa"/>
            <w:tcMar>
              <w:left w:w="28" w:type="dxa"/>
              <w:right w:w="28" w:type="dxa"/>
            </w:tcMar>
            <w:vAlign w:val="center"/>
            <w:hideMark/>
          </w:tcPr>
          <w:p w14:paraId="5509D60B" w14:textId="77777777" w:rsidR="00632E19" w:rsidRPr="00386535" w:rsidRDefault="00632E19" w:rsidP="00386535">
            <w:pPr>
              <w:pStyle w:val="a6"/>
              <w:rPr>
                <w:sz w:val="16"/>
                <w:szCs w:val="16"/>
              </w:rPr>
            </w:pPr>
            <w:r w:rsidRPr="00386535">
              <w:rPr>
                <w:sz w:val="16"/>
                <w:szCs w:val="16"/>
              </w:rPr>
              <w:t>12 195,5</w:t>
            </w:r>
          </w:p>
        </w:tc>
        <w:tc>
          <w:tcPr>
            <w:tcW w:w="841" w:type="dxa"/>
            <w:tcMar>
              <w:left w:w="28" w:type="dxa"/>
              <w:right w:w="28" w:type="dxa"/>
            </w:tcMar>
            <w:vAlign w:val="center"/>
            <w:hideMark/>
          </w:tcPr>
          <w:p w14:paraId="756534F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C4CF0EB" w14:textId="77777777" w:rsidTr="00DB19BD">
        <w:trPr>
          <w:trHeight w:val="227"/>
        </w:trPr>
        <w:tc>
          <w:tcPr>
            <w:tcW w:w="747" w:type="dxa"/>
            <w:noWrap/>
            <w:tcMar>
              <w:left w:w="28" w:type="dxa"/>
              <w:right w:w="28" w:type="dxa"/>
            </w:tcMar>
            <w:vAlign w:val="center"/>
            <w:hideMark/>
          </w:tcPr>
          <w:p w14:paraId="3D2E48CD"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33ABA8DB" w14:textId="77777777" w:rsidR="00632E19" w:rsidRPr="00386535" w:rsidRDefault="00632E19" w:rsidP="00386535">
            <w:pPr>
              <w:pStyle w:val="a6"/>
              <w:rPr>
                <w:sz w:val="16"/>
                <w:szCs w:val="16"/>
              </w:rPr>
            </w:pPr>
            <w:r w:rsidRPr="00386535">
              <w:rPr>
                <w:sz w:val="16"/>
                <w:szCs w:val="16"/>
              </w:rPr>
              <w:t>Модернизация тепловых сетей 3К12-104-КРП-1 (Петрозаводская, 40/1)</w:t>
            </w:r>
          </w:p>
        </w:tc>
        <w:tc>
          <w:tcPr>
            <w:tcW w:w="851" w:type="dxa"/>
            <w:noWrap/>
            <w:tcMar>
              <w:left w:w="28" w:type="dxa"/>
              <w:right w:w="28" w:type="dxa"/>
            </w:tcMar>
            <w:vAlign w:val="center"/>
            <w:hideMark/>
          </w:tcPr>
          <w:p w14:paraId="5B799EDE" w14:textId="77777777" w:rsidR="00632E19" w:rsidRPr="00386535" w:rsidRDefault="00632E19" w:rsidP="00386535">
            <w:pPr>
              <w:pStyle w:val="a6"/>
              <w:rPr>
                <w:sz w:val="16"/>
                <w:szCs w:val="16"/>
              </w:rPr>
            </w:pPr>
            <w:r w:rsidRPr="00386535">
              <w:rPr>
                <w:sz w:val="16"/>
                <w:szCs w:val="16"/>
              </w:rPr>
              <w:t>3К12-104</w:t>
            </w:r>
          </w:p>
        </w:tc>
        <w:tc>
          <w:tcPr>
            <w:tcW w:w="850" w:type="dxa"/>
            <w:noWrap/>
            <w:tcMar>
              <w:left w:w="28" w:type="dxa"/>
              <w:right w:w="28" w:type="dxa"/>
            </w:tcMar>
            <w:vAlign w:val="center"/>
            <w:hideMark/>
          </w:tcPr>
          <w:p w14:paraId="63D08529" w14:textId="77777777" w:rsidR="00632E19" w:rsidRPr="00386535" w:rsidRDefault="00632E19" w:rsidP="00386535">
            <w:pPr>
              <w:pStyle w:val="a6"/>
              <w:rPr>
                <w:sz w:val="16"/>
                <w:szCs w:val="16"/>
              </w:rPr>
            </w:pPr>
            <w:r w:rsidRPr="00386535">
              <w:rPr>
                <w:sz w:val="16"/>
                <w:szCs w:val="16"/>
              </w:rPr>
              <w:t>КРП-1</w:t>
            </w:r>
          </w:p>
        </w:tc>
        <w:tc>
          <w:tcPr>
            <w:tcW w:w="851" w:type="dxa"/>
            <w:noWrap/>
            <w:tcMar>
              <w:left w:w="28" w:type="dxa"/>
              <w:right w:w="28" w:type="dxa"/>
            </w:tcMar>
            <w:vAlign w:val="center"/>
            <w:hideMark/>
          </w:tcPr>
          <w:p w14:paraId="51915FEB" w14:textId="77777777" w:rsidR="00632E19" w:rsidRPr="00386535" w:rsidRDefault="00632E19" w:rsidP="00386535">
            <w:pPr>
              <w:pStyle w:val="a6"/>
              <w:rPr>
                <w:sz w:val="16"/>
                <w:szCs w:val="16"/>
              </w:rPr>
            </w:pPr>
            <w:r w:rsidRPr="00386535">
              <w:rPr>
                <w:sz w:val="16"/>
                <w:szCs w:val="16"/>
              </w:rPr>
              <w:t>18</w:t>
            </w:r>
          </w:p>
        </w:tc>
        <w:tc>
          <w:tcPr>
            <w:tcW w:w="850" w:type="dxa"/>
            <w:tcMar>
              <w:left w:w="28" w:type="dxa"/>
              <w:right w:w="28" w:type="dxa"/>
            </w:tcMar>
            <w:vAlign w:val="center"/>
            <w:hideMark/>
          </w:tcPr>
          <w:p w14:paraId="51199509" w14:textId="77777777" w:rsidR="00632E19" w:rsidRPr="00386535" w:rsidRDefault="00632E19" w:rsidP="00386535">
            <w:pPr>
              <w:pStyle w:val="a6"/>
              <w:rPr>
                <w:sz w:val="16"/>
                <w:szCs w:val="16"/>
              </w:rPr>
            </w:pPr>
            <w:r w:rsidRPr="00386535">
              <w:rPr>
                <w:sz w:val="16"/>
                <w:szCs w:val="16"/>
              </w:rPr>
              <w:t>2024 - 2027</w:t>
            </w:r>
          </w:p>
        </w:tc>
        <w:tc>
          <w:tcPr>
            <w:tcW w:w="851" w:type="dxa"/>
            <w:tcMar>
              <w:left w:w="28" w:type="dxa"/>
              <w:right w:w="28" w:type="dxa"/>
            </w:tcMar>
            <w:vAlign w:val="center"/>
            <w:hideMark/>
          </w:tcPr>
          <w:p w14:paraId="5D774BDD"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44A65612"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3C40C2E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B8149D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9FAB2F8" w14:textId="5E02F80F" w:rsidR="00632E19" w:rsidRPr="00386535" w:rsidRDefault="00632E19" w:rsidP="00386535">
            <w:pPr>
              <w:pStyle w:val="a6"/>
              <w:rPr>
                <w:sz w:val="16"/>
                <w:szCs w:val="16"/>
              </w:rPr>
            </w:pPr>
          </w:p>
        </w:tc>
        <w:tc>
          <w:tcPr>
            <w:tcW w:w="654" w:type="dxa"/>
            <w:tcMar>
              <w:left w:w="28" w:type="dxa"/>
              <w:right w:w="28" w:type="dxa"/>
            </w:tcMar>
            <w:vAlign w:val="center"/>
            <w:hideMark/>
          </w:tcPr>
          <w:p w14:paraId="31B0A338" w14:textId="77777777" w:rsidR="00632E19" w:rsidRPr="00386535" w:rsidRDefault="00632E19" w:rsidP="00386535">
            <w:pPr>
              <w:pStyle w:val="a6"/>
              <w:rPr>
                <w:i/>
                <w:iCs/>
                <w:sz w:val="16"/>
                <w:szCs w:val="16"/>
              </w:rPr>
            </w:pPr>
            <w:r w:rsidRPr="00386535">
              <w:rPr>
                <w:i/>
                <w:iCs/>
                <w:sz w:val="16"/>
                <w:szCs w:val="16"/>
              </w:rPr>
              <w:t>228,7</w:t>
            </w:r>
          </w:p>
        </w:tc>
        <w:tc>
          <w:tcPr>
            <w:tcW w:w="653" w:type="dxa"/>
            <w:tcMar>
              <w:left w:w="28" w:type="dxa"/>
              <w:right w:w="28" w:type="dxa"/>
            </w:tcMar>
            <w:vAlign w:val="center"/>
            <w:hideMark/>
          </w:tcPr>
          <w:p w14:paraId="60726DFD" w14:textId="32F350FC" w:rsidR="00632E19" w:rsidRPr="00386535" w:rsidRDefault="00632E19" w:rsidP="00386535">
            <w:pPr>
              <w:pStyle w:val="a6"/>
              <w:rPr>
                <w:sz w:val="16"/>
                <w:szCs w:val="16"/>
              </w:rPr>
            </w:pPr>
          </w:p>
        </w:tc>
        <w:tc>
          <w:tcPr>
            <w:tcW w:w="654" w:type="dxa"/>
            <w:noWrap/>
            <w:tcMar>
              <w:left w:w="28" w:type="dxa"/>
              <w:right w:w="28" w:type="dxa"/>
            </w:tcMar>
            <w:vAlign w:val="center"/>
            <w:hideMark/>
          </w:tcPr>
          <w:p w14:paraId="20F26A2A" w14:textId="3B769EDA" w:rsidR="00632E19" w:rsidRPr="00386535" w:rsidRDefault="00632E19" w:rsidP="00386535">
            <w:pPr>
              <w:pStyle w:val="a6"/>
              <w:rPr>
                <w:sz w:val="16"/>
                <w:szCs w:val="16"/>
              </w:rPr>
            </w:pPr>
          </w:p>
        </w:tc>
        <w:tc>
          <w:tcPr>
            <w:tcW w:w="654" w:type="dxa"/>
            <w:tcMar>
              <w:left w:w="28" w:type="dxa"/>
              <w:right w:w="28" w:type="dxa"/>
            </w:tcMar>
            <w:vAlign w:val="center"/>
            <w:hideMark/>
          </w:tcPr>
          <w:p w14:paraId="0EDF8C47" w14:textId="77777777" w:rsidR="00632E19" w:rsidRPr="00386535" w:rsidRDefault="00632E19" w:rsidP="00386535">
            <w:pPr>
              <w:pStyle w:val="a6"/>
              <w:rPr>
                <w:sz w:val="16"/>
                <w:szCs w:val="16"/>
              </w:rPr>
            </w:pPr>
            <w:r w:rsidRPr="00386535">
              <w:rPr>
                <w:sz w:val="16"/>
                <w:szCs w:val="16"/>
              </w:rPr>
              <w:t>1 977,0</w:t>
            </w:r>
          </w:p>
        </w:tc>
        <w:tc>
          <w:tcPr>
            <w:tcW w:w="653" w:type="dxa"/>
            <w:noWrap/>
            <w:tcMar>
              <w:left w:w="28" w:type="dxa"/>
              <w:right w:w="28" w:type="dxa"/>
            </w:tcMar>
            <w:vAlign w:val="center"/>
            <w:hideMark/>
          </w:tcPr>
          <w:p w14:paraId="31152A0E" w14:textId="50B8D9BA" w:rsidR="00632E19" w:rsidRPr="00386535" w:rsidRDefault="00632E19" w:rsidP="00386535">
            <w:pPr>
              <w:pStyle w:val="a6"/>
              <w:rPr>
                <w:sz w:val="16"/>
                <w:szCs w:val="16"/>
              </w:rPr>
            </w:pPr>
          </w:p>
        </w:tc>
        <w:tc>
          <w:tcPr>
            <w:tcW w:w="654" w:type="dxa"/>
            <w:tcMar>
              <w:left w:w="28" w:type="dxa"/>
              <w:right w:w="28" w:type="dxa"/>
            </w:tcMar>
            <w:vAlign w:val="center"/>
            <w:hideMark/>
          </w:tcPr>
          <w:p w14:paraId="13FB1FA6" w14:textId="5E8587D0" w:rsidR="00632E19" w:rsidRPr="00386535" w:rsidRDefault="00632E19" w:rsidP="00386535">
            <w:pPr>
              <w:pStyle w:val="a6"/>
              <w:rPr>
                <w:sz w:val="16"/>
                <w:szCs w:val="16"/>
              </w:rPr>
            </w:pPr>
          </w:p>
        </w:tc>
        <w:tc>
          <w:tcPr>
            <w:tcW w:w="653" w:type="dxa"/>
            <w:tcMar>
              <w:left w:w="28" w:type="dxa"/>
              <w:right w:w="28" w:type="dxa"/>
            </w:tcMar>
            <w:vAlign w:val="center"/>
            <w:hideMark/>
          </w:tcPr>
          <w:p w14:paraId="23F9DE80" w14:textId="43B82F32" w:rsidR="00632E19" w:rsidRPr="00386535" w:rsidRDefault="00632E19" w:rsidP="00386535">
            <w:pPr>
              <w:pStyle w:val="a6"/>
              <w:rPr>
                <w:sz w:val="16"/>
                <w:szCs w:val="16"/>
              </w:rPr>
            </w:pPr>
          </w:p>
        </w:tc>
        <w:tc>
          <w:tcPr>
            <w:tcW w:w="654" w:type="dxa"/>
            <w:tcMar>
              <w:left w:w="28" w:type="dxa"/>
              <w:right w:w="28" w:type="dxa"/>
            </w:tcMar>
            <w:vAlign w:val="center"/>
            <w:hideMark/>
          </w:tcPr>
          <w:p w14:paraId="43D99B02" w14:textId="0BF77BF1" w:rsidR="00632E19" w:rsidRPr="00386535" w:rsidRDefault="00632E19" w:rsidP="00386535">
            <w:pPr>
              <w:pStyle w:val="a6"/>
              <w:rPr>
                <w:sz w:val="16"/>
                <w:szCs w:val="16"/>
              </w:rPr>
            </w:pPr>
          </w:p>
        </w:tc>
        <w:tc>
          <w:tcPr>
            <w:tcW w:w="654" w:type="dxa"/>
            <w:tcMar>
              <w:left w:w="28" w:type="dxa"/>
              <w:right w:w="28" w:type="dxa"/>
            </w:tcMar>
            <w:vAlign w:val="center"/>
            <w:hideMark/>
          </w:tcPr>
          <w:p w14:paraId="0E1C72A6" w14:textId="305A79CF" w:rsidR="00632E19" w:rsidRPr="00386535" w:rsidRDefault="00632E19" w:rsidP="00386535">
            <w:pPr>
              <w:pStyle w:val="a6"/>
              <w:rPr>
                <w:sz w:val="16"/>
                <w:szCs w:val="16"/>
              </w:rPr>
            </w:pPr>
          </w:p>
        </w:tc>
        <w:tc>
          <w:tcPr>
            <w:tcW w:w="653" w:type="dxa"/>
            <w:tcMar>
              <w:left w:w="28" w:type="dxa"/>
              <w:right w:w="28" w:type="dxa"/>
            </w:tcMar>
            <w:vAlign w:val="center"/>
            <w:hideMark/>
          </w:tcPr>
          <w:p w14:paraId="7466F263" w14:textId="19FFC8F4" w:rsidR="00632E19" w:rsidRPr="00386535" w:rsidRDefault="00632E19" w:rsidP="00386535">
            <w:pPr>
              <w:pStyle w:val="a6"/>
              <w:rPr>
                <w:sz w:val="16"/>
                <w:szCs w:val="16"/>
              </w:rPr>
            </w:pPr>
          </w:p>
        </w:tc>
        <w:tc>
          <w:tcPr>
            <w:tcW w:w="654" w:type="dxa"/>
            <w:tcMar>
              <w:left w:w="28" w:type="dxa"/>
              <w:right w:w="28" w:type="dxa"/>
            </w:tcMar>
            <w:vAlign w:val="center"/>
            <w:hideMark/>
          </w:tcPr>
          <w:p w14:paraId="2C6DC6FD" w14:textId="04CCE873" w:rsidR="00632E19" w:rsidRPr="00386535" w:rsidRDefault="00632E19" w:rsidP="00386535">
            <w:pPr>
              <w:pStyle w:val="a6"/>
              <w:rPr>
                <w:sz w:val="16"/>
                <w:szCs w:val="16"/>
              </w:rPr>
            </w:pPr>
          </w:p>
        </w:tc>
        <w:tc>
          <w:tcPr>
            <w:tcW w:w="653" w:type="dxa"/>
            <w:tcMar>
              <w:left w:w="28" w:type="dxa"/>
              <w:right w:w="28" w:type="dxa"/>
            </w:tcMar>
            <w:vAlign w:val="center"/>
            <w:hideMark/>
          </w:tcPr>
          <w:p w14:paraId="0A7797AD" w14:textId="43FE32E8" w:rsidR="00632E19" w:rsidRPr="00386535" w:rsidRDefault="00632E19" w:rsidP="00386535">
            <w:pPr>
              <w:pStyle w:val="a6"/>
              <w:rPr>
                <w:sz w:val="16"/>
                <w:szCs w:val="16"/>
              </w:rPr>
            </w:pPr>
          </w:p>
        </w:tc>
        <w:tc>
          <w:tcPr>
            <w:tcW w:w="654" w:type="dxa"/>
            <w:tcMar>
              <w:left w:w="28" w:type="dxa"/>
              <w:right w:w="28" w:type="dxa"/>
            </w:tcMar>
            <w:vAlign w:val="center"/>
            <w:hideMark/>
          </w:tcPr>
          <w:p w14:paraId="2902916E" w14:textId="09F3D1CA" w:rsidR="00632E19" w:rsidRPr="00386535" w:rsidRDefault="00632E19" w:rsidP="00386535">
            <w:pPr>
              <w:pStyle w:val="a6"/>
              <w:rPr>
                <w:sz w:val="16"/>
                <w:szCs w:val="16"/>
              </w:rPr>
            </w:pPr>
          </w:p>
        </w:tc>
        <w:tc>
          <w:tcPr>
            <w:tcW w:w="654" w:type="dxa"/>
            <w:tcMar>
              <w:left w:w="28" w:type="dxa"/>
              <w:right w:w="28" w:type="dxa"/>
            </w:tcMar>
            <w:vAlign w:val="center"/>
            <w:hideMark/>
          </w:tcPr>
          <w:p w14:paraId="6291EAAC" w14:textId="69C3EE40" w:rsidR="00632E19" w:rsidRPr="00386535" w:rsidRDefault="00632E19" w:rsidP="00386535">
            <w:pPr>
              <w:pStyle w:val="a6"/>
              <w:rPr>
                <w:sz w:val="16"/>
                <w:szCs w:val="16"/>
              </w:rPr>
            </w:pPr>
          </w:p>
        </w:tc>
        <w:tc>
          <w:tcPr>
            <w:tcW w:w="653" w:type="dxa"/>
            <w:tcMar>
              <w:left w:w="28" w:type="dxa"/>
              <w:right w:w="28" w:type="dxa"/>
            </w:tcMar>
            <w:vAlign w:val="center"/>
            <w:hideMark/>
          </w:tcPr>
          <w:p w14:paraId="12E4ADCA" w14:textId="1C97EC1D" w:rsidR="00632E19" w:rsidRPr="00386535" w:rsidRDefault="00632E19" w:rsidP="00386535">
            <w:pPr>
              <w:pStyle w:val="a6"/>
              <w:rPr>
                <w:sz w:val="16"/>
                <w:szCs w:val="16"/>
              </w:rPr>
            </w:pPr>
          </w:p>
        </w:tc>
        <w:tc>
          <w:tcPr>
            <w:tcW w:w="599" w:type="dxa"/>
            <w:tcMar>
              <w:left w:w="28" w:type="dxa"/>
              <w:right w:w="28" w:type="dxa"/>
            </w:tcMar>
            <w:vAlign w:val="center"/>
            <w:hideMark/>
          </w:tcPr>
          <w:p w14:paraId="69EBE809" w14:textId="0B49C65E" w:rsidR="00632E19" w:rsidRPr="00386535" w:rsidRDefault="00632E19" w:rsidP="00386535">
            <w:pPr>
              <w:pStyle w:val="a6"/>
              <w:rPr>
                <w:sz w:val="16"/>
                <w:szCs w:val="16"/>
              </w:rPr>
            </w:pPr>
          </w:p>
        </w:tc>
        <w:tc>
          <w:tcPr>
            <w:tcW w:w="709" w:type="dxa"/>
            <w:tcMar>
              <w:left w:w="28" w:type="dxa"/>
              <w:right w:w="28" w:type="dxa"/>
            </w:tcMar>
            <w:vAlign w:val="center"/>
            <w:hideMark/>
          </w:tcPr>
          <w:p w14:paraId="1A319051" w14:textId="77777777" w:rsidR="00632E19" w:rsidRPr="00386535" w:rsidRDefault="00632E19" w:rsidP="00386535">
            <w:pPr>
              <w:pStyle w:val="a6"/>
              <w:rPr>
                <w:sz w:val="16"/>
                <w:szCs w:val="16"/>
              </w:rPr>
            </w:pPr>
            <w:r w:rsidRPr="00386535">
              <w:rPr>
                <w:sz w:val="16"/>
                <w:szCs w:val="16"/>
              </w:rPr>
              <w:t>2 205,8</w:t>
            </w:r>
          </w:p>
        </w:tc>
        <w:tc>
          <w:tcPr>
            <w:tcW w:w="841" w:type="dxa"/>
            <w:tcMar>
              <w:left w:w="28" w:type="dxa"/>
              <w:right w:w="28" w:type="dxa"/>
            </w:tcMar>
            <w:vAlign w:val="center"/>
            <w:hideMark/>
          </w:tcPr>
          <w:p w14:paraId="7A7A2E3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1FCE727" w14:textId="77777777" w:rsidTr="00DB19BD">
        <w:trPr>
          <w:trHeight w:val="227"/>
        </w:trPr>
        <w:tc>
          <w:tcPr>
            <w:tcW w:w="747" w:type="dxa"/>
            <w:noWrap/>
            <w:tcMar>
              <w:left w:w="28" w:type="dxa"/>
              <w:right w:w="28" w:type="dxa"/>
            </w:tcMar>
            <w:vAlign w:val="center"/>
            <w:hideMark/>
          </w:tcPr>
          <w:p w14:paraId="6EC32C8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09029FB" w14:textId="77777777" w:rsidR="00632E19" w:rsidRPr="00386535" w:rsidRDefault="00632E19" w:rsidP="00386535">
            <w:pPr>
              <w:pStyle w:val="a6"/>
              <w:rPr>
                <w:sz w:val="16"/>
                <w:szCs w:val="16"/>
              </w:rPr>
            </w:pPr>
            <w:r w:rsidRPr="00386535">
              <w:rPr>
                <w:sz w:val="16"/>
                <w:szCs w:val="16"/>
              </w:rPr>
              <w:t>Модернизация тепловых сетей 2К16А-2К16-2К16-5 (Морозова,112/1)</w:t>
            </w:r>
          </w:p>
        </w:tc>
        <w:tc>
          <w:tcPr>
            <w:tcW w:w="851" w:type="dxa"/>
            <w:noWrap/>
            <w:tcMar>
              <w:left w:w="28" w:type="dxa"/>
              <w:right w:w="28" w:type="dxa"/>
            </w:tcMar>
            <w:vAlign w:val="center"/>
            <w:hideMark/>
          </w:tcPr>
          <w:p w14:paraId="45A77499" w14:textId="77777777" w:rsidR="00632E19" w:rsidRPr="00386535" w:rsidRDefault="00632E19" w:rsidP="00386535">
            <w:pPr>
              <w:pStyle w:val="a6"/>
              <w:rPr>
                <w:sz w:val="16"/>
                <w:szCs w:val="16"/>
              </w:rPr>
            </w:pPr>
            <w:r w:rsidRPr="00386535">
              <w:rPr>
                <w:sz w:val="16"/>
                <w:szCs w:val="16"/>
              </w:rPr>
              <w:t>2К16А-2К16</w:t>
            </w:r>
          </w:p>
        </w:tc>
        <w:tc>
          <w:tcPr>
            <w:tcW w:w="850" w:type="dxa"/>
            <w:noWrap/>
            <w:tcMar>
              <w:left w:w="28" w:type="dxa"/>
              <w:right w:w="28" w:type="dxa"/>
            </w:tcMar>
            <w:vAlign w:val="center"/>
            <w:hideMark/>
          </w:tcPr>
          <w:p w14:paraId="4430F96F" w14:textId="77777777" w:rsidR="00632E19" w:rsidRPr="00386535" w:rsidRDefault="00632E19" w:rsidP="00386535">
            <w:pPr>
              <w:pStyle w:val="a6"/>
              <w:rPr>
                <w:sz w:val="16"/>
                <w:szCs w:val="16"/>
              </w:rPr>
            </w:pPr>
            <w:r w:rsidRPr="00386535">
              <w:rPr>
                <w:sz w:val="16"/>
                <w:szCs w:val="16"/>
              </w:rPr>
              <w:t>2К16-5</w:t>
            </w:r>
          </w:p>
        </w:tc>
        <w:tc>
          <w:tcPr>
            <w:tcW w:w="851" w:type="dxa"/>
            <w:noWrap/>
            <w:tcMar>
              <w:left w:w="28" w:type="dxa"/>
              <w:right w:w="28" w:type="dxa"/>
            </w:tcMar>
            <w:vAlign w:val="center"/>
            <w:hideMark/>
          </w:tcPr>
          <w:p w14:paraId="25DDE7B9" w14:textId="77777777" w:rsidR="00632E19" w:rsidRPr="00386535" w:rsidRDefault="00632E19" w:rsidP="00386535">
            <w:pPr>
              <w:pStyle w:val="a6"/>
              <w:rPr>
                <w:sz w:val="16"/>
                <w:szCs w:val="16"/>
              </w:rPr>
            </w:pPr>
            <w:r w:rsidRPr="00386535">
              <w:rPr>
                <w:sz w:val="16"/>
                <w:szCs w:val="16"/>
              </w:rPr>
              <w:t>68</w:t>
            </w:r>
          </w:p>
        </w:tc>
        <w:tc>
          <w:tcPr>
            <w:tcW w:w="850" w:type="dxa"/>
            <w:tcMar>
              <w:left w:w="28" w:type="dxa"/>
              <w:right w:w="28" w:type="dxa"/>
            </w:tcMar>
            <w:vAlign w:val="center"/>
            <w:hideMark/>
          </w:tcPr>
          <w:p w14:paraId="4D0F7A39" w14:textId="77777777" w:rsidR="00632E19" w:rsidRPr="00386535" w:rsidRDefault="00632E19" w:rsidP="00386535">
            <w:pPr>
              <w:pStyle w:val="a6"/>
              <w:rPr>
                <w:sz w:val="16"/>
                <w:szCs w:val="16"/>
              </w:rPr>
            </w:pPr>
            <w:r w:rsidRPr="00386535">
              <w:rPr>
                <w:sz w:val="16"/>
                <w:szCs w:val="16"/>
              </w:rPr>
              <w:t>2024 - 2027</w:t>
            </w:r>
          </w:p>
        </w:tc>
        <w:tc>
          <w:tcPr>
            <w:tcW w:w="851" w:type="dxa"/>
            <w:noWrap/>
            <w:tcMar>
              <w:left w:w="28" w:type="dxa"/>
              <w:right w:w="28" w:type="dxa"/>
            </w:tcMar>
            <w:vAlign w:val="center"/>
            <w:hideMark/>
          </w:tcPr>
          <w:p w14:paraId="65D0CAA0" w14:textId="77777777" w:rsidR="00632E19" w:rsidRPr="00386535" w:rsidRDefault="00632E19" w:rsidP="00386535">
            <w:pPr>
              <w:pStyle w:val="a6"/>
              <w:rPr>
                <w:sz w:val="16"/>
                <w:szCs w:val="16"/>
              </w:rPr>
            </w:pPr>
            <w:r w:rsidRPr="00386535">
              <w:rPr>
                <w:sz w:val="16"/>
                <w:szCs w:val="16"/>
              </w:rPr>
              <w:t>350</w:t>
            </w:r>
          </w:p>
        </w:tc>
        <w:tc>
          <w:tcPr>
            <w:tcW w:w="850" w:type="dxa"/>
            <w:noWrap/>
            <w:tcMar>
              <w:left w:w="28" w:type="dxa"/>
              <w:right w:w="28" w:type="dxa"/>
            </w:tcMar>
            <w:vAlign w:val="center"/>
            <w:hideMark/>
          </w:tcPr>
          <w:p w14:paraId="15FA47E0" w14:textId="77777777" w:rsidR="00632E19" w:rsidRPr="00386535" w:rsidRDefault="00632E19" w:rsidP="00386535">
            <w:pPr>
              <w:pStyle w:val="a6"/>
              <w:rPr>
                <w:sz w:val="16"/>
                <w:szCs w:val="16"/>
              </w:rPr>
            </w:pPr>
            <w:r w:rsidRPr="00386535">
              <w:rPr>
                <w:sz w:val="16"/>
                <w:szCs w:val="16"/>
              </w:rPr>
              <w:t>350</w:t>
            </w:r>
          </w:p>
        </w:tc>
        <w:tc>
          <w:tcPr>
            <w:tcW w:w="851" w:type="dxa"/>
            <w:tcMar>
              <w:left w:w="28" w:type="dxa"/>
              <w:right w:w="28" w:type="dxa"/>
            </w:tcMar>
            <w:vAlign w:val="center"/>
            <w:hideMark/>
          </w:tcPr>
          <w:p w14:paraId="3DA4177E"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B2622AD"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610D21E2" w14:textId="284BAF9C" w:rsidR="00632E19" w:rsidRPr="00386535" w:rsidRDefault="00632E19" w:rsidP="00386535">
            <w:pPr>
              <w:pStyle w:val="a6"/>
              <w:rPr>
                <w:sz w:val="16"/>
                <w:szCs w:val="16"/>
              </w:rPr>
            </w:pPr>
          </w:p>
        </w:tc>
        <w:tc>
          <w:tcPr>
            <w:tcW w:w="654" w:type="dxa"/>
            <w:tcMar>
              <w:left w:w="28" w:type="dxa"/>
              <w:right w:w="28" w:type="dxa"/>
            </w:tcMar>
            <w:vAlign w:val="center"/>
            <w:hideMark/>
          </w:tcPr>
          <w:p w14:paraId="4FD9CF8A" w14:textId="77777777" w:rsidR="00632E19" w:rsidRPr="00386535" w:rsidRDefault="00632E19" w:rsidP="00386535">
            <w:pPr>
              <w:pStyle w:val="a6"/>
              <w:rPr>
                <w:i/>
                <w:iCs/>
                <w:sz w:val="16"/>
                <w:szCs w:val="16"/>
              </w:rPr>
            </w:pPr>
            <w:r w:rsidRPr="00386535">
              <w:rPr>
                <w:i/>
                <w:iCs/>
                <w:sz w:val="16"/>
                <w:szCs w:val="16"/>
              </w:rPr>
              <w:t>360,3</w:t>
            </w:r>
          </w:p>
        </w:tc>
        <w:tc>
          <w:tcPr>
            <w:tcW w:w="653" w:type="dxa"/>
            <w:tcMar>
              <w:left w:w="28" w:type="dxa"/>
              <w:right w:w="28" w:type="dxa"/>
            </w:tcMar>
            <w:vAlign w:val="center"/>
            <w:hideMark/>
          </w:tcPr>
          <w:p w14:paraId="71FBC54F" w14:textId="7A9CB4A2" w:rsidR="00632E19" w:rsidRPr="00386535" w:rsidRDefault="00632E19" w:rsidP="00386535">
            <w:pPr>
              <w:pStyle w:val="a6"/>
              <w:rPr>
                <w:sz w:val="16"/>
                <w:szCs w:val="16"/>
              </w:rPr>
            </w:pPr>
          </w:p>
        </w:tc>
        <w:tc>
          <w:tcPr>
            <w:tcW w:w="654" w:type="dxa"/>
            <w:noWrap/>
            <w:tcMar>
              <w:left w:w="28" w:type="dxa"/>
              <w:right w:w="28" w:type="dxa"/>
            </w:tcMar>
            <w:vAlign w:val="center"/>
            <w:hideMark/>
          </w:tcPr>
          <w:p w14:paraId="62CD6248" w14:textId="68CA9732" w:rsidR="00632E19" w:rsidRPr="00386535" w:rsidRDefault="00632E19" w:rsidP="00386535">
            <w:pPr>
              <w:pStyle w:val="a6"/>
              <w:rPr>
                <w:sz w:val="16"/>
                <w:szCs w:val="16"/>
              </w:rPr>
            </w:pPr>
          </w:p>
        </w:tc>
        <w:tc>
          <w:tcPr>
            <w:tcW w:w="654" w:type="dxa"/>
            <w:tcMar>
              <w:left w:w="28" w:type="dxa"/>
              <w:right w:w="28" w:type="dxa"/>
            </w:tcMar>
            <w:vAlign w:val="center"/>
            <w:hideMark/>
          </w:tcPr>
          <w:p w14:paraId="7C404449" w14:textId="77777777" w:rsidR="00632E19" w:rsidRPr="00386535" w:rsidRDefault="00632E19" w:rsidP="00386535">
            <w:pPr>
              <w:pStyle w:val="a6"/>
              <w:rPr>
                <w:sz w:val="16"/>
                <w:szCs w:val="16"/>
              </w:rPr>
            </w:pPr>
            <w:r w:rsidRPr="00386535">
              <w:rPr>
                <w:sz w:val="16"/>
                <w:szCs w:val="16"/>
              </w:rPr>
              <w:t>11 509,8</w:t>
            </w:r>
          </w:p>
        </w:tc>
        <w:tc>
          <w:tcPr>
            <w:tcW w:w="653" w:type="dxa"/>
            <w:noWrap/>
            <w:tcMar>
              <w:left w:w="28" w:type="dxa"/>
              <w:right w:w="28" w:type="dxa"/>
            </w:tcMar>
            <w:vAlign w:val="center"/>
            <w:hideMark/>
          </w:tcPr>
          <w:p w14:paraId="4888A672" w14:textId="3F174C2E" w:rsidR="00632E19" w:rsidRPr="00386535" w:rsidRDefault="00632E19" w:rsidP="00386535">
            <w:pPr>
              <w:pStyle w:val="a6"/>
              <w:rPr>
                <w:sz w:val="16"/>
                <w:szCs w:val="16"/>
              </w:rPr>
            </w:pPr>
          </w:p>
        </w:tc>
        <w:tc>
          <w:tcPr>
            <w:tcW w:w="654" w:type="dxa"/>
            <w:tcMar>
              <w:left w:w="28" w:type="dxa"/>
              <w:right w:w="28" w:type="dxa"/>
            </w:tcMar>
            <w:vAlign w:val="center"/>
            <w:hideMark/>
          </w:tcPr>
          <w:p w14:paraId="3D663C0E" w14:textId="7BD25394" w:rsidR="00632E19" w:rsidRPr="00386535" w:rsidRDefault="00632E19" w:rsidP="00386535">
            <w:pPr>
              <w:pStyle w:val="a6"/>
              <w:rPr>
                <w:sz w:val="16"/>
                <w:szCs w:val="16"/>
              </w:rPr>
            </w:pPr>
          </w:p>
        </w:tc>
        <w:tc>
          <w:tcPr>
            <w:tcW w:w="653" w:type="dxa"/>
            <w:tcMar>
              <w:left w:w="28" w:type="dxa"/>
              <w:right w:w="28" w:type="dxa"/>
            </w:tcMar>
            <w:vAlign w:val="center"/>
            <w:hideMark/>
          </w:tcPr>
          <w:p w14:paraId="161ABA5B" w14:textId="4EDD50EC" w:rsidR="00632E19" w:rsidRPr="00386535" w:rsidRDefault="00632E19" w:rsidP="00386535">
            <w:pPr>
              <w:pStyle w:val="a6"/>
              <w:rPr>
                <w:sz w:val="16"/>
                <w:szCs w:val="16"/>
              </w:rPr>
            </w:pPr>
          </w:p>
        </w:tc>
        <w:tc>
          <w:tcPr>
            <w:tcW w:w="654" w:type="dxa"/>
            <w:tcMar>
              <w:left w:w="28" w:type="dxa"/>
              <w:right w:w="28" w:type="dxa"/>
            </w:tcMar>
            <w:vAlign w:val="center"/>
            <w:hideMark/>
          </w:tcPr>
          <w:p w14:paraId="1A6C03A9" w14:textId="1B7646D4" w:rsidR="00632E19" w:rsidRPr="00386535" w:rsidRDefault="00632E19" w:rsidP="00386535">
            <w:pPr>
              <w:pStyle w:val="a6"/>
              <w:rPr>
                <w:sz w:val="16"/>
                <w:szCs w:val="16"/>
              </w:rPr>
            </w:pPr>
          </w:p>
        </w:tc>
        <w:tc>
          <w:tcPr>
            <w:tcW w:w="654" w:type="dxa"/>
            <w:tcMar>
              <w:left w:w="28" w:type="dxa"/>
              <w:right w:w="28" w:type="dxa"/>
            </w:tcMar>
            <w:vAlign w:val="center"/>
            <w:hideMark/>
          </w:tcPr>
          <w:p w14:paraId="3CD532A0" w14:textId="2387E55F" w:rsidR="00632E19" w:rsidRPr="00386535" w:rsidRDefault="00632E19" w:rsidP="00386535">
            <w:pPr>
              <w:pStyle w:val="a6"/>
              <w:rPr>
                <w:sz w:val="16"/>
                <w:szCs w:val="16"/>
              </w:rPr>
            </w:pPr>
          </w:p>
        </w:tc>
        <w:tc>
          <w:tcPr>
            <w:tcW w:w="653" w:type="dxa"/>
            <w:tcMar>
              <w:left w:w="28" w:type="dxa"/>
              <w:right w:w="28" w:type="dxa"/>
            </w:tcMar>
            <w:vAlign w:val="center"/>
            <w:hideMark/>
          </w:tcPr>
          <w:p w14:paraId="5A0401DC" w14:textId="2F772363" w:rsidR="00632E19" w:rsidRPr="00386535" w:rsidRDefault="00632E19" w:rsidP="00386535">
            <w:pPr>
              <w:pStyle w:val="a6"/>
              <w:rPr>
                <w:sz w:val="16"/>
                <w:szCs w:val="16"/>
              </w:rPr>
            </w:pPr>
          </w:p>
        </w:tc>
        <w:tc>
          <w:tcPr>
            <w:tcW w:w="654" w:type="dxa"/>
            <w:tcMar>
              <w:left w:w="28" w:type="dxa"/>
              <w:right w:w="28" w:type="dxa"/>
            </w:tcMar>
            <w:vAlign w:val="center"/>
            <w:hideMark/>
          </w:tcPr>
          <w:p w14:paraId="66C837AD" w14:textId="08955773" w:rsidR="00632E19" w:rsidRPr="00386535" w:rsidRDefault="00632E19" w:rsidP="00386535">
            <w:pPr>
              <w:pStyle w:val="a6"/>
              <w:rPr>
                <w:sz w:val="16"/>
                <w:szCs w:val="16"/>
              </w:rPr>
            </w:pPr>
          </w:p>
        </w:tc>
        <w:tc>
          <w:tcPr>
            <w:tcW w:w="653" w:type="dxa"/>
            <w:tcMar>
              <w:left w:w="28" w:type="dxa"/>
              <w:right w:w="28" w:type="dxa"/>
            </w:tcMar>
            <w:vAlign w:val="center"/>
            <w:hideMark/>
          </w:tcPr>
          <w:p w14:paraId="2A0CD120" w14:textId="64487905" w:rsidR="00632E19" w:rsidRPr="00386535" w:rsidRDefault="00632E19" w:rsidP="00386535">
            <w:pPr>
              <w:pStyle w:val="a6"/>
              <w:rPr>
                <w:sz w:val="16"/>
                <w:szCs w:val="16"/>
              </w:rPr>
            </w:pPr>
          </w:p>
        </w:tc>
        <w:tc>
          <w:tcPr>
            <w:tcW w:w="654" w:type="dxa"/>
            <w:tcMar>
              <w:left w:w="28" w:type="dxa"/>
              <w:right w:w="28" w:type="dxa"/>
            </w:tcMar>
            <w:vAlign w:val="center"/>
            <w:hideMark/>
          </w:tcPr>
          <w:p w14:paraId="48BF73F8" w14:textId="4B578F08" w:rsidR="00632E19" w:rsidRPr="00386535" w:rsidRDefault="00632E19" w:rsidP="00386535">
            <w:pPr>
              <w:pStyle w:val="a6"/>
              <w:rPr>
                <w:sz w:val="16"/>
                <w:szCs w:val="16"/>
              </w:rPr>
            </w:pPr>
          </w:p>
        </w:tc>
        <w:tc>
          <w:tcPr>
            <w:tcW w:w="654" w:type="dxa"/>
            <w:tcMar>
              <w:left w:w="28" w:type="dxa"/>
              <w:right w:w="28" w:type="dxa"/>
            </w:tcMar>
            <w:vAlign w:val="center"/>
            <w:hideMark/>
          </w:tcPr>
          <w:p w14:paraId="73D0C589" w14:textId="7916F40E" w:rsidR="00632E19" w:rsidRPr="00386535" w:rsidRDefault="00632E19" w:rsidP="00386535">
            <w:pPr>
              <w:pStyle w:val="a6"/>
              <w:rPr>
                <w:sz w:val="16"/>
                <w:szCs w:val="16"/>
              </w:rPr>
            </w:pPr>
          </w:p>
        </w:tc>
        <w:tc>
          <w:tcPr>
            <w:tcW w:w="653" w:type="dxa"/>
            <w:tcMar>
              <w:left w:w="28" w:type="dxa"/>
              <w:right w:w="28" w:type="dxa"/>
            </w:tcMar>
            <w:vAlign w:val="center"/>
            <w:hideMark/>
          </w:tcPr>
          <w:p w14:paraId="2B370DCF" w14:textId="009DA83D" w:rsidR="00632E19" w:rsidRPr="00386535" w:rsidRDefault="00632E19" w:rsidP="00386535">
            <w:pPr>
              <w:pStyle w:val="a6"/>
              <w:rPr>
                <w:sz w:val="16"/>
                <w:szCs w:val="16"/>
              </w:rPr>
            </w:pPr>
          </w:p>
        </w:tc>
        <w:tc>
          <w:tcPr>
            <w:tcW w:w="599" w:type="dxa"/>
            <w:tcMar>
              <w:left w:w="28" w:type="dxa"/>
              <w:right w:w="28" w:type="dxa"/>
            </w:tcMar>
            <w:vAlign w:val="center"/>
            <w:hideMark/>
          </w:tcPr>
          <w:p w14:paraId="7A198D8C" w14:textId="3B4BD60C" w:rsidR="00632E19" w:rsidRPr="00386535" w:rsidRDefault="00632E19" w:rsidP="00386535">
            <w:pPr>
              <w:pStyle w:val="a6"/>
              <w:rPr>
                <w:sz w:val="16"/>
                <w:szCs w:val="16"/>
              </w:rPr>
            </w:pPr>
          </w:p>
        </w:tc>
        <w:tc>
          <w:tcPr>
            <w:tcW w:w="709" w:type="dxa"/>
            <w:tcMar>
              <w:left w:w="28" w:type="dxa"/>
              <w:right w:w="28" w:type="dxa"/>
            </w:tcMar>
            <w:vAlign w:val="center"/>
            <w:hideMark/>
          </w:tcPr>
          <w:p w14:paraId="41581B69" w14:textId="77777777" w:rsidR="00632E19" w:rsidRPr="00386535" w:rsidRDefault="00632E19" w:rsidP="00386535">
            <w:pPr>
              <w:pStyle w:val="a6"/>
              <w:rPr>
                <w:sz w:val="16"/>
                <w:szCs w:val="16"/>
              </w:rPr>
            </w:pPr>
            <w:r w:rsidRPr="00386535">
              <w:rPr>
                <w:sz w:val="16"/>
                <w:szCs w:val="16"/>
              </w:rPr>
              <w:t>11 870,0</w:t>
            </w:r>
          </w:p>
        </w:tc>
        <w:tc>
          <w:tcPr>
            <w:tcW w:w="841" w:type="dxa"/>
            <w:tcMar>
              <w:left w:w="28" w:type="dxa"/>
              <w:right w:w="28" w:type="dxa"/>
            </w:tcMar>
            <w:vAlign w:val="center"/>
            <w:hideMark/>
          </w:tcPr>
          <w:p w14:paraId="6C20662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A74AA79" w14:textId="77777777" w:rsidTr="00DB19BD">
        <w:trPr>
          <w:trHeight w:val="227"/>
        </w:trPr>
        <w:tc>
          <w:tcPr>
            <w:tcW w:w="747" w:type="dxa"/>
            <w:noWrap/>
            <w:tcMar>
              <w:left w:w="28" w:type="dxa"/>
              <w:right w:w="28" w:type="dxa"/>
            </w:tcMar>
            <w:vAlign w:val="center"/>
            <w:hideMark/>
          </w:tcPr>
          <w:p w14:paraId="4E3C8122"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232D783" w14:textId="77777777" w:rsidR="00632E19" w:rsidRPr="00386535" w:rsidRDefault="00632E19" w:rsidP="00386535">
            <w:pPr>
              <w:pStyle w:val="a6"/>
              <w:rPr>
                <w:sz w:val="16"/>
                <w:szCs w:val="16"/>
              </w:rPr>
            </w:pPr>
            <w:r w:rsidRPr="00386535">
              <w:rPr>
                <w:sz w:val="16"/>
                <w:szCs w:val="16"/>
              </w:rPr>
              <w:t>Модернизация тепловых сетей 2К15 - 2К17 (Димитрова 42)</w:t>
            </w:r>
          </w:p>
        </w:tc>
        <w:tc>
          <w:tcPr>
            <w:tcW w:w="851" w:type="dxa"/>
            <w:tcMar>
              <w:left w:w="28" w:type="dxa"/>
              <w:right w:w="28" w:type="dxa"/>
            </w:tcMar>
            <w:vAlign w:val="center"/>
            <w:hideMark/>
          </w:tcPr>
          <w:p w14:paraId="73826E1D" w14:textId="77777777" w:rsidR="00632E19" w:rsidRPr="00386535" w:rsidRDefault="00632E19" w:rsidP="00386535">
            <w:pPr>
              <w:pStyle w:val="a6"/>
              <w:rPr>
                <w:sz w:val="16"/>
                <w:szCs w:val="16"/>
              </w:rPr>
            </w:pPr>
            <w:r w:rsidRPr="00386535">
              <w:rPr>
                <w:sz w:val="16"/>
                <w:szCs w:val="16"/>
              </w:rPr>
              <w:t>2К15</w:t>
            </w:r>
          </w:p>
        </w:tc>
        <w:tc>
          <w:tcPr>
            <w:tcW w:w="850" w:type="dxa"/>
            <w:tcMar>
              <w:left w:w="28" w:type="dxa"/>
              <w:right w:w="28" w:type="dxa"/>
            </w:tcMar>
            <w:vAlign w:val="center"/>
            <w:hideMark/>
          </w:tcPr>
          <w:p w14:paraId="6DC75136" w14:textId="77777777" w:rsidR="00632E19" w:rsidRPr="00386535" w:rsidRDefault="00632E19" w:rsidP="00386535">
            <w:pPr>
              <w:pStyle w:val="a6"/>
              <w:rPr>
                <w:sz w:val="16"/>
                <w:szCs w:val="16"/>
              </w:rPr>
            </w:pPr>
            <w:r w:rsidRPr="00386535">
              <w:rPr>
                <w:sz w:val="16"/>
                <w:szCs w:val="16"/>
              </w:rPr>
              <w:t>2К17</w:t>
            </w:r>
          </w:p>
        </w:tc>
        <w:tc>
          <w:tcPr>
            <w:tcW w:w="851" w:type="dxa"/>
            <w:tcMar>
              <w:left w:w="28" w:type="dxa"/>
              <w:right w:w="28" w:type="dxa"/>
            </w:tcMar>
            <w:vAlign w:val="center"/>
            <w:hideMark/>
          </w:tcPr>
          <w:p w14:paraId="12836D25" w14:textId="77777777" w:rsidR="00632E19" w:rsidRPr="00386535" w:rsidRDefault="00632E19" w:rsidP="00386535">
            <w:pPr>
              <w:pStyle w:val="a6"/>
              <w:rPr>
                <w:sz w:val="16"/>
                <w:szCs w:val="16"/>
              </w:rPr>
            </w:pPr>
            <w:r w:rsidRPr="00386535">
              <w:rPr>
                <w:sz w:val="16"/>
                <w:szCs w:val="16"/>
              </w:rPr>
              <w:t>58,0</w:t>
            </w:r>
          </w:p>
        </w:tc>
        <w:tc>
          <w:tcPr>
            <w:tcW w:w="850" w:type="dxa"/>
            <w:tcMar>
              <w:left w:w="28" w:type="dxa"/>
              <w:right w:w="28" w:type="dxa"/>
            </w:tcMar>
            <w:vAlign w:val="center"/>
            <w:hideMark/>
          </w:tcPr>
          <w:p w14:paraId="56FEE6E7"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0BED0A2E" w14:textId="77777777" w:rsidR="00632E19" w:rsidRPr="00386535" w:rsidRDefault="00632E19" w:rsidP="00386535">
            <w:pPr>
              <w:pStyle w:val="a6"/>
              <w:rPr>
                <w:sz w:val="16"/>
                <w:szCs w:val="16"/>
              </w:rPr>
            </w:pPr>
            <w:r w:rsidRPr="00386535">
              <w:rPr>
                <w:sz w:val="16"/>
                <w:szCs w:val="16"/>
              </w:rPr>
              <w:t>500,0</w:t>
            </w:r>
          </w:p>
        </w:tc>
        <w:tc>
          <w:tcPr>
            <w:tcW w:w="850" w:type="dxa"/>
            <w:tcMar>
              <w:left w:w="28" w:type="dxa"/>
              <w:right w:w="28" w:type="dxa"/>
            </w:tcMar>
            <w:vAlign w:val="center"/>
            <w:hideMark/>
          </w:tcPr>
          <w:p w14:paraId="1FAC4D85" w14:textId="77777777" w:rsidR="00632E19" w:rsidRPr="00386535" w:rsidRDefault="00632E19" w:rsidP="00386535">
            <w:pPr>
              <w:pStyle w:val="a6"/>
              <w:rPr>
                <w:sz w:val="16"/>
                <w:szCs w:val="16"/>
              </w:rPr>
            </w:pPr>
            <w:r w:rsidRPr="00386535">
              <w:rPr>
                <w:sz w:val="16"/>
                <w:szCs w:val="16"/>
              </w:rPr>
              <w:t>500,0</w:t>
            </w:r>
          </w:p>
        </w:tc>
        <w:tc>
          <w:tcPr>
            <w:tcW w:w="851" w:type="dxa"/>
            <w:tcMar>
              <w:left w:w="28" w:type="dxa"/>
              <w:right w:w="28" w:type="dxa"/>
            </w:tcMar>
            <w:vAlign w:val="center"/>
            <w:hideMark/>
          </w:tcPr>
          <w:p w14:paraId="3026B3B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7CA645A"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A78B2DB" w14:textId="675F5271" w:rsidR="00632E19" w:rsidRPr="00386535" w:rsidRDefault="00632E19" w:rsidP="00386535">
            <w:pPr>
              <w:pStyle w:val="a6"/>
              <w:rPr>
                <w:sz w:val="16"/>
                <w:szCs w:val="16"/>
              </w:rPr>
            </w:pPr>
          </w:p>
        </w:tc>
        <w:tc>
          <w:tcPr>
            <w:tcW w:w="654" w:type="dxa"/>
            <w:tcMar>
              <w:left w:w="28" w:type="dxa"/>
              <w:right w:w="28" w:type="dxa"/>
            </w:tcMar>
            <w:vAlign w:val="center"/>
            <w:hideMark/>
          </w:tcPr>
          <w:p w14:paraId="53722D16" w14:textId="4EEA9450" w:rsidR="00632E19" w:rsidRPr="00386535" w:rsidRDefault="00632E19" w:rsidP="00386535">
            <w:pPr>
              <w:pStyle w:val="a6"/>
              <w:rPr>
                <w:sz w:val="16"/>
                <w:szCs w:val="16"/>
              </w:rPr>
            </w:pPr>
          </w:p>
        </w:tc>
        <w:tc>
          <w:tcPr>
            <w:tcW w:w="653" w:type="dxa"/>
            <w:tcMar>
              <w:left w:w="28" w:type="dxa"/>
              <w:right w:w="28" w:type="dxa"/>
            </w:tcMar>
            <w:vAlign w:val="center"/>
            <w:hideMark/>
          </w:tcPr>
          <w:p w14:paraId="5E38814D" w14:textId="1848A40C" w:rsidR="00632E19" w:rsidRPr="00386535" w:rsidRDefault="00632E19" w:rsidP="00386535">
            <w:pPr>
              <w:pStyle w:val="a6"/>
              <w:rPr>
                <w:sz w:val="16"/>
                <w:szCs w:val="16"/>
              </w:rPr>
            </w:pPr>
          </w:p>
        </w:tc>
        <w:tc>
          <w:tcPr>
            <w:tcW w:w="654" w:type="dxa"/>
            <w:tcMar>
              <w:left w:w="28" w:type="dxa"/>
              <w:right w:w="28" w:type="dxa"/>
            </w:tcMar>
            <w:vAlign w:val="center"/>
            <w:hideMark/>
          </w:tcPr>
          <w:p w14:paraId="38C55EC9" w14:textId="35CA11D0" w:rsidR="00632E19" w:rsidRPr="00386535" w:rsidRDefault="00632E19" w:rsidP="00386535">
            <w:pPr>
              <w:pStyle w:val="a6"/>
              <w:rPr>
                <w:sz w:val="16"/>
                <w:szCs w:val="16"/>
              </w:rPr>
            </w:pPr>
          </w:p>
        </w:tc>
        <w:tc>
          <w:tcPr>
            <w:tcW w:w="654" w:type="dxa"/>
            <w:tcMar>
              <w:left w:w="28" w:type="dxa"/>
              <w:right w:w="28" w:type="dxa"/>
            </w:tcMar>
            <w:vAlign w:val="center"/>
            <w:hideMark/>
          </w:tcPr>
          <w:p w14:paraId="06D20982" w14:textId="241A2DE8" w:rsidR="00632E19" w:rsidRPr="00386535" w:rsidRDefault="00632E19" w:rsidP="00386535">
            <w:pPr>
              <w:pStyle w:val="a6"/>
              <w:rPr>
                <w:sz w:val="16"/>
                <w:szCs w:val="16"/>
              </w:rPr>
            </w:pPr>
          </w:p>
        </w:tc>
        <w:tc>
          <w:tcPr>
            <w:tcW w:w="653" w:type="dxa"/>
            <w:tcMar>
              <w:left w:w="28" w:type="dxa"/>
              <w:right w:w="28" w:type="dxa"/>
            </w:tcMar>
            <w:vAlign w:val="center"/>
            <w:hideMark/>
          </w:tcPr>
          <w:p w14:paraId="42C37474" w14:textId="77777777" w:rsidR="00632E19" w:rsidRPr="00386535" w:rsidRDefault="00632E19" w:rsidP="00386535">
            <w:pPr>
              <w:pStyle w:val="a6"/>
              <w:rPr>
                <w:sz w:val="16"/>
                <w:szCs w:val="16"/>
              </w:rPr>
            </w:pPr>
            <w:r w:rsidRPr="00386535">
              <w:rPr>
                <w:sz w:val="16"/>
                <w:szCs w:val="16"/>
              </w:rPr>
              <w:t>23 423,7</w:t>
            </w:r>
          </w:p>
        </w:tc>
        <w:tc>
          <w:tcPr>
            <w:tcW w:w="654" w:type="dxa"/>
            <w:tcMar>
              <w:left w:w="28" w:type="dxa"/>
              <w:right w:w="28" w:type="dxa"/>
            </w:tcMar>
            <w:vAlign w:val="center"/>
            <w:hideMark/>
          </w:tcPr>
          <w:p w14:paraId="5F5750C5" w14:textId="1B5FF2DA" w:rsidR="00632E19" w:rsidRPr="00386535" w:rsidRDefault="00632E19" w:rsidP="00386535">
            <w:pPr>
              <w:pStyle w:val="a6"/>
              <w:rPr>
                <w:sz w:val="16"/>
                <w:szCs w:val="16"/>
              </w:rPr>
            </w:pPr>
          </w:p>
        </w:tc>
        <w:tc>
          <w:tcPr>
            <w:tcW w:w="653" w:type="dxa"/>
            <w:tcMar>
              <w:left w:w="28" w:type="dxa"/>
              <w:right w:w="28" w:type="dxa"/>
            </w:tcMar>
            <w:vAlign w:val="center"/>
            <w:hideMark/>
          </w:tcPr>
          <w:p w14:paraId="33C26C1C" w14:textId="4AF4594E" w:rsidR="00632E19" w:rsidRPr="00386535" w:rsidRDefault="00632E19" w:rsidP="00386535">
            <w:pPr>
              <w:pStyle w:val="a6"/>
              <w:rPr>
                <w:sz w:val="16"/>
                <w:szCs w:val="16"/>
              </w:rPr>
            </w:pPr>
          </w:p>
        </w:tc>
        <w:tc>
          <w:tcPr>
            <w:tcW w:w="654" w:type="dxa"/>
            <w:tcMar>
              <w:left w:w="28" w:type="dxa"/>
              <w:right w:w="28" w:type="dxa"/>
            </w:tcMar>
            <w:vAlign w:val="center"/>
            <w:hideMark/>
          </w:tcPr>
          <w:p w14:paraId="44BA4025" w14:textId="1B12E373" w:rsidR="00632E19" w:rsidRPr="00386535" w:rsidRDefault="00632E19" w:rsidP="00386535">
            <w:pPr>
              <w:pStyle w:val="a6"/>
              <w:rPr>
                <w:sz w:val="16"/>
                <w:szCs w:val="16"/>
              </w:rPr>
            </w:pPr>
          </w:p>
        </w:tc>
        <w:tc>
          <w:tcPr>
            <w:tcW w:w="654" w:type="dxa"/>
            <w:tcMar>
              <w:left w:w="28" w:type="dxa"/>
              <w:right w:w="28" w:type="dxa"/>
            </w:tcMar>
            <w:vAlign w:val="center"/>
            <w:hideMark/>
          </w:tcPr>
          <w:p w14:paraId="383B9A57" w14:textId="3EAC6BA6" w:rsidR="00632E19" w:rsidRPr="00386535" w:rsidRDefault="00632E19" w:rsidP="00386535">
            <w:pPr>
              <w:pStyle w:val="a6"/>
              <w:rPr>
                <w:sz w:val="16"/>
                <w:szCs w:val="16"/>
              </w:rPr>
            </w:pPr>
          </w:p>
        </w:tc>
        <w:tc>
          <w:tcPr>
            <w:tcW w:w="653" w:type="dxa"/>
            <w:tcMar>
              <w:left w:w="28" w:type="dxa"/>
              <w:right w:w="28" w:type="dxa"/>
            </w:tcMar>
            <w:vAlign w:val="center"/>
            <w:hideMark/>
          </w:tcPr>
          <w:p w14:paraId="619CDFB5" w14:textId="77AA93F8" w:rsidR="00632E19" w:rsidRPr="00386535" w:rsidRDefault="00632E19" w:rsidP="00386535">
            <w:pPr>
              <w:pStyle w:val="a6"/>
              <w:rPr>
                <w:sz w:val="16"/>
                <w:szCs w:val="16"/>
              </w:rPr>
            </w:pPr>
          </w:p>
        </w:tc>
        <w:tc>
          <w:tcPr>
            <w:tcW w:w="654" w:type="dxa"/>
            <w:tcMar>
              <w:left w:w="28" w:type="dxa"/>
              <w:right w:w="28" w:type="dxa"/>
            </w:tcMar>
            <w:vAlign w:val="center"/>
            <w:hideMark/>
          </w:tcPr>
          <w:p w14:paraId="5A3F165E" w14:textId="65FB9B09" w:rsidR="00632E19" w:rsidRPr="00386535" w:rsidRDefault="00632E19" w:rsidP="00386535">
            <w:pPr>
              <w:pStyle w:val="a6"/>
              <w:rPr>
                <w:sz w:val="16"/>
                <w:szCs w:val="16"/>
              </w:rPr>
            </w:pPr>
          </w:p>
        </w:tc>
        <w:tc>
          <w:tcPr>
            <w:tcW w:w="653" w:type="dxa"/>
            <w:tcMar>
              <w:left w:w="28" w:type="dxa"/>
              <w:right w:w="28" w:type="dxa"/>
            </w:tcMar>
            <w:vAlign w:val="center"/>
            <w:hideMark/>
          </w:tcPr>
          <w:p w14:paraId="4149F867" w14:textId="0077918C" w:rsidR="00632E19" w:rsidRPr="00386535" w:rsidRDefault="00632E19" w:rsidP="00386535">
            <w:pPr>
              <w:pStyle w:val="a6"/>
              <w:rPr>
                <w:sz w:val="16"/>
                <w:szCs w:val="16"/>
              </w:rPr>
            </w:pPr>
          </w:p>
        </w:tc>
        <w:tc>
          <w:tcPr>
            <w:tcW w:w="654" w:type="dxa"/>
            <w:tcMar>
              <w:left w:w="28" w:type="dxa"/>
              <w:right w:w="28" w:type="dxa"/>
            </w:tcMar>
            <w:vAlign w:val="center"/>
            <w:hideMark/>
          </w:tcPr>
          <w:p w14:paraId="4DCB629B" w14:textId="06176335" w:rsidR="00632E19" w:rsidRPr="00386535" w:rsidRDefault="00632E19" w:rsidP="00386535">
            <w:pPr>
              <w:pStyle w:val="a6"/>
              <w:rPr>
                <w:sz w:val="16"/>
                <w:szCs w:val="16"/>
              </w:rPr>
            </w:pPr>
          </w:p>
        </w:tc>
        <w:tc>
          <w:tcPr>
            <w:tcW w:w="654" w:type="dxa"/>
            <w:tcMar>
              <w:left w:w="28" w:type="dxa"/>
              <w:right w:w="28" w:type="dxa"/>
            </w:tcMar>
            <w:vAlign w:val="center"/>
            <w:hideMark/>
          </w:tcPr>
          <w:p w14:paraId="0E92B053" w14:textId="4A459656" w:rsidR="00632E19" w:rsidRPr="00386535" w:rsidRDefault="00632E19" w:rsidP="00386535">
            <w:pPr>
              <w:pStyle w:val="a6"/>
              <w:rPr>
                <w:sz w:val="16"/>
                <w:szCs w:val="16"/>
              </w:rPr>
            </w:pPr>
          </w:p>
        </w:tc>
        <w:tc>
          <w:tcPr>
            <w:tcW w:w="653" w:type="dxa"/>
            <w:tcMar>
              <w:left w:w="28" w:type="dxa"/>
              <w:right w:w="28" w:type="dxa"/>
            </w:tcMar>
            <w:vAlign w:val="center"/>
            <w:hideMark/>
          </w:tcPr>
          <w:p w14:paraId="2C8315BA" w14:textId="6AA53B69" w:rsidR="00632E19" w:rsidRPr="00386535" w:rsidRDefault="00632E19" w:rsidP="00386535">
            <w:pPr>
              <w:pStyle w:val="a6"/>
              <w:rPr>
                <w:sz w:val="16"/>
                <w:szCs w:val="16"/>
              </w:rPr>
            </w:pPr>
          </w:p>
        </w:tc>
        <w:tc>
          <w:tcPr>
            <w:tcW w:w="599" w:type="dxa"/>
            <w:tcMar>
              <w:left w:w="28" w:type="dxa"/>
              <w:right w:w="28" w:type="dxa"/>
            </w:tcMar>
            <w:vAlign w:val="center"/>
            <w:hideMark/>
          </w:tcPr>
          <w:p w14:paraId="3BE5558A" w14:textId="5FE527C0" w:rsidR="00632E19" w:rsidRPr="00386535" w:rsidRDefault="00632E19" w:rsidP="00386535">
            <w:pPr>
              <w:pStyle w:val="a6"/>
              <w:rPr>
                <w:sz w:val="16"/>
                <w:szCs w:val="16"/>
              </w:rPr>
            </w:pPr>
          </w:p>
        </w:tc>
        <w:tc>
          <w:tcPr>
            <w:tcW w:w="709" w:type="dxa"/>
            <w:tcMar>
              <w:left w:w="28" w:type="dxa"/>
              <w:right w:w="28" w:type="dxa"/>
            </w:tcMar>
            <w:vAlign w:val="center"/>
            <w:hideMark/>
          </w:tcPr>
          <w:p w14:paraId="680F6838" w14:textId="77777777" w:rsidR="00632E19" w:rsidRPr="00386535" w:rsidRDefault="00632E19" w:rsidP="00386535">
            <w:pPr>
              <w:pStyle w:val="a6"/>
              <w:rPr>
                <w:sz w:val="16"/>
                <w:szCs w:val="16"/>
              </w:rPr>
            </w:pPr>
            <w:r w:rsidRPr="00386535">
              <w:rPr>
                <w:sz w:val="16"/>
                <w:szCs w:val="16"/>
              </w:rPr>
              <w:t>23 423,7</w:t>
            </w:r>
          </w:p>
        </w:tc>
        <w:tc>
          <w:tcPr>
            <w:tcW w:w="841" w:type="dxa"/>
            <w:tcMar>
              <w:left w:w="28" w:type="dxa"/>
              <w:right w:w="28" w:type="dxa"/>
            </w:tcMar>
            <w:vAlign w:val="center"/>
            <w:hideMark/>
          </w:tcPr>
          <w:p w14:paraId="321E2B6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3F30363" w14:textId="77777777" w:rsidTr="00DB19BD">
        <w:trPr>
          <w:trHeight w:val="227"/>
        </w:trPr>
        <w:tc>
          <w:tcPr>
            <w:tcW w:w="747" w:type="dxa"/>
            <w:noWrap/>
            <w:tcMar>
              <w:left w:w="28" w:type="dxa"/>
              <w:right w:w="28" w:type="dxa"/>
            </w:tcMar>
            <w:vAlign w:val="center"/>
            <w:hideMark/>
          </w:tcPr>
          <w:p w14:paraId="78BCAE6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97CC74A" w14:textId="77777777" w:rsidR="00632E19" w:rsidRPr="00386535" w:rsidRDefault="00632E19" w:rsidP="00386535">
            <w:pPr>
              <w:pStyle w:val="a6"/>
              <w:rPr>
                <w:sz w:val="16"/>
                <w:szCs w:val="16"/>
              </w:rPr>
            </w:pPr>
            <w:r w:rsidRPr="00386535">
              <w:rPr>
                <w:sz w:val="16"/>
                <w:szCs w:val="16"/>
              </w:rPr>
              <w:t>Модернизация тепловых сетей 2УТ20 - 2УТ21 (Маркова 1/7)</w:t>
            </w:r>
          </w:p>
        </w:tc>
        <w:tc>
          <w:tcPr>
            <w:tcW w:w="851" w:type="dxa"/>
            <w:tcMar>
              <w:left w:w="28" w:type="dxa"/>
              <w:right w:w="28" w:type="dxa"/>
            </w:tcMar>
            <w:vAlign w:val="center"/>
            <w:hideMark/>
          </w:tcPr>
          <w:p w14:paraId="42F66289" w14:textId="77777777" w:rsidR="00632E19" w:rsidRPr="00386535" w:rsidRDefault="00632E19" w:rsidP="00386535">
            <w:pPr>
              <w:pStyle w:val="a6"/>
              <w:rPr>
                <w:sz w:val="16"/>
                <w:szCs w:val="16"/>
              </w:rPr>
            </w:pPr>
            <w:r w:rsidRPr="00386535">
              <w:rPr>
                <w:sz w:val="16"/>
                <w:szCs w:val="16"/>
              </w:rPr>
              <w:t>2УТ20</w:t>
            </w:r>
          </w:p>
        </w:tc>
        <w:tc>
          <w:tcPr>
            <w:tcW w:w="850" w:type="dxa"/>
            <w:tcMar>
              <w:left w:w="28" w:type="dxa"/>
              <w:right w:w="28" w:type="dxa"/>
            </w:tcMar>
            <w:vAlign w:val="center"/>
            <w:hideMark/>
          </w:tcPr>
          <w:p w14:paraId="012EF6F8" w14:textId="77777777" w:rsidR="00632E19" w:rsidRPr="00386535" w:rsidRDefault="00632E19" w:rsidP="00386535">
            <w:pPr>
              <w:pStyle w:val="a6"/>
              <w:rPr>
                <w:sz w:val="16"/>
                <w:szCs w:val="16"/>
              </w:rPr>
            </w:pPr>
            <w:r w:rsidRPr="00386535">
              <w:rPr>
                <w:sz w:val="16"/>
                <w:szCs w:val="16"/>
              </w:rPr>
              <w:t>2УТ21</w:t>
            </w:r>
          </w:p>
        </w:tc>
        <w:tc>
          <w:tcPr>
            <w:tcW w:w="851" w:type="dxa"/>
            <w:tcMar>
              <w:left w:w="28" w:type="dxa"/>
              <w:right w:w="28" w:type="dxa"/>
            </w:tcMar>
            <w:vAlign w:val="center"/>
            <w:hideMark/>
          </w:tcPr>
          <w:p w14:paraId="01C5295E" w14:textId="77777777" w:rsidR="00632E19" w:rsidRPr="00386535" w:rsidRDefault="00632E19" w:rsidP="00386535">
            <w:pPr>
              <w:pStyle w:val="a6"/>
              <w:rPr>
                <w:sz w:val="16"/>
                <w:szCs w:val="16"/>
              </w:rPr>
            </w:pPr>
            <w:r w:rsidRPr="00386535">
              <w:rPr>
                <w:sz w:val="16"/>
                <w:szCs w:val="16"/>
              </w:rPr>
              <w:t>275,0</w:t>
            </w:r>
          </w:p>
        </w:tc>
        <w:tc>
          <w:tcPr>
            <w:tcW w:w="850" w:type="dxa"/>
            <w:tcMar>
              <w:left w:w="28" w:type="dxa"/>
              <w:right w:w="28" w:type="dxa"/>
            </w:tcMar>
            <w:vAlign w:val="center"/>
            <w:hideMark/>
          </w:tcPr>
          <w:p w14:paraId="03D0A124"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75C2A492" w14:textId="77777777" w:rsidR="00632E19" w:rsidRPr="00386535" w:rsidRDefault="00632E19" w:rsidP="00386535">
            <w:pPr>
              <w:pStyle w:val="a6"/>
              <w:rPr>
                <w:sz w:val="16"/>
                <w:szCs w:val="16"/>
              </w:rPr>
            </w:pPr>
            <w:r w:rsidRPr="00386535">
              <w:rPr>
                <w:sz w:val="16"/>
                <w:szCs w:val="16"/>
              </w:rPr>
              <w:t>500,0</w:t>
            </w:r>
          </w:p>
        </w:tc>
        <w:tc>
          <w:tcPr>
            <w:tcW w:w="850" w:type="dxa"/>
            <w:tcMar>
              <w:left w:w="28" w:type="dxa"/>
              <w:right w:w="28" w:type="dxa"/>
            </w:tcMar>
            <w:vAlign w:val="center"/>
            <w:hideMark/>
          </w:tcPr>
          <w:p w14:paraId="47307956" w14:textId="77777777" w:rsidR="00632E19" w:rsidRPr="00386535" w:rsidRDefault="00632E19" w:rsidP="00386535">
            <w:pPr>
              <w:pStyle w:val="a6"/>
              <w:rPr>
                <w:sz w:val="16"/>
                <w:szCs w:val="16"/>
              </w:rPr>
            </w:pPr>
            <w:r w:rsidRPr="00386535">
              <w:rPr>
                <w:sz w:val="16"/>
                <w:szCs w:val="16"/>
              </w:rPr>
              <w:t>500,0</w:t>
            </w:r>
          </w:p>
        </w:tc>
        <w:tc>
          <w:tcPr>
            <w:tcW w:w="851" w:type="dxa"/>
            <w:tcMar>
              <w:left w:w="28" w:type="dxa"/>
              <w:right w:w="28" w:type="dxa"/>
            </w:tcMar>
            <w:vAlign w:val="center"/>
            <w:hideMark/>
          </w:tcPr>
          <w:p w14:paraId="29ABA233"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387A3CB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4782F8B" w14:textId="7532CD35" w:rsidR="00632E19" w:rsidRPr="00386535" w:rsidRDefault="00632E19" w:rsidP="00386535">
            <w:pPr>
              <w:pStyle w:val="a6"/>
              <w:rPr>
                <w:sz w:val="16"/>
                <w:szCs w:val="16"/>
              </w:rPr>
            </w:pPr>
          </w:p>
        </w:tc>
        <w:tc>
          <w:tcPr>
            <w:tcW w:w="654" w:type="dxa"/>
            <w:tcMar>
              <w:left w:w="28" w:type="dxa"/>
              <w:right w:w="28" w:type="dxa"/>
            </w:tcMar>
            <w:vAlign w:val="center"/>
            <w:hideMark/>
          </w:tcPr>
          <w:p w14:paraId="51C4B306" w14:textId="38F77000" w:rsidR="00632E19" w:rsidRPr="00386535" w:rsidRDefault="00632E19" w:rsidP="00386535">
            <w:pPr>
              <w:pStyle w:val="a6"/>
              <w:rPr>
                <w:sz w:val="16"/>
                <w:szCs w:val="16"/>
              </w:rPr>
            </w:pPr>
          </w:p>
        </w:tc>
        <w:tc>
          <w:tcPr>
            <w:tcW w:w="653" w:type="dxa"/>
            <w:tcMar>
              <w:left w:w="28" w:type="dxa"/>
              <w:right w:w="28" w:type="dxa"/>
            </w:tcMar>
            <w:vAlign w:val="center"/>
            <w:hideMark/>
          </w:tcPr>
          <w:p w14:paraId="0214CA9F" w14:textId="079092AF" w:rsidR="00632E19" w:rsidRPr="00386535" w:rsidRDefault="00632E19" w:rsidP="00386535">
            <w:pPr>
              <w:pStyle w:val="a6"/>
              <w:rPr>
                <w:sz w:val="16"/>
                <w:szCs w:val="16"/>
              </w:rPr>
            </w:pPr>
          </w:p>
        </w:tc>
        <w:tc>
          <w:tcPr>
            <w:tcW w:w="654" w:type="dxa"/>
            <w:tcMar>
              <w:left w:w="28" w:type="dxa"/>
              <w:right w:w="28" w:type="dxa"/>
            </w:tcMar>
            <w:vAlign w:val="center"/>
            <w:hideMark/>
          </w:tcPr>
          <w:p w14:paraId="72ADD647" w14:textId="5057FF84" w:rsidR="00632E19" w:rsidRPr="00386535" w:rsidRDefault="00632E19" w:rsidP="00386535">
            <w:pPr>
              <w:pStyle w:val="a6"/>
              <w:rPr>
                <w:sz w:val="16"/>
                <w:szCs w:val="16"/>
              </w:rPr>
            </w:pPr>
          </w:p>
        </w:tc>
        <w:tc>
          <w:tcPr>
            <w:tcW w:w="654" w:type="dxa"/>
            <w:tcMar>
              <w:left w:w="28" w:type="dxa"/>
              <w:right w:w="28" w:type="dxa"/>
            </w:tcMar>
            <w:vAlign w:val="center"/>
            <w:hideMark/>
          </w:tcPr>
          <w:p w14:paraId="12025B8F" w14:textId="5AF250C8" w:rsidR="00632E19" w:rsidRPr="00386535" w:rsidRDefault="00632E19" w:rsidP="00386535">
            <w:pPr>
              <w:pStyle w:val="a6"/>
              <w:rPr>
                <w:sz w:val="16"/>
                <w:szCs w:val="16"/>
              </w:rPr>
            </w:pPr>
          </w:p>
        </w:tc>
        <w:tc>
          <w:tcPr>
            <w:tcW w:w="653" w:type="dxa"/>
            <w:tcMar>
              <w:left w:w="28" w:type="dxa"/>
              <w:right w:w="28" w:type="dxa"/>
            </w:tcMar>
            <w:vAlign w:val="center"/>
            <w:hideMark/>
          </w:tcPr>
          <w:p w14:paraId="7F7F276E" w14:textId="77777777" w:rsidR="00632E19" w:rsidRPr="00386535" w:rsidRDefault="00632E19" w:rsidP="00386535">
            <w:pPr>
              <w:pStyle w:val="a6"/>
              <w:rPr>
                <w:sz w:val="16"/>
                <w:szCs w:val="16"/>
              </w:rPr>
            </w:pPr>
            <w:r w:rsidRPr="00386535">
              <w:rPr>
                <w:sz w:val="16"/>
                <w:szCs w:val="16"/>
              </w:rPr>
              <w:t>48 985,0</w:t>
            </w:r>
          </w:p>
        </w:tc>
        <w:tc>
          <w:tcPr>
            <w:tcW w:w="654" w:type="dxa"/>
            <w:tcMar>
              <w:left w:w="28" w:type="dxa"/>
              <w:right w:w="28" w:type="dxa"/>
            </w:tcMar>
            <w:vAlign w:val="center"/>
            <w:hideMark/>
          </w:tcPr>
          <w:p w14:paraId="4C18A6CA" w14:textId="1D11DCBA" w:rsidR="00632E19" w:rsidRPr="00386535" w:rsidRDefault="00632E19" w:rsidP="00386535">
            <w:pPr>
              <w:pStyle w:val="a6"/>
              <w:rPr>
                <w:sz w:val="16"/>
                <w:szCs w:val="16"/>
              </w:rPr>
            </w:pPr>
          </w:p>
        </w:tc>
        <w:tc>
          <w:tcPr>
            <w:tcW w:w="653" w:type="dxa"/>
            <w:tcMar>
              <w:left w:w="28" w:type="dxa"/>
              <w:right w:w="28" w:type="dxa"/>
            </w:tcMar>
            <w:vAlign w:val="center"/>
            <w:hideMark/>
          </w:tcPr>
          <w:p w14:paraId="68C368B9" w14:textId="514D9DC4" w:rsidR="00632E19" w:rsidRPr="00386535" w:rsidRDefault="00632E19" w:rsidP="00386535">
            <w:pPr>
              <w:pStyle w:val="a6"/>
              <w:rPr>
                <w:sz w:val="16"/>
                <w:szCs w:val="16"/>
              </w:rPr>
            </w:pPr>
          </w:p>
        </w:tc>
        <w:tc>
          <w:tcPr>
            <w:tcW w:w="654" w:type="dxa"/>
            <w:tcMar>
              <w:left w:w="28" w:type="dxa"/>
              <w:right w:w="28" w:type="dxa"/>
            </w:tcMar>
            <w:vAlign w:val="center"/>
            <w:hideMark/>
          </w:tcPr>
          <w:p w14:paraId="2B957D24" w14:textId="29AA4C02" w:rsidR="00632E19" w:rsidRPr="00386535" w:rsidRDefault="00632E19" w:rsidP="00386535">
            <w:pPr>
              <w:pStyle w:val="a6"/>
              <w:rPr>
                <w:sz w:val="16"/>
                <w:szCs w:val="16"/>
              </w:rPr>
            </w:pPr>
          </w:p>
        </w:tc>
        <w:tc>
          <w:tcPr>
            <w:tcW w:w="654" w:type="dxa"/>
            <w:tcMar>
              <w:left w:w="28" w:type="dxa"/>
              <w:right w:w="28" w:type="dxa"/>
            </w:tcMar>
            <w:vAlign w:val="center"/>
            <w:hideMark/>
          </w:tcPr>
          <w:p w14:paraId="20EE9231" w14:textId="0532C079" w:rsidR="00632E19" w:rsidRPr="00386535" w:rsidRDefault="00632E19" w:rsidP="00386535">
            <w:pPr>
              <w:pStyle w:val="a6"/>
              <w:rPr>
                <w:sz w:val="16"/>
                <w:szCs w:val="16"/>
              </w:rPr>
            </w:pPr>
          </w:p>
        </w:tc>
        <w:tc>
          <w:tcPr>
            <w:tcW w:w="653" w:type="dxa"/>
            <w:tcMar>
              <w:left w:w="28" w:type="dxa"/>
              <w:right w:w="28" w:type="dxa"/>
            </w:tcMar>
            <w:vAlign w:val="center"/>
            <w:hideMark/>
          </w:tcPr>
          <w:p w14:paraId="7B6B198B" w14:textId="070E89F9" w:rsidR="00632E19" w:rsidRPr="00386535" w:rsidRDefault="00632E19" w:rsidP="00386535">
            <w:pPr>
              <w:pStyle w:val="a6"/>
              <w:rPr>
                <w:sz w:val="16"/>
                <w:szCs w:val="16"/>
              </w:rPr>
            </w:pPr>
          </w:p>
        </w:tc>
        <w:tc>
          <w:tcPr>
            <w:tcW w:w="654" w:type="dxa"/>
            <w:tcMar>
              <w:left w:w="28" w:type="dxa"/>
              <w:right w:w="28" w:type="dxa"/>
            </w:tcMar>
            <w:vAlign w:val="center"/>
            <w:hideMark/>
          </w:tcPr>
          <w:p w14:paraId="56BFEF18" w14:textId="53CFC8C8" w:rsidR="00632E19" w:rsidRPr="00386535" w:rsidRDefault="00632E19" w:rsidP="00386535">
            <w:pPr>
              <w:pStyle w:val="a6"/>
              <w:rPr>
                <w:sz w:val="16"/>
                <w:szCs w:val="16"/>
              </w:rPr>
            </w:pPr>
          </w:p>
        </w:tc>
        <w:tc>
          <w:tcPr>
            <w:tcW w:w="653" w:type="dxa"/>
            <w:tcMar>
              <w:left w:w="28" w:type="dxa"/>
              <w:right w:w="28" w:type="dxa"/>
            </w:tcMar>
            <w:vAlign w:val="center"/>
            <w:hideMark/>
          </w:tcPr>
          <w:p w14:paraId="1C444077" w14:textId="65568AC1" w:rsidR="00632E19" w:rsidRPr="00386535" w:rsidRDefault="00632E19" w:rsidP="00386535">
            <w:pPr>
              <w:pStyle w:val="a6"/>
              <w:rPr>
                <w:sz w:val="16"/>
                <w:szCs w:val="16"/>
              </w:rPr>
            </w:pPr>
          </w:p>
        </w:tc>
        <w:tc>
          <w:tcPr>
            <w:tcW w:w="654" w:type="dxa"/>
            <w:tcMar>
              <w:left w:w="28" w:type="dxa"/>
              <w:right w:w="28" w:type="dxa"/>
            </w:tcMar>
            <w:vAlign w:val="center"/>
            <w:hideMark/>
          </w:tcPr>
          <w:p w14:paraId="0169D96B" w14:textId="4415EFBF" w:rsidR="00632E19" w:rsidRPr="00386535" w:rsidRDefault="00632E19" w:rsidP="00386535">
            <w:pPr>
              <w:pStyle w:val="a6"/>
              <w:rPr>
                <w:sz w:val="16"/>
                <w:szCs w:val="16"/>
              </w:rPr>
            </w:pPr>
          </w:p>
        </w:tc>
        <w:tc>
          <w:tcPr>
            <w:tcW w:w="654" w:type="dxa"/>
            <w:tcMar>
              <w:left w:w="28" w:type="dxa"/>
              <w:right w:w="28" w:type="dxa"/>
            </w:tcMar>
            <w:vAlign w:val="center"/>
            <w:hideMark/>
          </w:tcPr>
          <w:p w14:paraId="54C69C96" w14:textId="189B3FDE" w:rsidR="00632E19" w:rsidRPr="00386535" w:rsidRDefault="00632E19" w:rsidP="00386535">
            <w:pPr>
              <w:pStyle w:val="a6"/>
              <w:rPr>
                <w:sz w:val="16"/>
                <w:szCs w:val="16"/>
              </w:rPr>
            </w:pPr>
          </w:p>
        </w:tc>
        <w:tc>
          <w:tcPr>
            <w:tcW w:w="653" w:type="dxa"/>
            <w:tcMar>
              <w:left w:w="28" w:type="dxa"/>
              <w:right w:w="28" w:type="dxa"/>
            </w:tcMar>
            <w:vAlign w:val="center"/>
            <w:hideMark/>
          </w:tcPr>
          <w:p w14:paraId="6272019B" w14:textId="16EDD415" w:rsidR="00632E19" w:rsidRPr="00386535" w:rsidRDefault="00632E19" w:rsidP="00386535">
            <w:pPr>
              <w:pStyle w:val="a6"/>
              <w:rPr>
                <w:sz w:val="16"/>
                <w:szCs w:val="16"/>
              </w:rPr>
            </w:pPr>
          </w:p>
        </w:tc>
        <w:tc>
          <w:tcPr>
            <w:tcW w:w="599" w:type="dxa"/>
            <w:tcMar>
              <w:left w:w="28" w:type="dxa"/>
              <w:right w:w="28" w:type="dxa"/>
            </w:tcMar>
            <w:vAlign w:val="center"/>
            <w:hideMark/>
          </w:tcPr>
          <w:p w14:paraId="4AB477D1" w14:textId="3CEDF874" w:rsidR="00632E19" w:rsidRPr="00386535" w:rsidRDefault="00632E19" w:rsidP="00386535">
            <w:pPr>
              <w:pStyle w:val="a6"/>
              <w:rPr>
                <w:sz w:val="16"/>
                <w:szCs w:val="16"/>
              </w:rPr>
            </w:pPr>
          </w:p>
        </w:tc>
        <w:tc>
          <w:tcPr>
            <w:tcW w:w="709" w:type="dxa"/>
            <w:tcMar>
              <w:left w:w="28" w:type="dxa"/>
              <w:right w:w="28" w:type="dxa"/>
            </w:tcMar>
            <w:vAlign w:val="center"/>
            <w:hideMark/>
          </w:tcPr>
          <w:p w14:paraId="086564F8" w14:textId="77777777" w:rsidR="00632E19" w:rsidRPr="00386535" w:rsidRDefault="00632E19" w:rsidP="00386535">
            <w:pPr>
              <w:pStyle w:val="a6"/>
              <w:rPr>
                <w:sz w:val="16"/>
                <w:szCs w:val="16"/>
              </w:rPr>
            </w:pPr>
            <w:r w:rsidRPr="00386535">
              <w:rPr>
                <w:sz w:val="16"/>
                <w:szCs w:val="16"/>
              </w:rPr>
              <w:t>48 985,0</w:t>
            </w:r>
          </w:p>
        </w:tc>
        <w:tc>
          <w:tcPr>
            <w:tcW w:w="841" w:type="dxa"/>
            <w:tcMar>
              <w:left w:w="28" w:type="dxa"/>
              <w:right w:w="28" w:type="dxa"/>
            </w:tcMar>
            <w:vAlign w:val="center"/>
            <w:hideMark/>
          </w:tcPr>
          <w:p w14:paraId="34DF41F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67563B6" w14:textId="77777777" w:rsidTr="00DB19BD">
        <w:trPr>
          <w:trHeight w:val="227"/>
        </w:trPr>
        <w:tc>
          <w:tcPr>
            <w:tcW w:w="747" w:type="dxa"/>
            <w:noWrap/>
            <w:tcMar>
              <w:left w:w="28" w:type="dxa"/>
              <w:right w:w="28" w:type="dxa"/>
            </w:tcMar>
            <w:vAlign w:val="center"/>
            <w:hideMark/>
          </w:tcPr>
          <w:p w14:paraId="4CD5D890"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2E1DFDC" w14:textId="77777777" w:rsidR="00632E19" w:rsidRPr="00386535" w:rsidRDefault="00632E19" w:rsidP="00386535">
            <w:pPr>
              <w:pStyle w:val="a6"/>
              <w:rPr>
                <w:sz w:val="16"/>
                <w:szCs w:val="16"/>
              </w:rPr>
            </w:pPr>
            <w:r w:rsidRPr="00386535">
              <w:rPr>
                <w:sz w:val="16"/>
                <w:szCs w:val="16"/>
              </w:rPr>
              <w:t>Модернизация тепловых сетей 2УТ21А - 2ПАВ1 (Маркова 1/7)</w:t>
            </w:r>
          </w:p>
        </w:tc>
        <w:tc>
          <w:tcPr>
            <w:tcW w:w="851" w:type="dxa"/>
            <w:tcMar>
              <w:left w:w="28" w:type="dxa"/>
              <w:right w:w="28" w:type="dxa"/>
            </w:tcMar>
            <w:vAlign w:val="center"/>
            <w:hideMark/>
          </w:tcPr>
          <w:p w14:paraId="6E55C2B3" w14:textId="77777777" w:rsidR="00632E19" w:rsidRPr="00386535" w:rsidRDefault="00632E19" w:rsidP="00386535">
            <w:pPr>
              <w:pStyle w:val="a6"/>
              <w:rPr>
                <w:sz w:val="16"/>
                <w:szCs w:val="16"/>
              </w:rPr>
            </w:pPr>
            <w:r w:rsidRPr="00386535">
              <w:rPr>
                <w:sz w:val="16"/>
                <w:szCs w:val="16"/>
              </w:rPr>
              <w:t>2УТ21А</w:t>
            </w:r>
          </w:p>
        </w:tc>
        <w:tc>
          <w:tcPr>
            <w:tcW w:w="850" w:type="dxa"/>
            <w:tcMar>
              <w:left w:w="28" w:type="dxa"/>
              <w:right w:w="28" w:type="dxa"/>
            </w:tcMar>
            <w:vAlign w:val="center"/>
            <w:hideMark/>
          </w:tcPr>
          <w:p w14:paraId="6B1B4DAD" w14:textId="77777777" w:rsidR="00632E19" w:rsidRPr="00386535" w:rsidRDefault="00632E19" w:rsidP="00386535">
            <w:pPr>
              <w:pStyle w:val="a6"/>
              <w:rPr>
                <w:sz w:val="16"/>
                <w:szCs w:val="16"/>
              </w:rPr>
            </w:pPr>
            <w:r w:rsidRPr="00386535">
              <w:rPr>
                <w:sz w:val="16"/>
                <w:szCs w:val="16"/>
              </w:rPr>
              <w:t>2ПАВ1</w:t>
            </w:r>
          </w:p>
        </w:tc>
        <w:tc>
          <w:tcPr>
            <w:tcW w:w="851" w:type="dxa"/>
            <w:tcMar>
              <w:left w:w="28" w:type="dxa"/>
              <w:right w:w="28" w:type="dxa"/>
            </w:tcMar>
            <w:vAlign w:val="center"/>
            <w:hideMark/>
          </w:tcPr>
          <w:p w14:paraId="117FE168" w14:textId="77777777" w:rsidR="00632E19" w:rsidRPr="00386535" w:rsidRDefault="00632E19" w:rsidP="00386535">
            <w:pPr>
              <w:pStyle w:val="a6"/>
              <w:rPr>
                <w:sz w:val="16"/>
                <w:szCs w:val="16"/>
              </w:rPr>
            </w:pPr>
            <w:r w:rsidRPr="00386535">
              <w:rPr>
                <w:sz w:val="16"/>
                <w:szCs w:val="16"/>
              </w:rPr>
              <w:t>287,0</w:t>
            </w:r>
          </w:p>
        </w:tc>
        <w:tc>
          <w:tcPr>
            <w:tcW w:w="850" w:type="dxa"/>
            <w:tcMar>
              <w:left w:w="28" w:type="dxa"/>
              <w:right w:w="28" w:type="dxa"/>
            </w:tcMar>
            <w:vAlign w:val="center"/>
            <w:hideMark/>
          </w:tcPr>
          <w:p w14:paraId="71F71A7C"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2FC000BB" w14:textId="77777777" w:rsidR="00632E19" w:rsidRPr="00386535" w:rsidRDefault="00632E19" w:rsidP="00386535">
            <w:pPr>
              <w:pStyle w:val="a6"/>
              <w:rPr>
                <w:sz w:val="16"/>
                <w:szCs w:val="16"/>
              </w:rPr>
            </w:pPr>
            <w:r w:rsidRPr="00386535">
              <w:rPr>
                <w:sz w:val="16"/>
                <w:szCs w:val="16"/>
              </w:rPr>
              <w:t>500,0</w:t>
            </w:r>
          </w:p>
        </w:tc>
        <w:tc>
          <w:tcPr>
            <w:tcW w:w="850" w:type="dxa"/>
            <w:tcMar>
              <w:left w:w="28" w:type="dxa"/>
              <w:right w:w="28" w:type="dxa"/>
            </w:tcMar>
            <w:vAlign w:val="center"/>
            <w:hideMark/>
          </w:tcPr>
          <w:p w14:paraId="73E8DF2C" w14:textId="77777777" w:rsidR="00632E19" w:rsidRPr="00386535" w:rsidRDefault="00632E19" w:rsidP="00386535">
            <w:pPr>
              <w:pStyle w:val="a6"/>
              <w:rPr>
                <w:sz w:val="16"/>
                <w:szCs w:val="16"/>
              </w:rPr>
            </w:pPr>
            <w:r w:rsidRPr="00386535">
              <w:rPr>
                <w:sz w:val="16"/>
                <w:szCs w:val="16"/>
              </w:rPr>
              <w:t>500,0</w:t>
            </w:r>
          </w:p>
        </w:tc>
        <w:tc>
          <w:tcPr>
            <w:tcW w:w="851" w:type="dxa"/>
            <w:tcMar>
              <w:left w:w="28" w:type="dxa"/>
              <w:right w:w="28" w:type="dxa"/>
            </w:tcMar>
            <w:vAlign w:val="center"/>
            <w:hideMark/>
          </w:tcPr>
          <w:p w14:paraId="47C681A3"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25681E5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6618897" w14:textId="10615748" w:rsidR="00632E19" w:rsidRPr="00386535" w:rsidRDefault="00632E19" w:rsidP="00386535">
            <w:pPr>
              <w:pStyle w:val="a6"/>
              <w:rPr>
                <w:sz w:val="16"/>
                <w:szCs w:val="16"/>
              </w:rPr>
            </w:pPr>
          </w:p>
        </w:tc>
        <w:tc>
          <w:tcPr>
            <w:tcW w:w="654" w:type="dxa"/>
            <w:tcMar>
              <w:left w:w="28" w:type="dxa"/>
              <w:right w:w="28" w:type="dxa"/>
            </w:tcMar>
            <w:vAlign w:val="center"/>
            <w:hideMark/>
          </w:tcPr>
          <w:p w14:paraId="06C1C22E" w14:textId="015E102B" w:rsidR="00632E19" w:rsidRPr="00386535" w:rsidRDefault="00632E19" w:rsidP="00386535">
            <w:pPr>
              <w:pStyle w:val="a6"/>
              <w:rPr>
                <w:sz w:val="16"/>
                <w:szCs w:val="16"/>
              </w:rPr>
            </w:pPr>
          </w:p>
        </w:tc>
        <w:tc>
          <w:tcPr>
            <w:tcW w:w="653" w:type="dxa"/>
            <w:tcMar>
              <w:left w:w="28" w:type="dxa"/>
              <w:right w:w="28" w:type="dxa"/>
            </w:tcMar>
            <w:vAlign w:val="center"/>
            <w:hideMark/>
          </w:tcPr>
          <w:p w14:paraId="52431076" w14:textId="109EFF24" w:rsidR="00632E19" w:rsidRPr="00386535" w:rsidRDefault="00632E19" w:rsidP="00386535">
            <w:pPr>
              <w:pStyle w:val="a6"/>
              <w:rPr>
                <w:sz w:val="16"/>
                <w:szCs w:val="16"/>
              </w:rPr>
            </w:pPr>
          </w:p>
        </w:tc>
        <w:tc>
          <w:tcPr>
            <w:tcW w:w="654" w:type="dxa"/>
            <w:tcMar>
              <w:left w:w="28" w:type="dxa"/>
              <w:right w:w="28" w:type="dxa"/>
            </w:tcMar>
            <w:vAlign w:val="center"/>
            <w:hideMark/>
          </w:tcPr>
          <w:p w14:paraId="71DB7015" w14:textId="3EAEC06D" w:rsidR="00632E19" w:rsidRPr="00386535" w:rsidRDefault="00632E19" w:rsidP="00386535">
            <w:pPr>
              <w:pStyle w:val="a6"/>
              <w:rPr>
                <w:sz w:val="16"/>
                <w:szCs w:val="16"/>
              </w:rPr>
            </w:pPr>
          </w:p>
        </w:tc>
        <w:tc>
          <w:tcPr>
            <w:tcW w:w="654" w:type="dxa"/>
            <w:tcMar>
              <w:left w:w="28" w:type="dxa"/>
              <w:right w:w="28" w:type="dxa"/>
            </w:tcMar>
            <w:vAlign w:val="center"/>
            <w:hideMark/>
          </w:tcPr>
          <w:p w14:paraId="0A67C114" w14:textId="5118EB5A" w:rsidR="00632E19" w:rsidRPr="00386535" w:rsidRDefault="00632E19" w:rsidP="00386535">
            <w:pPr>
              <w:pStyle w:val="a6"/>
              <w:rPr>
                <w:sz w:val="16"/>
                <w:szCs w:val="16"/>
              </w:rPr>
            </w:pPr>
          </w:p>
        </w:tc>
        <w:tc>
          <w:tcPr>
            <w:tcW w:w="653" w:type="dxa"/>
            <w:tcMar>
              <w:left w:w="28" w:type="dxa"/>
              <w:right w:w="28" w:type="dxa"/>
            </w:tcMar>
            <w:vAlign w:val="center"/>
            <w:hideMark/>
          </w:tcPr>
          <w:p w14:paraId="4966E206" w14:textId="77777777" w:rsidR="00632E19" w:rsidRPr="00386535" w:rsidRDefault="00632E19" w:rsidP="00386535">
            <w:pPr>
              <w:pStyle w:val="a6"/>
              <w:rPr>
                <w:sz w:val="16"/>
                <w:szCs w:val="16"/>
              </w:rPr>
            </w:pPr>
            <w:r w:rsidRPr="00386535">
              <w:rPr>
                <w:sz w:val="16"/>
                <w:szCs w:val="16"/>
              </w:rPr>
              <w:t>51 122,5</w:t>
            </w:r>
          </w:p>
        </w:tc>
        <w:tc>
          <w:tcPr>
            <w:tcW w:w="654" w:type="dxa"/>
            <w:tcMar>
              <w:left w:w="28" w:type="dxa"/>
              <w:right w:w="28" w:type="dxa"/>
            </w:tcMar>
            <w:vAlign w:val="center"/>
            <w:hideMark/>
          </w:tcPr>
          <w:p w14:paraId="0AF9DE25" w14:textId="4409C472" w:rsidR="00632E19" w:rsidRPr="00386535" w:rsidRDefault="00632E19" w:rsidP="00386535">
            <w:pPr>
              <w:pStyle w:val="a6"/>
              <w:rPr>
                <w:sz w:val="16"/>
                <w:szCs w:val="16"/>
              </w:rPr>
            </w:pPr>
          </w:p>
        </w:tc>
        <w:tc>
          <w:tcPr>
            <w:tcW w:w="653" w:type="dxa"/>
            <w:tcMar>
              <w:left w:w="28" w:type="dxa"/>
              <w:right w:w="28" w:type="dxa"/>
            </w:tcMar>
            <w:vAlign w:val="center"/>
            <w:hideMark/>
          </w:tcPr>
          <w:p w14:paraId="2ECBDC60" w14:textId="45C220B5" w:rsidR="00632E19" w:rsidRPr="00386535" w:rsidRDefault="00632E19" w:rsidP="00386535">
            <w:pPr>
              <w:pStyle w:val="a6"/>
              <w:rPr>
                <w:sz w:val="16"/>
                <w:szCs w:val="16"/>
              </w:rPr>
            </w:pPr>
          </w:p>
        </w:tc>
        <w:tc>
          <w:tcPr>
            <w:tcW w:w="654" w:type="dxa"/>
            <w:tcMar>
              <w:left w:w="28" w:type="dxa"/>
              <w:right w:w="28" w:type="dxa"/>
            </w:tcMar>
            <w:vAlign w:val="center"/>
            <w:hideMark/>
          </w:tcPr>
          <w:p w14:paraId="5DD22BC9" w14:textId="436D8AAF" w:rsidR="00632E19" w:rsidRPr="00386535" w:rsidRDefault="00632E19" w:rsidP="00386535">
            <w:pPr>
              <w:pStyle w:val="a6"/>
              <w:rPr>
                <w:sz w:val="16"/>
                <w:szCs w:val="16"/>
              </w:rPr>
            </w:pPr>
          </w:p>
        </w:tc>
        <w:tc>
          <w:tcPr>
            <w:tcW w:w="654" w:type="dxa"/>
            <w:tcMar>
              <w:left w:w="28" w:type="dxa"/>
              <w:right w:w="28" w:type="dxa"/>
            </w:tcMar>
            <w:vAlign w:val="center"/>
            <w:hideMark/>
          </w:tcPr>
          <w:p w14:paraId="62E6A0D9" w14:textId="5C6E27A0" w:rsidR="00632E19" w:rsidRPr="00386535" w:rsidRDefault="00632E19" w:rsidP="00386535">
            <w:pPr>
              <w:pStyle w:val="a6"/>
              <w:rPr>
                <w:sz w:val="16"/>
                <w:szCs w:val="16"/>
              </w:rPr>
            </w:pPr>
          </w:p>
        </w:tc>
        <w:tc>
          <w:tcPr>
            <w:tcW w:w="653" w:type="dxa"/>
            <w:tcMar>
              <w:left w:w="28" w:type="dxa"/>
              <w:right w:w="28" w:type="dxa"/>
            </w:tcMar>
            <w:vAlign w:val="center"/>
            <w:hideMark/>
          </w:tcPr>
          <w:p w14:paraId="44B59513" w14:textId="08F30CFB" w:rsidR="00632E19" w:rsidRPr="00386535" w:rsidRDefault="00632E19" w:rsidP="00386535">
            <w:pPr>
              <w:pStyle w:val="a6"/>
              <w:rPr>
                <w:sz w:val="16"/>
                <w:szCs w:val="16"/>
              </w:rPr>
            </w:pPr>
          </w:p>
        </w:tc>
        <w:tc>
          <w:tcPr>
            <w:tcW w:w="654" w:type="dxa"/>
            <w:tcMar>
              <w:left w:w="28" w:type="dxa"/>
              <w:right w:w="28" w:type="dxa"/>
            </w:tcMar>
            <w:vAlign w:val="center"/>
            <w:hideMark/>
          </w:tcPr>
          <w:p w14:paraId="0524D77E" w14:textId="6F45A337" w:rsidR="00632E19" w:rsidRPr="00386535" w:rsidRDefault="00632E19" w:rsidP="00386535">
            <w:pPr>
              <w:pStyle w:val="a6"/>
              <w:rPr>
                <w:sz w:val="16"/>
                <w:szCs w:val="16"/>
              </w:rPr>
            </w:pPr>
          </w:p>
        </w:tc>
        <w:tc>
          <w:tcPr>
            <w:tcW w:w="653" w:type="dxa"/>
            <w:tcMar>
              <w:left w:w="28" w:type="dxa"/>
              <w:right w:w="28" w:type="dxa"/>
            </w:tcMar>
            <w:vAlign w:val="center"/>
            <w:hideMark/>
          </w:tcPr>
          <w:p w14:paraId="716BAB3A" w14:textId="5D93715C" w:rsidR="00632E19" w:rsidRPr="00386535" w:rsidRDefault="00632E19" w:rsidP="00386535">
            <w:pPr>
              <w:pStyle w:val="a6"/>
              <w:rPr>
                <w:sz w:val="16"/>
                <w:szCs w:val="16"/>
              </w:rPr>
            </w:pPr>
          </w:p>
        </w:tc>
        <w:tc>
          <w:tcPr>
            <w:tcW w:w="654" w:type="dxa"/>
            <w:tcMar>
              <w:left w:w="28" w:type="dxa"/>
              <w:right w:w="28" w:type="dxa"/>
            </w:tcMar>
            <w:vAlign w:val="center"/>
            <w:hideMark/>
          </w:tcPr>
          <w:p w14:paraId="4A94C196" w14:textId="7C70C457" w:rsidR="00632E19" w:rsidRPr="00386535" w:rsidRDefault="00632E19" w:rsidP="00386535">
            <w:pPr>
              <w:pStyle w:val="a6"/>
              <w:rPr>
                <w:sz w:val="16"/>
                <w:szCs w:val="16"/>
              </w:rPr>
            </w:pPr>
          </w:p>
        </w:tc>
        <w:tc>
          <w:tcPr>
            <w:tcW w:w="654" w:type="dxa"/>
            <w:tcMar>
              <w:left w:w="28" w:type="dxa"/>
              <w:right w:w="28" w:type="dxa"/>
            </w:tcMar>
            <w:vAlign w:val="center"/>
            <w:hideMark/>
          </w:tcPr>
          <w:p w14:paraId="47D37886" w14:textId="0D29295B" w:rsidR="00632E19" w:rsidRPr="00386535" w:rsidRDefault="00632E19" w:rsidP="00386535">
            <w:pPr>
              <w:pStyle w:val="a6"/>
              <w:rPr>
                <w:sz w:val="16"/>
                <w:szCs w:val="16"/>
              </w:rPr>
            </w:pPr>
          </w:p>
        </w:tc>
        <w:tc>
          <w:tcPr>
            <w:tcW w:w="653" w:type="dxa"/>
            <w:tcMar>
              <w:left w:w="28" w:type="dxa"/>
              <w:right w:w="28" w:type="dxa"/>
            </w:tcMar>
            <w:vAlign w:val="center"/>
            <w:hideMark/>
          </w:tcPr>
          <w:p w14:paraId="16C38F23" w14:textId="7F244353" w:rsidR="00632E19" w:rsidRPr="00386535" w:rsidRDefault="00632E19" w:rsidP="00386535">
            <w:pPr>
              <w:pStyle w:val="a6"/>
              <w:rPr>
                <w:sz w:val="16"/>
                <w:szCs w:val="16"/>
              </w:rPr>
            </w:pPr>
          </w:p>
        </w:tc>
        <w:tc>
          <w:tcPr>
            <w:tcW w:w="599" w:type="dxa"/>
            <w:tcMar>
              <w:left w:w="28" w:type="dxa"/>
              <w:right w:w="28" w:type="dxa"/>
            </w:tcMar>
            <w:vAlign w:val="center"/>
            <w:hideMark/>
          </w:tcPr>
          <w:p w14:paraId="6756FF1D" w14:textId="2D37BAFE" w:rsidR="00632E19" w:rsidRPr="00386535" w:rsidRDefault="00632E19" w:rsidP="00386535">
            <w:pPr>
              <w:pStyle w:val="a6"/>
              <w:rPr>
                <w:sz w:val="16"/>
                <w:szCs w:val="16"/>
              </w:rPr>
            </w:pPr>
          </w:p>
        </w:tc>
        <w:tc>
          <w:tcPr>
            <w:tcW w:w="709" w:type="dxa"/>
            <w:tcMar>
              <w:left w:w="28" w:type="dxa"/>
              <w:right w:w="28" w:type="dxa"/>
            </w:tcMar>
            <w:vAlign w:val="center"/>
            <w:hideMark/>
          </w:tcPr>
          <w:p w14:paraId="0F85EDBB" w14:textId="77777777" w:rsidR="00632E19" w:rsidRPr="00386535" w:rsidRDefault="00632E19" w:rsidP="00386535">
            <w:pPr>
              <w:pStyle w:val="a6"/>
              <w:rPr>
                <w:sz w:val="16"/>
                <w:szCs w:val="16"/>
              </w:rPr>
            </w:pPr>
            <w:r w:rsidRPr="00386535">
              <w:rPr>
                <w:sz w:val="16"/>
                <w:szCs w:val="16"/>
              </w:rPr>
              <w:t>51 122,5</w:t>
            </w:r>
          </w:p>
        </w:tc>
        <w:tc>
          <w:tcPr>
            <w:tcW w:w="841" w:type="dxa"/>
            <w:tcMar>
              <w:left w:w="28" w:type="dxa"/>
              <w:right w:w="28" w:type="dxa"/>
            </w:tcMar>
            <w:vAlign w:val="center"/>
            <w:hideMark/>
          </w:tcPr>
          <w:p w14:paraId="1FFDCB8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6588BE0" w14:textId="77777777" w:rsidTr="00DB19BD">
        <w:trPr>
          <w:trHeight w:val="227"/>
        </w:trPr>
        <w:tc>
          <w:tcPr>
            <w:tcW w:w="747" w:type="dxa"/>
            <w:noWrap/>
            <w:tcMar>
              <w:left w:w="28" w:type="dxa"/>
              <w:right w:w="28" w:type="dxa"/>
            </w:tcMar>
            <w:vAlign w:val="center"/>
            <w:hideMark/>
          </w:tcPr>
          <w:p w14:paraId="407F3860"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BA28CFE" w14:textId="77777777" w:rsidR="00632E19" w:rsidRPr="00386535" w:rsidRDefault="00632E19" w:rsidP="00386535">
            <w:pPr>
              <w:pStyle w:val="a6"/>
              <w:rPr>
                <w:sz w:val="16"/>
                <w:szCs w:val="16"/>
              </w:rPr>
            </w:pPr>
            <w:r w:rsidRPr="00386535">
              <w:rPr>
                <w:sz w:val="16"/>
                <w:szCs w:val="16"/>
              </w:rPr>
              <w:t>Модернизация тепловых сетей 2К40 - 2К40А (Морозова 174)</w:t>
            </w:r>
          </w:p>
        </w:tc>
        <w:tc>
          <w:tcPr>
            <w:tcW w:w="851" w:type="dxa"/>
            <w:tcMar>
              <w:left w:w="28" w:type="dxa"/>
              <w:right w:w="28" w:type="dxa"/>
            </w:tcMar>
            <w:vAlign w:val="center"/>
            <w:hideMark/>
          </w:tcPr>
          <w:p w14:paraId="5607EF79" w14:textId="77777777" w:rsidR="00632E19" w:rsidRPr="00386535" w:rsidRDefault="00632E19" w:rsidP="00386535">
            <w:pPr>
              <w:pStyle w:val="a6"/>
              <w:rPr>
                <w:sz w:val="16"/>
                <w:szCs w:val="16"/>
              </w:rPr>
            </w:pPr>
            <w:r w:rsidRPr="00386535">
              <w:rPr>
                <w:sz w:val="16"/>
                <w:szCs w:val="16"/>
              </w:rPr>
              <w:t>2К40</w:t>
            </w:r>
          </w:p>
        </w:tc>
        <w:tc>
          <w:tcPr>
            <w:tcW w:w="850" w:type="dxa"/>
            <w:tcMar>
              <w:left w:w="28" w:type="dxa"/>
              <w:right w:w="28" w:type="dxa"/>
            </w:tcMar>
            <w:vAlign w:val="center"/>
            <w:hideMark/>
          </w:tcPr>
          <w:p w14:paraId="097AD0E6" w14:textId="77777777" w:rsidR="00632E19" w:rsidRPr="00386535" w:rsidRDefault="00632E19" w:rsidP="00386535">
            <w:pPr>
              <w:pStyle w:val="a6"/>
              <w:rPr>
                <w:sz w:val="16"/>
                <w:szCs w:val="16"/>
              </w:rPr>
            </w:pPr>
            <w:r w:rsidRPr="00386535">
              <w:rPr>
                <w:sz w:val="16"/>
                <w:szCs w:val="16"/>
              </w:rPr>
              <w:t>2К40А</w:t>
            </w:r>
          </w:p>
        </w:tc>
        <w:tc>
          <w:tcPr>
            <w:tcW w:w="851" w:type="dxa"/>
            <w:tcMar>
              <w:left w:w="28" w:type="dxa"/>
              <w:right w:w="28" w:type="dxa"/>
            </w:tcMar>
            <w:vAlign w:val="center"/>
            <w:hideMark/>
          </w:tcPr>
          <w:p w14:paraId="47ACB629" w14:textId="77777777" w:rsidR="00632E19" w:rsidRPr="00386535" w:rsidRDefault="00632E19" w:rsidP="00386535">
            <w:pPr>
              <w:pStyle w:val="a6"/>
              <w:rPr>
                <w:sz w:val="16"/>
                <w:szCs w:val="16"/>
              </w:rPr>
            </w:pPr>
            <w:r w:rsidRPr="00386535">
              <w:rPr>
                <w:sz w:val="16"/>
                <w:szCs w:val="16"/>
              </w:rPr>
              <w:t>49,0</w:t>
            </w:r>
          </w:p>
        </w:tc>
        <w:tc>
          <w:tcPr>
            <w:tcW w:w="850" w:type="dxa"/>
            <w:tcMar>
              <w:left w:w="28" w:type="dxa"/>
              <w:right w:w="28" w:type="dxa"/>
            </w:tcMar>
            <w:vAlign w:val="center"/>
            <w:hideMark/>
          </w:tcPr>
          <w:p w14:paraId="47D51BFC"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559F6B43" w14:textId="77777777" w:rsidR="00632E19" w:rsidRPr="00386535" w:rsidRDefault="00632E19" w:rsidP="00386535">
            <w:pPr>
              <w:pStyle w:val="a6"/>
              <w:rPr>
                <w:sz w:val="16"/>
                <w:szCs w:val="16"/>
              </w:rPr>
            </w:pPr>
            <w:r w:rsidRPr="00386535">
              <w:rPr>
                <w:sz w:val="16"/>
                <w:szCs w:val="16"/>
              </w:rPr>
              <w:t>500,0</w:t>
            </w:r>
          </w:p>
        </w:tc>
        <w:tc>
          <w:tcPr>
            <w:tcW w:w="850" w:type="dxa"/>
            <w:tcMar>
              <w:left w:w="28" w:type="dxa"/>
              <w:right w:w="28" w:type="dxa"/>
            </w:tcMar>
            <w:vAlign w:val="center"/>
            <w:hideMark/>
          </w:tcPr>
          <w:p w14:paraId="5FE2C593" w14:textId="77777777" w:rsidR="00632E19" w:rsidRPr="00386535" w:rsidRDefault="00632E19" w:rsidP="00386535">
            <w:pPr>
              <w:pStyle w:val="a6"/>
              <w:rPr>
                <w:sz w:val="16"/>
                <w:szCs w:val="16"/>
              </w:rPr>
            </w:pPr>
            <w:r w:rsidRPr="00386535">
              <w:rPr>
                <w:sz w:val="16"/>
                <w:szCs w:val="16"/>
              </w:rPr>
              <w:t>500,0</w:t>
            </w:r>
          </w:p>
        </w:tc>
        <w:tc>
          <w:tcPr>
            <w:tcW w:w="851" w:type="dxa"/>
            <w:tcMar>
              <w:left w:w="28" w:type="dxa"/>
              <w:right w:w="28" w:type="dxa"/>
            </w:tcMar>
            <w:vAlign w:val="center"/>
            <w:hideMark/>
          </w:tcPr>
          <w:p w14:paraId="19C2893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717FE7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E8B01FD" w14:textId="4E0D7538" w:rsidR="00632E19" w:rsidRPr="00386535" w:rsidRDefault="00632E19" w:rsidP="00386535">
            <w:pPr>
              <w:pStyle w:val="a6"/>
              <w:rPr>
                <w:sz w:val="16"/>
                <w:szCs w:val="16"/>
              </w:rPr>
            </w:pPr>
          </w:p>
        </w:tc>
        <w:tc>
          <w:tcPr>
            <w:tcW w:w="654" w:type="dxa"/>
            <w:tcMar>
              <w:left w:w="28" w:type="dxa"/>
              <w:right w:w="28" w:type="dxa"/>
            </w:tcMar>
            <w:vAlign w:val="center"/>
            <w:hideMark/>
          </w:tcPr>
          <w:p w14:paraId="45D8150F" w14:textId="7556C21A" w:rsidR="00632E19" w:rsidRPr="00386535" w:rsidRDefault="00632E19" w:rsidP="00386535">
            <w:pPr>
              <w:pStyle w:val="a6"/>
              <w:rPr>
                <w:sz w:val="16"/>
                <w:szCs w:val="16"/>
              </w:rPr>
            </w:pPr>
          </w:p>
        </w:tc>
        <w:tc>
          <w:tcPr>
            <w:tcW w:w="653" w:type="dxa"/>
            <w:tcMar>
              <w:left w:w="28" w:type="dxa"/>
              <w:right w:w="28" w:type="dxa"/>
            </w:tcMar>
            <w:vAlign w:val="center"/>
            <w:hideMark/>
          </w:tcPr>
          <w:p w14:paraId="0DACCB9A" w14:textId="1C615AB4" w:rsidR="00632E19" w:rsidRPr="00386535" w:rsidRDefault="00632E19" w:rsidP="00386535">
            <w:pPr>
              <w:pStyle w:val="a6"/>
              <w:rPr>
                <w:sz w:val="16"/>
                <w:szCs w:val="16"/>
              </w:rPr>
            </w:pPr>
          </w:p>
        </w:tc>
        <w:tc>
          <w:tcPr>
            <w:tcW w:w="654" w:type="dxa"/>
            <w:tcMar>
              <w:left w:w="28" w:type="dxa"/>
              <w:right w:w="28" w:type="dxa"/>
            </w:tcMar>
            <w:vAlign w:val="center"/>
            <w:hideMark/>
          </w:tcPr>
          <w:p w14:paraId="390B7CAE" w14:textId="5DE17D96" w:rsidR="00632E19" w:rsidRPr="00386535" w:rsidRDefault="00632E19" w:rsidP="00386535">
            <w:pPr>
              <w:pStyle w:val="a6"/>
              <w:rPr>
                <w:sz w:val="16"/>
                <w:szCs w:val="16"/>
              </w:rPr>
            </w:pPr>
          </w:p>
        </w:tc>
        <w:tc>
          <w:tcPr>
            <w:tcW w:w="654" w:type="dxa"/>
            <w:tcMar>
              <w:left w:w="28" w:type="dxa"/>
              <w:right w:w="28" w:type="dxa"/>
            </w:tcMar>
            <w:vAlign w:val="center"/>
            <w:hideMark/>
          </w:tcPr>
          <w:p w14:paraId="08BAFFB9" w14:textId="2E9BC74C" w:rsidR="00632E19" w:rsidRPr="00386535" w:rsidRDefault="00632E19" w:rsidP="00386535">
            <w:pPr>
              <w:pStyle w:val="a6"/>
              <w:rPr>
                <w:sz w:val="16"/>
                <w:szCs w:val="16"/>
              </w:rPr>
            </w:pPr>
          </w:p>
        </w:tc>
        <w:tc>
          <w:tcPr>
            <w:tcW w:w="653" w:type="dxa"/>
            <w:tcMar>
              <w:left w:w="28" w:type="dxa"/>
              <w:right w:w="28" w:type="dxa"/>
            </w:tcMar>
            <w:vAlign w:val="center"/>
            <w:hideMark/>
          </w:tcPr>
          <w:p w14:paraId="08F10DE3" w14:textId="77777777" w:rsidR="00632E19" w:rsidRPr="00386535" w:rsidRDefault="00632E19" w:rsidP="00386535">
            <w:pPr>
              <w:pStyle w:val="a6"/>
              <w:rPr>
                <w:sz w:val="16"/>
                <w:szCs w:val="16"/>
              </w:rPr>
            </w:pPr>
            <w:r w:rsidRPr="00386535">
              <w:rPr>
                <w:sz w:val="16"/>
                <w:szCs w:val="16"/>
              </w:rPr>
              <w:t>19 789,0</w:t>
            </w:r>
          </w:p>
        </w:tc>
        <w:tc>
          <w:tcPr>
            <w:tcW w:w="654" w:type="dxa"/>
            <w:tcMar>
              <w:left w:w="28" w:type="dxa"/>
              <w:right w:w="28" w:type="dxa"/>
            </w:tcMar>
            <w:vAlign w:val="center"/>
            <w:hideMark/>
          </w:tcPr>
          <w:p w14:paraId="22AE815A" w14:textId="2939865A" w:rsidR="00632E19" w:rsidRPr="00386535" w:rsidRDefault="00632E19" w:rsidP="00386535">
            <w:pPr>
              <w:pStyle w:val="a6"/>
              <w:rPr>
                <w:sz w:val="16"/>
                <w:szCs w:val="16"/>
              </w:rPr>
            </w:pPr>
          </w:p>
        </w:tc>
        <w:tc>
          <w:tcPr>
            <w:tcW w:w="653" w:type="dxa"/>
            <w:tcMar>
              <w:left w:w="28" w:type="dxa"/>
              <w:right w:w="28" w:type="dxa"/>
            </w:tcMar>
            <w:vAlign w:val="center"/>
            <w:hideMark/>
          </w:tcPr>
          <w:p w14:paraId="1BA522E7" w14:textId="1EE3F913" w:rsidR="00632E19" w:rsidRPr="00386535" w:rsidRDefault="00632E19" w:rsidP="00386535">
            <w:pPr>
              <w:pStyle w:val="a6"/>
              <w:rPr>
                <w:sz w:val="16"/>
                <w:szCs w:val="16"/>
              </w:rPr>
            </w:pPr>
          </w:p>
        </w:tc>
        <w:tc>
          <w:tcPr>
            <w:tcW w:w="654" w:type="dxa"/>
            <w:tcMar>
              <w:left w:w="28" w:type="dxa"/>
              <w:right w:w="28" w:type="dxa"/>
            </w:tcMar>
            <w:vAlign w:val="center"/>
            <w:hideMark/>
          </w:tcPr>
          <w:p w14:paraId="2938BD27" w14:textId="2AD7013B" w:rsidR="00632E19" w:rsidRPr="00386535" w:rsidRDefault="00632E19" w:rsidP="00386535">
            <w:pPr>
              <w:pStyle w:val="a6"/>
              <w:rPr>
                <w:sz w:val="16"/>
                <w:szCs w:val="16"/>
              </w:rPr>
            </w:pPr>
          </w:p>
        </w:tc>
        <w:tc>
          <w:tcPr>
            <w:tcW w:w="654" w:type="dxa"/>
            <w:tcMar>
              <w:left w:w="28" w:type="dxa"/>
              <w:right w:w="28" w:type="dxa"/>
            </w:tcMar>
            <w:vAlign w:val="center"/>
            <w:hideMark/>
          </w:tcPr>
          <w:p w14:paraId="00BD54B8" w14:textId="1556F82C" w:rsidR="00632E19" w:rsidRPr="00386535" w:rsidRDefault="00632E19" w:rsidP="00386535">
            <w:pPr>
              <w:pStyle w:val="a6"/>
              <w:rPr>
                <w:sz w:val="16"/>
                <w:szCs w:val="16"/>
              </w:rPr>
            </w:pPr>
          </w:p>
        </w:tc>
        <w:tc>
          <w:tcPr>
            <w:tcW w:w="653" w:type="dxa"/>
            <w:tcMar>
              <w:left w:w="28" w:type="dxa"/>
              <w:right w:w="28" w:type="dxa"/>
            </w:tcMar>
            <w:vAlign w:val="center"/>
            <w:hideMark/>
          </w:tcPr>
          <w:p w14:paraId="7A67B842" w14:textId="447B6B41" w:rsidR="00632E19" w:rsidRPr="00386535" w:rsidRDefault="00632E19" w:rsidP="00386535">
            <w:pPr>
              <w:pStyle w:val="a6"/>
              <w:rPr>
                <w:sz w:val="16"/>
                <w:szCs w:val="16"/>
              </w:rPr>
            </w:pPr>
          </w:p>
        </w:tc>
        <w:tc>
          <w:tcPr>
            <w:tcW w:w="654" w:type="dxa"/>
            <w:tcMar>
              <w:left w:w="28" w:type="dxa"/>
              <w:right w:w="28" w:type="dxa"/>
            </w:tcMar>
            <w:vAlign w:val="center"/>
            <w:hideMark/>
          </w:tcPr>
          <w:p w14:paraId="7814BCA0" w14:textId="4DCE6A17" w:rsidR="00632E19" w:rsidRPr="00386535" w:rsidRDefault="00632E19" w:rsidP="00386535">
            <w:pPr>
              <w:pStyle w:val="a6"/>
              <w:rPr>
                <w:sz w:val="16"/>
                <w:szCs w:val="16"/>
              </w:rPr>
            </w:pPr>
          </w:p>
        </w:tc>
        <w:tc>
          <w:tcPr>
            <w:tcW w:w="653" w:type="dxa"/>
            <w:tcMar>
              <w:left w:w="28" w:type="dxa"/>
              <w:right w:w="28" w:type="dxa"/>
            </w:tcMar>
            <w:vAlign w:val="center"/>
            <w:hideMark/>
          </w:tcPr>
          <w:p w14:paraId="4E954D38" w14:textId="02C8C728" w:rsidR="00632E19" w:rsidRPr="00386535" w:rsidRDefault="00632E19" w:rsidP="00386535">
            <w:pPr>
              <w:pStyle w:val="a6"/>
              <w:rPr>
                <w:sz w:val="16"/>
                <w:szCs w:val="16"/>
              </w:rPr>
            </w:pPr>
          </w:p>
        </w:tc>
        <w:tc>
          <w:tcPr>
            <w:tcW w:w="654" w:type="dxa"/>
            <w:tcMar>
              <w:left w:w="28" w:type="dxa"/>
              <w:right w:w="28" w:type="dxa"/>
            </w:tcMar>
            <w:vAlign w:val="center"/>
            <w:hideMark/>
          </w:tcPr>
          <w:p w14:paraId="50C04A5D" w14:textId="6B8CF1FD" w:rsidR="00632E19" w:rsidRPr="00386535" w:rsidRDefault="00632E19" w:rsidP="00386535">
            <w:pPr>
              <w:pStyle w:val="a6"/>
              <w:rPr>
                <w:sz w:val="16"/>
                <w:szCs w:val="16"/>
              </w:rPr>
            </w:pPr>
          </w:p>
        </w:tc>
        <w:tc>
          <w:tcPr>
            <w:tcW w:w="654" w:type="dxa"/>
            <w:tcMar>
              <w:left w:w="28" w:type="dxa"/>
              <w:right w:w="28" w:type="dxa"/>
            </w:tcMar>
            <w:vAlign w:val="center"/>
            <w:hideMark/>
          </w:tcPr>
          <w:p w14:paraId="7BF1B6A3" w14:textId="192C7A6A" w:rsidR="00632E19" w:rsidRPr="00386535" w:rsidRDefault="00632E19" w:rsidP="00386535">
            <w:pPr>
              <w:pStyle w:val="a6"/>
              <w:rPr>
                <w:sz w:val="16"/>
                <w:szCs w:val="16"/>
              </w:rPr>
            </w:pPr>
          </w:p>
        </w:tc>
        <w:tc>
          <w:tcPr>
            <w:tcW w:w="653" w:type="dxa"/>
            <w:tcMar>
              <w:left w:w="28" w:type="dxa"/>
              <w:right w:w="28" w:type="dxa"/>
            </w:tcMar>
            <w:vAlign w:val="center"/>
            <w:hideMark/>
          </w:tcPr>
          <w:p w14:paraId="02F877CA" w14:textId="5A60F685" w:rsidR="00632E19" w:rsidRPr="00386535" w:rsidRDefault="00632E19" w:rsidP="00386535">
            <w:pPr>
              <w:pStyle w:val="a6"/>
              <w:rPr>
                <w:sz w:val="16"/>
                <w:szCs w:val="16"/>
              </w:rPr>
            </w:pPr>
          </w:p>
        </w:tc>
        <w:tc>
          <w:tcPr>
            <w:tcW w:w="599" w:type="dxa"/>
            <w:tcMar>
              <w:left w:w="28" w:type="dxa"/>
              <w:right w:w="28" w:type="dxa"/>
            </w:tcMar>
            <w:vAlign w:val="center"/>
            <w:hideMark/>
          </w:tcPr>
          <w:p w14:paraId="11183B81" w14:textId="54DE2721" w:rsidR="00632E19" w:rsidRPr="00386535" w:rsidRDefault="00632E19" w:rsidP="00386535">
            <w:pPr>
              <w:pStyle w:val="a6"/>
              <w:rPr>
                <w:sz w:val="16"/>
                <w:szCs w:val="16"/>
              </w:rPr>
            </w:pPr>
          </w:p>
        </w:tc>
        <w:tc>
          <w:tcPr>
            <w:tcW w:w="709" w:type="dxa"/>
            <w:tcMar>
              <w:left w:w="28" w:type="dxa"/>
              <w:right w:w="28" w:type="dxa"/>
            </w:tcMar>
            <w:vAlign w:val="center"/>
            <w:hideMark/>
          </w:tcPr>
          <w:p w14:paraId="69AF8367" w14:textId="77777777" w:rsidR="00632E19" w:rsidRPr="00386535" w:rsidRDefault="00632E19" w:rsidP="00386535">
            <w:pPr>
              <w:pStyle w:val="a6"/>
              <w:rPr>
                <w:sz w:val="16"/>
                <w:szCs w:val="16"/>
              </w:rPr>
            </w:pPr>
            <w:r w:rsidRPr="00386535">
              <w:rPr>
                <w:sz w:val="16"/>
                <w:szCs w:val="16"/>
              </w:rPr>
              <w:t>19 789,0</w:t>
            </w:r>
          </w:p>
        </w:tc>
        <w:tc>
          <w:tcPr>
            <w:tcW w:w="841" w:type="dxa"/>
            <w:tcMar>
              <w:left w:w="28" w:type="dxa"/>
              <w:right w:w="28" w:type="dxa"/>
            </w:tcMar>
            <w:vAlign w:val="center"/>
            <w:hideMark/>
          </w:tcPr>
          <w:p w14:paraId="0D50F87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F84E609" w14:textId="77777777" w:rsidTr="00DB19BD">
        <w:trPr>
          <w:trHeight w:val="227"/>
        </w:trPr>
        <w:tc>
          <w:tcPr>
            <w:tcW w:w="747" w:type="dxa"/>
            <w:noWrap/>
            <w:tcMar>
              <w:left w:w="28" w:type="dxa"/>
              <w:right w:w="28" w:type="dxa"/>
            </w:tcMar>
            <w:vAlign w:val="center"/>
            <w:hideMark/>
          </w:tcPr>
          <w:p w14:paraId="3DFAF56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FA45E62" w14:textId="77777777" w:rsidR="00632E19" w:rsidRPr="00386535" w:rsidRDefault="00632E19" w:rsidP="00386535">
            <w:pPr>
              <w:pStyle w:val="a6"/>
              <w:rPr>
                <w:sz w:val="16"/>
                <w:szCs w:val="16"/>
              </w:rPr>
            </w:pPr>
            <w:r w:rsidRPr="00386535">
              <w:rPr>
                <w:sz w:val="16"/>
                <w:szCs w:val="16"/>
              </w:rPr>
              <w:t>Модернизация тепловых сетей 1К10-20 - 1К37 (Советская 2)</w:t>
            </w:r>
          </w:p>
        </w:tc>
        <w:tc>
          <w:tcPr>
            <w:tcW w:w="851" w:type="dxa"/>
            <w:tcMar>
              <w:left w:w="28" w:type="dxa"/>
              <w:right w:w="28" w:type="dxa"/>
            </w:tcMar>
            <w:vAlign w:val="center"/>
            <w:hideMark/>
          </w:tcPr>
          <w:p w14:paraId="3FC5AEC4" w14:textId="77777777" w:rsidR="00632E19" w:rsidRPr="00386535" w:rsidRDefault="00632E19" w:rsidP="00386535">
            <w:pPr>
              <w:pStyle w:val="a6"/>
              <w:rPr>
                <w:sz w:val="16"/>
                <w:szCs w:val="16"/>
              </w:rPr>
            </w:pPr>
            <w:r w:rsidRPr="00386535">
              <w:rPr>
                <w:sz w:val="16"/>
                <w:szCs w:val="16"/>
              </w:rPr>
              <w:t>1К10-20</w:t>
            </w:r>
          </w:p>
        </w:tc>
        <w:tc>
          <w:tcPr>
            <w:tcW w:w="850" w:type="dxa"/>
            <w:tcMar>
              <w:left w:w="28" w:type="dxa"/>
              <w:right w:w="28" w:type="dxa"/>
            </w:tcMar>
            <w:vAlign w:val="center"/>
            <w:hideMark/>
          </w:tcPr>
          <w:p w14:paraId="1DCE74E4" w14:textId="77777777" w:rsidR="00632E19" w:rsidRPr="00386535" w:rsidRDefault="00632E19" w:rsidP="00386535">
            <w:pPr>
              <w:pStyle w:val="a6"/>
              <w:rPr>
                <w:sz w:val="16"/>
                <w:szCs w:val="16"/>
              </w:rPr>
            </w:pPr>
            <w:r w:rsidRPr="00386535">
              <w:rPr>
                <w:sz w:val="16"/>
                <w:szCs w:val="16"/>
              </w:rPr>
              <w:t>1К37</w:t>
            </w:r>
          </w:p>
        </w:tc>
        <w:tc>
          <w:tcPr>
            <w:tcW w:w="851" w:type="dxa"/>
            <w:tcMar>
              <w:left w:w="28" w:type="dxa"/>
              <w:right w:w="28" w:type="dxa"/>
            </w:tcMar>
            <w:vAlign w:val="center"/>
            <w:hideMark/>
          </w:tcPr>
          <w:p w14:paraId="14670095" w14:textId="77777777" w:rsidR="00632E19" w:rsidRPr="00386535" w:rsidRDefault="00632E19" w:rsidP="00386535">
            <w:pPr>
              <w:pStyle w:val="a6"/>
              <w:rPr>
                <w:sz w:val="16"/>
                <w:szCs w:val="16"/>
              </w:rPr>
            </w:pPr>
            <w:r w:rsidRPr="00386535">
              <w:rPr>
                <w:sz w:val="16"/>
                <w:szCs w:val="16"/>
              </w:rPr>
              <w:t>63,0</w:t>
            </w:r>
          </w:p>
        </w:tc>
        <w:tc>
          <w:tcPr>
            <w:tcW w:w="850" w:type="dxa"/>
            <w:tcMar>
              <w:left w:w="28" w:type="dxa"/>
              <w:right w:w="28" w:type="dxa"/>
            </w:tcMar>
            <w:vAlign w:val="center"/>
            <w:hideMark/>
          </w:tcPr>
          <w:p w14:paraId="4E8E1EFB"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3D476EA2" w14:textId="77777777" w:rsidR="00632E19" w:rsidRPr="00386535" w:rsidRDefault="00632E19" w:rsidP="00386535">
            <w:pPr>
              <w:pStyle w:val="a6"/>
              <w:rPr>
                <w:sz w:val="16"/>
                <w:szCs w:val="16"/>
              </w:rPr>
            </w:pPr>
            <w:r w:rsidRPr="00386535">
              <w:rPr>
                <w:sz w:val="16"/>
                <w:szCs w:val="16"/>
              </w:rPr>
              <w:t>400,0</w:t>
            </w:r>
          </w:p>
        </w:tc>
        <w:tc>
          <w:tcPr>
            <w:tcW w:w="850" w:type="dxa"/>
            <w:tcMar>
              <w:left w:w="28" w:type="dxa"/>
              <w:right w:w="28" w:type="dxa"/>
            </w:tcMar>
            <w:vAlign w:val="center"/>
            <w:hideMark/>
          </w:tcPr>
          <w:p w14:paraId="786C0275" w14:textId="77777777" w:rsidR="00632E19" w:rsidRPr="00386535" w:rsidRDefault="00632E19" w:rsidP="00386535">
            <w:pPr>
              <w:pStyle w:val="a6"/>
              <w:rPr>
                <w:sz w:val="16"/>
                <w:szCs w:val="16"/>
              </w:rPr>
            </w:pPr>
            <w:r w:rsidRPr="00386535">
              <w:rPr>
                <w:sz w:val="16"/>
                <w:szCs w:val="16"/>
              </w:rPr>
              <w:t>400,0</w:t>
            </w:r>
          </w:p>
        </w:tc>
        <w:tc>
          <w:tcPr>
            <w:tcW w:w="851" w:type="dxa"/>
            <w:tcMar>
              <w:left w:w="28" w:type="dxa"/>
              <w:right w:w="28" w:type="dxa"/>
            </w:tcMar>
            <w:vAlign w:val="center"/>
            <w:hideMark/>
          </w:tcPr>
          <w:p w14:paraId="62A738E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43E5C5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76A5E50" w14:textId="698FFC85" w:rsidR="00632E19" w:rsidRPr="00386535" w:rsidRDefault="00632E19" w:rsidP="00386535">
            <w:pPr>
              <w:pStyle w:val="a6"/>
              <w:rPr>
                <w:sz w:val="16"/>
                <w:szCs w:val="16"/>
              </w:rPr>
            </w:pPr>
          </w:p>
        </w:tc>
        <w:tc>
          <w:tcPr>
            <w:tcW w:w="654" w:type="dxa"/>
            <w:tcMar>
              <w:left w:w="28" w:type="dxa"/>
              <w:right w:w="28" w:type="dxa"/>
            </w:tcMar>
            <w:vAlign w:val="center"/>
            <w:hideMark/>
          </w:tcPr>
          <w:p w14:paraId="36B0E693" w14:textId="53D76ADC" w:rsidR="00632E19" w:rsidRPr="00386535" w:rsidRDefault="00632E19" w:rsidP="00386535">
            <w:pPr>
              <w:pStyle w:val="a6"/>
              <w:rPr>
                <w:sz w:val="16"/>
                <w:szCs w:val="16"/>
              </w:rPr>
            </w:pPr>
          </w:p>
        </w:tc>
        <w:tc>
          <w:tcPr>
            <w:tcW w:w="653" w:type="dxa"/>
            <w:tcMar>
              <w:left w:w="28" w:type="dxa"/>
              <w:right w:w="28" w:type="dxa"/>
            </w:tcMar>
            <w:vAlign w:val="center"/>
            <w:hideMark/>
          </w:tcPr>
          <w:p w14:paraId="3B8A6221" w14:textId="0A2B4D05" w:rsidR="00632E19" w:rsidRPr="00386535" w:rsidRDefault="00632E19" w:rsidP="00386535">
            <w:pPr>
              <w:pStyle w:val="a6"/>
              <w:rPr>
                <w:sz w:val="16"/>
                <w:szCs w:val="16"/>
              </w:rPr>
            </w:pPr>
          </w:p>
        </w:tc>
        <w:tc>
          <w:tcPr>
            <w:tcW w:w="654" w:type="dxa"/>
            <w:tcMar>
              <w:left w:w="28" w:type="dxa"/>
              <w:right w:w="28" w:type="dxa"/>
            </w:tcMar>
            <w:vAlign w:val="center"/>
            <w:hideMark/>
          </w:tcPr>
          <w:p w14:paraId="46E365D4" w14:textId="3A367D27" w:rsidR="00632E19" w:rsidRPr="00386535" w:rsidRDefault="00632E19" w:rsidP="00386535">
            <w:pPr>
              <w:pStyle w:val="a6"/>
              <w:rPr>
                <w:sz w:val="16"/>
                <w:szCs w:val="16"/>
              </w:rPr>
            </w:pPr>
          </w:p>
        </w:tc>
        <w:tc>
          <w:tcPr>
            <w:tcW w:w="654" w:type="dxa"/>
            <w:tcMar>
              <w:left w:w="28" w:type="dxa"/>
              <w:right w:w="28" w:type="dxa"/>
            </w:tcMar>
            <w:vAlign w:val="center"/>
            <w:hideMark/>
          </w:tcPr>
          <w:p w14:paraId="1CC647B1" w14:textId="576C0DD2" w:rsidR="00632E19" w:rsidRPr="00386535" w:rsidRDefault="00632E19" w:rsidP="00386535">
            <w:pPr>
              <w:pStyle w:val="a6"/>
              <w:rPr>
                <w:sz w:val="16"/>
                <w:szCs w:val="16"/>
              </w:rPr>
            </w:pPr>
          </w:p>
        </w:tc>
        <w:tc>
          <w:tcPr>
            <w:tcW w:w="653" w:type="dxa"/>
            <w:tcMar>
              <w:left w:w="28" w:type="dxa"/>
              <w:right w:w="28" w:type="dxa"/>
            </w:tcMar>
            <w:vAlign w:val="center"/>
            <w:hideMark/>
          </w:tcPr>
          <w:p w14:paraId="7DB90453" w14:textId="77777777" w:rsidR="00632E19" w:rsidRPr="00386535" w:rsidRDefault="00632E19" w:rsidP="00386535">
            <w:pPr>
              <w:pStyle w:val="a6"/>
              <w:rPr>
                <w:sz w:val="16"/>
                <w:szCs w:val="16"/>
              </w:rPr>
            </w:pPr>
            <w:r w:rsidRPr="00386535">
              <w:rPr>
                <w:sz w:val="16"/>
                <w:szCs w:val="16"/>
              </w:rPr>
              <w:t>22 965,0</w:t>
            </w:r>
          </w:p>
        </w:tc>
        <w:tc>
          <w:tcPr>
            <w:tcW w:w="654" w:type="dxa"/>
            <w:tcMar>
              <w:left w:w="28" w:type="dxa"/>
              <w:right w:w="28" w:type="dxa"/>
            </w:tcMar>
            <w:vAlign w:val="center"/>
            <w:hideMark/>
          </w:tcPr>
          <w:p w14:paraId="3DE7D8BE" w14:textId="675B0428" w:rsidR="00632E19" w:rsidRPr="00386535" w:rsidRDefault="00632E19" w:rsidP="00386535">
            <w:pPr>
              <w:pStyle w:val="a6"/>
              <w:rPr>
                <w:sz w:val="16"/>
                <w:szCs w:val="16"/>
              </w:rPr>
            </w:pPr>
          </w:p>
        </w:tc>
        <w:tc>
          <w:tcPr>
            <w:tcW w:w="653" w:type="dxa"/>
            <w:tcMar>
              <w:left w:w="28" w:type="dxa"/>
              <w:right w:w="28" w:type="dxa"/>
            </w:tcMar>
            <w:vAlign w:val="center"/>
            <w:hideMark/>
          </w:tcPr>
          <w:p w14:paraId="0272BCC8" w14:textId="29BB6EB0" w:rsidR="00632E19" w:rsidRPr="00386535" w:rsidRDefault="00632E19" w:rsidP="00386535">
            <w:pPr>
              <w:pStyle w:val="a6"/>
              <w:rPr>
                <w:sz w:val="16"/>
                <w:szCs w:val="16"/>
              </w:rPr>
            </w:pPr>
          </w:p>
        </w:tc>
        <w:tc>
          <w:tcPr>
            <w:tcW w:w="654" w:type="dxa"/>
            <w:tcMar>
              <w:left w:w="28" w:type="dxa"/>
              <w:right w:w="28" w:type="dxa"/>
            </w:tcMar>
            <w:vAlign w:val="center"/>
            <w:hideMark/>
          </w:tcPr>
          <w:p w14:paraId="06C0EA46" w14:textId="16922EF5" w:rsidR="00632E19" w:rsidRPr="00386535" w:rsidRDefault="00632E19" w:rsidP="00386535">
            <w:pPr>
              <w:pStyle w:val="a6"/>
              <w:rPr>
                <w:sz w:val="16"/>
                <w:szCs w:val="16"/>
              </w:rPr>
            </w:pPr>
          </w:p>
        </w:tc>
        <w:tc>
          <w:tcPr>
            <w:tcW w:w="654" w:type="dxa"/>
            <w:tcMar>
              <w:left w:w="28" w:type="dxa"/>
              <w:right w:w="28" w:type="dxa"/>
            </w:tcMar>
            <w:vAlign w:val="center"/>
            <w:hideMark/>
          </w:tcPr>
          <w:p w14:paraId="31E839F4" w14:textId="01201864" w:rsidR="00632E19" w:rsidRPr="00386535" w:rsidRDefault="00632E19" w:rsidP="00386535">
            <w:pPr>
              <w:pStyle w:val="a6"/>
              <w:rPr>
                <w:sz w:val="16"/>
                <w:szCs w:val="16"/>
              </w:rPr>
            </w:pPr>
          </w:p>
        </w:tc>
        <w:tc>
          <w:tcPr>
            <w:tcW w:w="653" w:type="dxa"/>
            <w:tcMar>
              <w:left w:w="28" w:type="dxa"/>
              <w:right w:w="28" w:type="dxa"/>
            </w:tcMar>
            <w:vAlign w:val="center"/>
            <w:hideMark/>
          </w:tcPr>
          <w:p w14:paraId="35040ACB" w14:textId="47546E53" w:rsidR="00632E19" w:rsidRPr="00386535" w:rsidRDefault="00632E19" w:rsidP="00386535">
            <w:pPr>
              <w:pStyle w:val="a6"/>
              <w:rPr>
                <w:sz w:val="16"/>
                <w:szCs w:val="16"/>
              </w:rPr>
            </w:pPr>
          </w:p>
        </w:tc>
        <w:tc>
          <w:tcPr>
            <w:tcW w:w="654" w:type="dxa"/>
            <w:tcMar>
              <w:left w:w="28" w:type="dxa"/>
              <w:right w:w="28" w:type="dxa"/>
            </w:tcMar>
            <w:vAlign w:val="center"/>
            <w:hideMark/>
          </w:tcPr>
          <w:p w14:paraId="771ECB12" w14:textId="0D193043" w:rsidR="00632E19" w:rsidRPr="00386535" w:rsidRDefault="00632E19" w:rsidP="00386535">
            <w:pPr>
              <w:pStyle w:val="a6"/>
              <w:rPr>
                <w:sz w:val="16"/>
                <w:szCs w:val="16"/>
              </w:rPr>
            </w:pPr>
          </w:p>
        </w:tc>
        <w:tc>
          <w:tcPr>
            <w:tcW w:w="653" w:type="dxa"/>
            <w:tcMar>
              <w:left w:w="28" w:type="dxa"/>
              <w:right w:w="28" w:type="dxa"/>
            </w:tcMar>
            <w:vAlign w:val="center"/>
            <w:hideMark/>
          </w:tcPr>
          <w:p w14:paraId="7361785F" w14:textId="1A5D2B92" w:rsidR="00632E19" w:rsidRPr="00386535" w:rsidRDefault="00632E19" w:rsidP="00386535">
            <w:pPr>
              <w:pStyle w:val="a6"/>
              <w:rPr>
                <w:sz w:val="16"/>
                <w:szCs w:val="16"/>
              </w:rPr>
            </w:pPr>
          </w:p>
        </w:tc>
        <w:tc>
          <w:tcPr>
            <w:tcW w:w="654" w:type="dxa"/>
            <w:tcMar>
              <w:left w:w="28" w:type="dxa"/>
              <w:right w:w="28" w:type="dxa"/>
            </w:tcMar>
            <w:vAlign w:val="center"/>
            <w:hideMark/>
          </w:tcPr>
          <w:p w14:paraId="7D53BC49" w14:textId="035D407B" w:rsidR="00632E19" w:rsidRPr="00386535" w:rsidRDefault="00632E19" w:rsidP="00386535">
            <w:pPr>
              <w:pStyle w:val="a6"/>
              <w:rPr>
                <w:sz w:val="16"/>
                <w:szCs w:val="16"/>
              </w:rPr>
            </w:pPr>
          </w:p>
        </w:tc>
        <w:tc>
          <w:tcPr>
            <w:tcW w:w="654" w:type="dxa"/>
            <w:tcMar>
              <w:left w:w="28" w:type="dxa"/>
              <w:right w:w="28" w:type="dxa"/>
            </w:tcMar>
            <w:vAlign w:val="center"/>
            <w:hideMark/>
          </w:tcPr>
          <w:p w14:paraId="106B2C64" w14:textId="2B7F6A41" w:rsidR="00632E19" w:rsidRPr="00386535" w:rsidRDefault="00632E19" w:rsidP="00386535">
            <w:pPr>
              <w:pStyle w:val="a6"/>
              <w:rPr>
                <w:sz w:val="16"/>
                <w:szCs w:val="16"/>
              </w:rPr>
            </w:pPr>
          </w:p>
        </w:tc>
        <w:tc>
          <w:tcPr>
            <w:tcW w:w="653" w:type="dxa"/>
            <w:tcMar>
              <w:left w:w="28" w:type="dxa"/>
              <w:right w:w="28" w:type="dxa"/>
            </w:tcMar>
            <w:vAlign w:val="center"/>
            <w:hideMark/>
          </w:tcPr>
          <w:p w14:paraId="7A92B325" w14:textId="521C0299" w:rsidR="00632E19" w:rsidRPr="00386535" w:rsidRDefault="00632E19" w:rsidP="00386535">
            <w:pPr>
              <w:pStyle w:val="a6"/>
              <w:rPr>
                <w:sz w:val="16"/>
                <w:szCs w:val="16"/>
              </w:rPr>
            </w:pPr>
          </w:p>
        </w:tc>
        <w:tc>
          <w:tcPr>
            <w:tcW w:w="599" w:type="dxa"/>
            <w:tcMar>
              <w:left w:w="28" w:type="dxa"/>
              <w:right w:w="28" w:type="dxa"/>
            </w:tcMar>
            <w:vAlign w:val="center"/>
            <w:hideMark/>
          </w:tcPr>
          <w:p w14:paraId="68EF82D5" w14:textId="179C9042" w:rsidR="00632E19" w:rsidRPr="00386535" w:rsidRDefault="00632E19" w:rsidP="00386535">
            <w:pPr>
              <w:pStyle w:val="a6"/>
              <w:rPr>
                <w:sz w:val="16"/>
                <w:szCs w:val="16"/>
              </w:rPr>
            </w:pPr>
          </w:p>
        </w:tc>
        <w:tc>
          <w:tcPr>
            <w:tcW w:w="709" w:type="dxa"/>
            <w:tcMar>
              <w:left w:w="28" w:type="dxa"/>
              <w:right w:w="28" w:type="dxa"/>
            </w:tcMar>
            <w:vAlign w:val="center"/>
            <w:hideMark/>
          </w:tcPr>
          <w:p w14:paraId="477B10E7" w14:textId="77777777" w:rsidR="00632E19" w:rsidRPr="00386535" w:rsidRDefault="00632E19" w:rsidP="00386535">
            <w:pPr>
              <w:pStyle w:val="a6"/>
              <w:rPr>
                <w:sz w:val="16"/>
                <w:szCs w:val="16"/>
              </w:rPr>
            </w:pPr>
            <w:r w:rsidRPr="00386535">
              <w:rPr>
                <w:sz w:val="16"/>
                <w:szCs w:val="16"/>
              </w:rPr>
              <w:t>22 965,0</w:t>
            </w:r>
          </w:p>
        </w:tc>
        <w:tc>
          <w:tcPr>
            <w:tcW w:w="841" w:type="dxa"/>
            <w:tcMar>
              <w:left w:w="28" w:type="dxa"/>
              <w:right w:w="28" w:type="dxa"/>
            </w:tcMar>
            <w:vAlign w:val="center"/>
            <w:hideMark/>
          </w:tcPr>
          <w:p w14:paraId="57443A7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F5AF238" w14:textId="77777777" w:rsidTr="00DB19BD">
        <w:trPr>
          <w:trHeight w:val="227"/>
        </w:trPr>
        <w:tc>
          <w:tcPr>
            <w:tcW w:w="747" w:type="dxa"/>
            <w:noWrap/>
            <w:tcMar>
              <w:left w:w="28" w:type="dxa"/>
              <w:right w:w="28" w:type="dxa"/>
            </w:tcMar>
            <w:vAlign w:val="center"/>
            <w:hideMark/>
          </w:tcPr>
          <w:p w14:paraId="5879E78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7B4BE80" w14:textId="77777777" w:rsidR="00632E19" w:rsidRPr="00386535" w:rsidRDefault="00632E19" w:rsidP="00386535">
            <w:pPr>
              <w:pStyle w:val="a6"/>
              <w:rPr>
                <w:sz w:val="16"/>
                <w:szCs w:val="16"/>
              </w:rPr>
            </w:pPr>
            <w:r w:rsidRPr="00386535">
              <w:rPr>
                <w:sz w:val="16"/>
                <w:szCs w:val="16"/>
              </w:rPr>
              <w:t>Модернизация тепловых сетей 2К1 - 2К1-1 (Орджоникидзе 73)</w:t>
            </w:r>
          </w:p>
        </w:tc>
        <w:tc>
          <w:tcPr>
            <w:tcW w:w="851" w:type="dxa"/>
            <w:tcMar>
              <w:left w:w="28" w:type="dxa"/>
              <w:right w:w="28" w:type="dxa"/>
            </w:tcMar>
            <w:vAlign w:val="center"/>
            <w:hideMark/>
          </w:tcPr>
          <w:p w14:paraId="4BFD09C5" w14:textId="77777777" w:rsidR="00632E19" w:rsidRPr="00386535" w:rsidRDefault="00632E19" w:rsidP="00386535">
            <w:pPr>
              <w:pStyle w:val="a6"/>
              <w:rPr>
                <w:sz w:val="16"/>
                <w:szCs w:val="16"/>
              </w:rPr>
            </w:pPr>
            <w:r w:rsidRPr="00386535">
              <w:rPr>
                <w:sz w:val="16"/>
                <w:szCs w:val="16"/>
              </w:rPr>
              <w:t>2К1</w:t>
            </w:r>
          </w:p>
        </w:tc>
        <w:tc>
          <w:tcPr>
            <w:tcW w:w="850" w:type="dxa"/>
            <w:tcMar>
              <w:left w:w="28" w:type="dxa"/>
              <w:right w:w="28" w:type="dxa"/>
            </w:tcMar>
            <w:vAlign w:val="center"/>
            <w:hideMark/>
          </w:tcPr>
          <w:p w14:paraId="456C992B" w14:textId="77777777" w:rsidR="00632E19" w:rsidRPr="00386535" w:rsidRDefault="00632E19" w:rsidP="00386535">
            <w:pPr>
              <w:pStyle w:val="a6"/>
              <w:rPr>
                <w:sz w:val="16"/>
                <w:szCs w:val="16"/>
              </w:rPr>
            </w:pPr>
            <w:r w:rsidRPr="00386535">
              <w:rPr>
                <w:sz w:val="16"/>
                <w:szCs w:val="16"/>
              </w:rPr>
              <w:t>2К1-1</w:t>
            </w:r>
          </w:p>
        </w:tc>
        <w:tc>
          <w:tcPr>
            <w:tcW w:w="851" w:type="dxa"/>
            <w:tcMar>
              <w:left w:w="28" w:type="dxa"/>
              <w:right w:w="28" w:type="dxa"/>
            </w:tcMar>
            <w:vAlign w:val="center"/>
            <w:hideMark/>
          </w:tcPr>
          <w:p w14:paraId="723CCED9" w14:textId="77777777" w:rsidR="00632E19" w:rsidRPr="00386535" w:rsidRDefault="00632E19" w:rsidP="00386535">
            <w:pPr>
              <w:pStyle w:val="a6"/>
              <w:rPr>
                <w:sz w:val="16"/>
                <w:szCs w:val="16"/>
              </w:rPr>
            </w:pPr>
            <w:r w:rsidRPr="00386535">
              <w:rPr>
                <w:sz w:val="16"/>
                <w:szCs w:val="16"/>
              </w:rPr>
              <w:t>46</w:t>
            </w:r>
          </w:p>
        </w:tc>
        <w:tc>
          <w:tcPr>
            <w:tcW w:w="850" w:type="dxa"/>
            <w:tcMar>
              <w:left w:w="28" w:type="dxa"/>
              <w:right w:w="28" w:type="dxa"/>
            </w:tcMar>
            <w:vAlign w:val="center"/>
            <w:hideMark/>
          </w:tcPr>
          <w:p w14:paraId="21D85EEF"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04BEB34C"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22F10E21"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14B7BF3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82F4F6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A0746D6" w14:textId="6C57044C" w:rsidR="00632E19" w:rsidRPr="00386535" w:rsidRDefault="00632E19" w:rsidP="00386535">
            <w:pPr>
              <w:pStyle w:val="a6"/>
              <w:rPr>
                <w:sz w:val="16"/>
                <w:szCs w:val="16"/>
              </w:rPr>
            </w:pPr>
          </w:p>
        </w:tc>
        <w:tc>
          <w:tcPr>
            <w:tcW w:w="654" w:type="dxa"/>
            <w:tcMar>
              <w:left w:w="28" w:type="dxa"/>
              <w:right w:w="28" w:type="dxa"/>
            </w:tcMar>
            <w:vAlign w:val="center"/>
            <w:hideMark/>
          </w:tcPr>
          <w:p w14:paraId="04358711" w14:textId="614CCD05" w:rsidR="00632E19" w:rsidRPr="00386535" w:rsidRDefault="00632E19" w:rsidP="00386535">
            <w:pPr>
              <w:pStyle w:val="a6"/>
              <w:rPr>
                <w:sz w:val="16"/>
                <w:szCs w:val="16"/>
              </w:rPr>
            </w:pPr>
          </w:p>
        </w:tc>
        <w:tc>
          <w:tcPr>
            <w:tcW w:w="653" w:type="dxa"/>
            <w:tcMar>
              <w:left w:w="28" w:type="dxa"/>
              <w:right w:w="28" w:type="dxa"/>
            </w:tcMar>
            <w:vAlign w:val="center"/>
            <w:hideMark/>
          </w:tcPr>
          <w:p w14:paraId="148B4C74" w14:textId="5A622AEE" w:rsidR="00632E19" w:rsidRPr="00386535" w:rsidRDefault="00632E19" w:rsidP="00386535">
            <w:pPr>
              <w:pStyle w:val="a6"/>
              <w:rPr>
                <w:sz w:val="16"/>
                <w:szCs w:val="16"/>
              </w:rPr>
            </w:pPr>
          </w:p>
        </w:tc>
        <w:tc>
          <w:tcPr>
            <w:tcW w:w="654" w:type="dxa"/>
            <w:tcMar>
              <w:left w:w="28" w:type="dxa"/>
              <w:right w:w="28" w:type="dxa"/>
            </w:tcMar>
            <w:vAlign w:val="center"/>
            <w:hideMark/>
          </w:tcPr>
          <w:p w14:paraId="3F00B73D" w14:textId="0315DECE" w:rsidR="00632E19" w:rsidRPr="00386535" w:rsidRDefault="00632E19" w:rsidP="00386535">
            <w:pPr>
              <w:pStyle w:val="a6"/>
              <w:rPr>
                <w:sz w:val="16"/>
                <w:szCs w:val="16"/>
              </w:rPr>
            </w:pPr>
          </w:p>
        </w:tc>
        <w:tc>
          <w:tcPr>
            <w:tcW w:w="654" w:type="dxa"/>
            <w:tcMar>
              <w:left w:w="28" w:type="dxa"/>
              <w:right w:w="28" w:type="dxa"/>
            </w:tcMar>
            <w:vAlign w:val="center"/>
            <w:hideMark/>
          </w:tcPr>
          <w:p w14:paraId="19826260" w14:textId="79113F5A" w:rsidR="00632E19" w:rsidRPr="00386535" w:rsidRDefault="00632E19" w:rsidP="00386535">
            <w:pPr>
              <w:pStyle w:val="a6"/>
              <w:rPr>
                <w:sz w:val="16"/>
                <w:szCs w:val="16"/>
              </w:rPr>
            </w:pPr>
          </w:p>
        </w:tc>
        <w:tc>
          <w:tcPr>
            <w:tcW w:w="653" w:type="dxa"/>
            <w:tcMar>
              <w:left w:w="28" w:type="dxa"/>
              <w:right w:w="28" w:type="dxa"/>
            </w:tcMar>
            <w:vAlign w:val="center"/>
            <w:hideMark/>
          </w:tcPr>
          <w:p w14:paraId="3A04ADBB" w14:textId="77777777" w:rsidR="00632E19" w:rsidRPr="00386535" w:rsidRDefault="00632E19" w:rsidP="00386535">
            <w:pPr>
              <w:pStyle w:val="a6"/>
              <w:rPr>
                <w:sz w:val="16"/>
                <w:szCs w:val="16"/>
              </w:rPr>
            </w:pPr>
            <w:r w:rsidRPr="00386535">
              <w:rPr>
                <w:sz w:val="16"/>
                <w:szCs w:val="16"/>
              </w:rPr>
              <w:t>30 156,4</w:t>
            </w:r>
          </w:p>
        </w:tc>
        <w:tc>
          <w:tcPr>
            <w:tcW w:w="654" w:type="dxa"/>
            <w:tcMar>
              <w:left w:w="28" w:type="dxa"/>
              <w:right w:w="28" w:type="dxa"/>
            </w:tcMar>
            <w:vAlign w:val="center"/>
            <w:hideMark/>
          </w:tcPr>
          <w:p w14:paraId="6089A2E4" w14:textId="25B85A95" w:rsidR="00632E19" w:rsidRPr="00386535" w:rsidRDefault="00632E19" w:rsidP="00386535">
            <w:pPr>
              <w:pStyle w:val="a6"/>
              <w:rPr>
                <w:sz w:val="16"/>
                <w:szCs w:val="16"/>
              </w:rPr>
            </w:pPr>
          </w:p>
        </w:tc>
        <w:tc>
          <w:tcPr>
            <w:tcW w:w="653" w:type="dxa"/>
            <w:tcMar>
              <w:left w:w="28" w:type="dxa"/>
              <w:right w:w="28" w:type="dxa"/>
            </w:tcMar>
            <w:vAlign w:val="center"/>
            <w:hideMark/>
          </w:tcPr>
          <w:p w14:paraId="1B3AFB5E" w14:textId="2C77CC7D" w:rsidR="00632E19" w:rsidRPr="00386535" w:rsidRDefault="00632E19" w:rsidP="00386535">
            <w:pPr>
              <w:pStyle w:val="a6"/>
              <w:rPr>
                <w:sz w:val="16"/>
                <w:szCs w:val="16"/>
              </w:rPr>
            </w:pPr>
          </w:p>
        </w:tc>
        <w:tc>
          <w:tcPr>
            <w:tcW w:w="654" w:type="dxa"/>
            <w:tcMar>
              <w:left w:w="28" w:type="dxa"/>
              <w:right w:w="28" w:type="dxa"/>
            </w:tcMar>
            <w:vAlign w:val="center"/>
            <w:hideMark/>
          </w:tcPr>
          <w:p w14:paraId="40CA0643" w14:textId="0AECA065" w:rsidR="00632E19" w:rsidRPr="00386535" w:rsidRDefault="00632E19" w:rsidP="00386535">
            <w:pPr>
              <w:pStyle w:val="a6"/>
              <w:rPr>
                <w:sz w:val="16"/>
                <w:szCs w:val="16"/>
              </w:rPr>
            </w:pPr>
          </w:p>
        </w:tc>
        <w:tc>
          <w:tcPr>
            <w:tcW w:w="654" w:type="dxa"/>
            <w:tcMar>
              <w:left w:w="28" w:type="dxa"/>
              <w:right w:w="28" w:type="dxa"/>
            </w:tcMar>
            <w:vAlign w:val="center"/>
            <w:hideMark/>
          </w:tcPr>
          <w:p w14:paraId="215F0C43" w14:textId="32D1F305" w:rsidR="00632E19" w:rsidRPr="00386535" w:rsidRDefault="00632E19" w:rsidP="00386535">
            <w:pPr>
              <w:pStyle w:val="a6"/>
              <w:rPr>
                <w:sz w:val="16"/>
                <w:szCs w:val="16"/>
              </w:rPr>
            </w:pPr>
          </w:p>
        </w:tc>
        <w:tc>
          <w:tcPr>
            <w:tcW w:w="653" w:type="dxa"/>
            <w:tcMar>
              <w:left w:w="28" w:type="dxa"/>
              <w:right w:w="28" w:type="dxa"/>
            </w:tcMar>
            <w:vAlign w:val="center"/>
            <w:hideMark/>
          </w:tcPr>
          <w:p w14:paraId="56662A99" w14:textId="3B64E6BA" w:rsidR="00632E19" w:rsidRPr="00386535" w:rsidRDefault="00632E19" w:rsidP="00386535">
            <w:pPr>
              <w:pStyle w:val="a6"/>
              <w:rPr>
                <w:sz w:val="16"/>
                <w:szCs w:val="16"/>
              </w:rPr>
            </w:pPr>
          </w:p>
        </w:tc>
        <w:tc>
          <w:tcPr>
            <w:tcW w:w="654" w:type="dxa"/>
            <w:tcMar>
              <w:left w:w="28" w:type="dxa"/>
              <w:right w:w="28" w:type="dxa"/>
            </w:tcMar>
            <w:vAlign w:val="center"/>
            <w:hideMark/>
          </w:tcPr>
          <w:p w14:paraId="287D1BA1" w14:textId="28F4343B" w:rsidR="00632E19" w:rsidRPr="00386535" w:rsidRDefault="00632E19" w:rsidP="00386535">
            <w:pPr>
              <w:pStyle w:val="a6"/>
              <w:rPr>
                <w:sz w:val="16"/>
                <w:szCs w:val="16"/>
              </w:rPr>
            </w:pPr>
          </w:p>
        </w:tc>
        <w:tc>
          <w:tcPr>
            <w:tcW w:w="653" w:type="dxa"/>
            <w:tcMar>
              <w:left w:w="28" w:type="dxa"/>
              <w:right w:w="28" w:type="dxa"/>
            </w:tcMar>
            <w:vAlign w:val="center"/>
            <w:hideMark/>
          </w:tcPr>
          <w:p w14:paraId="6299C67A" w14:textId="3B8479ED" w:rsidR="00632E19" w:rsidRPr="00386535" w:rsidRDefault="00632E19" w:rsidP="00386535">
            <w:pPr>
              <w:pStyle w:val="a6"/>
              <w:rPr>
                <w:sz w:val="16"/>
                <w:szCs w:val="16"/>
              </w:rPr>
            </w:pPr>
          </w:p>
        </w:tc>
        <w:tc>
          <w:tcPr>
            <w:tcW w:w="654" w:type="dxa"/>
            <w:tcMar>
              <w:left w:w="28" w:type="dxa"/>
              <w:right w:w="28" w:type="dxa"/>
            </w:tcMar>
            <w:vAlign w:val="center"/>
            <w:hideMark/>
          </w:tcPr>
          <w:p w14:paraId="4060321A" w14:textId="64463F4E" w:rsidR="00632E19" w:rsidRPr="00386535" w:rsidRDefault="00632E19" w:rsidP="00386535">
            <w:pPr>
              <w:pStyle w:val="a6"/>
              <w:rPr>
                <w:sz w:val="16"/>
                <w:szCs w:val="16"/>
              </w:rPr>
            </w:pPr>
          </w:p>
        </w:tc>
        <w:tc>
          <w:tcPr>
            <w:tcW w:w="654" w:type="dxa"/>
            <w:tcMar>
              <w:left w:w="28" w:type="dxa"/>
              <w:right w:w="28" w:type="dxa"/>
            </w:tcMar>
            <w:vAlign w:val="center"/>
            <w:hideMark/>
          </w:tcPr>
          <w:p w14:paraId="456EEBFB" w14:textId="75F774BD" w:rsidR="00632E19" w:rsidRPr="00386535" w:rsidRDefault="00632E19" w:rsidP="00386535">
            <w:pPr>
              <w:pStyle w:val="a6"/>
              <w:rPr>
                <w:sz w:val="16"/>
                <w:szCs w:val="16"/>
              </w:rPr>
            </w:pPr>
          </w:p>
        </w:tc>
        <w:tc>
          <w:tcPr>
            <w:tcW w:w="653" w:type="dxa"/>
            <w:tcMar>
              <w:left w:w="28" w:type="dxa"/>
              <w:right w:w="28" w:type="dxa"/>
            </w:tcMar>
            <w:vAlign w:val="center"/>
            <w:hideMark/>
          </w:tcPr>
          <w:p w14:paraId="4B5FE289" w14:textId="31467BF5" w:rsidR="00632E19" w:rsidRPr="00386535" w:rsidRDefault="00632E19" w:rsidP="00386535">
            <w:pPr>
              <w:pStyle w:val="a6"/>
              <w:rPr>
                <w:sz w:val="16"/>
                <w:szCs w:val="16"/>
              </w:rPr>
            </w:pPr>
          </w:p>
        </w:tc>
        <w:tc>
          <w:tcPr>
            <w:tcW w:w="599" w:type="dxa"/>
            <w:tcMar>
              <w:left w:w="28" w:type="dxa"/>
              <w:right w:w="28" w:type="dxa"/>
            </w:tcMar>
            <w:vAlign w:val="center"/>
            <w:hideMark/>
          </w:tcPr>
          <w:p w14:paraId="38828041" w14:textId="780E453C" w:rsidR="00632E19" w:rsidRPr="00386535" w:rsidRDefault="00632E19" w:rsidP="00386535">
            <w:pPr>
              <w:pStyle w:val="a6"/>
              <w:rPr>
                <w:sz w:val="16"/>
                <w:szCs w:val="16"/>
              </w:rPr>
            </w:pPr>
          </w:p>
        </w:tc>
        <w:tc>
          <w:tcPr>
            <w:tcW w:w="709" w:type="dxa"/>
            <w:tcMar>
              <w:left w:w="28" w:type="dxa"/>
              <w:right w:w="28" w:type="dxa"/>
            </w:tcMar>
            <w:vAlign w:val="center"/>
            <w:hideMark/>
          </w:tcPr>
          <w:p w14:paraId="017F1954" w14:textId="77777777" w:rsidR="00632E19" w:rsidRPr="00386535" w:rsidRDefault="00632E19" w:rsidP="00386535">
            <w:pPr>
              <w:pStyle w:val="a6"/>
              <w:rPr>
                <w:sz w:val="16"/>
                <w:szCs w:val="16"/>
              </w:rPr>
            </w:pPr>
            <w:r w:rsidRPr="00386535">
              <w:rPr>
                <w:sz w:val="16"/>
                <w:szCs w:val="16"/>
              </w:rPr>
              <w:t>30 156,4</w:t>
            </w:r>
          </w:p>
        </w:tc>
        <w:tc>
          <w:tcPr>
            <w:tcW w:w="841" w:type="dxa"/>
            <w:tcMar>
              <w:left w:w="28" w:type="dxa"/>
              <w:right w:w="28" w:type="dxa"/>
            </w:tcMar>
            <w:vAlign w:val="center"/>
            <w:hideMark/>
          </w:tcPr>
          <w:p w14:paraId="03FB6B9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254168A" w14:textId="77777777" w:rsidTr="00DB19BD">
        <w:trPr>
          <w:trHeight w:val="227"/>
        </w:trPr>
        <w:tc>
          <w:tcPr>
            <w:tcW w:w="747" w:type="dxa"/>
            <w:noWrap/>
            <w:tcMar>
              <w:left w:w="28" w:type="dxa"/>
              <w:right w:w="28" w:type="dxa"/>
            </w:tcMar>
            <w:vAlign w:val="center"/>
            <w:hideMark/>
          </w:tcPr>
          <w:p w14:paraId="3F0B316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B7436CF" w14:textId="77777777" w:rsidR="00632E19" w:rsidRPr="00386535" w:rsidRDefault="00632E19" w:rsidP="00386535">
            <w:pPr>
              <w:pStyle w:val="a6"/>
              <w:rPr>
                <w:sz w:val="16"/>
                <w:szCs w:val="16"/>
              </w:rPr>
            </w:pPr>
            <w:r w:rsidRPr="00386535">
              <w:rPr>
                <w:sz w:val="16"/>
                <w:szCs w:val="16"/>
              </w:rPr>
              <w:t>Модернизация тепловых сетей 3УТГ Блок 2 ЦВК - МТС-3 УУТЭ (Орджоникидзе 74)</w:t>
            </w:r>
          </w:p>
        </w:tc>
        <w:tc>
          <w:tcPr>
            <w:tcW w:w="851" w:type="dxa"/>
            <w:tcMar>
              <w:left w:w="28" w:type="dxa"/>
              <w:right w:w="28" w:type="dxa"/>
            </w:tcMar>
            <w:vAlign w:val="center"/>
            <w:hideMark/>
          </w:tcPr>
          <w:p w14:paraId="2467619E" w14:textId="77777777" w:rsidR="00632E19" w:rsidRPr="00386535" w:rsidRDefault="00632E19" w:rsidP="00386535">
            <w:pPr>
              <w:pStyle w:val="a6"/>
              <w:rPr>
                <w:sz w:val="16"/>
                <w:szCs w:val="16"/>
              </w:rPr>
            </w:pPr>
            <w:r w:rsidRPr="00386535">
              <w:rPr>
                <w:sz w:val="16"/>
                <w:szCs w:val="16"/>
              </w:rPr>
              <w:t>3УТГ Блок 2 ЦВК</w:t>
            </w:r>
          </w:p>
        </w:tc>
        <w:tc>
          <w:tcPr>
            <w:tcW w:w="850" w:type="dxa"/>
            <w:tcMar>
              <w:left w:w="28" w:type="dxa"/>
              <w:right w:w="28" w:type="dxa"/>
            </w:tcMar>
            <w:vAlign w:val="center"/>
            <w:hideMark/>
          </w:tcPr>
          <w:p w14:paraId="2D18A9A4" w14:textId="77777777" w:rsidR="00632E19" w:rsidRPr="00386535" w:rsidRDefault="00632E19" w:rsidP="00386535">
            <w:pPr>
              <w:pStyle w:val="a6"/>
              <w:rPr>
                <w:sz w:val="16"/>
                <w:szCs w:val="16"/>
              </w:rPr>
            </w:pPr>
            <w:r w:rsidRPr="00386535">
              <w:rPr>
                <w:sz w:val="16"/>
                <w:szCs w:val="16"/>
              </w:rPr>
              <w:t>МТС-3 УУТЭ</w:t>
            </w:r>
          </w:p>
        </w:tc>
        <w:tc>
          <w:tcPr>
            <w:tcW w:w="851" w:type="dxa"/>
            <w:tcMar>
              <w:left w:w="28" w:type="dxa"/>
              <w:right w:w="28" w:type="dxa"/>
            </w:tcMar>
            <w:vAlign w:val="center"/>
            <w:hideMark/>
          </w:tcPr>
          <w:p w14:paraId="2630B7BF" w14:textId="77777777" w:rsidR="00632E19" w:rsidRPr="00386535" w:rsidRDefault="00632E19" w:rsidP="00386535">
            <w:pPr>
              <w:pStyle w:val="a6"/>
              <w:rPr>
                <w:sz w:val="16"/>
                <w:szCs w:val="16"/>
              </w:rPr>
            </w:pPr>
            <w:r w:rsidRPr="00386535">
              <w:rPr>
                <w:sz w:val="16"/>
                <w:szCs w:val="16"/>
              </w:rPr>
              <w:t>81</w:t>
            </w:r>
          </w:p>
        </w:tc>
        <w:tc>
          <w:tcPr>
            <w:tcW w:w="850" w:type="dxa"/>
            <w:tcMar>
              <w:left w:w="28" w:type="dxa"/>
              <w:right w:w="28" w:type="dxa"/>
            </w:tcMar>
            <w:vAlign w:val="center"/>
            <w:hideMark/>
          </w:tcPr>
          <w:p w14:paraId="3605D295"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186C80D0"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15966782"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460DA5B1"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49A4B6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E4A4DB4" w14:textId="568309D4" w:rsidR="00632E19" w:rsidRPr="00386535" w:rsidRDefault="00632E19" w:rsidP="00386535">
            <w:pPr>
              <w:pStyle w:val="a6"/>
              <w:rPr>
                <w:sz w:val="16"/>
                <w:szCs w:val="16"/>
              </w:rPr>
            </w:pPr>
          </w:p>
        </w:tc>
        <w:tc>
          <w:tcPr>
            <w:tcW w:w="654" w:type="dxa"/>
            <w:tcMar>
              <w:left w:w="28" w:type="dxa"/>
              <w:right w:w="28" w:type="dxa"/>
            </w:tcMar>
            <w:vAlign w:val="center"/>
            <w:hideMark/>
          </w:tcPr>
          <w:p w14:paraId="0393FC90" w14:textId="7C1CEDBE" w:rsidR="00632E19" w:rsidRPr="00386535" w:rsidRDefault="00632E19" w:rsidP="00386535">
            <w:pPr>
              <w:pStyle w:val="a6"/>
              <w:rPr>
                <w:sz w:val="16"/>
                <w:szCs w:val="16"/>
              </w:rPr>
            </w:pPr>
          </w:p>
        </w:tc>
        <w:tc>
          <w:tcPr>
            <w:tcW w:w="653" w:type="dxa"/>
            <w:tcMar>
              <w:left w:w="28" w:type="dxa"/>
              <w:right w:w="28" w:type="dxa"/>
            </w:tcMar>
            <w:vAlign w:val="center"/>
            <w:hideMark/>
          </w:tcPr>
          <w:p w14:paraId="5F4CD1B0" w14:textId="7CD98928" w:rsidR="00632E19" w:rsidRPr="00386535" w:rsidRDefault="00632E19" w:rsidP="00386535">
            <w:pPr>
              <w:pStyle w:val="a6"/>
              <w:rPr>
                <w:sz w:val="16"/>
                <w:szCs w:val="16"/>
              </w:rPr>
            </w:pPr>
          </w:p>
        </w:tc>
        <w:tc>
          <w:tcPr>
            <w:tcW w:w="654" w:type="dxa"/>
            <w:tcMar>
              <w:left w:w="28" w:type="dxa"/>
              <w:right w:w="28" w:type="dxa"/>
            </w:tcMar>
            <w:vAlign w:val="center"/>
            <w:hideMark/>
          </w:tcPr>
          <w:p w14:paraId="211541AE" w14:textId="406FBC8A" w:rsidR="00632E19" w:rsidRPr="00386535" w:rsidRDefault="00632E19" w:rsidP="00386535">
            <w:pPr>
              <w:pStyle w:val="a6"/>
              <w:rPr>
                <w:sz w:val="16"/>
                <w:szCs w:val="16"/>
              </w:rPr>
            </w:pPr>
          </w:p>
        </w:tc>
        <w:tc>
          <w:tcPr>
            <w:tcW w:w="654" w:type="dxa"/>
            <w:tcMar>
              <w:left w:w="28" w:type="dxa"/>
              <w:right w:w="28" w:type="dxa"/>
            </w:tcMar>
            <w:vAlign w:val="center"/>
            <w:hideMark/>
          </w:tcPr>
          <w:p w14:paraId="47856389" w14:textId="19A0E176" w:rsidR="00632E19" w:rsidRPr="00386535" w:rsidRDefault="00632E19" w:rsidP="00386535">
            <w:pPr>
              <w:pStyle w:val="a6"/>
              <w:rPr>
                <w:sz w:val="16"/>
                <w:szCs w:val="16"/>
              </w:rPr>
            </w:pPr>
          </w:p>
        </w:tc>
        <w:tc>
          <w:tcPr>
            <w:tcW w:w="653" w:type="dxa"/>
            <w:tcMar>
              <w:left w:w="28" w:type="dxa"/>
              <w:right w:w="28" w:type="dxa"/>
            </w:tcMar>
            <w:vAlign w:val="center"/>
            <w:hideMark/>
          </w:tcPr>
          <w:p w14:paraId="634868DE" w14:textId="77777777" w:rsidR="00632E19" w:rsidRPr="00386535" w:rsidRDefault="00632E19" w:rsidP="00386535">
            <w:pPr>
              <w:pStyle w:val="a6"/>
              <w:rPr>
                <w:sz w:val="16"/>
                <w:szCs w:val="16"/>
              </w:rPr>
            </w:pPr>
            <w:r w:rsidRPr="00386535">
              <w:rPr>
                <w:sz w:val="16"/>
                <w:szCs w:val="16"/>
              </w:rPr>
              <w:t>14 373,3</w:t>
            </w:r>
          </w:p>
        </w:tc>
        <w:tc>
          <w:tcPr>
            <w:tcW w:w="654" w:type="dxa"/>
            <w:tcMar>
              <w:left w:w="28" w:type="dxa"/>
              <w:right w:w="28" w:type="dxa"/>
            </w:tcMar>
            <w:vAlign w:val="center"/>
            <w:hideMark/>
          </w:tcPr>
          <w:p w14:paraId="6BEBEE47" w14:textId="4BF631DA" w:rsidR="00632E19" w:rsidRPr="00386535" w:rsidRDefault="00632E19" w:rsidP="00386535">
            <w:pPr>
              <w:pStyle w:val="a6"/>
              <w:rPr>
                <w:sz w:val="16"/>
                <w:szCs w:val="16"/>
              </w:rPr>
            </w:pPr>
          </w:p>
        </w:tc>
        <w:tc>
          <w:tcPr>
            <w:tcW w:w="653" w:type="dxa"/>
            <w:tcMar>
              <w:left w:w="28" w:type="dxa"/>
              <w:right w:w="28" w:type="dxa"/>
            </w:tcMar>
            <w:vAlign w:val="center"/>
            <w:hideMark/>
          </w:tcPr>
          <w:p w14:paraId="55210DA2" w14:textId="3EE344B3" w:rsidR="00632E19" w:rsidRPr="00386535" w:rsidRDefault="00632E19" w:rsidP="00386535">
            <w:pPr>
              <w:pStyle w:val="a6"/>
              <w:rPr>
                <w:sz w:val="16"/>
                <w:szCs w:val="16"/>
              </w:rPr>
            </w:pPr>
          </w:p>
        </w:tc>
        <w:tc>
          <w:tcPr>
            <w:tcW w:w="654" w:type="dxa"/>
            <w:tcMar>
              <w:left w:w="28" w:type="dxa"/>
              <w:right w:w="28" w:type="dxa"/>
            </w:tcMar>
            <w:vAlign w:val="center"/>
            <w:hideMark/>
          </w:tcPr>
          <w:p w14:paraId="7014D2CB" w14:textId="2FCF4BF6" w:rsidR="00632E19" w:rsidRPr="00386535" w:rsidRDefault="00632E19" w:rsidP="00386535">
            <w:pPr>
              <w:pStyle w:val="a6"/>
              <w:rPr>
                <w:sz w:val="16"/>
                <w:szCs w:val="16"/>
              </w:rPr>
            </w:pPr>
          </w:p>
        </w:tc>
        <w:tc>
          <w:tcPr>
            <w:tcW w:w="654" w:type="dxa"/>
            <w:tcMar>
              <w:left w:w="28" w:type="dxa"/>
              <w:right w:w="28" w:type="dxa"/>
            </w:tcMar>
            <w:vAlign w:val="center"/>
            <w:hideMark/>
          </w:tcPr>
          <w:p w14:paraId="69E7B8DE" w14:textId="3EA1FA67" w:rsidR="00632E19" w:rsidRPr="00386535" w:rsidRDefault="00632E19" w:rsidP="00386535">
            <w:pPr>
              <w:pStyle w:val="a6"/>
              <w:rPr>
                <w:sz w:val="16"/>
                <w:szCs w:val="16"/>
              </w:rPr>
            </w:pPr>
          </w:p>
        </w:tc>
        <w:tc>
          <w:tcPr>
            <w:tcW w:w="653" w:type="dxa"/>
            <w:tcMar>
              <w:left w:w="28" w:type="dxa"/>
              <w:right w:w="28" w:type="dxa"/>
            </w:tcMar>
            <w:vAlign w:val="center"/>
            <w:hideMark/>
          </w:tcPr>
          <w:p w14:paraId="79AC180D" w14:textId="671019AE" w:rsidR="00632E19" w:rsidRPr="00386535" w:rsidRDefault="00632E19" w:rsidP="00386535">
            <w:pPr>
              <w:pStyle w:val="a6"/>
              <w:rPr>
                <w:sz w:val="16"/>
                <w:szCs w:val="16"/>
              </w:rPr>
            </w:pPr>
          </w:p>
        </w:tc>
        <w:tc>
          <w:tcPr>
            <w:tcW w:w="654" w:type="dxa"/>
            <w:tcMar>
              <w:left w:w="28" w:type="dxa"/>
              <w:right w:w="28" w:type="dxa"/>
            </w:tcMar>
            <w:vAlign w:val="center"/>
            <w:hideMark/>
          </w:tcPr>
          <w:p w14:paraId="5A23B125" w14:textId="6FB6275D" w:rsidR="00632E19" w:rsidRPr="00386535" w:rsidRDefault="00632E19" w:rsidP="00386535">
            <w:pPr>
              <w:pStyle w:val="a6"/>
              <w:rPr>
                <w:sz w:val="16"/>
                <w:szCs w:val="16"/>
              </w:rPr>
            </w:pPr>
          </w:p>
        </w:tc>
        <w:tc>
          <w:tcPr>
            <w:tcW w:w="653" w:type="dxa"/>
            <w:tcMar>
              <w:left w:w="28" w:type="dxa"/>
              <w:right w:w="28" w:type="dxa"/>
            </w:tcMar>
            <w:vAlign w:val="center"/>
            <w:hideMark/>
          </w:tcPr>
          <w:p w14:paraId="264FAD30" w14:textId="3A10FDFE" w:rsidR="00632E19" w:rsidRPr="00386535" w:rsidRDefault="00632E19" w:rsidP="00386535">
            <w:pPr>
              <w:pStyle w:val="a6"/>
              <w:rPr>
                <w:sz w:val="16"/>
                <w:szCs w:val="16"/>
              </w:rPr>
            </w:pPr>
          </w:p>
        </w:tc>
        <w:tc>
          <w:tcPr>
            <w:tcW w:w="654" w:type="dxa"/>
            <w:tcMar>
              <w:left w:w="28" w:type="dxa"/>
              <w:right w:w="28" w:type="dxa"/>
            </w:tcMar>
            <w:vAlign w:val="center"/>
            <w:hideMark/>
          </w:tcPr>
          <w:p w14:paraId="59B3CE9F" w14:textId="38ECBFA2" w:rsidR="00632E19" w:rsidRPr="00386535" w:rsidRDefault="00632E19" w:rsidP="00386535">
            <w:pPr>
              <w:pStyle w:val="a6"/>
              <w:rPr>
                <w:sz w:val="16"/>
                <w:szCs w:val="16"/>
              </w:rPr>
            </w:pPr>
          </w:p>
        </w:tc>
        <w:tc>
          <w:tcPr>
            <w:tcW w:w="654" w:type="dxa"/>
            <w:tcMar>
              <w:left w:w="28" w:type="dxa"/>
              <w:right w:w="28" w:type="dxa"/>
            </w:tcMar>
            <w:vAlign w:val="center"/>
            <w:hideMark/>
          </w:tcPr>
          <w:p w14:paraId="620A8ED7" w14:textId="6D8072D4" w:rsidR="00632E19" w:rsidRPr="00386535" w:rsidRDefault="00632E19" w:rsidP="00386535">
            <w:pPr>
              <w:pStyle w:val="a6"/>
              <w:rPr>
                <w:sz w:val="16"/>
                <w:szCs w:val="16"/>
              </w:rPr>
            </w:pPr>
          </w:p>
        </w:tc>
        <w:tc>
          <w:tcPr>
            <w:tcW w:w="653" w:type="dxa"/>
            <w:tcMar>
              <w:left w:w="28" w:type="dxa"/>
              <w:right w:w="28" w:type="dxa"/>
            </w:tcMar>
            <w:vAlign w:val="center"/>
            <w:hideMark/>
          </w:tcPr>
          <w:p w14:paraId="4A16A938" w14:textId="73C22C11" w:rsidR="00632E19" w:rsidRPr="00386535" w:rsidRDefault="00632E19" w:rsidP="00386535">
            <w:pPr>
              <w:pStyle w:val="a6"/>
              <w:rPr>
                <w:sz w:val="16"/>
                <w:szCs w:val="16"/>
              </w:rPr>
            </w:pPr>
          </w:p>
        </w:tc>
        <w:tc>
          <w:tcPr>
            <w:tcW w:w="599" w:type="dxa"/>
            <w:tcMar>
              <w:left w:w="28" w:type="dxa"/>
              <w:right w:w="28" w:type="dxa"/>
            </w:tcMar>
            <w:vAlign w:val="center"/>
            <w:hideMark/>
          </w:tcPr>
          <w:p w14:paraId="62669E63" w14:textId="7B218E85" w:rsidR="00632E19" w:rsidRPr="00386535" w:rsidRDefault="00632E19" w:rsidP="00386535">
            <w:pPr>
              <w:pStyle w:val="a6"/>
              <w:rPr>
                <w:sz w:val="16"/>
                <w:szCs w:val="16"/>
              </w:rPr>
            </w:pPr>
          </w:p>
        </w:tc>
        <w:tc>
          <w:tcPr>
            <w:tcW w:w="709" w:type="dxa"/>
            <w:tcMar>
              <w:left w:w="28" w:type="dxa"/>
              <w:right w:w="28" w:type="dxa"/>
            </w:tcMar>
            <w:vAlign w:val="center"/>
            <w:hideMark/>
          </w:tcPr>
          <w:p w14:paraId="15D71C07" w14:textId="77777777" w:rsidR="00632E19" w:rsidRPr="00386535" w:rsidRDefault="00632E19" w:rsidP="00386535">
            <w:pPr>
              <w:pStyle w:val="a6"/>
              <w:rPr>
                <w:sz w:val="16"/>
                <w:szCs w:val="16"/>
              </w:rPr>
            </w:pPr>
            <w:r w:rsidRPr="00386535">
              <w:rPr>
                <w:sz w:val="16"/>
                <w:szCs w:val="16"/>
              </w:rPr>
              <w:t>14 373,3</w:t>
            </w:r>
          </w:p>
        </w:tc>
        <w:tc>
          <w:tcPr>
            <w:tcW w:w="841" w:type="dxa"/>
            <w:tcMar>
              <w:left w:w="28" w:type="dxa"/>
              <w:right w:w="28" w:type="dxa"/>
            </w:tcMar>
            <w:vAlign w:val="center"/>
            <w:hideMark/>
          </w:tcPr>
          <w:p w14:paraId="785AE6C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77A1373" w14:textId="77777777" w:rsidTr="00DB19BD">
        <w:trPr>
          <w:trHeight w:val="227"/>
        </w:trPr>
        <w:tc>
          <w:tcPr>
            <w:tcW w:w="747" w:type="dxa"/>
            <w:noWrap/>
            <w:tcMar>
              <w:left w:w="28" w:type="dxa"/>
              <w:right w:w="28" w:type="dxa"/>
            </w:tcMar>
            <w:vAlign w:val="center"/>
            <w:hideMark/>
          </w:tcPr>
          <w:p w14:paraId="7EF19973" w14:textId="77777777" w:rsidR="00632E19" w:rsidRPr="00386535" w:rsidRDefault="00632E19" w:rsidP="00386535">
            <w:pPr>
              <w:pStyle w:val="a6"/>
              <w:rPr>
                <w:sz w:val="16"/>
                <w:szCs w:val="16"/>
              </w:rPr>
            </w:pPr>
            <w:r w:rsidRPr="00386535">
              <w:rPr>
                <w:sz w:val="16"/>
                <w:szCs w:val="16"/>
              </w:rPr>
              <w:t>Школьная</w:t>
            </w:r>
          </w:p>
        </w:tc>
        <w:tc>
          <w:tcPr>
            <w:tcW w:w="2083" w:type="dxa"/>
            <w:tcMar>
              <w:left w:w="28" w:type="dxa"/>
              <w:right w:w="28" w:type="dxa"/>
            </w:tcMar>
            <w:vAlign w:val="center"/>
            <w:hideMark/>
          </w:tcPr>
          <w:p w14:paraId="1598D182" w14:textId="77777777" w:rsidR="00632E19" w:rsidRPr="00386535" w:rsidRDefault="00632E19" w:rsidP="00386535">
            <w:pPr>
              <w:pStyle w:val="a6"/>
              <w:rPr>
                <w:sz w:val="16"/>
                <w:szCs w:val="16"/>
              </w:rPr>
            </w:pPr>
            <w:r w:rsidRPr="00386535">
              <w:rPr>
                <w:sz w:val="16"/>
                <w:szCs w:val="16"/>
              </w:rPr>
              <w:t>Модернизация тепловых сетей 20К56 - 20К58</w:t>
            </w:r>
          </w:p>
        </w:tc>
        <w:tc>
          <w:tcPr>
            <w:tcW w:w="851" w:type="dxa"/>
            <w:tcMar>
              <w:left w:w="28" w:type="dxa"/>
              <w:right w:w="28" w:type="dxa"/>
            </w:tcMar>
            <w:vAlign w:val="center"/>
            <w:hideMark/>
          </w:tcPr>
          <w:p w14:paraId="22AA1E1A" w14:textId="77777777" w:rsidR="00632E19" w:rsidRPr="00386535" w:rsidRDefault="00632E19" w:rsidP="00386535">
            <w:pPr>
              <w:pStyle w:val="a6"/>
              <w:rPr>
                <w:sz w:val="16"/>
                <w:szCs w:val="16"/>
              </w:rPr>
            </w:pPr>
            <w:r w:rsidRPr="00386535">
              <w:rPr>
                <w:sz w:val="16"/>
                <w:szCs w:val="16"/>
              </w:rPr>
              <w:t>20К56</w:t>
            </w:r>
          </w:p>
        </w:tc>
        <w:tc>
          <w:tcPr>
            <w:tcW w:w="850" w:type="dxa"/>
            <w:tcMar>
              <w:left w:w="28" w:type="dxa"/>
              <w:right w:w="28" w:type="dxa"/>
            </w:tcMar>
            <w:vAlign w:val="center"/>
            <w:hideMark/>
          </w:tcPr>
          <w:p w14:paraId="735195EC" w14:textId="77777777" w:rsidR="00632E19" w:rsidRPr="00386535" w:rsidRDefault="00632E19" w:rsidP="00386535">
            <w:pPr>
              <w:pStyle w:val="a6"/>
              <w:rPr>
                <w:sz w:val="16"/>
                <w:szCs w:val="16"/>
              </w:rPr>
            </w:pPr>
            <w:r w:rsidRPr="00386535">
              <w:rPr>
                <w:sz w:val="16"/>
                <w:szCs w:val="16"/>
              </w:rPr>
              <w:t>20К58</w:t>
            </w:r>
          </w:p>
        </w:tc>
        <w:tc>
          <w:tcPr>
            <w:tcW w:w="851" w:type="dxa"/>
            <w:tcMar>
              <w:left w:w="28" w:type="dxa"/>
              <w:right w:w="28" w:type="dxa"/>
            </w:tcMar>
            <w:vAlign w:val="center"/>
            <w:hideMark/>
          </w:tcPr>
          <w:p w14:paraId="1BF16DB5" w14:textId="77777777" w:rsidR="00632E19" w:rsidRPr="00386535" w:rsidRDefault="00632E19" w:rsidP="00386535">
            <w:pPr>
              <w:pStyle w:val="a6"/>
              <w:rPr>
                <w:sz w:val="16"/>
                <w:szCs w:val="16"/>
              </w:rPr>
            </w:pPr>
            <w:r w:rsidRPr="00386535">
              <w:rPr>
                <w:sz w:val="16"/>
                <w:szCs w:val="16"/>
              </w:rPr>
              <w:t>80</w:t>
            </w:r>
          </w:p>
        </w:tc>
        <w:tc>
          <w:tcPr>
            <w:tcW w:w="850" w:type="dxa"/>
            <w:tcMar>
              <w:left w:w="28" w:type="dxa"/>
              <w:right w:w="28" w:type="dxa"/>
            </w:tcMar>
            <w:vAlign w:val="center"/>
            <w:hideMark/>
          </w:tcPr>
          <w:p w14:paraId="180A6CAF"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62F82454"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6496918A"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7F5A51F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707741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3FD0D25" w14:textId="51657861" w:rsidR="00632E19" w:rsidRPr="00386535" w:rsidRDefault="00632E19" w:rsidP="00386535">
            <w:pPr>
              <w:pStyle w:val="a6"/>
              <w:rPr>
                <w:sz w:val="16"/>
                <w:szCs w:val="16"/>
              </w:rPr>
            </w:pPr>
          </w:p>
        </w:tc>
        <w:tc>
          <w:tcPr>
            <w:tcW w:w="654" w:type="dxa"/>
            <w:tcMar>
              <w:left w:w="28" w:type="dxa"/>
              <w:right w:w="28" w:type="dxa"/>
            </w:tcMar>
            <w:vAlign w:val="center"/>
            <w:hideMark/>
          </w:tcPr>
          <w:p w14:paraId="1DEDEACF" w14:textId="3CC80904" w:rsidR="00632E19" w:rsidRPr="00386535" w:rsidRDefault="00632E19" w:rsidP="00386535">
            <w:pPr>
              <w:pStyle w:val="a6"/>
              <w:rPr>
                <w:sz w:val="16"/>
                <w:szCs w:val="16"/>
              </w:rPr>
            </w:pPr>
          </w:p>
        </w:tc>
        <w:tc>
          <w:tcPr>
            <w:tcW w:w="653" w:type="dxa"/>
            <w:tcMar>
              <w:left w:w="28" w:type="dxa"/>
              <w:right w:w="28" w:type="dxa"/>
            </w:tcMar>
            <w:vAlign w:val="center"/>
            <w:hideMark/>
          </w:tcPr>
          <w:p w14:paraId="4B55BAAD" w14:textId="610EA7E2" w:rsidR="00632E19" w:rsidRPr="00386535" w:rsidRDefault="00632E19" w:rsidP="00386535">
            <w:pPr>
              <w:pStyle w:val="a6"/>
              <w:rPr>
                <w:sz w:val="16"/>
                <w:szCs w:val="16"/>
              </w:rPr>
            </w:pPr>
          </w:p>
        </w:tc>
        <w:tc>
          <w:tcPr>
            <w:tcW w:w="654" w:type="dxa"/>
            <w:tcMar>
              <w:left w:w="28" w:type="dxa"/>
              <w:right w:w="28" w:type="dxa"/>
            </w:tcMar>
            <w:vAlign w:val="center"/>
            <w:hideMark/>
          </w:tcPr>
          <w:p w14:paraId="32E75085" w14:textId="0A4B633E" w:rsidR="00632E19" w:rsidRPr="00386535" w:rsidRDefault="00632E19" w:rsidP="00386535">
            <w:pPr>
              <w:pStyle w:val="a6"/>
              <w:rPr>
                <w:sz w:val="16"/>
                <w:szCs w:val="16"/>
              </w:rPr>
            </w:pPr>
          </w:p>
        </w:tc>
        <w:tc>
          <w:tcPr>
            <w:tcW w:w="654" w:type="dxa"/>
            <w:tcMar>
              <w:left w:w="28" w:type="dxa"/>
              <w:right w:w="28" w:type="dxa"/>
            </w:tcMar>
            <w:vAlign w:val="center"/>
            <w:hideMark/>
          </w:tcPr>
          <w:p w14:paraId="6F08D7B4" w14:textId="092B08B6" w:rsidR="00632E19" w:rsidRPr="00386535" w:rsidRDefault="00632E19" w:rsidP="00386535">
            <w:pPr>
              <w:pStyle w:val="a6"/>
              <w:rPr>
                <w:sz w:val="16"/>
                <w:szCs w:val="16"/>
              </w:rPr>
            </w:pPr>
          </w:p>
        </w:tc>
        <w:tc>
          <w:tcPr>
            <w:tcW w:w="653" w:type="dxa"/>
            <w:tcMar>
              <w:left w:w="28" w:type="dxa"/>
              <w:right w:w="28" w:type="dxa"/>
            </w:tcMar>
            <w:vAlign w:val="center"/>
            <w:hideMark/>
          </w:tcPr>
          <w:p w14:paraId="414808FB" w14:textId="77777777" w:rsidR="00632E19" w:rsidRPr="00386535" w:rsidRDefault="00632E19" w:rsidP="00386535">
            <w:pPr>
              <w:pStyle w:val="a6"/>
              <w:rPr>
                <w:sz w:val="16"/>
                <w:szCs w:val="16"/>
              </w:rPr>
            </w:pPr>
            <w:r w:rsidRPr="00386535">
              <w:rPr>
                <w:sz w:val="16"/>
                <w:szCs w:val="16"/>
              </w:rPr>
              <w:t>18 679,7</w:t>
            </w:r>
          </w:p>
        </w:tc>
        <w:tc>
          <w:tcPr>
            <w:tcW w:w="654" w:type="dxa"/>
            <w:tcMar>
              <w:left w:w="28" w:type="dxa"/>
              <w:right w:w="28" w:type="dxa"/>
            </w:tcMar>
            <w:vAlign w:val="center"/>
            <w:hideMark/>
          </w:tcPr>
          <w:p w14:paraId="038D50F1" w14:textId="52F9D0A9" w:rsidR="00632E19" w:rsidRPr="00386535" w:rsidRDefault="00632E19" w:rsidP="00386535">
            <w:pPr>
              <w:pStyle w:val="a6"/>
              <w:rPr>
                <w:sz w:val="16"/>
                <w:szCs w:val="16"/>
              </w:rPr>
            </w:pPr>
          </w:p>
        </w:tc>
        <w:tc>
          <w:tcPr>
            <w:tcW w:w="653" w:type="dxa"/>
            <w:tcMar>
              <w:left w:w="28" w:type="dxa"/>
              <w:right w:w="28" w:type="dxa"/>
            </w:tcMar>
            <w:vAlign w:val="center"/>
            <w:hideMark/>
          </w:tcPr>
          <w:p w14:paraId="5F66D32A" w14:textId="54C6B31E" w:rsidR="00632E19" w:rsidRPr="00386535" w:rsidRDefault="00632E19" w:rsidP="00386535">
            <w:pPr>
              <w:pStyle w:val="a6"/>
              <w:rPr>
                <w:sz w:val="16"/>
                <w:szCs w:val="16"/>
              </w:rPr>
            </w:pPr>
          </w:p>
        </w:tc>
        <w:tc>
          <w:tcPr>
            <w:tcW w:w="654" w:type="dxa"/>
            <w:tcMar>
              <w:left w:w="28" w:type="dxa"/>
              <w:right w:w="28" w:type="dxa"/>
            </w:tcMar>
            <w:vAlign w:val="center"/>
            <w:hideMark/>
          </w:tcPr>
          <w:p w14:paraId="06BFD325" w14:textId="65D269ED" w:rsidR="00632E19" w:rsidRPr="00386535" w:rsidRDefault="00632E19" w:rsidP="00386535">
            <w:pPr>
              <w:pStyle w:val="a6"/>
              <w:rPr>
                <w:sz w:val="16"/>
                <w:szCs w:val="16"/>
              </w:rPr>
            </w:pPr>
          </w:p>
        </w:tc>
        <w:tc>
          <w:tcPr>
            <w:tcW w:w="654" w:type="dxa"/>
            <w:tcMar>
              <w:left w:w="28" w:type="dxa"/>
              <w:right w:w="28" w:type="dxa"/>
            </w:tcMar>
            <w:vAlign w:val="center"/>
            <w:hideMark/>
          </w:tcPr>
          <w:p w14:paraId="0813E09A" w14:textId="543695BE" w:rsidR="00632E19" w:rsidRPr="00386535" w:rsidRDefault="00632E19" w:rsidP="00386535">
            <w:pPr>
              <w:pStyle w:val="a6"/>
              <w:rPr>
                <w:sz w:val="16"/>
                <w:szCs w:val="16"/>
              </w:rPr>
            </w:pPr>
          </w:p>
        </w:tc>
        <w:tc>
          <w:tcPr>
            <w:tcW w:w="653" w:type="dxa"/>
            <w:tcMar>
              <w:left w:w="28" w:type="dxa"/>
              <w:right w:w="28" w:type="dxa"/>
            </w:tcMar>
            <w:vAlign w:val="center"/>
            <w:hideMark/>
          </w:tcPr>
          <w:p w14:paraId="7D9C2339" w14:textId="4D1B8266" w:rsidR="00632E19" w:rsidRPr="00386535" w:rsidRDefault="00632E19" w:rsidP="00386535">
            <w:pPr>
              <w:pStyle w:val="a6"/>
              <w:rPr>
                <w:sz w:val="16"/>
                <w:szCs w:val="16"/>
              </w:rPr>
            </w:pPr>
          </w:p>
        </w:tc>
        <w:tc>
          <w:tcPr>
            <w:tcW w:w="654" w:type="dxa"/>
            <w:tcMar>
              <w:left w:w="28" w:type="dxa"/>
              <w:right w:w="28" w:type="dxa"/>
            </w:tcMar>
            <w:vAlign w:val="center"/>
            <w:hideMark/>
          </w:tcPr>
          <w:p w14:paraId="6A003325" w14:textId="33665DDE" w:rsidR="00632E19" w:rsidRPr="00386535" w:rsidRDefault="00632E19" w:rsidP="00386535">
            <w:pPr>
              <w:pStyle w:val="a6"/>
              <w:rPr>
                <w:sz w:val="16"/>
                <w:szCs w:val="16"/>
              </w:rPr>
            </w:pPr>
          </w:p>
        </w:tc>
        <w:tc>
          <w:tcPr>
            <w:tcW w:w="653" w:type="dxa"/>
            <w:tcMar>
              <w:left w:w="28" w:type="dxa"/>
              <w:right w:w="28" w:type="dxa"/>
            </w:tcMar>
            <w:vAlign w:val="center"/>
            <w:hideMark/>
          </w:tcPr>
          <w:p w14:paraId="24B712F2" w14:textId="792BED2E" w:rsidR="00632E19" w:rsidRPr="00386535" w:rsidRDefault="00632E19" w:rsidP="00386535">
            <w:pPr>
              <w:pStyle w:val="a6"/>
              <w:rPr>
                <w:sz w:val="16"/>
                <w:szCs w:val="16"/>
              </w:rPr>
            </w:pPr>
          </w:p>
        </w:tc>
        <w:tc>
          <w:tcPr>
            <w:tcW w:w="654" w:type="dxa"/>
            <w:tcMar>
              <w:left w:w="28" w:type="dxa"/>
              <w:right w:w="28" w:type="dxa"/>
            </w:tcMar>
            <w:vAlign w:val="center"/>
            <w:hideMark/>
          </w:tcPr>
          <w:p w14:paraId="1E5E9519" w14:textId="2536EE41" w:rsidR="00632E19" w:rsidRPr="00386535" w:rsidRDefault="00632E19" w:rsidP="00386535">
            <w:pPr>
              <w:pStyle w:val="a6"/>
              <w:rPr>
                <w:sz w:val="16"/>
                <w:szCs w:val="16"/>
              </w:rPr>
            </w:pPr>
          </w:p>
        </w:tc>
        <w:tc>
          <w:tcPr>
            <w:tcW w:w="654" w:type="dxa"/>
            <w:tcMar>
              <w:left w:w="28" w:type="dxa"/>
              <w:right w:w="28" w:type="dxa"/>
            </w:tcMar>
            <w:vAlign w:val="center"/>
            <w:hideMark/>
          </w:tcPr>
          <w:p w14:paraId="2D8AA8FD" w14:textId="475F06DC" w:rsidR="00632E19" w:rsidRPr="00386535" w:rsidRDefault="00632E19" w:rsidP="00386535">
            <w:pPr>
              <w:pStyle w:val="a6"/>
              <w:rPr>
                <w:sz w:val="16"/>
                <w:szCs w:val="16"/>
              </w:rPr>
            </w:pPr>
          </w:p>
        </w:tc>
        <w:tc>
          <w:tcPr>
            <w:tcW w:w="653" w:type="dxa"/>
            <w:tcMar>
              <w:left w:w="28" w:type="dxa"/>
              <w:right w:w="28" w:type="dxa"/>
            </w:tcMar>
            <w:vAlign w:val="center"/>
            <w:hideMark/>
          </w:tcPr>
          <w:p w14:paraId="3B81C1A2" w14:textId="2396F832" w:rsidR="00632E19" w:rsidRPr="00386535" w:rsidRDefault="00632E19" w:rsidP="00386535">
            <w:pPr>
              <w:pStyle w:val="a6"/>
              <w:rPr>
                <w:sz w:val="16"/>
                <w:szCs w:val="16"/>
              </w:rPr>
            </w:pPr>
          </w:p>
        </w:tc>
        <w:tc>
          <w:tcPr>
            <w:tcW w:w="599" w:type="dxa"/>
            <w:tcMar>
              <w:left w:w="28" w:type="dxa"/>
              <w:right w:w="28" w:type="dxa"/>
            </w:tcMar>
            <w:vAlign w:val="center"/>
            <w:hideMark/>
          </w:tcPr>
          <w:p w14:paraId="7BEE47E1" w14:textId="71BC5A92" w:rsidR="00632E19" w:rsidRPr="00386535" w:rsidRDefault="00632E19" w:rsidP="00386535">
            <w:pPr>
              <w:pStyle w:val="a6"/>
              <w:rPr>
                <w:sz w:val="16"/>
                <w:szCs w:val="16"/>
              </w:rPr>
            </w:pPr>
          </w:p>
        </w:tc>
        <w:tc>
          <w:tcPr>
            <w:tcW w:w="709" w:type="dxa"/>
            <w:tcMar>
              <w:left w:w="28" w:type="dxa"/>
              <w:right w:w="28" w:type="dxa"/>
            </w:tcMar>
            <w:vAlign w:val="center"/>
            <w:hideMark/>
          </w:tcPr>
          <w:p w14:paraId="7F486F61" w14:textId="77777777" w:rsidR="00632E19" w:rsidRPr="00386535" w:rsidRDefault="00632E19" w:rsidP="00386535">
            <w:pPr>
              <w:pStyle w:val="a6"/>
              <w:rPr>
                <w:sz w:val="16"/>
                <w:szCs w:val="16"/>
              </w:rPr>
            </w:pPr>
            <w:r w:rsidRPr="00386535">
              <w:rPr>
                <w:sz w:val="16"/>
                <w:szCs w:val="16"/>
              </w:rPr>
              <w:t>18 679,7</w:t>
            </w:r>
          </w:p>
        </w:tc>
        <w:tc>
          <w:tcPr>
            <w:tcW w:w="841" w:type="dxa"/>
            <w:tcMar>
              <w:left w:w="28" w:type="dxa"/>
              <w:right w:w="28" w:type="dxa"/>
            </w:tcMar>
            <w:vAlign w:val="center"/>
            <w:hideMark/>
          </w:tcPr>
          <w:p w14:paraId="18E5EB2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D63A95F" w14:textId="77777777" w:rsidTr="00DB19BD">
        <w:trPr>
          <w:trHeight w:val="227"/>
        </w:trPr>
        <w:tc>
          <w:tcPr>
            <w:tcW w:w="747" w:type="dxa"/>
            <w:noWrap/>
            <w:tcMar>
              <w:left w:w="28" w:type="dxa"/>
              <w:right w:w="28" w:type="dxa"/>
            </w:tcMar>
            <w:vAlign w:val="center"/>
            <w:hideMark/>
          </w:tcPr>
          <w:p w14:paraId="3149010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8B9A370" w14:textId="77777777" w:rsidR="00632E19" w:rsidRPr="00386535" w:rsidRDefault="00632E19" w:rsidP="00386535">
            <w:pPr>
              <w:pStyle w:val="a6"/>
              <w:rPr>
                <w:sz w:val="16"/>
                <w:szCs w:val="16"/>
              </w:rPr>
            </w:pPr>
            <w:r w:rsidRPr="00386535">
              <w:rPr>
                <w:sz w:val="16"/>
                <w:szCs w:val="16"/>
              </w:rPr>
              <w:t>Модернизация тепловых сетей 2К1-2 - 2К1А (Орджоникидзе 71)</w:t>
            </w:r>
          </w:p>
        </w:tc>
        <w:tc>
          <w:tcPr>
            <w:tcW w:w="851" w:type="dxa"/>
            <w:tcMar>
              <w:left w:w="28" w:type="dxa"/>
              <w:right w:w="28" w:type="dxa"/>
            </w:tcMar>
            <w:vAlign w:val="center"/>
            <w:hideMark/>
          </w:tcPr>
          <w:p w14:paraId="64BFF27A" w14:textId="77777777" w:rsidR="00632E19" w:rsidRPr="00386535" w:rsidRDefault="00632E19" w:rsidP="00386535">
            <w:pPr>
              <w:pStyle w:val="a6"/>
              <w:rPr>
                <w:sz w:val="16"/>
                <w:szCs w:val="16"/>
              </w:rPr>
            </w:pPr>
            <w:r w:rsidRPr="00386535">
              <w:rPr>
                <w:sz w:val="16"/>
                <w:szCs w:val="16"/>
              </w:rPr>
              <w:t>2К1-2</w:t>
            </w:r>
          </w:p>
        </w:tc>
        <w:tc>
          <w:tcPr>
            <w:tcW w:w="850" w:type="dxa"/>
            <w:tcMar>
              <w:left w:w="28" w:type="dxa"/>
              <w:right w:w="28" w:type="dxa"/>
            </w:tcMar>
            <w:vAlign w:val="center"/>
            <w:hideMark/>
          </w:tcPr>
          <w:p w14:paraId="32C616A7" w14:textId="77777777" w:rsidR="00632E19" w:rsidRPr="00386535" w:rsidRDefault="00632E19" w:rsidP="00386535">
            <w:pPr>
              <w:pStyle w:val="a6"/>
              <w:rPr>
                <w:sz w:val="16"/>
                <w:szCs w:val="16"/>
              </w:rPr>
            </w:pPr>
            <w:r w:rsidRPr="00386535">
              <w:rPr>
                <w:sz w:val="16"/>
                <w:szCs w:val="16"/>
              </w:rPr>
              <w:t>2К1А</w:t>
            </w:r>
          </w:p>
        </w:tc>
        <w:tc>
          <w:tcPr>
            <w:tcW w:w="851" w:type="dxa"/>
            <w:tcMar>
              <w:left w:w="28" w:type="dxa"/>
              <w:right w:w="28" w:type="dxa"/>
            </w:tcMar>
            <w:vAlign w:val="center"/>
            <w:hideMark/>
          </w:tcPr>
          <w:p w14:paraId="745FC075" w14:textId="77777777" w:rsidR="00632E19" w:rsidRPr="00386535" w:rsidRDefault="00632E19" w:rsidP="00386535">
            <w:pPr>
              <w:pStyle w:val="a6"/>
              <w:rPr>
                <w:sz w:val="16"/>
                <w:szCs w:val="16"/>
              </w:rPr>
            </w:pPr>
            <w:r w:rsidRPr="00386535">
              <w:rPr>
                <w:sz w:val="16"/>
                <w:szCs w:val="16"/>
              </w:rPr>
              <w:t>50</w:t>
            </w:r>
          </w:p>
        </w:tc>
        <w:tc>
          <w:tcPr>
            <w:tcW w:w="850" w:type="dxa"/>
            <w:tcMar>
              <w:left w:w="28" w:type="dxa"/>
              <w:right w:w="28" w:type="dxa"/>
            </w:tcMar>
            <w:vAlign w:val="center"/>
            <w:hideMark/>
          </w:tcPr>
          <w:p w14:paraId="186746C3"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4D125CDD"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548162B3"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02B453C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AFDEE13"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AA33C60" w14:textId="61EB8D05" w:rsidR="00632E19" w:rsidRPr="00386535" w:rsidRDefault="00632E19" w:rsidP="00386535">
            <w:pPr>
              <w:pStyle w:val="a6"/>
              <w:rPr>
                <w:sz w:val="16"/>
                <w:szCs w:val="16"/>
              </w:rPr>
            </w:pPr>
          </w:p>
        </w:tc>
        <w:tc>
          <w:tcPr>
            <w:tcW w:w="654" w:type="dxa"/>
            <w:tcMar>
              <w:left w:w="28" w:type="dxa"/>
              <w:right w:w="28" w:type="dxa"/>
            </w:tcMar>
            <w:vAlign w:val="center"/>
            <w:hideMark/>
          </w:tcPr>
          <w:p w14:paraId="435007D1" w14:textId="248DEDEE" w:rsidR="00632E19" w:rsidRPr="00386535" w:rsidRDefault="00632E19" w:rsidP="00386535">
            <w:pPr>
              <w:pStyle w:val="a6"/>
              <w:rPr>
                <w:sz w:val="16"/>
                <w:szCs w:val="16"/>
              </w:rPr>
            </w:pPr>
          </w:p>
        </w:tc>
        <w:tc>
          <w:tcPr>
            <w:tcW w:w="653" w:type="dxa"/>
            <w:tcMar>
              <w:left w:w="28" w:type="dxa"/>
              <w:right w:w="28" w:type="dxa"/>
            </w:tcMar>
            <w:vAlign w:val="center"/>
            <w:hideMark/>
          </w:tcPr>
          <w:p w14:paraId="7048A7B4" w14:textId="73ED99A0" w:rsidR="00632E19" w:rsidRPr="00386535" w:rsidRDefault="00632E19" w:rsidP="00386535">
            <w:pPr>
              <w:pStyle w:val="a6"/>
              <w:rPr>
                <w:sz w:val="16"/>
                <w:szCs w:val="16"/>
              </w:rPr>
            </w:pPr>
          </w:p>
        </w:tc>
        <w:tc>
          <w:tcPr>
            <w:tcW w:w="654" w:type="dxa"/>
            <w:tcMar>
              <w:left w:w="28" w:type="dxa"/>
              <w:right w:w="28" w:type="dxa"/>
            </w:tcMar>
            <w:vAlign w:val="center"/>
            <w:hideMark/>
          </w:tcPr>
          <w:p w14:paraId="2E5688DF" w14:textId="7D2B8AFA" w:rsidR="00632E19" w:rsidRPr="00386535" w:rsidRDefault="00632E19" w:rsidP="00386535">
            <w:pPr>
              <w:pStyle w:val="a6"/>
              <w:rPr>
                <w:sz w:val="16"/>
                <w:szCs w:val="16"/>
              </w:rPr>
            </w:pPr>
          </w:p>
        </w:tc>
        <w:tc>
          <w:tcPr>
            <w:tcW w:w="654" w:type="dxa"/>
            <w:tcMar>
              <w:left w:w="28" w:type="dxa"/>
              <w:right w:w="28" w:type="dxa"/>
            </w:tcMar>
            <w:vAlign w:val="center"/>
            <w:hideMark/>
          </w:tcPr>
          <w:p w14:paraId="48CD9CD1" w14:textId="0A7FA2C4" w:rsidR="00632E19" w:rsidRPr="00386535" w:rsidRDefault="00632E19" w:rsidP="00386535">
            <w:pPr>
              <w:pStyle w:val="a6"/>
              <w:rPr>
                <w:sz w:val="16"/>
                <w:szCs w:val="16"/>
              </w:rPr>
            </w:pPr>
          </w:p>
        </w:tc>
        <w:tc>
          <w:tcPr>
            <w:tcW w:w="653" w:type="dxa"/>
            <w:tcMar>
              <w:left w:w="28" w:type="dxa"/>
              <w:right w:w="28" w:type="dxa"/>
            </w:tcMar>
            <w:vAlign w:val="center"/>
            <w:hideMark/>
          </w:tcPr>
          <w:p w14:paraId="1305D48C" w14:textId="77777777" w:rsidR="00632E19" w:rsidRPr="00386535" w:rsidRDefault="00632E19" w:rsidP="00386535">
            <w:pPr>
              <w:pStyle w:val="a6"/>
              <w:rPr>
                <w:sz w:val="16"/>
                <w:szCs w:val="16"/>
              </w:rPr>
            </w:pPr>
            <w:r w:rsidRPr="00386535">
              <w:rPr>
                <w:sz w:val="16"/>
                <w:szCs w:val="16"/>
              </w:rPr>
              <w:t>32 778,7</w:t>
            </w:r>
          </w:p>
        </w:tc>
        <w:tc>
          <w:tcPr>
            <w:tcW w:w="654" w:type="dxa"/>
            <w:tcMar>
              <w:left w:w="28" w:type="dxa"/>
              <w:right w:w="28" w:type="dxa"/>
            </w:tcMar>
            <w:vAlign w:val="center"/>
            <w:hideMark/>
          </w:tcPr>
          <w:p w14:paraId="61B7B16F" w14:textId="5D93FC1D" w:rsidR="00632E19" w:rsidRPr="00386535" w:rsidRDefault="00632E19" w:rsidP="00386535">
            <w:pPr>
              <w:pStyle w:val="a6"/>
              <w:rPr>
                <w:sz w:val="16"/>
                <w:szCs w:val="16"/>
              </w:rPr>
            </w:pPr>
          </w:p>
        </w:tc>
        <w:tc>
          <w:tcPr>
            <w:tcW w:w="653" w:type="dxa"/>
            <w:tcMar>
              <w:left w:w="28" w:type="dxa"/>
              <w:right w:w="28" w:type="dxa"/>
            </w:tcMar>
            <w:vAlign w:val="center"/>
            <w:hideMark/>
          </w:tcPr>
          <w:p w14:paraId="5F1EE077" w14:textId="113BC63F" w:rsidR="00632E19" w:rsidRPr="00386535" w:rsidRDefault="00632E19" w:rsidP="00386535">
            <w:pPr>
              <w:pStyle w:val="a6"/>
              <w:rPr>
                <w:sz w:val="16"/>
                <w:szCs w:val="16"/>
              </w:rPr>
            </w:pPr>
          </w:p>
        </w:tc>
        <w:tc>
          <w:tcPr>
            <w:tcW w:w="654" w:type="dxa"/>
            <w:tcMar>
              <w:left w:w="28" w:type="dxa"/>
              <w:right w:w="28" w:type="dxa"/>
            </w:tcMar>
            <w:vAlign w:val="center"/>
            <w:hideMark/>
          </w:tcPr>
          <w:p w14:paraId="3E9619B6" w14:textId="3D310CF8" w:rsidR="00632E19" w:rsidRPr="00386535" w:rsidRDefault="00632E19" w:rsidP="00386535">
            <w:pPr>
              <w:pStyle w:val="a6"/>
              <w:rPr>
                <w:sz w:val="16"/>
                <w:szCs w:val="16"/>
              </w:rPr>
            </w:pPr>
          </w:p>
        </w:tc>
        <w:tc>
          <w:tcPr>
            <w:tcW w:w="654" w:type="dxa"/>
            <w:tcMar>
              <w:left w:w="28" w:type="dxa"/>
              <w:right w:w="28" w:type="dxa"/>
            </w:tcMar>
            <w:vAlign w:val="center"/>
            <w:hideMark/>
          </w:tcPr>
          <w:p w14:paraId="1F6524D9" w14:textId="1DCB54C5" w:rsidR="00632E19" w:rsidRPr="00386535" w:rsidRDefault="00632E19" w:rsidP="00386535">
            <w:pPr>
              <w:pStyle w:val="a6"/>
              <w:rPr>
                <w:sz w:val="16"/>
                <w:szCs w:val="16"/>
              </w:rPr>
            </w:pPr>
          </w:p>
        </w:tc>
        <w:tc>
          <w:tcPr>
            <w:tcW w:w="653" w:type="dxa"/>
            <w:tcMar>
              <w:left w:w="28" w:type="dxa"/>
              <w:right w:w="28" w:type="dxa"/>
            </w:tcMar>
            <w:vAlign w:val="center"/>
            <w:hideMark/>
          </w:tcPr>
          <w:p w14:paraId="0643687C" w14:textId="1C7FD8C5" w:rsidR="00632E19" w:rsidRPr="00386535" w:rsidRDefault="00632E19" w:rsidP="00386535">
            <w:pPr>
              <w:pStyle w:val="a6"/>
              <w:rPr>
                <w:sz w:val="16"/>
                <w:szCs w:val="16"/>
              </w:rPr>
            </w:pPr>
          </w:p>
        </w:tc>
        <w:tc>
          <w:tcPr>
            <w:tcW w:w="654" w:type="dxa"/>
            <w:tcMar>
              <w:left w:w="28" w:type="dxa"/>
              <w:right w:w="28" w:type="dxa"/>
            </w:tcMar>
            <w:vAlign w:val="center"/>
            <w:hideMark/>
          </w:tcPr>
          <w:p w14:paraId="630C13BE" w14:textId="6FABB0D1" w:rsidR="00632E19" w:rsidRPr="00386535" w:rsidRDefault="00632E19" w:rsidP="00386535">
            <w:pPr>
              <w:pStyle w:val="a6"/>
              <w:rPr>
                <w:sz w:val="16"/>
                <w:szCs w:val="16"/>
              </w:rPr>
            </w:pPr>
          </w:p>
        </w:tc>
        <w:tc>
          <w:tcPr>
            <w:tcW w:w="653" w:type="dxa"/>
            <w:tcMar>
              <w:left w:w="28" w:type="dxa"/>
              <w:right w:w="28" w:type="dxa"/>
            </w:tcMar>
            <w:vAlign w:val="center"/>
            <w:hideMark/>
          </w:tcPr>
          <w:p w14:paraId="615E50CA" w14:textId="28AB250F" w:rsidR="00632E19" w:rsidRPr="00386535" w:rsidRDefault="00632E19" w:rsidP="00386535">
            <w:pPr>
              <w:pStyle w:val="a6"/>
              <w:rPr>
                <w:sz w:val="16"/>
                <w:szCs w:val="16"/>
              </w:rPr>
            </w:pPr>
          </w:p>
        </w:tc>
        <w:tc>
          <w:tcPr>
            <w:tcW w:w="654" w:type="dxa"/>
            <w:tcMar>
              <w:left w:w="28" w:type="dxa"/>
              <w:right w:w="28" w:type="dxa"/>
            </w:tcMar>
            <w:vAlign w:val="center"/>
            <w:hideMark/>
          </w:tcPr>
          <w:p w14:paraId="7A4E3D61" w14:textId="48B96FEA" w:rsidR="00632E19" w:rsidRPr="00386535" w:rsidRDefault="00632E19" w:rsidP="00386535">
            <w:pPr>
              <w:pStyle w:val="a6"/>
              <w:rPr>
                <w:sz w:val="16"/>
                <w:szCs w:val="16"/>
              </w:rPr>
            </w:pPr>
          </w:p>
        </w:tc>
        <w:tc>
          <w:tcPr>
            <w:tcW w:w="654" w:type="dxa"/>
            <w:tcMar>
              <w:left w:w="28" w:type="dxa"/>
              <w:right w:w="28" w:type="dxa"/>
            </w:tcMar>
            <w:vAlign w:val="center"/>
            <w:hideMark/>
          </w:tcPr>
          <w:p w14:paraId="2695B6F0" w14:textId="0D073815" w:rsidR="00632E19" w:rsidRPr="00386535" w:rsidRDefault="00632E19" w:rsidP="00386535">
            <w:pPr>
              <w:pStyle w:val="a6"/>
              <w:rPr>
                <w:sz w:val="16"/>
                <w:szCs w:val="16"/>
              </w:rPr>
            </w:pPr>
          </w:p>
        </w:tc>
        <w:tc>
          <w:tcPr>
            <w:tcW w:w="653" w:type="dxa"/>
            <w:tcMar>
              <w:left w:w="28" w:type="dxa"/>
              <w:right w:w="28" w:type="dxa"/>
            </w:tcMar>
            <w:vAlign w:val="center"/>
            <w:hideMark/>
          </w:tcPr>
          <w:p w14:paraId="5897E309" w14:textId="68FF2976" w:rsidR="00632E19" w:rsidRPr="00386535" w:rsidRDefault="00632E19" w:rsidP="00386535">
            <w:pPr>
              <w:pStyle w:val="a6"/>
              <w:rPr>
                <w:sz w:val="16"/>
                <w:szCs w:val="16"/>
              </w:rPr>
            </w:pPr>
          </w:p>
        </w:tc>
        <w:tc>
          <w:tcPr>
            <w:tcW w:w="599" w:type="dxa"/>
            <w:tcMar>
              <w:left w:w="28" w:type="dxa"/>
              <w:right w:w="28" w:type="dxa"/>
            </w:tcMar>
            <w:vAlign w:val="center"/>
            <w:hideMark/>
          </w:tcPr>
          <w:p w14:paraId="55EDC5E8" w14:textId="1FE677AD" w:rsidR="00632E19" w:rsidRPr="00386535" w:rsidRDefault="00632E19" w:rsidP="00386535">
            <w:pPr>
              <w:pStyle w:val="a6"/>
              <w:rPr>
                <w:sz w:val="16"/>
                <w:szCs w:val="16"/>
              </w:rPr>
            </w:pPr>
          </w:p>
        </w:tc>
        <w:tc>
          <w:tcPr>
            <w:tcW w:w="709" w:type="dxa"/>
            <w:tcMar>
              <w:left w:w="28" w:type="dxa"/>
              <w:right w:w="28" w:type="dxa"/>
            </w:tcMar>
            <w:vAlign w:val="center"/>
            <w:hideMark/>
          </w:tcPr>
          <w:p w14:paraId="1DCE35DE" w14:textId="77777777" w:rsidR="00632E19" w:rsidRPr="00386535" w:rsidRDefault="00632E19" w:rsidP="00386535">
            <w:pPr>
              <w:pStyle w:val="a6"/>
              <w:rPr>
                <w:sz w:val="16"/>
                <w:szCs w:val="16"/>
              </w:rPr>
            </w:pPr>
            <w:r w:rsidRPr="00386535">
              <w:rPr>
                <w:sz w:val="16"/>
                <w:szCs w:val="16"/>
              </w:rPr>
              <w:t>32 778,7</w:t>
            </w:r>
          </w:p>
        </w:tc>
        <w:tc>
          <w:tcPr>
            <w:tcW w:w="841" w:type="dxa"/>
            <w:tcMar>
              <w:left w:w="28" w:type="dxa"/>
              <w:right w:w="28" w:type="dxa"/>
            </w:tcMar>
            <w:vAlign w:val="center"/>
            <w:hideMark/>
          </w:tcPr>
          <w:p w14:paraId="0AF53E4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3AE2B6F" w14:textId="77777777" w:rsidTr="00DB19BD">
        <w:trPr>
          <w:trHeight w:val="227"/>
        </w:trPr>
        <w:tc>
          <w:tcPr>
            <w:tcW w:w="747" w:type="dxa"/>
            <w:noWrap/>
            <w:tcMar>
              <w:left w:w="28" w:type="dxa"/>
              <w:right w:w="28" w:type="dxa"/>
            </w:tcMar>
            <w:vAlign w:val="center"/>
            <w:hideMark/>
          </w:tcPr>
          <w:p w14:paraId="7365917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A89F75E" w14:textId="77777777" w:rsidR="00632E19" w:rsidRPr="00386535" w:rsidRDefault="00632E19" w:rsidP="00386535">
            <w:pPr>
              <w:pStyle w:val="a6"/>
              <w:rPr>
                <w:sz w:val="16"/>
                <w:szCs w:val="16"/>
              </w:rPr>
            </w:pPr>
            <w:r w:rsidRPr="00386535">
              <w:rPr>
                <w:sz w:val="16"/>
                <w:szCs w:val="16"/>
              </w:rPr>
              <w:t>Модернизация тепловых сетей 3ПАВ1 - 3УТГ Блок 2 ЦВК (Орджоникидзе 74)</w:t>
            </w:r>
          </w:p>
        </w:tc>
        <w:tc>
          <w:tcPr>
            <w:tcW w:w="851" w:type="dxa"/>
            <w:tcMar>
              <w:left w:w="28" w:type="dxa"/>
              <w:right w:w="28" w:type="dxa"/>
            </w:tcMar>
            <w:vAlign w:val="center"/>
            <w:hideMark/>
          </w:tcPr>
          <w:p w14:paraId="39E39E1A" w14:textId="77777777" w:rsidR="00632E19" w:rsidRPr="00386535" w:rsidRDefault="00632E19" w:rsidP="00386535">
            <w:pPr>
              <w:pStyle w:val="a6"/>
              <w:rPr>
                <w:sz w:val="16"/>
                <w:szCs w:val="16"/>
              </w:rPr>
            </w:pPr>
            <w:r w:rsidRPr="00386535">
              <w:rPr>
                <w:sz w:val="16"/>
                <w:szCs w:val="16"/>
              </w:rPr>
              <w:t>3ПАВ1</w:t>
            </w:r>
          </w:p>
        </w:tc>
        <w:tc>
          <w:tcPr>
            <w:tcW w:w="850" w:type="dxa"/>
            <w:tcMar>
              <w:left w:w="28" w:type="dxa"/>
              <w:right w:w="28" w:type="dxa"/>
            </w:tcMar>
            <w:vAlign w:val="center"/>
            <w:hideMark/>
          </w:tcPr>
          <w:p w14:paraId="6C3513D3" w14:textId="77777777" w:rsidR="00632E19" w:rsidRPr="00386535" w:rsidRDefault="00632E19" w:rsidP="00386535">
            <w:pPr>
              <w:pStyle w:val="a6"/>
              <w:rPr>
                <w:sz w:val="16"/>
                <w:szCs w:val="16"/>
              </w:rPr>
            </w:pPr>
            <w:r w:rsidRPr="00386535">
              <w:rPr>
                <w:sz w:val="16"/>
                <w:szCs w:val="16"/>
              </w:rPr>
              <w:t>3УТГ Блок 2 ЦВК</w:t>
            </w:r>
          </w:p>
        </w:tc>
        <w:tc>
          <w:tcPr>
            <w:tcW w:w="851" w:type="dxa"/>
            <w:tcMar>
              <w:left w:w="28" w:type="dxa"/>
              <w:right w:w="28" w:type="dxa"/>
            </w:tcMar>
            <w:vAlign w:val="center"/>
            <w:hideMark/>
          </w:tcPr>
          <w:p w14:paraId="4B467153" w14:textId="77777777" w:rsidR="00632E19" w:rsidRPr="00386535" w:rsidRDefault="00632E19" w:rsidP="00386535">
            <w:pPr>
              <w:pStyle w:val="a6"/>
              <w:rPr>
                <w:sz w:val="16"/>
                <w:szCs w:val="16"/>
              </w:rPr>
            </w:pPr>
            <w:r w:rsidRPr="00386535">
              <w:rPr>
                <w:sz w:val="16"/>
                <w:szCs w:val="16"/>
              </w:rPr>
              <w:t>132</w:t>
            </w:r>
          </w:p>
        </w:tc>
        <w:tc>
          <w:tcPr>
            <w:tcW w:w="850" w:type="dxa"/>
            <w:tcMar>
              <w:left w:w="28" w:type="dxa"/>
              <w:right w:w="28" w:type="dxa"/>
            </w:tcMar>
            <w:vAlign w:val="center"/>
            <w:hideMark/>
          </w:tcPr>
          <w:p w14:paraId="687657BD"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1F10DEA8"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653A8335"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10C88098"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76F9EFC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D6FA337" w14:textId="6789D939" w:rsidR="00632E19" w:rsidRPr="00386535" w:rsidRDefault="00632E19" w:rsidP="00386535">
            <w:pPr>
              <w:pStyle w:val="a6"/>
              <w:rPr>
                <w:sz w:val="16"/>
                <w:szCs w:val="16"/>
              </w:rPr>
            </w:pPr>
          </w:p>
        </w:tc>
        <w:tc>
          <w:tcPr>
            <w:tcW w:w="654" w:type="dxa"/>
            <w:tcMar>
              <w:left w:w="28" w:type="dxa"/>
              <w:right w:w="28" w:type="dxa"/>
            </w:tcMar>
            <w:vAlign w:val="center"/>
            <w:hideMark/>
          </w:tcPr>
          <w:p w14:paraId="6ED56898" w14:textId="2E5F5472" w:rsidR="00632E19" w:rsidRPr="00386535" w:rsidRDefault="00632E19" w:rsidP="00386535">
            <w:pPr>
              <w:pStyle w:val="a6"/>
              <w:rPr>
                <w:sz w:val="16"/>
                <w:szCs w:val="16"/>
              </w:rPr>
            </w:pPr>
          </w:p>
        </w:tc>
        <w:tc>
          <w:tcPr>
            <w:tcW w:w="653" w:type="dxa"/>
            <w:tcMar>
              <w:left w:w="28" w:type="dxa"/>
              <w:right w:w="28" w:type="dxa"/>
            </w:tcMar>
            <w:vAlign w:val="center"/>
            <w:hideMark/>
          </w:tcPr>
          <w:p w14:paraId="0C1A738D" w14:textId="1A37731B" w:rsidR="00632E19" w:rsidRPr="00386535" w:rsidRDefault="00632E19" w:rsidP="00386535">
            <w:pPr>
              <w:pStyle w:val="a6"/>
              <w:rPr>
                <w:sz w:val="16"/>
                <w:szCs w:val="16"/>
              </w:rPr>
            </w:pPr>
          </w:p>
        </w:tc>
        <w:tc>
          <w:tcPr>
            <w:tcW w:w="654" w:type="dxa"/>
            <w:tcMar>
              <w:left w:w="28" w:type="dxa"/>
              <w:right w:w="28" w:type="dxa"/>
            </w:tcMar>
            <w:vAlign w:val="center"/>
            <w:hideMark/>
          </w:tcPr>
          <w:p w14:paraId="6DCFA417" w14:textId="5C47968B" w:rsidR="00632E19" w:rsidRPr="00386535" w:rsidRDefault="00632E19" w:rsidP="00386535">
            <w:pPr>
              <w:pStyle w:val="a6"/>
              <w:rPr>
                <w:sz w:val="16"/>
                <w:szCs w:val="16"/>
              </w:rPr>
            </w:pPr>
          </w:p>
        </w:tc>
        <w:tc>
          <w:tcPr>
            <w:tcW w:w="654" w:type="dxa"/>
            <w:tcMar>
              <w:left w:w="28" w:type="dxa"/>
              <w:right w:w="28" w:type="dxa"/>
            </w:tcMar>
            <w:vAlign w:val="center"/>
            <w:hideMark/>
          </w:tcPr>
          <w:p w14:paraId="51D6E537" w14:textId="41673421" w:rsidR="00632E19" w:rsidRPr="00386535" w:rsidRDefault="00632E19" w:rsidP="00386535">
            <w:pPr>
              <w:pStyle w:val="a6"/>
              <w:rPr>
                <w:sz w:val="16"/>
                <w:szCs w:val="16"/>
              </w:rPr>
            </w:pPr>
          </w:p>
        </w:tc>
        <w:tc>
          <w:tcPr>
            <w:tcW w:w="653" w:type="dxa"/>
            <w:tcMar>
              <w:left w:w="28" w:type="dxa"/>
              <w:right w:w="28" w:type="dxa"/>
            </w:tcMar>
            <w:vAlign w:val="center"/>
            <w:hideMark/>
          </w:tcPr>
          <w:p w14:paraId="3C244752" w14:textId="77777777" w:rsidR="00632E19" w:rsidRPr="00386535" w:rsidRDefault="00632E19" w:rsidP="00386535">
            <w:pPr>
              <w:pStyle w:val="a6"/>
              <w:rPr>
                <w:sz w:val="16"/>
                <w:szCs w:val="16"/>
              </w:rPr>
            </w:pPr>
            <w:r w:rsidRPr="00386535">
              <w:rPr>
                <w:sz w:val="16"/>
                <w:szCs w:val="16"/>
              </w:rPr>
              <w:t>23 423,1</w:t>
            </w:r>
          </w:p>
        </w:tc>
        <w:tc>
          <w:tcPr>
            <w:tcW w:w="654" w:type="dxa"/>
            <w:tcMar>
              <w:left w:w="28" w:type="dxa"/>
              <w:right w:w="28" w:type="dxa"/>
            </w:tcMar>
            <w:vAlign w:val="center"/>
            <w:hideMark/>
          </w:tcPr>
          <w:p w14:paraId="56D0F48C" w14:textId="2F47A377" w:rsidR="00632E19" w:rsidRPr="00386535" w:rsidRDefault="00632E19" w:rsidP="00386535">
            <w:pPr>
              <w:pStyle w:val="a6"/>
              <w:rPr>
                <w:sz w:val="16"/>
                <w:szCs w:val="16"/>
              </w:rPr>
            </w:pPr>
          </w:p>
        </w:tc>
        <w:tc>
          <w:tcPr>
            <w:tcW w:w="653" w:type="dxa"/>
            <w:tcMar>
              <w:left w:w="28" w:type="dxa"/>
              <w:right w:w="28" w:type="dxa"/>
            </w:tcMar>
            <w:vAlign w:val="center"/>
            <w:hideMark/>
          </w:tcPr>
          <w:p w14:paraId="29427DF2" w14:textId="6A56DF06" w:rsidR="00632E19" w:rsidRPr="00386535" w:rsidRDefault="00632E19" w:rsidP="00386535">
            <w:pPr>
              <w:pStyle w:val="a6"/>
              <w:rPr>
                <w:sz w:val="16"/>
                <w:szCs w:val="16"/>
              </w:rPr>
            </w:pPr>
          </w:p>
        </w:tc>
        <w:tc>
          <w:tcPr>
            <w:tcW w:w="654" w:type="dxa"/>
            <w:tcMar>
              <w:left w:w="28" w:type="dxa"/>
              <w:right w:w="28" w:type="dxa"/>
            </w:tcMar>
            <w:vAlign w:val="center"/>
            <w:hideMark/>
          </w:tcPr>
          <w:p w14:paraId="76E673A5" w14:textId="21B6DE5F" w:rsidR="00632E19" w:rsidRPr="00386535" w:rsidRDefault="00632E19" w:rsidP="00386535">
            <w:pPr>
              <w:pStyle w:val="a6"/>
              <w:rPr>
                <w:sz w:val="16"/>
                <w:szCs w:val="16"/>
              </w:rPr>
            </w:pPr>
          </w:p>
        </w:tc>
        <w:tc>
          <w:tcPr>
            <w:tcW w:w="654" w:type="dxa"/>
            <w:tcMar>
              <w:left w:w="28" w:type="dxa"/>
              <w:right w:w="28" w:type="dxa"/>
            </w:tcMar>
            <w:vAlign w:val="center"/>
            <w:hideMark/>
          </w:tcPr>
          <w:p w14:paraId="01EF6CC4" w14:textId="7F7D9948" w:rsidR="00632E19" w:rsidRPr="00386535" w:rsidRDefault="00632E19" w:rsidP="00386535">
            <w:pPr>
              <w:pStyle w:val="a6"/>
              <w:rPr>
                <w:sz w:val="16"/>
                <w:szCs w:val="16"/>
              </w:rPr>
            </w:pPr>
          </w:p>
        </w:tc>
        <w:tc>
          <w:tcPr>
            <w:tcW w:w="653" w:type="dxa"/>
            <w:tcMar>
              <w:left w:w="28" w:type="dxa"/>
              <w:right w:w="28" w:type="dxa"/>
            </w:tcMar>
            <w:vAlign w:val="center"/>
            <w:hideMark/>
          </w:tcPr>
          <w:p w14:paraId="592C5D5D" w14:textId="106E56E5" w:rsidR="00632E19" w:rsidRPr="00386535" w:rsidRDefault="00632E19" w:rsidP="00386535">
            <w:pPr>
              <w:pStyle w:val="a6"/>
              <w:rPr>
                <w:sz w:val="16"/>
                <w:szCs w:val="16"/>
              </w:rPr>
            </w:pPr>
          </w:p>
        </w:tc>
        <w:tc>
          <w:tcPr>
            <w:tcW w:w="654" w:type="dxa"/>
            <w:tcMar>
              <w:left w:w="28" w:type="dxa"/>
              <w:right w:w="28" w:type="dxa"/>
            </w:tcMar>
            <w:vAlign w:val="center"/>
            <w:hideMark/>
          </w:tcPr>
          <w:p w14:paraId="1606A18A" w14:textId="74084CDB" w:rsidR="00632E19" w:rsidRPr="00386535" w:rsidRDefault="00632E19" w:rsidP="00386535">
            <w:pPr>
              <w:pStyle w:val="a6"/>
              <w:rPr>
                <w:sz w:val="16"/>
                <w:szCs w:val="16"/>
              </w:rPr>
            </w:pPr>
          </w:p>
        </w:tc>
        <w:tc>
          <w:tcPr>
            <w:tcW w:w="653" w:type="dxa"/>
            <w:tcMar>
              <w:left w:w="28" w:type="dxa"/>
              <w:right w:w="28" w:type="dxa"/>
            </w:tcMar>
            <w:vAlign w:val="center"/>
            <w:hideMark/>
          </w:tcPr>
          <w:p w14:paraId="176FF311" w14:textId="7D795A34" w:rsidR="00632E19" w:rsidRPr="00386535" w:rsidRDefault="00632E19" w:rsidP="00386535">
            <w:pPr>
              <w:pStyle w:val="a6"/>
              <w:rPr>
                <w:sz w:val="16"/>
                <w:szCs w:val="16"/>
              </w:rPr>
            </w:pPr>
          </w:p>
        </w:tc>
        <w:tc>
          <w:tcPr>
            <w:tcW w:w="654" w:type="dxa"/>
            <w:tcMar>
              <w:left w:w="28" w:type="dxa"/>
              <w:right w:w="28" w:type="dxa"/>
            </w:tcMar>
            <w:vAlign w:val="center"/>
            <w:hideMark/>
          </w:tcPr>
          <w:p w14:paraId="3CCC950A" w14:textId="3386656B" w:rsidR="00632E19" w:rsidRPr="00386535" w:rsidRDefault="00632E19" w:rsidP="00386535">
            <w:pPr>
              <w:pStyle w:val="a6"/>
              <w:rPr>
                <w:sz w:val="16"/>
                <w:szCs w:val="16"/>
              </w:rPr>
            </w:pPr>
          </w:p>
        </w:tc>
        <w:tc>
          <w:tcPr>
            <w:tcW w:w="654" w:type="dxa"/>
            <w:tcMar>
              <w:left w:w="28" w:type="dxa"/>
              <w:right w:w="28" w:type="dxa"/>
            </w:tcMar>
            <w:vAlign w:val="center"/>
            <w:hideMark/>
          </w:tcPr>
          <w:p w14:paraId="0F7E6D83" w14:textId="45ED7C55" w:rsidR="00632E19" w:rsidRPr="00386535" w:rsidRDefault="00632E19" w:rsidP="00386535">
            <w:pPr>
              <w:pStyle w:val="a6"/>
              <w:rPr>
                <w:sz w:val="16"/>
                <w:szCs w:val="16"/>
              </w:rPr>
            </w:pPr>
          </w:p>
        </w:tc>
        <w:tc>
          <w:tcPr>
            <w:tcW w:w="653" w:type="dxa"/>
            <w:tcMar>
              <w:left w:w="28" w:type="dxa"/>
              <w:right w:w="28" w:type="dxa"/>
            </w:tcMar>
            <w:vAlign w:val="center"/>
            <w:hideMark/>
          </w:tcPr>
          <w:p w14:paraId="003BFC02" w14:textId="42C7A724" w:rsidR="00632E19" w:rsidRPr="00386535" w:rsidRDefault="00632E19" w:rsidP="00386535">
            <w:pPr>
              <w:pStyle w:val="a6"/>
              <w:rPr>
                <w:sz w:val="16"/>
                <w:szCs w:val="16"/>
              </w:rPr>
            </w:pPr>
          </w:p>
        </w:tc>
        <w:tc>
          <w:tcPr>
            <w:tcW w:w="599" w:type="dxa"/>
            <w:tcMar>
              <w:left w:w="28" w:type="dxa"/>
              <w:right w:w="28" w:type="dxa"/>
            </w:tcMar>
            <w:vAlign w:val="center"/>
            <w:hideMark/>
          </w:tcPr>
          <w:p w14:paraId="183F7BCC" w14:textId="0063D6E4" w:rsidR="00632E19" w:rsidRPr="00386535" w:rsidRDefault="00632E19" w:rsidP="00386535">
            <w:pPr>
              <w:pStyle w:val="a6"/>
              <w:rPr>
                <w:sz w:val="16"/>
                <w:szCs w:val="16"/>
              </w:rPr>
            </w:pPr>
          </w:p>
        </w:tc>
        <w:tc>
          <w:tcPr>
            <w:tcW w:w="709" w:type="dxa"/>
            <w:tcMar>
              <w:left w:w="28" w:type="dxa"/>
              <w:right w:w="28" w:type="dxa"/>
            </w:tcMar>
            <w:vAlign w:val="center"/>
            <w:hideMark/>
          </w:tcPr>
          <w:p w14:paraId="567CF4E3" w14:textId="77777777" w:rsidR="00632E19" w:rsidRPr="00386535" w:rsidRDefault="00632E19" w:rsidP="00386535">
            <w:pPr>
              <w:pStyle w:val="a6"/>
              <w:rPr>
                <w:sz w:val="16"/>
                <w:szCs w:val="16"/>
              </w:rPr>
            </w:pPr>
            <w:r w:rsidRPr="00386535">
              <w:rPr>
                <w:sz w:val="16"/>
                <w:szCs w:val="16"/>
              </w:rPr>
              <w:t>23 423,1</w:t>
            </w:r>
          </w:p>
        </w:tc>
        <w:tc>
          <w:tcPr>
            <w:tcW w:w="841" w:type="dxa"/>
            <w:tcMar>
              <w:left w:w="28" w:type="dxa"/>
              <w:right w:w="28" w:type="dxa"/>
            </w:tcMar>
            <w:vAlign w:val="center"/>
            <w:hideMark/>
          </w:tcPr>
          <w:p w14:paraId="12CB7E0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E18A14E" w14:textId="77777777" w:rsidTr="00DB19BD">
        <w:trPr>
          <w:trHeight w:val="227"/>
        </w:trPr>
        <w:tc>
          <w:tcPr>
            <w:tcW w:w="747" w:type="dxa"/>
            <w:noWrap/>
            <w:tcMar>
              <w:left w:w="28" w:type="dxa"/>
              <w:right w:w="28" w:type="dxa"/>
            </w:tcMar>
            <w:vAlign w:val="center"/>
            <w:hideMark/>
          </w:tcPr>
          <w:p w14:paraId="6BC4FBD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EFE61FC" w14:textId="77777777" w:rsidR="00632E19" w:rsidRPr="00386535" w:rsidRDefault="00632E19" w:rsidP="00386535">
            <w:pPr>
              <w:pStyle w:val="a6"/>
              <w:rPr>
                <w:sz w:val="16"/>
                <w:szCs w:val="16"/>
              </w:rPr>
            </w:pPr>
            <w:r w:rsidRPr="00386535">
              <w:rPr>
                <w:sz w:val="16"/>
                <w:szCs w:val="16"/>
              </w:rPr>
              <w:t>Модернизация тепловых сетей КТС от ТК 1К24 (Куратова 6)</w:t>
            </w:r>
          </w:p>
        </w:tc>
        <w:tc>
          <w:tcPr>
            <w:tcW w:w="851" w:type="dxa"/>
            <w:tcMar>
              <w:left w:w="28" w:type="dxa"/>
              <w:right w:w="28" w:type="dxa"/>
            </w:tcMar>
            <w:vAlign w:val="center"/>
            <w:hideMark/>
          </w:tcPr>
          <w:p w14:paraId="0001FC8F" w14:textId="77777777" w:rsidR="00632E19" w:rsidRPr="00386535" w:rsidRDefault="00632E19" w:rsidP="00386535">
            <w:pPr>
              <w:pStyle w:val="a6"/>
              <w:rPr>
                <w:sz w:val="16"/>
                <w:szCs w:val="16"/>
              </w:rPr>
            </w:pPr>
            <w:r w:rsidRPr="00386535">
              <w:rPr>
                <w:sz w:val="16"/>
                <w:szCs w:val="16"/>
              </w:rPr>
              <w:t>ТК 1К24</w:t>
            </w:r>
          </w:p>
        </w:tc>
        <w:tc>
          <w:tcPr>
            <w:tcW w:w="850" w:type="dxa"/>
            <w:tcMar>
              <w:left w:w="28" w:type="dxa"/>
              <w:right w:w="28" w:type="dxa"/>
            </w:tcMar>
            <w:vAlign w:val="center"/>
            <w:hideMark/>
          </w:tcPr>
          <w:p w14:paraId="67429EBD" w14:textId="77777777" w:rsidR="00632E19" w:rsidRPr="00386535" w:rsidRDefault="00632E19" w:rsidP="00386535">
            <w:pPr>
              <w:pStyle w:val="a6"/>
              <w:rPr>
                <w:sz w:val="16"/>
                <w:szCs w:val="16"/>
              </w:rPr>
            </w:pPr>
            <w:r w:rsidRPr="00386535">
              <w:rPr>
                <w:sz w:val="16"/>
                <w:szCs w:val="16"/>
              </w:rPr>
              <w:t>-</w:t>
            </w:r>
          </w:p>
        </w:tc>
        <w:tc>
          <w:tcPr>
            <w:tcW w:w="851" w:type="dxa"/>
            <w:tcMar>
              <w:left w:w="28" w:type="dxa"/>
              <w:right w:w="28" w:type="dxa"/>
            </w:tcMar>
            <w:vAlign w:val="center"/>
            <w:hideMark/>
          </w:tcPr>
          <w:p w14:paraId="01D0999F" w14:textId="77777777" w:rsidR="00632E19" w:rsidRPr="00386535" w:rsidRDefault="00632E19" w:rsidP="00386535">
            <w:pPr>
              <w:pStyle w:val="a6"/>
              <w:rPr>
                <w:sz w:val="16"/>
                <w:szCs w:val="16"/>
              </w:rPr>
            </w:pPr>
            <w:r w:rsidRPr="00386535">
              <w:rPr>
                <w:sz w:val="16"/>
                <w:szCs w:val="16"/>
              </w:rPr>
              <w:t>906,91</w:t>
            </w:r>
          </w:p>
        </w:tc>
        <w:tc>
          <w:tcPr>
            <w:tcW w:w="850" w:type="dxa"/>
            <w:tcMar>
              <w:left w:w="28" w:type="dxa"/>
              <w:right w:w="28" w:type="dxa"/>
            </w:tcMar>
            <w:vAlign w:val="center"/>
            <w:hideMark/>
          </w:tcPr>
          <w:p w14:paraId="3AA22BC0" w14:textId="77777777" w:rsidR="00632E19" w:rsidRPr="00386535" w:rsidRDefault="00632E19" w:rsidP="00386535">
            <w:pPr>
              <w:pStyle w:val="a6"/>
              <w:rPr>
                <w:sz w:val="16"/>
                <w:szCs w:val="16"/>
              </w:rPr>
            </w:pPr>
            <w:r w:rsidRPr="00386535">
              <w:rPr>
                <w:sz w:val="16"/>
                <w:szCs w:val="16"/>
              </w:rPr>
              <w:t>2028</w:t>
            </w:r>
          </w:p>
        </w:tc>
        <w:tc>
          <w:tcPr>
            <w:tcW w:w="851" w:type="dxa"/>
            <w:tcMar>
              <w:left w:w="28" w:type="dxa"/>
              <w:right w:w="28" w:type="dxa"/>
            </w:tcMar>
            <w:vAlign w:val="center"/>
            <w:hideMark/>
          </w:tcPr>
          <w:p w14:paraId="7A752710" w14:textId="11378EE5" w:rsidR="00632E19" w:rsidRPr="00386535" w:rsidRDefault="00632E19" w:rsidP="00386535">
            <w:pPr>
              <w:pStyle w:val="a6"/>
              <w:rPr>
                <w:sz w:val="16"/>
                <w:szCs w:val="16"/>
              </w:rPr>
            </w:pPr>
            <w:r w:rsidRPr="00386535">
              <w:rPr>
                <w:sz w:val="16"/>
                <w:szCs w:val="16"/>
              </w:rPr>
              <w:t>50-150</w:t>
            </w:r>
          </w:p>
        </w:tc>
        <w:tc>
          <w:tcPr>
            <w:tcW w:w="850" w:type="dxa"/>
            <w:tcMar>
              <w:left w:w="28" w:type="dxa"/>
              <w:right w:w="28" w:type="dxa"/>
            </w:tcMar>
            <w:vAlign w:val="center"/>
            <w:hideMark/>
          </w:tcPr>
          <w:p w14:paraId="7B687823" w14:textId="1B71A529" w:rsidR="00632E19" w:rsidRPr="00386535" w:rsidRDefault="00632E19" w:rsidP="00386535">
            <w:pPr>
              <w:pStyle w:val="a6"/>
              <w:rPr>
                <w:sz w:val="16"/>
                <w:szCs w:val="16"/>
              </w:rPr>
            </w:pPr>
            <w:r w:rsidRPr="00386535">
              <w:rPr>
                <w:sz w:val="16"/>
                <w:szCs w:val="16"/>
              </w:rPr>
              <w:t>50-150</w:t>
            </w:r>
          </w:p>
        </w:tc>
        <w:tc>
          <w:tcPr>
            <w:tcW w:w="851" w:type="dxa"/>
            <w:tcMar>
              <w:left w:w="28" w:type="dxa"/>
              <w:right w:w="28" w:type="dxa"/>
            </w:tcMar>
            <w:vAlign w:val="center"/>
            <w:hideMark/>
          </w:tcPr>
          <w:p w14:paraId="71D5C32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0ABE943"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E207732" w14:textId="71D9E00D" w:rsidR="00632E19" w:rsidRPr="00386535" w:rsidRDefault="00632E19" w:rsidP="00386535">
            <w:pPr>
              <w:pStyle w:val="a6"/>
              <w:rPr>
                <w:sz w:val="16"/>
                <w:szCs w:val="16"/>
              </w:rPr>
            </w:pPr>
          </w:p>
        </w:tc>
        <w:tc>
          <w:tcPr>
            <w:tcW w:w="654" w:type="dxa"/>
            <w:tcMar>
              <w:left w:w="28" w:type="dxa"/>
              <w:right w:w="28" w:type="dxa"/>
            </w:tcMar>
            <w:vAlign w:val="center"/>
            <w:hideMark/>
          </w:tcPr>
          <w:p w14:paraId="4E899A6C" w14:textId="4E75540C" w:rsidR="00632E19" w:rsidRPr="00386535" w:rsidRDefault="00632E19" w:rsidP="00386535">
            <w:pPr>
              <w:pStyle w:val="a6"/>
              <w:rPr>
                <w:sz w:val="16"/>
                <w:szCs w:val="16"/>
              </w:rPr>
            </w:pPr>
          </w:p>
        </w:tc>
        <w:tc>
          <w:tcPr>
            <w:tcW w:w="653" w:type="dxa"/>
            <w:tcMar>
              <w:left w:w="28" w:type="dxa"/>
              <w:right w:w="28" w:type="dxa"/>
            </w:tcMar>
            <w:vAlign w:val="center"/>
            <w:hideMark/>
          </w:tcPr>
          <w:p w14:paraId="0FF5F23C" w14:textId="06263DFC" w:rsidR="00632E19" w:rsidRPr="00386535" w:rsidRDefault="00632E19" w:rsidP="00386535">
            <w:pPr>
              <w:pStyle w:val="a6"/>
              <w:rPr>
                <w:sz w:val="16"/>
                <w:szCs w:val="16"/>
              </w:rPr>
            </w:pPr>
          </w:p>
        </w:tc>
        <w:tc>
          <w:tcPr>
            <w:tcW w:w="654" w:type="dxa"/>
            <w:tcMar>
              <w:left w:w="28" w:type="dxa"/>
              <w:right w:w="28" w:type="dxa"/>
            </w:tcMar>
            <w:vAlign w:val="center"/>
            <w:hideMark/>
          </w:tcPr>
          <w:p w14:paraId="695AA8D5" w14:textId="04249610" w:rsidR="00632E19" w:rsidRPr="00386535" w:rsidRDefault="00632E19" w:rsidP="00386535">
            <w:pPr>
              <w:pStyle w:val="a6"/>
              <w:rPr>
                <w:sz w:val="16"/>
                <w:szCs w:val="16"/>
              </w:rPr>
            </w:pPr>
          </w:p>
        </w:tc>
        <w:tc>
          <w:tcPr>
            <w:tcW w:w="654" w:type="dxa"/>
            <w:tcMar>
              <w:left w:w="28" w:type="dxa"/>
              <w:right w:w="28" w:type="dxa"/>
            </w:tcMar>
            <w:vAlign w:val="center"/>
            <w:hideMark/>
          </w:tcPr>
          <w:p w14:paraId="560BE6B1" w14:textId="0A9D890E" w:rsidR="00632E19" w:rsidRPr="00386535" w:rsidRDefault="00632E19" w:rsidP="00386535">
            <w:pPr>
              <w:pStyle w:val="a6"/>
              <w:rPr>
                <w:sz w:val="16"/>
                <w:szCs w:val="16"/>
              </w:rPr>
            </w:pPr>
          </w:p>
        </w:tc>
        <w:tc>
          <w:tcPr>
            <w:tcW w:w="653" w:type="dxa"/>
            <w:tcMar>
              <w:left w:w="28" w:type="dxa"/>
              <w:right w:w="28" w:type="dxa"/>
            </w:tcMar>
            <w:vAlign w:val="center"/>
            <w:hideMark/>
          </w:tcPr>
          <w:p w14:paraId="219E030C" w14:textId="77777777" w:rsidR="00632E19" w:rsidRPr="00386535" w:rsidRDefault="00632E19" w:rsidP="00386535">
            <w:pPr>
              <w:pStyle w:val="a6"/>
              <w:rPr>
                <w:sz w:val="16"/>
                <w:szCs w:val="16"/>
              </w:rPr>
            </w:pPr>
            <w:r w:rsidRPr="00386535">
              <w:rPr>
                <w:sz w:val="16"/>
                <w:szCs w:val="16"/>
              </w:rPr>
              <w:t>118 046,8</w:t>
            </w:r>
          </w:p>
        </w:tc>
        <w:tc>
          <w:tcPr>
            <w:tcW w:w="654" w:type="dxa"/>
            <w:tcMar>
              <w:left w:w="28" w:type="dxa"/>
              <w:right w:w="28" w:type="dxa"/>
            </w:tcMar>
            <w:vAlign w:val="center"/>
            <w:hideMark/>
          </w:tcPr>
          <w:p w14:paraId="45E7A8AB" w14:textId="589F9C20" w:rsidR="00632E19" w:rsidRPr="00386535" w:rsidRDefault="00632E19" w:rsidP="00386535">
            <w:pPr>
              <w:pStyle w:val="a6"/>
              <w:rPr>
                <w:sz w:val="16"/>
                <w:szCs w:val="16"/>
              </w:rPr>
            </w:pPr>
          </w:p>
        </w:tc>
        <w:tc>
          <w:tcPr>
            <w:tcW w:w="653" w:type="dxa"/>
            <w:tcMar>
              <w:left w:w="28" w:type="dxa"/>
              <w:right w:w="28" w:type="dxa"/>
            </w:tcMar>
            <w:vAlign w:val="center"/>
            <w:hideMark/>
          </w:tcPr>
          <w:p w14:paraId="633E82A2" w14:textId="7E3560BF" w:rsidR="00632E19" w:rsidRPr="00386535" w:rsidRDefault="00632E19" w:rsidP="00386535">
            <w:pPr>
              <w:pStyle w:val="a6"/>
              <w:rPr>
                <w:sz w:val="16"/>
                <w:szCs w:val="16"/>
              </w:rPr>
            </w:pPr>
          </w:p>
        </w:tc>
        <w:tc>
          <w:tcPr>
            <w:tcW w:w="654" w:type="dxa"/>
            <w:tcMar>
              <w:left w:w="28" w:type="dxa"/>
              <w:right w:w="28" w:type="dxa"/>
            </w:tcMar>
            <w:vAlign w:val="center"/>
            <w:hideMark/>
          </w:tcPr>
          <w:p w14:paraId="70266ADF" w14:textId="60CD7985" w:rsidR="00632E19" w:rsidRPr="00386535" w:rsidRDefault="00632E19" w:rsidP="00386535">
            <w:pPr>
              <w:pStyle w:val="a6"/>
              <w:rPr>
                <w:sz w:val="16"/>
                <w:szCs w:val="16"/>
              </w:rPr>
            </w:pPr>
          </w:p>
        </w:tc>
        <w:tc>
          <w:tcPr>
            <w:tcW w:w="654" w:type="dxa"/>
            <w:tcMar>
              <w:left w:w="28" w:type="dxa"/>
              <w:right w:w="28" w:type="dxa"/>
            </w:tcMar>
            <w:vAlign w:val="center"/>
            <w:hideMark/>
          </w:tcPr>
          <w:p w14:paraId="0CDEEE0B" w14:textId="45BBC027" w:rsidR="00632E19" w:rsidRPr="00386535" w:rsidRDefault="00632E19" w:rsidP="00386535">
            <w:pPr>
              <w:pStyle w:val="a6"/>
              <w:rPr>
                <w:sz w:val="16"/>
                <w:szCs w:val="16"/>
              </w:rPr>
            </w:pPr>
          </w:p>
        </w:tc>
        <w:tc>
          <w:tcPr>
            <w:tcW w:w="653" w:type="dxa"/>
            <w:tcMar>
              <w:left w:w="28" w:type="dxa"/>
              <w:right w:w="28" w:type="dxa"/>
            </w:tcMar>
            <w:vAlign w:val="center"/>
            <w:hideMark/>
          </w:tcPr>
          <w:p w14:paraId="5F5EC761" w14:textId="4EC77408" w:rsidR="00632E19" w:rsidRPr="00386535" w:rsidRDefault="00632E19" w:rsidP="00386535">
            <w:pPr>
              <w:pStyle w:val="a6"/>
              <w:rPr>
                <w:sz w:val="16"/>
                <w:szCs w:val="16"/>
              </w:rPr>
            </w:pPr>
          </w:p>
        </w:tc>
        <w:tc>
          <w:tcPr>
            <w:tcW w:w="654" w:type="dxa"/>
            <w:tcMar>
              <w:left w:w="28" w:type="dxa"/>
              <w:right w:w="28" w:type="dxa"/>
            </w:tcMar>
            <w:vAlign w:val="center"/>
            <w:hideMark/>
          </w:tcPr>
          <w:p w14:paraId="5213B498" w14:textId="54BB24E8" w:rsidR="00632E19" w:rsidRPr="00386535" w:rsidRDefault="00632E19" w:rsidP="00386535">
            <w:pPr>
              <w:pStyle w:val="a6"/>
              <w:rPr>
                <w:sz w:val="16"/>
                <w:szCs w:val="16"/>
              </w:rPr>
            </w:pPr>
          </w:p>
        </w:tc>
        <w:tc>
          <w:tcPr>
            <w:tcW w:w="653" w:type="dxa"/>
            <w:tcMar>
              <w:left w:w="28" w:type="dxa"/>
              <w:right w:w="28" w:type="dxa"/>
            </w:tcMar>
            <w:vAlign w:val="center"/>
            <w:hideMark/>
          </w:tcPr>
          <w:p w14:paraId="59041BAF" w14:textId="2A83B57E" w:rsidR="00632E19" w:rsidRPr="00386535" w:rsidRDefault="00632E19" w:rsidP="00386535">
            <w:pPr>
              <w:pStyle w:val="a6"/>
              <w:rPr>
                <w:sz w:val="16"/>
                <w:szCs w:val="16"/>
              </w:rPr>
            </w:pPr>
          </w:p>
        </w:tc>
        <w:tc>
          <w:tcPr>
            <w:tcW w:w="654" w:type="dxa"/>
            <w:tcMar>
              <w:left w:w="28" w:type="dxa"/>
              <w:right w:w="28" w:type="dxa"/>
            </w:tcMar>
            <w:vAlign w:val="center"/>
            <w:hideMark/>
          </w:tcPr>
          <w:p w14:paraId="0DA6FB11" w14:textId="19D67B1E" w:rsidR="00632E19" w:rsidRPr="00386535" w:rsidRDefault="00632E19" w:rsidP="00386535">
            <w:pPr>
              <w:pStyle w:val="a6"/>
              <w:rPr>
                <w:sz w:val="16"/>
                <w:szCs w:val="16"/>
              </w:rPr>
            </w:pPr>
          </w:p>
        </w:tc>
        <w:tc>
          <w:tcPr>
            <w:tcW w:w="654" w:type="dxa"/>
            <w:tcMar>
              <w:left w:w="28" w:type="dxa"/>
              <w:right w:w="28" w:type="dxa"/>
            </w:tcMar>
            <w:vAlign w:val="center"/>
            <w:hideMark/>
          </w:tcPr>
          <w:p w14:paraId="59FA83A1" w14:textId="543DE74B" w:rsidR="00632E19" w:rsidRPr="00386535" w:rsidRDefault="00632E19" w:rsidP="00386535">
            <w:pPr>
              <w:pStyle w:val="a6"/>
              <w:rPr>
                <w:sz w:val="16"/>
                <w:szCs w:val="16"/>
              </w:rPr>
            </w:pPr>
          </w:p>
        </w:tc>
        <w:tc>
          <w:tcPr>
            <w:tcW w:w="653" w:type="dxa"/>
            <w:tcMar>
              <w:left w:w="28" w:type="dxa"/>
              <w:right w:w="28" w:type="dxa"/>
            </w:tcMar>
            <w:vAlign w:val="center"/>
            <w:hideMark/>
          </w:tcPr>
          <w:p w14:paraId="7A98AA20" w14:textId="65DF0754" w:rsidR="00632E19" w:rsidRPr="00386535" w:rsidRDefault="00632E19" w:rsidP="00386535">
            <w:pPr>
              <w:pStyle w:val="a6"/>
              <w:rPr>
                <w:sz w:val="16"/>
                <w:szCs w:val="16"/>
              </w:rPr>
            </w:pPr>
          </w:p>
        </w:tc>
        <w:tc>
          <w:tcPr>
            <w:tcW w:w="599" w:type="dxa"/>
            <w:tcMar>
              <w:left w:w="28" w:type="dxa"/>
              <w:right w:w="28" w:type="dxa"/>
            </w:tcMar>
            <w:vAlign w:val="center"/>
            <w:hideMark/>
          </w:tcPr>
          <w:p w14:paraId="4DC38A61" w14:textId="38290E9D" w:rsidR="00632E19" w:rsidRPr="00386535" w:rsidRDefault="00632E19" w:rsidP="00386535">
            <w:pPr>
              <w:pStyle w:val="a6"/>
              <w:rPr>
                <w:sz w:val="16"/>
                <w:szCs w:val="16"/>
              </w:rPr>
            </w:pPr>
          </w:p>
        </w:tc>
        <w:tc>
          <w:tcPr>
            <w:tcW w:w="709" w:type="dxa"/>
            <w:tcMar>
              <w:left w:w="28" w:type="dxa"/>
              <w:right w:w="28" w:type="dxa"/>
            </w:tcMar>
            <w:vAlign w:val="center"/>
            <w:hideMark/>
          </w:tcPr>
          <w:p w14:paraId="61A095B6" w14:textId="77777777" w:rsidR="00632E19" w:rsidRPr="00386535" w:rsidRDefault="00632E19" w:rsidP="00386535">
            <w:pPr>
              <w:pStyle w:val="a6"/>
              <w:rPr>
                <w:sz w:val="16"/>
                <w:szCs w:val="16"/>
              </w:rPr>
            </w:pPr>
            <w:r w:rsidRPr="00386535">
              <w:rPr>
                <w:sz w:val="16"/>
                <w:szCs w:val="16"/>
              </w:rPr>
              <w:t>118 046,8</w:t>
            </w:r>
          </w:p>
        </w:tc>
        <w:tc>
          <w:tcPr>
            <w:tcW w:w="841" w:type="dxa"/>
            <w:tcMar>
              <w:left w:w="28" w:type="dxa"/>
              <w:right w:w="28" w:type="dxa"/>
            </w:tcMar>
            <w:vAlign w:val="center"/>
            <w:hideMark/>
          </w:tcPr>
          <w:p w14:paraId="689C453A"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8D1A166" w14:textId="77777777" w:rsidTr="00DB19BD">
        <w:trPr>
          <w:trHeight w:val="227"/>
        </w:trPr>
        <w:tc>
          <w:tcPr>
            <w:tcW w:w="747" w:type="dxa"/>
            <w:noWrap/>
            <w:tcMar>
              <w:left w:w="28" w:type="dxa"/>
              <w:right w:w="28" w:type="dxa"/>
            </w:tcMar>
            <w:vAlign w:val="center"/>
            <w:hideMark/>
          </w:tcPr>
          <w:p w14:paraId="21F10202"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5E6C3F2" w14:textId="77777777" w:rsidR="00632E19" w:rsidRPr="00386535" w:rsidRDefault="00632E19" w:rsidP="00386535">
            <w:pPr>
              <w:pStyle w:val="a6"/>
              <w:rPr>
                <w:sz w:val="16"/>
                <w:szCs w:val="16"/>
              </w:rPr>
            </w:pPr>
            <w:r w:rsidRPr="00386535">
              <w:rPr>
                <w:sz w:val="16"/>
                <w:szCs w:val="16"/>
              </w:rPr>
              <w:t>Модернизация тепловых сетей 1К36 - 1К37 (Советская 4)</w:t>
            </w:r>
          </w:p>
        </w:tc>
        <w:tc>
          <w:tcPr>
            <w:tcW w:w="851" w:type="dxa"/>
            <w:tcMar>
              <w:left w:w="28" w:type="dxa"/>
              <w:right w:w="28" w:type="dxa"/>
            </w:tcMar>
            <w:vAlign w:val="center"/>
            <w:hideMark/>
          </w:tcPr>
          <w:p w14:paraId="70F7DDBF" w14:textId="77777777" w:rsidR="00632E19" w:rsidRPr="00386535" w:rsidRDefault="00632E19" w:rsidP="00386535">
            <w:pPr>
              <w:pStyle w:val="a6"/>
              <w:rPr>
                <w:sz w:val="16"/>
                <w:szCs w:val="16"/>
              </w:rPr>
            </w:pPr>
            <w:r w:rsidRPr="00386535">
              <w:rPr>
                <w:sz w:val="16"/>
                <w:szCs w:val="16"/>
              </w:rPr>
              <w:t>1К36</w:t>
            </w:r>
          </w:p>
        </w:tc>
        <w:tc>
          <w:tcPr>
            <w:tcW w:w="850" w:type="dxa"/>
            <w:tcMar>
              <w:left w:w="28" w:type="dxa"/>
              <w:right w:w="28" w:type="dxa"/>
            </w:tcMar>
            <w:vAlign w:val="center"/>
            <w:hideMark/>
          </w:tcPr>
          <w:p w14:paraId="7002E97C" w14:textId="77777777" w:rsidR="00632E19" w:rsidRPr="00386535" w:rsidRDefault="00632E19" w:rsidP="00386535">
            <w:pPr>
              <w:pStyle w:val="a6"/>
              <w:rPr>
                <w:sz w:val="16"/>
                <w:szCs w:val="16"/>
              </w:rPr>
            </w:pPr>
            <w:r w:rsidRPr="00386535">
              <w:rPr>
                <w:sz w:val="16"/>
                <w:szCs w:val="16"/>
              </w:rPr>
              <w:t>1К37</w:t>
            </w:r>
          </w:p>
        </w:tc>
        <w:tc>
          <w:tcPr>
            <w:tcW w:w="851" w:type="dxa"/>
            <w:tcMar>
              <w:left w:w="28" w:type="dxa"/>
              <w:right w:w="28" w:type="dxa"/>
            </w:tcMar>
            <w:vAlign w:val="center"/>
            <w:hideMark/>
          </w:tcPr>
          <w:p w14:paraId="3AC4390D" w14:textId="77777777" w:rsidR="00632E19" w:rsidRPr="00386535" w:rsidRDefault="00632E19" w:rsidP="00386535">
            <w:pPr>
              <w:pStyle w:val="a6"/>
              <w:rPr>
                <w:sz w:val="16"/>
                <w:szCs w:val="16"/>
              </w:rPr>
            </w:pPr>
            <w:r w:rsidRPr="00386535">
              <w:rPr>
                <w:sz w:val="16"/>
                <w:szCs w:val="16"/>
              </w:rPr>
              <w:t>170</w:t>
            </w:r>
          </w:p>
        </w:tc>
        <w:tc>
          <w:tcPr>
            <w:tcW w:w="850" w:type="dxa"/>
            <w:tcMar>
              <w:left w:w="28" w:type="dxa"/>
              <w:right w:w="28" w:type="dxa"/>
            </w:tcMar>
            <w:vAlign w:val="center"/>
            <w:hideMark/>
          </w:tcPr>
          <w:p w14:paraId="14CD7D12"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2A43CABF"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05C5C580"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F36774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7898B1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2AAF8EF" w14:textId="1A22627F" w:rsidR="00632E19" w:rsidRPr="00386535" w:rsidRDefault="00632E19" w:rsidP="00386535">
            <w:pPr>
              <w:pStyle w:val="a6"/>
              <w:rPr>
                <w:sz w:val="16"/>
                <w:szCs w:val="16"/>
              </w:rPr>
            </w:pPr>
          </w:p>
        </w:tc>
        <w:tc>
          <w:tcPr>
            <w:tcW w:w="654" w:type="dxa"/>
            <w:tcMar>
              <w:left w:w="28" w:type="dxa"/>
              <w:right w:w="28" w:type="dxa"/>
            </w:tcMar>
            <w:vAlign w:val="center"/>
            <w:hideMark/>
          </w:tcPr>
          <w:p w14:paraId="641CA60A" w14:textId="34296439" w:rsidR="00632E19" w:rsidRPr="00386535" w:rsidRDefault="00632E19" w:rsidP="00386535">
            <w:pPr>
              <w:pStyle w:val="a6"/>
              <w:rPr>
                <w:sz w:val="16"/>
                <w:szCs w:val="16"/>
              </w:rPr>
            </w:pPr>
          </w:p>
        </w:tc>
        <w:tc>
          <w:tcPr>
            <w:tcW w:w="653" w:type="dxa"/>
            <w:tcMar>
              <w:left w:w="28" w:type="dxa"/>
              <w:right w:w="28" w:type="dxa"/>
            </w:tcMar>
            <w:vAlign w:val="center"/>
            <w:hideMark/>
          </w:tcPr>
          <w:p w14:paraId="3A1AB6D5" w14:textId="32F6C07D" w:rsidR="00632E19" w:rsidRPr="00386535" w:rsidRDefault="00632E19" w:rsidP="00386535">
            <w:pPr>
              <w:pStyle w:val="a6"/>
              <w:rPr>
                <w:sz w:val="16"/>
                <w:szCs w:val="16"/>
              </w:rPr>
            </w:pPr>
          </w:p>
        </w:tc>
        <w:tc>
          <w:tcPr>
            <w:tcW w:w="654" w:type="dxa"/>
            <w:tcMar>
              <w:left w:w="28" w:type="dxa"/>
              <w:right w:w="28" w:type="dxa"/>
            </w:tcMar>
            <w:vAlign w:val="center"/>
            <w:hideMark/>
          </w:tcPr>
          <w:p w14:paraId="2DE4E41E" w14:textId="3F4356D3" w:rsidR="00632E19" w:rsidRPr="00386535" w:rsidRDefault="00632E19" w:rsidP="00386535">
            <w:pPr>
              <w:pStyle w:val="a6"/>
              <w:rPr>
                <w:sz w:val="16"/>
                <w:szCs w:val="16"/>
              </w:rPr>
            </w:pPr>
          </w:p>
        </w:tc>
        <w:tc>
          <w:tcPr>
            <w:tcW w:w="654" w:type="dxa"/>
            <w:tcMar>
              <w:left w:w="28" w:type="dxa"/>
              <w:right w:w="28" w:type="dxa"/>
            </w:tcMar>
            <w:vAlign w:val="center"/>
            <w:hideMark/>
          </w:tcPr>
          <w:p w14:paraId="41102B77" w14:textId="1566A735" w:rsidR="00632E19" w:rsidRPr="00386535" w:rsidRDefault="00632E19" w:rsidP="00386535">
            <w:pPr>
              <w:pStyle w:val="a6"/>
              <w:rPr>
                <w:sz w:val="16"/>
                <w:szCs w:val="16"/>
              </w:rPr>
            </w:pPr>
          </w:p>
        </w:tc>
        <w:tc>
          <w:tcPr>
            <w:tcW w:w="653" w:type="dxa"/>
            <w:tcMar>
              <w:left w:w="28" w:type="dxa"/>
              <w:right w:w="28" w:type="dxa"/>
            </w:tcMar>
            <w:vAlign w:val="center"/>
            <w:hideMark/>
          </w:tcPr>
          <w:p w14:paraId="24604288" w14:textId="1E296BD5" w:rsidR="00632E19" w:rsidRPr="00386535" w:rsidRDefault="00632E19" w:rsidP="00386535">
            <w:pPr>
              <w:pStyle w:val="a6"/>
              <w:rPr>
                <w:sz w:val="16"/>
                <w:szCs w:val="16"/>
              </w:rPr>
            </w:pPr>
          </w:p>
        </w:tc>
        <w:tc>
          <w:tcPr>
            <w:tcW w:w="654" w:type="dxa"/>
            <w:tcMar>
              <w:left w:w="28" w:type="dxa"/>
              <w:right w:w="28" w:type="dxa"/>
            </w:tcMar>
            <w:vAlign w:val="center"/>
            <w:hideMark/>
          </w:tcPr>
          <w:p w14:paraId="1BE52E21" w14:textId="77777777" w:rsidR="00632E19" w:rsidRPr="00386535" w:rsidRDefault="00632E19" w:rsidP="00386535">
            <w:pPr>
              <w:pStyle w:val="a6"/>
              <w:rPr>
                <w:sz w:val="16"/>
                <w:szCs w:val="16"/>
              </w:rPr>
            </w:pPr>
            <w:r w:rsidRPr="00386535">
              <w:rPr>
                <w:sz w:val="16"/>
                <w:szCs w:val="16"/>
              </w:rPr>
              <w:t>64 447,7</w:t>
            </w:r>
          </w:p>
        </w:tc>
        <w:tc>
          <w:tcPr>
            <w:tcW w:w="653" w:type="dxa"/>
            <w:tcMar>
              <w:left w:w="28" w:type="dxa"/>
              <w:right w:w="28" w:type="dxa"/>
            </w:tcMar>
            <w:vAlign w:val="center"/>
            <w:hideMark/>
          </w:tcPr>
          <w:p w14:paraId="42276FD8" w14:textId="361A7A1C" w:rsidR="00632E19" w:rsidRPr="00386535" w:rsidRDefault="00632E19" w:rsidP="00386535">
            <w:pPr>
              <w:pStyle w:val="a6"/>
              <w:rPr>
                <w:sz w:val="16"/>
                <w:szCs w:val="16"/>
              </w:rPr>
            </w:pPr>
          </w:p>
        </w:tc>
        <w:tc>
          <w:tcPr>
            <w:tcW w:w="654" w:type="dxa"/>
            <w:tcMar>
              <w:left w:w="28" w:type="dxa"/>
              <w:right w:w="28" w:type="dxa"/>
            </w:tcMar>
            <w:vAlign w:val="center"/>
            <w:hideMark/>
          </w:tcPr>
          <w:p w14:paraId="7DFA92B9" w14:textId="30CB52B3" w:rsidR="00632E19" w:rsidRPr="00386535" w:rsidRDefault="00632E19" w:rsidP="00386535">
            <w:pPr>
              <w:pStyle w:val="a6"/>
              <w:rPr>
                <w:sz w:val="16"/>
                <w:szCs w:val="16"/>
              </w:rPr>
            </w:pPr>
          </w:p>
        </w:tc>
        <w:tc>
          <w:tcPr>
            <w:tcW w:w="654" w:type="dxa"/>
            <w:tcMar>
              <w:left w:w="28" w:type="dxa"/>
              <w:right w:w="28" w:type="dxa"/>
            </w:tcMar>
            <w:vAlign w:val="center"/>
            <w:hideMark/>
          </w:tcPr>
          <w:p w14:paraId="10DBBA92" w14:textId="03305E4B" w:rsidR="00632E19" w:rsidRPr="00386535" w:rsidRDefault="00632E19" w:rsidP="00386535">
            <w:pPr>
              <w:pStyle w:val="a6"/>
              <w:rPr>
                <w:sz w:val="16"/>
                <w:szCs w:val="16"/>
              </w:rPr>
            </w:pPr>
          </w:p>
        </w:tc>
        <w:tc>
          <w:tcPr>
            <w:tcW w:w="653" w:type="dxa"/>
            <w:tcMar>
              <w:left w:w="28" w:type="dxa"/>
              <w:right w:w="28" w:type="dxa"/>
            </w:tcMar>
            <w:vAlign w:val="center"/>
            <w:hideMark/>
          </w:tcPr>
          <w:p w14:paraId="58913427" w14:textId="719E1EBD" w:rsidR="00632E19" w:rsidRPr="00386535" w:rsidRDefault="00632E19" w:rsidP="00386535">
            <w:pPr>
              <w:pStyle w:val="a6"/>
              <w:rPr>
                <w:sz w:val="16"/>
                <w:szCs w:val="16"/>
              </w:rPr>
            </w:pPr>
          </w:p>
        </w:tc>
        <w:tc>
          <w:tcPr>
            <w:tcW w:w="654" w:type="dxa"/>
            <w:tcMar>
              <w:left w:w="28" w:type="dxa"/>
              <w:right w:w="28" w:type="dxa"/>
            </w:tcMar>
            <w:vAlign w:val="center"/>
            <w:hideMark/>
          </w:tcPr>
          <w:p w14:paraId="558A9016" w14:textId="5A0E1B0B" w:rsidR="00632E19" w:rsidRPr="00386535" w:rsidRDefault="00632E19" w:rsidP="00386535">
            <w:pPr>
              <w:pStyle w:val="a6"/>
              <w:rPr>
                <w:sz w:val="16"/>
                <w:szCs w:val="16"/>
              </w:rPr>
            </w:pPr>
          </w:p>
        </w:tc>
        <w:tc>
          <w:tcPr>
            <w:tcW w:w="653" w:type="dxa"/>
            <w:tcMar>
              <w:left w:w="28" w:type="dxa"/>
              <w:right w:w="28" w:type="dxa"/>
            </w:tcMar>
            <w:vAlign w:val="center"/>
            <w:hideMark/>
          </w:tcPr>
          <w:p w14:paraId="3FC6869E" w14:textId="6A30526E" w:rsidR="00632E19" w:rsidRPr="00386535" w:rsidRDefault="00632E19" w:rsidP="00386535">
            <w:pPr>
              <w:pStyle w:val="a6"/>
              <w:rPr>
                <w:sz w:val="16"/>
                <w:szCs w:val="16"/>
              </w:rPr>
            </w:pPr>
          </w:p>
        </w:tc>
        <w:tc>
          <w:tcPr>
            <w:tcW w:w="654" w:type="dxa"/>
            <w:tcMar>
              <w:left w:w="28" w:type="dxa"/>
              <w:right w:w="28" w:type="dxa"/>
            </w:tcMar>
            <w:vAlign w:val="center"/>
            <w:hideMark/>
          </w:tcPr>
          <w:p w14:paraId="3E272115" w14:textId="5AD73334" w:rsidR="00632E19" w:rsidRPr="00386535" w:rsidRDefault="00632E19" w:rsidP="00386535">
            <w:pPr>
              <w:pStyle w:val="a6"/>
              <w:rPr>
                <w:sz w:val="16"/>
                <w:szCs w:val="16"/>
              </w:rPr>
            </w:pPr>
          </w:p>
        </w:tc>
        <w:tc>
          <w:tcPr>
            <w:tcW w:w="654" w:type="dxa"/>
            <w:tcMar>
              <w:left w:w="28" w:type="dxa"/>
              <w:right w:w="28" w:type="dxa"/>
            </w:tcMar>
            <w:vAlign w:val="center"/>
            <w:hideMark/>
          </w:tcPr>
          <w:p w14:paraId="7E2CF99E" w14:textId="0CD44BA7" w:rsidR="00632E19" w:rsidRPr="00386535" w:rsidRDefault="00632E19" w:rsidP="00386535">
            <w:pPr>
              <w:pStyle w:val="a6"/>
              <w:rPr>
                <w:sz w:val="16"/>
                <w:szCs w:val="16"/>
              </w:rPr>
            </w:pPr>
          </w:p>
        </w:tc>
        <w:tc>
          <w:tcPr>
            <w:tcW w:w="653" w:type="dxa"/>
            <w:tcMar>
              <w:left w:w="28" w:type="dxa"/>
              <w:right w:w="28" w:type="dxa"/>
            </w:tcMar>
            <w:vAlign w:val="center"/>
            <w:hideMark/>
          </w:tcPr>
          <w:p w14:paraId="1E711E2F" w14:textId="4766FF83" w:rsidR="00632E19" w:rsidRPr="00386535" w:rsidRDefault="00632E19" w:rsidP="00386535">
            <w:pPr>
              <w:pStyle w:val="a6"/>
              <w:rPr>
                <w:sz w:val="16"/>
                <w:szCs w:val="16"/>
              </w:rPr>
            </w:pPr>
          </w:p>
        </w:tc>
        <w:tc>
          <w:tcPr>
            <w:tcW w:w="599" w:type="dxa"/>
            <w:tcMar>
              <w:left w:w="28" w:type="dxa"/>
              <w:right w:w="28" w:type="dxa"/>
            </w:tcMar>
            <w:vAlign w:val="center"/>
            <w:hideMark/>
          </w:tcPr>
          <w:p w14:paraId="749FA73F" w14:textId="5565271F" w:rsidR="00632E19" w:rsidRPr="00386535" w:rsidRDefault="00632E19" w:rsidP="00386535">
            <w:pPr>
              <w:pStyle w:val="a6"/>
              <w:rPr>
                <w:sz w:val="16"/>
                <w:szCs w:val="16"/>
              </w:rPr>
            </w:pPr>
          </w:p>
        </w:tc>
        <w:tc>
          <w:tcPr>
            <w:tcW w:w="709" w:type="dxa"/>
            <w:tcMar>
              <w:left w:w="28" w:type="dxa"/>
              <w:right w:w="28" w:type="dxa"/>
            </w:tcMar>
            <w:vAlign w:val="center"/>
            <w:hideMark/>
          </w:tcPr>
          <w:p w14:paraId="2BE0023E" w14:textId="77777777" w:rsidR="00632E19" w:rsidRPr="00386535" w:rsidRDefault="00632E19" w:rsidP="00386535">
            <w:pPr>
              <w:pStyle w:val="a6"/>
              <w:rPr>
                <w:sz w:val="16"/>
                <w:szCs w:val="16"/>
              </w:rPr>
            </w:pPr>
            <w:r w:rsidRPr="00386535">
              <w:rPr>
                <w:sz w:val="16"/>
                <w:szCs w:val="16"/>
              </w:rPr>
              <w:t>64 447,7</w:t>
            </w:r>
          </w:p>
        </w:tc>
        <w:tc>
          <w:tcPr>
            <w:tcW w:w="841" w:type="dxa"/>
            <w:tcMar>
              <w:left w:w="28" w:type="dxa"/>
              <w:right w:w="28" w:type="dxa"/>
            </w:tcMar>
            <w:vAlign w:val="center"/>
            <w:hideMark/>
          </w:tcPr>
          <w:p w14:paraId="4BC2BCC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0BEADA6" w14:textId="77777777" w:rsidTr="00DB19BD">
        <w:trPr>
          <w:trHeight w:val="227"/>
        </w:trPr>
        <w:tc>
          <w:tcPr>
            <w:tcW w:w="747" w:type="dxa"/>
            <w:noWrap/>
            <w:tcMar>
              <w:left w:w="28" w:type="dxa"/>
              <w:right w:w="28" w:type="dxa"/>
            </w:tcMar>
            <w:vAlign w:val="center"/>
            <w:hideMark/>
          </w:tcPr>
          <w:p w14:paraId="6D297DE0"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6BCEE093" w14:textId="77777777" w:rsidR="00632E19" w:rsidRPr="00386535" w:rsidRDefault="00632E19" w:rsidP="00386535">
            <w:pPr>
              <w:pStyle w:val="a6"/>
              <w:rPr>
                <w:sz w:val="16"/>
                <w:szCs w:val="16"/>
              </w:rPr>
            </w:pPr>
            <w:r w:rsidRPr="00386535">
              <w:rPr>
                <w:sz w:val="16"/>
                <w:szCs w:val="16"/>
              </w:rPr>
              <w:t>Модернизация тепловых сетей 3К12-3 - 3К12-5 (Петрозаводская 25)</w:t>
            </w:r>
          </w:p>
        </w:tc>
        <w:tc>
          <w:tcPr>
            <w:tcW w:w="851" w:type="dxa"/>
            <w:tcMar>
              <w:left w:w="28" w:type="dxa"/>
              <w:right w:w="28" w:type="dxa"/>
            </w:tcMar>
            <w:vAlign w:val="center"/>
            <w:hideMark/>
          </w:tcPr>
          <w:p w14:paraId="7A8A5E4F" w14:textId="77777777" w:rsidR="00632E19" w:rsidRPr="00386535" w:rsidRDefault="00632E19" w:rsidP="00386535">
            <w:pPr>
              <w:pStyle w:val="a6"/>
              <w:rPr>
                <w:sz w:val="16"/>
                <w:szCs w:val="16"/>
              </w:rPr>
            </w:pPr>
            <w:r w:rsidRPr="00386535">
              <w:rPr>
                <w:sz w:val="16"/>
                <w:szCs w:val="16"/>
              </w:rPr>
              <w:t>3К12-3</w:t>
            </w:r>
          </w:p>
        </w:tc>
        <w:tc>
          <w:tcPr>
            <w:tcW w:w="850" w:type="dxa"/>
            <w:tcMar>
              <w:left w:w="28" w:type="dxa"/>
              <w:right w:w="28" w:type="dxa"/>
            </w:tcMar>
            <w:vAlign w:val="center"/>
            <w:hideMark/>
          </w:tcPr>
          <w:p w14:paraId="29510718" w14:textId="77777777" w:rsidR="00632E19" w:rsidRPr="00386535" w:rsidRDefault="00632E19" w:rsidP="00386535">
            <w:pPr>
              <w:pStyle w:val="a6"/>
              <w:rPr>
                <w:sz w:val="16"/>
                <w:szCs w:val="16"/>
              </w:rPr>
            </w:pPr>
            <w:r w:rsidRPr="00386535">
              <w:rPr>
                <w:sz w:val="16"/>
                <w:szCs w:val="16"/>
              </w:rPr>
              <w:t>3К12-5</w:t>
            </w:r>
          </w:p>
        </w:tc>
        <w:tc>
          <w:tcPr>
            <w:tcW w:w="851" w:type="dxa"/>
            <w:tcMar>
              <w:left w:w="28" w:type="dxa"/>
              <w:right w:w="28" w:type="dxa"/>
            </w:tcMar>
            <w:vAlign w:val="center"/>
            <w:hideMark/>
          </w:tcPr>
          <w:p w14:paraId="2489EA14" w14:textId="77777777" w:rsidR="00632E19" w:rsidRPr="00386535" w:rsidRDefault="00632E19" w:rsidP="00386535">
            <w:pPr>
              <w:pStyle w:val="a6"/>
              <w:rPr>
                <w:sz w:val="16"/>
                <w:szCs w:val="16"/>
              </w:rPr>
            </w:pPr>
            <w:r w:rsidRPr="00386535">
              <w:rPr>
                <w:sz w:val="16"/>
                <w:szCs w:val="16"/>
              </w:rPr>
              <w:t>117</w:t>
            </w:r>
          </w:p>
        </w:tc>
        <w:tc>
          <w:tcPr>
            <w:tcW w:w="850" w:type="dxa"/>
            <w:tcMar>
              <w:left w:w="28" w:type="dxa"/>
              <w:right w:w="28" w:type="dxa"/>
            </w:tcMar>
            <w:vAlign w:val="center"/>
            <w:hideMark/>
          </w:tcPr>
          <w:p w14:paraId="59E5CA3F"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5F8CA994"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325272AD"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20061D82"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25A6C2B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988D30E" w14:textId="249AA4A2" w:rsidR="00632E19" w:rsidRPr="00386535" w:rsidRDefault="00632E19" w:rsidP="00386535">
            <w:pPr>
              <w:pStyle w:val="a6"/>
              <w:rPr>
                <w:sz w:val="16"/>
                <w:szCs w:val="16"/>
              </w:rPr>
            </w:pPr>
          </w:p>
        </w:tc>
        <w:tc>
          <w:tcPr>
            <w:tcW w:w="654" w:type="dxa"/>
            <w:tcMar>
              <w:left w:w="28" w:type="dxa"/>
              <w:right w:w="28" w:type="dxa"/>
            </w:tcMar>
            <w:vAlign w:val="center"/>
            <w:hideMark/>
          </w:tcPr>
          <w:p w14:paraId="61157B21" w14:textId="5BAAA28E" w:rsidR="00632E19" w:rsidRPr="00386535" w:rsidRDefault="00632E19" w:rsidP="00386535">
            <w:pPr>
              <w:pStyle w:val="a6"/>
              <w:rPr>
                <w:sz w:val="16"/>
                <w:szCs w:val="16"/>
              </w:rPr>
            </w:pPr>
          </w:p>
        </w:tc>
        <w:tc>
          <w:tcPr>
            <w:tcW w:w="653" w:type="dxa"/>
            <w:tcMar>
              <w:left w:w="28" w:type="dxa"/>
              <w:right w:w="28" w:type="dxa"/>
            </w:tcMar>
            <w:vAlign w:val="center"/>
            <w:hideMark/>
          </w:tcPr>
          <w:p w14:paraId="10217FED" w14:textId="3C2B1B45" w:rsidR="00632E19" w:rsidRPr="00386535" w:rsidRDefault="00632E19" w:rsidP="00386535">
            <w:pPr>
              <w:pStyle w:val="a6"/>
              <w:rPr>
                <w:sz w:val="16"/>
                <w:szCs w:val="16"/>
              </w:rPr>
            </w:pPr>
          </w:p>
        </w:tc>
        <w:tc>
          <w:tcPr>
            <w:tcW w:w="654" w:type="dxa"/>
            <w:tcMar>
              <w:left w:w="28" w:type="dxa"/>
              <w:right w:w="28" w:type="dxa"/>
            </w:tcMar>
            <w:vAlign w:val="center"/>
            <w:hideMark/>
          </w:tcPr>
          <w:p w14:paraId="70355FE4" w14:textId="5CC1FF4E" w:rsidR="00632E19" w:rsidRPr="00386535" w:rsidRDefault="00632E19" w:rsidP="00386535">
            <w:pPr>
              <w:pStyle w:val="a6"/>
              <w:rPr>
                <w:sz w:val="16"/>
                <w:szCs w:val="16"/>
              </w:rPr>
            </w:pPr>
          </w:p>
        </w:tc>
        <w:tc>
          <w:tcPr>
            <w:tcW w:w="654" w:type="dxa"/>
            <w:tcMar>
              <w:left w:w="28" w:type="dxa"/>
              <w:right w:w="28" w:type="dxa"/>
            </w:tcMar>
            <w:vAlign w:val="center"/>
            <w:hideMark/>
          </w:tcPr>
          <w:p w14:paraId="4AACA1E4" w14:textId="196C39FE" w:rsidR="00632E19" w:rsidRPr="00386535" w:rsidRDefault="00632E19" w:rsidP="00386535">
            <w:pPr>
              <w:pStyle w:val="a6"/>
              <w:rPr>
                <w:sz w:val="16"/>
                <w:szCs w:val="16"/>
              </w:rPr>
            </w:pPr>
          </w:p>
        </w:tc>
        <w:tc>
          <w:tcPr>
            <w:tcW w:w="653" w:type="dxa"/>
            <w:tcMar>
              <w:left w:w="28" w:type="dxa"/>
              <w:right w:w="28" w:type="dxa"/>
            </w:tcMar>
            <w:vAlign w:val="center"/>
            <w:hideMark/>
          </w:tcPr>
          <w:p w14:paraId="5BCB8F9A" w14:textId="67F972E7" w:rsidR="00632E19" w:rsidRPr="00386535" w:rsidRDefault="00632E19" w:rsidP="00386535">
            <w:pPr>
              <w:pStyle w:val="a6"/>
              <w:rPr>
                <w:sz w:val="16"/>
                <w:szCs w:val="16"/>
              </w:rPr>
            </w:pPr>
          </w:p>
        </w:tc>
        <w:tc>
          <w:tcPr>
            <w:tcW w:w="654" w:type="dxa"/>
            <w:tcMar>
              <w:left w:w="28" w:type="dxa"/>
              <w:right w:w="28" w:type="dxa"/>
            </w:tcMar>
            <w:vAlign w:val="center"/>
            <w:hideMark/>
          </w:tcPr>
          <w:p w14:paraId="2B50F6BD" w14:textId="77777777" w:rsidR="00632E19" w:rsidRPr="00386535" w:rsidRDefault="00632E19" w:rsidP="00386535">
            <w:pPr>
              <w:pStyle w:val="a6"/>
              <w:rPr>
                <w:sz w:val="16"/>
                <w:szCs w:val="16"/>
              </w:rPr>
            </w:pPr>
            <w:r w:rsidRPr="00386535">
              <w:rPr>
                <w:sz w:val="16"/>
                <w:szCs w:val="16"/>
              </w:rPr>
              <w:t>21 674,5</w:t>
            </w:r>
          </w:p>
        </w:tc>
        <w:tc>
          <w:tcPr>
            <w:tcW w:w="653" w:type="dxa"/>
            <w:tcMar>
              <w:left w:w="28" w:type="dxa"/>
              <w:right w:w="28" w:type="dxa"/>
            </w:tcMar>
            <w:vAlign w:val="center"/>
            <w:hideMark/>
          </w:tcPr>
          <w:p w14:paraId="5C168ACC" w14:textId="67B9F982" w:rsidR="00632E19" w:rsidRPr="00386535" w:rsidRDefault="00632E19" w:rsidP="00386535">
            <w:pPr>
              <w:pStyle w:val="a6"/>
              <w:rPr>
                <w:sz w:val="16"/>
                <w:szCs w:val="16"/>
              </w:rPr>
            </w:pPr>
          </w:p>
        </w:tc>
        <w:tc>
          <w:tcPr>
            <w:tcW w:w="654" w:type="dxa"/>
            <w:tcMar>
              <w:left w:w="28" w:type="dxa"/>
              <w:right w:w="28" w:type="dxa"/>
            </w:tcMar>
            <w:vAlign w:val="center"/>
            <w:hideMark/>
          </w:tcPr>
          <w:p w14:paraId="67D7A1A7" w14:textId="64A5D826" w:rsidR="00632E19" w:rsidRPr="00386535" w:rsidRDefault="00632E19" w:rsidP="00386535">
            <w:pPr>
              <w:pStyle w:val="a6"/>
              <w:rPr>
                <w:sz w:val="16"/>
                <w:szCs w:val="16"/>
              </w:rPr>
            </w:pPr>
          </w:p>
        </w:tc>
        <w:tc>
          <w:tcPr>
            <w:tcW w:w="654" w:type="dxa"/>
            <w:tcMar>
              <w:left w:w="28" w:type="dxa"/>
              <w:right w:w="28" w:type="dxa"/>
            </w:tcMar>
            <w:vAlign w:val="center"/>
            <w:hideMark/>
          </w:tcPr>
          <w:p w14:paraId="566172EF" w14:textId="49622789" w:rsidR="00632E19" w:rsidRPr="00386535" w:rsidRDefault="00632E19" w:rsidP="00386535">
            <w:pPr>
              <w:pStyle w:val="a6"/>
              <w:rPr>
                <w:sz w:val="16"/>
                <w:szCs w:val="16"/>
              </w:rPr>
            </w:pPr>
          </w:p>
        </w:tc>
        <w:tc>
          <w:tcPr>
            <w:tcW w:w="653" w:type="dxa"/>
            <w:tcMar>
              <w:left w:w="28" w:type="dxa"/>
              <w:right w:w="28" w:type="dxa"/>
            </w:tcMar>
            <w:vAlign w:val="center"/>
            <w:hideMark/>
          </w:tcPr>
          <w:p w14:paraId="738330E9" w14:textId="559384AA" w:rsidR="00632E19" w:rsidRPr="00386535" w:rsidRDefault="00632E19" w:rsidP="00386535">
            <w:pPr>
              <w:pStyle w:val="a6"/>
              <w:rPr>
                <w:sz w:val="16"/>
                <w:szCs w:val="16"/>
              </w:rPr>
            </w:pPr>
          </w:p>
        </w:tc>
        <w:tc>
          <w:tcPr>
            <w:tcW w:w="654" w:type="dxa"/>
            <w:tcMar>
              <w:left w:w="28" w:type="dxa"/>
              <w:right w:w="28" w:type="dxa"/>
            </w:tcMar>
            <w:vAlign w:val="center"/>
            <w:hideMark/>
          </w:tcPr>
          <w:p w14:paraId="0AF83EAD" w14:textId="17555C0E" w:rsidR="00632E19" w:rsidRPr="00386535" w:rsidRDefault="00632E19" w:rsidP="00386535">
            <w:pPr>
              <w:pStyle w:val="a6"/>
              <w:rPr>
                <w:sz w:val="16"/>
                <w:szCs w:val="16"/>
              </w:rPr>
            </w:pPr>
          </w:p>
        </w:tc>
        <w:tc>
          <w:tcPr>
            <w:tcW w:w="653" w:type="dxa"/>
            <w:tcMar>
              <w:left w:w="28" w:type="dxa"/>
              <w:right w:w="28" w:type="dxa"/>
            </w:tcMar>
            <w:vAlign w:val="center"/>
            <w:hideMark/>
          </w:tcPr>
          <w:p w14:paraId="70893934" w14:textId="40B946F3" w:rsidR="00632E19" w:rsidRPr="00386535" w:rsidRDefault="00632E19" w:rsidP="00386535">
            <w:pPr>
              <w:pStyle w:val="a6"/>
              <w:rPr>
                <w:sz w:val="16"/>
                <w:szCs w:val="16"/>
              </w:rPr>
            </w:pPr>
          </w:p>
        </w:tc>
        <w:tc>
          <w:tcPr>
            <w:tcW w:w="654" w:type="dxa"/>
            <w:tcMar>
              <w:left w:w="28" w:type="dxa"/>
              <w:right w:w="28" w:type="dxa"/>
            </w:tcMar>
            <w:vAlign w:val="center"/>
            <w:hideMark/>
          </w:tcPr>
          <w:p w14:paraId="5B646F3C" w14:textId="1EE3A528" w:rsidR="00632E19" w:rsidRPr="00386535" w:rsidRDefault="00632E19" w:rsidP="00386535">
            <w:pPr>
              <w:pStyle w:val="a6"/>
              <w:rPr>
                <w:sz w:val="16"/>
                <w:szCs w:val="16"/>
              </w:rPr>
            </w:pPr>
          </w:p>
        </w:tc>
        <w:tc>
          <w:tcPr>
            <w:tcW w:w="654" w:type="dxa"/>
            <w:tcMar>
              <w:left w:w="28" w:type="dxa"/>
              <w:right w:w="28" w:type="dxa"/>
            </w:tcMar>
            <w:vAlign w:val="center"/>
            <w:hideMark/>
          </w:tcPr>
          <w:p w14:paraId="370C27A4" w14:textId="1E43B0F2" w:rsidR="00632E19" w:rsidRPr="00386535" w:rsidRDefault="00632E19" w:rsidP="00386535">
            <w:pPr>
              <w:pStyle w:val="a6"/>
              <w:rPr>
                <w:sz w:val="16"/>
                <w:szCs w:val="16"/>
              </w:rPr>
            </w:pPr>
          </w:p>
        </w:tc>
        <w:tc>
          <w:tcPr>
            <w:tcW w:w="653" w:type="dxa"/>
            <w:tcMar>
              <w:left w:w="28" w:type="dxa"/>
              <w:right w:w="28" w:type="dxa"/>
            </w:tcMar>
            <w:vAlign w:val="center"/>
            <w:hideMark/>
          </w:tcPr>
          <w:p w14:paraId="6859860F" w14:textId="25E7FD59" w:rsidR="00632E19" w:rsidRPr="00386535" w:rsidRDefault="00632E19" w:rsidP="00386535">
            <w:pPr>
              <w:pStyle w:val="a6"/>
              <w:rPr>
                <w:sz w:val="16"/>
                <w:szCs w:val="16"/>
              </w:rPr>
            </w:pPr>
          </w:p>
        </w:tc>
        <w:tc>
          <w:tcPr>
            <w:tcW w:w="599" w:type="dxa"/>
            <w:tcMar>
              <w:left w:w="28" w:type="dxa"/>
              <w:right w:w="28" w:type="dxa"/>
            </w:tcMar>
            <w:vAlign w:val="center"/>
            <w:hideMark/>
          </w:tcPr>
          <w:p w14:paraId="4D78D23A" w14:textId="4FEEF31B" w:rsidR="00632E19" w:rsidRPr="00386535" w:rsidRDefault="00632E19" w:rsidP="00386535">
            <w:pPr>
              <w:pStyle w:val="a6"/>
              <w:rPr>
                <w:sz w:val="16"/>
                <w:szCs w:val="16"/>
              </w:rPr>
            </w:pPr>
          </w:p>
        </w:tc>
        <w:tc>
          <w:tcPr>
            <w:tcW w:w="709" w:type="dxa"/>
            <w:tcMar>
              <w:left w:w="28" w:type="dxa"/>
              <w:right w:w="28" w:type="dxa"/>
            </w:tcMar>
            <w:vAlign w:val="center"/>
            <w:hideMark/>
          </w:tcPr>
          <w:p w14:paraId="2F25E0AD" w14:textId="77777777" w:rsidR="00632E19" w:rsidRPr="00386535" w:rsidRDefault="00632E19" w:rsidP="00386535">
            <w:pPr>
              <w:pStyle w:val="a6"/>
              <w:rPr>
                <w:sz w:val="16"/>
                <w:szCs w:val="16"/>
              </w:rPr>
            </w:pPr>
            <w:r w:rsidRPr="00386535">
              <w:rPr>
                <w:sz w:val="16"/>
                <w:szCs w:val="16"/>
              </w:rPr>
              <w:t>21 674,5</w:t>
            </w:r>
          </w:p>
        </w:tc>
        <w:tc>
          <w:tcPr>
            <w:tcW w:w="841" w:type="dxa"/>
            <w:tcMar>
              <w:left w:w="28" w:type="dxa"/>
              <w:right w:w="28" w:type="dxa"/>
            </w:tcMar>
            <w:vAlign w:val="center"/>
            <w:hideMark/>
          </w:tcPr>
          <w:p w14:paraId="5B290C0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CEBAC30" w14:textId="77777777" w:rsidTr="00DB19BD">
        <w:trPr>
          <w:trHeight w:val="227"/>
        </w:trPr>
        <w:tc>
          <w:tcPr>
            <w:tcW w:w="747" w:type="dxa"/>
            <w:noWrap/>
            <w:tcMar>
              <w:left w:w="28" w:type="dxa"/>
              <w:right w:w="28" w:type="dxa"/>
            </w:tcMar>
            <w:vAlign w:val="center"/>
            <w:hideMark/>
          </w:tcPr>
          <w:p w14:paraId="3E189BFC"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5124F4DA" w14:textId="77777777" w:rsidR="00632E19" w:rsidRPr="00386535" w:rsidRDefault="00632E19" w:rsidP="00386535">
            <w:pPr>
              <w:pStyle w:val="a6"/>
              <w:rPr>
                <w:sz w:val="16"/>
                <w:szCs w:val="16"/>
              </w:rPr>
            </w:pPr>
            <w:r w:rsidRPr="00386535">
              <w:rPr>
                <w:sz w:val="16"/>
                <w:szCs w:val="16"/>
              </w:rPr>
              <w:t>Модернизация тепловых сетей 14УТ7 обратка - 14УТ6-1 (Набережная 9/1)</w:t>
            </w:r>
          </w:p>
        </w:tc>
        <w:tc>
          <w:tcPr>
            <w:tcW w:w="851" w:type="dxa"/>
            <w:tcMar>
              <w:left w:w="28" w:type="dxa"/>
              <w:right w:w="28" w:type="dxa"/>
            </w:tcMar>
            <w:vAlign w:val="center"/>
            <w:hideMark/>
          </w:tcPr>
          <w:p w14:paraId="11D23507" w14:textId="77777777" w:rsidR="00632E19" w:rsidRPr="00386535" w:rsidRDefault="00632E19" w:rsidP="00386535">
            <w:pPr>
              <w:pStyle w:val="a6"/>
              <w:rPr>
                <w:sz w:val="16"/>
                <w:szCs w:val="16"/>
              </w:rPr>
            </w:pPr>
            <w:r w:rsidRPr="00386535">
              <w:rPr>
                <w:sz w:val="16"/>
                <w:szCs w:val="16"/>
              </w:rPr>
              <w:t>14УТ7 обратка</w:t>
            </w:r>
          </w:p>
        </w:tc>
        <w:tc>
          <w:tcPr>
            <w:tcW w:w="850" w:type="dxa"/>
            <w:tcMar>
              <w:left w:w="28" w:type="dxa"/>
              <w:right w:w="28" w:type="dxa"/>
            </w:tcMar>
            <w:vAlign w:val="center"/>
            <w:hideMark/>
          </w:tcPr>
          <w:p w14:paraId="4848FB40" w14:textId="77777777" w:rsidR="00632E19" w:rsidRPr="00386535" w:rsidRDefault="00632E19" w:rsidP="00386535">
            <w:pPr>
              <w:pStyle w:val="a6"/>
              <w:rPr>
                <w:sz w:val="16"/>
                <w:szCs w:val="16"/>
              </w:rPr>
            </w:pPr>
            <w:r w:rsidRPr="00386535">
              <w:rPr>
                <w:sz w:val="16"/>
                <w:szCs w:val="16"/>
              </w:rPr>
              <w:t>14УТ6-1</w:t>
            </w:r>
          </w:p>
        </w:tc>
        <w:tc>
          <w:tcPr>
            <w:tcW w:w="851" w:type="dxa"/>
            <w:tcMar>
              <w:left w:w="28" w:type="dxa"/>
              <w:right w:w="28" w:type="dxa"/>
            </w:tcMar>
            <w:vAlign w:val="center"/>
            <w:hideMark/>
          </w:tcPr>
          <w:p w14:paraId="32DB9873" w14:textId="77777777" w:rsidR="00632E19" w:rsidRPr="00386535" w:rsidRDefault="00632E19" w:rsidP="00386535">
            <w:pPr>
              <w:pStyle w:val="a6"/>
              <w:rPr>
                <w:sz w:val="16"/>
                <w:szCs w:val="16"/>
              </w:rPr>
            </w:pPr>
            <w:r w:rsidRPr="00386535">
              <w:rPr>
                <w:sz w:val="16"/>
                <w:szCs w:val="16"/>
              </w:rPr>
              <w:t>247</w:t>
            </w:r>
          </w:p>
        </w:tc>
        <w:tc>
          <w:tcPr>
            <w:tcW w:w="850" w:type="dxa"/>
            <w:tcMar>
              <w:left w:w="28" w:type="dxa"/>
              <w:right w:w="28" w:type="dxa"/>
            </w:tcMar>
            <w:vAlign w:val="center"/>
            <w:hideMark/>
          </w:tcPr>
          <w:p w14:paraId="2D743138"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5D91091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0165F5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155572D7"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0A2365D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B06CABE" w14:textId="1CF1405B" w:rsidR="00632E19" w:rsidRPr="00386535" w:rsidRDefault="00632E19" w:rsidP="00386535">
            <w:pPr>
              <w:pStyle w:val="a6"/>
              <w:rPr>
                <w:sz w:val="16"/>
                <w:szCs w:val="16"/>
              </w:rPr>
            </w:pPr>
          </w:p>
        </w:tc>
        <w:tc>
          <w:tcPr>
            <w:tcW w:w="654" w:type="dxa"/>
            <w:tcMar>
              <w:left w:w="28" w:type="dxa"/>
              <w:right w:w="28" w:type="dxa"/>
            </w:tcMar>
            <w:vAlign w:val="center"/>
            <w:hideMark/>
          </w:tcPr>
          <w:p w14:paraId="1E9C8223" w14:textId="6E3EABF6" w:rsidR="00632E19" w:rsidRPr="00386535" w:rsidRDefault="00632E19" w:rsidP="00386535">
            <w:pPr>
              <w:pStyle w:val="a6"/>
              <w:rPr>
                <w:sz w:val="16"/>
                <w:szCs w:val="16"/>
              </w:rPr>
            </w:pPr>
          </w:p>
        </w:tc>
        <w:tc>
          <w:tcPr>
            <w:tcW w:w="653" w:type="dxa"/>
            <w:tcMar>
              <w:left w:w="28" w:type="dxa"/>
              <w:right w:w="28" w:type="dxa"/>
            </w:tcMar>
            <w:vAlign w:val="center"/>
            <w:hideMark/>
          </w:tcPr>
          <w:p w14:paraId="75394B82" w14:textId="7557F274" w:rsidR="00632E19" w:rsidRPr="00386535" w:rsidRDefault="00632E19" w:rsidP="00386535">
            <w:pPr>
              <w:pStyle w:val="a6"/>
              <w:rPr>
                <w:sz w:val="16"/>
                <w:szCs w:val="16"/>
              </w:rPr>
            </w:pPr>
          </w:p>
        </w:tc>
        <w:tc>
          <w:tcPr>
            <w:tcW w:w="654" w:type="dxa"/>
            <w:tcMar>
              <w:left w:w="28" w:type="dxa"/>
              <w:right w:w="28" w:type="dxa"/>
            </w:tcMar>
            <w:vAlign w:val="center"/>
            <w:hideMark/>
          </w:tcPr>
          <w:p w14:paraId="3212AF6A" w14:textId="49FD302B" w:rsidR="00632E19" w:rsidRPr="00386535" w:rsidRDefault="00632E19" w:rsidP="00386535">
            <w:pPr>
              <w:pStyle w:val="a6"/>
              <w:rPr>
                <w:sz w:val="16"/>
                <w:szCs w:val="16"/>
              </w:rPr>
            </w:pPr>
          </w:p>
        </w:tc>
        <w:tc>
          <w:tcPr>
            <w:tcW w:w="654" w:type="dxa"/>
            <w:tcMar>
              <w:left w:w="28" w:type="dxa"/>
              <w:right w:w="28" w:type="dxa"/>
            </w:tcMar>
            <w:vAlign w:val="center"/>
            <w:hideMark/>
          </w:tcPr>
          <w:p w14:paraId="11E052A6" w14:textId="112DCE58" w:rsidR="00632E19" w:rsidRPr="00386535" w:rsidRDefault="00632E19" w:rsidP="00386535">
            <w:pPr>
              <w:pStyle w:val="a6"/>
              <w:rPr>
                <w:sz w:val="16"/>
                <w:szCs w:val="16"/>
              </w:rPr>
            </w:pPr>
          </w:p>
        </w:tc>
        <w:tc>
          <w:tcPr>
            <w:tcW w:w="653" w:type="dxa"/>
            <w:tcMar>
              <w:left w:w="28" w:type="dxa"/>
              <w:right w:w="28" w:type="dxa"/>
            </w:tcMar>
            <w:vAlign w:val="center"/>
            <w:hideMark/>
          </w:tcPr>
          <w:p w14:paraId="65CF5550" w14:textId="2551CEF3" w:rsidR="00632E19" w:rsidRPr="00386535" w:rsidRDefault="00632E19" w:rsidP="00386535">
            <w:pPr>
              <w:pStyle w:val="a6"/>
              <w:rPr>
                <w:sz w:val="16"/>
                <w:szCs w:val="16"/>
              </w:rPr>
            </w:pPr>
          </w:p>
        </w:tc>
        <w:tc>
          <w:tcPr>
            <w:tcW w:w="654" w:type="dxa"/>
            <w:tcMar>
              <w:left w:w="28" w:type="dxa"/>
              <w:right w:w="28" w:type="dxa"/>
            </w:tcMar>
            <w:vAlign w:val="center"/>
            <w:hideMark/>
          </w:tcPr>
          <w:p w14:paraId="5E08C1F1" w14:textId="77777777" w:rsidR="00632E19" w:rsidRPr="00386535" w:rsidRDefault="00632E19" w:rsidP="00386535">
            <w:pPr>
              <w:pStyle w:val="a6"/>
              <w:rPr>
                <w:sz w:val="16"/>
                <w:szCs w:val="16"/>
              </w:rPr>
            </w:pPr>
            <w:r w:rsidRPr="00386535">
              <w:rPr>
                <w:sz w:val="16"/>
                <w:szCs w:val="16"/>
              </w:rPr>
              <w:t>41 607,9</w:t>
            </w:r>
          </w:p>
        </w:tc>
        <w:tc>
          <w:tcPr>
            <w:tcW w:w="653" w:type="dxa"/>
            <w:tcMar>
              <w:left w:w="28" w:type="dxa"/>
              <w:right w:w="28" w:type="dxa"/>
            </w:tcMar>
            <w:vAlign w:val="center"/>
            <w:hideMark/>
          </w:tcPr>
          <w:p w14:paraId="11051943" w14:textId="4E7D16F8" w:rsidR="00632E19" w:rsidRPr="00386535" w:rsidRDefault="00632E19" w:rsidP="00386535">
            <w:pPr>
              <w:pStyle w:val="a6"/>
              <w:rPr>
                <w:sz w:val="16"/>
                <w:szCs w:val="16"/>
              </w:rPr>
            </w:pPr>
          </w:p>
        </w:tc>
        <w:tc>
          <w:tcPr>
            <w:tcW w:w="654" w:type="dxa"/>
            <w:tcMar>
              <w:left w:w="28" w:type="dxa"/>
              <w:right w:w="28" w:type="dxa"/>
            </w:tcMar>
            <w:vAlign w:val="center"/>
            <w:hideMark/>
          </w:tcPr>
          <w:p w14:paraId="0BA6E999" w14:textId="2FE70801" w:rsidR="00632E19" w:rsidRPr="00386535" w:rsidRDefault="00632E19" w:rsidP="00386535">
            <w:pPr>
              <w:pStyle w:val="a6"/>
              <w:rPr>
                <w:sz w:val="16"/>
                <w:szCs w:val="16"/>
              </w:rPr>
            </w:pPr>
          </w:p>
        </w:tc>
        <w:tc>
          <w:tcPr>
            <w:tcW w:w="654" w:type="dxa"/>
            <w:tcMar>
              <w:left w:w="28" w:type="dxa"/>
              <w:right w:w="28" w:type="dxa"/>
            </w:tcMar>
            <w:vAlign w:val="center"/>
            <w:hideMark/>
          </w:tcPr>
          <w:p w14:paraId="1D5C4649" w14:textId="4D2AD505" w:rsidR="00632E19" w:rsidRPr="00386535" w:rsidRDefault="00632E19" w:rsidP="00386535">
            <w:pPr>
              <w:pStyle w:val="a6"/>
              <w:rPr>
                <w:sz w:val="16"/>
                <w:szCs w:val="16"/>
              </w:rPr>
            </w:pPr>
          </w:p>
        </w:tc>
        <w:tc>
          <w:tcPr>
            <w:tcW w:w="653" w:type="dxa"/>
            <w:tcMar>
              <w:left w:w="28" w:type="dxa"/>
              <w:right w:w="28" w:type="dxa"/>
            </w:tcMar>
            <w:vAlign w:val="center"/>
            <w:hideMark/>
          </w:tcPr>
          <w:p w14:paraId="78011EBB" w14:textId="7F3B05AB" w:rsidR="00632E19" w:rsidRPr="00386535" w:rsidRDefault="00632E19" w:rsidP="00386535">
            <w:pPr>
              <w:pStyle w:val="a6"/>
              <w:rPr>
                <w:sz w:val="16"/>
                <w:szCs w:val="16"/>
              </w:rPr>
            </w:pPr>
          </w:p>
        </w:tc>
        <w:tc>
          <w:tcPr>
            <w:tcW w:w="654" w:type="dxa"/>
            <w:tcMar>
              <w:left w:w="28" w:type="dxa"/>
              <w:right w:w="28" w:type="dxa"/>
            </w:tcMar>
            <w:vAlign w:val="center"/>
            <w:hideMark/>
          </w:tcPr>
          <w:p w14:paraId="5E04DF52" w14:textId="16555DB2" w:rsidR="00632E19" w:rsidRPr="00386535" w:rsidRDefault="00632E19" w:rsidP="00386535">
            <w:pPr>
              <w:pStyle w:val="a6"/>
              <w:rPr>
                <w:sz w:val="16"/>
                <w:szCs w:val="16"/>
              </w:rPr>
            </w:pPr>
          </w:p>
        </w:tc>
        <w:tc>
          <w:tcPr>
            <w:tcW w:w="653" w:type="dxa"/>
            <w:tcMar>
              <w:left w:w="28" w:type="dxa"/>
              <w:right w:w="28" w:type="dxa"/>
            </w:tcMar>
            <w:vAlign w:val="center"/>
            <w:hideMark/>
          </w:tcPr>
          <w:p w14:paraId="7BF84280" w14:textId="63F830C8" w:rsidR="00632E19" w:rsidRPr="00386535" w:rsidRDefault="00632E19" w:rsidP="00386535">
            <w:pPr>
              <w:pStyle w:val="a6"/>
              <w:rPr>
                <w:sz w:val="16"/>
                <w:szCs w:val="16"/>
              </w:rPr>
            </w:pPr>
          </w:p>
        </w:tc>
        <w:tc>
          <w:tcPr>
            <w:tcW w:w="654" w:type="dxa"/>
            <w:tcMar>
              <w:left w:w="28" w:type="dxa"/>
              <w:right w:w="28" w:type="dxa"/>
            </w:tcMar>
            <w:vAlign w:val="center"/>
            <w:hideMark/>
          </w:tcPr>
          <w:p w14:paraId="7E1C100C" w14:textId="43744E8F" w:rsidR="00632E19" w:rsidRPr="00386535" w:rsidRDefault="00632E19" w:rsidP="00386535">
            <w:pPr>
              <w:pStyle w:val="a6"/>
              <w:rPr>
                <w:sz w:val="16"/>
                <w:szCs w:val="16"/>
              </w:rPr>
            </w:pPr>
          </w:p>
        </w:tc>
        <w:tc>
          <w:tcPr>
            <w:tcW w:w="654" w:type="dxa"/>
            <w:tcMar>
              <w:left w:w="28" w:type="dxa"/>
              <w:right w:w="28" w:type="dxa"/>
            </w:tcMar>
            <w:vAlign w:val="center"/>
            <w:hideMark/>
          </w:tcPr>
          <w:p w14:paraId="15A09DC3" w14:textId="5FF69EFC" w:rsidR="00632E19" w:rsidRPr="00386535" w:rsidRDefault="00632E19" w:rsidP="00386535">
            <w:pPr>
              <w:pStyle w:val="a6"/>
              <w:rPr>
                <w:sz w:val="16"/>
                <w:szCs w:val="16"/>
              </w:rPr>
            </w:pPr>
          </w:p>
        </w:tc>
        <w:tc>
          <w:tcPr>
            <w:tcW w:w="653" w:type="dxa"/>
            <w:tcMar>
              <w:left w:w="28" w:type="dxa"/>
              <w:right w:w="28" w:type="dxa"/>
            </w:tcMar>
            <w:vAlign w:val="center"/>
            <w:hideMark/>
          </w:tcPr>
          <w:p w14:paraId="4DD10FFD" w14:textId="133E1DFD" w:rsidR="00632E19" w:rsidRPr="00386535" w:rsidRDefault="00632E19" w:rsidP="00386535">
            <w:pPr>
              <w:pStyle w:val="a6"/>
              <w:rPr>
                <w:sz w:val="16"/>
                <w:szCs w:val="16"/>
              </w:rPr>
            </w:pPr>
          </w:p>
        </w:tc>
        <w:tc>
          <w:tcPr>
            <w:tcW w:w="599" w:type="dxa"/>
            <w:tcMar>
              <w:left w:w="28" w:type="dxa"/>
              <w:right w:w="28" w:type="dxa"/>
            </w:tcMar>
            <w:vAlign w:val="center"/>
            <w:hideMark/>
          </w:tcPr>
          <w:p w14:paraId="685F480E" w14:textId="511130BA" w:rsidR="00632E19" w:rsidRPr="00386535" w:rsidRDefault="00632E19" w:rsidP="00386535">
            <w:pPr>
              <w:pStyle w:val="a6"/>
              <w:rPr>
                <w:sz w:val="16"/>
                <w:szCs w:val="16"/>
              </w:rPr>
            </w:pPr>
          </w:p>
        </w:tc>
        <w:tc>
          <w:tcPr>
            <w:tcW w:w="709" w:type="dxa"/>
            <w:tcMar>
              <w:left w:w="28" w:type="dxa"/>
              <w:right w:w="28" w:type="dxa"/>
            </w:tcMar>
            <w:vAlign w:val="center"/>
            <w:hideMark/>
          </w:tcPr>
          <w:p w14:paraId="2A5C378D" w14:textId="77777777" w:rsidR="00632E19" w:rsidRPr="00386535" w:rsidRDefault="00632E19" w:rsidP="00386535">
            <w:pPr>
              <w:pStyle w:val="a6"/>
              <w:rPr>
                <w:sz w:val="16"/>
                <w:szCs w:val="16"/>
              </w:rPr>
            </w:pPr>
            <w:r w:rsidRPr="00386535">
              <w:rPr>
                <w:sz w:val="16"/>
                <w:szCs w:val="16"/>
              </w:rPr>
              <w:t>41 607,9</w:t>
            </w:r>
          </w:p>
        </w:tc>
        <w:tc>
          <w:tcPr>
            <w:tcW w:w="841" w:type="dxa"/>
            <w:tcMar>
              <w:left w:w="28" w:type="dxa"/>
              <w:right w:w="28" w:type="dxa"/>
            </w:tcMar>
            <w:vAlign w:val="center"/>
            <w:hideMark/>
          </w:tcPr>
          <w:p w14:paraId="2ECBD65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7CD033A" w14:textId="77777777" w:rsidTr="00DB19BD">
        <w:trPr>
          <w:trHeight w:val="227"/>
        </w:trPr>
        <w:tc>
          <w:tcPr>
            <w:tcW w:w="747" w:type="dxa"/>
            <w:noWrap/>
            <w:tcMar>
              <w:left w:w="28" w:type="dxa"/>
              <w:right w:w="28" w:type="dxa"/>
            </w:tcMar>
            <w:vAlign w:val="center"/>
            <w:hideMark/>
          </w:tcPr>
          <w:p w14:paraId="583997A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47D0425" w14:textId="77777777" w:rsidR="00632E19" w:rsidRPr="00386535" w:rsidRDefault="00632E19" w:rsidP="00386535">
            <w:pPr>
              <w:pStyle w:val="a6"/>
              <w:rPr>
                <w:sz w:val="16"/>
                <w:szCs w:val="16"/>
              </w:rPr>
            </w:pPr>
            <w:r w:rsidRPr="00386535">
              <w:rPr>
                <w:sz w:val="16"/>
                <w:szCs w:val="16"/>
              </w:rPr>
              <w:t>Модернизация тепловых сетей 5К19 - 1К10Б</w:t>
            </w:r>
          </w:p>
        </w:tc>
        <w:tc>
          <w:tcPr>
            <w:tcW w:w="851" w:type="dxa"/>
            <w:tcMar>
              <w:left w:w="28" w:type="dxa"/>
              <w:right w:w="28" w:type="dxa"/>
            </w:tcMar>
            <w:vAlign w:val="center"/>
            <w:hideMark/>
          </w:tcPr>
          <w:p w14:paraId="3B14C4AD" w14:textId="77777777" w:rsidR="00632E19" w:rsidRPr="00386535" w:rsidRDefault="00632E19" w:rsidP="00386535">
            <w:pPr>
              <w:pStyle w:val="a6"/>
              <w:rPr>
                <w:sz w:val="16"/>
                <w:szCs w:val="16"/>
              </w:rPr>
            </w:pPr>
            <w:r w:rsidRPr="00386535">
              <w:rPr>
                <w:sz w:val="16"/>
                <w:szCs w:val="16"/>
              </w:rPr>
              <w:t>5К19</w:t>
            </w:r>
          </w:p>
        </w:tc>
        <w:tc>
          <w:tcPr>
            <w:tcW w:w="850" w:type="dxa"/>
            <w:tcMar>
              <w:left w:w="28" w:type="dxa"/>
              <w:right w:w="28" w:type="dxa"/>
            </w:tcMar>
            <w:vAlign w:val="center"/>
            <w:hideMark/>
          </w:tcPr>
          <w:p w14:paraId="26C9F465" w14:textId="77777777" w:rsidR="00632E19" w:rsidRPr="00386535" w:rsidRDefault="00632E19" w:rsidP="00386535">
            <w:pPr>
              <w:pStyle w:val="a6"/>
              <w:rPr>
                <w:sz w:val="16"/>
                <w:szCs w:val="16"/>
              </w:rPr>
            </w:pPr>
            <w:r w:rsidRPr="00386535">
              <w:rPr>
                <w:sz w:val="16"/>
                <w:szCs w:val="16"/>
              </w:rPr>
              <w:t>1К10Б</w:t>
            </w:r>
          </w:p>
        </w:tc>
        <w:tc>
          <w:tcPr>
            <w:tcW w:w="851" w:type="dxa"/>
            <w:tcMar>
              <w:left w:w="28" w:type="dxa"/>
              <w:right w:w="28" w:type="dxa"/>
            </w:tcMar>
            <w:vAlign w:val="center"/>
            <w:hideMark/>
          </w:tcPr>
          <w:p w14:paraId="2CB18E79" w14:textId="77777777" w:rsidR="00632E19" w:rsidRPr="00386535" w:rsidRDefault="00632E19" w:rsidP="00386535">
            <w:pPr>
              <w:pStyle w:val="a6"/>
              <w:rPr>
                <w:sz w:val="16"/>
                <w:szCs w:val="16"/>
              </w:rPr>
            </w:pPr>
            <w:r w:rsidRPr="00386535">
              <w:rPr>
                <w:sz w:val="16"/>
                <w:szCs w:val="16"/>
              </w:rPr>
              <w:t>32</w:t>
            </w:r>
          </w:p>
        </w:tc>
        <w:tc>
          <w:tcPr>
            <w:tcW w:w="850" w:type="dxa"/>
            <w:tcMar>
              <w:left w:w="28" w:type="dxa"/>
              <w:right w:w="28" w:type="dxa"/>
            </w:tcMar>
            <w:vAlign w:val="center"/>
            <w:hideMark/>
          </w:tcPr>
          <w:p w14:paraId="32B3923F"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2DFE5002"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10501D65"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6C8455C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BDC767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3B95061" w14:textId="1B8723CB" w:rsidR="00632E19" w:rsidRPr="00386535" w:rsidRDefault="00632E19" w:rsidP="00386535">
            <w:pPr>
              <w:pStyle w:val="a6"/>
              <w:rPr>
                <w:sz w:val="16"/>
                <w:szCs w:val="16"/>
              </w:rPr>
            </w:pPr>
          </w:p>
        </w:tc>
        <w:tc>
          <w:tcPr>
            <w:tcW w:w="654" w:type="dxa"/>
            <w:tcMar>
              <w:left w:w="28" w:type="dxa"/>
              <w:right w:w="28" w:type="dxa"/>
            </w:tcMar>
            <w:vAlign w:val="center"/>
            <w:hideMark/>
          </w:tcPr>
          <w:p w14:paraId="374D65F7" w14:textId="2A74DC84" w:rsidR="00632E19" w:rsidRPr="00386535" w:rsidRDefault="00632E19" w:rsidP="00386535">
            <w:pPr>
              <w:pStyle w:val="a6"/>
              <w:rPr>
                <w:sz w:val="16"/>
                <w:szCs w:val="16"/>
              </w:rPr>
            </w:pPr>
          </w:p>
        </w:tc>
        <w:tc>
          <w:tcPr>
            <w:tcW w:w="653" w:type="dxa"/>
            <w:tcMar>
              <w:left w:w="28" w:type="dxa"/>
              <w:right w:w="28" w:type="dxa"/>
            </w:tcMar>
            <w:vAlign w:val="center"/>
            <w:hideMark/>
          </w:tcPr>
          <w:p w14:paraId="2F4D8E92" w14:textId="603C8F84" w:rsidR="00632E19" w:rsidRPr="00386535" w:rsidRDefault="00632E19" w:rsidP="00386535">
            <w:pPr>
              <w:pStyle w:val="a6"/>
              <w:rPr>
                <w:sz w:val="16"/>
                <w:szCs w:val="16"/>
              </w:rPr>
            </w:pPr>
          </w:p>
        </w:tc>
        <w:tc>
          <w:tcPr>
            <w:tcW w:w="654" w:type="dxa"/>
            <w:tcMar>
              <w:left w:w="28" w:type="dxa"/>
              <w:right w:w="28" w:type="dxa"/>
            </w:tcMar>
            <w:vAlign w:val="center"/>
            <w:hideMark/>
          </w:tcPr>
          <w:p w14:paraId="4D6348B6" w14:textId="0E5A9372" w:rsidR="00632E19" w:rsidRPr="00386535" w:rsidRDefault="00632E19" w:rsidP="00386535">
            <w:pPr>
              <w:pStyle w:val="a6"/>
              <w:rPr>
                <w:sz w:val="16"/>
                <w:szCs w:val="16"/>
              </w:rPr>
            </w:pPr>
          </w:p>
        </w:tc>
        <w:tc>
          <w:tcPr>
            <w:tcW w:w="654" w:type="dxa"/>
            <w:tcMar>
              <w:left w:w="28" w:type="dxa"/>
              <w:right w:w="28" w:type="dxa"/>
            </w:tcMar>
            <w:vAlign w:val="center"/>
            <w:hideMark/>
          </w:tcPr>
          <w:p w14:paraId="74E94781" w14:textId="43D743BF" w:rsidR="00632E19" w:rsidRPr="00386535" w:rsidRDefault="00632E19" w:rsidP="00386535">
            <w:pPr>
              <w:pStyle w:val="a6"/>
              <w:rPr>
                <w:sz w:val="16"/>
                <w:szCs w:val="16"/>
              </w:rPr>
            </w:pPr>
          </w:p>
        </w:tc>
        <w:tc>
          <w:tcPr>
            <w:tcW w:w="653" w:type="dxa"/>
            <w:tcMar>
              <w:left w:w="28" w:type="dxa"/>
              <w:right w:w="28" w:type="dxa"/>
            </w:tcMar>
            <w:vAlign w:val="center"/>
            <w:hideMark/>
          </w:tcPr>
          <w:p w14:paraId="34691474" w14:textId="344ECD3B" w:rsidR="00632E19" w:rsidRPr="00386535" w:rsidRDefault="00632E19" w:rsidP="00386535">
            <w:pPr>
              <w:pStyle w:val="a6"/>
              <w:rPr>
                <w:sz w:val="16"/>
                <w:szCs w:val="16"/>
              </w:rPr>
            </w:pPr>
          </w:p>
        </w:tc>
        <w:tc>
          <w:tcPr>
            <w:tcW w:w="654" w:type="dxa"/>
            <w:tcMar>
              <w:left w:w="28" w:type="dxa"/>
              <w:right w:w="28" w:type="dxa"/>
            </w:tcMar>
            <w:vAlign w:val="center"/>
            <w:hideMark/>
          </w:tcPr>
          <w:p w14:paraId="3E4271E5" w14:textId="77777777" w:rsidR="00632E19" w:rsidRPr="00386535" w:rsidRDefault="00632E19" w:rsidP="00386535">
            <w:pPr>
              <w:pStyle w:val="a6"/>
              <w:rPr>
                <w:sz w:val="16"/>
                <w:szCs w:val="16"/>
              </w:rPr>
            </w:pPr>
            <w:r w:rsidRPr="00386535">
              <w:rPr>
                <w:sz w:val="16"/>
                <w:szCs w:val="16"/>
              </w:rPr>
              <w:t>13 440,4</w:t>
            </w:r>
          </w:p>
        </w:tc>
        <w:tc>
          <w:tcPr>
            <w:tcW w:w="653" w:type="dxa"/>
            <w:tcMar>
              <w:left w:w="28" w:type="dxa"/>
              <w:right w:w="28" w:type="dxa"/>
            </w:tcMar>
            <w:vAlign w:val="center"/>
            <w:hideMark/>
          </w:tcPr>
          <w:p w14:paraId="16182A2C" w14:textId="4E2417EA" w:rsidR="00632E19" w:rsidRPr="00386535" w:rsidRDefault="00632E19" w:rsidP="00386535">
            <w:pPr>
              <w:pStyle w:val="a6"/>
              <w:rPr>
                <w:sz w:val="16"/>
                <w:szCs w:val="16"/>
              </w:rPr>
            </w:pPr>
          </w:p>
        </w:tc>
        <w:tc>
          <w:tcPr>
            <w:tcW w:w="654" w:type="dxa"/>
            <w:tcMar>
              <w:left w:w="28" w:type="dxa"/>
              <w:right w:w="28" w:type="dxa"/>
            </w:tcMar>
            <w:vAlign w:val="center"/>
            <w:hideMark/>
          </w:tcPr>
          <w:p w14:paraId="38169481" w14:textId="59B650C9" w:rsidR="00632E19" w:rsidRPr="00386535" w:rsidRDefault="00632E19" w:rsidP="00386535">
            <w:pPr>
              <w:pStyle w:val="a6"/>
              <w:rPr>
                <w:sz w:val="16"/>
                <w:szCs w:val="16"/>
              </w:rPr>
            </w:pPr>
          </w:p>
        </w:tc>
        <w:tc>
          <w:tcPr>
            <w:tcW w:w="654" w:type="dxa"/>
            <w:tcMar>
              <w:left w:w="28" w:type="dxa"/>
              <w:right w:w="28" w:type="dxa"/>
            </w:tcMar>
            <w:vAlign w:val="center"/>
            <w:hideMark/>
          </w:tcPr>
          <w:p w14:paraId="554BED62" w14:textId="4246149F" w:rsidR="00632E19" w:rsidRPr="00386535" w:rsidRDefault="00632E19" w:rsidP="00386535">
            <w:pPr>
              <w:pStyle w:val="a6"/>
              <w:rPr>
                <w:sz w:val="16"/>
                <w:szCs w:val="16"/>
              </w:rPr>
            </w:pPr>
          </w:p>
        </w:tc>
        <w:tc>
          <w:tcPr>
            <w:tcW w:w="653" w:type="dxa"/>
            <w:tcMar>
              <w:left w:w="28" w:type="dxa"/>
              <w:right w:w="28" w:type="dxa"/>
            </w:tcMar>
            <w:vAlign w:val="center"/>
            <w:hideMark/>
          </w:tcPr>
          <w:p w14:paraId="5CDE9E3E" w14:textId="1591FD4B" w:rsidR="00632E19" w:rsidRPr="00386535" w:rsidRDefault="00632E19" w:rsidP="00386535">
            <w:pPr>
              <w:pStyle w:val="a6"/>
              <w:rPr>
                <w:sz w:val="16"/>
                <w:szCs w:val="16"/>
              </w:rPr>
            </w:pPr>
          </w:p>
        </w:tc>
        <w:tc>
          <w:tcPr>
            <w:tcW w:w="654" w:type="dxa"/>
            <w:tcMar>
              <w:left w:w="28" w:type="dxa"/>
              <w:right w:w="28" w:type="dxa"/>
            </w:tcMar>
            <w:vAlign w:val="center"/>
            <w:hideMark/>
          </w:tcPr>
          <w:p w14:paraId="6369A1F7" w14:textId="1CAEDE72" w:rsidR="00632E19" w:rsidRPr="00386535" w:rsidRDefault="00632E19" w:rsidP="00386535">
            <w:pPr>
              <w:pStyle w:val="a6"/>
              <w:rPr>
                <w:sz w:val="16"/>
                <w:szCs w:val="16"/>
              </w:rPr>
            </w:pPr>
          </w:p>
        </w:tc>
        <w:tc>
          <w:tcPr>
            <w:tcW w:w="653" w:type="dxa"/>
            <w:tcMar>
              <w:left w:w="28" w:type="dxa"/>
              <w:right w:w="28" w:type="dxa"/>
            </w:tcMar>
            <w:vAlign w:val="center"/>
            <w:hideMark/>
          </w:tcPr>
          <w:p w14:paraId="66775AB8" w14:textId="7B9877BA" w:rsidR="00632E19" w:rsidRPr="00386535" w:rsidRDefault="00632E19" w:rsidP="00386535">
            <w:pPr>
              <w:pStyle w:val="a6"/>
              <w:rPr>
                <w:sz w:val="16"/>
                <w:szCs w:val="16"/>
              </w:rPr>
            </w:pPr>
          </w:p>
        </w:tc>
        <w:tc>
          <w:tcPr>
            <w:tcW w:w="654" w:type="dxa"/>
            <w:tcMar>
              <w:left w:w="28" w:type="dxa"/>
              <w:right w:w="28" w:type="dxa"/>
            </w:tcMar>
            <w:vAlign w:val="center"/>
            <w:hideMark/>
          </w:tcPr>
          <w:p w14:paraId="0BE02475" w14:textId="2336233E" w:rsidR="00632E19" w:rsidRPr="00386535" w:rsidRDefault="00632E19" w:rsidP="00386535">
            <w:pPr>
              <w:pStyle w:val="a6"/>
              <w:rPr>
                <w:sz w:val="16"/>
                <w:szCs w:val="16"/>
              </w:rPr>
            </w:pPr>
          </w:p>
        </w:tc>
        <w:tc>
          <w:tcPr>
            <w:tcW w:w="654" w:type="dxa"/>
            <w:tcMar>
              <w:left w:w="28" w:type="dxa"/>
              <w:right w:w="28" w:type="dxa"/>
            </w:tcMar>
            <w:vAlign w:val="center"/>
            <w:hideMark/>
          </w:tcPr>
          <w:p w14:paraId="30E3474A" w14:textId="6EF2C0FC" w:rsidR="00632E19" w:rsidRPr="00386535" w:rsidRDefault="00632E19" w:rsidP="00386535">
            <w:pPr>
              <w:pStyle w:val="a6"/>
              <w:rPr>
                <w:sz w:val="16"/>
                <w:szCs w:val="16"/>
              </w:rPr>
            </w:pPr>
          </w:p>
        </w:tc>
        <w:tc>
          <w:tcPr>
            <w:tcW w:w="653" w:type="dxa"/>
            <w:tcMar>
              <w:left w:w="28" w:type="dxa"/>
              <w:right w:w="28" w:type="dxa"/>
            </w:tcMar>
            <w:vAlign w:val="center"/>
            <w:hideMark/>
          </w:tcPr>
          <w:p w14:paraId="1A32B0DC" w14:textId="71E27DFA" w:rsidR="00632E19" w:rsidRPr="00386535" w:rsidRDefault="00632E19" w:rsidP="00386535">
            <w:pPr>
              <w:pStyle w:val="a6"/>
              <w:rPr>
                <w:sz w:val="16"/>
                <w:szCs w:val="16"/>
              </w:rPr>
            </w:pPr>
          </w:p>
        </w:tc>
        <w:tc>
          <w:tcPr>
            <w:tcW w:w="599" w:type="dxa"/>
            <w:tcMar>
              <w:left w:w="28" w:type="dxa"/>
              <w:right w:w="28" w:type="dxa"/>
            </w:tcMar>
            <w:vAlign w:val="center"/>
            <w:hideMark/>
          </w:tcPr>
          <w:p w14:paraId="25B7ACA2" w14:textId="1907D888" w:rsidR="00632E19" w:rsidRPr="00386535" w:rsidRDefault="00632E19" w:rsidP="00386535">
            <w:pPr>
              <w:pStyle w:val="a6"/>
              <w:rPr>
                <w:sz w:val="16"/>
                <w:szCs w:val="16"/>
              </w:rPr>
            </w:pPr>
          </w:p>
        </w:tc>
        <w:tc>
          <w:tcPr>
            <w:tcW w:w="709" w:type="dxa"/>
            <w:tcMar>
              <w:left w:w="28" w:type="dxa"/>
              <w:right w:w="28" w:type="dxa"/>
            </w:tcMar>
            <w:vAlign w:val="center"/>
            <w:hideMark/>
          </w:tcPr>
          <w:p w14:paraId="12668BFC" w14:textId="77777777" w:rsidR="00632E19" w:rsidRPr="00386535" w:rsidRDefault="00632E19" w:rsidP="00386535">
            <w:pPr>
              <w:pStyle w:val="a6"/>
              <w:rPr>
                <w:sz w:val="16"/>
                <w:szCs w:val="16"/>
              </w:rPr>
            </w:pPr>
            <w:r w:rsidRPr="00386535">
              <w:rPr>
                <w:sz w:val="16"/>
                <w:szCs w:val="16"/>
              </w:rPr>
              <w:t>13 440,4</w:t>
            </w:r>
          </w:p>
        </w:tc>
        <w:tc>
          <w:tcPr>
            <w:tcW w:w="841" w:type="dxa"/>
            <w:tcMar>
              <w:left w:w="28" w:type="dxa"/>
              <w:right w:w="28" w:type="dxa"/>
            </w:tcMar>
            <w:vAlign w:val="center"/>
            <w:hideMark/>
          </w:tcPr>
          <w:p w14:paraId="031500D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9B0D59D" w14:textId="77777777" w:rsidTr="00DB19BD">
        <w:trPr>
          <w:trHeight w:val="227"/>
        </w:trPr>
        <w:tc>
          <w:tcPr>
            <w:tcW w:w="747" w:type="dxa"/>
            <w:noWrap/>
            <w:tcMar>
              <w:left w:w="28" w:type="dxa"/>
              <w:right w:w="28" w:type="dxa"/>
            </w:tcMar>
            <w:vAlign w:val="center"/>
            <w:hideMark/>
          </w:tcPr>
          <w:p w14:paraId="6F01B5D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FA9EDEC" w14:textId="77777777" w:rsidR="00632E19" w:rsidRPr="00386535" w:rsidRDefault="00632E19" w:rsidP="00386535">
            <w:pPr>
              <w:pStyle w:val="a6"/>
              <w:rPr>
                <w:sz w:val="16"/>
                <w:szCs w:val="16"/>
              </w:rPr>
            </w:pPr>
            <w:r w:rsidRPr="00386535">
              <w:rPr>
                <w:sz w:val="16"/>
                <w:szCs w:val="16"/>
              </w:rPr>
              <w:t>Модернизация тепловых сетей 1К5 - 1К5-4 (Октябрьский пр. 124)</w:t>
            </w:r>
          </w:p>
        </w:tc>
        <w:tc>
          <w:tcPr>
            <w:tcW w:w="851" w:type="dxa"/>
            <w:tcMar>
              <w:left w:w="28" w:type="dxa"/>
              <w:right w:w="28" w:type="dxa"/>
            </w:tcMar>
            <w:vAlign w:val="center"/>
            <w:hideMark/>
          </w:tcPr>
          <w:p w14:paraId="2519311B" w14:textId="77777777" w:rsidR="00632E19" w:rsidRPr="00386535" w:rsidRDefault="00632E19" w:rsidP="00386535">
            <w:pPr>
              <w:pStyle w:val="a6"/>
              <w:rPr>
                <w:sz w:val="16"/>
                <w:szCs w:val="16"/>
              </w:rPr>
            </w:pPr>
            <w:r w:rsidRPr="00386535">
              <w:rPr>
                <w:sz w:val="16"/>
                <w:szCs w:val="16"/>
              </w:rPr>
              <w:t>1К5</w:t>
            </w:r>
          </w:p>
        </w:tc>
        <w:tc>
          <w:tcPr>
            <w:tcW w:w="850" w:type="dxa"/>
            <w:tcMar>
              <w:left w:w="28" w:type="dxa"/>
              <w:right w:w="28" w:type="dxa"/>
            </w:tcMar>
            <w:vAlign w:val="center"/>
            <w:hideMark/>
          </w:tcPr>
          <w:p w14:paraId="527D9F64" w14:textId="77777777" w:rsidR="00632E19" w:rsidRPr="00386535" w:rsidRDefault="00632E19" w:rsidP="00386535">
            <w:pPr>
              <w:pStyle w:val="a6"/>
              <w:rPr>
                <w:sz w:val="16"/>
                <w:szCs w:val="16"/>
              </w:rPr>
            </w:pPr>
            <w:r w:rsidRPr="00386535">
              <w:rPr>
                <w:sz w:val="16"/>
                <w:szCs w:val="16"/>
              </w:rPr>
              <w:t>1К5-4</w:t>
            </w:r>
          </w:p>
        </w:tc>
        <w:tc>
          <w:tcPr>
            <w:tcW w:w="851" w:type="dxa"/>
            <w:tcMar>
              <w:left w:w="28" w:type="dxa"/>
              <w:right w:w="28" w:type="dxa"/>
            </w:tcMar>
            <w:vAlign w:val="center"/>
            <w:hideMark/>
          </w:tcPr>
          <w:p w14:paraId="38589D37" w14:textId="77777777" w:rsidR="00632E19" w:rsidRPr="00386535" w:rsidRDefault="00632E19" w:rsidP="00386535">
            <w:pPr>
              <w:pStyle w:val="a6"/>
              <w:rPr>
                <w:sz w:val="16"/>
                <w:szCs w:val="16"/>
              </w:rPr>
            </w:pPr>
            <w:r w:rsidRPr="00386535">
              <w:rPr>
                <w:sz w:val="16"/>
                <w:szCs w:val="16"/>
              </w:rPr>
              <w:t>75</w:t>
            </w:r>
          </w:p>
        </w:tc>
        <w:tc>
          <w:tcPr>
            <w:tcW w:w="850" w:type="dxa"/>
            <w:tcMar>
              <w:left w:w="28" w:type="dxa"/>
              <w:right w:w="28" w:type="dxa"/>
            </w:tcMar>
            <w:vAlign w:val="center"/>
            <w:hideMark/>
          </w:tcPr>
          <w:p w14:paraId="3A94114F"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5D68E4BB"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1C1BBC64"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6F1715B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3A972C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6A475C8" w14:textId="5D0AA4DC" w:rsidR="00632E19" w:rsidRPr="00386535" w:rsidRDefault="00632E19" w:rsidP="00386535">
            <w:pPr>
              <w:pStyle w:val="a6"/>
              <w:rPr>
                <w:sz w:val="16"/>
                <w:szCs w:val="16"/>
              </w:rPr>
            </w:pPr>
          </w:p>
        </w:tc>
        <w:tc>
          <w:tcPr>
            <w:tcW w:w="654" w:type="dxa"/>
            <w:tcMar>
              <w:left w:w="28" w:type="dxa"/>
              <w:right w:w="28" w:type="dxa"/>
            </w:tcMar>
            <w:vAlign w:val="center"/>
            <w:hideMark/>
          </w:tcPr>
          <w:p w14:paraId="1E477CC8" w14:textId="7C636263" w:rsidR="00632E19" w:rsidRPr="00386535" w:rsidRDefault="00632E19" w:rsidP="00386535">
            <w:pPr>
              <w:pStyle w:val="a6"/>
              <w:rPr>
                <w:sz w:val="16"/>
                <w:szCs w:val="16"/>
              </w:rPr>
            </w:pPr>
          </w:p>
        </w:tc>
        <w:tc>
          <w:tcPr>
            <w:tcW w:w="653" w:type="dxa"/>
            <w:tcMar>
              <w:left w:w="28" w:type="dxa"/>
              <w:right w:w="28" w:type="dxa"/>
            </w:tcMar>
            <w:vAlign w:val="center"/>
            <w:hideMark/>
          </w:tcPr>
          <w:p w14:paraId="378AD9B3" w14:textId="0BC26156" w:rsidR="00632E19" w:rsidRPr="00386535" w:rsidRDefault="00632E19" w:rsidP="00386535">
            <w:pPr>
              <w:pStyle w:val="a6"/>
              <w:rPr>
                <w:sz w:val="16"/>
                <w:szCs w:val="16"/>
              </w:rPr>
            </w:pPr>
          </w:p>
        </w:tc>
        <w:tc>
          <w:tcPr>
            <w:tcW w:w="654" w:type="dxa"/>
            <w:tcMar>
              <w:left w:w="28" w:type="dxa"/>
              <w:right w:w="28" w:type="dxa"/>
            </w:tcMar>
            <w:vAlign w:val="center"/>
            <w:hideMark/>
          </w:tcPr>
          <w:p w14:paraId="64CE8815" w14:textId="3B1CCCFA" w:rsidR="00632E19" w:rsidRPr="00386535" w:rsidRDefault="00632E19" w:rsidP="00386535">
            <w:pPr>
              <w:pStyle w:val="a6"/>
              <w:rPr>
                <w:sz w:val="16"/>
                <w:szCs w:val="16"/>
              </w:rPr>
            </w:pPr>
          </w:p>
        </w:tc>
        <w:tc>
          <w:tcPr>
            <w:tcW w:w="654" w:type="dxa"/>
            <w:tcMar>
              <w:left w:w="28" w:type="dxa"/>
              <w:right w:w="28" w:type="dxa"/>
            </w:tcMar>
            <w:vAlign w:val="center"/>
            <w:hideMark/>
          </w:tcPr>
          <w:p w14:paraId="62478896" w14:textId="5AF05727" w:rsidR="00632E19" w:rsidRPr="00386535" w:rsidRDefault="00632E19" w:rsidP="00386535">
            <w:pPr>
              <w:pStyle w:val="a6"/>
              <w:rPr>
                <w:sz w:val="16"/>
                <w:szCs w:val="16"/>
              </w:rPr>
            </w:pPr>
          </w:p>
        </w:tc>
        <w:tc>
          <w:tcPr>
            <w:tcW w:w="653" w:type="dxa"/>
            <w:tcMar>
              <w:left w:w="28" w:type="dxa"/>
              <w:right w:w="28" w:type="dxa"/>
            </w:tcMar>
            <w:vAlign w:val="center"/>
            <w:hideMark/>
          </w:tcPr>
          <w:p w14:paraId="6D4FBF1A" w14:textId="514C662F" w:rsidR="00632E19" w:rsidRPr="00386535" w:rsidRDefault="00632E19" w:rsidP="00386535">
            <w:pPr>
              <w:pStyle w:val="a6"/>
              <w:rPr>
                <w:sz w:val="16"/>
                <w:szCs w:val="16"/>
              </w:rPr>
            </w:pPr>
          </w:p>
        </w:tc>
        <w:tc>
          <w:tcPr>
            <w:tcW w:w="654" w:type="dxa"/>
            <w:tcMar>
              <w:left w:w="28" w:type="dxa"/>
              <w:right w:w="28" w:type="dxa"/>
            </w:tcMar>
            <w:vAlign w:val="center"/>
            <w:hideMark/>
          </w:tcPr>
          <w:p w14:paraId="276335C4" w14:textId="77777777" w:rsidR="00632E19" w:rsidRPr="00386535" w:rsidRDefault="00632E19" w:rsidP="00386535">
            <w:pPr>
              <w:pStyle w:val="a6"/>
              <w:rPr>
                <w:sz w:val="16"/>
                <w:szCs w:val="16"/>
              </w:rPr>
            </w:pPr>
            <w:r w:rsidRPr="00386535">
              <w:rPr>
                <w:sz w:val="16"/>
                <w:szCs w:val="16"/>
              </w:rPr>
              <w:t>28 432,8</w:t>
            </w:r>
          </w:p>
        </w:tc>
        <w:tc>
          <w:tcPr>
            <w:tcW w:w="653" w:type="dxa"/>
            <w:tcMar>
              <w:left w:w="28" w:type="dxa"/>
              <w:right w:w="28" w:type="dxa"/>
            </w:tcMar>
            <w:vAlign w:val="center"/>
            <w:hideMark/>
          </w:tcPr>
          <w:p w14:paraId="24127AA5" w14:textId="7AF8EBF1" w:rsidR="00632E19" w:rsidRPr="00386535" w:rsidRDefault="00632E19" w:rsidP="00386535">
            <w:pPr>
              <w:pStyle w:val="a6"/>
              <w:rPr>
                <w:sz w:val="16"/>
                <w:szCs w:val="16"/>
              </w:rPr>
            </w:pPr>
          </w:p>
        </w:tc>
        <w:tc>
          <w:tcPr>
            <w:tcW w:w="654" w:type="dxa"/>
            <w:tcMar>
              <w:left w:w="28" w:type="dxa"/>
              <w:right w:w="28" w:type="dxa"/>
            </w:tcMar>
            <w:vAlign w:val="center"/>
            <w:hideMark/>
          </w:tcPr>
          <w:p w14:paraId="73F7C8A1" w14:textId="3A8078B5" w:rsidR="00632E19" w:rsidRPr="00386535" w:rsidRDefault="00632E19" w:rsidP="00386535">
            <w:pPr>
              <w:pStyle w:val="a6"/>
              <w:rPr>
                <w:sz w:val="16"/>
                <w:szCs w:val="16"/>
              </w:rPr>
            </w:pPr>
          </w:p>
        </w:tc>
        <w:tc>
          <w:tcPr>
            <w:tcW w:w="654" w:type="dxa"/>
            <w:tcMar>
              <w:left w:w="28" w:type="dxa"/>
              <w:right w:w="28" w:type="dxa"/>
            </w:tcMar>
            <w:vAlign w:val="center"/>
            <w:hideMark/>
          </w:tcPr>
          <w:p w14:paraId="03D8CDA4" w14:textId="6DA390D7" w:rsidR="00632E19" w:rsidRPr="00386535" w:rsidRDefault="00632E19" w:rsidP="00386535">
            <w:pPr>
              <w:pStyle w:val="a6"/>
              <w:rPr>
                <w:sz w:val="16"/>
                <w:szCs w:val="16"/>
              </w:rPr>
            </w:pPr>
          </w:p>
        </w:tc>
        <w:tc>
          <w:tcPr>
            <w:tcW w:w="653" w:type="dxa"/>
            <w:tcMar>
              <w:left w:w="28" w:type="dxa"/>
              <w:right w:w="28" w:type="dxa"/>
            </w:tcMar>
            <w:vAlign w:val="center"/>
            <w:hideMark/>
          </w:tcPr>
          <w:p w14:paraId="2F55B783" w14:textId="36F8872F" w:rsidR="00632E19" w:rsidRPr="00386535" w:rsidRDefault="00632E19" w:rsidP="00386535">
            <w:pPr>
              <w:pStyle w:val="a6"/>
              <w:rPr>
                <w:sz w:val="16"/>
                <w:szCs w:val="16"/>
              </w:rPr>
            </w:pPr>
          </w:p>
        </w:tc>
        <w:tc>
          <w:tcPr>
            <w:tcW w:w="654" w:type="dxa"/>
            <w:tcMar>
              <w:left w:w="28" w:type="dxa"/>
              <w:right w:w="28" w:type="dxa"/>
            </w:tcMar>
            <w:vAlign w:val="center"/>
            <w:hideMark/>
          </w:tcPr>
          <w:p w14:paraId="066DF981" w14:textId="7766F24F" w:rsidR="00632E19" w:rsidRPr="00386535" w:rsidRDefault="00632E19" w:rsidP="00386535">
            <w:pPr>
              <w:pStyle w:val="a6"/>
              <w:rPr>
                <w:sz w:val="16"/>
                <w:szCs w:val="16"/>
              </w:rPr>
            </w:pPr>
          </w:p>
        </w:tc>
        <w:tc>
          <w:tcPr>
            <w:tcW w:w="653" w:type="dxa"/>
            <w:tcMar>
              <w:left w:w="28" w:type="dxa"/>
              <w:right w:w="28" w:type="dxa"/>
            </w:tcMar>
            <w:vAlign w:val="center"/>
            <w:hideMark/>
          </w:tcPr>
          <w:p w14:paraId="44098655" w14:textId="436AB18B" w:rsidR="00632E19" w:rsidRPr="00386535" w:rsidRDefault="00632E19" w:rsidP="00386535">
            <w:pPr>
              <w:pStyle w:val="a6"/>
              <w:rPr>
                <w:sz w:val="16"/>
                <w:szCs w:val="16"/>
              </w:rPr>
            </w:pPr>
          </w:p>
        </w:tc>
        <w:tc>
          <w:tcPr>
            <w:tcW w:w="654" w:type="dxa"/>
            <w:tcMar>
              <w:left w:w="28" w:type="dxa"/>
              <w:right w:w="28" w:type="dxa"/>
            </w:tcMar>
            <w:vAlign w:val="center"/>
            <w:hideMark/>
          </w:tcPr>
          <w:p w14:paraId="3C7334C2" w14:textId="6F29EA40" w:rsidR="00632E19" w:rsidRPr="00386535" w:rsidRDefault="00632E19" w:rsidP="00386535">
            <w:pPr>
              <w:pStyle w:val="a6"/>
              <w:rPr>
                <w:sz w:val="16"/>
                <w:szCs w:val="16"/>
              </w:rPr>
            </w:pPr>
          </w:p>
        </w:tc>
        <w:tc>
          <w:tcPr>
            <w:tcW w:w="654" w:type="dxa"/>
            <w:tcMar>
              <w:left w:w="28" w:type="dxa"/>
              <w:right w:w="28" w:type="dxa"/>
            </w:tcMar>
            <w:vAlign w:val="center"/>
            <w:hideMark/>
          </w:tcPr>
          <w:p w14:paraId="2ABBD410" w14:textId="360C8167" w:rsidR="00632E19" w:rsidRPr="00386535" w:rsidRDefault="00632E19" w:rsidP="00386535">
            <w:pPr>
              <w:pStyle w:val="a6"/>
              <w:rPr>
                <w:sz w:val="16"/>
                <w:szCs w:val="16"/>
              </w:rPr>
            </w:pPr>
          </w:p>
        </w:tc>
        <w:tc>
          <w:tcPr>
            <w:tcW w:w="653" w:type="dxa"/>
            <w:tcMar>
              <w:left w:w="28" w:type="dxa"/>
              <w:right w:w="28" w:type="dxa"/>
            </w:tcMar>
            <w:vAlign w:val="center"/>
            <w:hideMark/>
          </w:tcPr>
          <w:p w14:paraId="02C33EA3" w14:textId="18CD127B" w:rsidR="00632E19" w:rsidRPr="00386535" w:rsidRDefault="00632E19" w:rsidP="00386535">
            <w:pPr>
              <w:pStyle w:val="a6"/>
              <w:rPr>
                <w:sz w:val="16"/>
                <w:szCs w:val="16"/>
              </w:rPr>
            </w:pPr>
          </w:p>
        </w:tc>
        <w:tc>
          <w:tcPr>
            <w:tcW w:w="599" w:type="dxa"/>
            <w:tcMar>
              <w:left w:w="28" w:type="dxa"/>
              <w:right w:w="28" w:type="dxa"/>
            </w:tcMar>
            <w:vAlign w:val="center"/>
            <w:hideMark/>
          </w:tcPr>
          <w:p w14:paraId="17469802" w14:textId="0E4AA5CB" w:rsidR="00632E19" w:rsidRPr="00386535" w:rsidRDefault="00632E19" w:rsidP="00386535">
            <w:pPr>
              <w:pStyle w:val="a6"/>
              <w:rPr>
                <w:sz w:val="16"/>
                <w:szCs w:val="16"/>
              </w:rPr>
            </w:pPr>
          </w:p>
        </w:tc>
        <w:tc>
          <w:tcPr>
            <w:tcW w:w="709" w:type="dxa"/>
            <w:tcMar>
              <w:left w:w="28" w:type="dxa"/>
              <w:right w:w="28" w:type="dxa"/>
            </w:tcMar>
            <w:vAlign w:val="center"/>
            <w:hideMark/>
          </w:tcPr>
          <w:p w14:paraId="0A423F54" w14:textId="77777777" w:rsidR="00632E19" w:rsidRPr="00386535" w:rsidRDefault="00632E19" w:rsidP="00386535">
            <w:pPr>
              <w:pStyle w:val="a6"/>
              <w:rPr>
                <w:sz w:val="16"/>
                <w:szCs w:val="16"/>
              </w:rPr>
            </w:pPr>
            <w:r w:rsidRPr="00386535">
              <w:rPr>
                <w:sz w:val="16"/>
                <w:szCs w:val="16"/>
              </w:rPr>
              <w:t>28 432,8</w:t>
            </w:r>
          </w:p>
        </w:tc>
        <w:tc>
          <w:tcPr>
            <w:tcW w:w="841" w:type="dxa"/>
            <w:tcMar>
              <w:left w:w="28" w:type="dxa"/>
              <w:right w:w="28" w:type="dxa"/>
            </w:tcMar>
            <w:vAlign w:val="center"/>
            <w:hideMark/>
          </w:tcPr>
          <w:p w14:paraId="2A841F4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FF3B9F3" w14:textId="77777777" w:rsidTr="00DB19BD">
        <w:trPr>
          <w:trHeight w:val="227"/>
        </w:trPr>
        <w:tc>
          <w:tcPr>
            <w:tcW w:w="747" w:type="dxa"/>
            <w:noWrap/>
            <w:tcMar>
              <w:left w:w="28" w:type="dxa"/>
              <w:right w:w="28" w:type="dxa"/>
            </w:tcMar>
            <w:vAlign w:val="center"/>
            <w:hideMark/>
          </w:tcPr>
          <w:p w14:paraId="7FFFB44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FB53775" w14:textId="77777777" w:rsidR="00632E19" w:rsidRPr="00386535" w:rsidRDefault="00632E19" w:rsidP="00386535">
            <w:pPr>
              <w:pStyle w:val="a6"/>
              <w:rPr>
                <w:sz w:val="16"/>
                <w:szCs w:val="16"/>
              </w:rPr>
            </w:pPr>
            <w:r w:rsidRPr="00386535">
              <w:rPr>
                <w:sz w:val="16"/>
                <w:szCs w:val="16"/>
              </w:rPr>
              <w:t>Модернизация тепловых сетей 15УТ8 - 15УТ81 (Дырнос 12)</w:t>
            </w:r>
          </w:p>
        </w:tc>
        <w:tc>
          <w:tcPr>
            <w:tcW w:w="851" w:type="dxa"/>
            <w:tcMar>
              <w:left w:w="28" w:type="dxa"/>
              <w:right w:w="28" w:type="dxa"/>
            </w:tcMar>
            <w:vAlign w:val="center"/>
            <w:hideMark/>
          </w:tcPr>
          <w:p w14:paraId="361D479D" w14:textId="77777777" w:rsidR="00632E19" w:rsidRPr="00386535" w:rsidRDefault="00632E19" w:rsidP="00386535">
            <w:pPr>
              <w:pStyle w:val="a6"/>
              <w:rPr>
                <w:sz w:val="16"/>
                <w:szCs w:val="16"/>
              </w:rPr>
            </w:pPr>
            <w:r w:rsidRPr="00386535">
              <w:rPr>
                <w:sz w:val="16"/>
                <w:szCs w:val="16"/>
              </w:rPr>
              <w:t>15УТ8</w:t>
            </w:r>
          </w:p>
        </w:tc>
        <w:tc>
          <w:tcPr>
            <w:tcW w:w="850" w:type="dxa"/>
            <w:tcMar>
              <w:left w:w="28" w:type="dxa"/>
              <w:right w:w="28" w:type="dxa"/>
            </w:tcMar>
            <w:vAlign w:val="center"/>
            <w:hideMark/>
          </w:tcPr>
          <w:p w14:paraId="1C513026" w14:textId="77777777" w:rsidR="00632E19" w:rsidRPr="00386535" w:rsidRDefault="00632E19" w:rsidP="00386535">
            <w:pPr>
              <w:pStyle w:val="a6"/>
              <w:rPr>
                <w:sz w:val="16"/>
                <w:szCs w:val="16"/>
              </w:rPr>
            </w:pPr>
            <w:r w:rsidRPr="00386535">
              <w:rPr>
                <w:sz w:val="16"/>
                <w:szCs w:val="16"/>
              </w:rPr>
              <w:t>15УТ81</w:t>
            </w:r>
          </w:p>
        </w:tc>
        <w:tc>
          <w:tcPr>
            <w:tcW w:w="851" w:type="dxa"/>
            <w:tcMar>
              <w:left w:w="28" w:type="dxa"/>
              <w:right w:w="28" w:type="dxa"/>
            </w:tcMar>
            <w:vAlign w:val="center"/>
            <w:hideMark/>
          </w:tcPr>
          <w:p w14:paraId="71B0DAAC" w14:textId="77777777" w:rsidR="00632E19" w:rsidRPr="00386535" w:rsidRDefault="00632E19" w:rsidP="00386535">
            <w:pPr>
              <w:pStyle w:val="a6"/>
              <w:rPr>
                <w:sz w:val="16"/>
                <w:szCs w:val="16"/>
              </w:rPr>
            </w:pPr>
            <w:r w:rsidRPr="00386535">
              <w:rPr>
                <w:sz w:val="16"/>
                <w:szCs w:val="16"/>
              </w:rPr>
              <w:t>81</w:t>
            </w:r>
          </w:p>
        </w:tc>
        <w:tc>
          <w:tcPr>
            <w:tcW w:w="850" w:type="dxa"/>
            <w:tcMar>
              <w:left w:w="28" w:type="dxa"/>
              <w:right w:w="28" w:type="dxa"/>
            </w:tcMar>
            <w:vAlign w:val="center"/>
            <w:hideMark/>
          </w:tcPr>
          <w:p w14:paraId="28C1F385" w14:textId="77777777" w:rsidR="00632E19" w:rsidRPr="00386535" w:rsidRDefault="00632E19" w:rsidP="00386535">
            <w:pPr>
              <w:pStyle w:val="a6"/>
              <w:rPr>
                <w:sz w:val="16"/>
                <w:szCs w:val="16"/>
              </w:rPr>
            </w:pPr>
            <w:r w:rsidRPr="00386535">
              <w:rPr>
                <w:sz w:val="16"/>
                <w:szCs w:val="16"/>
              </w:rPr>
              <w:t>2029</w:t>
            </w:r>
          </w:p>
        </w:tc>
        <w:tc>
          <w:tcPr>
            <w:tcW w:w="851" w:type="dxa"/>
            <w:tcMar>
              <w:left w:w="28" w:type="dxa"/>
              <w:right w:w="28" w:type="dxa"/>
            </w:tcMar>
            <w:vAlign w:val="center"/>
            <w:hideMark/>
          </w:tcPr>
          <w:p w14:paraId="33A7F2AF"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4D15F459"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5E4BCCD4"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CFDBA5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CE21623" w14:textId="60C71D8F" w:rsidR="00632E19" w:rsidRPr="00386535" w:rsidRDefault="00632E19" w:rsidP="00386535">
            <w:pPr>
              <w:pStyle w:val="a6"/>
              <w:rPr>
                <w:sz w:val="16"/>
                <w:szCs w:val="16"/>
              </w:rPr>
            </w:pPr>
          </w:p>
        </w:tc>
        <w:tc>
          <w:tcPr>
            <w:tcW w:w="654" w:type="dxa"/>
            <w:tcMar>
              <w:left w:w="28" w:type="dxa"/>
              <w:right w:w="28" w:type="dxa"/>
            </w:tcMar>
            <w:vAlign w:val="center"/>
            <w:hideMark/>
          </w:tcPr>
          <w:p w14:paraId="18780C97" w14:textId="51C5D55C" w:rsidR="00632E19" w:rsidRPr="00386535" w:rsidRDefault="00632E19" w:rsidP="00386535">
            <w:pPr>
              <w:pStyle w:val="a6"/>
              <w:rPr>
                <w:sz w:val="16"/>
                <w:szCs w:val="16"/>
              </w:rPr>
            </w:pPr>
          </w:p>
        </w:tc>
        <w:tc>
          <w:tcPr>
            <w:tcW w:w="653" w:type="dxa"/>
            <w:tcMar>
              <w:left w:w="28" w:type="dxa"/>
              <w:right w:w="28" w:type="dxa"/>
            </w:tcMar>
            <w:vAlign w:val="center"/>
            <w:hideMark/>
          </w:tcPr>
          <w:p w14:paraId="5087C875" w14:textId="2D96FF2B" w:rsidR="00632E19" w:rsidRPr="00386535" w:rsidRDefault="00632E19" w:rsidP="00386535">
            <w:pPr>
              <w:pStyle w:val="a6"/>
              <w:rPr>
                <w:sz w:val="16"/>
                <w:szCs w:val="16"/>
              </w:rPr>
            </w:pPr>
          </w:p>
        </w:tc>
        <w:tc>
          <w:tcPr>
            <w:tcW w:w="654" w:type="dxa"/>
            <w:tcMar>
              <w:left w:w="28" w:type="dxa"/>
              <w:right w:w="28" w:type="dxa"/>
            </w:tcMar>
            <w:vAlign w:val="center"/>
            <w:hideMark/>
          </w:tcPr>
          <w:p w14:paraId="042214E9" w14:textId="14C7D8CF" w:rsidR="00632E19" w:rsidRPr="00386535" w:rsidRDefault="00632E19" w:rsidP="00386535">
            <w:pPr>
              <w:pStyle w:val="a6"/>
              <w:rPr>
                <w:sz w:val="16"/>
                <w:szCs w:val="16"/>
              </w:rPr>
            </w:pPr>
          </w:p>
        </w:tc>
        <w:tc>
          <w:tcPr>
            <w:tcW w:w="654" w:type="dxa"/>
            <w:tcMar>
              <w:left w:w="28" w:type="dxa"/>
              <w:right w:w="28" w:type="dxa"/>
            </w:tcMar>
            <w:vAlign w:val="center"/>
            <w:hideMark/>
          </w:tcPr>
          <w:p w14:paraId="2A88F168" w14:textId="51D53BEA" w:rsidR="00632E19" w:rsidRPr="00386535" w:rsidRDefault="00632E19" w:rsidP="00386535">
            <w:pPr>
              <w:pStyle w:val="a6"/>
              <w:rPr>
                <w:sz w:val="16"/>
                <w:szCs w:val="16"/>
              </w:rPr>
            </w:pPr>
          </w:p>
        </w:tc>
        <w:tc>
          <w:tcPr>
            <w:tcW w:w="653" w:type="dxa"/>
            <w:tcMar>
              <w:left w:w="28" w:type="dxa"/>
              <w:right w:w="28" w:type="dxa"/>
            </w:tcMar>
            <w:vAlign w:val="center"/>
            <w:hideMark/>
          </w:tcPr>
          <w:p w14:paraId="62A1F68D" w14:textId="7C685B1E" w:rsidR="00632E19" w:rsidRPr="00386535" w:rsidRDefault="00632E19" w:rsidP="00386535">
            <w:pPr>
              <w:pStyle w:val="a6"/>
              <w:rPr>
                <w:sz w:val="16"/>
                <w:szCs w:val="16"/>
              </w:rPr>
            </w:pPr>
          </w:p>
        </w:tc>
        <w:tc>
          <w:tcPr>
            <w:tcW w:w="654" w:type="dxa"/>
            <w:tcMar>
              <w:left w:w="28" w:type="dxa"/>
              <w:right w:w="28" w:type="dxa"/>
            </w:tcMar>
            <w:vAlign w:val="center"/>
            <w:hideMark/>
          </w:tcPr>
          <w:p w14:paraId="7A7C5BE8" w14:textId="77777777" w:rsidR="00632E19" w:rsidRPr="00386535" w:rsidRDefault="00632E19" w:rsidP="00386535">
            <w:pPr>
              <w:pStyle w:val="a6"/>
              <w:rPr>
                <w:sz w:val="16"/>
                <w:szCs w:val="16"/>
              </w:rPr>
            </w:pPr>
            <w:r w:rsidRPr="00386535">
              <w:rPr>
                <w:sz w:val="16"/>
                <w:szCs w:val="16"/>
              </w:rPr>
              <w:t>4 413,1</w:t>
            </w:r>
          </w:p>
        </w:tc>
        <w:tc>
          <w:tcPr>
            <w:tcW w:w="653" w:type="dxa"/>
            <w:tcMar>
              <w:left w:w="28" w:type="dxa"/>
              <w:right w:w="28" w:type="dxa"/>
            </w:tcMar>
            <w:vAlign w:val="center"/>
            <w:hideMark/>
          </w:tcPr>
          <w:p w14:paraId="0FDEC793" w14:textId="4A7C894E" w:rsidR="00632E19" w:rsidRPr="00386535" w:rsidRDefault="00632E19" w:rsidP="00386535">
            <w:pPr>
              <w:pStyle w:val="a6"/>
              <w:rPr>
                <w:sz w:val="16"/>
                <w:szCs w:val="16"/>
              </w:rPr>
            </w:pPr>
          </w:p>
        </w:tc>
        <w:tc>
          <w:tcPr>
            <w:tcW w:w="654" w:type="dxa"/>
            <w:tcMar>
              <w:left w:w="28" w:type="dxa"/>
              <w:right w:w="28" w:type="dxa"/>
            </w:tcMar>
            <w:vAlign w:val="center"/>
            <w:hideMark/>
          </w:tcPr>
          <w:p w14:paraId="709B0247" w14:textId="26AC5579" w:rsidR="00632E19" w:rsidRPr="00386535" w:rsidRDefault="00632E19" w:rsidP="00386535">
            <w:pPr>
              <w:pStyle w:val="a6"/>
              <w:rPr>
                <w:sz w:val="16"/>
                <w:szCs w:val="16"/>
              </w:rPr>
            </w:pPr>
          </w:p>
        </w:tc>
        <w:tc>
          <w:tcPr>
            <w:tcW w:w="654" w:type="dxa"/>
            <w:tcMar>
              <w:left w:w="28" w:type="dxa"/>
              <w:right w:w="28" w:type="dxa"/>
            </w:tcMar>
            <w:vAlign w:val="center"/>
            <w:hideMark/>
          </w:tcPr>
          <w:p w14:paraId="05B3609F" w14:textId="3C57B828" w:rsidR="00632E19" w:rsidRPr="00386535" w:rsidRDefault="00632E19" w:rsidP="00386535">
            <w:pPr>
              <w:pStyle w:val="a6"/>
              <w:rPr>
                <w:sz w:val="16"/>
                <w:szCs w:val="16"/>
              </w:rPr>
            </w:pPr>
          </w:p>
        </w:tc>
        <w:tc>
          <w:tcPr>
            <w:tcW w:w="653" w:type="dxa"/>
            <w:tcMar>
              <w:left w:w="28" w:type="dxa"/>
              <w:right w:w="28" w:type="dxa"/>
            </w:tcMar>
            <w:vAlign w:val="center"/>
            <w:hideMark/>
          </w:tcPr>
          <w:p w14:paraId="4D8E6CEE" w14:textId="0C40AF06" w:rsidR="00632E19" w:rsidRPr="00386535" w:rsidRDefault="00632E19" w:rsidP="00386535">
            <w:pPr>
              <w:pStyle w:val="a6"/>
              <w:rPr>
                <w:sz w:val="16"/>
                <w:szCs w:val="16"/>
              </w:rPr>
            </w:pPr>
          </w:p>
        </w:tc>
        <w:tc>
          <w:tcPr>
            <w:tcW w:w="654" w:type="dxa"/>
            <w:tcMar>
              <w:left w:w="28" w:type="dxa"/>
              <w:right w:w="28" w:type="dxa"/>
            </w:tcMar>
            <w:vAlign w:val="center"/>
            <w:hideMark/>
          </w:tcPr>
          <w:p w14:paraId="6BF5D700" w14:textId="28874083" w:rsidR="00632E19" w:rsidRPr="00386535" w:rsidRDefault="00632E19" w:rsidP="00386535">
            <w:pPr>
              <w:pStyle w:val="a6"/>
              <w:rPr>
                <w:sz w:val="16"/>
                <w:szCs w:val="16"/>
              </w:rPr>
            </w:pPr>
          </w:p>
        </w:tc>
        <w:tc>
          <w:tcPr>
            <w:tcW w:w="653" w:type="dxa"/>
            <w:tcMar>
              <w:left w:w="28" w:type="dxa"/>
              <w:right w:w="28" w:type="dxa"/>
            </w:tcMar>
            <w:vAlign w:val="center"/>
            <w:hideMark/>
          </w:tcPr>
          <w:p w14:paraId="51461475" w14:textId="67C2B86E" w:rsidR="00632E19" w:rsidRPr="00386535" w:rsidRDefault="00632E19" w:rsidP="00386535">
            <w:pPr>
              <w:pStyle w:val="a6"/>
              <w:rPr>
                <w:sz w:val="16"/>
                <w:szCs w:val="16"/>
              </w:rPr>
            </w:pPr>
          </w:p>
        </w:tc>
        <w:tc>
          <w:tcPr>
            <w:tcW w:w="654" w:type="dxa"/>
            <w:tcMar>
              <w:left w:w="28" w:type="dxa"/>
              <w:right w:w="28" w:type="dxa"/>
            </w:tcMar>
            <w:vAlign w:val="center"/>
            <w:hideMark/>
          </w:tcPr>
          <w:p w14:paraId="088BB748" w14:textId="342A41CF" w:rsidR="00632E19" w:rsidRPr="00386535" w:rsidRDefault="00632E19" w:rsidP="00386535">
            <w:pPr>
              <w:pStyle w:val="a6"/>
              <w:rPr>
                <w:sz w:val="16"/>
                <w:szCs w:val="16"/>
              </w:rPr>
            </w:pPr>
          </w:p>
        </w:tc>
        <w:tc>
          <w:tcPr>
            <w:tcW w:w="654" w:type="dxa"/>
            <w:tcMar>
              <w:left w:w="28" w:type="dxa"/>
              <w:right w:w="28" w:type="dxa"/>
            </w:tcMar>
            <w:vAlign w:val="center"/>
            <w:hideMark/>
          </w:tcPr>
          <w:p w14:paraId="7302F269" w14:textId="542B609D" w:rsidR="00632E19" w:rsidRPr="00386535" w:rsidRDefault="00632E19" w:rsidP="00386535">
            <w:pPr>
              <w:pStyle w:val="a6"/>
              <w:rPr>
                <w:sz w:val="16"/>
                <w:szCs w:val="16"/>
              </w:rPr>
            </w:pPr>
          </w:p>
        </w:tc>
        <w:tc>
          <w:tcPr>
            <w:tcW w:w="653" w:type="dxa"/>
            <w:tcMar>
              <w:left w:w="28" w:type="dxa"/>
              <w:right w:w="28" w:type="dxa"/>
            </w:tcMar>
            <w:vAlign w:val="center"/>
            <w:hideMark/>
          </w:tcPr>
          <w:p w14:paraId="531A9B42" w14:textId="1F264CA4" w:rsidR="00632E19" w:rsidRPr="00386535" w:rsidRDefault="00632E19" w:rsidP="00386535">
            <w:pPr>
              <w:pStyle w:val="a6"/>
              <w:rPr>
                <w:sz w:val="16"/>
                <w:szCs w:val="16"/>
              </w:rPr>
            </w:pPr>
          </w:p>
        </w:tc>
        <w:tc>
          <w:tcPr>
            <w:tcW w:w="599" w:type="dxa"/>
            <w:tcMar>
              <w:left w:w="28" w:type="dxa"/>
              <w:right w:w="28" w:type="dxa"/>
            </w:tcMar>
            <w:vAlign w:val="center"/>
            <w:hideMark/>
          </w:tcPr>
          <w:p w14:paraId="3EC30938" w14:textId="1B56EEBF" w:rsidR="00632E19" w:rsidRPr="00386535" w:rsidRDefault="00632E19" w:rsidP="00386535">
            <w:pPr>
              <w:pStyle w:val="a6"/>
              <w:rPr>
                <w:sz w:val="16"/>
                <w:szCs w:val="16"/>
              </w:rPr>
            </w:pPr>
          </w:p>
        </w:tc>
        <w:tc>
          <w:tcPr>
            <w:tcW w:w="709" w:type="dxa"/>
            <w:tcMar>
              <w:left w:w="28" w:type="dxa"/>
              <w:right w:w="28" w:type="dxa"/>
            </w:tcMar>
            <w:vAlign w:val="center"/>
            <w:hideMark/>
          </w:tcPr>
          <w:p w14:paraId="5B4585CE" w14:textId="77777777" w:rsidR="00632E19" w:rsidRPr="00386535" w:rsidRDefault="00632E19" w:rsidP="00386535">
            <w:pPr>
              <w:pStyle w:val="a6"/>
              <w:rPr>
                <w:sz w:val="16"/>
                <w:szCs w:val="16"/>
              </w:rPr>
            </w:pPr>
            <w:r w:rsidRPr="00386535">
              <w:rPr>
                <w:sz w:val="16"/>
                <w:szCs w:val="16"/>
              </w:rPr>
              <w:t>4 413,1</w:t>
            </w:r>
          </w:p>
        </w:tc>
        <w:tc>
          <w:tcPr>
            <w:tcW w:w="841" w:type="dxa"/>
            <w:tcMar>
              <w:left w:w="28" w:type="dxa"/>
              <w:right w:w="28" w:type="dxa"/>
            </w:tcMar>
            <w:vAlign w:val="center"/>
            <w:hideMark/>
          </w:tcPr>
          <w:p w14:paraId="152B0F3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56CD923" w14:textId="77777777" w:rsidTr="00DB19BD">
        <w:trPr>
          <w:trHeight w:val="227"/>
        </w:trPr>
        <w:tc>
          <w:tcPr>
            <w:tcW w:w="747" w:type="dxa"/>
            <w:noWrap/>
            <w:tcMar>
              <w:left w:w="28" w:type="dxa"/>
              <w:right w:w="28" w:type="dxa"/>
            </w:tcMar>
            <w:vAlign w:val="center"/>
            <w:hideMark/>
          </w:tcPr>
          <w:p w14:paraId="34317A9E"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6939C2FB" w14:textId="77777777" w:rsidR="00632E19" w:rsidRPr="00386535" w:rsidRDefault="00632E19" w:rsidP="00386535">
            <w:pPr>
              <w:pStyle w:val="a6"/>
              <w:rPr>
                <w:sz w:val="16"/>
                <w:szCs w:val="16"/>
              </w:rPr>
            </w:pPr>
            <w:r w:rsidRPr="00386535">
              <w:rPr>
                <w:sz w:val="16"/>
                <w:szCs w:val="16"/>
              </w:rPr>
              <w:t>Модернизация тепловых сетей 3К12-7 - 3К12-9 (Лыткина 31)</w:t>
            </w:r>
          </w:p>
        </w:tc>
        <w:tc>
          <w:tcPr>
            <w:tcW w:w="851" w:type="dxa"/>
            <w:tcMar>
              <w:left w:w="28" w:type="dxa"/>
              <w:right w:w="28" w:type="dxa"/>
            </w:tcMar>
            <w:vAlign w:val="center"/>
            <w:hideMark/>
          </w:tcPr>
          <w:p w14:paraId="67FA113D" w14:textId="77777777" w:rsidR="00632E19" w:rsidRPr="00386535" w:rsidRDefault="00632E19" w:rsidP="00386535">
            <w:pPr>
              <w:pStyle w:val="a6"/>
              <w:rPr>
                <w:sz w:val="16"/>
                <w:szCs w:val="16"/>
              </w:rPr>
            </w:pPr>
            <w:r w:rsidRPr="00386535">
              <w:rPr>
                <w:sz w:val="16"/>
                <w:szCs w:val="16"/>
              </w:rPr>
              <w:t>3К12-7</w:t>
            </w:r>
          </w:p>
        </w:tc>
        <w:tc>
          <w:tcPr>
            <w:tcW w:w="850" w:type="dxa"/>
            <w:tcMar>
              <w:left w:w="28" w:type="dxa"/>
              <w:right w:w="28" w:type="dxa"/>
            </w:tcMar>
            <w:vAlign w:val="center"/>
            <w:hideMark/>
          </w:tcPr>
          <w:p w14:paraId="7F744D3D" w14:textId="77777777" w:rsidR="00632E19" w:rsidRPr="00386535" w:rsidRDefault="00632E19" w:rsidP="00386535">
            <w:pPr>
              <w:pStyle w:val="a6"/>
              <w:rPr>
                <w:sz w:val="16"/>
                <w:szCs w:val="16"/>
              </w:rPr>
            </w:pPr>
            <w:r w:rsidRPr="00386535">
              <w:rPr>
                <w:sz w:val="16"/>
                <w:szCs w:val="16"/>
              </w:rPr>
              <w:t>3К12-9</w:t>
            </w:r>
          </w:p>
        </w:tc>
        <w:tc>
          <w:tcPr>
            <w:tcW w:w="851" w:type="dxa"/>
            <w:tcMar>
              <w:left w:w="28" w:type="dxa"/>
              <w:right w:w="28" w:type="dxa"/>
            </w:tcMar>
            <w:vAlign w:val="center"/>
            <w:hideMark/>
          </w:tcPr>
          <w:p w14:paraId="2BC41592" w14:textId="77777777" w:rsidR="00632E19" w:rsidRPr="00386535" w:rsidRDefault="00632E19" w:rsidP="00386535">
            <w:pPr>
              <w:pStyle w:val="a6"/>
              <w:rPr>
                <w:sz w:val="16"/>
                <w:szCs w:val="16"/>
              </w:rPr>
            </w:pPr>
            <w:r w:rsidRPr="00386535">
              <w:rPr>
                <w:sz w:val="16"/>
                <w:szCs w:val="16"/>
              </w:rPr>
              <w:t>122</w:t>
            </w:r>
          </w:p>
        </w:tc>
        <w:tc>
          <w:tcPr>
            <w:tcW w:w="850" w:type="dxa"/>
            <w:tcMar>
              <w:left w:w="28" w:type="dxa"/>
              <w:right w:w="28" w:type="dxa"/>
            </w:tcMar>
            <w:vAlign w:val="center"/>
            <w:hideMark/>
          </w:tcPr>
          <w:p w14:paraId="1C7C57FC"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69481F22"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0EDF4B39"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2755847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6C7193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F1EA92B" w14:textId="7111CD95" w:rsidR="00632E19" w:rsidRPr="00386535" w:rsidRDefault="00632E19" w:rsidP="00386535">
            <w:pPr>
              <w:pStyle w:val="a6"/>
              <w:rPr>
                <w:sz w:val="16"/>
                <w:szCs w:val="16"/>
              </w:rPr>
            </w:pPr>
          </w:p>
        </w:tc>
        <w:tc>
          <w:tcPr>
            <w:tcW w:w="654" w:type="dxa"/>
            <w:tcMar>
              <w:left w:w="28" w:type="dxa"/>
              <w:right w:w="28" w:type="dxa"/>
            </w:tcMar>
            <w:vAlign w:val="center"/>
            <w:hideMark/>
          </w:tcPr>
          <w:p w14:paraId="064CC931" w14:textId="5308AFCF" w:rsidR="00632E19" w:rsidRPr="00386535" w:rsidRDefault="00632E19" w:rsidP="00386535">
            <w:pPr>
              <w:pStyle w:val="a6"/>
              <w:rPr>
                <w:sz w:val="16"/>
                <w:szCs w:val="16"/>
              </w:rPr>
            </w:pPr>
          </w:p>
        </w:tc>
        <w:tc>
          <w:tcPr>
            <w:tcW w:w="653" w:type="dxa"/>
            <w:tcMar>
              <w:left w:w="28" w:type="dxa"/>
              <w:right w:w="28" w:type="dxa"/>
            </w:tcMar>
            <w:vAlign w:val="center"/>
            <w:hideMark/>
          </w:tcPr>
          <w:p w14:paraId="4ACF05F0" w14:textId="0F4D7A95" w:rsidR="00632E19" w:rsidRPr="00386535" w:rsidRDefault="00632E19" w:rsidP="00386535">
            <w:pPr>
              <w:pStyle w:val="a6"/>
              <w:rPr>
                <w:sz w:val="16"/>
                <w:szCs w:val="16"/>
              </w:rPr>
            </w:pPr>
          </w:p>
        </w:tc>
        <w:tc>
          <w:tcPr>
            <w:tcW w:w="654" w:type="dxa"/>
            <w:tcMar>
              <w:left w:w="28" w:type="dxa"/>
              <w:right w:w="28" w:type="dxa"/>
            </w:tcMar>
            <w:vAlign w:val="center"/>
            <w:hideMark/>
          </w:tcPr>
          <w:p w14:paraId="03239751" w14:textId="2A646C90" w:rsidR="00632E19" w:rsidRPr="00386535" w:rsidRDefault="00632E19" w:rsidP="00386535">
            <w:pPr>
              <w:pStyle w:val="a6"/>
              <w:rPr>
                <w:sz w:val="16"/>
                <w:szCs w:val="16"/>
              </w:rPr>
            </w:pPr>
          </w:p>
        </w:tc>
        <w:tc>
          <w:tcPr>
            <w:tcW w:w="654" w:type="dxa"/>
            <w:tcMar>
              <w:left w:w="28" w:type="dxa"/>
              <w:right w:w="28" w:type="dxa"/>
            </w:tcMar>
            <w:vAlign w:val="center"/>
            <w:hideMark/>
          </w:tcPr>
          <w:p w14:paraId="0770AAB6" w14:textId="69A5A042" w:rsidR="00632E19" w:rsidRPr="00386535" w:rsidRDefault="00632E19" w:rsidP="00386535">
            <w:pPr>
              <w:pStyle w:val="a6"/>
              <w:rPr>
                <w:sz w:val="16"/>
                <w:szCs w:val="16"/>
              </w:rPr>
            </w:pPr>
          </w:p>
        </w:tc>
        <w:tc>
          <w:tcPr>
            <w:tcW w:w="653" w:type="dxa"/>
            <w:tcMar>
              <w:left w:w="28" w:type="dxa"/>
              <w:right w:w="28" w:type="dxa"/>
            </w:tcMar>
            <w:vAlign w:val="center"/>
            <w:hideMark/>
          </w:tcPr>
          <w:p w14:paraId="0851C903" w14:textId="1201FCEA" w:rsidR="00632E19" w:rsidRPr="00386535" w:rsidRDefault="00632E19" w:rsidP="00386535">
            <w:pPr>
              <w:pStyle w:val="a6"/>
              <w:rPr>
                <w:sz w:val="16"/>
                <w:szCs w:val="16"/>
              </w:rPr>
            </w:pPr>
          </w:p>
        </w:tc>
        <w:tc>
          <w:tcPr>
            <w:tcW w:w="654" w:type="dxa"/>
            <w:tcMar>
              <w:left w:w="28" w:type="dxa"/>
              <w:right w:w="28" w:type="dxa"/>
            </w:tcMar>
            <w:vAlign w:val="center"/>
            <w:hideMark/>
          </w:tcPr>
          <w:p w14:paraId="449927BC" w14:textId="715056ED" w:rsidR="00632E19" w:rsidRPr="00386535" w:rsidRDefault="00632E19" w:rsidP="00386535">
            <w:pPr>
              <w:pStyle w:val="a6"/>
              <w:rPr>
                <w:sz w:val="16"/>
                <w:szCs w:val="16"/>
              </w:rPr>
            </w:pPr>
          </w:p>
        </w:tc>
        <w:tc>
          <w:tcPr>
            <w:tcW w:w="653" w:type="dxa"/>
            <w:tcMar>
              <w:left w:w="28" w:type="dxa"/>
              <w:right w:w="28" w:type="dxa"/>
            </w:tcMar>
            <w:vAlign w:val="center"/>
            <w:hideMark/>
          </w:tcPr>
          <w:p w14:paraId="429635F6" w14:textId="77777777" w:rsidR="00632E19" w:rsidRPr="00386535" w:rsidRDefault="00632E19" w:rsidP="00386535">
            <w:pPr>
              <w:pStyle w:val="a6"/>
              <w:rPr>
                <w:sz w:val="16"/>
                <w:szCs w:val="16"/>
              </w:rPr>
            </w:pPr>
            <w:r w:rsidRPr="00386535">
              <w:rPr>
                <w:sz w:val="16"/>
                <w:szCs w:val="16"/>
              </w:rPr>
              <w:t>53 291,1</w:t>
            </w:r>
          </w:p>
        </w:tc>
        <w:tc>
          <w:tcPr>
            <w:tcW w:w="654" w:type="dxa"/>
            <w:tcMar>
              <w:left w:w="28" w:type="dxa"/>
              <w:right w:w="28" w:type="dxa"/>
            </w:tcMar>
            <w:vAlign w:val="center"/>
            <w:hideMark/>
          </w:tcPr>
          <w:p w14:paraId="17A0E913" w14:textId="3223AB99" w:rsidR="00632E19" w:rsidRPr="00386535" w:rsidRDefault="00632E19" w:rsidP="00386535">
            <w:pPr>
              <w:pStyle w:val="a6"/>
              <w:rPr>
                <w:sz w:val="16"/>
                <w:szCs w:val="16"/>
              </w:rPr>
            </w:pPr>
          </w:p>
        </w:tc>
        <w:tc>
          <w:tcPr>
            <w:tcW w:w="654" w:type="dxa"/>
            <w:tcMar>
              <w:left w:w="28" w:type="dxa"/>
              <w:right w:w="28" w:type="dxa"/>
            </w:tcMar>
            <w:vAlign w:val="center"/>
            <w:hideMark/>
          </w:tcPr>
          <w:p w14:paraId="131A350D" w14:textId="1D7ADCD5" w:rsidR="00632E19" w:rsidRPr="00386535" w:rsidRDefault="00632E19" w:rsidP="00386535">
            <w:pPr>
              <w:pStyle w:val="a6"/>
              <w:rPr>
                <w:sz w:val="16"/>
                <w:szCs w:val="16"/>
              </w:rPr>
            </w:pPr>
          </w:p>
        </w:tc>
        <w:tc>
          <w:tcPr>
            <w:tcW w:w="653" w:type="dxa"/>
            <w:tcMar>
              <w:left w:w="28" w:type="dxa"/>
              <w:right w:w="28" w:type="dxa"/>
            </w:tcMar>
            <w:vAlign w:val="center"/>
            <w:hideMark/>
          </w:tcPr>
          <w:p w14:paraId="6F720192" w14:textId="0D769F77" w:rsidR="00632E19" w:rsidRPr="00386535" w:rsidRDefault="00632E19" w:rsidP="00386535">
            <w:pPr>
              <w:pStyle w:val="a6"/>
              <w:rPr>
                <w:sz w:val="16"/>
                <w:szCs w:val="16"/>
              </w:rPr>
            </w:pPr>
          </w:p>
        </w:tc>
        <w:tc>
          <w:tcPr>
            <w:tcW w:w="654" w:type="dxa"/>
            <w:tcMar>
              <w:left w:w="28" w:type="dxa"/>
              <w:right w:w="28" w:type="dxa"/>
            </w:tcMar>
            <w:vAlign w:val="center"/>
            <w:hideMark/>
          </w:tcPr>
          <w:p w14:paraId="03B333AE" w14:textId="1AD041AB" w:rsidR="00632E19" w:rsidRPr="00386535" w:rsidRDefault="00632E19" w:rsidP="00386535">
            <w:pPr>
              <w:pStyle w:val="a6"/>
              <w:rPr>
                <w:sz w:val="16"/>
                <w:szCs w:val="16"/>
              </w:rPr>
            </w:pPr>
          </w:p>
        </w:tc>
        <w:tc>
          <w:tcPr>
            <w:tcW w:w="653" w:type="dxa"/>
            <w:tcMar>
              <w:left w:w="28" w:type="dxa"/>
              <w:right w:w="28" w:type="dxa"/>
            </w:tcMar>
            <w:vAlign w:val="center"/>
            <w:hideMark/>
          </w:tcPr>
          <w:p w14:paraId="0CD25495" w14:textId="427401C1" w:rsidR="00632E19" w:rsidRPr="00386535" w:rsidRDefault="00632E19" w:rsidP="00386535">
            <w:pPr>
              <w:pStyle w:val="a6"/>
              <w:rPr>
                <w:sz w:val="16"/>
                <w:szCs w:val="16"/>
              </w:rPr>
            </w:pPr>
          </w:p>
        </w:tc>
        <w:tc>
          <w:tcPr>
            <w:tcW w:w="654" w:type="dxa"/>
            <w:tcMar>
              <w:left w:w="28" w:type="dxa"/>
              <w:right w:w="28" w:type="dxa"/>
            </w:tcMar>
            <w:vAlign w:val="center"/>
            <w:hideMark/>
          </w:tcPr>
          <w:p w14:paraId="7C039EB5" w14:textId="777431A3" w:rsidR="00632E19" w:rsidRPr="00386535" w:rsidRDefault="00632E19" w:rsidP="00386535">
            <w:pPr>
              <w:pStyle w:val="a6"/>
              <w:rPr>
                <w:sz w:val="16"/>
                <w:szCs w:val="16"/>
              </w:rPr>
            </w:pPr>
          </w:p>
        </w:tc>
        <w:tc>
          <w:tcPr>
            <w:tcW w:w="654" w:type="dxa"/>
            <w:tcMar>
              <w:left w:w="28" w:type="dxa"/>
              <w:right w:w="28" w:type="dxa"/>
            </w:tcMar>
            <w:vAlign w:val="center"/>
            <w:hideMark/>
          </w:tcPr>
          <w:p w14:paraId="31EC8A01" w14:textId="3FA122F7" w:rsidR="00632E19" w:rsidRPr="00386535" w:rsidRDefault="00632E19" w:rsidP="00386535">
            <w:pPr>
              <w:pStyle w:val="a6"/>
              <w:rPr>
                <w:sz w:val="16"/>
                <w:szCs w:val="16"/>
              </w:rPr>
            </w:pPr>
          </w:p>
        </w:tc>
        <w:tc>
          <w:tcPr>
            <w:tcW w:w="653" w:type="dxa"/>
            <w:tcMar>
              <w:left w:w="28" w:type="dxa"/>
              <w:right w:w="28" w:type="dxa"/>
            </w:tcMar>
            <w:vAlign w:val="center"/>
            <w:hideMark/>
          </w:tcPr>
          <w:p w14:paraId="5A7712C4" w14:textId="23C7352D" w:rsidR="00632E19" w:rsidRPr="00386535" w:rsidRDefault="00632E19" w:rsidP="00386535">
            <w:pPr>
              <w:pStyle w:val="a6"/>
              <w:rPr>
                <w:sz w:val="16"/>
                <w:szCs w:val="16"/>
              </w:rPr>
            </w:pPr>
          </w:p>
        </w:tc>
        <w:tc>
          <w:tcPr>
            <w:tcW w:w="599" w:type="dxa"/>
            <w:tcMar>
              <w:left w:w="28" w:type="dxa"/>
              <w:right w:w="28" w:type="dxa"/>
            </w:tcMar>
            <w:vAlign w:val="center"/>
            <w:hideMark/>
          </w:tcPr>
          <w:p w14:paraId="2517D135" w14:textId="2C4FB1DA" w:rsidR="00632E19" w:rsidRPr="00386535" w:rsidRDefault="00632E19" w:rsidP="00386535">
            <w:pPr>
              <w:pStyle w:val="a6"/>
              <w:rPr>
                <w:sz w:val="16"/>
                <w:szCs w:val="16"/>
              </w:rPr>
            </w:pPr>
          </w:p>
        </w:tc>
        <w:tc>
          <w:tcPr>
            <w:tcW w:w="709" w:type="dxa"/>
            <w:tcMar>
              <w:left w:w="28" w:type="dxa"/>
              <w:right w:w="28" w:type="dxa"/>
            </w:tcMar>
            <w:vAlign w:val="center"/>
            <w:hideMark/>
          </w:tcPr>
          <w:p w14:paraId="1DC1963A" w14:textId="77777777" w:rsidR="00632E19" w:rsidRPr="00386535" w:rsidRDefault="00632E19" w:rsidP="00386535">
            <w:pPr>
              <w:pStyle w:val="a6"/>
              <w:rPr>
                <w:sz w:val="16"/>
                <w:szCs w:val="16"/>
              </w:rPr>
            </w:pPr>
            <w:r w:rsidRPr="00386535">
              <w:rPr>
                <w:sz w:val="16"/>
                <w:szCs w:val="16"/>
              </w:rPr>
              <w:t>53 291,1</w:t>
            </w:r>
          </w:p>
        </w:tc>
        <w:tc>
          <w:tcPr>
            <w:tcW w:w="841" w:type="dxa"/>
            <w:tcMar>
              <w:left w:w="28" w:type="dxa"/>
              <w:right w:w="28" w:type="dxa"/>
            </w:tcMar>
            <w:vAlign w:val="center"/>
            <w:hideMark/>
          </w:tcPr>
          <w:p w14:paraId="26ACFCD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0F64C56" w14:textId="77777777" w:rsidTr="00DB19BD">
        <w:trPr>
          <w:trHeight w:val="227"/>
        </w:trPr>
        <w:tc>
          <w:tcPr>
            <w:tcW w:w="747" w:type="dxa"/>
            <w:noWrap/>
            <w:tcMar>
              <w:left w:w="28" w:type="dxa"/>
              <w:right w:w="28" w:type="dxa"/>
            </w:tcMar>
            <w:vAlign w:val="center"/>
            <w:hideMark/>
          </w:tcPr>
          <w:p w14:paraId="4BD2F86B"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7790FF81" w14:textId="77777777" w:rsidR="00632E19" w:rsidRPr="00386535" w:rsidRDefault="00632E19" w:rsidP="00386535">
            <w:pPr>
              <w:pStyle w:val="a6"/>
              <w:rPr>
                <w:sz w:val="16"/>
                <w:szCs w:val="16"/>
              </w:rPr>
            </w:pPr>
            <w:r w:rsidRPr="00386535">
              <w:rPr>
                <w:sz w:val="16"/>
                <w:szCs w:val="16"/>
              </w:rPr>
              <w:t>Модернизация тепловых сетей 3К12-9 - 3К12-11 (Петрозаводская 21)</w:t>
            </w:r>
          </w:p>
        </w:tc>
        <w:tc>
          <w:tcPr>
            <w:tcW w:w="851" w:type="dxa"/>
            <w:tcMar>
              <w:left w:w="28" w:type="dxa"/>
              <w:right w:w="28" w:type="dxa"/>
            </w:tcMar>
            <w:vAlign w:val="center"/>
            <w:hideMark/>
          </w:tcPr>
          <w:p w14:paraId="10A6E184" w14:textId="77777777" w:rsidR="00632E19" w:rsidRPr="00386535" w:rsidRDefault="00632E19" w:rsidP="00386535">
            <w:pPr>
              <w:pStyle w:val="a6"/>
              <w:rPr>
                <w:sz w:val="16"/>
                <w:szCs w:val="16"/>
              </w:rPr>
            </w:pPr>
            <w:r w:rsidRPr="00386535">
              <w:rPr>
                <w:sz w:val="16"/>
                <w:szCs w:val="16"/>
              </w:rPr>
              <w:t>3К12-9</w:t>
            </w:r>
          </w:p>
        </w:tc>
        <w:tc>
          <w:tcPr>
            <w:tcW w:w="850" w:type="dxa"/>
            <w:tcMar>
              <w:left w:w="28" w:type="dxa"/>
              <w:right w:w="28" w:type="dxa"/>
            </w:tcMar>
            <w:vAlign w:val="center"/>
            <w:hideMark/>
          </w:tcPr>
          <w:p w14:paraId="6D263CEC" w14:textId="77777777" w:rsidR="00632E19" w:rsidRPr="00386535" w:rsidRDefault="00632E19" w:rsidP="00386535">
            <w:pPr>
              <w:pStyle w:val="a6"/>
              <w:rPr>
                <w:sz w:val="16"/>
                <w:szCs w:val="16"/>
              </w:rPr>
            </w:pPr>
            <w:r w:rsidRPr="00386535">
              <w:rPr>
                <w:sz w:val="16"/>
                <w:szCs w:val="16"/>
              </w:rPr>
              <w:t>3К12-11</w:t>
            </w:r>
          </w:p>
        </w:tc>
        <w:tc>
          <w:tcPr>
            <w:tcW w:w="851" w:type="dxa"/>
            <w:tcMar>
              <w:left w:w="28" w:type="dxa"/>
              <w:right w:w="28" w:type="dxa"/>
            </w:tcMar>
            <w:vAlign w:val="center"/>
            <w:hideMark/>
          </w:tcPr>
          <w:p w14:paraId="6EFC1DDF"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5912E2D4"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4494D1BB"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1C3ED04C"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30C9B38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4F8F33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D96A500" w14:textId="0866BC02" w:rsidR="00632E19" w:rsidRPr="00386535" w:rsidRDefault="00632E19" w:rsidP="00386535">
            <w:pPr>
              <w:pStyle w:val="a6"/>
              <w:rPr>
                <w:sz w:val="16"/>
                <w:szCs w:val="16"/>
              </w:rPr>
            </w:pPr>
          </w:p>
        </w:tc>
        <w:tc>
          <w:tcPr>
            <w:tcW w:w="654" w:type="dxa"/>
            <w:tcMar>
              <w:left w:w="28" w:type="dxa"/>
              <w:right w:w="28" w:type="dxa"/>
            </w:tcMar>
            <w:vAlign w:val="center"/>
            <w:hideMark/>
          </w:tcPr>
          <w:p w14:paraId="3744B0B1" w14:textId="68475AF6" w:rsidR="00632E19" w:rsidRPr="00386535" w:rsidRDefault="00632E19" w:rsidP="00386535">
            <w:pPr>
              <w:pStyle w:val="a6"/>
              <w:rPr>
                <w:sz w:val="16"/>
                <w:szCs w:val="16"/>
              </w:rPr>
            </w:pPr>
          </w:p>
        </w:tc>
        <w:tc>
          <w:tcPr>
            <w:tcW w:w="653" w:type="dxa"/>
            <w:tcMar>
              <w:left w:w="28" w:type="dxa"/>
              <w:right w:w="28" w:type="dxa"/>
            </w:tcMar>
            <w:vAlign w:val="center"/>
            <w:hideMark/>
          </w:tcPr>
          <w:p w14:paraId="613B38E9" w14:textId="14797F17" w:rsidR="00632E19" w:rsidRPr="00386535" w:rsidRDefault="00632E19" w:rsidP="00386535">
            <w:pPr>
              <w:pStyle w:val="a6"/>
              <w:rPr>
                <w:sz w:val="16"/>
                <w:szCs w:val="16"/>
              </w:rPr>
            </w:pPr>
          </w:p>
        </w:tc>
        <w:tc>
          <w:tcPr>
            <w:tcW w:w="654" w:type="dxa"/>
            <w:tcMar>
              <w:left w:w="28" w:type="dxa"/>
              <w:right w:w="28" w:type="dxa"/>
            </w:tcMar>
            <w:vAlign w:val="center"/>
            <w:hideMark/>
          </w:tcPr>
          <w:p w14:paraId="38032ED7" w14:textId="140D422A" w:rsidR="00632E19" w:rsidRPr="00386535" w:rsidRDefault="00632E19" w:rsidP="00386535">
            <w:pPr>
              <w:pStyle w:val="a6"/>
              <w:rPr>
                <w:sz w:val="16"/>
                <w:szCs w:val="16"/>
              </w:rPr>
            </w:pPr>
          </w:p>
        </w:tc>
        <w:tc>
          <w:tcPr>
            <w:tcW w:w="654" w:type="dxa"/>
            <w:tcMar>
              <w:left w:w="28" w:type="dxa"/>
              <w:right w:w="28" w:type="dxa"/>
            </w:tcMar>
            <w:vAlign w:val="center"/>
            <w:hideMark/>
          </w:tcPr>
          <w:p w14:paraId="6D28D308" w14:textId="5BB0108F" w:rsidR="00632E19" w:rsidRPr="00386535" w:rsidRDefault="00632E19" w:rsidP="00386535">
            <w:pPr>
              <w:pStyle w:val="a6"/>
              <w:rPr>
                <w:sz w:val="16"/>
                <w:szCs w:val="16"/>
              </w:rPr>
            </w:pPr>
          </w:p>
        </w:tc>
        <w:tc>
          <w:tcPr>
            <w:tcW w:w="653" w:type="dxa"/>
            <w:tcMar>
              <w:left w:w="28" w:type="dxa"/>
              <w:right w:w="28" w:type="dxa"/>
            </w:tcMar>
            <w:vAlign w:val="center"/>
            <w:hideMark/>
          </w:tcPr>
          <w:p w14:paraId="5234CD72" w14:textId="0C782CD9" w:rsidR="00632E19" w:rsidRPr="00386535" w:rsidRDefault="00632E19" w:rsidP="00386535">
            <w:pPr>
              <w:pStyle w:val="a6"/>
              <w:rPr>
                <w:sz w:val="16"/>
                <w:szCs w:val="16"/>
              </w:rPr>
            </w:pPr>
          </w:p>
        </w:tc>
        <w:tc>
          <w:tcPr>
            <w:tcW w:w="654" w:type="dxa"/>
            <w:tcMar>
              <w:left w:w="28" w:type="dxa"/>
              <w:right w:w="28" w:type="dxa"/>
            </w:tcMar>
            <w:vAlign w:val="center"/>
            <w:hideMark/>
          </w:tcPr>
          <w:p w14:paraId="4EBA6BD9" w14:textId="795D2DB6" w:rsidR="00632E19" w:rsidRPr="00386535" w:rsidRDefault="00632E19" w:rsidP="00386535">
            <w:pPr>
              <w:pStyle w:val="a6"/>
              <w:rPr>
                <w:sz w:val="16"/>
                <w:szCs w:val="16"/>
              </w:rPr>
            </w:pPr>
          </w:p>
        </w:tc>
        <w:tc>
          <w:tcPr>
            <w:tcW w:w="653" w:type="dxa"/>
            <w:tcMar>
              <w:left w:w="28" w:type="dxa"/>
              <w:right w:w="28" w:type="dxa"/>
            </w:tcMar>
            <w:vAlign w:val="center"/>
            <w:hideMark/>
          </w:tcPr>
          <w:p w14:paraId="60C85113" w14:textId="77777777" w:rsidR="00632E19" w:rsidRPr="00386535" w:rsidRDefault="00632E19" w:rsidP="00386535">
            <w:pPr>
              <w:pStyle w:val="a6"/>
              <w:rPr>
                <w:sz w:val="16"/>
                <w:szCs w:val="16"/>
              </w:rPr>
            </w:pPr>
            <w:r w:rsidRPr="00386535">
              <w:rPr>
                <w:sz w:val="16"/>
                <w:szCs w:val="16"/>
              </w:rPr>
              <w:t>25 255,0</w:t>
            </w:r>
          </w:p>
        </w:tc>
        <w:tc>
          <w:tcPr>
            <w:tcW w:w="654" w:type="dxa"/>
            <w:tcMar>
              <w:left w:w="28" w:type="dxa"/>
              <w:right w:w="28" w:type="dxa"/>
            </w:tcMar>
            <w:vAlign w:val="center"/>
            <w:hideMark/>
          </w:tcPr>
          <w:p w14:paraId="7FDB3FA8" w14:textId="06AF97C1" w:rsidR="00632E19" w:rsidRPr="00386535" w:rsidRDefault="00632E19" w:rsidP="00386535">
            <w:pPr>
              <w:pStyle w:val="a6"/>
              <w:rPr>
                <w:sz w:val="16"/>
                <w:szCs w:val="16"/>
              </w:rPr>
            </w:pPr>
          </w:p>
        </w:tc>
        <w:tc>
          <w:tcPr>
            <w:tcW w:w="654" w:type="dxa"/>
            <w:tcMar>
              <w:left w:w="28" w:type="dxa"/>
              <w:right w:w="28" w:type="dxa"/>
            </w:tcMar>
            <w:vAlign w:val="center"/>
            <w:hideMark/>
          </w:tcPr>
          <w:p w14:paraId="1926169B" w14:textId="195D8BAD" w:rsidR="00632E19" w:rsidRPr="00386535" w:rsidRDefault="00632E19" w:rsidP="00386535">
            <w:pPr>
              <w:pStyle w:val="a6"/>
              <w:rPr>
                <w:sz w:val="16"/>
                <w:szCs w:val="16"/>
              </w:rPr>
            </w:pPr>
          </w:p>
        </w:tc>
        <w:tc>
          <w:tcPr>
            <w:tcW w:w="653" w:type="dxa"/>
            <w:tcMar>
              <w:left w:w="28" w:type="dxa"/>
              <w:right w:w="28" w:type="dxa"/>
            </w:tcMar>
            <w:vAlign w:val="center"/>
            <w:hideMark/>
          </w:tcPr>
          <w:p w14:paraId="653DF479" w14:textId="34C4270B" w:rsidR="00632E19" w:rsidRPr="00386535" w:rsidRDefault="00632E19" w:rsidP="00386535">
            <w:pPr>
              <w:pStyle w:val="a6"/>
              <w:rPr>
                <w:sz w:val="16"/>
                <w:szCs w:val="16"/>
              </w:rPr>
            </w:pPr>
          </w:p>
        </w:tc>
        <w:tc>
          <w:tcPr>
            <w:tcW w:w="654" w:type="dxa"/>
            <w:tcMar>
              <w:left w:w="28" w:type="dxa"/>
              <w:right w:w="28" w:type="dxa"/>
            </w:tcMar>
            <w:vAlign w:val="center"/>
            <w:hideMark/>
          </w:tcPr>
          <w:p w14:paraId="14D8C0B1" w14:textId="641A9780" w:rsidR="00632E19" w:rsidRPr="00386535" w:rsidRDefault="00632E19" w:rsidP="00386535">
            <w:pPr>
              <w:pStyle w:val="a6"/>
              <w:rPr>
                <w:sz w:val="16"/>
                <w:szCs w:val="16"/>
              </w:rPr>
            </w:pPr>
          </w:p>
        </w:tc>
        <w:tc>
          <w:tcPr>
            <w:tcW w:w="653" w:type="dxa"/>
            <w:tcMar>
              <w:left w:w="28" w:type="dxa"/>
              <w:right w:w="28" w:type="dxa"/>
            </w:tcMar>
            <w:vAlign w:val="center"/>
            <w:hideMark/>
          </w:tcPr>
          <w:p w14:paraId="5A650E02" w14:textId="6B3306C7" w:rsidR="00632E19" w:rsidRPr="00386535" w:rsidRDefault="00632E19" w:rsidP="00386535">
            <w:pPr>
              <w:pStyle w:val="a6"/>
              <w:rPr>
                <w:sz w:val="16"/>
                <w:szCs w:val="16"/>
              </w:rPr>
            </w:pPr>
          </w:p>
        </w:tc>
        <w:tc>
          <w:tcPr>
            <w:tcW w:w="654" w:type="dxa"/>
            <w:tcMar>
              <w:left w:w="28" w:type="dxa"/>
              <w:right w:w="28" w:type="dxa"/>
            </w:tcMar>
            <w:vAlign w:val="center"/>
            <w:hideMark/>
          </w:tcPr>
          <w:p w14:paraId="71D7360B" w14:textId="1F97F51C" w:rsidR="00632E19" w:rsidRPr="00386535" w:rsidRDefault="00632E19" w:rsidP="00386535">
            <w:pPr>
              <w:pStyle w:val="a6"/>
              <w:rPr>
                <w:sz w:val="16"/>
                <w:szCs w:val="16"/>
              </w:rPr>
            </w:pPr>
          </w:p>
        </w:tc>
        <w:tc>
          <w:tcPr>
            <w:tcW w:w="654" w:type="dxa"/>
            <w:tcMar>
              <w:left w:w="28" w:type="dxa"/>
              <w:right w:w="28" w:type="dxa"/>
            </w:tcMar>
            <w:vAlign w:val="center"/>
            <w:hideMark/>
          </w:tcPr>
          <w:p w14:paraId="68414399" w14:textId="23A2ED8B" w:rsidR="00632E19" w:rsidRPr="00386535" w:rsidRDefault="00632E19" w:rsidP="00386535">
            <w:pPr>
              <w:pStyle w:val="a6"/>
              <w:rPr>
                <w:sz w:val="16"/>
                <w:szCs w:val="16"/>
              </w:rPr>
            </w:pPr>
          </w:p>
        </w:tc>
        <w:tc>
          <w:tcPr>
            <w:tcW w:w="653" w:type="dxa"/>
            <w:tcMar>
              <w:left w:w="28" w:type="dxa"/>
              <w:right w:w="28" w:type="dxa"/>
            </w:tcMar>
            <w:vAlign w:val="center"/>
            <w:hideMark/>
          </w:tcPr>
          <w:p w14:paraId="2ACB2B4F" w14:textId="3C7FB414" w:rsidR="00632E19" w:rsidRPr="00386535" w:rsidRDefault="00632E19" w:rsidP="00386535">
            <w:pPr>
              <w:pStyle w:val="a6"/>
              <w:rPr>
                <w:sz w:val="16"/>
                <w:szCs w:val="16"/>
              </w:rPr>
            </w:pPr>
          </w:p>
        </w:tc>
        <w:tc>
          <w:tcPr>
            <w:tcW w:w="599" w:type="dxa"/>
            <w:tcMar>
              <w:left w:w="28" w:type="dxa"/>
              <w:right w:w="28" w:type="dxa"/>
            </w:tcMar>
            <w:vAlign w:val="center"/>
            <w:hideMark/>
          </w:tcPr>
          <w:p w14:paraId="4F4950A9" w14:textId="0A2C4128" w:rsidR="00632E19" w:rsidRPr="00386535" w:rsidRDefault="00632E19" w:rsidP="00386535">
            <w:pPr>
              <w:pStyle w:val="a6"/>
              <w:rPr>
                <w:sz w:val="16"/>
                <w:szCs w:val="16"/>
              </w:rPr>
            </w:pPr>
          </w:p>
        </w:tc>
        <w:tc>
          <w:tcPr>
            <w:tcW w:w="709" w:type="dxa"/>
            <w:tcMar>
              <w:left w:w="28" w:type="dxa"/>
              <w:right w:w="28" w:type="dxa"/>
            </w:tcMar>
            <w:vAlign w:val="center"/>
            <w:hideMark/>
          </w:tcPr>
          <w:p w14:paraId="4AA850DD" w14:textId="77777777" w:rsidR="00632E19" w:rsidRPr="00386535" w:rsidRDefault="00632E19" w:rsidP="00386535">
            <w:pPr>
              <w:pStyle w:val="a6"/>
              <w:rPr>
                <w:sz w:val="16"/>
                <w:szCs w:val="16"/>
              </w:rPr>
            </w:pPr>
            <w:r w:rsidRPr="00386535">
              <w:rPr>
                <w:sz w:val="16"/>
                <w:szCs w:val="16"/>
              </w:rPr>
              <w:t>25 255,0</w:t>
            </w:r>
          </w:p>
        </w:tc>
        <w:tc>
          <w:tcPr>
            <w:tcW w:w="841" w:type="dxa"/>
            <w:tcMar>
              <w:left w:w="28" w:type="dxa"/>
              <w:right w:w="28" w:type="dxa"/>
            </w:tcMar>
            <w:vAlign w:val="center"/>
            <w:hideMark/>
          </w:tcPr>
          <w:p w14:paraId="3633169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A82DE2E" w14:textId="77777777" w:rsidTr="00DB19BD">
        <w:trPr>
          <w:trHeight w:val="227"/>
        </w:trPr>
        <w:tc>
          <w:tcPr>
            <w:tcW w:w="747" w:type="dxa"/>
            <w:noWrap/>
            <w:tcMar>
              <w:left w:w="28" w:type="dxa"/>
              <w:right w:w="28" w:type="dxa"/>
            </w:tcMar>
            <w:vAlign w:val="center"/>
            <w:hideMark/>
          </w:tcPr>
          <w:p w14:paraId="63DB62E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26DDB5B" w14:textId="77777777" w:rsidR="00632E19" w:rsidRPr="00386535" w:rsidRDefault="00632E19" w:rsidP="00386535">
            <w:pPr>
              <w:pStyle w:val="a6"/>
              <w:rPr>
                <w:sz w:val="16"/>
                <w:szCs w:val="16"/>
              </w:rPr>
            </w:pPr>
            <w:r w:rsidRPr="00386535">
              <w:rPr>
                <w:sz w:val="16"/>
                <w:szCs w:val="16"/>
              </w:rPr>
              <w:t>Модернизация тепловых сетей 1К18-5-1К18-7 (Первомайская, 87)</w:t>
            </w:r>
          </w:p>
        </w:tc>
        <w:tc>
          <w:tcPr>
            <w:tcW w:w="851" w:type="dxa"/>
            <w:noWrap/>
            <w:tcMar>
              <w:left w:w="28" w:type="dxa"/>
              <w:right w:w="28" w:type="dxa"/>
            </w:tcMar>
            <w:vAlign w:val="center"/>
            <w:hideMark/>
          </w:tcPr>
          <w:p w14:paraId="7B852F09" w14:textId="77777777" w:rsidR="00632E19" w:rsidRPr="00386535" w:rsidRDefault="00632E19" w:rsidP="00386535">
            <w:pPr>
              <w:pStyle w:val="a6"/>
              <w:rPr>
                <w:sz w:val="16"/>
                <w:szCs w:val="16"/>
              </w:rPr>
            </w:pPr>
            <w:r w:rsidRPr="00386535">
              <w:rPr>
                <w:sz w:val="16"/>
                <w:szCs w:val="16"/>
              </w:rPr>
              <w:t>1К18-5</w:t>
            </w:r>
          </w:p>
        </w:tc>
        <w:tc>
          <w:tcPr>
            <w:tcW w:w="850" w:type="dxa"/>
            <w:noWrap/>
            <w:tcMar>
              <w:left w:w="28" w:type="dxa"/>
              <w:right w:w="28" w:type="dxa"/>
            </w:tcMar>
            <w:vAlign w:val="center"/>
            <w:hideMark/>
          </w:tcPr>
          <w:p w14:paraId="3F6A6B93" w14:textId="77777777" w:rsidR="00632E19" w:rsidRPr="00386535" w:rsidRDefault="00632E19" w:rsidP="00386535">
            <w:pPr>
              <w:pStyle w:val="a6"/>
              <w:rPr>
                <w:sz w:val="16"/>
                <w:szCs w:val="16"/>
              </w:rPr>
            </w:pPr>
            <w:r w:rsidRPr="00386535">
              <w:rPr>
                <w:sz w:val="16"/>
                <w:szCs w:val="16"/>
              </w:rPr>
              <w:t>1К18-7</w:t>
            </w:r>
          </w:p>
        </w:tc>
        <w:tc>
          <w:tcPr>
            <w:tcW w:w="851" w:type="dxa"/>
            <w:noWrap/>
            <w:tcMar>
              <w:left w:w="28" w:type="dxa"/>
              <w:right w:w="28" w:type="dxa"/>
            </w:tcMar>
            <w:vAlign w:val="center"/>
            <w:hideMark/>
          </w:tcPr>
          <w:p w14:paraId="70ADB141" w14:textId="77777777" w:rsidR="00632E19" w:rsidRPr="00386535" w:rsidRDefault="00632E19" w:rsidP="00386535">
            <w:pPr>
              <w:pStyle w:val="a6"/>
              <w:rPr>
                <w:sz w:val="16"/>
                <w:szCs w:val="16"/>
              </w:rPr>
            </w:pPr>
            <w:r w:rsidRPr="00386535">
              <w:rPr>
                <w:sz w:val="16"/>
                <w:szCs w:val="16"/>
              </w:rPr>
              <w:t>158</w:t>
            </w:r>
          </w:p>
        </w:tc>
        <w:tc>
          <w:tcPr>
            <w:tcW w:w="850" w:type="dxa"/>
            <w:tcMar>
              <w:left w:w="28" w:type="dxa"/>
              <w:right w:w="28" w:type="dxa"/>
            </w:tcMar>
            <w:vAlign w:val="center"/>
            <w:hideMark/>
          </w:tcPr>
          <w:p w14:paraId="5275F60F" w14:textId="77777777" w:rsidR="00632E19" w:rsidRPr="00386535" w:rsidRDefault="00632E19" w:rsidP="00386535">
            <w:pPr>
              <w:pStyle w:val="a6"/>
              <w:rPr>
                <w:sz w:val="16"/>
                <w:szCs w:val="16"/>
              </w:rPr>
            </w:pPr>
            <w:r w:rsidRPr="00386535">
              <w:rPr>
                <w:sz w:val="16"/>
                <w:szCs w:val="16"/>
              </w:rPr>
              <w:t>2030</w:t>
            </w:r>
          </w:p>
        </w:tc>
        <w:tc>
          <w:tcPr>
            <w:tcW w:w="851" w:type="dxa"/>
            <w:noWrap/>
            <w:tcMar>
              <w:left w:w="28" w:type="dxa"/>
              <w:right w:w="28" w:type="dxa"/>
            </w:tcMar>
            <w:vAlign w:val="center"/>
            <w:hideMark/>
          </w:tcPr>
          <w:p w14:paraId="126D8993" w14:textId="77777777" w:rsidR="00632E19" w:rsidRPr="00386535" w:rsidRDefault="00632E19" w:rsidP="00386535">
            <w:pPr>
              <w:pStyle w:val="a6"/>
              <w:rPr>
                <w:sz w:val="16"/>
                <w:szCs w:val="16"/>
              </w:rPr>
            </w:pPr>
            <w:r w:rsidRPr="00386535">
              <w:rPr>
                <w:sz w:val="16"/>
                <w:szCs w:val="16"/>
              </w:rPr>
              <w:t>150</w:t>
            </w:r>
          </w:p>
        </w:tc>
        <w:tc>
          <w:tcPr>
            <w:tcW w:w="850" w:type="dxa"/>
            <w:noWrap/>
            <w:tcMar>
              <w:left w:w="28" w:type="dxa"/>
              <w:right w:w="28" w:type="dxa"/>
            </w:tcMar>
            <w:vAlign w:val="center"/>
            <w:hideMark/>
          </w:tcPr>
          <w:p w14:paraId="0F438401"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2C2BC54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63CD18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63EBE27" w14:textId="5ECC3F7F" w:rsidR="00632E19" w:rsidRPr="00386535" w:rsidRDefault="00632E19" w:rsidP="00386535">
            <w:pPr>
              <w:pStyle w:val="a6"/>
              <w:rPr>
                <w:sz w:val="16"/>
                <w:szCs w:val="16"/>
              </w:rPr>
            </w:pPr>
          </w:p>
        </w:tc>
        <w:tc>
          <w:tcPr>
            <w:tcW w:w="654" w:type="dxa"/>
            <w:tcMar>
              <w:left w:w="28" w:type="dxa"/>
              <w:right w:w="28" w:type="dxa"/>
            </w:tcMar>
            <w:vAlign w:val="center"/>
            <w:hideMark/>
          </w:tcPr>
          <w:p w14:paraId="301181AF" w14:textId="5CACCC2B" w:rsidR="00632E19" w:rsidRPr="00386535" w:rsidRDefault="00632E19" w:rsidP="00386535">
            <w:pPr>
              <w:pStyle w:val="a6"/>
              <w:rPr>
                <w:sz w:val="16"/>
                <w:szCs w:val="16"/>
              </w:rPr>
            </w:pPr>
          </w:p>
        </w:tc>
        <w:tc>
          <w:tcPr>
            <w:tcW w:w="653" w:type="dxa"/>
            <w:tcMar>
              <w:left w:w="28" w:type="dxa"/>
              <w:right w:w="28" w:type="dxa"/>
            </w:tcMar>
            <w:vAlign w:val="center"/>
            <w:hideMark/>
          </w:tcPr>
          <w:p w14:paraId="2AA8F429" w14:textId="6C217013" w:rsidR="00632E19" w:rsidRPr="00386535" w:rsidRDefault="00632E19" w:rsidP="00386535">
            <w:pPr>
              <w:pStyle w:val="a6"/>
              <w:rPr>
                <w:sz w:val="16"/>
                <w:szCs w:val="16"/>
              </w:rPr>
            </w:pPr>
          </w:p>
        </w:tc>
        <w:tc>
          <w:tcPr>
            <w:tcW w:w="654" w:type="dxa"/>
            <w:tcMar>
              <w:left w:w="28" w:type="dxa"/>
              <w:right w:w="28" w:type="dxa"/>
            </w:tcMar>
            <w:vAlign w:val="center"/>
            <w:hideMark/>
          </w:tcPr>
          <w:p w14:paraId="2EAB9DB7" w14:textId="59D57CAA" w:rsidR="00632E19" w:rsidRPr="00386535" w:rsidRDefault="00632E19" w:rsidP="00386535">
            <w:pPr>
              <w:pStyle w:val="a6"/>
              <w:rPr>
                <w:sz w:val="16"/>
                <w:szCs w:val="16"/>
              </w:rPr>
            </w:pPr>
          </w:p>
        </w:tc>
        <w:tc>
          <w:tcPr>
            <w:tcW w:w="654" w:type="dxa"/>
            <w:tcMar>
              <w:left w:w="28" w:type="dxa"/>
              <w:right w:w="28" w:type="dxa"/>
            </w:tcMar>
            <w:vAlign w:val="center"/>
            <w:hideMark/>
          </w:tcPr>
          <w:p w14:paraId="08CE40A3" w14:textId="6E1C7805" w:rsidR="00632E19" w:rsidRPr="00386535" w:rsidRDefault="00632E19" w:rsidP="00386535">
            <w:pPr>
              <w:pStyle w:val="a6"/>
              <w:rPr>
                <w:sz w:val="16"/>
                <w:szCs w:val="16"/>
              </w:rPr>
            </w:pPr>
          </w:p>
        </w:tc>
        <w:tc>
          <w:tcPr>
            <w:tcW w:w="653" w:type="dxa"/>
            <w:tcMar>
              <w:left w:w="28" w:type="dxa"/>
              <w:right w:w="28" w:type="dxa"/>
            </w:tcMar>
            <w:vAlign w:val="center"/>
            <w:hideMark/>
          </w:tcPr>
          <w:p w14:paraId="6B9267CE" w14:textId="55355818" w:rsidR="00632E19" w:rsidRPr="00386535" w:rsidRDefault="00632E19" w:rsidP="00386535">
            <w:pPr>
              <w:pStyle w:val="a6"/>
              <w:rPr>
                <w:sz w:val="16"/>
                <w:szCs w:val="16"/>
              </w:rPr>
            </w:pPr>
          </w:p>
        </w:tc>
        <w:tc>
          <w:tcPr>
            <w:tcW w:w="654" w:type="dxa"/>
            <w:tcMar>
              <w:left w:w="28" w:type="dxa"/>
              <w:right w:w="28" w:type="dxa"/>
            </w:tcMar>
            <w:vAlign w:val="center"/>
            <w:hideMark/>
          </w:tcPr>
          <w:p w14:paraId="6AA54BAF" w14:textId="7A81695B" w:rsidR="00632E19" w:rsidRPr="00386535" w:rsidRDefault="00632E19" w:rsidP="00386535">
            <w:pPr>
              <w:pStyle w:val="a6"/>
              <w:rPr>
                <w:sz w:val="16"/>
                <w:szCs w:val="16"/>
              </w:rPr>
            </w:pPr>
          </w:p>
        </w:tc>
        <w:tc>
          <w:tcPr>
            <w:tcW w:w="653" w:type="dxa"/>
            <w:tcMar>
              <w:left w:w="28" w:type="dxa"/>
              <w:right w:w="28" w:type="dxa"/>
            </w:tcMar>
            <w:vAlign w:val="center"/>
            <w:hideMark/>
          </w:tcPr>
          <w:p w14:paraId="62557088" w14:textId="77777777" w:rsidR="00632E19" w:rsidRPr="00386535" w:rsidRDefault="00632E19" w:rsidP="00386535">
            <w:pPr>
              <w:pStyle w:val="a6"/>
              <w:rPr>
                <w:sz w:val="16"/>
                <w:szCs w:val="16"/>
              </w:rPr>
            </w:pPr>
            <w:r w:rsidRPr="00386535">
              <w:rPr>
                <w:sz w:val="16"/>
                <w:szCs w:val="16"/>
              </w:rPr>
              <w:t>14 662,1</w:t>
            </w:r>
          </w:p>
        </w:tc>
        <w:tc>
          <w:tcPr>
            <w:tcW w:w="654" w:type="dxa"/>
            <w:tcMar>
              <w:left w:w="28" w:type="dxa"/>
              <w:right w:w="28" w:type="dxa"/>
            </w:tcMar>
            <w:vAlign w:val="center"/>
            <w:hideMark/>
          </w:tcPr>
          <w:p w14:paraId="02CB0A32" w14:textId="51B3C3B1" w:rsidR="00632E19" w:rsidRPr="00386535" w:rsidRDefault="00632E19" w:rsidP="00386535">
            <w:pPr>
              <w:pStyle w:val="a6"/>
              <w:rPr>
                <w:sz w:val="16"/>
                <w:szCs w:val="16"/>
              </w:rPr>
            </w:pPr>
          </w:p>
        </w:tc>
        <w:tc>
          <w:tcPr>
            <w:tcW w:w="654" w:type="dxa"/>
            <w:tcMar>
              <w:left w:w="28" w:type="dxa"/>
              <w:right w:w="28" w:type="dxa"/>
            </w:tcMar>
            <w:vAlign w:val="center"/>
            <w:hideMark/>
          </w:tcPr>
          <w:p w14:paraId="4252CC26" w14:textId="78672C0C" w:rsidR="00632E19" w:rsidRPr="00386535" w:rsidRDefault="00632E19" w:rsidP="00386535">
            <w:pPr>
              <w:pStyle w:val="a6"/>
              <w:rPr>
                <w:sz w:val="16"/>
                <w:szCs w:val="16"/>
              </w:rPr>
            </w:pPr>
          </w:p>
        </w:tc>
        <w:tc>
          <w:tcPr>
            <w:tcW w:w="653" w:type="dxa"/>
            <w:tcMar>
              <w:left w:w="28" w:type="dxa"/>
              <w:right w:w="28" w:type="dxa"/>
            </w:tcMar>
            <w:vAlign w:val="center"/>
            <w:hideMark/>
          </w:tcPr>
          <w:p w14:paraId="7D6E992E" w14:textId="2911C4E4" w:rsidR="00632E19" w:rsidRPr="00386535" w:rsidRDefault="00632E19" w:rsidP="00386535">
            <w:pPr>
              <w:pStyle w:val="a6"/>
              <w:rPr>
                <w:sz w:val="16"/>
                <w:szCs w:val="16"/>
              </w:rPr>
            </w:pPr>
          </w:p>
        </w:tc>
        <w:tc>
          <w:tcPr>
            <w:tcW w:w="654" w:type="dxa"/>
            <w:tcMar>
              <w:left w:w="28" w:type="dxa"/>
              <w:right w:w="28" w:type="dxa"/>
            </w:tcMar>
            <w:vAlign w:val="center"/>
            <w:hideMark/>
          </w:tcPr>
          <w:p w14:paraId="16F78694" w14:textId="29BB3479" w:rsidR="00632E19" w:rsidRPr="00386535" w:rsidRDefault="00632E19" w:rsidP="00386535">
            <w:pPr>
              <w:pStyle w:val="a6"/>
              <w:rPr>
                <w:sz w:val="16"/>
                <w:szCs w:val="16"/>
              </w:rPr>
            </w:pPr>
          </w:p>
        </w:tc>
        <w:tc>
          <w:tcPr>
            <w:tcW w:w="653" w:type="dxa"/>
            <w:tcMar>
              <w:left w:w="28" w:type="dxa"/>
              <w:right w:w="28" w:type="dxa"/>
            </w:tcMar>
            <w:vAlign w:val="center"/>
            <w:hideMark/>
          </w:tcPr>
          <w:p w14:paraId="30F2A1D3" w14:textId="0DD8D10A" w:rsidR="00632E19" w:rsidRPr="00386535" w:rsidRDefault="00632E19" w:rsidP="00386535">
            <w:pPr>
              <w:pStyle w:val="a6"/>
              <w:rPr>
                <w:sz w:val="16"/>
                <w:szCs w:val="16"/>
              </w:rPr>
            </w:pPr>
          </w:p>
        </w:tc>
        <w:tc>
          <w:tcPr>
            <w:tcW w:w="654" w:type="dxa"/>
            <w:tcMar>
              <w:left w:w="28" w:type="dxa"/>
              <w:right w:w="28" w:type="dxa"/>
            </w:tcMar>
            <w:vAlign w:val="center"/>
            <w:hideMark/>
          </w:tcPr>
          <w:p w14:paraId="6736EF1F" w14:textId="51D82042" w:rsidR="00632E19" w:rsidRPr="00386535" w:rsidRDefault="00632E19" w:rsidP="00386535">
            <w:pPr>
              <w:pStyle w:val="a6"/>
              <w:rPr>
                <w:sz w:val="16"/>
                <w:szCs w:val="16"/>
              </w:rPr>
            </w:pPr>
          </w:p>
        </w:tc>
        <w:tc>
          <w:tcPr>
            <w:tcW w:w="654" w:type="dxa"/>
            <w:tcMar>
              <w:left w:w="28" w:type="dxa"/>
              <w:right w:w="28" w:type="dxa"/>
            </w:tcMar>
            <w:vAlign w:val="center"/>
            <w:hideMark/>
          </w:tcPr>
          <w:p w14:paraId="41805F70" w14:textId="6B5A6395" w:rsidR="00632E19" w:rsidRPr="00386535" w:rsidRDefault="00632E19" w:rsidP="00386535">
            <w:pPr>
              <w:pStyle w:val="a6"/>
              <w:rPr>
                <w:sz w:val="16"/>
                <w:szCs w:val="16"/>
              </w:rPr>
            </w:pPr>
          </w:p>
        </w:tc>
        <w:tc>
          <w:tcPr>
            <w:tcW w:w="653" w:type="dxa"/>
            <w:tcMar>
              <w:left w:w="28" w:type="dxa"/>
              <w:right w:w="28" w:type="dxa"/>
            </w:tcMar>
            <w:vAlign w:val="center"/>
            <w:hideMark/>
          </w:tcPr>
          <w:p w14:paraId="74DA2A18" w14:textId="05AB42A5" w:rsidR="00632E19" w:rsidRPr="00386535" w:rsidRDefault="00632E19" w:rsidP="00386535">
            <w:pPr>
              <w:pStyle w:val="a6"/>
              <w:rPr>
                <w:sz w:val="16"/>
                <w:szCs w:val="16"/>
              </w:rPr>
            </w:pPr>
          </w:p>
        </w:tc>
        <w:tc>
          <w:tcPr>
            <w:tcW w:w="599" w:type="dxa"/>
            <w:tcMar>
              <w:left w:w="28" w:type="dxa"/>
              <w:right w:w="28" w:type="dxa"/>
            </w:tcMar>
            <w:vAlign w:val="center"/>
            <w:hideMark/>
          </w:tcPr>
          <w:p w14:paraId="708DD5D3" w14:textId="16285CA1" w:rsidR="00632E19" w:rsidRPr="00386535" w:rsidRDefault="00632E19" w:rsidP="00386535">
            <w:pPr>
              <w:pStyle w:val="a6"/>
              <w:rPr>
                <w:sz w:val="16"/>
                <w:szCs w:val="16"/>
              </w:rPr>
            </w:pPr>
          </w:p>
        </w:tc>
        <w:tc>
          <w:tcPr>
            <w:tcW w:w="709" w:type="dxa"/>
            <w:tcMar>
              <w:left w:w="28" w:type="dxa"/>
              <w:right w:w="28" w:type="dxa"/>
            </w:tcMar>
            <w:vAlign w:val="center"/>
            <w:hideMark/>
          </w:tcPr>
          <w:p w14:paraId="0C50EA47" w14:textId="77777777" w:rsidR="00632E19" w:rsidRPr="00386535" w:rsidRDefault="00632E19" w:rsidP="00386535">
            <w:pPr>
              <w:pStyle w:val="a6"/>
              <w:rPr>
                <w:sz w:val="16"/>
                <w:szCs w:val="16"/>
              </w:rPr>
            </w:pPr>
            <w:r w:rsidRPr="00386535">
              <w:rPr>
                <w:sz w:val="16"/>
                <w:szCs w:val="16"/>
              </w:rPr>
              <w:t>14 662,1</w:t>
            </w:r>
          </w:p>
        </w:tc>
        <w:tc>
          <w:tcPr>
            <w:tcW w:w="841" w:type="dxa"/>
            <w:tcMar>
              <w:left w:w="28" w:type="dxa"/>
              <w:right w:w="28" w:type="dxa"/>
            </w:tcMar>
            <w:vAlign w:val="center"/>
            <w:hideMark/>
          </w:tcPr>
          <w:p w14:paraId="17386B8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1BF73C1" w14:textId="77777777" w:rsidTr="00DB19BD">
        <w:trPr>
          <w:trHeight w:val="227"/>
        </w:trPr>
        <w:tc>
          <w:tcPr>
            <w:tcW w:w="747" w:type="dxa"/>
            <w:noWrap/>
            <w:tcMar>
              <w:left w:w="28" w:type="dxa"/>
              <w:right w:w="28" w:type="dxa"/>
            </w:tcMar>
            <w:vAlign w:val="center"/>
            <w:hideMark/>
          </w:tcPr>
          <w:p w14:paraId="3992825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4A0536C" w14:textId="77777777" w:rsidR="00632E19" w:rsidRPr="00386535" w:rsidRDefault="00632E19" w:rsidP="00386535">
            <w:pPr>
              <w:pStyle w:val="a6"/>
              <w:rPr>
                <w:sz w:val="16"/>
                <w:szCs w:val="16"/>
              </w:rPr>
            </w:pPr>
            <w:r w:rsidRPr="00386535">
              <w:rPr>
                <w:sz w:val="16"/>
                <w:szCs w:val="16"/>
              </w:rPr>
              <w:t>Модернизация тепловых сетей 2К14-2 - 2К14-3 (Гаражная, 2)</w:t>
            </w:r>
          </w:p>
        </w:tc>
        <w:tc>
          <w:tcPr>
            <w:tcW w:w="851" w:type="dxa"/>
            <w:tcMar>
              <w:left w:w="28" w:type="dxa"/>
              <w:right w:w="28" w:type="dxa"/>
            </w:tcMar>
            <w:vAlign w:val="center"/>
            <w:hideMark/>
          </w:tcPr>
          <w:p w14:paraId="55AD3910" w14:textId="77777777" w:rsidR="00632E19" w:rsidRPr="00386535" w:rsidRDefault="00632E19" w:rsidP="00386535">
            <w:pPr>
              <w:pStyle w:val="a6"/>
              <w:rPr>
                <w:sz w:val="16"/>
                <w:szCs w:val="16"/>
              </w:rPr>
            </w:pPr>
            <w:r w:rsidRPr="00386535">
              <w:rPr>
                <w:sz w:val="16"/>
                <w:szCs w:val="16"/>
              </w:rPr>
              <w:t>2К14</w:t>
            </w:r>
          </w:p>
        </w:tc>
        <w:tc>
          <w:tcPr>
            <w:tcW w:w="850" w:type="dxa"/>
            <w:tcMar>
              <w:left w:w="28" w:type="dxa"/>
              <w:right w:w="28" w:type="dxa"/>
            </w:tcMar>
            <w:vAlign w:val="center"/>
            <w:hideMark/>
          </w:tcPr>
          <w:p w14:paraId="71730B0D" w14:textId="77777777" w:rsidR="00632E19" w:rsidRPr="00386535" w:rsidRDefault="00632E19" w:rsidP="00386535">
            <w:pPr>
              <w:pStyle w:val="a6"/>
              <w:rPr>
                <w:sz w:val="16"/>
                <w:szCs w:val="16"/>
              </w:rPr>
            </w:pPr>
            <w:r w:rsidRPr="00386535">
              <w:rPr>
                <w:sz w:val="16"/>
                <w:szCs w:val="16"/>
              </w:rPr>
              <w:t>2К14</w:t>
            </w:r>
          </w:p>
        </w:tc>
        <w:tc>
          <w:tcPr>
            <w:tcW w:w="851" w:type="dxa"/>
            <w:tcMar>
              <w:left w:w="28" w:type="dxa"/>
              <w:right w:w="28" w:type="dxa"/>
            </w:tcMar>
            <w:vAlign w:val="center"/>
            <w:hideMark/>
          </w:tcPr>
          <w:p w14:paraId="657BF5AB" w14:textId="77777777" w:rsidR="00632E19" w:rsidRPr="00386535" w:rsidRDefault="00632E19" w:rsidP="00386535">
            <w:pPr>
              <w:pStyle w:val="a6"/>
              <w:rPr>
                <w:sz w:val="16"/>
                <w:szCs w:val="16"/>
              </w:rPr>
            </w:pPr>
            <w:r w:rsidRPr="00386535">
              <w:rPr>
                <w:sz w:val="16"/>
                <w:szCs w:val="16"/>
              </w:rPr>
              <w:t>33</w:t>
            </w:r>
          </w:p>
        </w:tc>
        <w:tc>
          <w:tcPr>
            <w:tcW w:w="850" w:type="dxa"/>
            <w:tcMar>
              <w:left w:w="28" w:type="dxa"/>
              <w:right w:w="28" w:type="dxa"/>
            </w:tcMar>
            <w:vAlign w:val="center"/>
            <w:hideMark/>
          </w:tcPr>
          <w:p w14:paraId="5F8C9C60"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3058075C"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3C1F3142"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13B18CD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D74E21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8130305" w14:textId="2576582B" w:rsidR="00632E19" w:rsidRPr="00386535" w:rsidRDefault="00632E19" w:rsidP="00386535">
            <w:pPr>
              <w:pStyle w:val="a6"/>
              <w:rPr>
                <w:sz w:val="16"/>
                <w:szCs w:val="16"/>
              </w:rPr>
            </w:pPr>
          </w:p>
        </w:tc>
        <w:tc>
          <w:tcPr>
            <w:tcW w:w="654" w:type="dxa"/>
            <w:tcMar>
              <w:left w:w="28" w:type="dxa"/>
              <w:right w:w="28" w:type="dxa"/>
            </w:tcMar>
            <w:vAlign w:val="center"/>
            <w:hideMark/>
          </w:tcPr>
          <w:p w14:paraId="7C67AF27" w14:textId="48212EA1" w:rsidR="00632E19" w:rsidRPr="00386535" w:rsidRDefault="00632E19" w:rsidP="00386535">
            <w:pPr>
              <w:pStyle w:val="a6"/>
              <w:rPr>
                <w:sz w:val="16"/>
                <w:szCs w:val="16"/>
              </w:rPr>
            </w:pPr>
          </w:p>
        </w:tc>
        <w:tc>
          <w:tcPr>
            <w:tcW w:w="653" w:type="dxa"/>
            <w:tcMar>
              <w:left w:w="28" w:type="dxa"/>
              <w:right w:w="28" w:type="dxa"/>
            </w:tcMar>
            <w:vAlign w:val="center"/>
            <w:hideMark/>
          </w:tcPr>
          <w:p w14:paraId="30B7714A" w14:textId="3C06BB7E" w:rsidR="00632E19" w:rsidRPr="00386535" w:rsidRDefault="00632E19" w:rsidP="00386535">
            <w:pPr>
              <w:pStyle w:val="a6"/>
              <w:rPr>
                <w:sz w:val="16"/>
                <w:szCs w:val="16"/>
              </w:rPr>
            </w:pPr>
          </w:p>
        </w:tc>
        <w:tc>
          <w:tcPr>
            <w:tcW w:w="654" w:type="dxa"/>
            <w:tcMar>
              <w:left w:w="28" w:type="dxa"/>
              <w:right w:w="28" w:type="dxa"/>
            </w:tcMar>
            <w:vAlign w:val="center"/>
            <w:hideMark/>
          </w:tcPr>
          <w:p w14:paraId="0882031F" w14:textId="6953A4EA" w:rsidR="00632E19" w:rsidRPr="00386535" w:rsidRDefault="00632E19" w:rsidP="00386535">
            <w:pPr>
              <w:pStyle w:val="a6"/>
              <w:rPr>
                <w:sz w:val="16"/>
                <w:szCs w:val="16"/>
              </w:rPr>
            </w:pPr>
          </w:p>
        </w:tc>
        <w:tc>
          <w:tcPr>
            <w:tcW w:w="654" w:type="dxa"/>
            <w:tcMar>
              <w:left w:w="28" w:type="dxa"/>
              <w:right w:w="28" w:type="dxa"/>
            </w:tcMar>
            <w:vAlign w:val="center"/>
            <w:hideMark/>
          </w:tcPr>
          <w:p w14:paraId="7EBE6A90" w14:textId="48EAA489" w:rsidR="00632E19" w:rsidRPr="00386535" w:rsidRDefault="00632E19" w:rsidP="00386535">
            <w:pPr>
              <w:pStyle w:val="a6"/>
              <w:rPr>
                <w:sz w:val="16"/>
                <w:szCs w:val="16"/>
              </w:rPr>
            </w:pPr>
          </w:p>
        </w:tc>
        <w:tc>
          <w:tcPr>
            <w:tcW w:w="653" w:type="dxa"/>
            <w:tcMar>
              <w:left w:w="28" w:type="dxa"/>
              <w:right w:w="28" w:type="dxa"/>
            </w:tcMar>
            <w:vAlign w:val="center"/>
            <w:hideMark/>
          </w:tcPr>
          <w:p w14:paraId="6A0B2041" w14:textId="6CB6FB73" w:rsidR="00632E19" w:rsidRPr="00386535" w:rsidRDefault="00632E19" w:rsidP="00386535">
            <w:pPr>
              <w:pStyle w:val="a6"/>
              <w:rPr>
                <w:sz w:val="16"/>
                <w:szCs w:val="16"/>
              </w:rPr>
            </w:pPr>
          </w:p>
        </w:tc>
        <w:tc>
          <w:tcPr>
            <w:tcW w:w="654" w:type="dxa"/>
            <w:tcMar>
              <w:left w:w="28" w:type="dxa"/>
              <w:right w:w="28" w:type="dxa"/>
            </w:tcMar>
            <w:vAlign w:val="center"/>
            <w:hideMark/>
          </w:tcPr>
          <w:p w14:paraId="47E146E3" w14:textId="42D96942" w:rsidR="00632E19" w:rsidRPr="00386535" w:rsidRDefault="00632E19" w:rsidP="00386535">
            <w:pPr>
              <w:pStyle w:val="a6"/>
              <w:rPr>
                <w:sz w:val="16"/>
                <w:szCs w:val="16"/>
              </w:rPr>
            </w:pPr>
          </w:p>
        </w:tc>
        <w:tc>
          <w:tcPr>
            <w:tcW w:w="653" w:type="dxa"/>
            <w:tcMar>
              <w:left w:w="28" w:type="dxa"/>
              <w:right w:w="28" w:type="dxa"/>
            </w:tcMar>
            <w:vAlign w:val="center"/>
            <w:hideMark/>
          </w:tcPr>
          <w:p w14:paraId="2869542C" w14:textId="77777777" w:rsidR="00632E19" w:rsidRPr="00386535" w:rsidRDefault="00632E19" w:rsidP="00386535">
            <w:pPr>
              <w:pStyle w:val="a6"/>
              <w:rPr>
                <w:sz w:val="16"/>
                <w:szCs w:val="16"/>
              </w:rPr>
            </w:pPr>
            <w:r w:rsidRPr="00386535">
              <w:rPr>
                <w:sz w:val="16"/>
                <w:szCs w:val="16"/>
              </w:rPr>
              <w:t>8 176,7</w:t>
            </w:r>
          </w:p>
        </w:tc>
        <w:tc>
          <w:tcPr>
            <w:tcW w:w="654" w:type="dxa"/>
            <w:tcMar>
              <w:left w:w="28" w:type="dxa"/>
              <w:right w:w="28" w:type="dxa"/>
            </w:tcMar>
            <w:vAlign w:val="center"/>
            <w:hideMark/>
          </w:tcPr>
          <w:p w14:paraId="6BCEF06D" w14:textId="29A7D3D5" w:rsidR="00632E19" w:rsidRPr="00386535" w:rsidRDefault="00632E19" w:rsidP="00386535">
            <w:pPr>
              <w:pStyle w:val="a6"/>
              <w:rPr>
                <w:sz w:val="16"/>
                <w:szCs w:val="16"/>
              </w:rPr>
            </w:pPr>
          </w:p>
        </w:tc>
        <w:tc>
          <w:tcPr>
            <w:tcW w:w="654" w:type="dxa"/>
            <w:tcMar>
              <w:left w:w="28" w:type="dxa"/>
              <w:right w:w="28" w:type="dxa"/>
            </w:tcMar>
            <w:vAlign w:val="center"/>
            <w:hideMark/>
          </w:tcPr>
          <w:p w14:paraId="7CEA7AA2" w14:textId="26765777" w:rsidR="00632E19" w:rsidRPr="00386535" w:rsidRDefault="00632E19" w:rsidP="00386535">
            <w:pPr>
              <w:pStyle w:val="a6"/>
              <w:rPr>
                <w:sz w:val="16"/>
                <w:szCs w:val="16"/>
              </w:rPr>
            </w:pPr>
          </w:p>
        </w:tc>
        <w:tc>
          <w:tcPr>
            <w:tcW w:w="653" w:type="dxa"/>
            <w:tcMar>
              <w:left w:w="28" w:type="dxa"/>
              <w:right w:w="28" w:type="dxa"/>
            </w:tcMar>
            <w:vAlign w:val="center"/>
            <w:hideMark/>
          </w:tcPr>
          <w:p w14:paraId="4A6F8E90" w14:textId="250635D7" w:rsidR="00632E19" w:rsidRPr="00386535" w:rsidRDefault="00632E19" w:rsidP="00386535">
            <w:pPr>
              <w:pStyle w:val="a6"/>
              <w:rPr>
                <w:sz w:val="16"/>
                <w:szCs w:val="16"/>
              </w:rPr>
            </w:pPr>
          </w:p>
        </w:tc>
        <w:tc>
          <w:tcPr>
            <w:tcW w:w="654" w:type="dxa"/>
            <w:tcMar>
              <w:left w:w="28" w:type="dxa"/>
              <w:right w:w="28" w:type="dxa"/>
            </w:tcMar>
            <w:vAlign w:val="center"/>
            <w:hideMark/>
          </w:tcPr>
          <w:p w14:paraId="34BD11F0" w14:textId="7A4C4920" w:rsidR="00632E19" w:rsidRPr="00386535" w:rsidRDefault="00632E19" w:rsidP="00386535">
            <w:pPr>
              <w:pStyle w:val="a6"/>
              <w:rPr>
                <w:sz w:val="16"/>
                <w:szCs w:val="16"/>
              </w:rPr>
            </w:pPr>
          </w:p>
        </w:tc>
        <w:tc>
          <w:tcPr>
            <w:tcW w:w="653" w:type="dxa"/>
            <w:tcMar>
              <w:left w:w="28" w:type="dxa"/>
              <w:right w:w="28" w:type="dxa"/>
            </w:tcMar>
            <w:vAlign w:val="center"/>
            <w:hideMark/>
          </w:tcPr>
          <w:p w14:paraId="5466060B" w14:textId="5B9E5087" w:rsidR="00632E19" w:rsidRPr="00386535" w:rsidRDefault="00632E19" w:rsidP="00386535">
            <w:pPr>
              <w:pStyle w:val="a6"/>
              <w:rPr>
                <w:sz w:val="16"/>
                <w:szCs w:val="16"/>
              </w:rPr>
            </w:pPr>
          </w:p>
        </w:tc>
        <w:tc>
          <w:tcPr>
            <w:tcW w:w="654" w:type="dxa"/>
            <w:tcMar>
              <w:left w:w="28" w:type="dxa"/>
              <w:right w:w="28" w:type="dxa"/>
            </w:tcMar>
            <w:vAlign w:val="center"/>
            <w:hideMark/>
          </w:tcPr>
          <w:p w14:paraId="6902B660" w14:textId="63842747" w:rsidR="00632E19" w:rsidRPr="00386535" w:rsidRDefault="00632E19" w:rsidP="00386535">
            <w:pPr>
              <w:pStyle w:val="a6"/>
              <w:rPr>
                <w:sz w:val="16"/>
                <w:szCs w:val="16"/>
              </w:rPr>
            </w:pPr>
          </w:p>
        </w:tc>
        <w:tc>
          <w:tcPr>
            <w:tcW w:w="654" w:type="dxa"/>
            <w:tcMar>
              <w:left w:w="28" w:type="dxa"/>
              <w:right w:w="28" w:type="dxa"/>
            </w:tcMar>
            <w:vAlign w:val="center"/>
            <w:hideMark/>
          </w:tcPr>
          <w:p w14:paraId="281B6DAC" w14:textId="5FE3BFA2" w:rsidR="00632E19" w:rsidRPr="00386535" w:rsidRDefault="00632E19" w:rsidP="00386535">
            <w:pPr>
              <w:pStyle w:val="a6"/>
              <w:rPr>
                <w:sz w:val="16"/>
                <w:szCs w:val="16"/>
              </w:rPr>
            </w:pPr>
          </w:p>
        </w:tc>
        <w:tc>
          <w:tcPr>
            <w:tcW w:w="653" w:type="dxa"/>
            <w:tcMar>
              <w:left w:w="28" w:type="dxa"/>
              <w:right w:w="28" w:type="dxa"/>
            </w:tcMar>
            <w:vAlign w:val="center"/>
            <w:hideMark/>
          </w:tcPr>
          <w:p w14:paraId="3F4B2F6F" w14:textId="3F3B98D2" w:rsidR="00632E19" w:rsidRPr="00386535" w:rsidRDefault="00632E19" w:rsidP="00386535">
            <w:pPr>
              <w:pStyle w:val="a6"/>
              <w:rPr>
                <w:sz w:val="16"/>
                <w:szCs w:val="16"/>
              </w:rPr>
            </w:pPr>
          </w:p>
        </w:tc>
        <w:tc>
          <w:tcPr>
            <w:tcW w:w="599" w:type="dxa"/>
            <w:tcMar>
              <w:left w:w="28" w:type="dxa"/>
              <w:right w:w="28" w:type="dxa"/>
            </w:tcMar>
            <w:vAlign w:val="center"/>
            <w:hideMark/>
          </w:tcPr>
          <w:p w14:paraId="426787E5" w14:textId="6C628A80" w:rsidR="00632E19" w:rsidRPr="00386535" w:rsidRDefault="00632E19" w:rsidP="00386535">
            <w:pPr>
              <w:pStyle w:val="a6"/>
              <w:rPr>
                <w:sz w:val="16"/>
                <w:szCs w:val="16"/>
              </w:rPr>
            </w:pPr>
          </w:p>
        </w:tc>
        <w:tc>
          <w:tcPr>
            <w:tcW w:w="709" w:type="dxa"/>
            <w:tcMar>
              <w:left w:w="28" w:type="dxa"/>
              <w:right w:w="28" w:type="dxa"/>
            </w:tcMar>
            <w:vAlign w:val="center"/>
            <w:hideMark/>
          </w:tcPr>
          <w:p w14:paraId="18D53C7A" w14:textId="77777777" w:rsidR="00632E19" w:rsidRPr="00386535" w:rsidRDefault="00632E19" w:rsidP="00386535">
            <w:pPr>
              <w:pStyle w:val="a6"/>
              <w:rPr>
                <w:sz w:val="16"/>
                <w:szCs w:val="16"/>
              </w:rPr>
            </w:pPr>
            <w:r w:rsidRPr="00386535">
              <w:rPr>
                <w:sz w:val="16"/>
                <w:szCs w:val="16"/>
              </w:rPr>
              <w:t>8 176,7</w:t>
            </w:r>
          </w:p>
        </w:tc>
        <w:tc>
          <w:tcPr>
            <w:tcW w:w="841" w:type="dxa"/>
            <w:tcMar>
              <w:left w:w="28" w:type="dxa"/>
              <w:right w:w="28" w:type="dxa"/>
            </w:tcMar>
            <w:vAlign w:val="center"/>
            <w:hideMark/>
          </w:tcPr>
          <w:p w14:paraId="477DD77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2AAC470" w14:textId="77777777" w:rsidTr="00DB19BD">
        <w:trPr>
          <w:trHeight w:val="227"/>
        </w:trPr>
        <w:tc>
          <w:tcPr>
            <w:tcW w:w="747" w:type="dxa"/>
            <w:noWrap/>
            <w:tcMar>
              <w:left w:w="28" w:type="dxa"/>
              <w:right w:w="28" w:type="dxa"/>
            </w:tcMar>
            <w:vAlign w:val="center"/>
            <w:hideMark/>
          </w:tcPr>
          <w:p w14:paraId="68C87B3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E2AFCF6" w14:textId="77777777" w:rsidR="00632E19" w:rsidRPr="00386535" w:rsidRDefault="00632E19" w:rsidP="00386535">
            <w:pPr>
              <w:pStyle w:val="a6"/>
              <w:rPr>
                <w:sz w:val="16"/>
                <w:szCs w:val="16"/>
              </w:rPr>
            </w:pPr>
            <w:r w:rsidRPr="00386535">
              <w:rPr>
                <w:sz w:val="16"/>
                <w:szCs w:val="16"/>
              </w:rPr>
              <w:t>Модернизация тепловых сетей 2К16-24-2К16-26</w:t>
            </w:r>
          </w:p>
        </w:tc>
        <w:tc>
          <w:tcPr>
            <w:tcW w:w="851" w:type="dxa"/>
            <w:tcMar>
              <w:left w:w="28" w:type="dxa"/>
              <w:right w:w="28" w:type="dxa"/>
            </w:tcMar>
            <w:vAlign w:val="center"/>
            <w:hideMark/>
          </w:tcPr>
          <w:p w14:paraId="0237545E" w14:textId="77777777" w:rsidR="00632E19" w:rsidRPr="00386535" w:rsidRDefault="00632E19" w:rsidP="00386535">
            <w:pPr>
              <w:pStyle w:val="a6"/>
              <w:rPr>
                <w:sz w:val="16"/>
                <w:szCs w:val="16"/>
              </w:rPr>
            </w:pPr>
            <w:r w:rsidRPr="00386535">
              <w:rPr>
                <w:sz w:val="16"/>
                <w:szCs w:val="16"/>
              </w:rPr>
              <w:t>2К16-24</w:t>
            </w:r>
          </w:p>
        </w:tc>
        <w:tc>
          <w:tcPr>
            <w:tcW w:w="850" w:type="dxa"/>
            <w:tcMar>
              <w:left w:w="28" w:type="dxa"/>
              <w:right w:w="28" w:type="dxa"/>
            </w:tcMar>
            <w:vAlign w:val="center"/>
            <w:hideMark/>
          </w:tcPr>
          <w:p w14:paraId="1FAC5C50" w14:textId="77777777" w:rsidR="00632E19" w:rsidRPr="00386535" w:rsidRDefault="00632E19" w:rsidP="00386535">
            <w:pPr>
              <w:pStyle w:val="a6"/>
              <w:rPr>
                <w:sz w:val="16"/>
                <w:szCs w:val="16"/>
              </w:rPr>
            </w:pPr>
            <w:r w:rsidRPr="00386535">
              <w:rPr>
                <w:sz w:val="16"/>
                <w:szCs w:val="16"/>
              </w:rPr>
              <w:t>2К16-26</w:t>
            </w:r>
          </w:p>
        </w:tc>
        <w:tc>
          <w:tcPr>
            <w:tcW w:w="851" w:type="dxa"/>
            <w:tcMar>
              <w:left w:w="28" w:type="dxa"/>
              <w:right w:w="28" w:type="dxa"/>
            </w:tcMar>
            <w:vAlign w:val="center"/>
            <w:hideMark/>
          </w:tcPr>
          <w:p w14:paraId="325E2B74" w14:textId="77777777" w:rsidR="00632E19" w:rsidRPr="00386535" w:rsidRDefault="00632E19" w:rsidP="00386535">
            <w:pPr>
              <w:pStyle w:val="a6"/>
              <w:rPr>
                <w:sz w:val="16"/>
                <w:szCs w:val="16"/>
              </w:rPr>
            </w:pPr>
            <w:r w:rsidRPr="00386535">
              <w:rPr>
                <w:sz w:val="16"/>
                <w:szCs w:val="16"/>
              </w:rPr>
              <w:t>134</w:t>
            </w:r>
          </w:p>
        </w:tc>
        <w:tc>
          <w:tcPr>
            <w:tcW w:w="850" w:type="dxa"/>
            <w:tcMar>
              <w:left w:w="28" w:type="dxa"/>
              <w:right w:w="28" w:type="dxa"/>
            </w:tcMar>
            <w:vAlign w:val="center"/>
            <w:hideMark/>
          </w:tcPr>
          <w:p w14:paraId="61B5C912"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15EF9FC4" w14:textId="77777777" w:rsidR="00632E19" w:rsidRPr="00386535" w:rsidRDefault="00632E19" w:rsidP="00386535">
            <w:pPr>
              <w:pStyle w:val="a6"/>
              <w:rPr>
                <w:sz w:val="16"/>
                <w:szCs w:val="16"/>
              </w:rPr>
            </w:pPr>
            <w:r w:rsidRPr="00386535">
              <w:rPr>
                <w:sz w:val="16"/>
                <w:szCs w:val="16"/>
              </w:rPr>
              <w:t>108</w:t>
            </w:r>
          </w:p>
        </w:tc>
        <w:tc>
          <w:tcPr>
            <w:tcW w:w="850" w:type="dxa"/>
            <w:tcMar>
              <w:left w:w="28" w:type="dxa"/>
              <w:right w:w="28" w:type="dxa"/>
            </w:tcMar>
            <w:vAlign w:val="center"/>
            <w:hideMark/>
          </w:tcPr>
          <w:p w14:paraId="24D0EF15"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7E70BA0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59E016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9A98CBC" w14:textId="1B684504" w:rsidR="00632E19" w:rsidRPr="00386535" w:rsidRDefault="00632E19" w:rsidP="00386535">
            <w:pPr>
              <w:pStyle w:val="a6"/>
              <w:rPr>
                <w:sz w:val="16"/>
                <w:szCs w:val="16"/>
              </w:rPr>
            </w:pPr>
          </w:p>
        </w:tc>
        <w:tc>
          <w:tcPr>
            <w:tcW w:w="654" w:type="dxa"/>
            <w:tcMar>
              <w:left w:w="28" w:type="dxa"/>
              <w:right w:w="28" w:type="dxa"/>
            </w:tcMar>
            <w:vAlign w:val="center"/>
            <w:hideMark/>
          </w:tcPr>
          <w:p w14:paraId="5888F5D7" w14:textId="0A2C6F51" w:rsidR="00632E19" w:rsidRPr="00386535" w:rsidRDefault="00632E19" w:rsidP="00386535">
            <w:pPr>
              <w:pStyle w:val="a6"/>
              <w:rPr>
                <w:sz w:val="16"/>
                <w:szCs w:val="16"/>
              </w:rPr>
            </w:pPr>
          </w:p>
        </w:tc>
        <w:tc>
          <w:tcPr>
            <w:tcW w:w="653" w:type="dxa"/>
            <w:tcMar>
              <w:left w:w="28" w:type="dxa"/>
              <w:right w:w="28" w:type="dxa"/>
            </w:tcMar>
            <w:vAlign w:val="center"/>
            <w:hideMark/>
          </w:tcPr>
          <w:p w14:paraId="194C2860" w14:textId="65B72721" w:rsidR="00632E19" w:rsidRPr="00386535" w:rsidRDefault="00632E19" w:rsidP="00386535">
            <w:pPr>
              <w:pStyle w:val="a6"/>
              <w:rPr>
                <w:sz w:val="16"/>
                <w:szCs w:val="16"/>
              </w:rPr>
            </w:pPr>
          </w:p>
        </w:tc>
        <w:tc>
          <w:tcPr>
            <w:tcW w:w="654" w:type="dxa"/>
            <w:tcMar>
              <w:left w:w="28" w:type="dxa"/>
              <w:right w:w="28" w:type="dxa"/>
            </w:tcMar>
            <w:vAlign w:val="center"/>
            <w:hideMark/>
          </w:tcPr>
          <w:p w14:paraId="19B5BA9A" w14:textId="3E64F960" w:rsidR="00632E19" w:rsidRPr="00386535" w:rsidRDefault="00632E19" w:rsidP="00386535">
            <w:pPr>
              <w:pStyle w:val="a6"/>
              <w:rPr>
                <w:sz w:val="16"/>
                <w:szCs w:val="16"/>
              </w:rPr>
            </w:pPr>
          </w:p>
        </w:tc>
        <w:tc>
          <w:tcPr>
            <w:tcW w:w="654" w:type="dxa"/>
            <w:tcMar>
              <w:left w:w="28" w:type="dxa"/>
              <w:right w:w="28" w:type="dxa"/>
            </w:tcMar>
            <w:vAlign w:val="center"/>
            <w:hideMark/>
          </w:tcPr>
          <w:p w14:paraId="6BC4639C" w14:textId="42BFB04A" w:rsidR="00632E19" w:rsidRPr="00386535" w:rsidRDefault="00632E19" w:rsidP="00386535">
            <w:pPr>
              <w:pStyle w:val="a6"/>
              <w:rPr>
                <w:sz w:val="16"/>
                <w:szCs w:val="16"/>
              </w:rPr>
            </w:pPr>
          </w:p>
        </w:tc>
        <w:tc>
          <w:tcPr>
            <w:tcW w:w="653" w:type="dxa"/>
            <w:tcMar>
              <w:left w:w="28" w:type="dxa"/>
              <w:right w:w="28" w:type="dxa"/>
            </w:tcMar>
            <w:vAlign w:val="center"/>
            <w:hideMark/>
          </w:tcPr>
          <w:p w14:paraId="682E4451" w14:textId="4EDAED9C" w:rsidR="00632E19" w:rsidRPr="00386535" w:rsidRDefault="00632E19" w:rsidP="00386535">
            <w:pPr>
              <w:pStyle w:val="a6"/>
              <w:rPr>
                <w:sz w:val="16"/>
                <w:szCs w:val="16"/>
              </w:rPr>
            </w:pPr>
          </w:p>
        </w:tc>
        <w:tc>
          <w:tcPr>
            <w:tcW w:w="654" w:type="dxa"/>
            <w:tcMar>
              <w:left w:w="28" w:type="dxa"/>
              <w:right w:w="28" w:type="dxa"/>
            </w:tcMar>
            <w:vAlign w:val="center"/>
            <w:hideMark/>
          </w:tcPr>
          <w:p w14:paraId="51FFBFF3" w14:textId="3FDA54A3" w:rsidR="00632E19" w:rsidRPr="00386535" w:rsidRDefault="00632E19" w:rsidP="00386535">
            <w:pPr>
              <w:pStyle w:val="a6"/>
              <w:rPr>
                <w:sz w:val="16"/>
                <w:szCs w:val="16"/>
              </w:rPr>
            </w:pPr>
          </w:p>
        </w:tc>
        <w:tc>
          <w:tcPr>
            <w:tcW w:w="653" w:type="dxa"/>
            <w:tcMar>
              <w:left w:w="28" w:type="dxa"/>
              <w:right w:w="28" w:type="dxa"/>
            </w:tcMar>
            <w:vAlign w:val="center"/>
            <w:hideMark/>
          </w:tcPr>
          <w:p w14:paraId="5B73B607" w14:textId="77777777" w:rsidR="00632E19" w:rsidRPr="00386535" w:rsidRDefault="00632E19" w:rsidP="00386535">
            <w:pPr>
              <w:pStyle w:val="a6"/>
              <w:rPr>
                <w:sz w:val="16"/>
                <w:szCs w:val="16"/>
              </w:rPr>
            </w:pPr>
            <w:r w:rsidRPr="00386535">
              <w:rPr>
                <w:sz w:val="16"/>
                <w:szCs w:val="16"/>
              </w:rPr>
              <w:t>22 418,9</w:t>
            </w:r>
          </w:p>
        </w:tc>
        <w:tc>
          <w:tcPr>
            <w:tcW w:w="654" w:type="dxa"/>
            <w:tcMar>
              <w:left w:w="28" w:type="dxa"/>
              <w:right w:w="28" w:type="dxa"/>
            </w:tcMar>
            <w:vAlign w:val="center"/>
            <w:hideMark/>
          </w:tcPr>
          <w:p w14:paraId="011B01D7" w14:textId="35EDB853" w:rsidR="00632E19" w:rsidRPr="00386535" w:rsidRDefault="00632E19" w:rsidP="00386535">
            <w:pPr>
              <w:pStyle w:val="a6"/>
              <w:rPr>
                <w:sz w:val="16"/>
                <w:szCs w:val="16"/>
              </w:rPr>
            </w:pPr>
          </w:p>
        </w:tc>
        <w:tc>
          <w:tcPr>
            <w:tcW w:w="654" w:type="dxa"/>
            <w:tcMar>
              <w:left w:w="28" w:type="dxa"/>
              <w:right w:w="28" w:type="dxa"/>
            </w:tcMar>
            <w:vAlign w:val="center"/>
            <w:hideMark/>
          </w:tcPr>
          <w:p w14:paraId="042239AD" w14:textId="7BC50A16" w:rsidR="00632E19" w:rsidRPr="00386535" w:rsidRDefault="00632E19" w:rsidP="00386535">
            <w:pPr>
              <w:pStyle w:val="a6"/>
              <w:rPr>
                <w:sz w:val="16"/>
                <w:szCs w:val="16"/>
              </w:rPr>
            </w:pPr>
          </w:p>
        </w:tc>
        <w:tc>
          <w:tcPr>
            <w:tcW w:w="653" w:type="dxa"/>
            <w:tcMar>
              <w:left w:w="28" w:type="dxa"/>
              <w:right w:w="28" w:type="dxa"/>
            </w:tcMar>
            <w:vAlign w:val="center"/>
            <w:hideMark/>
          </w:tcPr>
          <w:p w14:paraId="300B478A" w14:textId="5120E833" w:rsidR="00632E19" w:rsidRPr="00386535" w:rsidRDefault="00632E19" w:rsidP="00386535">
            <w:pPr>
              <w:pStyle w:val="a6"/>
              <w:rPr>
                <w:sz w:val="16"/>
                <w:szCs w:val="16"/>
              </w:rPr>
            </w:pPr>
          </w:p>
        </w:tc>
        <w:tc>
          <w:tcPr>
            <w:tcW w:w="654" w:type="dxa"/>
            <w:tcMar>
              <w:left w:w="28" w:type="dxa"/>
              <w:right w:w="28" w:type="dxa"/>
            </w:tcMar>
            <w:vAlign w:val="center"/>
            <w:hideMark/>
          </w:tcPr>
          <w:p w14:paraId="3BC4461E" w14:textId="7678D041" w:rsidR="00632E19" w:rsidRPr="00386535" w:rsidRDefault="00632E19" w:rsidP="00386535">
            <w:pPr>
              <w:pStyle w:val="a6"/>
              <w:rPr>
                <w:sz w:val="16"/>
                <w:szCs w:val="16"/>
              </w:rPr>
            </w:pPr>
          </w:p>
        </w:tc>
        <w:tc>
          <w:tcPr>
            <w:tcW w:w="653" w:type="dxa"/>
            <w:tcMar>
              <w:left w:w="28" w:type="dxa"/>
              <w:right w:w="28" w:type="dxa"/>
            </w:tcMar>
            <w:vAlign w:val="center"/>
            <w:hideMark/>
          </w:tcPr>
          <w:p w14:paraId="73C2C44D" w14:textId="13DA44C1" w:rsidR="00632E19" w:rsidRPr="00386535" w:rsidRDefault="00632E19" w:rsidP="00386535">
            <w:pPr>
              <w:pStyle w:val="a6"/>
              <w:rPr>
                <w:sz w:val="16"/>
                <w:szCs w:val="16"/>
              </w:rPr>
            </w:pPr>
          </w:p>
        </w:tc>
        <w:tc>
          <w:tcPr>
            <w:tcW w:w="654" w:type="dxa"/>
            <w:tcMar>
              <w:left w:w="28" w:type="dxa"/>
              <w:right w:w="28" w:type="dxa"/>
            </w:tcMar>
            <w:vAlign w:val="center"/>
            <w:hideMark/>
          </w:tcPr>
          <w:p w14:paraId="11F1A693" w14:textId="378C4C66" w:rsidR="00632E19" w:rsidRPr="00386535" w:rsidRDefault="00632E19" w:rsidP="00386535">
            <w:pPr>
              <w:pStyle w:val="a6"/>
              <w:rPr>
                <w:sz w:val="16"/>
                <w:szCs w:val="16"/>
              </w:rPr>
            </w:pPr>
          </w:p>
        </w:tc>
        <w:tc>
          <w:tcPr>
            <w:tcW w:w="654" w:type="dxa"/>
            <w:tcMar>
              <w:left w:w="28" w:type="dxa"/>
              <w:right w:w="28" w:type="dxa"/>
            </w:tcMar>
            <w:vAlign w:val="center"/>
            <w:hideMark/>
          </w:tcPr>
          <w:p w14:paraId="7E901EC1" w14:textId="1C5BA5F2" w:rsidR="00632E19" w:rsidRPr="00386535" w:rsidRDefault="00632E19" w:rsidP="00386535">
            <w:pPr>
              <w:pStyle w:val="a6"/>
              <w:rPr>
                <w:sz w:val="16"/>
                <w:szCs w:val="16"/>
              </w:rPr>
            </w:pPr>
          </w:p>
        </w:tc>
        <w:tc>
          <w:tcPr>
            <w:tcW w:w="653" w:type="dxa"/>
            <w:tcMar>
              <w:left w:w="28" w:type="dxa"/>
              <w:right w:w="28" w:type="dxa"/>
            </w:tcMar>
            <w:vAlign w:val="center"/>
            <w:hideMark/>
          </w:tcPr>
          <w:p w14:paraId="79F8CBA5" w14:textId="02F9F3EF" w:rsidR="00632E19" w:rsidRPr="00386535" w:rsidRDefault="00632E19" w:rsidP="00386535">
            <w:pPr>
              <w:pStyle w:val="a6"/>
              <w:rPr>
                <w:sz w:val="16"/>
                <w:szCs w:val="16"/>
              </w:rPr>
            </w:pPr>
          </w:p>
        </w:tc>
        <w:tc>
          <w:tcPr>
            <w:tcW w:w="599" w:type="dxa"/>
            <w:tcMar>
              <w:left w:w="28" w:type="dxa"/>
              <w:right w:w="28" w:type="dxa"/>
            </w:tcMar>
            <w:vAlign w:val="center"/>
            <w:hideMark/>
          </w:tcPr>
          <w:p w14:paraId="58A96AC2" w14:textId="4A0FC215" w:rsidR="00632E19" w:rsidRPr="00386535" w:rsidRDefault="00632E19" w:rsidP="00386535">
            <w:pPr>
              <w:pStyle w:val="a6"/>
              <w:rPr>
                <w:sz w:val="16"/>
                <w:szCs w:val="16"/>
              </w:rPr>
            </w:pPr>
          </w:p>
        </w:tc>
        <w:tc>
          <w:tcPr>
            <w:tcW w:w="709" w:type="dxa"/>
            <w:tcMar>
              <w:left w:w="28" w:type="dxa"/>
              <w:right w:w="28" w:type="dxa"/>
            </w:tcMar>
            <w:vAlign w:val="center"/>
            <w:hideMark/>
          </w:tcPr>
          <w:p w14:paraId="76716B04" w14:textId="77777777" w:rsidR="00632E19" w:rsidRPr="00386535" w:rsidRDefault="00632E19" w:rsidP="00386535">
            <w:pPr>
              <w:pStyle w:val="a6"/>
              <w:rPr>
                <w:sz w:val="16"/>
                <w:szCs w:val="16"/>
              </w:rPr>
            </w:pPr>
            <w:r w:rsidRPr="00386535">
              <w:rPr>
                <w:sz w:val="16"/>
                <w:szCs w:val="16"/>
              </w:rPr>
              <w:t>22 418,9</w:t>
            </w:r>
          </w:p>
        </w:tc>
        <w:tc>
          <w:tcPr>
            <w:tcW w:w="841" w:type="dxa"/>
            <w:tcMar>
              <w:left w:w="28" w:type="dxa"/>
              <w:right w:w="28" w:type="dxa"/>
            </w:tcMar>
            <w:vAlign w:val="center"/>
            <w:hideMark/>
          </w:tcPr>
          <w:p w14:paraId="782370C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A551CDA" w14:textId="77777777" w:rsidTr="00DB19BD">
        <w:trPr>
          <w:trHeight w:val="227"/>
        </w:trPr>
        <w:tc>
          <w:tcPr>
            <w:tcW w:w="747" w:type="dxa"/>
            <w:noWrap/>
            <w:tcMar>
              <w:left w:w="28" w:type="dxa"/>
              <w:right w:w="28" w:type="dxa"/>
            </w:tcMar>
            <w:vAlign w:val="center"/>
            <w:hideMark/>
          </w:tcPr>
          <w:p w14:paraId="6C3EA213"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9DCA53F" w14:textId="77777777" w:rsidR="00632E19" w:rsidRPr="00386535" w:rsidRDefault="00632E19" w:rsidP="00386535">
            <w:pPr>
              <w:pStyle w:val="a6"/>
              <w:rPr>
                <w:sz w:val="16"/>
                <w:szCs w:val="16"/>
              </w:rPr>
            </w:pPr>
            <w:r w:rsidRPr="00386535">
              <w:rPr>
                <w:sz w:val="16"/>
                <w:szCs w:val="16"/>
              </w:rPr>
              <w:t>Модернизация тепловых сетей 1К1 - 1К2 (Орджоникидзе 74)</w:t>
            </w:r>
          </w:p>
        </w:tc>
        <w:tc>
          <w:tcPr>
            <w:tcW w:w="851" w:type="dxa"/>
            <w:tcMar>
              <w:left w:w="28" w:type="dxa"/>
              <w:right w:w="28" w:type="dxa"/>
            </w:tcMar>
            <w:vAlign w:val="center"/>
            <w:hideMark/>
          </w:tcPr>
          <w:p w14:paraId="60BC337B" w14:textId="77777777" w:rsidR="00632E19" w:rsidRPr="00386535" w:rsidRDefault="00632E19" w:rsidP="00386535">
            <w:pPr>
              <w:pStyle w:val="a6"/>
              <w:rPr>
                <w:sz w:val="16"/>
                <w:szCs w:val="16"/>
              </w:rPr>
            </w:pPr>
            <w:r w:rsidRPr="00386535">
              <w:rPr>
                <w:sz w:val="16"/>
                <w:szCs w:val="16"/>
              </w:rPr>
              <w:t>1К1</w:t>
            </w:r>
          </w:p>
        </w:tc>
        <w:tc>
          <w:tcPr>
            <w:tcW w:w="850" w:type="dxa"/>
            <w:tcMar>
              <w:left w:w="28" w:type="dxa"/>
              <w:right w:w="28" w:type="dxa"/>
            </w:tcMar>
            <w:vAlign w:val="center"/>
            <w:hideMark/>
          </w:tcPr>
          <w:p w14:paraId="2F0FEE78" w14:textId="77777777" w:rsidR="00632E19" w:rsidRPr="00386535" w:rsidRDefault="00632E19" w:rsidP="00386535">
            <w:pPr>
              <w:pStyle w:val="a6"/>
              <w:rPr>
                <w:sz w:val="16"/>
                <w:szCs w:val="16"/>
              </w:rPr>
            </w:pPr>
            <w:r w:rsidRPr="00386535">
              <w:rPr>
                <w:sz w:val="16"/>
                <w:szCs w:val="16"/>
              </w:rPr>
              <w:t>1К2</w:t>
            </w:r>
          </w:p>
        </w:tc>
        <w:tc>
          <w:tcPr>
            <w:tcW w:w="851" w:type="dxa"/>
            <w:tcMar>
              <w:left w:w="28" w:type="dxa"/>
              <w:right w:w="28" w:type="dxa"/>
            </w:tcMar>
            <w:vAlign w:val="center"/>
            <w:hideMark/>
          </w:tcPr>
          <w:p w14:paraId="113C43F1" w14:textId="77777777" w:rsidR="00632E19" w:rsidRPr="00386535" w:rsidRDefault="00632E19" w:rsidP="00386535">
            <w:pPr>
              <w:pStyle w:val="a6"/>
              <w:rPr>
                <w:sz w:val="16"/>
                <w:szCs w:val="16"/>
              </w:rPr>
            </w:pPr>
            <w:r w:rsidRPr="00386535">
              <w:rPr>
                <w:sz w:val="16"/>
                <w:szCs w:val="16"/>
              </w:rPr>
              <w:t>89</w:t>
            </w:r>
          </w:p>
        </w:tc>
        <w:tc>
          <w:tcPr>
            <w:tcW w:w="850" w:type="dxa"/>
            <w:tcMar>
              <w:left w:w="28" w:type="dxa"/>
              <w:right w:w="28" w:type="dxa"/>
            </w:tcMar>
            <w:vAlign w:val="center"/>
            <w:hideMark/>
          </w:tcPr>
          <w:p w14:paraId="50073FEE"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412C5CF6"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5DF7187D"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6B736C6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6132C1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89086CA" w14:textId="59958A8D" w:rsidR="00632E19" w:rsidRPr="00386535" w:rsidRDefault="00632E19" w:rsidP="00386535">
            <w:pPr>
              <w:pStyle w:val="a6"/>
              <w:rPr>
                <w:sz w:val="16"/>
                <w:szCs w:val="16"/>
              </w:rPr>
            </w:pPr>
          </w:p>
        </w:tc>
        <w:tc>
          <w:tcPr>
            <w:tcW w:w="654" w:type="dxa"/>
            <w:tcMar>
              <w:left w:w="28" w:type="dxa"/>
              <w:right w:w="28" w:type="dxa"/>
            </w:tcMar>
            <w:vAlign w:val="center"/>
            <w:hideMark/>
          </w:tcPr>
          <w:p w14:paraId="0B8FD1F2" w14:textId="58F13BC8" w:rsidR="00632E19" w:rsidRPr="00386535" w:rsidRDefault="00632E19" w:rsidP="00386535">
            <w:pPr>
              <w:pStyle w:val="a6"/>
              <w:rPr>
                <w:sz w:val="16"/>
                <w:szCs w:val="16"/>
              </w:rPr>
            </w:pPr>
          </w:p>
        </w:tc>
        <w:tc>
          <w:tcPr>
            <w:tcW w:w="653" w:type="dxa"/>
            <w:tcMar>
              <w:left w:w="28" w:type="dxa"/>
              <w:right w:w="28" w:type="dxa"/>
            </w:tcMar>
            <w:vAlign w:val="center"/>
            <w:hideMark/>
          </w:tcPr>
          <w:p w14:paraId="2775ED3C" w14:textId="398F4B76" w:rsidR="00632E19" w:rsidRPr="00386535" w:rsidRDefault="00632E19" w:rsidP="00386535">
            <w:pPr>
              <w:pStyle w:val="a6"/>
              <w:rPr>
                <w:sz w:val="16"/>
                <w:szCs w:val="16"/>
              </w:rPr>
            </w:pPr>
          </w:p>
        </w:tc>
        <w:tc>
          <w:tcPr>
            <w:tcW w:w="654" w:type="dxa"/>
            <w:tcMar>
              <w:left w:w="28" w:type="dxa"/>
              <w:right w:w="28" w:type="dxa"/>
            </w:tcMar>
            <w:vAlign w:val="center"/>
            <w:hideMark/>
          </w:tcPr>
          <w:p w14:paraId="721AD2BD" w14:textId="494EC59C" w:rsidR="00632E19" w:rsidRPr="00386535" w:rsidRDefault="00632E19" w:rsidP="00386535">
            <w:pPr>
              <w:pStyle w:val="a6"/>
              <w:rPr>
                <w:sz w:val="16"/>
                <w:szCs w:val="16"/>
              </w:rPr>
            </w:pPr>
          </w:p>
        </w:tc>
        <w:tc>
          <w:tcPr>
            <w:tcW w:w="654" w:type="dxa"/>
            <w:tcMar>
              <w:left w:w="28" w:type="dxa"/>
              <w:right w:w="28" w:type="dxa"/>
            </w:tcMar>
            <w:vAlign w:val="center"/>
            <w:hideMark/>
          </w:tcPr>
          <w:p w14:paraId="0A13827E" w14:textId="6DFFC00B" w:rsidR="00632E19" w:rsidRPr="00386535" w:rsidRDefault="00632E19" w:rsidP="00386535">
            <w:pPr>
              <w:pStyle w:val="a6"/>
              <w:rPr>
                <w:sz w:val="16"/>
                <w:szCs w:val="16"/>
              </w:rPr>
            </w:pPr>
          </w:p>
        </w:tc>
        <w:tc>
          <w:tcPr>
            <w:tcW w:w="653" w:type="dxa"/>
            <w:tcMar>
              <w:left w:w="28" w:type="dxa"/>
              <w:right w:w="28" w:type="dxa"/>
            </w:tcMar>
            <w:vAlign w:val="center"/>
            <w:hideMark/>
          </w:tcPr>
          <w:p w14:paraId="2981C98E" w14:textId="0777660D" w:rsidR="00632E19" w:rsidRPr="00386535" w:rsidRDefault="00632E19" w:rsidP="00386535">
            <w:pPr>
              <w:pStyle w:val="a6"/>
              <w:rPr>
                <w:sz w:val="16"/>
                <w:szCs w:val="16"/>
              </w:rPr>
            </w:pPr>
          </w:p>
        </w:tc>
        <w:tc>
          <w:tcPr>
            <w:tcW w:w="654" w:type="dxa"/>
            <w:tcMar>
              <w:left w:w="28" w:type="dxa"/>
              <w:right w:w="28" w:type="dxa"/>
            </w:tcMar>
            <w:vAlign w:val="center"/>
            <w:hideMark/>
          </w:tcPr>
          <w:p w14:paraId="731E25BF" w14:textId="0A92C489" w:rsidR="00632E19" w:rsidRPr="00386535" w:rsidRDefault="00632E19" w:rsidP="00386535">
            <w:pPr>
              <w:pStyle w:val="a6"/>
              <w:rPr>
                <w:sz w:val="16"/>
                <w:szCs w:val="16"/>
              </w:rPr>
            </w:pPr>
          </w:p>
        </w:tc>
        <w:tc>
          <w:tcPr>
            <w:tcW w:w="653" w:type="dxa"/>
            <w:tcMar>
              <w:left w:w="28" w:type="dxa"/>
              <w:right w:w="28" w:type="dxa"/>
            </w:tcMar>
            <w:vAlign w:val="center"/>
            <w:hideMark/>
          </w:tcPr>
          <w:p w14:paraId="669B166E" w14:textId="77777777" w:rsidR="00632E19" w:rsidRPr="00386535" w:rsidRDefault="00632E19" w:rsidP="00386535">
            <w:pPr>
              <w:pStyle w:val="a6"/>
              <w:rPr>
                <w:sz w:val="16"/>
                <w:szCs w:val="16"/>
              </w:rPr>
            </w:pPr>
            <w:r w:rsidRPr="00386535">
              <w:rPr>
                <w:sz w:val="16"/>
                <w:szCs w:val="16"/>
              </w:rPr>
              <w:t>55 710,6</w:t>
            </w:r>
          </w:p>
        </w:tc>
        <w:tc>
          <w:tcPr>
            <w:tcW w:w="654" w:type="dxa"/>
            <w:tcMar>
              <w:left w:w="28" w:type="dxa"/>
              <w:right w:w="28" w:type="dxa"/>
            </w:tcMar>
            <w:vAlign w:val="center"/>
            <w:hideMark/>
          </w:tcPr>
          <w:p w14:paraId="66B87883" w14:textId="3B8A7E02" w:rsidR="00632E19" w:rsidRPr="00386535" w:rsidRDefault="00632E19" w:rsidP="00386535">
            <w:pPr>
              <w:pStyle w:val="a6"/>
              <w:rPr>
                <w:sz w:val="16"/>
                <w:szCs w:val="16"/>
              </w:rPr>
            </w:pPr>
          </w:p>
        </w:tc>
        <w:tc>
          <w:tcPr>
            <w:tcW w:w="654" w:type="dxa"/>
            <w:tcMar>
              <w:left w:w="28" w:type="dxa"/>
              <w:right w:w="28" w:type="dxa"/>
            </w:tcMar>
            <w:vAlign w:val="center"/>
            <w:hideMark/>
          </w:tcPr>
          <w:p w14:paraId="4DF431C6" w14:textId="4B10DC15" w:rsidR="00632E19" w:rsidRPr="00386535" w:rsidRDefault="00632E19" w:rsidP="00386535">
            <w:pPr>
              <w:pStyle w:val="a6"/>
              <w:rPr>
                <w:sz w:val="16"/>
                <w:szCs w:val="16"/>
              </w:rPr>
            </w:pPr>
          </w:p>
        </w:tc>
        <w:tc>
          <w:tcPr>
            <w:tcW w:w="653" w:type="dxa"/>
            <w:tcMar>
              <w:left w:w="28" w:type="dxa"/>
              <w:right w:w="28" w:type="dxa"/>
            </w:tcMar>
            <w:vAlign w:val="center"/>
            <w:hideMark/>
          </w:tcPr>
          <w:p w14:paraId="2C266042" w14:textId="60D7E4CC" w:rsidR="00632E19" w:rsidRPr="00386535" w:rsidRDefault="00632E19" w:rsidP="00386535">
            <w:pPr>
              <w:pStyle w:val="a6"/>
              <w:rPr>
                <w:sz w:val="16"/>
                <w:szCs w:val="16"/>
              </w:rPr>
            </w:pPr>
          </w:p>
        </w:tc>
        <w:tc>
          <w:tcPr>
            <w:tcW w:w="654" w:type="dxa"/>
            <w:tcMar>
              <w:left w:w="28" w:type="dxa"/>
              <w:right w:w="28" w:type="dxa"/>
            </w:tcMar>
            <w:vAlign w:val="center"/>
            <w:hideMark/>
          </w:tcPr>
          <w:p w14:paraId="574789F5" w14:textId="557157C6" w:rsidR="00632E19" w:rsidRPr="00386535" w:rsidRDefault="00632E19" w:rsidP="00386535">
            <w:pPr>
              <w:pStyle w:val="a6"/>
              <w:rPr>
                <w:sz w:val="16"/>
                <w:szCs w:val="16"/>
              </w:rPr>
            </w:pPr>
          </w:p>
        </w:tc>
        <w:tc>
          <w:tcPr>
            <w:tcW w:w="653" w:type="dxa"/>
            <w:tcMar>
              <w:left w:w="28" w:type="dxa"/>
              <w:right w:w="28" w:type="dxa"/>
            </w:tcMar>
            <w:vAlign w:val="center"/>
            <w:hideMark/>
          </w:tcPr>
          <w:p w14:paraId="6E846EDE" w14:textId="784135D2" w:rsidR="00632E19" w:rsidRPr="00386535" w:rsidRDefault="00632E19" w:rsidP="00386535">
            <w:pPr>
              <w:pStyle w:val="a6"/>
              <w:rPr>
                <w:sz w:val="16"/>
                <w:szCs w:val="16"/>
              </w:rPr>
            </w:pPr>
          </w:p>
        </w:tc>
        <w:tc>
          <w:tcPr>
            <w:tcW w:w="654" w:type="dxa"/>
            <w:tcMar>
              <w:left w:w="28" w:type="dxa"/>
              <w:right w:w="28" w:type="dxa"/>
            </w:tcMar>
            <w:vAlign w:val="center"/>
            <w:hideMark/>
          </w:tcPr>
          <w:p w14:paraId="699E25F2" w14:textId="78BAB2E5" w:rsidR="00632E19" w:rsidRPr="00386535" w:rsidRDefault="00632E19" w:rsidP="00386535">
            <w:pPr>
              <w:pStyle w:val="a6"/>
              <w:rPr>
                <w:sz w:val="16"/>
                <w:szCs w:val="16"/>
              </w:rPr>
            </w:pPr>
          </w:p>
        </w:tc>
        <w:tc>
          <w:tcPr>
            <w:tcW w:w="654" w:type="dxa"/>
            <w:tcMar>
              <w:left w:w="28" w:type="dxa"/>
              <w:right w:w="28" w:type="dxa"/>
            </w:tcMar>
            <w:vAlign w:val="center"/>
            <w:hideMark/>
          </w:tcPr>
          <w:p w14:paraId="732292F2" w14:textId="2D6DF3E7" w:rsidR="00632E19" w:rsidRPr="00386535" w:rsidRDefault="00632E19" w:rsidP="00386535">
            <w:pPr>
              <w:pStyle w:val="a6"/>
              <w:rPr>
                <w:sz w:val="16"/>
                <w:szCs w:val="16"/>
              </w:rPr>
            </w:pPr>
          </w:p>
        </w:tc>
        <w:tc>
          <w:tcPr>
            <w:tcW w:w="653" w:type="dxa"/>
            <w:tcMar>
              <w:left w:w="28" w:type="dxa"/>
              <w:right w:w="28" w:type="dxa"/>
            </w:tcMar>
            <w:vAlign w:val="center"/>
            <w:hideMark/>
          </w:tcPr>
          <w:p w14:paraId="106C4C8C" w14:textId="6E32B05E" w:rsidR="00632E19" w:rsidRPr="00386535" w:rsidRDefault="00632E19" w:rsidP="00386535">
            <w:pPr>
              <w:pStyle w:val="a6"/>
              <w:rPr>
                <w:sz w:val="16"/>
                <w:szCs w:val="16"/>
              </w:rPr>
            </w:pPr>
          </w:p>
        </w:tc>
        <w:tc>
          <w:tcPr>
            <w:tcW w:w="599" w:type="dxa"/>
            <w:tcMar>
              <w:left w:w="28" w:type="dxa"/>
              <w:right w:w="28" w:type="dxa"/>
            </w:tcMar>
            <w:vAlign w:val="center"/>
            <w:hideMark/>
          </w:tcPr>
          <w:p w14:paraId="25C14970" w14:textId="29A502FB" w:rsidR="00632E19" w:rsidRPr="00386535" w:rsidRDefault="00632E19" w:rsidP="00386535">
            <w:pPr>
              <w:pStyle w:val="a6"/>
              <w:rPr>
                <w:sz w:val="16"/>
                <w:szCs w:val="16"/>
              </w:rPr>
            </w:pPr>
          </w:p>
        </w:tc>
        <w:tc>
          <w:tcPr>
            <w:tcW w:w="709" w:type="dxa"/>
            <w:tcMar>
              <w:left w:w="28" w:type="dxa"/>
              <w:right w:w="28" w:type="dxa"/>
            </w:tcMar>
            <w:vAlign w:val="center"/>
            <w:hideMark/>
          </w:tcPr>
          <w:p w14:paraId="032B1878" w14:textId="77777777" w:rsidR="00632E19" w:rsidRPr="00386535" w:rsidRDefault="00632E19" w:rsidP="00386535">
            <w:pPr>
              <w:pStyle w:val="a6"/>
              <w:rPr>
                <w:sz w:val="16"/>
                <w:szCs w:val="16"/>
              </w:rPr>
            </w:pPr>
            <w:r w:rsidRPr="00386535">
              <w:rPr>
                <w:sz w:val="16"/>
                <w:szCs w:val="16"/>
              </w:rPr>
              <w:t>55 710,6</w:t>
            </w:r>
          </w:p>
        </w:tc>
        <w:tc>
          <w:tcPr>
            <w:tcW w:w="841" w:type="dxa"/>
            <w:tcMar>
              <w:left w:w="28" w:type="dxa"/>
              <w:right w:w="28" w:type="dxa"/>
            </w:tcMar>
            <w:vAlign w:val="center"/>
            <w:hideMark/>
          </w:tcPr>
          <w:p w14:paraId="275671B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006F746" w14:textId="77777777" w:rsidTr="00DB19BD">
        <w:trPr>
          <w:trHeight w:val="227"/>
        </w:trPr>
        <w:tc>
          <w:tcPr>
            <w:tcW w:w="747" w:type="dxa"/>
            <w:noWrap/>
            <w:tcMar>
              <w:left w:w="28" w:type="dxa"/>
              <w:right w:w="28" w:type="dxa"/>
            </w:tcMar>
            <w:vAlign w:val="center"/>
            <w:hideMark/>
          </w:tcPr>
          <w:p w14:paraId="6E40977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F00440B" w14:textId="77777777" w:rsidR="00632E19" w:rsidRPr="00386535" w:rsidRDefault="00632E19" w:rsidP="00386535">
            <w:pPr>
              <w:pStyle w:val="a6"/>
              <w:rPr>
                <w:sz w:val="16"/>
                <w:szCs w:val="16"/>
              </w:rPr>
            </w:pPr>
            <w:r w:rsidRPr="00386535">
              <w:rPr>
                <w:sz w:val="16"/>
                <w:szCs w:val="16"/>
              </w:rPr>
              <w:t>Модернизация тепловых сетей 2К1Б - 2К2</w:t>
            </w:r>
          </w:p>
        </w:tc>
        <w:tc>
          <w:tcPr>
            <w:tcW w:w="851" w:type="dxa"/>
            <w:tcMar>
              <w:left w:w="28" w:type="dxa"/>
              <w:right w:w="28" w:type="dxa"/>
            </w:tcMar>
            <w:vAlign w:val="center"/>
            <w:hideMark/>
          </w:tcPr>
          <w:p w14:paraId="083F254E" w14:textId="77777777" w:rsidR="00632E19" w:rsidRPr="00386535" w:rsidRDefault="00632E19" w:rsidP="00386535">
            <w:pPr>
              <w:pStyle w:val="a6"/>
              <w:rPr>
                <w:sz w:val="16"/>
                <w:szCs w:val="16"/>
              </w:rPr>
            </w:pPr>
            <w:r w:rsidRPr="00386535">
              <w:rPr>
                <w:sz w:val="16"/>
                <w:szCs w:val="16"/>
              </w:rPr>
              <w:t>2К1Б</w:t>
            </w:r>
          </w:p>
        </w:tc>
        <w:tc>
          <w:tcPr>
            <w:tcW w:w="850" w:type="dxa"/>
            <w:tcMar>
              <w:left w:w="28" w:type="dxa"/>
              <w:right w:w="28" w:type="dxa"/>
            </w:tcMar>
            <w:vAlign w:val="center"/>
            <w:hideMark/>
          </w:tcPr>
          <w:p w14:paraId="7986C380" w14:textId="77777777" w:rsidR="00632E19" w:rsidRPr="00386535" w:rsidRDefault="00632E19" w:rsidP="00386535">
            <w:pPr>
              <w:pStyle w:val="a6"/>
              <w:rPr>
                <w:sz w:val="16"/>
                <w:szCs w:val="16"/>
              </w:rPr>
            </w:pPr>
            <w:r w:rsidRPr="00386535">
              <w:rPr>
                <w:sz w:val="16"/>
                <w:szCs w:val="16"/>
              </w:rPr>
              <w:t>2К2</w:t>
            </w:r>
          </w:p>
        </w:tc>
        <w:tc>
          <w:tcPr>
            <w:tcW w:w="851" w:type="dxa"/>
            <w:tcMar>
              <w:left w:w="28" w:type="dxa"/>
              <w:right w:w="28" w:type="dxa"/>
            </w:tcMar>
            <w:vAlign w:val="center"/>
            <w:hideMark/>
          </w:tcPr>
          <w:p w14:paraId="4206FF1C" w14:textId="77777777" w:rsidR="00632E19" w:rsidRPr="00386535" w:rsidRDefault="00632E19" w:rsidP="00386535">
            <w:pPr>
              <w:pStyle w:val="a6"/>
              <w:rPr>
                <w:sz w:val="16"/>
                <w:szCs w:val="16"/>
              </w:rPr>
            </w:pPr>
            <w:r w:rsidRPr="00386535">
              <w:rPr>
                <w:sz w:val="16"/>
                <w:szCs w:val="16"/>
              </w:rPr>
              <w:t>176</w:t>
            </w:r>
          </w:p>
        </w:tc>
        <w:tc>
          <w:tcPr>
            <w:tcW w:w="850" w:type="dxa"/>
            <w:tcMar>
              <w:left w:w="28" w:type="dxa"/>
              <w:right w:w="28" w:type="dxa"/>
            </w:tcMar>
            <w:vAlign w:val="center"/>
            <w:hideMark/>
          </w:tcPr>
          <w:p w14:paraId="2175A785" w14:textId="77777777" w:rsidR="00632E19" w:rsidRPr="00386535" w:rsidRDefault="00632E19" w:rsidP="00386535">
            <w:pPr>
              <w:pStyle w:val="a6"/>
              <w:rPr>
                <w:sz w:val="16"/>
                <w:szCs w:val="16"/>
              </w:rPr>
            </w:pPr>
            <w:r w:rsidRPr="00386535">
              <w:rPr>
                <w:sz w:val="16"/>
                <w:szCs w:val="16"/>
              </w:rPr>
              <w:t>2030</w:t>
            </w:r>
          </w:p>
        </w:tc>
        <w:tc>
          <w:tcPr>
            <w:tcW w:w="851" w:type="dxa"/>
            <w:tcMar>
              <w:left w:w="28" w:type="dxa"/>
              <w:right w:w="28" w:type="dxa"/>
            </w:tcMar>
            <w:vAlign w:val="center"/>
            <w:hideMark/>
          </w:tcPr>
          <w:p w14:paraId="39A864B2"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0C2BD02B"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07DDAA6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DDE443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2ED0C24" w14:textId="3A702256" w:rsidR="00632E19" w:rsidRPr="00386535" w:rsidRDefault="00632E19" w:rsidP="00386535">
            <w:pPr>
              <w:pStyle w:val="a6"/>
              <w:rPr>
                <w:sz w:val="16"/>
                <w:szCs w:val="16"/>
              </w:rPr>
            </w:pPr>
          </w:p>
        </w:tc>
        <w:tc>
          <w:tcPr>
            <w:tcW w:w="654" w:type="dxa"/>
            <w:tcMar>
              <w:left w:w="28" w:type="dxa"/>
              <w:right w:w="28" w:type="dxa"/>
            </w:tcMar>
            <w:vAlign w:val="center"/>
            <w:hideMark/>
          </w:tcPr>
          <w:p w14:paraId="4AF78018" w14:textId="7AE21E32" w:rsidR="00632E19" w:rsidRPr="00386535" w:rsidRDefault="00632E19" w:rsidP="00386535">
            <w:pPr>
              <w:pStyle w:val="a6"/>
              <w:rPr>
                <w:sz w:val="16"/>
                <w:szCs w:val="16"/>
              </w:rPr>
            </w:pPr>
          </w:p>
        </w:tc>
        <w:tc>
          <w:tcPr>
            <w:tcW w:w="653" w:type="dxa"/>
            <w:tcMar>
              <w:left w:w="28" w:type="dxa"/>
              <w:right w:w="28" w:type="dxa"/>
            </w:tcMar>
            <w:vAlign w:val="center"/>
            <w:hideMark/>
          </w:tcPr>
          <w:p w14:paraId="13F9E958" w14:textId="4FAD6604" w:rsidR="00632E19" w:rsidRPr="00386535" w:rsidRDefault="00632E19" w:rsidP="00386535">
            <w:pPr>
              <w:pStyle w:val="a6"/>
              <w:rPr>
                <w:sz w:val="16"/>
                <w:szCs w:val="16"/>
              </w:rPr>
            </w:pPr>
          </w:p>
        </w:tc>
        <w:tc>
          <w:tcPr>
            <w:tcW w:w="654" w:type="dxa"/>
            <w:tcMar>
              <w:left w:w="28" w:type="dxa"/>
              <w:right w:w="28" w:type="dxa"/>
            </w:tcMar>
            <w:vAlign w:val="center"/>
            <w:hideMark/>
          </w:tcPr>
          <w:p w14:paraId="75799986" w14:textId="4A2F790D" w:rsidR="00632E19" w:rsidRPr="00386535" w:rsidRDefault="00632E19" w:rsidP="00386535">
            <w:pPr>
              <w:pStyle w:val="a6"/>
              <w:rPr>
                <w:sz w:val="16"/>
                <w:szCs w:val="16"/>
              </w:rPr>
            </w:pPr>
          </w:p>
        </w:tc>
        <w:tc>
          <w:tcPr>
            <w:tcW w:w="654" w:type="dxa"/>
            <w:tcMar>
              <w:left w:w="28" w:type="dxa"/>
              <w:right w:w="28" w:type="dxa"/>
            </w:tcMar>
            <w:vAlign w:val="center"/>
            <w:hideMark/>
          </w:tcPr>
          <w:p w14:paraId="5503B199" w14:textId="1A43BA25" w:rsidR="00632E19" w:rsidRPr="00386535" w:rsidRDefault="00632E19" w:rsidP="00386535">
            <w:pPr>
              <w:pStyle w:val="a6"/>
              <w:rPr>
                <w:sz w:val="16"/>
                <w:szCs w:val="16"/>
              </w:rPr>
            </w:pPr>
          </w:p>
        </w:tc>
        <w:tc>
          <w:tcPr>
            <w:tcW w:w="653" w:type="dxa"/>
            <w:tcMar>
              <w:left w:w="28" w:type="dxa"/>
              <w:right w:w="28" w:type="dxa"/>
            </w:tcMar>
            <w:vAlign w:val="center"/>
            <w:hideMark/>
          </w:tcPr>
          <w:p w14:paraId="09C1279B" w14:textId="3348EFCA" w:rsidR="00632E19" w:rsidRPr="00386535" w:rsidRDefault="00632E19" w:rsidP="00386535">
            <w:pPr>
              <w:pStyle w:val="a6"/>
              <w:rPr>
                <w:sz w:val="16"/>
                <w:szCs w:val="16"/>
              </w:rPr>
            </w:pPr>
          </w:p>
        </w:tc>
        <w:tc>
          <w:tcPr>
            <w:tcW w:w="654" w:type="dxa"/>
            <w:tcMar>
              <w:left w:w="28" w:type="dxa"/>
              <w:right w:w="28" w:type="dxa"/>
            </w:tcMar>
            <w:vAlign w:val="center"/>
            <w:hideMark/>
          </w:tcPr>
          <w:p w14:paraId="521923CC" w14:textId="1023E3C4" w:rsidR="00632E19" w:rsidRPr="00386535" w:rsidRDefault="00632E19" w:rsidP="00386535">
            <w:pPr>
              <w:pStyle w:val="a6"/>
              <w:rPr>
                <w:sz w:val="16"/>
                <w:szCs w:val="16"/>
              </w:rPr>
            </w:pPr>
          </w:p>
        </w:tc>
        <w:tc>
          <w:tcPr>
            <w:tcW w:w="653" w:type="dxa"/>
            <w:tcMar>
              <w:left w:w="28" w:type="dxa"/>
              <w:right w:w="28" w:type="dxa"/>
            </w:tcMar>
            <w:vAlign w:val="center"/>
            <w:hideMark/>
          </w:tcPr>
          <w:p w14:paraId="297F35AF" w14:textId="77777777" w:rsidR="00632E19" w:rsidRPr="00386535" w:rsidRDefault="00632E19" w:rsidP="00386535">
            <w:pPr>
              <w:pStyle w:val="a6"/>
              <w:rPr>
                <w:sz w:val="16"/>
                <w:szCs w:val="16"/>
              </w:rPr>
            </w:pPr>
            <w:r w:rsidRPr="00386535">
              <w:rPr>
                <w:sz w:val="16"/>
                <w:szCs w:val="16"/>
              </w:rPr>
              <w:t>124 796,2</w:t>
            </w:r>
          </w:p>
        </w:tc>
        <w:tc>
          <w:tcPr>
            <w:tcW w:w="654" w:type="dxa"/>
            <w:tcMar>
              <w:left w:w="28" w:type="dxa"/>
              <w:right w:w="28" w:type="dxa"/>
            </w:tcMar>
            <w:vAlign w:val="center"/>
            <w:hideMark/>
          </w:tcPr>
          <w:p w14:paraId="103B359F" w14:textId="4BE57F57" w:rsidR="00632E19" w:rsidRPr="00386535" w:rsidRDefault="00632E19" w:rsidP="00386535">
            <w:pPr>
              <w:pStyle w:val="a6"/>
              <w:rPr>
                <w:sz w:val="16"/>
                <w:szCs w:val="16"/>
              </w:rPr>
            </w:pPr>
          </w:p>
        </w:tc>
        <w:tc>
          <w:tcPr>
            <w:tcW w:w="654" w:type="dxa"/>
            <w:tcMar>
              <w:left w:w="28" w:type="dxa"/>
              <w:right w:w="28" w:type="dxa"/>
            </w:tcMar>
            <w:vAlign w:val="center"/>
            <w:hideMark/>
          </w:tcPr>
          <w:p w14:paraId="4A84CD55" w14:textId="3E52FBBB" w:rsidR="00632E19" w:rsidRPr="00386535" w:rsidRDefault="00632E19" w:rsidP="00386535">
            <w:pPr>
              <w:pStyle w:val="a6"/>
              <w:rPr>
                <w:sz w:val="16"/>
                <w:szCs w:val="16"/>
              </w:rPr>
            </w:pPr>
          </w:p>
        </w:tc>
        <w:tc>
          <w:tcPr>
            <w:tcW w:w="653" w:type="dxa"/>
            <w:tcMar>
              <w:left w:w="28" w:type="dxa"/>
              <w:right w:w="28" w:type="dxa"/>
            </w:tcMar>
            <w:vAlign w:val="center"/>
            <w:hideMark/>
          </w:tcPr>
          <w:p w14:paraId="63C61509" w14:textId="10900795" w:rsidR="00632E19" w:rsidRPr="00386535" w:rsidRDefault="00632E19" w:rsidP="00386535">
            <w:pPr>
              <w:pStyle w:val="a6"/>
              <w:rPr>
                <w:sz w:val="16"/>
                <w:szCs w:val="16"/>
              </w:rPr>
            </w:pPr>
          </w:p>
        </w:tc>
        <w:tc>
          <w:tcPr>
            <w:tcW w:w="654" w:type="dxa"/>
            <w:tcMar>
              <w:left w:w="28" w:type="dxa"/>
              <w:right w:w="28" w:type="dxa"/>
            </w:tcMar>
            <w:vAlign w:val="center"/>
            <w:hideMark/>
          </w:tcPr>
          <w:p w14:paraId="4121EE55" w14:textId="007FA005" w:rsidR="00632E19" w:rsidRPr="00386535" w:rsidRDefault="00632E19" w:rsidP="00386535">
            <w:pPr>
              <w:pStyle w:val="a6"/>
              <w:rPr>
                <w:sz w:val="16"/>
                <w:szCs w:val="16"/>
              </w:rPr>
            </w:pPr>
          </w:p>
        </w:tc>
        <w:tc>
          <w:tcPr>
            <w:tcW w:w="653" w:type="dxa"/>
            <w:tcMar>
              <w:left w:w="28" w:type="dxa"/>
              <w:right w:w="28" w:type="dxa"/>
            </w:tcMar>
            <w:vAlign w:val="center"/>
            <w:hideMark/>
          </w:tcPr>
          <w:p w14:paraId="4DC11A94" w14:textId="3B2A9ED5" w:rsidR="00632E19" w:rsidRPr="00386535" w:rsidRDefault="00632E19" w:rsidP="00386535">
            <w:pPr>
              <w:pStyle w:val="a6"/>
              <w:rPr>
                <w:sz w:val="16"/>
                <w:szCs w:val="16"/>
              </w:rPr>
            </w:pPr>
          </w:p>
        </w:tc>
        <w:tc>
          <w:tcPr>
            <w:tcW w:w="654" w:type="dxa"/>
            <w:tcMar>
              <w:left w:w="28" w:type="dxa"/>
              <w:right w:w="28" w:type="dxa"/>
            </w:tcMar>
            <w:vAlign w:val="center"/>
            <w:hideMark/>
          </w:tcPr>
          <w:p w14:paraId="04258898" w14:textId="6D1C2200" w:rsidR="00632E19" w:rsidRPr="00386535" w:rsidRDefault="00632E19" w:rsidP="00386535">
            <w:pPr>
              <w:pStyle w:val="a6"/>
              <w:rPr>
                <w:sz w:val="16"/>
                <w:szCs w:val="16"/>
              </w:rPr>
            </w:pPr>
          </w:p>
        </w:tc>
        <w:tc>
          <w:tcPr>
            <w:tcW w:w="654" w:type="dxa"/>
            <w:tcMar>
              <w:left w:w="28" w:type="dxa"/>
              <w:right w:w="28" w:type="dxa"/>
            </w:tcMar>
            <w:vAlign w:val="center"/>
            <w:hideMark/>
          </w:tcPr>
          <w:p w14:paraId="2EF5E71E" w14:textId="6B515062" w:rsidR="00632E19" w:rsidRPr="00386535" w:rsidRDefault="00632E19" w:rsidP="00386535">
            <w:pPr>
              <w:pStyle w:val="a6"/>
              <w:rPr>
                <w:sz w:val="16"/>
                <w:szCs w:val="16"/>
              </w:rPr>
            </w:pPr>
          </w:p>
        </w:tc>
        <w:tc>
          <w:tcPr>
            <w:tcW w:w="653" w:type="dxa"/>
            <w:tcMar>
              <w:left w:w="28" w:type="dxa"/>
              <w:right w:w="28" w:type="dxa"/>
            </w:tcMar>
            <w:vAlign w:val="center"/>
            <w:hideMark/>
          </w:tcPr>
          <w:p w14:paraId="2AB030B5" w14:textId="2985BF81" w:rsidR="00632E19" w:rsidRPr="00386535" w:rsidRDefault="00632E19" w:rsidP="00386535">
            <w:pPr>
              <w:pStyle w:val="a6"/>
              <w:rPr>
                <w:sz w:val="16"/>
                <w:szCs w:val="16"/>
              </w:rPr>
            </w:pPr>
          </w:p>
        </w:tc>
        <w:tc>
          <w:tcPr>
            <w:tcW w:w="599" w:type="dxa"/>
            <w:tcMar>
              <w:left w:w="28" w:type="dxa"/>
              <w:right w:w="28" w:type="dxa"/>
            </w:tcMar>
            <w:vAlign w:val="center"/>
            <w:hideMark/>
          </w:tcPr>
          <w:p w14:paraId="44495C2E" w14:textId="0B10941B" w:rsidR="00632E19" w:rsidRPr="00386535" w:rsidRDefault="00632E19" w:rsidP="00386535">
            <w:pPr>
              <w:pStyle w:val="a6"/>
              <w:rPr>
                <w:sz w:val="16"/>
                <w:szCs w:val="16"/>
              </w:rPr>
            </w:pPr>
          </w:p>
        </w:tc>
        <w:tc>
          <w:tcPr>
            <w:tcW w:w="709" w:type="dxa"/>
            <w:tcMar>
              <w:left w:w="28" w:type="dxa"/>
              <w:right w:w="28" w:type="dxa"/>
            </w:tcMar>
            <w:vAlign w:val="center"/>
            <w:hideMark/>
          </w:tcPr>
          <w:p w14:paraId="4D62350A" w14:textId="77777777" w:rsidR="00632E19" w:rsidRPr="00386535" w:rsidRDefault="00632E19" w:rsidP="00386535">
            <w:pPr>
              <w:pStyle w:val="a6"/>
              <w:rPr>
                <w:sz w:val="16"/>
                <w:szCs w:val="16"/>
              </w:rPr>
            </w:pPr>
            <w:r w:rsidRPr="00386535">
              <w:rPr>
                <w:sz w:val="16"/>
                <w:szCs w:val="16"/>
              </w:rPr>
              <w:t>124 796,2</w:t>
            </w:r>
          </w:p>
        </w:tc>
        <w:tc>
          <w:tcPr>
            <w:tcW w:w="841" w:type="dxa"/>
            <w:tcMar>
              <w:left w:w="28" w:type="dxa"/>
              <w:right w:w="28" w:type="dxa"/>
            </w:tcMar>
            <w:vAlign w:val="center"/>
            <w:hideMark/>
          </w:tcPr>
          <w:p w14:paraId="4B99A2CA"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A47A6E7" w14:textId="77777777" w:rsidTr="00DB19BD">
        <w:trPr>
          <w:trHeight w:val="227"/>
        </w:trPr>
        <w:tc>
          <w:tcPr>
            <w:tcW w:w="747" w:type="dxa"/>
            <w:noWrap/>
            <w:tcMar>
              <w:left w:w="28" w:type="dxa"/>
              <w:right w:w="28" w:type="dxa"/>
            </w:tcMar>
            <w:vAlign w:val="center"/>
            <w:hideMark/>
          </w:tcPr>
          <w:p w14:paraId="064914B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CAD8E79" w14:textId="77777777" w:rsidR="00632E19" w:rsidRPr="00386535" w:rsidRDefault="00632E19" w:rsidP="00386535">
            <w:pPr>
              <w:pStyle w:val="a6"/>
              <w:rPr>
                <w:sz w:val="16"/>
                <w:szCs w:val="16"/>
              </w:rPr>
            </w:pPr>
            <w:r w:rsidRPr="00386535">
              <w:rPr>
                <w:sz w:val="16"/>
                <w:szCs w:val="16"/>
              </w:rPr>
              <w:t>Модернизация тепловых сетей 1К36-1 - К36-13 (Советская, 8)</w:t>
            </w:r>
          </w:p>
        </w:tc>
        <w:tc>
          <w:tcPr>
            <w:tcW w:w="851" w:type="dxa"/>
            <w:tcMar>
              <w:left w:w="28" w:type="dxa"/>
              <w:right w:w="28" w:type="dxa"/>
            </w:tcMar>
            <w:vAlign w:val="center"/>
            <w:hideMark/>
          </w:tcPr>
          <w:p w14:paraId="693F7C70" w14:textId="77777777" w:rsidR="00632E19" w:rsidRPr="00386535" w:rsidRDefault="00632E19" w:rsidP="00386535">
            <w:pPr>
              <w:pStyle w:val="a6"/>
              <w:rPr>
                <w:sz w:val="16"/>
                <w:szCs w:val="16"/>
              </w:rPr>
            </w:pPr>
            <w:r w:rsidRPr="00386535">
              <w:rPr>
                <w:sz w:val="16"/>
                <w:szCs w:val="16"/>
              </w:rPr>
              <w:t>1К36-1</w:t>
            </w:r>
          </w:p>
        </w:tc>
        <w:tc>
          <w:tcPr>
            <w:tcW w:w="850" w:type="dxa"/>
            <w:tcMar>
              <w:left w:w="28" w:type="dxa"/>
              <w:right w:w="28" w:type="dxa"/>
            </w:tcMar>
            <w:vAlign w:val="center"/>
            <w:hideMark/>
          </w:tcPr>
          <w:p w14:paraId="4395D5A4" w14:textId="77777777" w:rsidR="00632E19" w:rsidRPr="00386535" w:rsidRDefault="00632E19" w:rsidP="00386535">
            <w:pPr>
              <w:pStyle w:val="a6"/>
              <w:rPr>
                <w:sz w:val="16"/>
                <w:szCs w:val="16"/>
              </w:rPr>
            </w:pPr>
            <w:r w:rsidRPr="00386535">
              <w:rPr>
                <w:sz w:val="16"/>
                <w:szCs w:val="16"/>
              </w:rPr>
              <w:t>1К36-13</w:t>
            </w:r>
          </w:p>
        </w:tc>
        <w:tc>
          <w:tcPr>
            <w:tcW w:w="851" w:type="dxa"/>
            <w:tcMar>
              <w:left w:w="28" w:type="dxa"/>
              <w:right w:w="28" w:type="dxa"/>
            </w:tcMar>
            <w:vAlign w:val="center"/>
            <w:hideMark/>
          </w:tcPr>
          <w:p w14:paraId="6631BF34" w14:textId="77777777" w:rsidR="00632E19" w:rsidRPr="00386535" w:rsidRDefault="00632E19" w:rsidP="00386535">
            <w:pPr>
              <w:pStyle w:val="a6"/>
              <w:rPr>
                <w:sz w:val="16"/>
                <w:szCs w:val="16"/>
              </w:rPr>
            </w:pPr>
            <w:r w:rsidRPr="00386535">
              <w:rPr>
                <w:sz w:val="16"/>
                <w:szCs w:val="16"/>
              </w:rPr>
              <w:t>175</w:t>
            </w:r>
          </w:p>
        </w:tc>
        <w:tc>
          <w:tcPr>
            <w:tcW w:w="850" w:type="dxa"/>
            <w:tcMar>
              <w:left w:w="28" w:type="dxa"/>
              <w:right w:w="28" w:type="dxa"/>
            </w:tcMar>
            <w:vAlign w:val="center"/>
            <w:hideMark/>
          </w:tcPr>
          <w:p w14:paraId="1D812ACC" w14:textId="77777777" w:rsidR="00632E19" w:rsidRPr="00386535" w:rsidRDefault="00632E19" w:rsidP="00386535">
            <w:pPr>
              <w:pStyle w:val="a6"/>
              <w:rPr>
                <w:sz w:val="16"/>
                <w:szCs w:val="16"/>
              </w:rPr>
            </w:pPr>
            <w:r w:rsidRPr="00386535">
              <w:rPr>
                <w:sz w:val="16"/>
                <w:szCs w:val="16"/>
              </w:rPr>
              <w:t>2024 - 2031</w:t>
            </w:r>
          </w:p>
        </w:tc>
        <w:tc>
          <w:tcPr>
            <w:tcW w:w="851" w:type="dxa"/>
            <w:tcMar>
              <w:left w:w="28" w:type="dxa"/>
              <w:right w:w="28" w:type="dxa"/>
            </w:tcMar>
            <w:vAlign w:val="center"/>
            <w:hideMark/>
          </w:tcPr>
          <w:p w14:paraId="7F53A614"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47174287"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62601938"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BB473E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4D02B3A" w14:textId="160E73ED" w:rsidR="00632E19" w:rsidRPr="00386535" w:rsidRDefault="00632E19" w:rsidP="00386535">
            <w:pPr>
              <w:pStyle w:val="a6"/>
              <w:rPr>
                <w:sz w:val="16"/>
                <w:szCs w:val="16"/>
              </w:rPr>
            </w:pPr>
          </w:p>
        </w:tc>
        <w:tc>
          <w:tcPr>
            <w:tcW w:w="654" w:type="dxa"/>
            <w:tcMar>
              <w:left w:w="28" w:type="dxa"/>
              <w:right w:w="28" w:type="dxa"/>
            </w:tcMar>
            <w:vAlign w:val="center"/>
            <w:hideMark/>
          </w:tcPr>
          <w:p w14:paraId="711751FE" w14:textId="77777777" w:rsidR="00632E19" w:rsidRPr="00386535" w:rsidRDefault="00632E19" w:rsidP="00386535">
            <w:pPr>
              <w:pStyle w:val="a6"/>
              <w:rPr>
                <w:i/>
                <w:iCs/>
                <w:sz w:val="16"/>
                <w:szCs w:val="16"/>
              </w:rPr>
            </w:pPr>
            <w:r w:rsidRPr="00386535">
              <w:rPr>
                <w:i/>
                <w:iCs/>
                <w:sz w:val="16"/>
                <w:szCs w:val="16"/>
              </w:rPr>
              <w:t>400,3</w:t>
            </w:r>
          </w:p>
        </w:tc>
        <w:tc>
          <w:tcPr>
            <w:tcW w:w="653" w:type="dxa"/>
            <w:tcMar>
              <w:left w:w="28" w:type="dxa"/>
              <w:right w:w="28" w:type="dxa"/>
            </w:tcMar>
            <w:vAlign w:val="center"/>
            <w:hideMark/>
          </w:tcPr>
          <w:p w14:paraId="26B17C47" w14:textId="438213B4" w:rsidR="00632E19" w:rsidRPr="00386535" w:rsidRDefault="00632E19" w:rsidP="00386535">
            <w:pPr>
              <w:pStyle w:val="a6"/>
              <w:rPr>
                <w:sz w:val="16"/>
                <w:szCs w:val="16"/>
              </w:rPr>
            </w:pPr>
          </w:p>
        </w:tc>
        <w:tc>
          <w:tcPr>
            <w:tcW w:w="654" w:type="dxa"/>
            <w:noWrap/>
            <w:tcMar>
              <w:left w:w="28" w:type="dxa"/>
              <w:right w:w="28" w:type="dxa"/>
            </w:tcMar>
            <w:vAlign w:val="center"/>
            <w:hideMark/>
          </w:tcPr>
          <w:p w14:paraId="01F98524" w14:textId="77777777" w:rsidR="00632E19" w:rsidRPr="00386535" w:rsidRDefault="00632E19" w:rsidP="00386535">
            <w:pPr>
              <w:pStyle w:val="a6"/>
              <w:rPr>
                <w:sz w:val="16"/>
                <w:szCs w:val="16"/>
              </w:rPr>
            </w:pPr>
          </w:p>
        </w:tc>
        <w:tc>
          <w:tcPr>
            <w:tcW w:w="654" w:type="dxa"/>
            <w:tcMar>
              <w:left w:w="28" w:type="dxa"/>
              <w:right w:w="28" w:type="dxa"/>
            </w:tcMar>
            <w:vAlign w:val="center"/>
            <w:hideMark/>
          </w:tcPr>
          <w:p w14:paraId="5C756548" w14:textId="703ABA9A" w:rsidR="00632E19" w:rsidRPr="00386535" w:rsidRDefault="00632E19" w:rsidP="00386535">
            <w:pPr>
              <w:pStyle w:val="a6"/>
              <w:rPr>
                <w:sz w:val="16"/>
                <w:szCs w:val="16"/>
              </w:rPr>
            </w:pPr>
          </w:p>
        </w:tc>
        <w:tc>
          <w:tcPr>
            <w:tcW w:w="653" w:type="dxa"/>
            <w:tcMar>
              <w:left w:w="28" w:type="dxa"/>
              <w:right w:w="28" w:type="dxa"/>
            </w:tcMar>
            <w:vAlign w:val="center"/>
            <w:hideMark/>
          </w:tcPr>
          <w:p w14:paraId="1EBB65A2" w14:textId="18159A76" w:rsidR="00632E19" w:rsidRPr="00386535" w:rsidRDefault="00632E19" w:rsidP="00386535">
            <w:pPr>
              <w:pStyle w:val="a6"/>
              <w:rPr>
                <w:sz w:val="16"/>
                <w:szCs w:val="16"/>
              </w:rPr>
            </w:pPr>
          </w:p>
        </w:tc>
        <w:tc>
          <w:tcPr>
            <w:tcW w:w="654" w:type="dxa"/>
            <w:tcMar>
              <w:left w:w="28" w:type="dxa"/>
              <w:right w:w="28" w:type="dxa"/>
            </w:tcMar>
            <w:vAlign w:val="center"/>
            <w:hideMark/>
          </w:tcPr>
          <w:p w14:paraId="1636C69B" w14:textId="0FD365BB" w:rsidR="00632E19" w:rsidRPr="00386535" w:rsidRDefault="00632E19" w:rsidP="00386535">
            <w:pPr>
              <w:pStyle w:val="a6"/>
              <w:rPr>
                <w:sz w:val="16"/>
                <w:szCs w:val="16"/>
              </w:rPr>
            </w:pPr>
          </w:p>
        </w:tc>
        <w:tc>
          <w:tcPr>
            <w:tcW w:w="653" w:type="dxa"/>
            <w:tcMar>
              <w:left w:w="28" w:type="dxa"/>
              <w:right w:w="28" w:type="dxa"/>
            </w:tcMar>
            <w:vAlign w:val="center"/>
            <w:hideMark/>
          </w:tcPr>
          <w:p w14:paraId="4E6DD81D" w14:textId="3BF267A3" w:rsidR="00632E19" w:rsidRPr="00386535" w:rsidRDefault="00632E19" w:rsidP="00386535">
            <w:pPr>
              <w:pStyle w:val="a6"/>
              <w:rPr>
                <w:sz w:val="16"/>
                <w:szCs w:val="16"/>
              </w:rPr>
            </w:pPr>
          </w:p>
        </w:tc>
        <w:tc>
          <w:tcPr>
            <w:tcW w:w="654" w:type="dxa"/>
            <w:tcMar>
              <w:left w:w="28" w:type="dxa"/>
              <w:right w:w="28" w:type="dxa"/>
            </w:tcMar>
            <w:vAlign w:val="center"/>
            <w:hideMark/>
          </w:tcPr>
          <w:p w14:paraId="6708A607" w14:textId="77777777" w:rsidR="00632E19" w:rsidRPr="00386535" w:rsidRDefault="00632E19" w:rsidP="00386535">
            <w:pPr>
              <w:pStyle w:val="a6"/>
              <w:rPr>
                <w:sz w:val="16"/>
                <w:szCs w:val="16"/>
              </w:rPr>
            </w:pPr>
            <w:r w:rsidRPr="00386535">
              <w:rPr>
                <w:sz w:val="16"/>
                <w:szCs w:val="16"/>
              </w:rPr>
              <w:t>31 538,5</w:t>
            </w:r>
          </w:p>
        </w:tc>
        <w:tc>
          <w:tcPr>
            <w:tcW w:w="654" w:type="dxa"/>
            <w:tcMar>
              <w:left w:w="28" w:type="dxa"/>
              <w:right w:w="28" w:type="dxa"/>
            </w:tcMar>
            <w:vAlign w:val="center"/>
            <w:hideMark/>
          </w:tcPr>
          <w:p w14:paraId="51D63E0C" w14:textId="5D7EB49A" w:rsidR="00632E19" w:rsidRPr="00386535" w:rsidRDefault="00632E19" w:rsidP="00386535">
            <w:pPr>
              <w:pStyle w:val="a6"/>
              <w:rPr>
                <w:sz w:val="16"/>
                <w:szCs w:val="16"/>
              </w:rPr>
            </w:pPr>
          </w:p>
        </w:tc>
        <w:tc>
          <w:tcPr>
            <w:tcW w:w="653" w:type="dxa"/>
            <w:tcMar>
              <w:left w:w="28" w:type="dxa"/>
              <w:right w:w="28" w:type="dxa"/>
            </w:tcMar>
            <w:vAlign w:val="center"/>
            <w:hideMark/>
          </w:tcPr>
          <w:p w14:paraId="23173498" w14:textId="60E3505C" w:rsidR="00632E19" w:rsidRPr="00386535" w:rsidRDefault="00632E19" w:rsidP="00386535">
            <w:pPr>
              <w:pStyle w:val="a6"/>
              <w:rPr>
                <w:sz w:val="16"/>
                <w:szCs w:val="16"/>
              </w:rPr>
            </w:pPr>
          </w:p>
        </w:tc>
        <w:tc>
          <w:tcPr>
            <w:tcW w:w="654" w:type="dxa"/>
            <w:tcMar>
              <w:left w:w="28" w:type="dxa"/>
              <w:right w:w="28" w:type="dxa"/>
            </w:tcMar>
            <w:vAlign w:val="center"/>
            <w:hideMark/>
          </w:tcPr>
          <w:p w14:paraId="4C4963B7" w14:textId="0B8EC027" w:rsidR="00632E19" w:rsidRPr="00386535" w:rsidRDefault="00632E19" w:rsidP="00386535">
            <w:pPr>
              <w:pStyle w:val="a6"/>
              <w:rPr>
                <w:sz w:val="16"/>
                <w:szCs w:val="16"/>
              </w:rPr>
            </w:pPr>
          </w:p>
        </w:tc>
        <w:tc>
          <w:tcPr>
            <w:tcW w:w="653" w:type="dxa"/>
            <w:tcMar>
              <w:left w:w="28" w:type="dxa"/>
              <w:right w:w="28" w:type="dxa"/>
            </w:tcMar>
            <w:vAlign w:val="center"/>
            <w:hideMark/>
          </w:tcPr>
          <w:p w14:paraId="36833BAC" w14:textId="7E6E4CC4" w:rsidR="00632E19" w:rsidRPr="00386535" w:rsidRDefault="00632E19" w:rsidP="00386535">
            <w:pPr>
              <w:pStyle w:val="a6"/>
              <w:rPr>
                <w:sz w:val="16"/>
                <w:szCs w:val="16"/>
              </w:rPr>
            </w:pPr>
          </w:p>
        </w:tc>
        <w:tc>
          <w:tcPr>
            <w:tcW w:w="654" w:type="dxa"/>
            <w:tcMar>
              <w:left w:w="28" w:type="dxa"/>
              <w:right w:w="28" w:type="dxa"/>
            </w:tcMar>
            <w:vAlign w:val="center"/>
            <w:hideMark/>
          </w:tcPr>
          <w:p w14:paraId="6395074E" w14:textId="6883E8AC" w:rsidR="00632E19" w:rsidRPr="00386535" w:rsidRDefault="00632E19" w:rsidP="00386535">
            <w:pPr>
              <w:pStyle w:val="a6"/>
              <w:rPr>
                <w:sz w:val="16"/>
                <w:szCs w:val="16"/>
              </w:rPr>
            </w:pPr>
          </w:p>
        </w:tc>
        <w:tc>
          <w:tcPr>
            <w:tcW w:w="654" w:type="dxa"/>
            <w:tcMar>
              <w:left w:w="28" w:type="dxa"/>
              <w:right w:w="28" w:type="dxa"/>
            </w:tcMar>
            <w:vAlign w:val="center"/>
            <w:hideMark/>
          </w:tcPr>
          <w:p w14:paraId="674622A9" w14:textId="2781F6DC" w:rsidR="00632E19" w:rsidRPr="00386535" w:rsidRDefault="00632E19" w:rsidP="00386535">
            <w:pPr>
              <w:pStyle w:val="a6"/>
              <w:rPr>
                <w:sz w:val="16"/>
                <w:szCs w:val="16"/>
              </w:rPr>
            </w:pPr>
          </w:p>
        </w:tc>
        <w:tc>
          <w:tcPr>
            <w:tcW w:w="653" w:type="dxa"/>
            <w:tcMar>
              <w:left w:w="28" w:type="dxa"/>
              <w:right w:w="28" w:type="dxa"/>
            </w:tcMar>
            <w:vAlign w:val="center"/>
            <w:hideMark/>
          </w:tcPr>
          <w:p w14:paraId="08AC99BF" w14:textId="3FE830BC" w:rsidR="00632E19" w:rsidRPr="00386535" w:rsidRDefault="00632E19" w:rsidP="00386535">
            <w:pPr>
              <w:pStyle w:val="a6"/>
              <w:rPr>
                <w:sz w:val="16"/>
                <w:szCs w:val="16"/>
              </w:rPr>
            </w:pPr>
          </w:p>
        </w:tc>
        <w:tc>
          <w:tcPr>
            <w:tcW w:w="599" w:type="dxa"/>
            <w:tcMar>
              <w:left w:w="28" w:type="dxa"/>
              <w:right w:w="28" w:type="dxa"/>
            </w:tcMar>
            <w:vAlign w:val="center"/>
            <w:hideMark/>
          </w:tcPr>
          <w:p w14:paraId="6092DA86" w14:textId="49A27BD5" w:rsidR="00632E19" w:rsidRPr="00386535" w:rsidRDefault="00632E19" w:rsidP="00386535">
            <w:pPr>
              <w:pStyle w:val="a6"/>
              <w:rPr>
                <w:sz w:val="16"/>
                <w:szCs w:val="16"/>
              </w:rPr>
            </w:pPr>
          </w:p>
        </w:tc>
        <w:tc>
          <w:tcPr>
            <w:tcW w:w="709" w:type="dxa"/>
            <w:tcMar>
              <w:left w:w="28" w:type="dxa"/>
              <w:right w:w="28" w:type="dxa"/>
            </w:tcMar>
            <w:vAlign w:val="center"/>
            <w:hideMark/>
          </w:tcPr>
          <w:p w14:paraId="7CD631F9" w14:textId="77777777" w:rsidR="00632E19" w:rsidRPr="00386535" w:rsidRDefault="00632E19" w:rsidP="00386535">
            <w:pPr>
              <w:pStyle w:val="a6"/>
              <w:rPr>
                <w:sz w:val="16"/>
                <w:szCs w:val="16"/>
              </w:rPr>
            </w:pPr>
            <w:r w:rsidRPr="00386535">
              <w:rPr>
                <w:sz w:val="16"/>
                <w:szCs w:val="16"/>
              </w:rPr>
              <w:t>31 938,8</w:t>
            </w:r>
          </w:p>
        </w:tc>
        <w:tc>
          <w:tcPr>
            <w:tcW w:w="841" w:type="dxa"/>
            <w:tcMar>
              <w:left w:w="28" w:type="dxa"/>
              <w:right w:w="28" w:type="dxa"/>
            </w:tcMar>
            <w:vAlign w:val="center"/>
            <w:hideMark/>
          </w:tcPr>
          <w:p w14:paraId="404821D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B9F9492" w14:textId="77777777" w:rsidTr="00DB19BD">
        <w:trPr>
          <w:trHeight w:val="227"/>
        </w:trPr>
        <w:tc>
          <w:tcPr>
            <w:tcW w:w="747" w:type="dxa"/>
            <w:noWrap/>
            <w:tcMar>
              <w:left w:w="28" w:type="dxa"/>
              <w:right w:w="28" w:type="dxa"/>
            </w:tcMar>
            <w:vAlign w:val="center"/>
            <w:hideMark/>
          </w:tcPr>
          <w:p w14:paraId="19DAA55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404CD25" w14:textId="77777777" w:rsidR="00632E19" w:rsidRPr="00386535" w:rsidRDefault="00632E19" w:rsidP="00386535">
            <w:pPr>
              <w:pStyle w:val="a6"/>
              <w:rPr>
                <w:sz w:val="16"/>
                <w:szCs w:val="16"/>
              </w:rPr>
            </w:pPr>
            <w:r w:rsidRPr="00386535">
              <w:rPr>
                <w:sz w:val="16"/>
                <w:szCs w:val="16"/>
              </w:rPr>
              <w:t>Модернизация тепловых сетей 1К17-15-1К17-16</w:t>
            </w:r>
          </w:p>
        </w:tc>
        <w:tc>
          <w:tcPr>
            <w:tcW w:w="851" w:type="dxa"/>
            <w:tcMar>
              <w:left w:w="28" w:type="dxa"/>
              <w:right w:w="28" w:type="dxa"/>
            </w:tcMar>
            <w:vAlign w:val="center"/>
            <w:hideMark/>
          </w:tcPr>
          <w:p w14:paraId="773EF189" w14:textId="77777777" w:rsidR="00632E19" w:rsidRPr="00386535" w:rsidRDefault="00632E19" w:rsidP="00386535">
            <w:pPr>
              <w:pStyle w:val="a6"/>
              <w:rPr>
                <w:sz w:val="16"/>
                <w:szCs w:val="16"/>
              </w:rPr>
            </w:pPr>
            <w:r w:rsidRPr="00386535">
              <w:rPr>
                <w:sz w:val="16"/>
                <w:szCs w:val="16"/>
              </w:rPr>
              <w:t>1К17-15</w:t>
            </w:r>
          </w:p>
        </w:tc>
        <w:tc>
          <w:tcPr>
            <w:tcW w:w="850" w:type="dxa"/>
            <w:tcMar>
              <w:left w:w="28" w:type="dxa"/>
              <w:right w:w="28" w:type="dxa"/>
            </w:tcMar>
            <w:vAlign w:val="center"/>
            <w:hideMark/>
          </w:tcPr>
          <w:p w14:paraId="44C50097" w14:textId="77777777" w:rsidR="00632E19" w:rsidRPr="00386535" w:rsidRDefault="00632E19" w:rsidP="00386535">
            <w:pPr>
              <w:pStyle w:val="a6"/>
              <w:rPr>
                <w:sz w:val="16"/>
                <w:szCs w:val="16"/>
              </w:rPr>
            </w:pPr>
            <w:r w:rsidRPr="00386535">
              <w:rPr>
                <w:sz w:val="16"/>
                <w:szCs w:val="16"/>
              </w:rPr>
              <w:t>1К17-16</w:t>
            </w:r>
          </w:p>
        </w:tc>
        <w:tc>
          <w:tcPr>
            <w:tcW w:w="851" w:type="dxa"/>
            <w:tcMar>
              <w:left w:w="28" w:type="dxa"/>
              <w:right w:w="28" w:type="dxa"/>
            </w:tcMar>
            <w:vAlign w:val="center"/>
            <w:hideMark/>
          </w:tcPr>
          <w:p w14:paraId="54B48961" w14:textId="77777777" w:rsidR="00632E19" w:rsidRPr="00386535" w:rsidRDefault="00632E19" w:rsidP="00386535">
            <w:pPr>
              <w:pStyle w:val="a6"/>
              <w:rPr>
                <w:sz w:val="16"/>
                <w:szCs w:val="16"/>
              </w:rPr>
            </w:pPr>
            <w:r w:rsidRPr="00386535">
              <w:rPr>
                <w:sz w:val="16"/>
                <w:szCs w:val="16"/>
              </w:rPr>
              <w:t>99</w:t>
            </w:r>
          </w:p>
        </w:tc>
        <w:tc>
          <w:tcPr>
            <w:tcW w:w="850" w:type="dxa"/>
            <w:tcMar>
              <w:left w:w="28" w:type="dxa"/>
              <w:right w:w="28" w:type="dxa"/>
            </w:tcMar>
            <w:vAlign w:val="center"/>
            <w:hideMark/>
          </w:tcPr>
          <w:p w14:paraId="2D0736FD" w14:textId="77777777" w:rsidR="00632E19" w:rsidRPr="00386535" w:rsidRDefault="00632E19" w:rsidP="00386535">
            <w:pPr>
              <w:pStyle w:val="a6"/>
              <w:rPr>
                <w:sz w:val="16"/>
                <w:szCs w:val="16"/>
              </w:rPr>
            </w:pPr>
            <w:r w:rsidRPr="00386535">
              <w:rPr>
                <w:sz w:val="16"/>
                <w:szCs w:val="16"/>
              </w:rPr>
              <w:t>2031</w:t>
            </w:r>
          </w:p>
        </w:tc>
        <w:tc>
          <w:tcPr>
            <w:tcW w:w="851" w:type="dxa"/>
            <w:tcMar>
              <w:left w:w="28" w:type="dxa"/>
              <w:right w:w="28" w:type="dxa"/>
            </w:tcMar>
            <w:vAlign w:val="center"/>
            <w:hideMark/>
          </w:tcPr>
          <w:p w14:paraId="08D55F35"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7CB218D1"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576EFC5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7D37D8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783A1C5" w14:textId="7975648E" w:rsidR="00632E19" w:rsidRPr="00386535" w:rsidRDefault="00632E19" w:rsidP="00386535">
            <w:pPr>
              <w:pStyle w:val="a6"/>
              <w:rPr>
                <w:sz w:val="16"/>
                <w:szCs w:val="16"/>
              </w:rPr>
            </w:pPr>
          </w:p>
        </w:tc>
        <w:tc>
          <w:tcPr>
            <w:tcW w:w="654" w:type="dxa"/>
            <w:tcMar>
              <w:left w:w="28" w:type="dxa"/>
              <w:right w:w="28" w:type="dxa"/>
            </w:tcMar>
            <w:vAlign w:val="center"/>
            <w:hideMark/>
          </w:tcPr>
          <w:p w14:paraId="3FE1FAD4" w14:textId="279F950C" w:rsidR="00632E19" w:rsidRPr="00386535" w:rsidRDefault="00632E19" w:rsidP="00386535">
            <w:pPr>
              <w:pStyle w:val="a6"/>
              <w:rPr>
                <w:sz w:val="16"/>
                <w:szCs w:val="16"/>
              </w:rPr>
            </w:pPr>
          </w:p>
        </w:tc>
        <w:tc>
          <w:tcPr>
            <w:tcW w:w="653" w:type="dxa"/>
            <w:tcMar>
              <w:left w:w="28" w:type="dxa"/>
              <w:right w:w="28" w:type="dxa"/>
            </w:tcMar>
            <w:vAlign w:val="center"/>
            <w:hideMark/>
          </w:tcPr>
          <w:p w14:paraId="5B605EF2" w14:textId="3025B1C5" w:rsidR="00632E19" w:rsidRPr="00386535" w:rsidRDefault="00632E19" w:rsidP="00386535">
            <w:pPr>
              <w:pStyle w:val="a6"/>
              <w:rPr>
                <w:sz w:val="16"/>
                <w:szCs w:val="16"/>
              </w:rPr>
            </w:pPr>
          </w:p>
        </w:tc>
        <w:tc>
          <w:tcPr>
            <w:tcW w:w="654" w:type="dxa"/>
            <w:tcMar>
              <w:left w:w="28" w:type="dxa"/>
              <w:right w:w="28" w:type="dxa"/>
            </w:tcMar>
            <w:vAlign w:val="center"/>
            <w:hideMark/>
          </w:tcPr>
          <w:p w14:paraId="1B275224" w14:textId="3121A630" w:rsidR="00632E19" w:rsidRPr="00386535" w:rsidRDefault="00632E19" w:rsidP="00386535">
            <w:pPr>
              <w:pStyle w:val="a6"/>
              <w:rPr>
                <w:sz w:val="16"/>
                <w:szCs w:val="16"/>
              </w:rPr>
            </w:pPr>
          </w:p>
        </w:tc>
        <w:tc>
          <w:tcPr>
            <w:tcW w:w="654" w:type="dxa"/>
            <w:tcMar>
              <w:left w:w="28" w:type="dxa"/>
              <w:right w:w="28" w:type="dxa"/>
            </w:tcMar>
            <w:vAlign w:val="center"/>
            <w:hideMark/>
          </w:tcPr>
          <w:p w14:paraId="4E86FBF4" w14:textId="72F14E2F" w:rsidR="00632E19" w:rsidRPr="00386535" w:rsidRDefault="00632E19" w:rsidP="00386535">
            <w:pPr>
              <w:pStyle w:val="a6"/>
              <w:rPr>
                <w:sz w:val="16"/>
                <w:szCs w:val="16"/>
              </w:rPr>
            </w:pPr>
          </w:p>
        </w:tc>
        <w:tc>
          <w:tcPr>
            <w:tcW w:w="653" w:type="dxa"/>
            <w:tcMar>
              <w:left w:w="28" w:type="dxa"/>
              <w:right w:w="28" w:type="dxa"/>
            </w:tcMar>
            <w:vAlign w:val="center"/>
            <w:hideMark/>
          </w:tcPr>
          <w:p w14:paraId="2B7CA76B" w14:textId="2E515D9B" w:rsidR="00632E19" w:rsidRPr="00386535" w:rsidRDefault="00632E19" w:rsidP="00386535">
            <w:pPr>
              <w:pStyle w:val="a6"/>
              <w:rPr>
                <w:sz w:val="16"/>
                <w:szCs w:val="16"/>
              </w:rPr>
            </w:pPr>
          </w:p>
        </w:tc>
        <w:tc>
          <w:tcPr>
            <w:tcW w:w="654" w:type="dxa"/>
            <w:tcMar>
              <w:left w:w="28" w:type="dxa"/>
              <w:right w:w="28" w:type="dxa"/>
            </w:tcMar>
            <w:vAlign w:val="center"/>
            <w:hideMark/>
          </w:tcPr>
          <w:p w14:paraId="682F7D4C" w14:textId="0280D8F5" w:rsidR="00632E19" w:rsidRPr="00386535" w:rsidRDefault="00632E19" w:rsidP="00386535">
            <w:pPr>
              <w:pStyle w:val="a6"/>
              <w:rPr>
                <w:sz w:val="16"/>
                <w:szCs w:val="16"/>
              </w:rPr>
            </w:pPr>
          </w:p>
        </w:tc>
        <w:tc>
          <w:tcPr>
            <w:tcW w:w="653" w:type="dxa"/>
            <w:tcMar>
              <w:left w:w="28" w:type="dxa"/>
              <w:right w:w="28" w:type="dxa"/>
            </w:tcMar>
            <w:vAlign w:val="center"/>
            <w:hideMark/>
          </w:tcPr>
          <w:p w14:paraId="00E6CD1E" w14:textId="240FD3B9" w:rsidR="00632E19" w:rsidRPr="00386535" w:rsidRDefault="00632E19" w:rsidP="00386535">
            <w:pPr>
              <w:pStyle w:val="a6"/>
              <w:rPr>
                <w:sz w:val="16"/>
                <w:szCs w:val="16"/>
              </w:rPr>
            </w:pPr>
          </w:p>
        </w:tc>
        <w:tc>
          <w:tcPr>
            <w:tcW w:w="654" w:type="dxa"/>
            <w:tcMar>
              <w:left w:w="28" w:type="dxa"/>
              <w:right w:w="28" w:type="dxa"/>
            </w:tcMar>
            <w:vAlign w:val="center"/>
            <w:hideMark/>
          </w:tcPr>
          <w:p w14:paraId="315798B8" w14:textId="77777777" w:rsidR="00632E19" w:rsidRPr="00386535" w:rsidRDefault="00632E19" w:rsidP="00386535">
            <w:pPr>
              <w:pStyle w:val="a6"/>
              <w:rPr>
                <w:sz w:val="16"/>
                <w:szCs w:val="16"/>
              </w:rPr>
            </w:pPr>
            <w:r w:rsidRPr="00386535">
              <w:rPr>
                <w:sz w:val="16"/>
                <w:szCs w:val="16"/>
              </w:rPr>
              <w:t>17 998,2</w:t>
            </w:r>
          </w:p>
        </w:tc>
        <w:tc>
          <w:tcPr>
            <w:tcW w:w="654" w:type="dxa"/>
            <w:tcMar>
              <w:left w:w="28" w:type="dxa"/>
              <w:right w:w="28" w:type="dxa"/>
            </w:tcMar>
            <w:vAlign w:val="center"/>
            <w:hideMark/>
          </w:tcPr>
          <w:p w14:paraId="088A93C1" w14:textId="0E3A13D7" w:rsidR="00632E19" w:rsidRPr="00386535" w:rsidRDefault="00632E19" w:rsidP="00386535">
            <w:pPr>
              <w:pStyle w:val="a6"/>
              <w:rPr>
                <w:sz w:val="16"/>
                <w:szCs w:val="16"/>
              </w:rPr>
            </w:pPr>
          </w:p>
        </w:tc>
        <w:tc>
          <w:tcPr>
            <w:tcW w:w="653" w:type="dxa"/>
            <w:tcMar>
              <w:left w:w="28" w:type="dxa"/>
              <w:right w:w="28" w:type="dxa"/>
            </w:tcMar>
            <w:vAlign w:val="center"/>
            <w:hideMark/>
          </w:tcPr>
          <w:p w14:paraId="475307FA" w14:textId="6517C8FD" w:rsidR="00632E19" w:rsidRPr="00386535" w:rsidRDefault="00632E19" w:rsidP="00386535">
            <w:pPr>
              <w:pStyle w:val="a6"/>
              <w:rPr>
                <w:sz w:val="16"/>
                <w:szCs w:val="16"/>
              </w:rPr>
            </w:pPr>
          </w:p>
        </w:tc>
        <w:tc>
          <w:tcPr>
            <w:tcW w:w="654" w:type="dxa"/>
            <w:tcMar>
              <w:left w:w="28" w:type="dxa"/>
              <w:right w:w="28" w:type="dxa"/>
            </w:tcMar>
            <w:vAlign w:val="center"/>
            <w:hideMark/>
          </w:tcPr>
          <w:p w14:paraId="5765CE22" w14:textId="5C86805A" w:rsidR="00632E19" w:rsidRPr="00386535" w:rsidRDefault="00632E19" w:rsidP="00386535">
            <w:pPr>
              <w:pStyle w:val="a6"/>
              <w:rPr>
                <w:sz w:val="16"/>
                <w:szCs w:val="16"/>
              </w:rPr>
            </w:pPr>
          </w:p>
        </w:tc>
        <w:tc>
          <w:tcPr>
            <w:tcW w:w="653" w:type="dxa"/>
            <w:tcMar>
              <w:left w:w="28" w:type="dxa"/>
              <w:right w:w="28" w:type="dxa"/>
            </w:tcMar>
            <w:vAlign w:val="center"/>
            <w:hideMark/>
          </w:tcPr>
          <w:p w14:paraId="77A1DB72" w14:textId="2EF6F2DC" w:rsidR="00632E19" w:rsidRPr="00386535" w:rsidRDefault="00632E19" w:rsidP="00386535">
            <w:pPr>
              <w:pStyle w:val="a6"/>
              <w:rPr>
                <w:sz w:val="16"/>
                <w:szCs w:val="16"/>
              </w:rPr>
            </w:pPr>
          </w:p>
        </w:tc>
        <w:tc>
          <w:tcPr>
            <w:tcW w:w="654" w:type="dxa"/>
            <w:tcMar>
              <w:left w:w="28" w:type="dxa"/>
              <w:right w:w="28" w:type="dxa"/>
            </w:tcMar>
            <w:vAlign w:val="center"/>
            <w:hideMark/>
          </w:tcPr>
          <w:p w14:paraId="176C903D" w14:textId="52CFA68E" w:rsidR="00632E19" w:rsidRPr="00386535" w:rsidRDefault="00632E19" w:rsidP="00386535">
            <w:pPr>
              <w:pStyle w:val="a6"/>
              <w:rPr>
                <w:sz w:val="16"/>
                <w:szCs w:val="16"/>
              </w:rPr>
            </w:pPr>
          </w:p>
        </w:tc>
        <w:tc>
          <w:tcPr>
            <w:tcW w:w="654" w:type="dxa"/>
            <w:tcMar>
              <w:left w:w="28" w:type="dxa"/>
              <w:right w:w="28" w:type="dxa"/>
            </w:tcMar>
            <w:vAlign w:val="center"/>
            <w:hideMark/>
          </w:tcPr>
          <w:p w14:paraId="3AE63653" w14:textId="03357E1D" w:rsidR="00632E19" w:rsidRPr="00386535" w:rsidRDefault="00632E19" w:rsidP="00386535">
            <w:pPr>
              <w:pStyle w:val="a6"/>
              <w:rPr>
                <w:sz w:val="16"/>
                <w:szCs w:val="16"/>
              </w:rPr>
            </w:pPr>
          </w:p>
        </w:tc>
        <w:tc>
          <w:tcPr>
            <w:tcW w:w="653" w:type="dxa"/>
            <w:tcMar>
              <w:left w:w="28" w:type="dxa"/>
              <w:right w:w="28" w:type="dxa"/>
            </w:tcMar>
            <w:vAlign w:val="center"/>
            <w:hideMark/>
          </w:tcPr>
          <w:p w14:paraId="2CBED08A" w14:textId="3633E0EC" w:rsidR="00632E19" w:rsidRPr="00386535" w:rsidRDefault="00632E19" w:rsidP="00386535">
            <w:pPr>
              <w:pStyle w:val="a6"/>
              <w:rPr>
                <w:sz w:val="16"/>
                <w:szCs w:val="16"/>
              </w:rPr>
            </w:pPr>
          </w:p>
        </w:tc>
        <w:tc>
          <w:tcPr>
            <w:tcW w:w="599" w:type="dxa"/>
            <w:tcMar>
              <w:left w:w="28" w:type="dxa"/>
              <w:right w:w="28" w:type="dxa"/>
            </w:tcMar>
            <w:vAlign w:val="center"/>
            <w:hideMark/>
          </w:tcPr>
          <w:p w14:paraId="2F53156D" w14:textId="7F489506" w:rsidR="00632E19" w:rsidRPr="00386535" w:rsidRDefault="00632E19" w:rsidP="00386535">
            <w:pPr>
              <w:pStyle w:val="a6"/>
              <w:rPr>
                <w:sz w:val="16"/>
                <w:szCs w:val="16"/>
              </w:rPr>
            </w:pPr>
          </w:p>
        </w:tc>
        <w:tc>
          <w:tcPr>
            <w:tcW w:w="709" w:type="dxa"/>
            <w:tcMar>
              <w:left w:w="28" w:type="dxa"/>
              <w:right w:w="28" w:type="dxa"/>
            </w:tcMar>
            <w:vAlign w:val="center"/>
            <w:hideMark/>
          </w:tcPr>
          <w:p w14:paraId="2169C187" w14:textId="77777777" w:rsidR="00632E19" w:rsidRPr="00386535" w:rsidRDefault="00632E19" w:rsidP="00386535">
            <w:pPr>
              <w:pStyle w:val="a6"/>
              <w:rPr>
                <w:sz w:val="16"/>
                <w:szCs w:val="16"/>
              </w:rPr>
            </w:pPr>
            <w:r w:rsidRPr="00386535">
              <w:rPr>
                <w:sz w:val="16"/>
                <w:szCs w:val="16"/>
              </w:rPr>
              <w:t>17 998,2</w:t>
            </w:r>
          </w:p>
        </w:tc>
        <w:tc>
          <w:tcPr>
            <w:tcW w:w="841" w:type="dxa"/>
            <w:tcMar>
              <w:left w:w="28" w:type="dxa"/>
              <w:right w:w="28" w:type="dxa"/>
            </w:tcMar>
            <w:vAlign w:val="center"/>
            <w:hideMark/>
          </w:tcPr>
          <w:p w14:paraId="7132241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77C854A" w14:textId="77777777" w:rsidTr="00DB19BD">
        <w:trPr>
          <w:trHeight w:val="227"/>
        </w:trPr>
        <w:tc>
          <w:tcPr>
            <w:tcW w:w="747" w:type="dxa"/>
            <w:noWrap/>
            <w:tcMar>
              <w:left w:w="28" w:type="dxa"/>
              <w:right w:w="28" w:type="dxa"/>
            </w:tcMar>
            <w:vAlign w:val="center"/>
            <w:hideMark/>
          </w:tcPr>
          <w:p w14:paraId="24137597"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992DF73" w14:textId="77777777" w:rsidR="00632E19" w:rsidRPr="00386535" w:rsidRDefault="00632E19" w:rsidP="00386535">
            <w:pPr>
              <w:pStyle w:val="a6"/>
              <w:rPr>
                <w:sz w:val="16"/>
                <w:szCs w:val="16"/>
              </w:rPr>
            </w:pPr>
            <w:r w:rsidRPr="00386535">
              <w:rPr>
                <w:sz w:val="16"/>
                <w:szCs w:val="16"/>
              </w:rPr>
              <w:t>Модернизация тепловых сетей 2К36А-2К37 (Морозова,156/1)</w:t>
            </w:r>
          </w:p>
        </w:tc>
        <w:tc>
          <w:tcPr>
            <w:tcW w:w="851" w:type="dxa"/>
            <w:noWrap/>
            <w:tcMar>
              <w:left w:w="28" w:type="dxa"/>
              <w:right w:w="28" w:type="dxa"/>
            </w:tcMar>
            <w:vAlign w:val="center"/>
            <w:hideMark/>
          </w:tcPr>
          <w:p w14:paraId="3292FE18" w14:textId="77777777" w:rsidR="00632E19" w:rsidRPr="00386535" w:rsidRDefault="00632E19" w:rsidP="00386535">
            <w:pPr>
              <w:pStyle w:val="a6"/>
              <w:rPr>
                <w:sz w:val="16"/>
                <w:szCs w:val="16"/>
              </w:rPr>
            </w:pPr>
            <w:r w:rsidRPr="00386535">
              <w:rPr>
                <w:sz w:val="16"/>
                <w:szCs w:val="16"/>
              </w:rPr>
              <w:t>2К36А</w:t>
            </w:r>
          </w:p>
        </w:tc>
        <w:tc>
          <w:tcPr>
            <w:tcW w:w="850" w:type="dxa"/>
            <w:noWrap/>
            <w:tcMar>
              <w:left w:w="28" w:type="dxa"/>
              <w:right w:w="28" w:type="dxa"/>
            </w:tcMar>
            <w:vAlign w:val="center"/>
            <w:hideMark/>
          </w:tcPr>
          <w:p w14:paraId="4C2AA4DA" w14:textId="77777777" w:rsidR="00632E19" w:rsidRPr="00386535" w:rsidRDefault="00632E19" w:rsidP="00386535">
            <w:pPr>
              <w:pStyle w:val="a6"/>
              <w:rPr>
                <w:sz w:val="16"/>
                <w:szCs w:val="16"/>
              </w:rPr>
            </w:pPr>
            <w:r w:rsidRPr="00386535">
              <w:rPr>
                <w:sz w:val="16"/>
                <w:szCs w:val="16"/>
              </w:rPr>
              <w:t>2К37</w:t>
            </w:r>
          </w:p>
        </w:tc>
        <w:tc>
          <w:tcPr>
            <w:tcW w:w="851" w:type="dxa"/>
            <w:noWrap/>
            <w:tcMar>
              <w:left w:w="28" w:type="dxa"/>
              <w:right w:w="28" w:type="dxa"/>
            </w:tcMar>
            <w:vAlign w:val="center"/>
            <w:hideMark/>
          </w:tcPr>
          <w:p w14:paraId="1B0319A3" w14:textId="77777777" w:rsidR="00632E19" w:rsidRPr="00386535" w:rsidRDefault="00632E19" w:rsidP="00386535">
            <w:pPr>
              <w:pStyle w:val="a6"/>
              <w:rPr>
                <w:sz w:val="16"/>
                <w:szCs w:val="16"/>
              </w:rPr>
            </w:pPr>
            <w:r w:rsidRPr="00386535">
              <w:rPr>
                <w:sz w:val="16"/>
                <w:szCs w:val="16"/>
              </w:rPr>
              <w:t>116</w:t>
            </w:r>
          </w:p>
        </w:tc>
        <w:tc>
          <w:tcPr>
            <w:tcW w:w="850" w:type="dxa"/>
            <w:tcMar>
              <w:left w:w="28" w:type="dxa"/>
              <w:right w:w="28" w:type="dxa"/>
            </w:tcMar>
            <w:vAlign w:val="center"/>
            <w:hideMark/>
          </w:tcPr>
          <w:p w14:paraId="60FB3EE8" w14:textId="77777777" w:rsidR="00632E19" w:rsidRPr="00386535" w:rsidRDefault="00632E19" w:rsidP="00386535">
            <w:pPr>
              <w:pStyle w:val="a6"/>
              <w:rPr>
                <w:sz w:val="16"/>
                <w:szCs w:val="16"/>
              </w:rPr>
            </w:pPr>
            <w:r w:rsidRPr="00386535">
              <w:rPr>
                <w:sz w:val="16"/>
                <w:szCs w:val="16"/>
              </w:rPr>
              <w:t>2031</w:t>
            </w:r>
          </w:p>
        </w:tc>
        <w:tc>
          <w:tcPr>
            <w:tcW w:w="851" w:type="dxa"/>
            <w:noWrap/>
            <w:tcMar>
              <w:left w:w="28" w:type="dxa"/>
              <w:right w:w="28" w:type="dxa"/>
            </w:tcMar>
            <w:vAlign w:val="center"/>
            <w:hideMark/>
          </w:tcPr>
          <w:p w14:paraId="21A92911" w14:textId="77777777" w:rsidR="00632E19" w:rsidRPr="00386535" w:rsidRDefault="00632E19" w:rsidP="00386535">
            <w:pPr>
              <w:pStyle w:val="a6"/>
              <w:rPr>
                <w:sz w:val="16"/>
                <w:szCs w:val="16"/>
              </w:rPr>
            </w:pPr>
            <w:r w:rsidRPr="00386535">
              <w:rPr>
                <w:sz w:val="16"/>
                <w:szCs w:val="16"/>
              </w:rPr>
              <w:t>300</w:t>
            </w:r>
          </w:p>
        </w:tc>
        <w:tc>
          <w:tcPr>
            <w:tcW w:w="850" w:type="dxa"/>
            <w:noWrap/>
            <w:tcMar>
              <w:left w:w="28" w:type="dxa"/>
              <w:right w:w="28" w:type="dxa"/>
            </w:tcMar>
            <w:vAlign w:val="center"/>
            <w:hideMark/>
          </w:tcPr>
          <w:p w14:paraId="71994265"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1F95190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5ECD5AA"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59CDAB3B" w14:textId="1E8A0F7A" w:rsidR="00632E19" w:rsidRPr="00386535" w:rsidRDefault="00632E19" w:rsidP="00386535">
            <w:pPr>
              <w:pStyle w:val="a6"/>
              <w:rPr>
                <w:sz w:val="16"/>
                <w:szCs w:val="16"/>
              </w:rPr>
            </w:pPr>
          </w:p>
        </w:tc>
        <w:tc>
          <w:tcPr>
            <w:tcW w:w="654" w:type="dxa"/>
            <w:noWrap/>
            <w:tcMar>
              <w:left w:w="28" w:type="dxa"/>
              <w:right w:w="28" w:type="dxa"/>
            </w:tcMar>
            <w:vAlign w:val="center"/>
            <w:hideMark/>
          </w:tcPr>
          <w:p w14:paraId="422ED36B" w14:textId="31807E62" w:rsidR="00632E19" w:rsidRPr="00386535" w:rsidRDefault="00632E19" w:rsidP="00386535">
            <w:pPr>
              <w:pStyle w:val="a6"/>
              <w:rPr>
                <w:sz w:val="16"/>
                <w:szCs w:val="16"/>
              </w:rPr>
            </w:pPr>
          </w:p>
        </w:tc>
        <w:tc>
          <w:tcPr>
            <w:tcW w:w="653" w:type="dxa"/>
            <w:noWrap/>
            <w:tcMar>
              <w:left w:w="28" w:type="dxa"/>
              <w:right w:w="28" w:type="dxa"/>
            </w:tcMar>
            <w:vAlign w:val="center"/>
            <w:hideMark/>
          </w:tcPr>
          <w:p w14:paraId="197199AC" w14:textId="297D3EE2" w:rsidR="00632E19" w:rsidRPr="00386535" w:rsidRDefault="00632E19" w:rsidP="00386535">
            <w:pPr>
              <w:pStyle w:val="a6"/>
              <w:rPr>
                <w:sz w:val="16"/>
                <w:szCs w:val="16"/>
              </w:rPr>
            </w:pPr>
          </w:p>
        </w:tc>
        <w:tc>
          <w:tcPr>
            <w:tcW w:w="654" w:type="dxa"/>
            <w:noWrap/>
            <w:tcMar>
              <w:left w:w="28" w:type="dxa"/>
              <w:right w:w="28" w:type="dxa"/>
            </w:tcMar>
            <w:vAlign w:val="center"/>
            <w:hideMark/>
          </w:tcPr>
          <w:p w14:paraId="3621213E" w14:textId="44E2304E" w:rsidR="00632E19" w:rsidRPr="00386535" w:rsidRDefault="00632E19" w:rsidP="00386535">
            <w:pPr>
              <w:pStyle w:val="a6"/>
              <w:rPr>
                <w:sz w:val="16"/>
                <w:szCs w:val="16"/>
              </w:rPr>
            </w:pPr>
          </w:p>
        </w:tc>
        <w:tc>
          <w:tcPr>
            <w:tcW w:w="654" w:type="dxa"/>
            <w:noWrap/>
            <w:tcMar>
              <w:left w:w="28" w:type="dxa"/>
              <w:right w:w="28" w:type="dxa"/>
            </w:tcMar>
            <w:vAlign w:val="center"/>
            <w:hideMark/>
          </w:tcPr>
          <w:p w14:paraId="3005257C" w14:textId="3463EFC3" w:rsidR="00632E19" w:rsidRPr="00386535" w:rsidRDefault="00632E19" w:rsidP="00386535">
            <w:pPr>
              <w:pStyle w:val="a6"/>
              <w:rPr>
                <w:sz w:val="16"/>
                <w:szCs w:val="16"/>
              </w:rPr>
            </w:pPr>
          </w:p>
        </w:tc>
        <w:tc>
          <w:tcPr>
            <w:tcW w:w="653" w:type="dxa"/>
            <w:noWrap/>
            <w:tcMar>
              <w:left w:w="28" w:type="dxa"/>
              <w:right w:w="28" w:type="dxa"/>
            </w:tcMar>
            <w:vAlign w:val="center"/>
            <w:hideMark/>
          </w:tcPr>
          <w:p w14:paraId="507BD758" w14:textId="78F1D3FE" w:rsidR="00632E19" w:rsidRPr="00386535" w:rsidRDefault="00632E19" w:rsidP="00386535">
            <w:pPr>
              <w:pStyle w:val="a6"/>
              <w:rPr>
                <w:sz w:val="16"/>
                <w:szCs w:val="16"/>
              </w:rPr>
            </w:pPr>
          </w:p>
        </w:tc>
        <w:tc>
          <w:tcPr>
            <w:tcW w:w="654" w:type="dxa"/>
            <w:noWrap/>
            <w:tcMar>
              <w:left w:w="28" w:type="dxa"/>
              <w:right w:w="28" w:type="dxa"/>
            </w:tcMar>
            <w:vAlign w:val="center"/>
            <w:hideMark/>
          </w:tcPr>
          <w:p w14:paraId="3A0127E1" w14:textId="705EB467" w:rsidR="00632E19" w:rsidRPr="00386535" w:rsidRDefault="00632E19" w:rsidP="00386535">
            <w:pPr>
              <w:pStyle w:val="a6"/>
              <w:rPr>
                <w:sz w:val="16"/>
                <w:szCs w:val="16"/>
              </w:rPr>
            </w:pPr>
          </w:p>
        </w:tc>
        <w:tc>
          <w:tcPr>
            <w:tcW w:w="653" w:type="dxa"/>
            <w:noWrap/>
            <w:tcMar>
              <w:left w:w="28" w:type="dxa"/>
              <w:right w:w="28" w:type="dxa"/>
            </w:tcMar>
            <w:vAlign w:val="center"/>
            <w:hideMark/>
          </w:tcPr>
          <w:p w14:paraId="5963C591" w14:textId="7C3BBA71" w:rsidR="00632E19" w:rsidRPr="00386535" w:rsidRDefault="00632E19" w:rsidP="00386535">
            <w:pPr>
              <w:pStyle w:val="a6"/>
              <w:rPr>
                <w:sz w:val="16"/>
                <w:szCs w:val="16"/>
              </w:rPr>
            </w:pPr>
          </w:p>
        </w:tc>
        <w:tc>
          <w:tcPr>
            <w:tcW w:w="654" w:type="dxa"/>
            <w:tcMar>
              <w:left w:w="28" w:type="dxa"/>
              <w:right w:w="28" w:type="dxa"/>
            </w:tcMar>
            <w:vAlign w:val="center"/>
            <w:hideMark/>
          </w:tcPr>
          <w:p w14:paraId="639F3BEB" w14:textId="77777777" w:rsidR="00632E19" w:rsidRPr="00386535" w:rsidRDefault="00632E19" w:rsidP="00386535">
            <w:pPr>
              <w:pStyle w:val="a6"/>
              <w:rPr>
                <w:sz w:val="16"/>
                <w:szCs w:val="16"/>
              </w:rPr>
            </w:pPr>
            <w:r w:rsidRPr="00386535">
              <w:rPr>
                <w:sz w:val="16"/>
                <w:szCs w:val="16"/>
              </w:rPr>
              <w:t>51 416,0</w:t>
            </w:r>
          </w:p>
        </w:tc>
        <w:tc>
          <w:tcPr>
            <w:tcW w:w="654" w:type="dxa"/>
            <w:noWrap/>
            <w:tcMar>
              <w:left w:w="28" w:type="dxa"/>
              <w:right w:w="28" w:type="dxa"/>
            </w:tcMar>
            <w:vAlign w:val="center"/>
            <w:hideMark/>
          </w:tcPr>
          <w:p w14:paraId="6ECA83F4" w14:textId="1A6C77F7" w:rsidR="00632E19" w:rsidRPr="00386535" w:rsidRDefault="00632E19" w:rsidP="00386535">
            <w:pPr>
              <w:pStyle w:val="a6"/>
              <w:rPr>
                <w:sz w:val="16"/>
                <w:szCs w:val="16"/>
              </w:rPr>
            </w:pPr>
          </w:p>
        </w:tc>
        <w:tc>
          <w:tcPr>
            <w:tcW w:w="653" w:type="dxa"/>
            <w:noWrap/>
            <w:tcMar>
              <w:left w:w="28" w:type="dxa"/>
              <w:right w:w="28" w:type="dxa"/>
            </w:tcMar>
            <w:vAlign w:val="center"/>
            <w:hideMark/>
          </w:tcPr>
          <w:p w14:paraId="6A3522D2" w14:textId="4E42FC65" w:rsidR="00632E19" w:rsidRPr="00386535" w:rsidRDefault="00632E19" w:rsidP="00386535">
            <w:pPr>
              <w:pStyle w:val="a6"/>
              <w:rPr>
                <w:sz w:val="16"/>
                <w:szCs w:val="16"/>
              </w:rPr>
            </w:pPr>
          </w:p>
        </w:tc>
        <w:tc>
          <w:tcPr>
            <w:tcW w:w="654" w:type="dxa"/>
            <w:noWrap/>
            <w:tcMar>
              <w:left w:w="28" w:type="dxa"/>
              <w:right w:w="28" w:type="dxa"/>
            </w:tcMar>
            <w:vAlign w:val="center"/>
            <w:hideMark/>
          </w:tcPr>
          <w:p w14:paraId="1385C3CF" w14:textId="7AD99B56" w:rsidR="00632E19" w:rsidRPr="00386535" w:rsidRDefault="00632E19" w:rsidP="00386535">
            <w:pPr>
              <w:pStyle w:val="a6"/>
              <w:rPr>
                <w:sz w:val="16"/>
                <w:szCs w:val="16"/>
              </w:rPr>
            </w:pPr>
          </w:p>
        </w:tc>
        <w:tc>
          <w:tcPr>
            <w:tcW w:w="653" w:type="dxa"/>
            <w:noWrap/>
            <w:tcMar>
              <w:left w:w="28" w:type="dxa"/>
              <w:right w:w="28" w:type="dxa"/>
            </w:tcMar>
            <w:vAlign w:val="center"/>
            <w:hideMark/>
          </w:tcPr>
          <w:p w14:paraId="0DB596CC" w14:textId="09291A9F" w:rsidR="00632E19" w:rsidRPr="00386535" w:rsidRDefault="00632E19" w:rsidP="00386535">
            <w:pPr>
              <w:pStyle w:val="a6"/>
              <w:rPr>
                <w:sz w:val="16"/>
                <w:szCs w:val="16"/>
              </w:rPr>
            </w:pPr>
          </w:p>
        </w:tc>
        <w:tc>
          <w:tcPr>
            <w:tcW w:w="654" w:type="dxa"/>
            <w:noWrap/>
            <w:tcMar>
              <w:left w:w="28" w:type="dxa"/>
              <w:right w:w="28" w:type="dxa"/>
            </w:tcMar>
            <w:vAlign w:val="center"/>
            <w:hideMark/>
          </w:tcPr>
          <w:p w14:paraId="0A66C53D" w14:textId="08EEFA4A" w:rsidR="00632E19" w:rsidRPr="00386535" w:rsidRDefault="00632E19" w:rsidP="00386535">
            <w:pPr>
              <w:pStyle w:val="a6"/>
              <w:rPr>
                <w:sz w:val="16"/>
                <w:szCs w:val="16"/>
              </w:rPr>
            </w:pPr>
          </w:p>
        </w:tc>
        <w:tc>
          <w:tcPr>
            <w:tcW w:w="654" w:type="dxa"/>
            <w:noWrap/>
            <w:tcMar>
              <w:left w:w="28" w:type="dxa"/>
              <w:right w:w="28" w:type="dxa"/>
            </w:tcMar>
            <w:vAlign w:val="center"/>
            <w:hideMark/>
          </w:tcPr>
          <w:p w14:paraId="23A96052" w14:textId="5304A905" w:rsidR="00632E19" w:rsidRPr="00386535" w:rsidRDefault="00632E19" w:rsidP="00386535">
            <w:pPr>
              <w:pStyle w:val="a6"/>
              <w:rPr>
                <w:sz w:val="16"/>
                <w:szCs w:val="16"/>
              </w:rPr>
            </w:pPr>
          </w:p>
        </w:tc>
        <w:tc>
          <w:tcPr>
            <w:tcW w:w="653" w:type="dxa"/>
            <w:noWrap/>
            <w:tcMar>
              <w:left w:w="28" w:type="dxa"/>
              <w:right w:w="28" w:type="dxa"/>
            </w:tcMar>
            <w:vAlign w:val="center"/>
            <w:hideMark/>
          </w:tcPr>
          <w:p w14:paraId="33E0F53E" w14:textId="74D5113C" w:rsidR="00632E19" w:rsidRPr="00386535" w:rsidRDefault="00632E19" w:rsidP="00386535">
            <w:pPr>
              <w:pStyle w:val="a6"/>
              <w:rPr>
                <w:sz w:val="16"/>
                <w:szCs w:val="16"/>
              </w:rPr>
            </w:pPr>
          </w:p>
        </w:tc>
        <w:tc>
          <w:tcPr>
            <w:tcW w:w="599" w:type="dxa"/>
            <w:noWrap/>
            <w:tcMar>
              <w:left w:w="28" w:type="dxa"/>
              <w:right w:w="28" w:type="dxa"/>
            </w:tcMar>
            <w:vAlign w:val="center"/>
            <w:hideMark/>
          </w:tcPr>
          <w:p w14:paraId="582D21FD" w14:textId="2D0324A2" w:rsidR="00632E19" w:rsidRPr="00386535" w:rsidRDefault="00632E19" w:rsidP="00386535">
            <w:pPr>
              <w:pStyle w:val="a6"/>
              <w:rPr>
                <w:sz w:val="16"/>
                <w:szCs w:val="16"/>
              </w:rPr>
            </w:pPr>
          </w:p>
        </w:tc>
        <w:tc>
          <w:tcPr>
            <w:tcW w:w="709" w:type="dxa"/>
            <w:tcMar>
              <w:left w:w="28" w:type="dxa"/>
              <w:right w:w="28" w:type="dxa"/>
            </w:tcMar>
            <w:vAlign w:val="center"/>
            <w:hideMark/>
          </w:tcPr>
          <w:p w14:paraId="567DD847" w14:textId="77777777" w:rsidR="00632E19" w:rsidRPr="00386535" w:rsidRDefault="00632E19" w:rsidP="00386535">
            <w:pPr>
              <w:pStyle w:val="a6"/>
              <w:rPr>
                <w:sz w:val="16"/>
                <w:szCs w:val="16"/>
              </w:rPr>
            </w:pPr>
            <w:r w:rsidRPr="00386535">
              <w:rPr>
                <w:sz w:val="16"/>
                <w:szCs w:val="16"/>
              </w:rPr>
              <w:t>51 416,0</w:t>
            </w:r>
          </w:p>
        </w:tc>
        <w:tc>
          <w:tcPr>
            <w:tcW w:w="841" w:type="dxa"/>
            <w:tcMar>
              <w:left w:w="28" w:type="dxa"/>
              <w:right w:w="28" w:type="dxa"/>
            </w:tcMar>
            <w:vAlign w:val="center"/>
            <w:hideMark/>
          </w:tcPr>
          <w:p w14:paraId="34DEEED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3865A28" w14:textId="77777777" w:rsidTr="00DB19BD">
        <w:trPr>
          <w:trHeight w:val="227"/>
        </w:trPr>
        <w:tc>
          <w:tcPr>
            <w:tcW w:w="747" w:type="dxa"/>
            <w:noWrap/>
            <w:tcMar>
              <w:left w:w="28" w:type="dxa"/>
              <w:right w:w="28" w:type="dxa"/>
            </w:tcMar>
            <w:vAlign w:val="center"/>
            <w:hideMark/>
          </w:tcPr>
          <w:p w14:paraId="2F125F05"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6ED4154F" w14:textId="77777777" w:rsidR="00632E19" w:rsidRPr="00386535" w:rsidRDefault="00632E19" w:rsidP="00386535">
            <w:pPr>
              <w:pStyle w:val="a6"/>
              <w:rPr>
                <w:sz w:val="16"/>
                <w:szCs w:val="16"/>
              </w:rPr>
            </w:pPr>
            <w:r w:rsidRPr="00386535">
              <w:rPr>
                <w:sz w:val="16"/>
                <w:szCs w:val="16"/>
              </w:rPr>
              <w:t>Модернизация тепловых сетей 14К17-14К18</w:t>
            </w:r>
          </w:p>
        </w:tc>
        <w:tc>
          <w:tcPr>
            <w:tcW w:w="851" w:type="dxa"/>
            <w:tcMar>
              <w:left w:w="28" w:type="dxa"/>
              <w:right w:w="28" w:type="dxa"/>
            </w:tcMar>
            <w:vAlign w:val="center"/>
            <w:hideMark/>
          </w:tcPr>
          <w:p w14:paraId="59427760" w14:textId="77777777" w:rsidR="00632E19" w:rsidRPr="00386535" w:rsidRDefault="00632E19" w:rsidP="00386535">
            <w:pPr>
              <w:pStyle w:val="a6"/>
              <w:rPr>
                <w:sz w:val="16"/>
                <w:szCs w:val="16"/>
              </w:rPr>
            </w:pPr>
            <w:r w:rsidRPr="00386535">
              <w:rPr>
                <w:sz w:val="16"/>
                <w:szCs w:val="16"/>
              </w:rPr>
              <w:t>14К17</w:t>
            </w:r>
          </w:p>
        </w:tc>
        <w:tc>
          <w:tcPr>
            <w:tcW w:w="850" w:type="dxa"/>
            <w:tcMar>
              <w:left w:w="28" w:type="dxa"/>
              <w:right w:w="28" w:type="dxa"/>
            </w:tcMar>
            <w:vAlign w:val="center"/>
            <w:hideMark/>
          </w:tcPr>
          <w:p w14:paraId="65EA8B7E" w14:textId="77777777" w:rsidR="00632E19" w:rsidRPr="00386535" w:rsidRDefault="00632E19" w:rsidP="00386535">
            <w:pPr>
              <w:pStyle w:val="a6"/>
              <w:rPr>
                <w:sz w:val="16"/>
                <w:szCs w:val="16"/>
              </w:rPr>
            </w:pPr>
            <w:r w:rsidRPr="00386535">
              <w:rPr>
                <w:sz w:val="16"/>
                <w:szCs w:val="16"/>
              </w:rPr>
              <w:t>14К18</w:t>
            </w:r>
          </w:p>
        </w:tc>
        <w:tc>
          <w:tcPr>
            <w:tcW w:w="851" w:type="dxa"/>
            <w:tcMar>
              <w:left w:w="28" w:type="dxa"/>
              <w:right w:w="28" w:type="dxa"/>
            </w:tcMar>
            <w:vAlign w:val="center"/>
            <w:hideMark/>
          </w:tcPr>
          <w:p w14:paraId="71F65702" w14:textId="77777777" w:rsidR="00632E19" w:rsidRPr="00386535" w:rsidRDefault="00632E19" w:rsidP="00386535">
            <w:pPr>
              <w:pStyle w:val="a6"/>
              <w:rPr>
                <w:sz w:val="16"/>
                <w:szCs w:val="16"/>
              </w:rPr>
            </w:pPr>
            <w:r w:rsidRPr="00386535">
              <w:rPr>
                <w:sz w:val="16"/>
                <w:szCs w:val="16"/>
              </w:rPr>
              <w:t>256</w:t>
            </w:r>
          </w:p>
        </w:tc>
        <w:tc>
          <w:tcPr>
            <w:tcW w:w="850" w:type="dxa"/>
            <w:tcMar>
              <w:left w:w="28" w:type="dxa"/>
              <w:right w:w="28" w:type="dxa"/>
            </w:tcMar>
            <w:vAlign w:val="center"/>
            <w:hideMark/>
          </w:tcPr>
          <w:p w14:paraId="1274D9B2" w14:textId="77777777" w:rsidR="00632E19" w:rsidRPr="00386535" w:rsidRDefault="00632E19" w:rsidP="00386535">
            <w:pPr>
              <w:pStyle w:val="a6"/>
              <w:rPr>
                <w:sz w:val="16"/>
                <w:szCs w:val="16"/>
              </w:rPr>
            </w:pPr>
            <w:r w:rsidRPr="00386535">
              <w:rPr>
                <w:sz w:val="16"/>
                <w:szCs w:val="16"/>
              </w:rPr>
              <w:t>2031</w:t>
            </w:r>
          </w:p>
        </w:tc>
        <w:tc>
          <w:tcPr>
            <w:tcW w:w="851" w:type="dxa"/>
            <w:tcMar>
              <w:left w:w="28" w:type="dxa"/>
              <w:right w:w="28" w:type="dxa"/>
            </w:tcMar>
            <w:vAlign w:val="center"/>
            <w:hideMark/>
          </w:tcPr>
          <w:p w14:paraId="27D03FC8" w14:textId="77777777" w:rsidR="00632E19" w:rsidRPr="00386535" w:rsidRDefault="00632E19" w:rsidP="00386535">
            <w:pPr>
              <w:pStyle w:val="a6"/>
              <w:rPr>
                <w:sz w:val="16"/>
                <w:szCs w:val="16"/>
              </w:rPr>
            </w:pPr>
            <w:r w:rsidRPr="00386535">
              <w:rPr>
                <w:sz w:val="16"/>
                <w:szCs w:val="16"/>
              </w:rPr>
              <w:t>250</w:t>
            </w:r>
          </w:p>
        </w:tc>
        <w:tc>
          <w:tcPr>
            <w:tcW w:w="850" w:type="dxa"/>
            <w:tcMar>
              <w:left w:w="28" w:type="dxa"/>
              <w:right w:w="28" w:type="dxa"/>
            </w:tcMar>
            <w:vAlign w:val="center"/>
            <w:hideMark/>
          </w:tcPr>
          <w:p w14:paraId="7B2BA562" w14:textId="77777777" w:rsidR="00632E19" w:rsidRPr="00386535" w:rsidRDefault="00632E19" w:rsidP="00386535">
            <w:pPr>
              <w:pStyle w:val="a6"/>
              <w:rPr>
                <w:sz w:val="16"/>
                <w:szCs w:val="16"/>
              </w:rPr>
            </w:pPr>
            <w:r w:rsidRPr="00386535">
              <w:rPr>
                <w:sz w:val="16"/>
                <w:szCs w:val="16"/>
              </w:rPr>
              <w:t>250</w:t>
            </w:r>
          </w:p>
        </w:tc>
        <w:tc>
          <w:tcPr>
            <w:tcW w:w="851" w:type="dxa"/>
            <w:tcMar>
              <w:left w:w="28" w:type="dxa"/>
              <w:right w:w="28" w:type="dxa"/>
            </w:tcMar>
            <w:vAlign w:val="center"/>
            <w:hideMark/>
          </w:tcPr>
          <w:p w14:paraId="5474969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7C2E22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A6B835C" w14:textId="6CA11BD0" w:rsidR="00632E19" w:rsidRPr="00386535" w:rsidRDefault="00632E19" w:rsidP="00386535">
            <w:pPr>
              <w:pStyle w:val="a6"/>
              <w:rPr>
                <w:sz w:val="16"/>
                <w:szCs w:val="16"/>
              </w:rPr>
            </w:pPr>
          </w:p>
        </w:tc>
        <w:tc>
          <w:tcPr>
            <w:tcW w:w="654" w:type="dxa"/>
            <w:tcMar>
              <w:left w:w="28" w:type="dxa"/>
              <w:right w:w="28" w:type="dxa"/>
            </w:tcMar>
            <w:vAlign w:val="center"/>
            <w:hideMark/>
          </w:tcPr>
          <w:p w14:paraId="799B1DEF" w14:textId="7BB4E6E8" w:rsidR="00632E19" w:rsidRPr="00386535" w:rsidRDefault="00632E19" w:rsidP="00386535">
            <w:pPr>
              <w:pStyle w:val="a6"/>
              <w:rPr>
                <w:sz w:val="16"/>
                <w:szCs w:val="16"/>
              </w:rPr>
            </w:pPr>
          </w:p>
        </w:tc>
        <w:tc>
          <w:tcPr>
            <w:tcW w:w="653" w:type="dxa"/>
            <w:tcMar>
              <w:left w:w="28" w:type="dxa"/>
              <w:right w:w="28" w:type="dxa"/>
            </w:tcMar>
            <w:vAlign w:val="center"/>
            <w:hideMark/>
          </w:tcPr>
          <w:p w14:paraId="4ED85EE5" w14:textId="660B454B" w:rsidR="00632E19" w:rsidRPr="00386535" w:rsidRDefault="00632E19" w:rsidP="00386535">
            <w:pPr>
              <w:pStyle w:val="a6"/>
              <w:rPr>
                <w:sz w:val="16"/>
                <w:szCs w:val="16"/>
              </w:rPr>
            </w:pPr>
          </w:p>
        </w:tc>
        <w:tc>
          <w:tcPr>
            <w:tcW w:w="654" w:type="dxa"/>
            <w:tcMar>
              <w:left w:w="28" w:type="dxa"/>
              <w:right w:w="28" w:type="dxa"/>
            </w:tcMar>
            <w:vAlign w:val="center"/>
            <w:hideMark/>
          </w:tcPr>
          <w:p w14:paraId="5DBD67CF" w14:textId="596E478E" w:rsidR="00632E19" w:rsidRPr="00386535" w:rsidRDefault="00632E19" w:rsidP="00386535">
            <w:pPr>
              <w:pStyle w:val="a6"/>
              <w:rPr>
                <w:sz w:val="16"/>
                <w:szCs w:val="16"/>
              </w:rPr>
            </w:pPr>
          </w:p>
        </w:tc>
        <w:tc>
          <w:tcPr>
            <w:tcW w:w="654" w:type="dxa"/>
            <w:tcMar>
              <w:left w:w="28" w:type="dxa"/>
              <w:right w:w="28" w:type="dxa"/>
            </w:tcMar>
            <w:vAlign w:val="center"/>
            <w:hideMark/>
          </w:tcPr>
          <w:p w14:paraId="46444A43" w14:textId="76BBEF58" w:rsidR="00632E19" w:rsidRPr="00386535" w:rsidRDefault="00632E19" w:rsidP="00386535">
            <w:pPr>
              <w:pStyle w:val="a6"/>
              <w:rPr>
                <w:sz w:val="16"/>
                <w:szCs w:val="16"/>
              </w:rPr>
            </w:pPr>
          </w:p>
        </w:tc>
        <w:tc>
          <w:tcPr>
            <w:tcW w:w="653" w:type="dxa"/>
            <w:tcMar>
              <w:left w:w="28" w:type="dxa"/>
              <w:right w:w="28" w:type="dxa"/>
            </w:tcMar>
            <w:vAlign w:val="center"/>
            <w:hideMark/>
          </w:tcPr>
          <w:p w14:paraId="44E1D2EB" w14:textId="22D9FE3A" w:rsidR="00632E19" w:rsidRPr="00386535" w:rsidRDefault="00632E19" w:rsidP="00386535">
            <w:pPr>
              <w:pStyle w:val="a6"/>
              <w:rPr>
                <w:sz w:val="16"/>
                <w:szCs w:val="16"/>
              </w:rPr>
            </w:pPr>
          </w:p>
        </w:tc>
        <w:tc>
          <w:tcPr>
            <w:tcW w:w="654" w:type="dxa"/>
            <w:tcMar>
              <w:left w:w="28" w:type="dxa"/>
              <w:right w:w="28" w:type="dxa"/>
            </w:tcMar>
            <w:vAlign w:val="center"/>
            <w:hideMark/>
          </w:tcPr>
          <w:p w14:paraId="26654E66" w14:textId="1FFAC945" w:rsidR="00632E19" w:rsidRPr="00386535" w:rsidRDefault="00632E19" w:rsidP="00386535">
            <w:pPr>
              <w:pStyle w:val="a6"/>
              <w:rPr>
                <w:sz w:val="16"/>
                <w:szCs w:val="16"/>
              </w:rPr>
            </w:pPr>
          </w:p>
        </w:tc>
        <w:tc>
          <w:tcPr>
            <w:tcW w:w="653" w:type="dxa"/>
            <w:tcMar>
              <w:left w:w="28" w:type="dxa"/>
              <w:right w:w="28" w:type="dxa"/>
            </w:tcMar>
            <w:vAlign w:val="center"/>
            <w:hideMark/>
          </w:tcPr>
          <w:p w14:paraId="177D6E68" w14:textId="73081981" w:rsidR="00632E19" w:rsidRPr="00386535" w:rsidRDefault="00632E19" w:rsidP="00386535">
            <w:pPr>
              <w:pStyle w:val="a6"/>
              <w:rPr>
                <w:sz w:val="16"/>
                <w:szCs w:val="16"/>
              </w:rPr>
            </w:pPr>
          </w:p>
        </w:tc>
        <w:tc>
          <w:tcPr>
            <w:tcW w:w="654" w:type="dxa"/>
            <w:tcMar>
              <w:left w:w="28" w:type="dxa"/>
              <w:right w:w="28" w:type="dxa"/>
            </w:tcMar>
            <w:vAlign w:val="center"/>
            <w:hideMark/>
          </w:tcPr>
          <w:p w14:paraId="42014CF8" w14:textId="77777777" w:rsidR="00632E19" w:rsidRPr="00386535" w:rsidRDefault="00632E19" w:rsidP="00386535">
            <w:pPr>
              <w:pStyle w:val="a6"/>
              <w:rPr>
                <w:sz w:val="16"/>
                <w:szCs w:val="16"/>
              </w:rPr>
            </w:pPr>
            <w:r w:rsidRPr="00386535">
              <w:rPr>
                <w:sz w:val="16"/>
                <w:szCs w:val="16"/>
              </w:rPr>
              <w:t>49 831,8</w:t>
            </w:r>
          </w:p>
        </w:tc>
        <w:tc>
          <w:tcPr>
            <w:tcW w:w="654" w:type="dxa"/>
            <w:tcMar>
              <w:left w:w="28" w:type="dxa"/>
              <w:right w:w="28" w:type="dxa"/>
            </w:tcMar>
            <w:vAlign w:val="center"/>
            <w:hideMark/>
          </w:tcPr>
          <w:p w14:paraId="46F2A0FB" w14:textId="18C767F8" w:rsidR="00632E19" w:rsidRPr="00386535" w:rsidRDefault="00632E19" w:rsidP="00386535">
            <w:pPr>
              <w:pStyle w:val="a6"/>
              <w:rPr>
                <w:sz w:val="16"/>
                <w:szCs w:val="16"/>
              </w:rPr>
            </w:pPr>
          </w:p>
        </w:tc>
        <w:tc>
          <w:tcPr>
            <w:tcW w:w="653" w:type="dxa"/>
            <w:tcMar>
              <w:left w:w="28" w:type="dxa"/>
              <w:right w:w="28" w:type="dxa"/>
            </w:tcMar>
            <w:vAlign w:val="center"/>
            <w:hideMark/>
          </w:tcPr>
          <w:p w14:paraId="6516A3AF" w14:textId="34EC638B" w:rsidR="00632E19" w:rsidRPr="00386535" w:rsidRDefault="00632E19" w:rsidP="00386535">
            <w:pPr>
              <w:pStyle w:val="a6"/>
              <w:rPr>
                <w:sz w:val="16"/>
                <w:szCs w:val="16"/>
              </w:rPr>
            </w:pPr>
          </w:p>
        </w:tc>
        <w:tc>
          <w:tcPr>
            <w:tcW w:w="654" w:type="dxa"/>
            <w:tcMar>
              <w:left w:w="28" w:type="dxa"/>
              <w:right w:w="28" w:type="dxa"/>
            </w:tcMar>
            <w:vAlign w:val="center"/>
            <w:hideMark/>
          </w:tcPr>
          <w:p w14:paraId="30925CFF" w14:textId="6BB3AC27" w:rsidR="00632E19" w:rsidRPr="00386535" w:rsidRDefault="00632E19" w:rsidP="00386535">
            <w:pPr>
              <w:pStyle w:val="a6"/>
              <w:rPr>
                <w:sz w:val="16"/>
                <w:szCs w:val="16"/>
              </w:rPr>
            </w:pPr>
          </w:p>
        </w:tc>
        <w:tc>
          <w:tcPr>
            <w:tcW w:w="653" w:type="dxa"/>
            <w:tcMar>
              <w:left w:w="28" w:type="dxa"/>
              <w:right w:w="28" w:type="dxa"/>
            </w:tcMar>
            <w:vAlign w:val="center"/>
            <w:hideMark/>
          </w:tcPr>
          <w:p w14:paraId="7A06761B" w14:textId="66E03A25" w:rsidR="00632E19" w:rsidRPr="00386535" w:rsidRDefault="00632E19" w:rsidP="00386535">
            <w:pPr>
              <w:pStyle w:val="a6"/>
              <w:rPr>
                <w:sz w:val="16"/>
                <w:szCs w:val="16"/>
              </w:rPr>
            </w:pPr>
          </w:p>
        </w:tc>
        <w:tc>
          <w:tcPr>
            <w:tcW w:w="654" w:type="dxa"/>
            <w:tcMar>
              <w:left w:w="28" w:type="dxa"/>
              <w:right w:w="28" w:type="dxa"/>
            </w:tcMar>
            <w:vAlign w:val="center"/>
            <w:hideMark/>
          </w:tcPr>
          <w:p w14:paraId="64EDD0FC" w14:textId="43237F86" w:rsidR="00632E19" w:rsidRPr="00386535" w:rsidRDefault="00632E19" w:rsidP="00386535">
            <w:pPr>
              <w:pStyle w:val="a6"/>
              <w:rPr>
                <w:sz w:val="16"/>
                <w:szCs w:val="16"/>
              </w:rPr>
            </w:pPr>
          </w:p>
        </w:tc>
        <w:tc>
          <w:tcPr>
            <w:tcW w:w="654" w:type="dxa"/>
            <w:tcMar>
              <w:left w:w="28" w:type="dxa"/>
              <w:right w:w="28" w:type="dxa"/>
            </w:tcMar>
            <w:vAlign w:val="center"/>
            <w:hideMark/>
          </w:tcPr>
          <w:p w14:paraId="12773209" w14:textId="43E0089A" w:rsidR="00632E19" w:rsidRPr="00386535" w:rsidRDefault="00632E19" w:rsidP="00386535">
            <w:pPr>
              <w:pStyle w:val="a6"/>
              <w:rPr>
                <w:sz w:val="16"/>
                <w:szCs w:val="16"/>
              </w:rPr>
            </w:pPr>
          </w:p>
        </w:tc>
        <w:tc>
          <w:tcPr>
            <w:tcW w:w="653" w:type="dxa"/>
            <w:tcMar>
              <w:left w:w="28" w:type="dxa"/>
              <w:right w:w="28" w:type="dxa"/>
            </w:tcMar>
            <w:vAlign w:val="center"/>
            <w:hideMark/>
          </w:tcPr>
          <w:p w14:paraId="01C7389F" w14:textId="04B6DC62" w:rsidR="00632E19" w:rsidRPr="00386535" w:rsidRDefault="00632E19" w:rsidP="00386535">
            <w:pPr>
              <w:pStyle w:val="a6"/>
              <w:rPr>
                <w:sz w:val="16"/>
                <w:szCs w:val="16"/>
              </w:rPr>
            </w:pPr>
          </w:p>
        </w:tc>
        <w:tc>
          <w:tcPr>
            <w:tcW w:w="599" w:type="dxa"/>
            <w:tcMar>
              <w:left w:w="28" w:type="dxa"/>
              <w:right w:w="28" w:type="dxa"/>
            </w:tcMar>
            <w:vAlign w:val="center"/>
            <w:hideMark/>
          </w:tcPr>
          <w:p w14:paraId="52D3EBD3" w14:textId="7631464F" w:rsidR="00632E19" w:rsidRPr="00386535" w:rsidRDefault="00632E19" w:rsidP="00386535">
            <w:pPr>
              <w:pStyle w:val="a6"/>
              <w:rPr>
                <w:sz w:val="16"/>
                <w:szCs w:val="16"/>
              </w:rPr>
            </w:pPr>
          </w:p>
        </w:tc>
        <w:tc>
          <w:tcPr>
            <w:tcW w:w="709" w:type="dxa"/>
            <w:tcMar>
              <w:left w:w="28" w:type="dxa"/>
              <w:right w:w="28" w:type="dxa"/>
            </w:tcMar>
            <w:vAlign w:val="center"/>
            <w:hideMark/>
          </w:tcPr>
          <w:p w14:paraId="270AE31C" w14:textId="77777777" w:rsidR="00632E19" w:rsidRPr="00386535" w:rsidRDefault="00632E19" w:rsidP="00386535">
            <w:pPr>
              <w:pStyle w:val="a6"/>
              <w:rPr>
                <w:sz w:val="16"/>
                <w:szCs w:val="16"/>
              </w:rPr>
            </w:pPr>
            <w:r w:rsidRPr="00386535">
              <w:rPr>
                <w:sz w:val="16"/>
                <w:szCs w:val="16"/>
              </w:rPr>
              <w:t>49 831,8</w:t>
            </w:r>
          </w:p>
        </w:tc>
        <w:tc>
          <w:tcPr>
            <w:tcW w:w="841" w:type="dxa"/>
            <w:tcMar>
              <w:left w:w="28" w:type="dxa"/>
              <w:right w:w="28" w:type="dxa"/>
            </w:tcMar>
            <w:vAlign w:val="center"/>
            <w:hideMark/>
          </w:tcPr>
          <w:p w14:paraId="67B7716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12D70AB" w14:textId="77777777" w:rsidTr="00DB19BD">
        <w:trPr>
          <w:trHeight w:val="227"/>
        </w:trPr>
        <w:tc>
          <w:tcPr>
            <w:tcW w:w="747" w:type="dxa"/>
            <w:noWrap/>
            <w:tcMar>
              <w:left w:w="28" w:type="dxa"/>
              <w:right w:w="28" w:type="dxa"/>
            </w:tcMar>
            <w:vAlign w:val="center"/>
            <w:hideMark/>
          </w:tcPr>
          <w:p w14:paraId="543D6CE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3888302" w14:textId="77777777" w:rsidR="00632E19" w:rsidRPr="00386535" w:rsidRDefault="00632E19" w:rsidP="00386535">
            <w:pPr>
              <w:pStyle w:val="a6"/>
              <w:rPr>
                <w:sz w:val="16"/>
                <w:szCs w:val="16"/>
              </w:rPr>
            </w:pPr>
            <w:r w:rsidRPr="00386535">
              <w:rPr>
                <w:sz w:val="16"/>
                <w:szCs w:val="16"/>
              </w:rPr>
              <w:t>Модернизация тепловых сетей ТК 1К5-8-1К5-10 (Октябрьский проспект, 136)</w:t>
            </w:r>
          </w:p>
        </w:tc>
        <w:tc>
          <w:tcPr>
            <w:tcW w:w="851" w:type="dxa"/>
            <w:tcMar>
              <w:left w:w="28" w:type="dxa"/>
              <w:right w:w="28" w:type="dxa"/>
            </w:tcMar>
            <w:vAlign w:val="center"/>
            <w:hideMark/>
          </w:tcPr>
          <w:p w14:paraId="3716C56F" w14:textId="77777777" w:rsidR="00632E19" w:rsidRPr="00386535" w:rsidRDefault="00632E19" w:rsidP="00386535">
            <w:pPr>
              <w:pStyle w:val="a6"/>
              <w:rPr>
                <w:sz w:val="16"/>
                <w:szCs w:val="16"/>
              </w:rPr>
            </w:pPr>
            <w:r w:rsidRPr="00386535">
              <w:rPr>
                <w:sz w:val="16"/>
                <w:szCs w:val="16"/>
              </w:rPr>
              <w:t>1К5-8</w:t>
            </w:r>
          </w:p>
        </w:tc>
        <w:tc>
          <w:tcPr>
            <w:tcW w:w="850" w:type="dxa"/>
            <w:tcMar>
              <w:left w:w="28" w:type="dxa"/>
              <w:right w:w="28" w:type="dxa"/>
            </w:tcMar>
            <w:vAlign w:val="center"/>
            <w:hideMark/>
          </w:tcPr>
          <w:p w14:paraId="7FA107C4" w14:textId="77777777" w:rsidR="00632E19" w:rsidRPr="00386535" w:rsidRDefault="00632E19" w:rsidP="00386535">
            <w:pPr>
              <w:pStyle w:val="a6"/>
              <w:rPr>
                <w:sz w:val="16"/>
                <w:szCs w:val="16"/>
              </w:rPr>
            </w:pPr>
            <w:r w:rsidRPr="00386535">
              <w:rPr>
                <w:sz w:val="16"/>
                <w:szCs w:val="16"/>
              </w:rPr>
              <w:t>1К5-10</w:t>
            </w:r>
          </w:p>
        </w:tc>
        <w:tc>
          <w:tcPr>
            <w:tcW w:w="851" w:type="dxa"/>
            <w:tcMar>
              <w:left w:w="28" w:type="dxa"/>
              <w:right w:w="28" w:type="dxa"/>
            </w:tcMar>
            <w:vAlign w:val="center"/>
            <w:hideMark/>
          </w:tcPr>
          <w:p w14:paraId="5FB3DF3D" w14:textId="77777777" w:rsidR="00632E19" w:rsidRPr="00386535" w:rsidRDefault="00632E19" w:rsidP="00386535">
            <w:pPr>
              <w:pStyle w:val="a6"/>
              <w:rPr>
                <w:sz w:val="16"/>
                <w:szCs w:val="16"/>
              </w:rPr>
            </w:pPr>
            <w:r w:rsidRPr="00386535">
              <w:rPr>
                <w:sz w:val="16"/>
                <w:szCs w:val="16"/>
              </w:rPr>
              <w:t>190</w:t>
            </w:r>
          </w:p>
        </w:tc>
        <w:tc>
          <w:tcPr>
            <w:tcW w:w="850" w:type="dxa"/>
            <w:tcMar>
              <w:left w:w="28" w:type="dxa"/>
              <w:right w:w="28" w:type="dxa"/>
            </w:tcMar>
            <w:vAlign w:val="center"/>
            <w:hideMark/>
          </w:tcPr>
          <w:p w14:paraId="12881CE0"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0AC87E91"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48AC3533"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1181CC08"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B7D14F7"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489A1B33" w14:textId="5B633311" w:rsidR="00632E19" w:rsidRPr="00386535" w:rsidRDefault="00632E19" w:rsidP="00386535">
            <w:pPr>
              <w:pStyle w:val="a6"/>
              <w:rPr>
                <w:sz w:val="16"/>
                <w:szCs w:val="16"/>
              </w:rPr>
            </w:pPr>
          </w:p>
        </w:tc>
        <w:tc>
          <w:tcPr>
            <w:tcW w:w="654" w:type="dxa"/>
            <w:tcMar>
              <w:left w:w="28" w:type="dxa"/>
              <w:right w:w="28" w:type="dxa"/>
            </w:tcMar>
            <w:vAlign w:val="center"/>
            <w:hideMark/>
          </w:tcPr>
          <w:p w14:paraId="5B125AB4" w14:textId="07AB0273" w:rsidR="00632E19" w:rsidRPr="00386535" w:rsidRDefault="00632E19" w:rsidP="00386535">
            <w:pPr>
              <w:pStyle w:val="a6"/>
              <w:rPr>
                <w:sz w:val="16"/>
                <w:szCs w:val="16"/>
              </w:rPr>
            </w:pPr>
          </w:p>
        </w:tc>
        <w:tc>
          <w:tcPr>
            <w:tcW w:w="653" w:type="dxa"/>
            <w:tcMar>
              <w:left w:w="28" w:type="dxa"/>
              <w:right w:w="28" w:type="dxa"/>
            </w:tcMar>
            <w:vAlign w:val="center"/>
            <w:hideMark/>
          </w:tcPr>
          <w:p w14:paraId="6A2E89CC" w14:textId="46899F23" w:rsidR="00632E19" w:rsidRPr="00386535" w:rsidRDefault="00632E19" w:rsidP="00386535">
            <w:pPr>
              <w:pStyle w:val="a6"/>
              <w:rPr>
                <w:sz w:val="16"/>
                <w:szCs w:val="16"/>
              </w:rPr>
            </w:pPr>
          </w:p>
        </w:tc>
        <w:tc>
          <w:tcPr>
            <w:tcW w:w="654" w:type="dxa"/>
            <w:noWrap/>
            <w:tcMar>
              <w:left w:w="28" w:type="dxa"/>
              <w:right w:w="28" w:type="dxa"/>
            </w:tcMar>
            <w:vAlign w:val="center"/>
            <w:hideMark/>
          </w:tcPr>
          <w:p w14:paraId="16695238" w14:textId="28AAE5BF" w:rsidR="00632E19" w:rsidRPr="00386535" w:rsidRDefault="00632E19" w:rsidP="00386535">
            <w:pPr>
              <w:pStyle w:val="a6"/>
              <w:rPr>
                <w:sz w:val="16"/>
                <w:szCs w:val="16"/>
              </w:rPr>
            </w:pPr>
          </w:p>
        </w:tc>
        <w:tc>
          <w:tcPr>
            <w:tcW w:w="654" w:type="dxa"/>
            <w:tcMar>
              <w:left w:w="28" w:type="dxa"/>
              <w:right w:w="28" w:type="dxa"/>
            </w:tcMar>
            <w:vAlign w:val="center"/>
            <w:hideMark/>
          </w:tcPr>
          <w:p w14:paraId="6183F287" w14:textId="3F3C96AB" w:rsidR="00632E19" w:rsidRPr="00386535" w:rsidRDefault="00632E19" w:rsidP="00386535">
            <w:pPr>
              <w:pStyle w:val="a6"/>
              <w:rPr>
                <w:sz w:val="16"/>
                <w:szCs w:val="16"/>
              </w:rPr>
            </w:pPr>
          </w:p>
        </w:tc>
        <w:tc>
          <w:tcPr>
            <w:tcW w:w="653" w:type="dxa"/>
            <w:tcMar>
              <w:left w:w="28" w:type="dxa"/>
              <w:right w:w="28" w:type="dxa"/>
            </w:tcMar>
            <w:vAlign w:val="center"/>
            <w:hideMark/>
          </w:tcPr>
          <w:p w14:paraId="1DFC0A20" w14:textId="126D0680" w:rsidR="00632E19" w:rsidRPr="00386535" w:rsidRDefault="00632E19" w:rsidP="00386535">
            <w:pPr>
              <w:pStyle w:val="a6"/>
              <w:rPr>
                <w:sz w:val="16"/>
                <w:szCs w:val="16"/>
              </w:rPr>
            </w:pPr>
          </w:p>
        </w:tc>
        <w:tc>
          <w:tcPr>
            <w:tcW w:w="654" w:type="dxa"/>
            <w:tcMar>
              <w:left w:w="28" w:type="dxa"/>
              <w:right w:w="28" w:type="dxa"/>
            </w:tcMar>
            <w:vAlign w:val="center"/>
            <w:hideMark/>
          </w:tcPr>
          <w:p w14:paraId="691D225F" w14:textId="7B9F10F2" w:rsidR="00632E19" w:rsidRPr="00386535" w:rsidRDefault="00632E19" w:rsidP="00386535">
            <w:pPr>
              <w:pStyle w:val="a6"/>
              <w:rPr>
                <w:sz w:val="16"/>
                <w:szCs w:val="16"/>
              </w:rPr>
            </w:pPr>
          </w:p>
        </w:tc>
        <w:tc>
          <w:tcPr>
            <w:tcW w:w="653" w:type="dxa"/>
            <w:tcMar>
              <w:left w:w="28" w:type="dxa"/>
              <w:right w:w="28" w:type="dxa"/>
            </w:tcMar>
            <w:vAlign w:val="center"/>
            <w:hideMark/>
          </w:tcPr>
          <w:p w14:paraId="1DBC91EC" w14:textId="205A19D0" w:rsidR="00632E19" w:rsidRPr="00386535" w:rsidRDefault="00632E19" w:rsidP="00386535">
            <w:pPr>
              <w:pStyle w:val="a6"/>
              <w:rPr>
                <w:sz w:val="16"/>
                <w:szCs w:val="16"/>
              </w:rPr>
            </w:pPr>
          </w:p>
        </w:tc>
        <w:tc>
          <w:tcPr>
            <w:tcW w:w="654" w:type="dxa"/>
            <w:tcMar>
              <w:left w:w="28" w:type="dxa"/>
              <w:right w:w="28" w:type="dxa"/>
            </w:tcMar>
            <w:vAlign w:val="center"/>
            <w:hideMark/>
          </w:tcPr>
          <w:p w14:paraId="6636C46D" w14:textId="3B9D0AD1" w:rsidR="00632E19" w:rsidRPr="00386535" w:rsidRDefault="00632E19" w:rsidP="00386535">
            <w:pPr>
              <w:pStyle w:val="a6"/>
              <w:rPr>
                <w:sz w:val="16"/>
                <w:szCs w:val="16"/>
              </w:rPr>
            </w:pPr>
          </w:p>
        </w:tc>
        <w:tc>
          <w:tcPr>
            <w:tcW w:w="654" w:type="dxa"/>
            <w:tcMar>
              <w:left w:w="28" w:type="dxa"/>
              <w:right w:w="28" w:type="dxa"/>
            </w:tcMar>
            <w:vAlign w:val="center"/>
            <w:hideMark/>
          </w:tcPr>
          <w:p w14:paraId="5E1A848E" w14:textId="77777777" w:rsidR="00632E19" w:rsidRPr="00386535" w:rsidRDefault="00632E19" w:rsidP="00386535">
            <w:pPr>
              <w:pStyle w:val="a6"/>
              <w:rPr>
                <w:sz w:val="16"/>
                <w:szCs w:val="16"/>
              </w:rPr>
            </w:pPr>
            <w:r w:rsidRPr="00386535">
              <w:rPr>
                <w:sz w:val="16"/>
                <w:szCs w:val="16"/>
              </w:rPr>
              <w:t>66 505,2</w:t>
            </w:r>
          </w:p>
        </w:tc>
        <w:tc>
          <w:tcPr>
            <w:tcW w:w="653" w:type="dxa"/>
            <w:tcMar>
              <w:left w:w="28" w:type="dxa"/>
              <w:right w:w="28" w:type="dxa"/>
            </w:tcMar>
            <w:vAlign w:val="center"/>
            <w:hideMark/>
          </w:tcPr>
          <w:p w14:paraId="3A5C1833" w14:textId="12B4CDFE" w:rsidR="00632E19" w:rsidRPr="00386535" w:rsidRDefault="00632E19" w:rsidP="00386535">
            <w:pPr>
              <w:pStyle w:val="a6"/>
              <w:rPr>
                <w:sz w:val="16"/>
                <w:szCs w:val="16"/>
              </w:rPr>
            </w:pPr>
          </w:p>
        </w:tc>
        <w:tc>
          <w:tcPr>
            <w:tcW w:w="654" w:type="dxa"/>
            <w:tcMar>
              <w:left w:w="28" w:type="dxa"/>
              <w:right w:w="28" w:type="dxa"/>
            </w:tcMar>
            <w:vAlign w:val="center"/>
            <w:hideMark/>
          </w:tcPr>
          <w:p w14:paraId="7A19237B" w14:textId="3D4F497D" w:rsidR="00632E19" w:rsidRPr="00386535" w:rsidRDefault="00632E19" w:rsidP="00386535">
            <w:pPr>
              <w:pStyle w:val="a6"/>
              <w:rPr>
                <w:sz w:val="16"/>
                <w:szCs w:val="16"/>
              </w:rPr>
            </w:pPr>
          </w:p>
        </w:tc>
        <w:tc>
          <w:tcPr>
            <w:tcW w:w="653" w:type="dxa"/>
            <w:tcMar>
              <w:left w:w="28" w:type="dxa"/>
              <w:right w:w="28" w:type="dxa"/>
            </w:tcMar>
            <w:vAlign w:val="center"/>
            <w:hideMark/>
          </w:tcPr>
          <w:p w14:paraId="31732669" w14:textId="25C30D70" w:rsidR="00632E19" w:rsidRPr="00386535" w:rsidRDefault="00632E19" w:rsidP="00386535">
            <w:pPr>
              <w:pStyle w:val="a6"/>
              <w:rPr>
                <w:sz w:val="16"/>
                <w:szCs w:val="16"/>
              </w:rPr>
            </w:pPr>
          </w:p>
        </w:tc>
        <w:tc>
          <w:tcPr>
            <w:tcW w:w="654" w:type="dxa"/>
            <w:tcMar>
              <w:left w:w="28" w:type="dxa"/>
              <w:right w:w="28" w:type="dxa"/>
            </w:tcMar>
            <w:vAlign w:val="center"/>
            <w:hideMark/>
          </w:tcPr>
          <w:p w14:paraId="29956662" w14:textId="46E75109" w:rsidR="00632E19" w:rsidRPr="00386535" w:rsidRDefault="00632E19" w:rsidP="00386535">
            <w:pPr>
              <w:pStyle w:val="a6"/>
              <w:rPr>
                <w:sz w:val="16"/>
                <w:szCs w:val="16"/>
              </w:rPr>
            </w:pPr>
          </w:p>
        </w:tc>
        <w:tc>
          <w:tcPr>
            <w:tcW w:w="654" w:type="dxa"/>
            <w:tcMar>
              <w:left w:w="28" w:type="dxa"/>
              <w:right w:w="28" w:type="dxa"/>
            </w:tcMar>
            <w:vAlign w:val="center"/>
            <w:hideMark/>
          </w:tcPr>
          <w:p w14:paraId="63858814" w14:textId="331CADD2" w:rsidR="00632E19" w:rsidRPr="00386535" w:rsidRDefault="00632E19" w:rsidP="00386535">
            <w:pPr>
              <w:pStyle w:val="a6"/>
              <w:rPr>
                <w:sz w:val="16"/>
                <w:szCs w:val="16"/>
              </w:rPr>
            </w:pPr>
          </w:p>
        </w:tc>
        <w:tc>
          <w:tcPr>
            <w:tcW w:w="653" w:type="dxa"/>
            <w:tcMar>
              <w:left w:w="28" w:type="dxa"/>
              <w:right w:w="28" w:type="dxa"/>
            </w:tcMar>
            <w:vAlign w:val="center"/>
            <w:hideMark/>
          </w:tcPr>
          <w:p w14:paraId="14C2563D" w14:textId="6E452C2D" w:rsidR="00632E19" w:rsidRPr="00386535" w:rsidRDefault="00632E19" w:rsidP="00386535">
            <w:pPr>
              <w:pStyle w:val="a6"/>
              <w:rPr>
                <w:sz w:val="16"/>
                <w:szCs w:val="16"/>
              </w:rPr>
            </w:pPr>
          </w:p>
        </w:tc>
        <w:tc>
          <w:tcPr>
            <w:tcW w:w="599" w:type="dxa"/>
            <w:tcMar>
              <w:left w:w="28" w:type="dxa"/>
              <w:right w:w="28" w:type="dxa"/>
            </w:tcMar>
            <w:vAlign w:val="center"/>
            <w:hideMark/>
          </w:tcPr>
          <w:p w14:paraId="7E731602" w14:textId="6EBCA0D9" w:rsidR="00632E19" w:rsidRPr="00386535" w:rsidRDefault="00632E19" w:rsidP="00386535">
            <w:pPr>
              <w:pStyle w:val="a6"/>
              <w:rPr>
                <w:sz w:val="16"/>
                <w:szCs w:val="16"/>
              </w:rPr>
            </w:pPr>
          </w:p>
        </w:tc>
        <w:tc>
          <w:tcPr>
            <w:tcW w:w="709" w:type="dxa"/>
            <w:tcMar>
              <w:left w:w="28" w:type="dxa"/>
              <w:right w:w="28" w:type="dxa"/>
            </w:tcMar>
            <w:vAlign w:val="center"/>
            <w:hideMark/>
          </w:tcPr>
          <w:p w14:paraId="20203F3E" w14:textId="77777777" w:rsidR="00632E19" w:rsidRPr="00386535" w:rsidRDefault="00632E19" w:rsidP="00386535">
            <w:pPr>
              <w:pStyle w:val="a6"/>
              <w:rPr>
                <w:sz w:val="16"/>
                <w:szCs w:val="16"/>
              </w:rPr>
            </w:pPr>
            <w:r w:rsidRPr="00386535">
              <w:rPr>
                <w:sz w:val="16"/>
                <w:szCs w:val="16"/>
              </w:rPr>
              <w:t>66 505,2</w:t>
            </w:r>
          </w:p>
        </w:tc>
        <w:tc>
          <w:tcPr>
            <w:tcW w:w="841" w:type="dxa"/>
            <w:tcMar>
              <w:left w:w="28" w:type="dxa"/>
              <w:right w:w="28" w:type="dxa"/>
            </w:tcMar>
            <w:vAlign w:val="center"/>
            <w:hideMark/>
          </w:tcPr>
          <w:p w14:paraId="1026F26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3653846" w14:textId="77777777" w:rsidTr="00DB19BD">
        <w:trPr>
          <w:trHeight w:val="227"/>
        </w:trPr>
        <w:tc>
          <w:tcPr>
            <w:tcW w:w="747" w:type="dxa"/>
            <w:noWrap/>
            <w:tcMar>
              <w:left w:w="28" w:type="dxa"/>
              <w:right w:w="28" w:type="dxa"/>
            </w:tcMar>
            <w:vAlign w:val="center"/>
            <w:hideMark/>
          </w:tcPr>
          <w:p w14:paraId="07482C83"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76E04FA4" w14:textId="77777777" w:rsidR="00632E19" w:rsidRPr="00386535" w:rsidRDefault="00632E19" w:rsidP="00386535">
            <w:pPr>
              <w:pStyle w:val="a6"/>
              <w:rPr>
                <w:sz w:val="16"/>
                <w:szCs w:val="16"/>
              </w:rPr>
            </w:pPr>
            <w:r w:rsidRPr="00386535">
              <w:rPr>
                <w:sz w:val="16"/>
                <w:szCs w:val="16"/>
              </w:rPr>
              <w:t>Модернизация тепловых сетей 3К12-106-3К12-108 (Петрозаводская,34)</w:t>
            </w:r>
          </w:p>
        </w:tc>
        <w:tc>
          <w:tcPr>
            <w:tcW w:w="851" w:type="dxa"/>
            <w:tcMar>
              <w:left w:w="28" w:type="dxa"/>
              <w:right w:w="28" w:type="dxa"/>
            </w:tcMar>
            <w:vAlign w:val="center"/>
            <w:hideMark/>
          </w:tcPr>
          <w:p w14:paraId="165C2D4F" w14:textId="77777777" w:rsidR="00632E19" w:rsidRPr="00386535" w:rsidRDefault="00632E19" w:rsidP="00386535">
            <w:pPr>
              <w:pStyle w:val="a6"/>
              <w:rPr>
                <w:sz w:val="16"/>
                <w:szCs w:val="16"/>
              </w:rPr>
            </w:pPr>
            <w:r w:rsidRPr="00386535">
              <w:rPr>
                <w:sz w:val="16"/>
                <w:szCs w:val="16"/>
              </w:rPr>
              <w:t>3К12-106</w:t>
            </w:r>
          </w:p>
        </w:tc>
        <w:tc>
          <w:tcPr>
            <w:tcW w:w="850" w:type="dxa"/>
            <w:tcMar>
              <w:left w:w="28" w:type="dxa"/>
              <w:right w:w="28" w:type="dxa"/>
            </w:tcMar>
            <w:vAlign w:val="center"/>
            <w:hideMark/>
          </w:tcPr>
          <w:p w14:paraId="6942E45F" w14:textId="77777777" w:rsidR="00632E19" w:rsidRPr="00386535" w:rsidRDefault="00632E19" w:rsidP="00386535">
            <w:pPr>
              <w:pStyle w:val="a6"/>
              <w:rPr>
                <w:sz w:val="16"/>
                <w:szCs w:val="16"/>
              </w:rPr>
            </w:pPr>
            <w:r w:rsidRPr="00386535">
              <w:rPr>
                <w:sz w:val="16"/>
                <w:szCs w:val="16"/>
              </w:rPr>
              <w:t>3К12-108</w:t>
            </w:r>
          </w:p>
        </w:tc>
        <w:tc>
          <w:tcPr>
            <w:tcW w:w="851" w:type="dxa"/>
            <w:tcMar>
              <w:left w:w="28" w:type="dxa"/>
              <w:right w:w="28" w:type="dxa"/>
            </w:tcMar>
            <w:vAlign w:val="center"/>
            <w:hideMark/>
          </w:tcPr>
          <w:p w14:paraId="464004F3" w14:textId="77777777" w:rsidR="00632E19" w:rsidRPr="00386535" w:rsidRDefault="00632E19" w:rsidP="00386535">
            <w:pPr>
              <w:pStyle w:val="a6"/>
              <w:rPr>
                <w:sz w:val="16"/>
                <w:szCs w:val="16"/>
              </w:rPr>
            </w:pPr>
            <w:r w:rsidRPr="00386535">
              <w:rPr>
                <w:sz w:val="16"/>
                <w:szCs w:val="16"/>
              </w:rPr>
              <w:t>78</w:t>
            </w:r>
          </w:p>
        </w:tc>
        <w:tc>
          <w:tcPr>
            <w:tcW w:w="850" w:type="dxa"/>
            <w:tcMar>
              <w:left w:w="28" w:type="dxa"/>
              <w:right w:w="28" w:type="dxa"/>
            </w:tcMar>
            <w:vAlign w:val="center"/>
            <w:hideMark/>
          </w:tcPr>
          <w:p w14:paraId="210AC275"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34D2D6B9"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17845758"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4B17802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F9CCA1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D0281DF" w14:textId="55739141" w:rsidR="00632E19" w:rsidRPr="00386535" w:rsidRDefault="00632E19" w:rsidP="00386535">
            <w:pPr>
              <w:pStyle w:val="a6"/>
              <w:rPr>
                <w:sz w:val="16"/>
                <w:szCs w:val="16"/>
              </w:rPr>
            </w:pPr>
          </w:p>
        </w:tc>
        <w:tc>
          <w:tcPr>
            <w:tcW w:w="654" w:type="dxa"/>
            <w:tcMar>
              <w:left w:w="28" w:type="dxa"/>
              <w:right w:w="28" w:type="dxa"/>
            </w:tcMar>
            <w:vAlign w:val="center"/>
            <w:hideMark/>
          </w:tcPr>
          <w:p w14:paraId="043CF87F" w14:textId="4D983E28" w:rsidR="00632E19" w:rsidRPr="00386535" w:rsidRDefault="00632E19" w:rsidP="00386535">
            <w:pPr>
              <w:pStyle w:val="a6"/>
              <w:rPr>
                <w:sz w:val="16"/>
                <w:szCs w:val="16"/>
              </w:rPr>
            </w:pPr>
          </w:p>
        </w:tc>
        <w:tc>
          <w:tcPr>
            <w:tcW w:w="653" w:type="dxa"/>
            <w:noWrap/>
            <w:tcMar>
              <w:left w:w="28" w:type="dxa"/>
              <w:right w:w="28" w:type="dxa"/>
            </w:tcMar>
            <w:vAlign w:val="center"/>
            <w:hideMark/>
          </w:tcPr>
          <w:p w14:paraId="3215C142" w14:textId="649572AD" w:rsidR="00632E19" w:rsidRPr="00386535" w:rsidRDefault="00632E19" w:rsidP="00386535">
            <w:pPr>
              <w:pStyle w:val="a6"/>
              <w:rPr>
                <w:sz w:val="16"/>
                <w:szCs w:val="16"/>
              </w:rPr>
            </w:pPr>
          </w:p>
        </w:tc>
        <w:tc>
          <w:tcPr>
            <w:tcW w:w="654" w:type="dxa"/>
            <w:tcMar>
              <w:left w:w="28" w:type="dxa"/>
              <w:right w:w="28" w:type="dxa"/>
            </w:tcMar>
            <w:vAlign w:val="center"/>
            <w:hideMark/>
          </w:tcPr>
          <w:p w14:paraId="07A3BF65" w14:textId="545D3123" w:rsidR="00632E19" w:rsidRPr="00386535" w:rsidRDefault="00632E19" w:rsidP="00386535">
            <w:pPr>
              <w:pStyle w:val="a6"/>
              <w:rPr>
                <w:sz w:val="16"/>
                <w:szCs w:val="16"/>
              </w:rPr>
            </w:pPr>
          </w:p>
        </w:tc>
        <w:tc>
          <w:tcPr>
            <w:tcW w:w="654" w:type="dxa"/>
            <w:tcMar>
              <w:left w:w="28" w:type="dxa"/>
              <w:right w:w="28" w:type="dxa"/>
            </w:tcMar>
            <w:vAlign w:val="center"/>
            <w:hideMark/>
          </w:tcPr>
          <w:p w14:paraId="2FF244EF" w14:textId="1632E0D6" w:rsidR="00632E19" w:rsidRPr="00386535" w:rsidRDefault="00632E19" w:rsidP="00386535">
            <w:pPr>
              <w:pStyle w:val="a6"/>
              <w:rPr>
                <w:sz w:val="16"/>
                <w:szCs w:val="16"/>
              </w:rPr>
            </w:pPr>
          </w:p>
        </w:tc>
        <w:tc>
          <w:tcPr>
            <w:tcW w:w="653" w:type="dxa"/>
            <w:tcMar>
              <w:left w:w="28" w:type="dxa"/>
              <w:right w:w="28" w:type="dxa"/>
            </w:tcMar>
            <w:vAlign w:val="center"/>
            <w:hideMark/>
          </w:tcPr>
          <w:p w14:paraId="7C4B43FC" w14:textId="38E83268" w:rsidR="00632E19" w:rsidRPr="00386535" w:rsidRDefault="00632E19" w:rsidP="00386535">
            <w:pPr>
              <w:pStyle w:val="a6"/>
              <w:rPr>
                <w:sz w:val="16"/>
                <w:szCs w:val="16"/>
              </w:rPr>
            </w:pPr>
          </w:p>
        </w:tc>
        <w:tc>
          <w:tcPr>
            <w:tcW w:w="654" w:type="dxa"/>
            <w:tcMar>
              <w:left w:w="28" w:type="dxa"/>
              <w:right w:w="28" w:type="dxa"/>
            </w:tcMar>
            <w:vAlign w:val="center"/>
            <w:hideMark/>
          </w:tcPr>
          <w:p w14:paraId="6E7C1F78" w14:textId="3EE29041" w:rsidR="00632E19" w:rsidRPr="00386535" w:rsidRDefault="00632E19" w:rsidP="00386535">
            <w:pPr>
              <w:pStyle w:val="a6"/>
              <w:rPr>
                <w:sz w:val="16"/>
                <w:szCs w:val="16"/>
              </w:rPr>
            </w:pPr>
          </w:p>
        </w:tc>
        <w:tc>
          <w:tcPr>
            <w:tcW w:w="653" w:type="dxa"/>
            <w:tcMar>
              <w:left w:w="28" w:type="dxa"/>
              <w:right w:w="28" w:type="dxa"/>
            </w:tcMar>
            <w:vAlign w:val="center"/>
            <w:hideMark/>
          </w:tcPr>
          <w:p w14:paraId="2AD0216D" w14:textId="14C4EA9A" w:rsidR="00632E19" w:rsidRPr="00386535" w:rsidRDefault="00632E19" w:rsidP="00386535">
            <w:pPr>
              <w:pStyle w:val="a6"/>
              <w:rPr>
                <w:sz w:val="16"/>
                <w:szCs w:val="16"/>
              </w:rPr>
            </w:pPr>
          </w:p>
        </w:tc>
        <w:tc>
          <w:tcPr>
            <w:tcW w:w="654" w:type="dxa"/>
            <w:tcMar>
              <w:left w:w="28" w:type="dxa"/>
              <w:right w:w="28" w:type="dxa"/>
            </w:tcMar>
            <w:vAlign w:val="center"/>
            <w:hideMark/>
          </w:tcPr>
          <w:p w14:paraId="0D9F1C8E" w14:textId="6168D961" w:rsidR="00632E19" w:rsidRPr="00386535" w:rsidRDefault="00632E19" w:rsidP="00386535">
            <w:pPr>
              <w:pStyle w:val="a6"/>
              <w:rPr>
                <w:sz w:val="16"/>
                <w:szCs w:val="16"/>
              </w:rPr>
            </w:pPr>
          </w:p>
        </w:tc>
        <w:tc>
          <w:tcPr>
            <w:tcW w:w="654" w:type="dxa"/>
            <w:tcMar>
              <w:left w:w="28" w:type="dxa"/>
              <w:right w:w="28" w:type="dxa"/>
            </w:tcMar>
            <w:vAlign w:val="center"/>
            <w:hideMark/>
          </w:tcPr>
          <w:p w14:paraId="2C1731C7" w14:textId="77777777" w:rsidR="00632E19" w:rsidRPr="00386535" w:rsidRDefault="00632E19" w:rsidP="00386535">
            <w:pPr>
              <w:pStyle w:val="a6"/>
              <w:rPr>
                <w:sz w:val="16"/>
                <w:szCs w:val="16"/>
              </w:rPr>
            </w:pPr>
            <w:r w:rsidRPr="00386535">
              <w:rPr>
                <w:sz w:val="16"/>
                <w:szCs w:val="16"/>
              </w:rPr>
              <w:t>9 685,1</w:t>
            </w:r>
          </w:p>
        </w:tc>
        <w:tc>
          <w:tcPr>
            <w:tcW w:w="653" w:type="dxa"/>
            <w:tcMar>
              <w:left w:w="28" w:type="dxa"/>
              <w:right w:w="28" w:type="dxa"/>
            </w:tcMar>
            <w:vAlign w:val="center"/>
            <w:hideMark/>
          </w:tcPr>
          <w:p w14:paraId="10DD6FFE" w14:textId="0E684A5D" w:rsidR="00632E19" w:rsidRPr="00386535" w:rsidRDefault="00632E19" w:rsidP="00386535">
            <w:pPr>
              <w:pStyle w:val="a6"/>
              <w:rPr>
                <w:sz w:val="16"/>
                <w:szCs w:val="16"/>
              </w:rPr>
            </w:pPr>
          </w:p>
        </w:tc>
        <w:tc>
          <w:tcPr>
            <w:tcW w:w="654" w:type="dxa"/>
            <w:tcMar>
              <w:left w:w="28" w:type="dxa"/>
              <w:right w:w="28" w:type="dxa"/>
            </w:tcMar>
            <w:vAlign w:val="center"/>
            <w:hideMark/>
          </w:tcPr>
          <w:p w14:paraId="1A1E2ECE" w14:textId="51F98962" w:rsidR="00632E19" w:rsidRPr="00386535" w:rsidRDefault="00632E19" w:rsidP="00386535">
            <w:pPr>
              <w:pStyle w:val="a6"/>
              <w:rPr>
                <w:sz w:val="16"/>
                <w:szCs w:val="16"/>
              </w:rPr>
            </w:pPr>
          </w:p>
        </w:tc>
        <w:tc>
          <w:tcPr>
            <w:tcW w:w="653" w:type="dxa"/>
            <w:tcMar>
              <w:left w:w="28" w:type="dxa"/>
              <w:right w:w="28" w:type="dxa"/>
            </w:tcMar>
            <w:vAlign w:val="center"/>
            <w:hideMark/>
          </w:tcPr>
          <w:p w14:paraId="12F64BE9" w14:textId="6D1845E5" w:rsidR="00632E19" w:rsidRPr="00386535" w:rsidRDefault="00632E19" w:rsidP="00386535">
            <w:pPr>
              <w:pStyle w:val="a6"/>
              <w:rPr>
                <w:sz w:val="16"/>
                <w:szCs w:val="16"/>
              </w:rPr>
            </w:pPr>
          </w:p>
        </w:tc>
        <w:tc>
          <w:tcPr>
            <w:tcW w:w="654" w:type="dxa"/>
            <w:tcMar>
              <w:left w:w="28" w:type="dxa"/>
              <w:right w:w="28" w:type="dxa"/>
            </w:tcMar>
            <w:vAlign w:val="center"/>
            <w:hideMark/>
          </w:tcPr>
          <w:p w14:paraId="0DCAF088" w14:textId="573E6577" w:rsidR="00632E19" w:rsidRPr="00386535" w:rsidRDefault="00632E19" w:rsidP="00386535">
            <w:pPr>
              <w:pStyle w:val="a6"/>
              <w:rPr>
                <w:sz w:val="16"/>
                <w:szCs w:val="16"/>
              </w:rPr>
            </w:pPr>
          </w:p>
        </w:tc>
        <w:tc>
          <w:tcPr>
            <w:tcW w:w="654" w:type="dxa"/>
            <w:tcMar>
              <w:left w:w="28" w:type="dxa"/>
              <w:right w:w="28" w:type="dxa"/>
            </w:tcMar>
            <w:vAlign w:val="center"/>
            <w:hideMark/>
          </w:tcPr>
          <w:p w14:paraId="3D7A3E70" w14:textId="0FC76910" w:rsidR="00632E19" w:rsidRPr="00386535" w:rsidRDefault="00632E19" w:rsidP="00386535">
            <w:pPr>
              <w:pStyle w:val="a6"/>
              <w:rPr>
                <w:sz w:val="16"/>
                <w:szCs w:val="16"/>
              </w:rPr>
            </w:pPr>
          </w:p>
        </w:tc>
        <w:tc>
          <w:tcPr>
            <w:tcW w:w="653" w:type="dxa"/>
            <w:tcMar>
              <w:left w:w="28" w:type="dxa"/>
              <w:right w:w="28" w:type="dxa"/>
            </w:tcMar>
            <w:vAlign w:val="center"/>
            <w:hideMark/>
          </w:tcPr>
          <w:p w14:paraId="15BA2EE6" w14:textId="701654B0" w:rsidR="00632E19" w:rsidRPr="00386535" w:rsidRDefault="00632E19" w:rsidP="00386535">
            <w:pPr>
              <w:pStyle w:val="a6"/>
              <w:rPr>
                <w:sz w:val="16"/>
                <w:szCs w:val="16"/>
              </w:rPr>
            </w:pPr>
          </w:p>
        </w:tc>
        <w:tc>
          <w:tcPr>
            <w:tcW w:w="599" w:type="dxa"/>
            <w:tcMar>
              <w:left w:w="28" w:type="dxa"/>
              <w:right w:w="28" w:type="dxa"/>
            </w:tcMar>
            <w:vAlign w:val="center"/>
            <w:hideMark/>
          </w:tcPr>
          <w:p w14:paraId="22A5E9B9" w14:textId="23BBE7E3" w:rsidR="00632E19" w:rsidRPr="00386535" w:rsidRDefault="00632E19" w:rsidP="00386535">
            <w:pPr>
              <w:pStyle w:val="a6"/>
              <w:rPr>
                <w:sz w:val="16"/>
                <w:szCs w:val="16"/>
              </w:rPr>
            </w:pPr>
          </w:p>
        </w:tc>
        <w:tc>
          <w:tcPr>
            <w:tcW w:w="709" w:type="dxa"/>
            <w:tcMar>
              <w:left w:w="28" w:type="dxa"/>
              <w:right w:w="28" w:type="dxa"/>
            </w:tcMar>
            <w:vAlign w:val="center"/>
            <w:hideMark/>
          </w:tcPr>
          <w:p w14:paraId="52043293" w14:textId="77777777" w:rsidR="00632E19" w:rsidRPr="00386535" w:rsidRDefault="00632E19" w:rsidP="00386535">
            <w:pPr>
              <w:pStyle w:val="a6"/>
              <w:rPr>
                <w:sz w:val="16"/>
                <w:szCs w:val="16"/>
              </w:rPr>
            </w:pPr>
            <w:r w:rsidRPr="00386535">
              <w:rPr>
                <w:sz w:val="16"/>
                <w:szCs w:val="16"/>
              </w:rPr>
              <w:t>9 685,1</w:t>
            </w:r>
          </w:p>
        </w:tc>
        <w:tc>
          <w:tcPr>
            <w:tcW w:w="841" w:type="dxa"/>
            <w:tcMar>
              <w:left w:w="28" w:type="dxa"/>
              <w:right w:w="28" w:type="dxa"/>
            </w:tcMar>
            <w:vAlign w:val="center"/>
            <w:hideMark/>
          </w:tcPr>
          <w:p w14:paraId="06151F7A"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39E5A92" w14:textId="77777777" w:rsidTr="00DB19BD">
        <w:trPr>
          <w:trHeight w:val="227"/>
        </w:trPr>
        <w:tc>
          <w:tcPr>
            <w:tcW w:w="747" w:type="dxa"/>
            <w:noWrap/>
            <w:tcMar>
              <w:left w:w="28" w:type="dxa"/>
              <w:right w:w="28" w:type="dxa"/>
            </w:tcMar>
            <w:vAlign w:val="center"/>
            <w:hideMark/>
          </w:tcPr>
          <w:p w14:paraId="0D2CD509"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0BF57AA3" w14:textId="77777777" w:rsidR="00632E19" w:rsidRPr="00386535" w:rsidRDefault="00632E19" w:rsidP="00386535">
            <w:pPr>
              <w:pStyle w:val="a6"/>
              <w:rPr>
                <w:sz w:val="16"/>
                <w:szCs w:val="16"/>
              </w:rPr>
            </w:pPr>
            <w:r w:rsidRPr="00386535">
              <w:rPr>
                <w:sz w:val="16"/>
                <w:szCs w:val="16"/>
              </w:rPr>
              <w:t>Модернизация тепловых сетей 3К12-106/108 (Петрозаводская, 34)</w:t>
            </w:r>
          </w:p>
        </w:tc>
        <w:tc>
          <w:tcPr>
            <w:tcW w:w="851" w:type="dxa"/>
            <w:tcMar>
              <w:left w:w="28" w:type="dxa"/>
              <w:right w:w="28" w:type="dxa"/>
            </w:tcMar>
            <w:vAlign w:val="center"/>
            <w:hideMark/>
          </w:tcPr>
          <w:p w14:paraId="636E73D0" w14:textId="77777777" w:rsidR="00632E19" w:rsidRPr="00386535" w:rsidRDefault="00632E19" w:rsidP="00386535">
            <w:pPr>
              <w:pStyle w:val="a6"/>
              <w:rPr>
                <w:sz w:val="16"/>
                <w:szCs w:val="16"/>
              </w:rPr>
            </w:pPr>
            <w:r w:rsidRPr="00386535">
              <w:rPr>
                <w:sz w:val="16"/>
                <w:szCs w:val="16"/>
              </w:rPr>
              <w:t>3К12-106</w:t>
            </w:r>
          </w:p>
        </w:tc>
        <w:tc>
          <w:tcPr>
            <w:tcW w:w="850" w:type="dxa"/>
            <w:tcMar>
              <w:left w:w="28" w:type="dxa"/>
              <w:right w:w="28" w:type="dxa"/>
            </w:tcMar>
            <w:vAlign w:val="center"/>
            <w:hideMark/>
          </w:tcPr>
          <w:p w14:paraId="1F5DE009" w14:textId="77777777" w:rsidR="00632E19" w:rsidRPr="00386535" w:rsidRDefault="00632E19" w:rsidP="00386535">
            <w:pPr>
              <w:pStyle w:val="a6"/>
              <w:rPr>
                <w:sz w:val="16"/>
                <w:szCs w:val="16"/>
              </w:rPr>
            </w:pPr>
            <w:r w:rsidRPr="00386535">
              <w:rPr>
                <w:sz w:val="16"/>
                <w:szCs w:val="16"/>
              </w:rPr>
              <w:t>3К12-108</w:t>
            </w:r>
          </w:p>
        </w:tc>
        <w:tc>
          <w:tcPr>
            <w:tcW w:w="851" w:type="dxa"/>
            <w:tcMar>
              <w:left w:w="28" w:type="dxa"/>
              <w:right w:w="28" w:type="dxa"/>
            </w:tcMar>
            <w:vAlign w:val="center"/>
            <w:hideMark/>
          </w:tcPr>
          <w:p w14:paraId="6F687B34" w14:textId="77777777" w:rsidR="00632E19" w:rsidRPr="00386535" w:rsidRDefault="00632E19" w:rsidP="00386535">
            <w:pPr>
              <w:pStyle w:val="a6"/>
              <w:rPr>
                <w:sz w:val="16"/>
                <w:szCs w:val="16"/>
              </w:rPr>
            </w:pPr>
            <w:r w:rsidRPr="00386535">
              <w:rPr>
                <w:sz w:val="16"/>
                <w:szCs w:val="16"/>
              </w:rPr>
              <w:t>78</w:t>
            </w:r>
          </w:p>
        </w:tc>
        <w:tc>
          <w:tcPr>
            <w:tcW w:w="850" w:type="dxa"/>
            <w:tcMar>
              <w:left w:w="28" w:type="dxa"/>
              <w:right w:w="28" w:type="dxa"/>
            </w:tcMar>
            <w:vAlign w:val="center"/>
            <w:hideMark/>
          </w:tcPr>
          <w:p w14:paraId="164B741A" w14:textId="77777777" w:rsidR="00632E19" w:rsidRPr="00386535" w:rsidRDefault="00632E19" w:rsidP="00386535">
            <w:pPr>
              <w:pStyle w:val="a6"/>
              <w:rPr>
                <w:sz w:val="16"/>
                <w:szCs w:val="16"/>
              </w:rPr>
            </w:pPr>
            <w:r w:rsidRPr="00386535">
              <w:rPr>
                <w:sz w:val="16"/>
                <w:szCs w:val="16"/>
              </w:rPr>
              <w:t>2024 - 2032</w:t>
            </w:r>
          </w:p>
        </w:tc>
        <w:tc>
          <w:tcPr>
            <w:tcW w:w="851" w:type="dxa"/>
            <w:tcMar>
              <w:left w:w="28" w:type="dxa"/>
              <w:right w:w="28" w:type="dxa"/>
            </w:tcMar>
            <w:vAlign w:val="center"/>
            <w:hideMark/>
          </w:tcPr>
          <w:p w14:paraId="67B1C6CF"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2A24EA56"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653EB7B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21BA6FA"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9E18C13" w14:textId="7ABBC45B" w:rsidR="00632E19" w:rsidRPr="00386535" w:rsidRDefault="00632E19" w:rsidP="00386535">
            <w:pPr>
              <w:pStyle w:val="a6"/>
              <w:rPr>
                <w:sz w:val="16"/>
                <w:szCs w:val="16"/>
              </w:rPr>
            </w:pPr>
          </w:p>
        </w:tc>
        <w:tc>
          <w:tcPr>
            <w:tcW w:w="654" w:type="dxa"/>
            <w:tcMar>
              <w:left w:w="28" w:type="dxa"/>
              <w:right w:w="28" w:type="dxa"/>
            </w:tcMar>
            <w:vAlign w:val="center"/>
            <w:hideMark/>
          </w:tcPr>
          <w:p w14:paraId="0CC7AB25" w14:textId="77777777" w:rsidR="00632E19" w:rsidRPr="00386535" w:rsidRDefault="00632E19" w:rsidP="00386535">
            <w:pPr>
              <w:pStyle w:val="a6"/>
              <w:rPr>
                <w:i/>
                <w:iCs/>
                <w:sz w:val="16"/>
                <w:szCs w:val="16"/>
              </w:rPr>
            </w:pPr>
            <w:r w:rsidRPr="00386535">
              <w:rPr>
                <w:i/>
                <w:iCs/>
                <w:sz w:val="16"/>
                <w:szCs w:val="16"/>
              </w:rPr>
              <w:t>457,5</w:t>
            </w:r>
          </w:p>
        </w:tc>
        <w:tc>
          <w:tcPr>
            <w:tcW w:w="653" w:type="dxa"/>
            <w:tcMar>
              <w:left w:w="28" w:type="dxa"/>
              <w:right w:w="28" w:type="dxa"/>
            </w:tcMar>
            <w:vAlign w:val="center"/>
            <w:hideMark/>
          </w:tcPr>
          <w:p w14:paraId="62FD4FAE" w14:textId="1068CF8C" w:rsidR="00632E19" w:rsidRPr="00386535" w:rsidRDefault="00632E19" w:rsidP="00386535">
            <w:pPr>
              <w:pStyle w:val="a6"/>
              <w:rPr>
                <w:sz w:val="16"/>
                <w:szCs w:val="16"/>
              </w:rPr>
            </w:pPr>
          </w:p>
        </w:tc>
        <w:tc>
          <w:tcPr>
            <w:tcW w:w="654" w:type="dxa"/>
            <w:tcMar>
              <w:left w:w="28" w:type="dxa"/>
              <w:right w:w="28" w:type="dxa"/>
            </w:tcMar>
            <w:vAlign w:val="center"/>
            <w:hideMark/>
          </w:tcPr>
          <w:p w14:paraId="2AE6AA9E" w14:textId="1FEEE456" w:rsidR="00632E19" w:rsidRPr="00386535" w:rsidRDefault="00632E19" w:rsidP="00386535">
            <w:pPr>
              <w:pStyle w:val="a6"/>
              <w:rPr>
                <w:sz w:val="16"/>
                <w:szCs w:val="16"/>
              </w:rPr>
            </w:pPr>
          </w:p>
        </w:tc>
        <w:tc>
          <w:tcPr>
            <w:tcW w:w="654" w:type="dxa"/>
            <w:tcMar>
              <w:left w:w="28" w:type="dxa"/>
              <w:right w:w="28" w:type="dxa"/>
            </w:tcMar>
            <w:vAlign w:val="center"/>
            <w:hideMark/>
          </w:tcPr>
          <w:p w14:paraId="6E2C3228" w14:textId="2ABA6CBE" w:rsidR="00632E19" w:rsidRPr="00386535" w:rsidRDefault="00632E19" w:rsidP="00386535">
            <w:pPr>
              <w:pStyle w:val="a6"/>
              <w:rPr>
                <w:sz w:val="16"/>
                <w:szCs w:val="16"/>
              </w:rPr>
            </w:pPr>
          </w:p>
        </w:tc>
        <w:tc>
          <w:tcPr>
            <w:tcW w:w="653" w:type="dxa"/>
            <w:tcMar>
              <w:left w:w="28" w:type="dxa"/>
              <w:right w:w="28" w:type="dxa"/>
            </w:tcMar>
            <w:vAlign w:val="center"/>
            <w:hideMark/>
          </w:tcPr>
          <w:p w14:paraId="308D22AA" w14:textId="4CEA8306" w:rsidR="00632E19" w:rsidRPr="00386535" w:rsidRDefault="00632E19" w:rsidP="00386535">
            <w:pPr>
              <w:pStyle w:val="a6"/>
              <w:rPr>
                <w:sz w:val="16"/>
                <w:szCs w:val="16"/>
              </w:rPr>
            </w:pPr>
          </w:p>
        </w:tc>
        <w:tc>
          <w:tcPr>
            <w:tcW w:w="654" w:type="dxa"/>
            <w:tcMar>
              <w:left w:w="28" w:type="dxa"/>
              <w:right w:w="28" w:type="dxa"/>
            </w:tcMar>
            <w:vAlign w:val="center"/>
            <w:hideMark/>
          </w:tcPr>
          <w:p w14:paraId="3177B098" w14:textId="5BB15A64" w:rsidR="00632E19" w:rsidRPr="00386535" w:rsidRDefault="00632E19" w:rsidP="00386535">
            <w:pPr>
              <w:pStyle w:val="a6"/>
              <w:rPr>
                <w:sz w:val="16"/>
                <w:szCs w:val="16"/>
              </w:rPr>
            </w:pPr>
          </w:p>
        </w:tc>
        <w:tc>
          <w:tcPr>
            <w:tcW w:w="653" w:type="dxa"/>
            <w:tcMar>
              <w:left w:w="28" w:type="dxa"/>
              <w:right w:w="28" w:type="dxa"/>
            </w:tcMar>
            <w:vAlign w:val="center"/>
            <w:hideMark/>
          </w:tcPr>
          <w:p w14:paraId="57BE9314" w14:textId="3DE586AB" w:rsidR="00632E19" w:rsidRPr="00386535" w:rsidRDefault="00632E19" w:rsidP="00386535">
            <w:pPr>
              <w:pStyle w:val="a6"/>
              <w:rPr>
                <w:sz w:val="16"/>
                <w:szCs w:val="16"/>
              </w:rPr>
            </w:pPr>
          </w:p>
        </w:tc>
        <w:tc>
          <w:tcPr>
            <w:tcW w:w="654" w:type="dxa"/>
            <w:tcMar>
              <w:left w:w="28" w:type="dxa"/>
              <w:right w:w="28" w:type="dxa"/>
            </w:tcMar>
            <w:vAlign w:val="center"/>
            <w:hideMark/>
          </w:tcPr>
          <w:p w14:paraId="451D5AA1" w14:textId="296C2DE2" w:rsidR="00632E19" w:rsidRPr="00386535" w:rsidRDefault="00632E19" w:rsidP="00386535">
            <w:pPr>
              <w:pStyle w:val="a6"/>
              <w:rPr>
                <w:sz w:val="16"/>
                <w:szCs w:val="16"/>
              </w:rPr>
            </w:pPr>
          </w:p>
        </w:tc>
        <w:tc>
          <w:tcPr>
            <w:tcW w:w="654" w:type="dxa"/>
            <w:tcMar>
              <w:left w:w="28" w:type="dxa"/>
              <w:right w:w="28" w:type="dxa"/>
            </w:tcMar>
            <w:vAlign w:val="center"/>
            <w:hideMark/>
          </w:tcPr>
          <w:p w14:paraId="122AAFB4" w14:textId="77777777" w:rsidR="00632E19" w:rsidRPr="00386535" w:rsidRDefault="00632E19" w:rsidP="00386535">
            <w:pPr>
              <w:pStyle w:val="a6"/>
              <w:rPr>
                <w:sz w:val="16"/>
                <w:szCs w:val="16"/>
              </w:rPr>
            </w:pPr>
            <w:r w:rsidRPr="00386535">
              <w:rPr>
                <w:sz w:val="16"/>
                <w:szCs w:val="16"/>
              </w:rPr>
              <w:t>21 474,0</w:t>
            </w:r>
          </w:p>
        </w:tc>
        <w:tc>
          <w:tcPr>
            <w:tcW w:w="653" w:type="dxa"/>
            <w:tcMar>
              <w:left w:w="28" w:type="dxa"/>
              <w:right w:w="28" w:type="dxa"/>
            </w:tcMar>
            <w:vAlign w:val="center"/>
            <w:hideMark/>
          </w:tcPr>
          <w:p w14:paraId="0AA33E5F" w14:textId="3628EFD3" w:rsidR="00632E19" w:rsidRPr="00386535" w:rsidRDefault="00632E19" w:rsidP="00386535">
            <w:pPr>
              <w:pStyle w:val="a6"/>
              <w:rPr>
                <w:sz w:val="16"/>
                <w:szCs w:val="16"/>
              </w:rPr>
            </w:pPr>
          </w:p>
        </w:tc>
        <w:tc>
          <w:tcPr>
            <w:tcW w:w="654" w:type="dxa"/>
            <w:tcMar>
              <w:left w:w="28" w:type="dxa"/>
              <w:right w:w="28" w:type="dxa"/>
            </w:tcMar>
            <w:vAlign w:val="center"/>
            <w:hideMark/>
          </w:tcPr>
          <w:p w14:paraId="339C7BE8" w14:textId="5B853862" w:rsidR="00632E19" w:rsidRPr="00386535" w:rsidRDefault="00632E19" w:rsidP="00386535">
            <w:pPr>
              <w:pStyle w:val="a6"/>
              <w:rPr>
                <w:sz w:val="16"/>
                <w:szCs w:val="16"/>
              </w:rPr>
            </w:pPr>
          </w:p>
        </w:tc>
        <w:tc>
          <w:tcPr>
            <w:tcW w:w="653" w:type="dxa"/>
            <w:tcMar>
              <w:left w:w="28" w:type="dxa"/>
              <w:right w:w="28" w:type="dxa"/>
            </w:tcMar>
            <w:vAlign w:val="center"/>
            <w:hideMark/>
          </w:tcPr>
          <w:p w14:paraId="154A525E" w14:textId="20D0F36D" w:rsidR="00632E19" w:rsidRPr="00386535" w:rsidRDefault="00632E19" w:rsidP="00386535">
            <w:pPr>
              <w:pStyle w:val="a6"/>
              <w:rPr>
                <w:sz w:val="16"/>
                <w:szCs w:val="16"/>
              </w:rPr>
            </w:pPr>
          </w:p>
        </w:tc>
        <w:tc>
          <w:tcPr>
            <w:tcW w:w="654" w:type="dxa"/>
            <w:tcMar>
              <w:left w:w="28" w:type="dxa"/>
              <w:right w:w="28" w:type="dxa"/>
            </w:tcMar>
            <w:vAlign w:val="center"/>
            <w:hideMark/>
          </w:tcPr>
          <w:p w14:paraId="5F46A6E1" w14:textId="0B175EB0" w:rsidR="00632E19" w:rsidRPr="00386535" w:rsidRDefault="00632E19" w:rsidP="00386535">
            <w:pPr>
              <w:pStyle w:val="a6"/>
              <w:rPr>
                <w:sz w:val="16"/>
                <w:szCs w:val="16"/>
              </w:rPr>
            </w:pPr>
          </w:p>
        </w:tc>
        <w:tc>
          <w:tcPr>
            <w:tcW w:w="654" w:type="dxa"/>
            <w:tcMar>
              <w:left w:w="28" w:type="dxa"/>
              <w:right w:w="28" w:type="dxa"/>
            </w:tcMar>
            <w:vAlign w:val="center"/>
            <w:hideMark/>
          </w:tcPr>
          <w:p w14:paraId="347CF190" w14:textId="1A98415C" w:rsidR="00632E19" w:rsidRPr="00386535" w:rsidRDefault="00632E19" w:rsidP="00386535">
            <w:pPr>
              <w:pStyle w:val="a6"/>
              <w:rPr>
                <w:sz w:val="16"/>
                <w:szCs w:val="16"/>
              </w:rPr>
            </w:pPr>
          </w:p>
        </w:tc>
        <w:tc>
          <w:tcPr>
            <w:tcW w:w="653" w:type="dxa"/>
            <w:tcMar>
              <w:left w:w="28" w:type="dxa"/>
              <w:right w:w="28" w:type="dxa"/>
            </w:tcMar>
            <w:vAlign w:val="center"/>
            <w:hideMark/>
          </w:tcPr>
          <w:p w14:paraId="384BE366" w14:textId="5E101B78" w:rsidR="00632E19" w:rsidRPr="00386535" w:rsidRDefault="00632E19" w:rsidP="00386535">
            <w:pPr>
              <w:pStyle w:val="a6"/>
              <w:rPr>
                <w:sz w:val="16"/>
                <w:szCs w:val="16"/>
              </w:rPr>
            </w:pPr>
          </w:p>
        </w:tc>
        <w:tc>
          <w:tcPr>
            <w:tcW w:w="599" w:type="dxa"/>
            <w:tcMar>
              <w:left w:w="28" w:type="dxa"/>
              <w:right w:w="28" w:type="dxa"/>
            </w:tcMar>
            <w:vAlign w:val="center"/>
            <w:hideMark/>
          </w:tcPr>
          <w:p w14:paraId="525FA1D6" w14:textId="2AFABB83" w:rsidR="00632E19" w:rsidRPr="00386535" w:rsidRDefault="00632E19" w:rsidP="00386535">
            <w:pPr>
              <w:pStyle w:val="a6"/>
              <w:rPr>
                <w:sz w:val="16"/>
                <w:szCs w:val="16"/>
              </w:rPr>
            </w:pPr>
          </w:p>
        </w:tc>
        <w:tc>
          <w:tcPr>
            <w:tcW w:w="709" w:type="dxa"/>
            <w:tcMar>
              <w:left w:w="28" w:type="dxa"/>
              <w:right w:w="28" w:type="dxa"/>
            </w:tcMar>
            <w:vAlign w:val="center"/>
            <w:hideMark/>
          </w:tcPr>
          <w:p w14:paraId="39D06A28" w14:textId="77777777" w:rsidR="00632E19" w:rsidRPr="00386535" w:rsidRDefault="00632E19" w:rsidP="00386535">
            <w:pPr>
              <w:pStyle w:val="a6"/>
              <w:rPr>
                <w:sz w:val="16"/>
                <w:szCs w:val="16"/>
              </w:rPr>
            </w:pPr>
            <w:r w:rsidRPr="00386535">
              <w:rPr>
                <w:sz w:val="16"/>
                <w:szCs w:val="16"/>
              </w:rPr>
              <w:t>21 931,5</w:t>
            </w:r>
          </w:p>
        </w:tc>
        <w:tc>
          <w:tcPr>
            <w:tcW w:w="841" w:type="dxa"/>
            <w:tcMar>
              <w:left w:w="28" w:type="dxa"/>
              <w:right w:w="28" w:type="dxa"/>
            </w:tcMar>
            <w:vAlign w:val="center"/>
            <w:hideMark/>
          </w:tcPr>
          <w:p w14:paraId="0B854B1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4AD6BF8" w14:textId="77777777" w:rsidTr="00DB19BD">
        <w:trPr>
          <w:trHeight w:val="227"/>
        </w:trPr>
        <w:tc>
          <w:tcPr>
            <w:tcW w:w="747" w:type="dxa"/>
            <w:noWrap/>
            <w:tcMar>
              <w:left w:w="28" w:type="dxa"/>
              <w:right w:w="28" w:type="dxa"/>
            </w:tcMar>
            <w:vAlign w:val="center"/>
            <w:hideMark/>
          </w:tcPr>
          <w:p w14:paraId="3D0542C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DDF4E18" w14:textId="77777777" w:rsidR="00632E19" w:rsidRPr="00386535" w:rsidRDefault="00632E19" w:rsidP="00386535">
            <w:pPr>
              <w:pStyle w:val="a6"/>
              <w:rPr>
                <w:sz w:val="16"/>
                <w:szCs w:val="16"/>
              </w:rPr>
            </w:pPr>
            <w:r w:rsidRPr="00386535">
              <w:rPr>
                <w:sz w:val="16"/>
                <w:szCs w:val="16"/>
              </w:rPr>
              <w:t>Модернизация тепловых сетей 2К11-16 - 2К11-18 (Димитрова, 14/1)</w:t>
            </w:r>
          </w:p>
        </w:tc>
        <w:tc>
          <w:tcPr>
            <w:tcW w:w="851" w:type="dxa"/>
            <w:tcMar>
              <w:left w:w="28" w:type="dxa"/>
              <w:right w:w="28" w:type="dxa"/>
            </w:tcMar>
            <w:vAlign w:val="center"/>
            <w:hideMark/>
          </w:tcPr>
          <w:p w14:paraId="4AC3AFFB" w14:textId="77777777" w:rsidR="00632E19" w:rsidRPr="00386535" w:rsidRDefault="00632E19" w:rsidP="00386535">
            <w:pPr>
              <w:pStyle w:val="a6"/>
              <w:rPr>
                <w:sz w:val="16"/>
                <w:szCs w:val="16"/>
              </w:rPr>
            </w:pPr>
            <w:r w:rsidRPr="00386535">
              <w:rPr>
                <w:sz w:val="16"/>
                <w:szCs w:val="16"/>
              </w:rPr>
              <w:t>2К11-16</w:t>
            </w:r>
          </w:p>
        </w:tc>
        <w:tc>
          <w:tcPr>
            <w:tcW w:w="850" w:type="dxa"/>
            <w:tcMar>
              <w:left w:w="28" w:type="dxa"/>
              <w:right w:w="28" w:type="dxa"/>
            </w:tcMar>
            <w:vAlign w:val="center"/>
            <w:hideMark/>
          </w:tcPr>
          <w:p w14:paraId="5043120A" w14:textId="77777777" w:rsidR="00632E19" w:rsidRPr="00386535" w:rsidRDefault="00632E19" w:rsidP="00386535">
            <w:pPr>
              <w:pStyle w:val="a6"/>
              <w:rPr>
                <w:sz w:val="16"/>
                <w:szCs w:val="16"/>
              </w:rPr>
            </w:pPr>
            <w:r w:rsidRPr="00386535">
              <w:rPr>
                <w:sz w:val="16"/>
                <w:szCs w:val="16"/>
              </w:rPr>
              <w:t>2К11-18</w:t>
            </w:r>
          </w:p>
        </w:tc>
        <w:tc>
          <w:tcPr>
            <w:tcW w:w="851" w:type="dxa"/>
            <w:tcMar>
              <w:left w:w="28" w:type="dxa"/>
              <w:right w:w="28" w:type="dxa"/>
            </w:tcMar>
            <w:vAlign w:val="center"/>
            <w:hideMark/>
          </w:tcPr>
          <w:p w14:paraId="3817EC04" w14:textId="77777777" w:rsidR="00632E19" w:rsidRPr="00386535" w:rsidRDefault="00632E19" w:rsidP="00386535">
            <w:pPr>
              <w:pStyle w:val="a6"/>
              <w:rPr>
                <w:sz w:val="16"/>
                <w:szCs w:val="16"/>
              </w:rPr>
            </w:pPr>
            <w:r w:rsidRPr="00386535">
              <w:rPr>
                <w:sz w:val="16"/>
                <w:szCs w:val="16"/>
              </w:rPr>
              <w:t>86</w:t>
            </w:r>
          </w:p>
        </w:tc>
        <w:tc>
          <w:tcPr>
            <w:tcW w:w="850" w:type="dxa"/>
            <w:tcMar>
              <w:left w:w="28" w:type="dxa"/>
              <w:right w:w="28" w:type="dxa"/>
            </w:tcMar>
            <w:vAlign w:val="center"/>
            <w:hideMark/>
          </w:tcPr>
          <w:p w14:paraId="08C61BE4"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3328A36A"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3911EC14"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7F9A9B8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94E335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81520AB" w14:textId="6FF86029" w:rsidR="00632E19" w:rsidRPr="00386535" w:rsidRDefault="00632E19" w:rsidP="00386535">
            <w:pPr>
              <w:pStyle w:val="a6"/>
              <w:rPr>
                <w:sz w:val="16"/>
                <w:szCs w:val="16"/>
              </w:rPr>
            </w:pPr>
          </w:p>
        </w:tc>
        <w:tc>
          <w:tcPr>
            <w:tcW w:w="654" w:type="dxa"/>
            <w:tcMar>
              <w:left w:w="28" w:type="dxa"/>
              <w:right w:w="28" w:type="dxa"/>
            </w:tcMar>
            <w:vAlign w:val="center"/>
            <w:hideMark/>
          </w:tcPr>
          <w:p w14:paraId="5D932E90" w14:textId="268E015A" w:rsidR="00632E19" w:rsidRPr="00386535" w:rsidRDefault="00632E19" w:rsidP="00386535">
            <w:pPr>
              <w:pStyle w:val="a6"/>
              <w:rPr>
                <w:sz w:val="16"/>
                <w:szCs w:val="16"/>
              </w:rPr>
            </w:pPr>
          </w:p>
        </w:tc>
        <w:tc>
          <w:tcPr>
            <w:tcW w:w="653" w:type="dxa"/>
            <w:tcMar>
              <w:left w:w="28" w:type="dxa"/>
              <w:right w:w="28" w:type="dxa"/>
            </w:tcMar>
            <w:vAlign w:val="center"/>
            <w:hideMark/>
          </w:tcPr>
          <w:p w14:paraId="726E409F" w14:textId="30D6A84C" w:rsidR="00632E19" w:rsidRPr="00386535" w:rsidRDefault="00632E19" w:rsidP="00386535">
            <w:pPr>
              <w:pStyle w:val="a6"/>
              <w:rPr>
                <w:sz w:val="16"/>
                <w:szCs w:val="16"/>
              </w:rPr>
            </w:pPr>
          </w:p>
        </w:tc>
        <w:tc>
          <w:tcPr>
            <w:tcW w:w="654" w:type="dxa"/>
            <w:tcMar>
              <w:left w:w="28" w:type="dxa"/>
              <w:right w:w="28" w:type="dxa"/>
            </w:tcMar>
            <w:vAlign w:val="center"/>
            <w:hideMark/>
          </w:tcPr>
          <w:p w14:paraId="0AB20CB3" w14:textId="360333D7" w:rsidR="00632E19" w:rsidRPr="00386535" w:rsidRDefault="00632E19" w:rsidP="00386535">
            <w:pPr>
              <w:pStyle w:val="a6"/>
              <w:rPr>
                <w:sz w:val="16"/>
                <w:szCs w:val="16"/>
              </w:rPr>
            </w:pPr>
          </w:p>
        </w:tc>
        <w:tc>
          <w:tcPr>
            <w:tcW w:w="654" w:type="dxa"/>
            <w:tcMar>
              <w:left w:w="28" w:type="dxa"/>
              <w:right w:w="28" w:type="dxa"/>
            </w:tcMar>
            <w:vAlign w:val="center"/>
            <w:hideMark/>
          </w:tcPr>
          <w:p w14:paraId="6B9DE918" w14:textId="33E89CD8" w:rsidR="00632E19" w:rsidRPr="00386535" w:rsidRDefault="00632E19" w:rsidP="00386535">
            <w:pPr>
              <w:pStyle w:val="a6"/>
              <w:rPr>
                <w:sz w:val="16"/>
                <w:szCs w:val="16"/>
              </w:rPr>
            </w:pPr>
          </w:p>
        </w:tc>
        <w:tc>
          <w:tcPr>
            <w:tcW w:w="653" w:type="dxa"/>
            <w:tcMar>
              <w:left w:w="28" w:type="dxa"/>
              <w:right w:w="28" w:type="dxa"/>
            </w:tcMar>
            <w:vAlign w:val="center"/>
            <w:hideMark/>
          </w:tcPr>
          <w:p w14:paraId="24043528" w14:textId="7DD5C6DC" w:rsidR="00632E19" w:rsidRPr="00386535" w:rsidRDefault="00632E19" w:rsidP="00386535">
            <w:pPr>
              <w:pStyle w:val="a6"/>
              <w:rPr>
                <w:sz w:val="16"/>
                <w:szCs w:val="16"/>
              </w:rPr>
            </w:pPr>
          </w:p>
        </w:tc>
        <w:tc>
          <w:tcPr>
            <w:tcW w:w="654" w:type="dxa"/>
            <w:tcMar>
              <w:left w:w="28" w:type="dxa"/>
              <w:right w:w="28" w:type="dxa"/>
            </w:tcMar>
            <w:vAlign w:val="center"/>
            <w:hideMark/>
          </w:tcPr>
          <w:p w14:paraId="507807B0" w14:textId="0D3ACF33" w:rsidR="00632E19" w:rsidRPr="00386535" w:rsidRDefault="00632E19" w:rsidP="00386535">
            <w:pPr>
              <w:pStyle w:val="a6"/>
              <w:rPr>
                <w:sz w:val="16"/>
                <w:szCs w:val="16"/>
              </w:rPr>
            </w:pPr>
          </w:p>
        </w:tc>
        <w:tc>
          <w:tcPr>
            <w:tcW w:w="653" w:type="dxa"/>
            <w:tcMar>
              <w:left w:w="28" w:type="dxa"/>
              <w:right w:w="28" w:type="dxa"/>
            </w:tcMar>
            <w:vAlign w:val="center"/>
            <w:hideMark/>
          </w:tcPr>
          <w:p w14:paraId="27CBC1B5" w14:textId="242B92F3" w:rsidR="00632E19" w:rsidRPr="00386535" w:rsidRDefault="00632E19" w:rsidP="00386535">
            <w:pPr>
              <w:pStyle w:val="a6"/>
              <w:rPr>
                <w:sz w:val="16"/>
                <w:szCs w:val="16"/>
              </w:rPr>
            </w:pPr>
          </w:p>
        </w:tc>
        <w:tc>
          <w:tcPr>
            <w:tcW w:w="654" w:type="dxa"/>
            <w:tcMar>
              <w:left w:w="28" w:type="dxa"/>
              <w:right w:w="28" w:type="dxa"/>
            </w:tcMar>
            <w:vAlign w:val="center"/>
            <w:hideMark/>
          </w:tcPr>
          <w:p w14:paraId="4ED2FD44" w14:textId="36B12954" w:rsidR="00632E19" w:rsidRPr="00386535" w:rsidRDefault="00632E19" w:rsidP="00386535">
            <w:pPr>
              <w:pStyle w:val="a6"/>
              <w:rPr>
                <w:sz w:val="16"/>
                <w:szCs w:val="16"/>
              </w:rPr>
            </w:pPr>
          </w:p>
        </w:tc>
        <w:tc>
          <w:tcPr>
            <w:tcW w:w="654" w:type="dxa"/>
            <w:tcMar>
              <w:left w:w="28" w:type="dxa"/>
              <w:right w:w="28" w:type="dxa"/>
            </w:tcMar>
            <w:vAlign w:val="center"/>
            <w:hideMark/>
          </w:tcPr>
          <w:p w14:paraId="0F4B029B" w14:textId="77777777" w:rsidR="00632E19" w:rsidRPr="00386535" w:rsidRDefault="00632E19" w:rsidP="00386535">
            <w:pPr>
              <w:pStyle w:val="a6"/>
              <w:rPr>
                <w:sz w:val="16"/>
                <w:szCs w:val="16"/>
              </w:rPr>
            </w:pPr>
            <w:r w:rsidRPr="00386535">
              <w:rPr>
                <w:sz w:val="16"/>
                <w:szCs w:val="16"/>
              </w:rPr>
              <w:t>33 485,8</w:t>
            </w:r>
          </w:p>
        </w:tc>
        <w:tc>
          <w:tcPr>
            <w:tcW w:w="653" w:type="dxa"/>
            <w:tcMar>
              <w:left w:w="28" w:type="dxa"/>
              <w:right w:w="28" w:type="dxa"/>
            </w:tcMar>
            <w:vAlign w:val="center"/>
            <w:hideMark/>
          </w:tcPr>
          <w:p w14:paraId="4BAFB32C" w14:textId="458B4612" w:rsidR="00632E19" w:rsidRPr="00386535" w:rsidRDefault="00632E19" w:rsidP="00386535">
            <w:pPr>
              <w:pStyle w:val="a6"/>
              <w:rPr>
                <w:sz w:val="16"/>
                <w:szCs w:val="16"/>
              </w:rPr>
            </w:pPr>
          </w:p>
        </w:tc>
        <w:tc>
          <w:tcPr>
            <w:tcW w:w="654" w:type="dxa"/>
            <w:tcMar>
              <w:left w:w="28" w:type="dxa"/>
              <w:right w:w="28" w:type="dxa"/>
            </w:tcMar>
            <w:vAlign w:val="center"/>
            <w:hideMark/>
          </w:tcPr>
          <w:p w14:paraId="2E798809" w14:textId="0B0BF01E" w:rsidR="00632E19" w:rsidRPr="00386535" w:rsidRDefault="00632E19" w:rsidP="00386535">
            <w:pPr>
              <w:pStyle w:val="a6"/>
              <w:rPr>
                <w:sz w:val="16"/>
                <w:szCs w:val="16"/>
              </w:rPr>
            </w:pPr>
          </w:p>
        </w:tc>
        <w:tc>
          <w:tcPr>
            <w:tcW w:w="653" w:type="dxa"/>
            <w:tcMar>
              <w:left w:w="28" w:type="dxa"/>
              <w:right w:w="28" w:type="dxa"/>
            </w:tcMar>
            <w:vAlign w:val="center"/>
            <w:hideMark/>
          </w:tcPr>
          <w:p w14:paraId="07648E13" w14:textId="64075EA0" w:rsidR="00632E19" w:rsidRPr="00386535" w:rsidRDefault="00632E19" w:rsidP="00386535">
            <w:pPr>
              <w:pStyle w:val="a6"/>
              <w:rPr>
                <w:sz w:val="16"/>
                <w:szCs w:val="16"/>
              </w:rPr>
            </w:pPr>
          </w:p>
        </w:tc>
        <w:tc>
          <w:tcPr>
            <w:tcW w:w="654" w:type="dxa"/>
            <w:tcMar>
              <w:left w:w="28" w:type="dxa"/>
              <w:right w:w="28" w:type="dxa"/>
            </w:tcMar>
            <w:vAlign w:val="center"/>
            <w:hideMark/>
          </w:tcPr>
          <w:p w14:paraId="37AB2959" w14:textId="09C61504" w:rsidR="00632E19" w:rsidRPr="00386535" w:rsidRDefault="00632E19" w:rsidP="00386535">
            <w:pPr>
              <w:pStyle w:val="a6"/>
              <w:rPr>
                <w:sz w:val="16"/>
                <w:szCs w:val="16"/>
              </w:rPr>
            </w:pPr>
          </w:p>
        </w:tc>
        <w:tc>
          <w:tcPr>
            <w:tcW w:w="654" w:type="dxa"/>
            <w:tcMar>
              <w:left w:w="28" w:type="dxa"/>
              <w:right w:w="28" w:type="dxa"/>
            </w:tcMar>
            <w:vAlign w:val="center"/>
            <w:hideMark/>
          </w:tcPr>
          <w:p w14:paraId="3C5E08E2" w14:textId="0F20FBB8" w:rsidR="00632E19" w:rsidRPr="00386535" w:rsidRDefault="00632E19" w:rsidP="00386535">
            <w:pPr>
              <w:pStyle w:val="a6"/>
              <w:rPr>
                <w:sz w:val="16"/>
                <w:szCs w:val="16"/>
              </w:rPr>
            </w:pPr>
          </w:p>
        </w:tc>
        <w:tc>
          <w:tcPr>
            <w:tcW w:w="653" w:type="dxa"/>
            <w:tcMar>
              <w:left w:w="28" w:type="dxa"/>
              <w:right w:w="28" w:type="dxa"/>
            </w:tcMar>
            <w:vAlign w:val="center"/>
            <w:hideMark/>
          </w:tcPr>
          <w:p w14:paraId="7E879FDD" w14:textId="7F657D55" w:rsidR="00632E19" w:rsidRPr="00386535" w:rsidRDefault="00632E19" w:rsidP="00386535">
            <w:pPr>
              <w:pStyle w:val="a6"/>
              <w:rPr>
                <w:sz w:val="16"/>
                <w:szCs w:val="16"/>
              </w:rPr>
            </w:pPr>
          </w:p>
        </w:tc>
        <w:tc>
          <w:tcPr>
            <w:tcW w:w="599" w:type="dxa"/>
            <w:tcMar>
              <w:left w:w="28" w:type="dxa"/>
              <w:right w:w="28" w:type="dxa"/>
            </w:tcMar>
            <w:vAlign w:val="center"/>
            <w:hideMark/>
          </w:tcPr>
          <w:p w14:paraId="340CD25A" w14:textId="73862E9F" w:rsidR="00632E19" w:rsidRPr="00386535" w:rsidRDefault="00632E19" w:rsidP="00386535">
            <w:pPr>
              <w:pStyle w:val="a6"/>
              <w:rPr>
                <w:sz w:val="16"/>
                <w:szCs w:val="16"/>
              </w:rPr>
            </w:pPr>
          </w:p>
        </w:tc>
        <w:tc>
          <w:tcPr>
            <w:tcW w:w="709" w:type="dxa"/>
            <w:tcMar>
              <w:left w:w="28" w:type="dxa"/>
              <w:right w:w="28" w:type="dxa"/>
            </w:tcMar>
            <w:vAlign w:val="center"/>
            <w:hideMark/>
          </w:tcPr>
          <w:p w14:paraId="6AEEA447" w14:textId="77777777" w:rsidR="00632E19" w:rsidRPr="00386535" w:rsidRDefault="00632E19" w:rsidP="00386535">
            <w:pPr>
              <w:pStyle w:val="a6"/>
              <w:rPr>
                <w:sz w:val="16"/>
                <w:szCs w:val="16"/>
              </w:rPr>
            </w:pPr>
            <w:r w:rsidRPr="00386535">
              <w:rPr>
                <w:sz w:val="16"/>
                <w:szCs w:val="16"/>
              </w:rPr>
              <w:t>33 485,8</w:t>
            </w:r>
          </w:p>
        </w:tc>
        <w:tc>
          <w:tcPr>
            <w:tcW w:w="841" w:type="dxa"/>
            <w:tcMar>
              <w:left w:w="28" w:type="dxa"/>
              <w:right w:w="28" w:type="dxa"/>
            </w:tcMar>
            <w:vAlign w:val="center"/>
            <w:hideMark/>
          </w:tcPr>
          <w:p w14:paraId="602132F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3F682E4" w14:textId="77777777" w:rsidTr="00DB19BD">
        <w:trPr>
          <w:trHeight w:val="227"/>
        </w:trPr>
        <w:tc>
          <w:tcPr>
            <w:tcW w:w="747" w:type="dxa"/>
            <w:noWrap/>
            <w:tcMar>
              <w:left w:w="28" w:type="dxa"/>
              <w:right w:w="28" w:type="dxa"/>
            </w:tcMar>
            <w:vAlign w:val="center"/>
            <w:hideMark/>
          </w:tcPr>
          <w:p w14:paraId="3C14106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8C68E25" w14:textId="77777777" w:rsidR="00632E19" w:rsidRPr="00386535" w:rsidRDefault="00632E19" w:rsidP="00386535">
            <w:pPr>
              <w:pStyle w:val="a6"/>
              <w:rPr>
                <w:sz w:val="16"/>
                <w:szCs w:val="16"/>
              </w:rPr>
            </w:pPr>
            <w:r w:rsidRPr="00386535">
              <w:rPr>
                <w:sz w:val="16"/>
                <w:szCs w:val="16"/>
              </w:rPr>
              <w:t>Модернизация тепловых сетей 1К8-3 - 1К8-3-2</w:t>
            </w:r>
          </w:p>
        </w:tc>
        <w:tc>
          <w:tcPr>
            <w:tcW w:w="851" w:type="dxa"/>
            <w:tcMar>
              <w:left w:w="28" w:type="dxa"/>
              <w:right w:w="28" w:type="dxa"/>
            </w:tcMar>
            <w:vAlign w:val="center"/>
            <w:hideMark/>
          </w:tcPr>
          <w:p w14:paraId="244800E7" w14:textId="77777777" w:rsidR="00632E19" w:rsidRPr="00386535" w:rsidRDefault="00632E19" w:rsidP="00386535">
            <w:pPr>
              <w:pStyle w:val="a6"/>
              <w:rPr>
                <w:sz w:val="16"/>
                <w:szCs w:val="16"/>
              </w:rPr>
            </w:pPr>
            <w:r w:rsidRPr="00386535">
              <w:rPr>
                <w:sz w:val="16"/>
                <w:szCs w:val="16"/>
              </w:rPr>
              <w:t>1К8-3</w:t>
            </w:r>
          </w:p>
        </w:tc>
        <w:tc>
          <w:tcPr>
            <w:tcW w:w="850" w:type="dxa"/>
            <w:tcMar>
              <w:left w:w="28" w:type="dxa"/>
              <w:right w:w="28" w:type="dxa"/>
            </w:tcMar>
            <w:vAlign w:val="center"/>
            <w:hideMark/>
          </w:tcPr>
          <w:p w14:paraId="79576120" w14:textId="77777777" w:rsidR="00632E19" w:rsidRPr="00386535" w:rsidRDefault="00632E19" w:rsidP="00386535">
            <w:pPr>
              <w:pStyle w:val="a6"/>
              <w:rPr>
                <w:sz w:val="16"/>
                <w:szCs w:val="16"/>
              </w:rPr>
            </w:pPr>
            <w:r w:rsidRPr="00386535">
              <w:rPr>
                <w:sz w:val="16"/>
                <w:szCs w:val="16"/>
              </w:rPr>
              <w:t>1К8-3-2</w:t>
            </w:r>
          </w:p>
        </w:tc>
        <w:tc>
          <w:tcPr>
            <w:tcW w:w="851" w:type="dxa"/>
            <w:tcMar>
              <w:left w:w="28" w:type="dxa"/>
              <w:right w:w="28" w:type="dxa"/>
            </w:tcMar>
            <w:vAlign w:val="center"/>
            <w:hideMark/>
          </w:tcPr>
          <w:p w14:paraId="28360635" w14:textId="77777777" w:rsidR="00632E19" w:rsidRPr="00386535" w:rsidRDefault="00632E19" w:rsidP="00386535">
            <w:pPr>
              <w:pStyle w:val="a6"/>
              <w:rPr>
                <w:sz w:val="16"/>
                <w:szCs w:val="16"/>
              </w:rPr>
            </w:pPr>
            <w:r w:rsidRPr="00386535">
              <w:rPr>
                <w:sz w:val="16"/>
                <w:szCs w:val="16"/>
              </w:rPr>
              <w:t>40</w:t>
            </w:r>
          </w:p>
        </w:tc>
        <w:tc>
          <w:tcPr>
            <w:tcW w:w="850" w:type="dxa"/>
            <w:tcMar>
              <w:left w:w="28" w:type="dxa"/>
              <w:right w:w="28" w:type="dxa"/>
            </w:tcMar>
            <w:vAlign w:val="center"/>
            <w:hideMark/>
          </w:tcPr>
          <w:p w14:paraId="3B98E337"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73518527"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196E10A6"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2E815DF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3FD8B6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0DA4970" w14:textId="7DB776A1" w:rsidR="00632E19" w:rsidRPr="00386535" w:rsidRDefault="00632E19" w:rsidP="00386535">
            <w:pPr>
              <w:pStyle w:val="a6"/>
              <w:rPr>
                <w:sz w:val="16"/>
                <w:szCs w:val="16"/>
              </w:rPr>
            </w:pPr>
          </w:p>
        </w:tc>
        <w:tc>
          <w:tcPr>
            <w:tcW w:w="654" w:type="dxa"/>
            <w:tcMar>
              <w:left w:w="28" w:type="dxa"/>
              <w:right w:w="28" w:type="dxa"/>
            </w:tcMar>
            <w:vAlign w:val="center"/>
            <w:hideMark/>
          </w:tcPr>
          <w:p w14:paraId="713FFEB0" w14:textId="024EFBD9" w:rsidR="00632E19" w:rsidRPr="00386535" w:rsidRDefault="00632E19" w:rsidP="00386535">
            <w:pPr>
              <w:pStyle w:val="a6"/>
              <w:rPr>
                <w:sz w:val="16"/>
                <w:szCs w:val="16"/>
              </w:rPr>
            </w:pPr>
          </w:p>
        </w:tc>
        <w:tc>
          <w:tcPr>
            <w:tcW w:w="653" w:type="dxa"/>
            <w:tcMar>
              <w:left w:w="28" w:type="dxa"/>
              <w:right w:w="28" w:type="dxa"/>
            </w:tcMar>
            <w:vAlign w:val="center"/>
            <w:hideMark/>
          </w:tcPr>
          <w:p w14:paraId="3F1A9E33" w14:textId="2B2062F7" w:rsidR="00632E19" w:rsidRPr="00386535" w:rsidRDefault="00632E19" w:rsidP="00386535">
            <w:pPr>
              <w:pStyle w:val="a6"/>
              <w:rPr>
                <w:sz w:val="16"/>
                <w:szCs w:val="16"/>
              </w:rPr>
            </w:pPr>
          </w:p>
        </w:tc>
        <w:tc>
          <w:tcPr>
            <w:tcW w:w="654" w:type="dxa"/>
            <w:tcMar>
              <w:left w:w="28" w:type="dxa"/>
              <w:right w:w="28" w:type="dxa"/>
            </w:tcMar>
            <w:vAlign w:val="center"/>
            <w:hideMark/>
          </w:tcPr>
          <w:p w14:paraId="7B33D288" w14:textId="14815AE1" w:rsidR="00632E19" w:rsidRPr="00386535" w:rsidRDefault="00632E19" w:rsidP="00386535">
            <w:pPr>
              <w:pStyle w:val="a6"/>
              <w:rPr>
                <w:sz w:val="16"/>
                <w:szCs w:val="16"/>
              </w:rPr>
            </w:pPr>
          </w:p>
        </w:tc>
        <w:tc>
          <w:tcPr>
            <w:tcW w:w="654" w:type="dxa"/>
            <w:tcMar>
              <w:left w:w="28" w:type="dxa"/>
              <w:right w:w="28" w:type="dxa"/>
            </w:tcMar>
            <w:vAlign w:val="center"/>
            <w:hideMark/>
          </w:tcPr>
          <w:p w14:paraId="0E209A9A" w14:textId="4188163F" w:rsidR="00632E19" w:rsidRPr="00386535" w:rsidRDefault="00632E19" w:rsidP="00386535">
            <w:pPr>
              <w:pStyle w:val="a6"/>
              <w:rPr>
                <w:sz w:val="16"/>
                <w:szCs w:val="16"/>
              </w:rPr>
            </w:pPr>
          </w:p>
        </w:tc>
        <w:tc>
          <w:tcPr>
            <w:tcW w:w="653" w:type="dxa"/>
            <w:tcMar>
              <w:left w:w="28" w:type="dxa"/>
              <w:right w:w="28" w:type="dxa"/>
            </w:tcMar>
            <w:vAlign w:val="center"/>
            <w:hideMark/>
          </w:tcPr>
          <w:p w14:paraId="13D7CEB4" w14:textId="1CCA44AF" w:rsidR="00632E19" w:rsidRPr="00386535" w:rsidRDefault="00632E19" w:rsidP="00386535">
            <w:pPr>
              <w:pStyle w:val="a6"/>
              <w:rPr>
                <w:sz w:val="16"/>
                <w:szCs w:val="16"/>
              </w:rPr>
            </w:pPr>
          </w:p>
        </w:tc>
        <w:tc>
          <w:tcPr>
            <w:tcW w:w="654" w:type="dxa"/>
            <w:tcMar>
              <w:left w:w="28" w:type="dxa"/>
              <w:right w:w="28" w:type="dxa"/>
            </w:tcMar>
            <w:vAlign w:val="center"/>
            <w:hideMark/>
          </w:tcPr>
          <w:p w14:paraId="5921912D" w14:textId="16B9A03B" w:rsidR="00632E19" w:rsidRPr="00386535" w:rsidRDefault="00632E19" w:rsidP="00386535">
            <w:pPr>
              <w:pStyle w:val="a6"/>
              <w:rPr>
                <w:sz w:val="16"/>
                <w:szCs w:val="16"/>
              </w:rPr>
            </w:pPr>
          </w:p>
        </w:tc>
        <w:tc>
          <w:tcPr>
            <w:tcW w:w="653" w:type="dxa"/>
            <w:tcMar>
              <w:left w:w="28" w:type="dxa"/>
              <w:right w:w="28" w:type="dxa"/>
            </w:tcMar>
            <w:vAlign w:val="center"/>
            <w:hideMark/>
          </w:tcPr>
          <w:p w14:paraId="77CB579E" w14:textId="6A44A2D1" w:rsidR="00632E19" w:rsidRPr="00386535" w:rsidRDefault="00632E19" w:rsidP="00386535">
            <w:pPr>
              <w:pStyle w:val="a6"/>
              <w:rPr>
                <w:sz w:val="16"/>
                <w:szCs w:val="16"/>
              </w:rPr>
            </w:pPr>
          </w:p>
        </w:tc>
        <w:tc>
          <w:tcPr>
            <w:tcW w:w="654" w:type="dxa"/>
            <w:tcMar>
              <w:left w:w="28" w:type="dxa"/>
              <w:right w:w="28" w:type="dxa"/>
            </w:tcMar>
            <w:vAlign w:val="center"/>
            <w:hideMark/>
          </w:tcPr>
          <w:p w14:paraId="4EED344B" w14:textId="66270C48" w:rsidR="00632E19" w:rsidRPr="00386535" w:rsidRDefault="00632E19" w:rsidP="00386535">
            <w:pPr>
              <w:pStyle w:val="a6"/>
              <w:rPr>
                <w:sz w:val="16"/>
                <w:szCs w:val="16"/>
              </w:rPr>
            </w:pPr>
          </w:p>
        </w:tc>
        <w:tc>
          <w:tcPr>
            <w:tcW w:w="654" w:type="dxa"/>
            <w:tcMar>
              <w:left w:w="28" w:type="dxa"/>
              <w:right w:w="28" w:type="dxa"/>
            </w:tcMar>
            <w:vAlign w:val="center"/>
            <w:hideMark/>
          </w:tcPr>
          <w:p w14:paraId="7CFC10A9" w14:textId="77777777" w:rsidR="00632E19" w:rsidRPr="00386535" w:rsidRDefault="00632E19" w:rsidP="00386535">
            <w:pPr>
              <w:pStyle w:val="a6"/>
              <w:rPr>
                <w:sz w:val="16"/>
                <w:szCs w:val="16"/>
              </w:rPr>
            </w:pPr>
            <w:r w:rsidRPr="00386535">
              <w:rPr>
                <w:sz w:val="16"/>
                <w:szCs w:val="16"/>
              </w:rPr>
              <w:t>8 097,7</w:t>
            </w:r>
          </w:p>
        </w:tc>
        <w:tc>
          <w:tcPr>
            <w:tcW w:w="653" w:type="dxa"/>
            <w:tcMar>
              <w:left w:w="28" w:type="dxa"/>
              <w:right w:w="28" w:type="dxa"/>
            </w:tcMar>
            <w:vAlign w:val="center"/>
            <w:hideMark/>
          </w:tcPr>
          <w:p w14:paraId="6D18276A" w14:textId="030F16A1" w:rsidR="00632E19" w:rsidRPr="00386535" w:rsidRDefault="00632E19" w:rsidP="00386535">
            <w:pPr>
              <w:pStyle w:val="a6"/>
              <w:rPr>
                <w:sz w:val="16"/>
                <w:szCs w:val="16"/>
              </w:rPr>
            </w:pPr>
          </w:p>
        </w:tc>
        <w:tc>
          <w:tcPr>
            <w:tcW w:w="654" w:type="dxa"/>
            <w:tcMar>
              <w:left w:w="28" w:type="dxa"/>
              <w:right w:w="28" w:type="dxa"/>
            </w:tcMar>
            <w:vAlign w:val="center"/>
            <w:hideMark/>
          </w:tcPr>
          <w:p w14:paraId="52AD0FCF" w14:textId="74E3C440" w:rsidR="00632E19" w:rsidRPr="00386535" w:rsidRDefault="00632E19" w:rsidP="00386535">
            <w:pPr>
              <w:pStyle w:val="a6"/>
              <w:rPr>
                <w:sz w:val="16"/>
                <w:szCs w:val="16"/>
              </w:rPr>
            </w:pPr>
          </w:p>
        </w:tc>
        <w:tc>
          <w:tcPr>
            <w:tcW w:w="653" w:type="dxa"/>
            <w:tcMar>
              <w:left w:w="28" w:type="dxa"/>
              <w:right w:w="28" w:type="dxa"/>
            </w:tcMar>
            <w:vAlign w:val="center"/>
            <w:hideMark/>
          </w:tcPr>
          <w:p w14:paraId="54444D3E" w14:textId="60ECBA12" w:rsidR="00632E19" w:rsidRPr="00386535" w:rsidRDefault="00632E19" w:rsidP="00386535">
            <w:pPr>
              <w:pStyle w:val="a6"/>
              <w:rPr>
                <w:sz w:val="16"/>
                <w:szCs w:val="16"/>
              </w:rPr>
            </w:pPr>
          </w:p>
        </w:tc>
        <w:tc>
          <w:tcPr>
            <w:tcW w:w="654" w:type="dxa"/>
            <w:tcMar>
              <w:left w:w="28" w:type="dxa"/>
              <w:right w:w="28" w:type="dxa"/>
            </w:tcMar>
            <w:vAlign w:val="center"/>
            <w:hideMark/>
          </w:tcPr>
          <w:p w14:paraId="5B542395" w14:textId="74AB27D1" w:rsidR="00632E19" w:rsidRPr="00386535" w:rsidRDefault="00632E19" w:rsidP="00386535">
            <w:pPr>
              <w:pStyle w:val="a6"/>
              <w:rPr>
                <w:sz w:val="16"/>
                <w:szCs w:val="16"/>
              </w:rPr>
            </w:pPr>
          </w:p>
        </w:tc>
        <w:tc>
          <w:tcPr>
            <w:tcW w:w="654" w:type="dxa"/>
            <w:tcMar>
              <w:left w:w="28" w:type="dxa"/>
              <w:right w:w="28" w:type="dxa"/>
            </w:tcMar>
            <w:vAlign w:val="center"/>
            <w:hideMark/>
          </w:tcPr>
          <w:p w14:paraId="45E5DFB9" w14:textId="6523709D" w:rsidR="00632E19" w:rsidRPr="00386535" w:rsidRDefault="00632E19" w:rsidP="00386535">
            <w:pPr>
              <w:pStyle w:val="a6"/>
              <w:rPr>
                <w:sz w:val="16"/>
                <w:szCs w:val="16"/>
              </w:rPr>
            </w:pPr>
          </w:p>
        </w:tc>
        <w:tc>
          <w:tcPr>
            <w:tcW w:w="653" w:type="dxa"/>
            <w:tcMar>
              <w:left w:w="28" w:type="dxa"/>
              <w:right w:w="28" w:type="dxa"/>
            </w:tcMar>
            <w:vAlign w:val="center"/>
            <w:hideMark/>
          </w:tcPr>
          <w:p w14:paraId="1EC498D2" w14:textId="1BA42243" w:rsidR="00632E19" w:rsidRPr="00386535" w:rsidRDefault="00632E19" w:rsidP="00386535">
            <w:pPr>
              <w:pStyle w:val="a6"/>
              <w:rPr>
                <w:sz w:val="16"/>
                <w:szCs w:val="16"/>
              </w:rPr>
            </w:pPr>
          </w:p>
        </w:tc>
        <w:tc>
          <w:tcPr>
            <w:tcW w:w="599" w:type="dxa"/>
            <w:tcMar>
              <w:left w:w="28" w:type="dxa"/>
              <w:right w:w="28" w:type="dxa"/>
            </w:tcMar>
            <w:vAlign w:val="center"/>
            <w:hideMark/>
          </w:tcPr>
          <w:p w14:paraId="7727773E" w14:textId="02C3150C" w:rsidR="00632E19" w:rsidRPr="00386535" w:rsidRDefault="00632E19" w:rsidP="00386535">
            <w:pPr>
              <w:pStyle w:val="a6"/>
              <w:rPr>
                <w:sz w:val="16"/>
                <w:szCs w:val="16"/>
              </w:rPr>
            </w:pPr>
          </w:p>
        </w:tc>
        <w:tc>
          <w:tcPr>
            <w:tcW w:w="709" w:type="dxa"/>
            <w:tcMar>
              <w:left w:w="28" w:type="dxa"/>
              <w:right w:w="28" w:type="dxa"/>
            </w:tcMar>
            <w:vAlign w:val="center"/>
            <w:hideMark/>
          </w:tcPr>
          <w:p w14:paraId="40168640" w14:textId="77777777" w:rsidR="00632E19" w:rsidRPr="00386535" w:rsidRDefault="00632E19" w:rsidP="00386535">
            <w:pPr>
              <w:pStyle w:val="a6"/>
              <w:rPr>
                <w:sz w:val="16"/>
                <w:szCs w:val="16"/>
              </w:rPr>
            </w:pPr>
            <w:r w:rsidRPr="00386535">
              <w:rPr>
                <w:sz w:val="16"/>
                <w:szCs w:val="16"/>
              </w:rPr>
              <w:t>8 097,7</w:t>
            </w:r>
          </w:p>
        </w:tc>
        <w:tc>
          <w:tcPr>
            <w:tcW w:w="841" w:type="dxa"/>
            <w:tcMar>
              <w:left w:w="28" w:type="dxa"/>
              <w:right w:w="28" w:type="dxa"/>
            </w:tcMar>
            <w:vAlign w:val="center"/>
            <w:hideMark/>
          </w:tcPr>
          <w:p w14:paraId="3B29217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4D37DDD" w14:textId="77777777" w:rsidTr="00DB19BD">
        <w:trPr>
          <w:trHeight w:val="227"/>
        </w:trPr>
        <w:tc>
          <w:tcPr>
            <w:tcW w:w="747" w:type="dxa"/>
            <w:noWrap/>
            <w:tcMar>
              <w:left w:w="28" w:type="dxa"/>
              <w:right w:w="28" w:type="dxa"/>
            </w:tcMar>
            <w:vAlign w:val="center"/>
            <w:hideMark/>
          </w:tcPr>
          <w:p w14:paraId="13082D70"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BC3D58A" w14:textId="77777777" w:rsidR="00632E19" w:rsidRPr="00386535" w:rsidRDefault="00632E19" w:rsidP="00386535">
            <w:pPr>
              <w:pStyle w:val="a6"/>
              <w:rPr>
                <w:sz w:val="16"/>
                <w:szCs w:val="16"/>
              </w:rPr>
            </w:pPr>
            <w:r w:rsidRPr="00386535">
              <w:rPr>
                <w:sz w:val="16"/>
                <w:szCs w:val="16"/>
              </w:rPr>
              <w:t>Модернизация тепловых сетей 2К29-6 - Сысольское шоссе 80</w:t>
            </w:r>
          </w:p>
        </w:tc>
        <w:tc>
          <w:tcPr>
            <w:tcW w:w="851" w:type="dxa"/>
            <w:tcMar>
              <w:left w:w="28" w:type="dxa"/>
              <w:right w:w="28" w:type="dxa"/>
            </w:tcMar>
            <w:vAlign w:val="center"/>
            <w:hideMark/>
          </w:tcPr>
          <w:p w14:paraId="62E3DD48" w14:textId="77777777" w:rsidR="00632E19" w:rsidRPr="00386535" w:rsidRDefault="00632E19" w:rsidP="00386535">
            <w:pPr>
              <w:pStyle w:val="a6"/>
              <w:rPr>
                <w:sz w:val="16"/>
                <w:szCs w:val="16"/>
              </w:rPr>
            </w:pPr>
            <w:r w:rsidRPr="00386535">
              <w:rPr>
                <w:sz w:val="16"/>
                <w:szCs w:val="16"/>
              </w:rPr>
              <w:t>2К29-6</w:t>
            </w:r>
          </w:p>
        </w:tc>
        <w:tc>
          <w:tcPr>
            <w:tcW w:w="850" w:type="dxa"/>
            <w:tcMar>
              <w:left w:w="28" w:type="dxa"/>
              <w:right w:w="28" w:type="dxa"/>
            </w:tcMar>
            <w:vAlign w:val="center"/>
            <w:hideMark/>
          </w:tcPr>
          <w:p w14:paraId="5AACFE4D" w14:textId="77777777" w:rsidR="00632E19" w:rsidRPr="00386535" w:rsidRDefault="00632E19" w:rsidP="00386535">
            <w:pPr>
              <w:pStyle w:val="a6"/>
              <w:rPr>
                <w:sz w:val="16"/>
                <w:szCs w:val="16"/>
              </w:rPr>
            </w:pPr>
            <w:r w:rsidRPr="00386535">
              <w:rPr>
                <w:sz w:val="16"/>
                <w:szCs w:val="16"/>
              </w:rPr>
              <w:t>Сысольское шоссе 80</w:t>
            </w:r>
          </w:p>
        </w:tc>
        <w:tc>
          <w:tcPr>
            <w:tcW w:w="851" w:type="dxa"/>
            <w:tcMar>
              <w:left w:w="28" w:type="dxa"/>
              <w:right w:w="28" w:type="dxa"/>
            </w:tcMar>
            <w:vAlign w:val="center"/>
            <w:hideMark/>
          </w:tcPr>
          <w:p w14:paraId="39A4C66F" w14:textId="77777777" w:rsidR="00632E19" w:rsidRPr="00386535" w:rsidRDefault="00632E19" w:rsidP="00386535">
            <w:pPr>
              <w:pStyle w:val="a6"/>
              <w:rPr>
                <w:sz w:val="16"/>
                <w:szCs w:val="16"/>
              </w:rPr>
            </w:pPr>
            <w:r w:rsidRPr="00386535">
              <w:rPr>
                <w:sz w:val="16"/>
                <w:szCs w:val="16"/>
              </w:rPr>
              <w:t>50</w:t>
            </w:r>
          </w:p>
        </w:tc>
        <w:tc>
          <w:tcPr>
            <w:tcW w:w="850" w:type="dxa"/>
            <w:tcMar>
              <w:left w:w="28" w:type="dxa"/>
              <w:right w:w="28" w:type="dxa"/>
            </w:tcMar>
            <w:vAlign w:val="center"/>
            <w:hideMark/>
          </w:tcPr>
          <w:p w14:paraId="015D70D6"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78BE736B"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3D5EBA1F"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76170C01"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D346CE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F430BE0" w14:textId="110B2363" w:rsidR="00632E19" w:rsidRPr="00386535" w:rsidRDefault="00632E19" w:rsidP="00386535">
            <w:pPr>
              <w:pStyle w:val="a6"/>
              <w:rPr>
                <w:sz w:val="16"/>
                <w:szCs w:val="16"/>
              </w:rPr>
            </w:pPr>
          </w:p>
        </w:tc>
        <w:tc>
          <w:tcPr>
            <w:tcW w:w="654" w:type="dxa"/>
            <w:tcMar>
              <w:left w:w="28" w:type="dxa"/>
              <w:right w:w="28" w:type="dxa"/>
            </w:tcMar>
            <w:vAlign w:val="center"/>
            <w:hideMark/>
          </w:tcPr>
          <w:p w14:paraId="1A2B5324" w14:textId="73593F04" w:rsidR="00632E19" w:rsidRPr="00386535" w:rsidRDefault="00632E19" w:rsidP="00386535">
            <w:pPr>
              <w:pStyle w:val="a6"/>
              <w:rPr>
                <w:sz w:val="16"/>
                <w:szCs w:val="16"/>
              </w:rPr>
            </w:pPr>
          </w:p>
        </w:tc>
        <w:tc>
          <w:tcPr>
            <w:tcW w:w="653" w:type="dxa"/>
            <w:tcMar>
              <w:left w:w="28" w:type="dxa"/>
              <w:right w:w="28" w:type="dxa"/>
            </w:tcMar>
            <w:vAlign w:val="center"/>
            <w:hideMark/>
          </w:tcPr>
          <w:p w14:paraId="0B21397D" w14:textId="41D37A2F" w:rsidR="00632E19" w:rsidRPr="00386535" w:rsidRDefault="00632E19" w:rsidP="00386535">
            <w:pPr>
              <w:pStyle w:val="a6"/>
              <w:rPr>
                <w:sz w:val="16"/>
                <w:szCs w:val="16"/>
              </w:rPr>
            </w:pPr>
          </w:p>
        </w:tc>
        <w:tc>
          <w:tcPr>
            <w:tcW w:w="654" w:type="dxa"/>
            <w:tcMar>
              <w:left w:w="28" w:type="dxa"/>
              <w:right w:w="28" w:type="dxa"/>
            </w:tcMar>
            <w:vAlign w:val="center"/>
            <w:hideMark/>
          </w:tcPr>
          <w:p w14:paraId="14A726BC" w14:textId="69032F1E" w:rsidR="00632E19" w:rsidRPr="00386535" w:rsidRDefault="00632E19" w:rsidP="00386535">
            <w:pPr>
              <w:pStyle w:val="a6"/>
              <w:rPr>
                <w:sz w:val="16"/>
                <w:szCs w:val="16"/>
              </w:rPr>
            </w:pPr>
          </w:p>
        </w:tc>
        <w:tc>
          <w:tcPr>
            <w:tcW w:w="654" w:type="dxa"/>
            <w:tcMar>
              <w:left w:w="28" w:type="dxa"/>
              <w:right w:w="28" w:type="dxa"/>
            </w:tcMar>
            <w:vAlign w:val="center"/>
            <w:hideMark/>
          </w:tcPr>
          <w:p w14:paraId="6B85C838" w14:textId="3A338E21" w:rsidR="00632E19" w:rsidRPr="00386535" w:rsidRDefault="00632E19" w:rsidP="00386535">
            <w:pPr>
              <w:pStyle w:val="a6"/>
              <w:rPr>
                <w:sz w:val="16"/>
                <w:szCs w:val="16"/>
              </w:rPr>
            </w:pPr>
          </w:p>
        </w:tc>
        <w:tc>
          <w:tcPr>
            <w:tcW w:w="653" w:type="dxa"/>
            <w:tcMar>
              <w:left w:w="28" w:type="dxa"/>
              <w:right w:w="28" w:type="dxa"/>
            </w:tcMar>
            <w:vAlign w:val="center"/>
            <w:hideMark/>
          </w:tcPr>
          <w:p w14:paraId="065F08F4" w14:textId="66E067F8" w:rsidR="00632E19" w:rsidRPr="00386535" w:rsidRDefault="00632E19" w:rsidP="00386535">
            <w:pPr>
              <w:pStyle w:val="a6"/>
              <w:rPr>
                <w:sz w:val="16"/>
                <w:szCs w:val="16"/>
              </w:rPr>
            </w:pPr>
          </w:p>
        </w:tc>
        <w:tc>
          <w:tcPr>
            <w:tcW w:w="654" w:type="dxa"/>
            <w:tcMar>
              <w:left w:w="28" w:type="dxa"/>
              <w:right w:w="28" w:type="dxa"/>
            </w:tcMar>
            <w:vAlign w:val="center"/>
            <w:hideMark/>
          </w:tcPr>
          <w:p w14:paraId="06E72ED1" w14:textId="4A018915" w:rsidR="00632E19" w:rsidRPr="00386535" w:rsidRDefault="00632E19" w:rsidP="00386535">
            <w:pPr>
              <w:pStyle w:val="a6"/>
              <w:rPr>
                <w:sz w:val="16"/>
                <w:szCs w:val="16"/>
              </w:rPr>
            </w:pPr>
          </w:p>
        </w:tc>
        <w:tc>
          <w:tcPr>
            <w:tcW w:w="653" w:type="dxa"/>
            <w:tcMar>
              <w:left w:w="28" w:type="dxa"/>
              <w:right w:w="28" w:type="dxa"/>
            </w:tcMar>
            <w:vAlign w:val="center"/>
            <w:hideMark/>
          </w:tcPr>
          <w:p w14:paraId="6DFBC7E9" w14:textId="37F4CB5D" w:rsidR="00632E19" w:rsidRPr="00386535" w:rsidRDefault="00632E19" w:rsidP="00386535">
            <w:pPr>
              <w:pStyle w:val="a6"/>
              <w:rPr>
                <w:sz w:val="16"/>
                <w:szCs w:val="16"/>
              </w:rPr>
            </w:pPr>
          </w:p>
        </w:tc>
        <w:tc>
          <w:tcPr>
            <w:tcW w:w="654" w:type="dxa"/>
            <w:tcMar>
              <w:left w:w="28" w:type="dxa"/>
              <w:right w:w="28" w:type="dxa"/>
            </w:tcMar>
            <w:vAlign w:val="center"/>
            <w:hideMark/>
          </w:tcPr>
          <w:p w14:paraId="6F313A7D" w14:textId="452A755E" w:rsidR="00632E19" w:rsidRPr="00386535" w:rsidRDefault="00632E19" w:rsidP="00386535">
            <w:pPr>
              <w:pStyle w:val="a6"/>
              <w:rPr>
                <w:sz w:val="16"/>
                <w:szCs w:val="16"/>
              </w:rPr>
            </w:pPr>
          </w:p>
        </w:tc>
        <w:tc>
          <w:tcPr>
            <w:tcW w:w="654" w:type="dxa"/>
            <w:tcMar>
              <w:left w:w="28" w:type="dxa"/>
              <w:right w:w="28" w:type="dxa"/>
            </w:tcMar>
            <w:vAlign w:val="center"/>
            <w:hideMark/>
          </w:tcPr>
          <w:p w14:paraId="4E9DCF8F" w14:textId="77777777" w:rsidR="00632E19" w:rsidRPr="00386535" w:rsidRDefault="00632E19" w:rsidP="00386535">
            <w:pPr>
              <w:pStyle w:val="a6"/>
              <w:rPr>
                <w:sz w:val="16"/>
                <w:szCs w:val="16"/>
              </w:rPr>
            </w:pPr>
            <w:r w:rsidRPr="00386535">
              <w:rPr>
                <w:sz w:val="16"/>
                <w:szCs w:val="16"/>
              </w:rPr>
              <w:t>9 453,6</w:t>
            </w:r>
          </w:p>
        </w:tc>
        <w:tc>
          <w:tcPr>
            <w:tcW w:w="653" w:type="dxa"/>
            <w:tcMar>
              <w:left w:w="28" w:type="dxa"/>
              <w:right w:w="28" w:type="dxa"/>
            </w:tcMar>
            <w:vAlign w:val="center"/>
            <w:hideMark/>
          </w:tcPr>
          <w:p w14:paraId="17308E6C" w14:textId="08E5750A" w:rsidR="00632E19" w:rsidRPr="00386535" w:rsidRDefault="00632E19" w:rsidP="00386535">
            <w:pPr>
              <w:pStyle w:val="a6"/>
              <w:rPr>
                <w:sz w:val="16"/>
                <w:szCs w:val="16"/>
              </w:rPr>
            </w:pPr>
          </w:p>
        </w:tc>
        <w:tc>
          <w:tcPr>
            <w:tcW w:w="654" w:type="dxa"/>
            <w:tcMar>
              <w:left w:w="28" w:type="dxa"/>
              <w:right w:w="28" w:type="dxa"/>
            </w:tcMar>
            <w:vAlign w:val="center"/>
            <w:hideMark/>
          </w:tcPr>
          <w:p w14:paraId="3CD4872C" w14:textId="65C7A499" w:rsidR="00632E19" w:rsidRPr="00386535" w:rsidRDefault="00632E19" w:rsidP="00386535">
            <w:pPr>
              <w:pStyle w:val="a6"/>
              <w:rPr>
                <w:sz w:val="16"/>
                <w:szCs w:val="16"/>
              </w:rPr>
            </w:pPr>
          </w:p>
        </w:tc>
        <w:tc>
          <w:tcPr>
            <w:tcW w:w="653" w:type="dxa"/>
            <w:tcMar>
              <w:left w:w="28" w:type="dxa"/>
              <w:right w:w="28" w:type="dxa"/>
            </w:tcMar>
            <w:vAlign w:val="center"/>
            <w:hideMark/>
          </w:tcPr>
          <w:p w14:paraId="405276D4" w14:textId="3702629D" w:rsidR="00632E19" w:rsidRPr="00386535" w:rsidRDefault="00632E19" w:rsidP="00386535">
            <w:pPr>
              <w:pStyle w:val="a6"/>
              <w:rPr>
                <w:sz w:val="16"/>
                <w:szCs w:val="16"/>
              </w:rPr>
            </w:pPr>
          </w:p>
        </w:tc>
        <w:tc>
          <w:tcPr>
            <w:tcW w:w="654" w:type="dxa"/>
            <w:tcMar>
              <w:left w:w="28" w:type="dxa"/>
              <w:right w:w="28" w:type="dxa"/>
            </w:tcMar>
            <w:vAlign w:val="center"/>
            <w:hideMark/>
          </w:tcPr>
          <w:p w14:paraId="36A586AC" w14:textId="718E037D" w:rsidR="00632E19" w:rsidRPr="00386535" w:rsidRDefault="00632E19" w:rsidP="00386535">
            <w:pPr>
              <w:pStyle w:val="a6"/>
              <w:rPr>
                <w:sz w:val="16"/>
                <w:szCs w:val="16"/>
              </w:rPr>
            </w:pPr>
          </w:p>
        </w:tc>
        <w:tc>
          <w:tcPr>
            <w:tcW w:w="654" w:type="dxa"/>
            <w:tcMar>
              <w:left w:w="28" w:type="dxa"/>
              <w:right w:w="28" w:type="dxa"/>
            </w:tcMar>
            <w:vAlign w:val="center"/>
            <w:hideMark/>
          </w:tcPr>
          <w:p w14:paraId="072C3E4B" w14:textId="7028C62C" w:rsidR="00632E19" w:rsidRPr="00386535" w:rsidRDefault="00632E19" w:rsidP="00386535">
            <w:pPr>
              <w:pStyle w:val="a6"/>
              <w:rPr>
                <w:sz w:val="16"/>
                <w:szCs w:val="16"/>
              </w:rPr>
            </w:pPr>
          </w:p>
        </w:tc>
        <w:tc>
          <w:tcPr>
            <w:tcW w:w="653" w:type="dxa"/>
            <w:tcMar>
              <w:left w:w="28" w:type="dxa"/>
              <w:right w:w="28" w:type="dxa"/>
            </w:tcMar>
            <w:vAlign w:val="center"/>
            <w:hideMark/>
          </w:tcPr>
          <w:p w14:paraId="475E7380" w14:textId="6747783F" w:rsidR="00632E19" w:rsidRPr="00386535" w:rsidRDefault="00632E19" w:rsidP="00386535">
            <w:pPr>
              <w:pStyle w:val="a6"/>
              <w:rPr>
                <w:sz w:val="16"/>
                <w:szCs w:val="16"/>
              </w:rPr>
            </w:pPr>
          </w:p>
        </w:tc>
        <w:tc>
          <w:tcPr>
            <w:tcW w:w="599" w:type="dxa"/>
            <w:tcMar>
              <w:left w:w="28" w:type="dxa"/>
              <w:right w:w="28" w:type="dxa"/>
            </w:tcMar>
            <w:vAlign w:val="center"/>
            <w:hideMark/>
          </w:tcPr>
          <w:p w14:paraId="0D81CE71" w14:textId="3BDD093D" w:rsidR="00632E19" w:rsidRPr="00386535" w:rsidRDefault="00632E19" w:rsidP="00386535">
            <w:pPr>
              <w:pStyle w:val="a6"/>
              <w:rPr>
                <w:sz w:val="16"/>
                <w:szCs w:val="16"/>
              </w:rPr>
            </w:pPr>
          </w:p>
        </w:tc>
        <w:tc>
          <w:tcPr>
            <w:tcW w:w="709" w:type="dxa"/>
            <w:tcMar>
              <w:left w:w="28" w:type="dxa"/>
              <w:right w:w="28" w:type="dxa"/>
            </w:tcMar>
            <w:vAlign w:val="center"/>
            <w:hideMark/>
          </w:tcPr>
          <w:p w14:paraId="47D98FD4" w14:textId="77777777" w:rsidR="00632E19" w:rsidRPr="00386535" w:rsidRDefault="00632E19" w:rsidP="00386535">
            <w:pPr>
              <w:pStyle w:val="a6"/>
              <w:rPr>
                <w:sz w:val="16"/>
                <w:szCs w:val="16"/>
              </w:rPr>
            </w:pPr>
            <w:r w:rsidRPr="00386535">
              <w:rPr>
                <w:sz w:val="16"/>
                <w:szCs w:val="16"/>
              </w:rPr>
              <w:t>9 453,6</w:t>
            </w:r>
          </w:p>
        </w:tc>
        <w:tc>
          <w:tcPr>
            <w:tcW w:w="841" w:type="dxa"/>
            <w:tcMar>
              <w:left w:w="28" w:type="dxa"/>
              <w:right w:w="28" w:type="dxa"/>
            </w:tcMar>
            <w:vAlign w:val="center"/>
            <w:hideMark/>
          </w:tcPr>
          <w:p w14:paraId="006F9C8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F72AB57" w14:textId="77777777" w:rsidTr="00DB19BD">
        <w:trPr>
          <w:trHeight w:val="227"/>
        </w:trPr>
        <w:tc>
          <w:tcPr>
            <w:tcW w:w="747" w:type="dxa"/>
            <w:noWrap/>
            <w:tcMar>
              <w:left w:w="28" w:type="dxa"/>
              <w:right w:w="28" w:type="dxa"/>
            </w:tcMar>
            <w:vAlign w:val="center"/>
            <w:hideMark/>
          </w:tcPr>
          <w:p w14:paraId="50907D4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223B522" w14:textId="77777777" w:rsidR="00632E19" w:rsidRPr="00386535" w:rsidRDefault="00632E19" w:rsidP="00386535">
            <w:pPr>
              <w:pStyle w:val="a6"/>
              <w:rPr>
                <w:sz w:val="16"/>
                <w:szCs w:val="16"/>
              </w:rPr>
            </w:pPr>
            <w:r w:rsidRPr="00386535">
              <w:rPr>
                <w:sz w:val="16"/>
                <w:szCs w:val="16"/>
              </w:rPr>
              <w:t>Модернизация тепловых сетей Коммунистическая 43-Коммунистическая 45</w:t>
            </w:r>
          </w:p>
        </w:tc>
        <w:tc>
          <w:tcPr>
            <w:tcW w:w="851" w:type="dxa"/>
            <w:tcMar>
              <w:left w:w="28" w:type="dxa"/>
              <w:right w:w="28" w:type="dxa"/>
            </w:tcMar>
            <w:vAlign w:val="center"/>
            <w:hideMark/>
          </w:tcPr>
          <w:p w14:paraId="3EE8C21A" w14:textId="77777777" w:rsidR="00632E19" w:rsidRPr="00386535" w:rsidRDefault="00632E19" w:rsidP="00386535">
            <w:pPr>
              <w:pStyle w:val="a6"/>
              <w:rPr>
                <w:sz w:val="16"/>
                <w:szCs w:val="16"/>
              </w:rPr>
            </w:pPr>
            <w:r w:rsidRPr="00386535">
              <w:rPr>
                <w:sz w:val="16"/>
                <w:szCs w:val="16"/>
              </w:rPr>
              <w:t>Коммунистическая 43</w:t>
            </w:r>
          </w:p>
        </w:tc>
        <w:tc>
          <w:tcPr>
            <w:tcW w:w="850" w:type="dxa"/>
            <w:tcMar>
              <w:left w:w="28" w:type="dxa"/>
              <w:right w:w="28" w:type="dxa"/>
            </w:tcMar>
            <w:vAlign w:val="center"/>
            <w:hideMark/>
          </w:tcPr>
          <w:p w14:paraId="026B36BE" w14:textId="77777777" w:rsidR="00632E19" w:rsidRPr="00386535" w:rsidRDefault="00632E19" w:rsidP="00386535">
            <w:pPr>
              <w:pStyle w:val="a6"/>
              <w:rPr>
                <w:sz w:val="16"/>
                <w:szCs w:val="16"/>
              </w:rPr>
            </w:pPr>
            <w:r w:rsidRPr="00386535">
              <w:rPr>
                <w:sz w:val="16"/>
                <w:szCs w:val="16"/>
              </w:rPr>
              <w:t>Коммунистическая 45</w:t>
            </w:r>
          </w:p>
        </w:tc>
        <w:tc>
          <w:tcPr>
            <w:tcW w:w="851" w:type="dxa"/>
            <w:tcMar>
              <w:left w:w="28" w:type="dxa"/>
              <w:right w:w="28" w:type="dxa"/>
            </w:tcMar>
            <w:vAlign w:val="center"/>
            <w:hideMark/>
          </w:tcPr>
          <w:p w14:paraId="661FBB96" w14:textId="77777777" w:rsidR="00632E19" w:rsidRPr="00386535" w:rsidRDefault="00632E19" w:rsidP="00386535">
            <w:pPr>
              <w:pStyle w:val="a6"/>
              <w:rPr>
                <w:sz w:val="16"/>
                <w:szCs w:val="16"/>
              </w:rPr>
            </w:pPr>
            <w:r w:rsidRPr="00386535">
              <w:rPr>
                <w:sz w:val="16"/>
                <w:szCs w:val="16"/>
              </w:rPr>
              <w:t>34</w:t>
            </w:r>
          </w:p>
        </w:tc>
        <w:tc>
          <w:tcPr>
            <w:tcW w:w="850" w:type="dxa"/>
            <w:tcMar>
              <w:left w:w="28" w:type="dxa"/>
              <w:right w:w="28" w:type="dxa"/>
            </w:tcMar>
            <w:vAlign w:val="center"/>
            <w:hideMark/>
          </w:tcPr>
          <w:p w14:paraId="6A6C5BE8"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5A0ED222"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05A0500D"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722BB33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186996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3B6B670" w14:textId="29B848C5" w:rsidR="00632E19" w:rsidRPr="00386535" w:rsidRDefault="00632E19" w:rsidP="00386535">
            <w:pPr>
              <w:pStyle w:val="a6"/>
              <w:rPr>
                <w:sz w:val="16"/>
                <w:szCs w:val="16"/>
              </w:rPr>
            </w:pPr>
          </w:p>
        </w:tc>
        <w:tc>
          <w:tcPr>
            <w:tcW w:w="654" w:type="dxa"/>
            <w:tcMar>
              <w:left w:w="28" w:type="dxa"/>
              <w:right w:w="28" w:type="dxa"/>
            </w:tcMar>
            <w:vAlign w:val="center"/>
            <w:hideMark/>
          </w:tcPr>
          <w:p w14:paraId="4381DA3A" w14:textId="1DCC7EB7" w:rsidR="00632E19" w:rsidRPr="00386535" w:rsidRDefault="00632E19" w:rsidP="00386535">
            <w:pPr>
              <w:pStyle w:val="a6"/>
              <w:rPr>
                <w:sz w:val="16"/>
                <w:szCs w:val="16"/>
              </w:rPr>
            </w:pPr>
          </w:p>
        </w:tc>
        <w:tc>
          <w:tcPr>
            <w:tcW w:w="653" w:type="dxa"/>
            <w:tcMar>
              <w:left w:w="28" w:type="dxa"/>
              <w:right w:w="28" w:type="dxa"/>
            </w:tcMar>
            <w:vAlign w:val="center"/>
            <w:hideMark/>
          </w:tcPr>
          <w:p w14:paraId="679DC081" w14:textId="49260174" w:rsidR="00632E19" w:rsidRPr="00386535" w:rsidRDefault="00632E19" w:rsidP="00386535">
            <w:pPr>
              <w:pStyle w:val="a6"/>
              <w:rPr>
                <w:sz w:val="16"/>
                <w:szCs w:val="16"/>
              </w:rPr>
            </w:pPr>
          </w:p>
        </w:tc>
        <w:tc>
          <w:tcPr>
            <w:tcW w:w="654" w:type="dxa"/>
            <w:tcMar>
              <w:left w:w="28" w:type="dxa"/>
              <w:right w:w="28" w:type="dxa"/>
            </w:tcMar>
            <w:vAlign w:val="center"/>
            <w:hideMark/>
          </w:tcPr>
          <w:p w14:paraId="29EF021C" w14:textId="5212AA36" w:rsidR="00632E19" w:rsidRPr="00386535" w:rsidRDefault="00632E19" w:rsidP="00386535">
            <w:pPr>
              <w:pStyle w:val="a6"/>
              <w:rPr>
                <w:sz w:val="16"/>
                <w:szCs w:val="16"/>
              </w:rPr>
            </w:pPr>
          </w:p>
        </w:tc>
        <w:tc>
          <w:tcPr>
            <w:tcW w:w="654" w:type="dxa"/>
            <w:tcMar>
              <w:left w:w="28" w:type="dxa"/>
              <w:right w:w="28" w:type="dxa"/>
            </w:tcMar>
            <w:vAlign w:val="center"/>
            <w:hideMark/>
          </w:tcPr>
          <w:p w14:paraId="5130BF91" w14:textId="3118C91D" w:rsidR="00632E19" w:rsidRPr="00386535" w:rsidRDefault="00632E19" w:rsidP="00386535">
            <w:pPr>
              <w:pStyle w:val="a6"/>
              <w:rPr>
                <w:sz w:val="16"/>
                <w:szCs w:val="16"/>
              </w:rPr>
            </w:pPr>
          </w:p>
        </w:tc>
        <w:tc>
          <w:tcPr>
            <w:tcW w:w="653" w:type="dxa"/>
            <w:tcMar>
              <w:left w:w="28" w:type="dxa"/>
              <w:right w:w="28" w:type="dxa"/>
            </w:tcMar>
            <w:vAlign w:val="center"/>
            <w:hideMark/>
          </w:tcPr>
          <w:p w14:paraId="5631FDE2" w14:textId="1EE81BCE" w:rsidR="00632E19" w:rsidRPr="00386535" w:rsidRDefault="00632E19" w:rsidP="00386535">
            <w:pPr>
              <w:pStyle w:val="a6"/>
              <w:rPr>
                <w:sz w:val="16"/>
                <w:szCs w:val="16"/>
              </w:rPr>
            </w:pPr>
          </w:p>
        </w:tc>
        <w:tc>
          <w:tcPr>
            <w:tcW w:w="654" w:type="dxa"/>
            <w:tcMar>
              <w:left w:w="28" w:type="dxa"/>
              <w:right w:w="28" w:type="dxa"/>
            </w:tcMar>
            <w:vAlign w:val="center"/>
            <w:hideMark/>
          </w:tcPr>
          <w:p w14:paraId="56E5A9A2" w14:textId="497F5F23" w:rsidR="00632E19" w:rsidRPr="00386535" w:rsidRDefault="00632E19" w:rsidP="00386535">
            <w:pPr>
              <w:pStyle w:val="a6"/>
              <w:rPr>
                <w:sz w:val="16"/>
                <w:szCs w:val="16"/>
              </w:rPr>
            </w:pPr>
          </w:p>
        </w:tc>
        <w:tc>
          <w:tcPr>
            <w:tcW w:w="653" w:type="dxa"/>
            <w:tcMar>
              <w:left w:w="28" w:type="dxa"/>
              <w:right w:w="28" w:type="dxa"/>
            </w:tcMar>
            <w:vAlign w:val="center"/>
            <w:hideMark/>
          </w:tcPr>
          <w:p w14:paraId="43A98039" w14:textId="3671AF7C" w:rsidR="00632E19" w:rsidRPr="00386535" w:rsidRDefault="00632E19" w:rsidP="00386535">
            <w:pPr>
              <w:pStyle w:val="a6"/>
              <w:rPr>
                <w:sz w:val="16"/>
                <w:szCs w:val="16"/>
              </w:rPr>
            </w:pPr>
          </w:p>
        </w:tc>
        <w:tc>
          <w:tcPr>
            <w:tcW w:w="654" w:type="dxa"/>
            <w:tcMar>
              <w:left w:w="28" w:type="dxa"/>
              <w:right w:w="28" w:type="dxa"/>
            </w:tcMar>
            <w:vAlign w:val="center"/>
            <w:hideMark/>
          </w:tcPr>
          <w:p w14:paraId="58A8D26A" w14:textId="426605DB" w:rsidR="00632E19" w:rsidRPr="00386535" w:rsidRDefault="00632E19" w:rsidP="00386535">
            <w:pPr>
              <w:pStyle w:val="a6"/>
              <w:rPr>
                <w:sz w:val="16"/>
                <w:szCs w:val="16"/>
              </w:rPr>
            </w:pPr>
          </w:p>
        </w:tc>
        <w:tc>
          <w:tcPr>
            <w:tcW w:w="654" w:type="dxa"/>
            <w:tcMar>
              <w:left w:w="28" w:type="dxa"/>
              <w:right w:w="28" w:type="dxa"/>
            </w:tcMar>
            <w:vAlign w:val="center"/>
            <w:hideMark/>
          </w:tcPr>
          <w:p w14:paraId="5F9CFFD4" w14:textId="77777777" w:rsidR="00632E19" w:rsidRPr="00386535" w:rsidRDefault="00632E19" w:rsidP="00386535">
            <w:pPr>
              <w:pStyle w:val="a6"/>
              <w:rPr>
                <w:sz w:val="16"/>
                <w:szCs w:val="16"/>
              </w:rPr>
            </w:pPr>
            <w:r w:rsidRPr="00386535">
              <w:rPr>
                <w:sz w:val="16"/>
                <w:szCs w:val="16"/>
              </w:rPr>
              <w:t>9 287,4</w:t>
            </w:r>
          </w:p>
        </w:tc>
        <w:tc>
          <w:tcPr>
            <w:tcW w:w="653" w:type="dxa"/>
            <w:tcMar>
              <w:left w:w="28" w:type="dxa"/>
              <w:right w:w="28" w:type="dxa"/>
            </w:tcMar>
            <w:vAlign w:val="center"/>
            <w:hideMark/>
          </w:tcPr>
          <w:p w14:paraId="250F4142" w14:textId="5EFB8C48" w:rsidR="00632E19" w:rsidRPr="00386535" w:rsidRDefault="00632E19" w:rsidP="00386535">
            <w:pPr>
              <w:pStyle w:val="a6"/>
              <w:rPr>
                <w:sz w:val="16"/>
                <w:szCs w:val="16"/>
              </w:rPr>
            </w:pPr>
          </w:p>
        </w:tc>
        <w:tc>
          <w:tcPr>
            <w:tcW w:w="654" w:type="dxa"/>
            <w:tcMar>
              <w:left w:w="28" w:type="dxa"/>
              <w:right w:w="28" w:type="dxa"/>
            </w:tcMar>
            <w:vAlign w:val="center"/>
            <w:hideMark/>
          </w:tcPr>
          <w:p w14:paraId="55474144" w14:textId="73418B4E" w:rsidR="00632E19" w:rsidRPr="00386535" w:rsidRDefault="00632E19" w:rsidP="00386535">
            <w:pPr>
              <w:pStyle w:val="a6"/>
              <w:rPr>
                <w:sz w:val="16"/>
                <w:szCs w:val="16"/>
              </w:rPr>
            </w:pPr>
          </w:p>
        </w:tc>
        <w:tc>
          <w:tcPr>
            <w:tcW w:w="653" w:type="dxa"/>
            <w:tcMar>
              <w:left w:w="28" w:type="dxa"/>
              <w:right w:w="28" w:type="dxa"/>
            </w:tcMar>
            <w:vAlign w:val="center"/>
            <w:hideMark/>
          </w:tcPr>
          <w:p w14:paraId="299FA1B3" w14:textId="348A37C8" w:rsidR="00632E19" w:rsidRPr="00386535" w:rsidRDefault="00632E19" w:rsidP="00386535">
            <w:pPr>
              <w:pStyle w:val="a6"/>
              <w:rPr>
                <w:sz w:val="16"/>
                <w:szCs w:val="16"/>
              </w:rPr>
            </w:pPr>
          </w:p>
        </w:tc>
        <w:tc>
          <w:tcPr>
            <w:tcW w:w="654" w:type="dxa"/>
            <w:tcMar>
              <w:left w:w="28" w:type="dxa"/>
              <w:right w:w="28" w:type="dxa"/>
            </w:tcMar>
            <w:vAlign w:val="center"/>
            <w:hideMark/>
          </w:tcPr>
          <w:p w14:paraId="6C0B1B41" w14:textId="358AC4A8" w:rsidR="00632E19" w:rsidRPr="00386535" w:rsidRDefault="00632E19" w:rsidP="00386535">
            <w:pPr>
              <w:pStyle w:val="a6"/>
              <w:rPr>
                <w:sz w:val="16"/>
                <w:szCs w:val="16"/>
              </w:rPr>
            </w:pPr>
          </w:p>
        </w:tc>
        <w:tc>
          <w:tcPr>
            <w:tcW w:w="654" w:type="dxa"/>
            <w:tcMar>
              <w:left w:w="28" w:type="dxa"/>
              <w:right w:w="28" w:type="dxa"/>
            </w:tcMar>
            <w:vAlign w:val="center"/>
            <w:hideMark/>
          </w:tcPr>
          <w:p w14:paraId="0121748B" w14:textId="27A72212" w:rsidR="00632E19" w:rsidRPr="00386535" w:rsidRDefault="00632E19" w:rsidP="00386535">
            <w:pPr>
              <w:pStyle w:val="a6"/>
              <w:rPr>
                <w:sz w:val="16"/>
                <w:szCs w:val="16"/>
              </w:rPr>
            </w:pPr>
          </w:p>
        </w:tc>
        <w:tc>
          <w:tcPr>
            <w:tcW w:w="653" w:type="dxa"/>
            <w:tcMar>
              <w:left w:w="28" w:type="dxa"/>
              <w:right w:w="28" w:type="dxa"/>
            </w:tcMar>
            <w:vAlign w:val="center"/>
            <w:hideMark/>
          </w:tcPr>
          <w:p w14:paraId="7B80A992" w14:textId="51D2D97D" w:rsidR="00632E19" w:rsidRPr="00386535" w:rsidRDefault="00632E19" w:rsidP="00386535">
            <w:pPr>
              <w:pStyle w:val="a6"/>
              <w:rPr>
                <w:sz w:val="16"/>
                <w:szCs w:val="16"/>
              </w:rPr>
            </w:pPr>
          </w:p>
        </w:tc>
        <w:tc>
          <w:tcPr>
            <w:tcW w:w="599" w:type="dxa"/>
            <w:tcMar>
              <w:left w:w="28" w:type="dxa"/>
              <w:right w:w="28" w:type="dxa"/>
            </w:tcMar>
            <w:vAlign w:val="center"/>
            <w:hideMark/>
          </w:tcPr>
          <w:p w14:paraId="11F64546" w14:textId="20EE7F28" w:rsidR="00632E19" w:rsidRPr="00386535" w:rsidRDefault="00632E19" w:rsidP="00386535">
            <w:pPr>
              <w:pStyle w:val="a6"/>
              <w:rPr>
                <w:sz w:val="16"/>
                <w:szCs w:val="16"/>
              </w:rPr>
            </w:pPr>
          </w:p>
        </w:tc>
        <w:tc>
          <w:tcPr>
            <w:tcW w:w="709" w:type="dxa"/>
            <w:tcMar>
              <w:left w:w="28" w:type="dxa"/>
              <w:right w:w="28" w:type="dxa"/>
            </w:tcMar>
            <w:vAlign w:val="center"/>
            <w:hideMark/>
          </w:tcPr>
          <w:p w14:paraId="2FCC376B" w14:textId="77777777" w:rsidR="00632E19" w:rsidRPr="00386535" w:rsidRDefault="00632E19" w:rsidP="00386535">
            <w:pPr>
              <w:pStyle w:val="a6"/>
              <w:rPr>
                <w:sz w:val="16"/>
                <w:szCs w:val="16"/>
              </w:rPr>
            </w:pPr>
            <w:r w:rsidRPr="00386535">
              <w:rPr>
                <w:sz w:val="16"/>
                <w:szCs w:val="16"/>
              </w:rPr>
              <w:t>9 287,4</w:t>
            </w:r>
          </w:p>
        </w:tc>
        <w:tc>
          <w:tcPr>
            <w:tcW w:w="841" w:type="dxa"/>
            <w:tcMar>
              <w:left w:w="28" w:type="dxa"/>
              <w:right w:w="28" w:type="dxa"/>
            </w:tcMar>
            <w:vAlign w:val="center"/>
            <w:hideMark/>
          </w:tcPr>
          <w:p w14:paraId="4876C50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79F5B6F" w14:textId="77777777" w:rsidTr="00DB19BD">
        <w:trPr>
          <w:trHeight w:val="227"/>
        </w:trPr>
        <w:tc>
          <w:tcPr>
            <w:tcW w:w="747" w:type="dxa"/>
            <w:noWrap/>
            <w:tcMar>
              <w:left w:w="28" w:type="dxa"/>
              <w:right w:w="28" w:type="dxa"/>
            </w:tcMar>
            <w:vAlign w:val="center"/>
            <w:hideMark/>
          </w:tcPr>
          <w:p w14:paraId="3D23E8B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5A4AD72" w14:textId="77777777" w:rsidR="00632E19" w:rsidRPr="00386535" w:rsidRDefault="00632E19" w:rsidP="00386535">
            <w:pPr>
              <w:pStyle w:val="a6"/>
              <w:rPr>
                <w:sz w:val="16"/>
                <w:szCs w:val="16"/>
              </w:rPr>
            </w:pPr>
            <w:r w:rsidRPr="00386535">
              <w:rPr>
                <w:sz w:val="16"/>
                <w:szCs w:val="16"/>
              </w:rPr>
              <w:t>Модернизация тепловых сетей 1К5-16-2А - 1К5-16-4</w:t>
            </w:r>
          </w:p>
        </w:tc>
        <w:tc>
          <w:tcPr>
            <w:tcW w:w="851" w:type="dxa"/>
            <w:tcMar>
              <w:left w:w="28" w:type="dxa"/>
              <w:right w:w="28" w:type="dxa"/>
            </w:tcMar>
            <w:vAlign w:val="center"/>
            <w:hideMark/>
          </w:tcPr>
          <w:p w14:paraId="399EC1E3" w14:textId="77777777" w:rsidR="00632E19" w:rsidRPr="00386535" w:rsidRDefault="00632E19" w:rsidP="00386535">
            <w:pPr>
              <w:pStyle w:val="a6"/>
              <w:rPr>
                <w:sz w:val="16"/>
                <w:szCs w:val="16"/>
              </w:rPr>
            </w:pPr>
            <w:r w:rsidRPr="00386535">
              <w:rPr>
                <w:sz w:val="16"/>
                <w:szCs w:val="16"/>
              </w:rPr>
              <w:t>1К5-16-2А</w:t>
            </w:r>
          </w:p>
        </w:tc>
        <w:tc>
          <w:tcPr>
            <w:tcW w:w="850" w:type="dxa"/>
            <w:tcMar>
              <w:left w:w="28" w:type="dxa"/>
              <w:right w:w="28" w:type="dxa"/>
            </w:tcMar>
            <w:vAlign w:val="center"/>
            <w:hideMark/>
          </w:tcPr>
          <w:p w14:paraId="1A80E248" w14:textId="77777777" w:rsidR="00632E19" w:rsidRPr="00386535" w:rsidRDefault="00632E19" w:rsidP="00386535">
            <w:pPr>
              <w:pStyle w:val="a6"/>
              <w:rPr>
                <w:sz w:val="16"/>
                <w:szCs w:val="16"/>
              </w:rPr>
            </w:pPr>
            <w:r w:rsidRPr="00386535">
              <w:rPr>
                <w:sz w:val="16"/>
                <w:szCs w:val="16"/>
              </w:rPr>
              <w:t>1К5-16-4</w:t>
            </w:r>
          </w:p>
        </w:tc>
        <w:tc>
          <w:tcPr>
            <w:tcW w:w="851" w:type="dxa"/>
            <w:tcMar>
              <w:left w:w="28" w:type="dxa"/>
              <w:right w:w="28" w:type="dxa"/>
            </w:tcMar>
            <w:vAlign w:val="center"/>
            <w:hideMark/>
          </w:tcPr>
          <w:p w14:paraId="5D759C33" w14:textId="77777777" w:rsidR="00632E19" w:rsidRPr="00386535" w:rsidRDefault="00632E19" w:rsidP="00386535">
            <w:pPr>
              <w:pStyle w:val="a6"/>
              <w:rPr>
                <w:sz w:val="16"/>
                <w:szCs w:val="16"/>
              </w:rPr>
            </w:pPr>
            <w:r w:rsidRPr="00386535">
              <w:rPr>
                <w:sz w:val="16"/>
                <w:szCs w:val="16"/>
              </w:rPr>
              <w:t>98</w:t>
            </w:r>
          </w:p>
        </w:tc>
        <w:tc>
          <w:tcPr>
            <w:tcW w:w="850" w:type="dxa"/>
            <w:tcMar>
              <w:left w:w="28" w:type="dxa"/>
              <w:right w:w="28" w:type="dxa"/>
            </w:tcMar>
            <w:vAlign w:val="center"/>
            <w:hideMark/>
          </w:tcPr>
          <w:p w14:paraId="03F64BA3"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1AC07067"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63A4DE22"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46EA997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10E3F4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A9E407E" w14:textId="7890E6D6" w:rsidR="00632E19" w:rsidRPr="00386535" w:rsidRDefault="00632E19" w:rsidP="00386535">
            <w:pPr>
              <w:pStyle w:val="a6"/>
              <w:rPr>
                <w:sz w:val="16"/>
                <w:szCs w:val="16"/>
              </w:rPr>
            </w:pPr>
          </w:p>
        </w:tc>
        <w:tc>
          <w:tcPr>
            <w:tcW w:w="654" w:type="dxa"/>
            <w:tcMar>
              <w:left w:w="28" w:type="dxa"/>
              <w:right w:w="28" w:type="dxa"/>
            </w:tcMar>
            <w:vAlign w:val="center"/>
            <w:hideMark/>
          </w:tcPr>
          <w:p w14:paraId="741CD000" w14:textId="69F4A09E" w:rsidR="00632E19" w:rsidRPr="00386535" w:rsidRDefault="00632E19" w:rsidP="00386535">
            <w:pPr>
              <w:pStyle w:val="a6"/>
              <w:rPr>
                <w:sz w:val="16"/>
                <w:szCs w:val="16"/>
              </w:rPr>
            </w:pPr>
          </w:p>
        </w:tc>
        <w:tc>
          <w:tcPr>
            <w:tcW w:w="653" w:type="dxa"/>
            <w:tcMar>
              <w:left w:w="28" w:type="dxa"/>
              <w:right w:w="28" w:type="dxa"/>
            </w:tcMar>
            <w:vAlign w:val="center"/>
            <w:hideMark/>
          </w:tcPr>
          <w:p w14:paraId="106492FA" w14:textId="68C2B76B" w:rsidR="00632E19" w:rsidRPr="00386535" w:rsidRDefault="00632E19" w:rsidP="00386535">
            <w:pPr>
              <w:pStyle w:val="a6"/>
              <w:rPr>
                <w:sz w:val="16"/>
                <w:szCs w:val="16"/>
              </w:rPr>
            </w:pPr>
          </w:p>
        </w:tc>
        <w:tc>
          <w:tcPr>
            <w:tcW w:w="654" w:type="dxa"/>
            <w:tcMar>
              <w:left w:w="28" w:type="dxa"/>
              <w:right w:w="28" w:type="dxa"/>
            </w:tcMar>
            <w:vAlign w:val="center"/>
            <w:hideMark/>
          </w:tcPr>
          <w:p w14:paraId="7D6747C6" w14:textId="110384E7" w:rsidR="00632E19" w:rsidRPr="00386535" w:rsidRDefault="00632E19" w:rsidP="00386535">
            <w:pPr>
              <w:pStyle w:val="a6"/>
              <w:rPr>
                <w:sz w:val="16"/>
                <w:szCs w:val="16"/>
              </w:rPr>
            </w:pPr>
          </w:p>
        </w:tc>
        <w:tc>
          <w:tcPr>
            <w:tcW w:w="654" w:type="dxa"/>
            <w:tcMar>
              <w:left w:w="28" w:type="dxa"/>
              <w:right w:w="28" w:type="dxa"/>
            </w:tcMar>
            <w:vAlign w:val="center"/>
            <w:hideMark/>
          </w:tcPr>
          <w:p w14:paraId="7E3977A7" w14:textId="4F0E3D27" w:rsidR="00632E19" w:rsidRPr="00386535" w:rsidRDefault="00632E19" w:rsidP="00386535">
            <w:pPr>
              <w:pStyle w:val="a6"/>
              <w:rPr>
                <w:sz w:val="16"/>
                <w:szCs w:val="16"/>
              </w:rPr>
            </w:pPr>
          </w:p>
        </w:tc>
        <w:tc>
          <w:tcPr>
            <w:tcW w:w="653" w:type="dxa"/>
            <w:tcMar>
              <w:left w:w="28" w:type="dxa"/>
              <w:right w:w="28" w:type="dxa"/>
            </w:tcMar>
            <w:vAlign w:val="center"/>
            <w:hideMark/>
          </w:tcPr>
          <w:p w14:paraId="7DB04444" w14:textId="704CD396" w:rsidR="00632E19" w:rsidRPr="00386535" w:rsidRDefault="00632E19" w:rsidP="00386535">
            <w:pPr>
              <w:pStyle w:val="a6"/>
              <w:rPr>
                <w:sz w:val="16"/>
                <w:szCs w:val="16"/>
              </w:rPr>
            </w:pPr>
          </w:p>
        </w:tc>
        <w:tc>
          <w:tcPr>
            <w:tcW w:w="654" w:type="dxa"/>
            <w:tcMar>
              <w:left w:w="28" w:type="dxa"/>
              <w:right w:w="28" w:type="dxa"/>
            </w:tcMar>
            <w:vAlign w:val="center"/>
            <w:hideMark/>
          </w:tcPr>
          <w:p w14:paraId="6E37D59E" w14:textId="4E5E1A33" w:rsidR="00632E19" w:rsidRPr="00386535" w:rsidRDefault="00632E19" w:rsidP="00386535">
            <w:pPr>
              <w:pStyle w:val="a6"/>
              <w:rPr>
                <w:sz w:val="16"/>
                <w:szCs w:val="16"/>
              </w:rPr>
            </w:pPr>
          </w:p>
        </w:tc>
        <w:tc>
          <w:tcPr>
            <w:tcW w:w="653" w:type="dxa"/>
            <w:tcMar>
              <w:left w:w="28" w:type="dxa"/>
              <w:right w:w="28" w:type="dxa"/>
            </w:tcMar>
            <w:vAlign w:val="center"/>
            <w:hideMark/>
          </w:tcPr>
          <w:p w14:paraId="6F0B0468" w14:textId="0B200859" w:rsidR="00632E19" w:rsidRPr="00386535" w:rsidRDefault="00632E19" w:rsidP="00386535">
            <w:pPr>
              <w:pStyle w:val="a6"/>
              <w:rPr>
                <w:sz w:val="16"/>
                <w:szCs w:val="16"/>
              </w:rPr>
            </w:pPr>
          </w:p>
        </w:tc>
        <w:tc>
          <w:tcPr>
            <w:tcW w:w="654" w:type="dxa"/>
            <w:tcMar>
              <w:left w:w="28" w:type="dxa"/>
              <w:right w:w="28" w:type="dxa"/>
            </w:tcMar>
            <w:vAlign w:val="center"/>
            <w:hideMark/>
          </w:tcPr>
          <w:p w14:paraId="14B50D49" w14:textId="66ECEE6F" w:rsidR="00632E19" w:rsidRPr="00386535" w:rsidRDefault="00632E19" w:rsidP="00386535">
            <w:pPr>
              <w:pStyle w:val="a6"/>
              <w:rPr>
                <w:sz w:val="16"/>
                <w:szCs w:val="16"/>
              </w:rPr>
            </w:pPr>
          </w:p>
        </w:tc>
        <w:tc>
          <w:tcPr>
            <w:tcW w:w="654" w:type="dxa"/>
            <w:tcMar>
              <w:left w:w="28" w:type="dxa"/>
              <w:right w:w="28" w:type="dxa"/>
            </w:tcMar>
            <w:vAlign w:val="center"/>
            <w:hideMark/>
          </w:tcPr>
          <w:p w14:paraId="00CB549C" w14:textId="77777777" w:rsidR="00632E19" w:rsidRPr="00386535" w:rsidRDefault="00632E19" w:rsidP="00386535">
            <w:pPr>
              <w:pStyle w:val="a6"/>
              <w:rPr>
                <w:sz w:val="16"/>
                <w:szCs w:val="16"/>
              </w:rPr>
            </w:pPr>
            <w:r w:rsidRPr="00386535">
              <w:rPr>
                <w:sz w:val="16"/>
                <w:szCs w:val="16"/>
              </w:rPr>
              <w:t>18 529,1</w:t>
            </w:r>
          </w:p>
        </w:tc>
        <w:tc>
          <w:tcPr>
            <w:tcW w:w="653" w:type="dxa"/>
            <w:tcMar>
              <w:left w:w="28" w:type="dxa"/>
              <w:right w:w="28" w:type="dxa"/>
            </w:tcMar>
            <w:vAlign w:val="center"/>
            <w:hideMark/>
          </w:tcPr>
          <w:p w14:paraId="137982CC" w14:textId="2A8409B1" w:rsidR="00632E19" w:rsidRPr="00386535" w:rsidRDefault="00632E19" w:rsidP="00386535">
            <w:pPr>
              <w:pStyle w:val="a6"/>
              <w:rPr>
                <w:sz w:val="16"/>
                <w:szCs w:val="16"/>
              </w:rPr>
            </w:pPr>
          </w:p>
        </w:tc>
        <w:tc>
          <w:tcPr>
            <w:tcW w:w="654" w:type="dxa"/>
            <w:tcMar>
              <w:left w:w="28" w:type="dxa"/>
              <w:right w:w="28" w:type="dxa"/>
            </w:tcMar>
            <w:vAlign w:val="center"/>
            <w:hideMark/>
          </w:tcPr>
          <w:p w14:paraId="379B8056" w14:textId="26749E53" w:rsidR="00632E19" w:rsidRPr="00386535" w:rsidRDefault="00632E19" w:rsidP="00386535">
            <w:pPr>
              <w:pStyle w:val="a6"/>
              <w:rPr>
                <w:sz w:val="16"/>
                <w:szCs w:val="16"/>
              </w:rPr>
            </w:pPr>
          </w:p>
        </w:tc>
        <w:tc>
          <w:tcPr>
            <w:tcW w:w="653" w:type="dxa"/>
            <w:tcMar>
              <w:left w:w="28" w:type="dxa"/>
              <w:right w:w="28" w:type="dxa"/>
            </w:tcMar>
            <w:vAlign w:val="center"/>
            <w:hideMark/>
          </w:tcPr>
          <w:p w14:paraId="6397395F" w14:textId="62EA9384" w:rsidR="00632E19" w:rsidRPr="00386535" w:rsidRDefault="00632E19" w:rsidP="00386535">
            <w:pPr>
              <w:pStyle w:val="a6"/>
              <w:rPr>
                <w:sz w:val="16"/>
                <w:szCs w:val="16"/>
              </w:rPr>
            </w:pPr>
          </w:p>
        </w:tc>
        <w:tc>
          <w:tcPr>
            <w:tcW w:w="654" w:type="dxa"/>
            <w:tcMar>
              <w:left w:w="28" w:type="dxa"/>
              <w:right w:w="28" w:type="dxa"/>
            </w:tcMar>
            <w:vAlign w:val="center"/>
            <w:hideMark/>
          </w:tcPr>
          <w:p w14:paraId="3B80D6AA" w14:textId="5C2A2616" w:rsidR="00632E19" w:rsidRPr="00386535" w:rsidRDefault="00632E19" w:rsidP="00386535">
            <w:pPr>
              <w:pStyle w:val="a6"/>
              <w:rPr>
                <w:sz w:val="16"/>
                <w:szCs w:val="16"/>
              </w:rPr>
            </w:pPr>
          </w:p>
        </w:tc>
        <w:tc>
          <w:tcPr>
            <w:tcW w:w="654" w:type="dxa"/>
            <w:tcMar>
              <w:left w:w="28" w:type="dxa"/>
              <w:right w:w="28" w:type="dxa"/>
            </w:tcMar>
            <w:vAlign w:val="center"/>
            <w:hideMark/>
          </w:tcPr>
          <w:p w14:paraId="58B819D6" w14:textId="580412DA" w:rsidR="00632E19" w:rsidRPr="00386535" w:rsidRDefault="00632E19" w:rsidP="00386535">
            <w:pPr>
              <w:pStyle w:val="a6"/>
              <w:rPr>
                <w:sz w:val="16"/>
                <w:szCs w:val="16"/>
              </w:rPr>
            </w:pPr>
          </w:p>
        </w:tc>
        <w:tc>
          <w:tcPr>
            <w:tcW w:w="653" w:type="dxa"/>
            <w:tcMar>
              <w:left w:w="28" w:type="dxa"/>
              <w:right w:w="28" w:type="dxa"/>
            </w:tcMar>
            <w:vAlign w:val="center"/>
            <w:hideMark/>
          </w:tcPr>
          <w:p w14:paraId="29C41E08" w14:textId="2F540E83" w:rsidR="00632E19" w:rsidRPr="00386535" w:rsidRDefault="00632E19" w:rsidP="00386535">
            <w:pPr>
              <w:pStyle w:val="a6"/>
              <w:rPr>
                <w:sz w:val="16"/>
                <w:szCs w:val="16"/>
              </w:rPr>
            </w:pPr>
          </w:p>
        </w:tc>
        <w:tc>
          <w:tcPr>
            <w:tcW w:w="599" w:type="dxa"/>
            <w:tcMar>
              <w:left w:w="28" w:type="dxa"/>
              <w:right w:w="28" w:type="dxa"/>
            </w:tcMar>
            <w:vAlign w:val="center"/>
            <w:hideMark/>
          </w:tcPr>
          <w:p w14:paraId="63C0D2F9" w14:textId="46BD7ED9" w:rsidR="00632E19" w:rsidRPr="00386535" w:rsidRDefault="00632E19" w:rsidP="00386535">
            <w:pPr>
              <w:pStyle w:val="a6"/>
              <w:rPr>
                <w:sz w:val="16"/>
                <w:szCs w:val="16"/>
              </w:rPr>
            </w:pPr>
          </w:p>
        </w:tc>
        <w:tc>
          <w:tcPr>
            <w:tcW w:w="709" w:type="dxa"/>
            <w:tcMar>
              <w:left w:w="28" w:type="dxa"/>
              <w:right w:w="28" w:type="dxa"/>
            </w:tcMar>
            <w:vAlign w:val="center"/>
            <w:hideMark/>
          </w:tcPr>
          <w:p w14:paraId="776A91E4" w14:textId="77777777" w:rsidR="00632E19" w:rsidRPr="00386535" w:rsidRDefault="00632E19" w:rsidP="00386535">
            <w:pPr>
              <w:pStyle w:val="a6"/>
              <w:rPr>
                <w:sz w:val="16"/>
                <w:szCs w:val="16"/>
              </w:rPr>
            </w:pPr>
            <w:r w:rsidRPr="00386535">
              <w:rPr>
                <w:sz w:val="16"/>
                <w:szCs w:val="16"/>
              </w:rPr>
              <w:t>18 529,1</w:t>
            </w:r>
          </w:p>
        </w:tc>
        <w:tc>
          <w:tcPr>
            <w:tcW w:w="841" w:type="dxa"/>
            <w:tcMar>
              <w:left w:w="28" w:type="dxa"/>
              <w:right w:w="28" w:type="dxa"/>
            </w:tcMar>
            <w:vAlign w:val="center"/>
            <w:hideMark/>
          </w:tcPr>
          <w:p w14:paraId="4E6BC63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B3DB968" w14:textId="77777777" w:rsidTr="00DB19BD">
        <w:trPr>
          <w:trHeight w:val="227"/>
        </w:trPr>
        <w:tc>
          <w:tcPr>
            <w:tcW w:w="747" w:type="dxa"/>
            <w:noWrap/>
            <w:tcMar>
              <w:left w:w="28" w:type="dxa"/>
              <w:right w:w="28" w:type="dxa"/>
            </w:tcMar>
            <w:vAlign w:val="center"/>
            <w:hideMark/>
          </w:tcPr>
          <w:p w14:paraId="5783810C" w14:textId="77777777" w:rsidR="00632E19" w:rsidRPr="00386535" w:rsidRDefault="00632E19" w:rsidP="00386535">
            <w:pPr>
              <w:pStyle w:val="a6"/>
              <w:rPr>
                <w:sz w:val="16"/>
                <w:szCs w:val="16"/>
              </w:rPr>
            </w:pPr>
            <w:r w:rsidRPr="00386535">
              <w:rPr>
                <w:sz w:val="16"/>
                <w:szCs w:val="16"/>
              </w:rPr>
              <w:t>Орбита</w:t>
            </w:r>
          </w:p>
        </w:tc>
        <w:tc>
          <w:tcPr>
            <w:tcW w:w="2083" w:type="dxa"/>
            <w:tcMar>
              <w:left w:w="28" w:type="dxa"/>
              <w:right w:w="28" w:type="dxa"/>
            </w:tcMar>
            <w:vAlign w:val="center"/>
            <w:hideMark/>
          </w:tcPr>
          <w:p w14:paraId="6AFA8D63" w14:textId="77777777" w:rsidR="00632E19" w:rsidRPr="00386535" w:rsidRDefault="00632E19" w:rsidP="00386535">
            <w:pPr>
              <w:pStyle w:val="a6"/>
              <w:rPr>
                <w:sz w:val="16"/>
                <w:szCs w:val="16"/>
              </w:rPr>
            </w:pPr>
            <w:r w:rsidRPr="00386535">
              <w:rPr>
                <w:sz w:val="16"/>
                <w:szCs w:val="16"/>
              </w:rPr>
              <w:t>Модернизация тепловых сетей 3К12-24 - 3К12--26</w:t>
            </w:r>
          </w:p>
        </w:tc>
        <w:tc>
          <w:tcPr>
            <w:tcW w:w="851" w:type="dxa"/>
            <w:tcMar>
              <w:left w:w="28" w:type="dxa"/>
              <w:right w:w="28" w:type="dxa"/>
            </w:tcMar>
            <w:vAlign w:val="center"/>
            <w:hideMark/>
          </w:tcPr>
          <w:p w14:paraId="290EFB9D" w14:textId="77777777" w:rsidR="00632E19" w:rsidRPr="00386535" w:rsidRDefault="00632E19" w:rsidP="00386535">
            <w:pPr>
              <w:pStyle w:val="a6"/>
              <w:rPr>
                <w:sz w:val="16"/>
                <w:szCs w:val="16"/>
              </w:rPr>
            </w:pPr>
            <w:r w:rsidRPr="00386535">
              <w:rPr>
                <w:sz w:val="16"/>
                <w:szCs w:val="16"/>
              </w:rPr>
              <w:t>3К12-24</w:t>
            </w:r>
          </w:p>
        </w:tc>
        <w:tc>
          <w:tcPr>
            <w:tcW w:w="850" w:type="dxa"/>
            <w:tcMar>
              <w:left w:w="28" w:type="dxa"/>
              <w:right w:w="28" w:type="dxa"/>
            </w:tcMar>
            <w:vAlign w:val="center"/>
            <w:hideMark/>
          </w:tcPr>
          <w:p w14:paraId="3ED77832" w14:textId="77777777" w:rsidR="00632E19" w:rsidRPr="00386535" w:rsidRDefault="00632E19" w:rsidP="00386535">
            <w:pPr>
              <w:pStyle w:val="a6"/>
              <w:rPr>
                <w:sz w:val="16"/>
                <w:szCs w:val="16"/>
              </w:rPr>
            </w:pPr>
            <w:r w:rsidRPr="00386535">
              <w:rPr>
                <w:sz w:val="16"/>
                <w:szCs w:val="16"/>
              </w:rPr>
              <w:t>3К12--26</w:t>
            </w:r>
          </w:p>
        </w:tc>
        <w:tc>
          <w:tcPr>
            <w:tcW w:w="851" w:type="dxa"/>
            <w:tcMar>
              <w:left w:w="28" w:type="dxa"/>
              <w:right w:w="28" w:type="dxa"/>
            </w:tcMar>
            <w:vAlign w:val="center"/>
            <w:hideMark/>
          </w:tcPr>
          <w:p w14:paraId="6B2AFEE9" w14:textId="77777777" w:rsidR="00632E19" w:rsidRPr="00386535" w:rsidRDefault="00632E19" w:rsidP="00386535">
            <w:pPr>
              <w:pStyle w:val="a6"/>
              <w:rPr>
                <w:sz w:val="16"/>
                <w:szCs w:val="16"/>
              </w:rPr>
            </w:pPr>
            <w:r w:rsidRPr="00386535">
              <w:rPr>
                <w:sz w:val="16"/>
                <w:szCs w:val="16"/>
              </w:rPr>
              <w:t>65</w:t>
            </w:r>
          </w:p>
        </w:tc>
        <w:tc>
          <w:tcPr>
            <w:tcW w:w="850" w:type="dxa"/>
            <w:tcMar>
              <w:left w:w="28" w:type="dxa"/>
              <w:right w:w="28" w:type="dxa"/>
            </w:tcMar>
            <w:vAlign w:val="center"/>
            <w:hideMark/>
          </w:tcPr>
          <w:p w14:paraId="6B822E4C"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7C370AF9"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66ACEBEA"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12E35AC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71E7E4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7DF388B" w14:textId="6EB81AB4" w:rsidR="00632E19" w:rsidRPr="00386535" w:rsidRDefault="00632E19" w:rsidP="00386535">
            <w:pPr>
              <w:pStyle w:val="a6"/>
              <w:rPr>
                <w:sz w:val="16"/>
                <w:szCs w:val="16"/>
              </w:rPr>
            </w:pPr>
          </w:p>
        </w:tc>
        <w:tc>
          <w:tcPr>
            <w:tcW w:w="654" w:type="dxa"/>
            <w:tcMar>
              <w:left w:w="28" w:type="dxa"/>
              <w:right w:w="28" w:type="dxa"/>
            </w:tcMar>
            <w:vAlign w:val="center"/>
            <w:hideMark/>
          </w:tcPr>
          <w:p w14:paraId="398902AA" w14:textId="27E55D5C" w:rsidR="00632E19" w:rsidRPr="00386535" w:rsidRDefault="00632E19" w:rsidP="00386535">
            <w:pPr>
              <w:pStyle w:val="a6"/>
              <w:rPr>
                <w:sz w:val="16"/>
                <w:szCs w:val="16"/>
              </w:rPr>
            </w:pPr>
          </w:p>
        </w:tc>
        <w:tc>
          <w:tcPr>
            <w:tcW w:w="653" w:type="dxa"/>
            <w:tcMar>
              <w:left w:w="28" w:type="dxa"/>
              <w:right w:w="28" w:type="dxa"/>
            </w:tcMar>
            <w:vAlign w:val="center"/>
            <w:hideMark/>
          </w:tcPr>
          <w:p w14:paraId="58380940" w14:textId="253B508A" w:rsidR="00632E19" w:rsidRPr="00386535" w:rsidRDefault="00632E19" w:rsidP="00386535">
            <w:pPr>
              <w:pStyle w:val="a6"/>
              <w:rPr>
                <w:sz w:val="16"/>
                <w:szCs w:val="16"/>
              </w:rPr>
            </w:pPr>
          </w:p>
        </w:tc>
        <w:tc>
          <w:tcPr>
            <w:tcW w:w="654" w:type="dxa"/>
            <w:tcMar>
              <w:left w:w="28" w:type="dxa"/>
              <w:right w:w="28" w:type="dxa"/>
            </w:tcMar>
            <w:vAlign w:val="center"/>
            <w:hideMark/>
          </w:tcPr>
          <w:p w14:paraId="78C7BFC0" w14:textId="6F8D87DC" w:rsidR="00632E19" w:rsidRPr="00386535" w:rsidRDefault="00632E19" w:rsidP="00386535">
            <w:pPr>
              <w:pStyle w:val="a6"/>
              <w:rPr>
                <w:sz w:val="16"/>
                <w:szCs w:val="16"/>
              </w:rPr>
            </w:pPr>
          </w:p>
        </w:tc>
        <w:tc>
          <w:tcPr>
            <w:tcW w:w="654" w:type="dxa"/>
            <w:tcMar>
              <w:left w:w="28" w:type="dxa"/>
              <w:right w:w="28" w:type="dxa"/>
            </w:tcMar>
            <w:vAlign w:val="center"/>
            <w:hideMark/>
          </w:tcPr>
          <w:p w14:paraId="22143159" w14:textId="23A1F8F0" w:rsidR="00632E19" w:rsidRPr="00386535" w:rsidRDefault="00632E19" w:rsidP="00386535">
            <w:pPr>
              <w:pStyle w:val="a6"/>
              <w:rPr>
                <w:sz w:val="16"/>
                <w:szCs w:val="16"/>
              </w:rPr>
            </w:pPr>
          </w:p>
        </w:tc>
        <w:tc>
          <w:tcPr>
            <w:tcW w:w="653" w:type="dxa"/>
            <w:tcMar>
              <w:left w:w="28" w:type="dxa"/>
              <w:right w:w="28" w:type="dxa"/>
            </w:tcMar>
            <w:vAlign w:val="center"/>
            <w:hideMark/>
          </w:tcPr>
          <w:p w14:paraId="7BB5DBE6" w14:textId="17D7C5F6" w:rsidR="00632E19" w:rsidRPr="00386535" w:rsidRDefault="00632E19" w:rsidP="00386535">
            <w:pPr>
              <w:pStyle w:val="a6"/>
              <w:rPr>
                <w:sz w:val="16"/>
                <w:szCs w:val="16"/>
              </w:rPr>
            </w:pPr>
          </w:p>
        </w:tc>
        <w:tc>
          <w:tcPr>
            <w:tcW w:w="654" w:type="dxa"/>
            <w:tcMar>
              <w:left w:w="28" w:type="dxa"/>
              <w:right w:w="28" w:type="dxa"/>
            </w:tcMar>
            <w:vAlign w:val="center"/>
            <w:hideMark/>
          </w:tcPr>
          <w:p w14:paraId="0AC20C15" w14:textId="4BD23FBD" w:rsidR="00632E19" w:rsidRPr="00386535" w:rsidRDefault="00632E19" w:rsidP="00386535">
            <w:pPr>
              <w:pStyle w:val="a6"/>
              <w:rPr>
                <w:sz w:val="16"/>
                <w:szCs w:val="16"/>
              </w:rPr>
            </w:pPr>
          </w:p>
        </w:tc>
        <w:tc>
          <w:tcPr>
            <w:tcW w:w="653" w:type="dxa"/>
            <w:tcMar>
              <w:left w:w="28" w:type="dxa"/>
              <w:right w:w="28" w:type="dxa"/>
            </w:tcMar>
            <w:vAlign w:val="center"/>
            <w:hideMark/>
          </w:tcPr>
          <w:p w14:paraId="5156291E" w14:textId="5BE4198A" w:rsidR="00632E19" w:rsidRPr="00386535" w:rsidRDefault="00632E19" w:rsidP="00386535">
            <w:pPr>
              <w:pStyle w:val="a6"/>
              <w:rPr>
                <w:sz w:val="16"/>
                <w:szCs w:val="16"/>
              </w:rPr>
            </w:pPr>
          </w:p>
        </w:tc>
        <w:tc>
          <w:tcPr>
            <w:tcW w:w="654" w:type="dxa"/>
            <w:tcMar>
              <w:left w:w="28" w:type="dxa"/>
              <w:right w:w="28" w:type="dxa"/>
            </w:tcMar>
            <w:vAlign w:val="center"/>
            <w:hideMark/>
          </w:tcPr>
          <w:p w14:paraId="7174332B" w14:textId="58B4A1D7" w:rsidR="00632E19" w:rsidRPr="00386535" w:rsidRDefault="00632E19" w:rsidP="00386535">
            <w:pPr>
              <w:pStyle w:val="a6"/>
              <w:rPr>
                <w:sz w:val="16"/>
                <w:szCs w:val="16"/>
              </w:rPr>
            </w:pPr>
          </w:p>
        </w:tc>
        <w:tc>
          <w:tcPr>
            <w:tcW w:w="654" w:type="dxa"/>
            <w:tcMar>
              <w:left w:w="28" w:type="dxa"/>
              <w:right w:w="28" w:type="dxa"/>
            </w:tcMar>
            <w:vAlign w:val="center"/>
            <w:hideMark/>
          </w:tcPr>
          <w:p w14:paraId="11DBFF92" w14:textId="77777777" w:rsidR="00632E19" w:rsidRPr="00386535" w:rsidRDefault="00632E19" w:rsidP="00386535">
            <w:pPr>
              <w:pStyle w:val="a6"/>
              <w:rPr>
                <w:sz w:val="16"/>
                <w:szCs w:val="16"/>
              </w:rPr>
            </w:pPr>
            <w:r w:rsidRPr="00386535">
              <w:rPr>
                <w:sz w:val="16"/>
                <w:szCs w:val="16"/>
              </w:rPr>
              <w:t>14 809,2</w:t>
            </w:r>
          </w:p>
        </w:tc>
        <w:tc>
          <w:tcPr>
            <w:tcW w:w="653" w:type="dxa"/>
            <w:tcMar>
              <w:left w:w="28" w:type="dxa"/>
              <w:right w:w="28" w:type="dxa"/>
            </w:tcMar>
            <w:vAlign w:val="center"/>
            <w:hideMark/>
          </w:tcPr>
          <w:p w14:paraId="3FE83CC3" w14:textId="24B1A5BA" w:rsidR="00632E19" w:rsidRPr="00386535" w:rsidRDefault="00632E19" w:rsidP="00386535">
            <w:pPr>
              <w:pStyle w:val="a6"/>
              <w:rPr>
                <w:sz w:val="16"/>
                <w:szCs w:val="16"/>
              </w:rPr>
            </w:pPr>
          </w:p>
        </w:tc>
        <w:tc>
          <w:tcPr>
            <w:tcW w:w="654" w:type="dxa"/>
            <w:tcMar>
              <w:left w:w="28" w:type="dxa"/>
              <w:right w:w="28" w:type="dxa"/>
            </w:tcMar>
            <w:vAlign w:val="center"/>
            <w:hideMark/>
          </w:tcPr>
          <w:p w14:paraId="4B6FCB92" w14:textId="4E2F8445" w:rsidR="00632E19" w:rsidRPr="00386535" w:rsidRDefault="00632E19" w:rsidP="00386535">
            <w:pPr>
              <w:pStyle w:val="a6"/>
              <w:rPr>
                <w:sz w:val="16"/>
                <w:szCs w:val="16"/>
              </w:rPr>
            </w:pPr>
          </w:p>
        </w:tc>
        <w:tc>
          <w:tcPr>
            <w:tcW w:w="653" w:type="dxa"/>
            <w:tcMar>
              <w:left w:w="28" w:type="dxa"/>
              <w:right w:w="28" w:type="dxa"/>
            </w:tcMar>
            <w:vAlign w:val="center"/>
            <w:hideMark/>
          </w:tcPr>
          <w:p w14:paraId="1AE18BDD" w14:textId="0FF231A6" w:rsidR="00632E19" w:rsidRPr="00386535" w:rsidRDefault="00632E19" w:rsidP="00386535">
            <w:pPr>
              <w:pStyle w:val="a6"/>
              <w:rPr>
                <w:sz w:val="16"/>
                <w:szCs w:val="16"/>
              </w:rPr>
            </w:pPr>
          </w:p>
        </w:tc>
        <w:tc>
          <w:tcPr>
            <w:tcW w:w="654" w:type="dxa"/>
            <w:tcMar>
              <w:left w:w="28" w:type="dxa"/>
              <w:right w:w="28" w:type="dxa"/>
            </w:tcMar>
            <w:vAlign w:val="center"/>
            <w:hideMark/>
          </w:tcPr>
          <w:p w14:paraId="59BF5F5F" w14:textId="596753F7" w:rsidR="00632E19" w:rsidRPr="00386535" w:rsidRDefault="00632E19" w:rsidP="00386535">
            <w:pPr>
              <w:pStyle w:val="a6"/>
              <w:rPr>
                <w:sz w:val="16"/>
                <w:szCs w:val="16"/>
              </w:rPr>
            </w:pPr>
          </w:p>
        </w:tc>
        <w:tc>
          <w:tcPr>
            <w:tcW w:w="654" w:type="dxa"/>
            <w:tcMar>
              <w:left w:w="28" w:type="dxa"/>
              <w:right w:w="28" w:type="dxa"/>
            </w:tcMar>
            <w:vAlign w:val="center"/>
            <w:hideMark/>
          </w:tcPr>
          <w:p w14:paraId="1DBAA14C" w14:textId="6C0D2071" w:rsidR="00632E19" w:rsidRPr="00386535" w:rsidRDefault="00632E19" w:rsidP="00386535">
            <w:pPr>
              <w:pStyle w:val="a6"/>
              <w:rPr>
                <w:sz w:val="16"/>
                <w:szCs w:val="16"/>
              </w:rPr>
            </w:pPr>
          </w:p>
        </w:tc>
        <w:tc>
          <w:tcPr>
            <w:tcW w:w="653" w:type="dxa"/>
            <w:tcMar>
              <w:left w:w="28" w:type="dxa"/>
              <w:right w:w="28" w:type="dxa"/>
            </w:tcMar>
            <w:vAlign w:val="center"/>
            <w:hideMark/>
          </w:tcPr>
          <w:p w14:paraId="1BCA95A9" w14:textId="4EA2769A" w:rsidR="00632E19" w:rsidRPr="00386535" w:rsidRDefault="00632E19" w:rsidP="00386535">
            <w:pPr>
              <w:pStyle w:val="a6"/>
              <w:rPr>
                <w:sz w:val="16"/>
                <w:szCs w:val="16"/>
              </w:rPr>
            </w:pPr>
          </w:p>
        </w:tc>
        <w:tc>
          <w:tcPr>
            <w:tcW w:w="599" w:type="dxa"/>
            <w:tcMar>
              <w:left w:w="28" w:type="dxa"/>
              <w:right w:w="28" w:type="dxa"/>
            </w:tcMar>
            <w:vAlign w:val="center"/>
            <w:hideMark/>
          </w:tcPr>
          <w:p w14:paraId="45DC3EF3" w14:textId="49ACCCFC" w:rsidR="00632E19" w:rsidRPr="00386535" w:rsidRDefault="00632E19" w:rsidP="00386535">
            <w:pPr>
              <w:pStyle w:val="a6"/>
              <w:rPr>
                <w:sz w:val="16"/>
                <w:szCs w:val="16"/>
              </w:rPr>
            </w:pPr>
          </w:p>
        </w:tc>
        <w:tc>
          <w:tcPr>
            <w:tcW w:w="709" w:type="dxa"/>
            <w:tcMar>
              <w:left w:w="28" w:type="dxa"/>
              <w:right w:w="28" w:type="dxa"/>
            </w:tcMar>
            <w:vAlign w:val="center"/>
            <w:hideMark/>
          </w:tcPr>
          <w:p w14:paraId="2D67BFDA" w14:textId="77777777" w:rsidR="00632E19" w:rsidRPr="00386535" w:rsidRDefault="00632E19" w:rsidP="00386535">
            <w:pPr>
              <w:pStyle w:val="a6"/>
              <w:rPr>
                <w:sz w:val="16"/>
                <w:szCs w:val="16"/>
              </w:rPr>
            </w:pPr>
            <w:r w:rsidRPr="00386535">
              <w:rPr>
                <w:sz w:val="16"/>
                <w:szCs w:val="16"/>
              </w:rPr>
              <w:t>14 809,2</w:t>
            </w:r>
          </w:p>
        </w:tc>
        <w:tc>
          <w:tcPr>
            <w:tcW w:w="841" w:type="dxa"/>
            <w:tcMar>
              <w:left w:w="28" w:type="dxa"/>
              <w:right w:w="28" w:type="dxa"/>
            </w:tcMar>
            <w:vAlign w:val="center"/>
            <w:hideMark/>
          </w:tcPr>
          <w:p w14:paraId="0037E44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F0AB02D" w14:textId="77777777" w:rsidTr="00DB19BD">
        <w:trPr>
          <w:trHeight w:val="227"/>
        </w:trPr>
        <w:tc>
          <w:tcPr>
            <w:tcW w:w="747" w:type="dxa"/>
            <w:noWrap/>
            <w:tcMar>
              <w:left w:w="28" w:type="dxa"/>
              <w:right w:w="28" w:type="dxa"/>
            </w:tcMar>
            <w:vAlign w:val="center"/>
            <w:hideMark/>
          </w:tcPr>
          <w:p w14:paraId="09FEB26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B0F301A" w14:textId="77777777" w:rsidR="00632E19" w:rsidRPr="00386535" w:rsidRDefault="00632E19" w:rsidP="00386535">
            <w:pPr>
              <w:pStyle w:val="a6"/>
              <w:rPr>
                <w:sz w:val="16"/>
                <w:szCs w:val="16"/>
              </w:rPr>
            </w:pPr>
            <w:r w:rsidRPr="00386535">
              <w:rPr>
                <w:sz w:val="16"/>
                <w:szCs w:val="16"/>
              </w:rPr>
              <w:t>Модернизация тепловых сетей КТС от ТК 1К26 (Советская 47)</w:t>
            </w:r>
          </w:p>
        </w:tc>
        <w:tc>
          <w:tcPr>
            <w:tcW w:w="851" w:type="dxa"/>
            <w:tcMar>
              <w:left w:w="28" w:type="dxa"/>
              <w:right w:w="28" w:type="dxa"/>
            </w:tcMar>
            <w:vAlign w:val="center"/>
            <w:hideMark/>
          </w:tcPr>
          <w:p w14:paraId="60B513A2" w14:textId="77777777" w:rsidR="00632E19" w:rsidRPr="00386535" w:rsidRDefault="00632E19" w:rsidP="00386535">
            <w:pPr>
              <w:pStyle w:val="a6"/>
              <w:rPr>
                <w:sz w:val="16"/>
                <w:szCs w:val="16"/>
              </w:rPr>
            </w:pPr>
            <w:r w:rsidRPr="00386535">
              <w:rPr>
                <w:sz w:val="16"/>
                <w:szCs w:val="16"/>
              </w:rPr>
              <w:t>ТК 1К26</w:t>
            </w:r>
          </w:p>
        </w:tc>
        <w:tc>
          <w:tcPr>
            <w:tcW w:w="850" w:type="dxa"/>
            <w:tcMar>
              <w:left w:w="28" w:type="dxa"/>
              <w:right w:w="28" w:type="dxa"/>
            </w:tcMar>
            <w:vAlign w:val="center"/>
            <w:hideMark/>
          </w:tcPr>
          <w:p w14:paraId="1DBF24EA" w14:textId="77777777" w:rsidR="00632E19" w:rsidRPr="00386535" w:rsidRDefault="00632E19" w:rsidP="00386535">
            <w:pPr>
              <w:pStyle w:val="a6"/>
              <w:rPr>
                <w:sz w:val="16"/>
                <w:szCs w:val="16"/>
              </w:rPr>
            </w:pPr>
            <w:r w:rsidRPr="00386535">
              <w:rPr>
                <w:sz w:val="16"/>
                <w:szCs w:val="16"/>
              </w:rPr>
              <w:t>-</w:t>
            </w:r>
          </w:p>
        </w:tc>
        <w:tc>
          <w:tcPr>
            <w:tcW w:w="851" w:type="dxa"/>
            <w:tcMar>
              <w:left w:w="28" w:type="dxa"/>
              <w:right w:w="28" w:type="dxa"/>
            </w:tcMar>
            <w:vAlign w:val="center"/>
            <w:hideMark/>
          </w:tcPr>
          <w:p w14:paraId="48F7F089" w14:textId="77777777" w:rsidR="00632E19" w:rsidRPr="00386535" w:rsidRDefault="00632E19" w:rsidP="00386535">
            <w:pPr>
              <w:pStyle w:val="a6"/>
              <w:rPr>
                <w:sz w:val="16"/>
                <w:szCs w:val="16"/>
              </w:rPr>
            </w:pPr>
            <w:r w:rsidRPr="00386535">
              <w:rPr>
                <w:sz w:val="16"/>
                <w:szCs w:val="16"/>
              </w:rPr>
              <w:t>1247,98</w:t>
            </w:r>
          </w:p>
        </w:tc>
        <w:tc>
          <w:tcPr>
            <w:tcW w:w="850" w:type="dxa"/>
            <w:tcMar>
              <w:left w:w="28" w:type="dxa"/>
              <w:right w:w="28" w:type="dxa"/>
            </w:tcMar>
            <w:vAlign w:val="center"/>
            <w:hideMark/>
          </w:tcPr>
          <w:p w14:paraId="6AD39534"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520FD923" w14:textId="77777777" w:rsidR="00632E19" w:rsidRPr="00386535" w:rsidRDefault="00632E19" w:rsidP="00386535">
            <w:pPr>
              <w:pStyle w:val="a6"/>
              <w:rPr>
                <w:sz w:val="16"/>
                <w:szCs w:val="16"/>
              </w:rPr>
            </w:pPr>
            <w:r w:rsidRPr="00386535">
              <w:rPr>
                <w:sz w:val="16"/>
                <w:szCs w:val="16"/>
              </w:rPr>
              <w:t>40-150</w:t>
            </w:r>
          </w:p>
        </w:tc>
        <w:tc>
          <w:tcPr>
            <w:tcW w:w="850" w:type="dxa"/>
            <w:tcMar>
              <w:left w:w="28" w:type="dxa"/>
              <w:right w:w="28" w:type="dxa"/>
            </w:tcMar>
            <w:vAlign w:val="center"/>
            <w:hideMark/>
          </w:tcPr>
          <w:p w14:paraId="4509E743" w14:textId="77777777" w:rsidR="00632E19" w:rsidRPr="00386535" w:rsidRDefault="00632E19" w:rsidP="00386535">
            <w:pPr>
              <w:pStyle w:val="a6"/>
              <w:rPr>
                <w:sz w:val="16"/>
                <w:szCs w:val="16"/>
              </w:rPr>
            </w:pPr>
            <w:r w:rsidRPr="00386535">
              <w:rPr>
                <w:sz w:val="16"/>
                <w:szCs w:val="16"/>
              </w:rPr>
              <w:t>40-150</w:t>
            </w:r>
          </w:p>
        </w:tc>
        <w:tc>
          <w:tcPr>
            <w:tcW w:w="851" w:type="dxa"/>
            <w:tcMar>
              <w:left w:w="28" w:type="dxa"/>
              <w:right w:w="28" w:type="dxa"/>
            </w:tcMar>
            <w:vAlign w:val="center"/>
            <w:hideMark/>
          </w:tcPr>
          <w:p w14:paraId="27F9BD1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2D9288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FF57E57" w14:textId="0540ADA0" w:rsidR="00632E19" w:rsidRPr="00386535" w:rsidRDefault="00632E19" w:rsidP="00386535">
            <w:pPr>
              <w:pStyle w:val="a6"/>
              <w:rPr>
                <w:sz w:val="16"/>
                <w:szCs w:val="16"/>
              </w:rPr>
            </w:pPr>
          </w:p>
        </w:tc>
        <w:tc>
          <w:tcPr>
            <w:tcW w:w="654" w:type="dxa"/>
            <w:tcMar>
              <w:left w:w="28" w:type="dxa"/>
              <w:right w:w="28" w:type="dxa"/>
            </w:tcMar>
            <w:vAlign w:val="center"/>
            <w:hideMark/>
          </w:tcPr>
          <w:p w14:paraId="17FCB6A2" w14:textId="1D5190F1" w:rsidR="00632E19" w:rsidRPr="00386535" w:rsidRDefault="00632E19" w:rsidP="00386535">
            <w:pPr>
              <w:pStyle w:val="a6"/>
              <w:rPr>
                <w:sz w:val="16"/>
                <w:szCs w:val="16"/>
              </w:rPr>
            </w:pPr>
          </w:p>
        </w:tc>
        <w:tc>
          <w:tcPr>
            <w:tcW w:w="653" w:type="dxa"/>
            <w:tcMar>
              <w:left w:w="28" w:type="dxa"/>
              <w:right w:w="28" w:type="dxa"/>
            </w:tcMar>
            <w:vAlign w:val="center"/>
            <w:hideMark/>
          </w:tcPr>
          <w:p w14:paraId="54F73553" w14:textId="5D3241C5" w:rsidR="00632E19" w:rsidRPr="00386535" w:rsidRDefault="00632E19" w:rsidP="00386535">
            <w:pPr>
              <w:pStyle w:val="a6"/>
              <w:rPr>
                <w:sz w:val="16"/>
                <w:szCs w:val="16"/>
              </w:rPr>
            </w:pPr>
          </w:p>
        </w:tc>
        <w:tc>
          <w:tcPr>
            <w:tcW w:w="654" w:type="dxa"/>
            <w:tcMar>
              <w:left w:w="28" w:type="dxa"/>
              <w:right w:w="28" w:type="dxa"/>
            </w:tcMar>
            <w:vAlign w:val="center"/>
            <w:hideMark/>
          </w:tcPr>
          <w:p w14:paraId="2AC58E24" w14:textId="6C1202B2" w:rsidR="00632E19" w:rsidRPr="00386535" w:rsidRDefault="00632E19" w:rsidP="00386535">
            <w:pPr>
              <w:pStyle w:val="a6"/>
              <w:rPr>
                <w:sz w:val="16"/>
                <w:szCs w:val="16"/>
              </w:rPr>
            </w:pPr>
          </w:p>
        </w:tc>
        <w:tc>
          <w:tcPr>
            <w:tcW w:w="654" w:type="dxa"/>
            <w:tcMar>
              <w:left w:w="28" w:type="dxa"/>
              <w:right w:w="28" w:type="dxa"/>
            </w:tcMar>
            <w:vAlign w:val="center"/>
            <w:hideMark/>
          </w:tcPr>
          <w:p w14:paraId="77EABE83" w14:textId="09FE6898" w:rsidR="00632E19" w:rsidRPr="00386535" w:rsidRDefault="00632E19" w:rsidP="00386535">
            <w:pPr>
              <w:pStyle w:val="a6"/>
              <w:rPr>
                <w:sz w:val="16"/>
                <w:szCs w:val="16"/>
              </w:rPr>
            </w:pPr>
          </w:p>
        </w:tc>
        <w:tc>
          <w:tcPr>
            <w:tcW w:w="653" w:type="dxa"/>
            <w:tcMar>
              <w:left w:w="28" w:type="dxa"/>
              <w:right w:w="28" w:type="dxa"/>
            </w:tcMar>
            <w:vAlign w:val="center"/>
            <w:hideMark/>
          </w:tcPr>
          <w:p w14:paraId="039B93B7" w14:textId="7FFF417E" w:rsidR="00632E19" w:rsidRPr="00386535" w:rsidRDefault="00632E19" w:rsidP="00386535">
            <w:pPr>
              <w:pStyle w:val="a6"/>
              <w:rPr>
                <w:sz w:val="16"/>
                <w:szCs w:val="16"/>
              </w:rPr>
            </w:pPr>
          </w:p>
        </w:tc>
        <w:tc>
          <w:tcPr>
            <w:tcW w:w="654" w:type="dxa"/>
            <w:tcMar>
              <w:left w:w="28" w:type="dxa"/>
              <w:right w:w="28" w:type="dxa"/>
            </w:tcMar>
            <w:vAlign w:val="center"/>
            <w:hideMark/>
          </w:tcPr>
          <w:p w14:paraId="027E8B28" w14:textId="7E807A67" w:rsidR="00632E19" w:rsidRPr="00386535" w:rsidRDefault="00632E19" w:rsidP="00386535">
            <w:pPr>
              <w:pStyle w:val="a6"/>
              <w:rPr>
                <w:sz w:val="16"/>
                <w:szCs w:val="16"/>
              </w:rPr>
            </w:pPr>
          </w:p>
        </w:tc>
        <w:tc>
          <w:tcPr>
            <w:tcW w:w="653" w:type="dxa"/>
            <w:tcMar>
              <w:left w:w="28" w:type="dxa"/>
              <w:right w:w="28" w:type="dxa"/>
            </w:tcMar>
            <w:vAlign w:val="center"/>
            <w:hideMark/>
          </w:tcPr>
          <w:p w14:paraId="4BAD2F6F" w14:textId="21E4B688" w:rsidR="00632E19" w:rsidRPr="00386535" w:rsidRDefault="00632E19" w:rsidP="00386535">
            <w:pPr>
              <w:pStyle w:val="a6"/>
              <w:rPr>
                <w:sz w:val="16"/>
                <w:szCs w:val="16"/>
              </w:rPr>
            </w:pPr>
          </w:p>
        </w:tc>
        <w:tc>
          <w:tcPr>
            <w:tcW w:w="654" w:type="dxa"/>
            <w:tcMar>
              <w:left w:w="28" w:type="dxa"/>
              <w:right w:w="28" w:type="dxa"/>
            </w:tcMar>
            <w:vAlign w:val="center"/>
            <w:hideMark/>
          </w:tcPr>
          <w:p w14:paraId="4E018E1E" w14:textId="5E3B55A6" w:rsidR="00632E19" w:rsidRPr="00386535" w:rsidRDefault="00632E19" w:rsidP="00386535">
            <w:pPr>
              <w:pStyle w:val="a6"/>
              <w:rPr>
                <w:sz w:val="16"/>
                <w:szCs w:val="16"/>
              </w:rPr>
            </w:pPr>
          </w:p>
        </w:tc>
        <w:tc>
          <w:tcPr>
            <w:tcW w:w="654" w:type="dxa"/>
            <w:tcMar>
              <w:left w:w="28" w:type="dxa"/>
              <w:right w:w="28" w:type="dxa"/>
            </w:tcMar>
            <w:vAlign w:val="center"/>
            <w:hideMark/>
          </w:tcPr>
          <w:p w14:paraId="2CB5E8BF" w14:textId="77777777" w:rsidR="00632E19" w:rsidRPr="00386535" w:rsidRDefault="00632E19" w:rsidP="00386535">
            <w:pPr>
              <w:pStyle w:val="a6"/>
              <w:rPr>
                <w:sz w:val="16"/>
                <w:szCs w:val="16"/>
              </w:rPr>
            </w:pPr>
            <w:r w:rsidRPr="00386535">
              <w:rPr>
                <w:sz w:val="16"/>
                <w:szCs w:val="16"/>
              </w:rPr>
              <w:t>201 651,1</w:t>
            </w:r>
          </w:p>
        </w:tc>
        <w:tc>
          <w:tcPr>
            <w:tcW w:w="653" w:type="dxa"/>
            <w:tcMar>
              <w:left w:w="28" w:type="dxa"/>
              <w:right w:w="28" w:type="dxa"/>
            </w:tcMar>
            <w:vAlign w:val="center"/>
            <w:hideMark/>
          </w:tcPr>
          <w:p w14:paraId="59AEA4AD" w14:textId="25519DC5" w:rsidR="00632E19" w:rsidRPr="00386535" w:rsidRDefault="00632E19" w:rsidP="00386535">
            <w:pPr>
              <w:pStyle w:val="a6"/>
              <w:rPr>
                <w:sz w:val="16"/>
                <w:szCs w:val="16"/>
              </w:rPr>
            </w:pPr>
          </w:p>
        </w:tc>
        <w:tc>
          <w:tcPr>
            <w:tcW w:w="654" w:type="dxa"/>
            <w:tcMar>
              <w:left w:w="28" w:type="dxa"/>
              <w:right w:w="28" w:type="dxa"/>
            </w:tcMar>
            <w:vAlign w:val="center"/>
            <w:hideMark/>
          </w:tcPr>
          <w:p w14:paraId="1BF07105" w14:textId="471E4796" w:rsidR="00632E19" w:rsidRPr="00386535" w:rsidRDefault="00632E19" w:rsidP="00386535">
            <w:pPr>
              <w:pStyle w:val="a6"/>
              <w:rPr>
                <w:sz w:val="16"/>
                <w:szCs w:val="16"/>
              </w:rPr>
            </w:pPr>
          </w:p>
        </w:tc>
        <w:tc>
          <w:tcPr>
            <w:tcW w:w="653" w:type="dxa"/>
            <w:tcMar>
              <w:left w:w="28" w:type="dxa"/>
              <w:right w:w="28" w:type="dxa"/>
            </w:tcMar>
            <w:vAlign w:val="center"/>
            <w:hideMark/>
          </w:tcPr>
          <w:p w14:paraId="722C7D11" w14:textId="6FAD2818" w:rsidR="00632E19" w:rsidRPr="00386535" w:rsidRDefault="00632E19" w:rsidP="00386535">
            <w:pPr>
              <w:pStyle w:val="a6"/>
              <w:rPr>
                <w:sz w:val="16"/>
                <w:szCs w:val="16"/>
              </w:rPr>
            </w:pPr>
          </w:p>
        </w:tc>
        <w:tc>
          <w:tcPr>
            <w:tcW w:w="654" w:type="dxa"/>
            <w:tcMar>
              <w:left w:w="28" w:type="dxa"/>
              <w:right w:w="28" w:type="dxa"/>
            </w:tcMar>
            <w:vAlign w:val="center"/>
            <w:hideMark/>
          </w:tcPr>
          <w:p w14:paraId="2FC6F47B" w14:textId="60E8226B" w:rsidR="00632E19" w:rsidRPr="00386535" w:rsidRDefault="00632E19" w:rsidP="00386535">
            <w:pPr>
              <w:pStyle w:val="a6"/>
              <w:rPr>
                <w:sz w:val="16"/>
                <w:szCs w:val="16"/>
              </w:rPr>
            </w:pPr>
          </w:p>
        </w:tc>
        <w:tc>
          <w:tcPr>
            <w:tcW w:w="654" w:type="dxa"/>
            <w:tcMar>
              <w:left w:w="28" w:type="dxa"/>
              <w:right w:w="28" w:type="dxa"/>
            </w:tcMar>
            <w:vAlign w:val="center"/>
            <w:hideMark/>
          </w:tcPr>
          <w:p w14:paraId="7E9DDD89" w14:textId="447D4CE5" w:rsidR="00632E19" w:rsidRPr="00386535" w:rsidRDefault="00632E19" w:rsidP="00386535">
            <w:pPr>
              <w:pStyle w:val="a6"/>
              <w:rPr>
                <w:sz w:val="16"/>
                <w:szCs w:val="16"/>
              </w:rPr>
            </w:pPr>
          </w:p>
        </w:tc>
        <w:tc>
          <w:tcPr>
            <w:tcW w:w="653" w:type="dxa"/>
            <w:tcMar>
              <w:left w:w="28" w:type="dxa"/>
              <w:right w:w="28" w:type="dxa"/>
            </w:tcMar>
            <w:vAlign w:val="center"/>
            <w:hideMark/>
          </w:tcPr>
          <w:p w14:paraId="0948BC38" w14:textId="15FBC7DC" w:rsidR="00632E19" w:rsidRPr="00386535" w:rsidRDefault="00632E19" w:rsidP="00386535">
            <w:pPr>
              <w:pStyle w:val="a6"/>
              <w:rPr>
                <w:sz w:val="16"/>
                <w:szCs w:val="16"/>
              </w:rPr>
            </w:pPr>
          </w:p>
        </w:tc>
        <w:tc>
          <w:tcPr>
            <w:tcW w:w="599" w:type="dxa"/>
            <w:tcMar>
              <w:left w:w="28" w:type="dxa"/>
              <w:right w:w="28" w:type="dxa"/>
            </w:tcMar>
            <w:vAlign w:val="center"/>
            <w:hideMark/>
          </w:tcPr>
          <w:p w14:paraId="4669761A" w14:textId="772EEE27" w:rsidR="00632E19" w:rsidRPr="00386535" w:rsidRDefault="00632E19" w:rsidP="00386535">
            <w:pPr>
              <w:pStyle w:val="a6"/>
              <w:rPr>
                <w:sz w:val="16"/>
                <w:szCs w:val="16"/>
              </w:rPr>
            </w:pPr>
          </w:p>
        </w:tc>
        <w:tc>
          <w:tcPr>
            <w:tcW w:w="709" w:type="dxa"/>
            <w:tcMar>
              <w:left w:w="28" w:type="dxa"/>
              <w:right w:w="28" w:type="dxa"/>
            </w:tcMar>
            <w:vAlign w:val="center"/>
            <w:hideMark/>
          </w:tcPr>
          <w:p w14:paraId="56E4A168" w14:textId="77777777" w:rsidR="00632E19" w:rsidRPr="00386535" w:rsidRDefault="00632E19" w:rsidP="00386535">
            <w:pPr>
              <w:pStyle w:val="a6"/>
              <w:rPr>
                <w:sz w:val="16"/>
                <w:szCs w:val="16"/>
              </w:rPr>
            </w:pPr>
            <w:r w:rsidRPr="00386535">
              <w:rPr>
                <w:sz w:val="16"/>
                <w:szCs w:val="16"/>
              </w:rPr>
              <w:t>201 651,1</w:t>
            </w:r>
          </w:p>
        </w:tc>
        <w:tc>
          <w:tcPr>
            <w:tcW w:w="841" w:type="dxa"/>
            <w:tcMar>
              <w:left w:w="28" w:type="dxa"/>
              <w:right w:w="28" w:type="dxa"/>
            </w:tcMar>
            <w:vAlign w:val="center"/>
            <w:hideMark/>
          </w:tcPr>
          <w:p w14:paraId="1C10E41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3E21C25" w14:textId="77777777" w:rsidTr="00DB19BD">
        <w:trPr>
          <w:trHeight w:val="227"/>
        </w:trPr>
        <w:tc>
          <w:tcPr>
            <w:tcW w:w="747" w:type="dxa"/>
            <w:noWrap/>
            <w:tcMar>
              <w:left w:w="28" w:type="dxa"/>
              <w:right w:w="28" w:type="dxa"/>
            </w:tcMar>
            <w:vAlign w:val="center"/>
            <w:hideMark/>
          </w:tcPr>
          <w:p w14:paraId="6815912D"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E6F5B98" w14:textId="77777777" w:rsidR="00632E19" w:rsidRPr="00386535" w:rsidRDefault="00632E19" w:rsidP="00386535">
            <w:pPr>
              <w:pStyle w:val="a6"/>
              <w:rPr>
                <w:sz w:val="16"/>
                <w:szCs w:val="16"/>
              </w:rPr>
            </w:pPr>
            <w:r w:rsidRPr="00386535">
              <w:rPr>
                <w:sz w:val="16"/>
                <w:szCs w:val="16"/>
              </w:rPr>
              <w:t>Модернизация тепловых сетей 2К1А - 2К1Б (Орджоникидзе 71)</w:t>
            </w:r>
          </w:p>
        </w:tc>
        <w:tc>
          <w:tcPr>
            <w:tcW w:w="851" w:type="dxa"/>
            <w:tcMar>
              <w:left w:w="28" w:type="dxa"/>
              <w:right w:w="28" w:type="dxa"/>
            </w:tcMar>
            <w:vAlign w:val="center"/>
            <w:hideMark/>
          </w:tcPr>
          <w:p w14:paraId="31198D71" w14:textId="77777777" w:rsidR="00632E19" w:rsidRPr="00386535" w:rsidRDefault="00632E19" w:rsidP="00386535">
            <w:pPr>
              <w:pStyle w:val="a6"/>
              <w:rPr>
                <w:sz w:val="16"/>
                <w:szCs w:val="16"/>
              </w:rPr>
            </w:pPr>
            <w:r w:rsidRPr="00386535">
              <w:rPr>
                <w:sz w:val="16"/>
                <w:szCs w:val="16"/>
              </w:rPr>
              <w:t>2К1А</w:t>
            </w:r>
          </w:p>
        </w:tc>
        <w:tc>
          <w:tcPr>
            <w:tcW w:w="850" w:type="dxa"/>
            <w:tcMar>
              <w:left w:w="28" w:type="dxa"/>
              <w:right w:w="28" w:type="dxa"/>
            </w:tcMar>
            <w:vAlign w:val="center"/>
            <w:hideMark/>
          </w:tcPr>
          <w:p w14:paraId="3C53FCDF" w14:textId="77777777" w:rsidR="00632E19" w:rsidRPr="00386535" w:rsidRDefault="00632E19" w:rsidP="00386535">
            <w:pPr>
              <w:pStyle w:val="a6"/>
              <w:rPr>
                <w:sz w:val="16"/>
                <w:szCs w:val="16"/>
              </w:rPr>
            </w:pPr>
            <w:r w:rsidRPr="00386535">
              <w:rPr>
                <w:sz w:val="16"/>
                <w:szCs w:val="16"/>
              </w:rPr>
              <w:t>2К1Б</w:t>
            </w:r>
          </w:p>
        </w:tc>
        <w:tc>
          <w:tcPr>
            <w:tcW w:w="851" w:type="dxa"/>
            <w:tcMar>
              <w:left w:w="28" w:type="dxa"/>
              <w:right w:w="28" w:type="dxa"/>
            </w:tcMar>
            <w:vAlign w:val="center"/>
            <w:hideMark/>
          </w:tcPr>
          <w:p w14:paraId="7D18C229" w14:textId="77777777" w:rsidR="00632E19" w:rsidRPr="00386535" w:rsidRDefault="00632E19" w:rsidP="00386535">
            <w:pPr>
              <w:pStyle w:val="a6"/>
              <w:rPr>
                <w:sz w:val="16"/>
                <w:szCs w:val="16"/>
              </w:rPr>
            </w:pPr>
            <w:r w:rsidRPr="00386535">
              <w:rPr>
                <w:sz w:val="16"/>
                <w:szCs w:val="16"/>
              </w:rPr>
              <w:t>118</w:t>
            </w:r>
          </w:p>
        </w:tc>
        <w:tc>
          <w:tcPr>
            <w:tcW w:w="850" w:type="dxa"/>
            <w:tcMar>
              <w:left w:w="28" w:type="dxa"/>
              <w:right w:w="28" w:type="dxa"/>
            </w:tcMar>
            <w:vAlign w:val="center"/>
            <w:hideMark/>
          </w:tcPr>
          <w:p w14:paraId="39DDA637" w14:textId="77777777" w:rsidR="00632E19" w:rsidRPr="00386535" w:rsidRDefault="00632E19" w:rsidP="00386535">
            <w:pPr>
              <w:pStyle w:val="a6"/>
              <w:rPr>
                <w:sz w:val="16"/>
                <w:szCs w:val="16"/>
              </w:rPr>
            </w:pPr>
            <w:r w:rsidRPr="00386535">
              <w:rPr>
                <w:sz w:val="16"/>
                <w:szCs w:val="16"/>
              </w:rPr>
              <w:t>2032</w:t>
            </w:r>
          </w:p>
        </w:tc>
        <w:tc>
          <w:tcPr>
            <w:tcW w:w="851" w:type="dxa"/>
            <w:tcMar>
              <w:left w:w="28" w:type="dxa"/>
              <w:right w:w="28" w:type="dxa"/>
            </w:tcMar>
            <w:vAlign w:val="center"/>
            <w:hideMark/>
          </w:tcPr>
          <w:p w14:paraId="073E679F"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0019F7DC"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7F467621"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D2ECD9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7912BCA" w14:textId="5E7346F3" w:rsidR="00632E19" w:rsidRPr="00386535" w:rsidRDefault="00632E19" w:rsidP="00386535">
            <w:pPr>
              <w:pStyle w:val="a6"/>
              <w:rPr>
                <w:sz w:val="16"/>
                <w:szCs w:val="16"/>
              </w:rPr>
            </w:pPr>
          </w:p>
        </w:tc>
        <w:tc>
          <w:tcPr>
            <w:tcW w:w="654" w:type="dxa"/>
            <w:tcMar>
              <w:left w:w="28" w:type="dxa"/>
              <w:right w:w="28" w:type="dxa"/>
            </w:tcMar>
            <w:vAlign w:val="center"/>
            <w:hideMark/>
          </w:tcPr>
          <w:p w14:paraId="37499E61" w14:textId="0775D0FE" w:rsidR="00632E19" w:rsidRPr="00386535" w:rsidRDefault="00632E19" w:rsidP="00386535">
            <w:pPr>
              <w:pStyle w:val="a6"/>
              <w:rPr>
                <w:sz w:val="16"/>
                <w:szCs w:val="16"/>
              </w:rPr>
            </w:pPr>
          </w:p>
        </w:tc>
        <w:tc>
          <w:tcPr>
            <w:tcW w:w="653" w:type="dxa"/>
            <w:tcMar>
              <w:left w:w="28" w:type="dxa"/>
              <w:right w:w="28" w:type="dxa"/>
            </w:tcMar>
            <w:vAlign w:val="center"/>
            <w:hideMark/>
          </w:tcPr>
          <w:p w14:paraId="1E4DB958" w14:textId="4DDF454A" w:rsidR="00632E19" w:rsidRPr="00386535" w:rsidRDefault="00632E19" w:rsidP="00386535">
            <w:pPr>
              <w:pStyle w:val="a6"/>
              <w:rPr>
                <w:sz w:val="16"/>
                <w:szCs w:val="16"/>
              </w:rPr>
            </w:pPr>
          </w:p>
        </w:tc>
        <w:tc>
          <w:tcPr>
            <w:tcW w:w="654" w:type="dxa"/>
            <w:tcMar>
              <w:left w:w="28" w:type="dxa"/>
              <w:right w:w="28" w:type="dxa"/>
            </w:tcMar>
            <w:vAlign w:val="center"/>
            <w:hideMark/>
          </w:tcPr>
          <w:p w14:paraId="26CC3119" w14:textId="0971F763" w:rsidR="00632E19" w:rsidRPr="00386535" w:rsidRDefault="00632E19" w:rsidP="00386535">
            <w:pPr>
              <w:pStyle w:val="a6"/>
              <w:rPr>
                <w:sz w:val="16"/>
                <w:szCs w:val="16"/>
              </w:rPr>
            </w:pPr>
          </w:p>
        </w:tc>
        <w:tc>
          <w:tcPr>
            <w:tcW w:w="654" w:type="dxa"/>
            <w:tcMar>
              <w:left w:w="28" w:type="dxa"/>
              <w:right w:w="28" w:type="dxa"/>
            </w:tcMar>
            <w:vAlign w:val="center"/>
            <w:hideMark/>
          </w:tcPr>
          <w:p w14:paraId="0284548B" w14:textId="742C39B9" w:rsidR="00632E19" w:rsidRPr="00386535" w:rsidRDefault="00632E19" w:rsidP="00386535">
            <w:pPr>
              <w:pStyle w:val="a6"/>
              <w:rPr>
                <w:sz w:val="16"/>
                <w:szCs w:val="16"/>
              </w:rPr>
            </w:pPr>
          </w:p>
        </w:tc>
        <w:tc>
          <w:tcPr>
            <w:tcW w:w="653" w:type="dxa"/>
            <w:tcMar>
              <w:left w:w="28" w:type="dxa"/>
              <w:right w:w="28" w:type="dxa"/>
            </w:tcMar>
            <w:vAlign w:val="center"/>
            <w:hideMark/>
          </w:tcPr>
          <w:p w14:paraId="29ABFE69" w14:textId="5FAF6737" w:rsidR="00632E19" w:rsidRPr="00386535" w:rsidRDefault="00632E19" w:rsidP="00386535">
            <w:pPr>
              <w:pStyle w:val="a6"/>
              <w:rPr>
                <w:sz w:val="16"/>
                <w:szCs w:val="16"/>
              </w:rPr>
            </w:pPr>
          </w:p>
        </w:tc>
        <w:tc>
          <w:tcPr>
            <w:tcW w:w="654" w:type="dxa"/>
            <w:tcMar>
              <w:left w:w="28" w:type="dxa"/>
              <w:right w:w="28" w:type="dxa"/>
            </w:tcMar>
            <w:vAlign w:val="center"/>
            <w:hideMark/>
          </w:tcPr>
          <w:p w14:paraId="464BD88A" w14:textId="6717904E" w:rsidR="00632E19" w:rsidRPr="00386535" w:rsidRDefault="00632E19" w:rsidP="00386535">
            <w:pPr>
              <w:pStyle w:val="a6"/>
              <w:rPr>
                <w:sz w:val="16"/>
                <w:szCs w:val="16"/>
              </w:rPr>
            </w:pPr>
          </w:p>
        </w:tc>
        <w:tc>
          <w:tcPr>
            <w:tcW w:w="653" w:type="dxa"/>
            <w:tcMar>
              <w:left w:w="28" w:type="dxa"/>
              <w:right w:w="28" w:type="dxa"/>
            </w:tcMar>
            <w:vAlign w:val="center"/>
            <w:hideMark/>
          </w:tcPr>
          <w:p w14:paraId="66BF012B" w14:textId="0E07ECB0" w:rsidR="00632E19" w:rsidRPr="00386535" w:rsidRDefault="00632E19" w:rsidP="00386535">
            <w:pPr>
              <w:pStyle w:val="a6"/>
              <w:rPr>
                <w:sz w:val="16"/>
                <w:szCs w:val="16"/>
              </w:rPr>
            </w:pPr>
          </w:p>
        </w:tc>
        <w:tc>
          <w:tcPr>
            <w:tcW w:w="654" w:type="dxa"/>
            <w:tcMar>
              <w:left w:w="28" w:type="dxa"/>
              <w:right w:w="28" w:type="dxa"/>
            </w:tcMar>
            <w:vAlign w:val="center"/>
            <w:hideMark/>
          </w:tcPr>
          <w:p w14:paraId="489CC30F" w14:textId="610FC213" w:rsidR="00632E19" w:rsidRPr="00386535" w:rsidRDefault="00632E19" w:rsidP="00386535">
            <w:pPr>
              <w:pStyle w:val="a6"/>
              <w:rPr>
                <w:sz w:val="16"/>
                <w:szCs w:val="16"/>
              </w:rPr>
            </w:pPr>
          </w:p>
        </w:tc>
        <w:tc>
          <w:tcPr>
            <w:tcW w:w="654" w:type="dxa"/>
            <w:tcMar>
              <w:left w:w="28" w:type="dxa"/>
              <w:right w:w="28" w:type="dxa"/>
            </w:tcMar>
            <w:vAlign w:val="center"/>
            <w:hideMark/>
          </w:tcPr>
          <w:p w14:paraId="40F3FAA1" w14:textId="77777777" w:rsidR="00632E19" w:rsidRPr="00386535" w:rsidRDefault="00632E19" w:rsidP="00386535">
            <w:pPr>
              <w:pStyle w:val="a6"/>
              <w:rPr>
                <w:sz w:val="16"/>
                <w:szCs w:val="16"/>
              </w:rPr>
            </w:pPr>
            <w:r w:rsidRPr="00386535">
              <w:rPr>
                <w:sz w:val="16"/>
                <w:szCs w:val="16"/>
              </w:rPr>
              <w:t>90 497,7</w:t>
            </w:r>
          </w:p>
        </w:tc>
        <w:tc>
          <w:tcPr>
            <w:tcW w:w="653" w:type="dxa"/>
            <w:tcMar>
              <w:left w:w="28" w:type="dxa"/>
              <w:right w:w="28" w:type="dxa"/>
            </w:tcMar>
            <w:vAlign w:val="center"/>
            <w:hideMark/>
          </w:tcPr>
          <w:p w14:paraId="6AE2C6B5" w14:textId="34953E33" w:rsidR="00632E19" w:rsidRPr="00386535" w:rsidRDefault="00632E19" w:rsidP="00386535">
            <w:pPr>
              <w:pStyle w:val="a6"/>
              <w:rPr>
                <w:sz w:val="16"/>
                <w:szCs w:val="16"/>
              </w:rPr>
            </w:pPr>
          </w:p>
        </w:tc>
        <w:tc>
          <w:tcPr>
            <w:tcW w:w="654" w:type="dxa"/>
            <w:tcMar>
              <w:left w:w="28" w:type="dxa"/>
              <w:right w:w="28" w:type="dxa"/>
            </w:tcMar>
            <w:vAlign w:val="center"/>
            <w:hideMark/>
          </w:tcPr>
          <w:p w14:paraId="18EDEDE4" w14:textId="5C800890" w:rsidR="00632E19" w:rsidRPr="00386535" w:rsidRDefault="00632E19" w:rsidP="00386535">
            <w:pPr>
              <w:pStyle w:val="a6"/>
              <w:rPr>
                <w:sz w:val="16"/>
                <w:szCs w:val="16"/>
              </w:rPr>
            </w:pPr>
          </w:p>
        </w:tc>
        <w:tc>
          <w:tcPr>
            <w:tcW w:w="653" w:type="dxa"/>
            <w:tcMar>
              <w:left w:w="28" w:type="dxa"/>
              <w:right w:w="28" w:type="dxa"/>
            </w:tcMar>
            <w:vAlign w:val="center"/>
            <w:hideMark/>
          </w:tcPr>
          <w:p w14:paraId="7ACBF919" w14:textId="36D55494" w:rsidR="00632E19" w:rsidRPr="00386535" w:rsidRDefault="00632E19" w:rsidP="00386535">
            <w:pPr>
              <w:pStyle w:val="a6"/>
              <w:rPr>
                <w:sz w:val="16"/>
                <w:szCs w:val="16"/>
              </w:rPr>
            </w:pPr>
          </w:p>
        </w:tc>
        <w:tc>
          <w:tcPr>
            <w:tcW w:w="654" w:type="dxa"/>
            <w:tcMar>
              <w:left w:w="28" w:type="dxa"/>
              <w:right w:w="28" w:type="dxa"/>
            </w:tcMar>
            <w:vAlign w:val="center"/>
            <w:hideMark/>
          </w:tcPr>
          <w:p w14:paraId="7E2039E7" w14:textId="311A8A8F" w:rsidR="00632E19" w:rsidRPr="00386535" w:rsidRDefault="00632E19" w:rsidP="00386535">
            <w:pPr>
              <w:pStyle w:val="a6"/>
              <w:rPr>
                <w:sz w:val="16"/>
                <w:szCs w:val="16"/>
              </w:rPr>
            </w:pPr>
          </w:p>
        </w:tc>
        <w:tc>
          <w:tcPr>
            <w:tcW w:w="654" w:type="dxa"/>
            <w:tcMar>
              <w:left w:w="28" w:type="dxa"/>
              <w:right w:w="28" w:type="dxa"/>
            </w:tcMar>
            <w:vAlign w:val="center"/>
            <w:hideMark/>
          </w:tcPr>
          <w:p w14:paraId="355A3CA5" w14:textId="62424CCA" w:rsidR="00632E19" w:rsidRPr="00386535" w:rsidRDefault="00632E19" w:rsidP="00386535">
            <w:pPr>
              <w:pStyle w:val="a6"/>
              <w:rPr>
                <w:sz w:val="16"/>
                <w:szCs w:val="16"/>
              </w:rPr>
            </w:pPr>
          </w:p>
        </w:tc>
        <w:tc>
          <w:tcPr>
            <w:tcW w:w="653" w:type="dxa"/>
            <w:tcMar>
              <w:left w:w="28" w:type="dxa"/>
              <w:right w:w="28" w:type="dxa"/>
            </w:tcMar>
            <w:vAlign w:val="center"/>
            <w:hideMark/>
          </w:tcPr>
          <w:p w14:paraId="61D544CE" w14:textId="2488CE1B" w:rsidR="00632E19" w:rsidRPr="00386535" w:rsidRDefault="00632E19" w:rsidP="00386535">
            <w:pPr>
              <w:pStyle w:val="a6"/>
              <w:rPr>
                <w:sz w:val="16"/>
                <w:szCs w:val="16"/>
              </w:rPr>
            </w:pPr>
          </w:p>
        </w:tc>
        <w:tc>
          <w:tcPr>
            <w:tcW w:w="599" w:type="dxa"/>
            <w:tcMar>
              <w:left w:w="28" w:type="dxa"/>
              <w:right w:w="28" w:type="dxa"/>
            </w:tcMar>
            <w:vAlign w:val="center"/>
            <w:hideMark/>
          </w:tcPr>
          <w:p w14:paraId="4DBD7BE3" w14:textId="2F57AACA" w:rsidR="00632E19" w:rsidRPr="00386535" w:rsidRDefault="00632E19" w:rsidP="00386535">
            <w:pPr>
              <w:pStyle w:val="a6"/>
              <w:rPr>
                <w:sz w:val="16"/>
                <w:szCs w:val="16"/>
              </w:rPr>
            </w:pPr>
          </w:p>
        </w:tc>
        <w:tc>
          <w:tcPr>
            <w:tcW w:w="709" w:type="dxa"/>
            <w:tcMar>
              <w:left w:w="28" w:type="dxa"/>
              <w:right w:w="28" w:type="dxa"/>
            </w:tcMar>
            <w:vAlign w:val="center"/>
            <w:hideMark/>
          </w:tcPr>
          <w:p w14:paraId="79468043" w14:textId="77777777" w:rsidR="00632E19" w:rsidRPr="00386535" w:rsidRDefault="00632E19" w:rsidP="00386535">
            <w:pPr>
              <w:pStyle w:val="a6"/>
              <w:rPr>
                <w:sz w:val="16"/>
                <w:szCs w:val="16"/>
              </w:rPr>
            </w:pPr>
            <w:r w:rsidRPr="00386535">
              <w:rPr>
                <w:sz w:val="16"/>
                <w:szCs w:val="16"/>
              </w:rPr>
              <w:t>90 497,7</w:t>
            </w:r>
          </w:p>
        </w:tc>
        <w:tc>
          <w:tcPr>
            <w:tcW w:w="841" w:type="dxa"/>
            <w:tcMar>
              <w:left w:w="28" w:type="dxa"/>
              <w:right w:w="28" w:type="dxa"/>
            </w:tcMar>
            <w:vAlign w:val="center"/>
            <w:hideMark/>
          </w:tcPr>
          <w:p w14:paraId="20B3918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CAF829F" w14:textId="77777777" w:rsidTr="00DB19BD">
        <w:trPr>
          <w:trHeight w:val="227"/>
        </w:trPr>
        <w:tc>
          <w:tcPr>
            <w:tcW w:w="747" w:type="dxa"/>
            <w:noWrap/>
            <w:tcMar>
              <w:left w:w="28" w:type="dxa"/>
              <w:right w:w="28" w:type="dxa"/>
            </w:tcMar>
            <w:vAlign w:val="center"/>
            <w:hideMark/>
          </w:tcPr>
          <w:p w14:paraId="345E6AD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535AB2D" w14:textId="77777777" w:rsidR="00632E19" w:rsidRPr="00386535" w:rsidRDefault="00632E19" w:rsidP="00386535">
            <w:pPr>
              <w:pStyle w:val="a6"/>
              <w:rPr>
                <w:sz w:val="16"/>
                <w:szCs w:val="16"/>
              </w:rPr>
            </w:pPr>
            <w:r w:rsidRPr="00386535">
              <w:rPr>
                <w:sz w:val="16"/>
                <w:szCs w:val="16"/>
              </w:rPr>
              <w:t>Модернизация тепловых сетей 2К9 - 2К10 (Коммунистическая 50)</w:t>
            </w:r>
          </w:p>
        </w:tc>
        <w:tc>
          <w:tcPr>
            <w:tcW w:w="851" w:type="dxa"/>
            <w:tcMar>
              <w:left w:w="28" w:type="dxa"/>
              <w:right w:w="28" w:type="dxa"/>
            </w:tcMar>
            <w:vAlign w:val="center"/>
            <w:hideMark/>
          </w:tcPr>
          <w:p w14:paraId="16F4947F" w14:textId="77777777" w:rsidR="00632E19" w:rsidRPr="00386535" w:rsidRDefault="00632E19" w:rsidP="00386535">
            <w:pPr>
              <w:pStyle w:val="a6"/>
              <w:rPr>
                <w:sz w:val="16"/>
                <w:szCs w:val="16"/>
              </w:rPr>
            </w:pPr>
            <w:r w:rsidRPr="00386535">
              <w:rPr>
                <w:sz w:val="16"/>
                <w:szCs w:val="16"/>
              </w:rPr>
              <w:t>2К9</w:t>
            </w:r>
          </w:p>
        </w:tc>
        <w:tc>
          <w:tcPr>
            <w:tcW w:w="850" w:type="dxa"/>
            <w:tcMar>
              <w:left w:w="28" w:type="dxa"/>
              <w:right w:w="28" w:type="dxa"/>
            </w:tcMar>
            <w:vAlign w:val="center"/>
            <w:hideMark/>
          </w:tcPr>
          <w:p w14:paraId="3FF199FD" w14:textId="77777777" w:rsidR="00632E19" w:rsidRPr="00386535" w:rsidRDefault="00632E19" w:rsidP="00386535">
            <w:pPr>
              <w:pStyle w:val="a6"/>
              <w:rPr>
                <w:sz w:val="16"/>
                <w:szCs w:val="16"/>
              </w:rPr>
            </w:pPr>
            <w:r w:rsidRPr="00386535">
              <w:rPr>
                <w:sz w:val="16"/>
                <w:szCs w:val="16"/>
              </w:rPr>
              <w:t>2К10</w:t>
            </w:r>
          </w:p>
        </w:tc>
        <w:tc>
          <w:tcPr>
            <w:tcW w:w="851" w:type="dxa"/>
            <w:tcMar>
              <w:left w:w="28" w:type="dxa"/>
              <w:right w:w="28" w:type="dxa"/>
            </w:tcMar>
            <w:vAlign w:val="center"/>
            <w:hideMark/>
          </w:tcPr>
          <w:p w14:paraId="32AD4E2F" w14:textId="77777777" w:rsidR="00632E19" w:rsidRPr="00386535" w:rsidRDefault="00632E19" w:rsidP="00386535">
            <w:pPr>
              <w:pStyle w:val="a6"/>
              <w:rPr>
                <w:sz w:val="16"/>
                <w:szCs w:val="16"/>
              </w:rPr>
            </w:pPr>
            <w:r w:rsidRPr="00386535">
              <w:rPr>
                <w:sz w:val="16"/>
                <w:szCs w:val="16"/>
              </w:rPr>
              <w:t>124</w:t>
            </w:r>
          </w:p>
        </w:tc>
        <w:tc>
          <w:tcPr>
            <w:tcW w:w="850" w:type="dxa"/>
            <w:tcMar>
              <w:left w:w="28" w:type="dxa"/>
              <w:right w:w="28" w:type="dxa"/>
            </w:tcMar>
            <w:vAlign w:val="center"/>
            <w:hideMark/>
          </w:tcPr>
          <w:p w14:paraId="3D9D41A8"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54ECA90A"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161DCAC3"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0FF8646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73144F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82EDD38" w14:textId="513FDE13" w:rsidR="00632E19" w:rsidRPr="00386535" w:rsidRDefault="00632E19" w:rsidP="00386535">
            <w:pPr>
              <w:pStyle w:val="a6"/>
              <w:rPr>
                <w:sz w:val="16"/>
                <w:szCs w:val="16"/>
              </w:rPr>
            </w:pPr>
          </w:p>
        </w:tc>
        <w:tc>
          <w:tcPr>
            <w:tcW w:w="654" w:type="dxa"/>
            <w:tcMar>
              <w:left w:w="28" w:type="dxa"/>
              <w:right w:w="28" w:type="dxa"/>
            </w:tcMar>
            <w:vAlign w:val="center"/>
            <w:hideMark/>
          </w:tcPr>
          <w:p w14:paraId="48E976FF" w14:textId="1A375ED0" w:rsidR="00632E19" w:rsidRPr="00386535" w:rsidRDefault="00632E19" w:rsidP="00386535">
            <w:pPr>
              <w:pStyle w:val="a6"/>
              <w:rPr>
                <w:sz w:val="16"/>
                <w:szCs w:val="16"/>
              </w:rPr>
            </w:pPr>
          </w:p>
        </w:tc>
        <w:tc>
          <w:tcPr>
            <w:tcW w:w="653" w:type="dxa"/>
            <w:tcMar>
              <w:left w:w="28" w:type="dxa"/>
              <w:right w:w="28" w:type="dxa"/>
            </w:tcMar>
            <w:vAlign w:val="center"/>
            <w:hideMark/>
          </w:tcPr>
          <w:p w14:paraId="3F8703AE" w14:textId="593D1838" w:rsidR="00632E19" w:rsidRPr="00386535" w:rsidRDefault="00632E19" w:rsidP="00386535">
            <w:pPr>
              <w:pStyle w:val="a6"/>
              <w:rPr>
                <w:sz w:val="16"/>
                <w:szCs w:val="16"/>
              </w:rPr>
            </w:pPr>
          </w:p>
        </w:tc>
        <w:tc>
          <w:tcPr>
            <w:tcW w:w="654" w:type="dxa"/>
            <w:tcMar>
              <w:left w:w="28" w:type="dxa"/>
              <w:right w:w="28" w:type="dxa"/>
            </w:tcMar>
            <w:vAlign w:val="center"/>
            <w:hideMark/>
          </w:tcPr>
          <w:p w14:paraId="39A50B65" w14:textId="17D70133" w:rsidR="00632E19" w:rsidRPr="00386535" w:rsidRDefault="00632E19" w:rsidP="00386535">
            <w:pPr>
              <w:pStyle w:val="a6"/>
              <w:rPr>
                <w:sz w:val="16"/>
                <w:szCs w:val="16"/>
              </w:rPr>
            </w:pPr>
          </w:p>
        </w:tc>
        <w:tc>
          <w:tcPr>
            <w:tcW w:w="654" w:type="dxa"/>
            <w:tcMar>
              <w:left w:w="28" w:type="dxa"/>
              <w:right w:w="28" w:type="dxa"/>
            </w:tcMar>
            <w:vAlign w:val="center"/>
            <w:hideMark/>
          </w:tcPr>
          <w:p w14:paraId="0BB2EBB9" w14:textId="2E55C7BD" w:rsidR="00632E19" w:rsidRPr="00386535" w:rsidRDefault="00632E19" w:rsidP="00386535">
            <w:pPr>
              <w:pStyle w:val="a6"/>
              <w:rPr>
                <w:sz w:val="16"/>
                <w:szCs w:val="16"/>
              </w:rPr>
            </w:pPr>
          </w:p>
        </w:tc>
        <w:tc>
          <w:tcPr>
            <w:tcW w:w="653" w:type="dxa"/>
            <w:tcMar>
              <w:left w:w="28" w:type="dxa"/>
              <w:right w:w="28" w:type="dxa"/>
            </w:tcMar>
            <w:vAlign w:val="center"/>
            <w:hideMark/>
          </w:tcPr>
          <w:p w14:paraId="6A09DD5D" w14:textId="2BDC58B5" w:rsidR="00632E19" w:rsidRPr="00386535" w:rsidRDefault="00632E19" w:rsidP="00386535">
            <w:pPr>
              <w:pStyle w:val="a6"/>
              <w:rPr>
                <w:sz w:val="16"/>
                <w:szCs w:val="16"/>
              </w:rPr>
            </w:pPr>
          </w:p>
        </w:tc>
        <w:tc>
          <w:tcPr>
            <w:tcW w:w="654" w:type="dxa"/>
            <w:tcMar>
              <w:left w:w="28" w:type="dxa"/>
              <w:right w:w="28" w:type="dxa"/>
            </w:tcMar>
            <w:vAlign w:val="center"/>
            <w:hideMark/>
          </w:tcPr>
          <w:p w14:paraId="177E2BBA" w14:textId="3F43D053" w:rsidR="00632E19" w:rsidRPr="00386535" w:rsidRDefault="00632E19" w:rsidP="00386535">
            <w:pPr>
              <w:pStyle w:val="a6"/>
              <w:rPr>
                <w:sz w:val="16"/>
                <w:szCs w:val="16"/>
              </w:rPr>
            </w:pPr>
          </w:p>
        </w:tc>
        <w:tc>
          <w:tcPr>
            <w:tcW w:w="653" w:type="dxa"/>
            <w:tcMar>
              <w:left w:w="28" w:type="dxa"/>
              <w:right w:w="28" w:type="dxa"/>
            </w:tcMar>
            <w:vAlign w:val="center"/>
            <w:hideMark/>
          </w:tcPr>
          <w:p w14:paraId="5E604A79" w14:textId="279BDF50" w:rsidR="00632E19" w:rsidRPr="00386535" w:rsidRDefault="00632E19" w:rsidP="00386535">
            <w:pPr>
              <w:pStyle w:val="a6"/>
              <w:rPr>
                <w:sz w:val="16"/>
                <w:szCs w:val="16"/>
              </w:rPr>
            </w:pPr>
          </w:p>
        </w:tc>
        <w:tc>
          <w:tcPr>
            <w:tcW w:w="654" w:type="dxa"/>
            <w:tcMar>
              <w:left w:w="28" w:type="dxa"/>
              <w:right w:w="28" w:type="dxa"/>
            </w:tcMar>
            <w:vAlign w:val="center"/>
            <w:hideMark/>
          </w:tcPr>
          <w:p w14:paraId="2F15DDDF" w14:textId="21D2CDC4" w:rsidR="00632E19" w:rsidRPr="00386535" w:rsidRDefault="00632E19" w:rsidP="00386535">
            <w:pPr>
              <w:pStyle w:val="a6"/>
              <w:rPr>
                <w:sz w:val="16"/>
                <w:szCs w:val="16"/>
              </w:rPr>
            </w:pPr>
          </w:p>
        </w:tc>
        <w:tc>
          <w:tcPr>
            <w:tcW w:w="654" w:type="dxa"/>
            <w:tcMar>
              <w:left w:w="28" w:type="dxa"/>
              <w:right w:w="28" w:type="dxa"/>
            </w:tcMar>
            <w:vAlign w:val="center"/>
            <w:hideMark/>
          </w:tcPr>
          <w:p w14:paraId="74ED8CA6" w14:textId="2F2C998B" w:rsidR="00632E19" w:rsidRPr="00386535" w:rsidRDefault="00632E19" w:rsidP="00386535">
            <w:pPr>
              <w:pStyle w:val="a6"/>
              <w:rPr>
                <w:sz w:val="16"/>
                <w:szCs w:val="16"/>
              </w:rPr>
            </w:pPr>
          </w:p>
        </w:tc>
        <w:tc>
          <w:tcPr>
            <w:tcW w:w="653" w:type="dxa"/>
            <w:tcMar>
              <w:left w:w="28" w:type="dxa"/>
              <w:right w:w="28" w:type="dxa"/>
            </w:tcMar>
            <w:vAlign w:val="center"/>
            <w:hideMark/>
          </w:tcPr>
          <w:p w14:paraId="5839B7EF" w14:textId="77777777" w:rsidR="00632E19" w:rsidRPr="00386535" w:rsidRDefault="00632E19" w:rsidP="00386535">
            <w:pPr>
              <w:pStyle w:val="a6"/>
              <w:rPr>
                <w:sz w:val="16"/>
                <w:szCs w:val="16"/>
              </w:rPr>
            </w:pPr>
            <w:r w:rsidRPr="00386535">
              <w:rPr>
                <w:sz w:val="16"/>
                <w:szCs w:val="16"/>
              </w:rPr>
              <w:t>69 820,3</w:t>
            </w:r>
          </w:p>
        </w:tc>
        <w:tc>
          <w:tcPr>
            <w:tcW w:w="654" w:type="dxa"/>
            <w:tcMar>
              <w:left w:w="28" w:type="dxa"/>
              <w:right w:w="28" w:type="dxa"/>
            </w:tcMar>
            <w:vAlign w:val="center"/>
            <w:hideMark/>
          </w:tcPr>
          <w:p w14:paraId="395240F0" w14:textId="5D0B2BF5" w:rsidR="00632E19" w:rsidRPr="00386535" w:rsidRDefault="00632E19" w:rsidP="00386535">
            <w:pPr>
              <w:pStyle w:val="a6"/>
              <w:rPr>
                <w:sz w:val="16"/>
                <w:szCs w:val="16"/>
              </w:rPr>
            </w:pPr>
          </w:p>
        </w:tc>
        <w:tc>
          <w:tcPr>
            <w:tcW w:w="653" w:type="dxa"/>
            <w:tcMar>
              <w:left w:w="28" w:type="dxa"/>
              <w:right w:w="28" w:type="dxa"/>
            </w:tcMar>
            <w:vAlign w:val="center"/>
            <w:hideMark/>
          </w:tcPr>
          <w:p w14:paraId="23920D5B" w14:textId="10A23444" w:rsidR="00632E19" w:rsidRPr="00386535" w:rsidRDefault="00632E19" w:rsidP="00386535">
            <w:pPr>
              <w:pStyle w:val="a6"/>
              <w:rPr>
                <w:sz w:val="16"/>
                <w:szCs w:val="16"/>
              </w:rPr>
            </w:pPr>
          </w:p>
        </w:tc>
        <w:tc>
          <w:tcPr>
            <w:tcW w:w="654" w:type="dxa"/>
            <w:tcMar>
              <w:left w:w="28" w:type="dxa"/>
              <w:right w:w="28" w:type="dxa"/>
            </w:tcMar>
            <w:vAlign w:val="center"/>
            <w:hideMark/>
          </w:tcPr>
          <w:p w14:paraId="3517318E" w14:textId="39BBDB83" w:rsidR="00632E19" w:rsidRPr="00386535" w:rsidRDefault="00632E19" w:rsidP="00386535">
            <w:pPr>
              <w:pStyle w:val="a6"/>
              <w:rPr>
                <w:sz w:val="16"/>
                <w:szCs w:val="16"/>
              </w:rPr>
            </w:pPr>
          </w:p>
        </w:tc>
        <w:tc>
          <w:tcPr>
            <w:tcW w:w="654" w:type="dxa"/>
            <w:tcMar>
              <w:left w:w="28" w:type="dxa"/>
              <w:right w:w="28" w:type="dxa"/>
            </w:tcMar>
            <w:vAlign w:val="center"/>
            <w:hideMark/>
          </w:tcPr>
          <w:p w14:paraId="55D4D1BA" w14:textId="76E0FD04" w:rsidR="00632E19" w:rsidRPr="00386535" w:rsidRDefault="00632E19" w:rsidP="00386535">
            <w:pPr>
              <w:pStyle w:val="a6"/>
              <w:rPr>
                <w:sz w:val="16"/>
                <w:szCs w:val="16"/>
              </w:rPr>
            </w:pPr>
          </w:p>
        </w:tc>
        <w:tc>
          <w:tcPr>
            <w:tcW w:w="653" w:type="dxa"/>
            <w:tcMar>
              <w:left w:w="28" w:type="dxa"/>
              <w:right w:w="28" w:type="dxa"/>
            </w:tcMar>
            <w:vAlign w:val="center"/>
            <w:hideMark/>
          </w:tcPr>
          <w:p w14:paraId="607EAECD" w14:textId="305766C9" w:rsidR="00632E19" w:rsidRPr="00386535" w:rsidRDefault="00632E19" w:rsidP="00386535">
            <w:pPr>
              <w:pStyle w:val="a6"/>
              <w:rPr>
                <w:sz w:val="16"/>
                <w:szCs w:val="16"/>
              </w:rPr>
            </w:pPr>
          </w:p>
        </w:tc>
        <w:tc>
          <w:tcPr>
            <w:tcW w:w="599" w:type="dxa"/>
            <w:tcMar>
              <w:left w:w="28" w:type="dxa"/>
              <w:right w:w="28" w:type="dxa"/>
            </w:tcMar>
            <w:vAlign w:val="center"/>
            <w:hideMark/>
          </w:tcPr>
          <w:p w14:paraId="7704CD54" w14:textId="240EE8E4" w:rsidR="00632E19" w:rsidRPr="00386535" w:rsidRDefault="00632E19" w:rsidP="00386535">
            <w:pPr>
              <w:pStyle w:val="a6"/>
              <w:rPr>
                <w:sz w:val="16"/>
                <w:szCs w:val="16"/>
              </w:rPr>
            </w:pPr>
          </w:p>
        </w:tc>
        <w:tc>
          <w:tcPr>
            <w:tcW w:w="709" w:type="dxa"/>
            <w:tcMar>
              <w:left w:w="28" w:type="dxa"/>
              <w:right w:w="28" w:type="dxa"/>
            </w:tcMar>
            <w:vAlign w:val="center"/>
            <w:hideMark/>
          </w:tcPr>
          <w:p w14:paraId="0E460E13" w14:textId="77777777" w:rsidR="00632E19" w:rsidRPr="00386535" w:rsidRDefault="00632E19" w:rsidP="00386535">
            <w:pPr>
              <w:pStyle w:val="a6"/>
              <w:rPr>
                <w:sz w:val="16"/>
                <w:szCs w:val="16"/>
              </w:rPr>
            </w:pPr>
            <w:r w:rsidRPr="00386535">
              <w:rPr>
                <w:sz w:val="16"/>
                <w:szCs w:val="16"/>
              </w:rPr>
              <w:t>69 820,3</w:t>
            </w:r>
          </w:p>
        </w:tc>
        <w:tc>
          <w:tcPr>
            <w:tcW w:w="841" w:type="dxa"/>
            <w:tcMar>
              <w:left w:w="28" w:type="dxa"/>
              <w:right w:w="28" w:type="dxa"/>
            </w:tcMar>
            <w:vAlign w:val="center"/>
            <w:hideMark/>
          </w:tcPr>
          <w:p w14:paraId="30969A7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6606FEF" w14:textId="77777777" w:rsidTr="00DB19BD">
        <w:trPr>
          <w:trHeight w:val="227"/>
        </w:trPr>
        <w:tc>
          <w:tcPr>
            <w:tcW w:w="747" w:type="dxa"/>
            <w:noWrap/>
            <w:tcMar>
              <w:left w:w="28" w:type="dxa"/>
              <w:right w:w="28" w:type="dxa"/>
            </w:tcMar>
            <w:vAlign w:val="center"/>
            <w:hideMark/>
          </w:tcPr>
          <w:p w14:paraId="1432CFA0"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C53FA00" w14:textId="77777777" w:rsidR="00632E19" w:rsidRPr="00386535" w:rsidRDefault="00632E19" w:rsidP="00386535">
            <w:pPr>
              <w:pStyle w:val="a6"/>
              <w:rPr>
                <w:sz w:val="16"/>
                <w:szCs w:val="16"/>
              </w:rPr>
            </w:pPr>
            <w:r w:rsidRPr="00386535">
              <w:rPr>
                <w:sz w:val="16"/>
                <w:szCs w:val="16"/>
              </w:rPr>
              <w:t>Модернизация тепловых сетей 2К14 - 4К1 (Димитрова 20)</w:t>
            </w:r>
          </w:p>
        </w:tc>
        <w:tc>
          <w:tcPr>
            <w:tcW w:w="851" w:type="dxa"/>
            <w:tcMar>
              <w:left w:w="28" w:type="dxa"/>
              <w:right w:w="28" w:type="dxa"/>
            </w:tcMar>
            <w:vAlign w:val="center"/>
            <w:hideMark/>
          </w:tcPr>
          <w:p w14:paraId="3CAAB9C7" w14:textId="77777777" w:rsidR="00632E19" w:rsidRPr="00386535" w:rsidRDefault="00632E19" w:rsidP="00386535">
            <w:pPr>
              <w:pStyle w:val="a6"/>
              <w:rPr>
                <w:sz w:val="16"/>
                <w:szCs w:val="16"/>
              </w:rPr>
            </w:pPr>
            <w:r w:rsidRPr="00386535">
              <w:rPr>
                <w:sz w:val="16"/>
                <w:szCs w:val="16"/>
              </w:rPr>
              <w:t>2К14</w:t>
            </w:r>
          </w:p>
        </w:tc>
        <w:tc>
          <w:tcPr>
            <w:tcW w:w="850" w:type="dxa"/>
            <w:tcMar>
              <w:left w:w="28" w:type="dxa"/>
              <w:right w:w="28" w:type="dxa"/>
            </w:tcMar>
            <w:vAlign w:val="center"/>
            <w:hideMark/>
          </w:tcPr>
          <w:p w14:paraId="7CA5D0CB" w14:textId="77777777" w:rsidR="00632E19" w:rsidRPr="00386535" w:rsidRDefault="00632E19" w:rsidP="00386535">
            <w:pPr>
              <w:pStyle w:val="a6"/>
              <w:rPr>
                <w:sz w:val="16"/>
                <w:szCs w:val="16"/>
              </w:rPr>
            </w:pPr>
            <w:r w:rsidRPr="00386535">
              <w:rPr>
                <w:sz w:val="16"/>
                <w:szCs w:val="16"/>
              </w:rPr>
              <w:t>4К1</w:t>
            </w:r>
          </w:p>
        </w:tc>
        <w:tc>
          <w:tcPr>
            <w:tcW w:w="851" w:type="dxa"/>
            <w:tcMar>
              <w:left w:w="28" w:type="dxa"/>
              <w:right w:w="28" w:type="dxa"/>
            </w:tcMar>
            <w:vAlign w:val="center"/>
            <w:hideMark/>
          </w:tcPr>
          <w:p w14:paraId="00480338" w14:textId="77777777" w:rsidR="00632E19" w:rsidRPr="00386535" w:rsidRDefault="00632E19" w:rsidP="00386535">
            <w:pPr>
              <w:pStyle w:val="a6"/>
              <w:rPr>
                <w:sz w:val="16"/>
                <w:szCs w:val="16"/>
              </w:rPr>
            </w:pPr>
            <w:r w:rsidRPr="00386535">
              <w:rPr>
                <w:sz w:val="16"/>
                <w:szCs w:val="16"/>
              </w:rPr>
              <w:t>102</w:t>
            </w:r>
          </w:p>
        </w:tc>
        <w:tc>
          <w:tcPr>
            <w:tcW w:w="850" w:type="dxa"/>
            <w:tcMar>
              <w:left w:w="28" w:type="dxa"/>
              <w:right w:w="28" w:type="dxa"/>
            </w:tcMar>
            <w:vAlign w:val="center"/>
            <w:hideMark/>
          </w:tcPr>
          <w:p w14:paraId="65B03E67"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3556E510"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619E7166"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1671470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2BF6DE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4E808E3" w14:textId="6B092B52" w:rsidR="00632E19" w:rsidRPr="00386535" w:rsidRDefault="00632E19" w:rsidP="00386535">
            <w:pPr>
              <w:pStyle w:val="a6"/>
              <w:rPr>
                <w:sz w:val="16"/>
                <w:szCs w:val="16"/>
              </w:rPr>
            </w:pPr>
          </w:p>
        </w:tc>
        <w:tc>
          <w:tcPr>
            <w:tcW w:w="654" w:type="dxa"/>
            <w:tcMar>
              <w:left w:w="28" w:type="dxa"/>
              <w:right w:w="28" w:type="dxa"/>
            </w:tcMar>
            <w:vAlign w:val="center"/>
            <w:hideMark/>
          </w:tcPr>
          <w:p w14:paraId="64A9E1BA" w14:textId="59CFE757" w:rsidR="00632E19" w:rsidRPr="00386535" w:rsidRDefault="00632E19" w:rsidP="00386535">
            <w:pPr>
              <w:pStyle w:val="a6"/>
              <w:rPr>
                <w:sz w:val="16"/>
                <w:szCs w:val="16"/>
              </w:rPr>
            </w:pPr>
          </w:p>
        </w:tc>
        <w:tc>
          <w:tcPr>
            <w:tcW w:w="653" w:type="dxa"/>
            <w:tcMar>
              <w:left w:w="28" w:type="dxa"/>
              <w:right w:w="28" w:type="dxa"/>
            </w:tcMar>
            <w:vAlign w:val="center"/>
            <w:hideMark/>
          </w:tcPr>
          <w:p w14:paraId="644580AC" w14:textId="17EAECDE" w:rsidR="00632E19" w:rsidRPr="00386535" w:rsidRDefault="00632E19" w:rsidP="00386535">
            <w:pPr>
              <w:pStyle w:val="a6"/>
              <w:rPr>
                <w:sz w:val="16"/>
                <w:szCs w:val="16"/>
              </w:rPr>
            </w:pPr>
          </w:p>
        </w:tc>
        <w:tc>
          <w:tcPr>
            <w:tcW w:w="654" w:type="dxa"/>
            <w:tcMar>
              <w:left w:w="28" w:type="dxa"/>
              <w:right w:w="28" w:type="dxa"/>
            </w:tcMar>
            <w:vAlign w:val="center"/>
            <w:hideMark/>
          </w:tcPr>
          <w:p w14:paraId="59663A19" w14:textId="2A8DC895" w:rsidR="00632E19" w:rsidRPr="00386535" w:rsidRDefault="00632E19" w:rsidP="00386535">
            <w:pPr>
              <w:pStyle w:val="a6"/>
              <w:rPr>
                <w:sz w:val="16"/>
                <w:szCs w:val="16"/>
              </w:rPr>
            </w:pPr>
          </w:p>
        </w:tc>
        <w:tc>
          <w:tcPr>
            <w:tcW w:w="654" w:type="dxa"/>
            <w:tcMar>
              <w:left w:w="28" w:type="dxa"/>
              <w:right w:w="28" w:type="dxa"/>
            </w:tcMar>
            <w:vAlign w:val="center"/>
            <w:hideMark/>
          </w:tcPr>
          <w:p w14:paraId="41CFB556" w14:textId="1C54BDFE" w:rsidR="00632E19" w:rsidRPr="00386535" w:rsidRDefault="00632E19" w:rsidP="00386535">
            <w:pPr>
              <w:pStyle w:val="a6"/>
              <w:rPr>
                <w:sz w:val="16"/>
                <w:szCs w:val="16"/>
              </w:rPr>
            </w:pPr>
          </w:p>
        </w:tc>
        <w:tc>
          <w:tcPr>
            <w:tcW w:w="653" w:type="dxa"/>
            <w:tcMar>
              <w:left w:w="28" w:type="dxa"/>
              <w:right w:w="28" w:type="dxa"/>
            </w:tcMar>
            <w:vAlign w:val="center"/>
            <w:hideMark/>
          </w:tcPr>
          <w:p w14:paraId="586C7F6E" w14:textId="7A098626" w:rsidR="00632E19" w:rsidRPr="00386535" w:rsidRDefault="00632E19" w:rsidP="00386535">
            <w:pPr>
              <w:pStyle w:val="a6"/>
              <w:rPr>
                <w:sz w:val="16"/>
                <w:szCs w:val="16"/>
              </w:rPr>
            </w:pPr>
          </w:p>
        </w:tc>
        <w:tc>
          <w:tcPr>
            <w:tcW w:w="654" w:type="dxa"/>
            <w:tcMar>
              <w:left w:w="28" w:type="dxa"/>
              <w:right w:w="28" w:type="dxa"/>
            </w:tcMar>
            <w:vAlign w:val="center"/>
            <w:hideMark/>
          </w:tcPr>
          <w:p w14:paraId="55617AF9" w14:textId="5A6C4794" w:rsidR="00632E19" w:rsidRPr="00386535" w:rsidRDefault="00632E19" w:rsidP="00386535">
            <w:pPr>
              <w:pStyle w:val="a6"/>
              <w:rPr>
                <w:sz w:val="16"/>
                <w:szCs w:val="16"/>
              </w:rPr>
            </w:pPr>
          </w:p>
        </w:tc>
        <w:tc>
          <w:tcPr>
            <w:tcW w:w="653" w:type="dxa"/>
            <w:tcMar>
              <w:left w:w="28" w:type="dxa"/>
              <w:right w:w="28" w:type="dxa"/>
            </w:tcMar>
            <w:vAlign w:val="center"/>
            <w:hideMark/>
          </w:tcPr>
          <w:p w14:paraId="17B77E66" w14:textId="0702E8A3" w:rsidR="00632E19" w:rsidRPr="00386535" w:rsidRDefault="00632E19" w:rsidP="00386535">
            <w:pPr>
              <w:pStyle w:val="a6"/>
              <w:rPr>
                <w:sz w:val="16"/>
                <w:szCs w:val="16"/>
              </w:rPr>
            </w:pPr>
          </w:p>
        </w:tc>
        <w:tc>
          <w:tcPr>
            <w:tcW w:w="654" w:type="dxa"/>
            <w:tcMar>
              <w:left w:w="28" w:type="dxa"/>
              <w:right w:w="28" w:type="dxa"/>
            </w:tcMar>
            <w:vAlign w:val="center"/>
            <w:hideMark/>
          </w:tcPr>
          <w:p w14:paraId="7578BDA8" w14:textId="15A36FF6" w:rsidR="00632E19" w:rsidRPr="00386535" w:rsidRDefault="00632E19" w:rsidP="00386535">
            <w:pPr>
              <w:pStyle w:val="a6"/>
              <w:rPr>
                <w:sz w:val="16"/>
                <w:szCs w:val="16"/>
              </w:rPr>
            </w:pPr>
          </w:p>
        </w:tc>
        <w:tc>
          <w:tcPr>
            <w:tcW w:w="654" w:type="dxa"/>
            <w:tcMar>
              <w:left w:w="28" w:type="dxa"/>
              <w:right w:w="28" w:type="dxa"/>
            </w:tcMar>
            <w:vAlign w:val="center"/>
            <w:hideMark/>
          </w:tcPr>
          <w:p w14:paraId="3410D57C" w14:textId="3A0AF36E" w:rsidR="00632E19" w:rsidRPr="00386535" w:rsidRDefault="00632E19" w:rsidP="00386535">
            <w:pPr>
              <w:pStyle w:val="a6"/>
              <w:rPr>
                <w:sz w:val="16"/>
                <w:szCs w:val="16"/>
              </w:rPr>
            </w:pPr>
          </w:p>
        </w:tc>
        <w:tc>
          <w:tcPr>
            <w:tcW w:w="653" w:type="dxa"/>
            <w:tcMar>
              <w:left w:w="28" w:type="dxa"/>
              <w:right w:w="28" w:type="dxa"/>
            </w:tcMar>
            <w:vAlign w:val="center"/>
            <w:hideMark/>
          </w:tcPr>
          <w:p w14:paraId="04DACED7" w14:textId="77777777" w:rsidR="00632E19" w:rsidRPr="00386535" w:rsidRDefault="00632E19" w:rsidP="00386535">
            <w:pPr>
              <w:pStyle w:val="a6"/>
              <w:rPr>
                <w:sz w:val="16"/>
                <w:szCs w:val="16"/>
              </w:rPr>
            </w:pPr>
            <w:r w:rsidRPr="00386535">
              <w:rPr>
                <w:sz w:val="16"/>
                <w:szCs w:val="16"/>
              </w:rPr>
              <w:t>50 118,2</w:t>
            </w:r>
          </w:p>
        </w:tc>
        <w:tc>
          <w:tcPr>
            <w:tcW w:w="654" w:type="dxa"/>
            <w:tcMar>
              <w:left w:w="28" w:type="dxa"/>
              <w:right w:w="28" w:type="dxa"/>
            </w:tcMar>
            <w:vAlign w:val="center"/>
            <w:hideMark/>
          </w:tcPr>
          <w:p w14:paraId="593DCAF2" w14:textId="51298C3D" w:rsidR="00632E19" w:rsidRPr="00386535" w:rsidRDefault="00632E19" w:rsidP="00386535">
            <w:pPr>
              <w:pStyle w:val="a6"/>
              <w:rPr>
                <w:sz w:val="16"/>
                <w:szCs w:val="16"/>
              </w:rPr>
            </w:pPr>
          </w:p>
        </w:tc>
        <w:tc>
          <w:tcPr>
            <w:tcW w:w="653" w:type="dxa"/>
            <w:tcMar>
              <w:left w:w="28" w:type="dxa"/>
              <w:right w:w="28" w:type="dxa"/>
            </w:tcMar>
            <w:vAlign w:val="center"/>
            <w:hideMark/>
          </w:tcPr>
          <w:p w14:paraId="329F92A3" w14:textId="41F5F2BA" w:rsidR="00632E19" w:rsidRPr="00386535" w:rsidRDefault="00632E19" w:rsidP="00386535">
            <w:pPr>
              <w:pStyle w:val="a6"/>
              <w:rPr>
                <w:sz w:val="16"/>
                <w:szCs w:val="16"/>
              </w:rPr>
            </w:pPr>
          </w:p>
        </w:tc>
        <w:tc>
          <w:tcPr>
            <w:tcW w:w="654" w:type="dxa"/>
            <w:tcMar>
              <w:left w:w="28" w:type="dxa"/>
              <w:right w:w="28" w:type="dxa"/>
            </w:tcMar>
            <w:vAlign w:val="center"/>
            <w:hideMark/>
          </w:tcPr>
          <w:p w14:paraId="2EC94032" w14:textId="136D98FF" w:rsidR="00632E19" w:rsidRPr="00386535" w:rsidRDefault="00632E19" w:rsidP="00386535">
            <w:pPr>
              <w:pStyle w:val="a6"/>
              <w:rPr>
                <w:sz w:val="16"/>
                <w:szCs w:val="16"/>
              </w:rPr>
            </w:pPr>
          </w:p>
        </w:tc>
        <w:tc>
          <w:tcPr>
            <w:tcW w:w="654" w:type="dxa"/>
            <w:tcMar>
              <w:left w:w="28" w:type="dxa"/>
              <w:right w:w="28" w:type="dxa"/>
            </w:tcMar>
            <w:vAlign w:val="center"/>
            <w:hideMark/>
          </w:tcPr>
          <w:p w14:paraId="79B094DA" w14:textId="6E9336CA" w:rsidR="00632E19" w:rsidRPr="00386535" w:rsidRDefault="00632E19" w:rsidP="00386535">
            <w:pPr>
              <w:pStyle w:val="a6"/>
              <w:rPr>
                <w:sz w:val="16"/>
                <w:szCs w:val="16"/>
              </w:rPr>
            </w:pPr>
          </w:p>
        </w:tc>
        <w:tc>
          <w:tcPr>
            <w:tcW w:w="653" w:type="dxa"/>
            <w:tcMar>
              <w:left w:w="28" w:type="dxa"/>
              <w:right w:w="28" w:type="dxa"/>
            </w:tcMar>
            <w:vAlign w:val="center"/>
            <w:hideMark/>
          </w:tcPr>
          <w:p w14:paraId="064B7578" w14:textId="20A9E084" w:rsidR="00632E19" w:rsidRPr="00386535" w:rsidRDefault="00632E19" w:rsidP="00386535">
            <w:pPr>
              <w:pStyle w:val="a6"/>
              <w:rPr>
                <w:sz w:val="16"/>
                <w:szCs w:val="16"/>
              </w:rPr>
            </w:pPr>
          </w:p>
        </w:tc>
        <w:tc>
          <w:tcPr>
            <w:tcW w:w="599" w:type="dxa"/>
            <w:tcMar>
              <w:left w:w="28" w:type="dxa"/>
              <w:right w:w="28" w:type="dxa"/>
            </w:tcMar>
            <w:vAlign w:val="center"/>
            <w:hideMark/>
          </w:tcPr>
          <w:p w14:paraId="17E64341" w14:textId="3016E89E" w:rsidR="00632E19" w:rsidRPr="00386535" w:rsidRDefault="00632E19" w:rsidP="00386535">
            <w:pPr>
              <w:pStyle w:val="a6"/>
              <w:rPr>
                <w:sz w:val="16"/>
                <w:szCs w:val="16"/>
              </w:rPr>
            </w:pPr>
          </w:p>
        </w:tc>
        <w:tc>
          <w:tcPr>
            <w:tcW w:w="709" w:type="dxa"/>
            <w:tcMar>
              <w:left w:w="28" w:type="dxa"/>
              <w:right w:w="28" w:type="dxa"/>
            </w:tcMar>
            <w:vAlign w:val="center"/>
            <w:hideMark/>
          </w:tcPr>
          <w:p w14:paraId="77AED31A" w14:textId="77777777" w:rsidR="00632E19" w:rsidRPr="00386535" w:rsidRDefault="00632E19" w:rsidP="00386535">
            <w:pPr>
              <w:pStyle w:val="a6"/>
              <w:rPr>
                <w:sz w:val="16"/>
                <w:szCs w:val="16"/>
              </w:rPr>
            </w:pPr>
            <w:r w:rsidRPr="00386535">
              <w:rPr>
                <w:sz w:val="16"/>
                <w:szCs w:val="16"/>
              </w:rPr>
              <w:t>50 118,2</w:t>
            </w:r>
          </w:p>
        </w:tc>
        <w:tc>
          <w:tcPr>
            <w:tcW w:w="841" w:type="dxa"/>
            <w:tcMar>
              <w:left w:w="28" w:type="dxa"/>
              <w:right w:w="28" w:type="dxa"/>
            </w:tcMar>
            <w:vAlign w:val="center"/>
            <w:hideMark/>
          </w:tcPr>
          <w:p w14:paraId="08E5790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0AD5707" w14:textId="77777777" w:rsidTr="00DB19BD">
        <w:trPr>
          <w:trHeight w:val="227"/>
        </w:trPr>
        <w:tc>
          <w:tcPr>
            <w:tcW w:w="747" w:type="dxa"/>
            <w:noWrap/>
            <w:tcMar>
              <w:left w:w="28" w:type="dxa"/>
              <w:right w:w="28" w:type="dxa"/>
            </w:tcMar>
            <w:vAlign w:val="center"/>
            <w:hideMark/>
          </w:tcPr>
          <w:p w14:paraId="1CB309BB" w14:textId="77777777" w:rsidR="00632E19" w:rsidRPr="00386535" w:rsidRDefault="00632E19" w:rsidP="00386535">
            <w:pPr>
              <w:pStyle w:val="a6"/>
              <w:rPr>
                <w:sz w:val="16"/>
                <w:szCs w:val="16"/>
              </w:rPr>
            </w:pPr>
            <w:r w:rsidRPr="00386535">
              <w:rPr>
                <w:sz w:val="16"/>
                <w:szCs w:val="16"/>
              </w:rPr>
              <w:t>Школьная</w:t>
            </w:r>
          </w:p>
        </w:tc>
        <w:tc>
          <w:tcPr>
            <w:tcW w:w="2083" w:type="dxa"/>
            <w:tcMar>
              <w:left w:w="28" w:type="dxa"/>
              <w:right w:w="28" w:type="dxa"/>
            </w:tcMar>
            <w:vAlign w:val="center"/>
            <w:hideMark/>
          </w:tcPr>
          <w:p w14:paraId="1B88FF9C" w14:textId="77777777" w:rsidR="00632E19" w:rsidRPr="00386535" w:rsidRDefault="00632E19" w:rsidP="00386535">
            <w:pPr>
              <w:pStyle w:val="a6"/>
              <w:rPr>
                <w:sz w:val="16"/>
                <w:szCs w:val="16"/>
              </w:rPr>
            </w:pPr>
            <w:r w:rsidRPr="00386535">
              <w:rPr>
                <w:sz w:val="16"/>
                <w:szCs w:val="16"/>
              </w:rPr>
              <w:t>Модернизация тепловых сетей 20К42 - 20К50</w:t>
            </w:r>
          </w:p>
        </w:tc>
        <w:tc>
          <w:tcPr>
            <w:tcW w:w="851" w:type="dxa"/>
            <w:tcMar>
              <w:left w:w="28" w:type="dxa"/>
              <w:right w:w="28" w:type="dxa"/>
            </w:tcMar>
            <w:vAlign w:val="center"/>
            <w:hideMark/>
          </w:tcPr>
          <w:p w14:paraId="71C2D1BF" w14:textId="77777777" w:rsidR="00632E19" w:rsidRPr="00386535" w:rsidRDefault="00632E19" w:rsidP="00386535">
            <w:pPr>
              <w:pStyle w:val="a6"/>
              <w:rPr>
                <w:sz w:val="16"/>
                <w:szCs w:val="16"/>
              </w:rPr>
            </w:pPr>
            <w:r w:rsidRPr="00386535">
              <w:rPr>
                <w:sz w:val="16"/>
                <w:szCs w:val="16"/>
              </w:rPr>
              <w:t>20К42</w:t>
            </w:r>
          </w:p>
        </w:tc>
        <w:tc>
          <w:tcPr>
            <w:tcW w:w="850" w:type="dxa"/>
            <w:tcMar>
              <w:left w:w="28" w:type="dxa"/>
              <w:right w:w="28" w:type="dxa"/>
            </w:tcMar>
            <w:vAlign w:val="center"/>
            <w:hideMark/>
          </w:tcPr>
          <w:p w14:paraId="59F57091" w14:textId="77777777" w:rsidR="00632E19" w:rsidRPr="00386535" w:rsidRDefault="00632E19" w:rsidP="00386535">
            <w:pPr>
              <w:pStyle w:val="a6"/>
              <w:rPr>
                <w:sz w:val="16"/>
                <w:szCs w:val="16"/>
              </w:rPr>
            </w:pPr>
            <w:r w:rsidRPr="00386535">
              <w:rPr>
                <w:sz w:val="16"/>
                <w:szCs w:val="16"/>
              </w:rPr>
              <w:t>20К50</w:t>
            </w:r>
          </w:p>
        </w:tc>
        <w:tc>
          <w:tcPr>
            <w:tcW w:w="851" w:type="dxa"/>
            <w:tcMar>
              <w:left w:w="28" w:type="dxa"/>
              <w:right w:w="28" w:type="dxa"/>
            </w:tcMar>
            <w:vAlign w:val="center"/>
            <w:hideMark/>
          </w:tcPr>
          <w:p w14:paraId="37EC3EF9" w14:textId="77777777" w:rsidR="00632E19" w:rsidRPr="00386535" w:rsidRDefault="00632E19" w:rsidP="00386535">
            <w:pPr>
              <w:pStyle w:val="a6"/>
              <w:rPr>
                <w:sz w:val="16"/>
                <w:szCs w:val="16"/>
              </w:rPr>
            </w:pPr>
            <w:r w:rsidRPr="00386535">
              <w:rPr>
                <w:sz w:val="16"/>
                <w:szCs w:val="16"/>
              </w:rPr>
              <w:t>84</w:t>
            </w:r>
          </w:p>
        </w:tc>
        <w:tc>
          <w:tcPr>
            <w:tcW w:w="850" w:type="dxa"/>
            <w:tcMar>
              <w:left w:w="28" w:type="dxa"/>
              <w:right w:w="28" w:type="dxa"/>
            </w:tcMar>
            <w:vAlign w:val="center"/>
            <w:hideMark/>
          </w:tcPr>
          <w:p w14:paraId="7D389731"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7F0D309A"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380E8340"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1FCDF91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BDA45E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FB827CD" w14:textId="79E6C5DE" w:rsidR="00632E19" w:rsidRPr="00386535" w:rsidRDefault="00632E19" w:rsidP="00386535">
            <w:pPr>
              <w:pStyle w:val="a6"/>
              <w:rPr>
                <w:sz w:val="16"/>
                <w:szCs w:val="16"/>
              </w:rPr>
            </w:pPr>
          </w:p>
        </w:tc>
        <w:tc>
          <w:tcPr>
            <w:tcW w:w="654" w:type="dxa"/>
            <w:tcMar>
              <w:left w:w="28" w:type="dxa"/>
              <w:right w:w="28" w:type="dxa"/>
            </w:tcMar>
            <w:vAlign w:val="center"/>
            <w:hideMark/>
          </w:tcPr>
          <w:p w14:paraId="16DBB380" w14:textId="2541D900" w:rsidR="00632E19" w:rsidRPr="00386535" w:rsidRDefault="00632E19" w:rsidP="00386535">
            <w:pPr>
              <w:pStyle w:val="a6"/>
              <w:rPr>
                <w:sz w:val="16"/>
                <w:szCs w:val="16"/>
              </w:rPr>
            </w:pPr>
          </w:p>
        </w:tc>
        <w:tc>
          <w:tcPr>
            <w:tcW w:w="653" w:type="dxa"/>
            <w:tcMar>
              <w:left w:w="28" w:type="dxa"/>
              <w:right w:w="28" w:type="dxa"/>
            </w:tcMar>
            <w:vAlign w:val="center"/>
            <w:hideMark/>
          </w:tcPr>
          <w:p w14:paraId="0581E8AE" w14:textId="6A2E9882" w:rsidR="00632E19" w:rsidRPr="00386535" w:rsidRDefault="00632E19" w:rsidP="00386535">
            <w:pPr>
              <w:pStyle w:val="a6"/>
              <w:rPr>
                <w:sz w:val="16"/>
                <w:szCs w:val="16"/>
              </w:rPr>
            </w:pPr>
          </w:p>
        </w:tc>
        <w:tc>
          <w:tcPr>
            <w:tcW w:w="654" w:type="dxa"/>
            <w:tcMar>
              <w:left w:w="28" w:type="dxa"/>
              <w:right w:w="28" w:type="dxa"/>
            </w:tcMar>
            <w:vAlign w:val="center"/>
            <w:hideMark/>
          </w:tcPr>
          <w:p w14:paraId="63C81102" w14:textId="189DA652" w:rsidR="00632E19" w:rsidRPr="00386535" w:rsidRDefault="00632E19" w:rsidP="00386535">
            <w:pPr>
              <w:pStyle w:val="a6"/>
              <w:rPr>
                <w:sz w:val="16"/>
                <w:szCs w:val="16"/>
              </w:rPr>
            </w:pPr>
          </w:p>
        </w:tc>
        <w:tc>
          <w:tcPr>
            <w:tcW w:w="654" w:type="dxa"/>
            <w:tcMar>
              <w:left w:w="28" w:type="dxa"/>
              <w:right w:w="28" w:type="dxa"/>
            </w:tcMar>
            <w:vAlign w:val="center"/>
            <w:hideMark/>
          </w:tcPr>
          <w:p w14:paraId="0D41639B" w14:textId="73024B43" w:rsidR="00632E19" w:rsidRPr="00386535" w:rsidRDefault="00632E19" w:rsidP="00386535">
            <w:pPr>
              <w:pStyle w:val="a6"/>
              <w:rPr>
                <w:sz w:val="16"/>
                <w:szCs w:val="16"/>
              </w:rPr>
            </w:pPr>
          </w:p>
        </w:tc>
        <w:tc>
          <w:tcPr>
            <w:tcW w:w="653" w:type="dxa"/>
            <w:tcMar>
              <w:left w:w="28" w:type="dxa"/>
              <w:right w:w="28" w:type="dxa"/>
            </w:tcMar>
            <w:vAlign w:val="center"/>
            <w:hideMark/>
          </w:tcPr>
          <w:p w14:paraId="2096D7AD" w14:textId="3A0E4160" w:rsidR="00632E19" w:rsidRPr="00386535" w:rsidRDefault="00632E19" w:rsidP="00386535">
            <w:pPr>
              <w:pStyle w:val="a6"/>
              <w:rPr>
                <w:sz w:val="16"/>
                <w:szCs w:val="16"/>
              </w:rPr>
            </w:pPr>
          </w:p>
        </w:tc>
        <w:tc>
          <w:tcPr>
            <w:tcW w:w="654" w:type="dxa"/>
            <w:tcMar>
              <w:left w:w="28" w:type="dxa"/>
              <w:right w:w="28" w:type="dxa"/>
            </w:tcMar>
            <w:vAlign w:val="center"/>
            <w:hideMark/>
          </w:tcPr>
          <w:p w14:paraId="55DCBB53" w14:textId="4FEED96A" w:rsidR="00632E19" w:rsidRPr="00386535" w:rsidRDefault="00632E19" w:rsidP="00386535">
            <w:pPr>
              <w:pStyle w:val="a6"/>
              <w:rPr>
                <w:sz w:val="16"/>
                <w:szCs w:val="16"/>
              </w:rPr>
            </w:pPr>
          </w:p>
        </w:tc>
        <w:tc>
          <w:tcPr>
            <w:tcW w:w="653" w:type="dxa"/>
            <w:tcMar>
              <w:left w:w="28" w:type="dxa"/>
              <w:right w:w="28" w:type="dxa"/>
            </w:tcMar>
            <w:vAlign w:val="center"/>
            <w:hideMark/>
          </w:tcPr>
          <w:p w14:paraId="100B30D4" w14:textId="191793AC" w:rsidR="00632E19" w:rsidRPr="00386535" w:rsidRDefault="00632E19" w:rsidP="00386535">
            <w:pPr>
              <w:pStyle w:val="a6"/>
              <w:rPr>
                <w:sz w:val="16"/>
                <w:szCs w:val="16"/>
              </w:rPr>
            </w:pPr>
          </w:p>
        </w:tc>
        <w:tc>
          <w:tcPr>
            <w:tcW w:w="654" w:type="dxa"/>
            <w:tcMar>
              <w:left w:w="28" w:type="dxa"/>
              <w:right w:w="28" w:type="dxa"/>
            </w:tcMar>
            <w:vAlign w:val="center"/>
            <w:hideMark/>
          </w:tcPr>
          <w:p w14:paraId="185CE80B" w14:textId="3888F0FF" w:rsidR="00632E19" w:rsidRPr="00386535" w:rsidRDefault="00632E19" w:rsidP="00386535">
            <w:pPr>
              <w:pStyle w:val="a6"/>
              <w:rPr>
                <w:sz w:val="16"/>
                <w:szCs w:val="16"/>
              </w:rPr>
            </w:pPr>
          </w:p>
        </w:tc>
        <w:tc>
          <w:tcPr>
            <w:tcW w:w="654" w:type="dxa"/>
            <w:tcMar>
              <w:left w:w="28" w:type="dxa"/>
              <w:right w:w="28" w:type="dxa"/>
            </w:tcMar>
            <w:vAlign w:val="center"/>
            <w:hideMark/>
          </w:tcPr>
          <w:p w14:paraId="3F3EBC39" w14:textId="7892335C" w:rsidR="00632E19" w:rsidRPr="00386535" w:rsidRDefault="00632E19" w:rsidP="00386535">
            <w:pPr>
              <w:pStyle w:val="a6"/>
              <w:rPr>
                <w:sz w:val="16"/>
                <w:szCs w:val="16"/>
              </w:rPr>
            </w:pPr>
          </w:p>
        </w:tc>
        <w:tc>
          <w:tcPr>
            <w:tcW w:w="653" w:type="dxa"/>
            <w:tcMar>
              <w:left w:w="28" w:type="dxa"/>
              <w:right w:w="28" w:type="dxa"/>
            </w:tcMar>
            <w:vAlign w:val="center"/>
            <w:hideMark/>
          </w:tcPr>
          <w:p w14:paraId="64C7A275" w14:textId="77777777" w:rsidR="00632E19" w:rsidRPr="00386535" w:rsidRDefault="00632E19" w:rsidP="00386535">
            <w:pPr>
              <w:pStyle w:val="a6"/>
              <w:rPr>
                <w:sz w:val="16"/>
                <w:szCs w:val="16"/>
              </w:rPr>
            </w:pPr>
            <w:r w:rsidRPr="00386535">
              <w:rPr>
                <w:sz w:val="16"/>
                <w:szCs w:val="16"/>
              </w:rPr>
              <w:t>19 903,5</w:t>
            </w:r>
          </w:p>
        </w:tc>
        <w:tc>
          <w:tcPr>
            <w:tcW w:w="654" w:type="dxa"/>
            <w:tcMar>
              <w:left w:w="28" w:type="dxa"/>
              <w:right w:w="28" w:type="dxa"/>
            </w:tcMar>
            <w:vAlign w:val="center"/>
            <w:hideMark/>
          </w:tcPr>
          <w:p w14:paraId="59B054D8" w14:textId="1BC950A0" w:rsidR="00632E19" w:rsidRPr="00386535" w:rsidRDefault="00632E19" w:rsidP="00386535">
            <w:pPr>
              <w:pStyle w:val="a6"/>
              <w:rPr>
                <w:sz w:val="16"/>
                <w:szCs w:val="16"/>
              </w:rPr>
            </w:pPr>
          </w:p>
        </w:tc>
        <w:tc>
          <w:tcPr>
            <w:tcW w:w="653" w:type="dxa"/>
            <w:tcMar>
              <w:left w:w="28" w:type="dxa"/>
              <w:right w:w="28" w:type="dxa"/>
            </w:tcMar>
            <w:vAlign w:val="center"/>
            <w:hideMark/>
          </w:tcPr>
          <w:p w14:paraId="5CB3C359" w14:textId="1526DBE0" w:rsidR="00632E19" w:rsidRPr="00386535" w:rsidRDefault="00632E19" w:rsidP="00386535">
            <w:pPr>
              <w:pStyle w:val="a6"/>
              <w:rPr>
                <w:sz w:val="16"/>
                <w:szCs w:val="16"/>
              </w:rPr>
            </w:pPr>
          </w:p>
        </w:tc>
        <w:tc>
          <w:tcPr>
            <w:tcW w:w="654" w:type="dxa"/>
            <w:tcMar>
              <w:left w:w="28" w:type="dxa"/>
              <w:right w:w="28" w:type="dxa"/>
            </w:tcMar>
            <w:vAlign w:val="center"/>
            <w:hideMark/>
          </w:tcPr>
          <w:p w14:paraId="775A2836" w14:textId="0ECDDA5F" w:rsidR="00632E19" w:rsidRPr="00386535" w:rsidRDefault="00632E19" w:rsidP="00386535">
            <w:pPr>
              <w:pStyle w:val="a6"/>
              <w:rPr>
                <w:sz w:val="16"/>
                <w:szCs w:val="16"/>
              </w:rPr>
            </w:pPr>
          </w:p>
        </w:tc>
        <w:tc>
          <w:tcPr>
            <w:tcW w:w="654" w:type="dxa"/>
            <w:tcMar>
              <w:left w:w="28" w:type="dxa"/>
              <w:right w:w="28" w:type="dxa"/>
            </w:tcMar>
            <w:vAlign w:val="center"/>
            <w:hideMark/>
          </w:tcPr>
          <w:p w14:paraId="58C59B9F" w14:textId="0A3F389F" w:rsidR="00632E19" w:rsidRPr="00386535" w:rsidRDefault="00632E19" w:rsidP="00386535">
            <w:pPr>
              <w:pStyle w:val="a6"/>
              <w:rPr>
                <w:sz w:val="16"/>
                <w:szCs w:val="16"/>
              </w:rPr>
            </w:pPr>
          </w:p>
        </w:tc>
        <w:tc>
          <w:tcPr>
            <w:tcW w:w="653" w:type="dxa"/>
            <w:tcMar>
              <w:left w:w="28" w:type="dxa"/>
              <w:right w:w="28" w:type="dxa"/>
            </w:tcMar>
            <w:vAlign w:val="center"/>
            <w:hideMark/>
          </w:tcPr>
          <w:p w14:paraId="2FF01448" w14:textId="366BD187" w:rsidR="00632E19" w:rsidRPr="00386535" w:rsidRDefault="00632E19" w:rsidP="00386535">
            <w:pPr>
              <w:pStyle w:val="a6"/>
              <w:rPr>
                <w:sz w:val="16"/>
                <w:szCs w:val="16"/>
              </w:rPr>
            </w:pPr>
          </w:p>
        </w:tc>
        <w:tc>
          <w:tcPr>
            <w:tcW w:w="599" w:type="dxa"/>
            <w:tcMar>
              <w:left w:w="28" w:type="dxa"/>
              <w:right w:w="28" w:type="dxa"/>
            </w:tcMar>
            <w:vAlign w:val="center"/>
            <w:hideMark/>
          </w:tcPr>
          <w:p w14:paraId="2846C8C0" w14:textId="6151F07F" w:rsidR="00632E19" w:rsidRPr="00386535" w:rsidRDefault="00632E19" w:rsidP="00386535">
            <w:pPr>
              <w:pStyle w:val="a6"/>
              <w:rPr>
                <w:sz w:val="16"/>
                <w:szCs w:val="16"/>
              </w:rPr>
            </w:pPr>
          </w:p>
        </w:tc>
        <w:tc>
          <w:tcPr>
            <w:tcW w:w="709" w:type="dxa"/>
            <w:tcMar>
              <w:left w:w="28" w:type="dxa"/>
              <w:right w:w="28" w:type="dxa"/>
            </w:tcMar>
            <w:vAlign w:val="center"/>
            <w:hideMark/>
          </w:tcPr>
          <w:p w14:paraId="3E90493D" w14:textId="77777777" w:rsidR="00632E19" w:rsidRPr="00386535" w:rsidRDefault="00632E19" w:rsidP="00386535">
            <w:pPr>
              <w:pStyle w:val="a6"/>
              <w:rPr>
                <w:sz w:val="16"/>
                <w:szCs w:val="16"/>
              </w:rPr>
            </w:pPr>
            <w:r w:rsidRPr="00386535">
              <w:rPr>
                <w:sz w:val="16"/>
                <w:szCs w:val="16"/>
              </w:rPr>
              <w:t>19 903,5</w:t>
            </w:r>
          </w:p>
        </w:tc>
        <w:tc>
          <w:tcPr>
            <w:tcW w:w="841" w:type="dxa"/>
            <w:tcMar>
              <w:left w:w="28" w:type="dxa"/>
              <w:right w:w="28" w:type="dxa"/>
            </w:tcMar>
            <w:vAlign w:val="center"/>
            <w:hideMark/>
          </w:tcPr>
          <w:p w14:paraId="40567AA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5B76824" w14:textId="77777777" w:rsidTr="00DB19BD">
        <w:trPr>
          <w:trHeight w:val="227"/>
        </w:trPr>
        <w:tc>
          <w:tcPr>
            <w:tcW w:w="747" w:type="dxa"/>
            <w:noWrap/>
            <w:tcMar>
              <w:left w:w="28" w:type="dxa"/>
              <w:right w:w="28" w:type="dxa"/>
            </w:tcMar>
            <w:vAlign w:val="center"/>
            <w:hideMark/>
          </w:tcPr>
          <w:p w14:paraId="24F07E03"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391F0418" w14:textId="77777777" w:rsidR="00632E19" w:rsidRPr="00386535" w:rsidRDefault="00632E19" w:rsidP="00386535">
            <w:pPr>
              <w:pStyle w:val="a6"/>
              <w:rPr>
                <w:sz w:val="16"/>
                <w:szCs w:val="16"/>
              </w:rPr>
            </w:pPr>
            <w:r w:rsidRPr="00386535">
              <w:rPr>
                <w:sz w:val="16"/>
                <w:szCs w:val="16"/>
              </w:rPr>
              <w:t>Модернизация тепловых сетей 2К30-6 - 2УТ35-7</w:t>
            </w:r>
          </w:p>
        </w:tc>
        <w:tc>
          <w:tcPr>
            <w:tcW w:w="851" w:type="dxa"/>
            <w:tcMar>
              <w:left w:w="28" w:type="dxa"/>
              <w:right w:w="28" w:type="dxa"/>
            </w:tcMar>
            <w:vAlign w:val="center"/>
            <w:hideMark/>
          </w:tcPr>
          <w:p w14:paraId="75ECDFBD" w14:textId="77777777" w:rsidR="00632E19" w:rsidRPr="00386535" w:rsidRDefault="00632E19" w:rsidP="00386535">
            <w:pPr>
              <w:pStyle w:val="a6"/>
              <w:rPr>
                <w:sz w:val="16"/>
                <w:szCs w:val="16"/>
              </w:rPr>
            </w:pPr>
            <w:r w:rsidRPr="00386535">
              <w:rPr>
                <w:sz w:val="16"/>
                <w:szCs w:val="16"/>
              </w:rPr>
              <w:t>2К30-6</w:t>
            </w:r>
          </w:p>
        </w:tc>
        <w:tc>
          <w:tcPr>
            <w:tcW w:w="850" w:type="dxa"/>
            <w:tcMar>
              <w:left w:w="28" w:type="dxa"/>
              <w:right w:w="28" w:type="dxa"/>
            </w:tcMar>
            <w:vAlign w:val="center"/>
            <w:hideMark/>
          </w:tcPr>
          <w:p w14:paraId="1B503964" w14:textId="77777777" w:rsidR="00632E19" w:rsidRPr="00386535" w:rsidRDefault="00632E19" w:rsidP="00386535">
            <w:pPr>
              <w:pStyle w:val="a6"/>
              <w:rPr>
                <w:sz w:val="16"/>
                <w:szCs w:val="16"/>
              </w:rPr>
            </w:pPr>
            <w:r w:rsidRPr="00386535">
              <w:rPr>
                <w:sz w:val="16"/>
                <w:szCs w:val="16"/>
              </w:rPr>
              <w:t>2УТ35-7</w:t>
            </w:r>
          </w:p>
        </w:tc>
        <w:tc>
          <w:tcPr>
            <w:tcW w:w="851" w:type="dxa"/>
            <w:tcMar>
              <w:left w:w="28" w:type="dxa"/>
              <w:right w:w="28" w:type="dxa"/>
            </w:tcMar>
            <w:vAlign w:val="center"/>
            <w:hideMark/>
          </w:tcPr>
          <w:p w14:paraId="6FB6822C" w14:textId="77777777" w:rsidR="00632E19" w:rsidRPr="00386535" w:rsidRDefault="00632E19" w:rsidP="00386535">
            <w:pPr>
              <w:pStyle w:val="a6"/>
              <w:rPr>
                <w:sz w:val="16"/>
                <w:szCs w:val="16"/>
              </w:rPr>
            </w:pPr>
            <w:r w:rsidRPr="00386535">
              <w:rPr>
                <w:sz w:val="16"/>
                <w:szCs w:val="16"/>
              </w:rPr>
              <w:t>108</w:t>
            </w:r>
          </w:p>
        </w:tc>
        <w:tc>
          <w:tcPr>
            <w:tcW w:w="850" w:type="dxa"/>
            <w:tcMar>
              <w:left w:w="28" w:type="dxa"/>
              <w:right w:w="28" w:type="dxa"/>
            </w:tcMar>
            <w:vAlign w:val="center"/>
            <w:hideMark/>
          </w:tcPr>
          <w:p w14:paraId="47ACD1D0"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4BF9EDE8"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4E28B2D9"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0A62194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071A37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2982BA6" w14:textId="1F842AC8" w:rsidR="00632E19" w:rsidRPr="00386535" w:rsidRDefault="00632E19" w:rsidP="00386535">
            <w:pPr>
              <w:pStyle w:val="a6"/>
              <w:rPr>
                <w:sz w:val="16"/>
                <w:szCs w:val="16"/>
              </w:rPr>
            </w:pPr>
          </w:p>
        </w:tc>
        <w:tc>
          <w:tcPr>
            <w:tcW w:w="654" w:type="dxa"/>
            <w:tcMar>
              <w:left w:w="28" w:type="dxa"/>
              <w:right w:w="28" w:type="dxa"/>
            </w:tcMar>
            <w:vAlign w:val="center"/>
            <w:hideMark/>
          </w:tcPr>
          <w:p w14:paraId="32CF540D" w14:textId="2C69EAB0" w:rsidR="00632E19" w:rsidRPr="00386535" w:rsidRDefault="00632E19" w:rsidP="00386535">
            <w:pPr>
              <w:pStyle w:val="a6"/>
              <w:rPr>
                <w:sz w:val="16"/>
                <w:szCs w:val="16"/>
              </w:rPr>
            </w:pPr>
          </w:p>
        </w:tc>
        <w:tc>
          <w:tcPr>
            <w:tcW w:w="653" w:type="dxa"/>
            <w:tcMar>
              <w:left w:w="28" w:type="dxa"/>
              <w:right w:w="28" w:type="dxa"/>
            </w:tcMar>
            <w:vAlign w:val="center"/>
            <w:hideMark/>
          </w:tcPr>
          <w:p w14:paraId="56D83AE8" w14:textId="765D25F8" w:rsidR="00632E19" w:rsidRPr="00386535" w:rsidRDefault="00632E19" w:rsidP="00386535">
            <w:pPr>
              <w:pStyle w:val="a6"/>
              <w:rPr>
                <w:sz w:val="16"/>
                <w:szCs w:val="16"/>
              </w:rPr>
            </w:pPr>
          </w:p>
        </w:tc>
        <w:tc>
          <w:tcPr>
            <w:tcW w:w="654" w:type="dxa"/>
            <w:tcMar>
              <w:left w:w="28" w:type="dxa"/>
              <w:right w:w="28" w:type="dxa"/>
            </w:tcMar>
            <w:vAlign w:val="center"/>
            <w:hideMark/>
          </w:tcPr>
          <w:p w14:paraId="4058BB5C" w14:textId="6E869899" w:rsidR="00632E19" w:rsidRPr="00386535" w:rsidRDefault="00632E19" w:rsidP="00386535">
            <w:pPr>
              <w:pStyle w:val="a6"/>
              <w:rPr>
                <w:sz w:val="16"/>
                <w:szCs w:val="16"/>
              </w:rPr>
            </w:pPr>
          </w:p>
        </w:tc>
        <w:tc>
          <w:tcPr>
            <w:tcW w:w="654" w:type="dxa"/>
            <w:tcMar>
              <w:left w:w="28" w:type="dxa"/>
              <w:right w:w="28" w:type="dxa"/>
            </w:tcMar>
            <w:vAlign w:val="center"/>
            <w:hideMark/>
          </w:tcPr>
          <w:p w14:paraId="27189389" w14:textId="3C990903" w:rsidR="00632E19" w:rsidRPr="00386535" w:rsidRDefault="00632E19" w:rsidP="00386535">
            <w:pPr>
              <w:pStyle w:val="a6"/>
              <w:rPr>
                <w:sz w:val="16"/>
                <w:szCs w:val="16"/>
              </w:rPr>
            </w:pPr>
          </w:p>
        </w:tc>
        <w:tc>
          <w:tcPr>
            <w:tcW w:w="653" w:type="dxa"/>
            <w:tcMar>
              <w:left w:w="28" w:type="dxa"/>
              <w:right w:w="28" w:type="dxa"/>
            </w:tcMar>
            <w:vAlign w:val="center"/>
            <w:hideMark/>
          </w:tcPr>
          <w:p w14:paraId="74E0C3CF" w14:textId="55FB936D" w:rsidR="00632E19" w:rsidRPr="00386535" w:rsidRDefault="00632E19" w:rsidP="00386535">
            <w:pPr>
              <w:pStyle w:val="a6"/>
              <w:rPr>
                <w:sz w:val="16"/>
                <w:szCs w:val="16"/>
              </w:rPr>
            </w:pPr>
          </w:p>
        </w:tc>
        <w:tc>
          <w:tcPr>
            <w:tcW w:w="654" w:type="dxa"/>
            <w:tcMar>
              <w:left w:w="28" w:type="dxa"/>
              <w:right w:w="28" w:type="dxa"/>
            </w:tcMar>
            <w:vAlign w:val="center"/>
            <w:hideMark/>
          </w:tcPr>
          <w:p w14:paraId="6DC4E29E" w14:textId="2F53A68C" w:rsidR="00632E19" w:rsidRPr="00386535" w:rsidRDefault="00632E19" w:rsidP="00386535">
            <w:pPr>
              <w:pStyle w:val="a6"/>
              <w:rPr>
                <w:sz w:val="16"/>
                <w:szCs w:val="16"/>
              </w:rPr>
            </w:pPr>
          </w:p>
        </w:tc>
        <w:tc>
          <w:tcPr>
            <w:tcW w:w="653" w:type="dxa"/>
            <w:tcMar>
              <w:left w:w="28" w:type="dxa"/>
              <w:right w:w="28" w:type="dxa"/>
            </w:tcMar>
            <w:vAlign w:val="center"/>
            <w:hideMark/>
          </w:tcPr>
          <w:p w14:paraId="3536C282" w14:textId="37291C8E" w:rsidR="00632E19" w:rsidRPr="00386535" w:rsidRDefault="00632E19" w:rsidP="00386535">
            <w:pPr>
              <w:pStyle w:val="a6"/>
              <w:rPr>
                <w:sz w:val="16"/>
                <w:szCs w:val="16"/>
              </w:rPr>
            </w:pPr>
          </w:p>
        </w:tc>
        <w:tc>
          <w:tcPr>
            <w:tcW w:w="654" w:type="dxa"/>
            <w:tcMar>
              <w:left w:w="28" w:type="dxa"/>
              <w:right w:w="28" w:type="dxa"/>
            </w:tcMar>
            <w:vAlign w:val="center"/>
            <w:hideMark/>
          </w:tcPr>
          <w:p w14:paraId="10D0B97D" w14:textId="3F39494E" w:rsidR="00632E19" w:rsidRPr="00386535" w:rsidRDefault="00632E19" w:rsidP="00386535">
            <w:pPr>
              <w:pStyle w:val="a6"/>
              <w:rPr>
                <w:sz w:val="16"/>
                <w:szCs w:val="16"/>
              </w:rPr>
            </w:pPr>
          </w:p>
        </w:tc>
        <w:tc>
          <w:tcPr>
            <w:tcW w:w="654" w:type="dxa"/>
            <w:tcMar>
              <w:left w:w="28" w:type="dxa"/>
              <w:right w:w="28" w:type="dxa"/>
            </w:tcMar>
            <w:vAlign w:val="center"/>
            <w:hideMark/>
          </w:tcPr>
          <w:p w14:paraId="3268B618" w14:textId="13BE0763" w:rsidR="00632E19" w:rsidRPr="00386535" w:rsidRDefault="00632E19" w:rsidP="00386535">
            <w:pPr>
              <w:pStyle w:val="a6"/>
              <w:rPr>
                <w:sz w:val="16"/>
                <w:szCs w:val="16"/>
              </w:rPr>
            </w:pPr>
          </w:p>
        </w:tc>
        <w:tc>
          <w:tcPr>
            <w:tcW w:w="653" w:type="dxa"/>
            <w:tcMar>
              <w:left w:w="28" w:type="dxa"/>
              <w:right w:w="28" w:type="dxa"/>
            </w:tcMar>
            <w:vAlign w:val="center"/>
            <w:hideMark/>
          </w:tcPr>
          <w:p w14:paraId="761E8DB5" w14:textId="77777777" w:rsidR="00632E19" w:rsidRPr="00386535" w:rsidRDefault="00632E19" w:rsidP="00386535">
            <w:pPr>
              <w:pStyle w:val="a6"/>
              <w:rPr>
                <w:sz w:val="16"/>
                <w:szCs w:val="16"/>
              </w:rPr>
            </w:pPr>
            <w:r w:rsidRPr="00386535">
              <w:rPr>
                <w:sz w:val="16"/>
                <w:szCs w:val="16"/>
              </w:rPr>
              <w:t>21 236,6</w:t>
            </w:r>
          </w:p>
        </w:tc>
        <w:tc>
          <w:tcPr>
            <w:tcW w:w="654" w:type="dxa"/>
            <w:tcMar>
              <w:left w:w="28" w:type="dxa"/>
              <w:right w:w="28" w:type="dxa"/>
            </w:tcMar>
            <w:vAlign w:val="center"/>
            <w:hideMark/>
          </w:tcPr>
          <w:p w14:paraId="0D2F548A" w14:textId="7C2E1077" w:rsidR="00632E19" w:rsidRPr="00386535" w:rsidRDefault="00632E19" w:rsidP="00386535">
            <w:pPr>
              <w:pStyle w:val="a6"/>
              <w:rPr>
                <w:sz w:val="16"/>
                <w:szCs w:val="16"/>
              </w:rPr>
            </w:pPr>
          </w:p>
        </w:tc>
        <w:tc>
          <w:tcPr>
            <w:tcW w:w="653" w:type="dxa"/>
            <w:tcMar>
              <w:left w:w="28" w:type="dxa"/>
              <w:right w:w="28" w:type="dxa"/>
            </w:tcMar>
            <w:vAlign w:val="center"/>
            <w:hideMark/>
          </w:tcPr>
          <w:p w14:paraId="6BCAE84E" w14:textId="0E3AAB95" w:rsidR="00632E19" w:rsidRPr="00386535" w:rsidRDefault="00632E19" w:rsidP="00386535">
            <w:pPr>
              <w:pStyle w:val="a6"/>
              <w:rPr>
                <w:sz w:val="16"/>
                <w:szCs w:val="16"/>
              </w:rPr>
            </w:pPr>
          </w:p>
        </w:tc>
        <w:tc>
          <w:tcPr>
            <w:tcW w:w="654" w:type="dxa"/>
            <w:tcMar>
              <w:left w:w="28" w:type="dxa"/>
              <w:right w:w="28" w:type="dxa"/>
            </w:tcMar>
            <w:vAlign w:val="center"/>
            <w:hideMark/>
          </w:tcPr>
          <w:p w14:paraId="623EDEB0" w14:textId="7BD51A77" w:rsidR="00632E19" w:rsidRPr="00386535" w:rsidRDefault="00632E19" w:rsidP="00386535">
            <w:pPr>
              <w:pStyle w:val="a6"/>
              <w:rPr>
                <w:sz w:val="16"/>
                <w:szCs w:val="16"/>
              </w:rPr>
            </w:pPr>
          </w:p>
        </w:tc>
        <w:tc>
          <w:tcPr>
            <w:tcW w:w="654" w:type="dxa"/>
            <w:tcMar>
              <w:left w:w="28" w:type="dxa"/>
              <w:right w:w="28" w:type="dxa"/>
            </w:tcMar>
            <w:vAlign w:val="center"/>
            <w:hideMark/>
          </w:tcPr>
          <w:p w14:paraId="20F1E493" w14:textId="39652EEF" w:rsidR="00632E19" w:rsidRPr="00386535" w:rsidRDefault="00632E19" w:rsidP="00386535">
            <w:pPr>
              <w:pStyle w:val="a6"/>
              <w:rPr>
                <w:sz w:val="16"/>
                <w:szCs w:val="16"/>
              </w:rPr>
            </w:pPr>
          </w:p>
        </w:tc>
        <w:tc>
          <w:tcPr>
            <w:tcW w:w="653" w:type="dxa"/>
            <w:tcMar>
              <w:left w:w="28" w:type="dxa"/>
              <w:right w:w="28" w:type="dxa"/>
            </w:tcMar>
            <w:vAlign w:val="center"/>
            <w:hideMark/>
          </w:tcPr>
          <w:p w14:paraId="7ADA9EAF" w14:textId="79C64948" w:rsidR="00632E19" w:rsidRPr="00386535" w:rsidRDefault="00632E19" w:rsidP="00386535">
            <w:pPr>
              <w:pStyle w:val="a6"/>
              <w:rPr>
                <w:sz w:val="16"/>
                <w:szCs w:val="16"/>
              </w:rPr>
            </w:pPr>
          </w:p>
        </w:tc>
        <w:tc>
          <w:tcPr>
            <w:tcW w:w="599" w:type="dxa"/>
            <w:tcMar>
              <w:left w:w="28" w:type="dxa"/>
              <w:right w:w="28" w:type="dxa"/>
            </w:tcMar>
            <w:vAlign w:val="center"/>
            <w:hideMark/>
          </w:tcPr>
          <w:p w14:paraId="3006A420" w14:textId="46F653C7" w:rsidR="00632E19" w:rsidRPr="00386535" w:rsidRDefault="00632E19" w:rsidP="00386535">
            <w:pPr>
              <w:pStyle w:val="a6"/>
              <w:rPr>
                <w:sz w:val="16"/>
                <w:szCs w:val="16"/>
              </w:rPr>
            </w:pPr>
          </w:p>
        </w:tc>
        <w:tc>
          <w:tcPr>
            <w:tcW w:w="709" w:type="dxa"/>
            <w:tcMar>
              <w:left w:w="28" w:type="dxa"/>
              <w:right w:w="28" w:type="dxa"/>
            </w:tcMar>
            <w:vAlign w:val="center"/>
            <w:hideMark/>
          </w:tcPr>
          <w:p w14:paraId="09D31F8B" w14:textId="77777777" w:rsidR="00632E19" w:rsidRPr="00386535" w:rsidRDefault="00632E19" w:rsidP="00386535">
            <w:pPr>
              <w:pStyle w:val="a6"/>
              <w:rPr>
                <w:sz w:val="16"/>
                <w:szCs w:val="16"/>
              </w:rPr>
            </w:pPr>
            <w:r w:rsidRPr="00386535">
              <w:rPr>
                <w:sz w:val="16"/>
                <w:szCs w:val="16"/>
              </w:rPr>
              <w:t>21 236,6</w:t>
            </w:r>
          </w:p>
        </w:tc>
        <w:tc>
          <w:tcPr>
            <w:tcW w:w="841" w:type="dxa"/>
            <w:tcMar>
              <w:left w:w="28" w:type="dxa"/>
              <w:right w:w="28" w:type="dxa"/>
            </w:tcMar>
            <w:vAlign w:val="center"/>
            <w:hideMark/>
          </w:tcPr>
          <w:p w14:paraId="036DC8A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1469CF7" w14:textId="77777777" w:rsidTr="00DB19BD">
        <w:trPr>
          <w:trHeight w:val="227"/>
        </w:trPr>
        <w:tc>
          <w:tcPr>
            <w:tcW w:w="747" w:type="dxa"/>
            <w:noWrap/>
            <w:tcMar>
              <w:left w:w="28" w:type="dxa"/>
              <w:right w:w="28" w:type="dxa"/>
            </w:tcMar>
            <w:vAlign w:val="center"/>
            <w:hideMark/>
          </w:tcPr>
          <w:p w14:paraId="0822ECC5" w14:textId="77777777" w:rsidR="00632E19" w:rsidRPr="00386535" w:rsidRDefault="00632E19" w:rsidP="00386535">
            <w:pPr>
              <w:pStyle w:val="a6"/>
              <w:rPr>
                <w:sz w:val="16"/>
                <w:szCs w:val="16"/>
              </w:rPr>
            </w:pPr>
            <w:r w:rsidRPr="00386535">
              <w:rPr>
                <w:sz w:val="16"/>
                <w:szCs w:val="16"/>
              </w:rPr>
              <w:t>Больничный Городок</w:t>
            </w:r>
          </w:p>
        </w:tc>
        <w:tc>
          <w:tcPr>
            <w:tcW w:w="2083" w:type="dxa"/>
            <w:tcMar>
              <w:left w:w="28" w:type="dxa"/>
              <w:right w:w="28" w:type="dxa"/>
            </w:tcMar>
            <w:vAlign w:val="center"/>
            <w:hideMark/>
          </w:tcPr>
          <w:p w14:paraId="3EE2042E" w14:textId="77777777" w:rsidR="00632E19" w:rsidRPr="00386535" w:rsidRDefault="00632E19" w:rsidP="00386535">
            <w:pPr>
              <w:pStyle w:val="a6"/>
              <w:rPr>
                <w:sz w:val="16"/>
                <w:szCs w:val="16"/>
              </w:rPr>
            </w:pPr>
            <w:r w:rsidRPr="00386535">
              <w:rPr>
                <w:sz w:val="16"/>
                <w:szCs w:val="16"/>
              </w:rPr>
              <w:t>Модернизация тепловых сетей 7К3-7К3-1</w:t>
            </w:r>
          </w:p>
        </w:tc>
        <w:tc>
          <w:tcPr>
            <w:tcW w:w="851" w:type="dxa"/>
            <w:tcMar>
              <w:left w:w="28" w:type="dxa"/>
              <w:right w:w="28" w:type="dxa"/>
            </w:tcMar>
            <w:vAlign w:val="center"/>
            <w:hideMark/>
          </w:tcPr>
          <w:p w14:paraId="7FC71E8A" w14:textId="77777777" w:rsidR="00632E19" w:rsidRPr="00386535" w:rsidRDefault="00632E19" w:rsidP="00386535">
            <w:pPr>
              <w:pStyle w:val="a6"/>
              <w:rPr>
                <w:sz w:val="16"/>
                <w:szCs w:val="16"/>
              </w:rPr>
            </w:pPr>
            <w:r w:rsidRPr="00386535">
              <w:rPr>
                <w:sz w:val="16"/>
                <w:szCs w:val="16"/>
              </w:rPr>
              <w:t>7К3</w:t>
            </w:r>
          </w:p>
        </w:tc>
        <w:tc>
          <w:tcPr>
            <w:tcW w:w="850" w:type="dxa"/>
            <w:tcMar>
              <w:left w:w="28" w:type="dxa"/>
              <w:right w:w="28" w:type="dxa"/>
            </w:tcMar>
            <w:vAlign w:val="center"/>
            <w:hideMark/>
          </w:tcPr>
          <w:p w14:paraId="14EB9F6D" w14:textId="77777777" w:rsidR="00632E19" w:rsidRPr="00386535" w:rsidRDefault="00632E19" w:rsidP="00386535">
            <w:pPr>
              <w:pStyle w:val="a6"/>
              <w:rPr>
                <w:sz w:val="16"/>
                <w:szCs w:val="16"/>
              </w:rPr>
            </w:pPr>
            <w:r w:rsidRPr="00386535">
              <w:rPr>
                <w:sz w:val="16"/>
                <w:szCs w:val="16"/>
              </w:rPr>
              <w:t>7К3-1</w:t>
            </w:r>
          </w:p>
        </w:tc>
        <w:tc>
          <w:tcPr>
            <w:tcW w:w="851" w:type="dxa"/>
            <w:tcMar>
              <w:left w:w="28" w:type="dxa"/>
              <w:right w:w="28" w:type="dxa"/>
            </w:tcMar>
            <w:vAlign w:val="center"/>
            <w:hideMark/>
          </w:tcPr>
          <w:p w14:paraId="2E4FE5DA" w14:textId="77777777" w:rsidR="00632E19" w:rsidRPr="00386535" w:rsidRDefault="00632E19" w:rsidP="00386535">
            <w:pPr>
              <w:pStyle w:val="a6"/>
              <w:rPr>
                <w:sz w:val="16"/>
                <w:szCs w:val="16"/>
              </w:rPr>
            </w:pPr>
            <w:r w:rsidRPr="00386535">
              <w:rPr>
                <w:sz w:val="16"/>
                <w:szCs w:val="16"/>
              </w:rPr>
              <w:t>103</w:t>
            </w:r>
          </w:p>
        </w:tc>
        <w:tc>
          <w:tcPr>
            <w:tcW w:w="850" w:type="dxa"/>
            <w:tcMar>
              <w:left w:w="28" w:type="dxa"/>
              <w:right w:w="28" w:type="dxa"/>
            </w:tcMar>
            <w:vAlign w:val="center"/>
            <w:hideMark/>
          </w:tcPr>
          <w:p w14:paraId="4A319A16"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6BF1192D"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1B5FD5BA"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4696F625"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86DBE6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52E9B3D" w14:textId="72F8E69C" w:rsidR="00632E19" w:rsidRPr="00386535" w:rsidRDefault="00632E19" w:rsidP="00386535">
            <w:pPr>
              <w:pStyle w:val="a6"/>
              <w:rPr>
                <w:sz w:val="16"/>
                <w:szCs w:val="16"/>
              </w:rPr>
            </w:pPr>
          </w:p>
        </w:tc>
        <w:tc>
          <w:tcPr>
            <w:tcW w:w="654" w:type="dxa"/>
            <w:tcMar>
              <w:left w:w="28" w:type="dxa"/>
              <w:right w:w="28" w:type="dxa"/>
            </w:tcMar>
            <w:vAlign w:val="center"/>
            <w:hideMark/>
          </w:tcPr>
          <w:p w14:paraId="38062583" w14:textId="51B3EF66" w:rsidR="00632E19" w:rsidRPr="00386535" w:rsidRDefault="00632E19" w:rsidP="00386535">
            <w:pPr>
              <w:pStyle w:val="a6"/>
              <w:rPr>
                <w:sz w:val="16"/>
                <w:szCs w:val="16"/>
              </w:rPr>
            </w:pPr>
          </w:p>
        </w:tc>
        <w:tc>
          <w:tcPr>
            <w:tcW w:w="653" w:type="dxa"/>
            <w:tcMar>
              <w:left w:w="28" w:type="dxa"/>
              <w:right w:w="28" w:type="dxa"/>
            </w:tcMar>
            <w:vAlign w:val="center"/>
            <w:hideMark/>
          </w:tcPr>
          <w:p w14:paraId="5ED9EED3" w14:textId="7EF3F84A" w:rsidR="00632E19" w:rsidRPr="00386535" w:rsidRDefault="00632E19" w:rsidP="00386535">
            <w:pPr>
              <w:pStyle w:val="a6"/>
              <w:rPr>
                <w:sz w:val="16"/>
                <w:szCs w:val="16"/>
              </w:rPr>
            </w:pPr>
          </w:p>
        </w:tc>
        <w:tc>
          <w:tcPr>
            <w:tcW w:w="654" w:type="dxa"/>
            <w:tcMar>
              <w:left w:w="28" w:type="dxa"/>
              <w:right w:w="28" w:type="dxa"/>
            </w:tcMar>
            <w:vAlign w:val="center"/>
            <w:hideMark/>
          </w:tcPr>
          <w:p w14:paraId="69AC057E" w14:textId="70891FB9" w:rsidR="00632E19" w:rsidRPr="00386535" w:rsidRDefault="00632E19" w:rsidP="00386535">
            <w:pPr>
              <w:pStyle w:val="a6"/>
              <w:rPr>
                <w:sz w:val="16"/>
                <w:szCs w:val="16"/>
              </w:rPr>
            </w:pPr>
          </w:p>
        </w:tc>
        <w:tc>
          <w:tcPr>
            <w:tcW w:w="654" w:type="dxa"/>
            <w:tcMar>
              <w:left w:w="28" w:type="dxa"/>
              <w:right w:w="28" w:type="dxa"/>
            </w:tcMar>
            <w:vAlign w:val="center"/>
            <w:hideMark/>
          </w:tcPr>
          <w:p w14:paraId="075BA1BF" w14:textId="5792EB53" w:rsidR="00632E19" w:rsidRPr="00386535" w:rsidRDefault="00632E19" w:rsidP="00386535">
            <w:pPr>
              <w:pStyle w:val="a6"/>
              <w:rPr>
                <w:sz w:val="16"/>
                <w:szCs w:val="16"/>
              </w:rPr>
            </w:pPr>
          </w:p>
        </w:tc>
        <w:tc>
          <w:tcPr>
            <w:tcW w:w="653" w:type="dxa"/>
            <w:tcMar>
              <w:left w:w="28" w:type="dxa"/>
              <w:right w:w="28" w:type="dxa"/>
            </w:tcMar>
            <w:vAlign w:val="center"/>
            <w:hideMark/>
          </w:tcPr>
          <w:p w14:paraId="6158D03C" w14:textId="3A5AB761" w:rsidR="00632E19" w:rsidRPr="00386535" w:rsidRDefault="00632E19" w:rsidP="00386535">
            <w:pPr>
              <w:pStyle w:val="a6"/>
              <w:rPr>
                <w:sz w:val="16"/>
                <w:szCs w:val="16"/>
              </w:rPr>
            </w:pPr>
          </w:p>
        </w:tc>
        <w:tc>
          <w:tcPr>
            <w:tcW w:w="654" w:type="dxa"/>
            <w:tcMar>
              <w:left w:w="28" w:type="dxa"/>
              <w:right w:w="28" w:type="dxa"/>
            </w:tcMar>
            <w:vAlign w:val="center"/>
            <w:hideMark/>
          </w:tcPr>
          <w:p w14:paraId="27398250" w14:textId="4539D11D" w:rsidR="00632E19" w:rsidRPr="00386535" w:rsidRDefault="00632E19" w:rsidP="00386535">
            <w:pPr>
              <w:pStyle w:val="a6"/>
              <w:rPr>
                <w:sz w:val="16"/>
                <w:szCs w:val="16"/>
              </w:rPr>
            </w:pPr>
          </w:p>
        </w:tc>
        <w:tc>
          <w:tcPr>
            <w:tcW w:w="653" w:type="dxa"/>
            <w:tcMar>
              <w:left w:w="28" w:type="dxa"/>
              <w:right w:w="28" w:type="dxa"/>
            </w:tcMar>
            <w:vAlign w:val="center"/>
            <w:hideMark/>
          </w:tcPr>
          <w:p w14:paraId="6448FBD8" w14:textId="56182D4F" w:rsidR="00632E19" w:rsidRPr="00386535" w:rsidRDefault="00632E19" w:rsidP="00386535">
            <w:pPr>
              <w:pStyle w:val="a6"/>
              <w:rPr>
                <w:sz w:val="16"/>
                <w:szCs w:val="16"/>
              </w:rPr>
            </w:pPr>
          </w:p>
        </w:tc>
        <w:tc>
          <w:tcPr>
            <w:tcW w:w="654" w:type="dxa"/>
            <w:tcMar>
              <w:left w:w="28" w:type="dxa"/>
              <w:right w:w="28" w:type="dxa"/>
            </w:tcMar>
            <w:vAlign w:val="center"/>
            <w:hideMark/>
          </w:tcPr>
          <w:p w14:paraId="5EF283EE" w14:textId="788F1F7D" w:rsidR="00632E19" w:rsidRPr="00386535" w:rsidRDefault="00632E19" w:rsidP="00386535">
            <w:pPr>
              <w:pStyle w:val="a6"/>
              <w:rPr>
                <w:sz w:val="16"/>
                <w:szCs w:val="16"/>
              </w:rPr>
            </w:pPr>
          </w:p>
        </w:tc>
        <w:tc>
          <w:tcPr>
            <w:tcW w:w="654" w:type="dxa"/>
            <w:tcMar>
              <w:left w:w="28" w:type="dxa"/>
              <w:right w:w="28" w:type="dxa"/>
            </w:tcMar>
            <w:vAlign w:val="center"/>
            <w:hideMark/>
          </w:tcPr>
          <w:p w14:paraId="18BC21F9" w14:textId="25B7FEEA" w:rsidR="00632E19" w:rsidRPr="00386535" w:rsidRDefault="00632E19" w:rsidP="00386535">
            <w:pPr>
              <w:pStyle w:val="a6"/>
              <w:rPr>
                <w:sz w:val="16"/>
                <w:szCs w:val="16"/>
              </w:rPr>
            </w:pPr>
          </w:p>
        </w:tc>
        <w:tc>
          <w:tcPr>
            <w:tcW w:w="653" w:type="dxa"/>
            <w:tcMar>
              <w:left w:w="28" w:type="dxa"/>
              <w:right w:w="28" w:type="dxa"/>
            </w:tcMar>
            <w:vAlign w:val="center"/>
            <w:hideMark/>
          </w:tcPr>
          <w:p w14:paraId="046FFF23" w14:textId="77777777" w:rsidR="00632E19" w:rsidRPr="00386535" w:rsidRDefault="00632E19" w:rsidP="00386535">
            <w:pPr>
              <w:pStyle w:val="a6"/>
              <w:rPr>
                <w:sz w:val="16"/>
                <w:szCs w:val="16"/>
              </w:rPr>
            </w:pPr>
            <w:r w:rsidRPr="00386535">
              <w:rPr>
                <w:sz w:val="16"/>
                <w:szCs w:val="16"/>
              </w:rPr>
              <w:t>21 685,6</w:t>
            </w:r>
          </w:p>
        </w:tc>
        <w:tc>
          <w:tcPr>
            <w:tcW w:w="654" w:type="dxa"/>
            <w:tcMar>
              <w:left w:w="28" w:type="dxa"/>
              <w:right w:w="28" w:type="dxa"/>
            </w:tcMar>
            <w:vAlign w:val="center"/>
            <w:hideMark/>
          </w:tcPr>
          <w:p w14:paraId="579BA599" w14:textId="1EBB1E44" w:rsidR="00632E19" w:rsidRPr="00386535" w:rsidRDefault="00632E19" w:rsidP="00386535">
            <w:pPr>
              <w:pStyle w:val="a6"/>
              <w:rPr>
                <w:sz w:val="16"/>
                <w:szCs w:val="16"/>
              </w:rPr>
            </w:pPr>
          </w:p>
        </w:tc>
        <w:tc>
          <w:tcPr>
            <w:tcW w:w="653" w:type="dxa"/>
            <w:tcMar>
              <w:left w:w="28" w:type="dxa"/>
              <w:right w:w="28" w:type="dxa"/>
            </w:tcMar>
            <w:vAlign w:val="center"/>
            <w:hideMark/>
          </w:tcPr>
          <w:p w14:paraId="092CCE27" w14:textId="0B84E695" w:rsidR="00632E19" w:rsidRPr="00386535" w:rsidRDefault="00632E19" w:rsidP="00386535">
            <w:pPr>
              <w:pStyle w:val="a6"/>
              <w:rPr>
                <w:sz w:val="16"/>
                <w:szCs w:val="16"/>
              </w:rPr>
            </w:pPr>
          </w:p>
        </w:tc>
        <w:tc>
          <w:tcPr>
            <w:tcW w:w="654" w:type="dxa"/>
            <w:tcMar>
              <w:left w:w="28" w:type="dxa"/>
              <w:right w:w="28" w:type="dxa"/>
            </w:tcMar>
            <w:vAlign w:val="center"/>
            <w:hideMark/>
          </w:tcPr>
          <w:p w14:paraId="16ED7368" w14:textId="048E875F" w:rsidR="00632E19" w:rsidRPr="00386535" w:rsidRDefault="00632E19" w:rsidP="00386535">
            <w:pPr>
              <w:pStyle w:val="a6"/>
              <w:rPr>
                <w:sz w:val="16"/>
                <w:szCs w:val="16"/>
              </w:rPr>
            </w:pPr>
          </w:p>
        </w:tc>
        <w:tc>
          <w:tcPr>
            <w:tcW w:w="654" w:type="dxa"/>
            <w:tcMar>
              <w:left w:w="28" w:type="dxa"/>
              <w:right w:w="28" w:type="dxa"/>
            </w:tcMar>
            <w:vAlign w:val="center"/>
            <w:hideMark/>
          </w:tcPr>
          <w:p w14:paraId="2E7109F7" w14:textId="6AEC058D" w:rsidR="00632E19" w:rsidRPr="00386535" w:rsidRDefault="00632E19" w:rsidP="00386535">
            <w:pPr>
              <w:pStyle w:val="a6"/>
              <w:rPr>
                <w:sz w:val="16"/>
                <w:szCs w:val="16"/>
              </w:rPr>
            </w:pPr>
          </w:p>
        </w:tc>
        <w:tc>
          <w:tcPr>
            <w:tcW w:w="653" w:type="dxa"/>
            <w:tcMar>
              <w:left w:w="28" w:type="dxa"/>
              <w:right w:w="28" w:type="dxa"/>
            </w:tcMar>
            <w:vAlign w:val="center"/>
            <w:hideMark/>
          </w:tcPr>
          <w:p w14:paraId="41981083" w14:textId="7B9DDB58" w:rsidR="00632E19" w:rsidRPr="00386535" w:rsidRDefault="00632E19" w:rsidP="00386535">
            <w:pPr>
              <w:pStyle w:val="a6"/>
              <w:rPr>
                <w:sz w:val="16"/>
                <w:szCs w:val="16"/>
              </w:rPr>
            </w:pPr>
          </w:p>
        </w:tc>
        <w:tc>
          <w:tcPr>
            <w:tcW w:w="599" w:type="dxa"/>
            <w:tcMar>
              <w:left w:w="28" w:type="dxa"/>
              <w:right w:w="28" w:type="dxa"/>
            </w:tcMar>
            <w:vAlign w:val="center"/>
            <w:hideMark/>
          </w:tcPr>
          <w:p w14:paraId="01BE4BE2" w14:textId="71F4B92D" w:rsidR="00632E19" w:rsidRPr="00386535" w:rsidRDefault="00632E19" w:rsidP="00386535">
            <w:pPr>
              <w:pStyle w:val="a6"/>
              <w:rPr>
                <w:sz w:val="16"/>
                <w:szCs w:val="16"/>
              </w:rPr>
            </w:pPr>
          </w:p>
        </w:tc>
        <w:tc>
          <w:tcPr>
            <w:tcW w:w="709" w:type="dxa"/>
            <w:tcMar>
              <w:left w:w="28" w:type="dxa"/>
              <w:right w:w="28" w:type="dxa"/>
            </w:tcMar>
            <w:vAlign w:val="center"/>
            <w:hideMark/>
          </w:tcPr>
          <w:p w14:paraId="7C71CBDA" w14:textId="77777777" w:rsidR="00632E19" w:rsidRPr="00386535" w:rsidRDefault="00632E19" w:rsidP="00386535">
            <w:pPr>
              <w:pStyle w:val="a6"/>
              <w:rPr>
                <w:sz w:val="16"/>
                <w:szCs w:val="16"/>
              </w:rPr>
            </w:pPr>
            <w:r w:rsidRPr="00386535">
              <w:rPr>
                <w:sz w:val="16"/>
                <w:szCs w:val="16"/>
              </w:rPr>
              <w:t>21 685,6</w:t>
            </w:r>
          </w:p>
        </w:tc>
        <w:tc>
          <w:tcPr>
            <w:tcW w:w="841" w:type="dxa"/>
            <w:tcMar>
              <w:left w:w="28" w:type="dxa"/>
              <w:right w:w="28" w:type="dxa"/>
            </w:tcMar>
            <w:vAlign w:val="center"/>
            <w:hideMark/>
          </w:tcPr>
          <w:p w14:paraId="34A6779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B1A68A7" w14:textId="77777777" w:rsidTr="00DB19BD">
        <w:trPr>
          <w:trHeight w:val="227"/>
        </w:trPr>
        <w:tc>
          <w:tcPr>
            <w:tcW w:w="747" w:type="dxa"/>
            <w:noWrap/>
            <w:tcMar>
              <w:left w:w="28" w:type="dxa"/>
              <w:right w:w="28" w:type="dxa"/>
            </w:tcMar>
            <w:vAlign w:val="center"/>
            <w:hideMark/>
          </w:tcPr>
          <w:p w14:paraId="3D00AA04" w14:textId="77777777" w:rsidR="00632E19" w:rsidRPr="00386535" w:rsidRDefault="00632E19" w:rsidP="00386535">
            <w:pPr>
              <w:pStyle w:val="a6"/>
              <w:rPr>
                <w:sz w:val="16"/>
                <w:szCs w:val="16"/>
              </w:rPr>
            </w:pPr>
            <w:r w:rsidRPr="00386535">
              <w:rPr>
                <w:sz w:val="16"/>
                <w:szCs w:val="16"/>
              </w:rPr>
              <w:t>Школьная</w:t>
            </w:r>
          </w:p>
        </w:tc>
        <w:tc>
          <w:tcPr>
            <w:tcW w:w="2083" w:type="dxa"/>
            <w:tcMar>
              <w:left w:w="28" w:type="dxa"/>
              <w:right w:w="28" w:type="dxa"/>
            </w:tcMar>
            <w:vAlign w:val="center"/>
            <w:hideMark/>
          </w:tcPr>
          <w:p w14:paraId="5D871FB6" w14:textId="77777777" w:rsidR="00632E19" w:rsidRPr="00386535" w:rsidRDefault="00632E19" w:rsidP="00386535">
            <w:pPr>
              <w:pStyle w:val="a6"/>
              <w:rPr>
                <w:sz w:val="16"/>
                <w:szCs w:val="16"/>
              </w:rPr>
            </w:pPr>
            <w:r w:rsidRPr="00386535">
              <w:rPr>
                <w:sz w:val="16"/>
                <w:szCs w:val="16"/>
              </w:rPr>
              <w:t>Модернизация тепловых сетей 20К46-20К46</w:t>
            </w:r>
          </w:p>
        </w:tc>
        <w:tc>
          <w:tcPr>
            <w:tcW w:w="851" w:type="dxa"/>
            <w:tcMar>
              <w:left w:w="28" w:type="dxa"/>
              <w:right w:w="28" w:type="dxa"/>
            </w:tcMar>
            <w:vAlign w:val="center"/>
            <w:hideMark/>
          </w:tcPr>
          <w:p w14:paraId="23D8752A" w14:textId="77777777" w:rsidR="00632E19" w:rsidRPr="00386535" w:rsidRDefault="00632E19" w:rsidP="00386535">
            <w:pPr>
              <w:pStyle w:val="a6"/>
              <w:rPr>
                <w:sz w:val="16"/>
                <w:szCs w:val="16"/>
              </w:rPr>
            </w:pPr>
            <w:r w:rsidRPr="00386535">
              <w:rPr>
                <w:sz w:val="16"/>
                <w:szCs w:val="16"/>
              </w:rPr>
              <w:t>20К46</w:t>
            </w:r>
          </w:p>
        </w:tc>
        <w:tc>
          <w:tcPr>
            <w:tcW w:w="850" w:type="dxa"/>
            <w:tcMar>
              <w:left w:w="28" w:type="dxa"/>
              <w:right w:w="28" w:type="dxa"/>
            </w:tcMar>
            <w:vAlign w:val="center"/>
            <w:hideMark/>
          </w:tcPr>
          <w:p w14:paraId="4213A340" w14:textId="77777777" w:rsidR="00632E19" w:rsidRPr="00386535" w:rsidRDefault="00632E19" w:rsidP="00386535">
            <w:pPr>
              <w:pStyle w:val="a6"/>
              <w:rPr>
                <w:sz w:val="16"/>
                <w:szCs w:val="16"/>
              </w:rPr>
            </w:pPr>
            <w:r w:rsidRPr="00386535">
              <w:rPr>
                <w:sz w:val="16"/>
                <w:szCs w:val="16"/>
              </w:rPr>
              <w:t>20К46</w:t>
            </w:r>
          </w:p>
        </w:tc>
        <w:tc>
          <w:tcPr>
            <w:tcW w:w="851" w:type="dxa"/>
            <w:tcMar>
              <w:left w:w="28" w:type="dxa"/>
              <w:right w:w="28" w:type="dxa"/>
            </w:tcMar>
            <w:vAlign w:val="center"/>
            <w:hideMark/>
          </w:tcPr>
          <w:p w14:paraId="066AA3AC" w14:textId="77777777" w:rsidR="00632E19" w:rsidRPr="00386535" w:rsidRDefault="00632E19" w:rsidP="00386535">
            <w:pPr>
              <w:pStyle w:val="a6"/>
              <w:rPr>
                <w:sz w:val="16"/>
                <w:szCs w:val="16"/>
              </w:rPr>
            </w:pPr>
            <w:r w:rsidRPr="00386535">
              <w:rPr>
                <w:sz w:val="16"/>
                <w:szCs w:val="16"/>
              </w:rPr>
              <w:t>72</w:t>
            </w:r>
          </w:p>
        </w:tc>
        <w:tc>
          <w:tcPr>
            <w:tcW w:w="850" w:type="dxa"/>
            <w:tcMar>
              <w:left w:w="28" w:type="dxa"/>
              <w:right w:w="28" w:type="dxa"/>
            </w:tcMar>
            <w:vAlign w:val="center"/>
            <w:hideMark/>
          </w:tcPr>
          <w:p w14:paraId="4415B3A8"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0F9A1A63" w14:textId="77777777" w:rsidR="00632E19" w:rsidRPr="00386535" w:rsidRDefault="00632E19" w:rsidP="00386535">
            <w:pPr>
              <w:pStyle w:val="a6"/>
              <w:rPr>
                <w:sz w:val="16"/>
                <w:szCs w:val="16"/>
              </w:rPr>
            </w:pPr>
            <w:r w:rsidRPr="00386535">
              <w:rPr>
                <w:sz w:val="16"/>
                <w:szCs w:val="16"/>
              </w:rPr>
              <w:t>70</w:t>
            </w:r>
          </w:p>
        </w:tc>
        <w:tc>
          <w:tcPr>
            <w:tcW w:w="850" w:type="dxa"/>
            <w:tcMar>
              <w:left w:w="28" w:type="dxa"/>
              <w:right w:w="28" w:type="dxa"/>
            </w:tcMar>
            <w:vAlign w:val="center"/>
            <w:hideMark/>
          </w:tcPr>
          <w:p w14:paraId="25F30017" w14:textId="77777777" w:rsidR="00632E19" w:rsidRPr="00386535" w:rsidRDefault="00632E19" w:rsidP="00386535">
            <w:pPr>
              <w:pStyle w:val="a6"/>
              <w:rPr>
                <w:sz w:val="16"/>
                <w:szCs w:val="16"/>
              </w:rPr>
            </w:pPr>
            <w:r w:rsidRPr="00386535">
              <w:rPr>
                <w:sz w:val="16"/>
                <w:szCs w:val="16"/>
              </w:rPr>
              <w:t>70</w:t>
            </w:r>
          </w:p>
        </w:tc>
        <w:tc>
          <w:tcPr>
            <w:tcW w:w="851" w:type="dxa"/>
            <w:tcMar>
              <w:left w:w="28" w:type="dxa"/>
              <w:right w:w="28" w:type="dxa"/>
            </w:tcMar>
            <w:vAlign w:val="center"/>
            <w:hideMark/>
          </w:tcPr>
          <w:p w14:paraId="765727B4"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89B0AD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EFAD974" w14:textId="5470D714" w:rsidR="00632E19" w:rsidRPr="00386535" w:rsidRDefault="00632E19" w:rsidP="00386535">
            <w:pPr>
              <w:pStyle w:val="a6"/>
              <w:rPr>
                <w:sz w:val="16"/>
                <w:szCs w:val="16"/>
              </w:rPr>
            </w:pPr>
          </w:p>
        </w:tc>
        <w:tc>
          <w:tcPr>
            <w:tcW w:w="654" w:type="dxa"/>
            <w:tcMar>
              <w:left w:w="28" w:type="dxa"/>
              <w:right w:w="28" w:type="dxa"/>
            </w:tcMar>
            <w:vAlign w:val="center"/>
            <w:hideMark/>
          </w:tcPr>
          <w:p w14:paraId="387515B3" w14:textId="07F7EB1E" w:rsidR="00632E19" w:rsidRPr="00386535" w:rsidRDefault="00632E19" w:rsidP="00386535">
            <w:pPr>
              <w:pStyle w:val="a6"/>
              <w:rPr>
                <w:sz w:val="16"/>
                <w:szCs w:val="16"/>
              </w:rPr>
            </w:pPr>
          </w:p>
        </w:tc>
        <w:tc>
          <w:tcPr>
            <w:tcW w:w="653" w:type="dxa"/>
            <w:tcMar>
              <w:left w:w="28" w:type="dxa"/>
              <w:right w:w="28" w:type="dxa"/>
            </w:tcMar>
            <w:vAlign w:val="center"/>
            <w:hideMark/>
          </w:tcPr>
          <w:p w14:paraId="7ECE56B4" w14:textId="4D039100" w:rsidR="00632E19" w:rsidRPr="00386535" w:rsidRDefault="00632E19" w:rsidP="00386535">
            <w:pPr>
              <w:pStyle w:val="a6"/>
              <w:rPr>
                <w:sz w:val="16"/>
                <w:szCs w:val="16"/>
              </w:rPr>
            </w:pPr>
          </w:p>
        </w:tc>
        <w:tc>
          <w:tcPr>
            <w:tcW w:w="654" w:type="dxa"/>
            <w:tcMar>
              <w:left w:w="28" w:type="dxa"/>
              <w:right w:w="28" w:type="dxa"/>
            </w:tcMar>
            <w:vAlign w:val="center"/>
            <w:hideMark/>
          </w:tcPr>
          <w:p w14:paraId="4CE1400F" w14:textId="1CDE8232" w:rsidR="00632E19" w:rsidRPr="00386535" w:rsidRDefault="00632E19" w:rsidP="00386535">
            <w:pPr>
              <w:pStyle w:val="a6"/>
              <w:rPr>
                <w:sz w:val="16"/>
                <w:szCs w:val="16"/>
              </w:rPr>
            </w:pPr>
          </w:p>
        </w:tc>
        <w:tc>
          <w:tcPr>
            <w:tcW w:w="654" w:type="dxa"/>
            <w:tcMar>
              <w:left w:w="28" w:type="dxa"/>
              <w:right w:w="28" w:type="dxa"/>
            </w:tcMar>
            <w:vAlign w:val="center"/>
            <w:hideMark/>
          </w:tcPr>
          <w:p w14:paraId="78636546" w14:textId="1F357FCC" w:rsidR="00632E19" w:rsidRPr="00386535" w:rsidRDefault="00632E19" w:rsidP="00386535">
            <w:pPr>
              <w:pStyle w:val="a6"/>
              <w:rPr>
                <w:sz w:val="16"/>
                <w:szCs w:val="16"/>
              </w:rPr>
            </w:pPr>
          </w:p>
        </w:tc>
        <w:tc>
          <w:tcPr>
            <w:tcW w:w="653" w:type="dxa"/>
            <w:tcMar>
              <w:left w:w="28" w:type="dxa"/>
              <w:right w:w="28" w:type="dxa"/>
            </w:tcMar>
            <w:vAlign w:val="center"/>
            <w:hideMark/>
          </w:tcPr>
          <w:p w14:paraId="183128DE" w14:textId="62748176" w:rsidR="00632E19" w:rsidRPr="00386535" w:rsidRDefault="00632E19" w:rsidP="00386535">
            <w:pPr>
              <w:pStyle w:val="a6"/>
              <w:rPr>
                <w:sz w:val="16"/>
                <w:szCs w:val="16"/>
              </w:rPr>
            </w:pPr>
          </w:p>
        </w:tc>
        <w:tc>
          <w:tcPr>
            <w:tcW w:w="654" w:type="dxa"/>
            <w:tcMar>
              <w:left w:w="28" w:type="dxa"/>
              <w:right w:w="28" w:type="dxa"/>
            </w:tcMar>
            <w:vAlign w:val="center"/>
            <w:hideMark/>
          </w:tcPr>
          <w:p w14:paraId="30F978A2" w14:textId="2A97693B" w:rsidR="00632E19" w:rsidRPr="00386535" w:rsidRDefault="00632E19" w:rsidP="00386535">
            <w:pPr>
              <w:pStyle w:val="a6"/>
              <w:rPr>
                <w:sz w:val="16"/>
                <w:szCs w:val="16"/>
              </w:rPr>
            </w:pPr>
          </w:p>
        </w:tc>
        <w:tc>
          <w:tcPr>
            <w:tcW w:w="653" w:type="dxa"/>
            <w:tcMar>
              <w:left w:w="28" w:type="dxa"/>
              <w:right w:w="28" w:type="dxa"/>
            </w:tcMar>
            <w:vAlign w:val="center"/>
            <w:hideMark/>
          </w:tcPr>
          <w:p w14:paraId="6D95AA3A" w14:textId="0DACBC5A" w:rsidR="00632E19" w:rsidRPr="00386535" w:rsidRDefault="00632E19" w:rsidP="00386535">
            <w:pPr>
              <w:pStyle w:val="a6"/>
              <w:rPr>
                <w:sz w:val="16"/>
                <w:szCs w:val="16"/>
              </w:rPr>
            </w:pPr>
          </w:p>
        </w:tc>
        <w:tc>
          <w:tcPr>
            <w:tcW w:w="654" w:type="dxa"/>
            <w:tcMar>
              <w:left w:w="28" w:type="dxa"/>
              <w:right w:w="28" w:type="dxa"/>
            </w:tcMar>
            <w:vAlign w:val="center"/>
            <w:hideMark/>
          </w:tcPr>
          <w:p w14:paraId="21B068EF" w14:textId="36C279D9" w:rsidR="00632E19" w:rsidRPr="00386535" w:rsidRDefault="00632E19" w:rsidP="00386535">
            <w:pPr>
              <w:pStyle w:val="a6"/>
              <w:rPr>
                <w:sz w:val="16"/>
                <w:szCs w:val="16"/>
              </w:rPr>
            </w:pPr>
          </w:p>
        </w:tc>
        <w:tc>
          <w:tcPr>
            <w:tcW w:w="654" w:type="dxa"/>
            <w:tcMar>
              <w:left w:w="28" w:type="dxa"/>
              <w:right w:w="28" w:type="dxa"/>
            </w:tcMar>
            <w:vAlign w:val="center"/>
            <w:hideMark/>
          </w:tcPr>
          <w:p w14:paraId="07B66807" w14:textId="5DC959AA" w:rsidR="00632E19" w:rsidRPr="00386535" w:rsidRDefault="00632E19" w:rsidP="00386535">
            <w:pPr>
              <w:pStyle w:val="a6"/>
              <w:rPr>
                <w:sz w:val="16"/>
                <w:szCs w:val="16"/>
              </w:rPr>
            </w:pPr>
          </w:p>
        </w:tc>
        <w:tc>
          <w:tcPr>
            <w:tcW w:w="653" w:type="dxa"/>
            <w:tcMar>
              <w:left w:w="28" w:type="dxa"/>
              <w:right w:w="28" w:type="dxa"/>
            </w:tcMar>
            <w:vAlign w:val="center"/>
            <w:hideMark/>
          </w:tcPr>
          <w:p w14:paraId="7BC187CA" w14:textId="77777777" w:rsidR="00632E19" w:rsidRPr="00386535" w:rsidRDefault="00632E19" w:rsidP="00386535">
            <w:pPr>
              <w:pStyle w:val="a6"/>
              <w:rPr>
                <w:sz w:val="16"/>
                <w:szCs w:val="16"/>
              </w:rPr>
            </w:pPr>
            <w:r w:rsidRPr="00386535">
              <w:rPr>
                <w:sz w:val="16"/>
                <w:szCs w:val="16"/>
              </w:rPr>
              <w:t>12 970,4</w:t>
            </w:r>
          </w:p>
        </w:tc>
        <w:tc>
          <w:tcPr>
            <w:tcW w:w="654" w:type="dxa"/>
            <w:tcMar>
              <w:left w:w="28" w:type="dxa"/>
              <w:right w:w="28" w:type="dxa"/>
            </w:tcMar>
            <w:vAlign w:val="center"/>
            <w:hideMark/>
          </w:tcPr>
          <w:p w14:paraId="4A8359E0" w14:textId="1081B4D0" w:rsidR="00632E19" w:rsidRPr="00386535" w:rsidRDefault="00632E19" w:rsidP="00386535">
            <w:pPr>
              <w:pStyle w:val="a6"/>
              <w:rPr>
                <w:sz w:val="16"/>
                <w:szCs w:val="16"/>
              </w:rPr>
            </w:pPr>
          </w:p>
        </w:tc>
        <w:tc>
          <w:tcPr>
            <w:tcW w:w="653" w:type="dxa"/>
            <w:tcMar>
              <w:left w:w="28" w:type="dxa"/>
              <w:right w:w="28" w:type="dxa"/>
            </w:tcMar>
            <w:vAlign w:val="center"/>
            <w:hideMark/>
          </w:tcPr>
          <w:p w14:paraId="2C1BCC34" w14:textId="5B02522C" w:rsidR="00632E19" w:rsidRPr="00386535" w:rsidRDefault="00632E19" w:rsidP="00386535">
            <w:pPr>
              <w:pStyle w:val="a6"/>
              <w:rPr>
                <w:sz w:val="16"/>
                <w:szCs w:val="16"/>
              </w:rPr>
            </w:pPr>
          </w:p>
        </w:tc>
        <w:tc>
          <w:tcPr>
            <w:tcW w:w="654" w:type="dxa"/>
            <w:tcMar>
              <w:left w:w="28" w:type="dxa"/>
              <w:right w:w="28" w:type="dxa"/>
            </w:tcMar>
            <w:vAlign w:val="center"/>
            <w:hideMark/>
          </w:tcPr>
          <w:p w14:paraId="4175BAF6" w14:textId="03174E2F" w:rsidR="00632E19" w:rsidRPr="00386535" w:rsidRDefault="00632E19" w:rsidP="00386535">
            <w:pPr>
              <w:pStyle w:val="a6"/>
              <w:rPr>
                <w:sz w:val="16"/>
                <w:szCs w:val="16"/>
              </w:rPr>
            </w:pPr>
          </w:p>
        </w:tc>
        <w:tc>
          <w:tcPr>
            <w:tcW w:w="654" w:type="dxa"/>
            <w:tcMar>
              <w:left w:w="28" w:type="dxa"/>
              <w:right w:w="28" w:type="dxa"/>
            </w:tcMar>
            <w:vAlign w:val="center"/>
            <w:hideMark/>
          </w:tcPr>
          <w:p w14:paraId="5C924190" w14:textId="301F1FA4" w:rsidR="00632E19" w:rsidRPr="00386535" w:rsidRDefault="00632E19" w:rsidP="00386535">
            <w:pPr>
              <w:pStyle w:val="a6"/>
              <w:rPr>
                <w:sz w:val="16"/>
                <w:szCs w:val="16"/>
              </w:rPr>
            </w:pPr>
          </w:p>
        </w:tc>
        <w:tc>
          <w:tcPr>
            <w:tcW w:w="653" w:type="dxa"/>
            <w:tcMar>
              <w:left w:w="28" w:type="dxa"/>
              <w:right w:w="28" w:type="dxa"/>
            </w:tcMar>
            <w:vAlign w:val="center"/>
            <w:hideMark/>
          </w:tcPr>
          <w:p w14:paraId="71EA151D" w14:textId="350DA3C2" w:rsidR="00632E19" w:rsidRPr="00386535" w:rsidRDefault="00632E19" w:rsidP="00386535">
            <w:pPr>
              <w:pStyle w:val="a6"/>
              <w:rPr>
                <w:sz w:val="16"/>
                <w:szCs w:val="16"/>
              </w:rPr>
            </w:pPr>
          </w:p>
        </w:tc>
        <w:tc>
          <w:tcPr>
            <w:tcW w:w="599" w:type="dxa"/>
            <w:tcMar>
              <w:left w:w="28" w:type="dxa"/>
              <w:right w:w="28" w:type="dxa"/>
            </w:tcMar>
            <w:vAlign w:val="center"/>
            <w:hideMark/>
          </w:tcPr>
          <w:p w14:paraId="3C38F7A4" w14:textId="67501766" w:rsidR="00632E19" w:rsidRPr="00386535" w:rsidRDefault="00632E19" w:rsidP="00386535">
            <w:pPr>
              <w:pStyle w:val="a6"/>
              <w:rPr>
                <w:sz w:val="16"/>
                <w:szCs w:val="16"/>
              </w:rPr>
            </w:pPr>
          </w:p>
        </w:tc>
        <w:tc>
          <w:tcPr>
            <w:tcW w:w="709" w:type="dxa"/>
            <w:tcMar>
              <w:left w:w="28" w:type="dxa"/>
              <w:right w:w="28" w:type="dxa"/>
            </w:tcMar>
            <w:vAlign w:val="center"/>
            <w:hideMark/>
          </w:tcPr>
          <w:p w14:paraId="70811D07" w14:textId="77777777" w:rsidR="00632E19" w:rsidRPr="00386535" w:rsidRDefault="00632E19" w:rsidP="00386535">
            <w:pPr>
              <w:pStyle w:val="a6"/>
              <w:rPr>
                <w:sz w:val="16"/>
                <w:szCs w:val="16"/>
              </w:rPr>
            </w:pPr>
            <w:r w:rsidRPr="00386535">
              <w:rPr>
                <w:sz w:val="16"/>
                <w:szCs w:val="16"/>
              </w:rPr>
              <w:t>12 970,4</w:t>
            </w:r>
          </w:p>
        </w:tc>
        <w:tc>
          <w:tcPr>
            <w:tcW w:w="841" w:type="dxa"/>
            <w:tcMar>
              <w:left w:w="28" w:type="dxa"/>
              <w:right w:w="28" w:type="dxa"/>
            </w:tcMar>
            <w:vAlign w:val="center"/>
            <w:hideMark/>
          </w:tcPr>
          <w:p w14:paraId="2443763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591A473" w14:textId="77777777" w:rsidTr="00DB19BD">
        <w:trPr>
          <w:trHeight w:val="227"/>
        </w:trPr>
        <w:tc>
          <w:tcPr>
            <w:tcW w:w="747" w:type="dxa"/>
            <w:noWrap/>
            <w:tcMar>
              <w:left w:w="28" w:type="dxa"/>
              <w:right w:w="28" w:type="dxa"/>
            </w:tcMar>
            <w:vAlign w:val="center"/>
            <w:hideMark/>
          </w:tcPr>
          <w:p w14:paraId="4F2DBE9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8F64EC0" w14:textId="77777777" w:rsidR="00632E19" w:rsidRPr="00386535" w:rsidRDefault="00632E19" w:rsidP="00386535">
            <w:pPr>
              <w:pStyle w:val="a6"/>
              <w:rPr>
                <w:sz w:val="16"/>
                <w:szCs w:val="16"/>
              </w:rPr>
            </w:pPr>
            <w:r w:rsidRPr="00386535">
              <w:rPr>
                <w:sz w:val="16"/>
                <w:szCs w:val="16"/>
              </w:rPr>
              <w:t>Модернизация тепловых сетей 1К19-1К19-1</w:t>
            </w:r>
          </w:p>
        </w:tc>
        <w:tc>
          <w:tcPr>
            <w:tcW w:w="851" w:type="dxa"/>
            <w:tcMar>
              <w:left w:w="28" w:type="dxa"/>
              <w:right w:w="28" w:type="dxa"/>
            </w:tcMar>
            <w:vAlign w:val="center"/>
            <w:hideMark/>
          </w:tcPr>
          <w:p w14:paraId="0C37DAB1" w14:textId="77777777" w:rsidR="00632E19" w:rsidRPr="00386535" w:rsidRDefault="00632E19" w:rsidP="00386535">
            <w:pPr>
              <w:pStyle w:val="a6"/>
              <w:rPr>
                <w:sz w:val="16"/>
                <w:szCs w:val="16"/>
              </w:rPr>
            </w:pPr>
            <w:r w:rsidRPr="00386535">
              <w:rPr>
                <w:sz w:val="16"/>
                <w:szCs w:val="16"/>
              </w:rPr>
              <w:t>1К19</w:t>
            </w:r>
          </w:p>
        </w:tc>
        <w:tc>
          <w:tcPr>
            <w:tcW w:w="850" w:type="dxa"/>
            <w:tcMar>
              <w:left w:w="28" w:type="dxa"/>
              <w:right w:w="28" w:type="dxa"/>
            </w:tcMar>
            <w:vAlign w:val="center"/>
            <w:hideMark/>
          </w:tcPr>
          <w:p w14:paraId="55CD81F4" w14:textId="77777777" w:rsidR="00632E19" w:rsidRPr="00386535" w:rsidRDefault="00632E19" w:rsidP="00386535">
            <w:pPr>
              <w:pStyle w:val="a6"/>
              <w:rPr>
                <w:sz w:val="16"/>
                <w:szCs w:val="16"/>
              </w:rPr>
            </w:pPr>
            <w:r w:rsidRPr="00386535">
              <w:rPr>
                <w:sz w:val="16"/>
                <w:szCs w:val="16"/>
              </w:rPr>
              <w:t>1К19</w:t>
            </w:r>
          </w:p>
        </w:tc>
        <w:tc>
          <w:tcPr>
            <w:tcW w:w="851" w:type="dxa"/>
            <w:tcMar>
              <w:left w:w="28" w:type="dxa"/>
              <w:right w:w="28" w:type="dxa"/>
            </w:tcMar>
            <w:vAlign w:val="center"/>
            <w:hideMark/>
          </w:tcPr>
          <w:p w14:paraId="47FF5CAF" w14:textId="77777777" w:rsidR="00632E19" w:rsidRPr="00386535" w:rsidRDefault="00632E19" w:rsidP="00386535">
            <w:pPr>
              <w:pStyle w:val="a6"/>
              <w:rPr>
                <w:sz w:val="16"/>
                <w:szCs w:val="16"/>
              </w:rPr>
            </w:pPr>
            <w:r w:rsidRPr="00386535">
              <w:rPr>
                <w:sz w:val="16"/>
                <w:szCs w:val="16"/>
              </w:rPr>
              <w:t>12</w:t>
            </w:r>
          </w:p>
        </w:tc>
        <w:tc>
          <w:tcPr>
            <w:tcW w:w="850" w:type="dxa"/>
            <w:tcMar>
              <w:left w:w="28" w:type="dxa"/>
              <w:right w:w="28" w:type="dxa"/>
            </w:tcMar>
            <w:vAlign w:val="center"/>
            <w:hideMark/>
          </w:tcPr>
          <w:p w14:paraId="2A9386C2"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78A58A81" w14:textId="77777777" w:rsidR="00632E19" w:rsidRPr="00386535" w:rsidRDefault="00632E19" w:rsidP="00386535">
            <w:pPr>
              <w:pStyle w:val="a6"/>
              <w:rPr>
                <w:sz w:val="16"/>
                <w:szCs w:val="16"/>
              </w:rPr>
            </w:pPr>
            <w:r w:rsidRPr="00386535">
              <w:rPr>
                <w:sz w:val="16"/>
                <w:szCs w:val="16"/>
              </w:rPr>
              <w:t>80</w:t>
            </w:r>
          </w:p>
        </w:tc>
        <w:tc>
          <w:tcPr>
            <w:tcW w:w="850" w:type="dxa"/>
            <w:tcMar>
              <w:left w:w="28" w:type="dxa"/>
              <w:right w:w="28" w:type="dxa"/>
            </w:tcMar>
            <w:vAlign w:val="center"/>
            <w:hideMark/>
          </w:tcPr>
          <w:p w14:paraId="01BF6264" w14:textId="77777777" w:rsidR="00632E19" w:rsidRPr="00386535" w:rsidRDefault="00632E19" w:rsidP="00386535">
            <w:pPr>
              <w:pStyle w:val="a6"/>
              <w:rPr>
                <w:sz w:val="16"/>
                <w:szCs w:val="16"/>
              </w:rPr>
            </w:pPr>
            <w:r w:rsidRPr="00386535">
              <w:rPr>
                <w:sz w:val="16"/>
                <w:szCs w:val="16"/>
              </w:rPr>
              <w:t>80</w:t>
            </w:r>
          </w:p>
        </w:tc>
        <w:tc>
          <w:tcPr>
            <w:tcW w:w="851" w:type="dxa"/>
            <w:tcMar>
              <w:left w:w="28" w:type="dxa"/>
              <w:right w:w="28" w:type="dxa"/>
            </w:tcMar>
            <w:vAlign w:val="center"/>
            <w:hideMark/>
          </w:tcPr>
          <w:p w14:paraId="262E3C9E"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6D84C4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2F2DFDD" w14:textId="069EA0AA" w:rsidR="00632E19" w:rsidRPr="00386535" w:rsidRDefault="00632E19" w:rsidP="00386535">
            <w:pPr>
              <w:pStyle w:val="a6"/>
              <w:rPr>
                <w:sz w:val="16"/>
                <w:szCs w:val="16"/>
              </w:rPr>
            </w:pPr>
          </w:p>
        </w:tc>
        <w:tc>
          <w:tcPr>
            <w:tcW w:w="654" w:type="dxa"/>
            <w:tcMar>
              <w:left w:w="28" w:type="dxa"/>
              <w:right w:w="28" w:type="dxa"/>
            </w:tcMar>
            <w:vAlign w:val="center"/>
            <w:hideMark/>
          </w:tcPr>
          <w:p w14:paraId="7A82F13B" w14:textId="0E864FDC" w:rsidR="00632E19" w:rsidRPr="00386535" w:rsidRDefault="00632E19" w:rsidP="00386535">
            <w:pPr>
              <w:pStyle w:val="a6"/>
              <w:rPr>
                <w:sz w:val="16"/>
                <w:szCs w:val="16"/>
              </w:rPr>
            </w:pPr>
          </w:p>
        </w:tc>
        <w:tc>
          <w:tcPr>
            <w:tcW w:w="653" w:type="dxa"/>
            <w:tcMar>
              <w:left w:w="28" w:type="dxa"/>
              <w:right w:w="28" w:type="dxa"/>
            </w:tcMar>
            <w:vAlign w:val="center"/>
            <w:hideMark/>
          </w:tcPr>
          <w:p w14:paraId="0C6D5D5F" w14:textId="51B263F1" w:rsidR="00632E19" w:rsidRPr="00386535" w:rsidRDefault="00632E19" w:rsidP="00386535">
            <w:pPr>
              <w:pStyle w:val="a6"/>
              <w:rPr>
                <w:sz w:val="16"/>
                <w:szCs w:val="16"/>
              </w:rPr>
            </w:pPr>
          </w:p>
        </w:tc>
        <w:tc>
          <w:tcPr>
            <w:tcW w:w="654" w:type="dxa"/>
            <w:tcMar>
              <w:left w:w="28" w:type="dxa"/>
              <w:right w:w="28" w:type="dxa"/>
            </w:tcMar>
            <w:vAlign w:val="center"/>
            <w:hideMark/>
          </w:tcPr>
          <w:p w14:paraId="5AA3BF94" w14:textId="43B0F728" w:rsidR="00632E19" w:rsidRPr="00386535" w:rsidRDefault="00632E19" w:rsidP="00386535">
            <w:pPr>
              <w:pStyle w:val="a6"/>
              <w:rPr>
                <w:sz w:val="16"/>
                <w:szCs w:val="16"/>
              </w:rPr>
            </w:pPr>
          </w:p>
        </w:tc>
        <w:tc>
          <w:tcPr>
            <w:tcW w:w="654" w:type="dxa"/>
            <w:tcMar>
              <w:left w:w="28" w:type="dxa"/>
              <w:right w:w="28" w:type="dxa"/>
            </w:tcMar>
            <w:vAlign w:val="center"/>
            <w:hideMark/>
          </w:tcPr>
          <w:p w14:paraId="56F98833" w14:textId="770694DE" w:rsidR="00632E19" w:rsidRPr="00386535" w:rsidRDefault="00632E19" w:rsidP="00386535">
            <w:pPr>
              <w:pStyle w:val="a6"/>
              <w:rPr>
                <w:sz w:val="16"/>
                <w:szCs w:val="16"/>
              </w:rPr>
            </w:pPr>
          </w:p>
        </w:tc>
        <w:tc>
          <w:tcPr>
            <w:tcW w:w="653" w:type="dxa"/>
            <w:tcMar>
              <w:left w:w="28" w:type="dxa"/>
              <w:right w:w="28" w:type="dxa"/>
            </w:tcMar>
            <w:vAlign w:val="center"/>
            <w:hideMark/>
          </w:tcPr>
          <w:p w14:paraId="3DEAFAE6" w14:textId="5289F299" w:rsidR="00632E19" w:rsidRPr="00386535" w:rsidRDefault="00632E19" w:rsidP="00386535">
            <w:pPr>
              <w:pStyle w:val="a6"/>
              <w:rPr>
                <w:sz w:val="16"/>
                <w:szCs w:val="16"/>
              </w:rPr>
            </w:pPr>
          </w:p>
        </w:tc>
        <w:tc>
          <w:tcPr>
            <w:tcW w:w="654" w:type="dxa"/>
            <w:tcMar>
              <w:left w:w="28" w:type="dxa"/>
              <w:right w:w="28" w:type="dxa"/>
            </w:tcMar>
            <w:vAlign w:val="center"/>
            <w:hideMark/>
          </w:tcPr>
          <w:p w14:paraId="7AA81262" w14:textId="112CAB6E" w:rsidR="00632E19" w:rsidRPr="00386535" w:rsidRDefault="00632E19" w:rsidP="00386535">
            <w:pPr>
              <w:pStyle w:val="a6"/>
              <w:rPr>
                <w:sz w:val="16"/>
                <w:szCs w:val="16"/>
              </w:rPr>
            </w:pPr>
          </w:p>
        </w:tc>
        <w:tc>
          <w:tcPr>
            <w:tcW w:w="653" w:type="dxa"/>
            <w:tcMar>
              <w:left w:w="28" w:type="dxa"/>
              <w:right w:w="28" w:type="dxa"/>
            </w:tcMar>
            <w:vAlign w:val="center"/>
            <w:hideMark/>
          </w:tcPr>
          <w:p w14:paraId="1CD628B9" w14:textId="79B95840" w:rsidR="00632E19" w:rsidRPr="00386535" w:rsidRDefault="00632E19" w:rsidP="00386535">
            <w:pPr>
              <w:pStyle w:val="a6"/>
              <w:rPr>
                <w:sz w:val="16"/>
                <w:szCs w:val="16"/>
              </w:rPr>
            </w:pPr>
          </w:p>
        </w:tc>
        <w:tc>
          <w:tcPr>
            <w:tcW w:w="654" w:type="dxa"/>
            <w:tcMar>
              <w:left w:w="28" w:type="dxa"/>
              <w:right w:w="28" w:type="dxa"/>
            </w:tcMar>
            <w:vAlign w:val="center"/>
            <w:hideMark/>
          </w:tcPr>
          <w:p w14:paraId="5EE50311" w14:textId="567B7F6B" w:rsidR="00632E19" w:rsidRPr="00386535" w:rsidRDefault="00632E19" w:rsidP="00386535">
            <w:pPr>
              <w:pStyle w:val="a6"/>
              <w:rPr>
                <w:sz w:val="16"/>
                <w:szCs w:val="16"/>
              </w:rPr>
            </w:pPr>
          </w:p>
        </w:tc>
        <w:tc>
          <w:tcPr>
            <w:tcW w:w="654" w:type="dxa"/>
            <w:tcMar>
              <w:left w:w="28" w:type="dxa"/>
              <w:right w:w="28" w:type="dxa"/>
            </w:tcMar>
            <w:vAlign w:val="center"/>
            <w:hideMark/>
          </w:tcPr>
          <w:p w14:paraId="12B3966B" w14:textId="5AD40290" w:rsidR="00632E19" w:rsidRPr="00386535" w:rsidRDefault="00632E19" w:rsidP="00386535">
            <w:pPr>
              <w:pStyle w:val="a6"/>
              <w:rPr>
                <w:sz w:val="16"/>
                <w:szCs w:val="16"/>
              </w:rPr>
            </w:pPr>
          </w:p>
        </w:tc>
        <w:tc>
          <w:tcPr>
            <w:tcW w:w="653" w:type="dxa"/>
            <w:tcMar>
              <w:left w:w="28" w:type="dxa"/>
              <w:right w:w="28" w:type="dxa"/>
            </w:tcMar>
            <w:vAlign w:val="center"/>
            <w:hideMark/>
          </w:tcPr>
          <w:p w14:paraId="0E9E4849" w14:textId="77777777" w:rsidR="00632E19" w:rsidRPr="00386535" w:rsidRDefault="00632E19" w:rsidP="00386535">
            <w:pPr>
              <w:pStyle w:val="a6"/>
              <w:rPr>
                <w:sz w:val="16"/>
                <w:szCs w:val="16"/>
              </w:rPr>
            </w:pPr>
            <w:r w:rsidRPr="00386535">
              <w:rPr>
                <w:sz w:val="16"/>
                <w:szCs w:val="16"/>
              </w:rPr>
              <w:t>2 198,4</w:t>
            </w:r>
          </w:p>
        </w:tc>
        <w:tc>
          <w:tcPr>
            <w:tcW w:w="654" w:type="dxa"/>
            <w:tcMar>
              <w:left w:w="28" w:type="dxa"/>
              <w:right w:w="28" w:type="dxa"/>
            </w:tcMar>
            <w:vAlign w:val="center"/>
            <w:hideMark/>
          </w:tcPr>
          <w:p w14:paraId="6947E1F2" w14:textId="12732E39" w:rsidR="00632E19" w:rsidRPr="00386535" w:rsidRDefault="00632E19" w:rsidP="00386535">
            <w:pPr>
              <w:pStyle w:val="a6"/>
              <w:rPr>
                <w:sz w:val="16"/>
                <w:szCs w:val="16"/>
              </w:rPr>
            </w:pPr>
          </w:p>
        </w:tc>
        <w:tc>
          <w:tcPr>
            <w:tcW w:w="653" w:type="dxa"/>
            <w:tcMar>
              <w:left w:w="28" w:type="dxa"/>
              <w:right w:w="28" w:type="dxa"/>
            </w:tcMar>
            <w:vAlign w:val="center"/>
            <w:hideMark/>
          </w:tcPr>
          <w:p w14:paraId="05B4016C" w14:textId="67C1075D" w:rsidR="00632E19" w:rsidRPr="00386535" w:rsidRDefault="00632E19" w:rsidP="00386535">
            <w:pPr>
              <w:pStyle w:val="a6"/>
              <w:rPr>
                <w:sz w:val="16"/>
                <w:szCs w:val="16"/>
              </w:rPr>
            </w:pPr>
          </w:p>
        </w:tc>
        <w:tc>
          <w:tcPr>
            <w:tcW w:w="654" w:type="dxa"/>
            <w:tcMar>
              <w:left w:w="28" w:type="dxa"/>
              <w:right w:w="28" w:type="dxa"/>
            </w:tcMar>
            <w:vAlign w:val="center"/>
            <w:hideMark/>
          </w:tcPr>
          <w:p w14:paraId="65A72D0D" w14:textId="73445FA3" w:rsidR="00632E19" w:rsidRPr="00386535" w:rsidRDefault="00632E19" w:rsidP="00386535">
            <w:pPr>
              <w:pStyle w:val="a6"/>
              <w:rPr>
                <w:sz w:val="16"/>
                <w:szCs w:val="16"/>
              </w:rPr>
            </w:pPr>
          </w:p>
        </w:tc>
        <w:tc>
          <w:tcPr>
            <w:tcW w:w="654" w:type="dxa"/>
            <w:tcMar>
              <w:left w:w="28" w:type="dxa"/>
              <w:right w:w="28" w:type="dxa"/>
            </w:tcMar>
            <w:vAlign w:val="center"/>
            <w:hideMark/>
          </w:tcPr>
          <w:p w14:paraId="59783AFD" w14:textId="2115DCCA" w:rsidR="00632E19" w:rsidRPr="00386535" w:rsidRDefault="00632E19" w:rsidP="00386535">
            <w:pPr>
              <w:pStyle w:val="a6"/>
              <w:rPr>
                <w:sz w:val="16"/>
                <w:szCs w:val="16"/>
              </w:rPr>
            </w:pPr>
          </w:p>
        </w:tc>
        <w:tc>
          <w:tcPr>
            <w:tcW w:w="653" w:type="dxa"/>
            <w:tcMar>
              <w:left w:w="28" w:type="dxa"/>
              <w:right w:w="28" w:type="dxa"/>
            </w:tcMar>
            <w:vAlign w:val="center"/>
            <w:hideMark/>
          </w:tcPr>
          <w:p w14:paraId="747BF1FF" w14:textId="5EC3EC80" w:rsidR="00632E19" w:rsidRPr="00386535" w:rsidRDefault="00632E19" w:rsidP="00386535">
            <w:pPr>
              <w:pStyle w:val="a6"/>
              <w:rPr>
                <w:sz w:val="16"/>
                <w:szCs w:val="16"/>
              </w:rPr>
            </w:pPr>
          </w:p>
        </w:tc>
        <w:tc>
          <w:tcPr>
            <w:tcW w:w="599" w:type="dxa"/>
            <w:tcMar>
              <w:left w:w="28" w:type="dxa"/>
              <w:right w:w="28" w:type="dxa"/>
            </w:tcMar>
            <w:vAlign w:val="center"/>
            <w:hideMark/>
          </w:tcPr>
          <w:p w14:paraId="51FFA7AA" w14:textId="1D54D068" w:rsidR="00632E19" w:rsidRPr="00386535" w:rsidRDefault="00632E19" w:rsidP="00386535">
            <w:pPr>
              <w:pStyle w:val="a6"/>
              <w:rPr>
                <w:sz w:val="16"/>
                <w:szCs w:val="16"/>
              </w:rPr>
            </w:pPr>
          </w:p>
        </w:tc>
        <w:tc>
          <w:tcPr>
            <w:tcW w:w="709" w:type="dxa"/>
            <w:tcMar>
              <w:left w:w="28" w:type="dxa"/>
              <w:right w:w="28" w:type="dxa"/>
            </w:tcMar>
            <w:vAlign w:val="center"/>
            <w:hideMark/>
          </w:tcPr>
          <w:p w14:paraId="57D0117A" w14:textId="77777777" w:rsidR="00632E19" w:rsidRPr="00386535" w:rsidRDefault="00632E19" w:rsidP="00386535">
            <w:pPr>
              <w:pStyle w:val="a6"/>
              <w:rPr>
                <w:sz w:val="16"/>
                <w:szCs w:val="16"/>
              </w:rPr>
            </w:pPr>
            <w:r w:rsidRPr="00386535">
              <w:rPr>
                <w:sz w:val="16"/>
                <w:szCs w:val="16"/>
              </w:rPr>
              <w:t>2 198,4</w:t>
            </w:r>
          </w:p>
        </w:tc>
        <w:tc>
          <w:tcPr>
            <w:tcW w:w="841" w:type="dxa"/>
            <w:tcMar>
              <w:left w:w="28" w:type="dxa"/>
              <w:right w:w="28" w:type="dxa"/>
            </w:tcMar>
            <w:vAlign w:val="center"/>
            <w:hideMark/>
          </w:tcPr>
          <w:p w14:paraId="643B64A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2152904" w14:textId="77777777" w:rsidTr="00DB19BD">
        <w:trPr>
          <w:trHeight w:val="227"/>
        </w:trPr>
        <w:tc>
          <w:tcPr>
            <w:tcW w:w="747" w:type="dxa"/>
            <w:noWrap/>
            <w:tcMar>
              <w:left w:w="28" w:type="dxa"/>
              <w:right w:w="28" w:type="dxa"/>
            </w:tcMar>
            <w:vAlign w:val="center"/>
            <w:hideMark/>
          </w:tcPr>
          <w:p w14:paraId="4F5EAFA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E86B997" w14:textId="77777777" w:rsidR="00632E19" w:rsidRPr="00386535" w:rsidRDefault="00632E19" w:rsidP="00386535">
            <w:pPr>
              <w:pStyle w:val="a6"/>
              <w:rPr>
                <w:sz w:val="16"/>
                <w:szCs w:val="16"/>
              </w:rPr>
            </w:pPr>
            <w:r w:rsidRPr="00386535">
              <w:rPr>
                <w:sz w:val="16"/>
                <w:szCs w:val="16"/>
              </w:rPr>
              <w:t>Модернизация тепловых сетей 2К2-1-2К2-3</w:t>
            </w:r>
          </w:p>
        </w:tc>
        <w:tc>
          <w:tcPr>
            <w:tcW w:w="851" w:type="dxa"/>
            <w:tcMar>
              <w:left w:w="28" w:type="dxa"/>
              <w:right w:w="28" w:type="dxa"/>
            </w:tcMar>
            <w:vAlign w:val="center"/>
            <w:hideMark/>
          </w:tcPr>
          <w:p w14:paraId="118AE113" w14:textId="77777777" w:rsidR="00632E19" w:rsidRPr="00386535" w:rsidRDefault="00632E19" w:rsidP="00386535">
            <w:pPr>
              <w:pStyle w:val="a6"/>
              <w:rPr>
                <w:sz w:val="16"/>
                <w:szCs w:val="16"/>
              </w:rPr>
            </w:pPr>
            <w:r w:rsidRPr="00386535">
              <w:rPr>
                <w:sz w:val="16"/>
                <w:szCs w:val="16"/>
              </w:rPr>
              <w:t>2К2-1</w:t>
            </w:r>
          </w:p>
        </w:tc>
        <w:tc>
          <w:tcPr>
            <w:tcW w:w="850" w:type="dxa"/>
            <w:tcMar>
              <w:left w:w="28" w:type="dxa"/>
              <w:right w:w="28" w:type="dxa"/>
            </w:tcMar>
            <w:vAlign w:val="center"/>
            <w:hideMark/>
          </w:tcPr>
          <w:p w14:paraId="17E95C43" w14:textId="77777777" w:rsidR="00632E19" w:rsidRPr="00386535" w:rsidRDefault="00632E19" w:rsidP="00386535">
            <w:pPr>
              <w:pStyle w:val="a6"/>
              <w:rPr>
                <w:sz w:val="16"/>
                <w:szCs w:val="16"/>
              </w:rPr>
            </w:pPr>
            <w:r w:rsidRPr="00386535">
              <w:rPr>
                <w:sz w:val="16"/>
                <w:szCs w:val="16"/>
              </w:rPr>
              <w:t>2К2-3</w:t>
            </w:r>
          </w:p>
        </w:tc>
        <w:tc>
          <w:tcPr>
            <w:tcW w:w="851" w:type="dxa"/>
            <w:tcMar>
              <w:left w:w="28" w:type="dxa"/>
              <w:right w:w="28" w:type="dxa"/>
            </w:tcMar>
            <w:vAlign w:val="center"/>
            <w:hideMark/>
          </w:tcPr>
          <w:p w14:paraId="6E853F51" w14:textId="77777777" w:rsidR="00632E19" w:rsidRPr="00386535" w:rsidRDefault="00632E19" w:rsidP="00386535">
            <w:pPr>
              <w:pStyle w:val="a6"/>
              <w:rPr>
                <w:sz w:val="16"/>
                <w:szCs w:val="16"/>
              </w:rPr>
            </w:pPr>
            <w:r w:rsidRPr="00386535">
              <w:rPr>
                <w:sz w:val="16"/>
                <w:szCs w:val="16"/>
              </w:rPr>
              <w:t>16</w:t>
            </w:r>
          </w:p>
        </w:tc>
        <w:tc>
          <w:tcPr>
            <w:tcW w:w="850" w:type="dxa"/>
            <w:tcMar>
              <w:left w:w="28" w:type="dxa"/>
              <w:right w:w="28" w:type="dxa"/>
            </w:tcMar>
            <w:vAlign w:val="center"/>
            <w:hideMark/>
          </w:tcPr>
          <w:p w14:paraId="08DB037C"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552165AA" w14:textId="77777777" w:rsidR="00632E19" w:rsidRPr="00386535" w:rsidRDefault="00632E19" w:rsidP="00386535">
            <w:pPr>
              <w:pStyle w:val="a6"/>
              <w:rPr>
                <w:sz w:val="16"/>
                <w:szCs w:val="16"/>
              </w:rPr>
            </w:pPr>
            <w:r w:rsidRPr="00386535">
              <w:rPr>
                <w:sz w:val="16"/>
                <w:szCs w:val="16"/>
              </w:rPr>
              <w:t>300</w:t>
            </w:r>
          </w:p>
        </w:tc>
        <w:tc>
          <w:tcPr>
            <w:tcW w:w="850" w:type="dxa"/>
            <w:tcMar>
              <w:left w:w="28" w:type="dxa"/>
              <w:right w:w="28" w:type="dxa"/>
            </w:tcMar>
            <w:vAlign w:val="center"/>
            <w:hideMark/>
          </w:tcPr>
          <w:p w14:paraId="7D461EBE" w14:textId="77777777" w:rsidR="00632E19" w:rsidRPr="00386535" w:rsidRDefault="00632E19" w:rsidP="00386535">
            <w:pPr>
              <w:pStyle w:val="a6"/>
              <w:rPr>
                <w:sz w:val="16"/>
                <w:szCs w:val="16"/>
              </w:rPr>
            </w:pPr>
            <w:r w:rsidRPr="00386535">
              <w:rPr>
                <w:sz w:val="16"/>
                <w:szCs w:val="16"/>
              </w:rPr>
              <w:t>300</w:t>
            </w:r>
          </w:p>
        </w:tc>
        <w:tc>
          <w:tcPr>
            <w:tcW w:w="851" w:type="dxa"/>
            <w:tcMar>
              <w:left w:w="28" w:type="dxa"/>
              <w:right w:w="28" w:type="dxa"/>
            </w:tcMar>
            <w:vAlign w:val="center"/>
            <w:hideMark/>
          </w:tcPr>
          <w:p w14:paraId="0616661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45879E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14A1139" w14:textId="59CBDA74" w:rsidR="00632E19" w:rsidRPr="00386535" w:rsidRDefault="00632E19" w:rsidP="00386535">
            <w:pPr>
              <w:pStyle w:val="a6"/>
              <w:rPr>
                <w:sz w:val="16"/>
                <w:szCs w:val="16"/>
              </w:rPr>
            </w:pPr>
          </w:p>
        </w:tc>
        <w:tc>
          <w:tcPr>
            <w:tcW w:w="654" w:type="dxa"/>
            <w:tcMar>
              <w:left w:w="28" w:type="dxa"/>
              <w:right w:w="28" w:type="dxa"/>
            </w:tcMar>
            <w:vAlign w:val="center"/>
            <w:hideMark/>
          </w:tcPr>
          <w:p w14:paraId="4183A447" w14:textId="7C888893" w:rsidR="00632E19" w:rsidRPr="00386535" w:rsidRDefault="00632E19" w:rsidP="00386535">
            <w:pPr>
              <w:pStyle w:val="a6"/>
              <w:rPr>
                <w:sz w:val="16"/>
                <w:szCs w:val="16"/>
              </w:rPr>
            </w:pPr>
          </w:p>
        </w:tc>
        <w:tc>
          <w:tcPr>
            <w:tcW w:w="653" w:type="dxa"/>
            <w:tcMar>
              <w:left w:w="28" w:type="dxa"/>
              <w:right w:w="28" w:type="dxa"/>
            </w:tcMar>
            <w:vAlign w:val="center"/>
            <w:hideMark/>
          </w:tcPr>
          <w:p w14:paraId="72421946" w14:textId="1CEC79F2" w:rsidR="00632E19" w:rsidRPr="00386535" w:rsidRDefault="00632E19" w:rsidP="00386535">
            <w:pPr>
              <w:pStyle w:val="a6"/>
              <w:rPr>
                <w:sz w:val="16"/>
                <w:szCs w:val="16"/>
              </w:rPr>
            </w:pPr>
          </w:p>
        </w:tc>
        <w:tc>
          <w:tcPr>
            <w:tcW w:w="654" w:type="dxa"/>
            <w:tcMar>
              <w:left w:w="28" w:type="dxa"/>
              <w:right w:w="28" w:type="dxa"/>
            </w:tcMar>
            <w:vAlign w:val="center"/>
            <w:hideMark/>
          </w:tcPr>
          <w:p w14:paraId="6CD07854" w14:textId="370F0D36" w:rsidR="00632E19" w:rsidRPr="00386535" w:rsidRDefault="00632E19" w:rsidP="00386535">
            <w:pPr>
              <w:pStyle w:val="a6"/>
              <w:rPr>
                <w:sz w:val="16"/>
                <w:szCs w:val="16"/>
              </w:rPr>
            </w:pPr>
          </w:p>
        </w:tc>
        <w:tc>
          <w:tcPr>
            <w:tcW w:w="654" w:type="dxa"/>
            <w:tcMar>
              <w:left w:w="28" w:type="dxa"/>
              <w:right w:w="28" w:type="dxa"/>
            </w:tcMar>
            <w:vAlign w:val="center"/>
            <w:hideMark/>
          </w:tcPr>
          <w:p w14:paraId="14A52FEB" w14:textId="577A915B" w:rsidR="00632E19" w:rsidRPr="00386535" w:rsidRDefault="00632E19" w:rsidP="00386535">
            <w:pPr>
              <w:pStyle w:val="a6"/>
              <w:rPr>
                <w:sz w:val="16"/>
                <w:szCs w:val="16"/>
              </w:rPr>
            </w:pPr>
          </w:p>
        </w:tc>
        <w:tc>
          <w:tcPr>
            <w:tcW w:w="653" w:type="dxa"/>
            <w:tcMar>
              <w:left w:w="28" w:type="dxa"/>
              <w:right w:w="28" w:type="dxa"/>
            </w:tcMar>
            <w:vAlign w:val="center"/>
            <w:hideMark/>
          </w:tcPr>
          <w:p w14:paraId="202C1886" w14:textId="14272781" w:rsidR="00632E19" w:rsidRPr="00386535" w:rsidRDefault="00632E19" w:rsidP="00386535">
            <w:pPr>
              <w:pStyle w:val="a6"/>
              <w:rPr>
                <w:sz w:val="16"/>
                <w:szCs w:val="16"/>
              </w:rPr>
            </w:pPr>
          </w:p>
        </w:tc>
        <w:tc>
          <w:tcPr>
            <w:tcW w:w="654" w:type="dxa"/>
            <w:tcMar>
              <w:left w:w="28" w:type="dxa"/>
              <w:right w:w="28" w:type="dxa"/>
            </w:tcMar>
            <w:vAlign w:val="center"/>
            <w:hideMark/>
          </w:tcPr>
          <w:p w14:paraId="56B59176" w14:textId="3D23325E" w:rsidR="00632E19" w:rsidRPr="00386535" w:rsidRDefault="00632E19" w:rsidP="00386535">
            <w:pPr>
              <w:pStyle w:val="a6"/>
              <w:rPr>
                <w:sz w:val="16"/>
                <w:szCs w:val="16"/>
              </w:rPr>
            </w:pPr>
          </w:p>
        </w:tc>
        <w:tc>
          <w:tcPr>
            <w:tcW w:w="653" w:type="dxa"/>
            <w:tcMar>
              <w:left w:w="28" w:type="dxa"/>
              <w:right w:w="28" w:type="dxa"/>
            </w:tcMar>
            <w:vAlign w:val="center"/>
            <w:hideMark/>
          </w:tcPr>
          <w:p w14:paraId="0E9A5255" w14:textId="0A5003F6" w:rsidR="00632E19" w:rsidRPr="00386535" w:rsidRDefault="00632E19" w:rsidP="00386535">
            <w:pPr>
              <w:pStyle w:val="a6"/>
              <w:rPr>
                <w:sz w:val="16"/>
                <w:szCs w:val="16"/>
              </w:rPr>
            </w:pPr>
          </w:p>
        </w:tc>
        <w:tc>
          <w:tcPr>
            <w:tcW w:w="654" w:type="dxa"/>
            <w:tcMar>
              <w:left w:w="28" w:type="dxa"/>
              <w:right w:w="28" w:type="dxa"/>
            </w:tcMar>
            <w:vAlign w:val="center"/>
            <w:hideMark/>
          </w:tcPr>
          <w:p w14:paraId="51554106" w14:textId="3AB4B69B" w:rsidR="00632E19" w:rsidRPr="00386535" w:rsidRDefault="00632E19" w:rsidP="00386535">
            <w:pPr>
              <w:pStyle w:val="a6"/>
              <w:rPr>
                <w:sz w:val="16"/>
                <w:szCs w:val="16"/>
              </w:rPr>
            </w:pPr>
          </w:p>
        </w:tc>
        <w:tc>
          <w:tcPr>
            <w:tcW w:w="654" w:type="dxa"/>
            <w:tcMar>
              <w:left w:w="28" w:type="dxa"/>
              <w:right w:w="28" w:type="dxa"/>
            </w:tcMar>
            <w:vAlign w:val="center"/>
            <w:hideMark/>
          </w:tcPr>
          <w:p w14:paraId="4EAC5B38" w14:textId="41CE21AA" w:rsidR="00632E19" w:rsidRPr="00386535" w:rsidRDefault="00632E19" w:rsidP="00386535">
            <w:pPr>
              <w:pStyle w:val="a6"/>
              <w:rPr>
                <w:sz w:val="16"/>
                <w:szCs w:val="16"/>
              </w:rPr>
            </w:pPr>
          </w:p>
        </w:tc>
        <w:tc>
          <w:tcPr>
            <w:tcW w:w="653" w:type="dxa"/>
            <w:tcMar>
              <w:left w:w="28" w:type="dxa"/>
              <w:right w:w="28" w:type="dxa"/>
            </w:tcMar>
            <w:vAlign w:val="center"/>
            <w:hideMark/>
          </w:tcPr>
          <w:p w14:paraId="45345D98" w14:textId="77777777" w:rsidR="00632E19" w:rsidRPr="00386535" w:rsidRDefault="00632E19" w:rsidP="00386535">
            <w:pPr>
              <w:pStyle w:val="a6"/>
              <w:rPr>
                <w:sz w:val="16"/>
                <w:szCs w:val="16"/>
              </w:rPr>
            </w:pPr>
            <w:r w:rsidRPr="00386535">
              <w:rPr>
                <w:sz w:val="16"/>
                <w:szCs w:val="16"/>
              </w:rPr>
              <w:t>4 545,4</w:t>
            </w:r>
          </w:p>
        </w:tc>
        <w:tc>
          <w:tcPr>
            <w:tcW w:w="654" w:type="dxa"/>
            <w:tcMar>
              <w:left w:w="28" w:type="dxa"/>
              <w:right w:w="28" w:type="dxa"/>
            </w:tcMar>
            <w:vAlign w:val="center"/>
            <w:hideMark/>
          </w:tcPr>
          <w:p w14:paraId="04F7596D" w14:textId="1BEE49EE" w:rsidR="00632E19" w:rsidRPr="00386535" w:rsidRDefault="00632E19" w:rsidP="00386535">
            <w:pPr>
              <w:pStyle w:val="a6"/>
              <w:rPr>
                <w:sz w:val="16"/>
                <w:szCs w:val="16"/>
              </w:rPr>
            </w:pPr>
          </w:p>
        </w:tc>
        <w:tc>
          <w:tcPr>
            <w:tcW w:w="653" w:type="dxa"/>
            <w:tcMar>
              <w:left w:w="28" w:type="dxa"/>
              <w:right w:w="28" w:type="dxa"/>
            </w:tcMar>
            <w:vAlign w:val="center"/>
            <w:hideMark/>
          </w:tcPr>
          <w:p w14:paraId="202E6FD5" w14:textId="1F96FAC4" w:rsidR="00632E19" w:rsidRPr="00386535" w:rsidRDefault="00632E19" w:rsidP="00386535">
            <w:pPr>
              <w:pStyle w:val="a6"/>
              <w:rPr>
                <w:sz w:val="16"/>
                <w:szCs w:val="16"/>
              </w:rPr>
            </w:pPr>
          </w:p>
        </w:tc>
        <w:tc>
          <w:tcPr>
            <w:tcW w:w="654" w:type="dxa"/>
            <w:tcMar>
              <w:left w:w="28" w:type="dxa"/>
              <w:right w:w="28" w:type="dxa"/>
            </w:tcMar>
            <w:vAlign w:val="center"/>
            <w:hideMark/>
          </w:tcPr>
          <w:p w14:paraId="308511ED" w14:textId="7E1EF9BB" w:rsidR="00632E19" w:rsidRPr="00386535" w:rsidRDefault="00632E19" w:rsidP="00386535">
            <w:pPr>
              <w:pStyle w:val="a6"/>
              <w:rPr>
                <w:sz w:val="16"/>
                <w:szCs w:val="16"/>
              </w:rPr>
            </w:pPr>
          </w:p>
        </w:tc>
        <w:tc>
          <w:tcPr>
            <w:tcW w:w="654" w:type="dxa"/>
            <w:tcMar>
              <w:left w:w="28" w:type="dxa"/>
              <w:right w:w="28" w:type="dxa"/>
            </w:tcMar>
            <w:vAlign w:val="center"/>
            <w:hideMark/>
          </w:tcPr>
          <w:p w14:paraId="7C0D78E0" w14:textId="055F748C" w:rsidR="00632E19" w:rsidRPr="00386535" w:rsidRDefault="00632E19" w:rsidP="00386535">
            <w:pPr>
              <w:pStyle w:val="a6"/>
              <w:rPr>
                <w:sz w:val="16"/>
                <w:szCs w:val="16"/>
              </w:rPr>
            </w:pPr>
          </w:p>
        </w:tc>
        <w:tc>
          <w:tcPr>
            <w:tcW w:w="653" w:type="dxa"/>
            <w:tcMar>
              <w:left w:w="28" w:type="dxa"/>
              <w:right w:w="28" w:type="dxa"/>
            </w:tcMar>
            <w:vAlign w:val="center"/>
            <w:hideMark/>
          </w:tcPr>
          <w:p w14:paraId="2BE32A07" w14:textId="3A06CAD8" w:rsidR="00632E19" w:rsidRPr="00386535" w:rsidRDefault="00632E19" w:rsidP="00386535">
            <w:pPr>
              <w:pStyle w:val="a6"/>
              <w:rPr>
                <w:sz w:val="16"/>
                <w:szCs w:val="16"/>
              </w:rPr>
            </w:pPr>
          </w:p>
        </w:tc>
        <w:tc>
          <w:tcPr>
            <w:tcW w:w="599" w:type="dxa"/>
            <w:tcMar>
              <w:left w:w="28" w:type="dxa"/>
              <w:right w:w="28" w:type="dxa"/>
            </w:tcMar>
            <w:vAlign w:val="center"/>
            <w:hideMark/>
          </w:tcPr>
          <w:p w14:paraId="44D023BD" w14:textId="31A08BD9" w:rsidR="00632E19" w:rsidRPr="00386535" w:rsidRDefault="00632E19" w:rsidP="00386535">
            <w:pPr>
              <w:pStyle w:val="a6"/>
              <w:rPr>
                <w:sz w:val="16"/>
                <w:szCs w:val="16"/>
              </w:rPr>
            </w:pPr>
          </w:p>
        </w:tc>
        <w:tc>
          <w:tcPr>
            <w:tcW w:w="709" w:type="dxa"/>
            <w:tcMar>
              <w:left w:w="28" w:type="dxa"/>
              <w:right w:w="28" w:type="dxa"/>
            </w:tcMar>
            <w:vAlign w:val="center"/>
            <w:hideMark/>
          </w:tcPr>
          <w:p w14:paraId="7FF7D14A" w14:textId="77777777" w:rsidR="00632E19" w:rsidRPr="00386535" w:rsidRDefault="00632E19" w:rsidP="00386535">
            <w:pPr>
              <w:pStyle w:val="a6"/>
              <w:rPr>
                <w:sz w:val="16"/>
                <w:szCs w:val="16"/>
              </w:rPr>
            </w:pPr>
            <w:r w:rsidRPr="00386535">
              <w:rPr>
                <w:sz w:val="16"/>
                <w:szCs w:val="16"/>
              </w:rPr>
              <w:t>4 545,4</w:t>
            </w:r>
          </w:p>
        </w:tc>
        <w:tc>
          <w:tcPr>
            <w:tcW w:w="841" w:type="dxa"/>
            <w:tcMar>
              <w:left w:w="28" w:type="dxa"/>
              <w:right w:w="28" w:type="dxa"/>
            </w:tcMar>
            <w:vAlign w:val="center"/>
            <w:hideMark/>
          </w:tcPr>
          <w:p w14:paraId="6124F69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4F53391" w14:textId="77777777" w:rsidTr="00DB19BD">
        <w:trPr>
          <w:trHeight w:val="227"/>
        </w:trPr>
        <w:tc>
          <w:tcPr>
            <w:tcW w:w="747" w:type="dxa"/>
            <w:noWrap/>
            <w:tcMar>
              <w:left w:w="28" w:type="dxa"/>
              <w:right w:w="28" w:type="dxa"/>
            </w:tcMar>
            <w:vAlign w:val="center"/>
            <w:hideMark/>
          </w:tcPr>
          <w:p w14:paraId="60D36BB2"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9D7856D" w14:textId="77777777" w:rsidR="00632E19" w:rsidRPr="00386535" w:rsidRDefault="00632E19" w:rsidP="00386535">
            <w:pPr>
              <w:pStyle w:val="a6"/>
              <w:rPr>
                <w:sz w:val="16"/>
                <w:szCs w:val="16"/>
              </w:rPr>
            </w:pPr>
            <w:r w:rsidRPr="00386535">
              <w:rPr>
                <w:sz w:val="16"/>
                <w:szCs w:val="16"/>
              </w:rPr>
              <w:t>Модернизация тепловых сетей 2К10-40-Морозова 27</w:t>
            </w:r>
          </w:p>
        </w:tc>
        <w:tc>
          <w:tcPr>
            <w:tcW w:w="851" w:type="dxa"/>
            <w:tcMar>
              <w:left w:w="28" w:type="dxa"/>
              <w:right w:w="28" w:type="dxa"/>
            </w:tcMar>
            <w:vAlign w:val="center"/>
            <w:hideMark/>
          </w:tcPr>
          <w:p w14:paraId="4C266071" w14:textId="77777777" w:rsidR="00632E19" w:rsidRPr="00386535" w:rsidRDefault="00632E19" w:rsidP="00386535">
            <w:pPr>
              <w:pStyle w:val="a6"/>
              <w:rPr>
                <w:sz w:val="16"/>
                <w:szCs w:val="16"/>
              </w:rPr>
            </w:pPr>
            <w:r w:rsidRPr="00386535">
              <w:rPr>
                <w:sz w:val="16"/>
                <w:szCs w:val="16"/>
              </w:rPr>
              <w:t>2К10-40</w:t>
            </w:r>
          </w:p>
        </w:tc>
        <w:tc>
          <w:tcPr>
            <w:tcW w:w="850" w:type="dxa"/>
            <w:tcMar>
              <w:left w:w="28" w:type="dxa"/>
              <w:right w:w="28" w:type="dxa"/>
            </w:tcMar>
            <w:vAlign w:val="center"/>
            <w:hideMark/>
          </w:tcPr>
          <w:p w14:paraId="774EB194" w14:textId="77777777" w:rsidR="00632E19" w:rsidRPr="00386535" w:rsidRDefault="00632E19" w:rsidP="00386535">
            <w:pPr>
              <w:pStyle w:val="a6"/>
              <w:rPr>
                <w:sz w:val="16"/>
                <w:szCs w:val="16"/>
              </w:rPr>
            </w:pPr>
            <w:r w:rsidRPr="00386535">
              <w:rPr>
                <w:sz w:val="16"/>
                <w:szCs w:val="16"/>
              </w:rPr>
              <w:t>Морозова 27</w:t>
            </w:r>
          </w:p>
        </w:tc>
        <w:tc>
          <w:tcPr>
            <w:tcW w:w="851" w:type="dxa"/>
            <w:tcMar>
              <w:left w:w="28" w:type="dxa"/>
              <w:right w:w="28" w:type="dxa"/>
            </w:tcMar>
            <w:vAlign w:val="center"/>
            <w:hideMark/>
          </w:tcPr>
          <w:p w14:paraId="20FF7580" w14:textId="77777777" w:rsidR="00632E19" w:rsidRPr="00386535" w:rsidRDefault="00632E19" w:rsidP="00386535">
            <w:pPr>
              <w:pStyle w:val="a6"/>
              <w:rPr>
                <w:sz w:val="16"/>
                <w:szCs w:val="16"/>
              </w:rPr>
            </w:pPr>
            <w:r w:rsidRPr="00386535">
              <w:rPr>
                <w:sz w:val="16"/>
                <w:szCs w:val="16"/>
              </w:rPr>
              <w:t>59</w:t>
            </w:r>
          </w:p>
        </w:tc>
        <w:tc>
          <w:tcPr>
            <w:tcW w:w="850" w:type="dxa"/>
            <w:tcMar>
              <w:left w:w="28" w:type="dxa"/>
              <w:right w:w="28" w:type="dxa"/>
            </w:tcMar>
            <w:vAlign w:val="center"/>
            <w:hideMark/>
          </w:tcPr>
          <w:p w14:paraId="034B775C"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012EBF52" w14:textId="77777777" w:rsidR="00632E19" w:rsidRPr="00386535" w:rsidRDefault="00632E19" w:rsidP="00386535">
            <w:pPr>
              <w:pStyle w:val="a6"/>
              <w:rPr>
                <w:sz w:val="16"/>
                <w:szCs w:val="16"/>
              </w:rPr>
            </w:pPr>
            <w:r w:rsidRPr="00386535">
              <w:rPr>
                <w:sz w:val="16"/>
                <w:szCs w:val="16"/>
              </w:rPr>
              <w:t>80</w:t>
            </w:r>
          </w:p>
        </w:tc>
        <w:tc>
          <w:tcPr>
            <w:tcW w:w="850" w:type="dxa"/>
            <w:tcMar>
              <w:left w:w="28" w:type="dxa"/>
              <w:right w:w="28" w:type="dxa"/>
            </w:tcMar>
            <w:vAlign w:val="center"/>
            <w:hideMark/>
          </w:tcPr>
          <w:p w14:paraId="796E576C" w14:textId="77777777" w:rsidR="00632E19" w:rsidRPr="00386535" w:rsidRDefault="00632E19" w:rsidP="00386535">
            <w:pPr>
              <w:pStyle w:val="a6"/>
              <w:rPr>
                <w:sz w:val="16"/>
                <w:szCs w:val="16"/>
              </w:rPr>
            </w:pPr>
            <w:r w:rsidRPr="00386535">
              <w:rPr>
                <w:sz w:val="16"/>
                <w:szCs w:val="16"/>
              </w:rPr>
              <w:t>80</w:t>
            </w:r>
          </w:p>
        </w:tc>
        <w:tc>
          <w:tcPr>
            <w:tcW w:w="851" w:type="dxa"/>
            <w:tcMar>
              <w:left w:w="28" w:type="dxa"/>
              <w:right w:w="28" w:type="dxa"/>
            </w:tcMar>
            <w:vAlign w:val="center"/>
            <w:hideMark/>
          </w:tcPr>
          <w:p w14:paraId="191CC8A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049C5F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93D84A1" w14:textId="7721D354" w:rsidR="00632E19" w:rsidRPr="00386535" w:rsidRDefault="00632E19" w:rsidP="00386535">
            <w:pPr>
              <w:pStyle w:val="a6"/>
              <w:rPr>
                <w:sz w:val="16"/>
                <w:szCs w:val="16"/>
              </w:rPr>
            </w:pPr>
          </w:p>
        </w:tc>
        <w:tc>
          <w:tcPr>
            <w:tcW w:w="654" w:type="dxa"/>
            <w:tcMar>
              <w:left w:w="28" w:type="dxa"/>
              <w:right w:w="28" w:type="dxa"/>
            </w:tcMar>
            <w:vAlign w:val="center"/>
            <w:hideMark/>
          </w:tcPr>
          <w:p w14:paraId="3815E8C9" w14:textId="67B53300" w:rsidR="00632E19" w:rsidRPr="00386535" w:rsidRDefault="00632E19" w:rsidP="00386535">
            <w:pPr>
              <w:pStyle w:val="a6"/>
              <w:rPr>
                <w:sz w:val="16"/>
                <w:szCs w:val="16"/>
              </w:rPr>
            </w:pPr>
          </w:p>
        </w:tc>
        <w:tc>
          <w:tcPr>
            <w:tcW w:w="653" w:type="dxa"/>
            <w:tcMar>
              <w:left w:w="28" w:type="dxa"/>
              <w:right w:w="28" w:type="dxa"/>
            </w:tcMar>
            <w:vAlign w:val="center"/>
            <w:hideMark/>
          </w:tcPr>
          <w:p w14:paraId="3B903625" w14:textId="2D728003" w:rsidR="00632E19" w:rsidRPr="00386535" w:rsidRDefault="00632E19" w:rsidP="00386535">
            <w:pPr>
              <w:pStyle w:val="a6"/>
              <w:rPr>
                <w:sz w:val="16"/>
                <w:szCs w:val="16"/>
              </w:rPr>
            </w:pPr>
          </w:p>
        </w:tc>
        <w:tc>
          <w:tcPr>
            <w:tcW w:w="654" w:type="dxa"/>
            <w:tcMar>
              <w:left w:w="28" w:type="dxa"/>
              <w:right w:w="28" w:type="dxa"/>
            </w:tcMar>
            <w:vAlign w:val="center"/>
            <w:hideMark/>
          </w:tcPr>
          <w:p w14:paraId="2679FC17" w14:textId="1CA5B3FB" w:rsidR="00632E19" w:rsidRPr="00386535" w:rsidRDefault="00632E19" w:rsidP="00386535">
            <w:pPr>
              <w:pStyle w:val="a6"/>
              <w:rPr>
                <w:sz w:val="16"/>
                <w:szCs w:val="16"/>
              </w:rPr>
            </w:pPr>
          </w:p>
        </w:tc>
        <w:tc>
          <w:tcPr>
            <w:tcW w:w="654" w:type="dxa"/>
            <w:tcMar>
              <w:left w:w="28" w:type="dxa"/>
              <w:right w:w="28" w:type="dxa"/>
            </w:tcMar>
            <w:vAlign w:val="center"/>
            <w:hideMark/>
          </w:tcPr>
          <w:p w14:paraId="30C8BF3F" w14:textId="1BF66333" w:rsidR="00632E19" w:rsidRPr="00386535" w:rsidRDefault="00632E19" w:rsidP="00386535">
            <w:pPr>
              <w:pStyle w:val="a6"/>
              <w:rPr>
                <w:sz w:val="16"/>
                <w:szCs w:val="16"/>
              </w:rPr>
            </w:pPr>
          </w:p>
        </w:tc>
        <w:tc>
          <w:tcPr>
            <w:tcW w:w="653" w:type="dxa"/>
            <w:tcMar>
              <w:left w:w="28" w:type="dxa"/>
              <w:right w:w="28" w:type="dxa"/>
            </w:tcMar>
            <w:vAlign w:val="center"/>
            <w:hideMark/>
          </w:tcPr>
          <w:p w14:paraId="205D92E7" w14:textId="56486C26" w:rsidR="00632E19" w:rsidRPr="00386535" w:rsidRDefault="00632E19" w:rsidP="00386535">
            <w:pPr>
              <w:pStyle w:val="a6"/>
              <w:rPr>
                <w:sz w:val="16"/>
                <w:szCs w:val="16"/>
              </w:rPr>
            </w:pPr>
          </w:p>
        </w:tc>
        <w:tc>
          <w:tcPr>
            <w:tcW w:w="654" w:type="dxa"/>
            <w:tcMar>
              <w:left w:w="28" w:type="dxa"/>
              <w:right w:w="28" w:type="dxa"/>
            </w:tcMar>
            <w:vAlign w:val="center"/>
            <w:hideMark/>
          </w:tcPr>
          <w:p w14:paraId="40D9788B" w14:textId="3369D8BA" w:rsidR="00632E19" w:rsidRPr="00386535" w:rsidRDefault="00632E19" w:rsidP="00386535">
            <w:pPr>
              <w:pStyle w:val="a6"/>
              <w:rPr>
                <w:sz w:val="16"/>
                <w:szCs w:val="16"/>
              </w:rPr>
            </w:pPr>
          </w:p>
        </w:tc>
        <w:tc>
          <w:tcPr>
            <w:tcW w:w="653" w:type="dxa"/>
            <w:tcMar>
              <w:left w:w="28" w:type="dxa"/>
              <w:right w:w="28" w:type="dxa"/>
            </w:tcMar>
            <w:vAlign w:val="center"/>
            <w:hideMark/>
          </w:tcPr>
          <w:p w14:paraId="71F2310E" w14:textId="7EAC3920" w:rsidR="00632E19" w:rsidRPr="00386535" w:rsidRDefault="00632E19" w:rsidP="00386535">
            <w:pPr>
              <w:pStyle w:val="a6"/>
              <w:rPr>
                <w:sz w:val="16"/>
                <w:szCs w:val="16"/>
              </w:rPr>
            </w:pPr>
          </w:p>
        </w:tc>
        <w:tc>
          <w:tcPr>
            <w:tcW w:w="654" w:type="dxa"/>
            <w:tcMar>
              <w:left w:w="28" w:type="dxa"/>
              <w:right w:w="28" w:type="dxa"/>
            </w:tcMar>
            <w:vAlign w:val="center"/>
            <w:hideMark/>
          </w:tcPr>
          <w:p w14:paraId="7350C7A4" w14:textId="30186D7F" w:rsidR="00632E19" w:rsidRPr="00386535" w:rsidRDefault="00632E19" w:rsidP="00386535">
            <w:pPr>
              <w:pStyle w:val="a6"/>
              <w:rPr>
                <w:sz w:val="16"/>
                <w:szCs w:val="16"/>
              </w:rPr>
            </w:pPr>
          </w:p>
        </w:tc>
        <w:tc>
          <w:tcPr>
            <w:tcW w:w="654" w:type="dxa"/>
            <w:tcMar>
              <w:left w:w="28" w:type="dxa"/>
              <w:right w:w="28" w:type="dxa"/>
            </w:tcMar>
            <w:vAlign w:val="center"/>
            <w:hideMark/>
          </w:tcPr>
          <w:p w14:paraId="7D07CB98" w14:textId="342D7821" w:rsidR="00632E19" w:rsidRPr="00386535" w:rsidRDefault="00632E19" w:rsidP="00386535">
            <w:pPr>
              <w:pStyle w:val="a6"/>
              <w:rPr>
                <w:sz w:val="16"/>
                <w:szCs w:val="16"/>
              </w:rPr>
            </w:pPr>
          </w:p>
        </w:tc>
        <w:tc>
          <w:tcPr>
            <w:tcW w:w="653" w:type="dxa"/>
            <w:tcMar>
              <w:left w:w="28" w:type="dxa"/>
              <w:right w:w="28" w:type="dxa"/>
            </w:tcMar>
            <w:vAlign w:val="center"/>
            <w:hideMark/>
          </w:tcPr>
          <w:p w14:paraId="2F1A9183" w14:textId="77777777" w:rsidR="00632E19" w:rsidRPr="00386535" w:rsidRDefault="00632E19" w:rsidP="00386535">
            <w:pPr>
              <w:pStyle w:val="a6"/>
              <w:rPr>
                <w:sz w:val="16"/>
                <w:szCs w:val="16"/>
              </w:rPr>
            </w:pPr>
            <w:r w:rsidRPr="00386535">
              <w:rPr>
                <w:sz w:val="16"/>
                <w:szCs w:val="16"/>
              </w:rPr>
              <w:t>10 808,7</w:t>
            </w:r>
          </w:p>
        </w:tc>
        <w:tc>
          <w:tcPr>
            <w:tcW w:w="654" w:type="dxa"/>
            <w:tcMar>
              <w:left w:w="28" w:type="dxa"/>
              <w:right w:w="28" w:type="dxa"/>
            </w:tcMar>
            <w:vAlign w:val="center"/>
            <w:hideMark/>
          </w:tcPr>
          <w:p w14:paraId="294D1BD8" w14:textId="4F665F68" w:rsidR="00632E19" w:rsidRPr="00386535" w:rsidRDefault="00632E19" w:rsidP="00386535">
            <w:pPr>
              <w:pStyle w:val="a6"/>
              <w:rPr>
                <w:sz w:val="16"/>
                <w:szCs w:val="16"/>
              </w:rPr>
            </w:pPr>
          </w:p>
        </w:tc>
        <w:tc>
          <w:tcPr>
            <w:tcW w:w="653" w:type="dxa"/>
            <w:tcMar>
              <w:left w:w="28" w:type="dxa"/>
              <w:right w:w="28" w:type="dxa"/>
            </w:tcMar>
            <w:vAlign w:val="center"/>
            <w:hideMark/>
          </w:tcPr>
          <w:p w14:paraId="0E31EB5D" w14:textId="2566F552" w:rsidR="00632E19" w:rsidRPr="00386535" w:rsidRDefault="00632E19" w:rsidP="00386535">
            <w:pPr>
              <w:pStyle w:val="a6"/>
              <w:rPr>
                <w:sz w:val="16"/>
                <w:szCs w:val="16"/>
              </w:rPr>
            </w:pPr>
          </w:p>
        </w:tc>
        <w:tc>
          <w:tcPr>
            <w:tcW w:w="654" w:type="dxa"/>
            <w:tcMar>
              <w:left w:w="28" w:type="dxa"/>
              <w:right w:w="28" w:type="dxa"/>
            </w:tcMar>
            <w:vAlign w:val="center"/>
            <w:hideMark/>
          </w:tcPr>
          <w:p w14:paraId="2C1F039C" w14:textId="79DE0AC6" w:rsidR="00632E19" w:rsidRPr="00386535" w:rsidRDefault="00632E19" w:rsidP="00386535">
            <w:pPr>
              <w:pStyle w:val="a6"/>
              <w:rPr>
                <w:sz w:val="16"/>
                <w:szCs w:val="16"/>
              </w:rPr>
            </w:pPr>
          </w:p>
        </w:tc>
        <w:tc>
          <w:tcPr>
            <w:tcW w:w="654" w:type="dxa"/>
            <w:tcMar>
              <w:left w:w="28" w:type="dxa"/>
              <w:right w:w="28" w:type="dxa"/>
            </w:tcMar>
            <w:vAlign w:val="center"/>
            <w:hideMark/>
          </w:tcPr>
          <w:p w14:paraId="3CDA53AF" w14:textId="565052C7" w:rsidR="00632E19" w:rsidRPr="00386535" w:rsidRDefault="00632E19" w:rsidP="00386535">
            <w:pPr>
              <w:pStyle w:val="a6"/>
              <w:rPr>
                <w:sz w:val="16"/>
                <w:szCs w:val="16"/>
              </w:rPr>
            </w:pPr>
          </w:p>
        </w:tc>
        <w:tc>
          <w:tcPr>
            <w:tcW w:w="653" w:type="dxa"/>
            <w:tcMar>
              <w:left w:w="28" w:type="dxa"/>
              <w:right w:w="28" w:type="dxa"/>
            </w:tcMar>
            <w:vAlign w:val="center"/>
            <w:hideMark/>
          </w:tcPr>
          <w:p w14:paraId="1EC93C83" w14:textId="62847814" w:rsidR="00632E19" w:rsidRPr="00386535" w:rsidRDefault="00632E19" w:rsidP="00386535">
            <w:pPr>
              <w:pStyle w:val="a6"/>
              <w:rPr>
                <w:sz w:val="16"/>
                <w:szCs w:val="16"/>
              </w:rPr>
            </w:pPr>
          </w:p>
        </w:tc>
        <w:tc>
          <w:tcPr>
            <w:tcW w:w="599" w:type="dxa"/>
            <w:tcMar>
              <w:left w:w="28" w:type="dxa"/>
              <w:right w:w="28" w:type="dxa"/>
            </w:tcMar>
            <w:vAlign w:val="center"/>
            <w:hideMark/>
          </w:tcPr>
          <w:p w14:paraId="2923428F" w14:textId="0EFF84AA" w:rsidR="00632E19" w:rsidRPr="00386535" w:rsidRDefault="00632E19" w:rsidP="00386535">
            <w:pPr>
              <w:pStyle w:val="a6"/>
              <w:rPr>
                <w:sz w:val="16"/>
                <w:szCs w:val="16"/>
              </w:rPr>
            </w:pPr>
          </w:p>
        </w:tc>
        <w:tc>
          <w:tcPr>
            <w:tcW w:w="709" w:type="dxa"/>
            <w:tcMar>
              <w:left w:w="28" w:type="dxa"/>
              <w:right w:w="28" w:type="dxa"/>
            </w:tcMar>
            <w:vAlign w:val="center"/>
            <w:hideMark/>
          </w:tcPr>
          <w:p w14:paraId="48BD410A" w14:textId="77777777" w:rsidR="00632E19" w:rsidRPr="00386535" w:rsidRDefault="00632E19" w:rsidP="00386535">
            <w:pPr>
              <w:pStyle w:val="a6"/>
              <w:rPr>
                <w:sz w:val="16"/>
                <w:szCs w:val="16"/>
              </w:rPr>
            </w:pPr>
            <w:r w:rsidRPr="00386535">
              <w:rPr>
                <w:sz w:val="16"/>
                <w:szCs w:val="16"/>
              </w:rPr>
              <w:t>10 808,7</w:t>
            </w:r>
          </w:p>
        </w:tc>
        <w:tc>
          <w:tcPr>
            <w:tcW w:w="841" w:type="dxa"/>
            <w:tcMar>
              <w:left w:w="28" w:type="dxa"/>
              <w:right w:w="28" w:type="dxa"/>
            </w:tcMar>
            <w:vAlign w:val="center"/>
            <w:hideMark/>
          </w:tcPr>
          <w:p w14:paraId="1F74F55A"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AFB0293" w14:textId="77777777" w:rsidTr="00DB19BD">
        <w:trPr>
          <w:trHeight w:val="227"/>
        </w:trPr>
        <w:tc>
          <w:tcPr>
            <w:tcW w:w="747" w:type="dxa"/>
            <w:noWrap/>
            <w:tcMar>
              <w:left w:w="28" w:type="dxa"/>
              <w:right w:w="28" w:type="dxa"/>
            </w:tcMar>
            <w:vAlign w:val="center"/>
            <w:hideMark/>
          </w:tcPr>
          <w:p w14:paraId="2DC8328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446E0EB" w14:textId="77777777" w:rsidR="00632E19" w:rsidRPr="00386535" w:rsidRDefault="00632E19" w:rsidP="00386535">
            <w:pPr>
              <w:pStyle w:val="a6"/>
              <w:rPr>
                <w:sz w:val="16"/>
                <w:szCs w:val="16"/>
              </w:rPr>
            </w:pPr>
            <w:r w:rsidRPr="00386535">
              <w:rPr>
                <w:sz w:val="16"/>
                <w:szCs w:val="16"/>
              </w:rPr>
              <w:t>Модернизация тепловых сетей 2К42-4-2К42-5</w:t>
            </w:r>
          </w:p>
        </w:tc>
        <w:tc>
          <w:tcPr>
            <w:tcW w:w="851" w:type="dxa"/>
            <w:tcMar>
              <w:left w:w="28" w:type="dxa"/>
              <w:right w:w="28" w:type="dxa"/>
            </w:tcMar>
            <w:vAlign w:val="center"/>
            <w:hideMark/>
          </w:tcPr>
          <w:p w14:paraId="5E2F97F2" w14:textId="77777777" w:rsidR="00632E19" w:rsidRPr="00386535" w:rsidRDefault="00632E19" w:rsidP="00386535">
            <w:pPr>
              <w:pStyle w:val="a6"/>
              <w:rPr>
                <w:sz w:val="16"/>
                <w:szCs w:val="16"/>
              </w:rPr>
            </w:pPr>
            <w:r w:rsidRPr="00386535">
              <w:rPr>
                <w:sz w:val="16"/>
                <w:szCs w:val="16"/>
              </w:rPr>
              <w:t>2К42-4</w:t>
            </w:r>
          </w:p>
        </w:tc>
        <w:tc>
          <w:tcPr>
            <w:tcW w:w="850" w:type="dxa"/>
            <w:tcMar>
              <w:left w:w="28" w:type="dxa"/>
              <w:right w:w="28" w:type="dxa"/>
            </w:tcMar>
            <w:vAlign w:val="center"/>
            <w:hideMark/>
          </w:tcPr>
          <w:p w14:paraId="62E5136D" w14:textId="77777777" w:rsidR="00632E19" w:rsidRPr="00386535" w:rsidRDefault="00632E19" w:rsidP="00386535">
            <w:pPr>
              <w:pStyle w:val="a6"/>
              <w:rPr>
                <w:sz w:val="16"/>
                <w:szCs w:val="16"/>
              </w:rPr>
            </w:pPr>
            <w:r w:rsidRPr="00386535">
              <w:rPr>
                <w:sz w:val="16"/>
                <w:szCs w:val="16"/>
              </w:rPr>
              <w:t>2К42-5</w:t>
            </w:r>
          </w:p>
        </w:tc>
        <w:tc>
          <w:tcPr>
            <w:tcW w:w="851" w:type="dxa"/>
            <w:tcMar>
              <w:left w:w="28" w:type="dxa"/>
              <w:right w:w="28" w:type="dxa"/>
            </w:tcMar>
            <w:vAlign w:val="center"/>
            <w:hideMark/>
          </w:tcPr>
          <w:p w14:paraId="092727C0" w14:textId="77777777" w:rsidR="00632E19" w:rsidRPr="00386535" w:rsidRDefault="00632E19" w:rsidP="00386535">
            <w:pPr>
              <w:pStyle w:val="a6"/>
              <w:rPr>
                <w:sz w:val="16"/>
                <w:szCs w:val="16"/>
              </w:rPr>
            </w:pPr>
            <w:r w:rsidRPr="00386535">
              <w:rPr>
                <w:sz w:val="16"/>
                <w:szCs w:val="16"/>
              </w:rPr>
              <w:t>105</w:t>
            </w:r>
          </w:p>
        </w:tc>
        <w:tc>
          <w:tcPr>
            <w:tcW w:w="850" w:type="dxa"/>
            <w:tcMar>
              <w:left w:w="28" w:type="dxa"/>
              <w:right w:w="28" w:type="dxa"/>
            </w:tcMar>
            <w:vAlign w:val="center"/>
            <w:hideMark/>
          </w:tcPr>
          <w:p w14:paraId="3E2C9A7C"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502F678E"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45A48AA0"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5467065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F6C5A1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AC89CDD" w14:textId="7B9128B9" w:rsidR="00632E19" w:rsidRPr="00386535" w:rsidRDefault="00632E19" w:rsidP="00386535">
            <w:pPr>
              <w:pStyle w:val="a6"/>
              <w:rPr>
                <w:sz w:val="16"/>
                <w:szCs w:val="16"/>
              </w:rPr>
            </w:pPr>
          </w:p>
        </w:tc>
        <w:tc>
          <w:tcPr>
            <w:tcW w:w="654" w:type="dxa"/>
            <w:tcMar>
              <w:left w:w="28" w:type="dxa"/>
              <w:right w:w="28" w:type="dxa"/>
            </w:tcMar>
            <w:vAlign w:val="center"/>
            <w:hideMark/>
          </w:tcPr>
          <w:p w14:paraId="0D369DD5" w14:textId="0AD43F8A" w:rsidR="00632E19" w:rsidRPr="00386535" w:rsidRDefault="00632E19" w:rsidP="00386535">
            <w:pPr>
              <w:pStyle w:val="a6"/>
              <w:rPr>
                <w:sz w:val="16"/>
                <w:szCs w:val="16"/>
              </w:rPr>
            </w:pPr>
          </w:p>
        </w:tc>
        <w:tc>
          <w:tcPr>
            <w:tcW w:w="653" w:type="dxa"/>
            <w:tcMar>
              <w:left w:w="28" w:type="dxa"/>
              <w:right w:w="28" w:type="dxa"/>
            </w:tcMar>
            <w:vAlign w:val="center"/>
            <w:hideMark/>
          </w:tcPr>
          <w:p w14:paraId="0351BC2A" w14:textId="0B964E34" w:rsidR="00632E19" w:rsidRPr="00386535" w:rsidRDefault="00632E19" w:rsidP="00386535">
            <w:pPr>
              <w:pStyle w:val="a6"/>
              <w:rPr>
                <w:sz w:val="16"/>
                <w:szCs w:val="16"/>
              </w:rPr>
            </w:pPr>
          </w:p>
        </w:tc>
        <w:tc>
          <w:tcPr>
            <w:tcW w:w="654" w:type="dxa"/>
            <w:tcMar>
              <w:left w:w="28" w:type="dxa"/>
              <w:right w:w="28" w:type="dxa"/>
            </w:tcMar>
            <w:vAlign w:val="center"/>
            <w:hideMark/>
          </w:tcPr>
          <w:p w14:paraId="71AC4B2E" w14:textId="2042D5CB" w:rsidR="00632E19" w:rsidRPr="00386535" w:rsidRDefault="00632E19" w:rsidP="00386535">
            <w:pPr>
              <w:pStyle w:val="a6"/>
              <w:rPr>
                <w:sz w:val="16"/>
                <w:szCs w:val="16"/>
              </w:rPr>
            </w:pPr>
          </w:p>
        </w:tc>
        <w:tc>
          <w:tcPr>
            <w:tcW w:w="654" w:type="dxa"/>
            <w:tcMar>
              <w:left w:w="28" w:type="dxa"/>
              <w:right w:w="28" w:type="dxa"/>
            </w:tcMar>
            <w:vAlign w:val="center"/>
            <w:hideMark/>
          </w:tcPr>
          <w:p w14:paraId="79CD1F31" w14:textId="3F10895D" w:rsidR="00632E19" w:rsidRPr="00386535" w:rsidRDefault="00632E19" w:rsidP="00386535">
            <w:pPr>
              <w:pStyle w:val="a6"/>
              <w:rPr>
                <w:sz w:val="16"/>
                <w:szCs w:val="16"/>
              </w:rPr>
            </w:pPr>
          </w:p>
        </w:tc>
        <w:tc>
          <w:tcPr>
            <w:tcW w:w="653" w:type="dxa"/>
            <w:tcMar>
              <w:left w:w="28" w:type="dxa"/>
              <w:right w:w="28" w:type="dxa"/>
            </w:tcMar>
            <w:vAlign w:val="center"/>
            <w:hideMark/>
          </w:tcPr>
          <w:p w14:paraId="4D3298E8" w14:textId="78728C99" w:rsidR="00632E19" w:rsidRPr="00386535" w:rsidRDefault="00632E19" w:rsidP="00386535">
            <w:pPr>
              <w:pStyle w:val="a6"/>
              <w:rPr>
                <w:sz w:val="16"/>
                <w:szCs w:val="16"/>
              </w:rPr>
            </w:pPr>
          </w:p>
        </w:tc>
        <w:tc>
          <w:tcPr>
            <w:tcW w:w="654" w:type="dxa"/>
            <w:tcMar>
              <w:left w:w="28" w:type="dxa"/>
              <w:right w:w="28" w:type="dxa"/>
            </w:tcMar>
            <w:vAlign w:val="center"/>
            <w:hideMark/>
          </w:tcPr>
          <w:p w14:paraId="2920CABC" w14:textId="5D88C54A" w:rsidR="00632E19" w:rsidRPr="00386535" w:rsidRDefault="00632E19" w:rsidP="00386535">
            <w:pPr>
              <w:pStyle w:val="a6"/>
              <w:rPr>
                <w:sz w:val="16"/>
                <w:szCs w:val="16"/>
              </w:rPr>
            </w:pPr>
          </w:p>
        </w:tc>
        <w:tc>
          <w:tcPr>
            <w:tcW w:w="653" w:type="dxa"/>
            <w:tcMar>
              <w:left w:w="28" w:type="dxa"/>
              <w:right w:w="28" w:type="dxa"/>
            </w:tcMar>
            <w:vAlign w:val="center"/>
            <w:hideMark/>
          </w:tcPr>
          <w:p w14:paraId="6A0E4897" w14:textId="63057D86" w:rsidR="00632E19" w:rsidRPr="00386535" w:rsidRDefault="00632E19" w:rsidP="00386535">
            <w:pPr>
              <w:pStyle w:val="a6"/>
              <w:rPr>
                <w:sz w:val="16"/>
                <w:szCs w:val="16"/>
              </w:rPr>
            </w:pPr>
          </w:p>
        </w:tc>
        <w:tc>
          <w:tcPr>
            <w:tcW w:w="654" w:type="dxa"/>
            <w:tcMar>
              <w:left w:w="28" w:type="dxa"/>
              <w:right w:w="28" w:type="dxa"/>
            </w:tcMar>
            <w:vAlign w:val="center"/>
            <w:hideMark/>
          </w:tcPr>
          <w:p w14:paraId="4103AED5" w14:textId="64AD6F1F" w:rsidR="00632E19" w:rsidRPr="00386535" w:rsidRDefault="00632E19" w:rsidP="00386535">
            <w:pPr>
              <w:pStyle w:val="a6"/>
              <w:rPr>
                <w:sz w:val="16"/>
                <w:szCs w:val="16"/>
              </w:rPr>
            </w:pPr>
          </w:p>
        </w:tc>
        <w:tc>
          <w:tcPr>
            <w:tcW w:w="654" w:type="dxa"/>
            <w:tcMar>
              <w:left w:w="28" w:type="dxa"/>
              <w:right w:w="28" w:type="dxa"/>
            </w:tcMar>
            <w:vAlign w:val="center"/>
            <w:hideMark/>
          </w:tcPr>
          <w:p w14:paraId="45570363" w14:textId="6C8CD240" w:rsidR="00632E19" w:rsidRPr="00386535" w:rsidRDefault="00632E19" w:rsidP="00386535">
            <w:pPr>
              <w:pStyle w:val="a6"/>
              <w:rPr>
                <w:sz w:val="16"/>
                <w:szCs w:val="16"/>
              </w:rPr>
            </w:pPr>
          </w:p>
        </w:tc>
        <w:tc>
          <w:tcPr>
            <w:tcW w:w="653" w:type="dxa"/>
            <w:tcMar>
              <w:left w:w="28" w:type="dxa"/>
              <w:right w:w="28" w:type="dxa"/>
            </w:tcMar>
            <w:vAlign w:val="center"/>
            <w:hideMark/>
          </w:tcPr>
          <w:p w14:paraId="3629B6EC" w14:textId="77777777" w:rsidR="00632E19" w:rsidRPr="00386535" w:rsidRDefault="00632E19" w:rsidP="00386535">
            <w:pPr>
              <w:pStyle w:val="a6"/>
              <w:rPr>
                <w:sz w:val="16"/>
                <w:szCs w:val="16"/>
              </w:rPr>
            </w:pPr>
            <w:r w:rsidRPr="00386535">
              <w:rPr>
                <w:sz w:val="16"/>
                <w:szCs w:val="16"/>
              </w:rPr>
              <w:t>24 879,4</w:t>
            </w:r>
          </w:p>
        </w:tc>
        <w:tc>
          <w:tcPr>
            <w:tcW w:w="654" w:type="dxa"/>
            <w:tcMar>
              <w:left w:w="28" w:type="dxa"/>
              <w:right w:w="28" w:type="dxa"/>
            </w:tcMar>
            <w:vAlign w:val="center"/>
            <w:hideMark/>
          </w:tcPr>
          <w:p w14:paraId="795B39EC" w14:textId="716AC0DB" w:rsidR="00632E19" w:rsidRPr="00386535" w:rsidRDefault="00632E19" w:rsidP="00386535">
            <w:pPr>
              <w:pStyle w:val="a6"/>
              <w:rPr>
                <w:sz w:val="16"/>
                <w:szCs w:val="16"/>
              </w:rPr>
            </w:pPr>
          </w:p>
        </w:tc>
        <w:tc>
          <w:tcPr>
            <w:tcW w:w="653" w:type="dxa"/>
            <w:tcMar>
              <w:left w:w="28" w:type="dxa"/>
              <w:right w:w="28" w:type="dxa"/>
            </w:tcMar>
            <w:vAlign w:val="center"/>
            <w:hideMark/>
          </w:tcPr>
          <w:p w14:paraId="3BCA09CC" w14:textId="27758912" w:rsidR="00632E19" w:rsidRPr="00386535" w:rsidRDefault="00632E19" w:rsidP="00386535">
            <w:pPr>
              <w:pStyle w:val="a6"/>
              <w:rPr>
                <w:sz w:val="16"/>
                <w:szCs w:val="16"/>
              </w:rPr>
            </w:pPr>
          </w:p>
        </w:tc>
        <w:tc>
          <w:tcPr>
            <w:tcW w:w="654" w:type="dxa"/>
            <w:tcMar>
              <w:left w:w="28" w:type="dxa"/>
              <w:right w:w="28" w:type="dxa"/>
            </w:tcMar>
            <w:vAlign w:val="center"/>
            <w:hideMark/>
          </w:tcPr>
          <w:p w14:paraId="50E6A2B6" w14:textId="63184696" w:rsidR="00632E19" w:rsidRPr="00386535" w:rsidRDefault="00632E19" w:rsidP="00386535">
            <w:pPr>
              <w:pStyle w:val="a6"/>
              <w:rPr>
                <w:sz w:val="16"/>
                <w:szCs w:val="16"/>
              </w:rPr>
            </w:pPr>
          </w:p>
        </w:tc>
        <w:tc>
          <w:tcPr>
            <w:tcW w:w="654" w:type="dxa"/>
            <w:tcMar>
              <w:left w:w="28" w:type="dxa"/>
              <w:right w:w="28" w:type="dxa"/>
            </w:tcMar>
            <w:vAlign w:val="center"/>
            <w:hideMark/>
          </w:tcPr>
          <w:p w14:paraId="3AFD0486" w14:textId="3558DA89" w:rsidR="00632E19" w:rsidRPr="00386535" w:rsidRDefault="00632E19" w:rsidP="00386535">
            <w:pPr>
              <w:pStyle w:val="a6"/>
              <w:rPr>
                <w:sz w:val="16"/>
                <w:szCs w:val="16"/>
              </w:rPr>
            </w:pPr>
          </w:p>
        </w:tc>
        <w:tc>
          <w:tcPr>
            <w:tcW w:w="653" w:type="dxa"/>
            <w:tcMar>
              <w:left w:w="28" w:type="dxa"/>
              <w:right w:w="28" w:type="dxa"/>
            </w:tcMar>
            <w:vAlign w:val="center"/>
            <w:hideMark/>
          </w:tcPr>
          <w:p w14:paraId="17A34B72" w14:textId="2CC47EC8" w:rsidR="00632E19" w:rsidRPr="00386535" w:rsidRDefault="00632E19" w:rsidP="00386535">
            <w:pPr>
              <w:pStyle w:val="a6"/>
              <w:rPr>
                <w:sz w:val="16"/>
                <w:szCs w:val="16"/>
              </w:rPr>
            </w:pPr>
          </w:p>
        </w:tc>
        <w:tc>
          <w:tcPr>
            <w:tcW w:w="599" w:type="dxa"/>
            <w:tcMar>
              <w:left w:w="28" w:type="dxa"/>
              <w:right w:w="28" w:type="dxa"/>
            </w:tcMar>
            <w:vAlign w:val="center"/>
            <w:hideMark/>
          </w:tcPr>
          <w:p w14:paraId="6E9201D1" w14:textId="09407D4D" w:rsidR="00632E19" w:rsidRPr="00386535" w:rsidRDefault="00632E19" w:rsidP="00386535">
            <w:pPr>
              <w:pStyle w:val="a6"/>
              <w:rPr>
                <w:sz w:val="16"/>
                <w:szCs w:val="16"/>
              </w:rPr>
            </w:pPr>
          </w:p>
        </w:tc>
        <w:tc>
          <w:tcPr>
            <w:tcW w:w="709" w:type="dxa"/>
            <w:tcMar>
              <w:left w:w="28" w:type="dxa"/>
              <w:right w:w="28" w:type="dxa"/>
            </w:tcMar>
            <w:vAlign w:val="center"/>
            <w:hideMark/>
          </w:tcPr>
          <w:p w14:paraId="725CB1F9" w14:textId="77777777" w:rsidR="00632E19" w:rsidRPr="00386535" w:rsidRDefault="00632E19" w:rsidP="00386535">
            <w:pPr>
              <w:pStyle w:val="a6"/>
              <w:rPr>
                <w:sz w:val="16"/>
                <w:szCs w:val="16"/>
              </w:rPr>
            </w:pPr>
            <w:r w:rsidRPr="00386535">
              <w:rPr>
                <w:sz w:val="16"/>
                <w:szCs w:val="16"/>
              </w:rPr>
              <w:t>24 879,4</w:t>
            </w:r>
          </w:p>
        </w:tc>
        <w:tc>
          <w:tcPr>
            <w:tcW w:w="841" w:type="dxa"/>
            <w:tcMar>
              <w:left w:w="28" w:type="dxa"/>
              <w:right w:w="28" w:type="dxa"/>
            </w:tcMar>
            <w:vAlign w:val="center"/>
            <w:hideMark/>
          </w:tcPr>
          <w:p w14:paraId="692491D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F66D153" w14:textId="77777777" w:rsidTr="00DB19BD">
        <w:trPr>
          <w:trHeight w:val="227"/>
        </w:trPr>
        <w:tc>
          <w:tcPr>
            <w:tcW w:w="747" w:type="dxa"/>
            <w:noWrap/>
            <w:tcMar>
              <w:left w:w="28" w:type="dxa"/>
              <w:right w:w="28" w:type="dxa"/>
            </w:tcMar>
            <w:vAlign w:val="center"/>
            <w:hideMark/>
          </w:tcPr>
          <w:p w14:paraId="4A9EA0B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28841C1" w14:textId="77777777" w:rsidR="00632E19" w:rsidRPr="00386535" w:rsidRDefault="00632E19" w:rsidP="00386535">
            <w:pPr>
              <w:pStyle w:val="a6"/>
              <w:rPr>
                <w:sz w:val="16"/>
                <w:szCs w:val="16"/>
              </w:rPr>
            </w:pPr>
            <w:r w:rsidRPr="00386535">
              <w:rPr>
                <w:sz w:val="16"/>
                <w:szCs w:val="16"/>
              </w:rPr>
              <w:t>Модернизация тепловых сетей 1К17-5-3-1К17-5-7</w:t>
            </w:r>
          </w:p>
        </w:tc>
        <w:tc>
          <w:tcPr>
            <w:tcW w:w="851" w:type="dxa"/>
            <w:tcMar>
              <w:left w:w="28" w:type="dxa"/>
              <w:right w:w="28" w:type="dxa"/>
            </w:tcMar>
            <w:vAlign w:val="center"/>
            <w:hideMark/>
          </w:tcPr>
          <w:p w14:paraId="004F6893" w14:textId="77777777" w:rsidR="00632E19" w:rsidRPr="00386535" w:rsidRDefault="00632E19" w:rsidP="00386535">
            <w:pPr>
              <w:pStyle w:val="a6"/>
              <w:rPr>
                <w:sz w:val="16"/>
                <w:szCs w:val="16"/>
              </w:rPr>
            </w:pPr>
            <w:r w:rsidRPr="00386535">
              <w:rPr>
                <w:sz w:val="16"/>
                <w:szCs w:val="16"/>
              </w:rPr>
              <w:t>1К17-5-3</w:t>
            </w:r>
          </w:p>
        </w:tc>
        <w:tc>
          <w:tcPr>
            <w:tcW w:w="850" w:type="dxa"/>
            <w:tcMar>
              <w:left w:w="28" w:type="dxa"/>
              <w:right w:w="28" w:type="dxa"/>
            </w:tcMar>
            <w:vAlign w:val="center"/>
            <w:hideMark/>
          </w:tcPr>
          <w:p w14:paraId="016B929E" w14:textId="77777777" w:rsidR="00632E19" w:rsidRPr="00386535" w:rsidRDefault="00632E19" w:rsidP="00386535">
            <w:pPr>
              <w:pStyle w:val="a6"/>
              <w:rPr>
                <w:sz w:val="16"/>
                <w:szCs w:val="16"/>
              </w:rPr>
            </w:pPr>
            <w:r w:rsidRPr="00386535">
              <w:rPr>
                <w:sz w:val="16"/>
                <w:szCs w:val="16"/>
              </w:rPr>
              <w:t>1К17-5-7</w:t>
            </w:r>
          </w:p>
        </w:tc>
        <w:tc>
          <w:tcPr>
            <w:tcW w:w="851" w:type="dxa"/>
            <w:tcMar>
              <w:left w:w="28" w:type="dxa"/>
              <w:right w:w="28" w:type="dxa"/>
            </w:tcMar>
            <w:vAlign w:val="center"/>
            <w:hideMark/>
          </w:tcPr>
          <w:p w14:paraId="16E46842" w14:textId="77777777" w:rsidR="00632E19" w:rsidRPr="00386535" w:rsidRDefault="00632E19" w:rsidP="00386535">
            <w:pPr>
              <w:pStyle w:val="a6"/>
              <w:rPr>
                <w:sz w:val="16"/>
                <w:szCs w:val="16"/>
              </w:rPr>
            </w:pPr>
            <w:r w:rsidRPr="00386535">
              <w:rPr>
                <w:sz w:val="16"/>
                <w:szCs w:val="16"/>
              </w:rPr>
              <w:t>73</w:t>
            </w:r>
          </w:p>
        </w:tc>
        <w:tc>
          <w:tcPr>
            <w:tcW w:w="850" w:type="dxa"/>
            <w:tcMar>
              <w:left w:w="28" w:type="dxa"/>
              <w:right w:w="28" w:type="dxa"/>
            </w:tcMar>
            <w:vAlign w:val="center"/>
            <w:hideMark/>
          </w:tcPr>
          <w:p w14:paraId="538057F2"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7DBAC543"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012EA031"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74C42D3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507D11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7EDBF51" w14:textId="0A13A0C2" w:rsidR="00632E19" w:rsidRPr="00386535" w:rsidRDefault="00632E19" w:rsidP="00386535">
            <w:pPr>
              <w:pStyle w:val="a6"/>
              <w:rPr>
                <w:sz w:val="16"/>
                <w:szCs w:val="16"/>
              </w:rPr>
            </w:pPr>
          </w:p>
        </w:tc>
        <w:tc>
          <w:tcPr>
            <w:tcW w:w="654" w:type="dxa"/>
            <w:tcMar>
              <w:left w:w="28" w:type="dxa"/>
              <w:right w:w="28" w:type="dxa"/>
            </w:tcMar>
            <w:vAlign w:val="center"/>
            <w:hideMark/>
          </w:tcPr>
          <w:p w14:paraId="36D15D58" w14:textId="2E0AE548" w:rsidR="00632E19" w:rsidRPr="00386535" w:rsidRDefault="00632E19" w:rsidP="00386535">
            <w:pPr>
              <w:pStyle w:val="a6"/>
              <w:rPr>
                <w:sz w:val="16"/>
                <w:szCs w:val="16"/>
              </w:rPr>
            </w:pPr>
          </w:p>
        </w:tc>
        <w:tc>
          <w:tcPr>
            <w:tcW w:w="653" w:type="dxa"/>
            <w:tcMar>
              <w:left w:w="28" w:type="dxa"/>
              <w:right w:w="28" w:type="dxa"/>
            </w:tcMar>
            <w:vAlign w:val="center"/>
            <w:hideMark/>
          </w:tcPr>
          <w:p w14:paraId="18F6C76C" w14:textId="730AB479" w:rsidR="00632E19" w:rsidRPr="00386535" w:rsidRDefault="00632E19" w:rsidP="00386535">
            <w:pPr>
              <w:pStyle w:val="a6"/>
              <w:rPr>
                <w:sz w:val="16"/>
                <w:szCs w:val="16"/>
              </w:rPr>
            </w:pPr>
          </w:p>
        </w:tc>
        <w:tc>
          <w:tcPr>
            <w:tcW w:w="654" w:type="dxa"/>
            <w:tcMar>
              <w:left w:w="28" w:type="dxa"/>
              <w:right w:w="28" w:type="dxa"/>
            </w:tcMar>
            <w:vAlign w:val="center"/>
            <w:hideMark/>
          </w:tcPr>
          <w:p w14:paraId="4E4D3487" w14:textId="7CBA846F" w:rsidR="00632E19" w:rsidRPr="00386535" w:rsidRDefault="00632E19" w:rsidP="00386535">
            <w:pPr>
              <w:pStyle w:val="a6"/>
              <w:rPr>
                <w:sz w:val="16"/>
                <w:szCs w:val="16"/>
              </w:rPr>
            </w:pPr>
          </w:p>
        </w:tc>
        <w:tc>
          <w:tcPr>
            <w:tcW w:w="654" w:type="dxa"/>
            <w:tcMar>
              <w:left w:w="28" w:type="dxa"/>
              <w:right w:w="28" w:type="dxa"/>
            </w:tcMar>
            <w:vAlign w:val="center"/>
            <w:hideMark/>
          </w:tcPr>
          <w:p w14:paraId="02E50506" w14:textId="1A77878B" w:rsidR="00632E19" w:rsidRPr="00386535" w:rsidRDefault="00632E19" w:rsidP="00386535">
            <w:pPr>
              <w:pStyle w:val="a6"/>
              <w:rPr>
                <w:sz w:val="16"/>
                <w:szCs w:val="16"/>
              </w:rPr>
            </w:pPr>
          </w:p>
        </w:tc>
        <w:tc>
          <w:tcPr>
            <w:tcW w:w="653" w:type="dxa"/>
            <w:tcMar>
              <w:left w:w="28" w:type="dxa"/>
              <w:right w:w="28" w:type="dxa"/>
            </w:tcMar>
            <w:vAlign w:val="center"/>
            <w:hideMark/>
          </w:tcPr>
          <w:p w14:paraId="26FE72D3" w14:textId="7697A4A7" w:rsidR="00632E19" w:rsidRPr="00386535" w:rsidRDefault="00632E19" w:rsidP="00386535">
            <w:pPr>
              <w:pStyle w:val="a6"/>
              <w:rPr>
                <w:sz w:val="16"/>
                <w:szCs w:val="16"/>
              </w:rPr>
            </w:pPr>
          </w:p>
        </w:tc>
        <w:tc>
          <w:tcPr>
            <w:tcW w:w="654" w:type="dxa"/>
            <w:tcMar>
              <w:left w:w="28" w:type="dxa"/>
              <w:right w:w="28" w:type="dxa"/>
            </w:tcMar>
            <w:vAlign w:val="center"/>
            <w:hideMark/>
          </w:tcPr>
          <w:p w14:paraId="0A87D29D" w14:textId="32948D9C" w:rsidR="00632E19" w:rsidRPr="00386535" w:rsidRDefault="00632E19" w:rsidP="00386535">
            <w:pPr>
              <w:pStyle w:val="a6"/>
              <w:rPr>
                <w:sz w:val="16"/>
                <w:szCs w:val="16"/>
              </w:rPr>
            </w:pPr>
          </w:p>
        </w:tc>
        <w:tc>
          <w:tcPr>
            <w:tcW w:w="653" w:type="dxa"/>
            <w:tcMar>
              <w:left w:w="28" w:type="dxa"/>
              <w:right w:w="28" w:type="dxa"/>
            </w:tcMar>
            <w:vAlign w:val="center"/>
            <w:hideMark/>
          </w:tcPr>
          <w:p w14:paraId="17A77FDE" w14:textId="080965BA" w:rsidR="00632E19" w:rsidRPr="00386535" w:rsidRDefault="00632E19" w:rsidP="00386535">
            <w:pPr>
              <w:pStyle w:val="a6"/>
              <w:rPr>
                <w:sz w:val="16"/>
                <w:szCs w:val="16"/>
              </w:rPr>
            </w:pPr>
          </w:p>
        </w:tc>
        <w:tc>
          <w:tcPr>
            <w:tcW w:w="654" w:type="dxa"/>
            <w:tcMar>
              <w:left w:w="28" w:type="dxa"/>
              <w:right w:w="28" w:type="dxa"/>
            </w:tcMar>
            <w:vAlign w:val="center"/>
            <w:hideMark/>
          </w:tcPr>
          <w:p w14:paraId="0FE12F48" w14:textId="6B90520E" w:rsidR="00632E19" w:rsidRPr="00386535" w:rsidRDefault="00632E19" w:rsidP="00386535">
            <w:pPr>
              <w:pStyle w:val="a6"/>
              <w:rPr>
                <w:sz w:val="16"/>
                <w:szCs w:val="16"/>
              </w:rPr>
            </w:pPr>
          </w:p>
        </w:tc>
        <w:tc>
          <w:tcPr>
            <w:tcW w:w="654" w:type="dxa"/>
            <w:tcMar>
              <w:left w:w="28" w:type="dxa"/>
              <w:right w:w="28" w:type="dxa"/>
            </w:tcMar>
            <w:vAlign w:val="center"/>
            <w:hideMark/>
          </w:tcPr>
          <w:p w14:paraId="4CDFA982" w14:textId="1AA8D9DA" w:rsidR="00632E19" w:rsidRPr="00386535" w:rsidRDefault="00632E19" w:rsidP="00386535">
            <w:pPr>
              <w:pStyle w:val="a6"/>
              <w:rPr>
                <w:sz w:val="16"/>
                <w:szCs w:val="16"/>
              </w:rPr>
            </w:pPr>
          </w:p>
        </w:tc>
        <w:tc>
          <w:tcPr>
            <w:tcW w:w="653" w:type="dxa"/>
            <w:tcMar>
              <w:left w:w="28" w:type="dxa"/>
              <w:right w:w="28" w:type="dxa"/>
            </w:tcMar>
            <w:vAlign w:val="center"/>
            <w:hideMark/>
          </w:tcPr>
          <w:p w14:paraId="3B76BD96" w14:textId="77777777" w:rsidR="00632E19" w:rsidRPr="00386535" w:rsidRDefault="00632E19" w:rsidP="00386535">
            <w:pPr>
              <w:pStyle w:val="a6"/>
              <w:rPr>
                <w:sz w:val="16"/>
                <w:szCs w:val="16"/>
              </w:rPr>
            </w:pPr>
            <w:r w:rsidRPr="00386535">
              <w:rPr>
                <w:sz w:val="16"/>
                <w:szCs w:val="16"/>
              </w:rPr>
              <w:t>14 354,4</w:t>
            </w:r>
          </w:p>
        </w:tc>
        <w:tc>
          <w:tcPr>
            <w:tcW w:w="654" w:type="dxa"/>
            <w:tcMar>
              <w:left w:w="28" w:type="dxa"/>
              <w:right w:w="28" w:type="dxa"/>
            </w:tcMar>
            <w:vAlign w:val="center"/>
            <w:hideMark/>
          </w:tcPr>
          <w:p w14:paraId="555409C5" w14:textId="5ABA2FEC" w:rsidR="00632E19" w:rsidRPr="00386535" w:rsidRDefault="00632E19" w:rsidP="00386535">
            <w:pPr>
              <w:pStyle w:val="a6"/>
              <w:rPr>
                <w:sz w:val="16"/>
                <w:szCs w:val="16"/>
              </w:rPr>
            </w:pPr>
          </w:p>
        </w:tc>
        <w:tc>
          <w:tcPr>
            <w:tcW w:w="653" w:type="dxa"/>
            <w:tcMar>
              <w:left w:w="28" w:type="dxa"/>
              <w:right w:w="28" w:type="dxa"/>
            </w:tcMar>
            <w:vAlign w:val="center"/>
            <w:hideMark/>
          </w:tcPr>
          <w:p w14:paraId="1407A216" w14:textId="33CD65A0" w:rsidR="00632E19" w:rsidRPr="00386535" w:rsidRDefault="00632E19" w:rsidP="00386535">
            <w:pPr>
              <w:pStyle w:val="a6"/>
              <w:rPr>
                <w:sz w:val="16"/>
                <w:szCs w:val="16"/>
              </w:rPr>
            </w:pPr>
          </w:p>
        </w:tc>
        <w:tc>
          <w:tcPr>
            <w:tcW w:w="654" w:type="dxa"/>
            <w:tcMar>
              <w:left w:w="28" w:type="dxa"/>
              <w:right w:w="28" w:type="dxa"/>
            </w:tcMar>
            <w:vAlign w:val="center"/>
            <w:hideMark/>
          </w:tcPr>
          <w:p w14:paraId="03E1DF77" w14:textId="69C06C63" w:rsidR="00632E19" w:rsidRPr="00386535" w:rsidRDefault="00632E19" w:rsidP="00386535">
            <w:pPr>
              <w:pStyle w:val="a6"/>
              <w:rPr>
                <w:sz w:val="16"/>
                <w:szCs w:val="16"/>
              </w:rPr>
            </w:pPr>
          </w:p>
        </w:tc>
        <w:tc>
          <w:tcPr>
            <w:tcW w:w="654" w:type="dxa"/>
            <w:tcMar>
              <w:left w:w="28" w:type="dxa"/>
              <w:right w:w="28" w:type="dxa"/>
            </w:tcMar>
            <w:vAlign w:val="center"/>
            <w:hideMark/>
          </w:tcPr>
          <w:p w14:paraId="0B4697EC" w14:textId="160AF3D3" w:rsidR="00632E19" w:rsidRPr="00386535" w:rsidRDefault="00632E19" w:rsidP="00386535">
            <w:pPr>
              <w:pStyle w:val="a6"/>
              <w:rPr>
                <w:sz w:val="16"/>
                <w:szCs w:val="16"/>
              </w:rPr>
            </w:pPr>
          </w:p>
        </w:tc>
        <w:tc>
          <w:tcPr>
            <w:tcW w:w="653" w:type="dxa"/>
            <w:tcMar>
              <w:left w:w="28" w:type="dxa"/>
              <w:right w:w="28" w:type="dxa"/>
            </w:tcMar>
            <w:vAlign w:val="center"/>
            <w:hideMark/>
          </w:tcPr>
          <w:p w14:paraId="2E3EFB59" w14:textId="3D38A1AC" w:rsidR="00632E19" w:rsidRPr="00386535" w:rsidRDefault="00632E19" w:rsidP="00386535">
            <w:pPr>
              <w:pStyle w:val="a6"/>
              <w:rPr>
                <w:sz w:val="16"/>
                <w:szCs w:val="16"/>
              </w:rPr>
            </w:pPr>
          </w:p>
        </w:tc>
        <w:tc>
          <w:tcPr>
            <w:tcW w:w="599" w:type="dxa"/>
            <w:tcMar>
              <w:left w:w="28" w:type="dxa"/>
              <w:right w:w="28" w:type="dxa"/>
            </w:tcMar>
            <w:vAlign w:val="center"/>
            <w:hideMark/>
          </w:tcPr>
          <w:p w14:paraId="413D4B2A" w14:textId="409F09EB" w:rsidR="00632E19" w:rsidRPr="00386535" w:rsidRDefault="00632E19" w:rsidP="00386535">
            <w:pPr>
              <w:pStyle w:val="a6"/>
              <w:rPr>
                <w:sz w:val="16"/>
                <w:szCs w:val="16"/>
              </w:rPr>
            </w:pPr>
          </w:p>
        </w:tc>
        <w:tc>
          <w:tcPr>
            <w:tcW w:w="709" w:type="dxa"/>
            <w:tcMar>
              <w:left w:w="28" w:type="dxa"/>
              <w:right w:w="28" w:type="dxa"/>
            </w:tcMar>
            <w:vAlign w:val="center"/>
            <w:hideMark/>
          </w:tcPr>
          <w:p w14:paraId="67796F2F" w14:textId="77777777" w:rsidR="00632E19" w:rsidRPr="00386535" w:rsidRDefault="00632E19" w:rsidP="00386535">
            <w:pPr>
              <w:pStyle w:val="a6"/>
              <w:rPr>
                <w:sz w:val="16"/>
                <w:szCs w:val="16"/>
              </w:rPr>
            </w:pPr>
            <w:r w:rsidRPr="00386535">
              <w:rPr>
                <w:sz w:val="16"/>
                <w:szCs w:val="16"/>
              </w:rPr>
              <w:t>14 354,4</w:t>
            </w:r>
          </w:p>
        </w:tc>
        <w:tc>
          <w:tcPr>
            <w:tcW w:w="841" w:type="dxa"/>
            <w:tcMar>
              <w:left w:w="28" w:type="dxa"/>
              <w:right w:w="28" w:type="dxa"/>
            </w:tcMar>
            <w:vAlign w:val="center"/>
            <w:hideMark/>
          </w:tcPr>
          <w:p w14:paraId="38AB519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4433A49" w14:textId="77777777" w:rsidTr="00DB19BD">
        <w:trPr>
          <w:trHeight w:val="227"/>
        </w:trPr>
        <w:tc>
          <w:tcPr>
            <w:tcW w:w="747" w:type="dxa"/>
            <w:noWrap/>
            <w:tcMar>
              <w:left w:w="28" w:type="dxa"/>
              <w:right w:w="28" w:type="dxa"/>
            </w:tcMar>
            <w:vAlign w:val="center"/>
            <w:hideMark/>
          </w:tcPr>
          <w:p w14:paraId="46791619"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E5198B9" w14:textId="77777777" w:rsidR="00632E19" w:rsidRPr="00386535" w:rsidRDefault="00632E19" w:rsidP="00386535">
            <w:pPr>
              <w:pStyle w:val="a6"/>
              <w:rPr>
                <w:sz w:val="16"/>
                <w:szCs w:val="16"/>
              </w:rPr>
            </w:pPr>
            <w:r w:rsidRPr="00386535">
              <w:rPr>
                <w:sz w:val="16"/>
                <w:szCs w:val="16"/>
              </w:rPr>
              <w:t>Модернизация тепловых сетей 2К15-49-1-2К15-49-2</w:t>
            </w:r>
          </w:p>
        </w:tc>
        <w:tc>
          <w:tcPr>
            <w:tcW w:w="851" w:type="dxa"/>
            <w:tcMar>
              <w:left w:w="28" w:type="dxa"/>
              <w:right w:w="28" w:type="dxa"/>
            </w:tcMar>
            <w:vAlign w:val="center"/>
            <w:hideMark/>
          </w:tcPr>
          <w:p w14:paraId="0B5CAA4E" w14:textId="77777777" w:rsidR="00632E19" w:rsidRPr="00386535" w:rsidRDefault="00632E19" w:rsidP="00386535">
            <w:pPr>
              <w:pStyle w:val="a6"/>
              <w:rPr>
                <w:sz w:val="16"/>
                <w:szCs w:val="16"/>
              </w:rPr>
            </w:pPr>
            <w:r w:rsidRPr="00386535">
              <w:rPr>
                <w:sz w:val="16"/>
                <w:szCs w:val="16"/>
              </w:rPr>
              <w:t>2К15-49-1</w:t>
            </w:r>
          </w:p>
        </w:tc>
        <w:tc>
          <w:tcPr>
            <w:tcW w:w="850" w:type="dxa"/>
            <w:tcMar>
              <w:left w:w="28" w:type="dxa"/>
              <w:right w:w="28" w:type="dxa"/>
            </w:tcMar>
            <w:vAlign w:val="center"/>
            <w:hideMark/>
          </w:tcPr>
          <w:p w14:paraId="7CFE358B" w14:textId="77777777" w:rsidR="00632E19" w:rsidRPr="00386535" w:rsidRDefault="00632E19" w:rsidP="00386535">
            <w:pPr>
              <w:pStyle w:val="a6"/>
              <w:rPr>
                <w:sz w:val="16"/>
                <w:szCs w:val="16"/>
              </w:rPr>
            </w:pPr>
            <w:r w:rsidRPr="00386535">
              <w:rPr>
                <w:sz w:val="16"/>
                <w:szCs w:val="16"/>
              </w:rPr>
              <w:t>2К15-49-2</w:t>
            </w:r>
          </w:p>
        </w:tc>
        <w:tc>
          <w:tcPr>
            <w:tcW w:w="851" w:type="dxa"/>
            <w:tcMar>
              <w:left w:w="28" w:type="dxa"/>
              <w:right w:w="28" w:type="dxa"/>
            </w:tcMar>
            <w:vAlign w:val="center"/>
            <w:hideMark/>
          </w:tcPr>
          <w:p w14:paraId="3F591314" w14:textId="77777777" w:rsidR="00632E19" w:rsidRPr="00386535" w:rsidRDefault="00632E19" w:rsidP="00386535">
            <w:pPr>
              <w:pStyle w:val="a6"/>
              <w:rPr>
                <w:sz w:val="16"/>
                <w:szCs w:val="16"/>
              </w:rPr>
            </w:pPr>
            <w:r w:rsidRPr="00386535">
              <w:rPr>
                <w:sz w:val="16"/>
                <w:szCs w:val="16"/>
              </w:rPr>
              <w:t>61</w:t>
            </w:r>
          </w:p>
        </w:tc>
        <w:tc>
          <w:tcPr>
            <w:tcW w:w="850" w:type="dxa"/>
            <w:tcMar>
              <w:left w:w="28" w:type="dxa"/>
              <w:right w:w="28" w:type="dxa"/>
            </w:tcMar>
            <w:vAlign w:val="center"/>
            <w:hideMark/>
          </w:tcPr>
          <w:p w14:paraId="573DAA39"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73B8433E"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7EF888FF"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1FAC98FF"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B7639F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1999B15" w14:textId="304C4C52" w:rsidR="00632E19" w:rsidRPr="00386535" w:rsidRDefault="00632E19" w:rsidP="00386535">
            <w:pPr>
              <w:pStyle w:val="a6"/>
              <w:rPr>
                <w:sz w:val="16"/>
                <w:szCs w:val="16"/>
              </w:rPr>
            </w:pPr>
          </w:p>
        </w:tc>
        <w:tc>
          <w:tcPr>
            <w:tcW w:w="654" w:type="dxa"/>
            <w:tcMar>
              <w:left w:w="28" w:type="dxa"/>
              <w:right w:w="28" w:type="dxa"/>
            </w:tcMar>
            <w:vAlign w:val="center"/>
            <w:hideMark/>
          </w:tcPr>
          <w:p w14:paraId="3CDF47E0" w14:textId="7A18B85B" w:rsidR="00632E19" w:rsidRPr="00386535" w:rsidRDefault="00632E19" w:rsidP="00386535">
            <w:pPr>
              <w:pStyle w:val="a6"/>
              <w:rPr>
                <w:sz w:val="16"/>
                <w:szCs w:val="16"/>
              </w:rPr>
            </w:pPr>
          </w:p>
        </w:tc>
        <w:tc>
          <w:tcPr>
            <w:tcW w:w="653" w:type="dxa"/>
            <w:tcMar>
              <w:left w:w="28" w:type="dxa"/>
              <w:right w:w="28" w:type="dxa"/>
            </w:tcMar>
            <w:vAlign w:val="center"/>
            <w:hideMark/>
          </w:tcPr>
          <w:p w14:paraId="5CD52EA5" w14:textId="216581B5" w:rsidR="00632E19" w:rsidRPr="00386535" w:rsidRDefault="00632E19" w:rsidP="00386535">
            <w:pPr>
              <w:pStyle w:val="a6"/>
              <w:rPr>
                <w:sz w:val="16"/>
                <w:szCs w:val="16"/>
              </w:rPr>
            </w:pPr>
          </w:p>
        </w:tc>
        <w:tc>
          <w:tcPr>
            <w:tcW w:w="654" w:type="dxa"/>
            <w:tcMar>
              <w:left w:w="28" w:type="dxa"/>
              <w:right w:w="28" w:type="dxa"/>
            </w:tcMar>
            <w:vAlign w:val="center"/>
            <w:hideMark/>
          </w:tcPr>
          <w:p w14:paraId="796B5AB6" w14:textId="4E2DBFF7" w:rsidR="00632E19" w:rsidRPr="00386535" w:rsidRDefault="00632E19" w:rsidP="00386535">
            <w:pPr>
              <w:pStyle w:val="a6"/>
              <w:rPr>
                <w:sz w:val="16"/>
                <w:szCs w:val="16"/>
              </w:rPr>
            </w:pPr>
          </w:p>
        </w:tc>
        <w:tc>
          <w:tcPr>
            <w:tcW w:w="654" w:type="dxa"/>
            <w:tcMar>
              <w:left w:w="28" w:type="dxa"/>
              <w:right w:w="28" w:type="dxa"/>
            </w:tcMar>
            <w:vAlign w:val="center"/>
            <w:hideMark/>
          </w:tcPr>
          <w:p w14:paraId="2683F21A" w14:textId="4C2A3DF2" w:rsidR="00632E19" w:rsidRPr="00386535" w:rsidRDefault="00632E19" w:rsidP="00386535">
            <w:pPr>
              <w:pStyle w:val="a6"/>
              <w:rPr>
                <w:sz w:val="16"/>
                <w:szCs w:val="16"/>
              </w:rPr>
            </w:pPr>
          </w:p>
        </w:tc>
        <w:tc>
          <w:tcPr>
            <w:tcW w:w="653" w:type="dxa"/>
            <w:tcMar>
              <w:left w:w="28" w:type="dxa"/>
              <w:right w:w="28" w:type="dxa"/>
            </w:tcMar>
            <w:vAlign w:val="center"/>
            <w:hideMark/>
          </w:tcPr>
          <w:p w14:paraId="2EEB9E32" w14:textId="0B97573E" w:rsidR="00632E19" w:rsidRPr="00386535" w:rsidRDefault="00632E19" w:rsidP="00386535">
            <w:pPr>
              <w:pStyle w:val="a6"/>
              <w:rPr>
                <w:sz w:val="16"/>
                <w:szCs w:val="16"/>
              </w:rPr>
            </w:pPr>
          </w:p>
        </w:tc>
        <w:tc>
          <w:tcPr>
            <w:tcW w:w="654" w:type="dxa"/>
            <w:tcMar>
              <w:left w:w="28" w:type="dxa"/>
              <w:right w:w="28" w:type="dxa"/>
            </w:tcMar>
            <w:vAlign w:val="center"/>
            <w:hideMark/>
          </w:tcPr>
          <w:p w14:paraId="2020BA55" w14:textId="47FA8F55" w:rsidR="00632E19" w:rsidRPr="00386535" w:rsidRDefault="00632E19" w:rsidP="00386535">
            <w:pPr>
              <w:pStyle w:val="a6"/>
              <w:rPr>
                <w:sz w:val="16"/>
                <w:szCs w:val="16"/>
              </w:rPr>
            </w:pPr>
          </w:p>
        </w:tc>
        <w:tc>
          <w:tcPr>
            <w:tcW w:w="653" w:type="dxa"/>
            <w:tcMar>
              <w:left w:w="28" w:type="dxa"/>
              <w:right w:w="28" w:type="dxa"/>
            </w:tcMar>
            <w:vAlign w:val="center"/>
            <w:hideMark/>
          </w:tcPr>
          <w:p w14:paraId="22992460" w14:textId="7259975A" w:rsidR="00632E19" w:rsidRPr="00386535" w:rsidRDefault="00632E19" w:rsidP="00386535">
            <w:pPr>
              <w:pStyle w:val="a6"/>
              <w:rPr>
                <w:sz w:val="16"/>
                <w:szCs w:val="16"/>
              </w:rPr>
            </w:pPr>
          </w:p>
        </w:tc>
        <w:tc>
          <w:tcPr>
            <w:tcW w:w="654" w:type="dxa"/>
            <w:tcMar>
              <w:left w:w="28" w:type="dxa"/>
              <w:right w:w="28" w:type="dxa"/>
            </w:tcMar>
            <w:vAlign w:val="center"/>
            <w:hideMark/>
          </w:tcPr>
          <w:p w14:paraId="68153404" w14:textId="721051FA" w:rsidR="00632E19" w:rsidRPr="00386535" w:rsidRDefault="00632E19" w:rsidP="00386535">
            <w:pPr>
              <w:pStyle w:val="a6"/>
              <w:rPr>
                <w:sz w:val="16"/>
                <w:szCs w:val="16"/>
              </w:rPr>
            </w:pPr>
          </w:p>
        </w:tc>
        <w:tc>
          <w:tcPr>
            <w:tcW w:w="654" w:type="dxa"/>
            <w:tcMar>
              <w:left w:w="28" w:type="dxa"/>
              <w:right w:w="28" w:type="dxa"/>
            </w:tcMar>
            <w:vAlign w:val="center"/>
            <w:hideMark/>
          </w:tcPr>
          <w:p w14:paraId="10795FB0" w14:textId="7725CE71" w:rsidR="00632E19" w:rsidRPr="00386535" w:rsidRDefault="00632E19" w:rsidP="00386535">
            <w:pPr>
              <w:pStyle w:val="a6"/>
              <w:rPr>
                <w:sz w:val="16"/>
                <w:szCs w:val="16"/>
              </w:rPr>
            </w:pPr>
          </w:p>
        </w:tc>
        <w:tc>
          <w:tcPr>
            <w:tcW w:w="653" w:type="dxa"/>
            <w:tcMar>
              <w:left w:w="28" w:type="dxa"/>
              <w:right w:w="28" w:type="dxa"/>
            </w:tcMar>
            <w:vAlign w:val="center"/>
            <w:hideMark/>
          </w:tcPr>
          <w:p w14:paraId="1B589B70" w14:textId="77777777" w:rsidR="00632E19" w:rsidRPr="00386535" w:rsidRDefault="00632E19" w:rsidP="00386535">
            <w:pPr>
              <w:pStyle w:val="a6"/>
              <w:rPr>
                <w:sz w:val="16"/>
                <w:szCs w:val="16"/>
              </w:rPr>
            </w:pPr>
            <w:r w:rsidRPr="00386535">
              <w:rPr>
                <w:sz w:val="16"/>
                <w:szCs w:val="16"/>
              </w:rPr>
              <w:t>11 994,7</w:t>
            </w:r>
          </w:p>
        </w:tc>
        <w:tc>
          <w:tcPr>
            <w:tcW w:w="654" w:type="dxa"/>
            <w:tcMar>
              <w:left w:w="28" w:type="dxa"/>
              <w:right w:w="28" w:type="dxa"/>
            </w:tcMar>
            <w:vAlign w:val="center"/>
            <w:hideMark/>
          </w:tcPr>
          <w:p w14:paraId="314FC984" w14:textId="006DB12D" w:rsidR="00632E19" w:rsidRPr="00386535" w:rsidRDefault="00632E19" w:rsidP="00386535">
            <w:pPr>
              <w:pStyle w:val="a6"/>
              <w:rPr>
                <w:sz w:val="16"/>
                <w:szCs w:val="16"/>
              </w:rPr>
            </w:pPr>
          </w:p>
        </w:tc>
        <w:tc>
          <w:tcPr>
            <w:tcW w:w="653" w:type="dxa"/>
            <w:tcMar>
              <w:left w:w="28" w:type="dxa"/>
              <w:right w:w="28" w:type="dxa"/>
            </w:tcMar>
            <w:vAlign w:val="center"/>
            <w:hideMark/>
          </w:tcPr>
          <w:p w14:paraId="5CF29EC6" w14:textId="0B32C306" w:rsidR="00632E19" w:rsidRPr="00386535" w:rsidRDefault="00632E19" w:rsidP="00386535">
            <w:pPr>
              <w:pStyle w:val="a6"/>
              <w:rPr>
                <w:sz w:val="16"/>
                <w:szCs w:val="16"/>
              </w:rPr>
            </w:pPr>
          </w:p>
        </w:tc>
        <w:tc>
          <w:tcPr>
            <w:tcW w:w="654" w:type="dxa"/>
            <w:tcMar>
              <w:left w:w="28" w:type="dxa"/>
              <w:right w:w="28" w:type="dxa"/>
            </w:tcMar>
            <w:vAlign w:val="center"/>
            <w:hideMark/>
          </w:tcPr>
          <w:p w14:paraId="62C1F941" w14:textId="35706F16" w:rsidR="00632E19" w:rsidRPr="00386535" w:rsidRDefault="00632E19" w:rsidP="00386535">
            <w:pPr>
              <w:pStyle w:val="a6"/>
              <w:rPr>
                <w:sz w:val="16"/>
                <w:szCs w:val="16"/>
              </w:rPr>
            </w:pPr>
          </w:p>
        </w:tc>
        <w:tc>
          <w:tcPr>
            <w:tcW w:w="654" w:type="dxa"/>
            <w:tcMar>
              <w:left w:w="28" w:type="dxa"/>
              <w:right w:w="28" w:type="dxa"/>
            </w:tcMar>
            <w:vAlign w:val="center"/>
            <w:hideMark/>
          </w:tcPr>
          <w:p w14:paraId="46841EF6" w14:textId="35625CEC" w:rsidR="00632E19" w:rsidRPr="00386535" w:rsidRDefault="00632E19" w:rsidP="00386535">
            <w:pPr>
              <w:pStyle w:val="a6"/>
              <w:rPr>
                <w:sz w:val="16"/>
                <w:szCs w:val="16"/>
              </w:rPr>
            </w:pPr>
          </w:p>
        </w:tc>
        <w:tc>
          <w:tcPr>
            <w:tcW w:w="653" w:type="dxa"/>
            <w:tcMar>
              <w:left w:w="28" w:type="dxa"/>
              <w:right w:w="28" w:type="dxa"/>
            </w:tcMar>
            <w:vAlign w:val="center"/>
            <w:hideMark/>
          </w:tcPr>
          <w:p w14:paraId="55A48FDE" w14:textId="19939544" w:rsidR="00632E19" w:rsidRPr="00386535" w:rsidRDefault="00632E19" w:rsidP="00386535">
            <w:pPr>
              <w:pStyle w:val="a6"/>
              <w:rPr>
                <w:sz w:val="16"/>
                <w:szCs w:val="16"/>
              </w:rPr>
            </w:pPr>
          </w:p>
        </w:tc>
        <w:tc>
          <w:tcPr>
            <w:tcW w:w="599" w:type="dxa"/>
            <w:tcMar>
              <w:left w:w="28" w:type="dxa"/>
              <w:right w:w="28" w:type="dxa"/>
            </w:tcMar>
            <w:vAlign w:val="center"/>
            <w:hideMark/>
          </w:tcPr>
          <w:p w14:paraId="253022F3" w14:textId="4DD208C6" w:rsidR="00632E19" w:rsidRPr="00386535" w:rsidRDefault="00632E19" w:rsidP="00386535">
            <w:pPr>
              <w:pStyle w:val="a6"/>
              <w:rPr>
                <w:sz w:val="16"/>
                <w:szCs w:val="16"/>
              </w:rPr>
            </w:pPr>
          </w:p>
        </w:tc>
        <w:tc>
          <w:tcPr>
            <w:tcW w:w="709" w:type="dxa"/>
            <w:tcMar>
              <w:left w:w="28" w:type="dxa"/>
              <w:right w:w="28" w:type="dxa"/>
            </w:tcMar>
            <w:vAlign w:val="center"/>
            <w:hideMark/>
          </w:tcPr>
          <w:p w14:paraId="42B97BF3" w14:textId="77777777" w:rsidR="00632E19" w:rsidRPr="00386535" w:rsidRDefault="00632E19" w:rsidP="00386535">
            <w:pPr>
              <w:pStyle w:val="a6"/>
              <w:rPr>
                <w:sz w:val="16"/>
                <w:szCs w:val="16"/>
              </w:rPr>
            </w:pPr>
            <w:r w:rsidRPr="00386535">
              <w:rPr>
                <w:sz w:val="16"/>
                <w:szCs w:val="16"/>
              </w:rPr>
              <w:t>11 994,7</w:t>
            </w:r>
          </w:p>
        </w:tc>
        <w:tc>
          <w:tcPr>
            <w:tcW w:w="841" w:type="dxa"/>
            <w:tcMar>
              <w:left w:w="28" w:type="dxa"/>
              <w:right w:w="28" w:type="dxa"/>
            </w:tcMar>
            <w:vAlign w:val="center"/>
            <w:hideMark/>
          </w:tcPr>
          <w:p w14:paraId="60D4F18B"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6CF6229" w14:textId="77777777" w:rsidTr="00DB19BD">
        <w:trPr>
          <w:trHeight w:val="227"/>
        </w:trPr>
        <w:tc>
          <w:tcPr>
            <w:tcW w:w="747" w:type="dxa"/>
            <w:noWrap/>
            <w:tcMar>
              <w:left w:w="28" w:type="dxa"/>
              <w:right w:w="28" w:type="dxa"/>
            </w:tcMar>
            <w:vAlign w:val="center"/>
            <w:hideMark/>
          </w:tcPr>
          <w:p w14:paraId="021FE5BB"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1CBCD6EE" w14:textId="77777777" w:rsidR="00632E19" w:rsidRPr="00386535" w:rsidRDefault="00632E19" w:rsidP="00386535">
            <w:pPr>
              <w:pStyle w:val="a6"/>
              <w:rPr>
                <w:sz w:val="16"/>
                <w:szCs w:val="16"/>
              </w:rPr>
            </w:pPr>
            <w:r w:rsidRPr="00386535">
              <w:rPr>
                <w:sz w:val="16"/>
                <w:szCs w:val="16"/>
              </w:rPr>
              <w:t>Модернизация тепловых сетей 14К15-14К17</w:t>
            </w:r>
          </w:p>
        </w:tc>
        <w:tc>
          <w:tcPr>
            <w:tcW w:w="851" w:type="dxa"/>
            <w:tcMar>
              <w:left w:w="28" w:type="dxa"/>
              <w:right w:w="28" w:type="dxa"/>
            </w:tcMar>
            <w:vAlign w:val="center"/>
            <w:hideMark/>
          </w:tcPr>
          <w:p w14:paraId="138E3172" w14:textId="77777777" w:rsidR="00632E19" w:rsidRPr="00386535" w:rsidRDefault="00632E19" w:rsidP="00386535">
            <w:pPr>
              <w:pStyle w:val="a6"/>
              <w:rPr>
                <w:sz w:val="16"/>
                <w:szCs w:val="16"/>
              </w:rPr>
            </w:pPr>
            <w:r w:rsidRPr="00386535">
              <w:rPr>
                <w:sz w:val="16"/>
                <w:szCs w:val="16"/>
              </w:rPr>
              <w:t>14К15</w:t>
            </w:r>
          </w:p>
        </w:tc>
        <w:tc>
          <w:tcPr>
            <w:tcW w:w="850" w:type="dxa"/>
            <w:tcMar>
              <w:left w:w="28" w:type="dxa"/>
              <w:right w:w="28" w:type="dxa"/>
            </w:tcMar>
            <w:vAlign w:val="center"/>
            <w:hideMark/>
          </w:tcPr>
          <w:p w14:paraId="510BA9BF" w14:textId="77777777" w:rsidR="00632E19" w:rsidRPr="00386535" w:rsidRDefault="00632E19" w:rsidP="00386535">
            <w:pPr>
              <w:pStyle w:val="a6"/>
              <w:rPr>
                <w:sz w:val="16"/>
                <w:szCs w:val="16"/>
              </w:rPr>
            </w:pPr>
            <w:r w:rsidRPr="00386535">
              <w:rPr>
                <w:sz w:val="16"/>
                <w:szCs w:val="16"/>
              </w:rPr>
              <w:t>14К17</w:t>
            </w:r>
          </w:p>
        </w:tc>
        <w:tc>
          <w:tcPr>
            <w:tcW w:w="851" w:type="dxa"/>
            <w:tcMar>
              <w:left w:w="28" w:type="dxa"/>
              <w:right w:w="28" w:type="dxa"/>
            </w:tcMar>
            <w:vAlign w:val="center"/>
            <w:hideMark/>
          </w:tcPr>
          <w:p w14:paraId="477BDB3A" w14:textId="77777777" w:rsidR="00632E19" w:rsidRPr="00386535" w:rsidRDefault="00632E19" w:rsidP="00386535">
            <w:pPr>
              <w:pStyle w:val="a6"/>
              <w:rPr>
                <w:sz w:val="16"/>
                <w:szCs w:val="16"/>
              </w:rPr>
            </w:pPr>
            <w:r w:rsidRPr="00386535">
              <w:rPr>
                <w:sz w:val="16"/>
                <w:szCs w:val="16"/>
              </w:rPr>
              <w:t>23</w:t>
            </w:r>
          </w:p>
        </w:tc>
        <w:tc>
          <w:tcPr>
            <w:tcW w:w="850" w:type="dxa"/>
            <w:tcMar>
              <w:left w:w="28" w:type="dxa"/>
              <w:right w:w="28" w:type="dxa"/>
            </w:tcMar>
            <w:vAlign w:val="center"/>
            <w:hideMark/>
          </w:tcPr>
          <w:p w14:paraId="75962DEA"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1D6C4ECA"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5F175AB2"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1DFF4B2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5F33E5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FAB25EF" w14:textId="0DA7812E" w:rsidR="00632E19" w:rsidRPr="00386535" w:rsidRDefault="00632E19" w:rsidP="00386535">
            <w:pPr>
              <w:pStyle w:val="a6"/>
              <w:rPr>
                <w:sz w:val="16"/>
                <w:szCs w:val="16"/>
              </w:rPr>
            </w:pPr>
          </w:p>
        </w:tc>
        <w:tc>
          <w:tcPr>
            <w:tcW w:w="654" w:type="dxa"/>
            <w:tcMar>
              <w:left w:w="28" w:type="dxa"/>
              <w:right w:w="28" w:type="dxa"/>
            </w:tcMar>
            <w:vAlign w:val="center"/>
            <w:hideMark/>
          </w:tcPr>
          <w:p w14:paraId="23DB209C" w14:textId="6E136EBE" w:rsidR="00632E19" w:rsidRPr="00386535" w:rsidRDefault="00632E19" w:rsidP="00386535">
            <w:pPr>
              <w:pStyle w:val="a6"/>
              <w:rPr>
                <w:sz w:val="16"/>
                <w:szCs w:val="16"/>
              </w:rPr>
            </w:pPr>
          </w:p>
        </w:tc>
        <w:tc>
          <w:tcPr>
            <w:tcW w:w="653" w:type="dxa"/>
            <w:tcMar>
              <w:left w:w="28" w:type="dxa"/>
              <w:right w:w="28" w:type="dxa"/>
            </w:tcMar>
            <w:vAlign w:val="center"/>
            <w:hideMark/>
          </w:tcPr>
          <w:p w14:paraId="287ED1E5" w14:textId="7A8C4F3A" w:rsidR="00632E19" w:rsidRPr="00386535" w:rsidRDefault="00632E19" w:rsidP="00386535">
            <w:pPr>
              <w:pStyle w:val="a6"/>
              <w:rPr>
                <w:sz w:val="16"/>
                <w:szCs w:val="16"/>
              </w:rPr>
            </w:pPr>
          </w:p>
        </w:tc>
        <w:tc>
          <w:tcPr>
            <w:tcW w:w="654" w:type="dxa"/>
            <w:tcMar>
              <w:left w:w="28" w:type="dxa"/>
              <w:right w:w="28" w:type="dxa"/>
            </w:tcMar>
            <w:vAlign w:val="center"/>
            <w:hideMark/>
          </w:tcPr>
          <w:p w14:paraId="24471423" w14:textId="73C86CF6" w:rsidR="00632E19" w:rsidRPr="00386535" w:rsidRDefault="00632E19" w:rsidP="00386535">
            <w:pPr>
              <w:pStyle w:val="a6"/>
              <w:rPr>
                <w:sz w:val="16"/>
                <w:szCs w:val="16"/>
              </w:rPr>
            </w:pPr>
          </w:p>
        </w:tc>
        <w:tc>
          <w:tcPr>
            <w:tcW w:w="654" w:type="dxa"/>
            <w:tcMar>
              <w:left w:w="28" w:type="dxa"/>
              <w:right w:w="28" w:type="dxa"/>
            </w:tcMar>
            <w:vAlign w:val="center"/>
            <w:hideMark/>
          </w:tcPr>
          <w:p w14:paraId="55DC434D" w14:textId="6B09142C" w:rsidR="00632E19" w:rsidRPr="00386535" w:rsidRDefault="00632E19" w:rsidP="00386535">
            <w:pPr>
              <w:pStyle w:val="a6"/>
              <w:rPr>
                <w:sz w:val="16"/>
                <w:szCs w:val="16"/>
              </w:rPr>
            </w:pPr>
          </w:p>
        </w:tc>
        <w:tc>
          <w:tcPr>
            <w:tcW w:w="653" w:type="dxa"/>
            <w:tcMar>
              <w:left w:w="28" w:type="dxa"/>
              <w:right w:w="28" w:type="dxa"/>
            </w:tcMar>
            <w:vAlign w:val="center"/>
            <w:hideMark/>
          </w:tcPr>
          <w:p w14:paraId="7E0ED0D6" w14:textId="5657D119" w:rsidR="00632E19" w:rsidRPr="00386535" w:rsidRDefault="00632E19" w:rsidP="00386535">
            <w:pPr>
              <w:pStyle w:val="a6"/>
              <w:rPr>
                <w:sz w:val="16"/>
                <w:szCs w:val="16"/>
              </w:rPr>
            </w:pPr>
          </w:p>
        </w:tc>
        <w:tc>
          <w:tcPr>
            <w:tcW w:w="654" w:type="dxa"/>
            <w:tcMar>
              <w:left w:w="28" w:type="dxa"/>
              <w:right w:w="28" w:type="dxa"/>
            </w:tcMar>
            <w:vAlign w:val="center"/>
            <w:hideMark/>
          </w:tcPr>
          <w:p w14:paraId="196EA937" w14:textId="01FD8254" w:rsidR="00632E19" w:rsidRPr="00386535" w:rsidRDefault="00632E19" w:rsidP="00386535">
            <w:pPr>
              <w:pStyle w:val="a6"/>
              <w:rPr>
                <w:sz w:val="16"/>
                <w:szCs w:val="16"/>
              </w:rPr>
            </w:pPr>
          </w:p>
        </w:tc>
        <w:tc>
          <w:tcPr>
            <w:tcW w:w="653" w:type="dxa"/>
            <w:tcMar>
              <w:left w:w="28" w:type="dxa"/>
              <w:right w:w="28" w:type="dxa"/>
            </w:tcMar>
            <w:vAlign w:val="center"/>
            <w:hideMark/>
          </w:tcPr>
          <w:p w14:paraId="455E660B" w14:textId="757D869C" w:rsidR="00632E19" w:rsidRPr="00386535" w:rsidRDefault="00632E19" w:rsidP="00386535">
            <w:pPr>
              <w:pStyle w:val="a6"/>
              <w:rPr>
                <w:sz w:val="16"/>
                <w:szCs w:val="16"/>
              </w:rPr>
            </w:pPr>
          </w:p>
        </w:tc>
        <w:tc>
          <w:tcPr>
            <w:tcW w:w="654" w:type="dxa"/>
            <w:tcMar>
              <w:left w:w="28" w:type="dxa"/>
              <w:right w:w="28" w:type="dxa"/>
            </w:tcMar>
            <w:vAlign w:val="center"/>
            <w:hideMark/>
          </w:tcPr>
          <w:p w14:paraId="517D7D46" w14:textId="6BA2146B" w:rsidR="00632E19" w:rsidRPr="00386535" w:rsidRDefault="00632E19" w:rsidP="00386535">
            <w:pPr>
              <w:pStyle w:val="a6"/>
              <w:rPr>
                <w:sz w:val="16"/>
                <w:szCs w:val="16"/>
              </w:rPr>
            </w:pPr>
          </w:p>
        </w:tc>
        <w:tc>
          <w:tcPr>
            <w:tcW w:w="654" w:type="dxa"/>
            <w:tcMar>
              <w:left w:w="28" w:type="dxa"/>
              <w:right w:w="28" w:type="dxa"/>
            </w:tcMar>
            <w:vAlign w:val="center"/>
            <w:hideMark/>
          </w:tcPr>
          <w:p w14:paraId="563BD8FE" w14:textId="43F6467B" w:rsidR="00632E19" w:rsidRPr="00386535" w:rsidRDefault="00632E19" w:rsidP="00386535">
            <w:pPr>
              <w:pStyle w:val="a6"/>
              <w:rPr>
                <w:sz w:val="16"/>
                <w:szCs w:val="16"/>
              </w:rPr>
            </w:pPr>
          </w:p>
        </w:tc>
        <w:tc>
          <w:tcPr>
            <w:tcW w:w="653" w:type="dxa"/>
            <w:tcMar>
              <w:left w:w="28" w:type="dxa"/>
              <w:right w:w="28" w:type="dxa"/>
            </w:tcMar>
            <w:vAlign w:val="center"/>
            <w:hideMark/>
          </w:tcPr>
          <w:p w14:paraId="51007E0F" w14:textId="77777777" w:rsidR="00632E19" w:rsidRPr="00386535" w:rsidRDefault="00632E19" w:rsidP="00386535">
            <w:pPr>
              <w:pStyle w:val="a6"/>
              <w:rPr>
                <w:sz w:val="16"/>
                <w:szCs w:val="16"/>
              </w:rPr>
            </w:pPr>
            <w:r w:rsidRPr="00386535">
              <w:rPr>
                <w:sz w:val="16"/>
                <w:szCs w:val="16"/>
              </w:rPr>
              <w:t>10 200,5</w:t>
            </w:r>
          </w:p>
        </w:tc>
        <w:tc>
          <w:tcPr>
            <w:tcW w:w="654" w:type="dxa"/>
            <w:tcMar>
              <w:left w:w="28" w:type="dxa"/>
              <w:right w:w="28" w:type="dxa"/>
            </w:tcMar>
            <w:vAlign w:val="center"/>
            <w:hideMark/>
          </w:tcPr>
          <w:p w14:paraId="1AF0F3F9" w14:textId="59FAAF07" w:rsidR="00632E19" w:rsidRPr="00386535" w:rsidRDefault="00632E19" w:rsidP="00386535">
            <w:pPr>
              <w:pStyle w:val="a6"/>
              <w:rPr>
                <w:sz w:val="16"/>
                <w:szCs w:val="16"/>
              </w:rPr>
            </w:pPr>
          </w:p>
        </w:tc>
        <w:tc>
          <w:tcPr>
            <w:tcW w:w="653" w:type="dxa"/>
            <w:tcMar>
              <w:left w:w="28" w:type="dxa"/>
              <w:right w:w="28" w:type="dxa"/>
            </w:tcMar>
            <w:vAlign w:val="center"/>
            <w:hideMark/>
          </w:tcPr>
          <w:p w14:paraId="28CC47DD" w14:textId="0119914A" w:rsidR="00632E19" w:rsidRPr="00386535" w:rsidRDefault="00632E19" w:rsidP="00386535">
            <w:pPr>
              <w:pStyle w:val="a6"/>
              <w:rPr>
                <w:sz w:val="16"/>
                <w:szCs w:val="16"/>
              </w:rPr>
            </w:pPr>
          </w:p>
        </w:tc>
        <w:tc>
          <w:tcPr>
            <w:tcW w:w="654" w:type="dxa"/>
            <w:tcMar>
              <w:left w:w="28" w:type="dxa"/>
              <w:right w:w="28" w:type="dxa"/>
            </w:tcMar>
            <w:vAlign w:val="center"/>
            <w:hideMark/>
          </w:tcPr>
          <w:p w14:paraId="3FEDA9CC" w14:textId="4CE76D05" w:rsidR="00632E19" w:rsidRPr="00386535" w:rsidRDefault="00632E19" w:rsidP="00386535">
            <w:pPr>
              <w:pStyle w:val="a6"/>
              <w:rPr>
                <w:sz w:val="16"/>
                <w:szCs w:val="16"/>
              </w:rPr>
            </w:pPr>
          </w:p>
        </w:tc>
        <w:tc>
          <w:tcPr>
            <w:tcW w:w="654" w:type="dxa"/>
            <w:tcMar>
              <w:left w:w="28" w:type="dxa"/>
              <w:right w:w="28" w:type="dxa"/>
            </w:tcMar>
            <w:vAlign w:val="center"/>
            <w:hideMark/>
          </w:tcPr>
          <w:p w14:paraId="1B97E003" w14:textId="654E27F1" w:rsidR="00632E19" w:rsidRPr="00386535" w:rsidRDefault="00632E19" w:rsidP="00386535">
            <w:pPr>
              <w:pStyle w:val="a6"/>
              <w:rPr>
                <w:sz w:val="16"/>
                <w:szCs w:val="16"/>
              </w:rPr>
            </w:pPr>
          </w:p>
        </w:tc>
        <w:tc>
          <w:tcPr>
            <w:tcW w:w="653" w:type="dxa"/>
            <w:tcMar>
              <w:left w:w="28" w:type="dxa"/>
              <w:right w:w="28" w:type="dxa"/>
            </w:tcMar>
            <w:vAlign w:val="center"/>
            <w:hideMark/>
          </w:tcPr>
          <w:p w14:paraId="2C7991F5" w14:textId="025F26AA" w:rsidR="00632E19" w:rsidRPr="00386535" w:rsidRDefault="00632E19" w:rsidP="00386535">
            <w:pPr>
              <w:pStyle w:val="a6"/>
              <w:rPr>
                <w:sz w:val="16"/>
                <w:szCs w:val="16"/>
              </w:rPr>
            </w:pPr>
          </w:p>
        </w:tc>
        <w:tc>
          <w:tcPr>
            <w:tcW w:w="599" w:type="dxa"/>
            <w:tcMar>
              <w:left w:w="28" w:type="dxa"/>
              <w:right w:w="28" w:type="dxa"/>
            </w:tcMar>
            <w:vAlign w:val="center"/>
            <w:hideMark/>
          </w:tcPr>
          <w:p w14:paraId="4EE126B1" w14:textId="175B00A2" w:rsidR="00632E19" w:rsidRPr="00386535" w:rsidRDefault="00632E19" w:rsidP="00386535">
            <w:pPr>
              <w:pStyle w:val="a6"/>
              <w:rPr>
                <w:sz w:val="16"/>
                <w:szCs w:val="16"/>
              </w:rPr>
            </w:pPr>
          </w:p>
        </w:tc>
        <w:tc>
          <w:tcPr>
            <w:tcW w:w="709" w:type="dxa"/>
            <w:tcMar>
              <w:left w:w="28" w:type="dxa"/>
              <w:right w:w="28" w:type="dxa"/>
            </w:tcMar>
            <w:vAlign w:val="center"/>
            <w:hideMark/>
          </w:tcPr>
          <w:p w14:paraId="2E96211B" w14:textId="77777777" w:rsidR="00632E19" w:rsidRPr="00386535" w:rsidRDefault="00632E19" w:rsidP="00386535">
            <w:pPr>
              <w:pStyle w:val="a6"/>
              <w:rPr>
                <w:sz w:val="16"/>
                <w:szCs w:val="16"/>
              </w:rPr>
            </w:pPr>
            <w:r w:rsidRPr="00386535">
              <w:rPr>
                <w:sz w:val="16"/>
                <w:szCs w:val="16"/>
              </w:rPr>
              <w:t>10 200,5</w:t>
            </w:r>
          </w:p>
        </w:tc>
        <w:tc>
          <w:tcPr>
            <w:tcW w:w="841" w:type="dxa"/>
            <w:tcMar>
              <w:left w:w="28" w:type="dxa"/>
              <w:right w:w="28" w:type="dxa"/>
            </w:tcMar>
            <w:vAlign w:val="center"/>
            <w:hideMark/>
          </w:tcPr>
          <w:p w14:paraId="5080C34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4BBAB0A" w14:textId="77777777" w:rsidTr="00DB19BD">
        <w:trPr>
          <w:trHeight w:val="227"/>
        </w:trPr>
        <w:tc>
          <w:tcPr>
            <w:tcW w:w="747" w:type="dxa"/>
            <w:noWrap/>
            <w:tcMar>
              <w:left w:w="28" w:type="dxa"/>
              <w:right w:w="28" w:type="dxa"/>
            </w:tcMar>
            <w:vAlign w:val="center"/>
            <w:hideMark/>
          </w:tcPr>
          <w:p w14:paraId="0CF5BF0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AAE1408" w14:textId="77777777" w:rsidR="00632E19" w:rsidRPr="00386535" w:rsidRDefault="00632E19" w:rsidP="00386535">
            <w:pPr>
              <w:pStyle w:val="a6"/>
              <w:rPr>
                <w:sz w:val="16"/>
                <w:szCs w:val="16"/>
              </w:rPr>
            </w:pPr>
            <w:r w:rsidRPr="00386535">
              <w:rPr>
                <w:sz w:val="16"/>
                <w:szCs w:val="16"/>
              </w:rPr>
              <w:t>Модернизация тепловых сетей 2УТ15-31-2К15-33</w:t>
            </w:r>
          </w:p>
        </w:tc>
        <w:tc>
          <w:tcPr>
            <w:tcW w:w="851" w:type="dxa"/>
            <w:tcMar>
              <w:left w:w="28" w:type="dxa"/>
              <w:right w:w="28" w:type="dxa"/>
            </w:tcMar>
            <w:vAlign w:val="center"/>
            <w:hideMark/>
          </w:tcPr>
          <w:p w14:paraId="1343625B" w14:textId="77777777" w:rsidR="00632E19" w:rsidRPr="00386535" w:rsidRDefault="00632E19" w:rsidP="00386535">
            <w:pPr>
              <w:pStyle w:val="a6"/>
              <w:rPr>
                <w:sz w:val="16"/>
                <w:szCs w:val="16"/>
              </w:rPr>
            </w:pPr>
            <w:r w:rsidRPr="00386535">
              <w:rPr>
                <w:sz w:val="16"/>
                <w:szCs w:val="16"/>
              </w:rPr>
              <w:t>2УТ15-31</w:t>
            </w:r>
          </w:p>
        </w:tc>
        <w:tc>
          <w:tcPr>
            <w:tcW w:w="850" w:type="dxa"/>
            <w:tcMar>
              <w:left w:w="28" w:type="dxa"/>
              <w:right w:w="28" w:type="dxa"/>
            </w:tcMar>
            <w:vAlign w:val="center"/>
            <w:hideMark/>
          </w:tcPr>
          <w:p w14:paraId="1B2102AB" w14:textId="77777777" w:rsidR="00632E19" w:rsidRPr="00386535" w:rsidRDefault="00632E19" w:rsidP="00386535">
            <w:pPr>
              <w:pStyle w:val="a6"/>
              <w:rPr>
                <w:sz w:val="16"/>
                <w:szCs w:val="16"/>
              </w:rPr>
            </w:pPr>
            <w:r w:rsidRPr="00386535">
              <w:rPr>
                <w:sz w:val="16"/>
                <w:szCs w:val="16"/>
              </w:rPr>
              <w:t>2К15-33</w:t>
            </w:r>
          </w:p>
        </w:tc>
        <w:tc>
          <w:tcPr>
            <w:tcW w:w="851" w:type="dxa"/>
            <w:tcMar>
              <w:left w:w="28" w:type="dxa"/>
              <w:right w:w="28" w:type="dxa"/>
            </w:tcMar>
            <w:vAlign w:val="center"/>
            <w:hideMark/>
          </w:tcPr>
          <w:p w14:paraId="5C702A25" w14:textId="77777777" w:rsidR="00632E19" w:rsidRPr="00386535" w:rsidRDefault="00632E19" w:rsidP="00386535">
            <w:pPr>
              <w:pStyle w:val="a6"/>
              <w:rPr>
                <w:sz w:val="16"/>
                <w:szCs w:val="16"/>
              </w:rPr>
            </w:pPr>
            <w:r w:rsidRPr="00386535">
              <w:rPr>
                <w:sz w:val="16"/>
                <w:szCs w:val="16"/>
              </w:rPr>
              <w:t>31</w:t>
            </w:r>
          </w:p>
        </w:tc>
        <w:tc>
          <w:tcPr>
            <w:tcW w:w="850" w:type="dxa"/>
            <w:tcMar>
              <w:left w:w="28" w:type="dxa"/>
              <w:right w:w="28" w:type="dxa"/>
            </w:tcMar>
            <w:vAlign w:val="center"/>
            <w:hideMark/>
          </w:tcPr>
          <w:p w14:paraId="560DA6FB"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64CBC758"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78AB64D7"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62487F3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2447B0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82FA708" w14:textId="1933F52A" w:rsidR="00632E19" w:rsidRPr="00386535" w:rsidRDefault="00632E19" w:rsidP="00386535">
            <w:pPr>
              <w:pStyle w:val="a6"/>
              <w:rPr>
                <w:sz w:val="16"/>
                <w:szCs w:val="16"/>
              </w:rPr>
            </w:pPr>
          </w:p>
        </w:tc>
        <w:tc>
          <w:tcPr>
            <w:tcW w:w="654" w:type="dxa"/>
            <w:tcMar>
              <w:left w:w="28" w:type="dxa"/>
              <w:right w:w="28" w:type="dxa"/>
            </w:tcMar>
            <w:vAlign w:val="center"/>
            <w:hideMark/>
          </w:tcPr>
          <w:p w14:paraId="0727DDAA" w14:textId="7950FA1C" w:rsidR="00632E19" w:rsidRPr="00386535" w:rsidRDefault="00632E19" w:rsidP="00386535">
            <w:pPr>
              <w:pStyle w:val="a6"/>
              <w:rPr>
                <w:sz w:val="16"/>
                <w:szCs w:val="16"/>
              </w:rPr>
            </w:pPr>
          </w:p>
        </w:tc>
        <w:tc>
          <w:tcPr>
            <w:tcW w:w="653" w:type="dxa"/>
            <w:tcMar>
              <w:left w:w="28" w:type="dxa"/>
              <w:right w:w="28" w:type="dxa"/>
            </w:tcMar>
            <w:vAlign w:val="center"/>
            <w:hideMark/>
          </w:tcPr>
          <w:p w14:paraId="1F6F6A9F" w14:textId="32980AAB" w:rsidR="00632E19" w:rsidRPr="00386535" w:rsidRDefault="00632E19" w:rsidP="00386535">
            <w:pPr>
              <w:pStyle w:val="a6"/>
              <w:rPr>
                <w:sz w:val="16"/>
                <w:szCs w:val="16"/>
              </w:rPr>
            </w:pPr>
          </w:p>
        </w:tc>
        <w:tc>
          <w:tcPr>
            <w:tcW w:w="654" w:type="dxa"/>
            <w:tcMar>
              <w:left w:w="28" w:type="dxa"/>
              <w:right w:w="28" w:type="dxa"/>
            </w:tcMar>
            <w:vAlign w:val="center"/>
            <w:hideMark/>
          </w:tcPr>
          <w:p w14:paraId="105A2184" w14:textId="0DDE1DC3" w:rsidR="00632E19" w:rsidRPr="00386535" w:rsidRDefault="00632E19" w:rsidP="00386535">
            <w:pPr>
              <w:pStyle w:val="a6"/>
              <w:rPr>
                <w:sz w:val="16"/>
                <w:szCs w:val="16"/>
              </w:rPr>
            </w:pPr>
          </w:p>
        </w:tc>
        <w:tc>
          <w:tcPr>
            <w:tcW w:w="654" w:type="dxa"/>
            <w:tcMar>
              <w:left w:w="28" w:type="dxa"/>
              <w:right w:w="28" w:type="dxa"/>
            </w:tcMar>
            <w:vAlign w:val="center"/>
            <w:hideMark/>
          </w:tcPr>
          <w:p w14:paraId="6CC490EE" w14:textId="1D287AF0" w:rsidR="00632E19" w:rsidRPr="00386535" w:rsidRDefault="00632E19" w:rsidP="00386535">
            <w:pPr>
              <w:pStyle w:val="a6"/>
              <w:rPr>
                <w:sz w:val="16"/>
                <w:szCs w:val="16"/>
              </w:rPr>
            </w:pPr>
          </w:p>
        </w:tc>
        <w:tc>
          <w:tcPr>
            <w:tcW w:w="653" w:type="dxa"/>
            <w:tcMar>
              <w:left w:w="28" w:type="dxa"/>
              <w:right w:w="28" w:type="dxa"/>
            </w:tcMar>
            <w:vAlign w:val="center"/>
            <w:hideMark/>
          </w:tcPr>
          <w:p w14:paraId="4BF8DB58" w14:textId="35010C66" w:rsidR="00632E19" w:rsidRPr="00386535" w:rsidRDefault="00632E19" w:rsidP="00386535">
            <w:pPr>
              <w:pStyle w:val="a6"/>
              <w:rPr>
                <w:sz w:val="16"/>
                <w:szCs w:val="16"/>
              </w:rPr>
            </w:pPr>
          </w:p>
        </w:tc>
        <w:tc>
          <w:tcPr>
            <w:tcW w:w="654" w:type="dxa"/>
            <w:tcMar>
              <w:left w:w="28" w:type="dxa"/>
              <w:right w:w="28" w:type="dxa"/>
            </w:tcMar>
            <w:vAlign w:val="center"/>
            <w:hideMark/>
          </w:tcPr>
          <w:p w14:paraId="25039391" w14:textId="04457C46" w:rsidR="00632E19" w:rsidRPr="00386535" w:rsidRDefault="00632E19" w:rsidP="00386535">
            <w:pPr>
              <w:pStyle w:val="a6"/>
              <w:rPr>
                <w:sz w:val="16"/>
                <w:szCs w:val="16"/>
              </w:rPr>
            </w:pPr>
          </w:p>
        </w:tc>
        <w:tc>
          <w:tcPr>
            <w:tcW w:w="653" w:type="dxa"/>
            <w:tcMar>
              <w:left w:w="28" w:type="dxa"/>
              <w:right w:w="28" w:type="dxa"/>
            </w:tcMar>
            <w:vAlign w:val="center"/>
            <w:hideMark/>
          </w:tcPr>
          <w:p w14:paraId="1540D7ED" w14:textId="78BD4D63" w:rsidR="00632E19" w:rsidRPr="00386535" w:rsidRDefault="00632E19" w:rsidP="00386535">
            <w:pPr>
              <w:pStyle w:val="a6"/>
              <w:rPr>
                <w:sz w:val="16"/>
                <w:szCs w:val="16"/>
              </w:rPr>
            </w:pPr>
          </w:p>
        </w:tc>
        <w:tc>
          <w:tcPr>
            <w:tcW w:w="654" w:type="dxa"/>
            <w:tcMar>
              <w:left w:w="28" w:type="dxa"/>
              <w:right w:w="28" w:type="dxa"/>
            </w:tcMar>
            <w:vAlign w:val="center"/>
            <w:hideMark/>
          </w:tcPr>
          <w:p w14:paraId="73A8660D" w14:textId="114EC581" w:rsidR="00632E19" w:rsidRPr="00386535" w:rsidRDefault="00632E19" w:rsidP="00386535">
            <w:pPr>
              <w:pStyle w:val="a6"/>
              <w:rPr>
                <w:sz w:val="16"/>
                <w:szCs w:val="16"/>
              </w:rPr>
            </w:pPr>
          </w:p>
        </w:tc>
        <w:tc>
          <w:tcPr>
            <w:tcW w:w="654" w:type="dxa"/>
            <w:tcMar>
              <w:left w:w="28" w:type="dxa"/>
              <w:right w:w="28" w:type="dxa"/>
            </w:tcMar>
            <w:vAlign w:val="center"/>
            <w:hideMark/>
          </w:tcPr>
          <w:p w14:paraId="1E600174" w14:textId="15FBA721" w:rsidR="00632E19" w:rsidRPr="00386535" w:rsidRDefault="00632E19" w:rsidP="00386535">
            <w:pPr>
              <w:pStyle w:val="a6"/>
              <w:rPr>
                <w:sz w:val="16"/>
                <w:szCs w:val="16"/>
              </w:rPr>
            </w:pPr>
          </w:p>
        </w:tc>
        <w:tc>
          <w:tcPr>
            <w:tcW w:w="653" w:type="dxa"/>
            <w:tcMar>
              <w:left w:w="28" w:type="dxa"/>
              <w:right w:w="28" w:type="dxa"/>
            </w:tcMar>
            <w:vAlign w:val="center"/>
            <w:hideMark/>
          </w:tcPr>
          <w:p w14:paraId="64247503" w14:textId="77777777" w:rsidR="00632E19" w:rsidRPr="00386535" w:rsidRDefault="00632E19" w:rsidP="00386535">
            <w:pPr>
              <w:pStyle w:val="a6"/>
              <w:rPr>
                <w:sz w:val="16"/>
                <w:szCs w:val="16"/>
              </w:rPr>
            </w:pPr>
            <w:r w:rsidRPr="00386535">
              <w:rPr>
                <w:sz w:val="16"/>
                <w:szCs w:val="16"/>
              </w:rPr>
              <w:t>7 345,3</w:t>
            </w:r>
          </w:p>
        </w:tc>
        <w:tc>
          <w:tcPr>
            <w:tcW w:w="654" w:type="dxa"/>
            <w:tcMar>
              <w:left w:w="28" w:type="dxa"/>
              <w:right w:w="28" w:type="dxa"/>
            </w:tcMar>
            <w:vAlign w:val="center"/>
            <w:hideMark/>
          </w:tcPr>
          <w:p w14:paraId="65A9E4EE" w14:textId="7247587B" w:rsidR="00632E19" w:rsidRPr="00386535" w:rsidRDefault="00632E19" w:rsidP="00386535">
            <w:pPr>
              <w:pStyle w:val="a6"/>
              <w:rPr>
                <w:sz w:val="16"/>
                <w:szCs w:val="16"/>
              </w:rPr>
            </w:pPr>
          </w:p>
        </w:tc>
        <w:tc>
          <w:tcPr>
            <w:tcW w:w="653" w:type="dxa"/>
            <w:tcMar>
              <w:left w:w="28" w:type="dxa"/>
              <w:right w:w="28" w:type="dxa"/>
            </w:tcMar>
            <w:vAlign w:val="center"/>
            <w:hideMark/>
          </w:tcPr>
          <w:p w14:paraId="41C06D6E" w14:textId="361A4911" w:rsidR="00632E19" w:rsidRPr="00386535" w:rsidRDefault="00632E19" w:rsidP="00386535">
            <w:pPr>
              <w:pStyle w:val="a6"/>
              <w:rPr>
                <w:sz w:val="16"/>
                <w:szCs w:val="16"/>
              </w:rPr>
            </w:pPr>
          </w:p>
        </w:tc>
        <w:tc>
          <w:tcPr>
            <w:tcW w:w="654" w:type="dxa"/>
            <w:tcMar>
              <w:left w:w="28" w:type="dxa"/>
              <w:right w:w="28" w:type="dxa"/>
            </w:tcMar>
            <w:vAlign w:val="center"/>
            <w:hideMark/>
          </w:tcPr>
          <w:p w14:paraId="0E32EF2E" w14:textId="2971D7AF" w:rsidR="00632E19" w:rsidRPr="00386535" w:rsidRDefault="00632E19" w:rsidP="00386535">
            <w:pPr>
              <w:pStyle w:val="a6"/>
              <w:rPr>
                <w:sz w:val="16"/>
                <w:szCs w:val="16"/>
              </w:rPr>
            </w:pPr>
          </w:p>
        </w:tc>
        <w:tc>
          <w:tcPr>
            <w:tcW w:w="654" w:type="dxa"/>
            <w:tcMar>
              <w:left w:w="28" w:type="dxa"/>
              <w:right w:w="28" w:type="dxa"/>
            </w:tcMar>
            <w:vAlign w:val="center"/>
            <w:hideMark/>
          </w:tcPr>
          <w:p w14:paraId="530E5F7F" w14:textId="0F6C2B7F" w:rsidR="00632E19" w:rsidRPr="00386535" w:rsidRDefault="00632E19" w:rsidP="00386535">
            <w:pPr>
              <w:pStyle w:val="a6"/>
              <w:rPr>
                <w:sz w:val="16"/>
                <w:szCs w:val="16"/>
              </w:rPr>
            </w:pPr>
          </w:p>
        </w:tc>
        <w:tc>
          <w:tcPr>
            <w:tcW w:w="653" w:type="dxa"/>
            <w:tcMar>
              <w:left w:w="28" w:type="dxa"/>
              <w:right w:w="28" w:type="dxa"/>
            </w:tcMar>
            <w:vAlign w:val="center"/>
            <w:hideMark/>
          </w:tcPr>
          <w:p w14:paraId="69727648" w14:textId="43CD4F39" w:rsidR="00632E19" w:rsidRPr="00386535" w:rsidRDefault="00632E19" w:rsidP="00386535">
            <w:pPr>
              <w:pStyle w:val="a6"/>
              <w:rPr>
                <w:sz w:val="16"/>
                <w:szCs w:val="16"/>
              </w:rPr>
            </w:pPr>
          </w:p>
        </w:tc>
        <w:tc>
          <w:tcPr>
            <w:tcW w:w="599" w:type="dxa"/>
            <w:tcMar>
              <w:left w:w="28" w:type="dxa"/>
              <w:right w:w="28" w:type="dxa"/>
            </w:tcMar>
            <w:vAlign w:val="center"/>
            <w:hideMark/>
          </w:tcPr>
          <w:p w14:paraId="67309E9E" w14:textId="36651E5E" w:rsidR="00632E19" w:rsidRPr="00386535" w:rsidRDefault="00632E19" w:rsidP="00386535">
            <w:pPr>
              <w:pStyle w:val="a6"/>
              <w:rPr>
                <w:sz w:val="16"/>
                <w:szCs w:val="16"/>
              </w:rPr>
            </w:pPr>
          </w:p>
        </w:tc>
        <w:tc>
          <w:tcPr>
            <w:tcW w:w="709" w:type="dxa"/>
            <w:tcMar>
              <w:left w:w="28" w:type="dxa"/>
              <w:right w:w="28" w:type="dxa"/>
            </w:tcMar>
            <w:vAlign w:val="center"/>
            <w:hideMark/>
          </w:tcPr>
          <w:p w14:paraId="4F41F3E8" w14:textId="77777777" w:rsidR="00632E19" w:rsidRPr="00386535" w:rsidRDefault="00632E19" w:rsidP="00386535">
            <w:pPr>
              <w:pStyle w:val="a6"/>
              <w:rPr>
                <w:sz w:val="16"/>
                <w:szCs w:val="16"/>
              </w:rPr>
            </w:pPr>
            <w:r w:rsidRPr="00386535">
              <w:rPr>
                <w:sz w:val="16"/>
                <w:szCs w:val="16"/>
              </w:rPr>
              <w:t>7 345,3</w:t>
            </w:r>
          </w:p>
        </w:tc>
        <w:tc>
          <w:tcPr>
            <w:tcW w:w="841" w:type="dxa"/>
            <w:tcMar>
              <w:left w:w="28" w:type="dxa"/>
              <w:right w:w="28" w:type="dxa"/>
            </w:tcMar>
            <w:vAlign w:val="center"/>
            <w:hideMark/>
          </w:tcPr>
          <w:p w14:paraId="3036E35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E24FD6E" w14:textId="77777777" w:rsidTr="00DB19BD">
        <w:trPr>
          <w:trHeight w:val="227"/>
        </w:trPr>
        <w:tc>
          <w:tcPr>
            <w:tcW w:w="747" w:type="dxa"/>
            <w:noWrap/>
            <w:tcMar>
              <w:left w:w="28" w:type="dxa"/>
              <w:right w:w="28" w:type="dxa"/>
            </w:tcMar>
            <w:vAlign w:val="center"/>
            <w:hideMark/>
          </w:tcPr>
          <w:p w14:paraId="6E9D67D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7A56857" w14:textId="77777777" w:rsidR="00632E19" w:rsidRPr="00386535" w:rsidRDefault="00632E19" w:rsidP="00386535">
            <w:pPr>
              <w:pStyle w:val="a6"/>
              <w:rPr>
                <w:sz w:val="16"/>
                <w:szCs w:val="16"/>
              </w:rPr>
            </w:pPr>
            <w:r w:rsidRPr="00386535">
              <w:rPr>
                <w:sz w:val="16"/>
                <w:szCs w:val="16"/>
              </w:rPr>
              <w:t>Модернизация тепловых сетей Пушкина 78А-Пушкина 78</w:t>
            </w:r>
          </w:p>
        </w:tc>
        <w:tc>
          <w:tcPr>
            <w:tcW w:w="851" w:type="dxa"/>
            <w:tcMar>
              <w:left w:w="28" w:type="dxa"/>
              <w:right w:w="28" w:type="dxa"/>
            </w:tcMar>
            <w:vAlign w:val="center"/>
            <w:hideMark/>
          </w:tcPr>
          <w:p w14:paraId="0FA0A527" w14:textId="77777777" w:rsidR="00632E19" w:rsidRPr="00386535" w:rsidRDefault="00632E19" w:rsidP="00386535">
            <w:pPr>
              <w:pStyle w:val="a6"/>
              <w:rPr>
                <w:sz w:val="16"/>
                <w:szCs w:val="16"/>
              </w:rPr>
            </w:pPr>
            <w:r w:rsidRPr="00386535">
              <w:rPr>
                <w:sz w:val="16"/>
                <w:szCs w:val="16"/>
              </w:rPr>
              <w:t>Пушкина 78А</w:t>
            </w:r>
          </w:p>
        </w:tc>
        <w:tc>
          <w:tcPr>
            <w:tcW w:w="850" w:type="dxa"/>
            <w:tcMar>
              <w:left w:w="28" w:type="dxa"/>
              <w:right w:w="28" w:type="dxa"/>
            </w:tcMar>
            <w:vAlign w:val="center"/>
            <w:hideMark/>
          </w:tcPr>
          <w:p w14:paraId="20EC90F4" w14:textId="77777777" w:rsidR="00632E19" w:rsidRPr="00386535" w:rsidRDefault="00632E19" w:rsidP="00386535">
            <w:pPr>
              <w:pStyle w:val="a6"/>
              <w:rPr>
                <w:sz w:val="16"/>
                <w:szCs w:val="16"/>
              </w:rPr>
            </w:pPr>
            <w:r w:rsidRPr="00386535">
              <w:rPr>
                <w:sz w:val="16"/>
                <w:szCs w:val="16"/>
              </w:rPr>
              <w:t>Пушкина 78</w:t>
            </w:r>
          </w:p>
        </w:tc>
        <w:tc>
          <w:tcPr>
            <w:tcW w:w="851" w:type="dxa"/>
            <w:tcMar>
              <w:left w:w="28" w:type="dxa"/>
              <w:right w:w="28" w:type="dxa"/>
            </w:tcMar>
            <w:vAlign w:val="center"/>
            <w:hideMark/>
          </w:tcPr>
          <w:p w14:paraId="2E819491" w14:textId="77777777" w:rsidR="00632E19" w:rsidRPr="00386535" w:rsidRDefault="00632E19" w:rsidP="00386535">
            <w:pPr>
              <w:pStyle w:val="a6"/>
              <w:rPr>
                <w:sz w:val="16"/>
                <w:szCs w:val="16"/>
              </w:rPr>
            </w:pPr>
            <w:r w:rsidRPr="00386535">
              <w:rPr>
                <w:sz w:val="16"/>
                <w:szCs w:val="16"/>
              </w:rPr>
              <w:t>15</w:t>
            </w:r>
          </w:p>
        </w:tc>
        <w:tc>
          <w:tcPr>
            <w:tcW w:w="850" w:type="dxa"/>
            <w:tcMar>
              <w:left w:w="28" w:type="dxa"/>
              <w:right w:w="28" w:type="dxa"/>
            </w:tcMar>
            <w:vAlign w:val="center"/>
            <w:hideMark/>
          </w:tcPr>
          <w:p w14:paraId="3C2D53CB"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31F479C6" w14:textId="77777777" w:rsidR="00632E19" w:rsidRPr="00386535" w:rsidRDefault="00632E19" w:rsidP="00386535">
            <w:pPr>
              <w:pStyle w:val="a6"/>
              <w:rPr>
                <w:sz w:val="16"/>
                <w:szCs w:val="16"/>
              </w:rPr>
            </w:pPr>
            <w:r w:rsidRPr="00386535">
              <w:rPr>
                <w:sz w:val="16"/>
                <w:szCs w:val="16"/>
              </w:rPr>
              <w:t>40</w:t>
            </w:r>
          </w:p>
        </w:tc>
        <w:tc>
          <w:tcPr>
            <w:tcW w:w="850" w:type="dxa"/>
            <w:tcMar>
              <w:left w:w="28" w:type="dxa"/>
              <w:right w:w="28" w:type="dxa"/>
            </w:tcMar>
            <w:vAlign w:val="center"/>
            <w:hideMark/>
          </w:tcPr>
          <w:p w14:paraId="0AF07168" w14:textId="77777777" w:rsidR="00632E19" w:rsidRPr="00386535" w:rsidRDefault="00632E19" w:rsidP="00386535">
            <w:pPr>
              <w:pStyle w:val="a6"/>
              <w:rPr>
                <w:sz w:val="16"/>
                <w:szCs w:val="16"/>
              </w:rPr>
            </w:pPr>
            <w:r w:rsidRPr="00386535">
              <w:rPr>
                <w:sz w:val="16"/>
                <w:szCs w:val="16"/>
              </w:rPr>
              <w:t>40</w:t>
            </w:r>
          </w:p>
        </w:tc>
        <w:tc>
          <w:tcPr>
            <w:tcW w:w="851" w:type="dxa"/>
            <w:tcMar>
              <w:left w:w="28" w:type="dxa"/>
              <w:right w:w="28" w:type="dxa"/>
            </w:tcMar>
            <w:vAlign w:val="center"/>
            <w:hideMark/>
          </w:tcPr>
          <w:p w14:paraId="453B596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0E1AE3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CE5601A" w14:textId="604ABBC3" w:rsidR="00632E19" w:rsidRPr="00386535" w:rsidRDefault="00632E19" w:rsidP="00386535">
            <w:pPr>
              <w:pStyle w:val="a6"/>
              <w:rPr>
                <w:sz w:val="16"/>
                <w:szCs w:val="16"/>
              </w:rPr>
            </w:pPr>
          </w:p>
        </w:tc>
        <w:tc>
          <w:tcPr>
            <w:tcW w:w="654" w:type="dxa"/>
            <w:tcMar>
              <w:left w:w="28" w:type="dxa"/>
              <w:right w:w="28" w:type="dxa"/>
            </w:tcMar>
            <w:vAlign w:val="center"/>
            <w:hideMark/>
          </w:tcPr>
          <w:p w14:paraId="46A4A368" w14:textId="2E1209D9" w:rsidR="00632E19" w:rsidRPr="00386535" w:rsidRDefault="00632E19" w:rsidP="00386535">
            <w:pPr>
              <w:pStyle w:val="a6"/>
              <w:rPr>
                <w:sz w:val="16"/>
                <w:szCs w:val="16"/>
              </w:rPr>
            </w:pPr>
          </w:p>
        </w:tc>
        <w:tc>
          <w:tcPr>
            <w:tcW w:w="653" w:type="dxa"/>
            <w:tcMar>
              <w:left w:w="28" w:type="dxa"/>
              <w:right w:w="28" w:type="dxa"/>
            </w:tcMar>
            <w:vAlign w:val="center"/>
            <w:hideMark/>
          </w:tcPr>
          <w:p w14:paraId="351D9E14" w14:textId="051093CA" w:rsidR="00632E19" w:rsidRPr="00386535" w:rsidRDefault="00632E19" w:rsidP="00386535">
            <w:pPr>
              <w:pStyle w:val="a6"/>
              <w:rPr>
                <w:sz w:val="16"/>
                <w:szCs w:val="16"/>
              </w:rPr>
            </w:pPr>
          </w:p>
        </w:tc>
        <w:tc>
          <w:tcPr>
            <w:tcW w:w="654" w:type="dxa"/>
            <w:tcMar>
              <w:left w:w="28" w:type="dxa"/>
              <w:right w:w="28" w:type="dxa"/>
            </w:tcMar>
            <w:vAlign w:val="center"/>
            <w:hideMark/>
          </w:tcPr>
          <w:p w14:paraId="4C46422D" w14:textId="68026A92" w:rsidR="00632E19" w:rsidRPr="00386535" w:rsidRDefault="00632E19" w:rsidP="00386535">
            <w:pPr>
              <w:pStyle w:val="a6"/>
              <w:rPr>
                <w:sz w:val="16"/>
                <w:szCs w:val="16"/>
              </w:rPr>
            </w:pPr>
          </w:p>
        </w:tc>
        <w:tc>
          <w:tcPr>
            <w:tcW w:w="654" w:type="dxa"/>
            <w:tcMar>
              <w:left w:w="28" w:type="dxa"/>
              <w:right w:w="28" w:type="dxa"/>
            </w:tcMar>
            <w:vAlign w:val="center"/>
            <w:hideMark/>
          </w:tcPr>
          <w:p w14:paraId="3E659B2E" w14:textId="3FBF5A1A" w:rsidR="00632E19" w:rsidRPr="00386535" w:rsidRDefault="00632E19" w:rsidP="00386535">
            <w:pPr>
              <w:pStyle w:val="a6"/>
              <w:rPr>
                <w:sz w:val="16"/>
                <w:szCs w:val="16"/>
              </w:rPr>
            </w:pPr>
          </w:p>
        </w:tc>
        <w:tc>
          <w:tcPr>
            <w:tcW w:w="653" w:type="dxa"/>
            <w:tcMar>
              <w:left w:w="28" w:type="dxa"/>
              <w:right w:w="28" w:type="dxa"/>
            </w:tcMar>
            <w:vAlign w:val="center"/>
            <w:hideMark/>
          </w:tcPr>
          <w:p w14:paraId="5AFEFD97" w14:textId="2AF062FA" w:rsidR="00632E19" w:rsidRPr="00386535" w:rsidRDefault="00632E19" w:rsidP="00386535">
            <w:pPr>
              <w:pStyle w:val="a6"/>
              <w:rPr>
                <w:sz w:val="16"/>
                <w:szCs w:val="16"/>
              </w:rPr>
            </w:pPr>
          </w:p>
        </w:tc>
        <w:tc>
          <w:tcPr>
            <w:tcW w:w="654" w:type="dxa"/>
            <w:tcMar>
              <w:left w:w="28" w:type="dxa"/>
              <w:right w:w="28" w:type="dxa"/>
            </w:tcMar>
            <w:vAlign w:val="center"/>
            <w:hideMark/>
          </w:tcPr>
          <w:p w14:paraId="03536772" w14:textId="6311C7E4" w:rsidR="00632E19" w:rsidRPr="00386535" w:rsidRDefault="00632E19" w:rsidP="00386535">
            <w:pPr>
              <w:pStyle w:val="a6"/>
              <w:rPr>
                <w:sz w:val="16"/>
                <w:szCs w:val="16"/>
              </w:rPr>
            </w:pPr>
          </w:p>
        </w:tc>
        <w:tc>
          <w:tcPr>
            <w:tcW w:w="653" w:type="dxa"/>
            <w:tcMar>
              <w:left w:w="28" w:type="dxa"/>
              <w:right w:w="28" w:type="dxa"/>
            </w:tcMar>
            <w:vAlign w:val="center"/>
            <w:hideMark/>
          </w:tcPr>
          <w:p w14:paraId="31B42EDF" w14:textId="3C2E6313" w:rsidR="00632E19" w:rsidRPr="00386535" w:rsidRDefault="00632E19" w:rsidP="00386535">
            <w:pPr>
              <w:pStyle w:val="a6"/>
              <w:rPr>
                <w:sz w:val="16"/>
                <w:szCs w:val="16"/>
              </w:rPr>
            </w:pPr>
          </w:p>
        </w:tc>
        <w:tc>
          <w:tcPr>
            <w:tcW w:w="654" w:type="dxa"/>
            <w:tcMar>
              <w:left w:w="28" w:type="dxa"/>
              <w:right w:w="28" w:type="dxa"/>
            </w:tcMar>
            <w:vAlign w:val="center"/>
            <w:hideMark/>
          </w:tcPr>
          <w:p w14:paraId="6876EC2A" w14:textId="5A9BA34C" w:rsidR="00632E19" w:rsidRPr="00386535" w:rsidRDefault="00632E19" w:rsidP="00386535">
            <w:pPr>
              <w:pStyle w:val="a6"/>
              <w:rPr>
                <w:sz w:val="16"/>
                <w:szCs w:val="16"/>
              </w:rPr>
            </w:pPr>
          </w:p>
        </w:tc>
        <w:tc>
          <w:tcPr>
            <w:tcW w:w="654" w:type="dxa"/>
            <w:tcMar>
              <w:left w:w="28" w:type="dxa"/>
              <w:right w:w="28" w:type="dxa"/>
            </w:tcMar>
            <w:vAlign w:val="center"/>
            <w:hideMark/>
          </w:tcPr>
          <w:p w14:paraId="354EFF38" w14:textId="1FD47AD2" w:rsidR="00632E19" w:rsidRPr="00386535" w:rsidRDefault="00632E19" w:rsidP="00386535">
            <w:pPr>
              <w:pStyle w:val="a6"/>
              <w:rPr>
                <w:sz w:val="16"/>
                <w:szCs w:val="16"/>
              </w:rPr>
            </w:pPr>
          </w:p>
        </w:tc>
        <w:tc>
          <w:tcPr>
            <w:tcW w:w="653" w:type="dxa"/>
            <w:tcMar>
              <w:left w:w="28" w:type="dxa"/>
              <w:right w:w="28" w:type="dxa"/>
            </w:tcMar>
            <w:vAlign w:val="center"/>
            <w:hideMark/>
          </w:tcPr>
          <w:p w14:paraId="32A1D9C4" w14:textId="77777777" w:rsidR="00632E19" w:rsidRPr="00386535" w:rsidRDefault="00632E19" w:rsidP="00386535">
            <w:pPr>
              <w:pStyle w:val="a6"/>
              <w:rPr>
                <w:sz w:val="16"/>
                <w:szCs w:val="16"/>
              </w:rPr>
            </w:pPr>
            <w:r w:rsidRPr="00386535">
              <w:rPr>
                <w:sz w:val="16"/>
                <w:szCs w:val="16"/>
              </w:rPr>
              <w:t>2 644,5</w:t>
            </w:r>
          </w:p>
        </w:tc>
        <w:tc>
          <w:tcPr>
            <w:tcW w:w="654" w:type="dxa"/>
            <w:tcMar>
              <w:left w:w="28" w:type="dxa"/>
              <w:right w:w="28" w:type="dxa"/>
            </w:tcMar>
            <w:vAlign w:val="center"/>
            <w:hideMark/>
          </w:tcPr>
          <w:p w14:paraId="062C068E" w14:textId="35788675" w:rsidR="00632E19" w:rsidRPr="00386535" w:rsidRDefault="00632E19" w:rsidP="00386535">
            <w:pPr>
              <w:pStyle w:val="a6"/>
              <w:rPr>
                <w:sz w:val="16"/>
                <w:szCs w:val="16"/>
              </w:rPr>
            </w:pPr>
          </w:p>
        </w:tc>
        <w:tc>
          <w:tcPr>
            <w:tcW w:w="653" w:type="dxa"/>
            <w:tcMar>
              <w:left w:w="28" w:type="dxa"/>
              <w:right w:w="28" w:type="dxa"/>
            </w:tcMar>
            <w:vAlign w:val="center"/>
            <w:hideMark/>
          </w:tcPr>
          <w:p w14:paraId="62041A99" w14:textId="6BCB0ADF" w:rsidR="00632E19" w:rsidRPr="00386535" w:rsidRDefault="00632E19" w:rsidP="00386535">
            <w:pPr>
              <w:pStyle w:val="a6"/>
              <w:rPr>
                <w:sz w:val="16"/>
                <w:szCs w:val="16"/>
              </w:rPr>
            </w:pPr>
          </w:p>
        </w:tc>
        <w:tc>
          <w:tcPr>
            <w:tcW w:w="654" w:type="dxa"/>
            <w:tcMar>
              <w:left w:w="28" w:type="dxa"/>
              <w:right w:w="28" w:type="dxa"/>
            </w:tcMar>
            <w:vAlign w:val="center"/>
            <w:hideMark/>
          </w:tcPr>
          <w:p w14:paraId="527D5572" w14:textId="676CFB14" w:rsidR="00632E19" w:rsidRPr="00386535" w:rsidRDefault="00632E19" w:rsidP="00386535">
            <w:pPr>
              <w:pStyle w:val="a6"/>
              <w:rPr>
                <w:sz w:val="16"/>
                <w:szCs w:val="16"/>
              </w:rPr>
            </w:pPr>
          </w:p>
        </w:tc>
        <w:tc>
          <w:tcPr>
            <w:tcW w:w="654" w:type="dxa"/>
            <w:tcMar>
              <w:left w:w="28" w:type="dxa"/>
              <w:right w:w="28" w:type="dxa"/>
            </w:tcMar>
            <w:vAlign w:val="center"/>
            <w:hideMark/>
          </w:tcPr>
          <w:p w14:paraId="2D43C58A" w14:textId="5AE92806" w:rsidR="00632E19" w:rsidRPr="00386535" w:rsidRDefault="00632E19" w:rsidP="00386535">
            <w:pPr>
              <w:pStyle w:val="a6"/>
              <w:rPr>
                <w:sz w:val="16"/>
                <w:szCs w:val="16"/>
              </w:rPr>
            </w:pPr>
          </w:p>
        </w:tc>
        <w:tc>
          <w:tcPr>
            <w:tcW w:w="653" w:type="dxa"/>
            <w:tcMar>
              <w:left w:w="28" w:type="dxa"/>
              <w:right w:w="28" w:type="dxa"/>
            </w:tcMar>
            <w:vAlign w:val="center"/>
            <w:hideMark/>
          </w:tcPr>
          <w:p w14:paraId="1BFE11C8" w14:textId="3DB14E63" w:rsidR="00632E19" w:rsidRPr="00386535" w:rsidRDefault="00632E19" w:rsidP="00386535">
            <w:pPr>
              <w:pStyle w:val="a6"/>
              <w:rPr>
                <w:sz w:val="16"/>
                <w:szCs w:val="16"/>
              </w:rPr>
            </w:pPr>
          </w:p>
        </w:tc>
        <w:tc>
          <w:tcPr>
            <w:tcW w:w="599" w:type="dxa"/>
            <w:tcMar>
              <w:left w:w="28" w:type="dxa"/>
              <w:right w:w="28" w:type="dxa"/>
            </w:tcMar>
            <w:vAlign w:val="center"/>
            <w:hideMark/>
          </w:tcPr>
          <w:p w14:paraId="7CFCE68A" w14:textId="56190E7F" w:rsidR="00632E19" w:rsidRPr="00386535" w:rsidRDefault="00632E19" w:rsidP="00386535">
            <w:pPr>
              <w:pStyle w:val="a6"/>
              <w:rPr>
                <w:sz w:val="16"/>
                <w:szCs w:val="16"/>
              </w:rPr>
            </w:pPr>
          </w:p>
        </w:tc>
        <w:tc>
          <w:tcPr>
            <w:tcW w:w="709" w:type="dxa"/>
            <w:tcMar>
              <w:left w:w="28" w:type="dxa"/>
              <w:right w:w="28" w:type="dxa"/>
            </w:tcMar>
            <w:vAlign w:val="center"/>
            <w:hideMark/>
          </w:tcPr>
          <w:p w14:paraId="0D2547E1" w14:textId="77777777" w:rsidR="00632E19" w:rsidRPr="00386535" w:rsidRDefault="00632E19" w:rsidP="00386535">
            <w:pPr>
              <w:pStyle w:val="a6"/>
              <w:rPr>
                <w:sz w:val="16"/>
                <w:szCs w:val="16"/>
              </w:rPr>
            </w:pPr>
            <w:r w:rsidRPr="00386535">
              <w:rPr>
                <w:sz w:val="16"/>
                <w:szCs w:val="16"/>
              </w:rPr>
              <w:t>2 644,5</w:t>
            </w:r>
          </w:p>
        </w:tc>
        <w:tc>
          <w:tcPr>
            <w:tcW w:w="841" w:type="dxa"/>
            <w:tcMar>
              <w:left w:w="28" w:type="dxa"/>
              <w:right w:w="28" w:type="dxa"/>
            </w:tcMar>
            <w:vAlign w:val="center"/>
            <w:hideMark/>
          </w:tcPr>
          <w:p w14:paraId="6A432D1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89746E9" w14:textId="77777777" w:rsidTr="00DB19BD">
        <w:trPr>
          <w:trHeight w:val="227"/>
        </w:trPr>
        <w:tc>
          <w:tcPr>
            <w:tcW w:w="747" w:type="dxa"/>
            <w:noWrap/>
            <w:tcMar>
              <w:left w:w="28" w:type="dxa"/>
              <w:right w:w="28" w:type="dxa"/>
            </w:tcMar>
            <w:vAlign w:val="center"/>
            <w:hideMark/>
          </w:tcPr>
          <w:p w14:paraId="5C1B426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CCF09F0" w14:textId="77777777" w:rsidR="00632E19" w:rsidRPr="00386535" w:rsidRDefault="00632E19" w:rsidP="00386535">
            <w:pPr>
              <w:pStyle w:val="a6"/>
              <w:rPr>
                <w:sz w:val="16"/>
                <w:szCs w:val="16"/>
              </w:rPr>
            </w:pPr>
            <w:r w:rsidRPr="00386535">
              <w:rPr>
                <w:sz w:val="16"/>
                <w:szCs w:val="16"/>
              </w:rPr>
              <w:t>Модернизация тепловых сетей 2К2-3-55-Оплеснина 29</w:t>
            </w:r>
          </w:p>
        </w:tc>
        <w:tc>
          <w:tcPr>
            <w:tcW w:w="851" w:type="dxa"/>
            <w:tcMar>
              <w:left w:w="28" w:type="dxa"/>
              <w:right w:w="28" w:type="dxa"/>
            </w:tcMar>
            <w:vAlign w:val="center"/>
            <w:hideMark/>
          </w:tcPr>
          <w:p w14:paraId="4DBD0F95" w14:textId="77777777" w:rsidR="00632E19" w:rsidRPr="00386535" w:rsidRDefault="00632E19" w:rsidP="00386535">
            <w:pPr>
              <w:pStyle w:val="a6"/>
              <w:rPr>
                <w:sz w:val="16"/>
                <w:szCs w:val="16"/>
              </w:rPr>
            </w:pPr>
            <w:r w:rsidRPr="00386535">
              <w:rPr>
                <w:sz w:val="16"/>
                <w:szCs w:val="16"/>
              </w:rPr>
              <w:t>2К2-3-55</w:t>
            </w:r>
          </w:p>
        </w:tc>
        <w:tc>
          <w:tcPr>
            <w:tcW w:w="850" w:type="dxa"/>
            <w:tcMar>
              <w:left w:w="28" w:type="dxa"/>
              <w:right w:w="28" w:type="dxa"/>
            </w:tcMar>
            <w:vAlign w:val="center"/>
            <w:hideMark/>
          </w:tcPr>
          <w:p w14:paraId="690BA756" w14:textId="77777777" w:rsidR="00632E19" w:rsidRPr="00386535" w:rsidRDefault="00632E19" w:rsidP="00386535">
            <w:pPr>
              <w:pStyle w:val="a6"/>
              <w:rPr>
                <w:sz w:val="16"/>
                <w:szCs w:val="16"/>
              </w:rPr>
            </w:pPr>
            <w:r w:rsidRPr="00386535">
              <w:rPr>
                <w:sz w:val="16"/>
                <w:szCs w:val="16"/>
              </w:rPr>
              <w:t>Оплеснина 29</w:t>
            </w:r>
          </w:p>
        </w:tc>
        <w:tc>
          <w:tcPr>
            <w:tcW w:w="851" w:type="dxa"/>
            <w:tcMar>
              <w:left w:w="28" w:type="dxa"/>
              <w:right w:w="28" w:type="dxa"/>
            </w:tcMar>
            <w:vAlign w:val="center"/>
            <w:hideMark/>
          </w:tcPr>
          <w:p w14:paraId="7F1F70C5" w14:textId="77777777" w:rsidR="00632E19" w:rsidRPr="00386535" w:rsidRDefault="00632E19" w:rsidP="00386535">
            <w:pPr>
              <w:pStyle w:val="a6"/>
              <w:rPr>
                <w:sz w:val="16"/>
                <w:szCs w:val="16"/>
              </w:rPr>
            </w:pPr>
            <w:r w:rsidRPr="00386535">
              <w:rPr>
                <w:sz w:val="16"/>
                <w:szCs w:val="16"/>
              </w:rPr>
              <w:t>30</w:t>
            </w:r>
          </w:p>
        </w:tc>
        <w:tc>
          <w:tcPr>
            <w:tcW w:w="850" w:type="dxa"/>
            <w:tcMar>
              <w:left w:w="28" w:type="dxa"/>
              <w:right w:w="28" w:type="dxa"/>
            </w:tcMar>
            <w:vAlign w:val="center"/>
            <w:hideMark/>
          </w:tcPr>
          <w:p w14:paraId="7436304C"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5DE7C1D4" w14:textId="77777777" w:rsidR="00632E19" w:rsidRPr="00386535" w:rsidRDefault="00632E19" w:rsidP="00386535">
            <w:pPr>
              <w:pStyle w:val="a6"/>
              <w:rPr>
                <w:sz w:val="16"/>
                <w:szCs w:val="16"/>
              </w:rPr>
            </w:pPr>
            <w:r w:rsidRPr="00386535">
              <w:rPr>
                <w:sz w:val="16"/>
                <w:szCs w:val="16"/>
              </w:rPr>
              <w:t>50</w:t>
            </w:r>
          </w:p>
        </w:tc>
        <w:tc>
          <w:tcPr>
            <w:tcW w:w="850" w:type="dxa"/>
            <w:tcMar>
              <w:left w:w="28" w:type="dxa"/>
              <w:right w:w="28" w:type="dxa"/>
            </w:tcMar>
            <w:vAlign w:val="center"/>
            <w:hideMark/>
          </w:tcPr>
          <w:p w14:paraId="1F03C35A" w14:textId="77777777" w:rsidR="00632E19" w:rsidRPr="00386535" w:rsidRDefault="00632E19" w:rsidP="00386535">
            <w:pPr>
              <w:pStyle w:val="a6"/>
              <w:rPr>
                <w:sz w:val="16"/>
                <w:szCs w:val="16"/>
              </w:rPr>
            </w:pPr>
            <w:r w:rsidRPr="00386535">
              <w:rPr>
                <w:sz w:val="16"/>
                <w:szCs w:val="16"/>
              </w:rPr>
              <w:t>50</w:t>
            </w:r>
          </w:p>
        </w:tc>
        <w:tc>
          <w:tcPr>
            <w:tcW w:w="851" w:type="dxa"/>
            <w:tcMar>
              <w:left w:w="28" w:type="dxa"/>
              <w:right w:w="28" w:type="dxa"/>
            </w:tcMar>
            <w:vAlign w:val="center"/>
            <w:hideMark/>
          </w:tcPr>
          <w:p w14:paraId="6E6A054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45A17E3"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F53533B" w14:textId="1A4DF282" w:rsidR="00632E19" w:rsidRPr="00386535" w:rsidRDefault="00632E19" w:rsidP="00386535">
            <w:pPr>
              <w:pStyle w:val="a6"/>
              <w:rPr>
                <w:sz w:val="16"/>
                <w:szCs w:val="16"/>
              </w:rPr>
            </w:pPr>
          </w:p>
        </w:tc>
        <w:tc>
          <w:tcPr>
            <w:tcW w:w="654" w:type="dxa"/>
            <w:tcMar>
              <w:left w:w="28" w:type="dxa"/>
              <w:right w:w="28" w:type="dxa"/>
            </w:tcMar>
            <w:vAlign w:val="center"/>
            <w:hideMark/>
          </w:tcPr>
          <w:p w14:paraId="7AACCA55" w14:textId="3B5D2CEF" w:rsidR="00632E19" w:rsidRPr="00386535" w:rsidRDefault="00632E19" w:rsidP="00386535">
            <w:pPr>
              <w:pStyle w:val="a6"/>
              <w:rPr>
                <w:sz w:val="16"/>
                <w:szCs w:val="16"/>
              </w:rPr>
            </w:pPr>
          </w:p>
        </w:tc>
        <w:tc>
          <w:tcPr>
            <w:tcW w:w="653" w:type="dxa"/>
            <w:tcMar>
              <w:left w:w="28" w:type="dxa"/>
              <w:right w:w="28" w:type="dxa"/>
            </w:tcMar>
            <w:vAlign w:val="center"/>
            <w:hideMark/>
          </w:tcPr>
          <w:p w14:paraId="51DB1F28" w14:textId="0091A026" w:rsidR="00632E19" w:rsidRPr="00386535" w:rsidRDefault="00632E19" w:rsidP="00386535">
            <w:pPr>
              <w:pStyle w:val="a6"/>
              <w:rPr>
                <w:sz w:val="16"/>
                <w:szCs w:val="16"/>
              </w:rPr>
            </w:pPr>
          </w:p>
        </w:tc>
        <w:tc>
          <w:tcPr>
            <w:tcW w:w="654" w:type="dxa"/>
            <w:tcMar>
              <w:left w:w="28" w:type="dxa"/>
              <w:right w:w="28" w:type="dxa"/>
            </w:tcMar>
            <w:vAlign w:val="center"/>
            <w:hideMark/>
          </w:tcPr>
          <w:p w14:paraId="5E471A2B" w14:textId="6DB984AE" w:rsidR="00632E19" w:rsidRPr="00386535" w:rsidRDefault="00632E19" w:rsidP="00386535">
            <w:pPr>
              <w:pStyle w:val="a6"/>
              <w:rPr>
                <w:sz w:val="16"/>
                <w:szCs w:val="16"/>
              </w:rPr>
            </w:pPr>
          </w:p>
        </w:tc>
        <w:tc>
          <w:tcPr>
            <w:tcW w:w="654" w:type="dxa"/>
            <w:tcMar>
              <w:left w:w="28" w:type="dxa"/>
              <w:right w:w="28" w:type="dxa"/>
            </w:tcMar>
            <w:vAlign w:val="center"/>
            <w:hideMark/>
          </w:tcPr>
          <w:p w14:paraId="68C3DF40" w14:textId="0123EDDE" w:rsidR="00632E19" w:rsidRPr="00386535" w:rsidRDefault="00632E19" w:rsidP="00386535">
            <w:pPr>
              <w:pStyle w:val="a6"/>
              <w:rPr>
                <w:sz w:val="16"/>
                <w:szCs w:val="16"/>
              </w:rPr>
            </w:pPr>
          </w:p>
        </w:tc>
        <w:tc>
          <w:tcPr>
            <w:tcW w:w="653" w:type="dxa"/>
            <w:tcMar>
              <w:left w:w="28" w:type="dxa"/>
              <w:right w:w="28" w:type="dxa"/>
            </w:tcMar>
            <w:vAlign w:val="center"/>
            <w:hideMark/>
          </w:tcPr>
          <w:p w14:paraId="3D588F37" w14:textId="5A6916D1" w:rsidR="00632E19" w:rsidRPr="00386535" w:rsidRDefault="00632E19" w:rsidP="00386535">
            <w:pPr>
              <w:pStyle w:val="a6"/>
              <w:rPr>
                <w:sz w:val="16"/>
                <w:szCs w:val="16"/>
              </w:rPr>
            </w:pPr>
          </w:p>
        </w:tc>
        <w:tc>
          <w:tcPr>
            <w:tcW w:w="654" w:type="dxa"/>
            <w:tcMar>
              <w:left w:w="28" w:type="dxa"/>
              <w:right w:w="28" w:type="dxa"/>
            </w:tcMar>
            <w:vAlign w:val="center"/>
            <w:hideMark/>
          </w:tcPr>
          <w:p w14:paraId="097AF937" w14:textId="0C9D4079" w:rsidR="00632E19" w:rsidRPr="00386535" w:rsidRDefault="00632E19" w:rsidP="00386535">
            <w:pPr>
              <w:pStyle w:val="a6"/>
              <w:rPr>
                <w:sz w:val="16"/>
                <w:szCs w:val="16"/>
              </w:rPr>
            </w:pPr>
          </w:p>
        </w:tc>
        <w:tc>
          <w:tcPr>
            <w:tcW w:w="653" w:type="dxa"/>
            <w:tcMar>
              <w:left w:w="28" w:type="dxa"/>
              <w:right w:w="28" w:type="dxa"/>
            </w:tcMar>
            <w:vAlign w:val="center"/>
            <w:hideMark/>
          </w:tcPr>
          <w:p w14:paraId="4DB76A5A" w14:textId="07BF1A28" w:rsidR="00632E19" w:rsidRPr="00386535" w:rsidRDefault="00632E19" w:rsidP="00386535">
            <w:pPr>
              <w:pStyle w:val="a6"/>
              <w:rPr>
                <w:sz w:val="16"/>
                <w:szCs w:val="16"/>
              </w:rPr>
            </w:pPr>
          </w:p>
        </w:tc>
        <w:tc>
          <w:tcPr>
            <w:tcW w:w="654" w:type="dxa"/>
            <w:tcMar>
              <w:left w:w="28" w:type="dxa"/>
              <w:right w:w="28" w:type="dxa"/>
            </w:tcMar>
            <w:vAlign w:val="center"/>
            <w:hideMark/>
          </w:tcPr>
          <w:p w14:paraId="1077E174" w14:textId="495B2CD9" w:rsidR="00632E19" w:rsidRPr="00386535" w:rsidRDefault="00632E19" w:rsidP="00386535">
            <w:pPr>
              <w:pStyle w:val="a6"/>
              <w:rPr>
                <w:sz w:val="16"/>
                <w:szCs w:val="16"/>
              </w:rPr>
            </w:pPr>
          </w:p>
        </w:tc>
        <w:tc>
          <w:tcPr>
            <w:tcW w:w="654" w:type="dxa"/>
            <w:tcMar>
              <w:left w:w="28" w:type="dxa"/>
              <w:right w:w="28" w:type="dxa"/>
            </w:tcMar>
            <w:vAlign w:val="center"/>
            <w:hideMark/>
          </w:tcPr>
          <w:p w14:paraId="6210E20D" w14:textId="49D46323" w:rsidR="00632E19" w:rsidRPr="00386535" w:rsidRDefault="00632E19" w:rsidP="00386535">
            <w:pPr>
              <w:pStyle w:val="a6"/>
              <w:rPr>
                <w:sz w:val="16"/>
                <w:szCs w:val="16"/>
              </w:rPr>
            </w:pPr>
          </w:p>
        </w:tc>
        <w:tc>
          <w:tcPr>
            <w:tcW w:w="653" w:type="dxa"/>
            <w:tcMar>
              <w:left w:w="28" w:type="dxa"/>
              <w:right w:w="28" w:type="dxa"/>
            </w:tcMar>
            <w:vAlign w:val="center"/>
            <w:hideMark/>
          </w:tcPr>
          <w:p w14:paraId="3CBCEE6E" w14:textId="77777777" w:rsidR="00632E19" w:rsidRPr="00386535" w:rsidRDefault="00632E19" w:rsidP="00386535">
            <w:pPr>
              <w:pStyle w:val="a6"/>
              <w:rPr>
                <w:sz w:val="16"/>
                <w:szCs w:val="16"/>
              </w:rPr>
            </w:pPr>
            <w:r w:rsidRPr="00386535">
              <w:rPr>
                <w:sz w:val="16"/>
                <w:szCs w:val="16"/>
              </w:rPr>
              <w:t>5 289,0</w:t>
            </w:r>
          </w:p>
        </w:tc>
        <w:tc>
          <w:tcPr>
            <w:tcW w:w="654" w:type="dxa"/>
            <w:tcMar>
              <w:left w:w="28" w:type="dxa"/>
              <w:right w:w="28" w:type="dxa"/>
            </w:tcMar>
            <w:vAlign w:val="center"/>
            <w:hideMark/>
          </w:tcPr>
          <w:p w14:paraId="3713C668" w14:textId="73EC1B8A" w:rsidR="00632E19" w:rsidRPr="00386535" w:rsidRDefault="00632E19" w:rsidP="00386535">
            <w:pPr>
              <w:pStyle w:val="a6"/>
              <w:rPr>
                <w:sz w:val="16"/>
                <w:szCs w:val="16"/>
              </w:rPr>
            </w:pPr>
          </w:p>
        </w:tc>
        <w:tc>
          <w:tcPr>
            <w:tcW w:w="653" w:type="dxa"/>
            <w:tcMar>
              <w:left w:w="28" w:type="dxa"/>
              <w:right w:w="28" w:type="dxa"/>
            </w:tcMar>
            <w:vAlign w:val="center"/>
            <w:hideMark/>
          </w:tcPr>
          <w:p w14:paraId="0CAF5276" w14:textId="43E97791" w:rsidR="00632E19" w:rsidRPr="00386535" w:rsidRDefault="00632E19" w:rsidP="00386535">
            <w:pPr>
              <w:pStyle w:val="a6"/>
              <w:rPr>
                <w:sz w:val="16"/>
                <w:szCs w:val="16"/>
              </w:rPr>
            </w:pPr>
          </w:p>
        </w:tc>
        <w:tc>
          <w:tcPr>
            <w:tcW w:w="654" w:type="dxa"/>
            <w:tcMar>
              <w:left w:w="28" w:type="dxa"/>
              <w:right w:w="28" w:type="dxa"/>
            </w:tcMar>
            <w:vAlign w:val="center"/>
            <w:hideMark/>
          </w:tcPr>
          <w:p w14:paraId="3CFB21B4" w14:textId="6E9CC805" w:rsidR="00632E19" w:rsidRPr="00386535" w:rsidRDefault="00632E19" w:rsidP="00386535">
            <w:pPr>
              <w:pStyle w:val="a6"/>
              <w:rPr>
                <w:sz w:val="16"/>
                <w:szCs w:val="16"/>
              </w:rPr>
            </w:pPr>
          </w:p>
        </w:tc>
        <w:tc>
          <w:tcPr>
            <w:tcW w:w="654" w:type="dxa"/>
            <w:tcMar>
              <w:left w:w="28" w:type="dxa"/>
              <w:right w:w="28" w:type="dxa"/>
            </w:tcMar>
            <w:vAlign w:val="center"/>
            <w:hideMark/>
          </w:tcPr>
          <w:p w14:paraId="0948D002" w14:textId="0FB25990" w:rsidR="00632E19" w:rsidRPr="00386535" w:rsidRDefault="00632E19" w:rsidP="00386535">
            <w:pPr>
              <w:pStyle w:val="a6"/>
              <w:rPr>
                <w:sz w:val="16"/>
                <w:szCs w:val="16"/>
              </w:rPr>
            </w:pPr>
          </w:p>
        </w:tc>
        <w:tc>
          <w:tcPr>
            <w:tcW w:w="653" w:type="dxa"/>
            <w:tcMar>
              <w:left w:w="28" w:type="dxa"/>
              <w:right w:w="28" w:type="dxa"/>
            </w:tcMar>
            <w:vAlign w:val="center"/>
            <w:hideMark/>
          </w:tcPr>
          <w:p w14:paraId="4960997E" w14:textId="48229299" w:rsidR="00632E19" w:rsidRPr="00386535" w:rsidRDefault="00632E19" w:rsidP="00386535">
            <w:pPr>
              <w:pStyle w:val="a6"/>
              <w:rPr>
                <w:sz w:val="16"/>
                <w:szCs w:val="16"/>
              </w:rPr>
            </w:pPr>
          </w:p>
        </w:tc>
        <w:tc>
          <w:tcPr>
            <w:tcW w:w="599" w:type="dxa"/>
            <w:tcMar>
              <w:left w:w="28" w:type="dxa"/>
              <w:right w:w="28" w:type="dxa"/>
            </w:tcMar>
            <w:vAlign w:val="center"/>
            <w:hideMark/>
          </w:tcPr>
          <w:p w14:paraId="19ED5C87" w14:textId="715ED4A4" w:rsidR="00632E19" w:rsidRPr="00386535" w:rsidRDefault="00632E19" w:rsidP="00386535">
            <w:pPr>
              <w:pStyle w:val="a6"/>
              <w:rPr>
                <w:sz w:val="16"/>
                <w:szCs w:val="16"/>
              </w:rPr>
            </w:pPr>
          </w:p>
        </w:tc>
        <w:tc>
          <w:tcPr>
            <w:tcW w:w="709" w:type="dxa"/>
            <w:tcMar>
              <w:left w:w="28" w:type="dxa"/>
              <w:right w:w="28" w:type="dxa"/>
            </w:tcMar>
            <w:vAlign w:val="center"/>
            <w:hideMark/>
          </w:tcPr>
          <w:p w14:paraId="42037425" w14:textId="77777777" w:rsidR="00632E19" w:rsidRPr="00386535" w:rsidRDefault="00632E19" w:rsidP="00386535">
            <w:pPr>
              <w:pStyle w:val="a6"/>
              <w:rPr>
                <w:sz w:val="16"/>
                <w:szCs w:val="16"/>
              </w:rPr>
            </w:pPr>
            <w:r w:rsidRPr="00386535">
              <w:rPr>
                <w:sz w:val="16"/>
                <w:szCs w:val="16"/>
              </w:rPr>
              <w:t>5 289,0</w:t>
            </w:r>
          </w:p>
        </w:tc>
        <w:tc>
          <w:tcPr>
            <w:tcW w:w="841" w:type="dxa"/>
            <w:tcMar>
              <w:left w:w="28" w:type="dxa"/>
              <w:right w:w="28" w:type="dxa"/>
            </w:tcMar>
            <w:vAlign w:val="center"/>
            <w:hideMark/>
          </w:tcPr>
          <w:p w14:paraId="198B85C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C75CB83" w14:textId="77777777" w:rsidTr="00DB19BD">
        <w:trPr>
          <w:trHeight w:val="227"/>
        </w:trPr>
        <w:tc>
          <w:tcPr>
            <w:tcW w:w="747" w:type="dxa"/>
            <w:noWrap/>
            <w:tcMar>
              <w:left w:w="28" w:type="dxa"/>
              <w:right w:w="28" w:type="dxa"/>
            </w:tcMar>
            <w:vAlign w:val="center"/>
            <w:hideMark/>
          </w:tcPr>
          <w:p w14:paraId="7E880D8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47C707A" w14:textId="77777777" w:rsidR="00632E19" w:rsidRPr="00386535" w:rsidRDefault="00632E19" w:rsidP="00386535">
            <w:pPr>
              <w:pStyle w:val="a6"/>
              <w:rPr>
                <w:sz w:val="16"/>
                <w:szCs w:val="16"/>
              </w:rPr>
            </w:pPr>
            <w:r w:rsidRPr="00386535">
              <w:rPr>
                <w:sz w:val="16"/>
                <w:szCs w:val="16"/>
              </w:rPr>
              <w:t>Модернизация тепловых сетей 2К47-2-Морозова 171</w:t>
            </w:r>
          </w:p>
        </w:tc>
        <w:tc>
          <w:tcPr>
            <w:tcW w:w="851" w:type="dxa"/>
            <w:tcMar>
              <w:left w:w="28" w:type="dxa"/>
              <w:right w:w="28" w:type="dxa"/>
            </w:tcMar>
            <w:vAlign w:val="center"/>
            <w:hideMark/>
          </w:tcPr>
          <w:p w14:paraId="74F3D035" w14:textId="77777777" w:rsidR="00632E19" w:rsidRPr="00386535" w:rsidRDefault="00632E19" w:rsidP="00386535">
            <w:pPr>
              <w:pStyle w:val="a6"/>
              <w:rPr>
                <w:sz w:val="16"/>
                <w:szCs w:val="16"/>
              </w:rPr>
            </w:pPr>
            <w:r w:rsidRPr="00386535">
              <w:rPr>
                <w:sz w:val="16"/>
                <w:szCs w:val="16"/>
              </w:rPr>
              <w:t>2К47-2</w:t>
            </w:r>
          </w:p>
        </w:tc>
        <w:tc>
          <w:tcPr>
            <w:tcW w:w="850" w:type="dxa"/>
            <w:tcMar>
              <w:left w:w="28" w:type="dxa"/>
              <w:right w:w="28" w:type="dxa"/>
            </w:tcMar>
            <w:vAlign w:val="center"/>
            <w:hideMark/>
          </w:tcPr>
          <w:p w14:paraId="488783EE" w14:textId="77777777" w:rsidR="00632E19" w:rsidRPr="00386535" w:rsidRDefault="00632E19" w:rsidP="00386535">
            <w:pPr>
              <w:pStyle w:val="a6"/>
              <w:rPr>
                <w:sz w:val="16"/>
                <w:szCs w:val="16"/>
              </w:rPr>
            </w:pPr>
            <w:r w:rsidRPr="00386535">
              <w:rPr>
                <w:sz w:val="16"/>
                <w:szCs w:val="16"/>
              </w:rPr>
              <w:t>Морозова 171</w:t>
            </w:r>
          </w:p>
        </w:tc>
        <w:tc>
          <w:tcPr>
            <w:tcW w:w="851" w:type="dxa"/>
            <w:tcMar>
              <w:left w:w="28" w:type="dxa"/>
              <w:right w:w="28" w:type="dxa"/>
            </w:tcMar>
            <w:vAlign w:val="center"/>
            <w:hideMark/>
          </w:tcPr>
          <w:p w14:paraId="11DD12E9" w14:textId="77777777" w:rsidR="00632E19" w:rsidRPr="00386535" w:rsidRDefault="00632E19" w:rsidP="00386535">
            <w:pPr>
              <w:pStyle w:val="a6"/>
              <w:rPr>
                <w:sz w:val="16"/>
                <w:szCs w:val="16"/>
              </w:rPr>
            </w:pPr>
            <w:r w:rsidRPr="00386535">
              <w:rPr>
                <w:sz w:val="16"/>
                <w:szCs w:val="16"/>
              </w:rPr>
              <w:t>81</w:t>
            </w:r>
          </w:p>
        </w:tc>
        <w:tc>
          <w:tcPr>
            <w:tcW w:w="850" w:type="dxa"/>
            <w:tcMar>
              <w:left w:w="28" w:type="dxa"/>
              <w:right w:w="28" w:type="dxa"/>
            </w:tcMar>
            <w:vAlign w:val="center"/>
            <w:hideMark/>
          </w:tcPr>
          <w:p w14:paraId="692B3920"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3A3B8194" w14:textId="77777777" w:rsidR="00632E19" w:rsidRPr="00386535" w:rsidRDefault="00632E19" w:rsidP="00386535">
            <w:pPr>
              <w:pStyle w:val="a6"/>
              <w:rPr>
                <w:sz w:val="16"/>
                <w:szCs w:val="16"/>
              </w:rPr>
            </w:pPr>
            <w:r w:rsidRPr="00386535">
              <w:rPr>
                <w:sz w:val="16"/>
                <w:szCs w:val="16"/>
              </w:rPr>
              <w:t>80</w:t>
            </w:r>
          </w:p>
        </w:tc>
        <w:tc>
          <w:tcPr>
            <w:tcW w:w="850" w:type="dxa"/>
            <w:tcMar>
              <w:left w:w="28" w:type="dxa"/>
              <w:right w:w="28" w:type="dxa"/>
            </w:tcMar>
            <w:vAlign w:val="center"/>
            <w:hideMark/>
          </w:tcPr>
          <w:p w14:paraId="17E6D566" w14:textId="77777777" w:rsidR="00632E19" w:rsidRPr="00386535" w:rsidRDefault="00632E19" w:rsidP="00386535">
            <w:pPr>
              <w:pStyle w:val="a6"/>
              <w:rPr>
                <w:sz w:val="16"/>
                <w:szCs w:val="16"/>
              </w:rPr>
            </w:pPr>
            <w:r w:rsidRPr="00386535">
              <w:rPr>
                <w:sz w:val="16"/>
                <w:szCs w:val="16"/>
              </w:rPr>
              <w:t>80</w:t>
            </w:r>
          </w:p>
        </w:tc>
        <w:tc>
          <w:tcPr>
            <w:tcW w:w="851" w:type="dxa"/>
            <w:tcMar>
              <w:left w:w="28" w:type="dxa"/>
              <w:right w:w="28" w:type="dxa"/>
            </w:tcMar>
            <w:vAlign w:val="center"/>
            <w:hideMark/>
          </w:tcPr>
          <w:p w14:paraId="0D955A3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5B381C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2863177" w14:textId="5E108858" w:rsidR="00632E19" w:rsidRPr="00386535" w:rsidRDefault="00632E19" w:rsidP="00386535">
            <w:pPr>
              <w:pStyle w:val="a6"/>
              <w:rPr>
                <w:sz w:val="16"/>
                <w:szCs w:val="16"/>
              </w:rPr>
            </w:pPr>
          </w:p>
        </w:tc>
        <w:tc>
          <w:tcPr>
            <w:tcW w:w="654" w:type="dxa"/>
            <w:tcMar>
              <w:left w:w="28" w:type="dxa"/>
              <w:right w:w="28" w:type="dxa"/>
            </w:tcMar>
            <w:vAlign w:val="center"/>
            <w:hideMark/>
          </w:tcPr>
          <w:p w14:paraId="31248656" w14:textId="3B4B800B" w:rsidR="00632E19" w:rsidRPr="00386535" w:rsidRDefault="00632E19" w:rsidP="00386535">
            <w:pPr>
              <w:pStyle w:val="a6"/>
              <w:rPr>
                <w:sz w:val="16"/>
                <w:szCs w:val="16"/>
              </w:rPr>
            </w:pPr>
          </w:p>
        </w:tc>
        <w:tc>
          <w:tcPr>
            <w:tcW w:w="653" w:type="dxa"/>
            <w:tcMar>
              <w:left w:w="28" w:type="dxa"/>
              <w:right w:w="28" w:type="dxa"/>
            </w:tcMar>
            <w:vAlign w:val="center"/>
            <w:hideMark/>
          </w:tcPr>
          <w:p w14:paraId="61425E7E" w14:textId="5A7C0B4C" w:rsidR="00632E19" w:rsidRPr="00386535" w:rsidRDefault="00632E19" w:rsidP="00386535">
            <w:pPr>
              <w:pStyle w:val="a6"/>
              <w:rPr>
                <w:sz w:val="16"/>
                <w:szCs w:val="16"/>
              </w:rPr>
            </w:pPr>
          </w:p>
        </w:tc>
        <w:tc>
          <w:tcPr>
            <w:tcW w:w="654" w:type="dxa"/>
            <w:tcMar>
              <w:left w:w="28" w:type="dxa"/>
              <w:right w:w="28" w:type="dxa"/>
            </w:tcMar>
            <w:vAlign w:val="center"/>
            <w:hideMark/>
          </w:tcPr>
          <w:p w14:paraId="4A2FEC07" w14:textId="63CA52A0" w:rsidR="00632E19" w:rsidRPr="00386535" w:rsidRDefault="00632E19" w:rsidP="00386535">
            <w:pPr>
              <w:pStyle w:val="a6"/>
              <w:rPr>
                <w:sz w:val="16"/>
                <w:szCs w:val="16"/>
              </w:rPr>
            </w:pPr>
          </w:p>
        </w:tc>
        <w:tc>
          <w:tcPr>
            <w:tcW w:w="654" w:type="dxa"/>
            <w:tcMar>
              <w:left w:w="28" w:type="dxa"/>
              <w:right w:w="28" w:type="dxa"/>
            </w:tcMar>
            <w:vAlign w:val="center"/>
            <w:hideMark/>
          </w:tcPr>
          <w:p w14:paraId="2B7EA3BB" w14:textId="63D0B32B" w:rsidR="00632E19" w:rsidRPr="00386535" w:rsidRDefault="00632E19" w:rsidP="00386535">
            <w:pPr>
              <w:pStyle w:val="a6"/>
              <w:rPr>
                <w:sz w:val="16"/>
                <w:szCs w:val="16"/>
              </w:rPr>
            </w:pPr>
          </w:p>
        </w:tc>
        <w:tc>
          <w:tcPr>
            <w:tcW w:w="653" w:type="dxa"/>
            <w:tcMar>
              <w:left w:w="28" w:type="dxa"/>
              <w:right w:w="28" w:type="dxa"/>
            </w:tcMar>
            <w:vAlign w:val="center"/>
            <w:hideMark/>
          </w:tcPr>
          <w:p w14:paraId="345C18F2" w14:textId="587659CD" w:rsidR="00632E19" w:rsidRPr="00386535" w:rsidRDefault="00632E19" w:rsidP="00386535">
            <w:pPr>
              <w:pStyle w:val="a6"/>
              <w:rPr>
                <w:sz w:val="16"/>
                <w:szCs w:val="16"/>
              </w:rPr>
            </w:pPr>
          </w:p>
        </w:tc>
        <w:tc>
          <w:tcPr>
            <w:tcW w:w="654" w:type="dxa"/>
            <w:tcMar>
              <w:left w:w="28" w:type="dxa"/>
              <w:right w:w="28" w:type="dxa"/>
            </w:tcMar>
            <w:vAlign w:val="center"/>
            <w:hideMark/>
          </w:tcPr>
          <w:p w14:paraId="4C35D7DA" w14:textId="4F5FFDDD" w:rsidR="00632E19" w:rsidRPr="00386535" w:rsidRDefault="00632E19" w:rsidP="00386535">
            <w:pPr>
              <w:pStyle w:val="a6"/>
              <w:rPr>
                <w:sz w:val="16"/>
                <w:szCs w:val="16"/>
              </w:rPr>
            </w:pPr>
          </w:p>
        </w:tc>
        <w:tc>
          <w:tcPr>
            <w:tcW w:w="653" w:type="dxa"/>
            <w:tcMar>
              <w:left w:w="28" w:type="dxa"/>
              <w:right w:w="28" w:type="dxa"/>
            </w:tcMar>
            <w:vAlign w:val="center"/>
            <w:hideMark/>
          </w:tcPr>
          <w:p w14:paraId="48A69B2A" w14:textId="309AF2CF" w:rsidR="00632E19" w:rsidRPr="00386535" w:rsidRDefault="00632E19" w:rsidP="00386535">
            <w:pPr>
              <w:pStyle w:val="a6"/>
              <w:rPr>
                <w:sz w:val="16"/>
                <w:szCs w:val="16"/>
              </w:rPr>
            </w:pPr>
          </w:p>
        </w:tc>
        <w:tc>
          <w:tcPr>
            <w:tcW w:w="654" w:type="dxa"/>
            <w:tcMar>
              <w:left w:w="28" w:type="dxa"/>
              <w:right w:w="28" w:type="dxa"/>
            </w:tcMar>
            <w:vAlign w:val="center"/>
            <w:hideMark/>
          </w:tcPr>
          <w:p w14:paraId="3A9B7359" w14:textId="4361BBC7" w:rsidR="00632E19" w:rsidRPr="00386535" w:rsidRDefault="00632E19" w:rsidP="00386535">
            <w:pPr>
              <w:pStyle w:val="a6"/>
              <w:rPr>
                <w:sz w:val="16"/>
                <w:szCs w:val="16"/>
              </w:rPr>
            </w:pPr>
          </w:p>
        </w:tc>
        <w:tc>
          <w:tcPr>
            <w:tcW w:w="654" w:type="dxa"/>
            <w:tcMar>
              <w:left w:w="28" w:type="dxa"/>
              <w:right w:w="28" w:type="dxa"/>
            </w:tcMar>
            <w:vAlign w:val="center"/>
            <w:hideMark/>
          </w:tcPr>
          <w:p w14:paraId="78A4F60B" w14:textId="176D8D33" w:rsidR="00632E19" w:rsidRPr="00386535" w:rsidRDefault="00632E19" w:rsidP="00386535">
            <w:pPr>
              <w:pStyle w:val="a6"/>
              <w:rPr>
                <w:sz w:val="16"/>
                <w:szCs w:val="16"/>
              </w:rPr>
            </w:pPr>
          </w:p>
        </w:tc>
        <w:tc>
          <w:tcPr>
            <w:tcW w:w="653" w:type="dxa"/>
            <w:tcMar>
              <w:left w:w="28" w:type="dxa"/>
              <w:right w:w="28" w:type="dxa"/>
            </w:tcMar>
            <w:vAlign w:val="center"/>
            <w:hideMark/>
          </w:tcPr>
          <w:p w14:paraId="6B800698" w14:textId="77777777" w:rsidR="00632E19" w:rsidRPr="00386535" w:rsidRDefault="00632E19" w:rsidP="00386535">
            <w:pPr>
              <w:pStyle w:val="a6"/>
              <w:rPr>
                <w:sz w:val="16"/>
                <w:szCs w:val="16"/>
              </w:rPr>
            </w:pPr>
            <w:r w:rsidRPr="00386535">
              <w:rPr>
                <w:sz w:val="16"/>
                <w:szCs w:val="16"/>
              </w:rPr>
              <w:t>14 839,0</w:t>
            </w:r>
          </w:p>
        </w:tc>
        <w:tc>
          <w:tcPr>
            <w:tcW w:w="654" w:type="dxa"/>
            <w:tcMar>
              <w:left w:w="28" w:type="dxa"/>
              <w:right w:w="28" w:type="dxa"/>
            </w:tcMar>
            <w:vAlign w:val="center"/>
            <w:hideMark/>
          </w:tcPr>
          <w:p w14:paraId="2989E623" w14:textId="60CE9114" w:rsidR="00632E19" w:rsidRPr="00386535" w:rsidRDefault="00632E19" w:rsidP="00386535">
            <w:pPr>
              <w:pStyle w:val="a6"/>
              <w:rPr>
                <w:sz w:val="16"/>
                <w:szCs w:val="16"/>
              </w:rPr>
            </w:pPr>
          </w:p>
        </w:tc>
        <w:tc>
          <w:tcPr>
            <w:tcW w:w="653" w:type="dxa"/>
            <w:tcMar>
              <w:left w:w="28" w:type="dxa"/>
              <w:right w:w="28" w:type="dxa"/>
            </w:tcMar>
            <w:vAlign w:val="center"/>
            <w:hideMark/>
          </w:tcPr>
          <w:p w14:paraId="2A4E9C5E" w14:textId="6FA084E7" w:rsidR="00632E19" w:rsidRPr="00386535" w:rsidRDefault="00632E19" w:rsidP="00386535">
            <w:pPr>
              <w:pStyle w:val="a6"/>
              <w:rPr>
                <w:sz w:val="16"/>
                <w:szCs w:val="16"/>
              </w:rPr>
            </w:pPr>
          </w:p>
        </w:tc>
        <w:tc>
          <w:tcPr>
            <w:tcW w:w="654" w:type="dxa"/>
            <w:tcMar>
              <w:left w:w="28" w:type="dxa"/>
              <w:right w:w="28" w:type="dxa"/>
            </w:tcMar>
            <w:vAlign w:val="center"/>
            <w:hideMark/>
          </w:tcPr>
          <w:p w14:paraId="24D178D9" w14:textId="7C178D8C" w:rsidR="00632E19" w:rsidRPr="00386535" w:rsidRDefault="00632E19" w:rsidP="00386535">
            <w:pPr>
              <w:pStyle w:val="a6"/>
              <w:rPr>
                <w:sz w:val="16"/>
                <w:szCs w:val="16"/>
              </w:rPr>
            </w:pPr>
          </w:p>
        </w:tc>
        <w:tc>
          <w:tcPr>
            <w:tcW w:w="654" w:type="dxa"/>
            <w:tcMar>
              <w:left w:w="28" w:type="dxa"/>
              <w:right w:w="28" w:type="dxa"/>
            </w:tcMar>
            <w:vAlign w:val="center"/>
            <w:hideMark/>
          </w:tcPr>
          <w:p w14:paraId="1315E73D" w14:textId="2E9E28F9" w:rsidR="00632E19" w:rsidRPr="00386535" w:rsidRDefault="00632E19" w:rsidP="00386535">
            <w:pPr>
              <w:pStyle w:val="a6"/>
              <w:rPr>
                <w:sz w:val="16"/>
                <w:szCs w:val="16"/>
              </w:rPr>
            </w:pPr>
          </w:p>
        </w:tc>
        <w:tc>
          <w:tcPr>
            <w:tcW w:w="653" w:type="dxa"/>
            <w:tcMar>
              <w:left w:w="28" w:type="dxa"/>
              <w:right w:w="28" w:type="dxa"/>
            </w:tcMar>
            <w:vAlign w:val="center"/>
            <w:hideMark/>
          </w:tcPr>
          <w:p w14:paraId="4A54D0CC" w14:textId="0496AEB4" w:rsidR="00632E19" w:rsidRPr="00386535" w:rsidRDefault="00632E19" w:rsidP="00386535">
            <w:pPr>
              <w:pStyle w:val="a6"/>
              <w:rPr>
                <w:sz w:val="16"/>
                <w:szCs w:val="16"/>
              </w:rPr>
            </w:pPr>
          </w:p>
        </w:tc>
        <w:tc>
          <w:tcPr>
            <w:tcW w:w="599" w:type="dxa"/>
            <w:tcMar>
              <w:left w:w="28" w:type="dxa"/>
              <w:right w:w="28" w:type="dxa"/>
            </w:tcMar>
            <w:vAlign w:val="center"/>
            <w:hideMark/>
          </w:tcPr>
          <w:p w14:paraId="32DB0072" w14:textId="23B8E57E" w:rsidR="00632E19" w:rsidRPr="00386535" w:rsidRDefault="00632E19" w:rsidP="00386535">
            <w:pPr>
              <w:pStyle w:val="a6"/>
              <w:rPr>
                <w:sz w:val="16"/>
                <w:szCs w:val="16"/>
              </w:rPr>
            </w:pPr>
          </w:p>
        </w:tc>
        <w:tc>
          <w:tcPr>
            <w:tcW w:w="709" w:type="dxa"/>
            <w:tcMar>
              <w:left w:w="28" w:type="dxa"/>
              <w:right w:w="28" w:type="dxa"/>
            </w:tcMar>
            <w:vAlign w:val="center"/>
            <w:hideMark/>
          </w:tcPr>
          <w:p w14:paraId="16ACE331" w14:textId="77777777" w:rsidR="00632E19" w:rsidRPr="00386535" w:rsidRDefault="00632E19" w:rsidP="00386535">
            <w:pPr>
              <w:pStyle w:val="a6"/>
              <w:rPr>
                <w:sz w:val="16"/>
                <w:szCs w:val="16"/>
              </w:rPr>
            </w:pPr>
            <w:r w:rsidRPr="00386535">
              <w:rPr>
                <w:sz w:val="16"/>
                <w:szCs w:val="16"/>
              </w:rPr>
              <w:t>14 839,0</w:t>
            </w:r>
          </w:p>
        </w:tc>
        <w:tc>
          <w:tcPr>
            <w:tcW w:w="841" w:type="dxa"/>
            <w:tcMar>
              <w:left w:w="28" w:type="dxa"/>
              <w:right w:w="28" w:type="dxa"/>
            </w:tcMar>
            <w:vAlign w:val="center"/>
            <w:hideMark/>
          </w:tcPr>
          <w:p w14:paraId="0194971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8C75F87" w14:textId="77777777" w:rsidTr="00DB19BD">
        <w:trPr>
          <w:trHeight w:val="227"/>
        </w:trPr>
        <w:tc>
          <w:tcPr>
            <w:tcW w:w="747" w:type="dxa"/>
            <w:noWrap/>
            <w:tcMar>
              <w:left w:w="28" w:type="dxa"/>
              <w:right w:w="28" w:type="dxa"/>
            </w:tcMar>
            <w:vAlign w:val="center"/>
            <w:hideMark/>
          </w:tcPr>
          <w:p w14:paraId="0E0D3F3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D3F62D2" w14:textId="77777777" w:rsidR="00632E19" w:rsidRPr="00386535" w:rsidRDefault="00632E19" w:rsidP="00386535">
            <w:pPr>
              <w:pStyle w:val="a6"/>
              <w:rPr>
                <w:sz w:val="16"/>
                <w:szCs w:val="16"/>
              </w:rPr>
            </w:pPr>
            <w:r w:rsidRPr="00386535">
              <w:rPr>
                <w:sz w:val="16"/>
                <w:szCs w:val="16"/>
              </w:rPr>
              <w:t>Модернизация тепловых сетей 21К5-21К6</w:t>
            </w:r>
          </w:p>
        </w:tc>
        <w:tc>
          <w:tcPr>
            <w:tcW w:w="851" w:type="dxa"/>
            <w:tcMar>
              <w:left w:w="28" w:type="dxa"/>
              <w:right w:w="28" w:type="dxa"/>
            </w:tcMar>
            <w:vAlign w:val="center"/>
            <w:hideMark/>
          </w:tcPr>
          <w:p w14:paraId="73BEE874" w14:textId="77777777" w:rsidR="00632E19" w:rsidRPr="00386535" w:rsidRDefault="00632E19" w:rsidP="00386535">
            <w:pPr>
              <w:pStyle w:val="a6"/>
              <w:rPr>
                <w:sz w:val="16"/>
                <w:szCs w:val="16"/>
              </w:rPr>
            </w:pPr>
            <w:r w:rsidRPr="00386535">
              <w:rPr>
                <w:sz w:val="16"/>
                <w:szCs w:val="16"/>
              </w:rPr>
              <w:t>21К5</w:t>
            </w:r>
          </w:p>
        </w:tc>
        <w:tc>
          <w:tcPr>
            <w:tcW w:w="850" w:type="dxa"/>
            <w:tcMar>
              <w:left w:w="28" w:type="dxa"/>
              <w:right w:w="28" w:type="dxa"/>
            </w:tcMar>
            <w:vAlign w:val="center"/>
            <w:hideMark/>
          </w:tcPr>
          <w:p w14:paraId="7DE8A5FE" w14:textId="77777777" w:rsidR="00632E19" w:rsidRPr="00386535" w:rsidRDefault="00632E19" w:rsidP="00386535">
            <w:pPr>
              <w:pStyle w:val="a6"/>
              <w:rPr>
                <w:sz w:val="16"/>
                <w:szCs w:val="16"/>
              </w:rPr>
            </w:pPr>
            <w:r w:rsidRPr="00386535">
              <w:rPr>
                <w:sz w:val="16"/>
                <w:szCs w:val="16"/>
              </w:rPr>
              <w:t>21К6</w:t>
            </w:r>
          </w:p>
        </w:tc>
        <w:tc>
          <w:tcPr>
            <w:tcW w:w="851" w:type="dxa"/>
            <w:tcMar>
              <w:left w:w="28" w:type="dxa"/>
              <w:right w:w="28" w:type="dxa"/>
            </w:tcMar>
            <w:vAlign w:val="center"/>
            <w:hideMark/>
          </w:tcPr>
          <w:p w14:paraId="61350B37" w14:textId="77777777" w:rsidR="00632E19" w:rsidRPr="00386535" w:rsidRDefault="00632E19" w:rsidP="00386535">
            <w:pPr>
              <w:pStyle w:val="a6"/>
              <w:rPr>
                <w:sz w:val="16"/>
                <w:szCs w:val="16"/>
              </w:rPr>
            </w:pPr>
            <w:r w:rsidRPr="00386535">
              <w:rPr>
                <w:sz w:val="16"/>
                <w:szCs w:val="16"/>
              </w:rPr>
              <w:t>49</w:t>
            </w:r>
          </w:p>
        </w:tc>
        <w:tc>
          <w:tcPr>
            <w:tcW w:w="850" w:type="dxa"/>
            <w:tcMar>
              <w:left w:w="28" w:type="dxa"/>
              <w:right w:w="28" w:type="dxa"/>
            </w:tcMar>
            <w:vAlign w:val="center"/>
            <w:hideMark/>
          </w:tcPr>
          <w:p w14:paraId="4AFC2641"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46546D52"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2FF2B73C"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0D6C477A"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DFEBC2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0852426" w14:textId="0748CBCC" w:rsidR="00632E19" w:rsidRPr="00386535" w:rsidRDefault="00632E19" w:rsidP="00386535">
            <w:pPr>
              <w:pStyle w:val="a6"/>
              <w:rPr>
                <w:sz w:val="16"/>
                <w:szCs w:val="16"/>
              </w:rPr>
            </w:pPr>
          </w:p>
        </w:tc>
        <w:tc>
          <w:tcPr>
            <w:tcW w:w="654" w:type="dxa"/>
            <w:tcMar>
              <w:left w:w="28" w:type="dxa"/>
              <w:right w:w="28" w:type="dxa"/>
            </w:tcMar>
            <w:vAlign w:val="center"/>
            <w:hideMark/>
          </w:tcPr>
          <w:p w14:paraId="0EC88293" w14:textId="0EBF0D5B" w:rsidR="00632E19" w:rsidRPr="00386535" w:rsidRDefault="00632E19" w:rsidP="00386535">
            <w:pPr>
              <w:pStyle w:val="a6"/>
              <w:rPr>
                <w:sz w:val="16"/>
                <w:szCs w:val="16"/>
              </w:rPr>
            </w:pPr>
          </w:p>
        </w:tc>
        <w:tc>
          <w:tcPr>
            <w:tcW w:w="653" w:type="dxa"/>
            <w:tcMar>
              <w:left w:w="28" w:type="dxa"/>
              <w:right w:w="28" w:type="dxa"/>
            </w:tcMar>
            <w:vAlign w:val="center"/>
            <w:hideMark/>
          </w:tcPr>
          <w:p w14:paraId="3D4600CB" w14:textId="52701108" w:rsidR="00632E19" w:rsidRPr="00386535" w:rsidRDefault="00632E19" w:rsidP="00386535">
            <w:pPr>
              <w:pStyle w:val="a6"/>
              <w:rPr>
                <w:sz w:val="16"/>
                <w:szCs w:val="16"/>
              </w:rPr>
            </w:pPr>
          </w:p>
        </w:tc>
        <w:tc>
          <w:tcPr>
            <w:tcW w:w="654" w:type="dxa"/>
            <w:tcMar>
              <w:left w:w="28" w:type="dxa"/>
              <w:right w:w="28" w:type="dxa"/>
            </w:tcMar>
            <w:vAlign w:val="center"/>
            <w:hideMark/>
          </w:tcPr>
          <w:p w14:paraId="41994459" w14:textId="304A49DB" w:rsidR="00632E19" w:rsidRPr="00386535" w:rsidRDefault="00632E19" w:rsidP="00386535">
            <w:pPr>
              <w:pStyle w:val="a6"/>
              <w:rPr>
                <w:sz w:val="16"/>
                <w:szCs w:val="16"/>
              </w:rPr>
            </w:pPr>
          </w:p>
        </w:tc>
        <w:tc>
          <w:tcPr>
            <w:tcW w:w="654" w:type="dxa"/>
            <w:tcMar>
              <w:left w:w="28" w:type="dxa"/>
              <w:right w:w="28" w:type="dxa"/>
            </w:tcMar>
            <w:vAlign w:val="center"/>
            <w:hideMark/>
          </w:tcPr>
          <w:p w14:paraId="2FDFEF56" w14:textId="2D002A41" w:rsidR="00632E19" w:rsidRPr="00386535" w:rsidRDefault="00632E19" w:rsidP="00386535">
            <w:pPr>
              <w:pStyle w:val="a6"/>
              <w:rPr>
                <w:sz w:val="16"/>
                <w:szCs w:val="16"/>
              </w:rPr>
            </w:pPr>
          </w:p>
        </w:tc>
        <w:tc>
          <w:tcPr>
            <w:tcW w:w="653" w:type="dxa"/>
            <w:tcMar>
              <w:left w:w="28" w:type="dxa"/>
              <w:right w:w="28" w:type="dxa"/>
            </w:tcMar>
            <w:vAlign w:val="center"/>
            <w:hideMark/>
          </w:tcPr>
          <w:p w14:paraId="3CED8A63" w14:textId="7A61D554" w:rsidR="00632E19" w:rsidRPr="00386535" w:rsidRDefault="00632E19" w:rsidP="00386535">
            <w:pPr>
              <w:pStyle w:val="a6"/>
              <w:rPr>
                <w:sz w:val="16"/>
                <w:szCs w:val="16"/>
              </w:rPr>
            </w:pPr>
          </w:p>
        </w:tc>
        <w:tc>
          <w:tcPr>
            <w:tcW w:w="654" w:type="dxa"/>
            <w:tcMar>
              <w:left w:w="28" w:type="dxa"/>
              <w:right w:w="28" w:type="dxa"/>
            </w:tcMar>
            <w:vAlign w:val="center"/>
            <w:hideMark/>
          </w:tcPr>
          <w:p w14:paraId="7FE2D120" w14:textId="1641EFEE" w:rsidR="00632E19" w:rsidRPr="00386535" w:rsidRDefault="00632E19" w:rsidP="00386535">
            <w:pPr>
              <w:pStyle w:val="a6"/>
              <w:rPr>
                <w:sz w:val="16"/>
                <w:szCs w:val="16"/>
              </w:rPr>
            </w:pPr>
          </w:p>
        </w:tc>
        <w:tc>
          <w:tcPr>
            <w:tcW w:w="653" w:type="dxa"/>
            <w:tcMar>
              <w:left w:w="28" w:type="dxa"/>
              <w:right w:w="28" w:type="dxa"/>
            </w:tcMar>
            <w:vAlign w:val="center"/>
            <w:hideMark/>
          </w:tcPr>
          <w:p w14:paraId="3B7DBEAC" w14:textId="7A9E2D0A" w:rsidR="00632E19" w:rsidRPr="00386535" w:rsidRDefault="00632E19" w:rsidP="00386535">
            <w:pPr>
              <w:pStyle w:val="a6"/>
              <w:rPr>
                <w:sz w:val="16"/>
                <w:szCs w:val="16"/>
              </w:rPr>
            </w:pPr>
          </w:p>
        </w:tc>
        <w:tc>
          <w:tcPr>
            <w:tcW w:w="654" w:type="dxa"/>
            <w:tcMar>
              <w:left w:w="28" w:type="dxa"/>
              <w:right w:w="28" w:type="dxa"/>
            </w:tcMar>
            <w:vAlign w:val="center"/>
            <w:hideMark/>
          </w:tcPr>
          <w:p w14:paraId="6208A4AC" w14:textId="2132BF96" w:rsidR="00632E19" w:rsidRPr="00386535" w:rsidRDefault="00632E19" w:rsidP="00386535">
            <w:pPr>
              <w:pStyle w:val="a6"/>
              <w:rPr>
                <w:sz w:val="16"/>
                <w:szCs w:val="16"/>
              </w:rPr>
            </w:pPr>
          </w:p>
        </w:tc>
        <w:tc>
          <w:tcPr>
            <w:tcW w:w="654" w:type="dxa"/>
            <w:tcMar>
              <w:left w:w="28" w:type="dxa"/>
              <w:right w:w="28" w:type="dxa"/>
            </w:tcMar>
            <w:vAlign w:val="center"/>
            <w:hideMark/>
          </w:tcPr>
          <w:p w14:paraId="00A252AC" w14:textId="32ECA726" w:rsidR="00632E19" w:rsidRPr="00386535" w:rsidRDefault="00632E19" w:rsidP="00386535">
            <w:pPr>
              <w:pStyle w:val="a6"/>
              <w:rPr>
                <w:sz w:val="16"/>
                <w:szCs w:val="16"/>
              </w:rPr>
            </w:pPr>
          </w:p>
        </w:tc>
        <w:tc>
          <w:tcPr>
            <w:tcW w:w="653" w:type="dxa"/>
            <w:tcMar>
              <w:left w:w="28" w:type="dxa"/>
              <w:right w:w="28" w:type="dxa"/>
            </w:tcMar>
            <w:vAlign w:val="center"/>
            <w:hideMark/>
          </w:tcPr>
          <w:p w14:paraId="6E4A5172" w14:textId="77777777" w:rsidR="00632E19" w:rsidRPr="00386535" w:rsidRDefault="00632E19" w:rsidP="00386535">
            <w:pPr>
              <w:pStyle w:val="a6"/>
              <w:rPr>
                <w:sz w:val="16"/>
                <w:szCs w:val="16"/>
              </w:rPr>
            </w:pPr>
            <w:r w:rsidRPr="00386535">
              <w:rPr>
                <w:sz w:val="16"/>
                <w:szCs w:val="16"/>
              </w:rPr>
              <w:t>10 316,4</w:t>
            </w:r>
          </w:p>
        </w:tc>
        <w:tc>
          <w:tcPr>
            <w:tcW w:w="654" w:type="dxa"/>
            <w:tcMar>
              <w:left w:w="28" w:type="dxa"/>
              <w:right w:w="28" w:type="dxa"/>
            </w:tcMar>
            <w:vAlign w:val="center"/>
            <w:hideMark/>
          </w:tcPr>
          <w:p w14:paraId="34236EC3" w14:textId="3BD5257C" w:rsidR="00632E19" w:rsidRPr="00386535" w:rsidRDefault="00632E19" w:rsidP="00386535">
            <w:pPr>
              <w:pStyle w:val="a6"/>
              <w:rPr>
                <w:sz w:val="16"/>
                <w:szCs w:val="16"/>
              </w:rPr>
            </w:pPr>
          </w:p>
        </w:tc>
        <w:tc>
          <w:tcPr>
            <w:tcW w:w="653" w:type="dxa"/>
            <w:tcMar>
              <w:left w:w="28" w:type="dxa"/>
              <w:right w:w="28" w:type="dxa"/>
            </w:tcMar>
            <w:vAlign w:val="center"/>
            <w:hideMark/>
          </w:tcPr>
          <w:p w14:paraId="4E5D06E1" w14:textId="7B0BE73A" w:rsidR="00632E19" w:rsidRPr="00386535" w:rsidRDefault="00632E19" w:rsidP="00386535">
            <w:pPr>
              <w:pStyle w:val="a6"/>
              <w:rPr>
                <w:sz w:val="16"/>
                <w:szCs w:val="16"/>
              </w:rPr>
            </w:pPr>
          </w:p>
        </w:tc>
        <w:tc>
          <w:tcPr>
            <w:tcW w:w="654" w:type="dxa"/>
            <w:tcMar>
              <w:left w:w="28" w:type="dxa"/>
              <w:right w:w="28" w:type="dxa"/>
            </w:tcMar>
            <w:vAlign w:val="center"/>
            <w:hideMark/>
          </w:tcPr>
          <w:p w14:paraId="61DDCFFC" w14:textId="12B28C77" w:rsidR="00632E19" w:rsidRPr="00386535" w:rsidRDefault="00632E19" w:rsidP="00386535">
            <w:pPr>
              <w:pStyle w:val="a6"/>
              <w:rPr>
                <w:sz w:val="16"/>
                <w:szCs w:val="16"/>
              </w:rPr>
            </w:pPr>
          </w:p>
        </w:tc>
        <w:tc>
          <w:tcPr>
            <w:tcW w:w="654" w:type="dxa"/>
            <w:tcMar>
              <w:left w:w="28" w:type="dxa"/>
              <w:right w:w="28" w:type="dxa"/>
            </w:tcMar>
            <w:vAlign w:val="center"/>
            <w:hideMark/>
          </w:tcPr>
          <w:p w14:paraId="1580E61E" w14:textId="66C37663" w:rsidR="00632E19" w:rsidRPr="00386535" w:rsidRDefault="00632E19" w:rsidP="00386535">
            <w:pPr>
              <w:pStyle w:val="a6"/>
              <w:rPr>
                <w:sz w:val="16"/>
                <w:szCs w:val="16"/>
              </w:rPr>
            </w:pPr>
          </w:p>
        </w:tc>
        <w:tc>
          <w:tcPr>
            <w:tcW w:w="653" w:type="dxa"/>
            <w:tcMar>
              <w:left w:w="28" w:type="dxa"/>
              <w:right w:w="28" w:type="dxa"/>
            </w:tcMar>
            <w:vAlign w:val="center"/>
            <w:hideMark/>
          </w:tcPr>
          <w:p w14:paraId="0D08D223" w14:textId="73A1A6E7" w:rsidR="00632E19" w:rsidRPr="00386535" w:rsidRDefault="00632E19" w:rsidP="00386535">
            <w:pPr>
              <w:pStyle w:val="a6"/>
              <w:rPr>
                <w:sz w:val="16"/>
                <w:szCs w:val="16"/>
              </w:rPr>
            </w:pPr>
          </w:p>
        </w:tc>
        <w:tc>
          <w:tcPr>
            <w:tcW w:w="599" w:type="dxa"/>
            <w:tcMar>
              <w:left w:w="28" w:type="dxa"/>
              <w:right w:w="28" w:type="dxa"/>
            </w:tcMar>
            <w:vAlign w:val="center"/>
            <w:hideMark/>
          </w:tcPr>
          <w:p w14:paraId="267235E6" w14:textId="1B8CDE30" w:rsidR="00632E19" w:rsidRPr="00386535" w:rsidRDefault="00632E19" w:rsidP="00386535">
            <w:pPr>
              <w:pStyle w:val="a6"/>
              <w:rPr>
                <w:sz w:val="16"/>
                <w:szCs w:val="16"/>
              </w:rPr>
            </w:pPr>
          </w:p>
        </w:tc>
        <w:tc>
          <w:tcPr>
            <w:tcW w:w="709" w:type="dxa"/>
            <w:tcMar>
              <w:left w:w="28" w:type="dxa"/>
              <w:right w:w="28" w:type="dxa"/>
            </w:tcMar>
            <w:vAlign w:val="center"/>
            <w:hideMark/>
          </w:tcPr>
          <w:p w14:paraId="068A8057" w14:textId="77777777" w:rsidR="00632E19" w:rsidRPr="00386535" w:rsidRDefault="00632E19" w:rsidP="00386535">
            <w:pPr>
              <w:pStyle w:val="a6"/>
              <w:rPr>
                <w:sz w:val="16"/>
                <w:szCs w:val="16"/>
              </w:rPr>
            </w:pPr>
            <w:r w:rsidRPr="00386535">
              <w:rPr>
                <w:sz w:val="16"/>
                <w:szCs w:val="16"/>
              </w:rPr>
              <w:t>10 316,4</w:t>
            </w:r>
          </w:p>
        </w:tc>
        <w:tc>
          <w:tcPr>
            <w:tcW w:w="841" w:type="dxa"/>
            <w:tcMar>
              <w:left w:w="28" w:type="dxa"/>
              <w:right w:w="28" w:type="dxa"/>
            </w:tcMar>
            <w:vAlign w:val="center"/>
            <w:hideMark/>
          </w:tcPr>
          <w:p w14:paraId="0A6A3D8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C5F8D5C" w14:textId="77777777" w:rsidTr="00DB19BD">
        <w:trPr>
          <w:trHeight w:val="227"/>
        </w:trPr>
        <w:tc>
          <w:tcPr>
            <w:tcW w:w="747" w:type="dxa"/>
            <w:noWrap/>
            <w:tcMar>
              <w:left w:w="28" w:type="dxa"/>
              <w:right w:w="28" w:type="dxa"/>
            </w:tcMar>
            <w:vAlign w:val="center"/>
            <w:hideMark/>
          </w:tcPr>
          <w:p w14:paraId="03A87EB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211B639" w14:textId="77777777" w:rsidR="00632E19" w:rsidRPr="00386535" w:rsidRDefault="00632E19" w:rsidP="00386535">
            <w:pPr>
              <w:pStyle w:val="a6"/>
              <w:rPr>
                <w:sz w:val="16"/>
                <w:szCs w:val="16"/>
              </w:rPr>
            </w:pPr>
            <w:r w:rsidRPr="00386535">
              <w:rPr>
                <w:sz w:val="16"/>
                <w:szCs w:val="16"/>
              </w:rPr>
              <w:t>Модернизация тепловых сетей 1К22-1-1К22-3</w:t>
            </w:r>
          </w:p>
        </w:tc>
        <w:tc>
          <w:tcPr>
            <w:tcW w:w="851" w:type="dxa"/>
            <w:tcMar>
              <w:left w:w="28" w:type="dxa"/>
              <w:right w:w="28" w:type="dxa"/>
            </w:tcMar>
            <w:vAlign w:val="center"/>
            <w:hideMark/>
          </w:tcPr>
          <w:p w14:paraId="2C88AC0F" w14:textId="77777777" w:rsidR="00632E19" w:rsidRPr="00386535" w:rsidRDefault="00632E19" w:rsidP="00386535">
            <w:pPr>
              <w:pStyle w:val="a6"/>
              <w:rPr>
                <w:sz w:val="16"/>
                <w:szCs w:val="16"/>
              </w:rPr>
            </w:pPr>
            <w:r w:rsidRPr="00386535">
              <w:rPr>
                <w:sz w:val="16"/>
                <w:szCs w:val="16"/>
              </w:rPr>
              <w:t>1К22-1</w:t>
            </w:r>
          </w:p>
        </w:tc>
        <w:tc>
          <w:tcPr>
            <w:tcW w:w="850" w:type="dxa"/>
            <w:tcMar>
              <w:left w:w="28" w:type="dxa"/>
              <w:right w:w="28" w:type="dxa"/>
            </w:tcMar>
            <w:vAlign w:val="center"/>
            <w:hideMark/>
          </w:tcPr>
          <w:p w14:paraId="123D7EF6" w14:textId="77777777" w:rsidR="00632E19" w:rsidRPr="00386535" w:rsidRDefault="00632E19" w:rsidP="00386535">
            <w:pPr>
              <w:pStyle w:val="a6"/>
              <w:rPr>
                <w:sz w:val="16"/>
                <w:szCs w:val="16"/>
              </w:rPr>
            </w:pPr>
            <w:r w:rsidRPr="00386535">
              <w:rPr>
                <w:sz w:val="16"/>
                <w:szCs w:val="16"/>
              </w:rPr>
              <w:t>1К22-3</w:t>
            </w:r>
          </w:p>
        </w:tc>
        <w:tc>
          <w:tcPr>
            <w:tcW w:w="851" w:type="dxa"/>
            <w:tcMar>
              <w:left w:w="28" w:type="dxa"/>
              <w:right w:w="28" w:type="dxa"/>
            </w:tcMar>
            <w:vAlign w:val="center"/>
            <w:hideMark/>
          </w:tcPr>
          <w:p w14:paraId="5C3C7018" w14:textId="77777777" w:rsidR="00632E19" w:rsidRPr="00386535" w:rsidRDefault="00632E19" w:rsidP="00386535">
            <w:pPr>
              <w:pStyle w:val="a6"/>
              <w:rPr>
                <w:sz w:val="16"/>
                <w:szCs w:val="16"/>
              </w:rPr>
            </w:pPr>
            <w:r w:rsidRPr="00386535">
              <w:rPr>
                <w:sz w:val="16"/>
                <w:szCs w:val="16"/>
              </w:rPr>
              <w:t>44</w:t>
            </w:r>
          </w:p>
        </w:tc>
        <w:tc>
          <w:tcPr>
            <w:tcW w:w="850" w:type="dxa"/>
            <w:tcMar>
              <w:left w:w="28" w:type="dxa"/>
              <w:right w:w="28" w:type="dxa"/>
            </w:tcMar>
            <w:vAlign w:val="center"/>
            <w:hideMark/>
          </w:tcPr>
          <w:p w14:paraId="15A52290"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7B2B999E" w14:textId="77777777" w:rsidR="00632E19" w:rsidRPr="00386535" w:rsidRDefault="00632E19" w:rsidP="00386535">
            <w:pPr>
              <w:pStyle w:val="a6"/>
              <w:rPr>
                <w:sz w:val="16"/>
                <w:szCs w:val="16"/>
              </w:rPr>
            </w:pPr>
            <w:r w:rsidRPr="00386535">
              <w:rPr>
                <w:sz w:val="16"/>
                <w:szCs w:val="16"/>
              </w:rPr>
              <w:t>200</w:t>
            </w:r>
          </w:p>
        </w:tc>
        <w:tc>
          <w:tcPr>
            <w:tcW w:w="850" w:type="dxa"/>
            <w:tcMar>
              <w:left w:w="28" w:type="dxa"/>
              <w:right w:w="28" w:type="dxa"/>
            </w:tcMar>
            <w:vAlign w:val="center"/>
            <w:hideMark/>
          </w:tcPr>
          <w:p w14:paraId="52B14226" w14:textId="77777777" w:rsidR="00632E19" w:rsidRPr="00386535" w:rsidRDefault="00632E19" w:rsidP="00386535">
            <w:pPr>
              <w:pStyle w:val="a6"/>
              <w:rPr>
                <w:sz w:val="16"/>
                <w:szCs w:val="16"/>
              </w:rPr>
            </w:pPr>
            <w:r w:rsidRPr="00386535">
              <w:rPr>
                <w:sz w:val="16"/>
                <w:szCs w:val="16"/>
              </w:rPr>
              <w:t>200</w:t>
            </w:r>
          </w:p>
        </w:tc>
        <w:tc>
          <w:tcPr>
            <w:tcW w:w="851" w:type="dxa"/>
            <w:tcMar>
              <w:left w:w="28" w:type="dxa"/>
              <w:right w:w="28" w:type="dxa"/>
            </w:tcMar>
            <w:vAlign w:val="center"/>
            <w:hideMark/>
          </w:tcPr>
          <w:p w14:paraId="7543A07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E6FEE5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7166148" w14:textId="06348B11" w:rsidR="00632E19" w:rsidRPr="00386535" w:rsidRDefault="00632E19" w:rsidP="00386535">
            <w:pPr>
              <w:pStyle w:val="a6"/>
              <w:rPr>
                <w:sz w:val="16"/>
                <w:szCs w:val="16"/>
              </w:rPr>
            </w:pPr>
          </w:p>
        </w:tc>
        <w:tc>
          <w:tcPr>
            <w:tcW w:w="654" w:type="dxa"/>
            <w:tcMar>
              <w:left w:w="28" w:type="dxa"/>
              <w:right w:w="28" w:type="dxa"/>
            </w:tcMar>
            <w:vAlign w:val="center"/>
            <w:hideMark/>
          </w:tcPr>
          <w:p w14:paraId="609EE869" w14:textId="28C7C46C" w:rsidR="00632E19" w:rsidRPr="00386535" w:rsidRDefault="00632E19" w:rsidP="00386535">
            <w:pPr>
              <w:pStyle w:val="a6"/>
              <w:rPr>
                <w:sz w:val="16"/>
                <w:szCs w:val="16"/>
              </w:rPr>
            </w:pPr>
          </w:p>
        </w:tc>
        <w:tc>
          <w:tcPr>
            <w:tcW w:w="653" w:type="dxa"/>
            <w:tcMar>
              <w:left w:w="28" w:type="dxa"/>
              <w:right w:w="28" w:type="dxa"/>
            </w:tcMar>
            <w:vAlign w:val="center"/>
            <w:hideMark/>
          </w:tcPr>
          <w:p w14:paraId="4B46FB81" w14:textId="12C73463" w:rsidR="00632E19" w:rsidRPr="00386535" w:rsidRDefault="00632E19" w:rsidP="00386535">
            <w:pPr>
              <w:pStyle w:val="a6"/>
              <w:rPr>
                <w:sz w:val="16"/>
                <w:szCs w:val="16"/>
              </w:rPr>
            </w:pPr>
          </w:p>
        </w:tc>
        <w:tc>
          <w:tcPr>
            <w:tcW w:w="654" w:type="dxa"/>
            <w:tcMar>
              <w:left w:w="28" w:type="dxa"/>
              <w:right w:w="28" w:type="dxa"/>
            </w:tcMar>
            <w:vAlign w:val="center"/>
            <w:hideMark/>
          </w:tcPr>
          <w:p w14:paraId="7D2B6B43" w14:textId="7F316293" w:rsidR="00632E19" w:rsidRPr="00386535" w:rsidRDefault="00632E19" w:rsidP="00386535">
            <w:pPr>
              <w:pStyle w:val="a6"/>
              <w:rPr>
                <w:sz w:val="16"/>
                <w:szCs w:val="16"/>
              </w:rPr>
            </w:pPr>
          </w:p>
        </w:tc>
        <w:tc>
          <w:tcPr>
            <w:tcW w:w="654" w:type="dxa"/>
            <w:tcMar>
              <w:left w:w="28" w:type="dxa"/>
              <w:right w:w="28" w:type="dxa"/>
            </w:tcMar>
            <w:vAlign w:val="center"/>
            <w:hideMark/>
          </w:tcPr>
          <w:p w14:paraId="05BEDCA9" w14:textId="249F8C7A" w:rsidR="00632E19" w:rsidRPr="00386535" w:rsidRDefault="00632E19" w:rsidP="00386535">
            <w:pPr>
              <w:pStyle w:val="a6"/>
              <w:rPr>
                <w:sz w:val="16"/>
                <w:szCs w:val="16"/>
              </w:rPr>
            </w:pPr>
          </w:p>
        </w:tc>
        <w:tc>
          <w:tcPr>
            <w:tcW w:w="653" w:type="dxa"/>
            <w:tcMar>
              <w:left w:w="28" w:type="dxa"/>
              <w:right w:w="28" w:type="dxa"/>
            </w:tcMar>
            <w:vAlign w:val="center"/>
            <w:hideMark/>
          </w:tcPr>
          <w:p w14:paraId="0623E17E" w14:textId="17DCED87" w:rsidR="00632E19" w:rsidRPr="00386535" w:rsidRDefault="00632E19" w:rsidP="00386535">
            <w:pPr>
              <w:pStyle w:val="a6"/>
              <w:rPr>
                <w:sz w:val="16"/>
                <w:szCs w:val="16"/>
              </w:rPr>
            </w:pPr>
          </w:p>
        </w:tc>
        <w:tc>
          <w:tcPr>
            <w:tcW w:w="654" w:type="dxa"/>
            <w:tcMar>
              <w:left w:w="28" w:type="dxa"/>
              <w:right w:w="28" w:type="dxa"/>
            </w:tcMar>
            <w:vAlign w:val="center"/>
            <w:hideMark/>
          </w:tcPr>
          <w:p w14:paraId="298E44B0" w14:textId="11911948" w:rsidR="00632E19" w:rsidRPr="00386535" w:rsidRDefault="00632E19" w:rsidP="00386535">
            <w:pPr>
              <w:pStyle w:val="a6"/>
              <w:rPr>
                <w:sz w:val="16"/>
                <w:szCs w:val="16"/>
              </w:rPr>
            </w:pPr>
          </w:p>
        </w:tc>
        <w:tc>
          <w:tcPr>
            <w:tcW w:w="653" w:type="dxa"/>
            <w:tcMar>
              <w:left w:w="28" w:type="dxa"/>
              <w:right w:w="28" w:type="dxa"/>
            </w:tcMar>
            <w:vAlign w:val="center"/>
            <w:hideMark/>
          </w:tcPr>
          <w:p w14:paraId="51EDEA54" w14:textId="06838C58" w:rsidR="00632E19" w:rsidRPr="00386535" w:rsidRDefault="00632E19" w:rsidP="00386535">
            <w:pPr>
              <w:pStyle w:val="a6"/>
              <w:rPr>
                <w:sz w:val="16"/>
                <w:szCs w:val="16"/>
              </w:rPr>
            </w:pPr>
          </w:p>
        </w:tc>
        <w:tc>
          <w:tcPr>
            <w:tcW w:w="654" w:type="dxa"/>
            <w:tcMar>
              <w:left w:w="28" w:type="dxa"/>
              <w:right w:w="28" w:type="dxa"/>
            </w:tcMar>
            <w:vAlign w:val="center"/>
            <w:hideMark/>
          </w:tcPr>
          <w:p w14:paraId="2F4382EA" w14:textId="7FABAD62" w:rsidR="00632E19" w:rsidRPr="00386535" w:rsidRDefault="00632E19" w:rsidP="00386535">
            <w:pPr>
              <w:pStyle w:val="a6"/>
              <w:rPr>
                <w:sz w:val="16"/>
                <w:szCs w:val="16"/>
              </w:rPr>
            </w:pPr>
          </w:p>
        </w:tc>
        <w:tc>
          <w:tcPr>
            <w:tcW w:w="654" w:type="dxa"/>
            <w:tcMar>
              <w:left w:w="28" w:type="dxa"/>
              <w:right w:w="28" w:type="dxa"/>
            </w:tcMar>
            <w:vAlign w:val="center"/>
            <w:hideMark/>
          </w:tcPr>
          <w:p w14:paraId="4C022226" w14:textId="78278940" w:rsidR="00632E19" w:rsidRPr="00386535" w:rsidRDefault="00632E19" w:rsidP="00386535">
            <w:pPr>
              <w:pStyle w:val="a6"/>
              <w:rPr>
                <w:sz w:val="16"/>
                <w:szCs w:val="16"/>
              </w:rPr>
            </w:pPr>
          </w:p>
        </w:tc>
        <w:tc>
          <w:tcPr>
            <w:tcW w:w="653" w:type="dxa"/>
            <w:tcMar>
              <w:left w:w="28" w:type="dxa"/>
              <w:right w:w="28" w:type="dxa"/>
            </w:tcMar>
            <w:vAlign w:val="center"/>
            <w:hideMark/>
          </w:tcPr>
          <w:p w14:paraId="08E4EF2A" w14:textId="77777777" w:rsidR="00632E19" w:rsidRPr="00386535" w:rsidRDefault="00632E19" w:rsidP="00386535">
            <w:pPr>
              <w:pStyle w:val="a6"/>
              <w:rPr>
                <w:sz w:val="16"/>
                <w:szCs w:val="16"/>
              </w:rPr>
            </w:pPr>
            <w:r w:rsidRPr="00386535">
              <w:rPr>
                <w:sz w:val="16"/>
                <w:szCs w:val="16"/>
              </w:rPr>
              <w:t>10 425,7</w:t>
            </w:r>
          </w:p>
        </w:tc>
        <w:tc>
          <w:tcPr>
            <w:tcW w:w="654" w:type="dxa"/>
            <w:tcMar>
              <w:left w:w="28" w:type="dxa"/>
              <w:right w:w="28" w:type="dxa"/>
            </w:tcMar>
            <w:vAlign w:val="center"/>
            <w:hideMark/>
          </w:tcPr>
          <w:p w14:paraId="51B7CC30" w14:textId="1FC957CF" w:rsidR="00632E19" w:rsidRPr="00386535" w:rsidRDefault="00632E19" w:rsidP="00386535">
            <w:pPr>
              <w:pStyle w:val="a6"/>
              <w:rPr>
                <w:sz w:val="16"/>
                <w:szCs w:val="16"/>
              </w:rPr>
            </w:pPr>
          </w:p>
        </w:tc>
        <w:tc>
          <w:tcPr>
            <w:tcW w:w="653" w:type="dxa"/>
            <w:tcMar>
              <w:left w:w="28" w:type="dxa"/>
              <w:right w:w="28" w:type="dxa"/>
            </w:tcMar>
            <w:vAlign w:val="center"/>
            <w:hideMark/>
          </w:tcPr>
          <w:p w14:paraId="1321348B" w14:textId="0A3A67E9" w:rsidR="00632E19" w:rsidRPr="00386535" w:rsidRDefault="00632E19" w:rsidP="00386535">
            <w:pPr>
              <w:pStyle w:val="a6"/>
              <w:rPr>
                <w:sz w:val="16"/>
                <w:szCs w:val="16"/>
              </w:rPr>
            </w:pPr>
          </w:p>
        </w:tc>
        <w:tc>
          <w:tcPr>
            <w:tcW w:w="654" w:type="dxa"/>
            <w:tcMar>
              <w:left w:w="28" w:type="dxa"/>
              <w:right w:w="28" w:type="dxa"/>
            </w:tcMar>
            <w:vAlign w:val="center"/>
            <w:hideMark/>
          </w:tcPr>
          <w:p w14:paraId="7BE96992" w14:textId="7DB10299" w:rsidR="00632E19" w:rsidRPr="00386535" w:rsidRDefault="00632E19" w:rsidP="00386535">
            <w:pPr>
              <w:pStyle w:val="a6"/>
              <w:rPr>
                <w:sz w:val="16"/>
                <w:szCs w:val="16"/>
              </w:rPr>
            </w:pPr>
          </w:p>
        </w:tc>
        <w:tc>
          <w:tcPr>
            <w:tcW w:w="654" w:type="dxa"/>
            <w:tcMar>
              <w:left w:w="28" w:type="dxa"/>
              <w:right w:w="28" w:type="dxa"/>
            </w:tcMar>
            <w:vAlign w:val="center"/>
            <w:hideMark/>
          </w:tcPr>
          <w:p w14:paraId="44840544" w14:textId="0ABDA730" w:rsidR="00632E19" w:rsidRPr="00386535" w:rsidRDefault="00632E19" w:rsidP="00386535">
            <w:pPr>
              <w:pStyle w:val="a6"/>
              <w:rPr>
                <w:sz w:val="16"/>
                <w:szCs w:val="16"/>
              </w:rPr>
            </w:pPr>
          </w:p>
        </w:tc>
        <w:tc>
          <w:tcPr>
            <w:tcW w:w="653" w:type="dxa"/>
            <w:tcMar>
              <w:left w:w="28" w:type="dxa"/>
              <w:right w:w="28" w:type="dxa"/>
            </w:tcMar>
            <w:vAlign w:val="center"/>
            <w:hideMark/>
          </w:tcPr>
          <w:p w14:paraId="17CAEC07" w14:textId="28C39CCD" w:rsidR="00632E19" w:rsidRPr="00386535" w:rsidRDefault="00632E19" w:rsidP="00386535">
            <w:pPr>
              <w:pStyle w:val="a6"/>
              <w:rPr>
                <w:sz w:val="16"/>
                <w:szCs w:val="16"/>
              </w:rPr>
            </w:pPr>
          </w:p>
        </w:tc>
        <w:tc>
          <w:tcPr>
            <w:tcW w:w="599" w:type="dxa"/>
            <w:tcMar>
              <w:left w:w="28" w:type="dxa"/>
              <w:right w:w="28" w:type="dxa"/>
            </w:tcMar>
            <w:vAlign w:val="center"/>
            <w:hideMark/>
          </w:tcPr>
          <w:p w14:paraId="5ECD98B7" w14:textId="73633F6F" w:rsidR="00632E19" w:rsidRPr="00386535" w:rsidRDefault="00632E19" w:rsidP="00386535">
            <w:pPr>
              <w:pStyle w:val="a6"/>
              <w:rPr>
                <w:sz w:val="16"/>
                <w:szCs w:val="16"/>
              </w:rPr>
            </w:pPr>
          </w:p>
        </w:tc>
        <w:tc>
          <w:tcPr>
            <w:tcW w:w="709" w:type="dxa"/>
            <w:tcMar>
              <w:left w:w="28" w:type="dxa"/>
              <w:right w:w="28" w:type="dxa"/>
            </w:tcMar>
            <w:vAlign w:val="center"/>
            <w:hideMark/>
          </w:tcPr>
          <w:p w14:paraId="10688BF6" w14:textId="77777777" w:rsidR="00632E19" w:rsidRPr="00386535" w:rsidRDefault="00632E19" w:rsidP="00386535">
            <w:pPr>
              <w:pStyle w:val="a6"/>
              <w:rPr>
                <w:sz w:val="16"/>
                <w:szCs w:val="16"/>
              </w:rPr>
            </w:pPr>
            <w:r w:rsidRPr="00386535">
              <w:rPr>
                <w:sz w:val="16"/>
                <w:szCs w:val="16"/>
              </w:rPr>
              <w:t>10 425,7</w:t>
            </w:r>
          </w:p>
        </w:tc>
        <w:tc>
          <w:tcPr>
            <w:tcW w:w="841" w:type="dxa"/>
            <w:tcMar>
              <w:left w:w="28" w:type="dxa"/>
              <w:right w:w="28" w:type="dxa"/>
            </w:tcMar>
            <w:vAlign w:val="center"/>
            <w:hideMark/>
          </w:tcPr>
          <w:p w14:paraId="15CE09E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907F44C" w14:textId="77777777" w:rsidTr="00DB19BD">
        <w:trPr>
          <w:trHeight w:val="227"/>
        </w:trPr>
        <w:tc>
          <w:tcPr>
            <w:tcW w:w="747" w:type="dxa"/>
            <w:noWrap/>
            <w:tcMar>
              <w:left w:w="28" w:type="dxa"/>
              <w:right w:w="28" w:type="dxa"/>
            </w:tcMar>
            <w:vAlign w:val="center"/>
            <w:hideMark/>
          </w:tcPr>
          <w:p w14:paraId="18BEC81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A0F8ACC" w14:textId="77777777" w:rsidR="00632E19" w:rsidRPr="00386535" w:rsidRDefault="00632E19" w:rsidP="00386535">
            <w:pPr>
              <w:pStyle w:val="a6"/>
              <w:rPr>
                <w:sz w:val="16"/>
                <w:szCs w:val="16"/>
              </w:rPr>
            </w:pPr>
            <w:r w:rsidRPr="00386535">
              <w:rPr>
                <w:sz w:val="16"/>
                <w:szCs w:val="16"/>
              </w:rPr>
              <w:t>Модернизация тепловых сетей 9УТ9-4-Дырнос 17</w:t>
            </w:r>
          </w:p>
        </w:tc>
        <w:tc>
          <w:tcPr>
            <w:tcW w:w="851" w:type="dxa"/>
            <w:tcMar>
              <w:left w:w="28" w:type="dxa"/>
              <w:right w:w="28" w:type="dxa"/>
            </w:tcMar>
            <w:vAlign w:val="center"/>
            <w:hideMark/>
          </w:tcPr>
          <w:p w14:paraId="714CAFE3" w14:textId="77777777" w:rsidR="00632E19" w:rsidRPr="00386535" w:rsidRDefault="00632E19" w:rsidP="00386535">
            <w:pPr>
              <w:pStyle w:val="a6"/>
              <w:rPr>
                <w:sz w:val="16"/>
                <w:szCs w:val="16"/>
              </w:rPr>
            </w:pPr>
            <w:r w:rsidRPr="00386535">
              <w:rPr>
                <w:sz w:val="16"/>
                <w:szCs w:val="16"/>
              </w:rPr>
              <w:t>9УТ9-4</w:t>
            </w:r>
          </w:p>
        </w:tc>
        <w:tc>
          <w:tcPr>
            <w:tcW w:w="850" w:type="dxa"/>
            <w:tcMar>
              <w:left w:w="28" w:type="dxa"/>
              <w:right w:w="28" w:type="dxa"/>
            </w:tcMar>
            <w:vAlign w:val="center"/>
            <w:hideMark/>
          </w:tcPr>
          <w:p w14:paraId="26049A5E" w14:textId="77777777" w:rsidR="00632E19" w:rsidRPr="00386535" w:rsidRDefault="00632E19" w:rsidP="00386535">
            <w:pPr>
              <w:pStyle w:val="a6"/>
              <w:rPr>
                <w:sz w:val="16"/>
                <w:szCs w:val="16"/>
              </w:rPr>
            </w:pPr>
            <w:r w:rsidRPr="00386535">
              <w:rPr>
                <w:sz w:val="16"/>
                <w:szCs w:val="16"/>
              </w:rPr>
              <w:t>Дырнос 17</w:t>
            </w:r>
          </w:p>
        </w:tc>
        <w:tc>
          <w:tcPr>
            <w:tcW w:w="851" w:type="dxa"/>
            <w:tcMar>
              <w:left w:w="28" w:type="dxa"/>
              <w:right w:w="28" w:type="dxa"/>
            </w:tcMar>
            <w:vAlign w:val="center"/>
            <w:hideMark/>
          </w:tcPr>
          <w:p w14:paraId="19A2C837" w14:textId="77777777" w:rsidR="00632E19" w:rsidRPr="00386535" w:rsidRDefault="00632E19" w:rsidP="00386535">
            <w:pPr>
              <w:pStyle w:val="a6"/>
              <w:rPr>
                <w:sz w:val="16"/>
                <w:szCs w:val="16"/>
              </w:rPr>
            </w:pPr>
            <w:r w:rsidRPr="00386535">
              <w:rPr>
                <w:sz w:val="16"/>
                <w:szCs w:val="16"/>
              </w:rPr>
              <w:t>18</w:t>
            </w:r>
          </w:p>
        </w:tc>
        <w:tc>
          <w:tcPr>
            <w:tcW w:w="850" w:type="dxa"/>
            <w:tcMar>
              <w:left w:w="28" w:type="dxa"/>
              <w:right w:w="28" w:type="dxa"/>
            </w:tcMar>
            <w:vAlign w:val="center"/>
            <w:hideMark/>
          </w:tcPr>
          <w:p w14:paraId="14E7A513"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15B47B22" w14:textId="77777777" w:rsidR="00632E19" w:rsidRPr="00386535" w:rsidRDefault="00632E19" w:rsidP="00386535">
            <w:pPr>
              <w:pStyle w:val="a6"/>
              <w:rPr>
                <w:sz w:val="16"/>
                <w:szCs w:val="16"/>
              </w:rPr>
            </w:pPr>
            <w:r w:rsidRPr="00386535">
              <w:rPr>
                <w:sz w:val="16"/>
                <w:szCs w:val="16"/>
              </w:rPr>
              <w:t>50</w:t>
            </w:r>
          </w:p>
        </w:tc>
        <w:tc>
          <w:tcPr>
            <w:tcW w:w="850" w:type="dxa"/>
            <w:tcMar>
              <w:left w:w="28" w:type="dxa"/>
              <w:right w:w="28" w:type="dxa"/>
            </w:tcMar>
            <w:vAlign w:val="center"/>
            <w:hideMark/>
          </w:tcPr>
          <w:p w14:paraId="47E487CA" w14:textId="77777777" w:rsidR="00632E19" w:rsidRPr="00386535" w:rsidRDefault="00632E19" w:rsidP="00386535">
            <w:pPr>
              <w:pStyle w:val="a6"/>
              <w:rPr>
                <w:sz w:val="16"/>
                <w:szCs w:val="16"/>
              </w:rPr>
            </w:pPr>
            <w:r w:rsidRPr="00386535">
              <w:rPr>
                <w:sz w:val="16"/>
                <w:szCs w:val="16"/>
              </w:rPr>
              <w:t>50</w:t>
            </w:r>
          </w:p>
        </w:tc>
        <w:tc>
          <w:tcPr>
            <w:tcW w:w="851" w:type="dxa"/>
            <w:tcMar>
              <w:left w:w="28" w:type="dxa"/>
              <w:right w:w="28" w:type="dxa"/>
            </w:tcMar>
            <w:vAlign w:val="center"/>
            <w:hideMark/>
          </w:tcPr>
          <w:p w14:paraId="253A3251"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4A9106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4E774D2" w14:textId="418572CB" w:rsidR="00632E19" w:rsidRPr="00386535" w:rsidRDefault="00632E19" w:rsidP="00386535">
            <w:pPr>
              <w:pStyle w:val="a6"/>
              <w:rPr>
                <w:sz w:val="16"/>
                <w:szCs w:val="16"/>
              </w:rPr>
            </w:pPr>
          </w:p>
        </w:tc>
        <w:tc>
          <w:tcPr>
            <w:tcW w:w="654" w:type="dxa"/>
            <w:tcMar>
              <w:left w:w="28" w:type="dxa"/>
              <w:right w:w="28" w:type="dxa"/>
            </w:tcMar>
            <w:vAlign w:val="center"/>
            <w:hideMark/>
          </w:tcPr>
          <w:p w14:paraId="5E796C9C" w14:textId="3791BE1F" w:rsidR="00632E19" w:rsidRPr="00386535" w:rsidRDefault="00632E19" w:rsidP="00386535">
            <w:pPr>
              <w:pStyle w:val="a6"/>
              <w:rPr>
                <w:sz w:val="16"/>
                <w:szCs w:val="16"/>
              </w:rPr>
            </w:pPr>
          </w:p>
        </w:tc>
        <w:tc>
          <w:tcPr>
            <w:tcW w:w="653" w:type="dxa"/>
            <w:tcMar>
              <w:left w:w="28" w:type="dxa"/>
              <w:right w:w="28" w:type="dxa"/>
            </w:tcMar>
            <w:vAlign w:val="center"/>
            <w:hideMark/>
          </w:tcPr>
          <w:p w14:paraId="73489215" w14:textId="6D378613" w:rsidR="00632E19" w:rsidRPr="00386535" w:rsidRDefault="00632E19" w:rsidP="00386535">
            <w:pPr>
              <w:pStyle w:val="a6"/>
              <w:rPr>
                <w:sz w:val="16"/>
                <w:szCs w:val="16"/>
              </w:rPr>
            </w:pPr>
          </w:p>
        </w:tc>
        <w:tc>
          <w:tcPr>
            <w:tcW w:w="654" w:type="dxa"/>
            <w:tcMar>
              <w:left w:w="28" w:type="dxa"/>
              <w:right w:w="28" w:type="dxa"/>
            </w:tcMar>
            <w:vAlign w:val="center"/>
            <w:hideMark/>
          </w:tcPr>
          <w:p w14:paraId="421921AC" w14:textId="061F6671" w:rsidR="00632E19" w:rsidRPr="00386535" w:rsidRDefault="00632E19" w:rsidP="00386535">
            <w:pPr>
              <w:pStyle w:val="a6"/>
              <w:rPr>
                <w:sz w:val="16"/>
                <w:szCs w:val="16"/>
              </w:rPr>
            </w:pPr>
          </w:p>
        </w:tc>
        <w:tc>
          <w:tcPr>
            <w:tcW w:w="654" w:type="dxa"/>
            <w:tcMar>
              <w:left w:w="28" w:type="dxa"/>
              <w:right w:w="28" w:type="dxa"/>
            </w:tcMar>
            <w:vAlign w:val="center"/>
            <w:hideMark/>
          </w:tcPr>
          <w:p w14:paraId="592D88A4" w14:textId="7DA9A0F0" w:rsidR="00632E19" w:rsidRPr="00386535" w:rsidRDefault="00632E19" w:rsidP="00386535">
            <w:pPr>
              <w:pStyle w:val="a6"/>
              <w:rPr>
                <w:sz w:val="16"/>
                <w:szCs w:val="16"/>
              </w:rPr>
            </w:pPr>
          </w:p>
        </w:tc>
        <w:tc>
          <w:tcPr>
            <w:tcW w:w="653" w:type="dxa"/>
            <w:tcMar>
              <w:left w:w="28" w:type="dxa"/>
              <w:right w:w="28" w:type="dxa"/>
            </w:tcMar>
            <w:vAlign w:val="center"/>
            <w:hideMark/>
          </w:tcPr>
          <w:p w14:paraId="42DFEE85" w14:textId="6F90179D" w:rsidR="00632E19" w:rsidRPr="00386535" w:rsidRDefault="00632E19" w:rsidP="00386535">
            <w:pPr>
              <w:pStyle w:val="a6"/>
              <w:rPr>
                <w:sz w:val="16"/>
                <w:szCs w:val="16"/>
              </w:rPr>
            </w:pPr>
          </w:p>
        </w:tc>
        <w:tc>
          <w:tcPr>
            <w:tcW w:w="654" w:type="dxa"/>
            <w:tcMar>
              <w:left w:w="28" w:type="dxa"/>
              <w:right w:w="28" w:type="dxa"/>
            </w:tcMar>
            <w:vAlign w:val="center"/>
            <w:hideMark/>
          </w:tcPr>
          <w:p w14:paraId="23CE3039" w14:textId="05E6C8C4" w:rsidR="00632E19" w:rsidRPr="00386535" w:rsidRDefault="00632E19" w:rsidP="00386535">
            <w:pPr>
              <w:pStyle w:val="a6"/>
              <w:rPr>
                <w:sz w:val="16"/>
                <w:szCs w:val="16"/>
              </w:rPr>
            </w:pPr>
          </w:p>
        </w:tc>
        <w:tc>
          <w:tcPr>
            <w:tcW w:w="653" w:type="dxa"/>
            <w:tcMar>
              <w:left w:w="28" w:type="dxa"/>
              <w:right w:w="28" w:type="dxa"/>
            </w:tcMar>
            <w:vAlign w:val="center"/>
            <w:hideMark/>
          </w:tcPr>
          <w:p w14:paraId="381CAE42" w14:textId="01B0BBE2" w:rsidR="00632E19" w:rsidRPr="00386535" w:rsidRDefault="00632E19" w:rsidP="00386535">
            <w:pPr>
              <w:pStyle w:val="a6"/>
              <w:rPr>
                <w:sz w:val="16"/>
                <w:szCs w:val="16"/>
              </w:rPr>
            </w:pPr>
          </w:p>
        </w:tc>
        <w:tc>
          <w:tcPr>
            <w:tcW w:w="654" w:type="dxa"/>
            <w:tcMar>
              <w:left w:w="28" w:type="dxa"/>
              <w:right w:w="28" w:type="dxa"/>
            </w:tcMar>
            <w:vAlign w:val="center"/>
            <w:hideMark/>
          </w:tcPr>
          <w:p w14:paraId="3F55F29E" w14:textId="742474D0" w:rsidR="00632E19" w:rsidRPr="00386535" w:rsidRDefault="00632E19" w:rsidP="00386535">
            <w:pPr>
              <w:pStyle w:val="a6"/>
              <w:rPr>
                <w:sz w:val="16"/>
                <w:szCs w:val="16"/>
              </w:rPr>
            </w:pPr>
          </w:p>
        </w:tc>
        <w:tc>
          <w:tcPr>
            <w:tcW w:w="654" w:type="dxa"/>
            <w:tcMar>
              <w:left w:w="28" w:type="dxa"/>
              <w:right w:w="28" w:type="dxa"/>
            </w:tcMar>
            <w:vAlign w:val="center"/>
            <w:hideMark/>
          </w:tcPr>
          <w:p w14:paraId="5F496CAA" w14:textId="35A233BF" w:rsidR="00632E19" w:rsidRPr="00386535" w:rsidRDefault="00632E19" w:rsidP="00386535">
            <w:pPr>
              <w:pStyle w:val="a6"/>
              <w:rPr>
                <w:sz w:val="16"/>
                <w:szCs w:val="16"/>
              </w:rPr>
            </w:pPr>
          </w:p>
        </w:tc>
        <w:tc>
          <w:tcPr>
            <w:tcW w:w="653" w:type="dxa"/>
            <w:tcMar>
              <w:left w:w="28" w:type="dxa"/>
              <w:right w:w="28" w:type="dxa"/>
            </w:tcMar>
            <w:vAlign w:val="center"/>
            <w:hideMark/>
          </w:tcPr>
          <w:p w14:paraId="1EDAAAB9" w14:textId="77777777" w:rsidR="00632E19" w:rsidRPr="00386535" w:rsidRDefault="00632E19" w:rsidP="00386535">
            <w:pPr>
              <w:pStyle w:val="a6"/>
              <w:rPr>
                <w:sz w:val="16"/>
                <w:szCs w:val="16"/>
              </w:rPr>
            </w:pPr>
            <w:r w:rsidRPr="00386535">
              <w:rPr>
                <w:sz w:val="16"/>
                <w:szCs w:val="16"/>
              </w:rPr>
              <w:t>3 173,4</w:t>
            </w:r>
          </w:p>
        </w:tc>
        <w:tc>
          <w:tcPr>
            <w:tcW w:w="654" w:type="dxa"/>
            <w:tcMar>
              <w:left w:w="28" w:type="dxa"/>
              <w:right w:w="28" w:type="dxa"/>
            </w:tcMar>
            <w:vAlign w:val="center"/>
            <w:hideMark/>
          </w:tcPr>
          <w:p w14:paraId="45D44370" w14:textId="2AA7EB3F" w:rsidR="00632E19" w:rsidRPr="00386535" w:rsidRDefault="00632E19" w:rsidP="00386535">
            <w:pPr>
              <w:pStyle w:val="a6"/>
              <w:rPr>
                <w:sz w:val="16"/>
                <w:szCs w:val="16"/>
              </w:rPr>
            </w:pPr>
          </w:p>
        </w:tc>
        <w:tc>
          <w:tcPr>
            <w:tcW w:w="653" w:type="dxa"/>
            <w:tcMar>
              <w:left w:w="28" w:type="dxa"/>
              <w:right w:w="28" w:type="dxa"/>
            </w:tcMar>
            <w:vAlign w:val="center"/>
            <w:hideMark/>
          </w:tcPr>
          <w:p w14:paraId="7B2BFD6B" w14:textId="06F8A6F5" w:rsidR="00632E19" w:rsidRPr="00386535" w:rsidRDefault="00632E19" w:rsidP="00386535">
            <w:pPr>
              <w:pStyle w:val="a6"/>
              <w:rPr>
                <w:sz w:val="16"/>
                <w:szCs w:val="16"/>
              </w:rPr>
            </w:pPr>
          </w:p>
        </w:tc>
        <w:tc>
          <w:tcPr>
            <w:tcW w:w="654" w:type="dxa"/>
            <w:tcMar>
              <w:left w:w="28" w:type="dxa"/>
              <w:right w:w="28" w:type="dxa"/>
            </w:tcMar>
            <w:vAlign w:val="center"/>
            <w:hideMark/>
          </w:tcPr>
          <w:p w14:paraId="61A5FAFD" w14:textId="0C29BB08" w:rsidR="00632E19" w:rsidRPr="00386535" w:rsidRDefault="00632E19" w:rsidP="00386535">
            <w:pPr>
              <w:pStyle w:val="a6"/>
              <w:rPr>
                <w:sz w:val="16"/>
                <w:szCs w:val="16"/>
              </w:rPr>
            </w:pPr>
          </w:p>
        </w:tc>
        <w:tc>
          <w:tcPr>
            <w:tcW w:w="654" w:type="dxa"/>
            <w:tcMar>
              <w:left w:w="28" w:type="dxa"/>
              <w:right w:w="28" w:type="dxa"/>
            </w:tcMar>
            <w:vAlign w:val="center"/>
            <w:hideMark/>
          </w:tcPr>
          <w:p w14:paraId="379AA556" w14:textId="37F8D3F6" w:rsidR="00632E19" w:rsidRPr="00386535" w:rsidRDefault="00632E19" w:rsidP="00386535">
            <w:pPr>
              <w:pStyle w:val="a6"/>
              <w:rPr>
                <w:sz w:val="16"/>
                <w:szCs w:val="16"/>
              </w:rPr>
            </w:pPr>
          </w:p>
        </w:tc>
        <w:tc>
          <w:tcPr>
            <w:tcW w:w="653" w:type="dxa"/>
            <w:tcMar>
              <w:left w:w="28" w:type="dxa"/>
              <w:right w:w="28" w:type="dxa"/>
            </w:tcMar>
            <w:vAlign w:val="center"/>
            <w:hideMark/>
          </w:tcPr>
          <w:p w14:paraId="42C59D86" w14:textId="5FE844BB" w:rsidR="00632E19" w:rsidRPr="00386535" w:rsidRDefault="00632E19" w:rsidP="00386535">
            <w:pPr>
              <w:pStyle w:val="a6"/>
              <w:rPr>
                <w:sz w:val="16"/>
                <w:szCs w:val="16"/>
              </w:rPr>
            </w:pPr>
          </w:p>
        </w:tc>
        <w:tc>
          <w:tcPr>
            <w:tcW w:w="599" w:type="dxa"/>
            <w:tcMar>
              <w:left w:w="28" w:type="dxa"/>
              <w:right w:w="28" w:type="dxa"/>
            </w:tcMar>
            <w:vAlign w:val="center"/>
            <w:hideMark/>
          </w:tcPr>
          <w:p w14:paraId="3238E9E2" w14:textId="6CA194E5" w:rsidR="00632E19" w:rsidRPr="00386535" w:rsidRDefault="00632E19" w:rsidP="00386535">
            <w:pPr>
              <w:pStyle w:val="a6"/>
              <w:rPr>
                <w:sz w:val="16"/>
                <w:szCs w:val="16"/>
              </w:rPr>
            </w:pPr>
          </w:p>
        </w:tc>
        <w:tc>
          <w:tcPr>
            <w:tcW w:w="709" w:type="dxa"/>
            <w:tcMar>
              <w:left w:w="28" w:type="dxa"/>
              <w:right w:w="28" w:type="dxa"/>
            </w:tcMar>
            <w:vAlign w:val="center"/>
            <w:hideMark/>
          </w:tcPr>
          <w:p w14:paraId="4C715286" w14:textId="77777777" w:rsidR="00632E19" w:rsidRPr="00386535" w:rsidRDefault="00632E19" w:rsidP="00386535">
            <w:pPr>
              <w:pStyle w:val="a6"/>
              <w:rPr>
                <w:sz w:val="16"/>
                <w:szCs w:val="16"/>
              </w:rPr>
            </w:pPr>
            <w:r w:rsidRPr="00386535">
              <w:rPr>
                <w:sz w:val="16"/>
                <w:szCs w:val="16"/>
              </w:rPr>
              <w:t>3 173,4</w:t>
            </w:r>
          </w:p>
        </w:tc>
        <w:tc>
          <w:tcPr>
            <w:tcW w:w="841" w:type="dxa"/>
            <w:tcMar>
              <w:left w:w="28" w:type="dxa"/>
              <w:right w:w="28" w:type="dxa"/>
            </w:tcMar>
            <w:vAlign w:val="center"/>
            <w:hideMark/>
          </w:tcPr>
          <w:p w14:paraId="3277CD3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5E40AF6" w14:textId="77777777" w:rsidTr="00DB19BD">
        <w:trPr>
          <w:trHeight w:val="227"/>
        </w:trPr>
        <w:tc>
          <w:tcPr>
            <w:tcW w:w="747" w:type="dxa"/>
            <w:noWrap/>
            <w:tcMar>
              <w:left w:w="28" w:type="dxa"/>
              <w:right w:w="28" w:type="dxa"/>
            </w:tcMar>
            <w:vAlign w:val="center"/>
            <w:hideMark/>
          </w:tcPr>
          <w:p w14:paraId="0133C820" w14:textId="77777777" w:rsidR="00632E19" w:rsidRPr="00386535" w:rsidRDefault="00632E19" w:rsidP="00386535">
            <w:pPr>
              <w:pStyle w:val="a6"/>
              <w:rPr>
                <w:sz w:val="16"/>
                <w:szCs w:val="16"/>
              </w:rPr>
            </w:pPr>
            <w:r w:rsidRPr="00386535">
              <w:rPr>
                <w:sz w:val="16"/>
                <w:szCs w:val="16"/>
              </w:rPr>
              <w:t>Школьная</w:t>
            </w:r>
          </w:p>
        </w:tc>
        <w:tc>
          <w:tcPr>
            <w:tcW w:w="2083" w:type="dxa"/>
            <w:tcMar>
              <w:left w:w="28" w:type="dxa"/>
              <w:right w:w="28" w:type="dxa"/>
            </w:tcMar>
            <w:vAlign w:val="center"/>
            <w:hideMark/>
          </w:tcPr>
          <w:p w14:paraId="3A913629" w14:textId="77777777" w:rsidR="00632E19" w:rsidRPr="00386535" w:rsidRDefault="00632E19" w:rsidP="00386535">
            <w:pPr>
              <w:pStyle w:val="a6"/>
              <w:rPr>
                <w:sz w:val="16"/>
                <w:szCs w:val="16"/>
              </w:rPr>
            </w:pPr>
            <w:r w:rsidRPr="00386535">
              <w:rPr>
                <w:sz w:val="16"/>
                <w:szCs w:val="16"/>
              </w:rPr>
              <w:t>Модернизация тепловых сетей 20УТ6-3-20УТ6-5</w:t>
            </w:r>
          </w:p>
        </w:tc>
        <w:tc>
          <w:tcPr>
            <w:tcW w:w="851" w:type="dxa"/>
            <w:tcMar>
              <w:left w:w="28" w:type="dxa"/>
              <w:right w:w="28" w:type="dxa"/>
            </w:tcMar>
            <w:vAlign w:val="center"/>
            <w:hideMark/>
          </w:tcPr>
          <w:p w14:paraId="6FD7A81F" w14:textId="77777777" w:rsidR="00632E19" w:rsidRPr="00386535" w:rsidRDefault="00632E19" w:rsidP="00386535">
            <w:pPr>
              <w:pStyle w:val="a6"/>
              <w:rPr>
                <w:sz w:val="16"/>
                <w:szCs w:val="16"/>
              </w:rPr>
            </w:pPr>
            <w:r w:rsidRPr="00386535">
              <w:rPr>
                <w:sz w:val="16"/>
                <w:szCs w:val="16"/>
              </w:rPr>
              <w:t>20УТ6-3</w:t>
            </w:r>
          </w:p>
        </w:tc>
        <w:tc>
          <w:tcPr>
            <w:tcW w:w="850" w:type="dxa"/>
            <w:tcMar>
              <w:left w:w="28" w:type="dxa"/>
              <w:right w:w="28" w:type="dxa"/>
            </w:tcMar>
            <w:vAlign w:val="center"/>
            <w:hideMark/>
          </w:tcPr>
          <w:p w14:paraId="3F59A1C7" w14:textId="77777777" w:rsidR="00632E19" w:rsidRPr="00386535" w:rsidRDefault="00632E19" w:rsidP="00386535">
            <w:pPr>
              <w:pStyle w:val="a6"/>
              <w:rPr>
                <w:sz w:val="16"/>
                <w:szCs w:val="16"/>
              </w:rPr>
            </w:pPr>
            <w:r w:rsidRPr="00386535">
              <w:rPr>
                <w:sz w:val="16"/>
                <w:szCs w:val="16"/>
              </w:rPr>
              <w:t>20УТ6-5</w:t>
            </w:r>
          </w:p>
        </w:tc>
        <w:tc>
          <w:tcPr>
            <w:tcW w:w="851" w:type="dxa"/>
            <w:tcMar>
              <w:left w:w="28" w:type="dxa"/>
              <w:right w:w="28" w:type="dxa"/>
            </w:tcMar>
            <w:vAlign w:val="center"/>
            <w:hideMark/>
          </w:tcPr>
          <w:p w14:paraId="6CA01426" w14:textId="77777777" w:rsidR="00632E19" w:rsidRPr="00386535" w:rsidRDefault="00632E19" w:rsidP="00386535">
            <w:pPr>
              <w:pStyle w:val="a6"/>
              <w:rPr>
                <w:sz w:val="16"/>
                <w:szCs w:val="16"/>
              </w:rPr>
            </w:pPr>
            <w:r w:rsidRPr="00386535">
              <w:rPr>
                <w:sz w:val="16"/>
                <w:szCs w:val="16"/>
              </w:rPr>
              <w:t>15</w:t>
            </w:r>
          </w:p>
        </w:tc>
        <w:tc>
          <w:tcPr>
            <w:tcW w:w="850" w:type="dxa"/>
            <w:tcMar>
              <w:left w:w="28" w:type="dxa"/>
              <w:right w:w="28" w:type="dxa"/>
            </w:tcMar>
            <w:vAlign w:val="center"/>
            <w:hideMark/>
          </w:tcPr>
          <w:p w14:paraId="5431F33C"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1B4D2156" w14:textId="77777777" w:rsidR="00632E19" w:rsidRPr="00386535" w:rsidRDefault="00632E19" w:rsidP="00386535">
            <w:pPr>
              <w:pStyle w:val="a6"/>
              <w:rPr>
                <w:sz w:val="16"/>
                <w:szCs w:val="16"/>
              </w:rPr>
            </w:pPr>
            <w:r w:rsidRPr="00386535">
              <w:rPr>
                <w:sz w:val="16"/>
                <w:szCs w:val="16"/>
              </w:rPr>
              <w:t>100</w:t>
            </w:r>
          </w:p>
        </w:tc>
        <w:tc>
          <w:tcPr>
            <w:tcW w:w="850" w:type="dxa"/>
            <w:tcMar>
              <w:left w:w="28" w:type="dxa"/>
              <w:right w:w="28" w:type="dxa"/>
            </w:tcMar>
            <w:vAlign w:val="center"/>
            <w:hideMark/>
          </w:tcPr>
          <w:p w14:paraId="7904A03A" w14:textId="77777777" w:rsidR="00632E19" w:rsidRPr="00386535" w:rsidRDefault="00632E19" w:rsidP="00386535">
            <w:pPr>
              <w:pStyle w:val="a6"/>
              <w:rPr>
                <w:sz w:val="16"/>
                <w:szCs w:val="16"/>
              </w:rPr>
            </w:pPr>
            <w:r w:rsidRPr="00386535">
              <w:rPr>
                <w:sz w:val="16"/>
                <w:szCs w:val="16"/>
              </w:rPr>
              <w:t>100</w:t>
            </w:r>
          </w:p>
        </w:tc>
        <w:tc>
          <w:tcPr>
            <w:tcW w:w="851" w:type="dxa"/>
            <w:tcMar>
              <w:left w:w="28" w:type="dxa"/>
              <w:right w:w="28" w:type="dxa"/>
            </w:tcMar>
            <w:vAlign w:val="center"/>
            <w:hideMark/>
          </w:tcPr>
          <w:p w14:paraId="4183D5E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9B2742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E1F0FED" w14:textId="0DDA02AA" w:rsidR="00632E19" w:rsidRPr="00386535" w:rsidRDefault="00632E19" w:rsidP="00386535">
            <w:pPr>
              <w:pStyle w:val="a6"/>
              <w:rPr>
                <w:sz w:val="16"/>
                <w:szCs w:val="16"/>
              </w:rPr>
            </w:pPr>
          </w:p>
        </w:tc>
        <w:tc>
          <w:tcPr>
            <w:tcW w:w="654" w:type="dxa"/>
            <w:tcMar>
              <w:left w:w="28" w:type="dxa"/>
              <w:right w:w="28" w:type="dxa"/>
            </w:tcMar>
            <w:vAlign w:val="center"/>
            <w:hideMark/>
          </w:tcPr>
          <w:p w14:paraId="18B2D86F" w14:textId="7FA4F5C4" w:rsidR="00632E19" w:rsidRPr="00386535" w:rsidRDefault="00632E19" w:rsidP="00386535">
            <w:pPr>
              <w:pStyle w:val="a6"/>
              <w:rPr>
                <w:sz w:val="16"/>
                <w:szCs w:val="16"/>
              </w:rPr>
            </w:pPr>
          </w:p>
        </w:tc>
        <w:tc>
          <w:tcPr>
            <w:tcW w:w="653" w:type="dxa"/>
            <w:tcMar>
              <w:left w:w="28" w:type="dxa"/>
              <w:right w:w="28" w:type="dxa"/>
            </w:tcMar>
            <w:vAlign w:val="center"/>
            <w:hideMark/>
          </w:tcPr>
          <w:p w14:paraId="2025CBEE" w14:textId="76756160" w:rsidR="00632E19" w:rsidRPr="00386535" w:rsidRDefault="00632E19" w:rsidP="00386535">
            <w:pPr>
              <w:pStyle w:val="a6"/>
              <w:rPr>
                <w:sz w:val="16"/>
                <w:szCs w:val="16"/>
              </w:rPr>
            </w:pPr>
          </w:p>
        </w:tc>
        <w:tc>
          <w:tcPr>
            <w:tcW w:w="654" w:type="dxa"/>
            <w:tcMar>
              <w:left w:w="28" w:type="dxa"/>
              <w:right w:w="28" w:type="dxa"/>
            </w:tcMar>
            <w:vAlign w:val="center"/>
            <w:hideMark/>
          </w:tcPr>
          <w:p w14:paraId="650D2660" w14:textId="1025A5C6" w:rsidR="00632E19" w:rsidRPr="00386535" w:rsidRDefault="00632E19" w:rsidP="00386535">
            <w:pPr>
              <w:pStyle w:val="a6"/>
              <w:rPr>
                <w:sz w:val="16"/>
                <w:szCs w:val="16"/>
              </w:rPr>
            </w:pPr>
          </w:p>
        </w:tc>
        <w:tc>
          <w:tcPr>
            <w:tcW w:w="654" w:type="dxa"/>
            <w:tcMar>
              <w:left w:w="28" w:type="dxa"/>
              <w:right w:w="28" w:type="dxa"/>
            </w:tcMar>
            <w:vAlign w:val="center"/>
            <w:hideMark/>
          </w:tcPr>
          <w:p w14:paraId="44862490" w14:textId="0F556730" w:rsidR="00632E19" w:rsidRPr="00386535" w:rsidRDefault="00632E19" w:rsidP="00386535">
            <w:pPr>
              <w:pStyle w:val="a6"/>
              <w:rPr>
                <w:sz w:val="16"/>
                <w:szCs w:val="16"/>
              </w:rPr>
            </w:pPr>
          </w:p>
        </w:tc>
        <w:tc>
          <w:tcPr>
            <w:tcW w:w="653" w:type="dxa"/>
            <w:tcMar>
              <w:left w:w="28" w:type="dxa"/>
              <w:right w:w="28" w:type="dxa"/>
            </w:tcMar>
            <w:vAlign w:val="center"/>
            <w:hideMark/>
          </w:tcPr>
          <w:p w14:paraId="69359388" w14:textId="5A645023" w:rsidR="00632E19" w:rsidRPr="00386535" w:rsidRDefault="00632E19" w:rsidP="00386535">
            <w:pPr>
              <w:pStyle w:val="a6"/>
              <w:rPr>
                <w:sz w:val="16"/>
                <w:szCs w:val="16"/>
              </w:rPr>
            </w:pPr>
          </w:p>
        </w:tc>
        <w:tc>
          <w:tcPr>
            <w:tcW w:w="654" w:type="dxa"/>
            <w:tcMar>
              <w:left w:w="28" w:type="dxa"/>
              <w:right w:w="28" w:type="dxa"/>
            </w:tcMar>
            <w:vAlign w:val="center"/>
            <w:hideMark/>
          </w:tcPr>
          <w:p w14:paraId="4769C5D6" w14:textId="5563354A" w:rsidR="00632E19" w:rsidRPr="00386535" w:rsidRDefault="00632E19" w:rsidP="00386535">
            <w:pPr>
              <w:pStyle w:val="a6"/>
              <w:rPr>
                <w:sz w:val="16"/>
                <w:szCs w:val="16"/>
              </w:rPr>
            </w:pPr>
          </w:p>
        </w:tc>
        <w:tc>
          <w:tcPr>
            <w:tcW w:w="653" w:type="dxa"/>
            <w:tcMar>
              <w:left w:w="28" w:type="dxa"/>
              <w:right w:w="28" w:type="dxa"/>
            </w:tcMar>
            <w:vAlign w:val="center"/>
            <w:hideMark/>
          </w:tcPr>
          <w:p w14:paraId="3FD77F21" w14:textId="5A004B45" w:rsidR="00632E19" w:rsidRPr="00386535" w:rsidRDefault="00632E19" w:rsidP="00386535">
            <w:pPr>
              <w:pStyle w:val="a6"/>
              <w:rPr>
                <w:sz w:val="16"/>
                <w:szCs w:val="16"/>
              </w:rPr>
            </w:pPr>
          </w:p>
        </w:tc>
        <w:tc>
          <w:tcPr>
            <w:tcW w:w="654" w:type="dxa"/>
            <w:tcMar>
              <w:left w:w="28" w:type="dxa"/>
              <w:right w:w="28" w:type="dxa"/>
            </w:tcMar>
            <w:vAlign w:val="center"/>
            <w:hideMark/>
          </w:tcPr>
          <w:p w14:paraId="4934ED67" w14:textId="58548BC7" w:rsidR="00632E19" w:rsidRPr="00386535" w:rsidRDefault="00632E19" w:rsidP="00386535">
            <w:pPr>
              <w:pStyle w:val="a6"/>
              <w:rPr>
                <w:sz w:val="16"/>
                <w:szCs w:val="16"/>
              </w:rPr>
            </w:pPr>
          </w:p>
        </w:tc>
        <w:tc>
          <w:tcPr>
            <w:tcW w:w="654" w:type="dxa"/>
            <w:tcMar>
              <w:left w:w="28" w:type="dxa"/>
              <w:right w:w="28" w:type="dxa"/>
            </w:tcMar>
            <w:vAlign w:val="center"/>
            <w:hideMark/>
          </w:tcPr>
          <w:p w14:paraId="0E846F26" w14:textId="3E8338D8" w:rsidR="00632E19" w:rsidRPr="00386535" w:rsidRDefault="00632E19" w:rsidP="00386535">
            <w:pPr>
              <w:pStyle w:val="a6"/>
              <w:rPr>
                <w:sz w:val="16"/>
                <w:szCs w:val="16"/>
              </w:rPr>
            </w:pPr>
          </w:p>
        </w:tc>
        <w:tc>
          <w:tcPr>
            <w:tcW w:w="653" w:type="dxa"/>
            <w:tcMar>
              <w:left w:w="28" w:type="dxa"/>
              <w:right w:w="28" w:type="dxa"/>
            </w:tcMar>
            <w:vAlign w:val="center"/>
            <w:hideMark/>
          </w:tcPr>
          <w:p w14:paraId="09A8B968" w14:textId="77777777" w:rsidR="00632E19" w:rsidRPr="00386535" w:rsidRDefault="00632E19" w:rsidP="00386535">
            <w:pPr>
              <w:pStyle w:val="a6"/>
              <w:rPr>
                <w:sz w:val="16"/>
                <w:szCs w:val="16"/>
              </w:rPr>
            </w:pPr>
            <w:r w:rsidRPr="00386535">
              <w:rPr>
                <w:sz w:val="16"/>
                <w:szCs w:val="16"/>
              </w:rPr>
              <w:t>2 949,5</w:t>
            </w:r>
          </w:p>
        </w:tc>
        <w:tc>
          <w:tcPr>
            <w:tcW w:w="654" w:type="dxa"/>
            <w:tcMar>
              <w:left w:w="28" w:type="dxa"/>
              <w:right w:w="28" w:type="dxa"/>
            </w:tcMar>
            <w:vAlign w:val="center"/>
            <w:hideMark/>
          </w:tcPr>
          <w:p w14:paraId="28DD91E4" w14:textId="4B28915B" w:rsidR="00632E19" w:rsidRPr="00386535" w:rsidRDefault="00632E19" w:rsidP="00386535">
            <w:pPr>
              <w:pStyle w:val="a6"/>
              <w:rPr>
                <w:sz w:val="16"/>
                <w:szCs w:val="16"/>
              </w:rPr>
            </w:pPr>
          </w:p>
        </w:tc>
        <w:tc>
          <w:tcPr>
            <w:tcW w:w="653" w:type="dxa"/>
            <w:tcMar>
              <w:left w:w="28" w:type="dxa"/>
              <w:right w:w="28" w:type="dxa"/>
            </w:tcMar>
            <w:vAlign w:val="center"/>
            <w:hideMark/>
          </w:tcPr>
          <w:p w14:paraId="573299C4" w14:textId="6E5D368F" w:rsidR="00632E19" w:rsidRPr="00386535" w:rsidRDefault="00632E19" w:rsidP="00386535">
            <w:pPr>
              <w:pStyle w:val="a6"/>
              <w:rPr>
                <w:sz w:val="16"/>
                <w:szCs w:val="16"/>
              </w:rPr>
            </w:pPr>
          </w:p>
        </w:tc>
        <w:tc>
          <w:tcPr>
            <w:tcW w:w="654" w:type="dxa"/>
            <w:tcMar>
              <w:left w:w="28" w:type="dxa"/>
              <w:right w:w="28" w:type="dxa"/>
            </w:tcMar>
            <w:vAlign w:val="center"/>
            <w:hideMark/>
          </w:tcPr>
          <w:p w14:paraId="4B41C80C" w14:textId="0902F860" w:rsidR="00632E19" w:rsidRPr="00386535" w:rsidRDefault="00632E19" w:rsidP="00386535">
            <w:pPr>
              <w:pStyle w:val="a6"/>
              <w:rPr>
                <w:sz w:val="16"/>
                <w:szCs w:val="16"/>
              </w:rPr>
            </w:pPr>
          </w:p>
        </w:tc>
        <w:tc>
          <w:tcPr>
            <w:tcW w:w="654" w:type="dxa"/>
            <w:tcMar>
              <w:left w:w="28" w:type="dxa"/>
              <w:right w:w="28" w:type="dxa"/>
            </w:tcMar>
            <w:vAlign w:val="center"/>
            <w:hideMark/>
          </w:tcPr>
          <w:p w14:paraId="35A45804" w14:textId="51FF280E" w:rsidR="00632E19" w:rsidRPr="00386535" w:rsidRDefault="00632E19" w:rsidP="00386535">
            <w:pPr>
              <w:pStyle w:val="a6"/>
              <w:rPr>
                <w:sz w:val="16"/>
                <w:szCs w:val="16"/>
              </w:rPr>
            </w:pPr>
          </w:p>
        </w:tc>
        <w:tc>
          <w:tcPr>
            <w:tcW w:w="653" w:type="dxa"/>
            <w:tcMar>
              <w:left w:w="28" w:type="dxa"/>
              <w:right w:w="28" w:type="dxa"/>
            </w:tcMar>
            <w:vAlign w:val="center"/>
            <w:hideMark/>
          </w:tcPr>
          <w:p w14:paraId="7CD15B41" w14:textId="44B08F3B" w:rsidR="00632E19" w:rsidRPr="00386535" w:rsidRDefault="00632E19" w:rsidP="00386535">
            <w:pPr>
              <w:pStyle w:val="a6"/>
              <w:rPr>
                <w:sz w:val="16"/>
                <w:szCs w:val="16"/>
              </w:rPr>
            </w:pPr>
          </w:p>
        </w:tc>
        <w:tc>
          <w:tcPr>
            <w:tcW w:w="599" w:type="dxa"/>
            <w:tcMar>
              <w:left w:w="28" w:type="dxa"/>
              <w:right w:w="28" w:type="dxa"/>
            </w:tcMar>
            <w:vAlign w:val="center"/>
            <w:hideMark/>
          </w:tcPr>
          <w:p w14:paraId="06A6C999" w14:textId="4473A4B9" w:rsidR="00632E19" w:rsidRPr="00386535" w:rsidRDefault="00632E19" w:rsidP="00386535">
            <w:pPr>
              <w:pStyle w:val="a6"/>
              <w:rPr>
                <w:sz w:val="16"/>
                <w:szCs w:val="16"/>
              </w:rPr>
            </w:pPr>
          </w:p>
        </w:tc>
        <w:tc>
          <w:tcPr>
            <w:tcW w:w="709" w:type="dxa"/>
            <w:tcMar>
              <w:left w:w="28" w:type="dxa"/>
              <w:right w:w="28" w:type="dxa"/>
            </w:tcMar>
            <w:vAlign w:val="center"/>
            <w:hideMark/>
          </w:tcPr>
          <w:p w14:paraId="4790A529" w14:textId="77777777" w:rsidR="00632E19" w:rsidRPr="00386535" w:rsidRDefault="00632E19" w:rsidP="00386535">
            <w:pPr>
              <w:pStyle w:val="a6"/>
              <w:rPr>
                <w:sz w:val="16"/>
                <w:szCs w:val="16"/>
              </w:rPr>
            </w:pPr>
            <w:r w:rsidRPr="00386535">
              <w:rPr>
                <w:sz w:val="16"/>
                <w:szCs w:val="16"/>
              </w:rPr>
              <w:t>2 949,5</w:t>
            </w:r>
          </w:p>
        </w:tc>
        <w:tc>
          <w:tcPr>
            <w:tcW w:w="841" w:type="dxa"/>
            <w:tcMar>
              <w:left w:w="28" w:type="dxa"/>
              <w:right w:w="28" w:type="dxa"/>
            </w:tcMar>
            <w:vAlign w:val="center"/>
            <w:hideMark/>
          </w:tcPr>
          <w:p w14:paraId="131CE0A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937DD12" w14:textId="77777777" w:rsidTr="00DB19BD">
        <w:trPr>
          <w:trHeight w:val="227"/>
        </w:trPr>
        <w:tc>
          <w:tcPr>
            <w:tcW w:w="747" w:type="dxa"/>
            <w:noWrap/>
            <w:tcMar>
              <w:left w:w="28" w:type="dxa"/>
              <w:right w:w="28" w:type="dxa"/>
            </w:tcMar>
            <w:vAlign w:val="center"/>
            <w:hideMark/>
          </w:tcPr>
          <w:p w14:paraId="28856F7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211D185" w14:textId="77777777" w:rsidR="00632E19" w:rsidRPr="00386535" w:rsidRDefault="00632E19" w:rsidP="00386535">
            <w:pPr>
              <w:pStyle w:val="a6"/>
              <w:rPr>
                <w:sz w:val="16"/>
                <w:szCs w:val="16"/>
              </w:rPr>
            </w:pPr>
            <w:r w:rsidRPr="00386535">
              <w:rPr>
                <w:sz w:val="16"/>
                <w:szCs w:val="16"/>
              </w:rPr>
              <w:t>Модернизация тепловых сетей 1К23-5-1К23-7</w:t>
            </w:r>
          </w:p>
        </w:tc>
        <w:tc>
          <w:tcPr>
            <w:tcW w:w="851" w:type="dxa"/>
            <w:tcMar>
              <w:left w:w="28" w:type="dxa"/>
              <w:right w:w="28" w:type="dxa"/>
            </w:tcMar>
            <w:vAlign w:val="center"/>
            <w:hideMark/>
          </w:tcPr>
          <w:p w14:paraId="209F9204" w14:textId="77777777" w:rsidR="00632E19" w:rsidRPr="00386535" w:rsidRDefault="00632E19" w:rsidP="00386535">
            <w:pPr>
              <w:pStyle w:val="a6"/>
              <w:rPr>
                <w:sz w:val="16"/>
                <w:szCs w:val="16"/>
              </w:rPr>
            </w:pPr>
            <w:r w:rsidRPr="00386535">
              <w:rPr>
                <w:sz w:val="16"/>
                <w:szCs w:val="16"/>
              </w:rPr>
              <w:t>1К23-5</w:t>
            </w:r>
          </w:p>
        </w:tc>
        <w:tc>
          <w:tcPr>
            <w:tcW w:w="850" w:type="dxa"/>
            <w:tcMar>
              <w:left w:w="28" w:type="dxa"/>
              <w:right w:w="28" w:type="dxa"/>
            </w:tcMar>
            <w:vAlign w:val="center"/>
            <w:hideMark/>
          </w:tcPr>
          <w:p w14:paraId="24B16DDC" w14:textId="77777777" w:rsidR="00632E19" w:rsidRPr="00386535" w:rsidRDefault="00632E19" w:rsidP="00386535">
            <w:pPr>
              <w:pStyle w:val="a6"/>
              <w:rPr>
                <w:sz w:val="16"/>
                <w:szCs w:val="16"/>
              </w:rPr>
            </w:pPr>
            <w:r w:rsidRPr="00386535">
              <w:rPr>
                <w:sz w:val="16"/>
                <w:szCs w:val="16"/>
              </w:rPr>
              <w:t>1К23-7</w:t>
            </w:r>
          </w:p>
        </w:tc>
        <w:tc>
          <w:tcPr>
            <w:tcW w:w="851" w:type="dxa"/>
            <w:tcMar>
              <w:left w:w="28" w:type="dxa"/>
              <w:right w:w="28" w:type="dxa"/>
            </w:tcMar>
            <w:vAlign w:val="center"/>
            <w:hideMark/>
          </w:tcPr>
          <w:p w14:paraId="45D0528F" w14:textId="77777777" w:rsidR="00632E19" w:rsidRPr="00386535" w:rsidRDefault="00632E19" w:rsidP="00386535">
            <w:pPr>
              <w:pStyle w:val="a6"/>
              <w:rPr>
                <w:sz w:val="16"/>
                <w:szCs w:val="16"/>
              </w:rPr>
            </w:pPr>
            <w:r w:rsidRPr="00386535">
              <w:rPr>
                <w:sz w:val="16"/>
                <w:szCs w:val="16"/>
              </w:rPr>
              <w:t>29</w:t>
            </w:r>
          </w:p>
        </w:tc>
        <w:tc>
          <w:tcPr>
            <w:tcW w:w="850" w:type="dxa"/>
            <w:tcMar>
              <w:left w:w="28" w:type="dxa"/>
              <w:right w:w="28" w:type="dxa"/>
            </w:tcMar>
            <w:vAlign w:val="center"/>
            <w:hideMark/>
          </w:tcPr>
          <w:p w14:paraId="63FC1648"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58EFBC4B"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001777EB"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1F6030B7"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83994C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40C8109" w14:textId="23832254" w:rsidR="00632E19" w:rsidRPr="00386535" w:rsidRDefault="00632E19" w:rsidP="00386535">
            <w:pPr>
              <w:pStyle w:val="a6"/>
              <w:rPr>
                <w:sz w:val="16"/>
                <w:szCs w:val="16"/>
              </w:rPr>
            </w:pPr>
          </w:p>
        </w:tc>
        <w:tc>
          <w:tcPr>
            <w:tcW w:w="654" w:type="dxa"/>
            <w:tcMar>
              <w:left w:w="28" w:type="dxa"/>
              <w:right w:w="28" w:type="dxa"/>
            </w:tcMar>
            <w:vAlign w:val="center"/>
            <w:hideMark/>
          </w:tcPr>
          <w:p w14:paraId="4EBF16B4" w14:textId="78C8B12D" w:rsidR="00632E19" w:rsidRPr="00386535" w:rsidRDefault="00632E19" w:rsidP="00386535">
            <w:pPr>
              <w:pStyle w:val="a6"/>
              <w:rPr>
                <w:sz w:val="16"/>
                <w:szCs w:val="16"/>
              </w:rPr>
            </w:pPr>
          </w:p>
        </w:tc>
        <w:tc>
          <w:tcPr>
            <w:tcW w:w="653" w:type="dxa"/>
            <w:tcMar>
              <w:left w:w="28" w:type="dxa"/>
              <w:right w:w="28" w:type="dxa"/>
            </w:tcMar>
            <w:vAlign w:val="center"/>
            <w:hideMark/>
          </w:tcPr>
          <w:p w14:paraId="13D6C877" w14:textId="4642022F" w:rsidR="00632E19" w:rsidRPr="00386535" w:rsidRDefault="00632E19" w:rsidP="00386535">
            <w:pPr>
              <w:pStyle w:val="a6"/>
              <w:rPr>
                <w:sz w:val="16"/>
                <w:szCs w:val="16"/>
              </w:rPr>
            </w:pPr>
          </w:p>
        </w:tc>
        <w:tc>
          <w:tcPr>
            <w:tcW w:w="654" w:type="dxa"/>
            <w:tcMar>
              <w:left w:w="28" w:type="dxa"/>
              <w:right w:w="28" w:type="dxa"/>
            </w:tcMar>
            <w:vAlign w:val="center"/>
            <w:hideMark/>
          </w:tcPr>
          <w:p w14:paraId="31D5453D" w14:textId="6D5AA235" w:rsidR="00632E19" w:rsidRPr="00386535" w:rsidRDefault="00632E19" w:rsidP="00386535">
            <w:pPr>
              <w:pStyle w:val="a6"/>
              <w:rPr>
                <w:sz w:val="16"/>
                <w:szCs w:val="16"/>
              </w:rPr>
            </w:pPr>
          </w:p>
        </w:tc>
        <w:tc>
          <w:tcPr>
            <w:tcW w:w="654" w:type="dxa"/>
            <w:tcMar>
              <w:left w:w="28" w:type="dxa"/>
              <w:right w:w="28" w:type="dxa"/>
            </w:tcMar>
            <w:vAlign w:val="center"/>
            <w:hideMark/>
          </w:tcPr>
          <w:p w14:paraId="5DCDFDFD" w14:textId="490DC2FD" w:rsidR="00632E19" w:rsidRPr="00386535" w:rsidRDefault="00632E19" w:rsidP="00386535">
            <w:pPr>
              <w:pStyle w:val="a6"/>
              <w:rPr>
                <w:sz w:val="16"/>
                <w:szCs w:val="16"/>
              </w:rPr>
            </w:pPr>
          </w:p>
        </w:tc>
        <w:tc>
          <w:tcPr>
            <w:tcW w:w="653" w:type="dxa"/>
            <w:tcMar>
              <w:left w:w="28" w:type="dxa"/>
              <w:right w:w="28" w:type="dxa"/>
            </w:tcMar>
            <w:vAlign w:val="center"/>
            <w:hideMark/>
          </w:tcPr>
          <w:p w14:paraId="4295C207" w14:textId="2FFE47F1" w:rsidR="00632E19" w:rsidRPr="00386535" w:rsidRDefault="00632E19" w:rsidP="00386535">
            <w:pPr>
              <w:pStyle w:val="a6"/>
              <w:rPr>
                <w:sz w:val="16"/>
                <w:szCs w:val="16"/>
              </w:rPr>
            </w:pPr>
          </w:p>
        </w:tc>
        <w:tc>
          <w:tcPr>
            <w:tcW w:w="654" w:type="dxa"/>
            <w:tcMar>
              <w:left w:w="28" w:type="dxa"/>
              <w:right w:w="28" w:type="dxa"/>
            </w:tcMar>
            <w:vAlign w:val="center"/>
            <w:hideMark/>
          </w:tcPr>
          <w:p w14:paraId="06416EB2" w14:textId="491AAED5" w:rsidR="00632E19" w:rsidRPr="00386535" w:rsidRDefault="00632E19" w:rsidP="00386535">
            <w:pPr>
              <w:pStyle w:val="a6"/>
              <w:rPr>
                <w:sz w:val="16"/>
                <w:szCs w:val="16"/>
              </w:rPr>
            </w:pPr>
          </w:p>
        </w:tc>
        <w:tc>
          <w:tcPr>
            <w:tcW w:w="653" w:type="dxa"/>
            <w:tcMar>
              <w:left w:w="28" w:type="dxa"/>
              <w:right w:w="28" w:type="dxa"/>
            </w:tcMar>
            <w:vAlign w:val="center"/>
            <w:hideMark/>
          </w:tcPr>
          <w:p w14:paraId="17406893" w14:textId="1FB209C2" w:rsidR="00632E19" w:rsidRPr="00386535" w:rsidRDefault="00632E19" w:rsidP="00386535">
            <w:pPr>
              <w:pStyle w:val="a6"/>
              <w:rPr>
                <w:sz w:val="16"/>
                <w:szCs w:val="16"/>
              </w:rPr>
            </w:pPr>
          </w:p>
        </w:tc>
        <w:tc>
          <w:tcPr>
            <w:tcW w:w="654" w:type="dxa"/>
            <w:tcMar>
              <w:left w:w="28" w:type="dxa"/>
              <w:right w:w="28" w:type="dxa"/>
            </w:tcMar>
            <w:vAlign w:val="center"/>
            <w:hideMark/>
          </w:tcPr>
          <w:p w14:paraId="1CF894F0" w14:textId="0C2D0BEE" w:rsidR="00632E19" w:rsidRPr="00386535" w:rsidRDefault="00632E19" w:rsidP="00386535">
            <w:pPr>
              <w:pStyle w:val="a6"/>
              <w:rPr>
                <w:sz w:val="16"/>
                <w:szCs w:val="16"/>
              </w:rPr>
            </w:pPr>
          </w:p>
        </w:tc>
        <w:tc>
          <w:tcPr>
            <w:tcW w:w="654" w:type="dxa"/>
            <w:tcMar>
              <w:left w:w="28" w:type="dxa"/>
              <w:right w:w="28" w:type="dxa"/>
            </w:tcMar>
            <w:vAlign w:val="center"/>
            <w:hideMark/>
          </w:tcPr>
          <w:p w14:paraId="0776843F" w14:textId="372F62A2" w:rsidR="00632E19" w:rsidRPr="00386535" w:rsidRDefault="00632E19" w:rsidP="00386535">
            <w:pPr>
              <w:pStyle w:val="a6"/>
              <w:rPr>
                <w:sz w:val="16"/>
                <w:szCs w:val="16"/>
              </w:rPr>
            </w:pPr>
          </w:p>
        </w:tc>
        <w:tc>
          <w:tcPr>
            <w:tcW w:w="653" w:type="dxa"/>
            <w:tcMar>
              <w:left w:w="28" w:type="dxa"/>
              <w:right w:w="28" w:type="dxa"/>
            </w:tcMar>
            <w:vAlign w:val="center"/>
            <w:hideMark/>
          </w:tcPr>
          <w:p w14:paraId="68BC1C2F" w14:textId="77777777" w:rsidR="00632E19" w:rsidRPr="00386535" w:rsidRDefault="00632E19" w:rsidP="00386535">
            <w:pPr>
              <w:pStyle w:val="a6"/>
              <w:rPr>
                <w:sz w:val="16"/>
                <w:szCs w:val="16"/>
              </w:rPr>
            </w:pPr>
            <w:r w:rsidRPr="00386535">
              <w:rPr>
                <w:sz w:val="16"/>
                <w:szCs w:val="16"/>
              </w:rPr>
              <w:t>6 105,6</w:t>
            </w:r>
          </w:p>
        </w:tc>
        <w:tc>
          <w:tcPr>
            <w:tcW w:w="654" w:type="dxa"/>
            <w:tcMar>
              <w:left w:w="28" w:type="dxa"/>
              <w:right w:w="28" w:type="dxa"/>
            </w:tcMar>
            <w:vAlign w:val="center"/>
            <w:hideMark/>
          </w:tcPr>
          <w:p w14:paraId="139212DD" w14:textId="2FE7AB08" w:rsidR="00632E19" w:rsidRPr="00386535" w:rsidRDefault="00632E19" w:rsidP="00386535">
            <w:pPr>
              <w:pStyle w:val="a6"/>
              <w:rPr>
                <w:sz w:val="16"/>
                <w:szCs w:val="16"/>
              </w:rPr>
            </w:pPr>
          </w:p>
        </w:tc>
        <w:tc>
          <w:tcPr>
            <w:tcW w:w="653" w:type="dxa"/>
            <w:tcMar>
              <w:left w:w="28" w:type="dxa"/>
              <w:right w:w="28" w:type="dxa"/>
            </w:tcMar>
            <w:vAlign w:val="center"/>
            <w:hideMark/>
          </w:tcPr>
          <w:p w14:paraId="65EA6F51" w14:textId="65992500" w:rsidR="00632E19" w:rsidRPr="00386535" w:rsidRDefault="00632E19" w:rsidP="00386535">
            <w:pPr>
              <w:pStyle w:val="a6"/>
              <w:rPr>
                <w:sz w:val="16"/>
                <w:szCs w:val="16"/>
              </w:rPr>
            </w:pPr>
          </w:p>
        </w:tc>
        <w:tc>
          <w:tcPr>
            <w:tcW w:w="654" w:type="dxa"/>
            <w:tcMar>
              <w:left w:w="28" w:type="dxa"/>
              <w:right w:w="28" w:type="dxa"/>
            </w:tcMar>
            <w:vAlign w:val="center"/>
            <w:hideMark/>
          </w:tcPr>
          <w:p w14:paraId="6DBD57C1" w14:textId="3F2D5BB3" w:rsidR="00632E19" w:rsidRPr="00386535" w:rsidRDefault="00632E19" w:rsidP="00386535">
            <w:pPr>
              <w:pStyle w:val="a6"/>
              <w:rPr>
                <w:sz w:val="16"/>
                <w:szCs w:val="16"/>
              </w:rPr>
            </w:pPr>
          </w:p>
        </w:tc>
        <w:tc>
          <w:tcPr>
            <w:tcW w:w="654" w:type="dxa"/>
            <w:tcMar>
              <w:left w:w="28" w:type="dxa"/>
              <w:right w:w="28" w:type="dxa"/>
            </w:tcMar>
            <w:vAlign w:val="center"/>
            <w:hideMark/>
          </w:tcPr>
          <w:p w14:paraId="13DC8572" w14:textId="4A23AEAE" w:rsidR="00632E19" w:rsidRPr="00386535" w:rsidRDefault="00632E19" w:rsidP="00386535">
            <w:pPr>
              <w:pStyle w:val="a6"/>
              <w:rPr>
                <w:sz w:val="16"/>
                <w:szCs w:val="16"/>
              </w:rPr>
            </w:pPr>
          </w:p>
        </w:tc>
        <w:tc>
          <w:tcPr>
            <w:tcW w:w="653" w:type="dxa"/>
            <w:tcMar>
              <w:left w:w="28" w:type="dxa"/>
              <w:right w:w="28" w:type="dxa"/>
            </w:tcMar>
            <w:vAlign w:val="center"/>
            <w:hideMark/>
          </w:tcPr>
          <w:p w14:paraId="0DF8237C" w14:textId="55F11C15" w:rsidR="00632E19" w:rsidRPr="00386535" w:rsidRDefault="00632E19" w:rsidP="00386535">
            <w:pPr>
              <w:pStyle w:val="a6"/>
              <w:rPr>
                <w:sz w:val="16"/>
                <w:szCs w:val="16"/>
              </w:rPr>
            </w:pPr>
          </w:p>
        </w:tc>
        <w:tc>
          <w:tcPr>
            <w:tcW w:w="599" w:type="dxa"/>
            <w:tcMar>
              <w:left w:w="28" w:type="dxa"/>
              <w:right w:w="28" w:type="dxa"/>
            </w:tcMar>
            <w:vAlign w:val="center"/>
            <w:hideMark/>
          </w:tcPr>
          <w:p w14:paraId="037600F3" w14:textId="1DCF276D" w:rsidR="00632E19" w:rsidRPr="00386535" w:rsidRDefault="00632E19" w:rsidP="00386535">
            <w:pPr>
              <w:pStyle w:val="a6"/>
              <w:rPr>
                <w:sz w:val="16"/>
                <w:szCs w:val="16"/>
              </w:rPr>
            </w:pPr>
          </w:p>
        </w:tc>
        <w:tc>
          <w:tcPr>
            <w:tcW w:w="709" w:type="dxa"/>
            <w:tcMar>
              <w:left w:w="28" w:type="dxa"/>
              <w:right w:w="28" w:type="dxa"/>
            </w:tcMar>
            <w:vAlign w:val="center"/>
            <w:hideMark/>
          </w:tcPr>
          <w:p w14:paraId="610F26E5" w14:textId="77777777" w:rsidR="00632E19" w:rsidRPr="00386535" w:rsidRDefault="00632E19" w:rsidP="00386535">
            <w:pPr>
              <w:pStyle w:val="a6"/>
              <w:rPr>
                <w:sz w:val="16"/>
                <w:szCs w:val="16"/>
              </w:rPr>
            </w:pPr>
            <w:r w:rsidRPr="00386535">
              <w:rPr>
                <w:sz w:val="16"/>
                <w:szCs w:val="16"/>
              </w:rPr>
              <w:t>6 105,6</w:t>
            </w:r>
          </w:p>
        </w:tc>
        <w:tc>
          <w:tcPr>
            <w:tcW w:w="841" w:type="dxa"/>
            <w:tcMar>
              <w:left w:w="28" w:type="dxa"/>
              <w:right w:w="28" w:type="dxa"/>
            </w:tcMar>
            <w:vAlign w:val="center"/>
            <w:hideMark/>
          </w:tcPr>
          <w:p w14:paraId="1D53F70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8DD9E62" w14:textId="77777777" w:rsidTr="00DB19BD">
        <w:trPr>
          <w:trHeight w:val="227"/>
        </w:trPr>
        <w:tc>
          <w:tcPr>
            <w:tcW w:w="747" w:type="dxa"/>
            <w:noWrap/>
            <w:tcMar>
              <w:left w:w="28" w:type="dxa"/>
              <w:right w:w="28" w:type="dxa"/>
            </w:tcMar>
            <w:vAlign w:val="center"/>
            <w:hideMark/>
          </w:tcPr>
          <w:p w14:paraId="2F28D11C"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BEAE348" w14:textId="77777777" w:rsidR="00632E19" w:rsidRPr="00386535" w:rsidRDefault="00632E19" w:rsidP="00386535">
            <w:pPr>
              <w:pStyle w:val="a6"/>
              <w:rPr>
                <w:sz w:val="16"/>
                <w:szCs w:val="16"/>
              </w:rPr>
            </w:pPr>
            <w:r w:rsidRPr="00386535">
              <w:rPr>
                <w:sz w:val="16"/>
                <w:szCs w:val="16"/>
              </w:rPr>
              <w:t>Модернизация тепловых сетей 2К4 - 2К5 (Катаева 9)</w:t>
            </w:r>
          </w:p>
        </w:tc>
        <w:tc>
          <w:tcPr>
            <w:tcW w:w="851" w:type="dxa"/>
            <w:tcMar>
              <w:left w:w="28" w:type="dxa"/>
              <w:right w:w="28" w:type="dxa"/>
            </w:tcMar>
            <w:vAlign w:val="center"/>
            <w:hideMark/>
          </w:tcPr>
          <w:p w14:paraId="0D1E1F45" w14:textId="77777777" w:rsidR="00632E19" w:rsidRPr="00386535" w:rsidRDefault="00632E19" w:rsidP="00386535">
            <w:pPr>
              <w:pStyle w:val="a6"/>
              <w:rPr>
                <w:sz w:val="16"/>
                <w:szCs w:val="16"/>
              </w:rPr>
            </w:pPr>
            <w:r w:rsidRPr="00386535">
              <w:rPr>
                <w:sz w:val="16"/>
                <w:szCs w:val="16"/>
              </w:rPr>
              <w:t>2К4</w:t>
            </w:r>
          </w:p>
        </w:tc>
        <w:tc>
          <w:tcPr>
            <w:tcW w:w="850" w:type="dxa"/>
            <w:tcMar>
              <w:left w:w="28" w:type="dxa"/>
              <w:right w:w="28" w:type="dxa"/>
            </w:tcMar>
            <w:vAlign w:val="center"/>
            <w:hideMark/>
          </w:tcPr>
          <w:p w14:paraId="57A252F0" w14:textId="77777777" w:rsidR="00632E19" w:rsidRPr="00386535" w:rsidRDefault="00632E19" w:rsidP="00386535">
            <w:pPr>
              <w:pStyle w:val="a6"/>
              <w:rPr>
                <w:sz w:val="16"/>
                <w:szCs w:val="16"/>
              </w:rPr>
            </w:pPr>
            <w:r w:rsidRPr="00386535">
              <w:rPr>
                <w:sz w:val="16"/>
                <w:szCs w:val="16"/>
              </w:rPr>
              <w:t>2К5</w:t>
            </w:r>
          </w:p>
        </w:tc>
        <w:tc>
          <w:tcPr>
            <w:tcW w:w="851" w:type="dxa"/>
            <w:tcMar>
              <w:left w:w="28" w:type="dxa"/>
              <w:right w:w="28" w:type="dxa"/>
            </w:tcMar>
            <w:vAlign w:val="center"/>
            <w:hideMark/>
          </w:tcPr>
          <w:p w14:paraId="095495DC" w14:textId="77777777" w:rsidR="00632E19" w:rsidRPr="00386535" w:rsidRDefault="00632E19" w:rsidP="00386535">
            <w:pPr>
              <w:pStyle w:val="a6"/>
              <w:rPr>
                <w:sz w:val="16"/>
                <w:szCs w:val="16"/>
              </w:rPr>
            </w:pPr>
            <w:r w:rsidRPr="00386535">
              <w:rPr>
                <w:sz w:val="16"/>
                <w:szCs w:val="16"/>
              </w:rPr>
              <w:t>128</w:t>
            </w:r>
          </w:p>
        </w:tc>
        <w:tc>
          <w:tcPr>
            <w:tcW w:w="850" w:type="dxa"/>
            <w:tcMar>
              <w:left w:w="28" w:type="dxa"/>
              <w:right w:w="28" w:type="dxa"/>
            </w:tcMar>
            <w:vAlign w:val="center"/>
            <w:hideMark/>
          </w:tcPr>
          <w:p w14:paraId="0D05D624" w14:textId="77777777" w:rsidR="00632E19" w:rsidRPr="00386535" w:rsidRDefault="00632E19" w:rsidP="00386535">
            <w:pPr>
              <w:pStyle w:val="a6"/>
              <w:rPr>
                <w:sz w:val="16"/>
                <w:szCs w:val="16"/>
              </w:rPr>
            </w:pPr>
            <w:r w:rsidRPr="00386535">
              <w:rPr>
                <w:sz w:val="16"/>
                <w:szCs w:val="16"/>
              </w:rPr>
              <w:t>2033</w:t>
            </w:r>
          </w:p>
        </w:tc>
        <w:tc>
          <w:tcPr>
            <w:tcW w:w="851" w:type="dxa"/>
            <w:tcMar>
              <w:left w:w="28" w:type="dxa"/>
              <w:right w:w="28" w:type="dxa"/>
            </w:tcMar>
            <w:vAlign w:val="center"/>
            <w:hideMark/>
          </w:tcPr>
          <w:p w14:paraId="33F4E5EA"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55251CBF"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0BCCA3F5"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4BA95F1"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5171146" w14:textId="2F283340" w:rsidR="00632E19" w:rsidRPr="00386535" w:rsidRDefault="00632E19" w:rsidP="00386535">
            <w:pPr>
              <w:pStyle w:val="a6"/>
              <w:rPr>
                <w:sz w:val="16"/>
                <w:szCs w:val="16"/>
              </w:rPr>
            </w:pPr>
          </w:p>
        </w:tc>
        <w:tc>
          <w:tcPr>
            <w:tcW w:w="654" w:type="dxa"/>
            <w:tcMar>
              <w:left w:w="28" w:type="dxa"/>
              <w:right w:w="28" w:type="dxa"/>
            </w:tcMar>
            <w:vAlign w:val="center"/>
            <w:hideMark/>
          </w:tcPr>
          <w:p w14:paraId="20FE724A" w14:textId="3442EFFF" w:rsidR="00632E19" w:rsidRPr="00386535" w:rsidRDefault="00632E19" w:rsidP="00386535">
            <w:pPr>
              <w:pStyle w:val="a6"/>
              <w:rPr>
                <w:sz w:val="16"/>
                <w:szCs w:val="16"/>
              </w:rPr>
            </w:pPr>
          </w:p>
        </w:tc>
        <w:tc>
          <w:tcPr>
            <w:tcW w:w="653" w:type="dxa"/>
            <w:tcMar>
              <w:left w:w="28" w:type="dxa"/>
              <w:right w:w="28" w:type="dxa"/>
            </w:tcMar>
            <w:vAlign w:val="center"/>
            <w:hideMark/>
          </w:tcPr>
          <w:p w14:paraId="5C733BC6" w14:textId="06FDEA00" w:rsidR="00632E19" w:rsidRPr="00386535" w:rsidRDefault="00632E19" w:rsidP="00386535">
            <w:pPr>
              <w:pStyle w:val="a6"/>
              <w:rPr>
                <w:sz w:val="16"/>
                <w:szCs w:val="16"/>
              </w:rPr>
            </w:pPr>
          </w:p>
        </w:tc>
        <w:tc>
          <w:tcPr>
            <w:tcW w:w="654" w:type="dxa"/>
            <w:tcMar>
              <w:left w:w="28" w:type="dxa"/>
              <w:right w:w="28" w:type="dxa"/>
            </w:tcMar>
            <w:vAlign w:val="center"/>
            <w:hideMark/>
          </w:tcPr>
          <w:p w14:paraId="4BC9124A" w14:textId="5606A5BD" w:rsidR="00632E19" w:rsidRPr="00386535" w:rsidRDefault="00632E19" w:rsidP="00386535">
            <w:pPr>
              <w:pStyle w:val="a6"/>
              <w:rPr>
                <w:sz w:val="16"/>
                <w:szCs w:val="16"/>
              </w:rPr>
            </w:pPr>
          </w:p>
        </w:tc>
        <w:tc>
          <w:tcPr>
            <w:tcW w:w="654" w:type="dxa"/>
            <w:tcMar>
              <w:left w:w="28" w:type="dxa"/>
              <w:right w:w="28" w:type="dxa"/>
            </w:tcMar>
            <w:vAlign w:val="center"/>
            <w:hideMark/>
          </w:tcPr>
          <w:p w14:paraId="7BCF8848" w14:textId="58113626" w:rsidR="00632E19" w:rsidRPr="00386535" w:rsidRDefault="00632E19" w:rsidP="00386535">
            <w:pPr>
              <w:pStyle w:val="a6"/>
              <w:rPr>
                <w:sz w:val="16"/>
                <w:szCs w:val="16"/>
              </w:rPr>
            </w:pPr>
          </w:p>
        </w:tc>
        <w:tc>
          <w:tcPr>
            <w:tcW w:w="653" w:type="dxa"/>
            <w:tcMar>
              <w:left w:w="28" w:type="dxa"/>
              <w:right w:w="28" w:type="dxa"/>
            </w:tcMar>
            <w:vAlign w:val="center"/>
            <w:hideMark/>
          </w:tcPr>
          <w:p w14:paraId="63AC2578" w14:textId="27573EA0" w:rsidR="00632E19" w:rsidRPr="00386535" w:rsidRDefault="00632E19" w:rsidP="00386535">
            <w:pPr>
              <w:pStyle w:val="a6"/>
              <w:rPr>
                <w:sz w:val="16"/>
                <w:szCs w:val="16"/>
              </w:rPr>
            </w:pPr>
          </w:p>
        </w:tc>
        <w:tc>
          <w:tcPr>
            <w:tcW w:w="654" w:type="dxa"/>
            <w:tcMar>
              <w:left w:w="28" w:type="dxa"/>
              <w:right w:w="28" w:type="dxa"/>
            </w:tcMar>
            <w:vAlign w:val="center"/>
            <w:hideMark/>
          </w:tcPr>
          <w:p w14:paraId="5E265B69" w14:textId="590A4C67" w:rsidR="00632E19" w:rsidRPr="00386535" w:rsidRDefault="00632E19" w:rsidP="00386535">
            <w:pPr>
              <w:pStyle w:val="a6"/>
              <w:rPr>
                <w:sz w:val="16"/>
                <w:szCs w:val="16"/>
              </w:rPr>
            </w:pPr>
          </w:p>
        </w:tc>
        <w:tc>
          <w:tcPr>
            <w:tcW w:w="653" w:type="dxa"/>
            <w:tcMar>
              <w:left w:w="28" w:type="dxa"/>
              <w:right w:w="28" w:type="dxa"/>
            </w:tcMar>
            <w:vAlign w:val="center"/>
            <w:hideMark/>
          </w:tcPr>
          <w:p w14:paraId="008DBDCA" w14:textId="7B21E1CF" w:rsidR="00632E19" w:rsidRPr="00386535" w:rsidRDefault="00632E19" w:rsidP="00386535">
            <w:pPr>
              <w:pStyle w:val="a6"/>
              <w:rPr>
                <w:sz w:val="16"/>
                <w:szCs w:val="16"/>
              </w:rPr>
            </w:pPr>
          </w:p>
        </w:tc>
        <w:tc>
          <w:tcPr>
            <w:tcW w:w="654" w:type="dxa"/>
            <w:tcMar>
              <w:left w:w="28" w:type="dxa"/>
              <w:right w:w="28" w:type="dxa"/>
            </w:tcMar>
            <w:vAlign w:val="center"/>
            <w:hideMark/>
          </w:tcPr>
          <w:p w14:paraId="58B69E69" w14:textId="5DE0AC99" w:rsidR="00632E19" w:rsidRPr="00386535" w:rsidRDefault="00632E19" w:rsidP="00386535">
            <w:pPr>
              <w:pStyle w:val="a6"/>
              <w:rPr>
                <w:sz w:val="16"/>
                <w:szCs w:val="16"/>
              </w:rPr>
            </w:pPr>
          </w:p>
        </w:tc>
        <w:tc>
          <w:tcPr>
            <w:tcW w:w="654" w:type="dxa"/>
            <w:tcMar>
              <w:left w:w="28" w:type="dxa"/>
              <w:right w:w="28" w:type="dxa"/>
            </w:tcMar>
            <w:vAlign w:val="center"/>
            <w:hideMark/>
          </w:tcPr>
          <w:p w14:paraId="70E80C8B" w14:textId="0F4A40BA" w:rsidR="00632E19" w:rsidRPr="00386535" w:rsidRDefault="00632E19" w:rsidP="00386535">
            <w:pPr>
              <w:pStyle w:val="a6"/>
              <w:rPr>
                <w:sz w:val="16"/>
                <w:szCs w:val="16"/>
              </w:rPr>
            </w:pPr>
          </w:p>
        </w:tc>
        <w:tc>
          <w:tcPr>
            <w:tcW w:w="653" w:type="dxa"/>
            <w:tcMar>
              <w:left w:w="28" w:type="dxa"/>
              <w:right w:w="28" w:type="dxa"/>
            </w:tcMar>
            <w:vAlign w:val="center"/>
            <w:hideMark/>
          </w:tcPr>
          <w:p w14:paraId="1136131B" w14:textId="77777777" w:rsidR="00632E19" w:rsidRPr="00386535" w:rsidRDefault="00632E19" w:rsidP="00386535">
            <w:pPr>
              <w:pStyle w:val="a6"/>
              <w:rPr>
                <w:sz w:val="16"/>
                <w:szCs w:val="16"/>
              </w:rPr>
            </w:pPr>
            <w:r w:rsidRPr="00386535">
              <w:rPr>
                <w:sz w:val="16"/>
                <w:szCs w:val="16"/>
              </w:rPr>
              <w:t>90 127,5</w:t>
            </w:r>
          </w:p>
        </w:tc>
        <w:tc>
          <w:tcPr>
            <w:tcW w:w="654" w:type="dxa"/>
            <w:tcMar>
              <w:left w:w="28" w:type="dxa"/>
              <w:right w:w="28" w:type="dxa"/>
            </w:tcMar>
            <w:vAlign w:val="center"/>
            <w:hideMark/>
          </w:tcPr>
          <w:p w14:paraId="6287A7C8" w14:textId="2EA1DC90" w:rsidR="00632E19" w:rsidRPr="00386535" w:rsidRDefault="00632E19" w:rsidP="00386535">
            <w:pPr>
              <w:pStyle w:val="a6"/>
              <w:rPr>
                <w:sz w:val="16"/>
                <w:szCs w:val="16"/>
              </w:rPr>
            </w:pPr>
          </w:p>
        </w:tc>
        <w:tc>
          <w:tcPr>
            <w:tcW w:w="653" w:type="dxa"/>
            <w:tcMar>
              <w:left w:w="28" w:type="dxa"/>
              <w:right w:w="28" w:type="dxa"/>
            </w:tcMar>
            <w:vAlign w:val="center"/>
            <w:hideMark/>
          </w:tcPr>
          <w:p w14:paraId="093C8D9C" w14:textId="1297549C" w:rsidR="00632E19" w:rsidRPr="00386535" w:rsidRDefault="00632E19" w:rsidP="00386535">
            <w:pPr>
              <w:pStyle w:val="a6"/>
              <w:rPr>
                <w:sz w:val="16"/>
                <w:szCs w:val="16"/>
              </w:rPr>
            </w:pPr>
          </w:p>
        </w:tc>
        <w:tc>
          <w:tcPr>
            <w:tcW w:w="654" w:type="dxa"/>
            <w:tcMar>
              <w:left w:w="28" w:type="dxa"/>
              <w:right w:w="28" w:type="dxa"/>
            </w:tcMar>
            <w:vAlign w:val="center"/>
            <w:hideMark/>
          </w:tcPr>
          <w:p w14:paraId="73114700" w14:textId="5295A569" w:rsidR="00632E19" w:rsidRPr="00386535" w:rsidRDefault="00632E19" w:rsidP="00386535">
            <w:pPr>
              <w:pStyle w:val="a6"/>
              <w:rPr>
                <w:sz w:val="16"/>
                <w:szCs w:val="16"/>
              </w:rPr>
            </w:pPr>
          </w:p>
        </w:tc>
        <w:tc>
          <w:tcPr>
            <w:tcW w:w="654" w:type="dxa"/>
            <w:tcMar>
              <w:left w:w="28" w:type="dxa"/>
              <w:right w:w="28" w:type="dxa"/>
            </w:tcMar>
            <w:vAlign w:val="center"/>
            <w:hideMark/>
          </w:tcPr>
          <w:p w14:paraId="78DDC714" w14:textId="51F78496" w:rsidR="00632E19" w:rsidRPr="00386535" w:rsidRDefault="00632E19" w:rsidP="00386535">
            <w:pPr>
              <w:pStyle w:val="a6"/>
              <w:rPr>
                <w:sz w:val="16"/>
                <w:szCs w:val="16"/>
              </w:rPr>
            </w:pPr>
          </w:p>
        </w:tc>
        <w:tc>
          <w:tcPr>
            <w:tcW w:w="653" w:type="dxa"/>
            <w:tcMar>
              <w:left w:w="28" w:type="dxa"/>
              <w:right w:w="28" w:type="dxa"/>
            </w:tcMar>
            <w:vAlign w:val="center"/>
            <w:hideMark/>
          </w:tcPr>
          <w:p w14:paraId="6F2B42AC" w14:textId="1FA6475C" w:rsidR="00632E19" w:rsidRPr="00386535" w:rsidRDefault="00632E19" w:rsidP="00386535">
            <w:pPr>
              <w:pStyle w:val="a6"/>
              <w:rPr>
                <w:sz w:val="16"/>
                <w:szCs w:val="16"/>
              </w:rPr>
            </w:pPr>
          </w:p>
        </w:tc>
        <w:tc>
          <w:tcPr>
            <w:tcW w:w="599" w:type="dxa"/>
            <w:tcMar>
              <w:left w:w="28" w:type="dxa"/>
              <w:right w:w="28" w:type="dxa"/>
            </w:tcMar>
            <w:vAlign w:val="center"/>
            <w:hideMark/>
          </w:tcPr>
          <w:p w14:paraId="69A9BCCA" w14:textId="490C583B" w:rsidR="00632E19" w:rsidRPr="00386535" w:rsidRDefault="00632E19" w:rsidP="00386535">
            <w:pPr>
              <w:pStyle w:val="a6"/>
              <w:rPr>
                <w:sz w:val="16"/>
                <w:szCs w:val="16"/>
              </w:rPr>
            </w:pPr>
          </w:p>
        </w:tc>
        <w:tc>
          <w:tcPr>
            <w:tcW w:w="709" w:type="dxa"/>
            <w:tcMar>
              <w:left w:w="28" w:type="dxa"/>
              <w:right w:w="28" w:type="dxa"/>
            </w:tcMar>
            <w:vAlign w:val="center"/>
            <w:hideMark/>
          </w:tcPr>
          <w:p w14:paraId="2FBC7869" w14:textId="77777777" w:rsidR="00632E19" w:rsidRPr="00386535" w:rsidRDefault="00632E19" w:rsidP="00386535">
            <w:pPr>
              <w:pStyle w:val="a6"/>
              <w:rPr>
                <w:sz w:val="16"/>
                <w:szCs w:val="16"/>
              </w:rPr>
            </w:pPr>
            <w:r w:rsidRPr="00386535">
              <w:rPr>
                <w:sz w:val="16"/>
                <w:szCs w:val="16"/>
              </w:rPr>
              <w:t>90 127,5</w:t>
            </w:r>
          </w:p>
        </w:tc>
        <w:tc>
          <w:tcPr>
            <w:tcW w:w="841" w:type="dxa"/>
            <w:tcMar>
              <w:left w:w="28" w:type="dxa"/>
              <w:right w:w="28" w:type="dxa"/>
            </w:tcMar>
            <w:vAlign w:val="center"/>
            <w:hideMark/>
          </w:tcPr>
          <w:p w14:paraId="6C64249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8CD0C8B" w14:textId="77777777" w:rsidTr="00DB19BD">
        <w:trPr>
          <w:trHeight w:val="227"/>
        </w:trPr>
        <w:tc>
          <w:tcPr>
            <w:tcW w:w="747" w:type="dxa"/>
            <w:noWrap/>
            <w:tcMar>
              <w:left w:w="28" w:type="dxa"/>
              <w:right w:w="28" w:type="dxa"/>
            </w:tcMar>
            <w:vAlign w:val="center"/>
            <w:hideMark/>
          </w:tcPr>
          <w:p w14:paraId="4911FF7A"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282B80C" w14:textId="77777777" w:rsidR="00632E19" w:rsidRPr="00386535" w:rsidRDefault="00632E19" w:rsidP="00386535">
            <w:pPr>
              <w:pStyle w:val="a6"/>
              <w:rPr>
                <w:sz w:val="16"/>
                <w:szCs w:val="16"/>
              </w:rPr>
            </w:pPr>
            <w:r w:rsidRPr="00386535">
              <w:rPr>
                <w:sz w:val="16"/>
                <w:szCs w:val="16"/>
              </w:rPr>
              <w:t>Модернизация тепловых сетей 2К14 - 2К17 (Димитрова 3)</w:t>
            </w:r>
          </w:p>
        </w:tc>
        <w:tc>
          <w:tcPr>
            <w:tcW w:w="851" w:type="dxa"/>
            <w:tcMar>
              <w:left w:w="28" w:type="dxa"/>
              <w:right w:w="28" w:type="dxa"/>
            </w:tcMar>
            <w:vAlign w:val="center"/>
            <w:hideMark/>
          </w:tcPr>
          <w:p w14:paraId="7BDB7E32" w14:textId="77777777" w:rsidR="00632E19" w:rsidRPr="00386535" w:rsidRDefault="00632E19" w:rsidP="00386535">
            <w:pPr>
              <w:pStyle w:val="a6"/>
              <w:rPr>
                <w:sz w:val="16"/>
                <w:szCs w:val="16"/>
              </w:rPr>
            </w:pPr>
            <w:r w:rsidRPr="00386535">
              <w:rPr>
                <w:sz w:val="16"/>
                <w:szCs w:val="16"/>
              </w:rPr>
              <w:t>2К14</w:t>
            </w:r>
          </w:p>
        </w:tc>
        <w:tc>
          <w:tcPr>
            <w:tcW w:w="850" w:type="dxa"/>
            <w:tcMar>
              <w:left w:w="28" w:type="dxa"/>
              <w:right w:w="28" w:type="dxa"/>
            </w:tcMar>
            <w:vAlign w:val="center"/>
            <w:hideMark/>
          </w:tcPr>
          <w:p w14:paraId="2E853C33" w14:textId="77777777" w:rsidR="00632E19" w:rsidRPr="00386535" w:rsidRDefault="00632E19" w:rsidP="00386535">
            <w:pPr>
              <w:pStyle w:val="a6"/>
              <w:rPr>
                <w:sz w:val="16"/>
                <w:szCs w:val="16"/>
              </w:rPr>
            </w:pPr>
            <w:r w:rsidRPr="00386535">
              <w:rPr>
                <w:sz w:val="16"/>
                <w:szCs w:val="16"/>
              </w:rPr>
              <w:t>2К17</w:t>
            </w:r>
          </w:p>
        </w:tc>
        <w:tc>
          <w:tcPr>
            <w:tcW w:w="851" w:type="dxa"/>
            <w:tcMar>
              <w:left w:w="28" w:type="dxa"/>
              <w:right w:w="28" w:type="dxa"/>
            </w:tcMar>
            <w:vAlign w:val="center"/>
            <w:hideMark/>
          </w:tcPr>
          <w:p w14:paraId="48634A11" w14:textId="77777777" w:rsidR="00632E19" w:rsidRPr="00386535" w:rsidRDefault="00632E19" w:rsidP="00386535">
            <w:pPr>
              <w:pStyle w:val="a6"/>
              <w:rPr>
                <w:sz w:val="16"/>
                <w:szCs w:val="16"/>
              </w:rPr>
            </w:pPr>
            <w:r w:rsidRPr="00386535">
              <w:rPr>
                <w:sz w:val="16"/>
                <w:szCs w:val="16"/>
              </w:rPr>
              <w:t>148</w:t>
            </w:r>
          </w:p>
        </w:tc>
        <w:tc>
          <w:tcPr>
            <w:tcW w:w="850" w:type="dxa"/>
            <w:tcMar>
              <w:left w:w="28" w:type="dxa"/>
              <w:right w:w="28" w:type="dxa"/>
            </w:tcMar>
            <w:vAlign w:val="center"/>
            <w:hideMark/>
          </w:tcPr>
          <w:p w14:paraId="241D4A57" w14:textId="77777777" w:rsidR="00632E19" w:rsidRPr="00386535" w:rsidRDefault="00632E19" w:rsidP="00386535">
            <w:pPr>
              <w:pStyle w:val="a6"/>
              <w:rPr>
                <w:sz w:val="16"/>
                <w:szCs w:val="16"/>
              </w:rPr>
            </w:pPr>
            <w:r w:rsidRPr="00386535">
              <w:rPr>
                <w:sz w:val="16"/>
                <w:szCs w:val="16"/>
              </w:rPr>
              <w:t>2034</w:t>
            </w:r>
          </w:p>
        </w:tc>
        <w:tc>
          <w:tcPr>
            <w:tcW w:w="851" w:type="dxa"/>
            <w:tcMar>
              <w:left w:w="28" w:type="dxa"/>
              <w:right w:w="28" w:type="dxa"/>
            </w:tcMar>
            <w:vAlign w:val="center"/>
            <w:hideMark/>
          </w:tcPr>
          <w:p w14:paraId="12B9AF1E"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787FDE9F"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5C8C79F6"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142FCA7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8778AAF" w14:textId="79A1B808" w:rsidR="00632E19" w:rsidRPr="00386535" w:rsidRDefault="00632E19" w:rsidP="00386535">
            <w:pPr>
              <w:pStyle w:val="a6"/>
              <w:rPr>
                <w:sz w:val="16"/>
                <w:szCs w:val="16"/>
              </w:rPr>
            </w:pPr>
          </w:p>
        </w:tc>
        <w:tc>
          <w:tcPr>
            <w:tcW w:w="654" w:type="dxa"/>
            <w:tcMar>
              <w:left w:w="28" w:type="dxa"/>
              <w:right w:w="28" w:type="dxa"/>
            </w:tcMar>
            <w:vAlign w:val="center"/>
            <w:hideMark/>
          </w:tcPr>
          <w:p w14:paraId="6D0FFF50" w14:textId="4C1DFAA0" w:rsidR="00632E19" w:rsidRPr="00386535" w:rsidRDefault="00632E19" w:rsidP="00386535">
            <w:pPr>
              <w:pStyle w:val="a6"/>
              <w:rPr>
                <w:sz w:val="16"/>
                <w:szCs w:val="16"/>
              </w:rPr>
            </w:pPr>
          </w:p>
        </w:tc>
        <w:tc>
          <w:tcPr>
            <w:tcW w:w="653" w:type="dxa"/>
            <w:tcMar>
              <w:left w:w="28" w:type="dxa"/>
              <w:right w:w="28" w:type="dxa"/>
            </w:tcMar>
            <w:vAlign w:val="center"/>
            <w:hideMark/>
          </w:tcPr>
          <w:p w14:paraId="19C2928E" w14:textId="35249F5F" w:rsidR="00632E19" w:rsidRPr="00386535" w:rsidRDefault="00632E19" w:rsidP="00386535">
            <w:pPr>
              <w:pStyle w:val="a6"/>
              <w:rPr>
                <w:sz w:val="16"/>
                <w:szCs w:val="16"/>
              </w:rPr>
            </w:pPr>
          </w:p>
        </w:tc>
        <w:tc>
          <w:tcPr>
            <w:tcW w:w="654" w:type="dxa"/>
            <w:tcMar>
              <w:left w:w="28" w:type="dxa"/>
              <w:right w:w="28" w:type="dxa"/>
            </w:tcMar>
            <w:vAlign w:val="center"/>
            <w:hideMark/>
          </w:tcPr>
          <w:p w14:paraId="587D1A0A" w14:textId="5902D1C8" w:rsidR="00632E19" w:rsidRPr="00386535" w:rsidRDefault="00632E19" w:rsidP="00386535">
            <w:pPr>
              <w:pStyle w:val="a6"/>
              <w:rPr>
                <w:sz w:val="16"/>
                <w:szCs w:val="16"/>
              </w:rPr>
            </w:pPr>
          </w:p>
        </w:tc>
        <w:tc>
          <w:tcPr>
            <w:tcW w:w="654" w:type="dxa"/>
            <w:tcMar>
              <w:left w:w="28" w:type="dxa"/>
              <w:right w:w="28" w:type="dxa"/>
            </w:tcMar>
            <w:vAlign w:val="center"/>
            <w:hideMark/>
          </w:tcPr>
          <w:p w14:paraId="525CE446" w14:textId="5C36D06D" w:rsidR="00632E19" w:rsidRPr="00386535" w:rsidRDefault="00632E19" w:rsidP="00386535">
            <w:pPr>
              <w:pStyle w:val="a6"/>
              <w:rPr>
                <w:sz w:val="16"/>
                <w:szCs w:val="16"/>
              </w:rPr>
            </w:pPr>
          </w:p>
        </w:tc>
        <w:tc>
          <w:tcPr>
            <w:tcW w:w="653" w:type="dxa"/>
            <w:tcMar>
              <w:left w:w="28" w:type="dxa"/>
              <w:right w:w="28" w:type="dxa"/>
            </w:tcMar>
            <w:vAlign w:val="center"/>
            <w:hideMark/>
          </w:tcPr>
          <w:p w14:paraId="50AE27D2" w14:textId="3DE6DF95" w:rsidR="00632E19" w:rsidRPr="00386535" w:rsidRDefault="00632E19" w:rsidP="00386535">
            <w:pPr>
              <w:pStyle w:val="a6"/>
              <w:rPr>
                <w:sz w:val="16"/>
                <w:szCs w:val="16"/>
              </w:rPr>
            </w:pPr>
          </w:p>
        </w:tc>
        <w:tc>
          <w:tcPr>
            <w:tcW w:w="654" w:type="dxa"/>
            <w:tcMar>
              <w:left w:w="28" w:type="dxa"/>
              <w:right w:w="28" w:type="dxa"/>
            </w:tcMar>
            <w:vAlign w:val="center"/>
            <w:hideMark/>
          </w:tcPr>
          <w:p w14:paraId="443A8DB0" w14:textId="5D1C25E1" w:rsidR="00632E19" w:rsidRPr="00386535" w:rsidRDefault="00632E19" w:rsidP="00386535">
            <w:pPr>
              <w:pStyle w:val="a6"/>
              <w:rPr>
                <w:sz w:val="16"/>
                <w:szCs w:val="16"/>
              </w:rPr>
            </w:pPr>
          </w:p>
        </w:tc>
        <w:tc>
          <w:tcPr>
            <w:tcW w:w="653" w:type="dxa"/>
            <w:tcMar>
              <w:left w:w="28" w:type="dxa"/>
              <w:right w:w="28" w:type="dxa"/>
            </w:tcMar>
            <w:vAlign w:val="center"/>
            <w:hideMark/>
          </w:tcPr>
          <w:p w14:paraId="155A7015" w14:textId="1BE5FEE9" w:rsidR="00632E19" w:rsidRPr="00386535" w:rsidRDefault="00632E19" w:rsidP="00386535">
            <w:pPr>
              <w:pStyle w:val="a6"/>
              <w:rPr>
                <w:sz w:val="16"/>
                <w:szCs w:val="16"/>
              </w:rPr>
            </w:pPr>
          </w:p>
        </w:tc>
        <w:tc>
          <w:tcPr>
            <w:tcW w:w="654" w:type="dxa"/>
            <w:tcMar>
              <w:left w:w="28" w:type="dxa"/>
              <w:right w:w="28" w:type="dxa"/>
            </w:tcMar>
            <w:vAlign w:val="center"/>
            <w:hideMark/>
          </w:tcPr>
          <w:p w14:paraId="498A929F" w14:textId="6170DFC6" w:rsidR="00632E19" w:rsidRPr="00386535" w:rsidRDefault="00632E19" w:rsidP="00386535">
            <w:pPr>
              <w:pStyle w:val="a6"/>
              <w:rPr>
                <w:sz w:val="16"/>
                <w:szCs w:val="16"/>
              </w:rPr>
            </w:pPr>
          </w:p>
        </w:tc>
        <w:tc>
          <w:tcPr>
            <w:tcW w:w="654" w:type="dxa"/>
            <w:tcMar>
              <w:left w:w="28" w:type="dxa"/>
              <w:right w:w="28" w:type="dxa"/>
            </w:tcMar>
            <w:vAlign w:val="center"/>
            <w:hideMark/>
          </w:tcPr>
          <w:p w14:paraId="6427B20E" w14:textId="4245926F" w:rsidR="00632E19" w:rsidRPr="00386535" w:rsidRDefault="00632E19" w:rsidP="00386535">
            <w:pPr>
              <w:pStyle w:val="a6"/>
              <w:rPr>
                <w:sz w:val="16"/>
                <w:szCs w:val="16"/>
              </w:rPr>
            </w:pPr>
          </w:p>
        </w:tc>
        <w:tc>
          <w:tcPr>
            <w:tcW w:w="653" w:type="dxa"/>
            <w:tcMar>
              <w:left w:w="28" w:type="dxa"/>
              <w:right w:w="28" w:type="dxa"/>
            </w:tcMar>
            <w:vAlign w:val="center"/>
            <w:hideMark/>
          </w:tcPr>
          <w:p w14:paraId="61E6AA2F" w14:textId="020F8E8F" w:rsidR="00632E19" w:rsidRPr="00386535" w:rsidRDefault="00632E19" w:rsidP="00386535">
            <w:pPr>
              <w:pStyle w:val="a6"/>
              <w:rPr>
                <w:sz w:val="16"/>
                <w:szCs w:val="16"/>
              </w:rPr>
            </w:pPr>
          </w:p>
        </w:tc>
        <w:tc>
          <w:tcPr>
            <w:tcW w:w="654" w:type="dxa"/>
            <w:tcMar>
              <w:left w:w="28" w:type="dxa"/>
              <w:right w:w="28" w:type="dxa"/>
            </w:tcMar>
            <w:vAlign w:val="center"/>
            <w:hideMark/>
          </w:tcPr>
          <w:p w14:paraId="691BCAE0" w14:textId="77777777" w:rsidR="00632E19" w:rsidRPr="00386535" w:rsidRDefault="00632E19" w:rsidP="00386535">
            <w:pPr>
              <w:pStyle w:val="a6"/>
              <w:rPr>
                <w:sz w:val="16"/>
                <w:szCs w:val="16"/>
              </w:rPr>
            </w:pPr>
            <w:r w:rsidRPr="00386535">
              <w:rPr>
                <w:sz w:val="16"/>
                <w:szCs w:val="16"/>
              </w:rPr>
              <w:t>75 629,3</w:t>
            </w:r>
          </w:p>
        </w:tc>
        <w:tc>
          <w:tcPr>
            <w:tcW w:w="653" w:type="dxa"/>
            <w:tcMar>
              <w:left w:w="28" w:type="dxa"/>
              <w:right w:w="28" w:type="dxa"/>
            </w:tcMar>
            <w:vAlign w:val="center"/>
            <w:hideMark/>
          </w:tcPr>
          <w:p w14:paraId="6A42F29A" w14:textId="29DCBC72" w:rsidR="00632E19" w:rsidRPr="00386535" w:rsidRDefault="00632E19" w:rsidP="00386535">
            <w:pPr>
              <w:pStyle w:val="a6"/>
              <w:rPr>
                <w:sz w:val="16"/>
                <w:szCs w:val="16"/>
              </w:rPr>
            </w:pPr>
          </w:p>
        </w:tc>
        <w:tc>
          <w:tcPr>
            <w:tcW w:w="654" w:type="dxa"/>
            <w:tcMar>
              <w:left w:w="28" w:type="dxa"/>
              <w:right w:w="28" w:type="dxa"/>
            </w:tcMar>
            <w:vAlign w:val="center"/>
            <w:hideMark/>
          </w:tcPr>
          <w:p w14:paraId="2561E81F" w14:textId="1436399C" w:rsidR="00632E19" w:rsidRPr="00386535" w:rsidRDefault="00632E19" w:rsidP="00386535">
            <w:pPr>
              <w:pStyle w:val="a6"/>
              <w:rPr>
                <w:sz w:val="16"/>
                <w:szCs w:val="16"/>
              </w:rPr>
            </w:pPr>
          </w:p>
        </w:tc>
        <w:tc>
          <w:tcPr>
            <w:tcW w:w="654" w:type="dxa"/>
            <w:tcMar>
              <w:left w:w="28" w:type="dxa"/>
              <w:right w:w="28" w:type="dxa"/>
            </w:tcMar>
            <w:vAlign w:val="center"/>
            <w:hideMark/>
          </w:tcPr>
          <w:p w14:paraId="3812AF80" w14:textId="7F4CD821" w:rsidR="00632E19" w:rsidRPr="00386535" w:rsidRDefault="00632E19" w:rsidP="00386535">
            <w:pPr>
              <w:pStyle w:val="a6"/>
              <w:rPr>
                <w:sz w:val="16"/>
                <w:szCs w:val="16"/>
              </w:rPr>
            </w:pPr>
          </w:p>
        </w:tc>
        <w:tc>
          <w:tcPr>
            <w:tcW w:w="653" w:type="dxa"/>
            <w:tcMar>
              <w:left w:w="28" w:type="dxa"/>
              <w:right w:w="28" w:type="dxa"/>
            </w:tcMar>
            <w:vAlign w:val="center"/>
            <w:hideMark/>
          </w:tcPr>
          <w:p w14:paraId="3FE38ADB" w14:textId="420C6E9D" w:rsidR="00632E19" w:rsidRPr="00386535" w:rsidRDefault="00632E19" w:rsidP="00386535">
            <w:pPr>
              <w:pStyle w:val="a6"/>
              <w:rPr>
                <w:sz w:val="16"/>
                <w:szCs w:val="16"/>
              </w:rPr>
            </w:pPr>
          </w:p>
        </w:tc>
        <w:tc>
          <w:tcPr>
            <w:tcW w:w="599" w:type="dxa"/>
            <w:tcMar>
              <w:left w:w="28" w:type="dxa"/>
              <w:right w:w="28" w:type="dxa"/>
            </w:tcMar>
            <w:vAlign w:val="center"/>
            <w:hideMark/>
          </w:tcPr>
          <w:p w14:paraId="1752C6BB" w14:textId="71FC43FD" w:rsidR="00632E19" w:rsidRPr="00386535" w:rsidRDefault="00632E19" w:rsidP="00386535">
            <w:pPr>
              <w:pStyle w:val="a6"/>
              <w:rPr>
                <w:sz w:val="16"/>
                <w:szCs w:val="16"/>
              </w:rPr>
            </w:pPr>
          </w:p>
        </w:tc>
        <w:tc>
          <w:tcPr>
            <w:tcW w:w="709" w:type="dxa"/>
            <w:tcMar>
              <w:left w:w="28" w:type="dxa"/>
              <w:right w:w="28" w:type="dxa"/>
            </w:tcMar>
            <w:vAlign w:val="center"/>
            <w:hideMark/>
          </w:tcPr>
          <w:p w14:paraId="5D9EBF3C" w14:textId="77777777" w:rsidR="00632E19" w:rsidRPr="00386535" w:rsidRDefault="00632E19" w:rsidP="00386535">
            <w:pPr>
              <w:pStyle w:val="a6"/>
              <w:rPr>
                <w:sz w:val="16"/>
                <w:szCs w:val="16"/>
              </w:rPr>
            </w:pPr>
            <w:r w:rsidRPr="00386535">
              <w:rPr>
                <w:sz w:val="16"/>
                <w:szCs w:val="16"/>
              </w:rPr>
              <w:t>75 629,3</w:t>
            </w:r>
          </w:p>
        </w:tc>
        <w:tc>
          <w:tcPr>
            <w:tcW w:w="841" w:type="dxa"/>
            <w:tcMar>
              <w:left w:w="28" w:type="dxa"/>
              <w:right w:w="28" w:type="dxa"/>
            </w:tcMar>
            <w:vAlign w:val="center"/>
            <w:hideMark/>
          </w:tcPr>
          <w:p w14:paraId="2E1B4FB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25DCC2D" w14:textId="77777777" w:rsidTr="00DB19BD">
        <w:trPr>
          <w:trHeight w:val="227"/>
        </w:trPr>
        <w:tc>
          <w:tcPr>
            <w:tcW w:w="747" w:type="dxa"/>
            <w:noWrap/>
            <w:tcMar>
              <w:left w:w="28" w:type="dxa"/>
              <w:right w:w="28" w:type="dxa"/>
            </w:tcMar>
            <w:vAlign w:val="center"/>
            <w:hideMark/>
          </w:tcPr>
          <w:p w14:paraId="1D672922"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19A1C1C4" w14:textId="77777777" w:rsidR="00632E19" w:rsidRPr="00386535" w:rsidRDefault="00632E19" w:rsidP="00386535">
            <w:pPr>
              <w:pStyle w:val="a6"/>
              <w:rPr>
                <w:sz w:val="16"/>
                <w:szCs w:val="16"/>
              </w:rPr>
            </w:pPr>
            <w:r w:rsidRPr="00386535">
              <w:rPr>
                <w:sz w:val="16"/>
                <w:szCs w:val="16"/>
              </w:rPr>
              <w:t>Модернизация тепловых сетей 14УТ11 - 14УТ12 (1 труба Т1)</w:t>
            </w:r>
          </w:p>
        </w:tc>
        <w:tc>
          <w:tcPr>
            <w:tcW w:w="851" w:type="dxa"/>
            <w:tcMar>
              <w:left w:w="28" w:type="dxa"/>
              <w:right w:w="28" w:type="dxa"/>
            </w:tcMar>
            <w:vAlign w:val="center"/>
            <w:hideMark/>
          </w:tcPr>
          <w:p w14:paraId="6D932975" w14:textId="77777777" w:rsidR="00632E19" w:rsidRPr="00386535" w:rsidRDefault="00632E19" w:rsidP="00386535">
            <w:pPr>
              <w:pStyle w:val="a6"/>
              <w:rPr>
                <w:sz w:val="16"/>
                <w:szCs w:val="16"/>
              </w:rPr>
            </w:pPr>
            <w:r w:rsidRPr="00386535">
              <w:rPr>
                <w:sz w:val="16"/>
                <w:szCs w:val="16"/>
              </w:rPr>
              <w:t>14УТ11</w:t>
            </w:r>
          </w:p>
        </w:tc>
        <w:tc>
          <w:tcPr>
            <w:tcW w:w="850" w:type="dxa"/>
            <w:tcMar>
              <w:left w:w="28" w:type="dxa"/>
              <w:right w:w="28" w:type="dxa"/>
            </w:tcMar>
            <w:vAlign w:val="center"/>
            <w:hideMark/>
          </w:tcPr>
          <w:p w14:paraId="41AA629E" w14:textId="77777777" w:rsidR="00632E19" w:rsidRPr="00386535" w:rsidRDefault="00632E19" w:rsidP="00386535">
            <w:pPr>
              <w:pStyle w:val="a6"/>
              <w:rPr>
                <w:sz w:val="16"/>
                <w:szCs w:val="16"/>
              </w:rPr>
            </w:pPr>
            <w:r w:rsidRPr="00386535">
              <w:rPr>
                <w:sz w:val="16"/>
                <w:szCs w:val="16"/>
              </w:rPr>
              <w:t>14УТ12</w:t>
            </w:r>
          </w:p>
        </w:tc>
        <w:tc>
          <w:tcPr>
            <w:tcW w:w="851" w:type="dxa"/>
            <w:tcMar>
              <w:left w:w="28" w:type="dxa"/>
              <w:right w:w="28" w:type="dxa"/>
            </w:tcMar>
            <w:vAlign w:val="center"/>
            <w:hideMark/>
          </w:tcPr>
          <w:p w14:paraId="40961DA4" w14:textId="77777777" w:rsidR="00632E19" w:rsidRPr="00386535" w:rsidRDefault="00632E19" w:rsidP="00386535">
            <w:pPr>
              <w:pStyle w:val="a6"/>
              <w:rPr>
                <w:sz w:val="16"/>
                <w:szCs w:val="16"/>
              </w:rPr>
            </w:pPr>
            <w:r w:rsidRPr="00386535">
              <w:rPr>
                <w:sz w:val="16"/>
                <w:szCs w:val="16"/>
              </w:rPr>
              <w:t>168</w:t>
            </w:r>
          </w:p>
        </w:tc>
        <w:tc>
          <w:tcPr>
            <w:tcW w:w="850" w:type="dxa"/>
            <w:tcMar>
              <w:left w:w="28" w:type="dxa"/>
              <w:right w:w="28" w:type="dxa"/>
            </w:tcMar>
            <w:vAlign w:val="center"/>
            <w:hideMark/>
          </w:tcPr>
          <w:p w14:paraId="59FBF90A" w14:textId="77777777" w:rsidR="00632E19" w:rsidRPr="00386535" w:rsidRDefault="00632E19" w:rsidP="00386535">
            <w:pPr>
              <w:pStyle w:val="a6"/>
              <w:rPr>
                <w:sz w:val="16"/>
                <w:szCs w:val="16"/>
              </w:rPr>
            </w:pPr>
            <w:r w:rsidRPr="00386535">
              <w:rPr>
                <w:sz w:val="16"/>
                <w:szCs w:val="16"/>
              </w:rPr>
              <w:t>2034</w:t>
            </w:r>
          </w:p>
        </w:tc>
        <w:tc>
          <w:tcPr>
            <w:tcW w:w="851" w:type="dxa"/>
            <w:tcMar>
              <w:left w:w="28" w:type="dxa"/>
              <w:right w:w="28" w:type="dxa"/>
            </w:tcMar>
            <w:vAlign w:val="center"/>
            <w:hideMark/>
          </w:tcPr>
          <w:p w14:paraId="328DD40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060B8010"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23C9ACA"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6A0AFAF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24ACFCB" w14:textId="75C941A2" w:rsidR="00632E19" w:rsidRPr="00386535" w:rsidRDefault="00632E19" w:rsidP="00386535">
            <w:pPr>
              <w:pStyle w:val="a6"/>
              <w:rPr>
                <w:sz w:val="16"/>
                <w:szCs w:val="16"/>
              </w:rPr>
            </w:pPr>
          </w:p>
        </w:tc>
        <w:tc>
          <w:tcPr>
            <w:tcW w:w="654" w:type="dxa"/>
            <w:tcMar>
              <w:left w:w="28" w:type="dxa"/>
              <w:right w:w="28" w:type="dxa"/>
            </w:tcMar>
            <w:vAlign w:val="center"/>
            <w:hideMark/>
          </w:tcPr>
          <w:p w14:paraId="4B12651A" w14:textId="44E7E674" w:rsidR="00632E19" w:rsidRPr="00386535" w:rsidRDefault="00632E19" w:rsidP="00386535">
            <w:pPr>
              <w:pStyle w:val="a6"/>
              <w:rPr>
                <w:sz w:val="16"/>
                <w:szCs w:val="16"/>
              </w:rPr>
            </w:pPr>
          </w:p>
        </w:tc>
        <w:tc>
          <w:tcPr>
            <w:tcW w:w="653" w:type="dxa"/>
            <w:tcMar>
              <w:left w:w="28" w:type="dxa"/>
              <w:right w:w="28" w:type="dxa"/>
            </w:tcMar>
            <w:vAlign w:val="center"/>
            <w:hideMark/>
          </w:tcPr>
          <w:p w14:paraId="1BBD85CB" w14:textId="0F80BAB3" w:rsidR="00632E19" w:rsidRPr="00386535" w:rsidRDefault="00632E19" w:rsidP="00386535">
            <w:pPr>
              <w:pStyle w:val="a6"/>
              <w:rPr>
                <w:sz w:val="16"/>
                <w:szCs w:val="16"/>
              </w:rPr>
            </w:pPr>
          </w:p>
        </w:tc>
        <w:tc>
          <w:tcPr>
            <w:tcW w:w="654" w:type="dxa"/>
            <w:tcMar>
              <w:left w:w="28" w:type="dxa"/>
              <w:right w:w="28" w:type="dxa"/>
            </w:tcMar>
            <w:vAlign w:val="center"/>
            <w:hideMark/>
          </w:tcPr>
          <w:p w14:paraId="50C26D13" w14:textId="58870E3D" w:rsidR="00632E19" w:rsidRPr="00386535" w:rsidRDefault="00632E19" w:rsidP="00386535">
            <w:pPr>
              <w:pStyle w:val="a6"/>
              <w:rPr>
                <w:sz w:val="16"/>
                <w:szCs w:val="16"/>
              </w:rPr>
            </w:pPr>
          </w:p>
        </w:tc>
        <w:tc>
          <w:tcPr>
            <w:tcW w:w="654" w:type="dxa"/>
            <w:tcMar>
              <w:left w:w="28" w:type="dxa"/>
              <w:right w:w="28" w:type="dxa"/>
            </w:tcMar>
            <w:vAlign w:val="center"/>
            <w:hideMark/>
          </w:tcPr>
          <w:p w14:paraId="4DDF51CF" w14:textId="503A1041" w:rsidR="00632E19" w:rsidRPr="00386535" w:rsidRDefault="00632E19" w:rsidP="00386535">
            <w:pPr>
              <w:pStyle w:val="a6"/>
              <w:rPr>
                <w:sz w:val="16"/>
                <w:szCs w:val="16"/>
              </w:rPr>
            </w:pPr>
          </w:p>
        </w:tc>
        <w:tc>
          <w:tcPr>
            <w:tcW w:w="653" w:type="dxa"/>
            <w:tcMar>
              <w:left w:w="28" w:type="dxa"/>
              <w:right w:w="28" w:type="dxa"/>
            </w:tcMar>
            <w:vAlign w:val="center"/>
            <w:hideMark/>
          </w:tcPr>
          <w:p w14:paraId="0B525F39" w14:textId="5E8E5C23" w:rsidR="00632E19" w:rsidRPr="00386535" w:rsidRDefault="00632E19" w:rsidP="00386535">
            <w:pPr>
              <w:pStyle w:val="a6"/>
              <w:rPr>
                <w:sz w:val="16"/>
                <w:szCs w:val="16"/>
              </w:rPr>
            </w:pPr>
          </w:p>
        </w:tc>
        <w:tc>
          <w:tcPr>
            <w:tcW w:w="654" w:type="dxa"/>
            <w:tcMar>
              <w:left w:w="28" w:type="dxa"/>
              <w:right w:w="28" w:type="dxa"/>
            </w:tcMar>
            <w:vAlign w:val="center"/>
            <w:hideMark/>
          </w:tcPr>
          <w:p w14:paraId="721BCC32" w14:textId="16719258" w:rsidR="00632E19" w:rsidRPr="00386535" w:rsidRDefault="00632E19" w:rsidP="00386535">
            <w:pPr>
              <w:pStyle w:val="a6"/>
              <w:rPr>
                <w:sz w:val="16"/>
                <w:szCs w:val="16"/>
              </w:rPr>
            </w:pPr>
          </w:p>
        </w:tc>
        <w:tc>
          <w:tcPr>
            <w:tcW w:w="653" w:type="dxa"/>
            <w:tcMar>
              <w:left w:w="28" w:type="dxa"/>
              <w:right w:w="28" w:type="dxa"/>
            </w:tcMar>
            <w:vAlign w:val="center"/>
            <w:hideMark/>
          </w:tcPr>
          <w:p w14:paraId="2F7586BD" w14:textId="1E07F577" w:rsidR="00632E19" w:rsidRPr="00386535" w:rsidRDefault="00632E19" w:rsidP="00386535">
            <w:pPr>
              <w:pStyle w:val="a6"/>
              <w:rPr>
                <w:sz w:val="16"/>
                <w:szCs w:val="16"/>
              </w:rPr>
            </w:pPr>
          </w:p>
        </w:tc>
        <w:tc>
          <w:tcPr>
            <w:tcW w:w="654" w:type="dxa"/>
            <w:tcMar>
              <w:left w:w="28" w:type="dxa"/>
              <w:right w:w="28" w:type="dxa"/>
            </w:tcMar>
            <w:vAlign w:val="center"/>
            <w:hideMark/>
          </w:tcPr>
          <w:p w14:paraId="4ABEBBC7" w14:textId="32609240" w:rsidR="00632E19" w:rsidRPr="00386535" w:rsidRDefault="00632E19" w:rsidP="00386535">
            <w:pPr>
              <w:pStyle w:val="a6"/>
              <w:rPr>
                <w:sz w:val="16"/>
                <w:szCs w:val="16"/>
              </w:rPr>
            </w:pPr>
          </w:p>
        </w:tc>
        <w:tc>
          <w:tcPr>
            <w:tcW w:w="654" w:type="dxa"/>
            <w:tcMar>
              <w:left w:w="28" w:type="dxa"/>
              <w:right w:w="28" w:type="dxa"/>
            </w:tcMar>
            <w:vAlign w:val="center"/>
            <w:hideMark/>
          </w:tcPr>
          <w:p w14:paraId="1236A733" w14:textId="3DD767AF" w:rsidR="00632E19" w:rsidRPr="00386535" w:rsidRDefault="00632E19" w:rsidP="00386535">
            <w:pPr>
              <w:pStyle w:val="a6"/>
              <w:rPr>
                <w:sz w:val="16"/>
                <w:szCs w:val="16"/>
              </w:rPr>
            </w:pPr>
          </w:p>
        </w:tc>
        <w:tc>
          <w:tcPr>
            <w:tcW w:w="653" w:type="dxa"/>
            <w:tcMar>
              <w:left w:w="28" w:type="dxa"/>
              <w:right w:w="28" w:type="dxa"/>
            </w:tcMar>
            <w:vAlign w:val="center"/>
            <w:hideMark/>
          </w:tcPr>
          <w:p w14:paraId="55B90433" w14:textId="0BB17487" w:rsidR="00632E19" w:rsidRPr="00386535" w:rsidRDefault="00632E19" w:rsidP="00386535">
            <w:pPr>
              <w:pStyle w:val="a6"/>
              <w:rPr>
                <w:sz w:val="16"/>
                <w:szCs w:val="16"/>
              </w:rPr>
            </w:pPr>
          </w:p>
        </w:tc>
        <w:tc>
          <w:tcPr>
            <w:tcW w:w="654" w:type="dxa"/>
            <w:tcMar>
              <w:left w:w="28" w:type="dxa"/>
              <w:right w:w="28" w:type="dxa"/>
            </w:tcMar>
            <w:vAlign w:val="center"/>
            <w:hideMark/>
          </w:tcPr>
          <w:p w14:paraId="35E30CF8" w14:textId="77777777" w:rsidR="00632E19" w:rsidRPr="00386535" w:rsidRDefault="00632E19" w:rsidP="00386535">
            <w:pPr>
              <w:pStyle w:val="a6"/>
              <w:rPr>
                <w:sz w:val="16"/>
                <w:szCs w:val="16"/>
              </w:rPr>
            </w:pPr>
            <w:r w:rsidRPr="00386535">
              <w:rPr>
                <w:sz w:val="16"/>
                <w:szCs w:val="16"/>
              </w:rPr>
              <w:t>34 431,4</w:t>
            </w:r>
          </w:p>
        </w:tc>
        <w:tc>
          <w:tcPr>
            <w:tcW w:w="653" w:type="dxa"/>
            <w:tcMar>
              <w:left w:w="28" w:type="dxa"/>
              <w:right w:w="28" w:type="dxa"/>
            </w:tcMar>
            <w:vAlign w:val="center"/>
            <w:hideMark/>
          </w:tcPr>
          <w:p w14:paraId="627543E8" w14:textId="31D00B40" w:rsidR="00632E19" w:rsidRPr="00386535" w:rsidRDefault="00632E19" w:rsidP="00386535">
            <w:pPr>
              <w:pStyle w:val="a6"/>
              <w:rPr>
                <w:sz w:val="16"/>
                <w:szCs w:val="16"/>
              </w:rPr>
            </w:pPr>
          </w:p>
        </w:tc>
        <w:tc>
          <w:tcPr>
            <w:tcW w:w="654" w:type="dxa"/>
            <w:tcMar>
              <w:left w:w="28" w:type="dxa"/>
              <w:right w:w="28" w:type="dxa"/>
            </w:tcMar>
            <w:vAlign w:val="center"/>
            <w:hideMark/>
          </w:tcPr>
          <w:p w14:paraId="47BB15DD" w14:textId="154C7689" w:rsidR="00632E19" w:rsidRPr="00386535" w:rsidRDefault="00632E19" w:rsidP="00386535">
            <w:pPr>
              <w:pStyle w:val="a6"/>
              <w:rPr>
                <w:sz w:val="16"/>
                <w:szCs w:val="16"/>
              </w:rPr>
            </w:pPr>
          </w:p>
        </w:tc>
        <w:tc>
          <w:tcPr>
            <w:tcW w:w="654" w:type="dxa"/>
            <w:tcMar>
              <w:left w:w="28" w:type="dxa"/>
              <w:right w:w="28" w:type="dxa"/>
            </w:tcMar>
            <w:vAlign w:val="center"/>
            <w:hideMark/>
          </w:tcPr>
          <w:p w14:paraId="6F429F6A" w14:textId="316C28E8" w:rsidR="00632E19" w:rsidRPr="00386535" w:rsidRDefault="00632E19" w:rsidP="00386535">
            <w:pPr>
              <w:pStyle w:val="a6"/>
              <w:rPr>
                <w:sz w:val="16"/>
                <w:szCs w:val="16"/>
              </w:rPr>
            </w:pPr>
          </w:p>
        </w:tc>
        <w:tc>
          <w:tcPr>
            <w:tcW w:w="653" w:type="dxa"/>
            <w:tcMar>
              <w:left w:w="28" w:type="dxa"/>
              <w:right w:w="28" w:type="dxa"/>
            </w:tcMar>
            <w:vAlign w:val="center"/>
            <w:hideMark/>
          </w:tcPr>
          <w:p w14:paraId="69EAA76E" w14:textId="1D6A1C88" w:rsidR="00632E19" w:rsidRPr="00386535" w:rsidRDefault="00632E19" w:rsidP="00386535">
            <w:pPr>
              <w:pStyle w:val="a6"/>
              <w:rPr>
                <w:sz w:val="16"/>
                <w:szCs w:val="16"/>
              </w:rPr>
            </w:pPr>
          </w:p>
        </w:tc>
        <w:tc>
          <w:tcPr>
            <w:tcW w:w="599" w:type="dxa"/>
            <w:tcMar>
              <w:left w:w="28" w:type="dxa"/>
              <w:right w:w="28" w:type="dxa"/>
            </w:tcMar>
            <w:vAlign w:val="center"/>
            <w:hideMark/>
          </w:tcPr>
          <w:p w14:paraId="6A2625F6" w14:textId="0AD5557E" w:rsidR="00632E19" w:rsidRPr="00386535" w:rsidRDefault="00632E19" w:rsidP="00386535">
            <w:pPr>
              <w:pStyle w:val="a6"/>
              <w:rPr>
                <w:sz w:val="16"/>
                <w:szCs w:val="16"/>
              </w:rPr>
            </w:pPr>
          </w:p>
        </w:tc>
        <w:tc>
          <w:tcPr>
            <w:tcW w:w="709" w:type="dxa"/>
            <w:tcMar>
              <w:left w:w="28" w:type="dxa"/>
              <w:right w:w="28" w:type="dxa"/>
            </w:tcMar>
            <w:vAlign w:val="center"/>
            <w:hideMark/>
          </w:tcPr>
          <w:p w14:paraId="548B49FF" w14:textId="77777777" w:rsidR="00632E19" w:rsidRPr="00386535" w:rsidRDefault="00632E19" w:rsidP="00386535">
            <w:pPr>
              <w:pStyle w:val="a6"/>
              <w:rPr>
                <w:sz w:val="16"/>
                <w:szCs w:val="16"/>
              </w:rPr>
            </w:pPr>
            <w:r w:rsidRPr="00386535">
              <w:rPr>
                <w:sz w:val="16"/>
                <w:szCs w:val="16"/>
              </w:rPr>
              <w:t>34 431,4</w:t>
            </w:r>
          </w:p>
        </w:tc>
        <w:tc>
          <w:tcPr>
            <w:tcW w:w="841" w:type="dxa"/>
            <w:tcMar>
              <w:left w:w="28" w:type="dxa"/>
              <w:right w:w="28" w:type="dxa"/>
            </w:tcMar>
            <w:vAlign w:val="center"/>
            <w:hideMark/>
          </w:tcPr>
          <w:p w14:paraId="7EA2B09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6EF7E5E" w14:textId="77777777" w:rsidTr="00DB19BD">
        <w:trPr>
          <w:trHeight w:val="227"/>
        </w:trPr>
        <w:tc>
          <w:tcPr>
            <w:tcW w:w="747" w:type="dxa"/>
            <w:noWrap/>
            <w:tcMar>
              <w:left w:w="28" w:type="dxa"/>
              <w:right w:w="28" w:type="dxa"/>
            </w:tcMar>
            <w:vAlign w:val="center"/>
            <w:hideMark/>
          </w:tcPr>
          <w:p w14:paraId="236EB816"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6998E062" w14:textId="77777777" w:rsidR="00632E19" w:rsidRPr="00386535" w:rsidRDefault="00632E19" w:rsidP="00386535">
            <w:pPr>
              <w:pStyle w:val="a6"/>
              <w:rPr>
                <w:sz w:val="16"/>
                <w:szCs w:val="16"/>
              </w:rPr>
            </w:pPr>
            <w:r w:rsidRPr="00386535">
              <w:rPr>
                <w:sz w:val="16"/>
                <w:szCs w:val="16"/>
              </w:rPr>
              <w:t>Модернизация тепловых сетей 14УТ10 - 14УТ11 (1 труба Т1) (14УТ9-2 - 14УТ11)</w:t>
            </w:r>
          </w:p>
        </w:tc>
        <w:tc>
          <w:tcPr>
            <w:tcW w:w="851" w:type="dxa"/>
            <w:tcMar>
              <w:left w:w="28" w:type="dxa"/>
              <w:right w:w="28" w:type="dxa"/>
            </w:tcMar>
            <w:vAlign w:val="center"/>
            <w:hideMark/>
          </w:tcPr>
          <w:p w14:paraId="28E4F8E1" w14:textId="77777777" w:rsidR="00632E19" w:rsidRPr="00386535" w:rsidRDefault="00632E19" w:rsidP="00386535">
            <w:pPr>
              <w:pStyle w:val="a6"/>
              <w:rPr>
                <w:sz w:val="16"/>
                <w:szCs w:val="16"/>
              </w:rPr>
            </w:pPr>
            <w:r w:rsidRPr="00386535">
              <w:rPr>
                <w:sz w:val="16"/>
                <w:szCs w:val="16"/>
              </w:rPr>
              <w:t>14УТ10</w:t>
            </w:r>
          </w:p>
        </w:tc>
        <w:tc>
          <w:tcPr>
            <w:tcW w:w="850" w:type="dxa"/>
            <w:tcMar>
              <w:left w:w="28" w:type="dxa"/>
              <w:right w:w="28" w:type="dxa"/>
            </w:tcMar>
            <w:vAlign w:val="center"/>
            <w:hideMark/>
          </w:tcPr>
          <w:p w14:paraId="732C8B14" w14:textId="77777777" w:rsidR="00632E19" w:rsidRPr="00386535" w:rsidRDefault="00632E19" w:rsidP="00386535">
            <w:pPr>
              <w:pStyle w:val="a6"/>
              <w:rPr>
                <w:sz w:val="16"/>
                <w:szCs w:val="16"/>
              </w:rPr>
            </w:pPr>
            <w:r w:rsidRPr="00386535">
              <w:rPr>
                <w:sz w:val="16"/>
                <w:szCs w:val="16"/>
              </w:rPr>
              <w:t>14УТ11</w:t>
            </w:r>
          </w:p>
        </w:tc>
        <w:tc>
          <w:tcPr>
            <w:tcW w:w="851" w:type="dxa"/>
            <w:tcMar>
              <w:left w:w="28" w:type="dxa"/>
              <w:right w:w="28" w:type="dxa"/>
            </w:tcMar>
            <w:vAlign w:val="center"/>
            <w:hideMark/>
          </w:tcPr>
          <w:p w14:paraId="0EE07914" w14:textId="77777777" w:rsidR="00632E19" w:rsidRPr="00386535" w:rsidRDefault="00632E19" w:rsidP="00386535">
            <w:pPr>
              <w:pStyle w:val="a6"/>
              <w:rPr>
                <w:sz w:val="16"/>
                <w:szCs w:val="16"/>
              </w:rPr>
            </w:pPr>
            <w:r w:rsidRPr="00386535">
              <w:rPr>
                <w:sz w:val="16"/>
                <w:szCs w:val="16"/>
              </w:rPr>
              <w:t>190</w:t>
            </w:r>
          </w:p>
        </w:tc>
        <w:tc>
          <w:tcPr>
            <w:tcW w:w="850" w:type="dxa"/>
            <w:tcMar>
              <w:left w:w="28" w:type="dxa"/>
              <w:right w:w="28" w:type="dxa"/>
            </w:tcMar>
            <w:vAlign w:val="center"/>
            <w:hideMark/>
          </w:tcPr>
          <w:p w14:paraId="54919CA7" w14:textId="77777777" w:rsidR="00632E19" w:rsidRPr="00386535" w:rsidRDefault="00632E19" w:rsidP="00386535">
            <w:pPr>
              <w:pStyle w:val="a6"/>
              <w:rPr>
                <w:sz w:val="16"/>
                <w:szCs w:val="16"/>
              </w:rPr>
            </w:pPr>
            <w:r w:rsidRPr="00386535">
              <w:rPr>
                <w:sz w:val="16"/>
                <w:szCs w:val="16"/>
              </w:rPr>
              <w:t>2034</w:t>
            </w:r>
          </w:p>
        </w:tc>
        <w:tc>
          <w:tcPr>
            <w:tcW w:w="851" w:type="dxa"/>
            <w:tcMar>
              <w:left w:w="28" w:type="dxa"/>
              <w:right w:w="28" w:type="dxa"/>
            </w:tcMar>
            <w:vAlign w:val="center"/>
            <w:hideMark/>
          </w:tcPr>
          <w:p w14:paraId="713388D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61154F3C"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98D9461"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782101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3AF83A3" w14:textId="353D6C36" w:rsidR="00632E19" w:rsidRPr="00386535" w:rsidRDefault="00632E19" w:rsidP="00386535">
            <w:pPr>
              <w:pStyle w:val="a6"/>
              <w:rPr>
                <w:sz w:val="16"/>
                <w:szCs w:val="16"/>
              </w:rPr>
            </w:pPr>
          </w:p>
        </w:tc>
        <w:tc>
          <w:tcPr>
            <w:tcW w:w="654" w:type="dxa"/>
            <w:tcMar>
              <w:left w:w="28" w:type="dxa"/>
              <w:right w:w="28" w:type="dxa"/>
            </w:tcMar>
            <w:vAlign w:val="center"/>
            <w:hideMark/>
          </w:tcPr>
          <w:p w14:paraId="2F5A0325" w14:textId="106D1841" w:rsidR="00632E19" w:rsidRPr="00386535" w:rsidRDefault="00632E19" w:rsidP="00386535">
            <w:pPr>
              <w:pStyle w:val="a6"/>
              <w:rPr>
                <w:sz w:val="16"/>
                <w:szCs w:val="16"/>
              </w:rPr>
            </w:pPr>
          </w:p>
        </w:tc>
        <w:tc>
          <w:tcPr>
            <w:tcW w:w="653" w:type="dxa"/>
            <w:tcMar>
              <w:left w:w="28" w:type="dxa"/>
              <w:right w:w="28" w:type="dxa"/>
            </w:tcMar>
            <w:vAlign w:val="center"/>
            <w:hideMark/>
          </w:tcPr>
          <w:p w14:paraId="2B3770E5" w14:textId="444837C6" w:rsidR="00632E19" w:rsidRPr="00386535" w:rsidRDefault="00632E19" w:rsidP="00386535">
            <w:pPr>
              <w:pStyle w:val="a6"/>
              <w:rPr>
                <w:sz w:val="16"/>
                <w:szCs w:val="16"/>
              </w:rPr>
            </w:pPr>
          </w:p>
        </w:tc>
        <w:tc>
          <w:tcPr>
            <w:tcW w:w="654" w:type="dxa"/>
            <w:tcMar>
              <w:left w:w="28" w:type="dxa"/>
              <w:right w:w="28" w:type="dxa"/>
            </w:tcMar>
            <w:vAlign w:val="center"/>
            <w:hideMark/>
          </w:tcPr>
          <w:p w14:paraId="08F2BB7D" w14:textId="21908FAE" w:rsidR="00632E19" w:rsidRPr="00386535" w:rsidRDefault="00632E19" w:rsidP="00386535">
            <w:pPr>
              <w:pStyle w:val="a6"/>
              <w:rPr>
                <w:sz w:val="16"/>
                <w:szCs w:val="16"/>
              </w:rPr>
            </w:pPr>
          </w:p>
        </w:tc>
        <w:tc>
          <w:tcPr>
            <w:tcW w:w="654" w:type="dxa"/>
            <w:tcMar>
              <w:left w:w="28" w:type="dxa"/>
              <w:right w:w="28" w:type="dxa"/>
            </w:tcMar>
            <w:vAlign w:val="center"/>
            <w:hideMark/>
          </w:tcPr>
          <w:p w14:paraId="630F6A06" w14:textId="41E4DD81" w:rsidR="00632E19" w:rsidRPr="00386535" w:rsidRDefault="00632E19" w:rsidP="00386535">
            <w:pPr>
              <w:pStyle w:val="a6"/>
              <w:rPr>
                <w:sz w:val="16"/>
                <w:szCs w:val="16"/>
              </w:rPr>
            </w:pPr>
          </w:p>
        </w:tc>
        <w:tc>
          <w:tcPr>
            <w:tcW w:w="653" w:type="dxa"/>
            <w:tcMar>
              <w:left w:w="28" w:type="dxa"/>
              <w:right w:w="28" w:type="dxa"/>
            </w:tcMar>
            <w:vAlign w:val="center"/>
            <w:hideMark/>
          </w:tcPr>
          <w:p w14:paraId="61634A2F" w14:textId="041268CC" w:rsidR="00632E19" w:rsidRPr="00386535" w:rsidRDefault="00632E19" w:rsidP="00386535">
            <w:pPr>
              <w:pStyle w:val="a6"/>
              <w:rPr>
                <w:sz w:val="16"/>
                <w:szCs w:val="16"/>
              </w:rPr>
            </w:pPr>
          </w:p>
        </w:tc>
        <w:tc>
          <w:tcPr>
            <w:tcW w:w="654" w:type="dxa"/>
            <w:tcMar>
              <w:left w:w="28" w:type="dxa"/>
              <w:right w:w="28" w:type="dxa"/>
            </w:tcMar>
            <w:vAlign w:val="center"/>
            <w:hideMark/>
          </w:tcPr>
          <w:p w14:paraId="3921DD64" w14:textId="514AFFCC" w:rsidR="00632E19" w:rsidRPr="00386535" w:rsidRDefault="00632E19" w:rsidP="00386535">
            <w:pPr>
              <w:pStyle w:val="a6"/>
              <w:rPr>
                <w:sz w:val="16"/>
                <w:szCs w:val="16"/>
              </w:rPr>
            </w:pPr>
          </w:p>
        </w:tc>
        <w:tc>
          <w:tcPr>
            <w:tcW w:w="653" w:type="dxa"/>
            <w:tcMar>
              <w:left w:w="28" w:type="dxa"/>
              <w:right w:w="28" w:type="dxa"/>
            </w:tcMar>
            <w:vAlign w:val="center"/>
            <w:hideMark/>
          </w:tcPr>
          <w:p w14:paraId="633729E1" w14:textId="45441CF6" w:rsidR="00632E19" w:rsidRPr="00386535" w:rsidRDefault="00632E19" w:rsidP="00386535">
            <w:pPr>
              <w:pStyle w:val="a6"/>
              <w:rPr>
                <w:sz w:val="16"/>
                <w:szCs w:val="16"/>
              </w:rPr>
            </w:pPr>
          </w:p>
        </w:tc>
        <w:tc>
          <w:tcPr>
            <w:tcW w:w="654" w:type="dxa"/>
            <w:tcMar>
              <w:left w:w="28" w:type="dxa"/>
              <w:right w:w="28" w:type="dxa"/>
            </w:tcMar>
            <w:vAlign w:val="center"/>
            <w:hideMark/>
          </w:tcPr>
          <w:p w14:paraId="564E93CC" w14:textId="6117D9C3" w:rsidR="00632E19" w:rsidRPr="00386535" w:rsidRDefault="00632E19" w:rsidP="00386535">
            <w:pPr>
              <w:pStyle w:val="a6"/>
              <w:rPr>
                <w:sz w:val="16"/>
                <w:szCs w:val="16"/>
              </w:rPr>
            </w:pPr>
          </w:p>
        </w:tc>
        <w:tc>
          <w:tcPr>
            <w:tcW w:w="654" w:type="dxa"/>
            <w:tcMar>
              <w:left w:w="28" w:type="dxa"/>
              <w:right w:w="28" w:type="dxa"/>
            </w:tcMar>
            <w:vAlign w:val="center"/>
            <w:hideMark/>
          </w:tcPr>
          <w:p w14:paraId="1F88EB01" w14:textId="6B0A0A38" w:rsidR="00632E19" w:rsidRPr="00386535" w:rsidRDefault="00632E19" w:rsidP="00386535">
            <w:pPr>
              <w:pStyle w:val="a6"/>
              <w:rPr>
                <w:sz w:val="16"/>
                <w:szCs w:val="16"/>
              </w:rPr>
            </w:pPr>
          </w:p>
        </w:tc>
        <w:tc>
          <w:tcPr>
            <w:tcW w:w="653" w:type="dxa"/>
            <w:tcMar>
              <w:left w:w="28" w:type="dxa"/>
              <w:right w:w="28" w:type="dxa"/>
            </w:tcMar>
            <w:vAlign w:val="center"/>
            <w:hideMark/>
          </w:tcPr>
          <w:p w14:paraId="62AC3C6F" w14:textId="7B36F443" w:rsidR="00632E19" w:rsidRPr="00386535" w:rsidRDefault="00632E19" w:rsidP="00386535">
            <w:pPr>
              <w:pStyle w:val="a6"/>
              <w:rPr>
                <w:sz w:val="16"/>
                <w:szCs w:val="16"/>
              </w:rPr>
            </w:pPr>
          </w:p>
        </w:tc>
        <w:tc>
          <w:tcPr>
            <w:tcW w:w="654" w:type="dxa"/>
            <w:tcMar>
              <w:left w:w="28" w:type="dxa"/>
              <w:right w:w="28" w:type="dxa"/>
            </w:tcMar>
            <w:vAlign w:val="center"/>
            <w:hideMark/>
          </w:tcPr>
          <w:p w14:paraId="04975B93" w14:textId="77777777" w:rsidR="00632E19" w:rsidRPr="00386535" w:rsidRDefault="00632E19" w:rsidP="00386535">
            <w:pPr>
              <w:pStyle w:val="a6"/>
              <w:rPr>
                <w:sz w:val="16"/>
                <w:szCs w:val="16"/>
              </w:rPr>
            </w:pPr>
            <w:r w:rsidRPr="00386535">
              <w:rPr>
                <w:sz w:val="16"/>
                <w:szCs w:val="16"/>
              </w:rPr>
              <w:t>38 940,3</w:t>
            </w:r>
          </w:p>
        </w:tc>
        <w:tc>
          <w:tcPr>
            <w:tcW w:w="653" w:type="dxa"/>
            <w:tcMar>
              <w:left w:w="28" w:type="dxa"/>
              <w:right w:w="28" w:type="dxa"/>
            </w:tcMar>
            <w:vAlign w:val="center"/>
            <w:hideMark/>
          </w:tcPr>
          <w:p w14:paraId="3DA0C36F" w14:textId="06459A2A" w:rsidR="00632E19" w:rsidRPr="00386535" w:rsidRDefault="00632E19" w:rsidP="00386535">
            <w:pPr>
              <w:pStyle w:val="a6"/>
              <w:rPr>
                <w:sz w:val="16"/>
                <w:szCs w:val="16"/>
              </w:rPr>
            </w:pPr>
          </w:p>
        </w:tc>
        <w:tc>
          <w:tcPr>
            <w:tcW w:w="654" w:type="dxa"/>
            <w:tcMar>
              <w:left w:w="28" w:type="dxa"/>
              <w:right w:w="28" w:type="dxa"/>
            </w:tcMar>
            <w:vAlign w:val="center"/>
            <w:hideMark/>
          </w:tcPr>
          <w:p w14:paraId="5B765988" w14:textId="3737FF6C" w:rsidR="00632E19" w:rsidRPr="00386535" w:rsidRDefault="00632E19" w:rsidP="00386535">
            <w:pPr>
              <w:pStyle w:val="a6"/>
              <w:rPr>
                <w:sz w:val="16"/>
                <w:szCs w:val="16"/>
              </w:rPr>
            </w:pPr>
          </w:p>
        </w:tc>
        <w:tc>
          <w:tcPr>
            <w:tcW w:w="654" w:type="dxa"/>
            <w:tcMar>
              <w:left w:w="28" w:type="dxa"/>
              <w:right w:w="28" w:type="dxa"/>
            </w:tcMar>
            <w:vAlign w:val="center"/>
            <w:hideMark/>
          </w:tcPr>
          <w:p w14:paraId="665598EF" w14:textId="7A4E949E" w:rsidR="00632E19" w:rsidRPr="00386535" w:rsidRDefault="00632E19" w:rsidP="00386535">
            <w:pPr>
              <w:pStyle w:val="a6"/>
              <w:rPr>
                <w:sz w:val="16"/>
                <w:szCs w:val="16"/>
              </w:rPr>
            </w:pPr>
          </w:p>
        </w:tc>
        <w:tc>
          <w:tcPr>
            <w:tcW w:w="653" w:type="dxa"/>
            <w:tcMar>
              <w:left w:w="28" w:type="dxa"/>
              <w:right w:w="28" w:type="dxa"/>
            </w:tcMar>
            <w:vAlign w:val="center"/>
            <w:hideMark/>
          </w:tcPr>
          <w:p w14:paraId="7CD9038E" w14:textId="33A86F0E" w:rsidR="00632E19" w:rsidRPr="00386535" w:rsidRDefault="00632E19" w:rsidP="00386535">
            <w:pPr>
              <w:pStyle w:val="a6"/>
              <w:rPr>
                <w:sz w:val="16"/>
                <w:szCs w:val="16"/>
              </w:rPr>
            </w:pPr>
          </w:p>
        </w:tc>
        <w:tc>
          <w:tcPr>
            <w:tcW w:w="599" w:type="dxa"/>
            <w:tcMar>
              <w:left w:w="28" w:type="dxa"/>
              <w:right w:w="28" w:type="dxa"/>
            </w:tcMar>
            <w:vAlign w:val="center"/>
            <w:hideMark/>
          </w:tcPr>
          <w:p w14:paraId="2C6A4CA8" w14:textId="5FB93716" w:rsidR="00632E19" w:rsidRPr="00386535" w:rsidRDefault="00632E19" w:rsidP="00386535">
            <w:pPr>
              <w:pStyle w:val="a6"/>
              <w:rPr>
                <w:sz w:val="16"/>
                <w:szCs w:val="16"/>
              </w:rPr>
            </w:pPr>
          </w:p>
        </w:tc>
        <w:tc>
          <w:tcPr>
            <w:tcW w:w="709" w:type="dxa"/>
            <w:tcMar>
              <w:left w:w="28" w:type="dxa"/>
              <w:right w:w="28" w:type="dxa"/>
            </w:tcMar>
            <w:vAlign w:val="center"/>
            <w:hideMark/>
          </w:tcPr>
          <w:p w14:paraId="050B9C6E" w14:textId="77777777" w:rsidR="00632E19" w:rsidRPr="00386535" w:rsidRDefault="00632E19" w:rsidP="00386535">
            <w:pPr>
              <w:pStyle w:val="a6"/>
              <w:rPr>
                <w:sz w:val="16"/>
                <w:szCs w:val="16"/>
              </w:rPr>
            </w:pPr>
            <w:r w:rsidRPr="00386535">
              <w:rPr>
                <w:sz w:val="16"/>
                <w:szCs w:val="16"/>
              </w:rPr>
              <w:t>38 940,3</w:t>
            </w:r>
          </w:p>
        </w:tc>
        <w:tc>
          <w:tcPr>
            <w:tcW w:w="841" w:type="dxa"/>
            <w:tcMar>
              <w:left w:w="28" w:type="dxa"/>
              <w:right w:w="28" w:type="dxa"/>
            </w:tcMar>
            <w:vAlign w:val="center"/>
            <w:hideMark/>
          </w:tcPr>
          <w:p w14:paraId="297CE1C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335EEFC" w14:textId="77777777" w:rsidTr="00DB19BD">
        <w:trPr>
          <w:trHeight w:val="227"/>
        </w:trPr>
        <w:tc>
          <w:tcPr>
            <w:tcW w:w="747" w:type="dxa"/>
            <w:noWrap/>
            <w:tcMar>
              <w:left w:w="28" w:type="dxa"/>
              <w:right w:w="28" w:type="dxa"/>
            </w:tcMar>
            <w:vAlign w:val="center"/>
            <w:hideMark/>
          </w:tcPr>
          <w:p w14:paraId="1CCFB08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6B3A605" w14:textId="77777777" w:rsidR="00632E19" w:rsidRPr="00386535" w:rsidRDefault="00632E19" w:rsidP="00386535">
            <w:pPr>
              <w:pStyle w:val="a6"/>
              <w:rPr>
                <w:sz w:val="16"/>
                <w:szCs w:val="16"/>
              </w:rPr>
            </w:pPr>
            <w:r w:rsidRPr="00386535">
              <w:rPr>
                <w:sz w:val="16"/>
                <w:szCs w:val="16"/>
              </w:rPr>
              <w:t>Модернизация тепловых сетей 1К2 - 1К5 (Орджоникидзе 74)</w:t>
            </w:r>
          </w:p>
        </w:tc>
        <w:tc>
          <w:tcPr>
            <w:tcW w:w="851" w:type="dxa"/>
            <w:tcMar>
              <w:left w:w="28" w:type="dxa"/>
              <w:right w:w="28" w:type="dxa"/>
            </w:tcMar>
            <w:vAlign w:val="center"/>
            <w:hideMark/>
          </w:tcPr>
          <w:p w14:paraId="14F50781" w14:textId="77777777" w:rsidR="00632E19" w:rsidRPr="00386535" w:rsidRDefault="00632E19" w:rsidP="00386535">
            <w:pPr>
              <w:pStyle w:val="a6"/>
              <w:rPr>
                <w:sz w:val="16"/>
                <w:szCs w:val="16"/>
              </w:rPr>
            </w:pPr>
            <w:r w:rsidRPr="00386535">
              <w:rPr>
                <w:sz w:val="16"/>
                <w:szCs w:val="16"/>
              </w:rPr>
              <w:t>1К2</w:t>
            </w:r>
          </w:p>
        </w:tc>
        <w:tc>
          <w:tcPr>
            <w:tcW w:w="850" w:type="dxa"/>
            <w:tcMar>
              <w:left w:w="28" w:type="dxa"/>
              <w:right w:w="28" w:type="dxa"/>
            </w:tcMar>
            <w:vAlign w:val="center"/>
            <w:hideMark/>
          </w:tcPr>
          <w:p w14:paraId="172D92BE" w14:textId="77777777" w:rsidR="00632E19" w:rsidRPr="00386535" w:rsidRDefault="00632E19" w:rsidP="00386535">
            <w:pPr>
              <w:pStyle w:val="a6"/>
              <w:rPr>
                <w:sz w:val="16"/>
                <w:szCs w:val="16"/>
              </w:rPr>
            </w:pPr>
            <w:r w:rsidRPr="00386535">
              <w:rPr>
                <w:sz w:val="16"/>
                <w:szCs w:val="16"/>
              </w:rPr>
              <w:t>1К5</w:t>
            </w:r>
          </w:p>
        </w:tc>
        <w:tc>
          <w:tcPr>
            <w:tcW w:w="851" w:type="dxa"/>
            <w:tcMar>
              <w:left w:w="28" w:type="dxa"/>
              <w:right w:w="28" w:type="dxa"/>
            </w:tcMar>
            <w:vAlign w:val="center"/>
            <w:hideMark/>
          </w:tcPr>
          <w:p w14:paraId="4A634350" w14:textId="77777777" w:rsidR="00632E19" w:rsidRPr="00386535" w:rsidRDefault="00632E19" w:rsidP="00386535">
            <w:pPr>
              <w:pStyle w:val="a6"/>
              <w:rPr>
                <w:sz w:val="16"/>
                <w:szCs w:val="16"/>
              </w:rPr>
            </w:pPr>
            <w:r w:rsidRPr="00386535">
              <w:rPr>
                <w:sz w:val="16"/>
                <w:szCs w:val="16"/>
              </w:rPr>
              <w:t>477</w:t>
            </w:r>
          </w:p>
        </w:tc>
        <w:tc>
          <w:tcPr>
            <w:tcW w:w="850" w:type="dxa"/>
            <w:tcMar>
              <w:left w:w="28" w:type="dxa"/>
              <w:right w:w="28" w:type="dxa"/>
            </w:tcMar>
            <w:vAlign w:val="center"/>
            <w:hideMark/>
          </w:tcPr>
          <w:p w14:paraId="5D1A280E" w14:textId="77777777" w:rsidR="00632E19" w:rsidRPr="00386535" w:rsidRDefault="00632E19" w:rsidP="00386535">
            <w:pPr>
              <w:pStyle w:val="a6"/>
              <w:rPr>
                <w:sz w:val="16"/>
                <w:szCs w:val="16"/>
              </w:rPr>
            </w:pPr>
            <w:r w:rsidRPr="00386535">
              <w:rPr>
                <w:sz w:val="16"/>
                <w:szCs w:val="16"/>
              </w:rPr>
              <w:t>2034</w:t>
            </w:r>
          </w:p>
        </w:tc>
        <w:tc>
          <w:tcPr>
            <w:tcW w:w="851" w:type="dxa"/>
            <w:tcMar>
              <w:left w:w="28" w:type="dxa"/>
              <w:right w:w="28" w:type="dxa"/>
            </w:tcMar>
            <w:vAlign w:val="center"/>
            <w:hideMark/>
          </w:tcPr>
          <w:p w14:paraId="4F7F92AD"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6C2ADEC5"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43B1294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E8A1AA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32D74E7" w14:textId="5F834060" w:rsidR="00632E19" w:rsidRPr="00386535" w:rsidRDefault="00632E19" w:rsidP="00386535">
            <w:pPr>
              <w:pStyle w:val="a6"/>
              <w:rPr>
                <w:sz w:val="16"/>
                <w:szCs w:val="16"/>
              </w:rPr>
            </w:pPr>
          </w:p>
        </w:tc>
        <w:tc>
          <w:tcPr>
            <w:tcW w:w="654" w:type="dxa"/>
            <w:tcMar>
              <w:left w:w="28" w:type="dxa"/>
              <w:right w:w="28" w:type="dxa"/>
            </w:tcMar>
            <w:vAlign w:val="center"/>
            <w:hideMark/>
          </w:tcPr>
          <w:p w14:paraId="51EA7BB0" w14:textId="4949869B" w:rsidR="00632E19" w:rsidRPr="00386535" w:rsidRDefault="00632E19" w:rsidP="00386535">
            <w:pPr>
              <w:pStyle w:val="a6"/>
              <w:rPr>
                <w:sz w:val="16"/>
                <w:szCs w:val="16"/>
              </w:rPr>
            </w:pPr>
          </w:p>
        </w:tc>
        <w:tc>
          <w:tcPr>
            <w:tcW w:w="653" w:type="dxa"/>
            <w:tcMar>
              <w:left w:w="28" w:type="dxa"/>
              <w:right w:w="28" w:type="dxa"/>
            </w:tcMar>
            <w:vAlign w:val="center"/>
            <w:hideMark/>
          </w:tcPr>
          <w:p w14:paraId="2B97EA80" w14:textId="24BDB915" w:rsidR="00632E19" w:rsidRPr="00386535" w:rsidRDefault="00632E19" w:rsidP="00386535">
            <w:pPr>
              <w:pStyle w:val="a6"/>
              <w:rPr>
                <w:sz w:val="16"/>
                <w:szCs w:val="16"/>
              </w:rPr>
            </w:pPr>
          </w:p>
        </w:tc>
        <w:tc>
          <w:tcPr>
            <w:tcW w:w="654" w:type="dxa"/>
            <w:tcMar>
              <w:left w:w="28" w:type="dxa"/>
              <w:right w:w="28" w:type="dxa"/>
            </w:tcMar>
            <w:vAlign w:val="center"/>
            <w:hideMark/>
          </w:tcPr>
          <w:p w14:paraId="7E0C08FD" w14:textId="1D722D21" w:rsidR="00632E19" w:rsidRPr="00386535" w:rsidRDefault="00632E19" w:rsidP="00386535">
            <w:pPr>
              <w:pStyle w:val="a6"/>
              <w:rPr>
                <w:sz w:val="16"/>
                <w:szCs w:val="16"/>
              </w:rPr>
            </w:pPr>
          </w:p>
        </w:tc>
        <w:tc>
          <w:tcPr>
            <w:tcW w:w="654" w:type="dxa"/>
            <w:tcMar>
              <w:left w:w="28" w:type="dxa"/>
              <w:right w:w="28" w:type="dxa"/>
            </w:tcMar>
            <w:vAlign w:val="center"/>
            <w:hideMark/>
          </w:tcPr>
          <w:p w14:paraId="2EC1BF9B" w14:textId="4039FDF1" w:rsidR="00632E19" w:rsidRPr="00386535" w:rsidRDefault="00632E19" w:rsidP="00386535">
            <w:pPr>
              <w:pStyle w:val="a6"/>
              <w:rPr>
                <w:sz w:val="16"/>
                <w:szCs w:val="16"/>
              </w:rPr>
            </w:pPr>
          </w:p>
        </w:tc>
        <w:tc>
          <w:tcPr>
            <w:tcW w:w="653" w:type="dxa"/>
            <w:tcMar>
              <w:left w:w="28" w:type="dxa"/>
              <w:right w:w="28" w:type="dxa"/>
            </w:tcMar>
            <w:vAlign w:val="center"/>
            <w:hideMark/>
          </w:tcPr>
          <w:p w14:paraId="59E07426" w14:textId="0BCFCDD0" w:rsidR="00632E19" w:rsidRPr="00386535" w:rsidRDefault="00632E19" w:rsidP="00386535">
            <w:pPr>
              <w:pStyle w:val="a6"/>
              <w:rPr>
                <w:sz w:val="16"/>
                <w:szCs w:val="16"/>
              </w:rPr>
            </w:pPr>
          </w:p>
        </w:tc>
        <w:tc>
          <w:tcPr>
            <w:tcW w:w="654" w:type="dxa"/>
            <w:tcMar>
              <w:left w:w="28" w:type="dxa"/>
              <w:right w:w="28" w:type="dxa"/>
            </w:tcMar>
            <w:vAlign w:val="center"/>
            <w:hideMark/>
          </w:tcPr>
          <w:p w14:paraId="12D4C3A7" w14:textId="3E174E13" w:rsidR="00632E19" w:rsidRPr="00386535" w:rsidRDefault="00632E19" w:rsidP="00386535">
            <w:pPr>
              <w:pStyle w:val="a6"/>
              <w:rPr>
                <w:sz w:val="16"/>
                <w:szCs w:val="16"/>
              </w:rPr>
            </w:pPr>
          </w:p>
        </w:tc>
        <w:tc>
          <w:tcPr>
            <w:tcW w:w="653" w:type="dxa"/>
            <w:tcMar>
              <w:left w:w="28" w:type="dxa"/>
              <w:right w:w="28" w:type="dxa"/>
            </w:tcMar>
            <w:vAlign w:val="center"/>
            <w:hideMark/>
          </w:tcPr>
          <w:p w14:paraId="07629C16" w14:textId="1F1AFA82" w:rsidR="00632E19" w:rsidRPr="00386535" w:rsidRDefault="00632E19" w:rsidP="00386535">
            <w:pPr>
              <w:pStyle w:val="a6"/>
              <w:rPr>
                <w:sz w:val="16"/>
                <w:szCs w:val="16"/>
              </w:rPr>
            </w:pPr>
          </w:p>
        </w:tc>
        <w:tc>
          <w:tcPr>
            <w:tcW w:w="654" w:type="dxa"/>
            <w:tcMar>
              <w:left w:w="28" w:type="dxa"/>
              <w:right w:w="28" w:type="dxa"/>
            </w:tcMar>
            <w:vAlign w:val="center"/>
            <w:hideMark/>
          </w:tcPr>
          <w:p w14:paraId="6D0AB73B" w14:textId="69090B44" w:rsidR="00632E19" w:rsidRPr="00386535" w:rsidRDefault="00632E19" w:rsidP="00386535">
            <w:pPr>
              <w:pStyle w:val="a6"/>
              <w:rPr>
                <w:sz w:val="16"/>
                <w:szCs w:val="16"/>
              </w:rPr>
            </w:pPr>
          </w:p>
        </w:tc>
        <w:tc>
          <w:tcPr>
            <w:tcW w:w="654" w:type="dxa"/>
            <w:tcMar>
              <w:left w:w="28" w:type="dxa"/>
              <w:right w:w="28" w:type="dxa"/>
            </w:tcMar>
            <w:vAlign w:val="center"/>
            <w:hideMark/>
          </w:tcPr>
          <w:p w14:paraId="4F2437F6" w14:textId="1B0218D5" w:rsidR="00632E19" w:rsidRPr="00386535" w:rsidRDefault="00632E19" w:rsidP="00386535">
            <w:pPr>
              <w:pStyle w:val="a6"/>
              <w:rPr>
                <w:sz w:val="16"/>
                <w:szCs w:val="16"/>
              </w:rPr>
            </w:pPr>
          </w:p>
        </w:tc>
        <w:tc>
          <w:tcPr>
            <w:tcW w:w="653" w:type="dxa"/>
            <w:tcMar>
              <w:left w:w="28" w:type="dxa"/>
              <w:right w:w="28" w:type="dxa"/>
            </w:tcMar>
            <w:vAlign w:val="center"/>
            <w:hideMark/>
          </w:tcPr>
          <w:p w14:paraId="3B83B701" w14:textId="3A7F50C9" w:rsidR="00632E19" w:rsidRPr="00386535" w:rsidRDefault="00632E19" w:rsidP="00386535">
            <w:pPr>
              <w:pStyle w:val="a6"/>
              <w:rPr>
                <w:sz w:val="16"/>
                <w:szCs w:val="16"/>
              </w:rPr>
            </w:pPr>
          </w:p>
        </w:tc>
        <w:tc>
          <w:tcPr>
            <w:tcW w:w="654" w:type="dxa"/>
            <w:tcMar>
              <w:left w:w="28" w:type="dxa"/>
              <w:right w:w="28" w:type="dxa"/>
            </w:tcMar>
            <w:vAlign w:val="center"/>
            <w:hideMark/>
          </w:tcPr>
          <w:p w14:paraId="471064A6" w14:textId="77777777" w:rsidR="00632E19" w:rsidRPr="00386535" w:rsidRDefault="00632E19" w:rsidP="00386535">
            <w:pPr>
              <w:pStyle w:val="a6"/>
              <w:rPr>
                <w:sz w:val="16"/>
                <w:szCs w:val="16"/>
              </w:rPr>
            </w:pPr>
            <w:r w:rsidRPr="00386535">
              <w:rPr>
                <w:sz w:val="16"/>
                <w:szCs w:val="16"/>
              </w:rPr>
              <w:t>395 676,7</w:t>
            </w:r>
          </w:p>
        </w:tc>
        <w:tc>
          <w:tcPr>
            <w:tcW w:w="653" w:type="dxa"/>
            <w:tcMar>
              <w:left w:w="28" w:type="dxa"/>
              <w:right w:w="28" w:type="dxa"/>
            </w:tcMar>
            <w:vAlign w:val="center"/>
            <w:hideMark/>
          </w:tcPr>
          <w:p w14:paraId="5AF2127D" w14:textId="414B0BB5" w:rsidR="00632E19" w:rsidRPr="00386535" w:rsidRDefault="00632E19" w:rsidP="00386535">
            <w:pPr>
              <w:pStyle w:val="a6"/>
              <w:rPr>
                <w:sz w:val="16"/>
                <w:szCs w:val="16"/>
              </w:rPr>
            </w:pPr>
          </w:p>
        </w:tc>
        <w:tc>
          <w:tcPr>
            <w:tcW w:w="654" w:type="dxa"/>
            <w:tcMar>
              <w:left w:w="28" w:type="dxa"/>
              <w:right w:w="28" w:type="dxa"/>
            </w:tcMar>
            <w:vAlign w:val="center"/>
            <w:hideMark/>
          </w:tcPr>
          <w:p w14:paraId="13BC2B9E" w14:textId="770CECAD" w:rsidR="00632E19" w:rsidRPr="00386535" w:rsidRDefault="00632E19" w:rsidP="00386535">
            <w:pPr>
              <w:pStyle w:val="a6"/>
              <w:rPr>
                <w:sz w:val="16"/>
                <w:szCs w:val="16"/>
              </w:rPr>
            </w:pPr>
          </w:p>
        </w:tc>
        <w:tc>
          <w:tcPr>
            <w:tcW w:w="654" w:type="dxa"/>
            <w:tcMar>
              <w:left w:w="28" w:type="dxa"/>
              <w:right w:w="28" w:type="dxa"/>
            </w:tcMar>
            <w:vAlign w:val="center"/>
            <w:hideMark/>
          </w:tcPr>
          <w:p w14:paraId="34E1F696" w14:textId="45E0A574" w:rsidR="00632E19" w:rsidRPr="00386535" w:rsidRDefault="00632E19" w:rsidP="00386535">
            <w:pPr>
              <w:pStyle w:val="a6"/>
              <w:rPr>
                <w:sz w:val="16"/>
                <w:szCs w:val="16"/>
              </w:rPr>
            </w:pPr>
          </w:p>
        </w:tc>
        <w:tc>
          <w:tcPr>
            <w:tcW w:w="653" w:type="dxa"/>
            <w:tcMar>
              <w:left w:w="28" w:type="dxa"/>
              <w:right w:w="28" w:type="dxa"/>
            </w:tcMar>
            <w:vAlign w:val="center"/>
            <w:hideMark/>
          </w:tcPr>
          <w:p w14:paraId="5BBD9615" w14:textId="56382FAD" w:rsidR="00632E19" w:rsidRPr="00386535" w:rsidRDefault="00632E19" w:rsidP="00386535">
            <w:pPr>
              <w:pStyle w:val="a6"/>
              <w:rPr>
                <w:sz w:val="16"/>
                <w:szCs w:val="16"/>
              </w:rPr>
            </w:pPr>
          </w:p>
        </w:tc>
        <w:tc>
          <w:tcPr>
            <w:tcW w:w="599" w:type="dxa"/>
            <w:tcMar>
              <w:left w:w="28" w:type="dxa"/>
              <w:right w:w="28" w:type="dxa"/>
            </w:tcMar>
            <w:vAlign w:val="center"/>
            <w:hideMark/>
          </w:tcPr>
          <w:p w14:paraId="1333894F" w14:textId="4489E633" w:rsidR="00632E19" w:rsidRPr="00386535" w:rsidRDefault="00632E19" w:rsidP="00386535">
            <w:pPr>
              <w:pStyle w:val="a6"/>
              <w:rPr>
                <w:sz w:val="16"/>
                <w:szCs w:val="16"/>
              </w:rPr>
            </w:pPr>
          </w:p>
        </w:tc>
        <w:tc>
          <w:tcPr>
            <w:tcW w:w="709" w:type="dxa"/>
            <w:tcMar>
              <w:left w:w="28" w:type="dxa"/>
              <w:right w:w="28" w:type="dxa"/>
            </w:tcMar>
            <w:vAlign w:val="center"/>
            <w:hideMark/>
          </w:tcPr>
          <w:p w14:paraId="3B2761D5" w14:textId="77777777" w:rsidR="00632E19" w:rsidRPr="00386535" w:rsidRDefault="00632E19" w:rsidP="00386535">
            <w:pPr>
              <w:pStyle w:val="a6"/>
              <w:rPr>
                <w:sz w:val="16"/>
                <w:szCs w:val="16"/>
              </w:rPr>
            </w:pPr>
            <w:r w:rsidRPr="00386535">
              <w:rPr>
                <w:sz w:val="16"/>
                <w:szCs w:val="16"/>
              </w:rPr>
              <w:t>395 676,7</w:t>
            </w:r>
          </w:p>
        </w:tc>
        <w:tc>
          <w:tcPr>
            <w:tcW w:w="841" w:type="dxa"/>
            <w:tcMar>
              <w:left w:w="28" w:type="dxa"/>
              <w:right w:w="28" w:type="dxa"/>
            </w:tcMar>
            <w:vAlign w:val="center"/>
            <w:hideMark/>
          </w:tcPr>
          <w:p w14:paraId="70E102D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729D802" w14:textId="77777777" w:rsidTr="00DB19BD">
        <w:trPr>
          <w:trHeight w:val="227"/>
        </w:trPr>
        <w:tc>
          <w:tcPr>
            <w:tcW w:w="747" w:type="dxa"/>
            <w:noWrap/>
            <w:tcMar>
              <w:left w:w="28" w:type="dxa"/>
              <w:right w:w="28" w:type="dxa"/>
            </w:tcMar>
            <w:vAlign w:val="center"/>
            <w:hideMark/>
          </w:tcPr>
          <w:p w14:paraId="471DF21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2DE480F" w14:textId="77777777" w:rsidR="00632E19" w:rsidRPr="00386535" w:rsidRDefault="00632E19" w:rsidP="00386535">
            <w:pPr>
              <w:pStyle w:val="a6"/>
              <w:rPr>
                <w:sz w:val="16"/>
                <w:szCs w:val="16"/>
              </w:rPr>
            </w:pPr>
            <w:r w:rsidRPr="00386535">
              <w:rPr>
                <w:sz w:val="16"/>
                <w:szCs w:val="16"/>
              </w:rPr>
              <w:t>Модернизация тепловых сетей 1К5-10 - 1К5-12 (Чкалова 25)</w:t>
            </w:r>
          </w:p>
        </w:tc>
        <w:tc>
          <w:tcPr>
            <w:tcW w:w="851" w:type="dxa"/>
            <w:tcMar>
              <w:left w:w="28" w:type="dxa"/>
              <w:right w:w="28" w:type="dxa"/>
            </w:tcMar>
            <w:vAlign w:val="center"/>
            <w:hideMark/>
          </w:tcPr>
          <w:p w14:paraId="047F4C28" w14:textId="77777777" w:rsidR="00632E19" w:rsidRPr="00386535" w:rsidRDefault="00632E19" w:rsidP="00386535">
            <w:pPr>
              <w:pStyle w:val="a6"/>
              <w:rPr>
                <w:sz w:val="16"/>
                <w:szCs w:val="16"/>
              </w:rPr>
            </w:pPr>
            <w:r w:rsidRPr="00386535">
              <w:rPr>
                <w:sz w:val="16"/>
                <w:szCs w:val="16"/>
              </w:rPr>
              <w:t>1К5-10</w:t>
            </w:r>
          </w:p>
        </w:tc>
        <w:tc>
          <w:tcPr>
            <w:tcW w:w="850" w:type="dxa"/>
            <w:tcMar>
              <w:left w:w="28" w:type="dxa"/>
              <w:right w:w="28" w:type="dxa"/>
            </w:tcMar>
            <w:vAlign w:val="center"/>
            <w:hideMark/>
          </w:tcPr>
          <w:p w14:paraId="229952CE" w14:textId="77777777" w:rsidR="00632E19" w:rsidRPr="00386535" w:rsidRDefault="00632E19" w:rsidP="00386535">
            <w:pPr>
              <w:pStyle w:val="a6"/>
              <w:rPr>
                <w:sz w:val="16"/>
                <w:szCs w:val="16"/>
              </w:rPr>
            </w:pPr>
            <w:r w:rsidRPr="00386535">
              <w:rPr>
                <w:sz w:val="16"/>
                <w:szCs w:val="16"/>
              </w:rPr>
              <w:t>1К5-12</w:t>
            </w:r>
          </w:p>
        </w:tc>
        <w:tc>
          <w:tcPr>
            <w:tcW w:w="851" w:type="dxa"/>
            <w:tcMar>
              <w:left w:w="28" w:type="dxa"/>
              <w:right w:w="28" w:type="dxa"/>
            </w:tcMar>
            <w:vAlign w:val="center"/>
            <w:hideMark/>
          </w:tcPr>
          <w:p w14:paraId="6F0A6C1E" w14:textId="77777777" w:rsidR="00632E19" w:rsidRPr="00386535" w:rsidRDefault="00632E19" w:rsidP="00386535">
            <w:pPr>
              <w:pStyle w:val="a6"/>
              <w:rPr>
                <w:sz w:val="16"/>
                <w:szCs w:val="16"/>
              </w:rPr>
            </w:pPr>
            <w:r w:rsidRPr="00386535">
              <w:rPr>
                <w:sz w:val="16"/>
                <w:szCs w:val="16"/>
              </w:rPr>
              <w:t>125</w:t>
            </w:r>
          </w:p>
        </w:tc>
        <w:tc>
          <w:tcPr>
            <w:tcW w:w="850" w:type="dxa"/>
            <w:tcMar>
              <w:left w:w="28" w:type="dxa"/>
              <w:right w:w="28" w:type="dxa"/>
            </w:tcMar>
            <w:vAlign w:val="center"/>
            <w:hideMark/>
          </w:tcPr>
          <w:p w14:paraId="7DE2BF71" w14:textId="77777777" w:rsidR="00632E19" w:rsidRPr="00386535" w:rsidRDefault="00632E19" w:rsidP="00386535">
            <w:pPr>
              <w:pStyle w:val="a6"/>
              <w:rPr>
                <w:sz w:val="16"/>
                <w:szCs w:val="16"/>
              </w:rPr>
            </w:pPr>
            <w:r w:rsidRPr="00386535">
              <w:rPr>
                <w:sz w:val="16"/>
                <w:szCs w:val="16"/>
              </w:rPr>
              <w:t>2034</w:t>
            </w:r>
          </w:p>
        </w:tc>
        <w:tc>
          <w:tcPr>
            <w:tcW w:w="851" w:type="dxa"/>
            <w:tcMar>
              <w:left w:w="28" w:type="dxa"/>
              <w:right w:w="28" w:type="dxa"/>
            </w:tcMar>
            <w:vAlign w:val="center"/>
            <w:hideMark/>
          </w:tcPr>
          <w:p w14:paraId="7ED75EB0"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75883E5"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9C8A8B5"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1FCEA4A"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EB4FE1D" w14:textId="79511102" w:rsidR="00632E19" w:rsidRPr="00386535" w:rsidRDefault="00632E19" w:rsidP="00386535">
            <w:pPr>
              <w:pStyle w:val="a6"/>
              <w:rPr>
                <w:sz w:val="16"/>
                <w:szCs w:val="16"/>
              </w:rPr>
            </w:pPr>
          </w:p>
        </w:tc>
        <w:tc>
          <w:tcPr>
            <w:tcW w:w="654" w:type="dxa"/>
            <w:tcMar>
              <w:left w:w="28" w:type="dxa"/>
              <w:right w:w="28" w:type="dxa"/>
            </w:tcMar>
            <w:vAlign w:val="center"/>
            <w:hideMark/>
          </w:tcPr>
          <w:p w14:paraId="5085614C" w14:textId="36067BCE" w:rsidR="00632E19" w:rsidRPr="00386535" w:rsidRDefault="00632E19" w:rsidP="00386535">
            <w:pPr>
              <w:pStyle w:val="a6"/>
              <w:rPr>
                <w:sz w:val="16"/>
                <w:szCs w:val="16"/>
              </w:rPr>
            </w:pPr>
          </w:p>
        </w:tc>
        <w:tc>
          <w:tcPr>
            <w:tcW w:w="653" w:type="dxa"/>
            <w:tcMar>
              <w:left w:w="28" w:type="dxa"/>
              <w:right w:w="28" w:type="dxa"/>
            </w:tcMar>
            <w:vAlign w:val="center"/>
            <w:hideMark/>
          </w:tcPr>
          <w:p w14:paraId="27F27462" w14:textId="31C84DE7" w:rsidR="00632E19" w:rsidRPr="00386535" w:rsidRDefault="00632E19" w:rsidP="00386535">
            <w:pPr>
              <w:pStyle w:val="a6"/>
              <w:rPr>
                <w:sz w:val="16"/>
                <w:szCs w:val="16"/>
              </w:rPr>
            </w:pPr>
          </w:p>
        </w:tc>
        <w:tc>
          <w:tcPr>
            <w:tcW w:w="654" w:type="dxa"/>
            <w:tcMar>
              <w:left w:w="28" w:type="dxa"/>
              <w:right w:w="28" w:type="dxa"/>
            </w:tcMar>
            <w:vAlign w:val="center"/>
            <w:hideMark/>
          </w:tcPr>
          <w:p w14:paraId="1B6789ED" w14:textId="6C615601" w:rsidR="00632E19" w:rsidRPr="00386535" w:rsidRDefault="00632E19" w:rsidP="00386535">
            <w:pPr>
              <w:pStyle w:val="a6"/>
              <w:rPr>
                <w:sz w:val="16"/>
                <w:szCs w:val="16"/>
              </w:rPr>
            </w:pPr>
          </w:p>
        </w:tc>
        <w:tc>
          <w:tcPr>
            <w:tcW w:w="654" w:type="dxa"/>
            <w:tcMar>
              <w:left w:w="28" w:type="dxa"/>
              <w:right w:w="28" w:type="dxa"/>
            </w:tcMar>
            <w:vAlign w:val="center"/>
            <w:hideMark/>
          </w:tcPr>
          <w:p w14:paraId="6E231705" w14:textId="6D2D6251" w:rsidR="00632E19" w:rsidRPr="00386535" w:rsidRDefault="00632E19" w:rsidP="00386535">
            <w:pPr>
              <w:pStyle w:val="a6"/>
              <w:rPr>
                <w:sz w:val="16"/>
                <w:szCs w:val="16"/>
              </w:rPr>
            </w:pPr>
          </w:p>
        </w:tc>
        <w:tc>
          <w:tcPr>
            <w:tcW w:w="653" w:type="dxa"/>
            <w:tcMar>
              <w:left w:w="28" w:type="dxa"/>
              <w:right w:w="28" w:type="dxa"/>
            </w:tcMar>
            <w:vAlign w:val="center"/>
            <w:hideMark/>
          </w:tcPr>
          <w:p w14:paraId="5337176C" w14:textId="0121A44E" w:rsidR="00632E19" w:rsidRPr="00386535" w:rsidRDefault="00632E19" w:rsidP="00386535">
            <w:pPr>
              <w:pStyle w:val="a6"/>
              <w:rPr>
                <w:sz w:val="16"/>
                <w:szCs w:val="16"/>
              </w:rPr>
            </w:pPr>
          </w:p>
        </w:tc>
        <w:tc>
          <w:tcPr>
            <w:tcW w:w="654" w:type="dxa"/>
            <w:tcMar>
              <w:left w:w="28" w:type="dxa"/>
              <w:right w:w="28" w:type="dxa"/>
            </w:tcMar>
            <w:vAlign w:val="center"/>
            <w:hideMark/>
          </w:tcPr>
          <w:p w14:paraId="038A66C6" w14:textId="02A906F4" w:rsidR="00632E19" w:rsidRPr="00386535" w:rsidRDefault="00632E19" w:rsidP="00386535">
            <w:pPr>
              <w:pStyle w:val="a6"/>
              <w:rPr>
                <w:sz w:val="16"/>
                <w:szCs w:val="16"/>
              </w:rPr>
            </w:pPr>
          </w:p>
        </w:tc>
        <w:tc>
          <w:tcPr>
            <w:tcW w:w="653" w:type="dxa"/>
            <w:tcMar>
              <w:left w:w="28" w:type="dxa"/>
              <w:right w:w="28" w:type="dxa"/>
            </w:tcMar>
            <w:vAlign w:val="center"/>
            <w:hideMark/>
          </w:tcPr>
          <w:p w14:paraId="6F9579EA" w14:textId="297C5E1D" w:rsidR="00632E19" w:rsidRPr="00386535" w:rsidRDefault="00632E19" w:rsidP="00386535">
            <w:pPr>
              <w:pStyle w:val="a6"/>
              <w:rPr>
                <w:sz w:val="16"/>
                <w:szCs w:val="16"/>
              </w:rPr>
            </w:pPr>
          </w:p>
        </w:tc>
        <w:tc>
          <w:tcPr>
            <w:tcW w:w="654" w:type="dxa"/>
            <w:tcMar>
              <w:left w:w="28" w:type="dxa"/>
              <w:right w:w="28" w:type="dxa"/>
            </w:tcMar>
            <w:vAlign w:val="center"/>
            <w:hideMark/>
          </w:tcPr>
          <w:p w14:paraId="54730ADB" w14:textId="2333489A" w:rsidR="00632E19" w:rsidRPr="00386535" w:rsidRDefault="00632E19" w:rsidP="00386535">
            <w:pPr>
              <w:pStyle w:val="a6"/>
              <w:rPr>
                <w:sz w:val="16"/>
                <w:szCs w:val="16"/>
              </w:rPr>
            </w:pPr>
          </w:p>
        </w:tc>
        <w:tc>
          <w:tcPr>
            <w:tcW w:w="654" w:type="dxa"/>
            <w:tcMar>
              <w:left w:w="28" w:type="dxa"/>
              <w:right w:w="28" w:type="dxa"/>
            </w:tcMar>
            <w:vAlign w:val="center"/>
            <w:hideMark/>
          </w:tcPr>
          <w:p w14:paraId="5C744F58" w14:textId="017500C5" w:rsidR="00632E19" w:rsidRPr="00386535" w:rsidRDefault="00632E19" w:rsidP="00386535">
            <w:pPr>
              <w:pStyle w:val="a6"/>
              <w:rPr>
                <w:sz w:val="16"/>
                <w:szCs w:val="16"/>
              </w:rPr>
            </w:pPr>
          </w:p>
        </w:tc>
        <w:tc>
          <w:tcPr>
            <w:tcW w:w="653" w:type="dxa"/>
            <w:tcMar>
              <w:left w:w="28" w:type="dxa"/>
              <w:right w:w="28" w:type="dxa"/>
            </w:tcMar>
            <w:vAlign w:val="center"/>
            <w:hideMark/>
          </w:tcPr>
          <w:p w14:paraId="7514D05C" w14:textId="00AB45F9" w:rsidR="00632E19" w:rsidRPr="00386535" w:rsidRDefault="00632E19" w:rsidP="00386535">
            <w:pPr>
              <w:pStyle w:val="a6"/>
              <w:rPr>
                <w:sz w:val="16"/>
                <w:szCs w:val="16"/>
              </w:rPr>
            </w:pPr>
          </w:p>
        </w:tc>
        <w:tc>
          <w:tcPr>
            <w:tcW w:w="654" w:type="dxa"/>
            <w:tcMar>
              <w:left w:w="28" w:type="dxa"/>
              <w:right w:w="28" w:type="dxa"/>
            </w:tcMar>
            <w:vAlign w:val="center"/>
            <w:hideMark/>
          </w:tcPr>
          <w:p w14:paraId="3A8A611E" w14:textId="77777777" w:rsidR="00632E19" w:rsidRPr="00386535" w:rsidRDefault="00632E19" w:rsidP="00386535">
            <w:pPr>
              <w:pStyle w:val="a6"/>
              <w:rPr>
                <w:sz w:val="16"/>
                <w:szCs w:val="16"/>
              </w:rPr>
            </w:pPr>
            <w:r w:rsidRPr="00386535">
              <w:rPr>
                <w:sz w:val="16"/>
                <w:szCs w:val="16"/>
              </w:rPr>
              <w:t>57 654,8</w:t>
            </w:r>
          </w:p>
        </w:tc>
        <w:tc>
          <w:tcPr>
            <w:tcW w:w="653" w:type="dxa"/>
            <w:tcMar>
              <w:left w:w="28" w:type="dxa"/>
              <w:right w:w="28" w:type="dxa"/>
            </w:tcMar>
            <w:vAlign w:val="center"/>
            <w:hideMark/>
          </w:tcPr>
          <w:p w14:paraId="69BC93F0" w14:textId="45A8065C" w:rsidR="00632E19" w:rsidRPr="00386535" w:rsidRDefault="00632E19" w:rsidP="00386535">
            <w:pPr>
              <w:pStyle w:val="a6"/>
              <w:rPr>
                <w:sz w:val="16"/>
                <w:szCs w:val="16"/>
              </w:rPr>
            </w:pPr>
          </w:p>
        </w:tc>
        <w:tc>
          <w:tcPr>
            <w:tcW w:w="654" w:type="dxa"/>
            <w:tcMar>
              <w:left w:w="28" w:type="dxa"/>
              <w:right w:w="28" w:type="dxa"/>
            </w:tcMar>
            <w:vAlign w:val="center"/>
            <w:hideMark/>
          </w:tcPr>
          <w:p w14:paraId="02844871" w14:textId="5A08DB26" w:rsidR="00632E19" w:rsidRPr="00386535" w:rsidRDefault="00632E19" w:rsidP="00386535">
            <w:pPr>
              <w:pStyle w:val="a6"/>
              <w:rPr>
                <w:sz w:val="16"/>
                <w:szCs w:val="16"/>
              </w:rPr>
            </w:pPr>
          </w:p>
        </w:tc>
        <w:tc>
          <w:tcPr>
            <w:tcW w:w="654" w:type="dxa"/>
            <w:tcMar>
              <w:left w:w="28" w:type="dxa"/>
              <w:right w:w="28" w:type="dxa"/>
            </w:tcMar>
            <w:vAlign w:val="center"/>
            <w:hideMark/>
          </w:tcPr>
          <w:p w14:paraId="27DBB9E5" w14:textId="20CC20F1" w:rsidR="00632E19" w:rsidRPr="00386535" w:rsidRDefault="00632E19" w:rsidP="00386535">
            <w:pPr>
              <w:pStyle w:val="a6"/>
              <w:rPr>
                <w:sz w:val="16"/>
                <w:szCs w:val="16"/>
              </w:rPr>
            </w:pPr>
          </w:p>
        </w:tc>
        <w:tc>
          <w:tcPr>
            <w:tcW w:w="653" w:type="dxa"/>
            <w:tcMar>
              <w:left w:w="28" w:type="dxa"/>
              <w:right w:w="28" w:type="dxa"/>
            </w:tcMar>
            <w:vAlign w:val="center"/>
            <w:hideMark/>
          </w:tcPr>
          <w:p w14:paraId="33774B6E" w14:textId="521872C0" w:rsidR="00632E19" w:rsidRPr="00386535" w:rsidRDefault="00632E19" w:rsidP="00386535">
            <w:pPr>
              <w:pStyle w:val="a6"/>
              <w:rPr>
                <w:sz w:val="16"/>
                <w:szCs w:val="16"/>
              </w:rPr>
            </w:pPr>
          </w:p>
        </w:tc>
        <w:tc>
          <w:tcPr>
            <w:tcW w:w="599" w:type="dxa"/>
            <w:tcMar>
              <w:left w:w="28" w:type="dxa"/>
              <w:right w:w="28" w:type="dxa"/>
            </w:tcMar>
            <w:vAlign w:val="center"/>
            <w:hideMark/>
          </w:tcPr>
          <w:p w14:paraId="02957F26" w14:textId="0EF7083E" w:rsidR="00632E19" w:rsidRPr="00386535" w:rsidRDefault="00632E19" w:rsidP="00386535">
            <w:pPr>
              <w:pStyle w:val="a6"/>
              <w:rPr>
                <w:sz w:val="16"/>
                <w:szCs w:val="16"/>
              </w:rPr>
            </w:pPr>
          </w:p>
        </w:tc>
        <w:tc>
          <w:tcPr>
            <w:tcW w:w="709" w:type="dxa"/>
            <w:tcMar>
              <w:left w:w="28" w:type="dxa"/>
              <w:right w:w="28" w:type="dxa"/>
            </w:tcMar>
            <w:vAlign w:val="center"/>
            <w:hideMark/>
          </w:tcPr>
          <w:p w14:paraId="3C3B9385" w14:textId="77777777" w:rsidR="00632E19" w:rsidRPr="00386535" w:rsidRDefault="00632E19" w:rsidP="00386535">
            <w:pPr>
              <w:pStyle w:val="a6"/>
              <w:rPr>
                <w:sz w:val="16"/>
                <w:szCs w:val="16"/>
              </w:rPr>
            </w:pPr>
            <w:r w:rsidRPr="00386535">
              <w:rPr>
                <w:sz w:val="16"/>
                <w:szCs w:val="16"/>
              </w:rPr>
              <w:t>57 654,8</w:t>
            </w:r>
          </w:p>
        </w:tc>
        <w:tc>
          <w:tcPr>
            <w:tcW w:w="841" w:type="dxa"/>
            <w:tcMar>
              <w:left w:w="28" w:type="dxa"/>
              <w:right w:w="28" w:type="dxa"/>
            </w:tcMar>
            <w:vAlign w:val="center"/>
            <w:hideMark/>
          </w:tcPr>
          <w:p w14:paraId="5497306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9BC77D1" w14:textId="77777777" w:rsidTr="00DB19BD">
        <w:trPr>
          <w:trHeight w:val="227"/>
        </w:trPr>
        <w:tc>
          <w:tcPr>
            <w:tcW w:w="747" w:type="dxa"/>
            <w:noWrap/>
            <w:tcMar>
              <w:left w:w="28" w:type="dxa"/>
              <w:right w:w="28" w:type="dxa"/>
            </w:tcMar>
            <w:vAlign w:val="center"/>
            <w:hideMark/>
          </w:tcPr>
          <w:p w14:paraId="2B509BB8"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4E72B743" w14:textId="77777777" w:rsidR="00632E19" w:rsidRPr="00386535" w:rsidRDefault="00632E19" w:rsidP="00386535">
            <w:pPr>
              <w:pStyle w:val="a6"/>
              <w:rPr>
                <w:sz w:val="16"/>
                <w:szCs w:val="16"/>
              </w:rPr>
            </w:pPr>
            <w:r w:rsidRPr="00386535">
              <w:rPr>
                <w:sz w:val="16"/>
                <w:szCs w:val="16"/>
              </w:rPr>
              <w:t>Модернизация тепловых сетей 14УТ6-3 - 14УТ7 (1 труба Т1) (14УТ6-1 - 14УТ7)</w:t>
            </w:r>
          </w:p>
        </w:tc>
        <w:tc>
          <w:tcPr>
            <w:tcW w:w="851" w:type="dxa"/>
            <w:tcMar>
              <w:left w:w="28" w:type="dxa"/>
              <w:right w:w="28" w:type="dxa"/>
            </w:tcMar>
            <w:vAlign w:val="center"/>
            <w:hideMark/>
          </w:tcPr>
          <w:p w14:paraId="21ED61E1" w14:textId="77777777" w:rsidR="00632E19" w:rsidRPr="00386535" w:rsidRDefault="00632E19" w:rsidP="00386535">
            <w:pPr>
              <w:pStyle w:val="a6"/>
              <w:rPr>
                <w:sz w:val="16"/>
                <w:szCs w:val="16"/>
              </w:rPr>
            </w:pPr>
            <w:r w:rsidRPr="00386535">
              <w:rPr>
                <w:sz w:val="16"/>
                <w:szCs w:val="16"/>
              </w:rPr>
              <w:t>14УТ6-3</w:t>
            </w:r>
          </w:p>
        </w:tc>
        <w:tc>
          <w:tcPr>
            <w:tcW w:w="850" w:type="dxa"/>
            <w:tcMar>
              <w:left w:w="28" w:type="dxa"/>
              <w:right w:w="28" w:type="dxa"/>
            </w:tcMar>
            <w:vAlign w:val="center"/>
            <w:hideMark/>
          </w:tcPr>
          <w:p w14:paraId="2AD0B4BB" w14:textId="77777777" w:rsidR="00632E19" w:rsidRPr="00386535" w:rsidRDefault="00632E19" w:rsidP="00386535">
            <w:pPr>
              <w:pStyle w:val="a6"/>
              <w:rPr>
                <w:sz w:val="16"/>
                <w:szCs w:val="16"/>
              </w:rPr>
            </w:pPr>
            <w:r w:rsidRPr="00386535">
              <w:rPr>
                <w:sz w:val="16"/>
                <w:szCs w:val="16"/>
              </w:rPr>
              <w:t>14УТ7</w:t>
            </w:r>
          </w:p>
        </w:tc>
        <w:tc>
          <w:tcPr>
            <w:tcW w:w="851" w:type="dxa"/>
            <w:tcMar>
              <w:left w:w="28" w:type="dxa"/>
              <w:right w:w="28" w:type="dxa"/>
            </w:tcMar>
            <w:vAlign w:val="center"/>
            <w:hideMark/>
          </w:tcPr>
          <w:p w14:paraId="23B2220F" w14:textId="77777777" w:rsidR="00632E19" w:rsidRPr="00386535" w:rsidRDefault="00632E19" w:rsidP="00386535">
            <w:pPr>
              <w:pStyle w:val="a6"/>
              <w:rPr>
                <w:sz w:val="16"/>
                <w:szCs w:val="16"/>
              </w:rPr>
            </w:pPr>
            <w:r w:rsidRPr="00386535">
              <w:rPr>
                <w:sz w:val="16"/>
                <w:szCs w:val="16"/>
              </w:rPr>
              <w:t>251</w:t>
            </w:r>
          </w:p>
        </w:tc>
        <w:tc>
          <w:tcPr>
            <w:tcW w:w="850" w:type="dxa"/>
            <w:tcMar>
              <w:left w:w="28" w:type="dxa"/>
              <w:right w:w="28" w:type="dxa"/>
            </w:tcMar>
            <w:vAlign w:val="center"/>
            <w:hideMark/>
          </w:tcPr>
          <w:p w14:paraId="03D14ECD" w14:textId="77777777" w:rsidR="00632E19" w:rsidRPr="00386535" w:rsidRDefault="00632E19" w:rsidP="00386535">
            <w:pPr>
              <w:pStyle w:val="a6"/>
              <w:rPr>
                <w:sz w:val="16"/>
                <w:szCs w:val="16"/>
              </w:rPr>
            </w:pPr>
            <w:r w:rsidRPr="00386535">
              <w:rPr>
                <w:sz w:val="16"/>
                <w:szCs w:val="16"/>
              </w:rPr>
              <w:t>2035</w:t>
            </w:r>
          </w:p>
        </w:tc>
        <w:tc>
          <w:tcPr>
            <w:tcW w:w="851" w:type="dxa"/>
            <w:tcMar>
              <w:left w:w="28" w:type="dxa"/>
              <w:right w:w="28" w:type="dxa"/>
            </w:tcMar>
            <w:vAlign w:val="center"/>
            <w:hideMark/>
          </w:tcPr>
          <w:p w14:paraId="0FC8CE8A"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25A84339"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4327B94C"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65FC7F6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2B0C114" w14:textId="3603F9DB" w:rsidR="00632E19" w:rsidRPr="00386535" w:rsidRDefault="00632E19" w:rsidP="00386535">
            <w:pPr>
              <w:pStyle w:val="a6"/>
              <w:rPr>
                <w:sz w:val="16"/>
                <w:szCs w:val="16"/>
              </w:rPr>
            </w:pPr>
          </w:p>
        </w:tc>
        <w:tc>
          <w:tcPr>
            <w:tcW w:w="654" w:type="dxa"/>
            <w:tcMar>
              <w:left w:w="28" w:type="dxa"/>
              <w:right w:w="28" w:type="dxa"/>
            </w:tcMar>
            <w:vAlign w:val="center"/>
            <w:hideMark/>
          </w:tcPr>
          <w:p w14:paraId="71EBDF40" w14:textId="51951D66" w:rsidR="00632E19" w:rsidRPr="00386535" w:rsidRDefault="00632E19" w:rsidP="00386535">
            <w:pPr>
              <w:pStyle w:val="a6"/>
              <w:rPr>
                <w:sz w:val="16"/>
                <w:szCs w:val="16"/>
              </w:rPr>
            </w:pPr>
          </w:p>
        </w:tc>
        <w:tc>
          <w:tcPr>
            <w:tcW w:w="653" w:type="dxa"/>
            <w:tcMar>
              <w:left w:w="28" w:type="dxa"/>
              <w:right w:w="28" w:type="dxa"/>
            </w:tcMar>
            <w:vAlign w:val="center"/>
            <w:hideMark/>
          </w:tcPr>
          <w:p w14:paraId="00E082EE" w14:textId="6095BFE6" w:rsidR="00632E19" w:rsidRPr="00386535" w:rsidRDefault="00632E19" w:rsidP="00386535">
            <w:pPr>
              <w:pStyle w:val="a6"/>
              <w:rPr>
                <w:sz w:val="16"/>
                <w:szCs w:val="16"/>
              </w:rPr>
            </w:pPr>
          </w:p>
        </w:tc>
        <w:tc>
          <w:tcPr>
            <w:tcW w:w="654" w:type="dxa"/>
            <w:tcMar>
              <w:left w:w="28" w:type="dxa"/>
              <w:right w:w="28" w:type="dxa"/>
            </w:tcMar>
            <w:vAlign w:val="center"/>
            <w:hideMark/>
          </w:tcPr>
          <w:p w14:paraId="400B8E7F" w14:textId="6BEFBF55" w:rsidR="00632E19" w:rsidRPr="00386535" w:rsidRDefault="00632E19" w:rsidP="00386535">
            <w:pPr>
              <w:pStyle w:val="a6"/>
              <w:rPr>
                <w:sz w:val="16"/>
                <w:szCs w:val="16"/>
              </w:rPr>
            </w:pPr>
          </w:p>
        </w:tc>
        <w:tc>
          <w:tcPr>
            <w:tcW w:w="654" w:type="dxa"/>
            <w:tcMar>
              <w:left w:w="28" w:type="dxa"/>
              <w:right w:w="28" w:type="dxa"/>
            </w:tcMar>
            <w:vAlign w:val="center"/>
            <w:hideMark/>
          </w:tcPr>
          <w:p w14:paraId="16667429" w14:textId="678C057B" w:rsidR="00632E19" w:rsidRPr="00386535" w:rsidRDefault="00632E19" w:rsidP="00386535">
            <w:pPr>
              <w:pStyle w:val="a6"/>
              <w:rPr>
                <w:sz w:val="16"/>
                <w:szCs w:val="16"/>
              </w:rPr>
            </w:pPr>
          </w:p>
        </w:tc>
        <w:tc>
          <w:tcPr>
            <w:tcW w:w="653" w:type="dxa"/>
            <w:tcMar>
              <w:left w:w="28" w:type="dxa"/>
              <w:right w:w="28" w:type="dxa"/>
            </w:tcMar>
            <w:vAlign w:val="center"/>
            <w:hideMark/>
          </w:tcPr>
          <w:p w14:paraId="7382F58D" w14:textId="01BB2537" w:rsidR="00632E19" w:rsidRPr="00386535" w:rsidRDefault="00632E19" w:rsidP="00386535">
            <w:pPr>
              <w:pStyle w:val="a6"/>
              <w:rPr>
                <w:sz w:val="16"/>
                <w:szCs w:val="16"/>
              </w:rPr>
            </w:pPr>
          </w:p>
        </w:tc>
        <w:tc>
          <w:tcPr>
            <w:tcW w:w="654" w:type="dxa"/>
            <w:tcMar>
              <w:left w:w="28" w:type="dxa"/>
              <w:right w:w="28" w:type="dxa"/>
            </w:tcMar>
            <w:vAlign w:val="center"/>
            <w:hideMark/>
          </w:tcPr>
          <w:p w14:paraId="021305F5" w14:textId="038F672E" w:rsidR="00632E19" w:rsidRPr="00386535" w:rsidRDefault="00632E19" w:rsidP="00386535">
            <w:pPr>
              <w:pStyle w:val="a6"/>
              <w:rPr>
                <w:sz w:val="16"/>
                <w:szCs w:val="16"/>
              </w:rPr>
            </w:pPr>
          </w:p>
        </w:tc>
        <w:tc>
          <w:tcPr>
            <w:tcW w:w="653" w:type="dxa"/>
            <w:tcMar>
              <w:left w:w="28" w:type="dxa"/>
              <w:right w:w="28" w:type="dxa"/>
            </w:tcMar>
            <w:vAlign w:val="center"/>
            <w:hideMark/>
          </w:tcPr>
          <w:p w14:paraId="2ED8327D" w14:textId="2F760C08" w:rsidR="00632E19" w:rsidRPr="00386535" w:rsidRDefault="00632E19" w:rsidP="00386535">
            <w:pPr>
              <w:pStyle w:val="a6"/>
              <w:rPr>
                <w:sz w:val="16"/>
                <w:szCs w:val="16"/>
              </w:rPr>
            </w:pPr>
          </w:p>
        </w:tc>
        <w:tc>
          <w:tcPr>
            <w:tcW w:w="654" w:type="dxa"/>
            <w:tcMar>
              <w:left w:w="28" w:type="dxa"/>
              <w:right w:w="28" w:type="dxa"/>
            </w:tcMar>
            <w:vAlign w:val="center"/>
            <w:hideMark/>
          </w:tcPr>
          <w:p w14:paraId="3715BEE1" w14:textId="5EB861D7" w:rsidR="00632E19" w:rsidRPr="00386535" w:rsidRDefault="00632E19" w:rsidP="00386535">
            <w:pPr>
              <w:pStyle w:val="a6"/>
              <w:rPr>
                <w:sz w:val="16"/>
                <w:szCs w:val="16"/>
              </w:rPr>
            </w:pPr>
          </w:p>
        </w:tc>
        <w:tc>
          <w:tcPr>
            <w:tcW w:w="654" w:type="dxa"/>
            <w:tcMar>
              <w:left w:w="28" w:type="dxa"/>
              <w:right w:w="28" w:type="dxa"/>
            </w:tcMar>
            <w:vAlign w:val="center"/>
            <w:hideMark/>
          </w:tcPr>
          <w:p w14:paraId="58488392" w14:textId="628E68FB" w:rsidR="00632E19" w:rsidRPr="00386535" w:rsidRDefault="00632E19" w:rsidP="00386535">
            <w:pPr>
              <w:pStyle w:val="a6"/>
              <w:rPr>
                <w:sz w:val="16"/>
                <w:szCs w:val="16"/>
              </w:rPr>
            </w:pPr>
          </w:p>
        </w:tc>
        <w:tc>
          <w:tcPr>
            <w:tcW w:w="653" w:type="dxa"/>
            <w:tcMar>
              <w:left w:w="28" w:type="dxa"/>
              <w:right w:w="28" w:type="dxa"/>
            </w:tcMar>
            <w:vAlign w:val="center"/>
            <w:hideMark/>
          </w:tcPr>
          <w:p w14:paraId="70EC5CF7" w14:textId="0C5E4EB0" w:rsidR="00632E19" w:rsidRPr="00386535" w:rsidRDefault="00632E19" w:rsidP="00386535">
            <w:pPr>
              <w:pStyle w:val="a6"/>
              <w:rPr>
                <w:sz w:val="16"/>
                <w:szCs w:val="16"/>
              </w:rPr>
            </w:pPr>
          </w:p>
        </w:tc>
        <w:tc>
          <w:tcPr>
            <w:tcW w:w="654" w:type="dxa"/>
            <w:tcMar>
              <w:left w:w="28" w:type="dxa"/>
              <w:right w:w="28" w:type="dxa"/>
            </w:tcMar>
            <w:vAlign w:val="center"/>
            <w:hideMark/>
          </w:tcPr>
          <w:p w14:paraId="36B76345" w14:textId="18FD5FD3" w:rsidR="00632E19" w:rsidRPr="00386535" w:rsidRDefault="00632E19" w:rsidP="00386535">
            <w:pPr>
              <w:pStyle w:val="a6"/>
              <w:rPr>
                <w:sz w:val="16"/>
                <w:szCs w:val="16"/>
              </w:rPr>
            </w:pPr>
          </w:p>
        </w:tc>
        <w:tc>
          <w:tcPr>
            <w:tcW w:w="653" w:type="dxa"/>
            <w:tcMar>
              <w:left w:w="28" w:type="dxa"/>
              <w:right w:w="28" w:type="dxa"/>
            </w:tcMar>
            <w:vAlign w:val="center"/>
            <w:hideMark/>
          </w:tcPr>
          <w:p w14:paraId="34682B81" w14:textId="77777777" w:rsidR="00632E19" w:rsidRPr="00386535" w:rsidRDefault="00632E19" w:rsidP="00386535">
            <w:pPr>
              <w:pStyle w:val="a6"/>
              <w:rPr>
                <w:sz w:val="16"/>
                <w:szCs w:val="16"/>
              </w:rPr>
            </w:pPr>
            <w:r w:rsidRPr="00386535">
              <w:rPr>
                <w:sz w:val="16"/>
                <w:szCs w:val="16"/>
              </w:rPr>
              <w:t>53 499,9</w:t>
            </w:r>
          </w:p>
        </w:tc>
        <w:tc>
          <w:tcPr>
            <w:tcW w:w="654" w:type="dxa"/>
            <w:tcMar>
              <w:left w:w="28" w:type="dxa"/>
              <w:right w:w="28" w:type="dxa"/>
            </w:tcMar>
            <w:vAlign w:val="center"/>
            <w:hideMark/>
          </w:tcPr>
          <w:p w14:paraId="1B59BABF" w14:textId="4B51E9BC" w:rsidR="00632E19" w:rsidRPr="00386535" w:rsidRDefault="00632E19" w:rsidP="00386535">
            <w:pPr>
              <w:pStyle w:val="a6"/>
              <w:rPr>
                <w:sz w:val="16"/>
                <w:szCs w:val="16"/>
              </w:rPr>
            </w:pPr>
          </w:p>
        </w:tc>
        <w:tc>
          <w:tcPr>
            <w:tcW w:w="654" w:type="dxa"/>
            <w:tcMar>
              <w:left w:w="28" w:type="dxa"/>
              <w:right w:w="28" w:type="dxa"/>
            </w:tcMar>
            <w:vAlign w:val="center"/>
            <w:hideMark/>
          </w:tcPr>
          <w:p w14:paraId="5C5E04C8" w14:textId="2080A119" w:rsidR="00632E19" w:rsidRPr="00386535" w:rsidRDefault="00632E19" w:rsidP="00386535">
            <w:pPr>
              <w:pStyle w:val="a6"/>
              <w:rPr>
                <w:sz w:val="16"/>
                <w:szCs w:val="16"/>
              </w:rPr>
            </w:pPr>
          </w:p>
        </w:tc>
        <w:tc>
          <w:tcPr>
            <w:tcW w:w="653" w:type="dxa"/>
            <w:tcMar>
              <w:left w:w="28" w:type="dxa"/>
              <w:right w:w="28" w:type="dxa"/>
            </w:tcMar>
            <w:vAlign w:val="center"/>
            <w:hideMark/>
          </w:tcPr>
          <w:p w14:paraId="1DEA4CDE" w14:textId="01B100B8" w:rsidR="00632E19" w:rsidRPr="00386535" w:rsidRDefault="00632E19" w:rsidP="00386535">
            <w:pPr>
              <w:pStyle w:val="a6"/>
              <w:rPr>
                <w:sz w:val="16"/>
                <w:szCs w:val="16"/>
              </w:rPr>
            </w:pPr>
          </w:p>
        </w:tc>
        <w:tc>
          <w:tcPr>
            <w:tcW w:w="599" w:type="dxa"/>
            <w:tcMar>
              <w:left w:w="28" w:type="dxa"/>
              <w:right w:w="28" w:type="dxa"/>
            </w:tcMar>
            <w:vAlign w:val="center"/>
            <w:hideMark/>
          </w:tcPr>
          <w:p w14:paraId="40939CD1" w14:textId="7E755500" w:rsidR="00632E19" w:rsidRPr="00386535" w:rsidRDefault="00632E19" w:rsidP="00386535">
            <w:pPr>
              <w:pStyle w:val="a6"/>
              <w:rPr>
                <w:sz w:val="16"/>
                <w:szCs w:val="16"/>
              </w:rPr>
            </w:pPr>
          </w:p>
        </w:tc>
        <w:tc>
          <w:tcPr>
            <w:tcW w:w="709" w:type="dxa"/>
            <w:tcMar>
              <w:left w:w="28" w:type="dxa"/>
              <w:right w:w="28" w:type="dxa"/>
            </w:tcMar>
            <w:vAlign w:val="center"/>
            <w:hideMark/>
          </w:tcPr>
          <w:p w14:paraId="79F3D24B" w14:textId="77777777" w:rsidR="00632E19" w:rsidRPr="00386535" w:rsidRDefault="00632E19" w:rsidP="00386535">
            <w:pPr>
              <w:pStyle w:val="a6"/>
              <w:rPr>
                <w:sz w:val="16"/>
                <w:szCs w:val="16"/>
              </w:rPr>
            </w:pPr>
            <w:r w:rsidRPr="00386535">
              <w:rPr>
                <w:sz w:val="16"/>
                <w:szCs w:val="16"/>
              </w:rPr>
              <w:t>53 499,9</w:t>
            </w:r>
          </w:p>
        </w:tc>
        <w:tc>
          <w:tcPr>
            <w:tcW w:w="841" w:type="dxa"/>
            <w:tcMar>
              <w:left w:w="28" w:type="dxa"/>
              <w:right w:w="28" w:type="dxa"/>
            </w:tcMar>
            <w:vAlign w:val="center"/>
            <w:hideMark/>
          </w:tcPr>
          <w:p w14:paraId="19D7755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BB6F84C" w14:textId="77777777" w:rsidTr="00DB19BD">
        <w:trPr>
          <w:trHeight w:val="227"/>
        </w:trPr>
        <w:tc>
          <w:tcPr>
            <w:tcW w:w="747" w:type="dxa"/>
            <w:noWrap/>
            <w:tcMar>
              <w:left w:w="28" w:type="dxa"/>
              <w:right w:w="28" w:type="dxa"/>
            </w:tcMar>
            <w:vAlign w:val="center"/>
            <w:hideMark/>
          </w:tcPr>
          <w:p w14:paraId="4E4D937F"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112051AC" w14:textId="77777777" w:rsidR="00632E19" w:rsidRPr="00386535" w:rsidRDefault="00632E19" w:rsidP="00386535">
            <w:pPr>
              <w:pStyle w:val="a6"/>
              <w:rPr>
                <w:sz w:val="16"/>
                <w:szCs w:val="16"/>
              </w:rPr>
            </w:pPr>
            <w:r w:rsidRPr="00386535">
              <w:rPr>
                <w:sz w:val="16"/>
                <w:szCs w:val="16"/>
              </w:rPr>
              <w:t>Модернизация тепловых сетей 14УТ9-2 - 14УТ10 (1 труба Т1) (14УТ9-2 - 14УТ11)</w:t>
            </w:r>
          </w:p>
        </w:tc>
        <w:tc>
          <w:tcPr>
            <w:tcW w:w="851" w:type="dxa"/>
            <w:tcMar>
              <w:left w:w="28" w:type="dxa"/>
              <w:right w:w="28" w:type="dxa"/>
            </w:tcMar>
            <w:vAlign w:val="center"/>
            <w:hideMark/>
          </w:tcPr>
          <w:p w14:paraId="1FE9E17E" w14:textId="77777777" w:rsidR="00632E19" w:rsidRPr="00386535" w:rsidRDefault="00632E19" w:rsidP="00386535">
            <w:pPr>
              <w:pStyle w:val="a6"/>
              <w:rPr>
                <w:sz w:val="16"/>
                <w:szCs w:val="16"/>
              </w:rPr>
            </w:pPr>
            <w:r w:rsidRPr="00386535">
              <w:rPr>
                <w:sz w:val="16"/>
                <w:szCs w:val="16"/>
              </w:rPr>
              <w:t>14УТ9-2</w:t>
            </w:r>
          </w:p>
        </w:tc>
        <w:tc>
          <w:tcPr>
            <w:tcW w:w="850" w:type="dxa"/>
            <w:tcMar>
              <w:left w:w="28" w:type="dxa"/>
              <w:right w:w="28" w:type="dxa"/>
            </w:tcMar>
            <w:vAlign w:val="center"/>
            <w:hideMark/>
          </w:tcPr>
          <w:p w14:paraId="6A7C667A" w14:textId="77777777" w:rsidR="00632E19" w:rsidRPr="00386535" w:rsidRDefault="00632E19" w:rsidP="00386535">
            <w:pPr>
              <w:pStyle w:val="a6"/>
              <w:rPr>
                <w:sz w:val="16"/>
                <w:szCs w:val="16"/>
              </w:rPr>
            </w:pPr>
            <w:r w:rsidRPr="00386535">
              <w:rPr>
                <w:sz w:val="16"/>
                <w:szCs w:val="16"/>
              </w:rPr>
              <w:t>14УТ10</w:t>
            </w:r>
          </w:p>
        </w:tc>
        <w:tc>
          <w:tcPr>
            <w:tcW w:w="851" w:type="dxa"/>
            <w:tcMar>
              <w:left w:w="28" w:type="dxa"/>
              <w:right w:w="28" w:type="dxa"/>
            </w:tcMar>
            <w:vAlign w:val="center"/>
            <w:hideMark/>
          </w:tcPr>
          <w:p w14:paraId="41745001" w14:textId="77777777" w:rsidR="00632E19" w:rsidRPr="00386535" w:rsidRDefault="00632E19" w:rsidP="00386535">
            <w:pPr>
              <w:pStyle w:val="a6"/>
              <w:rPr>
                <w:sz w:val="16"/>
                <w:szCs w:val="16"/>
              </w:rPr>
            </w:pPr>
            <w:r w:rsidRPr="00386535">
              <w:rPr>
                <w:sz w:val="16"/>
                <w:szCs w:val="16"/>
              </w:rPr>
              <w:t>119</w:t>
            </w:r>
          </w:p>
        </w:tc>
        <w:tc>
          <w:tcPr>
            <w:tcW w:w="850" w:type="dxa"/>
            <w:tcMar>
              <w:left w:w="28" w:type="dxa"/>
              <w:right w:w="28" w:type="dxa"/>
            </w:tcMar>
            <w:vAlign w:val="center"/>
            <w:hideMark/>
          </w:tcPr>
          <w:p w14:paraId="262E0F9B" w14:textId="77777777" w:rsidR="00632E19" w:rsidRPr="00386535" w:rsidRDefault="00632E19" w:rsidP="00386535">
            <w:pPr>
              <w:pStyle w:val="a6"/>
              <w:rPr>
                <w:sz w:val="16"/>
                <w:szCs w:val="16"/>
              </w:rPr>
            </w:pPr>
            <w:r w:rsidRPr="00386535">
              <w:rPr>
                <w:sz w:val="16"/>
                <w:szCs w:val="16"/>
              </w:rPr>
              <w:t>2035</w:t>
            </w:r>
          </w:p>
        </w:tc>
        <w:tc>
          <w:tcPr>
            <w:tcW w:w="851" w:type="dxa"/>
            <w:tcMar>
              <w:left w:w="28" w:type="dxa"/>
              <w:right w:w="28" w:type="dxa"/>
            </w:tcMar>
            <w:vAlign w:val="center"/>
            <w:hideMark/>
          </w:tcPr>
          <w:p w14:paraId="50196D99"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A8E5A93"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4235AAFE"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FEDBA3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E0D0DE4" w14:textId="764AF01D" w:rsidR="00632E19" w:rsidRPr="00386535" w:rsidRDefault="00632E19" w:rsidP="00386535">
            <w:pPr>
              <w:pStyle w:val="a6"/>
              <w:rPr>
                <w:sz w:val="16"/>
                <w:szCs w:val="16"/>
              </w:rPr>
            </w:pPr>
          </w:p>
        </w:tc>
        <w:tc>
          <w:tcPr>
            <w:tcW w:w="654" w:type="dxa"/>
            <w:tcMar>
              <w:left w:w="28" w:type="dxa"/>
              <w:right w:w="28" w:type="dxa"/>
            </w:tcMar>
            <w:vAlign w:val="center"/>
            <w:hideMark/>
          </w:tcPr>
          <w:p w14:paraId="55DADC16" w14:textId="33EA76E8" w:rsidR="00632E19" w:rsidRPr="00386535" w:rsidRDefault="00632E19" w:rsidP="00386535">
            <w:pPr>
              <w:pStyle w:val="a6"/>
              <w:rPr>
                <w:sz w:val="16"/>
                <w:szCs w:val="16"/>
              </w:rPr>
            </w:pPr>
          </w:p>
        </w:tc>
        <w:tc>
          <w:tcPr>
            <w:tcW w:w="653" w:type="dxa"/>
            <w:tcMar>
              <w:left w:w="28" w:type="dxa"/>
              <w:right w:w="28" w:type="dxa"/>
            </w:tcMar>
            <w:vAlign w:val="center"/>
            <w:hideMark/>
          </w:tcPr>
          <w:p w14:paraId="483A265D" w14:textId="44E06B30" w:rsidR="00632E19" w:rsidRPr="00386535" w:rsidRDefault="00632E19" w:rsidP="00386535">
            <w:pPr>
              <w:pStyle w:val="a6"/>
              <w:rPr>
                <w:sz w:val="16"/>
                <w:szCs w:val="16"/>
              </w:rPr>
            </w:pPr>
          </w:p>
        </w:tc>
        <w:tc>
          <w:tcPr>
            <w:tcW w:w="654" w:type="dxa"/>
            <w:tcMar>
              <w:left w:w="28" w:type="dxa"/>
              <w:right w:w="28" w:type="dxa"/>
            </w:tcMar>
            <w:vAlign w:val="center"/>
            <w:hideMark/>
          </w:tcPr>
          <w:p w14:paraId="79DE869D" w14:textId="707CE029" w:rsidR="00632E19" w:rsidRPr="00386535" w:rsidRDefault="00632E19" w:rsidP="00386535">
            <w:pPr>
              <w:pStyle w:val="a6"/>
              <w:rPr>
                <w:sz w:val="16"/>
                <w:szCs w:val="16"/>
              </w:rPr>
            </w:pPr>
          </w:p>
        </w:tc>
        <w:tc>
          <w:tcPr>
            <w:tcW w:w="654" w:type="dxa"/>
            <w:tcMar>
              <w:left w:w="28" w:type="dxa"/>
              <w:right w:w="28" w:type="dxa"/>
            </w:tcMar>
            <w:vAlign w:val="center"/>
            <w:hideMark/>
          </w:tcPr>
          <w:p w14:paraId="68DF2427" w14:textId="01B068EE" w:rsidR="00632E19" w:rsidRPr="00386535" w:rsidRDefault="00632E19" w:rsidP="00386535">
            <w:pPr>
              <w:pStyle w:val="a6"/>
              <w:rPr>
                <w:sz w:val="16"/>
                <w:szCs w:val="16"/>
              </w:rPr>
            </w:pPr>
          </w:p>
        </w:tc>
        <w:tc>
          <w:tcPr>
            <w:tcW w:w="653" w:type="dxa"/>
            <w:tcMar>
              <w:left w:w="28" w:type="dxa"/>
              <w:right w:w="28" w:type="dxa"/>
            </w:tcMar>
            <w:vAlign w:val="center"/>
            <w:hideMark/>
          </w:tcPr>
          <w:p w14:paraId="537AD464" w14:textId="67B61274" w:rsidR="00632E19" w:rsidRPr="00386535" w:rsidRDefault="00632E19" w:rsidP="00386535">
            <w:pPr>
              <w:pStyle w:val="a6"/>
              <w:rPr>
                <w:sz w:val="16"/>
                <w:szCs w:val="16"/>
              </w:rPr>
            </w:pPr>
          </w:p>
        </w:tc>
        <w:tc>
          <w:tcPr>
            <w:tcW w:w="654" w:type="dxa"/>
            <w:tcMar>
              <w:left w:w="28" w:type="dxa"/>
              <w:right w:w="28" w:type="dxa"/>
            </w:tcMar>
            <w:vAlign w:val="center"/>
            <w:hideMark/>
          </w:tcPr>
          <w:p w14:paraId="2A32F392" w14:textId="4EEEDB7C" w:rsidR="00632E19" w:rsidRPr="00386535" w:rsidRDefault="00632E19" w:rsidP="00386535">
            <w:pPr>
              <w:pStyle w:val="a6"/>
              <w:rPr>
                <w:sz w:val="16"/>
                <w:szCs w:val="16"/>
              </w:rPr>
            </w:pPr>
          </w:p>
        </w:tc>
        <w:tc>
          <w:tcPr>
            <w:tcW w:w="653" w:type="dxa"/>
            <w:tcMar>
              <w:left w:w="28" w:type="dxa"/>
              <w:right w:w="28" w:type="dxa"/>
            </w:tcMar>
            <w:vAlign w:val="center"/>
            <w:hideMark/>
          </w:tcPr>
          <w:p w14:paraId="7FB6E973" w14:textId="3C6711BE" w:rsidR="00632E19" w:rsidRPr="00386535" w:rsidRDefault="00632E19" w:rsidP="00386535">
            <w:pPr>
              <w:pStyle w:val="a6"/>
              <w:rPr>
                <w:sz w:val="16"/>
                <w:szCs w:val="16"/>
              </w:rPr>
            </w:pPr>
          </w:p>
        </w:tc>
        <w:tc>
          <w:tcPr>
            <w:tcW w:w="654" w:type="dxa"/>
            <w:tcMar>
              <w:left w:w="28" w:type="dxa"/>
              <w:right w:w="28" w:type="dxa"/>
            </w:tcMar>
            <w:vAlign w:val="center"/>
            <w:hideMark/>
          </w:tcPr>
          <w:p w14:paraId="2726D092" w14:textId="59207CDD" w:rsidR="00632E19" w:rsidRPr="00386535" w:rsidRDefault="00632E19" w:rsidP="00386535">
            <w:pPr>
              <w:pStyle w:val="a6"/>
              <w:rPr>
                <w:sz w:val="16"/>
                <w:szCs w:val="16"/>
              </w:rPr>
            </w:pPr>
          </w:p>
        </w:tc>
        <w:tc>
          <w:tcPr>
            <w:tcW w:w="654" w:type="dxa"/>
            <w:tcMar>
              <w:left w:w="28" w:type="dxa"/>
              <w:right w:w="28" w:type="dxa"/>
            </w:tcMar>
            <w:vAlign w:val="center"/>
            <w:hideMark/>
          </w:tcPr>
          <w:p w14:paraId="171C4B2E" w14:textId="4E631821" w:rsidR="00632E19" w:rsidRPr="00386535" w:rsidRDefault="00632E19" w:rsidP="00386535">
            <w:pPr>
              <w:pStyle w:val="a6"/>
              <w:rPr>
                <w:sz w:val="16"/>
                <w:szCs w:val="16"/>
              </w:rPr>
            </w:pPr>
          </w:p>
        </w:tc>
        <w:tc>
          <w:tcPr>
            <w:tcW w:w="653" w:type="dxa"/>
            <w:tcMar>
              <w:left w:w="28" w:type="dxa"/>
              <w:right w:w="28" w:type="dxa"/>
            </w:tcMar>
            <w:vAlign w:val="center"/>
            <w:hideMark/>
          </w:tcPr>
          <w:p w14:paraId="337CEAE5" w14:textId="4AA18EC4" w:rsidR="00632E19" w:rsidRPr="00386535" w:rsidRDefault="00632E19" w:rsidP="00386535">
            <w:pPr>
              <w:pStyle w:val="a6"/>
              <w:rPr>
                <w:sz w:val="16"/>
                <w:szCs w:val="16"/>
              </w:rPr>
            </w:pPr>
          </w:p>
        </w:tc>
        <w:tc>
          <w:tcPr>
            <w:tcW w:w="654" w:type="dxa"/>
            <w:tcMar>
              <w:left w:w="28" w:type="dxa"/>
              <w:right w:w="28" w:type="dxa"/>
            </w:tcMar>
            <w:vAlign w:val="center"/>
            <w:hideMark/>
          </w:tcPr>
          <w:p w14:paraId="5A4C1C18" w14:textId="32EEDACF" w:rsidR="00632E19" w:rsidRPr="00386535" w:rsidRDefault="00632E19" w:rsidP="00386535">
            <w:pPr>
              <w:pStyle w:val="a6"/>
              <w:rPr>
                <w:sz w:val="16"/>
                <w:szCs w:val="16"/>
              </w:rPr>
            </w:pPr>
          </w:p>
        </w:tc>
        <w:tc>
          <w:tcPr>
            <w:tcW w:w="653" w:type="dxa"/>
            <w:tcMar>
              <w:left w:w="28" w:type="dxa"/>
              <w:right w:w="28" w:type="dxa"/>
            </w:tcMar>
            <w:vAlign w:val="center"/>
            <w:hideMark/>
          </w:tcPr>
          <w:p w14:paraId="34DEBACF" w14:textId="77777777" w:rsidR="00632E19" w:rsidRPr="00386535" w:rsidRDefault="00632E19" w:rsidP="00386535">
            <w:pPr>
              <w:pStyle w:val="a6"/>
              <w:rPr>
                <w:sz w:val="16"/>
                <w:szCs w:val="16"/>
              </w:rPr>
            </w:pPr>
            <w:r w:rsidRPr="00386535">
              <w:rPr>
                <w:sz w:val="16"/>
                <w:szCs w:val="16"/>
              </w:rPr>
              <w:t>25 364,5</w:t>
            </w:r>
          </w:p>
        </w:tc>
        <w:tc>
          <w:tcPr>
            <w:tcW w:w="654" w:type="dxa"/>
            <w:tcMar>
              <w:left w:w="28" w:type="dxa"/>
              <w:right w:w="28" w:type="dxa"/>
            </w:tcMar>
            <w:vAlign w:val="center"/>
            <w:hideMark/>
          </w:tcPr>
          <w:p w14:paraId="5FB154DD" w14:textId="104CF65E" w:rsidR="00632E19" w:rsidRPr="00386535" w:rsidRDefault="00632E19" w:rsidP="00386535">
            <w:pPr>
              <w:pStyle w:val="a6"/>
              <w:rPr>
                <w:sz w:val="16"/>
                <w:szCs w:val="16"/>
              </w:rPr>
            </w:pPr>
          </w:p>
        </w:tc>
        <w:tc>
          <w:tcPr>
            <w:tcW w:w="654" w:type="dxa"/>
            <w:tcMar>
              <w:left w:w="28" w:type="dxa"/>
              <w:right w:w="28" w:type="dxa"/>
            </w:tcMar>
            <w:vAlign w:val="center"/>
            <w:hideMark/>
          </w:tcPr>
          <w:p w14:paraId="31118EEF" w14:textId="73942C58" w:rsidR="00632E19" w:rsidRPr="00386535" w:rsidRDefault="00632E19" w:rsidP="00386535">
            <w:pPr>
              <w:pStyle w:val="a6"/>
              <w:rPr>
                <w:sz w:val="16"/>
                <w:szCs w:val="16"/>
              </w:rPr>
            </w:pPr>
          </w:p>
        </w:tc>
        <w:tc>
          <w:tcPr>
            <w:tcW w:w="653" w:type="dxa"/>
            <w:tcMar>
              <w:left w:w="28" w:type="dxa"/>
              <w:right w:w="28" w:type="dxa"/>
            </w:tcMar>
            <w:vAlign w:val="center"/>
            <w:hideMark/>
          </w:tcPr>
          <w:p w14:paraId="09A528D7" w14:textId="16760EA7" w:rsidR="00632E19" w:rsidRPr="00386535" w:rsidRDefault="00632E19" w:rsidP="00386535">
            <w:pPr>
              <w:pStyle w:val="a6"/>
              <w:rPr>
                <w:sz w:val="16"/>
                <w:szCs w:val="16"/>
              </w:rPr>
            </w:pPr>
          </w:p>
        </w:tc>
        <w:tc>
          <w:tcPr>
            <w:tcW w:w="599" w:type="dxa"/>
            <w:tcMar>
              <w:left w:w="28" w:type="dxa"/>
              <w:right w:w="28" w:type="dxa"/>
            </w:tcMar>
            <w:vAlign w:val="center"/>
            <w:hideMark/>
          </w:tcPr>
          <w:p w14:paraId="201C748F" w14:textId="4A1CD8AF" w:rsidR="00632E19" w:rsidRPr="00386535" w:rsidRDefault="00632E19" w:rsidP="00386535">
            <w:pPr>
              <w:pStyle w:val="a6"/>
              <w:rPr>
                <w:sz w:val="16"/>
                <w:szCs w:val="16"/>
              </w:rPr>
            </w:pPr>
          </w:p>
        </w:tc>
        <w:tc>
          <w:tcPr>
            <w:tcW w:w="709" w:type="dxa"/>
            <w:tcMar>
              <w:left w:w="28" w:type="dxa"/>
              <w:right w:w="28" w:type="dxa"/>
            </w:tcMar>
            <w:vAlign w:val="center"/>
            <w:hideMark/>
          </w:tcPr>
          <w:p w14:paraId="7EB04B1E" w14:textId="77777777" w:rsidR="00632E19" w:rsidRPr="00386535" w:rsidRDefault="00632E19" w:rsidP="00386535">
            <w:pPr>
              <w:pStyle w:val="a6"/>
              <w:rPr>
                <w:sz w:val="16"/>
                <w:szCs w:val="16"/>
              </w:rPr>
            </w:pPr>
            <w:r w:rsidRPr="00386535">
              <w:rPr>
                <w:sz w:val="16"/>
                <w:szCs w:val="16"/>
              </w:rPr>
              <w:t>25 364,5</w:t>
            </w:r>
          </w:p>
        </w:tc>
        <w:tc>
          <w:tcPr>
            <w:tcW w:w="841" w:type="dxa"/>
            <w:tcMar>
              <w:left w:w="28" w:type="dxa"/>
              <w:right w:w="28" w:type="dxa"/>
            </w:tcMar>
            <w:vAlign w:val="center"/>
            <w:hideMark/>
          </w:tcPr>
          <w:p w14:paraId="4C3EAE7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1BAF691" w14:textId="77777777" w:rsidTr="00DB19BD">
        <w:trPr>
          <w:trHeight w:val="227"/>
        </w:trPr>
        <w:tc>
          <w:tcPr>
            <w:tcW w:w="747" w:type="dxa"/>
            <w:noWrap/>
            <w:tcMar>
              <w:left w:w="28" w:type="dxa"/>
              <w:right w:w="28" w:type="dxa"/>
            </w:tcMar>
            <w:vAlign w:val="center"/>
            <w:hideMark/>
          </w:tcPr>
          <w:p w14:paraId="55604DE1"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6A989B82" w14:textId="77777777" w:rsidR="00632E19" w:rsidRPr="00386535" w:rsidRDefault="00632E19" w:rsidP="00386535">
            <w:pPr>
              <w:pStyle w:val="a6"/>
              <w:rPr>
                <w:sz w:val="16"/>
                <w:szCs w:val="16"/>
              </w:rPr>
            </w:pPr>
            <w:r w:rsidRPr="00386535">
              <w:rPr>
                <w:sz w:val="16"/>
                <w:szCs w:val="16"/>
              </w:rPr>
              <w:t>Модернизация тепловых сетей 14УТ7 - 14УТ8 (1 труба Т1)</w:t>
            </w:r>
          </w:p>
        </w:tc>
        <w:tc>
          <w:tcPr>
            <w:tcW w:w="851" w:type="dxa"/>
            <w:tcMar>
              <w:left w:w="28" w:type="dxa"/>
              <w:right w:w="28" w:type="dxa"/>
            </w:tcMar>
            <w:vAlign w:val="center"/>
            <w:hideMark/>
          </w:tcPr>
          <w:p w14:paraId="7B92C435" w14:textId="77777777" w:rsidR="00632E19" w:rsidRPr="00386535" w:rsidRDefault="00632E19" w:rsidP="00386535">
            <w:pPr>
              <w:pStyle w:val="a6"/>
              <w:rPr>
                <w:sz w:val="16"/>
                <w:szCs w:val="16"/>
              </w:rPr>
            </w:pPr>
            <w:r w:rsidRPr="00386535">
              <w:rPr>
                <w:sz w:val="16"/>
                <w:szCs w:val="16"/>
              </w:rPr>
              <w:t>14УТ7</w:t>
            </w:r>
          </w:p>
        </w:tc>
        <w:tc>
          <w:tcPr>
            <w:tcW w:w="850" w:type="dxa"/>
            <w:tcMar>
              <w:left w:w="28" w:type="dxa"/>
              <w:right w:w="28" w:type="dxa"/>
            </w:tcMar>
            <w:vAlign w:val="center"/>
            <w:hideMark/>
          </w:tcPr>
          <w:p w14:paraId="487E1A5E" w14:textId="77777777" w:rsidR="00632E19" w:rsidRPr="00386535" w:rsidRDefault="00632E19" w:rsidP="00386535">
            <w:pPr>
              <w:pStyle w:val="a6"/>
              <w:rPr>
                <w:sz w:val="16"/>
                <w:szCs w:val="16"/>
              </w:rPr>
            </w:pPr>
            <w:r w:rsidRPr="00386535">
              <w:rPr>
                <w:sz w:val="16"/>
                <w:szCs w:val="16"/>
              </w:rPr>
              <w:t>14УТ8</w:t>
            </w:r>
          </w:p>
        </w:tc>
        <w:tc>
          <w:tcPr>
            <w:tcW w:w="851" w:type="dxa"/>
            <w:tcMar>
              <w:left w:w="28" w:type="dxa"/>
              <w:right w:w="28" w:type="dxa"/>
            </w:tcMar>
            <w:vAlign w:val="center"/>
            <w:hideMark/>
          </w:tcPr>
          <w:p w14:paraId="28C65E65" w14:textId="77777777" w:rsidR="00632E19" w:rsidRPr="00386535" w:rsidRDefault="00632E19" w:rsidP="00386535">
            <w:pPr>
              <w:pStyle w:val="a6"/>
              <w:rPr>
                <w:sz w:val="16"/>
                <w:szCs w:val="16"/>
              </w:rPr>
            </w:pPr>
            <w:r w:rsidRPr="00386535">
              <w:rPr>
                <w:sz w:val="16"/>
                <w:szCs w:val="16"/>
              </w:rPr>
              <w:t>119</w:t>
            </w:r>
          </w:p>
        </w:tc>
        <w:tc>
          <w:tcPr>
            <w:tcW w:w="850" w:type="dxa"/>
            <w:tcMar>
              <w:left w:w="28" w:type="dxa"/>
              <w:right w:w="28" w:type="dxa"/>
            </w:tcMar>
            <w:vAlign w:val="center"/>
            <w:hideMark/>
          </w:tcPr>
          <w:p w14:paraId="5D1FFECA" w14:textId="77777777" w:rsidR="00632E19" w:rsidRPr="00386535" w:rsidRDefault="00632E19" w:rsidP="00386535">
            <w:pPr>
              <w:pStyle w:val="a6"/>
              <w:rPr>
                <w:sz w:val="16"/>
                <w:szCs w:val="16"/>
              </w:rPr>
            </w:pPr>
            <w:r w:rsidRPr="00386535">
              <w:rPr>
                <w:sz w:val="16"/>
                <w:szCs w:val="16"/>
              </w:rPr>
              <w:t>2035</w:t>
            </w:r>
          </w:p>
        </w:tc>
        <w:tc>
          <w:tcPr>
            <w:tcW w:w="851" w:type="dxa"/>
            <w:tcMar>
              <w:left w:w="28" w:type="dxa"/>
              <w:right w:w="28" w:type="dxa"/>
            </w:tcMar>
            <w:vAlign w:val="center"/>
            <w:hideMark/>
          </w:tcPr>
          <w:p w14:paraId="2F7E6AC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1FD2C3D0"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73AEB789"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0C3ECB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75D22B0" w14:textId="4FB19E5F" w:rsidR="00632E19" w:rsidRPr="00386535" w:rsidRDefault="00632E19" w:rsidP="00386535">
            <w:pPr>
              <w:pStyle w:val="a6"/>
              <w:rPr>
                <w:sz w:val="16"/>
                <w:szCs w:val="16"/>
              </w:rPr>
            </w:pPr>
          </w:p>
        </w:tc>
        <w:tc>
          <w:tcPr>
            <w:tcW w:w="654" w:type="dxa"/>
            <w:tcMar>
              <w:left w:w="28" w:type="dxa"/>
              <w:right w:w="28" w:type="dxa"/>
            </w:tcMar>
            <w:vAlign w:val="center"/>
            <w:hideMark/>
          </w:tcPr>
          <w:p w14:paraId="5B089D97" w14:textId="6C157275" w:rsidR="00632E19" w:rsidRPr="00386535" w:rsidRDefault="00632E19" w:rsidP="00386535">
            <w:pPr>
              <w:pStyle w:val="a6"/>
              <w:rPr>
                <w:sz w:val="16"/>
                <w:szCs w:val="16"/>
              </w:rPr>
            </w:pPr>
          </w:p>
        </w:tc>
        <w:tc>
          <w:tcPr>
            <w:tcW w:w="653" w:type="dxa"/>
            <w:tcMar>
              <w:left w:w="28" w:type="dxa"/>
              <w:right w:w="28" w:type="dxa"/>
            </w:tcMar>
            <w:vAlign w:val="center"/>
            <w:hideMark/>
          </w:tcPr>
          <w:p w14:paraId="74929A05" w14:textId="0DD4EB71" w:rsidR="00632E19" w:rsidRPr="00386535" w:rsidRDefault="00632E19" w:rsidP="00386535">
            <w:pPr>
              <w:pStyle w:val="a6"/>
              <w:rPr>
                <w:sz w:val="16"/>
                <w:szCs w:val="16"/>
              </w:rPr>
            </w:pPr>
          </w:p>
        </w:tc>
        <w:tc>
          <w:tcPr>
            <w:tcW w:w="654" w:type="dxa"/>
            <w:tcMar>
              <w:left w:w="28" w:type="dxa"/>
              <w:right w:w="28" w:type="dxa"/>
            </w:tcMar>
            <w:vAlign w:val="center"/>
            <w:hideMark/>
          </w:tcPr>
          <w:p w14:paraId="372BAECC" w14:textId="3C59081F" w:rsidR="00632E19" w:rsidRPr="00386535" w:rsidRDefault="00632E19" w:rsidP="00386535">
            <w:pPr>
              <w:pStyle w:val="a6"/>
              <w:rPr>
                <w:sz w:val="16"/>
                <w:szCs w:val="16"/>
              </w:rPr>
            </w:pPr>
          </w:p>
        </w:tc>
        <w:tc>
          <w:tcPr>
            <w:tcW w:w="654" w:type="dxa"/>
            <w:tcMar>
              <w:left w:w="28" w:type="dxa"/>
              <w:right w:w="28" w:type="dxa"/>
            </w:tcMar>
            <w:vAlign w:val="center"/>
            <w:hideMark/>
          </w:tcPr>
          <w:p w14:paraId="21DDA10D" w14:textId="3E995E56" w:rsidR="00632E19" w:rsidRPr="00386535" w:rsidRDefault="00632E19" w:rsidP="00386535">
            <w:pPr>
              <w:pStyle w:val="a6"/>
              <w:rPr>
                <w:sz w:val="16"/>
                <w:szCs w:val="16"/>
              </w:rPr>
            </w:pPr>
          </w:p>
        </w:tc>
        <w:tc>
          <w:tcPr>
            <w:tcW w:w="653" w:type="dxa"/>
            <w:tcMar>
              <w:left w:w="28" w:type="dxa"/>
              <w:right w:w="28" w:type="dxa"/>
            </w:tcMar>
            <w:vAlign w:val="center"/>
            <w:hideMark/>
          </w:tcPr>
          <w:p w14:paraId="4E783A80" w14:textId="1CC4D140" w:rsidR="00632E19" w:rsidRPr="00386535" w:rsidRDefault="00632E19" w:rsidP="00386535">
            <w:pPr>
              <w:pStyle w:val="a6"/>
              <w:rPr>
                <w:sz w:val="16"/>
                <w:szCs w:val="16"/>
              </w:rPr>
            </w:pPr>
          </w:p>
        </w:tc>
        <w:tc>
          <w:tcPr>
            <w:tcW w:w="654" w:type="dxa"/>
            <w:tcMar>
              <w:left w:w="28" w:type="dxa"/>
              <w:right w:w="28" w:type="dxa"/>
            </w:tcMar>
            <w:vAlign w:val="center"/>
            <w:hideMark/>
          </w:tcPr>
          <w:p w14:paraId="756924FA" w14:textId="459C4D15" w:rsidR="00632E19" w:rsidRPr="00386535" w:rsidRDefault="00632E19" w:rsidP="00386535">
            <w:pPr>
              <w:pStyle w:val="a6"/>
              <w:rPr>
                <w:sz w:val="16"/>
                <w:szCs w:val="16"/>
              </w:rPr>
            </w:pPr>
          </w:p>
        </w:tc>
        <w:tc>
          <w:tcPr>
            <w:tcW w:w="653" w:type="dxa"/>
            <w:tcMar>
              <w:left w:w="28" w:type="dxa"/>
              <w:right w:w="28" w:type="dxa"/>
            </w:tcMar>
            <w:vAlign w:val="center"/>
            <w:hideMark/>
          </w:tcPr>
          <w:p w14:paraId="5DBC7AE9" w14:textId="1845E763" w:rsidR="00632E19" w:rsidRPr="00386535" w:rsidRDefault="00632E19" w:rsidP="00386535">
            <w:pPr>
              <w:pStyle w:val="a6"/>
              <w:rPr>
                <w:sz w:val="16"/>
                <w:szCs w:val="16"/>
              </w:rPr>
            </w:pPr>
          </w:p>
        </w:tc>
        <w:tc>
          <w:tcPr>
            <w:tcW w:w="654" w:type="dxa"/>
            <w:tcMar>
              <w:left w:w="28" w:type="dxa"/>
              <w:right w:w="28" w:type="dxa"/>
            </w:tcMar>
            <w:vAlign w:val="center"/>
            <w:hideMark/>
          </w:tcPr>
          <w:p w14:paraId="22C432A9" w14:textId="4CCA82C0" w:rsidR="00632E19" w:rsidRPr="00386535" w:rsidRDefault="00632E19" w:rsidP="00386535">
            <w:pPr>
              <w:pStyle w:val="a6"/>
              <w:rPr>
                <w:sz w:val="16"/>
                <w:szCs w:val="16"/>
              </w:rPr>
            </w:pPr>
          </w:p>
        </w:tc>
        <w:tc>
          <w:tcPr>
            <w:tcW w:w="654" w:type="dxa"/>
            <w:tcMar>
              <w:left w:w="28" w:type="dxa"/>
              <w:right w:w="28" w:type="dxa"/>
            </w:tcMar>
            <w:vAlign w:val="center"/>
            <w:hideMark/>
          </w:tcPr>
          <w:p w14:paraId="5BD83417" w14:textId="1006EC06" w:rsidR="00632E19" w:rsidRPr="00386535" w:rsidRDefault="00632E19" w:rsidP="00386535">
            <w:pPr>
              <w:pStyle w:val="a6"/>
              <w:rPr>
                <w:sz w:val="16"/>
                <w:szCs w:val="16"/>
              </w:rPr>
            </w:pPr>
          </w:p>
        </w:tc>
        <w:tc>
          <w:tcPr>
            <w:tcW w:w="653" w:type="dxa"/>
            <w:tcMar>
              <w:left w:w="28" w:type="dxa"/>
              <w:right w:w="28" w:type="dxa"/>
            </w:tcMar>
            <w:vAlign w:val="center"/>
            <w:hideMark/>
          </w:tcPr>
          <w:p w14:paraId="10534720" w14:textId="749967B6" w:rsidR="00632E19" w:rsidRPr="00386535" w:rsidRDefault="00632E19" w:rsidP="00386535">
            <w:pPr>
              <w:pStyle w:val="a6"/>
              <w:rPr>
                <w:sz w:val="16"/>
                <w:szCs w:val="16"/>
              </w:rPr>
            </w:pPr>
          </w:p>
        </w:tc>
        <w:tc>
          <w:tcPr>
            <w:tcW w:w="654" w:type="dxa"/>
            <w:tcMar>
              <w:left w:w="28" w:type="dxa"/>
              <w:right w:w="28" w:type="dxa"/>
            </w:tcMar>
            <w:vAlign w:val="center"/>
            <w:hideMark/>
          </w:tcPr>
          <w:p w14:paraId="65DC5843" w14:textId="3C2CA089" w:rsidR="00632E19" w:rsidRPr="00386535" w:rsidRDefault="00632E19" w:rsidP="00386535">
            <w:pPr>
              <w:pStyle w:val="a6"/>
              <w:rPr>
                <w:sz w:val="16"/>
                <w:szCs w:val="16"/>
              </w:rPr>
            </w:pPr>
          </w:p>
        </w:tc>
        <w:tc>
          <w:tcPr>
            <w:tcW w:w="653" w:type="dxa"/>
            <w:tcMar>
              <w:left w:w="28" w:type="dxa"/>
              <w:right w:w="28" w:type="dxa"/>
            </w:tcMar>
            <w:vAlign w:val="center"/>
            <w:hideMark/>
          </w:tcPr>
          <w:p w14:paraId="5132E0AD" w14:textId="77777777" w:rsidR="00632E19" w:rsidRPr="00386535" w:rsidRDefault="00632E19" w:rsidP="00386535">
            <w:pPr>
              <w:pStyle w:val="a6"/>
              <w:rPr>
                <w:sz w:val="16"/>
                <w:szCs w:val="16"/>
              </w:rPr>
            </w:pPr>
            <w:r w:rsidRPr="00386535">
              <w:rPr>
                <w:sz w:val="16"/>
                <w:szCs w:val="16"/>
              </w:rPr>
              <w:t>17 903,6</w:t>
            </w:r>
          </w:p>
        </w:tc>
        <w:tc>
          <w:tcPr>
            <w:tcW w:w="654" w:type="dxa"/>
            <w:tcMar>
              <w:left w:w="28" w:type="dxa"/>
              <w:right w:w="28" w:type="dxa"/>
            </w:tcMar>
            <w:vAlign w:val="center"/>
            <w:hideMark/>
          </w:tcPr>
          <w:p w14:paraId="27E21AA0" w14:textId="17178582" w:rsidR="00632E19" w:rsidRPr="00386535" w:rsidRDefault="00632E19" w:rsidP="00386535">
            <w:pPr>
              <w:pStyle w:val="a6"/>
              <w:rPr>
                <w:sz w:val="16"/>
                <w:szCs w:val="16"/>
              </w:rPr>
            </w:pPr>
          </w:p>
        </w:tc>
        <w:tc>
          <w:tcPr>
            <w:tcW w:w="654" w:type="dxa"/>
            <w:tcMar>
              <w:left w:w="28" w:type="dxa"/>
              <w:right w:w="28" w:type="dxa"/>
            </w:tcMar>
            <w:vAlign w:val="center"/>
            <w:hideMark/>
          </w:tcPr>
          <w:p w14:paraId="2824346F" w14:textId="7C69889E" w:rsidR="00632E19" w:rsidRPr="00386535" w:rsidRDefault="00632E19" w:rsidP="00386535">
            <w:pPr>
              <w:pStyle w:val="a6"/>
              <w:rPr>
                <w:sz w:val="16"/>
                <w:szCs w:val="16"/>
              </w:rPr>
            </w:pPr>
          </w:p>
        </w:tc>
        <w:tc>
          <w:tcPr>
            <w:tcW w:w="653" w:type="dxa"/>
            <w:tcMar>
              <w:left w:w="28" w:type="dxa"/>
              <w:right w:w="28" w:type="dxa"/>
            </w:tcMar>
            <w:vAlign w:val="center"/>
            <w:hideMark/>
          </w:tcPr>
          <w:p w14:paraId="0FFC44AB" w14:textId="77AAFEAB" w:rsidR="00632E19" w:rsidRPr="00386535" w:rsidRDefault="00632E19" w:rsidP="00386535">
            <w:pPr>
              <w:pStyle w:val="a6"/>
              <w:rPr>
                <w:sz w:val="16"/>
                <w:szCs w:val="16"/>
              </w:rPr>
            </w:pPr>
          </w:p>
        </w:tc>
        <w:tc>
          <w:tcPr>
            <w:tcW w:w="599" w:type="dxa"/>
            <w:tcMar>
              <w:left w:w="28" w:type="dxa"/>
              <w:right w:w="28" w:type="dxa"/>
            </w:tcMar>
            <w:vAlign w:val="center"/>
            <w:hideMark/>
          </w:tcPr>
          <w:p w14:paraId="5BE30C64" w14:textId="75F8EE43" w:rsidR="00632E19" w:rsidRPr="00386535" w:rsidRDefault="00632E19" w:rsidP="00386535">
            <w:pPr>
              <w:pStyle w:val="a6"/>
              <w:rPr>
                <w:sz w:val="16"/>
                <w:szCs w:val="16"/>
              </w:rPr>
            </w:pPr>
          </w:p>
        </w:tc>
        <w:tc>
          <w:tcPr>
            <w:tcW w:w="709" w:type="dxa"/>
            <w:tcMar>
              <w:left w:w="28" w:type="dxa"/>
              <w:right w:w="28" w:type="dxa"/>
            </w:tcMar>
            <w:vAlign w:val="center"/>
            <w:hideMark/>
          </w:tcPr>
          <w:p w14:paraId="305F41FA" w14:textId="77777777" w:rsidR="00632E19" w:rsidRPr="00386535" w:rsidRDefault="00632E19" w:rsidP="00386535">
            <w:pPr>
              <w:pStyle w:val="a6"/>
              <w:rPr>
                <w:sz w:val="16"/>
                <w:szCs w:val="16"/>
              </w:rPr>
            </w:pPr>
            <w:r w:rsidRPr="00386535">
              <w:rPr>
                <w:sz w:val="16"/>
                <w:szCs w:val="16"/>
              </w:rPr>
              <w:t>17 903,6</w:t>
            </w:r>
          </w:p>
        </w:tc>
        <w:tc>
          <w:tcPr>
            <w:tcW w:w="841" w:type="dxa"/>
            <w:tcMar>
              <w:left w:w="28" w:type="dxa"/>
              <w:right w:w="28" w:type="dxa"/>
            </w:tcMar>
            <w:vAlign w:val="center"/>
            <w:hideMark/>
          </w:tcPr>
          <w:p w14:paraId="5172F20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B310B45" w14:textId="77777777" w:rsidTr="00DB19BD">
        <w:trPr>
          <w:trHeight w:val="227"/>
        </w:trPr>
        <w:tc>
          <w:tcPr>
            <w:tcW w:w="747" w:type="dxa"/>
            <w:noWrap/>
            <w:tcMar>
              <w:left w:w="28" w:type="dxa"/>
              <w:right w:w="28" w:type="dxa"/>
            </w:tcMar>
            <w:vAlign w:val="center"/>
            <w:hideMark/>
          </w:tcPr>
          <w:p w14:paraId="3C91E939"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4AD13A9" w14:textId="77777777" w:rsidR="00632E19" w:rsidRPr="00386535" w:rsidRDefault="00632E19" w:rsidP="00386535">
            <w:pPr>
              <w:pStyle w:val="a6"/>
              <w:rPr>
                <w:sz w:val="16"/>
                <w:szCs w:val="16"/>
              </w:rPr>
            </w:pPr>
            <w:r w:rsidRPr="00386535">
              <w:rPr>
                <w:sz w:val="16"/>
                <w:szCs w:val="16"/>
              </w:rPr>
              <w:t>Модернизация тепловых сетей КТС от ТК 1К12 (Первомайская 38)</w:t>
            </w:r>
          </w:p>
        </w:tc>
        <w:tc>
          <w:tcPr>
            <w:tcW w:w="851" w:type="dxa"/>
            <w:tcMar>
              <w:left w:w="28" w:type="dxa"/>
              <w:right w:w="28" w:type="dxa"/>
            </w:tcMar>
            <w:vAlign w:val="center"/>
            <w:hideMark/>
          </w:tcPr>
          <w:p w14:paraId="3ED82013" w14:textId="77777777" w:rsidR="00632E19" w:rsidRPr="00386535" w:rsidRDefault="00632E19" w:rsidP="00386535">
            <w:pPr>
              <w:pStyle w:val="a6"/>
              <w:rPr>
                <w:sz w:val="16"/>
                <w:szCs w:val="16"/>
              </w:rPr>
            </w:pPr>
            <w:r w:rsidRPr="00386535">
              <w:rPr>
                <w:sz w:val="16"/>
                <w:szCs w:val="16"/>
              </w:rPr>
              <w:t>ТК 1К12</w:t>
            </w:r>
          </w:p>
        </w:tc>
        <w:tc>
          <w:tcPr>
            <w:tcW w:w="850" w:type="dxa"/>
            <w:tcMar>
              <w:left w:w="28" w:type="dxa"/>
              <w:right w:w="28" w:type="dxa"/>
            </w:tcMar>
            <w:vAlign w:val="center"/>
            <w:hideMark/>
          </w:tcPr>
          <w:p w14:paraId="04533F0A" w14:textId="77777777" w:rsidR="00632E19" w:rsidRPr="00386535" w:rsidRDefault="00632E19" w:rsidP="00386535">
            <w:pPr>
              <w:pStyle w:val="a6"/>
              <w:rPr>
                <w:sz w:val="16"/>
                <w:szCs w:val="16"/>
              </w:rPr>
            </w:pPr>
            <w:r w:rsidRPr="00386535">
              <w:rPr>
                <w:sz w:val="16"/>
                <w:szCs w:val="16"/>
              </w:rPr>
              <w:t>-</w:t>
            </w:r>
          </w:p>
        </w:tc>
        <w:tc>
          <w:tcPr>
            <w:tcW w:w="851" w:type="dxa"/>
            <w:tcMar>
              <w:left w:w="28" w:type="dxa"/>
              <w:right w:w="28" w:type="dxa"/>
            </w:tcMar>
            <w:vAlign w:val="center"/>
            <w:hideMark/>
          </w:tcPr>
          <w:p w14:paraId="08A616B6" w14:textId="77777777" w:rsidR="00632E19" w:rsidRPr="00386535" w:rsidRDefault="00632E19" w:rsidP="00386535">
            <w:pPr>
              <w:pStyle w:val="a6"/>
              <w:rPr>
                <w:sz w:val="16"/>
                <w:szCs w:val="16"/>
              </w:rPr>
            </w:pPr>
            <w:r w:rsidRPr="00386535">
              <w:rPr>
                <w:sz w:val="16"/>
                <w:szCs w:val="16"/>
              </w:rPr>
              <w:t>1610,98</w:t>
            </w:r>
          </w:p>
        </w:tc>
        <w:tc>
          <w:tcPr>
            <w:tcW w:w="850" w:type="dxa"/>
            <w:tcMar>
              <w:left w:w="28" w:type="dxa"/>
              <w:right w:w="28" w:type="dxa"/>
            </w:tcMar>
            <w:vAlign w:val="center"/>
            <w:hideMark/>
          </w:tcPr>
          <w:p w14:paraId="66C200CF" w14:textId="77777777" w:rsidR="00632E19" w:rsidRPr="00386535" w:rsidRDefault="00632E19" w:rsidP="00386535">
            <w:pPr>
              <w:pStyle w:val="a6"/>
              <w:rPr>
                <w:sz w:val="16"/>
                <w:szCs w:val="16"/>
              </w:rPr>
            </w:pPr>
            <w:r w:rsidRPr="00386535">
              <w:rPr>
                <w:sz w:val="16"/>
                <w:szCs w:val="16"/>
              </w:rPr>
              <w:t>2035</w:t>
            </w:r>
          </w:p>
        </w:tc>
        <w:tc>
          <w:tcPr>
            <w:tcW w:w="851" w:type="dxa"/>
            <w:tcMar>
              <w:left w:w="28" w:type="dxa"/>
              <w:right w:w="28" w:type="dxa"/>
            </w:tcMar>
            <w:vAlign w:val="center"/>
            <w:hideMark/>
          </w:tcPr>
          <w:p w14:paraId="3BA5E3FC" w14:textId="77777777" w:rsidR="00632E19" w:rsidRPr="00386535" w:rsidRDefault="00632E19" w:rsidP="00386535">
            <w:pPr>
              <w:pStyle w:val="a6"/>
              <w:rPr>
                <w:sz w:val="16"/>
                <w:szCs w:val="16"/>
              </w:rPr>
            </w:pPr>
            <w:r w:rsidRPr="00386535">
              <w:rPr>
                <w:sz w:val="16"/>
                <w:szCs w:val="16"/>
              </w:rPr>
              <w:t>50 -207</w:t>
            </w:r>
          </w:p>
        </w:tc>
        <w:tc>
          <w:tcPr>
            <w:tcW w:w="850" w:type="dxa"/>
            <w:tcMar>
              <w:left w:w="28" w:type="dxa"/>
              <w:right w:w="28" w:type="dxa"/>
            </w:tcMar>
            <w:vAlign w:val="center"/>
            <w:hideMark/>
          </w:tcPr>
          <w:p w14:paraId="66280BC4" w14:textId="77777777" w:rsidR="00632E19" w:rsidRPr="00386535" w:rsidRDefault="00632E19" w:rsidP="00386535">
            <w:pPr>
              <w:pStyle w:val="a6"/>
              <w:rPr>
                <w:sz w:val="16"/>
                <w:szCs w:val="16"/>
              </w:rPr>
            </w:pPr>
            <w:r w:rsidRPr="00386535">
              <w:rPr>
                <w:sz w:val="16"/>
                <w:szCs w:val="16"/>
              </w:rPr>
              <w:t>50 -207</w:t>
            </w:r>
          </w:p>
        </w:tc>
        <w:tc>
          <w:tcPr>
            <w:tcW w:w="851" w:type="dxa"/>
            <w:tcMar>
              <w:left w:w="28" w:type="dxa"/>
              <w:right w:w="28" w:type="dxa"/>
            </w:tcMar>
            <w:vAlign w:val="center"/>
            <w:hideMark/>
          </w:tcPr>
          <w:p w14:paraId="29585A83"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3D95142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B33F238" w14:textId="69D98230" w:rsidR="00632E19" w:rsidRPr="00386535" w:rsidRDefault="00632E19" w:rsidP="00386535">
            <w:pPr>
              <w:pStyle w:val="a6"/>
              <w:rPr>
                <w:sz w:val="16"/>
                <w:szCs w:val="16"/>
              </w:rPr>
            </w:pPr>
          </w:p>
        </w:tc>
        <w:tc>
          <w:tcPr>
            <w:tcW w:w="654" w:type="dxa"/>
            <w:tcMar>
              <w:left w:w="28" w:type="dxa"/>
              <w:right w:w="28" w:type="dxa"/>
            </w:tcMar>
            <w:vAlign w:val="center"/>
            <w:hideMark/>
          </w:tcPr>
          <w:p w14:paraId="32E00917" w14:textId="58646366" w:rsidR="00632E19" w:rsidRPr="00386535" w:rsidRDefault="00632E19" w:rsidP="00386535">
            <w:pPr>
              <w:pStyle w:val="a6"/>
              <w:rPr>
                <w:sz w:val="16"/>
                <w:szCs w:val="16"/>
              </w:rPr>
            </w:pPr>
          </w:p>
        </w:tc>
        <w:tc>
          <w:tcPr>
            <w:tcW w:w="653" w:type="dxa"/>
            <w:tcMar>
              <w:left w:w="28" w:type="dxa"/>
              <w:right w:w="28" w:type="dxa"/>
            </w:tcMar>
            <w:vAlign w:val="center"/>
            <w:hideMark/>
          </w:tcPr>
          <w:p w14:paraId="57C97A6A" w14:textId="1E46127A" w:rsidR="00632E19" w:rsidRPr="00386535" w:rsidRDefault="00632E19" w:rsidP="00386535">
            <w:pPr>
              <w:pStyle w:val="a6"/>
              <w:rPr>
                <w:sz w:val="16"/>
                <w:szCs w:val="16"/>
              </w:rPr>
            </w:pPr>
          </w:p>
        </w:tc>
        <w:tc>
          <w:tcPr>
            <w:tcW w:w="654" w:type="dxa"/>
            <w:tcMar>
              <w:left w:w="28" w:type="dxa"/>
              <w:right w:w="28" w:type="dxa"/>
            </w:tcMar>
            <w:vAlign w:val="center"/>
            <w:hideMark/>
          </w:tcPr>
          <w:p w14:paraId="676A2426" w14:textId="013FA4AC" w:rsidR="00632E19" w:rsidRPr="00386535" w:rsidRDefault="00632E19" w:rsidP="00386535">
            <w:pPr>
              <w:pStyle w:val="a6"/>
              <w:rPr>
                <w:sz w:val="16"/>
                <w:szCs w:val="16"/>
              </w:rPr>
            </w:pPr>
          </w:p>
        </w:tc>
        <w:tc>
          <w:tcPr>
            <w:tcW w:w="654" w:type="dxa"/>
            <w:tcMar>
              <w:left w:w="28" w:type="dxa"/>
              <w:right w:w="28" w:type="dxa"/>
            </w:tcMar>
            <w:vAlign w:val="center"/>
            <w:hideMark/>
          </w:tcPr>
          <w:p w14:paraId="6DF9B85E" w14:textId="019CFF81" w:rsidR="00632E19" w:rsidRPr="00386535" w:rsidRDefault="00632E19" w:rsidP="00386535">
            <w:pPr>
              <w:pStyle w:val="a6"/>
              <w:rPr>
                <w:sz w:val="16"/>
                <w:szCs w:val="16"/>
              </w:rPr>
            </w:pPr>
          </w:p>
        </w:tc>
        <w:tc>
          <w:tcPr>
            <w:tcW w:w="653" w:type="dxa"/>
            <w:tcMar>
              <w:left w:w="28" w:type="dxa"/>
              <w:right w:w="28" w:type="dxa"/>
            </w:tcMar>
            <w:vAlign w:val="center"/>
            <w:hideMark/>
          </w:tcPr>
          <w:p w14:paraId="2022E3F0" w14:textId="7F02A0FF" w:rsidR="00632E19" w:rsidRPr="00386535" w:rsidRDefault="00632E19" w:rsidP="00386535">
            <w:pPr>
              <w:pStyle w:val="a6"/>
              <w:rPr>
                <w:sz w:val="16"/>
                <w:szCs w:val="16"/>
              </w:rPr>
            </w:pPr>
          </w:p>
        </w:tc>
        <w:tc>
          <w:tcPr>
            <w:tcW w:w="654" w:type="dxa"/>
            <w:tcMar>
              <w:left w:w="28" w:type="dxa"/>
              <w:right w:w="28" w:type="dxa"/>
            </w:tcMar>
            <w:vAlign w:val="center"/>
            <w:hideMark/>
          </w:tcPr>
          <w:p w14:paraId="758F3657" w14:textId="22E757A0" w:rsidR="00632E19" w:rsidRPr="00386535" w:rsidRDefault="00632E19" w:rsidP="00386535">
            <w:pPr>
              <w:pStyle w:val="a6"/>
              <w:rPr>
                <w:sz w:val="16"/>
                <w:szCs w:val="16"/>
              </w:rPr>
            </w:pPr>
          </w:p>
        </w:tc>
        <w:tc>
          <w:tcPr>
            <w:tcW w:w="653" w:type="dxa"/>
            <w:tcMar>
              <w:left w:w="28" w:type="dxa"/>
              <w:right w:w="28" w:type="dxa"/>
            </w:tcMar>
            <w:vAlign w:val="center"/>
            <w:hideMark/>
          </w:tcPr>
          <w:p w14:paraId="1224A4BD" w14:textId="20195F88" w:rsidR="00632E19" w:rsidRPr="00386535" w:rsidRDefault="00632E19" w:rsidP="00386535">
            <w:pPr>
              <w:pStyle w:val="a6"/>
              <w:rPr>
                <w:sz w:val="16"/>
                <w:szCs w:val="16"/>
              </w:rPr>
            </w:pPr>
          </w:p>
        </w:tc>
        <w:tc>
          <w:tcPr>
            <w:tcW w:w="654" w:type="dxa"/>
            <w:tcMar>
              <w:left w:w="28" w:type="dxa"/>
              <w:right w:w="28" w:type="dxa"/>
            </w:tcMar>
            <w:vAlign w:val="center"/>
            <w:hideMark/>
          </w:tcPr>
          <w:p w14:paraId="22D0A753" w14:textId="0872A60C" w:rsidR="00632E19" w:rsidRPr="00386535" w:rsidRDefault="00632E19" w:rsidP="00386535">
            <w:pPr>
              <w:pStyle w:val="a6"/>
              <w:rPr>
                <w:sz w:val="16"/>
                <w:szCs w:val="16"/>
              </w:rPr>
            </w:pPr>
          </w:p>
        </w:tc>
        <w:tc>
          <w:tcPr>
            <w:tcW w:w="654" w:type="dxa"/>
            <w:tcMar>
              <w:left w:w="28" w:type="dxa"/>
              <w:right w:w="28" w:type="dxa"/>
            </w:tcMar>
            <w:vAlign w:val="center"/>
            <w:hideMark/>
          </w:tcPr>
          <w:p w14:paraId="39AFEBA0" w14:textId="3158D255" w:rsidR="00632E19" w:rsidRPr="00386535" w:rsidRDefault="00632E19" w:rsidP="00386535">
            <w:pPr>
              <w:pStyle w:val="a6"/>
              <w:rPr>
                <w:sz w:val="16"/>
                <w:szCs w:val="16"/>
              </w:rPr>
            </w:pPr>
          </w:p>
        </w:tc>
        <w:tc>
          <w:tcPr>
            <w:tcW w:w="653" w:type="dxa"/>
            <w:tcMar>
              <w:left w:w="28" w:type="dxa"/>
              <w:right w:w="28" w:type="dxa"/>
            </w:tcMar>
            <w:vAlign w:val="center"/>
            <w:hideMark/>
          </w:tcPr>
          <w:p w14:paraId="2CEF361D" w14:textId="3789D4A8" w:rsidR="00632E19" w:rsidRPr="00386535" w:rsidRDefault="00632E19" w:rsidP="00386535">
            <w:pPr>
              <w:pStyle w:val="a6"/>
              <w:rPr>
                <w:sz w:val="16"/>
                <w:szCs w:val="16"/>
              </w:rPr>
            </w:pPr>
          </w:p>
        </w:tc>
        <w:tc>
          <w:tcPr>
            <w:tcW w:w="654" w:type="dxa"/>
            <w:tcMar>
              <w:left w:w="28" w:type="dxa"/>
              <w:right w:w="28" w:type="dxa"/>
            </w:tcMar>
            <w:vAlign w:val="center"/>
            <w:hideMark/>
          </w:tcPr>
          <w:p w14:paraId="6FFBB9F8" w14:textId="3DAFF956" w:rsidR="00632E19" w:rsidRPr="00386535" w:rsidRDefault="00632E19" w:rsidP="00386535">
            <w:pPr>
              <w:pStyle w:val="a6"/>
              <w:rPr>
                <w:sz w:val="16"/>
                <w:szCs w:val="16"/>
              </w:rPr>
            </w:pPr>
          </w:p>
        </w:tc>
        <w:tc>
          <w:tcPr>
            <w:tcW w:w="653" w:type="dxa"/>
            <w:tcMar>
              <w:left w:w="28" w:type="dxa"/>
              <w:right w:w="28" w:type="dxa"/>
            </w:tcMar>
            <w:vAlign w:val="center"/>
            <w:hideMark/>
          </w:tcPr>
          <w:p w14:paraId="271A4B38" w14:textId="77777777" w:rsidR="00632E19" w:rsidRPr="00386535" w:rsidRDefault="00632E19" w:rsidP="00386535">
            <w:pPr>
              <w:pStyle w:val="a6"/>
              <w:rPr>
                <w:sz w:val="16"/>
                <w:szCs w:val="16"/>
              </w:rPr>
            </w:pPr>
            <w:r w:rsidRPr="00386535">
              <w:rPr>
                <w:sz w:val="16"/>
                <w:szCs w:val="16"/>
              </w:rPr>
              <w:t>292 159,9</w:t>
            </w:r>
          </w:p>
        </w:tc>
        <w:tc>
          <w:tcPr>
            <w:tcW w:w="654" w:type="dxa"/>
            <w:tcMar>
              <w:left w:w="28" w:type="dxa"/>
              <w:right w:w="28" w:type="dxa"/>
            </w:tcMar>
            <w:vAlign w:val="center"/>
            <w:hideMark/>
          </w:tcPr>
          <w:p w14:paraId="36C45B04" w14:textId="22FD3CF3" w:rsidR="00632E19" w:rsidRPr="00386535" w:rsidRDefault="00632E19" w:rsidP="00386535">
            <w:pPr>
              <w:pStyle w:val="a6"/>
              <w:rPr>
                <w:sz w:val="16"/>
                <w:szCs w:val="16"/>
              </w:rPr>
            </w:pPr>
          </w:p>
        </w:tc>
        <w:tc>
          <w:tcPr>
            <w:tcW w:w="654" w:type="dxa"/>
            <w:tcMar>
              <w:left w:w="28" w:type="dxa"/>
              <w:right w:w="28" w:type="dxa"/>
            </w:tcMar>
            <w:vAlign w:val="center"/>
            <w:hideMark/>
          </w:tcPr>
          <w:p w14:paraId="25E480B8" w14:textId="6817EE8C" w:rsidR="00632E19" w:rsidRPr="00386535" w:rsidRDefault="00632E19" w:rsidP="00386535">
            <w:pPr>
              <w:pStyle w:val="a6"/>
              <w:rPr>
                <w:sz w:val="16"/>
                <w:szCs w:val="16"/>
              </w:rPr>
            </w:pPr>
          </w:p>
        </w:tc>
        <w:tc>
          <w:tcPr>
            <w:tcW w:w="653" w:type="dxa"/>
            <w:tcMar>
              <w:left w:w="28" w:type="dxa"/>
              <w:right w:w="28" w:type="dxa"/>
            </w:tcMar>
            <w:vAlign w:val="center"/>
            <w:hideMark/>
          </w:tcPr>
          <w:p w14:paraId="4A2AEBA2" w14:textId="79275A81" w:rsidR="00632E19" w:rsidRPr="00386535" w:rsidRDefault="00632E19" w:rsidP="00386535">
            <w:pPr>
              <w:pStyle w:val="a6"/>
              <w:rPr>
                <w:sz w:val="16"/>
                <w:szCs w:val="16"/>
              </w:rPr>
            </w:pPr>
          </w:p>
        </w:tc>
        <w:tc>
          <w:tcPr>
            <w:tcW w:w="599" w:type="dxa"/>
            <w:tcMar>
              <w:left w:w="28" w:type="dxa"/>
              <w:right w:w="28" w:type="dxa"/>
            </w:tcMar>
            <w:vAlign w:val="center"/>
            <w:hideMark/>
          </w:tcPr>
          <w:p w14:paraId="6B9E890E" w14:textId="75C80B69" w:rsidR="00632E19" w:rsidRPr="00386535" w:rsidRDefault="00632E19" w:rsidP="00386535">
            <w:pPr>
              <w:pStyle w:val="a6"/>
              <w:rPr>
                <w:sz w:val="16"/>
                <w:szCs w:val="16"/>
              </w:rPr>
            </w:pPr>
          </w:p>
        </w:tc>
        <w:tc>
          <w:tcPr>
            <w:tcW w:w="709" w:type="dxa"/>
            <w:tcMar>
              <w:left w:w="28" w:type="dxa"/>
              <w:right w:w="28" w:type="dxa"/>
            </w:tcMar>
            <w:vAlign w:val="center"/>
            <w:hideMark/>
          </w:tcPr>
          <w:p w14:paraId="3BFCCACF" w14:textId="77777777" w:rsidR="00632E19" w:rsidRPr="00386535" w:rsidRDefault="00632E19" w:rsidP="00386535">
            <w:pPr>
              <w:pStyle w:val="a6"/>
              <w:rPr>
                <w:sz w:val="16"/>
                <w:szCs w:val="16"/>
              </w:rPr>
            </w:pPr>
            <w:r w:rsidRPr="00386535">
              <w:rPr>
                <w:sz w:val="16"/>
                <w:szCs w:val="16"/>
              </w:rPr>
              <w:t>292 159,9</w:t>
            </w:r>
          </w:p>
        </w:tc>
        <w:tc>
          <w:tcPr>
            <w:tcW w:w="841" w:type="dxa"/>
            <w:tcMar>
              <w:left w:w="28" w:type="dxa"/>
              <w:right w:w="28" w:type="dxa"/>
            </w:tcMar>
            <w:vAlign w:val="center"/>
            <w:hideMark/>
          </w:tcPr>
          <w:p w14:paraId="6BFD304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A2452C7" w14:textId="77777777" w:rsidTr="00DB19BD">
        <w:trPr>
          <w:trHeight w:val="227"/>
        </w:trPr>
        <w:tc>
          <w:tcPr>
            <w:tcW w:w="747" w:type="dxa"/>
            <w:noWrap/>
            <w:tcMar>
              <w:left w:w="28" w:type="dxa"/>
              <w:right w:w="28" w:type="dxa"/>
            </w:tcMar>
            <w:vAlign w:val="center"/>
            <w:hideMark/>
          </w:tcPr>
          <w:p w14:paraId="538A585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D6CE330" w14:textId="77777777" w:rsidR="00632E19" w:rsidRPr="00386535" w:rsidRDefault="00632E19" w:rsidP="00386535">
            <w:pPr>
              <w:pStyle w:val="a6"/>
              <w:rPr>
                <w:sz w:val="16"/>
                <w:szCs w:val="16"/>
              </w:rPr>
            </w:pPr>
            <w:r w:rsidRPr="00386535">
              <w:rPr>
                <w:sz w:val="16"/>
                <w:szCs w:val="16"/>
              </w:rPr>
              <w:t>Модернизация тепловых сетей ЦВК - 3УТ8 (Орджоникидзе 74) надземка (ИЗОЛЯЦИЯ)</w:t>
            </w:r>
          </w:p>
        </w:tc>
        <w:tc>
          <w:tcPr>
            <w:tcW w:w="851" w:type="dxa"/>
            <w:tcMar>
              <w:left w:w="28" w:type="dxa"/>
              <w:right w:w="28" w:type="dxa"/>
            </w:tcMar>
            <w:vAlign w:val="center"/>
            <w:hideMark/>
          </w:tcPr>
          <w:p w14:paraId="5554AEDC" w14:textId="77777777" w:rsidR="00632E19" w:rsidRPr="00386535" w:rsidRDefault="00632E19" w:rsidP="00386535">
            <w:pPr>
              <w:pStyle w:val="a6"/>
              <w:rPr>
                <w:sz w:val="16"/>
                <w:szCs w:val="16"/>
              </w:rPr>
            </w:pPr>
            <w:r w:rsidRPr="00386535">
              <w:rPr>
                <w:sz w:val="16"/>
                <w:szCs w:val="16"/>
              </w:rPr>
              <w:t>ЦВК</w:t>
            </w:r>
          </w:p>
        </w:tc>
        <w:tc>
          <w:tcPr>
            <w:tcW w:w="850" w:type="dxa"/>
            <w:tcMar>
              <w:left w:w="28" w:type="dxa"/>
              <w:right w:w="28" w:type="dxa"/>
            </w:tcMar>
            <w:vAlign w:val="center"/>
            <w:hideMark/>
          </w:tcPr>
          <w:p w14:paraId="2CC502AB" w14:textId="77777777" w:rsidR="00632E19" w:rsidRPr="00386535" w:rsidRDefault="00632E19" w:rsidP="00386535">
            <w:pPr>
              <w:pStyle w:val="a6"/>
              <w:rPr>
                <w:sz w:val="16"/>
                <w:szCs w:val="16"/>
              </w:rPr>
            </w:pPr>
            <w:r w:rsidRPr="00386535">
              <w:rPr>
                <w:sz w:val="16"/>
                <w:szCs w:val="16"/>
              </w:rPr>
              <w:t>3УТ8</w:t>
            </w:r>
          </w:p>
        </w:tc>
        <w:tc>
          <w:tcPr>
            <w:tcW w:w="851" w:type="dxa"/>
            <w:tcMar>
              <w:left w:w="28" w:type="dxa"/>
              <w:right w:w="28" w:type="dxa"/>
            </w:tcMar>
            <w:vAlign w:val="center"/>
            <w:hideMark/>
          </w:tcPr>
          <w:p w14:paraId="1D041E4F" w14:textId="77777777" w:rsidR="00632E19" w:rsidRPr="00386535" w:rsidRDefault="00632E19" w:rsidP="00386535">
            <w:pPr>
              <w:pStyle w:val="a6"/>
              <w:rPr>
                <w:sz w:val="16"/>
                <w:szCs w:val="16"/>
              </w:rPr>
            </w:pPr>
            <w:r w:rsidRPr="00386535">
              <w:rPr>
                <w:sz w:val="16"/>
                <w:szCs w:val="16"/>
              </w:rPr>
              <w:t>1312</w:t>
            </w:r>
          </w:p>
        </w:tc>
        <w:tc>
          <w:tcPr>
            <w:tcW w:w="850" w:type="dxa"/>
            <w:tcMar>
              <w:left w:w="28" w:type="dxa"/>
              <w:right w:w="28" w:type="dxa"/>
            </w:tcMar>
            <w:vAlign w:val="center"/>
            <w:hideMark/>
          </w:tcPr>
          <w:p w14:paraId="420B7B6A" w14:textId="77777777" w:rsidR="00632E19" w:rsidRPr="00386535" w:rsidRDefault="00632E19" w:rsidP="00386535">
            <w:pPr>
              <w:pStyle w:val="a6"/>
              <w:rPr>
                <w:sz w:val="16"/>
                <w:szCs w:val="16"/>
              </w:rPr>
            </w:pPr>
            <w:r w:rsidRPr="00386535">
              <w:rPr>
                <w:sz w:val="16"/>
                <w:szCs w:val="16"/>
              </w:rPr>
              <w:t>2035</w:t>
            </w:r>
          </w:p>
        </w:tc>
        <w:tc>
          <w:tcPr>
            <w:tcW w:w="851" w:type="dxa"/>
            <w:tcMar>
              <w:left w:w="28" w:type="dxa"/>
              <w:right w:w="28" w:type="dxa"/>
            </w:tcMar>
            <w:vAlign w:val="center"/>
            <w:hideMark/>
          </w:tcPr>
          <w:p w14:paraId="4D8A6C9F"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5275E4CE"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0FD792E6"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5C2B2FC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FD50EA1" w14:textId="166AA16D" w:rsidR="00632E19" w:rsidRPr="00386535" w:rsidRDefault="00632E19" w:rsidP="00386535">
            <w:pPr>
              <w:pStyle w:val="a6"/>
              <w:rPr>
                <w:sz w:val="16"/>
                <w:szCs w:val="16"/>
              </w:rPr>
            </w:pPr>
          </w:p>
        </w:tc>
        <w:tc>
          <w:tcPr>
            <w:tcW w:w="654" w:type="dxa"/>
            <w:tcMar>
              <w:left w:w="28" w:type="dxa"/>
              <w:right w:w="28" w:type="dxa"/>
            </w:tcMar>
            <w:vAlign w:val="center"/>
            <w:hideMark/>
          </w:tcPr>
          <w:p w14:paraId="2B9F23CF" w14:textId="13BF83D4" w:rsidR="00632E19" w:rsidRPr="00386535" w:rsidRDefault="00632E19" w:rsidP="00386535">
            <w:pPr>
              <w:pStyle w:val="a6"/>
              <w:rPr>
                <w:sz w:val="16"/>
                <w:szCs w:val="16"/>
              </w:rPr>
            </w:pPr>
          </w:p>
        </w:tc>
        <w:tc>
          <w:tcPr>
            <w:tcW w:w="653" w:type="dxa"/>
            <w:tcMar>
              <w:left w:w="28" w:type="dxa"/>
              <w:right w:w="28" w:type="dxa"/>
            </w:tcMar>
            <w:vAlign w:val="center"/>
            <w:hideMark/>
          </w:tcPr>
          <w:p w14:paraId="132D96A4" w14:textId="35311C74" w:rsidR="00632E19" w:rsidRPr="00386535" w:rsidRDefault="00632E19" w:rsidP="00386535">
            <w:pPr>
              <w:pStyle w:val="a6"/>
              <w:rPr>
                <w:sz w:val="16"/>
                <w:szCs w:val="16"/>
              </w:rPr>
            </w:pPr>
          </w:p>
        </w:tc>
        <w:tc>
          <w:tcPr>
            <w:tcW w:w="654" w:type="dxa"/>
            <w:tcMar>
              <w:left w:w="28" w:type="dxa"/>
              <w:right w:w="28" w:type="dxa"/>
            </w:tcMar>
            <w:vAlign w:val="center"/>
            <w:hideMark/>
          </w:tcPr>
          <w:p w14:paraId="56F8CE45" w14:textId="381D7013" w:rsidR="00632E19" w:rsidRPr="00386535" w:rsidRDefault="00632E19" w:rsidP="00386535">
            <w:pPr>
              <w:pStyle w:val="a6"/>
              <w:rPr>
                <w:sz w:val="16"/>
                <w:szCs w:val="16"/>
              </w:rPr>
            </w:pPr>
          </w:p>
        </w:tc>
        <w:tc>
          <w:tcPr>
            <w:tcW w:w="654" w:type="dxa"/>
            <w:tcMar>
              <w:left w:w="28" w:type="dxa"/>
              <w:right w:w="28" w:type="dxa"/>
            </w:tcMar>
            <w:vAlign w:val="center"/>
            <w:hideMark/>
          </w:tcPr>
          <w:p w14:paraId="220E0BDA" w14:textId="5C614BE3" w:rsidR="00632E19" w:rsidRPr="00386535" w:rsidRDefault="00632E19" w:rsidP="00386535">
            <w:pPr>
              <w:pStyle w:val="a6"/>
              <w:rPr>
                <w:sz w:val="16"/>
                <w:szCs w:val="16"/>
              </w:rPr>
            </w:pPr>
          </w:p>
        </w:tc>
        <w:tc>
          <w:tcPr>
            <w:tcW w:w="653" w:type="dxa"/>
            <w:tcMar>
              <w:left w:w="28" w:type="dxa"/>
              <w:right w:w="28" w:type="dxa"/>
            </w:tcMar>
            <w:vAlign w:val="center"/>
            <w:hideMark/>
          </w:tcPr>
          <w:p w14:paraId="0FE97B6C" w14:textId="1BA92C24" w:rsidR="00632E19" w:rsidRPr="00386535" w:rsidRDefault="00632E19" w:rsidP="00386535">
            <w:pPr>
              <w:pStyle w:val="a6"/>
              <w:rPr>
                <w:sz w:val="16"/>
                <w:szCs w:val="16"/>
              </w:rPr>
            </w:pPr>
          </w:p>
        </w:tc>
        <w:tc>
          <w:tcPr>
            <w:tcW w:w="654" w:type="dxa"/>
            <w:tcMar>
              <w:left w:w="28" w:type="dxa"/>
              <w:right w:w="28" w:type="dxa"/>
            </w:tcMar>
            <w:vAlign w:val="center"/>
            <w:hideMark/>
          </w:tcPr>
          <w:p w14:paraId="0B308DD1" w14:textId="440F3167" w:rsidR="00632E19" w:rsidRPr="00386535" w:rsidRDefault="00632E19" w:rsidP="00386535">
            <w:pPr>
              <w:pStyle w:val="a6"/>
              <w:rPr>
                <w:sz w:val="16"/>
                <w:szCs w:val="16"/>
              </w:rPr>
            </w:pPr>
          </w:p>
        </w:tc>
        <w:tc>
          <w:tcPr>
            <w:tcW w:w="653" w:type="dxa"/>
            <w:tcMar>
              <w:left w:w="28" w:type="dxa"/>
              <w:right w:w="28" w:type="dxa"/>
            </w:tcMar>
            <w:vAlign w:val="center"/>
            <w:hideMark/>
          </w:tcPr>
          <w:p w14:paraId="60BD4B83" w14:textId="15E70B78" w:rsidR="00632E19" w:rsidRPr="00386535" w:rsidRDefault="00632E19" w:rsidP="00386535">
            <w:pPr>
              <w:pStyle w:val="a6"/>
              <w:rPr>
                <w:sz w:val="16"/>
                <w:szCs w:val="16"/>
              </w:rPr>
            </w:pPr>
          </w:p>
        </w:tc>
        <w:tc>
          <w:tcPr>
            <w:tcW w:w="654" w:type="dxa"/>
            <w:tcMar>
              <w:left w:w="28" w:type="dxa"/>
              <w:right w:w="28" w:type="dxa"/>
            </w:tcMar>
            <w:vAlign w:val="center"/>
            <w:hideMark/>
          </w:tcPr>
          <w:p w14:paraId="5906D075" w14:textId="5BAFC645" w:rsidR="00632E19" w:rsidRPr="00386535" w:rsidRDefault="00632E19" w:rsidP="00386535">
            <w:pPr>
              <w:pStyle w:val="a6"/>
              <w:rPr>
                <w:sz w:val="16"/>
                <w:szCs w:val="16"/>
              </w:rPr>
            </w:pPr>
          </w:p>
        </w:tc>
        <w:tc>
          <w:tcPr>
            <w:tcW w:w="654" w:type="dxa"/>
            <w:tcMar>
              <w:left w:w="28" w:type="dxa"/>
              <w:right w:w="28" w:type="dxa"/>
            </w:tcMar>
            <w:vAlign w:val="center"/>
            <w:hideMark/>
          </w:tcPr>
          <w:p w14:paraId="7577F99C" w14:textId="01563071" w:rsidR="00632E19" w:rsidRPr="00386535" w:rsidRDefault="00632E19" w:rsidP="00386535">
            <w:pPr>
              <w:pStyle w:val="a6"/>
              <w:rPr>
                <w:sz w:val="16"/>
                <w:szCs w:val="16"/>
              </w:rPr>
            </w:pPr>
          </w:p>
        </w:tc>
        <w:tc>
          <w:tcPr>
            <w:tcW w:w="653" w:type="dxa"/>
            <w:tcMar>
              <w:left w:w="28" w:type="dxa"/>
              <w:right w:w="28" w:type="dxa"/>
            </w:tcMar>
            <w:vAlign w:val="center"/>
            <w:hideMark/>
          </w:tcPr>
          <w:p w14:paraId="16AFBF19" w14:textId="628D1DB0" w:rsidR="00632E19" w:rsidRPr="00386535" w:rsidRDefault="00632E19" w:rsidP="00386535">
            <w:pPr>
              <w:pStyle w:val="a6"/>
              <w:rPr>
                <w:sz w:val="16"/>
                <w:szCs w:val="16"/>
              </w:rPr>
            </w:pPr>
          </w:p>
        </w:tc>
        <w:tc>
          <w:tcPr>
            <w:tcW w:w="654" w:type="dxa"/>
            <w:tcMar>
              <w:left w:w="28" w:type="dxa"/>
              <w:right w:w="28" w:type="dxa"/>
            </w:tcMar>
            <w:vAlign w:val="center"/>
            <w:hideMark/>
          </w:tcPr>
          <w:p w14:paraId="6F42EB6F" w14:textId="5AB8E372" w:rsidR="00632E19" w:rsidRPr="00386535" w:rsidRDefault="00632E19" w:rsidP="00386535">
            <w:pPr>
              <w:pStyle w:val="a6"/>
              <w:rPr>
                <w:sz w:val="16"/>
                <w:szCs w:val="16"/>
              </w:rPr>
            </w:pPr>
          </w:p>
        </w:tc>
        <w:tc>
          <w:tcPr>
            <w:tcW w:w="653" w:type="dxa"/>
            <w:tcMar>
              <w:left w:w="28" w:type="dxa"/>
              <w:right w:w="28" w:type="dxa"/>
            </w:tcMar>
            <w:vAlign w:val="center"/>
            <w:hideMark/>
          </w:tcPr>
          <w:p w14:paraId="754EFADB" w14:textId="77777777" w:rsidR="00632E19" w:rsidRPr="00386535" w:rsidRDefault="00632E19" w:rsidP="00386535">
            <w:pPr>
              <w:pStyle w:val="a6"/>
              <w:rPr>
                <w:sz w:val="16"/>
                <w:szCs w:val="16"/>
              </w:rPr>
            </w:pPr>
            <w:r w:rsidRPr="00386535">
              <w:rPr>
                <w:sz w:val="16"/>
                <w:szCs w:val="16"/>
              </w:rPr>
              <w:t>23 120,6</w:t>
            </w:r>
          </w:p>
        </w:tc>
        <w:tc>
          <w:tcPr>
            <w:tcW w:w="654" w:type="dxa"/>
            <w:tcMar>
              <w:left w:w="28" w:type="dxa"/>
              <w:right w:w="28" w:type="dxa"/>
            </w:tcMar>
            <w:vAlign w:val="center"/>
            <w:hideMark/>
          </w:tcPr>
          <w:p w14:paraId="71FA955F" w14:textId="01FA710C" w:rsidR="00632E19" w:rsidRPr="00386535" w:rsidRDefault="00632E19" w:rsidP="00386535">
            <w:pPr>
              <w:pStyle w:val="a6"/>
              <w:rPr>
                <w:sz w:val="16"/>
                <w:szCs w:val="16"/>
              </w:rPr>
            </w:pPr>
          </w:p>
        </w:tc>
        <w:tc>
          <w:tcPr>
            <w:tcW w:w="654" w:type="dxa"/>
            <w:tcMar>
              <w:left w:w="28" w:type="dxa"/>
              <w:right w:w="28" w:type="dxa"/>
            </w:tcMar>
            <w:vAlign w:val="center"/>
            <w:hideMark/>
          </w:tcPr>
          <w:p w14:paraId="35415A6B" w14:textId="7FCF8AA9" w:rsidR="00632E19" w:rsidRPr="00386535" w:rsidRDefault="00632E19" w:rsidP="00386535">
            <w:pPr>
              <w:pStyle w:val="a6"/>
              <w:rPr>
                <w:sz w:val="16"/>
                <w:szCs w:val="16"/>
              </w:rPr>
            </w:pPr>
          </w:p>
        </w:tc>
        <w:tc>
          <w:tcPr>
            <w:tcW w:w="653" w:type="dxa"/>
            <w:tcMar>
              <w:left w:w="28" w:type="dxa"/>
              <w:right w:w="28" w:type="dxa"/>
            </w:tcMar>
            <w:vAlign w:val="center"/>
            <w:hideMark/>
          </w:tcPr>
          <w:p w14:paraId="27368CEB" w14:textId="5807632A" w:rsidR="00632E19" w:rsidRPr="00386535" w:rsidRDefault="00632E19" w:rsidP="00386535">
            <w:pPr>
              <w:pStyle w:val="a6"/>
              <w:rPr>
                <w:sz w:val="16"/>
                <w:szCs w:val="16"/>
              </w:rPr>
            </w:pPr>
          </w:p>
        </w:tc>
        <w:tc>
          <w:tcPr>
            <w:tcW w:w="599" w:type="dxa"/>
            <w:tcMar>
              <w:left w:w="28" w:type="dxa"/>
              <w:right w:w="28" w:type="dxa"/>
            </w:tcMar>
            <w:vAlign w:val="center"/>
            <w:hideMark/>
          </w:tcPr>
          <w:p w14:paraId="72C8E93C" w14:textId="2E743713" w:rsidR="00632E19" w:rsidRPr="00386535" w:rsidRDefault="00632E19" w:rsidP="00386535">
            <w:pPr>
              <w:pStyle w:val="a6"/>
              <w:rPr>
                <w:sz w:val="16"/>
                <w:szCs w:val="16"/>
              </w:rPr>
            </w:pPr>
          </w:p>
        </w:tc>
        <w:tc>
          <w:tcPr>
            <w:tcW w:w="709" w:type="dxa"/>
            <w:tcMar>
              <w:left w:w="28" w:type="dxa"/>
              <w:right w:w="28" w:type="dxa"/>
            </w:tcMar>
            <w:vAlign w:val="center"/>
            <w:hideMark/>
          </w:tcPr>
          <w:p w14:paraId="20A8A925" w14:textId="77777777" w:rsidR="00632E19" w:rsidRPr="00386535" w:rsidRDefault="00632E19" w:rsidP="00386535">
            <w:pPr>
              <w:pStyle w:val="a6"/>
              <w:rPr>
                <w:sz w:val="16"/>
                <w:szCs w:val="16"/>
              </w:rPr>
            </w:pPr>
            <w:r w:rsidRPr="00386535">
              <w:rPr>
                <w:sz w:val="16"/>
                <w:szCs w:val="16"/>
              </w:rPr>
              <w:t>23 120,6</w:t>
            </w:r>
          </w:p>
        </w:tc>
        <w:tc>
          <w:tcPr>
            <w:tcW w:w="841" w:type="dxa"/>
            <w:tcMar>
              <w:left w:w="28" w:type="dxa"/>
              <w:right w:w="28" w:type="dxa"/>
            </w:tcMar>
            <w:vAlign w:val="center"/>
            <w:hideMark/>
          </w:tcPr>
          <w:p w14:paraId="016DBE2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418A76A" w14:textId="77777777" w:rsidTr="00DB19BD">
        <w:trPr>
          <w:trHeight w:val="227"/>
        </w:trPr>
        <w:tc>
          <w:tcPr>
            <w:tcW w:w="747" w:type="dxa"/>
            <w:noWrap/>
            <w:tcMar>
              <w:left w:w="28" w:type="dxa"/>
              <w:right w:w="28" w:type="dxa"/>
            </w:tcMar>
            <w:vAlign w:val="center"/>
            <w:hideMark/>
          </w:tcPr>
          <w:p w14:paraId="0E88851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667B9A0" w14:textId="77777777" w:rsidR="00632E19" w:rsidRPr="00386535" w:rsidRDefault="00632E19" w:rsidP="00386535">
            <w:pPr>
              <w:pStyle w:val="a6"/>
              <w:rPr>
                <w:sz w:val="16"/>
                <w:szCs w:val="16"/>
              </w:rPr>
            </w:pPr>
            <w:r w:rsidRPr="00386535">
              <w:rPr>
                <w:sz w:val="16"/>
                <w:szCs w:val="16"/>
              </w:rPr>
              <w:t>Модернизация тепловых сетей 2К7-1-2К7-2 (Коммунистическая,48)</w:t>
            </w:r>
          </w:p>
        </w:tc>
        <w:tc>
          <w:tcPr>
            <w:tcW w:w="851" w:type="dxa"/>
            <w:tcMar>
              <w:left w:w="28" w:type="dxa"/>
              <w:right w:w="28" w:type="dxa"/>
            </w:tcMar>
            <w:vAlign w:val="center"/>
            <w:hideMark/>
          </w:tcPr>
          <w:p w14:paraId="7448EDE9" w14:textId="77777777" w:rsidR="00632E19" w:rsidRPr="00386535" w:rsidRDefault="00632E19" w:rsidP="00386535">
            <w:pPr>
              <w:pStyle w:val="a6"/>
              <w:rPr>
                <w:sz w:val="16"/>
                <w:szCs w:val="16"/>
              </w:rPr>
            </w:pPr>
            <w:r w:rsidRPr="00386535">
              <w:rPr>
                <w:sz w:val="16"/>
                <w:szCs w:val="16"/>
              </w:rPr>
              <w:t>2К7-1</w:t>
            </w:r>
          </w:p>
        </w:tc>
        <w:tc>
          <w:tcPr>
            <w:tcW w:w="850" w:type="dxa"/>
            <w:tcMar>
              <w:left w:w="28" w:type="dxa"/>
              <w:right w:w="28" w:type="dxa"/>
            </w:tcMar>
            <w:vAlign w:val="center"/>
            <w:hideMark/>
          </w:tcPr>
          <w:p w14:paraId="2CDC0C17" w14:textId="77777777" w:rsidR="00632E19" w:rsidRPr="00386535" w:rsidRDefault="00632E19" w:rsidP="00386535">
            <w:pPr>
              <w:pStyle w:val="a6"/>
              <w:rPr>
                <w:sz w:val="16"/>
                <w:szCs w:val="16"/>
              </w:rPr>
            </w:pPr>
            <w:r w:rsidRPr="00386535">
              <w:rPr>
                <w:sz w:val="16"/>
                <w:szCs w:val="16"/>
              </w:rPr>
              <w:t>2К7-2</w:t>
            </w:r>
          </w:p>
        </w:tc>
        <w:tc>
          <w:tcPr>
            <w:tcW w:w="851" w:type="dxa"/>
            <w:tcMar>
              <w:left w:w="28" w:type="dxa"/>
              <w:right w:w="28" w:type="dxa"/>
            </w:tcMar>
            <w:vAlign w:val="center"/>
            <w:hideMark/>
          </w:tcPr>
          <w:p w14:paraId="10C89F5B" w14:textId="77777777" w:rsidR="00632E19" w:rsidRPr="00386535" w:rsidRDefault="00632E19" w:rsidP="00386535">
            <w:pPr>
              <w:pStyle w:val="a6"/>
              <w:rPr>
                <w:sz w:val="16"/>
                <w:szCs w:val="16"/>
              </w:rPr>
            </w:pPr>
            <w:r w:rsidRPr="00386535">
              <w:rPr>
                <w:sz w:val="16"/>
                <w:szCs w:val="16"/>
              </w:rPr>
              <w:t>24</w:t>
            </w:r>
          </w:p>
        </w:tc>
        <w:tc>
          <w:tcPr>
            <w:tcW w:w="850" w:type="dxa"/>
            <w:tcMar>
              <w:left w:w="28" w:type="dxa"/>
              <w:right w:w="28" w:type="dxa"/>
            </w:tcMar>
            <w:vAlign w:val="center"/>
            <w:hideMark/>
          </w:tcPr>
          <w:p w14:paraId="7B962718"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4A66B708"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61889CB9"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50F157D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5C3F639"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59C9D31B" w14:textId="3B718E32" w:rsidR="00632E19" w:rsidRPr="00386535" w:rsidRDefault="00632E19" w:rsidP="00386535">
            <w:pPr>
              <w:pStyle w:val="a6"/>
              <w:rPr>
                <w:sz w:val="16"/>
                <w:szCs w:val="16"/>
              </w:rPr>
            </w:pPr>
          </w:p>
        </w:tc>
        <w:tc>
          <w:tcPr>
            <w:tcW w:w="654" w:type="dxa"/>
            <w:tcMar>
              <w:left w:w="28" w:type="dxa"/>
              <w:right w:w="28" w:type="dxa"/>
            </w:tcMar>
            <w:vAlign w:val="center"/>
            <w:hideMark/>
          </w:tcPr>
          <w:p w14:paraId="2EB489F4" w14:textId="0E68FA25" w:rsidR="00632E19" w:rsidRPr="00386535" w:rsidRDefault="00632E19" w:rsidP="00386535">
            <w:pPr>
              <w:pStyle w:val="a6"/>
              <w:rPr>
                <w:sz w:val="16"/>
                <w:szCs w:val="16"/>
              </w:rPr>
            </w:pPr>
          </w:p>
        </w:tc>
        <w:tc>
          <w:tcPr>
            <w:tcW w:w="653" w:type="dxa"/>
            <w:tcMar>
              <w:left w:w="28" w:type="dxa"/>
              <w:right w:w="28" w:type="dxa"/>
            </w:tcMar>
            <w:vAlign w:val="center"/>
            <w:hideMark/>
          </w:tcPr>
          <w:p w14:paraId="5F1D12A1" w14:textId="6C511915" w:rsidR="00632E19" w:rsidRPr="00386535" w:rsidRDefault="00632E19" w:rsidP="00386535">
            <w:pPr>
              <w:pStyle w:val="a6"/>
              <w:rPr>
                <w:sz w:val="16"/>
                <w:szCs w:val="16"/>
              </w:rPr>
            </w:pPr>
          </w:p>
        </w:tc>
        <w:tc>
          <w:tcPr>
            <w:tcW w:w="654" w:type="dxa"/>
            <w:tcMar>
              <w:left w:w="28" w:type="dxa"/>
              <w:right w:w="28" w:type="dxa"/>
            </w:tcMar>
            <w:vAlign w:val="center"/>
            <w:hideMark/>
          </w:tcPr>
          <w:p w14:paraId="7960A525" w14:textId="7E3C2AF1" w:rsidR="00632E19" w:rsidRPr="00386535" w:rsidRDefault="00632E19" w:rsidP="00386535">
            <w:pPr>
              <w:pStyle w:val="a6"/>
              <w:rPr>
                <w:sz w:val="16"/>
                <w:szCs w:val="16"/>
              </w:rPr>
            </w:pPr>
          </w:p>
        </w:tc>
        <w:tc>
          <w:tcPr>
            <w:tcW w:w="654" w:type="dxa"/>
            <w:tcMar>
              <w:left w:w="28" w:type="dxa"/>
              <w:right w:w="28" w:type="dxa"/>
            </w:tcMar>
            <w:vAlign w:val="center"/>
            <w:hideMark/>
          </w:tcPr>
          <w:p w14:paraId="0BAC638C" w14:textId="65486A8A" w:rsidR="00632E19" w:rsidRPr="00386535" w:rsidRDefault="00632E19" w:rsidP="00386535">
            <w:pPr>
              <w:pStyle w:val="a6"/>
              <w:rPr>
                <w:sz w:val="16"/>
                <w:szCs w:val="16"/>
              </w:rPr>
            </w:pPr>
          </w:p>
        </w:tc>
        <w:tc>
          <w:tcPr>
            <w:tcW w:w="653" w:type="dxa"/>
            <w:tcMar>
              <w:left w:w="28" w:type="dxa"/>
              <w:right w:w="28" w:type="dxa"/>
            </w:tcMar>
            <w:vAlign w:val="center"/>
            <w:hideMark/>
          </w:tcPr>
          <w:p w14:paraId="6F73A2EF" w14:textId="262C2E3D" w:rsidR="00632E19" w:rsidRPr="00386535" w:rsidRDefault="00632E19" w:rsidP="00386535">
            <w:pPr>
              <w:pStyle w:val="a6"/>
              <w:rPr>
                <w:sz w:val="16"/>
                <w:szCs w:val="16"/>
              </w:rPr>
            </w:pPr>
          </w:p>
        </w:tc>
        <w:tc>
          <w:tcPr>
            <w:tcW w:w="654" w:type="dxa"/>
            <w:tcMar>
              <w:left w:w="28" w:type="dxa"/>
              <w:right w:w="28" w:type="dxa"/>
            </w:tcMar>
            <w:vAlign w:val="center"/>
            <w:hideMark/>
          </w:tcPr>
          <w:p w14:paraId="423EAA0D" w14:textId="07F6A88A" w:rsidR="00632E19" w:rsidRPr="00386535" w:rsidRDefault="00632E19" w:rsidP="00386535">
            <w:pPr>
              <w:pStyle w:val="a6"/>
              <w:rPr>
                <w:sz w:val="16"/>
                <w:szCs w:val="16"/>
              </w:rPr>
            </w:pPr>
          </w:p>
        </w:tc>
        <w:tc>
          <w:tcPr>
            <w:tcW w:w="653" w:type="dxa"/>
            <w:tcMar>
              <w:left w:w="28" w:type="dxa"/>
              <w:right w:w="28" w:type="dxa"/>
            </w:tcMar>
            <w:vAlign w:val="center"/>
            <w:hideMark/>
          </w:tcPr>
          <w:p w14:paraId="790E9F0B" w14:textId="1CAC6976" w:rsidR="00632E19" w:rsidRPr="00386535" w:rsidRDefault="00632E19" w:rsidP="00386535">
            <w:pPr>
              <w:pStyle w:val="a6"/>
              <w:rPr>
                <w:sz w:val="16"/>
                <w:szCs w:val="16"/>
              </w:rPr>
            </w:pPr>
          </w:p>
        </w:tc>
        <w:tc>
          <w:tcPr>
            <w:tcW w:w="654" w:type="dxa"/>
            <w:tcMar>
              <w:left w:w="28" w:type="dxa"/>
              <w:right w:w="28" w:type="dxa"/>
            </w:tcMar>
            <w:vAlign w:val="center"/>
            <w:hideMark/>
          </w:tcPr>
          <w:p w14:paraId="40F85F88" w14:textId="1D56979B" w:rsidR="00632E19" w:rsidRPr="00386535" w:rsidRDefault="00632E19" w:rsidP="00386535">
            <w:pPr>
              <w:pStyle w:val="a6"/>
              <w:rPr>
                <w:sz w:val="16"/>
                <w:szCs w:val="16"/>
              </w:rPr>
            </w:pPr>
          </w:p>
        </w:tc>
        <w:tc>
          <w:tcPr>
            <w:tcW w:w="654" w:type="dxa"/>
            <w:tcMar>
              <w:left w:w="28" w:type="dxa"/>
              <w:right w:w="28" w:type="dxa"/>
            </w:tcMar>
            <w:vAlign w:val="center"/>
            <w:hideMark/>
          </w:tcPr>
          <w:p w14:paraId="1375CC09" w14:textId="1E02D094" w:rsidR="00632E19" w:rsidRPr="00386535" w:rsidRDefault="00632E19" w:rsidP="00386535">
            <w:pPr>
              <w:pStyle w:val="a6"/>
              <w:rPr>
                <w:sz w:val="16"/>
                <w:szCs w:val="16"/>
              </w:rPr>
            </w:pPr>
          </w:p>
        </w:tc>
        <w:tc>
          <w:tcPr>
            <w:tcW w:w="653" w:type="dxa"/>
            <w:tcMar>
              <w:left w:w="28" w:type="dxa"/>
              <w:right w:w="28" w:type="dxa"/>
            </w:tcMar>
            <w:vAlign w:val="center"/>
            <w:hideMark/>
          </w:tcPr>
          <w:p w14:paraId="292130C4" w14:textId="6D088B3D" w:rsidR="00632E19" w:rsidRPr="00386535" w:rsidRDefault="00632E19" w:rsidP="00386535">
            <w:pPr>
              <w:pStyle w:val="a6"/>
              <w:rPr>
                <w:sz w:val="16"/>
                <w:szCs w:val="16"/>
              </w:rPr>
            </w:pPr>
          </w:p>
        </w:tc>
        <w:tc>
          <w:tcPr>
            <w:tcW w:w="654" w:type="dxa"/>
            <w:tcMar>
              <w:left w:w="28" w:type="dxa"/>
              <w:right w:w="28" w:type="dxa"/>
            </w:tcMar>
            <w:vAlign w:val="center"/>
            <w:hideMark/>
          </w:tcPr>
          <w:p w14:paraId="79588B38" w14:textId="7BD29C51" w:rsidR="00632E19" w:rsidRPr="00386535" w:rsidRDefault="00632E19" w:rsidP="00386535">
            <w:pPr>
              <w:pStyle w:val="a6"/>
              <w:rPr>
                <w:sz w:val="16"/>
                <w:szCs w:val="16"/>
              </w:rPr>
            </w:pPr>
          </w:p>
        </w:tc>
        <w:tc>
          <w:tcPr>
            <w:tcW w:w="653" w:type="dxa"/>
            <w:tcMar>
              <w:left w:w="28" w:type="dxa"/>
              <w:right w:w="28" w:type="dxa"/>
            </w:tcMar>
            <w:vAlign w:val="center"/>
            <w:hideMark/>
          </w:tcPr>
          <w:p w14:paraId="54E1D024" w14:textId="59C3C4B0" w:rsidR="00632E19" w:rsidRPr="00386535" w:rsidRDefault="00632E19" w:rsidP="00386535">
            <w:pPr>
              <w:pStyle w:val="a6"/>
              <w:rPr>
                <w:sz w:val="16"/>
                <w:szCs w:val="16"/>
              </w:rPr>
            </w:pPr>
          </w:p>
        </w:tc>
        <w:tc>
          <w:tcPr>
            <w:tcW w:w="654" w:type="dxa"/>
            <w:tcMar>
              <w:left w:w="28" w:type="dxa"/>
              <w:right w:w="28" w:type="dxa"/>
            </w:tcMar>
            <w:vAlign w:val="center"/>
            <w:hideMark/>
          </w:tcPr>
          <w:p w14:paraId="75FAC506" w14:textId="77777777" w:rsidR="00632E19" w:rsidRPr="00386535" w:rsidRDefault="00632E19" w:rsidP="00386535">
            <w:pPr>
              <w:pStyle w:val="a6"/>
              <w:rPr>
                <w:sz w:val="16"/>
                <w:szCs w:val="16"/>
              </w:rPr>
            </w:pPr>
            <w:r w:rsidRPr="00386535">
              <w:rPr>
                <w:sz w:val="16"/>
                <w:szCs w:val="16"/>
              </w:rPr>
              <w:t>13 791,4</w:t>
            </w:r>
          </w:p>
        </w:tc>
        <w:tc>
          <w:tcPr>
            <w:tcW w:w="654" w:type="dxa"/>
            <w:tcMar>
              <w:left w:w="28" w:type="dxa"/>
              <w:right w:w="28" w:type="dxa"/>
            </w:tcMar>
            <w:vAlign w:val="center"/>
            <w:hideMark/>
          </w:tcPr>
          <w:p w14:paraId="3065701E" w14:textId="465D781E" w:rsidR="00632E19" w:rsidRPr="00386535" w:rsidRDefault="00632E19" w:rsidP="00386535">
            <w:pPr>
              <w:pStyle w:val="a6"/>
              <w:rPr>
                <w:sz w:val="16"/>
                <w:szCs w:val="16"/>
              </w:rPr>
            </w:pPr>
          </w:p>
        </w:tc>
        <w:tc>
          <w:tcPr>
            <w:tcW w:w="653" w:type="dxa"/>
            <w:tcMar>
              <w:left w:w="28" w:type="dxa"/>
              <w:right w:w="28" w:type="dxa"/>
            </w:tcMar>
            <w:vAlign w:val="center"/>
            <w:hideMark/>
          </w:tcPr>
          <w:p w14:paraId="3E8AE8F8" w14:textId="0AD5EB1F" w:rsidR="00632E19" w:rsidRPr="00386535" w:rsidRDefault="00632E19" w:rsidP="00386535">
            <w:pPr>
              <w:pStyle w:val="a6"/>
              <w:rPr>
                <w:sz w:val="16"/>
                <w:szCs w:val="16"/>
              </w:rPr>
            </w:pPr>
          </w:p>
        </w:tc>
        <w:tc>
          <w:tcPr>
            <w:tcW w:w="599" w:type="dxa"/>
            <w:tcMar>
              <w:left w:w="28" w:type="dxa"/>
              <w:right w:w="28" w:type="dxa"/>
            </w:tcMar>
            <w:vAlign w:val="center"/>
            <w:hideMark/>
          </w:tcPr>
          <w:p w14:paraId="7218432A" w14:textId="4BA9BE08" w:rsidR="00632E19" w:rsidRPr="00386535" w:rsidRDefault="00632E19" w:rsidP="00386535">
            <w:pPr>
              <w:pStyle w:val="a6"/>
              <w:rPr>
                <w:sz w:val="16"/>
                <w:szCs w:val="16"/>
              </w:rPr>
            </w:pPr>
          </w:p>
        </w:tc>
        <w:tc>
          <w:tcPr>
            <w:tcW w:w="709" w:type="dxa"/>
            <w:tcMar>
              <w:left w:w="28" w:type="dxa"/>
              <w:right w:w="28" w:type="dxa"/>
            </w:tcMar>
            <w:vAlign w:val="center"/>
            <w:hideMark/>
          </w:tcPr>
          <w:p w14:paraId="27D590A1" w14:textId="77777777" w:rsidR="00632E19" w:rsidRPr="00386535" w:rsidRDefault="00632E19" w:rsidP="00386535">
            <w:pPr>
              <w:pStyle w:val="a6"/>
              <w:rPr>
                <w:sz w:val="16"/>
                <w:szCs w:val="16"/>
              </w:rPr>
            </w:pPr>
            <w:r w:rsidRPr="00386535">
              <w:rPr>
                <w:sz w:val="16"/>
                <w:szCs w:val="16"/>
              </w:rPr>
              <w:t>13 791,4</w:t>
            </w:r>
          </w:p>
        </w:tc>
        <w:tc>
          <w:tcPr>
            <w:tcW w:w="841" w:type="dxa"/>
            <w:tcMar>
              <w:left w:w="28" w:type="dxa"/>
              <w:right w:w="28" w:type="dxa"/>
            </w:tcMar>
            <w:vAlign w:val="center"/>
            <w:hideMark/>
          </w:tcPr>
          <w:p w14:paraId="471A3965"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F64DB39" w14:textId="77777777" w:rsidTr="00DB19BD">
        <w:trPr>
          <w:trHeight w:val="227"/>
        </w:trPr>
        <w:tc>
          <w:tcPr>
            <w:tcW w:w="747" w:type="dxa"/>
            <w:noWrap/>
            <w:tcMar>
              <w:left w:w="28" w:type="dxa"/>
              <w:right w:w="28" w:type="dxa"/>
            </w:tcMar>
            <w:vAlign w:val="center"/>
            <w:hideMark/>
          </w:tcPr>
          <w:p w14:paraId="50DB7189"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D9F816B" w14:textId="77777777" w:rsidR="00632E19" w:rsidRPr="00386535" w:rsidRDefault="00632E19" w:rsidP="00386535">
            <w:pPr>
              <w:pStyle w:val="a6"/>
              <w:rPr>
                <w:sz w:val="16"/>
                <w:szCs w:val="16"/>
              </w:rPr>
            </w:pPr>
            <w:r w:rsidRPr="00386535">
              <w:rPr>
                <w:sz w:val="16"/>
                <w:szCs w:val="16"/>
              </w:rPr>
              <w:t>Модернизация тепловых сетей 2К7А-2К7-1 (Коммунистическая, 48/2)</w:t>
            </w:r>
          </w:p>
        </w:tc>
        <w:tc>
          <w:tcPr>
            <w:tcW w:w="851" w:type="dxa"/>
            <w:tcMar>
              <w:left w:w="28" w:type="dxa"/>
              <w:right w:w="28" w:type="dxa"/>
            </w:tcMar>
            <w:vAlign w:val="center"/>
            <w:hideMark/>
          </w:tcPr>
          <w:p w14:paraId="3B34A7E2" w14:textId="77777777" w:rsidR="00632E19" w:rsidRPr="00386535" w:rsidRDefault="00632E19" w:rsidP="00386535">
            <w:pPr>
              <w:pStyle w:val="a6"/>
              <w:rPr>
                <w:sz w:val="16"/>
                <w:szCs w:val="16"/>
              </w:rPr>
            </w:pPr>
            <w:r w:rsidRPr="00386535">
              <w:rPr>
                <w:sz w:val="16"/>
                <w:szCs w:val="16"/>
              </w:rPr>
              <w:t>2К7А</w:t>
            </w:r>
          </w:p>
        </w:tc>
        <w:tc>
          <w:tcPr>
            <w:tcW w:w="850" w:type="dxa"/>
            <w:tcMar>
              <w:left w:w="28" w:type="dxa"/>
              <w:right w:w="28" w:type="dxa"/>
            </w:tcMar>
            <w:vAlign w:val="center"/>
            <w:hideMark/>
          </w:tcPr>
          <w:p w14:paraId="6E1963EA" w14:textId="77777777" w:rsidR="00632E19" w:rsidRPr="00386535" w:rsidRDefault="00632E19" w:rsidP="00386535">
            <w:pPr>
              <w:pStyle w:val="a6"/>
              <w:rPr>
                <w:sz w:val="16"/>
                <w:szCs w:val="16"/>
              </w:rPr>
            </w:pPr>
            <w:r w:rsidRPr="00386535">
              <w:rPr>
                <w:sz w:val="16"/>
                <w:szCs w:val="16"/>
              </w:rPr>
              <w:t>2К7-1</w:t>
            </w:r>
          </w:p>
        </w:tc>
        <w:tc>
          <w:tcPr>
            <w:tcW w:w="851" w:type="dxa"/>
            <w:tcMar>
              <w:left w:w="28" w:type="dxa"/>
              <w:right w:w="28" w:type="dxa"/>
            </w:tcMar>
            <w:vAlign w:val="center"/>
            <w:hideMark/>
          </w:tcPr>
          <w:p w14:paraId="5F1AE78A" w14:textId="77777777" w:rsidR="00632E19" w:rsidRPr="00386535" w:rsidRDefault="00632E19" w:rsidP="00386535">
            <w:pPr>
              <w:pStyle w:val="a6"/>
              <w:rPr>
                <w:sz w:val="16"/>
                <w:szCs w:val="16"/>
              </w:rPr>
            </w:pPr>
            <w:r w:rsidRPr="00386535">
              <w:rPr>
                <w:sz w:val="16"/>
                <w:szCs w:val="16"/>
              </w:rPr>
              <w:t>61</w:t>
            </w:r>
          </w:p>
        </w:tc>
        <w:tc>
          <w:tcPr>
            <w:tcW w:w="850" w:type="dxa"/>
            <w:tcMar>
              <w:left w:w="28" w:type="dxa"/>
              <w:right w:w="28" w:type="dxa"/>
            </w:tcMar>
            <w:vAlign w:val="center"/>
            <w:hideMark/>
          </w:tcPr>
          <w:p w14:paraId="263189C0"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557E64D0" w14:textId="77777777" w:rsidR="00632E19" w:rsidRPr="00386535" w:rsidRDefault="00632E19" w:rsidP="00386535">
            <w:pPr>
              <w:pStyle w:val="a6"/>
              <w:rPr>
                <w:sz w:val="16"/>
                <w:szCs w:val="16"/>
              </w:rPr>
            </w:pPr>
            <w:r w:rsidRPr="00386535">
              <w:rPr>
                <w:sz w:val="16"/>
                <w:szCs w:val="16"/>
              </w:rPr>
              <w:t>150</w:t>
            </w:r>
          </w:p>
        </w:tc>
        <w:tc>
          <w:tcPr>
            <w:tcW w:w="850" w:type="dxa"/>
            <w:tcMar>
              <w:left w:w="28" w:type="dxa"/>
              <w:right w:w="28" w:type="dxa"/>
            </w:tcMar>
            <w:vAlign w:val="center"/>
            <w:hideMark/>
          </w:tcPr>
          <w:p w14:paraId="6CEE6623" w14:textId="77777777" w:rsidR="00632E19" w:rsidRPr="00386535" w:rsidRDefault="00632E19" w:rsidP="00386535">
            <w:pPr>
              <w:pStyle w:val="a6"/>
              <w:rPr>
                <w:sz w:val="16"/>
                <w:szCs w:val="16"/>
              </w:rPr>
            </w:pPr>
            <w:r w:rsidRPr="00386535">
              <w:rPr>
                <w:sz w:val="16"/>
                <w:szCs w:val="16"/>
              </w:rPr>
              <w:t>150</w:t>
            </w:r>
          </w:p>
        </w:tc>
        <w:tc>
          <w:tcPr>
            <w:tcW w:w="851" w:type="dxa"/>
            <w:tcMar>
              <w:left w:w="28" w:type="dxa"/>
              <w:right w:w="28" w:type="dxa"/>
            </w:tcMar>
            <w:vAlign w:val="center"/>
            <w:hideMark/>
          </w:tcPr>
          <w:p w14:paraId="10D1401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6951B28" w14:textId="77777777" w:rsidR="00632E19" w:rsidRPr="00386535" w:rsidRDefault="00632E19" w:rsidP="00386535">
            <w:pPr>
              <w:pStyle w:val="a6"/>
              <w:rPr>
                <w:sz w:val="16"/>
                <w:szCs w:val="16"/>
              </w:rPr>
            </w:pPr>
            <w:r w:rsidRPr="00386535">
              <w:rPr>
                <w:sz w:val="16"/>
                <w:szCs w:val="16"/>
              </w:rPr>
              <w:t>ППУ</w:t>
            </w:r>
          </w:p>
        </w:tc>
        <w:tc>
          <w:tcPr>
            <w:tcW w:w="653" w:type="dxa"/>
            <w:noWrap/>
            <w:tcMar>
              <w:left w:w="28" w:type="dxa"/>
              <w:right w:w="28" w:type="dxa"/>
            </w:tcMar>
            <w:vAlign w:val="center"/>
            <w:hideMark/>
          </w:tcPr>
          <w:p w14:paraId="613FB515" w14:textId="49EC1478" w:rsidR="00632E19" w:rsidRPr="00386535" w:rsidRDefault="00632E19" w:rsidP="00386535">
            <w:pPr>
              <w:pStyle w:val="a6"/>
              <w:rPr>
                <w:sz w:val="16"/>
                <w:szCs w:val="16"/>
              </w:rPr>
            </w:pPr>
          </w:p>
        </w:tc>
        <w:tc>
          <w:tcPr>
            <w:tcW w:w="654" w:type="dxa"/>
            <w:noWrap/>
            <w:tcMar>
              <w:left w:w="28" w:type="dxa"/>
              <w:right w:w="28" w:type="dxa"/>
            </w:tcMar>
            <w:vAlign w:val="center"/>
            <w:hideMark/>
          </w:tcPr>
          <w:p w14:paraId="6412C184" w14:textId="77777777" w:rsidR="00632E19" w:rsidRPr="00386535" w:rsidRDefault="00632E19" w:rsidP="00386535">
            <w:pPr>
              <w:pStyle w:val="a6"/>
              <w:rPr>
                <w:sz w:val="16"/>
                <w:szCs w:val="16"/>
              </w:rPr>
            </w:pPr>
          </w:p>
        </w:tc>
        <w:tc>
          <w:tcPr>
            <w:tcW w:w="653" w:type="dxa"/>
            <w:tcMar>
              <w:left w:w="28" w:type="dxa"/>
              <w:right w:w="28" w:type="dxa"/>
            </w:tcMar>
            <w:vAlign w:val="center"/>
            <w:hideMark/>
          </w:tcPr>
          <w:p w14:paraId="3E96CB75" w14:textId="00DA1817" w:rsidR="00632E19" w:rsidRPr="00386535" w:rsidRDefault="00632E19" w:rsidP="00386535">
            <w:pPr>
              <w:pStyle w:val="a6"/>
              <w:rPr>
                <w:sz w:val="16"/>
                <w:szCs w:val="16"/>
              </w:rPr>
            </w:pPr>
          </w:p>
        </w:tc>
        <w:tc>
          <w:tcPr>
            <w:tcW w:w="654" w:type="dxa"/>
            <w:noWrap/>
            <w:tcMar>
              <w:left w:w="28" w:type="dxa"/>
              <w:right w:w="28" w:type="dxa"/>
            </w:tcMar>
            <w:vAlign w:val="center"/>
            <w:hideMark/>
          </w:tcPr>
          <w:p w14:paraId="3A080D90" w14:textId="49DACB53" w:rsidR="00632E19" w:rsidRPr="00386535" w:rsidRDefault="00632E19" w:rsidP="00386535">
            <w:pPr>
              <w:pStyle w:val="a6"/>
              <w:rPr>
                <w:sz w:val="16"/>
                <w:szCs w:val="16"/>
              </w:rPr>
            </w:pPr>
          </w:p>
        </w:tc>
        <w:tc>
          <w:tcPr>
            <w:tcW w:w="654" w:type="dxa"/>
            <w:tcMar>
              <w:left w:w="28" w:type="dxa"/>
              <w:right w:w="28" w:type="dxa"/>
            </w:tcMar>
            <w:vAlign w:val="center"/>
            <w:hideMark/>
          </w:tcPr>
          <w:p w14:paraId="61FD20C8" w14:textId="69B705FE" w:rsidR="00632E19" w:rsidRPr="00386535" w:rsidRDefault="00632E19" w:rsidP="00386535">
            <w:pPr>
              <w:pStyle w:val="a6"/>
              <w:rPr>
                <w:sz w:val="16"/>
                <w:szCs w:val="16"/>
              </w:rPr>
            </w:pPr>
          </w:p>
        </w:tc>
        <w:tc>
          <w:tcPr>
            <w:tcW w:w="653" w:type="dxa"/>
            <w:tcMar>
              <w:left w:w="28" w:type="dxa"/>
              <w:right w:w="28" w:type="dxa"/>
            </w:tcMar>
            <w:vAlign w:val="center"/>
            <w:hideMark/>
          </w:tcPr>
          <w:p w14:paraId="46DF7FD5" w14:textId="2D6DDA95" w:rsidR="00632E19" w:rsidRPr="00386535" w:rsidRDefault="00632E19" w:rsidP="00386535">
            <w:pPr>
              <w:pStyle w:val="a6"/>
              <w:rPr>
                <w:sz w:val="16"/>
                <w:szCs w:val="16"/>
              </w:rPr>
            </w:pPr>
          </w:p>
        </w:tc>
        <w:tc>
          <w:tcPr>
            <w:tcW w:w="654" w:type="dxa"/>
            <w:tcMar>
              <w:left w:w="28" w:type="dxa"/>
              <w:right w:w="28" w:type="dxa"/>
            </w:tcMar>
            <w:vAlign w:val="center"/>
            <w:hideMark/>
          </w:tcPr>
          <w:p w14:paraId="0737ECCB" w14:textId="6A6762E3" w:rsidR="00632E19" w:rsidRPr="00386535" w:rsidRDefault="00632E19" w:rsidP="00386535">
            <w:pPr>
              <w:pStyle w:val="a6"/>
              <w:rPr>
                <w:sz w:val="16"/>
                <w:szCs w:val="16"/>
              </w:rPr>
            </w:pPr>
          </w:p>
        </w:tc>
        <w:tc>
          <w:tcPr>
            <w:tcW w:w="653" w:type="dxa"/>
            <w:tcMar>
              <w:left w:w="28" w:type="dxa"/>
              <w:right w:w="28" w:type="dxa"/>
            </w:tcMar>
            <w:vAlign w:val="center"/>
            <w:hideMark/>
          </w:tcPr>
          <w:p w14:paraId="0783D621" w14:textId="1B4999B9" w:rsidR="00632E19" w:rsidRPr="00386535" w:rsidRDefault="00632E19" w:rsidP="00386535">
            <w:pPr>
              <w:pStyle w:val="a6"/>
              <w:rPr>
                <w:sz w:val="16"/>
                <w:szCs w:val="16"/>
              </w:rPr>
            </w:pPr>
          </w:p>
        </w:tc>
        <w:tc>
          <w:tcPr>
            <w:tcW w:w="654" w:type="dxa"/>
            <w:tcMar>
              <w:left w:w="28" w:type="dxa"/>
              <w:right w:w="28" w:type="dxa"/>
            </w:tcMar>
            <w:vAlign w:val="center"/>
            <w:hideMark/>
          </w:tcPr>
          <w:p w14:paraId="67BA742C" w14:textId="719B2053" w:rsidR="00632E19" w:rsidRPr="00386535" w:rsidRDefault="00632E19" w:rsidP="00386535">
            <w:pPr>
              <w:pStyle w:val="a6"/>
              <w:rPr>
                <w:sz w:val="16"/>
                <w:szCs w:val="16"/>
              </w:rPr>
            </w:pPr>
          </w:p>
        </w:tc>
        <w:tc>
          <w:tcPr>
            <w:tcW w:w="654" w:type="dxa"/>
            <w:tcMar>
              <w:left w:w="28" w:type="dxa"/>
              <w:right w:w="28" w:type="dxa"/>
            </w:tcMar>
            <w:vAlign w:val="center"/>
            <w:hideMark/>
          </w:tcPr>
          <w:p w14:paraId="7707A10F" w14:textId="6734135A" w:rsidR="00632E19" w:rsidRPr="00386535" w:rsidRDefault="00632E19" w:rsidP="00386535">
            <w:pPr>
              <w:pStyle w:val="a6"/>
              <w:rPr>
                <w:sz w:val="16"/>
                <w:szCs w:val="16"/>
              </w:rPr>
            </w:pPr>
          </w:p>
        </w:tc>
        <w:tc>
          <w:tcPr>
            <w:tcW w:w="653" w:type="dxa"/>
            <w:tcMar>
              <w:left w:w="28" w:type="dxa"/>
              <w:right w:w="28" w:type="dxa"/>
            </w:tcMar>
            <w:vAlign w:val="center"/>
            <w:hideMark/>
          </w:tcPr>
          <w:p w14:paraId="7ABABDEC" w14:textId="53D73FA2" w:rsidR="00632E19" w:rsidRPr="00386535" w:rsidRDefault="00632E19" w:rsidP="00386535">
            <w:pPr>
              <w:pStyle w:val="a6"/>
              <w:rPr>
                <w:sz w:val="16"/>
                <w:szCs w:val="16"/>
              </w:rPr>
            </w:pPr>
          </w:p>
        </w:tc>
        <w:tc>
          <w:tcPr>
            <w:tcW w:w="654" w:type="dxa"/>
            <w:tcMar>
              <w:left w:w="28" w:type="dxa"/>
              <w:right w:w="28" w:type="dxa"/>
            </w:tcMar>
            <w:vAlign w:val="center"/>
            <w:hideMark/>
          </w:tcPr>
          <w:p w14:paraId="69150224" w14:textId="03B0FED3" w:rsidR="00632E19" w:rsidRPr="00386535" w:rsidRDefault="00632E19" w:rsidP="00386535">
            <w:pPr>
              <w:pStyle w:val="a6"/>
              <w:rPr>
                <w:sz w:val="16"/>
                <w:szCs w:val="16"/>
              </w:rPr>
            </w:pPr>
          </w:p>
        </w:tc>
        <w:tc>
          <w:tcPr>
            <w:tcW w:w="653" w:type="dxa"/>
            <w:tcMar>
              <w:left w:w="28" w:type="dxa"/>
              <w:right w:w="28" w:type="dxa"/>
            </w:tcMar>
            <w:vAlign w:val="center"/>
            <w:hideMark/>
          </w:tcPr>
          <w:p w14:paraId="65FFFF36" w14:textId="382C9761" w:rsidR="00632E19" w:rsidRPr="00386535" w:rsidRDefault="00632E19" w:rsidP="00386535">
            <w:pPr>
              <w:pStyle w:val="a6"/>
              <w:rPr>
                <w:sz w:val="16"/>
                <w:szCs w:val="16"/>
              </w:rPr>
            </w:pPr>
          </w:p>
        </w:tc>
        <w:tc>
          <w:tcPr>
            <w:tcW w:w="654" w:type="dxa"/>
            <w:tcMar>
              <w:left w:w="28" w:type="dxa"/>
              <w:right w:w="28" w:type="dxa"/>
            </w:tcMar>
            <w:vAlign w:val="center"/>
            <w:hideMark/>
          </w:tcPr>
          <w:p w14:paraId="28EE962E" w14:textId="77777777" w:rsidR="00632E19" w:rsidRPr="00386535" w:rsidRDefault="00632E19" w:rsidP="00386535">
            <w:pPr>
              <w:pStyle w:val="a6"/>
              <w:rPr>
                <w:sz w:val="16"/>
                <w:szCs w:val="16"/>
              </w:rPr>
            </w:pPr>
            <w:r w:rsidRPr="00386535">
              <w:rPr>
                <w:sz w:val="16"/>
                <w:szCs w:val="16"/>
              </w:rPr>
              <w:t>20 803,3</w:t>
            </w:r>
          </w:p>
        </w:tc>
        <w:tc>
          <w:tcPr>
            <w:tcW w:w="654" w:type="dxa"/>
            <w:tcMar>
              <w:left w:w="28" w:type="dxa"/>
              <w:right w:w="28" w:type="dxa"/>
            </w:tcMar>
            <w:vAlign w:val="center"/>
            <w:hideMark/>
          </w:tcPr>
          <w:p w14:paraId="64043B33" w14:textId="21B83CF5" w:rsidR="00632E19" w:rsidRPr="00386535" w:rsidRDefault="00632E19" w:rsidP="00386535">
            <w:pPr>
              <w:pStyle w:val="a6"/>
              <w:rPr>
                <w:sz w:val="16"/>
                <w:szCs w:val="16"/>
              </w:rPr>
            </w:pPr>
          </w:p>
        </w:tc>
        <w:tc>
          <w:tcPr>
            <w:tcW w:w="653" w:type="dxa"/>
            <w:tcMar>
              <w:left w:w="28" w:type="dxa"/>
              <w:right w:w="28" w:type="dxa"/>
            </w:tcMar>
            <w:vAlign w:val="center"/>
            <w:hideMark/>
          </w:tcPr>
          <w:p w14:paraId="1160013A" w14:textId="340738E1" w:rsidR="00632E19" w:rsidRPr="00386535" w:rsidRDefault="00632E19" w:rsidP="00386535">
            <w:pPr>
              <w:pStyle w:val="a6"/>
              <w:rPr>
                <w:sz w:val="16"/>
                <w:szCs w:val="16"/>
              </w:rPr>
            </w:pPr>
          </w:p>
        </w:tc>
        <w:tc>
          <w:tcPr>
            <w:tcW w:w="599" w:type="dxa"/>
            <w:tcMar>
              <w:left w:w="28" w:type="dxa"/>
              <w:right w:w="28" w:type="dxa"/>
            </w:tcMar>
            <w:vAlign w:val="center"/>
            <w:hideMark/>
          </w:tcPr>
          <w:p w14:paraId="2B1BBE8D" w14:textId="141DDA38" w:rsidR="00632E19" w:rsidRPr="00386535" w:rsidRDefault="00632E19" w:rsidP="00386535">
            <w:pPr>
              <w:pStyle w:val="a6"/>
              <w:rPr>
                <w:sz w:val="16"/>
                <w:szCs w:val="16"/>
              </w:rPr>
            </w:pPr>
          </w:p>
        </w:tc>
        <w:tc>
          <w:tcPr>
            <w:tcW w:w="709" w:type="dxa"/>
            <w:tcMar>
              <w:left w:w="28" w:type="dxa"/>
              <w:right w:w="28" w:type="dxa"/>
            </w:tcMar>
            <w:vAlign w:val="center"/>
            <w:hideMark/>
          </w:tcPr>
          <w:p w14:paraId="6269EEB4" w14:textId="77777777" w:rsidR="00632E19" w:rsidRPr="00386535" w:rsidRDefault="00632E19" w:rsidP="00386535">
            <w:pPr>
              <w:pStyle w:val="a6"/>
              <w:rPr>
                <w:sz w:val="16"/>
                <w:szCs w:val="16"/>
              </w:rPr>
            </w:pPr>
            <w:r w:rsidRPr="00386535">
              <w:rPr>
                <w:sz w:val="16"/>
                <w:szCs w:val="16"/>
              </w:rPr>
              <w:t>20 803,3</w:t>
            </w:r>
          </w:p>
        </w:tc>
        <w:tc>
          <w:tcPr>
            <w:tcW w:w="841" w:type="dxa"/>
            <w:tcMar>
              <w:left w:w="28" w:type="dxa"/>
              <w:right w:w="28" w:type="dxa"/>
            </w:tcMar>
            <w:vAlign w:val="center"/>
            <w:hideMark/>
          </w:tcPr>
          <w:p w14:paraId="14F7542C"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75042FE" w14:textId="77777777" w:rsidTr="00DB19BD">
        <w:trPr>
          <w:trHeight w:val="227"/>
        </w:trPr>
        <w:tc>
          <w:tcPr>
            <w:tcW w:w="747" w:type="dxa"/>
            <w:noWrap/>
            <w:tcMar>
              <w:left w:w="28" w:type="dxa"/>
              <w:right w:w="28" w:type="dxa"/>
            </w:tcMar>
            <w:vAlign w:val="center"/>
            <w:hideMark/>
          </w:tcPr>
          <w:p w14:paraId="0B3AFF3D"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15E7F6E" w14:textId="77777777" w:rsidR="00632E19" w:rsidRPr="00386535" w:rsidRDefault="00632E19" w:rsidP="00386535">
            <w:pPr>
              <w:pStyle w:val="a6"/>
              <w:rPr>
                <w:sz w:val="16"/>
                <w:szCs w:val="16"/>
              </w:rPr>
            </w:pPr>
            <w:r w:rsidRPr="00386535">
              <w:rPr>
                <w:sz w:val="16"/>
                <w:szCs w:val="16"/>
              </w:rPr>
              <w:t>Модернизация тепловых сетей 1К10-17 - 1К10-18 (Ленина 25)</w:t>
            </w:r>
          </w:p>
        </w:tc>
        <w:tc>
          <w:tcPr>
            <w:tcW w:w="851" w:type="dxa"/>
            <w:tcMar>
              <w:left w:w="28" w:type="dxa"/>
              <w:right w:w="28" w:type="dxa"/>
            </w:tcMar>
            <w:vAlign w:val="center"/>
            <w:hideMark/>
          </w:tcPr>
          <w:p w14:paraId="514B889C" w14:textId="77777777" w:rsidR="00632E19" w:rsidRPr="00386535" w:rsidRDefault="00632E19" w:rsidP="00386535">
            <w:pPr>
              <w:pStyle w:val="a6"/>
              <w:rPr>
                <w:sz w:val="16"/>
                <w:szCs w:val="16"/>
              </w:rPr>
            </w:pPr>
            <w:r w:rsidRPr="00386535">
              <w:rPr>
                <w:sz w:val="16"/>
                <w:szCs w:val="16"/>
              </w:rPr>
              <w:t>1К10-17</w:t>
            </w:r>
          </w:p>
        </w:tc>
        <w:tc>
          <w:tcPr>
            <w:tcW w:w="850" w:type="dxa"/>
            <w:tcMar>
              <w:left w:w="28" w:type="dxa"/>
              <w:right w:w="28" w:type="dxa"/>
            </w:tcMar>
            <w:vAlign w:val="center"/>
            <w:hideMark/>
          </w:tcPr>
          <w:p w14:paraId="59C4A701" w14:textId="77777777" w:rsidR="00632E19" w:rsidRPr="00386535" w:rsidRDefault="00632E19" w:rsidP="00386535">
            <w:pPr>
              <w:pStyle w:val="a6"/>
              <w:rPr>
                <w:sz w:val="16"/>
                <w:szCs w:val="16"/>
              </w:rPr>
            </w:pPr>
            <w:r w:rsidRPr="00386535">
              <w:rPr>
                <w:sz w:val="16"/>
                <w:szCs w:val="16"/>
              </w:rPr>
              <w:t>1К10-18</w:t>
            </w:r>
          </w:p>
        </w:tc>
        <w:tc>
          <w:tcPr>
            <w:tcW w:w="851" w:type="dxa"/>
            <w:tcMar>
              <w:left w:w="28" w:type="dxa"/>
              <w:right w:w="28" w:type="dxa"/>
            </w:tcMar>
            <w:vAlign w:val="center"/>
            <w:hideMark/>
          </w:tcPr>
          <w:p w14:paraId="6847C580" w14:textId="77777777" w:rsidR="00632E19" w:rsidRPr="00386535" w:rsidRDefault="00632E19" w:rsidP="00386535">
            <w:pPr>
              <w:pStyle w:val="a6"/>
              <w:rPr>
                <w:sz w:val="16"/>
                <w:szCs w:val="16"/>
              </w:rPr>
            </w:pPr>
            <w:r w:rsidRPr="00386535">
              <w:rPr>
                <w:sz w:val="16"/>
                <w:szCs w:val="16"/>
              </w:rPr>
              <w:t>34</w:t>
            </w:r>
          </w:p>
        </w:tc>
        <w:tc>
          <w:tcPr>
            <w:tcW w:w="850" w:type="dxa"/>
            <w:tcMar>
              <w:left w:w="28" w:type="dxa"/>
              <w:right w:w="28" w:type="dxa"/>
            </w:tcMar>
            <w:vAlign w:val="center"/>
            <w:hideMark/>
          </w:tcPr>
          <w:p w14:paraId="2470AE2C"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11D68C54"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6ED22AC9"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0FC04AAC"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5EFD607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96A3648" w14:textId="58495EF3" w:rsidR="00632E19" w:rsidRPr="00386535" w:rsidRDefault="00632E19" w:rsidP="00386535">
            <w:pPr>
              <w:pStyle w:val="a6"/>
              <w:rPr>
                <w:sz w:val="16"/>
                <w:szCs w:val="16"/>
              </w:rPr>
            </w:pPr>
          </w:p>
        </w:tc>
        <w:tc>
          <w:tcPr>
            <w:tcW w:w="654" w:type="dxa"/>
            <w:tcMar>
              <w:left w:w="28" w:type="dxa"/>
              <w:right w:w="28" w:type="dxa"/>
            </w:tcMar>
            <w:vAlign w:val="center"/>
            <w:hideMark/>
          </w:tcPr>
          <w:p w14:paraId="3AB13076" w14:textId="11CC6A7F" w:rsidR="00632E19" w:rsidRPr="00386535" w:rsidRDefault="00632E19" w:rsidP="00386535">
            <w:pPr>
              <w:pStyle w:val="a6"/>
              <w:rPr>
                <w:sz w:val="16"/>
                <w:szCs w:val="16"/>
              </w:rPr>
            </w:pPr>
          </w:p>
        </w:tc>
        <w:tc>
          <w:tcPr>
            <w:tcW w:w="653" w:type="dxa"/>
            <w:tcMar>
              <w:left w:w="28" w:type="dxa"/>
              <w:right w:w="28" w:type="dxa"/>
            </w:tcMar>
            <w:vAlign w:val="center"/>
            <w:hideMark/>
          </w:tcPr>
          <w:p w14:paraId="3A9D0392" w14:textId="6A1E31EC" w:rsidR="00632E19" w:rsidRPr="00386535" w:rsidRDefault="00632E19" w:rsidP="00386535">
            <w:pPr>
              <w:pStyle w:val="a6"/>
              <w:rPr>
                <w:sz w:val="16"/>
                <w:szCs w:val="16"/>
              </w:rPr>
            </w:pPr>
          </w:p>
        </w:tc>
        <w:tc>
          <w:tcPr>
            <w:tcW w:w="654" w:type="dxa"/>
            <w:tcMar>
              <w:left w:w="28" w:type="dxa"/>
              <w:right w:w="28" w:type="dxa"/>
            </w:tcMar>
            <w:vAlign w:val="center"/>
            <w:hideMark/>
          </w:tcPr>
          <w:p w14:paraId="349ED6AD" w14:textId="236E15E2" w:rsidR="00632E19" w:rsidRPr="00386535" w:rsidRDefault="00632E19" w:rsidP="00386535">
            <w:pPr>
              <w:pStyle w:val="a6"/>
              <w:rPr>
                <w:sz w:val="16"/>
                <w:szCs w:val="16"/>
              </w:rPr>
            </w:pPr>
          </w:p>
        </w:tc>
        <w:tc>
          <w:tcPr>
            <w:tcW w:w="654" w:type="dxa"/>
            <w:tcMar>
              <w:left w:w="28" w:type="dxa"/>
              <w:right w:w="28" w:type="dxa"/>
            </w:tcMar>
            <w:vAlign w:val="center"/>
            <w:hideMark/>
          </w:tcPr>
          <w:p w14:paraId="4C9E6E22" w14:textId="514A4F33" w:rsidR="00632E19" w:rsidRPr="00386535" w:rsidRDefault="00632E19" w:rsidP="00386535">
            <w:pPr>
              <w:pStyle w:val="a6"/>
              <w:rPr>
                <w:sz w:val="16"/>
                <w:szCs w:val="16"/>
              </w:rPr>
            </w:pPr>
          </w:p>
        </w:tc>
        <w:tc>
          <w:tcPr>
            <w:tcW w:w="653" w:type="dxa"/>
            <w:tcMar>
              <w:left w:w="28" w:type="dxa"/>
              <w:right w:w="28" w:type="dxa"/>
            </w:tcMar>
            <w:vAlign w:val="center"/>
            <w:hideMark/>
          </w:tcPr>
          <w:p w14:paraId="74F3EC89" w14:textId="2ACD3809" w:rsidR="00632E19" w:rsidRPr="00386535" w:rsidRDefault="00632E19" w:rsidP="00386535">
            <w:pPr>
              <w:pStyle w:val="a6"/>
              <w:rPr>
                <w:sz w:val="16"/>
                <w:szCs w:val="16"/>
              </w:rPr>
            </w:pPr>
          </w:p>
        </w:tc>
        <w:tc>
          <w:tcPr>
            <w:tcW w:w="654" w:type="dxa"/>
            <w:tcMar>
              <w:left w:w="28" w:type="dxa"/>
              <w:right w:w="28" w:type="dxa"/>
            </w:tcMar>
            <w:vAlign w:val="center"/>
            <w:hideMark/>
          </w:tcPr>
          <w:p w14:paraId="4CC629F9" w14:textId="1DEB8950" w:rsidR="00632E19" w:rsidRPr="00386535" w:rsidRDefault="00632E19" w:rsidP="00386535">
            <w:pPr>
              <w:pStyle w:val="a6"/>
              <w:rPr>
                <w:sz w:val="16"/>
                <w:szCs w:val="16"/>
              </w:rPr>
            </w:pPr>
          </w:p>
        </w:tc>
        <w:tc>
          <w:tcPr>
            <w:tcW w:w="653" w:type="dxa"/>
            <w:tcMar>
              <w:left w:w="28" w:type="dxa"/>
              <w:right w:w="28" w:type="dxa"/>
            </w:tcMar>
            <w:vAlign w:val="center"/>
            <w:hideMark/>
          </w:tcPr>
          <w:p w14:paraId="69450601" w14:textId="6FFF85F2" w:rsidR="00632E19" w:rsidRPr="00386535" w:rsidRDefault="00632E19" w:rsidP="00386535">
            <w:pPr>
              <w:pStyle w:val="a6"/>
              <w:rPr>
                <w:sz w:val="16"/>
                <w:szCs w:val="16"/>
              </w:rPr>
            </w:pPr>
          </w:p>
        </w:tc>
        <w:tc>
          <w:tcPr>
            <w:tcW w:w="654" w:type="dxa"/>
            <w:tcMar>
              <w:left w:w="28" w:type="dxa"/>
              <w:right w:w="28" w:type="dxa"/>
            </w:tcMar>
            <w:vAlign w:val="center"/>
            <w:hideMark/>
          </w:tcPr>
          <w:p w14:paraId="18043852" w14:textId="38C2847C" w:rsidR="00632E19" w:rsidRPr="00386535" w:rsidRDefault="00632E19" w:rsidP="00386535">
            <w:pPr>
              <w:pStyle w:val="a6"/>
              <w:rPr>
                <w:sz w:val="16"/>
                <w:szCs w:val="16"/>
              </w:rPr>
            </w:pPr>
          </w:p>
        </w:tc>
        <w:tc>
          <w:tcPr>
            <w:tcW w:w="654" w:type="dxa"/>
            <w:tcMar>
              <w:left w:w="28" w:type="dxa"/>
              <w:right w:w="28" w:type="dxa"/>
            </w:tcMar>
            <w:vAlign w:val="center"/>
            <w:hideMark/>
          </w:tcPr>
          <w:p w14:paraId="74F1611A" w14:textId="19614E5C" w:rsidR="00632E19" w:rsidRPr="00386535" w:rsidRDefault="00632E19" w:rsidP="00386535">
            <w:pPr>
              <w:pStyle w:val="a6"/>
              <w:rPr>
                <w:sz w:val="16"/>
                <w:szCs w:val="16"/>
              </w:rPr>
            </w:pPr>
          </w:p>
        </w:tc>
        <w:tc>
          <w:tcPr>
            <w:tcW w:w="653" w:type="dxa"/>
            <w:tcMar>
              <w:left w:w="28" w:type="dxa"/>
              <w:right w:w="28" w:type="dxa"/>
            </w:tcMar>
            <w:vAlign w:val="center"/>
            <w:hideMark/>
          </w:tcPr>
          <w:p w14:paraId="6B270EF0" w14:textId="4507D392" w:rsidR="00632E19" w:rsidRPr="00386535" w:rsidRDefault="00632E19" w:rsidP="00386535">
            <w:pPr>
              <w:pStyle w:val="a6"/>
              <w:rPr>
                <w:sz w:val="16"/>
                <w:szCs w:val="16"/>
              </w:rPr>
            </w:pPr>
          </w:p>
        </w:tc>
        <w:tc>
          <w:tcPr>
            <w:tcW w:w="654" w:type="dxa"/>
            <w:tcMar>
              <w:left w:w="28" w:type="dxa"/>
              <w:right w:w="28" w:type="dxa"/>
            </w:tcMar>
            <w:vAlign w:val="center"/>
            <w:hideMark/>
          </w:tcPr>
          <w:p w14:paraId="54750DFD" w14:textId="584C7210" w:rsidR="00632E19" w:rsidRPr="00386535" w:rsidRDefault="00632E19" w:rsidP="00386535">
            <w:pPr>
              <w:pStyle w:val="a6"/>
              <w:rPr>
                <w:sz w:val="16"/>
                <w:szCs w:val="16"/>
              </w:rPr>
            </w:pPr>
          </w:p>
        </w:tc>
        <w:tc>
          <w:tcPr>
            <w:tcW w:w="653" w:type="dxa"/>
            <w:tcMar>
              <w:left w:w="28" w:type="dxa"/>
              <w:right w:w="28" w:type="dxa"/>
            </w:tcMar>
            <w:vAlign w:val="center"/>
            <w:hideMark/>
          </w:tcPr>
          <w:p w14:paraId="29A6860B" w14:textId="07C0AA7B" w:rsidR="00632E19" w:rsidRPr="00386535" w:rsidRDefault="00632E19" w:rsidP="00386535">
            <w:pPr>
              <w:pStyle w:val="a6"/>
              <w:rPr>
                <w:sz w:val="16"/>
                <w:szCs w:val="16"/>
              </w:rPr>
            </w:pPr>
          </w:p>
        </w:tc>
        <w:tc>
          <w:tcPr>
            <w:tcW w:w="654" w:type="dxa"/>
            <w:tcMar>
              <w:left w:w="28" w:type="dxa"/>
              <w:right w:w="28" w:type="dxa"/>
            </w:tcMar>
            <w:vAlign w:val="center"/>
            <w:hideMark/>
          </w:tcPr>
          <w:p w14:paraId="74711362" w14:textId="77777777" w:rsidR="00632E19" w:rsidRPr="00386535" w:rsidRDefault="00632E19" w:rsidP="00386535">
            <w:pPr>
              <w:pStyle w:val="a6"/>
              <w:rPr>
                <w:sz w:val="16"/>
                <w:szCs w:val="16"/>
              </w:rPr>
            </w:pPr>
            <w:r w:rsidRPr="00386535">
              <w:rPr>
                <w:sz w:val="16"/>
                <w:szCs w:val="16"/>
              </w:rPr>
              <w:t>16 961,8</w:t>
            </w:r>
          </w:p>
        </w:tc>
        <w:tc>
          <w:tcPr>
            <w:tcW w:w="654" w:type="dxa"/>
            <w:tcMar>
              <w:left w:w="28" w:type="dxa"/>
              <w:right w:w="28" w:type="dxa"/>
            </w:tcMar>
            <w:vAlign w:val="center"/>
            <w:hideMark/>
          </w:tcPr>
          <w:p w14:paraId="31018A11" w14:textId="0558DBEC" w:rsidR="00632E19" w:rsidRPr="00386535" w:rsidRDefault="00632E19" w:rsidP="00386535">
            <w:pPr>
              <w:pStyle w:val="a6"/>
              <w:rPr>
                <w:sz w:val="16"/>
                <w:szCs w:val="16"/>
              </w:rPr>
            </w:pPr>
          </w:p>
        </w:tc>
        <w:tc>
          <w:tcPr>
            <w:tcW w:w="653" w:type="dxa"/>
            <w:tcMar>
              <w:left w:w="28" w:type="dxa"/>
              <w:right w:w="28" w:type="dxa"/>
            </w:tcMar>
            <w:vAlign w:val="center"/>
            <w:hideMark/>
          </w:tcPr>
          <w:p w14:paraId="231A8492" w14:textId="3CF998CB" w:rsidR="00632E19" w:rsidRPr="00386535" w:rsidRDefault="00632E19" w:rsidP="00386535">
            <w:pPr>
              <w:pStyle w:val="a6"/>
              <w:rPr>
                <w:sz w:val="16"/>
                <w:szCs w:val="16"/>
              </w:rPr>
            </w:pPr>
          </w:p>
        </w:tc>
        <w:tc>
          <w:tcPr>
            <w:tcW w:w="599" w:type="dxa"/>
            <w:tcMar>
              <w:left w:w="28" w:type="dxa"/>
              <w:right w:w="28" w:type="dxa"/>
            </w:tcMar>
            <w:vAlign w:val="center"/>
            <w:hideMark/>
          </w:tcPr>
          <w:p w14:paraId="4B5C9913" w14:textId="4E677617" w:rsidR="00632E19" w:rsidRPr="00386535" w:rsidRDefault="00632E19" w:rsidP="00386535">
            <w:pPr>
              <w:pStyle w:val="a6"/>
              <w:rPr>
                <w:sz w:val="16"/>
                <w:szCs w:val="16"/>
              </w:rPr>
            </w:pPr>
          </w:p>
        </w:tc>
        <w:tc>
          <w:tcPr>
            <w:tcW w:w="709" w:type="dxa"/>
            <w:tcMar>
              <w:left w:w="28" w:type="dxa"/>
              <w:right w:w="28" w:type="dxa"/>
            </w:tcMar>
            <w:vAlign w:val="center"/>
            <w:hideMark/>
          </w:tcPr>
          <w:p w14:paraId="3A69450B" w14:textId="77777777" w:rsidR="00632E19" w:rsidRPr="00386535" w:rsidRDefault="00632E19" w:rsidP="00386535">
            <w:pPr>
              <w:pStyle w:val="a6"/>
              <w:rPr>
                <w:sz w:val="16"/>
                <w:szCs w:val="16"/>
              </w:rPr>
            </w:pPr>
            <w:r w:rsidRPr="00386535">
              <w:rPr>
                <w:sz w:val="16"/>
                <w:szCs w:val="16"/>
              </w:rPr>
              <w:t>16 961,8</w:t>
            </w:r>
          </w:p>
        </w:tc>
        <w:tc>
          <w:tcPr>
            <w:tcW w:w="841" w:type="dxa"/>
            <w:tcMar>
              <w:left w:w="28" w:type="dxa"/>
              <w:right w:w="28" w:type="dxa"/>
            </w:tcMar>
            <w:vAlign w:val="center"/>
            <w:hideMark/>
          </w:tcPr>
          <w:p w14:paraId="738A9A5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6FDB3BF" w14:textId="77777777" w:rsidTr="00DB19BD">
        <w:trPr>
          <w:trHeight w:val="227"/>
        </w:trPr>
        <w:tc>
          <w:tcPr>
            <w:tcW w:w="747" w:type="dxa"/>
            <w:noWrap/>
            <w:tcMar>
              <w:left w:w="28" w:type="dxa"/>
              <w:right w:w="28" w:type="dxa"/>
            </w:tcMar>
            <w:vAlign w:val="center"/>
            <w:hideMark/>
          </w:tcPr>
          <w:p w14:paraId="4D26CB16"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6449E966" w14:textId="77777777" w:rsidR="00632E19" w:rsidRPr="00386535" w:rsidRDefault="00632E19" w:rsidP="00386535">
            <w:pPr>
              <w:pStyle w:val="a6"/>
              <w:rPr>
                <w:sz w:val="16"/>
                <w:szCs w:val="16"/>
              </w:rPr>
            </w:pPr>
            <w:r w:rsidRPr="00386535">
              <w:rPr>
                <w:sz w:val="16"/>
                <w:szCs w:val="16"/>
              </w:rPr>
              <w:t>Модернизация тепловых сетей 2К13 - 2К15 (Димитрова 42)</w:t>
            </w:r>
          </w:p>
        </w:tc>
        <w:tc>
          <w:tcPr>
            <w:tcW w:w="851" w:type="dxa"/>
            <w:tcMar>
              <w:left w:w="28" w:type="dxa"/>
              <w:right w:w="28" w:type="dxa"/>
            </w:tcMar>
            <w:vAlign w:val="center"/>
            <w:hideMark/>
          </w:tcPr>
          <w:p w14:paraId="028BE92A" w14:textId="77777777" w:rsidR="00632E19" w:rsidRPr="00386535" w:rsidRDefault="00632E19" w:rsidP="00386535">
            <w:pPr>
              <w:pStyle w:val="a6"/>
              <w:rPr>
                <w:sz w:val="16"/>
                <w:szCs w:val="16"/>
              </w:rPr>
            </w:pPr>
            <w:r w:rsidRPr="00386535">
              <w:rPr>
                <w:sz w:val="16"/>
                <w:szCs w:val="16"/>
              </w:rPr>
              <w:t>2К13</w:t>
            </w:r>
          </w:p>
        </w:tc>
        <w:tc>
          <w:tcPr>
            <w:tcW w:w="850" w:type="dxa"/>
            <w:tcMar>
              <w:left w:w="28" w:type="dxa"/>
              <w:right w:w="28" w:type="dxa"/>
            </w:tcMar>
            <w:vAlign w:val="center"/>
            <w:hideMark/>
          </w:tcPr>
          <w:p w14:paraId="4C7CB471" w14:textId="77777777" w:rsidR="00632E19" w:rsidRPr="00386535" w:rsidRDefault="00632E19" w:rsidP="00386535">
            <w:pPr>
              <w:pStyle w:val="a6"/>
              <w:rPr>
                <w:sz w:val="16"/>
                <w:szCs w:val="16"/>
              </w:rPr>
            </w:pPr>
            <w:r w:rsidRPr="00386535">
              <w:rPr>
                <w:sz w:val="16"/>
                <w:szCs w:val="16"/>
              </w:rPr>
              <w:t>2К15</w:t>
            </w:r>
          </w:p>
        </w:tc>
        <w:tc>
          <w:tcPr>
            <w:tcW w:w="851" w:type="dxa"/>
            <w:tcMar>
              <w:left w:w="28" w:type="dxa"/>
              <w:right w:w="28" w:type="dxa"/>
            </w:tcMar>
            <w:vAlign w:val="center"/>
            <w:hideMark/>
          </w:tcPr>
          <w:p w14:paraId="67233821" w14:textId="77777777" w:rsidR="00632E19" w:rsidRPr="00386535" w:rsidRDefault="00632E19" w:rsidP="00386535">
            <w:pPr>
              <w:pStyle w:val="a6"/>
              <w:rPr>
                <w:sz w:val="16"/>
                <w:szCs w:val="16"/>
              </w:rPr>
            </w:pPr>
            <w:r w:rsidRPr="00386535">
              <w:rPr>
                <w:sz w:val="16"/>
                <w:szCs w:val="16"/>
              </w:rPr>
              <w:t>181</w:t>
            </w:r>
          </w:p>
        </w:tc>
        <w:tc>
          <w:tcPr>
            <w:tcW w:w="850" w:type="dxa"/>
            <w:tcMar>
              <w:left w:w="28" w:type="dxa"/>
              <w:right w:w="28" w:type="dxa"/>
            </w:tcMar>
            <w:vAlign w:val="center"/>
            <w:hideMark/>
          </w:tcPr>
          <w:p w14:paraId="4D2D3C1B"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5B67A3C9"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320336E7"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405E107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3A96E54"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5FA7DF5" w14:textId="722A4218" w:rsidR="00632E19" w:rsidRPr="00386535" w:rsidRDefault="00632E19" w:rsidP="00386535">
            <w:pPr>
              <w:pStyle w:val="a6"/>
              <w:rPr>
                <w:sz w:val="16"/>
                <w:szCs w:val="16"/>
              </w:rPr>
            </w:pPr>
          </w:p>
        </w:tc>
        <w:tc>
          <w:tcPr>
            <w:tcW w:w="654" w:type="dxa"/>
            <w:tcMar>
              <w:left w:w="28" w:type="dxa"/>
              <w:right w:w="28" w:type="dxa"/>
            </w:tcMar>
            <w:vAlign w:val="center"/>
            <w:hideMark/>
          </w:tcPr>
          <w:p w14:paraId="35BEFA25" w14:textId="5A368894" w:rsidR="00632E19" w:rsidRPr="00386535" w:rsidRDefault="00632E19" w:rsidP="00386535">
            <w:pPr>
              <w:pStyle w:val="a6"/>
              <w:rPr>
                <w:sz w:val="16"/>
                <w:szCs w:val="16"/>
              </w:rPr>
            </w:pPr>
          </w:p>
        </w:tc>
        <w:tc>
          <w:tcPr>
            <w:tcW w:w="653" w:type="dxa"/>
            <w:tcMar>
              <w:left w:w="28" w:type="dxa"/>
              <w:right w:w="28" w:type="dxa"/>
            </w:tcMar>
            <w:vAlign w:val="center"/>
            <w:hideMark/>
          </w:tcPr>
          <w:p w14:paraId="7A8F249F" w14:textId="79228B53" w:rsidR="00632E19" w:rsidRPr="00386535" w:rsidRDefault="00632E19" w:rsidP="00386535">
            <w:pPr>
              <w:pStyle w:val="a6"/>
              <w:rPr>
                <w:sz w:val="16"/>
                <w:szCs w:val="16"/>
              </w:rPr>
            </w:pPr>
          </w:p>
        </w:tc>
        <w:tc>
          <w:tcPr>
            <w:tcW w:w="654" w:type="dxa"/>
            <w:tcMar>
              <w:left w:w="28" w:type="dxa"/>
              <w:right w:w="28" w:type="dxa"/>
            </w:tcMar>
            <w:vAlign w:val="center"/>
            <w:hideMark/>
          </w:tcPr>
          <w:p w14:paraId="607CD707" w14:textId="3D47EF21" w:rsidR="00632E19" w:rsidRPr="00386535" w:rsidRDefault="00632E19" w:rsidP="00386535">
            <w:pPr>
              <w:pStyle w:val="a6"/>
              <w:rPr>
                <w:sz w:val="16"/>
                <w:szCs w:val="16"/>
              </w:rPr>
            </w:pPr>
          </w:p>
        </w:tc>
        <w:tc>
          <w:tcPr>
            <w:tcW w:w="654" w:type="dxa"/>
            <w:tcMar>
              <w:left w:w="28" w:type="dxa"/>
              <w:right w:w="28" w:type="dxa"/>
            </w:tcMar>
            <w:vAlign w:val="center"/>
            <w:hideMark/>
          </w:tcPr>
          <w:p w14:paraId="30521DB5" w14:textId="0BADA81F" w:rsidR="00632E19" w:rsidRPr="00386535" w:rsidRDefault="00632E19" w:rsidP="00386535">
            <w:pPr>
              <w:pStyle w:val="a6"/>
              <w:rPr>
                <w:sz w:val="16"/>
                <w:szCs w:val="16"/>
              </w:rPr>
            </w:pPr>
          </w:p>
        </w:tc>
        <w:tc>
          <w:tcPr>
            <w:tcW w:w="653" w:type="dxa"/>
            <w:tcMar>
              <w:left w:w="28" w:type="dxa"/>
              <w:right w:w="28" w:type="dxa"/>
            </w:tcMar>
            <w:vAlign w:val="center"/>
            <w:hideMark/>
          </w:tcPr>
          <w:p w14:paraId="594A6D63" w14:textId="20176CA7" w:rsidR="00632E19" w:rsidRPr="00386535" w:rsidRDefault="00632E19" w:rsidP="00386535">
            <w:pPr>
              <w:pStyle w:val="a6"/>
              <w:rPr>
                <w:sz w:val="16"/>
                <w:szCs w:val="16"/>
              </w:rPr>
            </w:pPr>
          </w:p>
        </w:tc>
        <w:tc>
          <w:tcPr>
            <w:tcW w:w="654" w:type="dxa"/>
            <w:tcMar>
              <w:left w:w="28" w:type="dxa"/>
              <w:right w:w="28" w:type="dxa"/>
            </w:tcMar>
            <w:vAlign w:val="center"/>
            <w:hideMark/>
          </w:tcPr>
          <w:p w14:paraId="1753577E" w14:textId="3DB00FC5" w:rsidR="00632E19" w:rsidRPr="00386535" w:rsidRDefault="00632E19" w:rsidP="00386535">
            <w:pPr>
              <w:pStyle w:val="a6"/>
              <w:rPr>
                <w:sz w:val="16"/>
                <w:szCs w:val="16"/>
              </w:rPr>
            </w:pPr>
          </w:p>
        </w:tc>
        <w:tc>
          <w:tcPr>
            <w:tcW w:w="653" w:type="dxa"/>
            <w:tcMar>
              <w:left w:w="28" w:type="dxa"/>
              <w:right w:w="28" w:type="dxa"/>
            </w:tcMar>
            <w:vAlign w:val="center"/>
            <w:hideMark/>
          </w:tcPr>
          <w:p w14:paraId="73503F28" w14:textId="2659CEE3" w:rsidR="00632E19" w:rsidRPr="00386535" w:rsidRDefault="00632E19" w:rsidP="00386535">
            <w:pPr>
              <w:pStyle w:val="a6"/>
              <w:rPr>
                <w:sz w:val="16"/>
                <w:szCs w:val="16"/>
              </w:rPr>
            </w:pPr>
          </w:p>
        </w:tc>
        <w:tc>
          <w:tcPr>
            <w:tcW w:w="654" w:type="dxa"/>
            <w:tcMar>
              <w:left w:w="28" w:type="dxa"/>
              <w:right w:w="28" w:type="dxa"/>
            </w:tcMar>
            <w:vAlign w:val="center"/>
            <w:hideMark/>
          </w:tcPr>
          <w:p w14:paraId="6893DF2F" w14:textId="5E629788" w:rsidR="00632E19" w:rsidRPr="00386535" w:rsidRDefault="00632E19" w:rsidP="00386535">
            <w:pPr>
              <w:pStyle w:val="a6"/>
              <w:rPr>
                <w:sz w:val="16"/>
                <w:szCs w:val="16"/>
              </w:rPr>
            </w:pPr>
          </w:p>
        </w:tc>
        <w:tc>
          <w:tcPr>
            <w:tcW w:w="654" w:type="dxa"/>
            <w:tcMar>
              <w:left w:w="28" w:type="dxa"/>
              <w:right w:w="28" w:type="dxa"/>
            </w:tcMar>
            <w:vAlign w:val="center"/>
            <w:hideMark/>
          </w:tcPr>
          <w:p w14:paraId="0BE5FF72" w14:textId="075C17AC" w:rsidR="00632E19" w:rsidRPr="00386535" w:rsidRDefault="00632E19" w:rsidP="00386535">
            <w:pPr>
              <w:pStyle w:val="a6"/>
              <w:rPr>
                <w:sz w:val="16"/>
                <w:szCs w:val="16"/>
              </w:rPr>
            </w:pPr>
          </w:p>
        </w:tc>
        <w:tc>
          <w:tcPr>
            <w:tcW w:w="653" w:type="dxa"/>
            <w:tcMar>
              <w:left w:w="28" w:type="dxa"/>
              <w:right w:w="28" w:type="dxa"/>
            </w:tcMar>
            <w:vAlign w:val="center"/>
            <w:hideMark/>
          </w:tcPr>
          <w:p w14:paraId="11856513" w14:textId="7304DE19" w:rsidR="00632E19" w:rsidRPr="00386535" w:rsidRDefault="00632E19" w:rsidP="00386535">
            <w:pPr>
              <w:pStyle w:val="a6"/>
              <w:rPr>
                <w:sz w:val="16"/>
                <w:szCs w:val="16"/>
              </w:rPr>
            </w:pPr>
          </w:p>
        </w:tc>
        <w:tc>
          <w:tcPr>
            <w:tcW w:w="654" w:type="dxa"/>
            <w:tcMar>
              <w:left w:w="28" w:type="dxa"/>
              <w:right w:w="28" w:type="dxa"/>
            </w:tcMar>
            <w:vAlign w:val="center"/>
            <w:hideMark/>
          </w:tcPr>
          <w:p w14:paraId="45834745" w14:textId="1CC96344" w:rsidR="00632E19" w:rsidRPr="00386535" w:rsidRDefault="00632E19" w:rsidP="00386535">
            <w:pPr>
              <w:pStyle w:val="a6"/>
              <w:rPr>
                <w:sz w:val="16"/>
                <w:szCs w:val="16"/>
              </w:rPr>
            </w:pPr>
          </w:p>
        </w:tc>
        <w:tc>
          <w:tcPr>
            <w:tcW w:w="653" w:type="dxa"/>
            <w:tcMar>
              <w:left w:w="28" w:type="dxa"/>
              <w:right w:w="28" w:type="dxa"/>
            </w:tcMar>
            <w:vAlign w:val="center"/>
            <w:hideMark/>
          </w:tcPr>
          <w:p w14:paraId="5851F2D7" w14:textId="74F1D6AE" w:rsidR="00632E19" w:rsidRPr="00386535" w:rsidRDefault="00632E19" w:rsidP="00386535">
            <w:pPr>
              <w:pStyle w:val="a6"/>
              <w:rPr>
                <w:sz w:val="16"/>
                <w:szCs w:val="16"/>
              </w:rPr>
            </w:pPr>
          </w:p>
        </w:tc>
        <w:tc>
          <w:tcPr>
            <w:tcW w:w="654" w:type="dxa"/>
            <w:tcMar>
              <w:left w:w="28" w:type="dxa"/>
              <w:right w:w="28" w:type="dxa"/>
            </w:tcMar>
            <w:vAlign w:val="center"/>
            <w:hideMark/>
          </w:tcPr>
          <w:p w14:paraId="5ADDF49A" w14:textId="77777777" w:rsidR="00632E19" w:rsidRPr="00386535" w:rsidRDefault="00632E19" w:rsidP="00386535">
            <w:pPr>
              <w:pStyle w:val="a6"/>
              <w:rPr>
                <w:sz w:val="16"/>
                <w:szCs w:val="16"/>
              </w:rPr>
            </w:pPr>
            <w:r w:rsidRPr="00386535">
              <w:rPr>
                <w:sz w:val="16"/>
                <w:szCs w:val="16"/>
              </w:rPr>
              <w:t>114 640,7</w:t>
            </w:r>
          </w:p>
        </w:tc>
        <w:tc>
          <w:tcPr>
            <w:tcW w:w="654" w:type="dxa"/>
            <w:tcMar>
              <w:left w:w="28" w:type="dxa"/>
              <w:right w:w="28" w:type="dxa"/>
            </w:tcMar>
            <w:vAlign w:val="center"/>
            <w:hideMark/>
          </w:tcPr>
          <w:p w14:paraId="0FFD9143" w14:textId="7CC5CD24" w:rsidR="00632E19" w:rsidRPr="00386535" w:rsidRDefault="00632E19" w:rsidP="00386535">
            <w:pPr>
              <w:pStyle w:val="a6"/>
              <w:rPr>
                <w:sz w:val="16"/>
                <w:szCs w:val="16"/>
              </w:rPr>
            </w:pPr>
          </w:p>
        </w:tc>
        <w:tc>
          <w:tcPr>
            <w:tcW w:w="653" w:type="dxa"/>
            <w:tcMar>
              <w:left w:w="28" w:type="dxa"/>
              <w:right w:w="28" w:type="dxa"/>
            </w:tcMar>
            <w:vAlign w:val="center"/>
            <w:hideMark/>
          </w:tcPr>
          <w:p w14:paraId="0DBA7E9A" w14:textId="4B5BC8B3" w:rsidR="00632E19" w:rsidRPr="00386535" w:rsidRDefault="00632E19" w:rsidP="00386535">
            <w:pPr>
              <w:pStyle w:val="a6"/>
              <w:rPr>
                <w:sz w:val="16"/>
                <w:szCs w:val="16"/>
              </w:rPr>
            </w:pPr>
          </w:p>
        </w:tc>
        <w:tc>
          <w:tcPr>
            <w:tcW w:w="599" w:type="dxa"/>
            <w:tcMar>
              <w:left w:w="28" w:type="dxa"/>
              <w:right w:w="28" w:type="dxa"/>
            </w:tcMar>
            <w:vAlign w:val="center"/>
            <w:hideMark/>
          </w:tcPr>
          <w:p w14:paraId="46978375" w14:textId="1B2F6727" w:rsidR="00632E19" w:rsidRPr="00386535" w:rsidRDefault="00632E19" w:rsidP="00386535">
            <w:pPr>
              <w:pStyle w:val="a6"/>
              <w:rPr>
                <w:sz w:val="16"/>
                <w:szCs w:val="16"/>
              </w:rPr>
            </w:pPr>
          </w:p>
        </w:tc>
        <w:tc>
          <w:tcPr>
            <w:tcW w:w="709" w:type="dxa"/>
            <w:tcMar>
              <w:left w:w="28" w:type="dxa"/>
              <w:right w:w="28" w:type="dxa"/>
            </w:tcMar>
            <w:vAlign w:val="center"/>
            <w:hideMark/>
          </w:tcPr>
          <w:p w14:paraId="3D9AEB1B" w14:textId="77777777" w:rsidR="00632E19" w:rsidRPr="00386535" w:rsidRDefault="00632E19" w:rsidP="00386535">
            <w:pPr>
              <w:pStyle w:val="a6"/>
              <w:rPr>
                <w:sz w:val="16"/>
                <w:szCs w:val="16"/>
              </w:rPr>
            </w:pPr>
            <w:r w:rsidRPr="00386535">
              <w:rPr>
                <w:sz w:val="16"/>
                <w:szCs w:val="16"/>
              </w:rPr>
              <w:t>114 640,7</w:t>
            </w:r>
          </w:p>
        </w:tc>
        <w:tc>
          <w:tcPr>
            <w:tcW w:w="841" w:type="dxa"/>
            <w:tcMar>
              <w:left w:w="28" w:type="dxa"/>
              <w:right w:w="28" w:type="dxa"/>
            </w:tcMar>
            <w:vAlign w:val="center"/>
            <w:hideMark/>
          </w:tcPr>
          <w:p w14:paraId="7B3A4F3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C2B7557" w14:textId="77777777" w:rsidTr="00DB19BD">
        <w:trPr>
          <w:trHeight w:val="227"/>
        </w:trPr>
        <w:tc>
          <w:tcPr>
            <w:tcW w:w="747" w:type="dxa"/>
            <w:noWrap/>
            <w:tcMar>
              <w:left w:w="28" w:type="dxa"/>
              <w:right w:w="28" w:type="dxa"/>
            </w:tcMar>
            <w:vAlign w:val="center"/>
            <w:hideMark/>
          </w:tcPr>
          <w:p w14:paraId="4DE553DE"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71CF4F4D" w14:textId="77777777" w:rsidR="00632E19" w:rsidRPr="00386535" w:rsidRDefault="00632E19" w:rsidP="00386535">
            <w:pPr>
              <w:pStyle w:val="a6"/>
              <w:rPr>
                <w:sz w:val="16"/>
                <w:szCs w:val="16"/>
              </w:rPr>
            </w:pPr>
            <w:r w:rsidRPr="00386535">
              <w:rPr>
                <w:sz w:val="16"/>
                <w:szCs w:val="16"/>
              </w:rPr>
              <w:t>Модернизация тепловых сетей 2ПАВ2 - 2К40 (Морозова 166) (ИЗОЛЯЦИЯ)</w:t>
            </w:r>
          </w:p>
        </w:tc>
        <w:tc>
          <w:tcPr>
            <w:tcW w:w="851" w:type="dxa"/>
            <w:tcMar>
              <w:left w:w="28" w:type="dxa"/>
              <w:right w:w="28" w:type="dxa"/>
            </w:tcMar>
            <w:vAlign w:val="center"/>
            <w:hideMark/>
          </w:tcPr>
          <w:p w14:paraId="39222D24" w14:textId="77777777" w:rsidR="00632E19" w:rsidRPr="00386535" w:rsidRDefault="00632E19" w:rsidP="00386535">
            <w:pPr>
              <w:pStyle w:val="a6"/>
              <w:rPr>
                <w:sz w:val="16"/>
                <w:szCs w:val="16"/>
              </w:rPr>
            </w:pPr>
            <w:r w:rsidRPr="00386535">
              <w:rPr>
                <w:sz w:val="16"/>
                <w:szCs w:val="16"/>
              </w:rPr>
              <w:t>2ПАВ2</w:t>
            </w:r>
          </w:p>
        </w:tc>
        <w:tc>
          <w:tcPr>
            <w:tcW w:w="850" w:type="dxa"/>
            <w:tcMar>
              <w:left w:w="28" w:type="dxa"/>
              <w:right w:w="28" w:type="dxa"/>
            </w:tcMar>
            <w:vAlign w:val="center"/>
            <w:hideMark/>
          </w:tcPr>
          <w:p w14:paraId="6F2A94C5" w14:textId="77777777" w:rsidR="00632E19" w:rsidRPr="00386535" w:rsidRDefault="00632E19" w:rsidP="00386535">
            <w:pPr>
              <w:pStyle w:val="a6"/>
              <w:rPr>
                <w:sz w:val="16"/>
                <w:szCs w:val="16"/>
              </w:rPr>
            </w:pPr>
            <w:r w:rsidRPr="00386535">
              <w:rPr>
                <w:sz w:val="16"/>
                <w:szCs w:val="16"/>
              </w:rPr>
              <w:t>2К40</w:t>
            </w:r>
          </w:p>
        </w:tc>
        <w:tc>
          <w:tcPr>
            <w:tcW w:w="851" w:type="dxa"/>
            <w:tcMar>
              <w:left w:w="28" w:type="dxa"/>
              <w:right w:w="28" w:type="dxa"/>
            </w:tcMar>
            <w:vAlign w:val="center"/>
            <w:hideMark/>
          </w:tcPr>
          <w:p w14:paraId="4F9A2979" w14:textId="77777777" w:rsidR="00632E19" w:rsidRPr="00386535" w:rsidRDefault="00632E19" w:rsidP="00386535">
            <w:pPr>
              <w:pStyle w:val="a6"/>
              <w:rPr>
                <w:sz w:val="16"/>
                <w:szCs w:val="16"/>
              </w:rPr>
            </w:pPr>
            <w:r w:rsidRPr="00386535">
              <w:rPr>
                <w:sz w:val="16"/>
                <w:szCs w:val="16"/>
              </w:rPr>
              <w:t>1400</w:t>
            </w:r>
          </w:p>
        </w:tc>
        <w:tc>
          <w:tcPr>
            <w:tcW w:w="850" w:type="dxa"/>
            <w:tcMar>
              <w:left w:w="28" w:type="dxa"/>
              <w:right w:w="28" w:type="dxa"/>
            </w:tcMar>
            <w:vAlign w:val="center"/>
            <w:hideMark/>
          </w:tcPr>
          <w:p w14:paraId="6835F3FA"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78DDA2AC" w14:textId="77777777" w:rsidR="00632E19" w:rsidRPr="00386535" w:rsidRDefault="00632E19" w:rsidP="00386535">
            <w:pPr>
              <w:pStyle w:val="a6"/>
              <w:rPr>
                <w:sz w:val="16"/>
                <w:szCs w:val="16"/>
              </w:rPr>
            </w:pPr>
            <w:r w:rsidRPr="00386535">
              <w:rPr>
                <w:sz w:val="16"/>
                <w:szCs w:val="16"/>
              </w:rPr>
              <w:t>500</w:t>
            </w:r>
          </w:p>
        </w:tc>
        <w:tc>
          <w:tcPr>
            <w:tcW w:w="850" w:type="dxa"/>
            <w:tcMar>
              <w:left w:w="28" w:type="dxa"/>
              <w:right w:w="28" w:type="dxa"/>
            </w:tcMar>
            <w:vAlign w:val="center"/>
            <w:hideMark/>
          </w:tcPr>
          <w:p w14:paraId="69B68D0E" w14:textId="77777777" w:rsidR="00632E19" w:rsidRPr="00386535" w:rsidRDefault="00632E19" w:rsidP="00386535">
            <w:pPr>
              <w:pStyle w:val="a6"/>
              <w:rPr>
                <w:sz w:val="16"/>
                <w:szCs w:val="16"/>
              </w:rPr>
            </w:pPr>
            <w:r w:rsidRPr="00386535">
              <w:rPr>
                <w:sz w:val="16"/>
                <w:szCs w:val="16"/>
              </w:rPr>
              <w:t>500</w:t>
            </w:r>
          </w:p>
        </w:tc>
        <w:tc>
          <w:tcPr>
            <w:tcW w:w="851" w:type="dxa"/>
            <w:tcMar>
              <w:left w:w="28" w:type="dxa"/>
              <w:right w:w="28" w:type="dxa"/>
            </w:tcMar>
            <w:vAlign w:val="center"/>
            <w:hideMark/>
          </w:tcPr>
          <w:p w14:paraId="1B4E3392"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221D2795"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38433CD" w14:textId="0494FAC5" w:rsidR="00632E19" w:rsidRPr="00386535" w:rsidRDefault="00632E19" w:rsidP="00386535">
            <w:pPr>
              <w:pStyle w:val="a6"/>
              <w:rPr>
                <w:sz w:val="16"/>
                <w:szCs w:val="16"/>
              </w:rPr>
            </w:pPr>
          </w:p>
        </w:tc>
        <w:tc>
          <w:tcPr>
            <w:tcW w:w="654" w:type="dxa"/>
            <w:tcMar>
              <w:left w:w="28" w:type="dxa"/>
              <w:right w:w="28" w:type="dxa"/>
            </w:tcMar>
            <w:vAlign w:val="center"/>
            <w:hideMark/>
          </w:tcPr>
          <w:p w14:paraId="11C433EA" w14:textId="62650280" w:rsidR="00632E19" w:rsidRPr="00386535" w:rsidRDefault="00632E19" w:rsidP="00386535">
            <w:pPr>
              <w:pStyle w:val="a6"/>
              <w:rPr>
                <w:sz w:val="16"/>
                <w:szCs w:val="16"/>
              </w:rPr>
            </w:pPr>
          </w:p>
        </w:tc>
        <w:tc>
          <w:tcPr>
            <w:tcW w:w="653" w:type="dxa"/>
            <w:tcMar>
              <w:left w:w="28" w:type="dxa"/>
              <w:right w:w="28" w:type="dxa"/>
            </w:tcMar>
            <w:vAlign w:val="center"/>
            <w:hideMark/>
          </w:tcPr>
          <w:p w14:paraId="2F0855D3" w14:textId="581DC569" w:rsidR="00632E19" w:rsidRPr="00386535" w:rsidRDefault="00632E19" w:rsidP="00386535">
            <w:pPr>
              <w:pStyle w:val="a6"/>
              <w:rPr>
                <w:sz w:val="16"/>
                <w:szCs w:val="16"/>
              </w:rPr>
            </w:pPr>
          </w:p>
        </w:tc>
        <w:tc>
          <w:tcPr>
            <w:tcW w:w="654" w:type="dxa"/>
            <w:tcMar>
              <w:left w:w="28" w:type="dxa"/>
              <w:right w:w="28" w:type="dxa"/>
            </w:tcMar>
            <w:vAlign w:val="center"/>
            <w:hideMark/>
          </w:tcPr>
          <w:p w14:paraId="6DD153DF" w14:textId="092B2FFB" w:rsidR="00632E19" w:rsidRPr="00386535" w:rsidRDefault="00632E19" w:rsidP="00386535">
            <w:pPr>
              <w:pStyle w:val="a6"/>
              <w:rPr>
                <w:sz w:val="16"/>
                <w:szCs w:val="16"/>
              </w:rPr>
            </w:pPr>
          </w:p>
        </w:tc>
        <w:tc>
          <w:tcPr>
            <w:tcW w:w="654" w:type="dxa"/>
            <w:tcMar>
              <w:left w:w="28" w:type="dxa"/>
              <w:right w:w="28" w:type="dxa"/>
            </w:tcMar>
            <w:vAlign w:val="center"/>
            <w:hideMark/>
          </w:tcPr>
          <w:p w14:paraId="128B7226" w14:textId="58DC53B3" w:rsidR="00632E19" w:rsidRPr="00386535" w:rsidRDefault="00632E19" w:rsidP="00386535">
            <w:pPr>
              <w:pStyle w:val="a6"/>
              <w:rPr>
                <w:sz w:val="16"/>
                <w:szCs w:val="16"/>
              </w:rPr>
            </w:pPr>
          </w:p>
        </w:tc>
        <w:tc>
          <w:tcPr>
            <w:tcW w:w="653" w:type="dxa"/>
            <w:tcMar>
              <w:left w:w="28" w:type="dxa"/>
              <w:right w:w="28" w:type="dxa"/>
            </w:tcMar>
            <w:vAlign w:val="center"/>
            <w:hideMark/>
          </w:tcPr>
          <w:p w14:paraId="0AA6D115" w14:textId="1783D79E" w:rsidR="00632E19" w:rsidRPr="00386535" w:rsidRDefault="00632E19" w:rsidP="00386535">
            <w:pPr>
              <w:pStyle w:val="a6"/>
              <w:rPr>
                <w:sz w:val="16"/>
                <w:szCs w:val="16"/>
              </w:rPr>
            </w:pPr>
          </w:p>
        </w:tc>
        <w:tc>
          <w:tcPr>
            <w:tcW w:w="654" w:type="dxa"/>
            <w:tcMar>
              <w:left w:w="28" w:type="dxa"/>
              <w:right w:w="28" w:type="dxa"/>
            </w:tcMar>
            <w:vAlign w:val="center"/>
            <w:hideMark/>
          </w:tcPr>
          <w:p w14:paraId="3CAFCBBA" w14:textId="37F376DB" w:rsidR="00632E19" w:rsidRPr="00386535" w:rsidRDefault="00632E19" w:rsidP="00386535">
            <w:pPr>
              <w:pStyle w:val="a6"/>
              <w:rPr>
                <w:sz w:val="16"/>
                <w:szCs w:val="16"/>
              </w:rPr>
            </w:pPr>
          </w:p>
        </w:tc>
        <w:tc>
          <w:tcPr>
            <w:tcW w:w="653" w:type="dxa"/>
            <w:tcMar>
              <w:left w:w="28" w:type="dxa"/>
              <w:right w:w="28" w:type="dxa"/>
            </w:tcMar>
            <w:vAlign w:val="center"/>
            <w:hideMark/>
          </w:tcPr>
          <w:p w14:paraId="3F2761C8" w14:textId="12237AB7" w:rsidR="00632E19" w:rsidRPr="00386535" w:rsidRDefault="00632E19" w:rsidP="00386535">
            <w:pPr>
              <w:pStyle w:val="a6"/>
              <w:rPr>
                <w:sz w:val="16"/>
                <w:szCs w:val="16"/>
              </w:rPr>
            </w:pPr>
          </w:p>
        </w:tc>
        <w:tc>
          <w:tcPr>
            <w:tcW w:w="654" w:type="dxa"/>
            <w:tcMar>
              <w:left w:w="28" w:type="dxa"/>
              <w:right w:w="28" w:type="dxa"/>
            </w:tcMar>
            <w:vAlign w:val="center"/>
            <w:hideMark/>
          </w:tcPr>
          <w:p w14:paraId="64DF0CDF" w14:textId="76277912" w:rsidR="00632E19" w:rsidRPr="00386535" w:rsidRDefault="00632E19" w:rsidP="00386535">
            <w:pPr>
              <w:pStyle w:val="a6"/>
              <w:rPr>
                <w:sz w:val="16"/>
                <w:szCs w:val="16"/>
              </w:rPr>
            </w:pPr>
          </w:p>
        </w:tc>
        <w:tc>
          <w:tcPr>
            <w:tcW w:w="654" w:type="dxa"/>
            <w:tcMar>
              <w:left w:w="28" w:type="dxa"/>
              <w:right w:w="28" w:type="dxa"/>
            </w:tcMar>
            <w:vAlign w:val="center"/>
            <w:hideMark/>
          </w:tcPr>
          <w:p w14:paraId="5BFDB155" w14:textId="635CA963" w:rsidR="00632E19" w:rsidRPr="00386535" w:rsidRDefault="00632E19" w:rsidP="00386535">
            <w:pPr>
              <w:pStyle w:val="a6"/>
              <w:rPr>
                <w:sz w:val="16"/>
                <w:szCs w:val="16"/>
              </w:rPr>
            </w:pPr>
          </w:p>
        </w:tc>
        <w:tc>
          <w:tcPr>
            <w:tcW w:w="653" w:type="dxa"/>
            <w:tcMar>
              <w:left w:w="28" w:type="dxa"/>
              <w:right w:w="28" w:type="dxa"/>
            </w:tcMar>
            <w:vAlign w:val="center"/>
            <w:hideMark/>
          </w:tcPr>
          <w:p w14:paraId="2E89006B" w14:textId="74DB32EC" w:rsidR="00632E19" w:rsidRPr="00386535" w:rsidRDefault="00632E19" w:rsidP="00386535">
            <w:pPr>
              <w:pStyle w:val="a6"/>
              <w:rPr>
                <w:sz w:val="16"/>
                <w:szCs w:val="16"/>
              </w:rPr>
            </w:pPr>
          </w:p>
        </w:tc>
        <w:tc>
          <w:tcPr>
            <w:tcW w:w="654" w:type="dxa"/>
            <w:tcMar>
              <w:left w:w="28" w:type="dxa"/>
              <w:right w:w="28" w:type="dxa"/>
            </w:tcMar>
            <w:vAlign w:val="center"/>
            <w:hideMark/>
          </w:tcPr>
          <w:p w14:paraId="58E1C9FC" w14:textId="183D8086" w:rsidR="00632E19" w:rsidRPr="00386535" w:rsidRDefault="00632E19" w:rsidP="00386535">
            <w:pPr>
              <w:pStyle w:val="a6"/>
              <w:rPr>
                <w:sz w:val="16"/>
                <w:szCs w:val="16"/>
              </w:rPr>
            </w:pPr>
          </w:p>
        </w:tc>
        <w:tc>
          <w:tcPr>
            <w:tcW w:w="653" w:type="dxa"/>
            <w:tcMar>
              <w:left w:w="28" w:type="dxa"/>
              <w:right w:w="28" w:type="dxa"/>
            </w:tcMar>
            <w:vAlign w:val="center"/>
            <w:hideMark/>
          </w:tcPr>
          <w:p w14:paraId="690E9C77" w14:textId="0A7840AB" w:rsidR="00632E19" w:rsidRPr="00386535" w:rsidRDefault="00632E19" w:rsidP="00386535">
            <w:pPr>
              <w:pStyle w:val="a6"/>
              <w:rPr>
                <w:sz w:val="16"/>
                <w:szCs w:val="16"/>
              </w:rPr>
            </w:pPr>
          </w:p>
        </w:tc>
        <w:tc>
          <w:tcPr>
            <w:tcW w:w="654" w:type="dxa"/>
            <w:tcMar>
              <w:left w:w="28" w:type="dxa"/>
              <w:right w:w="28" w:type="dxa"/>
            </w:tcMar>
            <w:vAlign w:val="center"/>
            <w:hideMark/>
          </w:tcPr>
          <w:p w14:paraId="70956BDA" w14:textId="77777777" w:rsidR="00632E19" w:rsidRPr="00386535" w:rsidRDefault="00632E19" w:rsidP="00386535">
            <w:pPr>
              <w:pStyle w:val="a6"/>
              <w:rPr>
                <w:sz w:val="16"/>
                <w:szCs w:val="16"/>
              </w:rPr>
            </w:pPr>
            <w:r w:rsidRPr="00386535">
              <w:rPr>
                <w:sz w:val="16"/>
                <w:szCs w:val="16"/>
              </w:rPr>
              <w:t>25 658,2</w:t>
            </w:r>
          </w:p>
        </w:tc>
        <w:tc>
          <w:tcPr>
            <w:tcW w:w="654" w:type="dxa"/>
            <w:tcMar>
              <w:left w:w="28" w:type="dxa"/>
              <w:right w:w="28" w:type="dxa"/>
            </w:tcMar>
            <w:vAlign w:val="center"/>
            <w:hideMark/>
          </w:tcPr>
          <w:p w14:paraId="2F57763E" w14:textId="42558523" w:rsidR="00632E19" w:rsidRPr="00386535" w:rsidRDefault="00632E19" w:rsidP="00386535">
            <w:pPr>
              <w:pStyle w:val="a6"/>
              <w:rPr>
                <w:sz w:val="16"/>
                <w:szCs w:val="16"/>
              </w:rPr>
            </w:pPr>
          </w:p>
        </w:tc>
        <w:tc>
          <w:tcPr>
            <w:tcW w:w="653" w:type="dxa"/>
            <w:tcMar>
              <w:left w:w="28" w:type="dxa"/>
              <w:right w:w="28" w:type="dxa"/>
            </w:tcMar>
            <w:vAlign w:val="center"/>
            <w:hideMark/>
          </w:tcPr>
          <w:p w14:paraId="495FFFAA" w14:textId="65E15F36" w:rsidR="00632E19" w:rsidRPr="00386535" w:rsidRDefault="00632E19" w:rsidP="00386535">
            <w:pPr>
              <w:pStyle w:val="a6"/>
              <w:rPr>
                <w:sz w:val="16"/>
                <w:szCs w:val="16"/>
              </w:rPr>
            </w:pPr>
          </w:p>
        </w:tc>
        <w:tc>
          <w:tcPr>
            <w:tcW w:w="599" w:type="dxa"/>
            <w:tcMar>
              <w:left w:w="28" w:type="dxa"/>
              <w:right w:w="28" w:type="dxa"/>
            </w:tcMar>
            <w:vAlign w:val="center"/>
            <w:hideMark/>
          </w:tcPr>
          <w:p w14:paraId="02E0001E" w14:textId="120E901C" w:rsidR="00632E19" w:rsidRPr="00386535" w:rsidRDefault="00632E19" w:rsidP="00386535">
            <w:pPr>
              <w:pStyle w:val="a6"/>
              <w:rPr>
                <w:sz w:val="16"/>
                <w:szCs w:val="16"/>
              </w:rPr>
            </w:pPr>
          </w:p>
        </w:tc>
        <w:tc>
          <w:tcPr>
            <w:tcW w:w="709" w:type="dxa"/>
            <w:tcMar>
              <w:left w:w="28" w:type="dxa"/>
              <w:right w:w="28" w:type="dxa"/>
            </w:tcMar>
            <w:vAlign w:val="center"/>
            <w:hideMark/>
          </w:tcPr>
          <w:p w14:paraId="66712CD4" w14:textId="77777777" w:rsidR="00632E19" w:rsidRPr="00386535" w:rsidRDefault="00632E19" w:rsidP="00386535">
            <w:pPr>
              <w:pStyle w:val="a6"/>
              <w:rPr>
                <w:sz w:val="16"/>
                <w:szCs w:val="16"/>
              </w:rPr>
            </w:pPr>
            <w:r w:rsidRPr="00386535">
              <w:rPr>
                <w:sz w:val="16"/>
                <w:szCs w:val="16"/>
              </w:rPr>
              <w:t>25 658,2</w:t>
            </w:r>
          </w:p>
        </w:tc>
        <w:tc>
          <w:tcPr>
            <w:tcW w:w="841" w:type="dxa"/>
            <w:tcMar>
              <w:left w:w="28" w:type="dxa"/>
              <w:right w:w="28" w:type="dxa"/>
            </w:tcMar>
            <w:vAlign w:val="center"/>
            <w:hideMark/>
          </w:tcPr>
          <w:p w14:paraId="1ED1A81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3EFD8F0" w14:textId="77777777" w:rsidTr="00DB19BD">
        <w:trPr>
          <w:trHeight w:val="227"/>
        </w:trPr>
        <w:tc>
          <w:tcPr>
            <w:tcW w:w="747" w:type="dxa"/>
            <w:noWrap/>
            <w:tcMar>
              <w:left w:w="28" w:type="dxa"/>
              <w:right w:w="28" w:type="dxa"/>
            </w:tcMar>
            <w:vAlign w:val="center"/>
            <w:hideMark/>
          </w:tcPr>
          <w:p w14:paraId="5A4180C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DF5CA47" w14:textId="77777777" w:rsidR="00632E19" w:rsidRPr="00386535" w:rsidRDefault="00632E19" w:rsidP="00386535">
            <w:pPr>
              <w:pStyle w:val="a6"/>
              <w:rPr>
                <w:sz w:val="16"/>
                <w:szCs w:val="16"/>
              </w:rPr>
            </w:pPr>
            <w:r w:rsidRPr="00386535">
              <w:rPr>
                <w:sz w:val="16"/>
                <w:szCs w:val="16"/>
              </w:rPr>
              <w:t>Модернизация тепловых сетей 2К1 - 2К1-1 (Орджоникидзе 73)</w:t>
            </w:r>
          </w:p>
        </w:tc>
        <w:tc>
          <w:tcPr>
            <w:tcW w:w="851" w:type="dxa"/>
            <w:tcMar>
              <w:left w:w="28" w:type="dxa"/>
              <w:right w:w="28" w:type="dxa"/>
            </w:tcMar>
            <w:vAlign w:val="center"/>
            <w:hideMark/>
          </w:tcPr>
          <w:p w14:paraId="795DCEEB" w14:textId="77777777" w:rsidR="00632E19" w:rsidRPr="00386535" w:rsidRDefault="00632E19" w:rsidP="00386535">
            <w:pPr>
              <w:pStyle w:val="a6"/>
              <w:rPr>
                <w:sz w:val="16"/>
                <w:szCs w:val="16"/>
              </w:rPr>
            </w:pPr>
            <w:r w:rsidRPr="00386535">
              <w:rPr>
                <w:sz w:val="16"/>
                <w:szCs w:val="16"/>
              </w:rPr>
              <w:t>2К1</w:t>
            </w:r>
          </w:p>
        </w:tc>
        <w:tc>
          <w:tcPr>
            <w:tcW w:w="850" w:type="dxa"/>
            <w:tcMar>
              <w:left w:w="28" w:type="dxa"/>
              <w:right w:w="28" w:type="dxa"/>
            </w:tcMar>
            <w:vAlign w:val="center"/>
            <w:hideMark/>
          </w:tcPr>
          <w:p w14:paraId="1ED8185E" w14:textId="77777777" w:rsidR="00632E19" w:rsidRPr="00386535" w:rsidRDefault="00632E19" w:rsidP="00386535">
            <w:pPr>
              <w:pStyle w:val="a6"/>
              <w:rPr>
                <w:sz w:val="16"/>
                <w:szCs w:val="16"/>
              </w:rPr>
            </w:pPr>
            <w:r w:rsidRPr="00386535">
              <w:rPr>
                <w:sz w:val="16"/>
                <w:szCs w:val="16"/>
              </w:rPr>
              <w:t>2К1-1</w:t>
            </w:r>
          </w:p>
        </w:tc>
        <w:tc>
          <w:tcPr>
            <w:tcW w:w="851" w:type="dxa"/>
            <w:tcMar>
              <w:left w:w="28" w:type="dxa"/>
              <w:right w:w="28" w:type="dxa"/>
            </w:tcMar>
            <w:vAlign w:val="center"/>
            <w:hideMark/>
          </w:tcPr>
          <w:p w14:paraId="632B7F86" w14:textId="77777777" w:rsidR="00632E19" w:rsidRPr="00386535" w:rsidRDefault="00632E19" w:rsidP="00386535">
            <w:pPr>
              <w:pStyle w:val="a6"/>
              <w:rPr>
                <w:sz w:val="16"/>
                <w:szCs w:val="16"/>
              </w:rPr>
            </w:pPr>
            <w:r w:rsidRPr="00386535">
              <w:rPr>
                <w:sz w:val="16"/>
                <w:szCs w:val="16"/>
              </w:rPr>
              <w:t>46</w:t>
            </w:r>
          </w:p>
        </w:tc>
        <w:tc>
          <w:tcPr>
            <w:tcW w:w="850" w:type="dxa"/>
            <w:tcMar>
              <w:left w:w="28" w:type="dxa"/>
              <w:right w:w="28" w:type="dxa"/>
            </w:tcMar>
            <w:vAlign w:val="center"/>
            <w:hideMark/>
          </w:tcPr>
          <w:p w14:paraId="16C82C6C"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185CDE90"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3DD2FE0C"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6268F3FD"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6F6524B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63FAC8C" w14:textId="53BB2E74" w:rsidR="00632E19" w:rsidRPr="00386535" w:rsidRDefault="00632E19" w:rsidP="00386535">
            <w:pPr>
              <w:pStyle w:val="a6"/>
              <w:rPr>
                <w:sz w:val="16"/>
                <w:szCs w:val="16"/>
              </w:rPr>
            </w:pPr>
          </w:p>
        </w:tc>
        <w:tc>
          <w:tcPr>
            <w:tcW w:w="654" w:type="dxa"/>
            <w:tcMar>
              <w:left w:w="28" w:type="dxa"/>
              <w:right w:w="28" w:type="dxa"/>
            </w:tcMar>
            <w:vAlign w:val="center"/>
            <w:hideMark/>
          </w:tcPr>
          <w:p w14:paraId="23CB45C3" w14:textId="4EF1FF64" w:rsidR="00632E19" w:rsidRPr="00386535" w:rsidRDefault="00632E19" w:rsidP="00386535">
            <w:pPr>
              <w:pStyle w:val="a6"/>
              <w:rPr>
                <w:sz w:val="16"/>
                <w:szCs w:val="16"/>
              </w:rPr>
            </w:pPr>
          </w:p>
        </w:tc>
        <w:tc>
          <w:tcPr>
            <w:tcW w:w="653" w:type="dxa"/>
            <w:tcMar>
              <w:left w:w="28" w:type="dxa"/>
              <w:right w:w="28" w:type="dxa"/>
            </w:tcMar>
            <w:vAlign w:val="center"/>
            <w:hideMark/>
          </w:tcPr>
          <w:p w14:paraId="48400795" w14:textId="34DF84B5" w:rsidR="00632E19" w:rsidRPr="00386535" w:rsidRDefault="00632E19" w:rsidP="00386535">
            <w:pPr>
              <w:pStyle w:val="a6"/>
              <w:rPr>
                <w:sz w:val="16"/>
                <w:szCs w:val="16"/>
              </w:rPr>
            </w:pPr>
          </w:p>
        </w:tc>
        <w:tc>
          <w:tcPr>
            <w:tcW w:w="654" w:type="dxa"/>
            <w:tcMar>
              <w:left w:w="28" w:type="dxa"/>
              <w:right w:w="28" w:type="dxa"/>
            </w:tcMar>
            <w:vAlign w:val="center"/>
            <w:hideMark/>
          </w:tcPr>
          <w:p w14:paraId="5B6FAC61" w14:textId="7DF2E460" w:rsidR="00632E19" w:rsidRPr="00386535" w:rsidRDefault="00632E19" w:rsidP="00386535">
            <w:pPr>
              <w:pStyle w:val="a6"/>
              <w:rPr>
                <w:sz w:val="16"/>
                <w:szCs w:val="16"/>
              </w:rPr>
            </w:pPr>
          </w:p>
        </w:tc>
        <w:tc>
          <w:tcPr>
            <w:tcW w:w="654" w:type="dxa"/>
            <w:tcMar>
              <w:left w:w="28" w:type="dxa"/>
              <w:right w:w="28" w:type="dxa"/>
            </w:tcMar>
            <w:vAlign w:val="center"/>
            <w:hideMark/>
          </w:tcPr>
          <w:p w14:paraId="6634E97E" w14:textId="6A3021CC" w:rsidR="00632E19" w:rsidRPr="00386535" w:rsidRDefault="00632E19" w:rsidP="00386535">
            <w:pPr>
              <w:pStyle w:val="a6"/>
              <w:rPr>
                <w:sz w:val="16"/>
                <w:szCs w:val="16"/>
              </w:rPr>
            </w:pPr>
          </w:p>
        </w:tc>
        <w:tc>
          <w:tcPr>
            <w:tcW w:w="653" w:type="dxa"/>
            <w:tcMar>
              <w:left w:w="28" w:type="dxa"/>
              <w:right w:w="28" w:type="dxa"/>
            </w:tcMar>
            <w:vAlign w:val="center"/>
            <w:hideMark/>
          </w:tcPr>
          <w:p w14:paraId="16EE61F7" w14:textId="538D70BD" w:rsidR="00632E19" w:rsidRPr="00386535" w:rsidRDefault="00632E19" w:rsidP="00386535">
            <w:pPr>
              <w:pStyle w:val="a6"/>
              <w:rPr>
                <w:sz w:val="16"/>
                <w:szCs w:val="16"/>
              </w:rPr>
            </w:pPr>
          </w:p>
        </w:tc>
        <w:tc>
          <w:tcPr>
            <w:tcW w:w="654" w:type="dxa"/>
            <w:tcMar>
              <w:left w:w="28" w:type="dxa"/>
              <w:right w:w="28" w:type="dxa"/>
            </w:tcMar>
            <w:vAlign w:val="center"/>
            <w:hideMark/>
          </w:tcPr>
          <w:p w14:paraId="5230F661" w14:textId="742AF67F" w:rsidR="00632E19" w:rsidRPr="00386535" w:rsidRDefault="00632E19" w:rsidP="00386535">
            <w:pPr>
              <w:pStyle w:val="a6"/>
              <w:rPr>
                <w:sz w:val="16"/>
                <w:szCs w:val="16"/>
              </w:rPr>
            </w:pPr>
          </w:p>
        </w:tc>
        <w:tc>
          <w:tcPr>
            <w:tcW w:w="653" w:type="dxa"/>
            <w:tcMar>
              <w:left w:w="28" w:type="dxa"/>
              <w:right w:w="28" w:type="dxa"/>
            </w:tcMar>
            <w:vAlign w:val="center"/>
            <w:hideMark/>
          </w:tcPr>
          <w:p w14:paraId="3B68C32D" w14:textId="2F3F5F4C" w:rsidR="00632E19" w:rsidRPr="00386535" w:rsidRDefault="00632E19" w:rsidP="00386535">
            <w:pPr>
              <w:pStyle w:val="a6"/>
              <w:rPr>
                <w:sz w:val="16"/>
                <w:szCs w:val="16"/>
              </w:rPr>
            </w:pPr>
          </w:p>
        </w:tc>
        <w:tc>
          <w:tcPr>
            <w:tcW w:w="654" w:type="dxa"/>
            <w:tcMar>
              <w:left w:w="28" w:type="dxa"/>
              <w:right w:w="28" w:type="dxa"/>
            </w:tcMar>
            <w:vAlign w:val="center"/>
            <w:hideMark/>
          </w:tcPr>
          <w:p w14:paraId="3D146A51" w14:textId="2D37B583" w:rsidR="00632E19" w:rsidRPr="00386535" w:rsidRDefault="00632E19" w:rsidP="00386535">
            <w:pPr>
              <w:pStyle w:val="a6"/>
              <w:rPr>
                <w:sz w:val="16"/>
                <w:szCs w:val="16"/>
              </w:rPr>
            </w:pPr>
          </w:p>
        </w:tc>
        <w:tc>
          <w:tcPr>
            <w:tcW w:w="654" w:type="dxa"/>
            <w:tcMar>
              <w:left w:w="28" w:type="dxa"/>
              <w:right w:w="28" w:type="dxa"/>
            </w:tcMar>
            <w:vAlign w:val="center"/>
            <w:hideMark/>
          </w:tcPr>
          <w:p w14:paraId="533F7E84" w14:textId="4D3B2055" w:rsidR="00632E19" w:rsidRPr="00386535" w:rsidRDefault="00632E19" w:rsidP="00386535">
            <w:pPr>
              <w:pStyle w:val="a6"/>
              <w:rPr>
                <w:sz w:val="16"/>
                <w:szCs w:val="16"/>
              </w:rPr>
            </w:pPr>
          </w:p>
        </w:tc>
        <w:tc>
          <w:tcPr>
            <w:tcW w:w="653" w:type="dxa"/>
            <w:tcMar>
              <w:left w:w="28" w:type="dxa"/>
              <w:right w:w="28" w:type="dxa"/>
            </w:tcMar>
            <w:vAlign w:val="center"/>
            <w:hideMark/>
          </w:tcPr>
          <w:p w14:paraId="45E566AB" w14:textId="70542A21" w:rsidR="00632E19" w:rsidRPr="00386535" w:rsidRDefault="00632E19" w:rsidP="00386535">
            <w:pPr>
              <w:pStyle w:val="a6"/>
              <w:rPr>
                <w:sz w:val="16"/>
                <w:szCs w:val="16"/>
              </w:rPr>
            </w:pPr>
          </w:p>
        </w:tc>
        <w:tc>
          <w:tcPr>
            <w:tcW w:w="654" w:type="dxa"/>
            <w:tcMar>
              <w:left w:w="28" w:type="dxa"/>
              <w:right w:w="28" w:type="dxa"/>
            </w:tcMar>
            <w:vAlign w:val="center"/>
            <w:hideMark/>
          </w:tcPr>
          <w:p w14:paraId="0CA08A5C" w14:textId="67E1183E" w:rsidR="00632E19" w:rsidRPr="00386535" w:rsidRDefault="00632E19" w:rsidP="00386535">
            <w:pPr>
              <w:pStyle w:val="a6"/>
              <w:rPr>
                <w:sz w:val="16"/>
                <w:szCs w:val="16"/>
              </w:rPr>
            </w:pPr>
          </w:p>
        </w:tc>
        <w:tc>
          <w:tcPr>
            <w:tcW w:w="653" w:type="dxa"/>
            <w:tcMar>
              <w:left w:w="28" w:type="dxa"/>
              <w:right w:w="28" w:type="dxa"/>
            </w:tcMar>
            <w:vAlign w:val="center"/>
            <w:hideMark/>
          </w:tcPr>
          <w:p w14:paraId="05E8B5E8" w14:textId="416BDDDC" w:rsidR="00632E19" w:rsidRPr="00386535" w:rsidRDefault="00632E19" w:rsidP="00386535">
            <w:pPr>
              <w:pStyle w:val="a6"/>
              <w:rPr>
                <w:sz w:val="16"/>
                <w:szCs w:val="16"/>
              </w:rPr>
            </w:pPr>
          </w:p>
        </w:tc>
        <w:tc>
          <w:tcPr>
            <w:tcW w:w="654" w:type="dxa"/>
            <w:tcMar>
              <w:left w:w="28" w:type="dxa"/>
              <w:right w:w="28" w:type="dxa"/>
            </w:tcMar>
            <w:vAlign w:val="center"/>
            <w:hideMark/>
          </w:tcPr>
          <w:p w14:paraId="4B972786" w14:textId="77777777" w:rsidR="00632E19" w:rsidRPr="00386535" w:rsidRDefault="00632E19" w:rsidP="00386535">
            <w:pPr>
              <w:pStyle w:val="a6"/>
              <w:rPr>
                <w:sz w:val="16"/>
                <w:szCs w:val="16"/>
              </w:rPr>
            </w:pPr>
            <w:r w:rsidRPr="00386535">
              <w:rPr>
                <w:sz w:val="16"/>
                <w:szCs w:val="16"/>
              </w:rPr>
              <w:t>41 271,2</w:t>
            </w:r>
          </w:p>
        </w:tc>
        <w:tc>
          <w:tcPr>
            <w:tcW w:w="654" w:type="dxa"/>
            <w:tcMar>
              <w:left w:w="28" w:type="dxa"/>
              <w:right w:w="28" w:type="dxa"/>
            </w:tcMar>
            <w:vAlign w:val="center"/>
            <w:hideMark/>
          </w:tcPr>
          <w:p w14:paraId="00D419E6" w14:textId="622B2ADE" w:rsidR="00632E19" w:rsidRPr="00386535" w:rsidRDefault="00632E19" w:rsidP="00386535">
            <w:pPr>
              <w:pStyle w:val="a6"/>
              <w:rPr>
                <w:sz w:val="16"/>
                <w:szCs w:val="16"/>
              </w:rPr>
            </w:pPr>
          </w:p>
        </w:tc>
        <w:tc>
          <w:tcPr>
            <w:tcW w:w="653" w:type="dxa"/>
            <w:tcMar>
              <w:left w:w="28" w:type="dxa"/>
              <w:right w:w="28" w:type="dxa"/>
            </w:tcMar>
            <w:vAlign w:val="center"/>
            <w:hideMark/>
          </w:tcPr>
          <w:p w14:paraId="63F23457" w14:textId="2D1880B5" w:rsidR="00632E19" w:rsidRPr="00386535" w:rsidRDefault="00632E19" w:rsidP="00386535">
            <w:pPr>
              <w:pStyle w:val="a6"/>
              <w:rPr>
                <w:sz w:val="16"/>
                <w:szCs w:val="16"/>
              </w:rPr>
            </w:pPr>
          </w:p>
        </w:tc>
        <w:tc>
          <w:tcPr>
            <w:tcW w:w="599" w:type="dxa"/>
            <w:tcMar>
              <w:left w:w="28" w:type="dxa"/>
              <w:right w:w="28" w:type="dxa"/>
            </w:tcMar>
            <w:vAlign w:val="center"/>
            <w:hideMark/>
          </w:tcPr>
          <w:p w14:paraId="5DCED8C1" w14:textId="200E7579" w:rsidR="00632E19" w:rsidRPr="00386535" w:rsidRDefault="00632E19" w:rsidP="00386535">
            <w:pPr>
              <w:pStyle w:val="a6"/>
              <w:rPr>
                <w:sz w:val="16"/>
                <w:szCs w:val="16"/>
              </w:rPr>
            </w:pPr>
          </w:p>
        </w:tc>
        <w:tc>
          <w:tcPr>
            <w:tcW w:w="709" w:type="dxa"/>
            <w:tcMar>
              <w:left w:w="28" w:type="dxa"/>
              <w:right w:w="28" w:type="dxa"/>
            </w:tcMar>
            <w:vAlign w:val="center"/>
            <w:hideMark/>
          </w:tcPr>
          <w:p w14:paraId="635E3FAC" w14:textId="77777777" w:rsidR="00632E19" w:rsidRPr="00386535" w:rsidRDefault="00632E19" w:rsidP="00386535">
            <w:pPr>
              <w:pStyle w:val="a6"/>
              <w:rPr>
                <w:sz w:val="16"/>
                <w:szCs w:val="16"/>
              </w:rPr>
            </w:pPr>
            <w:r w:rsidRPr="00386535">
              <w:rPr>
                <w:sz w:val="16"/>
                <w:szCs w:val="16"/>
              </w:rPr>
              <w:t>41 271,2</w:t>
            </w:r>
          </w:p>
        </w:tc>
        <w:tc>
          <w:tcPr>
            <w:tcW w:w="841" w:type="dxa"/>
            <w:tcMar>
              <w:left w:w="28" w:type="dxa"/>
              <w:right w:w="28" w:type="dxa"/>
            </w:tcMar>
            <w:vAlign w:val="center"/>
            <w:hideMark/>
          </w:tcPr>
          <w:p w14:paraId="31BDA85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5D83DE3" w14:textId="77777777" w:rsidTr="00DB19BD">
        <w:trPr>
          <w:trHeight w:val="227"/>
        </w:trPr>
        <w:tc>
          <w:tcPr>
            <w:tcW w:w="747" w:type="dxa"/>
            <w:noWrap/>
            <w:tcMar>
              <w:left w:w="28" w:type="dxa"/>
              <w:right w:w="28" w:type="dxa"/>
            </w:tcMar>
            <w:vAlign w:val="center"/>
            <w:hideMark/>
          </w:tcPr>
          <w:p w14:paraId="3362460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C256863" w14:textId="77777777" w:rsidR="00632E19" w:rsidRPr="00386535" w:rsidRDefault="00632E19" w:rsidP="00386535">
            <w:pPr>
              <w:pStyle w:val="a6"/>
              <w:rPr>
                <w:sz w:val="16"/>
                <w:szCs w:val="16"/>
              </w:rPr>
            </w:pPr>
            <w:r w:rsidRPr="00386535">
              <w:rPr>
                <w:sz w:val="16"/>
                <w:szCs w:val="16"/>
              </w:rPr>
              <w:t>Модернизация тепловых сетей 2К1-1 - 2К1-2 (Орджоникидзе 73)</w:t>
            </w:r>
          </w:p>
        </w:tc>
        <w:tc>
          <w:tcPr>
            <w:tcW w:w="851" w:type="dxa"/>
            <w:tcMar>
              <w:left w:w="28" w:type="dxa"/>
              <w:right w:w="28" w:type="dxa"/>
            </w:tcMar>
            <w:vAlign w:val="center"/>
            <w:hideMark/>
          </w:tcPr>
          <w:p w14:paraId="222282BF" w14:textId="77777777" w:rsidR="00632E19" w:rsidRPr="00386535" w:rsidRDefault="00632E19" w:rsidP="00386535">
            <w:pPr>
              <w:pStyle w:val="a6"/>
              <w:rPr>
                <w:sz w:val="16"/>
                <w:szCs w:val="16"/>
              </w:rPr>
            </w:pPr>
            <w:r w:rsidRPr="00386535">
              <w:rPr>
                <w:sz w:val="16"/>
                <w:szCs w:val="16"/>
              </w:rPr>
              <w:t>2К1-1</w:t>
            </w:r>
          </w:p>
        </w:tc>
        <w:tc>
          <w:tcPr>
            <w:tcW w:w="850" w:type="dxa"/>
            <w:tcMar>
              <w:left w:w="28" w:type="dxa"/>
              <w:right w:w="28" w:type="dxa"/>
            </w:tcMar>
            <w:vAlign w:val="center"/>
            <w:hideMark/>
          </w:tcPr>
          <w:p w14:paraId="20FE98A1" w14:textId="77777777" w:rsidR="00632E19" w:rsidRPr="00386535" w:rsidRDefault="00632E19" w:rsidP="00386535">
            <w:pPr>
              <w:pStyle w:val="a6"/>
              <w:rPr>
                <w:sz w:val="16"/>
                <w:szCs w:val="16"/>
              </w:rPr>
            </w:pPr>
            <w:r w:rsidRPr="00386535">
              <w:rPr>
                <w:sz w:val="16"/>
                <w:szCs w:val="16"/>
              </w:rPr>
              <w:t>2К1-2</w:t>
            </w:r>
          </w:p>
        </w:tc>
        <w:tc>
          <w:tcPr>
            <w:tcW w:w="851" w:type="dxa"/>
            <w:tcMar>
              <w:left w:w="28" w:type="dxa"/>
              <w:right w:w="28" w:type="dxa"/>
            </w:tcMar>
            <w:vAlign w:val="center"/>
            <w:hideMark/>
          </w:tcPr>
          <w:p w14:paraId="623217A7" w14:textId="77777777" w:rsidR="00632E19" w:rsidRPr="00386535" w:rsidRDefault="00632E19" w:rsidP="00386535">
            <w:pPr>
              <w:pStyle w:val="a6"/>
              <w:rPr>
                <w:sz w:val="16"/>
                <w:szCs w:val="16"/>
              </w:rPr>
            </w:pPr>
            <w:r w:rsidRPr="00386535">
              <w:rPr>
                <w:sz w:val="16"/>
                <w:szCs w:val="16"/>
              </w:rPr>
              <w:t>79</w:t>
            </w:r>
          </w:p>
        </w:tc>
        <w:tc>
          <w:tcPr>
            <w:tcW w:w="850" w:type="dxa"/>
            <w:tcMar>
              <w:left w:w="28" w:type="dxa"/>
              <w:right w:w="28" w:type="dxa"/>
            </w:tcMar>
            <w:vAlign w:val="center"/>
            <w:hideMark/>
          </w:tcPr>
          <w:p w14:paraId="36C2403A"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5526D3C0" w14:textId="77777777" w:rsidR="00632E19" w:rsidRPr="00386535" w:rsidRDefault="00632E19" w:rsidP="00386535">
            <w:pPr>
              <w:pStyle w:val="a6"/>
              <w:rPr>
                <w:sz w:val="16"/>
                <w:szCs w:val="16"/>
              </w:rPr>
            </w:pPr>
            <w:r w:rsidRPr="00386535">
              <w:rPr>
                <w:sz w:val="16"/>
                <w:szCs w:val="16"/>
              </w:rPr>
              <w:t>800</w:t>
            </w:r>
          </w:p>
        </w:tc>
        <w:tc>
          <w:tcPr>
            <w:tcW w:w="850" w:type="dxa"/>
            <w:tcMar>
              <w:left w:w="28" w:type="dxa"/>
              <w:right w:w="28" w:type="dxa"/>
            </w:tcMar>
            <w:vAlign w:val="center"/>
            <w:hideMark/>
          </w:tcPr>
          <w:p w14:paraId="4D964F0E" w14:textId="77777777" w:rsidR="00632E19" w:rsidRPr="00386535" w:rsidRDefault="00632E19" w:rsidP="00386535">
            <w:pPr>
              <w:pStyle w:val="a6"/>
              <w:rPr>
                <w:sz w:val="16"/>
                <w:szCs w:val="16"/>
              </w:rPr>
            </w:pPr>
            <w:r w:rsidRPr="00386535">
              <w:rPr>
                <w:sz w:val="16"/>
                <w:szCs w:val="16"/>
              </w:rPr>
              <w:t>800</w:t>
            </w:r>
          </w:p>
        </w:tc>
        <w:tc>
          <w:tcPr>
            <w:tcW w:w="851" w:type="dxa"/>
            <w:tcMar>
              <w:left w:w="28" w:type="dxa"/>
              <w:right w:w="28" w:type="dxa"/>
            </w:tcMar>
            <w:vAlign w:val="center"/>
            <w:hideMark/>
          </w:tcPr>
          <w:p w14:paraId="1A63B1EB"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DAD3213"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866FB75" w14:textId="65BD7500" w:rsidR="00632E19" w:rsidRPr="00386535" w:rsidRDefault="00632E19" w:rsidP="00386535">
            <w:pPr>
              <w:pStyle w:val="a6"/>
              <w:rPr>
                <w:sz w:val="16"/>
                <w:szCs w:val="16"/>
              </w:rPr>
            </w:pPr>
          </w:p>
        </w:tc>
        <w:tc>
          <w:tcPr>
            <w:tcW w:w="654" w:type="dxa"/>
            <w:tcMar>
              <w:left w:w="28" w:type="dxa"/>
              <w:right w:w="28" w:type="dxa"/>
            </w:tcMar>
            <w:vAlign w:val="center"/>
            <w:hideMark/>
          </w:tcPr>
          <w:p w14:paraId="21C9C1C0" w14:textId="303E7D3B" w:rsidR="00632E19" w:rsidRPr="00386535" w:rsidRDefault="00632E19" w:rsidP="00386535">
            <w:pPr>
              <w:pStyle w:val="a6"/>
              <w:rPr>
                <w:sz w:val="16"/>
                <w:szCs w:val="16"/>
              </w:rPr>
            </w:pPr>
          </w:p>
        </w:tc>
        <w:tc>
          <w:tcPr>
            <w:tcW w:w="653" w:type="dxa"/>
            <w:tcMar>
              <w:left w:w="28" w:type="dxa"/>
              <w:right w:w="28" w:type="dxa"/>
            </w:tcMar>
            <w:vAlign w:val="center"/>
            <w:hideMark/>
          </w:tcPr>
          <w:p w14:paraId="541A9B2C" w14:textId="6857206A" w:rsidR="00632E19" w:rsidRPr="00386535" w:rsidRDefault="00632E19" w:rsidP="00386535">
            <w:pPr>
              <w:pStyle w:val="a6"/>
              <w:rPr>
                <w:sz w:val="16"/>
                <w:szCs w:val="16"/>
              </w:rPr>
            </w:pPr>
          </w:p>
        </w:tc>
        <w:tc>
          <w:tcPr>
            <w:tcW w:w="654" w:type="dxa"/>
            <w:tcMar>
              <w:left w:w="28" w:type="dxa"/>
              <w:right w:w="28" w:type="dxa"/>
            </w:tcMar>
            <w:vAlign w:val="center"/>
            <w:hideMark/>
          </w:tcPr>
          <w:p w14:paraId="1BBFB836" w14:textId="7183767E" w:rsidR="00632E19" w:rsidRPr="00386535" w:rsidRDefault="00632E19" w:rsidP="00386535">
            <w:pPr>
              <w:pStyle w:val="a6"/>
              <w:rPr>
                <w:sz w:val="16"/>
                <w:szCs w:val="16"/>
              </w:rPr>
            </w:pPr>
          </w:p>
        </w:tc>
        <w:tc>
          <w:tcPr>
            <w:tcW w:w="654" w:type="dxa"/>
            <w:tcMar>
              <w:left w:w="28" w:type="dxa"/>
              <w:right w:w="28" w:type="dxa"/>
            </w:tcMar>
            <w:vAlign w:val="center"/>
            <w:hideMark/>
          </w:tcPr>
          <w:p w14:paraId="250A9F33" w14:textId="5B65C6DE" w:rsidR="00632E19" w:rsidRPr="00386535" w:rsidRDefault="00632E19" w:rsidP="00386535">
            <w:pPr>
              <w:pStyle w:val="a6"/>
              <w:rPr>
                <w:sz w:val="16"/>
                <w:szCs w:val="16"/>
              </w:rPr>
            </w:pPr>
          </w:p>
        </w:tc>
        <w:tc>
          <w:tcPr>
            <w:tcW w:w="653" w:type="dxa"/>
            <w:tcMar>
              <w:left w:w="28" w:type="dxa"/>
              <w:right w:w="28" w:type="dxa"/>
            </w:tcMar>
            <w:vAlign w:val="center"/>
            <w:hideMark/>
          </w:tcPr>
          <w:p w14:paraId="238A281E" w14:textId="6A8B1FAB" w:rsidR="00632E19" w:rsidRPr="00386535" w:rsidRDefault="00632E19" w:rsidP="00386535">
            <w:pPr>
              <w:pStyle w:val="a6"/>
              <w:rPr>
                <w:sz w:val="16"/>
                <w:szCs w:val="16"/>
              </w:rPr>
            </w:pPr>
          </w:p>
        </w:tc>
        <w:tc>
          <w:tcPr>
            <w:tcW w:w="654" w:type="dxa"/>
            <w:tcMar>
              <w:left w:w="28" w:type="dxa"/>
              <w:right w:w="28" w:type="dxa"/>
            </w:tcMar>
            <w:vAlign w:val="center"/>
            <w:hideMark/>
          </w:tcPr>
          <w:p w14:paraId="0631D068" w14:textId="764AC7F9" w:rsidR="00632E19" w:rsidRPr="00386535" w:rsidRDefault="00632E19" w:rsidP="00386535">
            <w:pPr>
              <w:pStyle w:val="a6"/>
              <w:rPr>
                <w:sz w:val="16"/>
                <w:szCs w:val="16"/>
              </w:rPr>
            </w:pPr>
          </w:p>
        </w:tc>
        <w:tc>
          <w:tcPr>
            <w:tcW w:w="653" w:type="dxa"/>
            <w:tcMar>
              <w:left w:w="28" w:type="dxa"/>
              <w:right w:w="28" w:type="dxa"/>
            </w:tcMar>
            <w:vAlign w:val="center"/>
            <w:hideMark/>
          </w:tcPr>
          <w:p w14:paraId="4014E086" w14:textId="2DE68808" w:rsidR="00632E19" w:rsidRPr="00386535" w:rsidRDefault="00632E19" w:rsidP="00386535">
            <w:pPr>
              <w:pStyle w:val="a6"/>
              <w:rPr>
                <w:sz w:val="16"/>
                <w:szCs w:val="16"/>
              </w:rPr>
            </w:pPr>
          </w:p>
        </w:tc>
        <w:tc>
          <w:tcPr>
            <w:tcW w:w="654" w:type="dxa"/>
            <w:tcMar>
              <w:left w:w="28" w:type="dxa"/>
              <w:right w:w="28" w:type="dxa"/>
            </w:tcMar>
            <w:vAlign w:val="center"/>
            <w:hideMark/>
          </w:tcPr>
          <w:p w14:paraId="7BF65E1A" w14:textId="7FFD5605" w:rsidR="00632E19" w:rsidRPr="00386535" w:rsidRDefault="00632E19" w:rsidP="00386535">
            <w:pPr>
              <w:pStyle w:val="a6"/>
              <w:rPr>
                <w:sz w:val="16"/>
                <w:szCs w:val="16"/>
              </w:rPr>
            </w:pPr>
          </w:p>
        </w:tc>
        <w:tc>
          <w:tcPr>
            <w:tcW w:w="654" w:type="dxa"/>
            <w:tcMar>
              <w:left w:w="28" w:type="dxa"/>
              <w:right w:w="28" w:type="dxa"/>
            </w:tcMar>
            <w:vAlign w:val="center"/>
            <w:hideMark/>
          </w:tcPr>
          <w:p w14:paraId="3584FB17" w14:textId="34DA0A15" w:rsidR="00632E19" w:rsidRPr="00386535" w:rsidRDefault="00632E19" w:rsidP="00386535">
            <w:pPr>
              <w:pStyle w:val="a6"/>
              <w:rPr>
                <w:sz w:val="16"/>
                <w:szCs w:val="16"/>
              </w:rPr>
            </w:pPr>
          </w:p>
        </w:tc>
        <w:tc>
          <w:tcPr>
            <w:tcW w:w="653" w:type="dxa"/>
            <w:tcMar>
              <w:left w:w="28" w:type="dxa"/>
              <w:right w:w="28" w:type="dxa"/>
            </w:tcMar>
            <w:vAlign w:val="center"/>
            <w:hideMark/>
          </w:tcPr>
          <w:p w14:paraId="49A16DB5" w14:textId="2BC1A2AB" w:rsidR="00632E19" w:rsidRPr="00386535" w:rsidRDefault="00632E19" w:rsidP="00386535">
            <w:pPr>
              <w:pStyle w:val="a6"/>
              <w:rPr>
                <w:sz w:val="16"/>
                <w:szCs w:val="16"/>
              </w:rPr>
            </w:pPr>
          </w:p>
        </w:tc>
        <w:tc>
          <w:tcPr>
            <w:tcW w:w="654" w:type="dxa"/>
            <w:tcMar>
              <w:left w:w="28" w:type="dxa"/>
              <w:right w:w="28" w:type="dxa"/>
            </w:tcMar>
            <w:vAlign w:val="center"/>
            <w:hideMark/>
          </w:tcPr>
          <w:p w14:paraId="50FA961D" w14:textId="3E8A4832" w:rsidR="00632E19" w:rsidRPr="00386535" w:rsidRDefault="00632E19" w:rsidP="00386535">
            <w:pPr>
              <w:pStyle w:val="a6"/>
              <w:rPr>
                <w:sz w:val="16"/>
                <w:szCs w:val="16"/>
              </w:rPr>
            </w:pPr>
          </w:p>
        </w:tc>
        <w:tc>
          <w:tcPr>
            <w:tcW w:w="653" w:type="dxa"/>
            <w:tcMar>
              <w:left w:w="28" w:type="dxa"/>
              <w:right w:w="28" w:type="dxa"/>
            </w:tcMar>
            <w:vAlign w:val="center"/>
            <w:hideMark/>
          </w:tcPr>
          <w:p w14:paraId="385DBCD0" w14:textId="5A008A58" w:rsidR="00632E19" w:rsidRPr="00386535" w:rsidRDefault="00632E19" w:rsidP="00386535">
            <w:pPr>
              <w:pStyle w:val="a6"/>
              <w:rPr>
                <w:sz w:val="16"/>
                <w:szCs w:val="16"/>
              </w:rPr>
            </w:pPr>
          </w:p>
        </w:tc>
        <w:tc>
          <w:tcPr>
            <w:tcW w:w="654" w:type="dxa"/>
            <w:tcMar>
              <w:left w:w="28" w:type="dxa"/>
              <w:right w:w="28" w:type="dxa"/>
            </w:tcMar>
            <w:vAlign w:val="center"/>
            <w:hideMark/>
          </w:tcPr>
          <w:p w14:paraId="7F214F13" w14:textId="77777777" w:rsidR="00632E19" w:rsidRPr="00386535" w:rsidRDefault="00632E19" w:rsidP="00386535">
            <w:pPr>
              <w:pStyle w:val="a6"/>
              <w:rPr>
                <w:sz w:val="16"/>
                <w:szCs w:val="16"/>
              </w:rPr>
            </w:pPr>
            <w:r w:rsidRPr="00386535">
              <w:rPr>
                <w:sz w:val="16"/>
                <w:szCs w:val="16"/>
              </w:rPr>
              <w:t>70 878,7</w:t>
            </w:r>
          </w:p>
        </w:tc>
        <w:tc>
          <w:tcPr>
            <w:tcW w:w="654" w:type="dxa"/>
            <w:tcMar>
              <w:left w:w="28" w:type="dxa"/>
              <w:right w:w="28" w:type="dxa"/>
            </w:tcMar>
            <w:vAlign w:val="center"/>
            <w:hideMark/>
          </w:tcPr>
          <w:p w14:paraId="3BE39219" w14:textId="61C82630" w:rsidR="00632E19" w:rsidRPr="00386535" w:rsidRDefault="00632E19" w:rsidP="00386535">
            <w:pPr>
              <w:pStyle w:val="a6"/>
              <w:rPr>
                <w:sz w:val="16"/>
                <w:szCs w:val="16"/>
              </w:rPr>
            </w:pPr>
          </w:p>
        </w:tc>
        <w:tc>
          <w:tcPr>
            <w:tcW w:w="653" w:type="dxa"/>
            <w:tcMar>
              <w:left w:w="28" w:type="dxa"/>
              <w:right w:w="28" w:type="dxa"/>
            </w:tcMar>
            <w:vAlign w:val="center"/>
            <w:hideMark/>
          </w:tcPr>
          <w:p w14:paraId="2468AF36" w14:textId="566DDF92" w:rsidR="00632E19" w:rsidRPr="00386535" w:rsidRDefault="00632E19" w:rsidP="00386535">
            <w:pPr>
              <w:pStyle w:val="a6"/>
              <w:rPr>
                <w:sz w:val="16"/>
                <w:szCs w:val="16"/>
              </w:rPr>
            </w:pPr>
          </w:p>
        </w:tc>
        <w:tc>
          <w:tcPr>
            <w:tcW w:w="599" w:type="dxa"/>
            <w:tcMar>
              <w:left w:w="28" w:type="dxa"/>
              <w:right w:w="28" w:type="dxa"/>
            </w:tcMar>
            <w:vAlign w:val="center"/>
            <w:hideMark/>
          </w:tcPr>
          <w:p w14:paraId="5F167432" w14:textId="5026BF9A" w:rsidR="00632E19" w:rsidRPr="00386535" w:rsidRDefault="00632E19" w:rsidP="00386535">
            <w:pPr>
              <w:pStyle w:val="a6"/>
              <w:rPr>
                <w:sz w:val="16"/>
                <w:szCs w:val="16"/>
              </w:rPr>
            </w:pPr>
          </w:p>
        </w:tc>
        <w:tc>
          <w:tcPr>
            <w:tcW w:w="709" w:type="dxa"/>
            <w:tcMar>
              <w:left w:w="28" w:type="dxa"/>
              <w:right w:w="28" w:type="dxa"/>
            </w:tcMar>
            <w:vAlign w:val="center"/>
            <w:hideMark/>
          </w:tcPr>
          <w:p w14:paraId="7B748A3C" w14:textId="77777777" w:rsidR="00632E19" w:rsidRPr="00386535" w:rsidRDefault="00632E19" w:rsidP="00386535">
            <w:pPr>
              <w:pStyle w:val="a6"/>
              <w:rPr>
                <w:sz w:val="16"/>
                <w:szCs w:val="16"/>
              </w:rPr>
            </w:pPr>
            <w:r w:rsidRPr="00386535">
              <w:rPr>
                <w:sz w:val="16"/>
                <w:szCs w:val="16"/>
              </w:rPr>
              <w:t>70 878,7</w:t>
            </w:r>
          </w:p>
        </w:tc>
        <w:tc>
          <w:tcPr>
            <w:tcW w:w="841" w:type="dxa"/>
            <w:tcMar>
              <w:left w:w="28" w:type="dxa"/>
              <w:right w:w="28" w:type="dxa"/>
            </w:tcMar>
            <w:vAlign w:val="center"/>
            <w:hideMark/>
          </w:tcPr>
          <w:p w14:paraId="40E82B7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F346911" w14:textId="77777777" w:rsidTr="00DB19BD">
        <w:trPr>
          <w:trHeight w:val="227"/>
        </w:trPr>
        <w:tc>
          <w:tcPr>
            <w:tcW w:w="747" w:type="dxa"/>
            <w:noWrap/>
            <w:tcMar>
              <w:left w:w="28" w:type="dxa"/>
              <w:right w:w="28" w:type="dxa"/>
            </w:tcMar>
            <w:vAlign w:val="center"/>
            <w:hideMark/>
          </w:tcPr>
          <w:p w14:paraId="73CAF62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C51CA9F" w14:textId="77777777" w:rsidR="00632E19" w:rsidRPr="00386535" w:rsidRDefault="00632E19" w:rsidP="00386535">
            <w:pPr>
              <w:pStyle w:val="a6"/>
              <w:rPr>
                <w:sz w:val="16"/>
                <w:szCs w:val="16"/>
              </w:rPr>
            </w:pPr>
            <w:r w:rsidRPr="00386535">
              <w:rPr>
                <w:sz w:val="16"/>
                <w:szCs w:val="16"/>
              </w:rPr>
              <w:t>Модернизация тепловых сетей 1К5-4 - 1К5-6 (Октябрьский пр. 124)</w:t>
            </w:r>
          </w:p>
        </w:tc>
        <w:tc>
          <w:tcPr>
            <w:tcW w:w="851" w:type="dxa"/>
            <w:tcMar>
              <w:left w:w="28" w:type="dxa"/>
              <w:right w:w="28" w:type="dxa"/>
            </w:tcMar>
            <w:vAlign w:val="center"/>
            <w:hideMark/>
          </w:tcPr>
          <w:p w14:paraId="78D7263A" w14:textId="77777777" w:rsidR="00632E19" w:rsidRPr="00386535" w:rsidRDefault="00632E19" w:rsidP="00386535">
            <w:pPr>
              <w:pStyle w:val="a6"/>
              <w:rPr>
                <w:sz w:val="16"/>
                <w:szCs w:val="16"/>
              </w:rPr>
            </w:pPr>
            <w:r w:rsidRPr="00386535">
              <w:rPr>
                <w:sz w:val="16"/>
                <w:szCs w:val="16"/>
              </w:rPr>
              <w:t>1К5-4</w:t>
            </w:r>
          </w:p>
        </w:tc>
        <w:tc>
          <w:tcPr>
            <w:tcW w:w="850" w:type="dxa"/>
            <w:tcMar>
              <w:left w:w="28" w:type="dxa"/>
              <w:right w:w="28" w:type="dxa"/>
            </w:tcMar>
            <w:vAlign w:val="center"/>
            <w:hideMark/>
          </w:tcPr>
          <w:p w14:paraId="70E2718F" w14:textId="77777777" w:rsidR="00632E19" w:rsidRPr="00386535" w:rsidRDefault="00632E19" w:rsidP="00386535">
            <w:pPr>
              <w:pStyle w:val="a6"/>
              <w:rPr>
                <w:sz w:val="16"/>
                <w:szCs w:val="16"/>
              </w:rPr>
            </w:pPr>
            <w:r w:rsidRPr="00386535">
              <w:rPr>
                <w:sz w:val="16"/>
                <w:szCs w:val="16"/>
              </w:rPr>
              <w:t>1К5-6</w:t>
            </w:r>
          </w:p>
        </w:tc>
        <w:tc>
          <w:tcPr>
            <w:tcW w:w="851" w:type="dxa"/>
            <w:tcMar>
              <w:left w:w="28" w:type="dxa"/>
              <w:right w:w="28" w:type="dxa"/>
            </w:tcMar>
            <w:vAlign w:val="center"/>
            <w:hideMark/>
          </w:tcPr>
          <w:p w14:paraId="3A2B69C5" w14:textId="77777777" w:rsidR="00632E19" w:rsidRPr="00386535" w:rsidRDefault="00632E19" w:rsidP="00386535">
            <w:pPr>
              <w:pStyle w:val="a6"/>
              <w:rPr>
                <w:sz w:val="16"/>
                <w:szCs w:val="16"/>
              </w:rPr>
            </w:pPr>
            <w:r w:rsidRPr="00386535">
              <w:rPr>
                <w:sz w:val="16"/>
                <w:szCs w:val="16"/>
              </w:rPr>
              <w:t>47</w:t>
            </w:r>
          </w:p>
        </w:tc>
        <w:tc>
          <w:tcPr>
            <w:tcW w:w="850" w:type="dxa"/>
            <w:tcMar>
              <w:left w:w="28" w:type="dxa"/>
              <w:right w:w="28" w:type="dxa"/>
            </w:tcMar>
            <w:vAlign w:val="center"/>
            <w:hideMark/>
          </w:tcPr>
          <w:p w14:paraId="2E8576EB"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512FF2BB"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377FD636"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E49AD22"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B83D130"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AFCDE20" w14:textId="79914F6F" w:rsidR="00632E19" w:rsidRPr="00386535" w:rsidRDefault="00632E19" w:rsidP="00386535">
            <w:pPr>
              <w:pStyle w:val="a6"/>
              <w:rPr>
                <w:sz w:val="16"/>
                <w:szCs w:val="16"/>
              </w:rPr>
            </w:pPr>
          </w:p>
        </w:tc>
        <w:tc>
          <w:tcPr>
            <w:tcW w:w="654" w:type="dxa"/>
            <w:tcMar>
              <w:left w:w="28" w:type="dxa"/>
              <w:right w:w="28" w:type="dxa"/>
            </w:tcMar>
            <w:vAlign w:val="center"/>
            <w:hideMark/>
          </w:tcPr>
          <w:p w14:paraId="51E25A99" w14:textId="56A14305" w:rsidR="00632E19" w:rsidRPr="00386535" w:rsidRDefault="00632E19" w:rsidP="00386535">
            <w:pPr>
              <w:pStyle w:val="a6"/>
              <w:rPr>
                <w:sz w:val="16"/>
                <w:szCs w:val="16"/>
              </w:rPr>
            </w:pPr>
          </w:p>
        </w:tc>
        <w:tc>
          <w:tcPr>
            <w:tcW w:w="653" w:type="dxa"/>
            <w:tcMar>
              <w:left w:w="28" w:type="dxa"/>
              <w:right w:w="28" w:type="dxa"/>
            </w:tcMar>
            <w:vAlign w:val="center"/>
            <w:hideMark/>
          </w:tcPr>
          <w:p w14:paraId="73BA8BDA" w14:textId="0394EDAA" w:rsidR="00632E19" w:rsidRPr="00386535" w:rsidRDefault="00632E19" w:rsidP="00386535">
            <w:pPr>
              <w:pStyle w:val="a6"/>
              <w:rPr>
                <w:sz w:val="16"/>
                <w:szCs w:val="16"/>
              </w:rPr>
            </w:pPr>
          </w:p>
        </w:tc>
        <w:tc>
          <w:tcPr>
            <w:tcW w:w="654" w:type="dxa"/>
            <w:tcMar>
              <w:left w:w="28" w:type="dxa"/>
              <w:right w:w="28" w:type="dxa"/>
            </w:tcMar>
            <w:vAlign w:val="center"/>
            <w:hideMark/>
          </w:tcPr>
          <w:p w14:paraId="56941617" w14:textId="036E33E1" w:rsidR="00632E19" w:rsidRPr="00386535" w:rsidRDefault="00632E19" w:rsidP="00386535">
            <w:pPr>
              <w:pStyle w:val="a6"/>
              <w:rPr>
                <w:sz w:val="16"/>
                <w:szCs w:val="16"/>
              </w:rPr>
            </w:pPr>
          </w:p>
        </w:tc>
        <w:tc>
          <w:tcPr>
            <w:tcW w:w="654" w:type="dxa"/>
            <w:tcMar>
              <w:left w:w="28" w:type="dxa"/>
              <w:right w:w="28" w:type="dxa"/>
            </w:tcMar>
            <w:vAlign w:val="center"/>
            <w:hideMark/>
          </w:tcPr>
          <w:p w14:paraId="0A205FC7" w14:textId="35C8FD28" w:rsidR="00632E19" w:rsidRPr="00386535" w:rsidRDefault="00632E19" w:rsidP="00386535">
            <w:pPr>
              <w:pStyle w:val="a6"/>
              <w:rPr>
                <w:sz w:val="16"/>
                <w:szCs w:val="16"/>
              </w:rPr>
            </w:pPr>
          </w:p>
        </w:tc>
        <w:tc>
          <w:tcPr>
            <w:tcW w:w="653" w:type="dxa"/>
            <w:tcMar>
              <w:left w:w="28" w:type="dxa"/>
              <w:right w:w="28" w:type="dxa"/>
            </w:tcMar>
            <w:vAlign w:val="center"/>
            <w:hideMark/>
          </w:tcPr>
          <w:p w14:paraId="17070C98" w14:textId="7AA4A6C4" w:rsidR="00632E19" w:rsidRPr="00386535" w:rsidRDefault="00632E19" w:rsidP="00386535">
            <w:pPr>
              <w:pStyle w:val="a6"/>
              <w:rPr>
                <w:sz w:val="16"/>
                <w:szCs w:val="16"/>
              </w:rPr>
            </w:pPr>
          </w:p>
        </w:tc>
        <w:tc>
          <w:tcPr>
            <w:tcW w:w="654" w:type="dxa"/>
            <w:tcMar>
              <w:left w:w="28" w:type="dxa"/>
              <w:right w:w="28" w:type="dxa"/>
            </w:tcMar>
            <w:vAlign w:val="center"/>
            <w:hideMark/>
          </w:tcPr>
          <w:p w14:paraId="047AD8A6" w14:textId="199EB919" w:rsidR="00632E19" w:rsidRPr="00386535" w:rsidRDefault="00632E19" w:rsidP="00386535">
            <w:pPr>
              <w:pStyle w:val="a6"/>
              <w:rPr>
                <w:sz w:val="16"/>
                <w:szCs w:val="16"/>
              </w:rPr>
            </w:pPr>
          </w:p>
        </w:tc>
        <w:tc>
          <w:tcPr>
            <w:tcW w:w="653" w:type="dxa"/>
            <w:tcMar>
              <w:left w:w="28" w:type="dxa"/>
              <w:right w:w="28" w:type="dxa"/>
            </w:tcMar>
            <w:vAlign w:val="center"/>
            <w:hideMark/>
          </w:tcPr>
          <w:p w14:paraId="77D5F8F8" w14:textId="792FAC5A" w:rsidR="00632E19" w:rsidRPr="00386535" w:rsidRDefault="00632E19" w:rsidP="00386535">
            <w:pPr>
              <w:pStyle w:val="a6"/>
              <w:rPr>
                <w:sz w:val="16"/>
                <w:szCs w:val="16"/>
              </w:rPr>
            </w:pPr>
          </w:p>
        </w:tc>
        <w:tc>
          <w:tcPr>
            <w:tcW w:w="654" w:type="dxa"/>
            <w:tcMar>
              <w:left w:w="28" w:type="dxa"/>
              <w:right w:w="28" w:type="dxa"/>
            </w:tcMar>
            <w:vAlign w:val="center"/>
            <w:hideMark/>
          </w:tcPr>
          <w:p w14:paraId="66BD49C9" w14:textId="34F3E258" w:rsidR="00632E19" w:rsidRPr="00386535" w:rsidRDefault="00632E19" w:rsidP="00386535">
            <w:pPr>
              <w:pStyle w:val="a6"/>
              <w:rPr>
                <w:sz w:val="16"/>
                <w:szCs w:val="16"/>
              </w:rPr>
            </w:pPr>
          </w:p>
        </w:tc>
        <w:tc>
          <w:tcPr>
            <w:tcW w:w="654" w:type="dxa"/>
            <w:tcMar>
              <w:left w:w="28" w:type="dxa"/>
              <w:right w:w="28" w:type="dxa"/>
            </w:tcMar>
            <w:vAlign w:val="center"/>
            <w:hideMark/>
          </w:tcPr>
          <w:p w14:paraId="06C4A26D" w14:textId="0B3F284F" w:rsidR="00632E19" w:rsidRPr="00386535" w:rsidRDefault="00632E19" w:rsidP="00386535">
            <w:pPr>
              <w:pStyle w:val="a6"/>
              <w:rPr>
                <w:sz w:val="16"/>
                <w:szCs w:val="16"/>
              </w:rPr>
            </w:pPr>
          </w:p>
        </w:tc>
        <w:tc>
          <w:tcPr>
            <w:tcW w:w="653" w:type="dxa"/>
            <w:tcMar>
              <w:left w:w="28" w:type="dxa"/>
              <w:right w:w="28" w:type="dxa"/>
            </w:tcMar>
            <w:vAlign w:val="center"/>
            <w:hideMark/>
          </w:tcPr>
          <w:p w14:paraId="4097F37C" w14:textId="10FA061D" w:rsidR="00632E19" w:rsidRPr="00386535" w:rsidRDefault="00632E19" w:rsidP="00386535">
            <w:pPr>
              <w:pStyle w:val="a6"/>
              <w:rPr>
                <w:sz w:val="16"/>
                <w:szCs w:val="16"/>
              </w:rPr>
            </w:pPr>
          </w:p>
        </w:tc>
        <w:tc>
          <w:tcPr>
            <w:tcW w:w="654" w:type="dxa"/>
            <w:tcMar>
              <w:left w:w="28" w:type="dxa"/>
              <w:right w:w="28" w:type="dxa"/>
            </w:tcMar>
            <w:vAlign w:val="center"/>
            <w:hideMark/>
          </w:tcPr>
          <w:p w14:paraId="2064A541" w14:textId="62C94ED7" w:rsidR="00632E19" w:rsidRPr="00386535" w:rsidRDefault="00632E19" w:rsidP="00386535">
            <w:pPr>
              <w:pStyle w:val="a6"/>
              <w:rPr>
                <w:sz w:val="16"/>
                <w:szCs w:val="16"/>
              </w:rPr>
            </w:pPr>
          </w:p>
        </w:tc>
        <w:tc>
          <w:tcPr>
            <w:tcW w:w="653" w:type="dxa"/>
            <w:tcMar>
              <w:left w:w="28" w:type="dxa"/>
              <w:right w:w="28" w:type="dxa"/>
            </w:tcMar>
            <w:vAlign w:val="center"/>
            <w:hideMark/>
          </w:tcPr>
          <w:p w14:paraId="502473D9" w14:textId="5FE272CF" w:rsidR="00632E19" w:rsidRPr="00386535" w:rsidRDefault="00632E19" w:rsidP="00386535">
            <w:pPr>
              <w:pStyle w:val="a6"/>
              <w:rPr>
                <w:sz w:val="16"/>
                <w:szCs w:val="16"/>
              </w:rPr>
            </w:pPr>
          </w:p>
        </w:tc>
        <w:tc>
          <w:tcPr>
            <w:tcW w:w="654" w:type="dxa"/>
            <w:tcMar>
              <w:left w:w="28" w:type="dxa"/>
              <w:right w:w="28" w:type="dxa"/>
            </w:tcMar>
            <w:vAlign w:val="center"/>
            <w:hideMark/>
          </w:tcPr>
          <w:p w14:paraId="217D1F61" w14:textId="77777777" w:rsidR="00632E19" w:rsidRPr="00386535" w:rsidRDefault="00632E19" w:rsidP="00386535">
            <w:pPr>
              <w:pStyle w:val="a6"/>
              <w:rPr>
                <w:sz w:val="16"/>
                <w:szCs w:val="16"/>
              </w:rPr>
            </w:pPr>
            <w:r w:rsidRPr="00386535">
              <w:rPr>
                <w:sz w:val="16"/>
                <w:szCs w:val="16"/>
              </w:rPr>
              <w:t>23 447,1</w:t>
            </w:r>
          </w:p>
        </w:tc>
        <w:tc>
          <w:tcPr>
            <w:tcW w:w="654" w:type="dxa"/>
            <w:tcMar>
              <w:left w:w="28" w:type="dxa"/>
              <w:right w:w="28" w:type="dxa"/>
            </w:tcMar>
            <w:vAlign w:val="center"/>
            <w:hideMark/>
          </w:tcPr>
          <w:p w14:paraId="58299405" w14:textId="0D5B4DD6" w:rsidR="00632E19" w:rsidRPr="00386535" w:rsidRDefault="00632E19" w:rsidP="00386535">
            <w:pPr>
              <w:pStyle w:val="a6"/>
              <w:rPr>
                <w:sz w:val="16"/>
                <w:szCs w:val="16"/>
              </w:rPr>
            </w:pPr>
          </w:p>
        </w:tc>
        <w:tc>
          <w:tcPr>
            <w:tcW w:w="653" w:type="dxa"/>
            <w:tcMar>
              <w:left w:w="28" w:type="dxa"/>
              <w:right w:w="28" w:type="dxa"/>
            </w:tcMar>
            <w:vAlign w:val="center"/>
            <w:hideMark/>
          </w:tcPr>
          <w:p w14:paraId="4E205E1B" w14:textId="02C5CE08" w:rsidR="00632E19" w:rsidRPr="00386535" w:rsidRDefault="00632E19" w:rsidP="00386535">
            <w:pPr>
              <w:pStyle w:val="a6"/>
              <w:rPr>
                <w:sz w:val="16"/>
                <w:szCs w:val="16"/>
              </w:rPr>
            </w:pPr>
          </w:p>
        </w:tc>
        <w:tc>
          <w:tcPr>
            <w:tcW w:w="599" w:type="dxa"/>
            <w:tcMar>
              <w:left w:w="28" w:type="dxa"/>
              <w:right w:w="28" w:type="dxa"/>
            </w:tcMar>
            <w:vAlign w:val="center"/>
            <w:hideMark/>
          </w:tcPr>
          <w:p w14:paraId="4AC706ED" w14:textId="797DC0BA" w:rsidR="00632E19" w:rsidRPr="00386535" w:rsidRDefault="00632E19" w:rsidP="00386535">
            <w:pPr>
              <w:pStyle w:val="a6"/>
              <w:rPr>
                <w:sz w:val="16"/>
                <w:szCs w:val="16"/>
              </w:rPr>
            </w:pPr>
          </w:p>
        </w:tc>
        <w:tc>
          <w:tcPr>
            <w:tcW w:w="709" w:type="dxa"/>
            <w:tcMar>
              <w:left w:w="28" w:type="dxa"/>
              <w:right w:w="28" w:type="dxa"/>
            </w:tcMar>
            <w:vAlign w:val="center"/>
            <w:hideMark/>
          </w:tcPr>
          <w:p w14:paraId="50619920" w14:textId="77777777" w:rsidR="00632E19" w:rsidRPr="00386535" w:rsidRDefault="00632E19" w:rsidP="00386535">
            <w:pPr>
              <w:pStyle w:val="a6"/>
              <w:rPr>
                <w:sz w:val="16"/>
                <w:szCs w:val="16"/>
              </w:rPr>
            </w:pPr>
            <w:r w:rsidRPr="00386535">
              <w:rPr>
                <w:sz w:val="16"/>
                <w:szCs w:val="16"/>
              </w:rPr>
              <w:t>23 447,1</w:t>
            </w:r>
          </w:p>
        </w:tc>
        <w:tc>
          <w:tcPr>
            <w:tcW w:w="841" w:type="dxa"/>
            <w:tcMar>
              <w:left w:w="28" w:type="dxa"/>
              <w:right w:w="28" w:type="dxa"/>
            </w:tcMar>
            <w:vAlign w:val="center"/>
            <w:hideMark/>
          </w:tcPr>
          <w:p w14:paraId="4B3C3119"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3B69C79" w14:textId="77777777" w:rsidTr="00DB19BD">
        <w:trPr>
          <w:trHeight w:val="227"/>
        </w:trPr>
        <w:tc>
          <w:tcPr>
            <w:tcW w:w="747" w:type="dxa"/>
            <w:noWrap/>
            <w:tcMar>
              <w:left w:w="28" w:type="dxa"/>
              <w:right w:w="28" w:type="dxa"/>
            </w:tcMar>
            <w:vAlign w:val="center"/>
            <w:hideMark/>
          </w:tcPr>
          <w:p w14:paraId="78AF9AF9"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3D92E95" w14:textId="77777777" w:rsidR="00632E19" w:rsidRPr="00386535" w:rsidRDefault="00632E19" w:rsidP="00386535">
            <w:pPr>
              <w:pStyle w:val="a6"/>
              <w:rPr>
                <w:sz w:val="16"/>
                <w:szCs w:val="16"/>
              </w:rPr>
            </w:pPr>
            <w:r w:rsidRPr="00386535">
              <w:rPr>
                <w:sz w:val="16"/>
                <w:szCs w:val="16"/>
              </w:rPr>
              <w:t>Модернизация тепловых сетей 3УТГ Блок 2 ЦВК - МТС-3 УУТЭ (Орджоникидзе 74)</w:t>
            </w:r>
          </w:p>
        </w:tc>
        <w:tc>
          <w:tcPr>
            <w:tcW w:w="851" w:type="dxa"/>
            <w:tcMar>
              <w:left w:w="28" w:type="dxa"/>
              <w:right w:w="28" w:type="dxa"/>
            </w:tcMar>
            <w:vAlign w:val="center"/>
            <w:hideMark/>
          </w:tcPr>
          <w:p w14:paraId="3DDCC1CD" w14:textId="77777777" w:rsidR="00632E19" w:rsidRPr="00386535" w:rsidRDefault="00632E19" w:rsidP="00386535">
            <w:pPr>
              <w:pStyle w:val="a6"/>
              <w:rPr>
                <w:sz w:val="16"/>
                <w:szCs w:val="16"/>
              </w:rPr>
            </w:pPr>
            <w:r w:rsidRPr="00386535">
              <w:rPr>
                <w:sz w:val="16"/>
                <w:szCs w:val="16"/>
              </w:rPr>
              <w:t>3УТГ Блок 2 ЦВК</w:t>
            </w:r>
          </w:p>
        </w:tc>
        <w:tc>
          <w:tcPr>
            <w:tcW w:w="850" w:type="dxa"/>
            <w:tcMar>
              <w:left w:w="28" w:type="dxa"/>
              <w:right w:w="28" w:type="dxa"/>
            </w:tcMar>
            <w:vAlign w:val="center"/>
            <w:hideMark/>
          </w:tcPr>
          <w:p w14:paraId="5903ADBD" w14:textId="77777777" w:rsidR="00632E19" w:rsidRPr="00386535" w:rsidRDefault="00632E19" w:rsidP="00386535">
            <w:pPr>
              <w:pStyle w:val="a6"/>
              <w:rPr>
                <w:sz w:val="16"/>
                <w:szCs w:val="16"/>
              </w:rPr>
            </w:pPr>
            <w:r w:rsidRPr="00386535">
              <w:rPr>
                <w:sz w:val="16"/>
                <w:szCs w:val="16"/>
              </w:rPr>
              <w:t>МТС-3 УУТЭ</w:t>
            </w:r>
          </w:p>
        </w:tc>
        <w:tc>
          <w:tcPr>
            <w:tcW w:w="851" w:type="dxa"/>
            <w:tcMar>
              <w:left w:w="28" w:type="dxa"/>
              <w:right w:w="28" w:type="dxa"/>
            </w:tcMar>
            <w:vAlign w:val="center"/>
            <w:hideMark/>
          </w:tcPr>
          <w:p w14:paraId="7D2D0472" w14:textId="77777777" w:rsidR="00632E19" w:rsidRPr="00386535" w:rsidRDefault="00632E19" w:rsidP="00386535">
            <w:pPr>
              <w:pStyle w:val="a6"/>
              <w:rPr>
                <w:sz w:val="16"/>
                <w:szCs w:val="16"/>
              </w:rPr>
            </w:pPr>
            <w:r w:rsidRPr="00386535">
              <w:rPr>
                <w:sz w:val="16"/>
                <w:szCs w:val="16"/>
              </w:rPr>
              <w:t>81</w:t>
            </w:r>
          </w:p>
        </w:tc>
        <w:tc>
          <w:tcPr>
            <w:tcW w:w="850" w:type="dxa"/>
            <w:tcMar>
              <w:left w:w="28" w:type="dxa"/>
              <w:right w:w="28" w:type="dxa"/>
            </w:tcMar>
            <w:vAlign w:val="center"/>
            <w:hideMark/>
          </w:tcPr>
          <w:p w14:paraId="431092FC"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6DE393E7"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4EADF443"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02808530"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782238F"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69AE35D" w14:textId="685785C6" w:rsidR="00632E19" w:rsidRPr="00386535" w:rsidRDefault="00632E19" w:rsidP="00386535">
            <w:pPr>
              <w:pStyle w:val="a6"/>
              <w:rPr>
                <w:sz w:val="16"/>
                <w:szCs w:val="16"/>
              </w:rPr>
            </w:pPr>
          </w:p>
        </w:tc>
        <w:tc>
          <w:tcPr>
            <w:tcW w:w="654" w:type="dxa"/>
            <w:tcMar>
              <w:left w:w="28" w:type="dxa"/>
              <w:right w:w="28" w:type="dxa"/>
            </w:tcMar>
            <w:vAlign w:val="center"/>
            <w:hideMark/>
          </w:tcPr>
          <w:p w14:paraId="2F116364" w14:textId="00B3E48F" w:rsidR="00632E19" w:rsidRPr="00386535" w:rsidRDefault="00632E19" w:rsidP="00386535">
            <w:pPr>
              <w:pStyle w:val="a6"/>
              <w:rPr>
                <w:sz w:val="16"/>
                <w:szCs w:val="16"/>
              </w:rPr>
            </w:pPr>
          </w:p>
        </w:tc>
        <w:tc>
          <w:tcPr>
            <w:tcW w:w="653" w:type="dxa"/>
            <w:tcMar>
              <w:left w:w="28" w:type="dxa"/>
              <w:right w:w="28" w:type="dxa"/>
            </w:tcMar>
            <w:vAlign w:val="center"/>
            <w:hideMark/>
          </w:tcPr>
          <w:p w14:paraId="491ECFDD" w14:textId="1053FD72" w:rsidR="00632E19" w:rsidRPr="00386535" w:rsidRDefault="00632E19" w:rsidP="00386535">
            <w:pPr>
              <w:pStyle w:val="a6"/>
              <w:rPr>
                <w:sz w:val="16"/>
                <w:szCs w:val="16"/>
              </w:rPr>
            </w:pPr>
          </w:p>
        </w:tc>
        <w:tc>
          <w:tcPr>
            <w:tcW w:w="654" w:type="dxa"/>
            <w:tcMar>
              <w:left w:w="28" w:type="dxa"/>
              <w:right w:w="28" w:type="dxa"/>
            </w:tcMar>
            <w:vAlign w:val="center"/>
            <w:hideMark/>
          </w:tcPr>
          <w:p w14:paraId="3E1937A3" w14:textId="012EBA70" w:rsidR="00632E19" w:rsidRPr="00386535" w:rsidRDefault="00632E19" w:rsidP="00386535">
            <w:pPr>
              <w:pStyle w:val="a6"/>
              <w:rPr>
                <w:sz w:val="16"/>
                <w:szCs w:val="16"/>
              </w:rPr>
            </w:pPr>
          </w:p>
        </w:tc>
        <w:tc>
          <w:tcPr>
            <w:tcW w:w="654" w:type="dxa"/>
            <w:tcMar>
              <w:left w:w="28" w:type="dxa"/>
              <w:right w:w="28" w:type="dxa"/>
            </w:tcMar>
            <w:vAlign w:val="center"/>
            <w:hideMark/>
          </w:tcPr>
          <w:p w14:paraId="687846B3" w14:textId="78B30641" w:rsidR="00632E19" w:rsidRPr="00386535" w:rsidRDefault="00632E19" w:rsidP="00386535">
            <w:pPr>
              <w:pStyle w:val="a6"/>
              <w:rPr>
                <w:sz w:val="16"/>
                <w:szCs w:val="16"/>
              </w:rPr>
            </w:pPr>
          </w:p>
        </w:tc>
        <w:tc>
          <w:tcPr>
            <w:tcW w:w="653" w:type="dxa"/>
            <w:tcMar>
              <w:left w:w="28" w:type="dxa"/>
              <w:right w:w="28" w:type="dxa"/>
            </w:tcMar>
            <w:vAlign w:val="center"/>
            <w:hideMark/>
          </w:tcPr>
          <w:p w14:paraId="693D1CBD" w14:textId="0703F094" w:rsidR="00632E19" w:rsidRPr="00386535" w:rsidRDefault="00632E19" w:rsidP="00386535">
            <w:pPr>
              <w:pStyle w:val="a6"/>
              <w:rPr>
                <w:sz w:val="16"/>
                <w:szCs w:val="16"/>
              </w:rPr>
            </w:pPr>
          </w:p>
        </w:tc>
        <w:tc>
          <w:tcPr>
            <w:tcW w:w="654" w:type="dxa"/>
            <w:tcMar>
              <w:left w:w="28" w:type="dxa"/>
              <w:right w:w="28" w:type="dxa"/>
            </w:tcMar>
            <w:vAlign w:val="center"/>
            <w:hideMark/>
          </w:tcPr>
          <w:p w14:paraId="68846516" w14:textId="3D3115E3" w:rsidR="00632E19" w:rsidRPr="00386535" w:rsidRDefault="00632E19" w:rsidP="00386535">
            <w:pPr>
              <w:pStyle w:val="a6"/>
              <w:rPr>
                <w:sz w:val="16"/>
                <w:szCs w:val="16"/>
              </w:rPr>
            </w:pPr>
          </w:p>
        </w:tc>
        <w:tc>
          <w:tcPr>
            <w:tcW w:w="653" w:type="dxa"/>
            <w:tcMar>
              <w:left w:w="28" w:type="dxa"/>
              <w:right w:w="28" w:type="dxa"/>
            </w:tcMar>
            <w:vAlign w:val="center"/>
            <w:hideMark/>
          </w:tcPr>
          <w:p w14:paraId="3A26E272" w14:textId="1F21812E" w:rsidR="00632E19" w:rsidRPr="00386535" w:rsidRDefault="00632E19" w:rsidP="00386535">
            <w:pPr>
              <w:pStyle w:val="a6"/>
              <w:rPr>
                <w:sz w:val="16"/>
                <w:szCs w:val="16"/>
              </w:rPr>
            </w:pPr>
          </w:p>
        </w:tc>
        <w:tc>
          <w:tcPr>
            <w:tcW w:w="654" w:type="dxa"/>
            <w:tcMar>
              <w:left w:w="28" w:type="dxa"/>
              <w:right w:w="28" w:type="dxa"/>
            </w:tcMar>
            <w:vAlign w:val="center"/>
            <w:hideMark/>
          </w:tcPr>
          <w:p w14:paraId="00CA0702" w14:textId="636581C6" w:rsidR="00632E19" w:rsidRPr="00386535" w:rsidRDefault="00632E19" w:rsidP="00386535">
            <w:pPr>
              <w:pStyle w:val="a6"/>
              <w:rPr>
                <w:sz w:val="16"/>
                <w:szCs w:val="16"/>
              </w:rPr>
            </w:pPr>
          </w:p>
        </w:tc>
        <w:tc>
          <w:tcPr>
            <w:tcW w:w="654" w:type="dxa"/>
            <w:tcMar>
              <w:left w:w="28" w:type="dxa"/>
              <w:right w:w="28" w:type="dxa"/>
            </w:tcMar>
            <w:vAlign w:val="center"/>
            <w:hideMark/>
          </w:tcPr>
          <w:p w14:paraId="617B982A" w14:textId="48306E62" w:rsidR="00632E19" w:rsidRPr="00386535" w:rsidRDefault="00632E19" w:rsidP="00386535">
            <w:pPr>
              <w:pStyle w:val="a6"/>
              <w:rPr>
                <w:sz w:val="16"/>
                <w:szCs w:val="16"/>
              </w:rPr>
            </w:pPr>
          </w:p>
        </w:tc>
        <w:tc>
          <w:tcPr>
            <w:tcW w:w="653" w:type="dxa"/>
            <w:tcMar>
              <w:left w:w="28" w:type="dxa"/>
              <w:right w:w="28" w:type="dxa"/>
            </w:tcMar>
            <w:vAlign w:val="center"/>
            <w:hideMark/>
          </w:tcPr>
          <w:p w14:paraId="5D896530" w14:textId="05077D32" w:rsidR="00632E19" w:rsidRPr="00386535" w:rsidRDefault="00632E19" w:rsidP="00386535">
            <w:pPr>
              <w:pStyle w:val="a6"/>
              <w:rPr>
                <w:sz w:val="16"/>
                <w:szCs w:val="16"/>
              </w:rPr>
            </w:pPr>
          </w:p>
        </w:tc>
        <w:tc>
          <w:tcPr>
            <w:tcW w:w="654" w:type="dxa"/>
            <w:tcMar>
              <w:left w:w="28" w:type="dxa"/>
              <w:right w:w="28" w:type="dxa"/>
            </w:tcMar>
            <w:vAlign w:val="center"/>
            <w:hideMark/>
          </w:tcPr>
          <w:p w14:paraId="7AFBD73F" w14:textId="0B5AA79B" w:rsidR="00632E19" w:rsidRPr="00386535" w:rsidRDefault="00632E19" w:rsidP="00386535">
            <w:pPr>
              <w:pStyle w:val="a6"/>
              <w:rPr>
                <w:sz w:val="16"/>
                <w:szCs w:val="16"/>
              </w:rPr>
            </w:pPr>
          </w:p>
        </w:tc>
        <w:tc>
          <w:tcPr>
            <w:tcW w:w="653" w:type="dxa"/>
            <w:tcMar>
              <w:left w:w="28" w:type="dxa"/>
              <w:right w:w="28" w:type="dxa"/>
            </w:tcMar>
            <w:vAlign w:val="center"/>
            <w:hideMark/>
          </w:tcPr>
          <w:p w14:paraId="2A7D92E9" w14:textId="2FDCA0E1" w:rsidR="00632E19" w:rsidRPr="00386535" w:rsidRDefault="00632E19" w:rsidP="00386535">
            <w:pPr>
              <w:pStyle w:val="a6"/>
              <w:rPr>
                <w:sz w:val="16"/>
                <w:szCs w:val="16"/>
              </w:rPr>
            </w:pPr>
          </w:p>
        </w:tc>
        <w:tc>
          <w:tcPr>
            <w:tcW w:w="654" w:type="dxa"/>
            <w:tcMar>
              <w:left w:w="28" w:type="dxa"/>
              <w:right w:w="28" w:type="dxa"/>
            </w:tcMar>
            <w:vAlign w:val="center"/>
            <w:hideMark/>
          </w:tcPr>
          <w:p w14:paraId="2E79B469" w14:textId="77777777" w:rsidR="00632E19" w:rsidRPr="00386535" w:rsidRDefault="00632E19" w:rsidP="00386535">
            <w:pPr>
              <w:pStyle w:val="a6"/>
              <w:rPr>
                <w:sz w:val="16"/>
                <w:szCs w:val="16"/>
              </w:rPr>
            </w:pPr>
            <w:r w:rsidRPr="00386535">
              <w:rPr>
                <w:sz w:val="16"/>
                <w:szCs w:val="16"/>
              </w:rPr>
              <w:t>19 670,8</w:t>
            </w:r>
          </w:p>
        </w:tc>
        <w:tc>
          <w:tcPr>
            <w:tcW w:w="654" w:type="dxa"/>
            <w:tcMar>
              <w:left w:w="28" w:type="dxa"/>
              <w:right w:w="28" w:type="dxa"/>
            </w:tcMar>
            <w:vAlign w:val="center"/>
            <w:hideMark/>
          </w:tcPr>
          <w:p w14:paraId="0E0AE9BA" w14:textId="3E149ABA" w:rsidR="00632E19" w:rsidRPr="00386535" w:rsidRDefault="00632E19" w:rsidP="00386535">
            <w:pPr>
              <w:pStyle w:val="a6"/>
              <w:rPr>
                <w:sz w:val="16"/>
                <w:szCs w:val="16"/>
              </w:rPr>
            </w:pPr>
          </w:p>
        </w:tc>
        <w:tc>
          <w:tcPr>
            <w:tcW w:w="653" w:type="dxa"/>
            <w:tcMar>
              <w:left w:w="28" w:type="dxa"/>
              <w:right w:w="28" w:type="dxa"/>
            </w:tcMar>
            <w:vAlign w:val="center"/>
            <w:hideMark/>
          </w:tcPr>
          <w:p w14:paraId="53B54648" w14:textId="378093E2" w:rsidR="00632E19" w:rsidRPr="00386535" w:rsidRDefault="00632E19" w:rsidP="00386535">
            <w:pPr>
              <w:pStyle w:val="a6"/>
              <w:rPr>
                <w:sz w:val="16"/>
                <w:szCs w:val="16"/>
              </w:rPr>
            </w:pPr>
          </w:p>
        </w:tc>
        <w:tc>
          <w:tcPr>
            <w:tcW w:w="599" w:type="dxa"/>
            <w:tcMar>
              <w:left w:w="28" w:type="dxa"/>
              <w:right w:w="28" w:type="dxa"/>
            </w:tcMar>
            <w:vAlign w:val="center"/>
            <w:hideMark/>
          </w:tcPr>
          <w:p w14:paraId="6C561D75" w14:textId="5AB6156C" w:rsidR="00632E19" w:rsidRPr="00386535" w:rsidRDefault="00632E19" w:rsidP="00386535">
            <w:pPr>
              <w:pStyle w:val="a6"/>
              <w:rPr>
                <w:sz w:val="16"/>
                <w:szCs w:val="16"/>
              </w:rPr>
            </w:pPr>
          </w:p>
        </w:tc>
        <w:tc>
          <w:tcPr>
            <w:tcW w:w="709" w:type="dxa"/>
            <w:tcMar>
              <w:left w:w="28" w:type="dxa"/>
              <w:right w:w="28" w:type="dxa"/>
            </w:tcMar>
            <w:vAlign w:val="center"/>
            <w:hideMark/>
          </w:tcPr>
          <w:p w14:paraId="3EB50186" w14:textId="77777777" w:rsidR="00632E19" w:rsidRPr="00386535" w:rsidRDefault="00632E19" w:rsidP="00386535">
            <w:pPr>
              <w:pStyle w:val="a6"/>
              <w:rPr>
                <w:sz w:val="16"/>
                <w:szCs w:val="16"/>
              </w:rPr>
            </w:pPr>
            <w:r w:rsidRPr="00386535">
              <w:rPr>
                <w:sz w:val="16"/>
                <w:szCs w:val="16"/>
              </w:rPr>
              <w:t>19 670,8</w:t>
            </w:r>
          </w:p>
        </w:tc>
        <w:tc>
          <w:tcPr>
            <w:tcW w:w="841" w:type="dxa"/>
            <w:tcMar>
              <w:left w:w="28" w:type="dxa"/>
              <w:right w:w="28" w:type="dxa"/>
            </w:tcMar>
            <w:vAlign w:val="center"/>
            <w:hideMark/>
          </w:tcPr>
          <w:p w14:paraId="41083A6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218B1415" w14:textId="77777777" w:rsidTr="00DB19BD">
        <w:trPr>
          <w:trHeight w:val="227"/>
        </w:trPr>
        <w:tc>
          <w:tcPr>
            <w:tcW w:w="747" w:type="dxa"/>
            <w:noWrap/>
            <w:tcMar>
              <w:left w:w="28" w:type="dxa"/>
              <w:right w:w="28" w:type="dxa"/>
            </w:tcMar>
            <w:vAlign w:val="center"/>
            <w:hideMark/>
          </w:tcPr>
          <w:p w14:paraId="3F9DBA3B"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20FE2F0B" w14:textId="77777777" w:rsidR="00632E19" w:rsidRPr="00386535" w:rsidRDefault="00632E19" w:rsidP="00386535">
            <w:pPr>
              <w:pStyle w:val="a6"/>
              <w:rPr>
                <w:sz w:val="16"/>
                <w:szCs w:val="16"/>
              </w:rPr>
            </w:pPr>
            <w:r w:rsidRPr="00386535">
              <w:rPr>
                <w:sz w:val="16"/>
                <w:szCs w:val="16"/>
              </w:rPr>
              <w:t>Модернизация тепловых сетей Блок 1-2 ЦВК - 3УТБ (Орджоникидзе 74)</w:t>
            </w:r>
          </w:p>
        </w:tc>
        <w:tc>
          <w:tcPr>
            <w:tcW w:w="851" w:type="dxa"/>
            <w:tcMar>
              <w:left w:w="28" w:type="dxa"/>
              <w:right w:w="28" w:type="dxa"/>
            </w:tcMar>
            <w:vAlign w:val="center"/>
            <w:hideMark/>
          </w:tcPr>
          <w:p w14:paraId="525F8905" w14:textId="77777777" w:rsidR="00632E19" w:rsidRPr="00386535" w:rsidRDefault="00632E19" w:rsidP="00386535">
            <w:pPr>
              <w:pStyle w:val="a6"/>
              <w:rPr>
                <w:sz w:val="16"/>
                <w:szCs w:val="16"/>
              </w:rPr>
            </w:pPr>
            <w:r w:rsidRPr="00386535">
              <w:rPr>
                <w:sz w:val="16"/>
                <w:szCs w:val="16"/>
              </w:rPr>
              <w:t>Блок 1-2 ЦВК</w:t>
            </w:r>
          </w:p>
        </w:tc>
        <w:tc>
          <w:tcPr>
            <w:tcW w:w="850" w:type="dxa"/>
            <w:tcMar>
              <w:left w:w="28" w:type="dxa"/>
              <w:right w:w="28" w:type="dxa"/>
            </w:tcMar>
            <w:vAlign w:val="center"/>
            <w:hideMark/>
          </w:tcPr>
          <w:p w14:paraId="36185E5B" w14:textId="77777777" w:rsidR="00632E19" w:rsidRPr="00386535" w:rsidRDefault="00632E19" w:rsidP="00386535">
            <w:pPr>
              <w:pStyle w:val="a6"/>
              <w:rPr>
                <w:sz w:val="16"/>
                <w:szCs w:val="16"/>
              </w:rPr>
            </w:pPr>
            <w:r w:rsidRPr="00386535">
              <w:rPr>
                <w:sz w:val="16"/>
                <w:szCs w:val="16"/>
              </w:rPr>
              <w:t>3УТБ</w:t>
            </w:r>
          </w:p>
        </w:tc>
        <w:tc>
          <w:tcPr>
            <w:tcW w:w="851" w:type="dxa"/>
            <w:tcMar>
              <w:left w:w="28" w:type="dxa"/>
              <w:right w:w="28" w:type="dxa"/>
            </w:tcMar>
            <w:vAlign w:val="center"/>
            <w:hideMark/>
          </w:tcPr>
          <w:p w14:paraId="5FE8A538" w14:textId="77777777" w:rsidR="00632E19" w:rsidRPr="00386535" w:rsidRDefault="00632E19" w:rsidP="00386535">
            <w:pPr>
              <w:pStyle w:val="a6"/>
              <w:rPr>
                <w:sz w:val="16"/>
                <w:szCs w:val="16"/>
              </w:rPr>
            </w:pPr>
            <w:r w:rsidRPr="00386535">
              <w:rPr>
                <w:sz w:val="16"/>
                <w:szCs w:val="16"/>
              </w:rPr>
              <w:t>145</w:t>
            </w:r>
          </w:p>
        </w:tc>
        <w:tc>
          <w:tcPr>
            <w:tcW w:w="850" w:type="dxa"/>
            <w:tcMar>
              <w:left w:w="28" w:type="dxa"/>
              <w:right w:w="28" w:type="dxa"/>
            </w:tcMar>
            <w:vAlign w:val="center"/>
            <w:hideMark/>
          </w:tcPr>
          <w:p w14:paraId="7B173F37" w14:textId="77777777" w:rsidR="00632E19" w:rsidRPr="00386535" w:rsidRDefault="00632E19" w:rsidP="00386535">
            <w:pPr>
              <w:pStyle w:val="a6"/>
              <w:rPr>
                <w:sz w:val="16"/>
                <w:szCs w:val="16"/>
              </w:rPr>
            </w:pPr>
            <w:r w:rsidRPr="00386535">
              <w:rPr>
                <w:sz w:val="16"/>
                <w:szCs w:val="16"/>
              </w:rPr>
              <w:t>2036</w:t>
            </w:r>
          </w:p>
        </w:tc>
        <w:tc>
          <w:tcPr>
            <w:tcW w:w="851" w:type="dxa"/>
            <w:tcMar>
              <w:left w:w="28" w:type="dxa"/>
              <w:right w:w="28" w:type="dxa"/>
            </w:tcMar>
            <w:vAlign w:val="center"/>
            <w:hideMark/>
          </w:tcPr>
          <w:p w14:paraId="45E11412" w14:textId="77777777" w:rsidR="00632E19" w:rsidRPr="00386535" w:rsidRDefault="00632E19" w:rsidP="00386535">
            <w:pPr>
              <w:pStyle w:val="a6"/>
              <w:rPr>
                <w:sz w:val="16"/>
                <w:szCs w:val="16"/>
              </w:rPr>
            </w:pPr>
            <w:r w:rsidRPr="00386535">
              <w:rPr>
                <w:sz w:val="16"/>
                <w:szCs w:val="16"/>
              </w:rPr>
              <w:t>600</w:t>
            </w:r>
          </w:p>
        </w:tc>
        <w:tc>
          <w:tcPr>
            <w:tcW w:w="850" w:type="dxa"/>
            <w:tcMar>
              <w:left w:w="28" w:type="dxa"/>
              <w:right w:w="28" w:type="dxa"/>
            </w:tcMar>
            <w:vAlign w:val="center"/>
            <w:hideMark/>
          </w:tcPr>
          <w:p w14:paraId="66CBD060" w14:textId="77777777" w:rsidR="00632E19" w:rsidRPr="00386535" w:rsidRDefault="00632E19" w:rsidP="00386535">
            <w:pPr>
              <w:pStyle w:val="a6"/>
              <w:rPr>
                <w:sz w:val="16"/>
                <w:szCs w:val="16"/>
              </w:rPr>
            </w:pPr>
            <w:r w:rsidRPr="00386535">
              <w:rPr>
                <w:sz w:val="16"/>
                <w:szCs w:val="16"/>
              </w:rPr>
              <w:t>600</w:t>
            </w:r>
          </w:p>
        </w:tc>
        <w:tc>
          <w:tcPr>
            <w:tcW w:w="851" w:type="dxa"/>
            <w:tcMar>
              <w:left w:w="28" w:type="dxa"/>
              <w:right w:w="28" w:type="dxa"/>
            </w:tcMar>
            <w:vAlign w:val="center"/>
            <w:hideMark/>
          </w:tcPr>
          <w:p w14:paraId="3405EAE9"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6211C60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EE7157E" w14:textId="1660C5A6" w:rsidR="00632E19" w:rsidRPr="00386535" w:rsidRDefault="00632E19" w:rsidP="00386535">
            <w:pPr>
              <w:pStyle w:val="a6"/>
              <w:rPr>
                <w:sz w:val="16"/>
                <w:szCs w:val="16"/>
              </w:rPr>
            </w:pPr>
          </w:p>
        </w:tc>
        <w:tc>
          <w:tcPr>
            <w:tcW w:w="654" w:type="dxa"/>
            <w:tcMar>
              <w:left w:w="28" w:type="dxa"/>
              <w:right w:w="28" w:type="dxa"/>
            </w:tcMar>
            <w:vAlign w:val="center"/>
            <w:hideMark/>
          </w:tcPr>
          <w:p w14:paraId="623074E3" w14:textId="198B3CFC" w:rsidR="00632E19" w:rsidRPr="00386535" w:rsidRDefault="00632E19" w:rsidP="00386535">
            <w:pPr>
              <w:pStyle w:val="a6"/>
              <w:rPr>
                <w:sz w:val="16"/>
                <w:szCs w:val="16"/>
              </w:rPr>
            </w:pPr>
          </w:p>
        </w:tc>
        <w:tc>
          <w:tcPr>
            <w:tcW w:w="653" w:type="dxa"/>
            <w:tcMar>
              <w:left w:w="28" w:type="dxa"/>
              <w:right w:w="28" w:type="dxa"/>
            </w:tcMar>
            <w:vAlign w:val="center"/>
            <w:hideMark/>
          </w:tcPr>
          <w:p w14:paraId="78011ACD" w14:textId="0DAF548F" w:rsidR="00632E19" w:rsidRPr="00386535" w:rsidRDefault="00632E19" w:rsidP="00386535">
            <w:pPr>
              <w:pStyle w:val="a6"/>
              <w:rPr>
                <w:sz w:val="16"/>
                <w:szCs w:val="16"/>
              </w:rPr>
            </w:pPr>
          </w:p>
        </w:tc>
        <w:tc>
          <w:tcPr>
            <w:tcW w:w="654" w:type="dxa"/>
            <w:tcMar>
              <w:left w:w="28" w:type="dxa"/>
              <w:right w:w="28" w:type="dxa"/>
            </w:tcMar>
            <w:vAlign w:val="center"/>
            <w:hideMark/>
          </w:tcPr>
          <w:p w14:paraId="5D6E31B7" w14:textId="1A4BB098" w:rsidR="00632E19" w:rsidRPr="00386535" w:rsidRDefault="00632E19" w:rsidP="00386535">
            <w:pPr>
              <w:pStyle w:val="a6"/>
              <w:rPr>
                <w:sz w:val="16"/>
                <w:szCs w:val="16"/>
              </w:rPr>
            </w:pPr>
          </w:p>
        </w:tc>
        <w:tc>
          <w:tcPr>
            <w:tcW w:w="654" w:type="dxa"/>
            <w:tcMar>
              <w:left w:w="28" w:type="dxa"/>
              <w:right w:w="28" w:type="dxa"/>
            </w:tcMar>
            <w:vAlign w:val="center"/>
            <w:hideMark/>
          </w:tcPr>
          <w:p w14:paraId="67763470" w14:textId="64C264FF" w:rsidR="00632E19" w:rsidRPr="00386535" w:rsidRDefault="00632E19" w:rsidP="00386535">
            <w:pPr>
              <w:pStyle w:val="a6"/>
              <w:rPr>
                <w:sz w:val="16"/>
                <w:szCs w:val="16"/>
              </w:rPr>
            </w:pPr>
          </w:p>
        </w:tc>
        <w:tc>
          <w:tcPr>
            <w:tcW w:w="653" w:type="dxa"/>
            <w:tcMar>
              <w:left w:w="28" w:type="dxa"/>
              <w:right w:w="28" w:type="dxa"/>
            </w:tcMar>
            <w:vAlign w:val="center"/>
            <w:hideMark/>
          </w:tcPr>
          <w:p w14:paraId="3CC6894D" w14:textId="10A98A2B" w:rsidR="00632E19" w:rsidRPr="00386535" w:rsidRDefault="00632E19" w:rsidP="00386535">
            <w:pPr>
              <w:pStyle w:val="a6"/>
              <w:rPr>
                <w:sz w:val="16"/>
                <w:szCs w:val="16"/>
              </w:rPr>
            </w:pPr>
          </w:p>
        </w:tc>
        <w:tc>
          <w:tcPr>
            <w:tcW w:w="654" w:type="dxa"/>
            <w:tcMar>
              <w:left w:w="28" w:type="dxa"/>
              <w:right w:w="28" w:type="dxa"/>
            </w:tcMar>
            <w:vAlign w:val="center"/>
            <w:hideMark/>
          </w:tcPr>
          <w:p w14:paraId="278E15EE" w14:textId="53264CF1" w:rsidR="00632E19" w:rsidRPr="00386535" w:rsidRDefault="00632E19" w:rsidP="00386535">
            <w:pPr>
              <w:pStyle w:val="a6"/>
              <w:rPr>
                <w:sz w:val="16"/>
                <w:szCs w:val="16"/>
              </w:rPr>
            </w:pPr>
          </w:p>
        </w:tc>
        <w:tc>
          <w:tcPr>
            <w:tcW w:w="653" w:type="dxa"/>
            <w:tcMar>
              <w:left w:w="28" w:type="dxa"/>
              <w:right w:w="28" w:type="dxa"/>
            </w:tcMar>
            <w:vAlign w:val="center"/>
            <w:hideMark/>
          </w:tcPr>
          <w:p w14:paraId="10EC25D4" w14:textId="7F6291AA" w:rsidR="00632E19" w:rsidRPr="00386535" w:rsidRDefault="00632E19" w:rsidP="00386535">
            <w:pPr>
              <w:pStyle w:val="a6"/>
              <w:rPr>
                <w:sz w:val="16"/>
                <w:szCs w:val="16"/>
              </w:rPr>
            </w:pPr>
          </w:p>
        </w:tc>
        <w:tc>
          <w:tcPr>
            <w:tcW w:w="654" w:type="dxa"/>
            <w:tcMar>
              <w:left w:w="28" w:type="dxa"/>
              <w:right w:w="28" w:type="dxa"/>
            </w:tcMar>
            <w:vAlign w:val="center"/>
            <w:hideMark/>
          </w:tcPr>
          <w:p w14:paraId="4E73EBBD" w14:textId="037B17FA" w:rsidR="00632E19" w:rsidRPr="00386535" w:rsidRDefault="00632E19" w:rsidP="00386535">
            <w:pPr>
              <w:pStyle w:val="a6"/>
              <w:rPr>
                <w:sz w:val="16"/>
                <w:szCs w:val="16"/>
              </w:rPr>
            </w:pPr>
          </w:p>
        </w:tc>
        <w:tc>
          <w:tcPr>
            <w:tcW w:w="654" w:type="dxa"/>
            <w:tcMar>
              <w:left w:w="28" w:type="dxa"/>
              <w:right w:w="28" w:type="dxa"/>
            </w:tcMar>
            <w:vAlign w:val="center"/>
            <w:hideMark/>
          </w:tcPr>
          <w:p w14:paraId="50279491" w14:textId="245396FB" w:rsidR="00632E19" w:rsidRPr="00386535" w:rsidRDefault="00632E19" w:rsidP="00386535">
            <w:pPr>
              <w:pStyle w:val="a6"/>
              <w:rPr>
                <w:sz w:val="16"/>
                <w:szCs w:val="16"/>
              </w:rPr>
            </w:pPr>
          </w:p>
        </w:tc>
        <w:tc>
          <w:tcPr>
            <w:tcW w:w="653" w:type="dxa"/>
            <w:tcMar>
              <w:left w:w="28" w:type="dxa"/>
              <w:right w:w="28" w:type="dxa"/>
            </w:tcMar>
            <w:vAlign w:val="center"/>
            <w:hideMark/>
          </w:tcPr>
          <w:p w14:paraId="197B4F87" w14:textId="35D3E7C3" w:rsidR="00632E19" w:rsidRPr="00386535" w:rsidRDefault="00632E19" w:rsidP="00386535">
            <w:pPr>
              <w:pStyle w:val="a6"/>
              <w:rPr>
                <w:sz w:val="16"/>
                <w:szCs w:val="16"/>
              </w:rPr>
            </w:pPr>
          </w:p>
        </w:tc>
        <w:tc>
          <w:tcPr>
            <w:tcW w:w="654" w:type="dxa"/>
            <w:tcMar>
              <w:left w:w="28" w:type="dxa"/>
              <w:right w:w="28" w:type="dxa"/>
            </w:tcMar>
            <w:vAlign w:val="center"/>
            <w:hideMark/>
          </w:tcPr>
          <w:p w14:paraId="2AA6A125" w14:textId="1D6EEFBF" w:rsidR="00632E19" w:rsidRPr="00386535" w:rsidRDefault="00632E19" w:rsidP="00386535">
            <w:pPr>
              <w:pStyle w:val="a6"/>
              <w:rPr>
                <w:sz w:val="16"/>
                <w:szCs w:val="16"/>
              </w:rPr>
            </w:pPr>
          </w:p>
        </w:tc>
        <w:tc>
          <w:tcPr>
            <w:tcW w:w="653" w:type="dxa"/>
            <w:tcMar>
              <w:left w:w="28" w:type="dxa"/>
              <w:right w:w="28" w:type="dxa"/>
            </w:tcMar>
            <w:vAlign w:val="center"/>
            <w:hideMark/>
          </w:tcPr>
          <w:p w14:paraId="5580DDA2" w14:textId="43F025F0" w:rsidR="00632E19" w:rsidRPr="00386535" w:rsidRDefault="00632E19" w:rsidP="00386535">
            <w:pPr>
              <w:pStyle w:val="a6"/>
              <w:rPr>
                <w:sz w:val="16"/>
                <w:szCs w:val="16"/>
              </w:rPr>
            </w:pPr>
          </w:p>
        </w:tc>
        <w:tc>
          <w:tcPr>
            <w:tcW w:w="654" w:type="dxa"/>
            <w:tcMar>
              <w:left w:w="28" w:type="dxa"/>
              <w:right w:w="28" w:type="dxa"/>
            </w:tcMar>
            <w:vAlign w:val="center"/>
            <w:hideMark/>
          </w:tcPr>
          <w:p w14:paraId="4BC37DD9" w14:textId="77777777" w:rsidR="00632E19" w:rsidRPr="00386535" w:rsidRDefault="00632E19" w:rsidP="00386535">
            <w:pPr>
              <w:pStyle w:val="a6"/>
              <w:rPr>
                <w:sz w:val="16"/>
                <w:szCs w:val="16"/>
              </w:rPr>
            </w:pPr>
            <w:r w:rsidRPr="00386535">
              <w:rPr>
                <w:sz w:val="16"/>
                <w:szCs w:val="16"/>
              </w:rPr>
              <w:t>35 213,2</w:t>
            </w:r>
          </w:p>
        </w:tc>
        <w:tc>
          <w:tcPr>
            <w:tcW w:w="654" w:type="dxa"/>
            <w:tcMar>
              <w:left w:w="28" w:type="dxa"/>
              <w:right w:w="28" w:type="dxa"/>
            </w:tcMar>
            <w:vAlign w:val="center"/>
            <w:hideMark/>
          </w:tcPr>
          <w:p w14:paraId="25BFBA30" w14:textId="6EEC40D3" w:rsidR="00632E19" w:rsidRPr="00386535" w:rsidRDefault="00632E19" w:rsidP="00386535">
            <w:pPr>
              <w:pStyle w:val="a6"/>
              <w:rPr>
                <w:sz w:val="16"/>
                <w:szCs w:val="16"/>
              </w:rPr>
            </w:pPr>
          </w:p>
        </w:tc>
        <w:tc>
          <w:tcPr>
            <w:tcW w:w="653" w:type="dxa"/>
            <w:tcMar>
              <w:left w:w="28" w:type="dxa"/>
              <w:right w:w="28" w:type="dxa"/>
            </w:tcMar>
            <w:vAlign w:val="center"/>
            <w:hideMark/>
          </w:tcPr>
          <w:p w14:paraId="47567A6F" w14:textId="787FDA48" w:rsidR="00632E19" w:rsidRPr="00386535" w:rsidRDefault="00632E19" w:rsidP="00386535">
            <w:pPr>
              <w:pStyle w:val="a6"/>
              <w:rPr>
                <w:sz w:val="16"/>
                <w:szCs w:val="16"/>
              </w:rPr>
            </w:pPr>
          </w:p>
        </w:tc>
        <w:tc>
          <w:tcPr>
            <w:tcW w:w="599" w:type="dxa"/>
            <w:tcMar>
              <w:left w:w="28" w:type="dxa"/>
              <w:right w:w="28" w:type="dxa"/>
            </w:tcMar>
            <w:vAlign w:val="center"/>
            <w:hideMark/>
          </w:tcPr>
          <w:p w14:paraId="5BA3DA9A" w14:textId="5BE5F145" w:rsidR="00632E19" w:rsidRPr="00386535" w:rsidRDefault="00632E19" w:rsidP="00386535">
            <w:pPr>
              <w:pStyle w:val="a6"/>
              <w:rPr>
                <w:sz w:val="16"/>
                <w:szCs w:val="16"/>
              </w:rPr>
            </w:pPr>
          </w:p>
        </w:tc>
        <w:tc>
          <w:tcPr>
            <w:tcW w:w="709" w:type="dxa"/>
            <w:tcMar>
              <w:left w:w="28" w:type="dxa"/>
              <w:right w:w="28" w:type="dxa"/>
            </w:tcMar>
            <w:vAlign w:val="center"/>
            <w:hideMark/>
          </w:tcPr>
          <w:p w14:paraId="38061D76" w14:textId="77777777" w:rsidR="00632E19" w:rsidRPr="00386535" w:rsidRDefault="00632E19" w:rsidP="00386535">
            <w:pPr>
              <w:pStyle w:val="a6"/>
              <w:rPr>
                <w:sz w:val="16"/>
                <w:szCs w:val="16"/>
              </w:rPr>
            </w:pPr>
            <w:r w:rsidRPr="00386535">
              <w:rPr>
                <w:sz w:val="16"/>
                <w:szCs w:val="16"/>
              </w:rPr>
              <w:t>35 213,2</w:t>
            </w:r>
          </w:p>
        </w:tc>
        <w:tc>
          <w:tcPr>
            <w:tcW w:w="841" w:type="dxa"/>
            <w:tcMar>
              <w:left w:w="28" w:type="dxa"/>
              <w:right w:w="28" w:type="dxa"/>
            </w:tcMar>
            <w:vAlign w:val="center"/>
            <w:hideMark/>
          </w:tcPr>
          <w:p w14:paraId="5DA517B3"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139B431" w14:textId="77777777" w:rsidTr="00DB19BD">
        <w:trPr>
          <w:trHeight w:val="227"/>
        </w:trPr>
        <w:tc>
          <w:tcPr>
            <w:tcW w:w="747" w:type="dxa"/>
            <w:noWrap/>
            <w:tcMar>
              <w:left w:w="28" w:type="dxa"/>
              <w:right w:w="28" w:type="dxa"/>
            </w:tcMar>
            <w:vAlign w:val="center"/>
            <w:hideMark/>
          </w:tcPr>
          <w:p w14:paraId="6F8E2C3D"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3C440C5B" w14:textId="77777777" w:rsidR="00632E19" w:rsidRPr="00386535" w:rsidRDefault="00632E19" w:rsidP="00386535">
            <w:pPr>
              <w:pStyle w:val="a6"/>
              <w:rPr>
                <w:sz w:val="16"/>
                <w:szCs w:val="16"/>
              </w:rPr>
            </w:pPr>
            <w:r w:rsidRPr="00386535">
              <w:rPr>
                <w:sz w:val="16"/>
                <w:szCs w:val="16"/>
              </w:rPr>
              <w:t>Модернизация тепловых сетей 14УТ4 - 14УТ5 (1 труба Т1)</w:t>
            </w:r>
          </w:p>
        </w:tc>
        <w:tc>
          <w:tcPr>
            <w:tcW w:w="851" w:type="dxa"/>
            <w:tcMar>
              <w:left w:w="28" w:type="dxa"/>
              <w:right w:w="28" w:type="dxa"/>
            </w:tcMar>
            <w:vAlign w:val="center"/>
            <w:hideMark/>
          </w:tcPr>
          <w:p w14:paraId="199AE3FD" w14:textId="77777777" w:rsidR="00632E19" w:rsidRPr="00386535" w:rsidRDefault="00632E19" w:rsidP="00386535">
            <w:pPr>
              <w:pStyle w:val="a6"/>
              <w:rPr>
                <w:sz w:val="16"/>
                <w:szCs w:val="16"/>
              </w:rPr>
            </w:pPr>
            <w:r w:rsidRPr="00386535">
              <w:rPr>
                <w:sz w:val="16"/>
                <w:szCs w:val="16"/>
              </w:rPr>
              <w:t>14УТ4</w:t>
            </w:r>
          </w:p>
        </w:tc>
        <w:tc>
          <w:tcPr>
            <w:tcW w:w="850" w:type="dxa"/>
            <w:tcMar>
              <w:left w:w="28" w:type="dxa"/>
              <w:right w:w="28" w:type="dxa"/>
            </w:tcMar>
            <w:vAlign w:val="center"/>
            <w:hideMark/>
          </w:tcPr>
          <w:p w14:paraId="66292E16" w14:textId="77777777" w:rsidR="00632E19" w:rsidRPr="00386535" w:rsidRDefault="00632E19" w:rsidP="00386535">
            <w:pPr>
              <w:pStyle w:val="a6"/>
              <w:rPr>
                <w:sz w:val="16"/>
                <w:szCs w:val="16"/>
              </w:rPr>
            </w:pPr>
            <w:r w:rsidRPr="00386535">
              <w:rPr>
                <w:sz w:val="16"/>
                <w:szCs w:val="16"/>
              </w:rPr>
              <w:t>14УТ5</w:t>
            </w:r>
          </w:p>
        </w:tc>
        <w:tc>
          <w:tcPr>
            <w:tcW w:w="851" w:type="dxa"/>
            <w:tcMar>
              <w:left w:w="28" w:type="dxa"/>
              <w:right w:w="28" w:type="dxa"/>
            </w:tcMar>
            <w:vAlign w:val="center"/>
            <w:hideMark/>
          </w:tcPr>
          <w:p w14:paraId="54D9DF47" w14:textId="77777777" w:rsidR="00632E19" w:rsidRPr="00386535" w:rsidRDefault="00632E19" w:rsidP="00386535">
            <w:pPr>
              <w:pStyle w:val="a6"/>
              <w:rPr>
                <w:sz w:val="16"/>
                <w:szCs w:val="16"/>
              </w:rPr>
            </w:pPr>
            <w:r w:rsidRPr="00386535">
              <w:rPr>
                <w:sz w:val="16"/>
                <w:szCs w:val="16"/>
              </w:rPr>
              <w:t>385</w:t>
            </w:r>
          </w:p>
        </w:tc>
        <w:tc>
          <w:tcPr>
            <w:tcW w:w="850" w:type="dxa"/>
            <w:tcMar>
              <w:left w:w="28" w:type="dxa"/>
              <w:right w:w="28" w:type="dxa"/>
            </w:tcMar>
            <w:vAlign w:val="center"/>
            <w:hideMark/>
          </w:tcPr>
          <w:p w14:paraId="4557861A" w14:textId="77777777" w:rsidR="00632E19" w:rsidRPr="00386535" w:rsidRDefault="00632E19" w:rsidP="00386535">
            <w:pPr>
              <w:pStyle w:val="a6"/>
              <w:rPr>
                <w:sz w:val="16"/>
                <w:szCs w:val="16"/>
              </w:rPr>
            </w:pPr>
            <w:r w:rsidRPr="00386535">
              <w:rPr>
                <w:sz w:val="16"/>
                <w:szCs w:val="16"/>
              </w:rPr>
              <w:t>2037</w:t>
            </w:r>
          </w:p>
        </w:tc>
        <w:tc>
          <w:tcPr>
            <w:tcW w:w="851" w:type="dxa"/>
            <w:tcMar>
              <w:left w:w="28" w:type="dxa"/>
              <w:right w:w="28" w:type="dxa"/>
            </w:tcMar>
            <w:vAlign w:val="center"/>
            <w:hideMark/>
          </w:tcPr>
          <w:p w14:paraId="49C06F15"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76725816"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1BAA2D92"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6AA2EAF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71CF707" w14:textId="1F65BA50" w:rsidR="00632E19" w:rsidRPr="00386535" w:rsidRDefault="00632E19" w:rsidP="00386535">
            <w:pPr>
              <w:pStyle w:val="a6"/>
              <w:rPr>
                <w:sz w:val="16"/>
                <w:szCs w:val="16"/>
              </w:rPr>
            </w:pPr>
          </w:p>
        </w:tc>
        <w:tc>
          <w:tcPr>
            <w:tcW w:w="654" w:type="dxa"/>
            <w:tcMar>
              <w:left w:w="28" w:type="dxa"/>
              <w:right w:w="28" w:type="dxa"/>
            </w:tcMar>
            <w:vAlign w:val="center"/>
            <w:hideMark/>
          </w:tcPr>
          <w:p w14:paraId="7D3D6D3A" w14:textId="1CA9452A" w:rsidR="00632E19" w:rsidRPr="00386535" w:rsidRDefault="00632E19" w:rsidP="00386535">
            <w:pPr>
              <w:pStyle w:val="a6"/>
              <w:rPr>
                <w:sz w:val="16"/>
                <w:szCs w:val="16"/>
              </w:rPr>
            </w:pPr>
          </w:p>
        </w:tc>
        <w:tc>
          <w:tcPr>
            <w:tcW w:w="653" w:type="dxa"/>
            <w:tcMar>
              <w:left w:w="28" w:type="dxa"/>
              <w:right w:w="28" w:type="dxa"/>
            </w:tcMar>
            <w:vAlign w:val="center"/>
            <w:hideMark/>
          </w:tcPr>
          <w:p w14:paraId="38945849" w14:textId="24CF1548" w:rsidR="00632E19" w:rsidRPr="00386535" w:rsidRDefault="00632E19" w:rsidP="00386535">
            <w:pPr>
              <w:pStyle w:val="a6"/>
              <w:rPr>
                <w:sz w:val="16"/>
                <w:szCs w:val="16"/>
              </w:rPr>
            </w:pPr>
          </w:p>
        </w:tc>
        <w:tc>
          <w:tcPr>
            <w:tcW w:w="654" w:type="dxa"/>
            <w:tcMar>
              <w:left w:w="28" w:type="dxa"/>
              <w:right w:w="28" w:type="dxa"/>
            </w:tcMar>
            <w:vAlign w:val="center"/>
            <w:hideMark/>
          </w:tcPr>
          <w:p w14:paraId="2E0BB912" w14:textId="37702766" w:rsidR="00632E19" w:rsidRPr="00386535" w:rsidRDefault="00632E19" w:rsidP="00386535">
            <w:pPr>
              <w:pStyle w:val="a6"/>
              <w:rPr>
                <w:sz w:val="16"/>
                <w:szCs w:val="16"/>
              </w:rPr>
            </w:pPr>
          </w:p>
        </w:tc>
        <w:tc>
          <w:tcPr>
            <w:tcW w:w="654" w:type="dxa"/>
            <w:tcMar>
              <w:left w:w="28" w:type="dxa"/>
              <w:right w:w="28" w:type="dxa"/>
            </w:tcMar>
            <w:vAlign w:val="center"/>
            <w:hideMark/>
          </w:tcPr>
          <w:p w14:paraId="12C7A522" w14:textId="64A44F64" w:rsidR="00632E19" w:rsidRPr="00386535" w:rsidRDefault="00632E19" w:rsidP="00386535">
            <w:pPr>
              <w:pStyle w:val="a6"/>
              <w:rPr>
                <w:sz w:val="16"/>
                <w:szCs w:val="16"/>
              </w:rPr>
            </w:pPr>
          </w:p>
        </w:tc>
        <w:tc>
          <w:tcPr>
            <w:tcW w:w="653" w:type="dxa"/>
            <w:tcMar>
              <w:left w:w="28" w:type="dxa"/>
              <w:right w:w="28" w:type="dxa"/>
            </w:tcMar>
            <w:vAlign w:val="center"/>
            <w:hideMark/>
          </w:tcPr>
          <w:p w14:paraId="1016C8AB" w14:textId="0E869948" w:rsidR="00632E19" w:rsidRPr="00386535" w:rsidRDefault="00632E19" w:rsidP="00386535">
            <w:pPr>
              <w:pStyle w:val="a6"/>
              <w:rPr>
                <w:sz w:val="16"/>
                <w:szCs w:val="16"/>
              </w:rPr>
            </w:pPr>
          </w:p>
        </w:tc>
        <w:tc>
          <w:tcPr>
            <w:tcW w:w="654" w:type="dxa"/>
            <w:tcMar>
              <w:left w:w="28" w:type="dxa"/>
              <w:right w:w="28" w:type="dxa"/>
            </w:tcMar>
            <w:vAlign w:val="center"/>
            <w:hideMark/>
          </w:tcPr>
          <w:p w14:paraId="551D0E41" w14:textId="5CB30C7D" w:rsidR="00632E19" w:rsidRPr="00386535" w:rsidRDefault="00632E19" w:rsidP="00386535">
            <w:pPr>
              <w:pStyle w:val="a6"/>
              <w:rPr>
                <w:sz w:val="16"/>
                <w:szCs w:val="16"/>
              </w:rPr>
            </w:pPr>
          </w:p>
        </w:tc>
        <w:tc>
          <w:tcPr>
            <w:tcW w:w="653" w:type="dxa"/>
            <w:tcMar>
              <w:left w:w="28" w:type="dxa"/>
              <w:right w:w="28" w:type="dxa"/>
            </w:tcMar>
            <w:vAlign w:val="center"/>
            <w:hideMark/>
          </w:tcPr>
          <w:p w14:paraId="56B8AE0D" w14:textId="5BF2ED20" w:rsidR="00632E19" w:rsidRPr="00386535" w:rsidRDefault="00632E19" w:rsidP="00386535">
            <w:pPr>
              <w:pStyle w:val="a6"/>
              <w:rPr>
                <w:sz w:val="16"/>
                <w:szCs w:val="16"/>
              </w:rPr>
            </w:pPr>
          </w:p>
        </w:tc>
        <w:tc>
          <w:tcPr>
            <w:tcW w:w="654" w:type="dxa"/>
            <w:tcMar>
              <w:left w:w="28" w:type="dxa"/>
              <w:right w:w="28" w:type="dxa"/>
            </w:tcMar>
            <w:vAlign w:val="center"/>
            <w:hideMark/>
          </w:tcPr>
          <w:p w14:paraId="05FA0BC8" w14:textId="117FDD0A" w:rsidR="00632E19" w:rsidRPr="00386535" w:rsidRDefault="00632E19" w:rsidP="00386535">
            <w:pPr>
              <w:pStyle w:val="a6"/>
              <w:rPr>
                <w:sz w:val="16"/>
                <w:szCs w:val="16"/>
              </w:rPr>
            </w:pPr>
          </w:p>
        </w:tc>
        <w:tc>
          <w:tcPr>
            <w:tcW w:w="654" w:type="dxa"/>
            <w:tcMar>
              <w:left w:w="28" w:type="dxa"/>
              <w:right w:w="28" w:type="dxa"/>
            </w:tcMar>
            <w:vAlign w:val="center"/>
            <w:hideMark/>
          </w:tcPr>
          <w:p w14:paraId="64A2B013" w14:textId="714F7822" w:rsidR="00632E19" w:rsidRPr="00386535" w:rsidRDefault="00632E19" w:rsidP="00386535">
            <w:pPr>
              <w:pStyle w:val="a6"/>
              <w:rPr>
                <w:sz w:val="16"/>
                <w:szCs w:val="16"/>
              </w:rPr>
            </w:pPr>
          </w:p>
        </w:tc>
        <w:tc>
          <w:tcPr>
            <w:tcW w:w="653" w:type="dxa"/>
            <w:tcMar>
              <w:left w:w="28" w:type="dxa"/>
              <w:right w:w="28" w:type="dxa"/>
            </w:tcMar>
            <w:vAlign w:val="center"/>
            <w:hideMark/>
          </w:tcPr>
          <w:p w14:paraId="5049C07D" w14:textId="10C0B6B4" w:rsidR="00632E19" w:rsidRPr="00386535" w:rsidRDefault="00632E19" w:rsidP="00386535">
            <w:pPr>
              <w:pStyle w:val="a6"/>
              <w:rPr>
                <w:sz w:val="16"/>
                <w:szCs w:val="16"/>
              </w:rPr>
            </w:pPr>
          </w:p>
        </w:tc>
        <w:tc>
          <w:tcPr>
            <w:tcW w:w="654" w:type="dxa"/>
            <w:tcMar>
              <w:left w:w="28" w:type="dxa"/>
              <w:right w:w="28" w:type="dxa"/>
            </w:tcMar>
            <w:vAlign w:val="center"/>
            <w:hideMark/>
          </w:tcPr>
          <w:p w14:paraId="386A515B" w14:textId="4C2DBEBA" w:rsidR="00632E19" w:rsidRPr="00386535" w:rsidRDefault="00632E19" w:rsidP="00386535">
            <w:pPr>
              <w:pStyle w:val="a6"/>
              <w:rPr>
                <w:sz w:val="16"/>
                <w:szCs w:val="16"/>
              </w:rPr>
            </w:pPr>
          </w:p>
        </w:tc>
        <w:tc>
          <w:tcPr>
            <w:tcW w:w="653" w:type="dxa"/>
            <w:tcMar>
              <w:left w:w="28" w:type="dxa"/>
              <w:right w:w="28" w:type="dxa"/>
            </w:tcMar>
            <w:vAlign w:val="center"/>
            <w:hideMark/>
          </w:tcPr>
          <w:p w14:paraId="61BFD0A5" w14:textId="11FACD46" w:rsidR="00632E19" w:rsidRPr="00386535" w:rsidRDefault="00632E19" w:rsidP="00386535">
            <w:pPr>
              <w:pStyle w:val="a6"/>
              <w:rPr>
                <w:sz w:val="16"/>
                <w:szCs w:val="16"/>
              </w:rPr>
            </w:pPr>
          </w:p>
        </w:tc>
        <w:tc>
          <w:tcPr>
            <w:tcW w:w="654" w:type="dxa"/>
            <w:tcMar>
              <w:left w:w="28" w:type="dxa"/>
              <w:right w:w="28" w:type="dxa"/>
            </w:tcMar>
            <w:vAlign w:val="center"/>
            <w:hideMark/>
          </w:tcPr>
          <w:p w14:paraId="16B439D0" w14:textId="5DA1B8E4" w:rsidR="00632E19" w:rsidRPr="00386535" w:rsidRDefault="00632E19" w:rsidP="00386535">
            <w:pPr>
              <w:pStyle w:val="a6"/>
              <w:rPr>
                <w:sz w:val="16"/>
                <w:szCs w:val="16"/>
              </w:rPr>
            </w:pPr>
          </w:p>
        </w:tc>
        <w:tc>
          <w:tcPr>
            <w:tcW w:w="654" w:type="dxa"/>
            <w:tcMar>
              <w:left w:w="28" w:type="dxa"/>
              <w:right w:w="28" w:type="dxa"/>
            </w:tcMar>
            <w:vAlign w:val="center"/>
            <w:hideMark/>
          </w:tcPr>
          <w:p w14:paraId="1B1A9B4F" w14:textId="77777777" w:rsidR="00632E19" w:rsidRPr="00386535" w:rsidRDefault="00632E19" w:rsidP="00386535">
            <w:pPr>
              <w:pStyle w:val="a6"/>
              <w:rPr>
                <w:sz w:val="16"/>
                <w:szCs w:val="16"/>
              </w:rPr>
            </w:pPr>
            <w:r w:rsidRPr="00386535">
              <w:rPr>
                <w:sz w:val="16"/>
                <w:szCs w:val="16"/>
              </w:rPr>
              <w:t>88 757,8</w:t>
            </w:r>
          </w:p>
        </w:tc>
        <w:tc>
          <w:tcPr>
            <w:tcW w:w="653" w:type="dxa"/>
            <w:tcMar>
              <w:left w:w="28" w:type="dxa"/>
              <w:right w:w="28" w:type="dxa"/>
            </w:tcMar>
            <w:vAlign w:val="center"/>
            <w:hideMark/>
          </w:tcPr>
          <w:p w14:paraId="66C4E8C2" w14:textId="203EE117" w:rsidR="00632E19" w:rsidRPr="00386535" w:rsidRDefault="00632E19" w:rsidP="00386535">
            <w:pPr>
              <w:pStyle w:val="a6"/>
              <w:rPr>
                <w:sz w:val="16"/>
                <w:szCs w:val="16"/>
              </w:rPr>
            </w:pPr>
          </w:p>
        </w:tc>
        <w:tc>
          <w:tcPr>
            <w:tcW w:w="599" w:type="dxa"/>
            <w:tcMar>
              <w:left w:w="28" w:type="dxa"/>
              <w:right w:w="28" w:type="dxa"/>
            </w:tcMar>
            <w:vAlign w:val="center"/>
            <w:hideMark/>
          </w:tcPr>
          <w:p w14:paraId="2B224A1F" w14:textId="274DF62A" w:rsidR="00632E19" w:rsidRPr="00386535" w:rsidRDefault="00632E19" w:rsidP="00386535">
            <w:pPr>
              <w:pStyle w:val="a6"/>
              <w:rPr>
                <w:sz w:val="16"/>
                <w:szCs w:val="16"/>
              </w:rPr>
            </w:pPr>
          </w:p>
        </w:tc>
        <w:tc>
          <w:tcPr>
            <w:tcW w:w="709" w:type="dxa"/>
            <w:tcMar>
              <w:left w:w="28" w:type="dxa"/>
              <w:right w:w="28" w:type="dxa"/>
            </w:tcMar>
            <w:vAlign w:val="center"/>
            <w:hideMark/>
          </w:tcPr>
          <w:p w14:paraId="5D825376" w14:textId="77777777" w:rsidR="00632E19" w:rsidRPr="00386535" w:rsidRDefault="00632E19" w:rsidP="00386535">
            <w:pPr>
              <w:pStyle w:val="a6"/>
              <w:rPr>
                <w:sz w:val="16"/>
                <w:szCs w:val="16"/>
              </w:rPr>
            </w:pPr>
            <w:r w:rsidRPr="00386535">
              <w:rPr>
                <w:sz w:val="16"/>
                <w:szCs w:val="16"/>
              </w:rPr>
              <w:t>88 757,8</w:t>
            </w:r>
          </w:p>
        </w:tc>
        <w:tc>
          <w:tcPr>
            <w:tcW w:w="841" w:type="dxa"/>
            <w:tcMar>
              <w:left w:w="28" w:type="dxa"/>
              <w:right w:w="28" w:type="dxa"/>
            </w:tcMar>
            <w:vAlign w:val="center"/>
            <w:hideMark/>
          </w:tcPr>
          <w:p w14:paraId="6BC8CBA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D586C20" w14:textId="77777777" w:rsidTr="00DB19BD">
        <w:trPr>
          <w:trHeight w:val="227"/>
        </w:trPr>
        <w:tc>
          <w:tcPr>
            <w:tcW w:w="747" w:type="dxa"/>
            <w:noWrap/>
            <w:tcMar>
              <w:left w:w="28" w:type="dxa"/>
              <w:right w:w="28" w:type="dxa"/>
            </w:tcMar>
            <w:vAlign w:val="center"/>
            <w:hideMark/>
          </w:tcPr>
          <w:p w14:paraId="6DC26C47"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56C0CDA3" w14:textId="77777777" w:rsidR="00632E19" w:rsidRPr="00386535" w:rsidRDefault="00632E19" w:rsidP="00386535">
            <w:pPr>
              <w:pStyle w:val="a6"/>
              <w:rPr>
                <w:sz w:val="16"/>
                <w:szCs w:val="16"/>
              </w:rPr>
            </w:pPr>
            <w:r w:rsidRPr="00386535">
              <w:rPr>
                <w:sz w:val="16"/>
                <w:szCs w:val="16"/>
              </w:rPr>
              <w:t>Модернизация тепловых сетей 14УТ3 - 14УТ4 (1 труба Т1)</w:t>
            </w:r>
          </w:p>
        </w:tc>
        <w:tc>
          <w:tcPr>
            <w:tcW w:w="851" w:type="dxa"/>
            <w:tcMar>
              <w:left w:w="28" w:type="dxa"/>
              <w:right w:w="28" w:type="dxa"/>
            </w:tcMar>
            <w:vAlign w:val="center"/>
            <w:hideMark/>
          </w:tcPr>
          <w:p w14:paraId="3D9DCB25" w14:textId="77777777" w:rsidR="00632E19" w:rsidRPr="00386535" w:rsidRDefault="00632E19" w:rsidP="00386535">
            <w:pPr>
              <w:pStyle w:val="a6"/>
              <w:rPr>
                <w:sz w:val="16"/>
                <w:szCs w:val="16"/>
              </w:rPr>
            </w:pPr>
            <w:r w:rsidRPr="00386535">
              <w:rPr>
                <w:sz w:val="16"/>
                <w:szCs w:val="16"/>
              </w:rPr>
              <w:t>14УТ3</w:t>
            </w:r>
          </w:p>
        </w:tc>
        <w:tc>
          <w:tcPr>
            <w:tcW w:w="850" w:type="dxa"/>
            <w:tcMar>
              <w:left w:w="28" w:type="dxa"/>
              <w:right w:w="28" w:type="dxa"/>
            </w:tcMar>
            <w:vAlign w:val="center"/>
            <w:hideMark/>
          </w:tcPr>
          <w:p w14:paraId="6987179E" w14:textId="77777777" w:rsidR="00632E19" w:rsidRPr="00386535" w:rsidRDefault="00632E19" w:rsidP="00386535">
            <w:pPr>
              <w:pStyle w:val="a6"/>
              <w:rPr>
                <w:sz w:val="16"/>
                <w:szCs w:val="16"/>
              </w:rPr>
            </w:pPr>
            <w:r w:rsidRPr="00386535">
              <w:rPr>
                <w:sz w:val="16"/>
                <w:szCs w:val="16"/>
              </w:rPr>
              <w:t>14УТ4</w:t>
            </w:r>
          </w:p>
        </w:tc>
        <w:tc>
          <w:tcPr>
            <w:tcW w:w="851" w:type="dxa"/>
            <w:tcMar>
              <w:left w:w="28" w:type="dxa"/>
              <w:right w:w="28" w:type="dxa"/>
            </w:tcMar>
            <w:vAlign w:val="center"/>
            <w:hideMark/>
          </w:tcPr>
          <w:p w14:paraId="7EA1E5AE" w14:textId="77777777" w:rsidR="00632E19" w:rsidRPr="00386535" w:rsidRDefault="00632E19" w:rsidP="00386535">
            <w:pPr>
              <w:pStyle w:val="a6"/>
              <w:rPr>
                <w:sz w:val="16"/>
                <w:szCs w:val="16"/>
              </w:rPr>
            </w:pPr>
            <w:r w:rsidRPr="00386535">
              <w:rPr>
                <w:sz w:val="16"/>
                <w:szCs w:val="16"/>
              </w:rPr>
              <w:t>197</w:t>
            </w:r>
          </w:p>
        </w:tc>
        <w:tc>
          <w:tcPr>
            <w:tcW w:w="850" w:type="dxa"/>
            <w:tcMar>
              <w:left w:w="28" w:type="dxa"/>
              <w:right w:w="28" w:type="dxa"/>
            </w:tcMar>
            <w:vAlign w:val="center"/>
            <w:hideMark/>
          </w:tcPr>
          <w:p w14:paraId="23F549E3" w14:textId="77777777" w:rsidR="00632E19" w:rsidRPr="00386535" w:rsidRDefault="00632E19" w:rsidP="00386535">
            <w:pPr>
              <w:pStyle w:val="a6"/>
              <w:rPr>
                <w:sz w:val="16"/>
                <w:szCs w:val="16"/>
              </w:rPr>
            </w:pPr>
            <w:r w:rsidRPr="00386535">
              <w:rPr>
                <w:sz w:val="16"/>
                <w:szCs w:val="16"/>
              </w:rPr>
              <w:t>2037</w:t>
            </w:r>
          </w:p>
        </w:tc>
        <w:tc>
          <w:tcPr>
            <w:tcW w:w="851" w:type="dxa"/>
            <w:tcMar>
              <w:left w:w="28" w:type="dxa"/>
              <w:right w:w="28" w:type="dxa"/>
            </w:tcMar>
            <w:vAlign w:val="center"/>
            <w:hideMark/>
          </w:tcPr>
          <w:p w14:paraId="14203EBE"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3413B81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738B4078"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4035392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54DF374F" w14:textId="74E975AF" w:rsidR="00632E19" w:rsidRPr="00386535" w:rsidRDefault="00632E19" w:rsidP="00386535">
            <w:pPr>
              <w:pStyle w:val="a6"/>
              <w:rPr>
                <w:sz w:val="16"/>
                <w:szCs w:val="16"/>
              </w:rPr>
            </w:pPr>
          </w:p>
        </w:tc>
        <w:tc>
          <w:tcPr>
            <w:tcW w:w="654" w:type="dxa"/>
            <w:tcMar>
              <w:left w:w="28" w:type="dxa"/>
              <w:right w:w="28" w:type="dxa"/>
            </w:tcMar>
            <w:vAlign w:val="center"/>
            <w:hideMark/>
          </w:tcPr>
          <w:p w14:paraId="1259A1E0" w14:textId="3B549EE7" w:rsidR="00632E19" w:rsidRPr="00386535" w:rsidRDefault="00632E19" w:rsidP="00386535">
            <w:pPr>
              <w:pStyle w:val="a6"/>
              <w:rPr>
                <w:sz w:val="16"/>
                <w:szCs w:val="16"/>
              </w:rPr>
            </w:pPr>
          </w:p>
        </w:tc>
        <w:tc>
          <w:tcPr>
            <w:tcW w:w="653" w:type="dxa"/>
            <w:tcMar>
              <w:left w:w="28" w:type="dxa"/>
              <w:right w:w="28" w:type="dxa"/>
            </w:tcMar>
            <w:vAlign w:val="center"/>
            <w:hideMark/>
          </w:tcPr>
          <w:p w14:paraId="13A3CF7E" w14:textId="3860E626" w:rsidR="00632E19" w:rsidRPr="00386535" w:rsidRDefault="00632E19" w:rsidP="00386535">
            <w:pPr>
              <w:pStyle w:val="a6"/>
              <w:rPr>
                <w:sz w:val="16"/>
                <w:szCs w:val="16"/>
              </w:rPr>
            </w:pPr>
          </w:p>
        </w:tc>
        <w:tc>
          <w:tcPr>
            <w:tcW w:w="654" w:type="dxa"/>
            <w:tcMar>
              <w:left w:w="28" w:type="dxa"/>
              <w:right w:w="28" w:type="dxa"/>
            </w:tcMar>
            <w:vAlign w:val="center"/>
            <w:hideMark/>
          </w:tcPr>
          <w:p w14:paraId="0E5BC255" w14:textId="786A1EA9" w:rsidR="00632E19" w:rsidRPr="00386535" w:rsidRDefault="00632E19" w:rsidP="00386535">
            <w:pPr>
              <w:pStyle w:val="a6"/>
              <w:rPr>
                <w:sz w:val="16"/>
                <w:szCs w:val="16"/>
              </w:rPr>
            </w:pPr>
          </w:p>
        </w:tc>
        <w:tc>
          <w:tcPr>
            <w:tcW w:w="654" w:type="dxa"/>
            <w:tcMar>
              <w:left w:w="28" w:type="dxa"/>
              <w:right w:w="28" w:type="dxa"/>
            </w:tcMar>
            <w:vAlign w:val="center"/>
            <w:hideMark/>
          </w:tcPr>
          <w:p w14:paraId="713AFB23" w14:textId="1A2737F3" w:rsidR="00632E19" w:rsidRPr="00386535" w:rsidRDefault="00632E19" w:rsidP="00386535">
            <w:pPr>
              <w:pStyle w:val="a6"/>
              <w:rPr>
                <w:sz w:val="16"/>
                <w:szCs w:val="16"/>
              </w:rPr>
            </w:pPr>
          </w:p>
        </w:tc>
        <w:tc>
          <w:tcPr>
            <w:tcW w:w="653" w:type="dxa"/>
            <w:tcMar>
              <w:left w:w="28" w:type="dxa"/>
              <w:right w:w="28" w:type="dxa"/>
            </w:tcMar>
            <w:vAlign w:val="center"/>
            <w:hideMark/>
          </w:tcPr>
          <w:p w14:paraId="7EC159C2" w14:textId="6D9A372C" w:rsidR="00632E19" w:rsidRPr="00386535" w:rsidRDefault="00632E19" w:rsidP="00386535">
            <w:pPr>
              <w:pStyle w:val="a6"/>
              <w:rPr>
                <w:sz w:val="16"/>
                <w:szCs w:val="16"/>
              </w:rPr>
            </w:pPr>
          </w:p>
        </w:tc>
        <w:tc>
          <w:tcPr>
            <w:tcW w:w="654" w:type="dxa"/>
            <w:tcMar>
              <w:left w:w="28" w:type="dxa"/>
              <w:right w:w="28" w:type="dxa"/>
            </w:tcMar>
            <w:vAlign w:val="center"/>
            <w:hideMark/>
          </w:tcPr>
          <w:p w14:paraId="5A9D64FB" w14:textId="50438147" w:rsidR="00632E19" w:rsidRPr="00386535" w:rsidRDefault="00632E19" w:rsidP="00386535">
            <w:pPr>
              <w:pStyle w:val="a6"/>
              <w:rPr>
                <w:sz w:val="16"/>
                <w:szCs w:val="16"/>
              </w:rPr>
            </w:pPr>
          </w:p>
        </w:tc>
        <w:tc>
          <w:tcPr>
            <w:tcW w:w="653" w:type="dxa"/>
            <w:tcMar>
              <w:left w:w="28" w:type="dxa"/>
              <w:right w:w="28" w:type="dxa"/>
            </w:tcMar>
            <w:vAlign w:val="center"/>
            <w:hideMark/>
          </w:tcPr>
          <w:p w14:paraId="6337D49D" w14:textId="48C36905" w:rsidR="00632E19" w:rsidRPr="00386535" w:rsidRDefault="00632E19" w:rsidP="00386535">
            <w:pPr>
              <w:pStyle w:val="a6"/>
              <w:rPr>
                <w:sz w:val="16"/>
                <w:szCs w:val="16"/>
              </w:rPr>
            </w:pPr>
          </w:p>
        </w:tc>
        <w:tc>
          <w:tcPr>
            <w:tcW w:w="654" w:type="dxa"/>
            <w:tcMar>
              <w:left w:w="28" w:type="dxa"/>
              <w:right w:w="28" w:type="dxa"/>
            </w:tcMar>
            <w:vAlign w:val="center"/>
            <w:hideMark/>
          </w:tcPr>
          <w:p w14:paraId="6FE4664C" w14:textId="0BA0B1B2" w:rsidR="00632E19" w:rsidRPr="00386535" w:rsidRDefault="00632E19" w:rsidP="00386535">
            <w:pPr>
              <w:pStyle w:val="a6"/>
              <w:rPr>
                <w:sz w:val="16"/>
                <w:szCs w:val="16"/>
              </w:rPr>
            </w:pPr>
          </w:p>
        </w:tc>
        <w:tc>
          <w:tcPr>
            <w:tcW w:w="654" w:type="dxa"/>
            <w:tcMar>
              <w:left w:w="28" w:type="dxa"/>
              <w:right w:w="28" w:type="dxa"/>
            </w:tcMar>
            <w:vAlign w:val="center"/>
            <w:hideMark/>
          </w:tcPr>
          <w:p w14:paraId="28355497" w14:textId="2ECDBB14" w:rsidR="00632E19" w:rsidRPr="00386535" w:rsidRDefault="00632E19" w:rsidP="00386535">
            <w:pPr>
              <w:pStyle w:val="a6"/>
              <w:rPr>
                <w:sz w:val="16"/>
                <w:szCs w:val="16"/>
              </w:rPr>
            </w:pPr>
          </w:p>
        </w:tc>
        <w:tc>
          <w:tcPr>
            <w:tcW w:w="653" w:type="dxa"/>
            <w:tcMar>
              <w:left w:w="28" w:type="dxa"/>
              <w:right w:w="28" w:type="dxa"/>
            </w:tcMar>
            <w:vAlign w:val="center"/>
            <w:hideMark/>
          </w:tcPr>
          <w:p w14:paraId="20FAFCC0" w14:textId="258EB7B3" w:rsidR="00632E19" w:rsidRPr="00386535" w:rsidRDefault="00632E19" w:rsidP="00386535">
            <w:pPr>
              <w:pStyle w:val="a6"/>
              <w:rPr>
                <w:sz w:val="16"/>
                <w:szCs w:val="16"/>
              </w:rPr>
            </w:pPr>
          </w:p>
        </w:tc>
        <w:tc>
          <w:tcPr>
            <w:tcW w:w="654" w:type="dxa"/>
            <w:tcMar>
              <w:left w:w="28" w:type="dxa"/>
              <w:right w:w="28" w:type="dxa"/>
            </w:tcMar>
            <w:vAlign w:val="center"/>
            <w:hideMark/>
          </w:tcPr>
          <w:p w14:paraId="57BF07B2" w14:textId="6F2A01CD" w:rsidR="00632E19" w:rsidRPr="00386535" w:rsidRDefault="00632E19" w:rsidP="00386535">
            <w:pPr>
              <w:pStyle w:val="a6"/>
              <w:rPr>
                <w:sz w:val="16"/>
                <w:szCs w:val="16"/>
              </w:rPr>
            </w:pPr>
          </w:p>
        </w:tc>
        <w:tc>
          <w:tcPr>
            <w:tcW w:w="653" w:type="dxa"/>
            <w:tcMar>
              <w:left w:w="28" w:type="dxa"/>
              <w:right w:w="28" w:type="dxa"/>
            </w:tcMar>
            <w:vAlign w:val="center"/>
            <w:hideMark/>
          </w:tcPr>
          <w:p w14:paraId="56972F79" w14:textId="39940305" w:rsidR="00632E19" w:rsidRPr="00386535" w:rsidRDefault="00632E19" w:rsidP="00386535">
            <w:pPr>
              <w:pStyle w:val="a6"/>
              <w:rPr>
                <w:sz w:val="16"/>
                <w:szCs w:val="16"/>
              </w:rPr>
            </w:pPr>
          </w:p>
        </w:tc>
        <w:tc>
          <w:tcPr>
            <w:tcW w:w="654" w:type="dxa"/>
            <w:tcMar>
              <w:left w:w="28" w:type="dxa"/>
              <w:right w:w="28" w:type="dxa"/>
            </w:tcMar>
            <w:vAlign w:val="center"/>
            <w:hideMark/>
          </w:tcPr>
          <w:p w14:paraId="01051FCF" w14:textId="7E449FDE" w:rsidR="00632E19" w:rsidRPr="00386535" w:rsidRDefault="00632E19" w:rsidP="00386535">
            <w:pPr>
              <w:pStyle w:val="a6"/>
              <w:rPr>
                <w:sz w:val="16"/>
                <w:szCs w:val="16"/>
              </w:rPr>
            </w:pPr>
          </w:p>
        </w:tc>
        <w:tc>
          <w:tcPr>
            <w:tcW w:w="654" w:type="dxa"/>
            <w:tcMar>
              <w:left w:w="28" w:type="dxa"/>
              <w:right w:w="28" w:type="dxa"/>
            </w:tcMar>
            <w:vAlign w:val="center"/>
            <w:hideMark/>
          </w:tcPr>
          <w:p w14:paraId="3CA1FC6D" w14:textId="77777777" w:rsidR="00632E19" w:rsidRPr="00386535" w:rsidRDefault="00632E19" w:rsidP="00386535">
            <w:pPr>
              <w:pStyle w:val="a6"/>
              <w:rPr>
                <w:sz w:val="16"/>
                <w:szCs w:val="16"/>
              </w:rPr>
            </w:pPr>
            <w:r w:rsidRPr="00386535">
              <w:rPr>
                <w:sz w:val="16"/>
                <w:szCs w:val="16"/>
              </w:rPr>
              <w:t>45 416,3</w:t>
            </w:r>
          </w:p>
        </w:tc>
        <w:tc>
          <w:tcPr>
            <w:tcW w:w="653" w:type="dxa"/>
            <w:tcMar>
              <w:left w:w="28" w:type="dxa"/>
              <w:right w:w="28" w:type="dxa"/>
            </w:tcMar>
            <w:vAlign w:val="center"/>
            <w:hideMark/>
          </w:tcPr>
          <w:p w14:paraId="2D5DAC3B" w14:textId="29B60BAC" w:rsidR="00632E19" w:rsidRPr="00386535" w:rsidRDefault="00632E19" w:rsidP="00386535">
            <w:pPr>
              <w:pStyle w:val="a6"/>
              <w:rPr>
                <w:sz w:val="16"/>
                <w:szCs w:val="16"/>
              </w:rPr>
            </w:pPr>
          </w:p>
        </w:tc>
        <w:tc>
          <w:tcPr>
            <w:tcW w:w="599" w:type="dxa"/>
            <w:tcMar>
              <w:left w:w="28" w:type="dxa"/>
              <w:right w:w="28" w:type="dxa"/>
            </w:tcMar>
            <w:vAlign w:val="center"/>
            <w:hideMark/>
          </w:tcPr>
          <w:p w14:paraId="7DA50F13" w14:textId="47EAA16C" w:rsidR="00632E19" w:rsidRPr="00386535" w:rsidRDefault="00632E19" w:rsidP="00386535">
            <w:pPr>
              <w:pStyle w:val="a6"/>
              <w:rPr>
                <w:sz w:val="16"/>
                <w:szCs w:val="16"/>
              </w:rPr>
            </w:pPr>
          </w:p>
        </w:tc>
        <w:tc>
          <w:tcPr>
            <w:tcW w:w="709" w:type="dxa"/>
            <w:tcMar>
              <w:left w:w="28" w:type="dxa"/>
              <w:right w:w="28" w:type="dxa"/>
            </w:tcMar>
            <w:vAlign w:val="center"/>
            <w:hideMark/>
          </w:tcPr>
          <w:p w14:paraId="40403C38" w14:textId="77777777" w:rsidR="00632E19" w:rsidRPr="00386535" w:rsidRDefault="00632E19" w:rsidP="00386535">
            <w:pPr>
              <w:pStyle w:val="a6"/>
              <w:rPr>
                <w:sz w:val="16"/>
                <w:szCs w:val="16"/>
              </w:rPr>
            </w:pPr>
            <w:r w:rsidRPr="00386535">
              <w:rPr>
                <w:sz w:val="16"/>
                <w:szCs w:val="16"/>
              </w:rPr>
              <w:t>45 416,3</w:t>
            </w:r>
          </w:p>
        </w:tc>
        <w:tc>
          <w:tcPr>
            <w:tcW w:w="841" w:type="dxa"/>
            <w:tcMar>
              <w:left w:w="28" w:type="dxa"/>
              <w:right w:w="28" w:type="dxa"/>
            </w:tcMar>
            <w:vAlign w:val="center"/>
            <w:hideMark/>
          </w:tcPr>
          <w:p w14:paraId="7B5314F8"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026F1C2" w14:textId="77777777" w:rsidTr="00DB19BD">
        <w:trPr>
          <w:trHeight w:val="227"/>
        </w:trPr>
        <w:tc>
          <w:tcPr>
            <w:tcW w:w="747" w:type="dxa"/>
            <w:noWrap/>
            <w:tcMar>
              <w:left w:w="28" w:type="dxa"/>
              <w:right w:w="28" w:type="dxa"/>
            </w:tcMar>
            <w:vAlign w:val="center"/>
            <w:hideMark/>
          </w:tcPr>
          <w:p w14:paraId="0438CF2F"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12710376" w14:textId="77777777" w:rsidR="00632E19" w:rsidRPr="00386535" w:rsidRDefault="00632E19" w:rsidP="00386535">
            <w:pPr>
              <w:pStyle w:val="a6"/>
              <w:rPr>
                <w:sz w:val="16"/>
                <w:szCs w:val="16"/>
              </w:rPr>
            </w:pPr>
            <w:r w:rsidRPr="00386535">
              <w:rPr>
                <w:sz w:val="16"/>
                <w:szCs w:val="16"/>
              </w:rPr>
              <w:t>Модернизация тепловых сетей КТС от ТК 1К21 (Интернациональная 166)</w:t>
            </w:r>
          </w:p>
        </w:tc>
        <w:tc>
          <w:tcPr>
            <w:tcW w:w="851" w:type="dxa"/>
            <w:tcMar>
              <w:left w:w="28" w:type="dxa"/>
              <w:right w:w="28" w:type="dxa"/>
            </w:tcMar>
            <w:vAlign w:val="center"/>
            <w:hideMark/>
          </w:tcPr>
          <w:p w14:paraId="149E80FD" w14:textId="77777777" w:rsidR="00632E19" w:rsidRPr="00386535" w:rsidRDefault="00632E19" w:rsidP="00386535">
            <w:pPr>
              <w:pStyle w:val="a6"/>
              <w:rPr>
                <w:sz w:val="16"/>
                <w:szCs w:val="16"/>
              </w:rPr>
            </w:pPr>
            <w:r w:rsidRPr="00386535">
              <w:rPr>
                <w:sz w:val="16"/>
                <w:szCs w:val="16"/>
              </w:rPr>
              <w:t>ТК 1К21</w:t>
            </w:r>
          </w:p>
        </w:tc>
        <w:tc>
          <w:tcPr>
            <w:tcW w:w="850" w:type="dxa"/>
            <w:tcMar>
              <w:left w:w="28" w:type="dxa"/>
              <w:right w:w="28" w:type="dxa"/>
            </w:tcMar>
            <w:vAlign w:val="center"/>
            <w:hideMark/>
          </w:tcPr>
          <w:p w14:paraId="1FC72974" w14:textId="77777777" w:rsidR="00632E19" w:rsidRPr="00386535" w:rsidRDefault="00632E19" w:rsidP="00386535">
            <w:pPr>
              <w:pStyle w:val="a6"/>
              <w:rPr>
                <w:sz w:val="16"/>
                <w:szCs w:val="16"/>
              </w:rPr>
            </w:pPr>
            <w:r w:rsidRPr="00386535">
              <w:rPr>
                <w:sz w:val="16"/>
                <w:szCs w:val="16"/>
              </w:rPr>
              <w:t>-</w:t>
            </w:r>
          </w:p>
        </w:tc>
        <w:tc>
          <w:tcPr>
            <w:tcW w:w="851" w:type="dxa"/>
            <w:tcMar>
              <w:left w:w="28" w:type="dxa"/>
              <w:right w:w="28" w:type="dxa"/>
            </w:tcMar>
            <w:vAlign w:val="center"/>
            <w:hideMark/>
          </w:tcPr>
          <w:p w14:paraId="368DFBD1" w14:textId="77777777" w:rsidR="00632E19" w:rsidRPr="00386535" w:rsidRDefault="00632E19" w:rsidP="00386535">
            <w:pPr>
              <w:pStyle w:val="a6"/>
              <w:rPr>
                <w:sz w:val="16"/>
                <w:szCs w:val="16"/>
              </w:rPr>
            </w:pPr>
            <w:r w:rsidRPr="00386535">
              <w:rPr>
                <w:sz w:val="16"/>
                <w:szCs w:val="16"/>
              </w:rPr>
              <w:t>374,19</w:t>
            </w:r>
          </w:p>
        </w:tc>
        <w:tc>
          <w:tcPr>
            <w:tcW w:w="850" w:type="dxa"/>
            <w:tcMar>
              <w:left w:w="28" w:type="dxa"/>
              <w:right w:w="28" w:type="dxa"/>
            </w:tcMar>
            <w:vAlign w:val="center"/>
            <w:hideMark/>
          </w:tcPr>
          <w:p w14:paraId="00024F01" w14:textId="77777777" w:rsidR="00632E19" w:rsidRPr="00386535" w:rsidRDefault="00632E19" w:rsidP="00386535">
            <w:pPr>
              <w:pStyle w:val="a6"/>
              <w:rPr>
                <w:sz w:val="16"/>
                <w:szCs w:val="16"/>
              </w:rPr>
            </w:pPr>
            <w:r w:rsidRPr="00386535">
              <w:rPr>
                <w:sz w:val="16"/>
                <w:szCs w:val="16"/>
              </w:rPr>
              <w:t>2037</w:t>
            </w:r>
          </w:p>
        </w:tc>
        <w:tc>
          <w:tcPr>
            <w:tcW w:w="851" w:type="dxa"/>
            <w:tcMar>
              <w:left w:w="28" w:type="dxa"/>
              <w:right w:w="28" w:type="dxa"/>
            </w:tcMar>
            <w:vAlign w:val="center"/>
            <w:hideMark/>
          </w:tcPr>
          <w:p w14:paraId="739D972D" w14:textId="77777777" w:rsidR="00632E19" w:rsidRPr="00386535" w:rsidRDefault="00632E19" w:rsidP="00386535">
            <w:pPr>
              <w:pStyle w:val="a6"/>
              <w:rPr>
                <w:sz w:val="16"/>
                <w:szCs w:val="16"/>
              </w:rPr>
            </w:pPr>
            <w:r w:rsidRPr="00386535">
              <w:rPr>
                <w:sz w:val="16"/>
                <w:szCs w:val="16"/>
              </w:rPr>
              <w:t>50 - 150</w:t>
            </w:r>
          </w:p>
        </w:tc>
        <w:tc>
          <w:tcPr>
            <w:tcW w:w="850" w:type="dxa"/>
            <w:tcMar>
              <w:left w:w="28" w:type="dxa"/>
              <w:right w:w="28" w:type="dxa"/>
            </w:tcMar>
            <w:vAlign w:val="center"/>
            <w:hideMark/>
          </w:tcPr>
          <w:p w14:paraId="7FBD93EE" w14:textId="77777777" w:rsidR="00632E19" w:rsidRPr="00386535" w:rsidRDefault="00632E19" w:rsidP="00386535">
            <w:pPr>
              <w:pStyle w:val="a6"/>
              <w:rPr>
                <w:sz w:val="16"/>
                <w:szCs w:val="16"/>
              </w:rPr>
            </w:pPr>
            <w:r w:rsidRPr="00386535">
              <w:rPr>
                <w:sz w:val="16"/>
                <w:szCs w:val="16"/>
              </w:rPr>
              <w:t>50 - 150</w:t>
            </w:r>
          </w:p>
        </w:tc>
        <w:tc>
          <w:tcPr>
            <w:tcW w:w="851" w:type="dxa"/>
            <w:tcMar>
              <w:left w:w="28" w:type="dxa"/>
              <w:right w:w="28" w:type="dxa"/>
            </w:tcMar>
            <w:vAlign w:val="center"/>
            <w:hideMark/>
          </w:tcPr>
          <w:p w14:paraId="26E0FF88"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20B7D7CE"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7DEB3AE" w14:textId="0F3F8135" w:rsidR="00632E19" w:rsidRPr="00386535" w:rsidRDefault="00632E19" w:rsidP="00386535">
            <w:pPr>
              <w:pStyle w:val="a6"/>
              <w:rPr>
                <w:sz w:val="16"/>
                <w:szCs w:val="16"/>
              </w:rPr>
            </w:pPr>
          </w:p>
        </w:tc>
        <w:tc>
          <w:tcPr>
            <w:tcW w:w="654" w:type="dxa"/>
            <w:tcMar>
              <w:left w:w="28" w:type="dxa"/>
              <w:right w:w="28" w:type="dxa"/>
            </w:tcMar>
            <w:vAlign w:val="center"/>
            <w:hideMark/>
          </w:tcPr>
          <w:p w14:paraId="459FFCBE" w14:textId="124C80FC" w:rsidR="00632E19" w:rsidRPr="00386535" w:rsidRDefault="00632E19" w:rsidP="00386535">
            <w:pPr>
              <w:pStyle w:val="a6"/>
              <w:rPr>
                <w:sz w:val="16"/>
                <w:szCs w:val="16"/>
              </w:rPr>
            </w:pPr>
          </w:p>
        </w:tc>
        <w:tc>
          <w:tcPr>
            <w:tcW w:w="653" w:type="dxa"/>
            <w:tcMar>
              <w:left w:w="28" w:type="dxa"/>
              <w:right w:w="28" w:type="dxa"/>
            </w:tcMar>
            <w:vAlign w:val="center"/>
            <w:hideMark/>
          </w:tcPr>
          <w:p w14:paraId="25AFD965" w14:textId="1BFCF5E7" w:rsidR="00632E19" w:rsidRPr="00386535" w:rsidRDefault="00632E19" w:rsidP="00386535">
            <w:pPr>
              <w:pStyle w:val="a6"/>
              <w:rPr>
                <w:sz w:val="16"/>
                <w:szCs w:val="16"/>
              </w:rPr>
            </w:pPr>
          </w:p>
        </w:tc>
        <w:tc>
          <w:tcPr>
            <w:tcW w:w="654" w:type="dxa"/>
            <w:tcMar>
              <w:left w:w="28" w:type="dxa"/>
              <w:right w:w="28" w:type="dxa"/>
            </w:tcMar>
            <w:vAlign w:val="center"/>
            <w:hideMark/>
          </w:tcPr>
          <w:p w14:paraId="6633BF65" w14:textId="527254CA" w:rsidR="00632E19" w:rsidRPr="00386535" w:rsidRDefault="00632E19" w:rsidP="00386535">
            <w:pPr>
              <w:pStyle w:val="a6"/>
              <w:rPr>
                <w:sz w:val="16"/>
                <w:szCs w:val="16"/>
              </w:rPr>
            </w:pPr>
          </w:p>
        </w:tc>
        <w:tc>
          <w:tcPr>
            <w:tcW w:w="654" w:type="dxa"/>
            <w:tcMar>
              <w:left w:w="28" w:type="dxa"/>
              <w:right w:w="28" w:type="dxa"/>
            </w:tcMar>
            <w:vAlign w:val="center"/>
            <w:hideMark/>
          </w:tcPr>
          <w:p w14:paraId="6A427F5F" w14:textId="072BBA3B" w:rsidR="00632E19" w:rsidRPr="00386535" w:rsidRDefault="00632E19" w:rsidP="00386535">
            <w:pPr>
              <w:pStyle w:val="a6"/>
              <w:rPr>
                <w:sz w:val="16"/>
                <w:szCs w:val="16"/>
              </w:rPr>
            </w:pPr>
          </w:p>
        </w:tc>
        <w:tc>
          <w:tcPr>
            <w:tcW w:w="653" w:type="dxa"/>
            <w:tcMar>
              <w:left w:w="28" w:type="dxa"/>
              <w:right w:w="28" w:type="dxa"/>
            </w:tcMar>
            <w:vAlign w:val="center"/>
            <w:hideMark/>
          </w:tcPr>
          <w:p w14:paraId="141D5F1E" w14:textId="33940BAD" w:rsidR="00632E19" w:rsidRPr="00386535" w:rsidRDefault="00632E19" w:rsidP="00386535">
            <w:pPr>
              <w:pStyle w:val="a6"/>
              <w:rPr>
                <w:sz w:val="16"/>
                <w:szCs w:val="16"/>
              </w:rPr>
            </w:pPr>
          </w:p>
        </w:tc>
        <w:tc>
          <w:tcPr>
            <w:tcW w:w="654" w:type="dxa"/>
            <w:tcMar>
              <w:left w:w="28" w:type="dxa"/>
              <w:right w:w="28" w:type="dxa"/>
            </w:tcMar>
            <w:vAlign w:val="center"/>
            <w:hideMark/>
          </w:tcPr>
          <w:p w14:paraId="45D6C230" w14:textId="5190C610" w:rsidR="00632E19" w:rsidRPr="00386535" w:rsidRDefault="00632E19" w:rsidP="00386535">
            <w:pPr>
              <w:pStyle w:val="a6"/>
              <w:rPr>
                <w:sz w:val="16"/>
                <w:szCs w:val="16"/>
              </w:rPr>
            </w:pPr>
          </w:p>
        </w:tc>
        <w:tc>
          <w:tcPr>
            <w:tcW w:w="653" w:type="dxa"/>
            <w:tcMar>
              <w:left w:w="28" w:type="dxa"/>
              <w:right w:w="28" w:type="dxa"/>
            </w:tcMar>
            <w:vAlign w:val="center"/>
            <w:hideMark/>
          </w:tcPr>
          <w:p w14:paraId="5AE47F6E" w14:textId="3A0B21F7" w:rsidR="00632E19" w:rsidRPr="00386535" w:rsidRDefault="00632E19" w:rsidP="00386535">
            <w:pPr>
              <w:pStyle w:val="a6"/>
              <w:rPr>
                <w:sz w:val="16"/>
                <w:szCs w:val="16"/>
              </w:rPr>
            </w:pPr>
          </w:p>
        </w:tc>
        <w:tc>
          <w:tcPr>
            <w:tcW w:w="654" w:type="dxa"/>
            <w:tcMar>
              <w:left w:w="28" w:type="dxa"/>
              <w:right w:w="28" w:type="dxa"/>
            </w:tcMar>
            <w:vAlign w:val="center"/>
            <w:hideMark/>
          </w:tcPr>
          <w:p w14:paraId="0AF9908E" w14:textId="5822C583" w:rsidR="00632E19" w:rsidRPr="00386535" w:rsidRDefault="00632E19" w:rsidP="00386535">
            <w:pPr>
              <w:pStyle w:val="a6"/>
              <w:rPr>
                <w:sz w:val="16"/>
                <w:szCs w:val="16"/>
              </w:rPr>
            </w:pPr>
          </w:p>
        </w:tc>
        <w:tc>
          <w:tcPr>
            <w:tcW w:w="654" w:type="dxa"/>
            <w:tcMar>
              <w:left w:w="28" w:type="dxa"/>
              <w:right w:w="28" w:type="dxa"/>
            </w:tcMar>
            <w:vAlign w:val="center"/>
            <w:hideMark/>
          </w:tcPr>
          <w:p w14:paraId="232B5926" w14:textId="4900290D" w:rsidR="00632E19" w:rsidRPr="00386535" w:rsidRDefault="00632E19" w:rsidP="00386535">
            <w:pPr>
              <w:pStyle w:val="a6"/>
              <w:rPr>
                <w:sz w:val="16"/>
                <w:szCs w:val="16"/>
              </w:rPr>
            </w:pPr>
          </w:p>
        </w:tc>
        <w:tc>
          <w:tcPr>
            <w:tcW w:w="653" w:type="dxa"/>
            <w:tcMar>
              <w:left w:w="28" w:type="dxa"/>
              <w:right w:w="28" w:type="dxa"/>
            </w:tcMar>
            <w:vAlign w:val="center"/>
            <w:hideMark/>
          </w:tcPr>
          <w:p w14:paraId="5107DE2C" w14:textId="2633B83B" w:rsidR="00632E19" w:rsidRPr="00386535" w:rsidRDefault="00632E19" w:rsidP="00386535">
            <w:pPr>
              <w:pStyle w:val="a6"/>
              <w:rPr>
                <w:sz w:val="16"/>
                <w:szCs w:val="16"/>
              </w:rPr>
            </w:pPr>
          </w:p>
        </w:tc>
        <w:tc>
          <w:tcPr>
            <w:tcW w:w="654" w:type="dxa"/>
            <w:tcMar>
              <w:left w:w="28" w:type="dxa"/>
              <w:right w:w="28" w:type="dxa"/>
            </w:tcMar>
            <w:vAlign w:val="center"/>
            <w:hideMark/>
          </w:tcPr>
          <w:p w14:paraId="35E30FE2" w14:textId="292F877A" w:rsidR="00632E19" w:rsidRPr="00386535" w:rsidRDefault="00632E19" w:rsidP="00386535">
            <w:pPr>
              <w:pStyle w:val="a6"/>
              <w:rPr>
                <w:sz w:val="16"/>
                <w:szCs w:val="16"/>
              </w:rPr>
            </w:pPr>
          </w:p>
        </w:tc>
        <w:tc>
          <w:tcPr>
            <w:tcW w:w="653" w:type="dxa"/>
            <w:tcMar>
              <w:left w:w="28" w:type="dxa"/>
              <w:right w:w="28" w:type="dxa"/>
            </w:tcMar>
            <w:vAlign w:val="center"/>
            <w:hideMark/>
          </w:tcPr>
          <w:p w14:paraId="62E51908" w14:textId="1F6D1735" w:rsidR="00632E19" w:rsidRPr="00386535" w:rsidRDefault="00632E19" w:rsidP="00386535">
            <w:pPr>
              <w:pStyle w:val="a6"/>
              <w:rPr>
                <w:sz w:val="16"/>
                <w:szCs w:val="16"/>
              </w:rPr>
            </w:pPr>
          </w:p>
        </w:tc>
        <w:tc>
          <w:tcPr>
            <w:tcW w:w="654" w:type="dxa"/>
            <w:tcMar>
              <w:left w:w="28" w:type="dxa"/>
              <w:right w:w="28" w:type="dxa"/>
            </w:tcMar>
            <w:vAlign w:val="center"/>
            <w:hideMark/>
          </w:tcPr>
          <w:p w14:paraId="09FE3023" w14:textId="37201576" w:rsidR="00632E19" w:rsidRPr="00386535" w:rsidRDefault="00632E19" w:rsidP="00386535">
            <w:pPr>
              <w:pStyle w:val="a6"/>
              <w:rPr>
                <w:sz w:val="16"/>
                <w:szCs w:val="16"/>
              </w:rPr>
            </w:pPr>
          </w:p>
        </w:tc>
        <w:tc>
          <w:tcPr>
            <w:tcW w:w="654" w:type="dxa"/>
            <w:tcMar>
              <w:left w:w="28" w:type="dxa"/>
              <w:right w:w="28" w:type="dxa"/>
            </w:tcMar>
            <w:vAlign w:val="center"/>
            <w:hideMark/>
          </w:tcPr>
          <w:p w14:paraId="7789553A" w14:textId="77777777" w:rsidR="00632E19" w:rsidRPr="00386535" w:rsidRDefault="00632E19" w:rsidP="00386535">
            <w:pPr>
              <w:pStyle w:val="a6"/>
              <w:rPr>
                <w:sz w:val="16"/>
                <w:szCs w:val="16"/>
              </w:rPr>
            </w:pPr>
            <w:r w:rsidRPr="00386535">
              <w:rPr>
                <w:sz w:val="16"/>
                <w:szCs w:val="16"/>
              </w:rPr>
              <w:t>82 081,9</w:t>
            </w:r>
          </w:p>
        </w:tc>
        <w:tc>
          <w:tcPr>
            <w:tcW w:w="653" w:type="dxa"/>
            <w:tcMar>
              <w:left w:w="28" w:type="dxa"/>
              <w:right w:w="28" w:type="dxa"/>
            </w:tcMar>
            <w:vAlign w:val="center"/>
            <w:hideMark/>
          </w:tcPr>
          <w:p w14:paraId="6A9779D8" w14:textId="64E41519" w:rsidR="00632E19" w:rsidRPr="00386535" w:rsidRDefault="00632E19" w:rsidP="00386535">
            <w:pPr>
              <w:pStyle w:val="a6"/>
              <w:rPr>
                <w:sz w:val="16"/>
                <w:szCs w:val="16"/>
              </w:rPr>
            </w:pPr>
          </w:p>
        </w:tc>
        <w:tc>
          <w:tcPr>
            <w:tcW w:w="599" w:type="dxa"/>
            <w:tcMar>
              <w:left w:w="28" w:type="dxa"/>
              <w:right w:w="28" w:type="dxa"/>
            </w:tcMar>
            <w:vAlign w:val="center"/>
            <w:hideMark/>
          </w:tcPr>
          <w:p w14:paraId="502A4356" w14:textId="1D0A59FE" w:rsidR="00632E19" w:rsidRPr="00386535" w:rsidRDefault="00632E19" w:rsidP="00386535">
            <w:pPr>
              <w:pStyle w:val="a6"/>
              <w:rPr>
                <w:sz w:val="16"/>
                <w:szCs w:val="16"/>
              </w:rPr>
            </w:pPr>
          </w:p>
        </w:tc>
        <w:tc>
          <w:tcPr>
            <w:tcW w:w="709" w:type="dxa"/>
            <w:tcMar>
              <w:left w:w="28" w:type="dxa"/>
              <w:right w:w="28" w:type="dxa"/>
            </w:tcMar>
            <w:vAlign w:val="center"/>
            <w:hideMark/>
          </w:tcPr>
          <w:p w14:paraId="00661B5A" w14:textId="77777777" w:rsidR="00632E19" w:rsidRPr="00386535" w:rsidRDefault="00632E19" w:rsidP="00386535">
            <w:pPr>
              <w:pStyle w:val="a6"/>
              <w:rPr>
                <w:sz w:val="16"/>
                <w:szCs w:val="16"/>
              </w:rPr>
            </w:pPr>
            <w:r w:rsidRPr="00386535">
              <w:rPr>
                <w:sz w:val="16"/>
                <w:szCs w:val="16"/>
              </w:rPr>
              <w:t>82 081,9</w:t>
            </w:r>
          </w:p>
        </w:tc>
        <w:tc>
          <w:tcPr>
            <w:tcW w:w="841" w:type="dxa"/>
            <w:tcMar>
              <w:left w:w="28" w:type="dxa"/>
              <w:right w:w="28" w:type="dxa"/>
            </w:tcMar>
            <w:vAlign w:val="center"/>
            <w:hideMark/>
          </w:tcPr>
          <w:p w14:paraId="68340EC1"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81E26D6" w14:textId="77777777" w:rsidTr="00DB19BD">
        <w:trPr>
          <w:trHeight w:val="227"/>
        </w:trPr>
        <w:tc>
          <w:tcPr>
            <w:tcW w:w="747" w:type="dxa"/>
            <w:noWrap/>
            <w:tcMar>
              <w:left w:w="28" w:type="dxa"/>
              <w:right w:w="28" w:type="dxa"/>
            </w:tcMar>
            <w:vAlign w:val="center"/>
            <w:hideMark/>
          </w:tcPr>
          <w:p w14:paraId="61157A10"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FF8A8CF" w14:textId="77777777" w:rsidR="00632E19" w:rsidRPr="00386535" w:rsidRDefault="00632E19" w:rsidP="00386535">
            <w:pPr>
              <w:pStyle w:val="a6"/>
              <w:rPr>
                <w:sz w:val="16"/>
                <w:szCs w:val="16"/>
              </w:rPr>
            </w:pPr>
            <w:r w:rsidRPr="00386535">
              <w:rPr>
                <w:sz w:val="16"/>
                <w:szCs w:val="16"/>
              </w:rPr>
              <w:t>Модернизация тепловых сетей 2К2 - 2К3А(Б)</w:t>
            </w:r>
          </w:p>
        </w:tc>
        <w:tc>
          <w:tcPr>
            <w:tcW w:w="851" w:type="dxa"/>
            <w:tcMar>
              <w:left w:w="28" w:type="dxa"/>
              <w:right w:w="28" w:type="dxa"/>
            </w:tcMar>
            <w:vAlign w:val="center"/>
            <w:hideMark/>
          </w:tcPr>
          <w:p w14:paraId="5170BD61" w14:textId="77777777" w:rsidR="00632E19" w:rsidRPr="00386535" w:rsidRDefault="00632E19" w:rsidP="00386535">
            <w:pPr>
              <w:pStyle w:val="a6"/>
              <w:rPr>
                <w:sz w:val="16"/>
                <w:szCs w:val="16"/>
              </w:rPr>
            </w:pPr>
            <w:r w:rsidRPr="00386535">
              <w:rPr>
                <w:sz w:val="16"/>
                <w:szCs w:val="16"/>
              </w:rPr>
              <w:t>2К2</w:t>
            </w:r>
          </w:p>
        </w:tc>
        <w:tc>
          <w:tcPr>
            <w:tcW w:w="850" w:type="dxa"/>
            <w:tcMar>
              <w:left w:w="28" w:type="dxa"/>
              <w:right w:w="28" w:type="dxa"/>
            </w:tcMar>
            <w:vAlign w:val="center"/>
            <w:hideMark/>
          </w:tcPr>
          <w:p w14:paraId="6D1E0435" w14:textId="77777777" w:rsidR="00632E19" w:rsidRPr="00386535" w:rsidRDefault="00632E19" w:rsidP="00386535">
            <w:pPr>
              <w:pStyle w:val="a6"/>
              <w:rPr>
                <w:sz w:val="16"/>
                <w:szCs w:val="16"/>
              </w:rPr>
            </w:pPr>
            <w:r w:rsidRPr="00386535">
              <w:rPr>
                <w:sz w:val="16"/>
                <w:szCs w:val="16"/>
              </w:rPr>
              <w:t>2К3А(Б)</w:t>
            </w:r>
          </w:p>
        </w:tc>
        <w:tc>
          <w:tcPr>
            <w:tcW w:w="851" w:type="dxa"/>
            <w:tcMar>
              <w:left w:w="28" w:type="dxa"/>
              <w:right w:w="28" w:type="dxa"/>
            </w:tcMar>
            <w:vAlign w:val="center"/>
            <w:hideMark/>
          </w:tcPr>
          <w:p w14:paraId="33945A85" w14:textId="77777777" w:rsidR="00632E19" w:rsidRPr="00386535" w:rsidRDefault="00632E19" w:rsidP="00386535">
            <w:pPr>
              <w:pStyle w:val="a6"/>
              <w:rPr>
                <w:sz w:val="16"/>
                <w:szCs w:val="16"/>
              </w:rPr>
            </w:pPr>
            <w:r w:rsidRPr="00386535">
              <w:rPr>
                <w:sz w:val="16"/>
                <w:szCs w:val="16"/>
              </w:rPr>
              <w:t>134</w:t>
            </w:r>
          </w:p>
        </w:tc>
        <w:tc>
          <w:tcPr>
            <w:tcW w:w="850" w:type="dxa"/>
            <w:tcMar>
              <w:left w:w="28" w:type="dxa"/>
              <w:right w:w="28" w:type="dxa"/>
            </w:tcMar>
            <w:vAlign w:val="center"/>
            <w:hideMark/>
          </w:tcPr>
          <w:p w14:paraId="5D615E21" w14:textId="77777777" w:rsidR="00632E19" w:rsidRPr="00386535" w:rsidRDefault="00632E19" w:rsidP="00386535">
            <w:pPr>
              <w:pStyle w:val="a6"/>
              <w:rPr>
                <w:sz w:val="16"/>
                <w:szCs w:val="16"/>
              </w:rPr>
            </w:pPr>
            <w:r w:rsidRPr="00386535">
              <w:rPr>
                <w:sz w:val="16"/>
                <w:szCs w:val="16"/>
              </w:rPr>
              <w:t>2037</w:t>
            </w:r>
          </w:p>
        </w:tc>
        <w:tc>
          <w:tcPr>
            <w:tcW w:w="851" w:type="dxa"/>
            <w:tcMar>
              <w:left w:w="28" w:type="dxa"/>
              <w:right w:w="28" w:type="dxa"/>
            </w:tcMar>
            <w:vAlign w:val="center"/>
            <w:hideMark/>
          </w:tcPr>
          <w:p w14:paraId="7B651291"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6F864B2B"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0DFEB2A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F175D4B"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3E62F6CA" w14:textId="312B2D0E" w:rsidR="00632E19" w:rsidRPr="00386535" w:rsidRDefault="00632E19" w:rsidP="00386535">
            <w:pPr>
              <w:pStyle w:val="a6"/>
              <w:rPr>
                <w:sz w:val="16"/>
                <w:szCs w:val="16"/>
              </w:rPr>
            </w:pPr>
          </w:p>
        </w:tc>
        <w:tc>
          <w:tcPr>
            <w:tcW w:w="654" w:type="dxa"/>
            <w:tcMar>
              <w:left w:w="28" w:type="dxa"/>
              <w:right w:w="28" w:type="dxa"/>
            </w:tcMar>
            <w:vAlign w:val="center"/>
            <w:hideMark/>
          </w:tcPr>
          <w:p w14:paraId="75A276A0" w14:textId="606C4C5F" w:rsidR="00632E19" w:rsidRPr="00386535" w:rsidRDefault="00632E19" w:rsidP="00386535">
            <w:pPr>
              <w:pStyle w:val="a6"/>
              <w:rPr>
                <w:sz w:val="16"/>
                <w:szCs w:val="16"/>
              </w:rPr>
            </w:pPr>
          </w:p>
        </w:tc>
        <w:tc>
          <w:tcPr>
            <w:tcW w:w="653" w:type="dxa"/>
            <w:tcMar>
              <w:left w:w="28" w:type="dxa"/>
              <w:right w:w="28" w:type="dxa"/>
            </w:tcMar>
            <w:vAlign w:val="center"/>
            <w:hideMark/>
          </w:tcPr>
          <w:p w14:paraId="74ADD0C2" w14:textId="35BAD3FF" w:rsidR="00632E19" w:rsidRPr="00386535" w:rsidRDefault="00632E19" w:rsidP="00386535">
            <w:pPr>
              <w:pStyle w:val="a6"/>
              <w:rPr>
                <w:sz w:val="16"/>
                <w:szCs w:val="16"/>
              </w:rPr>
            </w:pPr>
          </w:p>
        </w:tc>
        <w:tc>
          <w:tcPr>
            <w:tcW w:w="654" w:type="dxa"/>
            <w:tcMar>
              <w:left w:w="28" w:type="dxa"/>
              <w:right w:w="28" w:type="dxa"/>
            </w:tcMar>
            <w:vAlign w:val="center"/>
            <w:hideMark/>
          </w:tcPr>
          <w:p w14:paraId="4B2E8D66" w14:textId="5B639E4C" w:rsidR="00632E19" w:rsidRPr="00386535" w:rsidRDefault="00632E19" w:rsidP="00386535">
            <w:pPr>
              <w:pStyle w:val="a6"/>
              <w:rPr>
                <w:sz w:val="16"/>
                <w:szCs w:val="16"/>
              </w:rPr>
            </w:pPr>
          </w:p>
        </w:tc>
        <w:tc>
          <w:tcPr>
            <w:tcW w:w="654" w:type="dxa"/>
            <w:tcMar>
              <w:left w:w="28" w:type="dxa"/>
              <w:right w:w="28" w:type="dxa"/>
            </w:tcMar>
            <w:vAlign w:val="center"/>
            <w:hideMark/>
          </w:tcPr>
          <w:p w14:paraId="53F363AF" w14:textId="17BCC073" w:rsidR="00632E19" w:rsidRPr="00386535" w:rsidRDefault="00632E19" w:rsidP="00386535">
            <w:pPr>
              <w:pStyle w:val="a6"/>
              <w:rPr>
                <w:sz w:val="16"/>
                <w:szCs w:val="16"/>
              </w:rPr>
            </w:pPr>
          </w:p>
        </w:tc>
        <w:tc>
          <w:tcPr>
            <w:tcW w:w="653" w:type="dxa"/>
            <w:tcMar>
              <w:left w:w="28" w:type="dxa"/>
              <w:right w:w="28" w:type="dxa"/>
            </w:tcMar>
            <w:vAlign w:val="center"/>
            <w:hideMark/>
          </w:tcPr>
          <w:p w14:paraId="3B44246A" w14:textId="3F2FB267" w:rsidR="00632E19" w:rsidRPr="00386535" w:rsidRDefault="00632E19" w:rsidP="00386535">
            <w:pPr>
              <w:pStyle w:val="a6"/>
              <w:rPr>
                <w:sz w:val="16"/>
                <w:szCs w:val="16"/>
              </w:rPr>
            </w:pPr>
          </w:p>
        </w:tc>
        <w:tc>
          <w:tcPr>
            <w:tcW w:w="654" w:type="dxa"/>
            <w:tcMar>
              <w:left w:w="28" w:type="dxa"/>
              <w:right w:w="28" w:type="dxa"/>
            </w:tcMar>
            <w:vAlign w:val="center"/>
            <w:hideMark/>
          </w:tcPr>
          <w:p w14:paraId="4035C94E" w14:textId="23DBDCDB" w:rsidR="00632E19" w:rsidRPr="00386535" w:rsidRDefault="00632E19" w:rsidP="00386535">
            <w:pPr>
              <w:pStyle w:val="a6"/>
              <w:rPr>
                <w:sz w:val="16"/>
                <w:szCs w:val="16"/>
              </w:rPr>
            </w:pPr>
          </w:p>
        </w:tc>
        <w:tc>
          <w:tcPr>
            <w:tcW w:w="653" w:type="dxa"/>
            <w:tcMar>
              <w:left w:w="28" w:type="dxa"/>
              <w:right w:w="28" w:type="dxa"/>
            </w:tcMar>
            <w:vAlign w:val="center"/>
            <w:hideMark/>
          </w:tcPr>
          <w:p w14:paraId="6A788429" w14:textId="44B48351" w:rsidR="00632E19" w:rsidRPr="00386535" w:rsidRDefault="00632E19" w:rsidP="00386535">
            <w:pPr>
              <w:pStyle w:val="a6"/>
              <w:rPr>
                <w:sz w:val="16"/>
                <w:szCs w:val="16"/>
              </w:rPr>
            </w:pPr>
          </w:p>
        </w:tc>
        <w:tc>
          <w:tcPr>
            <w:tcW w:w="654" w:type="dxa"/>
            <w:tcMar>
              <w:left w:w="28" w:type="dxa"/>
              <w:right w:w="28" w:type="dxa"/>
            </w:tcMar>
            <w:vAlign w:val="center"/>
            <w:hideMark/>
          </w:tcPr>
          <w:p w14:paraId="2C72F608" w14:textId="5C1E9862" w:rsidR="00632E19" w:rsidRPr="00386535" w:rsidRDefault="00632E19" w:rsidP="00386535">
            <w:pPr>
              <w:pStyle w:val="a6"/>
              <w:rPr>
                <w:sz w:val="16"/>
                <w:szCs w:val="16"/>
              </w:rPr>
            </w:pPr>
          </w:p>
        </w:tc>
        <w:tc>
          <w:tcPr>
            <w:tcW w:w="654" w:type="dxa"/>
            <w:tcMar>
              <w:left w:w="28" w:type="dxa"/>
              <w:right w:w="28" w:type="dxa"/>
            </w:tcMar>
            <w:vAlign w:val="center"/>
            <w:hideMark/>
          </w:tcPr>
          <w:p w14:paraId="51556247" w14:textId="1CC8DF44" w:rsidR="00632E19" w:rsidRPr="00386535" w:rsidRDefault="00632E19" w:rsidP="00386535">
            <w:pPr>
              <w:pStyle w:val="a6"/>
              <w:rPr>
                <w:sz w:val="16"/>
                <w:szCs w:val="16"/>
              </w:rPr>
            </w:pPr>
          </w:p>
        </w:tc>
        <w:tc>
          <w:tcPr>
            <w:tcW w:w="653" w:type="dxa"/>
            <w:tcMar>
              <w:left w:w="28" w:type="dxa"/>
              <w:right w:w="28" w:type="dxa"/>
            </w:tcMar>
            <w:vAlign w:val="center"/>
            <w:hideMark/>
          </w:tcPr>
          <w:p w14:paraId="53A821AC" w14:textId="6129EA40" w:rsidR="00632E19" w:rsidRPr="00386535" w:rsidRDefault="00632E19" w:rsidP="00386535">
            <w:pPr>
              <w:pStyle w:val="a6"/>
              <w:rPr>
                <w:sz w:val="16"/>
                <w:szCs w:val="16"/>
              </w:rPr>
            </w:pPr>
          </w:p>
        </w:tc>
        <w:tc>
          <w:tcPr>
            <w:tcW w:w="654" w:type="dxa"/>
            <w:tcMar>
              <w:left w:w="28" w:type="dxa"/>
              <w:right w:w="28" w:type="dxa"/>
            </w:tcMar>
            <w:vAlign w:val="center"/>
            <w:hideMark/>
          </w:tcPr>
          <w:p w14:paraId="7420A231" w14:textId="200C7C15" w:rsidR="00632E19" w:rsidRPr="00386535" w:rsidRDefault="00632E19" w:rsidP="00386535">
            <w:pPr>
              <w:pStyle w:val="a6"/>
              <w:rPr>
                <w:sz w:val="16"/>
                <w:szCs w:val="16"/>
              </w:rPr>
            </w:pPr>
          </w:p>
        </w:tc>
        <w:tc>
          <w:tcPr>
            <w:tcW w:w="653" w:type="dxa"/>
            <w:tcMar>
              <w:left w:w="28" w:type="dxa"/>
              <w:right w:w="28" w:type="dxa"/>
            </w:tcMar>
            <w:vAlign w:val="center"/>
            <w:hideMark/>
          </w:tcPr>
          <w:p w14:paraId="22FB226C" w14:textId="1A00FB83" w:rsidR="00632E19" w:rsidRPr="00386535" w:rsidRDefault="00632E19" w:rsidP="00386535">
            <w:pPr>
              <w:pStyle w:val="a6"/>
              <w:rPr>
                <w:sz w:val="16"/>
                <w:szCs w:val="16"/>
              </w:rPr>
            </w:pPr>
          </w:p>
        </w:tc>
        <w:tc>
          <w:tcPr>
            <w:tcW w:w="654" w:type="dxa"/>
            <w:tcMar>
              <w:left w:w="28" w:type="dxa"/>
              <w:right w:w="28" w:type="dxa"/>
            </w:tcMar>
            <w:vAlign w:val="center"/>
            <w:hideMark/>
          </w:tcPr>
          <w:p w14:paraId="17643D03" w14:textId="32BD87D0" w:rsidR="00632E19" w:rsidRPr="00386535" w:rsidRDefault="00632E19" w:rsidP="00386535">
            <w:pPr>
              <w:pStyle w:val="a6"/>
              <w:rPr>
                <w:sz w:val="16"/>
                <w:szCs w:val="16"/>
              </w:rPr>
            </w:pPr>
          </w:p>
        </w:tc>
        <w:tc>
          <w:tcPr>
            <w:tcW w:w="654" w:type="dxa"/>
            <w:tcMar>
              <w:left w:w="28" w:type="dxa"/>
              <w:right w:w="28" w:type="dxa"/>
            </w:tcMar>
            <w:vAlign w:val="center"/>
            <w:hideMark/>
          </w:tcPr>
          <w:p w14:paraId="7B856345" w14:textId="77777777" w:rsidR="00632E19" w:rsidRPr="00386535" w:rsidRDefault="00632E19" w:rsidP="00386535">
            <w:pPr>
              <w:pStyle w:val="a6"/>
              <w:rPr>
                <w:sz w:val="16"/>
                <w:szCs w:val="16"/>
              </w:rPr>
            </w:pPr>
            <w:r w:rsidRPr="00386535">
              <w:rPr>
                <w:sz w:val="16"/>
                <w:szCs w:val="16"/>
              </w:rPr>
              <w:t>110 378,8</w:t>
            </w:r>
          </w:p>
        </w:tc>
        <w:tc>
          <w:tcPr>
            <w:tcW w:w="653" w:type="dxa"/>
            <w:tcMar>
              <w:left w:w="28" w:type="dxa"/>
              <w:right w:w="28" w:type="dxa"/>
            </w:tcMar>
            <w:vAlign w:val="center"/>
            <w:hideMark/>
          </w:tcPr>
          <w:p w14:paraId="473E3D56" w14:textId="2C100B62" w:rsidR="00632E19" w:rsidRPr="00386535" w:rsidRDefault="00632E19" w:rsidP="00386535">
            <w:pPr>
              <w:pStyle w:val="a6"/>
              <w:rPr>
                <w:sz w:val="16"/>
                <w:szCs w:val="16"/>
              </w:rPr>
            </w:pPr>
          </w:p>
        </w:tc>
        <w:tc>
          <w:tcPr>
            <w:tcW w:w="599" w:type="dxa"/>
            <w:tcMar>
              <w:left w:w="28" w:type="dxa"/>
              <w:right w:w="28" w:type="dxa"/>
            </w:tcMar>
            <w:vAlign w:val="center"/>
            <w:hideMark/>
          </w:tcPr>
          <w:p w14:paraId="39C3DC0B" w14:textId="7E9179C0" w:rsidR="00632E19" w:rsidRPr="00386535" w:rsidRDefault="00632E19" w:rsidP="00386535">
            <w:pPr>
              <w:pStyle w:val="a6"/>
              <w:rPr>
                <w:sz w:val="16"/>
                <w:szCs w:val="16"/>
              </w:rPr>
            </w:pPr>
          </w:p>
        </w:tc>
        <w:tc>
          <w:tcPr>
            <w:tcW w:w="709" w:type="dxa"/>
            <w:tcMar>
              <w:left w:w="28" w:type="dxa"/>
              <w:right w:w="28" w:type="dxa"/>
            </w:tcMar>
            <w:vAlign w:val="center"/>
            <w:hideMark/>
          </w:tcPr>
          <w:p w14:paraId="29DD56A2" w14:textId="77777777" w:rsidR="00632E19" w:rsidRPr="00386535" w:rsidRDefault="00632E19" w:rsidP="00386535">
            <w:pPr>
              <w:pStyle w:val="a6"/>
              <w:rPr>
                <w:sz w:val="16"/>
                <w:szCs w:val="16"/>
              </w:rPr>
            </w:pPr>
            <w:r w:rsidRPr="00386535">
              <w:rPr>
                <w:sz w:val="16"/>
                <w:szCs w:val="16"/>
              </w:rPr>
              <w:t>110 378,8</w:t>
            </w:r>
          </w:p>
        </w:tc>
        <w:tc>
          <w:tcPr>
            <w:tcW w:w="841" w:type="dxa"/>
            <w:tcMar>
              <w:left w:w="28" w:type="dxa"/>
              <w:right w:w="28" w:type="dxa"/>
            </w:tcMar>
            <w:vAlign w:val="center"/>
            <w:hideMark/>
          </w:tcPr>
          <w:p w14:paraId="2B51470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D7C051D" w14:textId="77777777" w:rsidTr="00DB19BD">
        <w:trPr>
          <w:trHeight w:val="227"/>
        </w:trPr>
        <w:tc>
          <w:tcPr>
            <w:tcW w:w="747" w:type="dxa"/>
            <w:noWrap/>
            <w:tcMar>
              <w:left w:w="28" w:type="dxa"/>
              <w:right w:w="28" w:type="dxa"/>
            </w:tcMar>
            <w:vAlign w:val="center"/>
            <w:hideMark/>
          </w:tcPr>
          <w:p w14:paraId="67C4DD65"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66E5CFD" w14:textId="77777777" w:rsidR="00632E19" w:rsidRPr="00386535" w:rsidRDefault="00632E19" w:rsidP="00386535">
            <w:pPr>
              <w:pStyle w:val="a6"/>
              <w:rPr>
                <w:sz w:val="16"/>
                <w:szCs w:val="16"/>
              </w:rPr>
            </w:pPr>
            <w:r w:rsidRPr="00386535">
              <w:rPr>
                <w:sz w:val="16"/>
                <w:szCs w:val="16"/>
              </w:rPr>
              <w:t>Модернизация тепловых сетей 3УТ2 - 15УТ12 (Индустриальная 10)</w:t>
            </w:r>
          </w:p>
        </w:tc>
        <w:tc>
          <w:tcPr>
            <w:tcW w:w="851" w:type="dxa"/>
            <w:tcMar>
              <w:left w:w="28" w:type="dxa"/>
              <w:right w:w="28" w:type="dxa"/>
            </w:tcMar>
            <w:vAlign w:val="center"/>
            <w:hideMark/>
          </w:tcPr>
          <w:p w14:paraId="52F1FB99" w14:textId="77777777" w:rsidR="00632E19" w:rsidRPr="00386535" w:rsidRDefault="00632E19" w:rsidP="00386535">
            <w:pPr>
              <w:pStyle w:val="a6"/>
              <w:rPr>
                <w:sz w:val="16"/>
                <w:szCs w:val="16"/>
              </w:rPr>
            </w:pPr>
            <w:r w:rsidRPr="00386535">
              <w:rPr>
                <w:sz w:val="16"/>
                <w:szCs w:val="16"/>
              </w:rPr>
              <w:t>3УТ2</w:t>
            </w:r>
          </w:p>
        </w:tc>
        <w:tc>
          <w:tcPr>
            <w:tcW w:w="850" w:type="dxa"/>
            <w:tcMar>
              <w:left w:w="28" w:type="dxa"/>
              <w:right w:w="28" w:type="dxa"/>
            </w:tcMar>
            <w:vAlign w:val="center"/>
            <w:hideMark/>
          </w:tcPr>
          <w:p w14:paraId="284E046F" w14:textId="77777777" w:rsidR="00632E19" w:rsidRPr="00386535" w:rsidRDefault="00632E19" w:rsidP="00386535">
            <w:pPr>
              <w:pStyle w:val="a6"/>
              <w:rPr>
                <w:sz w:val="16"/>
                <w:szCs w:val="16"/>
              </w:rPr>
            </w:pPr>
            <w:r w:rsidRPr="00386535">
              <w:rPr>
                <w:sz w:val="16"/>
                <w:szCs w:val="16"/>
              </w:rPr>
              <w:t>15УТ12</w:t>
            </w:r>
          </w:p>
        </w:tc>
        <w:tc>
          <w:tcPr>
            <w:tcW w:w="851" w:type="dxa"/>
            <w:tcMar>
              <w:left w:w="28" w:type="dxa"/>
              <w:right w:w="28" w:type="dxa"/>
            </w:tcMar>
            <w:vAlign w:val="center"/>
            <w:hideMark/>
          </w:tcPr>
          <w:p w14:paraId="540CE6B9" w14:textId="77777777" w:rsidR="00632E19" w:rsidRPr="00386535" w:rsidRDefault="00632E19" w:rsidP="00386535">
            <w:pPr>
              <w:pStyle w:val="a6"/>
              <w:rPr>
                <w:sz w:val="16"/>
                <w:szCs w:val="16"/>
              </w:rPr>
            </w:pPr>
            <w:r w:rsidRPr="00386535">
              <w:rPr>
                <w:sz w:val="16"/>
                <w:szCs w:val="16"/>
              </w:rPr>
              <w:t>70</w:t>
            </w:r>
          </w:p>
        </w:tc>
        <w:tc>
          <w:tcPr>
            <w:tcW w:w="850" w:type="dxa"/>
            <w:tcMar>
              <w:left w:w="28" w:type="dxa"/>
              <w:right w:w="28" w:type="dxa"/>
            </w:tcMar>
            <w:vAlign w:val="center"/>
            <w:hideMark/>
          </w:tcPr>
          <w:p w14:paraId="0DFC1D3A" w14:textId="77777777" w:rsidR="00632E19" w:rsidRPr="00386535" w:rsidRDefault="00632E19" w:rsidP="00386535">
            <w:pPr>
              <w:pStyle w:val="a6"/>
              <w:rPr>
                <w:sz w:val="16"/>
                <w:szCs w:val="16"/>
              </w:rPr>
            </w:pPr>
            <w:r w:rsidRPr="00386535">
              <w:rPr>
                <w:sz w:val="16"/>
                <w:szCs w:val="16"/>
              </w:rPr>
              <w:t>2037</w:t>
            </w:r>
          </w:p>
        </w:tc>
        <w:tc>
          <w:tcPr>
            <w:tcW w:w="851" w:type="dxa"/>
            <w:tcMar>
              <w:left w:w="28" w:type="dxa"/>
              <w:right w:w="28" w:type="dxa"/>
            </w:tcMar>
            <w:vAlign w:val="center"/>
            <w:hideMark/>
          </w:tcPr>
          <w:p w14:paraId="1BFA01A1"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611D42DF"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3A9B467E"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71EC35A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DD408E4" w14:textId="2DF8C212" w:rsidR="00632E19" w:rsidRPr="00386535" w:rsidRDefault="00632E19" w:rsidP="00386535">
            <w:pPr>
              <w:pStyle w:val="a6"/>
              <w:rPr>
                <w:sz w:val="16"/>
                <w:szCs w:val="16"/>
              </w:rPr>
            </w:pPr>
          </w:p>
        </w:tc>
        <w:tc>
          <w:tcPr>
            <w:tcW w:w="654" w:type="dxa"/>
            <w:tcMar>
              <w:left w:w="28" w:type="dxa"/>
              <w:right w:w="28" w:type="dxa"/>
            </w:tcMar>
            <w:vAlign w:val="center"/>
            <w:hideMark/>
          </w:tcPr>
          <w:p w14:paraId="1A65BA9E" w14:textId="3B3A082D" w:rsidR="00632E19" w:rsidRPr="00386535" w:rsidRDefault="00632E19" w:rsidP="00386535">
            <w:pPr>
              <w:pStyle w:val="a6"/>
              <w:rPr>
                <w:sz w:val="16"/>
                <w:szCs w:val="16"/>
              </w:rPr>
            </w:pPr>
          </w:p>
        </w:tc>
        <w:tc>
          <w:tcPr>
            <w:tcW w:w="653" w:type="dxa"/>
            <w:tcMar>
              <w:left w:w="28" w:type="dxa"/>
              <w:right w:w="28" w:type="dxa"/>
            </w:tcMar>
            <w:vAlign w:val="center"/>
            <w:hideMark/>
          </w:tcPr>
          <w:p w14:paraId="4BB5042F" w14:textId="3C5885CF" w:rsidR="00632E19" w:rsidRPr="00386535" w:rsidRDefault="00632E19" w:rsidP="00386535">
            <w:pPr>
              <w:pStyle w:val="a6"/>
              <w:rPr>
                <w:sz w:val="16"/>
                <w:szCs w:val="16"/>
              </w:rPr>
            </w:pPr>
          </w:p>
        </w:tc>
        <w:tc>
          <w:tcPr>
            <w:tcW w:w="654" w:type="dxa"/>
            <w:tcMar>
              <w:left w:w="28" w:type="dxa"/>
              <w:right w:w="28" w:type="dxa"/>
            </w:tcMar>
            <w:vAlign w:val="center"/>
            <w:hideMark/>
          </w:tcPr>
          <w:p w14:paraId="7A6E4F2B" w14:textId="2B121969" w:rsidR="00632E19" w:rsidRPr="00386535" w:rsidRDefault="00632E19" w:rsidP="00386535">
            <w:pPr>
              <w:pStyle w:val="a6"/>
              <w:rPr>
                <w:sz w:val="16"/>
                <w:szCs w:val="16"/>
              </w:rPr>
            </w:pPr>
          </w:p>
        </w:tc>
        <w:tc>
          <w:tcPr>
            <w:tcW w:w="654" w:type="dxa"/>
            <w:tcMar>
              <w:left w:w="28" w:type="dxa"/>
              <w:right w:w="28" w:type="dxa"/>
            </w:tcMar>
            <w:vAlign w:val="center"/>
            <w:hideMark/>
          </w:tcPr>
          <w:p w14:paraId="74E02B7D" w14:textId="7065A85C" w:rsidR="00632E19" w:rsidRPr="00386535" w:rsidRDefault="00632E19" w:rsidP="00386535">
            <w:pPr>
              <w:pStyle w:val="a6"/>
              <w:rPr>
                <w:sz w:val="16"/>
                <w:szCs w:val="16"/>
              </w:rPr>
            </w:pPr>
          </w:p>
        </w:tc>
        <w:tc>
          <w:tcPr>
            <w:tcW w:w="653" w:type="dxa"/>
            <w:tcMar>
              <w:left w:w="28" w:type="dxa"/>
              <w:right w:w="28" w:type="dxa"/>
            </w:tcMar>
            <w:vAlign w:val="center"/>
            <w:hideMark/>
          </w:tcPr>
          <w:p w14:paraId="56F158D0" w14:textId="06F8BBC0" w:rsidR="00632E19" w:rsidRPr="00386535" w:rsidRDefault="00632E19" w:rsidP="00386535">
            <w:pPr>
              <w:pStyle w:val="a6"/>
              <w:rPr>
                <w:sz w:val="16"/>
                <w:szCs w:val="16"/>
              </w:rPr>
            </w:pPr>
          </w:p>
        </w:tc>
        <w:tc>
          <w:tcPr>
            <w:tcW w:w="654" w:type="dxa"/>
            <w:tcMar>
              <w:left w:w="28" w:type="dxa"/>
              <w:right w:w="28" w:type="dxa"/>
            </w:tcMar>
            <w:vAlign w:val="center"/>
            <w:hideMark/>
          </w:tcPr>
          <w:p w14:paraId="03E90DE4" w14:textId="0F475EA3" w:rsidR="00632E19" w:rsidRPr="00386535" w:rsidRDefault="00632E19" w:rsidP="00386535">
            <w:pPr>
              <w:pStyle w:val="a6"/>
              <w:rPr>
                <w:sz w:val="16"/>
                <w:szCs w:val="16"/>
              </w:rPr>
            </w:pPr>
          </w:p>
        </w:tc>
        <w:tc>
          <w:tcPr>
            <w:tcW w:w="653" w:type="dxa"/>
            <w:tcMar>
              <w:left w:w="28" w:type="dxa"/>
              <w:right w:w="28" w:type="dxa"/>
            </w:tcMar>
            <w:vAlign w:val="center"/>
            <w:hideMark/>
          </w:tcPr>
          <w:p w14:paraId="1EC68DA4" w14:textId="40065B4C" w:rsidR="00632E19" w:rsidRPr="00386535" w:rsidRDefault="00632E19" w:rsidP="00386535">
            <w:pPr>
              <w:pStyle w:val="a6"/>
              <w:rPr>
                <w:sz w:val="16"/>
                <w:szCs w:val="16"/>
              </w:rPr>
            </w:pPr>
          </w:p>
        </w:tc>
        <w:tc>
          <w:tcPr>
            <w:tcW w:w="654" w:type="dxa"/>
            <w:tcMar>
              <w:left w:w="28" w:type="dxa"/>
              <w:right w:w="28" w:type="dxa"/>
            </w:tcMar>
            <w:vAlign w:val="center"/>
            <w:hideMark/>
          </w:tcPr>
          <w:p w14:paraId="42348DB1" w14:textId="4EE94268" w:rsidR="00632E19" w:rsidRPr="00386535" w:rsidRDefault="00632E19" w:rsidP="00386535">
            <w:pPr>
              <w:pStyle w:val="a6"/>
              <w:rPr>
                <w:sz w:val="16"/>
                <w:szCs w:val="16"/>
              </w:rPr>
            </w:pPr>
          </w:p>
        </w:tc>
        <w:tc>
          <w:tcPr>
            <w:tcW w:w="654" w:type="dxa"/>
            <w:tcMar>
              <w:left w:w="28" w:type="dxa"/>
              <w:right w:w="28" w:type="dxa"/>
            </w:tcMar>
            <w:vAlign w:val="center"/>
            <w:hideMark/>
          </w:tcPr>
          <w:p w14:paraId="752C9338" w14:textId="65A57AC7" w:rsidR="00632E19" w:rsidRPr="00386535" w:rsidRDefault="00632E19" w:rsidP="00386535">
            <w:pPr>
              <w:pStyle w:val="a6"/>
              <w:rPr>
                <w:sz w:val="16"/>
                <w:szCs w:val="16"/>
              </w:rPr>
            </w:pPr>
          </w:p>
        </w:tc>
        <w:tc>
          <w:tcPr>
            <w:tcW w:w="653" w:type="dxa"/>
            <w:tcMar>
              <w:left w:w="28" w:type="dxa"/>
              <w:right w:w="28" w:type="dxa"/>
            </w:tcMar>
            <w:vAlign w:val="center"/>
            <w:hideMark/>
          </w:tcPr>
          <w:p w14:paraId="4A18B5F7" w14:textId="18640CD2" w:rsidR="00632E19" w:rsidRPr="00386535" w:rsidRDefault="00632E19" w:rsidP="00386535">
            <w:pPr>
              <w:pStyle w:val="a6"/>
              <w:rPr>
                <w:sz w:val="16"/>
                <w:szCs w:val="16"/>
              </w:rPr>
            </w:pPr>
          </w:p>
        </w:tc>
        <w:tc>
          <w:tcPr>
            <w:tcW w:w="654" w:type="dxa"/>
            <w:tcMar>
              <w:left w:w="28" w:type="dxa"/>
              <w:right w:w="28" w:type="dxa"/>
            </w:tcMar>
            <w:vAlign w:val="center"/>
            <w:hideMark/>
          </w:tcPr>
          <w:p w14:paraId="3109B0DA" w14:textId="514C96AD" w:rsidR="00632E19" w:rsidRPr="00386535" w:rsidRDefault="00632E19" w:rsidP="00386535">
            <w:pPr>
              <w:pStyle w:val="a6"/>
              <w:rPr>
                <w:sz w:val="16"/>
                <w:szCs w:val="16"/>
              </w:rPr>
            </w:pPr>
          </w:p>
        </w:tc>
        <w:tc>
          <w:tcPr>
            <w:tcW w:w="653" w:type="dxa"/>
            <w:tcMar>
              <w:left w:w="28" w:type="dxa"/>
              <w:right w:w="28" w:type="dxa"/>
            </w:tcMar>
            <w:vAlign w:val="center"/>
            <w:hideMark/>
          </w:tcPr>
          <w:p w14:paraId="5BD27927" w14:textId="023D4225" w:rsidR="00632E19" w:rsidRPr="00386535" w:rsidRDefault="00632E19" w:rsidP="00386535">
            <w:pPr>
              <w:pStyle w:val="a6"/>
              <w:rPr>
                <w:sz w:val="16"/>
                <w:szCs w:val="16"/>
              </w:rPr>
            </w:pPr>
          </w:p>
        </w:tc>
        <w:tc>
          <w:tcPr>
            <w:tcW w:w="654" w:type="dxa"/>
            <w:tcMar>
              <w:left w:w="28" w:type="dxa"/>
              <w:right w:w="28" w:type="dxa"/>
            </w:tcMar>
            <w:vAlign w:val="center"/>
            <w:hideMark/>
          </w:tcPr>
          <w:p w14:paraId="347EC4D4" w14:textId="031F2A03" w:rsidR="00632E19" w:rsidRPr="00386535" w:rsidRDefault="00632E19" w:rsidP="00386535">
            <w:pPr>
              <w:pStyle w:val="a6"/>
              <w:rPr>
                <w:sz w:val="16"/>
                <w:szCs w:val="16"/>
              </w:rPr>
            </w:pPr>
          </w:p>
        </w:tc>
        <w:tc>
          <w:tcPr>
            <w:tcW w:w="654" w:type="dxa"/>
            <w:tcMar>
              <w:left w:w="28" w:type="dxa"/>
              <w:right w:w="28" w:type="dxa"/>
            </w:tcMar>
            <w:vAlign w:val="center"/>
            <w:hideMark/>
          </w:tcPr>
          <w:p w14:paraId="7E51D5EC" w14:textId="77777777" w:rsidR="00632E19" w:rsidRPr="00386535" w:rsidRDefault="00632E19" w:rsidP="00386535">
            <w:pPr>
              <w:pStyle w:val="a6"/>
              <w:rPr>
                <w:sz w:val="16"/>
                <w:szCs w:val="16"/>
              </w:rPr>
            </w:pPr>
            <w:r w:rsidRPr="00386535">
              <w:rPr>
                <w:sz w:val="16"/>
                <w:szCs w:val="16"/>
              </w:rPr>
              <w:t>16 137,8</w:t>
            </w:r>
          </w:p>
        </w:tc>
        <w:tc>
          <w:tcPr>
            <w:tcW w:w="653" w:type="dxa"/>
            <w:tcMar>
              <w:left w:w="28" w:type="dxa"/>
              <w:right w:w="28" w:type="dxa"/>
            </w:tcMar>
            <w:vAlign w:val="center"/>
            <w:hideMark/>
          </w:tcPr>
          <w:p w14:paraId="2488C7EE" w14:textId="5D9B5AC8" w:rsidR="00632E19" w:rsidRPr="00386535" w:rsidRDefault="00632E19" w:rsidP="00386535">
            <w:pPr>
              <w:pStyle w:val="a6"/>
              <w:rPr>
                <w:sz w:val="16"/>
                <w:szCs w:val="16"/>
              </w:rPr>
            </w:pPr>
          </w:p>
        </w:tc>
        <w:tc>
          <w:tcPr>
            <w:tcW w:w="599" w:type="dxa"/>
            <w:tcMar>
              <w:left w:w="28" w:type="dxa"/>
              <w:right w:w="28" w:type="dxa"/>
            </w:tcMar>
            <w:vAlign w:val="center"/>
            <w:hideMark/>
          </w:tcPr>
          <w:p w14:paraId="2E6ABF6B" w14:textId="2BF68325" w:rsidR="00632E19" w:rsidRPr="00386535" w:rsidRDefault="00632E19" w:rsidP="00386535">
            <w:pPr>
              <w:pStyle w:val="a6"/>
              <w:rPr>
                <w:sz w:val="16"/>
                <w:szCs w:val="16"/>
              </w:rPr>
            </w:pPr>
          </w:p>
        </w:tc>
        <w:tc>
          <w:tcPr>
            <w:tcW w:w="709" w:type="dxa"/>
            <w:tcMar>
              <w:left w:w="28" w:type="dxa"/>
              <w:right w:w="28" w:type="dxa"/>
            </w:tcMar>
            <w:vAlign w:val="center"/>
            <w:hideMark/>
          </w:tcPr>
          <w:p w14:paraId="503E2A10" w14:textId="77777777" w:rsidR="00632E19" w:rsidRPr="00386535" w:rsidRDefault="00632E19" w:rsidP="00386535">
            <w:pPr>
              <w:pStyle w:val="a6"/>
              <w:rPr>
                <w:sz w:val="16"/>
                <w:szCs w:val="16"/>
              </w:rPr>
            </w:pPr>
            <w:r w:rsidRPr="00386535">
              <w:rPr>
                <w:sz w:val="16"/>
                <w:szCs w:val="16"/>
              </w:rPr>
              <w:t>16 137,8</w:t>
            </w:r>
          </w:p>
        </w:tc>
        <w:tc>
          <w:tcPr>
            <w:tcW w:w="841" w:type="dxa"/>
            <w:tcMar>
              <w:left w:w="28" w:type="dxa"/>
              <w:right w:w="28" w:type="dxa"/>
            </w:tcMar>
            <w:vAlign w:val="center"/>
            <w:hideMark/>
          </w:tcPr>
          <w:p w14:paraId="7BE07882"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14EED6E" w14:textId="77777777" w:rsidTr="00DB19BD">
        <w:trPr>
          <w:trHeight w:val="227"/>
        </w:trPr>
        <w:tc>
          <w:tcPr>
            <w:tcW w:w="747" w:type="dxa"/>
            <w:noWrap/>
            <w:tcMar>
              <w:left w:w="28" w:type="dxa"/>
              <w:right w:w="28" w:type="dxa"/>
            </w:tcMar>
            <w:vAlign w:val="center"/>
            <w:hideMark/>
          </w:tcPr>
          <w:p w14:paraId="49DD2D55"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45210333" w14:textId="77777777" w:rsidR="00632E19" w:rsidRPr="00386535" w:rsidRDefault="00632E19" w:rsidP="00386535">
            <w:pPr>
              <w:pStyle w:val="a6"/>
              <w:rPr>
                <w:sz w:val="16"/>
                <w:szCs w:val="16"/>
              </w:rPr>
            </w:pPr>
            <w:r w:rsidRPr="00386535">
              <w:rPr>
                <w:sz w:val="16"/>
                <w:szCs w:val="16"/>
              </w:rPr>
              <w:t>Модернизация тепловых сетей 14УТ6-3А - 14УТ7 (1 тр Т2) (14УТ6-1 обр. - 14УТ7 обр.)</w:t>
            </w:r>
          </w:p>
        </w:tc>
        <w:tc>
          <w:tcPr>
            <w:tcW w:w="851" w:type="dxa"/>
            <w:tcMar>
              <w:left w:w="28" w:type="dxa"/>
              <w:right w:w="28" w:type="dxa"/>
            </w:tcMar>
            <w:vAlign w:val="center"/>
            <w:hideMark/>
          </w:tcPr>
          <w:p w14:paraId="1E8495E5" w14:textId="77777777" w:rsidR="00632E19" w:rsidRPr="00386535" w:rsidRDefault="00632E19" w:rsidP="00386535">
            <w:pPr>
              <w:pStyle w:val="a6"/>
              <w:rPr>
                <w:sz w:val="16"/>
                <w:szCs w:val="16"/>
              </w:rPr>
            </w:pPr>
            <w:r w:rsidRPr="00386535">
              <w:rPr>
                <w:sz w:val="16"/>
                <w:szCs w:val="16"/>
              </w:rPr>
              <w:t>(14УТ6-1</w:t>
            </w:r>
          </w:p>
        </w:tc>
        <w:tc>
          <w:tcPr>
            <w:tcW w:w="850" w:type="dxa"/>
            <w:tcMar>
              <w:left w:w="28" w:type="dxa"/>
              <w:right w:w="28" w:type="dxa"/>
            </w:tcMar>
            <w:vAlign w:val="center"/>
            <w:hideMark/>
          </w:tcPr>
          <w:p w14:paraId="5F7727EA" w14:textId="77777777" w:rsidR="00632E19" w:rsidRPr="00386535" w:rsidRDefault="00632E19" w:rsidP="00386535">
            <w:pPr>
              <w:pStyle w:val="a6"/>
              <w:rPr>
                <w:sz w:val="16"/>
                <w:szCs w:val="16"/>
              </w:rPr>
            </w:pPr>
            <w:r w:rsidRPr="00386535">
              <w:rPr>
                <w:sz w:val="16"/>
                <w:szCs w:val="16"/>
              </w:rPr>
              <w:t>14УТ7</w:t>
            </w:r>
          </w:p>
        </w:tc>
        <w:tc>
          <w:tcPr>
            <w:tcW w:w="851" w:type="dxa"/>
            <w:tcMar>
              <w:left w:w="28" w:type="dxa"/>
              <w:right w:w="28" w:type="dxa"/>
            </w:tcMar>
            <w:vAlign w:val="center"/>
            <w:hideMark/>
          </w:tcPr>
          <w:p w14:paraId="79431EE9" w14:textId="77777777" w:rsidR="00632E19" w:rsidRPr="00386535" w:rsidRDefault="00632E19" w:rsidP="00386535">
            <w:pPr>
              <w:pStyle w:val="a6"/>
              <w:rPr>
                <w:sz w:val="16"/>
                <w:szCs w:val="16"/>
              </w:rPr>
            </w:pPr>
            <w:r w:rsidRPr="00386535">
              <w:rPr>
                <w:sz w:val="16"/>
                <w:szCs w:val="16"/>
              </w:rPr>
              <w:t>222</w:t>
            </w:r>
          </w:p>
        </w:tc>
        <w:tc>
          <w:tcPr>
            <w:tcW w:w="850" w:type="dxa"/>
            <w:tcMar>
              <w:left w:w="28" w:type="dxa"/>
              <w:right w:w="28" w:type="dxa"/>
            </w:tcMar>
            <w:vAlign w:val="center"/>
            <w:hideMark/>
          </w:tcPr>
          <w:p w14:paraId="1F05C7DC" w14:textId="77777777" w:rsidR="00632E19" w:rsidRPr="00386535" w:rsidRDefault="00632E19" w:rsidP="00386535">
            <w:pPr>
              <w:pStyle w:val="a6"/>
              <w:rPr>
                <w:sz w:val="16"/>
                <w:szCs w:val="16"/>
              </w:rPr>
            </w:pPr>
            <w:r w:rsidRPr="00386535">
              <w:rPr>
                <w:sz w:val="16"/>
                <w:szCs w:val="16"/>
              </w:rPr>
              <w:t>2038</w:t>
            </w:r>
          </w:p>
        </w:tc>
        <w:tc>
          <w:tcPr>
            <w:tcW w:w="851" w:type="dxa"/>
            <w:tcMar>
              <w:left w:w="28" w:type="dxa"/>
              <w:right w:w="28" w:type="dxa"/>
            </w:tcMar>
            <w:vAlign w:val="center"/>
            <w:hideMark/>
          </w:tcPr>
          <w:p w14:paraId="3BD0F619"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5A7DF93E"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2DCFA966"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2A27AC9"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E4D247E" w14:textId="2B11E222" w:rsidR="00632E19" w:rsidRPr="00386535" w:rsidRDefault="00632E19" w:rsidP="00386535">
            <w:pPr>
              <w:pStyle w:val="a6"/>
              <w:rPr>
                <w:sz w:val="16"/>
                <w:szCs w:val="16"/>
              </w:rPr>
            </w:pPr>
          </w:p>
        </w:tc>
        <w:tc>
          <w:tcPr>
            <w:tcW w:w="654" w:type="dxa"/>
            <w:tcMar>
              <w:left w:w="28" w:type="dxa"/>
              <w:right w:w="28" w:type="dxa"/>
            </w:tcMar>
            <w:vAlign w:val="center"/>
            <w:hideMark/>
          </w:tcPr>
          <w:p w14:paraId="707DEDCE" w14:textId="681CF4F6" w:rsidR="00632E19" w:rsidRPr="00386535" w:rsidRDefault="00632E19" w:rsidP="00386535">
            <w:pPr>
              <w:pStyle w:val="a6"/>
              <w:rPr>
                <w:sz w:val="16"/>
                <w:szCs w:val="16"/>
              </w:rPr>
            </w:pPr>
          </w:p>
        </w:tc>
        <w:tc>
          <w:tcPr>
            <w:tcW w:w="653" w:type="dxa"/>
            <w:tcMar>
              <w:left w:w="28" w:type="dxa"/>
              <w:right w:w="28" w:type="dxa"/>
            </w:tcMar>
            <w:vAlign w:val="center"/>
            <w:hideMark/>
          </w:tcPr>
          <w:p w14:paraId="2A18F7BD" w14:textId="39EE6D90" w:rsidR="00632E19" w:rsidRPr="00386535" w:rsidRDefault="00632E19" w:rsidP="00386535">
            <w:pPr>
              <w:pStyle w:val="a6"/>
              <w:rPr>
                <w:sz w:val="16"/>
                <w:szCs w:val="16"/>
              </w:rPr>
            </w:pPr>
          </w:p>
        </w:tc>
        <w:tc>
          <w:tcPr>
            <w:tcW w:w="654" w:type="dxa"/>
            <w:tcMar>
              <w:left w:w="28" w:type="dxa"/>
              <w:right w:w="28" w:type="dxa"/>
            </w:tcMar>
            <w:vAlign w:val="center"/>
            <w:hideMark/>
          </w:tcPr>
          <w:p w14:paraId="1AE4E9E6" w14:textId="0AEE123F" w:rsidR="00632E19" w:rsidRPr="00386535" w:rsidRDefault="00632E19" w:rsidP="00386535">
            <w:pPr>
              <w:pStyle w:val="a6"/>
              <w:rPr>
                <w:sz w:val="16"/>
                <w:szCs w:val="16"/>
              </w:rPr>
            </w:pPr>
          </w:p>
        </w:tc>
        <w:tc>
          <w:tcPr>
            <w:tcW w:w="654" w:type="dxa"/>
            <w:tcMar>
              <w:left w:w="28" w:type="dxa"/>
              <w:right w:w="28" w:type="dxa"/>
            </w:tcMar>
            <w:vAlign w:val="center"/>
            <w:hideMark/>
          </w:tcPr>
          <w:p w14:paraId="5AEDE708" w14:textId="6A3EA1B3" w:rsidR="00632E19" w:rsidRPr="00386535" w:rsidRDefault="00632E19" w:rsidP="00386535">
            <w:pPr>
              <w:pStyle w:val="a6"/>
              <w:rPr>
                <w:sz w:val="16"/>
                <w:szCs w:val="16"/>
              </w:rPr>
            </w:pPr>
          </w:p>
        </w:tc>
        <w:tc>
          <w:tcPr>
            <w:tcW w:w="653" w:type="dxa"/>
            <w:tcMar>
              <w:left w:w="28" w:type="dxa"/>
              <w:right w:w="28" w:type="dxa"/>
            </w:tcMar>
            <w:vAlign w:val="center"/>
            <w:hideMark/>
          </w:tcPr>
          <w:p w14:paraId="73C50CDF" w14:textId="7FCE2D4F" w:rsidR="00632E19" w:rsidRPr="00386535" w:rsidRDefault="00632E19" w:rsidP="00386535">
            <w:pPr>
              <w:pStyle w:val="a6"/>
              <w:rPr>
                <w:sz w:val="16"/>
                <w:szCs w:val="16"/>
              </w:rPr>
            </w:pPr>
          </w:p>
        </w:tc>
        <w:tc>
          <w:tcPr>
            <w:tcW w:w="654" w:type="dxa"/>
            <w:tcMar>
              <w:left w:w="28" w:type="dxa"/>
              <w:right w:w="28" w:type="dxa"/>
            </w:tcMar>
            <w:vAlign w:val="center"/>
            <w:hideMark/>
          </w:tcPr>
          <w:p w14:paraId="698BC796" w14:textId="23AD3560" w:rsidR="00632E19" w:rsidRPr="00386535" w:rsidRDefault="00632E19" w:rsidP="00386535">
            <w:pPr>
              <w:pStyle w:val="a6"/>
              <w:rPr>
                <w:sz w:val="16"/>
                <w:szCs w:val="16"/>
              </w:rPr>
            </w:pPr>
          </w:p>
        </w:tc>
        <w:tc>
          <w:tcPr>
            <w:tcW w:w="653" w:type="dxa"/>
            <w:tcMar>
              <w:left w:w="28" w:type="dxa"/>
              <w:right w:w="28" w:type="dxa"/>
            </w:tcMar>
            <w:vAlign w:val="center"/>
            <w:hideMark/>
          </w:tcPr>
          <w:p w14:paraId="3274BA02" w14:textId="46E55926" w:rsidR="00632E19" w:rsidRPr="00386535" w:rsidRDefault="00632E19" w:rsidP="00386535">
            <w:pPr>
              <w:pStyle w:val="a6"/>
              <w:rPr>
                <w:sz w:val="16"/>
                <w:szCs w:val="16"/>
              </w:rPr>
            </w:pPr>
          </w:p>
        </w:tc>
        <w:tc>
          <w:tcPr>
            <w:tcW w:w="654" w:type="dxa"/>
            <w:tcMar>
              <w:left w:w="28" w:type="dxa"/>
              <w:right w:w="28" w:type="dxa"/>
            </w:tcMar>
            <w:vAlign w:val="center"/>
            <w:hideMark/>
          </w:tcPr>
          <w:p w14:paraId="4310A383" w14:textId="6799E643" w:rsidR="00632E19" w:rsidRPr="00386535" w:rsidRDefault="00632E19" w:rsidP="00386535">
            <w:pPr>
              <w:pStyle w:val="a6"/>
              <w:rPr>
                <w:sz w:val="16"/>
                <w:szCs w:val="16"/>
              </w:rPr>
            </w:pPr>
          </w:p>
        </w:tc>
        <w:tc>
          <w:tcPr>
            <w:tcW w:w="654" w:type="dxa"/>
            <w:tcMar>
              <w:left w:w="28" w:type="dxa"/>
              <w:right w:w="28" w:type="dxa"/>
            </w:tcMar>
            <w:vAlign w:val="center"/>
            <w:hideMark/>
          </w:tcPr>
          <w:p w14:paraId="705DA8B0" w14:textId="162381EB" w:rsidR="00632E19" w:rsidRPr="00386535" w:rsidRDefault="00632E19" w:rsidP="00386535">
            <w:pPr>
              <w:pStyle w:val="a6"/>
              <w:rPr>
                <w:sz w:val="16"/>
                <w:szCs w:val="16"/>
              </w:rPr>
            </w:pPr>
          </w:p>
        </w:tc>
        <w:tc>
          <w:tcPr>
            <w:tcW w:w="653" w:type="dxa"/>
            <w:tcMar>
              <w:left w:w="28" w:type="dxa"/>
              <w:right w:w="28" w:type="dxa"/>
            </w:tcMar>
            <w:vAlign w:val="center"/>
            <w:hideMark/>
          </w:tcPr>
          <w:p w14:paraId="541D4872" w14:textId="6B3BC539" w:rsidR="00632E19" w:rsidRPr="00386535" w:rsidRDefault="00632E19" w:rsidP="00386535">
            <w:pPr>
              <w:pStyle w:val="a6"/>
              <w:rPr>
                <w:sz w:val="16"/>
                <w:szCs w:val="16"/>
              </w:rPr>
            </w:pPr>
          </w:p>
        </w:tc>
        <w:tc>
          <w:tcPr>
            <w:tcW w:w="654" w:type="dxa"/>
            <w:tcMar>
              <w:left w:w="28" w:type="dxa"/>
              <w:right w:w="28" w:type="dxa"/>
            </w:tcMar>
            <w:vAlign w:val="center"/>
            <w:hideMark/>
          </w:tcPr>
          <w:p w14:paraId="02711575" w14:textId="6F0A0607" w:rsidR="00632E19" w:rsidRPr="00386535" w:rsidRDefault="00632E19" w:rsidP="00386535">
            <w:pPr>
              <w:pStyle w:val="a6"/>
              <w:rPr>
                <w:sz w:val="16"/>
                <w:szCs w:val="16"/>
              </w:rPr>
            </w:pPr>
          </w:p>
        </w:tc>
        <w:tc>
          <w:tcPr>
            <w:tcW w:w="653" w:type="dxa"/>
            <w:tcMar>
              <w:left w:w="28" w:type="dxa"/>
              <w:right w:w="28" w:type="dxa"/>
            </w:tcMar>
            <w:vAlign w:val="center"/>
            <w:hideMark/>
          </w:tcPr>
          <w:p w14:paraId="4750ED64" w14:textId="6E963127" w:rsidR="00632E19" w:rsidRPr="00386535" w:rsidRDefault="00632E19" w:rsidP="00386535">
            <w:pPr>
              <w:pStyle w:val="a6"/>
              <w:rPr>
                <w:sz w:val="16"/>
                <w:szCs w:val="16"/>
              </w:rPr>
            </w:pPr>
          </w:p>
        </w:tc>
        <w:tc>
          <w:tcPr>
            <w:tcW w:w="654" w:type="dxa"/>
            <w:tcMar>
              <w:left w:w="28" w:type="dxa"/>
              <w:right w:w="28" w:type="dxa"/>
            </w:tcMar>
            <w:vAlign w:val="center"/>
            <w:hideMark/>
          </w:tcPr>
          <w:p w14:paraId="06AFDE8A" w14:textId="12E893B1" w:rsidR="00632E19" w:rsidRPr="00386535" w:rsidRDefault="00632E19" w:rsidP="00386535">
            <w:pPr>
              <w:pStyle w:val="a6"/>
              <w:rPr>
                <w:sz w:val="16"/>
                <w:szCs w:val="16"/>
              </w:rPr>
            </w:pPr>
          </w:p>
        </w:tc>
        <w:tc>
          <w:tcPr>
            <w:tcW w:w="654" w:type="dxa"/>
            <w:tcMar>
              <w:left w:w="28" w:type="dxa"/>
              <w:right w:w="28" w:type="dxa"/>
            </w:tcMar>
            <w:vAlign w:val="center"/>
            <w:hideMark/>
          </w:tcPr>
          <w:p w14:paraId="23F90A02" w14:textId="7F769DC7" w:rsidR="00632E19" w:rsidRPr="00386535" w:rsidRDefault="00632E19" w:rsidP="00386535">
            <w:pPr>
              <w:pStyle w:val="a6"/>
              <w:rPr>
                <w:sz w:val="16"/>
                <w:szCs w:val="16"/>
              </w:rPr>
            </w:pPr>
          </w:p>
        </w:tc>
        <w:tc>
          <w:tcPr>
            <w:tcW w:w="653" w:type="dxa"/>
            <w:tcMar>
              <w:left w:w="28" w:type="dxa"/>
              <w:right w:w="28" w:type="dxa"/>
            </w:tcMar>
            <w:vAlign w:val="center"/>
            <w:hideMark/>
          </w:tcPr>
          <w:p w14:paraId="2401B935" w14:textId="77777777" w:rsidR="00632E19" w:rsidRPr="00386535" w:rsidRDefault="00632E19" w:rsidP="00386535">
            <w:pPr>
              <w:pStyle w:val="a6"/>
              <w:rPr>
                <w:sz w:val="16"/>
                <w:szCs w:val="16"/>
              </w:rPr>
            </w:pPr>
            <w:r w:rsidRPr="00386535">
              <w:rPr>
                <w:sz w:val="16"/>
                <w:szCs w:val="16"/>
              </w:rPr>
              <w:t>53 227,0</w:t>
            </w:r>
          </w:p>
        </w:tc>
        <w:tc>
          <w:tcPr>
            <w:tcW w:w="599" w:type="dxa"/>
            <w:tcMar>
              <w:left w:w="28" w:type="dxa"/>
              <w:right w:w="28" w:type="dxa"/>
            </w:tcMar>
            <w:vAlign w:val="center"/>
            <w:hideMark/>
          </w:tcPr>
          <w:p w14:paraId="712AEEDB" w14:textId="048FC924" w:rsidR="00632E19" w:rsidRPr="00386535" w:rsidRDefault="00632E19" w:rsidP="00386535">
            <w:pPr>
              <w:pStyle w:val="a6"/>
              <w:rPr>
                <w:sz w:val="16"/>
                <w:szCs w:val="16"/>
              </w:rPr>
            </w:pPr>
          </w:p>
        </w:tc>
        <w:tc>
          <w:tcPr>
            <w:tcW w:w="709" w:type="dxa"/>
            <w:tcMar>
              <w:left w:w="28" w:type="dxa"/>
              <w:right w:w="28" w:type="dxa"/>
            </w:tcMar>
            <w:vAlign w:val="center"/>
            <w:hideMark/>
          </w:tcPr>
          <w:p w14:paraId="171A4823" w14:textId="77777777" w:rsidR="00632E19" w:rsidRPr="00386535" w:rsidRDefault="00632E19" w:rsidP="00386535">
            <w:pPr>
              <w:pStyle w:val="a6"/>
              <w:rPr>
                <w:sz w:val="16"/>
                <w:szCs w:val="16"/>
              </w:rPr>
            </w:pPr>
            <w:r w:rsidRPr="00386535">
              <w:rPr>
                <w:sz w:val="16"/>
                <w:szCs w:val="16"/>
              </w:rPr>
              <w:t>53 227,0</w:t>
            </w:r>
          </w:p>
        </w:tc>
        <w:tc>
          <w:tcPr>
            <w:tcW w:w="841" w:type="dxa"/>
            <w:tcMar>
              <w:left w:w="28" w:type="dxa"/>
              <w:right w:w="28" w:type="dxa"/>
            </w:tcMar>
            <w:vAlign w:val="center"/>
            <w:hideMark/>
          </w:tcPr>
          <w:p w14:paraId="664E34DD"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60E2673D" w14:textId="77777777" w:rsidTr="00DB19BD">
        <w:trPr>
          <w:trHeight w:val="227"/>
        </w:trPr>
        <w:tc>
          <w:tcPr>
            <w:tcW w:w="747" w:type="dxa"/>
            <w:noWrap/>
            <w:tcMar>
              <w:left w:w="28" w:type="dxa"/>
              <w:right w:w="28" w:type="dxa"/>
            </w:tcMar>
            <w:vAlign w:val="center"/>
            <w:hideMark/>
          </w:tcPr>
          <w:p w14:paraId="2BF78B6D"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52AC8EBE" w14:textId="77777777" w:rsidR="00632E19" w:rsidRPr="00386535" w:rsidRDefault="00632E19" w:rsidP="00386535">
            <w:pPr>
              <w:pStyle w:val="a6"/>
              <w:rPr>
                <w:sz w:val="16"/>
                <w:szCs w:val="16"/>
              </w:rPr>
            </w:pPr>
            <w:r w:rsidRPr="00386535">
              <w:rPr>
                <w:sz w:val="16"/>
                <w:szCs w:val="16"/>
              </w:rPr>
              <w:t>Модернизация тепловых сетей 14К9-1обр - 14УТ9-2обр (1 тр Т2) (14К9-1 - 14УТ9-2)</w:t>
            </w:r>
          </w:p>
        </w:tc>
        <w:tc>
          <w:tcPr>
            <w:tcW w:w="851" w:type="dxa"/>
            <w:tcMar>
              <w:left w:w="28" w:type="dxa"/>
              <w:right w:w="28" w:type="dxa"/>
            </w:tcMar>
            <w:vAlign w:val="center"/>
            <w:hideMark/>
          </w:tcPr>
          <w:p w14:paraId="40ECE710" w14:textId="77777777" w:rsidR="00632E19" w:rsidRPr="00386535" w:rsidRDefault="00632E19" w:rsidP="00386535">
            <w:pPr>
              <w:pStyle w:val="a6"/>
              <w:rPr>
                <w:sz w:val="16"/>
                <w:szCs w:val="16"/>
              </w:rPr>
            </w:pPr>
            <w:r w:rsidRPr="00386535">
              <w:rPr>
                <w:sz w:val="16"/>
                <w:szCs w:val="16"/>
              </w:rPr>
              <w:t>14К9-1</w:t>
            </w:r>
          </w:p>
        </w:tc>
        <w:tc>
          <w:tcPr>
            <w:tcW w:w="850" w:type="dxa"/>
            <w:tcMar>
              <w:left w:w="28" w:type="dxa"/>
              <w:right w:w="28" w:type="dxa"/>
            </w:tcMar>
            <w:vAlign w:val="center"/>
            <w:hideMark/>
          </w:tcPr>
          <w:p w14:paraId="5B693B0F" w14:textId="77777777" w:rsidR="00632E19" w:rsidRPr="00386535" w:rsidRDefault="00632E19" w:rsidP="00386535">
            <w:pPr>
              <w:pStyle w:val="a6"/>
              <w:rPr>
                <w:sz w:val="16"/>
                <w:szCs w:val="16"/>
              </w:rPr>
            </w:pPr>
            <w:r w:rsidRPr="00386535">
              <w:rPr>
                <w:sz w:val="16"/>
                <w:szCs w:val="16"/>
              </w:rPr>
              <w:t>14УТ9-2</w:t>
            </w:r>
          </w:p>
        </w:tc>
        <w:tc>
          <w:tcPr>
            <w:tcW w:w="851" w:type="dxa"/>
            <w:tcMar>
              <w:left w:w="28" w:type="dxa"/>
              <w:right w:w="28" w:type="dxa"/>
            </w:tcMar>
            <w:vAlign w:val="center"/>
            <w:hideMark/>
          </w:tcPr>
          <w:p w14:paraId="6F0B9E04" w14:textId="77777777" w:rsidR="00632E19" w:rsidRPr="00386535" w:rsidRDefault="00632E19" w:rsidP="00386535">
            <w:pPr>
              <w:pStyle w:val="a6"/>
              <w:rPr>
                <w:sz w:val="16"/>
                <w:szCs w:val="16"/>
              </w:rPr>
            </w:pPr>
            <w:r w:rsidRPr="00386535">
              <w:rPr>
                <w:sz w:val="16"/>
                <w:szCs w:val="16"/>
              </w:rPr>
              <w:t>190</w:t>
            </w:r>
          </w:p>
        </w:tc>
        <w:tc>
          <w:tcPr>
            <w:tcW w:w="850" w:type="dxa"/>
            <w:tcMar>
              <w:left w:w="28" w:type="dxa"/>
              <w:right w:w="28" w:type="dxa"/>
            </w:tcMar>
            <w:vAlign w:val="center"/>
            <w:hideMark/>
          </w:tcPr>
          <w:p w14:paraId="2BB9EB0D" w14:textId="77777777" w:rsidR="00632E19" w:rsidRPr="00386535" w:rsidRDefault="00632E19" w:rsidP="00386535">
            <w:pPr>
              <w:pStyle w:val="a6"/>
              <w:rPr>
                <w:sz w:val="16"/>
                <w:szCs w:val="16"/>
              </w:rPr>
            </w:pPr>
            <w:r w:rsidRPr="00386535">
              <w:rPr>
                <w:sz w:val="16"/>
                <w:szCs w:val="16"/>
              </w:rPr>
              <w:t>2038</w:t>
            </w:r>
          </w:p>
        </w:tc>
        <w:tc>
          <w:tcPr>
            <w:tcW w:w="851" w:type="dxa"/>
            <w:tcMar>
              <w:left w:w="28" w:type="dxa"/>
              <w:right w:w="28" w:type="dxa"/>
            </w:tcMar>
            <w:vAlign w:val="center"/>
            <w:hideMark/>
          </w:tcPr>
          <w:p w14:paraId="167B2545" w14:textId="77777777" w:rsidR="00632E19" w:rsidRPr="00386535" w:rsidRDefault="00632E19" w:rsidP="00386535">
            <w:pPr>
              <w:pStyle w:val="a6"/>
              <w:rPr>
                <w:sz w:val="16"/>
                <w:szCs w:val="16"/>
              </w:rPr>
            </w:pPr>
            <w:r w:rsidRPr="00386535">
              <w:rPr>
                <w:sz w:val="16"/>
                <w:szCs w:val="16"/>
              </w:rPr>
              <w:t>219</w:t>
            </w:r>
          </w:p>
        </w:tc>
        <w:tc>
          <w:tcPr>
            <w:tcW w:w="850" w:type="dxa"/>
            <w:tcMar>
              <w:left w:w="28" w:type="dxa"/>
              <w:right w:w="28" w:type="dxa"/>
            </w:tcMar>
            <w:vAlign w:val="center"/>
            <w:hideMark/>
          </w:tcPr>
          <w:p w14:paraId="0D518FDA" w14:textId="77777777" w:rsidR="00632E19" w:rsidRPr="00386535" w:rsidRDefault="00632E19" w:rsidP="00386535">
            <w:pPr>
              <w:pStyle w:val="a6"/>
              <w:rPr>
                <w:sz w:val="16"/>
                <w:szCs w:val="16"/>
              </w:rPr>
            </w:pPr>
            <w:r w:rsidRPr="00386535">
              <w:rPr>
                <w:sz w:val="16"/>
                <w:szCs w:val="16"/>
              </w:rPr>
              <w:t>219</w:t>
            </w:r>
          </w:p>
        </w:tc>
        <w:tc>
          <w:tcPr>
            <w:tcW w:w="851" w:type="dxa"/>
            <w:tcMar>
              <w:left w:w="28" w:type="dxa"/>
              <w:right w:w="28" w:type="dxa"/>
            </w:tcMar>
            <w:vAlign w:val="center"/>
            <w:hideMark/>
          </w:tcPr>
          <w:p w14:paraId="0D085220"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13434462"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16A32444" w14:textId="1B2428A5" w:rsidR="00632E19" w:rsidRPr="00386535" w:rsidRDefault="00632E19" w:rsidP="00386535">
            <w:pPr>
              <w:pStyle w:val="a6"/>
              <w:rPr>
                <w:sz w:val="16"/>
                <w:szCs w:val="16"/>
              </w:rPr>
            </w:pPr>
          </w:p>
        </w:tc>
        <w:tc>
          <w:tcPr>
            <w:tcW w:w="654" w:type="dxa"/>
            <w:tcMar>
              <w:left w:w="28" w:type="dxa"/>
              <w:right w:w="28" w:type="dxa"/>
            </w:tcMar>
            <w:vAlign w:val="center"/>
            <w:hideMark/>
          </w:tcPr>
          <w:p w14:paraId="0BB3152E" w14:textId="55380F1E" w:rsidR="00632E19" w:rsidRPr="00386535" w:rsidRDefault="00632E19" w:rsidP="00386535">
            <w:pPr>
              <w:pStyle w:val="a6"/>
              <w:rPr>
                <w:sz w:val="16"/>
                <w:szCs w:val="16"/>
              </w:rPr>
            </w:pPr>
          </w:p>
        </w:tc>
        <w:tc>
          <w:tcPr>
            <w:tcW w:w="653" w:type="dxa"/>
            <w:tcMar>
              <w:left w:w="28" w:type="dxa"/>
              <w:right w:w="28" w:type="dxa"/>
            </w:tcMar>
            <w:vAlign w:val="center"/>
            <w:hideMark/>
          </w:tcPr>
          <w:p w14:paraId="70403C55" w14:textId="62A8CF2F" w:rsidR="00632E19" w:rsidRPr="00386535" w:rsidRDefault="00632E19" w:rsidP="00386535">
            <w:pPr>
              <w:pStyle w:val="a6"/>
              <w:rPr>
                <w:sz w:val="16"/>
                <w:szCs w:val="16"/>
              </w:rPr>
            </w:pPr>
          </w:p>
        </w:tc>
        <w:tc>
          <w:tcPr>
            <w:tcW w:w="654" w:type="dxa"/>
            <w:tcMar>
              <w:left w:w="28" w:type="dxa"/>
              <w:right w:w="28" w:type="dxa"/>
            </w:tcMar>
            <w:vAlign w:val="center"/>
            <w:hideMark/>
          </w:tcPr>
          <w:p w14:paraId="6B5772AD" w14:textId="01211D63" w:rsidR="00632E19" w:rsidRPr="00386535" w:rsidRDefault="00632E19" w:rsidP="00386535">
            <w:pPr>
              <w:pStyle w:val="a6"/>
              <w:rPr>
                <w:sz w:val="16"/>
                <w:szCs w:val="16"/>
              </w:rPr>
            </w:pPr>
          </w:p>
        </w:tc>
        <w:tc>
          <w:tcPr>
            <w:tcW w:w="654" w:type="dxa"/>
            <w:tcMar>
              <w:left w:w="28" w:type="dxa"/>
              <w:right w:w="28" w:type="dxa"/>
            </w:tcMar>
            <w:vAlign w:val="center"/>
            <w:hideMark/>
          </w:tcPr>
          <w:p w14:paraId="14D742F9" w14:textId="6E71143D" w:rsidR="00632E19" w:rsidRPr="00386535" w:rsidRDefault="00632E19" w:rsidP="00386535">
            <w:pPr>
              <w:pStyle w:val="a6"/>
              <w:rPr>
                <w:sz w:val="16"/>
                <w:szCs w:val="16"/>
              </w:rPr>
            </w:pPr>
          </w:p>
        </w:tc>
        <w:tc>
          <w:tcPr>
            <w:tcW w:w="653" w:type="dxa"/>
            <w:tcMar>
              <w:left w:w="28" w:type="dxa"/>
              <w:right w:w="28" w:type="dxa"/>
            </w:tcMar>
            <w:vAlign w:val="center"/>
            <w:hideMark/>
          </w:tcPr>
          <w:p w14:paraId="21310222" w14:textId="032247A0" w:rsidR="00632E19" w:rsidRPr="00386535" w:rsidRDefault="00632E19" w:rsidP="00386535">
            <w:pPr>
              <w:pStyle w:val="a6"/>
              <w:rPr>
                <w:sz w:val="16"/>
                <w:szCs w:val="16"/>
              </w:rPr>
            </w:pPr>
          </w:p>
        </w:tc>
        <w:tc>
          <w:tcPr>
            <w:tcW w:w="654" w:type="dxa"/>
            <w:tcMar>
              <w:left w:w="28" w:type="dxa"/>
              <w:right w:w="28" w:type="dxa"/>
            </w:tcMar>
            <w:vAlign w:val="center"/>
            <w:hideMark/>
          </w:tcPr>
          <w:p w14:paraId="702B8440" w14:textId="55226D83" w:rsidR="00632E19" w:rsidRPr="00386535" w:rsidRDefault="00632E19" w:rsidP="00386535">
            <w:pPr>
              <w:pStyle w:val="a6"/>
              <w:rPr>
                <w:sz w:val="16"/>
                <w:szCs w:val="16"/>
              </w:rPr>
            </w:pPr>
          </w:p>
        </w:tc>
        <w:tc>
          <w:tcPr>
            <w:tcW w:w="653" w:type="dxa"/>
            <w:tcMar>
              <w:left w:w="28" w:type="dxa"/>
              <w:right w:w="28" w:type="dxa"/>
            </w:tcMar>
            <w:vAlign w:val="center"/>
            <w:hideMark/>
          </w:tcPr>
          <w:p w14:paraId="507D8A67" w14:textId="24D010C3" w:rsidR="00632E19" w:rsidRPr="00386535" w:rsidRDefault="00632E19" w:rsidP="00386535">
            <w:pPr>
              <w:pStyle w:val="a6"/>
              <w:rPr>
                <w:sz w:val="16"/>
                <w:szCs w:val="16"/>
              </w:rPr>
            </w:pPr>
          </w:p>
        </w:tc>
        <w:tc>
          <w:tcPr>
            <w:tcW w:w="654" w:type="dxa"/>
            <w:tcMar>
              <w:left w:w="28" w:type="dxa"/>
              <w:right w:w="28" w:type="dxa"/>
            </w:tcMar>
            <w:vAlign w:val="center"/>
            <w:hideMark/>
          </w:tcPr>
          <w:p w14:paraId="7B3374B2" w14:textId="5D1FCEF9" w:rsidR="00632E19" w:rsidRPr="00386535" w:rsidRDefault="00632E19" w:rsidP="00386535">
            <w:pPr>
              <w:pStyle w:val="a6"/>
              <w:rPr>
                <w:sz w:val="16"/>
                <w:szCs w:val="16"/>
              </w:rPr>
            </w:pPr>
          </w:p>
        </w:tc>
        <w:tc>
          <w:tcPr>
            <w:tcW w:w="654" w:type="dxa"/>
            <w:tcMar>
              <w:left w:w="28" w:type="dxa"/>
              <w:right w:w="28" w:type="dxa"/>
            </w:tcMar>
            <w:vAlign w:val="center"/>
            <w:hideMark/>
          </w:tcPr>
          <w:p w14:paraId="0010C45C" w14:textId="285400E6" w:rsidR="00632E19" w:rsidRPr="00386535" w:rsidRDefault="00632E19" w:rsidP="00386535">
            <w:pPr>
              <w:pStyle w:val="a6"/>
              <w:rPr>
                <w:sz w:val="16"/>
                <w:szCs w:val="16"/>
              </w:rPr>
            </w:pPr>
          </w:p>
        </w:tc>
        <w:tc>
          <w:tcPr>
            <w:tcW w:w="653" w:type="dxa"/>
            <w:tcMar>
              <w:left w:w="28" w:type="dxa"/>
              <w:right w:w="28" w:type="dxa"/>
            </w:tcMar>
            <w:vAlign w:val="center"/>
            <w:hideMark/>
          </w:tcPr>
          <w:p w14:paraId="1E499BEC" w14:textId="39B3343F" w:rsidR="00632E19" w:rsidRPr="00386535" w:rsidRDefault="00632E19" w:rsidP="00386535">
            <w:pPr>
              <w:pStyle w:val="a6"/>
              <w:rPr>
                <w:sz w:val="16"/>
                <w:szCs w:val="16"/>
              </w:rPr>
            </w:pPr>
          </w:p>
        </w:tc>
        <w:tc>
          <w:tcPr>
            <w:tcW w:w="654" w:type="dxa"/>
            <w:tcMar>
              <w:left w:w="28" w:type="dxa"/>
              <w:right w:w="28" w:type="dxa"/>
            </w:tcMar>
            <w:vAlign w:val="center"/>
            <w:hideMark/>
          </w:tcPr>
          <w:p w14:paraId="08EF5D71" w14:textId="2AE833AC" w:rsidR="00632E19" w:rsidRPr="00386535" w:rsidRDefault="00632E19" w:rsidP="00386535">
            <w:pPr>
              <w:pStyle w:val="a6"/>
              <w:rPr>
                <w:sz w:val="16"/>
                <w:szCs w:val="16"/>
              </w:rPr>
            </w:pPr>
          </w:p>
        </w:tc>
        <w:tc>
          <w:tcPr>
            <w:tcW w:w="653" w:type="dxa"/>
            <w:tcMar>
              <w:left w:w="28" w:type="dxa"/>
              <w:right w:w="28" w:type="dxa"/>
            </w:tcMar>
            <w:vAlign w:val="center"/>
            <w:hideMark/>
          </w:tcPr>
          <w:p w14:paraId="61E07BB6" w14:textId="29131EB5" w:rsidR="00632E19" w:rsidRPr="00386535" w:rsidRDefault="00632E19" w:rsidP="00386535">
            <w:pPr>
              <w:pStyle w:val="a6"/>
              <w:rPr>
                <w:sz w:val="16"/>
                <w:szCs w:val="16"/>
              </w:rPr>
            </w:pPr>
          </w:p>
        </w:tc>
        <w:tc>
          <w:tcPr>
            <w:tcW w:w="654" w:type="dxa"/>
            <w:tcMar>
              <w:left w:w="28" w:type="dxa"/>
              <w:right w:w="28" w:type="dxa"/>
            </w:tcMar>
            <w:vAlign w:val="center"/>
            <w:hideMark/>
          </w:tcPr>
          <w:p w14:paraId="7BF6CFC7" w14:textId="5D8DDBB2" w:rsidR="00632E19" w:rsidRPr="00386535" w:rsidRDefault="00632E19" w:rsidP="00386535">
            <w:pPr>
              <w:pStyle w:val="a6"/>
              <w:rPr>
                <w:sz w:val="16"/>
                <w:szCs w:val="16"/>
              </w:rPr>
            </w:pPr>
          </w:p>
        </w:tc>
        <w:tc>
          <w:tcPr>
            <w:tcW w:w="654" w:type="dxa"/>
            <w:tcMar>
              <w:left w:w="28" w:type="dxa"/>
              <w:right w:w="28" w:type="dxa"/>
            </w:tcMar>
            <w:vAlign w:val="center"/>
            <w:hideMark/>
          </w:tcPr>
          <w:p w14:paraId="468DFD41" w14:textId="2632229E" w:rsidR="00632E19" w:rsidRPr="00386535" w:rsidRDefault="00632E19" w:rsidP="00386535">
            <w:pPr>
              <w:pStyle w:val="a6"/>
              <w:rPr>
                <w:sz w:val="16"/>
                <w:szCs w:val="16"/>
              </w:rPr>
            </w:pPr>
          </w:p>
        </w:tc>
        <w:tc>
          <w:tcPr>
            <w:tcW w:w="653" w:type="dxa"/>
            <w:tcMar>
              <w:left w:w="28" w:type="dxa"/>
              <w:right w:w="28" w:type="dxa"/>
            </w:tcMar>
            <w:vAlign w:val="center"/>
            <w:hideMark/>
          </w:tcPr>
          <w:p w14:paraId="5039791C" w14:textId="77777777" w:rsidR="00632E19" w:rsidRPr="00386535" w:rsidRDefault="00632E19" w:rsidP="00386535">
            <w:pPr>
              <w:pStyle w:val="a6"/>
              <w:rPr>
                <w:sz w:val="16"/>
                <w:szCs w:val="16"/>
              </w:rPr>
            </w:pPr>
            <w:r w:rsidRPr="00386535">
              <w:rPr>
                <w:sz w:val="16"/>
                <w:szCs w:val="16"/>
              </w:rPr>
              <w:t>56 212,6</w:t>
            </w:r>
          </w:p>
        </w:tc>
        <w:tc>
          <w:tcPr>
            <w:tcW w:w="599" w:type="dxa"/>
            <w:tcMar>
              <w:left w:w="28" w:type="dxa"/>
              <w:right w:w="28" w:type="dxa"/>
            </w:tcMar>
            <w:vAlign w:val="center"/>
            <w:hideMark/>
          </w:tcPr>
          <w:p w14:paraId="47E8007C" w14:textId="6C66D0E7" w:rsidR="00632E19" w:rsidRPr="00386535" w:rsidRDefault="00632E19" w:rsidP="00386535">
            <w:pPr>
              <w:pStyle w:val="a6"/>
              <w:rPr>
                <w:sz w:val="16"/>
                <w:szCs w:val="16"/>
              </w:rPr>
            </w:pPr>
          </w:p>
        </w:tc>
        <w:tc>
          <w:tcPr>
            <w:tcW w:w="709" w:type="dxa"/>
            <w:tcMar>
              <w:left w:w="28" w:type="dxa"/>
              <w:right w:w="28" w:type="dxa"/>
            </w:tcMar>
            <w:vAlign w:val="center"/>
            <w:hideMark/>
          </w:tcPr>
          <w:p w14:paraId="2A6782AB" w14:textId="77777777" w:rsidR="00632E19" w:rsidRPr="00386535" w:rsidRDefault="00632E19" w:rsidP="00386535">
            <w:pPr>
              <w:pStyle w:val="a6"/>
              <w:rPr>
                <w:sz w:val="16"/>
                <w:szCs w:val="16"/>
              </w:rPr>
            </w:pPr>
            <w:r w:rsidRPr="00386535">
              <w:rPr>
                <w:sz w:val="16"/>
                <w:szCs w:val="16"/>
              </w:rPr>
              <w:t>56 212,6</w:t>
            </w:r>
          </w:p>
        </w:tc>
        <w:tc>
          <w:tcPr>
            <w:tcW w:w="841" w:type="dxa"/>
            <w:tcMar>
              <w:left w:w="28" w:type="dxa"/>
              <w:right w:w="28" w:type="dxa"/>
            </w:tcMar>
            <w:vAlign w:val="center"/>
            <w:hideMark/>
          </w:tcPr>
          <w:p w14:paraId="600CA9FE"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4286913F" w14:textId="77777777" w:rsidTr="00DB19BD">
        <w:trPr>
          <w:trHeight w:val="227"/>
        </w:trPr>
        <w:tc>
          <w:tcPr>
            <w:tcW w:w="747" w:type="dxa"/>
            <w:noWrap/>
            <w:tcMar>
              <w:left w:w="28" w:type="dxa"/>
              <w:right w:w="28" w:type="dxa"/>
            </w:tcMar>
            <w:vAlign w:val="center"/>
            <w:hideMark/>
          </w:tcPr>
          <w:p w14:paraId="689F7390" w14:textId="77777777" w:rsidR="00632E19" w:rsidRPr="00386535" w:rsidRDefault="00632E19" w:rsidP="00386535">
            <w:pPr>
              <w:pStyle w:val="a6"/>
              <w:rPr>
                <w:sz w:val="16"/>
                <w:szCs w:val="16"/>
              </w:rPr>
            </w:pPr>
            <w:r w:rsidRPr="00386535">
              <w:rPr>
                <w:sz w:val="16"/>
                <w:szCs w:val="16"/>
              </w:rPr>
              <w:t>Больничный Городок</w:t>
            </w:r>
          </w:p>
        </w:tc>
        <w:tc>
          <w:tcPr>
            <w:tcW w:w="2083" w:type="dxa"/>
            <w:tcMar>
              <w:left w:w="28" w:type="dxa"/>
              <w:right w:w="28" w:type="dxa"/>
            </w:tcMar>
            <w:vAlign w:val="center"/>
            <w:hideMark/>
          </w:tcPr>
          <w:p w14:paraId="48214470" w14:textId="77777777" w:rsidR="00632E19" w:rsidRPr="00386535" w:rsidRDefault="00632E19" w:rsidP="00386535">
            <w:pPr>
              <w:pStyle w:val="a6"/>
              <w:rPr>
                <w:sz w:val="16"/>
                <w:szCs w:val="16"/>
              </w:rPr>
            </w:pPr>
            <w:r w:rsidRPr="00386535">
              <w:rPr>
                <w:sz w:val="16"/>
                <w:szCs w:val="16"/>
              </w:rPr>
              <w:t>Модернизация тепловых сетей 2К26 - 2К27</w:t>
            </w:r>
          </w:p>
        </w:tc>
        <w:tc>
          <w:tcPr>
            <w:tcW w:w="851" w:type="dxa"/>
            <w:tcMar>
              <w:left w:w="28" w:type="dxa"/>
              <w:right w:w="28" w:type="dxa"/>
            </w:tcMar>
            <w:vAlign w:val="center"/>
            <w:hideMark/>
          </w:tcPr>
          <w:p w14:paraId="3F4B5075" w14:textId="77777777" w:rsidR="00632E19" w:rsidRPr="00386535" w:rsidRDefault="00632E19" w:rsidP="00386535">
            <w:pPr>
              <w:pStyle w:val="a6"/>
              <w:rPr>
                <w:sz w:val="16"/>
                <w:szCs w:val="16"/>
              </w:rPr>
            </w:pPr>
            <w:r w:rsidRPr="00386535">
              <w:rPr>
                <w:sz w:val="16"/>
                <w:szCs w:val="16"/>
              </w:rPr>
              <w:t>2К26</w:t>
            </w:r>
          </w:p>
        </w:tc>
        <w:tc>
          <w:tcPr>
            <w:tcW w:w="850" w:type="dxa"/>
            <w:tcMar>
              <w:left w:w="28" w:type="dxa"/>
              <w:right w:w="28" w:type="dxa"/>
            </w:tcMar>
            <w:vAlign w:val="center"/>
            <w:hideMark/>
          </w:tcPr>
          <w:p w14:paraId="475A7531" w14:textId="77777777" w:rsidR="00632E19" w:rsidRPr="00386535" w:rsidRDefault="00632E19" w:rsidP="00386535">
            <w:pPr>
              <w:pStyle w:val="a6"/>
              <w:rPr>
                <w:sz w:val="16"/>
                <w:szCs w:val="16"/>
              </w:rPr>
            </w:pPr>
            <w:r w:rsidRPr="00386535">
              <w:rPr>
                <w:sz w:val="16"/>
                <w:szCs w:val="16"/>
              </w:rPr>
              <w:t>2К27</w:t>
            </w:r>
          </w:p>
        </w:tc>
        <w:tc>
          <w:tcPr>
            <w:tcW w:w="851" w:type="dxa"/>
            <w:tcMar>
              <w:left w:w="28" w:type="dxa"/>
              <w:right w:w="28" w:type="dxa"/>
            </w:tcMar>
            <w:vAlign w:val="center"/>
            <w:hideMark/>
          </w:tcPr>
          <w:p w14:paraId="744EA6B9" w14:textId="77777777" w:rsidR="00632E19" w:rsidRPr="00386535" w:rsidRDefault="00632E19" w:rsidP="00386535">
            <w:pPr>
              <w:pStyle w:val="a6"/>
              <w:rPr>
                <w:sz w:val="16"/>
                <w:szCs w:val="16"/>
              </w:rPr>
            </w:pPr>
            <w:r w:rsidRPr="00386535">
              <w:rPr>
                <w:sz w:val="16"/>
                <w:szCs w:val="16"/>
              </w:rPr>
              <w:t>55</w:t>
            </w:r>
          </w:p>
        </w:tc>
        <w:tc>
          <w:tcPr>
            <w:tcW w:w="850" w:type="dxa"/>
            <w:tcMar>
              <w:left w:w="28" w:type="dxa"/>
              <w:right w:w="28" w:type="dxa"/>
            </w:tcMar>
            <w:vAlign w:val="center"/>
            <w:hideMark/>
          </w:tcPr>
          <w:p w14:paraId="085F03D1" w14:textId="77777777" w:rsidR="00632E19" w:rsidRPr="00386535" w:rsidRDefault="00632E19" w:rsidP="00386535">
            <w:pPr>
              <w:pStyle w:val="a6"/>
              <w:rPr>
                <w:sz w:val="16"/>
                <w:szCs w:val="16"/>
              </w:rPr>
            </w:pPr>
            <w:r w:rsidRPr="00386535">
              <w:rPr>
                <w:sz w:val="16"/>
                <w:szCs w:val="16"/>
              </w:rPr>
              <w:t>2038</w:t>
            </w:r>
          </w:p>
        </w:tc>
        <w:tc>
          <w:tcPr>
            <w:tcW w:w="851" w:type="dxa"/>
            <w:tcMar>
              <w:left w:w="28" w:type="dxa"/>
              <w:right w:w="28" w:type="dxa"/>
            </w:tcMar>
            <w:vAlign w:val="center"/>
            <w:hideMark/>
          </w:tcPr>
          <w:p w14:paraId="40221F19" w14:textId="77777777" w:rsidR="00632E19" w:rsidRPr="00386535" w:rsidRDefault="00632E19" w:rsidP="00386535">
            <w:pPr>
              <w:pStyle w:val="a6"/>
              <w:rPr>
                <w:sz w:val="16"/>
                <w:szCs w:val="16"/>
              </w:rPr>
            </w:pPr>
            <w:r w:rsidRPr="00386535">
              <w:rPr>
                <w:sz w:val="16"/>
                <w:szCs w:val="16"/>
              </w:rPr>
              <w:t>325</w:t>
            </w:r>
          </w:p>
        </w:tc>
        <w:tc>
          <w:tcPr>
            <w:tcW w:w="850" w:type="dxa"/>
            <w:tcMar>
              <w:left w:w="28" w:type="dxa"/>
              <w:right w:w="28" w:type="dxa"/>
            </w:tcMar>
            <w:vAlign w:val="center"/>
            <w:hideMark/>
          </w:tcPr>
          <w:p w14:paraId="780FE86E" w14:textId="77777777" w:rsidR="00632E19" w:rsidRPr="00386535" w:rsidRDefault="00632E19" w:rsidP="00386535">
            <w:pPr>
              <w:pStyle w:val="a6"/>
              <w:rPr>
                <w:sz w:val="16"/>
                <w:szCs w:val="16"/>
              </w:rPr>
            </w:pPr>
            <w:r w:rsidRPr="00386535">
              <w:rPr>
                <w:sz w:val="16"/>
                <w:szCs w:val="16"/>
              </w:rPr>
              <w:t>309</w:t>
            </w:r>
          </w:p>
        </w:tc>
        <w:tc>
          <w:tcPr>
            <w:tcW w:w="851" w:type="dxa"/>
            <w:tcMar>
              <w:left w:w="28" w:type="dxa"/>
              <w:right w:w="28" w:type="dxa"/>
            </w:tcMar>
            <w:vAlign w:val="center"/>
            <w:hideMark/>
          </w:tcPr>
          <w:p w14:paraId="1554C8D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0A888FC"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0C9C18F2" w14:textId="3F690F07" w:rsidR="00632E19" w:rsidRPr="00386535" w:rsidRDefault="00632E19" w:rsidP="00386535">
            <w:pPr>
              <w:pStyle w:val="a6"/>
              <w:rPr>
                <w:sz w:val="16"/>
                <w:szCs w:val="16"/>
              </w:rPr>
            </w:pPr>
          </w:p>
        </w:tc>
        <w:tc>
          <w:tcPr>
            <w:tcW w:w="654" w:type="dxa"/>
            <w:tcMar>
              <w:left w:w="28" w:type="dxa"/>
              <w:right w:w="28" w:type="dxa"/>
            </w:tcMar>
            <w:vAlign w:val="center"/>
            <w:hideMark/>
          </w:tcPr>
          <w:p w14:paraId="5B75B6E2" w14:textId="3C72429B" w:rsidR="00632E19" w:rsidRPr="00386535" w:rsidRDefault="00632E19" w:rsidP="00386535">
            <w:pPr>
              <w:pStyle w:val="a6"/>
              <w:rPr>
                <w:sz w:val="16"/>
                <w:szCs w:val="16"/>
              </w:rPr>
            </w:pPr>
          </w:p>
        </w:tc>
        <w:tc>
          <w:tcPr>
            <w:tcW w:w="653" w:type="dxa"/>
            <w:tcMar>
              <w:left w:w="28" w:type="dxa"/>
              <w:right w:w="28" w:type="dxa"/>
            </w:tcMar>
            <w:vAlign w:val="center"/>
            <w:hideMark/>
          </w:tcPr>
          <w:p w14:paraId="4DF5D411" w14:textId="0671FD98" w:rsidR="00632E19" w:rsidRPr="00386535" w:rsidRDefault="00632E19" w:rsidP="00386535">
            <w:pPr>
              <w:pStyle w:val="a6"/>
              <w:rPr>
                <w:sz w:val="16"/>
                <w:szCs w:val="16"/>
              </w:rPr>
            </w:pPr>
          </w:p>
        </w:tc>
        <w:tc>
          <w:tcPr>
            <w:tcW w:w="654" w:type="dxa"/>
            <w:tcMar>
              <w:left w:w="28" w:type="dxa"/>
              <w:right w:w="28" w:type="dxa"/>
            </w:tcMar>
            <w:vAlign w:val="center"/>
            <w:hideMark/>
          </w:tcPr>
          <w:p w14:paraId="6AD57374" w14:textId="5E1A560E" w:rsidR="00632E19" w:rsidRPr="00386535" w:rsidRDefault="00632E19" w:rsidP="00386535">
            <w:pPr>
              <w:pStyle w:val="a6"/>
              <w:rPr>
                <w:sz w:val="16"/>
                <w:szCs w:val="16"/>
              </w:rPr>
            </w:pPr>
          </w:p>
        </w:tc>
        <w:tc>
          <w:tcPr>
            <w:tcW w:w="654" w:type="dxa"/>
            <w:tcMar>
              <w:left w:w="28" w:type="dxa"/>
              <w:right w:w="28" w:type="dxa"/>
            </w:tcMar>
            <w:vAlign w:val="center"/>
            <w:hideMark/>
          </w:tcPr>
          <w:p w14:paraId="19BB1CD5" w14:textId="33644CE0" w:rsidR="00632E19" w:rsidRPr="00386535" w:rsidRDefault="00632E19" w:rsidP="00386535">
            <w:pPr>
              <w:pStyle w:val="a6"/>
              <w:rPr>
                <w:sz w:val="16"/>
                <w:szCs w:val="16"/>
              </w:rPr>
            </w:pPr>
          </w:p>
        </w:tc>
        <w:tc>
          <w:tcPr>
            <w:tcW w:w="653" w:type="dxa"/>
            <w:tcMar>
              <w:left w:w="28" w:type="dxa"/>
              <w:right w:w="28" w:type="dxa"/>
            </w:tcMar>
            <w:vAlign w:val="center"/>
            <w:hideMark/>
          </w:tcPr>
          <w:p w14:paraId="3A4DDC3D" w14:textId="29E5F588" w:rsidR="00632E19" w:rsidRPr="00386535" w:rsidRDefault="00632E19" w:rsidP="00386535">
            <w:pPr>
              <w:pStyle w:val="a6"/>
              <w:rPr>
                <w:sz w:val="16"/>
                <w:szCs w:val="16"/>
              </w:rPr>
            </w:pPr>
          </w:p>
        </w:tc>
        <w:tc>
          <w:tcPr>
            <w:tcW w:w="654" w:type="dxa"/>
            <w:tcMar>
              <w:left w:w="28" w:type="dxa"/>
              <w:right w:w="28" w:type="dxa"/>
            </w:tcMar>
            <w:vAlign w:val="center"/>
            <w:hideMark/>
          </w:tcPr>
          <w:p w14:paraId="5806E73A" w14:textId="7609392C" w:rsidR="00632E19" w:rsidRPr="00386535" w:rsidRDefault="00632E19" w:rsidP="00386535">
            <w:pPr>
              <w:pStyle w:val="a6"/>
              <w:rPr>
                <w:sz w:val="16"/>
                <w:szCs w:val="16"/>
              </w:rPr>
            </w:pPr>
          </w:p>
        </w:tc>
        <w:tc>
          <w:tcPr>
            <w:tcW w:w="653" w:type="dxa"/>
            <w:tcMar>
              <w:left w:w="28" w:type="dxa"/>
              <w:right w:w="28" w:type="dxa"/>
            </w:tcMar>
            <w:vAlign w:val="center"/>
            <w:hideMark/>
          </w:tcPr>
          <w:p w14:paraId="1BE17876" w14:textId="5AE333DC" w:rsidR="00632E19" w:rsidRPr="00386535" w:rsidRDefault="00632E19" w:rsidP="00386535">
            <w:pPr>
              <w:pStyle w:val="a6"/>
              <w:rPr>
                <w:sz w:val="16"/>
                <w:szCs w:val="16"/>
              </w:rPr>
            </w:pPr>
          </w:p>
        </w:tc>
        <w:tc>
          <w:tcPr>
            <w:tcW w:w="654" w:type="dxa"/>
            <w:tcMar>
              <w:left w:w="28" w:type="dxa"/>
              <w:right w:w="28" w:type="dxa"/>
            </w:tcMar>
            <w:vAlign w:val="center"/>
            <w:hideMark/>
          </w:tcPr>
          <w:p w14:paraId="33D6F8EC" w14:textId="594967E5" w:rsidR="00632E19" w:rsidRPr="00386535" w:rsidRDefault="00632E19" w:rsidP="00386535">
            <w:pPr>
              <w:pStyle w:val="a6"/>
              <w:rPr>
                <w:sz w:val="16"/>
                <w:szCs w:val="16"/>
              </w:rPr>
            </w:pPr>
          </w:p>
        </w:tc>
        <w:tc>
          <w:tcPr>
            <w:tcW w:w="654" w:type="dxa"/>
            <w:tcMar>
              <w:left w:w="28" w:type="dxa"/>
              <w:right w:w="28" w:type="dxa"/>
            </w:tcMar>
            <w:vAlign w:val="center"/>
            <w:hideMark/>
          </w:tcPr>
          <w:p w14:paraId="59183619" w14:textId="7023A863" w:rsidR="00632E19" w:rsidRPr="00386535" w:rsidRDefault="00632E19" w:rsidP="00386535">
            <w:pPr>
              <w:pStyle w:val="a6"/>
              <w:rPr>
                <w:sz w:val="16"/>
                <w:szCs w:val="16"/>
              </w:rPr>
            </w:pPr>
          </w:p>
        </w:tc>
        <w:tc>
          <w:tcPr>
            <w:tcW w:w="653" w:type="dxa"/>
            <w:tcMar>
              <w:left w:w="28" w:type="dxa"/>
              <w:right w:w="28" w:type="dxa"/>
            </w:tcMar>
            <w:vAlign w:val="center"/>
            <w:hideMark/>
          </w:tcPr>
          <w:p w14:paraId="10E0380C" w14:textId="22FFC2E5" w:rsidR="00632E19" w:rsidRPr="00386535" w:rsidRDefault="00632E19" w:rsidP="00386535">
            <w:pPr>
              <w:pStyle w:val="a6"/>
              <w:rPr>
                <w:sz w:val="16"/>
                <w:szCs w:val="16"/>
              </w:rPr>
            </w:pPr>
          </w:p>
        </w:tc>
        <w:tc>
          <w:tcPr>
            <w:tcW w:w="654" w:type="dxa"/>
            <w:tcMar>
              <w:left w:w="28" w:type="dxa"/>
              <w:right w:w="28" w:type="dxa"/>
            </w:tcMar>
            <w:vAlign w:val="center"/>
            <w:hideMark/>
          </w:tcPr>
          <w:p w14:paraId="04D2EB78" w14:textId="48E49871" w:rsidR="00632E19" w:rsidRPr="00386535" w:rsidRDefault="00632E19" w:rsidP="00386535">
            <w:pPr>
              <w:pStyle w:val="a6"/>
              <w:rPr>
                <w:sz w:val="16"/>
                <w:szCs w:val="16"/>
              </w:rPr>
            </w:pPr>
          </w:p>
        </w:tc>
        <w:tc>
          <w:tcPr>
            <w:tcW w:w="653" w:type="dxa"/>
            <w:tcMar>
              <w:left w:w="28" w:type="dxa"/>
              <w:right w:w="28" w:type="dxa"/>
            </w:tcMar>
            <w:vAlign w:val="center"/>
            <w:hideMark/>
          </w:tcPr>
          <w:p w14:paraId="2AA01C88" w14:textId="04B90B4F" w:rsidR="00632E19" w:rsidRPr="00386535" w:rsidRDefault="00632E19" w:rsidP="00386535">
            <w:pPr>
              <w:pStyle w:val="a6"/>
              <w:rPr>
                <w:sz w:val="16"/>
                <w:szCs w:val="16"/>
              </w:rPr>
            </w:pPr>
          </w:p>
        </w:tc>
        <w:tc>
          <w:tcPr>
            <w:tcW w:w="654" w:type="dxa"/>
            <w:tcMar>
              <w:left w:w="28" w:type="dxa"/>
              <w:right w:w="28" w:type="dxa"/>
            </w:tcMar>
            <w:vAlign w:val="center"/>
            <w:hideMark/>
          </w:tcPr>
          <w:p w14:paraId="5B736140" w14:textId="49F38A86" w:rsidR="00632E19" w:rsidRPr="00386535" w:rsidRDefault="00632E19" w:rsidP="00386535">
            <w:pPr>
              <w:pStyle w:val="a6"/>
              <w:rPr>
                <w:sz w:val="16"/>
                <w:szCs w:val="16"/>
              </w:rPr>
            </w:pPr>
          </w:p>
        </w:tc>
        <w:tc>
          <w:tcPr>
            <w:tcW w:w="654" w:type="dxa"/>
            <w:tcMar>
              <w:left w:w="28" w:type="dxa"/>
              <w:right w:w="28" w:type="dxa"/>
            </w:tcMar>
            <w:vAlign w:val="center"/>
            <w:hideMark/>
          </w:tcPr>
          <w:p w14:paraId="7466B7E7" w14:textId="1F1612B2" w:rsidR="00632E19" w:rsidRPr="00386535" w:rsidRDefault="00632E19" w:rsidP="00386535">
            <w:pPr>
              <w:pStyle w:val="a6"/>
              <w:rPr>
                <w:sz w:val="16"/>
                <w:szCs w:val="16"/>
              </w:rPr>
            </w:pPr>
          </w:p>
        </w:tc>
        <w:tc>
          <w:tcPr>
            <w:tcW w:w="653" w:type="dxa"/>
            <w:tcMar>
              <w:left w:w="28" w:type="dxa"/>
              <w:right w:w="28" w:type="dxa"/>
            </w:tcMar>
            <w:vAlign w:val="center"/>
            <w:hideMark/>
          </w:tcPr>
          <w:p w14:paraId="23AA0916" w14:textId="77777777" w:rsidR="00632E19" w:rsidRPr="00386535" w:rsidRDefault="00632E19" w:rsidP="00386535">
            <w:pPr>
              <w:pStyle w:val="a6"/>
              <w:rPr>
                <w:sz w:val="16"/>
                <w:szCs w:val="16"/>
              </w:rPr>
            </w:pPr>
            <w:r w:rsidRPr="00386535">
              <w:rPr>
                <w:sz w:val="16"/>
                <w:szCs w:val="16"/>
              </w:rPr>
              <w:t>19 009,8</w:t>
            </w:r>
          </w:p>
        </w:tc>
        <w:tc>
          <w:tcPr>
            <w:tcW w:w="599" w:type="dxa"/>
            <w:tcMar>
              <w:left w:w="28" w:type="dxa"/>
              <w:right w:w="28" w:type="dxa"/>
            </w:tcMar>
            <w:vAlign w:val="center"/>
            <w:hideMark/>
          </w:tcPr>
          <w:p w14:paraId="4D2B67AF" w14:textId="2CD7EC3D" w:rsidR="00632E19" w:rsidRPr="00386535" w:rsidRDefault="00632E19" w:rsidP="00386535">
            <w:pPr>
              <w:pStyle w:val="a6"/>
              <w:rPr>
                <w:sz w:val="16"/>
                <w:szCs w:val="16"/>
              </w:rPr>
            </w:pPr>
          </w:p>
        </w:tc>
        <w:tc>
          <w:tcPr>
            <w:tcW w:w="709" w:type="dxa"/>
            <w:tcMar>
              <w:left w:w="28" w:type="dxa"/>
              <w:right w:w="28" w:type="dxa"/>
            </w:tcMar>
            <w:vAlign w:val="center"/>
            <w:hideMark/>
          </w:tcPr>
          <w:p w14:paraId="1535847C" w14:textId="77777777" w:rsidR="00632E19" w:rsidRPr="00386535" w:rsidRDefault="00632E19" w:rsidP="00386535">
            <w:pPr>
              <w:pStyle w:val="a6"/>
              <w:rPr>
                <w:sz w:val="16"/>
                <w:szCs w:val="16"/>
              </w:rPr>
            </w:pPr>
            <w:r w:rsidRPr="00386535">
              <w:rPr>
                <w:sz w:val="16"/>
                <w:szCs w:val="16"/>
              </w:rPr>
              <w:t>19 009,8</w:t>
            </w:r>
          </w:p>
        </w:tc>
        <w:tc>
          <w:tcPr>
            <w:tcW w:w="841" w:type="dxa"/>
            <w:tcMar>
              <w:left w:w="28" w:type="dxa"/>
              <w:right w:w="28" w:type="dxa"/>
            </w:tcMar>
            <w:vAlign w:val="center"/>
            <w:hideMark/>
          </w:tcPr>
          <w:p w14:paraId="41284FB4"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3B7EF7B3" w14:textId="77777777" w:rsidTr="00DB19BD">
        <w:trPr>
          <w:trHeight w:val="227"/>
        </w:trPr>
        <w:tc>
          <w:tcPr>
            <w:tcW w:w="747" w:type="dxa"/>
            <w:noWrap/>
            <w:tcMar>
              <w:left w:w="28" w:type="dxa"/>
              <w:right w:w="28" w:type="dxa"/>
            </w:tcMar>
            <w:vAlign w:val="center"/>
            <w:hideMark/>
          </w:tcPr>
          <w:p w14:paraId="3F7EE418"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2014E21" w14:textId="77777777" w:rsidR="00632E19" w:rsidRPr="00386535" w:rsidRDefault="00632E19" w:rsidP="00386535">
            <w:pPr>
              <w:pStyle w:val="a6"/>
              <w:rPr>
                <w:sz w:val="16"/>
                <w:szCs w:val="16"/>
              </w:rPr>
            </w:pPr>
            <w:r w:rsidRPr="00386535">
              <w:rPr>
                <w:sz w:val="16"/>
                <w:szCs w:val="16"/>
              </w:rPr>
              <w:t>Модернизация тепловых сетей КТС от ТК 1К30А (Советская 67)</w:t>
            </w:r>
          </w:p>
        </w:tc>
        <w:tc>
          <w:tcPr>
            <w:tcW w:w="851" w:type="dxa"/>
            <w:tcMar>
              <w:left w:w="28" w:type="dxa"/>
              <w:right w:w="28" w:type="dxa"/>
            </w:tcMar>
            <w:vAlign w:val="center"/>
            <w:hideMark/>
          </w:tcPr>
          <w:p w14:paraId="071F0090" w14:textId="77777777" w:rsidR="00632E19" w:rsidRPr="00386535" w:rsidRDefault="00632E19" w:rsidP="00386535">
            <w:pPr>
              <w:pStyle w:val="a6"/>
              <w:rPr>
                <w:sz w:val="16"/>
                <w:szCs w:val="16"/>
              </w:rPr>
            </w:pPr>
            <w:r w:rsidRPr="00386535">
              <w:rPr>
                <w:sz w:val="16"/>
                <w:szCs w:val="16"/>
              </w:rPr>
              <w:t>ТК 1К30А</w:t>
            </w:r>
          </w:p>
        </w:tc>
        <w:tc>
          <w:tcPr>
            <w:tcW w:w="850" w:type="dxa"/>
            <w:tcMar>
              <w:left w:w="28" w:type="dxa"/>
              <w:right w:w="28" w:type="dxa"/>
            </w:tcMar>
            <w:vAlign w:val="center"/>
            <w:hideMark/>
          </w:tcPr>
          <w:p w14:paraId="4B654D1C" w14:textId="77777777" w:rsidR="00632E19" w:rsidRPr="00386535" w:rsidRDefault="00632E19" w:rsidP="00386535">
            <w:pPr>
              <w:pStyle w:val="a6"/>
              <w:rPr>
                <w:sz w:val="16"/>
                <w:szCs w:val="16"/>
              </w:rPr>
            </w:pPr>
            <w:r w:rsidRPr="00386535">
              <w:rPr>
                <w:sz w:val="16"/>
                <w:szCs w:val="16"/>
              </w:rPr>
              <w:t>-</w:t>
            </w:r>
          </w:p>
        </w:tc>
        <w:tc>
          <w:tcPr>
            <w:tcW w:w="851" w:type="dxa"/>
            <w:tcMar>
              <w:left w:w="28" w:type="dxa"/>
              <w:right w:w="28" w:type="dxa"/>
            </w:tcMar>
            <w:vAlign w:val="center"/>
            <w:hideMark/>
          </w:tcPr>
          <w:p w14:paraId="084C0FDF" w14:textId="77777777" w:rsidR="00632E19" w:rsidRPr="00386535" w:rsidRDefault="00632E19" w:rsidP="00386535">
            <w:pPr>
              <w:pStyle w:val="a6"/>
              <w:rPr>
                <w:sz w:val="16"/>
                <w:szCs w:val="16"/>
              </w:rPr>
            </w:pPr>
            <w:r w:rsidRPr="00386535">
              <w:rPr>
                <w:sz w:val="16"/>
                <w:szCs w:val="16"/>
              </w:rPr>
              <w:t>4976,64</w:t>
            </w:r>
          </w:p>
        </w:tc>
        <w:tc>
          <w:tcPr>
            <w:tcW w:w="850" w:type="dxa"/>
            <w:tcMar>
              <w:left w:w="28" w:type="dxa"/>
              <w:right w:w="28" w:type="dxa"/>
            </w:tcMar>
            <w:vAlign w:val="center"/>
            <w:hideMark/>
          </w:tcPr>
          <w:p w14:paraId="690986FF" w14:textId="77777777" w:rsidR="00632E19" w:rsidRPr="00386535" w:rsidRDefault="00632E19" w:rsidP="00386535">
            <w:pPr>
              <w:pStyle w:val="a6"/>
              <w:rPr>
                <w:sz w:val="16"/>
                <w:szCs w:val="16"/>
              </w:rPr>
            </w:pPr>
            <w:r w:rsidRPr="00386535">
              <w:rPr>
                <w:sz w:val="16"/>
                <w:szCs w:val="16"/>
              </w:rPr>
              <w:t>2038</w:t>
            </w:r>
          </w:p>
        </w:tc>
        <w:tc>
          <w:tcPr>
            <w:tcW w:w="851" w:type="dxa"/>
            <w:tcMar>
              <w:left w:w="28" w:type="dxa"/>
              <w:right w:w="28" w:type="dxa"/>
            </w:tcMar>
            <w:vAlign w:val="center"/>
            <w:hideMark/>
          </w:tcPr>
          <w:p w14:paraId="2D8CCC30" w14:textId="77777777" w:rsidR="00632E19" w:rsidRPr="00386535" w:rsidRDefault="00632E19" w:rsidP="00386535">
            <w:pPr>
              <w:pStyle w:val="a6"/>
              <w:rPr>
                <w:sz w:val="16"/>
                <w:szCs w:val="16"/>
              </w:rPr>
            </w:pPr>
            <w:r w:rsidRPr="00386535">
              <w:rPr>
                <w:sz w:val="16"/>
                <w:szCs w:val="16"/>
              </w:rPr>
              <w:t>33 - 207</w:t>
            </w:r>
          </w:p>
        </w:tc>
        <w:tc>
          <w:tcPr>
            <w:tcW w:w="850" w:type="dxa"/>
            <w:tcMar>
              <w:left w:w="28" w:type="dxa"/>
              <w:right w:w="28" w:type="dxa"/>
            </w:tcMar>
            <w:vAlign w:val="center"/>
            <w:hideMark/>
          </w:tcPr>
          <w:p w14:paraId="0D822854" w14:textId="77777777" w:rsidR="00632E19" w:rsidRPr="00386535" w:rsidRDefault="00632E19" w:rsidP="00386535">
            <w:pPr>
              <w:pStyle w:val="a6"/>
              <w:rPr>
                <w:sz w:val="16"/>
                <w:szCs w:val="16"/>
              </w:rPr>
            </w:pPr>
            <w:r w:rsidRPr="00386535">
              <w:rPr>
                <w:sz w:val="16"/>
                <w:szCs w:val="16"/>
              </w:rPr>
              <w:t>33 - 207</w:t>
            </w:r>
          </w:p>
        </w:tc>
        <w:tc>
          <w:tcPr>
            <w:tcW w:w="851" w:type="dxa"/>
            <w:tcMar>
              <w:left w:w="28" w:type="dxa"/>
              <w:right w:w="28" w:type="dxa"/>
            </w:tcMar>
            <w:vAlign w:val="center"/>
            <w:hideMark/>
          </w:tcPr>
          <w:p w14:paraId="5551DEA7"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40D79917"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2A18DAD4" w14:textId="728EB520" w:rsidR="00632E19" w:rsidRPr="00386535" w:rsidRDefault="00632E19" w:rsidP="00386535">
            <w:pPr>
              <w:pStyle w:val="a6"/>
              <w:rPr>
                <w:sz w:val="16"/>
                <w:szCs w:val="16"/>
              </w:rPr>
            </w:pPr>
          </w:p>
        </w:tc>
        <w:tc>
          <w:tcPr>
            <w:tcW w:w="654" w:type="dxa"/>
            <w:tcMar>
              <w:left w:w="28" w:type="dxa"/>
              <w:right w:w="28" w:type="dxa"/>
            </w:tcMar>
            <w:vAlign w:val="center"/>
            <w:hideMark/>
          </w:tcPr>
          <w:p w14:paraId="168FB7D5" w14:textId="67C78C13" w:rsidR="00632E19" w:rsidRPr="00386535" w:rsidRDefault="00632E19" w:rsidP="00386535">
            <w:pPr>
              <w:pStyle w:val="a6"/>
              <w:rPr>
                <w:sz w:val="16"/>
                <w:szCs w:val="16"/>
              </w:rPr>
            </w:pPr>
          </w:p>
        </w:tc>
        <w:tc>
          <w:tcPr>
            <w:tcW w:w="653" w:type="dxa"/>
            <w:tcMar>
              <w:left w:w="28" w:type="dxa"/>
              <w:right w:w="28" w:type="dxa"/>
            </w:tcMar>
            <w:vAlign w:val="center"/>
            <w:hideMark/>
          </w:tcPr>
          <w:p w14:paraId="228C1E6D" w14:textId="6D55B40E" w:rsidR="00632E19" w:rsidRPr="00386535" w:rsidRDefault="00632E19" w:rsidP="00386535">
            <w:pPr>
              <w:pStyle w:val="a6"/>
              <w:rPr>
                <w:sz w:val="16"/>
                <w:szCs w:val="16"/>
              </w:rPr>
            </w:pPr>
          </w:p>
        </w:tc>
        <w:tc>
          <w:tcPr>
            <w:tcW w:w="654" w:type="dxa"/>
            <w:tcMar>
              <w:left w:w="28" w:type="dxa"/>
              <w:right w:w="28" w:type="dxa"/>
            </w:tcMar>
            <w:vAlign w:val="center"/>
            <w:hideMark/>
          </w:tcPr>
          <w:p w14:paraId="74781057" w14:textId="0BE9604B" w:rsidR="00632E19" w:rsidRPr="00386535" w:rsidRDefault="00632E19" w:rsidP="00386535">
            <w:pPr>
              <w:pStyle w:val="a6"/>
              <w:rPr>
                <w:sz w:val="16"/>
                <w:szCs w:val="16"/>
              </w:rPr>
            </w:pPr>
          </w:p>
        </w:tc>
        <w:tc>
          <w:tcPr>
            <w:tcW w:w="654" w:type="dxa"/>
            <w:tcMar>
              <w:left w:w="28" w:type="dxa"/>
              <w:right w:w="28" w:type="dxa"/>
            </w:tcMar>
            <w:vAlign w:val="center"/>
            <w:hideMark/>
          </w:tcPr>
          <w:p w14:paraId="3D17C427" w14:textId="131FE39B" w:rsidR="00632E19" w:rsidRPr="00386535" w:rsidRDefault="00632E19" w:rsidP="00386535">
            <w:pPr>
              <w:pStyle w:val="a6"/>
              <w:rPr>
                <w:sz w:val="16"/>
                <w:szCs w:val="16"/>
              </w:rPr>
            </w:pPr>
          </w:p>
        </w:tc>
        <w:tc>
          <w:tcPr>
            <w:tcW w:w="653" w:type="dxa"/>
            <w:tcMar>
              <w:left w:w="28" w:type="dxa"/>
              <w:right w:w="28" w:type="dxa"/>
            </w:tcMar>
            <w:vAlign w:val="center"/>
            <w:hideMark/>
          </w:tcPr>
          <w:p w14:paraId="53CCF165" w14:textId="496B7A4A" w:rsidR="00632E19" w:rsidRPr="00386535" w:rsidRDefault="00632E19" w:rsidP="00386535">
            <w:pPr>
              <w:pStyle w:val="a6"/>
              <w:rPr>
                <w:sz w:val="16"/>
                <w:szCs w:val="16"/>
              </w:rPr>
            </w:pPr>
          </w:p>
        </w:tc>
        <w:tc>
          <w:tcPr>
            <w:tcW w:w="654" w:type="dxa"/>
            <w:tcMar>
              <w:left w:w="28" w:type="dxa"/>
              <w:right w:w="28" w:type="dxa"/>
            </w:tcMar>
            <w:vAlign w:val="center"/>
            <w:hideMark/>
          </w:tcPr>
          <w:p w14:paraId="785598BD" w14:textId="3B3F3F93" w:rsidR="00632E19" w:rsidRPr="00386535" w:rsidRDefault="00632E19" w:rsidP="00386535">
            <w:pPr>
              <w:pStyle w:val="a6"/>
              <w:rPr>
                <w:sz w:val="16"/>
                <w:szCs w:val="16"/>
              </w:rPr>
            </w:pPr>
          </w:p>
        </w:tc>
        <w:tc>
          <w:tcPr>
            <w:tcW w:w="653" w:type="dxa"/>
            <w:tcMar>
              <w:left w:w="28" w:type="dxa"/>
              <w:right w:w="28" w:type="dxa"/>
            </w:tcMar>
            <w:vAlign w:val="center"/>
            <w:hideMark/>
          </w:tcPr>
          <w:p w14:paraId="06D17DD4" w14:textId="0476CA51" w:rsidR="00632E19" w:rsidRPr="00386535" w:rsidRDefault="00632E19" w:rsidP="00386535">
            <w:pPr>
              <w:pStyle w:val="a6"/>
              <w:rPr>
                <w:sz w:val="16"/>
                <w:szCs w:val="16"/>
              </w:rPr>
            </w:pPr>
          </w:p>
        </w:tc>
        <w:tc>
          <w:tcPr>
            <w:tcW w:w="654" w:type="dxa"/>
            <w:tcMar>
              <w:left w:w="28" w:type="dxa"/>
              <w:right w:w="28" w:type="dxa"/>
            </w:tcMar>
            <w:vAlign w:val="center"/>
            <w:hideMark/>
          </w:tcPr>
          <w:p w14:paraId="2DD4E889" w14:textId="5C3C25B8" w:rsidR="00632E19" w:rsidRPr="00386535" w:rsidRDefault="00632E19" w:rsidP="00386535">
            <w:pPr>
              <w:pStyle w:val="a6"/>
              <w:rPr>
                <w:sz w:val="16"/>
                <w:szCs w:val="16"/>
              </w:rPr>
            </w:pPr>
          </w:p>
        </w:tc>
        <w:tc>
          <w:tcPr>
            <w:tcW w:w="654" w:type="dxa"/>
            <w:tcMar>
              <w:left w:w="28" w:type="dxa"/>
              <w:right w:w="28" w:type="dxa"/>
            </w:tcMar>
            <w:vAlign w:val="center"/>
            <w:hideMark/>
          </w:tcPr>
          <w:p w14:paraId="5BE9A44A" w14:textId="0A7FE8B3" w:rsidR="00632E19" w:rsidRPr="00386535" w:rsidRDefault="00632E19" w:rsidP="00386535">
            <w:pPr>
              <w:pStyle w:val="a6"/>
              <w:rPr>
                <w:sz w:val="16"/>
                <w:szCs w:val="16"/>
              </w:rPr>
            </w:pPr>
          </w:p>
        </w:tc>
        <w:tc>
          <w:tcPr>
            <w:tcW w:w="653" w:type="dxa"/>
            <w:tcMar>
              <w:left w:w="28" w:type="dxa"/>
              <w:right w:w="28" w:type="dxa"/>
            </w:tcMar>
            <w:vAlign w:val="center"/>
            <w:hideMark/>
          </w:tcPr>
          <w:p w14:paraId="2D508087" w14:textId="680EE13C" w:rsidR="00632E19" w:rsidRPr="00386535" w:rsidRDefault="00632E19" w:rsidP="00386535">
            <w:pPr>
              <w:pStyle w:val="a6"/>
              <w:rPr>
                <w:sz w:val="16"/>
                <w:szCs w:val="16"/>
              </w:rPr>
            </w:pPr>
          </w:p>
        </w:tc>
        <w:tc>
          <w:tcPr>
            <w:tcW w:w="654" w:type="dxa"/>
            <w:tcMar>
              <w:left w:w="28" w:type="dxa"/>
              <w:right w:w="28" w:type="dxa"/>
            </w:tcMar>
            <w:vAlign w:val="center"/>
            <w:hideMark/>
          </w:tcPr>
          <w:p w14:paraId="045F8620" w14:textId="1DE39C35" w:rsidR="00632E19" w:rsidRPr="00386535" w:rsidRDefault="00632E19" w:rsidP="00386535">
            <w:pPr>
              <w:pStyle w:val="a6"/>
              <w:rPr>
                <w:sz w:val="16"/>
                <w:szCs w:val="16"/>
              </w:rPr>
            </w:pPr>
          </w:p>
        </w:tc>
        <w:tc>
          <w:tcPr>
            <w:tcW w:w="653" w:type="dxa"/>
            <w:tcMar>
              <w:left w:w="28" w:type="dxa"/>
              <w:right w:w="28" w:type="dxa"/>
            </w:tcMar>
            <w:vAlign w:val="center"/>
            <w:hideMark/>
          </w:tcPr>
          <w:p w14:paraId="5FA92D40" w14:textId="3FEC55D3" w:rsidR="00632E19" w:rsidRPr="00386535" w:rsidRDefault="00632E19" w:rsidP="00386535">
            <w:pPr>
              <w:pStyle w:val="a6"/>
              <w:rPr>
                <w:sz w:val="16"/>
                <w:szCs w:val="16"/>
              </w:rPr>
            </w:pPr>
          </w:p>
        </w:tc>
        <w:tc>
          <w:tcPr>
            <w:tcW w:w="654" w:type="dxa"/>
            <w:tcMar>
              <w:left w:w="28" w:type="dxa"/>
              <w:right w:w="28" w:type="dxa"/>
            </w:tcMar>
            <w:vAlign w:val="center"/>
            <w:hideMark/>
          </w:tcPr>
          <w:p w14:paraId="7839CFDB" w14:textId="68A55ECF" w:rsidR="00632E19" w:rsidRPr="00386535" w:rsidRDefault="00632E19" w:rsidP="00386535">
            <w:pPr>
              <w:pStyle w:val="a6"/>
              <w:rPr>
                <w:sz w:val="16"/>
                <w:szCs w:val="16"/>
              </w:rPr>
            </w:pPr>
          </w:p>
        </w:tc>
        <w:tc>
          <w:tcPr>
            <w:tcW w:w="654" w:type="dxa"/>
            <w:tcMar>
              <w:left w:w="28" w:type="dxa"/>
              <w:right w:w="28" w:type="dxa"/>
            </w:tcMar>
            <w:vAlign w:val="center"/>
            <w:hideMark/>
          </w:tcPr>
          <w:p w14:paraId="5CE7FC11" w14:textId="2B331F44" w:rsidR="00632E19" w:rsidRPr="00386535" w:rsidRDefault="00632E19" w:rsidP="00386535">
            <w:pPr>
              <w:pStyle w:val="a6"/>
              <w:rPr>
                <w:sz w:val="16"/>
                <w:szCs w:val="16"/>
              </w:rPr>
            </w:pPr>
          </w:p>
        </w:tc>
        <w:tc>
          <w:tcPr>
            <w:tcW w:w="653" w:type="dxa"/>
            <w:tcMar>
              <w:left w:w="28" w:type="dxa"/>
              <w:right w:w="28" w:type="dxa"/>
            </w:tcMar>
            <w:vAlign w:val="center"/>
            <w:hideMark/>
          </w:tcPr>
          <w:p w14:paraId="4ABE0D97" w14:textId="77777777" w:rsidR="00632E19" w:rsidRPr="00386535" w:rsidRDefault="00632E19" w:rsidP="00386535">
            <w:pPr>
              <w:pStyle w:val="a6"/>
              <w:rPr>
                <w:sz w:val="16"/>
                <w:szCs w:val="16"/>
              </w:rPr>
            </w:pPr>
            <w:r w:rsidRPr="00386535">
              <w:rPr>
                <w:sz w:val="16"/>
                <w:szCs w:val="16"/>
              </w:rPr>
              <w:t>587 538,8</w:t>
            </w:r>
          </w:p>
        </w:tc>
        <w:tc>
          <w:tcPr>
            <w:tcW w:w="599" w:type="dxa"/>
            <w:tcMar>
              <w:left w:w="28" w:type="dxa"/>
              <w:right w:w="28" w:type="dxa"/>
            </w:tcMar>
            <w:vAlign w:val="center"/>
            <w:hideMark/>
          </w:tcPr>
          <w:p w14:paraId="781C2588" w14:textId="6343350A" w:rsidR="00632E19" w:rsidRPr="00386535" w:rsidRDefault="00632E19" w:rsidP="00386535">
            <w:pPr>
              <w:pStyle w:val="a6"/>
              <w:rPr>
                <w:sz w:val="16"/>
                <w:szCs w:val="16"/>
              </w:rPr>
            </w:pPr>
          </w:p>
        </w:tc>
        <w:tc>
          <w:tcPr>
            <w:tcW w:w="709" w:type="dxa"/>
            <w:tcMar>
              <w:left w:w="28" w:type="dxa"/>
              <w:right w:w="28" w:type="dxa"/>
            </w:tcMar>
            <w:vAlign w:val="center"/>
            <w:hideMark/>
          </w:tcPr>
          <w:p w14:paraId="6AD8BDC7" w14:textId="77777777" w:rsidR="00632E19" w:rsidRPr="00386535" w:rsidRDefault="00632E19" w:rsidP="00386535">
            <w:pPr>
              <w:pStyle w:val="a6"/>
              <w:rPr>
                <w:sz w:val="16"/>
                <w:szCs w:val="16"/>
              </w:rPr>
            </w:pPr>
            <w:r w:rsidRPr="00386535">
              <w:rPr>
                <w:sz w:val="16"/>
                <w:szCs w:val="16"/>
              </w:rPr>
              <w:t>587 538,8</w:t>
            </w:r>
          </w:p>
        </w:tc>
        <w:tc>
          <w:tcPr>
            <w:tcW w:w="841" w:type="dxa"/>
            <w:tcMar>
              <w:left w:w="28" w:type="dxa"/>
              <w:right w:w="28" w:type="dxa"/>
            </w:tcMar>
            <w:vAlign w:val="center"/>
            <w:hideMark/>
          </w:tcPr>
          <w:p w14:paraId="17F56060"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5A36DB7" w14:textId="77777777" w:rsidTr="00DB19BD">
        <w:trPr>
          <w:trHeight w:val="227"/>
        </w:trPr>
        <w:tc>
          <w:tcPr>
            <w:tcW w:w="747" w:type="dxa"/>
            <w:noWrap/>
            <w:tcMar>
              <w:left w:w="28" w:type="dxa"/>
              <w:right w:w="28" w:type="dxa"/>
            </w:tcMar>
            <w:vAlign w:val="center"/>
            <w:hideMark/>
          </w:tcPr>
          <w:p w14:paraId="10F16A0B" w14:textId="77777777" w:rsidR="00632E19" w:rsidRPr="00386535" w:rsidRDefault="00632E19" w:rsidP="00386535">
            <w:pPr>
              <w:pStyle w:val="a6"/>
              <w:rPr>
                <w:sz w:val="16"/>
                <w:szCs w:val="16"/>
              </w:rPr>
            </w:pPr>
            <w:r w:rsidRPr="00386535">
              <w:rPr>
                <w:sz w:val="16"/>
                <w:szCs w:val="16"/>
              </w:rPr>
              <w:t>Кочпон</w:t>
            </w:r>
          </w:p>
        </w:tc>
        <w:tc>
          <w:tcPr>
            <w:tcW w:w="2083" w:type="dxa"/>
            <w:tcMar>
              <w:left w:w="28" w:type="dxa"/>
              <w:right w:w="28" w:type="dxa"/>
            </w:tcMar>
            <w:vAlign w:val="center"/>
            <w:hideMark/>
          </w:tcPr>
          <w:p w14:paraId="187DDD93" w14:textId="77777777" w:rsidR="00632E19" w:rsidRPr="00386535" w:rsidRDefault="00632E19" w:rsidP="00386535">
            <w:pPr>
              <w:pStyle w:val="a6"/>
              <w:rPr>
                <w:sz w:val="16"/>
                <w:szCs w:val="16"/>
              </w:rPr>
            </w:pPr>
            <w:r w:rsidRPr="00386535">
              <w:rPr>
                <w:sz w:val="16"/>
                <w:szCs w:val="16"/>
              </w:rPr>
              <w:t>Модернизация тепловых сетей 14УТ2 обр - 14УТ3 обр (1 тр Т2)</w:t>
            </w:r>
          </w:p>
        </w:tc>
        <w:tc>
          <w:tcPr>
            <w:tcW w:w="851" w:type="dxa"/>
            <w:tcMar>
              <w:left w:w="28" w:type="dxa"/>
              <w:right w:w="28" w:type="dxa"/>
            </w:tcMar>
            <w:vAlign w:val="center"/>
            <w:hideMark/>
          </w:tcPr>
          <w:p w14:paraId="2FA9FF02" w14:textId="77777777" w:rsidR="00632E19" w:rsidRPr="00386535" w:rsidRDefault="00632E19" w:rsidP="00386535">
            <w:pPr>
              <w:pStyle w:val="a6"/>
              <w:rPr>
                <w:sz w:val="16"/>
                <w:szCs w:val="16"/>
              </w:rPr>
            </w:pPr>
            <w:r w:rsidRPr="00386535">
              <w:rPr>
                <w:sz w:val="16"/>
                <w:szCs w:val="16"/>
              </w:rPr>
              <w:t>14УТ2</w:t>
            </w:r>
          </w:p>
        </w:tc>
        <w:tc>
          <w:tcPr>
            <w:tcW w:w="850" w:type="dxa"/>
            <w:tcMar>
              <w:left w:w="28" w:type="dxa"/>
              <w:right w:w="28" w:type="dxa"/>
            </w:tcMar>
            <w:vAlign w:val="center"/>
            <w:hideMark/>
          </w:tcPr>
          <w:p w14:paraId="27A8C8D1" w14:textId="77777777" w:rsidR="00632E19" w:rsidRPr="00386535" w:rsidRDefault="00632E19" w:rsidP="00386535">
            <w:pPr>
              <w:pStyle w:val="a6"/>
              <w:rPr>
                <w:sz w:val="16"/>
                <w:szCs w:val="16"/>
              </w:rPr>
            </w:pPr>
            <w:r w:rsidRPr="00386535">
              <w:rPr>
                <w:sz w:val="16"/>
                <w:szCs w:val="16"/>
              </w:rPr>
              <w:t>14УТ3</w:t>
            </w:r>
          </w:p>
        </w:tc>
        <w:tc>
          <w:tcPr>
            <w:tcW w:w="851" w:type="dxa"/>
            <w:tcMar>
              <w:left w:w="28" w:type="dxa"/>
              <w:right w:w="28" w:type="dxa"/>
            </w:tcMar>
            <w:vAlign w:val="center"/>
            <w:hideMark/>
          </w:tcPr>
          <w:p w14:paraId="112CD2A5" w14:textId="77777777" w:rsidR="00632E19" w:rsidRPr="00386535" w:rsidRDefault="00632E19" w:rsidP="00386535">
            <w:pPr>
              <w:pStyle w:val="a6"/>
              <w:rPr>
                <w:sz w:val="16"/>
                <w:szCs w:val="16"/>
              </w:rPr>
            </w:pPr>
            <w:r w:rsidRPr="00386535">
              <w:rPr>
                <w:sz w:val="16"/>
                <w:szCs w:val="16"/>
              </w:rPr>
              <w:t>304</w:t>
            </w:r>
          </w:p>
        </w:tc>
        <w:tc>
          <w:tcPr>
            <w:tcW w:w="850" w:type="dxa"/>
            <w:tcMar>
              <w:left w:w="28" w:type="dxa"/>
              <w:right w:w="28" w:type="dxa"/>
            </w:tcMar>
            <w:vAlign w:val="center"/>
            <w:hideMark/>
          </w:tcPr>
          <w:p w14:paraId="7F99B9D0" w14:textId="77777777" w:rsidR="00632E19" w:rsidRPr="00386535" w:rsidRDefault="00632E19" w:rsidP="00386535">
            <w:pPr>
              <w:pStyle w:val="a6"/>
              <w:rPr>
                <w:sz w:val="16"/>
                <w:szCs w:val="16"/>
              </w:rPr>
            </w:pPr>
            <w:r w:rsidRPr="00386535">
              <w:rPr>
                <w:sz w:val="16"/>
                <w:szCs w:val="16"/>
              </w:rPr>
              <w:t>2039</w:t>
            </w:r>
          </w:p>
        </w:tc>
        <w:tc>
          <w:tcPr>
            <w:tcW w:w="851" w:type="dxa"/>
            <w:tcMar>
              <w:left w:w="28" w:type="dxa"/>
              <w:right w:w="28" w:type="dxa"/>
            </w:tcMar>
            <w:vAlign w:val="center"/>
            <w:hideMark/>
          </w:tcPr>
          <w:p w14:paraId="477A5168" w14:textId="77777777" w:rsidR="00632E19" w:rsidRPr="00386535" w:rsidRDefault="00632E19" w:rsidP="00386535">
            <w:pPr>
              <w:pStyle w:val="a6"/>
              <w:rPr>
                <w:sz w:val="16"/>
                <w:szCs w:val="16"/>
              </w:rPr>
            </w:pPr>
            <w:r w:rsidRPr="00386535">
              <w:rPr>
                <w:sz w:val="16"/>
                <w:szCs w:val="16"/>
              </w:rPr>
              <w:t>219</w:t>
            </w:r>
          </w:p>
        </w:tc>
        <w:tc>
          <w:tcPr>
            <w:tcW w:w="850" w:type="dxa"/>
            <w:tcMar>
              <w:left w:w="28" w:type="dxa"/>
              <w:right w:w="28" w:type="dxa"/>
            </w:tcMar>
            <w:vAlign w:val="center"/>
            <w:hideMark/>
          </w:tcPr>
          <w:p w14:paraId="3A91CB8A" w14:textId="77777777" w:rsidR="00632E19" w:rsidRPr="00386535" w:rsidRDefault="00632E19" w:rsidP="00386535">
            <w:pPr>
              <w:pStyle w:val="a6"/>
              <w:rPr>
                <w:sz w:val="16"/>
                <w:szCs w:val="16"/>
              </w:rPr>
            </w:pPr>
            <w:r w:rsidRPr="00386535">
              <w:rPr>
                <w:sz w:val="16"/>
                <w:szCs w:val="16"/>
              </w:rPr>
              <w:t>219</w:t>
            </w:r>
          </w:p>
        </w:tc>
        <w:tc>
          <w:tcPr>
            <w:tcW w:w="851" w:type="dxa"/>
            <w:tcMar>
              <w:left w:w="28" w:type="dxa"/>
              <w:right w:w="28" w:type="dxa"/>
            </w:tcMar>
            <w:vAlign w:val="center"/>
            <w:hideMark/>
          </w:tcPr>
          <w:p w14:paraId="063A2EEC" w14:textId="77777777" w:rsidR="00632E19" w:rsidRPr="00386535" w:rsidRDefault="00632E19" w:rsidP="00386535">
            <w:pPr>
              <w:pStyle w:val="a6"/>
              <w:rPr>
                <w:sz w:val="16"/>
                <w:szCs w:val="16"/>
              </w:rPr>
            </w:pPr>
            <w:r w:rsidRPr="00386535">
              <w:rPr>
                <w:sz w:val="16"/>
                <w:szCs w:val="16"/>
              </w:rPr>
              <w:t>Надземная</w:t>
            </w:r>
          </w:p>
        </w:tc>
        <w:tc>
          <w:tcPr>
            <w:tcW w:w="709" w:type="dxa"/>
            <w:tcMar>
              <w:left w:w="28" w:type="dxa"/>
              <w:right w:w="28" w:type="dxa"/>
            </w:tcMar>
            <w:vAlign w:val="center"/>
            <w:hideMark/>
          </w:tcPr>
          <w:p w14:paraId="0126D9A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4A785479" w14:textId="2456A976" w:rsidR="00632E19" w:rsidRPr="00386535" w:rsidRDefault="00632E19" w:rsidP="00386535">
            <w:pPr>
              <w:pStyle w:val="a6"/>
              <w:rPr>
                <w:sz w:val="16"/>
                <w:szCs w:val="16"/>
              </w:rPr>
            </w:pPr>
          </w:p>
        </w:tc>
        <w:tc>
          <w:tcPr>
            <w:tcW w:w="654" w:type="dxa"/>
            <w:tcMar>
              <w:left w:w="28" w:type="dxa"/>
              <w:right w:w="28" w:type="dxa"/>
            </w:tcMar>
            <w:vAlign w:val="center"/>
            <w:hideMark/>
          </w:tcPr>
          <w:p w14:paraId="054D9561" w14:textId="2BAFCBC4" w:rsidR="00632E19" w:rsidRPr="00386535" w:rsidRDefault="00632E19" w:rsidP="00386535">
            <w:pPr>
              <w:pStyle w:val="a6"/>
              <w:rPr>
                <w:sz w:val="16"/>
                <w:szCs w:val="16"/>
              </w:rPr>
            </w:pPr>
          </w:p>
        </w:tc>
        <w:tc>
          <w:tcPr>
            <w:tcW w:w="653" w:type="dxa"/>
            <w:tcMar>
              <w:left w:w="28" w:type="dxa"/>
              <w:right w:w="28" w:type="dxa"/>
            </w:tcMar>
            <w:vAlign w:val="center"/>
            <w:hideMark/>
          </w:tcPr>
          <w:p w14:paraId="0C686D01" w14:textId="1228E503" w:rsidR="00632E19" w:rsidRPr="00386535" w:rsidRDefault="00632E19" w:rsidP="00386535">
            <w:pPr>
              <w:pStyle w:val="a6"/>
              <w:rPr>
                <w:sz w:val="16"/>
                <w:szCs w:val="16"/>
              </w:rPr>
            </w:pPr>
          </w:p>
        </w:tc>
        <w:tc>
          <w:tcPr>
            <w:tcW w:w="654" w:type="dxa"/>
            <w:tcMar>
              <w:left w:w="28" w:type="dxa"/>
              <w:right w:w="28" w:type="dxa"/>
            </w:tcMar>
            <w:vAlign w:val="center"/>
            <w:hideMark/>
          </w:tcPr>
          <w:p w14:paraId="1D2A6CC6" w14:textId="45E67084" w:rsidR="00632E19" w:rsidRPr="00386535" w:rsidRDefault="00632E19" w:rsidP="00386535">
            <w:pPr>
              <w:pStyle w:val="a6"/>
              <w:rPr>
                <w:sz w:val="16"/>
                <w:szCs w:val="16"/>
              </w:rPr>
            </w:pPr>
          </w:p>
        </w:tc>
        <w:tc>
          <w:tcPr>
            <w:tcW w:w="654" w:type="dxa"/>
            <w:tcMar>
              <w:left w:w="28" w:type="dxa"/>
              <w:right w:w="28" w:type="dxa"/>
            </w:tcMar>
            <w:vAlign w:val="center"/>
            <w:hideMark/>
          </w:tcPr>
          <w:p w14:paraId="7F9B9E40" w14:textId="34775C48" w:rsidR="00632E19" w:rsidRPr="00386535" w:rsidRDefault="00632E19" w:rsidP="00386535">
            <w:pPr>
              <w:pStyle w:val="a6"/>
              <w:rPr>
                <w:sz w:val="16"/>
                <w:szCs w:val="16"/>
              </w:rPr>
            </w:pPr>
          </w:p>
        </w:tc>
        <w:tc>
          <w:tcPr>
            <w:tcW w:w="653" w:type="dxa"/>
            <w:tcMar>
              <w:left w:w="28" w:type="dxa"/>
              <w:right w:w="28" w:type="dxa"/>
            </w:tcMar>
            <w:vAlign w:val="center"/>
            <w:hideMark/>
          </w:tcPr>
          <w:p w14:paraId="1012F18B" w14:textId="621C1850" w:rsidR="00632E19" w:rsidRPr="00386535" w:rsidRDefault="00632E19" w:rsidP="00386535">
            <w:pPr>
              <w:pStyle w:val="a6"/>
              <w:rPr>
                <w:sz w:val="16"/>
                <w:szCs w:val="16"/>
              </w:rPr>
            </w:pPr>
          </w:p>
        </w:tc>
        <w:tc>
          <w:tcPr>
            <w:tcW w:w="654" w:type="dxa"/>
            <w:tcMar>
              <w:left w:w="28" w:type="dxa"/>
              <w:right w:w="28" w:type="dxa"/>
            </w:tcMar>
            <w:vAlign w:val="center"/>
            <w:hideMark/>
          </w:tcPr>
          <w:p w14:paraId="41C91160" w14:textId="6ADD8CF3" w:rsidR="00632E19" w:rsidRPr="00386535" w:rsidRDefault="00632E19" w:rsidP="00386535">
            <w:pPr>
              <w:pStyle w:val="a6"/>
              <w:rPr>
                <w:sz w:val="16"/>
                <w:szCs w:val="16"/>
              </w:rPr>
            </w:pPr>
          </w:p>
        </w:tc>
        <w:tc>
          <w:tcPr>
            <w:tcW w:w="653" w:type="dxa"/>
            <w:tcMar>
              <w:left w:w="28" w:type="dxa"/>
              <w:right w:w="28" w:type="dxa"/>
            </w:tcMar>
            <w:vAlign w:val="center"/>
            <w:hideMark/>
          </w:tcPr>
          <w:p w14:paraId="59AC6C56" w14:textId="507548F4" w:rsidR="00632E19" w:rsidRPr="00386535" w:rsidRDefault="00632E19" w:rsidP="00386535">
            <w:pPr>
              <w:pStyle w:val="a6"/>
              <w:rPr>
                <w:sz w:val="16"/>
                <w:szCs w:val="16"/>
              </w:rPr>
            </w:pPr>
          </w:p>
        </w:tc>
        <w:tc>
          <w:tcPr>
            <w:tcW w:w="654" w:type="dxa"/>
            <w:tcMar>
              <w:left w:w="28" w:type="dxa"/>
              <w:right w:w="28" w:type="dxa"/>
            </w:tcMar>
            <w:vAlign w:val="center"/>
            <w:hideMark/>
          </w:tcPr>
          <w:p w14:paraId="46C4FEA0" w14:textId="3E7C8A17" w:rsidR="00632E19" w:rsidRPr="00386535" w:rsidRDefault="00632E19" w:rsidP="00386535">
            <w:pPr>
              <w:pStyle w:val="a6"/>
              <w:rPr>
                <w:sz w:val="16"/>
                <w:szCs w:val="16"/>
              </w:rPr>
            </w:pPr>
          </w:p>
        </w:tc>
        <w:tc>
          <w:tcPr>
            <w:tcW w:w="654" w:type="dxa"/>
            <w:tcMar>
              <w:left w:w="28" w:type="dxa"/>
              <w:right w:w="28" w:type="dxa"/>
            </w:tcMar>
            <w:vAlign w:val="center"/>
            <w:hideMark/>
          </w:tcPr>
          <w:p w14:paraId="0E6922BC" w14:textId="4ACA58D7" w:rsidR="00632E19" w:rsidRPr="00386535" w:rsidRDefault="00632E19" w:rsidP="00386535">
            <w:pPr>
              <w:pStyle w:val="a6"/>
              <w:rPr>
                <w:sz w:val="16"/>
                <w:szCs w:val="16"/>
              </w:rPr>
            </w:pPr>
          </w:p>
        </w:tc>
        <w:tc>
          <w:tcPr>
            <w:tcW w:w="653" w:type="dxa"/>
            <w:tcMar>
              <w:left w:w="28" w:type="dxa"/>
              <w:right w:w="28" w:type="dxa"/>
            </w:tcMar>
            <w:vAlign w:val="center"/>
            <w:hideMark/>
          </w:tcPr>
          <w:p w14:paraId="72663B45" w14:textId="4FBF0AB1" w:rsidR="00632E19" w:rsidRPr="00386535" w:rsidRDefault="00632E19" w:rsidP="00386535">
            <w:pPr>
              <w:pStyle w:val="a6"/>
              <w:rPr>
                <w:sz w:val="16"/>
                <w:szCs w:val="16"/>
              </w:rPr>
            </w:pPr>
          </w:p>
        </w:tc>
        <w:tc>
          <w:tcPr>
            <w:tcW w:w="654" w:type="dxa"/>
            <w:tcMar>
              <w:left w:w="28" w:type="dxa"/>
              <w:right w:w="28" w:type="dxa"/>
            </w:tcMar>
            <w:vAlign w:val="center"/>
            <w:hideMark/>
          </w:tcPr>
          <w:p w14:paraId="56FCB004" w14:textId="6F0A194A" w:rsidR="00632E19" w:rsidRPr="00386535" w:rsidRDefault="00632E19" w:rsidP="00386535">
            <w:pPr>
              <w:pStyle w:val="a6"/>
              <w:rPr>
                <w:sz w:val="16"/>
                <w:szCs w:val="16"/>
              </w:rPr>
            </w:pPr>
          </w:p>
        </w:tc>
        <w:tc>
          <w:tcPr>
            <w:tcW w:w="653" w:type="dxa"/>
            <w:tcMar>
              <w:left w:w="28" w:type="dxa"/>
              <w:right w:w="28" w:type="dxa"/>
            </w:tcMar>
            <w:vAlign w:val="center"/>
            <w:hideMark/>
          </w:tcPr>
          <w:p w14:paraId="36F95D4C" w14:textId="717928C9" w:rsidR="00632E19" w:rsidRPr="00386535" w:rsidRDefault="00632E19" w:rsidP="00386535">
            <w:pPr>
              <w:pStyle w:val="a6"/>
              <w:rPr>
                <w:sz w:val="16"/>
                <w:szCs w:val="16"/>
              </w:rPr>
            </w:pPr>
          </w:p>
        </w:tc>
        <w:tc>
          <w:tcPr>
            <w:tcW w:w="654" w:type="dxa"/>
            <w:tcMar>
              <w:left w:w="28" w:type="dxa"/>
              <w:right w:w="28" w:type="dxa"/>
            </w:tcMar>
            <w:vAlign w:val="center"/>
            <w:hideMark/>
          </w:tcPr>
          <w:p w14:paraId="177D1044" w14:textId="501E9F6E" w:rsidR="00632E19" w:rsidRPr="00386535" w:rsidRDefault="00632E19" w:rsidP="00386535">
            <w:pPr>
              <w:pStyle w:val="a6"/>
              <w:rPr>
                <w:sz w:val="16"/>
                <w:szCs w:val="16"/>
              </w:rPr>
            </w:pPr>
          </w:p>
        </w:tc>
        <w:tc>
          <w:tcPr>
            <w:tcW w:w="654" w:type="dxa"/>
            <w:tcMar>
              <w:left w:w="28" w:type="dxa"/>
              <w:right w:w="28" w:type="dxa"/>
            </w:tcMar>
            <w:vAlign w:val="center"/>
            <w:hideMark/>
          </w:tcPr>
          <w:p w14:paraId="33E5CA82" w14:textId="41D714E7" w:rsidR="00632E19" w:rsidRPr="00386535" w:rsidRDefault="00632E19" w:rsidP="00386535">
            <w:pPr>
              <w:pStyle w:val="a6"/>
              <w:rPr>
                <w:sz w:val="16"/>
                <w:szCs w:val="16"/>
              </w:rPr>
            </w:pPr>
          </w:p>
        </w:tc>
        <w:tc>
          <w:tcPr>
            <w:tcW w:w="653" w:type="dxa"/>
            <w:tcMar>
              <w:left w:w="28" w:type="dxa"/>
              <w:right w:w="28" w:type="dxa"/>
            </w:tcMar>
            <w:vAlign w:val="center"/>
            <w:hideMark/>
          </w:tcPr>
          <w:p w14:paraId="1196B3D9" w14:textId="7349C8DE" w:rsidR="00632E19" w:rsidRPr="00386535" w:rsidRDefault="00632E19" w:rsidP="00386535">
            <w:pPr>
              <w:pStyle w:val="a6"/>
              <w:rPr>
                <w:sz w:val="16"/>
                <w:szCs w:val="16"/>
              </w:rPr>
            </w:pPr>
          </w:p>
        </w:tc>
        <w:tc>
          <w:tcPr>
            <w:tcW w:w="599" w:type="dxa"/>
            <w:tcMar>
              <w:left w:w="28" w:type="dxa"/>
              <w:right w:w="28" w:type="dxa"/>
            </w:tcMar>
            <w:vAlign w:val="center"/>
            <w:hideMark/>
          </w:tcPr>
          <w:p w14:paraId="5D7E3E68" w14:textId="77777777" w:rsidR="00632E19" w:rsidRPr="00386535" w:rsidRDefault="00632E19" w:rsidP="00386535">
            <w:pPr>
              <w:pStyle w:val="a6"/>
              <w:rPr>
                <w:sz w:val="16"/>
                <w:szCs w:val="16"/>
              </w:rPr>
            </w:pPr>
            <w:r w:rsidRPr="00386535">
              <w:rPr>
                <w:sz w:val="16"/>
                <w:szCs w:val="16"/>
              </w:rPr>
              <w:t>92 583,3</w:t>
            </w:r>
          </w:p>
        </w:tc>
        <w:tc>
          <w:tcPr>
            <w:tcW w:w="709" w:type="dxa"/>
            <w:tcMar>
              <w:left w:w="28" w:type="dxa"/>
              <w:right w:w="28" w:type="dxa"/>
            </w:tcMar>
            <w:vAlign w:val="center"/>
            <w:hideMark/>
          </w:tcPr>
          <w:p w14:paraId="4F2D0CEC" w14:textId="77777777" w:rsidR="00632E19" w:rsidRPr="00386535" w:rsidRDefault="00632E19" w:rsidP="00386535">
            <w:pPr>
              <w:pStyle w:val="a6"/>
              <w:rPr>
                <w:sz w:val="16"/>
                <w:szCs w:val="16"/>
              </w:rPr>
            </w:pPr>
            <w:r w:rsidRPr="00386535">
              <w:rPr>
                <w:sz w:val="16"/>
                <w:szCs w:val="16"/>
              </w:rPr>
              <w:t>92 583,3</w:t>
            </w:r>
          </w:p>
        </w:tc>
        <w:tc>
          <w:tcPr>
            <w:tcW w:w="841" w:type="dxa"/>
            <w:tcMar>
              <w:left w:w="28" w:type="dxa"/>
              <w:right w:w="28" w:type="dxa"/>
            </w:tcMar>
            <w:vAlign w:val="center"/>
            <w:hideMark/>
          </w:tcPr>
          <w:p w14:paraId="0E559E3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563B1E8E" w14:textId="77777777" w:rsidTr="00DB19BD">
        <w:trPr>
          <w:trHeight w:val="227"/>
        </w:trPr>
        <w:tc>
          <w:tcPr>
            <w:tcW w:w="747" w:type="dxa"/>
            <w:noWrap/>
            <w:tcMar>
              <w:left w:w="28" w:type="dxa"/>
              <w:right w:w="28" w:type="dxa"/>
            </w:tcMar>
            <w:vAlign w:val="center"/>
            <w:hideMark/>
          </w:tcPr>
          <w:p w14:paraId="69B4AEC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53A17243" w14:textId="77777777" w:rsidR="00632E19" w:rsidRPr="00386535" w:rsidRDefault="00632E19" w:rsidP="00386535">
            <w:pPr>
              <w:pStyle w:val="a6"/>
              <w:rPr>
                <w:sz w:val="16"/>
                <w:szCs w:val="16"/>
              </w:rPr>
            </w:pPr>
            <w:r w:rsidRPr="00386535">
              <w:rPr>
                <w:sz w:val="16"/>
                <w:szCs w:val="16"/>
              </w:rPr>
              <w:t>Модернизация тепловых сетей 2К5 - 2К6 (Катаева 9)</w:t>
            </w:r>
          </w:p>
        </w:tc>
        <w:tc>
          <w:tcPr>
            <w:tcW w:w="851" w:type="dxa"/>
            <w:tcMar>
              <w:left w:w="28" w:type="dxa"/>
              <w:right w:w="28" w:type="dxa"/>
            </w:tcMar>
            <w:vAlign w:val="center"/>
            <w:hideMark/>
          </w:tcPr>
          <w:p w14:paraId="73A9651B" w14:textId="77777777" w:rsidR="00632E19" w:rsidRPr="00386535" w:rsidRDefault="00632E19" w:rsidP="00386535">
            <w:pPr>
              <w:pStyle w:val="a6"/>
              <w:rPr>
                <w:sz w:val="16"/>
                <w:szCs w:val="16"/>
              </w:rPr>
            </w:pPr>
            <w:r w:rsidRPr="00386535">
              <w:rPr>
                <w:sz w:val="16"/>
                <w:szCs w:val="16"/>
              </w:rPr>
              <w:t>2К5</w:t>
            </w:r>
          </w:p>
        </w:tc>
        <w:tc>
          <w:tcPr>
            <w:tcW w:w="850" w:type="dxa"/>
            <w:tcMar>
              <w:left w:w="28" w:type="dxa"/>
              <w:right w:w="28" w:type="dxa"/>
            </w:tcMar>
            <w:vAlign w:val="center"/>
            <w:hideMark/>
          </w:tcPr>
          <w:p w14:paraId="4498A4CF" w14:textId="77777777" w:rsidR="00632E19" w:rsidRPr="00386535" w:rsidRDefault="00632E19" w:rsidP="00386535">
            <w:pPr>
              <w:pStyle w:val="a6"/>
              <w:rPr>
                <w:sz w:val="16"/>
                <w:szCs w:val="16"/>
              </w:rPr>
            </w:pPr>
            <w:r w:rsidRPr="00386535">
              <w:rPr>
                <w:sz w:val="16"/>
                <w:szCs w:val="16"/>
              </w:rPr>
              <w:t>2К6</w:t>
            </w:r>
          </w:p>
        </w:tc>
        <w:tc>
          <w:tcPr>
            <w:tcW w:w="851" w:type="dxa"/>
            <w:tcMar>
              <w:left w:w="28" w:type="dxa"/>
              <w:right w:w="28" w:type="dxa"/>
            </w:tcMar>
            <w:vAlign w:val="center"/>
            <w:hideMark/>
          </w:tcPr>
          <w:p w14:paraId="2EF77789" w14:textId="77777777" w:rsidR="00632E19" w:rsidRPr="00386535" w:rsidRDefault="00632E19" w:rsidP="00386535">
            <w:pPr>
              <w:pStyle w:val="a6"/>
              <w:rPr>
                <w:sz w:val="16"/>
                <w:szCs w:val="16"/>
              </w:rPr>
            </w:pPr>
            <w:r w:rsidRPr="00386535">
              <w:rPr>
                <w:sz w:val="16"/>
                <w:szCs w:val="16"/>
              </w:rPr>
              <w:t>182</w:t>
            </w:r>
          </w:p>
        </w:tc>
        <w:tc>
          <w:tcPr>
            <w:tcW w:w="850" w:type="dxa"/>
            <w:tcMar>
              <w:left w:w="28" w:type="dxa"/>
              <w:right w:w="28" w:type="dxa"/>
            </w:tcMar>
            <w:vAlign w:val="center"/>
            <w:hideMark/>
          </w:tcPr>
          <w:p w14:paraId="66B1908B" w14:textId="77777777" w:rsidR="00632E19" w:rsidRPr="00386535" w:rsidRDefault="00632E19" w:rsidP="00386535">
            <w:pPr>
              <w:pStyle w:val="a6"/>
              <w:rPr>
                <w:sz w:val="16"/>
                <w:szCs w:val="16"/>
              </w:rPr>
            </w:pPr>
            <w:r w:rsidRPr="00386535">
              <w:rPr>
                <w:sz w:val="16"/>
                <w:szCs w:val="16"/>
              </w:rPr>
              <w:t>2039</w:t>
            </w:r>
          </w:p>
        </w:tc>
        <w:tc>
          <w:tcPr>
            <w:tcW w:w="851" w:type="dxa"/>
            <w:tcMar>
              <w:left w:w="28" w:type="dxa"/>
              <w:right w:w="28" w:type="dxa"/>
            </w:tcMar>
            <w:vAlign w:val="center"/>
            <w:hideMark/>
          </w:tcPr>
          <w:p w14:paraId="4503132A" w14:textId="77777777" w:rsidR="00632E19" w:rsidRPr="00386535" w:rsidRDefault="00632E19" w:rsidP="00386535">
            <w:pPr>
              <w:pStyle w:val="a6"/>
              <w:rPr>
                <w:sz w:val="16"/>
                <w:szCs w:val="16"/>
              </w:rPr>
            </w:pPr>
            <w:r w:rsidRPr="00386535">
              <w:rPr>
                <w:sz w:val="16"/>
                <w:szCs w:val="16"/>
              </w:rPr>
              <w:t>700</w:t>
            </w:r>
          </w:p>
        </w:tc>
        <w:tc>
          <w:tcPr>
            <w:tcW w:w="850" w:type="dxa"/>
            <w:tcMar>
              <w:left w:w="28" w:type="dxa"/>
              <w:right w:w="28" w:type="dxa"/>
            </w:tcMar>
            <w:vAlign w:val="center"/>
            <w:hideMark/>
          </w:tcPr>
          <w:p w14:paraId="220316F7" w14:textId="77777777" w:rsidR="00632E19" w:rsidRPr="00386535" w:rsidRDefault="00632E19" w:rsidP="00386535">
            <w:pPr>
              <w:pStyle w:val="a6"/>
              <w:rPr>
                <w:sz w:val="16"/>
                <w:szCs w:val="16"/>
              </w:rPr>
            </w:pPr>
            <w:r w:rsidRPr="00386535">
              <w:rPr>
                <w:sz w:val="16"/>
                <w:szCs w:val="16"/>
              </w:rPr>
              <w:t>700</w:t>
            </w:r>
          </w:p>
        </w:tc>
        <w:tc>
          <w:tcPr>
            <w:tcW w:w="851" w:type="dxa"/>
            <w:tcMar>
              <w:left w:w="28" w:type="dxa"/>
              <w:right w:w="28" w:type="dxa"/>
            </w:tcMar>
            <w:vAlign w:val="center"/>
            <w:hideMark/>
          </w:tcPr>
          <w:p w14:paraId="6B94BA00"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43B07BA6"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64846DA3" w14:textId="70ABDC84" w:rsidR="00632E19" w:rsidRPr="00386535" w:rsidRDefault="00632E19" w:rsidP="00386535">
            <w:pPr>
              <w:pStyle w:val="a6"/>
              <w:rPr>
                <w:sz w:val="16"/>
                <w:szCs w:val="16"/>
              </w:rPr>
            </w:pPr>
          </w:p>
        </w:tc>
        <w:tc>
          <w:tcPr>
            <w:tcW w:w="654" w:type="dxa"/>
            <w:tcMar>
              <w:left w:w="28" w:type="dxa"/>
              <w:right w:w="28" w:type="dxa"/>
            </w:tcMar>
            <w:vAlign w:val="center"/>
            <w:hideMark/>
          </w:tcPr>
          <w:p w14:paraId="476EFA5B" w14:textId="0C379523" w:rsidR="00632E19" w:rsidRPr="00386535" w:rsidRDefault="00632E19" w:rsidP="00386535">
            <w:pPr>
              <w:pStyle w:val="a6"/>
              <w:rPr>
                <w:sz w:val="16"/>
                <w:szCs w:val="16"/>
              </w:rPr>
            </w:pPr>
          </w:p>
        </w:tc>
        <w:tc>
          <w:tcPr>
            <w:tcW w:w="653" w:type="dxa"/>
            <w:tcMar>
              <w:left w:w="28" w:type="dxa"/>
              <w:right w:w="28" w:type="dxa"/>
            </w:tcMar>
            <w:vAlign w:val="center"/>
            <w:hideMark/>
          </w:tcPr>
          <w:p w14:paraId="07873D5E" w14:textId="4B6129D2" w:rsidR="00632E19" w:rsidRPr="00386535" w:rsidRDefault="00632E19" w:rsidP="00386535">
            <w:pPr>
              <w:pStyle w:val="a6"/>
              <w:rPr>
                <w:sz w:val="16"/>
                <w:szCs w:val="16"/>
              </w:rPr>
            </w:pPr>
          </w:p>
        </w:tc>
        <w:tc>
          <w:tcPr>
            <w:tcW w:w="654" w:type="dxa"/>
            <w:tcMar>
              <w:left w:w="28" w:type="dxa"/>
              <w:right w:w="28" w:type="dxa"/>
            </w:tcMar>
            <w:vAlign w:val="center"/>
            <w:hideMark/>
          </w:tcPr>
          <w:p w14:paraId="6A49FD7D" w14:textId="698E296A" w:rsidR="00632E19" w:rsidRPr="00386535" w:rsidRDefault="00632E19" w:rsidP="00386535">
            <w:pPr>
              <w:pStyle w:val="a6"/>
              <w:rPr>
                <w:sz w:val="16"/>
                <w:szCs w:val="16"/>
              </w:rPr>
            </w:pPr>
          </w:p>
        </w:tc>
        <w:tc>
          <w:tcPr>
            <w:tcW w:w="654" w:type="dxa"/>
            <w:tcMar>
              <w:left w:w="28" w:type="dxa"/>
              <w:right w:w="28" w:type="dxa"/>
            </w:tcMar>
            <w:vAlign w:val="center"/>
            <w:hideMark/>
          </w:tcPr>
          <w:p w14:paraId="338E830C" w14:textId="0DD7B655" w:rsidR="00632E19" w:rsidRPr="00386535" w:rsidRDefault="00632E19" w:rsidP="00386535">
            <w:pPr>
              <w:pStyle w:val="a6"/>
              <w:rPr>
                <w:sz w:val="16"/>
                <w:szCs w:val="16"/>
              </w:rPr>
            </w:pPr>
          </w:p>
        </w:tc>
        <w:tc>
          <w:tcPr>
            <w:tcW w:w="653" w:type="dxa"/>
            <w:tcMar>
              <w:left w:w="28" w:type="dxa"/>
              <w:right w:w="28" w:type="dxa"/>
            </w:tcMar>
            <w:vAlign w:val="center"/>
            <w:hideMark/>
          </w:tcPr>
          <w:p w14:paraId="7D4626A4" w14:textId="277A80CB" w:rsidR="00632E19" w:rsidRPr="00386535" w:rsidRDefault="00632E19" w:rsidP="00386535">
            <w:pPr>
              <w:pStyle w:val="a6"/>
              <w:rPr>
                <w:sz w:val="16"/>
                <w:szCs w:val="16"/>
              </w:rPr>
            </w:pPr>
          </w:p>
        </w:tc>
        <w:tc>
          <w:tcPr>
            <w:tcW w:w="654" w:type="dxa"/>
            <w:tcMar>
              <w:left w:w="28" w:type="dxa"/>
              <w:right w:w="28" w:type="dxa"/>
            </w:tcMar>
            <w:vAlign w:val="center"/>
            <w:hideMark/>
          </w:tcPr>
          <w:p w14:paraId="07456621" w14:textId="21ABC224" w:rsidR="00632E19" w:rsidRPr="00386535" w:rsidRDefault="00632E19" w:rsidP="00386535">
            <w:pPr>
              <w:pStyle w:val="a6"/>
              <w:rPr>
                <w:sz w:val="16"/>
                <w:szCs w:val="16"/>
              </w:rPr>
            </w:pPr>
          </w:p>
        </w:tc>
        <w:tc>
          <w:tcPr>
            <w:tcW w:w="653" w:type="dxa"/>
            <w:tcMar>
              <w:left w:w="28" w:type="dxa"/>
              <w:right w:w="28" w:type="dxa"/>
            </w:tcMar>
            <w:vAlign w:val="center"/>
            <w:hideMark/>
          </w:tcPr>
          <w:p w14:paraId="0C6BBFE8" w14:textId="5543A31D" w:rsidR="00632E19" w:rsidRPr="00386535" w:rsidRDefault="00632E19" w:rsidP="00386535">
            <w:pPr>
              <w:pStyle w:val="a6"/>
              <w:rPr>
                <w:sz w:val="16"/>
                <w:szCs w:val="16"/>
              </w:rPr>
            </w:pPr>
          </w:p>
        </w:tc>
        <w:tc>
          <w:tcPr>
            <w:tcW w:w="654" w:type="dxa"/>
            <w:tcMar>
              <w:left w:w="28" w:type="dxa"/>
              <w:right w:w="28" w:type="dxa"/>
            </w:tcMar>
            <w:vAlign w:val="center"/>
            <w:hideMark/>
          </w:tcPr>
          <w:p w14:paraId="1CADD870" w14:textId="1ED566AE" w:rsidR="00632E19" w:rsidRPr="00386535" w:rsidRDefault="00632E19" w:rsidP="00386535">
            <w:pPr>
              <w:pStyle w:val="a6"/>
              <w:rPr>
                <w:sz w:val="16"/>
                <w:szCs w:val="16"/>
              </w:rPr>
            </w:pPr>
          </w:p>
        </w:tc>
        <w:tc>
          <w:tcPr>
            <w:tcW w:w="654" w:type="dxa"/>
            <w:tcMar>
              <w:left w:w="28" w:type="dxa"/>
              <w:right w:w="28" w:type="dxa"/>
            </w:tcMar>
            <w:vAlign w:val="center"/>
            <w:hideMark/>
          </w:tcPr>
          <w:p w14:paraId="5454FA28" w14:textId="7BD0DE33" w:rsidR="00632E19" w:rsidRPr="00386535" w:rsidRDefault="00632E19" w:rsidP="00386535">
            <w:pPr>
              <w:pStyle w:val="a6"/>
              <w:rPr>
                <w:sz w:val="16"/>
                <w:szCs w:val="16"/>
              </w:rPr>
            </w:pPr>
          </w:p>
        </w:tc>
        <w:tc>
          <w:tcPr>
            <w:tcW w:w="653" w:type="dxa"/>
            <w:tcMar>
              <w:left w:w="28" w:type="dxa"/>
              <w:right w:w="28" w:type="dxa"/>
            </w:tcMar>
            <w:vAlign w:val="center"/>
            <w:hideMark/>
          </w:tcPr>
          <w:p w14:paraId="5B0DB695" w14:textId="16E94530" w:rsidR="00632E19" w:rsidRPr="00386535" w:rsidRDefault="00632E19" w:rsidP="00386535">
            <w:pPr>
              <w:pStyle w:val="a6"/>
              <w:rPr>
                <w:sz w:val="16"/>
                <w:szCs w:val="16"/>
              </w:rPr>
            </w:pPr>
          </w:p>
        </w:tc>
        <w:tc>
          <w:tcPr>
            <w:tcW w:w="654" w:type="dxa"/>
            <w:tcMar>
              <w:left w:w="28" w:type="dxa"/>
              <w:right w:w="28" w:type="dxa"/>
            </w:tcMar>
            <w:vAlign w:val="center"/>
            <w:hideMark/>
          </w:tcPr>
          <w:p w14:paraId="38225B1B" w14:textId="0E100341" w:rsidR="00632E19" w:rsidRPr="00386535" w:rsidRDefault="00632E19" w:rsidP="00386535">
            <w:pPr>
              <w:pStyle w:val="a6"/>
              <w:rPr>
                <w:sz w:val="16"/>
                <w:szCs w:val="16"/>
              </w:rPr>
            </w:pPr>
          </w:p>
        </w:tc>
        <w:tc>
          <w:tcPr>
            <w:tcW w:w="653" w:type="dxa"/>
            <w:tcMar>
              <w:left w:w="28" w:type="dxa"/>
              <w:right w:w="28" w:type="dxa"/>
            </w:tcMar>
            <w:vAlign w:val="center"/>
            <w:hideMark/>
          </w:tcPr>
          <w:p w14:paraId="190DE0A5" w14:textId="17598CAA" w:rsidR="00632E19" w:rsidRPr="00386535" w:rsidRDefault="00632E19" w:rsidP="00386535">
            <w:pPr>
              <w:pStyle w:val="a6"/>
              <w:rPr>
                <w:sz w:val="16"/>
                <w:szCs w:val="16"/>
              </w:rPr>
            </w:pPr>
          </w:p>
        </w:tc>
        <w:tc>
          <w:tcPr>
            <w:tcW w:w="654" w:type="dxa"/>
            <w:tcMar>
              <w:left w:w="28" w:type="dxa"/>
              <w:right w:w="28" w:type="dxa"/>
            </w:tcMar>
            <w:vAlign w:val="center"/>
            <w:hideMark/>
          </w:tcPr>
          <w:p w14:paraId="446FD882" w14:textId="61760423" w:rsidR="00632E19" w:rsidRPr="00386535" w:rsidRDefault="00632E19" w:rsidP="00386535">
            <w:pPr>
              <w:pStyle w:val="a6"/>
              <w:rPr>
                <w:sz w:val="16"/>
                <w:szCs w:val="16"/>
              </w:rPr>
            </w:pPr>
          </w:p>
        </w:tc>
        <w:tc>
          <w:tcPr>
            <w:tcW w:w="654" w:type="dxa"/>
            <w:tcMar>
              <w:left w:w="28" w:type="dxa"/>
              <w:right w:w="28" w:type="dxa"/>
            </w:tcMar>
            <w:vAlign w:val="center"/>
            <w:hideMark/>
          </w:tcPr>
          <w:p w14:paraId="11D1C068" w14:textId="07899D44" w:rsidR="00632E19" w:rsidRPr="00386535" w:rsidRDefault="00632E19" w:rsidP="00386535">
            <w:pPr>
              <w:pStyle w:val="a6"/>
              <w:rPr>
                <w:sz w:val="16"/>
                <w:szCs w:val="16"/>
              </w:rPr>
            </w:pPr>
          </w:p>
        </w:tc>
        <w:tc>
          <w:tcPr>
            <w:tcW w:w="653" w:type="dxa"/>
            <w:tcMar>
              <w:left w:w="28" w:type="dxa"/>
              <w:right w:w="28" w:type="dxa"/>
            </w:tcMar>
            <w:vAlign w:val="center"/>
            <w:hideMark/>
          </w:tcPr>
          <w:p w14:paraId="36CF0CB4" w14:textId="4562F86B" w:rsidR="00632E19" w:rsidRPr="00386535" w:rsidRDefault="00632E19" w:rsidP="00386535">
            <w:pPr>
              <w:pStyle w:val="a6"/>
              <w:rPr>
                <w:sz w:val="16"/>
                <w:szCs w:val="16"/>
              </w:rPr>
            </w:pPr>
          </w:p>
        </w:tc>
        <w:tc>
          <w:tcPr>
            <w:tcW w:w="599" w:type="dxa"/>
            <w:tcMar>
              <w:left w:w="28" w:type="dxa"/>
              <w:right w:w="28" w:type="dxa"/>
            </w:tcMar>
            <w:vAlign w:val="center"/>
            <w:hideMark/>
          </w:tcPr>
          <w:p w14:paraId="402734B3" w14:textId="77777777" w:rsidR="00632E19" w:rsidRPr="00386535" w:rsidRDefault="00632E19" w:rsidP="00386535">
            <w:pPr>
              <w:pStyle w:val="a6"/>
              <w:rPr>
                <w:sz w:val="16"/>
                <w:szCs w:val="16"/>
              </w:rPr>
            </w:pPr>
            <w:r w:rsidRPr="00386535">
              <w:rPr>
                <w:sz w:val="16"/>
                <w:szCs w:val="16"/>
              </w:rPr>
              <w:t>162 150,8</w:t>
            </w:r>
          </w:p>
        </w:tc>
        <w:tc>
          <w:tcPr>
            <w:tcW w:w="709" w:type="dxa"/>
            <w:tcMar>
              <w:left w:w="28" w:type="dxa"/>
              <w:right w:w="28" w:type="dxa"/>
            </w:tcMar>
            <w:vAlign w:val="center"/>
            <w:hideMark/>
          </w:tcPr>
          <w:p w14:paraId="3B1D92AA" w14:textId="77777777" w:rsidR="00632E19" w:rsidRPr="00386535" w:rsidRDefault="00632E19" w:rsidP="00386535">
            <w:pPr>
              <w:pStyle w:val="a6"/>
              <w:rPr>
                <w:sz w:val="16"/>
                <w:szCs w:val="16"/>
              </w:rPr>
            </w:pPr>
            <w:r w:rsidRPr="00386535">
              <w:rPr>
                <w:sz w:val="16"/>
                <w:szCs w:val="16"/>
              </w:rPr>
              <w:t>162 150,8</w:t>
            </w:r>
          </w:p>
        </w:tc>
        <w:tc>
          <w:tcPr>
            <w:tcW w:w="841" w:type="dxa"/>
            <w:tcMar>
              <w:left w:w="28" w:type="dxa"/>
              <w:right w:w="28" w:type="dxa"/>
            </w:tcMar>
            <w:vAlign w:val="center"/>
            <w:hideMark/>
          </w:tcPr>
          <w:p w14:paraId="78906337"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03AFE55E" w14:textId="77777777" w:rsidTr="00DB19BD">
        <w:trPr>
          <w:trHeight w:val="227"/>
        </w:trPr>
        <w:tc>
          <w:tcPr>
            <w:tcW w:w="747" w:type="dxa"/>
            <w:noWrap/>
            <w:tcMar>
              <w:left w:w="28" w:type="dxa"/>
              <w:right w:w="28" w:type="dxa"/>
            </w:tcMar>
            <w:vAlign w:val="center"/>
            <w:hideMark/>
          </w:tcPr>
          <w:p w14:paraId="351004E1"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4297F6AB" w14:textId="77777777" w:rsidR="00632E19" w:rsidRPr="00386535" w:rsidRDefault="00632E19" w:rsidP="00386535">
            <w:pPr>
              <w:pStyle w:val="a6"/>
              <w:rPr>
                <w:sz w:val="16"/>
                <w:szCs w:val="16"/>
              </w:rPr>
            </w:pPr>
            <w:r w:rsidRPr="00386535">
              <w:rPr>
                <w:sz w:val="16"/>
                <w:szCs w:val="16"/>
              </w:rPr>
              <w:t>Модернизация тепловых сетей 1К5 - 1К5-4 (Октябрьский пр. 124)</w:t>
            </w:r>
          </w:p>
        </w:tc>
        <w:tc>
          <w:tcPr>
            <w:tcW w:w="851" w:type="dxa"/>
            <w:tcMar>
              <w:left w:w="28" w:type="dxa"/>
              <w:right w:w="28" w:type="dxa"/>
            </w:tcMar>
            <w:vAlign w:val="center"/>
            <w:hideMark/>
          </w:tcPr>
          <w:p w14:paraId="5ADECA2C" w14:textId="77777777" w:rsidR="00632E19" w:rsidRPr="00386535" w:rsidRDefault="00632E19" w:rsidP="00386535">
            <w:pPr>
              <w:pStyle w:val="a6"/>
              <w:rPr>
                <w:sz w:val="16"/>
                <w:szCs w:val="16"/>
              </w:rPr>
            </w:pPr>
            <w:r w:rsidRPr="00386535">
              <w:rPr>
                <w:sz w:val="16"/>
                <w:szCs w:val="16"/>
              </w:rPr>
              <w:t>1К5</w:t>
            </w:r>
          </w:p>
        </w:tc>
        <w:tc>
          <w:tcPr>
            <w:tcW w:w="850" w:type="dxa"/>
            <w:tcMar>
              <w:left w:w="28" w:type="dxa"/>
              <w:right w:w="28" w:type="dxa"/>
            </w:tcMar>
            <w:vAlign w:val="center"/>
            <w:hideMark/>
          </w:tcPr>
          <w:p w14:paraId="2FFEE1D6" w14:textId="77777777" w:rsidR="00632E19" w:rsidRPr="00386535" w:rsidRDefault="00632E19" w:rsidP="00386535">
            <w:pPr>
              <w:pStyle w:val="a6"/>
              <w:rPr>
                <w:sz w:val="16"/>
                <w:szCs w:val="16"/>
              </w:rPr>
            </w:pPr>
            <w:r w:rsidRPr="00386535">
              <w:rPr>
                <w:sz w:val="16"/>
                <w:szCs w:val="16"/>
              </w:rPr>
              <w:t>1К5-4</w:t>
            </w:r>
          </w:p>
        </w:tc>
        <w:tc>
          <w:tcPr>
            <w:tcW w:w="851" w:type="dxa"/>
            <w:tcMar>
              <w:left w:w="28" w:type="dxa"/>
              <w:right w:w="28" w:type="dxa"/>
            </w:tcMar>
            <w:vAlign w:val="center"/>
            <w:hideMark/>
          </w:tcPr>
          <w:p w14:paraId="602A9F23" w14:textId="77777777" w:rsidR="00632E19" w:rsidRPr="00386535" w:rsidRDefault="00632E19" w:rsidP="00386535">
            <w:pPr>
              <w:pStyle w:val="a6"/>
              <w:rPr>
                <w:sz w:val="16"/>
                <w:szCs w:val="16"/>
              </w:rPr>
            </w:pPr>
            <w:r w:rsidRPr="00386535">
              <w:rPr>
                <w:sz w:val="16"/>
                <w:szCs w:val="16"/>
              </w:rPr>
              <w:t>75</w:t>
            </w:r>
          </w:p>
        </w:tc>
        <w:tc>
          <w:tcPr>
            <w:tcW w:w="850" w:type="dxa"/>
            <w:tcMar>
              <w:left w:w="28" w:type="dxa"/>
              <w:right w:w="28" w:type="dxa"/>
            </w:tcMar>
            <w:vAlign w:val="center"/>
            <w:hideMark/>
          </w:tcPr>
          <w:p w14:paraId="5E27FE18" w14:textId="77777777" w:rsidR="00632E19" w:rsidRPr="00386535" w:rsidRDefault="00632E19" w:rsidP="00386535">
            <w:pPr>
              <w:pStyle w:val="a6"/>
              <w:rPr>
                <w:sz w:val="16"/>
                <w:szCs w:val="16"/>
              </w:rPr>
            </w:pPr>
            <w:r w:rsidRPr="00386535">
              <w:rPr>
                <w:sz w:val="16"/>
                <w:szCs w:val="16"/>
              </w:rPr>
              <w:t>2039</w:t>
            </w:r>
          </w:p>
        </w:tc>
        <w:tc>
          <w:tcPr>
            <w:tcW w:w="851" w:type="dxa"/>
            <w:tcMar>
              <w:left w:w="28" w:type="dxa"/>
              <w:right w:w="28" w:type="dxa"/>
            </w:tcMar>
            <w:vAlign w:val="center"/>
            <w:hideMark/>
          </w:tcPr>
          <w:p w14:paraId="3F4BCCA4" w14:textId="77777777" w:rsidR="00632E19" w:rsidRPr="00386535" w:rsidRDefault="00632E19" w:rsidP="00386535">
            <w:pPr>
              <w:pStyle w:val="a6"/>
              <w:rPr>
                <w:sz w:val="16"/>
                <w:szCs w:val="16"/>
              </w:rPr>
            </w:pPr>
            <w:r w:rsidRPr="00386535">
              <w:rPr>
                <w:sz w:val="16"/>
                <w:szCs w:val="16"/>
              </w:rPr>
              <w:t>400</w:t>
            </w:r>
          </w:p>
        </w:tc>
        <w:tc>
          <w:tcPr>
            <w:tcW w:w="850" w:type="dxa"/>
            <w:tcMar>
              <w:left w:w="28" w:type="dxa"/>
              <w:right w:w="28" w:type="dxa"/>
            </w:tcMar>
            <w:vAlign w:val="center"/>
            <w:hideMark/>
          </w:tcPr>
          <w:p w14:paraId="59F674F6" w14:textId="77777777" w:rsidR="00632E19" w:rsidRPr="00386535" w:rsidRDefault="00632E19" w:rsidP="00386535">
            <w:pPr>
              <w:pStyle w:val="a6"/>
              <w:rPr>
                <w:sz w:val="16"/>
                <w:szCs w:val="16"/>
              </w:rPr>
            </w:pPr>
            <w:r w:rsidRPr="00386535">
              <w:rPr>
                <w:sz w:val="16"/>
                <w:szCs w:val="16"/>
              </w:rPr>
              <w:t>400</w:t>
            </w:r>
          </w:p>
        </w:tc>
        <w:tc>
          <w:tcPr>
            <w:tcW w:w="851" w:type="dxa"/>
            <w:tcMar>
              <w:left w:w="28" w:type="dxa"/>
              <w:right w:w="28" w:type="dxa"/>
            </w:tcMar>
            <w:vAlign w:val="center"/>
            <w:hideMark/>
          </w:tcPr>
          <w:p w14:paraId="5EF1E2D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009884BD"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628FB55" w14:textId="00E0FBFD" w:rsidR="00632E19" w:rsidRPr="00386535" w:rsidRDefault="00632E19" w:rsidP="00386535">
            <w:pPr>
              <w:pStyle w:val="a6"/>
              <w:rPr>
                <w:sz w:val="16"/>
                <w:szCs w:val="16"/>
              </w:rPr>
            </w:pPr>
          </w:p>
        </w:tc>
        <w:tc>
          <w:tcPr>
            <w:tcW w:w="654" w:type="dxa"/>
            <w:tcMar>
              <w:left w:w="28" w:type="dxa"/>
              <w:right w:w="28" w:type="dxa"/>
            </w:tcMar>
            <w:vAlign w:val="center"/>
            <w:hideMark/>
          </w:tcPr>
          <w:p w14:paraId="1D3EE052" w14:textId="522FC797" w:rsidR="00632E19" w:rsidRPr="00386535" w:rsidRDefault="00632E19" w:rsidP="00386535">
            <w:pPr>
              <w:pStyle w:val="a6"/>
              <w:rPr>
                <w:sz w:val="16"/>
                <w:szCs w:val="16"/>
              </w:rPr>
            </w:pPr>
          </w:p>
        </w:tc>
        <w:tc>
          <w:tcPr>
            <w:tcW w:w="653" w:type="dxa"/>
            <w:tcMar>
              <w:left w:w="28" w:type="dxa"/>
              <w:right w:w="28" w:type="dxa"/>
            </w:tcMar>
            <w:vAlign w:val="center"/>
            <w:hideMark/>
          </w:tcPr>
          <w:p w14:paraId="10307326" w14:textId="0E08CBEB" w:rsidR="00632E19" w:rsidRPr="00386535" w:rsidRDefault="00632E19" w:rsidP="00386535">
            <w:pPr>
              <w:pStyle w:val="a6"/>
              <w:rPr>
                <w:sz w:val="16"/>
                <w:szCs w:val="16"/>
              </w:rPr>
            </w:pPr>
          </w:p>
        </w:tc>
        <w:tc>
          <w:tcPr>
            <w:tcW w:w="654" w:type="dxa"/>
            <w:tcMar>
              <w:left w:w="28" w:type="dxa"/>
              <w:right w:w="28" w:type="dxa"/>
            </w:tcMar>
            <w:vAlign w:val="center"/>
            <w:hideMark/>
          </w:tcPr>
          <w:p w14:paraId="2DBE259D" w14:textId="0283B012" w:rsidR="00632E19" w:rsidRPr="00386535" w:rsidRDefault="00632E19" w:rsidP="00386535">
            <w:pPr>
              <w:pStyle w:val="a6"/>
              <w:rPr>
                <w:sz w:val="16"/>
                <w:szCs w:val="16"/>
              </w:rPr>
            </w:pPr>
          </w:p>
        </w:tc>
        <w:tc>
          <w:tcPr>
            <w:tcW w:w="654" w:type="dxa"/>
            <w:tcMar>
              <w:left w:w="28" w:type="dxa"/>
              <w:right w:w="28" w:type="dxa"/>
            </w:tcMar>
            <w:vAlign w:val="center"/>
            <w:hideMark/>
          </w:tcPr>
          <w:p w14:paraId="72B5C356" w14:textId="110650C6" w:rsidR="00632E19" w:rsidRPr="00386535" w:rsidRDefault="00632E19" w:rsidP="00386535">
            <w:pPr>
              <w:pStyle w:val="a6"/>
              <w:rPr>
                <w:sz w:val="16"/>
                <w:szCs w:val="16"/>
              </w:rPr>
            </w:pPr>
          </w:p>
        </w:tc>
        <w:tc>
          <w:tcPr>
            <w:tcW w:w="653" w:type="dxa"/>
            <w:tcMar>
              <w:left w:w="28" w:type="dxa"/>
              <w:right w:w="28" w:type="dxa"/>
            </w:tcMar>
            <w:vAlign w:val="center"/>
            <w:hideMark/>
          </w:tcPr>
          <w:p w14:paraId="4213A923" w14:textId="3A55722E" w:rsidR="00632E19" w:rsidRPr="00386535" w:rsidRDefault="00632E19" w:rsidP="00386535">
            <w:pPr>
              <w:pStyle w:val="a6"/>
              <w:rPr>
                <w:sz w:val="16"/>
                <w:szCs w:val="16"/>
              </w:rPr>
            </w:pPr>
          </w:p>
        </w:tc>
        <w:tc>
          <w:tcPr>
            <w:tcW w:w="654" w:type="dxa"/>
            <w:tcMar>
              <w:left w:w="28" w:type="dxa"/>
              <w:right w:w="28" w:type="dxa"/>
            </w:tcMar>
            <w:vAlign w:val="center"/>
            <w:hideMark/>
          </w:tcPr>
          <w:p w14:paraId="074C76F7" w14:textId="7B0A2CAB" w:rsidR="00632E19" w:rsidRPr="00386535" w:rsidRDefault="00632E19" w:rsidP="00386535">
            <w:pPr>
              <w:pStyle w:val="a6"/>
              <w:rPr>
                <w:sz w:val="16"/>
                <w:szCs w:val="16"/>
              </w:rPr>
            </w:pPr>
          </w:p>
        </w:tc>
        <w:tc>
          <w:tcPr>
            <w:tcW w:w="653" w:type="dxa"/>
            <w:tcMar>
              <w:left w:w="28" w:type="dxa"/>
              <w:right w:w="28" w:type="dxa"/>
            </w:tcMar>
            <w:vAlign w:val="center"/>
            <w:hideMark/>
          </w:tcPr>
          <w:p w14:paraId="1B7C8DA4" w14:textId="506093C8" w:rsidR="00632E19" w:rsidRPr="00386535" w:rsidRDefault="00632E19" w:rsidP="00386535">
            <w:pPr>
              <w:pStyle w:val="a6"/>
              <w:rPr>
                <w:sz w:val="16"/>
                <w:szCs w:val="16"/>
              </w:rPr>
            </w:pPr>
          </w:p>
        </w:tc>
        <w:tc>
          <w:tcPr>
            <w:tcW w:w="654" w:type="dxa"/>
            <w:tcMar>
              <w:left w:w="28" w:type="dxa"/>
              <w:right w:w="28" w:type="dxa"/>
            </w:tcMar>
            <w:vAlign w:val="center"/>
            <w:hideMark/>
          </w:tcPr>
          <w:p w14:paraId="145290FE" w14:textId="24123CA5" w:rsidR="00632E19" w:rsidRPr="00386535" w:rsidRDefault="00632E19" w:rsidP="00386535">
            <w:pPr>
              <w:pStyle w:val="a6"/>
              <w:rPr>
                <w:sz w:val="16"/>
                <w:szCs w:val="16"/>
              </w:rPr>
            </w:pPr>
          </w:p>
        </w:tc>
        <w:tc>
          <w:tcPr>
            <w:tcW w:w="654" w:type="dxa"/>
            <w:tcMar>
              <w:left w:w="28" w:type="dxa"/>
              <w:right w:w="28" w:type="dxa"/>
            </w:tcMar>
            <w:vAlign w:val="center"/>
            <w:hideMark/>
          </w:tcPr>
          <w:p w14:paraId="3E910D88" w14:textId="6AAD4960" w:rsidR="00632E19" w:rsidRPr="00386535" w:rsidRDefault="00632E19" w:rsidP="00386535">
            <w:pPr>
              <w:pStyle w:val="a6"/>
              <w:rPr>
                <w:sz w:val="16"/>
                <w:szCs w:val="16"/>
              </w:rPr>
            </w:pPr>
          </w:p>
        </w:tc>
        <w:tc>
          <w:tcPr>
            <w:tcW w:w="653" w:type="dxa"/>
            <w:tcMar>
              <w:left w:w="28" w:type="dxa"/>
              <w:right w:w="28" w:type="dxa"/>
            </w:tcMar>
            <w:vAlign w:val="center"/>
            <w:hideMark/>
          </w:tcPr>
          <w:p w14:paraId="5DC0E928" w14:textId="14E4D400" w:rsidR="00632E19" w:rsidRPr="00386535" w:rsidRDefault="00632E19" w:rsidP="00386535">
            <w:pPr>
              <w:pStyle w:val="a6"/>
              <w:rPr>
                <w:sz w:val="16"/>
                <w:szCs w:val="16"/>
              </w:rPr>
            </w:pPr>
          </w:p>
        </w:tc>
        <w:tc>
          <w:tcPr>
            <w:tcW w:w="654" w:type="dxa"/>
            <w:tcMar>
              <w:left w:w="28" w:type="dxa"/>
              <w:right w:w="28" w:type="dxa"/>
            </w:tcMar>
            <w:vAlign w:val="center"/>
            <w:hideMark/>
          </w:tcPr>
          <w:p w14:paraId="4CBD79B3" w14:textId="29A5BB99" w:rsidR="00632E19" w:rsidRPr="00386535" w:rsidRDefault="00632E19" w:rsidP="00386535">
            <w:pPr>
              <w:pStyle w:val="a6"/>
              <w:rPr>
                <w:sz w:val="16"/>
                <w:szCs w:val="16"/>
              </w:rPr>
            </w:pPr>
          </w:p>
        </w:tc>
        <w:tc>
          <w:tcPr>
            <w:tcW w:w="653" w:type="dxa"/>
            <w:tcMar>
              <w:left w:w="28" w:type="dxa"/>
              <w:right w:w="28" w:type="dxa"/>
            </w:tcMar>
            <w:vAlign w:val="center"/>
            <w:hideMark/>
          </w:tcPr>
          <w:p w14:paraId="1BF29D86" w14:textId="561AADE1" w:rsidR="00632E19" w:rsidRPr="00386535" w:rsidRDefault="00632E19" w:rsidP="00386535">
            <w:pPr>
              <w:pStyle w:val="a6"/>
              <w:rPr>
                <w:sz w:val="16"/>
                <w:szCs w:val="16"/>
              </w:rPr>
            </w:pPr>
          </w:p>
        </w:tc>
        <w:tc>
          <w:tcPr>
            <w:tcW w:w="654" w:type="dxa"/>
            <w:tcMar>
              <w:left w:w="28" w:type="dxa"/>
              <w:right w:w="28" w:type="dxa"/>
            </w:tcMar>
            <w:vAlign w:val="center"/>
            <w:hideMark/>
          </w:tcPr>
          <w:p w14:paraId="4591DAD2" w14:textId="588D6DA6" w:rsidR="00632E19" w:rsidRPr="00386535" w:rsidRDefault="00632E19" w:rsidP="00386535">
            <w:pPr>
              <w:pStyle w:val="a6"/>
              <w:rPr>
                <w:sz w:val="16"/>
                <w:szCs w:val="16"/>
              </w:rPr>
            </w:pPr>
          </w:p>
        </w:tc>
        <w:tc>
          <w:tcPr>
            <w:tcW w:w="654" w:type="dxa"/>
            <w:tcMar>
              <w:left w:w="28" w:type="dxa"/>
              <w:right w:w="28" w:type="dxa"/>
            </w:tcMar>
            <w:vAlign w:val="center"/>
            <w:hideMark/>
          </w:tcPr>
          <w:p w14:paraId="07848C86" w14:textId="44B45C23" w:rsidR="00632E19" w:rsidRPr="00386535" w:rsidRDefault="00632E19" w:rsidP="00386535">
            <w:pPr>
              <w:pStyle w:val="a6"/>
              <w:rPr>
                <w:sz w:val="16"/>
                <w:szCs w:val="16"/>
              </w:rPr>
            </w:pPr>
          </w:p>
        </w:tc>
        <w:tc>
          <w:tcPr>
            <w:tcW w:w="653" w:type="dxa"/>
            <w:tcMar>
              <w:left w:w="28" w:type="dxa"/>
              <w:right w:w="28" w:type="dxa"/>
            </w:tcMar>
            <w:vAlign w:val="center"/>
            <w:hideMark/>
          </w:tcPr>
          <w:p w14:paraId="030FA92E" w14:textId="563F7498" w:rsidR="00632E19" w:rsidRPr="00386535" w:rsidRDefault="00632E19" w:rsidP="00386535">
            <w:pPr>
              <w:pStyle w:val="a6"/>
              <w:rPr>
                <w:sz w:val="16"/>
                <w:szCs w:val="16"/>
              </w:rPr>
            </w:pPr>
          </w:p>
        </w:tc>
        <w:tc>
          <w:tcPr>
            <w:tcW w:w="599" w:type="dxa"/>
            <w:tcMar>
              <w:left w:w="28" w:type="dxa"/>
              <w:right w:w="28" w:type="dxa"/>
            </w:tcMar>
            <w:vAlign w:val="center"/>
            <w:hideMark/>
          </w:tcPr>
          <w:p w14:paraId="0AD9FB8B" w14:textId="77777777" w:rsidR="00632E19" w:rsidRPr="00386535" w:rsidRDefault="00632E19" w:rsidP="00386535">
            <w:pPr>
              <w:pStyle w:val="a6"/>
              <w:rPr>
                <w:sz w:val="16"/>
                <w:szCs w:val="16"/>
              </w:rPr>
            </w:pPr>
            <w:r w:rsidRPr="00386535">
              <w:rPr>
                <w:sz w:val="16"/>
                <w:szCs w:val="16"/>
              </w:rPr>
              <w:t>42 087,5</w:t>
            </w:r>
          </w:p>
        </w:tc>
        <w:tc>
          <w:tcPr>
            <w:tcW w:w="709" w:type="dxa"/>
            <w:tcMar>
              <w:left w:w="28" w:type="dxa"/>
              <w:right w:w="28" w:type="dxa"/>
            </w:tcMar>
            <w:vAlign w:val="center"/>
            <w:hideMark/>
          </w:tcPr>
          <w:p w14:paraId="6793AEF4" w14:textId="77777777" w:rsidR="00632E19" w:rsidRPr="00386535" w:rsidRDefault="00632E19" w:rsidP="00386535">
            <w:pPr>
              <w:pStyle w:val="a6"/>
              <w:rPr>
                <w:sz w:val="16"/>
                <w:szCs w:val="16"/>
              </w:rPr>
            </w:pPr>
            <w:r w:rsidRPr="00386535">
              <w:rPr>
                <w:sz w:val="16"/>
                <w:szCs w:val="16"/>
              </w:rPr>
              <w:t>42 087,5</w:t>
            </w:r>
          </w:p>
        </w:tc>
        <w:tc>
          <w:tcPr>
            <w:tcW w:w="841" w:type="dxa"/>
            <w:tcMar>
              <w:left w:w="28" w:type="dxa"/>
              <w:right w:w="28" w:type="dxa"/>
            </w:tcMar>
            <w:vAlign w:val="center"/>
            <w:hideMark/>
          </w:tcPr>
          <w:p w14:paraId="27ABC4F6"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1A38AD99" w14:textId="77777777" w:rsidTr="00DB19BD">
        <w:trPr>
          <w:trHeight w:val="227"/>
        </w:trPr>
        <w:tc>
          <w:tcPr>
            <w:tcW w:w="747" w:type="dxa"/>
            <w:noWrap/>
            <w:tcMar>
              <w:left w:w="28" w:type="dxa"/>
              <w:right w:w="28" w:type="dxa"/>
            </w:tcMar>
            <w:vAlign w:val="center"/>
            <w:hideMark/>
          </w:tcPr>
          <w:p w14:paraId="0DFEEC04" w14:textId="77777777" w:rsidR="00632E19" w:rsidRPr="00386535" w:rsidRDefault="00632E19" w:rsidP="00386535">
            <w:pPr>
              <w:pStyle w:val="a6"/>
              <w:rPr>
                <w:sz w:val="16"/>
                <w:szCs w:val="16"/>
              </w:rPr>
            </w:pPr>
            <w:r w:rsidRPr="00386535">
              <w:rPr>
                <w:sz w:val="16"/>
                <w:szCs w:val="16"/>
              </w:rPr>
              <w:t>ЦВК</w:t>
            </w:r>
          </w:p>
        </w:tc>
        <w:tc>
          <w:tcPr>
            <w:tcW w:w="2083" w:type="dxa"/>
            <w:tcMar>
              <w:left w:w="28" w:type="dxa"/>
              <w:right w:w="28" w:type="dxa"/>
            </w:tcMar>
            <w:vAlign w:val="center"/>
            <w:hideMark/>
          </w:tcPr>
          <w:p w14:paraId="07B11705" w14:textId="77777777" w:rsidR="00632E19" w:rsidRPr="00386535" w:rsidRDefault="00632E19" w:rsidP="00386535">
            <w:pPr>
              <w:pStyle w:val="a6"/>
              <w:rPr>
                <w:sz w:val="16"/>
                <w:szCs w:val="16"/>
              </w:rPr>
            </w:pPr>
            <w:r w:rsidRPr="00386535">
              <w:rPr>
                <w:sz w:val="16"/>
                <w:szCs w:val="16"/>
              </w:rPr>
              <w:t>Модернизация тепловых сетей КТС от ТК 2К39 (Морозова 122)</w:t>
            </w:r>
          </w:p>
        </w:tc>
        <w:tc>
          <w:tcPr>
            <w:tcW w:w="851" w:type="dxa"/>
            <w:tcMar>
              <w:left w:w="28" w:type="dxa"/>
              <w:right w:w="28" w:type="dxa"/>
            </w:tcMar>
            <w:vAlign w:val="center"/>
            <w:hideMark/>
          </w:tcPr>
          <w:p w14:paraId="2FCCCBD2" w14:textId="77777777" w:rsidR="00632E19" w:rsidRPr="00386535" w:rsidRDefault="00632E19" w:rsidP="00386535">
            <w:pPr>
              <w:pStyle w:val="a6"/>
              <w:rPr>
                <w:sz w:val="16"/>
                <w:szCs w:val="16"/>
              </w:rPr>
            </w:pPr>
            <w:r w:rsidRPr="00386535">
              <w:rPr>
                <w:sz w:val="16"/>
                <w:szCs w:val="16"/>
              </w:rPr>
              <w:t>ТК 2К39</w:t>
            </w:r>
          </w:p>
        </w:tc>
        <w:tc>
          <w:tcPr>
            <w:tcW w:w="850" w:type="dxa"/>
            <w:tcMar>
              <w:left w:w="28" w:type="dxa"/>
              <w:right w:w="28" w:type="dxa"/>
            </w:tcMar>
            <w:vAlign w:val="center"/>
            <w:hideMark/>
          </w:tcPr>
          <w:p w14:paraId="5EB4092F" w14:textId="5B68C8CE" w:rsidR="00632E19" w:rsidRPr="00386535" w:rsidRDefault="00632E19" w:rsidP="00386535">
            <w:pPr>
              <w:pStyle w:val="a6"/>
              <w:rPr>
                <w:sz w:val="16"/>
                <w:szCs w:val="16"/>
              </w:rPr>
            </w:pPr>
          </w:p>
        </w:tc>
        <w:tc>
          <w:tcPr>
            <w:tcW w:w="851" w:type="dxa"/>
            <w:tcMar>
              <w:left w:w="28" w:type="dxa"/>
              <w:right w:w="28" w:type="dxa"/>
            </w:tcMar>
            <w:vAlign w:val="center"/>
            <w:hideMark/>
          </w:tcPr>
          <w:p w14:paraId="3BD13E5F" w14:textId="77777777" w:rsidR="00632E19" w:rsidRPr="00386535" w:rsidRDefault="00632E19" w:rsidP="00386535">
            <w:pPr>
              <w:pStyle w:val="a6"/>
              <w:rPr>
                <w:sz w:val="16"/>
                <w:szCs w:val="16"/>
              </w:rPr>
            </w:pPr>
            <w:r w:rsidRPr="00386535">
              <w:rPr>
                <w:sz w:val="16"/>
                <w:szCs w:val="16"/>
              </w:rPr>
              <w:t>1691,55</w:t>
            </w:r>
          </w:p>
        </w:tc>
        <w:tc>
          <w:tcPr>
            <w:tcW w:w="850" w:type="dxa"/>
            <w:tcMar>
              <w:left w:w="28" w:type="dxa"/>
              <w:right w:w="28" w:type="dxa"/>
            </w:tcMar>
            <w:vAlign w:val="center"/>
            <w:hideMark/>
          </w:tcPr>
          <w:p w14:paraId="6552845F" w14:textId="77777777" w:rsidR="00632E19" w:rsidRPr="00386535" w:rsidRDefault="00632E19" w:rsidP="00386535">
            <w:pPr>
              <w:pStyle w:val="a6"/>
              <w:rPr>
                <w:sz w:val="16"/>
                <w:szCs w:val="16"/>
              </w:rPr>
            </w:pPr>
            <w:r w:rsidRPr="00386535">
              <w:rPr>
                <w:sz w:val="16"/>
                <w:szCs w:val="16"/>
              </w:rPr>
              <w:t>2039</w:t>
            </w:r>
          </w:p>
        </w:tc>
        <w:tc>
          <w:tcPr>
            <w:tcW w:w="851" w:type="dxa"/>
            <w:tcMar>
              <w:left w:w="28" w:type="dxa"/>
              <w:right w:w="28" w:type="dxa"/>
            </w:tcMar>
            <w:vAlign w:val="center"/>
            <w:hideMark/>
          </w:tcPr>
          <w:p w14:paraId="29AD23C1" w14:textId="77777777" w:rsidR="00632E19" w:rsidRPr="00386535" w:rsidRDefault="00632E19" w:rsidP="00386535">
            <w:pPr>
              <w:pStyle w:val="a6"/>
              <w:rPr>
                <w:sz w:val="16"/>
                <w:szCs w:val="16"/>
              </w:rPr>
            </w:pPr>
            <w:r w:rsidRPr="00386535">
              <w:rPr>
                <w:sz w:val="16"/>
                <w:szCs w:val="16"/>
              </w:rPr>
              <w:t>50 - 207</w:t>
            </w:r>
          </w:p>
        </w:tc>
        <w:tc>
          <w:tcPr>
            <w:tcW w:w="850" w:type="dxa"/>
            <w:tcMar>
              <w:left w:w="28" w:type="dxa"/>
              <w:right w:w="28" w:type="dxa"/>
            </w:tcMar>
            <w:vAlign w:val="center"/>
            <w:hideMark/>
          </w:tcPr>
          <w:p w14:paraId="72416486" w14:textId="77777777" w:rsidR="00632E19" w:rsidRPr="00386535" w:rsidRDefault="00632E19" w:rsidP="00386535">
            <w:pPr>
              <w:pStyle w:val="a6"/>
              <w:rPr>
                <w:sz w:val="16"/>
                <w:szCs w:val="16"/>
              </w:rPr>
            </w:pPr>
            <w:r w:rsidRPr="00386535">
              <w:rPr>
                <w:sz w:val="16"/>
                <w:szCs w:val="16"/>
              </w:rPr>
              <w:t>50 - 207</w:t>
            </w:r>
          </w:p>
        </w:tc>
        <w:tc>
          <w:tcPr>
            <w:tcW w:w="851" w:type="dxa"/>
            <w:tcMar>
              <w:left w:w="28" w:type="dxa"/>
              <w:right w:w="28" w:type="dxa"/>
            </w:tcMar>
            <w:vAlign w:val="center"/>
            <w:hideMark/>
          </w:tcPr>
          <w:p w14:paraId="51BA5879" w14:textId="77777777" w:rsidR="00632E19" w:rsidRPr="00386535" w:rsidRDefault="00632E19" w:rsidP="00386535">
            <w:pPr>
              <w:pStyle w:val="a6"/>
              <w:rPr>
                <w:sz w:val="16"/>
                <w:szCs w:val="16"/>
              </w:rPr>
            </w:pPr>
            <w:r w:rsidRPr="00386535">
              <w:rPr>
                <w:sz w:val="16"/>
                <w:szCs w:val="16"/>
              </w:rPr>
              <w:t>Подземная канальная</w:t>
            </w:r>
          </w:p>
        </w:tc>
        <w:tc>
          <w:tcPr>
            <w:tcW w:w="709" w:type="dxa"/>
            <w:tcMar>
              <w:left w:w="28" w:type="dxa"/>
              <w:right w:w="28" w:type="dxa"/>
            </w:tcMar>
            <w:vAlign w:val="center"/>
            <w:hideMark/>
          </w:tcPr>
          <w:p w14:paraId="74E0F418" w14:textId="77777777" w:rsidR="00632E19" w:rsidRPr="00386535" w:rsidRDefault="00632E19" w:rsidP="00386535">
            <w:pPr>
              <w:pStyle w:val="a6"/>
              <w:rPr>
                <w:sz w:val="16"/>
                <w:szCs w:val="16"/>
              </w:rPr>
            </w:pPr>
            <w:r w:rsidRPr="00386535">
              <w:rPr>
                <w:sz w:val="16"/>
                <w:szCs w:val="16"/>
              </w:rPr>
              <w:t>ППУ</w:t>
            </w:r>
          </w:p>
        </w:tc>
        <w:tc>
          <w:tcPr>
            <w:tcW w:w="653" w:type="dxa"/>
            <w:tcMar>
              <w:left w:w="28" w:type="dxa"/>
              <w:right w:w="28" w:type="dxa"/>
            </w:tcMar>
            <w:vAlign w:val="center"/>
            <w:hideMark/>
          </w:tcPr>
          <w:p w14:paraId="75012A43" w14:textId="5DEC5BA7" w:rsidR="00632E19" w:rsidRPr="00386535" w:rsidRDefault="00632E19" w:rsidP="00386535">
            <w:pPr>
              <w:pStyle w:val="a6"/>
              <w:rPr>
                <w:sz w:val="16"/>
                <w:szCs w:val="16"/>
              </w:rPr>
            </w:pPr>
          </w:p>
        </w:tc>
        <w:tc>
          <w:tcPr>
            <w:tcW w:w="654" w:type="dxa"/>
            <w:tcMar>
              <w:left w:w="28" w:type="dxa"/>
              <w:right w:w="28" w:type="dxa"/>
            </w:tcMar>
            <w:vAlign w:val="center"/>
            <w:hideMark/>
          </w:tcPr>
          <w:p w14:paraId="48BF3BC2" w14:textId="4F85072F" w:rsidR="00632E19" w:rsidRPr="00386535" w:rsidRDefault="00632E19" w:rsidP="00386535">
            <w:pPr>
              <w:pStyle w:val="a6"/>
              <w:rPr>
                <w:sz w:val="16"/>
                <w:szCs w:val="16"/>
              </w:rPr>
            </w:pPr>
          </w:p>
        </w:tc>
        <w:tc>
          <w:tcPr>
            <w:tcW w:w="653" w:type="dxa"/>
            <w:tcMar>
              <w:left w:w="28" w:type="dxa"/>
              <w:right w:w="28" w:type="dxa"/>
            </w:tcMar>
            <w:vAlign w:val="center"/>
            <w:hideMark/>
          </w:tcPr>
          <w:p w14:paraId="6B645F36" w14:textId="3D717708" w:rsidR="00632E19" w:rsidRPr="00386535" w:rsidRDefault="00632E19" w:rsidP="00386535">
            <w:pPr>
              <w:pStyle w:val="a6"/>
              <w:rPr>
                <w:sz w:val="16"/>
                <w:szCs w:val="16"/>
              </w:rPr>
            </w:pPr>
          </w:p>
        </w:tc>
        <w:tc>
          <w:tcPr>
            <w:tcW w:w="654" w:type="dxa"/>
            <w:tcMar>
              <w:left w:w="28" w:type="dxa"/>
              <w:right w:w="28" w:type="dxa"/>
            </w:tcMar>
            <w:vAlign w:val="center"/>
            <w:hideMark/>
          </w:tcPr>
          <w:p w14:paraId="04A57D60" w14:textId="44F04965" w:rsidR="00632E19" w:rsidRPr="00386535" w:rsidRDefault="00632E19" w:rsidP="00386535">
            <w:pPr>
              <w:pStyle w:val="a6"/>
              <w:rPr>
                <w:sz w:val="16"/>
                <w:szCs w:val="16"/>
              </w:rPr>
            </w:pPr>
          </w:p>
        </w:tc>
        <w:tc>
          <w:tcPr>
            <w:tcW w:w="654" w:type="dxa"/>
            <w:tcMar>
              <w:left w:w="28" w:type="dxa"/>
              <w:right w:w="28" w:type="dxa"/>
            </w:tcMar>
            <w:vAlign w:val="center"/>
            <w:hideMark/>
          </w:tcPr>
          <w:p w14:paraId="5BC78EEF" w14:textId="513C7936" w:rsidR="00632E19" w:rsidRPr="00386535" w:rsidRDefault="00632E19" w:rsidP="00386535">
            <w:pPr>
              <w:pStyle w:val="a6"/>
              <w:rPr>
                <w:sz w:val="16"/>
                <w:szCs w:val="16"/>
              </w:rPr>
            </w:pPr>
          </w:p>
        </w:tc>
        <w:tc>
          <w:tcPr>
            <w:tcW w:w="653" w:type="dxa"/>
            <w:tcMar>
              <w:left w:w="28" w:type="dxa"/>
              <w:right w:w="28" w:type="dxa"/>
            </w:tcMar>
            <w:vAlign w:val="center"/>
            <w:hideMark/>
          </w:tcPr>
          <w:p w14:paraId="11C35678" w14:textId="1802FE70" w:rsidR="00632E19" w:rsidRPr="00386535" w:rsidRDefault="00632E19" w:rsidP="00386535">
            <w:pPr>
              <w:pStyle w:val="a6"/>
              <w:rPr>
                <w:sz w:val="16"/>
                <w:szCs w:val="16"/>
              </w:rPr>
            </w:pPr>
          </w:p>
        </w:tc>
        <w:tc>
          <w:tcPr>
            <w:tcW w:w="654" w:type="dxa"/>
            <w:tcMar>
              <w:left w:w="28" w:type="dxa"/>
              <w:right w:w="28" w:type="dxa"/>
            </w:tcMar>
            <w:vAlign w:val="center"/>
            <w:hideMark/>
          </w:tcPr>
          <w:p w14:paraId="0DD905CD" w14:textId="45E7BECB" w:rsidR="00632E19" w:rsidRPr="00386535" w:rsidRDefault="00632E19" w:rsidP="00386535">
            <w:pPr>
              <w:pStyle w:val="a6"/>
              <w:rPr>
                <w:sz w:val="16"/>
                <w:szCs w:val="16"/>
              </w:rPr>
            </w:pPr>
          </w:p>
        </w:tc>
        <w:tc>
          <w:tcPr>
            <w:tcW w:w="653" w:type="dxa"/>
            <w:tcMar>
              <w:left w:w="28" w:type="dxa"/>
              <w:right w:w="28" w:type="dxa"/>
            </w:tcMar>
            <w:vAlign w:val="center"/>
            <w:hideMark/>
          </w:tcPr>
          <w:p w14:paraId="59C03288" w14:textId="668F3CBF" w:rsidR="00632E19" w:rsidRPr="00386535" w:rsidRDefault="00632E19" w:rsidP="00386535">
            <w:pPr>
              <w:pStyle w:val="a6"/>
              <w:rPr>
                <w:sz w:val="16"/>
                <w:szCs w:val="16"/>
              </w:rPr>
            </w:pPr>
          </w:p>
        </w:tc>
        <w:tc>
          <w:tcPr>
            <w:tcW w:w="654" w:type="dxa"/>
            <w:tcMar>
              <w:left w:w="28" w:type="dxa"/>
              <w:right w:w="28" w:type="dxa"/>
            </w:tcMar>
            <w:vAlign w:val="center"/>
            <w:hideMark/>
          </w:tcPr>
          <w:p w14:paraId="3D5F79ED" w14:textId="201A64C6" w:rsidR="00632E19" w:rsidRPr="00386535" w:rsidRDefault="00632E19" w:rsidP="00386535">
            <w:pPr>
              <w:pStyle w:val="a6"/>
              <w:rPr>
                <w:sz w:val="16"/>
                <w:szCs w:val="16"/>
              </w:rPr>
            </w:pPr>
          </w:p>
        </w:tc>
        <w:tc>
          <w:tcPr>
            <w:tcW w:w="654" w:type="dxa"/>
            <w:tcMar>
              <w:left w:w="28" w:type="dxa"/>
              <w:right w:w="28" w:type="dxa"/>
            </w:tcMar>
            <w:vAlign w:val="center"/>
            <w:hideMark/>
          </w:tcPr>
          <w:p w14:paraId="12D54FDE" w14:textId="2F98BD4C" w:rsidR="00632E19" w:rsidRPr="00386535" w:rsidRDefault="00632E19" w:rsidP="00386535">
            <w:pPr>
              <w:pStyle w:val="a6"/>
              <w:rPr>
                <w:sz w:val="16"/>
                <w:szCs w:val="16"/>
              </w:rPr>
            </w:pPr>
          </w:p>
        </w:tc>
        <w:tc>
          <w:tcPr>
            <w:tcW w:w="653" w:type="dxa"/>
            <w:tcMar>
              <w:left w:w="28" w:type="dxa"/>
              <w:right w:w="28" w:type="dxa"/>
            </w:tcMar>
            <w:vAlign w:val="center"/>
            <w:hideMark/>
          </w:tcPr>
          <w:p w14:paraId="1C65B82A" w14:textId="11A2DD63" w:rsidR="00632E19" w:rsidRPr="00386535" w:rsidRDefault="00632E19" w:rsidP="00386535">
            <w:pPr>
              <w:pStyle w:val="a6"/>
              <w:rPr>
                <w:sz w:val="16"/>
                <w:szCs w:val="16"/>
              </w:rPr>
            </w:pPr>
          </w:p>
        </w:tc>
        <w:tc>
          <w:tcPr>
            <w:tcW w:w="654" w:type="dxa"/>
            <w:tcMar>
              <w:left w:w="28" w:type="dxa"/>
              <w:right w:w="28" w:type="dxa"/>
            </w:tcMar>
            <w:vAlign w:val="center"/>
            <w:hideMark/>
          </w:tcPr>
          <w:p w14:paraId="0556E5CC" w14:textId="3013CB19" w:rsidR="00632E19" w:rsidRPr="00386535" w:rsidRDefault="00632E19" w:rsidP="00386535">
            <w:pPr>
              <w:pStyle w:val="a6"/>
              <w:rPr>
                <w:sz w:val="16"/>
                <w:szCs w:val="16"/>
              </w:rPr>
            </w:pPr>
          </w:p>
        </w:tc>
        <w:tc>
          <w:tcPr>
            <w:tcW w:w="653" w:type="dxa"/>
            <w:tcMar>
              <w:left w:w="28" w:type="dxa"/>
              <w:right w:w="28" w:type="dxa"/>
            </w:tcMar>
            <w:vAlign w:val="center"/>
            <w:hideMark/>
          </w:tcPr>
          <w:p w14:paraId="71BA81F9" w14:textId="02635767" w:rsidR="00632E19" w:rsidRPr="00386535" w:rsidRDefault="00632E19" w:rsidP="00386535">
            <w:pPr>
              <w:pStyle w:val="a6"/>
              <w:rPr>
                <w:sz w:val="16"/>
                <w:szCs w:val="16"/>
              </w:rPr>
            </w:pPr>
          </w:p>
        </w:tc>
        <w:tc>
          <w:tcPr>
            <w:tcW w:w="654" w:type="dxa"/>
            <w:tcMar>
              <w:left w:w="28" w:type="dxa"/>
              <w:right w:w="28" w:type="dxa"/>
            </w:tcMar>
            <w:vAlign w:val="center"/>
            <w:hideMark/>
          </w:tcPr>
          <w:p w14:paraId="1B191682" w14:textId="381CAB50" w:rsidR="00632E19" w:rsidRPr="00386535" w:rsidRDefault="00632E19" w:rsidP="00386535">
            <w:pPr>
              <w:pStyle w:val="a6"/>
              <w:rPr>
                <w:sz w:val="16"/>
                <w:szCs w:val="16"/>
              </w:rPr>
            </w:pPr>
          </w:p>
        </w:tc>
        <w:tc>
          <w:tcPr>
            <w:tcW w:w="654" w:type="dxa"/>
            <w:tcMar>
              <w:left w:w="28" w:type="dxa"/>
              <w:right w:w="28" w:type="dxa"/>
            </w:tcMar>
            <w:vAlign w:val="center"/>
            <w:hideMark/>
          </w:tcPr>
          <w:p w14:paraId="2C81462E" w14:textId="3EE4EBF0" w:rsidR="00632E19" w:rsidRPr="00386535" w:rsidRDefault="00632E19" w:rsidP="00386535">
            <w:pPr>
              <w:pStyle w:val="a6"/>
              <w:rPr>
                <w:sz w:val="16"/>
                <w:szCs w:val="16"/>
              </w:rPr>
            </w:pPr>
          </w:p>
        </w:tc>
        <w:tc>
          <w:tcPr>
            <w:tcW w:w="653" w:type="dxa"/>
            <w:tcMar>
              <w:left w:w="28" w:type="dxa"/>
              <w:right w:w="28" w:type="dxa"/>
            </w:tcMar>
            <w:vAlign w:val="center"/>
            <w:hideMark/>
          </w:tcPr>
          <w:p w14:paraId="766E1B17" w14:textId="6F3C38CA" w:rsidR="00632E19" w:rsidRPr="00386535" w:rsidRDefault="00632E19" w:rsidP="00386535">
            <w:pPr>
              <w:pStyle w:val="a6"/>
              <w:rPr>
                <w:sz w:val="16"/>
                <w:szCs w:val="16"/>
              </w:rPr>
            </w:pPr>
          </w:p>
        </w:tc>
        <w:tc>
          <w:tcPr>
            <w:tcW w:w="599" w:type="dxa"/>
            <w:tcMar>
              <w:left w:w="28" w:type="dxa"/>
              <w:right w:w="28" w:type="dxa"/>
            </w:tcMar>
            <w:vAlign w:val="center"/>
            <w:hideMark/>
          </w:tcPr>
          <w:p w14:paraId="79122D06" w14:textId="77777777" w:rsidR="00632E19" w:rsidRPr="00386535" w:rsidRDefault="00632E19" w:rsidP="00386535">
            <w:pPr>
              <w:pStyle w:val="a6"/>
              <w:rPr>
                <w:sz w:val="16"/>
                <w:szCs w:val="16"/>
              </w:rPr>
            </w:pPr>
            <w:r w:rsidRPr="00386535">
              <w:rPr>
                <w:sz w:val="16"/>
                <w:szCs w:val="16"/>
              </w:rPr>
              <w:t>438 692,3</w:t>
            </w:r>
          </w:p>
        </w:tc>
        <w:tc>
          <w:tcPr>
            <w:tcW w:w="709" w:type="dxa"/>
            <w:tcMar>
              <w:left w:w="28" w:type="dxa"/>
              <w:right w:w="28" w:type="dxa"/>
            </w:tcMar>
            <w:vAlign w:val="center"/>
            <w:hideMark/>
          </w:tcPr>
          <w:p w14:paraId="49564022" w14:textId="77777777" w:rsidR="00632E19" w:rsidRPr="00386535" w:rsidRDefault="00632E19" w:rsidP="00386535">
            <w:pPr>
              <w:pStyle w:val="a6"/>
              <w:rPr>
                <w:sz w:val="16"/>
                <w:szCs w:val="16"/>
              </w:rPr>
            </w:pPr>
            <w:r w:rsidRPr="00386535">
              <w:rPr>
                <w:sz w:val="16"/>
                <w:szCs w:val="16"/>
              </w:rPr>
              <w:t>438 692,3</w:t>
            </w:r>
          </w:p>
        </w:tc>
        <w:tc>
          <w:tcPr>
            <w:tcW w:w="841" w:type="dxa"/>
            <w:tcMar>
              <w:left w:w="28" w:type="dxa"/>
              <w:right w:w="28" w:type="dxa"/>
            </w:tcMar>
            <w:vAlign w:val="center"/>
            <w:hideMark/>
          </w:tcPr>
          <w:p w14:paraId="0CE7230F" w14:textId="77777777" w:rsidR="00632E19" w:rsidRPr="00386535" w:rsidRDefault="00632E19" w:rsidP="00386535">
            <w:pPr>
              <w:pStyle w:val="a6"/>
              <w:rPr>
                <w:sz w:val="16"/>
                <w:szCs w:val="16"/>
              </w:rPr>
            </w:pPr>
            <w:r w:rsidRPr="00386535">
              <w:rPr>
                <w:sz w:val="16"/>
                <w:szCs w:val="16"/>
              </w:rPr>
              <w:t>Собственные средства</w:t>
            </w:r>
          </w:p>
        </w:tc>
      </w:tr>
      <w:tr w:rsidR="00DB19BD" w:rsidRPr="00386535" w14:paraId="741EE291" w14:textId="77777777" w:rsidTr="00DB19BD">
        <w:trPr>
          <w:trHeight w:val="227"/>
        </w:trPr>
        <w:tc>
          <w:tcPr>
            <w:tcW w:w="9493" w:type="dxa"/>
            <w:gridSpan w:val="10"/>
            <w:tcMar>
              <w:left w:w="28" w:type="dxa"/>
              <w:right w:w="28" w:type="dxa"/>
            </w:tcMar>
            <w:vAlign w:val="center"/>
            <w:hideMark/>
          </w:tcPr>
          <w:p w14:paraId="0B689470" w14:textId="745B9F15" w:rsidR="00632E19" w:rsidRPr="00386535" w:rsidRDefault="00632E19" w:rsidP="00386535">
            <w:pPr>
              <w:pStyle w:val="a6"/>
              <w:rPr>
                <w:sz w:val="16"/>
                <w:szCs w:val="16"/>
              </w:rPr>
            </w:pPr>
            <w:r w:rsidRPr="00386535">
              <w:rPr>
                <w:sz w:val="16"/>
                <w:szCs w:val="16"/>
              </w:rPr>
              <w:t>Итого по мероприятиям</w:t>
            </w:r>
          </w:p>
        </w:tc>
        <w:tc>
          <w:tcPr>
            <w:tcW w:w="653" w:type="dxa"/>
            <w:tcMar>
              <w:left w:w="28" w:type="dxa"/>
              <w:right w:w="28" w:type="dxa"/>
            </w:tcMar>
            <w:vAlign w:val="center"/>
            <w:hideMark/>
          </w:tcPr>
          <w:p w14:paraId="46133599" w14:textId="77777777" w:rsidR="00632E19" w:rsidRPr="00386535" w:rsidRDefault="00632E19" w:rsidP="00386535">
            <w:pPr>
              <w:pStyle w:val="a6"/>
              <w:rPr>
                <w:sz w:val="16"/>
                <w:szCs w:val="16"/>
              </w:rPr>
            </w:pPr>
            <w:r w:rsidRPr="00386535">
              <w:rPr>
                <w:sz w:val="16"/>
                <w:szCs w:val="16"/>
              </w:rPr>
              <w:t>361 567,516</w:t>
            </w:r>
          </w:p>
        </w:tc>
        <w:tc>
          <w:tcPr>
            <w:tcW w:w="654" w:type="dxa"/>
            <w:tcMar>
              <w:left w:w="28" w:type="dxa"/>
              <w:right w:w="28" w:type="dxa"/>
            </w:tcMar>
            <w:vAlign w:val="center"/>
            <w:hideMark/>
          </w:tcPr>
          <w:p w14:paraId="69FC0F2A" w14:textId="77777777" w:rsidR="00632E19" w:rsidRPr="00386535" w:rsidRDefault="00632E19" w:rsidP="00386535">
            <w:pPr>
              <w:pStyle w:val="a6"/>
              <w:rPr>
                <w:sz w:val="16"/>
                <w:szCs w:val="16"/>
              </w:rPr>
            </w:pPr>
            <w:r w:rsidRPr="00386535">
              <w:rPr>
                <w:sz w:val="16"/>
                <w:szCs w:val="16"/>
              </w:rPr>
              <w:t>187 778,423</w:t>
            </w:r>
          </w:p>
        </w:tc>
        <w:tc>
          <w:tcPr>
            <w:tcW w:w="653" w:type="dxa"/>
            <w:tcMar>
              <w:left w:w="28" w:type="dxa"/>
              <w:right w:w="28" w:type="dxa"/>
            </w:tcMar>
            <w:vAlign w:val="center"/>
            <w:hideMark/>
          </w:tcPr>
          <w:p w14:paraId="05DE9D45" w14:textId="77777777" w:rsidR="00632E19" w:rsidRPr="00386535" w:rsidRDefault="00632E19" w:rsidP="00386535">
            <w:pPr>
              <w:pStyle w:val="a6"/>
              <w:rPr>
                <w:sz w:val="16"/>
                <w:szCs w:val="16"/>
              </w:rPr>
            </w:pPr>
            <w:r w:rsidRPr="00386535">
              <w:rPr>
                <w:sz w:val="16"/>
                <w:szCs w:val="16"/>
              </w:rPr>
              <w:t>227 352,528</w:t>
            </w:r>
          </w:p>
        </w:tc>
        <w:tc>
          <w:tcPr>
            <w:tcW w:w="654" w:type="dxa"/>
            <w:tcMar>
              <w:left w:w="28" w:type="dxa"/>
              <w:right w:w="28" w:type="dxa"/>
            </w:tcMar>
            <w:vAlign w:val="center"/>
            <w:hideMark/>
          </w:tcPr>
          <w:p w14:paraId="48441FD5" w14:textId="77777777" w:rsidR="00632E19" w:rsidRPr="00386535" w:rsidRDefault="00632E19" w:rsidP="00386535">
            <w:pPr>
              <w:pStyle w:val="a6"/>
              <w:rPr>
                <w:sz w:val="16"/>
                <w:szCs w:val="16"/>
              </w:rPr>
            </w:pPr>
            <w:r w:rsidRPr="00386535">
              <w:rPr>
                <w:sz w:val="16"/>
                <w:szCs w:val="16"/>
              </w:rPr>
              <w:t>294 052,392</w:t>
            </w:r>
          </w:p>
        </w:tc>
        <w:tc>
          <w:tcPr>
            <w:tcW w:w="654" w:type="dxa"/>
            <w:tcMar>
              <w:left w:w="28" w:type="dxa"/>
              <w:right w:w="28" w:type="dxa"/>
            </w:tcMar>
            <w:vAlign w:val="center"/>
            <w:hideMark/>
          </w:tcPr>
          <w:p w14:paraId="7885F7F5" w14:textId="77777777" w:rsidR="00632E19" w:rsidRPr="00386535" w:rsidRDefault="00632E19" w:rsidP="00386535">
            <w:pPr>
              <w:pStyle w:val="a6"/>
              <w:rPr>
                <w:sz w:val="16"/>
                <w:szCs w:val="16"/>
              </w:rPr>
            </w:pPr>
            <w:r w:rsidRPr="00386535">
              <w:rPr>
                <w:sz w:val="16"/>
                <w:szCs w:val="16"/>
              </w:rPr>
              <w:t>54 865,521</w:t>
            </w:r>
          </w:p>
        </w:tc>
        <w:tc>
          <w:tcPr>
            <w:tcW w:w="653" w:type="dxa"/>
            <w:tcMar>
              <w:left w:w="28" w:type="dxa"/>
              <w:right w:w="28" w:type="dxa"/>
            </w:tcMar>
            <w:vAlign w:val="center"/>
            <w:hideMark/>
          </w:tcPr>
          <w:p w14:paraId="46865A14" w14:textId="77777777" w:rsidR="00632E19" w:rsidRPr="00386535" w:rsidRDefault="00632E19" w:rsidP="00386535">
            <w:pPr>
              <w:pStyle w:val="a6"/>
              <w:rPr>
                <w:sz w:val="16"/>
                <w:szCs w:val="16"/>
              </w:rPr>
            </w:pPr>
            <w:r w:rsidRPr="00386535">
              <w:rPr>
                <w:sz w:val="16"/>
                <w:szCs w:val="16"/>
              </w:rPr>
              <w:t>403 743,392</w:t>
            </w:r>
          </w:p>
        </w:tc>
        <w:tc>
          <w:tcPr>
            <w:tcW w:w="654" w:type="dxa"/>
            <w:tcMar>
              <w:left w:w="28" w:type="dxa"/>
              <w:right w:w="28" w:type="dxa"/>
            </w:tcMar>
            <w:vAlign w:val="center"/>
            <w:hideMark/>
          </w:tcPr>
          <w:p w14:paraId="2B3A96A5" w14:textId="77777777" w:rsidR="00632E19" w:rsidRPr="00386535" w:rsidRDefault="00632E19" w:rsidP="00386535">
            <w:pPr>
              <w:pStyle w:val="a6"/>
              <w:rPr>
                <w:sz w:val="16"/>
                <w:szCs w:val="16"/>
              </w:rPr>
            </w:pPr>
            <w:r w:rsidRPr="00386535">
              <w:rPr>
                <w:sz w:val="16"/>
                <w:szCs w:val="16"/>
              </w:rPr>
              <w:t>174 016,392</w:t>
            </w:r>
          </w:p>
        </w:tc>
        <w:tc>
          <w:tcPr>
            <w:tcW w:w="653" w:type="dxa"/>
            <w:tcMar>
              <w:left w:w="28" w:type="dxa"/>
              <w:right w:w="28" w:type="dxa"/>
            </w:tcMar>
            <w:vAlign w:val="center"/>
            <w:hideMark/>
          </w:tcPr>
          <w:p w14:paraId="01B20892" w14:textId="77777777" w:rsidR="00632E19" w:rsidRPr="00386535" w:rsidRDefault="00632E19" w:rsidP="00386535">
            <w:pPr>
              <w:pStyle w:val="a6"/>
              <w:rPr>
                <w:sz w:val="16"/>
                <w:szCs w:val="16"/>
              </w:rPr>
            </w:pPr>
            <w:r w:rsidRPr="00386535">
              <w:rPr>
                <w:sz w:val="16"/>
                <w:szCs w:val="16"/>
              </w:rPr>
              <w:t>304 310,574</w:t>
            </w:r>
          </w:p>
        </w:tc>
        <w:tc>
          <w:tcPr>
            <w:tcW w:w="654" w:type="dxa"/>
            <w:tcMar>
              <w:left w:w="28" w:type="dxa"/>
              <w:right w:w="28" w:type="dxa"/>
            </w:tcMar>
            <w:vAlign w:val="center"/>
            <w:hideMark/>
          </w:tcPr>
          <w:p w14:paraId="25FF673D" w14:textId="77777777" w:rsidR="00632E19" w:rsidRPr="00386535" w:rsidRDefault="00632E19" w:rsidP="00386535">
            <w:pPr>
              <w:pStyle w:val="a6"/>
              <w:rPr>
                <w:sz w:val="16"/>
                <w:szCs w:val="16"/>
              </w:rPr>
            </w:pPr>
            <w:r w:rsidRPr="00386535">
              <w:rPr>
                <w:sz w:val="16"/>
                <w:szCs w:val="16"/>
              </w:rPr>
              <w:t>150 784,533</w:t>
            </w:r>
          </w:p>
        </w:tc>
        <w:tc>
          <w:tcPr>
            <w:tcW w:w="654" w:type="dxa"/>
            <w:tcMar>
              <w:left w:w="28" w:type="dxa"/>
              <w:right w:w="28" w:type="dxa"/>
            </w:tcMar>
            <w:vAlign w:val="center"/>
            <w:hideMark/>
          </w:tcPr>
          <w:p w14:paraId="52284A5B" w14:textId="77777777" w:rsidR="00632E19" w:rsidRPr="00386535" w:rsidRDefault="00632E19" w:rsidP="00386535">
            <w:pPr>
              <w:pStyle w:val="a6"/>
              <w:rPr>
                <w:sz w:val="16"/>
                <w:szCs w:val="16"/>
              </w:rPr>
            </w:pPr>
            <w:r w:rsidRPr="00386535">
              <w:rPr>
                <w:sz w:val="16"/>
                <w:szCs w:val="16"/>
              </w:rPr>
              <w:t>483 475,830</w:t>
            </w:r>
          </w:p>
        </w:tc>
        <w:tc>
          <w:tcPr>
            <w:tcW w:w="653" w:type="dxa"/>
            <w:tcMar>
              <w:left w:w="28" w:type="dxa"/>
              <w:right w:w="28" w:type="dxa"/>
            </w:tcMar>
            <w:vAlign w:val="center"/>
            <w:hideMark/>
          </w:tcPr>
          <w:p w14:paraId="6EB96291" w14:textId="77777777" w:rsidR="00632E19" w:rsidRPr="00386535" w:rsidRDefault="00632E19" w:rsidP="00386535">
            <w:pPr>
              <w:pStyle w:val="a6"/>
              <w:rPr>
                <w:sz w:val="16"/>
                <w:szCs w:val="16"/>
              </w:rPr>
            </w:pPr>
            <w:r w:rsidRPr="00386535">
              <w:rPr>
                <w:sz w:val="16"/>
                <w:szCs w:val="16"/>
              </w:rPr>
              <w:t>427 932,032</w:t>
            </w:r>
          </w:p>
        </w:tc>
        <w:tc>
          <w:tcPr>
            <w:tcW w:w="654" w:type="dxa"/>
            <w:tcMar>
              <w:left w:w="28" w:type="dxa"/>
              <w:right w:w="28" w:type="dxa"/>
            </w:tcMar>
            <w:vAlign w:val="center"/>
            <w:hideMark/>
          </w:tcPr>
          <w:p w14:paraId="590748E3" w14:textId="77777777" w:rsidR="00632E19" w:rsidRPr="00386535" w:rsidRDefault="00632E19" w:rsidP="00386535">
            <w:pPr>
              <w:pStyle w:val="a6"/>
              <w:rPr>
                <w:sz w:val="16"/>
                <w:szCs w:val="16"/>
              </w:rPr>
            </w:pPr>
            <w:r w:rsidRPr="00386535">
              <w:rPr>
                <w:sz w:val="16"/>
                <w:szCs w:val="16"/>
              </w:rPr>
              <w:t>602 332,520</w:t>
            </w:r>
          </w:p>
        </w:tc>
        <w:tc>
          <w:tcPr>
            <w:tcW w:w="653" w:type="dxa"/>
            <w:tcMar>
              <w:left w:w="28" w:type="dxa"/>
              <w:right w:w="28" w:type="dxa"/>
            </w:tcMar>
            <w:vAlign w:val="center"/>
            <w:hideMark/>
          </w:tcPr>
          <w:p w14:paraId="0784222E" w14:textId="77777777" w:rsidR="00632E19" w:rsidRPr="00386535" w:rsidRDefault="00632E19" w:rsidP="00386535">
            <w:pPr>
              <w:pStyle w:val="a6"/>
              <w:rPr>
                <w:sz w:val="16"/>
                <w:szCs w:val="16"/>
              </w:rPr>
            </w:pPr>
            <w:r w:rsidRPr="00386535">
              <w:rPr>
                <w:sz w:val="16"/>
                <w:szCs w:val="16"/>
              </w:rPr>
              <w:t>412 048,449</w:t>
            </w:r>
          </w:p>
        </w:tc>
        <w:tc>
          <w:tcPr>
            <w:tcW w:w="654" w:type="dxa"/>
            <w:tcMar>
              <w:left w:w="28" w:type="dxa"/>
              <w:right w:w="28" w:type="dxa"/>
            </w:tcMar>
            <w:vAlign w:val="center"/>
            <w:hideMark/>
          </w:tcPr>
          <w:p w14:paraId="731FFFE5" w14:textId="77777777" w:rsidR="00632E19" w:rsidRPr="00386535" w:rsidRDefault="00632E19" w:rsidP="00386535">
            <w:pPr>
              <w:pStyle w:val="a6"/>
              <w:rPr>
                <w:sz w:val="16"/>
                <w:szCs w:val="16"/>
              </w:rPr>
            </w:pPr>
            <w:r w:rsidRPr="00386535">
              <w:rPr>
                <w:sz w:val="16"/>
                <w:szCs w:val="16"/>
              </w:rPr>
              <w:t>382 336,475</w:t>
            </w:r>
          </w:p>
        </w:tc>
        <w:tc>
          <w:tcPr>
            <w:tcW w:w="654" w:type="dxa"/>
            <w:tcMar>
              <w:left w:w="28" w:type="dxa"/>
              <w:right w:w="28" w:type="dxa"/>
            </w:tcMar>
            <w:vAlign w:val="center"/>
            <w:hideMark/>
          </w:tcPr>
          <w:p w14:paraId="2DA8F572" w14:textId="77777777" w:rsidR="00632E19" w:rsidRPr="00386535" w:rsidRDefault="00632E19" w:rsidP="00386535">
            <w:pPr>
              <w:pStyle w:val="a6"/>
              <w:rPr>
                <w:sz w:val="16"/>
                <w:szCs w:val="16"/>
              </w:rPr>
            </w:pPr>
            <w:r w:rsidRPr="00386535">
              <w:rPr>
                <w:sz w:val="16"/>
                <w:szCs w:val="16"/>
              </w:rPr>
              <w:t>342 772,638</w:t>
            </w:r>
          </w:p>
        </w:tc>
        <w:tc>
          <w:tcPr>
            <w:tcW w:w="653" w:type="dxa"/>
            <w:tcMar>
              <w:left w:w="28" w:type="dxa"/>
              <w:right w:w="28" w:type="dxa"/>
            </w:tcMar>
            <w:vAlign w:val="center"/>
            <w:hideMark/>
          </w:tcPr>
          <w:p w14:paraId="45DCD6A1" w14:textId="77777777" w:rsidR="00632E19" w:rsidRPr="00386535" w:rsidRDefault="00632E19" w:rsidP="00386535">
            <w:pPr>
              <w:pStyle w:val="a6"/>
              <w:rPr>
                <w:sz w:val="16"/>
                <w:szCs w:val="16"/>
              </w:rPr>
            </w:pPr>
            <w:r w:rsidRPr="00386535">
              <w:rPr>
                <w:sz w:val="16"/>
                <w:szCs w:val="16"/>
              </w:rPr>
              <w:t>715 988,219</w:t>
            </w:r>
          </w:p>
        </w:tc>
        <w:tc>
          <w:tcPr>
            <w:tcW w:w="599" w:type="dxa"/>
            <w:tcMar>
              <w:left w:w="28" w:type="dxa"/>
              <w:right w:w="28" w:type="dxa"/>
            </w:tcMar>
            <w:vAlign w:val="center"/>
            <w:hideMark/>
          </w:tcPr>
          <w:p w14:paraId="4422AB84" w14:textId="77777777" w:rsidR="00632E19" w:rsidRPr="00386535" w:rsidRDefault="00632E19" w:rsidP="00386535">
            <w:pPr>
              <w:pStyle w:val="a6"/>
              <w:rPr>
                <w:sz w:val="16"/>
                <w:szCs w:val="16"/>
              </w:rPr>
            </w:pPr>
            <w:r w:rsidRPr="00386535">
              <w:rPr>
                <w:sz w:val="16"/>
                <w:szCs w:val="16"/>
              </w:rPr>
              <w:t>735 513,853</w:t>
            </w:r>
          </w:p>
        </w:tc>
        <w:tc>
          <w:tcPr>
            <w:tcW w:w="709" w:type="dxa"/>
            <w:tcMar>
              <w:left w:w="28" w:type="dxa"/>
              <w:right w:w="28" w:type="dxa"/>
            </w:tcMar>
            <w:vAlign w:val="center"/>
            <w:hideMark/>
          </w:tcPr>
          <w:p w14:paraId="011AB64E" w14:textId="77777777" w:rsidR="00632E19" w:rsidRPr="00386535" w:rsidRDefault="00632E19" w:rsidP="00386535">
            <w:pPr>
              <w:pStyle w:val="a6"/>
              <w:rPr>
                <w:sz w:val="16"/>
                <w:szCs w:val="16"/>
              </w:rPr>
            </w:pPr>
            <w:r w:rsidRPr="00386535">
              <w:rPr>
                <w:sz w:val="16"/>
                <w:szCs w:val="16"/>
              </w:rPr>
              <w:t>6 260 871,286</w:t>
            </w:r>
          </w:p>
        </w:tc>
        <w:tc>
          <w:tcPr>
            <w:tcW w:w="841" w:type="dxa"/>
            <w:tcMar>
              <w:left w:w="28" w:type="dxa"/>
              <w:right w:w="28" w:type="dxa"/>
            </w:tcMar>
            <w:vAlign w:val="center"/>
            <w:hideMark/>
          </w:tcPr>
          <w:p w14:paraId="78D08F85" w14:textId="79F2D2A6" w:rsidR="00632E19" w:rsidRPr="00386535" w:rsidRDefault="00632E19" w:rsidP="00386535">
            <w:pPr>
              <w:pStyle w:val="a6"/>
              <w:rPr>
                <w:sz w:val="16"/>
                <w:szCs w:val="16"/>
              </w:rPr>
            </w:pPr>
          </w:p>
        </w:tc>
      </w:tr>
    </w:tbl>
    <w:p w14:paraId="2A365120" w14:textId="77777777" w:rsidR="00220ECC" w:rsidRPr="00386535" w:rsidRDefault="00220ECC" w:rsidP="00386535">
      <w:pPr>
        <w:pStyle w:val="ab"/>
        <w:rPr>
          <w:color w:val="auto"/>
        </w:rPr>
      </w:pPr>
    </w:p>
    <w:p w14:paraId="7C3425C2" w14:textId="6610B681" w:rsidR="00BE72A2" w:rsidRPr="00386535" w:rsidRDefault="000F12F5" w:rsidP="00386535">
      <w:pPr>
        <w:pStyle w:val="ab"/>
        <w:rPr>
          <w:color w:val="auto"/>
        </w:rPr>
      </w:pPr>
      <w:r w:rsidRPr="00386535">
        <w:rPr>
          <w:color w:val="auto"/>
        </w:rPr>
        <w:t>Примечание: указан объем инвестиций в случае перехода г.о. Сыктывкар в ценовую зону теплоснабжения</w:t>
      </w:r>
    </w:p>
    <w:p w14:paraId="24BA8CD8" w14:textId="77777777" w:rsidR="000F12F5" w:rsidRPr="00386535" w:rsidRDefault="000F12F5" w:rsidP="00386535">
      <w:pPr>
        <w:pStyle w:val="ab"/>
        <w:rPr>
          <w:color w:val="auto"/>
        </w:rPr>
      </w:pPr>
    </w:p>
    <w:p w14:paraId="77996C39" w14:textId="2F7B27CE" w:rsidR="00BA4713" w:rsidRPr="00386535" w:rsidRDefault="00026FAE" w:rsidP="00386535">
      <w:pPr>
        <w:pStyle w:val="a9"/>
      </w:pPr>
      <w:bookmarkStart w:id="58646" w:name="_Ref117522382"/>
      <w:bookmarkStart w:id="58647" w:name="_Toc170236062"/>
      <w:bookmarkEnd w:id="58620"/>
      <w:r w:rsidRPr="00386535">
        <w:t xml:space="preserve">Таблица </w:t>
      </w:r>
      <w:r w:rsidR="00C94E2B" w:rsidRPr="00386535">
        <w:rPr>
          <w:noProof/>
        </w:rPr>
        <w:fldChar w:fldCharType="begin"/>
      </w:r>
      <w:r w:rsidR="00C94E2B" w:rsidRPr="00386535">
        <w:rPr>
          <w:noProof/>
        </w:rPr>
        <w:instrText xml:space="preserve"> SEQ Таблица \* ARABIC </w:instrText>
      </w:r>
      <w:r w:rsidR="00C94E2B" w:rsidRPr="00386535">
        <w:rPr>
          <w:noProof/>
        </w:rPr>
        <w:fldChar w:fldCharType="separate"/>
      </w:r>
      <w:r w:rsidR="00C61306">
        <w:rPr>
          <w:noProof/>
        </w:rPr>
        <w:t>15</w:t>
      </w:r>
      <w:r w:rsidR="00C94E2B" w:rsidRPr="00386535">
        <w:rPr>
          <w:noProof/>
        </w:rPr>
        <w:fldChar w:fldCharType="end"/>
      </w:r>
      <w:bookmarkEnd w:id="58646"/>
      <w:r w:rsidRPr="00386535">
        <w:t xml:space="preserve">. </w:t>
      </w:r>
      <w:bookmarkStart w:id="58648" w:name="_Hlk118555124"/>
      <w:r w:rsidR="00BA4713" w:rsidRPr="00386535">
        <w:t xml:space="preserve">Общая </w:t>
      </w:r>
      <w:r w:rsidR="00C12DF7" w:rsidRPr="00386535">
        <w:t>материальная характеристика</w:t>
      </w:r>
      <w:r w:rsidR="00BA4713" w:rsidRPr="00386535">
        <w:t xml:space="preserve"> тепловых сетей, запланированных к реконструкции в связи с исчерпанием эксплуатационного ресурса</w:t>
      </w:r>
      <w:bookmarkEnd w:id="58648"/>
      <w:r w:rsidR="00C12DF7" w:rsidRPr="00386535">
        <w:t xml:space="preserve"> в варианте 2</w:t>
      </w:r>
      <w:bookmarkEnd w:id="58647"/>
    </w:p>
    <w:tbl>
      <w:tblPr>
        <w:tblStyle w:val="af7"/>
        <w:tblW w:w="0" w:type="auto"/>
        <w:tblLayout w:type="fixed"/>
        <w:tblLook w:val="04A0" w:firstRow="1" w:lastRow="0" w:firstColumn="1" w:lastColumn="0" w:noHBand="0" w:noVBand="1"/>
      </w:tblPr>
      <w:tblGrid>
        <w:gridCol w:w="846"/>
        <w:gridCol w:w="4248"/>
        <w:gridCol w:w="941"/>
        <w:gridCol w:w="942"/>
        <w:gridCol w:w="941"/>
        <w:gridCol w:w="942"/>
        <w:gridCol w:w="941"/>
        <w:gridCol w:w="942"/>
        <w:gridCol w:w="942"/>
        <w:gridCol w:w="941"/>
        <w:gridCol w:w="942"/>
        <w:gridCol w:w="941"/>
        <w:gridCol w:w="942"/>
        <w:gridCol w:w="942"/>
        <w:gridCol w:w="941"/>
        <w:gridCol w:w="942"/>
        <w:gridCol w:w="941"/>
        <w:gridCol w:w="942"/>
        <w:gridCol w:w="942"/>
        <w:gridCol w:w="998"/>
      </w:tblGrid>
      <w:tr w:rsidR="00DB19BD" w:rsidRPr="00386535" w14:paraId="5AB8560B" w14:textId="77777777" w:rsidTr="009135A2">
        <w:trPr>
          <w:trHeight w:val="227"/>
          <w:tblHeader/>
        </w:trPr>
        <w:tc>
          <w:tcPr>
            <w:tcW w:w="846" w:type="dxa"/>
            <w:vMerge w:val="restart"/>
            <w:noWrap/>
            <w:vAlign w:val="center"/>
            <w:hideMark/>
          </w:tcPr>
          <w:p w14:paraId="09214F46" w14:textId="77777777" w:rsidR="00DB19BD" w:rsidRPr="00386535" w:rsidRDefault="00DB19BD" w:rsidP="00386535">
            <w:pPr>
              <w:pStyle w:val="a6"/>
              <w:rPr>
                <w:sz w:val="18"/>
                <w:szCs w:val="18"/>
              </w:rPr>
            </w:pPr>
            <w:r w:rsidRPr="00386535">
              <w:rPr>
                <w:sz w:val="18"/>
                <w:szCs w:val="18"/>
              </w:rPr>
              <w:t>№ п/п</w:t>
            </w:r>
          </w:p>
        </w:tc>
        <w:tc>
          <w:tcPr>
            <w:tcW w:w="4248" w:type="dxa"/>
            <w:vMerge w:val="restart"/>
            <w:vAlign w:val="center"/>
            <w:hideMark/>
          </w:tcPr>
          <w:p w14:paraId="5DEAEC5F" w14:textId="77777777" w:rsidR="00DB19BD" w:rsidRPr="00386535" w:rsidRDefault="00DB19BD" w:rsidP="00386535">
            <w:pPr>
              <w:pStyle w:val="a6"/>
              <w:rPr>
                <w:sz w:val="18"/>
                <w:szCs w:val="18"/>
              </w:rPr>
            </w:pPr>
            <w:r w:rsidRPr="00386535">
              <w:rPr>
                <w:sz w:val="18"/>
                <w:szCs w:val="18"/>
              </w:rPr>
              <w:t>Наименование источника теплоснабжения</w:t>
            </w:r>
          </w:p>
        </w:tc>
        <w:tc>
          <w:tcPr>
            <w:tcW w:w="16007" w:type="dxa"/>
            <w:gridSpan w:val="17"/>
            <w:noWrap/>
            <w:vAlign w:val="center"/>
            <w:hideMark/>
          </w:tcPr>
          <w:p w14:paraId="187ADE58" w14:textId="77777777" w:rsidR="00DB19BD" w:rsidRPr="00386535" w:rsidRDefault="00DB19BD" w:rsidP="00386535">
            <w:pPr>
              <w:pStyle w:val="a6"/>
              <w:rPr>
                <w:sz w:val="18"/>
                <w:szCs w:val="18"/>
              </w:rPr>
            </w:pPr>
            <w:r w:rsidRPr="00386535">
              <w:rPr>
                <w:sz w:val="18"/>
                <w:szCs w:val="18"/>
              </w:rPr>
              <w:t>Материальная характеристика тепловой сети, м2</w:t>
            </w:r>
          </w:p>
        </w:tc>
        <w:tc>
          <w:tcPr>
            <w:tcW w:w="998" w:type="dxa"/>
            <w:vMerge w:val="restart"/>
            <w:noWrap/>
            <w:vAlign w:val="center"/>
            <w:hideMark/>
          </w:tcPr>
          <w:p w14:paraId="3CB083AD" w14:textId="77777777" w:rsidR="00DB19BD" w:rsidRPr="00386535" w:rsidRDefault="00DB19BD" w:rsidP="00386535">
            <w:pPr>
              <w:pStyle w:val="a6"/>
              <w:rPr>
                <w:sz w:val="18"/>
                <w:szCs w:val="18"/>
              </w:rPr>
            </w:pPr>
            <w:r w:rsidRPr="00386535">
              <w:rPr>
                <w:sz w:val="18"/>
                <w:szCs w:val="18"/>
              </w:rPr>
              <w:t>Итого</w:t>
            </w:r>
          </w:p>
        </w:tc>
      </w:tr>
      <w:tr w:rsidR="00DB19BD" w:rsidRPr="00386535" w14:paraId="20D6893C" w14:textId="77777777" w:rsidTr="009135A2">
        <w:trPr>
          <w:trHeight w:val="227"/>
          <w:tblHeader/>
        </w:trPr>
        <w:tc>
          <w:tcPr>
            <w:tcW w:w="846" w:type="dxa"/>
            <w:vMerge/>
            <w:vAlign w:val="center"/>
            <w:hideMark/>
          </w:tcPr>
          <w:p w14:paraId="6CC9C7CC" w14:textId="77777777" w:rsidR="00DB19BD" w:rsidRPr="00386535" w:rsidRDefault="00DB19BD" w:rsidP="00386535">
            <w:pPr>
              <w:pStyle w:val="a6"/>
              <w:rPr>
                <w:sz w:val="18"/>
                <w:szCs w:val="18"/>
              </w:rPr>
            </w:pPr>
          </w:p>
        </w:tc>
        <w:tc>
          <w:tcPr>
            <w:tcW w:w="4248" w:type="dxa"/>
            <w:vMerge/>
            <w:vAlign w:val="center"/>
            <w:hideMark/>
          </w:tcPr>
          <w:p w14:paraId="1402DB37" w14:textId="77777777" w:rsidR="00DB19BD" w:rsidRPr="00386535" w:rsidRDefault="00DB19BD" w:rsidP="00386535">
            <w:pPr>
              <w:pStyle w:val="a6"/>
              <w:rPr>
                <w:sz w:val="18"/>
                <w:szCs w:val="18"/>
              </w:rPr>
            </w:pPr>
          </w:p>
        </w:tc>
        <w:tc>
          <w:tcPr>
            <w:tcW w:w="941" w:type="dxa"/>
            <w:noWrap/>
            <w:vAlign w:val="center"/>
            <w:hideMark/>
          </w:tcPr>
          <w:p w14:paraId="4CA09B6E" w14:textId="77777777" w:rsidR="00DB19BD" w:rsidRPr="00386535" w:rsidRDefault="00DB19BD" w:rsidP="00386535">
            <w:pPr>
              <w:pStyle w:val="a6"/>
              <w:rPr>
                <w:sz w:val="18"/>
                <w:szCs w:val="18"/>
              </w:rPr>
            </w:pPr>
            <w:r w:rsidRPr="00386535">
              <w:rPr>
                <w:sz w:val="18"/>
                <w:szCs w:val="18"/>
              </w:rPr>
              <w:t>2023</w:t>
            </w:r>
          </w:p>
        </w:tc>
        <w:tc>
          <w:tcPr>
            <w:tcW w:w="942" w:type="dxa"/>
            <w:noWrap/>
            <w:vAlign w:val="center"/>
            <w:hideMark/>
          </w:tcPr>
          <w:p w14:paraId="4877AB9E" w14:textId="77777777" w:rsidR="00DB19BD" w:rsidRPr="00386535" w:rsidRDefault="00DB19BD" w:rsidP="00386535">
            <w:pPr>
              <w:pStyle w:val="a6"/>
              <w:rPr>
                <w:sz w:val="18"/>
                <w:szCs w:val="18"/>
              </w:rPr>
            </w:pPr>
            <w:r w:rsidRPr="00386535">
              <w:rPr>
                <w:sz w:val="18"/>
                <w:szCs w:val="18"/>
              </w:rPr>
              <w:t>2024</w:t>
            </w:r>
          </w:p>
        </w:tc>
        <w:tc>
          <w:tcPr>
            <w:tcW w:w="941" w:type="dxa"/>
            <w:noWrap/>
            <w:vAlign w:val="center"/>
            <w:hideMark/>
          </w:tcPr>
          <w:p w14:paraId="31FFB261" w14:textId="77777777" w:rsidR="00DB19BD" w:rsidRPr="00386535" w:rsidRDefault="00DB19BD" w:rsidP="00386535">
            <w:pPr>
              <w:pStyle w:val="a6"/>
              <w:rPr>
                <w:sz w:val="18"/>
                <w:szCs w:val="18"/>
              </w:rPr>
            </w:pPr>
            <w:r w:rsidRPr="00386535">
              <w:rPr>
                <w:sz w:val="18"/>
                <w:szCs w:val="18"/>
              </w:rPr>
              <w:t>2025</w:t>
            </w:r>
          </w:p>
        </w:tc>
        <w:tc>
          <w:tcPr>
            <w:tcW w:w="942" w:type="dxa"/>
            <w:noWrap/>
            <w:vAlign w:val="center"/>
            <w:hideMark/>
          </w:tcPr>
          <w:p w14:paraId="396AEEE2" w14:textId="77777777" w:rsidR="00DB19BD" w:rsidRPr="00386535" w:rsidRDefault="00DB19BD" w:rsidP="00386535">
            <w:pPr>
              <w:pStyle w:val="a6"/>
              <w:rPr>
                <w:sz w:val="18"/>
                <w:szCs w:val="18"/>
              </w:rPr>
            </w:pPr>
            <w:r w:rsidRPr="00386535">
              <w:rPr>
                <w:sz w:val="18"/>
                <w:szCs w:val="18"/>
              </w:rPr>
              <w:t>2026</w:t>
            </w:r>
          </w:p>
        </w:tc>
        <w:tc>
          <w:tcPr>
            <w:tcW w:w="941" w:type="dxa"/>
            <w:noWrap/>
            <w:vAlign w:val="center"/>
            <w:hideMark/>
          </w:tcPr>
          <w:p w14:paraId="565B1E0E" w14:textId="77777777" w:rsidR="00DB19BD" w:rsidRPr="00386535" w:rsidRDefault="00DB19BD" w:rsidP="00386535">
            <w:pPr>
              <w:pStyle w:val="a6"/>
              <w:rPr>
                <w:sz w:val="18"/>
                <w:szCs w:val="18"/>
              </w:rPr>
            </w:pPr>
            <w:r w:rsidRPr="00386535">
              <w:rPr>
                <w:sz w:val="18"/>
                <w:szCs w:val="18"/>
              </w:rPr>
              <w:t>2027</w:t>
            </w:r>
          </w:p>
        </w:tc>
        <w:tc>
          <w:tcPr>
            <w:tcW w:w="942" w:type="dxa"/>
            <w:noWrap/>
            <w:vAlign w:val="center"/>
            <w:hideMark/>
          </w:tcPr>
          <w:p w14:paraId="009CE3A5" w14:textId="77777777" w:rsidR="00DB19BD" w:rsidRPr="00386535" w:rsidRDefault="00DB19BD" w:rsidP="00386535">
            <w:pPr>
              <w:pStyle w:val="a6"/>
              <w:rPr>
                <w:sz w:val="18"/>
                <w:szCs w:val="18"/>
              </w:rPr>
            </w:pPr>
            <w:r w:rsidRPr="00386535">
              <w:rPr>
                <w:sz w:val="18"/>
                <w:szCs w:val="18"/>
              </w:rPr>
              <w:t>2028</w:t>
            </w:r>
          </w:p>
        </w:tc>
        <w:tc>
          <w:tcPr>
            <w:tcW w:w="942" w:type="dxa"/>
            <w:noWrap/>
            <w:vAlign w:val="center"/>
            <w:hideMark/>
          </w:tcPr>
          <w:p w14:paraId="1DD5DB47" w14:textId="77777777" w:rsidR="00DB19BD" w:rsidRPr="00386535" w:rsidRDefault="00DB19BD" w:rsidP="00386535">
            <w:pPr>
              <w:pStyle w:val="a6"/>
              <w:rPr>
                <w:sz w:val="18"/>
                <w:szCs w:val="18"/>
              </w:rPr>
            </w:pPr>
            <w:r w:rsidRPr="00386535">
              <w:rPr>
                <w:sz w:val="18"/>
                <w:szCs w:val="18"/>
              </w:rPr>
              <w:t>2029</w:t>
            </w:r>
          </w:p>
        </w:tc>
        <w:tc>
          <w:tcPr>
            <w:tcW w:w="941" w:type="dxa"/>
            <w:noWrap/>
            <w:vAlign w:val="center"/>
            <w:hideMark/>
          </w:tcPr>
          <w:p w14:paraId="3049FE53" w14:textId="77777777" w:rsidR="00DB19BD" w:rsidRPr="00386535" w:rsidRDefault="00DB19BD" w:rsidP="00386535">
            <w:pPr>
              <w:pStyle w:val="a6"/>
              <w:rPr>
                <w:sz w:val="18"/>
                <w:szCs w:val="18"/>
              </w:rPr>
            </w:pPr>
            <w:r w:rsidRPr="00386535">
              <w:rPr>
                <w:sz w:val="18"/>
                <w:szCs w:val="18"/>
              </w:rPr>
              <w:t>2030</w:t>
            </w:r>
          </w:p>
        </w:tc>
        <w:tc>
          <w:tcPr>
            <w:tcW w:w="942" w:type="dxa"/>
            <w:noWrap/>
            <w:vAlign w:val="center"/>
            <w:hideMark/>
          </w:tcPr>
          <w:p w14:paraId="21AE78BA" w14:textId="77777777" w:rsidR="00DB19BD" w:rsidRPr="00386535" w:rsidRDefault="00DB19BD" w:rsidP="00386535">
            <w:pPr>
              <w:pStyle w:val="a6"/>
              <w:rPr>
                <w:sz w:val="18"/>
                <w:szCs w:val="18"/>
              </w:rPr>
            </w:pPr>
            <w:r w:rsidRPr="00386535">
              <w:rPr>
                <w:sz w:val="18"/>
                <w:szCs w:val="18"/>
              </w:rPr>
              <w:t>2031</w:t>
            </w:r>
          </w:p>
        </w:tc>
        <w:tc>
          <w:tcPr>
            <w:tcW w:w="941" w:type="dxa"/>
            <w:noWrap/>
            <w:vAlign w:val="center"/>
            <w:hideMark/>
          </w:tcPr>
          <w:p w14:paraId="3D5A4D1A" w14:textId="77777777" w:rsidR="00DB19BD" w:rsidRPr="00386535" w:rsidRDefault="00DB19BD" w:rsidP="00386535">
            <w:pPr>
              <w:pStyle w:val="a6"/>
              <w:rPr>
                <w:sz w:val="18"/>
                <w:szCs w:val="18"/>
              </w:rPr>
            </w:pPr>
            <w:r w:rsidRPr="00386535">
              <w:rPr>
                <w:sz w:val="18"/>
                <w:szCs w:val="18"/>
              </w:rPr>
              <w:t>2032</w:t>
            </w:r>
          </w:p>
        </w:tc>
        <w:tc>
          <w:tcPr>
            <w:tcW w:w="942" w:type="dxa"/>
            <w:noWrap/>
            <w:vAlign w:val="center"/>
            <w:hideMark/>
          </w:tcPr>
          <w:p w14:paraId="4C4CB241" w14:textId="77777777" w:rsidR="00DB19BD" w:rsidRPr="00386535" w:rsidRDefault="00DB19BD" w:rsidP="00386535">
            <w:pPr>
              <w:pStyle w:val="a6"/>
              <w:rPr>
                <w:sz w:val="18"/>
                <w:szCs w:val="18"/>
              </w:rPr>
            </w:pPr>
            <w:r w:rsidRPr="00386535">
              <w:rPr>
                <w:sz w:val="18"/>
                <w:szCs w:val="18"/>
              </w:rPr>
              <w:t>2033</w:t>
            </w:r>
          </w:p>
        </w:tc>
        <w:tc>
          <w:tcPr>
            <w:tcW w:w="942" w:type="dxa"/>
            <w:noWrap/>
            <w:vAlign w:val="center"/>
            <w:hideMark/>
          </w:tcPr>
          <w:p w14:paraId="355F34A4" w14:textId="77777777" w:rsidR="00DB19BD" w:rsidRPr="00386535" w:rsidRDefault="00DB19BD" w:rsidP="00386535">
            <w:pPr>
              <w:pStyle w:val="a6"/>
              <w:rPr>
                <w:sz w:val="18"/>
                <w:szCs w:val="18"/>
              </w:rPr>
            </w:pPr>
            <w:r w:rsidRPr="00386535">
              <w:rPr>
                <w:sz w:val="18"/>
                <w:szCs w:val="18"/>
              </w:rPr>
              <w:t>2034</w:t>
            </w:r>
          </w:p>
        </w:tc>
        <w:tc>
          <w:tcPr>
            <w:tcW w:w="941" w:type="dxa"/>
            <w:noWrap/>
            <w:vAlign w:val="center"/>
            <w:hideMark/>
          </w:tcPr>
          <w:p w14:paraId="207346EE" w14:textId="77777777" w:rsidR="00DB19BD" w:rsidRPr="00386535" w:rsidRDefault="00DB19BD" w:rsidP="00386535">
            <w:pPr>
              <w:pStyle w:val="a6"/>
              <w:rPr>
                <w:sz w:val="18"/>
                <w:szCs w:val="18"/>
              </w:rPr>
            </w:pPr>
            <w:r w:rsidRPr="00386535">
              <w:rPr>
                <w:sz w:val="18"/>
                <w:szCs w:val="18"/>
              </w:rPr>
              <w:t>2035</w:t>
            </w:r>
          </w:p>
        </w:tc>
        <w:tc>
          <w:tcPr>
            <w:tcW w:w="942" w:type="dxa"/>
            <w:noWrap/>
            <w:vAlign w:val="center"/>
            <w:hideMark/>
          </w:tcPr>
          <w:p w14:paraId="0174D9A7" w14:textId="77777777" w:rsidR="00DB19BD" w:rsidRPr="00386535" w:rsidRDefault="00DB19BD" w:rsidP="00386535">
            <w:pPr>
              <w:pStyle w:val="a6"/>
              <w:rPr>
                <w:sz w:val="18"/>
                <w:szCs w:val="18"/>
              </w:rPr>
            </w:pPr>
            <w:r w:rsidRPr="00386535">
              <w:rPr>
                <w:sz w:val="18"/>
                <w:szCs w:val="18"/>
              </w:rPr>
              <w:t>2036</w:t>
            </w:r>
          </w:p>
        </w:tc>
        <w:tc>
          <w:tcPr>
            <w:tcW w:w="941" w:type="dxa"/>
            <w:noWrap/>
            <w:vAlign w:val="center"/>
            <w:hideMark/>
          </w:tcPr>
          <w:p w14:paraId="7ACE9030" w14:textId="77777777" w:rsidR="00DB19BD" w:rsidRPr="00386535" w:rsidRDefault="00DB19BD" w:rsidP="00386535">
            <w:pPr>
              <w:pStyle w:val="a6"/>
              <w:rPr>
                <w:sz w:val="18"/>
                <w:szCs w:val="18"/>
              </w:rPr>
            </w:pPr>
            <w:r w:rsidRPr="00386535">
              <w:rPr>
                <w:sz w:val="18"/>
                <w:szCs w:val="18"/>
              </w:rPr>
              <w:t>2037</w:t>
            </w:r>
          </w:p>
        </w:tc>
        <w:tc>
          <w:tcPr>
            <w:tcW w:w="942" w:type="dxa"/>
            <w:noWrap/>
            <w:vAlign w:val="center"/>
            <w:hideMark/>
          </w:tcPr>
          <w:p w14:paraId="617E8E4D" w14:textId="77777777" w:rsidR="00DB19BD" w:rsidRPr="00386535" w:rsidRDefault="00DB19BD" w:rsidP="00386535">
            <w:pPr>
              <w:pStyle w:val="a6"/>
              <w:rPr>
                <w:sz w:val="18"/>
                <w:szCs w:val="18"/>
              </w:rPr>
            </w:pPr>
            <w:r w:rsidRPr="00386535">
              <w:rPr>
                <w:sz w:val="18"/>
                <w:szCs w:val="18"/>
              </w:rPr>
              <w:t>2038</w:t>
            </w:r>
          </w:p>
        </w:tc>
        <w:tc>
          <w:tcPr>
            <w:tcW w:w="942" w:type="dxa"/>
            <w:noWrap/>
            <w:vAlign w:val="center"/>
            <w:hideMark/>
          </w:tcPr>
          <w:p w14:paraId="4F2617EF" w14:textId="77777777" w:rsidR="00DB19BD" w:rsidRPr="00386535" w:rsidRDefault="00DB19BD" w:rsidP="00386535">
            <w:pPr>
              <w:pStyle w:val="a6"/>
              <w:rPr>
                <w:sz w:val="18"/>
                <w:szCs w:val="18"/>
              </w:rPr>
            </w:pPr>
            <w:r w:rsidRPr="00386535">
              <w:rPr>
                <w:sz w:val="18"/>
                <w:szCs w:val="18"/>
              </w:rPr>
              <w:t>2039</w:t>
            </w:r>
          </w:p>
        </w:tc>
        <w:tc>
          <w:tcPr>
            <w:tcW w:w="998" w:type="dxa"/>
            <w:vMerge/>
            <w:vAlign w:val="center"/>
            <w:hideMark/>
          </w:tcPr>
          <w:p w14:paraId="0370FE40" w14:textId="77777777" w:rsidR="00DB19BD" w:rsidRPr="00386535" w:rsidRDefault="00DB19BD" w:rsidP="00386535">
            <w:pPr>
              <w:pStyle w:val="a6"/>
              <w:rPr>
                <w:sz w:val="18"/>
                <w:szCs w:val="18"/>
              </w:rPr>
            </w:pPr>
          </w:p>
        </w:tc>
      </w:tr>
      <w:tr w:rsidR="00DB19BD" w:rsidRPr="00386535" w14:paraId="0476185A" w14:textId="77777777" w:rsidTr="009135A2">
        <w:trPr>
          <w:trHeight w:val="227"/>
        </w:trPr>
        <w:tc>
          <w:tcPr>
            <w:tcW w:w="846" w:type="dxa"/>
            <w:noWrap/>
            <w:vAlign w:val="center"/>
            <w:hideMark/>
          </w:tcPr>
          <w:p w14:paraId="615B8E2C" w14:textId="77777777" w:rsidR="00DB19BD" w:rsidRPr="00386535" w:rsidRDefault="00DB19BD" w:rsidP="00386535">
            <w:pPr>
              <w:pStyle w:val="a6"/>
              <w:rPr>
                <w:sz w:val="18"/>
                <w:szCs w:val="18"/>
              </w:rPr>
            </w:pPr>
            <w:r w:rsidRPr="00386535">
              <w:rPr>
                <w:sz w:val="18"/>
                <w:szCs w:val="18"/>
              </w:rPr>
              <w:t>1</w:t>
            </w:r>
          </w:p>
        </w:tc>
        <w:tc>
          <w:tcPr>
            <w:tcW w:w="4248" w:type="dxa"/>
            <w:noWrap/>
            <w:vAlign w:val="center"/>
            <w:hideMark/>
          </w:tcPr>
          <w:p w14:paraId="106A23DA" w14:textId="77777777" w:rsidR="00DB19BD" w:rsidRPr="00386535" w:rsidRDefault="00DB19BD" w:rsidP="00386535">
            <w:pPr>
              <w:pStyle w:val="a6"/>
              <w:rPr>
                <w:sz w:val="18"/>
                <w:szCs w:val="18"/>
              </w:rPr>
            </w:pPr>
            <w:r w:rsidRPr="00386535">
              <w:rPr>
                <w:sz w:val="18"/>
                <w:szCs w:val="18"/>
              </w:rPr>
              <w:t>ТЭЦ</w:t>
            </w:r>
          </w:p>
        </w:tc>
        <w:tc>
          <w:tcPr>
            <w:tcW w:w="941" w:type="dxa"/>
            <w:noWrap/>
            <w:vAlign w:val="center"/>
            <w:hideMark/>
          </w:tcPr>
          <w:p w14:paraId="52EE0AF5" w14:textId="77777777" w:rsidR="00DB19BD" w:rsidRPr="00386535" w:rsidRDefault="00DB19BD" w:rsidP="00386535">
            <w:pPr>
              <w:pStyle w:val="a6"/>
              <w:rPr>
                <w:sz w:val="18"/>
                <w:szCs w:val="18"/>
              </w:rPr>
            </w:pPr>
            <w:r w:rsidRPr="00386535">
              <w:rPr>
                <w:sz w:val="18"/>
                <w:szCs w:val="18"/>
              </w:rPr>
              <w:t>912,4</w:t>
            </w:r>
          </w:p>
        </w:tc>
        <w:tc>
          <w:tcPr>
            <w:tcW w:w="942" w:type="dxa"/>
            <w:noWrap/>
            <w:vAlign w:val="center"/>
            <w:hideMark/>
          </w:tcPr>
          <w:p w14:paraId="11272BA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6C2668F"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0AE53AF8" w14:textId="77777777" w:rsidR="00DB19BD" w:rsidRPr="00386535" w:rsidRDefault="00DB19BD" w:rsidP="00386535">
            <w:pPr>
              <w:pStyle w:val="a6"/>
              <w:rPr>
                <w:sz w:val="18"/>
                <w:szCs w:val="18"/>
              </w:rPr>
            </w:pPr>
            <w:r w:rsidRPr="00386535">
              <w:rPr>
                <w:sz w:val="18"/>
                <w:szCs w:val="18"/>
              </w:rPr>
              <w:t>990,0</w:t>
            </w:r>
          </w:p>
        </w:tc>
        <w:tc>
          <w:tcPr>
            <w:tcW w:w="941" w:type="dxa"/>
            <w:noWrap/>
            <w:vAlign w:val="center"/>
            <w:hideMark/>
          </w:tcPr>
          <w:p w14:paraId="1713E65B"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7178F59E"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48738FF4" w14:textId="77777777" w:rsidR="00DB19BD" w:rsidRPr="00386535" w:rsidRDefault="00DB19BD" w:rsidP="00386535">
            <w:pPr>
              <w:pStyle w:val="a6"/>
              <w:rPr>
                <w:sz w:val="18"/>
                <w:szCs w:val="18"/>
              </w:rPr>
            </w:pPr>
            <w:r w:rsidRPr="00386535">
              <w:rPr>
                <w:sz w:val="18"/>
                <w:szCs w:val="18"/>
              </w:rPr>
              <w:t>990,0</w:t>
            </w:r>
          </w:p>
        </w:tc>
        <w:tc>
          <w:tcPr>
            <w:tcW w:w="941" w:type="dxa"/>
            <w:noWrap/>
            <w:vAlign w:val="center"/>
            <w:hideMark/>
          </w:tcPr>
          <w:p w14:paraId="146670AA"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38FCE840" w14:textId="77777777" w:rsidR="00DB19BD" w:rsidRPr="00386535" w:rsidRDefault="00DB19BD" w:rsidP="00386535">
            <w:pPr>
              <w:pStyle w:val="a6"/>
              <w:rPr>
                <w:sz w:val="18"/>
                <w:szCs w:val="18"/>
              </w:rPr>
            </w:pPr>
            <w:r w:rsidRPr="00386535">
              <w:rPr>
                <w:sz w:val="18"/>
                <w:szCs w:val="18"/>
              </w:rPr>
              <w:t>990,0</w:t>
            </w:r>
          </w:p>
        </w:tc>
        <w:tc>
          <w:tcPr>
            <w:tcW w:w="941" w:type="dxa"/>
            <w:noWrap/>
            <w:vAlign w:val="center"/>
            <w:hideMark/>
          </w:tcPr>
          <w:p w14:paraId="5966A575"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51E65AE9"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0D3A7B95" w14:textId="77777777" w:rsidR="00DB19BD" w:rsidRPr="00386535" w:rsidRDefault="00DB19BD" w:rsidP="00386535">
            <w:pPr>
              <w:pStyle w:val="a6"/>
              <w:rPr>
                <w:sz w:val="18"/>
                <w:szCs w:val="18"/>
              </w:rPr>
            </w:pPr>
            <w:r w:rsidRPr="00386535">
              <w:rPr>
                <w:sz w:val="18"/>
                <w:szCs w:val="18"/>
              </w:rPr>
              <w:t>990,0</w:t>
            </w:r>
          </w:p>
        </w:tc>
        <w:tc>
          <w:tcPr>
            <w:tcW w:w="941" w:type="dxa"/>
            <w:noWrap/>
            <w:vAlign w:val="center"/>
            <w:hideMark/>
          </w:tcPr>
          <w:p w14:paraId="17A3BBED"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7F6D40CB" w14:textId="77777777" w:rsidR="00DB19BD" w:rsidRPr="00386535" w:rsidRDefault="00DB19BD" w:rsidP="00386535">
            <w:pPr>
              <w:pStyle w:val="a6"/>
              <w:rPr>
                <w:sz w:val="18"/>
                <w:szCs w:val="18"/>
              </w:rPr>
            </w:pPr>
            <w:r w:rsidRPr="00386535">
              <w:rPr>
                <w:sz w:val="18"/>
                <w:szCs w:val="18"/>
              </w:rPr>
              <w:t>990,0</w:t>
            </w:r>
          </w:p>
        </w:tc>
        <w:tc>
          <w:tcPr>
            <w:tcW w:w="941" w:type="dxa"/>
            <w:noWrap/>
            <w:vAlign w:val="center"/>
            <w:hideMark/>
          </w:tcPr>
          <w:p w14:paraId="1D5BB9D0"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62F42306" w14:textId="77777777" w:rsidR="00DB19BD" w:rsidRPr="00386535" w:rsidRDefault="00DB19BD" w:rsidP="00386535">
            <w:pPr>
              <w:pStyle w:val="a6"/>
              <w:rPr>
                <w:sz w:val="18"/>
                <w:szCs w:val="18"/>
              </w:rPr>
            </w:pPr>
            <w:r w:rsidRPr="00386535">
              <w:rPr>
                <w:sz w:val="18"/>
                <w:szCs w:val="18"/>
              </w:rPr>
              <w:t>990,0</w:t>
            </w:r>
          </w:p>
        </w:tc>
        <w:tc>
          <w:tcPr>
            <w:tcW w:w="942" w:type="dxa"/>
            <w:noWrap/>
            <w:vAlign w:val="center"/>
            <w:hideMark/>
          </w:tcPr>
          <w:p w14:paraId="4AF07B70" w14:textId="77777777" w:rsidR="00DB19BD" w:rsidRPr="00386535" w:rsidRDefault="00DB19BD" w:rsidP="00386535">
            <w:pPr>
              <w:pStyle w:val="a6"/>
              <w:rPr>
                <w:sz w:val="18"/>
                <w:szCs w:val="18"/>
              </w:rPr>
            </w:pPr>
            <w:r w:rsidRPr="00386535">
              <w:rPr>
                <w:sz w:val="18"/>
                <w:szCs w:val="18"/>
              </w:rPr>
              <w:t>990,0</w:t>
            </w:r>
          </w:p>
        </w:tc>
        <w:tc>
          <w:tcPr>
            <w:tcW w:w="998" w:type="dxa"/>
            <w:noWrap/>
            <w:vAlign w:val="center"/>
            <w:hideMark/>
          </w:tcPr>
          <w:p w14:paraId="06BC64DD" w14:textId="77777777" w:rsidR="00DB19BD" w:rsidRPr="00386535" w:rsidRDefault="00DB19BD" w:rsidP="00386535">
            <w:pPr>
              <w:pStyle w:val="a6"/>
              <w:rPr>
                <w:sz w:val="18"/>
                <w:szCs w:val="18"/>
              </w:rPr>
            </w:pPr>
            <w:r w:rsidRPr="00386535">
              <w:rPr>
                <w:sz w:val="18"/>
                <w:szCs w:val="18"/>
              </w:rPr>
              <w:t>15 762,4</w:t>
            </w:r>
          </w:p>
        </w:tc>
      </w:tr>
      <w:tr w:rsidR="00DB19BD" w:rsidRPr="00386535" w14:paraId="3760022A" w14:textId="77777777" w:rsidTr="009135A2">
        <w:trPr>
          <w:trHeight w:val="227"/>
        </w:trPr>
        <w:tc>
          <w:tcPr>
            <w:tcW w:w="846" w:type="dxa"/>
            <w:noWrap/>
            <w:vAlign w:val="center"/>
            <w:hideMark/>
          </w:tcPr>
          <w:p w14:paraId="4190F2A9" w14:textId="77777777" w:rsidR="00DB19BD" w:rsidRPr="00386535" w:rsidRDefault="00DB19BD" w:rsidP="00386535">
            <w:pPr>
              <w:pStyle w:val="a6"/>
              <w:rPr>
                <w:sz w:val="18"/>
                <w:szCs w:val="18"/>
              </w:rPr>
            </w:pPr>
            <w:r w:rsidRPr="00386535">
              <w:rPr>
                <w:sz w:val="18"/>
                <w:szCs w:val="18"/>
              </w:rPr>
              <w:t>2</w:t>
            </w:r>
          </w:p>
        </w:tc>
        <w:tc>
          <w:tcPr>
            <w:tcW w:w="4248" w:type="dxa"/>
            <w:noWrap/>
            <w:vAlign w:val="center"/>
            <w:hideMark/>
          </w:tcPr>
          <w:p w14:paraId="70BA1F8C" w14:textId="77777777" w:rsidR="00DB19BD" w:rsidRPr="00386535" w:rsidRDefault="00DB19BD" w:rsidP="00386535">
            <w:pPr>
              <w:pStyle w:val="a6"/>
              <w:rPr>
                <w:sz w:val="18"/>
                <w:szCs w:val="18"/>
              </w:rPr>
            </w:pPr>
            <w:r w:rsidRPr="00386535">
              <w:rPr>
                <w:sz w:val="18"/>
                <w:szCs w:val="18"/>
              </w:rPr>
              <w:t>Горбольница</w:t>
            </w:r>
          </w:p>
        </w:tc>
        <w:tc>
          <w:tcPr>
            <w:tcW w:w="941" w:type="dxa"/>
            <w:noWrap/>
            <w:vAlign w:val="center"/>
            <w:hideMark/>
          </w:tcPr>
          <w:p w14:paraId="2F593C1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D6400E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08436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1E368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11EDA5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7AC35C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497967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67338A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D51431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186F2A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118378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91712B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5365DD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1BBA2A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65C3ED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BE4AA7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E6BA6CD"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72EADE53" w14:textId="77777777" w:rsidR="00DB19BD" w:rsidRPr="00386535" w:rsidRDefault="00DB19BD" w:rsidP="00386535">
            <w:pPr>
              <w:pStyle w:val="a6"/>
              <w:rPr>
                <w:sz w:val="18"/>
                <w:szCs w:val="18"/>
              </w:rPr>
            </w:pPr>
            <w:r w:rsidRPr="00386535">
              <w:rPr>
                <w:sz w:val="18"/>
                <w:szCs w:val="18"/>
              </w:rPr>
              <w:t>0,0</w:t>
            </w:r>
          </w:p>
        </w:tc>
      </w:tr>
      <w:tr w:rsidR="00DB19BD" w:rsidRPr="00386535" w14:paraId="7357ADBC" w14:textId="77777777" w:rsidTr="009135A2">
        <w:trPr>
          <w:trHeight w:val="227"/>
        </w:trPr>
        <w:tc>
          <w:tcPr>
            <w:tcW w:w="846" w:type="dxa"/>
            <w:noWrap/>
            <w:vAlign w:val="center"/>
            <w:hideMark/>
          </w:tcPr>
          <w:p w14:paraId="793FC59E" w14:textId="77777777" w:rsidR="00DB19BD" w:rsidRPr="00386535" w:rsidRDefault="00DB19BD" w:rsidP="00386535">
            <w:pPr>
              <w:pStyle w:val="a6"/>
              <w:rPr>
                <w:sz w:val="18"/>
                <w:szCs w:val="18"/>
              </w:rPr>
            </w:pPr>
            <w:r w:rsidRPr="00386535">
              <w:rPr>
                <w:sz w:val="18"/>
                <w:szCs w:val="18"/>
              </w:rPr>
              <w:t>3</w:t>
            </w:r>
          </w:p>
        </w:tc>
        <w:tc>
          <w:tcPr>
            <w:tcW w:w="4248" w:type="dxa"/>
            <w:noWrap/>
            <w:vAlign w:val="center"/>
            <w:hideMark/>
          </w:tcPr>
          <w:p w14:paraId="1E8D3FBA" w14:textId="790250F2" w:rsidR="00DB19BD" w:rsidRPr="00386535" w:rsidRDefault="00DB19BD" w:rsidP="00386535">
            <w:pPr>
              <w:pStyle w:val="a6"/>
              <w:rPr>
                <w:sz w:val="18"/>
                <w:szCs w:val="18"/>
              </w:rPr>
            </w:pPr>
            <w:r w:rsidRPr="00386535">
              <w:rPr>
                <w:sz w:val="18"/>
                <w:szCs w:val="18"/>
              </w:rPr>
              <w:t>№1</w:t>
            </w:r>
          </w:p>
        </w:tc>
        <w:tc>
          <w:tcPr>
            <w:tcW w:w="941" w:type="dxa"/>
            <w:noWrap/>
            <w:vAlign w:val="center"/>
            <w:hideMark/>
          </w:tcPr>
          <w:p w14:paraId="2BD289D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6FE59E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6CB4B6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0199F5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2039BE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F810D6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EC783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ECBE42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EFCFC7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A6E5FE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763339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3BEBA3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6FA96B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674AFF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58E72B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4D398D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9C53F1"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3C4D0F7B" w14:textId="77777777" w:rsidR="00DB19BD" w:rsidRPr="00386535" w:rsidRDefault="00DB19BD" w:rsidP="00386535">
            <w:pPr>
              <w:pStyle w:val="a6"/>
              <w:rPr>
                <w:sz w:val="18"/>
                <w:szCs w:val="18"/>
              </w:rPr>
            </w:pPr>
            <w:r w:rsidRPr="00386535">
              <w:rPr>
                <w:sz w:val="18"/>
                <w:szCs w:val="18"/>
              </w:rPr>
              <w:t>0,0</w:t>
            </w:r>
          </w:p>
        </w:tc>
      </w:tr>
      <w:tr w:rsidR="00DB19BD" w:rsidRPr="00386535" w14:paraId="66DD7B59" w14:textId="77777777" w:rsidTr="009135A2">
        <w:trPr>
          <w:trHeight w:val="227"/>
        </w:trPr>
        <w:tc>
          <w:tcPr>
            <w:tcW w:w="846" w:type="dxa"/>
            <w:noWrap/>
            <w:vAlign w:val="center"/>
            <w:hideMark/>
          </w:tcPr>
          <w:p w14:paraId="05B0ED27" w14:textId="77777777" w:rsidR="00DB19BD" w:rsidRPr="00386535" w:rsidRDefault="00DB19BD" w:rsidP="00386535">
            <w:pPr>
              <w:pStyle w:val="a6"/>
              <w:rPr>
                <w:sz w:val="18"/>
                <w:szCs w:val="18"/>
              </w:rPr>
            </w:pPr>
            <w:r w:rsidRPr="00386535">
              <w:rPr>
                <w:sz w:val="18"/>
                <w:szCs w:val="18"/>
              </w:rPr>
              <w:t>4</w:t>
            </w:r>
          </w:p>
        </w:tc>
        <w:tc>
          <w:tcPr>
            <w:tcW w:w="4248" w:type="dxa"/>
            <w:noWrap/>
            <w:vAlign w:val="center"/>
            <w:hideMark/>
          </w:tcPr>
          <w:p w14:paraId="6F869B5A" w14:textId="77777777" w:rsidR="00DB19BD" w:rsidRPr="00386535" w:rsidRDefault="00DB19BD" w:rsidP="00386535">
            <w:pPr>
              <w:pStyle w:val="a6"/>
              <w:rPr>
                <w:sz w:val="18"/>
                <w:szCs w:val="18"/>
              </w:rPr>
            </w:pPr>
            <w:r w:rsidRPr="00386535">
              <w:rPr>
                <w:sz w:val="18"/>
                <w:szCs w:val="18"/>
              </w:rPr>
              <w:t>Центральная (В. Максаковка)</w:t>
            </w:r>
          </w:p>
        </w:tc>
        <w:tc>
          <w:tcPr>
            <w:tcW w:w="941" w:type="dxa"/>
            <w:noWrap/>
            <w:vAlign w:val="center"/>
            <w:hideMark/>
          </w:tcPr>
          <w:p w14:paraId="1A02AFA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19592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B7D416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F439E9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027858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399BB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817FDB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B6C685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8EA85F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821A0A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1D1DA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1077A9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6F6D46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63FAD2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3E3091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E163B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CBC516F"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4F8CC7E5" w14:textId="77777777" w:rsidR="00DB19BD" w:rsidRPr="00386535" w:rsidRDefault="00DB19BD" w:rsidP="00386535">
            <w:pPr>
              <w:pStyle w:val="a6"/>
              <w:rPr>
                <w:sz w:val="18"/>
                <w:szCs w:val="18"/>
              </w:rPr>
            </w:pPr>
            <w:r w:rsidRPr="00386535">
              <w:rPr>
                <w:sz w:val="18"/>
                <w:szCs w:val="18"/>
              </w:rPr>
              <w:t>0,0</w:t>
            </w:r>
          </w:p>
        </w:tc>
      </w:tr>
      <w:tr w:rsidR="00DB19BD" w:rsidRPr="00386535" w14:paraId="0EDF2CF6" w14:textId="77777777" w:rsidTr="009135A2">
        <w:trPr>
          <w:trHeight w:val="227"/>
        </w:trPr>
        <w:tc>
          <w:tcPr>
            <w:tcW w:w="846" w:type="dxa"/>
            <w:noWrap/>
            <w:vAlign w:val="center"/>
            <w:hideMark/>
          </w:tcPr>
          <w:p w14:paraId="59D1F965" w14:textId="77777777" w:rsidR="00DB19BD" w:rsidRPr="00386535" w:rsidRDefault="00DB19BD" w:rsidP="00386535">
            <w:pPr>
              <w:pStyle w:val="a6"/>
              <w:rPr>
                <w:sz w:val="18"/>
                <w:szCs w:val="18"/>
              </w:rPr>
            </w:pPr>
            <w:r w:rsidRPr="00386535">
              <w:rPr>
                <w:sz w:val="18"/>
                <w:szCs w:val="18"/>
              </w:rPr>
              <w:t>5</w:t>
            </w:r>
          </w:p>
        </w:tc>
        <w:tc>
          <w:tcPr>
            <w:tcW w:w="4248" w:type="dxa"/>
            <w:noWrap/>
            <w:vAlign w:val="center"/>
            <w:hideMark/>
          </w:tcPr>
          <w:p w14:paraId="67597F64" w14:textId="77777777" w:rsidR="00DB19BD" w:rsidRPr="00386535" w:rsidRDefault="00DB19BD" w:rsidP="00386535">
            <w:pPr>
              <w:pStyle w:val="a6"/>
              <w:rPr>
                <w:sz w:val="18"/>
                <w:szCs w:val="18"/>
              </w:rPr>
            </w:pPr>
            <w:r w:rsidRPr="00386535">
              <w:rPr>
                <w:sz w:val="18"/>
                <w:szCs w:val="18"/>
              </w:rPr>
              <w:t>Спецшкола</w:t>
            </w:r>
          </w:p>
        </w:tc>
        <w:tc>
          <w:tcPr>
            <w:tcW w:w="941" w:type="dxa"/>
            <w:noWrap/>
            <w:vAlign w:val="center"/>
            <w:hideMark/>
          </w:tcPr>
          <w:p w14:paraId="6F7908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13A9E6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0DCA8E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C4919B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B6D1D6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0D1B9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5E7FAF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F92EB4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258188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8B2771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190A60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53DEBC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38B029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6EF37C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23B3D0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5A14C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7F32B64"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36D47026" w14:textId="77777777" w:rsidR="00DB19BD" w:rsidRPr="00386535" w:rsidRDefault="00DB19BD" w:rsidP="00386535">
            <w:pPr>
              <w:pStyle w:val="a6"/>
              <w:rPr>
                <w:sz w:val="18"/>
                <w:szCs w:val="18"/>
              </w:rPr>
            </w:pPr>
            <w:r w:rsidRPr="00386535">
              <w:rPr>
                <w:sz w:val="18"/>
                <w:szCs w:val="18"/>
              </w:rPr>
              <w:t>0,0</w:t>
            </w:r>
          </w:p>
        </w:tc>
      </w:tr>
      <w:tr w:rsidR="00DB19BD" w:rsidRPr="00386535" w14:paraId="77F0C965" w14:textId="77777777" w:rsidTr="009135A2">
        <w:trPr>
          <w:trHeight w:val="227"/>
        </w:trPr>
        <w:tc>
          <w:tcPr>
            <w:tcW w:w="846" w:type="dxa"/>
            <w:noWrap/>
            <w:vAlign w:val="center"/>
            <w:hideMark/>
          </w:tcPr>
          <w:p w14:paraId="22CC93F7" w14:textId="77777777" w:rsidR="00DB19BD" w:rsidRPr="00386535" w:rsidRDefault="00DB19BD" w:rsidP="00386535">
            <w:pPr>
              <w:pStyle w:val="a6"/>
              <w:rPr>
                <w:sz w:val="18"/>
                <w:szCs w:val="18"/>
              </w:rPr>
            </w:pPr>
            <w:r w:rsidRPr="00386535">
              <w:rPr>
                <w:sz w:val="18"/>
                <w:szCs w:val="18"/>
              </w:rPr>
              <w:t>6</w:t>
            </w:r>
          </w:p>
        </w:tc>
        <w:tc>
          <w:tcPr>
            <w:tcW w:w="4248" w:type="dxa"/>
            <w:noWrap/>
            <w:vAlign w:val="center"/>
            <w:hideMark/>
          </w:tcPr>
          <w:p w14:paraId="1D551FDB" w14:textId="77777777" w:rsidR="00DB19BD" w:rsidRPr="00386535" w:rsidRDefault="00DB19BD" w:rsidP="00386535">
            <w:pPr>
              <w:pStyle w:val="a6"/>
              <w:rPr>
                <w:sz w:val="18"/>
                <w:szCs w:val="18"/>
              </w:rPr>
            </w:pPr>
            <w:r w:rsidRPr="00386535">
              <w:rPr>
                <w:sz w:val="18"/>
                <w:szCs w:val="18"/>
              </w:rPr>
              <w:t>№4</w:t>
            </w:r>
          </w:p>
        </w:tc>
        <w:tc>
          <w:tcPr>
            <w:tcW w:w="941" w:type="dxa"/>
            <w:noWrap/>
            <w:vAlign w:val="center"/>
            <w:hideMark/>
          </w:tcPr>
          <w:p w14:paraId="65B3E61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8E7F1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2AE1F1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CEBCD1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D27980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FF8ED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116DF1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5783B4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0881F0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11AA3B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6074CF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12177E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C00B0C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18AAB6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FDEFBA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8689F4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0B2C1A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4BB13BB" w14:textId="77777777" w:rsidR="00DB19BD" w:rsidRPr="00386535" w:rsidRDefault="00DB19BD" w:rsidP="00386535">
            <w:pPr>
              <w:pStyle w:val="a6"/>
              <w:rPr>
                <w:sz w:val="18"/>
                <w:szCs w:val="18"/>
              </w:rPr>
            </w:pPr>
            <w:r w:rsidRPr="00386535">
              <w:rPr>
                <w:sz w:val="18"/>
                <w:szCs w:val="18"/>
              </w:rPr>
              <w:t>0,0</w:t>
            </w:r>
          </w:p>
        </w:tc>
      </w:tr>
      <w:tr w:rsidR="00DB19BD" w:rsidRPr="00386535" w14:paraId="6E97583E" w14:textId="77777777" w:rsidTr="009135A2">
        <w:trPr>
          <w:trHeight w:val="227"/>
        </w:trPr>
        <w:tc>
          <w:tcPr>
            <w:tcW w:w="846" w:type="dxa"/>
            <w:noWrap/>
            <w:vAlign w:val="center"/>
            <w:hideMark/>
          </w:tcPr>
          <w:p w14:paraId="6B6B1289" w14:textId="77777777" w:rsidR="00DB19BD" w:rsidRPr="00386535" w:rsidRDefault="00DB19BD" w:rsidP="00386535">
            <w:pPr>
              <w:pStyle w:val="a6"/>
              <w:rPr>
                <w:sz w:val="18"/>
                <w:szCs w:val="18"/>
              </w:rPr>
            </w:pPr>
            <w:r w:rsidRPr="00386535">
              <w:rPr>
                <w:sz w:val="18"/>
                <w:szCs w:val="18"/>
              </w:rPr>
              <w:t>7</w:t>
            </w:r>
          </w:p>
        </w:tc>
        <w:tc>
          <w:tcPr>
            <w:tcW w:w="4248" w:type="dxa"/>
            <w:noWrap/>
            <w:vAlign w:val="center"/>
            <w:hideMark/>
          </w:tcPr>
          <w:p w14:paraId="05B312E0" w14:textId="77777777" w:rsidR="00DB19BD" w:rsidRPr="00386535" w:rsidRDefault="00DB19BD" w:rsidP="00386535">
            <w:pPr>
              <w:pStyle w:val="a6"/>
              <w:rPr>
                <w:sz w:val="18"/>
                <w:szCs w:val="18"/>
              </w:rPr>
            </w:pPr>
            <w:r w:rsidRPr="00386535">
              <w:rPr>
                <w:sz w:val="18"/>
                <w:szCs w:val="18"/>
              </w:rPr>
              <w:t>Мехлесхоз</w:t>
            </w:r>
          </w:p>
        </w:tc>
        <w:tc>
          <w:tcPr>
            <w:tcW w:w="941" w:type="dxa"/>
            <w:noWrap/>
            <w:vAlign w:val="center"/>
            <w:hideMark/>
          </w:tcPr>
          <w:p w14:paraId="41E7CDA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C954E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ACC49C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A3792B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1034EB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EFA81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310132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ABBCFB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21C14F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A5E1DA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7A37CA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5F22AB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5CDD8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3AC8A3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D3E727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FB8F71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5EC4DB5"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56DC124" w14:textId="77777777" w:rsidR="00DB19BD" w:rsidRPr="00386535" w:rsidRDefault="00DB19BD" w:rsidP="00386535">
            <w:pPr>
              <w:pStyle w:val="a6"/>
              <w:rPr>
                <w:sz w:val="18"/>
                <w:szCs w:val="18"/>
              </w:rPr>
            </w:pPr>
            <w:r w:rsidRPr="00386535">
              <w:rPr>
                <w:sz w:val="18"/>
                <w:szCs w:val="18"/>
              </w:rPr>
              <w:t>0,0</w:t>
            </w:r>
          </w:p>
        </w:tc>
      </w:tr>
      <w:tr w:rsidR="00DB19BD" w:rsidRPr="00386535" w14:paraId="3428DA8A" w14:textId="77777777" w:rsidTr="009135A2">
        <w:trPr>
          <w:trHeight w:val="227"/>
        </w:trPr>
        <w:tc>
          <w:tcPr>
            <w:tcW w:w="846" w:type="dxa"/>
            <w:noWrap/>
            <w:vAlign w:val="center"/>
            <w:hideMark/>
          </w:tcPr>
          <w:p w14:paraId="3F213E61" w14:textId="77777777" w:rsidR="00DB19BD" w:rsidRPr="00386535" w:rsidRDefault="00DB19BD" w:rsidP="00386535">
            <w:pPr>
              <w:pStyle w:val="a6"/>
              <w:rPr>
                <w:sz w:val="18"/>
                <w:szCs w:val="18"/>
              </w:rPr>
            </w:pPr>
            <w:r w:rsidRPr="00386535">
              <w:rPr>
                <w:sz w:val="18"/>
                <w:szCs w:val="18"/>
              </w:rPr>
              <w:t>8</w:t>
            </w:r>
          </w:p>
        </w:tc>
        <w:tc>
          <w:tcPr>
            <w:tcW w:w="4248" w:type="dxa"/>
            <w:noWrap/>
            <w:vAlign w:val="center"/>
            <w:hideMark/>
          </w:tcPr>
          <w:p w14:paraId="7962F2D1" w14:textId="77777777" w:rsidR="00DB19BD" w:rsidRPr="00386535" w:rsidRDefault="00DB19BD" w:rsidP="00386535">
            <w:pPr>
              <w:pStyle w:val="a6"/>
              <w:rPr>
                <w:sz w:val="18"/>
                <w:szCs w:val="18"/>
              </w:rPr>
            </w:pPr>
            <w:r w:rsidRPr="00386535">
              <w:rPr>
                <w:sz w:val="18"/>
                <w:szCs w:val="18"/>
              </w:rPr>
              <w:t>Выльтыдор</w:t>
            </w:r>
          </w:p>
        </w:tc>
        <w:tc>
          <w:tcPr>
            <w:tcW w:w="941" w:type="dxa"/>
            <w:noWrap/>
            <w:vAlign w:val="center"/>
            <w:hideMark/>
          </w:tcPr>
          <w:p w14:paraId="640A252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3F175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370235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009022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4A4261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856733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78EA83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6D76E3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ACFF7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4D141E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AD96A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1C9EE9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AD43A2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AC7D5B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F5DB3E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8CA8AA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D358F9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AD18D5C" w14:textId="77777777" w:rsidR="00DB19BD" w:rsidRPr="00386535" w:rsidRDefault="00DB19BD" w:rsidP="00386535">
            <w:pPr>
              <w:pStyle w:val="a6"/>
              <w:rPr>
                <w:sz w:val="18"/>
                <w:szCs w:val="18"/>
              </w:rPr>
            </w:pPr>
            <w:r w:rsidRPr="00386535">
              <w:rPr>
                <w:sz w:val="18"/>
                <w:szCs w:val="18"/>
              </w:rPr>
              <w:t>0,0</w:t>
            </w:r>
          </w:p>
        </w:tc>
      </w:tr>
      <w:tr w:rsidR="00DB19BD" w:rsidRPr="00386535" w14:paraId="3D048098" w14:textId="77777777" w:rsidTr="009135A2">
        <w:trPr>
          <w:trHeight w:val="227"/>
        </w:trPr>
        <w:tc>
          <w:tcPr>
            <w:tcW w:w="846" w:type="dxa"/>
            <w:noWrap/>
            <w:vAlign w:val="center"/>
            <w:hideMark/>
          </w:tcPr>
          <w:p w14:paraId="1E54AAFD" w14:textId="77777777" w:rsidR="00DB19BD" w:rsidRPr="00386535" w:rsidRDefault="00DB19BD" w:rsidP="00386535">
            <w:pPr>
              <w:pStyle w:val="a6"/>
              <w:rPr>
                <w:sz w:val="18"/>
                <w:szCs w:val="18"/>
              </w:rPr>
            </w:pPr>
            <w:r w:rsidRPr="00386535">
              <w:rPr>
                <w:sz w:val="18"/>
                <w:szCs w:val="18"/>
              </w:rPr>
              <w:t>9</w:t>
            </w:r>
          </w:p>
        </w:tc>
        <w:tc>
          <w:tcPr>
            <w:tcW w:w="4248" w:type="dxa"/>
            <w:noWrap/>
            <w:vAlign w:val="center"/>
            <w:hideMark/>
          </w:tcPr>
          <w:p w14:paraId="313070FF" w14:textId="77777777" w:rsidR="00DB19BD" w:rsidRPr="00386535" w:rsidRDefault="00DB19BD" w:rsidP="00386535">
            <w:pPr>
              <w:pStyle w:val="a6"/>
              <w:rPr>
                <w:sz w:val="18"/>
                <w:szCs w:val="18"/>
              </w:rPr>
            </w:pPr>
            <w:r w:rsidRPr="00386535">
              <w:rPr>
                <w:sz w:val="18"/>
                <w:szCs w:val="18"/>
              </w:rPr>
              <w:t>Лемью</w:t>
            </w:r>
          </w:p>
        </w:tc>
        <w:tc>
          <w:tcPr>
            <w:tcW w:w="941" w:type="dxa"/>
            <w:noWrap/>
            <w:vAlign w:val="center"/>
            <w:hideMark/>
          </w:tcPr>
          <w:p w14:paraId="2A6BAC3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FBBBCE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04B102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AB8B75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B5D428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3CE971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879AA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845138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0BA6A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304D80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E0D82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D0B51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0C12A3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D7D9CF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FB2B1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CB0BAC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2FAC26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8FFEBC3" w14:textId="77777777" w:rsidR="00DB19BD" w:rsidRPr="00386535" w:rsidRDefault="00DB19BD" w:rsidP="00386535">
            <w:pPr>
              <w:pStyle w:val="a6"/>
              <w:rPr>
                <w:sz w:val="18"/>
                <w:szCs w:val="18"/>
              </w:rPr>
            </w:pPr>
            <w:r w:rsidRPr="00386535">
              <w:rPr>
                <w:sz w:val="18"/>
                <w:szCs w:val="18"/>
              </w:rPr>
              <w:t>0,0</w:t>
            </w:r>
          </w:p>
        </w:tc>
      </w:tr>
      <w:tr w:rsidR="00DB19BD" w:rsidRPr="00386535" w14:paraId="744510C3" w14:textId="77777777" w:rsidTr="009135A2">
        <w:trPr>
          <w:trHeight w:val="227"/>
        </w:trPr>
        <w:tc>
          <w:tcPr>
            <w:tcW w:w="846" w:type="dxa"/>
            <w:noWrap/>
            <w:vAlign w:val="center"/>
            <w:hideMark/>
          </w:tcPr>
          <w:p w14:paraId="70C60F26" w14:textId="77777777" w:rsidR="00DB19BD" w:rsidRPr="00386535" w:rsidRDefault="00DB19BD" w:rsidP="00386535">
            <w:pPr>
              <w:pStyle w:val="a6"/>
              <w:rPr>
                <w:sz w:val="18"/>
                <w:szCs w:val="18"/>
              </w:rPr>
            </w:pPr>
            <w:r w:rsidRPr="00386535">
              <w:rPr>
                <w:sz w:val="18"/>
                <w:szCs w:val="18"/>
              </w:rPr>
              <w:t>10</w:t>
            </w:r>
          </w:p>
        </w:tc>
        <w:tc>
          <w:tcPr>
            <w:tcW w:w="4248" w:type="dxa"/>
            <w:noWrap/>
            <w:vAlign w:val="center"/>
            <w:hideMark/>
          </w:tcPr>
          <w:p w14:paraId="79400D07" w14:textId="77777777" w:rsidR="00DB19BD" w:rsidRPr="00386535" w:rsidRDefault="00DB19BD" w:rsidP="00386535">
            <w:pPr>
              <w:pStyle w:val="a6"/>
              <w:rPr>
                <w:sz w:val="18"/>
                <w:szCs w:val="18"/>
              </w:rPr>
            </w:pPr>
            <w:r w:rsidRPr="00386535">
              <w:rPr>
                <w:sz w:val="18"/>
                <w:szCs w:val="18"/>
              </w:rPr>
              <w:t>Центральная (Седкыркещ)</w:t>
            </w:r>
          </w:p>
        </w:tc>
        <w:tc>
          <w:tcPr>
            <w:tcW w:w="941" w:type="dxa"/>
            <w:noWrap/>
            <w:vAlign w:val="center"/>
            <w:hideMark/>
          </w:tcPr>
          <w:p w14:paraId="2940B8D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300986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8E28D8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65BD75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C61355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8492E4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A81B05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C55C85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F2FB2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1991F2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A4D89F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BB29E4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E6FB41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5C67B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A049CE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E03D1D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396C880"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2A96BFB3" w14:textId="77777777" w:rsidR="00DB19BD" w:rsidRPr="00386535" w:rsidRDefault="00DB19BD" w:rsidP="00386535">
            <w:pPr>
              <w:pStyle w:val="a6"/>
              <w:rPr>
                <w:sz w:val="18"/>
                <w:szCs w:val="18"/>
              </w:rPr>
            </w:pPr>
            <w:r w:rsidRPr="00386535">
              <w:rPr>
                <w:sz w:val="18"/>
                <w:szCs w:val="18"/>
              </w:rPr>
              <w:t>0,0</w:t>
            </w:r>
          </w:p>
        </w:tc>
      </w:tr>
      <w:tr w:rsidR="00DB19BD" w:rsidRPr="00386535" w14:paraId="2F5F93B1" w14:textId="77777777" w:rsidTr="009135A2">
        <w:trPr>
          <w:trHeight w:val="227"/>
        </w:trPr>
        <w:tc>
          <w:tcPr>
            <w:tcW w:w="846" w:type="dxa"/>
            <w:noWrap/>
            <w:vAlign w:val="center"/>
            <w:hideMark/>
          </w:tcPr>
          <w:p w14:paraId="18A107C5" w14:textId="77777777" w:rsidR="00DB19BD" w:rsidRPr="00386535" w:rsidRDefault="00DB19BD" w:rsidP="00386535">
            <w:pPr>
              <w:pStyle w:val="a6"/>
              <w:rPr>
                <w:sz w:val="18"/>
                <w:szCs w:val="18"/>
              </w:rPr>
            </w:pPr>
            <w:r w:rsidRPr="00386535">
              <w:rPr>
                <w:sz w:val="18"/>
                <w:szCs w:val="18"/>
              </w:rPr>
              <w:t>11</w:t>
            </w:r>
          </w:p>
        </w:tc>
        <w:tc>
          <w:tcPr>
            <w:tcW w:w="4248" w:type="dxa"/>
            <w:noWrap/>
            <w:vAlign w:val="center"/>
            <w:hideMark/>
          </w:tcPr>
          <w:p w14:paraId="74B3DF03" w14:textId="77777777" w:rsidR="00DB19BD" w:rsidRPr="00386535" w:rsidRDefault="00DB19BD" w:rsidP="00386535">
            <w:pPr>
              <w:pStyle w:val="a6"/>
              <w:rPr>
                <w:sz w:val="18"/>
                <w:szCs w:val="18"/>
              </w:rPr>
            </w:pPr>
            <w:r w:rsidRPr="00386535">
              <w:rPr>
                <w:sz w:val="18"/>
                <w:szCs w:val="18"/>
              </w:rPr>
              <w:t>Аэропорт</w:t>
            </w:r>
          </w:p>
        </w:tc>
        <w:tc>
          <w:tcPr>
            <w:tcW w:w="941" w:type="dxa"/>
            <w:noWrap/>
            <w:vAlign w:val="center"/>
            <w:hideMark/>
          </w:tcPr>
          <w:p w14:paraId="337F7D1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CEF814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B40308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893794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CA13DE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0D103A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86597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21FED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13B7B0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1EC1A2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9B43D1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299273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8829D8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5E3475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B34F75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A01FF4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9AA261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3F8368FD" w14:textId="77777777" w:rsidR="00DB19BD" w:rsidRPr="00386535" w:rsidRDefault="00DB19BD" w:rsidP="00386535">
            <w:pPr>
              <w:pStyle w:val="a6"/>
              <w:rPr>
                <w:sz w:val="18"/>
                <w:szCs w:val="18"/>
              </w:rPr>
            </w:pPr>
            <w:r w:rsidRPr="00386535">
              <w:rPr>
                <w:sz w:val="18"/>
                <w:szCs w:val="18"/>
              </w:rPr>
              <w:t>0,0</w:t>
            </w:r>
          </w:p>
        </w:tc>
      </w:tr>
      <w:tr w:rsidR="00DB19BD" w:rsidRPr="00386535" w14:paraId="65A10FE9" w14:textId="77777777" w:rsidTr="009135A2">
        <w:trPr>
          <w:trHeight w:val="227"/>
        </w:trPr>
        <w:tc>
          <w:tcPr>
            <w:tcW w:w="846" w:type="dxa"/>
            <w:noWrap/>
            <w:vAlign w:val="center"/>
            <w:hideMark/>
          </w:tcPr>
          <w:p w14:paraId="00B1C8B8" w14:textId="77777777" w:rsidR="00DB19BD" w:rsidRPr="00386535" w:rsidRDefault="00DB19BD" w:rsidP="00386535">
            <w:pPr>
              <w:pStyle w:val="a6"/>
              <w:rPr>
                <w:sz w:val="18"/>
                <w:szCs w:val="18"/>
              </w:rPr>
            </w:pPr>
            <w:r w:rsidRPr="00386535">
              <w:rPr>
                <w:sz w:val="18"/>
                <w:szCs w:val="18"/>
              </w:rPr>
              <w:t>12</w:t>
            </w:r>
          </w:p>
        </w:tc>
        <w:tc>
          <w:tcPr>
            <w:tcW w:w="4248" w:type="dxa"/>
            <w:noWrap/>
            <w:vAlign w:val="center"/>
            <w:hideMark/>
          </w:tcPr>
          <w:p w14:paraId="3F6DDF09" w14:textId="77777777" w:rsidR="00DB19BD" w:rsidRPr="00386535" w:rsidRDefault="00DB19BD" w:rsidP="00386535">
            <w:pPr>
              <w:pStyle w:val="a6"/>
              <w:rPr>
                <w:sz w:val="18"/>
                <w:szCs w:val="18"/>
              </w:rPr>
            </w:pPr>
            <w:r w:rsidRPr="00386535">
              <w:rPr>
                <w:sz w:val="18"/>
                <w:szCs w:val="18"/>
              </w:rPr>
              <w:t>Больница</w:t>
            </w:r>
          </w:p>
        </w:tc>
        <w:tc>
          <w:tcPr>
            <w:tcW w:w="941" w:type="dxa"/>
            <w:noWrap/>
            <w:vAlign w:val="center"/>
            <w:hideMark/>
          </w:tcPr>
          <w:p w14:paraId="75122BD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528DF0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C00D63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726476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28D40C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FC269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61E73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1F114A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8B34B4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15BA42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3B46EC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C0BFFD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362089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2F1231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7DCCC3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C93ABD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834D8C8"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1E6D63F9" w14:textId="77777777" w:rsidR="00DB19BD" w:rsidRPr="00386535" w:rsidRDefault="00DB19BD" w:rsidP="00386535">
            <w:pPr>
              <w:pStyle w:val="a6"/>
              <w:rPr>
                <w:sz w:val="18"/>
                <w:szCs w:val="18"/>
              </w:rPr>
            </w:pPr>
            <w:r w:rsidRPr="00386535">
              <w:rPr>
                <w:sz w:val="18"/>
                <w:szCs w:val="18"/>
              </w:rPr>
              <w:t>0,0</w:t>
            </w:r>
          </w:p>
        </w:tc>
      </w:tr>
      <w:tr w:rsidR="00DB19BD" w:rsidRPr="00386535" w14:paraId="3E519804" w14:textId="77777777" w:rsidTr="009135A2">
        <w:trPr>
          <w:trHeight w:val="227"/>
        </w:trPr>
        <w:tc>
          <w:tcPr>
            <w:tcW w:w="846" w:type="dxa"/>
            <w:noWrap/>
            <w:vAlign w:val="center"/>
            <w:hideMark/>
          </w:tcPr>
          <w:p w14:paraId="6EEC5048" w14:textId="77777777" w:rsidR="00DB19BD" w:rsidRPr="00386535" w:rsidRDefault="00DB19BD" w:rsidP="00386535">
            <w:pPr>
              <w:pStyle w:val="a6"/>
              <w:rPr>
                <w:sz w:val="18"/>
                <w:szCs w:val="18"/>
              </w:rPr>
            </w:pPr>
            <w:r w:rsidRPr="00386535">
              <w:rPr>
                <w:sz w:val="18"/>
                <w:szCs w:val="18"/>
              </w:rPr>
              <w:t>13</w:t>
            </w:r>
          </w:p>
        </w:tc>
        <w:tc>
          <w:tcPr>
            <w:tcW w:w="4248" w:type="dxa"/>
            <w:noWrap/>
            <w:vAlign w:val="center"/>
            <w:hideMark/>
          </w:tcPr>
          <w:p w14:paraId="7AD0D6E9" w14:textId="77777777" w:rsidR="00DB19BD" w:rsidRPr="00386535" w:rsidRDefault="00DB19BD" w:rsidP="00386535">
            <w:pPr>
              <w:pStyle w:val="a6"/>
              <w:rPr>
                <w:sz w:val="18"/>
                <w:szCs w:val="18"/>
              </w:rPr>
            </w:pPr>
            <w:r w:rsidRPr="00386535">
              <w:rPr>
                <w:sz w:val="18"/>
                <w:szCs w:val="18"/>
              </w:rPr>
              <w:t>Трехозерка</w:t>
            </w:r>
          </w:p>
        </w:tc>
        <w:tc>
          <w:tcPr>
            <w:tcW w:w="941" w:type="dxa"/>
            <w:noWrap/>
            <w:vAlign w:val="center"/>
            <w:hideMark/>
          </w:tcPr>
          <w:p w14:paraId="38D1931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B05C41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7403FD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6DD9EE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F26CE0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BBAE6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11E6B8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710DAA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CA1687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730E29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9707F8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D980B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22BAD1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9B553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22027D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6A56AA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2F952B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41E66230" w14:textId="77777777" w:rsidR="00DB19BD" w:rsidRPr="00386535" w:rsidRDefault="00DB19BD" w:rsidP="00386535">
            <w:pPr>
              <w:pStyle w:val="a6"/>
              <w:rPr>
                <w:sz w:val="18"/>
                <w:szCs w:val="18"/>
              </w:rPr>
            </w:pPr>
            <w:r w:rsidRPr="00386535">
              <w:rPr>
                <w:sz w:val="18"/>
                <w:szCs w:val="18"/>
              </w:rPr>
              <w:t>0,0</w:t>
            </w:r>
          </w:p>
        </w:tc>
      </w:tr>
      <w:tr w:rsidR="00DB19BD" w:rsidRPr="00386535" w14:paraId="757BF56D" w14:textId="77777777" w:rsidTr="009135A2">
        <w:trPr>
          <w:trHeight w:val="227"/>
        </w:trPr>
        <w:tc>
          <w:tcPr>
            <w:tcW w:w="846" w:type="dxa"/>
            <w:noWrap/>
            <w:vAlign w:val="center"/>
            <w:hideMark/>
          </w:tcPr>
          <w:p w14:paraId="5B419D5B" w14:textId="77777777" w:rsidR="00DB19BD" w:rsidRPr="00386535" w:rsidRDefault="00DB19BD" w:rsidP="00386535">
            <w:pPr>
              <w:pStyle w:val="a6"/>
              <w:rPr>
                <w:sz w:val="18"/>
                <w:szCs w:val="18"/>
              </w:rPr>
            </w:pPr>
            <w:r w:rsidRPr="00386535">
              <w:rPr>
                <w:sz w:val="18"/>
                <w:szCs w:val="18"/>
              </w:rPr>
              <w:t>14</w:t>
            </w:r>
          </w:p>
        </w:tc>
        <w:tc>
          <w:tcPr>
            <w:tcW w:w="4248" w:type="dxa"/>
            <w:noWrap/>
            <w:vAlign w:val="center"/>
            <w:hideMark/>
          </w:tcPr>
          <w:p w14:paraId="7F3E85F8" w14:textId="77777777" w:rsidR="00DB19BD" w:rsidRPr="00386535" w:rsidRDefault="00DB19BD" w:rsidP="00386535">
            <w:pPr>
              <w:pStyle w:val="a6"/>
              <w:rPr>
                <w:sz w:val="18"/>
                <w:szCs w:val="18"/>
              </w:rPr>
            </w:pPr>
            <w:r w:rsidRPr="00386535">
              <w:rPr>
                <w:sz w:val="18"/>
                <w:szCs w:val="18"/>
              </w:rPr>
              <w:t>Нижний Чов</w:t>
            </w:r>
          </w:p>
        </w:tc>
        <w:tc>
          <w:tcPr>
            <w:tcW w:w="941" w:type="dxa"/>
            <w:noWrap/>
            <w:vAlign w:val="center"/>
            <w:hideMark/>
          </w:tcPr>
          <w:p w14:paraId="1CA67A1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9A6E66D" w14:textId="77777777" w:rsidR="00DB19BD" w:rsidRPr="00386535" w:rsidRDefault="00DB19BD" w:rsidP="00386535">
            <w:pPr>
              <w:pStyle w:val="a6"/>
              <w:rPr>
                <w:sz w:val="18"/>
                <w:szCs w:val="18"/>
              </w:rPr>
            </w:pPr>
            <w:r w:rsidRPr="00386535">
              <w:rPr>
                <w:sz w:val="18"/>
                <w:szCs w:val="18"/>
              </w:rPr>
              <w:t>70,0</w:t>
            </w:r>
          </w:p>
        </w:tc>
        <w:tc>
          <w:tcPr>
            <w:tcW w:w="941" w:type="dxa"/>
            <w:noWrap/>
            <w:vAlign w:val="center"/>
            <w:hideMark/>
          </w:tcPr>
          <w:p w14:paraId="52E2B92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EE66AB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899660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EC933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1D9131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FBEB00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73BF7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084A6D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C01A74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7B1D7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C2653C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5696C7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871C88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02598B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D615405"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9E0F09F" w14:textId="77777777" w:rsidR="00DB19BD" w:rsidRPr="00386535" w:rsidRDefault="00DB19BD" w:rsidP="00386535">
            <w:pPr>
              <w:pStyle w:val="a6"/>
              <w:rPr>
                <w:sz w:val="18"/>
                <w:szCs w:val="18"/>
              </w:rPr>
            </w:pPr>
            <w:r w:rsidRPr="00386535">
              <w:rPr>
                <w:sz w:val="18"/>
                <w:szCs w:val="18"/>
              </w:rPr>
              <w:t>70,0</w:t>
            </w:r>
          </w:p>
        </w:tc>
      </w:tr>
      <w:tr w:rsidR="00DB19BD" w:rsidRPr="00386535" w14:paraId="072F9C70" w14:textId="77777777" w:rsidTr="009135A2">
        <w:trPr>
          <w:trHeight w:val="227"/>
        </w:trPr>
        <w:tc>
          <w:tcPr>
            <w:tcW w:w="846" w:type="dxa"/>
            <w:noWrap/>
            <w:vAlign w:val="center"/>
            <w:hideMark/>
          </w:tcPr>
          <w:p w14:paraId="2F83457E" w14:textId="77777777" w:rsidR="00DB19BD" w:rsidRPr="00386535" w:rsidRDefault="00DB19BD" w:rsidP="00386535">
            <w:pPr>
              <w:pStyle w:val="a6"/>
              <w:rPr>
                <w:sz w:val="18"/>
                <w:szCs w:val="18"/>
              </w:rPr>
            </w:pPr>
            <w:r w:rsidRPr="00386535">
              <w:rPr>
                <w:sz w:val="18"/>
                <w:szCs w:val="18"/>
              </w:rPr>
              <w:t>15</w:t>
            </w:r>
          </w:p>
        </w:tc>
        <w:tc>
          <w:tcPr>
            <w:tcW w:w="4248" w:type="dxa"/>
            <w:noWrap/>
            <w:vAlign w:val="center"/>
            <w:hideMark/>
          </w:tcPr>
          <w:p w14:paraId="5A0DC604" w14:textId="77777777" w:rsidR="00DB19BD" w:rsidRPr="00386535" w:rsidRDefault="00DB19BD" w:rsidP="00386535">
            <w:pPr>
              <w:pStyle w:val="a6"/>
              <w:rPr>
                <w:sz w:val="18"/>
                <w:szCs w:val="18"/>
              </w:rPr>
            </w:pPr>
            <w:r w:rsidRPr="00386535">
              <w:rPr>
                <w:sz w:val="18"/>
                <w:szCs w:val="18"/>
              </w:rPr>
              <w:t>Чит 1</w:t>
            </w:r>
          </w:p>
        </w:tc>
        <w:tc>
          <w:tcPr>
            <w:tcW w:w="941" w:type="dxa"/>
            <w:noWrap/>
            <w:vAlign w:val="center"/>
            <w:hideMark/>
          </w:tcPr>
          <w:p w14:paraId="5D728016" w14:textId="77777777" w:rsidR="00DB19BD" w:rsidRPr="00386535" w:rsidRDefault="00DB19BD" w:rsidP="00386535">
            <w:pPr>
              <w:pStyle w:val="a6"/>
              <w:rPr>
                <w:sz w:val="18"/>
                <w:szCs w:val="18"/>
              </w:rPr>
            </w:pPr>
            <w:r w:rsidRPr="00386535">
              <w:rPr>
                <w:sz w:val="18"/>
                <w:szCs w:val="18"/>
              </w:rPr>
              <w:t>6,4</w:t>
            </w:r>
          </w:p>
        </w:tc>
        <w:tc>
          <w:tcPr>
            <w:tcW w:w="942" w:type="dxa"/>
            <w:noWrap/>
            <w:vAlign w:val="center"/>
            <w:hideMark/>
          </w:tcPr>
          <w:p w14:paraId="0CA8B6C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F7850D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5C17D6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AF4AE9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DA85F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552F82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B05CCD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88F956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762F5F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A83005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EB1BE6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3E1A43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64EFE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5542D6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95DF8D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520540E"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44571E7" w14:textId="77777777" w:rsidR="00DB19BD" w:rsidRPr="00386535" w:rsidRDefault="00DB19BD" w:rsidP="00386535">
            <w:pPr>
              <w:pStyle w:val="a6"/>
              <w:rPr>
                <w:sz w:val="18"/>
                <w:szCs w:val="18"/>
              </w:rPr>
            </w:pPr>
            <w:r w:rsidRPr="00386535">
              <w:rPr>
                <w:sz w:val="18"/>
                <w:szCs w:val="18"/>
              </w:rPr>
              <w:t>6,4</w:t>
            </w:r>
          </w:p>
        </w:tc>
      </w:tr>
      <w:tr w:rsidR="00DB19BD" w:rsidRPr="00386535" w14:paraId="7E1D01AF" w14:textId="77777777" w:rsidTr="009135A2">
        <w:trPr>
          <w:trHeight w:val="227"/>
        </w:trPr>
        <w:tc>
          <w:tcPr>
            <w:tcW w:w="846" w:type="dxa"/>
            <w:noWrap/>
            <w:vAlign w:val="center"/>
            <w:hideMark/>
          </w:tcPr>
          <w:p w14:paraId="48912F48" w14:textId="77777777" w:rsidR="00DB19BD" w:rsidRPr="00386535" w:rsidRDefault="00DB19BD" w:rsidP="00386535">
            <w:pPr>
              <w:pStyle w:val="a6"/>
              <w:rPr>
                <w:sz w:val="18"/>
                <w:szCs w:val="18"/>
              </w:rPr>
            </w:pPr>
            <w:r w:rsidRPr="00386535">
              <w:rPr>
                <w:sz w:val="18"/>
                <w:szCs w:val="18"/>
              </w:rPr>
              <w:t>16</w:t>
            </w:r>
          </w:p>
        </w:tc>
        <w:tc>
          <w:tcPr>
            <w:tcW w:w="4248" w:type="dxa"/>
            <w:noWrap/>
            <w:vAlign w:val="center"/>
            <w:hideMark/>
          </w:tcPr>
          <w:p w14:paraId="04CFB8A6" w14:textId="77777777" w:rsidR="00DB19BD" w:rsidRPr="00386535" w:rsidRDefault="00DB19BD" w:rsidP="00386535">
            <w:pPr>
              <w:pStyle w:val="a6"/>
              <w:rPr>
                <w:sz w:val="18"/>
                <w:szCs w:val="18"/>
              </w:rPr>
            </w:pPr>
            <w:r w:rsidRPr="00386535">
              <w:rPr>
                <w:sz w:val="18"/>
                <w:szCs w:val="18"/>
              </w:rPr>
              <w:t>Чит 2</w:t>
            </w:r>
          </w:p>
        </w:tc>
        <w:tc>
          <w:tcPr>
            <w:tcW w:w="941" w:type="dxa"/>
            <w:noWrap/>
            <w:vAlign w:val="center"/>
            <w:hideMark/>
          </w:tcPr>
          <w:p w14:paraId="2FEB637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5397A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5EEEB0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9BBD02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52D22C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F9B6E7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8EA1DC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88544D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BAFCFD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2C63B9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9E99FE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A8E8D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4F869B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8FCC93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4BFB86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A12A34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80DF244"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4A140BFF" w14:textId="77777777" w:rsidR="00DB19BD" w:rsidRPr="00386535" w:rsidRDefault="00DB19BD" w:rsidP="00386535">
            <w:pPr>
              <w:pStyle w:val="a6"/>
              <w:rPr>
                <w:sz w:val="18"/>
                <w:szCs w:val="18"/>
              </w:rPr>
            </w:pPr>
            <w:r w:rsidRPr="00386535">
              <w:rPr>
                <w:sz w:val="18"/>
                <w:szCs w:val="18"/>
              </w:rPr>
              <w:t>0,0</w:t>
            </w:r>
          </w:p>
        </w:tc>
      </w:tr>
      <w:tr w:rsidR="00DB19BD" w:rsidRPr="00386535" w14:paraId="734EA7A7" w14:textId="77777777" w:rsidTr="009135A2">
        <w:trPr>
          <w:trHeight w:val="227"/>
        </w:trPr>
        <w:tc>
          <w:tcPr>
            <w:tcW w:w="846" w:type="dxa"/>
            <w:noWrap/>
            <w:vAlign w:val="center"/>
            <w:hideMark/>
          </w:tcPr>
          <w:p w14:paraId="39D6A4CA" w14:textId="77777777" w:rsidR="00DB19BD" w:rsidRPr="00386535" w:rsidRDefault="00DB19BD" w:rsidP="00386535">
            <w:pPr>
              <w:pStyle w:val="a6"/>
              <w:rPr>
                <w:sz w:val="18"/>
                <w:szCs w:val="18"/>
              </w:rPr>
            </w:pPr>
            <w:r w:rsidRPr="00386535">
              <w:rPr>
                <w:sz w:val="18"/>
                <w:szCs w:val="18"/>
              </w:rPr>
              <w:t>17</w:t>
            </w:r>
          </w:p>
        </w:tc>
        <w:tc>
          <w:tcPr>
            <w:tcW w:w="4248" w:type="dxa"/>
            <w:noWrap/>
            <w:vAlign w:val="center"/>
            <w:hideMark/>
          </w:tcPr>
          <w:p w14:paraId="7A7CA9ED" w14:textId="77777777" w:rsidR="00DB19BD" w:rsidRPr="00386535" w:rsidRDefault="00DB19BD" w:rsidP="00386535">
            <w:pPr>
              <w:pStyle w:val="a6"/>
              <w:rPr>
                <w:sz w:val="18"/>
                <w:szCs w:val="18"/>
              </w:rPr>
            </w:pPr>
            <w:r w:rsidRPr="00386535">
              <w:rPr>
                <w:sz w:val="18"/>
                <w:szCs w:val="18"/>
              </w:rPr>
              <w:t>Чит 3</w:t>
            </w:r>
          </w:p>
        </w:tc>
        <w:tc>
          <w:tcPr>
            <w:tcW w:w="941" w:type="dxa"/>
            <w:noWrap/>
            <w:vAlign w:val="center"/>
            <w:hideMark/>
          </w:tcPr>
          <w:p w14:paraId="1B8FF36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C7A0F5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1AB2A4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83116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53FB49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800280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90D45B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D38C39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5B45B9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32A5A4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AD5B53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3953ED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F98ABB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00CE7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CFCB70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605F8D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28D2AF"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0F275759" w14:textId="77777777" w:rsidR="00DB19BD" w:rsidRPr="00386535" w:rsidRDefault="00DB19BD" w:rsidP="00386535">
            <w:pPr>
              <w:pStyle w:val="a6"/>
              <w:rPr>
                <w:sz w:val="18"/>
                <w:szCs w:val="18"/>
              </w:rPr>
            </w:pPr>
            <w:r w:rsidRPr="00386535">
              <w:rPr>
                <w:sz w:val="18"/>
                <w:szCs w:val="18"/>
              </w:rPr>
              <w:t>0,0</w:t>
            </w:r>
          </w:p>
        </w:tc>
      </w:tr>
      <w:tr w:rsidR="00DB19BD" w:rsidRPr="00386535" w14:paraId="79DFD7A2" w14:textId="77777777" w:rsidTr="009135A2">
        <w:trPr>
          <w:trHeight w:val="227"/>
        </w:trPr>
        <w:tc>
          <w:tcPr>
            <w:tcW w:w="846" w:type="dxa"/>
            <w:noWrap/>
            <w:vAlign w:val="center"/>
            <w:hideMark/>
          </w:tcPr>
          <w:p w14:paraId="2B82A5F5" w14:textId="77777777" w:rsidR="00DB19BD" w:rsidRPr="00386535" w:rsidRDefault="00DB19BD" w:rsidP="00386535">
            <w:pPr>
              <w:pStyle w:val="a6"/>
              <w:rPr>
                <w:sz w:val="18"/>
                <w:szCs w:val="18"/>
              </w:rPr>
            </w:pPr>
            <w:r w:rsidRPr="00386535">
              <w:rPr>
                <w:sz w:val="18"/>
                <w:szCs w:val="18"/>
              </w:rPr>
              <w:t>18</w:t>
            </w:r>
          </w:p>
        </w:tc>
        <w:tc>
          <w:tcPr>
            <w:tcW w:w="4248" w:type="dxa"/>
            <w:noWrap/>
            <w:vAlign w:val="center"/>
            <w:hideMark/>
          </w:tcPr>
          <w:p w14:paraId="4E257E3F" w14:textId="77777777" w:rsidR="00DB19BD" w:rsidRPr="00386535" w:rsidRDefault="00DB19BD" w:rsidP="00386535">
            <w:pPr>
              <w:pStyle w:val="a6"/>
              <w:rPr>
                <w:sz w:val="18"/>
                <w:szCs w:val="18"/>
              </w:rPr>
            </w:pPr>
            <w:r w:rsidRPr="00386535">
              <w:rPr>
                <w:sz w:val="18"/>
                <w:szCs w:val="18"/>
              </w:rPr>
              <w:t>Сысольское шоссе, 17/3</w:t>
            </w:r>
          </w:p>
        </w:tc>
        <w:tc>
          <w:tcPr>
            <w:tcW w:w="941" w:type="dxa"/>
            <w:noWrap/>
            <w:vAlign w:val="center"/>
            <w:hideMark/>
          </w:tcPr>
          <w:p w14:paraId="0F69135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181CB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1127B1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D08D65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7133E7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8502EE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7250FD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3DC96F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098A45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AE4E44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A16A02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0AFDF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DBEBC7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951B84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F16CCA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8B6660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87422CF"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2A682F00" w14:textId="77777777" w:rsidR="00DB19BD" w:rsidRPr="00386535" w:rsidRDefault="00DB19BD" w:rsidP="00386535">
            <w:pPr>
              <w:pStyle w:val="a6"/>
              <w:rPr>
                <w:sz w:val="18"/>
                <w:szCs w:val="18"/>
              </w:rPr>
            </w:pPr>
            <w:r w:rsidRPr="00386535">
              <w:rPr>
                <w:sz w:val="18"/>
                <w:szCs w:val="18"/>
              </w:rPr>
              <w:t>0,0</w:t>
            </w:r>
          </w:p>
        </w:tc>
      </w:tr>
      <w:tr w:rsidR="00DB19BD" w:rsidRPr="00386535" w14:paraId="5727B913" w14:textId="77777777" w:rsidTr="009135A2">
        <w:trPr>
          <w:trHeight w:val="227"/>
        </w:trPr>
        <w:tc>
          <w:tcPr>
            <w:tcW w:w="846" w:type="dxa"/>
            <w:noWrap/>
            <w:vAlign w:val="center"/>
            <w:hideMark/>
          </w:tcPr>
          <w:p w14:paraId="1B604A61" w14:textId="77777777" w:rsidR="00DB19BD" w:rsidRPr="00386535" w:rsidRDefault="00DB19BD" w:rsidP="00386535">
            <w:pPr>
              <w:pStyle w:val="a6"/>
              <w:rPr>
                <w:sz w:val="18"/>
                <w:szCs w:val="18"/>
              </w:rPr>
            </w:pPr>
            <w:r w:rsidRPr="00386535">
              <w:rPr>
                <w:sz w:val="18"/>
                <w:szCs w:val="18"/>
              </w:rPr>
              <w:t>19</w:t>
            </w:r>
          </w:p>
        </w:tc>
        <w:tc>
          <w:tcPr>
            <w:tcW w:w="4248" w:type="dxa"/>
            <w:noWrap/>
            <w:vAlign w:val="center"/>
            <w:hideMark/>
          </w:tcPr>
          <w:p w14:paraId="58122DB3" w14:textId="77777777" w:rsidR="00DB19BD" w:rsidRPr="00386535" w:rsidRDefault="00DB19BD" w:rsidP="00386535">
            <w:pPr>
              <w:pStyle w:val="a6"/>
              <w:rPr>
                <w:sz w:val="18"/>
                <w:szCs w:val="18"/>
              </w:rPr>
            </w:pPr>
            <w:r w:rsidRPr="00386535">
              <w:rPr>
                <w:sz w:val="18"/>
                <w:szCs w:val="18"/>
              </w:rPr>
              <w:t>Стахановская, 17/1</w:t>
            </w:r>
          </w:p>
        </w:tc>
        <w:tc>
          <w:tcPr>
            <w:tcW w:w="941" w:type="dxa"/>
            <w:noWrap/>
            <w:vAlign w:val="center"/>
            <w:hideMark/>
          </w:tcPr>
          <w:p w14:paraId="4C700A4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1477FB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EFA75B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98344E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BF7193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18F131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8DD525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DABE75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6D6960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1463E9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EDD167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B33EE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181DB6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DCA8E9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ECD8CC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E9E782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750D9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5966EDB" w14:textId="77777777" w:rsidR="00DB19BD" w:rsidRPr="00386535" w:rsidRDefault="00DB19BD" w:rsidP="00386535">
            <w:pPr>
              <w:pStyle w:val="a6"/>
              <w:rPr>
                <w:sz w:val="18"/>
                <w:szCs w:val="18"/>
              </w:rPr>
            </w:pPr>
            <w:r w:rsidRPr="00386535">
              <w:rPr>
                <w:sz w:val="18"/>
                <w:szCs w:val="18"/>
              </w:rPr>
              <w:t>0,0</w:t>
            </w:r>
          </w:p>
        </w:tc>
      </w:tr>
      <w:tr w:rsidR="00DB19BD" w:rsidRPr="00386535" w14:paraId="1A25B7AD" w14:textId="77777777" w:rsidTr="009135A2">
        <w:trPr>
          <w:trHeight w:val="227"/>
        </w:trPr>
        <w:tc>
          <w:tcPr>
            <w:tcW w:w="846" w:type="dxa"/>
            <w:noWrap/>
            <w:vAlign w:val="center"/>
            <w:hideMark/>
          </w:tcPr>
          <w:p w14:paraId="29F3EEDC" w14:textId="77777777" w:rsidR="00DB19BD" w:rsidRPr="00386535" w:rsidRDefault="00DB19BD" w:rsidP="00386535">
            <w:pPr>
              <w:pStyle w:val="a6"/>
              <w:rPr>
                <w:sz w:val="18"/>
                <w:szCs w:val="18"/>
              </w:rPr>
            </w:pPr>
            <w:r w:rsidRPr="00386535">
              <w:rPr>
                <w:sz w:val="18"/>
                <w:szCs w:val="18"/>
              </w:rPr>
              <w:t>20</w:t>
            </w:r>
          </w:p>
        </w:tc>
        <w:tc>
          <w:tcPr>
            <w:tcW w:w="4248" w:type="dxa"/>
            <w:noWrap/>
            <w:vAlign w:val="center"/>
            <w:hideMark/>
          </w:tcPr>
          <w:p w14:paraId="0E1F496A" w14:textId="77777777" w:rsidR="00DB19BD" w:rsidRPr="00386535" w:rsidRDefault="00DB19BD" w:rsidP="00386535">
            <w:pPr>
              <w:pStyle w:val="a6"/>
              <w:rPr>
                <w:sz w:val="18"/>
                <w:szCs w:val="18"/>
              </w:rPr>
            </w:pPr>
            <w:r w:rsidRPr="00386535">
              <w:rPr>
                <w:sz w:val="18"/>
                <w:szCs w:val="18"/>
              </w:rPr>
              <w:t>Котельная Михайловская, 19, стр.1</w:t>
            </w:r>
          </w:p>
        </w:tc>
        <w:tc>
          <w:tcPr>
            <w:tcW w:w="941" w:type="dxa"/>
            <w:noWrap/>
            <w:vAlign w:val="center"/>
            <w:hideMark/>
          </w:tcPr>
          <w:p w14:paraId="615012A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7E8F59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F21DED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16FDC0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B58587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746FDB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97F19C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C0D0D7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CB233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B13C92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118CFE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FEBEE7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9280B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0406D7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2B40FF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0D61D0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12541C7"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D596933" w14:textId="77777777" w:rsidR="00DB19BD" w:rsidRPr="00386535" w:rsidRDefault="00DB19BD" w:rsidP="00386535">
            <w:pPr>
              <w:pStyle w:val="a6"/>
              <w:rPr>
                <w:sz w:val="18"/>
                <w:szCs w:val="18"/>
              </w:rPr>
            </w:pPr>
            <w:r w:rsidRPr="00386535">
              <w:rPr>
                <w:sz w:val="18"/>
                <w:szCs w:val="18"/>
              </w:rPr>
              <w:t>0,0</w:t>
            </w:r>
          </w:p>
        </w:tc>
      </w:tr>
      <w:tr w:rsidR="00DB19BD" w:rsidRPr="00386535" w14:paraId="1D9E402F" w14:textId="77777777" w:rsidTr="009135A2">
        <w:trPr>
          <w:trHeight w:val="227"/>
        </w:trPr>
        <w:tc>
          <w:tcPr>
            <w:tcW w:w="846" w:type="dxa"/>
            <w:noWrap/>
            <w:vAlign w:val="center"/>
            <w:hideMark/>
          </w:tcPr>
          <w:p w14:paraId="34041BED" w14:textId="77777777" w:rsidR="00DB19BD" w:rsidRPr="00386535" w:rsidRDefault="00DB19BD" w:rsidP="00386535">
            <w:pPr>
              <w:pStyle w:val="a6"/>
              <w:rPr>
                <w:sz w:val="18"/>
                <w:szCs w:val="18"/>
              </w:rPr>
            </w:pPr>
            <w:r w:rsidRPr="00386535">
              <w:rPr>
                <w:sz w:val="18"/>
                <w:szCs w:val="18"/>
              </w:rPr>
              <w:t>21</w:t>
            </w:r>
          </w:p>
        </w:tc>
        <w:tc>
          <w:tcPr>
            <w:tcW w:w="4248" w:type="dxa"/>
            <w:noWrap/>
            <w:vAlign w:val="center"/>
            <w:hideMark/>
          </w:tcPr>
          <w:p w14:paraId="1CB00FCB" w14:textId="77777777" w:rsidR="00DB19BD" w:rsidRPr="00386535" w:rsidRDefault="00DB19BD" w:rsidP="00386535">
            <w:pPr>
              <w:pStyle w:val="a6"/>
              <w:rPr>
                <w:sz w:val="18"/>
                <w:szCs w:val="18"/>
              </w:rPr>
            </w:pPr>
            <w:r w:rsidRPr="00386535">
              <w:rPr>
                <w:sz w:val="18"/>
                <w:szCs w:val="18"/>
              </w:rPr>
              <w:t>ЦВК</w:t>
            </w:r>
          </w:p>
        </w:tc>
        <w:tc>
          <w:tcPr>
            <w:tcW w:w="941" w:type="dxa"/>
            <w:noWrap/>
            <w:vAlign w:val="center"/>
            <w:hideMark/>
          </w:tcPr>
          <w:p w14:paraId="295A972B" w14:textId="77777777" w:rsidR="00DB19BD" w:rsidRPr="00386535" w:rsidRDefault="00DB19BD" w:rsidP="00386535">
            <w:pPr>
              <w:pStyle w:val="a6"/>
              <w:rPr>
                <w:sz w:val="18"/>
                <w:szCs w:val="18"/>
              </w:rPr>
            </w:pPr>
            <w:r w:rsidRPr="00386535">
              <w:rPr>
                <w:sz w:val="18"/>
                <w:szCs w:val="18"/>
              </w:rPr>
              <w:t>1 011,5</w:t>
            </w:r>
          </w:p>
        </w:tc>
        <w:tc>
          <w:tcPr>
            <w:tcW w:w="942" w:type="dxa"/>
            <w:noWrap/>
            <w:vAlign w:val="center"/>
            <w:hideMark/>
          </w:tcPr>
          <w:p w14:paraId="13661DD9" w14:textId="77777777" w:rsidR="00DB19BD" w:rsidRPr="00386535" w:rsidRDefault="00DB19BD" w:rsidP="00386535">
            <w:pPr>
              <w:pStyle w:val="a6"/>
              <w:rPr>
                <w:sz w:val="18"/>
                <w:szCs w:val="18"/>
              </w:rPr>
            </w:pPr>
            <w:r w:rsidRPr="00386535">
              <w:rPr>
                <w:sz w:val="18"/>
                <w:szCs w:val="18"/>
              </w:rPr>
              <w:t>670,2</w:t>
            </w:r>
          </w:p>
        </w:tc>
        <w:tc>
          <w:tcPr>
            <w:tcW w:w="941" w:type="dxa"/>
            <w:noWrap/>
            <w:vAlign w:val="center"/>
            <w:hideMark/>
          </w:tcPr>
          <w:p w14:paraId="4F93BD69" w14:textId="77777777" w:rsidR="00DB19BD" w:rsidRPr="00386535" w:rsidRDefault="00DB19BD" w:rsidP="00386535">
            <w:pPr>
              <w:pStyle w:val="a6"/>
              <w:rPr>
                <w:sz w:val="18"/>
                <w:szCs w:val="18"/>
              </w:rPr>
            </w:pPr>
            <w:r w:rsidRPr="00386535">
              <w:rPr>
                <w:sz w:val="18"/>
                <w:szCs w:val="18"/>
              </w:rPr>
              <w:t>718,7</w:t>
            </w:r>
          </w:p>
        </w:tc>
        <w:tc>
          <w:tcPr>
            <w:tcW w:w="942" w:type="dxa"/>
            <w:noWrap/>
            <w:vAlign w:val="center"/>
            <w:hideMark/>
          </w:tcPr>
          <w:p w14:paraId="71D64C18" w14:textId="77777777" w:rsidR="00DB19BD" w:rsidRPr="00386535" w:rsidRDefault="00DB19BD" w:rsidP="00386535">
            <w:pPr>
              <w:pStyle w:val="a6"/>
              <w:rPr>
                <w:sz w:val="18"/>
                <w:szCs w:val="18"/>
              </w:rPr>
            </w:pPr>
            <w:r w:rsidRPr="00386535">
              <w:rPr>
                <w:sz w:val="18"/>
                <w:szCs w:val="18"/>
              </w:rPr>
              <w:t>975,4</w:t>
            </w:r>
          </w:p>
        </w:tc>
        <w:tc>
          <w:tcPr>
            <w:tcW w:w="941" w:type="dxa"/>
            <w:noWrap/>
            <w:vAlign w:val="center"/>
            <w:hideMark/>
          </w:tcPr>
          <w:p w14:paraId="45322496" w14:textId="77777777" w:rsidR="00DB19BD" w:rsidRPr="00386535" w:rsidRDefault="00DB19BD" w:rsidP="00386535">
            <w:pPr>
              <w:pStyle w:val="a6"/>
              <w:rPr>
                <w:sz w:val="18"/>
                <w:szCs w:val="18"/>
              </w:rPr>
            </w:pPr>
            <w:r w:rsidRPr="00386535">
              <w:rPr>
                <w:sz w:val="18"/>
                <w:szCs w:val="18"/>
              </w:rPr>
              <w:t>133,0</w:t>
            </w:r>
          </w:p>
        </w:tc>
        <w:tc>
          <w:tcPr>
            <w:tcW w:w="942" w:type="dxa"/>
            <w:noWrap/>
            <w:vAlign w:val="center"/>
            <w:hideMark/>
          </w:tcPr>
          <w:p w14:paraId="2FB26FAD" w14:textId="77777777" w:rsidR="00DB19BD" w:rsidRPr="00386535" w:rsidRDefault="00DB19BD" w:rsidP="00386535">
            <w:pPr>
              <w:pStyle w:val="a6"/>
              <w:rPr>
                <w:sz w:val="18"/>
                <w:szCs w:val="18"/>
              </w:rPr>
            </w:pPr>
            <w:r w:rsidRPr="00386535">
              <w:rPr>
                <w:sz w:val="18"/>
                <w:szCs w:val="18"/>
              </w:rPr>
              <w:t>1 310,0</w:t>
            </w:r>
          </w:p>
        </w:tc>
        <w:tc>
          <w:tcPr>
            <w:tcW w:w="942" w:type="dxa"/>
            <w:noWrap/>
            <w:vAlign w:val="center"/>
            <w:hideMark/>
          </w:tcPr>
          <w:p w14:paraId="6B7309E0" w14:textId="77777777" w:rsidR="00DB19BD" w:rsidRPr="00386535" w:rsidRDefault="00DB19BD" w:rsidP="00386535">
            <w:pPr>
              <w:pStyle w:val="a6"/>
              <w:rPr>
                <w:sz w:val="18"/>
                <w:szCs w:val="18"/>
              </w:rPr>
            </w:pPr>
            <w:r w:rsidRPr="00386535">
              <w:rPr>
                <w:sz w:val="18"/>
                <w:szCs w:val="18"/>
              </w:rPr>
              <w:t>252,3</w:t>
            </w:r>
          </w:p>
        </w:tc>
        <w:tc>
          <w:tcPr>
            <w:tcW w:w="941" w:type="dxa"/>
            <w:noWrap/>
            <w:vAlign w:val="center"/>
            <w:hideMark/>
          </w:tcPr>
          <w:p w14:paraId="374EC1E6" w14:textId="77777777" w:rsidR="00DB19BD" w:rsidRPr="00386535" w:rsidRDefault="00DB19BD" w:rsidP="00386535">
            <w:pPr>
              <w:pStyle w:val="a6"/>
              <w:rPr>
                <w:sz w:val="18"/>
                <w:szCs w:val="18"/>
              </w:rPr>
            </w:pPr>
            <w:r w:rsidRPr="00386535">
              <w:rPr>
                <w:sz w:val="18"/>
                <w:szCs w:val="18"/>
              </w:rPr>
              <w:t>500,2</w:t>
            </w:r>
          </w:p>
        </w:tc>
        <w:tc>
          <w:tcPr>
            <w:tcW w:w="942" w:type="dxa"/>
            <w:noWrap/>
            <w:vAlign w:val="center"/>
            <w:hideMark/>
          </w:tcPr>
          <w:p w14:paraId="63716134" w14:textId="77777777" w:rsidR="00DB19BD" w:rsidRPr="00386535" w:rsidRDefault="00DB19BD" w:rsidP="00386535">
            <w:pPr>
              <w:pStyle w:val="a6"/>
              <w:rPr>
                <w:sz w:val="18"/>
                <w:szCs w:val="18"/>
              </w:rPr>
            </w:pPr>
            <w:r w:rsidRPr="00386535">
              <w:rPr>
                <w:sz w:val="18"/>
                <w:szCs w:val="18"/>
              </w:rPr>
              <w:t>141,9</w:t>
            </w:r>
          </w:p>
        </w:tc>
        <w:tc>
          <w:tcPr>
            <w:tcW w:w="941" w:type="dxa"/>
            <w:noWrap/>
            <w:vAlign w:val="center"/>
            <w:hideMark/>
          </w:tcPr>
          <w:p w14:paraId="0FAB0121" w14:textId="77777777" w:rsidR="00DB19BD" w:rsidRPr="00386535" w:rsidRDefault="00DB19BD" w:rsidP="00386535">
            <w:pPr>
              <w:pStyle w:val="a6"/>
              <w:rPr>
                <w:sz w:val="18"/>
                <w:szCs w:val="18"/>
              </w:rPr>
            </w:pPr>
            <w:r w:rsidRPr="00386535">
              <w:rPr>
                <w:sz w:val="18"/>
                <w:szCs w:val="18"/>
              </w:rPr>
              <w:t>704,0</w:t>
            </w:r>
          </w:p>
        </w:tc>
        <w:tc>
          <w:tcPr>
            <w:tcW w:w="942" w:type="dxa"/>
            <w:noWrap/>
            <w:vAlign w:val="center"/>
            <w:hideMark/>
          </w:tcPr>
          <w:p w14:paraId="2E56FE6B" w14:textId="77777777" w:rsidR="00DB19BD" w:rsidRPr="00386535" w:rsidRDefault="00DB19BD" w:rsidP="00386535">
            <w:pPr>
              <w:pStyle w:val="a6"/>
              <w:rPr>
                <w:sz w:val="18"/>
                <w:szCs w:val="18"/>
              </w:rPr>
            </w:pPr>
            <w:r w:rsidRPr="00386535">
              <w:rPr>
                <w:sz w:val="18"/>
                <w:szCs w:val="18"/>
              </w:rPr>
              <w:t>613,7</w:t>
            </w:r>
          </w:p>
        </w:tc>
        <w:tc>
          <w:tcPr>
            <w:tcW w:w="942" w:type="dxa"/>
            <w:noWrap/>
            <w:vAlign w:val="center"/>
            <w:hideMark/>
          </w:tcPr>
          <w:p w14:paraId="5A6B27E2" w14:textId="77777777" w:rsidR="00DB19BD" w:rsidRPr="00386535" w:rsidRDefault="00DB19BD" w:rsidP="00386535">
            <w:pPr>
              <w:pStyle w:val="a6"/>
              <w:rPr>
                <w:sz w:val="18"/>
                <w:szCs w:val="18"/>
              </w:rPr>
            </w:pPr>
            <w:r w:rsidRPr="00386535">
              <w:rPr>
                <w:sz w:val="18"/>
                <w:szCs w:val="18"/>
              </w:rPr>
              <w:t>1 011,2</w:t>
            </w:r>
          </w:p>
        </w:tc>
        <w:tc>
          <w:tcPr>
            <w:tcW w:w="941" w:type="dxa"/>
            <w:noWrap/>
            <w:vAlign w:val="center"/>
            <w:hideMark/>
          </w:tcPr>
          <w:p w14:paraId="5BE60136" w14:textId="77777777" w:rsidR="00DB19BD" w:rsidRPr="00386535" w:rsidRDefault="00DB19BD" w:rsidP="00386535">
            <w:pPr>
              <w:pStyle w:val="a6"/>
              <w:rPr>
                <w:sz w:val="18"/>
                <w:szCs w:val="18"/>
              </w:rPr>
            </w:pPr>
            <w:r w:rsidRPr="00386535">
              <w:rPr>
                <w:sz w:val="18"/>
                <w:szCs w:val="18"/>
              </w:rPr>
              <w:t>1 977,1</w:t>
            </w:r>
          </w:p>
        </w:tc>
        <w:tc>
          <w:tcPr>
            <w:tcW w:w="942" w:type="dxa"/>
            <w:noWrap/>
            <w:vAlign w:val="center"/>
            <w:hideMark/>
          </w:tcPr>
          <w:p w14:paraId="21C954FA" w14:textId="77777777" w:rsidR="00DB19BD" w:rsidRPr="00386535" w:rsidRDefault="00DB19BD" w:rsidP="00386535">
            <w:pPr>
              <w:pStyle w:val="a6"/>
              <w:rPr>
                <w:sz w:val="18"/>
                <w:szCs w:val="18"/>
              </w:rPr>
            </w:pPr>
            <w:r w:rsidRPr="00386535">
              <w:rPr>
                <w:sz w:val="18"/>
                <w:szCs w:val="18"/>
              </w:rPr>
              <w:t>2 178,7</w:t>
            </w:r>
          </w:p>
        </w:tc>
        <w:tc>
          <w:tcPr>
            <w:tcW w:w="941" w:type="dxa"/>
            <w:noWrap/>
            <w:vAlign w:val="center"/>
            <w:hideMark/>
          </w:tcPr>
          <w:p w14:paraId="43CDC4ED" w14:textId="77777777" w:rsidR="00DB19BD" w:rsidRPr="00386535" w:rsidRDefault="00DB19BD" w:rsidP="00386535">
            <w:pPr>
              <w:pStyle w:val="a6"/>
              <w:rPr>
                <w:sz w:val="18"/>
                <w:szCs w:val="18"/>
              </w:rPr>
            </w:pPr>
            <w:r w:rsidRPr="00386535">
              <w:rPr>
                <w:sz w:val="18"/>
                <w:szCs w:val="18"/>
              </w:rPr>
              <w:t>318,4</w:t>
            </w:r>
          </w:p>
        </w:tc>
        <w:tc>
          <w:tcPr>
            <w:tcW w:w="942" w:type="dxa"/>
            <w:noWrap/>
            <w:vAlign w:val="center"/>
            <w:hideMark/>
          </w:tcPr>
          <w:p w14:paraId="4808843A" w14:textId="77777777" w:rsidR="00DB19BD" w:rsidRPr="00386535" w:rsidRDefault="00DB19BD" w:rsidP="00386535">
            <w:pPr>
              <w:pStyle w:val="a6"/>
              <w:rPr>
                <w:sz w:val="18"/>
                <w:szCs w:val="18"/>
              </w:rPr>
            </w:pPr>
            <w:r w:rsidRPr="00386535">
              <w:rPr>
                <w:sz w:val="18"/>
                <w:szCs w:val="18"/>
              </w:rPr>
              <w:t>995,3</w:t>
            </w:r>
          </w:p>
        </w:tc>
        <w:tc>
          <w:tcPr>
            <w:tcW w:w="942" w:type="dxa"/>
            <w:noWrap/>
            <w:vAlign w:val="center"/>
            <w:hideMark/>
          </w:tcPr>
          <w:p w14:paraId="09C56D88" w14:textId="77777777" w:rsidR="00DB19BD" w:rsidRPr="00386535" w:rsidRDefault="00DB19BD" w:rsidP="00386535">
            <w:pPr>
              <w:pStyle w:val="a6"/>
              <w:rPr>
                <w:sz w:val="18"/>
                <w:szCs w:val="18"/>
              </w:rPr>
            </w:pPr>
            <w:r w:rsidRPr="00386535">
              <w:rPr>
                <w:sz w:val="18"/>
                <w:szCs w:val="18"/>
              </w:rPr>
              <w:t>653,1</w:t>
            </w:r>
          </w:p>
        </w:tc>
        <w:tc>
          <w:tcPr>
            <w:tcW w:w="998" w:type="dxa"/>
            <w:noWrap/>
            <w:vAlign w:val="center"/>
            <w:hideMark/>
          </w:tcPr>
          <w:p w14:paraId="7607A051" w14:textId="77777777" w:rsidR="00DB19BD" w:rsidRPr="00386535" w:rsidRDefault="00DB19BD" w:rsidP="00386535">
            <w:pPr>
              <w:pStyle w:val="a6"/>
              <w:rPr>
                <w:sz w:val="18"/>
                <w:szCs w:val="18"/>
              </w:rPr>
            </w:pPr>
            <w:r w:rsidRPr="00386535">
              <w:rPr>
                <w:sz w:val="18"/>
                <w:szCs w:val="18"/>
              </w:rPr>
              <w:t>14 164,9</w:t>
            </w:r>
          </w:p>
        </w:tc>
      </w:tr>
      <w:tr w:rsidR="00DB19BD" w:rsidRPr="00386535" w14:paraId="0284A41A" w14:textId="77777777" w:rsidTr="009135A2">
        <w:trPr>
          <w:trHeight w:val="227"/>
        </w:trPr>
        <w:tc>
          <w:tcPr>
            <w:tcW w:w="846" w:type="dxa"/>
            <w:noWrap/>
            <w:vAlign w:val="center"/>
            <w:hideMark/>
          </w:tcPr>
          <w:p w14:paraId="5B110F2F" w14:textId="77777777" w:rsidR="00DB19BD" w:rsidRPr="00386535" w:rsidRDefault="00DB19BD" w:rsidP="00386535">
            <w:pPr>
              <w:pStyle w:val="a6"/>
              <w:rPr>
                <w:sz w:val="18"/>
                <w:szCs w:val="18"/>
              </w:rPr>
            </w:pPr>
            <w:r w:rsidRPr="00386535">
              <w:rPr>
                <w:sz w:val="18"/>
                <w:szCs w:val="18"/>
              </w:rPr>
              <w:t>22</w:t>
            </w:r>
          </w:p>
        </w:tc>
        <w:tc>
          <w:tcPr>
            <w:tcW w:w="4248" w:type="dxa"/>
            <w:noWrap/>
            <w:vAlign w:val="center"/>
            <w:hideMark/>
          </w:tcPr>
          <w:p w14:paraId="38805C2F" w14:textId="77777777" w:rsidR="00DB19BD" w:rsidRPr="00386535" w:rsidRDefault="00DB19BD" w:rsidP="00386535">
            <w:pPr>
              <w:pStyle w:val="a6"/>
              <w:rPr>
                <w:sz w:val="18"/>
                <w:szCs w:val="18"/>
              </w:rPr>
            </w:pPr>
            <w:r w:rsidRPr="00386535">
              <w:rPr>
                <w:sz w:val="18"/>
                <w:szCs w:val="18"/>
              </w:rPr>
              <w:t>Винзавод</w:t>
            </w:r>
          </w:p>
        </w:tc>
        <w:tc>
          <w:tcPr>
            <w:tcW w:w="941" w:type="dxa"/>
            <w:noWrap/>
            <w:vAlign w:val="center"/>
            <w:hideMark/>
          </w:tcPr>
          <w:p w14:paraId="2F5D564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AC4E95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F399EB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8B2EC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8E164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3FA86E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D161A3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3F8A91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57AB90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019492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518A14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CEF220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CF8C06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DFA1E2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F63F69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8F6F34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DF4267"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34036D4B" w14:textId="77777777" w:rsidR="00DB19BD" w:rsidRPr="00386535" w:rsidRDefault="00DB19BD" w:rsidP="00386535">
            <w:pPr>
              <w:pStyle w:val="a6"/>
              <w:rPr>
                <w:sz w:val="18"/>
                <w:szCs w:val="18"/>
              </w:rPr>
            </w:pPr>
            <w:r w:rsidRPr="00386535">
              <w:rPr>
                <w:sz w:val="18"/>
                <w:szCs w:val="18"/>
              </w:rPr>
              <w:t>0,0</w:t>
            </w:r>
          </w:p>
        </w:tc>
      </w:tr>
      <w:tr w:rsidR="00DB19BD" w:rsidRPr="00386535" w14:paraId="097497B5" w14:textId="77777777" w:rsidTr="009135A2">
        <w:trPr>
          <w:trHeight w:val="227"/>
        </w:trPr>
        <w:tc>
          <w:tcPr>
            <w:tcW w:w="846" w:type="dxa"/>
            <w:noWrap/>
            <w:vAlign w:val="center"/>
            <w:hideMark/>
          </w:tcPr>
          <w:p w14:paraId="3598225B" w14:textId="77777777" w:rsidR="00DB19BD" w:rsidRPr="00386535" w:rsidRDefault="00DB19BD" w:rsidP="00386535">
            <w:pPr>
              <w:pStyle w:val="a6"/>
              <w:rPr>
                <w:sz w:val="18"/>
                <w:szCs w:val="18"/>
              </w:rPr>
            </w:pPr>
            <w:r w:rsidRPr="00386535">
              <w:rPr>
                <w:sz w:val="18"/>
                <w:szCs w:val="18"/>
              </w:rPr>
              <w:t>23</w:t>
            </w:r>
          </w:p>
        </w:tc>
        <w:tc>
          <w:tcPr>
            <w:tcW w:w="4248" w:type="dxa"/>
            <w:noWrap/>
            <w:vAlign w:val="center"/>
            <w:hideMark/>
          </w:tcPr>
          <w:p w14:paraId="286ADDA5" w14:textId="77777777" w:rsidR="00DB19BD" w:rsidRPr="00386535" w:rsidRDefault="00DB19BD" w:rsidP="00386535">
            <w:pPr>
              <w:pStyle w:val="a6"/>
              <w:rPr>
                <w:sz w:val="18"/>
                <w:szCs w:val="18"/>
              </w:rPr>
            </w:pPr>
            <w:r w:rsidRPr="00386535">
              <w:rPr>
                <w:sz w:val="18"/>
                <w:szCs w:val="18"/>
              </w:rPr>
              <w:t>Орбита</w:t>
            </w:r>
          </w:p>
        </w:tc>
        <w:tc>
          <w:tcPr>
            <w:tcW w:w="941" w:type="dxa"/>
            <w:noWrap/>
            <w:vAlign w:val="center"/>
            <w:hideMark/>
          </w:tcPr>
          <w:p w14:paraId="26C5D298" w14:textId="77777777" w:rsidR="00DB19BD" w:rsidRPr="00386535" w:rsidRDefault="00DB19BD" w:rsidP="00386535">
            <w:pPr>
              <w:pStyle w:val="a6"/>
              <w:rPr>
                <w:sz w:val="18"/>
                <w:szCs w:val="18"/>
              </w:rPr>
            </w:pPr>
            <w:r w:rsidRPr="00386535">
              <w:rPr>
                <w:sz w:val="18"/>
                <w:szCs w:val="18"/>
              </w:rPr>
              <w:t>87,2</w:t>
            </w:r>
          </w:p>
        </w:tc>
        <w:tc>
          <w:tcPr>
            <w:tcW w:w="942" w:type="dxa"/>
            <w:noWrap/>
            <w:vAlign w:val="center"/>
            <w:hideMark/>
          </w:tcPr>
          <w:p w14:paraId="0E2CC7E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6FE4CC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D42FEE" w14:textId="77777777" w:rsidR="00DB19BD" w:rsidRPr="00386535" w:rsidRDefault="00DB19BD" w:rsidP="00386535">
            <w:pPr>
              <w:pStyle w:val="a6"/>
              <w:rPr>
                <w:sz w:val="18"/>
                <w:szCs w:val="18"/>
              </w:rPr>
            </w:pPr>
            <w:r w:rsidRPr="00386535">
              <w:rPr>
                <w:sz w:val="18"/>
                <w:szCs w:val="18"/>
              </w:rPr>
              <w:t>386,6</w:t>
            </w:r>
          </w:p>
        </w:tc>
        <w:tc>
          <w:tcPr>
            <w:tcW w:w="941" w:type="dxa"/>
            <w:noWrap/>
            <w:vAlign w:val="center"/>
            <w:hideMark/>
          </w:tcPr>
          <w:p w14:paraId="1B3F9BCC" w14:textId="77777777" w:rsidR="00DB19BD" w:rsidRPr="00386535" w:rsidRDefault="00DB19BD" w:rsidP="00386535">
            <w:pPr>
              <w:pStyle w:val="a6"/>
              <w:rPr>
                <w:sz w:val="18"/>
                <w:szCs w:val="18"/>
              </w:rPr>
            </w:pPr>
            <w:r w:rsidRPr="00386535">
              <w:rPr>
                <w:sz w:val="18"/>
                <w:szCs w:val="18"/>
              </w:rPr>
              <w:t>5,4</w:t>
            </w:r>
          </w:p>
        </w:tc>
        <w:tc>
          <w:tcPr>
            <w:tcW w:w="942" w:type="dxa"/>
            <w:noWrap/>
            <w:vAlign w:val="center"/>
            <w:hideMark/>
          </w:tcPr>
          <w:p w14:paraId="7248AEE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96A02C5" w14:textId="77777777" w:rsidR="00DB19BD" w:rsidRPr="00386535" w:rsidRDefault="00DB19BD" w:rsidP="00386535">
            <w:pPr>
              <w:pStyle w:val="a6"/>
              <w:rPr>
                <w:sz w:val="18"/>
                <w:szCs w:val="18"/>
              </w:rPr>
            </w:pPr>
            <w:r w:rsidRPr="00386535">
              <w:rPr>
                <w:sz w:val="18"/>
                <w:szCs w:val="18"/>
              </w:rPr>
              <w:t>117,0</w:t>
            </w:r>
          </w:p>
        </w:tc>
        <w:tc>
          <w:tcPr>
            <w:tcW w:w="941" w:type="dxa"/>
            <w:noWrap/>
            <w:vAlign w:val="center"/>
            <w:hideMark/>
          </w:tcPr>
          <w:p w14:paraId="22F92459" w14:textId="77777777" w:rsidR="00DB19BD" w:rsidRPr="00386535" w:rsidRDefault="00DB19BD" w:rsidP="00386535">
            <w:pPr>
              <w:pStyle w:val="a6"/>
              <w:rPr>
                <w:sz w:val="18"/>
                <w:szCs w:val="18"/>
              </w:rPr>
            </w:pPr>
            <w:r w:rsidRPr="00386535">
              <w:rPr>
                <w:sz w:val="18"/>
                <w:szCs w:val="18"/>
              </w:rPr>
              <w:t>182,0</w:t>
            </w:r>
          </w:p>
        </w:tc>
        <w:tc>
          <w:tcPr>
            <w:tcW w:w="942" w:type="dxa"/>
            <w:noWrap/>
            <w:vAlign w:val="center"/>
            <w:hideMark/>
          </w:tcPr>
          <w:p w14:paraId="4AF4299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3EBAB92" w14:textId="77777777" w:rsidR="00DB19BD" w:rsidRPr="00386535" w:rsidRDefault="00DB19BD" w:rsidP="00386535">
            <w:pPr>
              <w:pStyle w:val="a6"/>
              <w:rPr>
                <w:sz w:val="18"/>
                <w:szCs w:val="18"/>
              </w:rPr>
            </w:pPr>
            <w:r w:rsidRPr="00386535">
              <w:rPr>
                <w:sz w:val="18"/>
                <w:szCs w:val="18"/>
              </w:rPr>
              <w:t>65,0</w:t>
            </w:r>
          </w:p>
        </w:tc>
        <w:tc>
          <w:tcPr>
            <w:tcW w:w="942" w:type="dxa"/>
            <w:noWrap/>
            <w:vAlign w:val="center"/>
            <w:hideMark/>
          </w:tcPr>
          <w:p w14:paraId="5321B83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FA5B87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3A302A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A899F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226F9B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C468D5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9A819DD"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70F53163" w14:textId="77777777" w:rsidR="00DB19BD" w:rsidRPr="00386535" w:rsidRDefault="00DB19BD" w:rsidP="00386535">
            <w:pPr>
              <w:pStyle w:val="a6"/>
              <w:rPr>
                <w:sz w:val="18"/>
                <w:szCs w:val="18"/>
              </w:rPr>
            </w:pPr>
            <w:r w:rsidRPr="00386535">
              <w:rPr>
                <w:sz w:val="18"/>
                <w:szCs w:val="18"/>
              </w:rPr>
              <w:t>843,2</w:t>
            </w:r>
          </w:p>
        </w:tc>
      </w:tr>
      <w:tr w:rsidR="00DB19BD" w:rsidRPr="00386535" w14:paraId="1FF44E3F" w14:textId="77777777" w:rsidTr="009135A2">
        <w:trPr>
          <w:trHeight w:val="227"/>
        </w:trPr>
        <w:tc>
          <w:tcPr>
            <w:tcW w:w="846" w:type="dxa"/>
            <w:noWrap/>
            <w:vAlign w:val="center"/>
            <w:hideMark/>
          </w:tcPr>
          <w:p w14:paraId="58ECAE3A" w14:textId="77777777" w:rsidR="00DB19BD" w:rsidRPr="00386535" w:rsidRDefault="00DB19BD" w:rsidP="00386535">
            <w:pPr>
              <w:pStyle w:val="a6"/>
              <w:rPr>
                <w:sz w:val="18"/>
                <w:szCs w:val="18"/>
              </w:rPr>
            </w:pPr>
            <w:r w:rsidRPr="00386535">
              <w:rPr>
                <w:sz w:val="18"/>
                <w:szCs w:val="18"/>
              </w:rPr>
              <w:t>24</w:t>
            </w:r>
          </w:p>
        </w:tc>
        <w:tc>
          <w:tcPr>
            <w:tcW w:w="4248" w:type="dxa"/>
            <w:noWrap/>
            <w:vAlign w:val="center"/>
            <w:hideMark/>
          </w:tcPr>
          <w:p w14:paraId="0AE4DF1C" w14:textId="77777777" w:rsidR="00DB19BD" w:rsidRPr="00386535" w:rsidRDefault="00DB19BD" w:rsidP="00386535">
            <w:pPr>
              <w:pStyle w:val="a6"/>
              <w:rPr>
                <w:sz w:val="18"/>
                <w:szCs w:val="18"/>
              </w:rPr>
            </w:pPr>
            <w:r w:rsidRPr="00386535">
              <w:rPr>
                <w:sz w:val="18"/>
                <w:szCs w:val="18"/>
              </w:rPr>
              <w:t>Кутузова</w:t>
            </w:r>
          </w:p>
        </w:tc>
        <w:tc>
          <w:tcPr>
            <w:tcW w:w="941" w:type="dxa"/>
            <w:noWrap/>
            <w:vAlign w:val="center"/>
            <w:hideMark/>
          </w:tcPr>
          <w:p w14:paraId="094FE83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98BBAC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08849D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78695A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126FC0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9EAD3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5691F8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CEB6F7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F20C20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6C0B2F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99E12C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042675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E82ECF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C9857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112EA5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DB60FC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C89551D"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0B92F601" w14:textId="77777777" w:rsidR="00DB19BD" w:rsidRPr="00386535" w:rsidRDefault="00DB19BD" w:rsidP="00386535">
            <w:pPr>
              <w:pStyle w:val="a6"/>
              <w:rPr>
                <w:sz w:val="18"/>
                <w:szCs w:val="18"/>
              </w:rPr>
            </w:pPr>
            <w:r w:rsidRPr="00386535">
              <w:rPr>
                <w:sz w:val="18"/>
                <w:szCs w:val="18"/>
              </w:rPr>
              <w:t>0,0</w:t>
            </w:r>
          </w:p>
        </w:tc>
      </w:tr>
      <w:tr w:rsidR="00DB19BD" w:rsidRPr="00386535" w14:paraId="6F412C77" w14:textId="77777777" w:rsidTr="009135A2">
        <w:trPr>
          <w:trHeight w:val="227"/>
        </w:trPr>
        <w:tc>
          <w:tcPr>
            <w:tcW w:w="846" w:type="dxa"/>
            <w:noWrap/>
            <w:vAlign w:val="center"/>
            <w:hideMark/>
          </w:tcPr>
          <w:p w14:paraId="7A6A7E1B" w14:textId="77777777" w:rsidR="00DB19BD" w:rsidRPr="00386535" w:rsidRDefault="00DB19BD" w:rsidP="00386535">
            <w:pPr>
              <w:pStyle w:val="a6"/>
              <w:rPr>
                <w:sz w:val="18"/>
                <w:szCs w:val="18"/>
              </w:rPr>
            </w:pPr>
            <w:r w:rsidRPr="00386535">
              <w:rPr>
                <w:sz w:val="18"/>
                <w:szCs w:val="18"/>
              </w:rPr>
              <w:t>25</w:t>
            </w:r>
          </w:p>
        </w:tc>
        <w:tc>
          <w:tcPr>
            <w:tcW w:w="4248" w:type="dxa"/>
            <w:noWrap/>
            <w:vAlign w:val="center"/>
            <w:hideMark/>
          </w:tcPr>
          <w:p w14:paraId="6274CCFD" w14:textId="77777777" w:rsidR="00DB19BD" w:rsidRPr="00386535" w:rsidRDefault="00DB19BD" w:rsidP="00386535">
            <w:pPr>
              <w:pStyle w:val="a6"/>
              <w:rPr>
                <w:sz w:val="18"/>
                <w:szCs w:val="18"/>
              </w:rPr>
            </w:pPr>
            <w:r w:rsidRPr="00386535">
              <w:rPr>
                <w:sz w:val="18"/>
                <w:szCs w:val="18"/>
              </w:rPr>
              <w:t>Госопытная</w:t>
            </w:r>
          </w:p>
        </w:tc>
        <w:tc>
          <w:tcPr>
            <w:tcW w:w="941" w:type="dxa"/>
            <w:noWrap/>
            <w:vAlign w:val="center"/>
            <w:hideMark/>
          </w:tcPr>
          <w:p w14:paraId="35E8F76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568F18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607B01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FFA9A6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C03130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CFEB03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1BA12C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A703BE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EB8042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484658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6387EC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65819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1299F7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4D7DD7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85714E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FC9245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2837885"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8B33D3D" w14:textId="77777777" w:rsidR="00DB19BD" w:rsidRPr="00386535" w:rsidRDefault="00DB19BD" w:rsidP="00386535">
            <w:pPr>
              <w:pStyle w:val="a6"/>
              <w:rPr>
                <w:sz w:val="18"/>
                <w:szCs w:val="18"/>
              </w:rPr>
            </w:pPr>
            <w:r w:rsidRPr="00386535">
              <w:rPr>
                <w:sz w:val="18"/>
                <w:szCs w:val="18"/>
              </w:rPr>
              <w:t>0,0</w:t>
            </w:r>
          </w:p>
        </w:tc>
      </w:tr>
      <w:tr w:rsidR="00DB19BD" w:rsidRPr="00386535" w14:paraId="06A1872F" w14:textId="77777777" w:rsidTr="009135A2">
        <w:trPr>
          <w:trHeight w:val="227"/>
        </w:trPr>
        <w:tc>
          <w:tcPr>
            <w:tcW w:w="846" w:type="dxa"/>
            <w:noWrap/>
            <w:vAlign w:val="center"/>
            <w:hideMark/>
          </w:tcPr>
          <w:p w14:paraId="3253D33B" w14:textId="77777777" w:rsidR="00DB19BD" w:rsidRPr="00386535" w:rsidRDefault="00DB19BD" w:rsidP="00386535">
            <w:pPr>
              <w:pStyle w:val="a6"/>
              <w:rPr>
                <w:sz w:val="18"/>
                <w:szCs w:val="18"/>
              </w:rPr>
            </w:pPr>
            <w:r w:rsidRPr="00386535">
              <w:rPr>
                <w:sz w:val="18"/>
                <w:szCs w:val="18"/>
              </w:rPr>
              <w:t>26</w:t>
            </w:r>
          </w:p>
        </w:tc>
        <w:tc>
          <w:tcPr>
            <w:tcW w:w="4248" w:type="dxa"/>
            <w:noWrap/>
            <w:vAlign w:val="center"/>
            <w:hideMark/>
          </w:tcPr>
          <w:p w14:paraId="54DB5DF7" w14:textId="77777777" w:rsidR="00DB19BD" w:rsidRPr="00386535" w:rsidRDefault="00DB19BD" w:rsidP="00386535">
            <w:pPr>
              <w:pStyle w:val="a6"/>
              <w:rPr>
                <w:sz w:val="18"/>
                <w:szCs w:val="18"/>
              </w:rPr>
            </w:pPr>
            <w:r w:rsidRPr="00386535">
              <w:rPr>
                <w:sz w:val="18"/>
                <w:szCs w:val="18"/>
              </w:rPr>
              <w:t>Больничный Городок</w:t>
            </w:r>
          </w:p>
        </w:tc>
        <w:tc>
          <w:tcPr>
            <w:tcW w:w="941" w:type="dxa"/>
            <w:noWrap/>
            <w:vAlign w:val="center"/>
            <w:hideMark/>
          </w:tcPr>
          <w:p w14:paraId="7EB0BD4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D59F98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FC6747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B6E59C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3765C9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ECAE30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87432A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CC8D3F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F79732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1430AF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077161" w14:textId="77777777" w:rsidR="00DB19BD" w:rsidRPr="00386535" w:rsidRDefault="00DB19BD" w:rsidP="00386535">
            <w:pPr>
              <w:pStyle w:val="a6"/>
              <w:rPr>
                <w:sz w:val="18"/>
                <w:szCs w:val="18"/>
              </w:rPr>
            </w:pPr>
            <w:r w:rsidRPr="00386535">
              <w:rPr>
                <w:sz w:val="18"/>
                <w:szCs w:val="18"/>
              </w:rPr>
              <w:t>30,9</w:t>
            </w:r>
          </w:p>
        </w:tc>
        <w:tc>
          <w:tcPr>
            <w:tcW w:w="942" w:type="dxa"/>
            <w:noWrap/>
            <w:vAlign w:val="center"/>
            <w:hideMark/>
          </w:tcPr>
          <w:p w14:paraId="6C95680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AC5EEC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6660E5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441662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BF9406E" w14:textId="77777777" w:rsidR="00DB19BD" w:rsidRPr="00386535" w:rsidRDefault="00DB19BD" w:rsidP="00386535">
            <w:pPr>
              <w:pStyle w:val="a6"/>
              <w:rPr>
                <w:sz w:val="18"/>
                <w:szCs w:val="18"/>
              </w:rPr>
            </w:pPr>
            <w:r w:rsidRPr="00386535">
              <w:rPr>
                <w:sz w:val="18"/>
                <w:szCs w:val="18"/>
              </w:rPr>
              <w:t>34,0</w:t>
            </w:r>
          </w:p>
        </w:tc>
        <w:tc>
          <w:tcPr>
            <w:tcW w:w="942" w:type="dxa"/>
            <w:noWrap/>
            <w:vAlign w:val="center"/>
            <w:hideMark/>
          </w:tcPr>
          <w:p w14:paraId="2429C0BC"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70D3C10A" w14:textId="77777777" w:rsidR="00DB19BD" w:rsidRPr="00386535" w:rsidRDefault="00DB19BD" w:rsidP="00386535">
            <w:pPr>
              <w:pStyle w:val="a6"/>
              <w:rPr>
                <w:sz w:val="18"/>
                <w:szCs w:val="18"/>
              </w:rPr>
            </w:pPr>
            <w:r w:rsidRPr="00386535">
              <w:rPr>
                <w:sz w:val="18"/>
                <w:szCs w:val="18"/>
              </w:rPr>
              <w:t>64,9</w:t>
            </w:r>
          </w:p>
        </w:tc>
      </w:tr>
      <w:tr w:rsidR="00DB19BD" w:rsidRPr="00386535" w14:paraId="53A609F8" w14:textId="77777777" w:rsidTr="009135A2">
        <w:trPr>
          <w:trHeight w:val="227"/>
        </w:trPr>
        <w:tc>
          <w:tcPr>
            <w:tcW w:w="846" w:type="dxa"/>
            <w:noWrap/>
            <w:vAlign w:val="center"/>
            <w:hideMark/>
          </w:tcPr>
          <w:p w14:paraId="7DCBD4F0" w14:textId="77777777" w:rsidR="00DB19BD" w:rsidRPr="00386535" w:rsidRDefault="00DB19BD" w:rsidP="00386535">
            <w:pPr>
              <w:pStyle w:val="a6"/>
              <w:rPr>
                <w:sz w:val="18"/>
                <w:szCs w:val="18"/>
              </w:rPr>
            </w:pPr>
            <w:r w:rsidRPr="00386535">
              <w:rPr>
                <w:sz w:val="18"/>
                <w:szCs w:val="18"/>
              </w:rPr>
              <w:t>27</w:t>
            </w:r>
          </w:p>
        </w:tc>
        <w:tc>
          <w:tcPr>
            <w:tcW w:w="4248" w:type="dxa"/>
            <w:noWrap/>
            <w:vAlign w:val="center"/>
            <w:hideMark/>
          </w:tcPr>
          <w:p w14:paraId="0FB4E43E" w14:textId="77777777" w:rsidR="00DB19BD" w:rsidRPr="00386535" w:rsidRDefault="00DB19BD" w:rsidP="00386535">
            <w:pPr>
              <w:pStyle w:val="a6"/>
              <w:rPr>
                <w:sz w:val="18"/>
                <w:szCs w:val="18"/>
              </w:rPr>
            </w:pPr>
            <w:r w:rsidRPr="00386535">
              <w:rPr>
                <w:sz w:val="18"/>
                <w:szCs w:val="18"/>
              </w:rPr>
              <w:t>Оранжерея</w:t>
            </w:r>
          </w:p>
        </w:tc>
        <w:tc>
          <w:tcPr>
            <w:tcW w:w="941" w:type="dxa"/>
            <w:noWrap/>
            <w:vAlign w:val="center"/>
            <w:hideMark/>
          </w:tcPr>
          <w:p w14:paraId="29A4C51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12AB1E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DF849A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92F72B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C510D3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C756B1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F9A6FA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2BB38A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378713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E9B7CE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E139FC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1E58AC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E09ED4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E18A3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080921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71269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2E33FF4"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13197B90" w14:textId="77777777" w:rsidR="00DB19BD" w:rsidRPr="00386535" w:rsidRDefault="00DB19BD" w:rsidP="00386535">
            <w:pPr>
              <w:pStyle w:val="a6"/>
              <w:rPr>
                <w:sz w:val="18"/>
                <w:szCs w:val="18"/>
              </w:rPr>
            </w:pPr>
            <w:r w:rsidRPr="00386535">
              <w:rPr>
                <w:sz w:val="18"/>
                <w:szCs w:val="18"/>
              </w:rPr>
              <w:t>0,0</w:t>
            </w:r>
          </w:p>
        </w:tc>
      </w:tr>
      <w:tr w:rsidR="00DB19BD" w:rsidRPr="00386535" w14:paraId="0AC5904B" w14:textId="77777777" w:rsidTr="009135A2">
        <w:trPr>
          <w:trHeight w:val="227"/>
        </w:trPr>
        <w:tc>
          <w:tcPr>
            <w:tcW w:w="846" w:type="dxa"/>
            <w:noWrap/>
            <w:vAlign w:val="center"/>
            <w:hideMark/>
          </w:tcPr>
          <w:p w14:paraId="23D953F3" w14:textId="77777777" w:rsidR="00DB19BD" w:rsidRPr="00386535" w:rsidRDefault="00DB19BD" w:rsidP="00386535">
            <w:pPr>
              <w:pStyle w:val="a6"/>
              <w:rPr>
                <w:sz w:val="18"/>
                <w:szCs w:val="18"/>
              </w:rPr>
            </w:pPr>
            <w:r w:rsidRPr="00386535">
              <w:rPr>
                <w:sz w:val="18"/>
                <w:szCs w:val="18"/>
              </w:rPr>
              <w:t>28</w:t>
            </w:r>
          </w:p>
        </w:tc>
        <w:tc>
          <w:tcPr>
            <w:tcW w:w="4248" w:type="dxa"/>
            <w:noWrap/>
            <w:vAlign w:val="center"/>
            <w:hideMark/>
          </w:tcPr>
          <w:p w14:paraId="6376577C" w14:textId="77777777" w:rsidR="00DB19BD" w:rsidRPr="00386535" w:rsidRDefault="00DB19BD" w:rsidP="00386535">
            <w:pPr>
              <w:pStyle w:val="a6"/>
              <w:rPr>
                <w:sz w:val="18"/>
                <w:szCs w:val="18"/>
              </w:rPr>
            </w:pPr>
            <w:r w:rsidRPr="00386535">
              <w:rPr>
                <w:sz w:val="18"/>
                <w:szCs w:val="18"/>
              </w:rPr>
              <w:t>Рыбцех</w:t>
            </w:r>
          </w:p>
        </w:tc>
        <w:tc>
          <w:tcPr>
            <w:tcW w:w="941" w:type="dxa"/>
            <w:noWrap/>
            <w:vAlign w:val="center"/>
            <w:hideMark/>
          </w:tcPr>
          <w:p w14:paraId="4E07117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0356E1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CCCAE1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33E698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C62BCA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ED1CE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79AA0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F7C6A3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302B49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9D7CA9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830D4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CA1D05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6C14D6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C4299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07B406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363312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F6238D5"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162B00AC" w14:textId="77777777" w:rsidR="00DB19BD" w:rsidRPr="00386535" w:rsidRDefault="00DB19BD" w:rsidP="00386535">
            <w:pPr>
              <w:pStyle w:val="a6"/>
              <w:rPr>
                <w:sz w:val="18"/>
                <w:szCs w:val="18"/>
              </w:rPr>
            </w:pPr>
            <w:r w:rsidRPr="00386535">
              <w:rPr>
                <w:sz w:val="18"/>
                <w:szCs w:val="18"/>
              </w:rPr>
              <w:t>0,0</w:t>
            </w:r>
          </w:p>
        </w:tc>
      </w:tr>
      <w:tr w:rsidR="00DB19BD" w:rsidRPr="00386535" w14:paraId="684BB518" w14:textId="77777777" w:rsidTr="009135A2">
        <w:trPr>
          <w:trHeight w:val="227"/>
        </w:trPr>
        <w:tc>
          <w:tcPr>
            <w:tcW w:w="846" w:type="dxa"/>
            <w:noWrap/>
            <w:vAlign w:val="center"/>
            <w:hideMark/>
          </w:tcPr>
          <w:p w14:paraId="583D3D80" w14:textId="77777777" w:rsidR="00DB19BD" w:rsidRPr="00386535" w:rsidRDefault="00DB19BD" w:rsidP="00386535">
            <w:pPr>
              <w:pStyle w:val="a6"/>
              <w:rPr>
                <w:sz w:val="18"/>
                <w:szCs w:val="18"/>
              </w:rPr>
            </w:pPr>
            <w:r w:rsidRPr="00386535">
              <w:rPr>
                <w:sz w:val="18"/>
                <w:szCs w:val="18"/>
              </w:rPr>
              <w:t>29</w:t>
            </w:r>
          </w:p>
        </w:tc>
        <w:tc>
          <w:tcPr>
            <w:tcW w:w="4248" w:type="dxa"/>
            <w:noWrap/>
            <w:vAlign w:val="center"/>
            <w:hideMark/>
          </w:tcPr>
          <w:p w14:paraId="406D3071" w14:textId="77777777" w:rsidR="00DB19BD" w:rsidRPr="00386535" w:rsidRDefault="00DB19BD" w:rsidP="00386535">
            <w:pPr>
              <w:pStyle w:val="a6"/>
              <w:rPr>
                <w:sz w:val="18"/>
                <w:szCs w:val="18"/>
              </w:rPr>
            </w:pPr>
            <w:r w:rsidRPr="00386535">
              <w:rPr>
                <w:sz w:val="18"/>
                <w:szCs w:val="18"/>
              </w:rPr>
              <w:t>Н. Чов</w:t>
            </w:r>
          </w:p>
        </w:tc>
        <w:tc>
          <w:tcPr>
            <w:tcW w:w="941" w:type="dxa"/>
            <w:noWrap/>
            <w:vAlign w:val="center"/>
            <w:hideMark/>
          </w:tcPr>
          <w:p w14:paraId="37E829D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0998E7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DFC67D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7297F4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E0563B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FD067C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929618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38E7E8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C98299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480D3C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D48990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522D24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3E9742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E1A339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E3A1AD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625AFF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EDC26D7"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1ECAE1F8" w14:textId="77777777" w:rsidR="00DB19BD" w:rsidRPr="00386535" w:rsidRDefault="00DB19BD" w:rsidP="00386535">
            <w:pPr>
              <w:pStyle w:val="a6"/>
              <w:rPr>
                <w:sz w:val="18"/>
                <w:szCs w:val="18"/>
              </w:rPr>
            </w:pPr>
            <w:r w:rsidRPr="00386535">
              <w:rPr>
                <w:sz w:val="18"/>
                <w:szCs w:val="18"/>
              </w:rPr>
              <w:t>0,0</w:t>
            </w:r>
          </w:p>
        </w:tc>
      </w:tr>
      <w:tr w:rsidR="00DB19BD" w:rsidRPr="00386535" w14:paraId="3C65A918" w14:textId="77777777" w:rsidTr="009135A2">
        <w:trPr>
          <w:trHeight w:val="227"/>
        </w:trPr>
        <w:tc>
          <w:tcPr>
            <w:tcW w:w="846" w:type="dxa"/>
            <w:noWrap/>
            <w:vAlign w:val="center"/>
            <w:hideMark/>
          </w:tcPr>
          <w:p w14:paraId="3B6F36EE" w14:textId="77777777" w:rsidR="00DB19BD" w:rsidRPr="00386535" w:rsidRDefault="00DB19BD" w:rsidP="00386535">
            <w:pPr>
              <w:pStyle w:val="a6"/>
              <w:rPr>
                <w:sz w:val="18"/>
                <w:szCs w:val="18"/>
              </w:rPr>
            </w:pPr>
            <w:r w:rsidRPr="00386535">
              <w:rPr>
                <w:sz w:val="18"/>
                <w:szCs w:val="18"/>
              </w:rPr>
              <w:t>30</w:t>
            </w:r>
          </w:p>
        </w:tc>
        <w:tc>
          <w:tcPr>
            <w:tcW w:w="4248" w:type="dxa"/>
            <w:noWrap/>
            <w:vAlign w:val="center"/>
            <w:hideMark/>
          </w:tcPr>
          <w:p w14:paraId="349B20CD" w14:textId="77777777" w:rsidR="00DB19BD" w:rsidRPr="00386535" w:rsidRDefault="00DB19BD" w:rsidP="00386535">
            <w:pPr>
              <w:pStyle w:val="a6"/>
              <w:rPr>
                <w:sz w:val="18"/>
                <w:szCs w:val="18"/>
              </w:rPr>
            </w:pPr>
            <w:r w:rsidRPr="00386535">
              <w:rPr>
                <w:sz w:val="18"/>
                <w:szCs w:val="18"/>
              </w:rPr>
              <w:t>Верхний Чов</w:t>
            </w:r>
          </w:p>
        </w:tc>
        <w:tc>
          <w:tcPr>
            <w:tcW w:w="941" w:type="dxa"/>
            <w:noWrap/>
            <w:vAlign w:val="center"/>
            <w:hideMark/>
          </w:tcPr>
          <w:p w14:paraId="3E46383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6E80E8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F81CB0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157772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384082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B39EEA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8863E4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10F5AE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51ED2C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A887F4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188552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636E0F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261B8A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9F6A73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67A48D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C4A3C9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7038C26"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E249499" w14:textId="77777777" w:rsidR="00DB19BD" w:rsidRPr="00386535" w:rsidRDefault="00DB19BD" w:rsidP="00386535">
            <w:pPr>
              <w:pStyle w:val="a6"/>
              <w:rPr>
                <w:sz w:val="18"/>
                <w:szCs w:val="18"/>
              </w:rPr>
            </w:pPr>
            <w:r w:rsidRPr="00386535">
              <w:rPr>
                <w:sz w:val="18"/>
                <w:szCs w:val="18"/>
              </w:rPr>
              <w:t>0,0</w:t>
            </w:r>
          </w:p>
        </w:tc>
      </w:tr>
      <w:tr w:rsidR="00DB19BD" w:rsidRPr="00386535" w14:paraId="18ED88A9" w14:textId="77777777" w:rsidTr="009135A2">
        <w:trPr>
          <w:trHeight w:val="227"/>
        </w:trPr>
        <w:tc>
          <w:tcPr>
            <w:tcW w:w="846" w:type="dxa"/>
            <w:noWrap/>
            <w:vAlign w:val="center"/>
            <w:hideMark/>
          </w:tcPr>
          <w:p w14:paraId="2314CCB2" w14:textId="77777777" w:rsidR="00DB19BD" w:rsidRPr="00386535" w:rsidRDefault="00DB19BD" w:rsidP="00386535">
            <w:pPr>
              <w:pStyle w:val="a6"/>
              <w:rPr>
                <w:sz w:val="18"/>
                <w:szCs w:val="18"/>
              </w:rPr>
            </w:pPr>
            <w:r w:rsidRPr="00386535">
              <w:rPr>
                <w:sz w:val="18"/>
                <w:szCs w:val="18"/>
              </w:rPr>
              <w:t>31</w:t>
            </w:r>
          </w:p>
        </w:tc>
        <w:tc>
          <w:tcPr>
            <w:tcW w:w="4248" w:type="dxa"/>
            <w:noWrap/>
            <w:vAlign w:val="center"/>
            <w:hideMark/>
          </w:tcPr>
          <w:p w14:paraId="6FFD8D5F" w14:textId="77777777" w:rsidR="00DB19BD" w:rsidRPr="00386535" w:rsidRDefault="00DB19BD" w:rsidP="00386535">
            <w:pPr>
              <w:pStyle w:val="a6"/>
              <w:rPr>
                <w:sz w:val="18"/>
                <w:szCs w:val="18"/>
              </w:rPr>
            </w:pPr>
            <w:r w:rsidRPr="00386535">
              <w:rPr>
                <w:sz w:val="18"/>
                <w:szCs w:val="18"/>
              </w:rPr>
              <w:t>Кочпон</w:t>
            </w:r>
          </w:p>
        </w:tc>
        <w:tc>
          <w:tcPr>
            <w:tcW w:w="941" w:type="dxa"/>
            <w:noWrap/>
            <w:vAlign w:val="center"/>
            <w:hideMark/>
          </w:tcPr>
          <w:p w14:paraId="6D25650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A0BBF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758D70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3D82D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0D0D8B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7165B9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FC38BEA" w14:textId="77777777" w:rsidR="00DB19BD" w:rsidRPr="00386535" w:rsidRDefault="00DB19BD" w:rsidP="00386535">
            <w:pPr>
              <w:pStyle w:val="a6"/>
              <w:rPr>
                <w:sz w:val="18"/>
                <w:szCs w:val="18"/>
              </w:rPr>
            </w:pPr>
            <w:r w:rsidRPr="00386535">
              <w:rPr>
                <w:sz w:val="18"/>
                <w:szCs w:val="18"/>
              </w:rPr>
              <w:t>197,6</w:t>
            </w:r>
          </w:p>
        </w:tc>
        <w:tc>
          <w:tcPr>
            <w:tcW w:w="941" w:type="dxa"/>
            <w:noWrap/>
            <w:vAlign w:val="center"/>
            <w:hideMark/>
          </w:tcPr>
          <w:p w14:paraId="5BDB595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90017F6" w14:textId="77777777" w:rsidR="00DB19BD" w:rsidRPr="00386535" w:rsidRDefault="00DB19BD" w:rsidP="00386535">
            <w:pPr>
              <w:pStyle w:val="a6"/>
              <w:rPr>
                <w:sz w:val="18"/>
                <w:szCs w:val="18"/>
              </w:rPr>
            </w:pPr>
            <w:r w:rsidRPr="00386535">
              <w:rPr>
                <w:sz w:val="18"/>
                <w:szCs w:val="18"/>
              </w:rPr>
              <w:t>128,0</w:t>
            </w:r>
          </w:p>
        </w:tc>
        <w:tc>
          <w:tcPr>
            <w:tcW w:w="941" w:type="dxa"/>
            <w:noWrap/>
            <w:vAlign w:val="center"/>
            <w:hideMark/>
          </w:tcPr>
          <w:p w14:paraId="63A3DD4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06DE83B" w14:textId="77777777" w:rsidR="00DB19BD" w:rsidRPr="00386535" w:rsidRDefault="00DB19BD" w:rsidP="00386535">
            <w:pPr>
              <w:pStyle w:val="a6"/>
              <w:rPr>
                <w:sz w:val="18"/>
                <w:szCs w:val="18"/>
              </w:rPr>
            </w:pPr>
            <w:r w:rsidRPr="00386535">
              <w:rPr>
                <w:sz w:val="18"/>
                <w:szCs w:val="18"/>
              </w:rPr>
              <w:t>18,4</w:t>
            </w:r>
          </w:p>
        </w:tc>
        <w:tc>
          <w:tcPr>
            <w:tcW w:w="942" w:type="dxa"/>
            <w:noWrap/>
            <w:vAlign w:val="center"/>
            <w:hideMark/>
          </w:tcPr>
          <w:p w14:paraId="3372F2AE" w14:textId="77777777" w:rsidR="00DB19BD" w:rsidRPr="00386535" w:rsidRDefault="00DB19BD" w:rsidP="00386535">
            <w:pPr>
              <w:pStyle w:val="a6"/>
              <w:rPr>
                <w:sz w:val="18"/>
                <w:szCs w:val="18"/>
              </w:rPr>
            </w:pPr>
            <w:r w:rsidRPr="00386535">
              <w:rPr>
                <w:sz w:val="18"/>
                <w:szCs w:val="18"/>
              </w:rPr>
              <w:t>286,4</w:t>
            </w:r>
          </w:p>
        </w:tc>
        <w:tc>
          <w:tcPr>
            <w:tcW w:w="941" w:type="dxa"/>
            <w:noWrap/>
            <w:vAlign w:val="center"/>
            <w:hideMark/>
          </w:tcPr>
          <w:p w14:paraId="5BD4CF7B" w14:textId="77777777" w:rsidR="00DB19BD" w:rsidRPr="00386535" w:rsidRDefault="00DB19BD" w:rsidP="00386535">
            <w:pPr>
              <w:pStyle w:val="a6"/>
              <w:rPr>
                <w:sz w:val="18"/>
                <w:szCs w:val="18"/>
              </w:rPr>
            </w:pPr>
            <w:r w:rsidRPr="00386535">
              <w:rPr>
                <w:sz w:val="18"/>
                <w:szCs w:val="18"/>
              </w:rPr>
              <w:t>391,2</w:t>
            </w:r>
          </w:p>
        </w:tc>
        <w:tc>
          <w:tcPr>
            <w:tcW w:w="942" w:type="dxa"/>
            <w:noWrap/>
            <w:vAlign w:val="center"/>
            <w:hideMark/>
          </w:tcPr>
          <w:p w14:paraId="0E288C7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4A13820" w14:textId="77777777" w:rsidR="00DB19BD" w:rsidRPr="00386535" w:rsidRDefault="00DB19BD" w:rsidP="00386535">
            <w:pPr>
              <w:pStyle w:val="a6"/>
              <w:rPr>
                <w:sz w:val="18"/>
                <w:szCs w:val="18"/>
              </w:rPr>
            </w:pPr>
            <w:r w:rsidRPr="00386535">
              <w:rPr>
                <w:sz w:val="18"/>
                <w:szCs w:val="18"/>
              </w:rPr>
              <w:t>465,6</w:t>
            </w:r>
          </w:p>
        </w:tc>
        <w:tc>
          <w:tcPr>
            <w:tcW w:w="942" w:type="dxa"/>
            <w:noWrap/>
            <w:vAlign w:val="center"/>
            <w:hideMark/>
          </w:tcPr>
          <w:p w14:paraId="77F2F25F" w14:textId="77777777" w:rsidR="00DB19BD" w:rsidRPr="00386535" w:rsidRDefault="00DB19BD" w:rsidP="00386535">
            <w:pPr>
              <w:pStyle w:val="a6"/>
              <w:rPr>
                <w:sz w:val="18"/>
                <w:szCs w:val="18"/>
              </w:rPr>
            </w:pPr>
            <w:r w:rsidRPr="00386535">
              <w:rPr>
                <w:sz w:val="18"/>
                <w:szCs w:val="18"/>
              </w:rPr>
              <w:t>260,8</w:t>
            </w:r>
          </w:p>
        </w:tc>
        <w:tc>
          <w:tcPr>
            <w:tcW w:w="942" w:type="dxa"/>
            <w:noWrap/>
            <w:vAlign w:val="center"/>
            <w:hideMark/>
          </w:tcPr>
          <w:p w14:paraId="3E49230B" w14:textId="77777777" w:rsidR="00DB19BD" w:rsidRPr="00386535" w:rsidRDefault="00DB19BD" w:rsidP="00386535">
            <w:pPr>
              <w:pStyle w:val="a6"/>
              <w:rPr>
                <w:sz w:val="18"/>
                <w:szCs w:val="18"/>
              </w:rPr>
            </w:pPr>
            <w:r w:rsidRPr="00386535">
              <w:rPr>
                <w:sz w:val="18"/>
                <w:szCs w:val="18"/>
              </w:rPr>
              <w:t>133,2</w:t>
            </w:r>
          </w:p>
        </w:tc>
        <w:tc>
          <w:tcPr>
            <w:tcW w:w="998" w:type="dxa"/>
            <w:noWrap/>
            <w:vAlign w:val="center"/>
            <w:hideMark/>
          </w:tcPr>
          <w:p w14:paraId="16D232A4" w14:textId="77777777" w:rsidR="00DB19BD" w:rsidRPr="00386535" w:rsidRDefault="00DB19BD" w:rsidP="00386535">
            <w:pPr>
              <w:pStyle w:val="a6"/>
              <w:rPr>
                <w:sz w:val="18"/>
                <w:szCs w:val="18"/>
              </w:rPr>
            </w:pPr>
            <w:r w:rsidRPr="00386535">
              <w:rPr>
                <w:sz w:val="18"/>
                <w:szCs w:val="18"/>
              </w:rPr>
              <w:t>1 881,2</w:t>
            </w:r>
          </w:p>
        </w:tc>
      </w:tr>
      <w:tr w:rsidR="00DB19BD" w:rsidRPr="00386535" w14:paraId="0E14F394" w14:textId="77777777" w:rsidTr="009135A2">
        <w:trPr>
          <w:trHeight w:val="227"/>
        </w:trPr>
        <w:tc>
          <w:tcPr>
            <w:tcW w:w="846" w:type="dxa"/>
            <w:noWrap/>
            <w:vAlign w:val="center"/>
            <w:hideMark/>
          </w:tcPr>
          <w:p w14:paraId="6BA06F05" w14:textId="77777777" w:rsidR="00DB19BD" w:rsidRPr="00386535" w:rsidRDefault="00DB19BD" w:rsidP="00386535">
            <w:pPr>
              <w:pStyle w:val="a6"/>
              <w:rPr>
                <w:sz w:val="18"/>
                <w:szCs w:val="18"/>
              </w:rPr>
            </w:pPr>
            <w:r w:rsidRPr="00386535">
              <w:rPr>
                <w:sz w:val="18"/>
                <w:szCs w:val="18"/>
              </w:rPr>
              <w:t>32</w:t>
            </w:r>
          </w:p>
        </w:tc>
        <w:tc>
          <w:tcPr>
            <w:tcW w:w="4248" w:type="dxa"/>
            <w:noWrap/>
            <w:vAlign w:val="center"/>
            <w:hideMark/>
          </w:tcPr>
          <w:p w14:paraId="04CFF26E" w14:textId="77777777" w:rsidR="00DB19BD" w:rsidRPr="00386535" w:rsidRDefault="00DB19BD" w:rsidP="00386535">
            <w:pPr>
              <w:pStyle w:val="a6"/>
              <w:rPr>
                <w:sz w:val="18"/>
                <w:szCs w:val="18"/>
              </w:rPr>
            </w:pPr>
            <w:r w:rsidRPr="00386535">
              <w:rPr>
                <w:sz w:val="18"/>
                <w:szCs w:val="18"/>
              </w:rPr>
              <w:t>РММТ</w:t>
            </w:r>
          </w:p>
        </w:tc>
        <w:tc>
          <w:tcPr>
            <w:tcW w:w="941" w:type="dxa"/>
            <w:noWrap/>
            <w:vAlign w:val="center"/>
            <w:hideMark/>
          </w:tcPr>
          <w:p w14:paraId="389410B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3533E5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B8C3A7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DACE34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C978C5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CEF708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8BD7244"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6D5789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680032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807031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00F054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B49CF1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99B0AA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BF3E22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381BA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189D0E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20E638"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C2CCF2D" w14:textId="77777777" w:rsidR="00DB19BD" w:rsidRPr="00386535" w:rsidRDefault="00DB19BD" w:rsidP="00386535">
            <w:pPr>
              <w:pStyle w:val="a6"/>
              <w:rPr>
                <w:sz w:val="18"/>
                <w:szCs w:val="18"/>
              </w:rPr>
            </w:pPr>
            <w:r w:rsidRPr="00386535">
              <w:rPr>
                <w:sz w:val="18"/>
                <w:szCs w:val="18"/>
              </w:rPr>
              <w:t>0,0</w:t>
            </w:r>
          </w:p>
        </w:tc>
      </w:tr>
      <w:tr w:rsidR="00DB19BD" w:rsidRPr="00386535" w14:paraId="5BF89CAC" w14:textId="77777777" w:rsidTr="009135A2">
        <w:trPr>
          <w:trHeight w:val="227"/>
        </w:trPr>
        <w:tc>
          <w:tcPr>
            <w:tcW w:w="846" w:type="dxa"/>
            <w:noWrap/>
            <w:vAlign w:val="center"/>
            <w:hideMark/>
          </w:tcPr>
          <w:p w14:paraId="54D11C8D" w14:textId="77777777" w:rsidR="00DB19BD" w:rsidRPr="00386535" w:rsidRDefault="00DB19BD" w:rsidP="00386535">
            <w:pPr>
              <w:pStyle w:val="a6"/>
              <w:rPr>
                <w:sz w:val="18"/>
                <w:szCs w:val="18"/>
              </w:rPr>
            </w:pPr>
            <w:r w:rsidRPr="00386535">
              <w:rPr>
                <w:sz w:val="18"/>
                <w:szCs w:val="18"/>
              </w:rPr>
              <w:t>33</w:t>
            </w:r>
          </w:p>
        </w:tc>
        <w:tc>
          <w:tcPr>
            <w:tcW w:w="4248" w:type="dxa"/>
            <w:noWrap/>
            <w:vAlign w:val="center"/>
            <w:hideMark/>
          </w:tcPr>
          <w:p w14:paraId="7541385E" w14:textId="77777777" w:rsidR="00DB19BD" w:rsidRPr="00386535" w:rsidRDefault="00DB19BD" w:rsidP="00386535">
            <w:pPr>
              <w:pStyle w:val="a6"/>
              <w:rPr>
                <w:sz w:val="18"/>
                <w:szCs w:val="18"/>
              </w:rPr>
            </w:pPr>
            <w:r w:rsidRPr="00386535">
              <w:rPr>
                <w:sz w:val="18"/>
                <w:szCs w:val="18"/>
              </w:rPr>
              <w:t>ФАН</w:t>
            </w:r>
          </w:p>
        </w:tc>
        <w:tc>
          <w:tcPr>
            <w:tcW w:w="941" w:type="dxa"/>
            <w:noWrap/>
            <w:vAlign w:val="center"/>
            <w:hideMark/>
          </w:tcPr>
          <w:p w14:paraId="621C649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4C954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306BD9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4A562E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7CF8E7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099F3B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D2807C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3BE412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4D5ED9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E08F98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959559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3350F0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58EF1A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7D8CF7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39C96A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94C268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96F3382"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5A17BE9E" w14:textId="77777777" w:rsidR="00DB19BD" w:rsidRPr="00386535" w:rsidRDefault="00DB19BD" w:rsidP="00386535">
            <w:pPr>
              <w:pStyle w:val="a6"/>
              <w:rPr>
                <w:sz w:val="18"/>
                <w:szCs w:val="18"/>
              </w:rPr>
            </w:pPr>
            <w:r w:rsidRPr="00386535">
              <w:rPr>
                <w:sz w:val="18"/>
                <w:szCs w:val="18"/>
              </w:rPr>
              <w:t>0,0</w:t>
            </w:r>
          </w:p>
        </w:tc>
      </w:tr>
      <w:tr w:rsidR="00DB19BD" w:rsidRPr="00386535" w14:paraId="3E870CB7" w14:textId="77777777" w:rsidTr="009135A2">
        <w:trPr>
          <w:trHeight w:val="227"/>
        </w:trPr>
        <w:tc>
          <w:tcPr>
            <w:tcW w:w="846" w:type="dxa"/>
            <w:noWrap/>
            <w:vAlign w:val="center"/>
            <w:hideMark/>
          </w:tcPr>
          <w:p w14:paraId="6B9F5430" w14:textId="77777777" w:rsidR="00DB19BD" w:rsidRPr="00386535" w:rsidRDefault="00DB19BD" w:rsidP="00386535">
            <w:pPr>
              <w:pStyle w:val="a6"/>
              <w:rPr>
                <w:sz w:val="18"/>
                <w:szCs w:val="18"/>
              </w:rPr>
            </w:pPr>
            <w:r w:rsidRPr="00386535">
              <w:rPr>
                <w:sz w:val="18"/>
                <w:szCs w:val="18"/>
              </w:rPr>
              <w:t>34</w:t>
            </w:r>
          </w:p>
        </w:tc>
        <w:tc>
          <w:tcPr>
            <w:tcW w:w="4248" w:type="dxa"/>
            <w:noWrap/>
            <w:vAlign w:val="center"/>
            <w:hideMark/>
          </w:tcPr>
          <w:p w14:paraId="5A6DB03E" w14:textId="77777777" w:rsidR="00DB19BD" w:rsidRPr="00386535" w:rsidRDefault="00DB19BD" w:rsidP="00386535">
            <w:pPr>
              <w:pStyle w:val="a6"/>
              <w:rPr>
                <w:sz w:val="18"/>
                <w:szCs w:val="18"/>
              </w:rPr>
            </w:pPr>
            <w:r w:rsidRPr="00386535">
              <w:rPr>
                <w:sz w:val="18"/>
                <w:szCs w:val="18"/>
              </w:rPr>
              <w:t>Школьная</w:t>
            </w:r>
          </w:p>
        </w:tc>
        <w:tc>
          <w:tcPr>
            <w:tcW w:w="941" w:type="dxa"/>
            <w:noWrap/>
            <w:vAlign w:val="center"/>
            <w:hideMark/>
          </w:tcPr>
          <w:p w14:paraId="3D0F2FA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AA3566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735C31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48A533A"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9A793F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CE33D0C" w14:textId="77777777" w:rsidR="00DB19BD" w:rsidRPr="00386535" w:rsidRDefault="00DB19BD" w:rsidP="00386535">
            <w:pPr>
              <w:pStyle w:val="a6"/>
              <w:rPr>
                <w:sz w:val="18"/>
                <w:szCs w:val="18"/>
              </w:rPr>
            </w:pPr>
            <w:r w:rsidRPr="00386535">
              <w:rPr>
                <w:sz w:val="18"/>
                <w:szCs w:val="18"/>
              </w:rPr>
              <w:t>48,0</w:t>
            </w:r>
          </w:p>
        </w:tc>
        <w:tc>
          <w:tcPr>
            <w:tcW w:w="942" w:type="dxa"/>
            <w:noWrap/>
            <w:vAlign w:val="center"/>
            <w:hideMark/>
          </w:tcPr>
          <w:p w14:paraId="14A9CD8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13F6C0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920C95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9D83B2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7617A38" w14:textId="77777777" w:rsidR="00DB19BD" w:rsidRPr="00386535" w:rsidRDefault="00DB19BD" w:rsidP="00386535">
            <w:pPr>
              <w:pStyle w:val="a6"/>
              <w:rPr>
                <w:sz w:val="18"/>
                <w:szCs w:val="18"/>
              </w:rPr>
            </w:pPr>
            <w:r w:rsidRPr="00386535">
              <w:rPr>
                <w:sz w:val="18"/>
                <w:szCs w:val="18"/>
              </w:rPr>
              <w:t>46,7</w:t>
            </w:r>
          </w:p>
        </w:tc>
        <w:tc>
          <w:tcPr>
            <w:tcW w:w="942" w:type="dxa"/>
            <w:noWrap/>
            <w:vAlign w:val="center"/>
            <w:hideMark/>
          </w:tcPr>
          <w:p w14:paraId="419A7B4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E7830D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3F60D4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1685BF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B9C361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2D5099F"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1DEE1BD" w14:textId="77777777" w:rsidR="00DB19BD" w:rsidRPr="00386535" w:rsidRDefault="00DB19BD" w:rsidP="00386535">
            <w:pPr>
              <w:pStyle w:val="a6"/>
              <w:rPr>
                <w:sz w:val="18"/>
                <w:szCs w:val="18"/>
              </w:rPr>
            </w:pPr>
            <w:r w:rsidRPr="00386535">
              <w:rPr>
                <w:sz w:val="18"/>
                <w:szCs w:val="18"/>
              </w:rPr>
              <w:t>94,7</w:t>
            </w:r>
          </w:p>
        </w:tc>
      </w:tr>
      <w:tr w:rsidR="00DB19BD" w:rsidRPr="00386535" w14:paraId="4F1C5552" w14:textId="77777777" w:rsidTr="009135A2">
        <w:trPr>
          <w:trHeight w:val="227"/>
        </w:trPr>
        <w:tc>
          <w:tcPr>
            <w:tcW w:w="846" w:type="dxa"/>
            <w:noWrap/>
            <w:vAlign w:val="center"/>
            <w:hideMark/>
          </w:tcPr>
          <w:p w14:paraId="5DFFA863" w14:textId="77777777" w:rsidR="00DB19BD" w:rsidRPr="00386535" w:rsidRDefault="00DB19BD" w:rsidP="00386535">
            <w:pPr>
              <w:pStyle w:val="a6"/>
              <w:rPr>
                <w:sz w:val="18"/>
                <w:szCs w:val="18"/>
              </w:rPr>
            </w:pPr>
            <w:r w:rsidRPr="00386535">
              <w:rPr>
                <w:sz w:val="18"/>
                <w:szCs w:val="18"/>
              </w:rPr>
              <w:t>35</w:t>
            </w:r>
          </w:p>
        </w:tc>
        <w:tc>
          <w:tcPr>
            <w:tcW w:w="4248" w:type="dxa"/>
            <w:noWrap/>
            <w:vAlign w:val="center"/>
            <w:hideMark/>
          </w:tcPr>
          <w:p w14:paraId="33EBCAFD" w14:textId="77777777" w:rsidR="00DB19BD" w:rsidRPr="00386535" w:rsidRDefault="00DB19BD" w:rsidP="00386535">
            <w:pPr>
              <w:pStyle w:val="a6"/>
              <w:rPr>
                <w:sz w:val="18"/>
                <w:szCs w:val="18"/>
              </w:rPr>
            </w:pPr>
            <w:r w:rsidRPr="00386535">
              <w:rPr>
                <w:sz w:val="18"/>
                <w:szCs w:val="18"/>
              </w:rPr>
              <w:t>Серова</w:t>
            </w:r>
          </w:p>
        </w:tc>
        <w:tc>
          <w:tcPr>
            <w:tcW w:w="941" w:type="dxa"/>
            <w:noWrap/>
            <w:vAlign w:val="center"/>
            <w:hideMark/>
          </w:tcPr>
          <w:p w14:paraId="77D70A6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FB6D7A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47AF69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C537E3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A1DB8A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141D31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54C96FD"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6493C2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294A99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C3AB30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2F34E7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B16F2A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A685B1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07C8C4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51F503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D5563E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FE6CD3E"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45C9711" w14:textId="77777777" w:rsidR="00DB19BD" w:rsidRPr="00386535" w:rsidRDefault="00DB19BD" w:rsidP="00386535">
            <w:pPr>
              <w:pStyle w:val="a6"/>
              <w:rPr>
                <w:sz w:val="18"/>
                <w:szCs w:val="18"/>
              </w:rPr>
            </w:pPr>
            <w:r w:rsidRPr="00386535">
              <w:rPr>
                <w:sz w:val="18"/>
                <w:szCs w:val="18"/>
              </w:rPr>
              <w:t>0,0</w:t>
            </w:r>
          </w:p>
        </w:tc>
      </w:tr>
      <w:tr w:rsidR="00DB19BD" w:rsidRPr="00386535" w14:paraId="71E35249" w14:textId="77777777" w:rsidTr="009135A2">
        <w:trPr>
          <w:trHeight w:val="227"/>
        </w:trPr>
        <w:tc>
          <w:tcPr>
            <w:tcW w:w="846" w:type="dxa"/>
            <w:noWrap/>
            <w:vAlign w:val="center"/>
            <w:hideMark/>
          </w:tcPr>
          <w:p w14:paraId="0D020515" w14:textId="77777777" w:rsidR="00DB19BD" w:rsidRPr="00386535" w:rsidRDefault="00DB19BD" w:rsidP="00386535">
            <w:pPr>
              <w:pStyle w:val="a6"/>
              <w:rPr>
                <w:sz w:val="18"/>
                <w:szCs w:val="18"/>
              </w:rPr>
            </w:pPr>
            <w:r w:rsidRPr="00386535">
              <w:rPr>
                <w:sz w:val="18"/>
                <w:szCs w:val="18"/>
              </w:rPr>
              <w:t>36</w:t>
            </w:r>
          </w:p>
        </w:tc>
        <w:tc>
          <w:tcPr>
            <w:tcW w:w="4248" w:type="dxa"/>
            <w:noWrap/>
            <w:vAlign w:val="center"/>
            <w:hideMark/>
          </w:tcPr>
          <w:p w14:paraId="2189A563" w14:textId="77777777" w:rsidR="00DB19BD" w:rsidRPr="00386535" w:rsidRDefault="00DB19BD" w:rsidP="00386535">
            <w:pPr>
              <w:pStyle w:val="a6"/>
              <w:rPr>
                <w:sz w:val="18"/>
                <w:szCs w:val="18"/>
              </w:rPr>
            </w:pPr>
            <w:r w:rsidRPr="00386535">
              <w:rPr>
                <w:sz w:val="18"/>
                <w:szCs w:val="18"/>
              </w:rPr>
              <w:t>Котельная по адресу: ул. 2-я Промышленная, д. 10</w:t>
            </w:r>
          </w:p>
        </w:tc>
        <w:tc>
          <w:tcPr>
            <w:tcW w:w="941" w:type="dxa"/>
            <w:noWrap/>
            <w:vAlign w:val="center"/>
            <w:hideMark/>
          </w:tcPr>
          <w:p w14:paraId="389A87A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B51FBF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33BE95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C740B7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AE9CCE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6664B2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D5DE876"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6ABFA2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EA819E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1F6C98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39DF74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E23C09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CA07FB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4FF93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B1901E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96BFBF9"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EAE6A9B"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143C8C69" w14:textId="77777777" w:rsidR="00DB19BD" w:rsidRPr="00386535" w:rsidRDefault="00DB19BD" w:rsidP="00386535">
            <w:pPr>
              <w:pStyle w:val="a6"/>
              <w:rPr>
                <w:sz w:val="18"/>
                <w:szCs w:val="18"/>
              </w:rPr>
            </w:pPr>
            <w:r w:rsidRPr="00386535">
              <w:rPr>
                <w:sz w:val="18"/>
                <w:szCs w:val="18"/>
              </w:rPr>
              <w:t>0,0</w:t>
            </w:r>
          </w:p>
        </w:tc>
      </w:tr>
      <w:tr w:rsidR="00DB19BD" w:rsidRPr="00386535" w14:paraId="61857368" w14:textId="77777777" w:rsidTr="009135A2">
        <w:trPr>
          <w:trHeight w:val="227"/>
        </w:trPr>
        <w:tc>
          <w:tcPr>
            <w:tcW w:w="846" w:type="dxa"/>
            <w:noWrap/>
            <w:vAlign w:val="center"/>
            <w:hideMark/>
          </w:tcPr>
          <w:p w14:paraId="38D8B8ED" w14:textId="77777777" w:rsidR="00DB19BD" w:rsidRPr="00386535" w:rsidRDefault="00DB19BD" w:rsidP="00386535">
            <w:pPr>
              <w:pStyle w:val="a6"/>
              <w:rPr>
                <w:sz w:val="18"/>
                <w:szCs w:val="18"/>
              </w:rPr>
            </w:pPr>
            <w:r w:rsidRPr="00386535">
              <w:rPr>
                <w:sz w:val="18"/>
                <w:szCs w:val="18"/>
              </w:rPr>
              <w:t>37</w:t>
            </w:r>
          </w:p>
        </w:tc>
        <w:tc>
          <w:tcPr>
            <w:tcW w:w="4248" w:type="dxa"/>
            <w:noWrap/>
            <w:vAlign w:val="center"/>
            <w:hideMark/>
          </w:tcPr>
          <w:p w14:paraId="6D3B200E" w14:textId="77777777" w:rsidR="00DB19BD" w:rsidRPr="00386535" w:rsidRDefault="00DB19BD" w:rsidP="00386535">
            <w:pPr>
              <w:pStyle w:val="a6"/>
              <w:rPr>
                <w:sz w:val="18"/>
                <w:szCs w:val="18"/>
              </w:rPr>
            </w:pPr>
            <w:r w:rsidRPr="00386535">
              <w:rPr>
                <w:sz w:val="18"/>
                <w:szCs w:val="18"/>
              </w:rPr>
              <w:t>Котельная по адресу: ул. Тентюковская, д. 425</w:t>
            </w:r>
          </w:p>
        </w:tc>
        <w:tc>
          <w:tcPr>
            <w:tcW w:w="941" w:type="dxa"/>
            <w:noWrap/>
            <w:vAlign w:val="center"/>
            <w:hideMark/>
          </w:tcPr>
          <w:p w14:paraId="1049AFA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5E34E62" w14:textId="77777777" w:rsidR="00DB19BD" w:rsidRPr="00386535" w:rsidRDefault="00DB19BD" w:rsidP="00386535">
            <w:pPr>
              <w:pStyle w:val="a6"/>
              <w:rPr>
                <w:sz w:val="18"/>
                <w:szCs w:val="18"/>
              </w:rPr>
            </w:pPr>
            <w:r w:rsidRPr="00386535">
              <w:rPr>
                <w:sz w:val="18"/>
                <w:szCs w:val="18"/>
              </w:rPr>
              <w:t>60,0</w:t>
            </w:r>
          </w:p>
        </w:tc>
        <w:tc>
          <w:tcPr>
            <w:tcW w:w="941" w:type="dxa"/>
            <w:noWrap/>
            <w:vAlign w:val="center"/>
            <w:hideMark/>
          </w:tcPr>
          <w:p w14:paraId="2C430DD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37613D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3E333A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E41A21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F492C3"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FAF427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194CFC8"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64F3E04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AEF0B15"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F890CE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7C1DA4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2E0C5F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4186B1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7D0B4E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CB81B0A"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4DF23FC6" w14:textId="77777777" w:rsidR="00DB19BD" w:rsidRPr="00386535" w:rsidRDefault="00DB19BD" w:rsidP="00386535">
            <w:pPr>
              <w:pStyle w:val="a6"/>
              <w:rPr>
                <w:sz w:val="18"/>
                <w:szCs w:val="18"/>
              </w:rPr>
            </w:pPr>
            <w:r w:rsidRPr="00386535">
              <w:rPr>
                <w:sz w:val="18"/>
                <w:szCs w:val="18"/>
              </w:rPr>
              <w:t>60,0</w:t>
            </w:r>
          </w:p>
        </w:tc>
      </w:tr>
      <w:tr w:rsidR="00DB19BD" w:rsidRPr="00386535" w14:paraId="1919A60D" w14:textId="77777777" w:rsidTr="009135A2">
        <w:trPr>
          <w:trHeight w:val="227"/>
        </w:trPr>
        <w:tc>
          <w:tcPr>
            <w:tcW w:w="846" w:type="dxa"/>
            <w:noWrap/>
            <w:vAlign w:val="center"/>
            <w:hideMark/>
          </w:tcPr>
          <w:p w14:paraId="57A94CDF" w14:textId="77777777" w:rsidR="00DB19BD" w:rsidRPr="00386535" w:rsidRDefault="00DB19BD" w:rsidP="00386535">
            <w:pPr>
              <w:pStyle w:val="a6"/>
              <w:rPr>
                <w:sz w:val="18"/>
                <w:szCs w:val="18"/>
              </w:rPr>
            </w:pPr>
            <w:r w:rsidRPr="00386535">
              <w:rPr>
                <w:sz w:val="18"/>
                <w:szCs w:val="18"/>
              </w:rPr>
              <w:t>38</w:t>
            </w:r>
          </w:p>
        </w:tc>
        <w:tc>
          <w:tcPr>
            <w:tcW w:w="4248" w:type="dxa"/>
            <w:noWrap/>
            <w:vAlign w:val="center"/>
            <w:hideMark/>
          </w:tcPr>
          <w:p w14:paraId="14F6FD07" w14:textId="77777777" w:rsidR="00DB19BD" w:rsidRPr="00386535" w:rsidRDefault="00DB19BD" w:rsidP="00386535">
            <w:pPr>
              <w:pStyle w:val="a6"/>
              <w:rPr>
                <w:sz w:val="18"/>
                <w:szCs w:val="18"/>
              </w:rPr>
            </w:pPr>
            <w:r w:rsidRPr="00386535">
              <w:rPr>
                <w:sz w:val="18"/>
                <w:szCs w:val="18"/>
              </w:rPr>
              <w:t>Котельная по адресу: ул. Панева, 1/2</w:t>
            </w:r>
          </w:p>
        </w:tc>
        <w:tc>
          <w:tcPr>
            <w:tcW w:w="941" w:type="dxa"/>
            <w:noWrap/>
            <w:vAlign w:val="center"/>
            <w:hideMark/>
          </w:tcPr>
          <w:p w14:paraId="6255AC3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BBD90EE"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26DBC1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6D5E96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7687BA7"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E5C6E9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B0C58AC"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3B29DF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662101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B1172D8"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76F8C6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D6B282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2EF87D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A3AA40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36B2D25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53B555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0463510"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306E78B6" w14:textId="77777777" w:rsidR="00DB19BD" w:rsidRPr="00386535" w:rsidRDefault="00DB19BD" w:rsidP="00386535">
            <w:pPr>
              <w:pStyle w:val="a6"/>
              <w:rPr>
                <w:sz w:val="18"/>
                <w:szCs w:val="18"/>
              </w:rPr>
            </w:pPr>
            <w:r w:rsidRPr="00386535">
              <w:rPr>
                <w:sz w:val="18"/>
                <w:szCs w:val="18"/>
              </w:rPr>
              <w:t>0,0</w:t>
            </w:r>
          </w:p>
        </w:tc>
      </w:tr>
      <w:tr w:rsidR="00DB19BD" w:rsidRPr="00386535" w14:paraId="029ACDF2" w14:textId="77777777" w:rsidTr="009135A2">
        <w:trPr>
          <w:trHeight w:val="227"/>
        </w:trPr>
        <w:tc>
          <w:tcPr>
            <w:tcW w:w="846" w:type="dxa"/>
            <w:noWrap/>
            <w:vAlign w:val="center"/>
            <w:hideMark/>
          </w:tcPr>
          <w:p w14:paraId="08040297" w14:textId="77777777" w:rsidR="00DB19BD" w:rsidRPr="00386535" w:rsidRDefault="00DB19BD" w:rsidP="00386535">
            <w:pPr>
              <w:pStyle w:val="a6"/>
              <w:rPr>
                <w:sz w:val="18"/>
                <w:szCs w:val="18"/>
              </w:rPr>
            </w:pPr>
            <w:r w:rsidRPr="00386535">
              <w:rPr>
                <w:sz w:val="18"/>
                <w:szCs w:val="18"/>
              </w:rPr>
              <w:t>39</w:t>
            </w:r>
          </w:p>
        </w:tc>
        <w:tc>
          <w:tcPr>
            <w:tcW w:w="4248" w:type="dxa"/>
            <w:noWrap/>
            <w:vAlign w:val="center"/>
            <w:hideMark/>
          </w:tcPr>
          <w:p w14:paraId="1CE4015F" w14:textId="77777777" w:rsidR="00DB19BD" w:rsidRPr="00386535" w:rsidRDefault="00DB19BD" w:rsidP="00386535">
            <w:pPr>
              <w:pStyle w:val="a6"/>
              <w:rPr>
                <w:sz w:val="18"/>
                <w:szCs w:val="18"/>
              </w:rPr>
            </w:pPr>
            <w:r w:rsidRPr="00386535">
              <w:rPr>
                <w:sz w:val="18"/>
                <w:szCs w:val="18"/>
              </w:rPr>
              <w:t>Котельная РГУСП «Коми» по племенной работе</w:t>
            </w:r>
          </w:p>
        </w:tc>
        <w:tc>
          <w:tcPr>
            <w:tcW w:w="941" w:type="dxa"/>
            <w:noWrap/>
            <w:vAlign w:val="center"/>
            <w:hideMark/>
          </w:tcPr>
          <w:p w14:paraId="72155AEC"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384DFF8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2350B82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AB6AA4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CAE6EE1"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AE0A3D3"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6F9B9A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55534D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0D99DEF"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78CB4A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BFAB0B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B5B800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504A8080"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55309C0B"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4DF414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3D79D6D"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1BF42A1"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616BE0C5" w14:textId="77777777" w:rsidR="00DB19BD" w:rsidRPr="00386535" w:rsidRDefault="00DB19BD" w:rsidP="00386535">
            <w:pPr>
              <w:pStyle w:val="a6"/>
              <w:rPr>
                <w:sz w:val="18"/>
                <w:szCs w:val="18"/>
              </w:rPr>
            </w:pPr>
            <w:r w:rsidRPr="00386535">
              <w:rPr>
                <w:sz w:val="18"/>
                <w:szCs w:val="18"/>
              </w:rPr>
              <w:t>0,0</w:t>
            </w:r>
          </w:p>
        </w:tc>
      </w:tr>
      <w:tr w:rsidR="00DB19BD" w:rsidRPr="00386535" w14:paraId="0C397E4D" w14:textId="77777777" w:rsidTr="009135A2">
        <w:trPr>
          <w:trHeight w:val="227"/>
        </w:trPr>
        <w:tc>
          <w:tcPr>
            <w:tcW w:w="846" w:type="dxa"/>
            <w:noWrap/>
            <w:vAlign w:val="center"/>
            <w:hideMark/>
          </w:tcPr>
          <w:p w14:paraId="07DB715E" w14:textId="77777777" w:rsidR="00DB19BD" w:rsidRPr="00386535" w:rsidRDefault="00DB19BD" w:rsidP="00386535">
            <w:pPr>
              <w:pStyle w:val="a6"/>
              <w:rPr>
                <w:sz w:val="18"/>
                <w:szCs w:val="18"/>
              </w:rPr>
            </w:pPr>
            <w:r w:rsidRPr="00386535">
              <w:rPr>
                <w:sz w:val="18"/>
                <w:szCs w:val="18"/>
              </w:rPr>
              <w:t>40</w:t>
            </w:r>
          </w:p>
        </w:tc>
        <w:tc>
          <w:tcPr>
            <w:tcW w:w="4248" w:type="dxa"/>
            <w:noWrap/>
            <w:vAlign w:val="center"/>
            <w:hideMark/>
          </w:tcPr>
          <w:p w14:paraId="0898DC53" w14:textId="77777777" w:rsidR="00DB19BD" w:rsidRPr="00386535" w:rsidRDefault="00DB19BD" w:rsidP="00386535">
            <w:pPr>
              <w:pStyle w:val="a6"/>
              <w:rPr>
                <w:sz w:val="18"/>
                <w:szCs w:val="18"/>
              </w:rPr>
            </w:pPr>
            <w:r w:rsidRPr="00386535">
              <w:rPr>
                <w:sz w:val="18"/>
                <w:szCs w:val="18"/>
              </w:rPr>
              <w:t>Котельная ООО "АВКО"</w:t>
            </w:r>
          </w:p>
        </w:tc>
        <w:tc>
          <w:tcPr>
            <w:tcW w:w="941" w:type="dxa"/>
            <w:noWrap/>
            <w:vAlign w:val="center"/>
            <w:hideMark/>
          </w:tcPr>
          <w:p w14:paraId="6B4916F6"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E02BC80"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A066B6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6353B785"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DB4467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27FFA184"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14E40279"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0A3F944F"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4293E97"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7D5300EA"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4571DF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D24C061"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15F51FA2"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77CB4DE2" w14:textId="77777777" w:rsidR="00DB19BD" w:rsidRPr="00386535" w:rsidRDefault="00DB19BD" w:rsidP="00386535">
            <w:pPr>
              <w:pStyle w:val="a6"/>
              <w:rPr>
                <w:sz w:val="18"/>
                <w:szCs w:val="18"/>
              </w:rPr>
            </w:pPr>
            <w:r w:rsidRPr="00386535">
              <w:rPr>
                <w:sz w:val="18"/>
                <w:szCs w:val="18"/>
              </w:rPr>
              <w:t>0,0</w:t>
            </w:r>
          </w:p>
        </w:tc>
        <w:tc>
          <w:tcPr>
            <w:tcW w:w="941" w:type="dxa"/>
            <w:noWrap/>
            <w:vAlign w:val="center"/>
            <w:hideMark/>
          </w:tcPr>
          <w:p w14:paraId="4D77D49B"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092421BE" w14:textId="77777777" w:rsidR="00DB19BD" w:rsidRPr="00386535" w:rsidRDefault="00DB19BD" w:rsidP="00386535">
            <w:pPr>
              <w:pStyle w:val="a6"/>
              <w:rPr>
                <w:sz w:val="18"/>
                <w:szCs w:val="18"/>
              </w:rPr>
            </w:pPr>
            <w:r w:rsidRPr="00386535">
              <w:rPr>
                <w:sz w:val="18"/>
                <w:szCs w:val="18"/>
              </w:rPr>
              <w:t>0,0</w:t>
            </w:r>
          </w:p>
        </w:tc>
        <w:tc>
          <w:tcPr>
            <w:tcW w:w="942" w:type="dxa"/>
            <w:noWrap/>
            <w:vAlign w:val="center"/>
            <w:hideMark/>
          </w:tcPr>
          <w:p w14:paraId="4A2F2AEC" w14:textId="77777777" w:rsidR="00DB19BD" w:rsidRPr="00386535" w:rsidRDefault="00DB19BD" w:rsidP="00386535">
            <w:pPr>
              <w:pStyle w:val="a6"/>
              <w:rPr>
                <w:sz w:val="18"/>
                <w:szCs w:val="18"/>
              </w:rPr>
            </w:pPr>
            <w:r w:rsidRPr="00386535">
              <w:rPr>
                <w:sz w:val="18"/>
                <w:szCs w:val="18"/>
              </w:rPr>
              <w:t>0,0</w:t>
            </w:r>
          </w:p>
        </w:tc>
        <w:tc>
          <w:tcPr>
            <w:tcW w:w="998" w:type="dxa"/>
            <w:noWrap/>
            <w:vAlign w:val="center"/>
            <w:hideMark/>
          </w:tcPr>
          <w:p w14:paraId="0E8E82B8" w14:textId="77777777" w:rsidR="00DB19BD" w:rsidRPr="00386535" w:rsidRDefault="00DB19BD" w:rsidP="00386535">
            <w:pPr>
              <w:pStyle w:val="a6"/>
              <w:rPr>
                <w:sz w:val="18"/>
                <w:szCs w:val="18"/>
              </w:rPr>
            </w:pPr>
            <w:r w:rsidRPr="00386535">
              <w:rPr>
                <w:sz w:val="18"/>
                <w:szCs w:val="18"/>
              </w:rPr>
              <w:t>0,0</w:t>
            </w:r>
          </w:p>
        </w:tc>
      </w:tr>
      <w:tr w:rsidR="00DB19BD" w:rsidRPr="00386535" w14:paraId="0EBFA823" w14:textId="77777777" w:rsidTr="009135A2">
        <w:trPr>
          <w:trHeight w:val="227"/>
        </w:trPr>
        <w:tc>
          <w:tcPr>
            <w:tcW w:w="5094" w:type="dxa"/>
            <w:gridSpan w:val="2"/>
            <w:noWrap/>
            <w:vAlign w:val="center"/>
            <w:hideMark/>
          </w:tcPr>
          <w:p w14:paraId="14AEFEF5" w14:textId="77777777" w:rsidR="00DB19BD" w:rsidRPr="00386535" w:rsidRDefault="00DB19BD" w:rsidP="00386535">
            <w:pPr>
              <w:pStyle w:val="a6"/>
              <w:rPr>
                <w:sz w:val="18"/>
                <w:szCs w:val="18"/>
              </w:rPr>
            </w:pPr>
            <w:r w:rsidRPr="00386535">
              <w:rPr>
                <w:sz w:val="18"/>
                <w:szCs w:val="18"/>
              </w:rPr>
              <w:t>Всего</w:t>
            </w:r>
          </w:p>
        </w:tc>
        <w:tc>
          <w:tcPr>
            <w:tcW w:w="941" w:type="dxa"/>
            <w:noWrap/>
            <w:vAlign w:val="center"/>
            <w:hideMark/>
          </w:tcPr>
          <w:p w14:paraId="1877AC36" w14:textId="77777777" w:rsidR="00DB19BD" w:rsidRPr="00386535" w:rsidRDefault="00DB19BD" w:rsidP="00386535">
            <w:pPr>
              <w:pStyle w:val="a6"/>
              <w:rPr>
                <w:sz w:val="18"/>
                <w:szCs w:val="18"/>
              </w:rPr>
            </w:pPr>
            <w:r w:rsidRPr="00386535">
              <w:rPr>
                <w:sz w:val="18"/>
                <w:szCs w:val="18"/>
              </w:rPr>
              <w:t>2 017,5</w:t>
            </w:r>
          </w:p>
        </w:tc>
        <w:tc>
          <w:tcPr>
            <w:tcW w:w="942" w:type="dxa"/>
            <w:noWrap/>
            <w:vAlign w:val="center"/>
            <w:hideMark/>
          </w:tcPr>
          <w:p w14:paraId="421657BA" w14:textId="77777777" w:rsidR="00DB19BD" w:rsidRPr="00386535" w:rsidRDefault="00DB19BD" w:rsidP="00386535">
            <w:pPr>
              <w:pStyle w:val="a6"/>
              <w:rPr>
                <w:sz w:val="18"/>
                <w:szCs w:val="18"/>
              </w:rPr>
            </w:pPr>
            <w:r w:rsidRPr="00386535">
              <w:rPr>
                <w:sz w:val="18"/>
                <w:szCs w:val="18"/>
              </w:rPr>
              <w:t>800,2</w:t>
            </w:r>
          </w:p>
        </w:tc>
        <w:tc>
          <w:tcPr>
            <w:tcW w:w="941" w:type="dxa"/>
            <w:noWrap/>
            <w:vAlign w:val="center"/>
            <w:hideMark/>
          </w:tcPr>
          <w:p w14:paraId="6E3058AE" w14:textId="77777777" w:rsidR="00DB19BD" w:rsidRPr="00386535" w:rsidRDefault="00DB19BD" w:rsidP="00386535">
            <w:pPr>
              <w:pStyle w:val="a6"/>
              <w:rPr>
                <w:sz w:val="18"/>
                <w:szCs w:val="18"/>
              </w:rPr>
            </w:pPr>
            <w:r w:rsidRPr="00386535">
              <w:rPr>
                <w:sz w:val="18"/>
                <w:szCs w:val="18"/>
              </w:rPr>
              <w:t>1 708,7</w:t>
            </w:r>
          </w:p>
        </w:tc>
        <w:tc>
          <w:tcPr>
            <w:tcW w:w="942" w:type="dxa"/>
            <w:noWrap/>
            <w:vAlign w:val="center"/>
            <w:hideMark/>
          </w:tcPr>
          <w:p w14:paraId="4FC6EA72" w14:textId="77777777" w:rsidR="00DB19BD" w:rsidRPr="00386535" w:rsidRDefault="00DB19BD" w:rsidP="00386535">
            <w:pPr>
              <w:pStyle w:val="a6"/>
              <w:rPr>
                <w:sz w:val="18"/>
                <w:szCs w:val="18"/>
              </w:rPr>
            </w:pPr>
            <w:r w:rsidRPr="00386535">
              <w:rPr>
                <w:sz w:val="18"/>
                <w:szCs w:val="18"/>
              </w:rPr>
              <w:t>2 352,0</w:t>
            </w:r>
          </w:p>
        </w:tc>
        <w:tc>
          <w:tcPr>
            <w:tcW w:w="941" w:type="dxa"/>
            <w:noWrap/>
            <w:vAlign w:val="center"/>
            <w:hideMark/>
          </w:tcPr>
          <w:p w14:paraId="1D1CEC29" w14:textId="77777777" w:rsidR="00DB19BD" w:rsidRPr="00386535" w:rsidRDefault="00DB19BD" w:rsidP="00386535">
            <w:pPr>
              <w:pStyle w:val="a6"/>
              <w:rPr>
                <w:sz w:val="18"/>
                <w:szCs w:val="18"/>
              </w:rPr>
            </w:pPr>
            <w:r w:rsidRPr="00386535">
              <w:rPr>
                <w:sz w:val="18"/>
                <w:szCs w:val="18"/>
              </w:rPr>
              <w:t>1 128,4</w:t>
            </w:r>
          </w:p>
        </w:tc>
        <w:tc>
          <w:tcPr>
            <w:tcW w:w="942" w:type="dxa"/>
            <w:noWrap/>
            <w:vAlign w:val="center"/>
            <w:hideMark/>
          </w:tcPr>
          <w:p w14:paraId="799CA513" w14:textId="77777777" w:rsidR="00DB19BD" w:rsidRPr="00386535" w:rsidRDefault="00DB19BD" w:rsidP="00386535">
            <w:pPr>
              <w:pStyle w:val="a6"/>
              <w:rPr>
                <w:sz w:val="18"/>
                <w:szCs w:val="18"/>
              </w:rPr>
            </w:pPr>
            <w:r w:rsidRPr="00386535">
              <w:rPr>
                <w:sz w:val="18"/>
                <w:szCs w:val="18"/>
              </w:rPr>
              <w:t>2 348,0</w:t>
            </w:r>
          </w:p>
        </w:tc>
        <w:tc>
          <w:tcPr>
            <w:tcW w:w="942" w:type="dxa"/>
            <w:noWrap/>
            <w:vAlign w:val="center"/>
            <w:hideMark/>
          </w:tcPr>
          <w:p w14:paraId="0975D559" w14:textId="77777777" w:rsidR="00DB19BD" w:rsidRPr="00386535" w:rsidRDefault="00DB19BD" w:rsidP="00386535">
            <w:pPr>
              <w:pStyle w:val="a6"/>
              <w:rPr>
                <w:sz w:val="18"/>
                <w:szCs w:val="18"/>
              </w:rPr>
            </w:pPr>
            <w:r w:rsidRPr="00386535">
              <w:rPr>
                <w:sz w:val="18"/>
                <w:szCs w:val="18"/>
              </w:rPr>
              <w:t>1 556,9</w:t>
            </w:r>
          </w:p>
        </w:tc>
        <w:tc>
          <w:tcPr>
            <w:tcW w:w="941" w:type="dxa"/>
            <w:noWrap/>
            <w:vAlign w:val="center"/>
            <w:hideMark/>
          </w:tcPr>
          <w:p w14:paraId="08866C29" w14:textId="77777777" w:rsidR="00DB19BD" w:rsidRPr="00386535" w:rsidRDefault="00DB19BD" w:rsidP="00386535">
            <w:pPr>
              <w:pStyle w:val="a6"/>
              <w:rPr>
                <w:sz w:val="18"/>
                <w:szCs w:val="18"/>
              </w:rPr>
            </w:pPr>
            <w:r w:rsidRPr="00386535">
              <w:rPr>
                <w:sz w:val="18"/>
                <w:szCs w:val="18"/>
              </w:rPr>
              <w:t>1 672,2</w:t>
            </w:r>
          </w:p>
        </w:tc>
        <w:tc>
          <w:tcPr>
            <w:tcW w:w="942" w:type="dxa"/>
            <w:noWrap/>
            <w:vAlign w:val="center"/>
            <w:hideMark/>
          </w:tcPr>
          <w:p w14:paraId="27F0168C" w14:textId="77777777" w:rsidR="00DB19BD" w:rsidRPr="00386535" w:rsidRDefault="00DB19BD" w:rsidP="00386535">
            <w:pPr>
              <w:pStyle w:val="a6"/>
              <w:rPr>
                <w:sz w:val="18"/>
                <w:szCs w:val="18"/>
              </w:rPr>
            </w:pPr>
            <w:r w:rsidRPr="00386535">
              <w:rPr>
                <w:sz w:val="18"/>
                <w:szCs w:val="18"/>
              </w:rPr>
              <w:t>1 259,9</w:t>
            </w:r>
          </w:p>
        </w:tc>
        <w:tc>
          <w:tcPr>
            <w:tcW w:w="941" w:type="dxa"/>
            <w:noWrap/>
            <w:vAlign w:val="center"/>
            <w:hideMark/>
          </w:tcPr>
          <w:p w14:paraId="409DAE6F" w14:textId="77777777" w:rsidR="00DB19BD" w:rsidRPr="00386535" w:rsidRDefault="00DB19BD" w:rsidP="00386535">
            <w:pPr>
              <w:pStyle w:val="a6"/>
              <w:rPr>
                <w:sz w:val="18"/>
                <w:szCs w:val="18"/>
              </w:rPr>
            </w:pPr>
            <w:r w:rsidRPr="00386535">
              <w:rPr>
                <w:sz w:val="18"/>
                <w:szCs w:val="18"/>
              </w:rPr>
              <w:t>1 759,0</w:t>
            </w:r>
          </w:p>
        </w:tc>
        <w:tc>
          <w:tcPr>
            <w:tcW w:w="942" w:type="dxa"/>
            <w:noWrap/>
            <w:vAlign w:val="center"/>
            <w:hideMark/>
          </w:tcPr>
          <w:p w14:paraId="7C39AD4A" w14:textId="77777777" w:rsidR="00DB19BD" w:rsidRPr="00386535" w:rsidRDefault="00DB19BD" w:rsidP="00386535">
            <w:pPr>
              <w:pStyle w:val="a6"/>
              <w:rPr>
                <w:sz w:val="18"/>
                <w:szCs w:val="18"/>
              </w:rPr>
            </w:pPr>
            <w:r w:rsidRPr="00386535">
              <w:rPr>
                <w:sz w:val="18"/>
                <w:szCs w:val="18"/>
              </w:rPr>
              <w:t>1 699,7</w:t>
            </w:r>
          </w:p>
        </w:tc>
        <w:tc>
          <w:tcPr>
            <w:tcW w:w="942" w:type="dxa"/>
            <w:noWrap/>
            <w:vAlign w:val="center"/>
            <w:hideMark/>
          </w:tcPr>
          <w:p w14:paraId="4BB9EF56" w14:textId="77777777" w:rsidR="00DB19BD" w:rsidRPr="00386535" w:rsidRDefault="00DB19BD" w:rsidP="00386535">
            <w:pPr>
              <w:pStyle w:val="a6"/>
              <w:rPr>
                <w:sz w:val="18"/>
                <w:szCs w:val="18"/>
              </w:rPr>
            </w:pPr>
            <w:r w:rsidRPr="00386535">
              <w:rPr>
                <w:sz w:val="18"/>
                <w:szCs w:val="18"/>
              </w:rPr>
              <w:t>2 287,6</w:t>
            </w:r>
          </w:p>
        </w:tc>
        <w:tc>
          <w:tcPr>
            <w:tcW w:w="941" w:type="dxa"/>
            <w:noWrap/>
            <w:vAlign w:val="center"/>
            <w:hideMark/>
          </w:tcPr>
          <w:p w14:paraId="371F8F08" w14:textId="77777777" w:rsidR="00DB19BD" w:rsidRPr="00386535" w:rsidRDefault="00DB19BD" w:rsidP="00386535">
            <w:pPr>
              <w:pStyle w:val="a6"/>
              <w:rPr>
                <w:sz w:val="18"/>
                <w:szCs w:val="18"/>
              </w:rPr>
            </w:pPr>
            <w:r w:rsidRPr="00386535">
              <w:rPr>
                <w:sz w:val="18"/>
                <w:szCs w:val="18"/>
              </w:rPr>
              <w:t>3 358,3</w:t>
            </w:r>
          </w:p>
        </w:tc>
        <w:tc>
          <w:tcPr>
            <w:tcW w:w="942" w:type="dxa"/>
            <w:noWrap/>
            <w:vAlign w:val="center"/>
            <w:hideMark/>
          </w:tcPr>
          <w:p w14:paraId="50BF091C" w14:textId="77777777" w:rsidR="00DB19BD" w:rsidRPr="00386535" w:rsidRDefault="00DB19BD" w:rsidP="00386535">
            <w:pPr>
              <w:pStyle w:val="a6"/>
              <w:rPr>
                <w:sz w:val="18"/>
                <w:szCs w:val="18"/>
              </w:rPr>
            </w:pPr>
            <w:r w:rsidRPr="00386535">
              <w:rPr>
                <w:sz w:val="18"/>
                <w:szCs w:val="18"/>
              </w:rPr>
              <w:t>3 168,7</w:t>
            </w:r>
          </w:p>
        </w:tc>
        <w:tc>
          <w:tcPr>
            <w:tcW w:w="941" w:type="dxa"/>
            <w:noWrap/>
            <w:vAlign w:val="center"/>
            <w:hideMark/>
          </w:tcPr>
          <w:p w14:paraId="4BCD63E4" w14:textId="77777777" w:rsidR="00DB19BD" w:rsidRPr="00386535" w:rsidRDefault="00DB19BD" w:rsidP="00386535">
            <w:pPr>
              <w:pStyle w:val="a6"/>
              <w:rPr>
                <w:sz w:val="18"/>
                <w:szCs w:val="18"/>
              </w:rPr>
            </w:pPr>
            <w:r w:rsidRPr="00386535">
              <w:rPr>
                <w:sz w:val="18"/>
                <w:szCs w:val="18"/>
              </w:rPr>
              <w:t>1 774,0</w:t>
            </w:r>
          </w:p>
        </w:tc>
        <w:tc>
          <w:tcPr>
            <w:tcW w:w="942" w:type="dxa"/>
            <w:noWrap/>
            <w:vAlign w:val="center"/>
            <w:hideMark/>
          </w:tcPr>
          <w:p w14:paraId="217E112C" w14:textId="77777777" w:rsidR="00DB19BD" w:rsidRPr="00386535" w:rsidRDefault="00DB19BD" w:rsidP="00386535">
            <w:pPr>
              <w:pStyle w:val="a6"/>
              <w:rPr>
                <w:sz w:val="18"/>
                <w:szCs w:val="18"/>
              </w:rPr>
            </w:pPr>
            <w:r w:rsidRPr="00386535">
              <w:rPr>
                <w:sz w:val="18"/>
                <w:szCs w:val="18"/>
              </w:rPr>
              <w:t>2 280,1</w:t>
            </w:r>
          </w:p>
        </w:tc>
        <w:tc>
          <w:tcPr>
            <w:tcW w:w="942" w:type="dxa"/>
            <w:noWrap/>
            <w:vAlign w:val="center"/>
            <w:hideMark/>
          </w:tcPr>
          <w:p w14:paraId="7C659BAC" w14:textId="77777777" w:rsidR="00DB19BD" w:rsidRPr="00386535" w:rsidRDefault="00DB19BD" w:rsidP="00386535">
            <w:pPr>
              <w:pStyle w:val="a6"/>
              <w:rPr>
                <w:sz w:val="18"/>
                <w:szCs w:val="18"/>
              </w:rPr>
            </w:pPr>
            <w:r w:rsidRPr="00386535">
              <w:rPr>
                <w:sz w:val="18"/>
                <w:szCs w:val="18"/>
              </w:rPr>
              <w:t>1 776,3</w:t>
            </w:r>
          </w:p>
        </w:tc>
        <w:tc>
          <w:tcPr>
            <w:tcW w:w="998" w:type="dxa"/>
            <w:noWrap/>
            <w:vAlign w:val="center"/>
            <w:hideMark/>
          </w:tcPr>
          <w:p w14:paraId="61121BC1" w14:textId="77777777" w:rsidR="00DB19BD" w:rsidRPr="00386535" w:rsidRDefault="00DB19BD" w:rsidP="00386535">
            <w:pPr>
              <w:pStyle w:val="a6"/>
              <w:rPr>
                <w:sz w:val="18"/>
                <w:szCs w:val="18"/>
              </w:rPr>
            </w:pPr>
            <w:r w:rsidRPr="00386535">
              <w:rPr>
                <w:sz w:val="18"/>
                <w:szCs w:val="18"/>
              </w:rPr>
              <w:t>32 947,6</w:t>
            </w:r>
          </w:p>
        </w:tc>
      </w:tr>
      <w:tr w:rsidR="00DB19BD" w:rsidRPr="00386535" w14:paraId="01AAC77A" w14:textId="77777777" w:rsidTr="009135A2">
        <w:trPr>
          <w:trHeight w:val="227"/>
        </w:trPr>
        <w:tc>
          <w:tcPr>
            <w:tcW w:w="5094" w:type="dxa"/>
            <w:gridSpan w:val="2"/>
            <w:noWrap/>
            <w:vAlign w:val="center"/>
            <w:hideMark/>
          </w:tcPr>
          <w:p w14:paraId="69A20534" w14:textId="77777777" w:rsidR="00DB19BD" w:rsidRPr="00386535" w:rsidRDefault="00DB19BD" w:rsidP="00386535">
            <w:pPr>
              <w:pStyle w:val="a6"/>
              <w:rPr>
                <w:sz w:val="18"/>
                <w:szCs w:val="18"/>
              </w:rPr>
            </w:pPr>
            <w:r w:rsidRPr="00386535">
              <w:rPr>
                <w:sz w:val="18"/>
                <w:szCs w:val="18"/>
              </w:rPr>
              <w:t>Всего в % от материальной характеристики тепловых сетей в городе</w:t>
            </w:r>
          </w:p>
        </w:tc>
        <w:tc>
          <w:tcPr>
            <w:tcW w:w="941" w:type="dxa"/>
            <w:noWrap/>
            <w:vAlign w:val="center"/>
            <w:hideMark/>
          </w:tcPr>
          <w:p w14:paraId="07AE8877" w14:textId="77777777" w:rsidR="00DB19BD" w:rsidRPr="00386535" w:rsidRDefault="00DB19BD" w:rsidP="00386535">
            <w:pPr>
              <w:pStyle w:val="a6"/>
              <w:rPr>
                <w:sz w:val="18"/>
                <w:szCs w:val="18"/>
              </w:rPr>
            </w:pPr>
            <w:r w:rsidRPr="00386535">
              <w:rPr>
                <w:sz w:val="18"/>
                <w:szCs w:val="18"/>
              </w:rPr>
              <w:t>1,45</w:t>
            </w:r>
          </w:p>
        </w:tc>
        <w:tc>
          <w:tcPr>
            <w:tcW w:w="942" w:type="dxa"/>
            <w:noWrap/>
            <w:vAlign w:val="center"/>
            <w:hideMark/>
          </w:tcPr>
          <w:p w14:paraId="4DB5F846" w14:textId="77777777" w:rsidR="00DB19BD" w:rsidRPr="00386535" w:rsidRDefault="00DB19BD" w:rsidP="00386535">
            <w:pPr>
              <w:pStyle w:val="a6"/>
              <w:rPr>
                <w:sz w:val="18"/>
                <w:szCs w:val="18"/>
              </w:rPr>
            </w:pPr>
            <w:r w:rsidRPr="00386535">
              <w:rPr>
                <w:sz w:val="18"/>
                <w:szCs w:val="18"/>
              </w:rPr>
              <w:t>0,57</w:t>
            </w:r>
          </w:p>
        </w:tc>
        <w:tc>
          <w:tcPr>
            <w:tcW w:w="941" w:type="dxa"/>
            <w:noWrap/>
            <w:vAlign w:val="center"/>
            <w:hideMark/>
          </w:tcPr>
          <w:p w14:paraId="5902745D" w14:textId="77777777" w:rsidR="00DB19BD" w:rsidRPr="00386535" w:rsidRDefault="00DB19BD" w:rsidP="00386535">
            <w:pPr>
              <w:pStyle w:val="a6"/>
              <w:rPr>
                <w:sz w:val="18"/>
                <w:szCs w:val="18"/>
              </w:rPr>
            </w:pPr>
            <w:r w:rsidRPr="00386535">
              <w:rPr>
                <w:sz w:val="18"/>
                <w:szCs w:val="18"/>
              </w:rPr>
              <w:t>1,22</w:t>
            </w:r>
          </w:p>
        </w:tc>
        <w:tc>
          <w:tcPr>
            <w:tcW w:w="942" w:type="dxa"/>
            <w:noWrap/>
            <w:vAlign w:val="center"/>
            <w:hideMark/>
          </w:tcPr>
          <w:p w14:paraId="4E36F2F2" w14:textId="77777777" w:rsidR="00DB19BD" w:rsidRPr="00386535" w:rsidRDefault="00DB19BD" w:rsidP="00386535">
            <w:pPr>
              <w:pStyle w:val="a6"/>
              <w:rPr>
                <w:sz w:val="18"/>
                <w:szCs w:val="18"/>
              </w:rPr>
            </w:pPr>
            <w:r w:rsidRPr="00386535">
              <w:rPr>
                <w:sz w:val="18"/>
                <w:szCs w:val="18"/>
              </w:rPr>
              <w:t>1,69</w:t>
            </w:r>
          </w:p>
        </w:tc>
        <w:tc>
          <w:tcPr>
            <w:tcW w:w="941" w:type="dxa"/>
            <w:noWrap/>
            <w:vAlign w:val="center"/>
            <w:hideMark/>
          </w:tcPr>
          <w:p w14:paraId="2D12FB9E" w14:textId="77777777" w:rsidR="00DB19BD" w:rsidRPr="00386535" w:rsidRDefault="00DB19BD" w:rsidP="00386535">
            <w:pPr>
              <w:pStyle w:val="a6"/>
              <w:rPr>
                <w:sz w:val="18"/>
                <w:szCs w:val="18"/>
              </w:rPr>
            </w:pPr>
            <w:r w:rsidRPr="00386535">
              <w:rPr>
                <w:sz w:val="18"/>
                <w:szCs w:val="18"/>
              </w:rPr>
              <w:t>0,81</w:t>
            </w:r>
          </w:p>
        </w:tc>
        <w:tc>
          <w:tcPr>
            <w:tcW w:w="942" w:type="dxa"/>
            <w:noWrap/>
            <w:vAlign w:val="center"/>
            <w:hideMark/>
          </w:tcPr>
          <w:p w14:paraId="4C4B9DBC" w14:textId="77777777" w:rsidR="00DB19BD" w:rsidRPr="00386535" w:rsidRDefault="00DB19BD" w:rsidP="00386535">
            <w:pPr>
              <w:pStyle w:val="a6"/>
              <w:rPr>
                <w:sz w:val="18"/>
                <w:szCs w:val="18"/>
              </w:rPr>
            </w:pPr>
            <w:r w:rsidRPr="00386535">
              <w:rPr>
                <w:sz w:val="18"/>
                <w:szCs w:val="18"/>
              </w:rPr>
              <w:t>1,68</w:t>
            </w:r>
          </w:p>
        </w:tc>
        <w:tc>
          <w:tcPr>
            <w:tcW w:w="942" w:type="dxa"/>
            <w:noWrap/>
            <w:vAlign w:val="center"/>
            <w:hideMark/>
          </w:tcPr>
          <w:p w14:paraId="0BEF1E20" w14:textId="77777777" w:rsidR="00DB19BD" w:rsidRPr="00386535" w:rsidRDefault="00DB19BD" w:rsidP="00386535">
            <w:pPr>
              <w:pStyle w:val="a6"/>
              <w:rPr>
                <w:sz w:val="18"/>
                <w:szCs w:val="18"/>
              </w:rPr>
            </w:pPr>
            <w:r w:rsidRPr="00386535">
              <w:rPr>
                <w:sz w:val="18"/>
                <w:szCs w:val="18"/>
              </w:rPr>
              <w:t>1,12</w:t>
            </w:r>
          </w:p>
        </w:tc>
        <w:tc>
          <w:tcPr>
            <w:tcW w:w="941" w:type="dxa"/>
            <w:noWrap/>
            <w:vAlign w:val="center"/>
            <w:hideMark/>
          </w:tcPr>
          <w:p w14:paraId="6F636985" w14:textId="77777777" w:rsidR="00DB19BD" w:rsidRPr="00386535" w:rsidRDefault="00DB19BD" w:rsidP="00386535">
            <w:pPr>
              <w:pStyle w:val="a6"/>
              <w:rPr>
                <w:sz w:val="18"/>
                <w:szCs w:val="18"/>
              </w:rPr>
            </w:pPr>
            <w:r w:rsidRPr="00386535">
              <w:rPr>
                <w:sz w:val="18"/>
                <w:szCs w:val="18"/>
              </w:rPr>
              <w:t>1,20</w:t>
            </w:r>
          </w:p>
        </w:tc>
        <w:tc>
          <w:tcPr>
            <w:tcW w:w="942" w:type="dxa"/>
            <w:noWrap/>
            <w:vAlign w:val="center"/>
            <w:hideMark/>
          </w:tcPr>
          <w:p w14:paraId="53D4007C" w14:textId="77777777" w:rsidR="00DB19BD" w:rsidRPr="00386535" w:rsidRDefault="00DB19BD" w:rsidP="00386535">
            <w:pPr>
              <w:pStyle w:val="a6"/>
              <w:rPr>
                <w:sz w:val="18"/>
                <w:szCs w:val="18"/>
              </w:rPr>
            </w:pPr>
            <w:r w:rsidRPr="00386535">
              <w:rPr>
                <w:sz w:val="18"/>
                <w:szCs w:val="18"/>
              </w:rPr>
              <w:t>0,90</w:t>
            </w:r>
          </w:p>
        </w:tc>
        <w:tc>
          <w:tcPr>
            <w:tcW w:w="941" w:type="dxa"/>
            <w:noWrap/>
            <w:vAlign w:val="center"/>
            <w:hideMark/>
          </w:tcPr>
          <w:p w14:paraId="072387EA" w14:textId="77777777" w:rsidR="00DB19BD" w:rsidRPr="00386535" w:rsidRDefault="00DB19BD" w:rsidP="00386535">
            <w:pPr>
              <w:pStyle w:val="a6"/>
              <w:rPr>
                <w:sz w:val="18"/>
                <w:szCs w:val="18"/>
              </w:rPr>
            </w:pPr>
            <w:r w:rsidRPr="00386535">
              <w:rPr>
                <w:sz w:val="18"/>
                <w:szCs w:val="18"/>
              </w:rPr>
              <w:t>1,26</w:t>
            </w:r>
          </w:p>
        </w:tc>
        <w:tc>
          <w:tcPr>
            <w:tcW w:w="942" w:type="dxa"/>
            <w:noWrap/>
            <w:vAlign w:val="center"/>
            <w:hideMark/>
          </w:tcPr>
          <w:p w14:paraId="7921E0F0" w14:textId="77777777" w:rsidR="00DB19BD" w:rsidRPr="00386535" w:rsidRDefault="00DB19BD" w:rsidP="00386535">
            <w:pPr>
              <w:pStyle w:val="a6"/>
              <w:rPr>
                <w:sz w:val="18"/>
                <w:szCs w:val="18"/>
              </w:rPr>
            </w:pPr>
            <w:r w:rsidRPr="00386535">
              <w:rPr>
                <w:sz w:val="18"/>
                <w:szCs w:val="18"/>
              </w:rPr>
              <w:t>1,22</w:t>
            </w:r>
          </w:p>
        </w:tc>
        <w:tc>
          <w:tcPr>
            <w:tcW w:w="942" w:type="dxa"/>
            <w:noWrap/>
            <w:vAlign w:val="center"/>
            <w:hideMark/>
          </w:tcPr>
          <w:p w14:paraId="23BF5B96" w14:textId="77777777" w:rsidR="00DB19BD" w:rsidRPr="00386535" w:rsidRDefault="00DB19BD" w:rsidP="00386535">
            <w:pPr>
              <w:pStyle w:val="a6"/>
              <w:rPr>
                <w:sz w:val="18"/>
                <w:szCs w:val="18"/>
              </w:rPr>
            </w:pPr>
            <w:r w:rsidRPr="00386535">
              <w:rPr>
                <w:sz w:val="18"/>
                <w:szCs w:val="18"/>
              </w:rPr>
              <w:t>1,64</w:t>
            </w:r>
          </w:p>
        </w:tc>
        <w:tc>
          <w:tcPr>
            <w:tcW w:w="941" w:type="dxa"/>
            <w:noWrap/>
            <w:vAlign w:val="center"/>
            <w:hideMark/>
          </w:tcPr>
          <w:p w14:paraId="7F2961D4" w14:textId="77777777" w:rsidR="00DB19BD" w:rsidRPr="00386535" w:rsidRDefault="00DB19BD" w:rsidP="00386535">
            <w:pPr>
              <w:pStyle w:val="a6"/>
              <w:rPr>
                <w:sz w:val="18"/>
                <w:szCs w:val="18"/>
              </w:rPr>
            </w:pPr>
            <w:r w:rsidRPr="00386535">
              <w:rPr>
                <w:sz w:val="18"/>
                <w:szCs w:val="18"/>
              </w:rPr>
              <w:t>2,41</w:t>
            </w:r>
          </w:p>
        </w:tc>
        <w:tc>
          <w:tcPr>
            <w:tcW w:w="942" w:type="dxa"/>
            <w:noWrap/>
            <w:vAlign w:val="center"/>
            <w:hideMark/>
          </w:tcPr>
          <w:p w14:paraId="719B0822" w14:textId="77777777" w:rsidR="00DB19BD" w:rsidRPr="00386535" w:rsidRDefault="00DB19BD" w:rsidP="00386535">
            <w:pPr>
              <w:pStyle w:val="a6"/>
              <w:rPr>
                <w:sz w:val="18"/>
                <w:szCs w:val="18"/>
              </w:rPr>
            </w:pPr>
            <w:r w:rsidRPr="00386535">
              <w:rPr>
                <w:sz w:val="18"/>
                <w:szCs w:val="18"/>
              </w:rPr>
              <w:t>2,27</w:t>
            </w:r>
          </w:p>
        </w:tc>
        <w:tc>
          <w:tcPr>
            <w:tcW w:w="941" w:type="dxa"/>
            <w:noWrap/>
            <w:vAlign w:val="center"/>
            <w:hideMark/>
          </w:tcPr>
          <w:p w14:paraId="639405F2" w14:textId="77777777" w:rsidR="00DB19BD" w:rsidRPr="00386535" w:rsidRDefault="00DB19BD" w:rsidP="00386535">
            <w:pPr>
              <w:pStyle w:val="a6"/>
              <w:rPr>
                <w:sz w:val="18"/>
                <w:szCs w:val="18"/>
              </w:rPr>
            </w:pPr>
            <w:r w:rsidRPr="00386535">
              <w:rPr>
                <w:sz w:val="18"/>
                <w:szCs w:val="18"/>
              </w:rPr>
              <w:t>1,27</w:t>
            </w:r>
          </w:p>
        </w:tc>
        <w:tc>
          <w:tcPr>
            <w:tcW w:w="942" w:type="dxa"/>
            <w:noWrap/>
            <w:vAlign w:val="center"/>
            <w:hideMark/>
          </w:tcPr>
          <w:p w14:paraId="40B51006" w14:textId="77777777" w:rsidR="00DB19BD" w:rsidRPr="00386535" w:rsidRDefault="00DB19BD" w:rsidP="00386535">
            <w:pPr>
              <w:pStyle w:val="a6"/>
              <w:rPr>
                <w:sz w:val="18"/>
                <w:szCs w:val="18"/>
              </w:rPr>
            </w:pPr>
            <w:r w:rsidRPr="00386535">
              <w:rPr>
                <w:sz w:val="18"/>
                <w:szCs w:val="18"/>
              </w:rPr>
              <w:t>1,63</w:t>
            </w:r>
          </w:p>
        </w:tc>
        <w:tc>
          <w:tcPr>
            <w:tcW w:w="942" w:type="dxa"/>
            <w:noWrap/>
            <w:vAlign w:val="center"/>
            <w:hideMark/>
          </w:tcPr>
          <w:p w14:paraId="7D347A5C" w14:textId="77777777" w:rsidR="00DB19BD" w:rsidRPr="00386535" w:rsidRDefault="00DB19BD" w:rsidP="00386535">
            <w:pPr>
              <w:pStyle w:val="a6"/>
              <w:rPr>
                <w:sz w:val="18"/>
                <w:szCs w:val="18"/>
              </w:rPr>
            </w:pPr>
            <w:r w:rsidRPr="00386535">
              <w:rPr>
                <w:sz w:val="18"/>
                <w:szCs w:val="18"/>
              </w:rPr>
              <w:t>1,27</w:t>
            </w:r>
          </w:p>
        </w:tc>
        <w:tc>
          <w:tcPr>
            <w:tcW w:w="998" w:type="dxa"/>
            <w:noWrap/>
            <w:vAlign w:val="center"/>
            <w:hideMark/>
          </w:tcPr>
          <w:p w14:paraId="614726DD" w14:textId="77777777" w:rsidR="00DB19BD" w:rsidRPr="00386535" w:rsidRDefault="00DB19BD" w:rsidP="00386535">
            <w:pPr>
              <w:pStyle w:val="a6"/>
              <w:rPr>
                <w:sz w:val="18"/>
                <w:szCs w:val="18"/>
              </w:rPr>
            </w:pPr>
            <w:r w:rsidRPr="00386535">
              <w:rPr>
                <w:sz w:val="18"/>
                <w:szCs w:val="18"/>
              </w:rPr>
              <w:t>23,61</w:t>
            </w:r>
          </w:p>
        </w:tc>
      </w:tr>
    </w:tbl>
    <w:p w14:paraId="69046812" w14:textId="77777777" w:rsidR="002B56FA" w:rsidRPr="00386535" w:rsidRDefault="002B56FA" w:rsidP="00386535">
      <w:pPr>
        <w:pStyle w:val="ab"/>
        <w:rPr>
          <w:color w:val="auto"/>
        </w:rPr>
      </w:pPr>
    </w:p>
    <w:p w14:paraId="3E776EF4" w14:textId="454E368B" w:rsidR="00A52D43" w:rsidRPr="00386535" w:rsidRDefault="00A52D43" w:rsidP="00386535">
      <w:pPr>
        <w:pStyle w:val="a9"/>
      </w:pPr>
      <w:bookmarkStart w:id="58649" w:name="_Ref165199662"/>
      <w:bookmarkStart w:id="58650" w:name="_Toc170236063"/>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16</w:t>
      </w:r>
      <w:r w:rsidRPr="00386535">
        <w:rPr>
          <w:noProof/>
        </w:rPr>
        <w:fldChar w:fldCharType="end"/>
      </w:r>
      <w:bookmarkEnd w:id="58649"/>
      <w:r w:rsidRPr="00386535">
        <w:t>. Общая длина тепловых сетей, запланированных к реконструкции в связи с исчерпанием эксплуатационного ресурса в варианте 2</w:t>
      </w:r>
      <w:bookmarkEnd w:id="58650"/>
    </w:p>
    <w:tbl>
      <w:tblPr>
        <w:tblStyle w:val="af7"/>
        <w:tblW w:w="0" w:type="auto"/>
        <w:tblLayout w:type="fixed"/>
        <w:tblLook w:val="04A0" w:firstRow="1" w:lastRow="0" w:firstColumn="1" w:lastColumn="0" w:noHBand="0" w:noVBand="1"/>
      </w:tblPr>
      <w:tblGrid>
        <w:gridCol w:w="846"/>
        <w:gridCol w:w="4228"/>
        <w:gridCol w:w="927"/>
        <w:gridCol w:w="927"/>
        <w:gridCol w:w="928"/>
        <w:gridCol w:w="927"/>
        <w:gridCol w:w="927"/>
        <w:gridCol w:w="928"/>
        <w:gridCol w:w="927"/>
        <w:gridCol w:w="927"/>
        <w:gridCol w:w="928"/>
        <w:gridCol w:w="927"/>
        <w:gridCol w:w="927"/>
        <w:gridCol w:w="928"/>
        <w:gridCol w:w="927"/>
        <w:gridCol w:w="927"/>
        <w:gridCol w:w="928"/>
        <w:gridCol w:w="927"/>
        <w:gridCol w:w="928"/>
        <w:gridCol w:w="1260"/>
      </w:tblGrid>
      <w:tr w:rsidR="00DB19BD" w:rsidRPr="00386535" w14:paraId="377B0CAC" w14:textId="77777777" w:rsidTr="009135A2">
        <w:trPr>
          <w:trHeight w:val="227"/>
          <w:tblHeader/>
        </w:trPr>
        <w:tc>
          <w:tcPr>
            <w:tcW w:w="846" w:type="dxa"/>
            <w:vMerge w:val="restart"/>
            <w:noWrap/>
            <w:vAlign w:val="center"/>
            <w:hideMark/>
          </w:tcPr>
          <w:p w14:paraId="3DE09A3E" w14:textId="77777777" w:rsidR="00DB19BD" w:rsidRPr="00386535" w:rsidRDefault="00DB19BD" w:rsidP="00386535">
            <w:pPr>
              <w:pStyle w:val="a6"/>
              <w:rPr>
                <w:sz w:val="18"/>
                <w:szCs w:val="18"/>
              </w:rPr>
            </w:pPr>
            <w:r w:rsidRPr="00386535">
              <w:rPr>
                <w:sz w:val="18"/>
                <w:szCs w:val="18"/>
              </w:rPr>
              <w:t>№ п/п</w:t>
            </w:r>
          </w:p>
        </w:tc>
        <w:tc>
          <w:tcPr>
            <w:tcW w:w="4228" w:type="dxa"/>
            <w:vMerge w:val="restart"/>
            <w:vAlign w:val="center"/>
            <w:hideMark/>
          </w:tcPr>
          <w:p w14:paraId="6C8A13F6" w14:textId="77777777" w:rsidR="00DB19BD" w:rsidRPr="00386535" w:rsidRDefault="00DB19BD" w:rsidP="00386535">
            <w:pPr>
              <w:pStyle w:val="a6"/>
              <w:rPr>
                <w:sz w:val="18"/>
                <w:szCs w:val="18"/>
              </w:rPr>
            </w:pPr>
            <w:r w:rsidRPr="00386535">
              <w:rPr>
                <w:sz w:val="18"/>
                <w:szCs w:val="18"/>
              </w:rPr>
              <w:t>Наименование источника теплоснабжения</w:t>
            </w:r>
          </w:p>
        </w:tc>
        <w:tc>
          <w:tcPr>
            <w:tcW w:w="15765" w:type="dxa"/>
            <w:gridSpan w:val="17"/>
            <w:noWrap/>
            <w:vAlign w:val="center"/>
            <w:hideMark/>
          </w:tcPr>
          <w:p w14:paraId="082CC399" w14:textId="77777777" w:rsidR="00DB19BD" w:rsidRPr="00386535" w:rsidRDefault="00DB19BD" w:rsidP="00386535">
            <w:pPr>
              <w:pStyle w:val="a6"/>
              <w:rPr>
                <w:sz w:val="18"/>
                <w:szCs w:val="18"/>
              </w:rPr>
            </w:pPr>
            <w:r w:rsidRPr="00386535">
              <w:rPr>
                <w:sz w:val="18"/>
                <w:szCs w:val="18"/>
              </w:rPr>
              <w:t>Протяженность тепловых сетей в двухтрубном исполнении, м</w:t>
            </w:r>
          </w:p>
        </w:tc>
        <w:tc>
          <w:tcPr>
            <w:tcW w:w="1260" w:type="dxa"/>
            <w:vMerge w:val="restart"/>
            <w:noWrap/>
            <w:vAlign w:val="center"/>
            <w:hideMark/>
          </w:tcPr>
          <w:p w14:paraId="3858888B" w14:textId="77777777" w:rsidR="00DB19BD" w:rsidRPr="00386535" w:rsidRDefault="00DB19BD" w:rsidP="00386535">
            <w:pPr>
              <w:pStyle w:val="a6"/>
              <w:rPr>
                <w:sz w:val="18"/>
                <w:szCs w:val="18"/>
              </w:rPr>
            </w:pPr>
            <w:r w:rsidRPr="00386535">
              <w:rPr>
                <w:sz w:val="18"/>
                <w:szCs w:val="18"/>
              </w:rPr>
              <w:t>Итого</w:t>
            </w:r>
          </w:p>
        </w:tc>
      </w:tr>
      <w:tr w:rsidR="00DB19BD" w:rsidRPr="00386535" w14:paraId="6A0A0778" w14:textId="77777777" w:rsidTr="009135A2">
        <w:trPr>
          <w:trHeight w:val="227"/>
          <w:tblHeader/>
        </w:trPr>
        <w:tc>
          <w:tcPr>
            <w:tcW w:w="846" w:type="dxa"/>
            <w:vMerge/>
            <w:vAlign w:val="center"/>
            <w:hideMark/>
          </w:tcPr>
          <w:p w14:paraId="06A1E39A" w14:textId="77777777" w:rsidR="00DB19BD" w:rsidRPr="00386535" w:rsidRDefault="00DB19BD" w:rsidP="00386535">
            <w:pPr>
              <w:pStyle w:val="a6"/>
              <w:rPr>
                <w:sz w:val="18"/>
                <w:szCs w:val="18"/>
              </w:rPr>
            </w:pPr>
          </w:p>
        </w:tc>
        <w:tc>
          <w:tcPr>
            <w:tcW w:w="4228" w:type="dxa"/>
            <w:vMerge/>
            <w:vAlign w:val="center"/>
            <w:hideMark/>
          </w:tcPr>
          <w:p w14:paraId="0BA53881" w14:textId="77777777" w:rsidR="00DB19BD" w:rsidRPr="00386535" w:rsidRDefault="00DB19BD" w:rsidP="00386535">
            <w:pPr>
              <w:pStyle w:val="a6"/>
              <w:rPr>
                <w:sz w:val="18"/>
                <w:szCs w:val="18"/>
              </w:rPr>
            </w:pPr>
          </w:p>
        </w:tc>
        <w:tc>
          <w:tcPr>
            <w:tcW w:w="927" w:type="dxa"/>
            <w:noWrap/>
            <w:vAlign w:val="center"/>
            <w:hideMark/>
          </w:tcPr>
          <w:p w14:paraId="5C75711F" w14:textId="77777777" w:rsidR="00DB19BD" w:rsidRPr="00386535" w:rsidRDefault="00DB19BD" w:rsidP="00386535">
            <w:pPr>
              <w:pStyle w:val="a6"/>
              <w:rPr>
                <w:sz w:val="18"/>
                <w:szCs w:val="18"/>
              </w:rPr>
            </w:pPr>
            <w:r w:rsidRPr="00386535">
              <w:rPr>
                <w:sz w:val="18"/>
                <w:szCs w:val="18"/>
              </w:rPr>
              <w:t>2023</w:t>
            </w:r>
          </w:p>
        </w:tc>
        <w:tc>
          <w:tcPr>
            <w:tcW w:w="927" w:type="dxa"/>
            <w:noWrap/>
            <w:vAlign w:val="center"/>
            <w:hideMark/>
          </w:tcPr>
          <w:p w14:paraId="20819E50" w14:textId="77777777" w:rsidR="00DB19BD" w:rsidRPr="00386535" w:rsidRDefault="00DB19BD" w:rsidP="00386535">
            <w:pPr>
              <w:pStyle w:val="a6"/>
              <w:rPr>
                <w:sz w:val="18"/>
                <w:szCs w:val="18"/>
              </w:rPr>
            </w:pPr>
            <w:r w:rsidRPr="00386535">
              <w:rPr>
                <w:sz w:val="18"/>
                <w:szCs w:val="18"/>
              </w:rPr>
              <w:t>2024</w:t>
            </w:r>
          </w:p>
        </w:tc>
        <w:tc>
          <w:tcPr>
            <w:tcW w:w="928" w:type="dxa"/>
            <w:noWrap/>
            <w:vAlign w:val="center"/>
            <w:hideMark/>
          </w:tcPr>
          <w:p w14:paraId="27A313B1" w14:textId="77777777" w:rsidR="00DB19BD" w:rsidRPr="00386535" w:rsidRDefault="00DB19BD" w:rsidP="00386535">
            <w:pPr>
              <w:pStyle w:val="a6"/>
              <w:rPr>
                <w:sz w:val="18"/>
                <w:szCs w:val="18"/>
              </w:rPr>
            </w:pPr>
            <w:r w:rsidRPr="00386535">
              <w:rPr>
                <w:sz w:val="18"/>
                <w:szCs w:val="18"/>
              </w:rPr>
              <w:t>2025</w:t>
            </w:r>
          </w:p>
        </w:tc>
        <w:tc>
          <w:tcPr>
            <w:tcW w:w="927" w:type="dxa"/>
            <w:noWrap/>
            <w:vAlign w:val="center"/>
            <w:hideMark/>
          </w:tcPr>
          <w:p w14:paraId="363742B8" w14:textId="77777777" w:rsidR="00DB19BD" w:rsidRPr="00386535" w:rsidRDefault="00DB19BD" w:rsidP="00386535">
            <w:pPr>
              <w:pStyle w:val="a6"/>
              <w:rPr>
                <w:sz w:val="18"/>
                <w:szCs w:val="18"/>
              </w:rPr>
            </w:pPr>
            <w:r w:rsidRPr="00386535">
              <w:rPr>
                <w:sz w:val="18"/>
                <w:szCs w:val="18"/>
              </w:rPr>
              <w:t>2026</w:t>
            </w:r>
          </w:p>
        </w:tc>
        <w:tc>
          <w:tcPr>
            <w:tcW w:w="927" w:type="dxa"/>
            <w:noWrap/>
            <w:vAlign w:val="center"/>
            <w:hideMark/>
          </w:tcPr>
          <w:p w14:paraId="01076962" w14:textId="77777777" w:rsidR="00DB19BD" w:rsidRPr="00386535" w:rsidRDefault="00DB19BD" w:rsidP="00386535">
            <w:pPr>
              <w:pStyle w:val="a6"/>
              <w:rPr>
                <w:sz w:val="18"/>
                <w:szCs w:val="18"/>
              </w:rPr>
            </w:pPr>
            <w:r w:rsidRPr="00386535">
              <w:rPr>
                <w:sz w:val="18"/>
                <w:szCs w:val="18"/>
              </w:rPr>
              <w:t>2027</w:t>
            </w:r>
          </w:p>
        </w:tc>
        <w:tc>
          <w:tcPr>
            <w:tcW w:w="928" w:type="dxa"/>
            <w:noWrap/>
            <w:vAlign w:val="center"/>
            <w:hideMark/>
          </w:tcPr>
          <w:p w14:paraId="14629498" w14:textId="77777777" w:rsidR="00DB19BD" w:rsidRPr="00386535" w:rsidRDefault="00DB19BD" w:rsidP="00386535">
            <w:pPr>
              <w:pStyle w:val="a6"/>
              <w:rPr>
                <w:sz w:val="18"/>
                <w:szCs w:val="18"/>
              </w:rPr>
            </w:pPr>
            <w:r w:rsidRPr="00386535">
              <w:rPr>
                <w:sz w:val="18"/>
                <w:szCs w:val="18"/>
              </w:rPr>
              <w:t>2028</w:t>
            </w:r>
          </w:p>
        </w:tc>
        <w:tc>
          <w:tcPr>
            <w:tcW w:w="927" w:type="dxa"/>
            <w:noWrap/>
            <w:vAlign w:val="center"/>
            <w:hideMark/>
          </w:tcPr>
          <w:p w14:paraId="24EB4358" w14:textId="77777777" w:rsidR="00DB19BD" w:rsidRPr="00386535" w:rsidRDefault="00DB19BD" w:rsidP="00386535">
            <w:pPr>
              <w:pStyle w:val="a6"/>
              <w:rPr>
                <w:sz w:val="18"/>
                <w:szCs w:val="18"/>
              </w:rPr>
            </w:pPr>
            <w:r w:rsidRPr="00386535">
              <w:rPr>
                <w:sz w:val="18"/>
                <w:szCs w:val="18"/>
              </w:rPr>
              <w:t>2029</w:t>
            </w:r>
          </w:p>
        </w:tc>
        <w:tc>
          <w:tcPr>
            <w:tcW w:w="927" w:type="dxa"/>
            <w:noWrap/>
            <w:vAlign w:val="center"/>
            <w:hideMark/>
          </w:tcPr>
          <w:p w14:paraId="708347D1" w14:textId="77777777" w:rsidR="00DB19BD" w:rsidRPr="00386535" w:rsidRDefault="00DB19BD" w:rsidP="00386535">
            <w:pPr>
              <w:pStyle w:val="a6"/>
              <w:rPr>
                <w:sz w:val="18"/>
                <w:szCs w:val="18"/>
              </w:rPr>
            </w:pPr>
            <w:r w:rsidRPr="00386535">
              <w:rPr>
                <w:sz w:val="18"/>
                <w:szCs w:val="18"/>
              </w:rPr>
              <w:t>2030</w:t>
            </w:r>
          </w:p>
        </w:tc>
        <w:tc>
          <w:tcPr>
            <w:tcW w:w="928" w:type="dxa"/>
            <w:noWrap/>
            <w:vAlign w:val="center"/>
            <w:hideMark/>
          </w:tcPr>
          <w:p w14:paraId="77671200" w14:textId="77777777" w:rsidR="00DB19BD" w:rsidRPr="00386535" w:rsidRDefault="00DB19BD" w:rsidP="00386535">
            <w:pPr>
              <w:pStyle w:val="a6"/>
              <w:rPr>
                <w:sz w:val="18"/>
                <w:szCs w:val="18"/>
              </w:rPr>
            </w:pPr>
            <w:r w:rsidRPr="00386535">
              <w:rPr>
                <w:sz w:val="18"/>
                <w:szCs w:val="18"/>
              </w:rPr>
              <w:t>2031</w:t>
            </w:r>
          </w:p>
        </w:tc>
        <w:tc>
          <w:tcPr>
            <w:tcW w:w="927" w:type="dxa"/>
            <w:noWrap/>
            <w:vAlign w:val="center"/>
            <w:hideMark/>
          </w:tcPr>
          <w:p w14:paraId="482A6FFA" w14:textId="77777777" w:rsidR="00DB19BD" w:rsidRPr="00386535" w:rsidRDefault="00DB19BD" w:rsidP="00386535">
            <w:pPr>
              <w:pStyle w:val="a6"/>
              <w:rPr>
                <w:sz w:val="18"/>
                <w:szCs w:val="18"/>
              </w:rPr>
            </w:pPr>
            <w:r w:rsidRPr="00386535">
              <w:rPr>
                <w:sz w:val="18"/>
                <w:szCs w:val="18"/>
              </w:rPr>
              <w:t>2032</w:t>
            </w:r>
          </w:p>
        </w:tc>
        <w:tc>
          <w:tcPr>
            <w:tcW w:w="927" w:type="dxa"/>
            <w:noWrap/>
            <w:vAlign w:val="center"/>
            <w:hideMark/>
          </w:tcPr>
          <w:p w14:paraId="1F16ABE7" w14:textId="77777777" w:rsidR="00DB19BD" w:rsidRPr="00386535" w:rsidRDefault="00DB19BD" w:rsidP="00386535">
            <w:pPr>
              <w:pStyle w:val="a6"/>
              <w:rPr>
                <w:sz w:val="18"/>
                <w:szCs w:val="18"/>
              </w:rPr>
            </w:pPr>
            <w:r w:rsidRPr="00386535">
              <w:rPr>
                <w:sz w:val="18"/>
                <w:szCs w:val="18"/>
              </w:rPr>
              <w:t>2033</w:t>
            </w:r>
          </w:p>
        </w:tc>
        <w:tc>
          <w:tcPr>
            <w:tcW w:w="928" w:type="dxa"/>
            <w:noWrap/>
            <w:vAlign w:val="center"/>
            <w:hideMark/>
          </w:tcPr>
          <w:p w14:paraId="43CD8DD7" w14:textId="77777777" w:rsidR="00DB19BD" w:rsidRPr="00386535" w:rsidRDefault="00DB19BD" w:rsidP="00386535">
            <w:pPr>
              <w:pStyle w:val="a6"/>
              <w:rPr>
                <w:sz w:val="18"/>
                <w:szCs w:val="18"/>
              </w:rPr>
            </w:pPr>
            <w:r w:rsidRPr="00386535">
              <w:rPr>
                <w:sz w:val="18"/>
                <w:szCs w:val="18"/>
              </w:rPr>
              <w:t>2034</w:t>
            </w:r>
          </w:p>
        </w:tc>
        <w:tc>
          <w:tcPr>
            <w:tcW w:w="927" w:type="dxa"/>
            <w:noWrap/>
            <w:vAlign w:val="center"/>
            <w:hideMark/>
          </w:tcPr>
          <w:p w14:paraId="3FC7518A" w14:textId="77777777" w:rsidR="00DB19BD" w:rsidRPr="00386535" w:rsidRDefault="00DB19BD" w:rsidP="00386535">
            <w:pPr>
              <w:pStyle w:val="a6"/>
              <w:rPr>
                <w:sz w:val="18"/>
                <w:szCs w:val="18"/>
              </w:rPr>
            </w:pPr>
            <w:r w:rsidRPr="00386535">
              <w:rPr>
                <w:sz w:val="18"/>
                <w:szCs w:val="18"/>
              </w:rPr>
              <w:t>2035</w:t>
            </w:r>
          </w:p>
        </w:tc>
        <w:tc>
          <w:tcPr>
            <w:tcW w:w="927" w:type="dxa"/>
            <w:noWrap/>
            <w:vAlign w:val="center"/>
            <w:hideMark/>
          </w:tcPr>
          <w:p w14:paraId="5C8FEC34" w14:textId="77777777" w:rsidR="00DB19BD" w:rsidRPr="00386535" w:rsidRDefault="00DB19BD" w:rsidP="00386535">
            <w:pPr>
              <w:pStyle w:val="a6"/>
              <w:rPr>
                <w:sz w:val="18"/>
                <w:szCs w:val="18"/>
              </w:rPr>
            </w:pPr>
            <w:r w:rsidRPr="00386535">
              <w:rPr>
                <w:sz w:val="18"/>
                <w:szCs w:val="18"/>
              </w:rPr>
              <w:t>2036</w:t>
            </w:r>
          </w:p>
        </w:tc>
        <w:tc>
          <w:tcPr>
            <w:tcW w:w="928" w:type="dxa"/>
            <w:noWrap/>
            <w:vAlign w:val="center"/>
            <w:hideMark/>
          </w:tcPr>
          <w:p w14:paraId="18657543" w14:textId="77777777" w:rsidR="00DB19BD" w:rsidRPr="00386535" w:rsidRDefault="00DB19BD" w:rsidP="00386535">
            <w:pPr>
              <w:pStyle w:val="a6"/>
              <w:rPr>
                <w:sz w:val="18"/>
                <w:szCs w:val="18"/>
              </w:rPr>
            </w:pPr>
            <w:r w:rsidRPr="00386535">
              <w:rPr>
                <w:sz w:val="18"/>
                <w:szCs w:val="18"/>
              </w:rPr>
              <w:t>2037</w:t>
            </w:r>
          </w:p>
        </w:tc>
        <w:tc>
          <w:tcPr>
            <w:tcW w:w="927" w:type="dxa"/>
            <w:noWrap/>
            <w:vAlign w:val="center"/>
            <w:hideMark/>
          </w:tcPr>
          <w:p w14:paraId="0750542D" w14:textId="77777777" w:rsidR="00DB19BD" w:rsidRPr="00386535" w:rsidRDefault="00DB19BD" w:rsidP="00386535">
            <w:pPr>
              <w:pStyle w:val="a6"/>
              <w:rPr>
                <w:sz w:val="18"/>
                <w:szCs w:val="18"/>
              </w:rPr>
            </w:pPr>
            <w:r w:rsidRPr="00386535">
              <w:rPr>
                <w:sz w:val="18"/>
                <w:szCs w:val="18"/>
              </w:rPr>
              <w:t>2038</w:t>
            </w:r>
          </w:p>
        </w:tc>
        <w:tc>
          <w:tcPr>
            <w:tcW w:w="928" w:type="dxa"/>
            <w:noWrap/>
            <w:vAlign w:val="center"/>
            <w:hideMark/>
          </w:tcPr>
          <w:p w14:paraId="2FB9E4BE" w14:textId="77777777" w:rsidR="00DB19BD" w:rsidRPr="00386535" w:rsidRDefault="00DB19BD" w:rsidP="00386535">
            <w:pPr>
              <w:pStyle w:val="a6"/>
              <w:rPr>
                <w:sz w:val="18"/>
                <w:szCs w:val="18"/>
              </w:rPr>
            </w:pPr>
            <w:r w:rsidRPr="00386535">
              <w:rPr>
                <w:sz w:val="18"/>
                <w:szCs w:val="18"/>
              </w:rPr>
              <w:t>2039</w:t>
            </w:r>
          </w:p>
        </w:tc>
        <w:tc>
          <w:tcPr>
            <w:tcW w:w="1260" w:type="dxa"/>
            <w:vMerge/>
            <w:vAlign w:val="center"/>
            <w:hideMark/>
          </w:tcPr>
          <w:p w14:paraId="09890ED0" w14:textId="77777777" w:rsidR="00DB19BD" w:rsidRPr="00386535" w:rsidRDefault="00DB19BD" w:rsidP="00386535">
            <w:pPr>
              <w:pStyle w:val="a6"/>
              <w:rPr>
                <w:sz w:val="18"/>
                <w:szCs w:val="18"/>
              </w:rPr>
            </w:pPr>
          </w:p>
        </w:tc>
      </w:tr>
      <w:tr w:rsidR="00DB19BD" w:rsidRPr="00386535" w14:paraId="56E139C7" w14:textId="77777777" w:rsidTr="009135A2">
        <w:trPr>
          <w:trHeight w:val="227"/>
        </w:trPr>
        <w:tc>
          <w:tcPr>
            <w:tcW w:w="846" w:type="dxa"/>
            <w:noWrap/>
            <w:vAlign w:val="center"/>
            <w:hideMark/>
          </w:tcPr>
          <w:p w14:paraId="1DCD727E" w14:textId="77777777" w:rsidR="00DB19BD" w:rsidRPr="00386535" w:rsidRDefault="00DB19BD" w:rsidP="00386535">
            <w:pPr>
              <w:pStyle w:val="a6"/>
              <w:rPr>
                <w:sz w:val="18"/>
                <w:szCs w:val="18"/>
              </w:rPr>
            </w:pPr>
            <w:r w:rsidRPr="00386535">
              <w:rPr>
                <w:sz w:val="18"/>
                <w:szCs w:val="18"/>
              </w:rPr>
              <w:t>1</w:t>
            </w:r>
          </w:p>
        </w:tc>
        <w:tc>
          <w:tcPr>
            <w:tcW w:w="4228" w:type="dxa"/>
            <w:noWrap/>
            <w:vAlign w:val="center"/>
            <w:hideMark/>
          </w:tcPr>
          <w:p w14:paraId="6DAE14D3" w14:textId="77777777" w:rsidR="00DB19BD" w:rsidRPr="00386535" w:rsidRDefault="00DB19BD" w:rsidP="00386535">
            <w:pPr>
              <w:pStyle w:val="a6"/>
              <w:rPr>
                <w:sz w:val="18"/>
                <w:szCs w:val="18"/>
              </w:rPr>
            </w:pPr>
            <w:r w:rsidRPr="00386535">
              <w:rPr>
                <w:sz w:val="18"/>
                <w:szCs w:val="18"/>
              </w:rPr>
              <w:t>ТЭЦ</w:t>
            </w:r>
          </w:p>
        </w:tc>
        <w:tc>
          <w:tcPr>
            <w:tcW w:w="927" w:type="dxa"/>
            <w:noWrap/>
            <w:vAlign w:val="center"/>
            <w:hideMark/>
          </w:tcPr>
          <w:p w14:paraId="4A61E6AD" w14:textId="77777777" w:rsidR="00DB19BD" w:rsidRPr="00386535" w:rsidRDefault="00DB19BD" w:rsidP="00386535">
            <w:pPr>
              <w:pStyle w:val="a6"/>
              <w:rPr>
                <w:sz w:val="18"/>
                <w:szCs w:val="18"/>
              </w:rPr>
            </w:pPr>
            <w:r w:rsidRPr="00386535">
              <w:rPr>
                <w:sz w:val="18"/>
                <w:szCs w:val="18"/>
              </w:rPr>
              <w:t>1 877,8</w:t>
            </w:r>
          </w:p>
        </w:tc>
        <w:tc>
          <w:tcPr>
            <w:tcW w:w="927" w:type="dxa"/>
            <w:noWrap/>
            <w:vAlign w:val="center"/>
            <w:hideMark/>
          </w:tcPr>
          <w:p w14:paraId="28DB56C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19D31FE"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06939001"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660828B7" w14:textId="77777777" w:rsidR="00DB19BD" w:rsidRPr="00386535" w:rsidRDefault="00DB19BD" w:rsidP="00386535">
            <w:pPr>
              <w:pStyle w:val="a6"/>
              <w:rPr>
                <w:sz w:val="18"/>
                <w:szCs w:val="18"/>
              </w:rPr>
            </w:pPr>
            <w:r w:rsidRPr="00386535">
              <w:rPr>
                <w:sz w:val="18"/>
                <w:szCs w:val="18"/>
              </w:rPr>
              <w:t>3 025,0</w:t>
            </w:r>
          </w:p>
        </w:tc>
        <w:tc>
          <w:tcPr>
            <w:tcW w:w="928" w:type="dxa"/>
            <w:noWrap/>
            <w:vAlign w:val="center"/>
            <w:hideMark/>
          </w:tcPr>
          <w:p w14:paraId="620EDC36"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6F22FB80"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2C174F51" w14:textId="77777777" w:rsidR="00DB19BD" w:rsidRPr="00386535" w:rsidRDefault="00DB19BD" w:rsidP="00386535">
            <w:pPr>
              <w:pStyle w:val="a6"/>
              <w:rPr>
                <w:sz w:val="18"/>
                <w:szCs w:val="18"/>
              </w:rPr>
            </w:pPr>
            <w:r w:rsidRPr="00386535">
              <w:rPr>
                <w:sz w:val="18"/>
                <w:szCs w:val="18"/>
              </w:rPr>
              <w:t>3 025,0</w:t>
            </w:r>
          </w:p>
        </w:tc>
        <w:tc>
          <w:tcPr>
            <w:tcW w:w="928" w:type="dxa"/>
            <w:noWrap/>
            <w:vAlign w:val="center"/>
            <w:hideMark/>
          </w:tcPr>
          <w:p w14:paraId="154AACF9"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6CDA7810"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143CF314" w14:textId="77777777" w:rsidR="00DB19BD" w:rsidRPr="00386535" w:rsidRDefault="00DB19BD" w:rsidP="00386535">
            <w:pPr>
              <w:pStyle w:val="a6"/>
              <w:rPr>
                <w:sz w:val="18"/>
                <w:szCs w:val="18"/>
              </w:rPr>
            </w:pPr>
            <w:r w:rsidRPr="00386535">
              <w:rPr>
                <w:sz w:val="18"/>
                <w:szCs w:val="18"/>
              </w:rPr>
              <w:t>3 025,0</w:t>
            </w:r>
          </w:p>
        </w:tc>
        <w:tc>
          <w:tcPr>
            <w:tcW w:w="928" w:type="dxa"/>
            <w:noWrap/>
            <w:vAlign w:val="center"/>
            <w:hideMark/>
          </w:tcPr>
          <w:p w14:paraId="01460416"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76176DD8"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7BDDFDF6" w14:textId="77777777" w:rsidR="00DB19BD" w:rsidRPr="00386535" w:rsidRDefault="00DB19BD" w:rsidP="00386535">
            <w:pPr>
              <w:pStyle w:val="a6"/>
              <w:rPr>
                <w:sz w:val="18"/>
                <w:szCs w:val="18"/>
              </w:rPr>
            </w:pPr>
            <w:r w:rsidRPr="00386535">
              <w:rPr>
                <w:sz w:val="18"/>
                <w:szCs w:val="18"/>
              </w:rPr>
              <w:t>3 025,0</w:t>
            </w:r>
          </w:p>
        </w:tc>
        <w:tc>
          <w:tcPr>
            <w:tcW w:w="928" w:type="dxa"/>
            <w:noWrap/>
            <w:vAlign w:val="center"/>
            <w:hideMark/>
          </w:tcPr>
          <w:p w14:paraId="0E64D3E9" w14:textId="77777777" w:rsidR="00DB19BD" w:rsidRPr="00386535" w:rsidRDefault="00DB19BD" w:rsidP="00386535">
            <w:pPr>
              <w:pStyle w:val="a6"/>
              <w:rPr>
                <w:sz w:val="18"/>
                <w:szCs w:val="18"/>
              </w:rPr>
            </w:pPr>
            <w:r w:rsidRPr="00386535">
              <w:rPr>
                <w:sz w:val="18"/>
                <w:szCs w:val="18"/>
              </w:rPr>
              <w:t>3 025,0</w:t>
            </w:r>
          </w:p>
        </w:tc>
        <w:tc>
          <w:tcPr>
            <w:tcW w:w="927" w:type="dxa"/>
            <w:noWrap/>
            <w:vAlign w:val="center"/>
            <w:hideMark/>
          </w:tcPr>
          <w:p w14:paraId="4D2249C4" w14:textId="77777777" w:rsidR="00DB19BD" w:rsidRPr="00386535" w:rsidRDefault="00DB19BD" w:rsidP="00386535">
            <w:pPr>
              <w:pStyle w:val="a6"/>
              <w:rPr>
                <w:sz w:val="18"/>
                <w:szCs w:val="18"/>
              </w:rPr>
            </w:pPr>
            <w:r w:rsidRPr="00386535">
              <w:rPr>
                <w:sz w:val="18"/>
                <w:szCs w:val="18"/>
              </w:rPr>
              <w:t>3 025,0</w:t>
            </w:r>
          </w:p>
        </w:tc>
        <w:tc>
          <w:tcPr>
            <w:tcW w:w="928" w:type="dxa"/>
            <w:noWrap/>
            <w:vAlign w:val="center"/>
            <w:hideMark/>
          </w:tcPr>
          <w:p w14:paraId="3774BFEB" w14:textId="77777777" w:rsidR="00DB19BD" w:rsidRPr="00386535" w:rsidRDefault="00DB19BD" w:rsidP="00386535">
            <w:pPr>
              <w:pStyle w:val="a6"/>
              <w:rPr>
                <w:sz w:val="18"/>
                <w:szCs w:val="18"/>
              </w:rPr>
            </w:pPr>
            <w:r w:rsidRPr="00386535">
              <w:rPr>
                <w:sz w:val="18"/>
                <w:szCs w:val="18"/>
              </w:rPr>
              <w:t>3 025,0</w:t>
            </w:r>
          </w:p>
        </w:tc>
        <w:tc>
          <w:tcPr>
            <w:tcW w:w="1260" w:type="dxa"/>
            <w:noWrap/>
            <w:vAlign w:val="center"/>
            <w:hideMark/>
          </w:tcPr>
          <w:p w14:paraId="14F35A70" w14:textId="77777777" w:rsidR="00DB19BD" w:rsidRPr="00386535" w:rsidRDefault="00DB19BD" w:rsidP="00386535">
            <w:pPr>
              <w:pStyle w:val="a6"/>
              <w:rPr>
                <w:sz w:val="18"/>
                <w:szCs w:val="18"/>
              </w:rPr>
            </w:pPr>
            <w:r w:rsidRPr="00386535">
              <w:rPr>
                <w:sz w:val="18"/>
                <w:szCs w:val="18"/>
              </w:rPr>
              <w:t>47 252,8</w:t>
            </w:r>
          </w:p>
        </w:tc>
      </w:tr>
      <w:tr w:rsidR="00DB19BD" w:rsidRPr="00386535" w14:paraId="2888CE86" w14:textId="77777777" w:rsidTr="009135A2">
        <w:trPr>
          <w:trHeight w:val="227"/>
        </w:trPr>
        <w:tc>
          <w:tcPr>
            <w:tcW w:w="846" w:type="dxa"/>
            <w:noWrap/>
            <w:vAlign w:val="center"/>
            <w:hideMark/>
          </w:tcPr>
          <w:p w14:paraId="19725EE3" w14:textId="77777777" w:rsidR="00DB19BD" w:rsidRPr="00386535" w:rsidRDefault="00DB19BD" w:rsidP="00386535">
            <w:pPr>
              <w:pStyle w:val="a6"/>
              <w:rPr>
                <w:sz w:val="18"/>
                <w:szCs w:val="18"/>
              </w:rPr>
            </w:pPr>
            <w:r w:rsidRPr="00386535">
              <w:rPr>
                <w:sz w:val="18"/>
                <w:szCs w:val="18"/>
              </w:rPr>
              <w:t>2</w:t>
            </w:r>
          </w:p>
        </w:tc>
        <w:tc>
          <w:tcPr>
            <w:tcW w:w="4228" w:type="dxa"/>
            <w:noWrap/>
            <w:vAlign w:val="center"/>
            <w:hideMark/>
          </w:tcPr>
          <w:p w14:paraId="53AEEAE7" w14:textId="77777777" w:rsidR="00DB19BD" w:rsidRPr="00386535" w:rsidRDefault="00DB19BD" w:rsidP="00386535">
            <w:pPr>
              <w:pStyle w:val="a6"/>
              <w:rPr>
                <w:sz w:val="18"/>
                <w:szCs w:val="18"/>
              </w:rPr>
            </w:pPr>
            <w:r w:rsidRPr="00386535">
              <w:rPr>
                <w:sz w:val="18"/>
                <w:szCs w:val="18"/>
              </w:rPr>
              <w:t>Горбольница</w:t>
            </w:r>
          </w:p>
        </w:tc>
        <w:tc>
          <w:tcPr>
            <w:tcW w:w="927" w:type="dxa"/>
            <w:noWrap/>
            <w:vAlign w:val="center"/>
            <w:hideMark/>
          </w:tcPr>
          <w:p w14:paraId="787681D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5604B2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A310C8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BAC21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B5539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85469C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96B9BD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045593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F7BBCC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0755C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971750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0A4467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2F4B4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67775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A597C2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FCA53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85AAF35"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6A004CA2" w14:textId="77777777" w:rsidR="00DB19BD" w:rsidRPr="00386535" w:rsidRDefault="00DB19BD" w:rsidP="00386535">
            <w:pPr>
              <w:pStyle w:val="a6"/>
              <w:rPr>
                <w:sz w:val="18"/>
                <w:szCs w:val="18"/>
              </w:rPr>
            </w:pPr>
            <w:r w:rsidRPr="00386535">
              <w:rPr>
                <w:sz w:val="18"/>
                <w:szCs w:val="18"/>
              </w:rPr>
              <w:t>0,0</w:t>
            </w:r>
          </w:p>
        </w:tc>
      </w:tr>
      <w:tr w:rsidR="00DB19BD" w:rsidRPr="00386535" w14:paraId="1ED3286A" w14:textId="77777777" w:rsidTr="009135A2">
        <w:trPr>
          <w:trHeight w:val="227"/>
        </w:trPr>
        <w:tc>
          <w:tcPr>
            <w:tcW w:w="846" w:type="dxa"/>
            <w:noWrap/>
            <w:vAlign w:val="center"/>
            <w:hideMark/>
          </w:tcPr>
          <w:p w14:paraId="2367C532" w14:textId="77777777" w:rsidR="00DB19BD" w:rsidRPr="00386535" w:rsidRDefault="00DB19BD" w:rsidP="00386535">
            <w:pPr>
              <w:pStyle w:val="a6"/>
              <w:rPr>
                <w:sz w:val="18"/>
                <w:szCs w:val="18"/>
              </w:rPr>
            </w:pPr>
            <w:r w:rsidRPr="00386535">
              <w:rPr>
                <w:sz w:val="18"/>
                <w:szCs w:val="18"/>
              </w:rPr>
              <w:t>3</w:t>
            </w:r>
          </w:p>
        </w:tc>
        <w:tc>
          <w:tcPr>
            <w:tcW w:w="4228" w:type="dxa"/>
            <w:noWrap/>
            <w:vAlign w:val="center"/>
            <w:hideMark/>
          </w:tcPr>
          <w:p w14:paraId="5F04D2D3" w14:textId="547274B6" w:rsidR="00DB19BD" w:rsidRPr="00386535" w:rsidRDefault="00DB19BD" w:rsidP="00386535">
            <w:pPr>
              <w:pStyle w:val="a6"/>
              <w:rPr>
                <w:sz w:val="18"/>
                <w:szCs w:val="18"/>
              </w:rPr>
            </w:pPr>
            <w:r w:rsidRPr="00386535">
              <w:rPr>
                <w:sz w:val="18"/>
                <w:szCs w:val="18"/>
              </w:rPr>
              <w:t>№1</w:t>
            </w:r>
          </w:p>
        </w:tc>
        <w:tc>
          <w:tcPr>
            <w:tcW w:w="927" w:type="dxa"/>
            <w:noWrap/>
            <w:vAlign w:val="center"/>
            <w:hideMark/>
          </w:tcPr>
          <w:p w14:paraId="5718C35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C09CC0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EE4D49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BBCEA4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750A9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A256B9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89EA84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A971E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483457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B0BE56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26D7D9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D77A80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276DC4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4ED7CA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5D45CA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EF43E4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B06E79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52EE6630" w14:textId="77777777" w:rsidR="00DB19BD" w:rsidRPr="00386535" w:rsidRDefault="00DB19BD" w:rsidP="00386535">
            <w:pPr>
              <w:pStyle w:val="a6"/>
              <w:rPr>
                <w:sz w:val="18"/>
                <w:szCs w:val="18"/>
              </w:rPr>
            </w:pPr>
            <w:r w:rsidRPr="00386535">
              <w:rPr>
                <w:sz w:val="18"/>
                <w:szCs w:val="18"/>
              </w:rPr>
              <w:t>0,0</w:t>
            </w:r>
          </w:p>
        </w:tc>
      </w:tr>
      <w:tr w:rsidR="00DB19BD" w:rsidRPr="00386535" w14:paraId="30A8CC57" w14:textId="77777777" w:rsidTr="009135A2">
        <w:trPr>
          <w:trHeight w:val="227"/>
        </w:trPr>
        <w:tc>
          <w:tcPr>
            <w:tcW w:w="846" w:type="dxa"/>
            <w:noWrap/>
            <w:vAlign w:val="center"/>
            <w:hideMark/>
          </w:tcPr>
          <w:p w14:paraId="25C23058" w14:textId="77777777" w:rsidR="00DB19BD" w:rsidRPr="00386535" w:rsidRDefault="00DB19BD" w:rsidP="00386535">
            <w:pPr>
              <w:pStyle w:val="a6"/>
              <w:rPr>
                <w:sz w:val="18"/>
                <w:szCs w:val="18"/>
              </w:rPr>
            </w:pPr>
            <w:r w:rsidRPr="00386535">
              <w:rPr>
                <w:sz w:val="18"/>
                <w:szCs w:val="18"/>
              </w:rPr>
              <w:t>4</w:t>
            </w:r>
          </w:p>
        </w:tc>
        <w:tc>
          <w:tcPr>
            <w:tcW w:w="4228" w:type="dxa"/>
            <w:noWrap/>
            <w:vAlign w:val="center"/>
            <w:hideMark/>
          </w:tcPr>
          <w:p w14:paraId="25C55E89" w14:textId="77777777" w:rsidR="00DB19BD" w:rsidRPr="00386535" w:rsidRDefault="00DB19BD" w:rsidP="00386535">
            <w:pPr>
              <w:pStyle w:val="a6"/>
              <w:rPr>
                <w:sz w:val="18"/>
                <w:szCs w:val="18"/>
              </w:rPr>
            </w:pPr>
            <w:r w:rsidRPr="00386535">
              <w:rPr>
                <w:sz w:val="18"/>
                <w:szCs w:val="18"/>
              </w:rPr>
              <w:t>Центральная (В. Максаковка)</w:t>
            </w:r>
          </w:p>
        </w:tc>
        <w:tc>
          <w:tcPr>
            <w:tcW w:w="927" w:type="dxa"/>
            <w:noWrap/>
            <w:vAlign w:val="center"/>
            <w:hideMark/>
          </w:tcPr>
          <w:p w14:paraId="1FC87AF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921733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34D4AD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73CCF6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EC9BB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A1DE53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7F02C6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3E3493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17BF9B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272F8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6563BC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540524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FA159D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C00641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0CE88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840530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6BE669F"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6173C065" w14:textId="77777777" w:rsidR="00DB19BD" w:rsidRPr="00386535" w:rsidRDefault="00DB19BD" w:rsidP="00386535">
            <w:pPr>
              <w:pStyle w:val="a6"/>
              <w:rPr>
                <w:sz w:val="18"/>
                <w:szCs w:val="18"/>
              </w:rPr>
            </w:pPr>
            <w:r w:rsidRPr="00386535">
              <w:rPr>
                <w:sz w:val="18"/>
                <w:szCs w:val="18"/>
              </w:rPr>
              <w:t>0,0</w:t>
            </w:r>
          </w:p>
        </w:tc>
      </w:tr>
      <w:tr w:rsidR="00DB19BD" w:rsidRPr="00386535" w14:paraId="376F1F15" w14:textId="77777777" w:rsidTr="009135A2">
        <w:trPr>
          <w:trHeight w:val="227"/>
        </w:trPr>
        <w:tc>
          <w:tcPr>
            <w:tcW w:w="846" w:type="dxa"/>
            <w:noWrap/>
            <w:vAlign w:val="center"/>
            <w:hideMark/>
          </w:tcPr>
          <w:p w14:paraId="56B403CA" w14:textId="77777777" w:rsidR="00DB19BD" w:rsidRPr="00386535" w:rsidRDefault="00DB19BD" w:rsidP="00386535">
            <w:pPr>
              <w:pStyle w:val="a6"/>
              <w:rPr>
                <w:sz w:val="18"/>
                <w:szCs w:val="18"/>
              </w:rPr>
            </w:pPr>
            <w:r w:rsidRPr="00386535">
              <w:rPr>
                <w:sz w:val="18"/>
                <w:szCs w:val="18"/>
              </w:rPr>
              <w:t>5</w:t>
            </w:r>
          </w:p>
        </w:tc>
        <w:tc>
          <w:tcPr>
            <w:tcW w:w="4228" w:type="dxa"/>
            <w:noWrap/>
            <w:vAlign w:val="center"/>
            <w:hideMark/>
          </w:tcPr>
          <w:p w14:paraId="53024296" w14:textId="77777777" w:rsidR="00DB19BD" w:rsidRPr="00386535" w:rsidRDefault="00DB19BD" w:rsidP="00386535">
            <w:pPr>
              <w:pStyle w:val="a6"/>
              <w:rPr>
                <w:sz w:val="18"/>
                <w:szCs w:val="18"/>
              </w:rPr>
            </w:pPr>
            <w:r w:rsidRPr="00386535">
              <w:rPr>
                <w:sz w:val="18"/>
                <w:szCs w:val="18"/>
              </w:rPr>
              <w:t>Спецшкола</w:t>
            </w:r>
          </w:p>
        </w:tc>
        <w:tc>
          <w:tcPr>
            <w:tcW w:w="927" w:type="dxa"/>
            <w:noWrap/>
            <w:vAlign w:val="center"/>
            <w:hideMark/>
          </w:tcPr>
          <w:p w14:paraId="18C1450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82749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CBF842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A3E521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3E1235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F157D4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74AB6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E012F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34550E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53D4B1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B7597E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95152C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FE0AE2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85C13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B51696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D44ED1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8480AAE"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5ECE9D23" w14:textId="77777777" w:rsidR="00DB19BD" w:rsidRPr="00386535" w:rsidRDefault="00DB19BD" w:rsidP="00386535">
            <w:pPr>
              <w:pStyle w:val="a6"/>
              <w:rPr>
                <w:sz w:val="18"/>
                <w:szCs w:val="18"/>
              </w:rPr>
            </w:pPr>
            <w:r w:rsidRPr="00386535">
              <w:rPr>
                <w:sz w:val="18"/>
                <w:szCs w:val="18"/>
              </w:rPr>
              <w:t>0,0</w:t>
            </w:r>
          </w:p>
        </w:tc>
      </w:tr>
      <w:tr w:rsidR="00DB19BD" w:rsidRPr="00386535" w14:paraId="35EC4B76" w14:textId="77777777" w:rsidTr="009135A2">
        <w:trPr>
          <w:trHeight w:val="227"/>
        </w:trPr>
        <w:tc>
          <w:tcPr>
            <w:tcW w:w="846" w:type="dxa"/>
            <w:noWrap/>
            <w:vAlign w:val="center"/>
            <w:hideMark/>
          </w:tcPr>
          <w:p w14:paraId="3D083A87" w14:textId="77777777" w:rsidR="00DB19BD" w:rsidRPr="00386535" w:rsidRDefault="00DB19BD" w:rsidP="00386535">
            <w:pPr>
              <w:pStyle w:val="a6"/>
              <w:rPr>
                <w:sz w:val="18"/>
                <w:szCs w:val="18"/>
              </w:rPr>
            </w:pPr>
            <w:r w:rsidRPr="00386535">
              <w:rPr>
                <w:sz w:val="18"/>
                <w:szCs w:val="18"/>
              </w:rPr>
              <w:t>6</w:t>
            </w:r>
          </w:p>
        </w:tc>
        <w:tc>
          <w:tcPr>
            <w:tcW w:w="4228" w:type="dxa"/>
            <w:noWrap/>
            <w:vAlign w:val="center"/>
            <w:hideMark/>
          </w:tcPr>
          <w:p w14:paraId="7FBA14F8" w14:textId="77777777" w:rsidR="00DB19BD" w:rsidRPr="00386535" w:rsidRDefault="00DB19BD" w:rsidP="00386535">
            <w:pPr>
              <w:pStyle w:val="a6"/>
              <w:rPr>
                <w:sz w:val="18"/>
                <w:szCs w:val="18"/>
              </w:rPr>
            </w:pPr>
            <w:r w:rsidRPr="00386535">
              <w:rPr>
                <w:sz w:val="18"/>
                <w:szCs w:val="18"/>
              </w:rPr>
              <w:t>№4</w:t>
            </w:r>
          </w:p>
        </w:tc>
        <w:tc>
          <w:tcPr>
            <w:tcW w:w="927" w:type="dxa"/>
            <w:noWrap/>
            <w:vAlign w:val="center"/>
            <w:hideMark/>
          </w:tcPr>
          <w:p w14:paraId="20C37CA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693128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33A8D6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85053E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CAFC5C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E43E6C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F8EE3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1D81F0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B2B485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8290D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9FC39A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C3CFE4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AF2F91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4B2D1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D0DB29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189C9B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E0B35A2"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3F1579BE" w14:textId="77777777" w:rsidR="00DB19BD" w:rsidRPr="00386535" w:rsidRDefault="00DB19BD" w:rsidP="00386535">
            <w:pPr>
              <w:pStyle w:val="a6"/>
              <w:rPr>
                <w:sz w:val="18"/>
                <w:szCs w:val="18"/>
              </w:rPr>
            </w:pPr>
            <w:r w:rsidRPr="00386535">
              <w:rPr>
                <w:sz w:val="18"/>
                <w:szCs w:val="18"/>
              </w:rPr>
              <w:t>0,0</w:t>
            </w:r>
          </w:p>
        </w:tc>
      </w:tr>
      <w:tr w:rsidR="00DB19BD" w:rsidRPr="00386535" w14:paraId="7593E231" w14:textId="77777777" w:rsidTr="009135A2">
        <w:trPr>
          <w:trHeight w:val="227"/>
        </w:trPr>
        <w:tc>
          <w:tcPr>
            <w:tcW w:w="846" w:type="dxa"/>
            <w:noWrap/>
            <w:vAlign w:val="center"/>
            <w:hideMark/>
          </w:tcPr>
          <w:p w14:paraId="4517B4C0" w14:textId="77777777" w:rsidR="00DB19BD" w:rsidRPr="00386535" w:rsidRDefault="00DB19BD" w:rsidP="00386535">
            <w:pPr>
              <w:pStyle w:val="a6"/>
              <w:rPr>
                <w:sz w:val="18"/>
                <w:szCs w:val="18"/>
              </w:rPr>
            </w:pPr>
            <w:r w:rsidRPr="00386535">
              <w:rPr>
                <w:sz w:val="18"/>
                <w:szCs w:val="18"/>
              </w:rPr>
              <w:t>7</w:t>
            </w:r>
          </w:p>
        </w:tc>
        <w:tc>
          <w:tcPr>
            <w:tcW w:w="4228" w:type="dxa"/>
            <w:noWrap/>
            <w:vAlign w:val="center"/>
            <w:hideMark/>
          </w:tcPr>
          <w:p w14:paraId="397DFD25" w14:textId="77777777" w:rsidR="00DB19BD" w:rsidRPr="00386535" w:rsidRDefault="00DB19BD" w:rsidP="00386535">
            <w:pPr>
              <w:pStyle w:val="a6"/>
              <w:rPr>
                <w:sz w:val="18"/>
                <w:szCs w:val="18"/>
              </w:rPr>
            </w:pPr>
            <w:r w:rsidRPr="00386535">
              <w:rPr>
                <w:sz w:val="18"/>
                <w:szCs w:val="18"/>
              </w:rPr>
              <w:t>Мехлесхоз</w:t>
            </w:r>
          </w:p>
        </w:tc>
        <w:tc>
          <w:tcPr>
            <w:tcW w:w="927" w:type="dxa"/>
            <w:noWrap/>
            <w:vAlign w:val="center"/>
            <w:hideMark/>
          </w:tcPr>
          <w:p w14:paraId="316554A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76D46D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643541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FFEA4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EFB1D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48684B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79DFA6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9C3BC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EAE0C8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2332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F4B4BF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AE1BA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068604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F41CED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AA8180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AE477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1F87D5E"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4EE5085" w14:textId="77777777" w:rsidR="00DB19BD" w:rsidRPr="00386535" w:rsidRDefault="00DB19BD" w:rsidP="00386535">
            <w:pPr>
              <w:pStyle w:val="a6"/>
              <w:rPr>
                <w:sz w:val="18"/>
                <w:szCs w:val="18"/>
              </w:rPr>
            </w:pPr>
            <w:r w:rsidRPr="00386535">
              <w:rPr>
                <w:sz w:val="18"/>
                <w:szCs w:val="18"/>
              </w:rPr>
              <w:t>0,0</w:t>
            </w:r>
          </w:p>
        </w:tc>
      </w:tr>
      <w:tr w:rsidR="00DB19BD" w:rsidRPr="00386535" w14:paraId="667CB6E9" w14:textId="77777777" w:rsidTr="009135A2">
        <w:trPr>
          <w:trHeight w:val="227"/>
        </w:trPr>
        <w:tc>
          <w:tcPr>
            <w:tcW w:w="846" w:type="dxa"/>
            <w:noWrap/>
            <w:vAlign w:val="center"/>
            <w:hideMark/>
          </w:tcPr>
          <w:p w14:paraId="455976F3" w14:textId="77777777" w:rsidR="00DB19BD" w:rsidRPr="00386535" w:rsidRDefault="00DB19BD" w:rsidP="00386535">
            <w:pPr>
              <w:pStyle w:val="a6"/>
              <w:rPr>
                <w:sz w:val="18"/>
                <w:szCs w:val="18"/>
              </w:rPr>
            </w:pPr>
            <w:r w:rsidRPr="00386535">
              <w:rPr>
                <w:sz w:val="18"/>
                <w:szCs w:val="18"/>
              </w:rPr>
              <w:t>8</w:t>
            </w:r>
          </w:p>
        </w:tc>
        <w:tc>
          <w:tcPr>
            <w:tcW w:w="4228" w:type="dxa"/>
            <w:noWrap/>
            <w:vAlign w:val="center"/>
            <w:hideMark/>
          </w:tcPr>
          <w:p w14:paraId="14351994" w14:textId="77777777" w:rsidR="00DB19BD" w:rsidRPr="00386535" w:rsidRDefault="00DB19BD" w:rsidP="00386535">
            <w:pPr>
              <w:pStyle w:val="a6"/>
              <w:rPr>
                <w:sz w:val="18"/>
                <w:szCs w:val="18"/>
              </w:rPr>
            </w:pPr>
            <w:r w:rsidRPr="00386535">
              <w:rPr>
                <w:sz w:val="18"/>
                <w:szCs w:val="18"/>
              </w:rPr>
              <w:t>Выльтыдор</w:t>
            </w:r>
          </w:p>
        </w:tc>
        <w:tc>
          <w:tcPr>
            <w:tcW w:w="927" w:type="dxa"/>
            <w:noWrap/>
            <w:vAlign w:val="center"/>
            <w:hideMark/>
          </w:tcPr>
          <w:p w14:paraId="5422F95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C354E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C9C9F1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F8F53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874C77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3142B9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D83AA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4E345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C3ABF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4C3207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C0658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C036A5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A129ED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7634EE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7D7D1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D82BD4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BA4BF9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1A55BE92" w14:textId="77777777" w:rsidR="00DB19BD" w:rsidRPr="00386535" w:rsidRDefault="00DB19BD" w:rsidP="00386535">
            <w:pPr>
              <w:pStyle w:val="a6"/>
              <w:rPr>
                <w:sz w:val="18"/>
                <w:szCs w:val="18"/>
              </w:rPr>
            </w:pPr>
            <w:r w:rsidRPr="00386535">
              <w:rPr>
                <w:sz w:val="18"/>
                <w:szCs w:val="18"/>
              </w:rPr>
              <w:t>0,0</w:t>
            </w:r>
          </w:p>
        </w:tc>
      </w:tr>
      <w:tr w:rsidR="00DB19BD" w:rsidRPr="00386535" w14:paraId="37ACCE6B" w14:textId="77777777" w:rsidTr="009135A2">
        <w:trPr>
          <w:trHeight w:val="227"/>
        </w:trPr>
        <w:tc>
          <w:tcPr>
            <w:tcW w:w="846" w:type="dxa"/>
            <w:noWrap/>
            <w:vAlign w:val="center"/>
            <w:hideMark/>
          </w:tcPr>
          <w:p w14:paraId="5981FA9C" w14:textId="77777777" w:rsidR="00DB19BD" w:rsidRPr="00386535" w:rsidRDefault="00DB19BD" w:rsidP="00386535">
            <w:pPr>
              <w:pStyle w:val="a6"/>
              <w:rPr>
                <w:sz w:val="18"/>
                <w:szCs w:val="18"/>
              </w:rPr>
            </w:pPr>
            <w:r w:rsidRPr="00386535">
              <w:rPr>
                <w:sz w:val="18"/>
                <w:szCs w:val="18"/>
              </w:rPr>
              <w:t>9</w:t>
            </w:r>
          </w:p>
        </w:tc>
        <w:tc>
          <w:tcPr>
            <w:tcW w:w="4228" w:type="dxa"/>
            <w:noWrap/>
            <w:vAlign w:val="center"/>
            <w:hideMark/>
          </w:tcPr>
          <w:p w14:paraId="6A781713" w14:textId="77777777" w:rsidR="00DB19BD" w:rsidRPr="00386535" w:rsidRDefault="00DB19BD" w:rsidP="00386535">
            <w:pPr>
              <w:pStyle w:val="a6"/>
              <w:rPr>
                <w:sz w:val="18"/>
                <w:szCs w:val="18"/>
              </w:rPr>
            </w:pPr>
            <w:r w:rsidRPr="00386535">
              <w:rPr>
                <w:sz w:val="18"/>
                <w:szCs w:val="18"/>
              </w:rPr>
              <w:t>Лемью</w:t>
            </w:r>
          </w:p>
        </w:tc>
        <w:tc>
          <w:tcPr>
            <w:tcW w:w="927" w:type="dxa"/>
            <w:noWrap/>
            <w:vAlign w:val="center"/>
            <w:hideMark/>
          </w:tcPr>
          <w:p w14:paraId="1C1A1D0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0D8695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94CFEB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9D5D9A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C0C981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A3386D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5C7DF4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FCEBC4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91AD7A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5D0CB6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619350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013D68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1A17D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81082C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C7685B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F5248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C8862AE"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73E9A27" w14:textId="77777777" w:rsidR="00DB19BD" w:rsidRPr="00386535" w:rsidRDefault="00DB19BD" w:rsidP="00386535">
            <w:pPr>
              <w:pStyle w:val="a6"/>
              <w:rPr>
                <w:sz w:val="18"/>
                <w:szCs w:val="18"/>
              </w:rPr>
            </w:pPr>
            <w:r w:rsidRPr="00386535">
              <w:rPr>
                <w:sz w:val="18"/>
                <w:szCs w:val="18"/>
              </w:rPr>
              <w:t>0,0</w:t>
            </w:r>
          </w:p>
        </w:tc>
      </w:tr>
      <w:tr w:rsidR="00DB19BD" w:rsidRPr="00386535" w14:paraId="16E698E7" w14:textId="77777777" w:rsidTr="009135A2">
        <w:trPr>
          <w:trHeight w:val="227"/>
        </w:trPr>
        <w:tc>
          <w:tcPr>
            <w:tcW w:w="846" w:type="dxa"/>
            <w:noWrap/>
            <w:vAlign w:val="center"/>
            <w:hideMark/>
          </w:tcPr>
          <w:p w14:paraId="7B77A946" w14:textId="77777777" w:rsidR="00DB19BD" w:rsidRPr="00386535" w:rsidRDefault="00DB19BD" w:rsidP="00386535">
            <w:pPr>
              <w:pStyle w:val="a6"/>
              <w:rPr>
                <w:sz w:val="18"/>
                <w:szCs w:val="18"/>
              </w:rPr>
            </w:pPr>
            <w:r w:rsidRPr="00386535">
              <w:rPr>
                <w:sz w:val="18"/>
                <w:szCs w:val="18"/>
              </w:rPr>
              <w:t>10</w:t>
            </w:r>
          </w:p>
        </w:tc>
        <w:tc>
          <w:tcPr>
            <w:tcW w:w="4228" w:type="dxa"/>
            <w:noWrap/>
            <w:vAlign w:val="center"/>
            <w:hideMark/>
          </w:tcPr>
          <w:p w14:paraId="38A5CA6E" w14:textId="77777777" w:rsidR="00DB19BD" w:rsidRPr="00386535" w:rsidRDefault="00DB19BD" w:rsidP="00386535">
            <w:pPr>
              <w:pStyle w:val="a6"/>
              <w:rPr>
                <w:sz w:val="18"/>
                <w:szCs w:val="18"/>
              </w:rPr>
            </w:pPr>
            <w:r w:rsidRPr="00386535">
              <w:rPr>
                <w:sz w:val="18"/>
                <w:szCs w:val="18"/>
              </w:rPr>
              <w:t>Центральная (Седкыркещ)</w:t>
            </w:r>
          </w:p>
        </w:tc>
        <w:tc>
          <w:tcPr>
            <w:tcW w:w="927" w:type="dxa"/>
            <w:noWrap/>
            <w:vAlign w:val="center"/>
            <w:hideMark/>
          </w:tcPr>
          <w:p w14:paraId="4B53BC4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66B7D6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4B6074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41C6C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73523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725582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EB494A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0B8CB5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C5E040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DCC58B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373D00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D005FE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26C061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531C2A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1041EA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1A16F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1F13A15"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E4E24CC" w14:textId="77777777" w:rsidR="00DB19BD" w:rsidRPr="00386535" w:rsidRDefault="00DB19BD" w:rsidP="00386535">
            <w:pPr>
              <w:pStyle w:val="a6"/>
              <w:rPr>
                <w:sz w:val="18"/>
                <w:szCs w:val="18"/>
              </w:rPr>
            </w:pPr>
            <w:r w:rsidRPr="00386535">
              <w:rPr>
                <w:sz w:val="18"/>
                <w:szCs w:val="18"/>
              </w:rPr>
              <w:t>0,0</w:t>
            </w:r>
          </w:p>
        </w:tc>
      </w:tr>
      <w:tr w:rsidR="00DB19BD" w:rsidRPr="00386535" w14:paraId="259C1C86" w14:textId="77777777" w:rsidTr="009135A2">
        <w:trPr>
          <w:trHeight w:val="227"/>
        </w:trPr>
        <w:tc>
          <w:tcPr>
            <w:tcW w:w="846" w:type="dxa"/>
            <w:noWrap/>
            <w:vAlign w:val="center"/>
            <w:hideMark/>
          </w:tcPr>
          <w:p w14:paraId="278493E3" w14:textId="77777777" w:rsidR="00DB19BD" w:rsidRPr="00386535" w:rsidRDefault="00DB19BD" w:rsidP="00386535">
            <w:pPr>
              <w:pStyle w:val="a6"/>
              <w:rPr>
                <w:sz w:val="18"/>
                <w:szCs w:val="18"/>
              </w:rPr>
            </w:pPr>
            <w:r w:rsidRPr="00386535">
              <w:rPr>
                <w:sz w:val="18"/>
                <w:szCs w:val="18"/>
              </w:rPr>
              <w:t>11</w:t>
            </w:r>
          </w:p>
        </w:tc>
        <w:tc>
          <w:tcPr>
            <w:tcW w:w="4228" w:type="dxa"/>
            <w:noWrap/>
            <w:vAlign w:val="center"/>
            <w:hideMark/>
          </w:tcPr>
          <w:p w14:paraId="242A2742" w14:textId="77777777" w:rsidR="00DB19BD" w:rsidRPr="00386535" w:rsidRDefault="00DB19BD" w:rsidP="00386535">
            <w:pPr>
              <w:pStyle w:val="a6"/>
              <w:rPr>
                <w:sz w:val="18"/>
                <w:szCs w:val="18"/>
              </w:rPr>
            </w:pPr>
            <w:r w:rsidRPr="00386535">
              <w:rPr>
                <w:sz w:val="18"/>
                <w:szCs w:val="18"/>
              </w:rPr>
              <w:t>Аэропорт</w:t>
            </w:r>
          </w:p>
        </w:tc>
        <w:tc>
          <w:tcPr>
            <w:tcW w:w="927" w:type="dxa"/>
            <w:noWrap/>
            <w:vAlign w:val="center"/>
            <w:hideMark/>
          </w:tcPr>
          <w:p w14:paraId="0030E6D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F15AEF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DE5E4D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787F8D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6635FC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D5E03D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AC587C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F693C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C8FA22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4C140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AA9E97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36DB97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371F30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84849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7DE9D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2529D2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63D5AE"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F095F5B" w14:textId="77777777" w:rsidR="00DB19BD" w:rsidRPr="00386535" w:rsidRDefault="00DB19BD" w:rsidP="00386535">
            <w:pPr>
              <w:pStyle w:val="a6"/>
              <w:rPr>
                <w:sz w:val="18"/>
                <w:szCs w:val="18"/>
              </w:rPr>
            </w:pPr>
            <w:r w:rsidRPr="00386535">
              <w:rPr>
                <w:sz w:val="18"/>
                <w:szCs w:val="18"/>
              </w:rPr>
              <w:t>0,0</w:t>
            </w:r>
          </w:p>
        </w:tc>
      </w:tr>
      <w:tr w:rsidR="00DB19BD" w:rsidRPr="00386535" w14:paraId="43565E34" w14:textId="77777777" w:rsidTr="009135A2">
        <w:trPr>
          <w:trHeight w:val="227"/>
        </w:trPr>
        <w:tc>
          <w:tcPr>
            <w:tcW w:w="846" w:type="dxa"/>
            <w:noWrap/>
            <w:vAlign w:val="center"/>
            <w:hideMark/>
          </w:tcPr>
          <w:p w14:paraId="70FEFAE5" w14:textId="77777777" w:rsidR="00DB19BD" w:rsidRPr="00386535" w:rsidRDefault="00DB19BD" w:rsidP="00386535">
            <w:pPr>
              <w:pStyle w:val="a6"/>
              <w:rPr>
                <w:sz w:val="18"/>
                <w:szCs w:val="18"/>
              </w:rPr>
            </w:pPr>
            <w:r w:rsidRPr="00386535">
              <w:rPr>
                <w:sz w:val="18"/>
                <w:szCs w:val="18"/>
              </w:rPr>
              <w:t>12</w:t>
            </w:r>
          </w:p>
        </w:tc>
        <w:tc>
          <w:tcPr>
            <w:tcW w:w="4228" w:type="dxa"/>
            <w:noWrap/>
            <w:vAlign w:val="center"/>
            <w:hideMark/>
          </w:tcPr>
          <w:p w14:paraId="00EC2891" w14:textId="77777777" w:rsidR="00DB19BD" w:rsidRPr="00386535" w:rsidRDefault="00DB19BD" w:rsidP="00386535">
            <w:pPr>
              <w:pStyle w:val="a6"/>
              <w:rPr>
                <w:sz w:val="18"/>
                <w:szCs w:val="18"/>
              </w:rPr>
            </w:pPr>
            <w:r w:rsidRPr="00386535">
              <w:rPr>
                <w:sz w:val="18"/>
                <w:szCs w:val="18"/>
              </w:rPr>
              <w:t>Больница</w:t>
            </w:r>
          </w:p>
        </w:tc>
        <w:tc>
          <w:tcPr>
            <w:tcW w:w="927" w:type="dxa"/>
            <w:noWrap/>
            <w:vAlign w:val="center"/>
            <w:hideMark/>
          </w:tcPr>
          <w:p w14:paraId="7EDD027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FB372A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417E1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58F8FC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F8B811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5E400E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702BA6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EB645F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1A68C7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D68722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AEFF45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7EAED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105344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FB39C6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882F03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245F94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1799C7F"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1757D57" w14:textId="77777777" w:rsidR="00DB19BD" w:rsidRPr="00386535" w:rsidRDefault="00DB19BD" w:rsidP="00386535">
            <w:pPr>
              <w:pStyle w:val="a6"/>
              <w:rPr>
                <w:sz w:val="18"/>
                <w:szCs w:val="18"/>
              </w:rPr>
            </w:pPr>
            <w:r w:rsidRPr="00386535">
              <w:rPr>
                <w:sz w:val="18"/>
                <w:szCs w:val="18"/>
              </w:rPr>
              <w:t>0,0</w:t>
            </w:r>
          </w:p>
        </w:tc>
      </w:tr>
      <w:tr w:rsidR="00DB19BD" w:rsidRPr="00386535" w14:paraId="363BD88C" w14:textId="77777777" w:rsidTr="009135A2">
        <w:trPr>
          <w:trHeight w:val="227"/>
        </w:trPr>
        <w:tc>
          <w:tcPr>
            <w:tcW w:w="846" w:type="dxa"/>
            <w:noWrap/>
            <w:vAlign w:val="center"/>
            <w:hideMark/>
          </w:tcPr>
          <w:p w14:paraId="6368C46F" w14:textId="77777777" w:rsidR="00DB19BD" w:rsidRPr="00386535" w:rsidRDefault="00DB19BD" w:rsidP="00386535">
            <w:pPr>
              <w:pStyle w:val="a6"/>
              <w:rPr>
                <w:sz w:val="18"/>
                <w:szCs w:val="18"/>
              </w:rPr>
            </w:pPr>
            <w:r w:rsidRPr="00386535">
              <w:rPr>
                <w:sz w:val="18"/>
                <w:szCs w:val="18"/>
              </w:rPr>
              <w:t>13</w:t>
            </w:r>
          </w:p>
        </w:tc>
        <w:tc>
          <w:tcPr>
            <w:tcW w:w="4228" w:type="dxa"/>
            <w:noWrap/>
            <w:vAlign w:val="center"/>
            <w:hideMark/>
          </w:tcPr>
          <w:p w14:paraId="4544C478" w14:textId="77777777" w:rsidR="00DB19BD" w:rsidRPr="00386535" w:rsidRDefault="00DB19BD" w:rsidP="00386535">
            <w:pPr>
              <w:pStyle w:val="a6"/>
              <w:rPr>
                <w:sz w:val="18"/>
                <w:szCs w:val="18"/>
              </w:rPr>
            </w:pPr>
            <w:r w:rsidRPr="00386535">
              <w:rPr>
                <w:sz w:val="18"/>
                <w:szCs w:val="18"/>
              </w:rPr>
              <w:t>Трехозерка</w:t>
            </w:r>
          </w:p>
        </w:tc>
        <w:tc>
          <w:tcPr>
            <w:tcW w:w="927" w:type="dxa"/>
            <w:noWrap/>
            <w:vAlign w:val="center"/>
            <w:hideMark/>
          </w:tcPr>
          <w:p w14:paraId="7A3209E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CB1F83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28C636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ECD040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A21976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5BA471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6466D8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6E415E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72A0F0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390130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937D5C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E1211E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644E10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B7A4A0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D7698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CB1BA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FF0BF8B"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21F1043A" w14:textId="77777777" w:rsidR="00DB19BD" w:rsidRPr="00386535" w:rsidRDefault="00DB19BD" w:rsidP="00386535">
            <w:pPr>
              <w:pStyle w:val="a6"/>
              <w:rPr>
                <w:sz w:val="18"/>
                <w:szCs w:val="18"/>
              </w:rPr>
            </w:pPr>
            <w:r w:rsidRPr="00386535">
              <w:rPr>
                <w:sz w:val="18"/>
                <w:szCs w:val="18"/>
              </w:rPr>
              <w:t>0,0</w:t>
            </w:r>
          </w:p>
        </w:tc>
      </w:tr>
      <w:tr w:rsidR="00DB19BD" w:rsidRPr="00386535" w14:paraId="1587B657" w14:textId="77777777" w:rsidTr="009135A2">
        <w:trPr>
          <w:trHeight w:val="227"/>
        </w:trPr>
        <w:tc>
          <w:tcPr>
            <w:tcW w:w="846" w:type="dxa"/>
            <w:noWrap/>
            <w:vAlign w:val="center"/>
            <w:hideMark/>
          </w:tcPr>
          <w:p w14:paraId="30EF4488" w14:textId="77777777" w:rsidR="00DB19BD" w:rsidRPr="00386535" w:rsidRDefault="00DB19BD" w:rsidP="00386535">
            <w:pPr>
              <w:pStyle w:val="a6"/>
              <w:rPr>
                <w:sz w:val="18"/>
                <w:szCs w:val="18"/>
              </w:rPr>
            </w:pPr>
            <w:r w:rsidRPr="00386535">
              <w:rPr>
                <w:sz w:val="18"/>
                <w:szCs w:val="18"/>
              </w:rPr>
              <w:t>14</w:t>
            </w:r>
          </w:p>
        </w:tc>
        <w:tc>
          <w:tcPr>
            <w:tcW w:w="4228" w:type="dxa"/>
            <w:noWrap/>
            <w:vAlign w:val="center"/>
            <w:hideMark/>
          </w:tcPr>
          <w:p w14:paraId="6624EECB" w14:textId="77777777" w:rsidR="00DB19BD" w:rsidRPr="00386535" w:rsidRDefault="00DB19BD" w:rsidP="00386535">
            <w:pPr>
              <w:pStyle w:val="a6"/>
              <w:rPr>
                <w:sz w:val="18"/>
                <w:szCs w:val="18"/>
              </w:rPr>
            </w:pPr>
            <w:r w:rsidRPr="00386535">
              <w:rPr>
                <w:sz w:val="18"/>
                <w:szCs w:val="18"/>
              </w:rPr>
              <w:t>Нижний Чов</w:t>
            </w:r>
          </w:p>
        </w:tc>
        <w:tc>
          <w:tcPr>
            <w:tcW w:w="927" w:type="dxa"/>
            <w:noWrap/>
            <w:vAlign w:val="center"/>
            <w:hideMark/>
          </w:tcPr>
          <w:p w14:paraId="31E9D65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2D06CFE" w14:textId="77777777" w:rsidR="00DB19BD" w:rsidRPr="00386535" w:rsidRDefault="00DB19BD" w:rsidP="00386535">
            <w:pPr>
              <w:pStyle w:val="a6"/>
              <w:rPr>
                <w:sz w:val="18"/>
                <w:szCs w:val="18"/>
              </w:rPr>
            </w:pPr>
            <w:r w:rsidRPr="00386535">
              <w:rPr>
                <w:sz w:val="18"/>
                <w:szCs w:val="18"/>
              </w:rPr>
              <w:t>100,0</w:t>
            </w:r>
          </w:p>
        </w:tc>
        <w:tc>
          <w:tcPr>
            <w:tcW w:w="928" w:type="dxa"/>
            <w:noWrap/>
            <w:vAlign w:val="center"/>
            <w:hideMark/>
          </w:tcPr>
          <w:p w14:paraId="40F23E9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858EE1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B1E4A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19CE84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B86D18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E208ED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215B34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58BF32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4FBEDC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FDD66E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BC05DB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DD8141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588863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190976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30D64EC"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03E57A0B" w14:textId="77777777" w:rsidR="00DB19BD" w:rsidRPr="00386535" w:rsidRDefault="00DB19BD" w:rsidP="00386535">
            <w:pPr>
              <w:pStyle w:val="a6"/>
              <w:rPr>
                <w:sz w:val="18"/>
                <w:szCs w:val="18"/>
              </w:rPr>
            </w:pPr>
            <w:r w:rsidRPr="00386535">
              <w:rPr>
                <w:sz w:val="18"/>
                <w:szCs w:val="18"/>
              </w:rPr>
              <w:t>100,0</w:t>
            </w:r>
          </w:p>
        </w:tc>
      </w:tr>
      <w:tr w:rsidR="00DB19BD" w:rsidRPr="00386535" w14:paraId="01E97751" w14:textId="77777777" w:rsidTr="009135A2">
        <w:trPr>
          <w:trHeight w:val="227"/>
        </w:trPr>
        <w:tc>
          <w:tcPr>
            <w:tcW w:w="846" w:type="dxa"/>
            <w:noWrap/>
            <w:vAlign w:val="center"/>
            <w:hideMark/>
          </w:tcPr>
          <w:p w14:paraId="126ADFE1" w14:textId="77777777" w:rsidR="00DB19BD" w:rsidRPr="00386535" w:rsidRDefault="00DB19BD" w:rsidP="00386535">
            <w:pPr>
              <w:pStyle w:val="a6"/>
              <w:rPr>
                <w:sz w:val="18"/>
                <w:szCs w:val="18"/>
              </w:rPr>
            </w:pPr>
            <w:r w:rsidRPr="00386535">
              <w:rPr>
                <w:sz w:val="18"/>
                <w:szCs w:val="18"/>
              </w:rPr>
              <w:t>15</w:t>
            </w:r>
          </w:p>
        </w:tc>
        <w:tc>
          <w:tcPr>
            <w:tcW w:w="4228" w:type="dxa"/>
            <w:noWrap/>
            <w:vAlign w:val="center"/>
            <w:hideMark/>
          </w:tcPr>
          <w:p w14:paraId="291B7E07" w14:textId="77777777" w:rsidR="00DB19BD" w:rsidRPr="00386535" w:rsidRDefault="00DB19BD" w:rsidP="00386535">
            <w:pPr>
              <w:pStyle w:val="a6"/>
              <w:rPr>
                <w:sz w:val="18"/>
                <w:szCs w:val="18"/>
              </w:rPr>
            </w:pPr>
            <w:r w:rsidRPr="00386535">
              <w:rPr>
                <w:sz w:val="18"/>
                <w:szCs w:val="18"/>
              </w:rPr>
              <w:t>Чит 1</w:t>
            </w:r>
          </w:p>
        </w:tc>
        <w:tc>
          <w:tcPr>
            <w:tcW w:w="927" w:type="dxa"/>
            <w:noWrap/>
            <w:vAlign w:val="center"/>
            <w:hideMark/>
          </w:tcPr>
          <w:p w14:paraId="1EBE8A5E" w14:textId="77777777" w:rsidR="00DB19BD" w:rsidRPr="00386535" w:rsidRDefault="00DB19BD" w:rsidP="00386535">
            <w:pPr>
              <w:pStyle w:val="a6"/>
              <w:rPr>
                <w:sz w:val="18"/>
                <w:szCs w:val="18"/>
              </w:rPr>
            </w:pPr>
            <w:r w:rsidRPr="00386535">
              <w:rPr>
                <w:sz w:val="18"/>
                <w:szCs w:val="18"/>
              </w:rPr>
              <w:t>40,0</w:t>
            </w:r>
          </w:p>
        </w:tc>
        <w:tc>
          <w:tcPr>
            <w:tcW w:w="927" w:type="dxa"/>
            <w:noWrap/>
            <w:vAlign w:val="center"/>
            <w:hideMark/>
          </w:tcPr>
          <w:p w14:paraId="0ECEF7F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50C757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A02ED7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5C872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1BADC3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89EB7B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BF9E45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CBA6CE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6F168E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653727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A5A15D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D03D8A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79C585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3F4CB7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12E0B8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E7D8447"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504854C9" w14:textId="77777777" w:rsidR="00DB19BD" w:rsidRPr="00386535" w:rsidRDefault="00DB19BD" w:rsidP="00386535">
            <w:pPr>
              <w:pStyle w:val="a6"/>
              <w:rPr>
                <w:sz w:val="18"/>
                <w:szCs w:val="18"/>
              </w:rPr>
            </w:pPr>
            <w:r w:rsidRPr="00386535">
              <w:rPr>
                <w:sz w:val="18"/>
                <w:szCs w:val="18"/>
              </w:rPr>
              <w:t>40,0</w:t>
            </w:r>
          </w:p>
        </w:tc>
      </w:tr>
      <w:tr w:rsidR="00DB19BD" w:rsidRPr="00386535" w14:paraId="5C482A92" w14:textId="77777777" w:rsidTr="009135A2">
        <w:trPr>
          <w:trHeight w:val="227"/>
        </w:trPr>
        <w:tc>
          <w:tcPr>
            <w:tcW w:w="846" w:type="dxa"/>
            <w:noWrap/>
            <w:vAlign w:val="center"/>
            <w:hideMark/>
          </w:tcPr>
          <w:p w14:paraId="74931F29" w14:textId="77777777" w:rsidR="00DB19BD" w:rsidRPr="00386535" w:rsidRDefault="00DB19BD" w:rsidP="00386535">
            <w:pPr>
              <w:pStyle w:val="a6"/>
              <w:rPr>
                <w:sz w:val="18"/>
                <w:szCs w:val="18"/>
              </w:rPr>
            </w:pPr>
            <w:r w:rsidRPr="00386535">
              <w:rPr>
                <w:sz w:val="18"/>
                <w:szCs w:val="18"/>
              </w:rPr>
              <w:t>16</w:t>
            </w:r>
          </w:p>
        </w:tc>
        <w:tc>
          <w:tcPr>
            <w:tcW w:w="4228" w:type="dxa"/>
            <w:noWrap/>
            <w:vAlign w:val="center"/>
            <w:hideMark/>
          </w:tcPr>
          <w:p w14:paraId="4B1F65B3" w14:textId="77777777" w:rsidR="00DB19BD" w:rsidRPr="00386535" w:rsidRDefault="00DB19BD" w:rsidP="00386535">
            <w:pPr>
              <w:pStyle w:val="a6"/>
              <w:rPr>
                <w:sz w:val="18"/>
                <w:szCs w:val="18"/>
              </w:rPr>
            </w:pPr>
            <w:r w:rsidRPr="00386535">
              <w:rPr>
                <w:sz w:val="18"/>
                <w:szCs w:val="18"/>
              </w:rPr>
              <w:t>Чит 2</w:t>
            </w:r>
          </w:p>
        </w:tc>
        <w:tc>
          <w:tcPr>
            <w:tcW w:w="927" w:type="dxa"/>
            <w:noWrap/>
            <w:vAlign w:val="center"/>
            <w:hideMark/>
          </w:tcPr>
          <w:p w14:paraId="0E8D73E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3A3F94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49FC20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FE39C8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9F9996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77FBA0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A10405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80FA1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B06E58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2A1179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91376C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AC1094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A8E108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71E0C0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6C0265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8C6BA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A0A52B6"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0913EBC2" w14:textId="77777777" w:rsidR="00DB19BD" w:rsidRPr="00386535" w:rsidRDefault="00DB19BD" w:rsidP="00386535">
            <w:pPr>
              <w:pStyle w:val="a6"/>
              <w:rPr>
                <w:sz w:val="18"/>
                <w:szCs w:val="18"/>
              </w:rPr>
            </w:pPr>
            <w:r w:rsidRPr="00386535">
              <w:rPr>
                <w:sz w:val="18"/>
                <w:szCs w:val="18"/>
              </w:rPr>
              <w:t>0,0</w:t>
            </w:r>
          </w:p>
        </w:tc>
      </w:tr>
      <w:tr w:rsidR="00DB19BD" w:rsidRPr="00386535" w14:paraId="7FED0C19" w14:textId="77777777" w:rsidTr="009135A2">
        <w:trPr>
          <w:trHeight w:val="227"/>
        </w:trPr>
        <w:tc>
          <w:tcPr>
            <w:tcW w:w="846" w:type="dxa"/>
            <w:noWrap/>
            <w:vAlign w:val="center"/>
            <w:hideMark/>
          </w:tcPr>
          <w:p w14:paraId="57960C9D" w14:textId="77777777" w:rsidR="00DB19BD" w:rsidRPr="00386535" w:rsidRDefault="00DB19BD" w:rsidP="00386535">
            <w:pPr>
              <w:pStyle w:val="a6"/>
              <w:rPr>
                <w:sz w:val="18"/>
                <w:szCs w:val="18"/>
              </w:rPr>
            </w:pPr>
            <w:r w:rsidRPr="00386535">
              <w:rPr>
                <w:sz w:val="18"/>
                <w:szCs w:val="18"/>
              </w:rPr>
              <w:t>17</w:t>
            </w:r>
          </w:p>
        </w:tc>
        <w:tc>
          <w:tcPr>
            <w:tcW w:w="4228" w:type="dxa"/>
            <w:noWrap/>
            <w:vAlign w:val="center"/>
            <w:hideMark/>
          </w:tcPr>
          <w:p w14:paraId="326EBA41" w14:textId="77777777" w:rsidR="00DB19BD" w:rsidRPr="00386535" w:rsidRDefault="00DB19BD" w:rsidP="00386535">
            <w:pPr>
              <w:pStyle w:val="a6"/>
              <w:rPr>
                <w:sz w:val="18"/>
                <w:szCs w:val="18"/>
              </w:rPr>
            </w:pPr>
            <w:r w:rsidRPr="00386535">
              <w:rPr>
                <w:sz w:val="18"/>
                <w:szCs w:val="18"/>
              </w:rPr>
              <w:t>Чит 3</w:t>
            </w:r>
          </w:p>
        </w:tc>
        <w:tc>
          <w:tcPr>
            <w:tcW w:w="927" w:type="dxa"/>
            <w:noWrap/>
            <w:vAlign w:val="center"/>
            <w:hideMark/>
          </w:tcPr>
          <w:p w14:paraId="5CEC139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7B7BE9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F16F4E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EBD2FA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ADA2AA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EA334C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2D075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87F8C4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034E99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8F30ED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F8E248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B1C2CA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2E8F14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D7E2ED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CD8422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F6EADA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408D78D"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42422E0A" w14:textId="77777777" w:rsidR="00DB19BD" w:rsidRPr="00386535" w:rsidRDefault="00DB19BD" w:rsidP="00386535">
            <w:pPr>
              <w:pStyle w:val="a6"/>
              <w:rPr>
                <w:sz w:val="18"/>
                <w:szCs w:val="18"/>
              </w:rPr>
            </w:pPr>
            <w:r w:rsidRPr="00386535">
              <w:rPr>
                <w:sz w:val="18"/>
                <w:szCs w:val="18"/>
              </w:rPr>
              <w:t>0,0</w:t>
            </w:r>
          </w:p>
        </w:tc>
      </w:tr>
      <w:tr w:rsidR="00DB19BD" w:rsidRPr="00386535" w14:paraId="6DAA4ADE" w14:textId="77777777" w:rsidTr="009135A2">
        <w:trPr>
          <w:trHeight w:val="227"/>
        </w:trPr>
        <w:tc>
          <w:tcPr>
            <w:tcW w:w="846" w:type="dxa"/>
            <w:noWrap/>
            <w:vAlign w:val="center"/>
            <w:hideMark/>
          </w:tcPr>
          <w:p w14:paraId="43F60C73" w14:textId="77777777" w:rsidR="00DB19BD" w:rsidRPr="00386535" w:rsidRDefault="00DB19BD" w:rsidP="00386535">
            <w:pPr>
              <w:pStyle w:val="a6"/>
              <w:rPr>
                <w:sz w:val="18"/>
                <w:szCs w:val="18"/>
              </w:rPr>
            </w:pPr>
            <w:r w:rsidRPr="00386535">
              <w:rPr>
                <w:sz w:val="18"/>
                <w:szCs w:val="18"/>
              </w:rPr>
              <w:t>18</w:t>
            </w:r>
          </w:p>
        </w:tc>
        <w:tc>
          <w:tcPr>
            <w:tcW w:w="4228" w:type="dxa"/>
            <w:noWrap/>
            <w:vAlign w:val="center"/>
            <w:hideMark/>
          </w:tcPr>
          <w:p w14:paraId="51486ADF" w14:textId="77777777" w:rsidR="00DB19BD" w:rsidRPr="00386535" w:rsidRDefault="00DB19BD" w:rsidP="00386535">
            <w:pPr>
              <w:pStyle w:val="a6"/>
              <w:rPr>
                <w:sz w:val="18"/>
                <w:szCs w:val="18"/>
              </w:rPr>
            </w:pPr>
            <w:r w:rsidRPr="00386535">
              <w:rPr>
                <w:sz w:val="18"/>
                <w:szCs w:val="18"/>
              </w:rPr>
              <w:t>Сысольское шоссе, 17/3</w:t>
            </w:r>
          </w:p>
        </w:tc>
        <w:tc>
          <w:tcPr>
            <w:tcW w:w="927" w:type="dxa"/>
            <w:noWrap/>
            <w:vAlign w:val="center"/>
            <w:hideMark/>
          </w:tcPr>
          <w:p w14:paraId="6238D7B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9B82DC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9C0B16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063EB7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4DA6B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00F2C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96E764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DBCBEF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CF7BC0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F5941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63F02A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A54D73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D24FE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50E7D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8DC5FB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515D6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17820EA"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18938036" w14:textId="77777777" w:rsidR="00DB19BD" w:rsidRPr="00386535" w:rsidRDefault="00DB19BD" w:rsidP="00386535">
            <w:pPr>
              <w:pStyle w:val="a6"/>
              <w:rPr>
                <w:sz w:val="18"/>
                <w:szCs w:val="18"/>
              </w:rPr>
            </w:pPr>
            <w:r w:rsidRPr="00386535">
              <w:rPr>
                <w:sz w:val="18"/>
                <w:szCs w:val="18"/>
              </w:rPr>
              <w:t>0,0</w:t>
            </w:r>
          </w:p>
        </w:tc>
      </w:tr>
      <w:tr w:rsidR="00DB19BD" w:rsidRPr="00386535" w14:paraId="06B586A0" w14:textId="77777777" w:rsidTr="009135A2">
        <w:trPr>
          <w:trHeight w:val="227"/>
        </w:trPr>
        <w:tc>
          <w:tcPr>
            <w:tcW w:w="846" w:type="dxa"/>
            <w:noWrap/>
            <w:vAlign w:val="center"/>
            <w:hideMark/>
          </w:tcPr>
          <w:p w14:paraId="390709C8" w14:textId="77777777" w:rsidR="00DB19BD" w:rsidRPr="00386535" w:rsidRDefault="00DB19BD" w:rsidP="00386535">
            <w:pPr>
              <w:pStyle w:val="a6"/>
              <w:rPr>
                <w:sz w:val="18"/>
                <w:szCs w:val="18"/>
              </w:rPr>
            </w:pPr>
            <w:r w:rsidRPr="00386535">
              <w:rPr>
                <w:sz w:val="18"/>
                <w:szCs w:val="18"/>
              </w:rPr>
              <w:t>19</w:t>
            </w:r>
          </w:p>
        </w:tc>
        <w:tc>
          <w:tcPr>
            <w:tcW w:w="4228" w:type="dxa"/>
            <w:noWrap/>
            <w:vAlign w:val="center"/>
            <w:hideMark/>
          </w:tcPr>
          <w:p w14:paraId="5E0EFD1E" w14:textId="77777777" w:rsidR="00DB19BD" w:rsidRPr="00386535" w:rsidRDefault="00DB19BD" w:rsidP="00386535">
            <w:pPr>
              <w:pStyle w:val="a6"/>
              <w:rPr>
                <w:sz w:val="18"/>
                <w:szCs w:val="18"/>
              </w:rPr>
            </w:pPr>
            <w:r w:rsidRPr="00386535">
              <w:rPr>
                <w:sz w:val="18"/>
                <w:szCs w:val="18"/>
              </w:rPr>
              <w:t>Стахановская, 17/1</w:t>
            </w:r>
          </w:p>
        </w:tc>
        <w:tc>
          <w:tcPr>
            <w:tcW w:w="927" w:type="dxa"/>
            <w:noWrap/>
            <w:vAlign w:val="center"/>
            <w:hideMark/>
          </w:tcPr>
          <w:p w14:paraId="0011625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5F6291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F92A1B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752822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35722F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0E5956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2A08BC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41FD79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49F9F6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AB294C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0013FE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AFE271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32E557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392050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3D7EA5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D45A45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3BE2878"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41236A65" w14:textId="77777777" w:rsidR="00DB19BD" w:rsidRPr="00386535" w:rsidRDefault="00DB19BD" w:rsidP="00386535">
            <w:pPr>
              <w:pStyle w:val="a6"/>
              <w:rPr>
                <w:sz w:val="18"/>
                <w:szCs w:val="18"/>
              </w:rPr>
            </w:pPr>
            <w:r w:rsidRPr="00386535">
              <w:rPr>
                <w:sz w:val="18"/>
                <w:szCs w:val="18"/>
              </w:rPr>
              <w:t>0,0</w:t>
            </w:r>
          </w:p>
        </w:tc>
      </w:tr>
      <w:tr w:rsidR="00DB19BD" w:rsidRPr="00386535" w14:paraId="6775D365" w14:textId="77777777" w:rsidTr="009135A2">
        <w:trPr>
          <w:trHeight w:val="227"/>
        </w:trPr>
        <w:tc>
          <w:tcPr>
            <w:tcW w:w="846" w:type="dxa"/>
            <w:noWrap/>
            <w:vAlign w:val="center"/>
            <w:hideMark/>
          </w:tcPr>
          <w:p w14:paraId="7CFA6B1C" w14:textId="77777777" w:rsidR="00DB19BD" w:rsidRPr="00386535" w:rsidRDefault="00DB19BD" w:rsidP="00386535">
            <w:pPr>
              <w:pStyle w:val="a6"/>
              <w:rPr>
                <w:sz w:val="18"/>
                <w:szCs w:val="18"/>
              </w:rPr>
            </w:pPr>
            <w:r w:rsidRPr="00386535">
              <w:rPr>
                <w:sz w:val="18"/>
                <w:szCs w:val="18"/>
              </w:rPr>
              <w:t>20</w:t>
            </w:r>
          </w:p>
        </w:tc>
        <w:tc>
          <w:tcPr>
            <w:tcW w:w="4228" w:type="dxa"/>
            <w:noWrap/>
            <w:vAlign w:val="center"/>
            <w:hideMark/>
          </w:tcPr>
          <w:p w14:paraId="2DEBF9D9" w14:textId="77777777" w:rsidR="00DB19BD" w:rsidRPr="00386535" w:rsidRDefault="00DB19BD" w:rsidP="00386535">
            <w:pPr>
              <w:pStyle w:val="a6"/>
              <w:rPr>
                <w:sz w:val="18"/>
                <w:szCs w:val="18"/>
              </w:rPr>
            </w:pPr>
            <w:r w:rsidRPr="00386535">
              <w:rPr>
                <w:sz w:val="18"/>
                <w:szCs w:val="18"/>
              </w:rPr>
              <w:t>Котельная Михайловская, 19, стр.1</w:t>
            </w:r>
          </w:p>
        </w:tc>
        <w:tc>
          <w:tcPr>
            <w:tcW w:w="927" w:type="dxa"/>
            <w:noWrap/>
            <w:vAlign w:val="center"/>
            <w:hideMark/>
          </w:tcPr>
          <w:p w14:paraId="50DCCA3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1470F7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E289CB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10446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61D51A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DD14D0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184E09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1A8823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897E93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6DAEB8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89656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D0389A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BC42A0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F8D130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21FCE2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933B8F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04C4BB9"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6A01F08A" w14:textId="77777777" w:rsidR="00DB19BD" w:rsidRPr="00386535" w:rsidRDefault="00DB19BD" w:rsidP="00386535">
            <w:pPr>
              <w:pStyle w:val="a6"/>
              <w:rPr>
                <w:sz w:val="18"/>
                <w:szCs w:val="18"/>
              </w:rPr>
            </w:pPr>
            <w:r w:rsidRPr="00386535">
              <w:rPr>
                <w:sz w:val="18"/>
                <w:szCs w:val="18"/>
              </w:rPr>
              <w:t>0,0</w:t>
            </w:r>
          </w:p>
        </w:tc>
      </w:tr>
      <w:tr w:rsidR="00DB19BD" w:rsidRPr="00386535" w14:paraId="16620674" w14:textId="77777777" w:rsidTr="009135A2">
        <w:trPr>
          <w:trHeight w:val="227"/>
        </w:trPr>
        <w:tc>
          <w:tcPr>
            <w:tcW w:w="846" w:type="dxa"/>
            <w:noWrap/>
            <w:vAlign w:val="center"/>
            <w:hideMark/>
          </w:tcPr>
          <w:p w14:paraId="2E3BADCC" w14:textId="77777777" w:rsidR="00DB19BD" w:rsidRPr="00386535" w:rsidRDefault="00DB19BD" w:rsidP="00386535">
            <w:pPr>
              <w:pStyle w:val="a6"/>
              <w:rPr>
                <w:sz w:val="18"/>
                <w:szCs w:val="18"/>
              </w:rPr>
            </w:pPr>
            <w:r w:rsidRPr="00386535">
              <w:rPr>
                <w:sz w:val="18"/>
                <w:szCs w:val="18"/>
              </w:rPr>
              <w:t>21</w:t>
            </w:r>
          </w:p>
        </w:tc>
        <w:tc>
          <w:tcPr>
            <w:tcW w:w="4228" w:type="dxa"/>
            <w:noWrap/>
            <w:vAlign w:val="center"/>
            <w:hideMark/>
          </w:tcPr>
          <w:p w14:paraId="4287385C" w14:textId="77777777" w:rsidR="00DB19BD" w:rsidRPr="00386535" w:rsidRDefault="00DB19BD" w:rsidP="00386535">
            <w:pPr>
              <w:pStyle w:val="a6"/>
              <w:rPr>
                <w:sz w:val="18"/>
                <w:szCs w:val="18"/>
              </w:rPr>
            </w:pPr>
            <w:r w:rsidRPr="00386535">
              <w:rPr>
                <w:sz w:val="18"/>
                <w:szCs w:val="18"/>
              </w:rPr>
              <w:t>ЦВК</w:t>
            </w:r>
          </w:p>
        </w:tc>
        <w:tc>
          <w:tcPr>
            <w:tcW w:w="927" w:type="dxa"/>
            <w:noWrap/>
            <w:vAlign w:val="center"/>
            <w:hideMark/>
          </w:tcPr>
          <w:p w14:paraId="588A05AD" w14:textId="77777777" w:rsidR="00DB19BD" w:rsidRPr="00386535" w:rsidRDefault="00DB19BD" w:rsidP="00386535">
            <w:pPr>
              <w:pStyle w:val="a6"/>
              <w:rPr>
                <w:sz w:val="18"/>
                <w:szCs w:val="18"/>
              </w:rPr>
            </w:pPr>
            <w:r w:rsidRPr="00386535">
              <w:rPr>
                <w:sz w:val="18"/>
                <w:szCs w:val="18"/>
              </w:rPr>
              <w:t>1 281,0</w:t>
            </w:r>
          </w:p>
        </w:tc>
        <w:tc>
          <w:tcPr>
            <w:tcW w:w="927" w:type="dxa"/>
            <w:noWrap/>
            <w:vAlign w:val="center"/>
            <w:hideMark/>
          </w:tcPr>
          <w:p w14:paraId="42089909" w14:textId="77777777" w:rsidR="00DB19BD" w:rsidRPr="00386535" w:rsidRDefault="00DB19BD" w:rsidP="00386535">
            <w:pPr>
              <w:pStyle w:val="a6"/>
              <w:rPr>
                <w:sz w:val="18"/>
                <w:szCs w:val="18"/>
              </w:rPr>
            </w:pPr>
            <w:r w:rsidRPr="00386535">
              <w:rPr>
                <w:sz w:val="18"/>
                <w:szCs w:val="18"/>
              </w:rPr>
              <w:t>860,0</w:t>
            </w:r>
          </w:p>
        </w:tc>
        <w:tc>
          <w:tcPr>
            <w:tcW w:w="928" w:type="dxa"/>
            <w:noWrap/>
            <w:vAlign w:val="center"/>
            <w:hideMark/>
          </w:tcPr>
          <w:p w14:paraId="5EE3CA48" w14:textId="77777777" w:rsidR="00DB19BD" w:rsidRPr="00386535" w:rsidRDefault="00DB19BD" w:rsidP="00386535">
            <w:pPr>
              <w:pStyle w:val="a6"/>
              <w:rPr>
                <w:sz w:val="18"/>
                <w:szCs w:val="18"/>
              </w:rPr>
            </w:pPr>
            <w:r w:rsidRPr="00386535">
              <w:rPr>
                <w:sz w:val="18"/>
                <w:szCs w:val="18"/>
              </w:rPr>
              <w:t>1 383,0</w:t>
            </w:r>
          </w:p>
        </w:tc>
        <w:tc>
          <w:tcPr>
            <w:tcW w:w="927" w:type="dxa"/>
            <w:noWrap/>
            <w:vAlign w:val="center"/>
            <w:hideMark/>
          </w:tcPr>
          <w:p w14:paraId="63D40817" w14:textId="77777777" w:rsidR="00DB19BD" w:rsidRPr="00386535" w:rsidRDefault="00DB19BD" w:rsidP="00386535">
            <w:pPr>
              <w:pStyle w:val="a6"/>
              <w:rPr>
                <w:sz w:val="18"/>
                <w:szCs w:val="18"/>
              </w:rPr>
            </w:pPr>
            <w:r w:rsidRPr="00386535">
              <w:rPr>
                <w:sz w:val="18"/>
                <w:szCs w:val="18"/>
              </w:rPr>
              <w:t>1 106,0</w:t>
            </w:r>
          </w:p>
        </w:tc>
        <w:tc>
          <w:tcPr>
            <w:tcW w:w="927" w:type="dxa"/>
            <w:noWrap/>
            <w:vAlign w:val="center"/>
            <w:hideMark/>
          </w:tcPr>
          <w:p w14:paraId="584755B0" w14:textId="77777777" w:rsidR="00DB19BD" w:rsidRPr="00386535" w:rsidRDefault="00DB19BD" w:rsidP="00386535">
            <w:pPr>
              <w:pStyle w:val="a6"/>
              <w:rPr>
                <w:sz w:val="18"/>
                <w:szCs w:val="18"/>
              </w:rPr>
            </w:pPr>
            <w:r w:rsidRPr="00386535">
              <w:rPr>
                <w:sz w:val="18"/>
                <w:szCs w:val="18"/>
              </w:rPr>
              <w:t>278,0</w:t>
            </w:r>
          </w:p>
        </w:tc>
        <w:tc>
          <w:tcPr>
            <w:tcW w:w="928" w:type="dxa"/>
            <w:noWrap/>
            <w:vAlign w:val="center"/>
            <w:hideMark/>
          </w:tcPr>
          <w:p w14:paraId="43AF1A07" w14:textId="77777777" w:rsidR="00DB19BD" w:rsidRPr="00386535" w:rsidRDefault="00DB19BD" w:rsidP="00386535">
            <w:pPr>
              <w:pStyle w:val="a6"/>
              <w:rPr>
                <w:sz w:val="18"/>
                <w:szCs w:val="18"/>
              </w:rPr>
            </w:pPr>
            <w:r w:rsidRPr="00386535">
              <w:rPr>
                <w:sz w:val="18"/>
                <w:szCs w:val="18"/>
              </w:rPr>
              <w:t>1 947,9</w:t>
            </w:r>
          </w:p>
        </w:tc>
        <w:tc>
          <w:tcPr>
            <w:tcW w:w="927" w:type="dxa"/>
            <w:noWrap/>
            <w:vAlign w:val="center"/>
            <w:hideMark/>
          </w:tcPr>
          <w:p w14:paraId="2F865742" w14:textId="77777777" w:rsidR="00DB19BD" w:rsidRPr="00386535" w:rsidRDefault="00DB19BD" w:rsidP="00386535">
            <w:pPr>
              <w:pStyle w:val="a6"/>
              <w:rPr>
                <w:sz w:val="18"/>
                <w:szCs w:val="18"/>
              </w:rPr>
            </w:pPr>
            <w:r w:rsidRPr="00386535">
              <w:rPr>
                <w:sz w:val="18"/>
                <w:szCs w:val="18"/>
              </w:rPr>
              <w:t>358,0</w:t>
            </w:r>
          </w:p>
        </w:tc>
        <w:tc>
          <w:tcPr>
            <w:tcW w:w="927" w:type="dxa"/>
            <w:noWrap/>
            <w:vAlign w:val="center"/>
            <w:hideMark/>
          </w:tcPr>
          <w:p w14:paraId="4FCE5B36" w14:textId="77777777" w:rsidR="00DB19BD" w:rsidRPr="00386535" w:rsidRDefault="00DB19BD" w:rsidP="00386535">
            <w:pPr>
              <w:pStyle w:val="a6"/>
              <w:rPr>
                <w:sz w:val="18"/>
                <w:szCs w:val="18"/>
              </w:rPr>
            </w:pPr>
            <w:r w:rsidRPr="00386535">
              <w:rPr>
                <w:sz w:val="18"/>
                <w:szCs w:val="18"/>
              </w:rPr>
              <w:t>590,0</w:t>
            </w:r>
          </w:p>
        </w:tc>
        <w:tc>
          <w:tcPr>
            <w:tcW w:w="928" w:type="dxa"/>
            <w:noWrap/>
            <w:vAlign w:val="center"/>
            <w:hideMark/>
          </w:tcPr>
          <w:p w14:paraId="3A8E1776" w14:textId="77777777" w:rsidR="00DB19BD" w:rsidRPr="00386535" w:rsidRDefault="00DB19BD" w:rsidP="00386535">
            <w:pPr>
              <w:pStyle w:val="a6"/>
              <w:rPr>
                <w:sz w:val="18"/>
                <w:szCs w:val="18"/>
              </w:rPr>
            </w:pPr>
            <w:r w:rsidRPr="00386535">
              <w:rPr>
                <w:sz w:val="18"/>
                <w:szCs w:val="18"/>
              </w:rPr>
              <w:t>390,0</w:t>
            </w:r>
          </w:p>
        </w:tc>
        <w:tc>
          <w:tcPr>
            <w:tcW w:w="927" w:type="dxa"/>
            <w:noWrap/>
            <w:vAlign w:val="center"/>
            <w:hideMark/>
          </w:tcPr>
          <w:p w14:paraId="7826D278" w14:textId="77777777" w:rsidR="00DB19BD" w:rsidRPr="00386535" w:rsidRDefault="00DB19BD" w:rsidP="00386535">
            <w:pPr>
              <w:pStyle w:val="a6"/>
              <w:rPr>
                <w:sz w:val="18"/>
                <w:szCs w:val="18"/>
              </w:rPr>
            </w:pPr>
            <w:r w:rsidRPr="00386535">
              <w:rPr>
                <w:sz w:val="18"/>
                <w:szCs w:val="18"/>
              </w:rPr>
              <w:t>1 864,0</w:t>
            </w:r>
          </w:p>
        </w:tc>
        <w:tc>
          <w:tcPr>
            <w:tcW w:w="927" w:type="dxa"/>
            <w:noWrap/>
            <w:vAlign w:val="center"/>
            <w:hideMark/>
          </w:tcPr>
          <w:p w14:paraId="0465462D" w14:textId="77777777" w:rsidR="00DB19BD" w:rsidRPr="00386535" w:rsidRDefault="00DB19BD" w:rsidP="00386535">
            <w:pPr>
              <w:pStyle w:val="a6"/>
              <w:rPr>
                <w:sz w:val="18"/>
                <w:szCs w:val="18"/>
              </w:rPr>
            </w:pPr>
            <w:r w:rsidRPr="00386535">
              <w:rPr>
                <w:sz w:val="18"/>
                <w:szCs w:val="18"/>
              </w:rPr>
              <w:t>1 085,0</w:t>
            </w:r>
          </w:p>
        </w:tc>
        <w:tc>
          <w:tcPr>
            <w:tcW w:w="928" w:type="dxa"/>
            <w:noWrap/>
            <w:vAlign w:val="center"/>
            <w:hideMark/>
          </w:tcPr>
          <w:p w14:paraId="3C41D423" w14:textId="77777777" w:rsidR="00DB19BD" w:rsidRPr="00386535" w:rsidRDefault="00DB19BD" w:rsidP="00386535">
            <w:pPr>
              <w:pStyle w:val="a6"/>
              <w:rPr>
                <w:sz w:val="18"/>
                <w:szCs w:val="18"/>
              </w:rPr>
            </w:pPr>
            <w:r w:rsidRPr="00386535">
              <w:rPr>
                <w:sz w:val="18"/>
                <w:szCs w:val="18"/>
              </w:rPr>
              <w:t>750,0</w:t>
            </w:r>
          </w:p>
        </w:tc>
        <w:tc>
          <w:tcPr>
            <w:tcW w:w="927" w:type="dxa"/>
            <w:noWrap/>
            <w:vAlign w:val="center"/>
            <w:hideMark/>
          </w:tcPr>
          <w:p w14:paraId="44740780" w14:textId="77777777" w:rsidR="00DB19BD" w:rsidRPr="00386535" w:rsidRDefault="00DB19BD" w:rsidP="00386535">
            <w:pPr>
              <w:pStyle w:val="a6"/>
              <w:rPr>
                <w:sz w:val="18"/>
                <w:szCs w:val="18"/>
              </w:rPr>
            </w:pPr>
            <w:r w:rsidRPr="00386535">
              <w:rPr>
                <w:sz w:val="18"/>
                <w:szCs w:val="18"/>
              </w:rPr>
              <w:t>2 923,0</w:t>
            </w:r>
          </w:p>
        </w:tc>
        <w:tc>
          <w:tcPr>
            <w:tcW w:w="927" w:type="dxa"/>
            <w:noWrap/>
            <w:vAlign w:val="center"/>
            <w:hideMark/>
          </w:tcPr>
          <w:p w14:paraId="32508999" w14:textId="77777777" w:rsidR="00DB19BD" w:rsidRPr="00386535" w:rsidRDefault="00DB19BD" w:rsidP="00386535">
            <w:pPr>
              <w:pStyle w:val="a6"/>
              <w:rPr>
                <w:sz w:val="18"/>
                <w:szCs w:val="18"/>
              </w:rPr>
            </w:pPr>
            <w:r w:rsidRPr="00386535">
              <w:rPr>
                <w:sz w:val="18"/>
                <w:szCs w:val="18"/>
              </w:rPr>
              <w:t>2 098,0</w:t>
            </w:r>
          </w:p>
        </w:tc>
        <w:tc>
          <w:tcPr>
            <w:tcW w:w="928" w:type="dxa"/>
            <w:noWrap/>
            <w:vAlign w:val="center"/>
            <w:hideMark/>
          </w:tcPr>
          <w:p w14:paraId="56BB9317" w14:textId="77777777" w:rsidR="00DB19BD" w:rsidRPr="00386535" w:rsidRDefault="00DB19BD" w:rsidP="00386535">
            <w:pPr>
              <w:pStyle w:val="a6"/>
              <w:rPr>
                <w:sz w:val="18"/>
                <w:szCs w:val="18"/>
              </w:rPr>
            </w:pPr>
            <w:r w:rsidRPr="00386535">
              <w:rPr>
                <w:sz w:val="18"/>
                <w:szCs w:val="18"/>
              </w:rPr>
              <w:t>578,2</w:t>
            </w:r>
          </w:p>
        </w:tc>
        <w:tc>
          <w:tcPr>
            <w:tcW w:w="927" w:type="dxa"/>
            <w:noWrap/>
            <w:vAlign w:val="center"/>
            <w:hideMark/>
          </w:tcPr>
          <w:p w14:paraId="7506B165" w14:textId="77777777" w:rsidR="00DB19BD" w:rsidRPr="00386535" w:rsidRDefault="00DB19BD" w:rsidP="00386535">
            <w:pPr>
              <w:pStyle w:val="a6"/>
              <w:rPr>
                <w:sz w:val="18"/>
                <w:szCs w:val="18"/>
              </w:rPr>
            </w:pPr>
            <w:r w:rsidRPr="00386535">
              <w:rPr>
                <w:sz w:val="18"/>
                <w:szCs w:val="18"/>
              </w:rPr>
              <w:t>4 976,6</w:t>
            </w:r>
          </w:p>
        </w:tc>
        <w:tc>
          <w:tcPr>
            <w:tcW w:w="928" w:type="dxa"/>
            <w:noWrap/>
            <w:vAlign w:val="center"/>
            <w:hideMark/>
          </w:tcPr>
          <w:p w14:paraId="1CD059F1" w14:textId="77777777" w:rsidR="00DB19BD" w:rsidRPr="00386535" w:rsidRDefault="00DB19BD" w:rsidP="00386535">
            <w:pPr>
              <w:pStyle w:val="a6"/>
              <w:rPr>
                <w:sz w:val="18"/>
                <w:szCs w:val="18"/>
              </w:rPr>
            </w:pPr>
            <w:r w:rsidRPr="00386535">
              <w:rPr>
                <w:sz w:val="18"/>
                <w:szCs w:val="18"/>
              </w:rPr>
              <w:t>1 948,6</w:t>
            </w:r>
          </w:p>
        </w:tc>
        <w:tc>
          <w:tcPr>
            <w:tcW w:w="1260" w:type="dxa"/>
            <w:noWrap/>
            <w:vAlign w:val="center"/>
            <w:hideMark/>
          </w:tcPr>
          <w:p w14:paraId="00173BE9" w14:textId="77777777" w:rsidR="00DB19BD" w:rsidRPr="00386535" w:rsidRDefault="00DB19BD" w:rsidP="00386535">
            <w:pPr>
              <w:pStyle w:val="a6"/>
              <w:rPr>
                <w:sz w:val="18"/>
                <w:szCs w:val="18"/>
              </w:rPr>
            </w:pPr>
            <w:r w:rsidRPr="00386535">
              <w:rPr>
                <w:sz w:val="18"/>
                <w:szCs w:val="18"/>
              </w:rPr>
              <w:t>24 417,3</w:t>
            </w:r>
          </w:p>
        </w:tc>
      </w:tr>
      <w:tr w:rsidR="00DB19BD" w:rsidRPr="00386535" w14:paraId="6310E68D" w14:textId="77777777" w:rsidTr="009135A2">
        <w:trPr>
          <w:trHeight w:val="227"/>
        </w:trPr>
        <w:tc>
          <w:tcPr>
            <w:tcW w:w="846" w:type="dxa"/>
            <w:noWrap/>
            <w:vAlign w:val="center"/>
            <w:hideMark/>
          </w:tcPr>
          <w:p w14:paraId="499E5B72" w14:textId="77777777" w:rsidR="00DB19BD" w:rsidRPr="00386535" w:rsidRDefault="00DB19BD" w:rsidP="00386535">
            <w:pPr>
              <w:pStyle w:val="a6"/>
              <w:rPr>
                <w:sz w:val="18"/>
                <w:szCs w:val="18"/>
              </w:rPr>
            </w:pPr>
            <w:r w:rsidRPr="00386535">
              <w:rPr>
                <w:sz w:val="18"/>
                <w:szCs w:val="18"/>
              </w:rPr>
              <w:t>22</w:t>
            </w:r>
          </w:p>
        </w:tc>
        <w:tc>
          <w:tcPr>
            <w:tcW w:w="4228" w:type="dxa"/>
            <w:noWrap/>
            <w:vAlign w:val="center"/>
            <w:hideMark/>
          </w:tcPr>
          <w:p w14:paraId="5B26FA99" w14:textId="77777777" w:rsidR="00DB19BD" w:rsidRPr="00386535" w:rsidRDefault="00DB19BD" w:rsidP="00386535">
            <w:pPr>
              <w:pStyle w:val="a6"/>
              <w:rPr>
                <w:sz w:val="18"/>
                <w:szCs w:val="18"/>
              </w:rPr>
            </w:pPr>
            <w:r w:rsidRPr="00386535">
              <w:rPr>
                <w:sz w:val="18"/>
                <w:szCs w:val="18"/>
              </w:rPr>
              <w:t>Винзавод</w:t>
            </w:r>
          </w:p>
        </w:tc>
        <w:tc>
          <w:tcPr>
            <w:tcW w:w="927" w:type="dxa"/>
            <w:noWrap/>
            <w:vAlign w:val="center"/>
            <w:hideMark/>
          </w:tcPr>
          <w:p w14:paraId="0168B39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8BDC8C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3CC1A8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821FCF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AF2DBC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1E7028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59D0F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EB1486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2327CC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5E948A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194827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95DBC4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0C368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B9586D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2634BE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664070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6D97A4"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55F4617" w14:textId="77777777" w:rsidR="00DB19BD" w:rsidRPr="00386535" w:rsidRDefault="00DB19BD" w:rsidP="00386535">
            <w:pPr>
              <w:pStyle w:val="a6"/>
              <w:rPr>
                <w:sz w:val="18"/>
                <w:szCs w:val="18"/>
              </w:rPr>
            </w:pPr>
            <w:r w:rsidRPr="00386535">
              <w:rPr>
                <w:sz w:val="18"/>
                <w:szCs w:val="18"/>
              </w:rPr>
              <w:t>0,0</w:t>
            </w:r>
          </w:p>
        </w:tc>
      </w:tr>
      <w:tr w:rsidR="00DB19BD" w:rsidRPr="00386535" w14:paraId="030ECFDA" w14:textId="77777777" w:rsidTr="009135A2">
        <w:trPr>
          <w:trHeight w:val="227"/>
        </w:trPr>
        <w:tc>
          <w:tcPr>
            <w:tcW w:w="846" w:type="dxa"/>
            <w:noWrap/>
            <w:vAlign w:val="center"/>
            <w:hideMark/>
          </w:tcPr>
          <w:p w14:paraId="1A69955A" w14:textId="77777777" w:rsidR="00DB19BD" w:rsidRPr="00386535" w:rsidRDefault="00DB19BD" w:rsidP="00386535">
            <w:pPr>
              <w:pStyle w:val="a6"/>
              <w:rPr>
                <w:sz w:val="18"/>
                <w:szCs w:val="18"/>
              </w:rPr>
            </w:pPr>
            <w:r w:rsidRPr="00386535">
              <w:rPr>
                <w:sz w:val="18"/>
                <w:szCs w:val="18"/>
              </w:rPr>
              <w:t>23</w:t>
            </w:r>
          </w:p>
        </w:tc>
        <w:tc>
          <w:tcPr>
            <w:tcW w:w="4228" w:type="dxa"/>
            <w:noWrap/>
            <w:vAlign w:val="center"/>
            <w:hideMark/>
          </w:tcPr>
          <w:p w14:paraId="5F936746" w14:textId="77777777" w:rsidR="00DB19BD" w:rsidRPr="00386535" w:rsidRDefault="00DB19BD" w:rsidP="00386535">
            <w:pPr>
              <w:pStyle w:val="a6"/>
              <w:rPr>
                <w:sz w:val="18"/>
                <w:szCs w:val="18"/>
              </w:rPr>
            </w:pPr>
            <w:r w:rsidRPr="00386535">
              <w:rPr>
                <w:sz w:val="18"/>
                <w:szCs w:val="18"/>
              </w:rPr>
              <w:t>Орбита</w:t>
            </w:r>
          </w:p>
        </w:tc>
        <w:tc>
          <w:tcPr>
            <w:tcW w:w="927" w:type="dxa"/>
            <w:noWrap/>
            <w:vAlign w:val="center"/>
            <w:hideMark/>
          </w:tcPr>
          <w:p w14:paraId="34EDD082" w14:textId="77777777" w:rsidR="00DB19BD" w:rsidRPr="00386535" w:rsidRDefault="00DB19BD" w:rsidP="00386535">
            <w:pPr>
              <w:pStyle w:val="a6"/>
              <w:rPr>
                <w:sz w:val="18"/>
                <w:szCs w:val="18"/>
              </w:rPr>
            </w:pPr>
            <w:r w:rsidRPr="00386535">
              <w:rPr>
                <w:sz w:val="18"/>
                <w:szCs w:val="18"/>
              </w:rPr>
              <w:t>218,0</w:t>
            </w:r>
          </w:p>
        </w:tc>
        <w:tc>
          <w:tcPr>
            <w:tcW w:w="927" w:type="dxa"/>
            <w:noWrap/>
            <w:vAlign w:val="center"/>
            <w:hideMark/>
          </w:tcPr>
          <w:p w14:paraId="2264CA2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FAC9D4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C1A7579" w14:textId="77777777" w:rsidR="00DB19BD" w:rsidRPr="00386535" w:rsidRDefault="00DB19BD" w:rsidP="00386535">
            <w:pPr>
              <w:pStyle w:val="a6"/>
              <w:rPr>
                <w:sz w:val="18"/>
                <w:szCs w:val="18"/>
              </w:rPr>
            </w:pPr>
            <w:r w:rsidRPr="00386535">
              <w:rPr>
                <w:sz w:val="18"/>
                <w:szCs w:val="18"/>
              </w:rPr>
              <w:t>617,0</w:t>
            </w:r>
          </w:p>
        </w:tc>
        <w:tc>
          <w:tcPr>
            <w:tcW w:w="927" w:type="dxa"/>
            <w:noWrap/>
            <w:vAlign w:val="center"/>
            <w:hideMark/>
          </w:tcPr>
          <w:p w14:paraId="4E198423" w14:textId="77777777" w:rsidR="00DB19BD" w:rsidRPr="00386535" w:rsidRDefault="00DB19BD" w:rsidP="00386535">
            <w:pPr>
              <w:pStyle w:val="a6"/>
              <w:rPr>
                <w:sz w:val="18"/>
                <w:szCs w:val="18"/>
              </w:rPr>
            </w:pPr>
            <w:r w:rsidRPr="00386535">
              <w:rPr>
                <w:sz w:val="18"/>
                <w:szCs w:val="18"/>
              </w:rPr>
              <w:t>18,0</w:t>
            </w:r>
          </w:p>
        </w:tc>
        <w:tc>
          <w:tcPr>
            <w:tcW w:w="928" w:type="dxa"/>
            <w:noWrap/>
            <w:vAlign w:val="center"/>
            <w:hideMark/>
          </w:tcPr>
          <w:p w14:paraId="43EF232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8258E34" w14:textId="77777777" w:rsidR="00DB19BD" w:rsidRPr="00386535" w:rsidRDefault="00DB19BD" w:rsidP="00386535">
            <w:pPr>
              <w:pStyle w:val="a6"/>
              <w:rPr>
                <w:sz w:val="18"/>
                <w:szCs w:val="18"/>
              </w:rPr>
            </w:pPr>
            <w:r w:rsidRPr="00386535">
              <w:rPr>
                <w:sz w:val="18"/>
                <w:szCs w:val="18"/>
              </w:rPr>
              <w:t>117,0</w:t>
            </w:r>
          </w:p>
        </w:tc>
        <w:tc>
          <w:tcPr>
            <w:tcW w:w="927" w:type="dxa"/>
            <w:noWrap/>
            <w:vAlign w:val="center"/>
            <w:hideMark/>
          </w:tcPr>
          <w:p w14:paraId="63CD2958" w14:textId="77777777" w:rsidR="00DB19BD" w:rsidRPr="00386535" w:rsidRDefault="00DB19BD" w:rsidP="00386535">
            <w:pPr>
              <w:pStyle w:val="a6"/>
              <w:rPr>
                <w:sz w:val="18"/>
                <w:szCs w:val="18"/>
              </w:rPr>
            </w:pPr>
            <w:r w:rsidRPr="00386535">
              <w:rPr>
                <w:sz w:val="18"/>
                <w:szCs w:val="18"/>
              </w:rPr>
              <w:t>222,0</w:t>
            </w:r>
          </w:p>
        </w:tc>
        <w:tc>
          <w:tcPr>
            <w:tcW w:w="928" w:type="dxa"/>
            <w:noWrap/>
            <w:vAlign w:val="center"/>
            <w:hideMark/>
          </w:tcPr>
          <w:p w14:paraId="50B8079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F08C211" w14:textId="77777777" w:rsidR="00DB19BD" w:rsidRPr="00386535" w:rsidRDefault="00DB19BD" w:rsidP="00386535">
            <w:pPr>
              <w:pStyle w:val="a6"/>
              <w:rPr>
                <w:sz w:val="18"/>
                <w:szCs w:val="18"/>
              </w:rPr>
            </w:pPr>
            <w:r w:rsidRPr="00386535">
              <w:rPr>
                <w:sz w:val="18"/>
                <w:szCs w:val="18"/>
              </w:rPr>
              <w:t>221,0</w:t>
            </w:r>
          </w:p>
        </w:tc>
        <w:tc>
          <w:tcPr>
            <w:tcW w:w="927" w:type="dxa"/>
            <w:noWrap/>
            <w:vAlign w:val="center"/>
            <w:hideMark/>
          </w:tcPr>
          <w:p w14:paraId="4E09CA3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89F50C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EA05D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6EE90A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930FD9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7D3AE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A4ABBB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200F391D" w14:textId="77777777" w:rsidR="00DB19BD" w:rsidRPr="00386535" w:rsidRDefault="00DB19BD" w:rsidP="00386535">
            <w:pPr>
              <w:pStyle w:val="a6"/>
              <w:rPr>
                <w:sz w:val="18"/>
                <w:szCs w:val="18"/>
              </w:rPr>
            </w:pPr>
            <w:r w:rsidRPr="00386535">
              <w:rPr>
                <w:sz w:val="18"/>
                <w:szCs w:val="18"/>
              </w:rPr>
              <w:t>1 413,0</w:t>
            </w:r>
          </w:p>
        </w:tc>
      </w:tr>
      <w:tr w:rsidR="00DB19BD" w:rsidRPr="00386535" w14:paraId="22DEC45A" w14:textId="77777777" w:rsidTr="009135A2">
        <w:trPr>
          <w:trHeight w:val="227"/>
        </w:trPr>
        <w:tc>
          <w:tcPr>
            <w:tcW w:w="846" w:type="dxa"/>
            <w:noWrap/>
            <w:vAlign w:val="center"/>
            <w:hideMark/>
          </w:tcPr>
          <w:p w14:paraId="6A488827" w14:textId="77777777" w:rsidR="00DB19BD" w:rsidRPr="00386535" w:rsidRDefault="00DB19BD" w:rsidP="00386535">
            <w:pPr>
              <w:pStyle w:val="a6"/>
              <w:rPr>
                <w:sz w:val="18"/>
                <w:szCs w:val="18"/>
              </w:rPr>
            </w:pPr>
            <w:r w:rsidRPr="00386535">
              <w:rPr>
                <w:sz w:val="18"/>
                <w:szCs w:val="18"/>
              </w:rPr>
              <w:t>24</w:t>
            </w:r>
          </w:p>
        </w:tc>
        <w:tc>
          <w:tcPr>
            <w:tcW w:w="4228" w:type="dxa"/>
            <w:noWrap/>
            <w:vAlign w:val="center"/>
            <w:hideMark/>
          </w:tcPr>
          <w:p w14:paraId="7B9C3594" w14:textId="77777777" w:rsidR="00DB19BD" w:rsidRPr="00386535" w:rsidRDefault="00DB19BD" w:rsidP="00386535">
            <w:pPr>
              <w:pStyle w:val="a6"/>
              <w:rPr>
                <w:sz w:val="18"/>
                <w:szCs w:val="18"/>
              </w:rPr>
            </w:pPr>
            <w:r w:rsidRPr="00386535">
              <w:rPr>
                <w:sz w:val="18"/>
                <w:szCs w:val="18"/>
              </w:rPr>
              <w:t>Кутузова</w:t>
            </w:r>
          </w:p>
        </w:tc>
        <w:tc>
          <w:tcPr>
            <w:tcW w:w="927" w:type="dxa"/>
            <w:noWrap/>
            <w:vAlign w:val="center"/>
            <w:hideMark/>
          </w:tcPr>
          <w:p w14:paraId="32C077D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CC1229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858749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7C884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88444E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5547EE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596339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E4644D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8CB677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E4CE9A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7AD09C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45C19A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506AF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4245D0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2117A1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386503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2C0828F"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3E5D7859" w14:textId="77777777" w:rsidR="00DB19BD" w:rsidRPr="00386535" w:rsidRDefault="00DB19BD" w:rsidP="00386535">
            <w:pPr>
              <w:pStyle w:val="a6"/>
              <w:rPr>
                <w:sz w:val="18"/>
                <w:szCs w:val="18"/>
              </w:rPr>
            </w:pPr>
            <w:r w:rsidRPr="00386535">
              <w:rPr>
                <w:sz w:val="18"/>
                <w:szCs w:val="18"/>
              </w:rPr>
              <w:t>0,0</w:t>
            </w:r>
          </w:p>
        </w:tc>
      </w:tr>
      <w:tr w:rsidR="00DB19BD" w:rsidRPr="00386535" w14:paraId="3319325A" w14:textId="77777777" w:rsidTr="009135A2">
        <w:trPr>
          <w:trHeight w:val="227"/>
        </w:trPr>
        <w:tc>
          <w:tcPr>
            <w:tcW w:w="846" w:type="dxa"/>
            <w:noWrap/>
            <w:vAlign w:val="center"/>
            <w:hideMark/>
          </w:tcPr>
          <w:p w14:paraId="571F7840" w14:textId="77777777" w:rsidR="00DB19BD" w:rsidRPr="00386535" w:rsidRDefault="00DB19BD" w:rsidP="00386535">
            <w:pPr>
              <w:pStyle w:val="a6"/>
              <w:rPr>
                <w:sz w:val="18"/>
                <w:szCs w:val="18"/>
              </w:rPr>
            </w:pPr>
            <w:r w:rsidRPr="00386535">
              <w:rPr>
                <w:sz w:val="18"/>
                <w:szCs w:val="18"/>
              </w:rPr>
              <w:t>25</w:t>
            </w:r>
          </w:p>
        </w:tc>
        <w:tc>
          <w:tcPr>
            <w:tcW w:w="4228" w:type="dxa"/>
            <w:noWrap/>
            <w:vAlign w:val="center"/>
            <w:hideMark/>
          </w:tcPr>
          <w:p w14:paraId="6D551AFF" w14:textId="77777777" w:rsidR="00DB19BD" w:rsidRPr="00386535" w:rsidRDefault="00DB19BD" w:rsidP="00386535">
            <w:pPr>
              <w:pStyle w:val="a6"/>
              <w:rPr>
                <w:sz w:val="18"/>
                <w:szCs w:val="18"/>
              </w:rPr>
            </w:pPr>
            <w:r w:rsidRPr="00386535">
              <w:rPr>
                <w:sz w:val="18"/>
                <w:szCs w:val="18"/>
              </w:rPr>
              <w:t>Госопытная</w:t>
            </w:r>
          </w:p>
        </w:tc>
        <w:tc>
          <w:tcPr>
            <w:tcW w:w="927" w:type="dxa"/>
            <w:noWrap/>
            <w:vAlign w:val="center"/>
            <w:hideMark/>
          </w:tcPr>
          <w:p w14:paraId="74F98A1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43486E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E27217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E3B566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6F740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FC327F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CE1903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46570B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A19F7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D6FEF5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A3E15F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ADE003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1BA58F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4F44E5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B6EC3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344CE4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1A97E5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E5F8FB6" w14:textId="77777777" w:rsidR="00DB19BD" w:rsidRPr="00386535" w:rsidRDefault="00DB19BD" w:rsidP="00386535">
            <w:pPr>
              <w:pStyle w:val="a6"/>
              <w:rPr>
                <w:sz w:val="18"/>
                <w:szCs w:val="18"/>
              </w:rPr>
            </w:pPr>
            <w:r w:rsidRPr="00386535">
              <w:rPr>
                <w:sz w:val="18"/>
                <w:szCs w:val="18"/>
              </w:rPr>
              <w:t>0,0</w:t>
            </w:r>
          </w:p>
        </w:tc>
      </w:tr>
      <w:tr w:rsidR="00DB19BD" w:rsidRPr="00386535" w14:paraId="2E16D741" w14:textId="77777777" w:rsidTr="009135A2">
        <w:trPr>
          <w:trHeight w:val="227"/>
        </w:trPr>
        <w:tc>
          <w:tcPr>
            <w:tcW w:w="846" w:type="dxa"/>
            <w:noWrap/>
            <w:vAlign w:val="center"/>
            <w:hideMark/>
          </w:tcPr>
          <w:p w14:paraId="68AD7CA3" w14:textId="77777777" w:rsidR="00DB19BD" w:rsidRPr="00386535" w:rsidRDefault="00DB19BD" w:rsidP="00386535">
            <w:pPr>
              <w:pStyle w:val="a6"/>
              <w:rPr>
                <w:sz w:val="18"/>
                <w:szCs w:val="18"/>
              </w:rPr>
            </w:pPr>
            <w:r w:rsidRPr="00386535">
              <w:rPr>
                <w:sz w:val="18"/>
                <w:szCs w:val="18"/>
              </w:rPr>
              <w:t>26</w:t>
            </w:r>
          </w:p>
        </w:tc>
        <w:tc>
          <w:tcPr>
            <w:tcW w:w="4228" w:type="dxa"/>
            <w:noWrap/>
            <w:vAlign w:val="center"/>
            <w:hideMark/>
          </w:tcPr>
          <w:p w14:paraId="6293602A" w14:textId="77777777" w:rsidR="00DB19BD" w:rsidRPr="00386535" w:rsidRDefault="00DB19BD" w:rsidP="00386535">
            <w:pPr>
              <w:pStyle w:val="a6"/>
              <w:rPr>
                <w:sz w:val="18"/>
                <w:szCs w:val="18"/>
              </w:rPr>
            </w:pPr>
            <w:r w:rsidRPr="00386535">
              <w:rPr>
                <w:sz w:val="18"/>
                <w:szCs w:val="18"/>
              </w:rPr>
              <w:t>Больничный Городок</w:t>
            </w:r>
          </w:p>
        </w:tc>
        <w:tc>
          <w:tcPr>
            <w:tcW w:w="927" w:type="dxa"/>
            <w:noWrap/>
            <w:vAlign w:val="center"/>
            <w:hideMark/>
          </w:tcPr>
          <w:p w14:paraId="4ADD1B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F667BB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9A59E5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1B8F8B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029DD9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126DFA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B5E851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24E6E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BBD9A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F99C77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986EEDC" w14:textId="77777777" w:rsidR="00DB19BD" w:rsidRPr="00386535" w:rsidRDefault="00DB19BD" w:rsidP="00386535">
            <w:pPr>
              <w:pStyle w:val="a6"/>
              <w:rPr>
                <w:sz w:val="18"/>
                <w:szCs w:val="18"/>
              </w:rPr>
            </w:pPr>
            <w:r w:rsidRPr="00386535">
              <w:rPr>
                <w:sz w:val="18"/>
                <w:szCs w:val="18"/>
              </w:rPr>
              <w:t>103,0</w:t>
            </w:r>
          </w:p>
        </w:tc>
        <w:tc>
          <w:tcPr>
            <w:tcW w:w="928" w:type="dxa"/>
            <w:noWrap/>
            <w:vAlign w:val="center"/>
            <w:hideMark/>
          </w:tcPr>
          <w:p w14:paraId="08864FB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3AC87C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CE2B46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02F2FE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D4D8702" w14:textId="77777777" w:rsidR="00DB19BD" w:rsidRPr="00386535" w:rsidRDefault="00DB19BD" w:rsidP="00386535">
            <w:pPr>
              <w:pStyle w:val="a6"/>
              <w:rPr>
                <w:sz w:val="18"/>
                <w:szCs w:val="18"/>
              </w:rPr>
            </w:pPr>
            <w:r w:rsidRPr="00386535">
              <w:rPr>
                <w:sz w:val="18"/>
                <w:szCs w:val="18"/>
              </w:rPr>
              <w:t>55,0</w:t>
            </w:r>
          </w:p>
        </w:tc>
        <w:tc>
          <w:tcPr>
            <w:tcW w:w="928" w:type="dxa"/>
            <w:noWrap/>
            <w:vAlign w:val="center"/>
            <w:hideMark/>
          </w:tcPr>
          <w:p w14:paraId="22414C9E"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3E250AA9" w14:textId="77777777" w:rsidR="00DB19BD" w:rsidRPr="00386535" w:rsidRDefault="00DB19BD" w:rsidP="00386535">
            <w:pPr>
              <w:pStyle w:val="a6"/>
              <w:rPr>
                <w:sz w:val="18"/>
                <w:szCs w:val="18"/>
              </w:rPr>
            </w:pPr>
            <w:r w:rsidRPr="00386535">
              <w:rPr>
                <w:sz w:val="18"/>
                <w:szCs w:val="18"/>
              </w:rPr>
              <w:t>158,0</w:t>
            </w:r>
          </w:p>
        </w:tc>
      </w:tr>
      <w:tr w:rsidR="00DB19BD" w:rsidRPr="00386535" w14:paraId="0E54A9FC" w14:textId="77777777" w:rsidTr="009135A2">
        <w:trPr>
          <w:trHeight w:val="227"/>
        </w:trPr>
        <w:tc>
          <w:tcPr>
            <w:tcW w:w="846" w:type="dxa"/>
            <w:noWrap/>
            <w:vAlign w:val="center"/>
            <w:hideMark/>
          </w:tcPr>
          <w:p w14:paraId="3D4C94A2" w14:textId="77777777" w:rsidR="00DB19BD" w:rsidRPr="00386535" w:rsidRDefault="00DB19BD" w:rsidP="00386535">
            <w:pPr>
              <w:pStyle w:val="a6"/>
              <w:rPr>
                <w:sz w:val="18"/>
                <w:szCs w:val="18"/>
              </w:rPr>
            </w:pPr>
            <w:r w:rsidRPr="00386535">
              <w:rPr>
                <w:sz w:val="18"/>
                <w:szCs w:val="18"/>
              </w:rPr>
              <w:t>27</w:t>
            </w:r>
          </w:p>
        </w:tc>
        <w:tc>
          <w:tcPr>
            <w:tcW w:w="4228" w:type="dxa"/>
            <w:noWrap/>
            <w:vAlign w:val="center"/>
            <w:hideMark/>
          </w:tcPr>
          <w:p w14:paraId="3DEED149" w14:textId="77777777" w:rsidR="00DB19BD" w:rsidRPr="00386535" w:rsidRDefault="00DB19BD" w:rsidP="00386535">
            <w:pPr>
              <w:pStyle w:val="a6"/>
              <w:rPr>
                <w:sz w:val="18"/>
                <w:szCs w:val="18"/>
              </w:rPr>
            </w:pPr>
            <w:r w:rsidRPr="00386535">
              <w:rPr>
                <w:sz w:val="18"/>
                <w:szCs w:val="18"/>
              </w:rPr>
              <w:t>Оранжерея</w:t>
            </w:r>
          </w:p>
        </w:tc>
        <w:tc>
          <w:tcPr>
            <w:tcW w:w="927" w:type="dxa"/>
            <w:noWrap/>
            <w:vAlign w:val="center"/>
            <w:hideMark/>
          </w:tcPr>
          <w:p w14:paraId="0DDFAD7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0EA72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2FD68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04655A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54FF81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7EDC58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7BF9BD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CCA721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D8837F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DD80DD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497EEC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3AF79C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DDF469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A5033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A7A7E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8597C5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C0343B5"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04496281" w14:textId="77777777" w:rsidR="00DB19BD" w:rsidRPr="00386535" w:rsidRDefault="00DB19BD" w:rsidP="00386535">
            <w:pPr>
              <w:pStyle w:val="a6"/>
              <w:rPr>
                <w:sz w:val="18"/>
                <w:szCs w:val="18"/>
              </w:rPr>
            </w:pPr>
            <w:r w:rsidRPr="00386535">
              <w:rPr>
                <w:sz w:val="18"/>
                <w:szCs w:val="18"/>
              </w:rPr>
              <w:t>0,0</w:t>
            </w:r>
          </w:p>
        </w:tc>
      </w:tr>
      <w:tr w:rsidR="00DB19BD" w:rsidRPr="00386535" w14:paraId="581532B1" w14:textId="77777777" w:rsidTr="009135A2">
        <w:trPr>
          <w:trHeight w:val="227"/>
        </w:trPr>
        <w:tc>
          <w:tcPr>
            <w:tcW w:w="846" w:type="dxa"/>
            <w:noWrap/>
            <w:vAlign w:val="center"/>
            <w:hideMark/>
          </w:tcPr>
          <w:p w14:paraId="6109E816" w14:textId="77777777" w:rsidR="00DB19BD" w:rsidRPr="00386535" w:rsidRDefault="00DB19BD" w:rsidP="00386535">
            <w:pPr>
              <w:pStyle w:val="a6"/>
              <w:rPr>
                <w:sz w:val="18"/>
                <w:szCs w:val="18"/>
              </w:rPr>
            </w:pPr>
            <w:r w:rsidRPr="00386535">
              <w:rPr>
                <w:sz w:val="18"/>
                <w:szCs w:val="18"/>
              </w:rPr>
              <w:t>28</w:t>
            </w:r>
          </w:p>
        </w:tc>
        <w:tc>
          <w:tcPr>
            <w:tcW w:w="4228" w:type="dxa"/>
            <w:noWrap/>
            <w:vAlign w:val="center"/>
            <w:hideMark/>
          </w:tcPr>
          <w:p w14:paraId="54196F07" w14:textId="77777777" w:rsidR="00DB19BD" w:rsidRPr="00386535" w:rsidRDefault="00DB19BD" w:rsidP="00386535">
            <w:pPr>
              <w:pStyle w:val="a6"/>
              <w:rPr>
                <w:sz w:val="18"/>
                <w:szCs w:val="18"/>
              </w:rPr>
            </w:pPr>
            <w:r w:rsidRPr="00386535">
              <w:rPr>
                <w:sz w:val="18"/>
                <w:szCs w:val="18"/>
              </w:rPr>
              <w:t>Рыбцех</w:t>
            </w:r>
          </w:p>
        </w:tc>
        <w:tc>
          <w:tcPr>
            <w:tcW w:w="927" w:type="dxa"/>
            <w:noWrap/>
            <w:vAlign w:val="center"/>
            <w:hideMark/>
          </w:tcPr>
          <w:p w14:paraId="6EC553F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333A85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FCECC1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B78025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FFA79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BCD24B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806910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EF62F0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577F57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0FC33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C12D0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EE8949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B9A6B0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E07FDF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3A80A6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0A431C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615FAF5"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144938D0" w14:textId="77777777" w:rsidR="00DB19BD" w:rsidRPr="00386535" w:rsidRDefault="00DB19BD" w:rsidP="00386535">
            <w:pPr>
              <w:pStyle w:val="a6"/>
              <w:rPr>
                <w:sz w:val="18"/>
                <w:szCs w:val="18"/>
              </w:rPr>
            </w:pPr>
            <w:r w:rsidRPr="00386535">
              <w:rPr>
                <w:sz w:val="18"/>
                <w:szCs w:val="18"/>
              </w:rPr>
              <w:t>0,0</w:t>
            </w:r>
          </w:p>
        </w:tc>
      </w:tr>
      <w:tr w:rsidR="00DB19BD" w:rsidRPr="00386535" w14:paraId="7D3769E4" w14:textId="77777777" w:rsidTr="009135A2">
        <w:trPr>
          <w:trHeight w:val="227"/>
        </w:trPr>
        <w:tc>
          <w:tcPr>
            <w:tcW w:w="846" w:type="dxa"/>
            <w:noWrap/>
            <w:vAlign w:val="center"/>
            <w:hideMark/>
          </w:tcPr>
          <w:p w14:paraId="404693CE" w14:textId="77777777" w:rsidR="00DB19BD" w:rsidRPr="00386535" w:rsidRDefault="00DB19BD" w:rsidP="00386535">
            <w:pPr>
              <w:pStyle w:val="a6"/>
              <w:rPr>
                <w:sz w:val="18"/>
                <w:szCs w:val="18"/>
              </w:rPr>
            </w:pPr>
            <w:r w:rsidRPr="00386535">
              <w:rPr>
                <w:sz w:val="18"/>
                <w:szCs w:val="18"/>
              </w:rPr>
              <w:t>29</w:t>
            </w:r>
          </w:p>
        </w:tc>
        <w:tc>
          <w:tcPr>
            <w:tcW w:w="4228" w:type="dxa"/>
            <w:noWrap/>
            <w:vAlign w:val="center"/>
            <w:hideMark/>
          </w:tcPr>
          <w:p w14:paraId="6EA12810" w14:textId="77777777" w:rsidR="00DB19BD" w:rsidRPr="00386535" w:rsidRDefault="00DB19BD" w:rsidP="00386535">
            <w:pPr>
              <w:pStyle w:val="a6"/>
              <w:rPr>
                <w:sz w:val="18"/>
                <w:szCs w:val="18"/>
              </w:rPr>
            </w:pPr>
            <w:r w:rsidRPr="00386535">
              <w:rPr>
                <w:sz w:val="18"/>
                <w:szCs w:val="18"/>
              </w:rPr>
              <w:t>Н. Чов</w:t>
            </w:r>
          </w:p>
        </w:tc>
        <w:tc>
          <w:tcPr>
            <w:tcW w:w="927" w:type="dxa"/>
            <w:noWrap/>
            <w:vAlign w:val="center"/>
            <w:hideMark/>
          </w:tcPr>
          <w:p w14:paraId="378AF30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89A789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911D86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CA8D30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B53A1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A82702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91656C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90CB1E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711533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EB33C1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D149AD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A85005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B6B32C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A88752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002559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9A838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6B5C889"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66DB1166" w14:textId="77777777" w:rsidR="00DB19BD" w:rsidRPr="00386535" w:rsidRDefault="00DB19BD" w:rsidP="00386535">
            <w:pPr>
              <w:pStyle w:val="a6"/>
              <w:rPr>
                <w:sz w:val="18"/>
                <w:szCs w:val="18"/>
              </w:rPr>
            </w:pPr>
            <w:r w:rsidRPr="00386535">
              <w:rPr>
                <w:sz w:val="18"/>
                <w:szCs w:val="18"/>
              </w:rPr>
              <w:t>0,0</w:t>
            </w:r>
          </w:p>
        </w:tc>
      </w:tr>
      <w:tr w:rsidR="00DB19BD" w:rsidRPr="00386535" w14:paraId="00FE6B11" w14:textId="77777777" w:rsidTr="009135A2">
        <w:trPr>
          <w:trHeight w:val="227"/>
        </w:trPr>
        <w:tc>
          <w:tcPr>
            <w:tcW w:w="846" w:type="dxa"/>
            <w:noWrap/>
            <w:vAlign w:val="center"/>
            <w:hideMark/>
          </w:tcPr>
          <w:p w14:paraId="51E648FD" w14:textId="77777777" w:rsidR="00DB19BD" w:rsidRPr="00386535" w:rsidRDefault="00DB19BD" w:rsidP="00386535">
            <w:pPr>
              <w:pStyle w:val="a6"/>
              <w:rPr>
                <w:sz w:val="18"/>
                <w:szCs w:val="18"/>
              </w:rPr>
            </w:pPr>
            <w:r w:rsidRPr="00386535">
              <w:rPr>
                <w:sz w:val="18"/>
                <w:szCs w:val="18"/>
              </w:rPr>
              <w:t>30</w:t>
            </w:r>
          </w:p>
        </w:tc>
        <w:tc>
          <w:tcPr>
            <w:tcW w:w="4228" w:type="dxa"/>
            <w:noWrap/>
            <w:vAlign w:val="center"/>
            <w:hideMark/>
          </w:tcPr>
          <w:p w14:paraId="0A8AE0D0" w14:textId="77777777" w:rsidR="00DB19BD" w:rsidRPr="00386535" w:rsidRDefault="00DB19BD" w:rsidP="00386535">
            <w:pPr>
              <w:pStyle w:val="a6"/>
              <w:rPr>
                <w:sz w:val="18"/>
                <w:szCs w:val="18"/>
              </w:rPr>
            </w:pPr>
            <w:r w:rsidRPr="00386535">
              <w:rPr>
                <w:sz w:val="18"/>
                <w:szCs w:val="18"/>
              </w:rPr>
              <w:t>Верхний Чов</w:t>
            </w:r>
          </w:p>
        </w:tc>
        <w:tc>
          <w:tcPr>
            <w:tcW w:w="927" w:type="dxa"/>
            <w:noWrap/>
            <w:vAlign w:val="center"/>
            <w:hideMark/>
          </w:tcPr>
          <w:p w14:paraId="0CDF494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D0C029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0CC18C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0DE32B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4CCD2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86756B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F7701F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93969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004A5F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D60251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C7C935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22D473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E122E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A94611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95D471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A7DC6E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6445B92"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2779A6BD" w14:textId="77777777" w:rsidR="00DB19BD" w:rsidRPr="00386535" w:rsidRDefault="00DB19BD" w:rsidP="00386535">
            <w:pPr>
              <w:pStyle w:val="a6"/>
              <w:rPr>
                <w:sz w:val="18"/>
                <w:szCs w:val="18"/>
              </w:rPr>
            </w:pPr>
            <w:r w:rsidRPr="00386535">
              <w:rPr>
                <w:sz w:val="18"/>
                <w:szCs w:val="18"/>
              </w:rPr>
              <w:t>0,0</w:t>
            </w:r>
          </w:p>
        </w:tc>
      </w:tr>
      <w:tr w:rsidR="00DB19BD" w:rsidRPr="00386535" w14:paraId="74B39451" w14:textId="77777777" w:rsidTr="009135A2">
        <w:trPr>
          <w:trHeight w:val="227"/>
        </w:trPr>
        <w:tc>
          <w:tcPr>
            <w:tcW w:w="846" w:type="dxa"/>
            <w:noWrap/>
            <w:vAlign w:val="center"/>
            <w:hideMark/>
          </w:tcPr>
          <w:p w14:paraId="3B5E2CD0" w14:textId="77777777" w:rsidR="00DB19BD" w:rsidRPr="00386535" w:rsidRDefault="00DB19BD" w:rsidP="00386535">
            <w:pPr>
              <w:pStyle w:val="a6"/>
              <w:rPr>
                <w:sz w:val="18"/>
                <w:szCs w:val="18"/>
              </w:rPr>
            </w:pPr>
            <w:r w:rsidRPr="00386535">
              <w:rPr>
                <w:sz w:val="18"/>
                <w:szCs w:val="18"/>
              </w:rPr>
              <w:t>31</w:t>
            </w:r>
          </w:p>
        </w:tc>
        <w:tc>
          <w:tcPr>
            <w:tcW w:w="4228" w:type="dxa"/>
            <w:noWrap/>
            <w:vAlign w:val="center"/>
            <w:hideMark/>
          </w:tcPr>
          <w:p w14:paraId="26EA05E6" w14:textId="77777777" w:rsidR="00DB19BD" w:rsidRPr="00386535" w:rsidRDefault="00DB19BD" w:rsidP="00386535">
            <w:pPr>
              <w:pStyle w:val="a6"/>
              <w:rPr>
                <w:sz w:val="18"/>
                <w:szCs w:val="18"/>
              </w:rPr>
            </w:pPr>
            <w:r w:rsidRPr="00386535">
              <w:rPr>
                <w:sz w:val="18"/>
                <w:szCs w:val="18"/>
              </w:rPr>
              <w:t>Кочпон</w:t>
            </w:r>
          </w:p>
        </w:tc>
        <w:tc>
          <w:tcPr>
            <w:tcW w:w="927" w:type="dxa"/>
            <w:noWrap/>
            <w:vAlign w:val="center"/>
            <w:hideMark/>
          </w:tcPr>
          <w:p w14:paraId="7AF121C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FAA4F6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3B4D03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AA40DB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2AE1EF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CE781A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866219D" w14:textId="77777777" w:rsidR="00DB19BD" w:rsidRPr="00386535" w:rsidRDefault="00DB19BD" w:rsidP="00386535">
            <w:pPr>
              <w:pStyle w:val="a6"/>
              <w:rPr>
                <w:sz w:val="18"/>
                <w:szCs w:val="18"/>
              </w:rPr>
            </w:pPr>
            <w:r w:rsidRPr="00386535">
              <w:rPr>
                <w:sz w:val="18"/>
                <w:szCs w:val="18"/>
              </w:rPr>
              <w:t>247,0</w:t>
            </w:r>
          </w:p>
        </w:tc>
        <w:tc>
          <w:tcPr>
            <w:tcW w:w="927" w:type="dxa"/>
            <w:noWrap/>
            <w:vAlign w:val="center"/>
            <w:hideMark/>
          </w:tcPr>
          <w:p w14:paraId="7124491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815EFDF" w14:textId="77777777" w:rsidR="00DB19BD" w:rsidRPr="00386535" w:rsidRDefault="00DB19BD" w:rsidP="00386535">
            <w:pPr>
              <w:pStyle w:val="a6"/>
              <w:rPr>
                <w:sz w:val="18"/>
                <w:szCs w:val="18"/>
              </w:rPr>
            </w:pPr>
            <w:r w:rsidRPr="00386535">
              <w:rPr>
                <w:sz w:val="18"/>
                <w:szCs w:val="18"/>
              </w:rPr>
              <w:t>256,0</w:t>
            </w:r>
          </w:p>
        </w:tc>
        <w:tc>
          <w:tcPr>
            <w:tcW w:w="927" w:type="dxa"/>
            <w:noWrap/>
            <w:vAlign w:val="center"/>
            <w:hideMark/>
          </w:tcPr>
          <w:p w14:paraId="1CA00E1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4A28AE" w14:textId="77777777" w:rsidR="00DB19BD" w:rsidRPr="00386535" w:rsidRDefault="00DB19BD" w:rsidP="00386535">
            <w:pPr>
              <w:pStyle w:val="a6"/>
              <w:rPr>
                <w:sz w:val="18"/>
                <w:szCs w:val="18"/>
              </w:rPr>
            </w:pPr>
            <w:r w:rsidRPr="00386535">
              <w:rPr>
                <w:sz w:val="18"/>
                <w:szCs w:val="18"/>
              </w:rPr>
              <w:t>23,0</w:t>
            </w:r>
          </w:p>
        </w:tc>
        <w:tc>
          <w:tcPr>
            <w:tcW w:w="928" w:type="dxa"/>
            <w:noWrap/>
            <w:vAlign w:val="center"/>
            <w:hideMark/>
          </w:tcPr>
          <w:p w14:paraId="0F077341" w14:textId="77777777" w:rsidR="00DB19BD" w:rsidRPr="00386535" w:rsidRDefault="00DB19BD" w:rsidP="00386535">
            <w:pPr>
              <w:pStyle w:val="a6"/>
              <w:rPr>
                <w:sz w:val="18"/>
                <w:szCs w:val="18"/>
              </w:rPr>
            </w:pPr>
            <w:r w:rsidRPr="00386535">
              <w:rPr>
                <w:sz w:val="18"/>
                <w:szCs w:val="18"/>
              </w:rPr>
              <w:t>358,0</w:t>
            </w:r>
          </w:p>
        </w:tc>
        <w:tc>
          <w:tcPr>
            <w:tcW w:w="927" w:type="dxa"/>
            <w:noWrap/>
            <w:vAlign w:val="center"/>
            <w:hideMark/>
          </w:tcPr>
          <w:p w14:paraId="2BDD4880" w14:textId="77777777" w:rsidR="00DB19BD" w:rsidRPr="00386535" w:rsidRDefault="00DB19BD" w:rsidP="00386535">
            <w:pPr>
              <w:pStyle w:val="a6"/>
              <w:rPr>
                <w:sz w:val="18"/>
                <w:szCs w:val="18"/>
              </w:rPr>
            </w:pPr>
            <w:r w:rsidRPr="00386535">
              <w:rPr>
                <w:sz w:val="18"/>
                <w:szCs w:val="18"/>
              </w:rPr>
              <w:t>489,0</w:t>
            </w:r>
          </w:p>
        </w:tc>
        <w:tc>
          <w:tcPr>
            <w:tcW w:w="927" w:type="dxa"/>
            <w:noWrap/>
            <w:vAlign w:val="center"/>
            <w:hideMark/>
          </w:tcPr>
          <w:p w14:paraId="63331FB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B5427FD" w14:textId="77777777" w:rsidR="00DB19BD" w:rsidRPr="00386535" w:rsidRDefault="00DB19BD" w:rsidP="00386535">
            <w:pPr>
              <w:pStyle w:val="a6"/>
              <w:rPr>
                <w:sz w:val="18"/>
                <w:szCs w:val="18"/>
              </w:rPr>
            </w:pPr>
            <w:r w:rsidRPr="00386535">
              <w:rPr>
                <w:sz w:val="18"/>
                <w:szCs w:val="18"/>
              </w:rPr>
              <w:t>582,0</w:t>
            </w:r>
          </w:p>
        </w:tc>
        <w:tc>
          <w:tcPr>
            <w:tcW w:w="927" w:type="dxa"/>
            <w:noWrap/>
            <w:vAlign w:val="center"/>
            <w:hideMark/>
          </w:tcPr>
          <w:p w14:paraId="268EE875" w14:textId="77777777" w:rsidR="00DB19BD" w:rsidRPr="00386535" w:rsidRDefault="00DB19BD" w:rsidP="00386535">
            <w:pPr>
              <w:pStyle w:val="a6"/>
              <w:rPr>
                <w:sz w:val="18"/>
                <w:szCs w:val="18"/>
              </w:rPr>
            </w:pPr>
            <w:r w:rsidRPr="00386535">
              <w:rPr>
                <w:sz w:val="18"/>
                <w:szCs w:val="18"/>
              </w:rPr>
              <w:t>412,0</w:t>
            </w:r>
          </w:p>
        </w:tc>
        <w:tc>
          <w:tcPr>
            <w:tcW w:w="928" w:type="dxa"/>
            <w:noWrap/>
            <w:vAlign w:val="center"/>
            <w:hideMark/>
          </w:tcPr>
          <w:p w14:paraId="53789849" w14:textId="77777777" w:rsidR="00DB19BD" w:rsidRPr="00386535" w:rsidRDefault="00DB19BD" w:rsidP="00386535">
            <w:pPr>
              <w:pStyle w:val="a6"/>
              <w:rPr>
                <w:sz w:val="18"/>
                <w:szCs w:val="18"/>
              </w:rPr>
            </w:pPr>
            <w:r w:rsidRPr="00386535">
              <w:rPr>
                <w:sz w:val="18"/>
                <w:szCs w:val="18"/>
              </w:rPr>
              <w:t>304,0</w:t>
            </w:r>
          </w:p>
        </w:tc>
        <w:tc>
          <w:tcPr>
            <w:tcW w:w="1260" w:type="dxa"/>
            <w:noWrap/>
            <w:vAlign w:val="center"/>
            <w:hideMark/>
          </w:tcPr>
          <w:p w14:paraId="547702CF" w14:textId="77777777" w:rsidR="00DB19BD" w:rsidRPr="00386535" w:rsidRDefault="00DB19BD" w:rsidP="00386535">
            <w:pPr>
              <w:pStyle w:val="a6"/>
              <w:rPr>
                <w:sz w:val="18"/>
                <w:szCs w:val="18"/>
              </w:rPr>
            </w:pPr>
            <w:r w:rsidRPr="00386535">
              <w:rPr>
                <w:sz w:val="18"/>
                <w:szCs w:val="18"/>
              </w:rPr>
              <w:t>2 671,0</w:t>
            </w:r>
          </w:p>
        </w:tc>
      </w:tr>
      <w:tr w:rsidR="00DB19BD" w:rsidRPr="00386535" w14:paraId="04810C89" w14:textId="77777777" w:rsidTr="009135A2">
        <w:trPr>
          <w:trHeight w:val="227"/>
        </w:trPr>
        <w:tc>
          <w:tcPr>
            <w:tcW w:w="846" w:type="dxa"/>
            <w:noWrap/>
            <w:vAlign w:val="center"/>
            <w:hideMark/>
          </w:tcPr>
          <w:p w14:paraId="284DCE74" w14:textId="77777777" w:rsidR="00DB19BD" w:rsidRPr="00386535" w:rsidRDefault="00DB19BD" w:rsidP="00386535">
            <w:pPr>
              <w:pStyle w:val="a6"/>
              <w:rPr>
                <w:sz w:val="18"/>
                <w:szCs w:val="18"/>
              </w:rPr>
            </w:pPr>
            <w:r w:rsidRPr="00386535">
              <w:rPr>
                <w:sz w:val="18"/>
                <w:szCs w:val="18"/>
              </w:rPr>
              <w:t>32</w:t>
            </w:r>
          </w:p>
        </w:tc>
        <w:tc>
          <w:tcPr>
            <w:tcW w:w="4228" w:type="dxa"/>
            <w:noWrap/>
            <w:vAlign w:val="center"/>
            <w:hideMark/>
          </w:tcPr>
          <w:p w14:paraId="4BF608B0" w14:textId="77777777" w:rsidR="00DB19BD" w:rsidRPr="00386535" w:rsidRDefault="00DB19BD" w:rsidP="00386535">
            <w:pPr>
              <w:pStyle w:val="a6"/>
              <w:rPr>
                <w:sz w:val="18"/>
                <w:szCs w:val="18"/>
              </w:rPr>
            </w:pPr>
            <w:r w:rsidRPr="00386535">
              <w:rPr>
                <w:sz w:val="18"/>
                <w:szCs w:val="18"/>
              </w:rPr>
              <w:t>РММТ</w:t>
            </w:r>
          </w:p>
        </w:tc>
        <w:tc>
          <w:tcPr>
            <w:tcW w:w="927" w:type="dxa"/>
            <w:noWrap/>
            <w:vAlign w:val="center"/>
            <w:hideMark/>
          </w:tcPr>
          <w:p w14:paraId="38B82BE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C78AF8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CF1D45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6CA7D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77085F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2D0A69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994598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B3B8C5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684194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CACF0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374FA4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9B2ABF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7B2C3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E5B465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EA753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440D68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671EC7A"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4B89E773" w14:textId="77777777" w:rsidR="00DB19BD" w:rsidRPr="00386535" w:rsidRDefault="00DB19BD" w:rsidP="00386535">
            <w:pPr>
              <w:pStyle w:val="a6"/>
              <w:rPr>
                <w:sz w:val="18"/>
                <w:szCs w:val="18"/>
              </w:rPr>
            </w:pPr>
            <w:r w:rsidRPr="00386535">
              <w:rPr>
                <w:sz w:val="18"/>
                <w:szCs w:val="18"/>
              </w:rPr>
              <w:t>0,0</w:t>
            </w:r>
          </w:p>
        </w:tc>
      </w:tr>
      <w:tr w:rsidR="00DB19BD" w:rsidRPr="00386535" w14:paraId="64E7D5F7" w14:textId="77777777" w:rsidTr="009135A2">
        <w:trPr>
          <w:trHeight w:val="227"/>
        </w:trPr>
        <w:tc>
          <w:tcPr>
            <w:tcW w:w="846" w:type="dxa"/>
            <w:noWrap/>
            <w:vAlign w:val="center"/>
            <w:hideMark/>
          </w:tcPr>
          <w:p w14:paraId="65CA8A81" w14:textId="77777777" w:rsidR="00DB19BD" w:rsidRPr="00386535" w:rsidRDefault="00DB19BD" w:rsidP="00386535">
            <w:pPr>
              <w:pStyle w:val="a6"/>
              <w:rPr>
                <w:sz w:val="18"/>
                <w:szCs w:val="18"/>
              </w:rPr>
            </w:pPr>
            <w:r w:rsidRPr="00386535">
              <w:rPr>
                <w:sz w:val="18"/>
                <w:szCs w:val="18"/>
              </w:rPr>
              <w:t>33</w:t>
            </w:r>
          </w:p>
        </w:tc>
        <w:tc>
          <w:tcPr>
            <w:tcW w:w="4228" w:type="dxa"/>
            <w:noWrap/>
            <w:vAlign w:val="center"/>
            <w:hideMark/>
          </w:tcPr>
          <w:p w14:paraId="2630738C" w14:textId="77777777" w:rsidR="00DB19BD" w:rsidRPr="00386535" w:rsidRDefault="00DB19BD" w:rsidP="00386535">
            <w:pPr>
              <w:pStyle w:val="a6"/>
              <w:rPr>
                <w:sz w:val="18"/>
                <w:szCs w:val="18"/>
              </w:rPr>
            </w:pPr>
            <w:r w:rsidRPr="00386535">
              <w:rPr>
                <w:sz w:val="18"/>
                <w:szCs w:val="18"/>
              </w:rPr>
              <w:t>ФАН</w:t>
            </w:r>
          </w:p>
        </w:tc>
        <w:tc>
          <w:tcPr>
            <w:tcW w:w="927" w:type="dxa"/>
            <w:noWrap/>
            <w:vAlign w:val="center"/>
            <w:hideMark/>
          </w:tcPr>
          <w:p w14:paraId="2BCD7EE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58B255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251D6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8E5D0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72632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65231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A47716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1D6CD9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89B05A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E33EC8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9058DE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521736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F549E1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C40CAB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CAEA97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3A8679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E9BD829"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3BC08CD7" w14:textId="77777777" w:rsidR="00DB19BD" w:rsidRPr="00386535" w:rsidRDefault="00DB19BD" w:rsidP="00386535">
            <w:pPr>
              <w:pStyle w:val="a6"/>
              <w:rPr>
                <w:sz w:val="18"/>
                <w:szCs w:val="18"/>
              </w:rPr>
            </w:pPr>
            <w:r w:rsidRPr="00386535">
              <w:rPr>
                <w:sz w:val="18"/>
                <w:szCs w:val="18"/>
              </w:rPr>
              <w:t>0,0</w:t>
            </w:r>
          </w:p>
        </w:tc>
      </w:tr>
      <w:tr w:rsidR="00DB19BD" w:rsidRPr="00386535" w14:paraId="0044D3F6" w14:textId="77777777" w:rsidTr="009135A2">
        <w:trPr>
          <w:trHeight w:val="227"/>
        </w:trPr>
        <w:tc>
          <w:tcPr>
            <w:tcW w:w="846" w:type="dxa"/>
            <w:noWrap/>
            <w:vAlign w:val="center"/>
            <w:hideMark/>
          </w:tcPr>
          <w:p w14:paraId="2D0857F9" w14:textId="77777777" w:rsidR="00DB19BD" w:rsidRPr="00386535" w:rsidRDefault="00DB19BD" w:rsidP="00386535">
            <w:pPr>
              <w:pStyle w:val="a6"/>
              <w:rPr>
                <w:sz w:val="18"/>
                <w:szCs w:val="18"/>
              </w:rPr>
            </w:pPr>
            <w:r w:rsidRPr="00386535">
              <w:rPr>
                <w:sz w:val="18"/>
                <w:szCs w:val="18"/>
              </w:rPr>
              <w:t>34</w:t>
            </w:r>
          </w:p>
        </w:tc>
        <w:tc>
          <w:tcPr>
            <w:tcW w:w="4228" w:type="dxa"/>
            <w:noWrap/>
            <w:vAlign w:val="center"/>
            <w:hideMark/>
          </w:tcPr>
          <w:p w14:paraId="3423ACDF" w14:textId="77777777" w:rsidR="00DB19BD" w:rsidRPr="00386535" w:rsidRDefault="00DB19BD" w:rsidP="00386535">
            <w:pPr>
              <w:pStyle w:val="a6"/>
              <w:rPr>
                <w:sz w:val="18"/>
                <w:szCs w:val="18"/>
              </w:rPr>
            </w:pPr>
            <w:r w:rsidRPr="00386535">
              <w:rPr>
                <w:sz w:val="18"/>
                <w:szCs w:val="18"/>
              </w:rPr>
              <w:t>Школьная</w:t>
            </w:r>
          </w:p>
        </w:tc>
        <w:tc>
          <w:tcPr>
            <w:tcW w:w="927" w:type="dxa"/>
            <w:noWrap/>
            <w:vAlign w:val="center"/>
            <w:hideMark/>
          </w:tcPr>
          <w:p w14:paraId="57ABB07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09CB93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77953F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497B39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AD1F89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43B2E1A" w14:textId="77777777" w:rsidR="00DB19BD" w:rsidRPr="00386535" w:rsidRDefault="00DB19BD" w:rsidP="00386535">
            <w:pPr>
              <w:pStyle w:val="a6"/>
              <w:rPr>
                <w:sz w:val="18"/>
                <w:szCs w:val="18"/>
              </w:rPr>
            </w:pPr>
            <w:r w:rsidRPr="00386535">
              <w:rPr>
                <w:sz w:val="18"/>
                <w:szCs w:val="18"/>
              </w:rPr>
              <w:t>80,0</w:t>
            </w:r>
          </w:p>
        </w:tc>
        <w:tc>
          <w:tcPr>
            <w:tcW w:w="927" w:type="dxa"/>
            <w:noWrap/>
            <w:vAlign w:val="center"/>
            <w:hideMark/>
          </w:tcPr>
          <w:p w14:paraId="6D643C1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96305D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6E4EDB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77F633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D0CF1A5" w14:textId="77777777" w:rsidR="00DB19BD" w:rsidRPr="00386535" w:rsidRDefault="00DB19BD" w:rsidP="00386535">
            <w:pPr>
              <w:pStyle w:val="a6"/>
              <w:rPr>
                <w:sz w:val="18"/>
                <w:szCs w:val="18"/>
              </w:rPr>
            </w:pPr>
            <w:r w:rsidRPr="00386535">
              <w:rPr>
                <w:sz w:val="18"/>
                <w:szCs w:val="18"/>
              </w:rPr>
              <w:t>171,0</w:t>
            </w:r>
          </w:p>
        </w:tc>
        <w:tc>
          <w:tcPr>
            <w:tcW w:w="928" w:type="dxa"/>
            <w:noWrap/>
            <w:vAlign w:val="center"/>
            <w:hideMark/>
          </w:tcPr>
          <w:p w14:paraId="649F0C2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4A2EDE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98D31F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8C2F7B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AA72F8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AD64EE4"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A9D514C" w14:textId="77777777" w:rsidR="00DB19BD" w:rsidRPr="00386535" w:rsidRDefault="00DB19BD" w:rsidP="00386535">
            <w:pPr>
              <w:pStyle w:val="a6"/>
              <w:rPr>
                <w:sz w:val="18"/>
                <w:szCs w:val="18"/>
              </w:rPr>
            </w:pPr>
            <w:r w:rsidRPr="00386535">
              <w:rPr>
                <w:sz w:val="18"/>
                <w:szCs w:val="18"/>
              </w:rPr>
              <w:t>251,0</w:t>
            </w:r>
          </w:p>
        </w:tc>
      </w:tr>
      <w:tr w:rsidR="00DB19BD" w:rsidRPr="00386535" w14:paraId="0977F677" w14:textId="77777777" w:rsidTr="009135A2">
        <w:trPr>
          <w:trHeight w:val="227"/>
        </w:trPr>
        <w:tc>
          <w:tcPr>
            <w:tcW w:w="846" w:type="dxa"/>
            <w:noWrap/>
            <w:vAlign w:val="center"/>
            <w:hideMark/>
          </w:tcPr>
          <w:p w14:paraId="6B8447E0" w14:textId="77777777" w:rsidR="00DB19BD" w:rsidRPr="00386535" w:rsidRDefault="00DB19BD" w:rsidP="00386535">
            <w:pPr>
              <w:pStyle w:val="a6"/>
              <w:rPr>
                <w:sz w:val="18"/>
                <w:szCs w:val="18"/>
              </w:rPr>
            </w:pPr>
            <w:r w:rsidRPr="00386535">
              <w:rPr>
                <w:sz w:val="18"/>
                <w:szCs w:val="18"/>
              </w:rPr>
              <w:t>35</w:t>
            </w:r>
          </w:p>
        </w:tc>
        <w:tc>
          <w:tcPr>
            <w:tcW w:w="4228" w:type="dxa"/>
            <w:noWrap/>
            <w:vAlign w:val="center"/>
            <w:hideMark/>
          </w:tcPr>
          <w:p w14:paraId="4CC64F77" w14:textId="77777777" w:rsidR="00DB19BD" w:rsidRPr="00386535" w:rsidRDefault="00DB19BD" w:rsidP="00386535">
            <w:pPr>
              <w:pStyle w:val="a6"/>
              <w:rPr>
                <w:sz w:val="18"/>
                <w:szCs w:val="18"/>
              </w:rPr>
            </w:pPr>
            <w:r w:rsidRPr="00386535">
              <w:rPr>
                <w:sz w:val="18"/>
                <w:szCs w:val="18"/>
              </w:rPr>
              <w:t>Серова</w:t>
            </w:r>
          </w:p>
        </w:tc>
        <w:tc>
          <w:tcPr>
            <w:tcW w:w="927" w:type="dxa"/>
            <w:noWrap/>
            <w:vAlign w:val="center"/>
            <w:hideMark/>
          </w:tcPr>
          <w:p w14:paraId="6EE3707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65E056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001422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B541CA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4DAF80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F69D3F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9F5D08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64E639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84EDAA3"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426900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71580E"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54BEB4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C8EB7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A140B6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E068B3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18AA08"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93FCCF3"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5FA64A29" w14:textId="77777777" w:rsidR="00DB19BD" w:rsidRPr="00386535" w:rsidRDefault="00DB19BD" w:rsidP="00386535">
            <w:pPr>
              <w:pStyle w:val="a6"/>
              <w:rPr>
                <w:sz w:val="18"/>
                <w:szCs w:val="18"/>
              </w:rPr>
            </w:pPr>
            <w:r w:rsidRPr="00386535">
              <w:rPr>
                <w:sz w:val="18"/>
                <w:szCs w:val="18"/>
              </w:rPr>
              <w:t>0,0</w:t>
            </w:r>
          </w:p>
        </w:tc>
      </w:tr>
      <w:tr w:rsidR="00DB19BD" w:rsidRPr="00386535" w14:paraId="5C9B9E2A" w14:textId="77777777" w:rsidTr="009135A2">
        <w:trPr>
          <w:trHeight w:val="227"/>
        </w:trPr>
        <w:tc>
          <w:tcPr>
            <w:tcW w:w="846" w:type="dxa"/>
            <w:noWrap/>
            <w:vAlign w:val="center"/>
            <w:hideMark/>
          </w:tcPr>
          <w:p w14:paraId="5A36F877" w14:textId="77777777" w:rsidR="00DB19BD" w:rsidRPr="00386535" w:rsidRDefault="00DB19BD" w:rsidP="00386535">
            <w:pPr>
              <w:pStyle w:val="a6"/>
              <w:rPr>
                <w:sz w:val="18"/>
                <w:szCs w:val="18"/>
              </w:rPr>
            </w:pPr>
            <w:r w:rsidRPr="00386535">
              <w:rPr>
                <w:sz w:val="18"/>
                <w:szCs w:val="18"/>
              </w:rPr>
              <w:t>36</w:t>
            </w:r>
          </w:p>
        </w:tc>
        <w:tc>
          <w:tcPr>
            <w:tcW w:w="4228" w:type="dxa"/>
            <w:noWrap/>
            <w:vAlign w:val="center"/>
            <w:hideMark/>
          </w:tcPr>
          <w:p w14:paraId="09E6C0C7" w14:textId="77777777" w:rsidR="00DB19BD" w:rsidRPr="00386535" w:rsidRDefault="00DB19BD" w:rsidP="00386535">
            <w:pPr>
              <w:pStyle w:val="a6"/>
              <w:rPr>
                <w:sz w:val="18"/>
                <w:szCs w:val="18"/>
              </w:rPr>
            </w:pPr>
            <w:r w:rsidRPr="00386535">
              <w:rPr>
                <w:sz w:val="18"/>
                <w:szCs w:val="18"/>
              </w:rPr>
              <w:t>Котельная по адресу: ул. 2-я Промышленная, д. 10</w:t>
            </w:r>
          </w:p>
        </w:tc>
        <w:tc>
          <w:tcPr>
            <w:tcW w:w="927" w:type="dxa"/>
            <w:noWrap/>
            <w:vAlign w:val="center"/>
            <w:hideMark/>
          </w:tcPr>
          <w:p w14:paraId="747E5A1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E52653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A00DDF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E51474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F27EE6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9F25C4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1CC099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B986C8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18830E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0C8570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0BE4902"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F03996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822162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EB8714B"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24DF1AA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E0E01F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A6E01ED"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094CA67C" w14:textId="77777777" w:rsidR="00DB19BD" w:rsidRPr="00386535" w:rsidRDefault="00DB19BD" w:rsidP="00386535">
            <w:pPr>
              <w:pStyle w:val="a6"/>
              <w:rPr>
                <w:sz w:val="18"/>
                <w:szCs w:val="18"/>
              </w:rPr>
            </w:pPr>
            <w:r w:rsidRPr="00386535">
              <w:rPr>
                <w:sz w:val="18"/>
                <w:szCs w:val="18"/>
              </w:rPr>
              <w:t>0,0</w:t>
            </w:r>
          </w:p>
        </w:tc>
      </w:tr>
      <w:tr w:rsidR="00DB19BD" w:rsidRPr="00386535" w14:paraId="0A97B9FE" w14:textId="77777777" w:rsidTr="009135A2">
        <w:trPr>
          <w:trHeight w:val="227"/>
        </w:trPr>
        <w:tc>
          <w:tcPr>
            <w:tcW w:w="846" w:type="dxa"/>
            <w:noWrap/>
            <w:vAlign w:val="center"/>
            <w:hideMark/>
          </w:tcPr>
          <w:p w14:paraId="590F9729" w14:textId="77777777" w:rsidR="00DB19BD" w:rsidRPr="00386535" w:rsidRDefault="00DB19BD" w:rsidP="00386535">
            <w:pPr>
              <w:pStyle w:val="a6"/>
              <w:rPr>
                <w:sz w:val="18"/>
                <w:szCs w:val="18"/>
              </w:rPr>
            </w:pPr>
            <w:r w:rsidRPr="00386535">
              <w:rPr>
                <w:sz w:val="18"/>
                <w:szCs w:val="18"/>
              </w:rPr>
              <w:t>37</w:t>
            </w:r>
          </w:p>
        </w:tc>
        <w:tc>
          <w:tcPr>
            <w:tcW w:w="4228" w:type="dxa"/>
            <w:noWrap/>
            <w:vAlign w:val="center"/>
            <w:hideMark/>
          </w:tcPr>
          <w:p w14:paraId="4626DAEF" w14:textId="77777777" w:rsidR="00DB19BD" w:rsidRPr="00386535" w:rsidRDefault="00DB19BD" w:rsidP="00386535">
            <w:pPr>
              <w:pStyle w:val="a6"/>
              <w:rPr>
                <w:sz w:val="18"/>
                <w:szCs w:val="18"/>
              </w:rPr>
            </w:pPr>
            <w:r w:rsidRPr="00386535">
              <w:rPr>
                <w:sz w:val="18"/>
                <w:szCs w:val="18"/>
              </w:rPr>
              <w:t>Котельная по адресу: ул. Тентюковская, д. 425</w:t>
            </w:r>
          </w:p>
        </w:tc>
        <w:tc>
          <w:tcPr>
            <w:tcW w:w="927" w:type="dxa"/>
            <w:noWrap/>
            <w:vAlign w:val="center"/>
            <w:hideMark/>
          </w:tcPr>
          <w:p w14:paraId="5BA9D0E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CBFEBBC" w14:textId="77777777" w:rsidR="00DB19BD" w:rsidRPr="00386535" w:rsidRDefault="00DB19BD" w:rsidP="00386535">
            <w:pPr>
              <w:pStyle w:val="a6"/>
              <w:rPr>
                <w:sz w:val="18"/>
                <w:szCs w:val="18"/>
              </w:rPr>
            </w:pPr>
            <w:r w:rsidRPr="00386535">
              <w:rPr>
                <w:sz w:val="18"/>
                <w:szCs w:val="18"/>
              </w:rPr>
              <w:t>150,0</w:t>
            </w:r>
          </w:p>
        </w:tc>
        <w:tc>
          <w:tcPr>
            <w:tcW w:w="928" w:type="dxa"/>
            <w:noWrap/>
            <w:vAlign w:val="center"/>
            <w:hideMark/>
          </w:tcPr>
          <w:p w14:paraId="09C35F8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7342B1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765C68F"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67F0E1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4BDC9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05AB06C"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22F0D1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2159D0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236949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2EF971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C84EBB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5447C4"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651F42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110871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21B27B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16CE7CD5" w14:textId="77777777" w:rsidR="00DB19BD" w:rsidRPr="00386535" w:rsidRDefault="00DB19BD" w:rsidP="00386535">
            <w:pPr>
              <w:pStyle w:val="a6"/>
              <w:rPr>
                <w:sz w:val="18"/>
                <w:szCs w:val="18"/>
              </w:rPr>
            </w:pPr>
            <w:r w:rsidRPr="00386535">
              <w:rPr>
                <w:sz w:val="18"/>
                <w:szCs w:val="18"/>
              </w:rPr>
              <w:t>150,0</w:t>
            </w:r>
          </w:p>
        </w:tc>
      </w:tr>
      <w:tr w:rsidR="00DB19BD" w:rsidRPr="00386535" w14:paraId="4F70FE09" w14:textId="77777777" w:rsidTr="009135A2">
        <w:trPr>
          <w:trHeight w:val="227"/>
        </w:trPr>
        <w:tc>
          <w:tcPr>
            <w:tcW w:w="846" w:type="dxa"/>
            <w:noWrap/>
            <w:vAlign w:val="center"/>
            <w:hideMark/>
          </w:tcPr>
          <w:p w14:paraId="79C70B1A" w14:textId="77777777" w:rsidR="00DB19BD" w:rsidRPr="00386535" w:rsidRDefault="00DB19BD" w:rsidP="00386535">
            <w:pPr>
              <w:pStyle w:val="a6"/>
              <w:rPr>
                <w:sz w:val="18"/>
                <w:szCs w:val="18"/>
              </w:rPr>
            </w:pPr>
            <w:r w:rsidRPr="00386535">
              <w:rPr>
                <w:sz w:val="18"/>
                <w:szCs w:val="18"/>
              </w:rPr>
              <w:t>38</w:t>
            </w:r>
          </w:p>
        </w:tc>
        <w:tc>
          <w:tcPr>
            <w:tcW w:w="4228" w:type="dxa"/>
            <w:noWrap/>
            <w:vAlign w:val="center"/>
            <w:hideMark/>
          </w:tcPr>
          <w:p w14:paraId="6401EFBC" w14:textId="77777777" w:rsidR="00DB19BD" w:rsidRPr="00386535" w:rsidRDefault="00DB19BD" w:rsidP="00386535">
            <w:pPr>
              <w:pStyle w:val="a6"/>
              <w:rPr>
                <w:sz w:val="18"/>
                <w:szCs w:val="18"/>
              </w:rPr>
            </w:pPr>
            <w:r w:rsidRPr="00386535">
              <w:rPr>
                <w:sz w:val="18"/>
                <w:szCs w:val="18"/>
              </w:rPr>
              <w:t>Котельная по адресу: ул. Панева, 1/2</w:t>
            </w:r>
          </w:p>
        </w:tc>
        <w:tc>
          <w:tcPr>
            <w:tcW w:w="927" w:type="dxa"/>
            <w:noWrap/>
            <w:vAlign w:val="center"/>
            <w:hideMark/>
          </w:tcPr>
          <w:p w14:paraId="3956F2E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7B1B8E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80F2AB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8E7970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79A103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7C6C963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CCBE1C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4A227E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BE185D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5D8301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1B8E76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D920B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6C180A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387138B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A99D191"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A09A90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FA55278"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1459ADE6" w14:textId="77777777" w:rsidR="00DB19BD" w:rsidRPr="00386535" w:rsidRDefault="00DB19BD" w:rsidP="00386535">
            <w:pPr>
              <w:pStyle w:val="a6"/>
              <w:rPr>
                <w:sz w:val="18"/>
                <w:szCs w:val="18"/>
              </w:rPr>
            </w:pPr>
            <w:r w:rsidRPr="00386535">
              <w:rPr>
                <w:sz w:val="18"/>
                <w:szCs w:val="18"/>
              </w:rPr>
              <w:t>0,0</w:t>
            </w:r>
          </w:p>
        </w:tc>
      </w:tr>
      <w:tr w:rsidR="00DB19BD" w:rsidRPr="00386535" w14:paraId="111F642B" w14:textId="77777777" w:rsidTr="009135A2">
        <w:trPr>
          <w:trHeight w:val="227"/>
        </w:trPr>
        <w:tc>
          <w:tcPr>
            <w:tcW w:w="846" w:type="dxa"/>
            <w:noWrap/>
            <w:vAlign w:val="center"/>
            <w:hideMark/>
          </w:tcPr>
          <w:p w14:paraId="3CCE82ED" w14:textId="77777777" w:rsidR="00DB19BD" w:rsidRPr="00386535" w:rsidRDefault="00DB19BD" w:rsidP="00386535">
            <w:pPr>
              <w:pStyle w:val="a6"/>
              <w:rPr>
                <w:sz w:val="18"/>
                <w:szCs w:val="18"/>
              </w:rPr>
            </w:pPr>
            <w:r w:rsidRPr="00386535">
              <w:rPr>
                <w:sz w:val="18"/>
                <w:szCs w:val="18"/>
              </w:rPr>
              <w:t>39</w:t>
            </w:r>
          </w:p>
        </w:tc>
        <w:tc>
          <w:tcPr>
            <w:tcW w:w="4228" w:type="dxa"/>
            <w:noWrap/>
            <w:vAlign w:val="center"/>
            <w:hideMark/>
          </w:tcPr>
          <w:p w14:paraId="598187E7" w14:textId="77777777" w:rsidR="00DB19BD" w:rsidRPr="00386535" w:rsidRDefault="00DB19BD" w:rsidP="00386535">
            <w:pPr>
              <w:pStyle w:val="a6"/>
              <w:rPr>
                <w:sz w:val="18"/>
                <w:szCs w:val="18"/>
              </w:rPr>
            </w:pPr>
            <w:r w:rsidRPr="00386535">
              <w:rPr>
                <w:sz w:val="18"/>
                <w:szCs w:val="18"/>
              </w:rPr>
              <w:t>Котельная РГУСП «Коми» по племенной работе</w:t>
            </w:r>
          </w:p>
        </w:tc>
        <w:tc>
          <w:tcPr>
            <w:tcW w:w="927" w:type="dxa"/>
            <w:noWrap/>
            <w:vAlign w:val="center"/>
            <w:hideMark/>
          </w:tcPr>
          <w:p w14:paraId="59477F8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6F483B6"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D6DA7E6"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CEE0A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8DF03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1453DA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85A268C"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585B9A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62F229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194ED12D"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FBB686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53A185C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695B9B2"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901C76A"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044C2120"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779F8683"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DF85124"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7A4DAE29" w14:textId="77777777" w:rsidR="00DB19BD" w:rsidRPr="00386535" w:rsidRDefault="00DB19BD" w:rsidP="00386535">
            <w:pPr>
              <w:pStyle w:val="a6"/>
              <w:rPr>
                <w:sz w:val="18"/>
                <w:szCs w:val="18"/>
              </w:rPr>
            </w:pPr>
            <w:r w:rsidRPr="00386535">
              <w:rPr>
                <w:sz w:val="18"/>
                <w:szCs w:val="18"/>
              </w:rPr>
              <w:t>0,0</w:t>
            </w:r>
          </w:p>
        </w:tc>
      </w:tr>
      <w:tr w:rsidR="00DB19BD" w:rsidRPr="00386535" w14:paraId="31F9CDB4" w14:textId="77777777" w:rsidTr="009135A2">
        <w:trPr>
          <w:trHeight w:val="227"/>
        </w:trPr>
        <w:tc>
          <w:tcPr>
            <w:tcW w:w="846" w:type="dxa"/>
            <w:noWrap/>
            <w:vAlign w:val="center"/>
            <w:hideMark/>
          </w:tcPr>
          <w:p w14:paraId="7C52701A" w14:textId="77777777" w:rsidR="00DB19BD" w:rsidRPr="00386535" w:rsidRDefault="00DB19BD" w:rsidP="00386535">
            <w:pPr>
              <w:pStyle w:val="a6"/>
              <w:rPr>
                <w:sz w:val="18"/>
                <w:szCs w:val="18"/>
              </w:rPr>
            </w:pPr>
            <w:r w:rsidRPr="00386535">
              <w:rPr>
                <w:sz w:val="18"/>
                <w:szCs w:val="18"/>
              </w:rPr>
              <w:t>40</w:t>
            </w:r>
          </w:p>
        </w:tc>
        <w:tc>
          <w:tcPr>
            <w:tcW w:w="4228" w:type="dxa"/>
            <w:noWrap/>
            <w:vAlign w:val="center"/>
            <w:hideMark/>
          </w:tcPr>
          <w:p w14:paraId="01A39547" w14:textId="77777777" w:rsidR="00DB19BD" w:rsidRPr="00386535" w:rsidRDefault="00DB19BD" w:rsidP="00386535">
            <w:pPr>
              <w:pStyle w:val="a6"/>
              <w:rPr>
                <w:sz w:val="18"/>
                <w:szCs w:val="18"/>
              </w:rPr>
            </w:pPr>
            <w:r w:rsidRPr="00386535">
              <w:rPr>
                <w:sz w:val="18"/>
                <w:szCs w:val="18"/>
              </w:rPr>
              <w:t>Котельная ООО "АВКО"</w:t>
            </w:r>
          </w:p>
        </w:tc>
        <w:tc>
          <w:tcPr>
            <w:tcW w:w="927" w:type="dxa"/>
            <w:noWrap/>
            <w:vAlign w:val="center"/>
            <w:hideMark/>
          </w:tcPr>
          <w:p w14:paraId="7BA273C5"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22404880"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172A2627"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7065CDE"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A257B0D"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6AEE89B9"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C265C8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6B90E59"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4683B9B"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6DC389E4"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018DCED7"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844CDDF"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29AAD98"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43026D65"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4F2B98FA" w14:textId="77777777" w:rsidR="00DB19BD" w:rsidRPr="00386535" w:rsidRDefault="00DB19BD" w:rsidP="00386535">
            <w:pPr>
              <w:pStyle w:val="a6"/>
              <w:rPr>
                <w:sz w:val="18"/>
                <w:szCs w:val="18"/>
              </w:rPr>
            </w:pPr>
            <w:r w:rsidRPr="00386535">
              <w:rPr>
                <w:sz w:val="18"/>
                <w:szCs w:val="18"/>
              </w:rPr>
              <w:t>0,0</w:t>
            </w:r>
          </w:p>
        </w:tc>
        <w:tc>
          <w:tcPr>
            <w:tcW w:w="927" w:type="dxa"/>
            <w:noWrap/>
            <w:vAlign w:val="center"/>
            <w:hideMark/>
          </w:tcPr>
          <w:p w14:paraId="56988E21" w14:textId="77777777" w:rsidR="00DB19BD" w:rsidRPr="00386535" w:rsidRDefault="00DB19BD" w:rsidP="00386535">
            <w:pPr>
              <w:pStyle w:val="a6"/>
              <w:rPr>
                <w:sz w:val="18"/>
                <w:szCs w:val="18"/>
              </w:rPr>
            </w:pPr>
            <w:r w:rsidRPr="00386535">
              <w:rPr>
                <w:sz w:val="18"/>
                <w:szCs w:val="18"/>
              </w:rPr>
              <w:t>0,0</w:t>
            </w:r>
          </w:p>
        </w:tc>
        <w:tc>
          <w:tcPr>
            <w:tcW w:w="928" w:type="dxa"/>
            <w:noWrap/>
            <w:vAlign w:val="center"/>
            <w:hideMark/>
          </w:tcPr>
          <w:p w14:paraId="359163A0" w14:textId="77777777" w:rsidR="00DB19BD" w:rsidRPr="00386535" w:rsidRDefault="00DB19BD" w:rsidP="00386535">
            <w:pPr>
              <w:pStyle w:val="a6"/>
              <w:rPr>
                <w:sz w:val="18"/>
                <w:szCs w:val="18"/>
              </w:rPr>
            </w:pPr>
            <w:r w:rsidRPr="00386535">
              <w:rPr>
                <w:sz w:val="18"/>
                <w:szCs w:val="18"/>
              </w:rPr>
              <w:t>0,0</w:t>
            </w:r>
          </w:p>
        </w:tc>
        <w:tc>
          <w:tcPr>
            <w:tcW w:w="1260" w:type="dxa"/>
            <w:noWrap/>
            <w:vAlign w:val="center"/>
            <w:hideMark/>
          </w:tcPr>
          <w:p w14:paraId="25A7D096" w14:textId="77777777" w:rsidR="00DB19BD" w:rsidRPr="00386535" w:rsidRDefault="00DB19BD" w:rsidP="00386535">
            <w:pPr>
              <w:pStyle w:val="a6"/>
              <w:rPr>
                <w:sz w:val="18"/>
                <w:szCs w:val="18"/>
              </w:rPr>
            </w:pPr>
            <w:r w:rsidRPr="00386535">
              <w:rPr>
                <w:sz w:val="18"/>
                <w:szCs w:val="18"/>
              </w:rPr>
              <w:t>0,0</w:t>
            </w:r>
          </w:p>
        </w:tc>
      </w:tr>
      <w:tr w:rsidR="00DB19BD" w:rsidRPr="00386535" w14:paraId="6EDA3837" w14:textId="77777777" w:rsidTr="009135A2">
        <w:trPr>
          <w:trHeight w:val="227"/>
        </w:trPr>
        <w:tc>
          <w:tcPr>
            <w:tcW w:w="5074" w:type="dxa"/>
            <w:gridSpan w:val="2"/>
            <w:noWrap/>
            <w:vAlign w:val="center"/>
            <w:hideMark/>
          </w:tcPr>
          <w:p w14:paraId="5755499B" w14:textId="77777777" w:rsidR="00DB19BD" w:rsidRPr="00386535" w:rsidRDefault="00DB19BD" w:rsidP="00386535">
            <w:pPr>
              <w:pStyle w:val="a6"/>
              <w:rPr>
                <w:sz w:val="18"/>
                <w:szCs w:val="18"/>
              </w:rPr>
            </w:pPr>
            <w:r w:rsidRPr="00386535">
              <w:rPr>
                <w:sz w:val="18"/>
                <w:szCs w:val="18"/>
              </w:rPr>
              <w:t>Всего</w:t>
            </w:r>
          </w:p>
        </w:tc>
        <w:tc>
          <w:tcPr>
            <w:tcW w:w="927" w:type="dxa"/>
            <w:noWrap/>
            <w:vAlign w:val="center"/>
            <w:hideMark/>
          </w:tcPr>
          <w:p w14:paraId="7DF5A9A1" w14:textId="77777777" w:rsidR="00DB19BD" w:rsidRPr="00386535" w:rsidRDefault="00DB19BD" w:rsidP="00386535">
            <w:pPr>
              <w:pStyle w:val="a6"/>
              <w:rPr>
                <w:sz w:val="18"/>
                <w:szCs w:val="18"/>
              </w:rPr>
            </w:pPr>
            <w:r w:rsidRPr="00386535">
              <w:rPr>
                <w:sz w:val="18"/>
                <w:szCs w:val="18"/>
              </w:rPr>
              <w:t>3 416,8</w:t>
            </w:r>
          </w:p>
        </w:tc>
        <w:tc>
          <w:tcPr>
            <w:tcW w:w="927" w:type="dxa"/>
            <w:noWrap/>
            <w:vAlign w:val="center"/>
            <w:hideMark/>
          </w:tcPr>
          <w:p w14:paraId="54797C06" w14:textId="77777777" w:rsidR="00DB19BD" w:rsidRPr="00386535" w:rsidRDefault="00DB19BD" w:rsidP="00386535">
            <w:pPr>
              <w:pStyle w:val="a6"/>
              <w:rPr>
                <w:sz w:val="18"/>
                <w:szCs w:val="18"/>
              </w:rPr>
            </w:pPr>
            <w:r w:rsidRPr="00386535">
              <w:rPr>
                <w:sz w:val="18"/>
                <w:szCs w:val="18"/>
              </w:rPr>
              <w:t>1 110,0</w:t>
            </w:r>
          </w:p>
        </w:tc>
        <w:tc>
          <w:tcPr>
            <w:tcW w:w="928" w:type="dxa"/>
            <w:noWrap/>
            <w:vAlign w:val="center"/>
            <w:hideMark/>
          </w:tcPr>
          <w:p w14:paraId="5397D9CE" w14:textId="77777777" w:rsidR="00DB19BD" w:rsidRPr="00386535" w:rsidRDefault="00DB19BD" w:rsidP="00386535">
            <w:pPr>
              <w:pStyle w:val="a6"/>
              <w:rPr>
                <w:sz w:val="18"/>
                <w:szCs w:val="18"/>
              </w:rPr>
            </w:pPr>
            <w:r w:rsidRPr="00386535">
              <w:rPr>
                <w:sz w:val="18"/>
                <w:szCs w:val="18"/>
              </w:rPr>
              <w:t>4 408,0</w:t>
            </w:r>
          </w:p>
        </w:tc>
        <w:tc>
          <w:tcPr>
            <w:tcW w:w="927" w:type="dxa"/>
            <w:noWrap/>
            <w:vAlign w:val="center"/>
            <w:hideMark/>
          </w:tcPr>
          <w:p w14:paraId="038B95B2" w14:textId="77777777" w:rsidR="00DB19BD" w:rsidRPr="00386535" w:rsidRDefault="00DB19BD" w:rsidP="00386535">
            <w:pPr>
              <w:pStyle w:val="a6"/>
              <w:rPr>
                <w:sz w:val="18"/>
                <w:szCs w:val="18"/>
              </w:rPr>
            </w:pPr>
            <w:r w:rsidRPr="00386535">
              <w:rPr>
                <w:sz w:val="18"/>
                <w:szCs w:val="18"/>
              </w:rPr>
              <w:t>4 748,0</w:t>
            </w:r>
          </w:p>
        </w:tc>
        <w:tc>
          <w:tcPr>
            <w:tcW w:w="927" w:type="dxa"/>
            <w:noWrap/>
            <w:vAlign w:val="center"/>
            <w:hideMark/>
          </w:tcPr>
          <w:p w14:paraId="1CFA89AF" w14:textId="77777777" w:rsidR="00DB19BD" w:rsidRPr="00386535" w:rsidRDefault="00DB19BD" w:rsidP="00386535">
            <w:pPr>
              <w:pStyle w:val="a6"/>
              <w:rPr>
                <w:sz w:val="18"/>
                <w:szCs w:val="18"/>
              </w:rPr>
            </w:pPr>
            <w:r w:rsidRPr="00386535">
              <w:rPr>
                <w:sz w:val="18"/>
                <w:szCs w:val="18"/>
              </w:rPr>
              <w:t>3 321,0</w:t>
            </w:r>
          </w:p>
        </w:tc>
        <w:tc>
          <w:tcPr>
            <w:tcW w:w="928" w:type="dxa"/>
            <w:noWrap/>
            <w:vAlign w:val="center"/>
            <w:hideMark/>
          </w:tcPr>
          <w:p w14:paraId="5280C502" w14:textId="77777777" w:rsidR="00DB19BD" w:rsidRPr="00386535" w:rsidRDefault="00DB19BD" w:rsidP="00386535">
            <w:pPr>
              <w:pStyle w:val="a6"/>
              <w:rPr>
                <w:sz w:val="18"/>
                <w:szCs w:val="18"/>
              </w:rPr>
            </w:pPr>
            <w:r w:rsidRPr="00386535">
              <w:rPr>
                <w:sz w:val="18"/>
                <w:szCs w:val="18"/>
              </w:rPr>
              <w:t>5 052,9</w:t>
            </w:r>
          </w:p>
        </w:tc>
        <w:tc>
          <w:tcPr>
            <w:tcW w:w="927" w:type="dxa"/>
            <w:noWrap/>
            <w:vAlign w:val="center"/>
            <w:hideMark/>
          </w:tcPr>
          <w:p w14:paraId="3112ADAD" w14:textId="77777777" w:rsidR="00DB19BD" w:rsidRPr="00386535" w:rsidRDefault="00DB19BD" w:rsidP="00386535">
            <w:pPr>
              <w:pStyle w:val="a6"/>
              <w:rPr>
                <w:sz w:val="18"/>
                <w:szCs w:val="18"/>
              </w:rPr>
            </w:pPr>
            <w:r w:rsidRPr="00386535">
              <w:rPr>
                <w:sz w:val="18"/>
                <w:szCs w:val="18"/>
              </w:rPr>
              <w:t>3 747,0</w:t>
            </w:r>
          </w:p>
        </w:tc>
        <w:tc>
          <w:tcPr>
            <w:tcW w:w="927" w:type="dxa"/>
            <w:noWrap/>
            <w:vAlign w:val="center"/>
            <w:hideMark/>
          </w:tcPr>
          <w:p w14:paraId="349D986B" w14:textId="77777777" w:rsidR="00DB19BD" w:rsidRPr="00386535" w:rsidRDefault="00DB19BD" w:rsidP="00386535">
            <w:pPr>
              <w:pStyle w:val="a6"/>
              <w:rPr>
                <w:sz w:val="18"/>
                <w:szCs w:val="18"/>
              </w:rPr>
            </w:pPr>
            <w:r w:rsidRPr="00386535">
              <w:rPr>
                <w:sz w:val="18"/>
                <w:szCs w:val="18"/>
              </w:rPr>
              <w:t>3 837,0</w:t>
            </w:r>
          </w:p>
        </w:tc>
        <w:tc>
          <w:tcPr>
            <w:tcW w:w="928" w:type="dxa"/>
            <w:noWrap/>
            <w:vAlign w:val="center"/>
            <w:hideMark/>
          </w:tcPr>
          <w:p w14:paraId="1CED2128" w14:textId="77777777" w:rsidR="00DB19BD" w:rsidRPr="00386535" w:rsidRDefault="00DB19BD" w:rsidP="00386535">
            <w:pPr>
              <w:pStyle w:val="a6"/>
              <w:rPr>
                <w:sz w:val="18"/>
                <w:szCs w:val="18"/>
              </w:rPr>
            </w:pPr>
            <w:r w:rsidRPr="00386535">
              <w:rPr>
                <w:sz w:val="18"/>
                <w:szCs w:val="18"/>
              </w:rPr>
              <w:t>3 671,0</w:t>
            </w:r>
          </w:p>
        </w:tc>
        <w:tc>
          <w:tcPr>
            <w:tcW w:w="927" w:type="dxa"/>
            <w:noWrap/>
            <w:vAlign w:val="center"/>
            <w:hideMark/>
          </w:tcPr>
          <w:p w14:paraId="501DBEAB" w14:textId="77777777" w:rsidR="00DB19BD" w:rsidRPr="00386535" w:rsidRDefault="00DB19BD" w:rsidP="00386535">
            <w:pPr>
              <w:pStyle w:val="a6"/>
              <w:rPr>
                <w:sz w:val="18"/>
                <w:szCs w:val="18"/>
              </w:rPr>
            </w:pPr>
            <w:r w:rsidRPr="00386535">
              <w:rPr>
                <w:sz w:val="18"/>
                <w:szCs w:val="18"/>
              </w:rPr>
              <w:t>5 110,0</w:t>
            </w:r>
          </w:p>
        </w:tc>
        <w:tc>
          <w:tcPr>
            <w:tcW w:w="927" w:type="dxa"/>
            <w:noWrap/>
            <w:vAlign w:val="center"/>
            <w:hideMark/>
          </w:tcPr>
          <w:p w14:paraId="2028765F" w14:textId="77777777" w:rsidR="00DB19BD" w:rsidRPr="00386535" w:rsidRDefault="00DB19BD" w:rsidP="00386535">
            <w:pPr>
              <w:pStyle w:val="a6"/>
              <w:rPr>
                <w:sz w:val="18"/>
                <w:szCs w:val="18"/>
              </w:rPr>
            </w:pPr>
            <w:r w:rsidRPr="00386535">
              <w:rPr>
                <w:sz w:val="18"/>
                <w:szCs w:val="18"/>
              </w:rPr>
              <w:t>4 407,0</w:t>
            </w:r>
          </w:p>
        </w:tc>
        <w:tc>
          <w:tcPr>
            <w:tcW w:w="928" w:type="dxa"/>
            <w:noWrap/>
            <w:vAlign w:val="center"/>
            <w:hideMark/>
          </w:tcPr>
          <w:p w14:paraId="4B51E298" w14:textId="77777777" w:rsidR="00DB19BD" w:rsidRPr="00386535" w:rsidRDefault="00DB19BD" w:rsidP="00386535">
            <w:pPr>
              <w:pStyle w:val="a6"/>
              <w:rPr>
                <w:sz w:val="18"/>
                <w:szCs w:val="18"/>
              </w:rPr>
            </w:pPr>
            <w:r w:rsidRPr="00386535">
              <w:rPr>
                <w:sz w:val="18"/>
                <w:szCs w:val="18"/>
              </w:rPr>
              <w:t>4 133,0</w:t>
            </w:r>
          </w:p>
        </w:tc>
        <w:tc>
          <w:tcPr>
            <w:tcW w:w="927" w:type="dxa"/>
            <w:noWrap/>
            <w:vAlign w:val="center"/>
            <w:hideMark/>
          </w:tcPr>
          <w:p w14:paraId="1F6EB105" w14:textId="77777777" w:rsidR="00DB19BD" w:rsidRPr="00386535" w:rsidRDefault="00DB19BD" w:rsidP="00386535">
            <w:pPr>
              <w:pStyle w:val="a6"/>
              <w:rPr>
                <w:sz w:val="18"/>
                <w:szCs w:val="18"/>
              </w:rPr>
            </w:pPr>
            <w:r w:rsidRPr="00386535">
              <w:rPr>
                <w:sz w:val="18"/>
                <w:szCs w:val="18"/>
              </w:rPr>
              <w:t>6 437,0</w:t>
            </w:r>
          </w:p>
        </w:tc>
        <w:tc>
          <w:tcPr>
            <w:tcW w:w="927" w:type="dxa"/>
            <w:noWrap/>
            <w:vAlign w:val="center"/>
            <w:hideMark/>
          </w:tcPr>
          <w:p w14:paraId="7489D173" w14:textId="77777777" w:rsidR="00DB19BD" w:rsidRPr="00386535" w:rsidRDefault="00DB19BD" w:rsidP="00386535">
            <w:pPr>
              <w:pStyle w:val="a6"/>
              <w:rPr>
                <w:sz w:val="18"/>
                <w:szCs w:val="18"/>
              </w:rPr>
            </w:pPr>
            <w:r w:rsidRPr="00386535">
              <w:rPr>
                <w:sz w:val="18"/>
                <w:szCs w:val="18"/>
              </w:rPr>
              <w:t>5 123,0</w:t>
            </w:r>
          </w:p>
        </w:tc>
        <w:tc>
          <w:tcPr>
            <w:tcW w:w="928" w:type="dxa"/>
            <w:noWrap/>
            <w:vAlign w:val="center"/>
            <w:hideMark/>
          </w:tcPr>
          <w:p w14:paraId="6635114D" w14:textId="77777777" w:rsidR="00DB19BD" w:rsidRPr="00386535" w:rsidRDefault="00DB19BD" w:rsidP="00386535">
            <w:pPr>
              <w:pStyle w:val="a6"/>
              <w:rPr>
                <w:sz w:val="18"/>
                <w:szCs w:val="18"/>
              </w:rPr>
            </w:pPr>
            <w:r w:rsidRPr="00386535">
              <w:rPr>
                <w:sz w:val="18"/>
                <w:szCs w:val="18"/>
              </w:rPr>
              <w:t>4 185,2</w:t>
            </w:r>
          </w:p>
        </w:tc>
        <w:tc>
          <w:tcPr>
            <w:tcW w:w="927" w:type="dxa"/>
            <w:noWrap/>
            <w:vAlign w:val="center"/>
            <w:hideMark/>
          </w:tcPr>
          <w:p w14:paraId="1CE59FCD" w14:textId="77777777" w:rsidR="00DB19BD" w:rsidRPr="00386535" w:rsidRDefault="00DB19BD" w:rsidP="00386535">
            <w:pPr>
              <w:pStyle w:val="a6"/>
              <w:rPr>
                <w:sz w:val="18"/>
                <w:szCs w:val="18"/>
              </w:rPr>
            </w:pPr>
            <w:r w:rsidRPr="00386535">
              <w:rPr>
                <w:sz w:val="18"/>
                <w:szCs w:val="18"/>
              </w:rPr>
              <w:t>8 468,6</w:t>
            </w:r>
          </w:p>
        </w:tc>
        <w:tc>
          <w:tcPr>
            <w:tcW w:w="928" w:type="dxa"/>
            <w:noWrap/>
            <w:vAlign w:val="center"/>
            <w:hideMark/>
          </w:tcPr>
          <w:p w14:paraId="3030335F" w14:textId="77777777" w:rsidR="00DB19BD" w:rsidRPr="00386535" w:rsidRDefault="00DB19BD" w:rsidP="00386535">
            <w:pPr>
              <w:pStyle w:val="a6"/>
              <w:rPr>
                <w:sz w:val="18"/>
                <w:szCs w:val="18"/>
              </w:rPr>
            </w:pPr>
            <w:r w:rsidRPr="00386535">
              <w:rPr>
                <w:sz w:val="18"/>
                <w:szCs w:val="18"/>
              </w:rPr>
              <w:t>5 277,6</w:t>
            </w:r>
          </w:p>
        </w:tc>
        <w:tc>
          <w:tcPr>
            <w:tcW w:w="1260" w:type="dxa"/>
            <w:noWrap/>
            <w:vAlign w:val="center"/>
            <w:hideMark/>
          </w:tcPr>
          <w:p w14:paraId="442F8A52" w14:textId="77777777" w:rsidR="00DB19BD" w:rsidRPr="00386535" w:rsidRDefault="00DB19BD" w:rsidP="00386535">
            <w:pPr>
              <w:pStyle w:val="a6"/>
              <w:rPr>
                <w:sz w:val="18"/>
                <w:szCs w:val="18"/>
              </w:rPr>
            </w:pPr>
            <w:r w:rsidRPr="00386535">
              <w:rPr>
                <w:sz w:val="18"/>
                <w:szCs w:val="18"/>
              </w:rPr>
              <w:t>76 453,1</w:t>
            </w:r>
          </w:p>
        </w:tc>
      </w:tr>
    </w:tbl>
    <w:p w14:paraId="4E97BBE4" w14:textId="77777777" w:rsidR="00A52D43" w:rsidRPr="00386535" w:rsidRDefault="00A52D43" w:rsidP="00386535">
      <w:pPr>
        <w:pStyle w:val="ab"/>
        <w:rPr>
          <w:color w:val="auto"/>
        </w:rPr>
      </w:pPr>
    </w:p>
    <w:p w14:paraId="3B08CD52" w14:textId="3C364E4F" w:rsidR="009135A2" w:rsidRPr="00386535" w:rsidRDefault="009135A2" w:rsidP="00386535">
      <w:pPr>
        <w:pStyle w:val="a9"/>
        <w:rPr>
          <w:color w:val="000000" w:themeColor="text1"/>
        </w:rPr>
      </w:pPr>
      <w:bookmarkStart w:id="58651" w:name="_Ref169907013"/>
      <w:bookmarkStart w:id="58652" w:name="_Toc170236064"/>
      <w:r w:rsidRPr="00386535">
        <w:rPr>
          <w:color w:val="000000" w:themeColor="text1"/>
        </w:rPr>
        <w:t xml:space="preserve">Таблица </w:t>
      </w:r>
      <w:r w:rsidRPr="00386535">
        <w:rPr>
          <w:color w:val="000000" w:themeColor="text1"/>
        </w:rPr>
        <w:fldChar w:fldCharType="begin"/>
      </w:r>
      <w:r w:rsidRPr="00386535">
        <w:rPr>
          <w:color w:val="000000" w:themeColor="text1"/>
        </w:rPr>
        <w:instrText xml:space="preserve"> SEQ Таблица \* ARABIC </w:instrText>
      </w:r>
      <w:r w:rsidRPr="00386535">
        <w:rPr>
          <w:color w:val="000000" w:themeColor="text1"/>
        </w:rPr>
        <w:fldChar w:fldCharType="separate"/>
      </w:r>
      <w:r w:rsidR="00C61306">
        <w:rPr>
          <w:noProof/>
          <w:color w:val="000000" w:themeColor="text1"/>
        </w:rPr>
        <w:t>17</w:t>
      </w:r>
      <w:r w:rsidRPr="00386535">
        <w:rPr>
          <w:noProof/>
          <w:color w:val="000000" w:themeColor="text1"/>
        </w:rPr>
        <w:fldChar w:fldCharType="end"/>
      </w:r>
      <w:bookmarkEnd w:id="58651"/>
      <w:r w:rsidRPr="00386535">
        <w:rPr>
          <w:color w:val="000000" w:themeColor="text1"/>
        </w:rPr>
        <w:t>. Перечень мероприятия по реконструкции насосных станций СТС филиала «Коми» ПАО «Т Плюс»</w:t>
      </w:r>
      <w:r w:rsidRPr="00386535">
        <w:t xml:space="preserve"> (с 01.01.2025 – СТС «Комитеплоэнерго»)</w:t>
      </w:r>
      <w:bookmarkEnd w:id="58652"/>
    </w:p>
    <w:tbl>
      <w:tblPr>
        <w:tblStyle w:val="af7"/>
        <w:tblW w:w="5000" w:type="pct"/>
        <w:tblLook w:val="04A0" w:firstRow="1" w:lastRow="0" w:firstColumn="1" w:lastColumn="0" w:noHBand="0" w:noVBand="1"/>
      </w:tblPr>
      <w:tblGrid>
        <w:gridCol w:w="1340"/>
        <w:gridCol w:w="3364"/>
        <w:gridCol w:w="1132"/>
        <w:gridCol w:w="650"/>
        <w:gridCol w:w="791"/>
        <w:gridCol w:w="791"/>
        <w:gridCol w:w="791"/>
        <w:gridCol w:w="791"/>
        <w:gridCol w:w="791"/>
        <w:gridCol w:w="791"/>
        <w:gridCol w:w="791"/>
        <w:gridCol w:w="880"/>
        <w:gridCol w:w="791"/>
        <w:gridCol w:w="791"/>
        <w:gridCol w:w="791"/>
        <w:gridCol w:w="791"/>
        <w:gridCol w:w="791"/>
        <w:gridCol w:w="791"/>
        <w:gridCol w:w="791"/>
        <w:gridCol w:w="791"/>
        <w:gridCol w:w="1383"/>
        <w:gridCol w:w="1485"/>
      </w:tblGrid>
      <w:tr w:rsidR="009135A2" w:rsidRPr="00386535" w14:paraId="6E303126" w14:textId="77777777" w:rsidTr="009135A2">
        <w:trPr>
          <w:trHeight w:val="227"/>
        </w:trPr>
        <w:tc>
          <w:tcPr>
            <w:tcW w:w="303" w:type="pct"/>
            <w:vMerge w:val="restart"/>
            <w:tcMar>
              <w:left w:w="28" w:type="dxa"/>
              <w:right w:w="28" w:type="dxa"/>
            </w:tcMar>
            <w:vAlign w:val="center"/>
            <w:hideMark/>
          </w:tcPr>
          <w:p w14:paraId="7708E8B5" w14:textId="77777777" w:rsidR="009135A2" w:rsidRPr="00386535" w:rsidRDefault="009135A2" w:rsidP="00386535">
            <w:pPr>
              <w:pStyle w:val="a6"/>
              <w:rPr>
                <w:sz w:val="16"/>
                <w:szCs w:val="16"/>
              </w:rPr>
            </w:pPr>
            <w:r w:rsidRPr="00386535">
              <w:rPr>
                <w:sz w:val="16"/>
                <w:szCs w:val="16"/>
              </w:rPr>
              <w:t>Наименование источника</w:t>
            </w:r>
          </w:p>
        </w:tc>
        <w:tc>
          <w:tcPr>
            <w:tcW w:w="761" w:type="pct"/>
            <w:vMerge w:val="restart"/>
            <w:tcMar>
              <w:left w:w="28" w:type="dxa"/>
              <w:right w:w="28" w:type="dxa"/>
            </w:tcMar>
            <w:vAlign w:val="center"/>
            <w:hideMark/>
          </w:tcPr>
          <w:p w14:paraId="2BD44E42" w14:textId="77777777" w:rsidR="009135A2" w:rsidRPr="00386535" w:rsidRDefault="009135A2" w:rsidP="00386535">
            <w:pPr>
              <w:pStyle w:val="a6"/>
              <w:rPr>
                <w:sz w:val="16"/>
                <w:szCs w:val="16"/>
              </w:rPr>
            </w:pPr>
            <w:r w:rsidRPr="00386535">
              <w:rPr>
                <w:sz w:val="16"/>
                <w:szCs w:val="16"/>
              </w:rPr>
              <w:t>Наименование мероприятия</w:t>
            </w:r>
          </w:p>
        </w:tc>
        <w:tc>
          <w:tcPr>
            <w:tcW w:w="255" w:type="pct"/>
            <w:vMerge w:val="restart"/>
            <w:tcMar>
              <w:left w:w="28" w:type="dxa"/>
              <w:right w:w="28" w:type="dxa"/>
            </w:tcMar>
            <w:vAlign w:val="center"/>
            <w:hideMark/>
          </w:tcPr>
          <w:p w14:paraId="0ACB000A" w14:textId="77777777" w:rsidR="009135A2" w:rsidRPr="00386535" w:rsidRDefault="009135A2" w:rsidP="00386535">
            <w:pPr>
              <w:pStyle w:val="a6"/>
              <w:rPr>
                <w:sz w:val="16"/>
                <w:szCs w:val="16"/>
              </w:rPr>
            </w:pPr>
            <w:r w:rsidRPr="00386535">
              <w:rPr>
                <w:sz w:val="16"/>
                <w:szCs w:val="16"/>
              </w:rPr>
              <w:t>Год реализации</w:t>
            </w:r>
          </w:p>
        </w:tc>
        <w:tc>
          <w:tcPr>
            <w:tcW w:w="3344" w:type="pct"/>
            <w:gridSpan w:val="18"/>
            <w:tcMar>
              <w:left w:w="28" w:type="dxa"/>
              <w:right w:w="28" w:type="dxa"/>
            </w:tcMar>
            <w:vAlign w:val="center"/>
            <w:hideMark/>
          </w:tcPr>
          <w:p w14:paraId="28CD2CBE" w14:textId="77777777" w:rsidR="009135A2" w:rsidRPr="00386535" w:rsidRDefault="009135A2" w:rsidP="00386535">
            <w:pPr>
              <w:pStyle w:val="a6"/>
              <w:rPr>
                <w:sz w:val="16"/>
                <w:szCs w:val="16"/>
              </w:rPr>
            </w:pPr>
            <w:r w:rsidRPr="00386535">
              <w:rPr>
                <w:sz w:val="16"/>
                <w:szCs w:val="16"/>
              </w:rPr>
              <w:t>Капитальные затраты с НДС, тыс.руб.</w:t>
            </w:r>
          </w:p>
        </w:tc>
        <w:tc>
          <w:tcPr>
            <w:tcW w:w="337" w:type="pct"/>
            <w:vMerge w:val="restart"/>
            <w:tcMar>
              <w:left w:w="28" w:type="dxa"/>
              <w:right w:w="28" w:type="dxa"/>
            </w:tcMar>
            <w:vAlign w:val="center"/>
            <w:hideMark/>
          </w:tcPr>
          <w:p w14:paraId="623A35D6" w14:textId="77777777" w:rsidR="009135A2" w:rsidRPr="00386535" w:rsidRDefault="009135A2" w:rsidP="00386535">
            <w:pPr>
              <w:pStyle w:val="a6"/>
              <w:rPr>
                <w:sz w:val="16"/>
                <w:szCs w:val="16"/>
              </w:rPr>
            </w:pPr>
            <w:r w:rsidRPr="00386535">
              <w:rPr>
                <w:sz w:val="16"/>
                <w:szCs w:val="16"/>
              </w:rPr>
              <w:t>Источник финансирования</w:t>
            </w:r>
          </w:p>
        </w:tc>
      </w:tr>
      <w:tr w:rsidR="009135A2" w:rsidRPr="00386535" w14:paraId="063B392B" w14:textId="77777777" w:rsidTr="009135A2">
        <w:trPr>
          <w:trHeight w:val="227"/>
        </w:trPr>
        <w:tc>
          <w:tcPr>
            <w:tcW w:w="303" w:type="pct"/>
            <w:vMerge/>
            <w:tcMar>
              <w:left w:w="28" w:type="dxa"/>
              <w:right w:w="28" w:type="dxa"/>
            </w:tcMar>
            <w:vAlign w:val="center"/>
            <w:hideMark/>
          </w:tcPr>
          <w:p w14:paraId="5D83CA44" w14:textId="77777777" w:rsidR="009135A2" w:rsidRPr="00386535" w:rsidRDefault="009135A2" w:rsidP="00386535">
            <w:pPr>
              <w:pStyle w:val="a6"/>
              <w:rPr>
                <w:sz w:val="16"/>
                <w:szCs w:val="16"/>
              </w:rPr>
            </w:pPr>
          </w:p>
        </w:tc>
        <w:tc>
          <w:tcPr>
            <w:tcW w:w="761" w:type="pct"/>
            <w:vMerge/>
            <w:tcMar>
              <w:left w:w="28" w:type="dxa"/>
              <w:right w:w="28" w:type="dxa"/>
            </w:tcMar>
            <w:vAlign w:val="center"/>
            <w:hideMark/>
          </w:tcPr>
          <w:p w14:paraId="23F37EC0" w14:textId="77777777" w:rsidR="009135A2" w:rsidRPr="00386535" w:rsidRDefault="009135A2" w:rsidP="00386535">
            <w:pPr>
              <w:pStyle w:val="a6"/>
              <w:rPr>
                <w:sz w:val="16"/>
                <w:szCs w:val="16"/>
              </w:rPr>
            </w:pPr>
          </w:p>
        </w:tc>
        <w:tc>
          <w:tcPr>
            <w:tcW w:w="255" w:type="pct"/>
            <w:vMerge/>
            <w:tcMar>
              <w:left w:w="28" w:type="dxa"/>
              <w:right w:w="28" w:type="dxa"/>
            </w:tcMar>
            <w:vAlign w:val="center"/>
            <w:hideMark/>
          </w:tcPr>
          <w:p w14:paraId="4F5262BE" w14:textId="77777777" w:rsidR="009135A2" w:rsidRPr="00386535" w:rsidRDefault="009135A2" w:rsidP="00386535">
            <w:pPr>
              <w:pStyle w:val="a6"/>
              <w:rPr>
                <w:sz w:val="16"/>
                <w:szCs w:val="16"/>
              </w:rPr>
            </w:pPr>
          </w:p>
        </w:tc>
        <w:tc>
          <w:tcPr>
            <w:tcW w:w="147" w:type="pct"/>
            <w:tcMar>
              <w:left w:w="28" w:type="dxa"/>
              <w:right w:w="28" w:type="dxa"/>
            </w:tcMar>
            <w:vAlign w:val="center"/>
            <w:hideMark/>
          </w:tcPr>
          <w:p w14:paraId="26A2E872" w14:textId="77777777" w:rsidR="009135A2" w:rsidRPr="00386535" w:rsidRDefault="009135A2" w:rsidP="00386535">
            <w:pPr>
              <w:pStyle w:val="a6"/>
              <w:rPr>
                <w:sz w:val="16"/>
                <w:szCs w:val="16"/>
              </w:rPr>
            </w:pPr>
            <w:r w:rsidRPr="00386535">
              <w:rPr>
                <w:sz w:val="16"/>
                <w:szCs w:val="16"/>
              </w:rPr>
              <w:t>2023</w:t>
            </w:r>
          </w:p>
        </w:tc>
        <w:tc>
          <w:tcPr>
            <w:tcW w:w="179" w:type="pct"/>
            <w:tcMar>
              <w:left w:w="28" w:type="dxa"/>
              <w:right w:w="28" w:type="dxa"/>
            </w:tcMar>
            <w:vAlign w:val="center"/>
            <w:hideMark/>
          </w:tcPr>
          <w:p w14:paraId="52BC1396" w14:textId="77777777" w:rsidR="009135A2" w:rsidRPr="00386535" w:rsidRDefault="009135A2" w:rsidP="00386535">
            <w:pPr>
              <w:pStyle w:val="a6"/>
              <w:rPr>
                <w:sz w:val="16"/>
                <w:szCs w:val="16"/>
              </w:rPr>
            </w:pPr>
            <w:r w:rsidRPr="00386535">
              <w:rPr>
                <w:sz w:val="16"/>
                <w:szCs w:val="16"/>
              </w:rPr>
              <w:t>2024</w:t>
            </w:r>
          </w:p>
        </w:tc>
        <w:tc>
          <w:tcPr>
            <w:tcW w:w="179" w:type="pct"/>
            <w:tcMar>
              <w:left w:w="28" w:type="dxa"/>
              <w:right w:w="28" w:type="dxa"/>
            </w:tcMar>
            <w:vAlign w:val="center"/>
            <w:hideMark/>
          </w:tcPr>
          <w:p w14:paraId="144847D9" w14:textId="77777777" w:rsidR="009135A2" w:rsidRPr="00386535" w:rsidRDefault="009135A2" w:rsidP="00386535">
            <w:pPr>
              <w:pStyle w:val="a6"/>
              <w:rPr>
                <w:sz w:val="16"/>
                <w:szCs w:val="16"/>
              </w:rPr>
            </w:pPr>
            <w:r w:rsidRPr="00386535">
              <w:rPr>
                <w:sz w:val="16"/>
                <w:szCs w:val="16"/>
              </w:rPr>
              <w:t>2025</w:t>
            </w:r>
          </w:p>
        </w:tc>
        <w:tc>
          <w:tcPr>
            <w:tcW w:w="179" w:type="pct"/>
            <w:tcMar>
              <w:left w:w="28" w:type="dxa"/>
              <w:right w:w="28" w:type="dxa"/>
            </w:tcMar>
            <w:vAlign w:val="center"/>
            <w:hideMark/>
          </w:tcPr>
          <w:p w14:paraId="33F907F4" w14:textId="77777777" w:rsidR="009135A2" w:rsidRPr="00386535" w:rsidRDefault="009135A2" w:rsidP="00386535">
            <w:pPr>
              <w:pStyle w:val="a6"/>
              <w:rPr>
                <w:sz w:val="16"/>
                <w:szCs w:val="16"/>
              </w:rPr>
            </w:pPr>
            <w:r w:rsidRPr="00386535">
              <w:rPr>
                <w:sz w:val="16"/>
                <w:szCs w:val="16"/>
              </w:rPr>
              <w:t>2026</w:t>
            </w:r>
          </w:p>
        </w:tc>
        <w:tc>
          <w:tcPr>
            <w:tcW w:w="179" w:type="pct"/>
            <w:tcMar>
              <w:left w:w="28" w:type="dxa"/>
              <w:right w:w="28" w:type="dxa"/>
            </w:tcMar>
            <w:vAlign w:val="center"/>
            <w:hideMark/>
          </w:tcPr>
          <w:p w14:paraId="73B2F75A" w14:textId="77777777" w:rsidR="009135A2" w:rsidRPr="00386535" w:rsidRDefault="009135A2" w:rsidP="00386535">
            <w:pPr>
              <w:pStyle w:val="a6"/>
              <w:rPr>
                <w:sz w:val="16"/>
                <w:szCs w:val="16"/>
              </w:rPr>
            </w:pPr>
            <w:r w:rsidRPr="00386535">
              <w:rPr>
                <w:sz w:val="16"/>
                <w:szCs w:val="16"/>
              </w:rPr>
              <w:t>2027</w:t>
            </w:r>
          </w:p>
        </w:tc>
        <w:tc>
          <w:tcPr>
            <w:tcW w:w="179" w:type="pct"/>
            <w:tcMar>
              <w:left w:w="28" w:type="dxa"/>
              <w:right w:w="28" w:type="dxa"/>
            </w:tcMar>
            <w:vAlign w:val="center"/>
            <w:hideMark/>
          </w:tcPr>
          <w:p w14:paraId="33C81E20" w14:textId="77777777" w:rsidR="009135A2" w:rsidRPr="00386535" w:rsidRDefault="009135A2" w:rsidP="00386535">
            <w:pPr>
              <w:pStyle w:val="a6"/>
              <w:rPr>
                <w:sz w:val="16"/>
                <w:szCs w:val="16"/>
              </w:rPr>
            </w:pPr>
            <w:r w:rsidRPr="00386535">
              <w:rPr>
                <w:sz w:val="16"/>
                <w:szCs w:val="16"/>
              </w:rPr>
              <w:t>2028</w:t>
            </w:r>
          </w:p>
        </w:tc>
        <w:tc>
          <w:tcPr>
            <w:tcW w:w="179" w:type="pct"/>
            <w:tcMar>
              <w:left w:w="28" w:type="dxa"/>
              <w:right w:w="28" w:type="dxa"/>
            </w:tcMar>
            <w:vAlign w:val="center"/>
            <w:hideMark/>
          </w:tcPr>
          <w:p w14:paraId="1F3870CB" w14:textId="77777777" w:rsidR="009135A2" w:rsidRPr="00386535" w:rsidRDefault="009135A2" w:rsidP="00386535">
            <w:pPr>
              <w:pStyle w:val="a6"/>
              <w:rPr>
                <w:sz w:val="16"/>
                <w:szCs w:val="16"/>
              </w:rPr>
            </w:pPr>
            <w:r w:rsidRPr="00386535">
              <w:rPr>
                <w:sz w:val="16"/>
                <w:szCs w:val="16"/>
              </w:rPr>
              <w:t>2029</w:t>
            </w:r>
          </w:p>
        </w:tc>
        <w:tc>
          <w:tcPr>
            <w:tcW w:w="179" w:type="pct"/>
            <w:tcMar>
              <w:left w:w="28" w:type="dxa"/>
              <w:right w:w="28" w:type="dxa"/>
            </w:tcMar>
            <w:vAlign w:val="center"/>
            <w:hideMark/>
          </w:tcPr>
          <w:p w14:paraId="534BD3F1" w14:textId="77777777" w:rsidR="009135A2" w:rsidRPr="00386535" w:rsidRDefault="009135A2" w:rsidP="00386535">
            <w:pPr>
              <w:pStyle w:val="a6"/>
              <w:rPr>
                <w:sz w:val="16"/>
                <w:szCs w:val="16"/>
              </w:rPr>
            </w:pPr>
            <w:r w:rsidRPr="00386535">
              <w:rPr>
                <w:sz w:val="16"/>
                <w:szCs w:val="16"/>
              </w:rPr>
              <w:t>2030</w:t>
            </w:r>
          </w:p>
        </w:tc>
        <w:tc>
          <w:tcPr>
            <w:tcW w:w="199" w:type="pct"/>
            <w:tcMar>
              <w:left w:w="28" w:type="dxa"/>
              <w:right w:w="28" w:type="dxa"/>
            </w:tcMar>
            <w:vAlign w:val="center"/>
            <w:hideMark/>
          </w:tcPr>
          <w:p w14:paraId="1F0EA73C" w14:textId="77777777" w:rsidR="009135A2" w:rsidRPr="00386535" w:rsidRDefault="009135A2" w:rsidP="00386535">
            <w:pPr>
              <w:pStyle w:val="a6"/>
              <w:rPr>
                <w:sz w:val="16"/>
                <w:szCs w:val="16"/>
              </w:rPr>
            </w:pPr>
            <w:r w:rsidRPr="00386535">
              <w:rPr>
                <w:sz w:val="16"/>
                <w:szCs w:val="16"/>
              </w:rPr>
              <w:t>2031</w:t>
            </w:r>
          </w:p>
        </w:tc>
        <w:tc>
          <w:tcPr>
            <w:tcW w:w="179" w:type="pct"/>
            <w:tcMar>
              <w:left w:w="28" w:type="dxa"/>
              <w:right w:w="28" w:type="dxa"/>
            </w:tcMar>
            <w:vAlign w:val="center"/>
            <w:hideMark/>
          </w:tcPr>
          <w:p w14:paraId="103264BE" w14:textId="77777777" w:rsidR="009135A2" w:rsidRPr="00386535" w:rsidRDefault="009135A2" w:rsidP="00386535">
            <w:pPr>
              <w:pStyle w:val="a6"/>
              <w:rPr>
                <w:sz w:val="16"/>
                <w:szCs w:val="16"/>
              </w:rPr>
            </w:pPr>
            <w:r w:rsidRPr="00386535">
              <w:rPr>
                <w:sz w:val="16"/>
                <w:szCs w:val="16"/>
              </w:rPr>
              <w:t>2032</w:t>
            </w:r>
          </w:p>
        </w:tc>
        <w:tc>
          <w:tcPr>
            <w:tcW w:w="179" w:type="pct"/>
            <w:tcMar>
              <w:left w:w="28" w:type="dxa"/>
              <w:right w:w="28" w:type="dxa"/>
            </w:tcMar>
            <w:vAlign w:val="center"/>
            <w:hideMark/>
          </w:tcPr>
          <w:p w14:paraId="784F8C7C" w14:textId="77777777" w:rsidR="009135A2" w:rsidRPr="00386535" w:rsidRDefault="009135A2" w:rsidP="00386535">
            <w:pPr>
              <w:pStyle w:val="a6"/>
              <w:rPr>
                <w:sz w:val="16"/>
                <w:szCs w:val="16"/>
              </w:rPr>
            </w:pPr>
            <w:r w:rsidRPr="00386535">
              <w:rPr>
                <w:sz w:val="16"/>
                <w:szCs w:val="16"/>
              </w:rPr>
              <w:t>2033</w:t>
            </w:r>
          </w:p>
        </w:tc>
        <w:tc>
          <w:tcPr>
            <w:tcW w:w="179" w:type="pct"/>
            <w:tcMar>
              <w:left w:w="28" w:type="dxa"/>
              <w:right w:w="28" w:type="dxa"/>
            </w:tcMar>
            <w:vAlign w:val="center"/>
            <w:hideMark/>
          </w:tcPr>
          <w:p w14:paraId="1ECD6B7B" w14:textId="77777777" w:rsidR="009135A2" w:rsidRPr="00386535" w:rsidRDefault="009135A2" w:rsidP="00386535">
            <w:pPr>
              <w:pStyle w:val="a6"/>
              <w:rPr>
                <w:sz w:val="16"/>
                <w:szCs w:val="16"/>
              </w:rPr>
            </w:pPr>
            <w:r w:rsidRPr="00386535">
              <w:rPr>
                <w:sz w:val="16"/>
                <w:szCs w:val="16"/>
              </w:rPr>
              <w:t>2034</w:t>
            </w:r>
          </w:p>
        </w:tc>
        <w:tc>
          <w:tcPr>
            <w:tcW w:w="179" w:type="pct"/>
            <w:tcMar>
              <w:left w:w="28" w:type="dxa"/>
              <w:right w:w="28" w:type="dxa"/>
            </w:tcMar>
            <w:vAlign w:val="center"/>
            <w:hideMark/>
          </w:tcPr>
          <w:p w14:paraId="49A12008" w14:textId="77777777" w:rsidR="009135A2" w:rsidRPr="00386535" w:rsidRDefault="009135A2" w:rsidP="00386535">
            <w:pPr>
              <w:pStyle w:val="a6"/>
              <w:rPr>
                <w:sz w:val="16"/>
                <w:szCs w:val="16"/>
              </w:rPr>
            </w:pPr>
            <w:r w:rsidRPr="00386535">
              <w:rPr>
                <w:sz w:val="16"/>
                <w:szCs w:val="16"/>
              </w:rPr>
              <w:t>2035</w:t>
            </w:r>
          </w:p>
        </w:tc>
        <w:tc>
          <w:tcPr>
            <w:tcW w:w="179" w:type="pct"/>
            <w:tcMar>
              <w:left w:w="28" w:type="dxa"/>
              <w:right w:w="28" w:type="dxa"/>
            </w:tcMar>
            <w:vAlign w:val="center"/>
            <w:hideMark/>
          </w:tcPr>
          <w:p w14:paraId="45569E49" w14:textId="77777777" w:rsidR="009135A2" w:rsidRPr="00386535" w:rsidRDefault="009135A2" w:rsidP="00386535">
            <w:pPr>
              <w:pStyle w:val="a6"/>
              <w:rPr>
                <w:sz w:val="16"/>
                <w:szCs w:val="16"/>
              </w:rPr>
            </w:pPr>
            <w:r w:rsidRPr="00386535">
              <w:rPr>
                <w:sz w:val="16"/>
                <w:szCs w:val="16"/>
              </w:rPr>
              <w:t>2036</w:t>
            </w:r>
          </w:p>
        </w:tc>
        <w:tc>
          <w:tcPr>
            <w:tcW w:w="179" w:type="pct"/>
            <w:tcMar>
              <w:left w:w="28" w:type="dxa"/>
              <w:right w:w="28" w:type="dxa"/>
            </w:tcMar>
            <w:vAlign w:val="center"/>
            <w:hideMark/>
          </w:tcPr>
          <w:p w14:paraId="27032605" w14:textId="77777777" w:rsidR="009135A2" w:rsidRPr="00386535" w:rsidRDefault="009135A2" w:rsidP="00386535">
            <w:pPr>
              <w:pStyle w:val="a6"/>
              <w:rPr>
                <w:sz w:val="16"/>
                <w:szCs w:val="16"/>
              </w:rPr>
            </w:pPr>
            <w:r w:rsidRPr="00386535">
              <w:rPr>
                <w:sz w:val="16"/>
                <w:szCs w:val="16"/>
              </w:rPr>
              <w:t>2037</w:t>
            </w:r>
          </w:p>
        </w:tc>
        <w:tc>
          <w:tcPr>
            <w:tcW w:w="179" w:type="pct"/>
            <w:tcMar>
              <w:left w:w="28" w:type="dxa"/>
              <w:right w:w="28" w:type="dxa"/>
            </w:tcMar>
            <w:vAlign w:val="center"/>
            <w:hideMark/>
          </w:tcPr>
          <w:p w14:paraId="3ED65CF1" w14:textId="77777777" w:rsidR="009135A2" w:rsidRPr="00386535" w:rsidRDefault="009135A2" w:rsidP="00386535">
            <w:pPr>
              <w:pStyle w:val="a6"/>
              <w:rPr>
                <w:sz w:val="16"/>
                <w:szCs w:val="16"/>
              </w:rPr>
            </w:pPr>
            <w:r w:rsidRPr="00386535">
              <w:rPr>
                <w:sz w:val="16"/>
                <w:szCs w:val="16"/>
              </w:rPr>
              <w:t>2038</w:t>
            </w:r>
          </w:p>
        </w:tc>
        <w:tc>
          <w:tcPr>
            <w:tcW w:w="179" w:type="pct"/>
            <w:tcMar>
              <w:left w:w="28" w:type="dxa"/>
              <w:right w:w="28" w:type="dxa"/>
            </w:tcMar>
            <w:vAlign w:val="center"/>
            <w:hideMark/>
          </w:tcPr>
          <w:p w14:paraId="40B85C32" w14:textId="77777777" w:rsidR="009135A2" w:rsidRPr="00386535" w:rsidRDefault="009135A2" w:rsidP="00386535">
            <w:pPr>
              <w:pStyle w:val="a6"/>
              <w:rPr>
                <w:sz w:val="16"/>
                <w:szCs w:val="16"/>
              </w:rPr>
            </w:pPr>
            <w:r w:rsidRPr="00386535">
              <w:rPr>
                <w:sz w:val="16"/>
                <w:szCs w:val="16"/>
              </w:rPr>
              <w:t>2039</w:t>
            </w:r>
          </w:p>
        </w:tc>
        <w:tc>
          <w:tcPr>
            <w:tcW w:w="313" w:type="pct"/>
            <w:tcMar>
              <w:left w:w="28" w:type="dxa"/>
              <w:right w:w="28" w:type="dxa"/>
            </w:tcMar>
            <w:vAlign w:val="center"/>
            <w:hideMark/>
          </w:tcPr>
          <w:p w14:paraId="7BB5D169" w14:textId="77777777" w:rsidR="009135A2" w:rsidRPr="00386535" w:rsidRDefault="009135A2" w:rsidP="00386535">
            <w:pPr>
              <w:pStyle w:val="a6"/>
              <w:rPr>
                <w:sz w:val="16"/>
                <w:szCs w:val="16"/>
              </w:rPr>
            </w:pPr>
            <w:r w:rsidRPr="00386535">
              <w:rPr>
                <w:sz w:val="16"/>
                <w:szCs w:val="16"/>
              </w:rPr>
              <w:t>Всего за 2023-2039</w:t>
            </w:r>
          </w:p>
        </w:tc>
        <w:tc>
          <w:tcPr>
            <w:tcW w:w="337" w:type="pct"/>
            <w:vMerge/>
            <w:tcMar>
              <w:left w:w="28" w:type="dxa"/>
              <w:right w:w="28" w:type="dxa"/>
            </w:tcMar>
            <w:vAlign w:val="center"/>
            <w:hideMark/>
          </w:tcPr>
          <w:p w14:paraId="092FB4E4" w14:textId="77777777" w:rsidR="009135A2" w:rsidRPr="00386535" w:rsidRDefault="009135A2" w:rsidP="00386535">
            <w:pPr>
              <w:pStyle w:val="a6"/>
              <w:rPr>
                <w:sz w:val="16"/>
                <w:szCs w:val="16"/>
              </w:rPr>
            </w:pPr>
          </w:p>
        </w:tc>
      </w:tr>
      <w:tr w:rsidR="009135A2" w:rsidRPr="00386535" w14:paraId="7D0E3E62" w14:textId="77777777" w:rsidTr="009135A2">
        <w:trPr>
          <w:trHeight w:val="227"/>
        </w:trPr>
        <w:tc>
          <w:tcPr>
            <w:tcW w:w="5000" w:type="pct"/>
            <w:gridSpan w:val="22"/>
            <w:tcMar>
              <w:left w:w="28" w:type="dxa"/>
              <w:right w:w="28" w:type="dxa"/>
            </w:tcMar>
            <w:vAlign w:val="center"/>
            <w:hideMark/>
          </w:tcPr>
          <w:p w14:paraId="6AF2BB74" w14:textId="77777777" w:rsidR="009135A2" w:rsidRPr="00386535" w:rsidRDefault="009135A2" w:rsidP="00386535">
            <w:pPr>
              <w:pStyle w:val="a6"/>
              <w:rPr>
                <w:sz w:val="16"/>
                <w:szCs w:val="16"/>
              </w:rPr>
            </w:pPr>
            <w:r w:rsidRPr="00386535">
              <w:rPr>
                <w:sz w:val="16"/>
                <w:szCs w:val="16"/>
              </w:rPr>
              <w:t>ЕТО № 4 СТС филиала «Коми» ПАО «Т Плюс»</w:t>
            </w:r>
          </w:p>
        </w:tc>
      </w:tr>
      <w:tr w:rsidR="009135A2" w:rsidRPr="00386535" w14:paraId="3CAE02AC" w14:textId="77777777" w:rsidTr="009135A2">
        <w:trPr>
          <w:trHeight w:val="227"/>
        </w:trPr>
        <w:tc>
          <w:tcPr>
            <w:tcW w:w="5000" w:type="pct"/>
            <w:gridSpan w:val="22"/>
            <w:tcMar>
              <w:left w:w="28" w:type="dxa"/>
              <w:right w:w="28" w:type="dxa"/>
            </w:tcMar>
            <w:vAlign w:val="center"/>
            <w:hideMark/>
          </w:tcPr>
          <w:p w14:paraId="05377C73" w14:textId="77777777" w:rsidR="009135A2" w:rsidRPr="00386535" w:rsidRDefault="009135A2" w:rsidP="00386535">
            <w:pPr>
              <w:pStyle w:val="a6"/>
              <w:rPr>
                <w:sz w:val="16"/>
                <w:szCs w:val="16"/>
              </w:rPr>
            </w:pPr>
            <w:r w:rsidRPr="00386535">
              <w:rPr>
                <w:sz w:val="16"/>
                <w:szCs w:val="16"/>
              </w:rPr>
              <w:t>Мероприятия СТС филиала «Коми» ПАО «Т Плюс» в зоне деятельности ЕТО № 4 СТС филиала «Коми» ПАО «Т Плюс»</w:t>
            </w:r>
          </w:p>
        </w:tc>
      </w:tr>
      <w:tr w:rsidR="009135A2" w:rsidRPr="00386535" w14:paraId="466D557D" w14:textId="77777777" w:rsidTr="009135A2">
        <w:trPr>
          <w:trHeight w:val="227"/>
        </w:trPr>
        <w:tc>
          <w:tcPr>
            <w:tcW w:w="303" w:type="pct"/>
            <w:tcMar>
              <w:left w:w="28" w:type="dxa"/>
              <w:right w:w="28" w:type="dxa"/>
            </w:tcMar>
            <w:vAlign w:val="center"/>
            <w:hideMark/>
          </w:tcPr>
          <w:p w14:paraId="4CA7C316" w14:textId="77777777" w:rsidR="009135A2" w:rsidRPr="00386535" w:rsidRDefault="009135A2" w:rsidP="00386535">
            <w:pPr>
              <w:pStyle w:val="a6"/>
              <w:rPr>
                <w:sz w:val="16"/>
                <w:szCs w:val="16"/>
              </w:rPr>
            </w:pPr>
            <w:r w:rsidRPr="00386535">
              <w:rPr>
                <w:sz w:val="16"/>
                <w:szCs w:val="16"/>
              </w:rPr>
              <w:t>ЦВК</w:t>
            </w:r>
          </w:p>
        </w:tc>
        <w:tc>
          <w:tcPr>
            <w:tcW w:w="761" w:type="pct"/>
            <w:tcMar>
              <w:left w:w="28" w:type="dxa"/>
              <w:right w:w="28" w:type="dxa"/>
            </w:tcMar>
            <w:vAlign w:val="center"/>
            <w:hideMark/>
          </w:tcPr>
          <w:p w14:paraId="5AF3EFF1" w14:textId="77777777" w:rsidR="009135A2" w:rsidRPr="00386535" w:rsidRDefault="009135A2" w:rsidP="00386535">
            <w:pPr>
              <w:pStyle w:val="a6"/>
              <w:rPr>
                <w:sz w:val="16"/>
                <w:szCs w:val="16"/>
              </w:rPr>
            </w:pPr>
            <w:r w:rsidRPr="00386535">
              <w:rPr>
                <w:sz w:val="16"/>
                <w:szCs w:val="16"/>
              </w:rPr>
              <w:t>Автоматизация насосных станций в блочно-модульном исполнении (НСП, КРП, НСПГ, ПНС)</w:t>
            </w:r>
          </w:p>
        </w:tc>
        <w:tc>
          <w:tcPr>
            <w:tcW w:w="255" w:type="pct"/>
            <w:tcMar>
              <w:left w:w="28" w:type="dxa"/>
              <w:right w:w="28" w:type="dxa"/>
            </w:tcMar>
            <w:vAlign w:val="center"/>
            <w:hideMark/>
          </w:tcPr>
          <w:p w14:paraId="5B48DF4B" w14:textId="77777777" w:rsidR="009135A2" w:rsidRPr="00386535" w:rsidRDefault="009135A2" w:rsidP="00386535">
            <w:pPr>
              <w:pStyle w:val="a6"/>
              <w:rPr>
                <w:sz w:val="16"/>
                <w:szCs w:val="16"/>
              </w:rPr>
            </w:pPr>
            <w:r w:rsidRPr="00386535">
              <w:rPr>
                <w:sz w:val="16"/>
                <w:szCs w:val="16"/>
              </w:rPr>
              <w:t>2031</w:t>
            </w:r>
          </w:p>
        </w:tc>
        <w:tc>
          <w:tcPr>
            <w:tcW w:w="147" w:type="pct"/>
            <w:tcMar>
              <w:left w:w="28" w:type="dxa"/>
              <w:right w:w="28" w:type="dxa"/>
            </w:tcMar>
            <w:vAlign w:val="center"/>
            <w:hideMark/>
          </w:tcPr>
          <w:p w14:paraId="15AB2BEC"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62C0B0E2"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154EB821"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07FA7E4B"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2FCBAE7B"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33F1771B"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51731927"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4798DEE9" w14:textId="77777777" w:rsidR="009135A2" w:rsidRPr="00386535" w:rsidRDefault="009135A2" w:rsidP="00386535">
            <w:pPr>
              <w:pStyle w:val="a6"/>
              <w:rPr>
                <w:sz w:val="16"/>
                <w:szCs w:val="16"/>
              </w:rPr>
            </w:pPr>
          </w:p>
        </w:tc>
        <w:tc>
          <w:tcPr>
            <w:tcW w:w="199" w:type="pct"/>
            <w:tcMar>
              <w:left w:w="28" w:type="dxa"/>
              <w:right w:w="28" w:type="dxa"/>
            </w:tcMar>
            <w:vAlign w:val="center"/>
            <w:hideMark/>
          </w:tcPr>
          <w:p w14:paraId="4EAC6025" w14:textId="77777777" w:rsidR="009135A2" w:rsidRPr="00386535" w:rsidRDefault="009135A2" w:rsidP="00386535">
            <w:pPr>
              <w:pStyle w:val="a6"/>
              <w:rPr>
                <w:sz w:val="16"/>
                <w:szCs w:val="16"/>
              </w:rPr>
            </w:pPr>
            <w:r w:rsidRPr="00386535">
              <w:rPr>
                <w:sz w:val="16"/>
                <w:szCs w:val="16"/>
              </w:rPr>
              <w:t>460 302,0</w:t>
            </w:r>
          </w:p>
        </w:tc>
        <w:tc>
          <w:tcPr>
            <w:tcW w:w="179" w:type="pct"/>
            <w:tcMar>
              <w:left w:w="28" w:type="dxa"/>
              <w:right w:w="28" w:type="dxa"/>
            </w:tcMar>
            <w:vAlign w:val="center"/>
            <w:hideMark/>
          </w:tcPr>
          <w:p w14:paraId="45F13A91"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52609F52"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5FCCF40A"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54BB0903"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265588B7"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3A6A990A"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267DF631" w14:textId="77777777" w:rsidR="009135A2" w:rsidRPr="00386535" w:rsidRDefault="009135A2" w:rsidP="00386535">
            <w:pPr>
              <w:pStyle w:val="a6"/>
              <w:rPr>
                <w:sz w:val="16"/>
                <w:szCs w:val="16"/>
              </w:rPr>
            </w:pPr>
          </w:p>
        </w:tc>
        <w:tc>
          <w:tcPr>
            <w:tcW w:w="179" w:type="pct"/>
            <w:tcMar>
              <w:left w:w="28" w:type="dxa"/>
              <w:right w:w="28" w:type="dxa"/>
            </w:tcMar>
            <w:vAlign w:val="center"/>
            <w:hideMark/>
          </w:tcPr>
          <w:p w14:paraId="495A7C4F" w14:textId="77777777" w:rsidR="009135A2" w:rsidRPr="00386535" w:rsidRDefault="009135A2" w:rsidP="00386535">
            <w:pPr>
              <w:pStyle w:val="a6"/>
              <w:rPr>
                <w:sz w:val="16"/>
                <w:szCs w:val="16"/>
              </w:rPr>
            </w:pPr>
          </w:p>
        </w:tc>
        <w:tc>
          <w:tcPr>
            <w:tcW w:w="313" w:type="pct"/>
            <w:tcMar>
              <w:left w:w="28" w:type="dxa"/>
              <w:right w:w="28" w:type="dxa"/>
            </w:tcMar>
            <w:vAlign w:val="center"/>
            <w:hideMark/>
          </w:tcPr>
          <w:p w14:paraId="2F5FB99E" w14:textId="77777777" w:rsidR="009135A2" w:rsidRPr="00386535" w:rsidRDefault="009135A2" w:rsidP="00386535">
            <w:pPr>
              <w:pStyle w:val="a6"/>
              <w:rPr>
                <w:sz w:val="16"/>
                <w:szCs w:val="16"/>
              </w:rPr>
            </w:pPr>
            <w:r w:rsidRPr="00386535">
              <w:rPr>
                <w:sz w:val="16"/>
                <w:szCs w:val="16"/>
              </w:rPr>
              <w:t>460 302,0</w:t>
            </w:r>
          </w:p>
        </w:tc>
        <w:tc>
          <w:tcPr>
            <w:tcW w:w="337" w:type="pct"/>
            <w:tcMar>
              <w:left w:w="28" w:type="dxa"/>
              <w:right w:w="28" w:type="dxa"/>
            </w:tcMar>
            <w:vAlign w:val="center"/>
            <w:hideMark/>
          </w:tcPr>
          <w:p w14:paraId="0660B0DA" w14:textId="77777777" w:rsidR="009135A2" w:rsidRPr="00386535" w:rsidRDefault="009135A2" w:rsidP="00386535">
            <w:pPr>
              <w:pStyle w:val="a6"/>
              <w:rPr>
                <w:sz w:val="16"/>
                <w:szCs w:val="16"/>
              </w:rPr>
            </w:pPr>
            <w:r w:rsidRPr="00386535">
              <w:rPr>
                <w:sz w:val="16"/>
                <w:szCs w:val="16"/>
              </w:rPr>
              <w:t>Собственные средства</w:t>
            </w:r>
          </w:p>
        </w:tc>
      </w:tr>
      <w:tr w:rsidR="009135A2" w:rsidRPr="00386535" w14:paraId="7E2DFACD" w14:textId="77777777" w:rsidTr="009135A2">
        <w:trPr>
          <w:trHeight w:val="227"/>
        </w:trPr>
        <w:tc>
          <w:tcPr>
            <w:tcW w:w="1320" w:type="pct"/>
            <w:gridSpan w:val="3"/>
            <w:vAlign w:val="center"/>
          </w:tcPr>
          <w:p w14:paraId="33275E73" w14:textId="5C1E357F" w:rsidR="009135A2" w:rsidRPr="00386535" w:rsidRDefault="009135A2" w:rsidP="00386535">
            <w:pPr>
              <w:pStyle w:val="a6"/>
              <w:rPr>
                <w:sz w:val="16"/>
                <w:szCs w:val="16"/>
              </w:rPr>
            </w:pPr>
            <w:r w:rsidRPr="00386535">
              <w:rPr>
                <w:sz w:val="16"/>
                <w:szCs w:val="16"/>
              </w:rPr>
              <w:t>Итого по мероприятиям СТС филиала «Коми» ПАО «Т Плюс»</w:t>
            </w:r>
          </w:p>
        </w:tc>
        <w:tc>
          <w:tcPr>
            <w:tcW w:w="147" w:type="pct"/>
            <w:tcMar>
              <w:left w:w="28" w:type="dxa"/>
              <w:right w:w="28" w:type="dxa"/>
            </w:tcMar>
            <w:vAlign w:val="center"/>
            <w:hideMark/>
          </w:tcPr>
          <w:p w14:paraId="1617F1F9" w14:textId="453F9441"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2FAAA76A"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40E54BB3"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3795E2BA"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0C27C51A"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6CC12D84"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49FC0E33"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65B98E12" w14:textId="77777777" w:rsidR="009135A2" w:rsidRPr="00386535" w:rsidRDefault="009135A2" w:rsidP="00386535">
            <w:pPr>
              <w:pStyle w:val="a6"/>
              <w:rPr>
                <w:sz w:val="16"/>
                <w:szCs w:val="16"/>
              </w:rPr>
            </w:pPr>
            <w:r w:rsidRPr="00386535">
              <w:rPr>
                <w:sz w:val="16"/>
                <w:szCs w:val="16"/>
              </w:rPr>
              <w:t>0,0</w:t>
            </w:r>
          </w:p>
        </w:tc>
        <w:tc>
          <w:tcPr>
            <w:tcW w:w="199" w:type="pct"/>
            <w:tcMar>
              <w:left w:w="28" w:type="dxa"/>
              <w:right w:w="28" w:type="dxa"/>
            </w:tcMar>
            <w:vAlign w:val="center"/>
            <w:hideMark/>
          </w:tcPr>
          <w:p w14:paraId="1A8C36B0" w14:textId="77777777" w:rsidR="009135A2" w:rsidRPr="00386535" w:rsidRDefault="009135A2" w:rsidP="00386535">
            <w:pPr>
              <w:pStyle w:val="a6"/>
              <w:rPr>
                <w:sz w:val="16"/>
                <w:szCs w:val="16"/>
              </w:rPr>
            </w:pPr>
            <w:r w:rsidRPr="00386535">
              <w:rPr>
                <w:sz w:val="16"/>
                <w:szCs w:val="16"/>
              </w:rPr>
              <w:t>460 302,0</w:t>
            </w:r>
          </w:p>
        </w:tc>
        <w:tc>
          <w:tcPr>
            <w:tcW w:w="179" w:type="pct"/>
            <w:tcMar>
              <w:left w:w="28" w:type="dxa"/>
              <w:right w:w="28" w:type="dxa"/>
            </w:tcMar>
            <w:vAlign w:val="center"/>
            <w:hideMark/>
          </w:tcPr>
          <w:p w14:paraId="101AB1DE"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6B264067"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35819672"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477563F6"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7D88B851"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01140779"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786F4CCC" w14:textId="77777777" w:rsidR="009135A2" w:rsidRPr="00386535" w:rsidRDefault="009135A2" w:rsidP="00386535">
            <w:pPr>
              <w:pStyle w:val="a6"/>
              <w:rPr>
                <w:sz w:val="16"/>
                <w:szCs w:val="16"/>
              </w:rPr>
            </w:pPr>
            <w:r w:rsidRPr="00386535">
              <w:rPr>
                <w:sz w:val="16"/>
                <w:szCs w:val="16"/>
              </w:rPr>
              <w:t>0,0</w:t>
            </w:r>
          </w:p>
        </w:tc>
        <w:tc>
          <w:tcPr>
            <w:tcW w:w="179" w:type="pct"/>
            <w:tcMar>
              <w:left w:w="28" w:type="dxa"/>
              <w:right w:w="28" w:type="dxa"/>
            </w:tcMar>
            <w:vAlign w:val="center"/>
            <w:hideMark/>
          </w:tcPr>
          <w:p w14:paraId="60E235E1" w14:textId="77777777" w:rsidR="009135A2" w:rsidRPr="00386535" w:rsidRDefault="009135A2" w:rsidP="00386535">
            <w:pPr>
              <w:pStyle w:val="a6"/>
              <w:rPr>
                <w:sz w:val="16"/>
                <w:szCs w:val="16"/>
              </w:rPr>
            </w:pPr>
            <w:r w:rsidRPr="00386535">
              <w:rPr>
                <w:sz w:val="16"/>
                <w:szCs w:val="16"/>
              </w:rPr>
              <w:t>0,0</w:t>
            </w:r>
          </w:p>
        </w:tc>
        <w:tc>
          <w:tcPr>
            <w:tcW w:w="313" w:type="pct"/>
            <w:tcMar>
              <w:left w:w="28" w:type="dxa"/>
              <w:right w:w="28" w:type="dxa"/>
            </w:tcMar>
            <w:vAlign w:val="center"/>
            <w:hideMark/>
          </w:tcPr>
          <w:p w14:paraId="6139E336" w14:textId="77777777" w:rsidR="009135A2" w:rsidRPr="00386535" w:rsidRDefault="009135A2" w:rsidP="00386535">
            <w:pPr>
              <w:pStyle w:val="a6"/>
              <w:rPr>
                <w:sz w:val="16"/>
                <w:szCs w:val="16"/>
              </w:rPr>
            </w:pPr>
            <w:r w:rsidRPr="00386535">
              <w:rPr>
                <w:sz w:val="16"/>
                <w:szCs w:val="16"/>
              </w:rPr>
              <w:t>460 302,0</w:t>
            </w:r>
          </w:p>
        </w:tc>
        <w:tc>
          <w:tcPr>
            <w:tcW w:w="337" w:type="pct"/>
            <w:noWrap/>
            <w:tcMar>
              <w:left w:w="28" w:type="dxa"/>
              <w:right w:w="28" w:type="dxa"/>
            </w:tcMar>
            <w:vAlign w:val="center"/>
            <w:hideMark/>
          </w:tcPr>
          <w:p w14:paraId="04CE6CBB" w14:textId="77777777" w:rsidR="009135A2" w:rsidRPr="00386535" w:rsidRDefault="009135A2" w:rsidP="00386535">
            <w:pPr>
              <w:pStyle w:val="a6"/>
              <w:rPr>
                <w:sz w:val="16"/>
                <w:szCs w:val="16"/>
              </w:rPr>
            </w:pPr>
          </w:p>
        </w:tc>
      </w:tr>
    </w:tbl>
    <w:p w14:paraId="44FB8581" w14:textId="77777777" w:rsidR="009135A2" w:rsidRPr="00386535" w:rsidRDefault="009135A2" w:rsidP="00386535">
      <w:pPr>
        <w:pStyle w:val="ab"/>
      </w:pPr>
      <w:r w:rsidRPr="00386535">
        <w:t>Примечание: указан объем инвестиций в случае перехода г.о. Сыктывкар в ценовую зону теплоснабжения.</w:t>
      </w:r>
    </w:p>
    <w:p w14:paraId="3798DB0C" w14:textId="77777777" w:rsidR="00A52D43" w:rsidRPr="00386535" w:rsidRDefault="00A52D43" w:rsidP="00386535">
      <w:pPr>
        <w:pStyle w:val="ab"/>
        <w:rPr>
          <w:color w:val="auto"/>
        </w:rPr>
      </w:pPr>
    </w:p>
    <w:p w14:paraId="5BA50752" w14:textId="77777777" w:rsidR="002478EE" w:rsidRPr="00386535" w:rsidRDefault="002478EE" w:rsidP="00386535">
      <w:pPr>
        <w:pStyle w:val="ab"/>
        <w:rPr>
          <w:color w:val="auto"/>
        </w:rPr>
      </w:pPr>
    </w:p>
    <w:p w14:paraId="6516C615" w14:textId="77777777" w:rsidR="00BA4713" w:rsidRPr="00386535" w:rsidRDefault="00BA4713" w:rsidP="00386535">
      <w:pPr>
        <w:pStyle w:val="ab"/>
        <w:rPr>
          <w:color w:val="auto"/>
        </w:rPr>
        <w:sectPr w:rsidR="00BA4713" w:rsidRPr="00386535" w:rsidSect="00BE72A2">
          <w:pgSz w:w="23811" w:h="16838" w:orient="landscape" w:code="8"/>
          <w:pgMar w:top="1418" w:right="851" w:bottom="851" w:left="851" w:header="709" w:footer="709" w:gutter="0"/>
          <w:cols w:space="720"/>
          <w:docGrid w:linePitch="299"/>
        </w:sectPr>
      </w:pPr>
    </w:p>
    <w:p w14:paraId="35B9F6AF" w14:textId="3B561567" w:rsidR="001C4AF4" w:rsidRPr="00386535" w:rsidRDefault="001C4AF4" w:rsidP="00386535">
      <w:pPr>
        <w:pStyle w:val="30"/>
      </w:pPr>
      <w:r w:rsidRPr="00386535">
        <w:t>Строительство нов</w:t>
      </w:r>
      <w:r w:rsidR="007B161C" w:rsidRPr="00386535">
        <w:t>ых</w:t>
      </w:r>
      <w:r w:rsidRPr="00386535">
        <w:t xml:space="preserve"> водогрейн</w:t>
      </w:r>
      <w:r w:rsidR="007B161C" w:rsidRPr="00386535">
        <w:t>ых</w:t>
      </w:r>
      <w:r w:rsidRPr="00386535">
        <w:t xml:space="preserve"> </w:t>
      </w:r>
      <w:r w:rsidR="007B161C" w:rsidRPr="00386535">
        <w:t>котельных</w:t>
      </w:r>
      <w:r w:rsidR="002E582F" w:rsidRPr="00386535">
        <w:t xml:space="preserve"> и газификация </w:t>
      </w:r>
      <w:r w:rsidR="002E582F" w:rsidRPr="00386535">
        <w:br/>
        <w:t>действующих котельных</w:t>
      </w:r>
    </w:p>
    <w:p w14:paraId="6205A449" w14:textId="316ADFAC" w:rsidR="009E5277" w:rsidRPr="00386535" w:rsidRDefault="009E5277" w:rsidP="00386535">
      <w:pPr>
        <w:pStyle w:val="ab"/>
      </w:pPr>
      <w:r w:rsidRPr="00386535">
        <w:rPr>
          <w:color w:val="auto"/>
        </w:rPr>
        <w:t xml:space="preserve">В программном комплексе </w:t>
      </w:r>
      <w:r w:rsidRPr="00386535">
        <w:rPr>
          <w:color w:val="auto"/>
          <w:lang w:val="en-US"/>
        </w:rPr>
        <w:t>Zulu</w:t>
      </w:r>
      <w:r w:rsidRPr="00386535">
        <w:rPr>
          <w:color w:val="auto"/>
        </w:rPr>
        <w:t xml:space="preserve"> </w:t>
      </w:r>
      <w:r w:rsidRPr="00386535">
        <w:rPr>
          <w:color w:val="auto"/>
          <w:lang w:val="en-US"/>
        </w:rPr>
        <w:t>Thermo</w:t>
      </w:r>
      <w:r w:rsidRPr="00386535">
        <w:rPr>
          <w:color w:val="auto"/>
        </w:rPr>
        <w:t xml:space="preserve"> выполнен анализ гидравлических режимов работы тепловых сетей котельной ЦВК после подключения новых потребителей на перспективных площадках застройки. Результаты расчета показаны в виде пьезометрического графика на рисунке </w:t>
      </w:r>
      <w:r w:rsidRPr="00386535">
        <w:rPr>
          <w:color w:val="auto"/>
        </w:rPr>
        <w:fldChar w:fldCharType="begin"/>
      </w:r>
      <w:r w:rsidRPr="00386535">
        <w:rPr>
          <w:color w:val="auto"/>
        </w:rPr>
        <w:instrText xml:space="preserve"> REF _Ref134017752 \h  \* MERGEFORMAT </w:instrText>
      </w:r>
      <w:r w:rsidRPr="00386535">
        <w:rPr>
          <w:color w:val="auto"/>
        </w:rPr>
      </w:r>
      <w:r w:rsidRPr="00386535">
        <w:rPr>
          <w:color w:val="auto"/>
        </w:rPr>
        <w:fldChar w:fldCharType="separate"/>
      </w:r>
      <w:r w:rsidR="00C61306" w:rsidRPr="00C61306">
        <w:rPr>
          <w:rStyle w:val="ad"/>
        </w:rPr>
        <w:t>Рисунок</w:t>
      </w:r>
      <w:r w:rsidR="00C61306" w:rsidRPr="00386535">
        <w:t xml:space="preserve"> </w:t>
      </w:r>
      <w:r w:rsidR="00C61306">
        <w:rPr>
          <w:noProof/>
        </w:rPr>
        <w:t>2</w:t>
      </w:r>
      <w:r w:rsidRPr="00386535">
        <w:rPr>
          <w:color w:val="auto"/>
        </w:rPr>
        <w:fldChar w:fldCharType="end"/>
      </w:r>
      <w:r w:rsidRPr="00386535">
        <w:rPr>
          <w:color w:val="auto"/>
        </w:rPr>
        <w:t xml:space="preserve"> для п</w:t>
      </w:r>
      <w:r w:rsidRPr="00386535">
        <w:t>уть движения теплоносителя «ЦВК – Тентюковская 119» (</w:t>
      </w:r>
      <w:r w:rsidRPr="00386535">
        <w:fldChar w:fldCharType="begin"/>
      </w:r>
      <w:r w:rsidRPr="00386535">
        <w:instrText xml:space="preserve"> REF _Ref134017746 \h </w:instrText>
      </w:r>
      <w:r w:rsidR="00613D9E" w:rsidRPr="00386535">
        <w:instrText xml:space="preserve"> \* MERGEFORMAT </w:instrText>
      </w:r>
      <w:r w:rsidRPr="00386535">
        <w:fldChar w:fldCharType="separate"/>
      </w:r>
      <w:r w:rsidR="00C61306" w:rsidRPr="00386535">
        <w:t xml:space="preserve">Рисунок </w:t>
      </w:r>
      <w:r w:rsidR="00C61306">
        <w:rPr>
          <w:noProof/>
        </w:rPr>
        <w:t>1</w:t>
      </w:r>
      <w:r w:rsidRPr="00386535">
        <w:fldChar w:fldCharType="end"/>
      </w:r>
      <w:r w:rsidRPr="00386535">
        <w:t>). Анализ пьезометрического графика показывает, что располагаемый напор в тепловой сети снижается до 5 м.в.ст., что приведет к ухудшению гидравлических режимов работы у конечных потребителей.</w:t>
      </w:r>
    </w:p>
    <w:p w14:paraId="0D7C65DB" w14:textId="77777777" w:rsidR="009E5277" w:rsidRPr="00386535" w:rsidRDefault="009E5277" w:rsidP="00386535">
      <w:pPr>
        <w:pStyle w:val="af"/>
      </w:pPr>
      <w:r w:rsidRPr="00386535">
        <w:drawing>
          <wp:inline distT="0" distB="0" distL="0" distR="0" wp14:anchorId="638B6CB6" wp14:editId="76D65EE0">
            <wp:extent cx="6120130" cy="2897505"/>
            <wp:effectExtent l="0" t="0" r="0" b="0"/>
            <wp:docPr id="20" name="Рисунок 3">
              <a:extLst xmlns:a="http://schemas.openxmlformats.org/drawingml/2006/main">
                <a:ext uri="{FF2B5EF4-FFF2-40B4-BE49-F238E27FC236}">
                  <a16:creationId xmlns:a16="http://schemas.microsoft.com/office/drawing/2014/main" id="{C5E24699-9E88-4B7C-8694-E3296BC21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C5E24699-9E88-4B7C-8694-E3296BC218C2}"/>
                        </a:ext>
                      </a:extLst>
                    </pic:cNvPr>
                    <pic:cNvPicPr>
                      <a:picLocks noChangeAspect="1"/>
                    </pic:cNvPicPr>
                  </pic:nvPicPr>
                  <pic:blipFill>
                    <a:blip r:embed="rId10"/>
                    <a:stretch>
                      <a:fillRect/>
                    </a:stretch>
                  </pic:blipFill>
                  <pic:spPr>
                    <a:xfrm>
                      <a:off x="0" y="0"/>
                      <a:ext cx="6120130" cy="2897505"/>
                    </a:xfrm>
                    <a:prstGeom prst="rect">
                      <a:avLst/>
                    </a:prstGeom>
                  </pic:spPr>
                </pic:pic>
              </a:graphicData>
            </a:graphic>
          </wp:inline>
        </w:drawing>
      </w:r>
    </w:p>
    <w:p w14:paraId="785C3428" w14:textId="7E1BCA6E" w:rsidR="009E5277" w:rsidRPr="00386535" w:rsidRDefault="009E5277" w:rsidP="00386535">
      <w:pPr>
        <w:pStyle w:val="a8"/>
      </w:pPr>
      <w:bookmarkStart w:id="58653" w:name="_Ref134017746"/>
      <w:bookmarkStart w:id="58654" w:name="_Toc136260747"/>
      <w:r w:rsidRPr="00386535">
        <w:t xml:space="preserve">Рисунок </w:t>
      </w:r>
      <w:r w:rsidR="00504B23" w:rsidRPr="00386535">
        <w:fldChar w:fldCharType="begin"/>
      </w:r>
      <w:r w:rsidR="00504B23" w:rsidRPr="00386535">
        <w:instrText xml:space="preserve"> SEQ Рисунок \* ARABIC </w:instrText>
      </w:r>
      <w:r w:rsidR="00504B23" w:rsidRPr="00386535">
        <w:fldChar w:fldCharType="separate"/>
      </w:r>
      <w:r w:rsidR="00C61306">
        <w:rPr>
          <w:noProof/>
        </w:rPr>
        <w:t>1</w:t>
      </w:r>
      <w:r w:rsidR="00504B23" w:rsidRPr="00386535">
        <w:rPr>
          <w:noProof/>
        </w:rPr>
        <w:fldChar w:fldCharType="end"/>
      </w:r>
      <w:bookmarkEnd w:id="58653"/>
      <w:r w:rsidRPr="00386535">
        <w:t>. Путь движения теплоносителя ЦВК – Тентюковская 119</w:t>
      </w:r>
      <w:bookmarkEnd w:id="58654"/>
    </w:p>
    <w:p w14:paraId="0449EC2E" w14:textId="77777777" w:rsidR="009E5277" w:rsidRPr="00386535" w:rsidRDefault="009E5277" w:rsidP="00386535">
      <w:pPr>
        <w:pStyle w:val="ab"/>
      </w:pPr>
    </w:p>
    <w:p w14:paraId="22F647C0" w14:textId="77777777" w:rsidR="009E5277" w:rsidRPr="00386535" w:rsidRDefault="009E5277" w:rsidP="00386535">
      <w:pPr>
        <w:pStyle w:val="af"/>
      </w:pPr>
      <w:r w:rsidRPr="00386535">
        <w:drawing>
          <wp:inline distT="0" distB="0" distL="0" distR="0" wp14:anchorId="1902B2A2" wp14:editId="178BC30D">
            <wp:extent cx="6120130" cy="234603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2346039"/>
                    </a:xfrm>
                    <a:prstGeom prst="rect">
                      <a:avLst/>
                    </a:prstGeom>
                    <a:noFill/>
                  </pic:spPr>
                </pic:pic>
              </a:graphicData>
            </a:graphic>
          </wp:inline>
        </w:drawing>
      </w:r>
    </w:p>
    <w:p w14:paraId="5D2B5C93" w14:textId="63BEC101" w:rsidR="009E5277" w:rsidRPr="00386535" w:rsidRDefault="009E5277" w:rsidP="00386535">
      <w:pPr>
        <w:pStyle w:val="a8"/>
      </w:pPr>
      <w:bookmarkStart w:id="58655" w:name="_Ref134017752"/>
      <w:bookmarkStart w:id="58656" w:name="_Toc136260748"/>
      <w:r w:rsidRPr="00386535">
        <w:t xml:space="preserve">Рисунок </w:t>
      </w:r>
      <w:r w:rsidR="00504B23" w:rsidRPr="00386535">
        <w:fldChar w:fldCharType="begin"/>
      </w:r>
      <w:r w:rsidR="00504B23" w:rsidRPr="00386535">
        <w:instrText xml:space="preserve"> SEQ Рисунок \* ARABIC </w:instrText>
      </w:r>
      <w:r w:rsidR="00504B23" w:rsidRPr="00386535">
        <w:fldChar w:fldCharType="separate"/>
      </w:r>
      <w:r w:rsidR="00C61306">
        <w:rPr>
          <w:noProof/>
        </w:rPr>
        <w:t>2</w:t>
      </w:r>
      <w:r w:rsidR="00504B23" w:rsidRPr="00386535">
        <w:rPr>
          <w:noProof/>
        </w:rPr>
        <w:fldChar w:fldCharType="end"/>
      </w:r>
      <w:bookmarkEnd w:id="58655"/>
      <w:r w:rsidRPr="00386535">
        <w:t xml:space="preserve">. Пьезометрический график по направлению ЦВК – Тентюковская 119 после подключения перспективной нагрузки </w:t>
      </w:r>
      <w:bookmarkEnd w:id="58656"/>
    </w:p>
    <w:p w14:paraId="31009DE6" w14:textId="77777777" w:rsidR="009E5277" w:rsidRPr="00386535" w:rsidRDefault="009E5277" w:rsidP="00386535">
      <w:pPr>
        <w:pStyle w:val="ab"/>
        <w:rPr>
          <w:color w:val="auto"/>
        </w:rPr>
      </w:pPr>
    </w:p>
    <w:p w14:paraId="3A39765C" w14:textId="77FAC638" w:rsidR="001C4AF4" w:rsidRPr="00386535" w:rsidRDefault="001C4AF4" w:rsidP="00386535">
      <w:pPr>
        <w:pStyle w:val="ab"/>
        <w:rPr>
          <w:color w:val="auto"/>
        </w:rPr>
      </w:pPr>
      <w:r w:rsidRPr="00386535">
        <w:rPr>
          <w:color w:val="auto"/>
        </w:rPr>
        <w:t xml:space="preserve">Для обеспечения надежных гидравлических режимов работы тепловых сетей у потребителей, подключенных к котельной ЦВК, а так же для обеспечения перспективных приростов тепловых нагрузок строящейся жилой застройки района Нижний Давпон в зоне действия ЕТО № 4 </w:t>
      </w:r>
      <w:r w:rsidR="00281633" w:rsidRPr="00386535">
        <w:rPr>
          <w:color w:val="auto"/>
        </w:rPr>
        <w:t>СТС филиала «Коми» ПАО «Т Плюс» (с 01.01.2025 – СТС «Комитеплоэнерго»)</w:t>
      </w:r>
      <w:r w:rsidRPr="00386535">
        <w:rPr>
          <w:color w:val="auto"/>
        </w:rPr>
        <w:t xml:space="preserve"> предлагается выполнить строительство новой газовой котельной «Давпон»</w:t>
      </w:r>
      <w:r w:rsidR="00922FC0" w:rsidRPr="00386535">
        <w:rPr>
          <w:color w:val="auto"/>
        </w:rPr>
        <w:t xml:space="preserve"> (</w:t>
      </w:r>
      <w:r w:rsidR="002B56FA" w:rsidRPr="00386535">
        <w:rPr>
          <w:color w:val="auto"/>
        </w:rPr>
        <w:fldChar w:fldCharType="begin"/>
      </w:r>
      <w:r w:rsidR="002B56FA" w:rsidRPr="00386535">
        <w:rPr>
          <w:color w:val="auto"/>
        </w:rPr>
        <w:instrText xml:space="preserve"> REF _Ref132888956 \h  \* MERGEFORMAT </w:instrText>
      </w:r>
      <w:r w:rsidR="002B56FA" w:rsidRPr="00386535">
        <w:rPr>
          <w:color w:val="auto"/>
        </w:rPr>
      </w:r>
      <w:r w:rsidR="002B56FA" w:rsidRPr="00386535">
        <w:rPr>
          <w:color w:val="auto"/>
        </w:rPr>
        <w:fldChar w:fldCharType="separate"/>
      </w:r>
      <w:r w:rsidR="00C61306" w:rsidRPr="00C61306">
        <w:rPr>
          <w:rFonts w:eastAsia="Calibri"/>
          <w:color w:val="auto"/>
        </w:rPr>
        <w:t>Таблица 18</w:t>
      </w:r>
      <w:r w:rsidR="002B56FA" w:rsidRPr="00386535">
        <w:rPr>
          <w:color w:val="auto"/>
        </w:rPr>
        <w:fldChar w:fldCharType="end"/>
      </w:r>
      <w:r w:rsidR="00922FC0" w:rsidRPr="00386535">
        <w:rPr>
          <w:color w:val="auto"/>
        </w:rPr>
        <w:t>)</w:t>
      </w:r>
      <w:r w:rsidRPr="00386535">
        <w:rPr>
          <w:color w:val="auto"/>
        </w:rPr>
        <w:t>.</w:t>
      </w:r>
    </w:p>
    <w:p w14:paraId="497E78A5" w14:textId="1BA3AE18" w:rsidR="004E2CE7" w:rsidRPr="00386535" w:rsidRDefault="004E2CE7" w:rsidP="00386535">
      <w:pPr>
        <w:rPr>
          <w:color w:val="auto"/>
        </w:rPr>
      </w:pPr>
      <w:r w:rsidRPr="00386535">
        <w:rPr>
          <w:color w:val="auto"/>
        </w:rPr>
        <w:t xml:space="preserve">Для подключения новой котельной «Давпон» к тепловым сетям от ЦВК потребуется строительство теплотрассы от котельной «Давпон» диаметром 500 мм, длиной </w:t>
      </w:r>
      <w:r w:rsidR="00D82172" w:rsidRPr="00386535">
        <w:rPr>
          <w:color w:val="auto"/>
        </w:rPr>
        <w:t>50</w:t>
      </w:r>
      <w:r w:rsidRPr="00386535">
        <w:rPr>
          <w:color w:val="auto"/>
        </w:rPr>
        <w:t xml:space="preserve">,0 м в 2-х трубном исчислении. </w:t>
      </w:r>
    </w:p>
    <w:p w14:paraId="13E727E3" w14:textId="33F4A101" w:rsidR="004E2CE7" w:rsidRPr="00386535" w:rsidRDefault="004E2CE7" w:rsidP="00386535">
      <w:pPr>
        <w:rPr>
          <w:color w:val="auto"/>
        </w:rPr>
      </w:pPr>
      <w:r w:rsidRPr="00386535">
        <w:rPr>
          <w:color w:val="auto"/>
        </w:rPr>
        <w:t>Перечень мероприятий по строительству тепловых сетей для новой водогрейной котельной приведены в таблице</w:t>
      </w:r>
      <w:r w:rsidR="002B56FA" w:rsidRPr="00386535">
        <w:rPr>
          <w:color w:val="auto"/>
        </w:rPr>
        <w:t xml:space="preserve"> </w:t>
      </w:r>
      <w:r w:rsidR="002B56FA" w:rsidRPr="00386535">
        <w:rPr>
          <w:color w:val="auto"/>
        </w:rPr>
        <w:fldChar w:fldCharType="begin"/>
      </w:r>
      <w:r w:rsidR="002B56FA" w:rsidRPr="00386535">
        <w:rPr>
          <w:color w:val="auto"/>
        </w:rPr>
        <w:instrText xml:space="preserve"> REF _Ref117180877 \h  \* MERGEFORMAT </w:instrText>
      </w:r>
      <w:r w:rsidR="002B56FA" w:rsidRPr="00386535">
        <w:rPr>
          <w:color w:val="auto"/>
        </w:rPr>
      </w:r>
      <w:r w:rsidR="002B56FA" w:rsidRPr="00386535">
        <w:rPr>
          <w:color w:val="auto"/>
        </w:rPr>
        <w:fldChar w:fldCharType="separate"/>
      </w:r>
      <w:r w:rsidR="00C61306" w:rsidRPr="00C61306">
        <w:rPr>
          <w:rStyle w:val="ad"/>
          <w:color w:val="auto"/>
        </w:rPr>
        <w:t>Таблица</w:t>
      </w:r>
      <w:r w:rsidR="00C61306" w:rsidRPr="00C61306">
        <w:rPr>
          <w:color w:val="auto"/>
        </w:rPr>
        <w:t xml:space="preserve"> </w:t>
      </w:r>
      <w:r w:rsidR="00C61306" w:rsidRPr="00C61306">
        <w:rPr>
          <w:noProof/>
          <w:color w:val="auto"/>
        </w:rPr>
        <w:t>19</w:t>
      </w:r>
      <w:r w:rsidR="002B56FA" w:rsidRPr="00386535">
        <w:rPr>
          <w:color w:val="auto"/>
        </w:rPr>
        <w:fldChar w:fldCharType="end"/>
      </w:r>
      <w:r w:rsidRPr="00386535">
        <w:rPr>
          <w:color w:val="auto"/>
        </w:rPr>
        <w:t>.</w:t>
      </w:r>
    </w:p>
    <w:p w14:paraId="25F1F00E" w14:textId="77777777" w:rsidR="004E2CE7" w:rsidRPr="00386535" w:rsidRDefault="004E2CE7" w:rsidP="00386535">
      <w:pPr>
        <w:pStyle w:val="ab"/>
        <w:rPr>
          <w:color w:val="auto"/>
        </w:rPr>
      </w:pPr>
      <w:r w:rsidRPr="00386535">
        <w:rPr>
          <w:color w:val="auto"/>
        </w:rPr>
        <w:t>Окончательный вид прокладки для указанных в таблицах мероприятий будет определен проектной документацией.</w:t>
      </w:r>
    </w:p>
    <w:p w14:paraId="70F63D50" w14:textId="7EE900CD" w:rsidR="0019443A" w:rsidRPr="00386535" w:rsidRDefault="007B161C" w:rsidP="00386535">
      <w:pPr>
        <w:pStyle w:val="ab"/>
        <w:jc w:val="left"/>
        <w:rPr>
          <w:color w:val="auto"/>
        </w:rPr>
      </w:pPr>
      <w:r w:rsidRPr="00386535">
        <w:rPr>
          <w:color w:val="auto"/>
        </w:rPr>
        <w:t xml:space="preserve">Для повышения эффективности работы оборудования существующих котельных </w:t>
      </w:r>
      <w:r w:rsidR="0019443A" w:rsidRPr="00386535">
        <w:rPr>
          <w:color w:val="auto"/>
        </w:rPr>
        <w:t xml:space="preserve">СТС филиала «Коми» ПАО «Т Плюс» (с 01.01.2025 – СТС «Комитеплоэнерго») </w:t>
      </w:r>
      <w:r w:rsidRPr="00386535">
        <w:rPr>
          <w:color w:val="auto"/>
        </w:rPr>
        <w:t>предлагается выполнить</w:t>
      </w:r>
      <w:r w:rsidR="00A3119B" w:rsidRPr="00386535">
        <w:rPr>
          <w:color w:val="auto"/>
        </w:rPr>
        <w:t xml:space="preserve"> дополнительный комплекс мероприятий по сравнению с Вариантом 1</w:t>
      </w:r>
      <w:r w:rsidR="0019443A" w:rsidRPr="00386535">
        <w:rPr>
          <w:color w:val="auto"/>
        </w:rPr>
        <w:t>:</w:t>
      </w:r>
    </w:p>
    <w:p w14:paraId="4D931297" w14:textId="7515E14D" w:rsidR="004E2CE7" w:rsidRPr="00386535" w:rsidRDefault="007B161C" w:rsidP="00386535">
      <w:pPr>
        <w:pStyle w:val="ab"/>
        <w:numPr>
          <w:ilvl w:val="0"/>
          <w:numId w:val="45"/>
        </w:numPr>
        <w:jc w:val="left"/>
        <w:rPr>
          <w:color w:val="auto"/>
        </w:rPr>
      </w:pPr>
      <w:r w:rsidRPr="00386535">
        <w:rPr>
          <w:color w:val="auto"/>
        </w:rPr>
        <w:t xml:space="preserve">установку </w:t>
      </w:r>
      <w:r w:rsidR="0019443A" w:rsidRPr="00386535">
        <w:rPr>
          <w:color w:val="auto"/>
        </w:rPr>
        <w:t>8</w:t>
      </w:r>
      <w:r w:rsidRPr="00386535">
        <w:rPr>
          <w:color w:val="auto"/>
        </w:rPr>
        <w:t xml:space="preserve"> БМК взамен существующих котельных</w:t>
      </w:r>
      <w:r w:rsidR="0019443A" w:rsidRPr="00386535">
        <w:rPr>
          <w:color w:val="auto"/>
        </w:rPr>
        <w:t>:</w:t>
      </w:r>
    </w:p>
    <w:p w14:paraId="489914D8" w14:textId="546033DC" w:rsidR="0019443A" w:rsidRPr="00386535" w:rsidRDefault="0019443A" w:rsidP="00386535">
      <w:pPr>
        <w:pStyle w:val="afc"/>
        <w:numPr>
          <w:ilvl w:val="0"/>
          <w:numId w:val="38"/>
        </w:numPr>
        <w:rPr>
          <w:color w:val="auto"/>
        </w:rPr>
      </w:pPr>
      <w:r w:rsidRPr="00386535">
        <w:rPr>
          <w:color w:val="auto"/>
        </w:rPr>
        <w:t>котельная РММТ</w:t>
      </w:r>
      <w:r w:rsidRPr="00386535">
        <w:rPr>
          <w:color w:val="auto"/>
          <w:lang w:val="en-US"/>
        </w:rPr>
        <w:t>;</w:t>
      </w:r>
    </w:p>
    <w:p w14:paraId="33C17E42" w14:textId="09B2565E" w:rsidR="0019443A" w:rsidRPr="00386535" w:rsidRDefault="0019443A" w:rsidP="00386535">
      <w:pPr>
        <w:pStyle w:val="afc"/>
        <w:numPr>
          <w:ilvl w:val="0"/>
          <w:numId w:val="38"/>
        </w:numPr>
        <w:rPr>
          <w:color w:val="auto"/>
        </w:rPr>
      </w:pPr>
      <w:r w:rsidRPr="00386535">
        <w:rPr>
          <w:color w:val="auto"/>
        </w:rPr>
        <w:t>котельная Нижний Чов</w:t>
      </w:r>
      <w:r w:rsidRPr="00386535">
        <w:rPr>
          <w:color w:val="auto"/>
          <w:lang w:val="en-US"/>
        </w:rPr>
        <w:t>;</w:t>
      </w:r>
    </w:p>
    <w:p w14:paraId="21157103" w14:textId="19A806A7" w:rsidR="0019443A" w:rsidRPr="00386535" w:rsidRDefault="0019443A" w:rsidP="00386535">
      <w:pPr>
        <w:pStyle w:val="afc"/>
        <w:numPr>
          <w:ilvl w:val="0"/>
          <w:numId w:val="38"/>
        </w:numPr>
        <w:rPr>
          <w:color w:val="auto"/>
        </w:rPr>
      </w:pPr>
      <w:r w:rsidRPr="00386535">
        <w:rPr>
          <w:color w:val="auto"/>
        </w:rPr>
        <w:t>котельная Верхний Чов</w:t>
      </w:r>
      <w:r w:rsidRPr="00386535">
        <w:rPr>
          <w:color w:val="auto"/>
          <w:lang w:val="en-US"/>
        </w:rPr>
        <w:t>;</w:t>
      </w:r>
    </w:p>
    <w:p w14:paraId="4E9D3B0F" w14:textId="5E13F87A" w:rsidR="0019443A" w:rsidRPr="00386535" w:rsidRDefault="0019443A" w:rsidP="00386535">
      <w:pPr>
        <w:pStyle w:val="afc"/>
        <w:numPr>
          <w:ilvl w:val="0"/>
          <w:numId w:val="38"/>
        </w:numPr>
        <w:rPr>
          <w:color w:val="auto"/>
        </w:rPr>
      </w:pPr>
      <w:r w:rsidRPr="00386535">
        <w:rPr>
          <w:color w:val="auto"/>
        </w:rPr>
        <w:t>котельная Госопытная</w:t>
      </w:r>
      <w:r w:rsidRPr="00386535">
        <w:rPr>
          <w:color w:val="auto"/>
          <w:lang w:val="en-US"/>
        </w:rPr>
        <w:t>;</w:t>
      </w:r>
    </w:p>
    <w:p w14:paraId="00EF866B" w14:textId="3F3048EC" w:rsidR="0019443A" w:rsidRPr="00386535" w:rsidRDefault="0019443A" w:rsidP="00386535">
      <w:pPr>
        <w:pStyle w:val="afc"/>
        <w:numPr>
          <w:ilvl w:val="0"/>
          <w:numId w:val="38"/>
        </w:numPr>
        <w:rPr>
          <w:color w:val="auto"/>
        </w:rPr>
      </w:pPr>
      <w:r w:rsidRPr="00386535">
        <w:rPr>
          <w:color w:val="auto"/>
        </w:rPr>
        <w:t>котельная Школьная</w:t>
      </w:r>
      <w:r w:rsidRPr="00386535">
        <w:rPr>
          <w:color w:val="auto"/>
          <w:lang w:val="en-US"/>
        </w:rPr>
        <w:t>;</w:t>
      </w:r>
    </w:p>
    <w:p w14:paraId="000473CB" w14:textId="3A6A4F17" w:rsidR="0019443A" w:rsidRPr="00386535" w:rsidRDefault="0019443A" w:rsidP="00386535">
      <w:pPr>
        <w:pStyle w:val="afc"/>
        <w:numPr>
          <w:ilvl w:val="0"/>
          <w:numId w:val="38"/>
        </w:numPr>
        <w:rPr>
          <w:color w:val="auto"/>
        </w:rPr>
      </w:pPr>
      <w:r w:rsidRPr="00386535">
        <w:rPr>
          <w:color w:val="auto"/>
        </w:rPr>
        <w:t>котельная ФАН</w:t>
      </w:r>
      <w:r w:rsidRPr="00386535">
        <w:rPr>
          <w:color w:val="auto"/>
          <w:lang w:val="en-US"/>
        </w:rPr>
        <w:t>;</w:t>
      </w:r>
    </w:p>
    <w:p w14:paraId="45DAD9B6" w14:textId="1B68F887" w:rsidR="0019443A" w:rsidRPr="00386535" w:rsidRDefault="0019443A" w:rsidP="00386535">
      <w:pPr>
        <w:pStyle w:val="afc"/>
        <w:numPr>
          <w:ilvl w:val="0"/>
          <w:numId w:val="38"/>
        </w:numPr>
        <w:rPr>
          <w:color w:val="auto"/>
        </w:rPr>
      </w:pPr>
      <w:r w:rsidRPr="00386535">
        <w:rPr>
          <w:color w:val="auto"/>
        </w:rPr>
        <w:t>котельная Кочпон</w:t>
      </w:r>
      <w:r w:rsidRPr="00386535">
        <w:rPr>
          <w:color w:val="auto"/>
          <w:lang w:val="en-US"/>
        </w:rPr>
        <w:t>;</w:t>
      </w:r>
    </w:p>
    <w:p w14:paraId="6015AB78" w14:textId="78E8151D" w:rsidR="002E582F" w:rsidRPr="00386535" w:rsidRDefault="0019443A" w:rsidP="00386535">
      <w:pPr>
        <w:pStyle w:val="afc"/>
        <w:numPr>
          <w:ilvl w:val="0"/>
          <w:numId w:val="38"/>
        </w:numPr>
        <w:rPr>
          <w:color w:val="auto"/>
        </w:rPr>
      </w:pPr>
      <w:r w:rsidRPr="00386535">
        <w:rPr>
          <w:color w:val="auto"/>
        </w:rPr>
        <w:t>котельная Кутузова</w:t>
      </w:r>
      <w:r w:rsidRPr="00386535">
        <w:rPr>
          <w:color w:val="auto"/>
          <w:lang w:val="en-US"/>
        </w:rPr>
        <w:t>;</w:t>
      </w:r>
    </w:p>
    <w:p w14:paraId="7333EAAA" w14:textId="6379A54A" w:rsidR="0019443A" w:rsidRPr="00386535" w:rsidRDefault="0019443A" w:rsidP="00386535">
      <w:pPr>
        <w:pStyle w:val="ab"/>
        <w:numPr>
          <w:ilvl w:val="0"/>
          <w:numId w:val="45"/>
        </w:numPr>
        <w:jc w:val="left"/>
        <w:rPr>
          <w:color w:val="auto"/>
        </w:rPr>
      </w:pPr>
      <w:r w:rsidRPr="00386535">
        <w:rPr>
          <w:color w:val="auto"/>
        </w:rPr>
        <w:t>газификацию 3 котельных:</w:t>
      </w:r>
    </w:p>
    <w:p w14:paraId="2955DDB5" w14:textId="42A13A9E" w:rsidR="0019443A" w:rsidRPr="00386535" w:rsidRDefault="0019443A" w:rsidP="00386535">
      <w:pPr>
        <w:pStyle w:val="afc"/>
        <w:numPr>
          <w:ilvl w:val="0"/>
          <w:numId w:val="38"/>
        </w:numPr>
        <w:rPr>
          <w:color w:val="auto"/>
        </w:rPr>
      </w:pPr>
      <w:r w:rsidRPr="00386535">
        <w:rPr>
          <w:color w:val="auto"/>
        </w:rPr>
        <w:t>котельная Рыбцех</w:t>
      </w:r>
      <w:r w:rsidRPr="00386535">
        <w:rPr>
          <w:color w:val="auto"/>
          <w:lang w:val="en-US"/>
        </w:rPr>
        <w:t>;</w:t>
      </w:r>
    </w:p>
    <w:p w14:paraId="0FBF3DF4" w14:textId="3E529B7C" w:rsidR="0019443A" w:rsidRPr="00386535" w:rsidRDefault="0019443A" w:rsidP="00386535">
      <w:pPr>
        <w:pStyle w:val="afc"/>
        <w:numPr>
          <w:ilvl w:val="0"/>
          <w:numId w:val="38"/>
        </w:numPr>
        <w:rPr>
          <w:color w:val="auto"/>
        </w:rPr>
      </w:pPr>
      <w:r w:rsidRPr="00386535">
        <w:rPr>
          <w:color w:val="auto"/>
        </w:rPr>
        <w:t>котельная Н. Чов</w:t>
      </w:r>
      <w:r w:rsidRPr="00386535">
        <w:rPr>
          <w:color w:val="auto"/>
          <w:lang w:val="en-US"/>
        </w:rPr>
        <w:t>;</w:t>
      </w:r>
    </w:p>
    <w:p w14:paraId="1175925E" w14:textId="0223C6F5" w:rsidR="002E582F" w:rsidRPr="00386535" w:rsidRDefault="0019443A" w:rsidP="00386535">
      <w:pPr>
        <w:pStyle w:val="afc"/>
        <w:numPr>
          <w:ilvl w:val="0"/>
          <w:numId w:val="38"/>
        </w:numPr>
        <w:rPr>
          <w:color w:val="auto"/>
        </w:rPr>
      </w:pPr>
      <w:r w:rsidRPr="00386535">
        <w:rPr>
          <w:color w:val="auto"/>
        </w:rPr>
        <w:t>котельная ФАН</w:t>
      </w:r>
      <w:r w:rsidRPr="00386535">
        <w:rPr>
          <w:color w:val="auto"/>
          <w:lang w:val="en-US"/>
        </w:rPr>
        <w:t>;</w:t>
      </w:r>
    </w:p>
    <w:p w14:paraId="78432408" w14:textId="4C17DA99" w:rsidR="0019443A" w:rsidRPr="00386535" w:rsidRDefault="0019443A" w:rsidP="00386535">
      <w:pPr>
        <w:pStyle w:val="ab"/>
        <w:numPr>
          <w:ilvl w:val="0"/>
          <w:numId w:val="45"/>
        </w:numPr>
        <w:jc w:val="left"/>
        <w:rPr>
          <w:color w:val="auto"/>
        </w:rPr>
      </w:pPr>
      <w:r w:rsidRPr="00386535">
        <w:rPr>
          <w:color w:val="auto"/>
        </w:rPr>
        <w:t>модернизацию 2 котельных:</w:t>
      </w:r>
    </w:p>
    <w:p w14:paraId="4A6EB215" w14:textId="31944F7D" w:rsidR="0019443A" w:rsidRPr="00386535" w:rsidRDefault="0019443A" w:rsidP="00386535">
      <w:pPr>
        <w:pStyle w:val="afc"/>
        <w:numPr>
          <w:ilvl w:val="0"/>
          <w:numId w:val="38"/>
        </w:numPr>
        <w:rPr>
          <w:color w:val="auto"/>
        </w:rPr>
      </w:pPr>
      <w:r w:rsidRPr="00386535">
        <w:rPr>
          <w:color w:val="auto"/>
        </w:rPr>
        <w:t>котельная Серова</w:t>
      </w:r>
      <w:r w:rsidRPr="00386535">
        <w:rPr>
          <w:color w:val="auto"/>
          <w:lang w:val="en-US"/>
        </w:rPr>
        <w:t>;</w:t>
      </w:r>
    </w:p>
    <w:p w14:paraId="284C25CD" w14:textId="21BA47E1" w:rsidR="0019443A" w:rsidRPr="00386535" w:rsidRDefault="0019443A" w:rsidP="00386535">
      <w:pPr>
        <w:pStyle w:val="afc"/>
        <w:numPr>
          <w:ilvl w:val="0"/>
          <w:numId w:val="38"/>
        </w:numPr>
        <w:rPr>
          <w:color w:val="auto"/>
        </w:rPr>
      </w:pPr>
      <w:r w:rsidRPr="00386535">
        <w:rPr>
          <w:color w:val="auto"/>
        </w:rPr>
        <w:t>котельная Орбита.</w:t>
      </w:r>
    </w:p>
    <w:p w14:paraId="7893009C" w14:textId="77777777" w:rsidR="0019443A" w:rsidRPr="00386535" w:rsidRDefault="0019443A" w:rsidP="00386535">
      <w:pPr>
        <w:rPr>
          <w:color w:val="auto"/>
        </w:rPr>
      </w:pPr>
    </w:p>
    <w:p w14:paraId="0C27F021" w14:textId="77777777" w:rsidR="0019443A" w:rsidRPr="00386535" w:rsidRDefault="0019443A" w:rsidP="00386535">
      <w:pPr>
        <w:rPr>
          <w:color w:val="auto"/>
        </w:rPr>
      </w:pPr>
    </w:p>
    <w:p w14:paraId="7557E37E" w14:textId="77777777" w:rsidR="004E2CE7" w:rsidRPr="00386535" w:rsidRDefault="004E2CE7" w:rsidP="00386535">
      <w:pPr>
        <w:rPr>
          <w:color w:val="auto"/>
        </w:rPr>
      </w:pPr>
    </w:p>
    <w:p w14:paraId="47BF4485" w14:textId="77777777" w:rsidR="001C4AF4" w:rsidRPr="00386535" w:rsidRDefault="001C4AF4" w:rsidP="00386535">
      <w:pPr>
        <w:rPr>
          <w:color w:val="auto"/>
        </w:rPr>
        <w:sectPr w:rsidR="001C4AF4" w:rsidRPr="00386535" w:rsidSect="00D87CB0">
          <w:pgSz w:w="11906" w:h="16838" w:code="9"/>
          <w:pgMar w:top="851" w:right="851" w:bottom="851" w:left="1418" w:header="0" w:footer="510" w:gutter="0"/>
          <w:cols w:space="708"/>
          <w:docGrid w:linePitch="360"/>
        </w:sectPr>
      </w:pPr>
    </w:p>
    <w:p w14:paraId="0FB483F4" w14:textId="3544E4F0" w:rsidR="001C4AF4" w:rsidRPr="00386535" w:rsidRDefault="001C4AF4" w:rsidP="00386535">
      <w:pPr>
        <w:pStyle w:val="a9"/>
      </w:pPr>
      <w:bookmarkStart w:id="58657" w:name="_Ref132888956"/>
      <w:bookmarkStart w:id="58658" w:name="_Toc132900229"/>
      <w:bookmarkStart w:id="58659" w:name="_Toc170236065"/>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18</w:t>
      </w:r>
      <w:r w:rsidR="003269C6" w:rsidRPr="00386535">
        <w:rPr>
          <w:noProof/>
        </w:rPr>
        <w:fldChar w:fldCharType="end"/>
      </w:r>
      <w:bookmarkEnd w:id="58657"/>
      <w:r w:rsidRPr="00386535">
        <w:t xml:space="preserve">. Мероприятия по строительству источников теплоснабжения </w:t>
      </w:r>
      <w:bookmarkEnd w:id="58658"/>
      <w:r w:rsidR="00281633" w:rsidRPr="00386535">
        <w:t>СТС филиала «Коми» ПАО «Т Плюс» (с 01.01.2025 – СТС «Комитеплоэнерго»)</w:t>
      </w:r>
      <w:r w:rsidR="00A3119B" w:rsidRPr="00386535">
        <w:t xml:space="preserve"> в Варианте 2</w:t>
      </w:r>
      <w:bookmarkEnd w:id="58659"/>
    </w:p>
    <w:tbl>
      <w:tblPr>
        <w:tblStyle w:val="TableGrid1"/>
        <w:tblW w:w="5000" w:type="pct"/>
        <w:tblCellMar>
          <w:left w:w="28" w:type="dxa"/>
          <w:right w:w="28" w:type="dxa"/>
        </w:tblCellMar>
        <w:tblLook w:val="04A0" w:firstRow="1" w:lastRow="0" w:firstColumn="1" w:lastColumn="0" w:noHBand="0" w:noVBand="1"/>
      </w:tblPr>
      <w:tblGrid>
        <w:gridCol w:w="1415"/>
        <w:gridCol w:w="2837"/>
        <w:gridCol w:w="1282"/>
        <w:gridCol w:w="844"/>
        <w:gridCol w:w="844"/>
        <w:gridCol w:w="844"/>
        <w:gridCol w:w="844"/>
        <w:gridCol w:w="844"/>
        <w:gridCol w:w="844"/>
        <w:gridCol w:w="844"/>
        <w:gridCol w:w="844"/>
        <w:gridCol w:w="844"/>
        <w:gridCol w:w="844"/>
        <w:gridCol w:w="844"/>
        <w:gridCol w:w="844"/>
        <w:gridCol w:w="844"/>
        <w:gridCol w:w="844"/>
        <w:gridCol w:w="844"/>
        <w:gridCol w:w="844"/>
        <w:gridCol w:w="844"/>
        <w:gridCol w:w="1003"/>
        <w:gridCol w:w="1211"/>
      </w:tblGrid>
      <w:tr w:rsidR="002D3A5E" w:rsidRPr="00386535" w14:paraId="7026DB14" w14:textId="77777777" w:rsidTr="009135A2">
        <w:trPr>
          <w:trHeight w:val="20"/>
        </w:trPr>
        <w:tc>
          <w:tcPr>
            <w:tcW w:w="320" w:type="pct"/>
            <w:vMerge w:val="restart"/>
            <w:hideMark/>
          </w:tcPr>
          <w:p w14:paraId="20FBE09C" w14:textId="77777777" w:rsidR="00920BFC" w:rsidRPr="00386535" w:rsidRDefault="00920BFC" w:rsidP="00386535">
            <w:pPr>
              <w:pStyle w:val="a6"/>
              <w:rPr>
                <w:sz w:val="16"/>
                <w:szCs w:val="16"/>
              </w:rPr>
            </w:pPr>
            <w:r w:rsidRPr="00386535">
              <w:rPr>
                <w:sz w:val="16"/>
                <w:szCs w:val="16"/>
              </w:rPr>
              <w:t>Наименование источника</w:t>
            </w:r>
          </w:p>
        </w:tc>
        <w:tc>
          <w:tcPr>
            <w:tcW w:w="642" w:type="pct"/>
            <w:vMerge w:val="restart"/>
            <w:hideMark/>
          </w:tcPr>
          <w:p w14:paraId="79E48F0B" w14:textId="77777777" w:rsidR="00920BFC" w:rsidRPr="00386535" w:rsidRDefault="00920BFC" w:rsidP="00386535">
            <w:pPr>
              <w:pStyle w:val="a6"/>
              <w:rPr>
                <w:sz w:val="16"/>
                <w:szCs w:val="16"/>
              </w:rPr>
            </w:pPr>
            <w:r w:rsidRPr="00386535">
              <w:rPr>
                <w:sz w:val="16"/>
                <w:szCs w:val="16"/>
              </w:rPr>
              <w:t>Наименование мероприятия</w:t>
            </w:r>
          </w:p>
        </w:tc>
        <w:tc>
          <w:tcPr>
            <w:tcW w:w="290" w:type="pct"/>
            <w:vMerge w:val="restart"/>
            <w:hideMark/>
          </w:tcPr>
          <w:p w14:paraId="5050990C" w14:textId="77777777" w:rsidR="00920BFC" w:rsidRPr="00386535" w:rsidRDefault="00920BFC" w:rsidP="00386535">
            <w:pPr>
              <w:pStyle w:val="a6"/>
              <w:rPr>
                <w:sz w:val="16"/>
                <w:szCs w:val="16"/>
              </w:rPr>
            </w:pPr>
            <w:r w:rsidRPr="00386535">
              <w:rPr>
                <w:sz w:val="16"/>
                <w:szCs w:val="16"/>
              </w:rPr>
              <w:t>Год реализации</w:t>
            </w:r>
          </w:p>
        </w:tc>
        <w:tc>
          <w:tcPr>
            <w:tcW w:w="3474" w:type="pct"/>
            <w:gridSpan w:val="18"/>
            <w:hideMark/>
          </w:tcPr>
          <w:p w14:paraId="3F0C4B88" w14:textId="77777777" w:rsidR="00920BFC" w:rsidRPr="00386535" w:rsidRDefault="00920BFC" w:rsidP="00386535">
            <w:pPr>
              <w:pStyle w:val="a6"/>
              <w:rPr>
                <w:sz w:val="16"/>
                <w:szCs w:val="16"/>
              </w:rPr>
            </w:pPr>
            <w:r w:rsidRPr="00386535">
              <w:rPr>
                <w:sz w:val="16"/>
                <w:szCs w:val="16"/>
              </w:rPr>
              <w:t>Затраты с НДС, тыс.руб. в ценах года реализации</w:t>
            </w:r>
          </w:p>
        </w:tc>
        <w:tc>
          <w:tcPr>
            <w:tcW w:w="274" w:type="pct"/>
            <w:vMerge w:val="restart"/>
            <w:hideMark/>
          </w:tcPr>
          <w:p w14:paraId="55BA8901" w14:textId="77777777" w:rsidR="00920BFC" w:rsidRPr="00386535" w:rsidRDefault="00920BFC" w:rsidP="00386535">
            <w:pPr>
              <w:pStyle w:val="a6"/>
              <w:rPr>
                <w:sz w:val="16"/>
                <w:szCs w:val="16"/>
              </w:rPr>
            </w:pPr>
            <w:r w:rsidRPr="00386535">
              <w:rPr>
                <w:sz w:val="16"/>
                <w:szCs w:val="16"/>
              </w:rPr>
              <w:t>Источник финансирования</w:t>
            </w:r>
          </w:p>
        </w:tc>
      </w:tr>
      <w:tr w:rsidR="002D3A5E" w:rsidRPr="00386535" w14:paraId="0F252DAE" w14:textId="77777777" w:rsidTr="009135A2">
        <w:trPr>
          <w:trHeight w:val="20"/>
        </w:trPr>
        <w:tc>
          <w:tcPr>
            <w:tcW w:w="320" w:type="pct"/>
            <w:vMerge/>
            <w:hideMark/>
          </w:tcPr>
          <w:p w14:paraId="1DAF87CD" w14:textId="77777777" w:rsidR="002D3A5E" w:rsidRPr="00386535" w:rsidRDefault="002D3A5E" w:rsidP="00386535">
            <w:pPr>
              <w:pStyle w:val="a6"/>
              <w:rPr>
                <w:sz w:val="16"/>
                <w:szCs w:val="16"/>
              </w:rPr>
            </w:pPr>
          </w:p>
        </w:tc>
        <w:tc>
          <w:tcPr>
            <w:tcW w:w="642" w:type="pct"/>
            <w:vMerge/>
            <w:hideMark/>
          </w:tcPr>
          <w:p w14:paraId="71F98EEC" w14:textId="77777777" w:rsidR="002D3A5E" w:rsidRPr="00386535" w:rsidRDefault="002D3A5E" w:rsidP="00386535">
            <w:pPr>
              <w:pStyle w:val="a6"/>
              <w:rPr>
                <w:sz w:val="16"/>
                <w:szCs w:val="16"/>
              </w:rPr>
            </w:pPr>
          </w:p>
        </w:tc>
        <w:tc>
          <w:tcPr>
            <w:tcW w:w="290" w:type="pct"/>
            <w:vMerge/>
            <w:hideMark/>
          </w:tcPr>
          <w:p w14:paraId="0DECF091" w14:textId="77777777" w:rsidR="002D3A5E" w:rsidRPr="00386535" w:rsidRDefault="002D3A5E" w:rsidP="00386535">
            <w:pPr>
              <w:pStyle w:val="a6"/>
              <w:rPr>
                <w:sz w:val="16"/>
                <w:szCs w:val="16"/>
              </w:rPr>
            </w:pPr>
          </w:p>
        </w:tc>
        <w:tc>
          <w:tcPr>
            <w:tcW w:w="191" w:type="pct"/>
            <w:hideMark/>
          </w:tcPr>
          <w:p w14:paraId="02AD66FA" w14:textId="77777777" w:rsidR="002D3A5E" w:rsidRPr="00386535" w:rsidRDefault="002D3A5E" w:rsidP="00386535">
            <w:pPr>
              <w:pStyle w:val="a6"/>
              <w:rPr>
                <w:sz w:val="16"/>
                <w:szCs w:val="16"/>
              </w:rPr>
            </w:pPr>
            <w:r w:rsidRPr="00386535">
              <w:rPr>
                <w:sz w:val="16"/>
                <w:szCs w:val="16"/>
              </w:rPr>
              <w:t>2023</w:t>
            </w:r>
          </w:p>
        </w:tc>
        <w:tc>
          <w:tcPr>
            <w:tcW w:w="191" w:type="pct"/>
            <w:hideMark/>
          </w:tcPr>
          <w:p w14:paraId="515439F2" w14:textId="77777777" w:rsidR="002D3A5E" w:rsidRPr="00386535" w:rsidRDefault="002D3A5E" w:rsidP="00386535">
            <w:pPr>
              <w:pStyle w:val="a6"/>
              <w:rPr>
                <w:sz w:val="16"/>
                <w:szCs w:val="16"/>
              </w:rPr>
            </w:pPr>
            <w:r w:rsidRPr="00386535">
              <w:rPr>
                <w:sz w:val="16"/>
                <w:szCs w:val="16"/>
              </w:rPr>
              <w:t>2024</w:t>
            </w:r>
          </w:p>
        </w:tc>
        <w:tc>
          <w:tcPr>
            <w:tcW w:w="191" w:type="pct"/>
            <w:hideMark/>
          </w:tcPr>
          <w:p w14:paraId="273FCA71" w14:textId="77777777" w:rsidR="002D3A5E" w:rsidRPr="00386535" w:rsidRDefault="002D3A5E" w:rsidP="00386535">
            <w:pPr>
              <w:pStyle w:val="a6"/>
              <w:rPr>
                <w:sz w:val="16"/>
                <w:szCs w:val="16"/>
              </w:rPr>
            </w:pPr>
            <w:r w:rsidRPr="00386535">
              <w:rPr>
                <w:sz w:val="16"/>
                <w:szCs w:val="16"/>
              </w:rPr>
              <w:t>2025</w:t>
            </w:r>
          </w:p>
        </w:tc>
        <w:tc>
          <w:tcPr>
            <w:tcW w:w="191" w:type="pct"/>
            <w:hideMark/>
          </w:tcPr>
          <w:p w14:paraId="55460D24" w14:textId="77777777" w:rsidR="002D3A5E" w:rsidRPr="00386535" w:rsidRDefault="002D3A5E" w:rsidP="00386535">
            <w:pPr>
              <w:pStyle w:val="a6"/>
              <w:rPr>
                <w:sz w:val="16"/>
                <w:szCs w:val="16"/>
              </w:rPr>
            </w:pPr>
            <w:r w:rsidRPr="00386535">
              <w:rPr>
                <w:sz w:val="16"/>
                <w:szCs w:val="16"/>
              </w:rPr>
              <w:t>2026</w:t>
            </w:r>
          </w:p>
        </w:tc>
        <w:tc>
          <w:tcPr>
            <w:tcW w:w="191" w:type="pct"/>
            <w:hideMark/>
          </w:tcPr>
          <w:p w14:paraId="7B7311D7" w14:textId="77777777" w:rsidR="002D3A5E" w:rsidRPr="00386535" w:rsidRDefault="002D3A5E" w:rsidP="00386535">
            <w:pPr>
              <w:pStyle w:val="a6"/>
              <w:rPr>
                <w:sz w:val="16"/>
                <w:szCs w:val="16"/>
              </w:rPr>
            </w:pPr>
            <w:r w:rsidRPr="00386535">
              <w:rPr>
                <w:sz w:val="16"/>
                <w:szCs w:val="16"/>
              </w:rPr>
              <w:t>2027</w:t>
            </w:r>
          </w:p>
        </w:tc>
        <w:tc>
          <w:tcPr>
            <w:tcW w:w="191" w:type="pct"/>
            <w:hideMark/>
          </w:tcPr>
          <w:p w14:paraId="0880574D" w14:textId="77777777" w:rsidR="002D3A5E" w:rsidRPr="00386535" w:rsidRDefault="002D3A5E" w:rsidP="00386535">
            <w:pPr>
              <w:pStyle w:val="a6"/>
              <w:rPr>
                <w:sz w:val="16"/>
                <w:szCs w:val="16"/>
              </w:rPr>
            </w:pPr>
            <w:r w:rsidRPr="00386535">
              <w:rPr>
                <w:sz w:val="16"/>
                <w:szCs w:val="16"/>
              </w:rPr>
              <w:t>2028</w:t>
            </w:r>
          </w:p>
        </w:tc>
        <w:tc>
          <w:tcPr>
            <w:tcW w:w="191" w:type="pct"/>
            <w:hideMark/>
          </w:tcPr>
          <w:p w14:paraId="3EA1D18E" w14:textId="77777777" w:rsidR="002D3A5E" w:rsidRPr="00386535" w:rsidRDefault="002D3A5E" w:rsidP="00386535">
            <w:pPr>
              <w:pStyle w:val="a6"/>
              <w:rPr>
                <w:sz w:val="16"/>
                <w:szCs w:val="16"/>
              </w:rPr>
            </w:pPr>
            <w:r w:rsidRPr="00386535">
              <w:rPr>
                <w:sz w:val="16"/>
                <w:szCs w:val="16"/>
              </w:rPr>
              <w:t>2029</w:t>
            </w:r>
          </w:p>
        </w:tc>
        <w:tc>
          <w:tcPr>
            <w:tcW w:w="191" w:type="pct"/>
            <w:hideMark/>
          </w:tcPr>
          <w:p w14:paraId="60F11158" w14:textId="77777777" w:rsidR="002D3A5E" w:rsidRPr="00386535" w:rsidRDefault="002D3A5E" w:rsidP="00386535">
            <w:pPr>
              <w:pStyle w:val="a6"/>
              <w:rPr>
                <w:sz w:val="16"/>
                <w:szCs w:val="16"/>
              </w:rPr>
            </w:pPr>
            <w:r w:rsidRPr="00386535">
              <w:rPr>
                <w:sz w:val="16"/>
                <w:szCs w:val="16"/>
              </w:rPr>
              <w:t>2030</w:t>
            </w:r>
          </w:p>
        </w:tc>
        <w:tc>
          <w:tcPr>
            <w:tcW w:w="191" w:type="pct"/>
            <w:hideMark/>
          </w:tcPr>
          <w:p w14:paraId="1B33583A" w14:textId="77777777" w:rsidR="002D3A5E" w:rsidRPr="00386535" w:rsidRDefault="002D3A5E" w:rsidP="00386535">
            <w:pPr>
              <w:pStyle w:val="a6"/>
              <w:rPr>
                <w:sz w:val="16"/>
                <w:szCs w:val="16"/>
              </w:rPr>
            </w:pPr>
            <w:r w:rsidRPr="00386535">
              <w:rPr>
                <w:sz w:val="16"/>
                <w:szCs w:val="16"/>
              </w:rPr>
              <w:t>2031</w:t>
            </w:r>
          </w:p>
        </w:tc>
        <w:tc>
          <w:tcPr>
            <w:tcW w:w="191" w:type="pct"/>
            <w:hideMark/>
          </w:tcPr>
          <w:p w14:paraId="1BCC7B32" w14:textId="77777777" w:rsidR="002D3A5E" w:rsidRPr="00386535" w:rsidRDefault="002D3A5E" w:rsidP="00386535">
            <w:pPr>
              <w:pStyle w:val="a6"/>
              <w:rPr>
                <w:sz w:val="16"/>
                <w:szCs w:val="16"/>
              </w:rPr>
            </w:pPr>
            <w:r w:rsidRPr="00386535">
              <w:rPr>
                <w:sz w:val="16"/>
                <w:szCs w:val="16"/>
              </w:rPr>
              <w:t>2032</w:t>
            </w:r>
          </w:p>
        </w:tc>
        <w:tc>
          <w:tcPr>
            <w:tcW w:w="191" w:type="pct"/>
            <w:hideMark/>
          </w:tcPr>
          <w:p w14:paraId="0E9EE3A4" w14:textId="77777777" w:rsidR="002D3A5E" w:rsidRPr="00386535" w:rsidRDefault="002D3A5E" w:rsidP="00386535">
            <w:pPr>
              <w:pStyle w:val="a6"/>
              <w:rPr>
                <w:sz w:val="16"/>
                <w:szCs w:val="16"/>
              </w:rPr>
            </w:pPr>
            <w:r w:rsidRPr="00386535">
              <w:rPr>
                <w:sz w:val="16"/>
                <w:szCs w:val="16"/>
              </w:rPr>
              <w:t>2033</w:t>
            </w:r>
          </w:p>
        </w:tc>
        <w:tc>
          <w:tcPr>
            <w:tcW w:w="191" w:type="pct"/>
            <w:hideMark/>
          </w:tcPr>
          <w:p w14:paraId="008FC015" w14:textId="77777777" w:rsidR="002D3A5E" w:rsidRPr="00386535" w:rsidRDefault="002D3A5E" w:rsidP="00386535">
            <w:pPr>
              <w:pStyle w:val="a6"/>
              <w:rPr>
                <w:sz w:val="16"/>
                <w:szCs w:val="16"/>
              </w:rPr>
            </w:pPr>
            <w:r w:rsidRPr="00386535">
              <w:rPr>
                <w:sz w:val="16"/>
                <w:szCs w:val="16"/>
              </w:rPr>
              <w:t>2034</w:t>
            </w:r>
          </w:p>
        </w:tc>
        <w:tc>
          <w:tcPr>
            <w:tcW w:w="191" w:type="pct"/>
            <w:hideMark/>
          </w:tcPr>
          <w:p w14:paraId="25C88D45" w14:textId="77777777" w:rsidR="002D3A5E" w:rsidRPr="00386535" w:rsidRDefault="002D3A5E" w:rsidP="00386535">
            <w:pPr>
              <w:pStyle w:val="a6"/>
              <w:rPr>
                <w:sz w:val="16"/>
                <w:szCs w:val="16"/>
              </w:rPr>
            </w:pPr>
            <w:r w:rsidRPr="00386535">
              <w:rPr>
                <w:sz w:val="16"/>
                <w:szCs w:val="16"/>
              </w:rPr>
              <w:t>2035</w:t>
            </w:r>
          </w:p>
        </w:tc>
        <w:tc>
          <w:tcPr>
            <w:tcW w:w="191" w:type="pct"/>
            <w:hideMark/>
          </w:tcPr>
          <w:p w14:paraId="19E046EB" w14:textId="77777777" w:rsidR="002D3A5E" w:rsidRPr="00386535" w:rsidRDefault="002D3A5E" w:rsidP="00386535">
            <w:pPr>
              <w:pStyle w:val="a6"/>
              <w:rPr>
                <w:sz w:val="16"/>
                <w:szCs w:val="16"/>
              </w:rPr>
            </w:pPr>
            <w:r w:rsidRPr="00386535">
              <w:rPr>
                <w:sz w:val="16"/>
                <w:szCs w:val="16"/>
              </w:rPr>
              <w:t>2036</w:t>
            </w:r>
          </w:p>
        </w:tc>
        <w:tc>
          <w:tcPr>
            <w:tcW w:w="191" w:type="pct"/>
            <w:hideMark/>
          </w:tcPr>
          <w:p w14:paraId="4C0D62D9" w14:textId="77777777" w:rsidR="002D3A5E" w:rsidRPr="00386535" w:rsidRDefault="002D3A5E" w:rsidP="00386535">
            <w:pPr>
              <w:pStyle w:val="a6"/>
              <w:rPr>
                <w:sz w:val="16"/>
                <w:szCs w:val="16"/>
              </w:rPr>
            </w:pPr>
            <w:r w:rsidRPr="00386535">
              <w:rPr>
                <w:sz w:val="16"/>
                <w:szCs w:val="16"/>
              </w:rPr>
              <w:t>2037</w:t>
            </w:r>
          </w:p>
        </w:tc>
        <w:tc>
          <w:tcPr>
            <w:tcW w:w="191" w:type="pct"/>
            <w:hideMark/>
          </w:tcPr>
          <w:p w14:paraId="38960D3D" w14:textId="77777777" w:rsidR="002D3A5E" w:rsidRPr="00386535" w:rsidRDefault="002D3A5E" w:rsidP="00386535">
            <w:pPr>
              <w:pStyle w:val="a6"/>
              <w:rPr>
                <w:sz w:val="16"/>
                <w:szCs w:val="16"/>
              </w:rPr>
            </w:pPr>
            <w:r w:rsidRPr="00386535">
              <w:rPr>
                <w:sz w:val="16"/>
                <w:szCs w:val="16"/>
              </w:rPr>
              <w:t>2038</w:t>
            </w:r>
          </w:p>
        </w:tc>
        <w:tc>
          <w:tcPr>
            <w:tcW w:w="191" w:type="pct"/>
            <w:hideMark/>
          </w:tcPr>
          <w:p w14:paraId="6F86BC9E" w14:textId="77777777" w:rsidR="002D3A5E" w:rsidRPr="00386535" w:rsidRDefault="002D3A5E" w:rsidP="00386535">
            <w:pPr>
              <w:pStyle w:val="a6"/>
              <w:rPr>
                <w:sz w:val="16"/>
                <w:szCs w:val="16"/>
              </w:rPr>
            </w:pPr>
            <w:r w:rsidRPr="00386535">
              <w:rPr>
                <w:sz w:val="16"/>
                <w:szCs w:val="16"/>
              </w:rPr>
              <w:t>2039</w:t>
            </w:r>
          </w:p>
        </w:tc>
        <w:tc>
          <w:tcPr>
            <w:tcW w:w="227" w:type="pct"/>
            <w:hideMark/>
          </w:tcPr>
          <w:p w14:paraId="1EFEE2FA" w14:textId="579B465E" w:rsidR="002D3A5E" w:rsidRPr="00386535" w:rsidRDefault="00AC1EA8" w:rsidP="00386535">
            <w:pPr>
              <w:pStyle w:val="a6"/>
              <w:rPr>
                <w:sz w:val="16"/>
                <w:szCs w:val="16"/>
              </w:rPr>
            </w:pPr>
            <w:r w:rsidRPr="00386535">
              <w:rPr>
                <w:sz w:val="16"/>
                <w:szCs w:val="16"/>
              </w:rPr>
              <w:t>Всего 2023-2039</w:t>
            </w:r>
          </w:p>
        </w:tc>
        <w:tc>
          <w:tcPr>
            <w:tcW w:w="274" w:type="pct"/>
            <w:vMerge/>
            <w:hideMark/>
          </w:tcPr>
          <w:p w14:paraId="335641C0" w14:textId="77777777" w:rsidR="002D3A5E" w:rsidRPr="00386535" w:rsidRDefault="002D3A5E" w:rsidP="00386535">
            <w:pPr>
              <w:pStyle w:val="a6"/>
              <w:rPr>
                <w:sz w:val="16"/>
                <w:szCs w:val="16"/>
              </w:rPr>
            </w:pPr>
          </w:p>
        </w:tc>
      </w:tr>
      <w:tr w:rsidR="009135A2" w:rsidRPr="00386535" w14:paraId="05EC6EFE" w14:textId="77777777" w:rsidTr="009135A2">
        <w:trPr>
          <w:trHeight w:val="20"/>
        </w:trPr>
        <w:tc>
          <w:tcPr>
            <w:tcW w:w="320" w:type="pct"/>
            <w:hideMark/>
          </w:tcPr>
          <w:p w14:paraId="56B47394" w14:textId="17590F83" w:rsidR="009135A2" w:rsidRPr="00386535" w:rsidRDefault="009135A2" w:rsidP="00386535">
            <w:pPr>
              <w:pStyle w:val="a6"/>
              <w:rPr>
                <w:sz w:val="16"/>
                <w:szCs w:val="16"/>
              </w:rPr>
            </w:pPr>
            <w:r w:rsidRPr="00386535">
              <w:rPr>
                <w:sz w:val="16"/>
                <w:szCs w:val="16"/>
              </w:rPr>
              <w:t>Давпон</w:t>
            </w:r>
          </w:p>
        </w:tc>
        <w:tc>
          <w:tcPr>
            <w:tcW w:w="642" w:type="pct"/>
            <w:hideMark/>
          </w:tcPr>
          <w:p w14:paraId="63C2E9F4" w14:textId="2F3F8923" w:rsidR="009135A2" w:rsidRPr="00386535" w:rsidRDefault="009135A2" w:rsidP="00386535">
            <w:pPr>
              <w:pStyle w:val="a6"/>
              <w:rPr>
                <w:sz w:val="16"/>
                <w:szCs w:val="16"/>
              </w:rPr>
            </w:pPr>
            <w:r w:rsidRPr="00386535">
              <w:rPr>
                <w:sz w:val="16"/>
                <w:szCs w:val="16"/>
              </w:rPr>
              <w:t>Строительство котельной в м. Давпон СТС</w:t>
            </w:r>
          </w:p>
        </w:tc>
        <w:tc>
          <w:tcPr>
            <w:tcW w:w="290" w:type="pct"/>
            <w:hideMark/>
          </w:tcPr>
          <w:p w14:paraId="479612C7" w14:textId="0B0E1DDC" w:rsidR="009135A2" w:rsidRPr="00386535" w:rsidRDefault="009135A2" w:rsidP="00386535">
            <w:pPr>
              <w:pStyle w:val="a6"/>
              <w:rPr>
                <w:sz w:val="16"/>
                <w:szCs w:val="16"/>
              </w:rPr>
            </w:pPr>
            <w:r w:rsidRPr="00386535">
              <w:rPr>
                <w:sz w:val="16"/>
                <w:szCs w:val="16"/>
              </w:rPr>
              <w:t>2025</w:t>
            </w:r>
            <w:r w:rsidR="00764E97" w:rsidRPr="00386535">
              <w:rPr>
                <w:sz w:val="16"/>
                <w:szCs w:val="16"/>
              </w:rPr>
              <w:t xml:space="preserve"> - 2029</w:t>
            </w:r>
          </w:p>
        </w:tc>
        <w:tc>
          <w:tcPr>
            <w:tcW w:w="191" w:type="pct"/>
          </w:tcPr>
          <w:p w14:paraId="3BF3B6A3" w14:textId="20EEEB45" w:rsidR="009135A2" w:rsidRPr="00386535" w:rsidRDefault="009135A2" w:rsidP="00386535">
            <w:pPr>
              <w:pStyle w:val="a6"/>
              <w:rPr>
                <w:sz w:val="16"/>
                <w:szCs w:val="16"/>
              </w:rPr>
            </w:pPr>
          </w:p>
        </w:tc>
        <w:tc>
          <w:tcPr>
            <w:tcW w:w="191" w:type="pct"/>
            <w:hideMark/>
          </w:tcPr>
          <w:p w14:paraId="0FB269ED" w14:textId="516DD303" w:rsidR="009135A2" w:rsidRPr="00386535" w:rsidRDefault="009135A2" w:rsidP="00386535">
            <w:pPr>
              <w:pStyle w:val="a6"/>
              <w:rPr>
                <w:sz w:val="16"/>
                <w:szCs w:val="16"/>
              </w:rPr>
            </w:pPr>
          </w:p>
        </w:tc>
        <w:tc>
          <w:tcPr>
            <w:tcW w:w="191" w:type="pct"/>
            <w:hideMark/>
          </w:tcPr>
          <w:p w14:paraId="4A96735A" w14:textId="19B159DD" w:rsidR="009135A2" w:rsidRPr="00386535" w:rsidRDefault="009135A2" w:rsidP="00386535">
            <w:pPr>
              <w:pStyle w:val="a6"/>
              <w:rPr>
                <w:sz w:val="16"/>
                <w:szCs w:val="16"/>
              </w:rPr>
            </w:pPr>
            <w:r w:rsidRPr="00386535">
              <w:rPr>
                <w:sz w:val="16"/>
                <w:szCs w:val="16"/>
              </w:rPr>
              <w:t>31 015,8</w:t>
            </w:r>
          </w:p>
        </w:tc>
        <w:tc>
          <w:tcPr>
            <w:tcW w:w="191" w:type="pct"/>
            <w:hideMark/>
          </w:tcPr>
          <w:p w14:paraId="08D41DC3" w14:textId="43D12663" w:rsidR="009135A2" w:rsidRPr="00386535" w:rsidRDefault="009135A2" w:rsidP="00386535">
            <w:pPr>
              <w:pStyle w:val="a6"/>
              <w:rPr>
                <w:sz w:val="16"/>
                <w:szCs w:val="16"/>
              </w:rPr>
            </w:pPr>
            <w:r w:rsidRPr="00386535">
              <w:rPr>
                <w:sz w:val="16"/>
                <w:szCs w:val="16"/>
              </w:rPr>
              <w:t>195 017,9</w:t>
            </w:r>
          </w:p>
        </w:tc>
        <w:tc>
          <w:tcPr>
            <w:tcW w:w="191" w:type="pct"/>
            <w:hideMark/>
          </w:tcPr>
          <w:p w14:paraId="4C86820E" w14:textId="49BA7928" w:rsidR="009135A2" w:rsidRPr="00386535" w:rsidRDefault="009135A2" w:rsidP="00386535">
            <w:pPr>
              <w:pStyle w:val="a6"/>
              <w:rPr>
                <w:sz w:val="16"/>
                <w:szCs w:val="16"/>
              </w:rPr>
            </w:pPr>
            <w:r w:rsidRPr="00386535">
              <w:rPr>
                <w:sz w:val="16"/>
                <w:szCs w:val="16"/>
              </w:rPr>
              <w:t>488 116,7</w:t>
            </w:r>
          </w:p>
        </w:tc>
        <w:tc>
          <w:tcPr>
            <w:tcW w:w="191" w:type="pct"/>
            <w:hideMark/>
          </w:tcPr>
          <w:p w14:paraId="5F38201C" w14:textId="11C6E187" w:rsidR="009135A2" w:rsidRPr="00386535" w:rsidRDefault="009135A2" w:rsidP="00386535">
            <w:pPr>
              <w:pStyle w:val="a6"/>
              <w:rPr>
                <w:sz w:val="16"/>
                <w:szCs w:val="16"/>
              </w:rPr>
            </w:pPr>
            <w:r w:rsidRPr="00386535">
              <w:rPr>
                <w:sz w:val="16"/>
                <w:szCs w:val="16"/>
              </w:rPr>
              <w:t> </w:t>
            </w:r>
          </w:p>
        </w:tc>
        <w:tc>
          <w:tcPr>
            <w:tcW w:w="191" w:type="pct"/>
            <w:hideMark/>
          </w:tcPr>
          <w:p w14:paraId="0734C7E3" w14:textId="15C6C466" w:rsidR="009135A2" w:rsidRPr="00386535" w:rsidRDefault="009135A2" w:rsidP="00386535">
            <w:pPr>
              <w:pStyle w:val="a6"/>
              <w:rPr>
                <w:sz w:val="16"/>
                <w:szCs w:val="16"/>
              </w:rPr>
            </w:pPr>
            <w:r w:rsidRPr="00386535">
              <w:rPr>
                <w:sz w:val="16"/>
                <w:szCs w:val="16"/>
              </w:rPr>
              <w:t>425 575,1</w:t>
            </w:r>
          </w:p>
        </w:tc>
        <w:tc>
          <w:tcPr>
            <w:tcW w:w="191" w:type="pct"/>
            <w:hideMark/>
          </w:tcPr>
          <w:p w14:paraId="0EE510A8" w14:textId="0569340E" w:rsidR="009135A2" w:rsidRPr="00386535" w:rsidRDefault="009135A2" w:rsidP="00386535">
            <w:pPr>
              <w:pStyle w:val="a6"/>
              <w:rPr>
                <w:sz w:val="16"/>
                <w:szCs w:val="16"/>
              </w:rPr>
            </w:pPr>
            <w:r w:rsidRPr="00386535">
              <w:rPr>
                <w:sz w:val="16"/>
                <w:szCs w:val="16"/>
              </w:rPr>
              <w:t> </w:t>
            </w:r>
          </w:p>
        </w:tc>
        <w:tc>
          <w:tcPr>
            <w:tcW w:w="191" w:type="pct"/>
            <w:hideMark/>
          </w:tcPr>
          <w:p w14:paraId="04BCB18F" w14:textId="2FFEBD00" w:rsidR="009135A2" w:rsidRPr="00386535" w:rsidRDefault="009135A2" w:rsidP="00386535">
            <w:pPr>
              <w:pStyle w:val="a6"/>
              <w:rPr>
                <w:sz w:val="16"/>
                <w:szCs w:val="16"/>
              </w:rPr>
            </w:pPr>
            <w:r w:rsidRPr="00386535">
              <w:rPr>
                <w:sz w:val="16"/>
                <w:szCs w:val="16"/>
              </w:rPr>
              <w:t> </w:t>
            </w:r>
          </w:p>
        </w:tc>
        <w:tc>
          <w:tcPr>
            <w:tcW w:w="191" w:type="pct"/>
            <w:hideMark/>
          </w:tcPr>
          <w:p w14:paraId="55F47B16" w14:textId="5AA58084" w:rsidR="009135A2" w:rsidRPr="00386535" w:rsidRDefault="009135A2" w:rsidP="00386535">
            <w:pPr>
              <w:pStyle w:val="a6"/>
              <w:rPr>
                <w:sz w:val="16"/>
                <w:szCs w:val="16"/>
              </w:rPr>
            </w:pPr>
            <w:r w:rsidRPr="00386535">
              <w:rPr>
                <w:sz w:val="16"/>
                <w:szCs w:val="16"/>
              </w:rPr>
              <w:t> </w:t>
            </w:r>
          </w:p>
        </w:tc>
        <w:tc>
          <w:tcPr>
            <w:tcW w:w="191" w:type="pct"/>
            <w:hideMark/>
          </w:tcPr>
          <w:p w14:paraId="1F22E76A" w14:textId="1A4027CA" w:rsidR="009135A2" w:rsidRPr="00386535" w:rsidRDefault="009135A2" w:rsidP="00386535">
            <w:pPr>
              <w:pStyle w:val="a6"/>
              <w:rPr>
                <w:sz w:val="16"/>
                <w:szCs w:val="16"/>
              </w:rPr>
            </w:pPr>
            <w:r w:rsidRPr="00386535">
              <w:rPr>
                <w:sz w:val="16"/>
                <w:szCs w:val="16"/>
              </w:rPr>
              <w:t> </w:t>
            </w:r>
          </w:p>
        </w:tc>
        <w:tc>
          <w:tcPr>
            <w:tcW w:w="191" w:type="pct"/>
            <w:hideMark/>
          </w:tcPr>
          <w:p w14:paraId="1914A0FB" w14:textId="2A433013" w:rsidR="009135A2" w:rsidRPr="00386535" w:rsidRDefault="009135A2" w:rsidP="00386535">
            <w:pPr>
              <w:pStyle w:val="a6"/>
              <w:rPr>
                <w:sz w:val="16"/>
                <w:szCs w:val="16"/>
              </w:rPr>
            </w:pPr>
            <w:r w:rsidRPr="00386535">
              <w:rPr>
                <w:sz w:val="16"/>
                <w:szCs w:val="16"/>
              </w:rPr>
              <w:t> </w:t>
            </w:r>
          </w:p>
        </w:tc>
        <w:tc>
          <w:tcPr>
            <w:tcW w:w="191" w:type="pct"/>
            <w:hideMark/>
          </w:tcPr>
          <w:p w14:paraId="47707DFF" w14:textId="6E980B83" w:rsidR="009135A2" w:rsidRPr="00386535" w:rsidRDefault="009135A2" w:rsidP="00386535">
            <w:pPr>
              <w:pStyle w:val="a6"/>
              <w:rPr>
                <w:sz w:val="16"/>
                <w:szCs w:val="16"/>
              </w:rPr>
            </w:pPr>
            <w:r w:rsidRPr="00386535">
              <w:rPr>
                <w:sz w:val="16"/>
                <w:szCs w:val="16"/>
              </w:rPr>
              <w:t> </w:t>
            </w:r>
          </w:p>
        </w:tc>
        <w:tc>
          <w:tcPr>
            <w:tcW w:w="191" w:type="pct"/>
            <w:hideMark/>
          </w:tcPr>
          <w:p w14:paraId="419E7E0C" w14:textId="59FE8CC9" w:rsidR="009135A2" w:rsidRPr="00386535" w:rsidRDefault="009135A2" w:rsidP="00386535">
            <w:pPr>
              <w:pStyle w:val="a6"/>
              <w:rPr>
                <w:sz w:val="16"/>
                <w:szCs w:val="16"/>
              </w:rPr>
            </w:pPr>
            <w:r w:rsidRPr="00386535">
              <w:rPr>
                <w:sz w:val="16"/>
                <w:szCs w:val="16"/>
              </w:rPr>
              <w:t> </w:t>
            </w:r>
          </w:p>
        </w:tc>
        <w:tc>
          <w:tcPr>
            <w:tcW w:w="191" w:type="pct"/>
            <w:hideMark/>
          </w:tcPr>
          <w:p w14:paraId="7856671A" w14:textId="156BDFF3" w:rsidR="009135A2" w:rsidRPr="00386535" w:rsidRDefault="009135A2" w:rsidP="00386535">
            <w:pPr>
              <w:pStyle w:val="a6"/>
              <w:rPr>
                <w:sz w:val="16"/>
                <w:szCs w:val="16"/>
              </w:rPr>
            </w:pPr>
            <w:r w:rsidRPr="00386535">
              <w:rPr>
                <w:sz w:val="16"/>
                <w:szCs w:val="16"/>
              </w:rPr>
              <w:t> </w:t>
            </w:r>
          </w:p>
        </w:tc>
        <w:tc>
          <w:tcPr>
            <w:tcW w:w="191" w:type="pct"/>
            <w:hideMark/>
          </w:tcPr>
          <w:p w14:paraId="25BE3AFF" w14:textId="667B3A74" w:rsidR="009135A2" w:rsidRPr="00386535" w:rsidRDefault="009135A2" w:rsidP="00386535">
            <w:pPr>
              <w:pStyle w:val="a6"/>
              <w:rPr>
                <w:sz w:val="16"/>
                <w:szCs w:val="16"/>
              </w:rPr>
            </w:pPr>
            <w:r w:rsidRPr="00386535">
              <w:rPr>
                <w:sz w:val="16"/>
                <w:szCs w:val="16"/>
              </w:rPr>
              <w:t> </w:t>
            </w:r>
          </w:p>
        </w:tc>
        <w:tc>
          <w:tcPr>
            <w:tcW w:w="191" w:type="pct"/>
            <w:hideMark/>
          </w:tcPr>
          <w:p w14:paraId="0DEA0781" w14:textId="207E516E" w:rsidR="009135A2" w:rsidRPr="00386535" w:rsidRDefault="009135A2" w:rsidP="00386535">
            <w:pPr>
              <w:pStyle w:val="a6"/>
              <w:rPr>
                <w:sz w:val="16"/>
                <w:szCs w:val="16"/>
              </w:rPr>
            </w:pPr>
            <w:r w:rsidRPr="00386535">
              <w:rPr>
                <w:sz w:val="16"/>
                <w:szCs w:val="16"/>
              </w:rPr>
              <w:t> </w:t>
            </w:r>
          </w:p>
        </w:tc>
        <w:tc>
          <w:tcPr>
            <w:tcW w:w="227" w:type="pct"/>
            <w:hideMark/>
          </w:tcPr>
          <w:p w14:paraId="662EA28C" w14:textId="7E7E1CEA" w:rsidR="009135A2" w:rsidRPr="00386535" w:rsidRDefault="009135A2" w:rsidP="00386535">
            <w:pPr>
              <w:pStyle w:val="a6"/>
              <w:rPr>
                <w:sz w:val="16"/>
                <w:szCs w:val="16"/>
              </w:rPr>
            </w:pPr>
            <w:r w:rsidRPr="00386535">
              <w:rPr>
                <w:sz w:val="16"/>
                <w:szCs w:val="16"/>
              </w:rPr>
              <w:t>1 139 725,4</w:t>
            </w:r>
          </w:p>
        </w:tc>
        <w:tc>
          <w:tcPr>
            <w:tcW w:w="274" w:type="pct"/>
            <w:hideMark/>
          </w:tcPr>
          <w:p w14:paraId="261EC807" w14:textId="77777777" w:rsidR="009135A2" w:rsidRPr="00386535" w:rsidRDefault="009135A2" w:rsidP="00386535">
            <w:pPr>
              <w:pStyle w:val="a6"/>
              <w:rPr>
                <w:sz w:val="16"/>
                <w:szCs w:val="16"/>
              </w:rPr>
            </w:pPr>
            <w:r w:rsidRPr="00386535">
              <w:rPr>
                <w:sz w:val="16"/>
                <w:szCs w:val="16"/>
              </w:rPr>
              <w:t>Собственные средства</w:t>
            </w:r>
          </w:p>
        </w:tc>
      </w:tr>
      <w:tr w:rsidR="002D3A5E" w:rsidRPr="00386535" w14:paraId="41CD233B" w14:textId="77777777" w:rsidTr="009135A2">
        <w:trPr>
          <w:trHeight w:val="20"/>
        </w:trPr>
        <w:tc>
          <w:tcPr>
            <w:tcW w:w="320" w:type="pct"/>
            <w:hideMark/>
          </w:tcPr>
          <w:p w14:paraId="1DFC8B4E" w14:textId="1313CBA8" w:rsidR="002D3A5E" w:rsidRPr="00386535" w:rsidRDefault="002D3A5E" w:rsidP="00386535">
            <w:pPr>
              <w:pStyle w:val="a6"/>
              <w:rPr>
                <w:sz w:val="16"/>
                <w:szCs w:val="16"/>
              </w:rPr>
            </w:pPr>
            <w:r w:rsidRPr="00386535">
              <w:rPr>
                <w:sz w:val="16"/>
                <w:szCs w:val="16"/>
              </w:rPr>
              <w:t>РММТ</w:t>
            </w:r>
          </w:p>
        </w:tc>
        <w:tc>
          <w:tcPr>
            <w:tcW w:w="642" w:type="pct"/>
            <w:hideMark/>
          </w:tcPr>
          <w:p w14:paraId="7C78F697" w14:textId="249A43BE" w:rsidR="002D3A5E" w:rsidRPr="00386535" w:rsidRDefault="002D3A5E" w:rsidP="00386535">
            <w:pPr>
              <w:pStyle w:val="a6"/>
              <w:rPr>
                <w:sz w:val="16"/>
                <w:szCs w:val="16"/>
              </w:rPr>
            </w:pPr>
            <w:r w:rsidRPr="00386535">
              <w:rPr>
                <w:sz w:val="16"/>
                <w:szCs w:val="16"/>
              </w:rPr>
              <w:t>Установка БМК взамен котельной "РММТ"</w:t>
            </w:r>
          </w:p>
        </w:tc>
        <w:tc>
          <w:tcPr>
            <w:tcW w:w="290" w:type="pct"/>
            <w:hideMark/>
          </w:tcPr>
          <w:p w14:paraId="4798F518" w14:textId="74AC0B43" w:rsidR="002D3A5E" w:rsidRPr="00386535" w:rsidRDefault="002D3A5E" w:rsidP="00386535">
            <w:pPr>
              <w:pStyle w:val="a6"/>
              <w:rPr>
                <w:sz w:val="16"/>
                <w:szCs w:val="16"/>
              </w:rPr>
            </w:pPr>
            <w:r w:rsidRPr="00386535">
              <w:rPr>
                <w:sz w:val="16"/>
                <w:szCs w:val="16"/>
              </w:rPr>
              <w:t>2030 - 2032</w:t>
            </w:r>
          </w:p>
        </w:tc>
        <w:tc>
          <w:tcPr>
            <w:tcW w:w="191" w:type="pct"/>
          </w:tcPr>
          <w:p w14:paraId="4DE49EEF" w14:textId="422DDEA3" w:rsidR="002D3A5E" w:rsidRPr="00386535" w:rsidRDefault="002D3A5E" w:rsidP="00386535">
            <w:pPr>
              <w:pStyle w:val="a6"/>
              <w:rPr>
                <w:sz w:val="16"/>
                <w:szCs w:val="16"/>
              </w:rPr>
            </w:pPr>
          </w:p>
        </w:tc>
        <w:tc>
          <w:tcPr>
            <w:tcW w:w="191" w:type="pct"/>
            <w:hideMark/>
          </w:tcPr>
          <w:p w14:paraId="56B217B5" w14:textId="1765696C" w:rsidR="002D3A5E" w:rsidRPr="00386535" w:rsidRDefault="002D3A5E" w:rsidP="00386535">
            <w:pPr>
              <w:pStyle w:val="a6"/>
              <w:rPr>
                <w:sz w:val="16"/>
                <w:szCs w:val="16"/>
              </w:rPr>
            </w:pPr>
          </w:p>
        </w:tc>
        <w:tc>
          <w:tcPr>
            <w:tcW w:w="191" w:type="pct"/>
            <w:hideMark/>
          </w:tcPr>
          <w:p w14:paraId="09444F47" w14:textId="288A1786" w:rsidR="002D3A5E" w:rsidRPr="00386535" w:rsidRDefault="002D3A5E" w:rsidP="00386535">
            <w:pPr>
              <w:pStyle w:val="a6"/>
              <w:rPr>
                <w:sz w:val="16"/>
                <w:szCs w:val="16"/>
              </w:rPr>
            </w:pPr>
          </w:p>
        </w:tc>
        <w:tc>
          <w:tcPr>
            <w:tcW w:w="191" w:type="pct"/>
            <w:hideMark/>
          </w:tcPr>
          <w:p w14:paraId="1CA20613" w14:textId="54B52780" w:rsidR="002D3A5E" w:rsidRPr="00386535" w:rsidRDefault="002D3A5E" w:rsidP="00386535">
            <w:pPr>
              <w:pStyle w:val="a6"/>
              <w:rPr>
                <w:sz w:val="16"/>
                <w:szCs w:val="16"/>
              </w:rPr>
            </w:pPr>
          </w:p>
        </w:tc>
        <w:tc>
          <w:tcPr>
            <w:tcW w:w="191" w:type="pct"/>
            <w:hideMark/>
          </w:tcPr>
          <w:p w14:paraId="0ECFD1FC" w14:textId="44B93FB4" w:rsidR="002D3A5E" w:rsidRPr="00386535" w:rsidRDefault="002D3A5E" w:rsidP="00386535">
            <w:pPr>
              <w:pStyle w:val="a6"/>
              <w:rPr>
                <w:sz w:val="16"/>
                <w:szCs w:val="16"/>
              </w:rPr>
            </w:pPr>
          </w:p>
        </w:tc>
        <w:tc>
          <w:tcPr>
            <w:tcW w:w="191" w:type="pct"/>
            <w:hideMark/>
          </w:tcPr>
          <w:p w14:paraId="55B7642C" w14:textId="11CDACF1" w:rsidR="002D3A5E" w:rsidRPr="00386535" w:rsidRDefault="002D3A5E" w:rsidP="00386535">
            <w:pPr>
              <w:pStyle w:val="a6"/>
              <w:rPr>
                <w:sz w:val="16"/>
                <w:szCs w:val="16"/>
              </w:rPr>
            </w:pPr>
          </w:p>
        </w:tc>
        <w:tc>
          <w:tcPr>
            <w:tcW w:w="191" w:type="pct"/>
            <w:hideMark/>
          </w:tcPr>
          <w:p w14:paraId="778ACB97" w14:textId="1A705725" w:rsidR="002D3A5E" w:rsidRPr="00386535" w:rsidRDefault="002D3A5E" w:rsidP="00386535">
            <w:pPr>
              <w:pStyle w:val="a6"/>
              <w:rPr>
                <w:sz w:val="16"/>
                <w:szCs w:val="16"/>
              </w:rPr>
            </w:pPr>
          </w:p>
        </w:tc>
        <w:tc>
          <w:tcPr>
            <w:tcW w:w="191" w:type="pct"/>
            <w:hideMark/>
          </w:tcPr>
          <w:p w14:paraId="22B1575E" w14:textId="433A099C" w:rsidR="002D3A5E" w:rsidRPr="00386535" w:rsidRDefault="002D3A5E" w:rsidP="00386535">
            <w:pPr>
              <w:pStyle w:val="a6"/>
              <w:rPr>
                <w:sz w:val="16"/>
                <w:szCs w:val="16"/>
              </w:rPr>
            </w:pPr>
            <w:r w:rsidRPr="00386535">
              <w:rPr>
                <w:sz w:val="16"/>
                <w:szCs w:val="16"/>
              </w:rPr>
              <w:t>9 644,7</w:t>
            </w:r>
          </w:p>
        </w:tc>
        <w:tc>
          <w:tcPr>
            <w:tcW w:w="191" w:type="pct"/>
            <w:hideMark/>
          </w:tcPr>
          <w:p w14:paraId="08718034" w14:textId="248F801D" w:rsidR="002D3A5E" w:rsidRPr="00386535" w:rsidRDefault="002D3A5E" w:rsidP="00386535">
            <w:pPr>
              <w:pStyle w:val="a6"/>
              <w:rPr>
                <w:sz w:val="16"/>
                <w:szCs w:val="16"/>
              </w:rPr>
            </w:pPr>
          </w:p>
        </w:tc>
        <w:tc>
          <w:tcPr>
            <w:tcW w:w="191" w:type="pct"/>
            <w:hideMark/>
          </w:tcPr>
          <w:p w14:paraId="054FF035" w14:textId="1F93B0DB" w:rsidR="002D3A5E" w:rsidRPr="00386535" w:rsidRDefault="002D3A5E" w:rsidP="00386535">
            <w:pPr>
              <w:pStyle w:val="a6"/>
              <w:rPr>
                <w:sz w:val="16"/>
                <w:szCs w:val="16"/>
              </w:rPr>
            </w:pPr>
            <w:r w:rsidRPr="00386535">
              <w:rPr>
                <w:sz w:val="16"/>
                <w:szCs w:val="16"/>
              </w:rPr>
              <w:t>208 633,8</w:t>
            </w:r>
          </w:p>
        </w:tc>
        <w:tc>
          <w:tcPr>
            <w:tcW w:w="191" w:type="pct"/>
            <w:hideMark/>
          </w:tcPr>
          <w:p w14:paraId="66BEE643" w14:textId="7FF492C7" w:rsidR="002D3A5E" w:rsidRPr="00386535" w:rsidRDefault="002D3A5E" w:rsidP="00386535">
            <w:pPr>
              <w:pStyle w:val="a6"/>
              <w:rPr>
                <w:sz w:val="16"/>
                <w:szCs w:val="16"/>
              </w:rPr>
            </w:pPr>
          </w:p>
        </w:tc>
        <w:tc>
          <w:tcPr>
            <w:tcW w:w="191" w:type="pct"/>
            <w:hideMark/>
          </w:tcPr>
          <w:p w14:paraId="44947D58" w14:textId="64AFD899" w:rsidR="002D3A5E" w:rsidRPr="00386535" w:rsidRDefault="002D3A5E" w:rsidP="00386535">
            <w:pPr>
              <w:pStyle w:val="a6"/>
              <w:rPr>
                <w:sz w:val="16"/>
                <w:szCs w:val="16"/>
              </w:rPr>
            </w:pPr>
          </w:p>
        </w:tc>
        <w:tc>
          <w:tcPr>
            <w:tcW w:w="191" w:type="pct"/>
            <w:hideMark/>
          </w:tcPr>
          <w:p w14:paraId="0F996D1E" w14:textId="49154C9C" w:rsidR="002D3A5E" w:rsidRPr="00386535" w:rsidRDefault="002D3A5E" w:rsidP="00386535">
            <w:pPr>
              <w:pStyle w:val="a6"/>
              <w:rPr>
                <w:sz w:val="16"/>
                <w:szCs w:val="16"/>
              </w:rPr>
            </w:pPr>
          </w:p>
        </w:tc>
        <w:tc>
          <w:tcPr>
            <w:tcW w:w="191" w:type="pct"/>
            <w:hideMark/>
          </w:tcPr>
          <w:p w14:paraId="0BFBCAB4" w14:textId="5128CD25" w:rsidR="002D3A5E" w:rsidRPr="00386535" w:rsidRDefault="002D3A5E" w:rsidP="00386535">
            <w:pPr>
              <w:pStyle w:val="a6"/>
              <w:rPr>
                <w:sz w:val="16"/>
                <w:szCs w:val="16"/>
              </w:rPr>
            </w:pPr>
          </w:p>
        </w:tc>
        <w:tc>
          <w:tcPr>
            <w:tcW w:w="191" w:type="pct"/>
            <w:hideMark/>
          </w:tcPr>
          <w:p w14:paraId="559C14B6" w14:textId="2552E16E" w:rsidR="002D3A5E" w:rsidRPr="00386535" w:rsidRDefault="002D3A5E" w:rsidP="00386535">
            <w:pPr>
              <w:pStyle w:val="a6"/>
              <w:rPr>
                <w:sz w:val="16"/>
                <w:szCs w:val="16"/>
              </w:rPr>
            </w:pPr>
          </w:p>
        </w:tc>
        <w:tc>
          <w:tcPr>
            <w:tcW w:w="191" w:type="pct"/>
            <w:hideMark/>
          </w:tcPr>
          <w:p w14:paraId="5FD3623B" w14:textId="779EFC65" w:rsidR="002D3A5E" w:rsidRPr="00386535" w:rsidRDefault="002D3A5E" w:rsidP="00386535">
            <w:pPr>
              <w:pStyle w:val="a6"/>
              <w:rPr>
                <w:sz w:val="16"/>
                <w:szCs w:val="16"/>
              </w:rPr>
            </w:pPr>
          </w:p>
        </w:tc>
        <w:tc>
          <w:tcPr>
            <w:tcW w:w="191" w:type="pct"/>
            <w:hideMark/>
          </w:tcPr>
          <w:p w14:paraId="4B6C62A6" w14:textId="29459AD1" w:rsidR="002D3A5E" w:rsidRPr="00386535" w:rsidRDefault="002D3A5E" w:rsidP="00386535">
            <w:pPr>
              <w:pStyle w:val="a6"/>
              <w:rPr>
                <w:sz w:val="16"/>
                <w:szCs w:val="16"/>
              </w:rPr>
            </w:pPr>
          </w:p>
        </w:tc>
        <w:tc>
          <w:tcPr>
            <w:tcW w:w="227" w:type="pct"/>
            <w:hideMark/>
          </w:tcPr>
          <w:p w14:paraId="181165C1" w14:textId="33D0F4D9" w:rsidR="002D3A5E" w:rsidRPr="00386535" w:rsidRDefault="002D3A5E" w:rsidP="00386535">
            <w:pPr>
              <w:pStyle w:val="a6"/>
              <w:rPr>
                <w:sz w:val="16"/>
                <w:szCs w:val="16"/>
              </w:rPr>
            </w:pPr>
            <w:r w:rsidRPr="00386535">
              <w:rPr>
                <w:sz w:val="16"/>
                <w:szCs w:val="16"/>
              </w:rPr>
              <w:t>218 278,5</w:t>
            </w:r>
          </w:p>
        </w:tc>
        <w:tc>
          <w:tcPr>
            <w:tcW w:w="274" w:type="pct"/>
            <w:hideMark/>
          </w:tcPr>
          <w:p w14:paraId="6E7962B8"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56D55009" w14:textId="77777777" w:rsidTr="009135A2">
        <w:trPr>
          <w:trHeight w:val="20"/>
        </w:trPr>
        <w:tc>
          <w:tcPr>
            <w:tcW w:w="320" w:type="pct"/>
            <w:hideMark/>
          </w:tcPr>
          <w:p w14:paraId="75CD67F8" w14:textId="38515C33" w:rsidR="002D3A5E" w:rsidRPr="00386535" w:rsidRDefault="002D3A5E" w:rsidP="00386535">
            <w:pPr>
              <w:pStyle w:val="a6"/>
              <w:rPr>
                <w:sz w:val="16"/>
                <w:szCs w:val="16"/>
              </w:rPr>
            </w:pPr>
            <w:r w:rsidRPr="00386535">
              <w:rPr>
                <w:sz w:val="16"/>
                <w:szCs w:val="16"/>
              </w:rPr>
              <w:t>Нижний Чов</w:t>
            </w:r>
          </w:p>
        </w:tc>
        <w:tc>
          <w:tcPr>
            <w:tcW w:w="642" w:type="pct"/>
            <w:hideMark/>
          </w:tcPr>
          <w:p w14:paraId="641A979E" w14:textId="6913A98F" w:rsidR="002D3A5E" w:rsidRPr="00386535" w:rsidRDefault="002D3A5E" w:rsidP="00386535">
            <w:pPr>
              <w:pStyle w:val="a6"/>
              <w:rPr>
                <w:sz w:val="16"/>
                <w:szCs w:val="16"/>
              </w:rPr>
            </w:pPr>
            <w:r w:rsidRPr="00386535">
              <w:rPr>
                <w:sz w:val="16"/>
                <w:szCs w:val="16"/>
              </w:rPr>
              <w:t>Газификация котельной "Нижний Чов" с установкой БМК</w:t>
            </w:r>
          </w:p>
        </w:tc>
        <w:tc>
          <w:tcPr>
            <w:tcW w:w="290" w:type="pct"/>
            <w:hideMark/>
          </w:tcPr>
          <w:p w14:paraId="6B37726B" w14:textId="3052C0B6" w:rsidR="002D3A5E" w:rsidRPr="00386535" w:rsidRDefault="002D3A5E" w:rsidP="00386535">
            <w:pPr>
              <w:pStyle w:val="a6"/>
              <w:rPr>
                <w:sz w:val="16"/>
                <w:szCs w:val="16"/>
              </w:rPr>
            </w:pPr>
            <w:r w:rsidRPr="00386535">
              <w:rPr>
                <w:sz w:val="16"/>
                <w:szCs w:val="16"/>
              </w:rPr>
              <w:t>2026 - 2027</w:t>
            </w:r>
          </w:p>
        </w:tc>
        <w:tc>
          <w:tcPr>
            <w:tcW w:w="191" w:type="pct"/>
          </w:tcPr>
          <w:p w14:paraId="6FC4104D" w14:textId="7235C479" w:rsidR="002D3A5E" w:rsidRPr="00386535" w:rsidRDefault="002D3A5E" w:rsidP="00386535">
            <w:pPr>
              <w:pStyle w:val="a6"/>
              <w:rPr>
                <w:sz w:val="16"/>
                <w:szCs w:val="16"/>
              </w:rPr>
            </w:pPr>
          </w:p>
        </w:tc>
        <w:tc>
          <w:tcPr>
            <w:tcW w:w="191" w:type="pct"/>
            <w:hideMark/>
          </w:tcPr>
          <w:p w14:paraId="4FB23A54" w14:textId="724E01C5" w:rsidR="002D3A5E" w:rsidRPr="00386535" w:rsidRDefault="002D3A5E" w:rsidP="00386535">
            <w:pPr>
              <w:pStyle w:val="a6"/>
              <w:rPr>
                <w:sz w:val="16"/>
                <w:szCs w:val="16"/>
              </w:rPr>
            </w:pPr>
          </w:p>
        </w:tc>
        <w:tc>
          <w:tcPr>
            <w:tcW w:w="191" w:type="pct"/>
            <w:hideMark/>
          </w:tcPr>
          <w:p w14:paraId="03749923" w14:textId="35A6D3B6" w:rsidR="002D3A5E" w:rsidRPr="00386535" w:rsidRDefault="002D3A5E" w:rsidP="00386535">
            <w:pPr>
              <w:pStyle w:val="a6"/>
              <w:rPr>
                <w:sz w:val="16"/>
                <w:szCs w:val="16"/>
              </w:rPr>
            </w:pPr>
          </w:p>
        </w:tc>
        <w:tc>
          <w:tcPr>
            <w:tcW w:w="191" w:type="pct"/>
            <w:hideMark/>
          </w:tcPr>
          <w:p w14:paraId="2B23876B" w14:textId="1FFFA645" w:rsidR="002D3A5E" w:rsidRPr="00386535" w:rsidRDefault="002D3A5E" w:rsidP="00386535">
            <w:pPr>
              <w:pStyle w:val="a6"/>
              <w:rPr>
                <w:sz w:val="16"/>
                <w:szCs w:val="16"/>
              </w:rPr>
            </w:pPr>
            <w:r w:rsidRPr="00386535">
              <w:rPr>
                <w:sz w:val="16"/>
                <w:szCs w:val="16"/>
              </w:rPr>
              <w:t>2 090,6</w:t>
            </w:r>
          </w:p>
        </w:tc>
        <w:tc>
          <w:tcPr>
            <w:tcW w:w="191" w:type="pct"/>
            <w:hideMark/>
          </w:tcPr>
          <w:p w14:paraId="0D0ED417" w14:textId="18403BC5" w:rsidR="002D3A5E" w:rsidRPr="00386535" w:rsidRDefault="002D3A5E" w:rsidP="00386535">
            <w:pPr>
              <w:pStyle w:val="a6"/>
              <w:rPr>
                <w:sz w:val="16"/>
                <w:szCs w:val="16"/>
              </w:rPr>
            </w:pPr>
            <w:r w:rsidRPr="00386535">
              <w:rPr>
                <w:sz w:val="16"/>
                <w:szCs w:val="16"/>
              </w:rPr>
              <w:t>47 044,7</w:t>
            </w:r>
          </w:p>
        </w:tc>
        <w:tc>
          <w:tcPr>
            <w:tcW w:w="191" w:type="pct"/>
            <w:hideMark/>
          </w:tcPr>
          <w:p w14:paraId="0CEB1D06" w14:textId="7341B7ED" w:rsidR="002D3A5E" w:rsidRPr="00386535" w:rsidRDefault="002D3A5E" w:rsidP="00386535">
            <w:pPr>
              <w:pStyle w:val="a6"/>
              <w:rPr>
                <w:sz w:val="16"/>
                <w:szCs w:val="16"/>
              </w:rPr>
            </w:pPr>
          </w:p>
        </w:tc>
        <w:tc>
          <w:tcPr>
            <w:tcW w:w="191" w:type="pct"/>
            <w:hideMark/>
          </w:tcPr>
          <w:p w14:paraId="32C5182B" w14:textId="3B39E440" w:rsidR="002D3A5E" w:rsidRPr="00386535" w:rsidRDefault="002D3A5E" w:rsidP="00386535">
            <w:pPr>
              <w:pStyle w:val="a6"/>
              <w:rPr>
                <w:sz w:val="16"/>
                <w:szCs w:val="16"/>
              </w:rPr>
            </w:pPr>
          </w:p>
        </w:tc>
        <w:tc>
          <w:tcPr>
            <w:tcW w:w="191" w:type="pct"/>
            <w:hideMark/>
          </w:tcPr>
          <w:p w14:paraId="4E3CEACF" w14:textId="36F64D7B" w:rsidR="002D3A5E" w:rsidRPr="00386535" w:rsidRDefault="002D3A5E" w:rsidP="00386535">
            <w:pPr>
              <w:pStyle w:val="a6"/>
              <w:rPr>
                <w:sz w:val="16"/>
                <w:szCs w:val="16"/>
              </w:rPr>
            </w:pPr>
          </w:p>
        </w:tc>
        <w:tc>
          <w:tcPr>
            <w:tcW w:w="191" w:type="pct"/>
            <w:hideMark/>
          </w:tcPr>
          <w:p w14:paraId="1208E217" w14:textId="2207468C" w:rsidR="002D3A5E" w:rsidRPr="00386535" w:rsidRDefault="002D3A5E" w:rsidP="00386535">
            <w:pPr>
              <w:pStyle w:val="a6"/>
              <w:rPr>
                <w:sz w:val="16"/>
                <w:szCs w:val="16"/>
              </w:rPr>
            </w:pPr>
          </w:p>
        </w:tc>
        <w:tc>
          <w:tcPr>
            <w:tcW w:w="191" w:type="pct"/>
            <w:hideMark/>
          </w:tcPr>
          <w:p w14:paraId="79D64C7E" w14:textId="0C2A1AB1" w:rsidR="002D3A5E" w:rsidRPr="00386535" w:rsidRDefault="002D3A5E" w:rsidP="00386535">
            <w:pPr>
              <w:pStyle w:val="a6"/>
              <w:rPr>
                <w:sz w:val="16"/>
                <w:szCs w:val="16"/>
              </w:rPr>
            </w:pPr>
          </w:p>
        </w:tc>
        <w:tc>
          <w:tcPr>
            <w:tcW w:w="191" w:type="pct"/>
            <w:hideMark/>
          </w:tcPr>
          <w:p w14:paraId="2D416A32" w14:textId="464EA3C2" w:rsidR="002D3A5E" w:rsidRPr="00386535" w:rsidRDefault="002D3A5E" w:rsidP="00386535">
            <w:pPr>
              <w:pStyle w:val="a6"/>
              <w:rPr>
                <w:sz w:val="16"/>
                <w:szCs w:val="16"/>
              </w:rPr>
            </w:pPr>
          </w:p>
        </w:tc>
        <w:tc>
          <w:tcPr>
            <w:tcW w:w="191" w:type="pct"/>
            <w:hideMark/>
          </w:tcPr>
          <w:p w14:paraId="4193D3B6" w14:textId="51ED30CD" w:rsidR="002D3A5E" w:rsidRPr="00386535" w:rsidRDefault="002D3A5E" w:rsidP="00386535">
            <w:pPr>
              <w:pStyle w:val="a6"/>
              <w:rPr>
                <w:sz w:val="16"/>
                <w:szCs w:val="16"/>
              </w:rPr>
            </w:pPr>
          </w:p>
        </w:tc>
        <w:tc>
          <w:tcPr>
            <w:tcW w:w="191" w:type="pct"/>
            <w:hideMark/>
          </w:tcPr>
          <w:p w14:paraId="5F2DB4E6" w14:textId="137614D2" w:rsidR="002D3A5E" w:rsidRPr="00386535" w:rsidRDefault="002D3A5E" w:rsidP="00386535">
            <w:pPr>
              <w:pStyle w:val="a6"/>
              <w:rPr>
                <w:sz w:val="16"/>
                <w:szCs w:val="16"/>
              </w:rPr>
            </w:pPr>
          </w:p>
        </w:tc>
        <w:tc>
          <w:tcPr>
            <w:tcW w:w="191" w:type="pct"/>
            <w:hideMark/>
          </w:tcPr>
          <w:p w14:paraId="7781B5D7" w14:textId="340988CB" w:rsidR="002D3A5E" w:rsidRPr="00386535" w:rsidRDefault="002D3A5E" w:rsidP="00386535">
            <w:pPr>
              <w:pStyle w:val="a6"/>
              <w:rPr>
                <w:sz w:val="16"/>
                <w:szCs w:val="16"/>
              </w:rPr>
            </w:pPr>
          </w:p>
        </w:tc>
        <w:tc>
          <w:tcPr>
            <w:tcW w:w="191" w:type="pct"/>
            <w:hideMark/>
          </w:tcPr>
          <w:p w14:paraId="4629F496" w14:textId="6CD198AD" w:rsidR="002D3A5E" w:rsidRPr="00386535" w:rsidRDefault="002D3A5E" w:rsidP="00386535">
            <w:pPr>
              <w:pStyle w:val="a6"/>
              <w:rPr>
                <w:sz w:val="16"/>
                <w:szCs w:val="16"/>
              </w:rPr>
            </w:pPr>
          </w:p>
        </w:tc>
        <w:tc>
          <w:tcPr>
            <w:tcW w:w="191" w:type="pct"/>
            <w:hideMark/>
          </w:tcPr>
          <w:p w14:paraId="52990585" w14:textId="3FDB293F" w:rsidR="002D3A5E" w:rsidRPr="00386535" w:rsidRDefault="002D3A5E" w:rsidP="00386535">
            <w:pPr>
              <w:pStyle w:val="a6"/>
              <w:rPr>
                <w:sz w:val="16"/>
                <w:szCs w:val="16"/>
              </w:rPr>
            </w:pPr>
          </w:p>
        </w:tc>
        <w:tc>
          <w:tcPr>
            <w:tcW w:w="191" w:type="pct"/>
            <w:hideMark/>
          </w:tcPr>
          <w:p w14:paraId="53758FCA" w14:textId="55CA2E3A" w:rsidR="002D3A5E" w:rsidRPr="00386535" w:rsidRDefault="002D3A5E" w:rsidP="00386535">
            <w:pPr>
              <w:pStyle w:val="a6"/>
              <w:rPr>
                <w:sz w:val="16"/>
                <w:szCs w:val="16"/>
              </w:rPr>
            </w:pPr>
          </w:p>
        </w:tc>
        <w:tc>
          <w:tcPr>
            <w:tcW w:w="227" w:type="pct"/>
            <w:hideMark/>
          </w:tcPr>
          <w:p w14:paraId="601A155E" w14:textId="1716121A" w:rsidR="002D3A5E" w:rsidRPr="00386535" w:rsidRDefault="002D3A5E" w:rsidP="00386535">
            <w:pPr>
              <w:pStyle w:val="a6"/>
              <w:rPr>
                <w:sz w:val="16"/>
                <w:szCs w:val="16"/>
              </w:rPr>
            </w:pPr>
            <w:r w:rsidRPr="00386535">
              <w:rPr>
                <w:sz w:val="16"/>
                <w:szCs w:val="16"/>
              </w:rPr>
              <w:t>49 135,2</w:t>
            </w:r>
          </w:p>
        </w:tc>
        <w:tc>
          <w:tcPr>
            <w:tcW w:w="274" w:type="pct"/>
            <w:hideMark/>
          </w:tcPr>
          <w:p w14:paraId="63B2A0F2"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419B508E" w14:textId="77777777" w:rsidTr="009135A2">
        <w:trPr>
          <w:trHeight w:val="20"/>
        </w:trPr>
        <w:tc>
          <w:tcPr>
            <w:tcW w:w="320" w:type="pct"/>
            <w:hideMark/>
          </w:tcPr>
          <w:p w14:paraId="506C473B" w14:textId="2CCFDFD8" w:rsidR="002D3A5E" w:rsidRPr="00386535" w:rsidRDefault="002D3A5E" w:rsidP="00386535">
            <w:pPr>
              <w:pStyle w:val="a6"/>
              <w:rPr>
                <w:sz w:val="16"/>
                <w:szCs w:val="16"/>
              </w:rPr>
            </w:pPr>
            <w:r w:rsidRPr="00386535">
              <w:rPr>
                <w:sz w:val="16"/>
                <w:szCs w:val="16"/>
              </w:rPr>
              <w:t>Верхний Чов</w:t>
            </w:r>
          </w:p>
        </w:tc>
        <w:tc>
          <w:tcPr>
            <w:tcW w:w="642" w:type="pct"/>
            <w:hideMark/>
          </w:tcPr>
          <w:p w14:paraId="64F573BB" w14:textId="35847BD8" w:rsidR="002D3A5E" w:rsidRPr="00386535" w:rsidRDefault="002D3A5E" w:rsidP="00386535">
            <w:pPr>
              <w:pStyle w:val="a6"/>
              <w:rPr>
                <w:sz w:val="16"/>
                <w:szCs w:val="16"/>
              </w:rPr>
            </w:pPr>
            <w:r w:rsidRPr="00386535">
              <w:rPr>
                <w:sz w:val="16"/>
                <w:szCs w:val="16"/>
              </w:rPr>
              <w:t>Установка БМК взамен котельной "Верхний Чов"</w:t>
            </w:r>
          </w:p>
        </w:tc>
        <w:tc>
          <w:tcPr>
            <w:tcW w:w="290" w:type="pct"/>
            <w:hideMark/>
          </w:tcPr>
          <w:p w14:paraId="3765A9D8" w14:textId="361A6B8C" w:rsidR="002D3A5E" w:rsidRPr="00386535" w:rsidRDefault="002D3A5E" w:rsidP="00386535">
            <w:pPr>
              <w:pStyle w:val="a6"/>
              <w:rPr>
                <w:sz w:val="16"/>
                <w:szCs w:val="16"/>
              </w:rPr>
            </w:pPr>
            <w:r w:rsidRPr="00386535">
              <w:rPr>
                <w:sz w:val="16"/>
                <w:szCs w:val="16"/>
              </w:rPr>
              <w:t>2033 - 2035</w:t>
            </w:r>
          </w:p>
        </w:tc>
        <w:tc>
          <w:tcPr>
            <w:tcW w:w="191" w:type="pct"/>
          </w:tcPr>
          <w:p w14:paraId="55C5A1DA" w14:textId="2F506985" w:rsidR="002D3A5E" w:rsidRPr="00386535" w:rsidRDefault="002D3A5E" w:rsidP="00386535">
            <w:pPr>
              <w:pStyle w:val="a6"/>
              <w:rPr>
                <w:sz w:val="16"/>
                <w:szCs w:val="16"/>
              </w:rPr>
            </w:pPr>
          </w:p>
        </w:tc>
        <w:tc>
          <w:tcPr>
            <w:tcW w:w="191" w:type="pct"/>
            <w:hideMark/>
          </w:tcPr>
          <w:p w14:paraId="19DF05C9" w14:textId="44C1362D" w:rsidR="002D3A5E" w:rsidRPr="00386535" w:rsidRDefault="002D3A5E" w:rsidP="00386535">
            <w:pPr>
              <w:pStyle w:val="a6"/>
              <w:rPr>
                <w:sz w:val="16"/>
                <w:szCs w:val="16"/>
              </w:rPr>
            </w:pPr>
          </w:p>
        </w:tc>
        <w:tc>
          <w:tcPr>
            <w:tcW w:w="191" w:type="pct"/>
            <w:hideMark/>
          </w:tcPr>
          <w:p w14:paraId="1BED9E7A" w14:textId="4348482B" w:rsidR="002D3A5E" w:rsidRPr="00386535" w:rsidRDefault="002D3A5E" w:rsidP="00386535">
            <w:pPr>
              <w:pStyle w:val="a6"/>
              <w:rPr>
                <w:sz w:val="16"/>
                <w:szCs w:val="16"/>
              </w:rPr>
            </w:pPr>
          </w:p>
        </w:tc>
        <w:tc>
          <w:tcPr>
            <w:tcW w:w="191" w:type="pct"/>
            <w:hideMark/>
          </w:tcPr>
          <w:p w14:paraId="05E5797A" w14:textId="47058212" w:rsidR="002D3A5E" w:rsidRPr="00386535" w:rsidRDefault="002D3A5E" w:rsidP="00386535">
            <w:pPr>
              <w:pStyle w:val="a6"/>
              <w:rPr>
                <w:sz w:val="16"/>
                <w:szCs w:val="16"/>
              </w:rPr>
            </w:pPr>
          </w:p>
        </w:tc>
        <w:tc>
          <w:tcPr>
            <w:tcW w:w="191" w:type="pct"/>
            <w:hideMark/>
          </w:tcPr>
          <w:p w14:paraId="4F71F7EA" w14:textId="395BCE52" w:rsidR="002D3A5E" w:rsidRPr="00386535" w:rsidRDefault="002D3A5E" w:rsidP="00386535">
            <w:pPr>
              <w:pStyle w:val="a6"/>
              <w:rPr>
                <w:sz w:val="16"/>
                <w:szCs w:val="16"/>
              </w:rPr>
            </w:pPr>
          </w:p>
        </w:tc>
        <w:tc>
          <w:tcPr>
            <w:tcW w:w="191" w:type="pct"/>
            <w:hideMark/>
          </w:tcPr>
          <w:p w14:paraId="6240A77E" w14:textId="1206FB34" w:rsidR="002D3A5E" w:rsidRPr="00386535" w:rsidRDefault="002D3A5E" w:rsidP="00386535">
            <w:pPr>
              <w:pStyle w:val="a6"/>
              <w:rPr>
                <w:sz w:val="16"/>
                <w:szCs w:val="16"/>
              </w:rPr>
            </w:pPr>
          </w:p>
        </w:tc>
        <w:tc>
          <w:tcPr>
            <w:tcW w:w="191" w:type="pct"/>
            <w:hideMark/>
          </w:tcPr>
          <w:p w14:paraId="656684A8" w14:textId="30DFC472" w:rsidR="002D3A5E" w:rsidRPr="00386535" w:rsidRDefault="002D3A5E" w:rsidP="00386535">
            <w:pPr>
              <w:pStyle w:val="a6"/>
              <w:rPr>
                <w:sz w:val="16"/>
                <w:szCs w:val="16"/>
              </w:rPr>
            </w:pPr>
          </w:p>
        </w:tc>
        <w:tc>
          <w:tcPr>
            <w:tcW w:w="191" w:type="pct"/>
            <w:hideMark/>
          </w:tcPr>
          <w:p w14:paraId="28FC12D9" w14:textId="138018FE" w:rsidR="002D3A5E" w:rsidRPr="00386535" w:rsidRDefault="002D3A5E" w:rsidP="00386535">
            <w:pPr>
              <w:pStyle w:val="a6"/>
              <w:rPr>
                <w:sz w:val="16"/>
                <w:szCs w:val="16"/>
              </w:rPr>
            </w:pPr>
          </w:p>
        </w:tc>
        <w:tc>
          <w:tcPr>
            <w:tcW w:w="191" w:type="pct"/>
            <w:hideMark/>
          </w:tcPr>
          <w:p w14:paraId="696BE54C" w14:textId="344B7801" w:rsidR="002D3A5E" w:rsidRPr="00386535" w:rsidRDefault="002D3A5E" w:rsidP="00386535">
            <w:pPr>
              <w:pStyle w:val="a6"/>
              <w:rPr>
                <w:sz w:val="16"/>
                <w:szCs w:val="16"/>
              </w:rPr>
            </w:pPr>
          </w:p>
        </w:tc>
        <w:tc>
          <w:tcPr>
            <w:tcW w:w="191" w:type="pct"/>
            <w:hideMark/>
          </w:tcPr>
          <w:p w14:paraId="6B4885F9" w14:textId="4E478CE3" w:rsidR="002D3A5E" w:rsidRPr="00386535" w:rsidRDefault="002D3A5E" w:rsidP="00386535">
            <w:pPr>
              <w:pStyle w:val="a6"/>
              <w:rPr>
                <w:sz w:val="16"/>
                <w:szCs w:val="16"/>
              </w:rPr>
            </w:pPr>
          </w:p>
        </w:tc>
        <w:tc>
          <w:tcPr>
            <w:tcW w:w="191" w:type="pct"/>
            <w:hideMark/>
          </w:tcPr>
          <w:p w14:paraId="58489AD7" w14:textId="2EACFC37" w:rsidR="002D3A5E" w:rsidRPr="00386535" w:rsidRDefault="002D3A5E" w:rsidP="00386535">
            <w:pPr>
              <w:pStyle w:val="a6"/>
              <w:rPr>
                <w:sz w:val="16"/>
                <w:szCs w:val="16"/>
              </w:rPr>
            </w:pPr>
            <w:r w:rsidRPr="00386535">
              <w:rPr>
                <w:sz w:val="16"/>
                <w:szCs w:val="16"/>
              </w:rPr>
              <w:t>13 324,6</w:t>
            </w:r>
          </w:p>
        </w:tc>
        <w:tc>
          <w:tcPr>
            <w:tcW w:w="191" w:type="pct"/>
            <w:hideMark/>
          </w:tcPr>
          <w:p w14:paraId="74690DD5" w14:textId="3D548600" w:rsidR="002D3A5E" w:rsidRPr="00386535" w:rsidRDefault="002D3A5E" w:rsidP="00386535">
            <w:pPr>
              <w:pStyle w:val="a6"/>
              <w:rPr>
                <w:sz w:val="16"/>
                <w:szCs w:val="16"/>
              </w:rPr>
            </w:pPr>
          </w:p>
        </w:tc>
        <w:tc>
          <w:tcPr>
            <w:tcW w:w="191" w:type="pct"/>
            <w:hideMark/>
          </w:tcPr>
          <w:p w14:paraId="7D449B83" w14:textId="5C709645" w:rsidR="002D3A5E" w:rsidRPr="00386535" w:rsidRDefault="002D3A5E" w:rsidP="00386535">
            <w:pPr>
              <w:pStyle w:val="a6"/>
              <w:rPr>
                <w:sz w:val="16"/>
                <w:szCs w:val="16"/>
              </w:rPr>
            </w:pPr>
            <w:r w:rsidRPr="00386535">
              <w:rPr>
                <w:sz w:val="16"/>
                <w:szCs w:val="16"/>
              </w:rPr>
              <w:t>288 236,9</w:t>
            </w:r>
          </w:p>
        </w:tc>
        <w:tc>
          <w:tcPr>
            <w:tcW w:w="191" w:type="pct"/>
            <w:hideMark/>
          </w:tcPr>
          <w:p w14:paraId="4C0EE999" w14:textId="6641CE13" w:rsidR="002D3A5E" w:rsidRPr="00386535" w:rsidRDefault="002D3A5E" w:rsidP="00386535">
            <w:pPr>
              <w:pStyle w:val="a6"/>
              <w:rPr>
                <w:sz w:val="16"/>
                <w:szCs w:val="16"/>
              </w:rPr>
            </w:pPr>
          </w:p>
        </w:tc>
        <w:tc>
          <w:tcPr>
            <w:tcW w:w="191" w:type="pct"/>
            <w:hideMark/>
          </w:tcPr>
          <w:p w14:paraId="732479E8" w14:textId="058B9628" w:rsidR="002D3A5E" w:rsidRPr="00386535" w:rsidRDefault="002D3A5E" w:rsidP="00386535">
            <w:pPr>
              <w:pStyle w:val="a6"/>
              <w:rPr>
                <w:sz w:val="16"/>
                <w:szCs w:val="16"/>
              </w:rPr>
            </w:pPr>
          </w:p>
        </w:tc>
        <w:tc>
          <w:tcPr>
            <w:tcW w:w="191" w:type="pct"/>
            <w:hideMark/>
          </w:tcPr>
          <w:p w14:paraId="5965A5A0" w14:textId="570C3B8B" w:rsidR="002D3A5E" w:rsidRPr="00386535" w:rsidRDefault="002D3A5E" w:rsidP="00386535">
            <w:pPr>
              <w:pStyle w:val="a6"/>
              <w:rPr>
                <w:sz w:val="16"/>
                <w:szCs w:val="16"/>
              </w:rPr>
            </w:pPr>
          </w:p>
        </w:tc>
        <w:tc>
          <w:tcPr>
            <w:tcW w:w="191" w:type="pct"/>
            <w:hideMark/>
          </w:tcPr>
          <w:p w14:paraId="2B8FDE24" w14:textId="0B553A7C" w:rsidR="002D3A5E" w:rsidRPr="00386535" w:rsidRDefault="002D3A5E" w:rsidP="00386535">
            <w:pPr>
              <w:pStyle w:val="a6"/>
              <w:rPr>
                <w:sz w:val="16"/>
                <w:szCs w:val="16"/>
              </w:rPr>
            </w:pPr>
          </w:p>
        </w:tc>
        <w:tc>
          <w:tcPr>
            <w:tcW w:w="227" w:type="pct"/>
            <w:hideMark/>
          </w:tcPr>
          <w:p w14:paraId="4949DDF3" w14:textId="3479FADE" w:rsidR="002D3A5E" w:rsidRPr="00386535" w:rsidRDefault="002D3A5E" w:rsidP="00386535">
            <w:pPr>
              <w:pStyle w:val="a6"/>
              <w:rPr>
                <w:sz w:val="16"/>
                <w:szCs w:val="16"/>
              </w:rPr>
            </w:pPr>
            <w:r w:rsidRPr="00386535">
              <w:rPr>
                <w:sz w:val="16"/>
                <w:szCs w:val="16"/>
              </w:rPr>
              <w:t>301 561,5</w:t>
            </w:r>
          </w:p>
        </w:tc>
        <w:tc>
          <w:tcPr>
            <w:tcW w:w="274" w:type="pct"/>
            <w:hideMark/>
          </w:tcPr>
          <w:p w14:paraId="31D48912"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348F654F" w14:textId="77777777" w:rsidTr="009135A2">
        <w:trPr>
          <w:trHeight w:val="20"/>
        </w:trPr>
        <w:tc>
          <w:tcPr>
            <w:tcW w:w="320" w:type="pct"/>
            <w:hideMark/>
          </w:tcPr>
          <w:p w14:paraId="7E6E2954" w14:textId="4587C2F7" w:rsidR="002D3A5E" w:rsidRPr="00386535" w:rsidRDefault="002D3A5E" w:rsidP="00386535">
            <w:pPr>
              <w:pStyle w:val="a6"/>
              <w:rPr>
                <w:sz w:val="16"/>
                <w:szCs w:val="16"/>
              </w:rPr>
            </w:pPr>
            <w:r w:rsidRPr="00386535">
              <w:rPr>
                <w:sz w:val="16"/>
                <w:szCs w:val="16"/>
              </w:rPr>
              <w:t>Госопытная</w:t>
            </w:r>
          </w:p>
        </w:tc>
        <w:tc>
          <w:tcPr>
            <w:tcW w:w="642" w:type="pct"/>
            <w:hideMark/>
          </w:tcPr>
          <w:p w14:paraId="6334823C" w14:textId="701C2D86" w:rsidR="002D3A5E" w:rsidRPr="00386535" w:rsidRDefault="002D3A5E" w:rsidP="00386535">
            <w:pPr>
              <w:pStyle w:val="a6"/>
              <w:rPr>
                <w:sz w:val="16"/>
                <w:szCs w:val="16"/>
              </w:rPr>
            </w:pPr>
            <w:r w:rsidRPr="00386535">
              <w:rPr>
                <w:sz w:val="16"/>
                <w:szCs w:val="16"/>
              </w:rPr>
              <w:t>Установка БМК взамен котельной "Госопытная"</w:t>
            </w:r>
          </w:p>
        </w:tc>
        <w:tc>
          <w:tcPr>
            <w:tcW w:w="290" w:type="pct"/>
            <w:hideMark/>
          </w:tcPr>
          <w:p w14:paraId="70752869" w14:textId="4BFA3375" w:rsidR="002D3A5E" w:rsidRPr="00386535" w:rsidRDefault="002D3A5E" w:rsidP="00386535">
            <w:pPr>
              <w:pStyle w:val="a6"/>
              <w:rPr>
                <w:sz w:val="16"/>
                <w:szCs w:val="16"/>
              </w:rPr>
            </w:pPr>
            <w:r w:rsidRPr="00386535">
              <w:rPr>
                <w:sz w:val="16"/>
                <w:szCs w:val="16"/>
              </w:rPr>
              <w:t>2035 - 2037</w:t>
            </w:r>
          </w:p>
        </w:tc>
        <w:tc>
          <w:tcPr>
            <w:tcW w:w="191" w:type="pct"/>
          </w:tcPr>
          <w:p w14:paraId="5AFF7BC4" w14:textId="2DEE4DBB" w:rsidR="002D3A5E" w:rsidRPr="00386535" w:rsidRDefault="002D3A5E" w:rsidP="00386535">
            <w:pPr>
              <w:pStyle w:val="a6"/>
              <w:rPr>
                <w:sz w:val="16"/>
                <w:szCs w:val="16"/>
              </w:rPr>
            </w:pPr>
          </w:p>
        </w:tc>
        <w:tc>
          <w:tcPr>
            <w:tcW w:w="191" w:type="pct"/>
            <w:hideMark/>
          </w:tcPr>
          <w:p w14:paraId="163BE92B" w14:textId="4699DD28" w:rsidR="002D3A5E" w:rsidRPr="00386535" w:rsidRDefault="002D3A5E" w:rsidP="00386535">
            <w:pPr>
              <w:pStyle w:val="a6"/>
              <w:rPr>
                <w:sz w:val="16"/>
                <w:szCs w:val="16"/>
              </w:rPr>
            </w:pPr>
          </w:p>
        </w:tc>
        <w:tc>
          <w:tcPr>
            <w:tcW w:w="191" w:type="pct"/>
            <w:hideMark/>
          </w:tcPr>
          <w:p w14:paraId="136CDDBB" w14:textId="17C61E73" w:rsidR="002D3A5E" w:rsidRPr="00386535" w:rsidRDefault="002D3A5E" w:rsidP="00386535">
            <w:pPr>
              <w:pStyle w:val="a6"/>
              <w:rPr>
                <w:sz w:val="16"/>
                <w:szCs w:val="16"/>
              </w:rPr>
            </w:pPr>
          </w:p>
        </w:tc>
        <w:tc>
          <w:tcPr>
            <w:tcW w:w="191" w:type="pct"/>
            <w:hideMark/>
          </w:tcPr>
          <w:p w14:paraId="528310DF" w14:textId="268AF03B" w:rsidR="002D3A5E" w:rsidRPr="00386535" w:rsidRDefault="002D3A5E" w:rsidP="00386535">
            <w:pPr>
              <w:pStyle w:val="a6"/>
              <w:rPr>
                <w:sz w:val="16"/>
                <w:szCs w:val="16"/>
              </w:rPr>
            </w:pPr>
          </w:p>
        </w:tc>
        <w:tc>
          <w:tcPr>
            <w:tcW w:w="191" w:type="pct"/>
            <w:hideMark/>
          </w:tcPr>
          <w:p w14:paraId="092B0EDC" w14:textId="3B2EC1BA" w:rsidR="002D3A5E" w:rsidRPr="00386535" w:rsidRDefault="002D3A5E" w:rsidP="00386535">
            <w:pPr>
              <w:pStyle w:val="a6"/>
              <w:rPr>
                <w:sz w:val="16"/>
                <w:szCs w:val="16"/>
              </w:rPr>
            </w:pPr>
          </w:p>
        </w:tc>
        <w:tc>
          <w:tcPr>
            <w:tcW w:w="191" w:type="pct"/>
            <w:hideMark/>
          </w:tcPr>
          <w:p w14:paraId="53E5CB36" w14:textId="0BCAE28D" w:rsidR="002D3A5E" w:rsidRPr="00386535" w:rsidRDefault="002D3A5E" w:rsidP="00386535">
            <w:pPr>
              <w:pStyle w:val="a6"/>
              <w:rPr>
                <w:sz w:val="16"/>
                <w:szCs w:val="16"/>
              </w:rPr>
            </w:pPr>
          </w:p>
        </w:tc>
        <w:tc>
          <w:tcPr>
            <w:tcW w:w="191" w:type="pct"/>
            <w:hideMark/>
          </w:tcPr>
          <w:p w14:paraId="31B1C6C9" w14:textId="0161F6DF" w:rsidR="002D3A5E" w:rsidRPr="00386535" w:rsidRDefault="002D3A5E" w:rsidP="00386535">
            <w:pPr>
              <w:pStyle w:val="a6"/>
              <w:rPr>
                <w:sz w:val="16"/>
                <w:szCs w:val="16"/>
              </w:rPr>
            </w:pPr>
          </w:p>
        </w:tc>
        <w:tc>
          <w:tcPr>
            <w:tcW w:w="191" w:type="pct"/>
            <w:hideMark/>
          </w:tcPr>
          <w:p w14:paraId="0C23E3A4" w14:textId="26486C9B" w:rsidR="002D3A5E" w:rsidRPr="00386535" w:rsidRDefault="002D3A5E" w:rsidP="00386535">
            <w:pPr>
              <w:pStyle w:val="a6"/>
              <w:rPr>
                <w:sz w:val="16"/>
                <w:szCs w:val="16"/>
              </w:rPr>
            </w:pPr>
          </w:p>
        </w:tc>
        <w:tc>
          <w:tcPr>
            <w:tcW w:w="191" w:type="pct"/>
            <w:hideMark/>
          </w:tcPr>
          <w:p w14:paraId="57E0BD27" w14:textId="437B3480" w:rsidR="002D3A5E" w:rsidRPr="00386535" w:rsidRDefault="002D3A5E" w:rsidP="00386535">
            <w:pPr>
              <w:pStyle w:val="a6"/>
              <w:rPr>
                <w:sz w:val="16"/>
                <w:szCs w:val="16"/>
              </w:rPr>
            </w:pPr>
          </w:p>
        </w:tc>
        <w:tc>
          <w:tcPr>
            <w:tcW w:w="191" w:type="pct"/>
            <w:hideMark/>
          </w:tcPr>
          <w:p w14:paraId="63C5724F" w14:textId="6899EEB2" w:rsidR="002D3A5E" w:rsidRPr="00386535" w:rsidRDefault="002D3A5E" w:rsidP="00386535">
            <w:pPr>
              <w:pStyle w:val="a6"/>
              <w:rPr>
                <w:sz w:val="16"/>
                <w:szCs w:val="16"/>
              </w:rPr>
            </w:pPr>
          </w:p>
        </w:tc>
        <w:tc>
          <w:tcPr>
            <w:tcW w:w="191" w:type="pct"/>
            <w:hideMark/>
          </w:tcPr>
          <w:p w14:paraId="28BF252E" w14:textId="7467233D" w:rsidR="002D3A5E" w:rsidRPr="00386535" w:rsidRDefault="002D3A5E" w:rsidP="00386535">
            <w:pPr>
              <w:pStyle w:val="a6"/>
              <w:rPr>
                <w:sz w:val="16"/>
                <w:szCs w:val="16"/>
              </w:rPr>
            </w:pPr>
          </w:p>
        </w:tc>
        <w:tc>
          <w:tcPr>
            <w:tcW w:w="191" w:type="pct"/>
            <w:hideMark/>
          </w:tcPr>
          <w:p w14:paraId="48021F71" w14:textId="33BFCFAD" w:rsidR="002D3A5E" w:rsidRPr="00386535" w:rsidRDefault="002D3A5E" w:rsidP="00386535">
            <w:pPr>
              <w:pStyle w:val="a6"/>
              <w:rPr>
                <w:sz w:val="16"/>
                <w:szCs w:val="16"/>
              </w:rPr>
            </w:pPr>
          </w:p>
        </w:tc>
        <w:tc>
          <w:tcPr>
            <w:tcW w:w="191" w:type="pct"/>
            <w:hideMark/>
          </w:tcPr>
          <w:p w14:paraId="147D01B4" w14:textId="64E8CAD2" w:rsidR="002D3A5E" w:rsidRPr="00386535" w:rsidRDefault="002D3A5E" w:rsidP="00386535">
            <w:pPr>
              <w:pStyle w:val="a6"/>
              <w:rPr>
                <w:sz w:val="16"/>
                <w:szCs w:val="16"/>
              </w:rPr>
            </w:pPr>
            <w:r w:rsidRPr="00386535">
              <w:rPr>
                <w:sz w:val="16"/>
                <w:szCs w:val="16"/>
              </w:rPr>
              <w:t>19 845,8</w:t>
            </w:r>
          </w:p>
        </w:tc>
        <w:tc>
          <w:tcPr>
            <w:tcW w:w="191" w:type="pct"/>
            <w:hideMark/>
          </w:tcPr>
          <w:p w14:paraId="1AB70D17" w14:textId="51B9B6AD" w:rsidR="002D3A5E" w:rsidRPr="00386535" w:rsidRDefault="002D3A5E" w:rsidP="00386535">
            <w:pPr>
              <w:pStyle w:val="a6"/>
              <w:rPr>
                <w:sz w:val="16"/>
                <w:szCs w:val="16"/>
              </w:rPr>
            </w:pPr>
          </w:p>
        </w:tc>
        <w:tc>
          <w:tcPr>
            <w:tcW w:w="191" w:type="pct"/>
            <w:hideMark/>
          </w:tcPr>
          <w:p w14:paraId="7B7DF5C2" w14:textId="49986811" w:rsidR="002D3A5E" w:rsidRPr="00386535" w:rsidRDefault="002D3A5E" w:rsidP="00386535">
            <w:pPr>
              <w:pStyle w:val="a6"/>
              <w:rPr>
                <w:sz w:val="16"/>
                <w:szCs w:val="16"/>
              </w:rPr>
            </w:pPr>
            <w:r w:rsidRPr="00386535">
              <w:rPr>
                <w:sz w:val="16"/>
                <w:szCs w:val="16"/>
              </w:rPr>
              <w:t>429 304,8</w:t>
            </w:r>
          </w:p>
        </w:tc>
        <w:tc>
          <w:tcPr>
            <w:tcW w:w="191" w:type="pct"/>
            <w:hideMark/>
          </w:tcPr>
          <w:p w14:paraId="2A49FB7B" w14:textId="76DD2F23" w:rsidR="002D3A5E" w:rsidRPr="00386535" w:rsidRDefault="002D3A5E" w:rsidP="00386535">
            <w:pPr>
              <w:pStyle w:val="a6"/>
              <w:rPr>
                <w:sz w:val="16"/>
                <w:szCs w:val="16"/>
              </w:rPr>
            </w:pPr>
          </w:p>
        </w:tc>
        <w:tc>
          <w:tcPr>
            <w:tcW w:w="191" w:type="pct"/>
            <w:hideMark/>
          </w:tcPr>
          <w:p w14:paraId="734155A7" w14:textId="1E663F30" w:rsidR="002D3A5E" w:rsidRPr="00386535" w:rsidRDefault="002D3A5E" w:rsidP="00386535">
            <w:pPr>
              <w:pStyle w:val="a6"/>
              <w:rPr>
                <w:sz w:val="16"/>
                <w:szCs w:val="16"/>
              </w:rPr>
            </w:pPr>
          </w:p>
        </w:tc>
        <w:tc>
          <w:tcPr>
            <w:tcW w:w="227" w:type="pct"/>
            <w:hideMark/>
          </w:tcPr>
          <w:p w14:paraId="2C7FDBCF" w14:textId="4339D497" w:rsidR="002D3A5E" w:rsidRPr="00386535" w:rsidRDefault="002D3A5E" w:rsidP="00386535">
            <w:pPr>
              <w:pStyle w:val="a6"/>
              <w:rPr>
                <w:sz w:val="16"/>
                <w:szCs w:val="16"/>
              </w:rPr>
            </w:pPr>
            <w:r w:rsidRPr="00386535">
              <w:rPr>
                <w:sz w:val="16"/>
                <w:szCs w:val="16"/>
              </w:rPr>
              <w:t>449 150,6</w:t>
            </w:r>
          </w:p>
        </w:tc>
        <w:tc>
          <w:tcPr>
            <w:tcW w:w="274" w:type="pct"/>
            <w:hideMark/>
          </w:tcPr>
          <w:p w14:paraId="40205CA8"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2022D4CB" w14:textId="77777777" w:rsidTr="009135A2">
        <w:trPr>
          <w:trHeight w:val="20"/>
        </w:trPr>
        <w:tc>
          <w:tcPr>
            <w:tcW w:w="320" w:type="pct"/>
            <w:hideMark/>
          </w:tcPr>
          <w:p w14:paraId="7C2E5E17" w14:textId="4224EFA5" w:rsidR="002D3A5E" w:rsidRPr="00386535" w:rsidRDefault="002D3A5E" w:rsidP="00386535">
            <w:pPr>
              <w:pStyle w:val="a6"/>
              <w:rPr>
                <w:sz w:val="16"/>
                <w:szCs w:val="16"/>
              </w:rPr>
            </w:pPr>
            <w:r w:rsidRPr="00386535">
              <w:rPr>
                <w:sz w:val="16"/>
                <w:szCs w:val="16"/>
              </w:rPr>
              <w:t>Школьная</w:t>
            </w:r>
          </w:p>
        </w:tc>
        <w:tc>
          <w:tcPr>
            <w:tcW w:w="642" w:type="pct"/>
            <w:hideMark/>
          </w:tcPr>
          <w:p w14:paraId="19DC82C2" w14:textId="125D5E14" w:rsidR="002D3A5E" w:rsidRPr="00386535" w:rsidRDefault="002D3A5E" w:rsidP="00386535">
            <w:pPr>
              <w:pStyle w:val="a6"/>
              <w:rPr>
                <w:sz w:val="16"/>
                <w:szCs w:val="16"/>
              </w:rPr>
            </w:pPr>
            <w:r w:rsidRPr="00386535">
              <w:rPr>
                <w:sz w:val="16"/>
                <w:szCs w:val="16"/>
              </w:rPr>
              <w:t>Установка БМК взамен котельной "Школьная"</w:t>
            </w:r>
          </w:p>
        </w:tc>
        <w:tc>
          <w:tcPr>
            <w:tcW w:w="290" w:type="pct"/>
            <w:hideMark/>
          </w:tcPr>
          <w:p w14:paraId="3B90FD41" w14:textId="6646C9EE" w:rsidR="002D3A5E" w:rsidRPr="00386535" w:rsidRDefault="002D3A5E" w:rsidP="00386535">
            <w:pPr>
              <w:pStyle w:val="a6"/>
              <w:rPr>
                <w:sz w:val="16"/>
                <w:szCs w:val="16"/>
              </w:rPr>
            </w:pPr>
            <w:r w:rsidRPr="00386535">
              <w:rPr>
                <w:sz w:val="16"/>
                <w:szCs w:val="16"/>
              </w:rPr>
              <w:t>2031 - 2033</w:t>
            </w:r>
          </w:p>
        </w:tc>
        <w:tc>
          <w:tcPr>
            <w:tcW w:w="191" w:type="pct"/>
          </w:tcPr>
          <w:p w14:paraId="60C9C363" w14:textId="7A9E2648" w:rsidR="002D3A5E" w:rsidRPr="00386535" w:rsidRDefault="002D3A5E" w:rsidP="00386535">
            <w:pPr>
              <w:pStyle w:val="a6"/>
              <w:rPr>
                <w:sz w:val="16"/>
                <w:szCs w:val="16"/>
              </w:rPr>
            </w:pPr>
          </w:p>
        </w:tc>
        <w:tc>
          <w:tcPr>
            <w:tcW w:w="191" w:type="pct"/>
            <w:hideMark/>
          </w:tcPr>
          <w:p w14:paraId="37599411" w14:textId="1C9D8464" w:rsidR="002D3A5E" w:rsidRPr="00386535" w:rsidRDefault="002D3A5E" w:rsidP="00386535">
            <w:pPr>
              <w:pStyle w:val="a6"/>
              <w:rPr>
                <w:sz w:val="16"/>
                <w:szCs w:val="16"/>
              </w:rPr>
            </w:pPr>
          </w:p>
        </w:tc>
        <w:tc>
          <w:tcPr>
            <w:tcW w:w="191" w:type="pct"/>
            <w:hideMark/>
          </w:tcPr>
          <w:p w14:paraId="0292279F" w14:textId="61ECBA81" w:rsidR="002D3A5E" w:rsidRPr="00386535" w:rsidRDefault="002D3A5E" w:rsidP="00386535">
            <w:pPr>
              <w:pStyle w:val="a6"/>
              <w:rPr>
                <w:sz w:val="16"/>
                <w:szCs w:val="16"/>
              </w:rPr>
            </w:pPr>
          </w:p>
        </w:tc>
        <w:tc>
          <w:tcPr>
            <w:tcW w:w="191" w:type="pct"/>
            <w:hideMark/>
          </w:tcPr>
          <w:p w14:paraId="3C06B144" w14:textId="51BBE052" w:rsidR="002D3A5E" w:rsidRPr="00386535" w:rsidRDefault="002D3A5E" w:rsidP="00386535">
            <w:pPr>
              <w:pStyle w:val="a6"/>
              <w:rPr>
                <w:sz w:val="16"/>
                <w:szCs w:val="16"/>
              </w:rPr>
            </w:pPr>
          </w:p>
        </w:tc>
        <w:tc>
          <w:tcPr>
            <w:tcW w:w="191" w:type="pct"/>
            <w:hideMark/>
          </w:tcPr>
          <w:p w14:paraId="67CB4183" w14:textId="2F99947D" w:rsidR="002D3A5E" w:rsidRPr="00386535" w:rsidRDefault="002D3A5E" w:rsidP="00386535">
            <w:pPr>
              <w:pStyle w:val="a6"/>
              <w:rPr>
                <w:sz w:val="16"/>
                <w:szCs w:val="16"/>
              </w:rPr>
            </w:pPr>
          </w:p>
        </w:tc>
        <w:tc>
          <w:tcPr>
            <w:tcW w:w="191" w:type="pct"/>
            <w:hideMark/>
          </w:tcPr>
          <w:p w14:paraId="7B9D3E30" w14:textId="31E24C10" w:rsidR="002D3A5E" w:rsidRPr="00386535" w:rsidRDefault="002D3A5E" w:rsidP="00386535">
            <w:pPr>
              <w:pStyle w:val="a6"/>
              <w:rPr>
                <w:sz w:val="16"/>
                <w:szCs w:val="16"/>
              </w:rPr>
            </w:pPr>
          </w:p>
        </w:tc>
        <w:tc>
          <w:tcPr>
            <w:tcW w:w="191" w:type="pct"/>
            <w:hideMark/>
          </w:tcPr>
          <w:p w14:paraId="5A67C474" w14:textId="518CD4AF" w:rsidR="002D3A5E" w:rsidRPr="00386535" w:rsidRDefault="002D3A5E" w:rsidP="00386535">
            <w:pPr>
              <w:pStyle w:val="a6"/>
              <w:rPr>
                <w:sz w:val="16"/>
                <w:szCs w:val="16"/>
              </w:rPr>
            </w:pPr>
          </w:p>
        </w:tc>
        <w:tc>
          <w:tcPr>
            <w:tcW w:w="191" w:type="pct"/>
            <w:hideMark/>
          </w:tcPr>
          <w:p w14:paraId="59E86A49" w14:textId="22C8135F" w:rsidR="002D3A5E" w:rsidRPr="00386535" w:rsidRDefault="002D3A5E" w:rsidP="00386535">
            <w:pPr>
              <w:pStyle w:val="a6"/>
              <w:rPr>
                <w:sz w:val="16"/>
                <w:szCs w:val="16"/>
              </w:rPr>
            </w:pPr>
          </w:p>
        </w:tc>
        <w:tc>
          <w:tcPr>
            <w:tcW w:w="191" w:type="pct"/>
            <w:hideMark/>
          </w:tcPr>
          <w:p w14:paraId="44424BAF" w14:textId="2573DB02" w:rsidR="002D3A5E" w:rsidRPr="00386535" w:rsidRDefault="002D3A5E" w:rsidP="00386535">
            <w:pPr>
              <w:pStyle w:val="a6"/>
              <w:rPr>
                <w:sz w:val="16"/>
                <w:szCs w:val="16"/>
              </w:rPr>
            </w:pPr>
            <w:r w:rsidRPr="00386535">
              <w:rPr>
                <w:sz w:val="16"/>
                <w:szCs w:val="16"/>
              </w:rPr>
              <w:t>14 473,5</w:t>
            </w:r>
          </w:p>
        </w:tc>
        <w:tc>
          <w:tcPr>
            <w:tcW w:w="191" w:type="pct"/>
            <w:hideMark/>
          </w:tcPr>
          <w:p w14:paraId="3E5E5842" w14:textId="68A595CB" w:rsidR="002D3A5E" w:rsidRPr="00386535" w:rsidRDefault="002D3A5E" w:rsidP="00386535">
            <w:pPr>
              <w:pStyle w:val="a6"/>
              <w:rPr>
                <w:sz w:val="16"/>
                <w:szCs w:val="16"/>
              </w:rPr>
            </w:pPr>
          </w:p>
        </w:tc>
        <w:tc>
          <w:tcPr>
            <w:tcW w:w="191" w:type="pct"/>
            <w:hideMark/>
          </w:tcPr>
          <w:p w14:paraId="446CB418" w14:textId="7E8BC714" w:rsidR="002D3A5E" w:rsidRPr="00386535" w:rsidRDefault="002D3A5E" w:rsidP="00386535">
            <w:pPr>
              <w:pStyle w:val="a6"/>
              <w:rPr>
                <w:sz w:val="16"/>
                <w:szCs w:val="16"/>
              </w:rPr>
            </w:pPr>
            <w:r w:rsidRPr="00386535">
              <w:rPr>
                <w:sz w:val="16"/>
                <w:szCs w:val="16"/>
              </w:rPr>
              <w:t>313 090,8</w:t>
            </w:r>
          </w:p>
        </w:tc>
        <w:tc>
          <w:tcPr>
            <w:tcW w:w="191" w:type="pct"/>
            <w:hideMark/>
          </w:tcPr>
          <w:p w14:paraId="1945C793" w14:textId="53613975" w:rsidR="002D3A5E" w:rsidRPr="00386535" w:rsidRDefault="002D3A5E" w:rsidP="00386535">
            <w:pPr>
              <w:pStyle w:val="a6"/>
              <w:rPr>
                <w:sz w:val="16"/>
                <w:szCs w:val="16"/>
              </w:rPr>
            </w:pPr>
          </w:p>
        </w:tc>
        <w:tc>
          <w:tcPr>
            <w:tcW w:w="191" w:type="pct"/>
            <w:hideMark/>
          </w:tcPr>
          <w:p w14:paraId="2506177D" w14:textId="53E62C9F" w:rsidR="002D3A5E" w:rsidRPr="00386535" w:rsidRDefault="002D3A5E" w:rsidP="00386535">
            <w:pPr>
              <w:pStyle w:val="a6"/>
              <w:rPr>
                <w:sz w:val="16"/>
                <w:szCs w:val="16"/>
              </w:rPr>
            </w:pPr>
          </w:p>
        </w:tc>
        <w:tc>
          <w:tcPr>
            <w:tcW w:w="191" w:type="pct"/>
            <w:hideMark/>
          </w:tcPr>
          <w:p w14:paraId="75BFDC04" w14:textId="404AB7EA" w:rsidR="002D3A5E" w:rsidRPr="00386535" w:rsidRDefault="002D3A5E" w:rsidP="00386535">
            <w:pPr>
              <w:pStyle w:val="a6"/>
              <w:rPr>
                <w:sz w:val="16"/>
                <w:szCs w:val="16"/>
              </w:rPr>
            </w:pPr>
          </w:p>
        </w:tc>
        <w:tc>
          <w:tcPr>
            <w:tcW w:w="191" w:type="pct"/>
            <w:hideMark/>
          </w:tcPr>
          <w:p w14:paraId="5C687BD7" w14:textId="0D7E51EB" w:rsidR="002D3A5E" w:rsidRPr="00386535" w:rsidRDefault="002D3A5E" w:rsidP="00386535">
            <w:pPr>
              <w:pStyle w:val="a6"/>
              <w:rPr>
                <w:sz w:val="16"/>
                <w:szCs w:val="16"/>
              </w:rPr>
            </w:pPr>
          </w:p>
        </w:tc>
        <w:tc>
          <w:tcPr>
            <w:tcW w:w="191" w:type="pct"/>
            <w:hideMark/>
          </w:tcPr>
          <w:p w14:paraId="2F63C0A5" w14:textId="421969E8" w:rsidR="002D3A5E" w:rsidRPr="00386535" w:rsidRDefault="002D3A5E" w:rsidP="00386535">
            <w:pPr>
              <w:pStyle w:val="a6"/>
              <w:rPr>
                <w:sz w:val="16"/>
                <w:szCs w:val="16"/>
              </w:rPr>
            </w:pPr>
          </w:p>
        </w:tc>
        <w:tc>
          <w:tcPr>
            <w:tcW w:w="191" w:type="pct"/>
            <w:hideMark/>
          </w:tcPr>
          <w:p w14:paraId="20E2561B" w14:textId="6400B256" w:rsidR="002D3A5E" w:rsidRPr="00386535" w:rsidRDefault="002D3A5E" w:rsidP="00386535">
            <w:pPr>
              <w:pStyle w:val="a6"/>
              <w:rPr>
                <w:sz w:val="16"/>
                <w:szCs w:val="16"/>
              </w:rPr>
            </w:pPr>
          </w:p>
        </w:tc>
        <w:tc>
          <w:tcPr>
            <w:tcW w:w="227" w:type="pct"/>
            <w:hideMark/>
          </w:tcPr>
          <w:p w14:paraId="260E0D52" w14:textId="1BFFFBB5" w:rsidR="002D3A5E" w:rsidRPr="00386535" w:rsidRDefault="002D3A5E" w:rsidP="00386535">
            <w:pPr>
              <w:pStyle w:val="a6"/>
              <w:rPr>
                <w:sz w:val="16"/>
                <w:szCs w:val="16"/>
              </w:rPr>
            </w:pPr>
            <w:r w:rsidRPr="00386535">
              <w:rPr>
                <w:sz w:val="16"/>
                <w:szCs w:val="16"/>
              </w:rPr>
              <w:t>327 564,3</w:t>
            </w:r>
          </w:p>
        </w:tc>
        <w:tc>
          <w:tcPr>
            <w:tcW w:w="274" w:type="pct"/>
            <w:hideMark/>
          </w:tcPr>
          <w:p w14:paraId="0421CF85"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57014980" w14:textId="77777777" w:rsidTr="009135A2">
        <w:trPr>
          <w:trHeight w:val="20"/>
        </w:trPr>
        <w:tc>
          <w:tcPr>
            <w:tcW w:w="320" w:type="pct"/>
            <w:hideMark/>
          </w:tcPr>
          <w:p w14:paraId="734A416A" w14:textId="410916AB" w:rsidR="002D3A5E" w:rsidRPr="00386535" w:rsidRDefault="002D3A5E" w:rsidP="00386535">
            <w:pPr>
              <w:pStyle w:val="a6"/>
              <w:rPr>
                <w:sz w:val="16"/>
                <w:szCs w:val="16"/>
              </w:rPr>
            </w:pPr>
            <w:r w:rsidRPr="00386535">
              <w:rPr>
                <w:sz w:val="16"/>
                <w:szCs w:val="16"/>
              </w:rPr>
              <w:t>ФАН</w:t>
            </w:r>
          </w:p>
        </w:tc>
        <w:tc>
          <w:tcPr>
            <w:tcW w:w="642" w:type="pct"/>
            <w:hideMark/>
          </w:tcPr>
          <w:p w14:paraId="02BC7F44" w14:textId="5D7F0A2B" w:rsidR="002D3A5E" w:rsidRPr="00386535" w:rsidRDefault="002D3A5E" w:rsidP="00386535">
            <w:pPr>
              <w:pStyle w:val="a6"/>
              <w:rPr>
                <w:sz w:val="16"/>
                <w:szCs w:val="16"/>
              </w:rPr>
            </w:pPr>
            <w:r w:rsidRPr="00386535">
              <w:rPr>
                <w:sz w:val="16"/>
                <w:szCs w:val="16"/>
              </w:rPr>
              <w:t>Газификация котельной "ФАН" с установкой БМК</w:t>
            </w:r>
          </w:p>
        </w:tc>
        <w:tc>
          <w:tcPr>
            <w:tcW w:w="290" w:type="pct"/>
            <w:hideMark/>
          </w:tcPr>
          <w:p w14:paraId="146AFBA5" w14:textId="37181755" w:rsidR="002D3A5E" w:rsidRPr="00386535" w:rsidRDefault="002D3A5E" w:rsidP="00386535">
            <w:pPr>
              <w:pStyle w:val="a6"/>
              <w:rPr>
                <w:sz w:val="16"/>
                <w:szCs w:val="16"/>
              </w:rPr>
            </w:pPr>
            <w:r w:rsidRPr="00386535">
              <w:rPr>
                <w:sz w:val="16"/>
                <w:szCs w:val="16"/>
              </w:rPr>
              <w:t>2028 - 2030</w:t>
            </w:r>
          </w:p>
        </w:tc>
        <w:tc>
          <w:tcPr>
            <w:tcW w:w="191" w:type="pct"/>
          </w:tcPr>
          <w:p w14:paraId="4D2089D5" w14:textId="5C11BD4F" w:rsidR="002D3A5E" w:rsidRPr="00386535" w:rsidRDefault="002D3A5E" w:rsidP="00386535">
            <w:pPr>
              <w:pStyle w:val="a6"/>
              <w:rPr>
                <w:sz w:val="16"/>
                <w:szCs w:val="16"/>
              </w:rPr>
            </w:pPr>
          </w:p>
        </w:tc>
        <w:tc>
          <w:tcPr>
            <w:tcW w:w="191" w:type="pct"/>
            <w:hideMark/>
          </w:tcPr>
          <w:p w14:paraId="74548891" w14:textId="466815C9" w:rsidR="002D3A5E" w:rsidRPr="00386535" w:rsidRDefault="002D3A5E" w:rsidP="00386535">
            <w:pPr>
              <w:pStyle w:val="a6"/>
              <w:rPr>
                <w:sz w:val="16"/>
                <w:szCs w:val="16"/>
              </w:rPr>
            </w:pPr>
          </w:p>
        </w:tc>
        <w:tc>
          <w:tcPr>
            <w:tcW w:w="191" w:type="pct"/>
            <w:hideMark/>
          </w:tcPr>
          <w:p w14:paraId="6A081ADC" w14:textId="2218A15B" w:rsidR="002D3A5E" w:rsidRPr="00386535" w:rsidRDefault="002D3A5E" w:rsidP="00386535">
            <w:pPr>
              <w:pStyle w:val="a6"/>
              <w:rPr>
                <w:sz w:val="16"/>
                <w:szCs w:val="16"/>
              </w:rPr>
            </w:pPr>
          </w:p>
        </w:tc>
        <w:tc>
          <w:tcPr>
            <w:tcW w:w="191" w:type="pct"/>
            <w:hideMark/>
          </w:tcPr>
          <w:p w14:paraId="53FB513F" w14:textId="25F2D1AA" w:rsidR="002D3A5E" w:rsidRPr="00386535" w:rsidRDefault="002D3A5E" w:rsidP="00386535">
            <w:pPr>
              <w:pStyle w:val="a6"/>
              <w:rPr>
                <w:sz w:val="16"/>
                <w:szCs w:val="16"/>
              </w:rPr>
            </w:pPr>
          </w:p>
        </w:tc>
        <w:tc>
          <w:tcPr>
            <w:tcW w:w="191" w:type="pct"/>
            <w:hideMark/>
          </w:tcPr>
          <w:p w14:paraId="6B68CA3B" w14:textId="6F6223AC" w:rsidR="002D3A5E" w:rsidRPr="00386535" w:rsidRDefault="002D3A5E" w:rsidP="00386535">
            <w:pPr>
              <w:pStyle w:val="a6"/>
              <w:rPr>
                <w:sz w:val="16"/>
                <w:szCs w:val="16"/>
              </w:rPr>
            </w:pPr>
          </w:p>
        </w:tc>
        <w:tc>
          <w:tcPr>
            <w:tcW w:w="191" w:type="pct"/>
            <w:hideMark/>
          </w:tcPr>
          <w:p w14:paraId="2E232C4D" w14:textId="3CA59035" w:rsidR="002D3A5E" w:rsidRPr="00386535" w:rsidRDefault="002D3A5E" w:rsidP="00386535">
            <w:pPr>
              <w:pStyle w:val="a6"/>
              <w:rPr>
                <w:sz w:val="16"/>
                <w:szCs w:val="16"/>
              </w:rPr>
            </w:pPr>
            <w:r w:rsidRPr="00386535">
              <w:rPr>
                <w:sz w:val="16"/>
                <w:szCs w:val="16"/>
              </w:rPr>
              <w:t>2 393,8</w:t>
            </w:r>
          </w:p>
        </w:tc>
        <w:tc>
          <w:tcPr>
            <w:tcW w:w="191" w:type="pct"/>
            <w:hideMark/>
          </w:tcPr>
          <w:p w14:paraId="16674AFC" w14:textId="369A1852" w:rsidR="002D3A5E" w:rsidRPr="00386535" w:rsidRDefault="002D3A5E" w:rsidP="00386535">
            <w:pPr>
              <w:pStyle w:val="a6"/>
              <w:rPr>
                <w:sz w:val="16"/>
                <w:szCs w:val="16"/>
              </w:rPr>
            </w:pPr>
          </w:p>
        </w:tc>
        <w:tc>
          <w:tcPr>
            <w:tcW w:w="191" w:type="pct"/>
            <w:hideMark/>
          </w:tcPr>
          <w:p w14:paraId="13B46431" w14:textId="398F3CC4" w:rsidR="002D3A5E" w:rsidRPr="00386535" w:rsidRDefault="002D3A5E" w:rsidP="00386535">
            <w:pPr>
              <w:pStyle w:val="a6"/>
              <w:rPr>
                <w:sz w:val="16"/>
                <w:szCs w:val="16"/>
              </w:rPr>
            </w:pPr>
            <w:r w:rsidRPr="00386535">
              <w:rPr>
                <w:sz w:val="16"/>
                <w:szCs w:val="16"/>
              </w:rPr>
              <w:t>51 783,5</w:t>
            </w:r>
          </w:p>
        </w:tc>
        <w:tc>
          <w:tcPr>
            <w:tcW w:w="191" w:type="pct"/>
            <w:hideMark/>
          </w:tcPr>
          <w:p w14:paraId="0A745996" w14:textId="471AEB91" w:rsidR="002D3A5E" w:rsidRPr="00386535" w:rsidRDefault="002D3A5E" w:rsidP="00386535">
            <w:pPr>
              <w:pStyle w:val="a6"/>
              <w:rPr>
                <w:sz w:val="16"/>
                <w:szCs w:val="16"/>
              </w:rPr>
            </w:pPr>
          </w:p>
        </w:tc>
        <w:tc>
          <w:tcPr>
            <w:tcW w:w="191" w:type="pct"/>
            <w:hideMark/>
          </w:tcPr>
          <w:p w14:paraId="2C9D824C" w14:textId="6ECBF4A3" w:rsidR="002D3A5E" w:rsidRPr="00386535" w:rsidRDefault="002D3A5E" w:rsidP="00386535">
            <w:pPr>
              <w:pStyle w:val="a6"/>
              <w:rPr>
                <w:sz w:val="16"/>
                <w:szCs w:val="16"/>
              </w:rPr>
            </w:pPr>
          </w:p>
        </w:tc>
        <w:tc>
          <w:tcPr>
            <w:tcW w:w="191" w:type="pct"/>
            <w:hideMark/>
          </w:tcPr>
          <w:p w14:paraId="319C56EE" w14:textId="2174FEB0" w:rsidR="002D3A5E" w:rsidRPr="00386535" w:rsidRDefault="002D3A5E" w:rsidP="00386535">
            <w:pPr>
              <w:pStyle w:val="a6"/>
              <w:rPr>
                <w:sz w:val="16"/>
                <w:szCs w:val="16"/>
              </w:rPr>
            </w:pPr>
          </w:p>
        </w:tc>
        <w:tc>
          <w:tcPr>
            <w:tcW w:w="191" w:type="pct"/>
            <w:hideMark/>
          </w:tcPr>
          <w:p w14:paraId="55BFC093" w14:textId="205B67F4" w:rsidR="002D3A5E" w:rsidRPr="00386535" w:rsidRDefault="002D3A5E" w:rsidP="00386535">
            <w:pPr>
              <w:pStyle w:val="a6"/>
              <w:rPr>
                <w:sz w:val="16"/>
                <w:szCs w:val="16"/>
              </w:rPr>
            </w:pPr>
          </w:p>
        </w:tc>
        <w:tc>
          <w:tcPr>
            <w:tcW w:w="191" w:type="pct"/>
            <w:hideMark/>
          </w:tcPr>
          <w:p w14:paraId="384BB89F" w14:textId="6DAFB017" w:rsidR="002D3A5E" w:rsidRPr="00386535" w:rsidRDefault="002D3A5E" w:rsidP="00386535">
            <w:pPr>
              <w:pStyle w:val="a6"/>
              <w:rPr>
                <w:sz w:val="16"/>
                <w:szCs w:val="16"/>
              </w:rPr>
            </w:pPr>
          </w:p>
        </w:tc>
        <w:tc>
          <w:tcPr>
            <w:tcW w:w="191" w:type="pct"/>
            <w:hideMark/>
          </w:tcPr>
          <w:p w14:paraId="4BF670D8" w14:textId="080341E5" w:rsidR="002D3A5E" w:rsidRPr="00386535" w:rsidRDefault="002D3A5E" w:rsidP="00386535">
            <w:pPr>
              <w:pStyle w:val="a6"/>
              <w:rPr>
                <w:sz w:val="16"/>
                <w:szCs w:val="16"/>
              </w:rPr>
            </w:pPr>
          </w:p>
        </w:tc>
        <w:tc>
          <w:tcPr>
            <w:tcW w:w="191" w:type="pct"/>
            <w:hideMark/>
          </w:tcPr>
          <w:p w14:paraId="4853FA71" w14:textId="00039216" w:rsidR="002D3A5E" w:rsidRPr="00386535" w:rsidRDefault="002D3A5E" w:rsidP="00386535">
            <w:pPr>
              <w:pStyle w:val="a6"/>
              <w:rPr>
                <w:sz w:val="16"/>
                <w:szCs w:val="16"/>
              </w:rPr>
            </w:pPr>
          </w:p>
        </w:tc>
        <w:tc>
          <w:tcPr>
            <w:tcW w:w="191" w:type="pct"/>
            <w:hideMark/>
          </w:tcPr>
          <w:p w14:paraId="58BB9113" w14:textId="240809B2" w:rsidR="002D3A5E" w:rsidRPr="00386535" w:rsidRDefault="002D3A5E" w:rsidP="00386535">
            <w:pPr>
              <w:pStyle w:val="a6"/>
              <w:rPr>
                <w:sz w:val="16"/>
                <w:szCs w:val="16"/>
              </w:rPr>
            </w:pPr>
          </w:p>
        </w:tc>
        <w:tc>
          <w:tcPr>
            <w:tcW w:w="191" w:type="pct"/>
            <w:hideMark/>
          </w:tcPr>
          <w:p w14:paraId="2EB95F71" w14:textId="6368B1E1" w:rsidR="002D3A5E" w:rsidRPr="00386535" w:rsidRDefault="002D3A5E" w:rsidP="00386535">
            <w:pPr>
              <w:pStyle w:val="a6"/>
              <w:rPr>
                <w:sz w:val="16"/>
                <w:szCs w:val="16"/>
              </w:rPr>
            </w:pPr>
          </w:p>
        </w:tc>
        <w:tc>
          <w:tcPr>
            <w:tcW w:w="227" w:type="pct"/>
            <w:hideMark/>
          </w:tcPr>
          <w:p w14:paraId="188F4E37" w14:textId="4B9A73BB" w:rsidR="002D3A5E" w:rsidRPr="00386535" w:rsidRDefault="002D3A5E" w:rsidP="00386535">
            <w:pPr>
              <w:pStyle w:val="a6"/>
              <w:rPr>
                <w:sz w:val="16"/>
                <w:szCs w:val="16"/>
              </w:rPr>
            </w:pPr>
            <w:r w:rsidRPr="00386535">
              <w:rPr>
                <w:sz w:val="16"/>
                <w:szCs w:val="16"/>
              </w:rPr>
              <w:t>54 177,4</w:t>
            </w:r>
          </w:p>
        </w:tc>
        <w:tc>
          <w:tcPr>
            <w:tcW w:w="274" w:type="pct"/>
            <w:hideMark/>
          </w:tcPr>
          <w:p w14:paraId="4CB8577E"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2E4BFBBD" w14:textId="77777777" w:rsidTr="009135A2">
        <w:trPr>
          <w:trHeight w:val="20"/>
        </w:trPr>
        <w:tc>
          <w:tcPr>
            <w:tcW w:w="320" w:type="pct"/>
            <w:hideMark/>
          </w:tcPr>
          <w:p w14:paraId="676D8D56" w14:textId="77F07333" w:rsidR="002D3A5E" w:rsidRPr="00386535" w:rsidRDefault="002D3A5E" w:rsidP="00386535">
            <w:pPr>
              <w:pStyle w:val="a6"/>
              <w:rPr>
                <w:sz w:val="16"/>
                <w:szCs w:val="16"/>
              </w:rPr>
            </w:pPr>
            <w:r w:rsidRPr="00386535">
              <w:rPr>
                <w:sz w:val="16"/>
                <w:szCs w:val="16"/>
              </w:rPr>
              <w:t>Кочпон</w:t>
            </w:r>
          </w:p>
        </w:tc>
        <w:tc>
          <w:tcPr>
            <w:tcW w:w="642" w:type="pct"/>
            <w:hideMark/>
          </w:tcPr>
          <w:p w14:paraId="70D41446" w14:textId="7E1F48C8" w:rsidR="002D3A5E" w:rsidRPr="00386535" w:rsidRDefault="002D3A5E" w:rsidP="00386535">
            <w:pPr>
              <w:pStyle w:val="a6"/>
              <w:rPr>
                <w:sz w:val="16"/>
                <w:szCs w:val="16"/>
              </w:rPr>
            </w:pPr>
            <w:r w:rsidRPr="00386535">
              <w:rPr>
                <w:sz w:val="16"/>
                <w:szCs w:val="16"/>
              </w:rPr>
              <w:t>Установка БМК взамен котельной "Кочпон"</w:t>
            </w:r>
          </w:p>
        </w:tc>
        <w:tc>
          <w:tcPr>
            <w:tcW w:w="290" w:type="pct"/>
            <w:hideMark/>
          </w:tcPr>
          <w:p w14:paraId="131AC12F" w14:textId="7512A0B3" w:rsidR="002D3A5E" w:rsidRPr="00386535" w:rsidRDefault="002D3A5E" w:rsidP="00386535">
            <w:pPr>
              <w:pStyle w:val="a6"/>
              <w:rPr>
                <w:sz w:val="16"/>
                <w:szCs w:val="16"/>
              </w:rPr>
            </w:pPr>
            <w:r w:rsidRPr="00386535">
              <w:rPr>
                <w:sz w:val="16"/>
                <w:szCs w:val="16"/>
              </w:rPr>
              <w:t>2034 - 2036</w:t>
            </w:r>
          </w:p>
        </w:tc>
        <w:tc>
          <w:tcPr>
            <w:tcW w:w="191" w:type="pct"/>
          </w:tcPr>
          <w:p w14:paraId="23059399" w14:textId="056A5562" w:rsidR="002D3A5E" w:rsidRPr="00386535" w:rsidRDefault="002D3A5E" w:rsidP="00386535">
            <w:pPr>
              <w:pStyle w:val="a6"/>
              <w:rPr>
                <w:sz w:val="16"/>
                <w:szCs w:val="16"/>
              </w:rPr>
            </w:pPr>
          </w:p>
        </w:tc>
        <w:tc>
          <w:tcPr>
            <w:tcW w:w="191" w:type="pct"/>
            <w:hideMark/>
          </w:tcPr>
          <w:p w14:paraId="27FC1C71" w14:textId="7F569888" w:rsidR="002D3A5E" w:rsidRPr="00386535" w:rsidRDefault="002D3A5E" w:rsidP="00386535">
            <w:pPr>
              <w:pStyle w:val="a6"/>
              <w:rPr>
                <w:sz w:val="16"/>
                <w:szCs w:val="16"/>
              </w:rPr>
            </w:pPr>
          </w:p>
        </w:tc>
        <w:tc>
          <w:tcPr>
            <w:tcW w:w="191" w:type="pct"/>
            <w:hideMark/>
          </w:tcPr>
          <w:p w14:paraId="0DDBD5F3" w14:textId="3826A42D" w:rsidR="002D3A5E" w:rsidRPr="00386535" w:rsidRDefault="002D3A5E" w:rsidP="00386535">
            <w:pPr>
              <w:pStyle w:val="a6"/>
              <w:rPr>
                <w:sz w:val="16"/>
                <w:szCs w:val="16"/>
              </w:rPr>
            </w:pPr>
          </w:p>
        </w:tc>
        <w:tc>
          <w:tcPr>
            <w:tcW w:w="191" w:type="pct"/>
            <w:hideMark/>
          </w:tcPr>
          <w:p w14:paraId="45AB75E9" w14:textId="3D75151C" w:rsidR="002D3A5E" w:rsidRPr="00386535" w:rsidRDefault="002D3A5E" w:rsidP="00386535">
            <w:pPr>
              <w:pStyle w:val="a6"/>
              <w:rPr>
                <w:sz w:val="16"/>
                <w:szCs w:val="16"/>
              </w:rPr>
            </w:pPr>
          </w:p>
        </w:tc>
        <w:tc>
          <w:tcPr>
            <w:tcW w:w="191" w:type="pct"/>
            <w:hideMark/>
          </w:tcPr>
          <w:p w14:paraId="5DD7530B" w14:textId="4FB7A6F1" w:rsidR="002D3A5E" w:rsidRPr="00386535" w:rsidRDefault="002D3A5E" w:rsidP="00386535">
            <w:pPr>
              <w:pStyle w:val="a6"/>
              <w:rPr>
                <w:sz w:val="16"/>
                <w:szCs w:val="16"/>
              </w:rPr>
            </w:pPr>
          </w:p>
        </w:tc>
        <w:tc>
          <w:tcPr>
            <w:tcW w:w="191" w:type="pct"/>
            <w:hideMark/>
          </w:tcPr>
          <w:p w14:paraId="2899C050" w14:textId="538C483C" w:rsidR="002D3A5E" w:rsidRPr="00386535" w:rsidRDefault="002D3A5E" w:rsidP="00386535">
            <w:pPr>
              <w:pStyle w:val="a6"/>
              <w:rPr>
                <w:sz w:val="16"/>
                <w:szCs w:val="16"/>
              </w:rPr>
            </w:pPr>
          </w:p>
        </w:tc>
        <w:tc>
          <w:tcPr>
            <w:tcW w:w="191" w:type="pct"/>
            <w:hideMark/>
          </w:tcPr>
          <w:p w14:paraId="2D738572" w14:textId="47BC1A16" w:rsidR="002D3A5E" w:rsidRPr="00386535" w:rsidRDefault="002D3A5E" w:rsidP="00386535">
            <w:pPr>
              <w:pStyle w:val="a6"/>
              <w:rPr>
                <w:sz w:val="16"/>
                <w:szCs w:val="16"/>
              </w:rPr>
            </w:pPr>
          </w:p>
        </w:tc>
        <w:tc>
          <w:tcPr>
            <w:tcW w:w="191" w:type="pct"/>
            <w:hideMark/>
          </w:tcPr>
          <w:p w14:paraId="43D32BB9" w14:textId="1641943D" w:rsidR="002D3A5E" w:rsidRPr="00386535" w:rsidRDefault="002D3A5E" w:rsidP="00386535">
            <w:pPr>
              <w:pStyle w:val="a6"/>
              <w:rPr>
                <w:sz w:val="16"/>
                <w:szCs w:val="16"/>
              </w:rPr>
            </w:pPr>
          </w:p>
        </w:tc>
        <w:tc>
          <w:tcPr>
            <w:tcW w:w="191" w:type="pct"/>
            <w:hideMark/>
          </w:tcPr>
          <w:p w14:paraId="174132B9" w14:textId="6CE09E42" w:rsidR="002D3A5E" w:rsidRPr="00386535" w:rsidRDefault="002D3A5E" w:rsidP="00386535">
            <w:pPr>
              <w:pStyle w:val="a6"/>
              <w:rPr>
                <w:sz w:val="16"/>
                <w:szCs w:val="16"/>
              </w:rPr>
            </w:pPr>
          </w:p>
        </w:tc>
        <w:tc>
          <w:tcPr>
            <w:tcW w:w="191" w:type="pct"/>
            <w:hideMark/>
          </w:tcPr>
          <w:p w14:paraId="3B43A6DE" w14:textId="0024295D" w:rsidR="002D3A5E" w:rsidRPr="00386535" w:rsidRDefault="002D3A5E" w:rsidP="00386535">
            <w:pPr>
              <w:pStyle w:val="a6"/>
              <w:rPr>
                <w:sz w:val="16"/>
                <w:szCs w:val="16"/>
              </w:rPr>
            </w:pPr>
          </w:p>
        </w:tc>
        <w:tc>
          <w:tcPr>
            <w:tcW w:w="191" w:type="pct"/>
            <w:hideMark/>
          </w:tcPr>
          <w:p w14:paraId="2D656D50" w14:textId="0653911B" w:rsidR="002D3A5E" w:rsidRPr="00386535" w:rsidRDefault="002D3A5E" w:rsidP="00386535">
            <w:pPr>
              <w:pStyle w:val="a6"/>
              <w:rPr>
                <w:sz w:val="16"/>
                <w:szCs w:val="16"/>
              </w:rPr>
            </w:pPr>
          </w:p>
        </w:tc>
        <w:tc>
          <w:tcPr>
            <w:tcW w:w="191" w:type="pct"/>
            <w:hideMark/>
          </w:tcPr>
          <w:p w14:paraId="271F67A9" w14:textId="4675DDF3" w:rsidR="002D3A5E" w:rsidRPr="00386535" w:rsidRDefault="002D3A5E" w:rsidP="00386535">
            <w:pPr>
              <w:pStyle w:val="a6"/>
              <w:rPr>
                <w:sz w:val="16"/>
                <w:szCs w:val="16"/>
              </w:rPr>
            </w:pPr>
            <w:r w:rsidRPr="00386535">
              <w:rPr>
                <w:sz w:val="16"/>
                <w:szCs w:val="16"/>
              </w:rPr>
              <w:t>19 082,5</w:t>
            </w:r>
          </w:p>
        </w:tc>
        <w:tc>
          <w:tcPr>
            <w:tcW w:w="191" w:type="pct"/>
            <w:hideMark/>
          </w:tcPr>
          <w:p w14:paraId="7AD890D0" w14:textId="32D09210" w:rsidR="002D3A5E" w:rsidRPr="00386535" w:rsidRDefault="002D3A5E" w:rsidP="00386535">
            <w:pPr>
              <w:pStyle w:val="a6"/>
              <w:rPr>
                <w:sz w:val="16"/>
                <w:szCs w:val="16"/>
              </w:rPr>
            </w:pPr>
          </w:p>
        </w:tc>
        <w:tc>
          <w:tcPr>
            <w:tcW w:w="191" w:type="pct"/>
            <w:hideMark/>
          </w:tcPr>
          <w:p w14:paraId="61387445" w14:textId="014BCC37" w:rsidR="002D3A5E" w:rsidRPr="00386535" w:rsidRDefault="002D3A5E" w:rsidP="00386535">
            <w:pPr>
              <w:pStyle w:val="a6"/>
              <w:rPr>
                <w:sz w:val="16"/>
                <w:szCs w:val="16"/>
              </w:rPr>
            </w:pPr>
            <w:r w:rsidRPr="00386535">
              <w:rPr>
                <w:sz w:val="16"/>
                <w:szCs w:val="16"/>
              </w:rPr>
              <w:t>412 793,1</w:t>
            </w:r>
          </w:p>
        </w:tc>
        <w:tc>
          <w:tcPr>
            <w:tcW w:w="191" w:type="pct"/>
            <w:hideMark/>
          </w:tcPr>
          <w:p w14:paraId="4DD16CE2" w14:textId="53E61A91" w:rsidR="002D3A5E" w:rsidRPr="00386535" w:rsidRDefault="002D3A5E" w:rsidP="00386535">
            <w:pPr>
              <w:pStyle w:val="a6"/>
              <w:rPr>
                <w:sz w:val="16"/>
                <w:szCs w:val="16"/>
              </w:rPr>
            </w:pPr>
          </w:p>
        </w:tc>
        <w:tc>
          <w:tcPr>
            <w:tcW w:w="191" w:type="pct"/>
            <w:hideMark/>
          </w:tcPr>
          <w:p w14:paraId="764AF091" w14:textId="3D961C8C" w:rsidR="002D3A5E" w:rsidRPr="00386535" w:rsidRDefault="002D3A5E" w:rsidP="00386535">
            <w:pPr>
              <w:pStyle w:val="a6"/>
              <w:rPr>
                <w:sz w:val="16"/>
                <w:szCs w:val="16"/>
              </w:rPr>
            </w:pPr>
          </w:p>
        </w:tc>
        <w:tc>
          <w:tcPr>
            <w:tcW w:w="191" w:type="pct"/>
            <w:hideMark/>
          </w:tcPr>
          <w:p w14:paraId="33FBDC0B" w14:textId="42D1ED11" w:rsidR="002D3A5E" w:rsidRPr="00386535" w:rsidRDefault="002D3A5E" w:rsidP="00386535">
            <w:pPr>
              <w:pStyle w:val="a6"/>
              <w:rPr>
                <w:sz w:val="16"/>
                <w:szCs w:val="16"/>
              </w:rPr>
            </w:pPr>
          </w:p>
        </w:tc>
        <w:tc>
          <w:tcPr>
            <w:tcW w:w="227" w:type="pct"/>
            <w:hideMark/>
          </w:tcPr>
          <w:p w14:paraId="60356517" w14:textId="7FB7E10F" w:rsidR="002D3A5E" w:rsidRPr="00386535" w:rsidRDefault="002D3A5E" w:rsidP="00386535">
            <w:pPr>
              <w:pStyle w:val="a6"/>
              <w:rPr>
                <w:sz w:val="16"/>
                <w:szCs w:val="16"/>
              </w:rPr>
            </w:pPr>
            <w:r w:rsidRPr="00386535">
              <w:rPr>
                <w:sz w:val="16"/>
                <w:szCs w:val="16"/>
              </w:rPr>
              <w:t>431 875,6</w:t>
            </w:r>
          </w:p>
        </w:tc>
        <w:tc>
          <w:tcPr>
            <w:tcW w:w="274" w:type="pct"/>
            <w:hideMark/>
          </w:tcPr>
          <w:p w14:paraId="7B740E0D" w14:textId="77777777" w:rsidR="002D3A5E" w:rsidRPr="00386535" w:rsidRDefault="002D3A5E" w:rsidP="00386535">
            <w:pPr>
              <w:pStyle w:val="a6"/>
              <w:rPr>
                <w:sz w:val="16"/>
                <w:szCs w:val="16"/>
              </w:rPr>
            </w:pPr>
            <w:r w:rsidRPr="00386535">
              <w:rPr>
                <w:sz w:val="16"/>
                <w:szCs w:val="16"/>
              </w:rPr>
              <w:t>Собственные средства</w:t>
            </w:r>
          </w:p>
        </w:tc>
      </w:tr>
      <w:tr w:rsidR="002D3A5E" w:rsidRPr="00386535" w14:paraId="5CB4C935" w14:textId="77777777" w:rsidTr="009135A2">
        <w:trPr>
          <w:trHeight w:val="20"/>
        </w:trPr>
        <w:tc>
          <w:tcPr>
            <w:tcW w:w="320" w:type="pct"/>
            <w:hideMark/>
          </w:tcPr>
          <w:p w14:paraId="3405549B" w14:textId="3284FBE8" w:rsidR="002D3A5E" w:rsidRPr="00386535" w:rsidRDefault="002D3A5E" w:rsidP="00386535">
            <w:pPr>
              <w:pStyle w:val="a6"/>
              <w:rPr>
                <w:sz w:val="16"/>
                <w:szCs w:val="16"/>
              </w:rPr>
            </w:pPr>
            <w:r w:rsidRPr="00386535">
              <w:rPr>
                <w:sz w:val="16"/>
                <w:szCs w:val="16"/>
              </w:rPr>
              <w:t>Кутузова</w:t>
            </w:r>
          </w:p>
        </w:tc>
        <w:tc>
          <w:tcPr>
            <w:tcW w:w="642" w:type="pct"/>
            <w:hideMark/>
          </w:tcPr>
          <w:p w14:paraId="4B8B9B12" w14:textId="28B81960" w:rsidR="002D3A5E" w:rsidRPr="00386535" w:rsidRDefault="002D3A5E" w:rsidP="00386535">
            <w:pPr>
              <w:pStyle w:val="a6"/>
              <w:rPr>
                <w:sz w:val="16"/>
                <w:szCs w:val="16"/>
              </w:rPr>
            </w:pPr>
            <w:r w:rsidRPr="00386535">
              <w:rPr>
                <w:sz w:val="16"/>
                <w:szCs w:val="16"/>
              </w:rPr>
              <w:t>Установка БМК взамен котельной "Кутузова"</w:t>
            </w:r>
          </w:p>
        </w:tc>
        <w:tc>
          <w:tcPr>
            <w:tcW w:w="290" w:type="pct"/>
            <w:hideMark/>
          </w:tcPr>
          <w:p w14:paraId="45C8D66F" w14:textId="6DC16EA0" w:rsidR="002D3A5E" w:rsidRPr="00386535" w:rsidRDefault="002D3A5E" w:rsidP="00386535">
            <w:pPr>
              <w:pStyle w:val="a6"/>
              <w:rPr>
                <w:sz w:val="16"/>
                <w:szCs w:val="16"/>
              </w:rPr>
            </w:pPr>
            <w:r w:rsidRPr="00386535">
              <w:rPr>
                <w:sz w:val="16"/>
                <w:szCs w:val="16"/>
              </w:rPr>
              <w:t>2032 - 2034</w:t>
            </w:r>
          </w:p>
        </w:tc>
        <w:tc>
          <w:tcPr>
            <w:tcW w:w="191" w:type="pct"/>
          </w:tcPr>
          <w:p w14:paraId="0EB71C41" w14:textId="3048EC92" w:rsidR="002D3A5E" w:rsidRPr="00386535" w:rsidRDefault="002D3A5E" w:rsidP="00386535">
            <w:pPr>
              <w:pStyle w:val="a6"/>
              <w:rPr>
                <w:sz w:val="16"/>
                <w:szCs w:val="16"/>
              </w:rPr>
            </w:pPr>
          </w:p>
        </w:tc>
        <w:tc>
          <w:tcPr>
            <w:tcW w:w="191" w:type="pct"/>
            <w:hideMark/>
          </w:tcPr>
          <w:p w14:paraId="21C39F1D" w14:textId="4C4201F9" w:rsidR="002D3A5E" w:rsidRPr="00386535" w:rsidRDefault="002D3A5E" w:rsidP="00386535">
            <w:pPr>
              <w:pStyle w:val="a6"/>
              <w:rPr>
                <w:sz w:val="16"/>
                <w:szCs w:val="16"/>
              </w:rPr>
            </w:pPr>
          </w:p>
        </w:tc>
        <w:tc>
          <w:tcPr>
            <w:tcW w:w="191" w:type="pct"/>
            <w:hideMark/>
          </w:tcPr>
          <w:p w14:paraId="68BBE989" w14:textId="1B527B4F" w:rsidR="002D3A5E" w:rsidRPr="00386535" w:rsidRDefault="002D3A5E" w:rsidP="00386535">
            <w:pPr>
              <w:pStyle w:val="a6"/>
              <w:rPr>
                <w:sz w:val="16"/>
                <w:szCs w:val="16"/>
              </w:rPr>
            </w:pPr>
          </w:p>
        </w:tc>
        <w:tc>
          <w:tcPr>
            <w:tcW w:w="191" w:type="pct"/>
            <w:hideMark/>
          </w:tcPr>
          <w:p w14:paraId="0BFB09FC" w14:textId="465154F9" w:rsidR="002D3A5E" w:rsidRPr="00386535" w:rsidRDefault="002D3A5E" w:rsidP="00386535">
            <w:pPr>
              <w:pStyle w:val="a6"/>
              <w:rPr>
                <w:sz w:val="16"/>
                <w:szCs w:val="16"/>
              </w:rPr>
            </w:pPr>
          </w:p>
        </w:tc>
        <w:tc>
          <w:tcPr>
            <w:tcW w:w="191" w:type="pct"/>
            <w:hideMark/>
          </w:tcPr>
          <w:p w14:paraId="38BABA86" w14:textId="3935B50A" w:rsidR="002D3A5E" w:rsidRPr="00386535" w:rsidRDefault="002D3A5E" w:rsidP="00386535">
            <w:pPr>
              <w:pStyle w:val="a6"/>
              <w:rPr>
                <w:sz w:val="16"/>
                <w:szCs w:val="16"/>
              </w:rPr>
            </w:pPr>
          </w:p>
        </w:tc>
        <w:tc>
          <w:tcPr>
            <w:tcW w:w="191" w:type="pct"/>
            <w:hideMark/>
          </w:tcPr>
          <w:p w14:paraId="6E92866F" w14:textId="5C6F1FA4" w:rsidR="002D3A5E" w:rsidRPr="00386535" w:rsidRDefault="002D3A5E" w:rsidP="00386535">
            <w:pPr>
              <w:pStyle w:val="a6"/>
              <w:rPr>
                <w:sz w:val="16"/>
                <w:szCs w:val="16"/>
              </w:rPr>
            </w:pPr>
          </w:p>
        </w:tc>
        <w:tc>
          <w:tcPr>
            <w:tcW w:w="191" w:type="pct"/>
            <w:hideMark/>
          </w:tcPr>
          <w:p w14:paraId="063C55C6" w14:textId="2E1DBCB5" w:rsidR="002D3A5E" w:rsidRPr="00386535" w:rsidRDefault="002D3A5E" w:rsidP="00386535">
            <w:pPr>
              <w:pStyle w:val="a6"/>
              <w:rPr>
                <w:sz w:val="16"/>
                <w:szCs w:val="16"/>
              </w:rPr>
            </w:pPr>
          </w:p>
        </w:tc>
        <w:tc>
          <w:tcPr>
            <w:tcW w:w="191" w:type="pct"/>
            <w:hideMark/>
          </w:tcPr>
          <w:p w14:paraId="53B353BC" w14:textId="45DD3555" w:rsidR="002D3A5E" w:rsidRPr="00386535" w:rsidRDefault="002D3A5E" w:rsidP="00386535">
            <w:pPr>
              <w:pStyle w:val="a6"/>
              <w:rPr>
                <w:sz w:val="16"/>
                <w:szCs w:val="16"/>
              </w:rPr>
            </w:pPr>
          </w:p>
        </w:tc>
        <w:tc>
          <w:tcPr>
            <w:tcW w:w="191" w:type="pct"/>
            <w:hideMark/>
          </w:tcPr>
          <w:p w14:paraId="21A04617" w14:textId="5253E5F4" w:rsidR="002D3A5E" w:rsidRPr="00386535" w:rsidRDefault="002D3A5E" w:rsidP="00386535">
            <w:pPr>
              <w:pStyle w:val="a6"/>
              <w:rPr>
                <w:sz w:val="16"/>
                <w:szCs w:val="16"/>
              </w:rPr>
            </w:pPr>
          </w:p>
        </w:tc>
        <w:tc>
          <w:tcPr>
            <w:tcW w:w="191" w:type="pct"/>
            <w:hideMark/>
          </w:tcPr>
          <w:p w14:paraId="1CAD9E53" w14:textId="42765B92" w:rsidR="002D3A5E" w:rsidRPr="00386535" w:rsidRDefault="002D3A5E" w:rsidP="00386535">
            <w:pPr>
              <w:pStyle w:val="a6"/>
              <w:rPr>
                <w:sz w:val="16"/>
                <w:szCs w:val="16"/>
              </w:rPr>
            </w:pPr>
            <w:r w:rsidRPr="00386535">
              <w:rPr>
                <w:sz w:val="16"/>
                <w:szCs w:val="16"/>
              </w:rPr>
              <w:t>6 301,0</w:t>
            </w:r>
          </w:p>
        </w:tc>
        <w:tc>
          <w:tcPr>
            <w:tcW w:w="191" w:type="pct"/>
            <w:hideMark/>
          </w:tcPr>
          <w:p w14:paraId="4B9F91F2" w14:textId="51A3B8CB" w:rsidR="002D3A5E" w:rsidRPr="00386535" w:rsidRDefault="002D3A5E" w:rsidP="00386535">
            <w:pPr>
              <w:pStyle w:val="a6"/>
              <w:rPr>
                <w:sz w:val="16"/>
                <w:szCs w:val="16"/>
              </w:rPr>
            </w:pPr>
          </w:p>
        </w:tc>
        <w:tc>
          <w:tcPr>
            <w:tcW w:w="191" w:type="pct"/>
            <w:hideMark/>
          </w:tcPr>
          <w:p w14:paraId="43AEC8CE" w14:textId="28A1DC77" w:rsidR="002D3A5E" w:rsidRPr="00386535" w:rsidRDefault="002D3A5E" w:rsidP="00386535">
            <w:pPr>
              <w:pStyle w:val="a6"/>
              <w:rPr>
                <w:sz w:val="16"/>
                <w:szCs w:val="16"/>
              </w:rPr>
            </w:pPr>
            <w:r w:rsidRPr="00386535">
              <w:rPr>
                <w:sz w:val="16"/>
                <w:szCs w:val="16"/>
              </w:rPr>
              <w:t>136 303,7</w:t>
            </w:r>
          </w:p>
        </w:tc>
        <w:tc>
          <w:tcPr>
            <w:tcW w:w="191" w:type="pct"/>
            <w:hideMark/>
          </w:tcPr>
          <w:p w14:paraId="235A6326" w14:textId="649386C3" w:rsidR="002D3A5E" w:rsidRPr="00386535" w:rsidRDefault="002D3A5E" w:rsidP="00386535">
            <w:pPr>
              <w:pStyle w:val="a6"/>
              <w:rPr>
                <w:sz w:val="16"/>
                <w:szCs w:val="16"/>
              </w:rPr>
            </w:pPr>
          </w:p>
        </w:tc>
        <w:tc>
          <w:tcPr>
            <w:tcW w:w="191" w:type="pct"/>
            <w:hideMark/>
          </w:tcPr>
          <w:p w14:paraId="5D9A7A40" w14:textId="0AA5D643" w:rsidR="002D3A5E" w:rsidRPr="00386535" w:rsidRDefault="002D3A5E" w:rsidP="00386535">
            <w:pPr>
              <w:pStyle w:val="a6"/>
              <w:rPr>
                <w:sz w:val="16"/>
                <w:szCs w:val="16"/>
              </w:rPr>
            </w:pPr>
          </w:p>
        </w:tc>
        <w:tc>
          <w:tcPr>
            <w:tcW w:w="191" w:type="pct"/>
            <w:hideMark/>
          </w:tcPr>
          <w:p w14:paraId="0A50D41A" w14:textId="17197FA4" w:rsidR="002D3A5E" w:rsidRPr="00386535" w:rsidRDefault="002D3A5E" w:rsidP="00386535">
            <w:pPr>
              <w:pStyle w:val="a6"/>
              <w:rPr>
                <w:sz w:val="16"/>
                <w:szCs w:val="16"/>
              </w:rPr>
            </w:pPr>
          </w:p>
        </w:tc>
        <w:tc>
          <w:tcPr>
            <w:tcW w:w="191" w:type="pct"/>
            <w:hideMark/>
          </w:tcPr>
          <w:p w14:paraId="59E59DAB" w14:textId="48426C00" w:rsidR="002D3A5E" w:rsidRPr="00386535" w:rsidRDefault="002D3A5E" w:rsidP="00386535">
            <w:pPr>
              <w:pStyle w:val="a6"/>
              <w:rPr>
                <w:sz w:val="16"/>
                <w:szCs w:val="16"/>
              </w:rPr>
            </w:pPr>
          </w:p>
        </w:tc>
        <w:tc>
          <w:tcPr>
            <w:tcW w:w="191" w:type="pct"/>
            <w:hideMark/>
          </w:tcPr>
          <w:p w14:paraId="58DE9A1D" w14:textId="37362965" w:rsidR="002D3A5E" w:rsidRPr="00386535" w:rsidRDefault="002D3A5E" w:rsidP="00386535">
            <w:pPr>
              <w:pStyle w:val="a6"/>
              <w:rPr>
                <w:sz w:val="16"/>
                <w:szCs w:val="16"/>
              </w:rPr>
            </w:pPr>
          </w:p>
        </w:tc>
        <w:tc>
          <w:tcPr>
            <w:tcW w:w="227" w:type="pct"/>
            <w:hideMark/>
          </w:tcPr>
          <w:p w14:paraId="6ECB2113" w14:textId="099E6326" w:rsidR="002D3A5E" w:rsidRPr="00386535" w:rsidRDefault="002D3A5E" w:rsidP="00386535">
            <w:pPr>
              <w:pStyle w:val="a6"/>
              <w:rPr>
                <w:sz w:val="16"/>
                <w:szCs w:val="16"/>
              </w:rPr>
            </w:pPr>
            <w:r w:rsidRPr="00386535">
              <w:rPr>
                <w:sz w:val="16"/>
                <w:szCs w:val="16"/>
              </w:rPr>
              <w:t>142 604,7</w:t>
            </w:r>
          </w:p>
        </w:tc>
        <w:tc>
          <w:tcPr>
            <w:tcW w:w="274" w:type="pct"/>
            <w:hideMark/>
          </w:tcPr>
          <w:p w14:paraId="01C0CE3E" w14:textId="77777777" w:rsidR="002D3A5E" w:rsidRPr="00386535" w:rsidRDefault="002D3A5E" w:rsidP="00386535">
            <w:pPr>
              <w:pStyle w:val="a6"/>
              <w:rPr>
                <w:sz w:val="16"/>
                <w:szCs w:val="16"/>
              </w:rPr>
            </w:pPr>
            <w:r w:rsidRPr="00386535">
              <w:rPr>
                <w:sz w:val="16"/>
                <w:szCs w:val="16"/>
              </w:rPr>
              <w:t>Собственные средства</w:t>
            </w:r>
          </w:p>
        </w:tc>
      </w:tr>
      <w:tr w:rsidR="009135A2" w:rsidRPr="00386535" w14:paraId="2EF9FE38" w14:textId="77777777" w:rsidTr="00157558">
        <w:trPr>
          <w:trHeight w:val="20"/>
        </w:trPr>
        <w:tc>
          <w:tcPr>
            <w:tcW w:w="1252" w:type="pct"/>
            <w:gridSpan w:val="3"/>
          </w:tcPr>
          <w:p w14:paraId="70779BFC" w14:textId="5F2A0C76" w:rsidR="009135A2" w:rsidRPr="00386535" w:rsidRDefault="009135A2" w:rsidP="00386535">
            <w:pPr>
              <w:pStyle w:val="a6"/>
              <w:rPr>
                <w:sz w:val="16"/>
                <w:szCs w:val="16"/>
              </w:rPr>
            </w:pPr>
            <w:r w:rsidRPr="00386535">
              <w:rPr>
                <w:sz w:val="16"/>
                <w:szCs w:val="16"/>
              </w:rPr>
              <w:t>Всего</w:t>
            </w:r>
          </w:p>
        </w:tc>
        <w:tc>
          <w:tcPr>
            <w:tcW w:w="191" w:type="pct"/>
          </w:tcPr>
          <w:p w14:paraId="44C4AE6E" w14:textId="7AB683C2" w:rsidR="009135A2" w:rsidRPr="00386535" w:rsidRDefault="009135A2" w:rsidP="00386535">
            <w:pPr>
              <w:pStyle w:val="a6"/>
              <w:rPr>
                <w:sz w:val="16"/>
                <w:szCs w:val="16"/>
              </w:rPr>
            </w:pPr>
            <w:r w:rsidRPr="00386535">
              <w:rPr>
                <w:sz w:val="16"/>
                <w:szCs w:val="16"/>
              </w:rPr>
              <w:t>0,0</w:t>
            </w:r>
          </w:p>
        </w:tc>
        <w:tc>
          <w:tcPr>
            <w:tcW w:w="191" w:type="pct"/>
          </w:tcPr>
          <w:p w14:paraId="4864886E" w14:textId="0D617DFD" w:rsidR="009135A2" w:rsidRPr="00386535" w:rsidRDefault="009135A2" w:rsidP="00386535">
            <w:pPr>
              <w:pStyle w:val="a6"/>
              <w:rPr>
                <w:sz w:val="16"/>
                <w:szCs w:val="16"/>
              </w:rPr>
            </w:pPr>
            <w:r w:rsidRPr="00386535">
              <w:rPr>
                <w:sz w:val="16"/>
                <w:szCs w:val="16"/>
              </w:rPr>
              <w:t>0,0</w:t>
            </w:r>
          </w:p>
        </w:tc>
        <w:tc>
          <w:tcPr>
            <w:tcW w:w="191" w:type="pct"/>
          </w:tcPr>
          <w:p w14:paraId="53D2AEF7" w14:textId="404A16FD" w:rsidR="009135A2" w:rsidRPr="00386535" w:rsidRDefault="009135A2" w:rsidP="00386535">
            <w:pPr>
              <w:pStyle w:val="a6"/>
              <w:rPr>
                <w:sz w:val="16"/>
                <w:szCs w:val="16"/>
              </w:rPr>
            </w:pPr>
            <w:r w:rsidRPr="00386535">
              <w:rPr>
                <w:sz w:val="16"/>
                <w:szCs w:val="16"/>
              </w:rPr>
              <w:t>31 015,8</w:t>
            </w:r>
          </w:p>
        </w:tc>
        <w:tc>
          <w:tcPr>
            <w:tcW w:w="191" w:type="pct"/>
          </w:tcPr>
          <w:p w14:paraId="548F0CC0" w14:textId="1943D376" w:rsidR="009135A2" w:rsidRPr="00386535" w:rsidRDefault="009135A2" w:rsidP="00386535">
            <w:pPr>
              <w:pStyle w:val="a6"/>
              <w:rPr>
                <w:sz w:val="16"/>
                <w:szCs w:val="16"/>
              </w:rPr>
            </w:pPr>
            <w:r w:rsidRPr="00386535">
              <w:rPr>
                <w:sz w:val="16"/>
                <w:szCs w:val="16"/>
              </w:rPr>
              <w:t>197 108,5</w:t>
            </w:r>
          </w:p>
        </w:tc>
        <w:tc>
          <w:tcPr>
            <w:tcW w:w="191" w:type="pct"/>
          </w:tcPr>
          <w:p w14:paraId="0EE9057C" w14:textId="5229936D" w:rsidR="009135A2" w:rsidRPr="00386535" w:rsidRDefault="009135A2" w:rsidP="00386535">
            <w:pPr>
              <w:pStyle w:val="a6"/>
              <w:rPr>
                <w:sz w:val="16"/>
                <w:szCs w:val="16"/>
              </w:rPr>
            </w:pPr>
            <w:r w:rsidRPr="00386535">
              <w:rPr>
                <w:sz w:val="16"/>
                <w:szCs w:val="16"/>
              </w:rPr>
              <w:t>535 161,4</w:t>
            </w:r>
          </w:p>
        </w:tc>
        <w:tc>
          <w:tcPr>
            <w:tcW w:w="191" w:type="pct"/>
          </w:tcPr>
          <w:p w14:paraId="1C841075" w14:textId="2D723A9E" w:rsidR="009135A2" w:rsidRPr="00386535" w:rsidRDefault="009135A2" w:rsidP="00386535">
            <w:pPr>
              <w:pStyle w:val="a6"/>
              <w:rPr>
                <w:sz w:val="16"/>
                <w:szCs w:val="16"/>
              </w:rPr>
            </w:pPr>
            <w:r w:rsidRPr="00386535">
              <w:rPr>
                <w:sz w:val="16"/>
                <w:szCs w:val="16"/>
              </w:rPr>
              <w:t>2 393,8</w:t>
            </w:r>
          </w:p>
        </w:tc>
        <w:tc>
          <w:tcPr>
            <w:tcW w:w="191" w:type="pct"/>
          </w:tcPr>
          <w:p w14:paraId="11782B01" w14:textId="28C4BA6D" w:rsidR="009135A2" w:rsidRPr="00386535" w:rsidRDefault="009135A2" w:rsidP="00386535">
            <w:pPr>
              <w:pStyle w:val="a6"/>
              <w:rPr>
                <w:sz w:val="16"/>
                <w:szCs w:val="16"/>
              </w:rPr>
            </w:pPr>
            <w:r w:rsidRPr="00386535">
              <w:rPr>
                <w:sz w:val="16"/>
                <w:szCs w:val="16"/>
              </w:rPr>
              <w:t>425 575,1</w:t>
            </w:r>
          </w:p>
        </w:tc>
        <w:tc>
          <w:tcPr>
            <w:tcW w:w="191" w:type="pct"/>
          </w:tcPr>
          <w:p w14:paraId="4A167850" w14:textId="4CB6972C" w:rsidR="009135A2" w:rsidRPr="00386535" w:rsidRDefault="009135A2" w:rsidP="00386535">
            <w:pPr>
              <w:pStyle w:val="a6"/>
              <w:rPr>
                <w:sz w:val="16"/>
                <w:szCs w:val="16"/>
              </w:rPr>
            </w:pPr>
            <w:r w:rsidRPr="00386535">
              <w:rPr>
                <w:sz w:val="16"/>
                <w:szCs w:val="16"/>
              </w:rPr>
              <w:t>61 428,2</w:t>
            </w:r>
          </w:p>
        </w:tc>
        <w:tc>
          <w:tcPr>
            <w:tcW w:w="191" w:type="pct"/>
          </w:tcPr>
          <w:p w14:paraId="5B1282AE" w14:textId="083B70E9" w:rsidR="009135A2" w:rsidRPr="00386535" w:rsidRDefault="009135A2" w:rsidP="00386535">
            <w:pPr>
              <w:pStyle w:val="a6"/>
              <w:rPr>
                <w:sz w:val="16"/>
                <w:szCs w:val="16"/>
              </w:rPr>
            </w:pPr>
            <w:r w:rsidRPr="00386535">
              <w:rPr>
                <w:sz w:val="16"/>
                <w:szCs w:val="16"/>
              </w:rPr>
              <w:t>14 473,5</w:t>
            </w:r>
          </w:p>
        </w:tc>
        <w:tc>
          <w:tcPr>
            <w:tcW w:w="191" w:type="pct"/>
          </w:tcPr>
          <w:p w14:paraId="702C4372" w14:textId="7668FEB4" w:rsidR="009135A2" w:rsidRPr="00386535" w:rsidRDefault="009135A2" w:rsidP="00386535">
            <w:pPr>
              <w:pStyle w:val="a6"/>
              <w:rPr>
                <w:sz w:val="16"/>
                <w:szCs w:val="16"/>
              </w:rPr>
            </w:pPr>
            <w:r w:rsidRPr="00386535">
              <w:rPr>
                <w:sz w:val="16"/>
                <w:szCs w:val="16"/>
              </w:rPr>
              <w:t>214 934,9</w:t>
            </w:r>
          </w:p>
        </w:tc>
        <w:tc>
          <w:tcPr>
            <w:tcW w:w="191" w:type="pct"/>
          </w:tcPr>
          <w:p w14:paraId="6D245E61" w14:textId="66917095" w:rsidR="009135A2" w:rsidRPr="00386535" w:rsidRDefault="009135A2" w:rsidP="00386535">
            <w:pPr>
              <w:pStyle w:val="a6"/>
              <w:rPr>
                <w:sz w:val="16"/>
                <w:szCs w:val="16"/>
              </w:rPr>
            </w:pPr>
            <w:r w:rsidRPr="00386535">
              <w:rPr>
                <w:sz w:val="16"/>
                <w:szCs w:val="16"/>
              </w:rPr>
              <w:t>326 415,3</w:t>
            </w:r>
          </w:p>
        </w:tc>
        <w:tc>
          <w:tcPr>
            <w:tcW w:w="191" w:type="pct"/>
          </w:tcPr>
          <w:p w14:paraId="274593B8" w14:textId="2BA7354E" w:rsidR="009135A2" w:rsidRPr="00386535" w:rsidRDefault="009135A2" w:rsidP="00386535">
            <w:pPr>
              <w:pStyle w:val="a6"/>
              <w:rPr>
                <w:sz w:val="16"/>
                <w:szCs w:val="16"/>
              </w:rPr>
            </w:pPr>
            <w:r w:rsidRPr="00386535">
              <w:rPr>
                <w:sz w:val="16"/>
                <w:szCs w:val="16"/>
              </w:rPr>
              <w:t>155 386,2</w:t>
            </w:r>
          </w:p>
        </w:tc>
        <w:tc>
          <w:tcPr>
            <w:tcW w:w="191" w:type="pct"/>
          </w:tcPr>
          <w:p w14:paraId="3340C3A6" w14:textId="58652BBB" w:rsidR="009135A2" w:rsidRPr="00386535" w:rsidRDefault="009135A2" w:rsidP="00386535">
            <w:pPr>
              <w:pStyle w:val="a6"/>
              <w:rPr>
                <w:sz w:val="16"/>
                <w:szCs w:val="16"/>
              </w:rPr>
            </w:pPr>
            <w:r w:rsidRPr="00386535">
              <w:rPr>
                <w:sz w:val="16"/>
                <w:szCs w:val="16"/>
              </w:rPr>
              <w:t>308 082,7</w:t>
            </w:r>
          </w:p>
        </w:tc>
        <w:tc>
          <w:tcPr>
            <w:tcW w:w="191" w:type="pct"/>
          </w:tcPr>
          <w:p w14:paraId="569E8DEC" w14:textId="3659CE77" w:rsidR="009135A2" w:rsidRPr="00386535" w:rsidRDefault="009135A2" w:rsidP="00386535">
            <w:pPr>
              <w:pStyle w:val="a6"/>
              <w:rPr>
                <w:sz w:val="16"/>
                <w:szCs w:val="16"/>
              </w:rPr>
            </w:pPr>
            <w:r w:rsidRPr="00386535">
              <w:rPr>
                <w:sz w:val="16"/>
                <w:szCs w:val="16"/>
              </w:rPr>
              <w:t>412 793,1</w:t>
            </w:r>
          </w:p>
        </w:tc>
        <w:tc>
          <w:tcPr>
            <w:tcW w:w="191" w:type="pct"/>
          </w:tcPr>
          <w:p w14:paraId="1BB76FAD" w14:textId="2ED91470" w:rsidR="009135A2" w:rsidRPr="00386535" w:rsidRDefault="009135A2" w:rsidP="00386535">
            <w:pPr>
              <w:pStyle w:val="a6"/>
              <w:rPr>
                <w:sz w:val="16"/>
                <w:szCs w:val="16"/>
              </w:rPr>
            </w:pPr>
            <w:r w:rsidRPr="00386535">
              <w:rPr>
                <w:sz w:val="16"/>
                <w:szCs w:val="16"/>
              </w:rPr>
              <w:t>429 304,8</w:t>
            </w:r>
          </w:p>
        </w:tc>
        <w:tc>
          <w:tcPr>
            <w:tcW w:w="191" w:type="pct"/>
          </w:tcPr>
          <w:p w14:paraId="67440AA0" w14:textId="4F5FC62B" w:rsidR="009135A2" w:rsidRPr="00386535" w:rsidRDefault="009135A2" w:rsidP="00386535">
            <w:pPr>
              <w:pStyle w:val="a6"/>
              <w:rPr>
                <w:sz w:val="16"/>
                <w:szCs w:val="16"/>
              </w:rPr>
            </w:pPr>
            <w:r w:rsidRPr="00386535">
              <w:rPr>
                <w:sz w:val="16"/>
                <w:szCs w:val="16"/>
              </w:rPr>
              <w:t>0,0</w:t>
            </w:r>
          </w:p>
        </w:tc>
        <w:tc>
          <w:tcPr>
            <w:tcW w:w="191" w:type="pct"/>
          </w:tcPr>
          <w:p w14:paraId="3858809B" w14:textId="101BF01C" w:rsidR="009135A2" w:rsidRPr="00386535" w:rsidRDefault="009135A2" w:rsidP="00386535">
            <w:pPr>
              <w:pStyle w:val="a6"/>
              <w:rPr>
                <w:sz w:val="16"/>
                <w:szCs w:val="16"/>
              </w:rPr>
            </w:pPr>
            <w:r w:rsidRPr="00386535">
              <w:rPr>
                <w:sz w:val="16"/>
                <w:szCs w:val="16"/>
              </w:rPr>
              <w:t>0,0</w:t>
            </w:r>
          </w:p>
        </w:tc>
        <w:tc>
          <w:tcPr>
            <w:tcW w:w="227" w:type="pct"/>
          </w:tcPr>
          <w:p w14:paraId="364A840A" w14:textId="4B23B36C" w:rsidR="009135A2" w:rsidRPr="00386535" w:rsidRDefault="009135A2" w:rsidP="00386535">
            <w:pPr>
              <w:pStyle w:val="a6"/>
              <w:rPr>
                <w:sz w:val="16"/>
                <w:szCs w:val="16"/>
              </w:rPr>
            </w:pPr>
            <w:r w:rsidRPr="00386535">
              <w:rPr>
                <w:sz w:val="16"/>
                <w:szCs w:val="16"/>
              </w:rPr>
              <w:t>3 114 073,3</w:t>
            </w:r>
          </w:p>
        </w:tc>
        <w:tc>
          <w:tcPr>
            <w:tcW w:w="274" w:type="pct"/>
          </w:tcPr>
          <w:p w14:paraId="63B84348" w14:textId="77777777" w:rsidR="009135A2" w:rsidRPr="00386535" w:rsidRDefault="009135A2" w:rsidP="00386535">
            <w:pPr>
              <w:pStyle w:val="a6"/>
              <w:rPr>
                <w:sz w:val="16"/>
                <w:szCs w:val="16"/>
              </w:rPr>
            </w:pPr>
          </w:p>
        </w:tc>
      </w:tr>
    </w:tbl>
    <w:p w14:paraId="133C4F54" w14:textId="6030D945" w:rsidR="001C4AF4" w:rsidRPr="00386535" w:rsidRDefault="000F12F5" w:rsidP="00386535">
      <w:pPr>
        <w:pStyle w:val="ab"/>
      </w:pPr>
      <w:r w:rsidRPr="00386535">
        <w:t>Примечание: указан объем инвестиций в случае перехода г.о. Сыктывкар в ценовую зону теплоснабжения</w:t>
      </w:r>
    </w:p>
    <w:p w14:paraId="4973D6BC" w14:textId="77777777" w:rsidR="000F12F5" w:rsidRPr="00386535" w:rsidRDefault="000F12F5" w:rsidP="00386535">
      <w:pPr>
        <w:pStyle w:val="ab"/>
      </w:pPr>
    </w:p>
    <w:p w14:paraId="0BBC02FD" w14:textId="3F09A93F" w:rsidR="004E2CE7" w:rsidRPr="00386535" w:rsidRDefault="004E2CE7" w:rsidP="00386535">
      <w:pPr>
        <w:pStyle w:val="a9"/>
      </w:pPr>
      <w:bookmarkStart w:id="58660" w:name="_Ref117180877"/>
      <w:bookmarkStart w:id="58661" w:name="_Toc121494567"/>
      <w:bookmarkStart w:id="58662" w:name="_Toc134022972"/>
      <w:bookmarkStart w:id="58663" w:name="_Toc170236066"/>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19</w:t>
      </w:r>
      <w:r w:rsidR="003269C6" w:rsidRPr="00386535">
        <w:rPr>
          <w:noProof/>
        </w:rPr>
        <w:fldChar w:fldCharType="end"/>
      </w:r>
      <w:bookmarkEnd w:id="58660"/>
      <w:r w:rsidRPr="00386535">
        <w:t>. Технические характеристики новой теплотрассы для строительства новой котельной</w:t>
      </w:r>
      <w:bookmarkEnd w:id="58661"/>
      <w:r w:rsidRPr="00386535">
        <w:t xml:space="preserve"> «Давпон»</w:t>
      </w:r>
      <w:bookmarkEnd w:id="58662"/>
      <w:bookmarkEnd w:id="58663"/>
      <w:r w:rsidR="00A3119B" w:rsidRPr="0038653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72"/>
        <w:gridCol w:w="2832"/>
        <w:gridCol w:w="989"/>
        <w:gridCol w:w="989"/>
        <w:gridCol w:w="1135"/>
        <w:gridCol w:w="993"/>
        <w:gridCol w:w="1130"/>
        <w:gridCol w:w="1131"/>
        <w:gridCol w:w="1136"/>
        <w:gridCol w:w="566"/>
        <w:gridCol w:w="570"/>
        <w:gridCol w:w="681"/>
        <w:gridCol w:w="491"/>
        <w:gridCol w:w="491"/>
        <w:gridCol w:w="491"/>
        <w:gridCol w:w="491"/>
        <w:gridCol w:w="491"/>
        <w:gridCol w:w="491"/>
        <w:gridCol w:w="491"/>
        <w:gridCol w:w="491"/>
        <w:gridCol w:w="491"/>
        <w:gridCol w:w="491"/>
        <w:gridCol w:w="491"/>
        <w:gridCol w:w="491"/>
        <w:gridCol w:w="491"/>
        <w:gridCol w:w="491"/>
        <w:gridCol w:w="941"/>
        <w:gridCol w:w="857"/>
      </w:tblGrid>
      <w:tr w:rsidR="00864F16" w:rsidRPr="00386535" w14:paraId="761A7493" w14:textId="77777777" w:rsidTr="00864F16">
        <w:trPr>
          <w:trHeight w:val="227"/>
        </w:trPr>
        <w:tc>
          <w:tcPr>
            <w:tcW w:w="288" w:type="pct"/>
            <w:vMerge w:val="restart"/>
            <w:shd w:val="clear" w:color="auto" w:fill="auto"/>
            <w:vAlign w:val="center"/>
            <w:hideMark/>
          </w:tcPr>
          <w:p w14:paraId="46CB6399" w14:textId="77777777" w:rsidR="00922FC0" w:rsidRPr="00386535" w:rsidRDefault="00922FC0" w:rsidP="00386535">
            <w:pPr>
              <w:pStyle w:val="a6"/>
              <w:rPr>
                <w:sz w:val="16"/>
                <w:szCs w:val="16"/>
              </w:rPr>
            </w:pPr>
            <w:r w:rsidRPr="00386535">
              <w:rPr>
                <w:sz w:val="16"/>
                <w:szCs w:val="16"/>
              </w:rPr>
              <w:t>Источник</w:t>
            </w:r>
          </w:p>
        </w:tc>
        <w:tc>
          <w:tcPr>
            <w:tcW w:w="641" w:type="pct"/>
            <w:vMerge w:val="restart"/>
            <w:shd w:val="clear" w:color="auto" w:fill="auto"/>
            <w:vAlign w:val="center"/>
            <w:hideMark/>
          </w:tcPr>
          <w:p w14:paraId="03B8CD90" w14:textId="77777777" w:rsidR="00922FC0" w:rsidRPr="00386535" w:rsidRDefault="00922FC0" w:rsidP="00386535">
            <w:pPr>
              <w:pStyle w:val="a6"/>
              <w:rPr>
                <w:sz w:val="16"/>
                <w:szCs w:val="16"/>
              </w:rPr>
            </w:pPr>
            <w:r w:rsidRPr="00386535">
              <w:rPr>
                <w:sz w:val="16"/>
                <w:szCs w:val="16"/>
              </w:rPr>
              <w:t>Наименование мероприятия</w:t>
            </w:r>
          </w:p>
        </w:tc>
        <w:tc>
          <w:tcPr>
            <w:tcW w:w="224" w:type="pct"/>
            <w:vMerge w:val="restart"/>
            <w:shd w:val="clear" w:color="auto" w:fill="auto"/>
            <w:vAlign w:val="center"/>
            <w:hideMark/>
          </w:tcPr>
          <w:p w14:paraId="63B2ACC8" w14:textId="77777777" w:rsidR="00922FC0" w:rsidRPr="00386535" w:rsidRDefault="00922FC0" w:rsidP="00386535">
            <w:pPr>
              <w:pStyle w:val="a6"/>
              <w:rPr>
                <w:sz w:val="16"/>
                <w:szCs w:val="16"/>
              </w:rPr>
            </w:pPr>
            <w:r w:rsidRPr="00386535">
              <w:rPr>
                <w:sz w:val="16"/>
                <w:szCs w:val="16"/>
              </w:rPr>
              <w:t>Наименование начала участка</w:t>
            </w:r>
          </w:p>
        </w:tc>
        <w:tc>
          <w:tcPr>
            <w:tcW w:w="224" w:type="pct"/>
            <w:vMerge w:val="restart"/>
            <w:shd w:val="clear" w:color="auto" w:fill="auto"/>
            <w:vAlign w:val="center"/>
            <w:hideMark/>
          </w:tcPr>
          <w:p w14:paraId="589B5995" w14:textId="77777777" w:rsidR="00922FC0" w:rsidRPr="00386535" w:rsidRDefault="00922FC0" w:rsidP="00386535">
            <w:pPr>
              <w:pStyle w:val="a6"/>
              <w:rPr>
                <w:sz w:val="16"/>
                <w:szCs w:val="16"/>
              </w:rPr>
            </w:pPr>
            <w:r w:rsidRPr="00386535">
              <w:rPr>
                <w:sz w:val="16"/>
                <w:szCs w:val="16"/>
              </w:rPr>
              <w:t>Наименование конца участка</w:t>
            </w:r>
          </w:p>
        </w:tc>
        <w:tc>
          <w:tcPr>
            <w:tcW w:w="257" w:type="pct"/>
            <w:vMerge w:val="restart"/>
            <w:shd w:val="clear" w:color="auto" w:fill="auto"/>
            <w:vAlign w:val="center"/>
            <w:hideMark/>
          </w:tcPr>
          <w:p w14:paraId="5AC89CAB" w14:textId="77777777" w:rsidR="00922FC0" w:rsidRPr="00386535" w:rsidRDefault="00922FC0" w:rsidP="00386535">
            <w:pPr>
              <w:pStyle w:val="a6"/>
              <w:rPr>
                <w:sz w:val="16"/>
                <w:szCs w:val="16"/>
              </w:rPr>
            </w:pPr>
            <w:r w:rsidRPr="00386535">
              <w:rPr>
                <w:sz w:val="16"/>
                <w:szCs w:val="16"/>
              </w:rPr>
              <w:t>Протяженность участка в 2х тр. пр.,м</w:t>
            </w:r>
          </w:p>
        </w:tc>
        <w:tc>
          <w:tcPr>
            <w:tcW w:w="225" w:type="pct"/>
            <w:vMerge w:val="restart"/>
            <w:shd w:val="clear" w:color="auto" w:fill="auto"/>
            <w:vAlign w:val="center"/>
            <w:hideMark/>
          </w:tcPr>
          <w:p w14:paraId="5D2F2968" w14:textId="77777777" w:rsidR="00922FC0" w:rsidRPr="00386535" w:rsidRDefault="00922FC0" w:rsidP="00386535">
            <w:pPr>
              <w:pStyle w:val="a6"/>
              <w:rPr>
                <w:sz w:val="16"/>
                <w:szCs w:val="16"/>
              </w:rPr>
            </w:pPr>
            <w:r w:rsidRPr="00386535">
              <w:rPr>
                <w:sz w:val="16"/>
                <w:szCs w:val="16"/>
              </w:rPr>
              <w:t>Год строительства</w:t>
            </w:r>
          </w:p>
        </w:tc>
        <w:tc>
          <w:tcPr>
            <w:tcW w:w="256" w:type="pct"/>
            <w:vMerge w:val="restart"/>
            <w:shd w:val="clear" w:color="auto" w:fill="auto"/>
            <w:vAlign w:val="center"/>
            <w:hideMark/>
          </w:tcPr>
          <w:p w14:paraId="75545A16" w14:textId="77777777" w:rsidR="00922FC0" w:rsidRPr="00386535" w:rsidRDefault="00922FC0" w:rsidP="00386535">
            <w:pPr>
              <w:pStyle w:val="a6"/>
              <w:rPr>
                <w:sz w:val="16"/>
                <w:szCs w:val="16"/>
              </w:rPr>
            </w:pPr>
            <w:r w:rsidRPr="00386535">
              <w:rPr>
                <w:sz w:val="16"/>
                <w:szCs w:val="16"/>
              </w:rPr>
              <w:t>Перспективный условный диаметр, мм</w:t>
            </w:r>
          </w:p>
        </w:tc>
        <w:tc>
          <w:tcPr>
            <w:tcW w:w="256" w:type="pct"/>
            <w:vMerge w:val="restart"/>
            <w:shd w:val="clear" w:color="auto" w:fill="auto"/>
            <w:vAlign w:val="center"/>
            <w:hideMark/>
          </w:tcPr>
          <w:p w14:paraId="4010FFFE" w14:textId="77777777" w:rsidR="00922FC0" w:rsidRPr="00386535" w:rsidRDefault="00922FC0" w:rsidP="00386535">
            <w:pPr>
              <w:pStyle w:val="a6"/>
              <w:rPr>
                <w:sz w:val="16"/>
                <w:szCs w:val="16"/>
              </w:rPr>
            </w:pPr>
            <w:r w:rsidRPr="00386535">
              <w:rPr>
                <w:sz w:val="16"/>
                <w:szCs w:val="16"/>
              </w:rPr>
              <w:t>Вид прокладки тепловой сети</w:t>
            </w:r>
          </w:p>
        </w:tc>
        <w:tc>
          <w:tcPr>
            <w:tcW w:w="257" w:type="pct"/>
            <w:vMerge w:val="restart"/>
            <w:shd w:val="clear" w:color="auto" w:fill="auto"/>
            <w:vAlign w:val="center"/>
            <w:hideMark/>
          </w:tcPr>
          <w:p w14:paraId="673992CE" w14:textId="77777777" w:rsidR="00922FC0" w:rsidRPr="00386535" w:rsidRDefault="00922FC0" w:rsidP="00386535">
            <w:pPr>
              <w:pStyle w:val="a6"/>
              <w:rPr>
                <w:sz w:val="16"/>
                <w:szCs w:val="16"/>
              </w:rPr>
            </w:pPr>
            <w:r w:rsidRPr="00386535">
              <w:rPr>
                <w:sz w:val="16"/>
                <w:szCs w:val="16"/>
              </w:rPr>
              <w:t>Теплоизоляционный материал</w:t>
            </w:r>
          </w:p>
        </w:tc>
        <w:tc>
          <w:tcPr>
            <w:tcW w:w="2178" w:type="pct"/>
            <w:gridSpan w:val="18"/>
            <w:shd w:val="clear" w:color="auto" w:fill="auto"/>
            <w:noWrap/>
            <w:vAlign w:val="center"/>
            <w:hideMark/>
          </w:tcPr>
          <w:p w14:paraId="26C1D961" w14:textId="77777777" w:rsidR="00922FC0" w:rsidRPr="00386535" w:rsidRDefault="00922FC0" w:rsidP="00386535">
            <w:pPr>
              <w:pStyle w:val="a6"/>
              <w:rPr>
                <w:sz w:val="16"/>
                <w:szCs w:val="16"/>
              </w:rPr>
            </w:pPr>
            <w:r w:rsidRPr="00386535">
              <w:rPr>
                <w:sz w:val="16"/>
                <w:szCs w:val="16"/>
              </w:rPr>
              <w:t>Капитальные затраты с НДС, тыс.руб.</w:t>
            </w:r>
          </w:p>
        </w:tc>
        <w:tc>
          <w:tcPr>
            <w:tcW w:w="195" w:type="pct"/>
            <w:vMerge w:val="restart"/>
            <w:shd w:val="clear" w:color="auto" w:fill="auto"/>
            <w:vAlign w:val="center"/>
            <w:hideMark/>
          </w:tcPr>
          <w:p w14:paraId="75BD3155" w14:textId="77777777" w:rsidR="00922FC0" w:rsidRPr="00386535" w:rsidRDefault="00922FC0" w:rsidP="00386535">
            <w:pPr>
              <w:pStyle w:val="a6"/>
              <w:rPr>
                <w:sz w:val="16"/>
                <w:szCs w:val="16"/>
              </w:rPr>
            </w:pPr>
            <w:r w:rsidRPr="00386535">
              <w:rPr>
                <w:sz w:val="16"/>
                <w:szCs w:val="16"/>
              </w:rPr>
              <w:t>Источник финансирования</w:t>
            </w:r>
          </w:p>
        </w:tc>
      </w:tr>
      <w:tr w:rsidR="00864F16" w:rsidRPr="00386535" w14:paraId="7374F13F" w14:textId="77777777" w:rsidTr="00864F16">
        <w:trPr>
          <w:trHeight w:val="227"/>
        </w:trPr>
        <w:tc>
          <w:tcPr>
            <w:tcW w:w="288" w:type="pct"/>
            <w:vMerge/>
            <w:shd w:val="clear" w:color="auto" w:fill="auto"/>
            <w:vAlign w:val="center"/>
            <w:hideMark/>
          </w:tcPr>
          <w:p w14:paraId="6FF71E6A" w14:textId="77777777" w:rsidR="00864F16" w:rsidRPr="00386535" w:rsidRDefault="00864F16" w:rsidP="00386535">
            <w:pPr>
              <w:pStyle w:val="a6"/>
              <w:rPr>
                <w:sz w:val="16"/>
                <w:szCs w:val="16"/>
              </w:rPr>
            </w:pPr>
          </w:p>
        </w:tc>
        <w:tc>
          <w:tcPr>
            <w:tcW w:w="641" w:type="pct"/>
            <w:vMerge/>
            <w:shd w:val="clear" w:color="auto" w:fill="auto"/>
            <w:vAlign w:val="center"/>
            <w:hideMark/>
          </w:tcPr>
          <w:p w14:paraId="7656C1D0" w14:textId="77777777" w:rsidR="00864F16" w:rsidRPr="00386535" w:rsidRDefault="00864F16" w:rsidP="00386535">
            <w:pPr>
              <w:pStyle w:val="a6"/>
              <w:rPr>
                <w:sz w:val="16"/>
                <w:szCs w:val="16"/>
              </w:rPr>
            </w:pPr>
          </w:p>
        </w:tc>
        <w:tc>
          <w:tcPr>
            <w:tcW w:w="224" w:type="pct"/>
            <w:vMerge/>
            <w:shd w:val="clear" w:color="auto" w:fill="auto"/>
            <w:vAlign w:val="center"/>
            <w:hideMark/>
          </w:tcPr>
          <w:p w14:paraId="79564BC2" w14:textId="77777777" w:rsidR="00864F16" w:rsidRPr="00386535" w:rsidRDefault="00864F16" w:rsidP="00386535">
            <w:pPr>
              <w:pStyle w:val="a6"/>
              <w:rPr>
                <w:sz w:val="16"/>
                <w:szCs w:val="16"/>
              </w:rPr>
            </w:pPr>
          </w:p>
        </w:tc>
        <w:tc>
          <w:tcPr>
            <w:tcW w:w="224" w:type="pct"/>
            <w:vMerge/>
            <w:shd w:val="clear" w:color="auto" w:fill="auto"/>
            <w:vAlign w:val="center"/>
            <w:hideMark/>
          </w:tcPr>
          <w:p w14:paraId="7EA553C6" w14:textId="77777777" w:rsidR="00864F16" w:rsidRPr="00386535" w:rsidRDefault="00864F16" w:rsidP="00386535">
            <w:pPr>
              <w:pStyle w:val="a6"/>
              <w:rPr>
                <w:sz w:val="16"/>
                <w:szCs w:val="16"/>
              </w:rPr>
            </w:pPr>
          </w:p>
        </w:tc>
        <w:tc>
          <w:tcPr>
            <w:tcW w:w="257" w:type="pct"/>
            <w:vMerge/>
            <w:shd w:val="clear" w:color="auto" w:fill="auto"/>
            <w:vAlign w:val="center"/>
            <w:hideMark/>
          </w:tcPr>
          <w:p w14:paraId="278BCE57" w14:textId="77777777" w:rsidR="00864F16" w:rsidRPr="00386535" w:rsidRDefault="00864F16" w:rsidP="00386535">
            <w:pPr>
              <w:pStyle w:val="a6"/>
              <w:rPr>
                <w:sz w:val="16"/>
                <w:szCs w:val="16"/>
              </w:rPr>
            </w:pPr>
          </w:p>
        </w:tc>
        <w:tc>
          <w:tcPr>
            <w:tcW w:w="225" w:type="pct"/>
            <w:vMerge/>
            <w:shd w:val="clear" w:color="auto" w:fill="auto"/>
            <w:vAlign w:val="center"/>
            <w:hideMark/>
          </w:tcPr>
          <w:p w14:paraId="39779960" w14:textId="77777777" w:rsidR="00864F16" w:rsidRPr="00386535" w:rsidRDefault="00864F16" w:rsidP="00386535">
            <w:pPr>
              <w:pStyle w:val="a6"/>
              <w:rPr>
                <w:sz w:val="16"/>
                <w:szCs w:val="16"/>
              </w:rPr>
            </w:pPr>
          </w:p>
        </w:tc>
        <w:tc>
          <w:tcPr>
            <w:tcW w:w="256" w:type="pct"/>
            <w:vMerge/>
            <w:shd w:val="clear" w:color="auto" w:fill="auto"/>
            <w:vAlign w:val="center"/>
            <w:hideMark/>
          </w:tcPr>
          <w:p w14:paraId="3C43D370" w14:textId="77777777" w:rsidR="00864F16" w:rsidRPr="00386535" w:rsidRDefault="00864F16" w:rsidP="00386535">
            <w:pPr>
              <w:pStyle w:val="a6"/>
              <w:rPr>
                <w:sz w:val="16"/>
                <w:szCs w:val="16"/>
              </w:rPr>
            </w:pPr>
          </w:p>
        </w:tc>
        <w:tc>
          <w:tcPr>
            <w:tcW w:w="256" w:type="pct"/>
            <w:vMerge/>
            <w:shd w:val="clear" w:color="auto" w:fill="auto"/>
            <w:vAlign w:val="center"/>
            <w:hideMark/>
          </w:tcPr>
          <w:p w14:paraId="1113482E" w14:textId="77777777" w:rsidR="00864F16" w:rsidRPr="00386535" w:rsidRDefault="00864F16" w:rsidP="00386535">
            <w:pPr>
              <w:pStyle w:val="a6"/>
              <w:rPr>
                <w:sz w:val="16"/>
                <w:szCs w:val="16"/>
              </w:rPr>
            </w:pPr>
          </w:p>
        </w:tc>
        <w:tc>
          <w:tcPr>
            <w:tcW w:w="257" w:type="pct"/>
            <w:vMerge/>
            <w:shd w:val="clear" w:color="auto" w:fill="auto"/>
            <w:vAlign w:val="center"/>
            <w:hideMark/>
          </w:tcPr>
          <w:p w14:paraId="2BC4D40B" w14:textId="77777777" w:rsidR="00864F16" w:rsidRPr="00386535" w:rsidRDefault="00864F16" w:rsidP="00386535">
            <w:pPr>
              <w:pStyle w:val="a6"/>
              <w:rPr>
                <w:sz w:val="16"/>
                <w:szCs w:val="16"/>
              </w:rPr>
            </w:pPr>
          </w:p>
        </w:tc>
        <w:tc>
          <w:tcPr>
            <w:tcW w:w="128" w:type="pct"/>
            <w:shd w:val="clear" w:color="auto" w:fill="auto"/>
            <w:vAlign w:val="center"/>
            <w:hideMark/>
          </w:tcPr>
          <w:p w14:paraId="6FE67F96" w14:textId="77777777" w:rsidR="00864F16" w:rsidRPr="00386535" w:rsidRDefault="00864F16" w:rsidP="00386535">
            <w:pPr>
              <w:pStyle w:val="a6"/>
              <w:rPr>
                <w:sz w:val="16"/>
                <w:szCs w:val="16"/>
              </w:rPr>
            </w:pPr>
            <w:r w:rsidRPr="00386535">
              <w:rPr>
                <w:sz w:val="16"/>
                <w:szCs w:val="16"/>
              </w:rPr>
              <w:t>2023</w:t>
            </w:r>
          </w:p>
        </w:tc>
        <w:tc>
          <w:tcPr>
            <w:tcW w:w="129" w:type="pct"/>
            <w:shd w:val="clear" w:color="auto" w:fill="auto"/>
            <w:vAlign w:val="center"/>
            <w:hideMark/>
          </w:tcPr>
          <w:p w14:paraId="78B98245" w14:textId="77777777" w:rsidR="00864F16" w:rsidRPr="00386535" w:rsidRDefault="00864F16" w:rsidP="00386535">
            <w:pPr>
              <w:pStyle w:val="a6"/>
              <w:rPr>
                <w:sz w:val="16"/>
                <w:szCs w:val="16"/>
              </w:rPr>
            </w:pPr>
            <w:r w:rsidRPr="00386535">
              <w:rPr>
                <w:sz w:val="16"/>
                <w:szCs w:val="16"/>
              </w:rPr>
              <w:t>2024</w:t>
            </w:r>
          </w:p>
        </w:tc>
        <w:tc>
          <w:tcPr>
            <w:tcW w:w="154" w:type="pct"/>
            <w:shd w:val="clear" w:color="auto" w:fill="auto"/>
            <w:vAlign w:val="center"/>
            <w:hideMark/>
          </w:tcPr>
          <w:p w14:paraId="7FC776BE" w14:textId="77777777" w:rsidR="00864F16" w:rsidRPr="00386535" w:rsidRDefault="00864F16" w:rsidP="00386535">
            <w:pPr>
              <w:pStyle w:val="a6"/>
              <w:rPr>
                <w:sz w:val="16"/>
                <w:szCs w:val="16"/>
              </w:rPr>
            </w:pPr>
            <w:r w:rsidRPr="00386535">
              <w:rPr>
                <w:sz w:val="16"/>
                <w:szCs w:val="16"/>
              </w:rPr>
              <w:t>2025</w:t>
            </w:r>
          </w:p>
        </w:tc>
        <w:tc>
          <w:tcPr>
            <w:tcW w:w="111" w:type="pct"/>
            <w:shd w:val="clear" w:color="auto" w:fill="auto"/>
            <w:vAlign w:val="center"/>
            <w:hideMark/>
          </w:tcPr>
          <w:p w14:paraId="22234399" w14:textId="77777777" w:rsidR="00864F16" w:rsidRPr="00386535" w:rsidRDefault="00864F16" w:rsidP="00386535">
            <w:pPr>
              <w:pStyle w:val="a6"/>
              <w:rPr>
                <w:sz w:val="16"/>
                <w:szCs w:val="16"/>
              </w:rPr>
            </w:pPr>
            <w:r w:rsidRPr="00386535">
              <w:rPr>
                <w:sz w:val="16"/>
                <w:szCs w:val="16"/>
              </w:rPr>
              <w:t>2026</w:t>
            </w:r>
          </w:p>
        </w:tc>
        <w:tc>
          <w:tcPr>
            <w:tcW w:w="111" w:type="pct"/>
            <w:shd w:val="clear" w:color="auto" w:fill="auto"/>
            <w:vAlign w:val="center"/>
            <w:hideMark/>
          </w:tcPr>
          <w:p w14:paraId="3DE4FFB3" w14:textId="77777777" w:rsidR="00864F16" w:rsidRPr="00386535" w:rsidRDefault="00864F16" w:rsidP="00386535">
            <w:pPr>
              <w:pStyle w:val="a6"/>
              <w:rPr>
                <w:sz w:val="16"/>
                <w:szCs w:val="16"/>
              </w:rPr>
            </w:pPr>
            <w:r w:rsidRPr="00386535">
              <w:rPr>
                <w:sz w:val="16"/>
                <w:szCs w:val="16"/>
              </w:rPr>
              <w:t>2027</w:t>
            </w:r>
          </w:p>
        </w:tc>
        <w:tc>
          <w:tcPr>
            <w:tcW w:w="111" w:type="pct"/>
            <w:shd w:val="clear" w:color="auto" w:fill="auto"/>
            <w:vAlign w:val="center"/>
            <w:hideMark/>
          </w:tcPr>
          <w:p w14:paraId="15325BEF" w14:textId="77777777" w:rsidR="00864F16" w:rsidRPr="00386535" w:rsidRDefault="00864F16" w:rsidP="00386535">
            <w:pPr>
              <w:pStyle w:val="a6"/>
              <w:rPr>
                <w:sz w:val="16"/>
                <w:szCs w:val="16"/>
              </w:rPr>
            </w:pPr>
            <w:r w:rsidRPr="00386535">
              <w:rPr>
                <w:sz w:val="16"/>
                <w:szCs w:val="16"/>
              </w:rPr>
              <w:t>2028</w:t>
            </w:r>
          </w:p>
        </w:tc>
        <w:tc>
          <w:tcPr>
            <w:tcW w:w="111" w:type="pct"/>
            <w:shd w:val="clear" w:color="auto" w:fill="auto"/>
            <w:vAlign w:val="center"/>
            <w:hideMark/>
          </w:tcPr>
          <w:p w14:paraId="47FD9480" w14:textId="77777777" w:rsidR="00864F16" w:rsidRPr="00386535" w:rsidRDefault="00864F16" w:rsidP="00386535">
            <w:pPr>
              <w:pStyle w:val="a6"/>
              <w:rPr>
                <w:sz w:val="16"/>
                <w:szCs w:val="16"/>
              </w:rPr>
            </w:pPr>
            <w:r w:rsidRPr="00386535">
              <w:rPr>
                <w:sz w:val="16"/>
                <w:szCs w:val="16"/>
              </w:rPr>
              <w:t>2029</w:t>
            </w:r>
          </w:p>
        </w:tc>
        <w:tc>
          <w:tcPr>
            <w:tcW w:w="111" w:type="pct"/>
            <w:shd w:val="clear" w:color="auto" w:fill="auto"/>
            <w:vAlign w:val="center"/>
            <w:hideMark/>
          </w:tcPr>
          <w:p w14:paraId="6636C093" w14:textId="77777777" w:rsidR="00864F16" w:rsidRPr="00386535" w:rsidRDefault="00864F16" w:rsidP="00386535">
            <w:pPr>
              <w:pStyle w:val="a6"/>
              <w:rPr>
                <w:sz w:val="16"/>
                <w:szCs w:val="16"/>
              </w:rPr>
            </w:pPr>
            <w:r w:rsidRPr="00386535">
              <w:rPr>
                <w:sz w:val="16"/>
                <w:szCs w:val="16"/>
              </w:rPr>
              <w:t>2030</w:t>
            </w:r>
          </w:p>
        </w:tc>
        <w:tc>
          <w:tcPr>
            <w:tcW w:w="111" w:type="pct"/>
            <w:shd w:val="clear" w:color="auto" w:fill="auto"/>
            <w:vAlign w:val="center"/>
            <w:hideMark/>
          </w:tcPr>
          <w:p w14:paraId="5D86AB94" w14:textId="77777777" w:rsidR="00864F16" w:rsidRPr="00386535" w:rsidRDefault="00864F16" w:rsidP="00386535">
            <w:pPr>
              <w:pStyle w:val="a6"/>
              <w:rPr>
                <w:sz w:val="16"/>
                <w:szCs w:val="16"/>
              </w:rPr>
            </w:pPr>
            <w:r w:rsidRPr="00386535">
              <w:rPr>
                <w:sz w:val="16"/>
                <w:szCs w:val="16"/>
              </w:rPr>
              <w:t>2031</w:t>
            </w:r>
          </w:p>
        </w:tc>
        <w:tc>
          <w:tcPr>
            <w:tcW w:w="111" w:type="pct"/>
            <w:shd w:val="clear" w:color="auto" w:fill="auto"/>
            <w:vAlign w:val="center"/>
            <w:hideMark/>
          </w:tcPr>
          <w:p w14:paraId="1271475A" w14:textId="77777777" w:rsidR="00864F16" w:rsidRPr="00386535" w:rsidRDefault="00864F16" w:rsidP="00386535">
            <w:pPr>
              <w:pStyle w:val="a6"/>
              <w:rPr>
                <w:sz w:val="16"/>
                <w:szCs w:val="16"/>
              </w:rPr>
            </w:pPr>
            <w:r w:rsidRPr="00386535">
              <w:rPr>
                <w:sz w:val="16"/>
                <w:szCs w:val="16"/>
              </w:rPr>
              <w:t>2032</w:t>
            </w:r>
          </w:p>
        </w:tc>
        <w:tc>
          <w:tcPr>
            <w:tcW w:w="111" w:type="pct"/>
            <w:shd w:val="clear" w:color="auto" w:fill="auto"/>
            <w:vAlign w:val="center"/>
            <w:hideMark/>
          </w:tcPr>
          <w:p w14:paraId="1ECB0178" w14:textId="77777777" w:rsidR="00864F16" w:rsidRPr="00386535" w:rsidRDefault="00864F16" w:rsidP="00386535">
            <w:pPr>
              <w:pStyle w:val="a6"/>
              <w:rPr>
                <w:sz w:val="16"/>
                <w:szCs w:val="16"/>
              </w:rPr>
            </w:pPr>
            <w:r w:rsidRPr="00386535">
              <w:rPr>
                <w:sz w:val="16"/>
                <w:szCs w:val="16"/>
              </w:rPr>
              <w:t>2033</w:t>
            </w:r>
          </w:p>
        </w:tc>
        <w:tc>
          <w:tcPr>
            <w:tcW w:w="111" w:type="pct"/>
            <w:shd w:val="clear" w:color="auto" w:fill="auto"/>
            <w:vAlign w:val="center"/>
            <w:hideMark/>
          </w:tcPr>
          <w:p w14:paraId="6D040DCA" w14:textId="77777777" w:rsidR="00864F16" w:rsidRPr="00386535" w:rsidRDefault="00864F16" w:rsidP="00386535">
            <w:pPr>
              <w:pStyle w:val="a6"/>
              <w:rPr>
                <w:sz w:val="16"/>
                <w:szCs w:val="16"/>
              </w:rPr>
            </w:pPr>
            <w:r w:rsidRPr="00386535">
              <w:rPr>
                <w:sz w:val="16"/>
                <w:szCs w:val="16"/>
              </w:rPr>
              <w:t>2034</w:t>
            </w:r>
          </w:p>
        </w:tc>
        <w:tc>
          <w:tcPr>
            <w:tcW w:w="111" w:type="pct"/>
            <w:shd w:val="clear" w:color="auto" w:fill="auto"/>
            <w:vAlign w:val="center"/>
            <w:hideMark/>
          </w:tcPr>
          <w:p w14:paraId="4F91FD3C" w14:textId="77777777" w:rsidR="00864F16" w:rsidRPr="00386535" w:rsidRDefault="00864F16" w:rsidP="00386535">
            <w:pPr>
              <w:pStyle w:val="a6"/>
              <w:rPr>
                <w:sz w:val="16"/>
                <w:szCs w:val="16"/>
              </w:rPr>
            </w:pPr>
            <w:r w:rsidRPr="00386535">
              <w:rPr>
                <w:sz w:val="16"/>
                <w:szCs w:val="16"/>
              </w:rPr>
              <w:t>2035</w:t>
            </w:r>
          </w:p>
        </w:tc>
        <w:tc>
          <w:tcPr>
            <w:tcW w:w="111" w:type="pct"/>
            <w:shd w:val="clear" w:color="auto" w:fill="auto"/>
            <w:vAlign w:val="center"/>
            <w:hideMark/>
          </w:tcPr>
          <w:p w14:paraId="2EACD491" w14:textId="77777777" w:rsidR="00864F16" w:rsidRPr="00386535" w:rsidRDefault="00864F16" w:rsidP="00386535">
            <w:pPr>
              <w:pStyle w:val="a6"/>
              <w:rPr>
                <w:sz w:val="16"/>
                <w:szCs w:val="16"/>
              </w:rPr>
            </w:pPr>
            <w:r w:rsidRPr="00386535">
              <w:rPr>
                <w:sz w:val="16"/>
                <w:szCs w:val="16"/>
              </w:rPr>
              <w:t>2036</w:t>
            </w:r>
          </w:p>
        </w:tc>
        <w:tc>
          <w:tcPr>
            <w:tcW w:w="111" w:type="pct"/>
            <w:shd w:val="clear" w:color="auto" w:fill="auto"/>
            <w:vAlign w:val="center"/>
            <w:hideMark/>
          </w:tcPr>
          <w:p w14:paraId="37639C7D" w14:textId="77777777" w:rsidR="00864F16" w:rsidRPr="00386535" w:rsidRDefault="00864F16" w:rsidP="00386535">
            <w:pPr>
              <w:pStyle w:val="a6"/>
              <w:rPr>
                <w:sz w:val="16"/>
                <w:szCs w:val="16"/>
              </w:rPr>
            </w:pPr>
            <w:r w:rsidRPr="00386535">
              <w:rPr>
                <w:sz w:val="16"/>
                <w:szCs w:val="16"/>
              </w:rPr>
              <w:t>2037</w:t>
            </w:r>
          </w:p>
        </w:tc>
        <w:tc>
          <w:tcPr>
            <w:tcW w:w="111" w:type="pct"/>
            <w:shd w:val="clear" w:color="auto" w:fill="auto"/>
            <w:vAlign w:val="center"/>
            <w:hideMark/>
          </w:tcPr>
          <w:p w14:paraId="03772AC6" w14:textId="77777777" w:rsidR="00864F16" w:rsidRPr="00386535" w:rsidRDefault="00864F16" w:rsidP="00386535">
            <w:pPr>
              <w:pStyle w:val="a6"/>
              <w:rPr>
                <w:sz w:val="16"/>
                <w:szCs w:val="16"/>
              </w:rPr>
            </w:pPr>
            <w:r w:rsidRPr="00386535">
              <w:rPr>
                <w:sz w:val="16"/>
                <w:szCs w:val="16"/>
              </w:rPr>
              <w:t>2038</w:t>
            </w:r>
          </w:p>
        </w:tc>
        <w:tc>
          <w:tcPr>
            <w:tcW w:w="111" w:type="pct"/>
            <w:shd w:val="clear" w:color="auto" w:fill="auto"/>
            <w:vAlign w:val="center"/>
            <w:hideMark/>
          </w:tcPr>
          <w:p w14:paraId="0DB0ACB9" w14:textId="77777777" w:rsidR="00864F16" w:rsidRPr="00386535" w:rsidRDefault="00864F16" w:rsidP="00386535">
            <w:pPr>
              <w:pStyle w:val="a6"/>
              <w:rPr>
                <w:sz w:val="16"/>
                <w:szCs w:val="16"/>
              </w:rPr>
            </w:pPr>
            <w:r w:rsidRPr="00386535">
              <w:rPr>
                <w:sz w:val="16"/>
                <w:szCs w:val="16"/>
              </w:rPr>
              <w:t>2039</w:t>
            </w:r>
          </w:p>
        </w:tc>
        <w:tc>
          <w:tcPr>
            <w:tcW w:w="211" w:type="pct"/>
            <w:shd w:val="clear" w:color="auto" w:fill="auto"/>
            <w:vAlign w:val="center"/>
            <w:hideMark/>
          </w:tcPr>
          <w:p w14:paraId="4DDEF0ED" w14:textId="4CD2DCC4" w:rsidR="00864F16" w:rsidRPr="00386535" w:rsidRDefault="00AC1EA8" w:rsidP="00386535">
            <w:pPr>
              <w:pStyle w:val="a6"/>
              <w:rPr>
                <w:sz w:val="16"/>
                <w:szCs w:val="16"/>
              </w:rPr>
            </w:pPr>
            <w:r w:rsidRPr="00386535">
              <w:rPr>
                <w:sz w:val="16"/>
                <w:szCs w:val="16"/>
              </w:rPr>
              <w:t>Всего 2023-2039</w:t>
            </w:r>
          </w:p>
        </w:tc>
        <w:tc>
          <w:tcPr>
            <w:tcW w:w="195" w:type="pct"/>
            <w:vMerge/>
            <w:shd w:val="clear" w:color="auto" w:fill="auto"/>
            <w:vAlign w:val="center"/>
            <w:hideMark/>
          </w:tcPr>
          <w:p w14:paraId="7CCD8504" w14:textId="77777777" w:rsidR="00864F16" w:rsidRPr="00386535" w:rsidRDefault="00864F16" w:rsidP="00386535">
            <w:pPr>
              <w:pStyle w:val="a6"/>
              <w:rPr>
                <w:sz w:val="16"/>
                <w:szCs w:val="16"/>
              </w:rPr>
            </w:pPr>
          </w:p>
        </w:tc>
      </w:tr>
      <w:tr w:rsidR="00922FC0" w:rsidRPr="00386535" w14:paraId="116E191B" w14:textId="77777777" w:rsidTr="002B56FA">
        <w:trPr>
          <w:trHeight w:val="227"/>
        </w:trPr>
        <w:tc>
          <w:tcPr>
            <w:tcW w:w="5000" w:type="pct"/>
            <w:gridSpan w:val="28"/>
            <w:shd w:val="clear" w:color="auto" w:fill="auto"/>
            <w:vAlign w:val="center"/>
            <w:hideMark/>
          </w:tcPr>
          <w:p w14:paraId="6857F565" w14:textId="3D8881E0" w:rsidR="00922FC0" w:rsidRPr="00386535" w:rsidRDefault="00922FC0" w:rsidP="00386535">
            <w:pPr>
              <w:pStyle w:val="a6"/>
              <w:rPr>
                <w:sz w:val="16"/>
                <w:szCs w:val="16"/>
              </w:rPr>
            </w:pPr>
            <w:r w:rsidRPr="00386535">
              <w:rPr>
                <w:sz w:val="16"/>
                <w:szCs w:val="16"/>
              </w:rPr>
              <w:t xml:space="preserve">ЕТО № 4 </w:t>
            </w:r>
            <w:r w:rsidR="00281633" w:rsidRPr="00386535">
              <w:rPr>
                <w:sz w:val="16"/>
                <w:szCs w:val="16"/>
              </w:rPr>
              <w:t>СТС филиала «Коми» ПАО «Т Плюс» (с 01.01.2025 – СТС «Комитеплоэнерго»)</w:t>
            </w:r>
          </w:p>
        </w:tc>
      </w:tr>
      <w:tr w:rsidR="00864F16" w:rsidRPr="00386535" w14:paraId="23175573" w14:textId="77777777" w:rsidTr="00864F16">
        <w:trPr>
          <w:trHeight w:val="227"/>
        </w:trPr>
        <w:tc>
          <w:tcPr>
            <w:tcW w:w="288" w:type="pct"/>
            <w:shd w:val="clear" w:color="auto" w:fill="auto"/>
            <w:vAlign w:val="center"/>
            <w:hideMark/>
          </w:tcPr>
          <w:p w14:paraId="47C5EC7C" w14:textId="77777777" w:rsidR="00864F16" w:rsidRPr="00386535" w:rsidRDefault="00864F16" w:rsidP="00386535">
            <w:pPr>
              <w:pStyle w:val="a6"/>
              <w:rPr>
                <w:sz w:val="16"/>
                <w:szCs w:val="16"/>
              </w:rPr>
            </w:pPr>
            <w:r w:rsidRPr="00386535">
              <w:rPr>
                <w:sz w:val="16"/>
                <w:szCs w:val="16"/>
              </w:rPr>
              <w:t>Перспективная котельная Давпон</w:t>
            </w:r>
          </w:p>
        </w:tc>
        <w:tc>
          <w:tcPr>
            <w:tcW w:w="641" w:type="pct"/>
            <w:shd w:val="clear" w:color="auto" w:fill="auto"/>
            <w:vAlign w:val="center"/>
            <w:hideMark/>
          </w:tcPr>
          <w:p w14:paraId="0F0E3C6C" w14:textId="77777777" w:rsidR="00864F16" w:rsidRPr="00386535" w:rsidRDefault="00864F16" w:rsidP="00386535">
            <w:pPr>
              <w:pStyle w:val="a6"/>
              <w:rPr>
                <w:sz w:val="16"/>
                <w:szCs w:val="16"/>
              </w:rPr>
            </w:pPr>
            <w:r w:rsidRPr="00386535">
              <w:rPr>
                <w:sz w:val="16"/>
                <w:szCs w:val="16"/>
              </w:rPr>
              <w:t xml:space="preserve">Строительство тепловой сети для подключения потребителей к перспективной котельной "Давпон" </w:t>
            </w:r>
          </w:p>
        </w:tc>
        <w:tc>
          <w:tcPr>
            <w:tcW w:w="224" w:type="pct"/>
            <w:shd w:val="clear" w:color="auto" w:fill="auto"/>
            <w:noWrap/>
            <w:vAlign w:val="center"/>
            <w:hideMark/>
          </w:tcPr>
          <w:p w14:paraId="3030B9E0" w14:textId="21DC30EA" w:rsidR="00864F16" w:rsidRPr="00386535" w:rsidRDefault="00864F16" w:rsidP="00386535">
            <w:pPr>
              <w:pStyle w:val="a6"/>
              <w:rPr>
                <w:sz w:val="16"/>
                <w:szCs w:val="16"/>
              </w:rPr>
            </w:pPr>
            <w:r w:rsidRPr="00386535">
              <w:rPr>
                <w:sz w:val="16"/>
                <w:szCs w:val="16"/>
              </w:rPr>
              <w:t>котельная "Давпон"</w:t>
            </w:r>
          </w:p>
        </w:tc>
        <w:tc>
          <w:tcPr>
            <w:tcW w:w="224" w:type="pct"/>
            <w:shd w:val="clear" w:color="auto" w:fill="auto"/>
            <w:noWrap/>
            <w:vAlign w:val="center"/>
            <w:hideMark/>
          </w:tcPr>
          <w:p w14:paraId="58579A85" w14:textId="07EBEA56" w:rsidR="00864F16" w:rsidRPr="00386535" w:rsidRDefault="00864F16" w:rsidP="00386535">
            <w:pPr>
              <w:pStyle w:val="a6"/>
              <w:rPr>
                <w:sz w:val="16"/>
                <w:szCs w:val="16"/>
              </w:rPr>
            </w:pPr>
            <w:r w:rsidRPr="00386535">
              <w:rPr>
                <w:sz w:val="16"/>
                <w:szCs w:val="16"/>
              </w:rPr>
              <w:t>П-1</w:t>
            </w:r>
          </w:p>
        </w:tc>
        <w:tc>
          <w:tcPr>
            <w:tcW w:w="257" w:type="pct"/>
            <w:shd w:val="clear" w:color="auto" w:fill="auto"/>
            <w:noWrap/>
            <w:vAlign w:val="center"/>
            <w:hideMark/>
          </w:tcPr>
          <w:p w14:paraId="33CFB97B" w14:textId="55C8D541" w:rsidR="00864F16" w:rsidRPr="00386535" w:rsidRDefault="00864F16" w:rsidP="00386535">
            <w:pPr>
              <w:pStyle w:val="a6"/>
              <w:rPr>
                <w:sz w:val="16"/>
                <w:szCs w:val="16"/>
              </w:rPr>
            </w:pPr>
            <w:r w:rsidRPr="00386535">
              <w:rPr>
                <w:sz w:val="16"/>
                <w:szCs w:val="16"/>
              </w:rPr>
              <w:t>50,0</w:t>
            </w:r>
          </w:p>
        </w:tc>
        <w:tc>
          <w:tcPr>
            <w:tcW w:w="225" w:type="pct"/>
            <w:shd w:val="clear" w:color="auto" w:fill="auto"/>
            <w:vAlign w:val="center"/>
            <w:hideMark/>
          </w:tcPr>
          <w:p w14:paraId="430B835E" w14:textId="77777777" w:rsidR="00864F16" w:rsidRPr="00386535" w:rsidRDefault="00864F16" w:rsidP="00386535">
            <w:pPr>
              <w:pStyle w:val="a6"/>
              <w:rPr>
                <w:sz w:val="16"/>
                <w:szCs w:val="16"/>
              </w:rPr>
            </w:pPr>
            <w:r w:rsidRPr="00386535">
              <w:rPr>
                <w:sz w:val="16"/>
                <w:szCs w:val="16"/>
              </w:rPr>
              <w:t>2025</w:t>
            </w:r>
          </w:p>
        </w:tc>
        <w:tc>
          <w:tcPr>
            <w:tcW w:w="256" w:type="pct"/>
            <w:shd w:val="clear" w:color="auto" w:fill="auto"/>
            <w:vAlign w:val="center"/>
            <w:hideMark/>
          </w:tcPr>
          <w:p w14:paraId="2BBB8544" w14:textId="77777777" w:rsidR="00864F16" w:rsidRPr="00386535" w:rsidRDefault="00864F16" w:rsidP="00386535">
            <w:pPr>
              <w:pStyle w:val="a6"/>
              <w:rPr>
                <w:sz w:val="16"/>
                <w:szCs w:val="16"/>
              </w:rPr>
            </w:pPr>
            <w:r w:rsidRPr="00386535">
              <w:rPr>
                <w:sz w:val="16"/>
                <w:szCs w:val="16"/>
              </w:rPr>
              <w:t>500</w:t>
            </w:r>
          </w:p>
        </w:tc>
        <w:tc>
          <w:tcPr>
            <w:tcW w:w="256" w:type="pct"/>
            <w:shd w:val="clear" w:color="auto" w:fill="auto"/>
            <w:vAlign w:val="center"/>
            <w:hideMark/>
          </w:tcPr>
          <w:p w14:paraId="53F44C8E" w14:textId="77777777" w:rsidR="00864F16" w:rsidRPr="00386535" w:rsidRDefault="00864F16" w:rsidP="00386535">
            <w:pPr>
              <w:pStyle w:val="a6"/>
              <w:rPr>
                <w:sz w:val="16"/>
                <w:szCs w:val="16"/>
              </w:rPr>
            </w:pPr>
            <w:r w:rsidRPr="00386535">
              <w:rPr>
                <w:sz w:val="16"/>
                <w:szCs w:val="16"/>
              </w:rPr>
              <w:t>подземная канальная</w:t>
            </w:r>
          </w:p>
        </w:tc>
        <w:tc>
          <w:tcPr>
            <w:tcW w:w="257" w:type="pct"/>
            <w:shd w:val="clear" w:color="auto" w:fill="auto"/>
            <w:vAlign w:val="center"/>
            <w:hideMark/>
          </w:tcPr>
          <w:p w14:paraId="5E29CF08" w14:textId="77777777" w:rsidR="00864F16" w:rsidRPr="00386535" w:rsidRDefault="00864F16" w:rsidP="00386535">
            <w:pPr>
              <w:pStyle w:val="a6"/>
              <w:rPr>
                <w:sz w:val="16"/>
                <w:szCs w:val="16"/>
              </w:rPr>
            </w:pPr>
            <w:r w:rsidRPr="00386535">
              <w:rPr>
                <w:sz w:val="16"/>
                <w:szCs w:val="16"/>
              </w:rPr>
              <w:t>ППУ</w:t>
            </w:r>
          </w:p>
        </w:tc>
        <w:tc>
          <w:tcPr>
            <w:tcW w:w="128" w:type="pct"/>
            <w:shd w:val="clear" w:color="auto" w:fill="auto"/>
            <w:vAlign w:val="center"/>
            <w:hideMark/>
          </w:tcPr>
          <w:p w14:paraId="4569F4C3" w14:textId="77777777" w:rsidR="00864F16" w:rsidRPr="00386535" w:rsidRDefault="00864F16" w:rsidP="00386535">
            <w:pPr>
              <w:pStyle w:val="a6"/>
              <w:rPr>
                <w:sz w:val="16"/>
                <w:szCs w:val="16"/>
              </w:rPr>
            </w:pPr>
          </w:p>
        </w:tc>
        <w:tc>
          <w:tcPr>
            <w:tcW w:w="129" w:type="pct"/>
            <w:shd w:val="clear" w:color="auto" w:fill="auto"/>
            <w:vAlign w:val="center"/>
            <w:hideMark/>
          </w:tcPr>
          <w:p w14:paraId="0CDFB662" w14:textId="77777777" w:rsidR="00864F16" w:rsidRPr="00386535" w:rsidRDefault="00864F16" w:rsidP="00386535">
            <w:pPr>
              <w:pStyle w:val="a6"/>
              <w:rPr>
                <w:sz w:val="16"/>
                <w:szCs w:val="16"/>
              </w:rPr>
            </w:pPr>
          </w:p>
        </w:tc>
        <w:tc>
          <w:tcPr>
            <w:tcW w:w="154" w:type="pct"/>
            <w:shd w:val="clear" w:color="auto" w:fill="auto"/>
            <w:vAlign w:val="center"/>
          </w:tcPr>
          <w:p w14:paraId="7D648366" w14:textId="0C157DED" w:rsidR="00864F16" w:rsidRPr="00386535" w:rsidRDefault="00864F16" w:rsidP="00386535">
            <w:pPr>
              <w:widowControl/>
              <w:autoSpaceDE/>
              <w:autoSpaceDN/>
              <w:adjustRightInd/>
              <w:spacing w:line="240" w:lineRule="auto"/>
              <w:ind w:firstLine="0"/>
              <w:jc w:val="center"/>
              <w:rPr>
                <w:rFonts w:eastAsia="Calibri"/>
                <w:color w:val="auto"/>
                <w:sz w:val="16"/>
                <w:szCs w:val="16"/>
              </w:rPr>
            </w:pPr>
            <w:r w:rsidRPr="00386535">
              <w:rPr>
                <w:rFonts w:eastAsia="Calibri"/>
                <w:color w:val="auto"/>
                <w:sz w:val="16"/>
                <w:szCs w:val="16"/>
              </w:rPr>
              <w:t>12 390,9</w:t>
            </w:r>
          </w:p>
        </w:tc>
        <w:tc>
          <w:tcPr>
            <w:tcW w:w="111" w:type="pct"/>
            <w:shd w:val="clear" w:color="auto" w:fill="auto"/>
            <w:vAlign w:val="center"/>
            <w:hideMark/>
          </w:tcPr>
          <w:p w14:paraId="1411C9EE" w14:textId="77777777" w:rsidR="00864F16" w:rsidRPr="00386535" w:rsidRDefault="00864F16" w:rsidP="00386535">
            <w:pPr>
              <w:pStyle w:val="a6"/>
              <w:rPr>
                <w:sz w:val="16"/>
                <w:szCs w:val="16"/>
              </w:rPr>
            </w:pPr>
          </w:p>
        </w:tc>
        <w:tc>
          <w:tcPr>
            <w:tcW w:w="111" w:type="pct"/>
            <w:shd w:val="clear" w:color="auto" w:fill="auto"/>
            <w:vAlign w:val="center"/>
            <w:hideMark/>
          </w:tcPr>
          <w:p w14:paraId="097C7C44" w14:textId="77777777" w:rsidR="00864F16" w:rsidRPr="00386535" w:rsidRDefault="00864F16" w:rsidP="00386535">
            <w:pPr>
              <w:pStyle w:val="a6"/>
              <w:rPr>
                <w:sz w:val="16"/>
                <w:szCs w:val="16"/>
              </w:rPr>
            </w:pPr>
          </w:p>
        </w:tc>
        <w:tc>
          <w:tcPr>
            <w:tcW w:w="111" w:type="pct"/>
            <w:shd w:val="clear" w:color="auto" w:fill="auto"/>
            <w:vAlign w:val="center"/>
            <w:hideMark/>
          </w:tcPr>
          <w:p w14:paraId="07B7F727" w14:textId="77777777" w:rsidR="00864F16" w:rsidRPr="00386535" w:rsidRDefault="00864F16" w:rsidP="00386535">
            <w:pPr>
              <w:pStyle w:val="a6"/>
              <w:rPr>
                <w:sz w:val="16"/>
                <w:szCs w:val="16"/>
              </w:rPr>
            </w:pPr>
          </w:p>
        </w:tc>
        <w:tc>
          <w:tcPr>
            <w:tcW w:w="111" w:type="pct"/>
            <w:shd w:val="clear" w:color="auto" w:fill="auto"/>
            <w:vAlign w:val="center"/>
            <w:hideMark/>
          </w:tcPr>
          <w:p w14:paraId="37913A5B" w14:textId="77777777" w:rsidR="00864F16" w:rsidRPr="00386535" w:rsidRDefault="00864F16" w:rsidP="00386535">
            <w:pPr>
              <w:pStyle w:val="a6"/>
              <w:rPr>
                <w:sz w:val="16"/>
                <w:szCs w:val="16"/>
              </w:rPr>
            </w:pPr>
          </w:p>
        </w:tc>
        <w:tc>
          <w:tcPr>
            <w:tcW w:w="111" w:type="pct"/>
            <w:shd w:val="clear" w:color="auto" w:fill="auto"/>
            <w:vAlign w:val="center"/>
            <w:hideMark/>
          </w:tcPr>
          <w:p w14:paraId="59788ED2" w14:textId="77777777" w:rsidR="00864F16" w:rsidRPr="00386535" w:rsidRDefault="00864F16" w:rsidP="00386535">
            <w:pPr>
              <w:pStyle w:val="a6"/>
              <w:rPr>
                <w:sz w:val="16"/>
                <w:szCs w:val="16"/>
              </w:rPr>
            </w:pPr>
          </w:p>
        </w:tc>
        <w:tc>
          <w:tcPr>
            <w:tcW w:w="111" w:type="pct"/>
            <w:shd w:val="clear" w:color="auto" w:fill="auto"/>
            <w:vAlign w:val="center"/>
            <w:hideMark/>
          </w:tcPr>
          <w:p w14:paraId="010BFF5C" w14:textId="77777777" w:rsidR="00864F16" w:rsidRPr="00386535" w:rsidRDefault="00864F16" w:rsidP="00386535">
            <w:pPr>
              <w:pStyle w:val="a6"/>
              <w:rPr>
                <w:sz w:val="16"/>
                <w:szCs w:val="16"/>
              </w:rPr>
            </w:pPr>
          </w:p>
        </w:tc>
        <w:tc>
          <w:tcPr>
            <w:tcW w:w="111" w:type="pct"/>
            <w:shd w:val="clear" w:color="auto" w:fill="auto"/>
            <w:vAlign w:val="center"/>
            <w:hideMark/>
          </w:tcPr>
          <w:p w14:paraId="44502392" w14:textId="77777777" w:rsidR="00864F16" w:rsidRPr="00386535" w:rsidRDefault="00864F16" w:rsidP="00386535">
            <w:pPr>
              <w:pStyle w:val="a6"/>
              <w:rPr>
                <w:sz w:val="16"/>
                <w:szCs w:val="16"/>
              </w:rPr>
            </w:pPr>
          </w:p>
        </w:tc>
        <w:tc>
          <w:tcPr>
            <w:tcW w:w="111" w:type="pct"/>
            <w:shd w:val="clear" w:color="auto" w:fill="auto"/>
            <w:vAlign w:val="center"/>
            <w:hideMark/>
          </w:tcPr>
          <w:p w14:paraId="517165E4" w14:textId="77777777" w:rsidR="00864F16" w:rsidRPr="00386535" w:rsidRDefault="00864F16" w:rsidP="00386535">
            <w:pPr>
              <w:pStyle w:val="a6"/>
              <w:rPr>
                <w:sz w:val="16"/>
                <w:szCs w:val="16"/>
              </w:rPr>
            </w:pPr>
          </w:p>
        </w:tc>
        <w:tc>
          <w:tcPr>
            <w:tcW w:w="111" w:type="pct"/>
            <w:shd w:val="clear" w:color="auto" w:fill="auto"/>
            <w:vAlign w:val="center"/>
            <w:hideMark/>
          </w:tcPr>
          <w:p w14:paraId="065EB692" w14:textId="77777777" w:rsidR="00864F16" w:rsidRPr="00386535" w:rsidRDefault="00864F16" w:rsidP="00386535">
            <w:pPr>
              <w:pStyle w:val="a6"/>
              <w:rPr>
                <w:sz w:val="16"/>
                <w:szCs w:val="16"/>
              </w:rPr>
            </w:pPr>
          </w:p>
        </w:tc>
        <w:tc>
          <w:tcPr>
            <w:tcW w:w="111" w:type="pct"/>
            <w:shd w:val="clear" w:color="auto" w:fill="auto"/>
            <w:vAlign w:val="center"/>
            <w:hideMark/>
          </w:tcPr>
          <w:p w14:paraId="7A8EB13D" w14:textId="77777777" w:rsidR="00864F16" w:rsidRPr="00386535" w:rsidRDefault="00864F16" w:rsidP="00386535">
            <w:pPr>
              <w:pStyle w:val="a6"/>
              <w:rPr>
                <w:sz w:val="16"/>
                <w:szCs w:val="16"/>
              </w:rPr>
            </w:pPr>
          </w:p>
        </w:tc>
        <w:tc>
          <w:tcPr>
            <w:tcW w:w="111" w:type="pct"/>
            <w:shd w:val="clear" w:color="auto" w:fill="auto"/>
            <w:vAlign w:val="center"/>
            <w:hideMark/>
          </w:tcPr>
          <w:p w14:paraId="4F3265D3" w14:textId="77777777" w:rsidR="00864F16" w:rsidRPr="00386535" w:rsidRDefault="00864F16" w:rsidP="00386535">
            <w:pPr>
              <w:pStyle w:val="a6"/>
              <w:rPr>
                <w:sz w:val="16"/>
                <w:szCs w:val="16"/>
              </w:rPr>
            </w:pPr>
          </w:p>
        </w:tc>
        <w:tc>
          <w:tcPr>
            <w:tcW w:w="111" w:type="pct"/>
            <w:shd w:val="clear" w:color="auto" w:fill="auto"/>
            <w:vAlign w:val="center"/>
            <w:hideMark/>
          </w:tcPr>
          <w:p w14:paraId="5B792272" w14:textId="77777777" w:rsidR="00864F16" w:rsidRPr="00386535" w:rsidRDefault="00864F16" w:rsidP="00386535">
            <w:pPr>
              <w:pStyle w:val="a6"/>
              <w:rPr>
                <w:sz w:val="16"/>
                <w:szCs w:val="16"/>
              </w:rPr>
            </w:pPr>
          </w:p>
        </w:tc>
        <w:tc>
          <w:tcPr>
            <w:tcW w:w="111" w:type="pct"/>
            <w:shd w:val="clear" w:color="auto" w:fill="auto"/>
            <w:vAlign w:val="center"/>
            <w:hideMark/>
          </w:tcPr>
          <w:p w14:paraId="512B649A" w14:textId="77777777" w:rsidR="00864F16" w:rsidRPr="00386535" w:rsidRDefault="00864F16" w:rsidP="00386535">
            <w:pPr>
              <w:pStyle w:val="a6"/>
              <w:rPr>
                <w:sz w:val="16"/>
                <w:szCs w:val="16"/>
              </w:rPr>
            </w:pPr>
          </w:p>
        </w:tc>
        <w:tc>
          <w:tcPr>
            <w:tcW w:w="111" w:type="pct"/>
            <w:shd w:val="clear" w:color="auto" w:fill="auto"/>
            <w:vAlign w:val="center"/>
            <w:hideMark/>
          </w:tcPr>
          <w:p w14:paraId="08BF4516" w14:textId="77777777" w:rsidR="00864F16" w:rsidRPr="00386535" w:rsidRDefault="00864F16" w:rsidP="00386535">
            <w:pPr>
              <w:pStyle w:val="a6"/>
              <w:rPr>
                <w:sz w:val="16"/>
                <w:szCs w:val="16"/>
              </w:rPr>
            </w:pPr>
          </w:p>
        </w:tc>
        <w:tc>
          <w:tcPr>
            <w:tcW w:w="211" w:type="pct"/>
            <w:shd w:val="clear" w:color="auto" w:fill="auto"/>
            <w:vAlign w:val="center"/>
          </w:tcPr>
          <w:p w14:paraId="2CCA0801" w14:textId="2F8C94D0" w:rsidR="00864F16" w:rsidRPr="00386535" w:rsidRDefault="00864F16" w:rsidP="00386535">
            <w:pPr>
              <w:pStyle w:val="a6"/>
              <w:rPr>
                <w:sz w:val="16"/>
                <w:szCs w:val="16"/>
              </w:rPr>
            </w:pPr>
            <w:r w:rsidRPr="00386535">
              <w:rPr>
                <w:sz w:val="16"/>
                <w:szCs w:val="16"/>
              </w:rPr>
              <w:t>12 390,9</w:t>
            </w:r>
          </w:p>
        </w:tc>
        <w:tc>
          <w:tcPr>
            <w:tcW w:w="195" w:type="pct"/>
            <w:shd w:val="clear" w:color="auto" w:fill="auto"/>
            <w:vAlign w:val="center"/>
            <w:hideMark/>
          </w:tcPr>
          <w:p w14:paraId="5DA1CBE1" w14:textId="77777777" w:rsidR="00864F16" w:rsidRPr="00386535" w:rsidRDefault="00864F16" w:rsidP="00386535">
            <w:pPr>
              <w:pStyle w:val="a6"/>
              <w:rPr>
                <w:sz w:val="16"/>
                <w:szCs w:val="16"/>
              </w:rPr>
            </w:pPr>
            <w:r w:rsidRPr="00386535">
              <w:rPr>
                <w:sz w:val="16"/>
                <w:szCs w:val="16"/>
              </w:rPr>
              <w:t>Тарифные источники</w:t>
            </w:r>
          </w:p>
        </w:tc>
      </w:tr>
      <w:tr w:rsidR="00864F16" w:rsidRPr="00386535" w14:paraId="0A08FA52" w14:textId="77777777" w:rsidTr="00864F16">
        <w:trPr>
          <w:trHeight w:val="227"/>
        </w:trPr>
        <w:tc>
          <w:tcPr>
            <w:tcW w:w="2627" w:type="pct"/>
            <w:gridSpan w:val="9"/>
            <w:shd w:val="clear" w:color="auto" w:fill="auto"/>
            <w:vAlign w:val="center"/>
            <w:hideMark/>
          </w:tcPr>
          <w:p w14:paraId="5135E708" w14:textId="3560B61A" w:rsidR="00864F16" w:rsidRPr="00386535" w:rsidRDefault="00864F16" w:rsidP="00386535">
            <w:pPr>
              <w:pStyle w:val="a6"/>
              <w:rPr>
                <w:sz w:val="16"/>
                <w:szCs w:val="16"/>
              </w:rPr>
            </w:pPr>
            <w:r w:rsidRPr="00386535">
              <w:rPr>
                <w:sz w:val="16"/>
                <w:szCs w:val="16"/>
              </w:rPr>
              <w:t xml:space="preserve">Итого по мероприятиям </w:t>
            </w:r>
            <w:r w:rsidR="00281633" w:rsidRPr="00386535">
              <w:rPr>
                <w:sz w:val="16"/>
                <w:szCs w:val="16"/>
              </w:rPr>
              <w:t>СТС филиала «Коми» ПАО «Т Плюс» (с 01.01.2025 – СТС «Комитеплоэнерго»)</w:t>
            </w:r>
          </w:p>
        </w:tc>
        <w:tc>
          <w:tcPr>
            <w:tcW w:w="128" w:type="pct"/>
            <w:shd w:val="clear" w:color="auto" w:fill="auto"/>
            <w:vAlign w:val="center"/>
            <w:hideMark/>
          </w:tcPr>
          <w:p w14:paraId="6CF1CBAB" w14:textId="77777777" w:rsidR="00864F16" w:rsidRPr="00386535" w:rsidRDefault="00864F16" w:rsidP="00386535">
            <w:pPr>
              <w:pStyle w:val="a6"/>
              <w:rPr>
                <w:sz w:val="16"/>
                <w:szCs w:val="16"/>
              </w:rPr>
            </w:pPr>
            <w:r w:rsidRPr="00386535">
              <w:rPr>
                <w:sz w:val="16"/>
                <w:szCs w:val="16"/>
              </w:rPr>
              <w:t>0,0</w:t>
            </w:r>
          </w:p>
        </w:tc>
        <w:tc>
          <w:tcPr>
            <w:tcW w:w="129" w:type="pct"/>
            <w:shd w:val="clear" w:color="auto" w:fill="auto"/>
            <w:vAlign w:val="center"/>
            <w:hideMark/>
          </w:tcPr>
          <w:p w14:paraId="131F5284" w14:textId="77777777" w:rsidR="00864F16" w:rsidRPr="00386535" w:rsidRDefault="00864F16" w:rsidP="00386535">
            <w:pPr>
              <w:pStyle w:val="a6"/>
              <w:rPr>
                <w:sz w:val="16"/>
                <w:szCs w:val="16"/>
              </w:rPr>
            </w:pPr>
            <w:r w:rsidRPr="00386535">
              <w:rPr>
                <w:sz w:val="16"/>
                <w:szCs w:val="16"/>
              </w:rPr>
              <w:t>0,0</w:t>
            </w:r>
          </w:p>
        </w:tc>
        <w:tc>
          <w:tcPr>
            <w:tcW w:w="154" w:type="pct"/>
            <w:shd w:val="clear" w:color="auto" w:fill="auto"/>
            <w:vAlign w:val="center"/>
          </w:tcPr>
          <w:p w14:paraId="33AD3AF1" w14:textId="161E4C44" w:rsidR="00864F16" w:rsidRPr="00386535" w:rsidRDefault="00864F16" w:rsidP="00386535">
            <w:pPr>
              <w:pStyle w:val="a6"/>
              <w:rPr>
                <w:sz w:val="16"/>
                <w:szCs w:val="16"/>
              </w:rPr>
            </w:pPr>
            <w:r w:rsidRPr="00386535">
              <w:rPr>
                <w:sz w:val="16"/>
                <w:szCs w:val="16"/>
              </w:rPr>
              <w:t>12 390,9</w:t>
            </w:r>
          </w:p>
        </w:tc>
        <w:tc>
          <w:tcPr>
            <w:tcW w:w="111" w:type="pct"/>
            <w:shd w:val="clear" w:color="auto" w:fill="auto"/>
            <w:vAlign w:val="center"/>
            <w:hideMark/>
          </w:tcPr>
          <w:p w14:paraId="17BAF0BE" w14:textId="630BC560" w:rsidR="00864F16" w:rsidRPr="00386535" w:rsidRDefault="00864F16" w:rsidP="00386535">
            <w:pPr>
              <w:pStyle w:val="a6"/>
              <w:rPr>
                <w:sz w:val="16"/>
                <w:szCs w:val="16"/>
              </w:rPr>
            </w:pPr>
          </w:p>
        </w:tc>
        <w:tc>
          <w:tcPr>
            <w:tcW w:w="111" w:type="pct"/>
            <w:shd w:val="clear" w:color="auto" w:fill="auto"/>
            <w:vAlign w:val="center"/>
            <w:hideMark/>
          </w:tcPr>
          <w:p w14:paraId="79B25D8C"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4ABBAA5C"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1C8377D8"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7A996CF0"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6AF51A5D"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58014045"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430B72DB"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29420298"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646A3C2F"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5A93D567"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746EB3B2"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55F0A75A" w14:textId="77777777" w:rsidR="00864F16" w:rsidRPr="00386535" w:rsidRDefault="00864F16" w:rsidP="00386535">
            <w:pPr>
              <w:pStyle w:val="a6"/>
              <w:rPr>
                <w:sz w:val="16"/>
                <w:szCs w:val="16"/>
              </w:rPr>
            </w:pPr>
            <w:r w:rsidRPr="00386535">
              <w:rPr>
                <w:sz w:val="16"/>
                <w:szCs w:val="16"/>
              </w:rPr>
              <w:t>0,0</w:t>
            </w:r>
          </w:p>
        </w:tc>
        <w:tc>
          <w:tcPr>
            <w:tcW w:w="111" w:type="pct"/>
            <w:shd w:val="clear" w:color="auto" w:fill="auto"/>
            <w:vAlign w:val="center"/>
            <w:hideMark/>
          </w:tcPr>
          <w:p w14:paraId="0C5112EC" w14:textId="77777777" w:rsidR="00864F16" w:rsidRPr="00386535" w:rsidRDefault="00864F16" w:rsidP="00386535">
            <w:pPr>
              <w:pStyle w:val="a6"/>
              <w:rPr>
                <w:sz w:val="16"/>
                <w:szCs w:val="16"/>
              </w:rPr>
            </w:pPr>
            <w:r w:rsidRPr="00386535">
              <w:rPr>
                <w:sz w:val="16"/>
                <w:szCs w:val="16"/>
              </w:rPr>
              <w:t>0,0</w:t>
            </w:r>
          </w:p>
        </w:tc>
        <w:tc>
          <w:tcPr>
            <w:tcW w:w="211" w:type="pct"/>
            <w:shd w:val="clear" w:color="auto" w:fill="auto"/>
            <w:vAlign w:val="center"/>
          </w:tcPr>
          <w:p w14:paraId="1D4F9871" w14:textId="3F35AD61" w:rsidR="00864F16" w:rsidRPr="00386535" w:rsidRDefault="00864F16" w:rsidP="00386535">
            <w:pPr>
              <w:pStyle w:val="a6"/>
              <w:rPr>
                <w:sz w:val="16"/>
                <w:szCs w:val="16"/>
              </w:rPr>
            </w:pPr>
            <w:r w:rsidRPr="00386535">
              <w:rPr>
                <w:sz w:val="16"/>
                <w:szCs w:val="16"/>
              </w:rPr>
              <w:t>12 390,9</w:t>
            </w:r>
          </w:p>
        </w:tc>
        <w:tc>
          <w:tcPr>
            <w:tcW w:w="195" w:type="pct"/>
            <w:shd w:val="clear" w:color="auto" w:fill="auto"/>
            <w:noWrap/>
            <w:vAlign w:val="center"/>
            <w:hideMark/>
          </w:tcPr>
          <w:p w14:paraId="1197DD14" w14:textId="77777777" w:rsidR="00864F16" w:rsidRPr="00386535" w:rsidRDefault="00864F16" w:rsidP="00386535">
            <w:pPr>
              <w:pStyle w:val="a6"/>
              <w:rPr>
                <w:sz w:val="16"/>
                <w:szCs w:val="16"/>
              </w:rPr>
            </w:pPr>
          </w:p>
        </w:tc>
      </w:tr>
    </w:tbl>
    <w:p w14:paraId="1577DC28" w14:textId="672E970E" w:rsidR="004E2CE7" w:rsidRPr="00386535" w:rsidRDefault="000F12F5" w:rsidP="00386535">
      <w:pPr>
        <w:rPr>
          <w:color w:val="auto"/>
        </w:rPr>
      </w:pPr>
      <w:r w:rsidRPr="00386535">
        <w:rPr>
          <w:color w:val="auto"/>
        </w:rPr>
        <w:t>Примечание: указан объем инвестиций в случае перехода г.о. Сыктывкар в ценовую зону теплоснабжения</w:t>
      </w:r>
    </w:p>
    <w:p w14:paraId="0137D875" w14:textId="77777777" w:rsidR="00A3119B" w:rsidRPr="00386535" w:rsidRDefault="00A3119B" w:rsidP="00386535">
      <w:pPr>
        <w:rPr>
          <w:color w:val="auto"/>
        </w:rPr>
      </w:pPr>
    </w:p>
    <w:p w14:paraId="6A4D6AB0" w14:textId="121B359C" w:rsidR="00A3119B" w:rsidRPr="00386535" w:rsidRDefault="00A3119B" w:rsidP="00386535">
      <w:pPr>
        <w:pStyle w:val="a9"/>
      </w:pPr>
      <w:bookmarkStart w:id="58664" w:name="_Toc170236067"/>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20</w:t>
      </w:r>
      <w:r w:rsidRPr="00386535">
        <w:rPr>
          <w:noProof/>
        </w:rPr>
        <w:fldChar w:fldCharType="end"/>
      </w:r>
      <w:r w:rsidRPr="00386535">
        <w:t>. Дополнительные мероприятия по модернизации источников теплоснабжения СТС филиала «Коми» ПАО «Т Плюс» (с 01.01.2025 – СТС «Комитеплоэнерго») в Варианте 2</w:t>
      </w:r>
      <w:bookmarkEnd w:id="58664"/>
    </w:p>
    <w:tbl>
      <w:tblPr>
        <w:tblStyle w:val="TableGrid1"/>
        <w:tblW w:w="5000" w:type="pct"/>
        <w:tblCellMar>
          <w:left w:w="28" w:type="dxa"/>
          <w:right w:w="28" w:type="dxa"/>
        </w:tblCellMar>
        <w:tblLook w:val="04A0" w:firstRow="1" w:lastRow="0" w:firstColumn="1" w:lastColumn="0" w:noHBand="0" w:noVBand="1"/>
      </w:tblPr>
      <w:tblGrid>
        <w:gridCol w:w="1273"/>
        <w:gridCol w:w="2983"/>
        <w:gridCol w:w="1282"/>
        <w:gridCol w:w="800"/>
        <w:gridCol w:w="800"/>
        <w:gridCol w:w="800"/>
        <w:gridCol w:w="981"/>
        <w:gridCol w:w="844"/>
        <w:gridCol w:w="844"/>
        <w:gridCol w:w="844"/>
        <w:gridCol w:w="844"/>
        <w:gridCol w:w="844"/>
        <w:gridCol w:w="844"/>
        <w:gridCol w:w="844"/>
        <w:gridCol w:w="844"/>
        <w:gridCol w:w="844"/>
        <w:gridCol w:w="844"/>
        <w:gridCol w:w="844"/>
        <w:gridCol w:w="844"/>
        <w:gridCol w:w="844"/>
        <w:gridCol w:w="1003"/>
        <w:gridCol w:w="1202"/>
      </w:tblGrid>
      <w:tr w:rsidR="00A3119B" w:rsidRPr="00386535" w14:paraId="3999AEE8" w14:textId="77777777" w:rsidTr="00A3119B">
        <w:trPr>
          <w:trHeight w:val="227"/>
        </w:trPr>
        <w:tc>
          <w:tcPr>
            <w:tcW w:w="288" w:type="pct"/>
            <w:vMerge w:val="restart"/>
            <w:hideMark/>
          </w:tcPr>
          <w:p w14:paraId="4E279C73" w14:textId="77777777" w:rsidR="00A3119B" w:rsidRPr="00386535" w:rsidRDefault="00A3119B" w:rsidP="00386535">
            <w:pPr>
              <w:pStyle w:val="a6"/>
              <w:rPr>
                <w:sz w:val="16"/>
                <w:szCs w:val="16"/>
              </w:rPr>
            </w:pPr>
            <w:r w:rsidRPr="00386535">
              <w:rPr>
                <w:sz w:val="16"/>
                <w:szCs w:val="16"/>
              </w:rPr>
              <w:t>Наименование источника</w:t>
            </w:r>
          </w:p>
        </w:tc>
        <w:tc>
          <w:tcPr>
            <w:tcW w:w="675" w:type="pct"/>
            <w:vMerge w:val="restart"/>
            <w:hideMark/>
          </w:tcPr>
          <w:p w14:paraId="60A9D326" w14:textId="77777777" w:rsidR="00A3119B" w:rsidRPr="00386535" w:rsidRDefault="00A3119B" w:rsidP="00386535">
            <w:pPr>
              <w:pStyle w:val="a6"/>
              <w:rPr>
                <w:sz w:val="16"/>
                <w:szCs w:val="16"/>
              </w:rPr>
            </w:pPr>
            <w:r w:rsidRPr="00386535">
              <w:rPr>
                <w:sz w:val="16"/>
                <w:szCs w:val="16"/>
              </w:rPr>
              <w:t>Наименование мероприятия</w:t>
            </w:r>
          </w:p>
        </w:tc>
        <w:tc>
          <w:tcPr>
            <w:tcW w:w="290" w:type="pct"/>
            <w:vMerge w:val="restart"/>
            <w:hideMark/>
          </w:tcPr>
          <w:p w14:paraId="6E163DCE" w14:textId="77777777" w:rsidR="00A3119B" w:rsidRPr="00386535" w:rsidRDefault="00A3119B" w:rsidP="00386535">
            <w:pPr>
              <w:pStyle w:val="a6"/>
              <w:rPr>
                <w:sz w:val="16"/>
                <w:szCs w:val="16"/>
              </w:rPr>
            </w:pPr>
            <w:r w:rsidRPr="00386535">
              <w:rPr>
                <w:sz w:val="16"/>
                <w:szCs w:val="16"/>
              </w:rPr>
              <w:t>Год реализации</w:t>
            </w:r>
          </w:p>
        </w:tc>
        <w:tc>
          <w:tcPr>
            <w:tcW w:w="3474" w:type="pct"/>
            <w:gridSpan w:val="18"/>
            <w:hideMark/>
          </w:tcPr>
          <w:p w14:paraId="664E0257" w14:textId="77777777" w:rsidR="00A3119B" w:rsidRPr="00386535" w:rsidRDefault="00A3119B" w:rsidP="00386535">
            <w:pPr>
              <w:pStyle w:val="a6"/>
              <w:rPr>
                <w:sz w:val="16"/>
                <w:szCs w:val="16"/>
              </w:rPr>
            </w:pPr>
            <w:r w:rsidRPr="00386535">
              <w:rPr>
                <w:sz w:val="16"/>
                <w:szCs w:val="16"/>
              </w:rPr>
              <w:t>Затраты с НДС, тыс.руб. в ценах года реализации</w:t>
            </w:r>
          </w:p>
        </w:tc>
        <w:tc>
          <w:tcPr>
            <w:tcW w:w="273" w:type="pct"/>
            <w:vMerge w:val="restart"/>
            <w:hideMark/>
          </w:tcPr>
          <w:p w14:paraId="59BCC335" w14:textId="77777777" w:rsidR="00A3119B" w:rsidRPr="00386535" w:rsidRDefault="00A3119B" w:rsidP="00386535">
            <w:pPr>
              <w:pStyle w:val="a6"/>
              <w:rPr>
                <w:sz w:val="16"/>
                <w:szCs w:val="16"/>
              </w:rPr>
            </w:pPr>
            <w:r w:rsidRPr="00386535">
              <w:rPr>
                <w:sz w:val="16"/>
                <w:szCs w:val="16"/>
              </w:rPr>
              <w:t>Источник финансирования</w:t>
            </w:r>
          </w:p>
        </w:tc>
      </w:tr>
      <w:tr w:rsidR="00A3119B" w:rsidRPr="00386535" w14:paraId="1DA0CE4F" w14:textId="77777777" w:rsidTr="00A3119B">
        <w:trPr>
          <w:trHeight w:val="227"/>
        </w:trPr>
        <w:tc>
          <w:tcPr>
            <w:tcW w:w="288" w:type="pct"/>
            <w:vMerge/>
            <w:hideMark/>
          </w:tcPr>
          <w:p w14:paraId="57D7CE46" w14:textId="77777777" w:rsidR="00A3119B" w:rsidRPr="00386535" w:rsidRDefault="00A3119B" w:rsidP="00386535">
            <w:pPr>
              <w:pStyle w:val="a6"/>
              <w:rPr>
                <w:sz w:val="16"/>
                <w:szCs w:val="16"/>
              </w:rPr>
            </w:pPr>
          </w:p>
        </w:tc>
        <w:tc>
          <w:tcPr>
            <w:tcW w:w="675" w:type="pct"/>
            <w:vMerge/>
            <w:hideMark/>
          </w:tcPr>
          <w:p w14:paraId="0D114506" w14:textId="77777777" w:rsidR="00A3119B" w:rsidRPr="00386535" w:rsidRDefault="00A3119B" w:rsidP="00386535">
            <w:pPr>
              <w:pStyle w:val="a6"/>
              <w:rPr>
                <w:sz w:val="16"/>
                <w:szCs w:val="16"/>
              </w:rPr>
            </w:pPr>
          </w:p>
        </w:tc>
        <w:tc>
          <w:tcPr>
            <w:tcW w:w="290" w:type="pct"/>
            <w:vMerge/>
            <w:hideMark/>
          </w:tcPr>
          <w:p w14:paraId="6A91B8BD" w14:textId="77777777" w:rsidR="00A3119B" w:rsidRPr="00386535" w:rsidRDefault="00A3119B" w:rsidP="00386535">
            <w:pPr>
              <w:pStyle w:val="a6"/>
              <w:rPr>
                <w:sz w:val="16"/>
                <w:szCs w:val="16"/>
              </w:rPr>
            </w:pPr>
          </w:p>
        </w:tc>
        <w:tc>
          <w:tcPr>
            <w:tcW w:w="181" w:type="pct"/>
            <w:hideMark/>
          </w:tcPr>
          <w:p w14:paraId="73692863" w14:textId="77777777" w:rsidR="00A3119B" w:rsidRPr="00386535" w:rsidRDefault="00A3119B" w:rsidP="00386535">
            <w:pPr>
              <w:pStyle w:val="a6"/>
              <w:rPr>
                <w:sz w:val="16"/>
                <w:szCs w:val="16"/>
              </w:rPr>
            </w:pPr>
            <w:r w:rsidRPr="00386535">
              <w:rPr>
                <w:sz w:val="16"/>
                <w:szCs w:val="16"/>
              </w:rPr>
              <w:t>2023</w:t>
            </w:r>
          </w:p>
        </w:tc>
        <w:tc>
          <w:tcPr>
            <w:tcW w:w="181" w:type="pct"/>
            <w:hideMark/>
          </w:tcPr>
          <w:p w14:paraId="243F563A" w14:textId="77777777" w:rsidR="00A3119B" w:rsidRPr="00386535" w:rsidRDefault="00A3119B" w:rsidP="00386535">
            <w:pPr>
              <w:pStyle w:val="a6"/>
              <w:rPr>
                <w:sz w:val="16"/>
                <w:szCs w:val="16"/>
              </w:rPr>
            </w:pPr>
            <w:r w:rsidRPr="00386535">
              <w:rPr>
                <w:sz w:val="16"/>
                <w:szCs w:val="16"/>
              </w:rPr>
              <w:t>2024</w:t>
            </w:r>
          </w:p>
        </w:tc>
        <w:tc>
          <w:tcPr>
            <w:tcW w:w="181" w:type="pct"/>
            <w:hideMark/>
          </w:tcPr>
          <w:p w14:paraId="2CDBB714" w14:textId="77777777" w:rsidR="00A3119B" w:rsidRPr="00386535" w:rsidRDefault="00A3119B" w:rsidP="00386535">
            <w:pPr>
              <w:pStyle w:val="a6"/>
              <w:rPr>
                <w:sz w:val="16"/>
                <w:szCs w:val="16"/>
              </w:rPr>
            </w:pPr>
            <w:r w:rsidRPr="00386535">
              <w:rPr>
                <w:sz w:val="16"/>
                <w:szCs w:val="16"/>
              </w:rPr>
              <w:t>2025</w:t>
            </w:r>
          </w:p>
        </w:tc>
        <w:tc>
          <w:tcPr>
            <w:tcW w:w="222" w:type="pct"/>
            <w:hideMark/>
          </w:tcPr>
          <w:p w14:paraId="040B431A" w14:textId="77777777" w:rsidR="00A3119B" w:rsidRPr="00386535" w:rsidRDefault="00A3119B" w:rsidP="00386535">
            <w:pPr>
              <w:pStyle w:val="a6"/>
              <w:rPr>
                <w:sz w:val="16"/>
                <w:szCs w:val="16"/>
              </w:rPr>
            </w:pPr>
            <w:r w:rsidRPr="00386535">
              <w:rPr>
                <w:sz w:val="16"/>
                <w:szCs w:val="16"/>
              </w:rPr>
              <w:t>2026</w:t>
            </w:r>
          </w:p>
        </w:tc>
        <w:tc>
          <w:tcPr>
            <w:tcW w:w="191" w:type="pct"/>
            <w:hideMark/>
          </w:tcPr>
          <w:p w14:paraId="3F19DED6" w14:textId="77777777" w:rsidR="00A3119B" w:rsidRPr="00386535" w:rsidRDefault="00A3119B" w:rsidP="00386535">
            <w:pPr>
              <w:pStyle w:val="a6"/>
              <w:rPr>
                <w:sz w:val="16"/>
                <w:szCs w:val="16"/>
              </w:rPr>
            </w:pPr>
            <w:r w:rsidRPr="00386535">
              <w:rPr>
                <w:sz w:val="16"/>
                <w:szCs w:val="16"/>
              </w:rPr>
              <w:t>2027</w:t>
            </w:r>
          </w:p>
        </w:tc>
        <w:tc>
          <w:tcPr>
            <w:tcW w:w="191" w:type="pct"/>
            <w:hideMark/>
          </w:tcPr>
          <w:p w14:paraId="5E869FE4" w14:textId="77777777" w:rsidR="00A3119B" w:rsidRPr="00386535" w:rsidRDefault="00A3119B" w:rsidP="00386535">
            <w:pPr>
              <w:pStyle w:val="a6"/>
              <w:rPr>
                <w:sz w:val="16"/>
                <w:szCs w:val="16"/>
              </w:rPr>
            </w:pPr>
            <w:r w:rsidRPr="00386535">
              <w:rPr>
                <w:sz w:val="16"/>
                <w:szCs w:val="16"/>
              </w:rPr>
              <w:t>2028</w:t>
            </w:r>
          </w:p>
        </w:tc>
        <w:tc>
          <w:tcPr>
            <w:tcW w:w="191" w:type="pct"/>
            <w:hideMark/>
          </w:tcPr>
          <w:p w14:paraId="6DB0DA19" w14:textId="77777777" w:rsidR="00A3119B" w:rsidRPr="00386535" w:rsidRDefault="00A3119B" w:rsidP="00386535">
            <w:pPr>
              <w:pStyle w:val="a6"/>
              <w:rPr>
                <w:sz w:val="16"/>
                <w:szCs w:val="16"/>
              </w:rPr>
            </w:pPr>
            <w:r w:rsidRPr="00386535">
              <w:rPr>
                <w:sz w:val="16"/>
                <w:szCs w:val="16"/>
              </w:rPr>
              <w:t>2029</w:t>
            </w:r>
          </w:p>
        </w:tc>
        <w:tc>
          <w:tcPr>
            <w:tcW w:w="191" w:type="pct"/>
            <w:hideMark/>
          </w:tcPr>
          <w:p w14:paraId="34ABDCFB" w14:textId="77777777" w:rsidR="00A3119B" w:rsidRPr="00386535" w:rsidRDefault="00A3119B" w:rsidP="00386535">
            <w:pPr>
              <w:pStyle w:val="a6"/>
              <w:rPr>
                <w:sz w:val="16"/>
                <w:szCs w:val="16"/>
              </w:rPr>
            </w:pPr>
            <w:r w:rsidRPr="00386535">
              <w:rPr>
                <w:sz w:val="16"/>
                <w:szCs w:val="16"/>
              </w:rPr>
              <w:t>2030</w:t>
            </w:r>
          </w:p>
        </w:tc>
        <w:tc>
          <w:tcPr>
            <w:tcW w:w="191" w:type="pct"/>
            <w:hideMark/>
          </w:tcPr>
          <w:p w14:paraId="4049523D" w14:textId="77777777" w:rsidR="00A3119B" w:rsidRPr="00386535" w:rsidRDefault="00A3119B" w:rsidP="00386535">
            <w:pPr>
              <w:pStyle w:val="a6"/>
              <w:rPr>
                <w:sz w:val="16"/>
                <w:szCs w:val="16"/>
              </w:rPr>
            </w:pPr>
            <w:r w:rsidRPr="00386535">
              <w:rPr>
                <w:sz w:val="16"/>
                <w:szCs w:val="16"/>
              </w:rPr>
              <w:t>2031</w:t>
            </w:r>
          </w:p>
        </w:tc>
        <w:tc>
          <w:tcPr>
            <w:tcW w:w="191" w:type="pct"/>
            <w:hideMark/>
          </w:tcPr>
          <w:p w14:paraId="57E4CBD2" w14:textId="77777777" w:rsidR="00A3119B" w:rsidRPr="00386535" w:rsidRDefault="00A3119B" w:rsidP="00386535">
            <w:pPr>
              <w:pStyle w:val="a6"/>
              <w:rPr>
                <w:sz w:val="16"/>
                <w:szCs w:val="16"/>
              </w:rPr>
            </w:pPr>
            <w:r w:rsidRPr="00386535">
              <w:rPr>
                <w:sz w:val="16"/>
                <w:szCs w:val="16"/>
              </w:rPr>
              <w:t>2032</w:t>
            </w:r>
          </w:p>
        </w:tc>
        <w:tc>
          <w:tcPr>
            <w:tcW w:w="191" w:type="pct"/>
            <w:hideMark/>
          </w:tcPr>
          <w:p w14:paraId="7F6C1313" w14:textId="77777777" w:rsidR="00A3119B" w:rsidRPr="00386535" w:rsidRDefault="00A3119B" w:rsidP="00386535">
            <w:pPr>
              <w:pStyle w:val="a6"/>
              <w:rPr>
                <w:sz w:val="16"/>
                <w:szCs w:val="16"/>
              </w:rPr>
            </w:pPr>
            <w:r w:rsidRPr="00386535">
              <w:rPr>
                <w:sz w:val="16"/>
                <w:szCs w:val="16"/>
              </w:rPr>
              <w:t>2033</w:t>
            </w:r>
          </w:p>
        </w:tc>
        <w:tc>
          <w:tcPr>
            <w:tcW w:w="191" w:type="pct"/>
            <w:hideMark/>
          </w:tcPr>
          <w:p w14:paraId="7024AD4C" w14:textId="77777777" w:rsidR="00A3119B" w:rsidRPr="00386535" w:rsidRDefault="00A3119B" w:rsidP="00386535">
            <w:pPr>
              <w:pStyle w:val="a6"/>
              <w:rPr>
                <w:sz w:val="16"/>
                <w:szCs w:val="16"/>
              </w:rPr>
            </w:pPr>
            <w:r w:rsidRPr="00386535">
              <w:rPr>
                <w:sz w:val="16"/>
                <w:szCs w:val="16"/>
              </w:rPr>
              <w:t>2034</w:t>
            </w:r>
          </w:p>
        </w:tc>
        <w:tc>
          <w:tcPr>
            <w:tcW w:w="191" w:type="pct"/>
            <w:hideMark/>
          </w:tcPr>
          <w:p w14:paraId="4A191DF1" w14:textId="77777777" w:rsidR="00A3119B" w:rsidRPr="00386535" w:rsidRDefault="00A3119B" w:rsidP="00386535">
            <w:pPr>
              <w:pStyle w:val="a6"/>
              <w:rPr>
                <w:sz w:val="16"/>
                <w:szCs w:val="16"/>
              </w:rPr>
            </w:pPr>
            <w:r w:rsidRPr="00386535">
              <w:rPr>
                <w:sz w:val="16"/>
                <w:szCs w:val="16"/>
              </w:rPr>
              <w:t>2035</w:t>
            </w:r>
          </w:p>
        </w:tc>
        <w:tc>
          <w:tcPr>
            <w:tcW w:w="191" w:type="pct"/>
            <w:hideMark/>
          </w:tcPr>
          <w:p w14:paraId="409E7E98" w14:textId="77777777" w:rsidR="00A3119B" w:rsidRPr="00386535" w:rsidRDefault="00A3119B" w:rsidP="00386535">
            <w:pPr>
              <w:pStyle w:val="a6"/>
              <w:rPr>
                <w:sz w:val="16"/>
                <w:szCs w:val="16"/>
              </w:rPr>
            </w:pPr>
            <w:r w:rsidRPr="00386535">
              <w:rPr>
                <w:sz w:val="16"/>
                <w:szCs w:val="16"/>
              </w:rPr>
              <w:t>2036</w:t>
            </w:r>
          </w:p>
        </w:tc>
        <w:tc>
          <w:tcPr>
            <w:tcW w:w="191" w:type="pct"/>
            <w:hideMark/>
          </w:tcPr>
          <w:p w14:paraId="1B6B511B" w14:textId="77777777" w:rsidR="00A3119B" w:rsidRPr="00386535" w:rsidRDefault="00A3119B" w:rsidP="00386535">
            <w:pPr>
              <w:pStyle w:val="a6"/>
              <w:rPr>
                <w:sz w:val="16"/>
                <w:szCs w:val="16"/>
              </w:rPr>
            </w:pPr>
            <w:r w:rsidRPr="00386535">
              <w:rPr>
                <w:sz w:val="16"/>
                <w:szCs w:val="16"/>
              </w:rPr>
              <w:t>2037</w:t>
            </w:r>
          </w:p>
        </w:tc>
        <w:tc>
          <w:tcPr>
            <w:tcW w:w="191" w:type="pct"/>
            <w:hideMark/>
          </w:tcPr>
          <w:p w14:paraId="7F134203" w14:textId="77777777" w:rsidR="00A3119B" w:rsidRPr="00386535" w:rsidRDefault="00A3119B" w:rsidP="00386535">
            <w:pPr>
              <w:pStyle w:val="a6"/>
              <w:rPr>
                <w:sz w:val="16"/>
                <w:szCs w:val="16"/>
              </w:rPr>
            </w:pPr>
            <w:r w:rsidRPr="00386535">
              <w:rPr>
                <w:sz w:val="16"/>
                <w:szCs w:val="16"/>
              </w:rPr>
              <w:t>2038</w:t>
            </w:r>
          </w:p>
        </w:tc>
        <w:tc>
          <w:tcPr>
            <w:tcW w:w="191" w:type="pct"/>
            <w:hideMark/>
          </w:tcPr>
          <w:p w14:paraId="20D858B0" w14:textId="77777777" w:rsidR="00A3119B" w:rsidRPr="00386535" w:rsidRDefault="00A3119B" w:rsidP="00386535">
            <w:pPr>
              <w:pStyle w:val="a6"/>
              <w:rPr>
                <w:sz w:val="16"/>
                <w:szCs w:val="16"/>
              </w:rPr>
            </w:pPr>
            <w:r w:rsidRPr="00386535">
              <w:rPr>
                <w:sz w:val="16"/>
                <w:szCs w:val="16"/>
              </w:rPr>
              <w:t>2039</w:t>
            </w:r>
          </w:p>
        </w:tc>
        <w:tc>
          <w:tcPr>
            <w:tcW w:w="227" w:type="pct"/>
            <w:hideMark/>
          </w:tcPr>
          <w:p w14:paraId="26CF2B7C" w14:textId="77777777" w:rsidR="00A3119B" w:rsidRPr="00386535" w:rsidRDefault="00A3119B" w:rsidP="00386535">
            <w:pPr>
              <w:pStyle w:val="a6"/>
              <w:rPr>
                <w:sz w:val="16"/>
                <w:szCs w:val="16"/>
              </w:rPr>
            </w:pPr>
            <w:r w:rsidRPr="00386535">
              <w:rPr>
                <w:sz w:val="16"/>
                <w:szCs w:val="16"/>
              </w:rPr>
              <w:t>Всего 2023-2039</w:t>
            </w:r>
          </w:p>
        </w:tc>
        <w:tc>
          <w:tcPr>
            <w:tcW w:w="273" w:type="pct"/>
            <w:vMerge/>
            <w:hideMark/>
          </w:tcPr>
          <w:p w14:paraId="74C3FBD3" w14:textId="77777777" w:rsidR="00A3119B" w:rsidRPr="00386535" w:rsidRDefault="00A3119B" w:rsidP="00386535">
            <w:pPr>
              <w:pStyle w:val="a6"/>
              <w:rPr>
                <w:sz w:val="16"/>
                <w:szCs w:val="16"/>
              </w:rPr>
            </w:pPr>
          </w:p>
        </w:tc>
      </w:tr>
      <w:tr w:rsidR="00A3119B" w:rsidRPr="00386535" w14:paraId="45B99C96" w14:textId="77777777" w:rsidTr="00A3119B">
        <w:trPr>
          <w:trHeight w:val="227"/>
        </w:trPr>
        <w:tc>
          <w:tcPr>
            <w:tcW w:w="288" w:type="pct"/>
            <w:hideMark/>
          </w:tcPr>
          <w:p w14:paraId="6E8B9D42" w14:textId="13A965CE" w:rsidR="00A3119B" w:rsidRPr="00386535" w:rsidRDefault="00A3119B" w:rsidP="00386535">
            <w:pPr>
              <w:pStyle w:val="a6"/>
              <w:rPr>
                <w:sz w:val="16"/>
                <w:szCs w:val="16"/>
              </w:rPr>
            </w:pPr>
            <w:r w:rsidRPr="00386535">
              <w:rPr>
                <w:sz w:val="16"/>
                <w:szCs w:val="16"/>
              </w:rPr>
              <w:t>Серова</w:t>
            </w:r>
          </w:p>
        </w:tc>
        <w:tc>
          <w:tcPr>
            <w:tcW w:w="675" w:type="pct"/>
            <w:hideMark/>
          </w:tcPr>
          <w:p w14:paraId="7D1CD905" w14:textId="4E520CE7" w:rsidR="00A3119B" w:rsidRPr="00386535" w:rsidRDefault="00A3119B" w:rsidP="00386535">
            <w:pPr>
              <w:pStyle w:val="a6"/>
              <w:rPr>
                <w:sz w:val="16"/>
                <w:szCs w:val="16"/>
              </w:rPr>
            </w:pPr>
            <w:r w:rsidRPr="00386535">
              <w:rPr>
                <w:sz w:val="16"/>
                <w:szCs w:val="16"/>
              </w:rPr>
              <w:t>Реконструкция котельной "Серова" с установкой доп.котла и увеличением диаметра сети</w:t>
            </w:r>
          </w:p>
        </w:tc>
        <w:tc>
          <w:tcPr>
            <w:tcW w:w="290" w:type="pct"/>
            <w:hideMark/>
          </w:tcPr>
          <w:p w14:paraId="56BE9252" w14:textId="0E703319" w:rsidR="00A3119B" w:rsidRPr="00386535" w:rsidRDefault="00A3119B" w:rsidP="00386535">
            <w:pPr>
              <w:pStyle w:val="a6"/>
              <w:rPr>
                <w:sz w:val="16"/>
                <w:szCs w:val="16"/>
              </w:rPr>
            </w:pPr>
            <w:r w:rsidRPr="00386535">
              <w:rPr>
                <w:sz w:val="16"/>
                <w:szCs w:val="16"/>
              </w:rPr>
              <w:t>2026</w:t>
            </w:r>
          </w:p>
        </w:tc>
        <w:tc>
          <w:tcPr>
            <w:tcW w:w="181" w:type="pct"/>
          </w:tcPr>
          <w:p w14:paraId="68003737" w14:textId="7C38EAEF" w:rsidR="00A3119B" w:rsidRPr="00386535" w:rsidRDefault="00A3119B" w:rsidP="00386535">
            <w:pPr>
              <w:pStyle w:val="a6"/>
              <w:rPr>
                <w:sz w:val="16"/>
                <w:szCs w:val="16"/>
              </w:rPr>
            </w:pPr>
          </w:p>
        </w:tc>
        <w:tc>
          <w:tcPr>
            <w:tcW w:w="181" w:type="pct"/>
            <w:hideMark/>
          </w:tcPr>
          <w:p w14:paraId="6B533A9B" w14:textId="2E99CDC8" w:rsidR="00A3119B" w:rsidRPr="00386535" w:rsidRDefault="00A3119B" w:rsidP="00386535">
            <w:pPr>
              <w:pStyle w:val="a6"/>
              <w:rPr>
                <w:sz w:val="16"/>
                <w:szCs w:val="16"/>
              </w:rPr>
            </w:pPr>
          </w:p>
        </w:tc>
        <w:tc>
          <w:tcPr>
            <w:tcW w:w="181" w:type="pct"/>
            <w:hideMark/>
          </w:tcPr>
          <w:p w14:paraId="72FC2F49" w14:textId="5D784E57" w:rsidR="00A3119B" w:rsidRPr="00386535" w:rsidRDefault="00A3119B" w:rsidP="00386535">
            <w:pPr>
              <w:pStyle w:val="a6"/>
              <w:rPr>
                <w:sz w:val="16"/>
                <w:szCs w:val="16"/>
              </w:rPr>
            </w:pPr>
          </w:p>
        </w:tc>
        <w:tc>
          <w:tcPr>
            <w:tcW w:w="222" w:type="pct"/>
            <w:hideMark/>
          </w:tcPr>
          <w:p w14:paraId="4FAF01C6" w14:textId="322C1FB5" w:rsidR="00A3119B" w:rsidRPr="00386535" w:rsidRDefault="00A3119B" w:rsidP="00386535">
            <w:pPr>
              <w:pStyle w:val="a6"/>
              <w:rPr>
                <w:sz w:val="16"/>
                <w:szCs w:val="16"/>
              </w:rPr>
            </w:pPr>
            <w:r w:rsidRPr="00386535">
              <w:rPr>
                <w:sz w:val="16"/>
                <w:szCs w:val="16"/>
              </w:rPr>
              <w:t>67 628,0</w:t>
            </w:r>
          </w:p>
        </w:tc>
        <w:tc>
          <w:tcPr>
            <w:tcW w:w="191" w:type="pct"/>
            <w:hideMark/>
          </w:tcPr>
          <w:p w14:paraId="07E3E552" w14:textId="6B6253E4" w:rsidR="00A3119B" w:rsidRPr="00386535" w:rsidRDefault="00A3119B" w:rsidP="00386535">
            <w:pPr>
              <w:pStyle w:val="a6"/>
              <w:rPr>
                <w:sz w:val="16"/>
                <w:szCs w:val="16"/>
              </w:rPr>
            </w:pPr>
          </w:p>
        </w:tc>
        <w:tc>
          <w:tcPr>
            <w:tcW w:w="191" w:type="pct"/>
            <w:hideMark/>
          </w:tcPr>
          <w:p w14:paraId="4CE12CD7" w14:textId="36394E6F" w:rsidR="00A3119B" w:rsidRPr="00386535" w:rsidRDefault="00A3119B" w:rsidP="00386535">
            <w:pPr>
              <w:pStyle w:val="a6"/>
              <w:rPr>
                <w:sz w:val="16"/>
                <w:szCs w:val="16"/>
              </w:rPr>
            </w:pPr>
          </w:p>
        </w:tc>
        <w:tc>
          <w:tcPr>
            <w:tcW w:w="191" w:type="pct"/>
            <w:hideMark/>
          </w:tcPr>
          <w:p w14:paraId="75821AD4" w14:textId="4F82D4DC" w:rsidR="00A3119B" w:rsidRPr="00386535" w:rsidRDefault="00A3119B" w:rsidP="00386535">
            <w:pPr>
              <w:pStyle w:val="a6"/>
              <w:rPr>
                <w:sz w:val="16"/>
                <w:szCs w:val="16"/>
              </w:rPr>
            </w:pPr>
          </w:p>
        </w:tc>
        <w:tc>
          <w:tcPr>
            <w:tcW w:w="191" w:type="pct"/>
            <w:hideMark/>
          </w:tcPr>
          <w:p w14:paraId="1B4C3858" w14:textId="692CE246" w:rsidR="00A3119B" w:rsidRPr="00386535" w:rsidRDefault="00A3119B" w:rsidP="00386535">
            <w:pPr>
              <w:pStyle w:val="a6"/>
              <w:rPr>
                <w:sz w:val="16"/>
                <w:szCs w:val="16"/>
              </w:rPr>
            </w:pPr>
          </w:p>
        </w:tc>
        <w:tc>
          <w:tcPr>
            <w:tcW w:w="191" w:type="pct"/>
            <w:hideMark/>
          </w:tcPr>
          <w:p w14:paraId="561A4F39" w14:textId="79F175E9" w:rsidR="00A3119B" w:rsidRPr="00386535" w:rsidRDefault="00A3119B" w:rsidP="00386535">
            <w:pPr>
              <w:pStyle w:val="a6"/>
              <w:rPr>
                <w:sz w:val="16"/>
                <w:szCs w:val="16"/>
              </w:rPr>
            </w:pPr>
          </w:p>
        </w:tc>
        <w:tc>
          <w:tcPr>
            <w:tcW w:w="191" w:type="pct"/>
            <w:hideMark/>
          </w:tcPr>
          <w:p w14:paraId="4A5E33F2" w14:textId="3F456DB8" w:rsidR="00A3119B" w:rsidRPr="00386535" w:rsidRDefault="00A3119B" w:rsidP="00386535">
            <w:pPr>
              <w:pStyle w:val="a6"/>
              <w:rPr>
                <w:sz w:val="16"/>
                <w:szCs w:val="16"/>
              </w:rPr>
            </w:pPr>
          </w:p>
        </w:tc>
        <w:tc>
          <w:tcPr>
            <w:tcW w:w="191" w:type="pct"/>
            <w:hideMark/>
          </w:tcPr>
          <w:p w14:paraId="1AFB9685" w14:textId="658F1245" w:rsidR="00A3119B" w:rsidRPr="00386535" w:rsidRDefault="00A3119B" w:rsidP="00386535">
            <w:pPr>
              <w:pStyle w:val="a6"/>
              <w:rPr>
                <w:sz w:val="16"/>
                <w:szCs w:val="16"/>
              </w:rPr>
            </w:pPr>
          </w:p>
        </w:tc>
        <w:tc>
          <w:tcPr>
            <w:tcW w:w="191" w:type="pct"/>
            <w:hideMark/>
          </w:tcPr>
          <w:p w14:paraId="40CA2A5B" w14:textId="3CBCC685" w:rsidR="00A3119B" w:rsidRPr="00386535" w:rsidRDefault="00A3119B" w:rsidP="00386535">
            <w:pPr>
              <w:pStyle w:val="a6"/>
              <w:rPr>
                <w:sz w:val="16"/>
                <w:szCs w:val="16"/>
              </w:rPr>
            </w:pPr>
          </w:p>
        </w:tc>
        <w:tc>
          <w:tcPr>
            <w:tcW w:w="191" w:type="pct"/>
            <w:hideMark/>
          </w:tcPr>
          <w:p w14:paraId="26C7CE2F" w14:textId="3118B3E9" w:rsidR="00A3119B" w:rsidRPr="00386535" w:rsidRDefault="00A3119B" w:rsidP="00386535">
            <w:pPr>
              <w:pStyle w:val="a6"/>
              <w:rPr>
                <w:sz w:val="16"/>
                <w:szCs w:val="16"/>
              </w:rPr>
            </w:pPr>
          </w:p>
        </w:tc>
        <w:tc>
          <w:tcPr>
            <w:tcW w:w="191" w:type="pct"/>
            <w:hideMark/>
          </w:tcPr>
          <w:p w14:paraId="5A3DB4D8" w14:textId="1BBAB216" w:rsidR="00A3119B" w:rsidRPr="00386535" w:rsidRDefault="00A3119B" w:rsidP="00386535">
            <w:pPr>
              <w:pStyle w:val="a6"/>
              <w:rPr>
                <w:sz w:val="16"/>
                <w:szCs w:val="16"/>
              </w:rPr>
            </w:pPr>
          </w:p>
        </w:tc>
        <w:tc>
          <w:tcPr>
            <w:tcW w:w="191" w:type="pct"/>
            <w:hideMark/>
          </w:tcPr>
          <w:p w14:paraId="0C4F9F29" w14:textId="644EB18F" w:rsidR="00A3119B" w:rsidRPr="00386535" w:rsidRDefault="00A3119B" w:rsidP="00386535">
            <w:pPr>
              <w:pStyle w:val="a6"/>
              <w:rPr>
                <w:sz w:val="16"/>
                <w:szCs w:val="16"/>
              </w:rPr>
            </w:pPr>
          </w:p>
        </w:tc>
        <w:tc>
          <w:tcPr>
            <w:tcW w:w="191" w:type="pct"/>
            <w:hideMark/>
          </w:tcPr>
          <w:p w14:paraId="65998F74" w14:textId="39FEA44D" w:rsidR="00A3119B" w:rsidRPr="00386535" w:rsidRDefault="00A3119B" w:rsidP="00386535">
            <w:pPr>
              <w:pStyle w:val="a6"/>
              <w:rPr>
                <w:sz w:val="16"/>
                <w:szCs w:val="16"/>
              </w:rPr>
            </w:pPr>
          </w:p>
        </w:tc>
        <w:tc>
          <w:tcPr>
            <w:tcW w:w="191" w:type="pct"/>
            <w:hideMark/>
          </w:tcPr>
          <w:p w14:paraId="4F2151BF" w14:textId="78F1E048" w:rsidR="00A3119B" w:rsidRPr="00386535" w:rsidRDefault="00A3119B" w:rsidP="00386535">
            <w:pPr>
              <w:pStyle w:val="a6"/>
              <w:rPr>
                <w:sz w:val="16"/>
                <w:szCs w:val="16"/>
              </w:rPr>
            </w:pPr>
          </w:p>
        </w:tc>
        <w:tc>
          <w:tcPr>
            <w:tcW w:w="227" w:type="pct"/>
            <w:hideMark/>
          </w:tcPr>
          <w:p w14:paraId="4C49E8D9" w14:textId="10500A62" w:rsidR="00A3119B" w:rsidRPr="00386535" w:rsidRDefault="00A3119B" w:rsidP="00386535">
            <w:pPr>
              <w:pStyle w:val="a6"/>
              <w:rPr>
                <w:sz w:val="16"/>
                <w:szCs w:val="16"/>
              </w:rPr>
            </w:pPr>
            <w:r w:rsidRPr="00386535">
              <w:rPr>
                <w:sz w:val="16"/>
                <w:szCs w:val="16"/>
              </w:rPr>
              <w:t>67 628,0</w:t>
            </w:r>
          </w:p>
        </w:tc>
        <w:tc>
          <w:tcPr>
            <w:tcW w:w="273" w:type="pct"/>
            <w:hideMark/>
          </w:tcPr>
          <w:p w14:paraId="4A76AC37" w14:textId="61A0D9EB" w:rsidR="00A3119B" w:rsidRPr="00386535" w:rsidRDefault="00A3119B" w:rsidP="00386535">
            <w:pPr>
              <w:pStyle w:val="a6"/>
              <w:rPr>
                <w:sz w:val="16"/>
                <w:szCs w:val="16"/>
              </w:rPr>
            </w:pPr>
            <w:r w:rsidRPr="00386535">
              <w:rPr>
                <w:sz w:val="16"/>
                <w:szCs w:val="16"/>
              </w:rPr>
              <w:t>Собственные средства</w:t>
            </w:r>
          </w:p>
        </w:tc>
      </w:tr>
      <w:tr w:rsidR="00A3119B" w:rsidRPr="00386535" w14:paraId="5727FF7A" w14:textId="77777777" w:rsidTr="00A3119B">
        <w:trPr>
          <w:trHeight w:val="227"/>
        </w:trPr>
        <w:tc>
          <w:tcPr>
            <w:tcW w:w="288" w:type="pct"/>
            <w:hideMark/>
          </w:tcPr>
          <w:p w14:paraId="7CB901D4" w14:textId="6E73618F" w:rsidR="00A3119B" w:rsidRPr="00386535" w:rsidRDefault="00A3119B" w:rsidP="00386535">
            <w:pPr>
              <w:pStyle w:val="a6"/>
              <w:rPr>
                <w:sz w:val="16"/>
                <w:szCs w:val="16"/>
              </w:rPr>
            </w:pPr>
            <w:r w:rsidRPr="00386535">
              <w:rPr>
                <w:sz w:val="16"/>
                <w:szCs w:val="16"/>
              </w:rPr>
              <w:t>Рыбцех</w:t>
            </w:r>
          </w:p>
        </w:tc>
        <w:tc>
          <w:tcPr>
            <w:tcW w:w="675" w:type="pct"/>
            <w:hideMark/>
          </w:tcPr>
          <w:p w14:paraId="60880BF6" w14:textId="58CC4C89" w:rsidR="00A3119B" w:rsidRPr="00386535" w:rsidRDefault="00A3119B" w:rsidP="00386535">
            <w:pPr>
              <w:pStyle w:val="a6"/>
              <w:rPr>
                <w:sz w:val="16"/>
                <w:szCs w:val="16"/>
              </w:rPr>
            </w:pPr>
            <w:r w:rsidRPr="00386535">
              <w:rPr>
                <w:sz w:val="16"/>
                <w:szCs w:val="16"/>
              </w:rPr>
              <w:t>Перевод котельной "Рыбцех" с мазута на природный газ</w:t>
            </w:r>
          </w:p>
        </w:tc>
        <w:tc>
          <w:tcPr>
            <w:tcW w:w="290" w:type="pct"/>
            <w:hideMark/>
          </w:tcPr>
          <w:p w14:paraId="5E3FD693" w14:textId="2C33AF94" w:rsidR="00A3119B" w:rsidRPr="00386535" w:rsidRDefault="00A3119B" w:rsidP="00386535">
            <w:pPr>
              <w:pStyle w:val="a6"/>
              <w:rPr>
                <w:sz w:val="16"/>
                <w:szCs w:val="16"/>
              </w:rPr>
            </w:pPr>
            <w:r w:rsidRPr="00386535">
              <w:rPr>
                <w:sz w:val="16"/>
                <w:szCs w:val="16"/>
              </w:rPr>
              <w:t>2026</w:t>
            </w:r>
          </w:p>
        </w:tc>
        <w:tc>
          <w:tcPr>
            <w:tcW w:w="181" w:type="pct"/>
          </w:tcPr>
          <w:p w14:paraId="5217A90E" w14:textId="723620D7" w:rsidR="00A3119B" w:rsidRPr="00386535" w:rsidRDefault="00A3119B" w:rsidP="00386535">
            <w:pPr>
              <w:pStyle w:val="a6"/>
              <w:rPr>
                <w:sz w:val="16"/>
                <w:szCs w:val="16"/>
              </w:rPr>
            </w:pPr>
          </w:p>
        </w:tc>
        <w:tc>
          <w:tcPr>
            <w:tcW w:w="181" w:type="pct"/>
            <w:hideMark/>
          </w:tcPr>
          <w:p w14:paraId="70BD6E40" w14:textId="2196CD85" w:rsidR="00A3119B" w:rsidRPr="00386535" w:rsidRDefault="00A3119B" w:rsidP="00386535">
            <w:pPr>
              <w:pStyle w:val="a6"/>
              <w:rPr>
                <w:sz w:val="16"/>
                <w:szCs w:val="16"/>
              </w:rPr>
            </w:pPr>
          </w:p>
        </w:tc>
        <w:tc>
          <w:tcPr>
            <w:tcW w:w="181" w:type="pct"/>
            <w:hideMark/>
          </w:tcPr>
          <w:p w14:paraId="2E3B8A3B" w14:textId="31573312" w:rsidR="00A3119B" w:rsidRPr="00386535" w:rsidRDefault="00A3119B" w:rsidP="00386535">
            <w:pPr>
              <w:pStyle w:val="a6"/>
              <w:rPr>
                <w:sz w:val="16"/>
                <w:szCs w:val="16"/>
              </w:rPr>
            </w:pPr>
          </w:p>
        </w:tc>
        <w:tc>
          <w:tcPr>
            <w:tcW w:w="222" w:type="pct"/>
            <w:hideMark/>
          </w:tcPr>
          <w:p w14:paraId="3D32D260" w14:textId="0C06DA8A" w:rsidR="00A3119B" w:rsidRPr="00386535" w:rsidRDefault="00A3119B" w:rsidP="00386535">
            <w:pPr>
              <w:pStyle w:val="a6"/>
              <w:rPr>
                <w:sz w:val="16"/>
                <w:szCs w:val="16"/>
              </w:rPr>
            </w:pPr>
            <w:r w:rsidRPr="00386535">
              <w:rPr>
                <w:sz w:val="16"/>
                <w:szCs w:val="16"/>
              </w:rPr>
              <w:t>39 080,1</w:t>
            </w:r>
          </w:p>
        </w:tc>
        <w:tc>
          <w:tcPr>
            <w:tcW w:w="191" w:type="pct"/>
            <w:hideMark/>
          </w:tcPr>
          <w:p w14:paraId="61BD77A7" w14:textId="794F0583" w:rsidR="00A3119B" w:rsidRPr="00386535" w:rsidRDefault="00A3119B" w:rsidP="00386535">
            <w:pPr>
              <w:pStyle w:val="a6"/>
              <w:rPr>
                <w:sz w:val="16"/>
                <w:szCs w:val="16"/>
              </w:rPr>
            </w:pPr>
          </w:p>
        </w:tc>
        <w:tc>
          <w:tcPr>
            <w:tcW w:w="191" w:type="pct"/>
            <w:hideMark/>
          </w:tcPr>
          <w:p w14:paraId="3CA42626" w14:textId="679379D5" w:rsidR="00A3119B" w:rsidRPr="00386535" w:rsidRDefault="00A3119B" w:rsidP="00386535">
            <w:pPr>
              <w:pStyle w:val="a6"/>
              <w:rPr>
                <w:sz w:val="16"/>
                <w:szCs w:val="16"/>
              </w:rPr>
            </w:pPr>
          </w:p>
        </w:tc>
        <w:tc>
          <w:tcPr>
            <w:tcW w:w="191" w:type="pct"/>
            <w:hideMark/>
          </w:tcPr>
          <w:p w14:paraId="0058498A" w14:textId="1FB5DB57" w:rsidR="00A3119B" w:rsidRPr="00386535" w:rsidRDefault="00A3119B" w:rsidP="00386535">
            <w:pPr>
              <w:pStyle w:val="a6"/>
              <w:rPr>
                <w:sz w:val="16"/>
                <w:szCs w:val="16"/>
              </w:rPr>
            </w:pPr>
          </w:p>
        </w:tc>
        <w:tc>
          <w:tcPr>
            <w:tcW w:w="191" w:type="pct"/>
            <w:hideMark/>
          </w:tcPr>
          <w:p w14:paraId="5609DC6B" w14:textId="1EAC4EDB" w:rsidR="00A3119B" w:rsidRPr="00386535" w:rsidRDefault="00A3119B" w:rsidP="00386535">
            <w:pPr>
              <w:pStyle w:val="a6"/>
              <w:rPr>
                <w:sz w:val="16"/>
                <w:szCs w:val="16"/>
              </w:rPr>
            </w:pPr>
          </w:p>
        </w:tc>
        <w:tc>
          <w:tcPr>
            <w:tcW w:w="191" w:type="pct"/>
            <w:hideMark/>
          </w:tcPr>
          <w:p w14:paraId="5359D1EF" w14:textId="5359EE84" w:rsidR="00A3119B" w:rsidRPr="00386535" w:rsidRDefault="00A3119B" w:rsidP="00386535">
            <w:pPr>
              <w:pStyle w:val="a6"/>
              <w:rPr>
                <w:sz w:val="16"/>
                <w:szCs w:val="16"/>
              </w:rPr>
            </w:pPr>
          </w:p>
        </w:tc>
        <w:tc>
          <w:tcPr>
            <w:tcW w:w="191" w:type="pct"/>
            <w:hideMark/>
          </w:tcPr>
          <w:p w14:paraId="37D7969D" w14:textId="3C201851" w:rsidR="00A3119B" w:rsidRPr="00386535" w:rsidRDefault="00A3119B" w:rsidP="00386535">
            <w:pPr>
              <w:pStyle w:val="a6"/>
              <w:rPr>
                <w:sz w:val="16"/>
                <w:szCs w:val="16"/>
              </w:rPr>
            </w:pPr>
          </w:p>
        </w:tc>
        <w:tc>
          <w:tcPr>
            <w:tcW w:w="191" w:type="pct"/>
            <w:hideMark/>
          </w:tcPr>
          <w:p w14:paraId="64B9E83D" w14:textId="3651B783" w:rsidR="00A3119B" w:rsidRPr="00386535" w:rsidRDefault="00A3119B" w:rsidP="00386535">
            <w:pPr>
              <w:pStyle w:val="a6"/>
              <w:rPr>
                <w:sz w:val="16"/>
                <w:szCs w:val="16"/>
              </w:rPr>
            </w:pPr>
          </w:p>
        </w:tc>
        <w:tc>
          <w:tcPr>
            <w:tcW w:w="191" w:type="pct"/>
            <w:hideMark/>
          </w:tcPr>
          <w:p w14:paraId="4B0F58E1" w14:textId="77F9FF7E" w:rsidR="00A3119B" w:rsidRPr="00386535" w:rsidRDefault="00A3119B" w:rsidP="00386535">
            <w:pPr>
              <w:pStyle w:val="a6"/>
              <w:rPr>
                <w:sz w:val="16"/>
                <w:szCs w:val="16"/>
              </w:rPr>
            </w:pPr>
          </w:p>
        </w:tc>
        <w:tc>
          <w:tcPr>
            <w:tcW w:w="191" w:type="pct"/>
            <w:hideMark/>
          </w:tcPr>
          <w:p w14:paraId="26D19F15" w14:textId="4CCB7BFC" w:rsidR="00A3119B" w:rsidRPr="00386535" w:rsidRDefault="00A3119B" w:rsidP="00386535">
            <w:pPr>
              <w:pStyle w:val="a6"/>
              <w:rPr>
                <w:sz w:val="16"/>
                <w:szCs w:val="16"/>
              </w:rPr>
            </w:pPr>
          </w:p>
        </w:tc>
        <w:tc>
          <w:tcPr>
            <w:tcW w:w="191" w:type="pct"/>
            <w:hideMark/>
          </w:tcPr>
          <w:p w14:paraId="52D0BF52" w14:textId="35604C16" w:rsidR="00A3119B" w:rsidRPr="00386535" w:rsidRDefault="00A3119B" w:rsidP="00386535">
            <w:pPr>
              <w:pStyle w:val="a6"/>
              <w:rPr>
                <w:sz w:val="16"/>
                <w:szCs w:val="16"/>
              </w:rPr>
            </w:pPr>
          </w:p>
        </w:tc>
        <w:tc>
          <w:tcPr>
            <w:tcW w:w="191" w:type="pct"/>
            <w:hideMark/>
          </w:tcPr>
          <w:p w14:paraId="2D488CB3" w14:textId="4A53C427" w:rsidR="00A3119B" w:rsidRPr="00386535" w:rsidRDefault="00A3119B" w:rsidP="00386535">
            <w:pPr>
              <w:pStyle w:val="a6"/>
              <w:rPr>
                <w:sz w:val="16"/>
                <w:szCs w:val="16"/>
              </w:rPr>
            </w:pPr>
          </w:p>
        </w:tc>
        <w:tc>
          <w:tcPr>
            <w:tcW w:w="191" w:type="pct"/>
            <w:hideMark/>
          </w:tcPr>
          <w:p w14:paraId="534A75AF" w14:textId="0A98F60C" w:rsidR="00A3119B" w:rsidRPr="00386535" w:rsidRDefault="00A3119B" w:rsidP="00386535">
            <w:pPr>
              <w:pStyle w:val="a6"/>
              <w:rPr>
                <w:sz w:val="16"/>
                <w:szCs w:val="16"/>
              </w:rPr>
            </w:pPr>
          </w:p>
        </w:tc>
        <w:tc>
          <w:tcPr>
            <w:tcW w:w="191" w:type="pct"/>
            <w:hideMark/>
          </w:tcPr>
          <w:p w14:paraId="6A919F6D" w14:textId="2923D0B9" w:rsidR="00A3119B" w:rsidRPr="00386535" w:rsidRDefault="00A3119B" w:rsidP="00386535">
            <w:pPr>
              <w:pStyle w:val="a6"/>
              <w:rPr>
                <w:sz w:val="16"/>
                <w:szCs w:val="16"/>
              </w:rPr>
            </w:pPr>
          </w:p>
        </w:tc>
        <w:tc>
          <w:tcPr>
            <w:tcW w:w="227" w:type="pct"/>
            <w:hideMark/>
          </w:tcPr>
          <w:p w14:paraId="6F9E052B" w14:textId="5EAB7F2A" w:rsidR="00A3119B" w:rsidRPr="00386535" w:rsidRDefault="00A3119B" w:rsidP="00386535">
            <w:pPr>
              <w:pStyle w:val="a6"/>
              <w:rPr>
                <w:sz w:val="16"/>
                <w:szCs w:val="16"/>
              </w:rPr>
            </w:pPr>
            <w:r w:rsidRPr="00386535">
              <w:rPr>
                <w:sz w:val="16"/>
                <w:szCs w:val="16"/>
              </w:rPr>
              <w:t>39 080,1</w:t>
            </w:r>
          </w:p>
        </w:tc>
        <w:tc>
          <w:tcPr>
            <w:tcW w:w="273" w:type="pct"/>
            <w:hideMark/>
          </w:tcPr>
          <w:p w14:paraId="1C392408" w14:textId="7E98AE76" w:rsidR="00A3119B" w:rsidRPr="00386535" w:rsidRDefault="00A3119B" w:rsidP="00386535">
            <w:pPr>
              <w:pStyle w:val="a6"/>
              <w:rPr>
                <w:sz w:val="16"/>
                <w:szCs w:val="16"/>
              </w:rPr>
            </w:pPr>
            <w:r w:rsidRPr="00386535">
              <w:rPr>
                <w:sz w:val="16"/>
                <w:szCs w:val="16"/>
              </w:rPr>
              <w:t>Собственные средства</w:t>
            </w:r>
          </w:p>
        </w:tc>
      </w:tr>
      <w:tr w:rsidR="00A3119B" w:rsidRPr="00386535" w14:paraId="13D671DC" w14:textId="77777777" w:rsidTr="00A3119B">
        <w:trPr>
          <w:trHeight w:val="227"/>
        </w:trPr>
        <w:tc>
          <w:tcPr>
            <w:tcW w:w="288" w:type="pct"/>
            <w:hideMark/>
          </w:tcPr>
          <w:p w14:paraId="3480CA7B" w14:textId="72BC7E56" w:rsidR="00A3119B" w:rsidRPr="00386535" w:rsidRDefault="00A3119B" w:rsidP="00386535">
            <w:pPr>
              <w:pStyle w:val="a6"/>
              <w:rPr>
                <w:sz w:val="16"/>
                <w:szCs w:val="16"/>
              </w:rPr>
            </w:pPr>
            <w:r w:rsidRPr="00386535">
              <w:rPr>
                <w:sz w:val="16"/>
                <w:szCs w:val="16"/>
              </w:rPr>
              <w:t>Орбита</w:t>
            </w:r>
          </w:p>
        </w:tc>
        <w:tc>
          <w:tcPr>
            <w:tcW w:w="675" w:type="pct"/>
            <w:hideMark/>
          </w:tcPr>
          <w:p w14:paraId="4BE49E62" w14:textId="0A7340A7" w:rsidR="00A3119B" w:rsidRPr="00386535" w:rsidRDefault="00A3119B" w:rsidP="00386535">
            <w:pPr>
              <w:pStyle w:val="a6"/>
              <w:rPr>
                <w:sz w:val="16"/>
                <w:szCs w:val="16"/>
              </w:rPr>
            </w:pPr>
            <w:r w:rsidRPr="00386535">
              <w:rPr>
                <w:sz w:val="16"/>
                <w:szCs w:val="16"/>
              </w:rPr>
              <w:t>Модернизация котельной "Орбита"</w:t>
            </w:r>
          </w:p>
        </w:tc>
        <w:tc>
          <w:tcPr>
            <w:tcW w:w="290" w:type="pct"/>
            <w:hideMark/>
          </w:tcPr>
          <w:p w14:paraId="1C9CFD4E" w14:textId="1C84CA97" w:rsidR="00A3119B" w:rsidRPr="00386535" w:rsidRDefault="00A3119B" w:rsidP="00386535">
            <w:pPr>
              <w:pStyle w:val="a6"/>
              <w:rPr>
                <w:sz w:val="16"/>
                <w:szCs w:val="16"/>
              </w:rPr>
            </w:pPr>
            <w:r w:rsidRPr="00386535">
              <w:rPr>
                <w:sz w:val="16"/>
                <w:szCs w:val="16"/>
              </w:rPr>
              <w:t>2028 - 2030</w:t>
            </w:r>
          </w:p>
        </w:tc>
        <w:tc>
          <w:tcPr>
            <w:tcW w:w="181" w:type="pct"/>
          </w:tcPr>
          <w:p w14:paraId="4DAE5BCC" w14:textId="5E0B230B" w:rsidR="00A3119B" w:rsidRPr="00386535" w:rsidRDefault="00A3119B" w:rsidP="00386535">
            <w:pPr>
              <w:pStyle w:val="a6"/>
              <w:rPr>
                <w:sz w:val="16"/>
                <w:szCs w:val="16"/>
              </w:rPr>
            </w:pPr>
          </w:p>
        </w:tc>
        <w:tc>
          <w:tcPr>
            <w:tcW w:w="181" w:type="pct"/>
            <w:hideMark/>
          </w:tcPr>
          <w:p w14:paraId="35047F5F" w14:textId="6C4C5507" w:rsidR="00A3119B" w:rsidRPr="00386535" w:rsidRDefault="00A3119B" w:rsidP="00386535">
            <w:pPr>
              <w:pStyle w:val="a6"/>
              <w:rPr>
                <w:sz w:val="16"/>
                <w:szCs w:val="16"/>
              </w:rPr>
            </w:pPr>
          </w:p>
        </w:tc>
        <w:tc>
          <w:tcPr>
            <w:tcW w:w="181" w:type="pct"/>
            <w:hideMark/>
          </w:tcPr>
          <w:p w14:paraId="08972653" w14:textId="4766ED4C" w:rsidR="00A3119B" w:rsidRPr="00386535" w:rsidRDefault="00A3119B" w:rsidP="00386535">
            <w:pPr>
              <w:pStyle w:val="a6"/>
              <w:rPr>
                <w:sz w:val="16"/>
                <w:szCs w:val="16"/>
              </w:rPr>
            </w:pPr>
          </w:p>
        </w:tc>
        <w:tc>
          <w:tcPr>
            <w:tcW w:w="222" w:type="pct"/>
            <w:hideMark/>
          </w:tcPr>
          <w:p w14:paraId="29A5E438" w14:textId="52AA4AE9" w:rsidR="00A3119B" w:rsidRPr="00386535" w:rsidRDefault="00A3119B" w:rsidP="00386535">
            <w:pPr>
              <w:pStyle w:val="a6"/>
              <w:rPr>
                <w:sz w:val="16"/>
                <w:szCs w:val="16"/>
              </w:rPr>
            </w:pPr>
          </w:p>
        </w:tc>
        <w:tc>
          <w:tcPr>
            <w:tcW w:w="191" w:type="pct"/>
            <w:hideMark/>
          </w:tcPr>
          <w:p w14:paraId="5C30F64F" w14:textId="6A089F5D" w:rsidR="00A3119B" w:rsidRPr="00386535" w:rsidRDefault="00A3119B" w:rsidP="00386535">
            <w:pPr>
              <w:pStyle w:val="a6"/>
              <w:rPr>
                <w:sz w:val="16"/>
                <w:szCs w:val="16"/>
              </w:rPr>
            </w:pPr>
          </w:p>
        </w:tc>
        <w:tc>
          <w:tcPr>
            <w:tcW w:w="191" w:type="pct"/>
            <w:hideMark/>
          </w:tcPr>
          <w:p w14:paraId="5D6616DB" w14:textId="7E7C1F08" w:rsidR="00A3119B" w:rsidRPr="00386535" w:rsidRDefault="00A3119B" w:rsidP="00386535">
            <w:pPr>
              <w:pStyle w:val="a6"/>
              <w:rPr>
                <w:sz w:val="16"/>
                <w:szCs w:val="16"/>
              </w:rPr>
            </w:pPr>
            <w:r w:rsidRPr="00386535">
              <w:rPr>
                <w:sz w:val="16"/>
                <w:szCs w:val="16"/>
              </w:rPr>
              <w:t>4 590,2</w:t>
            </w:r>
          </w:p>
        </w:tc>
        <w:tc>
          <w:tcPr>
            <w:tcW w:w="191" w:type="pct"/>
            <w:hideMark/>
          </w:tcPr>
          <w:p w14:paraId="3087A773" w14:textId="67D6A101" w:rsidR="00A3119B" w:rsidRPr="00386535" w:rsidRDefault="00A3119B" w:rsidP="00386535">
            <w:pPr>
              <w:pStyle w:val="a6"/>
              <w:rPr>
                <w:sz w:val="16"/>
                <w:szCs w:val="16"/>
              </w:rPr>
            </w:pPr>
          </w:p>
        </w:tc>
        <w:tc>
          <w:tcPr>
            <w:tcW w:w="191" w:type="pct"/>
            <w:hideMark/>
          </w:tcPr>
          <w:p w14:paraId="5F2FC316" w14:textId="1CCCD13C" w:rsidR="00A3119B" w:rsidRPr="00386535" w:rsidRDefault="00A3119B" w:rsidP="00386535">
            <w:pPr>
              <w:pStyle w:val="a6"/>
              <w:rPr>
                <w:sz w:val="16"/>
                <w:szCs w:val="16"/>
              </w:rPr>
            </w:pPr>
            <w:r w:rsidRPr="00386535">
              <w:rPr>
                <w:sz w:val="16"/>
                <w:szCs w:val="16"/>
              </w:rPr>
              <w:t>99 295,3</w:t>
            </w:r>
          </w:p>
        </w:tc>
        <w:tc>
          <w:tcPr>
            <w:tcW w:w="191" w:type="pct"/>
            <w:hideMark/>
          </w:tcPr>
          <w:p w14:paraId="465C1ACD" w14:textId="2FEB849F" w:rsidR="00A3119B" w:rsidRPr="00386535" w:rsidRDefault="00A3119B" w:rsidP="00386535">
            <w:pPr>
              <w:pStyle w:val="a6"/>
              <w:rPr>
                <w:sz w:val="16"/>
                <w:szCs w:val="16"/>
              </w:rPr>
            </w:pPr>
          </w:p>
        </w:tc>
        <w:tc>
          <w:tcPr>
            <w:tcW w:w="191" w:type="pct"/>
            <w:hideMark/>
          </w:tcPr>
          <w:p w14:paraId="567D1552" w14:textId="794B98C2" w:rsidR="00A3119B" w:rsidRPr="00386535" w:rsidRDefault="00A3119B" w:rsidP="00386535">
            <w:pPr>
              <w:pStyle w:val="a6"/>
              <w:rPr>
                <w:sz w:val="16"/>
                <w:szCs w:val="16"/>
              </w:rPr>
            </w:pPr>
          </w:p>
        </w:tc>
        <w:tc>
          <w:tcPr>
            <w:tcW w:w="191" w:type="pct"/>
            <w:hideMark/>
          </w:tcPr>
          <w:p w14:paraId="17A7C561" w14:textId="643031E0" w:rsidR="00A3119B" w:rsidRPr="00386535" w:rsidRDefault="00A3119B" w:rsidP="00386535">
            <w:pPr>
              <w:pStyle w:val="a6"/>
              <w:rPr>
                <w:sz w:val="16"/>
                <w:szCs w:val="16"/>
              </w:rPr>
            </w:pPr>
          </w:p>
        </w:tc>
        <w:tc>
          <w:tcPr>
            <w:tcW w:w="191" w:type="pct"/>
            <w:hideMark/>
          </w:tcPr>
          <w:p w14:paraId="1A4BE4DF" w14:textId="27F651B1" w:rsidR="00A3119B" w:rsidRPr="00386535" w:rsidRDefault="00A3119B" w:rsidP="00386535">
            <w:pPr>
              <w:pStyle w:val="a6"/>
              <w:rPr>
                <w:sz w:val="16"/>
                <w:szCs w:val="16"/>
              </w:rPr>
            </w:pPr>
          </w:p>
        </w:tc>
        <w:tc>
          <w:tcPr>
            <w:tcW w:w="191" w:type="pct"/>
            <w:hideMark/>
          </w:tcPr>
          <w:p w14:paraId="6C97EF30" w14:textId="2FA8BBAF" w:rsidR="00A3119B" w:rsidRPr="00386535" w:rsidRDefault="00A3119B" w:rsidP="00386535">
            <w:pPr>
              <w:pStyle w:val="a6"/>
              <w:rPr>
                <w:sz w:val="16"/>
                <w:szCs w:val="16"/>
              </w:rPr>
            </w:pPr>
          </w:p>
        </w:tc>
        <w:tc>
          <w:tcPr>
            <w:tcW w:w="191" w:type="pct"/>
            <w:hideMark/>
          </w:tcPr>
          <w:p w14:paraId="1BBFFCC6" w14:textId="7734EDE1" w:rsidR="00A3119B" w:rsidRPr="00386535" w:rsidRDefault="00A3119B" w:rsidP="00386535">
            <w:pPr>
              <w:pStyle w:val="a6"/>
              <w:rPr>
                <w:sz w:val="16"/>
                <w:szCs w:val="16"/>
              </w:rPr>
            </w:pPr>
          </w:p>
        </w:tc>
        <w:tc>
          <w:tcPr>
            <w:tcW w:w="191" w:type="pct"/>
            <w:hideMark/>
          </w:tcPr>
          <w:p w14:paraId="2F5106FB" w14:textId="4496D19D" w:rsidR="00A3119B" w:rsidRPr="00386535" w:rsidRDefault="00A3119B" w:rsidP="00386535">
            <w:pPr>
              <w:pStyle w:val="a6"/>
              <w:rPr>
                <w:sz w:val="16"/>
                <w:szCs w:val="16"/>
              </w:rPr>
            </w:pPr>
          </w:p>
        </w:tc>
        <w:tc>
          <w:tcPr>
            <w:tcW w:w="191" w:type="pct"/>
            <w:hideMark/>
          </w:tcPr>
          <w:p w14:paraId="528596DC" w14:textId="68F45E0E" w:rsidR="00A3119B" w:rsidRPr="00386535" w:rsidRDefault="00A3119B" w:rsidP="00386535">
            <w:pPr>
              <w:pStyle w:val="a6"/>
              <w:rPr>
                <w:sz w:val="16"/>
                <w:szCs w:val="16"/>
              </w:rPr>
            </w:pPr>
          </w:p>
        </w:tc>
        <w:tc>
          <w:tcPr>
            <w:tcW w:w="191" w:type="pct"/>
            <w:hideMark/>
          </w:tcPr>
          <w:p w14:paraId="69F9614B" w14:textId="01C9401E" w:rsidR="00A3119B" w:rsidRPr="00386535" w:rsidRDefault="00A3119B" w:rsidP="00386535">
            <w:pPr>
              <w:pStyle w:val="a6"/>
              <w:rPr>
                <w:sz w:val="16"/>
                <w:szCs w:val="16"/>
              </w:rPr>
            </w:pPr>
          </w:p>
        </w:tc>
        <w:tc>
          <w:tcPr>
            <w:tcW w:w="227" w:type="pct"/>
            <w:hideMark/>
          </w:tcPr>
          <w:p w14:paraId="1F165F40" w14:textId="545E1DBA" w:rsidR="00A3119B" w:rsidRPr="00386535" w:rsidRDefault="00A3119B" w:rsidP="00386535">
            <w:pPr>
              <w:pStyle w:val="a6"/>
              <w:rPr>
                <w:sz w:val="16"/>
                <w:szCs w:val="16"/>
              </w:rPr>
            </w:pPr>
            <w:r w:rsidRPr="00386535">
              <w:rPr>
                <w:sz w:val="16"/>
                <w:szCs w:val="16"/>
              </w:rPr>
              <w:t>103 885,5</w:t>
            </w:r>
          </w:p>
        </w:tc>
        <w:tc>
          <w:tcPr>
            <w:tcW w:w="273" w:type="pct"/>
            <w:hideMark/>
          </w:tcPr>
          <w:p w14:paraId="3850EE65" w14:textId="64435E6E" w:rsidR="00A3119B" w:rsidRPr="00386535" w:rsidRDefault="00A3119B" w:rsidP="00386535">
            <w:pPr>
              <w:pStyle w:val="a6"/>
              <w:rPr>
                <w:sz w:val="16"/>
                <w:szCs w:val="16"/>
              </w:rPr>
            </w:pPr>
            <w:r w:rsidRPr="00386535">
              <w:rPr>
                <w:sz w:val="16"/>
                <w:szCs w:val="16"/>
              </w:rPr>
              <w:t>Собственные средства</w:t>
            </w:r>
          </w:p>
        </w:tc>
      </w:tr>
      <w:tr w:rsidR="00A3119B" w:rsidRPr="00386535" w14:paraId="1739C24F" w14:textId="77777777" w:rsidTr="00A3119B">
        <w:trPr>
          <w:trHeight w:val="227"/>
        </w:trPr>
        <w:tc>
          <w:tcPr>
            <w:tcW w:w="1253" w:type="pct"/>
            <w:gridSpan w:val="3"/>
          </w:tcPr>
          <w:p w14:paraId="2C8AB7DB" w14:textId="77777777" w:rsidR="00A3119B" w:rsidRPr="00386535" w:rsidRDefault="00A3119B" w:rsidP="00386535">
            <w:pPr>
              <w:pStyle w:val="a6"/>
              <w:rPr>
                <w:sz w:val="16"/>
                <w:szCs w:val="16"/>
              </w:rPr>
            </w:pPr>
            <w:r w:rsidRPr="00386535">
              <w:rPr>
                <w:sz w:val="16"/>
                <w:szCs w:val="16"/>
              </w:rPr>
              <w:t>Всего</w:t>
            </w:r>
          </w:p>
        </w:tc>
        <w:tc>
          <w:tcPr>
            <w:tcW w:w="181" w:type="pct"/>
          </w:tcPr>
          <w:p w14:paraId="60BC0C9F" w14:textId="77777777" w:rsidR="00A3119B" w:rsidRPr="00386535" w:rsidRDefault="00A3119B" w:rsidP="00386535">
            <w:pPr>
              <w:pStyle w:val="a6"/>
              <w:rPr>
                <w:sz w:val="16"/>
                <w:szCs w:val="16"/>
              </w:rPr>
            </w:pPr>
            <w:r w:rsidRPr="00386535">
              <w:rPr>
                <w:sz w:val="16"/>
                <w:szCs w:val="16"/>
              </w:rPr>
              <w:t>0,0</w:t>
            </w:r>
          </w:p>
        </w:tc>
        <w:tc>
          <w:tcPr>
            <w:tcW w:w="181" w:type="pct"/>
          </w:tcPr>
          <w:p w14:paraId="293D1537" w14:textId="77777777" w:rsidR="00A3119B" w:rsidRPr="00386535" w:rsidRDefault="00A3119B" w:rsidP="00386535">
            <w:pPr>
              <w:pStyle w:val="a6"/>
              <w:rPr>
                <w:sz w:val="16"/>
                <w:szCs w:val="16"/>
              </w:rPr>
            </w:pPr>
            <w:r w:rsidRPr="00386535">
              <w:rPr>
                <w:sz w:val="16"/>
                <w:szCs w:val="16"/>
              </w:rPr>
              <w:t>0,0</w:t>
            </w:r>
          </w:p>
        </w:tc>
        <w:tc>
          <w:tcPr>
            <w:tcW w:w="181" w:type="pct"/>
          </w:tcPr>
          <w:p w14:paraId="2763B693" w14:textId="5ED2D147" w:rsidR="00A3119B" w:rsidRPr="00386535" w:rsidRDefault="00A3119B" w:rsidP="00386535">
            <w:pPr>
              <w:pStyle w:val="a6"/>
              <w:rPr>
                <w:sz w:val="16"/>
                <w:szCs w:val="16"/>
              </w:rPr>
            </w:pPr>
            <w:r w:rsidRPr="00386535">
              <w:rPr>
                <w:sz w:val="16"/>
                <w:szCs w:val="16"/>
              </w:rPr>
              <w:t>0,0</w:t>
            </w:r>
          </w:p>
        </w:tc>
        <w:tc>
          <w:tcPr>
            <w:tcW w:w="222" w:type="pct"/>
          </w:tcPr>
          <w:p w14:paraId="375FE5D7" w14:textId="1199413E" w:rsidR="00A3119B" w:rsidRPr="00386535" w:rsidRDefault="00A3119B" w:rsidP="00386535">
            <w:pPr>
              <w:pStyle w:val="a6"/>
              <w:rPr>
                <w:sz w:val="16"/>
                <w:szCs w:val="16"/>
              </w:rPr>
            </w:pPr>
            <w:r w:rsidRPr="00386535">
              <w:rPr>
                <w:sz w:val="16"/>
                <w:szCs w:val="16"/>
              </w:rPr>
              <w:t>106 708,10</w:t>
            </w:r>
          </w:p>
        </w:tc>
        <w:tc>
          <w:tcPr>
            <w:tcW w:w="191" w:type="pct"/>
          </w:tcPr>
          <w:p w14:paraId="75014B09" w14:textId="3F6890BC" w:rsidR="00A3119B" w:rsidRPr="00386535" w:rsidRDefault="00A3119B" w:rsidP="00386535">
            <w:pPr>
              <w:pStyle w:val="a6"/>
              <w:rPr>
                <w:sz w:val="16"/>
                <w:szCs w:val="16"/>
              </w:rPr>
            </w:pPr>
            <w:r w:rsidRPr="00386535">
              <w:rPr>
                <w:sz w:val="16"/>
                <w:szCs w:val="16"/>
              </w:rPr>
              <w:t>0,00</w:t>
            </w:r>
          </w:p>
        </w:tc>
        <w:tc>
          <w:tcPr>
            <w:tcW w:w="191" w:type="pct"/>
          </w:tcPr>
          <w:p w14:paraId="4DA8819E" w14:textId="29855264" w:rsidR="00A3119B" w:rsidRPr="00386535" w:rsidRDefault="00A3119B" w:rsidP="00386535">
            <w:pPr>
              <w:pStyle w:val="a6"/>
              <w:rPr>
                <w:sz w:val="16"/>
                <w:szCs w:val="16"/>
              </w:rPr>
            </w:pPr>
            <w:r w:rsidRPr="00386535">
              <w:rPr>
                <w:sz w:val="16"/>
                <w:szCs w:val="16"/>
              </w:rPr>
              <w:t>4 590,20</w:t>
            </w:r>
          </w:p>
        </w:tc>
        <w:tc>
          <w:tcPr>
            <w:tcW w:w="191" w:type="pct"/>
          </w:tcPr>
          <w:p w14:paraId="54817339" w14:textId="7AB694DA" w:rsidR="00A3119B" w:rsidRPr="00386535" w:rsidRDefault="00A3119B" w:rsidP="00386535">
            <w:pPr>
              <w:pStyle w:val="a6"/>
              <w:rPr>
                <w:sz w:val="16"/>
                <w:szCs w:val="16"/>
              </w:rPr>
            </w:pPr>
            <w:r w:rsidRPr="00386535">
              <w:rPr>
                <w:sz w:val="16"/>
                <w:szCs w:val="16"/>
              </w:rPr>
              <w:t>0,00</w:t>
            </w:r>
          </w:p>
        </w:tc>
        <w:tc>
          <w:tcPr>
            <w:tcW w:w="191" w:type="pct"/>
          </w:tcPr>
          <w:p w14:paraId="052E2FF9" w14:textId="497956D2" w:rsidR="00A3119B" w:rsidRPr="00386535" w:rsidRDefault="00A3119B" w:rsidP="00386535">
            <w:pPr>
              <w:pStyle w:val="a6"/>
              <w:rPr>
                <w:sz w:val="16"/>
                <w:szCs w:val="16"/>
              </w:rPr>
            </w:pPr>
            <w:r w:rsidRPr="00386535">
              <w:rPr>
                <w:sz w:val="16"/>
                <w:szCs w:val="16"/>
              </w:rPr>
              <w:t>99 295,28</w:t>
            </w:r>
          </w:p>
        </w:tc>
        <w:tc>
          <w:tcPr>
            <w:tcW w:w="191" w:type="pct"/>
          </w:tcPr>
          <w:p w14:paraId="57F303E6" w14:textId="4F049838" w:rsidR="00A3119B" w:rsidRPr="00386535" w:rsidRDefault="00A3119B" w:rsidP="00386535">
            <w:pPr>
              <w:pStyle w:val="a6"/>
              <w:rPr>
                <w:sz w:val="16"/>
                <w:szCs w:val="16"/>
              </w:rPr>
            </w:pPr>
            <w:r w:rsidRPr="00386535">
              <w:rPr>
                <w:sz w:val="16"/>
                <w:szCs w:val="16"/>
              </w:rPr>
              <w:t>0,00</w:t>
            </w:r>
          </w:p>
        </w:tc>
        <w:tc>
          <w:tcPr>
            <w:tcW w:w="191" w:type="pct"/>
          </w:tcPr>
          <w:p w14:paraId="20E98159" w14:textId="7E5085B0" w:rsidR="00A3119B" w:rsidRPr="00386535" w:rsidRDefault="00A3119B" w:rsidP="00386535">
            <w:pPr>
              <w:pStyle w:val="a6"/>
              <w:rPr>
                <w:sz w:val="16"/>
                <w:szCs w:val="16"/>
              </w:rPr>
            </w:pPr>
            <w:r w:rsidRPr="00386535">
              <w:rPr>
                <w:sz w:val="16"/>
                <w:szCs w:val="16"/>
              </w:rPr>
              <w:t>0,00</w:t>
            </w:r>
          </w:p>
        </w:tc>
        <w:tc>
          <w:tcPr>
            <w:tcW w:w="191" w:type="pct"/>
          </w:tcPr>
          <w:p w14:paraId="3913F14C" w14:textId="7225BFF9" w:rsidR="00A3119B" w:rsidRPr="00386535" w:rsidRDefault="00A3119B" w:rsidP="00386535">
            <w:pPr>
              <w:pStyle w:val="a6"/>
              <w:rPr>
                <w:sz w:val="16"/>
                <w:szCs w:val="16"/>
              </w:rPr>
            </w:pPr>
            <w:r w:rsidRPr="00386535">
              <w:rPr>
                <w:sz w:val="16"/>
                <w:szCs w:val="16"/>
              </w:rPr>
              <w:t>0,00</w:t>
            </w:r>
          </w:p>
        </w:tc>
        <w:tc>
          <w:tcPr>
            <w:tcW w:w="191" w:type="pct"/>
          </w:tcPr>
          <w:p w14:paraId="4D1CD2C4" w14:textId="2D42AA38" w:rsidR="00A3119B" w:rsidRPr="00386535" w:rsidRDefault="00A3119B" w:rsidP="00386535">
            <w:pPr>
              <w:pStyle w:val="a6"/>
              <w:rPr>
                <w:sz w:val="16"/>
                <w:szCs w:val="16"/>
              </w:rPr>
            </w:pPr>
            <w:r w:rsidRPr="00386535">
              <w:rPr>
                <w:sz w:val="16"/>
                <w:szCs w:val="16"/>
              </w:rPr>
              <w:t>0,00</w:t>
            </w:r>
          </w:p>
        </w:tc>
        <w:tc>
          <w:tcPr>
            <w:tcW w:w="191" w:type="pct"/>
          </w:tcPr>
          <w:p w14:paraId="65CE8118" w14:textId="7188FC6F" w:rsidR="00A3119B" w:rsidRPr="00386535" w:rsidRDefault="00A3119B" w:rsidP="00386535">
            <w:pPr>
              <w:pStyle w:val="a6"/>
              <w:rPr>
                <w:sz w:val="16"/>
                <w:szCs w:val="16"/>
              </w:rPr>
            </w:pPr>
            <w:r w:rsidRPr="00386535">
              <w:rPr>
                <w:sz w:val="16"/>
                <w:szCs w:val="16"/>
              </w:rPr>
              <w:t>0,00</w:t>
            </w:r>
          </w:p>
        </w:tc>
        <w:tc>
          <w:tcPr>
            <w:tcW w:w="191" w:type="pct"/>
          </w:tcPr>
          <w:p w14:paraId="3E3B5208" w14:textId="2F492337" w:rsidR="00A3119B" w:rsidRPr="00386535" w:rsidRDefault="00A3119B" w:rsidP="00386535">
            <w:pPr>
              <w:pStyle w:val="a6"/>
              <w:rPr>
                <w:sz w:val="16"/>
                <w:szCs w:val="16"/>
              </w:rPr>
            </w:pPr>
            <w:r w:rsidRPr="00386535">
              <w:rPr>
                <w:sz w:val="16"/>
                <w:szCs w:val="16"/>
              </w:rPr>
              <w:t>0,00</w:t>
            </w:r>
          </w:p>
        </w:tc>
        <w:tc>
          <w:tcPr>
            <w:tcW w:w="191" w:type="pct"/>
          </w:tcPr>
          <w:p w14:paraId="04C6CE5B" w14:textId="23D8B63F" w:rsidR="00A3119B" w:rsidRPr="00386535" w:rsidRDefault="00A3119B" w:rsidP="00386535">
            <w:pPr>
              <w:pStyle w:val="a6"/>
              <w:rPr>
                <w:sz w:val="16"/>
                <w:szCs w:val="16"/>
              </w:rPr>
            </w:pPr>
            <w:r w:rsidRPr="00386535">
              <w:rPr>
                <w:sz w:val="16"/>
                <w:szCs w:val="16"/>
              </w:rPr>
              <w:t>0,00</w:t>
            </w:r>
          </w:p>
        </w:tc>
        <w:tc>
          <w:tcPr>
            <w:tcW w:w="191" w:type="pct"/>
          </w:tcPr>
          <w:p w14:paraId="59E73D8B" w14:textId="4BD44A61" w:rsidR="00A3119B" w:rsidRPr="00386535" w:rsidRDefault="00A3119B" w:rsidP="00386535">
            <w:pPr>
              <w:pStyle w:val="a6"/>
              <w:rPr>
                <w:sz w:val="16"/>
                <w:szCs w:val="16"/>
              </w:rPr>
            </w:pPr>
            <w:r w:rsidRPr="00386535">
              <w:rPr>
                <w:sz w:val="16"/>
                <w:szCs w:val="16"/>
              </w:rPr>
              <w:t>0,00</w:t>
            </w:r>
          </w:p>
        </w:tc>
        <w:tc>
          <w:tcPr>
            <w:tcW w:w="191" w:type="pct"/>
          </w:tcPr>
          <w:p w14:paraId="1730D816" w14:textId="2A364D9F" w:rsidR="00A3119B" w:rsidRPr="00386535" w:rsidRDefault="00A3119B" w:rsidP="00386535">
            <w:pPr>
              <w:pStyle w:val="a6"/>
              <w:rPr>
                <w:sz w:val="16"/>
                <w:szCs w:val="16"/>
              </w:rPr>
            </w:pPr>
            <w:r w:rsidRPr="00386535">
              <w:rPr>
                <w:sz w:val="16"/>
                <w:szCs w:val="16"/>
              </w:rPr>
              <w:t>0,00</w:t>
            </w:r>
          </w:p>
        </w:tc>
        <w:tc>
          <w:tcPr>
            <w:tcW w:w="227" w:type="pct"/>
          </w:tcPr>
          <w:p w14:paraId="47DE8E9F" w14:textId="14B7B51E" w:rsidR="00A3119B" w:rsidRPr="00386535" w:rsidRDefault="00A3119B" w:rsidP="00386535">
            <w:pPr>
              <w:pStyle w:val="a6"/>
              <w:rPr>
                <w:sz w:val="16"/>
                <w:szCs w:val="16"/>
              </w:rPr>
            </w:pPr>
            <w:r w:rsidRPr="00386535">
              <w:rPr>
                <w:sz w:val="16"/>
                <w:szCs w:val="16"/>
              </w:rPr>
              <w:t>210 593,59</w:t>
            </w:r>
          </w:p>
        </w:tc>
        <w:tc>
          <w:tcPr>
            <w:tcW w:w="273" w:type="pct"/>
          </w:tcPr>
          <w:p w14:paraId="4012404E" w14:textId="77777777" w:rsidR="00A3119B" w:rsidRPr="00386535" w:rsidRDefault="00A3119B" w:rsidP="00386535">
            <w:pPr>
              <w:pStyle w:val="a6"/>
              <w:rPr>
                <w:sz w:val="16"/>
                <w:szCs w:val="16"/>
              </w:rPr>
            </w:pPr>
          </w:p>
        </w:tc>
      </w:tr>
    </w:tbl>
    <w:p w14:paraId="33F6A276" w14:textId="77777777" w:rsidR="001C4AF4" w:rsidRPr="00386535" w:rsidRDefault="001C4AF4" w:rsidP="00386535">
      <w:pPr>
        <w:rPr>
          <w:color w:val="auto"/>
        </w:rPr>
      </w:pPr>
    </w:p>
    <w:p w14:paraId="17C34ACF" w14:textId="77777777" w:rsidR="001C4AF4" w:rsidRPr="00386535" w:rsidRDefault="001C4AF4" w:rsidP="00386535">
      <w:pPr>
        <w:rPr>
          <w:color w:val="auto"/>
        </w:rPr>
      </w:pPr>
    </w:p>
    <w:p w14:paraId="3A1994AE" w14:textId="77777777" w:rsidR="001C4AF4" w:rsidRPr="00386535" w:rsidRDefault="001C4AF4" w:rsidP="00386535">
      <w:pPr>
        <w:rPr>
          <w:color w:val="auto"/>
        </w:rPr>
        <w:sectPr w:rsidR="001C4AF4" w:rsidRPr="00386535" w:rsidSect="001C4AF4">
          <w:pgSz w:w="23808" w:h="16840" w:orient="landscape" w:code="8"/>
          <w:pgMar w:top="1418" w:right="851" w:bottom="851" w:left="851" w:header="0" w:footer="510" w:gutter="0"/>
          <w:cols w:space="708"/>
          <w:docGrid w:linePitch="360"/>
        </w:sectPr>
      </w:pPr>
    </w:p>
    <w:p w14:paraId="03617F14" w14:textId="77777777" w:rsidR="00050512" w:rsidRPr="00386535" w:rsidRDefault="00847BB2" w:rsidP="00386535">
      <w:pPr>
        <w:pStyle w:val="1"/>
      </w:pPr>
      <w:bookmarkStart w:id="58665" w:name="_Toc170236042"/>
      <w:r w:rsidRPr="00386535">
        <w:t xml:space="preserve">Технико-экономическое сравнение вариантов </w:t>
      </w:r>
      <w:r w:rsidRPr="00386535">
        <w:br/>
        <w:t>перспективного развития систем теплоснабжения</w:t>
      </w:r>
      <w:bookmarkEnd w:id="58665"/>
    </w:p>
    <w:p w14:paraId="4E54E660" w14:textId="77777777" w:rsidR="00050512" w:rsidRPr="00386535" w:rsidRDefault="00847BB2" w:rsidP="00386535">
      <w:pPr>
        <w:pStyle w:val="21"/>
      </w:pPr>
      <w:bookmarkStart w:id="58666" w:name="_Toc170236043"/>
      <w:r w:rsidRPr="00386535">
        <w:t>Исходные данные и методология расчетов экономического</w:t>
      </w:r>
      <w:r w:rsidRPr="00386535">
        <w:br/>
        <w:t xml:space="preserve"> эффекта от реализации проекта</w:t>
      </w:r>
      <w:bookmarkEnd w:id="58666"/>
    </w:p>
    <w:p w14:paraId="2A16CEFD" w14:textId="4C63E2AD" w:rsidR="00847BB2" w:rsidRPr="00386535" w:rsidRDefault="00847BB2" w:rsidP="00386535">
      <w:pPr>
        <w:pStyle w:val="ab"/>
        <w:rPr>
          <w:color w:val="auto"/>
        </w:rPr>
      </w:pPr>
      <w:r w:rsidRPr="00386535">
        <w:rPr>
          <w:color w:val="auto"/>
        </w:rPr>
        <w:t>Базой для расчета прогноза затрат по сценарию «без проекта» приняты фактические показатели 202</w:t>
      </w:r>
      <w:r w:rsidR="00AC1EA8" w:rsidRPr="00386535">
        <w:rPr>
          <w:color w:val="auto"/>
        </w:rPr>
        <w:t>3</w:t>
      </w:r>
      <w:r w:rsidRPr="00386535">
        <w:rPr>
          <w:color w:val="auto"/>
        </w:rPr>
        <w:t xml:space="preserve"> (базового) года. </w:t>
      </w:r>
    </w:p>
    <w:p w14:paraId="480F78C8" w14:textId="77777777" w:rsidR="00847BB2" w:rsidRPr="00386535" w:rsidRDefault="00847BB2" w:rsidP="00386535">
      <w:pPr>
        <w:pStyle w:val="ab"/>
        <w:rPr>
          <w:color w:val="auto"/>
        </w:rPr>
      </w:pPr>
      <w:r w:rsidRPr="00386535">
        <w:rPr>
          <w:color w:val="auto"/>
        </w:rPr>
        <w:t>Базовые показатели - объемы производства и отпуска тепловой энергии, производственные затраты по статьям:</w:t>
      </w:r>
    </w:p>
    <w:p w14:paraId="14996554" w14:textId="77777777" w:rsidR="00847BB2" w:rsidRPr="00386535" w:rsidRDefault="00847BB2" w:rsidP="00386535">
      <w:pPr>
        <w:pStyle w:val="ab"/>
        <w:numPr>
          <w:ilvl w:val="0"/>
          <w:numId w:val="19"/>
        </w:numPr>
        <w:rPr>
          <w:color w:val="auto"/>
        </w:rPr>
      </w:pPr>
      <w:r w:rsidRPr="00386535">
        <w:rPr>
          <w:color w:val="auto"/>
        </w:rPr>
        <w:t>топливо;</w:t>
      </w:r>
    </w:p>
    <w:p w14:paraId="5BD104BB" w14:textId="77777777" w:rsidR="00847BB2" w:rsidRPr="00386535" w:rsidRDefault="00847BB2" w:rsidP="00386535">
      <w:pPr>
        <w:pStyle w:val="ab"/>
        <w:numPr>
          <w:ilvl w:val="0"/>
          <w:numId w:val="19"/>
        </w:numPr>
        <w:rPr>
          <w:color w:val="auto"/>
        </w:rPr>
      </w:pPr>
      <w:r w:rsidRPr="00386535">
        <w:rPr>
          <w:color w:val="auto"/>
        </w:rPr>
        <w:t>электроэнергия;</w:t>
      </w:r>
    </w:p>
    <w:p w14:paraId="7CAF6321" w14:textId="77777777" w:rsidR="00847BB2" w:rsidRPr="00386535" w:rsidRDefault="00847BB2" w:rsidP="00386535">
      <w:pPr>
        <w:pStyle w:val="ab"/>
        <w:numPr>
          <w:ilvl w:val="0"/>
          <w:numId w:val="19"/>
        </w:numPr>
        <w:rPr>
          <w:color w:val="auto"/>
        </w:rPr>
      </w:pPr>
      <w:r w:rsidRPr="00386535">
        <w:rPr>
          <w:color w:val="auto"/>
        </w:rPr>
        <w:t>вода;</w:t>
      </w:r>
    </w:p>
    <w:p w14:paraId="6F7AEA16" w14:textId="77777777" w:rsidR="00847BB2" w:rsidRPr="00386535" w:rsidRDefault="00847BB2" w:rsidP="00386535">
      <w:pPr>
        <w:pStyle w:val="ab"/>
        <w:numPr>
          <w:ilvl w:val="0"/>
          <w:numId w:val="19"/>
        </w:numPr>
        <w:rPr>
          <w:color w:val="auto"/>
        </w:rPr>
      </w:pPr>
      <w:r w:rsidRPr="00386535">
        <w:rPr>
          <w:color w:val="auto"/>
        </w:rPr>
        <w:t>сырье и материалы;</w:t>
      </w:r>
    </w:p>
    <w:p w14:paraId="59734CFF" w14:textId="77777777" w:rsidR="00847BB2" w:rsidRPr="00386535" w:rsidRDefault="00847BB2" w:rsidP="00386535">
      <w:pPr>
        <w:pStyle w:val="ab"/>
        <w:numPr>
          <w:ilvl w:val="0"/>
          <w:numId w:val="19"/>
        </w:numPr>
        <w:rPr>
          <w:color w:val="auto"/>
        </w:rPr>
      </w:pPr>
      <w:r w:rsidRPr="00386535">
        <w:rPr>
          <w:color w:val="auto"/>
        </w:rPr>
        <w:t>оплата труда;</w:t>
      </w:r>
    </w:p>
    <w:p w14:paraId="375DA7FB" w14:textId="77777777" w:rsidR="00847BB2" w:rsidRPr="00386535" w:rsidRDefault="00847BB2" w:rsidP="00386535">
      <w:pPr>
        <w:pStyle w:val="ab"/>
        <w:numPr>
          <w:ilvl w:val="0"/>
          <w:numId w:val="19"/>
        </w:numPr>
        <w:rPr>
          <w:color w:val="auto"/>
        </w:rPr>
      </w:pPr>
      <w:r w:rsidRPr="00386535">
        <w:rPr>
          <w:color w:val="auto"/>
        </w:rPr>
        <w:t>страх. взносы на заработную плату;</w:t>
      </w:r>
    </w:p>
    <w:p w14:paraId="1F021DC1" w14:textId="77777777" w:rsidR="00847BB2" w:rsidRPr="00386535" w:rsidRDefault="00847BB2" w:rsidP="00386535">
      <w:pPr>
        <w:pStyle w:val="ab"/>
        <w:numPr>
          <w:ilvl w:val="0"/>
          <w:numId w:val="19"/>
        </w:numPr>
        <w:rPr>
          <w:color w:val="auto"/>
        </w:rPr>
      </w:pPr>
      <w:r w:rsidRPr="00386535">
        <w:rPr>
          <w:color w:val="auto"/>
        </w:rPr>
        <w:t>расходы на ремонты;</w:t>
      </w:r>
    </w:p>
    <w:p w14:paraId="2F3C3939" w14:textId="77777777" w:rsidR="00847BB2" w:rsidRPr="00386535" w:rsidRDefault="00847BB2" w:rsidP="00386535">
      <w:pPr>
        <w:pStyle w:val="ab"/>
        <w:numPr>
          <w:ilvl w:val="0"/>
          <w:numId w:val="19"/>
        </w:numPr>
        <w:rPr>
          <w:color w:val="auto"/>
        </w:rPr>
      </w:pPr>
      <w:r w:rsidRPr="00386535">
        <w:rPr>
          <w:color w:val="auto"/>
        </w:rPr>
        <w:t>прочие услуги и работы сторонними организациями;</w:t>
      </w:r>
    </w:p>
    <w:p w14:paraId="346C1DD1" w14:textId="77777777" w:rsidR="00847BB2" w:rsidRPr="00386535" w:rsidRDefault="00847BB2" w:rsidP="00386535">
      <w:pPr>
        <w:pStyle w:val="ab"/>
        <w:numPr>
          <w:ilvl w:val="0"/>
          <w:numId w:val="19"/>
        </w:numPr>
        <w:rPr>
          <w:color w:val="auto"/>
        </w:rPr>
      </w:pPr>
      <w:r w:rsidRPr="00386535">
        <w:rPr>
          <w:color w:val="auto"/>
        </w:rPr>
        <w:t>оплата труда производственного и административного персонала.</w:t>
      </w:r>
    </w:p>
    <w:p w14:paraId="32C0BA29" w14:textId="112F42DF" w:rsidR="00847BB2" w:rsidRPr="00386535" w:rsidRDefault="00847BB2" w:rsidP="00386535">
      <w:pPr>
        <w:pStyle w:val="ab"/>
        <w:rPr>
          <w:color w:val="auto"/>
        </w:rPr>
      </w:pPr>
      <w:r w:rsidRPr="00386535">
        <w:rPr>
          <w:color w:val="auto"/>
        </w:rPr>
        <w:t>Плановые затраты на ремонт оборудования существующих источников приняты согласно данным, предоставленным ТСО (в ценах 202</w:t>
      </w:r>
      <w:r w:rsidR="00AC1EA8" w:rsidRPr="00386535">
        <w:rPr>
          <w:color w:val="auto"/>
        </w:rPr>
        <w:t>3</w:t>
      </w:r>
      <w:r w:rsidRPr="00386535">
        <w:rPr>
          <w:color w:val="auto"/>
        </w:rPr>
        <w:t xml:space="preserve"> г.). При расчете экономической эффективности на горизонте проекта данные статьи расходов принимаются в ценах соответствующих лет.</w:t>
      </w:r>
    </w:p>
    <w:p w14:paraId="26B28B91" w14:textId="71ADD626" w:rsidR="00847BB2" w:rsidRPr="00386535" w:rsidRDefault="00847BB2" w:rsidP="00386535">
      <w:pPr>
        <w:pStyle w:val="ab"/>
        <w:rPr>
          <w:color w:val="auto"/>
        </w:rPr>
      </w:pPr>
      <w:r w:rsidRPr="00386535">
        <w:rPr>
          <w:color w:val="auto"/>
        </w:rPr>
        <w:t>По варианту «с проектом» для каждого из вариантов реконструкции данного отчета были определены годовые показатели потребления энергоресурсов (природного газа, электроэнергии). Прогноз по данным статьям расходов в сценарии «с проектом» принимается на уровне 202</w:t>
      </w:r>
      <w:r w:rsidR="00AC1EA8" w:rsidRPr="00386535">
        <w:rPr>
          <w:color w:val="auto"/>
        </w:rPr>
        <w:t>3</w:t>
      </w:r>
      <w:r w:rsidRPr="00386535">
        <w:rPr>
          <w:color w:val="auto"/>
        </w:rPr>
        <w:t xml:space="preserve"> (базового) года с индексацией на рост цен и исходя из изменений удельных показателей в результате проведения мероприятий.</w:t>
      </w:r>
    </w:p>
    <w:p w14:paraId="2AA0F6E5" w14:textId="77777777" w:rsidR="00847BB2" w:rsidRPr="00386535" w:rsidRDefault="00847BB2" w:rsidP="00386535">
      <w:pPr>
        <w:pStyle w:val="ab"/>
        <w:rPr>
          <w:color w:val="auto"/>
        </w:rPr>
      </w:pPr>
      <w:r w:rsidRPr="00386535">
        <w:rPr>
          <w:color w:val="auto"/>
        </w:rPr>
        <w:t>По варианту «с проектом» плановые затраты на капитальный ремонт определяются с учетом межремонтного периода: котлоагрегаты - 20 лет, насосы - 10 лет, теплообменное и прочее оборудование - 15 лет. Расходы на капитальный ремонт приняты в отношении нового оборудования в соответствии с нормативами затрат на ремонт в процентах от балансовой стоимости отдельных видов основных средств электростанций, с учетом межремонтных периодов по каждому виду оборудования.</w:t>
      </w:r>
    </w:p>
    <w:p w14:paraId="7C2C7206" w14:textId="75C33A65" w:rsidR="00913F03" w:rsidRPr="00386535" w:rsidRDefault="00847BB2" w:rsidP="00386535">
      <w:pPr>
        <w:pStyle w:val="ab"/>
        <w:rPr>
          <w:color w:val="auto"/>
        </w:rPr>
      </w:pPr>
      <w:r w:rsidRPr="00386535">
        <w:rPr>
          <w:color w:val="auto"/>
        </w:rPr>
        <w:t>Изменения индексов основных показателей расчета в соответст</w:t>
      </w:r>
      <w:r w:rsidR="00F46C73" w:rsidRPr="00386535">
        <w:rPr>
          <w:color w:val="auto"/>
        </w:rPr>
        <w:t>вии с индексами-дефляторами МЭР.</w:t>
      </w:r>
    </w:p>
    <w:p w14:paraId="5DA42A2D" w14:textId="77777777" w:rsidR="00913F03" w:rsidRPr="00386535" w:rsidRDefault="00913F03" w:rsidP="00386535">
      <w:pPr>
        <w:widowControl/>
        <w:autoSpaceDE/>
        <w:autoSpaceDN/>
        <w:adjustRightInd/>
        <w:spacing w:line="240" w:lineRule="auto"/>
        <w:ind w:firstLine="0"/>
        <w:jc w:val="left"/>
        <w:rPr>
          <w:color w:val="auto"/>
        </w:rPr>
      </w:pPr>
      <w:r w:rsidRPr="00386535">
        <w:rPr>
          <w:color w:val="auto"/>
        </w:rPr>
        <w:br w:type="page"/>
      </w:r>
    </w:p>
    <w:p w14:paraId="45089A1D" w14:textId="2DDD9801" w:rsidR="00913F03" w:rsidRPr="00386535" w:rsidRDefault="00913F03" w:rsidP="00386535">
      <w:pPr>
        <w:pStyle w:val="21"/>
      </w:pPr>
      <w:bookmarkStart w:id="58667" w:name="_Ref118550235"/>
      <w:bookmarkStart w:id="58668" w:name="_Toc170236044"/>
      <w:r w:rsidRPr="00386535">
        <w:t xml:space="preserve">Результаты расчетов показателей экономической эффективности </w:t>
      </w:r>
      <w:r w:rsidRPr="00386535">
        <w:br/>
        <w:t>вариантов развития систем теплоснабжения</w:t>
      </w:r>
      <w:bookmarkEnd w:id="58668"/>
    </w:p>
    <w:bookmarkEnd w:id="58667"/>
    <w:p w14:paraId="20055B3A" w14:textId="53D78DFE" w:rsidR="00913F03" w:rsidRPr="00386535" w:rsidRDefault="00913F03" w:rsidP="00386535">
      <w:pPr>
        <w:pStyle w:val="ab"/>
        <w:rPr>
          <w:color w:val="auto"/>
        </w:rPr>
      </w:pPr>
      <w:r w:rsidRPr="00386535">
        <w:rPr>
          <w:color w:val="auto"/>
        </w:rPr>
        <w:t xml:space="preserve">Сводные данные по необходимым объемам инвестиций по группам мероприятий для каждого варианта развития приведены в таблице </w:t>
      </w:r>
      <w:r w:rsidRPr="00386535">
        <w:rPr>
          <w:color w:val="auto"/>
        </w:rPr>
        <w:fldChar w:fldCharType="begin"/>
      </w:r>
      <w:r w:rsidRPr="00386535">
        <w:rPr>
          <w:color w:val="auto"/>
        </w:rPr>
        <w:instrText xml:space="preserve"> REF _Ref138519759 \h  \* MERGEFORMAT </w:instrText>
      </w:r>
      <w:r w:rsidRPr="00386535">
        <w:rPr>
          <w:color w:val="auto"/>
        </w:rPr>
      </w:r>
      <w:r w:rsidRPr="00386535">
        <w:rPr>
          <w:color w:val="auto"/>
        </w:rPr>
        <w:fldChar w:fldCharType="separate"/>
      </w:r>
      <w:r w:rsidR="00C61306" w:rsidRPr="00C61306">
        <w:rPr>
          <w:rStyle w:val="ad"/>
        </w:rPr>
        <w:t>Таблица</w:t>
      </w:r>
      <w:r w:rsidR="00C61306" w:rsidRPr="00386535">
        <w:t xml:space="preserve"> </w:t>
      </w:r>
      <w:r w:rsidR="00C61306">
        <w:rPr>
          <w:noProof/>
        </w:rPr>
        <w:t>21</w:t>
      </w:r>
      <w:r w:rsidRPr="00386535">
        <w:rPr>
          <w:color w:val="auto"/>
        </w:rPr>
        <w:fldChar w:fldCharType="end"/>
      </w:r>
      <w:r w:rsidR="00D2345C" w:rsidRPr="00386535">
        <w:rPr>
          <w:color w:val="auto"/>
        </w:rPr>
        <w:t xml:space="preserve"> без учета мероприятий по подключению новых потребителей на площадках перспективного строительства</w:t>
      </w:r>
      <w:r w:rsidRPr="00386535">
        <w:rPr>
          <w:color w:val="auto"/>
        </w:rPr>
        <w:t>.</w:t>
      </w:r>
    </w:p>
    <w:p w14:paraId="387D62A9" w14:textId="251B04D2" w:rsidR="00913F03" w:rsidRPr="00386535" w:rsidRDefault="00913F03" w:rsidP="00386535">
      <w:pPr>
        <w:pStyle w:val="a9"/>
      </w:pPr>
      <w:bookmarkStart w:id="58669" w:name="_Ref138519759"/>
      <w:bookmarkStart w:id="58670" w:name="_Toc170236068"/>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21</w:t>
      </w:r>
      <w:r w:rsidR="003269C6" w:rsidRPr="00386535">
        <w:rPr>
          <w:noProof/>
        </w:rPr>
        <w:fldChar w:fldCharType="end"/>
      </w:r>
      <w:bookmarkEnd w:id="58669"/>
      <w:r w:rsidRPr="00386535">
        <w:t xml:space="preserve">. Сравнение общих капиталовложений по </w:t>
      </w:r>
      <w:r w:rsidR="00797EED" w:rsidRPr="00386535">
        <w:t>двум</w:t>
      </w:r>
      <w:r w:rsidRPr="00386535">
        <w:t xml:space="preserve"> вариантам развития</w:t>
      </w:r>
      <w:bookmarkEnd w:id="58670"/>
      <w:r w:rsidRPr="00386535">
        <w:t xml:space="preserve"> </w:t>
      </w:r>
    </w:p>
    <w:tbl>
      <w:tblPr>
        <w:tblStyle w:val="af7"/>
        <w:tblW w:w="5000" w:type="pct"/>
        <w:tblLook w:val="04A0" w:firstRow="1" w:lastRow="0" w:firstColumn="1" w:lastColumn="0" w:noHBand="0" w:noVBand="1"/>
      </w:tblPr>
      <w:tblGrid>
        <w:gridCol w:w="845"/>
        <w:gridCol w:w="3603"/>
        <w:gridCol w:w="2428"/>
        <w:gridCol w:w="2752"/>
      </w:tblGrid>
      <w:tr w:rsidR="00D2345C" w:rsidRPr="00386535" w14:paraId="72B6FE39" w14:textId="77777777" w:rsidTr="00D2345C">
        <w:trPr>
          <w:trHeight w:val="283"/>
        </w:trPr>
        <w:tc>
          <w:tcPr>
            <w:tcW w:w="439" w:type="pct"/>
            <w:vMerge w:val="restart"/>
            <w:vAlign w:val="center"/>
            <w:hideMark/>
          </w:tcPr>
          <w:p w14:paraId="106A2D95" w14:textId="77777777" w:rsidR="00D2345C" w:rsidRPr="00386535" w:rsidRDefault="00D2345C" w:rsidP="00386535">
            <w:pPr>
              <w:pStyle w:val="a6"/>
            </w:pPr>
            <w:bookmarkStart w:id="58671" w:name="_Hlk167723104"/>
            <w:r w:rsidRPr="00386535">
              <w:t>№ п/п</w:t>
            </w:r>
          </w:p>
        </w:tc>
        <w:tc>
          <w:tcPr>
            <w:tcW w:w="1871" w:type="pct"/>
            <w:vMerge w:val="restart"/>
            <w:vAlign w:val="center"/>
            <w:hideMark/>
          </w:tcPr>
          <w:p w14:paraId="54637775" w14:textId="77777777" w:rsidR="00D2345C" w:rsidRPr="00386535" w:rsidRDefault="00D2345C" w:rsidP="00386535">
            <w:pPr>
              <w:pStyle w:val="a6"/>
            </w:pPr>
            <w:r w:rsidRPr="00386535">
              <w:t>Наименование показателя</w:t>
            </w:r>
          </w:p>
        </w:tc>
        <w:tc>
          <w:tcPr>
            <w:tcW w:w="2690" w:type="pct"/>
            <w:gridSpan w:val="2"/>
            <w:vAlign w:val="center"/>
            <w:hideMark/>
          </w:tcPr>
          <w:p w14:paraId="06EAA48A" w14:textId="77777777" w:rsidR="00D2345C" w:rsidRPr="00386535" w:rsidRDefault="00D2345C" w:rsidP="00386535">
            <w:pPr>
              <w:pStyle w:val="a6"/>
            </w:pPr>
            <w:r w:rsidRPr="00386535">
              <w:t>Общие капиталовложения, тыс. руб. с НДС</w:t>
            </w:r>
          </w:p>
        </w:tc>
      </w:tr>
      <w:tr w:rsidR="00D2345C" w:rsidRPr="00386535" w14:paraId="70A6AEC2" w14:textId="77777777" w:rsidTr="00D2345C">
        <w:trPr>
          <w:trHeight w:val="283"/>
        </w:trPr>
        <w:tc>
          <w:tcPr>
            <w:tcW w:w="439" w:type="pct"/>
            <w:vMerge/>
            <w:vAlign w:val="center"/>
            <w:hideMark/>
          </w:tcPr>
          <w:p w14:paraId="7143C478" w14:textId="77777777" w:rsidR="00D2345C" w:rsidRPr="00386535" w:rsidRDefault="00D2345C" w:rsidP="00386535">
            <w:pPr>
              <w:pStyle w:val="a6"/>
            </w:pPr>
          </w:p>
        </w:tc>
        <w:tc>
          <w:tcPr>
            <w:tcW w:w="1871" w:type="pct"/>
            <w:vMerge/>
            <w:vAlign w:val="center"/>
            <w:hideMark/>
          </w:tcPr>
          <w:p w14:paraId="4FD521DC" w14:textId="77777777" w:rsidR="00D2345C" w:rsidRPr="00386535" w:rsidRDefault="00D2345C" w:rsidP="00386535">
            <w:pPr>
              <w:pStyle w:val="a6"/>
            </w:pPr>
          </w:p>
        </w:tc>
        <w:tc>
          <w:tcPr>
            <w:tcW w:w="1261" w:type="pct"/>
            <w:vAlign w:val="center"/>
            <w:hideMark/>
          </w:tcPr>
          <w:p w14:paraId="3E80CEE9" w14:textId="77777777" w:rsidR="00D2345C" w:rsidRPr="00386535" w:rsidRDefault="00D2345C" w:rsidP="00386535">
            <w:pPr>
              <w:pStyle w:val="a6"/>
            </w:pPr>
            <w:r w:rsidRPr="00386535">
              <w:t>Вариант № 1</w:t>
            </w:r>
          </w:p>
        </w:tc>
        <w:tc>
          <w:tcPr>
            <w:tcW w:w="1429" w:type="pct"/>
            <w:vAlign w:val="center"/>
            <w:hideMark/>
          </w:tcPr>
          <w:p w14:paraId="6E8EA040" w14:textId="77777777" w:rsidR="00D2345C" w:rsidRPr="00386535" w:rsidRDefault="00D2345C" w:rsidP="00386535">
            <w:pPr>
              <w:pStyle w:val="a6"/>
            </w:pPr>
            <w:r w:rsidRPr="00386535">
              <w:t>Вариант № 2</w:t>
            </w:r>
          </w:p>
        </w:tc>
      </w:tr>
      <w:tr w:rsidR="00217856" w:rsidRPr="00386535" w14:paraId="76DBD1D1" w14:textId="77777777" w:rsidTr="0017296A">
        <w:trPr>
          <w:trHeight w:val="283"/>
        </w:trPr>
        <w:tc>
          <w:tcPr>
            <w:tcW w:w="439" w:type="pct"/>
            <w:vAlign w:val="center"/>
            <w:hideMark/>
          </w:tcPr>
          <w:p w14:paraId="458B3DE4" w14:textId="77777777" w:rsidR="00217856" w:rsidRPr="00386535" w:rsidRDefault="00217856" w:rsidP="00386535">
            <w:pPr>
              <w:pStyle w:val="a6"/>
            </w:pPr>
            <w:r w:rsidRPr="00386535">
              <w:t>1</w:t>
            </w:r>
          </w:p>
        </w:tc>
        <w:tc>
          <w:tcPr>
            <w:tcW w:w="1871" w:type="pct"/>
            <w:vAlign w:val="center"/>
            <w:hideMark/>
          </w:tcPr>
          <w:p w14:paraId="09D21F96" w14:textId="77777777" w:rsidR="00217856" w:rsidRPr="00386535" w:rsidRDefault="00217856" w:rsidP="00386535">
            <w:pPr>
              <w:pStyle w:val="a6"/>
            </w:pPr>
            <w:r w:rsidRPr="00386535">
              <w:t>Мероприятия по модернизации источников теплоснабжения</w:t>
            </w:r>
          </w:p>
        </w:tc>
        <w:tc>
          <w:tcPr>
            <w:tcW w:w="12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2631B" w14:textId="319A99E2" w:rsidR="00217856" w:rsidRPr="00386535" w:rsidRDefault="00217856" w:rsidP="00386535">
            <w:pPr>
              <w:pStyle w:val="a6"/>
            </w:pPr>
            <w:r w:rsidRPr="00386535">
              <w:rPr>
                <w:color w:val="000000"/>
                <w:szCs w:val="20"/>
              </w:rPr>
              <w:t>298 125,56</w:t>
            </w:r>
          </w:p>
        </w:tc>
        <w:tc>
          <w:tcPr>
            <w:tcW w:w="1429" w:type="pct"/>
            <w:tcBorders>
              <w:top w:val="single" w:sz="4" w:space="0" w:color="auto"/>
              <w:left w:val="nil"/>
              <w:bottom w:val="single" w:sz="4" w:space="0" w:color="auto"/>
              <w:right w:val="single" w:sz="4" w:space="0" w:color="auto"/>
            </w:tcBorders>
            <w:shd w:val="clear" w:color="auto" w:fill="auto"/>
            <w:vAlign w:val="center"/>
            <w:hideMark/>
          </w:tcPr>
          <w:p w14:paraId="2570E3B1" w14:textId="23ED2AC8" w:rsidR="00217856" w:rsidRPr="00386535" w:rsidRDefault="00217856" w:rsidP="00386535">
            <w:pPr>
              <w:pStyle w:val="a6"/>
            </w:pPr>
            <w:r w:rsidRPr="00386535">
              <w:rPr>
                <w:color w:val="000000"/>
                <w:szCs w:val="20"/>
              </w:rPr>
              <w:t>2 353 962,70</w:t>
            </w:r>
          </w:p>
        </w:tc>
      </w:tr>
      <w:tr w:rsidR="00217856" w:rsidRPr="00386535" w14:paraId="2648532E" w14:textId="77777777" w:rsidTr="0017296A">
        <w:trPr>
          <w:trHeight w:val="283"/>
        </w:trPr>
        <w:tc>
          <w:tcPr>
            <w:tcW w:w="439" w:type="pct"/>
            <w:vAlign w:val="center"/>
            <w:hideMark/>
          </w:tcPr>
          <w:p w14:paraId="6A0D3AEE" w14:textId="77777777" w:rsidR="00217856" w:rsidRPr="00386535" w:rsidRDefault="00217856" w:rsidP="00386535">
            <w:pPr>
              <w:pStyle w:val="a6"/>
            </w:pPr>
            <w:r w:rsidRPr="00386535">
              <w:t>2</w:t>
            </w:r>
          </w:p>
        </w:tc>
        <w:tc>
          <w:tcPr>
            <w:tcW w:w="1871" w:type="pct"/>
            <w:vAlign w:val="center"/>
            <w:hideMark/>
          </w:tcPr>
          <w:p w14:paraId="189AADFB" w14:textId="77777777" w:rsidR="00217856" w:rsidRPr="00386535" w:rsidRDefault="00217856" w:rsidP="00386535">
            <w:pPr>
              <w:pStyle w:val="a6"/>
            </w:pPr>
            <w:r w:rsidRPr="00386535">
              <w:t>Мероприятия по строительству котельной Давпон</w:t>
            </w:r>
          </w:p>
        </w:tc>
        <w:tc>
          <w:tcPr>
            <w:tcW w:w="1261" w:type="pct"/>
            <w:tcBorders>
              <w:top w:val="nil"/>
              <w:left w:val="single" w:sz="4" w:space="0" w:color="auto"/>
              <w:bottom w:val="single" w:sz="4" w:space="0" w:color="auto"/>
              <w:right w:val="single" w:sz="4" w:space="0" w:color="auto"/>
            </w:tcBorders>
            <w:shd w:val="clear" w:color="auto" w:fill="auto"/>
            <w:vAlign w:val="center"/>
            <w:hideMark/>
          </w:tcPr>
          <w:p w14:paraId="011130C8" w14:textId="737792D4" w:rsidR="00217856" w:rsidRPr="00386535" w:rsidRDefault="00217856" w:rsidP="00386535">
            <w:pPr>
              <w:pStyle w:val="a6"/>
            </w:pPr>
            <w:r w:rsidRPr="00386535">
              <w:rPr>
                <w:color w:val="000000"/>
                <w:szCs w:val="20"/>
              </w:rPr>
              <w:t>0,00</w:t>
            </w:r>
          </w:p>
        </w:tc>
        <w:tc>
          <w:tcPr>
            <w:tcW w:w="1429" w:type="pct"/>
            <w:tcBorders>
              <w:top w:val="nil"/>
              <w:left w:val="nil"/>
              <w:bottom w:val="single" w:sz="4" w:space="0" w:color="auto"/>
              <w:right w:val="single" w:sz="4" w:space="0" w:color="auto"/>
            </w:tcBorders>
            <w:shd w:val="clear" w:color="auto" w:fill="auto"/>
            <w:vAlign w:val="center"/>
            <w:hideMark/>
          </w:tcPr>
          <w:p w14:paraId="0B891DC9" w14:textId="7D706705" w:rsidR="00217856" w:rsidRPr="00386535" w:rsidRDefault="00217856" w:rsidP="00386535">
            <w:pPr>
              <w:pStyle w:val="a6"/>
            </w:pPr>
            <w:r w:rsidRPr="00386535">
              <w:rPr>
                <w:color w:val="000000"/>
                <w:szCs w:val="20"/>
              </w:rPr>
              <w:t>1 600 027,42</w:t>
            </w:r>
          </w:p>
        </w:tc>
      </w:tr>
      <w:tr w:rsidR="00217856" w:rsidRPr="00386535" w14:paraId="3ED2D929" w14:textId="77777777" w:rsidTr="0017296A">
        <w:trPr>
          <w:trHeight w:val="283"/>
        </w:trPr>
        <w:tc>
          <w:tcPr>
            <w:tcW w:w="439" w:type="pct"/>
            <w:vAlign w:val="center"/>
            <w:hideMark/>
          </w:tcPr>
          <w:p w14:paraId="3FABE2AA" w14:textId="77777777" w:rsidR="00217856" w:rsidRPr="00386535" w:rsidRDefault="00217856" w:rsidP="00386535">
            <w:pPr>
              <w:pStyle w:val="a6"/>
            </w:pPr>
            <w:r w:rsidRPr="00386535">
              <w:t>3</w:t>
            </w:r>
          </w:p>
        </w:tc>
        <w:tc>
          <w:tcPr>
            <w:tcW w:w="1871" w:type="pct"/>
            <w:vAlign w:val="center"/>
            <w:hideMark/>
          </w:tcPr>
          <w:p w14:paraId="402378E0" w14:textId="77777777" w:rsidR="00217856" w:rsidRPr="00386535" w:rsidRDefault="00217856" w:rsidP="00386535">
            <w:pPr>
              <w:pStyle w:val="a6"/>
            </w:pPr>
            <w:r w:rsidRPr="00386535">
              <w:t>Мероприятия по переводу котельных на сжигание природного газа</w:t>
            </w:r>
          </w:p>
        </w:tc>
        <w:tc>
          <w:tcPr>
            <w:tcW w:w="1261" w:type="pct"/>
            <w:tcBorders>
              <w:top w:val="nil"/>
              <w:left w:val="single" w:sz="4" w:space="0" w:color="auto"/>
              <w:bottom w:val="single" w:sz="4" w:space="0" w:color="auto"/>
              <w:right w:val="single" w:sz="4" w:space="0" w:color="auto"/>
            </w:tcBorders>
            <w:shd w:val="clear" w:color="auto" w:fill="auto"/>
            <w:vAlign w:val="center"/>
            <w:hideMark/>
          </w:tcPr>
          <w:p w14:paraId="2BE0F4C1" w14:textId="48B074FA" w:rsidR="00217856" w:rsidRPr="00386535" w:rsidRDefault="00217856" w:rsidP="00386535">
            <w:pPr>
              <w:pStyle w:val="a6"/>
            </w:pPr>
            <w:r w:rsidRPr="00386535">
              <w:rPr>
                <w:color w:val="000000"/>
                <w:szCs w:val="20"/>
              </w:rPr>
              <w:t>256 818,83</w:t>
            </w:r>
          </w:p>
        </w:tc>
        <w:tc>
          <w:tcPr>
            <w:tcW w:w="1429" w:type="pct"/>
            <w:tcBorders>
              <w:top w:val="nil"/>
              <w:left w:val="nil"/>
              <w:bottom w:val="single" w:sz="4" w:space="0" w:color="auto"/>
              <w:right w:val="single" w:sz="4" w:space="0" w:color="auto"/>
            </w:tcBorders>
            <w:shd w:val="clear" w:color="auto" w:fill="auto"/>
            <w:vAlign w:val="center"/>
            <w:hideMark/>
          </w:tcPr>
          <w:p w14:paraId="701A5F9C" w14:textId="5B92C580" w:rsidR="00217856" w:rsidRPr="00386535" w:rsidRDefault="00217856" w:rsidP="00386535">
            <w:pPr>
              <w:pStyle w:val="a6"/>
            </w:pPr>
            <w:r w:rsidRPr="00386535">
              <w:rPr>
                <w:color w:val="000000"/>
                <w:szCs w:val="20"/>
              </w:rPr>
              <w:t>399 211,59</w:t>
            </w:r>
          </w:p>
        </w:tc>
      </w:tr>
      <w:tr w:rsidR="00217856" w:rsidRPr="00386535" w14:paraId="37120BC2" w14:textId="77777777" w:rsidTr="0017296A">
        <w:trPr>
          <w:trHeight w:val="283"/>
        </w:trPr>
        <w:tc>
          <w:tcPr>
            <w:tcW w:w="439" w:type="pct"/>
            <w:vAlign w:val="center"/>
            <w:hideMark/>
          </w:tcPr>
          <w:p w14:paraId="39E1CC8B" w14:textId="77777777" w:rsidR="00217856" w:rsidRPr="00386535" w:rsidRDefault="00217856" w:rsidP="00386535">
            <w:pPr>
              <w:pStyle w:val="a6"/>
            </w:pPr>
            <w:r w:rsidRPr="00386535">
              <w:t>4</w:t>
            </w:r>
          </w:p>
        </w:tc>
        <w:tc>
          <w:tcPr>
            <w:tcW w:w="1871" w:type="pct"/>
            <w:vAlign w:val="center"/>
            <w:hideMark/>
          </w:tcPr>
          <w:p w14:paraId="2670B163" w14:textId="77777777" w:rsidR="00217856" w:rsidRPr="00386535" w:rsidRDefault="00217856" w:rsidP="00386535">
            <w:pPr>
              <w:pStyle w:val="a6"/>
            </w:pPr>
            <w:r w:rsidRPr="00386535">
              <w:t>Мероприятия по строительству новых БМК взамен существующих котельных</w:t>
            </w:r>
          </w:p>
        </w:tc>
        <w:tc>
          <w:tcPr>
            <w:tcW w:w="1261" w:type="pct"/>
            <w:tcBorders>
              <w:top w:val="nil"/>
              <w:left w:val="single" w:sz="4" w:space="0" w:color="auto"/>
              <w:bottom w:val="single" w:sz="4" w:space="0" w:color="auto"/>
              <w:right w:val="single" w:sz="4" w:space="0" w:color="auto"/>
            </w:tcBorders>
            <w:shd w:val="clear" w:color="auto" w:fill="auto"/>
            <w:vAlign w:val="center"/>
            <w:hideMark/>
          </w:tcPr>
          <w:p w14:paraId="4C51E1FB" w14:textId="762CB2A9" w:rsidR="00217856" w:rsidRPr="00386535" w:rsidRDefault="00217856" w:rsidP="00386535">
            <w:pPr>
              <w:pStyle w:val="a6"/>
            </w:pPr>
            <w:r w:rsidRPr="00386535">
              <w:rPr>
                <w:color w:val="000000"/>
                <w:szCs w:val="20"/>
              </w:rPr>
              <w:t>375 132,96</w:t>
            </w:r>
          </w:p>
        </w:tc>
        <w:tc>
          <w:tcPr>
            <w:tcW w:w="1429" w:type="pct"/>
            <w:tcBorders>
              <w:top w:val="nil"/>
              <w:left w:val="nil"/>
              <w:bottom w:val="single" w:sz="4" w:space="0" w:color="auto"/>
              <w:right w:val="single" w:sz="4" w:space="0" w:color="auto"/>
            </w:tcBorders>
            <w:shd w:val="clear" w:color="auto" w:fill="auto"/>
            <w:vAlign w:val="center"/>
            <w:hideMark/>
          </w:tcPr>
          <w:p w14:paraId="7C572ACE" w14:textId="3B5FF0E2" w:rsidR="00217856" w:rsidRPr="00386535" w:rsidRDefault="00217856" w:rsidP="00386535">
            <w:pPr>
              <w:pStyle w:val="a6"/>
            </w:pPr>
            <w:r w:rsidRPr="00386535">
              <w:rPr>
                <w:color w:val="000000"/>
                <w:szCs w:val="20"/>
              </w:rPr>
              <w:t>2 246 168,15</w:t>
            </w:r>
          </w:p>
        </w:tc>
      </w:tr>
      <w:tr w:rsidR="00217856" w:rsidRPr="00386535" w14:paraId="5D656112" w14:textId="77777777" w:rsidTr="0017296A">
        <w:trPr>
          <w:trHeight w:val="283"/>
        </w:trPr>
        <w:tc>
          <w:tcPr>
            <w:tcW w:w="439" w:type="pct"/>
            <w:vAlign w:val="center"/>
            <w:hideMark/>
          </w:tcPr>
          <w:p w14:paraId="4A59F31C" w14:textId="77777777" w:rsidR="00217856" w:rsidRPr="00386535" w:rsidRDefault="00217856" w:rsidP="00386535">
            <w:pPr>
              <w:pStyle w:val="a6"/>
            </w:pPr>
            <w:r w:rsidRPr="00386535">
              <w:t>5</w:t>
            </w:r>
          </w:p>
        </w:tc>
        <w:tc>
          <w:tcPr>
            <w:tcW w:w="1871" w:type="pct"/>
            <w:vAlign w:val="center"/>
            <w:hideMark/>
          </w:tcPr>
          <w:p w14:paraId="77D046A5" w14:textId="77777777" w:rsidR="00217856" w:rsidRPr="00386535" w:rsidRDefault="00217856" w:rsidP="00386535">
            <w:pPr>
              <w:pStyle w:val="a6"/>
            </w:pPr>
            <w:r w:rsidRPr="00386535">
              <w:t>Мероприятия по реконструкции тепловых сетей с превышенным сроком эксплуатации</w:t>
            </w:r>
          </w:p>
        </w:tc>
        <w:tc>
          <w:tcPr>
            <w:tcW w:w="1261" w:type="pct"/>
            <w:tcBorders>
              <w:top w:val="nil"/>
              <w:left w:val="single" w:sz="4" w:space="0" w:color="auto"/>
              <w:bottom w:val="single" w:sz="4" w:space="0" w:color="auto"/>
              <w:right w:val="single" w:sz="4" w:space="0" w:color="auto"/>
            </w:tcBorders>
            <w:shd w:val="clear" w:color="auto" w:fill="auto"/>
            <w:vAlign w:val="center"/>
            <w:hideMark/>
          </w:tcPr>
          <w:p w14:paraId="0C33211B" w14:textId="6CB17BE7" w:rsidR="00217856" w:rsidRPr="00386535" w:rsidRDefault="00217856" w:rsidP="00386535">
            <w:pPr>
              <w:pStyle w:val="a6"/>
            </w:pPr>
            <w:r w:rsidRPr="00386535">
              <w:rPr>
                <w:color w:val="000000"/>
                <w:szCs w:val="20"/>
              </w:rPr>
              <w:t>2 875 660,11</w:t>
            </w:r>
          </w:p>
        </w:tc>
        <w:tc>
          <w:tcPr>
            <w:tcW w:w="1429" w:type="pct"/>
            <w:tcBorders>
              <w:top w:val="nil"/>
              <w:left w:val="nil"/>
              <w:bottom w:val="single" w:sz="4" w:space="0" w:color="auto"/>
              <w:right w:val="single" w:sz="4" w:space="0" w:color="auto"/>
            </w:tcBorders>
            <w:shd w:val="clear" w:color="auto" w:fill="auto"/>
            <w:vAlign w:val="center"/>
            <w:hideMark/>
          </w:tcPr>
          <w:p w14:paraId="2089B159" w14:textId="2D70F8AC" w:rsidR="00217856" w:rsidRPr="00386535" w:rsidRDefault="00217856" w:rsidP="00386535">
            <w:pPr>
              <w:pStyle w:val="a6"/>
            </w:pPr>
            <w:r w:rsidRPr="00386535">
              <w:rPr>
                <w:color w:val="000000"/>
                <w:szCs w:val="20"/>
              </w:rPr>
              <w:t>11 373 813,86</w:t>
            </w:r>
          </w:p>
        </w:tc>
      </w:tr>
      <w:tr w:rsidR="00217856" w:rsidRPr="00386535" w14:paraId="0E5924D4" w14:textId="77777777" w:rsidTr="0017296A">
        <w:trPr>
          <w:trHeight w:val="283"/>
        </w:trPr>
        <w:tc>
          <w:tcPr>
            <w:tcW w:w="439" w:type="pct"/>
            <w:vAlign w:val="center"/>
            <w:hideMark/>
          </w:tcPr>
          <w:p w14:paraId="1549E328" w14:textId="77777777" w:rsidR="00217856" w:rsidRPr="00386535" w:rsidRDefault="00217856" w:rsidP="00386535">
            <w:pPr>
              <w:pStyle w:val="a6"/>
            </w:pPr>
            <w:r w:rsidRPr="00386535">
              <w:t>6</w:t>
            </w:r>
          </w:p>
        </w:tc>
        <w:tc>
          <w:tcPr>
            <w:tcW w:w="1871" w:type="pct"/>
            <w:vAlign w:val="center"/>
            <w:hideMark/>
          </w:tcPr>
          <w:p w14:paraId="4E9C336C" w14:textId="77777777" w:rsidR="00217856" w:rsidRPr="00386535" w:rsidRDefault="00217856" w:rsidP="00386535">
            <w:pPr>
              <w:pStyle w:val="a6"/>
            </w:pPr>
            <w:r w:rsidRPr="00386535">
              <w:t>Мероприятия по переключению тепловых нагрузок на новые котельные и улучшению гидравлических режимов работы</w:t>
            </w:r>
          </w:p>
        </w:tc>
        <w:tc>
          <w:tcPr>
            <w:tcW w:w="1261" w:type="pct"/>
            <w:tcBorders>
              <w:top w:val="nil"/>
              <w:left w:val="single" w:sz="4" w:space="0" w:color="auto"/>
              <w:bottom w:val="single" w:sz="4" w:space="0" w:color="auto"/>
              <w:right w:val="single" w:sz="4" w:space="0" w:color="auto"/>
            </w:tcBorders>
            <w:shd w:val="clear" w:color="auto" w:fill="auto"/>
            <w:vAlign w:val="center"/>
            <w:hideMark/>
          </w:tcPr>
          <w:p w14:paraId="596D916C" w14:textId="4FAF2534" w:rsidR="00217856" w:rsidRPr="00386535" w:rsidRDefault="00217856" w:rsidP="00386535">
            <w:pPr>
              <w:pStyle w:val="a6"/>
            </w:pPr>
            <w:r w:rsidRPr="00386535">
              <w:rPr>
                <w:color w:val="000000"/>
                <w:szCs w:val="20"/>
              </w:rPr>
              <w:t>345 443,70</w:t>
            </w:r>
          </w:p>
        </w:tc>
        <w:tc>
          <w:tcPr>
            <w:tcW w:w="1429" w:type="pct"/>
            <w:tcBorders>
              <w:top w:val="nil"/>
              <w:left w:val="nil"/>
              <w:bottom w:val="single" w:sz="4" w:space="0" w:color="auto"/>
              <w:right w:val="single" w:sz="4" w:space="0" w:color="auto"/>
            </w:tcBorders>
            <w:shd w:val="clear" w:color="auto" w:fill="auto"/>
            <w:vAlign w:val="center"/>
            <w:hideMark/>
          </w:tcPr>
          <w:p w14:paraId="5B70B83F" w14:textId="7E5F1B60" w:rsidR="00217856" w:rsidRPr="00386535" w:rsidRDefault="00217856" w:rsidP="00386535">
            <w:pPr>
              <w:pStyle w:val="a6"/>
            </w:pPr>
            <w:r w:rsidRPr="00386535">
              <w:rPr>
                <w:color w:val="000000"/>
                <w:szCs w:val="20"/>
              </w:rPr>
              <w:t>357 834,63</w:t>
            </w:r>
          </w:p>
        </w:tc>
      </w:tr>
      <w:tr w:rsidR="00217856" w:rsidRPr="00386535" w14:paraId="11EA0CE3" w14:textId="77777777" w:rsidTr="008A75F2">
        <w:trPr>
          <w:trHeight w:val="283"/>
        </w:trPr>
        <w:tc>
          <w:tcPr>
            <w:tcW w:w="2310" w:type="pct"/>
            <w:gridSpan w:val="2"/>
            <w:noWrap/>
            <w:vAlign w:val="center"/>
            <w:hideMark/>
          </w:tcPr>
          <w:p w14:paraId="0CE687A0" w14:textId="77777777" w:rsidR="00217856" w:rsidRPr="00386535" w:rsidRDefault="00217856" w:rsidP="00386535">
            <w:pPr>
              <w:pStyle w:val="a6"/>
            </w:pPr>
            <w:r w:rsidRPr="00386535">
              <w:t>Всего</w:t>
            </w:r>
          </w:p>
        </w:tc>
        <w:tc>
          <w:tcPr>
            <w:tcW w:w="12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DB7DB" w14:textId="00EC44E3" w:rsidR="00217856" w:rsidRPr="00386535" w:rsidRDefault="00217856" w:rsidP="00386535">
            <w:pPr>
              <w:pStyle w:val="a6"/>
            </w:pPr>
            <w:r w:rsidRPr="00386535">
              <w:rPr>
                <w:color w:val="000000"/>
                <w:szCs w:val="20"/>
              </w:rPr>
              <w:t>4 151 181,16</w:t>
            </w:r>
          </w:p>
        </w:tc>
        <w:tc>
          <w:tcPr>
            <w:tcW w:w="1429" w:type="pct"/>
            <w:tcBorders>
              <w:top w:val="single" w:sz="4" w:space="0" w:color="auto"/>
              <w:left w:val="nil"/>
              <w:bottom w:val="single" w:sz="4" w:space="0" w:color="auto"/>
              <w:right w:val="single" w:sz="4" w:space="0" w:color="auto"/>
            </w:tcBorders>
            <w:shd w:val="clear" w:color="auto" w:fill="auto"/>
            <w:noWrap/>
            <w:vAlign w:val="center"/>
            <w:hideMark/>
          </w:tcPr>
          <w:p w14:paraId="74B2FEE8" w14:textId="4C766054" w:rsidR="00217856" w:rsidRPr="00386535" w:rsidRDefault="00217856" w:rsidP="00386535">
            <w:pPr>
              <w:pStyle w:val="a6"/>
            </w:pPr>
            <w:r w:rsidRPr="00386535">
              <w:rPr>
                <w:color w:val="000000"/>
                <w:szCs w:val="20"/>
              </w:rPr>
              <w:t>18 331 018,35</w:t>
            </w:r>
          </w:p>
        </w:tc>
      </w:tr>
      <w:bookmarkEnd w:id="58671"/>
    </w:tbl>
    <w:p w14:paraId="24C88F1D" w14:textId="77777777" w:rsidR="00913F03" w:rsidRPr="00386535" w:rsidRDefault="00913F03" w:rsidP="00386535">
      <w:pPr>
        <w:pStyle w:val="ab"/>
        <w:rPr>
          <w:color w:val="auto"/>
        </w:rPr>
      </w:pPr>
    </w:p>
    <w:p w14:paraId="48AA223D" w14:textId="507C7225" w:rsidR="00913F03" w:rsidRPr="00386535" w:rsidRDefault="00913F03" w:rsidP="00386535">
      <w:pPr>
        <w:pStyle w:val="ab"/>
        <w:rPr>
          <w:color w:val="auto"/>
        </w:rPr>
      </w:pPr>
      <w:r w:rsidRPr="00386535">
        <w:rPr>
          <w:color w:val="auto"/>
        </w:rPr>
        <w:t xml:space="preserve">Результаты расчетов показателей экономической эффективности для </w:t>
      </w:r>
      <w:r w:rsidR="00432E2C" w:rsidRPr="00386535">
        <w:rPr>
          <w:color w:val="auto"/>
        </w:rPr>
        <w:t>В</w:t>
      </w:r>
      <w:r w:rsidRPr="00386535">
        <w:rPr>
          <w:color w:val="auto"/>
        </w:rPr>
        <w:t xml:space="preserve">арианта 1 приведены в таблице </w:t>
      </w:r>
      <w:r w:rsidRPr="00386535">
        <w:rPr>
          <w:color w:val="auto"/>
        </w:rPr>
        <w:fldChar w:fldCharType="begin"/>
      </w:r>
      <w:r w:rsidRPr="00386535">
        <w:rPr>
          <w:color w:val="auto"/>
        </w:rPr>
        <w:instrText xml:space="preserve"> REF _Ref118670553 \h  \* MERGEFORMAT </w:instrText>
      </w:r>
      <w:r w:rsidRPr="00386535">
        <w:rPr>
          <w:color w:val="auto"/>
        </w:rPr>
      </w:r>
      <w:r w:rsidRPr="00386535">
        <w:rPr>
          <w:color w:val="auto"/>
        </w:rPr>
        <w:fldChar w:fldCharType="separate"/>
      </w:r>
      <w:r w:rsidR="00C61306" w:rsidRPr="00C61306">
        <w:rPr>
          <w:rStyle w:val="ad"/>
          <w:color w:val="auto"/>
        </w:rPr>
        <w:t>Таблица</w:t>
      </w:r>
      <w:r w:rsidR="00C61306" w:rsidRPr="00C61306">
        <w:rPr>
          <w:color w:val="auto"/>
        </w:rPr>
        <w:t xml:space="preserve"> </w:t>
      </w:r>
      <w:r w:rsidR="00C61306" w:rsidRPr="00C61306">
        <w:rPr>
          <w:noProof/>
          <w:color w:val="auto"/>
        </w:rPr>
        <w:t>22</w:t>
      </w:r>
      <w:r w:rsidRPr="00386535">
        <w:rPr>
          <w:color w:val="auto"/>
        </w:rPr>
        <w:fldChar w:fldCharType="end"/>
      </w:r>
      <w:r w:rsidRPr="00386535">
        <w:rPr>
          <w:color w:val="auto"/>
        </w:rPr>
        <w:t xml:space="preserve">, для </w:t>
      </w:r>
      <w:r w:rsidR="00432E2C" w:rsidRPr="00386535">
        <w:rPr>
          <w:color w:val="auto"/>
        </w:rPr>
        <w:t>В</w:t>
      </w:r>
      <w:r w:rsidRPr="00386535">
        <w:rPr>
          <w:color w:val="auto"/>
        </w:rPr>
        <w:t xml:space="preserve">арианта 2 - в таблице </w:t>
      </w:r>
      <w:r w:rsidRPr="00386535">
        <w:rPr>
          <w:color w:val="auto"/>
        </w:rPr>
        <w:fldChar w:fldCharType="begin"/>
      </w:r>
      <w:r w:rsidRPr="00386535">
        <w:rPr>
          <w:color w:val="auto"/>
        </w:rPr>
        <w:instrText xml:space="preserve"> REF _Ref137047584 \h  \* MERGEFORMAT </w:instrText>
      </w:r>
      <w:r w:rsidRPr="00386535">
        <w:rPr>
          <w:color w:val="auto"/>
        </w:rPr>
      </w:r>
      <w:r w:rsidRPr="00386535">
        <w:rPr>
          <w:color w:val="auto"/>
        </w:rPr>
        <w:fldChar w:fldCharType="separate"/>
      </w:r>
      <w:r w:rsidR="00C61306" w:rsidRPr="00C61306">
        <w:rPr>
          <w:strike/>
          <w:color w:val="auto"/>
        </w:rPr>
        <w:t xml:space="preserve">Таблица </w:t>
      </w:r>
      <w:r w:rsidR="00C61306" w:rsidRPr="00C61306">
        <w:rPr>
          <w:noProof/>
          <w:color w:val="auto"/>
        </w:rPr>
        <w:t>23</w:t>
      </w:r>
      <w:r w:rsidRPr="00386535">
        <w:rPr>
          <w:color w:val="auto"/>
        </w:rPr>
        <w:fldChar w:fldCharType="end"/>
      </w:r>
      <w:r w:rsidRPr="00386535">
        <w:rPr>
          <w:color w:val="auto"/>
        </w:rPr>
        <w:t>.</w:t>
      </w:r>
    </w:p>
    <w:p w14:paraId="302E573A" w14:textId="4D69CA1E" w:rsidR="00913F03" w:rsidRPr="00386535" w:rsidRDefault="00913F03" w:rsidP="00386535">
      <w:pPr>
        <w:pStyle w:val="21"/>
      </w:pPr>
      <w:bookmarkStart w:id="58672" w:name="_Toc170236045"/>
      <w:r w:rsidRPr="00386535">
        <w:t xml:space="preserve">Результаты расчетов показателей экономической эффективности </w:t>
      </w:r>
      <w:r w:rsidR="00432CFD" w:rsidRPr="00386535">
        <w:br/>
      </w:r>
      <w:r w:rsidRPr="00386535">
        <w:t>сценариев переключения потребителей котельной «Аэропорт»</w:t>
      </w:r>
      <w:bookmarkEnd w:id="58672"/>
    </w:p>
    <w:p w14:paraId="0E8A158E" w14:textId="013FBD38" w:rsidR="00FF69B4" w:rsidRPr="00386535" w:rsidRDefault="00FF69B4" w:rsidP="00386535">
      <w:pPr>
        <w:pStyle w:val="ab"/>
        <w:rPr>
          <w:color w:val="auto"/>
        </w:rPr>
      </w:pPr>
      <w:r w:rsidRPr="00386535">
        <w:rPr>
          <w:color w:val="auto"/>
        </w:rPr>
        <w:t xml:space="preserve">В вариантах 1 и 2 рассмотрены </w:t>
      </w:r>
      <w:r w:rsidR="00432E2C" w:rsidRPr="00386535">
        <w:rPr>
          <w:color w:val="auto"/>
        </w:rPr>
        <w:t>3</w:t>
      </w:r>
      <w:r w:rsidRPr="00386535">
        <w:rPr>
          <w:color w:val="auto"/>
        </w:rPr>
        <w:t xml:space="preserve"> сценария переключения тепловых нагрузок котельной «Аэропорт».</w:t>
      </w:r>
    </w:p>
    <w:p w14:paraId="7CD51E1D" w14:textId="5896B095" w:rsidR="00913F03" w:rsidRPr="00386535" w:rsidRDefault="00913F03" w:rsidP="00386535">
      <w:pPr>
        <w:pStyle w:val="ab"/>
        <w:rPr>
          <w:color w:val="auto"/>
        </w:rPr>
      </w:pPr>
      <w:r w:rsidRPr="00386535">
        <w:rPr>
          <w:color w:val="auto"/>
        </w:rPr>
        <w:t xml:space="preserve">Результаты расчетов показателей экономической эффективности для Сценария № </w:t>
      </w:r>
      <w:r w:rsidR="00D57D79" w:rsidRPr="00386535">
        <w:rPr>
          <w:color w:val="auto"/>
        </w:rPr>
        <w:t>2</w:t>
      </w:r>
      <w:r w:rsidRPr="00386535">
        <w:rPr>
          <w:color w:val="auto"/>
        </w:rPr>
        <w:t xml:space="preserve"> (</w:t>
      </w:r>
      <w:r w:rsidRPr="00386535">
        <w:rPr>
          <w:rFonts w:eastAsia="Calibri"/>
          <w:color w:val="auto"/>
        </w:rPr>
        <w:t>переключение потребителей котельной «Аэропорт» на новую БМК «Банбан» и на котельную «ЦВК»</w:t>
      </w:r>
      <w:r w:rsidRPr="00386535">
        <w:rPr>
          <w:color w:val="auto"/>
        </w:rPr>
        <w:t xml:space="preserve">) приведены в таблице </w:t>
      </w:r>
      <w:r w:rsidRPr="00386535">
        <w:rPr>
          <w:color w:val="auto"/>
        </w:rPr>
        <w:fldChar w:fldCharType="begin"/>
      </w:r>
      <w:r w:rsidRPr="00386535">
        <w:rPr>
          <w:color w:val="auto"/>
        </w:rPr>
        <w:instrText xml:space="preserve"> REF _Ref134437392 \h  \* MERGEFORMAT </w:instrText>
      </w:r>
      <w:r w:rsidRPr="00386535">
        <w:rPr>
          <w:color w:val="auto"/>
        </w:rPr>
      </w:r>
      <w:r w:rsidRPr="00386535">
        <w:rPr>
          <w:color w:val="auto"/>
        </w:rPr>
        <w:fldChar w:fldCharType="separate"/>
      </w:r>
      <w:r w:rsidR="00C61306" w:rsidRPr="00C61306">
        <w:rPr>
          <w:strike/>
          <w:color w:val="auto"/>
        </w:rPr>
        <w:t>Таблица</w:t>
      </w:r>
      <w:r w:rsidR="00C61306" w:rsidRPr="00C61306">
        <w:rPr>
          <w:color w:val="auto"/>
        </w:rPr>
        <w:t xml:space="preserve"> </w:t>
      </w:r>
      <w:r w:rsidR="00C61306" w:rsidRPr="00C61306">
        <w:rPr>
          <w:noProof/>
          <w:color w:val="auto"/>
        </w:rPr>
        <w:t>25</w:t>
      </w:r>
      <w:r w:rsidRPr="00386535">
        <w:rPr>
          <w:color w:val="auto"/>
        </w:rPr>
        <w:fldChar w:fldCharType="end"/>
      </w:r>
      <w:r w:rsidRPr="00386535">
        <w:rPr>
          <w:color w:val="auto"/>
        </w:rPr>
        <w:t xml:space="preserve">, для Сценария № </w:t>
      </w:r>
      <w:r w:rsidR="00D57D79" w:rsidRPr="00386535">
        <w:rPr>
          <w:color w:val="auto"/>
        </w:rPr>
        <w:t>1</w:t>
      </w:r>
      <w:r w:rsidRPr="00386535">
        <w:rPr>
          <w:color w:val="auto"/>
        </w:rPr>
        <w:t xml:space="preserve"> (переключение потребителей </w:t>
      </w:r>
      <w:r w:rsidRPr="00386535">
        <w:rPr>
          <w:rFonts w:eastAsia="Calibri"/>
          <w:color w:val="auto"/>
        </w:rPr>
        <w:t xml:space="preserve">котельной «Аэропорт» </w:t>
      </w:r>
      <w:r w:rsidRPr="00386535">
        <w:rPr>
          <w:color w:val="auto"/>
        </w:rPr>
        <w:t xml:space="preserve">на котельную «Школьная» и на котельную «ЦВК») - в таблице </w:t>
      </w:r>
      <w:r w:rsidRPr="00386535">
        <w:rPr>
          <w:color w:val="auto"/>
        </w:rPr>
        <w:fldChar w:fldCharType="begin"/>
      </w:r>
      <w:r w:rsidRPr="00386535">
        <w:rPr>
          <w:color w:val="auto"/>
        </w:rPr>
        <w:instrText xml:space="preserve"> REF _Ref134437416 \h  \* MERGEFORMAT </w:instrText>
      </w:r>
      <w:r w:rsidRPr="00386535">
        <w:rPr>
          <w:color w:val="auto"/>
        </w:rPr>
      </w:r>
      <w:r w:rsidRPr="00386535">
        <w:rPr>
          <w:color w:val="auto"/>
        </w:rPr>
        <w:fldChar w:fldCharType="separate"/>
      </w:r>
      <w:r w:rsidR="00C61306" w:rsidRPr="00C61306">
        <w:rPr>
          <w:strike/>
          <w:color w:val="auto"/>
        </w:rPr>
        <w:t>Таблица</w:t>
      </w:r>
      <w:r w:rsidR="00C61306" w:rsidRPr="00C61306">
        <w:rPr>
          <w:color w:val="auto"/>
        </w:rPr>
        <w:t xml:space="preserve"> </w:t>
      </w:r>
      <w:r w:rsidR="00C61306" w:rsidRPr="00C61306">
        <w:rPr>
          <w:noProof/>
          <w:color w:val="auto"/>
        </w:rPr>
        <w:t>24</w:t>
      </w:r>
      <w:r w:rsidRPr="00386535">
        <w:rPr>
          <w:color w:val="auto"/>
        </w:rPr>
        <w:fldChar w:fldCharType="end"/>
      </w:r>
      <w:r w:rsidR="00432E2C" w:rsidRPr="00386535">
        <w:rPr>
          <w:color w:val="auto"/>
        </w:rPr>
        <w:t xml:space="preserve">, для Сценария № 3 (переключение потребителей </w:t>
      </w:r>
      <w:r w:rsidR="00432E2C" w:rsidRPr="00386535">
        <w:rPr>
          <w:rFonts w:eastAsia="Calibri"/>
          <w:color w:val="auto"/>
        </w:rPr>
        <w:t xml:space="preserve">котельной «Аэропорт» </w:t>
      </w:r>
      <w:r w:rsidR="00432E2C" w:rsidRPr="00386535">
        <w:rPr>
          <w:color w:val="auto"/>
        </w:rPr>
        <w:t xml:space="preserve">на новую БМК «Аэропорт») - в таблице </w:t>
      </w:r>
      <w:r w:rsidR="00432E2C" w:rsidRPr="00386535">
        <w:rPr>
          <w:color w:val="auto"/>
        </w:rPr>
        <w:fldChar w:fldCharType="begin"/>
      </w:r>
      <w:r w:rsidR="00432E2C" w:rsidRPr="00386535">
        <w:rPr>
          <w:color w:val="auto"/>
        </w:rPr>
        <w:instrText xml:space="preserve"> REF _Ref165245696 \h  \* MERGEFORMAT </w:instrText>
      </w:r>
      <w:r w:rsidR="00432E2C" w:rsidRPr="00386535">
        <w:rPr>
          <w:color w:val="auto"/>
        </w:rPr>
      </w:r>
      <w:r w:rsidR="00432E2C" w:rsidRPr="00386535">
        <w:rPr>
          <w:color w:val="auto"/>
        </w:rPr>
        <w:fldChar w:fldCharType="separate"/>
      </w:r>
      <w:r w:rsidR="00C61306" w:rsidRPr="00C61306">
        <w:rPr>
          <w:rStyle w:val="ad"/>
        </w:rPr>
        <w:t>Таблица</w:t>
      </w:r>
      <w:r w:rsidR="00C61306" w:rsidRPr="00386535">
        <w:t xml:space="preserve"> </w:t>
      </w:r>
      <w:r w:rsidR="00C61306">
        <w:rPr>
          <w:noProof/>
        </w:rPr>
        <w:t>26</w:t>
      </w:r>
      <w:r w:rsidR="00432E2C" w:rsidRPr="00386535">
        <w:rPr>
          <w:color w:val="auto"/>
        </w:rPr>
        <w:fldChar w:fldCharType="end"/>
      </w:r>
      <w:r w:rsidR="00432E2C" w:rsidRPr="00386535">
        <w:rPr>
          <w:color w:val="auto"/>
        </w:rPr>
        <w:t>.</w:t>
      </w:r>
    </w:p>
    <w:p w14:paraId="16F13AC5" w14:textId="77777777" w:rsidR="00913F03" w:rsidRPr="00386535" w:rsidRDefault="00913F03" w:rsidP="00386535">
      <w:pPr>
        <w:pStyle w:val="ab"/>
        <w:rPr>
          <w:color w:val="auto"/>
        </w:rPr>
      </w:pPr>
      <w:r w:rsidRPr="00386535">
        <w:rPr>
          <w:color w:val="auto"/>
        </w:rPr>
        <w:t>На основании приведенных данных можно сделать вывод, что Сценарий № 1 обладает лучшими показателями эффективности и рекомендуется к реализации. П</w:t>
      </w:r>
      <w:r w:rsidRPr="00386535">
        <w:rPr>
          <w:rFonts w:eastAsia="Calibri"/>
          <w:color w:val="auto"/>
        </w:rPr>
        <w:t>ереключение потребителей котельной «Аэропорт» на новую БМК «Банбан» и на котельную «ЦВК» обеспечит рост надежности теплоснабжения потребителей, а также повысит эффективность производства и транспорта тепловой энергии в системе теплоснабжения закрываемой котельной «Аэропорт».</w:t>
      </w:r>
    </w:p>
    <w:p w14:paraId="7C193519" w14:textId="77777777" w:rsidR="00913F03" w:rsidRPr="00386535" w:rsidRDefault="00913F03" w:rsidP="00386535">
      <w:pPr>
        <w:pStyle w:val="ab"/>
        <w:rPr>
          <w:color w:val="auto"/>
        </w:rPr>
      </w:pPr>
    </w:p>
    <w:p w14:paraId="501F5148" w14:textId="77777777" w:rsidR="00847BB2" w:rsidRPr="00386535" w:rsidRDefault="00847BB2" w:rsidP="00386535">
      <w:pPr>
        <w:pStyle w:val="ab"/>
        <w:rPr>
          <w:color w:val="auto"/>
        </w:rPr>
      </w:pPr>
    </w:p>
    <w:p w14:paraId="5C7E0FCC" w14:textId="77777777" w:rsidR="002C6F0C" w:rsidRPr="00386535" w:rsidRDefault="002C6F0C" w:rsidP="00386535">
      <w:pPr>
        <w:pStyle w:val="ab"/>
        <w:rPr>
          <w:color w:val="auto"/>
        </w:rPr>
        <w:sectPr w:rsidR="002C6F0C" w:rsidRPr="00386535" w:rsidSect="00847BB2">
          <w:pgSz w:w="11907" w:h="16840" w:code="9"/>
          <w:pgMar w:top="851" w:right="851" w:bottom="851" w:left="1418" w:header="0" w:footer="510" w:gutter="0"/>
          <w:cols w:space="708"/>
          <w:docGrid w:linePitch="360"/>
        </w:sectPr>
      </w:pPr>
    </w:p>
    <w:p w14:paraId="74761CFD" w14:textId="17C89452" w:rsidR="00C55494" w:rsidRPr="00386535" w:rsidRDefault="00C55494" w:rsidP="00386535">
      <w:pPr>
        <w:pStyle w:val="a9"/>
      </w:pPr>
      <w:bookmarkStart w:id="58673" w:name="_Ref118670553"/>
      <w:bookmarkStart w:id="58674" w:name="_Toc170236069"/>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22</w:t>
      </w:r>
      <w:r w:rsidRPr="00386535">
        <w:rPr>
          <w:noProof/>
        </w:rPr>
        <w:fldChar w:fldCharType="end"/>
      </w:r>
      <w:bookmarkEnd w:id="58673"/>
      <w:r w:rsidRPr="00386535">
        <w:t xml:space="preserve">. Расчет экономической эффективности </w:t>
      </w:r>
      <w:r w:rsidR="00FF69B4" w:rsidRPr="00386535">
        <w:t>для Варианта 1</w:t>
      </w:r>
      <w:bookmarkEnd w:id="58674"/>
      <w:r w:rsidR="00FF69B4" w:rsidRPr="00386535">
        <w:t xml:space="preserve"> </w:t>
      </w:r>
    </w:p>
    <w:tbl>
      <w:tblPr>
        <w:tblStyle w:val="TableGrid1"/>
        <w:tblW w:w="5000" w:type="pct"/>
        <w:tblLook w:val="04A0" w:firstRow="1" w:lastRow="0" w:firstColumn="1" w:lastColumn="0" w:noHBand="0" w:noVBand="1"/>
      </w:tblPr>
      <w:tblGrid>
        <w:gridCol w:w="3691"/>
        <w:gridCol w:w="678"/>
        <w:gridCol w:w="1042"/>
        <w:gridCol w:w="1043"/>
        <w:gridCol w:w="1043"/>
        <w:gridCol w:w="1043"/>
        <w:gridCol w:w="1043"/>
        <w:gridCol w:w="1043"/>
        <w:gridCol w:w="1043"/>
        <w:gridCol w:w="1043"/>
        <w:gridCol w:w="1043"/>
        <w:gridCol w:w="1043"/>
        <w:gridCol w:w="1043"/>
        <w:gridCol w:w="1043"/>
        <w:gridCol w:w="1043"/>
        <w:gridCol w:w="1043"/>
        <w:gridCol w:w="1043"/>
        <w:gridCol w:w="1043"/>
        <w:gridCol w:w="1043"/>
      </w:tblGrid>
      <w:tr w:rsidR="00F31BF6" w:rsidRPr="00386535" w14:paraId="13EA3187" w14:textId="77777777" w:rsidTr="00F31BF6">
        <w:trPr>
          <w:trHeight w:val="227"/>
        </w:trPr>
        <w:tc>
          <w:tcPr>
            <w:tcW w:w="677" w:type="pct"/>
            <w:noWrap/>
            <w:hideMark/>
          </w:tcPr>
          <w:p w14:paraId="67D7AF4F" w14:textId="3A72A776" w:rsidR="00F31BF6" w:rsidRPr="00386535" w:rsidRDefault="00F31BF6" w:rsidP="00386535">
            <w:pPr>
              <w:pStyle w:val="a6"/>
              <w:rPr>
                <w:sz w:val="16"/>
                <w:szCs w:val="16"/>
              </w:rPr>
            </w:pPr>
            <w:bookmarkStart w:id="58675" w:name="_Hlk166596299"/>
            <w:r w:rsidRPr="00386535">
              <w:rPr>
                <w:sz w:val="16"/>
                <w:szCs w:val="16"/>
              </w:rPr>
              <w:t>Показатель</w:t>
            </w:r>
          </w:p>
        </w:tc>
        <w:tc>
          <w:tcPr>
            <w:tcW w:w="201" w:type="pct"/>
            <w:hideMark/>
          </w:tcPr>
          <w:p w14:paraId="586D4A0E" w14:textId="77777777" w:rsidR="00F31BF6" w:rsidRPr="00386535" w:rsidRDefault="00F31BF6" w:rsidP="00386535">
            <w:pPr>
              <w:pStyle w:val="a6"/>
              <w:rPr>
                <w:sz w:val="16"/>
                <w:szCs w:val="16"/>
              </w:rPr>
            </w:pPr>
            <w:r w:rsidRPr="00386535">
              <w:rPr>
                <w:sz w:val="16"/>
                <w:szCs w:val="16"/>
              </w:rPr>
              <w:t>Ед. изм.</w:t>
            </w:r>
          </w:p>
        </w:tc>
        <w:tc>
          <w:tcPr>
            <w:tcW w:w="242" w:type="pct"/>
            <w:noWrap/>
            <w:hideMark/>
          </w:tcPr>
          <w:p w14:paraId="7E5F72B6" w14:textId="77777777" w:rsidR="00F31BF6" w:rsidRPr="00386535" w:rsidRDefault="00F31BF6" w:rsidP="00386535">
            <w:pPr>
              <w:pStyle w:val="a6"/>
              <w:rPr>
                <w:sz w:val="16"/>
                <w:szCs w:val="16"/>
              </w:rPr>
            </w:pPr>
            <w:r w:rsidRPr="00386535">
              <w:rPr>
                <w:sz w:val="16"/>
                <w:szCs w:val="16"/>
              </w:rPr>
              <w:t>2023</w:t>
            </w:r>
          </w:p>
        </w:tc>
        <w:tc>
          <w:tcPr>
            <w:tcW w:w="242" w:type="pct"/>
            <w:noWrap/>
            <w:hideMark/>
          </w:tcPr>
          <w:p w14:paraId="2EC09EF0" w14:textId="77777777" w:rsidR="00F31BF6" w:rsidRPr="00386535" w:rsidRDefault="00F31BF6" w:rsidP="00386535">
            <w:pPr>
              <w:pStyle w:val="a6"/>
              <w:rPr>
                <w:sz w:val="16"/>
                <w:szCs w:val="16"/>
              </w:rPr>
            </w:pPr>
            <w:r w:rsidRPr="00386535">
              <w:rPr>
                <w:sz w:val="16"/>
                <w:szCs w:val="16"/>
              </w:rPr>
              <w:t>2024</w:t>
            </w:r>
          </w:p>
        </w:tc>
        <w:tc>
          <w:tcPr>
            <w:tcW w:w="242" w:type="pct"/>
            <w:noWrap/>
            <w:hideMark/>
          </w:tcPr>
          <w:p w14:paraId="2E9E298A" w14:textId="77777777" w:rsidR="00F31BF6" w:rsidRPr="00386535" w:rsidRDefault="00F31BF6" w:rsidP="00386535">
            <w:pPr>
              <w:pStyle w:val="a6"/>
              <w:rPr>
                <w:sz w:val="16"/>
                <w:szCs w:val="16"/>
              </w:rPr>
            </w:pPr>
            <w:r w:rsidRPr="00386535">
              <w:rPr>
                <w:sz w:val="16"/>
                <w:szCs w:val="16"/>
              </w:rPr>
              <w:t>2025</w:t>
            </w:r>
          </w:p>
        </w:tc>
        <w:tc>
          <w:tcPr>
            <w:tcW w:w="242" w:type="pct"/>
            <w:noWrap/>
            <w:hideMark/>
          </w:tcPr>
          <w:p w14:paraId="04AC707F" w14:textId="77777777" w:rsidR="00F31BF6" w:rsidRPr="00386535" w:rsidRDefault="00F31BF6" w:rsidP="00386535">
            <w:pPr>
              <w:pStyle w:val="a6"/>
              <w:rPr>
                <w:sz w:val="16"/>
                <w:szCs w:val="16"/>
              </w:rPr>
            </w:pPr>
            <w:r w:rsidRPr="00386535">
              <w:rPr>
                <w:sz w:val="16"/>
                <w:szCs w:val="16"/>
              </w:rPr>
              <w:t>2026</w:t>
            </w:r>
          </w:p>
        </w:tc>
        <w:tc>
          <w:tcPr>
            <w:tcW w:w="242" w:type="pct"/>
            <w:noWrap/>
            <w:hideMark/>
          </w:tcPr>
          <w:p w14:paraId="6664780C" w14:textId="77777777" w:rsidR="00F31BF6" w:rsidRPr="00386535" w:rsidRDefault="00F31BF6" w:rsidP="00386535">
            <w:pPr>
              <w:pStyle w:val="a6"/>
              <w:rPr>
                <w:sz w:val="16"/>
                <w:szCs w:val="16"/>
              </w:rPr>
            </w:pPr>
            <w:r w:rsidRPr="00386535">
              <w:rPr>
                <w:sz w:val="16"/>
                <w:szCs w:val="16"/>
              </w:rPr>
              <w:t>2027</w:t>
            </w:r>
          </w:p>
        </w:tc>
        <w:tc>
          <w:tcPr>
            <w:tcW w:w="242" w:type="pct"/>
            <w:noWrap/>
            <w:hideMark/>
          </w:tcPr>
          <w:p w14:paraId="375E623D" w14:textId="77777777" w:rsidR="00F31BF6" w:rsidRPr="00386535" w:rsidRDefault="00F31BF6" w:rsidP="00386535">
            <w:pPr>
              <w:pStyle w:val="a6"/>
              <w:rPr>
                <w:sz w:val="16"/>
                <w:szCs w:val="16"/>
              </w:rPr>
            </w:pPr>
            <w:r w:rsidRPr="00386535">
              <w:rPr>
                <w:sz w:val="16"/>
                <w:szCs w:val="16"/>
              </w:rPr>
              <w:t>2028</w:t>
            </w:r>
          </w:p>
        </w:tc>
        <w:tc>
          <w:tcPr>
            <w:tcW w:w="242" w:type="pct"/>
            <w:noWrap/>
            <w:hideMark/>
          </w:tcPr>
          <w:p w14:paraId="3AEB9DFE" w14:textId="77777777" w:rsidR="00F31BF6" w:rsidRPr="00386535" w:rsidRDefault="00F31BF6" w:rsidP="00386535">
            <w:pPr>
              <w:pStyle w:val="a6"/>
              <w:rPr>
                <w:sz w:val="16"/>
                <w:szCs w:val="16"/>
              </w:rPr>
            </w:pPr>
            <w:r w:rsidRPr="00386535">
              <w:rPr>
                <w:sz w:val="16"/>
                <w:szCs w:val="16"/>
              </w:rPr>
              <w:t>2029</w:t>
            </w:r>
          </w:p>
        </w:tc>
        <w:tc>
          <w:tcPr>
            <w:tcW w:w="242" w:type="pct"/>
            <w:noWrap/>
            <w:hideMark/>
          </w:tcPr>
          <w:p w14:paraId="7C18FF53" w14:textId="77777777" w:rsidR="00F31BF6" w:rsidRPr="00386535" w:rsidRDefault="00F31BF6" w:rsidP="00386535">
            <w:pPr>
              <w:pStyle w:val="a6"/>
              <w:rPr>
                <w:sz w:val="16"/>
                <w:szCs w:val="16"/>
              </w:rPr>
            </w:pPr>
            <w:r w:rsidRPr="00386535">
              <w:rPr>
                <w:sz w:val="16"/>
                <w:szCs w:val="16"/>
              </w:rPr>
              <w:t>2030</w:t>
            </w:r>
          </w:p>
        </w:tc>
        <w:tc>
          <w:tcPr>
            <w:tcW w:w="242" w:type="pct"/>
            <w:noWrap/>
            <w:hideMark/>
          </w:tcPr>
          <w:p w14:paraId="6607FC20" w14:textId="77777777" w:rsidR="00F31BF6" w:rsidRPr="00386535" w:rsidRDefault="00F31BF6" w:rsidP="00386535">
            <w:pPr>
              <w:pStyle w:val="a6"/>
              <w:rPr>
                <w:sz w:val="16"/>
                <w:szCs w:val="16"/>
              </w:rPr>
            </w:pPr>
            <w:r w:rsidRPr="00386535">
              <w:rPr>
                <w:sz w:val="16"/>
                <w:szCs w:val="16"/>
              </w:rPr>
              <w:t>2031</w:t>
            </w:r>
          </w:p>
        </w:tc>
        <w:tc>
          <w:tcPr>
            <w:tcW w:w="242" w:type="pct"/>
            <w:noWrap/>
            <w:hideMark/>
          </w:tcPr>
          <w:p w14:paraId="5B6043E5" w14:textId="77777777" w:rsidR="00F31BF6" w:rsidRPr="00386535" w:rsidRDefault="00F31BF6" w:rsidP="00386535">
            <w:pPr>
              <w:pStyle w:val="a6"/>
              <w:rPr>
                <w:sz w:val="16"/>
                <w:szCs w:val="16"/>
              </w:rPr>
            </w:pPr>
            <w:r w:rsidRPr="00386535">
              <w:rPr>
                <w:sz w:val="16"/>
                <w:szCs w:val="16"/>
              </w:rPr>
              <w:t>2032</w:t>
            </w:r>
          </w:p>
        </w:tc>
        <w:tc>
          <w:tcPr>
            <w:tcW w:w="242" w:type="pct"/>
            <w:noWrap/>
            <w:hideMark/>
          </w:tcPr>
          <w:p w14:paraId="17199417" w14:textId="77777777" w:rsidR="00F31BF6" w:rsidRPr="00386535" w:rsidRDefault="00F31BF6" w:rsidP="00386535">
            <w:pPr>
              <w:pStyle w:val="a6"/>
              <w:rPr>
                <w:sz w:val="16"/>
                <w:szCs w:val="16"/>
              </w:rPr>
            </w:pPr>
            <w:r w:rsidRPr="00386535">
              <w:rPr>
                <w:sz w:val="16"/>
                <w:szCs w:val="16"/>
              </w:rPr>
              <w:t>2033</w:t>
            </w:r>
          </w:p>
        </w:tc>
        <w:tc>
          <w:tcPr>
            <w:tcW w:w="242" w:type="pct"/>
            <w:noWrap/>
            <w:hideMark/>
          </w:tcPr>
          <w:p w14:paraId="4B52FF69" w14:textId="77777777" w:rsidR="00F31BF6" w:rsidRPr="00386535" w:rsidRDefault="00F31BF6" w:rsidP="00386535">
            <w:pPr>
              <w:pStyle w:val="a6"/>
              <w:rPr>
                <w:sz w:val="16"/>
                <w:szCs w:val="16"/>
              </w:rPr>
            </w:pPr>
            <w:r w:rsidRPr="00386535">
              <w:rPr>
                <w:sz w:val="16"/>
                <w:szCs w:val="16"/>
              </w:rPr>
              <w:t>2034</w:t>
            </w:r>
          </w:p>
        </w:tc>
        <w:tc>
          <w:tcPr>
            <w:tcW w:w="242" w:type="pct"/>
            <w:noWrap/>
            <w:hideMark/>
          </w:tcPr>
          <w:p w14:paraId="4A1D3CCE" w14:textId="77777777" w:rsidR="00F31BF6" w:rsidRPr="00386535" w:rsidRDefault="00F31BF6" w:rsidP="00386535">
            <w:pPr>
              <w:pStyle w:val="a6"/>
              <w:rPr>
                <w:sz w:val="16"/>
                <w:szCs w:val="16"/>
              </w:rPr>
            </w:pPr>
            <w:r w:rsidRPr="00386535">
              <w:rPr>
                <w:sz w:val="16"/>
                <w:szCs w:val="16"/>
              </w:rPr>
              <w:t>2035</w:t>
            </w:r>
          </w:p>
        </w:tc>
        <w:tc>
          <w:tcPr>
            <w:tcW w:w="242" w:type="pct"/>
            <w:noWrap/>
            <w:hideMark/>
          </w:tcPr>
          <w:p w14:paraId="5EB2869F" w14:textId="77777777" w:rsidR="00F31BF6" w:rsidRPr="00386535" w:rsidRDefault="00F31BF6" w:rsidP="00386535">
            <w:pPr>
              <w:pStyle w:val="a6"/>
              <w:rPr>
                <w:sz w:val="16"/>
                <w:szCs w:val="16"/>
              </w:rPr>
            </w:pPr>
            <w:r w:rsidRPr="00386535">
              <w:rPr>
                <w:sz w:val="16"/>
                <w:szCs w:val="16"/>
              </w:rPr>
              <w:t>2036</w:t>
            </w:r>
          </w:p>
        </w:tc>
        <w:tc>
          <w:tcPr>
            <w:tcW w:w="242" w:type="pct"/>
            <w:noWrap/>
            <w:hideMark/>
          </w:tcPr>
          <w:p w14:paraId="01E36F29" w14:textId="77777777" w:rsidR="00F31BF6" w:rsidRPr="00386535" w:rsidRDefault="00F31BF6" w:rsidP="00386535">
            <w:pPr>
              <w:pStyle w:val="a6"/>
              <w:rPr>
                <w:sz w:val="16"/>
                <w:szCs w:val="16"/>
              </w:rPr>
            </w:pPr>
            <w:r w:rsidRPr="00386535">
              <w:rPr>
                <w:sz w:val="16"/>
                <w:szCs w:val="16"/>
              </w:rPr>
              <w:t>2037</w:t>
            </w:r>
          </w:p>
        </w:tc>
        <w:tc>
          <w:tcPr>
            <w:tcW w:w="242" w:type="pct"/>
            <w:noWrap/>
            <w:hideMark/>
          </w:tcPr>
          <w:p w14:paraId="0D2C32DE" w14:textId="77777777" w:rsidR="00F31BF6" w:rsidRPr="00386535" w:rsidRDefault="00F31BF6" w:rsidP="00386535">
            <w:pPr>
              <w:pStyle w:val="a6"/>
              <w:rPr>
                <w:sz w:val="16"/>
                <w:szCs w:val="16"/>
              </w:rPr>
            </w:pPr>
            <w:r w:rsidRPr="00386535">
              <w:rPr>
                <w:sz w:val="16"/>
                <w:szCs w:val="16"/>
              </w:rPr>
              <w:t>2038</w:t>
            </w:r>
          </w:p>
        </w:tc>
        <w:tc>
          <w:tcPr>
            <w:tcW w:w="250" w:type="pct"/>
            <w:noWrap/>
            <w:hideMark/>
          </w:tcPr>
          <w:p w14:paraId="73A82040" w14:textId="77777777" w:rsidR="00F31BF6" w:rsidRPr="00386535" w:rsidRDefault="00F31BF6" w:rsidP="00386535">
            <w:pPr>
              <w:pStyle w:val="a6"/>
              <w:rPr>
                <w:sz w:val="16"/>
                <w:szCs w:val="16"/>
              </w:rPr>
            </w:pPr>
            <w:r w:rsidRPr="00386535">
              <w:rPr>
                <w:sz w:val="16"/>
                <w:szCs w:val="16"/>
              </w:rPr>
              <w:t>2039</w:t>
            </w:r>
          </w:p>
        </w:tc>
      </w:tr>
      <w:tr w:rsidR="00F31BF6" w:rsidRPr="00386535" w14:paraId="5BC1FF8E" w14:textId="77777777" w:rsidTr="00F31BF6">
        <w:trPr>
          <w:trHeight w:val="227"/>
        </w:trPr>
        <w:tc>
          <w:tcPr>
            <w:tcW w:w="677" w:type="pct"/>
            <w:noWrap/>
            <w:hideMark/>
          </w:tcPr>
          <w:p w14:paraId="132376C7" w14:textId="40C5C9CE" w:rsidR="00F31BF6" w:rsidRPr="00386535" w:rsidRDefault="00F31BF6" w:rsidP="00386535">
            <w:pPr>
              <w:pStyle w:val="a6"/>
              <w:rPr>
                <w:sz w:val="16"/>
                <w:szCs w:val="16"/>
              </w:rPr>
            </w:pPr>
            <w:r w:rsidRPr="00386535">
              <w:rPr>
                <w:color w:val="000000"/>
                <w:sz w:val="16"/>
                <w:szCs w:val="16"/>
              </w:rPr>
              <w:t>Выручка суммарно</w:t>
            </w:r>
          </w:p>
        </w:tc>
        <w:tc>
          <w:tcPr>
            <w:tcW w:w="201" w:type="pct"/>
            <w:noWrap/>
            <w:hideMark/>
          </w:tcPr>
          <w:p w14:paraId="52905B4D"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5EC195E7" w14:textId="5D3ACF0B" w:rsidR="00F31BF6" w:rsidRPr="00386535" w:rsidRDefault="00F31BF6" w:rsidP="00386535">
            <w:pPr>
              <w:pStyle w:val="a6"/>
              <w:rPr>
                <w:sz w:val="16"/>
                <w:szCs w:val="16"/>
              </w:rPr>
            </w:pPr>
            <w:r w:rsidRPr="00386535">
              <w:rPr>
                <w:color w:val="000000"/>
                <w:sz w:val="18"/>
                <w:szCs w:val="18"/>
              </w:rPr>
              <w:t>4 432 120,74</w:t>
            </w:r>
          </w:p>
        </w:tc>
        <w:tc>
          <w:tcPr>
            <w:tcW w:w="242" w:type="pct"/>
            <w:noWrap/>
            <w:hideMark/>
          </w:tcPr>
          <w:p w14:paraId="43A0AF89" w14:textId="297ABD2D" w:rsidR="00F31BF6" w:rsidRPr="00386535" w:rsidRDefault="00F31BF6" w:rsidP="00386535">
            <w:pPr>
              <w:pStyle w:val="a6"/>
              <w:rPr>
                <w:sz w:val="16"/>
                <w:szCs w:val="16"/>
              </w:rPr>
            </w:pPr>
            <w:r w:rsidRPr="00386535">
              <w:rPr>
                <w:color w:val="000000"/>
                <w:sz w:val="18"/>
                <w:szCs w:val="18"/>
              </w:rPr>
              <w:t>4 642 742,29</w:t>
            </w:r>
          </w:p>
        </w:tc>
        <w:tc>
          <w:tcPr>
            <w:tcW w:w="242" w:type="pct"/>
            <w:noWrap/>
            <w:hideMark/>
          </w:tcPr>
          <w:p w14:paraId="067AF4D6" w14:textId="0B33C56A" w:rsidR="00F31BF6" w:rsidRPr="00386535" w:rsidRDefault="00F31BF6" w:rsidP="00386535">
            <w:pPr>
              <w:pStyle w:val="a6"/>
              <w:rPr>
                <w:sz w:val="16"/>
                <w:szCs w:val="16"/>
              </w:rPr>
            </w:pPr>
            <w:r w:rsidRPr="00386535">
              <w:rPr>
                <w:color w:val="000000"/>
                <w:sz w:val="18"/>
                <w:szCs w:val="18"/>
              </w:rPr>
              <w:t>5 034 508,87</w:t>
            </w:r>
          </w:p>
        </w:tc>
        <w:tc>
          <w:tcPr>
            <w:tcW w:w="242" w:type="pct"/>
            <w:noWrap/>
            <w:hideMark/>
          </w:tcPr>
          <w:p w14:paraId="360F75F5" w14:textId="340B293A" w:rsidR="00F31BF6" w:rsidRPr="00386535" w:rsidRDefault="00F31BF6" w:rsidP="00386535">
            <w:pPr>
              <w:pStyle w:val="a6"/>
              <w:rPr>
                <w:sz w:val="16"/>
                <w:szCs w:val="16"/>
              </w:rPr>
            </w:pPr>
            <w:r w:rsidRPr="00386535">
              <w:rPr>
                <w:color w:val="000000"/>
                <w:sz w:val="18"/>
                <w:szCs w:val="18"/>
              </w:rPr>
              <w:t>5 087 839,71</w:t>
            </w:r>
          </w:p>
        </w:tc>
        <w:tc>
          <w:tcPr>
            <w:tcW w:w="242" w:type="pct"/>
            <w:noWrap/>
            <w:hideMark/>
          </w:tcPr>
          <w:p w14:paraId="0A2D0509" w14:textId="520ED747" w:rsidR="00F31BF6" w:rsidRPr="00386535" w:rsidRDefault="00F31BF6" w:rsidP="00386535">
            <w:pPr>
              <w:pStyle w:val="a6"/>
              <w:rPr>
                <w:sz w:val="16"/>
                <w:szCs w:val="16"/>
              </w:rPr>
            </w:pPr>
            <w:r w:rsidRPr="00386535">
              <w:rPr>
                <w:color w:val="000000"/>
                <w:sz w:val="18"/>
                <w:szCs w:val="18"/>
              </w:rPr>
              <w:t>5 644 358,02</w:t>
            </w:r>
          </w:p>
        </w:tc>
        <w:tc>
          <w:tcPr>
            <w:tcW w:w="242" w:type="pct"/>
            <w:noWrap/>
            <w:hideMark/>
          </w:tcPr>
          <w:p w14:paraId="7C26D341" w14:textId="3BA8A47F" w:rsidR="00F31BF6" w:rsidRPr="00386535" w:rsidRDefault="00F31BF6" w:rsidP="00386535">
            <w:pPr>
              <w:pStyle w:val="a6"/>
              <w:rPr>
                <w:sz w:val="16"/>
                <w:szCs w:val="16"/>
              </w:rPr>
            </w:pPr>
            <w:r w:rsidRPr="00386535">
              <w:rPr>
                <w:color w:val="000000"/>
                <w:sz w:val="18"/>
                <w:szCs w:val="18"/>
              </w:rPr>
              <w:t>5 820 275,10</w:t>
            </w:r>
          </w:p>
        </w:tc>
        <w:tc>
          <w:tcPr>
            <w:tcW w:w="242" w:type="pct"/>
            <w:noWrap/>
            <w:hideMark/>
          </w:tcPr>
          <w:p w14:paraId="78834C29" w14:textId="65A6E99F" w:rsidR="00F31BF6" w:rsidRPr="00386535" w:rsidRDefault="00F31BF6" w:rsidP="00386535">
            <w:pPr>
              <w:pStyle w:val="a6"/>
              <w:rPr>
                <w:sz w:val="16"/>
                <w:szCs w:val="16"/>
              </w:rPr>
            </w:pPr>
            <w:r w:rsidRPr="00386535">
              <w:rPr>
                <w:color w:val="000000"/>
                <w:sz w:val="18"/>
                <w:szCs w:val="18"/>
              </w:rPr>
              <w:t>5 917 305,72</w:t>
            </w:r>
          </w:p>
        </w:tc>
        <w:tc>
          <w:tcPr>
            <w:tcW w:w="242" w:type="pct"/>
            <w:noWrap/>
            <w:hideMark/>
          </w:tcPr>
          <w:p w14:paraId="600DC24B" w14:textId="4AC38948" w:rsidR="00F31BF6" w:rsidRPr="00386535" w:rsidRDefault="00F31BF6" w:rsidP="00386535">
            <w:pPr>
              <w:pStyle w:val="a6"/>
              <w:rPr>
                <w:sz w:val="16"/>
                <w:szCs w:val="16"/>
              </w:rPr>
            </w:pPr>
            <w:r w:rsidRPr="00386535">
              <w:rPr>
                <w:color w:val="000000"/>
                <w:sz w:val="18"/>
                <w:szCs w:val="18"/>
              </w:rPr>
              <w:t>6 295 364,19</w:t>
            </w:r>
          </w:p>
        </w:tc>
        <w:tc>
          <w:tcPr>
            <w:tcW w:w="242" w:type="pct"/>
            <w:noWrap/>
            <w:hideMark/>
          </w:tcPr>
          <w:p w14:paraId="0AE3ABC3" w14:textId="3A11828B" w:rsidR="00F31BF6" w:rsidRPr="00386535" w:rsidRDefault="00F31BF6" w:rsidP="00386535">
            <w:pPr>
              <w:pStyle w:val="a6"/>
              <w:rPr>
                <w:sz w:val="16"/>
                <w:szCs w:val="16"/>
              </w:rPr>
            </w:pPr>
            <w:r w:rsidRPr="00386535">
              <w:rPr>
                <w:color w:val="000000"/>
                <w:sz w:val="18"/>
                <w:szCs w:val="18"/>
              </w:rPr>
              <w:t>6 422 793,00</w:t>
            </w:r>
          </w:p>
        </w:tc>
        <w:tc>
          <w:tcPr>
            <w:tcW w:w="242" w:type="pct"/>
            <w:noWrap/>
            <w:hideMark/>
          </w:tcPr>
          <w:p w14:paraId="5B411C9F" w14:textId="79A953FD" w:rsidR="00F31BF6" w:rsidRPr="00386535" w:rsidRDefault="00F31BF6" w:rsidP="00386535">
            <w:pPr>
              <w:pStyle w:val="a6"/>
              <w:rPr>
                <w:sz w:val="16"/>
                <w:szCs w:val="16"/>
              </w:rPr>
            </w:pPr>
            <w:r w:rsidRPr="00386535">
              <w:rPr>
                <w:color w:val="000000"/>
                <w:sz w:val="18"/>
                <w:szCs w:val="18"/>
              </w:rPr>
              <w:t>7 064 637,69</w:t>
            </w:r>
          </w:p>
        </w:tc>
        <w:tc>
          <w:tcPr>
            <w:tcW w:w="242" w:type="pct"/>
            <w:noWrap/>
            <w:hideMark/>
          </w:tcPr>
          <w:p w14:paraId="6BF3F639" w14:textId="7E15936B" w:rsidR="00F31BF6" w:rsidRPr="00386535" w:rsidRDefault="00F31BF6" w:rsidP="00386535">
            <w:pPr>
              <w:pStyle w:val="a6"/>
              <w:rPr>
                <w:sz w:val="16"/>
                <w:szCs w:val="16"/>
              </w:rPr>
            </w:pPr>
            <w:r w:rsidRPr="00386535">
              <w:rPr>
                <w:color w:val="000000"/>
                <w:sz w:val="18"/>
                <w:szCs w:val="18"/>
              </w:rPr>
              <w:t>7 242 280,11</w:t>
            </w:r>
          </w:p>
        </w:tc>
        <w:tc>
          <w:tcPr>
            <w:tcW w:w="242" w:type="pct"/>
            <w:noWrap/>
            <w:hideMark/>
          </w:tcPr>
          <w:p w14:paraId="0939C938" w14:textId="5B7AF0E4" w:rsidR="00F31BF6" w:rsidRPr="00386535" w:rsidRDefault="00F31BF6" w:rsidP="00386535">
            <w:pPr>
              <w:pStyle w:val="a6"/>
              <w:rPr>
                <w:sz w:val="16"/>
                <w:szCs w:val="16"/>
              </w:rPr>
            </w:pPr>
            <w:r w:rsidRPr="00386535">
              <w:rPr>
                <w:color w:val="000000"/>
                <w:sz w:val="18"/>
                <w:szCs w:val="18"/>
              </w:rPr>
              <w:t>7 698 661,65</w:t>
            </w:r>
          </w:p>
        </w:tc>
        <w:tc>
          <w:tcPr>
            <w:tcW w:w="242" w:type="pct"/>
            <w:noWrap/>
            <w:hideMark/>
          </w:tcPr>
          <w:p w14:paraId="08E91B06" w14:textId="2040CAFD" w:rsidR="00F31BF6" w:rsidRPr="00386535" w:rsidRDefault="00F31BF6" w:rsidP="00386535">
            <w:pPr>
              <w:pStyle w:val="a6"/>
              <w:rPr>
                <w:sz w:val="16"/>
                <w:szCs w:val="16"/>
              </w:rPr>
            </w:pPr>
            <w:r w:rsidRPr="00386535">
              <w:rPr>
                <w:color w:val="000000"/>
                <w:sz w:val="18"/>
                <w:szCs w:val="18"/>
              </w:rPr>
              <w:t>7 767 361,22</w:t>
            </w:r>
          </w:p>
        </w:tc>
        <w:tc>
          <w:tcPr>
            <w:tcW w:w="242" w:type="pct"/>
            <w:noWrap/>
            <w:hideMark/>
          </w:tcPr>
          <w:p w14:paraId="71BE7910" w14:textId="60488E0E" w:rsidR="00F31BF6" w:rsidRPr="00386535" w:rsidRDefault="00F31BF6" w:rsidP="00386535">
            <w:pPr>
              <w:pStyle w:val="a6"/>
              <w:rPr>
                <w:sz w:val="16"/>
                <w:szCs w:val="16"/>
              </w:rPr>
            </w:pPr>
            <w:r w:rsidRPr="00386535">
              <w:rPr>
                <w:color w:val="000000"/>
                <w:sz w:val="18"/>
                <w:szCs w:val="18"/>
              </w:rPr>
              <w:t>8 032 189,78</w:t>
            </w:r>
          </w:p>
        </w:tc>
        <w:tc>
          <w:tcPr>
            <w:tcW w:w="242" w:type="pct"/>
            <w:noWrap/>
            <w:hideMark/>
          </w:tcPr>
          <w:p w14:paraId="33374A62" w14:textId="44C7AD37" w:rsidR="00F31BF6" w:rsidRPr="00386535" w:rsidRDefault="00F31BF6" w:rsidP="00386535">
            <w:pPr>
              <w:pStyle w:val="a6"/>
              <w:rPr>
                <w:sz w:val="16"/>
                <w:szCs w:val="16"/>
              </w:rPr>
            </w:pPr>
            <w:r w:rsidRPr="00386535">
              <w:rPr>
                <w:color w:val="000000"/>
                <w:sz w:val="18"/>
                <w:szCs w:val="18"/>
              </w:rPr>
              <w:t>8 295 227,71</w:t>
            </w:r>
          </w:p>
        </w:tc>
        <w:tc>
          <w:tcPr>
            <w:tcW w:w="242" w:type="pct"/>
            <w:noWrap/>
            <w:hideMark/>
          </w:tcPr>
          <w:p w14:paraId="6B2D56E8" w14:textId="131E2A30" w:rsidR="00F31BF6" w:rsidRPr="00386535" w:rsidRDefault="00F31BF6" w:rsidP="00386535">
            <w:pPr>
              <w:pStyle w:val="a6"/>
              <w:rPr>
                <w:sz w:val="16"/>
                <w:szCs w:val="16"/>
              </w:rPr>
            </w:pPr>
            <w:r w:rsidRPr="00386535">
              <w:rPr>
                <w:color w:val="000000"/>
                <w:sz w:val="18"/>
                <w:szCs w:val="18"/>
              </w:rPr>
              <w:t>8 926 840,17</w:t>
            </w:r>
          </w:p>
        </w:tc>
        <w:tc>
          <w:tcPr>
            <w:tcW w:w="250" w:type="pct"/>
            <w:noWrap/>
            <w:hideMark/>
          </w:tcPr>
          <w:p w14:paraId="456C0328" w14:textId="02463871" w:rsidR="00F31BF6" w:rsidRPr="00386535" w:rsidRDefault="00F31BF6" w:rsidP="00386535">
            <w:pPr>
              <w:pStyle w:val="a6"/>
              <w:rPr>
                <w:sz w:val="16"/>
                <w:szCs w:val="16"/>
              </w:rPr>
            </w:pPr>
            <w:r w:rsidRPr="00386535">
              <w:rPr>
                <w:color w:val="000000"/>
                <w:sz w:val="18"/>
                <w:szCs w:val="18"/>
              </w:rPr>
              <w:t>9 153 298,36</w:t>
            </w:r>
          </w:p>
        </w:tc>
      </w:tr>
      <w:tr w:rsidR="00F31BF6" w:rsidRPr="00386535" w14:paraId="1CD0513D" w14:textId="77777777" w:rsidTr="00F31BF6">
        <w:trPr>
          <w:trHeight w:val="227"/>
        </w:trPr>
        <w:tc>
          <w:tcPr>
            <w:tcW w:w="677" w:type="pct"/>
            <w:noWrap/>
            <w:hideMark/>
          </w:tcPr>
          <w:p w14:paraId="3C75C540" w14:textId="4C59666E" w:rsidR="00F31BF6" w:rsidRPr="00386535" w:rsidRDefault="00F31BF6" w:rsidP="00386535">
            <w:pPr>
              <w:pStyle w:val="a6"/>
              <w:rPr>
                <w:sz w:val="16"/>
                <w:szCs w:val="16"/>
              </w:rPr>
            </w:pPr>
            <w:r w:rsidRPr="00386535">
              <w:rPr>
                <w:color w:val="000000"/>
                <w:sz w:val="16"/>
                <w:szCs w:val="16"/>
              </w:rPr>
              <w:t>Производственные затраты суммарно, в том числе:</w:t>
            </w:r>
          </w:p>
        </w:tc>
        <w:tc>
          <w:tcPr>
            <w:tcW w:w="201" w:type="pct"/>
            <w:noWrap/>
            <w:hideMark/>
          </w:tcPr>
          <w:p w14:paraId="0D1CF9DA"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2C0DABF6" w14:textId="497B9D8C" w:rsidR="00F31BF6" w:rsidRPr="00386535" w:rsidRDefault="00F31BF6" w:rsidP="00386535">
            <w:pPr>
              <w:pStyle w:val="a6"/>
              <w:rPr>
                <w:sz w:val="16"/>
                <w:szCs w:val="16"/>
              </w:rPr>
            </w:pPr>
            <w:r w:rsidRPr="00386535">
              <w:rPr>
                <w:color w:val="000000"/>
                <w:sz w:val="18"/>
                <w:szCs w:val="18"/>
              </w:rPr>
              <w:t>4 075 097,68</w:t>
            </w:r>
          </w:p>
        </w:tc>
        <w:tc>
          <w:tcPr>
            <w:tcW w:w="242" w:type="pct"/>
            <w:noWrap/>
            <w:hideMark/>
          </w:tcPr>
          <w:p w14:paraId="238AC7BF" w14:textId="15763B78" w:rsidR="00F31BF6" w:rsidRPr="00386535" w:rsidRDefault="00F31BF6" w:rsidP="00386535">
            <w:pPr>
              <w:pStyle w:val="a6"/>
              <w:rPr>
                <w:sz w:val="16"/>
                <w:szCs w:val="16"/>
              </w:rPr>
            </w:pPr>
            <w:r w:rsidRPr="00386535">
              <w:rPr>
                <w:color w:val="000000"/>
                <w:sz w:val="18"/>
                <w:szCs w:val="18"/>
              </w:rPr>
              <w:t>4 327 331,72</w:t>
            </w:r>
          </w:p>
        </w:tc>
        <w:tc>
          <w:tcPr>
            <w:tcW w:w="242" w:type="pct"/>
            <w:noWrap/>
            <w:hideMark/>
          </w:tcPr>
          <w:p w14:paraId="1E1DB9E3" w14:textId="2AA994B0" w:rsidR="00F31BF6" w:rsidRPr="00386535" w:rsidRDefault="00F31BF6" w:rsidP="00386535">
            <w:pPr>
              <w:pStyle w:val="a6"/>
              <w:rPr>
                <w:sz w:val="16"/>
                <w:szCs w:val="16"/>
              </w:rPr>
            </w:pPr>
            <w:r w:rsidRPr="00386535">
              <w:rPr>
                <w:color w:val="000000"/>
                <w:sz w:val="18"/>
                <w:szCs w:val="18"/>
              </w:rPr>
              <w:t>4 662 696,01</w:t>
            </w:r>
          </w:p>
        </w:tc>
        <w:tc>
          <w:tcPr>
            <w:tcW w:w="242" w:type="pct"/>
            <w:noWrap/>
            <w:hideMark/>
          </w:tcPr>
          <w:p w14:paraId="75710896" w14:textId="66836165" w:rsidR="00F31BF6" w:rsidRPr="00386535" w:rsidRDefault="00F31BF6" w:rsidP="00386535">
            <w:pPr>
              <w:pStyle w:val="a6"/>
              <w:rPr>
                <w:sz w:val="16"/>
                <w:szCs w:val="16"/>
              </w:rPr>
            </w:pPr>
            <w:r w:rsidRPr="00386535">
              <w:rPr>
                <w:color w:val="000000"/>
                <w:sz w:val="18"/>
                <w:szCs w:val="18"/>
              </w:rPr>
              <w:t>4 970 279,74</w:t>
            </w:r>
          </w:p>
        </w:tc>
        <w:tc>
          <w:tcPr>
            <w:tcW w:w="242" w:type="pct"/>
            <w:noWrap/>
            <w:hideMark/>
          </w:tcPr>
          <w:p w14:paraId="0C635B81" w14:textId="7BFE2872" w:rsidR="00F31BF6" w:rsidRPr="00386535" w:rsidRDefault="00F31BF6" w:rsidP="00386535">
            <w:pPr>
              <w:pStyle w:val="a6"/>
              <w:rPr>
                <w:sz w:val="16"/>
                <w:szCs w:val="16"/>
              </w:rPr>
            </w:pPr>
            <w:r w:rsidRPr="00386535">
              <w:rPr>
                <w:color w:val="000000"/>
                <w:sz w:val="18"/>
                <w:szCs w:val="18"/>
              </w:rPr>
              <w:t>5 155 494,67</w:t>
            </w:r>
          </w:p>
        </w:tc>
        <w:tc>
          <w:tcPr>
            <w:tcW w:w="242" w:type="pct"/>
            <w:noWrap/>
            <w:hideMark/>
          </w:tcPr>
          <w:p w14:paraId="5ABA24D3" w14:textId="430EBF18" w:rsidR="00F31BF6" w:rsidRPr="00386535" w:rsidRDefault="00F31BF6" w:rsidP="00386535">
            <w:pPr>
              <w:pStyle w:val="a6"/>
              <w:rPr>
                <w:sz w:val="16"/>
                <w:szCs w:val="16"/>
              </w:rPr>
            </w:pPr>
            <w:r w:rsidRPr="00386535">
              <w:rPr>
                <w:color w:val="000000"/>
                <w:sz w:val="18"/>
                <w:szCs w:val="18"/>
              </w:rPr>
              <w:t>5 199 961,61</w:t>
            </w:r>
          </w:p>
        </w:tc>
        <w:tc>
          <w:tcPr>
            <w:tcW w:w="242" w:type="pct"/>
            <w:noWrap/>
            <w:hideMark/>
          </w:tcPr>
          <w:p w14:paraId="32239F00" w14:textId="699C17C5" w:rsidR="00F31BF6" w:rsidRPr="00386535" w:rsidRDefault="00F31BF6" w:rsidP="00386535">
            <w:pPr>
              <w:pStyle w:val="a6"/>
              <w:rPr>
                <w:sz w:val="16"/>
                <w:szCs w:val="16"/>
              </w:rPr>
            </w:pPr>
            <w:r w:rsidRPr="00386535">
              <w:rPr>
                <w:color w:val="000000"/>
                <w:sz w:val="18"/>
                <w:szCs w:val="18"/>
              </w:rPr>
              <w:t>5 641 020,63</w:t>
            </w:r>
          </w:p>
        </w:tc>
        <w:tc>
          <w:tcPr>
            <w:tcW w:w="242" w:type="pct"/>
            <w:noWrap/>
            <w:hideMark/>
          </w:tcPr>
          <w:p w14:paraId="1B978F81" w14:textId="16630B1A" w:rsidR="00F31BF6" w:rsidRPr="00386535" w:rsidRDefault="00F31BF6" w:rsidP="00386535">
            <w:pPr>
              <w:pStyle w:val="a6"/>
              <w:rPr>
                <w:sz w:val="16"/>
                <w:szCs w:val="16"/>
              </w:rPr>
            </w:pPr>
            <w:r w:rsidRPr="00386535">
              <w:rPr>
                <w:color w:val="000000"/>
                <w:sz w:val="18"/>
                <w:szCs w:val="18"/>
              </w:rPr>
              <w:t>5 905 188,13</w:t>
            </w:r>
          </w:p>
        </w:tc>
        <w:tc>
          <w:tcPr>
            <w:tcW w:w="242" w:type="pct"/>
            <w:noWrap/>
            <w:hideMark/>
          </w:tcPr>
          <w:p w14:paraId="20690CCD" w14:textId="4F08E623" w:rsidR="00F31BF6" w:rsidRPr="00386535" w:rsidRDefault="00F31BF6" w:rsidP="00386535">
            <w:pPr>
              <w:pStyle w:val="a6"/>
              <w:rPr>
                <w:sz w:val="16"/>
                <w:szCs w:val="16"/>
              </w:rPr>
            </w:pPr>
            <w:r w:rsidRPr="00386535">
              <w:rPr>
                <w:color w:val="000000"/>
                <w:sz w:val="18"/>
                <w:szCs w:val="18"/>
              </w:rPr>
              <w:t>6 185 055,08</w:t>
            </w:r>
          </w:p>
        </w:tc>
        <w:tc>
          <w:tcPr>
            <w:tcW w:w="242" w:type="pct"/>
            <w:noWrap/>
            <w:hideMark/>
          </w:tcPr>
          <w:p w14:paraId="791CCC24" w14:textId="5C9EC9C5" w:rsidR="00F31BF6" w:rsidRPr="00386535" w:rsidRDefault="00F31BF6" w:rsidP="00386535">
            <w:pPr>
              <w:pStyle w:val="a6"/>
              <w:rPr>
                <w:sz w:val="16"/>
                <w:szCs w:val="16"/>
              </w:rPr>
            </w:pPr>
            <w:r w:rsidRPr="00386535">
              <w:rPr>
                <w:color w:val="000000"/>
                <w:sz w:val="18"/>
                <w:szCs w:val="18"/>
              </w:rPr>
              <w:t>6 473 401,44</w:t>
            </w:r>
          </w:p>
        </w:tc>
        <w:tc>
          <w:tcPr>
            <w:tcW w:w="242" w:type="pct"/>
            <w:noWrap/>
            <w:hideMark/>
          </w:tcPr>
          <w:p w14:paraId="60D07FB5" w14:textId="3085DA9B" w:rsidR="00F31BF6" w:rsidRPr="00386535" w:rsidRDefault="00F31BF6" w:rsidP="00386535">
            <w:pPr>
              <w:pStyle w:val="a6"/>
              <w:rPr>
                <w:sz w:val="16"/>
                <w:szCs w:val="16"/>
              </w:rPr>
            </w:pPr>
            <w:r w:rsidRPr="00386535">
              <w:rPr>
                <w:color w:val="000000"/>
                <w:sz w:val="18"/>
                <w:szCs w:val="18"/>
              </w:rPr>
              <w:t>6 784 035,60</w:t>
            </w:r>
          </w:p>
        </w:tc>
        <w:tc>
          <w:tcPr>
            <w:tcW w:w="242" w:type="pct"/>
            <w:noWrap/>
            <w:hideMark/>
          </w:tcPr>
          <w:p w14:paraId="39C01BB2" w14:textId="617B0522" w:rsidR="00F31BF6" w:rsidRPr="00386535" w:rsidRDefault="00F31BF6" w:rsidP="00386535">
            <w:pPr>
              <w:pStyle w:val="a6"/>
              <w:rPr>
                <w:sz w:val="16"/>
                <w:szCs w:val="16"/>
              </w:rPr>
            </w:pPr>
            <w:r w:rsidRPr="00386535">
              <w:rPr>
                <w:color w:val="000000"/>
                <w:sz w:val="18"/>
                <w:szCs w:val="18"/>
              </w:rPr>
              <w:t>7 059 994,00</w:t>
            </w:r>
          </w:p>
        </w:tc>
        <w:tc>
          <w:tcPr>
            <w:tcW w:w="242" w:type="pct"/>
            <w:noWrap/>
            <w:hideMark/>
          </w:tcPr>
          <w:p w14:paraId="19F34672" w14:textId="339EAB86" w:rsidR="00F31BF6" w:rsidRPr="00386535" w:rsidRDefault="00F31BF6" w:rsidP="00386535">
            <w:pPr>
              <w:pStyle w:val="a6"/>
              <w:rPr>
                <w:sz w:val="16"/>
                <w:szCs w:val="16"/>
              </w:rPr>
            </w:pPr>
            <w:r w:rsidRPr="00386535">
              <w:rPr>
                <w:color w:val="000000"/>
                <w:sz w:val="18"/>
                <w:szCs w:val="18"/>
              </w:rPr>
              <w:t>7 342 071,70</w:t>
            </w:r>
          </w:p>
        </w:tc>
        <w:tc>
          <w:tcPr>
            <w:tcW w:w="242" w:type="pct"/>
            <w:noWrap/>
            <w:hideMark/>
          </w:tcPr>
          <w:p w14:paraId="24E24188" w14:textId="17DD1468" w:rsidR="00F31BF6" w:rsidRPr="00386535" w:rsidRDefault="00F31BF6" w:rsidP="00386535">
            <w:pPr>
              <w:pStyle w:val="a6"/>
              <w:rPr>
                <w:sz w:val="16"/>
                <w:szCs w:val="16"/>
              </w:rPr>
            </w:pPr>
            <w:r w:rsidRPr="00386535">
              <w:rPr>
                <w:color w:val="000000"/>
                <w:sz w:val="18"/>
                <w:szCs w:val="18"/>
              </w:rPr>
              <w:t>7 619 464,80</w:t>
            </w:r>
          </w:p>
        </w:tc>
        <w:tc>
          <w:tcPr>
            <w:tcW w:w="242" w:type="pct"/>
            <w:noWrap/>
            <w:hideMark/>
          </w:tcPr>
          <w:p w14:paraId="16F8C823" w14:textId="0BECFC37" w:rsidR="00F31BF6" w:rsidRPr="00386535" w:rsidRDefault="00F31BF6" w:rsidP="00386535">
            <w:pPr>
              <w:pStyle w:val="a6"/>
              <w:rPr>
                <w:sz w:val="16"/>
                <w:szCs w:val="16"/>
              </w:rPr>
            </w:pPr>
            <w:r w:rsidRPr="00386535">
              <w:rPr>
                <w:color w:val="000000"/>
                <w:sz w:val="18"/>
                <w:szCs w:val="18"/>
              </w:rPr>
              <w:t>7 882 867,15</w:t>
            </w:r>
          </w:p>
        </w:tc>
        <w:tc>
          <w:tcPr>
            <w:tcW w:w="242" w:type="pct"/>
            <w:noWrap/>
            <w:hideMark/>
          </w:tcPr>
          <w:p w14:paraId="6122B65D" w14:textId="6527BCF7" w:rsidR="00F31BF6" w:rsidRPr="00386535" w:rsidRDefault="00F31BF6" w:rsidP="00386535">
            <w:pPr>
              <w:pStyle w:val="a6"/>
              <w:rPr>
                <w:sz w:val="16"/>
                <w:szCs w:val="16"/>
              </w:rPr>
            </w:pPr>
            <w:r w:rsidRPr="00386535">
              <w:rPr>
                <w:color w:val="000000"/>
                <w:sz w:val="18"/>
                <w:szCs w:val="18"/>
              </w:rPr>
              <w:t>8 223 522,32</w:t>
            </w:r>
          </w:p>
        </w:tc>
        <w:tc>
          <w:tcPr>
            <w:tcW w:w="250" w:type="pct"/>
            <w:noWrap/>
            <w:hideMark/>
          </w:tcPr>
          <w:p w14:paraId="0BBAEADA" w14:textId="6DD5209E" w:rsidR="00F31BF6" w:rsidRPr="00386535" w:rsidRDefault="00F31BF6" w:rsidP="00386535">
            <w:pPr>
              <w:pStyle w:val="a6"/>
              <w:rPr>
                <w:sz w:val="16"/>
                <w:szCs w:val="16"/>
              </w:rPr>
            </w:pPr>
            <w:r w:rsidRPr="00386535">
              <w:rPr>
                <w:color w:val="000000"/>
                <w:sz w:val="18"/>
                <w:szCs w:val="18"/>
              </w:rPr>
              <w:t>8 452 504,36</w:t>
            </w:r>
          </w:p>
        </w:tc>
      </w:tr>
      <w:tr w:rsidR="00F31BF6" w:rsidRPr="00386535" w14:paraId="19BB1C9B" w14:textId="77777777" w:rsidTr="00F31BF6">
        <w:trPr>
          <w:trHeight w:val="227"/>
        </w:trPr>
        <w:tc>
          <w:tcPr>
            <w:tcW w:w="677" w:type="pct"/>
            <w:noWrap/>
            <w:hideMark/>
          </w:tcPr>
          <w:p w14:paraId="7EC952CB" w14:textId="5A021763" w:rsidR="00F31BF6" w:rsidRPr="00386535" w:rsidRDefault="00F31BF6" w:rsidP="00386535">
            <w:pPr>
              <w:pStyle w:val="a6"/>
              <w:rPr>
                <w:sz w:val="16"/>
                <w:szCs w:val="16"/>
              </w:rPr>
            </w:pPr>
            <w:r w:rsidRPr="00386535">
              <w:rPr>
                <w:color w:val="000000"/>
                <w:sz w:val="16"/>
                <w:szCs w:val="16"/>
              </w:rPr>
              <w:t>Амортизация</w:t>
            </w:r>
          </w:p>
        </w:tc>
        <w:tc>
          <w:tcPr>
            <w:tcW w:w="201" w:type="pct"/>
            <w:noWrap/>
            <w:hideMark/>
          </w:tcPr>
          <w:p w14:paraId="0C7A3A73"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336E00FA" w14:textId="128C6935" w:rsidR="00F31BF6" w:rsidRPr="00386535" w:rsidRDefault="00F31BF6" w:rsidP="00386535">
            <w:pPr>
              <w:pStyle w:val="a6"/>
              <w:rPr>
                <w:sz w:val="16"/>
                <w:szCs w:val="16"/>
              </w:rPr>
            </w:pPr>
            <w:r w:rsidRPr="00386535">
              <w:rPr>
                <w:color w:val="000000"/>
                <w:sz w:val="18"/>
                <w:szCs w:val="18"/>
              </w:rPr>
              <w:t>94 597,12</w:t>
            </w:r>
          </w:p>
        </w:tc>
        <w:tc>
          <w:tcPr>
            <w:tcW w:w="242" w:type="pct"/>
            <w:noWrap/>
            <w:hideMark/>
          </w:tcPr>
          <w:p w14:paraId="1E285768" w14:textId="12BB3CFF" w:rsidR="00F31BF6" w:rsidRPr="00386535" w:rsidRDefault="00F31BF6" w:rsidP="00386535">
            <w:pPr>
              <w:pStyle w:val="a6"/>
              <w:rPr>
                <w:sz w:val="16"/>
                <w:szCs w:val="16"/>
              </w:rPr>
            </w:pPr>
            <w:r w:rsidRPr="00386535">
              <w:rPr>
                <w:color w:val="000000"/>
                <w:sz w:val="18"/>
                <w:szCs w:val="18"/>
              </w:rPr>
              <w:t>58 757,27</w:t>
            </w:r>
          </w:p>
        </w:tc>
        <w:tc>
          <w:tcPr>
            <w:tcW w:w="242" w:type="pct"/>
            <w:noWrap/>
            <w:hideMark/>
          </w:tcPr>
          <w:p w14:paraId="0CADE96E" w14:textId="416353A5" w:rsidR="00F31BF6" w:rsidRPr="00386535" w:rsidRDefault="00F31BF6" w:rsidP="00386535">
            <w:pPr>
              <w:pStyle w:val="a6"/>
              <w:rPr>
                <w:sz w:val="16"/>
                <w:szCs w:val="16"/>
              </w:rPr>
            </w:pPr>
            <w:r w:rsidRPr="00386535">
              <w:rPr>
                <w:color w:val="000000"/>
                <w:sz w:val="18"/>
                <w:szCs w:val="18"/>
              </w:rPr>
              <w:t>63 542,43</w:t>
            </w:r>
          </w:p>
        </w:tc>
        <w:tc>
          <w:tcPr>
            <w:tcW w:w="242" w:type="pct"/>
            <w:noWrap/>
            <w:hideMark/>
          </w:tcPr>
          <w:p w14:paraId="06E0E0BB" w14:textId="235F4269" w:rsidR="00F31BF6" w:rsidRPr="00386535" w:rsidRDefault="00F31BF6" w:rsidP="00386535">
            <w:pPr>
              <w:pStyle w:val="a6"/>
              <w:rPr>
                <w:sz w:val="16"/>
                <w:szCs w:val="16"/>
              </w:rPr>
            </w:pPr>
            <w:r w:rsidRPr="00386535">
              <w:rPr>
                <w:color w:val="000000"/>
                <w:sz w:val="18"/>
                <w:szCs w:val="18"/>
              </w:rPr>
              <w:t>77 989,51</w:t>
            </w:r>
          </w:p>
        </w:tc>
        <w:tc>
          <w:tcPr>
            <w:tcW w:w="242" w:type="pct"/>
            <w:noWrap/>
            <w:hideMark/>
          </w:tcPr>
          <w:p w14:paraId="7C1A0926" w14:textId="04AE67FB" w:rsidR="00F31BF6" w:rsidRPr="00386535" w:rsidRDefault="00F31BF6" w:rsidP="00386535">
            <w:pPr>
              <w:pStyle w:val="a6"/>
              <w:rPr>
                <w:sz w:val="16"/>
                <w:szCs w:val="16"/>
              </w:rPr>
            </w:pPr>
            <w:r w:rsidRPr="00386535">
              <w:rPr>
                <w:color w:val="000000"/>
                <w:sz w:val="18"/>
                <w:szCs w:val="18"/>
              </w:rPr>
              <w:t>82 360,92</w:t>
            </w:r>
          </w:p>
        </w:tc>
        <w:tc>
          <w:tcPr>
            <w:tcW w:w="242" w:type="pct"/>
            <w:noWrap/>
            <w:hideMark/>
          </w:tcPr>
          <w:p w14:paraId="0DDDDEE2" w14:textId="3BF9778F" w:rsidR="00F31BF6" w:rsidRPr="00386535" w:rsidRDefault="00F31BF6" w:rsidP="00386535">
            <w:pPr>
              <w:pStyle w:val="a6"/>
              <w:rPr>
                <w:sz w:val="16"/>
                <w:szCs w:val="16"/>
              </w:rPr>
            </w:pPr>
            <w:r w:rsidRPr="00386535">
              <w:rPr>
                <w:color w:val="000000"/>
                <w:sz w:val="18"/>
                <w:szCs w:val="18"/>
              </w:rPr>
              <w:t>93 801,35</w:t>
            </w:r>
          </w:p>
        </w:tc>
        <w:tc>
          <w:tcPr>
            <w:tcW w:w="242" w:type="pct"/>
            <w:noWrap/>
            <w:hideMark/>
          </w:tcPr>
          <w:p w14:paraId="13BC431F" w14:textId="193E786E" w:rsidR="00F31BF6" w:rsidRPr="00386535" w:rsidRDefault="00F31BF6" w:rsidP="00386535">
            <w:pPr>
              <w:pStyle w:val="a6"/>
              <w:rPr>
                <w:sz w:val="16"/>
                <w:szCs w:val="16"/>
              </w:rPr>
            </w:pPr>
            <w:r w:rsidRPr="00386535">
              <w:rPr>
                <w:color w:val="000000"/>
                <w:sz w:val="18"/>
                <w:szCs w:val="18"/>
              </w:rPr>
              <w:t>104 709,54</w:t>
            </w:r>
          </w:p>
        </w:tc>
        <w:tc>
          <w:tcPr>
            <w:tcW w:w="242" w:type="pct"/>
            <w:noWrap/>
            <w:hideMark/>
          </w:tcPr>
          <w:p w14:paraId="3867A686" w14:textId="42FC9DDC" w:rsidR="00F31BF6" w:rsidRPr="00386535" w:rsidRDefault="00F31BF6" w:rsidP="00386535">
            <w:pPr>
              <w:pStyle w:val="a6"/>
              <w:rPr>
                <w:sz w:val="16"/>
                <w:szCs w:val="16"/>
              </w:rPr>
            </w:pPr>
            <w:r w:rsidRPr="00386535">
              <w:rPr>
                <w:color w:val="000000"/>
                <w:sz w:val="18"/>
                <w:szCs w:val="18"/>
              </w:rPr>
              <w:t>105 317,76</w:t>
            </w:r>
          </w:p>
        </w:tc>
        <w:tc>
          <w:tcPr>
            <w:tcW w:w="242" w:type="pct"/>
            <w:noWrap/>
            <w:hideMark/>
          </w:tcPr>
          <w:p w14:paraId="7B6C273C" w14:textId="01B0CC8D" w:rsidR="00F31BF6" w:rsidRPr="00386535" w:rsidRDefault="00F31BF6" w:rsidP="00386535">
            <w:pPr>
              <w:pStyle w:val="a6"/>
              <w:rPr>
                <w:sz w:val="16"/>
                <w:szCs w:val="16"/>
              </w:rPr>
            </w:pPr>
            <w:r w:rsidRPr="00386535">
              <w:rPr>
                <w:color w:val="000000"/>
                <w:sz w:val="18"/>
                <w:szCs w:val="18"/>
              </w:rPr>
              <w:t>108 203,49</w:t>
            </w:r>
          </w:p>
        </w:tc>
        <w:tc>
          <w:tcPr>
            <w:tcW w:w="242" w:type="pct"/>
            <w:noWrap/>
            <w:hideMark/>
          </w:tcPr>
          <w:p w14:paraId="7F2A30B7" w14:textId="0C21C003" w:rsidR="00F31BF6" w:rsidRPr="00386535" w:rsidRDefault="00F31BF6" w:rsidP="00386535">
            <w:pPr>
              <w:pStyle w:val="a6"/>
              <w:rPr>
                <w:sz w:val="16"/>
                <w:szCs w:val="16"/>
              </w:rPr>
            </w:pPr>
            <w:r w:rsidRPr="00386535">
              <w:rPr>
                <w:color w:val="000000"/>
                <w:sz w:val="18"/>
                <w:szCs w:val="18"/>
              </w:rPr>
              <w:t>108 104,45</w:t>
            </w:r>
          </w:p>
        </w:tc>
        <w:tc>
          <w:tcPr>
            <w:tcW w:w="242" w:type="pct"/>
            <w:noWrap/>
            <w:hideMark/>
          </w:tcPr>
          <w:p w14:paraId="109BC981" w14:textId="161D3FB6" w:rsidR="00F31BF6" w:rsidRPr="00386535" w:rsidRDefault="00F31BF6" w:rsidP="00386535">
            <w:pPr>
              <w:pStyle w:val="a6"/>
              <w:rPr>
                <w:sz w:val="16"/>
                <w:szCs w:val="16"/>
              </w:rPr>
            </w:pPr>
            <w:r w:rsidRPr="00386535">
              <w:rPr>
                <w:color w:val="000000"/>
                <w:sz w:val="18"/>
                <w:szCs w:val="18"/>
              </w:rPr>
              <w:t>119 885,93</w:t>
            </w:r>
          </w:p>
        </w:tc>
        <w:tc>
          <w:tcPr>
            <w:tcW w:w="242" w:type="pct"/>
            <w:noWrap/>
            <w:hideMark/>
          </w:tcPr>
          <w:p w14:paraId="438E186E" w14:textId="5C498E33" w:rsidR="00F31BF6" w:rsidRPr="00386535" w:rsidRDefault="00F31BF6" w:rsidP="00386535">
            <w:pPr>
              <w:pStyle w:val="a6"/>
              <w:rPr>
                <w:sz w:val="16"/>
                <w:szCs w:val="16"/>
              </w:rPr>
            </w:pPr>
            <w:r w:rsidRPr="00386535">
              <w:rPr>
                <w:color w:val="000000"/>
                <w:sz w:val="18"/>
                <w:szCs w:val="18"/>
              </w:rPr>
              <w:t>127 660,10</w:t>
            </w:r>
          </w:p>
        </w:tc>
        <w:tc>
          <w:tcPr>
            <w:tcW w:w="242" w:type="pct"/>
            <w:noWrap/>
            <w:hideMark/>
          </w:tcPr>
          <w:p w14:paraId="3D4C0123" w14:textId="36047BB6" w:rsidR="00F31BF6" w:rsidRPr="00386535" w:rsidRDefault="00F31BF6" w:rsidP="00386535">
            <w:pPr>
              <w:pStyle w:val="a6"/>
              <w:rPr>
                <w:sz w:val="16"/>
                <w:szCs w:val="16"/>
              </w:rPr>
            </w:pPr>
            <w:r w:rsidRPr="00386535">
              <w:rPr>
                <w:color w:val="000000"/>
                <w:sz w:val="18"/>
                <w:szCs w:val="18"/>
              </w:rPr>
              <w:t>140 180,22</w:t>
            </w:r>
          </w:p>
        </w:tc>
        <w:tc>
          <w:tcPr>
            <w:tcW w:w="242" w:type="pct"/>
            <w:noWrap/>
            <w:hideMark/>
          </w:tcPr>
          <w:p w14:paraId="27D47901" w14:textId="6ADA9CDD" w:rsidR="00F31BF6" w:rsidRPr="00386535" w:rsidRDefault="00F31BF6" w:rsidP="00386535">
            <w:pPr>
              <w:pStyle w:val="a6"/>
              <w:rPr>
                <w:sz w:val="16"/>
                <w:szCs w:val="16"/>
              </w:rPr>
            </w:pPr>
            <w:r w:rsidRPr="00386535">
              <w:rPr>
                <w:color w:val="000000"/>
                <w:sz w:val="18"/>
                <w:szCs w:val="18"/>
              </w:rPr>
              <w:t>149 561,23</w:t>
            </w:r>
          </w:p>
        </w:tc>
        <w:tc>
          <w:tcPr>
            <w:tcW w:w="242" w:type="pct"/>
            <w:noWrap/>
            <w:hideMark/>
          </w:tcPr>
          <w:p w14:paraId="1D32D450" w14:textId="7F2E114C" w:rsidR="00F31BF6" w:rsidRPr="00386535" w:rsidRDefault="00F31BF6" w:rsidP="00386535">
            <w:pPr>
              <w:pStyle w:val="a6"/>
              <w:rPr>
                <w:sz w:val="16"/>
                <w:szCs w:val="16"/>
              </w:rPr>
            </w:pPr>
            <w:r w:rsidRPr="00386535">
              <w:rPr>
                <w:color w:val="000000"/>
                <w:sz w:val="18"/>
                <w:szCs w:val="18"/>
              </w:rPr>
              <w:t>158 840,70</w:t>
            </w:r>
          </w:p>
        </w:tc>
        <w:tc>
          <w:tcPr>
            <w:tcW w:w="242" w:type="pct"/>
            <w:noWrap/>
            <w:hideMark/>
          </w:tcPr>
          <w:p w14:paraId="4207B656" w14:textId="1BBD8C8E" w:rsidR="00F31BF6" w:rsidRPr="00386535" w:rsidRDefault="00F31BF6" w:rsidP="00386535">
            <w:pPr>
              <w:pStyle w:val="a6"/>
              <w:rPr>
                <w:sz w:val="16"/>
                <w:szCs w:val="16"/>
              </w:rPr>
            </w:pPr>
            <w:r w:rsidRPr="00386535">
              <w:rPr>
                <w:color w:val="000000"/>
                <w:sz w:val="18"/>
                <w:szCs w:val="18"/>
              </w:rPr>
              <w:t>168 242,33</w:t>
            </w:r>
          </w:p>
        </w:tc>
        <w:tc>
          <w:tcPr>
            <w:tcW w:w="250" w:type="pct"/>
            <w:noWrap/>
            <w:hideMark/>
          </w:tcPr>
          <w:p w14:paraId="3CEAE0B4" w14:textId="2F39E294" w:rsidR="00F31BF6" w:rsidRPr="00386535" w:rsidRDefault="00F31BF6" w:rsidP="00386535">
            <w:pPr>
              <w:pStyle w:val="a6"/>
              <w:rPr>
                <w:sz w:val="16"/>
                <w:szCs w:val="16"/>
              </w:rPr>
            </w:pPr>
            <w:r w:rsidRPr="00386535">
              <w:rPr>
                <w:color w:val="000000"/>
                <w:sz w:val="18"/>
                <w:szCs w:val="18"/>
              </w:rPr>
              <w:t>176 468,91</w:t>
            </w:r>
          </w:p>
        </w:tc>
      </w:tr>
      <w:tr w:rsidR="00F31BF6" w:rsidRPr="00386535" w14:paraId="3C3EC6FE" w14:textId="77777777" w:rsidTr="00F31BF6">
        <w:trPr>
          <w:trHeight w:val="227"/>
        </w:trPr>
        <w:tc>
          <w:tcPr>
            <w:tcW w:w="677" w:type="pct"/>
            <w:noWrap/>
            <w:hideMark/>
          </w:tcPr>
          <w:p w14:paraId="5267F30E" w14:textId="727F73BA" w:rsidR="00F31BF6" w:rsidRPr="00386535" w:rsidRDefault="00F31BF6" w:rsidP="00386535">
            <w:pPr>
              <w:pStyle w:val="a6"/>
              <w:rPr>
                <w:sz w:val="16"/>
                <w:szCs w:val="16"/>
              </w:rPr>
            </w:pPr>
            <w:r w:rsidRPr="00386535">
              <w:rPr>
                <w:color w:val="000000"/>
                <w:sz w:val="16"/>
                <w:szCs w:val="16"/>
              </w:rPr>
              <w:t>Проценты за использование займов суммарно</w:t>
            </w:r>
          </w:p>
        </w:tc>
        <w:tc>
          <w:tcPr>
            <w:tcW w:w="201" w:type="pct"/>
            <w:noWrap/>
            <w:hideMark/>
          </w:tcPr>
          <w:p w14:paraId="78E43953"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2669B1FB" w14:textId="6175F44F" w:rsidR="00F31BF6" w:rsidRPr="00386535" w:rsidRDefault="00F31BF6" w:rsidP="00386535">
            <w:pPr>
              <w:pStyle w:val="a6"/>
              <w:rPr>
                <w:sz w:val="16"/>
                <w:szCs w:val="16"/>
              </w:rPr>
            </w:pPr>
            <w:r w:rsidRPr="00386535">
              <w:rPr>
                <w:color w:val="000000"/>
                <w:sz w:val="18"/>
                <w:szCs w:val="18"/>
              </w:rPr>
              <w:t>409,18</w:t>
            </w:r>
          </w:p>
        </w:tc>
        <w:tc>
          <w:tcPr>
            <w:tcW w:w="242" w:type="pct"/>
            <w:noWrap/>
            <w:hideMark/>
          </w:tcPr>
          <w:p w14:paraId="3FDDC359" w14:textId="4510D743" w:rsidR="00F31BF6" w:rsidRPr="00386535" w:rsidRDefault="00F31BF6" w:rsidP="00386535">
            <w:pPr>
              <w:pStyle w:val="a6"/>
              <w:rPr>
                <w:sz w:val="16"/>
                <w:szCs w:val="16"/>
              </w:rPr>
            </w:pPr>
            <w:r w:rsidRPr="00386535">
              <w:rPr>
                <w:color w:val="000000"/>
                <w:sz w:val="18"/>
                <w:szCs w:val="18"/>
              </w:rPr>
              <w:t>558,43</w:t>
            </w:r>
          </w:p>
        </w:tc>
        <w:tc>
          <w:tcPr>
            <w:tcW w:w="242" w:type="pct"/>
            <w:noWrap/>
            <w:hideMark/>
          </w:tcPr>
          <w:p w14:paraId="399C0D04" w14:textId="67B515F6" w:rsidR="00F31BF6" w:rsidRPr="00386535" w:rsidRDefault="00F31BF6" w:rsidP="00386535">
            <w:pPr>
              <w:pStyle w:val="a6"/>
              <w:rPr>
                <w:sz w:val="16"/>
                <w:szCs w:val="16"/>
              </w:rPr>
            </w:pPr>
            <w:r w:rsidRPr="00386535">
              <w:rPr>
                <w:color w:val="000000"/>
                <w:sz w:val="18"/>
                <w:szCs w:val="18"/>
              </w:rPr>
              <w:t>16 709,28</w:t>
            </w:r>
          </w:p>
        </w:tc>
        <w:tc>
          <w:tcPr>
            <w:tcW w:w="242" w:type="pct"/>
            <w:noWrap/>
            <w:hideMark/>
          </w:tcPr>
          <w:p w14:paraId="32AC2A92" w14:textId="2A2CEAB0" w:rsidR="00F31BF6" w:rsidRPr="00386535" w:rsidRDefault="00F31BF6" w:rsidP="00386535">
            <w:pPr>
              <w:pStyle w:val="a6"/>
              <w:rPr>
                <w:sz w:val="16"/>
                <w:szCs w:val="16"/>
              </w:rPr>
            </w:pPr>
            <w:r w:rsidRPr="00386535">
              <w:rPr>
                <w:color w:val="000000"/>
                <w:sz w:val="18"/>
                <w:szCs w:val="18"/>
              </w:rPr>
              <w:t>14 002,74</w:t>
            </w:r>
          </w:p>
        </w:tc>
        <w:tc>
          <w:tcPr>
            <w:tcW w:w="242" w:type="pct"/>
            <w:noWrap/>
            <w:hideMark/>
          </w:tcPr>
          <w:p w14:paraId="11E9EDE5" w14:textId="26703845" w:rsidR="00F31BF6" w:rsidRPr="00386535" w:rsidRDefault="00F31BF6" w:rsidP="00386535">
            <w:pPr>
              <w:pStyle w:val="a6"/>
              <w:rPr>
                <w:sz w:val="16"/>
                <w:szCs w:val="16"/>
              </w:rPr>
            </w:pPr>
            <w:r w:rsidRPr="00386535">
              <w:rPr>
                <w:color w:val="000000"/>
                <w:sz w:val="18"/>
                <w:szCs w:val="18"/>
              </w:rPr>
              <w:t>11 296,55</w:t>
            </w:r>
          </w:p>
        </w:tc>
        <w:tc>
          <w:tcPr>
            <w:tcW w:w="242" w:type="pct"/>
            <w:noWrap/>
            <w:hideMark/>
          </w:tcPr>
          <w:p w14:paraId="56582F46" w14:textId="2FB2062D" w:rsidR="00F31BF6" w:rsidRPr="00386535" w:rsidRDefault="00F31BF6" w:rsidP="00386535">
            <w:pPr>
              <w:pStyle w:val="a6"/>
              <w:rPr>
                <w:sz w:val="16"/>
                <w:szCs w:val="16"/>
              </w:rPr>
            </w:pPr>
            <w:r w:rsidRPr="00386535">
              <w:rPr>
                <w:color w:val="000000"/>
                <w:sz w:val="18"/>
                <w:szCs w:val="18"/>
              </w:rPr>
              <w:t>8 580,13</w:t>
            </w:r>
          </w:p>
        </w:tc>
        <w:tc>
          <w:tcPr>
            <w:tcW w:w="242" w:type="pct"/>
            <w:noWrap/>
            <w:hideMark/>
          </w:tcPr>
          <w:p w14:paraId="101A7C68" w14:textId="317EB912" w:rsidR="00F31BF6" w:rsidRPr="00386535" w:rsidRDefault="00F31BF6" w:rsidP="00386535">
            <w:pPr>
              <w:pStyle w:val="a6"/>
              <w:rPr>
                <w:sz w:val="16"/>
                <w:szCs w:val="16"/>
              </w:rPr>
            </w:pPr>
            <w:r w:rsidRPr="00386535">
              <w:rPr>
                <w:color w:val="000000"/>
                <w:sz w:val="18"/>
                <w:szCs w:val="18"/>
              </w:rPr>
              <w:t>5 436,71</w:t>
            </w:r>
          </w:p>
        </w:tc>
        <w:tc>
          <w:tcPr>
            <w:tcW w:w="242" w:type="pct"/>
            <w:noWrap/>
            <w:hideMark/>
          </w:tcPr>
          <w:p w14:paraId="63234B71" w14:textId="31A8CBE2" w:rsidR="00F31BF6" w:rsidRPr="00386535" w:rsidRDefault="00F31BF6" w:rsidP="00386535">
            <w:pPr>
              <w:pStyle w:val="a6"/>
              <w:rPr>
                <w:sz w:val="16"/>
                <w:szCs w:val="16"/>
              </w:rPr>
            </w:pPr>
            <w:r w:rsidRPr="00386535">
              <w:rPr>
                <w:color w:val="000000"/>
                <w:sz w:val="18"/>
                <w:szCs w:val="18"/>
              </w:rPr>
              <w:t>2 718,35</w:t>
            </w:r>
          </w:p>
        </w:tc>
        <w:tc>
          <w:tcPr>
            <w:tcW w:w="242" w:type="pct"/>
            <w:noWrap/>
            <w:hideMark/>
          </w:tcPr>
          <w:p w14:paraId="5C120797" w14:textId="7AB6ED59"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3ABA0805" w14:textId="169C861B"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0DD26B55" w14:textId="3A84CB36"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5C6C423E" w14:textId="7F68A140"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40361E5D" w14:textId="3150B407"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7737A774" w14:textId="169EF985"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2D200CE5" w14:textId="383E6A4B"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419B7B7E" w14:textId="5B15E04C" w:rsidR="00F31BF6" w:rsidRPr="00386535" w:rsidRDefault="00F31BF6" w:rsidP="00386535">
            <w:pPr>
              <w:pStyle w:val="a6"/>
              <w:rPr>
                <w:sz w:val="16"/>
                <w:szCs w:val="16"/>
              </w:rPr>
            </w:pPr>
            <w:r w:rsidRPr="00386535">
              <w:rPr>
                <w:color w:val="000000"/>
                <w:sz w:val="18"/>
                <w:szCs w:val="18"/>
              </w:rPr>
              <w:t>0,00</w:t>
            </w:r>
          </w:p>
        </w:tc>
        <w:tc>
          <w:tcPr>
            <w:tcW w:w="250" w:type="pct"/>
            <w:noWrap/>
            <w:hideMark/>
          </w:tcPr>
          <w:p w14:paraId="04DD6380" w14:textId="5ABFE5D2" w:rsidR="00F31BF6" w:rsidRPr="00386535" w:rsidRDefault="00F31BF6" w:rsidP="00386535">
            <w:pPr>
              <w:pStyle w:val="a6"/>
              <w:rPr>
                <w:sz w:val="16"/>
                <w:szCs w:val="16"/>
              </w:rPr>
            </w:pPr>
            <w:r w:rsidRPr="00386535">
              <w:rPr>
                <w:color w:val="000000"/>
                <w:sz w:val="18"/>
                <w:szCs w:val="18"/>
              </w:rPr>
              <w:t>0,00</w:t>
            </w:r>
          </w:p>
        </w:tc>
      </w:tr>
      <w:tr w:rsidR="00F31BF6" w:rsidRPr="00386535" w14:paraId="2E97E88C" w14:textId="77777777" w:rsidTr="00F31BF6">
        <w:trPr>
          <w:trHeight w:val="227"/>
        </w:trPr>
        <w:tc>
          <w:tcPr>
            <w:tcW w:w="677" w:type="pct"/>
            <w:noWrap/>
            <w:hideMark/>
          </w:tcPr>
          <w:p w14:paraId="58DEDC1B" w14:textId="51C2F1F5" w:rsidR="00F31BF6" w:rsidRPr="00386535" w:rsidRDefault="00F31BF6" w:rsidP="00386535">
            <w:pPr>
              <w:pStyle w:val="a6"/>
              <w:rPr>
                <w:sz w:val="16"/>
                <w:szCs w:val="16"/>
              </w:rPr>
            </w:pPr>
            <w:r w:rsidRPr="00386535">
              <w:rPr>
                <w:color w:val="000000"/>
                <w:sz w:val="16"/>
                <w:szCs w:val="16"/>
              </w:rPr>
              <w:t>Прибыль</w:t>
            </w:r>
          </w:p>
        </w:tc>
        <w:tc>
          <w:tcPr>
            <w:tcW w:w="201" w:type="pct"/>
            <w:noWrap/>
            <w:hideMark/>
          </w:tcPr>
          <w:p w14:paraId="78AEEC8B"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75773508" w14:textId="1F0511B3" w:rsidR="00F31BF6" w:rsidRPr="00386535" w:rsidRDefault="00F31BF6" w:rsidP="00386535">
            <w:pPr>
              <w:pStyle w:val="a6"/>
              <w:rPr>
                <w:sz w:val="16"/>
                <w:szCs w:val="16"/>
              </w:rPr>
            </w:pPr>
            <w:r w:rsidRPr="00386535">
              <w:rPr>
                <w:color w:val="000000"/>
                <w:sz w:val="18"/>
                <w:szCs w:val="18"/>
              </w:rPr>
              <w:t>412 380,19</w:t>
            </w:r>
          </w:p>
        </w:tc>
        <w:tc>
          <w:tcPr>
            <w:tcW w:w="242" w:type="pct"/>
            <w:noWrap/>
            <w:hideMark/>
          </w:tcPr>
          <w:p w14:paraId="793A5C81" w14:textId="1FF815BE" w:rsidR="00F31BF6" w:rsidRPr="00386535" w:rsidRDefault="00F31BF6" w:rsidP="00386535">
            <w:pPr>
              <w:pStyle w:val="a6"/>
              <w:rPr>
                <w:sz w:val="16"/>
                <w:szCs w:val="16"/>
              </w:rPr>
            </w:pPr>
            <w:r w:rsidRPr="00386535">
              <w:rPr>
                <w:color w:val="000000"/>
                <w:sz w:val="18"/>
                <w:szCs w:val="18"/>
              </w:rPr>
              <w:t>404 556,34</w:t>
            </w:r>
          </w:p>
        </w:tc>
        <w:tc>
          <w:tcPr>
            <w:tcW w:w="242" w:type="pct"/>
            <w:noWrap/>
            <w:hideMark/>
          </w:tcPr>
          <w:p w14:paraId="4EFBB095" w14:textId="032E2A6F" w:rsidR="00F31BF6" w:rsidRPr="00386535" w:rsidRDefault="00F31BF6" w:rsidP="00386535">
            <w:pPr>
              <w:pStyle w:val="a6"/>
              <w:rPr>
                <w:sz w:val="16"/>
                <w:szCs w:val="16"/>
              </w:rPr>
            </w:pPr>
            <w:r w:rsidRPr="00386535">
              <w:rPr>
                <w:color w:val="000000"/>
                <w:sz w:val="18"/>
                <w:szCs w:val="18"/>
              </w:rPr>
              <w:t>833 896,21</w:t>
            </w:r>
          </w:p>
        </w:tc>
        <w:tc>
          <w:tcPr>
            <w:tcW w:w="242" w:type="pct"/>
            <w:noWrap/>
            <w:hideMark/>
          </w:tcPr>
          <w:p w14:paraId="28B21760" w14:textId="3836F638" w:rsidR="00F31BF6" w:rsidRPr="00386535" w:rsidRDefault="00F31BF6" w:rsidP="00386535">
            <w:pPr>
              <w:pStyle w:val="a6"/>
              <w:rPr>
                <w:sz w:val="16"/>
                <w:szCs w:val="16"/>
              </w:rPr>
            </w:pPr>
            <w:r w:rsidRPr="00386535">
              <w:rPr>
                <w:color w:val="000000"/>
                <w:sz w:val="18"/>
                <w:szCs w:val="18"/>
              </w:rPr>
              <w:t>472 958,61</w:t>
            </w:r>
          </w:p>
        </w:tc>
        <w:tc>
          <w:tcPr>
            <w:tcW w:w="242" w:type="pct"/>
            <w:noWrap/>
            <w:hideMark/>
          </w:tcPr>
          <w:p w14:paraId="53379025" w14:textId="586E7822" w:rsidR="00F31BF6" w:rsidRPr="00386535" w:rsidRDefault="00F31BF6" w:rsidP="00386535">
            <w:pPr>
              <w:pStyle w:val="a6"/>
              <w:rPr>
                <w:sz w:val="16"/>
                <w:szCs w:val="16"/>
              </w:rPr>
            </w:pPr>
            <w:r w:rsidRPr="00386535">
              <w:rPr>
                <w:color w:val="000000"/>
                <w:sz w:val="18"/>
                <w:szCs w:val="18"/>
              </w:rPr>
              <w:t>585 768,96</w:t>
            </w:r>
          </w:p>
        </w:tc>
        <w:tc>
          <w:tcPr>
            <w:tcW w:w="242" w:type="pct"/>
            <w:noWrap/>
            <w:hideMark/>
          </w:tcPr>
          <w:p w14:paraId="15A1C638" w14:textId="2448B864" w:rsidR="00F31BF6" w:rsidRPr="00386535" w:rsidRDefault="00F31BF6" w:rsidP="00386535">
            <w:pPr>
              <w:pStyle w:val="a6"/>
              <w:rPr>
                <w:sz w:val="16"/>
                <w:szCs w:val="16"/>
              </w:rPr>
            </w:pPr>
            <w:r w:rsidRPr="00386535">
              <w:rPr>
                <w:color w:val="000000"/>
                <w:sz w:val="18"/>
                <w:szCs w:val="18"/>
              </w:rPr>
              <w:t>705 757,81</w:t>
            </w:r>
          </w:p>
        </w:tc>
        <w:tc>
          <w:tcPr>
            <w:tcW w:w="242" w:type="pct"/>
            <w:noWrap/>
            <w:hideMark/>
          </w:tcPr>
          <w:p w14:paraId="7A3DFF99" w14:textId="0857F6A7" w:rsidR="00F31BF6" w:rsidRPr="00386535" w:rsidRDefault="00F31BF6" w:rsidP="00386535">
            <w:pPr>
              <w:pStyle w:val="a6"/>
              <w:rPr>
                <w:sz w:val="16"/>
                <w:szCs w:val="16"/>
              </w:rPr>
            </w:pPr>
            <w:r w:rsidRPr="00386535">
              <w:rPr>
                <w:color w:val="000000"/>
                <w:sz w:val="18"/>
                <w:szCs w:val="18"/>
              </w:rPr>
              <w:t>360 319,85</w:t>
            </w:r>
          </w:p>
        </w:tc>
        <w:tc>
          <w:tcPr>
            <w:tcW w:w="242" w:type="pct"/>
            <w:noWrap/>
            <w:hideMark/>
          </w:tcPr>
          <w:p w14:paraId="378385B2" w14:textId="1B361C6A" w:rsidR="00F31BF6" w:rsidRPr="00386535" w:rsidRDefault="00F31BF6" w:rsidP="00386535">
            <w:pPr>
              <w:pStyle w:val="a6"/>
              <w:rPr>
                <w:sz w:val="16"/>
                <w:szCs w:val="16"/>
              </w:rPr>
            </w:pPr>
            <w:r w:rsidRPr="00386535">
              <w:rPr>
                <w:color w:val="000000"/>
                <w:sz w:val="18"/>
                <w:szCs w:val="18"/>
              </w:rPr>
              <w:t>471 805,95</w:t>
            </w:r>
          </w:p>
        </w:tc>
        <w:tc>
          <w:tcPr>
            <w:tcW w:w="242" w:type="pct"/>
            <w:noWrap/>
            <w:hideMark/>
          </w:tcPr>
          <w:p w14:paraId="4BACD3E8" w14:textId="698F730D" w:rsidR="00F31BF6" w:rsidRPr="00386535" w:rsidRDefault="00F31BF6" w:rsidP="00386535">
            <w:pPr>
              <w:pStyle w:val="a6"/>
              <w:rPr>
                <w:sz w:val="16"/>
                <w:szCs w:val="16"/>
              </w:rPr>
            </w:pPr>
            <w:r w:rsidRPr="00386535">
              <w:rPr>
                <w:color w:val="000000"/>
                <w:sz w:val="18"/>
                <w:szCs w:val="18"/>
              </w:rPr>
              <w:t>318 079,21</w:t>
            </w:r>
          </w:p>
        </w:tc>
        <w:tc>
          <w:tcPr>
            <w:tcW w:w="242" w:type="pct"/>
            <w:noWrap/>
            <w:hideMark/>
          </w:tcPr>
          <w:p w14:paraId="404A47BE" w14:textId="38E56664" w:rsidR="00F31BF6" w:rsidRPr="00386535" w:rsidRDefault="00F31BF6" w:rsidP="00386535">
            <w:pPr>
              <w:pStyle w:val="a6"/>
              <w:rPr>
                <w:sz w:val="16"/>
                <w:szCs w:val="16"/>
              </w:rPr>
            </w:pPr>
            <w:r w:rsidRPr="00386535">
              <w:rPr>
                <w:color w:val="000000"/>
                <w:sz w:val="18"/>
                <w:szCs w:val="18"/>
              </w:rPr>
              <w:t>641 291,32</w:t>
            </w:r>
          </w:p>
        </w:tc>
        <w:tc>
          <w:tcPr>
            <w:tcW w:w="242" w:type="pct"/>
            <w:noWrap/>
            <w:hideMark/>
          </w:tcPr>
          <w:p w14:paraId="7CAF2367" w14:textId="358D97C1" w:rsidR="00F31BF6" w:rsidRPr="00386535" w:rsidRDefault="00F31BF6" w:rsidP="00386535">
            <w:pPr>
              <w:pStyle w:val="a6"/>
              <w:rPr>
                <w:sz w:val="16"/>
                <w:szCs w:val="16"/>
              </w:rPr>
            </w:pPr>
            <w:r w:rsidRPr="00386535">
              <w:rPr>
                <w:color w:val="000000"/>
                <w:sz w:val="18"/>
                <w:szCs w:val="18"/>
              </w:rPr>
              <w:t>510 123,01</w:t>
            </w:r>
          </w:p>
        </w:tc>
        <w:tc>
          <w:tcPr>
            <w:tcW w:w="242" w:type="pct"/>
            <w:noWrap/>
            <w:hideMark/>
          </w:tcPr>
          <w:p w14:paraId="65EE2F63" w14:textId="69FAA58B" w:rsidR="00F31BF6" w:rsidRPr="00386535" w:rsidRDefault="00F31BF6" w:rsidP="00386535">
            <w:pPr>
              <w:pStyle w:val="a6"/>
              <w:rPr>
                <w:sz w:val="16"/>
                <w:szCs w:val="16"/>
              </w:rPr>
            </w:pPr>
            <w:r w:rsidRPr="00386535">
              <w:rPr>
                <w:color w:val="000000"/>
                <w:sz w:val="18"/>
                <w:szCs w:val="18"/>
              </w:rPr>
              <w:t>692 460,84</w:t>
            </w:r>
          </w:p>
        </w:tc>
        <w:tc>
          <w:tcPr>
            <w:tcW w:w="242" w:type="pct"/>
            <w:noWrap/>
            <w:hideMark/>
          </w:tcPr>
          <w:p w14:paraId="7D9CC44D" w14:textId="56A62B4C" w:rsidR="00F31BF6" w:rsidRPr="00386535" w:rsidRDefault="00F31BF6" w:rsidP="00386535">
            <w:pPr>
              <w:pStyle w:val="a6"/>
              <w:rPr>
                <w:sz w:val="16"/>
                <w:szCs w:val="16"/>
              </w:rPr>
            </w:pPr>
            <w:r w:rsidRPr="00386535">
              <w:rPr>
                <w:color w:val="000000"/>
                <w:sz w:val="18"/>
                <w:szCs w:val="18"/>
              </w:rPr>
              <w:t>481 382,46</w:t>
            </w:r>
          </w:p>
        </w:tc>
        <w:tc>
          <w:tcPr>
            <w:tcW w:w="242" w:type="pct"/>
            <w:noWrap/>
            <w:hideMark/>
          </w:tcPr>
          <w:p w14:paraId="0223A7ED" w14:textId="56C69E3C" w:rsidR="00F31BF6" w:rsidRPr="00386535" w:rsidRDefault="00F31BF6" w:rsidP="00386535">
            <w:pPr>
              <w:pStyle w:val="a6"/>
              <w:rPr>
                <w:sz w:val="16"/>
                <w:szCs w:val="16"/>
              </w:rPr>
            </w:pPr>
            <w:r w:rsidRPr="00386535">
              <w:rPr>
                <w:color w:val="000000"/>
                <w:sz w:val="18"/>
                <w:szCs w:val="18"/>
              </w:rPr>
              <w:t>472 107,79</w:t>
            </w:r>
          </w:p>
        </w:tc>
        <w:tc>
          <w:tcPr>
            <w:tcW w:w="242" w:type="pct"/>
            <w:noWrap/>
            <w:hideMark/>
          </w:tcPr>
          <w:p w14:paraId="2CEDDC95" w14:textId="565FCA58" w:rsidR="00F31BF6" w:rsidRPr="00386535" w:rsidRDefault="00F31BF6" w:rsidP="00386535">
            <w:pPr>
              <w:pStyle w:val="a6"/>
              <w:rPr>
                <w:sz w:val="16"/>
                <w:szCs w:val="16"/>
              </w:rPr>
            </w:pPr>
            <w:r w:rsidRPr="00386535">
              <w:rPr>
                <w:color w:val="000000"/>
                <w:sz w:val="18"/>
                <w:szCs w:val="18"/>
              </w:rPr>
              <w:t>474 352,35</w:t>
            </w:r>
          </w:p>
        </w:tc>
        <w:tc>
          <w:tcPr>
            <w:tcW w:w="242" w:type="pct"/>
            <w:noWrap/>
            <w:hideMark/>
          </w:tcPr>
          <w:p w14:paraId="3C33FD6C" w14:textId="1079D3EF" w:rsidR="00F31BF6" w:rsidRPr="00386535" w:rsidRDefault="00F31BF6" w:rsidP="00386535">
            <w:pPr>
              <w:pStyle w:val="a6"/>
              <w:rPr>
                <w:sz w:val="16"/>
                <w:szCs w:val="16"/>
              </w:rPr>
            </w:pPr>
            <w:r w:rsidRPr="00386535">
              <w:rPr>
                <w:color w:val="000000"/>
                <w:sz w:val="18"/>
                <w:szCs w:val="18"/>
              </w:rPr>
              <w:t>768 036,17</w:t>
            </w:r>
          </w:p>
        </w:tc>
        <w:tc>
          <w:tcPr>
            <w:tcW w:w="250" w:type="pct"/>
            <w:noWrap/>
            <w:hideMark/>
          </w:tcPr>
          <w:p w14:paraId="318DF90B" w14:textId="7EE8C1AE" w:rsidR="00F31BF6" w:rsidRPr="00386535" w:rsidRDefault="00F31BF6" w:rsidP="00386535">
            <w:pPr>
              <w:pStyle w:val="a6"/>
              <w:rPr>
                <w:sz w:val="16"/>
                <w:szCs w:val="16"/>
              </w:rPr>
            </w:pPr>
            <w:r w:rsidRPr="00386535">
              <w:rPr>
                <w:color w:val="000000"/>
                <w:sz w:val="18"/>
                <w:szCs w:val="18"/>
              </w:rPr>
              <w:t>768 361,66</w:t>
            </w:r>
          </w:p>
        </w:tc>
      </w:tr>
      <w:tr w:rsidR="00F31BF6" w:rsidRPr="00386535" w14:paraId="59FF9A63" w14:textId="77777777" w:rsidTr="00F31BF6">
        <w:trPr>
          <w:trHeight w:val="227"/>
        </w:trPr>
        <w:tc>
          <w:tcPr>
            <w:tcW w:w="677" w:type="pct"/>
            <w:noWrap/>
            <w:hideMark/>
          </w:tcPr>
          <w:p w14:paraId="14C11CA0" w14:textId="4459DB57" w:rsidR="00F31BF6" w:rsidRPr="00386535" w:rsidRDefault="00F31BF6" w:rsidP="00386535">
            <w:pPr>
              <w:pStyle w:val="a6"/>
              <w:rPr>
                <w:sz w:val="16"/>
                <w:szCs w:val="16"/>
              </w:rPr>
            </w:pPr>
            <w:r w:rsidRPr="00386535">
              <w:rPr>
                <w:color w:val="000000"/>
                <w:sz w:val="16"/>
                <w:szCs w:val="16"/>
              </w:rPr>
              <w:t>ИТОГО финансовый результат</w:t>
            </w:r>
          </w:p>
        </w:tc>
        <w:tc>
          <w:tcPr>
            <w:tcW w:w="201" w:type="pct"/>
            <w:noWrap/>
            <w:hideMark/>
          </w:tcPr>
          <w:p w14:paraId="4F73F0D4"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249B52E5" w14:textId="4BBFDC04" w:rsidR="00F31BF6" w:rsidRPr="00386535" w:rsidRDefault="00F31BF6" w:rsidP="00386535">
            <w:pPr>
              <w:pStyle w:val="a6"/>
              <w:rPr>
                <w:sz w:val="16"/>
                <w:szCs w:val="16"/>
              </w:rPr>
            </w:pPr>
            <w:r w:rsidRPr="00386535">
              <w:rPr>
                <w:color w:val="000000"/>
                <w:sz w:val="18"/>
                <w:szCs w:val="18"/>
              </w:rPr>
              <w:t>451 620,17</w:t>
            </w:r>
          </w:p>
        </w:tc>
        <w:tc>
          <w:tcPr>
            <w:tcW w:w="242" w:type="pct"/>
            <w:noWrap/>
            <w:hideMark/>
          </w:tcPr>
          <w:p w14:paraId="75C7EA76" w14:textId="2EF78A9F" w:rsidR="00F31BF6" w:rsidRPr="00386535" w:rsidRDefault="00F31BF6" w:rsidP="00386535">
            <w:pPr>
              <w:pStyle w:val="a6"/>
              <w:rPr>
                <w:sz w:val="16"/>
                <w:szCs w:val="16"/>
              </w:rPr>
            </w:pPr>
            <w:r w:rsidRPr="00386535">
              <w:rPr>
                <w:color w:val="000000"/>
                <w:sz w:val="18"/>
                <w:szCs w:val="18"/>
              </w:rPr>
              <w:t>444 231,08</w:t>
            </w:r>
          </w:p>
        </w:tc>
        <w:tc>
          <w:tcPr>
            <w:tcW w:w="242" w:type="pct"/>
            <w:noWrap/>
            <w:hideMark/>
          </w:tcPr>
          <w:p w14:paraId="117AB7D1" w14:textId="7D8AD955" w:rsidR="00F31BF6" w:rsidRPr="00386535" w:rsidRDefault="00F31BF6" w:rsidP="00386535">
            <w:pPr>
              <w:pStyle w:val="a6"/>
              <w:rPr>
                <w:sz w:val="16"/>
                <w:szCs w:val="16"/>
              </w:rPr>
            </w:pPr>
            <w:r w:rsidRPr="00386535">
              <w:rPr>
                <w:color w:val="000000"/>
                <w:sz w:val="18"/>
                <w:szCs w:val="18"/>
              </w:rPr>
              <w:t>435 355,31</w:t>
            </w:r>
          </w:p>
        </w:tc>
        <w:tc>
          <w:tcPr>
            <w:tcW w:w="242" w:type="pct"/>
            <w:noWrap/>
            <w:hideMark/>
          </w:tcPr>
          <w:p w14:paraId="2BEA85A6" w14:textId="41A5564F" w:rsidR="00F31BF6" w:rsidRPr="00386535" w:rsidRDefault="00F31BF6" w:rsidP="00386535">
            <w:pPr>
              <w:pStyle w:val="a6"/>
              <w:rPr>
                <w:sz w:val="16"/>
                <w:szCs w:val="16"/>
              </w:rPr>
            </w:pPr>
            <w:r w:rsidRPr="00386535">
              <w:rPr>
                <w:color w:val="000000"/>
                <w:sz w:val="18"/>
                <w:szCs w:val="18"/>
              </w:rPr>
              <w:t>195 549,48</w:t>
            </w:r>
          </w:p>
        </w:tc>
        <w:tc>
          <w:tcPr>
            <w:tcW w:w="242" w:type="pct"/>
            <w:noWrap/>
            <w:hideMark/>
          </w:tcPr>
          <w:p w14:paraId="5F15F809" w14:textId="61B61F3E" w:rsidR="00F31BF6" w:rsidRPr="00386535" w:rsidRDefault="00F31BF6" w:rsidP="00386535">
            <w:pPr>
              <w:pStyle w:val="a6"/>
              <w:rPr>
                <w:sz w:val="16"/>
                <w:szCs w:val="16"/>
              </w:rPr>
            </w:pPr>
            <w:r w:rsidRPr="00386535">
              <w:rPr>
                <w:color w:val="000000"/>
                <w:sz w:val="18"/>
                <w:szCs w:val="18"/>
              </w:rPr>
              <w:t>571 224,26</w:t>
            </w:r>
          </w:p>
        </w:tc>
        <w:tc>
          <w:tcPr>
            <w:tcW w:w="242" w:type="pct"/>
            <w:noWrap/>
            <w:hideMark/>
          </w:tcPr>
          <w:p w14:paraId="68D95D17" w14:textId="0E27B55E" w:rsidR="00F31BF6" w:rsidRPr="00386535" w:rsidRDefault="00F31BF6" w:rsidP="00386535">
            <w:pPr>
              <w:pStyle w:val="a6"/>
              <w:rPr>
                <w:sz w:val="16"/>
                <w:szCs w:val="16"/>
              </w:rPr>
            </w:pPr>
            <w:r w:rsidRPr="00386535">
              <w:rPr>
                <w:color w:val="000000"/>
                <w:sz w:val="18"/>
                <w:szCs w:val="18"/>
              </w:rPr>
              <w:t>714 114,85</w:t>
            </w:r>
          </w:p>
        </w:tc>
        <w:tc>
          <w:tcPr>
            <w:tcW w:w="242" w:type="pct"/>
            <w:noWrap/>
            <w:hideMark/>
          </w:tcPr>
          <w:p w14:paraId="75D523CD" w14:textId="67D15ECB" w:rsidR="00F31BF6" w:rsidRPr="00386535" w:rsidRDefault="00F31BF6" w:rsidP="00386535">
            <w:pPr>
              <w:pStyle w:val="a6"/>
              <w:rPr>
                <w:sz w:val="16"/>
                <w:szCs w:val="16"/>
              </w:rPr>
            </w:pPr>
            <w:r w:rsidRPr="00386535">
              <w:rPr>
                <w:color w:val="000000"/>
                <w:sz w:val="18"/>
                <w:szCs w:val="18"/>
              </w:rPr>
              <w:t>380 994,64</w:t>
            </w:r>
          </w:p>
        </w:tc>
        <w:tc>
          <w:tcPr>
            <w:tcW w:w="242" w:type="pct"/>
            <w:noWrap/>
            <w:hideMark/>
          </w:tcPr>
          <w:p w14:paraId="0CCB779F" w14:textId="20EA4840" w:rsidR="00F31BF6" w:rsidRPr="00386535" w:rsidRDefault="00F31BF6" w:rsidP="00386535">
            <w:pPr>
              <w:pStyle w:val="a6"/>
              <w:rPr>
                <w:sz w:val="16"/>
                <w:szCs w:val="16"/>
              </w:rPr>
            </w:pPr>
            <w:r w:rsidRPr="00386535">
              <w:rPr>
                <w:color w:val="000000"/>
                <w:sz w:val="18"/>
                <w:szCs w:val="18"/>
              </w:rPr>
              <w:t>495 493,82</w:t>
            </w:r>
          </w:p>
        </w:tc>
        <w:tc>
          <w:tcPr>
            <w:tcW w:w="242" w:type="pct"/>
            <w:noWrap/>
            <w:hideMark/>
          </w:tcPr>
          <w:p w14:paraId="74B8C3E2" w14:textId="48411C47" w:rsidR="00F31BF6" w:rsidRPr="00386535" w:rsidRDefault="00F31BF6" w:rsidP="00386535">
            <w:pPr>
              <w:pStyle w:val="a6"/>
              <w:rPr>
                <w:sz w:val="16"/>
                <w:szCs w:val="16"/>
              </w:rPr>
            </w:pPr>
            <w:r w:rsidRPr="00386535">
              <w:rPr>
                <w:color w:val="000000"/>
                <w:sz w:val="18"/>
                <w:szCs w:val="18"/>
              </w:rPr>
              <w:t>345 941,43</w:t>
            </w:r>
          </w:p>
        </w:tc>
        <w:tc>
          <w:tcPr>
            <w:tcW w:w="242" w:type="pct"/>
            <w:noWrap/>
            <w:hideMark/>
          </w:tcPr>
          <w:p w14:paraId="6F3FACFC" w14:textId="1F26479D" w:rsidR="00F31BF6" w:rsidRPr="00386535" w:rsidRDefault="00F31BF6" w:rsidP="00386535">
            <w:pPr>
              <w:pStyle w:val="a6"/>
              <w:rPr>
                <w:sz w:val="16"/>
                <w:szCs w:val="16"/>
              </w:rPr>
            </w:pPr>
            <w:r w:rsidRPr="00386535">
              <w:rPr>
                <w:color w:val="000000"/>
                <w:sz w:val="18"/>
                <w:szCs w:val="18"/>
              </w:rPr>
              <w:t>699 340,70</w:t>
            </w:r>
          </w:p>
        </w:tc>
        <w:tc>
          <w:tcPr>
            <w:tcW w:w="242" w:type="pct"/>
            <w:noWrap/>
            <w:hideMark/>
          </w:tcPr>
          <w:p w14:paraId="78DC315C" w14:textId="0A7AABF4" w:rsidR="00F31BF6" w:rsidRPr="00386535" w:rsidRDefault="00F31BF6" w:rsidP="00386535">
            <w:pPr>
              <w:pStyle w:val="a6"/>
              <w:rPr>
                <w:sz w:val="16"/>
                <w:szCs w:val="16"/>
              </w:rPr>
            </w:pPr>
            <w:r w:rsidRPr="00386535">
              <w:rPr>
                <w:color w:val="000000"/>
                <w:sz w:val="18"/>
                <w:szCs w:val="18"/>
              </w:rPr>
              <w:t>578 130,43</w:t>
            </w:r>
          </w:p>
        </w:tc>
        <w:tc>
          <w:tcPr>
            <w:tcW w:w="242" w:type="pct"/>
            <w:noWrap/>
            <w:hideMark/>
          </w:tcPr>
          <w:p w14:paraId="325E9354" w14:textId="2A6D9548" w:rsidR="00F31BF6" w:rsidRPr="00386535" w:rsidRDefault="00F31BF6" w:rsidP="00386535">
            <w:pPr>
              <w:pStyle w:val="a6"/>
              <w:rPr>
                <w:sz w:val="16"/>
                <w:szCs w:val="16"/>
              </w:rPr>
            </w:pPr>
            <w:r w:rsidRPr="00386535">
              <w:rPr>
                <w:color w:val="000000"/>
                <w:sz w:val="18"/>
                <w:szCs w:val="18"/>
              </w:rPr>
              <w:t>766 327,75</w:t>
            </w:r>
          </w:p>
        </w:tc>
        <w:tc>
          <w:tcPr>
            <w:tcW w:w="242" w:type="pct"/>
            <w:noWrap/>
            <w:hideMark/>
          </w:tcPr>
          <w:p w14:paraId="7146CF8F" w14:textId="536E65B1" w:rsidR="00F31BF6" w:rsidRPr="00386535" w:rsidRDefault="00F31BF6" w:rsidP="00386535">
            <w:pPr>
              <w:pStyle w:val="a6"/>
              <w:rPr>
                <w:sz w:val="16"/>
                <w:szCs w:val="16"/>
              </w:rPr>
            </w:pPr>
            <w:r w:rsidRPr="00386535">
              <w:rPr>
                <w:color w:val="000000"/>
                <w:sz w:val="18"/>
                <w:szCs w:val="18"/>
              </w:rPr>
              <w:t>565 469,74</w:t>
            </w:r>
          </w:p>
        </w:tc>
        <w:tc>
          <w:tcPr>
            <w:tcW w:w="242" w:type="pct"/>
            <w:noWrap/>
            <w:hideMark/>
          </w:tcPr>
          <w:p w14:paraId="44959D2E" w14:textId="2FF50BB2" w:rsidR="00F31BF6" w:rsidRPr="00386535" w:rsidRDefault="00F31BF6" w:rsidP="00386535">
            <w:pPr>
              <w:pStyle w:val="a6"/>
              <w:rPr>
                <w:sz w:val="16"/>
                <w:szCs w:val="16"/>
              </w:rPr>
            </w:pPr>
            <w:r w:rsidRPr="00386535">
              <w:rPr>
                <w:color w:val="000000"/>
                <w:sz w:val="18"/>
                <w:szCs w:val="18"/>
              </w:rPr>
              <w:t>562 286,22</w:t>
            </w:r>
          </w:p>
        </w:tc>
        <w:tc>
          <w:tcPr>
            <w:tcW w:w="242" w:type="pct"/>
            <w:noWrap/>
            <w:hideMark/>
          </w:tcPr>
          <w:p w14:paraId="3ABBCDD8" w14:textId="1BEFF705" w:rsidR="00F31BF6" w:rsidRPr="00386535" w:rsidRDefault="00F31BF6" w:rsidP="00386535">
            <w:pPr>
              <w:pStyle w:val="a6"/>
              <w:rPr>
                <w:sz w:val="16"/>
                <w:szCs w:val="16"/>
              </w:rPr>
            </w:pPr>
            <w:r w:rsidRPr="00386535">
              <w:rPr>
                <w:color w:val="000000"/>
                <w:sz w:val="18"/>
                <w:szCs w:val="18"/>
              </w:rPr>
              <w:t>571 201,25</w:t>
            </w:r>
          </w:p>
        </w:tc>
        <w:tc>
          <w:tcPr>
            <w:tcW w:w="242" w:type="pct"/>
            <w:noWrap/>
            <w:hideMark/>
          </w:tcPr>
          <w:p w14:paraId="51D4B308" w14:textId="5306DFEE" w:rsidR="00F31BF6" w:rsidRPr="00386535" w:rsidRDefault="00F31BF6" w:rsidP="00386535">
            <w:pPr>
              <w:pStyle w:val="a6"/>
              <w:rPr>
                <w:sz w:val="16"/>
                <w:szCs w:val="16"/>
              </w:rPr>
            </w:pPr>
            <w:r w:rsidRPr="00386535">
              <w:rPr>
                <w:color w:val="000000"/>
                <w:sz w:val="18"/>
                <w:szCs w:val="18"/>
              </w:rPr>
              <w:t>871 560,18</w:t>
            </w:r>
          </w:p>
        </w:tc>
        <w:tc>
          <w:tcPr>
            <w:tcW w:w="250" w:type="pct"/>
            <w:noWrap/>
            <w:hideMark/>
          </w:tcPr>
          <w:p w14:paraId="67E51265" w14:textId="54DF550E" w:rsidR="00F31BF6" w:rsidRPr="00386535" w:rsidRDefault="00F31BF6" w:rsidP="00386535">
            <w:pPr>
              <w:pStyle w:val="a6"/>
              <w:rPr>
                <w:sz w:val="16"/>
                <w:szCs w:val="16"/>
              </w:rPr>
            </w:pPr>
            <w:r w:rsidRPr="00386535">
              <w:rPr>
                <w:color w:val="000000"/>
                <w:sz w:val="18"/>
                <w:szCs w:val="18"/>
              </w:rPr>
              <w:t>877 262,92</w:t>
            </w:r>
          </w:p>
        </w:tc>
      </w:tr>
      <w:tr w:rsidR="00F31BF6" w:rsidRPr="00386535" w14:paraId="756A02D1" w14:textId="77777777" w:rsidTr="00F31BF6">
        <w:trPr>
          <w:trHeight w:val="227"/>
        </w:trPr>
        <w:tc>
          <w:tcPr>
            <w:tcW w:w="677" w:type="pct"/>
            <w:noWrap/>
            <w:hideMark/>
          </w:tcPr>
          <w:p w14:paraId="3DD29ECF" w14:textId="30623D60" w:rsidR="00F31BF6" w:rsidRPr="00386535" w:rsidRDefault="00F31BF6" w:rsidP="00386535">
            <w:pPr>
              <w:pStyle w:val="a6"/>
              <w:rPr>
                <w:sz w:val="16"/>
                <w:szCs w:val="16"/>
              </w:rPr>
            </w:pPr>
            <w:r w:rsidRPr="00386535">
              <w:rPr>
                <w:color w:val="000000"/>
                <w:sz w:val="16"/>
                <w:szCs w:val="16"/>
              </w:rPr>
              <w:t xml:space="preserve">Инвестиции </w:t>
            </w:r>
          </w:p>
        </w:tc>
        <w:tc>
          <w:tcPr>
            <w:tcW w:w="201" w:type="pct"/>
            <w:noWrap/>
            <w:hideMark/>
          </w:tcPr>
          <w:p w14:paraId="542332AE"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1A90CC84" w14:textId="25F44E91" w:rsidR="00F31BF6" w:rsidRPr="00386535" w:rsidRDefault="00F31BF6" w:rsidP="00386535">
            <w:pPr>
              <w:pStyle w:val="a6"/>
              <w:rPr>
                <w:sz w:val="16"/>
                <w:szCs w:val="16"/>
              </w:rPr>
            </w:pPr>
            <w:r w:rsidRPr="00386535">
              <w:rPr>
                <w:color w:val="000000"/>
                <w:sz w:val="18"/>
                <w:szCs w:val="18"/>
              </w:rPr>
              <w:t>451 620,17</w:t>
            </w:r>
          </w:p>
        </w:tc>
        <w:tc>
          <w:tcPr>
            <w:tcW w:w="242" w:type="pct"/>
            <w:noWrap/>
            <w:hideMark/>
          </w:tcPr>
          <w:p w14:paraId="4002A31E" w14:textId="740CE743" w:rsidR="00F31BF6" w:rsidRPr="00386535" w:rsidRDefault="00F31BF6" w:rsidP="00386535">
            <w:pPr>
              <w:pStyle w:val="a6"/>
              <w:rPr>
                <w:sz w:val="16"/>
                <w:szCs w:val="16"/>
              </w:rPr>
            </w:pPr>
            <w:r w:rsidRPr="00386535">
              <w:rPr>
                <w:color w:val="000000"/>
                <w:sz w:val="18"/>
                <w:szCs w:val="18"/>
              </w:rPr>
              <w:t>417 199,17</w:t>
            </w:r>
          </w:p>
        </w:tc>
        <w:tc>
          <w:tcPr>
            <w:tcW w:w="242" w:type="pct"/>
            <w:noWrap/>
            <w:hideMark/>
          </w:tcPr>
          <w:p w14:paraId="40389475" w14:textId="59AEBE01" w:rsidR="00F31BF6" w:rsidRPr="00386535" w:rsidRDefault="00F31BF6" w:rsidP="00386535">
            <w:pPr>
              <w:pStyle w:val="a6"/>
              <w:rPr>
                <w:sz w:val="16"/>
                <w:szCs w:val="16"/>
              </w:rPr>
            </w:pPr>
            <w:r w:rsidRPr="00386535">
              <w:rPr>
                <w:color w:val="000000"/>
                <w:sz w:val="18"/>
                <w:szCs w:val="18"/>
              </w:rPr>
              <w:t>691 079,71</w:t>
            </w:r>
          </w:p>
        </w:tc>
        <w:tc>
          <w:tcPr>
            <w:tcW w:w="242" w:type="pct"/>
            <w:noWrap/>
            <w:hideMark/>
          </w:tcPr>
          <w:p w14:paraId="55A42F2F" w14:textId="0BB6E586" w:rsidR="00F31BF6" w:rsidRPr="00386535" w:rsidRDefault="00F31BF6" w:rsidP="00386535">
            <w:pPr>
              <w:pStyle w:val="a6"/>
              <w:rPr>
                <w:sz w:val="16"/>
                <w:szCs w:val="16"/>
              </w:rPr>
            </w:pPr>
            <w:r w:rsidRPr="00386535">
              <w:rPr>
                <w:color w:val="000000"/>
                <w:sz w:val="18"/>
                <w:szCs w:val="18"/>
              </w:rPr>
              <w:t>441 811,66</w:t>
            </w:r>
          </w:p>
        </w:tc>
        <w:tc>
          <w:tcPr>
            <w:tcW w:w="242" w:type="pct"/>
            <w:noWrap/>
            <w:hideMark/>
          </w:tcPr>
          <w:p w14:paraId="16B30062" w14:textId="672E3286" w:rsidR="00F31BF6" w:rsidRPr="00386535" w:rsidRDefault="00F31BF6" w:rsidP="00386535">
            <w:pPr>
              <w:pStyle w:val="a6"/>
              <w:rPr>
                <w:sz w:val="16"/>
                <w:szCs w:val="16"/>
              </w:rPr>
            </w:pPr>
            <w:r w:rsidRPr="00386535">
              <w:rPr>
                <w:color w:val="000000"/>
                <w:sz w:val="18"/>
                <w:szCs w:val="18"/>
              </w:rPr>
              <w:t>586 553,40</w:t>
            </w:r>
          </w:p>
        </w:tc>
        <w:tc>
          <w:tcPr>
            <w:tcW w:w="242" w:type="pct"/>
            <w:noWrap/>
            <w:hideMark/>
          </w:tcPr>
          <w:p w14:paraId="6C226F10" w14:textId="45E82B80" w:rsidR="00F31BF6" w:rsidRPr="00386535" w:rsidRDefault="00F31BF6" w:rsidP="00386535">
            <w:pPr>
              <w:pStyle w:val="a6"/>
              <w:rPr>
                <w:sz w:val="16"/>
                <w:szCs w:val="16"/>
              </w:rPr>
            </w:pPr>
            <w:r w:rsidRPr="00386535">
              <w:rPr>
                <w:color w:val="000000"/>
                <w:sz w:val="18"/>
                <w:szCs w:val="18"/>
              </w:rPr>
              <w:t>663 541,71</w:t>
            </w:r>
          </w:p>
        </w:tc>
        <w:tc>
          <w:tcPr>
            <w:tcW w:w="242" w:type="pct"/>
            <w:noWrap/>
            <w:hideMark/>
          </w:tcPr>
          <w:p w14:paraId="000BB340" w14:textId="161B101C" w:rsidR="00F31BF6" w:rsidRPr="00386535" w:rsidRDefault="00F31BF6" w:rsidP="00386535">
            <w:pPr>
              <w:pStyle w:val="a6"/>
              <w:rPr>
                <w:sz w:val="16"/>
                <w:szCs w:val="16"/>
              </w:rPr>
            </w:pPr>
            <w:r w:rsidRPr="00386535">
              <w:rPr>
                <w:color w:val="000000"/>
                <w:sz w:val="18"/>
                <w:szCs w:val="18"/>
              </w:rPr>
              <w:t>318 768,99</w:t>
            </w:r>
          </w:p>
        </w:tc>
        <w:tc>
          <w:tcPr>
            <w:tcW w:w="242" w:type="pct"/>
            <w:noWrap/>
            <w:hideMark/>
          </w:tcPr>
          <w:p w14:paraId="5BE84A3B" w14:textId="393C68A2" w:rsidR="00F31BF6" w:rsidRPr="00386535" w:rsidRDefault="00F31BF6" w:rsidP="00386535">
            <w:pPr>
              <w:pStyle w:val="a6"/>
              <w:rPr>
                <w:sz w:val="16"/>
                <w:szCs w:val="16"/>
              </w:rPr>
            </w:pPr>
            <w:r w:rsidRPr="00386535">
              <w:rPr>
                <w:color w:val="000000"/>
                <w:sz w:val="18"/>
                <w:szCs w:val="18"/>
              </w:rPr>
              <w:t>432 644,59</w:t>
            </w:r>
          </w:p>
        </w:tc>
        <w:tc>
          <w:tcPr>
            <w:tcW w:w="242" w:type="pct"/>
            <w:noWrap/>
            <w:hideMark/>
          </w:tcPr>
          <w:p w14:paraId="7974AB2C" w14:textId="181E8811" w:rsidR="00F31BF6" w:rsidRPr="00386535" w:rsidRDefault="00F31BF6" w:rsidP="00386535">
            <w:pPr>
              <w:pStyle w:val="a6"/>
              <w:rPr>
                <w:sz w:val="16"/>
                <w:szCs w:val="16"/>
              </w:rPr>
            </w:pPr>
            <w:r w:rsidRPr="00386535">
              <w:rPr>
                <w:color w:val="000000"/>
                <w:sz w:val="18"/>
                <w:szCs w:val="18"/>
              </w:rPr>
              <w:t>283 406,43</w:t>
            </w:r>
          </w:p>
        </w:tc>
        <w:tc>
          <w:tcPr>
            <w:tcW w:w="242" w:type="pct"/>
            <w:noWrap/>
            <w:hideMark/>
          </w:tcPr>
          <w:p w14:paraId="0BD7BA7D" w14:textId="2713F034" w:rsidR="00F31BF6" w:rsidRPr="00386535" w:rsidRDefault="00F31BF6" w:rsidP="00386535">
            <w:pPr>
              <w:pStyle w:val="a6"/>
              <w:rPr>
                <w:sz w:val="16"/>
                <w:szCs w:val="16"/>
              </w:rPr>
            </w:pPr>
            <w:r w:rsidRPr="00386535">
              <w:rPr>
                <w:color w:val="000000"/>
                <w:sz w:val="18"/>
                <w:szCs w:val="18"/>
              </w:rPr>
              <w:t>607 935,97</w:t>
            </w:r>
          </w:p>
        </w:tc>
        <w:tc>
          <w:tcPr>
            <w:tcW w:w="242" w:type="pct"/>
            <w:noWrap/>
            <w:hideMark/>
          </w:tcPr>
          <w:p w14:paraId="6E19F87E" w14:textId="739C57DE" w:rsidR="00F31BF6" w:rsidRPr="00386535" w:rsidRDefault="00F31BF6" w:rsidP="00386535">
            <w:pPr>
              <w:pStyle w:val="a6"/>
              <w:rPr>
                <w:sz w:val="16"/>
                <w:szCs w:val="16"/>
              </w:rPr>
            </w:pPr>
            <w:r w:rsidRPr="00386535">
              <w:rPr>
                <w:color w:val="000000"/>
                <w:sz w:val="18"/>
                <w:szCs w:val="18"/>
              </w:rPr>
              <w:t>484 380,91</w:t>
            </w:r>
          </w:p>
        </w:tc>
        <w:tc>
          <w:tcPr>
            <w:tcW w:w="242" w:type="pct"/>
            <w:noWrap/>
            <w:hideMark/>
          </w:tcPr>
          <w:p w14:paraId="755EE49E" w14:textId="74547CD6" w:rsidR="00F31BF6" w:rsidRPr="00386535" w:rsidRDefault="00F31BF6" w:rsidP="00386535">
            <w:pPr>
              <w:pStyle w:val="a6"/>
              <w:rPr>
                <w:sz w:val="16"/>
                <w:szCs w:val="16"/>
              </w:rPr>
            </w:pPr>
            <w:r w:rsidRPr="00386535">
              <w:rPr>
                <w:color w:val="000000"/>
                <w:sz w:val="18"/>
                <w:szCs w:val="18"/>
              </w:rPr>
              <w:t>671 657,39</w:t>
            </w:r>
          </w:p>
        </w:tc>
        <w:tc>
          <w:tcPr>
            <w:tcW w:w="242" w:type="pct"/>
            <w:noWrap/>
            <w:hideMark/>
          </w:tcPr>
          <w:p w14:paraId="54758280" w14:textId="629ED9C3" w:rsidR="00F31BF6" w:rsidRPr="00386535" w:rsidRDefault="00F31BF6" w:rsidP="00386535">
            <w:pPr>
              <w:pStyle w:val="a6"/>
              <w:rPr>
                <w:sz w:val="16"/>
                <w:szCs w:val="16"/>
              </w:rPr>
            </w:pPr>
            <w:r w:rsidRPr="00386535">
              <w:rPr>
                <w:color w:val="000000"/>
                <w:sz w:val="18"/>
                <w:szCs w:val="18"/>
              </w:rPr>
              <w:t>469 050,62</w:t>
            </w:r>
          </w:p>
        </w:tc>
        <w:tc>
          <w:tcPr>
            <w:tcW w:w="242" w:type="pct"/>
            <w:noWrap/>
            <w:hideMark/>
          </w:tcPr>
          <w:p w14:paraId="3B1C4124" w14:textId="58A63ABB" w:rsidR="00F31BF6" w:rsidRPr="00386535" w:rsidRDefault="00F31BF6" w:rsidP="00386535">
            <w:pPr>
              <w:pStyle w:val="a6"/>
              <w:rPr>
                <w:sz w:val="16"/>
                <w:szCs w:val="16"/>
              </w:rPr>
            </w:pPr>
            <w:r w:rsidRPr="00386535">
              <w:rPr>
                <w:color w:val="000000"/>
                <w:sz w:val="18"/>
                <w:szCs w:val="18"/>
              </w:rPr>
              <w:t>463 973,27</w:t>
            </w:r>
          </w:p>
        </w:tc>
        <w:tc>
          <w:tcPr>
            <w:tcW w:w="242" w:type="pct"/>
            <w:noWrap/>
            <w:hideMark/>
          </w:tcPr>
          <w:p w14:paraId="45FBD759" w14:textId="22848C57" w:rsidR="00F31BF6" w:rsidRPr="00386535" w:rsidRDefault="00F31BF6" w:rsidP="00386535">
            <w:pPr>
              <w:pStyle w:val="a6"/>
              <w:rPr>
                <w:sz w:val="16"/>
                <w:szCs w:val="16"/>
              </w:rPr>
            </w:pPr>
            <w:r w:rsidRPr="00386535">
              <w:rPr>
                <w:color w:val="000000"/>
                <w:sz w:val="18"/>
                <w:szCs w:val="18"/>
              </w:rPr>
              <w:t>470 081,54</w:t>
            </w:r>
          </w:p>
        </w:tc>
        <w:tc>
          <w:tcPr>
            <w:tcW w:w="242" w:type="pct"/>
            <w:noWrap/>
            <w:hideMark/>
          </w:tcPr>
          <w:p w14:paraId="69813FEE" w14:textId="32C25FD0" w:rsidR="00F31BF6" w:rsidRPr="00386535" w:rsidRDefault="00F31BF6" w:rsidP="00386535">
            <w:pPr>
              <w:pStyle w:val="a6"/>
              <w:rPr>
                <w:sz w:val="16"/>
                <w:szCs w:val="16"/>
              </w:rPr>
            </w:pPr>
            <w:r w:rsidRPr="00386535">
              <w:rPr>
                <w:color w:val="000000"/>
                <w:sz w:val="18"/>
                <w:szCs w:val="18"/>
              </w:rPr>
              <w:t>767 508,78</w:t>
            </w:r>
          </w:p>
        </w:tc>
        <w:tc>
          <w:tcPr>
            <w:tcW w:w="250" w:type="pct"/>
            <w:noWrap/>
            <w:hideMark/>
          </w:tcPr>
          <w:p w14:paraId="1E7E7C0F" w14:textId="3ECB66C3" w:rsidR="00F31BF6" w:rsidRPr="00386535" w:rsidRDefault="00F31BF6" w:rsidP="00386535">
            <w:pPr>
              <w:pStyle w:val="a6"/>
              <w:rPr>
                <w:sz w:val="16"/>
                <w:szCs w:val="16"/>
              </w:rPr>
            </w:pPr>
            <w:r w:rsidRPr="00386535">
              <w:rPr>
                <w:color w:val="000000"/>
                <w:sz w:val="18"/>
                <w:szCs w:val="18"/>
              </w:rPr>
              <w:t>770 149,30</w:t>
            </w:r>
          </w:p>
        </w:tc>
      </w:tr>
      <w:tr w:rsidR="00F31BF6" w:rsidRPr="00386535" w14:paraId="6DDF78F4" w14:textId="77777777" w:rsidTr="00F31BF6">
        <w:trPr>
          <w:trHeight w:val="227"/>
        </w:trPr>
        <w:tc>
          <w:tcPr>
            <w:tcW w:w="677" w:type="pct"/>
            <w:hideMark/>
          </w:tcPr>
          <w:p w14:paraId="7EFB150B" w14:textId="017CC491" w:rsidR="00F31BF6" w:rsidRPr="00386535" w:rsidRDefault="00F31BF6" w:rsidP="00386535">
            <w:pPr>
              <w:pStyle w:val="a6"/>
              <w:rPr>
                <w:sz w:val="16"/>
                <w:szCs w:val="16"/>
              </w:rPr>
            </w:pPr>
            <w:r w:rsidRPr="00386535">
              <w:rPr>
                <w:color w:val="000000"/>
                <w:sz w:val="16"/>
                <w:szCs w:val="16"/>
              </w:rPr>
              <w:t>Сальдо денежных потоков</w:t>
            </w:r>
          </w:p>
        </w:tc>
        <w:tc>
          <w:tcPr>
            <w:tcW w:w="201" w:type="pct"/>
            <w:noWrap/>
            <w:hideMark/>
          </w:tcPr>
          <w:p w14:paraId="0163306D" w14:textId="77777777" w:rsidR="00F31BF6" w:rsidRPr="00386535" w:rsidRDefault="00F31BF6" w:rsidP="00386535">
            <w:pPr>
              <w:pStyle w:val="a6"/>
              <w:rPr>
                <w:sz w:val="16"/>
                <w:szCs w:val="16"/>
              </w:rPr>
            </w:pPr>
            <w:r w:rsidRPr="00386535">
              <w:rPr>
                <w:sz w:val="16"/>
                <w:szCs w:val="16"/>
              </w:rPr>
              <w:t>тыс. руб.</w:t>
            </w:r>
          </w:p>
        </w:tc>
        <w:tc>
          <w:tcPr>
            <w:tcW w:w="242" w:type="pct"/>
            <w:noWrap/>
            <w:hideMark/>
          </w:tcPr>
          <w:p w14:paraId="62CA3C06" w14:textId="007294AE"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036DAF50" w14:textId="17374F7A" w:rsidR="00F31BF6" w:rsidRPr="00386535" w:rsidRDefault="00F31BF6" w:rsidP="00386535">
            <w:pPr>
              <w:pStyle w:val="a6"/>
              <w:rPr>
                <w:sz w:val="16"/>
                <w:szCs w:val="16"/>
              </w:rPr>
            </w:pPr>
            <w:r w:rsidRPr="00386535">
              <w:rPr>
                <w:color w:val="000000"/>
                <w:sz w:val="18"/>
                <w:szCs w:val="18"/>
              </w:rPr>
              <w:t>27 031,91</w:t>
            </w:r>
          </w:p>
        </w:tc>
        <w:tc>
          <w:tcPr>
            <w:tcW w:w="242" w:type="pct"/>
            <w:noWrap/>
            <w:hideMark/>
          </w:tcPr>
          <w:p w14:paraId="21EB5094" w14:textId="0E9143BE" w:rsidR="00F31BF6" w:rsidRPr="00386535" w:rsidRDefault="00F31BF6" w:rsidP="00386535">
            <w:pPr>
              <w:pStyle w:val="a6"/>
              <w:rPr>
                <w:sz w:val="16"/>
                <w:szCs w:val="16"/>
              </w:rPr>
            </w:pPr>
            <w:r w:rsidRPr="00386535">
              <w:rPr>
                <w:color w:val="000000"/>
                <w:sz w:val="18"/>
                <w:szCs w:val="18"/>
              </w:rPr>
              <w:t>-255 724,40</w:t>
            </w:r>
          </w:p>
        </w:tc>
        <w:tc>
          <w:tcPr>
            <w:tcW w:w="242" w:type="pct"/>
            <w:noWrap/>
            <w:hideMark/>
          </w:tcPr>
          <w:p w14:paraId="5B7F004D" w14:textId="429FE5F9" w:rsidR="00F31BF6" w:rsidRPr="00386535" w:rsidRDefault="00F31BF6" w:rsidP="00386535">
            <w:pPr>
              <w:pStyle w:val="a6"/>
              <w:rPr>
                <w:sz w:val="16"/>
                <w:szCs w:val="16"/>
              </w:rPr>
            </w:pPr>
            <w:r w:rsidRPr="00386535">
              <w:rPr>
                <w:color w:val="000000"/>
                <w:sz w:val="18"/>
                <w:szCs w:val="18"/>
              </w:rPr>
              <w:t>-246 262,18</w:t>
            </w:r>
          </w:p>
        </w:tc>
        <w:tc>
          <w:tcPr>
            <w:tcW w:w="242" w:type="pct"/>
            <w:noWrap/>
            <w:hideMark/>
          </w:tcPr>
          <w:p w14:paraId="323B6F34" w14:textId="237457F1" w:rsidR="00F31BF6" w:rsidRPr="00386535" w:rsidRDefault="00F31BF6" w:rsidP="00386535">
            <w:pPr>
              <w:pStyle w:val="a6"/>
              <w:rPr>
                <w:sz w:val="16"/>
                <w:szCs w:val="16"/>
              </w:rPr>
            </w:pPr>
            <w:r w:rsidRPr="00386535">
              <w:rPr>
                <w:color w:val="000000"/>
                <w:sz w:val="18"/>
                <w:szCs w:val="18"/>
              </w:rPr>
              <w:t>-15 329,14</w:t>
            </w:r>
          </w:p>
        </w:tc>
        <w:tc>
          <w:tcPr>
            <w:tcW w:w="242" w:type="pct"/>
            <w:noWrap/>
            <w:hideMark/>
          </w:tcPr>
          <w:p w14:paraId="2D25E094" w14:textId="6034C543" w:rsidR="00F31BF6" w:rsidRPr="00386535" w:rsidRDefault="00F31BF6" w:rsidP="00386535">
            <w:pPr>
              <w:pStyle w:val="a6"/>
              <w:rPr>
                <w:sz w:val="16"/>
                <w:szCs w:val="16"/>
              </w:rPr>
            </w:pPr>
            <w:r w:rsidRPr="00386535">
              <w:rPr>
                <w:color w:val="000000"/>
                <w:sz w:val="18"/>
                <w:szCs w:val="18"/>
              </w:rPr>
              <w:t>50 573,14</w:t>
            </w:r>
          </w:p>
        </w:tc>
        <w:tc>
          <w:tcPr>
            <w:tcW w:w="242" w:type="pct"/>
            <w:noWrap/>
            <w:hideMark/>
          </w:tcPr>
          <w:p w14:paraId="21255A92" w14:textId="557A9096" w:rsidR="00F31BF6" w:rsidRPr="00386535" w:rsidRDefault="00F31BF6" w:rsidP="00386535">
            <w:pPr>
              <w:pStyle w:val="a6"/>
              <w:rPr>
                <w:sz w:val="16"/>
                <w:szCs w:val="16"/>
              </w:rPr>
            </w:pPr>
            <w:r w:rsidRPr="00386535">
              <w:rPr>
                <w:color w:val="000000"/>
                <w:sz w:val="18"/>
                <w:szCs w:val="18"/>
              </w:rPr>
              <w:t>62 225,65</w:t>
            </w:r>
          </w:p>
        </w:tc>
        <w:tc>
          <w:tcPr>
            <w:tcW w:w="242" w:type="pct"/>
            <w:noWrap/>
            <w:hideMark/>
          </w:tcPr>
          <w:p w14:paraId="31104D7C" w14:textId="3D937254" w:rsidR="00F31BF6" w:rsidRPr="00386535" w:rsidRDefault="00F31BF6" w:rsidP="00386535">
            <w:pPr>
              <w:pStyle w:val="a6"/>
              <w:rPr>
                <w:sz w:val="16"/>
                <w:szCs w:val="16"/>
              </w:rPr>
            </w:pPr>
            <w:r w:rsidRPr="00386535">
              <w:rPr>
                <w:color w:val="000000"/>
                <w:sz w:val="18"/>
                <w:szCs w:val="18"/>
              </w:rPr>
              <w:t>62 849,23</w:t>
            </w:r>
          </w:p>
        </w:tc>
        <w:tc>
          <w:tcPr>
            <w:tcW w:w="242" w:type="pct"/>
            <w:noWrap/>
            <w:hideMark/>
          </w:tcPr>
          <w:p w14:paraId="59795B99" w14:textId="7C70A085" w:rsidR="00F31BF6" w:rsidRPr="00386535" w:rsidRDefault="00F31BF6" w:rsidP="00386535">
            <w:pPr>
              <w:pStyle w:val="a6"/>
              <w:rPr>
                <w:sz w:val="16"/>
                <w:szCs w:val="16"/>
              </w:rPr>
            </w:pPr>
            <w:r w:rsidRPr="00386535">
              <w:rPr>
                <w:color w:val="000000"/>
                <w:sz w:val="18"/>
                <w:szCs w:val="18"/>
              </w:rPr>
              <w:t>62 535,00</w:t>
            </w:r>
          </w:p>
        </w:tc>
        <w:tc>
          <w:tcPr>
            <w:tcW w:w="242" w:type="pct"/>
            <w:noWrap/>
            <w:hideMark/>
          </w:tcPr>
          <w:p w14:paraId="1FBBD659" w14:textId="1301A130" w:rsidR="00F31BF6" w:rsidRPr="00386535" w:rsidRDefault="00F31BF6" w:rsidP="00386535">
            <w:pPr>
              <w:pStyle w:val="a6"/>
              <w:rPr>
                <w:sz w:val="16"/>
                <w:szCs w:val="16"/>
              </w:rPr>
            </w:pPr>
            <w:r w:rsidRPr="00386535">
              <w:rPr>
                <w:color w:val="000000"/>
                <w:sz w:val="18"/>
                <w:szCs w:val="18"/>
              </w:rPr>
              <w:t>91 404,73</w:t>
            </w:r>
          </w:p>
        </w:tc>
        <w:tc>
          <w:tcPr>
            <w:tcW w:w="242" w:type="pct"/>
            <w:noWrap/>
            <w:hideMark/>
          </w:tcPr>
          <w:p w14:paraId="041ADF0A" w14:textId="26BEE4A7" w:rsidR="00F31BF6" w:rsidRPr="00386535" w:rsidRDefault="00F31BF6" w:rsidP="00386535">
            <w:pPr>
              <w:pStyle w:val="a6"/>
              <w:rPr>
                <w:sz w:val="16"/>
                <w:szCs w:val="16"/>
              </w:rPr>
            </w:pPr>
            <w:r w:rsidRPr="00386535">
              <w:rPr>
                <w:color w:val="000000"/>
                <w:sz w:val="18"/>
                <w:szCs w:val="18"/>
              </w:rPr>
              <w:t>93 749,52</w:t>
            </w:r>
          </w:p>
        </w:tc>
        <w:tc>
          <w:tcPr>
            <w:tcW w:w="242" w:type="pct"/>
            <w:noWrap/>
            <w:hideMark/>
          </w:tcPr>
          <w:p w14:paraId="15EB39C8" w14:textId="0AAE6F8D" w:rsidR="00F31BF6" w:rsidRPr="00386535" w:rsidRDefault="00F31BF6" w:rsidP="00386535">
            <w:pPr>
              <w:pStyle w:val="a6"/>
              <w:rPr>
                <w:sz w:val="16"/>
                <w:szCs w:val="16"/>
              </w:rPr>
            </w:pPr>
            <w:r w:rsidRPr="00386535">
              <w:rPr>
                <w:color w:val="000000"/>
                <w:sz w:val="18"/>
                <w:szCs w:val="18"/>
              </w:rPr>
              <w:t>94 670,36</w:t>
            </w:r>
          </w:p>
        </w:tc>
        <w:tc>
          <w:tcPr>
            <w:tcW w:w="242" w:type="pct"/>
            <w:noWrap/>
            <w:hideMark/>
          </w:tcPr>
          <w:p w14:paraId="7C147B81" w14:textId="7A641215" w:rsidR="00F31BF6" w:rsidRPr="00386535" w:rsidRDefault="00F31BF6" w:rsidP="00386535">
            <w:pPr>
              <w:pStyle w:val="a6"/>
              <w:rPr>
                <w:sz w:val="16"/>
                <w:szCs w:val="16"/>
              </w:rPr>
            </w:pPr>
            <w:r w:rsidRPr="00386535">
              <w:rPr>
                <w:color w:val="000000"/>
                <w:sz w:val="18"/>
                <w:szCs w:val="18"/>
              </w:rPr>
              <w:t>96 419,12</w:t>
            </w:r>
          </w:p>
        </w:tc>
        <w:tc>
          <w:tcPr>
            <w:tcW w:w="242" w:type="pct"/>
            <w:noWrap/>
            <w:hideMark/>
          </w:tcPr>
          <w:p w14:paraId="38D2F980" w14:textId="39E098AE" w:rsidR="00F31BF6" w:rsidRPr="00386535" w:rsidRDefault="00F31BF6" w:rsidP="00386535">
            <w:pPr>
              <w:pStyle w:val="a6"/>
              <w:rPr>
                <w:sz w:val="16"/>
                <w:szCs w:val="16"/>
              </w:rPr>
            </w:pPr>
            <w:r w:rsidRPr="00386535">
              <w:rPr>
                <w:color w:val="000000"/>
                <w:sz w:val="18"/>
                <w:szCs w:val="18"/>
              </w:rPr>
              <w:t>98 312,95</w:t>
            </w:r>
          </w:p>
        </w:tc>
        <w:tc>
          <w:tcPr>
            <w:tcW w:w="242" w:type="pct"/>
            <w:noWrap/>
            <w:hideMark/>
          </w:tcPr>
          <w:p w14:paraId="10BA843C" w14:textId="68CDB6F2" w:rsidR="00F31BF6" w:rsidRPr="00386535" w:rsidRDefault="00F31BF6" w:rsidP="00386535">
            <w:pPr>
              <w:pStyle w:val="a6"/>
              <w:rPr>
                <w:sz w:val="16"/>
                <w:szCs w:val="16"/>
              </w:rPr>
            </w:pPr>
            <w:r w:rsidRPr="00386535">
              <w:rPr>
                <w:color w:val="000000"/>
                <w:sz w:val="18"/>
                <w:szCs w:val="18"/>
              </w:rPr>
              <w:t>101 119,71</w:t>
            </w:r>
          </w:p>
        </w:tc>
        <w:tc>
          <w:tcPr>
            <w:tcW w:w="242" w:type="pct"/>
            <w:noWrap/>
            <w:hideMark/>
          </w:tcPr>
          <w:p w14:paraId="5E6FB861" w14:textId="3ACF1A2A" w:rsidR="00F31BF6" w:rsidRPr="00386535" w:rsidRDefault="00F31BF6" w:rsidP="00386535">
            <w:pPr>
              <w:pStyle w:val="a6"/>
              <w:rPr>
                <w:sz w:val="16"/>
                <w:szCs w:val="16"/>
              </w:rPr>
            </w:pPr>
            <w:r w:rsidRPr="00386535">
              <w:rPr>
                <w:color w:val="000000"/>
                <w:sz w:val="18"/>
                <w:szCs w:val="18"/>
              </w:rPr>
              <w:t>104 051,40</w:t>
            </w:r>
          </w:p>
        </w:tc>
        <w:tc>
          <w:tcPr>
            <w:tcW w:w="250" w:type="pct"/>
            <w:noWrap/>
            <w:hideMark/>
          </w:tcPr>
          <w:p w14:paraId="7F013F1F" w14:textId="3E8D4B92" w:rsidR="00F31BF6" w:rsidRPr="00386535" w:rsidRDefault="00F31BF6" w:rsidP="00386535">
            <w:pPr>
              <w:pStyle w:val="a6"/>
              <w:rPr>
                <w:sz w:val="16"/>
                <w:szCs w:val="16"/>
              </w:rPr>
            </w:pPr>
            <w:r w:rsidRPr="00386535">
              <w:rPr>
                <w:color w:val="000000"/>
                <w:sz w:val="18"/>
                <w:szCs w:val="18"/>
              </w:rPr>
              <w:t>107 113,62</w:t>
            </w:r>
          </w:p>
        </w:tc>
      </w:tr>
      <w:tr w:rsidR="00F31BF6" w:rsidRPr="00386535" w14:paraId="0E168BC5" w14:textId="77777777" w:rsidTr="00F31BF6">
        <w:trPr>
          <w:trHeight w:val="227"/>
        </w:trPr>
        <w:tc>
          <w:tcPr>
            <w:tcW w:w="677" w:type="pct"/>
          </w:tcPr>
          <w:p w14:paraId="2ACFAB3A" w14:textId="2A8DAFB7" w:rsidR="00F31BF6" w:rsidRPr="00386535" w:rsidRDefault="00F31BF6" w:rsidP="00386535">
            <w:pPr>
              <w:pStyle w:val="a6"/>
              <w:rPr>
                <w:color w:val="000000"/>
                <w:sz w:val="16"/>
                <w:szCs w:val="16"/>
              </w:rPr>
            </w:pPr>
            <w:r w:rsidRPr="00386535">
              <w:rPr>
                <w:color w:val="000000"/>
                <w:sz w:val="16"/>
                <w:szCs w:val="16"/>
              </w:rPr>
              <w:t>Дисконтированный денежный поток</w:t>
            </w:r>
          </w:p>
        </w:tc>
        <w:tc>
          <w:tcPr>
            <w:tcW w:w="201" w:type="pct"/>
            <w:noWrap/>
          </w:tcPr>
          <w:p w14:paraId="7BE8A470" w14:textId="7B2961CE" w:rsidR="00F31BF6" w:rsidRPr="00386535" w:rsidRDefault="00F31BF6" w:rsidP="00386535">
            <w:pPr>
              <w:pStyle w:val="a6"/>
              <w:rPr>
                <w:sz w:val="16"/>
                <w:szCs w:val="16"/>
              </w:rPr>
            </w:pPr>
            <w:r w:rsidRPr="00386535">
              <w:rPr>
                <w:sz w:val="16"/>
                <w:szCs w:val="16"/>
              </w:rPr>
              <w:t>тыс. руб.</w:t>
            </w:r>
          </w:p>
        </w:tc>
        <w:tc>
          <w:tcPr>
            <w:tcW w:w="242" w:type="pct"/>
            <w:noWrap/>
          </w:tcPr>
          <w:p w14:paraId="44B5C7DF" w14:textId="7D58A534" w:rsidR="00F31BF6" w:rsidRPr="00386535" w:rsidRDefault="00F31BF6" w:rsidP="00386535">
            <w:pPr>
              <w:pStyle w:val="a6"/>
              <w:rPr>
                <w:color w:val="000000"/>
                <w:sz w:val="18"/>
                <w:szCs w:val="18"/>
              </w:rPr>
            </w:pPr>
            <w:r w:rsidRPr="00386535">
              <w:rPr>
                <w:color w:val="000000"/>
                <w:sz w:val="18"/>
                <w:szCs w:val="18"/>
              </w:rPr>
              <w:t>0,00</w:t>
            </w:r>
          </w:p>
        </w:tc>
        <w:tc>
          <w:tcPr>
            <w:tcW w:w="242" w:type="pct"/>
            <w:noWrap/>
          </w:tcPr>
          <w:p w14:paraId="0CC19639" w14:textId="4CC6C456" w:rsidR="00F31BF6" w:rsidRPr="00386535" w:rsidRDefault="00F31BF6" w:rsidP="00386535">
            <w:pPr>
              <w:pStyle w:val="a6"/>
              <w:rPr>
                <w:color w:val="000000"/>
                <w:sz w:val="18"/>
                <w:szCs w:val="18"/>
              </w:rPr>
            </w:pPr>
            <w:r w:rsidRPr="00386535">
              <w:rPr>
                <w:color w:val="000000"/>
                <w:sz w:val="18"/>
                <w:szCs w:val="18"/>
              </w:rPr>
              <w:t>22 526,59</w:t>
            </w:r>
          </w:p>
        </w:tc>
        <w:tc>
          <w:tcPr>
            <w:tcW w:w="242" w:type="pct"/>
            <w:noWrap/>
          </w:tcPr>
          <w:p w14:paraId="79ACC4DF" w14:textId="0066E83E" w:rsidR="00F31BF6" w:rsidRPr="00386535" w:rsidRDefault="00F31BF6" w:rsidP="00386535">
            <w:pPr>
              <w:pStyle w:val="a6"/>
              <w:rPr>
                <w:color w:val="000000"/>
                <w:sz w:val="18"/>
                <w:szCs w:val="18"/>
              </w:rPr>
            </w:pPr>
            <w:r w:rsidRPr="00386535">
              <w:rPr>
                <w:color w:val="000000"/>
                <w:sz w:val="18"/>
                <w:szCs w:val="18"/>
              </w:rPr>
              <w:t>-177 586,39</w:t>
            </w:r>
          </w:p>
        </w:tc>
        <w:tc>
          <w:tcPr>
            <w:tcW w:w="242" w:type="pct"/>
            <w:noWrap/>
          </w:tcPr>
          <w:p w14:paraId="740999BE" w14:textId="06E85391" w:rsidR="00F31BF6" w:rsidRPr="00386535" w:rsidRDefault="00F31BF6" w:rsidP="00386535">
            <w:pPr>
              <w:pStyle w:val="a6"/>
              <w:rPr>
                <w:color w:val="000000"/>
                <w:sz w:val="18"/>
                <w:szCs w:val="18"/>
              </w:rPr>
            </w:pPr>
            <w:r w:rsidRPr="00386535">
              <w:rPr>
                <w:color w:val="000000"/>
                <w:sz w:val="18"/>
                <w:szCs w:val="18"/>
              </w:rPr>
              <w:t>-142 512,84</w:t>
            </w:r>
          </w:p>
        </w:tc>
        <w:tc>
          <w:tcPr>
            <w:tcW w:w="242" w:type="pct"/>
            <w:noWrap/>
          </w:tcPr>
          <w:p w14:paraId="2F5BFC3F" w14:textId="19DA8845" w:rsidR="00F31BF6" w:rsidRPr="00386535" w:rsidRDefault="00F31BF6" w:rsidP="00386535">
            <w:pPr>
              <w:pStyle w:val="a6"/>
              <w:rPr>
                <w:color w:val="000000"/>
                <w:sz w:val="18"/>
                <w:szCs w:val="18"/>
              </w:rPr>
            </w:pPr>
            <w:r w:rsidRPr="00386535">
              <w:rPr>
                <w:color w:val="000000"/>
                <w:sz w:val="18"/>
                <w:szCs w:val="18"/>
              </w:rPr>
              <w:t>-7 392,53</w:t>
            </w:r>
          </w:p>
        </w:tc>
        <w:tc>
          <w:tcPr>
            <w:tcW w:w="242" w:type="pct"/>
            <w:noWrap/>
          </w:tcPr>
          <w:p w14:paraId="76E8B7DA" w14:textId="6FAA6F75" w:rsidR="00F31BF6" w:rsidRPr="00386535" w:rsidRDefault="00F31BF6" w:rsidP="00386535">
            <w:pPr>
              <w:pStyle w:val="a6"/>
              <w:rPr>
                <w:color w:val="000000"/>
                <w:sz w:val="18"/>
                <w:szCs w:val="18"/>
              </w:rPr>
            </w:pPr>
            <w:r w:rsidRPr="00386535">
              <w:rPr>
                <w:color w:val="000000"/>
                <w:sz w:val="18"/>
                <w:szCs w:val="18"/>
              </w:rPr>
              <w:t>20 324,21</w:t>
            </w:r>
          </w:p>
        </w:tc>
        <w:tc>
          <w:tcPr>
            <w:tcW w:w="242" w:type="pct"/>
            <w:noWrap/>
          </w:tcPr>
          <w:p w14:paraId="58E22486" w14:textId="7882D97E" w:rsidR="00F31BF6" w:rsidRPr="00386535" w:rsidRDefault="00F31BF6" w:rsidP="00386535">
            <w:pPr>
              <w:pStyle w:val="a6"/>
              <w:rPr>
                <w:color w:val="000000"/>
                <w:sz w:val="18"/>
                <w:szCs w:val="18"/>
              </w:rPr>
            </w:pPr>
            <w:r w:rsidRPr="00386535">
              <w:rPr>
                <w:color w:val="000000"/>
                <w:sz w:val="18"/>
                <w:szCs w:val="18"/>
              </w:rPr>
              <w:t>20 839,24</w:t>
            </w:r>
          </w:p>
        </w:tc>
        <w:tc>
          <w:tcPr>
            <w:tcW w:w="242" w:type="pct"/>
            <w:noWrap/>
          </w:tcPr>
          <w:p w14:paraId="76A00C1B" w14:textId="4EDEB447" w:rsidR="00F31BF6" w:rsidRPr="00386535" w:rsidRDefault="00F31BF6" w:rsidP="00386535">
            <w:pPr>
              <w:pStyle w:val="a6"/>
              <w:rPr>
                <w:color w:val="000000"/>
                <w:sz w:val="18"/>
                <w:szCs w:val="18"/>
              </w:rPr>
            </w:pPr>
            <w:r w:rsidRPr="00386535">
              <w:rPr>
                <w:color w:val="000000"/>
                <w:sz w:val="18"/>
                <w:szCs w:val="18"/>
              </w:rPr>
              <w:t>17 540,07</w:t>
            </w:r>
          </w:p>
        </w:tc>
        <w:tc>
          <w:tcPr>
            <w:tcW w:w="242" w:type="pct"/>
            <w:noWrap/>
          </w:tcPr>
          <w:p w14:paraId="74FD696F" w14:textId="50B6EB39" w:rsidR="00F31BF6" w:rsidRPr="00386535" w:rsidRDefault="00F31BF6" w:rsidP="00386535">
            <w:pPr>
              <w:pStyle w:val="a6"/>
              <w:rPr>
                <w:color w:val="000000"/>
                <w:sz w:val="18"/>
                <w:szCs w:val="18"/>
              </w:rPr>
            </w:pPr>
            <w:r w:rsidRPr="00386535">
              <w:rPr>
                <w:color w:val="000000"/>
                <w:sz w:val="18"/>
                <w:szCs w:val="18"/>
              </w:rPr>
              <w:t>14 543,64</w:t>
            </w:r>
          </w:p>
        </w:tc>
        <w:tc>
          <w:tcPr>
            <w:tcW w:w="242" w:type="pct"/>
            <w:noWrap/>
          </w:tcPr>
          <w:p w14:paraId="38C2AA75" w14:textId="146AC4F9" w:rsidR="00F31BF6" w:rsidRPr="00386535" w:rsidRDefault="00F31BF6" w:rsidP="00386535">
            <w:pPr>
              <w:pStyle w:val="a6"/>
              <w:rPr>
                <w:color w:val="000000"/>
                <w:sz w:val="18"/>
                <w:szCs w:val="18"/>
              </w:rPr>
            </w:pPr>
            <w:r w:rsidRPr="00386535">
              <w:rPr>
                <w:color w:val="000000"/>
                <w:sz w:val="18"/>
                <w:szCs w:val="18"/>
              </w:rPr>
              <w:t>17 714,85</w:t>
            </w:r>
          </w:p>
        </w:tc>
        <w:tc>
          <w:tcPr>
            <w:tcW w:w="242" w:type="pct"/>
            <w:noWrap/>
          </w:tcPr>
          <w:p w14:paraId="1F1209F8" w14:textId="5F134113" w:rsidR="00F31BF6" w:rsidRPr="00386535" w:rsidRDefault="00F31BF6" w:rsidP="00386535">
            <w:pPr>
              <w:pStyle w:val="a6"/>
              <w:rPr>
                <w:color w:val="000000"/>
                <w:sz w:val="18"/>
                <w:szCs w:val="18"/>
              </w:rPr>
            </w:pPr>
            <w:r w:rsidRPr="00386535">
              <w:rPr>
                <w:color w:val="000000"/>
                <w:sz w:val="18"/>
                <w:szCs w:val="18"/>
              </w:rPr>
              <w:t>15 141,07</w:t>
            </w:r>
          </w:p>
        </w:tc>
        <w:tc>
          <w:tcPr>
            <w:tcW w:w="242" w:type="pct"/>
            <w:noWrap/>
          </w:tcPr>
          <w:p w14:paraId="1215432B" w14:textId="00B44DB9" w:rsidR="00F31BF6" w:rsidRPr="00386535" w:rsidRDefault="00F31BF6" w:rsidP="00386535">
            <w:pPr>
              <w:pStyle w:val="a6"/>
              <w:rPr>
                <w:color w:val="000000"/>
                <w:sz w:val="18"/>
                <w:szCs w:val="18"/>
              </w:rPr>
            </w:pPr>
            <w:r w:rsidRPr="00386535">
              <w:rPr>
                <w:color w:val="000000"/>
                <w:sz w:val="18"/>
                <w:szCs w:val="18"/>
              </w:rPr>
              <w:t>12 741,49</w:t>
            </w:r>
          </w:p>
        </w:tc>
        <w:tc>
          <w:tcPr>
            <w:tcW w:w="242" w:type="pct"/>
            <w:noWrap/>
          </w:tcPr>
          <w:p w14:paraId="54BE7474" w14:textId="20166130" w:rsidR="00F31BF6" w:rsidRPr="00386535" w:rsidRDefault="00F31BF6" w:rsidP="00386535">
            <w:pPr>
              <w:pStyle w:val="a6"/>
              <w:rPr>
                <w:color w:val="000000"/>
                <w:sz w:val="18"/>
                <w:szCs w:val="18"/>
              </w:rPr>
            </w:pPr>
            <w:r w:rsidRPr="00386535">
              <w:rPr>
                <w:color w:val="000000"/>
                <w:sz w:val="18"/>
                <w:szCs w:val="18"/>
              </w:rPr>
              <w:t>10 814,05</w:t>
            </w:r>
          </w:p>
        </w:tc>
        <w:tc>
          <w:tcPr>
            <w:tcW w:w="242" w:type="pct"/>
            <w:noWrap/>
          </w:tcPr>
          <w:p w14:paraId="298669F2" w14:textId="159B4402" w:rsidR="00F31BF6" w:rsidRPr="00386535" w:rsidRDefault="00F31BF6" w:rsidP="00386535">
            <w:pPr>
              <w:pStyle w:val="a6"/>
              <w:rPr>
                <w:color w:val="000000"/>
                <w:sz w:val="18"/>
                <w:szCs w:val="18"/>
              </w:rPr>
            </w:pPr>
            <w:r w:rsidRPr="00386535">
              <w:rPr>
                <w:color w:val="000000"/>
                <w:sz w:val="18"/>
                <w:szCs w:val="18"/>
              </w:rPr>
              <w:t>9 188,71</w:t>
            </w:r>
          </w:p>
        </w:tc>
        <w:tc>
          <w:tcPr>
            <w:tcW w:w="242" w:type="pct"/>
            <w:noWrap/>
          </w:tcPr>
          <w:p w14:paraId="249B40A8" w14:textId="008CD058" w:rsidR="00F31BF6" w:rsidRPr="00386535" w:rsidRDefault="00F31BF6" w:rsidP="00386535">
            <w:pPr>
              <w:pStyle w:val="a6"/>
              <w:rPr>
                <w:color w:val="000000"/>
                <w:sz w:val="18"/>
                <w:szCs w:val="18"/>
              </w:rPr>
            </w:pPr>
            <w:r w:rsidRPr="00386535">
              <w:rPr>
                <w:color w:val="000000"/>
                <w:sz w:val="18"/>
                <w:szCs w:val="18"/>
              </w:rPr>
              <w:t>7 875,87</w:t>
            </w:r>
          </w:p>
        </w:tc>
        <w:tc>
          <w:tcPr>
            <w:tcW w:w="242" w:type="pct"/>
            <w:noWrap/>
          </w:tcPr>
          <w:p w14:paraId="730C3B67" w14:textId="35216000" w:rsidR="00F31BF6" w:rsidRPr="00386535" w:rsidRDefault="00F31BF6" w:rsidP="00386535">
            <w:pPr>
              <w:pStyle w:val="a6"/>
              <w:rPr>
                <w:color w:val="000000"/>
                <w:sz w:val="18"/>
                <w:szCs w:val="18"/>
              </w:rPr>
            </w:pPr>
            <w:r w:rsidRPr="00386535">
              <w:rPr>
                <w:color w:val="000000"/>
                <w:sz w:val="18"/>
                <w:szCs w:val="18"/>
              </w:rPr>
              <w:t>6 753,51</w:t>
            </w:r>
          </w:p>
        </w:tc>
        <w:tc>
          <w:tcPr>
            <w:tcW w:w="250" w:type="pct"/>
            <w:noWrap/>
          </w:tcPr>
          <w:p w14:paraId="374FDE79" w14:textId="5C6CBFA5" w:rsidR="00F31BF6" w:rsidRPr="00386535" w:rsidRDefault="00F31BF6" w:rsidP="00386535">
            <w:pPr>
              <w:pStyle w:val="a6"/>
              <w:rPr>
                <w:color w:val="000000"/>
                <w:sz w:val="18"/>
                <w:szCs w:val="18"/>
              </w:rPr>
            </w:pPr>
            <w:r w:rsidRPr="00386535">
              <w:rPr>
                <w:color w:val="000000"/>
                <w:sz w:val="18"/>
                <w:szCs w:val="18"/>
              </w:rPr>
              <w:t>5 793,55</w:t>
            </w:r>
          </w:p>
        </w:tc>
      </w:tr>
      <w:tr w:rsidR="00F31BF6" w:rsidRPr="00386535" w14:paraId="7592D4DB" w14:textId="77777777" w:rsidTr="00F31BF6">
        <w:trPr>
          <w:trHeight w:val="227"/>
        </w:trPr>
        <w:tc>
          <w:tcPr>
            <w:tcW w:w="677" w:type="pct"/>
            <w:hideMark/>
          </w:tcPr>
          <w:p w14:paraId="313009AD" w14:textId="05A19236" w:rsidR="00F31BF6" w:rsidRPr="00386535" w:rsidRDefault="00F31BF6" w:rsidP="00386535">
            <w:pPr>
              <w:pStyle w:val="a6"/>
              <w:rPr>
                <w:sz w:val="16"/>
                <w:szCs w:val="16"/>
              </w:rPr>
            </w:pPr>
            <w:r w:rsidRPr="00386535">
              <w:rPr>
                <w:color w:val="000000"/>
                <w:sz w:val="16"/>
                <w:szCs w:val="16"/>
              </w:rPr>
              <w:t>Дисконтированный денежный поток нарастающим итогом</w:t>
            </w:r>
          </w:p>
        </w:tc>
        <w:tc>
          <w:tcPr>
            <w:tcW w:w="201" w:type="pct"/>
            <w:noWrap/>
            <w:hideMark/>
          </w:tcPr>
          <w:p w14:paraId="1AEFEE05" w14:textId="1DA54CA0" w:rsidR="00F31BF6" w:rsidRPr="00386535" w:rsidRDefault="00F31BF6" w:rsidP="00386535">
            <w:pPr>
              <w:pStyle w:val="a6"/>
              <w:rPr>
                <w:sz w:val="16"/>
                <w:szCs w:val="16"/>
              </w:rPr>
            </w:pPr>
            <w:r w:rsidRPr="00386535">
              <w:rPr>
                <w:sz w:val="16"/>
                <w:szCs w:val="16"/>
              </w:rPr>
              <w:t>тыс. руб.</w:t>
            </w:r>
          </w:p>
        </w:tc>
        <w:tc>
          <w:tcPr>
            <w:tcW w:w="242" w:type="pct"/>
            <w:noWrap/>
            <w:hideMark/>
          </w:tcPr>
          <w:p w14:paraId="4852DD5C" w14:textId="5E30D285" w:rsidR="00F31BF6" w:rsidRPr="00386535" w:rsidRDefault="00F31BF6" w:rsidP="00386535">
            <w:pPr>
              <w:pStyle w:val="a6"/>
              <w:rPr>
                <w:sz w:val="16"/>
                <w:szCs w:val="16"/>
              </w:rPr>
            </w:pPr>
            <w:r w:rsidRPr="00386535">
              <w:rPr>
                <w:color w:val="000000"/>
                <w:sz w:val="18"/>
                <w:szCs w:val="18"/>
              </w:rPr>
              <w:t>0,00</w:t>
            </w:r>
          </w:p>
        </w:tc>
        <w:tc>
          <w:tcPr>
            <w:tcW w:w="242" w:type="pct"/>
            <w:noWrap/>
            <w:hideMark/>
          </w:tcPr>
          <w:p w14:paraId="2E02E5BF" w14:textId="0482923F" w:rsidR="00F31BF6" w:rsidRPr="00386535" w:rsidRDefault="00F31BF6" w:rsidP="00386535">
            <w:pPr>
              <w:pStyle w:val="a6"/>
              <w:rPr>
                <w:sz w:val="16"/>
                <w:szCs w:val="16"/>
              </w:rPr>
            </w:pPr>
            <w:r w:rsidRPr="00386535">
              <w:rPr>
                <w:color w:val="000000"/>
                <w:sz w:val="18"/>
                <w:szCs w:val="18"/>
              </w:rPr>
              <w:t>22 526,59</w:t>
            </w:r>
          </w:p>
        </w:tc>
        <w:tc>
          <w:tcPr>
            <w:tcW w:w="242" w:type="pct"/>
            <w:noWrap/>
            <w:hideMark/>
          </w:tcPr>
          <w:p w14:paraId="40348EBA" w14:textId="189EA50A" w:rsidR="00F31BF6" w:rsidRPr="00386535" w:rsidRDefault="00F31BF6" w:rsidP="00386535">
            <w:pPr>
              <w:pStyle w:val="a6"/>
              <w:rPr>
                <w:sz w:val="16"/>
                <w:szCs w:val="16"/>
              </w:rPr>
            </w:pPr>
            <w:r w:rsidRPr="00386535">
              <w:rPr>
                <w:color w:val="000000"/>
                <w:sz w:val="18"/>
                <w:szCs w:val="18"/>
              </w:rPr>
              <w:t>-155 059,80</w:t>
            </w:r>
          </w:p>
        </w:tc>
        <w:tc>
          <w:tcPr>
            <w:tcW w:w="242" w:type="pct"/>
            <w:noWrap/>
            <w:hideMark/>
          </w:tcPr>
          <w:p w14:paraId="3B545435" w14:textId="1BB5E621" w:rsidR="00F31BF6" w:rsidRPr="00386535" w:rsidRDefault="00F31BF6" w:rsidP="00386535">
            <w:pPr>
              <w:pStyle w:val="a6"/>
              <w:rPr>
                <w:sz w:val="16"/>
                <w:szCs w:val="16"/>
              </w:rPr>
            </w:pPr>
            <w:r w:rsidRPr="00386535">
              <w:rPr>
                <w:color w:val="000000"/>
                <w:sz w:val="18"/>
                <w:szCs w:val="18"/>
              </w:rPr>
              <w:t>-297 572,63</w:t>
            </w:r>
          </w:p>
        </w:tc>
        <w:tc>
          <w:tcPr>
            <w:tcW w:w="242" w:type="pct"/>
            <w:noWrap/>
            <w:hideMark/>
          </w:tcPr>
          <w:p w14:paraId="2D2F388A" w14:textId="3734BBED" w:rsidR="00F31BF6" w:rsidRPr="00386535" w:rsidRDefault="00F31BF6" w:rsidP="00386535">
            <w:pPr>
              <w:pStyle w:val="a6"/>
              <w:rPr>
                <w:sz w:val="16"/>
                <w:szCs w:val="16"/>
              </w:rPr>
            </w:pPr>
            <w:r w:rsidRPr="00386535">
              <w:rPr>
                <w:color w:val="000000"/>
                <w:sz w:val="18"/>
                <w:szCs w:val="18"/>
              </w:rPr>
              <w:t>-304 965,16</w:t>
            </w:r>
          </w:p>
        </w:tc>
        <w:tc>
          <w:tcPr>
            <w:tcW w:w="242" w:type="pct"/>
            <w:noWrap/>
            <w:hideMark/>
          </w:tcPr>
          <w:p w14:paraId="0798E452" w14:textId="7559C11B" w:rsidR="00F31BF6" w:rsidRPr="00386535" w:rsidRDefault="00F31BF6" w:rsidP="00386535">
            <w:pPr>
              <w:pStyle w:val="a6"/>
              <w:rPr>
                <w:sz w:val="16"/>
                <w:szCs w:val="16"/>
              </w:rPr>
            </w:pPr>
            <w:r w:rsidRPr="00386535">
              <w:rPr>
                <w:color w:val="000000"/>
                <w:sz w:val="18"/>
                <w:szCs w:val="18"/>
              </w:rPr>
              <w:t>-284 640,95</w:t>
            </w:r>
          </w:p>
        </w:tc>
        <w:tc>
          <w:tcPr>
            <w:tcW w:w="242" w:type="pct"/>
            <w:noWrap/>
            <w:hideMark/>
          </w:tcPr>
          <w:p w14:paraId="0F7BDDA2" w14:textId="5D44321D" w:rsidR="00F31BF6" w:rsidRPr="00386535" w:rsidRDefault="00F31BF6" w:rsidP="00386535">
            <w:pPr>
              <w:pStyle w:val="a6"/>
              <w:rPr>
                <w:sz w:val="16"/>
                <w:szCs w:val="16"/>
              </w:rPr>
            </w:pPr>
            <w:r w:rsidRPr="00386535">
              <w:rPr>
                <w:color w:val="000000"/>
                <w:sz w:val="18"/>
                <w:szCs w:val="18"/>
              </w:rPr>
              <w:t>-263 801,70</w:t>
            </w:r>
          </w:p>
        </w:tc>
        <w:tc>
          <w:tcPr>
            <w:tcW w:w="242" w:type="pct"/>
            <w:noWrap/>
            <w:hideMark/>
          </w:tcPr>
          <w:p w14:paraId="1DF23A0A" w14:textId="5F7DBD92" w:rsidR="00F31BF6" w:rsidRPr="00386535" w:rsidRDefault="00F31BF6" w:rsidP="00386535">
            <w:pPr>
              <w:pStyle w:val="a6"/>
              <w:rPr>
                <w:sz w:val="16"/>
                <w:szCs w:val="16"/>
              </w:rPr>
            </w:pPr>
            <w:r w:rsidRPr="00386535">
              <w:rPr>
                <w:color w:val="000000"/>
                <w:sz w:val="18"/>
                <w:szCs w:val="18"/>
              </w:rPr>
              <w:t>-246 261,64</w:t>
            </w:r>
          </w:p>
        </w:tc>
        <w:tc>
          <w:tcPr>
            <w:tcW w:w="242" w:type="pct"/>
            <w:noWrap/>
            <w:hideMark/>
          </w:tcPr>
          <w:p w14:paraId="70A94F39" w14:textId="72A43E23" w:rsidR="00F31BF6" w:rsidRPr="00386535" w:rsidRDefault="00F31BF6" w:rsidP="00386535">
            <w:pPr>
              <w:pStyle w:val="a6"/>
              <w:rPr>
                <w:sz w:val="16"/>
                <w:szCs w:val="16"/>
              </w:rPr>
            </w:pPr>
            <w:r w:rsidRPr="00386535">
              <w:rPr>
                <w:color w:val="000000"/>
                <w:sz w:val="18"/>
                <w:szCs w:val="18"/>
              </w:rPr>
              <w:t>-231 717,99</w:t>
            </w:r>
          </w:p>
        </w:tc>
        <w:tc>
          <w:tcPr>
            <w:tcW w:w="242" w:type="pct"/>
            <w:noWrap/>
            <w:hideMark/>
          </w:tcPr>
          <w:p w14:paraId="2A512363" w14:textId="2A01DCAD" w:rsidR="00F31BF6" w:rsidRPr="00386535" w:rsidRDefault="00F31BF6" w:rsidP="00386535">
            <w:pPr>
              <w:pStyle w:val="a6"/>
              <w:rPr>
                <w:sz w:val="16"/>
                <w:szCs w:val="16"/>
              </w:rPr>
            </w:pPr>
            <w:r w:rsidRPr="00386535">
              <w:rPr>
                <w:color w:val="000000"/>
                <w:sz w:val="18"/>
                <w:szCs w:val="18"/>
              </w:rPr>
              <w:t>-214 003,14</w:t>
            </w:r>
          </w:p>
        </w:tc>
        <w:tc>
          <w:tcPr>
            <w:tcW w:w="242" w:type="pct"/>
            <w:noWrap/>
            <w:hideMark/>
          </w:tcPr>
          <w:p w14:paraId="05C7532D" w14:textId="34F3A49B" w:rsidR="00F31BF6" w:rsidRPr="00386535" w:rsidRDefault="00F31BF6" w:rsidP="00386535">
            <w:pPr>
              <w:pStyle w:val="a6"/>
              <w:rPr>
                <w:sz w:val="16"/>
                <w:szCs w:val="16"/>
              </w:rPr>
            </w:pPr>
            <w:r w:rsidRPr="00386535">
              <w:rPr>
                <w:color w:val="000000"/>
                <w:sz w:val="18"/>
                <w:szCs w:val="18"/>
              </w:rPr>
              <w:t>-198 862,07</w:t>
            </w:r>
          </w:p>
        </w:tc>
        <w:tc>
          <w:tcPr>
            <w:tcW w:w="242" w:type="pct"/>
            <w:noWrap/>
            <w:hideMark/>
          </w:tcPr>
          <w:p w14:paraId="4ACEA064" w14:textId="21C1E8C3" w:rsidR="00F31BF6" w:rsidRPr="00386535" w:rsidRDefault="00F31BF6" w:rsidP="00386535">
            <w:pPr>
              <w:pStyle w:val="a6"/>
              <w:rPr>
                <w:sz w:val="16"/>
                <w:szCs w:val="16"/>
              </w:rPr>
            </w:pPr>
            <w:r w:rsidRPr="00386535">
              <w:rPr>
                <w:color w:val="000000"/>
                <w:sz w:val="18"/>
                <w:szCs w:val="18"/>
              </w:rPr>
              <w:t>-186 120,58</w:t>
            </w:r>
          </w:p>
        </w:tc>
        <w:tc>
          <w:tcPr>
            <w:tcW w:w="242" w:type="pct"/>
            <w:noWrap/>
            <w:hideMark/>
          </w:tcPr>
          <w:p w14:paraId="73EBFB42" w14:textId="7818DF9A" w:rsidR="00F31BF6" w:rsidRPr="00386535" w:rsidRDefault="00F31BF6" w:rsidP="00386535">
            <w:pPr>
              <w:pStyle w:val="a6"/>
              <w:rPr>
                <w:sz w:val="16"/>
                <w:szCs w:val="16"/>
              </w:rPr>
            </w:pPr>
            <w:r w:rsidRPr="00386535">
              <w:rPr>
                <w:color w:val="000000"/>
                <w:sz w:val="18"/>
                <w:szCs w:val="18"/>
              </w:rPr>
              <w:t>-175 306,54</w:t>
            </w:r>
          </w:p>
        </w:tc>
        <w:tc>
          <w:tcPr>
            <w:tcW w:w="242" w:type="pct"/>
            <w:noWrap/>
            <w:hideMark/>
          </w:tcPr>
          <w:p w14:paraId="3F131880" w14:textId="584201BA" w:rsidR="00F31BF6" w:rsidRPr="00386535" w:rsidRDefault="00F31BF6" w:rsidP="00386535">
            <w:pPr>
              <w:pStyle w:val="a6"/>
              <w:rPr>
                <w:sz w:val="16"/>
                <w:szCs w:val="16"/>
              </w:rPr>
            </w:pPr>
            <w:r w:rsidRPr="00386535">
              <w:rPr>
                <w:color w:val="000000"/>
                <w:sz w:val="18"/>
                <w:szCs w:val="18"/>
              </w:rPr>
              <w:t>-166 117,83</w:t>
            </w:r>
          </w:p>
        </w:tc>
        <w:tc>
          <w:tcPr>
            <w:tcW w:w="242" w:type="pct"/>
            <w:noWrap/>
            <w:hideMark/>
          </w:tcPr>
          <w:p w14:paraId="5A9FB459" w14:textId="4C2C71F3" w:rsidR="00F31BF6" w:rsidRPr="00386535" w:rsidRDefault="00F31BF6" w:rsidP="00386535">
            <w:pPr>
              <w:pStyle w:val="a6"/>
              <w:rPr>
                <w:sz w:val="16"/>
                <w:szCs w:val="16"/>
              </w:rPr>
            </w:pPr>
            <w:r w:rsidRPr="00386535">
              <w:rPr>
                <w:color w:val="000000"/>
                <w:sz w:val="18"/>
                <w:szCs w:val="18"/>
              </w:rPr>
              <w:t>-158 241,96</w:t>
            </w:r>
          </w:p>
        </w:tc>
        <w:tc>
          <w:tcPr>
            <w:tcW w:w="242" w:type="pct"/>
            <w:noWrap/>
            <w:hideMark/>
          </w:tcPr>
          <w:p w14:paraId="3BD6AFF8" w14:textId="3C4C1BF2" w:rsidR="00F31BF6" w:rsidRPr="00386535" w:rsidRDefault="00F31BF6" w:rsidP="00386535">
            <w:pPr>
              <w:pStyle w:val="a6"/>
              <w:rPr>
                <w:sz w:val="16"/>
                <w:szCs w:val="16"/>
              </w:rPr>
            </w:pPr>
            <w:r w:rsidRPr="00386535">
              <w:rPr>
                <w:color w:val="000000"/>
                <w:sz w:val="18"/>
                <w:szCs w:val="18"/>
              </w:rPr>
              <w:t>-151 488,45</w:t>
            </w:r>
          </w:p>
        </w:tc>
        <w:tc>
          <w:tcPr>
            <w:tcW w:w="250" w:type="pct"/>
            <w:noWrap/>
            <w:hideMark/>
          </w:tcPr>
          <w:p w14:paraId="36299DAD" w14:textId="7355B5E7" w:rsidR="00F31BF6" w:rsidRPr="00386535" w:rsidRDefault="00F31BF6" w:rsidP="00386535">
            <w:pPr>
              <w:pStyle w:val="a6"/>
              <w:rPr>
                <w:sz w:val="16"/>
                <w:szCs w:val="16"/>
              </w:rPr>
            </w:pPr>
            <w:r w:rsidRPr="00386535">
              <w:rPr>
                <w:color w:val="000000"/>
                <w:sz w:val="18"/>
                <w:szCs w:val="18"/>
              </w:rPr>
              <w:t>-145 694,90</w:t>
            </w:r>
          </w:p>
        </w:tc>
      </w:tr>
      <w:tr w:rsidR="00F31BF6" w:rsidRPr="00386535" w14:paraId="346023BD" w14:textId="1373350D" w:rsidTr="00F31BF6">
        <w:trPr>
          <w:trHeight w:val="227"/>
        </w:trPr>
        <w:tc>
          <w:tcPr>
            <w:tcW w:w="677" w:type="pct"/>
            <w:hideMark/>
          </w:tcPr>
          <w:p w14:paraId="1CFCBBB0" w14:textId="77777777" w:rsidR="00F31BF6" w:rsidRPr="00386535" w:rsidRDefault="00F31BF6" w:rsidP="00386535">
            <w:pPr>
              <w:pStyle w:val="a6"/>
              <w:rPr>
                <w:sz w:val="16"/>
                <w:szCs w:val="16"/>
              </w:rPr>
            </w:pPr>
            <w:r w:rsidRPr="00386535">
              <w:rPr>
                <w:sz w:val="16"/>
                <w:szCs w:val="16"/>
              </w:rPr>
              <w:t>ИТОГО Инвестиции</w:t>
            </w:r>
          </w:p>
        </w:tc>
        <w:tc>
          <w:tcPr>
            <w:tcW w:w="201" w:type="pct"/>
            <w:noWrap/>
            <w:hideMark/>
          </w:tcPr>
          <w:p w14:paraId="26B91898" w14:textId="77777777" w:rsidR="00F31BF6" w:rsidRPr="00386535" w:rsidRDefault="00F31BF6" w:rsidP="00386535">
            <w:pPr>
              <w:pStyle w:val="a6"/>
              <w:rPr>
                <w:sz w:val="16"/>
                <w:szCs w:val="16"/>
              </w:rPr>
            </w:pPr>
            <w:r w:rsidRPr="00386535">
              <w:rPr>
                <w:sz w:val="16"/>
                <w:szCs w:val="16"/>
              </w:rPr>
              <w:t>тыс. руб.</w:t>
            </w:r>
          </w:p>
        </w:tc>
        <w:tc>
          <w:tcPr>
            <w:tcW w:w="4122" w:type="pct"/>
            <w:gridSpan w:val="17"/>
          </w:tcPr>
          <w:p w14:paraId="45C6FF7A" w14:textId="58BC71A1" w:rsidR="00F31BF6" w:rsidRPr="00386535" w:rsidRDefault="00217856" w:rsidP="00386535">
            <w:pPr>
              <w:spacing w:line="240" w:lineRule="auto"/>
              <w:jc w:val="center"/>
              <w:rPr>
                <w:sz w:val="18"/>
                <w:szCs w:val="18"/>
              </w:rPr>
            </w:pPr>
            <w:r w:rsidRPr="00386535">
              <w:rPr>
                <w:sz w:val="18"/>
                <w:szCs w:val="18"/>
              </w:rPr>
              <w:t>4 151 181,16</w:t>
            </w:r>
          </w:p>
        </w:tc>
      </w:tr>
      <w:tr w:rsidR="00F31BF6" w:rsidRPr="00386535" w14:paraId="4EEA9251" w14:textId="1E2EA751" w:rsidTr="00F31BF6">
        <w:trPr>
          <w:trHeight w:val="227"/>
        </w:trPr>
        <w:tc>
          <w:tcPr>
            <w:tcW w:w="677" w:type="pct"/>
            <w:noWrap/>
            <w:hideMark/>
          </w:tcPr>
          <w:p w14:paraId="6747D3B0" w14:textId="77777777" w:rsidR="00F31BF6" w:rsidRPr="00386535" w:rsidRDefault="00F31BF6" w:rsidP="00386535">
            <w:pPr>
              <w:pStyle w:val="a6"/>
              <w:rPr>
                <w:sz w:val="16"/>
                <w:szCs w:val="16"/>
              </w:rPr>
            </w:pPr>
            <w:r w:rsidRPr="00386535">
              <w:rPr>
                <w:sz w:val="16"/>
                <w:szCs w:val="16"/>
              </w:rPr>
              <w:t>норма дисконта</w:t>
            </w:r>
          </w:p>
        </w:tc>
        <w:tc>
          <w:tcPr>
            <w:tcW w:w="201" w:type="pct"/>
            <w:noWrap/>
            <w:hideMark/>
          </w:tcPr>
          <w:p w14:paraId="4990F276" w14:textId="77777777" w:rsidR="00F31BF6" w:rsidRPr="00386535" w:rsidRDefault="00F31BF6" w:rsidP="00386535">
            <w:pPr>
              <w:pStyle w:val="a6"/>
              <w:rPr>
                <w:sz w:val="16"/>
                <w:szCs w:val="16"/>
              </w:rPr>
            </w:pPr>
            <w:r w:rsidRPr="00386535">
              <w:rPr>
                <w:sz w:val="16"/>
                <w:szCs w:val="16"/>
              </w:rPr>
              <w:t>%</w:t>
            </w:r>
          </w:p>
        </w:tc>
        <w:tc>
          <w:tcPr>
            <w:tcW w:w="4122" w:type="pct"/>
            <w:gridSpan w:val="17"/>
          </w:tcPr>
          <w:p w14:paraId="7ED59621" w14:textId="77777777" w:rsidR="00F31BF6" w:rsidRPr="00386535" w:rsidRDefault="00F31BF6" w:rsidP="00386535">
            <w:pPr>
              <w:pStyle w:val="a6"/>
              <w:rPr>
                <w:sz w:val="16"/>
                <w:szCs w:val="16"/>
              </w:rPr>
            </w:pPr>
            <w:r w:rsidRPr="00386535">
              <w:rPr>
                <w:color w:val="000000"/>
                <w:sz w:val="18"/>
                <w:szCs w:val="18"/>
              </w:rPr>
              <w:t>20%</w:t>
            </w:r>
          </w:p>
        </w:tc>
      </w:tr>
      <w:tr w:rsidR="00F31BF6" w:rsidRPr="00386535" w14:paraId="641ED021" w14:textId="2F820C52" w:rsidTr="00F31BF6">
        <w:trPr>
          <w:trHeight w:val="227"/>
        </w:trPr>
        <w:tc>
          <w:tcPr>
            <w:tcW w:w="677" w:type="pct"/>
            <w:noWrap/>
            <w:hideMark/>
          </w:tcPr>
          <w:p w14:paraId="17FC0758" w14:textId="77777777" w:rsidR="00F31BF6" w:rsidRPr="00386535" w:rsidRDefault="00F31BF6" w:rsidP="00386535">
            <w:pPr>
              <w:pStyle w:val="a6"/>
              <w:rPr>
                <w:sz w:val="16"/>
                <w:szCs w:val="16"/>
              </w:rPr>
            </w:pPr>
            <w:r w:rsidRPr="00386535">
              <w:rPr>
                <w:sz w:val="16"/>
                <w:szCs w:val="16"/>
              </w:rPr>
              <w:t>NPV</w:t>
            </w:r>
          </w:p>
        </w:tc>
        <w:tc>
          <w:tcPr>
            <w:tcW w:w="201" w:type="pct"/>
            <w:noWrap/>
            <w:hideMark/>
          </w:tcPr>
          <w:p w14:paraId="3AB26D3F" w14:textId="77777777" w:rsidR="00F31BF6" w:rsidRPr="00386535" w:rsidRDefault="00F31BF6" w:rsidP="00386535">
            <w:pPr>
              <w:pStyle w:val="a6"/>
              <w:rPr>
                <w:sz w:val="16"/>
                <w:szCs w:val="16"/>
              </w:rPr>
            </w:pPr>
            <w:r w:rsidRPr="00386535">
              <w:rPr>
                <w:sz w:val="16"/>
                <w:szCs w:val="16"/>
              </w:rPr>
              <w:t>тыс. руб.</w:t>
            </w:r>
          </w:p>
        </w:tc>
        <w:tc>
          <w:tcPr>
            <w:tcW w:w="4122" w:type="pct"/>
            <w:gridSpan w:val="17"/>
          </w:tcPr>
          <w:p w14:paraId="2B1F6A33" w14:textId="77777777" w:rsidR="00F31BF6" w:rsidRPr="00386535" w:rsidRDefault="00F31BF6" w:rsidP="00386535">
            <w:pPr>
              <w:pStyle w:val="a6"/>
              <w:rPr>
                <w:sz w:val="16"/>
                <w:szCs w:val="16"/>
              </w:rPr>
            </w:pPr>
            <w:r w:rsidRPr="00386535">
              <w:rPr>
                <w:color w:val="000000"/>
                <w:sz w:val="18"/>
                <w:szCs w:val="18"/>
              </w:rPr>
              <w:t>-161 994,34</w:t>
            </w:r>
          </w:p>
        </w:tc>
      </w:tr>
      <w:tr w:rsidR="00F31BF6" w:rsidRPr="00386535" w14:paraId="68EA6EE8" w14:textId="7D66D34B" w:rsidTr="00F31BF6">
        <w:trPr>
          <w:trHeight w:val="227"/>
        </w:trPr>
        <w:tc>
          <w:tcPr>
            <w:tcW w:w="677" w:type="pct"/>
            <w:noWrap/>
            <w:hideMark/>
          </w:tcPr>
          <w:p w14:paraId="0D237096" w14:textId="77777777" w:rsidR="00F31BF6" w:rsidRPr="00386535" w:rsidRDefault="00F31BF6" w:rsidP="00386535">
            <w:pPr>
              <w:pStyle w:val="a6"/>
              <w:rPr>
                <w:sz w:val="16"/>
                <w:szCs w:val="16"/>
              </w:rPr>
            </w:pPr>
            <w:r w:rsidRPr="00386535">
              <w:rPr>
                <w:sz w:val="16"/>
                <w:szCs w:val="16"/>
              </w:rPr>
              <w:t>IRR</w:t>
            </w:r>
          </w:p>
        </w:tc>
        <w:tc>
          <w:tcPr>
            <w:tcW w:w="201" w:type="pct"/>
            <w:noWrap/>
            <w:hideMark/>
          </w:tcPr>
          <w:p w14:paraId="23A2E1DE" w14:textId="77777777" w:rsidR="00F31BF6" w:rsidRPr="00386535" w:rsidRDefault="00F31BF6" w:rsidP="00386535">
            <w:pPr>
              <w:pStyle w:val="a6"/>
              <w:rPr>
                <w:sz w:val="16"/>
                <w:szCs w:val="16"/>
              </w:rPr>
            </w:pPr>
            <w:r w:rsidRPr="00386535">
              <w:rPr>
                <w:sz w:val="16"/>
                <w:szCs w:val="16"/>
              </w:rPr>
              <w:t>%</w:t>
            </w:r>
          </w:p>
        </w:tc>
        <w:tc>
          <w:tcPr>
            <w:tcW w:w="4122" w:type="pct"/>
            <w:gridSpan w:val="17"/>
          </w:tcPr>
          <w:p w14:paraId="6CC4DEAD" w14:textId="77777777" w:rsidR="00F31BF6" w:rsidRPr="00386535" w:rsidRDefault="00F31BF6" w:rsidP="00386535">
            <w:pPr>
              <w:pStyle w:val="a6"/>
              <w:rPr>
                <w:sz w:val="16"/>
                <w:szCs w:val="16"/>
              </w:rPr>
            </w:pPr>
            <w:r w:rsidRPr="00386535">
              <w:rPr>
                <w:color w:val="000000"/>
                <w:sz w:val="18"/>
                <w:szCs w:val="18"/>
              </w:rPr>
              <w:t>в связи с тем, что NPV отрицателен в течение всего рассматриваемого периода, IRR не рассматривается</w:t>
            </w:r>
          </w:p>
        </w:tc>
      </w:tr>
      <w:tr w:rsidR="00F31BF6" w:rsidRPr="00386535" w14:paraId="6D233D7E" w14:textId="0CDD7452" w:rsidTr="00F31BF6">
        <w:trPr>
          <w:trHeight w:val="227"/>
        </w:trPr>
        <w:tc>
          <w:tcPr>
            <w:tcW w:w="677" w:type="pct"/>
            <w:noWrap/>
            <w:hideMark/>
          </w:tcPr>
          <w:p w14:paraId="04AD9BFE" w14:textId="77777777" w:rsidR="00F31BF6" w:rsidRPr="00386535" w:rsidRDefault="00F31BF6" w:rsidP="00386535">
            <w:pPr>
              <w:pStyle w:val="a6"/>
              <w:rPr>
                <w:sz w:val="16"/>
                <w:szCs w:val="16"/>
              </w:rPr>
            </w:pPr>
            <w:r w:rsidRPr="00386535">
              <w:rPr>
                <w:sz w:val="16"/>
                <w:szCs w:val="16"/>
              </w:rPr>
              <w:t>срок окупаемости простой</w:t>
            </w:r>
          </w:p>
        </w:tc>
        <w:tc>
          <w:tcPr>
            <w:tcW w:w="201" w:type="pct"/>
            <w:noWrap/>
            <w:hideMark/>
          </w:tcPr>
          <w:p w14:paraId="13460D5B" w14:textId="77777777" w:rsidR="00F31BF6" w:rsidRPr="00386535" w:rsidRDefault="00F31BF6" w:rsidP="00386535">
            <w:pPr>
              <w:pStyle w:val="a6"/>
              <w:rPr>
                <w:sz w:val="16"/>
                <w:szCs w:val="16"/>
              </w:rPr>
            </w:pPr>
            <w:r w:rsidRPr="00386535">
              <w:rPr>
                <w:sz w:val="16"/>
                <w:szCs w:val="16"/>
              </w:rPr>
              <w:t>лет</w:t>
            </w:r>
          </w:p>
        </w:tc>
        <w:tc>
          <w:tcPr>
            <w:tcW w:w="4122" w:type="pct"/>
            <w:gridSpan w:val="17"/>
          </w:tcPr>
          <w:p w14:paraId="26C420BE" w14:textId="77777777" w:rsidR="00F31BF6" w:rsidRPr="00386535" w:rsidRDefault="00F31BF6" w:rsidP="00386535">
            <w:pPr>
              <w:pStyle w:val="a6"/>
              <w:rPr>
                <w:sz w:val="16"/>
                <w:szCs w:val="16"/>
              </w:rPr>
            </w:pPr>
            <w:r w:rsidRPr="00386535">
              <w:rPr>
                <w:color w:val="000000"/>
                <w:sz w:val="18"/>
                <w:szCs w:val="18"/>
              </w:rPr>
              <w:t>9,71</w:t>
            </w:r>
          </w:p>
        </w:tc>
      </w:tr>
      <w:tr w:rsidR="00F31BF6" w:rsidRPr="00386535" w14:paraId="732F64E8" w14:textId="6D8EC7AD" w:rsidTr="00F31BF6">
        <w:trPr>
          <w:trHeight w:val="227"/>
        </w:trPr>
        <w:tc>
          <w:tcPr>
            <w:tcW w:w="677" w:type="pct"/>
            <w:noWrap/>
            <w:hideMark/>
          </w:tcPr>
          <w:p w14:paraId="7BFB0AC0" w14:textId="77777777" w:rsidR="00F31BF6" w:rsidRPr="00386535" w:rsidRDefault="00F31BF6" w:rsidP="00386535">
            <w:pPr>
              <w:pStyle w:val="a6"/>
              <w:rPr>
                <w:sz w:val="16"/>
                <w:szCs w:val="16"/>
              </w:rPr>
            </w:pPr>
            <w:r w:rsidRPr="00386535">
              <w:rPr>
                <w:sz w:val="16"/>
                <w:szCs w:val="16"/>
              </w:rPr>
              <w:t>срок окупаемости дисконтированный</w:t>
            </w:r>
          </w:p>
        </w:tc>
        <w:tc>
          <w:tcPr>
            <w:tcW w:w="201" w:type="pct"/>
            <w:noWrap/>
            <w:hideMark/>
          </w:tcPr>
          <w:p w14:paraId="68D8566B" w14:textId="77777777" w:rsidR="00F31BF6" w:rsidRPr="00386535" w:rsidRDefault="00F31BF6" w:rsidP="00386535">
            <w:pPr>
              <w:pStyle w:val="a6"/>
              <w:rPr>
                <w:sz w:val="16"/>
                <w:szCs w:val="16"/>
              </w:rPr>
            </w:pPr>
            <w:r w:rsidRPr="00386535">
              <w:rPr>
                <w:sz w:val="16"/>
                <w:szCs w:val="16"/>
              </w:rPr>
              <w:t>лет</w:t>
            </w:r>
          </w:p>
        </w:tc>
        <w:tc>
          <w:tcPr>
            <w:tcW w:w="4122" w:type="pct"/>
            <w:gridSpan w:val="17"/>
          </w:tcPr>
          <w:p w14:paraId="198F3B6D" w14:textId="77777777" w:rsidR="00F31BF6" w:rsidRPr="00386535" w:rsidRDefault="00F31BF6" w:rsidP="00386535">
            <w:pPr>
              <w:pStyle w:val="a6"/>
              <w:rPr>
                <w:sz w:val="16"/>
                <w:szCs w:val="16"/>
              </w:rPr>
            </w:pPr>
            <w:r w:rsidRPr="00386535">
              <w:rPr>
                <w:sz w:val="16"/>
                <w:szCs w:val="16"/>
              </w:rPr>
              <w:t>21,41</w:t>
            </w:r>
          </w:p>
        </w:tc>
      </w:tr>
      <w:bookmarkEnd w:id="58675"/>
    </w:tbl>
    <w:p w14:paraId="360AF17E" w14:textId="77777777" w:rsidR="0066730B" w:rsidRPr="00386535" w:rsidRDefault="0066730B" w:rsidP="00386535">
      <w:pPr>
        <w:pStyle w:val="ab"/>
        <w:rPr>
          <w:color w:val="auto"/>
        </w:rPr>
      </w:pPr>
    </w:p>
    <w:p w14:paraId="0B8874A8" w14:textId="41AD8972" w:rsidR="009E7BC6" w:rsidRPr="00386535" w:rsidRDefault="009E7BC6" w:rsidP="00386535">
      <w:pPr>
        <w:pStyle w:val="a9"/>
      </w:pPr>
      <w:bookmarkStart w:id="58676" w:name="_Ref137047584"/>
      <w:bookmarkStart w:id="58677" w:name="_Toc170236070"/>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23</w:t>
      </w:r>
      <w:r w:rsidRPr="00386535">
        <w:rPr>
          <w:noProof/>
        </w:rPr>
        <w:fldChar w:fldCharType="end"/>
      </w:r>
      <w:bookmarkEnd w:id="58676"/>
      <w:r w:rsidRPr="00386535">
        <w:t xml:space="preserve">. Расчет экономической эффективности </w:t>
      </w:r>
      <w:r w:rsidR="00F47EFD" w:rsidRPr="00386535">
        <w:t>в</w:t>
      </w:r>
      <w:r w:rsidRPr="00386535">
        <w:t xml:space="preserve">арианта </w:t>
      </w:r>
      <w:r w:rsidR="007C00B3" w:rsidRPr="00386535">
        <w:t>2</w:t>
      </w:r>
      <w:bookmarkEnd w:id="58677"/>
      <w:r w:rsidRPr="00386535">
        <w:t xml:space="preserve"> </w:t>
      </w:r>
    </w:p>
    <w:tbl>
      <w:tblPr>
        <w:tblStyle w:val="TableGrid1"/>
        <w:tblW w:w="5000" w:type="pct"/>
        <w:tblLayout w:type="fixed"/>
        <w:tblLook w:val="04A0" w:firstRow="1" w:lastRow="0" w:firstColumn="1" w:lastColumn="0" w:noHBand="0" w:noVBand="1"/>
      </w:tblPr>
      <w:tblGrid>
        <w:gridCol w:w="3683"/>
        <w:gridCol w:w="1021"/>
        <w:gridCol w:w="1021"/>
        <w:gridCol w:w="1021"/>
        <w:gridCol w:w="1021"/>
        <w:gridCol w:w="1021"/>
        <w:gridCol w:w="1025"/>
        <w:gridCol w:w="1021"/>
        <w:gridCol w:w="1021"/>
        <w:gridCol w:w="1021"/>
        <w:gridCol w:w="1025"/>
        <w:gridCol w:w="1021"/>
        <w:gridCol w:w="1021"/>
        <w:gridCol w:w="1021"/>
        <w:gridCol w:w="1025"/>
        <w:gridCol w:w="1021"/>
        <w:gridCol w:w="1021"/>
        <w:gridCol w:w="1021"/>
        <w:gridCol w:w="1047"/>
      </w:tblGrid>
      <w:tr w:rsidR="00776129" w:rsidRPr="00386535" w14:paraId="0ED9599B" w14:textId="77777777" w:rsidTr="00F31BF6">
        <w:trPr>
          <w:trHeight w:val="227"/>
          <w:tblHeader/>
        </w:trPr>
        <w:tc>
          <w:tcPr>
            <w:tcW w:w="833" w:type="pct"/>
            <w:noWrap/>
            <w:hideMark/>
          </w:tcPr>
          <w:p w14:paraId="3D52AD25" w14:textId="0851D8D9" w:rsidR="00F31BF6" w:rsidRPr="00386535" w:rsidRDefault="00F31BF6" w:rsidP="00386535">
            <w:pPr>
              <w:pStyle w:val="a6"/>
              <w:rPr>
                <w:sz w:val="16"/>
                <w:szCs w:val="16"/>
              </w:rPr>
            </w:pPr>
            <w:bookmarkStart w:id="58678" w:name="_Hlk166596323"/>
            <w:r w:rsidRPr="00386535">
              <w:rPr>
                <w:sz w:val="16"/>
                <w:szCs w:val="16"/>
              </w:rPr>
              <w:t>Показатель</w:t>
            </w:r>
          </w:p>
        </w:tc>
        <w:tc>
          <w:tcPr>
            <w:tcW w:w="231" w:type="pct"/>
            <w:hideMark/>
          </w:tcPr>
          <w:p w14:paraId="27C93A9C" w14:textId="77777777" w:rsidR="00F31BF6" w:rsidRPr="00386535" w:rsidRDefault="00F31BF6" w:rsidP="00386535">
            <w:pPr>
              <w:pStyle w:val="a6"/>
              <w:rPr>
                <w:bCs/>
                <w:sz w:val="16"/>
                <w:szCs w:val="16"/>
              </w:rPr>
            </w:pPr>
            <w:r w:rsidRPr="00386535">
              <w:rPr>
                <w:bCs/>
                <w:sz w:val="16"/>
                <w:szCs w:val="16"/>
              </w:rPr>
              <w:t>Ед. изм.</w:t>
            </w:r>
          </w:p>
        </w:tc>
        <w:tc>
          <w:tcPr>
            <w:tcW w:w="231" w:type="pct"/>
            <w:noWrap/>
            <w:hideMark/>
          </w:tcPr>
          <w:p w14:paraId="6A0F56C3" w14:textId="77777777" w:rsidR="00F31BF6" w:rsidRPr="00386535" w:rsidRDefault="00F31BF6" w:rsidP="00386535">
            <w:pPr>
              <w:pStyle w:val="a6"/>
              <w:rPr>
                <w:bCs/>
                <w:sz w:val="16"/>
                <w:szCs w:val="16"/>
              </w:rPr>
            </w:pPr>
            <w:r w:rsidRPr="00386535">
              <w:rPr>
                <w:bCs/>
                <w:sz w:val="16"/>
                <w:szCs w:val="16"/>
              </w:rPr>
              <w:t>2023</w:t>
            </w:r>
          </w:p>
        </w:tc>
        <w:tc>
          <w:tcPr>
            <w:tcW w:w="231" w:type="pct"/>
            <w:noWrap/>
            <w:hideMark/>
          </w:tcPr>
          <w:p w14:paraId="69805912" w14:textId="77777777" w:rsidR="00F31BF6" w:rsidRPr="00386535" w:rsidRDefault="00F31BF6" w:rsidP="00386535">
            <w:pPr>
              <w:pStyle w:val="a6"/>
              <w:rPr>
                <w:bCs/>
                <w:sz w:val="16"/>
                <w:szCs w:val="16"/>
              </w:rPr>
            </w:pPr>
            <w:r w:rsidRPr="00386535">
              <w:rPr>
                <w:bCs/>
                <w:sz w:val="16"/>
                <w:szCs w:val="16"/>
              </w:rPr>
              <w:t>2024</w:t>
            </w:r>
          </w:p>
        </w:tc>
        <w:tc>
          <w:tcPr>
            <w:tcW w:w="231" w:type="pct"/>
            <w:noWrap/>
            <w:hideMark/>
          </w:tcPr>
          <w:p w14:paraId="7BE5E665" w14:textId="77777777" w:rsidR="00F31BF6" w:rsidRPr="00386535" w:rsidRDefault="00F31BF6" w:rsidP="00386535">
            <w:pPr>
              <w:pStyle w:val="a6"/>
              <w:rPr>
                <w:bCs/>
                <w:sz w:val="16"/>
                <w:szCs w:val="16"/>
              </w:rPr>
            </w:pPr>
            <w:r w:rsidRPr="00386535">
              <w:rPr>
                <w:bCs/>
                <w:sz w:val="16"/>
                <w:szCs w:val="16"/>
              </w:rPr>
              <w:t>2025</w:t>
            </w:r>
          </w:p>
        </w:tc>
        <w:tc>
          <w:tcPr>
            <w:tcW w:w="231" w:type="pct"/>
            <w:noWrap/>
            <w:hideMark/>
          </w:tcPr>
          <w:p w14:paraId="3DC4AF3F" w14:textId="77777777" w:rsidR="00F31BF6" w:rsidRPr="00386535" w:rsidRDefault="00F31BF6" w:rsidP="00386535">
            <w:pPr>
              <w:pStyle w:val="a6"/>
              <w:rPr>
                <w:bCs/>
                <w:sz w:val="16"/>
                <w:szCs w:val="16"/>
              </w:rPr>
            </w:pPr>
            <w:r w:rsidRPr="00386535">
              <w:rPr>
                <w:bCs/>
                <w:sz w:val="16"/>
                <w:szCs w:val="16"/>
              </w:rPr>
              <w:t>2026</w:t>
            </w:r>
          </w:p>
        </w:tc>
        <w:tc>
          <w:tcPr>
            <w:tcW w:w="232" w:type="pct"/>
            <w:noWrap/>
            <w:hideMark/>
          </w:tcPr>
          <w:p w14:paraId="3D83D5C9" w14:textId="77777777" w:rsidR="00F31BF6" w:rsidRPr="00386535" w:rsidRDefault="00F31BF6" w:rsidP="00386535">
            <w:pPr>
              <w:pStyle w:val="a6"/>
              <w:rPr>
                <w:bCs/>
                <w:sz w:val="16"/>
                <w:szCs w:val="16"/>
              </w:rPr>
            </w:pPr>
            <w:r w:rsidRPr="00386535">
              <w:rPr>
                <w:bCs/>
                <w:sz w:val="16"/>
                <w:szCs w:val="16"/>
              </w:rPr>
              <w:t>2027</w:t>
            </w:r>
          </w:p>
        </w:tc>
        <w:tc>
          <w:tcPr>
            <w:tcW w:w="231" w:type="pct"/>
            <w:noWrap/>
            <w:hideMark/>
          </w:tcPr>
          <w:p w14:paraId="05AD47F4" w14:textId="77777777" w:rsidR="00F31BF6" w:rsidRPr="00386535" w:rsidRDefault="00F31BF6" w:rsidP="00386535">
            <w:pPr>
              <w:pStyle w:val="a6"/>
              <w:rPr>
                <w:bCs/>
                <w:sz w:val="16"/>
                <w:szCs w:val="16"/>
              </w:rPr>
            </w:pPr>
            <w:r w:rsidRPr="00386535">
              <w:rPr>
                <w:bCs/>
                <w:sz w:val="16"/>
                <w:szCs w:val="16"/>
              </w:rPr>
              <w:t>2028</w:t>
            </w:r>
          </w:p>
        </w:tc>
        <w:tc>
          <w:tcPr>
            <w:tcW w:w="231" w:type="pct"/>
            <w:noWrap/>
            <w:hideMark/>
          </w:tcPr>
          <w:p w14:paraId="63AE1D80" w14:textId="77777777" w:rsidR="00F31BF6" w:rsidRPr="00386535" w:rsidRDefault="00F31BF6" w:rsidP="00386535">
            <w:pPr>
              <w:pStyle w:val="a6"/>
              <w:rPr>
                <w:bCs/>
                <w:sz w:val="16"/>
                <w:szCs w:val="16"/>
              </w:rPr>
            </w:pPr>
            <w:r w:rsidRPr="00386535">
              <w:rPr>
                <w:bCs/>
                <w:sz w:val="16"/>
                <w:szCs w:val="16"/>
              </w:rPr>
              <w:t>2029</w:t>
            </w:r>
          </w:p>
        </w:tc>
        <w:tc>
          <w:tcPr>
            <w:tcW w:w="231" w:type="pct"/>
            <w:noWrap/>
            <w:hideMark/>
          </w:tcPr>
          <w:p w14:paraId="29AEAABE" w14:textId="77777777" w:rsidR="00F31BF6" w:rsidRPr="00386535" w:rsidRDefault="00F31BF6" w:rsidP="00386535">
            <w:pPr>
              <w:pStyle w:val="a6"/>
              <w:rPr>
                <w:bCs/>
                <w:sz w:val="16"/>
                <w:szCs w:val="16"/>
              </w:rPr>
            </w:pPr>
            <w:r w:rsidRPr="00386535">
              <w:rPr>
                <w:bCs/>
                <w:sz w:val="16"/>
                <w:szCs w:val="16"/>
              </w:rPr>
              <w:t>2030</w:t>
            </w:r>
          </w:p>
        </w:tc>
        <w:tc>
          <w:tcPr>
            <w:tcW w:w="232" w:type="pct"/>
            <w:noWrap/>
            <w:hideMark/>
          </w:tcPr>
          <w:p w14:paraId="2CD8FC70" w14:textId="77777777" w:rsidR="00F31BF6" w:rsidRPr="00386535" w:rsidRDefault="00F31BF6" w:rsidP="00386535">
            <w:pPr>
              <w:pStyle w:val="a6"/>
              <w:rPr>
                <w:bCs/>
                <w:sz w:val="16"/>
                <w:szCs w:val="16"/>
              </w:rPr>
            </w:pPr>
            <w:r w:rsidRPr="00386535">
              <w:rPr>
                <w:bCs/>
                <w:sz w:val="16"/>
                <w:szCs w:val="16"/>
              </w:rPr>
              <w:t>2031</w:t>
            </w:r>
          </w:p>
        </w:tc>
        <w:tc>
          <w:tcPr>
            <w:tcW w:w="231" w:type="pct"/>
            <w:noWrap/>
            <w:hideMark/>
          </w:tcPr>
          <w:p w14:paraId="1B591E1F" w14:textId="77777777" w:rsidR="00F31BF6" w:rsidRPr="00386535" w:rsidRDefault="00F31BF6" w:rsidP="00386535">
            <w:pPr>
              <w:pStyle w:val="a6"/>
              <w:rPr>
                <w:bCs/>
                <w:sz w:val="16"/>
                <w:szCs w:val="16"/>
              </w:rPr>
            </w:pPr>
            <w:r w:rsidRPr="00386535">
              <w:rPr>
                <w:bCs/>
                <w:sz w:val="16"/>
                <w:szCs w:val="16"/>
              </w:rPr>
              <w:t>2032</w:t>
            </w:r>
          </w:p>
        </w:tc>
        <w:tc>
          <w:tcPr>
            <w:tcW w:w="231" w:type="pct"/>
            <w:noWrap/>
            <w:hideMark/>
          </w:tcPr>
          <w:p w14:paraId="44E53F0A" w14:textId="77777777" w:rsidR="00F31BF6" w:rsidRPr="00386535" w:rsidRDefault="00F31BF6" w:rsidP="00386535">
            <w:pPr>
              <w:pStyle w:val="a6"/>
              <w:rPr>
                <w:bCs/>
                <w:sz w:val="16"/>
                <w:szCs w:val="16"/>
              </w:rPr>
            </w:pPr>
            <w:r w:rsidRPr="00386535">
              <w:rPr>
                <w:bCs/>
                <w:sz w:val="16"/>
                <w:szCs w:val="16"/>
              </w:rPr>
              <w:t>2033</w:t>
            </w:r>
          </w:p>
        </w:tc>
        <w:tc>
          <w:tcPr>
            <w:tcW w:w="231" w:type="pct"/>
            <w:noWrap/>
            <w:hideMark/>
          </w:tcPr>
          <w:p w14:paraId="29B029D1" w14:textId="77777777" w:rsidR="00F31BF6" w:rsidRPr="00386535" w:rsidRDefault="00F31BF6" w:rsidP="00386535">
            <w:pPr>
              <w:pStyle w:val="a6"/>
              <w:rPr>
                <w:bCs/>
                <w:sz w:val="16"/>
                <w:szCs w:val="16"/>
              </w:rPr>
            </w:pPr>
            <w:r w:rsidRPr="00386535">
              <w:rPr>
                <w:bCs/>
                <w:sz w:val="16"/>
                <w:szCs w:val="16"/>
              </w:rPr>
              <w:t>2034</w:t>
            </w:r>
          </w:p>
        </w:tc>
        <w:tc>
          <w:tcPr>
            <w:tcW w:w="232" w:type="pct"/>
            <w:noWrap/>
            <w:hideMark/>
          </w:tcPr>
          <w:p w14:paraId="6640FFD4" w14:textId="77777777" w:rsidR="00F31BF6" w:rsidRPr="00386535" w:rsidRDefault="00F31BF6" w:rsidP="00386535">
            <w:pPr>
              <w:pStyle w:val="a6"/>
              <w:rPr>
                <w:bCs/>
                <w:sz w:val="16"/>
                <w:szCs w:val="16"/>
              </w:rPr>
            </w:pPr>
            <w:r w:rsidRPr="00386535">
              <w:rPr>
                <w:bCs/>
                <w:sz w:val="16"/>
                <w:szCs w:val="16"/>
              </w:rPr>
              <w:t>2035</w:t>
            </w:r>
          </w:p>
        </w:tc>
        <w:tc>
          <w:tcPr>
            <w:tcW w:w="231" w:type="pct"/>
            <w:noWrap/>
            <w:hideMark/>
          </w:tcPr>
          <w:p w14:paraId="66A35E1A" w14:textId="77777777" w:rsidR="00F31BF6" w:rsidRPr="00386535" w:rsidRDefault="00F31BF6" w:rsidP="00386535">
            <w:pPr>
              <w:pStyle w:val="a6"/>
              <w:rPr>
                <w:bCs/>
                <w:sz w:val="16"/>
                <w:szCs w:val="16"/>
              </w:rPr>
            </w:pPr>
            <w:r w:rsidRPr="00386535">
              <w:rPr>
                <w:bCs/>
                <w:sz w:val="16"/>
                <w:szCs w:val="16"/>
              </w:rPr>
              <w:t>2036</w:t>
            </w:r>
          </w:p>
        </w:tc>
        <w:tc>
          <w:tcPr>
            <w:tcW w:w="231" w:type="pct"/>
            <w:noWrap/>
            <w:hideMark/>
          </w:tcPr>
          <w:p w14:paraId="245DEF7A" w14:textId="77777777" w:rsidR="00F31BF6" w:rsidRPr="00386535" w:rsidRDefault="00F31BF6" w:rsidP="00386535">
            <w:pPr>
              <w:pStyle w:val="a6"/>
              <w:rPr>
                <w:bCs/>
                <w:sz w:val="16"/>
                <w:szCs w:val="16"/>
              </w:rPr>
            </w:pPr>
            <w:r w:rsidRPr="00386535">
              <w:rPr>
                <w:bCs/>
                <w:sz w:val="16"/>
                <w:szCs w:val="16"/>
              </w:rPr>
              <w:t>2037</w:t>
            </w:r>
          </w:p>
        </w:tc>
        <w:tc>
          <w:tcPr>
            <w:tcW w:w="231" w:type="pct"/>
            <w:noWrap/>
            <w:hideMark/>
          </w:tcPr>
          <w:p w14:paraId="42B8E19A" w14:textId="77777777" w:rsidR="00F31BF6" w:rsidRPr="00386535" w:rsidRDefault="00F31BF6" w:rsidP="00386535">
            <w:pPr>
              <w:pStyle w:val="a6"/>
              <w:rPr>
                <w:bCs/>
                <w:sz w:val="16"/>
                <w:szCs w:val="16"/>
              </w:rPr>
            </w:pPr>
            <w:r w:rsidRPr="00386535">
              <w:rPr>
                <w:bCs/>
                <w:sz w:val="16"/>
                <w:szCs w:val="16"/>
              </w:rPr>
              <w:t>2038</w:t>
            </w:r>
          </w:p>
        </w:tc>
        <w:tc>
          <w:tcPr>
            <w:tcW w:w="237" w:type="pct"/>
            <w:noWrap/>
            <w:hideMark/>
          </w:tcPr>
          <w:p w14:paraId="49B3B952" w14:textId="77777777" w:rsidR="00F31BF6" w:rsidRPr="00386535" w:rsidRDefault="00F31BF6" w:rsidP="00386535">
            <w:pPr>
              <w:pStyle w:val="a6"/>
              <w:rPr>
                <w:bCs/>
                <w:sz w:val="16"/>
                <w:szCs w:val="16"/>
              </w:rPr>
            </w:pPr>
            <w:r w:rsidRPr="00386535">
              <w:rPr>
                <w:bCs/>
                <w:sz w:val="16"/>
                <w:szCs w:val="16"/>
              </w:rPr>
              <w:t>2039</w:t>
            </w:r>
          </w:p>
        </w:tc>
      </w:tr>
      <w:tr w:rsidR="00776129" w:rsidRPr="00386535" w14:paraId="139E27BA" w14:textId="77777777" w:rsidTr="00F31BF6">
        <w:trPr>
          <w:trHeight w:val="227"/>
        </w:trPr>
        <w:tc>
          <w:tcPr>
            <w:tcW w:w="833" w:type="pct"/>
            <w:noWrap/>
            <w:hideMark/>
          </w:tcPr>
          <w:p w14:paraId="23D52B25" w14:textId="00C7871A" w:rsidR="00F31BF6" w:rsidRPr="00386535" w:rsidRDefault="00F31BF6" w:rsidP="00386535">
            <w:pPr>
              <w:pStyle w:val="a6"/>
              <w:rPr>
                <w:sz w:val="16"/>
                <w:szCs w:val="16"/>
              </w:rPr>
            </w:pPr>
            <w:r w:rsidRPr="00386535">
              <w:rPr>
                <w:color w:val="000000"/>
                <w:sz w:val="16"/>
                <w:szCs w:val="16"/>
              </w:rPr>
              <w:t>Выручка суммарно</w:t>
            </w:r>
          </w:p>
        </w:tc>
        <w:tc>
          <w:tcPr>
            <w:tcW w:w="231" w:type="pct"/>
            <w:noWrap/>
            <w:hideMark/>
          </w:tcPr>
          <w:p w14:paraId="43E4EEC7"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31955AC9" w14:textId="0B7F02BC" w:rsidR="00F31BF6" w:rsidRPr="00386535" w:rsidRDefault="00F31BF6" w:rsidP="00386535">
            <w:pPr>
              <w:pStyle w:val="a6"/>
              <w:rPr>
                <w:sz w:val="16"/>
                <w:szCs w:val="16"/>
              </w:rPr>
            </w:pPr>
            <w:r w:rsidRPr="00386535">
              <w:rPr>
                <w:color w:val="000000"/>
                <w:sz w:val="18"/>
                <w:szCs w:val="18"/>
              </w:rPr>
              <w:t>4 269 665,27</w:t>
            </w:r>
          </w:p>
        </w:tc>
        <w:tc>
          <w:tcPr>
            <w:tcW w:w="231" w:type="pct"/>
            <w:noWrap/>
            <w:hideMark/>
          </w:tcPr>
          <w:p w14:paraId="49C8A6D0" w14:textId="52811BEA" w:rsidR="00F31BF6" w:rsidRPr="00386535" w:rsidRDefault="00F31BF6" w:rsidP="00386535">
            <w:pPr>
              <w:pStyle w:val="a6"/>
              <w:rPr>
                <w:sz w:val="16"/>
                <w:szCs w:val="16"/>
              </w:rPr>
            </w:pPr>
            <w:r w:rsidRPr="00386535">
              <w:rPr>
                <w:color w:val="000000"/>
                <w:sz w:val="18"/>
                <w:szCs w:val="18"/>
              </w:rPr>
              <w:t>4 493 469,46</w:t>
            </w:r>
          </w:p>
        </w:tc>
        <w:tc>
          <w:tcPr>
            <w:tcW w:w="231" w:type="pct"/>
            <w:noWrap/>
            <w:hideMark/>
          </w:tcPr>
          <w:p w14:paraId="31B45294" w14:textId="54065DDE" w:rsidR="00F31BF6" w:rsidRPr="00386535" w:rsidRDefault="00F31BF6" w:rsidP="00386535">
            <w:pPr>
              <w:pStyle w:val="a6"/>
              <w:rPr>
                <w:sz w:val="16"/>
                <w:szCs w:val="16"/>
              </w:rPr>
            </w:pPr>
            <w:r w:rsidRPr="00386535">
              <w:rPr>
                <w:color w:val="000000"/>
                <w:sz w:val="18"/>
                <w:szCs w:val="18"/>
              </w:rPr>
              <w:t>4 734 751,49</w:t>
            </w:r>
          </w:p>
        </w:tc>
        <w:tc>
          <w:tcPr>
            <w:tcW w:w="231" w:type="pct"/>
            <w:noWrap/>
            <w:hideMark/>
          </w:tcPr>
          <w:p w14:paraId="6DD0C983" w14:textId="6360E80B" w:rsidR="00F31BF6" w:rsidRPr="00386535" w:rsidRDefault="00F31BF6" w:rsidP="00386535">
            <w:pPr>
              <w:pStyle w:val="a6"/>
              <w:rPr>
                <w:sz w:val="16"/>
                <w:szCs w:val="16"/>
              </w:rPr>
            </w:pPr>
            <w:r w:rsidRPr="00386535">
              <w:rPr>
                <w:color w:val="000000"/>
                <w:sz w:val="18"/>
                <w:szCs w:val="18"/>
              </w:rPr>
              <w:t>5 082 410,92</w:t>
            </w:r>
          </w:p>
        </w:tc>
        <w:tc>
          <w:tcPr>
            <w:tcW w:w="232" w:type="pct"/>
            <w:noWrap/>
            <w:hideMark/>
          </w:tcPr>
          <w:p w14:paraId="7DCF86F2" w14:textId="4480422F" w:rsidR="00F31BF6" w:rsidRPr="00386535" w:rsidRDefault="00F31BF6" w:rsidP="00386535">
            <w:pPr>
              <w:pStyle w:val="a6"/>
              <w:rPr>
                <w:sz w:val="16"/>
                <w:szCs w:val="16"/>
              </w:rPr>
            </w:pPr>
            <w:r w:rsidRPr="00386535">
              <w:rPr>
                <w:color w:val="000000"/>
                <w:sz w:val="18"/>
                <w:szCs w:val="18"/>
              </w:rPr>
              <w:t>5 385 332,03</w:t>
            </w:r>
          </w:p>
        </w:tc>
        <w:tc>
          <w:tcPr>
            <w:tcW w:w="231" w:type="pct"/>
            <w:noWrap/>
            <w:hideMark/>
          </w:tcPr>
          <w:p w14:paraId="1D78E289" w14:textId="1E1F7821" w:rsidR="00F31BF6" w:rsidRPr="00386535" w:rsidRDefault="00F31BF6" w:rsidP="00386535">
            <w:pPr>
              <w:pStyle w:val="a6"/>
              <w:rPr>
                <w:sz w:val="16"/>
                <w:szCs w:val="16"/>
              </w:rPr>
            </w:pPr>
            <w:r w:rsidRPr="00386535">
              <w:rPr>
                <w:color w:val="000000"/>
                <w:sz w:val="18"/>
                <w:szCs w:val="18"/>
              </w:rPr>
              <w:t>5 604 138,12</w:t>
            </w:r>
          </w:p>
        </w:tc>
        <w:tc>
          <w:tcPr>
            <w:tcW w:w="231" w:type="pct"/>
            <w:noWrap/>
            <w:hideMark/>
          </w:tcPr>
          <w:p w14:paraId="4197558C" w14:textId="7AB1801F" w:rsidR="00F31BF6" w:rsidRPr="00386535" w:rsidRDefault="00F31BF6" w:rsidP="00386535">
            <w:pPr>
              <w:pStyle w:val="a6"/>
              <w:rPr>
                <w:sz w:val="16"/>
                <w:szCs w:val="16"/>
              </w:rPr>
            </w:pPr>
            <w:r w:rsidRPr="00386535">
              <w:rPr>
                <w:color w:val="000000"/>
                <w:sz w:val="18"/>
                <w:szCs w:val="18"/>
              </w:rPr>
              <w:t>6 064 924,70</w:t>
            </w:r>
          </w:p>
        </w:tc>
        <w:tc>
          <w:tcPr>
            <w:tcW w:w="231" w:type="pct"/>
            <w:noWrap/>
            <w:hideMark/>
          </w:tcPr>
          <w:p w14:paraId="65B9A30A" w14:textId="6F369FBC" w:rsidR="00F31BF6" w:rsidRPr="00386535" w:rsidRDefault="00F31BF6" w:rsidP="00386535">
            <w:pPr>
              <w:pStyle w:val="a6"/>
              <w:rPr>
                <w:sz w:val="16"/>
                <w:szCs w:val="16"/>
              </w:rPr>
            </w:pPr>
            <w:r w:rsidRPr="00386535">
              <w:rPr>
                <w:color w:val="000000"/>
                <w:sz w:val="18"/>
                <w:szCs w:val="18"/>
              </w:rPr>
              <w:t>6 341 340,47</w:t>
            </w:r>
          </w:p>
        </w:tc>
        <w:tc>
          <w:tcPr>
            <w:tcW w:w="232" w:type="pct"/>
            <w:noWrap/>
            <w:hideMark/>
          </w:tcPr>
          <w:p w14:paraId="1DB0A5E7" w14:textId="59AC8CCC" w:rsidR="00F31BF6" w:rsidRPr="00386535" w:rsidRDefault="00F31BF6" w:rsidP="00386535">
            <w:pPr>
              <w:pStyle w:val="a6"/>
              <w:rPr>
                <w:sz w:val="16"/>
                <w:szCs w:val="16"/>
              </w:rPr>
            </w:pPr>
            <w:r w:rsidRPr="00386535">
              <w:rPr>
                <w:color w:val="000000"/>
                <w:sz w:val="18"/>
                <w:szCs w:val="18"/>
              </w:rPr>
              <w:t>6 627 575,97</w:t>
            </w:r>
          </w:p>
        </w:tc>
        <w:tc>
          <w:tcPr>
            <w:tcW w:w="231" w:type="pct"/>
            <w:noWrap/>
            <w:hideMark/>
          </w:tcPr>
          <w:p w14:paraId="1CD95EA5" w14:textId="2EA304F0" w:rsidR="00F31BF6" w:rsidRPr="00386535" w:rsidRDefault="00F31BF6" w:rsidP="00386535">
            <w:pPr>
              <w:pStyle w:val="a6"/>
              <w:rPr>
                <w:sz w:val="16"/>
                <w:szCs w:val="16"/>
              </w:rPr>
            </w:pPr>
            <w:r w:rsidRPr="00386535">
              <w:rPr>
                <w:color w:val="000000"/>
                <w:sz w:val="18"/>
                <w:szCs w:val="18"/>
              </w:rPr>
              <w:t>6 964 250,18</w:t>
            </w:r>
          </w:p>
        </w:tc>
        <w:tc>
          <w:tcPr>
            <w:tcW w:w="231" w:type="pct"/>
            <w:noWrap/>
            <w:hideMark/>
          </w:tcPr>
          <w:p w14:paraId="5A109D9B" w14:textId="2D3DE0AD" w:rsidR="00F31BF6" w:rsidRPr="00386535" w:rsidRDefault="00F31BF6" w:rsidP="00386535">
            <w:pPr>
              <w:pStyle w:val="a6"/>
              <w:rPr>
                <w:sz w:val="16"/>
                <w:szCs w:val="16"/>
              </w:rPr>
            </w:pPr>
            <w:r w:rsidRPr="00386535">
              <w:rPr>
                <w:color w:val="000000"/>
                <w:sz w:val="18"/>
                <w:szCs w:val="18"/>
              </w:rPr>
              <w:t>7 261 261,63</w:t>
            </w:r>
          </w:p>
        </w:tc>
        <w:tc>
          <w:tcPr>
            <w:tcW w:w="231" w:type="pct"/>
            <w:noWrap/>
            <w:hideMark/>
          </w:tcPr>
          <w:p w14:paraId="4A7B2FF4" w14:textId="0AA7C15E" w:rsidR="00F31BF6" w:rsidRPr="00386535" w:rsidRDefault="00F31BF6" w:rsidP="00386535">
            <w:pPr>
              <w:pStyle w:val="a6"/>
              <w:rPr>
                <w:sz w:val="16"/>
                <w:szCs w:val="16"/>
              </w:rPr>
            </w:pPr>
            <w:r w:rsidRPr="00386535">
              <w:rPr>
                <w:color w:val="000000"/>
                <w:sz w:val="18"/>
                <w:szCs w:val="18"/>
              </w:rPr>
              <w:t>7 569 459,80</w:t>
            </w:r>
          </w:p>
        </w:tc>
        <w:tc>
          <w:tcPr>
            <w:tcW w:w="232" w:type="pct"/>
            <w:noWrap/>
            <w:hideMark/>
          </w:tcPr>
          <w:p w14:paraId="72EB8C03" w14:textId="240EB81E" w:rsidR="00F31BF6" w:rsidRPr="00386535" w:rsidRDefault="00F31BF6" w:rsidP="00386535">
            <w:pPr>
              <w:pStyle w:val="a6"/>
              <w:rPr>
                <w:sz w:val="16"/>
                <w:szCs w:val="16"/>
              </w:rPr>
            </w:pPr>
            <w:r w:rsidRPr="00386535">
              <w:rPr>
                <w:color w:val="000000"/>
                <w:sz w:val="18"/>
                <w:szCs w:val="18"/>
              </w:rPr>
              <w:t>7 887 744,59</w:t>
            </w:r>
          </w:p>
        </w:tc>
        <w:tc>
          <w:tcPr>
            <w:tcW w:w="231" w:type="pct"/>
            <w:noWrap/>
            <w:hideMark/>
          </w:tcPr>
          <w:p w14:paraId="51675044" w14:textId="7693CF5C" w:rsidR="00F31BF6" w:rsidRPr="00386535" w:rsidRDefault="00F31BF6" w:rsidP="00386535">
            <w:pPr>
              <w:pStyle w:val="a6"/>
              <w:rPr>
                <w:sz w:val="16"/>
                <w:szCs w:val="16"/>
              </w:rPr>
            </w:pPr>
            <w:r w:rsidRPr="00386535">
              <w:rPr>
                <w:color w:val="000000"/>
                <w:sz w:val="18"/>
                <w:szCs w:val="18"/>
              </w:rPr>
              <w:t>8 219 596,09</w:t>
            </w:r>
          </w:p>
        </w:tc>
        <w:tc>
          <w:tcPr>
            <w:tcW w:w="231" w:type="pct"/>
            <w:noWrap/>
            <w:hideMark/>
          </w:tcPr>
          <w:p w14:paraId="037F203E" w14:textId="155D5CEB" w:rsidR="00F31BF6" w:rsidRPr="00386535" w:rsidRDefault="00F31BF6" w:rsidP="00386535">
            <w:pPr>
              <w:pStyle w:val="a6"/>
              <w:rPr>
                <w:sz w:val="16"/>
                <w:szCs w:val="16"/>
              </w:rPr>
            </w:pPr>
            <w:r w:rsidRPr="00386535">
              <w:rPr>
                <w:color w:val="000000"/>
                <w:sz w:val="18"/>
                <w:szCs w:val="18"/>
              </w:rPr>
              <w:t>8 566 737,59</w:t>
            </w:r>
          </w:p>
        </w:tc>
        <w:tc>
          <w:tcPr>
            <w:tcW w:w="231" w:type="pct"/>
            <w:noWrap/>
            <w:hideMark/>
          </w:tcPr>
          <w:p w14:paraId="3F048E57" w14:textId="6E7F4087" w:rsidR="00F31BF6" w:rsidRPr="00386535" w:rsidRDefault="00F31BF6" w:rsidP="00386535">
            <w:pPr>
              <w:pStyle w:val="a6"/>
              <w:rPr>
                <w:sz w:val="16"/>
                <w:szCs w:val="16"/>
              </w:rPr>
            </w:pPr>
            <w:r w:rsidRPr="00386535">
              <w:rPr>
                <w:color w:val="000000"/>
                <w:sz w:val="18"/>
                <w:szCs w:val="18"/>
              </w:rPr>
              <w:t>8 929 143,33</w:t>
            </w:r>
          </w:p>
        </w:tc>
        <w:tc>
          <w:tcPr>
            <w:tcW w:w="237" w:type="pct"/>
            <w:noWrap/>
            <w:hideMark/>
          </w:tcPr>
          <w:p w14:paraId="2CD572B4" w14:textId="58F452FB" w:rsidR="00F31BF6" w:rsidRPr="00386535" w:rsidRDefault="00F31BF6" w:rsidP="00386535">
            <w:pPr>
              <w:pStyle w:val="a6"/>
              <w:rPr>
                <w:sz w:val="16"/>
                <w:szCs w:val="16"/>
              </w:rPr>
            </w:pPr>
            <w:r w:rsidRPr="00386535">
              <w:rPr>
                <w:color w:val="000000"/>
                <w:sz w:val="18"/>
                <w:szCs w:val="18"/>
              </w:rPr>
              <w:t>9 300 008,49</w:t>
            </w:r>
          </w:p>
        </w:tc>
      </w:tr>
      <w:tr w:rsidR="00776129" w:rsidRPr="00386535" w14:paraId="1A556DD7" w14:textId="77777777" w:rsidTr="00F31BF6">
        <w:trPr>
          <w:trHeight w:val="227"/>
        </w:trPr>
        <w:tc>
          <w:tcPr>
            <w:tcW w:w="833" w:type="pct"/>
            <w:noWrap/>
            <w:hideMark/>
          </w:tcPr>
          <w:p w14:paraId="3566D739" w14:textId="0CA81490" w:rsidR="00F31BF6" w:rsidRPr="00386535" w:rsidRDefault="00F31BF6" w:rsidP="00386535">
            <w:pPr>
              <w:pStyle w:val="a6"/>
              <w:rPr>
                <w:sz w:val="16"/>
                <w:szCs w:val="16"/>
              </w:rPr>
            </w:pPr>
            <w:r w:rsidRPr="00386535">
              <w:rPr>
                <w:color w:val="000000"/>
                <w:sz w:val="16"/>
                <w:szCs w:val="16"/>
              </w:rPr>
              <w:t>Производственные затраты суммарно, в том числе:</w:t>
            </w:r>
          </w:p>
        </w:tc>
        <w:tc>
          <w:tcPr>
            <w:tcW w:w="231" w:type="pct"/>
            <w:noWrap/>
            <w:hideMark/>
          </w:tcPr>
          <w:p w14:paraId="455B7894"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2DB595F7" w14:textId="787C725B" w:rsidR="00F31BF6" w:rsidRPr="00386535" w:rsidRDefault="00F31BF6" w:rsidP="00386535">
            <w:pPr>
              <w:pStyle w:val="a6"/>
              <w:rPr>
                <w:sz w:val="16"/>
                <w:szCs w:val="16"/>
              </w:rPr>
            </w:pPr>
            <w:r w:rsidRPr="00386535">
              <w:rPr>
                <w:color w:val="000000"/>
                <w:sz w:val="18"/>
                <w:szCs w:val="18"/>
              </w:rPr>
              <w:t>3 933 575,51</w:t>
            </w:r>
          </w:p>
        </w:tc>
        <w:tc>
          <w:tcPr>
            <w:tcW w:w="231" w:type="pct"/>
            <w:noWrap/>
            <w:hideMark/>
          </w:tcPr>
          <w:p w14:paraId="2A46F67B" w14:textId="6DCD4C91" w:rsidR="00F31BF6" w:rsidRPr="00386535" w:rsidRDefault="00F31BF6" w:rsidP="00386535">
            <w:pPr>
              <w:pStyle w:val="a6"/>
              <w:rPr>
                <w:sz w:val="16"/>
                <w:szCs w:val="16"/>
              </w:rPr>
            </w:pPr>
            <w:r w:rsidRPr="00386535">
              <w:rPr>
                <w:color w:val="000000"/>
                <w:sz w:val="18"/>
                <w:szCs w:val="18"/>
              </w:rPr>
              <w:t>4 215 466,57</w:t>
            </w:r>
          </w:p>
        </w:tc>
        <w:tc>
          <w:tcPr>
            <w:tcW w:w="231" w:type="pct"/>
            <w:noWrap/>
            <w:hideMark/>
          </w:tcPr>
          <w:p w14:paraId="7F6A86AD" w14:textId="1886F524" w:rsidR="00F31BF6" w:rsidRPr="00386535" w:rsidRDefault="00F31BF6" w:rsidP="00386535">
            <w:pPr>
              <w:pStyle w:val="a6"/>
              <w:rPr>
                <w:sz w:val="16"/>
                <w:szCs w:val="16"/>
              </w:rPr>
            </w:pPr>
            <w:r w:rsidRPr="00386535">
              <w:rPr>
                <w:color w:val="000000"/>
                <w:sz w:val="18"/>
                <w:szCs w:val="18"/>
              </w:rPr>
              <w:t>4 084 706,18</w:t>
            </w:r>
          </w:p>
        </w:tc>
        <w:tc>
          <w:tcPr>
            <w:tcW w:w="231" w:type="pct"/>
            <w:noWrap/>
            <w:hideMark/>
          </w:tcPr>
          <w:p w14:paraId="34BD8B51" w14:textId="53BF845B" w:rsidR="00F31BF6" w:rsidRPr="00386535" w:rsidRDefault="00F31BF6" w:rsidP="00386535">
            <w:pPr>
              <w:pStyle w:val="a6"/>
              <w:rPr>
                <w:sz w:val="16"/>
                <w:szCs w:val="16"/>
              </w:rPr>
            </w:pPr>
            <w:r w:rsidRPr="00386535">
              <w:rPr>
                <w:color w:val="000000"/>
                <w:sz w:val="18"/>
                <w:szCs w:val="18"/>
              </w:rPr>
              <w:t>4 471 119,35</w:t>
            </w:r>
          </w:p>
        </w:tc>
        <w:tc>
          <w:tcPr>
            <w:tcW w:w="232" w:type="pct"/>
            <w:noWrap/>
            <w:hideMark/>
          </w:tcPr>
          <w:p w14:paraId="66966EA0" w14:textId="05172D13" w:rsidR="00F31BF6" w:rsidRPr="00386535" w:rsidRDefault="00F31BF6" w:rsidP="00386535">
            <w:pPr>
              <w:pStyle w:val="a6"/>
              <w:rPr>
                <w:sz w:val="16"/>
                <w:szCs w:val="16"/>
              </w:rPr>
            </w:pPr>
            <w:r w:rsidRPr="00386535">
              <w:rPr>
                <w:color w:val="000000"/>
                <w:sz w:val="18"/>
                <w:szCs w:val="18"/>
              </w:rPr>
              <w:t>4 248 952,26</w:t>
            </w:r>
          </w:p>
        </w:tc>
        <w:tc>
          <w:tcPr>
            <w:tcW w:w="231" w:type="pct"/>
            <w:noWrap/>
            <w:hideMark/>
          </w:tcPr>
          <w:p w14:paraId="341EE5EA" w14:textId="6C539326" w:rsidR="00F31BF6" w:rsidRPr="00386535" w:rsidRDefault="00F31BF6" w:rsidP="00386535">
            <w:pPr>
              <w:pStyle w:val="a6"/>
              <w:rPr>
                <w:sz w:val="16"/>
                <w:szCs w:val="16"/>
              </w:rPr>
            </w:pPr>
            <w:r w:rsidRPr="00386535">
              <w:rPr>
                <w:color w:val="000000"/>
                <w:sz w:val="18"/>
                <w:szCs w:val="18"/>
              </w:rPr>
              <w:t>4 788 286,26</w:t>
            </w:r>
          </w:p>
        </w:tc>
        <w:tc>
          <w:tcPr>
            <w:tcW w:w="231" w:type="pct"/>
            <w:noWrap/>
            <w:hideMark/>
          </w:tcPr>
          <w:p w14:paraId="20670A2A" w14:textId="256EF337" w:rsidR="00F31BF6" w:rsidRPr="00386535" w:rsidRDefault="00F31BF6" w:rsidP="00386535">
            <w:pPr>
              <w:pStyle w:val="a6"/>
              <w:rPr>
                <w:sz w:val="16"/>
                <w:szCs w:val="16"/>
              </w:rPr>
            </w:pPr>
            <w:r w:rsidRPr="00386535">
              <w:rPr>
                <w:color w:val="000000"/>
                <w:sz w:val="18"/>
                <w:szCs w:val="18"/>
              </w:rPr>
              <w:t>5 294 518,92</w:t>
            </w:r>
          </w:p>
        </w:tc>
        <w:tc>
          <w:tcPr>
            <w:tcW w:w="231" w:type="pct"/>
            <w:noWrap/>
            <w:hideMark/>
          </w:tcPr>
          <w:p w14:paraId="2BFDC407" w14:textId="2D8152F0" w:rsidR="00F31BF6" w:rsidRPr="00386535" w:rsidRDefault="00F31BF6" w:rsidP="00386535">
            <w:pPr>
              <w:pStyle w:val="a6"/>
              <w:rPr>
                <w:sz w:val="16"/>
                <w:szCs w:val="16"/>
              </w:rPr>
            </w:pPr>
            <w:r w:rsidRPr="00386535">
              <w:rPr>
                <w:color w:val="000000"/>
                <w:sz w:val="18"/>
                <w:szCs w:val="18"/>
              </w:rPr>
              <w:t>5 621 678,46</w:t>
            </w:r>
          </w:p>
        </w:tc>
        <w:tc>
          <w:tcPr>
            <w:tcW w:w="232" w:type="pct"/>
            <w:noWrap/>
            <w:hideMark/>
          </w:tcPr>
          <w:p w14:paraId="4156010E" w14:textId="19C6F10A" w:rsidR="00F31BF6" w:rsidRPr="00386535" w:rsidRDefault="00F31BF6" w:rsidP="00386535">
            <w:pPr>
              <w:pStyle w:val="a6"/>
              <w:rPr>
                <w:sz w:val="16"/>
                <w:szCs w:val="16"/>
              </w:rPr>
            </w:pPr>
            <w:r w:rsidRPr="00386535">
              <w:rPr>
                <w:color w:val="000000"/>
                <w:sz w:val="18"/>
                <w:szCs w:val="18"/>
              </w:rPr>
              <w:t>5 743 711,47</w:t>
            </w:r>
          </w:p>
        </w:tc>
        <w:tc>
          <w:tcPr>
            <w:tcW w:w="231" w:type="pct"/>
            <w:noWrap/>
            <w:hideMark/>
          </w:tcPr>
          <w:p w14:paraId="1B735EFD" w14:textId="7B32F291" w:rsidR="00F31BF6" w:rsidRPr="00386535" w:rsidRDefault="00F31BF6" w:rsidP="00386535">
            <w:pPr>
              <w:pStyle w:val="a6"/>
              <w:rPr>
                <w:sz w:val="16"/>
                <w:szCs w:val="16"/>
              </w:rPr>
            </w:pPr>
            <w:r w:rsidRPr="00386535">
              <w:rPr>
                <w:color w:val="000000"/>
                <w:sz w:val="18"/>
                <w:szCs w:val="18"/>
              </w:rPr>
              <w:t>5 941 931,81</w:t>
            </w:r>
          </w:p>
        </w:tc>
        <w:tc>
          <w:tcPr>
            <w:tcW w:w="231" w:type="pct"/>
            <w:noWrap/>
            <w:hideMark/>
          </w:tcPr>
          <w:p w14:paraId="340FCEC7" w14:textId="046B4731" w:rsidR="00F31BF6" w:rsidRPr="00386535" w:rsidRDefault="00F31BF6" w:rsidP="00386535">
            <w:pPr>
              <w:pStyle w:val="a6"/>
              <w:rPr>
                <w:sz w:val="16"/>
                <w:szCs w:val="16"/>
              </w:rPr>
            </w:pPr>
            <w:r w:rsidRPr="00386535">
              <w:rPr>
                <w:color w:val="000000"/>
                <w:sz w:val="18"/>
                <w:szCs w:val="18"/>
              </w:rPr>
              <w:t>6 261 228,09</w:t>
            </w:r>
          </w:p>
        </w:tc>
        <w:tc>
          <w:tcPr>
            <w:tcW w:w="231" w:type="pct"/>
            <w:noWrap/>
            <w:hideMark/>
          </w:tcPr>
          <w:p w14:paraId="5D7C6AFA" w14:textId="101FEE09" w:rsidR="00F31BF6" w:rsidRPr="00386535" w:rsidRDefault="00F31BF6" w:rsidP="00386535">
            <w:pPr>
              <w:pStyle w:val="a6"/>
              <w:rPr>
                <w:sz w:val="16"/>
                <w:szCs w:val="16"/>
              </w:rPr>
            </w:pPr>
            <w:r w:rsidRPr="00386535">
              <w:rPr>
                <w:color w:val="000000"/>
                <w:sz w:val="18"/>
                <w:szCs w:val="18"/>
              </w:rPr>
              <w:t>6 574 739,74</w:t>
            </w:r>
          </w:p>
        </w:tc>
        <w:tc>
          <w:tcPr>
            <w:tcW w:w="232" w:type="pct"/>
            <w:noWrap/>
            <w:hideMark/>
          </w:tcPr>
          <w:p w14:paraId="0920EBFD" w14:textId="55910B81" w:rsidR="00F31BF6" w:rsidRPr="00386535" w:rsidRDefault="00F31BF6" w:rsidP="00386535">
            <w:pPr>
              <w:pStyle w:val="a6"/>
              <w:rPr>
                <w:sz w:val="16"/>
                <w:szCs w:val="16"/>
              </w:rPr>
            </w:pPr>
            <w:r w:rsidRPr="00386535">
              <w:rPr>
                <w:color w:val="000000"/>
                <w:sz w:val="18"/>
                <w:szCs w:val="18"/>
              </w:rPr>
              <w:t>6 866 974,79</w:t>
            </w:r>
          </w:p>
        </w:tc>
        <w:tc>
          <w:tcPr>
            <w:tcW w:w="231" w:type="pct"/>
            <w:noWrap/>
            <w:hideMark/>
          </w:tcPr>
          <w:p w14:paraId="4F0A035B" w14:textId="346572CF" w:rsidR="00F31BF6" w:rsidRPr="00386535" w:rsidRDefault="00F31BF6" w:rsidP="00386535">
            <w:pPr>
              <w:pStyle w:val="a6"/>
              <w:rPr>
                <w:sz w:val="16"/>
                <w:szCs w:val="16"/>
              </w:rPr>
            </w:pPr>
            <w:r w:rsidRPr="00386535">
              <w:rPr>
                <w:color w:val="000000"/>
                <w:sz w:val="18"/>
                <w:szCs w:val="18"/>
              </w:rPr>
              <w:t>7 201 235,93</w:t>
            </w:r>
          </w:p>
        </w:tc>
        <w:tc>
          <w:tcPr>
            <w:tcW w:w="231" w:type="pct"/>
            <w:noWrap/>
            <w:hideMark/>
          </w:tcPr>
          <w:p w14:paraId="4E2F879C" w14:textId="0F820901" w:rsidR="00F31BF6" w:rsidRPr="00386535" w:rsidRDefault="00F31BF6" w:rsidP="00386535">
            <w:pPr>
              <w:pStyle w:val="a6"/>
              <w:rPr>
                <w:sz w:val="16"/>
                <w:szCs w:val="16"/>
              </w:rPr>
            </w:pPr>
            <w:r w:rsidRPr="00386535">
              <w:rPr>
                <w:color w:val="000000"/>
                <w:sz w:val="18"/>
                <w:szCs w:val="18"/>
              </w:rPr>
              <w:t>7 550 275,54</w:t>
            </w:r>
          </w:p>
        </w:tc>
        <w:tc>
          <w:tcPr>
            <w:tcW w:w="231" w:type="pct"/>
            <w:noWrap/>
            <w:hideMark/>
          </w:tcPr>
          <w:p w14:paraId="10724570" w14:textId="3C5BA950" w:rsidR="00F31BF6" w:rsidRPr="00386535" w:rsidRDefault="00F31BF6" w:rsidP="00386535">
            <w:pPr>
              <w:pStyle w:val="a6"/>
              <w:rPr>
                <w:sz w:val="16"/>
                <w:szCs w:val="16"/>
              </w:rPr>
            </w:pPr>
            <w:r w:rsidRPr="00386535">
              <w:rPr>
                <w:color w:val="000000"/>
                <w:sz w:val="18"/>
                <w:szCs w:val="18"/>
              </w:rPr>
              <w:t>7 908 020,02</w:t>
            </w:r>
          </w:p>
        </w:tc>
        <w:tc>
          <w:tcPr>
            <w:tcW w:w="237" w:type="pct"/>
            <w:noWrap/>
            <w:hideMark/>
          </w:tcPr>
          <w:p w14:paraId="0ADEA465" w14:textId="478277F0" w:rsidR="00F31BF6" w:rsidRPr="00386535" w:rsidRDefault="00F31BF6" w:rsidP="00386535">
            <w:pPr>
              <w:pStyle w:val="a6"/>
              <w:rPr>
                <w:sz w:val="16"/>
                <w:szCs w:val="16"/>
              </w:rPr>
            </w:pPr>
            <w:r w:rsidRPr="00386535">
              <w:rPr>
                <w:color w:val="000000"/>
                <w:sz w:val="18"/>
                <w:szCs w:val="18"/>
              </w:rPr>
              <w:t>8 281 982,70</w:t>
            </w:r>
          </w:p>
        </w:tc>
      </w:tr>
      <w:tr w:rsidR="00776129" w:rsidRPr="00386535" w14:paraId="7979DCF9" w14:textId="77777777" w:rsidTr="00F31BF6">
        <w:trPr>
          <w:trHeight w:val="227"/>
        </w:trPr>
        <w:tc>
          <w:tcPr>
            <w:tcW w:w="833" w:type="pct"/>
            <w:noWrap/>
            <w:hideMark/>
          </w:tcPr>
          <w:p w14:paraId="5A639EF4" w14:textId="028F305A" w:rsidR="00F31BF6" w:rsidRPr="00386535" w:rsidRDefault="00F31BF6" w:rsidP="00386535">
            <w:pPr>
              <w:pStyle w:val="a6"/>
              <w:rPr>
                <w:sz w:val="16"/>
                <w:szCs w:val="16"/>
              </w:rPr>
            </w:pPr>
            <w:r w:rsidRPr="00386535">
              <w:rPr>
                <w:color w:val="000000"/>
                <w:sz w:val="16"/>
                <w:szCs w:val="16"/>
              </w:rPr>
              <w:t>Амортизация</w:t>
            </w:r>
          </w:p>
        </w:tc>
        <w:tc>
          <w:tcPr>
            <w:tcW w:w="231" w:type="pct"/>
            <w:noWrap/>
            <w:hideMark/>
          </w:tcPr>
          <w:p w14:paraId="3AD5EC47"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257081E3" w14:textId="2626D446" w:rsidR="00F31BF6" w:rsidRPr="00386535" w:rsidRDefault="00F31BF6" w:rsidP="00386535">
            <w:pPr>
              <w:pStyle w:val="a6"/>
              <w:rPr>
                <w:sz w:val="16"/>
                <w:szCs w:val="16"/>
              </w:rPr>
            </w:pPr>
            <w:r w:rsidRPr="00386535">
              <w:rPr>
                <w:color w:val="000000"/>
                <w:sz w:val="18"/>
                <w:szCs w:val="18"/>
              </w:rPr>
              <w:t>94 597,12</w:t>
            </w:r>
          </w:p>
        </w:tc>
        <w:tc>
          <w:tcPr>
            <w:tcW w:w="231" w:type="pct"/>
            <w:noWrap/>
            <w:hideMark/>
          </w:tcPr>
          <w:p w14:paraId="6833A13A" w14:textId="334E6552" w:rsidR="00F31BF6" w:rsidRPr="00386535" w:rsidRDefault="00F31BF6" w:rsidP="00386535">
            <w:pPr>
              <w:pStyle w:val="a6"/>
              <w:rPr>
                <w:sz w:val="16"/>
                <w:szCs w:val="16"/>
              </w:rPr>
            </w:pPr>
            <w:r w:rsidRPr="00386535">
              <w:rPr>
                <w:color w:val="000000"/>
                <w:sz w:val="18"/>
                <w:szCs w:val="18"/>
              </w:rPr>
              <w:t>58 338,60</w:t>
            </w:r>
          </w:p>
        </w:tc>
        <w:tc>
          <w:tcPr>
            <w:tcW w:w="231" w:type="pct"/>
            <w:noWrap/>
            <w:hideMark/>
          </w:tcPr>
          <w:p w14:paraId="1FBD1E04" w14:textId="2E6106A9" w:rsidR="00F31BF6" w:rsidRPr="00386535" w:rsidRDefault="00F31BF6" w:rsidP="00386535">
            <w:pPr>
              <w:pStyle w:val="a6"/>
              <w:rPr>
                <w:sz w:val="16"/>
                <w:szCs w:val="16"/>
              </w:rPr>
            </w:pPr>
            <w:r w:rsidRPr="00386535">
              <w:rPr>
                <w:color w:val="000000"/>
                <w:sz w:val="18"/>
                <w:szCs w:val="18"/>
              </w:rPr>
              <w:t>61 579,20</w:t>
            </w:r>
          </w:p>
        </w:tc>
        <w:tc>
          <w:tcPr>
            <w:tcW w:w="231" w:type="pct"/>
            <w:noWrap/>
            <w:hideMark/>
          </w:tcPr>
          <w:p w14:paraId="3535412B" w14:textId="240DAEB6" w:rsidR="00F31BF6" w:rsidRPr="00386535" w:rsidRDefault="00F31BF6" w:rsidP="00386535">
            <w:pPr>
              <w:pStyle w:val="a6"/>
              <w:rPr>
                <w:sz w:val="16"/>
                <w:szCs w:val="16"/>
              </w:rPr>
            </w:pPr>
            <w:r w:rsidRPr="00386535">
              <w:rPr>
                <w:color w:val="000000"/>
                <w:sz w:val="18"/>
                <w:szCs w:val="18"/>
              </w:rPr>
              <w:t>87 425,44</w:t>
            </w:r>
          </w:p>
        </w:tc>
        <w:tc>
          <w:tcPr>
            <w:tcW w:w="232" w:type="pct"/>
            <w:noWrap/>
            <w:hideMark/>
          </w:tcPr>
          <w:p w14:paraId="5711CD8F" w14:textId="22260824" w:rsidR="00F31BF6" w:rsidRPr="00386535" w:rsidRDefault="00F31BF6" w:rsidP="00386535">
            <w:pPr>
              <w:pStyle w:val="a6"/>
              <w:rPr>
                <w:sz w:val="16"/>
                <w:szCs w:val="16"/>
              </w:rPr>
            </w:pPr>
            <w:r w:rsidRPr="00386535">
              <w:rPr>
                <w:color w:val="000000"/>
                <w:sz w:val="18"/>
                <w:szCs w:val="18"/>
              </w:rPr>
              <w:t>108 185,44</w:t>
            </w:r>
          </w:p>
        </w:tc>
        <w:tc>
          <w:tcPr>
            <w:tcW w:w="231" w:type="pct"/>
            <w:noWrap/>
            <w:hideMark/>
          </w:tcPr>
          <w:p w14:paraId="6107D6F7" w14:textId="010DFF74" w:rsidR="00F31BF6" w:rsidRPr="00386535" w:rsidRDefault="00F31BF6" w:rsidP="00386535">
            <w:pPr>
              <w:pStyle w:val="a6"/>
              <w:rPr>
                <w:sz w:val="16"/>
                <w:szCs w:val="16"/>
              </w:rPr>
            </w:pPr>
            <w:r w:rsidRPr="00386535">
              <w:rPr>
                <w:color w:val="000000"/>
                <w:sz w:val="18"/>
                <w:szCs w:val="18"/>
              </w:rPr>
              <w:t>139 439,28</w:t>
            </w:r>
          </w:p>
        </w:tc>
        <w:tc>
          <w:tcPr>
            <w:tcW w:w="231" w:type="pct"/>
            <w:noWrap/>
            <w:hideMark/>
          </w:tcPr>
          <w:p w14:paraId="04CEB0C7" w14:textId="56453903" w:rsidR="00F31BF6" w:rsidRPr="00386535" w:rsidRDefault="00F31BF6" w:rsidP="00386535">
            <w:pPr>
              <w:pStyle w:val="a6"/>
              <w:rPr>
                <w:sz w:val="16"/>
                <w:szCs w:val="16"/>
              </w:rPr>
            </w:pPr>
            <w:r w:rsidRPr="00386535">
              <w:rPr>
                <w:color w:val="000000"/>
                <w:sz w:val="18"/>
                <w:szCs w:val="18"/>
              </w:rPr>
              <w:t>162 445,73</w:t>
            </w:r>
          </w:p>
        </w:tc>
        <w:tc>
          <w:tcPr>
            <w:tcW w:w="231" w:type="pct"/>
            <w:noWrap/>
            <w:hideMark/>
          </w:tcPr>
          <w:p w14:paraId="08607D1E" w14:textId="4627CFC1" w:rsidR="00F31BF6" w:rsidRPr="00386535" w:rsidRDefault="00F31BF6" w:rsidP="00386535">
            <w:pPr>
              <w:pStyle w:val="a6"/>
              <w:rPr>
                <w:sz w:val="16"/>
                <w:szCs w:val="16"/>
              </w:rPr>
            </w:pPr>
            <w:r w:rsidRPr="00386535">
              <w:rPr>
                <w:color w:val="000000"/>
                <w:sz w:val="18"/>
                <w:szCs w:val="18"/>
              </w:rPr>
              <w:t>181 637,14</w:t>
            </w:r>
          </w:p>
        </w:tc>
        <w:tc>
          <w:tcPr>
            <w:tcW w:w="232" w:type="pct"/>
            <w:noWrap/>
            <w:hideMark/>
          </w:tcPr>
          <w:p w14:paraId="78AC8B90" w14:textId="1928DDDD" w:rsidR="00F31BF6" w:rsidRPr="00386535" w:rsidRDefault="00F31BF6" w:rsidP="00386535">
            <w:pPr>
              <w:pStyle w:val="a6"/>
              <w:rPr>
                <w:sz w:val="16"/>
                <w:szCs w:val="16"/>
              </w:rPr>
            </w:pPr>
            <w:r w:rsidRPr="00386535">
              <w:rPr>
                <w:color w:val="000000"/>
                <w:sz w:val="18"/>
                <w:szCs w:val="18"/>
              </w:rPr>
              <w:t>200 471,49</w:t>
            </w:r>
          </w:p>
        </w:tc>
        <w:tc>
          <w:tcPr>
            <w:tcW w:w="231" w:type="pct"/>
            <w:noWrap/>
            <w:hideMark/>
          </w:tcPr>
          <w:p w14:paraId="0E72FED7" w14:textId="191EB358" w:rsidR="00F31BF6" w:rsidRPr="00386535" w:rsidRDefault="00F31BF6" w:rsidP="00386535">
            <w:pPr>
              <w:pStyle w:val="a6"/>
              <w:rPr>
                <w:sz w:val="16"/>
                <w:szCs w:val="16"/>
              </w:rPr>
            </w:pPr>
            <w:r w:rsidRPr="00386535">
              <w:rPr>
                <w:color w:val="000000"/>
                <w:sz w:val="18"/>
                <w:szCs w:val="18"/>
              </w:rPr>
              <w:t>221 538,00</w:t>
            </w:r>
          </w:p>
        </w:tc>
        <w:tc>
          <w:tcPr>
            <w:tcW w:w="231" w:type="pct"/>
            <w:noWrap/>
            <w:hideMark/>
          </w:tcPr>
          <w:p w14:paraId="6CA72464" w14:textId="3E72A6D1" w:rsidR="00F31BF6" w:rsidRPr="00386535" w:rsidRDefault="00F31BF6" w:rsidP="00386535">
            <w:pPr>
              <w:pStyle w:val="a6"/>
              <w:rPr>
                <w:sz w:val="16"/>
                <w:szCs w:val="16"/>
              </w:rPr>
            </w:pPr>
            <w:r w:rsidRPr="00386535">
              <w:rPr>
                <w:color w:val="000000"/>
                <w:sz w:val="18"/>
                <w:szCs w:val="18"/>
              </w:rPr>
              <w:t>250 695,82</w:t>
            </w:r>
          </w:p>
        </w:tc>
        <w:tc>
          <w:tcPr>
            <w:tcW w:w="231" w:type="pct"/>
            <w:noWrap/>
            <w:hideMark/>
          </w:tcPr>
          <w:p w14:paraId="632C098F" w14:textId="0C69E590" w:rsidR="00F31BF6" w:rsidRPr="00386535" w:rsidRDefault="00F31BF6" w:rsidP="00386535">
            <w:pPr>
              <w:pStyle w:val="a6"/>
              <w:rPr>
                <w:sz w:val="16"/>
                <w:szCs w:val="16"/>
              </w:rPr>
            </w:pPr>
            <w:r w:rsidRPr="00386535">
              <w:rPr>
                <w:color w:val="000000"/>
                <w:sz w:val="18"/>
                <w:szCs w:val="18"/>
              </w:rPr>
              <w:t>278 454,22</w:t>
            </w:r>
          </w:p>
        </w:tc>
        <w:tc>
          <w:tcPr>
            <w:tcW w:w="232" w:type="pct"/>
            <w:noWrap/>
            <w:hideMark/>
          </w:tcPr>
          <w:p w14:paraId="2B77AF42" w14:textId="5721FAC0" w:rsidR="00F31BF6" w:rsidRPr="00386535" w:rsidRDefault="00F31BF6" w:rsidP="00386535">
            <w:pPr>
              <w:pStyle w:val="a6"/>
              <w:rPr>
                <w:sz w:val="16"/>
                <w:szCs w:val="16"/>
              </w:rPr>
            </w:pPr>
            <w:r w:rsidRPr="00386535">
              <w:rPr>
                <w:color w:val="000000"/>
                <w:sz w:val="18"/>
                <w:szCs w:val="18"/>
              </w:rPr>
              <w:t>307 691,41</w:t>
            </w:r>
          </w:p>
        </w:tc>
        <w:tc>
          <w:tcPr>
            <w:tcW w:w="231" w:type="pct"/>
            <w:noWrap/>
            <w:hideMark/>
          </w:tcPr>
          <w:p w14:paraId="298B3791" w14:textId="2CD09762" w:rsidR="00F31BF6" w:rsidRPr="00386535" w:rsidRDefault="00F31BF6" w:rsidP="00386535">
            <w:pPr>
              <w:pStyle w:val="a6"/>
              <w:rPr>
                <w:sz w:val="16"/>
                <w:szCs w:val="16"/>
              </w:rPr>
            </w:pPr>
            <w:r w:rsidRPr="00386535">
              <w:rPr>
                <w:color w:val="000000"/>
                <w:sz w:val="18"/>
                <w:szCs w:val="18"/>
              </w:rPr>
              <w:t>338 962,05</w:t>
            </w:r>
          </w:p>
        </w:tc>
        <w:tc>
          <w:tcPr>
            <w:tcW w:w="231" w:type="pct"/>
            <w:noWrap/>
            <w:hideMark/>
          </w:tcPr>
          <w:p w14:paraId="5CDF7F2E" w14:textId="5E3B2852" w:rsidR="00F31BF6" w:rsidRPr="00386535" w:rsidRDefault="00F31BF6" w:rsidP="00386535">
            <w:pPr>
              <w:pStyle w:val="a6"/>
              <w:rPr>
                <w:sz w:val="16"/>
                <w:szCs w:val="16"/>
              </w:rPr>
            </w:pPr>
            <w:r w:rsidRPr="00386535">
              <w:rPr>
                <w:color w:val="000000"/>
                <w:sz w:val="18"/>
                <w:szCs w:val="18"/>
              </w:rPr>
              <w:t>370 809,36</w:t>
            </w:r>
          </w:p>
        </w:tc>
        <w:tc>
          <w:tcPr>
            <w:tcW w:w="231" w:type="pct"/>
            <w:noWrap/>
            <w:hideMark/>
          </w:tcPr>
          <w:p w14:paraId="051EE8D2" w14:textId="345578E8" w:rsidR="00F31BF6" w:rsidRPr="00386535" w:rsidRDefault="00F31BF6" w:rsidP="00386535">
            <w:pPr>
              <w:pStyle w:val="a6"/>
              <w:rPr>
                <w:sz w:val="16"/>
                <w:szCs w:val="16"/>
              </w:rPr>
            </w:pPr>
            <w:r w:rsidRPr="00386535">
              <w:rPr>
                <w:color w:val="000000"/>
                <w:sz w:val="18"/>
                <w:szCs w:val="18"/>
              </w:rPr>
              <w:t>403 254,08</w:t>
            </w:r>
          </w:p>
        </w:tc>
        <w:tc>
          <w:tcPr>
            <w:tcW w:w="237" w:type="pct"/>
            <w:noWrap/>
            <w:hideMark/>
          </w:tcPr>
          <w:p w14:paraId="0DD6835A" w14:textId="4143A5F3" w:rsidR="00F31BF6" w:rsidRPr="00386535" w:rsidRDefault="00F31BF6" w:rsidP="00386535">
            <w:pPr>
              <w:pStyle w:val="a6"/>
              <w:rPr>
                <w:sz w:val="16"/>
                <w:szCs w:val="16"/>
              </w:rPr>
            </w:pPr>
            <w:r w:rsidRPr="00386535">
              <w:rPr>
                <w:color w:val="000000"/>
                <w:sz w:val="18"/>
                <w:szCs w:val="18"/>
              </w:rPr>
              <w:t>428 433,21</w:t>
            </w:r>
          </w:p>
        </w:tc>
      </w:tr>
      <w:tr w:rsidR="00776129" w:rsidRPr="00386535" w14:paraId="3EC5076C" w14:textId="77777777" w:rsidTr="00F31BF6">
        <w:trPr>
          <w:trHeight w:val="227"/>
        </w:trPr>
        <w:tc>
          <w:tcPr>
            <w:tcW w:w="833" w:type="pct"/>
            <w:noWrap/>
            <w:hideMark/>
          </w:tcPr>
          <w:p w14:paraId="531F2F06" w14:textId="5D54A386" w:rsidR="00F31BF6" w:rsidRPr="00386535" w:rsidRDefault="00F31BF6" w:rsidP="00386535">
            <w:pPr>
              <w:pStyle w:val="a6"/>
              <w:rPr>
                <w:sz w:val="16"/>
                <w:szCs w:val="16"/>
              </w:rPr>
            </w:pPr>
            <w:r w:rsidRPr="00386535">
              <w:rPr>
                <w:color w:val="000000"/>
                <w:sz w:val="16"/>
                <w:szCs w:val="16"/>
              </w:rPr>
              <w:t>Проценты за использование займов суммарно</w:t>
            </w:r>
          </w:p>
        </w:tc>
        <w:tc>
          <w:tcPr>
            <w:tcW w:w="231" w:type="pct"/>
            <w:noWrap/>
            <w:hideMark/>
          </w:tcPr>
          <w:p w14:paraId="6E5BC8AD"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5E7DD7E3" w14:textId="0F15C62B" w:rsidR="00F31BF6" w:rsidRPr="00386535" w:rsidRDefault="00F31BF6" w:rsidP="00386535">
            <w:pPr>
              <w:pStyle w:val="a6"/>
              <w:rPr>
                <w:sz w:val="16"/>
                <w:szCs w:val="16"/>
              </w:rPr>
            </w:pPr>
            <w:r w:rsidRPr="00386535">
              <w:rPr>
                <w:color w:val="000000"/>
                <w:sz w:val="18"/>
                <w:szCs w:val="18"/>
              </w:rPr>
              <w:t>409,18</w:t>
            </w:r>
          </w:p>
        </w:tc>
        <w:tc>
          <w:tcPr>
            <w:tcW w:w="231" w:type="pct"/>
            <w:noWrap/>
            <w:hideMark/>
          </w:tcPr>
          <w:p w14:paraId="1CD006B8" w14:textId="6BEF2D17" w:rsidR="00F31BF6" w:rsidRPr="00386535" w:rsidRDefault="00F31BF6" w:rsidP="00386535">
            <w:pPr>
              <w:pStyle w:val="a6"/>
              <w:rPr>
                <w:sz w:val="16"/>
                <w:szCs w:val="16"/>
              </w:rPr>
            </w:pPr>
            <w:r w:rsidRPr="00386535">
              <w:rPr>
                <w:color w:val="000000"/>
                <w:sz w:val="18"/>
                <w:szCs w:val="18"/>
              </w:rPr>
              <w:t>558,43</w:t>
            </w:r>
          </w:p>
        </w:tc>
        <w:tc>
          <w:tcPr>
            <w:tcW w:w="231" w:type="pct"/>
            <w:noWrap/>
            <w:hideMark/>
          </w:tcPr>
          <w:p w14:paraId="739E7FDB" w14:textId="456471A2" w:rsidR="00F31BF6" w:rsidRPr="00386535" w:rsidRDefault="00F31BF6" w:rsidP="00386535">
            <w:pPr>
              <w:pStyle w:val="a6"/>
              <w:rPr>
                <w:sz w:val="16"/>
                <w:szCs w:val="16"/>
              </w:rPr>
            </w:pPr>
            <w:r w:rsidRPr="00386535">
              <w:rPr>
                <w:color w:val="000000"/>
                <w:sz w:val="18"/>
                <w:szCs w:val="18"/>
              </w:rPr>
              <w:t>16 709,28</w:t>
            </w:r>
          </w:p>
        </w:tc>
        <w:tc>
          <w:tcPr>
            <w:tcW w:w="231" w:type="pct"/>
            <w:noWrap/>
            <w:hideMark/>
          </w:tcPr>
          <w:p w14:paraId="229BEB8C" w14:textId="6B68DF96" w:rsidR="00F31BF6" w:rsidRPr="00386535" w:rsidRDefault="00F31BF6" w:rsidP="00386535">
            <w:pPr>
              <w:pStyle w:val="a6"/>
              <w:rPr>
                <w:sz w:val="16"/>
                <w:szCs w:val="16"/>
              </w:rPr>
            </w:pPr>
            <w:r w:rsidRPr="00386535">
              <w:rPr>
                <w:color w:val="000000"/>
                <w:sz w:val="18"/>
                <w:szCs w:val="18"/>
              </w:rPr>
              <w:t>14 002,74</w:t>
            </w:r>
          </w:p>
        </w:tc>
        <w:tc>
          <w:tcPr>
            <w:tcW w:w="232" w:type="pct"/>
            <w:noWrap/>
            <w:hideMark/>
          </w:tcPr>
          <w:p w14:paraId="52A81E6B" w14:textId="591C0125" w:rsidR="00F31BF6" w:rsidRPr="00386535" w:rsidRDefault="00F31BF6" w:rsidP="00386535">
            <w:pPr>
              <w:pStyle w:val="a6"/>
              <w:rPr>
                <w:sz w:val="16"/>
                <w:szCs w:val="16"/>
              </w:rPr>
            </w:pPr>
            <w:r w:rsidRPr="00386535">
              <w:rPr>
                <w:color w:val="000000"/>
                <w:sz w:val="18"/>
                <w:szCs w:val="18"/>
              </w:rPr>
              <w:t>11 296,55</w:t>
            </w:r>
          </w:p>
        </w:tc>
        <w:tc>
          <w:tcPr>
            <w:tcW w:w="231" w:type="pct"/>
            <w:noWrap/>
            <w:hideMark/>
          </w:tcPr>
          <w:p w14:paraId="16A3D06E" w14:textId="0E86B572" w:rsidR="00F31BF6" w:rsidRPr="00386535" w:rsidRDefault="00F31BF6" w:rsidP="00386535">
            <w:pPr>
              <w:pStyle w:val="a6"/>
              <w:rPr>
                <w:sz w:val="16"/>
                <w:szCs w:val="16"/>
              </w:rPr>
            </w:pPr>
            <w:r w:rsidRPr="00386535">
              <w:rPr>
                <w:color w:val="000000"/>
                <w:sz w:val="18"/>
                <w:szCs w:val="18"/>
              </w:rPr>
              <w:t>8 580,13</w:t>
            </w:r>
          </w:p>
        </w:tc>
        <w:tc>
          <w:tcPr>
            <w:tcW w:w="231" w:type="pct"/>
            <w:noWrap/>
            <w:hideMark/>
          </w:tcPr>
          <w:p w14:paraId="257FD278" w14:textId="452A379D" w:rsidR="00F31BF6" w:rsidRPr="00386535" w:rsidRDefault="00F31BF6" w:rsidP="00386535">
            <w:pPr>
              <w:pStyle w:val="a6"/>
              <w:rPr>
                <w:sz w:val="16"/>
                <w:szCs w:val="16"/>
              </w:rPr>
            </w:pPr>
            <w:r w:rsidRPr="00386535">
              <w:rPr>
                <w:color w:val="000000"/>
                <w:sz w:val="18"/>
                <w:szCs w:val="18"/>
              </w:rPr>
              <w:t>5 436,71</w:t>
            </w:r>
          </w:p>
        </w:tc>
        <w:tc>
          <w:tcPr>
            <w:tcW w:w="231" w:type="pct"/>
            <w:noWrap/>
            <w:hideMark/>
          </w:tcPr>
          <w:p w14:paraId="33BA1C83" w14:textId="61737A61" w:rsidR="00F31BF6" w:rsidRPr="00386535" w:rsidRDefault="00F31BF6" w:rsidP="00386535">
            <w:pPr>
              <w:pStyle w:val="a6"/>
              <w:rPr>
                <w:sz w:val="16"/>
                <w:szCs w:val="16"/>
              </w:rPr>
            </w:pPr>
            <w:r w:rsidRPr="00386535">
              <w:rPr>
                <w:color w:val="000000"/>
                <w:sz w:val="18"/>
                <w:szCs w:val="18"/>
              </w:rPr>
              <w:t>2 718,35</w:t>
            </w:r>
          </w:p>
        </w:tc>
        <w:tc>
          <w:tcPr>
            <w:tcW w:w="232" w:type="pct"/>
            <w:noWrap/>
            <w:hideMark/>
          </w:tcPr>
          <w:p w14:paraId="05E49C0B" w14:textId="515A3BF4"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2E430C4B" w14:textId="52A3A776"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5D3B58DC" w14:textId="4B60B69D"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48CCD1EE" w14:textId="3FBB08F9" w:rsidR="00F31BF6" w:rsidRPr="00386535" w:rsidRDefault="00F31BF6" w:rsidP="00386535">
            <w:pPr>
              <w:pStyle w:val="a6"/>
              <w:rPr>
                <w:sz w:val="16"/>
                <w:szCs w:val="16"/>
              </w:rPr>
            </w:pPr>
            <w:r w:rsidRPr="00386535">
              <w:rPr>
                <w:color w:val="000000"/>
                <w:sz w:val="18"/>
                <w:szCs w:val="18"/>
              </w:rPr>
              <w:t>0,00</w:t>
            </w:r>
          </w:p>
        </w:tc>
        <w:tc>
          <w:tcPr>
            <w:tcW w:w="232" w:type="pct"/>
            <w:noWrap/>
            <w:hideMark/>
          </w:tcPr>
          <w:p w14:paraId="749E616A" w14:textId="074E6844"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7B0C040F" w14:textId="0ED0BB2E"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1704AAAA" w14:textId="1C633AB7"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2913EEF0" w14:textId="3E615DF4" w:rsidR="00F31BF6" w:rsidRPr="00386535" w:rsidRDefault="00F31BF6" w:rsidP="00386535">
            <w:pPr>
              <w:pStyle w:val="a6"/>
              <w:rPr>
                <w:sz w:val="16"/>
                <w:szCs w:val="16"/>
              </w:rPr>
            </w:pPr>
            <w:r w:rsidRPr="00386535">
              <w:rPr>
                <w:color w:val="000000"/>
                <w:sz w:val="18"/>
                <w:szCs w:val="18"/>
              </w:rPr>
              <w:t>0,00</w:t>
            </w:r>
          </w:p>
        </w:tc>
        <w:tc>
          <w:tcPr>
            <w:tcW w:w="237" w:type="pct"/>
            <w:noWrap/>
            <w:hideMark/>
          </w:tcPr>
          <w:p w14:paraId="7CC222FC" w14:textId="10209069" w:rsidR="00F31BF6" w:rsidRPr="00386535" w:rsidRDefault="00F31BF6" w:rsidP="00386535">
            <w:pPr>
              <w:pStyle w:val="a6"/>
              <w:rPr>
                <w:sz w:val="16"/>
                <w:szCs w:val="16"/>
              </w:rPr>
            </w:pPr>
            <w:r w:rsidRPr="00386535">
              <w:rPr>
                <w:color w:val="000000"/>
                <w:sz w:val="18"/>
                <w:szCs w:val="18"/>
              </w:rPr>
              <w:t>0,00</w:t>
            </w:r>
          </w:p>
        </w:tc>
      </w:tr>
      <w:tr w:rsidR="00776129" w:rsidRPr="00386535" w14:paraId="1E11B98A" w14:textId="77777777" w:rsidTr="00F31BF6">
        <w:trPr>
          <w:trHeight w:val="227"/>
        </w:trPr>
        <w:tc>
          <w:tcPr>
            <w:tcW w:w="833" w:type="pct"/>
            <w:noWrap/>
            <w:hideMark/>
          </w:tcPr>
          <w:p w14:paraId="27BA870A" w14:textId="3AA08C34" w:rsidR="00F31BF6" w:rsidRPr="00386535" w:rsidRDefault="00F31BF6" w:rsidP="00386535">
            <w:pPr>
              <w:pStyle w:val="a6"/>
              <w:rPr>
                <w:sz w:val="16"/>
                <w:szCs w:val="16"/>
              </w:rPr>
            </w:pPr>
            <w:r w:rsidRPr="00386535">
              <w:rPr>
                <w:color w:val="000000"/>
                <w:sz w:val="16"/>
                <w:szCs w:val="16"/>
              </w:rPr>
              <w:t>Прибыль</w:t>
            </w:r>
          </w:p>
        </w:tc>
        <w:tc>
          <w:tcPr>
            <w:tcW w:w="231" w:type="pct"/>
            <w:noWrap/>
            <w:hideMark/>
          </w:tcPr>
          <w:p w14:paraId="39DB4514"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124B74B1" w14:textId="2703A66D" w:rsidR="00F31BF6" w:rsidRPr="00386535" w:rsidRDefault="00F31BF6" w:rsidP="00386535">
            <w:pPr>
              <w:pStyle w:val="a6"/>
              <w:rPr>
                <w:sz w:val="16"/>
                <w:szCs w:val="16"/>
              </w:rPr>
            </w:pPr>
            <w:r w:rsidRPr="00386535">
              <w:rPr>
                <w:color w:val="000000"/>
                <w:sz w:val="18"/>
                <w:szCs w:val="18"/>
              </w:rPr>
              <w:t>391 446,90</w:t>
            </w:r>
          </w:p>
        </w:tc>
        <w:tc>
          <w:tcPr>
            <w:tcW w:w="231" w:type="pct"/>
            <w:noWrap/>
            <w:hideMark/>
          </w:tcPr>
          <w:p w14:paraId="73C87500" w14:textId="75C412E0" w:rsidR="00F31BF6" w:rsidRPr="00386535" w:rsidRDefault="00F31BF6" w:rsidP="00386535">
            <w:pPr>
              <w:pStyle w:val="a6"/>
              <w:rPr>
                <w:sz w:val="16"/>
                <w:szCs w:val="16"/>
              </w:rPr>
            </w:pPr>
            <w:r w:rsidRPr="00386535">
              <w:rPr>
                <w:color w:val="000000"/>
                <w:sz w:val="18"/>
                <w:szCs w:val="18"/>
              </w:rPr>
              <w:t>310 086,10</w:t>
            </w:r>
          </w:p>
        </w:tc>
        <w:tc>
          <w:tcPr>
            <w:tcW w:w="231" w:type="pct"/>
            <w:noWrap/>
            <w:hideMark/>
          </w:tcPr>
          <w:p w14:paraId="6C3D84DF" w14:textId="0A1D9689" w:rsidR="00F31BF6" w:rsidRPr="00386535" w:rsidRDefault="00F31BF6" w:rsidP="00386535">
            <w:pPr>
              <w:pStyle w:val="a6"/>
              <w:rPr>
                <w:sz w:val="16"/>
                <w:szCs w:val="16"/>
              </w:rPr>
            </w:pPr>
            <w:r w:rsidRPr="00386535">
              <w:rPr>
                <w:color w:val="000000"/>
                <w:sz w:val="18"/>
                <w:szCs w:val="18"/>
              </w:rPr>
              <w:t>1 077 801,81</w:t>
            </w:r>
          </w:p>
        </w:tc>
        <w:tc>
          <w:tcPr>
            <w:tcW w:w="231" w:type="pct"/>
            <w:noWrap/>
            <w:hideMark/>
          </w:tcPr>
          <w:p w14:paraId="0F1F533B" w14:textId="16EC42AF" w:rsidR="00F31BF6" w:rsidRPr="00386535" w:rsidRDefault="00F31BF6" w:rsidP="00386535">
            <w:pPr>
              <w:pStyle w:val="a6"/>
              <w:rPr>
                <w:sz w:val="16"/>
                <w:szCs w:val="16"/>
              </w:rPr>
            </w:pPr>
            <w:r w:rsidRPr="00386535">
              <w:rPr>
                <w:color w:val="000000"/>
                <w:sz w:val="18"/>
                <w:szCs w:val="18"/>
              </w:rPr>
              <w:t>929 067,32</w:t>
            </w:r>
          </w:p>
        </w:tc>
        <w:tc>
          <w:tcPr>
            <w:tcW w:w="232" w:type="pct"/>
            <w:noWrap/>
            <w:hideMark/>
          </w:tcPr>
          <w:p w14:paraId="3FC8A76B" w14:textId="6AE82064" w:rsidR="00F31BF6" w:rsidRPr="00386535" w:rsidRDefault="00F31BF6" w:rsidP="00386535">
            <w:pPr>
              <w:pStyle w:val="a6"/>
              <w:rPr>
                <w:sz w:val="16"/>
                <w:szCs w:val="16"/>
              </w:rPr>
            </w:pPr>
            <w:r w:rsidRPr="00386535">
              <w:rPr>
                <w:color w:val="000000"/>
                <w:sz w:val="18"/>
                <w:szCs w:val="18"/>
              </w:rPr>
              <w:t>1 183 020,65</w:t>
            </w:r>
          </w:p>
        </w:tc>
        <w:tc>
          <w:tcPr>
            <w:tcW w:w="231" w:type="pct"/>
            <w:noWrap/>
            <w:hideMark/>
          </w:tcPr>
          <w:p w14:paraId="0FCB9B6D" w14:textId="48DD49FD" w:rsidR="00F31BF6" w:rsidRPr="00386535" w:rsidRDefault="00F31BF6" w:rsidP="00386535">
            <w:pPr>
              <w:pStyle w:val="a6"/>
              <w:rPr>
                <w:sz w:val="16"/>
                <w:szCs w:val="16"/>
              </w:rPr>
            </w:pPr>
            <w:r w:rsidRPr="00386535">
              <w:rPr>
                <w:color w:val="000000"/>
                <w:sz w:val="18"/>
                <w:szCs w:val="18"/>
              </w:rPr>
              <w:t>848 906,80</w:t>
            </w:r>
          </w:p>
        </w:tc>
        <w:tc>
          <w:tcPr>
            <w:tcW w:w="231" w:type="pct"/>
            <w:noWrap/>
            <w:hideMark/>
          </w:tcPr>
          <w:p w14:paraId="11165920" w14:textId="11FBD63E" w:rsidR="00F31BF6" w:rsidRPr="00386535" w:rsidRDefault="00F31BF6" w:rsidP="00386535">
            <w:pPr>
              <w:pStyle w:val="a6"/>
              <w:rPr>
                <w:sz w:val="16"/>
                <w:szCs w:val="16"/>
              </w:rPr>
            </w:pPr>
            <w:r w:rsidRPr="00386535">
              <w:rPr>
                <w:color w:val="000000"/>
                <w:sz w:val="18"/>
                <w:szCs w:val="18"/>
              </w:rPr>
              <w:t>799 830,97</w:t>
            </w:r>
          </w:p>
        </w:tc>
        <w:tc>
          <w:tcPr>
            <w:tcW w:w="231" w:type="pct"/>
            <w:noWrap/>
            <w:hideMark/>
          </w:tcPr>
          <w:p w14:paraId="2165E0C4" w14:textId="6D8DC59D" w:rsidR="00F31BF6" w:rsidRPr="00386535" w:rsidRDefault="00F31BF6" w:rsidP="00386535">
            <w:pPr>
              <w:pStyle w:val="a6"/>
              <w:rPr>
                <w:sz w:val="16"/>
                <w:szCs w:val="16"/>
              </w:rPr>
            </w:pPr>
            <w:r w:rsidRPr="00386535">
              <w:rPr>
                <w:color w:val="000000"/>
                <w:sz w:val="18"/>
                <w:szCs w:val="18"/>
              </w:rPr>
              <w:t>744 362,35</w:t>
            </w:r>
          </w:p>
        </w:tc>
        <w:tc>
          <w:tcPr>
            <w:tcW w:w="232" w:type="pct"/>
            <w:noWrap/>
            <w:hideMark/>
          </w:tcPr>
          <w:p w14:paraId="5C6C8542" w14:textId="0D312D65" w:rsidR="00F31BF6" w:rsidRPr="00386535" w:rsidRDefault="00F31BF6" w:rsidP="00386535">
            <w:pPr>
              <w:pStyle w:val="a6"/>
              <w:rPr>
                <w:sz w:val="16"/>
                <w:szCs w:val="16"/>
              </w:rPr>
            </w:pPr>
            <w:r w:rsidRPr="00386535">
              <w:rPr>
                <w:color w:val="000000"/>
                <w:sz w:val="18"/>
                <w:szCs w:val="18"/>
              </w:rPr>
              <w:t>904 851,78</w:t>
            </w:r>
          </w:p>
        </w:tc>
        <w:tc>
          <w:tcPr>
            <w:tcW w:w="231" w:type="pct"/>
            <w:noWrap/>
            <w:hideMark/>
          </w:tcPr>
          <w:p w14:paraId="4A412ECF" w14:textId="514DE75D" w:rsidR="00F31BF6" w:rsidRPr="00386535" w:rsidRDefault="00F31BF6" w:rsidP="00386535">
            <w:pPr>
              <w:pStyle w:val="a6"/>
              <w:rPr>
                <w:sz w:val="16"/>
                <w:szCs w:val="16"/>
              </w:rPr>
            </w:pPr>
            <w:r w:rsidRPr="00386535">
              <w:rPr>
                <w:color w:val="000000"/>
                <w:sz w:val="18"/>
                <w:szCs w:val="18"/>
              </w:rPr>
              <w:t>1 012 625,70</w:t>
            </w:r>
          </w:p>
        </w:tc>
        <w:tc>
          <w:tcPr>
            <w:tcW w:w="231" w:type="pct"/>
            <w:noWrap/>
            <w:hideMark/>
          </w:tcPr>
          <w:p w14:paraId="41ADA260" w14:textId="216264AD" w:rsidR="00F31BF6" w:rsidRPr="00386535" w:rsidRDefault="00F31BF6" w:rsidP="00386535">
            <w:pPr>
              <w:pStyle w:val="a6"/>
              <w:rPr>
                <w:sz w:val="16"/>
                <w:szCs w:val="16"/>
              </w:rPr>
            </w:pPr>
            <w:r w:rsidRPr="00386535">
              <w:rPr>
                <w:color w:val="000000"/>
                <w:sz w:val="18"/>
                <w:szCs w:val="18"/>
              </w:rPr>
              <w:t>989 516,62</w:t>
            </w:r>
          </w:p>
        </w:tc>
        <w:tc>
          <w:tcPr>
            <w:tcW w:w="231" w:type="pct"/>
            <w:noWrap/>
            <w:hideMark/>
          </w:tcPr>
          <w:p w14:paraId="3D3B1B49" w14:textId="2E45B42A" w:rsidR="00F31BF6" w:rsidRPr="00386535" w:rsidRDefault="00F31BF6" w:rsidP="00386535">
            <w:pPr>
              <w:pStyle w:val="a6"/>
              <w:rPr>
                <w:sz w:val="16"/>
                <w:szCs w:val="16"/>
              </w:rPr>
            </w:pPr>
            <w:r w:rsidRPr="00386535">
              <w:rPr>
                <w:color w:val="000000"/>
                <w:sz w:val="18"/>
                <w:szCs w:val="18"/>
              </w:rPr>
              <w:t>983 350,86</w:t>
            </w:r>
          </w:p>
        </w:tc>
        <w:tc>
          <w:tcPr>
            <w:tcW w:w="232" w:type="pct"/>
            <w:noWrap/>
            <w:hideMark/>
          </w:tcPr>
          <w:p w14:paraId="1F929444" w14:textId="5DA02715" w:rsidR="00F31BF6" w:rsidRPr="00386535" w:rsidRDefault="00F31BF6" w:rsidP="00386535">
            <w:pPr>
              <w:pStyle w:val="a6"/>
              <w:rPr>
                <w:sz w:val="16"/>
                <w:szCs w:val="16"/>
              </w:rPr>
            </w:pPr>
            <w:r w:rsidRPr="00386535">
              <w:rPr>
                <w:color w:val="000000"/>
                <w:sz w:val="18"/>
                <w:szCs w:val="18"/>
              </w:rPr>
              <w:t>1 008 808,69</w:t>
            </w:r>
          </w:p>
        </w:tc>
        <w:tc>
          <w:tcPr>
            <w:tcW w:w="231" w:type="pct"/>
            <w:noWrap/>
            <w:hideMark/>
          </w:tcPr>
          <w:p w14:paraId="554EB8E3" w14:textId="2A8575EB" w:rsidR="00F31BF6" w:rsidRPr="00386535" w:rsidRDefault="00F31BF6" w:rsidP="00386535">
            <w:pPr>
              <w:pStyle w:val="a6"/>
              <w:rPr>
                <w:sz w:val="16"/>
                <w:szCs w:val="16"/>
              </w:rPr>
            </w:pPr>
            <w:r w:rsidRPr="00386535">
              <w:rPr>
                <w:color w:val="000000"/>
                <w:sz w:val="18"/>
                <w:szCs w:val="18"/>
              </w:rPr>
              <w:t>1 005 958,37</w:t>
            </w:r>
          </w:p>
        </w:tc>
        <w:tc>
          <w:tcPr>
            <w:tcW w:w="231" w:type="pct"/>
            <w:noWrap/>
            <w:hideMark/>
          </w:tcPr>
          <w:p w14:paraId="4817C18B" w14:textId="52D937AF" w:rsidR="00F31BF6" w:rsidRPr="00386535" w:rsidRDefault="00F31BF6" w:rsidP="00386535">
            <w:pPr>
              <w:pStyle w:val="a6"/>
              <w:rPr>
                <w:sz w:val="16"/>
                <w:szCs w:val="16"/>
              </w:rPr>
            </w:pPr>
            <w:r w:rsidRPr="00386535">
              <w:rPr>
                <w:color w:val="000000"/>
                <w:sz w:val="18"/>
                <w:szCs w:val="18"/>
              </w:rPr>
              <w:t>1 003 570,50</w:t>
            </w:r>
          </w:p>
        </w:tc>
        <w:tc>
          <w:tcPr>
            <w:tcW w:w="231" w:type="pct"/>
            <w:noWrap/>
            <w:hideMark/>
          </w:tcPr>
          <w:p w14:paraId="5268CC9C" w14:textId="3BF69FC3" w:rsidR="00F31BF6" w:rsidRPr="00386535" w:rsidRDefault="00F31BF6" w:rsidP="00386535">
            <w:pPr>
              <w:pStyle w:val="a6"/>
              <w:rPr>
                <w:sz w:val="16"/>
                <w:szCs w:val="16"/>
              </w:rPr>
            </w:pPr>
            <w:r w:rsidRPr="00386535">
              <w:rPr>
                <w:color w:val="000000"/>
                <w:sz w:val="18"/>
                <w:szCs w:val="18"/>
              </w:rPr>
              <w:t>1 007 724,73</w:t>
            </w:r>
          </w:p>
        </w:tc>
        <w:tc>
          <w:tcPr>
            <w:tcW w:w="237" w:type="pct"/>
            <w:noWrap/>
            <w:hideMark/>
          </w:tcPr>
          <w:p w14:paraId="197E51B8" w14:textId="7FBCD5EA" w:rsidR="00F31BF6" w:rsidRPr="00386535" w:rsidRDefault="00F31BF6" w:rsidP="00386535">
            <w:pPr>
              <w:pStyle w:val="a6"/>
              <w:rPr>
                <w:sz w:val="16"/>
                <w:szCs w:val="16"/>
              </w:rPr>
            </w:pPr>
            <w:r w:rsidRPr="00386535">
              <w:rPr>
                <w:color w:val="000000"/>
                <w:sz w:val="18"/>
                <w:szCs w:val="18"/>
              </w:rPr>
              <w:t>1 004 102,38</w:t>
            </w:r>
          </w:p>
        </w:tc>
      </w:tr>
      <w:tr w:rsidR="00776129" w:rsidRPr="00386535" w14:paraId="01AB7C16" w14:textId="77777777" w:rsidTr="00F31BF6">
        <w:trPr>
          <w:trHeight w:val="227"/>
        </w:trPr>
        <w:tc>
          <w:tcPr>
            <w:tcW w:w="833" w:type="pct"/>
            <w:noWrap/>
            <w:hideMark/>
          </w:tcPr>
          <w:p w14:paraId="2907B7BB" w14:textId="057E76B4" w:rsidR="00F31BF6" w:rsidRPr="00386535" w:rsidRDefault="00F31BF6" w:rsidP="00386535">
            <w:pPr>
              <w:pStyle w:val="a6"/>
              <w:rPr>
                <w:sz w:val="16"/>
                <w:szCs w:val="16"/>
              </w:rPr>
            </w:pPr>
            <w:r w:rsidRPr="00386535">
              <w:rPr>
                <w:color w:val="000000"/>
                <w:sz w:val="16"/>
                <w:szCs w:val="16"/>
              </w:rPr>
              <w:t>ИТОГО финансовый результат</w:t>
            </w:r>
          </w:p>
        </w:tc>
        <w:tc>
          <w:tcPr>
            <w:tcW w:w="231" w:type="pct"/>
            <w:noWrap/>
            <w:hideMark/>
          </w:tcPr>
          <w:p w14:paraId="2820372F"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35538645" w14:textId="03E730FE" w:rsidR="00F31BF6" w:rsidRPr="00386535" w:rsidRDefault="00F31BF6" w:rsidP="00386535">
            <w:pPr>
              <w:pStyle w:val="a6"/>
              <w:rPr>
                <w:sz w:val="16"/>
                <w:szCs w:val="16"/>
              </w:rPr>
            </w:pPr>
            <w:r w:rsidRPr="00386535">
              <w:rPr>
                <w:color w:val="000000"/>
                <w:sz w:val="18"/>
                <w:szCs w:val="18"/>
              </w:rPr>
              <w:t>430 686,88</w:t>
            </w:r>
          </w:p>
        </w:tc>
        <w:tc>
          <w:tcPr>
            <w:tcW w:w="231" w:type="pct"/>
            <w:noWrap/>
            <w:hideMark/>
          </w:tcPr>
          <w:p w14:paraId="6052E14D" w14:textId="143F0166" w:rsidR="00F31BF6" w:rsidRPr="00386535" w:rsidRDefault="00F31BF6" w:rsidP="00386535">
            <w:pPr>
              <w:pStyle w:val="a6"/>
              <w:rPr>
                <w:sz w:val="16"/>
                <w:szCs w:val="16"/>
              </w:rPr>
            </w:pPr>
            <w:r w:rsidRPr="00386535">
              <w:rPr>
                <w:color w:val="000000"/>
                <w:sz w:val="18"/>
                <w:szCs w:val="18"/>
              </w:rPr>
              <w:t>406 404,74</w:t>
            </w:r>
          </w:p>
        </w:tc>
        <w:tc>
          <w:tcPr>
            <w:tcW w:w="231" w:type="pct"/>
            <w:noWrap/>
            <w:hideMark/>
          </w:tcPr>
          <w:p w14:paraId="669A37D0" w14:textId="468C09B0" w:rsidR="00F31BF6" w:rsidRPr="00386535" w:rsidRDefault="00F31BF6" w:rsidP="00386535">
            <w:pPr>
              <w:pStyle w:val="a6"/>
              <w:rPr>
                <w:sz w:val="16"/>
                <w:szCs w:val="16"/>
              </w:rPr>
            </w:pPr>
            <w:r w:rsidRPr="00386535">
              <w:rPr>
                <w:color w:val="000000"/>
                <w:sz w:val="18"/>
                <w:szCs w:val="18"/>
              </w:rPr>
              <w:t>711 624,51</w:t>
            </w:r>
          </w:p>
        </w:tc>
        <w:tc>
          <w:tcPr>
            <w:tcW w:w="231" w:type="pct"/>
            <w:noWrap/>
            <w:hideMark/>
          </w:tcPr>
          <w:p w14:paraId="455C1588" w14:textId="46FFDAE8" w:rsidR="00F31BF6" w:rsidRPr="00386535" w:rsidRDefault="00F31BF6" w:rsidP="00386535">
            <w:pPr>
              <w:pStyle w:val="a6"/>
              <w:rPr>
                <w:sz w:val="16"/>
                <w:szCs w:val="16"/>
              </w:rPr>
            </w:pPr>
            <w:r w:rsidRPr="00386535">
              <w:rPr>
                <w:color w:val="000000"/>
                <w:sz w:val="18"/>
                <w:szCs w:val="18"/>
              </w:rPr>
              <w:t>698 717,02</w:t>
            </w:r>
          </w:p>
        </w:tc>
        <w:tc>
          <w:tcPr>
            <w:tcW w:w="232" w:type="pct"/>
            <w:noWrap/>
            <w:hideMark/>
          </w:tcPr>
          <w:p w14:paraId="78B2DC9E" w14:textId="55FF22EC" w:rsidR="00F31BF6" w:rsidRPr="00386535" w:rsidRDefault="00F31BF6" w:rsidP="00386535">
            <w:pPr>
              <w:pStyle w:val="a6"/>
              <w:rPr>
                <w:sz w:val="16"/>
                <w:szCs w:val="16"/>
              </w:rPr>
            </w:pPr>
            <w:r w:rsidRPr="00386535">
              <w:rPr>
                <w:color w:val="000000"/>
                <w:sz w:val="18"/>
                <w:szCs w:val="18"/>
              </w:rPr>
              <w:t>1 244 565,20</w:t>
            </w:r>
          </w:p>
        </w:tc>
        <w:tc>
          <w:tcPr>
            <w:tcW w:w="231" w:type="pct"/>
            <w:noWrap/>
            <w:hideMark/>
          </w:tcPr>
          <w:p w14:paraId="00C68DEB" w14:textId="67053A7D" w:rsidR="00F31BF6" w:rsidRPr="00386535" w:rsidRDefault="00F31BF6" w:rsidP="00386535">
            <w:pPr>
              <w:pStyle w:val="a6"/>
              <w:rPr>
                <w:sz w:val="16"/>
                <w:szCs w:val="16"/>
              </w:rPr>
            </w:pPr>
            <w:r w:rsidRPr="00386535">
              <w:rPr>
                <w:color w:val="000000"/>
                <w:sz w:val="18"/>
                <w:szCs w:val="18"/>
              </w:rPr>
              <w:t>955 291,13</w:t>
            </w:r>
          </w:p>
        </w:tc>
        <w:tc>
          <w:tcPr>
            <w:tcW w:w="231" w:type="pct"/>
            <w:noWrap/>
            <w:hideMark/>
          </w:tcPr>
          <w:p w14:paraId="5C3F0EDE" w14:textId="2F207FCE" w:rsidR="00F31BF6" w:rsidRPr="00386535" w:rsidRDefault="00F31BF6" w:rsidP="00386535">
            <w:pPr>
              <w:pStyle w:val="a6"/>
              <w:rPr>
                <w:sz w:val="16"/>
                <w:szCs w:val="16"/>
              </w:rPr>
            </w:pPr>
            <w:r w:rsidRPr="00386535">
              <w:rPr>
                <w:color w:val="000000"/>
                <w:sz w:val="18"/>
                <w:szCs w:val="18"/>
              </w:rPr>
              <w:t>932 851,51</w:t>
            </w:r>
          </w:p>
        </w:tc>
        <w:tc>
          <w:tcPr>
            <w:tcW w:w="231" w:type="pct"/>
            <w:noWrap/>
            <w:hideMark/>
          </w:tcPr>
          <w:p w14:paraId="7A2A31B7" w14:textId="34E1C191" w:rsidR="00F31BF6" w:rsidRPr="00386535" w:rsidRDefault="00F31BF6" w:rsidP="00386535">
            <w:pPr>
              <w:pStyle w:val="a6"/>
              <w:rPr>
                <w:sz w:val="16"/>
                <w:szCs w:val="16"/>
              </w:rPr>
            </w:pPr>
            <w:r w:rsidRPr="00386535">
              <w:rPr>
                <w:color w:val="000000"/>
                <w:sz w:val="18"/>
                <w:szCs w:val="18"/>
              </w:rPr>
              <w:t>901 299,16</w:t>
            </w:r>
          </w:p>
        </w:tc>
        <w:tc>
          <w:tcPr>
            <w:tcW w:w="232" w:type="pct"/>
            <w:noWrap/>
            <w:hideMark/>
          </w:tcPr>
          <w:p w14:paraId="3FC22155" w14:textId="46521E8D" w:rsidR="00F31BF6" w:rsidRPr="00386535" w:rsidRDefault="00F31BF6" w:rsidP="00386535">
            <w:pPr>
              <w:pStyle w:val="a6"/>
              <w:rPr>
                <w:sz w:val="16"/>
                <w:szCs w:val="16"/>
              </w:rPr>
            </w:pPr>
            <w:r w:rsidRPr="00386535">
              <w:rPr>
                <w:color w:val="000000"/>
                <w:sz w:val="18"/>
                <w:szCs w:val="18"/>
              </w:rPr>
              <w:t>1 084 336,00</w:t>
            </w:r>
          </w:p>
        </w:tc>
        <w:tc>
          <w:tcPr>
            <w:tcW w:w="231" w:type="pct"/>
            <w:noWrap/>
            <w:hideMark/>
          </w:tcPr>
          <w:p w14:paraId="15858A6E" w14:textId="397CDDAB" w:rsidR="00F31BF6" w:rsidRPr="00386535" w:rsidRDefault="00F31BF6" w:rsidP="00386535">
            <w:pPr>
              <w:pStyle w:val="a6"/>
              <w:rPr>
                <w:sz w:val="16"/>
                <w:szCs w:val="16"/>
              </w:rPr>
            </w:pPr>
            <w:r w:rsidRPr="00386535">
              <w:rPr>
                <w:color w:val="000000"/>
                <w:sz w:val="18"/>
                <w:szCs w:val="18"/>
              </w:rPr>
              <w:t>1 243 856,37</w:t>
            </w:r>
          </w:p>
        </w:tc>
        <w:tc>
          <w:tcPr>
            <w:tcW w:w="231" w:type="pct"/>
            <w:noWrap/>
            <w:hideMark/>
          </w:tcPr>
          <w:p w14:paraId="3F1C5B8D" w14:textId="611DE284" w:rsidR="00F31BF6" w:rsidRPr="00386535" w:rsidRDefault="00F31BF6" w:rsidP="00386535">
            <w:pPr>
              <w:pStyle w:val="a6"/>
              <w:rPr>
                <w:sz w:val="16"/>
                <w:szCs w:val="16"/>
              </w:rPr>
            </w:pPr>
            <w:r w:rsidRPr="00386535">
              <w:rPr>
                <w:color w:val="000000"/>
                <w:sz w:val="18"/>
                <w:szCs w:val="18"/>
              </w:rPr>
              <w:t>1 250 729,36</w:t>
            </w:r>
          </w:p>
        </w:tc>
        <w:tc>
          <w:tcPr>
            <w:tcW w:w="231" w:type="pct"/>
            <w:noWrap/>
            <w:hideMark/>
          </w:tcPr>
          <w:p w14:paraId="3DF115E7" w14:textId="3D198276" w:rsidR="00F31BF6" w:rsidRPr="00386535" w:rsidRDefault="00F31BF6" w:rsidP="00386535">
            <w:pPr>
              <w:pStyle w:val="a6"/>
              <w:rPr>
                <w:sz w:val="16"/>
                <w:szCs w:val="16"/>
              </w:rPr>
            </w:pPr>
            <w:r w:rsidRPr="00386535">
              <w:rPr>
                <w:color w:val="000000"/>
                <w:sz w:val="18"/>
                <w:szCs w:val="18"/>
              </w:rPr>
              <w:t>1 273 174,28</w:t>
            </w:r>
          </w:p>
        </w:tc>
        <w:tc>
          <w:tcPr>
            <w:tcW w:w="232" w:type="pct"/>
            <w:noWrap/>
            <w:hideMark/>
          </w:tcPr>
          <w:p w14:paraId="64E2050D" w14:textId="47CF9E2E" w:rsidR="00F31BF6" w:rsidRPr="00386535" w:rsidRDefault="00F31BF6" w:rsidP="00386535">
            <w:pPr>
              <w:pStyle w:val="a6"/>
              <w:rPr>
                <w:sz w:val="16"/>
                <w:szCs w:val="16"/>
              </w:rPr>
            </w:pPr>
            <w:r w:rsidRPr="00386535">
              <w:rPr>
                <w:color w:val="000000"/>
                <w:sz w:val="18"/>
                <w:szCs w:val="18"/>
              </w:rPr>
              <w:t>1 328 461,21</w:t>
            </w:r>
          </w:p>
        </w:tc>
        <w:tc>
          <w:tcPr>
            <w:tcW w:w="231" w:type="pct"/>
            <w:noWrap/>
            <w:hideMark/>
          </w:tcPr>
          <w:p w14:paraId="4DE89E29" w14:textId="68AA03BB" w:rsidR="00F31BF6" w:rsidRPr="00386535" w:rsidRDefault="00F31BF6" w:rsidP="00386535">
            <w:pPr>
              <w:pStyle w:val="a6"/>
              <w:rPr>
                <w:sz w:val="16"/>
                <w:szCs w:val="16"/>
              </w:rPr>
            </w:pPr>
            <w:r w:rsidRPr="00386535">
              <w:rPr>
                <w:color w:val="000000"/>
                <w:sz w:val="18"/>
                <w:szCs w:val="18"/>
              </w:rPr>
              <w:t>1 357 322,21</w:t>
            </w:r>
          </w:p>
        </w:tc>
        <w:tc>
          <w:tcPr>
            <w:tcW w:w="231" w:type="pct"/>
            <w:noWrap/>
            <w:hideMark/>
          </w:tcPr>
          <w:p w14:paraId="70086DF2" w14:textId="7E3D5423" w:rsidR="00F31BF6" w:rsidRPr="00386535" w:rsidRDefault="00F31BF6" w:rsidP="00386535">
            <w:pPr>
              <w:pStyle w:val="a6"/>
              <w:rPr>
                <w:sz w:val="16"/>
                <w:szCs w:val="16"/>
              </w:rPr>
            </w:pPr>
            <w:r w:rsidRPr="00386535">
              <w:rPr>
                <w:color w:val="000000"/>
                <w:sz w:val="18"/>
                <w:szCs w:val="18"/>
              </w:rPr>
              <w:t>1 387 271,41</w:t>
            </w:r>
          </w:p>
        </w:tc>
        <w:tc>
          <w:tcPr>
            <w:tcW w:w="231" w:type="pct"/>
            <w:noWrap/>
            <w:hideMark/>
          </w:tcPr>
          <w:p w14:paraId="0E6EE211" w14:textId="366C0BEA" w:rsidR="00F31BF6" w:rsidRPr="00386535" w:rsidRDefault="00F31BF6" w:rsidP="00386535">
            <w:pPr>
              <w:pStyle w:val="a6"/>
              <w:rPr>
                <w:sz w:val="16"/>
                <w:szCs w:val="16"/>
              </w:rPr>
            </w:pPr>
            <w:r w:rsidRPr="00386535">
              <w:rPr>
                <w:color w:val="000000"/>
                <w:sz w:val="18"/>
                <w:szCs w:val="18"/>
              </w:rPr>
              <w:t>1 424 377,39</w:t>
            </w:r>
          </w:p>
        </w:tc>
        <w:tc>
          <w:tcPr>
            <w:tcW w:w="237" w:type="pct"/>
            <w:noWrap/>
            <w:hideMark/>
          </w:tcPr>
          <w:p w14:paraId="4EE3511C" w14:textId="493FBE4B" w:rsidR="00F31BF6" w:rsidRPr="00386535" w:rsidRDefault="00F31BF6" w:rsidP="00386535">
            <w:pPr>
              <w:pStyle w:val="a6"/>
              <w:rPr>
                <w:sz w:val="16"/>
                <w:szCs w:val="16"/>
              </w:rPr>
            </w:pPr>
            <w:r w:rsidRPr="00386535">
              <w:rPr>
                <w:color w:val="000000"/>
                <w:sz w:val="18"/>
                <w:szCs w:val="18"/>
              </w:rPr>
              <w:t>1 446 459,00</w:t>
            </w:r>
          </w:p>
        </w:tc>
      </w:tr>
      <w:tr w:rsidR="00776129" w:rsidRPr="00386535" w14:paraId="33827AA0" w14:textId="77777777" w:rsidTr="00F31BF6">
        <w:trPr>
          <w:trHeight w:val="227"/>
        </w:trPr>
        <w:tc>
          <w:tcPr>
            <w:tcW w:w="833" w:type="pct"/>
            <w:noWrap/>
            <w:hideMark/>
          </w:tcPr>
          <w:p w14:paraId="2AC41476" w14:textId="14E408AD" w:rsidR="00F31BF6" w:rsidRPr="00386535" w:rsidRDefault="00F31BF6" w:rsidP="00386535">
            <w:pPr>
              <w:pStyle w:val="a6"/>
              <w:rPr>
                <w:sz w:val="16"/>
                <w:szCs w:val="16"/>
              </w:rPr>
            </w:pPr>
            <w:r w:rsidRPr="00386535">
              <w:rPr>
                <w:color w:val="000000"/>
                <w:sz w:val="16"/>
                <w:szCs w:val="16"/>
              </w:rPr>
              <w:t xml:space="preserve">Инвестиции </w:t>
            </w:r>
          </w:p>
        </w:tc>
        <w:tc>
          <w:tcPr>
            <w:tcW w:w="231" w:type="pct"/>
            <w:noWrap/>
            <w:hideMark/>
          </w:tcPr>
          <w:p w14:paraId="3F51BCC0"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78174592" w14:textId="2EB68111" w:rsidR="00F31BF6" w:rsidRPr="00386535" w:rsidRDefault="00F31BF6" w:rsidP="00386535">
            <w:pPr>
              <w:pStyle w:val="a6"/>
              <w:rPr>
                <w:sz w:val="16"/>
                <w:szCs w:val="16"/>
              </w:rPr>
            </w:pPr>
            <w:r w:rsidRPr="00386535">
              <w:rPr>
                <w:color w:val="000000"/>
                <w:sz w:val="18"/>
                <w:szCs w:val="18"/>
              </w:rPr>
              <w:t>430 686,88</w:t>
            </w:r>
          </w:p>
        </w:tc>
        <w:tc>
          <w:tcPr>
            <w:tcW w:w="231" w:type="pct"/>
            <w:noWrap/>
            <w:hideMark/>
          </w:tcPr>
          <w:p w14:paraId="2FD4E462" w14:textId="629C7EC3" w:rsidR="00F31BF6" w:rsidRPr="00386535" w:rsidRDefault="00F31BF6" w:rsidP="00386535">
            <w:pPr>
              <w:pStyle w:val="a6"/>
              <w:rPr>
                <w:sz w:val="16"/>
                <w:szCs w:val="16"/>
              </w:rPr>
            </w:pPr>
            <w:r w:rsidRPr="00386535">
              <w:rPr>
                <w:color w:val="000000"/>
                <w:sz w:val="18"/>
                <w:szCs w:val="18"/>
              </w:rPr>
              <w:t>339 970,91</w:t>
            </w:r>
          </w:p>
        </w:tc>
        <w:tc>
          <w:tcPr>
            <w:tcW w:w="231" w:type="pct"/>
            <w:noWrap/>
            <w:hideMark/>
          </w:tcPr>
          <w:p w14:paraId="154A3E46" w14:textId="311FCFF4" w:rsidR="00F31BF6" w:rsidRPr="00386535" w:rsidRDefault="00F31BF6" w:rsidP="00386535">
            <w:pPr>
              <w:pStyle w:val="a6"/>
              <w:rPr>
                <w:sz w:val="16"/>
                <w:szCs w:val="16"/>
              </w:rPr>
            </w:pPr>
            <w:r w:rsidRPr="00386535">
              <w:rPr>
                <w:color w:val="000000"/>
                <w:sz w:val="18"/>
                <w:szCs w:val="18"/>
              </w:rPr>
              <w:t>944 949,56</w:t>
            </w:r>
          </w:p>
        </w:tc>
        <w:tc>
          <w:tcPr>
            <w:tcW w:w="231" w:type="pct"/>
            <w:noWrap/>
            <w:hideMark/>
          </w:tcPr>
          <w:p w14:paraId="5C43BF85" w14:textId="4C45BB46" w:rsidR="00F31BF6" w:rsidRPr="00386535" w:rsidRDefault="00F31BF6" w:rsidP="00386535">
            <w:pPr>
              <w:pStyle w:val="a6"/>
              <w:rPr>
                <w:sz w:val="16"/>
                <w:szCs w:val="16"/>
              </w:rPr>
            </w:pPr>
            <w:r w:rsidRPr="00386535">
              <w:rPr>
                <w:color w:val="000000"/>
                <w:sz w:val="18"/>
                <w:szCs w:val="18"/>
              </w:rPr>
              <w:t>932 477,23</w:t>
            </w:r>
          </w:p>
        </w:tc>
        <w:tc>
          <w:tcPr>
            <w:tcW w:w="232" w:type="pct"/>
            <w:noWrap/>
            <w:hideMark/>
          </w:tcPr>
          <w:p w14:paraId="2E174515" w14:textId="4EE578BC" w:rsidR="00F31BF6" w:rsidRPr="00386535" w:rsidRDefault="00F31BF6" w:rsidP="00386535">
            <w:pPr>
              <w:pStyle w:val="a6"/>
              <w:rPr>
                <w:sz w:val="16"/>
                <w:szCs w:val="16"/>
              </w:rPr>
            </w:pPr>
            <w:r w:rsidRPr="00386535">
              <w:rPr>
                <w:color w:val="000000"/>
                <w:sz w:val="18"/>
                <w:szCs w:val="18"/>
              </w:rPr>
              <w:t>1 235 309,61</w:t>
            </w:r>
          </w:p>
        </w:tc>
        <w:tc>
          <w:tcPr>
            <w:tcW w:w="231" w:type="pct"/>
            <w:noWrap/>
            <w:hideMark/>
          </w:tcPr>
          <w:p w14:paraId="4DC20275" w14:textId="740231FD" w:rsidR="00F31BF6" w:rsidRPr="00386535" w:rsidRDefault="00F31BF6" w:rsidP="00386535">
            <w:pPr>
              <w:pStyle w:val="a6"/>
              <w:rPr>
                <w:sz w:val="16"/>
                <w:szCs w:val="16"/>
              </w:rPr>
            </w:pPr>
            <w:r w:rsidRPr="00386535">
              <w:rPr>
                <w:color w:val="000000"/>
                <w:sz w:val="18"/>
                <w:szCs w:val="18"/>
              </w:rPr>
              <w:t>912 864,76</w:t>
            </w:r>
          </w:p>
        </w:tc>
        <w:tc>
          <w:tcPr>
            <w:tcW w:w="231" w:type="pct"/>
            <w:noWrap/>
            <w:hideMark/>
          </w:tcPr>
          <w:p w14:paraId="26E51574" w14:textId="4A605141" w:rsidR="00F31BF6" w:rsidRPr="00386535" w:rsidRDefault="00F31BF6" w:rsidP="00386535">
            <w:pPr>
              <w:pStyle w:val="a6"/>
              <w:rPr>
                <w:sz w:val="16"/>
                <w:szCs w:val="16"/>
              </w:rPr>
            </w:pPr>
            <w:r w:rsidRPr="00386535">
              <w:rPr>
                <w:color w:val="000000"/>
                <w:sz w:val="18"/>
                <w:szCs w:val="18"/>
              </w:rPr>
              <w:t>878 113,85</w:t>
            </w:r>
          </w:p>
        </w:tc>
        <w:tc>
          <w:tcPr>
            <w:tcW w:w="231" w:type="pct"/>
            <w:noWrap/>
            <w:hideMark/>
          </w:tcPr>
          <w:p w14:paraId="3D74B98A" w14:textId="3B665C1E" w:rsidR="00F31BF6" w:rsidRPr="00386535" w:rsidRDefault="00F31BF6" w:rsidP="00386535">
            <w:pPr>
              <w:pStyle w:val="a6"/>
              <w:rPr>
                <w:sz w:val="16"/>
                <w:szCs w:val="16"/>
              </w:rPr>
            </w:pPr>
            <w:r w:rsidRPr="00386535">
              <w:rPr>
                <w:color w:val="000000"/>
                <w:sz w:val="18"/>
                <w:szCs w:val="18"/>
              </w:rPr>
              <w:t>845 469,35</w:t>
            </w:r>
          </w:p>
        </w:tc>
        <w:tc>
          <w:tcPr>
            <w:tcW w:w="232" w:type="pct"/>
            <w:noWrap/>
            <w:hideMark/>
          </w:tcPr>
          <w:p w14:paraId="41FEB807" w14:textId="5BFBA1E7" w:rsidR="00F31BF6" w:rsidRPr="00386535" w:rsidRDefault="00F31BF6" w:rsidP="00386535">
            <w:pPr>
              <w:pStyle w:val="a6"/>
              <w:rPr>
                <w:sz w:val="16"/>
                <w:szCs w:val="16"/>
              </w:rPr>
            </w:pPr>
            <w:r w:rsidRPr="00386535">
              <w:rPr>
                <w:color w:val="000000"/>
                <w:sz w:val="18"/>
                <w:szCs w:val="18"/>
              </w:rPr>
              <w:t>941 692,37</w:t>
            </w:r>
          </w:p>
        </w:tc>
        <w:tc>
          <w:tcPr>
            <w:tcW w:w="231" w:type="pct"/>
            <w:noWrap/>
            <w:hideMark/>
          </w:tcPr>
          <w:p w14:paraId="63E6B6AA" w14:textId="24248C4A" w:rsidR="00F31BF6" w:rsidRPr="00386535" w:rsidRDefault="00F31BF6" w:rsidP="00386535">
            <w:pPr>
              <w:pStyle w:val="a6"/>
              <w:rPr>
                <w:sz w:val="16"/>
                <w:szCs w:val="16"/>
              </w:rPr>
            </w:pPr>
            <w:r w:rsidRPr="00386535">
              <w:rPr>
                <w:color w:val="000000"/>
                <w:sz w:val="18"/>
                <w:szCs w:val="18"/>
              </w:rPr>
              <w:t>1 060 762,79</w:t>
            </w:r>
          </w:p>
        </w:tc>
        <w:tc>
          <w:tcPr>
            <w:tcW w:w="231" w:type="pct"/>
            <w:noWrap/>
            <w:hideMark/>
          </w:tcPr>
          <w:p w14:paraId="24FA7499" w14:textId="4D3B8CE6" w:rsidR="00F31BF6" w:rsidRPr="00386535" w:rsidRDefault="00F31BF6" w:rsidP="00386535">
            <w:pPr>
              <w:pStyle w:val="a6"/>
              <w:rPr>
                <w:sz w:val="16"/>
                <w:szCs w:val="16"/>
              </w:rPr>
            </w:pPr>
            <w:r w:rsidRPr="00386535">
              <w:rPr>
                <w:color w:val="000000"/>
                <w:sz w:val="18"/>
                <w:szCs w:val="18"/>
              </w:rPr>
              <w:t>1 050 961,41</w:t>
            </w:r>
          </w:p>
        </w:tc>
        <w:tc>
          <w:tcPr>
            <w:tcW w:w="231" w:type="pct"/>
            <w:noWrap/>
            <w:hideMark/>
          </w:tcPr>
          <w:p w14:paraId="3757C715" w14:textId="12B6A79A" w:rsidR="00F31BF6" w:rsidRPr="00386535" w:rsidRDefault="00F31BF6" w:rsidP="00386535">
            <w:pPr>
              <w:pStyle w:val="a6"/>
              <w:rPr>
                <w:sz w:val="16"/>
                <w:szCs w:val="16"/>
              </w:rPr>
            </w:pPr>
            <w:r w:rsidRPr="00386535">
              <w:rPr>
                <w:color w:val="000000"/>
                <w:sz w:val="18"/>
                <w:szCs w:val="18"/>
              </w:rPr>
              <w:t>1 057 575,38</w:t>
            </w:r>
          </w:p>
        </w:tc>
        <w:tc>
          <w:tcPr>
            <w:tcW w:w="232" w:type="pct"/>
            <w:noWrap/>
            <w:hideMark/>
          </w:tcPr>
          <w:p w14:paraId="3D7D3EA1" w14:textId="6DEC8D48" w:rsidR="00F31BF6" w:rsidRPr="00386535" w:rsidRDefault="00F31BF6" w:rsidP="00386535">
            <w:pPr>
              <w:pStyle w:val="a6"/>
              <w:rPr>
                <w:sz w:val="16"/>
                <w:szCs w:val="16"/>
              </w:rPr>
            </w:pPr>
            <w:r w:rsidRPr="00386535">
              <w:rPr>
                <w:color w:val="000000"/>
                <w:sz w:val="18"/>
                <w:szCs w:val="18"/>
              </w:rPr>
              <w:t>1 095 599,22</w:t>
            </w:r>
          </w:p>
        </w:tc>
        <w:tc>
          <w:tcPr>
            <w:tcW w:w="231" w:type="pct"/>
            <w:noWrap/>
            <w:hideMark/>
          </w:tcPr>
          <w:p w14:paraId="08D883B4" w14:textId="1C03F685" w:rsidR="00F31BF6" w:rsidRPr="00386535" w:rsidRDefault="00F31BF6" w:rsidP="00386535">
            <w:pPr>
              <w:pStyle w:val="a6"/>
              <w:rPr>
                <w:sz w:val="16"/>
                <w:szCs w:val="16"/>
              </w:rPr>
            </w:pPr>
            <w:r w:rsidRPr="00386535">
              <w:rPr>
                <w:color w:val="000000"/>
                <w:sz w:val="18"/>
                <w:szCs w:val="18"/>
              </w:rPr>
              <w:t>1 105 715,16</w:t>
            </w:r>
          </w:p>
        </w:tc>
        <w:tc>
          <w:tcPr>
            <w:tcW w:w="231" w:type="pct"/>
            <w:noWrap/>
            <w:hideMark/>
          </w:tcPr>
          <w:p w14:paraId="7541425D" w14:textId="47BF1137" w:rsidR="00F31BF6" w:rsidRPr="00386535" w:rsidRDefault="00F31BF6" w:rsidP="00386535">
            <w:pPr>
              <w:pStyle w:val="a6"/>
              <w:rPr>
                <w:sz w:val="16"/>
                <w:szCs w:val="16"/>
              </w:rPr>
            </w:pPr>
            <w:r w:rsidRPr="00386535">
              <w:rPr>
                <w:color w:val="000000"/>
                <w:sz w:val="18"/>
                <w:szCs w:val="18"/>
              </w:rPr>
              <w:t>1 116 119,92</w:t>
            </w:r>
          </w:p>
        </w:tc>
        <w:tc>
          <w:tcPr>
            <w:tcW w:w="231" w:type="pct"/>
            <w:noWrap/>
            <w:hideMark/>
          </w:tcPr>
          <w:p w14:paraId="639BEFE8" w14:textId="258C2C94" w:rsidR="00F31BF6" w:rsidRPr="00386535" w:rsidRDefault="00F31BF6" w:rsidP="00386535">
            <w:pPr>
              <w:pStyle w:val="a6"/>
              <w:rPr>
                <w:sz w:val="16"/>
                <w:szCs w:val="16"/>
              </w:rPr>
            </w:pPr>
            <w:r w:rsidRPr="00386535">
              <w:rPr>
                <w:color w:val="000000"/>
                <w:sz w:val="18"/>
                <w:szCs w:val="18"/>
              </w:rPr>
              <w:t>1 132 883,54</w:t>
            </w:r>
          </w:p>
        </w:tc>
        <w:tc>
          <w:tcPr>
            <w:tcW w:w="237" w:type="pct"/>
            <w:noWrap/>
            <w:hideMark/>
          </w:tcPr>
          <w:p w14:paraId="704F7683" w14:textId="706D3CC9" w:rsidR="00F31BF6" w:rsidRPr="00386535" w:rsidRDefault="00F31BF6" w:rsidP="00386535">
            <w:pPr>
              <w:pStyle w:val="a6"/>
              <w:rPr>
                <w:sz w:val="16"/>
                <w:szCs w:val="16"/>
              </w:rPr>
            </w:pPr>
            <w:r w:rsidRPr="00386535">
              <w:rPr>
                <w:color w:val="000000"/>
                <w:sz w:val="18"/>
                <w:szCs w:val="18"/>
              </w:rPr>
              <w:t>1 135 092,90</w:t>
            </w:r>
          </w:p>
        </w:tc>
      </w:tr>
      <w:tr w:rsidR="00776129" w:rsidRPr="00386535" w14:paraId="313CC57A" w14:textId="77777777" w:rsidTr="00F31BF6">
        <w:trPr>
          <w:trHeight w:val="227"/>
        </w:trPr>
        <w:tc>
          <w:tcPr>
            <w:tcW w:w="833" w:type="pct"/>
            <w:noWrap/>
            <w:hideMark/>
          </w:tcPr>
          <w:p w14:paraId="2FA7097E" w14:textId="6CC54A78" w:rsidR="00F31BF6" w:rsidRPr="00386535" w:rsidRDefault="00F31BF6" w:rsidP="00386535">
            <w:pPr>
              <w:pStyle w:val="a6"/>
              <w:rPr>
                <w:sz w:val="16"/>
                <w:szCs w:val="16"/>
              </w:rPr>
            </w:pPr>
            <w:r w:rsidRPr="00386535">
              <w:rPr>
                <w:color w:val="000000"/>
                <w:sz w:val="16"/>
                <w:szCs w:val="16"/>
              </w:rPr>
              <w:t>Сальдо денежных потоков</w:t>
            </w:r>
          </w:p>
        </w:tc>
        <w:tc>
          <w:tcPr>
            <w:tcW w:w="231" w:type="pct"/>
            <w:noWrap/>
            <w:hideMark/>
          </w:tcPr>
          <w:p w14:paraId="3623F78C"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5367E45F" w14:textId="1928201B"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53B0FE22" w14:textId="2ED30C3C" w:rsidR="00F31BF6" w:rsidRPr="00386535" w:rsidRDefault="00F31BF6" w:rsidP="00386535">
            <w:pPr>
              <w:pStyle w:val="a6"/>
              <w:rPr>
                <w:sz w:val="16"/>
                <w:szCs w:val="16"/>
              </w:rPr>
            </w:pPr>
            <w:r w:rsidRPr="00386535">
              <w:rPr>
                <w:color w:val="000000"/>
                <w:sz w:val="18"/>
                <w:szCs w:val="18"/>
              </w:rPr>
              <w:t>66 433,83</w:t>
            </w:r>
          </w:p>
        </w:tc>
        <w:tc>
          <w:tcPr>
            <w:tcW w:w="231" w:type="pct"/>
            <w:noWrap/>
            <w:hideMark/>
          </w:tcPr>
          <w:p w14:paraId="48122E3A" w14:textId="33479729" w:rsidR="00F31BF6" w:rsidRPr="00386535" w:rsidRDefault="00F31BF6" w:rsidP="00386535">
            <w:pPr>
              <w:pStyle w:val="a6"/>
              <w:rPr>
                <w:sz w:val="16"/>
                <w:szCs w:val="16"/>
              </w:rPr>
            </w:pPr>
            <w:r w:rsidRPr="00386535">
              <w:rPr>
                <w:color w:val="000000"/>
                <w:sz w:val="18"/>
                <w:szCs w:val="18"/>
              </w:rPr>
              <w:t>-233 325,05</w:t>
            </w:r>
          </w:p>
        </w:tc>
        <w:tc>
          <w:tcPr>
            <w:tcW w:w="231" w:type="pct"/>
            <w:noWrap/>
            <w:hideMark/>
          </w:tcPr>
          <w:p w14:paraId="7C8432AB" w14:textId="08FB1867" w:rsidR="00F31BF6" w:rsidRPr="00386535" w:rsidRDefault="00F31BF6" w:rsidP="00386535">
            <w:pPr>
              <w:pStyle w:val="a6"/>
              <w:rPr>
                <w:sz w:val="16"/>
                <w:szCs w:val="16"/>
              </w:rPr>
            </w:pPr>
            <w:r w:rsidRPr="00386535">
              <w:rPr>
                <w:color w:val="000000"/>
                <w:sz w:val="18"/>
                <w:szCs w:val="18"/>
              </w:rPr>
              <w:t>-233 760,21</w:t>
            </w:r>
          </w:p>
        </w:tc>
        <w:tc>
          <w:tcPr>
            <w:tcW w:w="232" w:type="pct"/>
            <w:noWrap/>
            <w:hideMark/>
          </w:tcPr>
          <w:p w14:paraId="7698D4E3" w14:textId="7A3133C1" w:rsidR="00F31BF6" w:rsidRPr="00386535" w:rsidRDefault="00F31BF6" w:rsidP="00386535">
            <w:pPr>
              <w:pStyle w:val="a6"/>
              <w:rPr>
                <w:sz w:val="16"/>
                <w:szCs w:val="16"/>
              </w:rPr>
            </w:pPr>
            <w:r w:rsidRPr="00386535">
              <w:rPr>
                <w:color w:val="000000"/>
                <w:sz w:val="18"/>
                <w:szCs w:val="18"/>
              </w:rPr>
              <w:t>9 255,59</w:t>
            </w:r>
          </w:p>
        </w:tc>
        <w:tc>
          <w:tcPr>
            <w:tcW w:w="231" w:type="pct"/>
            <w:noWrap/>
            <w:hideMark/>
          </w:tcPr>
          <w:p w14:paraId="602BF196" w14:textId="7FB29E0D" w:rsidR="00F31BF6" w:rsidRPr="00386535" w:rsidRDefault="00F31BF6" w:rsidP="00386535">
            <w:pPr>
              <w:pStyle w:val="a6"/>
              <w:rPr>
                <w:sz w:val="16"/>
                <w:szCs w:val="16"/>
              </w:rPr>
            </w:pPr>
            <w:r w:rsidRPr="00386535">
              <w:rPr>
                <w:color w:val="000000"/>
                <w:sz w:val="18"/>
                <w:szCs w:val="18"/>
              </w:rPr>
              <w:t>42 426,37</w:t>
            </w:r>
          </w:p>
        </w:tc>
        <w:tc>
          <w:tcPr>
            <w:tcW w:w="231" w:type="pct"/>
            <w:noWrap/>
            <w:hideMark/>
          </w:tcPr>
          <w:p w14:paraId="10E001B4" w14:textId="2D3D18F3" w:rsidR="00F31BF6" w:rsidRPr="00386535" w:rsidRDefault="00F31BF6" w:rsidP="00386535">
            <w:pPr>
              <w:pStyle w:val="a6"/>
              <w:rPr>
                <w:sz w:val="16"/>
                <w:szCs w:val="16"/>
              </w:rPr>
            </w:pPr>
            <w:r w:rsidRPr="00386535">
              <w:rPr>
                <w:color w:val="000000"/>
                <w:sz w:val="18"/>
                <w:szCs w:val="18"/>
              </w:rPr>
              <w:t>54 737,66</w:t>
            </w:r>
          </w:p>
        </w:tc>
        <w:tc>
          <w:tcPr>
            <w:tcW w:w="231" w:type="pct"/>
            <w:noWrap/>
            <w:hideMark/>
          </w:tcPr>
          <w:p w14:paraId="7CAE13AE" w14:textId="51FBA7E0" w:rsidR="00F31BF6" w:rsidRPr="00386535" w:rsidRDefault="00F31BF6" w:rsidP="00386535">
            <w:pPr>
              <w:pStyle w:val="a6"/>
              <w:rPr>
                <w:sz w:val="16"/>
                <w:szCs w:val="16"/>
              </w:rPr>
            </w:pPr>
            <w:r w:rsidRPr="00386535">
              <w:rPr>
                <w:color w:val="000000"/>
                <w:sz w:val="18"/>
                <w:szCs w:val="18"/>
              </w:rPr>
              <w:t>55 829,81</w:t>
            </w:r>
          </w:p>
        </w:tc>
        <w:tc>
          <w:tcPr>
            <w:tcW w:w="232" w:type="pct"/>
            <w:noWrap/>
            <w:hideMark/>
          </w:tcPr>
          <w:p w14:paraId="3D35EA61" w14:textId="244164CA" w:rsidR="00F31BF6" w:rsidRPr="00386535" w:rsidRDefault="00F31BF6" w:rsidP="00386535">
            <w:pPr>
              <w:pStyle w:val="a6"/>
              <w:rPr>
                <w:sz w:val="16"/>
                <w:szCs w:val="16"/>
              </w:rPr>
            </w:pPr>
            <w:r w:rsidRPr="00386535">
              <w:rPr>
                <w:color w:val="000000"/>
                <w:sz w:val="18"/>
                <w:szCs w:val="18"/>
              </w:rPr>
              <w:t>142 643,63</w:t>
            </w:r>
          </w:p>
        </w:tc>
        <w:tc>
          <w:tcPr>
            <w:tcW w:w="231" w:type="pct"/>
            <w:noWrap/>
            <w:hideMark/>
          </w:tcPr>
          <w:p w14:paraId="586D61EE" w14:textId="3504A2C0" w:rsidR="00F31BF6" w:rsidRPr="00386535" w:rsidRDefault="00F31BF6" w:rsidP="00386535">
            <w:pPr>
              <w:pStyle w:val="a6"/>
              <w:rPr>
                <w:sz w:val="16"/>
                <w:szCs w:val="16"/>
              </w:rPr>
            </w:pPr>
            <w:r w:rsidRPr="00386535">
              <w:rPr>
                <w:color w:val="000000"/>
                <w:sz w:val="18"/>
                <w:szCs w:val="18"/>
              </w:rPr>
              <w:t>183 093,58</w:t>
            </w:r>
          </w:p>
        </w:tc>
        <w:tc>
          <w:tcPr>
            <w:tcW w:w="231" w:type="pct"/>
            <w:noWrap/>
            <w:hideMark/>
          </w:tcPr>
          <w:p w14:paraId="7752C75E" w14:textId="0EF1805C" w:rsidR="00F31BF6" w:rsidRPr="00386535" w:rsidRDefault="00F31BF6" w:rsidP="00386535">
            <w:pPr>
              <w:pStyle w:val="a6"/>
              <w:rPr>
                <w:sz w:val="16"/>
                <w:szCs w:val="16"/>
              </w:rPr>
            </w:pPr>
            <w:r w:rsidRPr="00386535">
              <w:rPr>
                <w:color w:val="000000"/>
                <w:sz w:val="18"/>
                <w:szCs w:val="18"/>
              </w:rPr>
              <w:t>199 767,95</w:t>
            </w:r>
          </w:p>
        </w:tc>
        <w:tc>
          <w:tcPr>
            <w:tcW w:w="231" w:type="pct"/>
            <w:noWrap/>
            <w:hideMark/>
          </w:tcPr>
          <w:p w14:paraId="3DB74E2B" w14:textId="6CDA6C9E" w:rsidR="00F31BF6" w:rsidRPr="00386535" w:rsidRDefault="00F31BF6" w:rsidP="00386535">
            <w:pPr>
              <w:pStyle w:val="a6"/>
              <w:rPr>
                <w:sz w:val="16"/>
                <w:szCs w:val="16"/>
              </w:rPr>
            </w:pPr>
            <w:r w:rsidRPr="00386535">
              <w:rPr>
                <w:color w:val="000000"/>
                <w:sz w:val="18"/>
                <w:szCs w:val="18"/>
              </w:rPr>
              <w:t>215 598,90</w:t>
            </w:r>
          </w:p>
        </w:tc>
        <w:tc>
          <w:tcPr>
            <w:tcW w:w="232" w:type="pct"/>
            <w:noWrap/>
            <w:hideMark/>
          </w:tcPr>
          <w:p w14:paraId="3C3EAC8D" w14:textId="321B3BD6" w:rsidR="00F31BF6" w:rsidRPr="00386535" w:rsidRDefault="00F31BF6" w:rsidP="00386535">
            <w:pPr>
              <w:pStyle w:val="a6"/>
              <w:rPr>
                <w:sz w:val="16"/>
                <w:szCs w:val="16"/>
              </w:rPr>
            </w:pPr>
            <w:r w:rsidRPr="00386535">
              <w:rPr>
                <w:color w:val="000000"/>
                <w:sz w:val="18"/>
                <w:szCs w:val="18"/>
              </w:rPr>
              <w:t>232 861,99</w:t>
            </w:r>
          </w:p>
        </w:tc>
        <w:tc>
          <w:tcPr>
            <w:tcW w:w="231" w:type="pct"/>
            <w:noWrap/>
            <w:hideMark/>
          </w:tcPr>
          <w:p w14:paraId="4B6E6A66" w14:textId="1C387873" w:rsidR="00F31BF6" w:rsidRPr="00386535" w:rsidRDefault="00F31BF6" w:rsidP="00386535">
            <w:pPr>
              <w:pStyle w:val="a6"/>
              <w:rPr>
                <w:sz w:val="16"/>
                <w:szCs w:val="16"/>
              </w:rPr>
            </w:pPr>
            <w:r w:rsidRPr="00386535">
              <w:rPr>
                <w:color w:val="000000"/>
                <w:sz w:val="18"/>
                <w:szCs w:val="18"/>
              </w:rPr>
              <w:t>251 607,05</w:t>
            </w:r>
          </w:p>
        </w:tc>
        <w:tc>
          <w:tcPr>
            <w:tcW w:w="231" w:type="pct"/>
            <w:noWrap/>
            <w:hideMark/>
          </w:tcPr>
          <w:p w14:paraId="65F4A857" w14:textId="4A63D77F" w:rsidR="00F31BF6" w:rsidRPr="00386535" w:rsidRDefault="00F31BF6" w:rsidP="00386535">
            <w:pPr>
              <w:pStyle w:val="a6"/>
              <w:rPr>
                <w:sz w:val="16"/>
                <w:szCs w:val="16"/>
              </w:rPr>
            </w:pPr>
            <w:r w:rsidRPr="00386535">
              <w:rPr>
                <w:color w:val="000000"/>
                <w:sz w:val="18"/>
                <w:szCs w:val="18"/>
              </w:rPr>
              <w:t>271 151,49</w:t>
            </w:r>
          </w:p>
        </w:tc>
        <w:tc>
          <w:tcPr>
            <w:tcW w:w="231" w:type="pct"/>
            <w:noWrap/>
            <w:hideMark/>
          </w:tcPr>
          <w:p w14:paraId="75EAF0E9" w14:textId="38D2EE6A" w:rsidR="00F31BF6" w:rsidRPr="00386535" w:rsidRDefault="00F31BF6" w:rsidP="00386535">
            <w:pPr>
              <w:pStyle w:val="a6"/>
              <w:rPr>
                <w:sz w:val="16"/>
                <w:szCs w:val="16"/>
              </w:rPr>
            </w:pPr>
            <w:r w:rsidRPr="00386535">
              <w:rPr>
                <w:color w:val="000000"/>
                <w:sz w:val="18"/>
                <w:szCs w:val="18"/>
              </w:rPr>
              <w:t>291 493,85</w:t>
            </w:r>
          </w:p>
        </w:tc>
        <w:tc>
          <w:tcPr>
            <w:tcW w:w="237" w:type="pct"/>
            <w:noWrap/>
            <w:hideMark/>
          </w:tcPr>
          <w:p w14:paraId="51291CA5" w14:textId="216F15E3" w:rsidR="00F31BF6" w:rsidRPr="00386535" w:rsidRDefault="00F31BF6" w:rsidP="00386535">
            <w:pPr>
              <w:pStyle w:val="a6"/>
              <w:rPr>
                <w:sz w:val="16"/>
                <w:szCs w:val="16"/>
              </w:rPr>
            </w:pPr>
            <w:r w:rsidRPr="00386535">
              <w:rPr>
                <w:color w:val="000000"/>
                <w:sz w:val="18"/>
                <w:szCs w:val="18"/>
              </w:rPr>
              <w:t>311 366,10</w:t>
            </w:r>
          </w:p>
        </w:tc>
      </w:tr>
      <w:tr w:rsidR="00776129" w:rsidRPr="00386535" w14:paraId="48530512" w14:textId="77777777" w:rsidTr="00F31BF6">
        <w:trPr>
          <w:trHeight w:val="227"/>
        </w:trPr>
        <w:tc>
          <w:tcPr>
            <w:tcW w:w="833" w:type="pct"/>
            <w:noWrap/>
            <w:hideMark/>
          </w:tcPr>
          <w:p w14:paraId="0370A381" w14:textId="507D2C35" w:rsidR="00F31BF6" w:rsidRPr="00386535" w:rsidRDefault="00F31BF6" w:rsidP="00386535">
            <w:pPr>
              <w:pStyle w:val="a6"/>
              <w:rPr>
                <w:sz w:val="16"/>
                <w:szCs w:val="16"/>
              </w:rPr>
            </w:pPr>
            <w:r w:rsidRPr="00386535">
              <w:rPr>
                <w:color w:val="000000"/>
                <w:sz w:val="16"/>
                <w:szCs w:val="16"/>
              </w:rPr>
              <w:t>Дисконтированный денежный поток</w:t>
            </w:r>
          </w:p>
        </w:tc>
        <w:tc>
          <w:tcPr>
            <w:tcW w:w="231" w:type="pct"/>
            <w:noWrap/>
            <w:hideMark/>
          </w:tcPr>
          <w:p w14:paraId="133D3899"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58D64906" w14:textId="46C31635"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2FBC3E0D" w14:textId="068C8204" w:rsidR="00F31BF6" w:rsidRPr="00386535" w:rsidRDefault="00F31BF6" w:rsidP="00386535">
            <w:pPr>
              <w:pStyle w:val="a6"/>
              <w:rPr>
                <w:sz w:val="16"/>
                <w:szCs w:val="16"/>
              </w:rPr>
            </w:pPr>
            <w:r w:rsidRPr="00386535">
              <w:rPr>
                <w:color w:val="000000"/>
                <w:sz w:val="18"/>
                <w:szCs w:val="18"/>
              </w:rPr>
              <w:t>55 361,53</w:t>
            </w:r>
          </w:p>
        </w:tc>
        <w:tc>
          <w:tcPr>
            <w:tcW w:w="231" w:type="pct"/>
            <w:noWrap/>
            <w:hideMark/>
          </w:tcPr>
          <w:p w14:paraId="63A54E84" w14:textId="4939CBDF" w:rsidR="00F31BF6" w:rsidRPr="00386535" w:rsidRDefault="00F31BF6" w:rsidP="00386535">
            <w:pPr>
              <w:pStyle w:val="a6"/>
              <w:rPr>
                <w:sz w:val="16"/>
                <w:szCs w:val="16"/>
              </w:rPr>
            </w:pPr>
            <w:r w:rsidRPr="00386535">
              <w:rPr>
                <w:color w:val="000000"/>
                <w:sz w:val="18"/>
                <w:szCs w:val="18"/>
              </w:rPr>
              <w:t>-162 031,28</w:t>
            </w:r>
          </w:p>
        </w:tc>
        <w:tc>
          <w:tcPr>
            <w:tcW w:w="231" w:type="pct"/>
            <w:noWrap/>
            <w:hideMark/>
          </w:tcPr>
          <w:p w14:paraId="57C1F6F8" w14:textId="76791DB1" w:rsidR="00F31BF6" w:rsidRPr="00386535" w:rsidRDefault="00F31BF6" w:rsidP="00386535">
            <w:pPr>
              <w:pStyle w:val="a6"/>
              <w:rPr>
                <w:sz w:val="16"/>
                <w:szCs w:val="16"/>
              </w:rPr>
            </w:pPr>
            <w:r w:rsidRPr="00386535">
              <w:rPr>
                <w:color w:val="000000"/>
                <w:sz w:val="18"/>
                <w:szCs w:val="18"/>
              </w:rPr>
              <w:t>-135 277,90</w:t>
            </w:r>
          </w:p>
        </w:tc>
        <w:tc>
          <w:tcPr>
            <w:tcW w:w="232" w:type="pct"/>
            <w:noWrap/>
            <w:hideMark/>
          </w:tcPr>
          <w:p w14:paraId="472C59D7" w14:textId="69C0CF85" w:rsidR="00F31BF6" w:rsidRPr="00386535" w:rsidRDefault="00F31BF6" w:rsidP="00386535">
            <w:pPr>
              <w:pStyle w:val="a6"/>
              <w:rPr>
                <w:sz w:val="16"/>
                <w:szCs w:val="16"/>
              </w:rPr>
            </w:pPr>
            <w:r w:rsidRPr="00386535">
              <w:rPr>
                <w:color w:val="000000"/>
                <w:sz w:val="18"/>
                <w:szCs w:val="18"/>
              </w:rPr>
              <w:t>4 463,54</w:t>
            </w:r>
          </w:p>
        </w:tc>
        <w:tc>
          <w:tcPr>
            <w:tcW w:w="231" w:type="pct"/>
            <w:noWrap/>
            <w:hideMark/>
          </w:tcPr>
          <w:p w14:paraId="0B7F6D77" w14:textId="2A6D2AD4" w:rsidR="00F31BF6" w:rsidRPr="00386535" w:rsidRDefault="00F31BF6" w:rsidP="00386535">
            <w:pPr>
              <w:pStyle w:val="a6"/>
              <w:rPr>
                <w:sz w:val="16"/>
                <w:szCs w:val="16"/>
              </w:rPr>
            </w:pPr>
            <w:r w:rsidRPr="00386535">
              <w:rPr>
                <w:color w:val="000000"/>
                <w:sz w:val="18"/>
                <w:szCs w:val="18"/>
              </w:rPr>
              <w:t>17 050,21</w:t>
            </w:r>
          </w:p>
        </w:tc>
        <w:tc>
          <w:tcPr>
            <w:tcW w:w="231" w:type="pct"/>
            <w:noWrap/>
            <w:hideMark/>
          </w:tcPr>
          <w:p w14:paraId="32973856" w14:textId="54954580" w:rsidR="00F31BF6" w:rsidRPr="00386535" w:rsidRDefault="00F31BF6" w:rsidP="00386535">
            <w:pPr>
              <w:pStyle w:val="a6"/>
              <w:rPr>
                <w:sz w:val="16"/>
                <w:szCs w:val="16"/>
              </w:rPr>
            </w:pPr>
            <w:r w:rsidRPr="00386535">
              <w:rPr>
                <w:color w:val="000000"/>
                <w:sz w:val="18"/>
                <w:szCs w:val="18"/>
              </w:rPr>
              <w:t>18 331,53</w:t>
            </w:r>
          </w:p>
        </w:tc>
        <w:tc>
          <w:tcPr>
            <w:tcW w:w="231" w:type="pct"/>
            <w:noWrap/>
            <w:hideMark/>
          </w:tcPr>
          <w:p w14:paraId="6E59075E" w14:textId="51AEB225" w:rsidR="00F31BF6" w:rsidRPr="00386535" w:rsidRDefault="00F31BF6" w:rsidP="00386535">
            <w:pPr>
              <w:pStyle w:val="a6"/>
              <w:rPr>
                <w:sz w:val="16"/>
                <w:szCs w:val="16"/>
              </w:rPr>
            </w:pPr>
            <w:r w:rsidRPr="00386535">
              <w:rPr>
                <w:color w:val="000000"/>
                <w:sz w:val="18"/>
                <w:szCs w:val="18"/>
              </w:rPr>
              <w:t>15 581,08</w:t>
            </w:r>
          </w:p>
        </w:tc>
        <w:tc>
          <w:tcPr>
            <w:tcW w:w="232" w:type="pct"/>
            <w:noWrap/>
            <w:hideMark/>
          </w:tcPr>
          <w:p w14:paraId="687C8FF7" w14:textId="151E916B" w:rsidR="00F31BF6" w:rsidRPr="00386535" w:rsidRDefault="00F31BF6" w:rsidP="00386535">
            <w:pPr>
              <w:pStyle w:val="a6"/>
              <w:rPr>
                <w:sz w:val="16"/>
                <w:szCs w:val="16"/>
              </w:rPr>
            </w:pPr>
            <w:r w:rsidRPr="00386535">
              <w:rPr>
                <w:color w:val="000000"/>
                <w:sz w:val="18"/>
                <w:szCs w:val="18"/>
              </w:rPr>
              <w:t>33 174,35</w:t>
            </w:r>
          </w:p>
        </w:tc>
        <w:tc>
          <w:tcPr>
            <w:tcW w:w="231" w:type="pct"/>
            <w:noWrap/>
            <w:hideMark/>
          </w:tcPr>
          <w:p w14:paraId="0DABE973" w14:textId="0E4883F4" w:rsidR="00F31BF6" w:rsidRPr="00386535" w:rsidRDefault="00F31BF6" w:rsidP="00386535">
            <w:pPr>
              <w:pStyle w:val="a6"/>
              <w:rPr>
                <w:sz w:val="16"/>
                <w:szCs w:val="16"/>
              </w:rPr>
            </w:pPr>
            <w:r w:rsidRPr="00386535">
              <w:rPr>
                <w:color w:val="000000"/>
                <w:sz w:val="18"/>
                <w:szCs w:val="18"/>
              </w:rPr>
              <w:t>35 484,76</w:t>
            </w:r>
          </w:p>
        </w:tc>
        <w:tc>
          <w:tcPr>
            <w:tcW w:w="231" w:type="pct"/>
            <w:noWrap/>
            <w:hideMark/>
          </w:tcPr>
          <w:p w14:paraId="172797C7" w14:textId="4B66C088" w:rsidR="00F31BF6" w:rsidRPr="00386535" w:rsidRDefault="00F31BF6" w:rsidP="00386535">
            <w:pPr>
              <w:pStyle w:val="a6"/>
              <w:rPr>
                <w:sz w:val="16"/>
                <w:szCs w:val="16"/>
              </w:rPr>
            </w:pPr>
            <w:r w:rsidRPr="00386535">
              <w:rPr>
                <w:color w:val="000000"/>
                <w:sz w:val="18"/>
                <w:szCs w:val="18"/>
              </w:rPr>
              <w:t>32 263,64</w:t>
            </w:r>
          </w:p>
        </w:tc>
        <w:tc>
          <w:tcPr>
            <w:tcW w:w="231" w:type="pct"/>
            <w:noWrap/>
            <w:hideMark/>
          </w:tcPr>
          <w:p w14:paraId="64F66D34" w14:textId="358823DA" w:rsidR="00F31BF6" w:rsidRPr="00386535" w:rsidRDefault="00F31BF6" w:rsidP="00386535">
            <w:pPr>
              <w:pStyle w:val="a6"/>
              <w:rPr>
                <w:sz w:val="16"/>
                <w:szCs w:val="16"/>
              </w:rPr>
            </w:pPr>
            <w:r w:rsidRPr="00386535">
              <w:rPr>
                <w:color w:val="000000"/>
                <w:sz w:val="18"/>
                <w:szCs w:val="18"/>
              </w:rPr>
              <w:t>29 017,02</w:t>
            </w:r>
          </w:p>
        </w:tc>
        <w:tc>
          <w:tcPr>
            <w:tcW w:w="232" w:type="pct"/>
            <w:noWrap/>
            <w:hideMark/>
          </w:tcPr>
          <w:p w14:paraId="5CC861C5" w14:textId="60C59152" w:rsidR="00F31BF6" w:rsidRPr="00386535" w:rsidRDefault="00F31BF6" w:rsidP="00386535">
            <w:pPr>
              <w:pStyle w:val="a6"/>
              <w:rPr>
                <w:sz w:val="16"/>
                <w:szCs w:val="16"/>
              </w:rPr>
            </w:pPr>
            <w:r w:rsidRPr="00386535">
              <w:rPr>
                <w:color w:val="000000"/>
                <w:sz w:val="18"/>
                <w:szCs w:val="18"/>
              </w:rPr>
              <w:t>26 117,02</w:t>
            </w:r>
          </w:p>
        </w:tc>
        <w:tc>
          <w:tcPr>
            <w:tcW w:w="231" w:type="pct"/>
            <w:noWrap/>
            <w:hideMark/>
          </w:tcPr>
          <w:p w14:paraId="0E5BA267" w14:textId="39D4866A" w:rsidR="00F31BF6" w:rsidRPr="00386535" w:rsidRDefault="00F31BF6" w:rsidP="00386535">
            <w:pPr>
              <w:pStyle w:val="a6"/>
              <w:rPr>
                <w:sz w:val="16"/>
                <w:szCs w:val="16"/>
              </w:rPr>
            </w:pPr>
            <w:r w:rsidRPr="00386535">
              <w:rPr>
                <w:color w:val="000000"/>
                <w:sz w:val="18"/>
                <w:szCs w:val="18"/>
              </w:rPr>
              <w:t>23 516,17</w:t>
            </w:r>
          </w:p>
        </w:tc>
        <w:tc>
          <w:tcPr>
            <w:tcW w:w="231" w:type="pct"/>
            <w:noWrap/>
            <w:hideMark/>
          </w:tcPr>
          <w:p w14:paraId="6C72091B" w14:textId="7D8ED46B" w:rsidR="00F31BF6" w:rsidRPr="00386535" w:rsidRDefault="00F31BF6" w:rsidP="00386535">
            <w:pPr>
              <w:pStyle w:val="a6"/>
              <w:rPr>
                <w:sz w:val="16"/>
                <w:szCs w:val="16"/>
              </w:rPr>
            </w:pPr>
            <w:r w:rsidRPr="00386535">
              <w:rPr>
                <w:color w:val="000000"/>
                <w:sz w:val="18"/>
                <w:szCs w:val="18"/>
              </w:rPr>
              <w:t>21 119,06</w:t>
            </w:r>
          </w:p>
        </w:tc>
        <w:tc>
          <w:tcPr>
            <w:tcW w:w="231" w:type="pct"/>
            <w:noWrap/>
            <w:hideMark/>
          </w:tcPr>
          <w:p w14:paraId="6DD439C8" w14:textId="78E214E7" w:rsidR="00F31BF6" w:rsidRPr="00386535" w:rsidRDefault="00F31BF6" w:rsidP="00386535">
            <w:pPr>
              <w:pStyle w:val="a6"/>
              <w:rPr>
                <w:sz w:val="16"/>
                <w:szCs w:val="16"/>
              </w:rPr>
            </w:pPr>
            <w:r w:rsidRPr="00386535">
              <w:rPr>
                <w:color w:val="000000"/>
                <w:sz w:val="18"/>
                <w:szCs w:val="18"/>
              </w:rPr>
              <w:t>18 919,55</w:t>
            </w:r>
          </w:p>
        </w:tc>
        <w:tc>
          <w:tcPr>
            <w:tcW w:w="237" w:type="pct"/>
            <w:noWrap/>
            <w:hideMark/>
          </w:tcPr>
          <w:p w14:paraId="01B999EF" w14:textId="4AAA55EC" w:rsidR="00F31BF6" w:rsidRPr="00386535" w:rsidRDefault="00F31BF6" w:rsidP="00386535">
            <w:pPr>
              <w:pStyle w:val="a6"/>
              <w:rPr>
                <w:sz w:val="16"/>
                <w:szCs w:val="16"/>
              </w:rPr>
            </w:pPr>
            <w:r w:rsidRPr="00386535">
              <w:rPr>
                <w:color w:val="000000"/>
                <w:sz w:val="18"/>
                <w:szCs w:val="18"/>
              </w:rPr>
              <w:t>16 841,14</w:t>
            </w:r>
          </w:p>
        </w:tc>
      </w:tr>
      <w:tr w:rsidR="00776129" w:rsidRPr="00386535" w14:paraId="1185A062" w14:textId="77777777" w:rsidTr="00F31BF6">
        <w:trPr>
          <w:trHeight w:val="227"/>
        </w:trPr>
        <w:tc>
          <w:tcPr>
            <w:tcW w:w="833" w:type="pct"/>
            <w:noWrap/>
            <w:hideMark/>
          </w:tcPr>
          <w:p w14:paraId="33F65391" w14:textId="780ACF4F" w:rsidR="00F31BF6" w:rsidRPr="00386535" w:rsidRDefault="00F31BF6" w:rsidP="00386535">
            <w:pPr>
              <w:pStyle w:val="a6"/>
              <w:rPr>
                <w:sz w:val="16"/>
                <w:szCs w:val="16"/>
              </w:rPr>
            </w:pPr>
            <w:r w:rsidRPr="00386535">
              <w:rPr>
                <w:color w:val="000000"/>
                <w:sz w:val="16"/>
                <w:szCs w:val="16"/>
              </w:rPr>
              <w:t>Дисконтированный денежный поток нарастающим итогом</w:t>
            </w:r>
          </w:p>
        </w:tc>
        <w:tc>
          <w:tcPr>
            <w:tcW w:w="231" w:type="pct"/>
            <w:noWrap/>
            <w:hideMark/>
          </w:tcPr>
          <w:p w14:paraId="0BF0ABDC" w14:textId="77777777" w:rsidR="00F31BF6" w:rsidRPr="00386535" w:rsidRDefault="00F31BF6" w:rsidP="00386535">
            <w:pPr>
              <w:pStyle w:val="a6"/>
              <w:rPr>
                <w:sz w:val="16"/>
                <w:szCs w:val="16"/>
              </w:rPr>
            </w:pPr>
            <w:r w:rsidRPr="00386535">
              <w:rPr>
                <w:sz w:val="16"/>
                <w:szCs w:val="16"/>
              </w:rPr>
              <w:t>тыс. руб.</w:t>
            </w:r>
          </w:p>
        </w:tc>
        <w:tc>
          <w:tcPr>
            <w:tcW w:w="231" w:type="pct"/>
            <w:noWrap/>
            <w:hideMark/>
          </w:tcPr>
          <w:p w14:paraId="6447C85D" w14:textId="0268F8C8" w:rsidR="00F31BF6" w:rsidRPr="00386535" w:rsidRDefault="00F31BF6" w:rsidP="00386535">
            <w:pPr>
              <w:pStyle w:val="a6"/>
              <w:rPr>
                <w:sz w:val="16"/>
                <w:szCs w:val="16"/>
              </w:rPr>
            </w:pPr>
            <w:r w:rsidRPr="00386535">
              <w:rPr>
                <w:color w:val="000000"/>
                <w:sz w:val="18"/>
                <w:szCs w:val="18"/>
              </w:rPr>
              <w:t>0,00</w:t>
            </w:r>
          </w:p>
        </w:tc>
        <w:tc>
          <w:tcPr>
            <w:tcW w:w="231" w:type="pct"/>
            <w:noWrap/>
            <w:hideMark/>
          </w:tcPr>
          <w:p w14:paraId="30DE8ACD" w14:textId="3B8033CF" w:rsidR="00F31BF6" w:rsidRPr="00386535" w:rsidRDefault="00F31BF6" w:rsidP="00386535">
            <w:pPr>
              <w:pStyle w:val="a6"/>
              <w:rPr>
                <w:sz w:val="16"/>
                <w:szCs w:val="16"/>
              </w:rPr>
            </w:pPr>
            <w:r w:rsidRPr="00386535">
              <w:rPr>
                <w:color w:val="000000"/>
                <w:sz w:val="18"/>
                <w:szCs w:val="18"/>
              </w:rPr>
              <w:t>55 361,53</w:t>
            </w:r>
          </w:p>
        </w:tc>
        <w:tc>
          <w:tcPr>
            <w:tcW w:w="231" w:type="pct"/>
            <w:noWrap/>
            <w:hideMark/>
          </w:tcPr>
          <w:p w14:paraId="647FAD57" w14:textId="67FCD894" w:rsidR="00F31BF6" w:rsidRPr="00386535" w:rsidRDefault="00F31BF6" w:rsidP="00386535">
            <w:pPr>
              <w:pStyle w:val="a6"/>
              <w:rPr>
                <w:sz w:val="16"/>
                <w:szCs w:val="16"/>
              </w:rPr>
            </w:pPr>
            <w:r w:rsidRPr="00386535">
              <w:rPr>
                <w:color w:val="000000"/>
                <w:sz w:val="18"/>
                <w:szCs w:val="18"/>
              </w:rPr>
              <w:t>-106 669,76</w:t>
            </w:r>
          </w:p>
        </w:tc>
        <w:tc>
          <w:tcPr>
            <w:tcW w:w="231" w:type="pct"/>
            <w:noWrap/>
            <w:hideMark/>
          </w:tcPr>
          <w:p w14:paraId="1129DEC4" w14:textId="25355457" w:rsidR="00F31BF6" w:rsidRPr="00386535" w:rsidRDefault="00F31BF6" w:rsidP="00386535">
            <w:pPr>
              <w:pStyle w:val="a6"/>
              <w:rPr>
                <w:sz w:val="16"/>
                <w:szCs w:val="16"/>
              </w:rPr>
            </w:pPr>
            <w:r w:rsidRPr="00386535">
              <w:rPr>
                <w:color w:val="000000"/>
                <w:sz w:val="18"/>
                <w:szCs w:val="18"/>
              </w:rPr>
              <w:t>-241 947,66</w:t>
            </w:r>
          </w:p>
        </w:tc>
        <w:tc>
          <w:tcPr>
            <w:tcW w:w="232" w:type="pct"/>
            <w:noWrap/>
            <w:hideMark/>
          </w:tcPr>
          <w:p w14:paraId="0E53B7DC" w14:textId="0C4B5B67" w:rsidR="00F31BF6" w:rsidRPr="00386535" w:rsidRDefault="00F31BF6" w:rsidP="00386535">
            <w:pPr>
              <w:pStyle w:val="a6"/>
              <w:rPr>
                <w:sz w:val="16"/>
                <w:szCs w:val="16"/>
              </w:rPr>
            </w:pPr>
            <w:r w:rsidRPr="00386535">
              <w:rPr>
                <w:color w:val="000000"/>
                <w:sz w:val="18"/>
                <w:szCs w:val="18"/>
              </w:rPr>
              <w:t>-237 484,12</w:t>
            </w:r>
          </w:p>
        </w:tc>
        <w:tc>
          <w:tcPr>
            <w:tcW w:w="231" w:type="pct"/>
            <w:noWrap/>
            <w:hideMark/>
          </w:tcPr>
          <w:p w14:paraId="3CC11E4E" w14:textId="4E34C23A" w:rsidR="00F31BF6" w:rsidRPr="00386535" w:rsidRDefault="00F31BF6" w:rsidP="00386535">
            <w:pPr>
              <w:pStyle w:val="a6"/>
              <w:rPr>
                <w:sz w:val="16"/>
                <w:szCs w:val="16"/>
              </w:rPr>
            </w:pPr>
            <w:r w:rsidRPr="00386535">
              <w:rPr>
                <w:color w:val="000000"/>
                <w:sz w:val="18"/>
                <w:szCs w:val="18"/>
              </w:rPr>
              <w:t>-220 433,92</w:t>
            </w:r>
          </w:p>
        </w:tc>
        <w:tc>
          <w:tcPr>
            <w:tcW w:w="231" w:type="pct"/>
            <w:noWrap/>
            <w:hideMark/>
          </w:tcPr>
          <w:p w14:paraId="57B476B1" w14:textId="3E89A048" w:rsidR="00F31BF6" w:rsidRPr="00386535" w:rsidRDefault="00F31BF6" w:rsidP="00386535">
            <w:pPr>
              <w:pStyle w:val="a6"/>
              <w:rPr>
                <w:sz w:val="16"/>
                <w:szCs w:val="16"/>
              </w:rPr>
            </w:pPr>
            <w:r w:rsidRPr="00386535">
              <w:rPr>
                <w:color w:val="000000"/>
                <w:sz w:val="18"/>
                <w:szCs w:val="18"/>
              </w:rPr>
              <w:t>-202 102,38</w:t>
            </w:r>
          </w:p>
        </w:tc>
        <w:tc>
          <w:tcPr>
            <w:tcW w:w="231" w:type="pct"/>
            <w:noWrap/>
            <w:hideMark/>
          </w:tcPr>
          <w:p w14:paraId="413A54C5" w14:textId="0841354C" w:rsidR="00F31BF6" w:rsidRPr="00386535" w:rsidRDefault="00F31BF6" w:rsidP="00386535">
            <w:pPr>
              <w:pStyle w:val="a6"/>
              <w:rPr>
                <w:sz w:val="16"/>
                <w:szCs w:val="16"/>
              </w:rPr>
            </w:pPr>
            <w:r w:rsidRPr="00386535">
              <w:rPr>
                <w:color w:val="000000"/>
                <w:sz w:val="18"/>
                <w:szCs w:val="18"/>
              </w:rPr>
              <w:t>-186 521,31</w:t>
            </w:r>
          </w:p>
        </w:tc>
        <w:tc>
          <w:tcPr>
            <w:tcW w:w="232" w:type="pct"/>
            <w:noWrap/>
            <w:hideMark/>
          </w:tcPr>
          <w:p w14:paraId="75D2D5B1" w14:textId="31FE051D" w:rsidR="00F31BF6" w:rsidRPr="00386535" w:rsidRDefault="00F31BF6" w:rsidP="00386535">
            <w:pPr>
              <w:pStyle w:val="a6"/>
              <w:rPr>
                <w:sz w:val="16"/>
                <w:szCs w:val="16"/>
              </w:rPr>
            </w:pPr>
            <w:r w:rsidRPr="00386535">
              <w:rPr>
                <w:color w:val="000000"/>
                <w:sz w:val="18"/>
                <w:szCs w:val="18"/>
              </w:rPr>
              <w:t>-153 346,96</w:t>
            </w:r>
          </w:p>
        </w:tc>
        <w:tc>
          <w:tcPr>
            <w:tcW w:w="231" w:type="pct"/>
            <w:noWrap/>
            <w:hideMark/>
          </w:tcPr>
          <w:p w14:paraId="345CD61F" w14:textId="7E883DFB" w:rsidR="00F31BF6" w:rsidRPr="00386535" w:rsidRDefault="00F31BF6" w:rsidP="00386535">
            <w:pPr>
              <w:pStyle w:val="a6"/>
              <w:rPr>
                <w:sz w:val="16"/>
                <w:szCs w:val="16"/>
              </w:rPr>
            </w:pPr>
            <w:r w:rsidRPr="00386535">
              <w:rPr>
                <w:color w:val="000000"/>
                <w:sz w:val="18"/>
                <w:szCs w:val="18"/>
              </w:rPr>
              <w:t>-117 862,20</w:t>
            </w:r>
          </w:p>
        </w:tc>
        <w:tc>
          <w:tcPr>
            <w:tcW w:w="231" w:type="pct"/>
            <w:noWrap/>
            <w:hideMark/>
          </w:tcPr>
          <w:p w14:paraId="688F2F9D" w14:textId="70211D78" w:rsidR="00F31BF6" w:rsidRPr="00386535" w:rsidRDefault="00F31BF6" w:rsidP="00386535">
            <w:pPr>
              <w:pStyle w:val="a6"/>
              <w:rPr>
                <w:sz w:val="16"/>
                <w:szCs w:val="16"/>
              </w:rPr>
            </w:pPr>
            <w:r w:rsidRPr="00386535">
              <w:rPr>
                <w:color w:val="000000"/>
                <w:sz w:val="18"/>
                <w:szCs w:val="18"/>
              </w:rPr>
              <w:t>-85 598,56</w:t>
            </w:r>
          </w:p>
        </w:tc>
        <w:tc>
          <w:tcPr>
            <w:tcW w:w="231" w:type="pct"/>
            <w:noWrap/>
            <w:hideMark/>
          </w:tcPr>
          <w:p w14:paraId="58227765" w14:textId="2BE11169" w:rsidR="00F31BF6" w:rsidRPr="00386535" w:rsidRDefault="00F31BF6" w:rsidP="00386535">
            <w:pPr>
              <w:pStyle w:val="a6"/>
              <w:rPr>
                <w:sz w:val="16"/>
                <w:szCs w:val="16"/>
              </w:rPr>
            </w:pPr>
            <w:r w:rsidRPr="00386535">
              <w:rPr>
                <w:color w:val="000000"/>
                <w:sz w:val="18"/>
                <w:szCs w:val="18"/>
              </w:rPr>
              <w:t>-56 581,54</w:t>
            </w:r>
          </w:p>
        </w:tc>
        <w:tc>
          <w:tcPr>
            <w:tcW w:w="232" w:type="pct"/>
            <w:noWrap/>
            <w:hideMark/>
          </w:tcPr>
          <w:p w14:paraId="3D4B43F8" w14:textId="7C2A4F6B" w:rsidR="00F31BF6" w:rsidRPr="00386535" w:rsidRDefault="00F31BF6" w:rsidP="00386535">
            <w:pPr>
              <w:pStyle w:val="a6"/>
              <w:rPr>
                <w:sz w:val="16"/>
                <w:szCs w:val="16"/>
              </w:rPr>
            </w:pPr>
            <w:r w:rsidRPr="00386535">
              <w:rPr>
                <w:color w:val="000000"/>
                <w:sz w:val="18"/>
                <w:szCs w:val="18"/>
              </w:rPr>
              <w:t>-30 464,51</w:t>
            </w:r>
          </w:p>
        </w:tc>
        <w:tc>
          <w:tcPr>
            <w:tcW w:w="231" w:type="pct"/>
            <w:noWrap/>
            <w:hideMark/>
          </w:tcPr>
          <w:p w14:paraId="0B7B589D" w14:textId="6CFBC7FA" w:rsidR="00F31BF6" w:rsidRPr="00386535" w:rsidRDefault="00F31BF6" w:rsidP="00386535">
            <w:pPr>
              <w:pStyle w:val="a6"/>
              <w:rPr>
                <w:sz w:val="16"/>
                <w:szCs w:val="16"/>
              </w:rPr>
            </w:pPr>
            <w:r w:rsidRPr="00386535">
              <w:rPr>
                <w:color w:val="000000"/>
                <w:sz w:val="18"/>
                <w:szCs w:val="18"/>
              </w:rPr>
              <w:t>-6 948,34</w:t>
            </w:r>
          </w:p>
        </w:tc>
        <w:tc>
          <w:tcPr>
            <w:tcW w:w="231" w:type="pct"/>
            <w:noWrap/>
            <w:hideMark/>
          </w:tcPr>
          <w:p w14:paraId="16033882" w14:textId="64290EA3" w:rsidR="00F31BF6" w:rsidRPr="00386535" w:rsidRDefault="00F31BF6" w:rsidP="00386535">
            <w:pPr>
              <w:pStyle w:val="a6"/>
              <w:rPr>
                <w:sz w:val="16"/>
                <w:szCs w:val="16"/>
              </w:rPr>
            </w:pPr>
            <w:r w:rsidRPr="00386535">
              <w:rPr>
                <w:color w:val="000000"/>
                <w:sz w:val="18"/>
                <w:szCs w:val="18"/>
              </w:rPr>
              <w:t>14 170,72</w:t>
            </w:r>
          </w:p>
        </w:tc>
        <w:tc>
          <w:tcPr>
            <w:tcW w:w="231" w:type="pct"/>
            <w:noWrap/>
            <w:hideMark/>
          </w:tcPr>
          <w:p w14:paraId="149B92EB" w14:textId="65CF9298" w:rsidR="00F31BF6" w:rsidRPr="00386535" w:rsidRDefault="00F31BF6" w:rsidP="00386535">
            <w:pPr>
              <w:pStyle w:val="a6"/>
              <w:rPr>
                <w:sz w:val="16"/>
                <w:szCs w:val="16"/>
              </w:rPr>
            </w:pPr>
            <w:r w:rsidRPr="00386535">
              <w:rPr>
                <w:color w:val="000000"/>
                <w:sz w:val="18"/>
                <w:szCs w:val="18"/>
              </w:rPr>
              <w:t>33 090,26</w:t>
            </w:r>
          </w:p>
        </w:tc>
        <w:tc>
          <w:tcPr>
            <w:tcW w:w="237" w:type="pct"/>
            <w:noWrap/>
            <w:hideMark/>
          </w:tcPr>
          <w:p w14:paraId="2F6003FC" w14:textId="5DC9CEB2" w:rsidR="00F31BF6" w:rsidRPr="00386535" w:rsidRDefault="00F31BF6" w:rsidP="00386535">
            <w:pPr>
              <w:pStyle w:val="a6"/>
              <w:rPr>
                <w:sz w:val="16"/>
                <w:szCs w:val="16"/>
              </w:rPr>
            </w:pPr>
            <w:r w:rsidRPr="00386535">
              <w:rPr>
                <w:color w:val="000000"/>
                <w:sz w:val="18"/>
                <w:szCs w:val="18"/>
              </w:rPr>
              <w:t>49 931,40</w:t>
            </w:r>
          </w:p>
        </w:tc>
      </w:tr>
      <w:tr w:rsidR="00F31BF6" w:rsidRPr="00386535" w14:paraId="1296CDDA" w14:textId="35DBCDA2" w:rsidTr="00F31BF6">
        <w:trPr>
          <w:trHeight w:val="227"/>
        </w:trPr>
        <w:tc>
          <w:tcPr>
            <w:tcW w:w="833" w:type="pct"/>
            <w:hideMark/>
          </w:tcPr>
          <w:p w14:paraId="4E61F8AF" w14:textId="77777777" w:rsidR="00F31BF6" w:rsidRPr="00386535" w:rsidRDefault="00F31BF6" w:rsidP="00386535">
            <w:pPr>
              <w:pStyle w:val="a6"/>
              <w:rPr>
                <w:sz w:val="16"/>
                <w:szCs w:val="16"/>
              </w:rPr>
            </w:pPr>
            <w:r w:rsidRPr="00386535">
              <w:rPr>
                <w:sz w:val="16"/>
                <w:szCs w:val="16"/>
              </w:rPr>
              <w:t>ИТОГО Инвестиции</w:t>
            </w:r>
          </w:p>
        </w:tc>
        <w:tc>
          <w:tcPr>
            <w:tcW w:w="231" w:type="pct"/>
            <w:noWrap/>
            <w:hideMark/>
          </w:tcPr>
          <w:p w14:paraId="1F8E256C" w14:textId="77777777" w:rsidR="00F31BF6" w:rsidRPr="00386535" w:rsidRDefault="00F31BF6" w:rsidP="00386535">
            <w:pPr>
              <w:pStyle w:val="a6"/>
              <w:rPr>
                <w:sz w:val="16"/>
                <w:szCs w:val="16"/>
              </w:rPr>
            </w:pPr>
            <w:r w:rsidRPr="00386535">
              <w:rPr>
                <w:sz w:val="16"/>
                <w:szCs w:val="16"/>
              </w:rPr>
              <w:t>тыс. руб.</w:t>
            </w:r>
          </w:p>
        </w:tc>
        <w:tc>
          <w:tcPr>
            <w:tcW w:w="3936" w:type="pct"/>
            <w:gridSpan w:val="17"/>
          </w:tcPr>
          <w:p w14:paraId="4C6C859C" w14:textId="40A4A9C8" w:rsidR="00F31BF6" w:rsidRPr="00386535" w:rsidRDefault="00217856" w:rsidP="00386535">
            <w:pPr>
              <w:pStyle w:val="a6"/>
              <w:rPr>
                <w:sz w:val="16"/>
                <w:szCs w:val="16"/>
              </w:rPr>
            </w:pPr>
            <w:r w:rsidRPr="00386535">
              <w:rPr>
                <w:color w:val="000000"/>
                <w:sz w:val="18"/>
                <w:szCs w:val="18"/>
              </w:rPr>
              <w:t>18 331 018,35</w:t>
            </w:r>
          </w:p>
        </w:tc>
      </w:tr>
      <w:tr w:rsidR="00F31BF6" w:rsidRPr="00386535" w14:paraId="5391593D" w14:textId="32F9DFDF" w:rsidTr="00F31BF6">
        <w:trPr>
          <w:trHeight w:val="227"/>
        </w:trPr>
        <w:tc>
          <w:tcPr>
            <w:tcW w:w="833" w:type="pct"/>
            <w:noWrap/>
            <w:hideMark/>
          </w:tcPr>
          <w:p w14:paraId="3E63D473" w14:textId="77777777" w:rsidR="00F31BF6" w:rsidRPr="00386535" w:rsidRDefault="00F31BF6" w:rsidP="00386535">
            <w:pPr>
              <w:pStyle w:val="a6"/>
              <w:rPr>
                <w:sz w:val="16"/>
                <w:szCs w:val="16"/>
              </w:rPr>
            </w:pPr>
            <w:r w:rsidRPr="00386535">
              <w:rPr>
                <w:sz w:val="16"/>
                <w:szCs w:val="16"/>
              </w:rPr>
              <w:t>норма дисконта</w:t>
            </w:r>
          </w:p>
        </w:tc>
        <w:tc>
          <w:tcPr>
            <w:tcW w:w="231" w:type="pct"/>
            <w:noWrap/>
            <w:hideMark/>
          </w:tcPr>
          <w:p w14:paraId="16DA18B8" w14:textId="77777777" w:rsidR="00F31BF6" w:rsidRPr="00386535" w:rsidRDefault="00F31BF6" w:rsidP="00386535">
            <w:pPr>
              <w:pStyle w:val="a6"/>
              <w:rPr>
                <w:sz w:val="16"/>
                <w:szCs w:val="16"/>
              </w:rPr>
            </w:pPr>
            <w:r w:rsidRPr="00386535">
              <w:rPr>
                <w:sz w:val="16"/>
                <w:szCs w:val="16"/>
              </w:rPr>
              <w:t>%</w:t>
            </w:r>
          </w:p>
        </w:tc>
        <w:tc>
          <w:tcPr>
            <w:tcW w:w="3936" w:type="pct"/>
            <w:gridSpan w:val="17"/>
          </w:tcPr>
          <w:p w14:paraId="370E38CB" w14:textId="77777777" w:rsidR="00F31BF6" w:rsidRPr="00386535" w:rsidRDefault="00F31BF6" w:rsidP="00386535">
            <w:pPr>
              <w:pStyle w:val="a6"/>
              <w:rPr>
                <w:sz w:val="16"/>
                <w:szCs w:val="16"/>
              </w:rPr>
            </w:pPr>
            <w:r w:rsidRPr="00386535">
              <w:rPr>
                <w:color w:val="000000"/>
                <w:sz w:val="18"/>
                <w:szCs w:val="18"/>
              </w:rPr>
              <w:t>20%</w:t>
            </w:r>
          </w:p>
        </w:tc>
      </w:tr>
      <w:tr w:rsidR="00F31BF6" w:rsidRPr="00386535" w14:paraId="0E0CE6D3" w14:textId="4F5E8175" w:rsidTr="00F31BF6">
        <w:trPr>
          <w:trHeight w:val="227"/>
        </w:trPr>
        <w:tc>
          <w:tcPr>
            <w:tcW w:w="833" w:type="pct"/>
            <w:noWrap/>
            <w:hideMark/>
          </w:tcPr>
          <w:p w14:paraId="0A196942" w14:textId="77777777" w:rsidR="00F31BF6" w:rsidRPr="00386535" w:rsidRDefault="00F31BF6" w:rsidP="00386535">
            <w:pPr>
              <w:pStyle w:val="a6"/>
              <w:rPr>
                <w:sz w:val="16"/>
                <w:szCs w:val="16"/>
              </w:rPr>
            </w:pPr>
            <w:r w:rsidRPr="00386535">
              <w:rPr>
                <w:sz w:val="16"/>
                <w:szCs w:val="16"/>
              </w:rPr>
              <w:t>NPV</w:t>
            </w:r>
          </w:p>
        </w:tc>
        <w:tc>
          <w:tcPr>
            <w:tcW w:w="231" w:type="pct"/>
            <w:noWrap/>
            <w:hideMark/>
          </w:tcPr>
          <w:p w14:paraId="0BE7B244" w14:textId="77777777" w:rsidR="00F31BF6" w:rsidRPr="00386535" w:rsidRDefault="00F31BF6" w:rsidP="00386535">
            <w:pPr>
              <w:pStyle w:val="a6"/>
              <w:rPr>
                <w:sz w:val="16"/>
                <w:szCs w:val="16"/>
              </w:rPr>
            </w:pPr>
            <w:r w:rsidRPr="00386535">
              <w:rPr>
                <w:sz w:val="16"/>
                <w:szCs w:val="16"/>
              </w:rPr>
              <w:t>тыс. руб.</w:t>
            </w:r>
          </w:p>
        </w:tc>
        <w:tc>
          <w:tcPr>
            <w:tcW w:w="3936" w:type="pct"/>
            <w:gridSpan w:val="17"/>
          </w:tcPr>
          <w:p w14:paraId="77994D80" w14:textId="77777777" w:rsidR="00F31BF6" w:rsidRPr="00386535" w:rsidRDefault="00F31BF6" w:rsidP="00386535">
            <w:pPr>
              <w:pStyle w:val="a6"/>
              <w:rPr>
                <w:sz w:val="16"/>
                <w:szCs w:val="16"/>
              </w:rPr>
            </w:pPr>
            <w:r w:rsidRPr="00386535">
              <w:rPr>
                <w:color w:val="000000"/>
                <w:sz w:val="18"/>
                <w:szCs w:val="18"/>
              </w:rPr>
              <w:t>33 440,18</w:t>
            </w:r>
          </w:p>
        </w:tc>
      </w:tr>
      <w:tr w:rsidR="00F31BF6" w:rsidRPr="00386535" w14:paraId="13D09A92" w14:textId="18232296" w:rsidTr="00F31BF6">
        <w:trPr>
          <w:trHeight w:val="227"/>
        </w:trPr>
        <w:tc>
          <w:tcPr>
            <w:tcW w:w="833" w:type="pct"/>
            <w:noWrap/>
            <w:hideMark/>
          </w:tcPr>
          <w:p w14:paraId="1FFFEE4B" w14:textId="77777777" w:rsidR="00F31BF6" w:rsidRPr="00386535" w:rsidRDefault="00F31BF6" w:rsidP="00386535">
            <w:pPr>
              <w:pStyle w:val="a6"/>
              <w:rPr>
                <w:sz w:val="16"/>
                <w:szCs w:val="16"/>
              </w:rPr>
            </w:pPr>
            <w:r w:rsidRPr="00386535">
              <w:rPr>
                <w:sz w:val="16"/>
                <w:szCs w:val="16"/>
              </w:rPr>
              <w:t>IRR</w:t>
            </w:r>
          </w:p>
        </w:tc>
        <w:tc>
          <w:tcPr>
            <w:tcW w:w="231" w:type="pct"/>
            <w:noWrap/>
            <w:hideMark/>
          </w:tcPr>
          <w:p w14:paraId="38656B38" w14:textId="77777777" w:rsidR="00F31BF6" w:rsidRPr="00386535" w:rsidRDefault="00F31BF6" w:rsidP="00386535">
            <w:pPr>
              <w:pStyle w:val="a6"/>
              <w:rPr>
                <w:sz w:val="16"/>
                <w:szCs w:val="16"/>
              </w:rPr>
            </w:pPr>
            <w:r w:rsidRPr="00386535">
              <w:rPr>
                <w:sz w:val="16"/>
                <w:szCs w:val="16"/>
              </w:rPr>
              <w:t>%</w:t>
            </w:r>
          </w:p>
        </w:tc>
        <w:tc>
          <w:tcPr>
            <w:tcW w:w="3936" w:type="pct"/>
            <w:gridSpan w:val="17"/>
          </w:tcPr>
          <w:p w14:paraId="16F28F77" w14:textId="77777777" w:rsidR="00F31BF6" w:rsidRPr="00386535" w:rsidRDefault="00F31BF6" w:rsidP="00386535">
            <w:pPr>
              <w:pStyle w:val="a6"/>
              <w:rPr>
                <w:sz w:val="16"/>
                <w:szCs w:val="16"/>
              </w:rPr>
            </w:pPr>
            <w:r w:rsidRPr="00386535">
              <w:rPr>
                <w:color w:val="000000"/>
                <w:sz w:val="18"/>
                <w:szCs w:val="18"/>
              </w:rPr>
              <w:t>2,56%</w:t>
            </w:r>
          </w:p>
        </w:tc>
      </w:tr>
      <w:tr w:rsidR="00F31BF6" w:rsidRPr="00386535" w14:paraId="342A6995" w14:textId="19338E16" w:rsidTr="00F31BF6">
        <w:trPr>
          <w:trHeight w:val="227"/>
        </w:trPr>
        <w:tc>
          <w:tcPr>
            <w:tcW w:w="833" w:type="pct"/>
            <w:noWrap/>
            <w:hideMark/>
          </w:tcPr>
          <w:p w14:paraId="44C69161" w14:textId="77777777" w:rsidR="00F31BF6" w:rsidRPr="00386535" w:rsidRDefault="00F31BF6" w:rsidP="00386535">
            <w:pPr>
              <w:pStyle w:val="a6"/>
              <w:rPr>
                <w:sz w:val="16"/>
                <w:szCs w:val="16"/>
              </w:rPr>
            </w:pPr>
            <w:r w:rsidRPr="00386535">
              <w:rPr>
                <w:sz w:val="16"/>
                <w:szCs w:val="16"/>
              </w:rPr>
              <w:t>срок окупаемости простой</w:t>
            </w:r>
          </w:p>
        </w:tc>
        <w:tc>
          <w:tcPr>
            <w:tcW w:w="231" w:type="pct"/>
            <w:noWrap/>
            <w:hideMark/>
          </w:tcPr>
          <w:p w14:paraId="10C414E0" w14:textId="77777777" w:rsidR="00F31BF6" w:rsidRPr="00386535" w:rsidRDefault="00F31BF6" w:rsidP="00386535">
            <w:pPr>
              <w:pStyle w:val="a6"/>
              <w:rPr>
                <w:sz w:val="16"/>
                <w:szCs w:val="16"/>
              </w:rPr>
            </w:pPr>
            <w:r w:rsidRPr="00386535">
              <w:rPr>
                <w:sz w:val="16"/>
                <w:szCs w:val="16"/>
              </w:rPr>
              <w:t>лет</w:t>
            </w:r>
          </w:p>
        </w:tc>
        <w:tc>
          <w:tcPr>
            <w:tcW w:w="3936" w:type="pct"/>
            <w:gridSpan w:val="17"/>
          </w:tcPr>
          <w:p w14:paraId="69DE9876" w14:textId="77777777" w:rsidR="00F31BF6" w:rsidRPr="00386535" w:rsidRDefault="00F31BF6" w:rsidP="00386535">
            <w:pPr>
              <w:pStyle w:val="a6"/>
              <w:rPr>
                <w:sz w:val="16"/>
                <w:szCs w:val="16"/>
              </w:rPr>
            </w:pPr>
            <w:r w:rsidRPr="00386535">
              <w:rPr>
                <w:color w:val="000000"/>
                <w:sz w:val="18"/>
                <w:szCs w:val="18"/>
              </w:rPr>
              <w:t>7,52</w:t>
            </w:r>
          </w:p>
        </w:tc>
      </w:tr>
      <w:tr w:rsidR="00F31BF6" w:rsidRPr="00386535" w14:paraId="2B9CE416" w14:textId="1E5FECCF" w:rsidTr="00F31BF6">
        <w:trPr>
          <w:trHeight w:val="227"/>
        </w:trPr>
        <w:tc>
          <w:tcPr>
            <w:tcW w:w="833" w:type="pct"/>
            <w:noWrap/>
            <w:hideMark/>
          </w:tcPr>
          <w:p w14:paraId="5A2138F7" w14:textId="77777777" w:rsidR="00F31BF6" w:rsidRPr="00386535" w:rsidRDefault="00F31BF6" w:rsidP="00386535">
            <w:pPr>
              <w:pStyle w:val="a6"/>
              <w:rPr>
                <w:sz w:val="16"/>
                <w:szCs w:val="16"/>
              </w:rPr>
            </w:pPr>
            <w:r w:rsidRPr="00386535">
              <w:rPr>
                <w:sz w:val="16"/>
                <w:szCs w:val="16"/>
              </w:rPr>
              <w:t>срок окупаемости дисконтированный</w:t>
            </w:r>
          </w:p>
        </w:tc>
        <w:tc>
          <w:tcPr>
            <w:tcW w:w="231" w:type="pct"/>
            <w:noWrap/>
            <w:hideMark/>
          </w:tcPr>
          <w:p w14:paraId="479352A4" w14:textId="77777777" w:rsidR="00F31BF6" w:rsidRPr="00386535" w:rsidRDefault="00F31BF6" w:rsidP="00386535">
            <w:pPr>
              <w:pStyle w:val="a6"/>
              <w:rPr>
                <w:sz w:val="16"/>
                <w:szCs w:val="16"/>
              </w:rPr>
            </w:pPr>
            <w:r w:rsidRPr="00386535">
              <w:rPr>
                <w:sz w:val="16"/>
                <w:szCs w:val="16"/>
              </w:rPr>
              <w:t>лет</w:t>
            </w:r>
          </w:p>
        </w:tc>
        <w:tc>
          <w:tcPr>
            <w:tcW w:w="3936" w:type="pct"/>
            <w:gridSpan w:val="17"/>
          </w:tcPr>
          <w:p w14:paraId="610C8349" w14:textId="77777777" w:rsidR="00F31BF6" w:rsidRPr="00386535" w:rsidRDefault="00F31BF6" w:rsidP="00386535">
            <w:pPr>
              <w:pStyle w:val="a6"/>
              <w:rPr>
                <w:sz w:val="16"/>
                <w:szCs w:val="16"/>
              </w:rPr>
            </w:pPr>
            <w:r w:rsidRPr="00386535">
              <w:rPr>
                <w:color w:val="000000"/>
                <w:sz w:val="18"/>
                <w:szCs w:val="18"/>
              </w:rPr>
              <w:t>12,33</w:t>
            </w:r>
          </w:p>
        </w:tc>
      </w:tr>
      <w:bookmarkEnd w:id="58678"/>
    </w:tbl>
    <w:p w14:paraId="1C7AAAE9" w14:textId="77777777" w:rsidR="009E7BC6" w:rsidRPr="00386535" w:rsidRDefault="009E7BC6" w:rsidP="00386535">
      <w:pPr>
        <w:pStyle w:val="ab"/>
        <w:rPr>
          <w:color w:val="auto"/>
        </w:rPr>
      </w:pPr>
    </w:p>
    <w:p w14:paraId="79D139DB" w14:textId="09E1818C" w:rsidR="00FC27C3" w:rsidRPr="00386535" w:rsidRDefault="00FC27C3" w:rsidP="00386535">
      <w:pPr>
        <w:pStyle w:val="a9"/>
      </w:pPr>
      <w:bookmarkStart w:id="58679" w:name="_Ref134437416"/>
      <w:bookmarkStart w:id="58680" w:name="_Toc170236071"/>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24</w:t>
      </w:r>
      <w:r w:rsidRPr="00386535">
        <w:rPr>
          <w:noProof/>
        </w:rPr>
        <w:fldChar w:fldCharType="end"/>
      </w:r>
      <w:bookmarkEnd w:id="58679"/>
      <w:r w:rsidRPr="00386535">
        <w:t xml:space="preserve">. Расчет экономической эффективности </w:t>
      </w:r>
      <w:r w:rsidR="00AC20D1" w:rsidRPr="00386535">
        <w:t xml:space="preserve">Сценария </w:t>
      </w:r>
      <w:r w:rsidRPr="00386535">
        <w:t>№</w:t>
      </w:r>
      <w:r w:rsidR="00AC20D1" w:rsidRPr="00386535">
        <w:t xml:space="preserve"> </w:t>
      </w:r>
      <w:r w:rsidR="00D57D79" w:rsidRPr="00386535">
        <w:t>1</w:t>
      </w:r>
      <w:bookmarkEnd w:id="58680"/>
      <w:r w:rsidRPr="00386535">
        <w:t xml:space="preserve"> </w:t>
      </w:r>
    </w:p>
    <w:tbl>
      <w:tblPr>
        <w:tblStyle w:val="TableGrid1"/>
        <w:tblW w:w="5000" w:type="pct"/>
        <w:tblLayout w:type="fixed"/>
        <w:tblLook w:val="04A0" w:firstRow="1" w:lastRow="0" w:firstColumn="1" w:lastColumn="0" w:noHBand="0" w:noVBand="1"/>
      </w:tblPr>
      <w:tblGrid>
        <w:gridCol w:w="2408"/>
        <w:gridCol w:w="1095"/>
        <w:gridCol w:w="1250"/>
        <w:gridCol w:w="1083"/>
        <w:gridCol w:w="1083"/>
        <w:gridCol w:w="1083"/>
        <w:gridCol w:w="1083"/>
        <w:gridCol w:w="1083"/>
        <w:gridCol w:w="1083"/>
        <w:gridCol w:w="1083"/>
        <w:gridCol w:w="1083"/>
        <w:gridCol w:w="1083"/>
        <w:gridCol w:w="1083"/>
        <w:gridCol w:w="1083"/>
        <w:gridCol w:w="1083"/>
        <w:gridCol w:w="1083"/>
        <w:gridCol w:w="1083"/>
        <w:gridCol w:w="1083"/>
        <w:gridCol w:w="1101"/>
      </w:tblGrid>
      <w:tr w:rsidR="0027788A" w:rsidRPr="00386535" w14:paraId="71EB091E" w14:textId="77777777" w:rsidTr="007A1B5E">
        <w:trPr>
          <w:trHeight w:val="283"/>
          <w:tblHeader/>
        </w:trPr>
        <w:tc>
          <w:tcPr>
            <w:tcW w:w="545" w:type="pct"/>
            <w:hideMark/>
          </w:tcPr>
          <w:p w14:paraId="6AA585EF" w14:textId="77777777" w:rsidR="0027788A" w:rsidRPr="00386535" w:rsidRDefault="0027788A" w:rsidP="00386535">
            <w:pPr>
              <w:pStyle w:val="a6"/>
              <w:rPr>
                <w:sz w:val="16"/>
                <w:szCs w:val="16"/>
              </w:rPr>
            </w:pPr>
            <w:bookmarkStart w:id="58681" w:name="_Hlk166596359"/>
            <w:r w:rsidRPr="00386535">
              <w:rPr>
                <w:sz w:val="16"/>
                <w:szCs w:val="16"/>
              </w:rPr>
              <w:t>Наименование</w:t>
            </w:r>
          </w:p>
        </w:tc>
        <w:tc>
          <w:tcPr>
            <w:tcW w:w="248" w:type="pct"/>
          </w:tcPr>
          <w:p w14:paraId="6B1019EF" w14:textId="77777777" w:rsidR="0027788A" w:rsidRPr="00386535" w:rsidRDefault="0027788A" w:rsidP="00386535">
            <w:pPr>
              <w:pStyle w:val="a6"/>
              <w:rPr>
                <w:sz w:val="16"/>
                <w:szCs w:val="16"/>
              </w:rPr>
            </w:pPr>
            <w:r w:rsidRPr="00386535">
              <w:rPr>
                <w:sz w:val="16"/>
                <w:szCs w:val="16"/>
              </w:rPr>
              <w:t>Ед. изм.</w:t>
            </w:r>
          </w:p>
        </w:tc>
        <w:tc>
          <w:tcPr>
            <w:tcW w:w="283" w:type="pct"/>
            <w:noWrap/>
            <w:hideMark/>
          </w:tcPr>
          <w:p w14:paraId="63BFC62E" w14:textId="77777777" w:rsidR="0027788A" w:rsidRPr="00386535" w:rsidRDefault="0027788A" w:rsidP="00386535">
            <w:pPr>
              <w:pStyle w:val="a6"/>
              <w:rPr>
                <w:sz w:val="16"/>
                <w:szCs w:val="16"/>
              </w:rPr>
            </w:pPr>
            <w:r w:rsidRPr="00386535">
              <w:rPr>
                <w:sz w:val="16"/>
                <w:szCs w:val="16"/>
              </w:rPr>
              <w:t>2023</w:t>
            </w:r>
          </w:p>
        </w:tc>
        <w:tc>
          <w:tcPr>
            <w:tcW w:w="245" w:type="pct"/>
            <w:noWrap/>
            <w:hideMark/>
          </w:tcPr>
          <w:p w14:paraId="4F22C354" w14:textId="77777777" w:rsidR="0027788A" w:rsidRPr="00386535" w:rsidRDefault="0027788A" w:rsidP="00386535">
            <w:pPr>
              <w:pStyle w:val="a6"/>
              <w:rPr>
                <w:sz w:val="16"/>
                <w:szCs w:val="16"/>
              </w:rPr>
            </w:pPr>
            <w:r w:rsidRPr="00386535">
              <w:rPr>
                <w:sz w:val="16"/>
                <w:szCs w:val="16"/>
              </w:rPr>
              <w:t>2024</w:t>
            </w:r>
          </w:p>
        </w:tc>
        <w:tc>
          <w:tcPr>
            <w:tcW w:w="245" w:type="pct"/>
            <w:noWrap/>
            <w:hideMark/>
          </w:tcPr>
          <w:p w14:paraId="03AC4795" w14:textId="77777777" w:rsidR="0027788A" w:rsidRPr="00386535" w:rsidRDefault="0027788A" w:rsidP="00386535">
            <w:pPr>
              <w:pStyle w:val="a6"/>
              <w:rPr>
                <w:sz w:val="16"/>
                <w:szCs w:val="16"/>
              </w:rPr>
            </w:pPr>
            <w:r w:rsidRPr="00386535">
              <w:rPr>
                <w:sz w:val="16"/>
                <w:szCs w:val="16"/>
              </w:rPr>
              <w:t>2025</w:t>
            </w:r>
          </w:p>
        </w:tc>
        <w:tc>
          <w:tcPr>
            <w:tcW w:w="245" w:type="pct"/>
            <w:noWrap/>
            <w:hideMark/>
          </w:tcPr>
          <w:p w14:paraId="0342DF59" w14:textId="77777777" w:rsidR="0027788A" w:rsidRPr="00386535" w:rsidRDefault="0027788A" w:rsidP="00386535">
            <w:pPr>
              <w:pStyle w:val="a6"/>
              <w:rPr>
                <w:sz w:val="16"/>
                <w:szCs w:val="16"/>
              </w:rPr>
            </w:pPr>
            <w:r w:rsidRPr="00386535">
              <w:rPr>
                <w:sz w:val="16"/>
                <w:szCs w:val="16"/>
              </w:rPr>
              <w:t>2026</w:t>
            </w:r>
          </w:p>
        </w:tc>
        <w:tc>
          <w:tcPr>
            <w:tcW w:w="245" w:type="pct"/>
            <w:noWrap/>
            <w:hideMark/>
          </w:tcPr>
          <w:p w14:paraId="377EFFFF" w14:textId="77777777" w:rsidR="0027788A" w:rsidRPr="00386535" w:rsidRDefault="0027788A" w:rsidP="00386535">
            <w:pPr>
              <w:pStyle w:val="a6"/>
              <w:rPr>
                <w:sz w:val="16"/>
                <w:szCs w:val="16"/>
              </w:rPr>
            </w:pPr>
            <w:r w:rsidRPr="00386535">
              <w:rPr>
                <w:sz w:val="16"/>
                <w:szCs w:val="16"/>
              </w:rPr>
              <w:t>2027</w:t>
            </w:r>
          </w:p>
        </w:tc>
        <w:tc>
          <w:tcPr>
            <w:tcW w:w="245" w:type="pct"/>
            <w:noWrap/>
            <w:hideMark/>
          </w:tcPr>
          <w:p w14:paraId="1E2FA8FE" w14:textId="77777777" w:rsidR="0027788A" w:rsidRPr="00386535" w:rsidRDefault="0027788A" w:rsidP="00386535">
            <w:pPr>
              <w:pStyle w:val="a6"/>
              <w:rPr>
                <w:sz w:val="16"/>
                <w:szCs w:val="16"/>
              </w:rPr>
            </w:pPr>
            <w:r w:rsidRPr="00386535">
              <w:rPr>
                <w:sz w:val="16"/>
                <w:szCs w:val="16"/>
              </w:rPr>
              <w:t>2028</w:t>
            </w:r>
          </w:p>
        </w:tc>
        <w:tc>
          <w:tcPr>
            <w:tcW w:w="245" w:type="pct"/>
            <w:noWrap/>
            <w:hideMark/>
          </w:tcPr>
          <w:p w14:paraId="2572CA1A" w14:textId="77777777" w:rsidR="0027788A" w:rsidRPr="00386535" w:rsidRDefault="0027788A" w:rsidP="00386535">
            <w:pPr>
              <w:pStyle w:val="a6"/>
              <w:rPr>
                <w:sz w:val="16"/>
                <w:szCs w:val="16"/>
              </w:rPr>
            </w:pPr>
            <w:r w:rsidRPr="00386535">
              <w:rPr>
                <w:sz w:val="16"/>
                <w:szCs w:val="16"/>
              </w:rPr>
              <w:t>2029</w:t>
            </w:r>
          </w:p>
        </w:tc>
        <w:tc>
          <w:tcPr>
            <w:tcW w:w="245" w:type="pct"/>
            <w:noWrap/>
            <w:hideMark/>
          </w:tcPr>
          <w:p w14:paraId="3FC01944" w14:textId="77777777" w:rsidR="0027788A" w:rsidRPr="00386535" w:rsidRDefault="0027788A" w:rsidP="00386535">
            <w:pPr>
              <w:pStyle w:val="a6"/>
              <w:rPr>
                <w:sz w:val="16"/>
                <w:szCs w:val="16"/>
              </w:rPr>
            </w:pPr>
            <w:r w:rsidRPr="00386535">
              <w:rPr>
                <w:sz w:val="16"/>
                <w:szCs w:val="16"/>
              </w:rPr>
              <w:t>2030</w:t>
            </w:r>
          </w:p>
        </w:tc>
        <w:tc>
          <w:tcPr>
            <w:tcW w:w="245" w:type="pct"/>
            <w:noWrap/>
            <w:hideMark/>
          </w:tcPr>
          <w:p w14:paraId="47962D07" w14:textId="77777777" w:rsidR="0027788A" w:rsidRPr="00386535" w:rsidRDefault="0027788A" w:rsidP="00386535">
            <w:pPr>
              <w:pStyle w:val="a6"/>
              <w:rPr>
                <w:sz w:val="16"/>
                <w:szCs w:val="16"/>
              </w:rPr>
            </w:pPr>
            <w:r w:rsidRPr="00386535">
              <w:rPr>
                <w:sz w:val="16"/>
                <w:szCs w:val="16"/>
              </w:rPr>
              <w:t>2031</w:t>
            </w:r>
          </w:p>
        </w:tc>
        <w:tc>
          <w:tcPr>
            <w:tcW w:w="245" w:type="pct"/>
            <w:noWrap/>
            <w:hideMark/>
          </w:tcPr>
          <w:p w14:paraId="674A51E3" w14:textId="77777777" w:rsidR="0027788A" w:rsidRPr="00386535" w:rsidRDefault="0027788A" w:rsidP="00386535">
            <w:pPr>
              <w:pStyle w:val="a6"/>
              <w:rPr>
                <w:sz w:val="16"/>
                <w:szCs w:val="16"/>
              </w:rPr>
            </w:pPr>
            <w:r w:rsidRPr="00386535">
              <w:rPr>
                <w:sz w:val="16"/>
                <w:szCs w:val="16"/>
              </w:rPr>
              <w:t>2032</w:t>
            </w:r>
          </w:p>
        </w:tc>
        <w:tc>
          <w:tcPr>
            <w:tcW w:w="245" w:type="pct"/>
            <w:noWrap/>
            <w:hideMark/>
          </w:tcPr>
          <w:p w14:paraId="29346455" w14:textId="77777777" w:rsidR="0027788A" w:rsidRPr="00386535" w:rsidRDefault="0027788A" w:rsidP="00386535">
            <w:pPr>
              <w:pStyle w:val="a6"/>
              <w:rPr>
                <w:sz w:val="16"/>
                <w:szCs w:val="16"/>
              </w:rPr>
            </w:pPr>
            <w:r w:rsidRPr="00386535">
              <w:rPr>
                <w:sz w:val="16"/>
                <w:szCs w:val="16"/>
              </w:rPr>
              <w:t>2033</w:t>
            </w:r>
          </w:p>
        </w:tc>
        <w:tc>
          <w:tcPr>
            <w:tcW w:w="245" w:type="pct"/>
            <w:noWrap/>
            <w:hideMark/>
          </w:tcPr>
          <w:p w14:paraId="59F9D5D0" w14:textId="77777777" w:rsidR="0027788A" w:rsidRPr="00386535" w:rsidRDefault="0027788A" w:rsidP="00386535">
            <w:pPr>
              <w:pStyle w:val="a6"/>
              <w:rPr>
                <w:sz w:val="16"/>
                <w:szCs w:val="16"/>
              </w:rPr>
            </w:pPr>
            <w:r w:rsidRPr="00386535">
              <w:rPr>
                <w:sz w:val="16"/>
                <w:szCs w:val="16"/>
              </w:rPr>
              <w:t>2034</w:t>
            </w:r>
          </w:p>
        </w:tc>
        <w:tc>
          <w:tcPr>
            <w:tcW w:w="245" w:type="pct"/>
            <w:noWrap/>
            <w:hideMark/>
          </w:tcPr>
          <w:p w14:paraId="608C6A99" w14:textId="77777777" w:rsidR="0027788A" w:rsidRPr="00386535" w:rsidRDefault="0027788A" w:rsidP="00386535">
            <w:pPr>
              <w:pStyle w:val="a6"/>
              <w:rPr>
                <w:sz w:val="16"/>
                <w:szCs w:val="16"/>
              </w:rPr>
            </w:pPr>
            <w:r w:rsidRPr="00386535">
              <w:rPr>
                <w:sz w:val="16"/>
                <w:szCs w:val="16"/>
              </w:rPr>
              <w:t>2035</w:t>
            </w:r>
          </w:p>
        </w:tc>
        <w:tc>
          <w:tcPr>
            <w:tcW w:w="245" w:type="pct"/>
            <w:noWrap/>
            <w:hideMark/>
          </w:tcPr>
          <w:p w14:paraId="05E247DA" w14:textId="77777777" w:rsidR="0027788A" w:rsidRPr="00386535" w:rsidRDefault="0027788A" w:rsidP="00386535">
            <w:pPr>
              <w:pStyle w:val="a6"/>
              <w:rPr>
                <w:sz w:val="16"/>
                <w:szCs w:val="16"/>
              </w:rPr>
            </w:pPr>
            <w:r w:rsidRPr="00386535">
              <w:rPr>
                <w:sz w:val="16"/>
                <w:szCs w:val="16"/>
              </w:rPr>
              <w:t>2036</w:t>
            </w:r>
          </w:p>
        </w:tc>
        <w:tc>
          <w:tcPr>
            <w:tcW w:w="245" w:type="pct"/>
            <w:noWrap/>
            <w:hideMark/>
          </w:tcPr>
          <w:p w14:paraId="54EB289F" w14:textId="77777777" w:rsidR="0027788A" w:rsidRPr="00386535" w:rsidRDefault="0027788A" w:rsidP="00386535">
            <w:pPr>
              <w:pStyle w:val="a6"/>
              <w:rPr>
                <w:sz w:val="16"/>
                <w:szCs w:val="16"/>
              </w:rPr>
            </w:pPr>
            <w:r w:rsidRPr="00386535">
              <w:rPr>
                <w:sz w:val="16"/>
                <w:szCs w:val="16"/>
              </w:rPr>
              <w:t>2037</w:t>
            </w:r>
          </w:p>
        </w:tc>
        <w:tc>
          <w:tcPr>
            <w:tcW w:w="245" w:type="pct"/>
            <w:noWrap/>
            <w:hideMark/>
          </w:tcPr>
          <w:p w14:paraId="5C823EF7" w14:textId="77777777" w:rsidR="0027788A" w:rsidRPr="00386535" w:rsidRDefault="0027788A" w:rsidP="00386535">
            <w:pPr>
              <w:pStyle w:val="a6"/>
              <w:rPr>
                <w:sz w:val="16"/>
                <w:szCs w:val="16"/>
              </w:rPr>
            </w:pPr>
            <w:r w:rsidRPr="00386535">
              <w:rPr>
                <w:sz w:val="16"/>
                <w:szCs w:val="16"/>
              </w:rPr>
              <w:t>2038</w:t>
            </w:r>
          </w:p>
        </w:tc>
        <w:tc>
          <w:tcPr>
            <w:tcW w:w="249" w:type="pct"/>
            <w:noWrap/>
            <w:hideMark/>
          </w:tcPr>
          <w:p w14:paraId="0BB67674" w14:textId="77777777" w:rsidR="0027788A" w:rsidRPr="00386535" w:rsidRDefault="0027788A" w:rsidP="00386535">
            <w:pPr>
              <w:pStyle w:val="a6"/>
              <w:rPr>
                <w:sz w:val="16"/>
                <w:szCs w:val="16"/>
              </w:rPr>
            </w:pPr>
            <w:r w:rsidRPr="00386535">
              <w:rPr>
                <w:sz w:val="16"/>
                <w:szCs w:val="16"/>
              </w:rPr>
              <w:t>2039</w:t>
            </w:r>
          </w:p>
        </w:tc>
      </w:tr>
      <w:tr w:rsidR="00AC20D1" w:rsidRPr="00386535" w14:paraId="3FDECDD6" w14:textId="77777777" w:rsidTr="007A1B5E">
        <w:trPr>
          <w:trHeight w:val="283"/>
        </w:trPr>
        <w:tc>
          <w:tcPr>
            <w:tcW w:w="5000" w:type="pct"/>
            <w:gridSpan w:val="19"/>
            <w:hideMark/>
          </w:tcPr>
          <w:p w14:paraId="2107B606" w14:textId="77777777" w:rsidR="00AC20D1" w:rsidRPr="00386535" w:rsidRDefault="00AC20D1" w:rsidP="00386535">
            <w:pPr>
              <w:pStyle w:val="a6"/>
              <w:rPr>
                <w:sz w:val="16"/>
                <w:szCs w:val="16"/>
              </w:rPr>
            </w:pPr>
            <w:r w:rsidRPr="00386535">
              <w:rPr>
                <w:sz w:val="16"/>
                <w:szCs w:val="16"/>
              </w:rPr>
              <w:t>Переключение потребителей котельной «Аэропорт» на котельную «Школьная» и на котельную «ЦВК»</w:t>
            </w:r>
          </w:p>
        </w:tc>
      </w:tr>
      <w:tr w:rsidR="005438FC" w:rsidRPr="00386535" w14:paraId="56FD5536" w14:textId="77777777" w:rsidTr="00D57D79">
        <w:trPr>
          <w:trHeight w:val="283"/>
        </w:trPr>
        <w:tc>
          <w:tcPr>
            <w:tcW w:w="545" w:type="pct"/>
            <w:hideMark/>
          </w:tcPr>
          <w:p w14:paraId="618B536C" w14:textId="77777777" w:rsidR="005438FC" w:rsidRPr="00386535" w:rsidRDefault="005438FC" w:rsidP="00386535">
            <w:pPr>
              <w:pStyle w:val="a6"/>
              <w:rPr>
                <w:sz w:val="16"/>
                <w:szCs w:val="16"/>
              </w:rPr>
            </w:pPr>
            <w:r w:rsidRPr="00386535">
              <w:rPr>
                <w:sz w:val="16"/>
                <w:szCs w:val="16"/>
              </w:rPr>
              <w:t>Прирост выработки</w:t>
            </w:r>
          </w:p>
        </w:tc>
        <w:tc>
          <w:tcPr>
            <w:tcW w:w="248" w:type="pct"/>
            <w:noWrap/>
            <w:hideMark/>
          </w:tcPr>
          <w:p w14:paraId="390C376B" w14:textId="77777777" w:rsidR="005438FC" w:rsidRPr="00386535" w:rsidRDefault="005438FC" w:rsidP="00386535">
            <w:pPr>
              <w:pStyle w:val="a6"/>
              <w:rPr>
                <w:sz w:val="16"/>
                <w:szCs w:val="16"/>
              </w:rPr>
            </w:pPr>
            <w:r w:rsidRPr="00386535">
              <w:rPr>
                <w:sz w:val="16"/>
                <w:szCs w:val="16"/>
              </w:rPr>
              <w:t>тыс. Гкал</w:t>
            </w:r>
          </w:p>
        </w:tc>
        <w:tc>
          <w:tcPr>
            <w:tcW w:w="283" w:type="pct"/>
            <w:noWrap/>
          </w:tcPr>
          <w:p w14:paraId="24B6CDE7" w14:textId="16D0F1AD" w:rsidR="005438FC" w:rsidRPr="00386535" w:rsidRDefault="005438FC" w:rsidP="00386535">
            <w:pPr>
              <w:pStyle w:val="a6"/>
              <w:rPr>
                <w:sz w:val="16"/>
                <w:szCs w:val="16"/>
              </w:rPr>
            </w:pPr>
          </w:p>
        </w:tc>
        <w:tc>
          <w:tcPr>
            <w:tcW w:w="245" w:type="pct"/>
            <w:noWrap/>
          </w:tcPr>
          <w:p w14:paraId="1405DC14" w14:textId="788EBC0B" w:rsidR="005438FC" w:rsidRPr="00386535" w:rsidRDefault="005438FC" w:rsidP="00386535">
            <w:pPr>
              <w:pStyle w:val="a6"/>
              <w:rPr>
                <w:sz w:val="16"/>
                <w:szCs w:val="16"/>
              </w:rPr>
            </w:pPr>
          </w:p>
        </w:tc>
        <w:tc>
          <w:tcPr>
            <w:tcW w:w="245" w:type="pct"/>
            <w:noWrap/>
          </w:tcPr>
          <w:p w14:paraId="3FD8B7D8" w14:textId="1FE03CF1" w:rsidR="005438FC" w:rsidRPr="00386535" w:rsidRDefault="005438FC" w:rsidP="00386535">
            <w:pPr>
              <w:pStyle w:val="a6"/>
              <w:rPr>
                <w:sz w:val="16"/>
                <w:szCs w:val="16"/>
              </w:rPr>
            </w:pPr>
          </w:p>
        </w:tc>
        <w:tc>
          <w:tcPr>
            <w:tcW w:w="245" w:type="pct"/>
            <w:noWrap/>
          </w:tcPr>
          <w:p w14:paraId="7811A55E" w14:textId="2582A427" w:rsidR="005438FC" w:rsidRPr="00386535" w:rsidRDefault="005438FC" w:rsidP="00386535">
            <w:pPr>
              <w:pStyle w:val="a6"/>
              <w:rPr>
                <w:sz w:val="16"/>
                <w:szCs w:val="16"/>
              </w:rPr>
            </w:pPr>
          </w:p>
        </w:tc>
        <w:tc>
          <w:tcPr>
            <w:tcW w:w="245" w:type="pct"/>
            <w:noWrap/>
          </w:tcPr>
          <w:p w14:paraId="5802076D" w14:textId="4CBA635C" w:rsidR="005438FC" w:rsidRPr="00386535" w:rsidRDefault="005438FC" w:rsidP="00386535">
            <w:pPr>
              <w:pStyle w:val="a6"/>
              <w:rPr>
                <w:sz w:val="16"/>
                <w:szCs w:val="16"/>
              </w:rPr>
            </w:pPr>
          </w:p>
        </w:tc>
        <w:tc>
          <w:tcPr>
            <w:tcW w:w="245" w:type="pct"/>
            <w:noWrap/>
            <w:hideMark/>
          </w:tcPr>
          <w:p w14:paraId="60E3B93C"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1B462E6E"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6E70008F"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59D25C8B"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76351E3A"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6ED5A030"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146F3ADD"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0A31F9A5"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3A42DBC0"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31F5200E" w14:textId="77777777" w:rsidR="005438FC" w:rsidRPr="00386535" w:rsidRDefault="005438FC" w:rsidP="00386535">
            <w:pPr>
              <w:pStyle w:val="a6"/>
              <w:rPr>
                <w:sz w:val="16"/>
                <w:szCs w:val="16"/>
              </w:rPr>
            </w:pPr>
            <w:r w:rsidRPr="00386535">
              <w:rPr>
                <w:sz w:val="16"/>
                <w:szCs w:val="16"/>
              </w:rPr>
              <w:t>8,1813</w:t>
            </w:r>
          </w:p>
        </w:tc>
        <w:tc>
          <w:tcPr>
            <w:tcW w:w="245" w:type="pct"/>
            <w:noWrap/>
            <w:hideMark/>
          </w:tcPr>
          <w:p w14:paraId="23DB819E" w14:textId="77777777" w:rsidR="005438FC" w:rsidRPr="00386535" w:rsidRDefault="005438FC" w:rsidP="00386535">
            <w:pPr>
              <w:pStyle w:val="a6"/>
              <w:rPr>
                <w:sz w:val="16"/>
                <w:szCs w:val="16"/>
              </w:rPr>
            </w:pPr>
            <w:r w:rsidRPr="00386535">
              <w:rPr>
                <w:sz w:val="16"/>
                <w:szCs w:val="16"/>
              </w:rPr>
              <w:t>8,1813</w:t>
            </w:r>
          </w:p>
        </w:tc>
        <w:tc>
          <w:tcPr>
            <w:tcW w:w="249" w:type="pct"/>
            <w:noWrap/>
            <w:hideMark/>
          </w:tcPr>
          <w:p w14:paraId="37085DA5" w14:textId="77777777" w:rsidR="005438FC" w:rsidRPr="00386535" w:rsidRDefault="005438FC" w:rsidP="00386535">
            <w:pPr>
              <w:pStyle w:val="a6"/>
              <w:rPr>
                <w:sz w:val="16"/>
                <w:szCs w:val="16"/>
              </w:rPr>
            </w:pPr>
            <w:r w:rsidRPr="00386535">
              <w:rPr>
                <w:sz w:val="16"/>
                <w:szCs w:val="16"/>
              </w:rPr>
              <w:t>8,1813</w:t>
            </w:r>
          </w:p>
        </w:tc>
      </w:tr>
      <w:tr w:rsidR="005438FC" w:rsidRPr="00386535" w14:paraId="3023CC13" w14:textId="77777777" w:rsidTr="00D57D79">
        <w:trPr>
          <w:trHeight w:val="283"/>
        </w:trPr>
        <w:tc>
          <w:tcPr>
            <w:tcW w:w="545" w:type="pct"/>
            <w:hideMark/>
          </w:tcPr>
          <w:p w14:paraId="4FBAE364" w14:textId="77777777" w:rsidR="005438FC" w:rsidRPr="00386535" w:rsidRDefault="005438FC" w:rsidP="00386535">
            <w:pPr>
              <w:pStyle w:val="a6"/>
              <w:rPr>
                <w:sz w:val="16"/>
                <w:szCs w:val="16"/>
              </w:rPr>
            </w:pPr>
            <w:r w:rsidRPr="00386535">
              <w:rPr>
                <w:sz w:val="16"/>
                <w:szCs w:val="16"/>
              </w:rPr>
              <w:t>Прирост потери</w:t>
            </w:r>
          </w:p>
        </w:tc>
        <w:tc>
          <w:tcPr>
            <w:tcW w:w="248" w:type="pct"/>
            <w:noWrap/>
            <w:hideMark/>
          </w:tcPr>
          <w:p w14:paraId="4FB246F3" w14:textId="77777777" w:rsidR="005438FC" w:rsidRPr="00386535" w:rsidRDefault="005438FC" w:rsidP="00386535">
            <w:pPr>
              <w:pStyle w:val="a6"/>
              <w:rPr>
                <w:sz w:val="16"/>
                <w:szCs w:val="16"/>
              </w:rPr>
            </w:pPr>
            <w:r w:rsidRPr="00386535">
              <w:rPr>
                <w:sz w:val="16"/>
                <w:szCs w:val="16"/>
              </w:rPr>
              <w:t>тыс. Гкал</w:t>
            </w:r>
          </w:p>
        </w:tc>
        <w:tc>
          <w:tcPr>
            <w:tcW w:w="283" w:type="pct"/>
            <w:noWrap/>
          </w:tcPr>
          <w:p w14:paraId="0558A708" w14:textId="77777777" w:rsidR="005438FC" w:rsidRPr="00386535" w:rsidRDefault="005438FC" w:rsidP="00386535">
            <w:pPr>
              <w:pStyle w:val="a6"/>
              <w:rPr>
                <w:sz w:val="16"/>
                <w:szCs w:val="16"/>
              </w:rPr>
            </w:pPr>
          </w:p>
        </w:tc>
        <w:tc>
          <w:tcPr>
            <w:tcW w:w="245" w:type="pct"/>
            <w:noWrap/>
          </w:tcPr>
          <w:p w14:paraId="350C8DB6" w14:textId="77777777" w:rsidR="005438FC" w:rsidRPr="00386535" w:rsidRDefault="005438FC" w:rsidP="00386535">
            <w:pPr>
              <w:pStyle w:val="a6"/>
              <w:rPr>
                <w:sz w:val="16"/>
                <w:szCs w:val="16"/>
              </w:rPr>
            </w:pPr>
          </w:p>
        </w:tc>
        <w:tc>
          <w:tcPr>
            <w:tcW w:w="245" w:type="pct"/>
            <w:noWrap/>
          </w:tcPr>
          <w:p w14:paraId="3DA5549C" w14:textId="77777777" w:rsidR="005438FC" w:rsidRPr="00386535" w:rsidRDefault="005438FC" w:rsidP="00386535">
            <w:pPr>
              <w:pStyle w:val="a6"/>
              <w:rPr>
                <w:sz w:val="16"/>
                <w:szCs w:val="16"/>
              </w:rPr>
            </w:pPr>
          </w:p>
        </w:tc>
        <w:tc>
          <w:tcPr>
            <w:tcW w:w="245" w:type="pct"/>
          </w:tcPr>
          <w:p w14:paraId="0AABC82E" w14:textId="31D278AF" w:rsidR="005438FC" w:rsidRPr="00386535" w:rsidRDefault="005438FC" w:rsidP="00386535">
            <w:pPr>
              <w:pStyle w:val="a6"/>
              <w:rPr>
                <w:sz w:val="16"/>
                <w:szCs w:val="16"/>
              </w:rPr>
            </w:pPr>
          </w:p>
        </w:tc>
        <w:tc>
          <w:tcPr>
            <w:tcW w:w="245" w:type="pct"/>
            <w:noWrap/>
          </w:tcPr>
          <w:p w14:paraId="7B2B4893" w14:textId="68D4411A" w:rsidR="005438FC" w:rsidRPr="00386535" w:rsidRDefault="005438FC" w:rsidP="00386535">
            <w:pPr>
              <w:pStyle w:val="a6"/>
              <w:rPr>
                <w:sz w:val="16"/>
                <w:szCs w:val="16"/>
              </w:rPr>
            </w:pPr>
          </w:p>
        </w:tc>
        <w:tc>
          <w:tcPr>
            <w:tcW w:w="245" w:type="pct"/>
            <w:noWrap/>
            <w:hideMark/>
          </w:tcPr>
          <w:p w14:paraId="468C34A0"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0BCBB678"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2123D2FE"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766212FE"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2B7F875F"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56790CF8"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7CF36E8A"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21E4AC48"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5CB1FB47"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3301CAAE" w14:textId="77777777" w:rsidR="005438FC" w:rsidRPr="00386535" w:rsidRDefault="005438FC" w:rsidP="00386535">
            <w:pPr>
              <w:pStyle w:val="a6"/>
              <w:rPr>
                <w:sz w:val="16"/>
                <w:szCs w:val="16"/>
              </w:rPr>
            </w:pPr>
            <w:r w:rsidRPr="00386535">
              <w:rPr>
                <w:sz w:val="16"/>
                <w:szCs w:val="16"/>
              </w:rPr>
              <w:t>3,2306</w:t>
            </w:r>
          </w:p>
        </w:tc>
        <w:tc>
          <w:tcPr>
            <w:tcW w:w="245" w:type="pct"/>
            <w:noWrap/>
            <w:hideMark/>
          </w:tcPr>
          <w:p w14:paraId="66C940A9" w14:textId="77777777" w:rsidR="005438FC" w:rsidRPr="00386535" w:rsidRDefault="005438FC" w:rsidP="00386535">
            <w:pPr>
              <w:pStyle w:val="a6"/>
              <w:rPr>
                <w:sz w:val="16"/>
                <w:szCs w:val="16"/>
              </w:rPr>
            </w:pPr>
            <w:r w:rsidRPr="00386535">
              <w:rPr>
                <w:sz w:val="16"/>
                <w:szCs w:val="16"/>
              </w:rPr>
              <w:t>3,2306</w:t>
            </w:r>
          </w:p>
        </w:tc>
        <w:tc>
          <w:tcPr>
            <w:tcW w:w="249" w:type="pct"/>
            <w:noWrap/>
            <w:hideMark/>
          </w:tcPr>
          <w:p w14:paraId="51C29039" w14:textId="77777777" w:rsidR="005438FC" w:rsidRPr="00386535" w:rsidRDefault="005438FC" w:rsidP="00386535">
            <w:pPr>
              <w:pStyle w:val="a6"/>
              <w:rPr>
                <w:sz w:val="16"/>
                <w:szCs w:val="16"/>
              </w:rPr>
            </w:pPr>
            <w:r w:rsidRPr="00386535">
              <w:rPr>
                <w:sz w:val="16"/>
                <w:szCs w:val="16"/>
              </w:rPr>
              <w:t>3,2306</w:t>
            </w:r>
          </w:p>
        </w:tc>
      </w:tr>
      <w:tr w:rsidR="005438FC" w:rsidRPr="00386535" w14:paraId="0B146C23" w14:textId="77777777" w:rsidTr="00D57D79">
        <w:trPr>
          <w:trHeight w:val="283"/>
        </w:trPr>
        <w:tc>
          <w:tcPr>
            <w:tcW w:w="545" w:type="pct"/>
            <w:hideMark/>
          </w:tcPr>
          <w:p w14:paraId="6858C7EC" w14:textId="77777777" w:rsidR="005438FC" w:rsidRPr="00386535" w:rsidRDefault="005438FC" w:rsidP="00386535">
            <w:pPr>
              <w:pStyle w:val="a6"/>
              <w:rPr>
                <w:sz w:val="16"/>
                <w:szCs w:val="16"/>
              </w:rPr>
            </w:pPr>
            <w:r w:rsidRPr="00386535">
              <w:rPr>
                <w:sz w:val="16"/>
                <w:szCs w:val="16"/>
              </w:rPr>
              <w:t>Полезный отпуск</w:t>
            </w:r>
          </w:p>
        </w:tc>
        <w:tc>
          <w:tcPr>
            <w:tcW w:w="248" w:type="pct"/>
            <w:noWrap/>
            <w:hideMark/>
          </w:tcPr>
          <w:p w14:paraId="30FA8C77" w14:textId="77777777" w:rsidR="005438FC" w:rsidRPr="00386535" w:rsidRDefault="005438FC" w:rsidP="00386535">
            <w:pPr>
              <w:pStyle w:val="a6"/>
              <w:rPr>
                <w:sz w:val="16"/>
                <w:szCs w:val="16"/>
              </w:rPr>
            </w:pPr>
            <w:r w:rsidRPr="00386535">
              <w:rPr>
                <w:sz w:val="16"/>
                <w:szCs w:val="16"/>
              </w:rPr>
              <w:t>тыс. Гкал</w:t>
            </w:r>
          </w:p>
        </w:tc>
        <w:tc>
          <w:tcPr>
            <w:tcW w:w="283" w:type="pct"/>
            <w:noWrap/>
          </w:tcPr>
          <w:p w14:paraId="16EB8202" w14:textId="77777777" w:rsidR="005438FC" w:rsidRPr="00386535" w:rsidRDefault="005438FC" w:rsidP="00386535">
            <w:pPr>
              <w:pStyle w:val="a6"/>
              <w:rPr>
                <w:sz w:val="16"/>
                <w:szCs w:val="16"/>
              </w:rPr>
            </w:pPr>
          </w:p>
        </w:tc>
        <w:tc>
          <w:tcPr>
            <w:tcW w:w="245" w:type="pct"/>
            <w:noWrap/>
          </w:tcPr>
          <w:p w14:paraId="63E732DC" w14:textId="77777777" w:rsidR="005438FC" w:rsidRPr="00386535" w:rsidRDefault="005438FC" w:rsidP="00386535">
            <w:pPr>
              <w:pStyle w:val="a6"/>
              <w:rPr>
                <w:sz w:val="16"/>
                <w:szCs w:val="16"/>
              </w:rPr>
            </w:pPr>
          </w:p>
        </w:tc>
        <w:tc>
          <w:tcPr>
            <w:tcW w:w="245" w:type="pct"/>
            <w:noWrap/>
          </w:tcPr>
          <w:p w14:paraId="3796FB3D" w14:textId="77777777" w:rsidR="005438FC" w:rsidRPr="00386535" w:rsidRDefault="005438FC" w:rsidP="00386535">
            <w:pPr>
              <w:pStyle w:val="a6"/>
              <w:rPr>
                <w:sz w:val="16"/>
                <w:szCs w:val="16"/>
              </w:rPr>
            </w:pPr>
          </w:p>
        </w:tc>
        <w:tc>
          <w:tcPr>
            <w:tcW w:w="245" w:type="pct"/>
          </w:tcPr>
          <w:p w14:paraId="36311A6B" w14:textId="4BD6ABC0" w:rsidR="005438FC" w:rsidRPr="00386535" w:rsidRDefault="005438FC" w:rsidP="00386535">
            <w:pPr>
              <w:pStyle w:val="a6"/>
              <w:rPr>
                <w:sz w:val="16"/>
                <w:szCs w:val="16"/>
              </w:rPr>
            </w:pPr>
          </w:p>
        </w:tc>
        <w:tc>
          <w:tcPr>
            <w:tcW w:w="245" w:type="pct"/>
            <w:noWrap/>
          </w:tcPr>
          <w:p w14:paraId="14CF4ABF" w14:textId="726C9D2D" w:rsidR="005438FC" w:rsidRPr="00386535" w:rsidRDefault="005438FC" w:rsidP="00386535">
            <w:pPr>
              <w:pStyle w:val="a6"/>
              <w:rPr>
                <w:sz w:val="16"/>
                <w:szCs w:val="16"/>
              </w:rPr>
            </w:pPr>
          </w:p>
        </w:tc>
        <w:tc>
          <w:tcPr>
            <w:tcW w:w="245" w:type="pct"/>
            <w:noWrap/>
            <w:hideMark/>
          </w:tcPr>
          <w:p w14:paraId="6F734CFD"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355D6A51"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5BC4682F"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18DDCD36"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101646F2"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41AC597A"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0BF17391"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48EB37C6"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02C78651"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3B788DAB" w14:textId="77777777" w:rsidR="005438FC" w:rsidRPr="00386535" w:rsidRDefault="005438FC" w:rsidP="00386535">
            <w:pPr>
              <w:pStyle w:val="a6"/>
              <w:rPr>
                <w:sz w:val="16"/>
                <w:szCs w:val="16"/>
              </w:rPr>
            </w:pPr>
            <w:r w:rsidRPr="00386535">
              <w:rPr>
                <w:sz w:val="16"/>
                <w:szCs w:val="16"/>
              </w:rPr>
              <w:t>4,9507</w:t>
            </w:r>
          </w:p>
        </w:tc>
        <w:tc>
          <w:tcPr>
            <w:tcW w:w="245" w:type="pct"/>
            <w:noWrap/>
            <w:hideMark/>
          </w:tcPr>
          <w:p w14:paraId="1ADFB477" w14:textId="77777777" w:rsidR="005438FC" w:rsidRPr="00386535" w:rsidRDefault="005438FC" w:rsidP="00386535">
            <w:pPr>
              <w:pStyle w:val="a6"/>
              <w:rPr>
                <w:sz w:val="16"/>
                <w:szCs w:val="16"/>
              </w:rPr>
            </w:pPr>
            <w:r w:rsidRPr="00386535">
              <w:rPr>
                <w:sz w:val="16"/>
                <w:szCs w:val="16"/>
              </w:rPr>
              <w:t>4,9507</w:t>
            </w:r>
          </w:p>
        </w:tc>
        <w:tc>
          <w:tcPr>
            <w:tcW w:w="249" w:type="pct"/>
            <w:noWrap/>
            <w:hideMark/>
          </w:tcPr>
          <w:p w14:paraId="131AED75" w14:textId="77777777" w:rsidR="005438FC" w:rsidRPr="00386535" w:rsidRDefault="005438FC" w:rsidP="00386535">
            <w:pPr>
              <w:pStyle w:val="a6"/>
              <w:rPr>
                <w:sz w:val="16"/>
                <w:szCs w:val="16"/>
              </w:rPr>
            </w:pPr>
            <w:r w:rsidRPr="00386535">
              <w:rPr>
                <w:sz w:val="16"/>
                <w:szCs w:val="16"/>
              </w:rPr>
              <w:t>4,9507</w:t>
            </w:r>
          </w:p>
        </w:tc>
      </w:tr>
      <w:tr w:rsidR="007F3914" w:rsidRPr="00386535" w14:paraId="3235F2DC" w14:textId="77777777" w:rsidTr="00D57D79">
        <w:trPr>
          <w:trHeight w:val="283"/>
        </w:trPr>
        <w:tc>
          <w:tcPr>
            <w:tcW w:w="545" w:type="pct"/>
            <w:hideMark/>
          </w:tcPr>
          <w:p w14:paraId="29852AE5" w14:textId="77777777" w:rsidR="007F3914" w:rsidRPr="00386535" w:rsidRDefault="007F3914" w:rsidP="00386535">
            <w:pPr>
              <w:pStyle w:val="a6"/>
              <w:rPr>
                <w:sz w:val="16"/>
                <w:szCs w:val="16"/>
              </w:rPr>
            </w:pPr>
            <w:r w:rsidRPr="00386535">
              <w:rPr>
                <w:sz w:val="16"/>
                <w:szCs w:val="16"/>
              </w:rPr>
              <w:t>Инвестиции, с НДС</w:t>
            </w:r>
          </w:p>
        </w:tc>
        <w:tc>
          <w:tcPr>
            <w:tcW w:w="248" w:type="pct"/>
            <w:noWrap/>
            <w:hideMark/>
          </w:tcPr>
          <w:p w14:paraId="74CB6529" w14:textId="77777777" w:rsidR="007F3914" w:rsidRPr="00386535" w:rsidRDefault="007F3914" w:rsidP="00386535">
            <w:pPr>
              <w:pStyle w:val="a6"/>
              <w:rPr>
                <w:sz w:val="16"/>
                <w:szCs w:val="16"/>
              </w:rPr>
            </w:pPr>
            <w:r w:rsidRPr="00386535">
              <w:rPr>
                <w:sz w:val="16"/>
                <w:szCs w:val="16"/>
              </w:rPr>
              <w:t>тыс. руб.</w:t>
            </w:r>
          </w:p>
        </w:tc>
        <w:tc>
          <w:tcPr>
            <w:tcW w:w="283" w:type="pct"/>
            <w:noWrap/>
          </w:tcPr>
          <w:p w14:paraId="39F4CB28" w14:textId="50614840" w:rsidR="007F3914" w:rsidRPr="00386535" w:rsidRDefault="007F3914" w:rsidP="00386535">
            <w:pPr>
              <w:pStyle w:val="a6"/>
              <w:rPr>
                <w:sz w:val="16"/>
                <w:szCs w:val="16"/>
              </w:rPr>
            </w:pPr>
          </w:p>
        </w:tc>
        <w:tc>
          <w:tcPr>
            <w:tcW w:w="245" w:type="pct"/>
            <w:noWrap/>
          </w:tcPr>
          <w:p w14:paraId="7F22A1B5" w14:textId="49FED5EA" w:rsidR="007F3914" w:rsidRPr="00386535" w:rsidRDefault="007F3914" w:rsidP="00386535">
            <w:pPr>
              <w:pStyle w:val="a6"/>
              <w:rPr>
                <w:sz w:val="16"/>
                <w:szCs w:val="16"/>
              </w:rPr>
            </w:pPr>
          </w:p>
        </w:tc>
        <w:tc>
          <w:tcPr>
            <w:tcW w:w="245" w:type="pct"/>
            <w:noWrap/>
          </w:tcPr>
          <w:p w14:paraId="6EA29756" w14:textId="6AE40E20" w:rsidR="007F3914" w:rsidRPr="00386535" w:rsidRDefault="007F3914" w:rsidP="00386535">
            <w:pPr>
              <w:pStyle w:val="a6"/>
              <w:rPr>
                <w:sz w:val="16"/>
                <w:szCs w:val="16"/>
              </w:rPr>
            </w:pPr>
          </w:p>
        </w:tc>
        <w:tc>
          <w:tcPr>
            <w:tcW w:w="245" w:type="pct"/>
            <w:noWrap/>
          </w:tcPr>
          <w:p w14:paraId="6E949E5F" w14:textId="45F1DE25" w:rsidR="007F3914" w:rsidRPr="00386535" w:rsidRDefault="007F3914" w:rsidP="00386535">
            <w:pPr>
              <w:pStyle w:val="a6"/>
              <w:rPr>
                <w:sz w:val="16"/>
                <w:szCs w:val="16"/>
              </w:rPr>
            </w:pPr>
          </w:p>
        </w:tc>
        <w:tc>
          <w:tcPr>
            <w:tcW w:w="245" w:type="pct"/>
            <w:noWrap/>
          </w:tcPr>
          <w:p w14:paraId="568CA483" w14:textId="0587CDE1" w:rsidR="007F3914" w:rsidRPr="00386535" w:rsidRDefault="007F3914" w:rsidP="00386535">
            <w:pPr>
              <w:pStyle w:val="a6"/>
              <w:rPr>
                <w:sz w:val="16"/>
                <w:szCs w:val="16"/>
              </w:rPr>
            </w:pPr>
          </w:p>
        </w:tc>
        <w:tc>
          <w:tcPr>
            <w:tcW w:w="245" w:type="pct"/>
            <w:noWrap/>
            <w:hideMark/>
          </w:tcPr>
          <w:p w14:paraId="6C90151F" w14:textId="6FF513E3" w:rsidR="007F3914" w:rsidRPr="00386535" w:rsidRDefault="007F3914" w:rsidP="00386535">
            <w:pPr>
              <w:pStyle w:val="a6"/>
              <w:rPr>
                <w:sz w:val="16"/>
                <w:szCs w:val="16"/>
              </w:rPr>
            </w:pPr>
            <w:r w:rsidRPr="00386535">
              <w:rPr>
                <w:color w:val="000000"/>
                <w:sz w:val="16"/>
                <w:szCs w:val="16"/>
              </w:rPr>
              <w:t>239 123,40</w:t>
            </w:r>
          </w:p>
        </w:tc>
        <w:tc>
          <w:tcPr>
            <w:tcW w:w="245" w:type="pct"/>
            <w:noWrap/>
            <w:hideMark/>
          </w:tcPr>
          <w:p w14:paraId="6E8736CD" w14:textId="769C8F97"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544E5015" w14:textId="274F01D1"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5B6307F9" w14:textId="770F27E0"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0135CD34" w14:textId="2519AFFC"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080DED08" w14:textId="25139B34"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194AF4AC" w14:textId="3A1F5DC6"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6B992244" w14:textId="75F17541"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6CC4809A" w14:textId="796D40F3"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498679C6" w14:textId="0DFEC33A" w:rsidR="007F3914" w:rsidRPr="00386535" w:rsidRDefault="007F3914" w:rsidP="00386535">
            <w:pPr>
              <w:pStyle w:val="a6"/>
              <w:rPr>
                <w:sz w:val="16"/>
                <w:szCs w:val="16"/>
              </w:rPr>
            </w:pPr>
            <w:r w:rsidRPr="00386535">
              <w:rPr>
                <w:color w:val="000000"/>
                <w:sz w:val="16"/>
                <w:szCs w:val="16"/>
              </w:rPr>
              <w:t>0,00</w:t>
            </w:r>
          </w:p>
        </w:tc>
        <w:tc>
          <w:tcPr>
            <w:tcW w:w="245" w:type="pct"/>
            <w:noWrap/>
            <w:hideMark/>
          </w:tcPr>
          <w:p w14:paraId="46FA7513" w14:textId="31CB185B" w:rsidR="007F3914" w:rsidRPr="00386535" w:rsidRDefault="007F3914" w:rsidP="00386535">
            <w:pPr>
              <w:pStyle w:val="a6"/>
              <w:rPr>
                <w:sz w:val="16"/>
                <w:szCs w:val="16"/>
              </w:rPr>
            </w:pPr>
            <w:r w:rsidRPr="00386535">
              <w:rPr>
                <w:color w:val="000000"/>
                <w:sz w:val="16"/>
                <w:szCs w:val="16"/>
              </w:rPr>
              <w:t>0,00</w:t>
            </w:r>
          </w:p>
        </w:tc>
        <w:tc>
          <w:tcPr>
            <w:tcW w:w="249" w:type="pct"/>
            <w:noWrap/>
            <w:hideMark/>
          </w:tcPr>
          <w:p w14:paraId="116A3312" w14:textId="521107FD" w:rsidR="007F3914" w:rsidRPr="00386535" w:rsidRDefault="007F3914" w:rsidP="00386535">
            <w:pPr>
              <w:pStyle w:val="a6"/>
              <w:rPr>
                <w:sz w:val="16"/>
                <w:szCs w:val="16"/>
              </w:rPr>
            </w:pPr>
            <w:r w:rsidRPr="00386535">
              <w:rPr>
                <w:color w:val="000000"/>
                <w:sz w:val="16"/>
                <w:szCs w:val="16"/>
              </w:rPr>
              <w:t>0,00</w:t>
            </w:r>
          </w:p>
        </w:tc>
      </w:tr>
      <w:tr w:rsidR="00F84C58" w:rsidRPr="00386535" w14:paraId="6E72E7B6" w14:textId="77777777" w:rsidTr="00D57D79">
        <w:trPr>
          <w:trHeight w:val="283"/>
        </w:trPr>
        <w:tc>
          <w:tcPr>
            <w:tcW w:w="545" w:type="pct"/>
            <w:hideMark/>
          </w:tcPr>
          <w:p w14:paraId="130BEEE1" w14:textId="77777777" w:rsidR="00F84C58" w:rsidRPr="00386535" w:rsidRDefault="00F84C58" w:rsidP="00386535">
            <w:pPr>
              <w:pStyle w:val="a6"/>
              <w:rPr>
                <w:sz w:val="16"/>
                <w:szCs w:val="16"/>
              </w:rPr>
            </w:pPr>
            <w:r w:rsidRPr="00386535">
              <w:rPr>
                <w:sz w:val="16"/>
                <w:szCs w:val="16"/>
              </w:rPr>
              <w:t>прирост выручки</w:t>
            </w:r>
          </w:p>
        </w:tc>
        <w:tc>
          <w:tcPr>
            <w:tcW w:w="248" w:type="pct"/>
            <w:noWrap/>
            <w:hideMark/>
          </w:tcPr>
          <w:p w14:paraId="4BD7E70F"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34C80291" w14:textId="4E73FD77" w:rsidR="00F84C58" w:rsidRPr="00386535" w:rsidRDefault="00F84C58" w:rsidP="00386535">
            <w:pPr>
              <w:pStyle w:val="a6"/>
              <w:rPr>
                <w:sz w:val="16"/>
                <w:szCs w:val="16"/>
              </w:rPr>
            </w:pPr>
          </w:p>
        </w:tc>
        <w:tc>
          <w:tcPr>
            <w:tcW w:w="245" w:type="pct"/>
            <w:noWrap/>
          </w:tcPr>
          <w:p w14:paraId="78173F87" w14:textId="66BF2825" w:rsidR="00F84C58" w:rsidRPr="00386535" w:rsidRDefault="00F84C58" w:rsidP="00386535">
            <w:pPr>
              <w:pStyle w:val="a6"/>
              <w:rPr>
                <w:sz w:val="16"/>
                <w:szCs w:val="16"/>
              </w:rPr>
            </w:pPr>
          </w:p>
        </w:tc>
        <w:tc>
          <w:tcPr>
            <w:tcW w:w="245" w:type="pct"/>
            <w:noWrap/>
          </w:tcPr>
          <w:p w14:paraId="2EED097E" w14:textId="7CE1351A" w:rsidR="00F84C58" w:rsidRPr="00386535" w:rsidRDefault="00F84C58" w:rsidP="00386535">
            <w:pPr>
              <w:pStyle w:val="a6"/>
              <w:rPr>
                <w:sz w:val="16"/>
                <w:szCs w:val="16"/>
              </w:rPr>
            </w:pPr>
          </w:p>
        </w:tc>
        <w:tc>
          <w:tcPr>
            <w:tcW w:w="245" w:type="pct"/>
            <w:noWrap/>
          </w:tcPr>
          <w:p w14:paraId="5691EC88" w14:textId="6DEB7480" w:rsidR="00F84C58" w:rsidRPr="00386535" w:rsidRDefault="00F84C58" w:rsidP="00386535">
            <w:pPr>
              <w:pStyle w:val="a6"/>
              <w:rPr>
                <w:sz w:val="16"/>
                <w:szCs w:val="16"/>
              </w:rPr>
            </w:pPr>
          </w:p>
        </w:tc>
        <w:tc>
          <w:tcPr>
            <w:tcW w:w="245" w:type="pct"/>
            <w:noWrap/>
          </w:tcPr>
          <w:p w14:paraId="372BFB5E" w14:textId="3F1D9BB6" w:rsidR="00F84C58" w:rsidRPr="00386535" w:rsidRDefault="00F84C58" w:rsidP="00386535">
            <w:pPr>
              <w:pStyle w:val="a6"/>
              <w:rPr>
                <w:sz w:val="16"/>
                <w:szCs w:val="16"/>
              </w:rPr>
            </w:pPr>
          </w:p>
        </w:tc>
        <w:tc>
          <w:tcPr>
            <w:tcW w:w="245" w:type="pct"/>
            <w:noWrap/>
            <w:hideMark/>
          </w:tcPr>
          <w:p w14:paraId="2D571672" w14:textId="5A5FA7F6" w:rsidR="00F84C58" w:rsidRPr="00386535" w:rsidRDefault="00F84C58" w:rsidP="00386535">
            <w:pPr>
              <w:pStyle w:val="a6"/>
              <w:rPr>
                <w:sz w:val="16"/>
                <w:szCs w:val="16"/>
              </w:rPr>
            </w:pPr>
            <w:r w:rsidRPr="00386535">
              <w:rPr>
                <w:color w:val="000000"/>
                <w:sz w:val="16"/>
                <w:szCs w:val="16"/>
              </w:rPr>
              <w:t>16 294,83</w:t>
            </w:r>
          </w:p>
        </w:tc>
        <w:tc>
          <w:tcPr>
            <w:tcW w:w="245" w:type="pct"/>
            <w:noWrap/>
            <w:hideMark/>
          </w:tcPr>
          <w:p w14:paraId="0104F054" w14:textId="08DEA680" w:rsidR="00F84C58" w:rsidRPr="00386535" w:rsidRDefault="00F84C58" w:rsidP="00386535">
            <w:pPr>
              <w:pStyle w:val="a6"/>
              <w:rPr>
                <w:sz w:val="16"/>
                <w:szCs w:val="16"/>
              </w:rPr>
            </w:pPr>
            <w:r w:rsidRPr="00386535">
              <w:rPr>
                <w:color w:val="000000"/>
                <w:sz w:val="16"/>
                <w:szCs w:val="16"/>
              </w:rPr>
              <w:t>16 946,63</w:t>
            </w:r>
          </w:p>
        </w:tc>
        <w:tc>
          <w:tcPr>
            <w:tcW w:w="245" w:type="pct"/>
            <w:noWrap/>
            <w:hideMark/>
          </w:tcPr>
          <w:p w14:paraId="358482FC" w14:textId="622F5FA1" w:rsidR="00F84C58" w:rsidRPr="00386535" w:rsidRDefault="00F84C58" w:rsidP="00386535">
            <w:pPr>
              <w:pStyle w:val="a6"/>
              <w:rPr>
                <w:sz w:val="16"/>
                <w:szCs w:val="16"/>
              </w:rPr>
            </w:pPr>
            <w:r w:rsidRPr="00386535">
              <w:rPr>
                <w:color w:val="000000"/>
                <w:sz w:val="16"/>
                <w:szCs w:val="16"/>
              </w:rPr>
              <w:t>17 624,49</w:t>
            </w:r>
          </w:p>
        </w:tc>
        <w:tc>
          <w:tcPr>
            <w:tcW w:w="245" w:type="pct"/>
            <w:noWrap/>
            <w:hideMark/>
          </w:tcPr>
          <w:p w14:paraId="37A1C76E" w14:textId="686B74FE" w:rsidR="00F84C58" w:rsidRPr="00386535" w:rsidRDefault="00F84C58" w:rsidP="00386535">
            <w:pPr>
              <w:pStyle w:val="a6"/>
              <w:rPr>
                <w:sz w:val="16"/>
                <w:szCs w:val="16"/>
              </w:rPr>
            </w:pPr>
            <w:r w:rsidRPr="00386535">
              <w:rPr>
                <w:color w:val="000000"/>
                <w:sz w:val="16"/>
                <w:szCs w:val="16"/>
              </w:rPr>
              <w:t>18 329,47</w:t>
            </w:r>
          </w:p>
        </w:tc>
        <w:tc>
          <w:tcPr>
            <w:tcW w:w="245" w:type="pct"/>
            <w:noWrap/>
            <w:hideMark/>
          </w:tcPr>
          <w:p w14:paraId="546C89A5" w14:textId="6B959A71" w:rsidR="00F84C58" w:rsidRPr="00386535" w:rsidRDefault="00F84C58" w:rsidP="00386535">
            <w:pPr>
              <w:pStyle w:val="a6"/>
              <w:rPr>
                <w:sz w:val="16"/>
                <w:szCs w:val="16"/>
              </w:rPr>
            </w:pPr>
            <w:r w:rsidRPr="00386535">
              <w:rPr>
                <w:color w:val="000000"/>
                <w:sz w:val="16"/>
                <w:szCs w:val="16"/>
              </w:rPr>
              <w:t>19 062,65</w:t>
            </w:r>
          </w:p>
        </w:tc>
        <w:tc>
          <w:tcPr>
            <w:tcW w:w="245" w:type="pct"/>
            <w:noWrap/>
            <w:hideMark/>
          </w:tcPr>
          <w:p w14:paraId="62E9721B" w14:textId="35706531" w:rsidR="00F84C58" w:rsidRPr="00386535" w:rsidRDefault="00F84C58" w:rsidP="00386535">
            <w:pPr>
              <w:pStyle w:val="a6"/>
              <w:rPr>
                <w:sz w:val="16"/>
                <w:szCs w:val="16"/>
              </w:rPr>
            </w:pPr>
            <w:r w:rsidRPr="00386535">
              <w:rPr>
                <w:color w:val="000000"/>
                <w:sz w:val="16"/>
                <w:szCs w:val="16"/>
              </w:rPr>
              <w:t>19 825,16</w:t>
            </w:r>
          </w:p>
        </w:tc>
        <w:tc>
          <w:tcPr>
            <w:tcW w:w="245" w:type="pct"/>
            <w:noWrap/>
            <w:hideMark/>
          </w:tcPr>
          <w:p w14:paraId="30CB569E" w14:textId="3A63ACD4" w:rsidR="00F84C58" w:rsidRPr="00386535" w:rsidRDefault="00F84C58" w:rsidP="00386535">
            <w:pPr>
              <w:pStyle w:val="a6"/>
              <w:rPr>
                <w:sz w:val="16"/>
                <w:szCs w:val="16"/>
              </w:rPr>
            </w:pPr>
            <w:r w:rsidRPr="00386535">
              <w:rPr>
                <w:color w:val="000000"/>
                <w:sz w:val="16"/>
                <w:szCs w:val="16"/>
              </w:rPr>
              <w:t>20 618,16</w:t>
            </w:r>
          </w:p>
        </w:tc>
        <w:tc>
          <w:tcPr>
            <w:tcW w:w="245" w:type="pct"/>
            <w:noWrap/>
            <w:hideMark/>
          </w:tcPr>
          <w:p w14:paraId="03C6B8F4" w14:textId="5D9EE383" w:rsidR="00F84C58" w:rsidRPr="00386535" w:rsidRDefault="00F84C58" w:rsidP="00386535">
            <w:pPr>
              <w:pStyle w:val="a6"/>
              <w:rPr>
                <w:sz w:val="16"/>
                <w:szCs w:val="16"/>
              </w:rPr>
            </w:pPr>
            <w:r w:rsidRPr="00386535">
              <w:rPr>
                <w:color w:val="000000"/>
                <w:sz w:val="16"/>
                <w:szCs w:val="16"/>
              </w:rPr>
              <w:t>21 442,89</w:t>
            </w:r>
          </w:p>
        </w:tc>
        <w:tc>
          <w:tcPr>
            <w:tcW w:w="245" w:type="pct"/>
            <w:noWrap/>
            <w:hideMark/>
          </w:tcPr>
          <w:p w14:paraId="79B21C0A" w14:textId="7612C5A7" w:rsidR="00F84C58" w:rsidRPr="00386535" w:rsidRDefault="00F84C58" w:rsidP="00386535">
            <w:pPr>
              <w:pStyle w:val="a6"/>
              <w:rPr>
                <w:sz w:val="16"/>
                <w:szCs w:val="16"/>
              </w:rPr>
            </w:pPr>
            <w:r w:rsidRPr="00386535">
              <w:rPr>
                <w:color w:val="000000"/>
                <w:sz w:val="16"/>
                <w:szCs w:val="16"/>
              </w:rPr>
              <w:t>22 300,60</w:t>
            </w:r>
          </w:p>
        </w:tc>
        <w:tc>
          <w:tcPr>
            <w:tcW w:w="245" w:type="pct"/>
            <w:noWrap/>
            <w:hideMark/>
          </w:tcPr>
          <w:p w14:paraId="40EA9CB3" w14:textId="286373EF" w:rsidR="00F84C58" w:rsidRPr="00386535" w:rsidRDefault="00F84C58" w:rsidP="00386535">
            <w:pPr>
              <w:pStyle w:val="a6"/>
              <w:rPr>
                <w:sz w:val="16"/>
                <w:szCs w:val="16"/>
              </w:rPr>
            </w:pPr>
            <w:r w:rsidRPr="00386535">
              <w:rPr>
                <w:color w:val="000000"/>
                <w:sz w:val="16"/>
                <w:szCs w:val="16"/>
              </w:rPr>
              <w:t>23 192,63</w:t>
            </w:r>
          </w:p>
        </w:tc>
        <w:tc>
          <w:tcPr>
            <w:tcW w:w="245" w:type="pct"/>
            <w:noWrap/>
            <w:hideMark/>
          </w:tcPr>
          <w:p w14:paraId="038A5C9E" w14:textId="235180D7" w:rsidR="00F84C58" w:rsidRPr="00386535" w:rsidRDefault="00F84C58" w:rsidP="00386535">
            <w:pPr>
              <w:pStyle w:val="a6"/>
              <w:rPr>
                <w:sz w:val="16"/>
                <w:szCs w:val="16"/>
              </w:rPr>
            </w:pPr>
            <w:r w:rsidRPr="00386535">
              <w:rPr>
                <w:color w:val="000000"/>
                <w:sz w:val="16"/>
                <w:szCs w:val="16"/>
              </w:rPr>
              <w:t>24 120,33</w:t>
            </w:r>
          </w:p>
        </w:tc>
        <w:tc>
          <w:tcPr>
            <w:tcW w:w="249" w:type="pct"/>
            <w:noWrap/>
            <w:hideMark/>
          </w:tcPr>
          <w:p w14:paraId="6E0FC7DA" w14:textId="0BA8E6BF" w:rsidR="00F84C58" w:rsidRPr="00386535" w:rsidRDefault="00F84C58" w:rsidP="00386535">
            <w:pPr>
              <w:pStyle w:val="a6"/>
              <w:rPr>
                <w:sz w:val="16"/>
                <w:szCs w:val="16"/>
              </w:rPr>
            </w:pPr>
            <w:r w:rsidRPr="00386535">
              <w:rPr>
                <w:color w:val="000000"/>
                <w:sz w:val="16"/>
                <w:szCs w:val="16"/>
              </w:rPr>
              <w:t>25 085,15</w:t>
            </w:r>
          </w:p>
        </w:tc>
      </w:tr>
      <w:tr w:rsidR="00F84C58" w:rsidRPr="00386535" w14:paraId="278C34D3" w14:textId="77777777" w:rsidTr="00D57D79">
        <w:trPr>
          <w:trHeight w:val="283"/>
        </w:trPr>
        <w:tc>
          <w:tcPr>
            <w:tcW w:w="545" w:type="pct"/>
            <w:hideMark/>
          </w:tcPr>
          <w:p w14:paraId="49301226" w14:textId="2B6AD815" w:rsidR="00F84C58" w:rsidRPr="00386535" w:rsidRDefault="00F84C58" w:rsidP="00386535">
            <w:pPr>
              <w:pStyle w:val="a6"/>
              <w:rPr>
                <w:sz w:val="16"/>
                <w:szCs w:val="16"/>
              </w:rPr>
            </w:pPr>
            <w:r w:rsidRPr="00386535">
              <w:rPr>
                <w:sz w:val="16"/>
                <w:szCs w:val="16"/>
              </w:rPr>
              <w:t>прирост затрат (условно-переменные) + амортизация</w:t>
            </w:r>
          </w:p>
        </w:tc>
        <w:tc>
          <w:tcPr>
            <w:tcW w:w="248" w:type="pct"/>
            <w:noWrap/>
            <w:hideMark/>
          </w:tcPr>
          <w:p w14:paraId="54351E56"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14D99D9D" w14:textId="4627FFF4" w:rsidR="00F84C58" w:rsidRPr="00386535" w:rsidRDefault="00F84C58" w:rsidP="00386535">
            <w:pPr>
              <w:pStyle w:val="a6"/>
              <w:rPr>
                <w:sz w:val="16"/>
                <w:szCs w:val="16"/>
              </w:rPr>
            </w:pPr>
          </w:p>
        </w:tc>
        <w:tc>
          <w:tcPr>
            <w:tcW w:w="245" w:type="pct"/>
            <w:noWrap/>
          </w:tcPr>
          <w:p w14:paraId="7B8057BD" w14:textId="7626B62E" w:rsidR="00F84C58" w:rsidRPr="00386535" w:rsidRDefault="00F84C58" w:rsidP="00386535">
            <w:pPr>
              <w:pStyle w:val="a6"/>
              <w:rPr>
                <w:sz w:val="16"/>
                <w:szCs w:val="16"/>
              </w:rPr>
            </w:pPr>
          </w:p>
        </w:tc>
        <w:tc>
          <w:tcPr>
            <w:tcW w:w="245" w:type="pct"/>
            <w:noWrap/>
          </w:tcPr>
          <w:p w14:paraId="05B2E759" w14:textId="2A8CC9CE" w:rsidR="00F84C58" w:rsidRPr="00386535" w:rsidRDefault="00F84C58" w:rsidP="00386535">
            <w:pPr>
              <w:pStyle w:val="a6"/>
              <w:rPr>
                <w:sz w:val="16"/>
                <w:szCs w:val="16"/>
              </w:rPr>
            </w:pPr>
          </w:p>
        </w:tc>
        <w:tc>
          <w:tcPr>
            <w:tcW w:w="245" w:type="pct"/>
            <w:noWrap/>
          </w:tcPr>
          <w:p w14:paraId="3B61F435" w14:textId="01295ACB" w:rsidR="00F84C58" w:rsidRPr="00386535" w:rsidRDefault="00F84C58" w:rsidP="00386535">
            <w:pPr>
              <w:pStyle w:val="a6"/>
              <w:rPr>
                <w:sz w:val="16"/>
                <w:szCs w:val="16"/>
              </w:rPr>
            </w:pPr>
          </w:p>
        </w:tc>
        <w:tc>
          <w:tcPr>
            <w:tcW w:w="245" w:type="pct"/>
            <w:noWrap/>
          </w:tcPr>
          <w:p w14:paraId="37E27BE8" w14:textId="52CF98E5" w:rsidR="00F84C58" w:rsidRPr="00386535" w:rsidRDefault="00F84C58" w:rsidP="00386535">
            <w:pPr>
              <w:pStyle w:val="a6"/>
              <w:rPr>
                <w:sz w:val="16"/>
                <w:szCs w:val="16"/>
              </w:rPr>
            </w:pPr>
          </w:p>
        </w:tc>
        <w:tc>
          <w:tcPr>
            <w:tcW w:w="245" w:type="pct"/>
            <w:noWrap/>
            <w:hideMark/>
          </w:tcPr>
          <w:p w14:paraId="06B84748" w14:textId="0C7A0A79" w:rsidR="00F84C58" w:rsidRPr="00386535" w:rsidRDefault="00F84C58" w:rsidP="00386535">
            <w:pPr>
              <w:pStyle w:val="a6"/>
              <w:rPr>
                <w:sz w:val="16"/>
                <w:szCs w:val="16"/>
              </w:rPr>
            </w:pPr>
            <w:r w:rsidRPr="00386535">
              <w:rPr>
                <w:color w:val="000000"/>
                <w:sz w:val="16"/>
                <w:szCs w:val="16"/>
              </w:rPr>
              <w:t>18 049,33</w:t>
            </w:r>
          </w:p>
        </w:tc>
        <w:tc>
          <w:tcPr>
            <w:tcW w:w="245" w:type="pct"/>
            <w:noWrap/>
            <w:hideMark/>
          </w:tcPr>
          <w:p w14:paraId="66933A05" w14:textId="64310E59" w:rsidR="00F84C58" w:rsidRPr="00386535" w:rsidRDefault="00F84C58" w:rsidP="00386535">
            <w:pPr>
              <w:pStyle w:val="a6"/>
              <w:rPr>
                <w:sz w:val="16"/>
                <w:szCs w:val="16"/>
              </w:rPr>
            </w:pPr>
            <w:r w:rsidRPr="00386535">
              <w:rPr>
                <w:color w:val="000000"/>
                <w:sz w:val="16"/>
                <w:szCs w:val="16"/>
              </w:rPr>
              <w:t>18 215,62</w:t>
            </w:r>
          </w:p>
        </w:tc>
        <w:tc>
          <w:tcPr>
            <w:tcW w:w="245" w:type="pct"/>
            <w:noWrap/>
            <w:hideMark/>
          </w:tcPr>
          <w:p w14:paraId="3925B9BE" w14:textId="2D28D9C9" w:rsidR="00F84C58" w:rsidRPr="00386535" w:rsidRDefault="00F84C58" w:rsidP="00386535">
            <w:pPr>
              <w:pStyle w:val="a6"/>
              <w:rPr>
                <w:sz w:val="16"/>
                <w:szCs w:val="16"/>
              </w:rPr>
            </w:pPr>
            <w:r w:rsidRPr="00386535">
              <w:rPr>
                <w:color w:val="000000"/>
                <w:sz w:val="16"/>
                <w:szCs w:val="16"/>
              </w:rPr>
              <w:t>18 384,66</w:t>
            </w:r>
          </w:p>
        </w:tc>
        <w:tc>
          <w:tcPr>
            <w:tcW w:w="245" w:type="pct"/>
            <w:noWrap/>
            <w:hideMark/>
          </w:tcPr>
          <w:p w14:paraId="77538563" w14:textId="5A21594C" w:rsidR="00F84C58" w:rsidRPr="00386535" w:rsidRDefault="00F84C58" w:rsidP="00386535">
            <w:pPr>
              <w:pStyle w:val="a6"/>
              <w:rPr>
                <w:sz w:val="16"/>
                <w:szCs w:val="16"/>
              </w:rPr>
            </w:pPr>
            <w:r w:rsidRPr="00386535">
              <w:rPr>
                <w:color w:val="000000"/>
                <w:sz w:val="16"/>
                <w:szCs w:val="16"/>
              </w:rPr>
              <w:t>18 556,49</w:t>
            </w:r>
          </w:p>
        </w:tc>
        <w:tc>
          <w:tcPr>
            <w:tcW w:w="245" w:type="pct"/>
            <w:noWrap/>
            <w:hideMark/>
          </w:tcPr>
          <w:p w14:paraId="5A311F39" w14:textId="58539B20" w:rsidR="00F84C58" w:rsidRPr="00386535" w:rsidRDefault="00F84C58" w:rsidP="00386535">
            <w:pPr>
              <w:pStyle w:val="a6"/>
              <w:rPr>
                <w:sz w:val="16"/>
                <w:szCs w:val="16"/>
              </w:rPr>
            </w:pPr>
            <w:r w:rsidRPr="00386535">
              <w:rPr>
                <w:color w:val="000000"/>
                <w:sz w:val="16"/>
                <w:szCs w:val="16"/>
              </w:rPr>
              <w:t>18 731,15</w:t>
            </w:r>
          </w:p>
        </w:tc>
        <w:tc>
          <w:tcPr>
            <w:tcW w:w="245" w:type="pct"/>
            <w:noWrap/>
            <w:hideMark/>
          </w:tcPr>
          <w:p w14:paraId="2987BC14" w14:textId="49C28C40" w:rsidR="00F84C58" w:rsidRPr="00386535" w:rsidRDefault="00F84C58" w:rsidP="00386535">
            <w:pPr>
              <w:pStyle w:val="a6"/>
              <w:rPr>
                <w:sz w:val="16"/>
                <w:szCs w:val="16"/>
              </w:rPr>
            </w:pPr>
            <w:r w:rsidRPr="00386535">
              <w:rPr>
                <w:color w:val="000000"/>
                <w:sz w:val="16"/>
                <w:szCs w:val="16"/>
              </w:rPr>
              <w:t>18 908,70</w:t>
            </w:r>
          </w:p>
        </w:tc>
        <w:tc>
          <w:tcPr>
            <w:tcW w:w="245" w:type="pct"/>
            <w:noWrap/>
            <w:hideMark/>
          </w:tcPr>
          <w:p w14:paraId="57471418" w14:textId="492439FB" w:rsidR="00F84C58" w:rsidRPr="00386535" w:rsidRDefault="00F84C58" w:rsidP="00386535">
            <w:pPr>
              <w:pStyle w:val="a6"/>
              <w:rPr>
                <w:sz w:val="16"/>
                <w:szCs w:val="16"/>
              </w:rPr>
            </w:pPr>
            <w:r w:rsidRPr="00386535">
              <w:rPr>
                <w:color w:val="000000"/>
                <w:sz w:val="16"/>
                <w:szCs w:val="16"/>
              </w:rPr>
              <w:t>19 089,18</w:t>
            </w:r>
          </w:p>
        </w:tc>
        <w:tc>
          <w:tcPr>
            <w:tcW w:w="245" w:type="pct"/>
            <w:noWrap/>
            <w:hideMark/>
          </w:tcPr>
          <w:p w14:paraId="5CDACBD6" w14:textId="2BDD9C00" w:rsidR="00F84C58" w:rsidRPr="00386535" w:rsidRDefault="00F84C58" w:rsidP="00386535">
            <w:pPr>
              <w:pStyle w:val="a6"/>
              <w:rPr>
                <w:sz w:val="16"/>
                <w:szCs w:val="16"/>
              </w:rPr>
            </w:pPr>
            <w:r w:rsidRPr="00386535">
              <w:rPr>
                <w:color w:val="000000"/>
                <w:sz w:val="16"/>
                <w:szCs w:val="16"/>
              </w:rPr>
              <w:t>19 272,63</w:t>
            </w:r>
          </w:p>
        </w:tc>
        <w:tc>
          <w:tcPr>
            <w:tcW w:w="245" w:type="pct"/>
            <w:noWrap/>
            <w:hideMark/>
          </w:tcPr>
          <w:p w14:paraId="50CAB8E4" w14:textId="46D20AF1" w:rsidR="00F84C58" w:rsidRPr="00386535" w:rsidRDefault="00F84C58" w:rsidP="00386535">
            <w:pPr>
              <w:pStyle w:val="a6"/>
              <w:rPr>
                <w:sz w:val="16"/>
                <w:szCs w:val="16"/>
              </w:rPr>
            </w:pPr>
            <w:r w:rsidRPr="00386535">
              <w:rPr>
                <w:color w:val="000000"/>
                <w:sz w:val="16"/>
                <w:szCs w:val="16"/>
              </w:rPr>
              <w:t>19 459,11</w:t>
            </w:r>
          </w:p>
        </w:tc>
        <w:tc>
          <w:tcPr>
            <w:tcW w:w="245" w:type="pct"/>
            <w:noWrap/>
            <w:hideMark/>
          </w:tcPr>
          <w:p w14:paraId="0C23EF1A" w14:textId="65428753" w:rsidR="00F84C58" w:rsidRPr="00386535" w:rsidRDefault="00F84C58" w:rsidP="00386535">
            <w:pPr>
              <w:pStyle w:val="a6"/>
              <w:rPr>
                <w:sz w:val="16"/>
                <w:szCs w:val="16"/>
              </w:rPr>
            </w:pPr>
            <w:r w:rsidRPr="00386535">
              <w:rPr>
                <w:color w:val="000000"/>
                <w:sz w:val="16"/>
                <w:szCs w:val="16"/>
              </w:rPr>
              <w:t>19 648,67</w:t>
            </w:r>
          </w:p>
        </w:tc>
        <w:tc>
          <w:tcPr>
            <w:tcW w:w="245" w:type="pct"/>
            <w:noWrap/>
            <w:hideMark/>
          </w:tcPr>
          <w:p w14:paraId="59987DFA" w14:textId="0C1F7CF4" w:rsidR="00F84C58" w:rsidRPr="00386535" w:rsidRDefault="00F84C58" w:rsidP="00386535">
            <w:pPr>
              <w:pStyle w:val="a6"/>
              <w:rPr>
                <w:sz w:val="16"/>
                <w:szCs w:val="16"/>
              </w:rPr>
            </w:pPr>
            <w:r w:rsidRPr="00386535">
              <w:rPr>
                <w:color w:val="000000"/>
                <w:sz w:val="16"/>
                <w:szCs w:val="16"/>
              </w:rPr>
              <w:t>19 841,35</w:t>
            </w:r>
          </w:p>
        </w:tc>
        <w:tc>
          <w:tcPr>
            <w:tcW w:w="249" w:type="pct"/>
            <w:noWrap/>
            <w:hideMark/>
          </w:tcPr>
          <w:p w14:paraId="4A25CF3D" w14:textId="11E650FF" w:rsidR="00F84C58" w:rsidRPr="00386535" w:rsidRDefault="00F84C58" w:rsidP="00386535">
            <w:pPr>
              <w:pStyle w:val="a6"/>
              <w:rPr>
                <w:sz w:val="16"/>
                <w:szCs w:val="16"/>
              </w:rPr>
            </w:pPr>
            <w:r w:rsidRPr="00386535">
              <w:rPr>
                <w:color w:val="000000"/>
                <w:sz w:val="16"/>
                <w:szCs w:val="16"/>
              </w:rPr>
              <w:t>20 037,22</w:t>
            </w:r>
          </w:p>
        </w:tc>
      </w:tr>
      <w:tr w:rsidR="00F84C58" w:rsidRPr="00386535" w14:paraId="0CE704FC" w14:textId="77777777" w:rsidTr="00D57D79">
        <w:trPr>
          <w:trHeight w:val="283"/>
        </w:trPr>
        <w:tc>
          <w:tcPr>
            <w:tcW w:w="545" w:type="pct"/>
            <w:hideMark/>
          </w:tcPr>
          <w:p w14:paraId="48D33813" w14:textId="77777777" w:rsidR="00F84C58" w:rsidRPr="00386535" w:rsidRDefault="00F84C58" w:rsidP="00386535">
            <w:pPr>
              <w:pStyle w:val="a6"/>
              <w:rPr>
                <w:sz w:val="16"/>
                <w:szCs w:val="16"/>
              </w:rPr>
            </w:pPr>
            <w:r w:rsidRPr="00386535">
              <w:rPr>
                <w:sz w:val="16"/>
                <w:szCs w:val="16"/>
              </w:rPr>
              <w:t>стоимость подключения без учета налога на прибыль</w:t>
            </w:r>
          </w:p>
        </w:tc>
        <w:tc>
          <w:tcPr>
            <w:tcW w:w="248" w:type="pct"/>
            <w:noWrap/>
            <w:hideMark/>
          </w:tcPr>
          <w:p w14:paraId="6A1B1E4C"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2D662AF1" w14:textId="6F1F9884" w:rsidR="00F84C58" w:rsidRPr="00386535" w:rsidRDefault="00F84C58" w:rsidP="00386535">
            <w:pPr>
              <w:pStyle w:val="a6"/>
              <w:rPr>
                <w:sz w:val="16"/>
                <w:szCs w:val="16"/>
              </w:rPr>
            </w:pPr>
          </w:p>
        </w:tc>
        <w:tc>
          <w:tcPr>
            <w:tcW w:w="245" w:type="pct"/>
            <w:noWrap/>
          </w:tcPr>
          <w:p w14:paraId="438A3784" w14:textId="7E3FC2C2" w:rsidR="00F84C58" w:rsidRPr="00386535" w:rsidRDefault="00F84C58" w:rsidP="00386535">
            <w:pPr>
              <w:pStyle w:val="a6"/>
              <w:rPr>
                <w:sz w:val="16"/>
                <w:szCs w:val="16"/>
              </w:rPr>
            </w:pPr>
          </w:p>
        </w:tc>
        <w:tc>
          <w:tcPr>
            <w:tcW w:w="245" w:type="pct"/>
            <w:noWrap/>
          </w:tcPr>
          <w:p w14:paraId="2880A63C" w14:textId="4AF6EF1B" w:rsidR="00F84C58" w:rsidRPr="00386535" w:rsidRDefault="00F84C58" w:rsidP="00386535">
            <w:pPr>
              <w:pStyle w:val="a6"/>
              <w:rPr>
                <w:sz w:val="16"/>
                <w:szCs w:val="16"/>
              </w:rPr>
            </w:pPr>
          </w:p>
        </w:tc>
        <w:tc>
          <w:tcPr>
            <w:tcW w:w="245" w:type="pct"/>
            <w:noWrap/>
          </w:tcPr>
          <w:p w14:paraId="6A76191F" w14:textId="301FB1DB" w:rsidR="00F84C58" w:rsidRPr="00386535" w:rsidRDefault="00F84C58" w:rsidP="00386535">
            <w:pPr>
              <w:pStyle w:val="a6"/>
              <w:rPr>
                <w:sz w:val="16"/>
                <w:szCs w:val="16"/>
              </w:rPr>
            </w:pPr>
          </w:p>
        </w:tc>
        <w:tc>
          <w:tcPr>
            <w:tcW w:w="245" w:type="pct"/>
            <w:noWrap/>
          </w:tcPr>
          <w:p w14:paraId="4FAEA57C" w14:textId="079311D4" w:rsidR="00F84C58" w:rsidRPr="00386535" w:rsidRDefault="00F84C58" w:rsidP="00386535">
            <w:pPr>
              <w:pStyle w:val="a6"/>
              <w:rPr>
                <w:sz w:val="16"/>
                <w:szCs w:val="16"/>
              </w:rPr>
            </w:pPr>
          </w:p>
        </w:tc>
        <w:tc>
          <w:tcPr>
            <w:tcW w:w="245" w:type="pct"/>
            <w:noWrap/>
            <w:hideMark/>
          </w:tcPr>
          <w:p w14:paraId="7A0F5D1C" w14:textId="13D70BFB"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3A73FDEC" w14:textId="6779F7A8"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0EE11F3A" w14:textId="35A638A2"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6D77BB66" w14:textId="18FBD2F3"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255D3543" w14:textId="7EB4AA64"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03D112E6" w14:textId="4D96AA05"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06CEC6F1" w14:textId="70F60990"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45B2C6AB" w14:textId="22E54C72"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767C7405" w14:textId="48DFF66F"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1F7BE538" w14:textId="6E3FFF18" w:rsidR="00F84C58" w:rsidRPr="00386535" w:rsidRDefault="00F84C58" w:rsidP="00386535">
            <w:pPr>
              <w:pStyle w:val="a6"/>
              <w:rPr>
                <w:sz w:val="16"/>
                <w:szCs w:val="16"/>
              </w:rPr>
            </w:pPr>
            <w:r w:rsidRPr="00386535">
              <w:rPr>
                <w:color w:val="000000"/>
                <w:sz w:val="16"/>
                <w:szCs w:val="16"/>
              </w:rPr>
              <w:t>0,00</w:t>
            </w:r>
          </w:p>
        </w:tc>
        <w:tc>
          <w:tcPr>
            <w:tcW w:w="245" w:type="pct"/>
            <w:noWrap/>
            <w:hideMark/>
          </w:tcPr>
          <w:p w14:paraId="6F15637E" w14:textId="73EE2512" w:rsidR="00F84C58" w:rsidRPr="00386535" w:rsidRDefault="00F84C58" w:rsidP="00386535">
            <w:pPr>
              <w:pStyle w:val="a6"/>
              <w:rPr>
                <w:sz w:val="16"/>
                <w:szCs w:val="16"/>
              </w:rPr>
            </w:pPr>
            <w:r w:rsidRPr="00386535">
              <w:rPr>
                <w:color w:val="000000"/>
                <w:sz w:val="16"/>
                <w:szCs w:val="16"/>
              </w:rPr>
              <w:t>0,00</w:t>
            </w:r>
          </w:p>
        </w:tc>
        <w:tc>
          <w:tcPr>
            <w:tcW w:w="249" w:type="pct"/>
            <w:noWrap/>
            <w:hideMark/>
          </w:tcPr>
          <w:p w14:paraId="2296C3EC" w14:textId="37331ABC" w:rsidR="00F84C58" w:rsidRPr="00386535" w:rsidRDefault="00F84C58" w:rsidP="00386535">
            <w:pPr>
              <w:pStyle w:val="a6"/>
              <w:rPr>
                <w:sz w:val="16"/>
                <w:szCs w:val="16"/>
              </w:rPr>
            </w:pPr>
            <w:r w:rsidRPr="00386535">
              <w:rPr>
                <w:color w:val="000000"/>
                <w:sz w:val="16"/>
                <w:szCs w:val="16"/>
              </w:rPr>
              <w:t>0,00</w:t>
            </w:r>
          </w:p>
        </w:tc>
      </w:tr>
      <w:tr w:rsidR="00F84C58" w:rsidRPr="00386535" w14:paraId="6CCE9C63" w14:textId="77777777" w:rsidTr="00D57D79">
        <w:trPr>
          <w:trHeight w:val="283"/>
        </w:trPr>
        <w:tc>
          <w:tcPr>
            <w:tcW w:w="545" w:type="pct"/>
            <w:hideMark/>
          </w:tcPr>
          <w:p w14:paraId="15B6FFA1" w14:textId="77777777" w:rsidR="00F84C58" w:rsidRPr="00386535" w:rsidRDefault="00F84C58" w:rsidP="00386535">
            <w:pPr>
              <w:pStyle w:val="a6"/>
              <w:rPr>
                <w:sz w:val="16"/>
                <w:szCs w:val="16"/>
              </w:rPr>
            </w:pPr>
            <w:r w:rsidRPr="00386535">
              <w:rPr>
                <w:sz w:val="16"/>
                <w:szCs w:val="16"/>
              </w:rPr>
              <w:t>прибыль, за вычетом налогов</w:t>
            </w:r>
          </w:p>
        </w:tc>
        <w:tc>
          <w:tcPr>
            <w:tcW w:w="248" w:type="pct"/>
            <w:noWrap/>
            <w:hideMark/>
          </w:tcPr>
          <w:p w14:paraId="2879934A"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5B144284" w14:textId="6E2F6CE1" w:rsidR="00F84C58" w:rsidRPr="00386535" w:rsidRDefault="00F84C58" w:rsidP="00386535">
            <w:pPr>
              <w:pStyle w:val="a6"/>
              <w:rPr>
                <w:sz w:val="16"/>
                <w:szCs w:val="16"/>
              </w:rPr>
            </w:pPr>
          </w:p>
        </w:tc>
        <w:tc>
          <w:tcPr>
            <w:tcW w:w="245" w:type="pct"/>
            <w:noWrap/>
          </w:tcPr>
          <w:p w14:paraId="3348AA7B" w14:textId="5047D126" w:rsidR="00F84C58" w:rsidRPr="00386535" w:rsidRDefault="00F84C58" w:rsidP="00386535">
            <w:pPr>
              <w:pStyle w:val="a6"/>
              <w:rPr>
                <w:sz w:val="16"/>
                <w:szCs w:val="16"/>
              </w:rPr>
            </w:pPr>
          </w:p>
        </w:tc>
        <w:tc>
          <w:tcPr>
            <w:tcW w:w="245" w:type="pct"/>
            <w:noWrap/>
          </w:tcPr>
          <w:p w14:paraId="05C0F313" w14:textId="3A7FB4CC" w:rsidR="00F84C58" w:rsidRPr="00386535" w:rsidRDefault="00F84C58" w:rsidP="00386535">
            <w:pPr>
              <w:pStyle w:val="a6"/>
              <w:rPr>
                <w:sz w:val="16"/>
                <w:szCs w:val="16"/>
              </w:rPr>
            </w:pPr>
          </w:p>
        </w:tc>
        <w:tc>
          <w:tcPr>
            <w:tcW w:w="245" w:type="pct"/>
            <w:noWrap/>
          </w:tcPr>
          <w:p w14:paraId="5639D0D4" w14:textId="4BC0B229" w:rsidR="00F84C58" w:rsidRPr="00386535" w:rsidRDefault="00F84C58" w:rsidP="00386535">
            <w:pPr>
              <w:pStyle w:val="a6"/>
              <w:rPr>
                <w:sz w:val="16"/>
                <w:szCs w:val="16"/>
              </w:rPr>
            </w:pPr>
          </w:p>
        </w:tc>
        <w:tc>
          <w:tcPr>
            <w:tcW w:w="245" w:type="pct"/>
            <w:noWrap/>
          </w:tcPr>
          <w:p w14:paraId="030D4650" w14:textId="2A2AEC87" w:rsidR="00F84C58" w:rsidRPr="00386535" w:rsidRDefault="00F84C58" w:rsidP="00386535">
            <w:pPr>
              <w:pStyle w:val="a6"/>
              <w:rPr>
                <w:sz w:val="16"/>
                <w:szCs w:val="16"/>
              </w:rPr>
            </w:pPr>
          </w:p>
        </w:tc>
        <w:tc>
          <w:tcPr>
            <w:tcW w:w="245" w:type="pct"/>
            <w:noWrap/>
            <w:hideMark/>
          </w:tcPr>
          <w:p w14:paraId="2F4F10C1" w14:textId="03FB6D40" w:rsidR="00F84C58" w:rsidRPr="00386535" w:rsidRDefault="00F84C58" w:rsidP="00386535">
            <w:pPr>
              <w:pStyle w:val="a6"/>
              <w:rPr>
                <w:sz w:val="16"/>
                <w:szCs w:val="16"/>
              </w:rPr>
            </w:pPr>
            <w:r w:rsidRPr="00386535">
              <w:rPr>
                <w:color w:val="000000"/>
                <w:sz w:val="16"/>
                <w:szCs w:val="16"/>
              </w:rPr>
              <w:t>-1 403,59</w:t>
            </w:r>
          </w:p>
        </w:tc>
        <w:tc>
          <w:tcPr>
            <w:tcW w:w="245" w:type="pct"/>
            <w:noWrap/>
            <w:hideMark/>
          </w:tcPr>
          <w:p w14:paraId="07427D9B" w14:textId="51D7A27F" w:rsidR="00F84C58" w:rsidRPr="00386535" w:rsidRDefault="00F84C58" w:rsidP="00386535">
            <w:pPr>
              <w:pStyle w:val="a6"/>
              <w:rPr>
                <w:sz w:val="16"/>
                <w:szCs w:val="16"/>
              </w:rPr>
            </w:pPr>
            <w:r w:rsidRPr="00386535">
              <w:rPr>
                <w:color w:val="000000"/>
                <w:sz w:val="16"/>
                <w:szCs w:val="16"/>
              </w:rPr>
              <w:t>-1 015,20</w:t>
            </w:r>
          </w:p>
        </w:tc>
        <w:tc>
          <w:tcPr>
            <w:tcW w:w="245" w:type="pct"/>
            <w:noWrap/>
            <w:hideMark/>
          </w:tcPr>
          <w:p w14:paraId="1CD96459" w14:textId="02E76513" w:rsidR="00F84C58" w:rsidRPr="00386535" w:rsidRDefault="00F84C58" w:rsidP="00386535">
            <w:pPr>
              <w:pStyle w:val="a6"/>
              <w:rPr>
                <w:sz w:val="16"/>
                <w:szCs w:val="16"/>
              </w:rPr>
            </w:pPr>
            <w:r w:rsidRPr="00386535">
              <w:rPr>
                <w:color w:val="000000"/>
                <w:sz w:val="16"/>
                <w:szCs w:val="16"/>
              </w:rPr>
              <w:t>-608,14</w:t>
            </w:r>
          </w:p>
        </w:tc>
        <w:tc>
          <w:tcPr>
            <w:tcW w:w="245" w:type="pct"/>
            <w:noWrap/>
            <w:hideMark/>
          </w:tcPr>
          <w:p w14:paraId="5AEB7748" w14:textId="38525232" w:rsidR="00F84C58" w:rsidRPr="00386535" w:rsidRDefault="00F84C58" w:rsidP="00386535">
            <w:pPr>
              <w:pStyle w:val="a6"/>
              <w:rPr>
                <w:sz w:val="16"/>
                <w:szCs w:val="16"/>
              </w:rPr>
            </w:pPr>
            <w:r w:rsidRPr="00386535">
              <w:rPr>
                <w:color w:val="000000"/>
                <w:sz w:val="16"/>
                <w:szCs w:val="16"/>
              </w:rPr>
              <w:t>-181,62</w:t>
            </w:r>
          </w:p>
        </w:tc>
        <w:tc>
          <w:tcPr>
            <w:tcW w:w="245" w:type="pct"/>
            <w:noWrap/>
            <w:hideMark/>
          </w:tcPr>
          <w:p w14:paraId="164BF3E7" w14:textId="22EF6C91" w:rsidR="00F84C58" w:rsidRPr="00386535" w:rsidRDefault="00F84C58" w:rsidP="00386535">
            <w:pPr>
              <w:pStyle w:val="a6"/>
              <w:rPr>
                <w:sz w:val="16"/>
                <w:szCs w:val="16"/>
              </w:rPr>
            </w:pPr>
            <w:r w:rsidRPr="00386535">
              <w:rPr>
                <w:color w:val="000000"/>
                <w:sz w:val="16"/>
                <w:szCs w:val="16"/>
              </w:rPr>
              <w:t>265,20</w:t>
            </w:r>
          </w:p>
        </w:tc>
        <w:tc>
          <w:tcPr>
            <w:tcW w:w="245" w:type="pct"/>
            <w:noWrap/>
            <w:hideMark/>
          </w:tcPr>
          <w:p w14:paraId="7AD8AA39" w14:textId="5ACB075E" w:rsidR="00F84C58" w:rsidRPr="00386535" w:rsidRDefault="00F84C58" w:rsidP="00386535">
            <w:pPr>
              <w:pStyle w:val="a6"/>
              <w:rPr>
                <w:sz w:val="16"/>
                <w:szCs w:val="16"/>
              </w:rPr>
            </w:pPr>
            <w:r w:rsidRPr="00386535">
              <w:rPr>
                <w:color w:val="000000"/>
                <w:sz w:val="16"/>
                <w:szCs w:val="16"/>
              </w:rPr>
              <w:t>733,16</w:t>
            </w:r>
          </w:p>
        </w:tc>
        <w:tc>
          <w:tcPr>
            <w:tcW w:w="245" w:type="pct"/>
            <w:noWrap/>
            <w:hideMark/>
          </w:tcPr>
          <w:p w14:paraId="65074D95" w14:textId="5E085F8A" w:rsidR="00F84C58" w:rsidRPr="00386535" w:rsidRDefault="00F84C58" w:rsidP="00386535">
            <w:pPr>
              <w:pStyle w:val="a6"/>
              <w:rPr>
                <w:sz w:val="16"/>
                <w:szCs w:val="16"/>
              </w:rPr>
            </w:pPr>
            <w:r w:rsidRPr="00386535">
              <w:rPr>
                <w:color w:val="000000"/>
                <w:sz w:val="16"/>
                <w:szCs w:val="16"/>
              </w:rPr>
              <w:t>1 223,19</w:t>
            </w:r>
          </w:p>
        </w:tc>
        <w:tc>
          <w:tcPr>
            <w:tcW w:w="245" w:type="pct"/>
            <w:noWrap/>
            <w:hideMark/>
          </w:tcPr>
          <w:p w14:paraId="64383727" w14:textId="5869D2BA" w:rsidR="00F84C58" w:rsidRPr="00386535" w:rsidRDefault="00F84C58" w:rsidP="00386535">
            <w:pPr>
              <w:pStyle w:val="a6"/>
              <w:rPr>
                <w:sz w:val="16"/>
                <w:szCs w:val="16"/>
              </w:rPr>
            </w:pPr>
            <w:r w:rsidRPr="00386535">
              <w:rPr>
                <w:color w:val="000000"/>
                <w:sz w:val="16"/>
                <w:szCs w:val="16"/>
              </w:rPr>
              <w:t>1 736,21</w:t>
            </w:r>
          </w:p>
        </w:tc>
        <w:tc>
          <w:tcPr>
            <w:tcW w:w="245" w:type="pct"/>
            <w:noWrap/>
            <w:hideMark/>
          </w:tcPr>
          <w:p w14:paraId="5BA8ADD4" w14:textId="3D38BEEC" w:rsidR="00F84C58" w:rsidRPr="00386535" w:rsidRDefault="00F84C58" w:rsidP="00386535">
            <w:pPr>
              <w:pStyle w:val="a6"/>
              <w:rPr>
                <w:sz w:val="16"/>
                <w:szCs w:val="16"/>
              </w:rPr>
            </w:pPr>
            <w:r w:rsidRPr="00386535">
              <w:rPr>
                <w:color w:val="000000"/>
                <w:sz w:val="16"/>
                <w:szCs w:val="16"/>
              </w:rPr>
              <w:t>2 273,20</w:t>
            </w:r>
          </w:p>
        </w:tc>
        <w:tc>
          <w:tcPr>
            <w:tcW w:w="245" w:type="pct"/>
            <w:noWrap/>
            <w:hideMark/>
          </w:tcPr>
          <w:p w14:paraId="712195F9" w14:textId="5D8CAC16" w:rsidR="00F84C58" w:rsidRPr="00386535" w:rsidRDefault="00F84C58" w:rsidP="00386535">
            <w:pPr>
              <w:pStyle w:val="a6"/>
              <w:rPr>
                <w:sz w:val="16"/>
                <w:szCs w:val="16"/>
              </w:rPr>
            </w:pPr>
            <w:r w:rsidRPr="00386535">
              <w:rPr>
                <w:color w:val="000000"/>
                <w:sz w:val="16"/>
                <w:szCs w:val="16"/>
              </w:rPr>
              <w:t>2 835,17</w:t>
            </w:r>
          </w:p>
        </w:tc>
        <w:tc>
          <w:tcPr>
            <w:tcW w:w="245" w:type="pct"/>
            <w:noWrap/>
            <w:hideMark/>
          </w:tcPr>
          <w:p w14:paraId="30836A3E" w14:textId="7C2489F0" w:rsidR="00F84C58" w:rsidRPr="00386535" w:rsidRDefault="00F84C58" w:rsidP="00386535">
            <w:pPr>
              <w:pStyle w:val="a6"/>
              <w:rPr>
                <w:sz w:val="16"/>
                <w:szCs w:val="16"/>
              </w:rPr>
            </w:pPr>
            <w:r w:rsidRPr="00386535">
              <w:rPr>
                <w:color w:val="000000"/>
                <w:sz w:val="16"/>
                <w:szCs w:val="16"/>
              </w:rPr>
              <w:t>3 423,18</w:t>
            </w:r>
          </w:p>
        </w:tc>
        <w:tc>
          <w:tcPr>
            <w:tcW w:w="249" w:type="pct"/>
            <w:noWrap/>
            <w:hideMark/>
          </w:tcPr>
          <w:p w14:paraId="3C8F9EDF" w14:textId="69921801" w:rsidR="00F84C58" w:rsidRPr="00386535" w:rsidRDefault="00F84C58" w:rsidP="00386535">
            <w:pPr>
              <w:pStyle w:val="a6"/>
              <w:rPr>
                <w:sz w:val="16"/>
                <w:szCs w:val="16"/>
              </w:rPr>
            </w:pPr>
            <w:r w:rsidRPr="00386535">
              <w:rPr>
                <w:color w:val="000000"/>
                <w:sz w:val="16"/>
                <w:szCs w:val="16"/>
              </w:rPr>
              <w:t>4 038,34</w:t>
            </w:r>
          </w:p>
        </w:tc>
      </w:tr>
      <w:tr w:rsidR="00F84C58" w:rsidRPr="00386535" w14:paraId="4F26EB36" w14:textId="77777777" w:rsidTr="00D57D79">
        <w:trPr>
          <w:trHeight w:val="283"/>
        </w:trPr>
        <w:tc>
          <w:tcPr>
            <w:tcW w:w="545" w:type="pct"/>
            <w:hideMark/>
          </w:tcPr>
          <w:p w14:paraId="4D5277D4" w14:textId="77777777" w:rsidR="00F84C58" w:rsidRPr="00386535" w:rsidRDefault="00F84C58" w:rsidP="00386535">
            <w:pPr>
              <w:pStyle w:val="a6"/>
              <w:rPr>
                <w:sz w:val="16"/>
                <w:szCs w:val="16"/>
              </w:rPr>
            </w:pPr>
            <w:r w:rsidRPr="00386535">
              <w:rPr>
                <w:sz w:val="16"/>
                <w:szCs w:val="16"/>
              </w:rPr>
              <w:t>амортизация</w:t>
            </w:r>
          </w:p>
        </w:tc>
        <w:tc>
          <w:tcPr>
            <w:tcW w:w="248" w:type="pct"/>
            <w:noWrap/>
            <w:hideMark/>
          </w:tcPr>
          <w:p w14:paraId="6FCBCF36"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78D94A97" w14:textId="3DA3274A" w:rsidR="00F84C58" w:rsidRPr="00386535" w:rsidRDefault="00F84C58" w:rsidP="00386535">
            <w:pPr>
              <w:pStyle w:val="a6"/>
              <w:rPr>
                <w:sz w:val="16"/>
                <w:szCs w:val="16"/>
              </w:rPr>
            </w:pPr>
          </w:p>
        </w:tc>
        <w:tc>
          <w:tcPr>
            <w:tcW w:w="245" w:type="pct"/>
            <w:noWrap/>
          </w:tcPr>
          <w:p w14:paraId="430F8C59" w14:textId="6B62855D" w:rsidR="00F84C58" w:rsidRPr="00386535" w:rsidRDefault="00F84C58" w:rsidP="00386535">
            <w:pPr>
              <w:pStyle w:val="a6"/>
              <w:rPr>
                <w:sz w:val="16"/>
                <w:szCs w:val="16"/>
              </w:rPr>
            </w:pPr>
          </w:p>
        </w:tc>
        <w:tc>
          <w:tcPr>
            <w:tcW w:w="245" w:type="pct"/>
            <w:noWrap/>
          </w:tcPr>
          <w:p w14:paraId="46881829" w14:textId="39902EDC" w:rsidR="00F84C58" w:rsidRPr="00386535" w:rsidRDefault="00F84C58" w:rsidP="00386535">
            <w:pPr>
              <w:pStyle w:val="a6"/>
              <w:rPr>
                <w:sz w:val="16"/>
                <w:szCs w:val="16"/>
              </w:rPr>
            </w:pPr>
          </w:p>
        </w:tc>
        <w:tc>
          <w:tcPr>
            <w:tcW w:w="245" w:type="pct"/>
            <w:noWrap/>
          </w:tcPr>
          <w:p w14:paraId="6E13B0F6" w14:textId="001826AB" w:rsidR="00F84C58" w:rsidRPr="00386535" w:rsidRDefault="00F84C58" w:rsidP="00386535">
            <w:pPr>
              <w:pStyle w:val="a6"/>
              <w:rPr>
                <w:sz w:val="16"/>
                <w:szCs w:val="16"/>
              </w:rPr>
            </w:pPr>
          </w:p>
        </w:tc>
        <w:tc>
          <w:tcPr>
            <w:tcW w:w="245" w:type="pct"/>
            <w:noWrap/>
          </w:tcPr>
          <w:p w14:paraId="0478C5EE" w14:textId="2C70D7EB" w:rsidR="00F84C58" w:rsidRPr="00386535" w:rsidRDefault="00F84C58" w:rsidP="00386535">
            <w:pPr>
              <w:pStyle w:val="a6"/>
              <w:rPr>
                <w:sz w:val="16"/>
                <w:szCs w:val="16"/>
              </w:rPr>
            </w:pPr>
          </w:p>
        </w:tc>
        <w:tc>
          <w:tcPr>
            <w:tcW w:w="245" w:type="pct"/>
            <w:noWrap/>
            <w:hideMark/>
          </w:tcPr>
          <w:p w14:paraId="284DF8FB" w14:textId="06D276B1"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52556D87" w14:textId="123CD375"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3257C4A9" w14:textId="1AEE0C89"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6C206175" w14:textId="3F575EE9"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3147AC15" w14:textId="6DDBA7E2"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25A16EBB" w14:textId="741F2F27"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3D21D240" w14:textId="7ECB1D7F"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558BC4AE" w14:textId="5A8D96D6"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6E052279" w14:textId="31675D7B"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56085EF0" w14:textId="168EF866" w:rsidR="00F84C58" w:rsidRPr="00386535" w:rsidRDefault="00F84C58" w:rsidP="00386535">
            <w:pPr>
              <w:pStyle w:val="a6"/>
              <w:rPr>
                <w:sz w:val="16"/>
                <w:szCs w:val="16"/>
              </w:rPr>
            </w:pPr>
            <w:r w:rsidRPr="00386535">
              <w:rPr>
                <w:color w:val="000000"/>
                <w:sz w:val="16"/>
                <w:szCs w:val="16"/>
              </w:rPr>
              <w:t>7 970,78</w:t>
            </w:r>
          </w:p>
        </w:tc>
        <w:tc>
          <w:tcPr>
            <w:tcW w:w="245" w:type="pct"/>
            <w:noWrap/>
            <w:hideMark/>
          </w:tcPr>
          <w:p w14:paraId="1A2EF515" w14:textId="68120B4F" w:rsidR="00F84C58" w:rsidRPr="00386535" w:rsidRDefault="00F84C58" w:rsidP="00386535">
            <w:pPr>
              <w:pStyle w:val="a6"/>
              <w:rPr>
                <w:sz w:val="16"/>
                <w:szCs w:val="16"/>
              </w:rPr>
            </w:pPr>
            <w:r w:rsidRPr="00386535">
              <w:rPr>
                <w:color w:val="000000"/>
                <w:sz w:val="16"/>
                <w:szCs w:val="16"/>
              </w:rPr>
              <w:t>7 970,78</w:t>
            </w:r>
          </w:p>
        </w:tc>
        <w:tc>
          <w:tcPr>
            <w:tcW w:w="249" w:type="pct"/>
            <w:noWrap/>
            <w:hideMark/>
          </w:tcPr>
          <w:p w14:paraId="167CDC95" w14:textId="5BBC64B5" w:rsidR="00F84C58" w:rsidRPr="00386535" w:rsidRDefault="00F84C58" w:rsidP="00386535">
            <w:pPr>
              <w:pStyle w:val="a6"/>
              <w:rPr>
                <w:sz w:val="16"/>
                <w:szCs w:val="16"/>
              </w:rPr>
            </w:pPr>
            <w:r w:rsidRPr="00386535">
              <w:rPr>
                <w:color w:val="000000"/>
                <w:sz w:val="16"/>
                <w:szCs w:val="16"/>
              </w:rPr>
              <w:t>7 970,78</w:t>
            </w:r>
          </w:p>
        </w:tc>
      </w:tr>
      <w:tr w:rsidR="00F84C58" w:rsidRPr="00386535" w14:paraId="18CC9DA9" w14:textId="77777777" w:rsidTr="00D57D79">
        <w:trPr>
          <w:trHeight w:val="283"/>
        </w:trPr>
        <w:tc>
          <w:tcPr>
            <w:tcW w:w="545" w:type="pct"/>
            <w:hideMark/>
          </w:tcPr>
          <w:p w14:paraId="231A6178" w14:textId="77777777" w:rsidR="00F84C58" w:rsidRPr="00386535" w:rsidRDefault="00F84C58" w:rsidP="00386535">
            <w:pPr>
              <w:pStyle w:val="a6"/>
              <w:rPr>
                <w:sz w:val="16"/>
                <w:szCs w:val="16"/>
              </w:rPr>
            </w:pPr>
            <w:r w:rsidRPr="00386535">
              <w:rPr>
                <w:sz w:val="16"/>
                <w:szCs w:val="16"/>
              </w:rPr>
              <w:t>ИТОГО Денежный поток проекта</w:t>
            </w:r>
          </w:p>
        </w:tc>
        <w:tc>
          <w:tcPr>
            <w:tcW w:w="248" w:type="pct"/>
            <w:noWrap/>
            <w:hideMark/>
          </w:tcPr>
          <w:p w14:paraId="4619ECD2"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6B9EFEEA" w14:textId="392E2631" w:rsidR="00F84C58" w:rsidRPr="00386535" w:rsidRDefault="00F84C58" w:rsidP="00386535">
            <w:pPr>
              <w:pStyle w:val="a6"/>
              <w:rPr>
                <w:sz w:val="16"/>
                <w:szCs w:val="16"/>
              </w:rPr>
            </w:pPr>
          </w:p>
        </w:tc>
        <w:tc>
          <w:tcPr>
            <w:tcW w:w="245" w:type="pct"/>
            <w:noWrap/>
          </w:tcPr>
          <w:p w14:paraId="4DA653EA" w14:textId="166198C3" w:rsidR="00F84C58" w:rsidRPr="00386535" w:rsidRDefault="00F84C58" w:rsidP="00386535">
            <w:pPr>
              <w:pStyle w:val="a6"/>
              <w:rPr>
                <w:sz w:val="16"/>
                <w:szCs w:val="16"/>
              </w:rPr>
            </w:pPr>
          </w:p>
        </w:tc>
        <w:tc>
          <w:tcPr>
            <w:tcW w:w="245" w:type="pct"/>
            <w:noWrap/>
          </w:tcPr>
          <w:p w14:paraId="00EE0A0F" w14:textId="166AB2FF" w:rsidR="00F84C58" w:rsidRPr="00386535" w:rsidRDefault="00F84C58" w:rsidP="00386535">
            <w:pPr>
              <w:pStyle w:val="a6"/>
              <w:rPr>
                <w:sz w:val="16"/>
                <w:szCs w:val="16"/>
              </w:rPr>
            </w:pPr>
          </w:p>
        </w:tc>
        <w:tc>
          <w:tcPr>
            <w:tcW w:w="245" w:type="pct"/>
            <w:noWrap/>
          </w:tcPr>
          <w:p w14:paraId="470490F4" w14:textId="6F687C05" w:rsidR="00F84C58" w:rsidRPr="00386535" w:rsidRDefault="00F84C58" w:rsidP="00386535">
            <w:pPr>
              <w:pStyle w:val="a6"/>
              <w:rPr>
                <w:sz w:val="16"/>
                <w:szCs w:val="16"/>
              </w:rPr>
            </w:pPr>
          </w:p>
        </w:tc>
        <w:tc>
          <w:tcPr>
            <w:tcW w:w="245" w:type="pct"/>
            <w:noWrap/>
          </w:tcPr>
          <w:p w14:paraId="1539C0A1" w14:textId="372707F1" w:rsidR="00F84C58" w:rsidRPr="00386535" w:rsidRDefault="00F84C58" w:rsidP="00386535">
            <w:pPr>
              <w:pStyle w:val="a6"/>
              <w:rPr>
                <w:sz w:val="16"/>
                <w:szCs w:val="16"/>
              </w:rPr>
            </w:pPr>
          </w:p>
        </w:tc>
        <w:tc>
          <w:tcPr>
            <w:tcW w:w="245" w:type="pct"/>
            <w:noWrap/>
            <w:hideMark/>
          </w:tcPr>
          <w:p w14:paraId="639F9337" w14:textId="21F89F66" w:rsidR="00F84C58" w:rsidRPr="00386535" w:rsidRDefault="00F84C58" w:rsidP="00386535">
            <w:pPr>
              <w:pStyle w:val="a6"/>
              <w:rPr>
                <w:sz w:val="16"/>
                <w:szCs w:val="16"/>
              </w:rPr>
            </w:pPr>
            <w:r w:rsidRPr="00386535">
              <w:rPr>
                <w:color w:val="000000"/>
                <w:sz w:val="16"/>
                <w:szCs w:val="16"/>
              </w:rPr>
              <w:t>6 567,19</w:t>
            </w:r>
          </w:p>
        </w:tc>
        <w:tc>
          <w:tcPr>
            <w:tcW w:w="245" w:type="pct"/>
            <w:noWrap/>
            <w:hideMark/>
          </w:tcPr>
          <w:p w14:paraId="7BDF7DB1" w14:textId="79E64C90" w:rsidR="00F84C58" w:rsidRPr="00386535" w:rsidRDefault="00F84C58" w:rsidP="00386535">
            <w:pPr>
              <w:pStyle w:val="a6"/>
              <w:rPr>
                <w:sz w:val="16"/>
                <w:szCs w:val="16"/>
              </w:rPr>
            </w:pPr>
            <w:r w:rsidRPr="00386535">
              <w:rPr>
                <w:color w:val="000000"/>
                <w:sz w:val="16"/>
                <w:szCs w:val="16"/>
              </w:rPr>
              <w:t>6 955,58</w:t>
            </w:r>
          </w:p>
        </w:tc>
        <w:tc>
          <w:tcPr>
            <w:tcW w:w="245" w:type="pct"/>
            <w:noWrap/>
            <w:hideMark/>
          </w:tcPr>
          <w:p w14:paraId="47E5F1E7" w14:textId="05BECA80" w:rsidR="00F84C58" w:rsidRPr="00386535" w:rsidRDefault="00F84C58" w:rsidP="00386535">
            <w:pPr>
              <w:pStyle w:val="a6"/>
              <w:rPr>
                <w:sz w:val="16"/>
                <w:szCs w:val="16"/>
              </w:rPr>
            </w:pPr>
            <w:r w:rsidRPr="00386535">
              <w:rPr>
                <w:color w:val="000000"/>
                <w:sz w:val="16"/>
                <w:szCs w:val="16"/>
              </w:rPr>
              <w:t>7 362,64</w:t>
            </w:r>
          </w:p>
        </w:tc>
        <w:tc>
          <w:tcPr>
            <w:tcW w:w="245" w:type="pct"/>
            <w:noWrap/>
            <w:hideMark/>
          </w:tcPr>
          <w:p w14:paraId="5B7DF578" w14:textId="4266DEA9" w:rsidR="00F84C58" w:rsidRPr="00386535" w:rsidRDefault="00F84C58" w:rsidP="00386535">
            <w:pPr>
              <w:pStyle w:val="a6"/>
              <w:rPr>
                <w:sz w:val="16"/>
                <w:szCs w:val="16"/>
              </w:rPr>
            </w:pPr>
            <w:r w:rsidRPr="00386535">
              <w:rPr>
                <w:color w:val="000000"/>
                <w:sz w:val="16"/>
                <w:szCs w:val="16"/>
              </w:rPr>
              <w:t>7 789,16</w:t>
            </w:r>
          </w:p>
        </w:tc>
        <w:tc>
          <w:tcPr>
            <w:tcW w:w="245" w:type="pct"/>
            <w:noWrap/>
            <w:hideMark/>
          </w:tcPr>
          <w:p w14:paraId="0A3EF289" w14:textId="58975E9D" w:rsidR="00F84C58" w:rsidRPr="00386535" w:rsidRDefault="00F84C58" w:rsidP="00386535">
            <w:pPr>
              <w:pStyle w:val="a6"/>
              <w:rPr>
                <w:sz w:val="16"/>
                <w:szCs w:val="16"/>
              </w:rPr>
            </w:pPr>
            <w:r w:rsidRPr="00386535">
              <w:rPr>
                <w:color w:val="000000"/>
                <w:sz w:val="16"/>
                <w:szCs w:val="16"/>
              </w:rPr>
              <w:t>8 235,98</w:t>
            </w:r>
          </w:p>
        </w:tc>
        <w:tc>
          <w:tcPr>
            <w:tcW w:w="245" w:type="pct"/>
            <w:noWrap/>
            <w:hideMark/>
          </w:tcPr>
          <w:p w14:paraId="2BEB2180" w14:textId="533F5EDE" w:rsidR="00F84C58" w:rsidRPr="00386535" w:rsidRDefault="00F84C58" w:rsidP="00386535">
            <w:pPr>
              <w:pStyle w:val="a6"/>
              <w:rPr>
                <w:sz w:val="16"/>
                <w:szCs w:val="16"/>
              </w:rPr>
            </w:pPr>
            <w:r w:rsidRPr="00386535">
              <w:rPr>
                <w:color w:val="000000"/>
                <w:sz w:val="16"/>
                <w:szCs w:val="16"/>
              </w:rPr>
              <w:t>8 703,94</w:t>
            </w:r>
          </w:p>
        </w:tc>
        <w:tc>
          <w:tcPr>
            <w:tcW w:w="245" w:type="pct"/>
            <w:noWrap/>
            <w:hideMark/>
          </w:tcPr>
          <w:p w14:paraId="7670FA06" w14:textId="1C416CA7" w:rsidR="00F84C58" w:rsidRPr="00386535" w:rsidRDefault="00F84C58" w:rsidP="00386535">
            <w:pPr>
              <w:pStyle w:val="a6"/>
              <w:rPr>
                <w:sz w:val="16"/>
                <w:szCs w:val="16"/>
              </w:rPr>
            </w:pPr>
            <w:r w:rsidRPr="00386535">
              <w:rPr>
                <w:color w:val="000000"/>
                <w:sz w:val="16"/>
                <w:szCs w:val="16"/>
              </w:rPr>
              <w:t>9 193,97</w:t>
            </w:r>
          </w:p>
        </w:tc>
        <w:tc>
          <w:tcPr>
            <w:tcW w:w="245" w:type="pct"/>
            <w:noWrap/>
            <w:hideMark/>
          </w:tcPr>
          <w:p w14:paraId="67349FCE" w14:textId="2193BA15" w:rsidR="00F84C58" w:rsidRPr="00386535" w:rsidRDefault="00F84C58" w:rsidP="00386535">
            <w:pPr>
              <w:pStyle w:val="a6"/>
              <w:rPr>
                <w:sz w:val="16"/>
                <w:szCs w:val="16"/>
              </w:rPr>
            </w:pPr>
            <w:r w:rsidRPr="00386535">
              <w:rPr>
                <w:color w:val="000000"/>
                <w:sz w:val="16"/>
                <w:szCs w:val="16"/>
              </w:rPr>
              <w:t>9 706,99</w:t>
            </w:r>
          </w:p>
        </w:tc>
        <w:tc>
          <w:tcPr>
            <w:tcW w:w="245" w:type="pct"/>
            <w:noWrap/>
            <w:hideMark/>
          </w:tcPr>
          <w:p w14:paraId="68E383C4" w14:textId="7E1573F1" w:rsidR="00F84C58" w:rsidRPr="00386535" w:rsidRDefault="00F84C58" w:rsidP="00386535">
            <w:pPr>
              <w:pStyle w:val="a6"/>
              <w:rPr>
                <w:sz w:val="16"/>
                <w:szCs w:val="16"/>
              </w:rPr>
            </w:pPr>
            <w:r w:rsidRPr="00386535">
              <w:rPr>
                <w:color w:val="000000"/>
                <w:sz w:val="16"/>
                <w:szCs w:val="16"/>
              </w:rPr>
              <w:t>10 243,98</w:t>
            </w:r>
          </w:p>
        </w:tc>
        <w:tc>
          <w:tcPr>
            <w:tcW w:w="245" w:type="pct"/>
            <w:noWrap/>
            <w:hideMark/>
          </w:tcPr>
          <w:p w14:paraId="7B42DF8D" w14:textId="67781895" w:rsidR="00F84C58" w:rsidRPr="00386535" w:rsidRDefault="00F84C58" w:rsidP="00386535">
            <w:pPr>
              <w:pStyle w:val="a6"/>
              <w:rPr>
                <w:sz w:val="16"/>
                <w:szCs w:val="16"/>
              </w:rPr>
            </w:pPr>
            <w:r w:rsidRPr="00386535">
              <w:rPr>
                <w:color w:val="000000"/>
                <w:sz w:val="16"/>
                <w:szCs w:val="16"/>
              </w:rPr>
              <w:t>10 805,95</w:t>
            </w:r>
          </w:p>
        </w:tc>
        <w:tc>
          <w:tcPr>
            <w:tcW w:w="245" w:type="pct"/>
            <w:noWrap/>
            <w:hideMark/>
          </w:tcPr>
          <w:p w14:paraId="4F870CE6" w14:textId="03029AB8" w:rsidR="00F84C58" w:rsidRPr="00386535" w:rsidRDefault="00F84C58" w:rsidP="00386535">
            <w:pPr>
              <w:pStyle w:val="a6"/>
              <w:rPr>
                <w:sz w:val="16"/>
                <w:szCs w:val="16"/>
              </w:rPr>
            </w:pPr>
            <w:r w:rsidRPr="00386535">
              <w:rPr>
                <w:color w:val="000000"/>
                <w:sz w:val="16"/>
                <w:szCs w:val="16"/>
              </w:rPr>
              <w:t>11 393,96</w:t>
            </w:r>
          </w:p>
        </w:tc>
        <w:tc>
          <w:tcPr>
            <w:tcW w:w="249" w:type="pct"/>
            <w:noWrap/>
            <w:hideMark/>
          </w:tcPr>
          <w:p w14:paraId="0B06A3F5" w14:textId="243FB7EB" w:rsidR="00F84C58" w:rsidRPr="00386535" w:rsidRDefault="00F84C58" w:rsidP="00386535">
            <w:pPr>
              <w:pStyle w:val="a6"/>
              <w:rPr>
                <w:sz w:val="16"/>
                <w:szCs w:val="16"/>
              </w:rPr>
            </w:pPr>
            <w:r w:rsidRPr="00386535">
              <w:rPr>
                <w:color w:val="000000"/>
                <w:sz w:val="16"/>
                <w:szCs w:val="16"/>
              </w:rPr>
              <w:t>12 009,12</w:t>
            </w:r>
          </w:p>
        </w:tc>
      </w:tr>
      <w:tr w:rsidR="00F84C58" w:rsidRPr="00386535" w14:paraId="1E88AE34" w14:textId="77777777" w:rsidTr="00D57D79">
        <w:trPr>
          <w:trHeight w:val="283"/>
        </w:trPr>
        <w:tc>
          <w:tcPr>
            <w:tcW w:w="545" w:type="pct"/>
            <w:hideMark/>
          </w:tcPr>
          <w:p w14:paraId="7CC923F3" w14:textId="77777777" w:rsidR="00F84C58" w:rsidRPr="00386535" w:rsidRDefault="00F84C58" w:rsidP="00386535">
            <w:pPr>
              <w:pStyle w:val="a6"/>
              <w:rPr>
                <w:sz w:val="16"/>
                <w:szCs w:val="16"/>
              </w:rPr>
            </w:pPr>
            <w:r w:rsidRPr="00386535">
              <w:rPr>
                <w:sz w:val="16"/>
                <w:szCs w:val="16"/>
              </w:rPr>
              <w:t>ИТОГО дисконтированный денежный поток проекта</w:t>
            </w:r>
          </w:p>
        </w:tc>
        <w:tc>
          <w:tcPr>
            <w:tcW w:w="248" w:type="pct"/>
            <w:noWrap/>
            <w:hideMark/>
          </w:tcPr>
          <w:p w14:paraId="4B750D06" w14:textId="77777777" w:rsidR="00F84C58" w:rsidRPr="00386535" w:rsidRDefault="00F84C58" w:rsidP="00386535">
            <w:pPr>
              <w:pStyle w:val="a6"/>
              <w:rPr>
                <w:sz w:val="16"/>
                <w:szCs w:val="16"/>
              </w:rPr>
            </w:pPr>
            <w:r w:rsidRPr="00386535">
              <w:rPr>
                <w:sz w:val="16"/>
                <w:szCs w:val="16"/>
              </w:rPr>
              <w:t>тыс. руб.</w:t>
            </w:r>
          </w:p>
        </w:tc>
        <w:tc>
          <w:tcPr>
            <w:tcW w:w="283" w:type="pct"/>
            <w:noWrap/>
          </w:tcPr>
          <w:p w14:paraId="648180CF" w14:textId="01C998A8" w:rsidR="00F84C58" w:rsidRPr="00386535" w:rsidRDefault="00F84C58" w:rsidP="00386535">
            <w:pPr>
              <w:pStyle w:val="a6"/>
              <w:rPr>
                <w:sz w:val="16"/>
                <w:szCs w:val="16"/>
              </w:rPr>
            </w:pPr>
          </w:p>
        </w:tc>
        <w:tc>
          <w:tcPr>
            <w:tcW w:w="245" w:type="pct"/>
            <w:noWrap/>
          </w:tcPr>
          <w:p w14:paraId="5737790A" w14:textId="4FF1940D" w:rsidR="00F84C58" w:rsidRPr="00386535" w:rsidRDefault="00F84C58" w:rsidP="00386535">
            <w:pPr>
              <w:pStyle w:val="a6"/>
              <w:rPr>
                <w:sz w:val="16"/>
                <w:szCs w:val="16"/>
              </w:rPr>
            </w:pPr>
          </w:p>
        </w:tc>
        <w:tc>
          <w:tcPr>
            <w:tcW w:w="245" w:type="pct"/>
            <w:noWrap/>
          </w:tcPr>
          <w:p w14:paraId="062B476F" w14:textId="0DAA0E41" w:rsidR="00F84C58" w:rsidRPr="00386535" w:rsidRDefault="00F84C58" w:rsidP="00386535">
            <w:pPr>
              <w:pStyle w:val="a6"/>
              <w:rPr>
                <w:sz w:val="16"/>
                <w:szCs w:val="16"/>
              </w:rPr>
            </w:pPr>
          </w:p>
        </w:tc>
        <w:tc>
          <w:tcPr>
            <w:tcW w:w="245" w:type="pct"/>
            <w:noWrap/>
          </w:tcPr>
          <w:p w14:paraId="456015C9" w14:textId="3E2E34BD" w:rsidR="00F84C58" w:rsidRPr="00386535" w:rsidRDefault="00F84C58" w:rsidP="00386535">
            <w:pPr>
              <w:pStyle w:val="a6"/>
              <w:rPr>
                <w:sz w:val="16"/>
                <w:szCs w:val="16"/>
              </w:rPr>
            </w:pPr>
          </w:p>
        </w:tc>
        <w:tc>
          <w:tcPr>
            <w:tcW w:w="245" w:type="pct"/>
            <w:noWrap/>
          </w:tcPr>
          <w:p w14:paraId="12309D29" w14:textId="3A7BE5DD" w:rsidR="00F84C58" w:rsidRPr="00386535" w:rsidRDefault="00F84C58" w:rsidP="00386535">
            <w:pPr>
              <w:pStyle w:val="a6"/>
              <w:rPr>
                <w:sz w:val="16"/>
                <w:szCs w:val="16"/>
              </w:rPr>
            </w:pPr>
          </w:p>
        </w:tc>
        <w:tc>
          <w:tcPr>
            <w:tcW w:w="245" w:type="pct"/>
            <w:noWrap/>
            <w:hideMark/>
          </w:tcPr>
          <w:p w14:paraId="6E09D8E7" w14:textId="258398B1" w:rsidR="00F84C58" w:rsidRPr="00386535" w:rsidRDefault="00F84C58" w:rsidP="00386535">
            <w:pPr>
              <w:pStyle w:val="a6"/>
              <w:rPr>
                <w:sz w:val="16"/>
                <w:szCs w:val="16"/>
              </w:rPr>
            </w:pPr>
            <w:r w:rsidRPr="00386535">
              <w:rPr>
                <w:sz w:val="16"/>
                <w:szCs w:val="16"/>
              </w:rPr>
              <w:t>6 567,19</w:t>
            </w:r>
          </w:p>
        </w:tc>
        <w:tc>
          <w:tcPr>
            <w:tcW w:w="245" w:type="pct"/>
            <w:noWrap/>
            <w:hideMark/>
          </w:tcPr>
          <w:p w14:paraId="0AD2F9CD" w14:textId="4F002A3D" w:rsidR="00F84C58" w:rsidRPr="00386535" w:rsidRDefault="00F84C58" w:rsidP="00386535">
            <w:pPr>
              <w:pStyle w:val="a6"/>
              <w:rPr>
                <w:sz w:val="16"/>
                <w:szCs w:val="16"/>
              </w:rPr>
            </w:pPr>
            <w:r w:rsidRPr="00386535">
              <w:rPr>
                <w:sz w:val="16"/>
                <w:szCs w:val="16"/>
              </w:rPr>
              <w:t>5 766,29</w:t>
            </w:r>
          </w:p>
        </w:tc>
        <w:tc>
          <w:tcPr>
            <w:tcW w:w="245" w:type="pct"/>
            <w:noWrap/>
            <w:hideMark/>
          </w:tcPr>
          <w:p w14:paraId="5AC5E5E4" w14:textId="34313708" w:rsidR="00F84C58" w:rsidRPr="00386535" w:rsidRDefault="00F84C58" w:rsidP="00386535">
            <w:pPr>
              <w:pStyle w:val="a6"/>
              <w:rPr>
                <w:sz w:val="16"/>
                <w:szCs w:val="16"/>
              </w:rPr>
            </w:pPr>
            <w:r w:rsidRPr="00386535">
              <w:rPr>
                <w:sz w:val="16"/>
                <w:szCs w:val="16"/>
              </w:rPr>
              <w:t>5 060,10</w:t>
            </w:r>
          </w:p>
        </w:tc>
        <w:tc>
          <w:tcPr>
            <w:tcW w:w="245" w:type="pct"/>
            <w:noWrap/>
            <w:hideMark/>
          </w:tcPr>
          <w:p w14:paraId="75115369" w14:textId="5D7C055E" w:rsidR="00F84C58" w:rsidRPr="00386535" w:rsidRDefault="00F84C58" w:rsidP="00386535">
            <w:pPr>
              <w:pStyle w:val="a6"/>
              <w:rPr>
                <w:sz w:val="16"/>
                <w:szCs w:val="16"/>
              </w:rPr>
            </w:pPr>
            <w:r w:rsidRPr="00386535">
              <w:rPr>
                <w:sz w:val="16"/>
                <w:szCs w:val="16"/>
              </w:rPr>
              <w:t>4 437,91</w:t>
            </w:r>
          </w:p>
        </w:tc>
        <w:tc>
          <w:tcPr>
            <w:tcW w:w="245" w:type="pct"/>
            <w:noWrap/>
            <w:hideMark/>
          </w:tcPr>
          <w:p w14:paraId="34B9DF74" w14:textId="28AE0BBC" w:rsidR="00F84C58" w:rsidRPr="00386535" w:rsidRDefault="00F84C58" w:rsidP="00386535">
            <w:pPr>
              <w:pStyle w:val="a6"/>
              <w:rPr>
                <w:sz w:val="16"/>
                <w:szCs w:val="16"/>
              </w:rPr>
            </w:pPr>
            <w:r w:rsidRPr="00386535">
              <w:rPr>
                <w:sz w:val="16"/>
                <w:szCs w:val="16"/>
              </w:rPr>
              <w:t>1 523,28</w:t>
            </w:r>
          </w:p>
        </w:tc>
        <w:tc>
          <w:tcPr>
            <w:tcW w:w="245" w:type="pct"/>
            <w:noWrap/>
            <w:hideMark/>
          </w:tcPr>
          <w:p w14:paraId="59BE25CD" w14:textId="2F479391" w:rsidR="00F84C58" w:rsidRPr="00386535" w:rsidRDefault="00F84C58" w:rsidP="00386535">
            <w:pPr>
              <w:pStyle w:val="a6"/>
              <w:rPr>
                <w:sz w:val="16"/>
                <w:szCs w:val="16"/>
              </w:rPr>
            </w:pPr>
            <w:r w:rsidRPr="00386535">
              <w:rPr>
                <w:sz w:val="16"/>
                <w:szCs w:val="16"/>
              </w:rPr>
              <w:t>4 111,18</w:t>
            </w:r>
          </w:p>
        </w:tc>
        <w:tc>
          <w:tcPr>
            <w:tcW w:w="245" w:type="pct"/>
            <w:noWrap/>
            <w:hideMark/>
          </w:tcPr>
          <w:p w14:paraId="6EBD204E" w14:textId="3A791E9C" w:rsidR="00F84C58" w:rsidRPr="00386535" w:rsidRDefault="00F84C58" w:rsidP="00386535">
            <w:pPr>
              <w:pStyle w:val="a6"/>
              <w:rPr>
                <w:sz w:val="16"/>
                <w:szCs w:val="16"/>
              </w:rPr>
            </w:pPr>
            <w:r w:rsidRPr="00386535">
              <w:rPr>
                <w:sz w:val="16"/>
                <w:szCs w:val="16"/>
              </w:rPr>
              <w:t>3 600,12</w:t>
            </w:r>
          </w:p>
        </w:tc>
        <w:tc>
          <w:tcPr>
            <w:tcW w:w="245" w:type="pct"/>
            <w:noWrap/>
            <w:hideMark/>
          </w:tcPr>
          <w:p w14:paraId="688D53AF" w14:textId="0F9402B6" w:rsidR="00F84C58" w:rsidRPr="00386535" w:rsidRDefault="00F84C58" w:rsidP="00386535">
            <w:pPr>
              <w:pStyle w:val="a6"/>
              <w:rPr>
                <w:sz w:val="16"/>
                <w:szCs w:val="16"/>
              </w:rPr>
            </w:pPr>
            <w:r w:rsidRPr="00386535">
              <w:rPr>
                <w:sz w:val="16"/>
                <w:szCs w:val="16"/>
              </w:rPr>
              <w:t>3 151,09</w:t>
            </w:r>
          </w:p>
        </w:tc>
        <w:tc>
          <w:tcPr>
            <w:tcW w:w="245" w:type="pct"/>
            <w:noWrap/>
            <w:hideMark/>
          </w:tcPr>
          <w:p w14:paraId="10D04A73" w14:textId="67AD501C" w:rsidR="00F84C58" w:rsidRPr="00386535" w:rsidRDefault="00F84C58" w:rsidP="00386535">
            <w:pPr>
              <w:pStyle w:val="a6"/>
              <w:rPr>
                <w:sz w:val="16"/>
                <w:szCs w:val="16"/>
              </w:rPr>
            </w:pPr>
            <w:r w:rsidRPr="00386535">
              <w:rPr>
                <w:sz w:val="16"/>
                <w:szCs w:val="16"/>
              </w:rPr>
              <w:t>2 756,81</w:t>
            </w:r>
          </w:p>
        </w:tc>
        <w:tc>
          <w:tcPr>
            <w:tcW w:w="245" w:type="pct"/>
            <w:noWrap/>
            <w:hideMark/>
          </w:tcPr>
          <w:p w14:paraId="21C4EA82" w14:textId="083DB64F" w:rsidR="00F84C58" w:rsidRPr="00386535" w:rsidRDefault="00F84C58" w:rsidP="00386535">
            <w:pPr>
              <w:pStyle w:val="a6"/>
              <w:rPr>
                <w:sz w:val="16"/>
                <w:szCs w:val="16"/>
              </w:rPr>
            </w:pPr>
            <w:r w:rsidRPr="00386535">
              <w:rPr>
                <w:sz w:val="16"/>
                <w:szCs w:val="16"/>
              </w:rPr>
              <w:t>2 410,82</w:t>
            </w:r>
          </w:p>
        </w:tc>
        <w:tc>
          <w:tcPr>
            <w:tcW w:w="245" w:type="pct"/>
            <w:noWrap/>
            <w:hideMark/>
          </w:tcPr>
          <w:p w14:paraId="1A6530B4" w14:textId="6BCF7B0C" w:rsidR="00F84C58" w:rsidRPr="00386535" w:rsidRDefault="00F84C58" w:rsidP="00386535">
            <w:pPr>
              <w:pStyle w:val="a6"/>
              <w:rPr>
                <w:sz w:val="16"/>
                <w:szCs w:val="16"/>
              </w:rPr>
            </w:pPr>
            <w:r w:rsidRPr="00386535">
              <w:rPr>
                <w:sz w:val="16"/>
                <w:szCs w:val="16"/>
              </w:rPr>
              <w:t>2 107,36</w:t>
            </w:r>
          </w:p>
        </w:tc>
        <w:tc>
          <w:tcPr>
            <w:tcW w:w="249" w:type="pct"/>
            <w:noWrap/>
            <w:hideMark/>
          </w:tcPr>
          <w:p w14:paraId="370A3B10" w14:textId="3A13D9F9" w:rsidR="00F84C58" w:rsidRPr="00386535" w:rsidRDefault="00F84C58" w:rsidP="00386535">
            <w:pPr>
              <w:pStyle w:val="a6"/>
              <w:rPr>
                <w:sz w:val="16"/>
                <w:szCs w:val="16"/>
              </w:rPr>
            </w:pPr>
            <w:r w:rsidRPr="00386535">
              <w:rPr>
                <w:sz w:val="16"/>
                <w:szCs w:val="16"/>
              </w:rPr>
              <w:t>1 841,36</w:t>
            </w:r>
          </w:p>
        </w:tc>
      </w:tr>
      <w:tr w:rsidR="005438FC" w:rsidRPr="00386535" w14:paraId="34CDE9B2" w14:textId="77777777" w:rsidTr="00AD504C">
        <w:trPr>
          <w:trHeight w:val="283"/>
        </w:trPr>
        <w:tc>
          <w:tcPr>
            <w:tcW w:w="545" w:type="pct"/>
            <w:hideMark/>
          </w:tcPr>
          <w:p w14:paraId="7C8FCF1D" w14:textId="77777777" w:rsidR="005438FC" w:rsidRPr="00386535" w:rsidRDefault="005438FC" w:rsidP="00386535">
            <w:pPr>
              <w:pStyle w:val="a6"/>
              <w:rPr>
                <w:sz w:val="16"/>
                <w:szCs w:val="16"/>
              </w:rPr>
            </w:pPr>
            <w:r w:rsidRPr="00386535">
              <w:rPr>
                <w:sz w:val="16"/>
                <w:szCs w:val="16"/>
              </w:rPr>
              <w:t>Ставка дисконтирования</w:t>
            </w:r>
          </w:p>
        </w:tc>
        <w:tc>
          <w:tcPr>
            <w:tcW w:w="248" w:type="pct"/>
            <w:noWrap/>
            <w:hideMark/>
          </w:tcPr>
          <w:p w14:paraId="34097DA7" w14:textId="77777777" w:rsidR="005438FC" w:rsidRPr="00386535" w:rsidRDefault="005438FC" w:rsidP="00386535">
            <w:pPr>
              <w:pStyle w:val="a6"/>
              <w:rPr>
                <w:sz w:val="16"/>
                <w:szCs w:val="16"/>
              </w:rPr>
            </w:pPr>
            <w:r w:rsidRPr="00386535">
              <w:rPr>
                <w:sz w:val="16"/>
                <w:szCs w:val="16"/>
              </w:rPr>
              <w:t>%</w:t>
            </w:r>
          </w:p>
        </w:tc>
        <w:tc>
          <w:tcPr>
            <w:tcW w:w="4207" w:type="pct"/>
            <w:gridSpan w:val="17"/>
            <w:noWrap/>
          </w:tcPr>
          <w:p w14:paraId="6B263BB8" w14:textId="7E25587E" w:rsidR="005438FC" w:rsidRPr="00386535" w:rsidRDefault="001957A9" w:rsidP="00386535">
            <w:pPr>
              <w:pStyle w:val="a6"/>
              <w:rPr>
                <w:sz w:val="16"/>
                <w:szCs w:val="16"/>
              </w:rPr>
            </w:pPr>
            <w:r w:rsidRPr="00386535">
              <w:rPr>
                <w:color w:val="000000"/>
                <w:sz w:val="16"/>
                <w:szCs w:val="16"/>
              </w:rPr>
              <w:t>20,63%</w:t>
            </w:r>
          </w:p>
        </w:tc>
      </w:tr>
      <w:tr w:rsidR="00F84C58" w:rsidRPr="00386535" w14:paraId="233E03FB" w14:textId="77777777" w:rsidTr="00AD504C">
        <w:trPr>
          <w:trHeight w:val="283"/>
        </w:trPr>
        <w:tc>
          <w:tcPr>
            <w:tcW w:w="545" w:type="pct"/>
            <w:hideMark/>
          </w:tcPr>
          <w:p w14:paraId="5A8B2236" w14:textId="77777777" w:rsidR="00F84C58" w:rsidRPr="00386535" w:rsidRDefault="00F84C58" w:rsidP="00386535">
            <w:pPr>
              <w:pStyle w:val="a6"/>
              <w:rPr>
                <w:sz w:val="16"/>
                <w:szCs w:val="16"/>
              </w:rPr>
            </w:pPr>
            <w:r w:rsidRPr="00386535">
              <w:rPr>
                <w:sz w:val="16"/>
                <w:szCs w:val="16"/>
              </w:rPr>
              <w:t>NPV</w:t>
            </w:r>
          </w:p>
        </w:tc>
        <w:tc>
          <w:tcPr>
            <w:tcW w:w="248" w:type="pct"/>
            <w:noWrap/>
            <w:hideMark/>
          </w:tcPr>
          <w:p w14:paraId="26AC5593" w14:textId="77777777" w:rsidR="00F84C58" w:rsidRPr="00386535" w:rsidRDefault="00F84C58" w:rsidP="00386535">
            <w:pPr>
              <w:pStyle w:val="a6"/>
              <w:rPr>
                <w:sz w:val="16"/>
                <w:szCs w:val="16"/>
              </w:rPr>
            </w:pPr>
            <w:r w:rsidRPr="00386535">
              <w:rPr>
                <w:sz w:val="16"/>
                <w:szCs w:val="16"/>
              </w:rPr>
              <w:t>тыс. руб.</w:t>
            </w:r>
          </w:p>
        </w:tc>
        <w:tc>
          <w:tcPr>
            <w:tcW w:w="4207" w:type="pct"/>
            <w:gridSpan w:val="17"/>
            <w:noWrap/>
          </w:tcPr>
          <w:p w14:paraId="3C5BA7B8" w14:textId="62B07645" w:rsidR="00F84C58" w:rsidRPr="00386535" w:rsidRDefault="00F84C58" w:rsidP="00386535">
            <w:pPr>
              <w:pStyle w:val="a6"/>
              <w:rPr>
                <w:sz w:val="16"/>
                <w:szCs w:val="16"/>
              </w:rPr>
            </w:pPr>
            <w:r w:rsidRPr="00386535">
              <w:rPr>
                <w:color w:val="000000"/>
                <w:sz w:val="16"/>
                <w:szCs w:val="16"/>
              </w:rPr>
              <w:t>-155 936,00</w:t>
            </w:r>
          </w:p>
        </w:tc>
      </w:tr>
      <w:tr w:rsidR="00F84C58" w:rsidRPr="00386535" w14:paraId="47AFCB86" w14:textId="77777777" w:rsidTr="00AD504C">
        <w:trPr>
          <w:trHeight w:val="283"/>
        </w:trPr>
        <w:tc>
          <w:tcPr>
            <w:tcW w:w="545" w:type="pct"/>
            <w:hideMark/>
          </w:tcPr>
          <w:p w14:paraId="1D2B6843" w14:textId="77777777" w:rsidR="00F84C58" w:rsidRPr="00386535" w:rsidRDefault="00F84C58" w:rsidP="00386535">
            <w:pPr>
              <w:pStyle w:val="a6"/>
              <w:rPr>
                <w:sz w:val="16"/>
                <w:szCs w:val="16"/>
              </w:rPr>
            </w:pPr>
            <w:r w:rsidRPr="00386535">
              <w:rPr>
                <w:sz w:val="16"/>
                <w:szCs w:val="16"/>
              </w:rPr>
              <w:t>IRR</w:t>
            </w:r>
          </w:p>
        </w:tc>
        <w:tc>
          <w:tcPr>
            <w:tcW w:w="248" w:type="pct"/>
            <w:noWrap/>
            <w:hideMark/>
          </w:tcPr>
          <w:p w14:paraId="254B8F09" w14:textId="77777777" w:rsidR="00F84C58" w:rsidRPr="00386535" w:rsidRDefault="00F84C58" w:rsidP="00386535">
            <w:pPr>
              <w:pStyle w:val="a6"/>
              <w:rPr>
                <w:sz w:val="16"/>
                <w:szCs w:val="16"/>
              </w:rPr>
            </w:pPr>
            <w:r w:rsidRPr="00386535">
              <w:rPr>
                <w:sz w:val="16"/>
                <w:szCs w:val="16"/>
              </w:rPr>
              <w:t>%</w:t>
            </w:r>
          </w:p>
        </w:tc>
        <w:tc>
          <w:tcPr>
            <w:tcW w:w="4207" w:type="pct"/>
            <w:gridSpan w:val="17"/>
            <w:noWrap/>
          </w:tcPr>
          <w:p w14:paraId="5EBB04B0" w14:textId="6858D0AF" w:rsidR="00F84C58" w:rsidRPr="00386535" w:rsidRDefault="001957A9" w:rsidP="00386535">
            <w:pPr>
              <w:pStyle w:val="a6"/>
              <w:rPr>
                <w:sz w:val="16"/>
                <w:szCs w:val="16"/>
              </w:rPr>
            </w:pPr>
            <w:r w:rsidRPr="00386535">
              <w:rPr>
                <w:color w:val="000000"/>
                <w:sz w:val="16"/>
                <w:szCs w:val="16"/>
              </w:rPr>
              <w:t>в связи с тем, что NPV отрицателен в течение всего рассматриваемого периода, IRR не рассматривается</w:t>
            </w:r>
          </w:p>
        </w:tc>
      </w:tr>
      <w:tr w:rsidR="005F4356" w:rsidRPr="00386535" w14:paraId="09665451" w14:textId="77777777" w:rsidTr="00AD504C">
        <w:trPr>
          <w:trHeight w:val="283"/>
        </w:trPr>
        <w:tc>
          <w:tcPr>
            <w:tcW w:w="545" w:type="pct"/>
            <w:hideMark/>
          </w:tcPr>
          <w:p w14:paraId="2975BC18" w14:textId="77777777" w:rsidR="005F4356" w:rsidRPr="00386535" w:rsidRDefault="005F4356" w:rsidP="00386535">
            <w:pPr>
              <w:pStyle w:val="a6"/>
              <w:rPr>
                <w:sz w:val="16"/>
                <w:szCs w:val="16"/>
              </w:rPr>
            </w:pPr>
            <w:r w:rsidRPr="00386535">
              <w:rPr>
                <w:sz w:val="16"/>
                <w:szCs w:val="16"/>
              </w:rPr>
              <w:t>срок окупаемости простой</w:t>
            </w:r>
          </w:p>
        </w:tc>
        <w:tc>
          <w:tcPr>
            <w:tcW w:w="248" w:type="pct"/>
            <w:noWrap/>
            <w:hideMark/>
          </w:tcPr>
          <w:p w14:paraId="24BDAE00" w14:textId="77777777" w:rsidR="005F4356" w:rsidRPr="00386535" w:rsidRDefault="005F4356" w:rsidP="00386535">
            <w:pPr>
              <w:pStyle w:val="a6"/>
              <w:rPr>
                <w:sz w:val="16"/>
                <w:szCs w:val="16"/>
              </w:rPr>
            </w:pPr>
            <w:r w:rsidRPr="00386535">
              <w:rPr>
                <w:sz w:val="16"/>
                <w:szCs w:val="16"/>
              </w:rPr>
              <w:t>лет</w:t>
            </w:r>
          </w:p>
        </w:tc>
        <w:tc>
          <w:tcPr>
            <w:tcW w:w="4207" w:type="pct"/>
            <w:gridSpan w:val="17"/>
            <w:noWrap/>
          </w:tcPr>
          <w:p w14:paraId="1BC90234" w14:textId="5D92ACD4" w:rsidR="005F4356" w:rsidRPr="00386535" w:rsidRDefault="005F4356" w:rsidP="00386535">
            <w:pPr>
              <w:pStyle w:val="a6"/>
              <w:rPr>
                <w:sz w:val="16"/>
                <w:szCs w:val="16"/>
              </w:rPr>
            </w:pPr>
            <w:r w:rsidRPr="00386535">
              <w:rPr>
                <w:color w:val="000000"/>
                <w:sz w:val="16"/>
                <w:szCs w:val="16"/>
              </w:rPr>
              <w:t>18,00</w:t>
            </w:r>
          </w:p>
        </w:tc>
      </w:tr>
      <w:tr w:rsidR="005F4356" w:rsidRPr="00386535" w14:paraId="208FF214" w14:textId="77777777" w:rsidTr="00AD504C">
        <w:trPr>
          <w:trHeight w:val="283"/>
        </w:trPr>
        <w:tc>
          <w:tcPr>
            <w:tcW w:w="545" w:type="pct"/>
            <w:hideMark/>
          </w:tcPr>
          <w:p w14:paraId="35BD6F95" w14:textId="77777777" w:rsidR="005F4356" w:rsidRPr="00386535" w:rsidRDefault="005F4356" w:rsidP="00386535">
            <w:pPr>
              <w:pStyle w:val="a6"/>
              <w:rPr>
                <w:sz w:val="16"/>
                <w:szCs w:val="16"/>
              </w:rPr>
            </w:pPr>
            <w:r w:rsidRPr="00386535">
              <w:rPr>
                <w:sz w:val="16"/>
                <w:szCs w:val="16"/>
              </w:rPr>
              <w:t>срок окупаемости дисконтированный</w:t>
            </w:r>
          </w:p>
        </w:tc>
        <w:tc>
          <w:tcPr>
            <w:tcW w:w="248" w:type="pct"/>
            <w:noWrap/>
            <w:hideMark/>
          </w:tcPr>
          <w:p w14:paraId="3F6E7DE5" w14:textId="77777777" w:rsidR="005F4356" w:rsidRPr="00386535" w:rsidRDefault="005F4356" w:rsidP="00386535">
            <w:pPr>
              <w:pStyle w:val="a6"/>
              <w:rPr>
                <w:sz w:val="16"/>
                <w:szCs w:val="16"/>
              </w:rPr>
            </w:pPr>
            <w:r w:rsidRPr="00386535">
              <w:rPr>
                <w:sz w:val="16"/>
                <w:szCs w:val="16"/>
              </w:rPr>
              <w:t>лет</w:t>
            </w:r>
          </w:p>
        </w:tc>
        <w:tc>
          <w:tcPr>
            <w:tcW w:w="4207" w:type="pct"/>
            <w:gridSpan w:val="17"/>
            <w:noWrap/>
          </w:tcPr>
          <w:p w14:paraId="0CE0A112" w14:textId="332F3054" w:rsidR="005F4356" w:rsidRPr="00386535" w:rsidRDefault="005F4356" w:rsidP="00386535">
            <w:pPr>
              <w:pStyle w:val="a6"/>
              <w:rPr>
                <w:sz w:val="16"/>
                <w:szCs w:val="16"/>
              </w:rPr>
            </w:pPr>
            <w:r w:rsidRPr="00386535">
              <w:rPr>
                <w:sz w:val="16"/>
                <w:szCs w:val="16"/>
              </w:rPr>
              <w:t>22,5</w:t>
            </w:r>
          </w:p>
        </w:tc>
      </w:tr>
      <w:bookmarkEnd w:id="58681"/>
    </w:tbl>
    <w:p w14:paraId="294BD413" w14:textId="77777777" w:rsidR="00F47EFD" w:rsidRPr="00386535" w:rsidRDefault="00F47EFD" w:rsidP="00386535">
      <w:pPr>
        <w:pStyle w:val="ab"/>
        <w:rPr>
          <w:color w:val="auto"/>
        </w:rPr>
      </w:pPr>
    </w:p>
    <w:p w14:paraId="5884405F" w14:textId="47C2E00C" w:rsidR="00432E2C" w:rsidRPr="00386535" w:rsidRDefault="00432E2C" w:rsidP="00386535">
      <w:pPr>
        <w:pStyle w:val="a9"/>
      </w:pPr>
      <w:bookmarkStart w:id="58682" w:name="_Ref134437392"/>
      <w:bookmarkStart w:id="58683" w:name="_Toc170236072"/>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25</w:t>
      </w:r>
      <w:r w:rsidRPr="00386535">
        <w:rPr>
          <w:noProof/>
        </w:rPr>
        <w:fldChar w:fldCharType="end"/>
      </w:r>
      <w:bookmarkEnd w:id="58682"/>
      <w:r w:rsidRPr="00386535">
        <w:t>. Расчет экономической эффективности Сценария № 2</w:t>
      </w:r>
      <w:bookmarkEnd w:id="58683"/>
      <w:r w:rsidRPr="00386535">
        <w:t xml:space="preserve"> </w:t>
      </w:r>
    </w:p>
    <w:tbl>
      <w:tblPr>
        <w:tblStyle w:val="TableGrid1"/>
        <w:tblW w:w="5000" w:type="pct"/>
        <w:tblLayout w:type="fixed"/>
        <w:tblLook w:val="04A0" w:firstRow="1" w:lastRow="0" w:firstColumn="1" w:lastColumn="0" w:noHBand="0" w:noVBand="1"/>
      </w:tblPr>
      <w:tblGrid>
        <w:gridCol w:w="2410"/>
        <w:gridCol w:w="1102"/>
        <w:gridCol w:w="1087"/>
        <w:gridCol w:w="1087"/>
        <w:gridCol w:w="1087"/>
        <w:gridCol w:w="1096"/>
        <w:gridCol w:w="1087"/>
        <w:gridCol w:w="1096"/>
        <w:gridCol w:w="1096"/>
        <w:gridCol w:w="1096"/>
        <w:gridCol w:w="1096"/>
        <w:gridCol w:w="1096"/>
        <w:gridCol w:w="1096"/>
        <w:gridCol w:w="1096"/>
        <w:gridCol w:w="1096"/>
        <w:gridCol w:w="1096"/>
        <w:gridCol w:w="1096"/>
        <w:gridCol w:w="1096"/>
        <w:gridCol w:w="1087"/>
      </w:tblGrid>
      <w:tr w:rsidR="00432E2C" w:rsidRPr="00386535" w14:paraId="7A127A82" w14:textId="77777777" w:rsidTr="004970CB">
        <w:trPr>
          <w:trHeight w:val="283"/>
        </w:trPr>
        <w:tc>
          <w:tcPr>
            <w:tcW w:w="545" w:type="pct"/>
            <w:hideMark/>
          </w:tcPr>
          <w:p w14:paraId="64A6553A" w14:textId="77777777" w:rsidR="00432E2C" w:rsidRPr="00386535" w:rsidRDefault="00432E2C" w:rsidP="00386535">
            <w:pPr>
              <w:pStyle w:val="a6"/>
              <w:rPr>
                <w:sz w:val="16"/>
                <w:szCs w:val="16"/>
              </w:rPr>
            </w:pPr>
            <w:bookmarkStart w:id="58684" w:name="_Hlk166596387"/>
            <w:r w:rsidRPr="00386535">
              <w:rPr>
                <w:sz w:val="16"/>
                <w:szCs w:val="16"/>
              </w:rPr>
              <w:t>Наименование</w:t>
            </w:r>
          </w:p>
        </w:tc>
        <w:tc>
          <w:tcPr>
            <w:tcW w:w="249" w:type="pct"/>
          </w:tcPr>
          <w:p w14:paraId="5C206E4E" w14:textId="77777777" w:rsidR="00432E2C" w:rsidRPr="00386535" w:rsidRDefault="00432E2C" w:rsidP="00386535">
            <w:pPr>
              <w:pStyle w:val="a6"/>
              <w:rPr>
                <w:sz w:val="16"/>
                <w:szCs w:val="16"/>
              </w:rPr>
            </w:pPr>
            <w:r w:rsidRPr="00386535">
              <w:rPr>
                <w:sz w:val="16"/>
                <w:szCs w:val="16"/>
              </w:rPr>
              <w:t>Ед. изм.</w:t>
            </w:r>
          </w:p>
        </w:tc>
        <w:tc>
          <w:tcPr>
            <w:tcW w:w="246" w:type="pct"/>
            <w:noWrap/>
            <w:hideMark/>
          </w:tcPr>
          <w:p w14:paraId="6334972D" w14:textId="77777777" w:rsidR="00432E2C" w:rsidRPr="00386535" w:rsidRDefault="00432E2C" w:rsidP="00386535">
            <w:pPr>
              <w:pStyle w:val="a6"/>
              <w:rPr>
                <w:sz w:val="16"/>
                <w:szCs w:val="16"/>
              </w:rPr>
            </w:pPr>
            <w:r w:rsidRPr="00386535">
              <w:rPr>
                <w:sz w:val="16"/>
                <w:szCs w:val="16"/>
              </w:rPr>
              <w:t>2023</w:t>
            </w:r>
          </w:p>
        </w:tc>
        <w:tc>
          <w:tcPr>
            <w:tcW w:w="246" w:type="pct"/>
            <w:noWrap/>
            <w:hideMark/>
          </w:tcPr>
          <w:p w14:paraId="73988850" w14:textId="77777777" w:rsidR="00432E2C" w:rsidRPr="00386535" w:rsidRDefault="00432E2C" w:rsidP="00386535">
            <w:pPr>
              <w:pStyle w:val="a6"/>
              <w:rPr>
                <w:sz w:val="16"/>
                <w:szCs w:val="16"/>
              </w:rPr>
            </w:pPr>
            <w:r w:rsidRPr="00386535">
              <w:rPr>
                <w:sz w:val="16"/>
                <w:szCs w:val="16"/>
              </w:rPr>
              <w:t>2024</w:t>
            </w:r>
          </w:p>
        </w:tc>
        <w:tc>
          <w:tcPr>
            <w:tcW w:w="246" w:type="pct"/>
            <w:noWrap/>
            <w:hideMark/>
          </w:tcPr>
          <w:p w14:paraId="3DB265A4" w14:textId="77777777" w:rsidR="00432E2C" w:rsidRPr="00386535" w:rsidRDefault="00432E2C" w:rsidP="00386535">
            <w:pPr>
              <w:pStyle w:val="a6"/>
              <w:rPr>
                <w:sz w:val="16"/>
                <w:szCs w:val="16"/>
              </w:rPr>
            </w:pPr>
            <w:r w:rsidRPr="00386535">
              <w:rPr>
                <w:sz w:val="16"/>
                <w:szCs w:val="16"/>
              </w:rPr>
              <w:t>2025</w:t>
            </w:r>
          </w:p>
        </w:tc>
        <w:tc>
          <w:tcPr>
            <w:tcW w:w="248" w:type="pct"/>
            <w:noWrap/>
            <w:hideMark/>
          </w:tcPr>
          <w:p w14:paraId="7FF212BA" w14:textId="77777777" w:rsidR="00432E2C" w:rsidRPr="00386535" w:rsidRDefault="00432E2C" w:rsidP="00386535">
            <w:pPr>
              <w:pStyle w:val="a6"/>
              <w:rPr>
                <w:sz w:val="16"/>
                <w:szCs w:val="16"/>
              </w:rPr>
            </w:pPr>
            <w:r w:rsidRPr="00386535">
              <w:rPr>
                <w:sz w:val="16"/>
                <w:szCs w:val="16"/>
              </w:rPr>
              <w:t>2026</w:t>
            </w:r>
          </w:p>
        </w:tc>
        <w:tc>
          <w:tcPr>
            <w:tcW w:w="246" w:type="pct"/>
            <w:noWrap/>
            <w:hideMark/>
          </w:tcPr>
          <w:p w14:paraId="04C554B9" w14:textId="77777777" w:rsidR="00432E2C" w:rsidRPr="00386535" w:rsidRDefault="00432E2C" w:rsidP="00386535">
            <w:pPr>
              <w:pStyle w:val="a6"/>
              <w:rPr>
                <w:sz w:val="16"/>
                <w:szCs w:val="16"/>
              </w:rPr>
            </w:pPr>
            <w:r w:rsidRPr="00386535">
              <w:rPr>
                <w:sz w:val="16"/>
                <w:szCs w:val="16"/>
              </w:rPr>
              <w:t>2027</w:t>
            </w:r>
          </w:p>
        </w:tc>
        <w:tc>
          <w:tcPr>
            <w:tcW w:w="248" w:type="pct"/>
            <w:noWrap/>
            <w:hideMark/>
          </w:tcPr>
          <w:p w14:paraId="214FE718" w14:textId="77777777" w:rsidR="00432E2C" w:rsidRPr="00386535" w:rsidRDefault="00432E2C" w:rsidP="00386535">
            <w:pPr>
              <w:pStyle w:val="a6"/>
              <w:rPr>
                <w:sz w:val="16"/>
                <w:szCs w:val="16"/>
              </w:rPr>
            </w:pPr>
            <w:r w:rsidRPr="00386535">
              <w:rPr>
                <w:sz w:val="16"/>
                <w:szCs w:val="16"/>
              </w:rPr>
              <w:t>2028</w:t>
            </w:r>
          </w:p>
        </w:tc>
        <w:tc>
          <w:tcPr>
            <w:tcW w:w="248" w:type="pct"/>
            <w:noWrap/>
            <w:hideMark/>
          </w:tcPr>
          <w:p w14:paraId="11614BCE" w14:textId="77777777" w:rsidR="00432E2C" w:rsidRPr="00386535" w:rsidRDefault="00432E2C" w:rsidP="00386535">
            <w:pPr>
              <w:pStyle w:val="a6"/>
              <w:rPr>
                <w:sz w:val="16"/>
                <w:szCs w:val="16"/>
              </w:rPr>
            </w:pPr>
            <w:r w:rsidRPr="00386535">
              <w:rPr>
                <w:sz w:val="16"/>
                <w:szCs w:val="16"/>
              </w:rPr>
              <w:t>2029</w:t>
            </w:r>
          </w:p>
        </w:tc>
        <w:tc>
          <w:tcPr>
            <w:tcW w:w="248" w:type="pct"/>
            <w:noWrap/>
            <w:hideMark/>
          </w:tcPr>
          <w:p w14:paraId="5CA5C745" w14:textId="77777777" w:rsidR="00432E2C" w:rsidRPr="00386535" w:rsidRDefault="00432E2C" w:rsidP="00386535">
            <w:pPr>
              <w:pStyle w:val="a6"/>
              <w:rPr>
                <w:sz w:val="16"/>
                <w:szCs w:val="16"/>
              </w:rPr>
            </w:pPr>
            <w:r w:rsidRPr="00386535">
              <w:rPr>
                <w:sz w:val="16"/>
                <w:szCs w:val="16"/>
              </w:rPr>
              <w:t>2030</w:t>
            </w:r>
          </w:p>
        </w:tc>
        <w:tc>
          <w:tcPr>
            <w:tcW w:w="248" w:type="pct"/>
            <w:noWrap/>
            <w:hideMark/>
          </w:tcPr>
          <w:p w14:paraId="5EDA8D10" w14:textId="77777777" w:rsidR="00432E2C" w:rsidRPr="00386535" w:rsidRDefault="00432E2C" w:rsidP="00386535">
            <w:pPr>
              <w:pStyle w:val="a6"/>
              <w:rPr>
                <w:sz w:val="16"/>
                <w:szCs w:val="16"/>
              </w:rPr>
            </w:pPr>
            <w:r w:rsidRPr="00386535">
              <w:rPr>
                <w:sz w:val="16"/>
                <w:szCs w:val="16"/>
              </w:rPr>
              <w:t>2031</w:t>
            </w:r>
          </w:p>
        </w:tc>
        <w:tc>
          <w:tcPr>
            <w:tcW w:w="248" w:type="pct"/>
            <w:noWrap/>
            <w:hideMark/>
          </w:tcPr>
          <w:p w14:paraId="01628757" w14:textId="77777777" w:rsidR="00432E2C" w:rsidRPr="00386535" w:rsidRDefault="00432E2C" w:rsidP="00386535">
            <w:pPr>
              <w:pStyle w:val="a6"/>
              <w:rPr>
                <w:sz w:val="16"/>
                <w:szCs w:val="16"/>
              </w:rPr>
            </w:pPr>
            <w:r w:rsidRPr="00386535">
              <w:rPr>
                <w:sz w:val="16"/>
                <w:szCs w:val="16"/>
              </w:rPr>
              <w:t>2032</w:t>
            </w:r>
          </w:p>
        </w:tc>
        <w:tc>
          <w:tcPr>
            <w:tcW w:w="248" w:type="pct"/>
            <w:noWrap/>
            <w:hideMark/>
          </w:tcPr>
          <w:p w14:paraId="3BEED6FE" w14:textId="77777777" w:rsidR="00432E2C" w:rsidRPr="00386535" w:rsidRDefault="00432E2C" w:rsidP="00386535">
            <w:pPr>
              <w:pStyle w:val="a6"/>
              <w:rPr>
                <w:sz w:val="16"/>
                <w:szCs w:val="16"/>
              </w:rPr>
            </w:pPr>
            <w:r w:rsidRPr="00386535">
              <w:rPr>
                <w:sz w:val="16"/>
                <w:szCs w:val="16"/>
              </w:rPr>
              <w:t>2033</w:t>
            </w:r>
          </w:p>
        </w:tc>
        <w:tc>
          <w:tcPr>
            <w:tcW w:w="248" w:type="pct"/>
            <w:noWrap/>
            <w:hideMark/>
          </w:tcPr>
          <w:p w14:paraId="54BAA591" w14:textId="77777777" w:rsidR="00432E2C" w:rsidRPr="00386535" w:rsidRDefault="00432E2C" w:rsidP="00386535">
            <w:pPr>
              <w:pStyle w:val="a6"/>
              <w:rPr>
                <w:sz w:val="16"/>
                <w:szCs w:val="16"/>
              </w:rPr>
            </w:pPr>
            <w:r w:rsidRPr="00386535">
              <w:rPr>
                <w:sz w:val="16"/>
                <w:szCs w:val="16"/>
              </w:rPr>
              <w:t>2034</w:t>
            </w:r>
          </w:p>
        </w:tc>
        <w:tc>
          <w:tcPr>
            <w:tcW w:w="248" w:type="pct"/>
            <w:noWrap/>
            <w:hideMark/>
          </w:tcPr>
          <w:p w14:paraId="176E8212" w14:textId="77777777" w:rsidR="00432E2C" w:rsidRPr="00386535" w:rsidRDefault="00432E2C" w:rsidP="00386535">
            <w:pPr>
              <w:pStyle w:val="a6"/>
              <w:rPr>
                <w:sz w:val="16"/>
                <w:szCs w:val="16"/>
              </w:rPr>
            </w:pPr>
            <w:r w:rsidRPr="00386535">
              <w:rPr>
                <w:sz w:val="16"/>
                <w:szCs w:val="16"/>
              </w:rPr>
              <w:t>2035</w:t>
            </w:r>
          </w:p>
        </w:tc>
        <w:tc>
          <w:tcPr>
            <w:tcW w:w="248" w:type="pct"/>
            <w:noWrap/>
            <w:hideMark/>
          </w:tcPr>
          <w:p w14:paraId="0580B094" w14:textId="77777777" w:rsidR="00432E2C" w:rsidRPr="00386535" w:rsidRDefault="00432E2C" w:rsidP="00386535">
            <w:pPr>
              <w:pStyle w:val="a6"/>
              <w:rPr>
                <w:sz w:val="16"/>
                <w:szCs w:val="16"/>
              </w:rPr>
            </w:pPr>
            <w:r w:rsidRPr="00386535">
              <w:rPr>
                <w:sz w:val="16"/>
                <w:szCs w:val="16"/>
              </w:rPr>
              <w:t>2036</w:t>
            </w:r>
          </w:p>
        </w:tc>
        <w:tc>
          <w:tcPr>
            <w:tcW w:w="248" w:type="pct"/>
            <w:noWrap/>
            <w:hideMark/>
          </w:tcPr>
          <w:p w14:paraId="3502CE8C" w14:textId="77777777" w:rsidR="00432E2C" w:rsidRPr="00386535" w:rsidRDefault="00432E2C" w:rsidP="00386535">
            <w:pPr>
              <w:pStyle w:val="a6"/>
              <w:rPr>
                <w:sz w:val="16"/>
                <w:szCs w:val="16"/>
              </w:rPr>
            </w:pPr>
            <w:r w:rsidRPr="00386535">
              <w:rPr>
                <w:sz w:val="16"/>
                <w:szCs w:val="16"/>
              </w:rPr>
              <w:t>2037</w:t>
            </w:r>
          </w:p>
        </w:tc>
        <w:tc>
          <w:tcPr>
            <w:tcW w:w="248" w:type="pct"/>
            <w:noWrap/>
            <w:hideMark/>
          </w:tcPr>
          <w:p w14:paraId="47BA8DDA" w14:textId="77777777" w:rsidR="00432E2C" w:rsidRPr="00386535" w:rsidRDefault="00432E2C" w:rsidP="00386535">
            <w:pPr>
              <w:pStyle w:val="a6"/>
              <w:rPr>
                <w:sz w:val="16"/>
                <w:szCs w:val="16"/>
              </w:rPr>
            </w:pPr>
            <w:r w:rsidRPr="00386535">
              <w:rPr>
                <w:sz w:val="16"/>
                <w:szCs w:val="16"/>
              </w:rPr>
              <w:t>2038</w:t>
            </w:r>
          </w:p>
        </w:tc>
        <w:tc>
          <w:tcPr>
            <w:tcW w:w="246" w:type="pct"/>
            <w:noWrap/>
            <w:hideMark/>
          </w:tcPr>
          <w:p w14:paraId="5AE0B87D" w14:textId="77777777" w:rsidR="00432E2C" w:rsidRPr="00386535" w:rsidRDefault="00432E2C" w:rsidP="00386535">
            <w:pPr>
              <w:pStyle w:val="a6"/>
              <w:rPr>
                <w:sz w:val="16"/>
                <w:szCs w:val="16"/>
              </w:rPr>
            </w:pPr>
            <w:r w:rsidRPr="00386535">
              <w:rPr>
                <w:sz w:val="16"/>
                <w:szCs w:val="16"/>
              </w:rPr>
              <w:t>2039</w:t>
            </w:r>
          </w:p>
        </w:tc>
      </w:tr>
      <w:tr w:rsidR="00432E2C" w:rsidRPr="00386535" w14:paraId="65F606EB" w14:textId="77777777" w:rsidTr="004970CB">
        <w:trPr>
          <w:trHeight w:val="283"/>
        </w:trPr>
        <w:tc>
          <w:tcPr>
            <w:tcW w:w="5000" w:type="pct"/>
            <w:gridSpan w:val="19"/>
            <w:hideMark/>
          </w:tcPr>
          <w:p w14:paraId="07BC82E4" w14:textId="77777777" w:rsidR="00432E2C" w:rsidRPr="00386535" w:rsidRDefault="00432E2C" w:rsidP="00386535">
            <w:pPr>
              <w:pStyle w:val="a6"/>
              <w:rPr>
                <w:sz w:val="16"/>
                <w:szCs w:val="16"/>
              </w:rPr>
            </w:pPr>
            <w:r w:rsidRPr="00386535">
              <w:rPr>
                <w:sz w:val="16"/>
                <w:szCs w:val="16"/>
              </w:rPr>
              <w:t xml:space="preserve">Переключение потребителей котельной «Аэропорт» на новую БМК «Банбан» и на котельную «ЦВК» </w:t>
            </w:r>
          </w:p>
        </w:tc>
      </w:tr>
      <w:tr w:rsidR="00432E2C" w:rsidRPr="00386535" w14:paraId="78FECD0A" w14:textId="77777777" w:rsidTr="004970CB">
        <w:trPr>
          <w:trHeight w:val="283"/>
        </w:trPr>
        <w:tc>
          <w:tcPr>
            <w:tcW w:w="545" w:type="pct"/>
            <w:hideMark/>
          </w:tcPr>
          <w:p w14:paraId="2A745803" w14:textId="77777777" w:rsidR="00432E2C" w:rsidRPr="00386535" w:rsidRDefault="00432E2C" w:rsidP="00386535">
            <w:pPr>
              <w:pStyle w:val="a6"/>
              <w:rPr>
                <w:sz w:val="16"/>
                <w:szCs w:val="16"/>
              </w:rPr>
            </w:pPr>
            <w:r w:rsidRPr="00386535">
              <w:rPr>
                <w:sz w:val="16"/>
                <w:szCs w:val="16"/>
              </w:rPr>
              <w:t>Прирост нагрузки в динамике</w:t>
            </w:r>
          </w:p>
        </w:tc>
        <w:tc>
          <w:tcPr>
            <w:tcW w:w="249" w:type="pct"/>
            <w:noWrap/>
            <w:hideMark/>
          </w:tcPr>
          <w:p w14:paraId="4C61417B" w14:textId="77777777" w:rsidR="00432E2C" w:rsidRPr="00386535" w:rsidRDefault="00432E2C" w:rsidP="00386535">
            <w:pPr>
              <w:pStyle w:val="a6"/>
              <w:rPr>
                <w:sz w:val="16"/>
                <w:szCs w:val="16"/>
              </w:rPr>
            </w:pPr>
            <w:r w:rsidRPr="00386535">
              <w:rPr>
                <w:sz w:val="16"/>
                <w:szCs w:val="16"/>
              </w:rPr>
              <w:t>Гкал/ч</w:t>
            </w:r>
          </w:p>
        </w:tc>
        <w:tc>
          <w:tcPr>
            <w:tcW w:w="246" w:type="pct"/>
            <w:noWrap/>
          </w:tcPr>
          <w:p w14:paraId="4A19F615" w14:textId="77777777" w:rsidR="00432E2C" w:rsidRPr="00386535" w:rsidRDefault="00432E2C" w:rsidP="00386535">
            <w:pPr>
              <w:pStyle w:val="a6"/>
              <w:rPr>
                <w:sz w:val="16"/>
                <w:szCs w:val="16"/>
              </w:rPr>
            </w:pPr>
          </w:p>
        </w:tc>
        <w:tc>
          <w:tcPr>
            <w:tcW w:w="246" w:type="pct"/>
            <w:noWrap/>
          </w:tcPr>
          <w:p w14:paraId="61025AC5" w14:textId="77777777" w:rsidR="00432E2C" w:rsidRPr="00386535" w:rsidRDefault="00432E2C" w:rsidP="00386535">
            <w:pPr>
              <w:pStyle w:val="a6"/>
              <w:rPr>
                <w:sz w:val="16"/>
                <w:szCs w:val="16"/>
              </w:rPr>
            </w:pPr>
          </w:p>
        </w:tc>
        <w:tc>
          <w:tcPr>
            <w:tcW w:w="246" w:type="pct"/>
            <w:noWrap/>
          </w:tcPr>
          <w:p w14:paraId="32611AEC" w14:textId="77777777" w:rsidR="00432E2C" w:rsidRPr="00386535" w:rsidRDefault="00432E2C" w:rsidP="00386535">
            <w:pPr>
              <w:pStyle w:val="a6"/>
              <w:rPr>
                <w:sz w:val="16"/>
                <w:szCs w:val="16"/>
              </w:rPr>
            </w:pPr>
          </w:p>
        </w:tc>
        <w:tc>
          <w:tcPr>
            <w:tcW w:w="248" w:type="pct"/>
            <w:noWrap/>
          </w:tcPr>
          <w:p w14:paraId="5252A407" w14:textId="77777777" w:rsidR="00432E2C" w:rsidRPr="00386535" w:rsidRDefault="00432E2C" w:rsidP="00386535">
            <w:pPr>
              <w:pStyle w:val="a6"/>
              <w:rPr>
                <w:sz w:val="16"/>
                <w:szCs w:val="16"/>
              </w:rPr>
            </w:pPr>
          </w:p>
        </w:tc>
        <w:tc>
          <w:tcPr>
            <w:tcW w:w="246" w:type="pct"/>
            <w:noWrap/>
          </w:tcPr>
          <w:p w14:paraId="476B87A5" w14:textId="77777777" w:rsidR="00432E2C" w:rsidRPr="00386535" w:rsidRDefault="00432E2C" w:rsidP="00386535">
            <w:pPr>
              <w:pStyle w:val="a6"/>
              <w:rPr>
                <w:sz w:val="16"/>
                <w:szCs w:val="16"/>
              </w:rPr>
            </w:pPr>
          </w:p>
        </w:tc>
        <w:tc>
          <w:tcPr>
            <w:tcW w:w="248" w:type="pct"/>
            <w:noWrap/>
            <w:hideMark/>
          </w:tcPr>
          <w:p w14:paraId="033F9C63"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3A5F3478"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716CA367"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6FC5A605"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0C7EF48C"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7D785388"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0C297CD9"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2EA74ECD"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6386CA43"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450A6A98"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3BA82588" w14:textId="77777777" w:rsidR="00432E2C" w:rsidRPr="00386535" w:rsidRDefault="00432E2C" w:rsidP="00386535">
            <w:pPr>
              <w:pStyle w:val="a6"/>
              <w:rPr>
                <w:sz w:val="16"/>
                <w:szCs w:val="16"/>
              </w:rPr>
            </w:pPr>
            <w:r w:rsidRPr="00386535">
              <w:rPr>
                <w:sz w:val="16"/>
                <w:szCs w:val="16"/>
              </w:rPr>
              <w:t>2,7</w:t>
            </w:r>
          </w:p>
        </w:tc>
        <w:tc>
          <w:tcPr>
            <w:tcW w:w="246" w:type="pct"/>
            <w:noWrap/>
            <w:hideMark/>
          </w:tcPr>
          <w:p w14:paraId="3CB4A3DB" w14:textId="77777777" w:rsidR="00432E2C" w:rsidRPr="00386535" w:rsidRDefault="00432E2C" w:rsidP="00386535">
            <w:pPr>
              <w:pStyle w:val="a6"/>
              <w:rPr>
                <w:sz w:val="16"/>
                <w:szCs w:val="16"/>
              </w:rPr>
            </w:pPr>
            <w:r w:rsidRPr="00386535">
              <w:rPr>
                <w:sz w:val="16"/>
                <w:szCs w:val="16"/>
              </w:rPr>
              <w:t>2,7</w:t>
            </w:r>
          </w:p>
        </w:tc>
      </w:tr>
      <w:tr w:rsidR="00432E2C" w:rsidRPr="00386535" w14:paraId="78E6D43C" w14:textId="77777777" w:rsidTr="004970CB">
        <w:trPr>
          <w:trHeight w:val="283"/>
        </w:trPr>
        <w:tc>
          <w:tcPr>
            <w:tcW w:w="545" w:type="pct"/>
            <w:hideMark/>
          </w:tcPr>
          <w:p w14:paraId="620CF995" w14:textId="77777777" w:rsidR="00432E2C" w:rsidRPr="00386535" w:rsidRDefault="00432E2C" w:rsidP="00386535">
            <w:pPr>
              <w:pStyle w:val="a6"/>
              <w:rPr>
                <w:sz w:val="16"/>
                <w:szCs w:val="16"/>
              </w:rPr>
            </w:pPr>
            <w:r w:rsidRPr="00386535">
              <w:rPr>
                <w:sz w:val="16"/>
                <w:szCs w:val="16"/>
              </w:rPr>
              <w:t>Прирост выработки</w:t>
            </w:r>
          </w:p>
        </w:tc>
        <w:tc>
          <w:tcPr>
            <w:tcW w:w="249" w:type="pct"/>
            <w:noWrap/>
            <w:hideMark/>
          </w:tcPr>
          <w:p w14:paraId="26CFBA33"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0A26EDAE" w14:textId="77777777" w:rsidR="00432E2C" w:rsidRPr="00386535" w:rsidRDefault="00432E2C" w:rsidP="00386535">
            <w:pPr>
              <w:pStyle w:val="a6"/>
              <w:rPr>
                <w:sz w:val="16"/>
                <w:szCs w:val="16"/>
              </w:rPr>
            </w:pPr>
          </w:p>
        </w:tc>
        <w:tc>
          <w:tcPr>
            <w:tcW w:w="246" w:type="pct"/>
            <w:noWrap/>
          </w:tcPr>
          <w:p w14:paraId="1278D3B4" w14:textId="77777777" w:rsidR="00432E2C" w:rsidRPr="00386535" w:rsidRDefault="00432E2C" w:rsidP="00386535">
            <w:pPr>
              <w:pStyle w:val="a6"/>
              <w:rPr>
                <w:sz w:val="16"/>
                <w:szCs w:val="16"/>
              </w:rPr>
            </w:pPr>
          </w:p>
        </w:tc>
        <w:tc>
          <w:tcPr>
            <w:tcW w:w="246" w:type="pct"/>
            <w:noWrap/>
          </w:tcPr>
          <w:p w14:paraId="405E494D" w14:textId="77777777" w:rsidR="00432E2C" w:rsidRPr="00386535" w:rsidRDefault="00432E2C" w:rsidP="00386535">
            <w:pPr>
              <w:pStyle w:val="a6"/>
              <w:rPr>
                <w:sz w:val="16"/>
                <w:szCs w:val="16"/>
              </w:rPr>
            </w:pPr>
          </w:p>
        </w:tc>
        <w:tc>
          <w:tcPr>
            <w:tcW w:w="248" w:type="pct"/>
            <w:noWrap/>
          </w:tcPr>
          <w:p w14:paraId="7C2EEF8D" w14:textId="77777777" w:rsidR="00432E2C" w:rsidRPr="00386535" w:rsidRDefault="00432E2C" w:rsidP="00386535">
            <w:pPr>
              <w:pStyle w:val="a6"/>
              <w:rPr>
                <w:sz w:val="16"/>
                <w:szCs w:val="16"/>
              </w:rPr>
            </w:pPr>
          </w:p>
        </w:tc>
        <w:tc>
          <w:tcPr>
            <w:tcW w:w="246" w:type="pct"/>
            <w:noWrap/>
          </w:tcPr>
          <w:p w14:paraId="2FA8F999" w14:textId="77777777" w:rsidR="00432E2C" w:rsidRPr="00386535" w:rsidRDefault="00432E2C" w:rsidP="00386535">
            <w:pPr>
              <w:pStyle w:val="a6"/>
              <w:rPr>
                <w:sz w:val="16"/>
                <w:szCs w:val="16"/>
              </w:rPr>
            </w:pPr>
          </w:p>
        </w:tc>
        <w:tc>
          <w:tcPr>
            <w:tcW w:w="248" w:type="pct"/>
            <w:noWrap/>
            <w:hideMark/>
          </w:tcPr>
          <w:p w14:paraId="007C225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353E79E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38D7C7B9"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4915CEA6"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64A58E91"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3E5B4FD4"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50125B38"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6B426010"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6C6C3527"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0E401660"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4BA7286E" w14:textId="77777777" w:rsidR="00432E2C" w:rsidRPr="00386535" w:rsidRDefault="00432E2C" w:rsidP="00386535">
            <w:pPr>
              <w:pStyle w:val="a6"/>
              <w:rPr>
                <w:sz w:val="16"/>
                <w:szCs w:val="16"/>
              </w:rPr>
            </w:pPr>
            <w:r w:rsidRPr="00386535">
              <w:rPr>
                <w:sz w:val="16"/>
                <w:szCs w:val="16"/>
              </w:rPr>
              <w:t>8,1813</w:t>
            </w:r>
          </w:p>
        </w:tc>
        <w:tc>
          <w:tcPr>
            <w:tcW w:w="246" w:type="pct"/>
            <w:noWrap/>
            <w:hideMark/>
          </w:tcPr>
          <w:p w14:paraId="66C6EFB5" w14:textId="77777777" w:rsidR="00432E2C" w:rsidRPr="00386535" w:rsidRDefault="00432E2C" w:rsidP="00386535">
            <w:pPr>
              <w:pStyle w:val="a6"/>
              <w:rPr>
                <w:sz w:val="16"/>
                <w:szCs w:val="16"/>
              </w:rPr>
            </w:pPr>
            <w:r w:rsidRPr="00386535">
              <w:rPr>
                <w:sz w:val="16"/>
                <w:szCs w:val="16"/>
              </w:rPr>
              <w:t>8,1813</w:t>
            </w:r>
          </w:p>
        </w:tc>
      </w:tr>
      <w:tr w:rsidR="00432E2C" w:rsidRPr="00386535" w14:paraId="6590DB15" w14:textId="77777777" w:rsidTr="004970CB">
        <w:trPr>
          <w:trHeight w:val="283"/>
        </w:trPr>
        <w:tc>
          <w:tcPr>
            <w:tcW w:w="545" w:type="pct"/>
            <w:hideMark/>
          </w:tcPr>
          <w:p w14:paraId="4A68E7B3" w14:textId="77777777" w:rsidR="00432E2C" w:rsidRPr="00386535" w:rsidRDefault="00432E2C" w:rsidP="00386535">
            <w:pPr>
              <w:pStyle w:val="a6"/>
              <w:rPr>
                <w:sz w:val="16"/>
                <w:szCs w:val="16"/>
              </w:rPr>
            </w:pPr>
            <w:r w:rsidRPr="00386535">
              <w:rPr>
                <w:sz w:val="16"/>
                <w:szCs w:val="16"/>
              </w:rPr>
              <w:t>Прирост потери</w:t>
            </w:r>
          </w:p>
        </w:tc>
        <w:tc>
          <w:tcPr>
            <w:tcW w:w="249" w:type="pct"/>
            <w:noWrap/>
            <w:hideMark/>
          </w:tcPr>
          <w:p w14:paraId="358D9911"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1435EF41" w14:textId="77777777" w:rsidR="00432E2C" w:rsidRPr="00386535" w:rsidRDefault="00432E2C" w:rsidP="00386535">
            <w:pPr>
              <w:pStyle w:val="a6"/>
              <w:rPr>
                <w:sz w:val="16"/>
                <w:szCs w:val="16"/>
              </w:rPr>
            </w:pPr>
          </w:p>
        </w:tc>
        <w:tc>
          <w:tcPr>
            <w:tcW w:w="246" w:type="pct"/>
            <w:noWrap/>
          </w:tcPr>
          <w:p w14:paraId="74284E6D" w14:textId="77777777" w:rsidR="00432E2C" w:rsidRPr="00386535" w:rsidRDefault="00432E2C" w:rsidP="00386535">
            <w:pPr>
              <w:pStyle w:val="a6"/>
              <w:rPr>
                <w:sz w:val="16"/>
                <w:szCs w:val="16"/>
              </w:rPr>
            </w:pPr>
          </w:p>
        </w:tc>
        <w:tc>
          <w:tcPr>
            <w:tcW w:w="246" w:type="pct"/>
            <w:noWrap/>
          </w:tcPr>
          <w:p w14:paraId="4955A62E" w14:textId="77777777" w:rsidR="00432E2C" w:rsidRPr="00386535" w:rsidRDefault="00432E2C" w:rsidP="00386535">
            <w:pPr>
              <w:pStyle w:val="a6"/>
              <w:rPr>
                <w:sz w:val="16"/>
                <w:szCs w:val="16"/>
              </w:rPr>
            </w:pPr>
          </w:p>
        </w:tc>
        <w:tc>
          <w:tcPr>
            <w:tcW w:w="248" w:type="pct"/>
          </w:tcPr>
          <w:p w14:paraId="75D512D7" w14:textId="77777777" w:rsidR="00432E2C" w:rsidRPr="00386535" w:rsidRDefault="00432E2C" w:rsidP="00386535">
            <w:pPr>
              <w:pStyle w:val="a6"/>
              <w:rPr>
                <w:sz w:val="16"/>
                <w:szCs w:val="16"/>
              </w:rPr>
            </w:pPr>
          </w:p>
        </w:tc>
        <w:tc>
          <w:tcPr>
            <w:tcW w:w="246" w:type="pct"/>
            <w:noWrap/>
          </w:tcPr>
          <w:p w14:paraId="0A40C409" w14:textId="77777777" w:rsidR="00432E2C" w:rsidRPr="00386535" w:rsidRDefault="00432E2C" w:rsidP="00386535">
            <w:pPr>
              <w:pStyle w:val="a6"/>
              <w:rPr>
                <w:sz w:val="16"/>
                <w:szCs w:val="16"/>
              </w:rPr>
            </w:pPr>
          </w:p>
        </w:tc>
        <w:tc>
          <w:tcPr>
            <w:tcW w:w="248" w:type="pct"/>
            <w:noWrap/>
            <w:hideMark/>
          </w:tcPr>
          <w:p w14:paraId="71AD3F8B"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1E6BB321"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24C3C7BD"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05D273D5"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75B26181"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57539BBB"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3D8A372A"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7A73251D"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2E63C817"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44FFEC41"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2917418C" w14:textId="77777777" w:rsidR="00432E2C" w:rsidRPr="00386535" w:rsidRDefault="00432E2C" w:rsidP="00386535">
            <w:pPr>
              <w:pStyle w:val="a6"/>
              <w:rPr>
                <w:sz w:val="16"/>
                <w:szCs w:val="16"/>
              </w:rPr>
            </w:pPr>
            <w:r w:rsidRPr="00386535">
              <w:rPr>
                <w:sz w:val="16"/>
                <w:szCs w:val="16"/>
              </w:rPr>
              <w:t>3,2306</w:t>
            </w:r>
          </w:p>
        </w:tc>
        <w:tc>
          <w:tcPr>
            <w:tcW w:w="246" w:type="pct"/>
            <w:noWrap/>
            <w:hideMark/>
          </w:tcPr>
          <w:p w14:paraId="7C3A59B8" w14:textId="77777777" w:rsidR="00432E2C" w:rsidRPr="00386535" w:rsidRDefault="00432E2C" w:rsidP="00386535">
            <w:pPr>
              <w:pStyle w:val="a6"/>
              <w:rPr>
                <w:sz w:val="16"/>
                <w:szCs w:val="16"/>
              </w:rPr>
            </w:pPr>
            <w:r w:rsidRPr="00386535">
              <w:rPr>
                <w:sz w:val="16"/>
                <w:szCs w:val="16"/>
              </w:rPr>
              <w:t>3,2306</w:t>
            </w:r>
          </w:p>
        </w:tc>
      </w:tr>
      <w:tr w:rsidR="00432E2C" w:rsidRPr="00386535" w14:paraId="0046E2C1" w14:textId="77777777" w:rsidTr="004970CB">
        <w:trPr>
          <w:trHeight w:val="283"/>
        </w:trPr>
        <w:tc>
          <w:tcPr>
            <w:tcW w:w="545" w:type="pct"/>
            <w:hideMark/>
          </w:tcPr>
          <w:p w14:paraId="01319C8F" w14:textId="77777777" w:rsidR="00432E2C" w:rsidRPr="00386535" w:rsidRDefault="00432E2C" w:rsidP="00386535">
            <w:pPr>
              <w:pStyle w:val="a6"/>
              <w:rPr>
                <w:sz w:val="16"/>
                <w:szCs w:val="16"/>
              </w:rPr>
            </w:pPr>
            <w:r w:rsidRPr="00386535">
              <w:rPr>
                <w:sz w:val="16"/>
                <w:szCs w:val="16"/>
              </w:rPr>
              <w:t>Полезный отпуск</w:t>
            </w:r>
          </w:p>
        </w:tc>
        <w:tc>
          <w:tcPr>
            <w:tcW w:w="249" w:type="pct"/>
            <w:noWrap/>
            <w:hideMark/>
          </w:tcPr>
          <w:p w14:paraId="674FCAF3"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7B29C489" w14:textId="77777777" w:rsidR="00432E2C" w:rsidRPr="00386535" w:rsidRDefault="00432E2C" w:rsidP="00386535">
            <w:pPr>
              <w:pStyle w:val="a6"/>
              <w:rPr>
                <w:sz w:val="16"/>
                <w:szCs w:val="16"/>
              </w:rPr>
            </w:pPr>
          </w:p>
        </w:tc>
        <w:tc>
          <w:tcPr>
            <w:tcW w:w="246" w:type="pct"/>
            <w:noWrap/>
          </w:tcPr>
          <w:p w14:paraId="0C65B588" w14:textId="77777777" w:rsidR="00432E2C" w:rsidRPr="00386535" w:rsidRDefault="00432E2C" w:rsidP="00386535">
            <w:pPr>
              <w:pStyle w:val="a6"/>
              <w:rPr>
                <w:sz w:val="16"/>
                <w:szCs w:val="16"/>
              </w:rPr>
            </w:pPr>
          </w:p>
        </w:tc>
        <w:tc>
          <w:tcPr>
            <w:tcW w:w="246" w:type="pct"/>
            <w:noWrap/>
          </w:tcPr>
          <w:p w14:paraId="34F1DC54" w14:textId="77777777" w:rsidR="00432E2C" w:rsidRPr="00386535" w:rsidRDefault="00432E2C" w:rsidP="00386535">
            <w:pPr>
              <w:pStyle w:val="a6"/>
              <w:rPr>
                <w:sz w:val="16"/>
                <w:szCs w:val="16"/>
              </w:rPr>
            </w:pPr>
          </w:p>
        </w:tc>
        <w:tc>
          <w:tcPr>
            <w:tcW w:w="248" w:type="pct"/>
          </w:tcPr>
          <w:p w14:paraId="3D9E45A7" w14:textId="77777777" w:rsidR="00432E2C" w:rsidRPr="00386535" w:rsidRDefault="00432E2C" w:rsidP="00386535">
            <w:pPr>
              <w:pStyle w:val="a6"/>
              <w:rPr>
                <w:sz w:val="16"/>
                <w:szCs w:val="16"/>
              </w:rPr>
            </w:pPr>
          </w:p>
        </w:tc>
        <w:tc>
          <w:tcPr>
            <w:tcW w:w="246" w:type="pct"/>
            <w:noWrap/>
          </w:tcPr>
          <w:p w14:paraId="7BE2E7EA" w14:textId="77777777" w:rsidR="00432E2C" w:rsidRPr="00386535" w:rsidRDefault="00432E2C" w:rsidP="00386535">
            <w:pPr>
              <w:pStyle w:val="a6"/>
              <w:rPr>
                <w:sz w:val="16"/>
                <w:szCs w:val="16"/>
              </w:rPr>
            </w:pPr>
          </w:p>
        </w:tc>
        <w:tc>
          <w:tcPr>
            <w:tcW w:w="248" w:type="pct"/>
            <w:noWrap/>
            <w:hideMark/>
          </w:tcPr>
          <w:p w14:paraId="4AE7EA74"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3E1A3417"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0E4D28EE"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4127EC61"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33A42EBD"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3CA1D8E9"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280B2ABA"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4F72F15E"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07A28E26"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023409F8"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216F317B" w14:textId="77777777" w:rsidR="00432E2C" w:rsidRPr="00386535" w:rsidRDefault="00432E2C" w:rsidP="00386535">
            <w:pPr>
              <w:pStyle w:val="a6"/>
              <w:rPr>
                <w:sz w:val="16"/>
                <w:szCs w:val="16"/>
              </w:rPr>
            </w:pPr>
            <w:r w:rsidRPr="00386535">
              <w:rPr>
                <w:sz w:val="16"/>
                <w:szCs w:val="16"/>
              </w:rPr>
              <w:t>4,9507</w:t>
            </w:r>
          </w:p>
        </w:tc>
        <w:tc>
          <w:tcPr>
            <w:tcW w:w="246" w:type="pct"/>
            <w:noWrap/>
            <w:hideMark/>
          </w:tcPr>
          <w:p w14:paraId="41CA12FA" w14:textId="77777777" w:rsidR="00432E2C" w:rsidRPr="00386535" w:rsidRDefault="00432E2C" w:rsidP="00386535">
            <w:pPr>
              <w:pStyle w:val="a6"/>
              <w:rPr>
                <w:sz w:val="16"/>
                <w:szCs w:val="16"/>
              </w:rPr>
            </w:pPr>
            <w:r w:rsidRPr="00386535">
              <w:rPr>
                <w:sz w:val="16"/>
                <w:szCs w:val="16"/>
              </w:rPr>
              <w:t>4,9507</w:t>
            </w:r>
          </w:p>
        </w:tc>
      </w:tr>
      <w:tr w:rsidR="00432E2C" w:rsidRPr="00386535" w14:paraId="704F0C43" w14:textId="77777777" w:rsidTr="004970CB">
        <w:trPr>
          <w:trHeight w:val="283"/>
        </w:trPr>
        <w:tc>
          <w:tcPr>
            <w:tcW w:w="545" w:type="pct"/>
            <w:hideMark/>
          </w:tcPr>
          <w:p w14:paraId="3A75C91A" w14:textId="77777777" w:rsidR="00432E2C" w:rsidRPr="00386535" w:rsidRDefault="00432E2C" w:rsidP="00386535">
            <w:pPr>
              <w:pStyle w:val="a6"/>
              <w:rPr>
                <w:sz w:val="16"/>
                <w:szCs w:val="16"/>
              </w:rPr>
            </w:pPr>
            <w:r w:rsidRPr="00386535">
              <w:rPr>
                <w:sz w:val="16"/>
                <w:szCs w:val="16"/>
              </w:rPr>
              <w:t>Инвестиции, с НДС</w:t>
            </w:r>
          </w:p>
        </w:tc>
        <w:tc>
          <w:tcPr>
            <w:tcW w:w="249" w:type="pct"/>
            <w:noWrap/>
            <w:hideMark/>
          </w:tcPr>
          <w:p w14:paraId="53B0ACC2" w14:textId="77777777" w:rsidR="00432E2C" w:rsidRPr="00386535" w:rsidRDefault="00432E2C" w:rsidP="00386535">
            <w:pPr>
              <w:pStyle w:val="a6"/>
              <w:rPr>
                <w:sz w:val="16"/>
                <w:szCs w:val="16"/>
              </w:rPr>
            </w:pPr>
            <w:r w:rsidRPr="00386535">
              <w:rPr>
                <w:sz w:val="16"/>
                <w:szCs w:val="16"/>
              </w:rPr>
              <w:t>тыс. руб.</w:t>
            </w:r>
          </w:p>
        </w:tc>
        <w:tc>
          <w:tcPr>
            <w:tcW w:w="246" w:type="pct"/>
            <w:noWrap/>
          </w:tcPr>
          <w:p w14:paraId="3BE06D30" w14:textId="77777777" w:rsidR="00432E2C" w:rsidRPr="00386535" w:rsidRDefault="00432E2C" w:rsidP="00386535">
            <w:pPr>
              <w:pStyle w:val="a6"/>
              <w:rPr>
                <w:sz w:val="16"/>
                <w:szCs w:val="16"/>
              </w:rPr>
            </w:pPr>
          </w:p>
        </w:tc>
        <w:tc>
          <w:tcPr>
            <w:tcW w:w="246" w:type="pct"/>
            <w:noWrap/>
          </w:tcPr>
          <w:p w14:paraId="2BC994B1" w14:textId="77777777" w:rsidR="00432E2C" w:rsidRPr="00386535" w:rsidRDefault="00432E2C" w:rsidP="00386535">
            <w:pPr>
              <w:pStyle w:val="a6"/>
              <w:rPr>
                <w:sz w:val="16"/>
                <w:szCs w:val="16"/>
              </w:rPr>
            </w:pPr>
          </w:p>
        </w:tc>
        <w:tc>
          <w:tcPr>
            <w:tcW w:w="246" w:type="pct"/>
            <w:noWrap/>
          </w:tcPr>
          <w:p w14:paraId="6F5A245D" w14:textId="77777777" w:rsidR="00432E2C" w:rsidRPr="00386535" w:rsidRDefault="00432E2C" w:rsidP="00386535">
            <w:pPr>
              <w:pStyle w:val="a6"/>
              <w:rPr>
                <w:sz w:val="16"/>
                <w:szCs w:val="16"/>
              </w:rPr>
            </w:pPr>
          </w:p>
        </w:tc>
        <w:tc>
          <w:tcPr>
            <w:tcW w:w="248" w:type="pct"/>
            <w:noWrap/>
          </w:tcPr>
          <w:p w14:paraId="7031EA5C" w14:textId="77777777" w:rsidR="00432E2C" w:rsidRPr="00386535" w:rsidRDefault="00432E2C" w:rsidP="00386535">
            <w:pPr>
              <w:pStyle w:val="a6"/>
              <w:rPr>
                <w:sz w:val="16"/>
                <w:szCs w:val="16"/>
              </w:rPr>
            </w:pPr>
          </w:p>
        </w:tc>
        <w:tc>
          <w:tcPr>
            <w:tcW w:w="246" w:type="pct"/>
            <w:noWrap/>
          </w:tcPr>
          <w:p w14:paraId="45F8BEE3" w14:textId="77777777" w:rsidR="00432E2C" w:rsidRPr="00386535" w:rsidRDefault="00432E2C" w:rsidP="00386535">
            <w:pPr>
              <w:pStyle w:val="a6"/>
              <w:rPr>
                <w:sz w:val="16"/>
                <w:szCs w:val="16"/>
              </w:rPr>
            </w:pPr>
          </w:p>
        </w:tc>
        <w:tc>
          <w:tcPr>
            <w:tcW w:w="248" w:type="pct"/>
            <w:noWrap/>
            <w:hideMark/>
          </w:tcPr>
          <w:p w14:paraId="72BFE0DB" w14:textId="26F542B8" w:rsidR="00432E2C" w:rsidRPr="00386535" w:rsidRDefault="00F84C58" w:rsidP="00386535">
            <w:pPr>
              <w:pStyle w:val="a6"/>
              <w:rPr>
                <w:sz w:val="16"/>
                <w:szCs w:val="16"/>
              </w:rPr>
            </w:pPr>
            <w:r w:rsidRPr="00386535">
              <w:rPr>
                <w:sz w:val="16"/>
                <w:szCs w:val="16"/>
              </w:rPr>
              <w:t>204 270,20</w:t>
            </w:r>
          </w:p>
        </w:tc>
        <w:tc>
          <w:tcPr>
            <w:tcW w:w="248" w:type="pct"/>
            <w:noWrap/>
            <w:hideMark/>
          </w:tcPr>
          <w:p w14:paraId="46221BF5"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25975D26"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3ADD37CC"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53B26167"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7D4F9384"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70DB2CC1"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2350E76B"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71CABEB9"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0A03AAA8" w14:textId="77777777" w:rsidR="00432E2C" w:rsidRPr="00386535" w:rsidRDefault="00432E2C" w:rsidP="00386535">
            <w:pPr>
              <w:pStyle w:val="a6"/>
              <w:rPr>
                <w:sz w:val="16"/>
                <w:szCs w:val="16"/>
              </w:rPr>
            </w:pPr>
            <w:r w:rsidRPr="00386535">
              <w:rPr>
                <w:sz w:val="16"/>
                <w:szCs w:val="16"/>
              </w:rPr>
              <w:t>0,00</w:t>
            </w:r>
          </w:p>
        </w:tc>
        <w:tc>
          <w:tcPr>
            <w:tcW w:w="248" w:type="pct"/>
            <w:noWrap/>
            <w:hideMark/>
          </w:tcPr>
          <w:p w14:paraId="49B6B4CA" w14:textId="77777777" w:rsidR="00432E2C" w:rsidRPr="00386535" w:rsidRDefault="00432E2C" w:rsidP="00386535">
            <w:pPr>
              <w:pStyle w:val="a6"/>
              <w:rPr>
                <w:sz w:val="16"/>
                <w:szCs w:val="16"/>
              </w:rPr>
            </w:pPr>
            <w:r w:rsidRPr="00386535">
              <w:rPr>
                <w:sz w:val="16"/>
                <w:szCs w:val="16"/>
              </w:rPr>
              <w:t>0,00</w:t>
            </w:r>
          </w:p>
        </w:tc>
        <w:tc>
          <w:tcPr>
            <w:tcW w:w="246" w:type="pct"/>
            <w:noWrap/>
            <w:hideMark/>
          </w:tcPr>
          <w:p w14:paraId="01428759" w14:textId="77777777" w:rsidR="00432E2C" w:rsidRPr="00386535" w:rsidRDefault="00432E2C" w:rsidP="00386535">
            <w:pPr>
              <w:pStyle w:val="a6"/>
              <w:rPr>
                <w:sz w:val="16"/>
                <w:szCs w:val="16"/>
              </w:rPr>
            </w:pPr>
            <w:r w:rsidRPr="00386535">
              <w:rPr>
                <w:sz w:val="16"/>
                <w:szCs w:val="16"/>
              </w:rPr>
              <w:t>0,00</w:t>
            </w:r>
          </w:p>
        </w:tc>
      </w:tr>
      <w:tr w:rsidR="00F84C58" w:rsidRPr="00386535" w14:paraId="7FAD259F" w14:textId="77777777" w:rsidTr="004970CB">
        <w:trPr>
          <w:trHeight w:val="283"/>
        </w:trPr>
        <w:tc>
          <w:tcPr>
            <w:tcW w:w="545" w:type="pct"/>
            <w:hideMark/>
          </w:tcPr>
          <w:p w14:paraId="2396699E" w14:textId="77777777" w:rsidR="00F84C58" w:rsidRPr="00386535" w:rsidRDefault="00F84C58" w:rsidP="00386535">
            <w:pPr>
              <w:pStyle w:val="a6"/>
              <w:rPr>
                <w:sz w:val="16"/>
                <w:szCs w:val="16"/>
              </w:rPr>
            </w:pPr>
            <w:r w:rsidRPr="00386535">
              <w:rPr>
                <w:sz w:val="16"/>
                <w:szCs w:val="16"/>
              </w:rPr>
              <w:t>выручка</w:t>
            </w:r>
          </w:p>
        </w:tc>
        <w:tc>
          <w:tcPr>
            <w:tcW w:w="249" w:type="pct"/>
            <w:noWrap/>
            <w:hideMark/>
          </w:tcPr>
          <w:p w14:paraId="5C5E9A67"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3456509D" w14:textId="77777777" w:rsidR="00F84C58" w:rsidRPr="00386535" w:rsidRDefault="00F84C58" w:rsidP="00386535">
            <w:pPr>
              <w:pStyle w:val="a6"/>
              <w:rPr>
                <w:sz w:val="16"/>
                <w:szCs w:val="16"/>
              </w:rPr>
            </w:pPr>
          </w:p>
        </w:tc>
        <w:tc>
          <w:tcPr>
            <w:tcW w:w="246" w:type="pct"/>
            <w:noWrap/>
          </w:tcPr>
          <w:p w14:paraId="6E5F5FCA" w14:textId="77777777" w:rsidR="00F84C58" w:rsidRPr="00386535" w:rsidRDefault="00F84C58" w:rsidP="00386535">
            <w:pPr>
              <w:pStyle w:val="a6"/>
              <w:rPr>
                <w:sz w:val="16"/>
                <w:szCs w:val="16"/>
              </w:rPr>
            </w:pPr>
          </w:p>
        </w:tc>
        <w:tc>
          <w:tcPr>
            <w:tcW w:w="246" w:type="pct"/>
            <w:noWrap/>
          </w:tcPr>
          <w:p w14:paraId="5BEAB088" w14:textId="77777777" w:rsidR="00F84C58" w:rsidRPr="00386535" w:rsidRDefault="00F84C58" w:rsidP="00386535">
            <w:pPr>
              <w:pStyle w:val="a6"/>
              <w:rPr>
                <w:sz w:val="16"/>
                <w:szCs w:val="16"/>
              </w:rPr>
            </w:pPr>
          </w:p>
        </w:tc>
        <w:tc>
          <w:tcPr>
            <w:tcW w:w="248" w:type="pct"/>
            <w:noWrap/>
          </w:tcPr>
          <w:p w14:paraId="55833DD4" w14:textId="77777777" w:rsidR="00F84C58" w:rsidRPr="00386535" w:rsidRDefault="00F84C58" w:rsidP="00386535">
            <w:pPr>
              <w:pStyle w:val="a6"/>
              <w:rPr>
                <w:sz w:val="16"/>
                <w:szCs w:val="16"/>
              </w:rPr>
            </w:pPr>
          </w:p>
        </w:tc>
        <w:tc>
          <w:tcPr>
            <w:tcW w:w="246" w:type="pct"/>
            <w:noWrap/>
          </w:tcPr>
          <w:p w14:paraId="26E7C17D" w14:textId="77777777" w:rsidR="00F84C58" w:rsidRPr="00386535" w:rsidRDefault="00F84C58" w:rsidP="00386535">
            <w:pPr>
              <w:pStyle w:val="a6"/>
              <w:rPr>
                <w:sz w:val="16"/>
                <w:szCs w:val="16"/>
              </w:rPr>
            </w:pPr>
          </w:p>
        </w:tc>
        <w:tc>
          <w:tcPr>
            <w:tcW w:w="248" w:type="pct"/>
            <w:noWrap/>
            <w:hideMark/>
          </w:tcPr>
          <w:p w14:paraId="23F6993A" w14:textId="6D6AF1CD" w:rsidR="00F84C58" w:rsidRPr="00386535" w:rsidRDefault="00F84C58" w:rsidP="00386535">
            <w:pPr>
              <w:pStyle w:val="a6"/>
              <w:rPr>
                <w:sz w:val="16"/>
                <w:szCs w:val="16"/>
              </w:rPr>
            </w:pPr>
            <w:r w:rsidRPr="00386535">
              <w:rPr>
                <w:color w:val="000000"/>
                <w:sz w:val="16"/>
                <w:szCs w:val="16"/>
              </w:rPr>
              <w:t>16 457,78</w:t>
            </w:r>
          </w:p>
        </w:tc>
        <w:tc>
          <w:tcPr>
            <w:tcW w:w="248" w:type="pct"/>
            <w:noWrap/>
            <w:hideMark/>
          </w:tcPr>
          <w:p w14:paraId="4660FE1E" w14:textId="2159E553" w:rsidR="00F84C58" w:rsidRPr="00386535" w:rsidRDefault="00F84C58" w:rsidP="00386535">
            <w:pPr>
              <w:pStyle w:val="a6"/>
              <w:rPr>
                <w:sz w:val="16"/>
                <w:szCs w:val="16"/>
              </w:rPr>
            </w:pPr>
            <w:r w:rsidRPr="00386535">
              <w:rPr>
                <w:color w:val="000000"/>
                <w:sz w:val="16"/>
                <w:szCs w:val="16"/>
              </w:rPr>
              <w:t>17 116,09</w:t>
            </w:r>
          </w:p>
        </w:tc>
        <w:tc>
          <w:tcPr>
            <w:tcW w:w="248" w:type="pct"/>
            <w:noWrap/>
            <w:hideMark/>
          </w:tcPr>
          <w:p w14:paraId="120199A5" w14:textId="185D87CF" w:rsidR="00F84C58" w:rsidRPr="00386535" w:rsidRDefault="00F84C58" w:rsidP="00386535">
            <w:pPr>
              <w:pStyle w:val="a6"/>
              <w:rPr>
                <w:sz w:val="16"/>
                <w:szCs w:val="16"/>
              </w:rPr>
            </w:pPr>
            <w:r w:rsidRPr="00386535">
              <w:rPr>
                <w:color w:val="000000"/>
                <w:sz w:val="16"/>
                <w:szCs w:val="16"/>
              </w:rPr>
              <w:t>17 800,74</w:t>
            </w:r>
          </w:p>
        </w:tc>
        <w:tc>
          <w:tcPr>
            <w:tcW w:w="248" w:type="pct"/>
            <w:noWrap/>
            <w:hideMark/>
          </w:tcPr>
          <w:p w14:paraId="62701320" w14:textId="5ED17140" w:rsidR="00F84C58" w:rsidRPr="00386535" w:rsidRDefault="00F84C58" w:rsidP="00386535">
            <w:pPr>
              <w:pStyle w:val="a6"/>
              <w:rPr>
                <w:sz w:val="16"/>
                <w:szCs w:val="16"/>
              </w:rPr>
            </w:pPr>
            <w:r w:rsidRPr="00386535">
              <w:rPr>
                <w:color w:val="000000"/>
                <w:sz w:val="16"/>
                <w:szCs w:val="16"/>
              </w:rPr>
              <w:t>18 512,77</w:t>
            </w:r>
          </w:p>
        </w:tc>
        <w:tc>
          <w:tcPr>
            <w:tcW w:w="248" w:type="pct"/>
            <w:noWrap/>
            <w:hideMark/>
          </w:tcPr>
          <w:p w14:paraId="009A97B5" w14:textId="2B688CAC" w:rsidR="00F84C58" w:rsidRPr="00386535" w:rsidRDefault="00F84C58" w:rsidP="00386535">
            <w:pPr>
              <w:pStyle w:val="a6"/>
              <w:rPr>
                <w:sz w:val="16"/>
                <w:szCs w:val="16"/>
              </w:rPr>
            </w:pPr>
            <w:r w:rsidRPr="00386535">
              <w:rPr>
                <w:color w:val="000000"/>
                <w:sz w:val="16"/>
                <w:szCs w:val="16"/>
              </w:rPr>
              <w:t>19 253,28</w:t>
            </w:r>
          </w:p>
        </w:tc>
        <w:tc>
          <w:tcPr>
            <w:tcW w:w="248" w:type="pct"/>
            <w:noWrap/>
            <w:hideMark/>
          </w:tcPr>
          <w:p w14:paraId="45BAAF81" w14:textId="6A0BC813" w:rsidR="00F84C58" w:rsidRPr="00386535" w:rsidRDefault="00F84C58" w:rsidP="00386535">
            <w:pPr>
              <w:pStyle w:val="a6"/>
              <w:rPr>
                <w:sz w:val="16"/>
                <w:szCs w:val="16"/>
              </w:rPr>
            </w:pPr>
            <w:r w:rsidRPr="00386535">
              <w:rPr>
                <w:color w:val="000000"/>
                <w:sz w:val="16"/>
                <w:szCs w:val="16"/>
              </w:rPr>
              <w:t>20 023,41</w:t>
            </w:r>
          </w:p>
        </w:tc>
        <w:tc>
          <w:tcPr>
            <w:tcW w:w="248" w:type="pct"/>
            <w:noWrap/>
            <w:hideMark/>
          </w:tcPr>
          <w:p w14:paraId="25EBBCE9" w14:textId="76C2E80E" w:rsidR="00F84C58" w:rsidRPr="00386535" w:rsidRDefault="00F84C58" w:rsidP="00386535">
            <w:pPr>
              <w:pStyle w:val="a6"/>
              <w:rPr>
                <w:sz w:val="16"/>
                <w:szCs w:val="16"/>
              </w:rPr>
            </w:pPr>
            <w:r w:rsidRPr="00386535">
              <w:rPr>
                <w:color w:val="000000"/>
                <w:sz w:val="16"/>
                <w:szCs w:val="16"/>
              </w:rPr>
              <w:t>20 824,34</w:t>
            </w:r>
          </w:p>
        </w:tc>
        <w:tc>
          <w:tcPr>
            <w:tcW w:w="248" w:type="pct"/>
            <w:noWrap/>
            <w:hideMark/>
          </w:tcPr>
          <w:p w14:paraId="5FBAFBCD" w14:textId="6B23F3D6" w:rsidR="00F84C58" w:rsidRPr="00386535" w:rsidRDefault="00F84C58" w:rsidP="00386535">
            <w:pPr>
              <w:pStyle w:val="a6"/>
              <w:rPr>
                <w:sz w:val="16"/>
                <w:szCs w:val="16"/>
              </w:rPr>
            </w:pPr>
            <w:r w:rsidRPr="00386535">
              <w:rPr>
                <w:color w:val="000000"/>
                <w:sz w:val="16"/>
                <w:szCs w:val="16"/>
              </w:rPr>
              <w:t>21 657,32</w:t>
            </w:r>
          </w:p>
        </w:tc>
        <w:tc>
          <w:tcPr>
            <w:tcW w:w="248" w:type="pct"/>
            <w:noWrap/>
            <w:hideMark/>
          </w:tcPr>
          <w:p w14:paraId="235ADA6A" w14:textId="1D86DDFA" w:rsidR="00F84C58" w:rsidRPr="00386535" w:rsidRDefault="00F84C58" w:rsidP="00386535">
            <w:pPr>
              <w:pStyle w:val="a6"/>
              <w:rPr>
                <w:sz w:val="16"/>
                <w:szCs w:val="16"/>
              </w:rPr>
            </w:pPr>
            <w:r w:rsidRPr="00386535">
              <w:rPr>
                <w:color w:val="000000"/>
                <w:sz w:val="16"/>
                <w:szCs w:val="16"/>
              </w:rPr>
              <w:t>22 523,61</w:t>
            </w:r>
          </w:p>
        </w:tc>
        <w:tc>
          <w:tcPr>
            <w:tcW w:w="248" w:type="pct"/>
            <w:noWrap/>
            <w:hideMark/>
          </w:tcPr>
          <w:p w14:paraId="6F79E068" w14:textId="1404007B" w:rsidR="00F84C58" w:rsidRPr="00386535" w:rsidRDefault="00F84C58" w:rsidP="00386535">
            <w:pPr>
              <w:pStyle w:val="a6"/>
              <w:rPr>
                <w:sz w:val="16"/>
                <w:szCs w:val="16"/>
              </w:rPr>
            </w:pPr>
            <w:r w:rsidRPr="00386535">
              <w:rPr>
                <w:color w:val="000000"/>
                <w:sz w:val="16"/>
                <w:szCs w:val="16"/>
              </w:rPr>
              <w:t>23 424,55</w:t>
            </w:r>
          </w:p>
        </w:tc>
        <w:tc>
          <w:tcPr>
            <w:tcW w:w="248" w:type="pct"/>
            <w:noWrap/>
            <w:hideMark/>
          </w:tcPr>
          <w:p w14:paraId="31A2F60F" w14:textId="3EF437AE" w:rsidR="00F84C58" w:rsidRPr="00386535" w:rsidRDefault="00F84C58" w:rsidP="00386535">
            <w:pPr>
              <w:pStyle w:val="a6"/>
              <w:rPr>
                <w:sz w:val="16"/>
                <w:szCs w:val="16"/>
              </w:rPr>
            </w:pPr>
            <w:r w:rsidRPr="00386535">
              <w:rPr>
                <w:color w:val="000000"/>
                <w:sz w:val="16"/>
                <w:szCs w:val="16"/>
              </w:rPr>
              <w:t>24 361,54</w:t>
            </w:r>
          </w:p>
        </w:tc>
        <w:tc>
          <w:tcPr>
            <w:tcW w:w="246" w:type="pct"/>
            <w:noWrap/>
            <w:hideMark/>
          </w:tcPr>
          <w:p w14:paraId="53C67617" w14:textId="02259320" w:rsidR="00F84C58" w:rsidRPr="00386535" w:rsidRDefault="00F84C58" w:rsidP="00386535">
            <w:pPr>
              <w:pStyle w:val="a6"/>
              <w:rPr>
                <w:sz w:val="16"/>
                <w:szCs w:val="16"/>
              </w:rPr>
            </w:pPr>
            <w:r w:rsidRPr="00386535">
              <w:rPr>
                <w:color w:val="000000"/>
                <w:sz w:val="16"/>
                <w:szCs w:val="16"/>
              </w:rPr>
              <w:t>25 336,00</w:t>
            </w:r>
          </w:p>
        </w:tc>
      </w:tr>
      <w:tr w:rsidR="00F84C58" w:rsidRPr="00386535" w14:paraId="674D69F8" w14:textId="77777777" w:rsidTr="004970CB">
        <w:trPr>
          <w:trHeight w:val="283"/>
        </w:trPr>
        <w:tc>
          <w:tcPr>
            <w:tcW w:w="545" w:type="pct"/>
            <w:hideMark/>
          </w:tcPr>
          <w:p w14:paraId="308939BA" w14:textId="77777777" w:rsidR="00F84C58" w:rsidRPr="00386535" w:rsidRDefault="00F84C58" w:rsidP="00386535">
            <w:pPr>
              <w:pStyle w:val="a6"/>
              <w:rPr>
                <w:sz w:val="16"/>
                <w:szCs w:val="16"/>
              </w:rPr>
            </w:pPr>
            <w:r w:rsidRPr="00386535">
              <w:rPr>
                <w:sz w:val="16"/>
                <w:szCs w:val="16"/>
              </w:rPr>
              <w:t>условно-переменные затраты</w:t>
            </w:r>
          </w:p>
        </w:tc>
        <w:tc>
          <w:tcPr>
            <w:tcW w:w="249" w:type="pct"/>
            <w:noWrap/>
            <w:hideMark/>
          </w:tcPr>
          <w:p w14:paraId="1B785CE1"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738FE213" w14:textId="77777777" w:rsidR="00F84C58" w:rsidRPr="00386535" w:rsidRDefault="00F84C58" w:rsidP="00386535">
            <w:pPr>
              <w:pStyle w:val="a6"/>
              <w:rPr>
                <w:sz w:val="16"/>
                <w:szCs w:val="16"/>
              </w:rPr>
            </w:pPr>
          </w:p>
        </w:tc>
        <w:tc>
          <w:tcPr>
            <w:tcW w:w="246" w:type="pct"/>
            <w:noWrap/>
          </w:tcPr>
          <w:p w14:paraId="71E0F7E6" w14:textId="77777777" w:rsidR="00F84C58" w:rsidRPr="00386535" w:rsidRDefault="00F84C58" w:rsidP="00386535">
            <w:pPr>
              <w:pStyle w:val="a6"/>
              <w:rPr>
                <w:sz w:val="16"/>
                <w:szCs w:val="16"/>
              </w:rPr>
            </w:pPr>
          </w:p>
        </w:tc>
        <w:tc>
          <w:tcPr>
            <w:tcW w:w="246" w:type="pct"/>
            <w:noWrap/>
          </w:tcPr>
          <w:p w14:paraId="5E931C47" w14:textId="77777777" w:rsidR="00F84C58" w:rsidRPr="00386535" w:rsidRDefault="00F84C58" w:rsidP="00386535">
            <w:pPr>
              <w:pStyle w:val="a6"/>
              <w:rPr>
                <w:sz w:val="16"/>
                <w:szCs w:val="16"/>
              </w:rPr>
            </w:pPr>
          </w:p>
        </w:tc>
        <w:tc>
          <w:tcPr>
            <w:tcW w:w="248" w:type="pct"/>
            <w:noWrap/>
          </w:tcPr>
          <w:p w14:paraId="4CB0B505" w14:textId="77777777" w:rsidR="00F84C58" w:rsidRPr="00386535" w:rsidRDefault="00F84C58" w:rsidP="00386535">
            <w:pPr>
              <w:pStyle w:val="a6"/>
              <w:rPr>
                <w:sz w:val="16"/>
                <w:szCs w:val="16"/>
              </w:rPr>
            </w:pPr>
          </w:p>
        </w:tc>
        <w:tc>
          <w:tcPr>
            <w:tcW w:w="246" w:type="pct"/>
            <w:noWrap/>
          </w:tcPr>
          <w:p w14:paraId="321D69DE" w14:textId="77777777" w:rsidR="00F84C58" w:rsidRPr="00386535" w:rsidRDefault="00F84C58" w:rsidP="00386535">
            <w:pPr>
              <w:pStyle w:val="a6"/>
              <w:rPr>
                <w:sz w:val="16"/>
                <w:szCs w:val="16"/>
              </w:rPr>
            </w:pPr>
          </w:p>
        </w:tc>
        <w:tc>
          <w:tcPr>
            <w:tcW w:w="248" w:type="pct"/>
            <w:noWrap/>
            <w:hideMark/>
          </w:tcPr>
          <w:p w14:paraId="2D733674" w14:textId="20DAA151" w:rsidR="00F84C58" w:rsidRPr="00386535" w:rsidRDefault="00F84C58" w:rsidP="00386535">
            <w:pPr>
              <w:pStyle w:val="a6"/>
              <w:rPr>
                <w:sz w:val="16"/>
                <w:szCs w:val="16"/>
              </w:rPr>
            </w:pPr>
            <w:r w:rsidRPr="00386535">
              <w:rPr>
                <w:color w:val="000000"/>
                <w:sz w:val="16"/>
                <w:szCs w:val="16"/>
              </w:rPr>
              <w:t>16 047,67</w:t>
            </w:r>
          </w:p>
        </w:tc>
        <w:tc>
          <w:tcPr>
            <w:tcW w:w="248" w:type="pct"/>
            <w:noWrap/>
            <w:hideMark/>
          </w:tcPr>
          <w:p w14:paraId="37FCBA96" w14:textId="768A1612" w:rsidR="00F84C58" w:rsidRPr="00386535" w:rsidRDefault="00F84C58" w:rsidP="00386535">
            <w:pPr>
              <w:pStyle w:val="a6"/>
              <w:rPr>
                <w:sz w:val="16"/>
                <w:szCs w:val="16"/>
              </w:rPr>
            </w:pPr>
            <w:r w:rsidRPr="00386535">
              <w:rPr>
                <w:color w:val="000000"/>
                <w:sz w:val="16"/>
                <w:szCs w:val="16"/>
              </w:rPr>
              <w:t>16 200,11</w:t>
            </w:r>
          </w:p>
        </w:tc>
        <w:tc>
          <w:tcPr>
            <w:tcW w:w="248" w:type="pct"/>
            <w:noWrap/>
            <w:hideMark/>
          </w:tcPr>
          <w:p w14:paraId="758EDA0A" w14:textId="306E57BE" w:rsidR="00F84C58" w:rsidRPr="00386535" w:rsidRDefault="00F84C58" w:rsidP="00386535">
            <w:pPr>
              <w:pStyle w:val="a6"/>
              <w:rPr>
                <w:sz w:val="16"/>
                <w:szCs w:val="16"/>
              </w:rPr>
            </w:pPr>
            <w:r w:rsidRPr="00386535">
              <w:rPr>
                <w:color w:val="000000"/>
                <w:sz w:val="16"/>
                <w:szCs w:val="16"/>
              </w:rPr>
              <w:t>16 355,06</w:t>
            </w:r>
          </w:p>
        </w:tc>
        <w:tc>
          <w:tcPr>
            <w:tcW w:w="248" w:type="pct"/>
            <w:noWrap/>
            <w:hideMark/>
          </w:tcPr>
          <w:p w14:paraId="044FB1C4" w14:textId="7CD05BC7" w:rsidR="00F84C58" w:rsidRPr="00386535" w:rsidRDefault="00F84C58" w:rsidP="00386535">
            <w:pPr>
              <w:pStyle w:val="a6"/>
              <w:rPr>
                <w:sz w:val="16"/>
                <w:szCs w:val="16"/>
              </w:rPr>
            </w:pPr>
            <w:r w:rsidRPr="00386535">
              <w:rPr>
                <w:color w:val="000000"/>
                <w:sz w:val="16"/>
                <w:szCs w:val="16"/>
              </w:rPr>
              <w:t>16 512,57</w:t>
            </w:r>
          </w:p>
        </w:tc>
        <w:tc>
          <w:tcPr>
            <w:tcW w:w="248" w:type="pct"/>
            <w:noWrap/>
            <w:hideMark/>
          </w:tcPr>
          <w:p w14:paraId="006350B3" w14:textId="0DCE693C" w:rsidR="00F84C58" w:rsidRPr="00386535" w:rsidRDefault="00F84C58" w:rsidP="00386535">
            <w:pPr>
              <w:pStyle w:val="a6"/>
              <w:rPr>
                <w:sz w:val="16"/>
                <w:szCs w:val="16"/>
              </w:rPr>
            </w:pPr>
            <w:r w:rsidRPr="00386535">
              <w:rPr>
                <w:color w:val="000000"/>
                <w:sz w:val="16"/>
                <w:szCs w:val="16"/>
              </w:rPr>
              <w:t>16 672,68</w:t>
            </w:r>
          </w:p>
        </w:tc>
        <w:tc>
          <w:tcPr>
            <w:tcW w:w="248" w:type="pct"/>
            <w:noWrap/>
            <w:hideMark/>
          </w:tcPr>
          <w:p w14:paraId="7D1B81BF" w14:textId="3A27C05F" w:rsidR="00F84C58" w:rsidRPr="00386535" w:rsidRDefault="00F84C58" w:rsidP="00386535">
            <w:pPr>
              <w:pStyle w:val="a6"/>
              <w:rPr>
                <w:sz w:val="16"/>
                <w:szCs w:val="16"/>
              </w:rPr>
            </w:pPr>
            <w:r w:rsidRPr="00386535">
              <w:rPr>
                <w:color w:val="000000"/>
                <w:sz w:val="16"/>
                <w:szCs w:val="16"/>
              </w:rPr>
              <w:t>16 835,43</w:t>
            </w:r>
          </w:p>
        </w:tc>
        <w:tc>
          <w:tcPr>
            <w:tcW w:w="248" w:type="pct"/>
            <w:noWrap/>
            <w:hideMark/>
          </w:tcPr>
          <w:p w14:paraId="234D685D" w14:textId="3B226CC1" w:rsidR="00F84C58" w:rsidRPr="00386535" w:rsidRDefault="00F84C58" w:rsidP="00386535">
            <w:pPr>
              <w:pStyle w:val="a6"/>
              <w:rPr>
                <w:sz w:val="16"/>
                <w:szCs w:val="16"/>
              </w:rPr>
            </w:pPr>
            <w:r w:rsidRPr="00386535">
              <w:rPr>
                <w:color w:val="000000"/>
                <w:sz w:val="16"/>
                <w:szCs w:val="16"/>
              </w:rPr>
              <w:t>17 000,87</w:t>
            </w:r>
          </w:p>
        </w:tc>
        <w:tc>
          <w:tcPr>
            <w:tcW w:w="248" w:type="pct"/>
            <w:noWrap/>
            <w:hideMark/>
          </w:tcPr>
          <w:p w14:paraId="6BA96FE7" w14:textId="1A27CAC1" w:rsidR="00F84C58" w:rsidRPr="00386535" w:rsidRDefault="00F84C58" w:rsidP="00386535">
            <w:pPr>
              <w:pStyle w:val="a6"/>
              <w:rPr>
                <w:sz w:val="16"/>
                <w:szCs w:val="16"/>
              </w:rPr>
            </w:pPr>
            <w:r w:rsidRPr="00386535">
              <w:rPr>
                <w:color w:val="000000"/>
                <w:sz w:val="16"/>
                <w:szCs w:val="16"/>
              </w:rPr>
              <w:t>17 169,04</w:t>
            </w:r>
          </w:p>
        </w:tc>
        <w:tc>
          <w:tcPr>
            <w:tcW w:w="248" w:type="pct"/>
            <w:noWrap/>
            <w:hideMark/>
          </w:tcPr>
          <w:p w14:paraId="5E36F2FE" w14:textId="45B4B59B" w:rsidR="00F84C58" w:rsidRPr="00386535" w:rsidRDefault="00F84C58" w:rsidP="00386535">
            <w:pPr>
              <w:pStyle w:val="a6"/>
              <w:rPr>
                <w:sz w:val="16"/>
                <w:szCs w:val="16"/>
              </w:rPr>
            </w:pPr>
            <w:r w:rsidRPr="00386535">
              <w:rPr>
                <w:color w:val="000000"/>
                <w:sz w:val="16"/>
                <w:szCs w:val="16"/>
              </w:rPr>
              <w:t>17 339,98</w:t>
            </w:r>
          </w:p>
        </w:tc>
        <w:tc>
          <w:tcPr>
            <w:tcW w:w="248" w:type="pct"/>
            <w:noWrap/>
            <w:hideMark/>
          </w:tcPr>
          <w:p w14:paraId="7D14E0B2" w14:textId="01DF8206" w:rsidR="00F84C58" w:rsidRPr="00386535" w:rsidRDefault="00F84C58" w:rsidP="00386535">
            <w:pPr>
              <w:pStyle w:val="a6"/>
              <w:rPr>
                <w:sz w:val="16"/>
                <w:szCs w:val="16"/>
              </w:rPr>
            </w:pPr>
            <w:r w:rsidRPr="00386535">
              <w:rPr>
                <w:color w:val="000000"/>
                <w:sz w:val="16"/>
                <w:szCs w:val="16"/>
              </w:rPr>
              <w:t>17 513,74</w:t>
            </w:r>
          </w:p>
        </w:tc>
        <w:tc>
          <w:tcPr>
            <w:tcW w:w="248" w:type="pct"/>
            <w:noWrap/>
            <w:hideMark/>
          </w:tcPr>
          <w:p w14:paraId="24FD187B" w14:textId="6CF60932" w:rsidR="00F84C58" w:rsidRPr="00386535" w:rsidRDefault="00F84C58" w:rsidP="00386535">
            <w:pPr>
              <w:pStyle w:val="a6"/>
              <w:rPr>
                <w:sz w:val="16"/>
                <w:szCs w:val="16"/>
              </w:rPr>
            </w:pPr>
            <w:r w:rsidRPr="00386535">
              <w:rPr>
                <w:color w:val="000000"/>
                <w:sz w:val="16"/>
                <w:szCs w:val="16"/>
              </w:rPr>
              <w:t>17 690,37</w:t>
            </w:r>
          </w:p>
        </w:tc>
        <w:tc>
          <w:tcPr>
            <w:tcW w:w="246" w:type="pct"/>
            <w:noWrap/>
            <w:hideMark/>
          </w:tcPr>
          <w:p w14:paraId="1CA0FE6D" w14:textId="6221A0C7" w:rsidR="00F84C58" w:rsidRPr="00386535" w:rsidRDefault="00F84C58" w:rsidP="00386535">
            <w:pPr>
              <w:pStyle w:val="a6"/>
              <w:rPr>
                <w:sz w:val="16"/>
                <w:szCs w:val="16"/>
              </w:rPr>
            </w:pPr>
            <w:r w:rsidRPr="00386535">
              <w:rPr>
                <w:color w:val="000000"/>
                <w:sz w:val="16"/>
                <w:szCs w:val="16"/>
              </w:rPr>
              <w:t>17 869,91</w:t>
            </w:r>
          </w:p>
        </w:tc>
      </w:tr>
      <w:tr w:rsidR="00F84C58" w:rsidRPr="00386535" w14:paraId="647AC111" w14:textId="77777777" w:rsidTr="004970CB">
        <w:trPr>
          <w:trHeight w:val="283"/>
        </w:trPr>
        <w:tc>
          <w:tcPr>
            <w:tcW w:w="545" w:type="pct"/>
            <w:hideMark/>
          </w:tcPr>
          <w:p w14:paraId="530BE957" w14:textId="77777777" w:rsidR="00F84C58" w:rsidRPr="00386535" w:rsidRDefault="00F84C58" w:rsidP="00386535">
            <w:pPr>
              <w:pStyle w:val="a6"/>
              <w:rPr>
                <w:sz w:val="16"/>
                <w:szCs w:val="16"/>
              </w:rPr>
            </w:pPr>
            <w:r w:rsidRPr="00386535">
              <w:rPr>
                <w:sz w:val="16"/>
                <w:szCs w:val="16"/>
              </w:rPr>
              <w:t>стоимость подключения без учета налога на прибыль</w:t>
            </w:r>
          </w:p>
        </w:tc>
        <w:tc>
          <w:tcPr>
            <w:tcW w:w="249" w:type="pct"/>
            <w:noWrap/>
            <w:hideMark/>
          </w:tcPr>
          <w:p w14:paraId="0B037F02"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202C1F62" w14:textId="77777777" w:rsidR="00F84C58" w:rsidRPr="00386535" w:rsidRDefault="00F84C58" w:rsidP="00386535">
            <w:pPr>
              <w:pStyle w:val="a6"/>
              <w:rPr>
                <w:sz w:val="16"/>
                <w:szCs w:val="16"/>
              </w:rPr>
            </w:pPr>
          </w:p>
        </w:tc>
        <w:tc>
          <w:tcPr>
            <w:tcW w:w="246" w:type="pct"/>
            <w:noWrap/>
          </w:tcPr>
          <w:p w14:paraId="57BCBA28" w14:textId="77777777" w:rsidR="00F84C58" w:rsidRPr="00386535" w:rsidRDefault="00F84C58" w:rsidP="00386535">
            <w:pPr>
              <w:pStyle w:val="a6"/>
              <w:rPr>
                <w:sz w:val="16"/>
                <w:szCs w:val="16"/>
              </w:rPr>
            </w:pPr>
          </w:p>
        </w:tc>
        <w:tc>
          <w:tcPr>
            <w:tcW w:w="246" w:type="pct"/>
            <w:noWrap/>
          </w:tcPr>
          <w:p w14:paraId="7E3E7C46" w14:textId="77777777" w:rsidR="00F84C58" w:rsidRPr="00386535" w:rsidRDefault="00F84C58" w:rsidP="00386535">
            <w:pPr>
              <w:pStyle w:val="a6"/>
              <w:rPr>
                <w:sz w:val="16"/>
                <w:szCs w:val="16"/>
              </w:rPr>
            </w:pPr>
          </w:p>
        </w:tc>
        <w:tc>
          <w:tcPr>
            <w:tcW w:w="248" w:type="pct"/>
            <w:noWrap/>
          </w:tcPr>
          <w:p w14:paraId="3E329146" w14:textId="77777777" w:rsidR="00F84C58" w:rsidRPr="00386535" w:rsidRDefault="00F84C58" w:rsidP="00386535">
            <w:pPr>
              <w:pStyle w:val="a6"/>
              <w:rPr>
                <w:sz w:val="16"/>
                <w:szCs w:val="16"/>
              </w:rPr>
            </w:pPr>
          </w:p>
        </w:tc>
        <w:tc>
          <w:tcPr>
            <w:tcW w:w="246" w:type="pct"/>
            <w:noWrap/>
          </w:tcPr>
          <w:p w14:paraId="34FC1068" w14:textId="77777777" w:rsidR="00F84C58" w:rsidRPr="00386535" w:rsidRDefault="00F84C58" w:rsidP="00386535">
            <w:pPr>
              <w:pStyle w:val="a6"/>
              <w:rPr>
                <w:sz w:val="16"/>
                <w:szCs w:val="16"/>
              </w:rPr>
            </w:pPr>
          </w:p>
        </w:tc>
        <w:tc>
          <w:tcPr>
            <w:tcW w:w="248" w:type="pct"/>
            <w:noWrap/>
            <w:hideMark/>
          </w:tcPr>
          <w:p w14:paraId="450E47CA" w14:textId="4FF0F3AD"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4FE4DA56" w14:textId="645538E8"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1998F9CC" w14:textId="0AFAFC6C"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1CB3D7CF" w14:textId="2D902AD1"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3A6AEBBA" w14:textId="1104C9D2"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32E21C02" w14:textId="67BE1E58"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27593F9C" w14:textId="0528D571"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25EA1712" w14:textId="785822AD"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2083C763" w14:textId="2C6B46EF"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7A84DD21" w14:textId="026DDE22" w:rsidR="00F84C58" w:rsidRPr="00386535" w:rsidRDefault="00F84C58" w:rsidP="00386535">
            <w:pPr>
              <w:pStyle w:val="a6"/>
              <w:rPr>
                <w:sz w:val="16"/>
                <w:szCs w:val="16"/>
              </w:rPr>
            </w:pPr>
            <w:r w:rsidRPr="00386535">
              <w:rPr>
                <w:color w:val="000000"/>
                <w:sz w:val="16"/>
                <w:szCs w:val="16"/>
              </w:rPr>
              <w:t>0,00</w:t>
            </w:r>
          </w:p>
        </w:tc>
        <w:tc>
          <w:tcPr>
            <w:tcW w:w="248" w:type="pct"/>
            <w:noWrap/>
            <w:hideMark/>
          </w:tcPr>
          <w:p w14:paraId="562435B8" w14:textId="398A5F3D" w:rsidR="00F84C58" w:rsidRPr="00386535" w:rsidRDefault="00F84C58" w:rsidP="00386535">
            <w:pPr>
              <w:pStyle w:val="a6"/>
              <w:rPr>
                <w:sz w:val="16"/>
                <w:szCs w:val="16"/>
              </w:rPr>
            </w:pPr>
            <w:r w:rsidRPr="00386535">
              <w:rPr>
                <w:color w:val="000000"/>
                <w:sz w:val="16"/>
                <w:szCs w:val="16"/>
              </w:rPr>
              <w:t>0,00</w:t>
            </w:r>
          </w:p>
        </w:tc>
        <w:tc>
          <w:tcPr>
            <w:tcW w:w="246" w:type="pct"/>
            <w:noWrap/>
            <w:hideMark/>
          </w:tcPr>
          <w:p w14:paraId="462DC210" w14:textId="6977D1D9" w:rsidR="00F84C58" w:rsidRPr="00386535" w:rsidRDefault="00F84C58" w:rsidP="00386535">
            <w:pPr>
              <w:pStyle w:val="a6"/>
              <w:rPr>
                <w:sz w:val="16"/>
                <w:szCs w:val="16"/>
              </w:rPr>
            </w:pPr>
            <w:r w:rsidRPr="00386535">
              <w:rPr>
                <w:color w:val="000000"/>
                <w:sz w:val="16"/>
                <w:szCs w:val="16"/>
              </w:rPr>
              <w:t>0,00</w:t>
            </w:r>
          </w:p>
        </w:tc>
      </w:tr>
      <w:tr w:rsidR="00F84C58" w:rsidRPr="00386535" w14:paraId="05E75AD0" w14:textId="77777777" w:rsidTr="004970CB">
        <w:trPr>
          <w:trHeight w:val="283"/>
        </w:trPr>
        <w:tc>
          <w:tcPr>
            <w:tcW w:w="545" w:type="pct"/>
            <w:hideMark/>
          </w:tcPr>
          <w:p w14:paraId="544DA089" w14:textId="77777777" w:rsidR="00F84C58" w:rsidRPr="00386535" w:rsidRDefault="00F84C58" w:rsidP="00386535">
            <w:pPr>
              <w:pStyle w:val="a6"/>
              <w:rPr>
                <w:sz w:val="16"/>
                <w:szCs w:val="16"/>
              </w:rPr>
            </w:pPr>
            <w:r w:rsidRPr="00386535">
              <w:rPr>
                <w:sz w:val="16"/>
                <w:szCs w:val="16"/>
              </w:rPr>
              <w:t>прибыль</w:t>
            </w:r>
          </w:p>
        </w:tc>
        <w:tc>
          <w:tcPr>
            <w:tcW w:w="249" w:type="pct"/>
            <w:noWrap/>
            <w:hideMark/>
          </w:tcPr>
          <w:p w14:paraId="41148F2C"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4CC557EF" w14:textId="77777777" w:rsidR="00F84C58" w:rsidRPr="00386535" w:rsidRDefault="00F84C58" w:rsidP="00386535">
            <w:pPr>
              <w:pStyle w:val="a6"/>
              <w:rPr>
                <w:sz w:val="16"/>
                <w:szCs w:val="16"/>
              </w:rPr>
            </w:pPr>
          </w:p>
        </w:tc>
        <w:tc>
          <w:tcPr>
            <w:tcW w:w="246" w:type="pct"/>
            <w:noWrap/>
          </w:tcPr>
          <w:p w14:paraId="49CB5A91" w14:textId="77777777" w:rsidR="00F84C58" w:rsidRPr="00386535" w:rsidRDefault="00F84C58" w:rsidP="00386535">
            <w:pPr>
              <w:pStyle w:val="a6"/>
              <w:rPr>
                <w:sz w:val="16"/>
                <w:szCs w:val="16"/>
              </w:rPr>
            </w:pPr>
          </w:p>
        </w:tc>
        <w:tc>
          <w:tcPr>
            <w:tcW w:w="246" w:type="pct"/>
            <w:noWrap/>
          </w:tcPr>
          <w:p w14:paraId="195E585A" w14:textId="77777777" w:rsidR="00F84C58" w:rsidRPr="00386535" w:rsidRDefault="00F84C58" w:rsidP="00386535">
            <w:pPr>
              <w:pStyle w:val="a6"/>
              <w:rPr>
                <w:sz w:val="16"/>
                <w:szCs w:val="16"/>
              </w:rPr>
            </w:pPr>
          </w:p>
        </w:tc>
        <w:tc>
          <w:tcPr>
            <w:tcW w:w="248" w:type="pct"/>
            <w:noWrap/>
          </w:tcPr>
          <w:p w14:paraId="537028D8" w14:textId="77777777" w:rsidR="00F84C58" w:rsidRPr="00386535" w:rsidRDefault="00F84C58" w:rsidP="00386535">
            <w:pPr>
              <w:pStyle w:val="a6"/>
              <w:rPr>
                <w:sz w:val="16"/>
                <w:szCs w:val="16"/>
              </w:rPr>
            </w:pPr>
          </w:p>
        </w:tc>
        <w:tc>
          <w:tcPr>
            <w:tcW w:w="246" w:type="pct"/>
            <w:noWrap/>
          </w:tcPr>
          <w:p w14:paraId="10DBD07F" w14:textId="77777777" w:rsidR="00F84C58" w:rsidRPr="00386535" w:rsidRDefault="00F84C58" w:rsidP="00386535">
            <w:pPr>
              <w:pStyle w:val="a6"/>
              <w:rPr>
                <w:sz w:val="16"/>
                <w:szCs w:val="16"/>
              </w:rPr>
            </w:pPr>
          </w:p>
        </w:tc>
        <w:tc>
          <w:tcPr>
            <w:tcW w:w="248" w:type="pct"/>
            <w:noWrap/>
            <w:hideMark/>
          </w:tcPr>
          <w:p w14:paraId="5BDA4C6F" w14:textId="6B268972" w:rsidR="00F84C58" w:rsidRPr="00386535" w:rsidRDefault="00F84C58" w:rsidP="00386535">
            <w:pPr>
              <w:pStyle w:val="a6"/>
              <w:rPr>
                <w:sz w:val="16"/>
                <w:szCs w:val="16"/>
              </w:rPr>
            </w:pPr>
            <w:r w:rsidRPr="00386535">
              <w:rPr>
                <w:color w:val="000000"/>
                <w:sz w:val="16"/>
                <w:szCs w:val="16"/>
              </w:rPr>
              <w:t>328,09</w:t>
            </w:r>
          </w:p>
        </w:tc>
        <w:tc>
          <w:tcPr>
            <w:tcW w:w="248" w:type="pct"/>
            <w:noWrap/>
            <w:hideMark/>
          </w:tcPr>
          <w:p w14:paraId="60B33648" w14:textId="354C4B87" w:rsidR="00F84C58" w:rsidRPr="00386535" w:rsidRDefault="00F84C58" w:rsidP="00386535">
            <w:pPr>
              <w:pStyle w:val="a6"/>
              <w:rPr>
                <w:sz w:val="16"/>
                <w:szCs w:val="16"/>
              </w:rPr>
            </w:pPr>
            <w:r w:rsidRPr="00386535">
              <w:rPr>
                <w:color w:val="000000"/>
                <w:sz w:val="16"/>
                <w:szCs w:val="16"/>
              </w:rPr>
              <w:t>732,79</w:t>
            </w:r>
          </w:p>
        </w:tc>
        <w:tc>
          <w:tcPr>
            <w:tcW w:w="248" w:type="pct"/>
            <w:noWrap/>
            <w:hideMark/>
          </w:tcPr>
          <w:p w14:paraId="563660F1" w14:textId="00EC7137" w:rsidR="00F84C58" w:rsidRPr="00386535" w:rsidRDefault="00F84C58" w:rsidP="00386535">
            <w:pPr>
              <w:pStyle w:val="a6"/>
              <w:rPr>
                <w:sz w:val="16"/>
                <w:szCs w:val="16"/>
              </w:rPr>
            </w:pPr>
            <w:r w:rsidRPr="00386535">
              <w:rPr>
                <w:color w:val="000000"/>
                <w:sz w:val="16"/>
                <w:szCs w:val="16"/>
              </w:rPr>
              <w:t>1 156,54</w:t>
            </w:r>
          </w:p>
        </w:tc>
        <w:tc>
          <w:tcPr>
            <w:tcW w:w="248" w:type="pct"/>
            <w:noWrap/>
            <w:hideMark/>
          </w:tcPr>
          <w:p w14:paraId="7F31CFE5" w14:textId="27B0E7BC" w:rsidR="00F84C58" w:rsidRPr="00386535" w:rsidRDefault="00F84C58" w:rsidP="00386535">
            <w:pPr>
              <w:pStyle w:val="a6"/>
              <w:rPr>
                <w:sz w:val="16"/>
                <w:szCs w:val="16"/>
              </w:rPr>
            </w:pPr>
            <w:r w:rsidRPr="00386535">
              <w:rPr>
                <w:color w:val="000000"/>
                <w:sz w:val="16"/>
                <w:szCs w:val="16"/>
              </w:rPr>
              <w:t>1 600,15</w:t>
            </w:r>
          </w:p>
        </w:tc>
        <w:tc>
          <w:tcPr>
            <w:tcW w:w="248" w:type="pct"/>
            <w:noWrap/>
            <w:hideMark/>
          </w:tcPr>
          <w:p w14:paraId="350175EF" w14:textId="2D380E5C" w:rsidR="00F84C58" w:rsidRPr="00386535" w:rsidRDefault="00F84C58" w:rsidP="00386535">
            <w:pPr>
              <w:pStyle w:val="a6"/>
              <w:rPr>
                <w:sz w:val="16"/>
                <w:szCs w:val="16"/>
              </w:rPr>
            </w:pPr>
            <w:r w:rsidRPr="00386535">
              <w:rPr>
                <w:color w:val="000000"/>
                <w:sz w:val="16"/>
                <w:szCs w:val="16"/>
              </w:rPr>
              <w:t>2 064,47</w:t>
            </w:r>
          </w:p>
        </w:tc>
        <w:tc>
          <w:tcPr>
            <w:tcW w:w="248" w:type="pct"/>
            <w:noWrap/>
            <w:hideMark/>
          </w:tcPr>
          <w:p w14:paraId="1416217A" w14:textId="39415FB3" w:rsidR="00F84C58" w:rsidRPr="00386535" w:rsidRDefault="00F84C58" w:rsidP="00386535">
            <w:pPr>
              <w:pStyle w:val="a6"/>
              <w:rPr>
                <w:sz w:val="16"/>
                <w:szCs w:val="16"/>
              </w:rPr>
            </w:pPr>
            <w:r w:rsidRPr="00386535">
              <w:rPr>
                <w:color w:val="000000"/>
                <w:sz w:val="16"/>
                <w:szCs w:val="16"/>
              </w:rPr>
              <w:t>2 550,38</w:t>
            </w:r>
          </w:p>
        </w:tc>
        <w:tc>
          <w:tcPr>
            <w:tcW w:w="248" w:type="pct"/>
            <w:noWrap/>
            <w:hideMark/>
          </w:tcPr>
          <w:p w14:paraId="300EFC05" w14:textId="734018B5" w:rsidR="00F84C58" w:rsidRPr="00386535" w:rsidRDefault="00F84C58" w:rsidP="00386535">
            <w:pPr>
              <w:pStyle w:val="a6"/>
              <w:rPr>
                <w:sz w:val="16"/>
                <w:szCs w:val="16"/>
              </w:rPr>
            </w:pPr>
            <w:r w:rsidRPr="00386535">
              <w:rPr>
                <w:color w:val="000000"/>
                <w:sz w:val="16"/>
                <w:szCs w:val="16"/>
              </w:rPr>
              <w:t>3 058,78</w:t>
            </w:r>
          </w:p>
        </w:tc>
        <w:tc>
          <w:tcPr>
            <w:tcW w:w="248" w:type="pct"/>
            <w:noWrap/>
            <w:hideMark/>
          </w:tcPr>
          <w:p w14:paraId="49E71638" w14:textId="231952F5" w:rsidR="00F84C58" w:rsidRPr="00386535" w:rsidRDefault="00F84C58" w:rsidP="00386535">
            <w:pPr>
              <w:pStyle w:val="a6"/>
              <w:rPr>
                <w:sz w:val="16"/>
                <w:szCs w:val="16"/>
              </w:rPr>
            </w:pPr>
            <w:r w:rsidRPr="00386535">
              <w:rPr>
                <w:color w:val="000000"/>
                <w:sz w:val="16"/>
                <w:szCs w:val="16"/>
              </w:rPr>
              <w:t>3 590,63</w:t>
            </w:r>
          </w:p>
        </w:tc>
        <w:tc>
          <w:tcPr>
            <w:tcW w:w="248" w:type="pct"/>
            <w:noWrap/>
            <w:hideMark/>
          </w:tcPr>
          <w:p w14:paraId="414C4A58" w14:textId="4586E750" w:rsidR="00F84C58" w:rsidRPr="00386535" w:rsidRDefault="00F84C58" w:rsidP="00386535">
            <w:pPr>
              <w:pStyle w:val="a6"/>
              <w:rPr>
                <w:sz w:val="16"/>
                <w:szCs w:val="16"/>
              </w:rPr>
            </w:pPr>
            <w:r w:rsidRPr="00386535">
              <w:rPr>
                <w:color w:val="000000"/>
                <w:sz w:val="16"/>
                <w:szCs w:val="16"/>
              </w:rPr>
              <w:t>4 146,91</w:t>
            </w:r>
          </w:p>
        </w:tc>
        <w:tc>
          <w:tcPr>
            <w:tcW w:w="248" w:type="pct"/>
            <w:noWrap/>
            <w:hideMark/>
          </w:tcPr>
          <w:p w14:paraId="26CCF04E" w14:textId="2D1339B6" w:rsidR="00F84C58" w:rsidRPr="00386535" w:rsidRDefault="00F84C58" w:rsidP="00386535">
            <w:pPr>
              <w:pStyle w:val="a6"/>
              <w:rPr>
                <w:sz w:val="16"/>
                <w:szCs w:val="16"/>
              </w:rPr>
            </w:pPr>
            <w:r w:rsidRPr="00386535">
              <w:rPr>
                <w:color w:val="000000"/>
                <w:sz w:val="16"/>
                <w:szCs w:val="16"/>
              </w:rPr>
              <w:t>4 728,65</w:t>
            </w:r>
          </w:p>
        </w:tc>
        <w:tc>
          <w:tcPr>
            <w:tcW w:w="248" w:type="pct"/>
            <w:noWrap/>
            <w:hideMark/>
          </w:tcPr>
          <w:p w14:paraId="1F2BAE1D" w14:textId="058C3AB8" w:rsidR="00F84C58" w:rsidRPr="00386535" w:rsidRDefault="00F84C58" w:rsidP="00386535">
            <w:pPr>
              <w:pStyle w:val="a6"/>
              <w:rPr>
                <w:sz w:val="16"/>
                <w:szCs w:val="16"/>
              </w:rPr>
            </w:pPr>
            <w:r w:rsidRPr="00386535">
              <w:rPr>
                <w:color w:val="000000"/>
                <w:sz w:val="16"/>
                <w:szCs w:val="16"/>
              </w:rPr>
              <w:t>5 336,94</w:t>
            </w:r>
          </w:p>
        </w:tc>
        <w:tc>
          <w:tcPr>
            <w:tcW w:w="246" w:type="pct"/>
            <w:noWrap/>
            <w:hideMark/>
          </w:tcPr>
          <w:p w14:paraId="69C356D7" w14:textId="1C5D4434" w:rsidR="00F84C58" w:rsidRPr="00386535" w:rsidRDefault="00F84C58" w:rsidP="00386535">
            <w:pPr>
              <w:pStyle w:val="a6"/>
              <w:rPr>
                <w:sz w:val="16"/>
                <w:szCs w:val="16"/>
              </w:rPr>
            </w:pPr>
            <w:r w:rsidRPr="00386535">
              <w:rPr>
                <w:color w:val="000000"/>
                <w:sz w:val="16"/>
                <w:szCs w:val="16"/>
              </w:rPr>
              <w:t>5 972,87</w:t>
            </w:r>
          </w:p>
        </w:tc>
      </w:tr>
      <w:tr w:rsidR="00F84C58" w:rsidRPr="00386535" w14:paraId="6EB61058" w14:textId="77777777" w:rsidTr="004970CB">
        <w:trPr>
          <w:trHeight w:val="283"/>
        </w:trPr>
        <w:tc>
          <w:tcPr>
            <w:tcW w:w="545" w:type="pct"/>
            <w:hideMark/>
          </w:tcPr>
          <w:p w14:paraId="179395D6" w14:textId="77777777" w:rsidR="00F84C58" w:rsidRPr="00386535" w:rsidRDefault="00F84C58" w:rsidP="00386535">
            <w:pPr>
              <w:pStyle w:val="a6"/>
              <w:rPr>
                <w:sz w:val="16"/>
                <w:szCs w:val="16"/>
              </w:rPr>
            </w:pPr>
            <w:r w:rsidRPr="00386535">
              <w:rPr>
                <w:sz w:val="16"/>
                <w:szCs w:val="16"/>
              </w:rPr>
              <w:t>амортизация</w:t>
            </w:r>
          </w:p>
        </w:tc>
        <w:tc>
          <w:tcPr>
            <w:tcW w:w="249" w:type="pct"/>
            <w:noWrap/>
            <w:hideMark/>
          </w:tcPr>
          <w:p w14:paraId="13E7F608"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44D648BA" w14:textId="77777777" w:rsidR="00F84C58" w:rsidRPr="00386535" w:rsidRDefault="00F84C58" w:rsidP="00386535">
            <w:pPr>
              <w:pStyle w:val="a6"/>
              <w:rPr>
                <w:sz w:val="16"/>
                <w:szCs w:val="16"/>
              </w:rPr>
            </w:pPr>
          </w:p>
        </w:tc>
        <w:tc>
          <w:tcPr>
            <w:tcW w:w="246" w:type="pct"/>
            <w:noWrap/>
          </w:tcPr>
          <w:p w14:paraId="6BB0EDC5" w14:textId="77777777" w:rsidR="00F84C58" w:rsidRPr="00386535" w:rsidRDefault="00F84C58" w:rsidP="00386535">
            <w:pPr>
              <w:pStyle w:val="a6"/>
              <w:rPr>
                <w:sz w:val="16"/>
                <w:szCs w:val="16"/>
              </w:rPr>
            </w:pPr>
          </w:p>
        </w:tc>
        <w:tc>
          <w:tcPr>
            <w:tcW w:w="246" w:type="pct"/>
            <w:noWrap/>
          </w:tcPr>
          <w:p w14:paraId="7D9E9579" w14:textId="77777777" w:rsidR="00F84C58" w:rsidRPr="00386535" w:rsidRDefault="00F84C58" w:rsidP="00386535">
            <w:pPr>
              <w:pStyle w:val="a6"/>
              <w:rPr>
                <w:sz w:val="16"/>
                <w:szCs w:val="16"/>
              </w:rPr>
            </w:pPr>
          </w:p>
        </w:tc>
        <w:tc>
          <w:tcPr>
            <w:tcW w:w="248" w:type="pct"/>
            <w:noWrap/>
          </w:tcPr>
          <w:p w14:paraId="47D94D59" w14:textId="77777777" w:rsidR="00F84C58" w:rsidRPr="00386535" w:rsidRDefault="00F84C58" w:rsidP="00386535">
            <w:pPr>
              <w:pStyle w:val="a6"/>
              <w:rPr>
                <w:sz w:val="16"/>
                <w:szCs w:val="16"/>
              </w:rPr>
            </w:pPr>
          </w:p>
        </w:tc>
        <w:tc>
          <w:tcPr>
            <w:tcW w:w="246" w:type="pct"/>
            <w:noWrap/>
          </w:tcPr>
          <w:p w14:paraId="76793C0D" w14:textId="77777777" w:rsidR="00F84C58" w:rsidRPr="00386535" w:rsidRDefault="00F84C58" w:rsidP="00386535">
            <w:pPr>
              <w:pStyle w:val="a6"/>
              <w:rPr>
                <w:sz w:val="16"/>
                <w:szCs w:val="16"/>
              </w:rPr>
            </w:pPr>
          </w:p>
        </w:tc>
        <w:tc>
          <w:tcPr>
            <w:tcW w:w="248" w:type="pct"/>
            <w:noWrap/>
            <w:hideMark/>
          </w:tcPr>
          <w:p w14:paraId="2401AE11" w14:textId="5A7AFD20"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6F7F9904" w14:textId="2DF9C7E1"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0D1E1C4D" w14:textId="5E4B6F0F"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57307489" w14:textId="387164D0"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78F39F4E" w14:textId="27DE88A4"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353376FC" w14:textId="14FBC772"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126880EF" w14:textId="348D2C09"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4E270D11" w14:textId="5B9211AB"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4B2D2083" w14:textId="1D578F43"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1D452B8A" w14:textId="3195962F" w:rsidR="00F84C58" w:rsidRPr="00386535" w:rsidRDefault="00F84C58" w:rsidP="00386535">
            <w:pPr>
              <w:pStyle w:val="a6"/>
              <w:rPr>
                <w:sz w:val="16"/>
                <w:szCs w:val="16"/>
              </w:rPr>
            </w:pPr>
            <w:r w:rsidRPr="00386535">
              <w:rPr>
                <w:color w:val="000000"/>
                <w:sz w:val="16"/>
                <w:szCs w:val="16"/>
              </w:rPr>
              <w:t>6 809,01</w:t>
            </w:r>
          </w:p>
        </w:tc>
        <w:tc>
          <w:tcPr>
            <w:tcW w:w="248" w:type="pct"/>
            <w:noWrap/>
            <w:hideMark/>
          </w:tcPr>
          <w:p w14:paraId="01A420D5" w14:textId="2E3BB3A1" w:rsidR="00F84C58" w:rsidRPr="00386535" w:rsidRDefault="00F84C58" w:rsidP="00386535">
            <w:pPr>
              <w:pStyle w:val="a6"/>
              <w:rPr>
                <w:sz w:val="16"/>
                <w:szCs w:val="16"/>
              </w:rPr>
            </w:pPr>
            <w:r w:rsidRPr="00386535">
              <w:rPr>
                <w:color w:val="000000"/>
                <w:sz w:val="16"/>
                <w:szCs w:val="16"/>
              </w:rPr>
              <w:t>6 809,01</w:t>
            </w:r>
          </w:p>
        </w:tc>
        <w:tc>
          <w:tcPr>
            <w:tcW w:w="246" w:type="pct"/>
            <w:noWrap/>
            <w:hideMark/>
          </w:tcPr>
          <w:p w14:paraId="108C3ABD" w14:textId="5E9CE85D" w:rsidR="00F84C58" w:rsidRPr="00386535" w:rsidRDefault="00F84C58" w:rsidP="00386535">
            <w:pPr>
              <w:pStyle w:val="a6"/>
              <w:rPr>
                <w:sz w:val="16"/>
                <w:szCs w:val="16"/>
              </w:rPr>
            </w:pPr>
            <w:r w:rsidRPr="00386535">
              <w:rPr>
                <w:color w:val="000000"/>
                <w:sz w:val="16"/>
                <w:szCs w:val="16"/>
              </w:rPr>
              <w:t>6 809,01</w:t>
            </w:r>
          </w:p>
        </w:tc>
      </w:tr>
      <w:tr w:rsidR="00F84C58" w:rsidRPr="00386535" w14:paraId="387426AD" w14:textId="77777777" w:rsidTr="004970CB">
        <w:trPr>
          <w:trHeight w:val="283"/>
        </w:trPr>
        <w:tc>
          <w:tcPr>
            <w:tcW w:w="545" w:type="pct"/>
            <w:hideMark/>
          </w:tcPr>
          <w:p w14:paraId="599DE156" w14:textId="77777777" w:rsidR="00F84C58" w:rsidRPr="00386535" w:rsidRDefault="00F84C58" w:rsidP="00386535">
            <w:pPr>
              <w:pStyle w:val="a6"/>
              <w:rPr>
                <w:sz w:val="16"/>
                <w:szCs w:val="16"/>
              </w:rPr>
            </w:pPr>
            <w:r w:rsidRPr="00386535">
              <w:rPr>
                <w:sz w:val="16"/>
                <w:szCs w:val="16"/>
              </w:rPr>
              <w:t>ИТОГО Денежный поток проекта</w:t>
            </w:r>
          </w:p>
        </w:tc>
        <w:tc>
          <w:tcPr>
            <w:tcW w:w="249" w:type="pct"/>
            <w:noWrap/>
            <w:hideMark/>
          </w:tcPr>
          <w:p w14:paraId="18DA8EEA"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13A9655A" w14:textId="77777777" w:rsidR="00F84C58" w:rsidRPr="00386535" w:rsidRDefault="00F84C58" w:rsidP="00386535">
            <w:pPr>
              <w:pStyle w:val="a6"/>
              <w:rPr>
                <w:sz w:val="16"/>
                <w:szCs w:val="16"/>
              </w:rPr>
            </w:pPr>
          </w:p>
        </w:tc>
        <w:tc>
          <w:tcPr>
            <w:tcW w:w="246" w:type="pct"/>
            <w:noWrap/>
          </w:tcPr>
          <w:p w14:paraId="64A1E5F7" w14:textId="77777777" w:rsidR="00F84C58" w:rsidRPr="00386535" w:rsidRDefault="00F84C58" w:rsidP="00386535">
            <w:pPr>
              <w:pStyle w:val="a6"/>
              <w:rPr>
                <w:sz w:val="16"/>
                <w:szCs w:val="16"/>
              </w:rPr>
            </w:pPr>
          </w:p>
        </w:tc>
        <w:tc>
          <w:tcPr>
            <w:tcW w:w="246" w:type="pct"/>
            <w:noWrap/>
          </w:tcPr>
          <w:p w14:paraId="32001E61" w14:textId="77777777" w:rsidR="00F84C58" w:rsidRPr="00386535" w:rsidRDefault="00F84C58" w:rsidP="00386535">
            <w:pPr>
              <w:pStyle w:val="a6"/>
              <w:rPr>
                <w:sz w:val="16"/>
                <w:szCs w:val="16"/>
              </w:rPr>
            </w:pPr>
          </w:p>
        </w:tc>
        <w:tc>
          <w:tcPr>
            <w:tcW w:w="248" w:type="pct"/>
            <w:noWrap/>
          </w:tcPr>
          <w:p w14:paraId="499A4D6C" w14:textId="77777777" w:rsidR="00F84C58" w:rsidRPr="00386535" w:rsidRDefault="00F84C58" w:rsidP="00386535">
            <w:pPr>
              <w:pStyle w:val="a6"/>
              <w:rPr>
                <w:sz w:val="16"/>
                <w:szCs w:val="16"/>
              </w:rPr>
            </w:pPr>
          </w:p>
        </w:tc>
        <w:tc>
          <w:tcPr>
            <w:tcW w:w="246" w:type="pct"/>
            <w:noWrap/>
          </w:tcPr>
          <w:p w14:paraId="3F990E70" w14:textId="77777777" w:rsidR="00F84C58" w:rsidRPr="00386535" w:rsidRDefault="00F84C58" w:rsidP="00386535">
            <w:pPr>
              <w:pStyle w:val="a6"/>
              <w:rPr>
                <w:sz w:val="16"/>
                <w:szCs w:val="16"/>
              </w:rPr>
            </w:pPr>
          </w:p>
        </w:tc>
        <w:tc>
          <w:tcPr>
            <w:tcW w:w="248" w:type="pct"/>
            <w:noWrap/>
            <w:hideMark/>
          </w:tcPr>
          <w:p w14:paraId="6DCBAF3C" w14:textId="2760AB17" w:rsidR="00F84C58" w:rsidRPr="00386535" w:rsidRDefault="00F84C58" w:rsidP="00386535">
            <w:pPr>
              <w:pStyle w:val="a6"/>
              <w:rPr>
                <w:sz w:val="16"/>
                <w:szCs w:val="16"/>
              </w:rPr>
            </w:pPr>
            <w:r w:rsidRPr="00386535">
              <w:rPr>
                <w:color w:val="000000"/>
                <w:sz w:val="16"/>
                <w:szCs w:val="16"/>
              </w:rPr>
              <w:t>7 137,09</w:t>
            </w:r>
          </w:p>
        </w:tc>
        <w:tc>
          <w:tcPr>
            <w:tcW w:w="248" w:type="pct"/>
            <w:noWrap/>
            <w:hideMark/>
          </w:tcPr>
          <w:p w14:paraId="3A0E74C0" w14:textId="3722C938" w:rsidR="00F84C58" w:rsidRPr="00386535" w:rsidRDefault="00F84C58" w:rsidP="00386535">
            <w:pPr>
              <w:pStyle w:val="a6"/>
              <w:rPr>
                <w:sz w:val="16"/>
                <w:szCs w:val="16"/>
              </w:rPr>
            </w:pPr>
            <w:r w:rsidRPr="00386535">
              <w:rPr>
                <w:color w:val="000000"/>
                <w:sz w:val="16"/>
                <w:szCs w:val="16"/>
              </w:rPr>
              <w:t>7 541,79</w:t>
            </w:r>
          </w:p>
        </w:tc>
        <w:tc>
          <w:tcPr>
            <w:tcW w:w="248" w:type="pct"/>
            <w:noWrap/>
            <w:hideMark/>
          </w:tcPr>
          <w:p w14:paraId="57A1CF94" w14:textId="08247A37" w:rsidR="00F84C58" w:rsidRPr="00386535" w:rsidRDefault="00F84C58" w:rsidP="00386535">
            <w:pPr>
              <w:pStyle w:val="a6"/>
              <w:rPr>
                <w:sz w:val="16"/>
                <w:szCs w:val="16"/>
              </w:rPr>
            </w:pPr>
            <w:r w:rsidRPr="00386535">
              <w:rPr>
                <w:color w:val="000000"/>
                <w:sz w:val="16"/>
                <w:szCs w:val="16"/>
              </w:rPr>
              <w:t>7 965,54</w:t>
            </w:r>
          </w:p>
        </w:tc>
        <w:tc>
          <w:tcPr>
            <w:tcW w:w="248" w:type="pct"/>
            <w:noWrap/>
            <w:hideMark/>
          </w:tcPr>
          <w:p w14:paraId="75A534D5" w14:textId="68469961" w:rsidR="00F84C58" w:rsidRPr="00386535" w:rsidRDefault="00F84C58" w:rsidP="00386535">
            <w:pPr>
              <w:pStyle w:val="a6"/>
              <w:rPr>
                <w:sz w:val="16"/>
                <w:szCs w:val="16"/>
              </w:rPr>
            </w:pPr>
            <w:r w:rsidRPr="00386535">
              <w:rPr>
                <w:color w:val="000000"/>
                <w:sz w:val="16"/>
                <w:szCs w:val="16"/>
              </w:rPr>
              <w:t>8 409,16</w:t>
            </w:r>
          </w:p>
        </w:tc>
        <w:tc>
          <w:tcPr>
            <w:tcW w:w="248" w:type="pct"/>
            <w:noWrap/>
            <w:hideMark/>
          </w:tcPr>
          <w:p w14:paraId="5DE8C7F0" w14:textId="2B6559F0" w:rsidR="00F84C58" w:rsidRPr="00386535" w:rsidRDefault="00F84C58" w:rsidP="00386535">
            <w:pPr>
              <w:pStyle w:val="a6"/>
              <w:rPr>
                <w:sz w:val="16"/>
                <w:szCs w:val="16"/>
              </w:rPr>
            </w:pPr>
            <w:r w:rsidRPr="00386535">
              <w:rPr>
                <w:color w:val="000000"/>
                <w:sz w:val="16"/>
                <w:szCs w:val="16"/>
              </w:rPr>
              <w:t>8 873,48</w:t>
            </w:r>
          </w:p>
        </w:tc>
        <w:tc>
          <w:tcPr>
            <w:tcW w:w="248" w:type="pct"/>
            <w:noWrap/>
            <w:hideMark/>
          </w:tcPr>
          <w:p w14:paraId="464B2611" w14:textId="0465CB42" w:rsidR="00F84C58" w:rsidRPr="00386535" w:rsidRDefault="00F84C58" w:rsidP="00386535">
            <w:pPr>
              <w:pStyle w:val="a6"/>
              <w:rPr>
                <w:sz w:val="16"/>
                <w:szCs w:val="16"/>
              </w:rPr>
            </w:pPr>
            <w:r w:rsidRPr="00386535">
              <w:rPr>
                <w:color w:val="000000"/>
                <w:sz w:val="16"/>
                <w:szCs w:val="16"/>
              </w:rPr>
              <w:t>9 359,39</w:t>
            </w:r>
          </w:p>
        </w:tc>
        <w:tc>
          <w:tcPr>
            <w:tcW w:w="248" w:type="pct"/>
            <w:noWrap/>
            <w:hideMark/>
          </w:tcPr>
          <w:p w14:paraId="4C0038E2" w14:textId="5B354112" w:rsidR="00F84C58" w:rsidRPr="00386535" w:rsidRDefault="00F84C58" w:rsidP="00386535">
            <w:pPr>
              <w:pStyle w:val="a6"/>
              <w:rPr>
                <w:sz w:val="16"/>
                <w:szCs w:val="16"/>
              </w:rPr>
            </w:pPr>
            <w:r w:rsidRPr="00386535">
              <w:rPr>
                <w:color w:val="000000"/>
                <w:sz w:val="16"/>
                <w:szCs w:val="16"/>
              </w:rPr>
              <w:t>9 867,79</w:t>
            </w:r>
          </w:p>
        </w:tc>
        <w:tc>
          <w:tcPr>
            <w:tcW w:w="248" w:type="pct"/>
            <w:noWrap/>
            <w:hideMark/>
          </w:tcPr>
          <w:p w14:paraId="3F9326B8" w14:textId="2F2793F1" w:rsidR="00F84C58" w:rsidRPr="00386535" w:rsidRDefault="00F84C58" w:rsidP="00386535">
            <w:pPr>
              <w:pStyle w:val="a6"/>
              <w:rPr>
                <w:sz w:val="16"/>
                <w:szCs w:val="16"/>
              </w:rPr>
            </w:pPr>
            <w:r w:rsidRPr="00386535">
              <w:rPr>
                <w:color w:val="000000"/>
                <w:sz w:val="16"/>
                <w:szCs w:val="16"/>
              </w:rPr>
              <w:t>10 399,63</w:t>
            </w:r>
          </w:p>
        </w:tc>
        <w:tc>
          <w:tcPr>
            <w:tcW w:w="248" w:type="pct"/>
            <w:noWrap/>
            <w:hideMark/>
          </w:tcPr>
          <w:p w14:paraId="0B413AE9" w14:textId="28155770" w:rsidR="00F84C58" w:rsidRPr="00386535" w:rsidRDefault="00F84C58" w:rsidP="00386535">
            <w:pPr>
              <w:pStyle w:val="a6"/>
              <w:rPr>
                <w:sz w:val="16"/>
                <w:szCs w:val="16"/>
              </w:rPr>
            </w:pPr>
            <w:r w:rsidRPr="00386535">
              <w:rPr>
                <w:color w:val="000000"/>
                <w:sz w:val="16"/>
                <w:szCs w:val="16"/>
              </w:rPr>
              <w:t>10 955,91</w:t>
            </w:r>
          </w:p>
        </w:tc>
        <w:tc>
          <w:tcPr>
            <w:tcW w:w="248" w:type="pct"/>
            <w:noWrap/>
            <w:hideMark/>
          </w:tcPr>
          <w:p w14:paraId="607DBCDB" w14:textId="7A9A5BFE" w:rsidR="00F84C58" w:rsidRPr="00386535" w:rsidRDefault="00F84C58" w:rsidP="00386535">
            <w:pPr>
              <w:pStyle w:val="a6"/>
              <w:rPr>
                <w:sz w:val="16"/>
                <w:szCs w:val="16"/>
              </w:rPr>
            </w:pPr>
            <w:r w:rsidRPr="00386535">
              <w:rPr>
                <w:color w:val="000000"/>
                <w:sz w:val="16"/>
                <w:szCs w:val="16"/>
              </w:rPr>
              <w:t>11 537,66</w:t>
            </w:r>
          </w:p>
        </w:tc>
        <w:tc>
          <w:tcPr>
            <w:tcW w:w="248" w:type="pct"/>
            <w:noWrap/>
            <w:hideMark/>
          </w:tcPr>
          <w:p w14:paraId="52C310F3" w14:textId="2D302B4B" w:rsidR="00F84C58" w:rsidRPr="00386535" w:rsidRDefault="00F84C58" w:rsidP="00386535">
            <w:pPr>
              <w:pStyle w:val="a6"/>
              <w:rPr>
                <w:sz w:val="16"/>
                <w:szCs w:val="16"/>
              </w:rPr>
            </w:pPr>
            <w:r w:rsidRPr="00386535">
              <w:rPr>
                <w:color w:val="000000"/>
                <w:sz w:val="16"/>
                <w:szCs w:val="16"/>
              </w:rPr>
              <w:t>12 145,94</w:t>
            </w:r>
          </w:p>
        </w:tc>
        <w:tc>
          <w:tcPr>
            <w:tcW w:w="246" w:type="pct"/>
            <w:noWrap/>
            <w:hideMark/>
          </w:tcPr>
          <w:p w14:paraId="206E09A1" w14:textId="25B71C92" w:rsidR="00F84C58" w:rsidRPr="00386535" w:rsidRDefault="00F84C58" w:rsidP="00386535">
            <w:pPr>
              <w:pStyle w:val="a6"/>
              <w:rPr>
                <w:sz w:val="16"/>
                <w:szCs w:val="16"/>
              </w:rPr>
            </w:pPr>
            <w:r w:rsidRPr="00386535">
              <w:rPr>
                <w:color w:val="000000"/>
                <w:sz w:val="16"/>
                <w:szCs w:val="16"/>
              </w:rPr>
              <w:t>12 781,88</w:t>
            </w:r>
          </w:p>
        </w:tc>
      </w:tr>
      <w:tr w:rsidR="00F84C58" w:rsidRPr="00386535" w14:paraId="1278328E" w14:textId="77777777" w:rsidTr="004970CB">
        <w:trPr>
          <w:trHeight w:val="283"/>
        </w:trPr>
        <w:tc>
          <w:tcPr>
            <w:tcW w:w="545" w:type="pct"/>
            <w:hideMark/>
          </w:tcPr>
          <w:p w14:paraId="5AFC95BC" w14:textId="77777777" w:rsidR="00F84C58" w:rsidRPr="00386535" w:rsidRDefault="00F84C58" w:rsidP="00386535">
            <w:pPr>
              <w:pStyle w:val="a6"/>
              <w:rPr>
                <w:sz w:val="16"/>
                <w:szCs w:val="16"/>
              </w:rPr>
            </w:pPr>
            <w:r w:rsidRPr="00386535">
              <w:rPr>
                <w:sz w:val="16"/>
                <w:szCs w:val="16"/>
              </w:rPr>
              <w:t>ИТОГО дисконтированный денежный поток проекта</w:t>
            </w:r>
          </w:p>
        </w:tc>
        <w:tc>
          <w:tcPr>
            <w:tcW w:w="249" w:type="pct"/>
            <w:noWrap/>
            <w:hideMark/>
          </w:tcPr>
          <w:p w14:paraId="270933CD" w14:textId="77777777" w:rsidR="00F84C58" w:rsidRPr="00386535" w:rsidRDefault="00F84C58" w:rsidP="00386535">
            <w:pPr>
              <w:pStyle w:val="a6"/>
              <w:rPr>
                <w:sz w:val="16"/>
                <w:szCs w:val="16"/>
              </w:rPr>
            </w:pPr>
            <w:r w:rsidRPr="00386535">
              <w:rPr>
                <w:sz w:val="16"/>
                <w:szCs w:val="16"/>
              </w:rPr>
              <w:t>тыс. руб.</w:t>
            </w:r>
          </w:p>
        </w:tc>
        <w:tc>
          <w:tcPr>
            <w:tcW w:w="246" w:type="pct"/>
            <w:noWrap/>
          </w:tcPr>
          <w:p w14:paraId="27150588" w14:textId="77777777" w:rsidR="00F84C58" w:rsidRPr="00386535" w:rsidRDefault="00F84C58" w:rsidP="00386535">
            <w:pPr>
              <w:pStyle w:val="a6"/>
              <w:rPr>
                <w:sz w:val="16"/>
                <w:szCs w:val="16"/>
              </w:rPr>
            </w:pPr>
          </w:p>
        </w:tc>
        <w:tc>
          <w:tcPr>
            <w:tcW w:w="246" w:type="pct"/>
            <w:noWrap/>
          </w:tcPr>
          <w:p w14:paraId="6C8205E0" w14:textId="77777777" w:rsidR="00F84C58" w:rsidRPr="00386535" w:rsidRDefault="00F84C58" w:rsidP="00386535">
            <w:pPr>
              <w:pStyle w:val="a6"/>
              <w:rPr>
                <w:sz w:val="16"/>
                <w:szCs w:val="16"/>
              </w:rPr>
            </w:pPr>
          </w:p>
        </w:tc>
        <w:tc>
          <w:tcPr>
            <w:tcW w:w="246" w:type="pct"/>
            <w:noWrap/>
          </w:tcPr>
          <w:p w14:paraId="5328498D" w14:textId="77777777" w:rsidR="00F84C58" w:rsidRPr="00386535" w:rsidRDefault="00F84C58" w:rsidP="00386535">
            <w:pPr>
              <w:pStyle w:val="a6"/>
              <w:rPr>
                <w:sz w:val="16"/>
                <w:szCs w:val="16"/>
              </w:rPr>
            </w:pPr>
          </w:p>
        </w:tc>
        <w:tc>
          <w:tcPr>
            <w:tcW w:w="248" w:type="pct"/>
            <w:noWrap/>
          </w:tcPr>
          <w:p w14:paraId="4B9A84B5" w14:textId="77777777" w:rsidR="00F84C58" w:rsidRPr="00386535" w:rsidRDefault="00F84C58" w:rsidP="00386535">
            <w:pPr>
              <w:pStyle w:val="a6"/>
              <w:rPr>
                <w:sz w:val="16"/>
                <w:szCs w:val="16"/>
              </w:rPr>
            </w:pPr>
          </w:p>
        </w:tc>
        <w:tc>
          <w:tcPr>
            <w:tcW w:w="246" w:type="pct"/>
            <w:noWrap/>
          </w:tcPr>
          <w:p w14:paraId="01E1EF78" w14:textId="77777777" w:rsidR="00F84C58" w:rsidRPr="00386535" w:rsidRDefault="00F84C58" w:rsidP="00386535">
            <w:pPr>
              <w:pStyle w:val="a6"/>
              <w:rPr>
                <w:sz w:val="16"/>
                <w:szCs w:val="16"/>
              </w:rPr>
            </w:pPr>
          </w:p>
        </w:tc>
        <w:tc>
          <w:tcPr>
            <w:tcW w:w="248" w:type="pct"/>
            <w:noWrap/>
            <w:hideMark/>
          </w:tcPr>
          <w:p w14:paraId="53AC8EA8" w14:textId="4D5AC89C" w:rsidR="00F84C58" w:rsidRPr="00386535" w:rsidRDefault="00F84C58" w:rsidP="00386535">
            <w:pPr>
              <w:pStyle w:val="a6"/>
              <w:rPr>
                <w:sz w:val="16"/>
                <w:szCs w:val="16"/>
              </w:rPr>
            </w:pPr>
            <w:r w:rsidRPr="00386535">
              <w:rPr>
                <w:sz w:val="16"/>
                <w:szCs w:val="16"/>
              </w:rPr>
              <w:t>7 137,09</w:t>
            </w:r>
          </w:p>
        </w:tc>
        <w:tc>
          <w:tcPr>
            <w:tcW w:w="248" w:type="pct"/>
            <w:noWrap/>
            <w:hideMark/>
          </w:tcPr>
          <w:p w14:paraId="1DE9A87D" w14:textId="536CBAE6" w:rsidR="00F84C58" w:rsidRPr="00386535" w:rsidRDefault="00F84C58" w:rsidP="00386535">
            <w:pPr>
              <w:pStyle w:val="a6"/>
              <w:rPr>
                <w:sz w:val="16"/>
                <w:szCs w:val="16"/>
              </w:rPr>
            </w:pPr>
            <w:r w:rsidRPr="00386535">
              <w:rPr>
                <w:sz w:val="16"/>
                <w:szCs w:val="16"/>
              </w:rPr>
              <w:t>6 252,26</w:t>
            </w:r>
          </w:p>
        </w:tc>
        <w:tc>
          <w:tcPr>
            <w:tcW w:w="248" w:type="pct"/>
            <w:noWrap/>
            <w:hideMark/>
          </w:tcPr>
          <w:p w14:paraId="27F18BA5" w14:textId="0B7B7CF5" w:rsidR="00F84C58" w:rsidRPr="00386535" w:rsidRDefault="00F84C58" w:rsidP="00386535">
            <w:pPr>
              <w:pStyle w:val="a6"/>
              <w:rPr>
                <w:sz w:val="16"/>
                <w:szCs w:val="16"/>
              </w:rPr>
            </w:pPr>
            <w:r w:rsidRPr="00386535">
              <w:rPr>
                <w:sz w:val="16"/>
                <w:szCs w:val="16"/>
              </w:rPr>
              <w:t>5 474,45</w:t>
            </w:r>
          </w:p>
        </w:tc>
        <w:tc>
          <w:tcPr>
            <w:tcW w:w="248" w:type="pct"/>
            <w:noWrap/>
            <w:hideMark/>
          </w:tcPr>
          <w:p w14:paraId="7886F04F" w14:textId="01FEF900" w:rsidR="00F84C58" w:rsidRPr="00386535" w:rsidRDefault="00F84C58" w:rsidP="00386535">
            <w:pPr>
              <w:pStyle w:val="a6"/>
              <w:rPr>
                <w:sz w:val="16"/>
                <w:szCs w:val="16"/>
              </w:rPr>
            </w:pPr>
            <w:r w:rsidRPr="00386535">
              <w:rPr>
                <w:sz w:val="16"/>
                <w:szCs w:val="16"/>
              </w:rPr>
              <w:t>4 791,16</w:t>
            </w:r>
          </w:p>
        </w:tc>
        <w:tc>
          <w:tcPr>
            <w:tcW w:w="248" w:type="pct"/>
            <w:noWrap/>
            <w:hideMark/>
          </w:tcPr>
          <w:p w14:paraId="6BBE0FD1" w14:textId="68011A3C" w:rsidR="00F84C58" w:rsidRPr="00386535" w:rsidRDefault="00F84C58" w:rsidP="00386535">
            <w:pPr>
              <w:pStyle w:val="a6"/>
              <w:rPr>
                <w:sz w:val="16"/>
                <w:szCs w:val="16"/>
              </w:rPr>
            </w:pPr>
            <w:r w:rsidRPr="00386535">
              <w:rPr>
                <w:sz w:val="16"/>
                <w:szCs w:val="16"/>
              </w:rPr>
              <w:t>1 641,19</w:t>
            </w:r>
          </w:p>
        </w:tc>
        <w:tc>
          <w:tcPr>
            <w:tcW w:w="248" w:type="pct"/>
            <w:noWrap/>
            <w:hideMark/>
          </w:tcPr>
          <w:p w14:paraId="7571AE59" w14:textId="0FDF9A73" w:rsidR="00F84C58" w:rsidRPr="00386535" w:rsidRDefault="00F84C58" w:rsidP="00386535">
            <w:pPr>
              <w:pStyle w:val="a6"/>
              <w:rPr>
                <w:sz w:val="16"/>
                <w:szCs w:val="16"/>
              </w:rPr>
            </w:pPr>
            <w:r w:rsidRPr="00386535">
              <w:rPr>
                <w:sz w:val="16"/>
                <w:szCs w:val="16"/>
              </w:rPr>
              <w:t>4 420,77</w:t>
            </w:r>
          </w:p>
        </w:tc>
        <w:tc>
          <w:tcPr>
            <w:tcW w:w="248" w:type="pct"/>
            <w:noWrap/>
            <w:hideMark/>
          </w:tcPr>
          <w:p w14:paraId="253A7C0D" w14:textId="5889E296" w:rsidR="00F84C58" w:rsidRPr="00386535" w:rsidRDefault="00F84C58" w:rsidP="00386535">
            <w:pPr>
              <w:pStyle w:val="a6"/>
              <w:rPr>
                <w:sz w:val="16"/>
                <w:szCs w:val="16"/>
              </w:rPr>
            </w:pPr>
            <w:r w:rsidRPr="00386535">
              <w:rPr>
                <w:sz w:val="16"/>
                <w:szCs w:val="16"/>
              </w:rPr>
              <w:t>3 863,96</w:t>
            </w:r>
          </w:p>
        </w:tc>
        <w:tc>
          <w:tcPr>
            <w:tcW w:w="248" w:type="pct"/>
            <w:noWrap/>
            <w:hideMark/>
          </w:tcPr>
          <w:p w14:paraId="4FB5D1F8" w14:textId="231EE914" w:rsidR="00F84C58" w:rsidRPr="00386535" w:rsidRDefault="00F84C58" w:rsidP="00386535">
            <w:pPr>
              <w:pStyle w:val="a6"/>
              <w:rPr>
                <w:sz w:val="16"/>
                <w:szCs w:val="16"/>
              </w:rPr>
            </w:pPr>
            <w:r w:rsidRPr="00386535">
              <w:rPr>
                <w:sz w:val="16"/>
                <w:szCs w:val="16"/>
              </w:rPr>
              <w:t>3 375,93</w:t>
            </w:r>
          </w:p>
        </w:tc>
        <w:tc>
          <w:tcPr>
            <w:tcW w:w="248" w:type="pct"/>
            <w:noWrap/>
            <w:hideMark/>
          </w:tcPr>
          <w:p w14:paraId="0D44E95E" w14:textId="04DFD42B" w:rsidR="00F84C58" w:rsidRPr="00386535" w:rsidRDefault="00F84C58" w:rsidP="00386535">
            <w:pPr>
              <w:pStyle w:val="a6"/>
              <w:rPr>
                <w:sz w:val="16"/>
                <w:szCs w:val="16"/>
              </w:rPr>
            </w:pPr>
            <w:r w:rsidRPr="00386535">
              <w:rPr>
                <w:sz w:val="16"/>
                <w:szCs w:val="16"/>
              </w:rPr>
              <w:t>2 948,41</w:t>
            </w:r>
          </w:p>
        </w:tc>
        <w:tc>
          <w:tcPr>
            <w:tcW w:w="248" w:type="pct"/>
            <w:noWrap/>
            <w:hideMark/>
          </w:tcPr>
          <w:p w14:paraId="27B97F8F" w14:textId="06E43FD8" w:rsidR="00F84C58" w:rsidRPr="00386535" w:rsidRDefault="00F84C58" w:rsidP="00386535">
            <w:pPr>
              <w:pStyle w:val="a6"/>
              <w:rPr>
                <w:sz w:val="16"/>
                <w:szCs w:val="16"/>
              </w:rPr>
            </w:pPr>
            <w:r w:rsidRPr="00386535">
              <w:rPr>
                <w:sz w:val="16"/>
                <w:szCs w:val="16"/>
              </w:rPr>
              <w:t>2 574,06</w:t>
            </w:r>
          </w:p>
        </w:tc>
        <w:tc>
          <w:tcPr>
            <w:tcW w:w="248" w:type="pct"/>
            <w:noWrap/>
            <w:hideMark/>
          </w:tcPr>
          <w:p w14:paraId="125F6493" w14:textId="19EB2146" w:rsidR="00F84C58" w:rsidRPr="00386535" w:rsidRDefault="00F84C58" w:rsidP="00386535">
            <w:pPr>
              <w:pStyle w:val="a6"/>
              <w:rPr>
                <w:sz w:val="16"/>
                <w:szCs w:val="16"/>
              </w:rPr>
            </w:pPr>
            <w:r w:rsidRPr="00386535">
              <w:rPr>
                <w:sz w:val="16"/>
                <w:szCs w:val="16"/>
              </w:rPr>
              <w:t>2 246,44</w:t>
            </w:r>
          </w:p>
        </w:tc>
        <w:tc>
          <w:tcPr>
            <w:tcW w:w="246" w:type="pct"/>
            <w:noWrap/>
            <w:hideMark/>
          </w:tcPr>
          <w:p w14:paraId="70A203C9" w14:textId="784ABA2F" w:rsidR="00F84C58" w:rsidRPr="00386535" w:rsidRDefault="00F84C58" w:rsidP="00386535">
            <w:pPr>
              <w:pStyle w:val="a6"/>
              <w:rPr>
                <w:sz w:val="16"/>
                <w:szCs w:val="16"/>
              </w:rPr>
            </w:pPr>
            <w:r w:rsidRPr="00386535">
              <w:rPr>
                <w:sz w:val="16"/>
                <w:szCs w:val="16"/>
              </w:rPr>
              <w:t>1 959,84</w:t>
            </w:r>
          </w:p>
        </w:tc>
      </w:tr>
      <w:tr w:rsidR="00F84C58" w:rsidRPr="00386535" w14:paraId="0FB8E990" w14:textId="77777777" w:rsidTr="00F84C58">
        <w:trPr>
          <w:trHeight w:val="283"/>
        </w:trPr>
        <w:tc>
          <w:tcPr>
            <w:tcW w:w="545" w:type="pct"/>
            <w:hideMark/>
          </w:tcPr>
          <w:p w14:paraId="283820DE" w14:textId="77777777" w:rsidR="00F84C58" w:rsidRPr="00386535" w:rsidRDefault="00F84C58" w:rsidP="00386535">
            <w:pPr>
              <w:pStyle w:val="a6"/>
              <w:rPr>
                <w:sz w:val="16"/>
                <w:szCs w:val="16"/>
              </w:rPr>
            </w:pPr>
            <w:r w:rsidRPr="00386535">
              <w:rPr>
                <w:sz w:val="16"/>
                <w:szCs w:val="16"/>
              </w:rPr>
              <w:t>Ставка дисконтирования</w:t>
            </w:r>
          </w:p>
        </w:tc>
        <w:tc>
          <w:tcPr>
            <w:tcW w:w="249" w:type="pct"/>
            <w:noWrap/>
            <w:hideMark/>
          </w:tcPr>
          <w:p w14:paraId="0C51AFBB" w14:textId="77777777" w:rsidR="00F84C58" w:rsidRPr="00386535" w:rsidRDefault="00F84C58" w:rsidP="00386535">
            <w:pPr>
              <w:pStyle w:val="a6"/>
              <w:rPr>
                <w:sz w:val="16"/>
                <w:szCs w:val="16"/>
              </w:rPr>
            </w:pPr>
            <w:r w:rsidRPr="00386535">
              <w:rPr>
                <w:sz w:val="16"/>
                <w:szCs w:val="16"/>
              </w:rPr>
              <w:t>%</w:t>
            </w:r>
          </w:p>
        </w:tc>
        <w:tc>
          <w:tcPr>
            <w:tcW w:w="4205" w:type="pct"/>
            <w:gridSpan w:val="17"/>
            <w:noWrap/>
            <w:hideMark/>
          </w:tcPr>
          <w:p w14:paraId="34CF4C8F" w14:textId="53BA291F" w:rsidR="00F84C58" w:rsidRPr="00386535" w:rsidRDefault="00F84C58" w:rsidP="00386535">
            <w:pPr>
              <w:pStyle w:val="a6"/>
              <w:rPr>
                <w:sz w:val="16"/>
                <w:szCs w:val="16"/>
              </w:rPr>
            </w:pPr>
            <w:r w:rsidRPr="00386535">
              <w:rPr>
                <w:color w:val="000000"/>
                <w:sz w:val="16"/>
                <w:szCs w:val="16"/>
              </w:rPr>
              <w:t>20,63</w:t>
            </w:r>
            <w:r w:rsidR="001957A9" w:rsidRPr="00386535">
              <w:rPr>
                <w:color w:val="000000"/>
                <w:sz w:val="16"/>
                <w:szCs w:val="16"/>
              </w:rPr>
              <w:t>%</w:t>
            </w:r>
          </w:p>
        </w:tc>
      </w:tr>
      <w:tr w:rsidR="00F84C58" w:rsidRPr="00386535" w14:paraId="268D5407" w14:textId="77777777" w:rsidTr="00F84C58">
        <w:trPr>
          <w:trHeight w:val="283"/>
        </w:trPr>
        <w:tc>
          <w:tcPr>
            <w:tcW w:w="545" w:type="pct"/>
            <w:hideMark/>
          </w:tcPr>
          <w:p w14:paraId="43E4E419" w14:textId="77777777" w:rsidR="00F84C58" w:rsidRPr="00386535" w:rsidRDefault="00F84C58" w:rsidP="00386535">
            <w:pPr>
              <w:pStyle w:val="a6"/>
              <w:rPr>
                <w:sz w:val="16"/>
                <w:szCs w:val="16"/>
              </w:rPr>
            </w:pPr>
            <w:r w:rsidRPr="00386535">
              <w:rPr>
                <w:sz w:val="16"/>
                <w:szCs w:val="16"/>
              </w:rPr>
              <w:t>NPV</w:t>
            </w:r>
          </w:p>
        </w:tc>
        <w:tc>
          <w:tcPr>
            <w:tcW w:w="249" w:type="pct"/>
            <w:noWrap/>
            <w:hideMark/>
          </w:tcPr>
          <w:p w14:paraId="3F0F620F" w14:textId="77777777" w:rsidR="00F84C58" w:rsidRPr="00386535" w:rsidRDefault="00F84C58" w:rsidP="00386535">
            <w:pPr>
              <w:pStyle w:val="a6"/>
              <w:rPr>
                <w:sz w:val="16"/>
                <w:szCs w:val="16"/>
              </w:rPr>
            </w:pPr>
            <w:r w:rsidRPr="00386535">
              <w:rPr>
                <w:sz w:val="16"/>
                <w:szCs w:val="16"/>
              </w:rPr>
              <w:t>тыс. руб.</w:t>
            </w:r>
          </w:p>
        </w:tc>
        <w:tc>
          <w:tcPr>
            <w:tcW w:w="4205" w:type="pct"/>
            <w:gridSpan w:val="17"/>
            <w:noWrap/>
            <w:hideMark/>
          </w:tcPr>
          <w:p w14:paraId="4C319E28" w14:textId="1340213D" w:rsidR="00F84C58" w:rsidRPr="00386535" w:rsidRDefault="00F84C58" w:rsidP="00386535">
            <w:pPr>
              <w:pStyle w:val="a6"/>
              <w:rPr>
                <w:sz w:val="16"/>
                <w:szCs w:val="16"/>
              </w:rPr>
            </w:pPr>
            <w:r w:rsidRPr="00386535">
              <w:rPr>
                <w:color w:val="000000"/>
                <w:sz w:val="16"/>
                <w:szCs w:val="16"/>
              </w:rPr>
              <w:t>-123 539,58</w:t>
            </w:r>
          </w:p>
        </w:tc>
      </w:tr>
      <w:tr w:rsidR="00F84C58" w:rsidRPr="00386535" w14:paraId="4CAF94E5" w14:textId="77777777" w:rsidTr="00F84C58">
        <w:trPr>
          <w:trHeight w:val="283"/>
        </w:trPr>
        <w:tc>
          <w:tcPr>
            <w:tcW w:w="545" w:type="pct"/>
            <w:hideMark/>
          </w:tcPr>
          <w:p w14:paraId="16DD4ED0" w14:textId="77777777" w:rsidR="00F84C58" w:rsidRPr="00386535" w:rsidRDefault="00F84C58" w:rsidP="00386535">
            <w:pPr>
              <w:pStyle w:val="a6"/>
              <w:rPr>
                <w:sz w:val="16"/>
                <w:szCs w:val="16"/>
              </w:rPr>
            </w:pPr>
            <w:r w:rsidRPr="00386535">
              <w:rPr>
                <w:sz w:val="16"/>
                <w:szCs w:val="16"/>
              </w:rPr>
              <w:t>IRR</w:t>
            </w:r>
          </w:p>
        </w:tc>
        <w:tc>
          <w:tcPr>
            <w:tcW w:w="249" w:type="pct"/>
            <w:noWrap/>
            <w:hideMark/>
          </w:tcPr>
          <w:p w14:paraId="432532DE" w14:textId="77777777" w:rsidR="00F84C58" w:rsidRPr="00386535" w:rsidRDefault="00F84C58" w:rsidP="00386535">
            <w:pPr>
              <w:pStyle w:val="a6"/>
              <w:rPr>
                <w:sz w:val="16"/>
                <w:szCs w:val="16"/>
              </w:rPr>
            </w:pPr>
            <w:r w:rsidRPr="00386535">
              <w:rPr>
                <w:sz w:val="16"/>
                <w:szCs w:val="16"/>
              </w:rPr>
              <w:t>%</w:t>
            </w:r>
          </w:p>
        </w:tc>
        <w:tc>
          <w:tcPr>
            <w:tcW w:w="4205" w:type="pct"/>
            <w:gridSpan w:val="17"/>
            <w:noWrap/>
            <w:hideMark/>
          </w:tcPr>
          <w:p w14:paraId="051D360F" w14:textId="43B84E44" w:rsidR="00F84C58" w:rsidRPr="00386535" w:rsidRDefault="00F84C58" w:rsidP="00386535">
            <w:pPr>
              <w:pStyle w:val="a6"/>
              <w:rPr>
                <w:sz w:val="16"/>
                <w:szCs w:val="16"/>
              </w:rPr>
            </w:pPr>
            <w:r w:rsidRPr="00386535">
              <w:rPr>
                <w:color w:val="000000"/>
                <w:sz w:val="16"/>
                <w:szCs w:val="16"/>
              </w:rPr>
              <w:t>-5,99%</w:t>
            </w:r>
          </w:p>
        </w:tc>
      </w:tr>
      <w:tr w:rsidR="005F4356" w:rsidRPr="00386535" w14:paraId="0A6591BF" w14:textId="77777777" w:rsidTr="00F84C58">
        <w:trPr>
          <w:trHeight w:val="283"/>
        </w:trPr>
        <w:tc>
          <w:tcPr>
            <w:tcW w:w="545" w:type="pct"/>
            <w:hideMark/>
          </w:tcPr>
          <w:p w14:paraId="06EFFEEB" w14:textId="77777777" w:rsidR="005F4356" w:rsidRPr="00386535" w:rsidRDefault="005F4356" w:rsidP="00386535">
            <w:pPr>
              <w:pStyle w:val="a6"/>
              <w:rPr>
                <w:sz w:val="16"/>
                <w:szCs w:val="16"/>
              </w:rPr>
            </w:pPr>
            <w:r w:rsidRPr="00386535">
              <w:rPr>
                <w:sz w:val="16"/>
                <w:szCs w:val="16"/>
              </w:rPr>
              <w:t>срок окупаемости простой</w:t>
            </w:r>
          </w:p>
        </w:tc>
        <w:tc>
          <w:tcPr>
            <w:tcW w:w="249" w:type="pct"/>
            <w:noWrap/>
            <w:hideMark/>
          </w:tcPr>
          <w:p w14:paraId="40133C29" w14:textId="77777777" w:rsidR="005F4356" w:rsidRPr="00386535" w:rsidRDefault="005F4356" w:rsidP="00386535">
            <w:pPr>
              <w:pStyle w:val="a6"/>
              <w:rPr>
                <w:sz w:val="16"/>
                <w:szCs w:val="16"/>
              </w:rPr>
            </w:pPr>
            <w:r w:rsidRPr="00386535">
              <w:rPr>
                <w:sz w:val="16"/>
                <w:szCs w:val="16"/>
              </w:rPr>
              <w:t>лет</w:t>
            </w:r>
          </w:p>
        </w:tc>
        <w:tc>
          <w:tcPr>
            <w:tcW w:w="4205" w:type="pct"/>
            <w:gridSpan w:val="17"/>
            <w:noWrap/>
            <w:hideMark/>
          </w:tcPr>
          <w:p w14:paraId="3CF7D2FA" w14:textId="587AF15B" w:rsidR="005F4356" w:rsidRPr="00386535" w:rsidRDefault="005F4356" w:rsidP="00386535">
            <w:pPr>
              <w:pStyle w:val="a6"/>
              <w:rPr>
                <w:sz w:val="16"/>
                <w:szCs w:val="16"/>
              </w:rPr>
            </w:pPr>
            <w:r w:rsidRPr="00386535">
              <w:rPr>
                <w:color w:val="000000"/>
                <w:sz w:val="16"/>
                <w:szCs w:val="16"/>
              </w:rPr>
              <w:t>15,62</w:t>
            </w:r>
          </w:p>
        </w:tc>
      </w:tr>
      <w:tr w:rsidR="005F4356" w:rsidRPr="00386535" w14:paraId="6B633493" w14:textId="77777777" w:rsidTr="00F84C58">
        <w:trPr>
          <w:trHeight w:val="283"/>
        </w:trPr>
        <w:tc>
          <w:tcPr>
            <w:tcW w:w="545" w:type="pct"/>
            <w:hideMark/>
          </w:tcPr>
          <w:p w14:paraId="75950674" w14:textId="77777777" w:rsidR="005F4356" w:rsidRPr="00386535" w:rsidRDefault="005F4356" w:rsidP="00386535">
            <w:pPr>
              <w:pStyle w:val="a6"/>
              <w:rPr>
                <w:sz w:val="16"/>
                <w:szCs w:val="16"/>
              </w:rPr>
            </w:pPr>
            <w:r w:rsidRPr="00386535">
              <w:rPr>
                <w:sz w:val="16"/>
                <w:szCs w:val="16"/>
              </w:rPr>
              <w:t>срок окупаемости дисконтированный</w:t>
            </w:r>
          </w:p>
        </w:tc>
        <w:tc>
          <w:tcPr>
            <w:tcW w:w="249" w:type="pct"/>
            <w:noWrap/>
            <w:hideMark/>
          </w:tcPr>
          <w:p w14:paraId="71258793" w14:textId="77777777" w:rsidR="005F4356" w:rsidRPr="00386535" w:rsidRDefault="005F4356" w:rsidP="00386535">
            <w:pPr>
              <w:pStyle w:val="a6"/>
              <w:rPr>
                <w:sz w:val="16"/>
                <w:szCs w:val="16"/>
              </w:rPr>
            </w:pPr>
            <w:r w:rsidRPr="00386535">
              <w:rPr>
                <w:sz w:val="16"/>
                <w:szCs w:val="16"/>
              </w:rPr>
              <w:t>лет</w:t>
            </w:r>
          </w:p>
        </w:tc>
        <w:tc>
          <w:tcPr>
            <w:tcW w:w="4205" w:type="pct"/>
            <w:gridSpan w:val="17"/>
            <w:noWrap/>
            <w:hideMark/>
          </w:tcPr>
          <w:p w14:paraId="47CF00EC" w14:textId="6E42E75F" w:rsidR="005F4356" w:rsidRPr="00386535" w:rsidRDefault="005F4356" w:rsidP="00386535">
            <w:pPr>
              <w:pStyle w:val="a6"/>
              <w:rPr>
                <w:sz w:val="16"/>
                <w:szCs w:val="16"/>
              </w:rPr>
            </w:pPr>
            <w:r w:rsidRPr="00386535">
              <w:rPr>
                <w:color w:val="000000"/>
                <w:sz w:val="16"/>
                <w:szCs w:val="16"/>
              </w:rPr>
              <w:t>21,36</w:t>
            </w:r>
          </w:p>
        </w:tc>
      </w:tr>
      <w:bookmarkEnd w:id="58684"/>
    </w:tbl>
    <w:p w14:paraId="4D46A821" w14:textId="60FF3C61" w:rsidR="00FC27C3" w:rsidRPr="00386535" w:rsidRDefault="00FC27C3" w:rsidP="00386535">
      <w:pPr>
        <w:pStyle w:val="ab"/>
        <w:rPr>
          <w:color w:val="auto"/>
        </w:rPr>
      </w:pPr>
    </w:p>
    <w:p w14:paraId="57E4D93F" w14:textId="75372492" w:rsidR="00432E2C" w:rsidRPr="00386535" w:rsidRDefault="00432E2C" w:rsidP="00386535">
      <w:pPr>
        <w:pStyle w:val="a9"/>
      </w:pPr>
      <w:bookmarkStart w:id="58685" w:name="_Ref165245696"/>
      <w:bookmarkStart w:id="58686" w:name="_Toc170236073"/>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26</w:t>
      </w:r>
      <w:r w:rsidRPr="00386535">
        <w:rPr>
          <w:noProof/>
        </w:rPr>
        <w:fldChar w:fldCharType="end"/>
      </w:r>
      <w:bookmarkEnd w:id="58685"/>
      <w:r w:rsidRPr="00386535">
        <w:t>. Расчет экономической эффективности Сценария № 3</w:t>
      </w:r>
      <w:bookmarkEnd w:id="58686"/>
      <w:r w:rsidRPr="00386535">
        <w:t xml:space="preserve"> </w:t>
      </w:r>
    </w:p>
    <w:tbl>
      <w:tblPr>
        <w:tblStyle w:val="TableGrid1"/>
        <w:tblW w:w="5000" w:type="pct"/>
        <w:tblLayout w:type="fixed"/>
        <w:tblLook w:val="04A0" w:firstRow="1" w:lastRow="0" w:firstColumn="1" w:lastColumn="0" w:noHBand="0" w:noVBand="1"/>
      </w:tblPr>
      <w:tblGrid>
        <w:gridCol w:w="2410"/>
        <w:gridCol w:w="1102"/>
        <w:gridCol w:w="1087"/>
        <w:gridCol w:w="1087"/>
        <w:gridCol w:w="1087"/>
        <w:gridCol w:w="1096"/>
        <w:gridCol w:w="1087"/>
        <w:gridCol w:w="1096"/>
        <w:gridCol w:w="1096"/>
        <w:gridCol w:w="1096"/>
        <w:gridCol w:w="1096"/>
        <w:gridCol w:w="1096"/>
        <w:gridCol w:w="1096"/>
        <w:gridCol w:w="1096"/>
        <w:gridCol w:w="1096"/>
        <w:gridCol w:w="1096"/>
        <w:gridCol w:w="1096"/>
        <w:gridCol w:w="1096"/>
        <w:gridCol w:w="1087"/>
      </w:tblGrid>
      <w:tr w:rsidR="00432E2C" w:rsidRPr="00386535" w14:paraId="4D06C551" w14:textId="77777777" w:rsidTr="00432E2C">
        <w:trPr>
          <w:trHeight w:val="283"/>
          <w:tblHeader/>
        </w:trPr>
        <w:tc>
          <w:tcPr>
            <w:tcW w:w="545" w:type="pct"/>
            <w:hideMark/>
          </w:tcPr>
          <w:p w14:paraId="016F2AD2" w14:textId="77777777" w:rsidR="00432E2C" w:rsidRPr="00386535" w:rsidRDefault="00432E2C" w:rsidP="00386535">
            <w:pPr>
              <w:pStyle w:val="a6"/>
              <w:rPr>
                <w:sz w:val="16"/>
                <w:szCs w:val="16"/>
              </w:rPr>
            </w:pPr>
            <w:bookmarkStart w:id="58687" w:name="_Hlk166596420"/>
            <w:r w:rsidRPr="00386535">
              <w:rPr>
                <w:sz w:val="16"/>
                <w:szCs w:val="16"/>
              </w:rPr>
              <w:t>Наименование</w:t>
            </w:r>
          </w:p>
        </w:tc>
        <w:tc>
          <w:tcPr>
            <w:tcW w:w="249" w:type="pct"/>
          </w:tcPr>
          <w:p w14:paraId="20CA611B" w14:textId="77777777" w:rsidR="00432E2C" w:rsidRPr="00386535" w:rsidRDefault="00432E2C" w:rsidP="00386535">
            <w:pPr>
              <w:pStyle w:val="a6"/>
              <w:rPr>
                <w:sz w:val="16"/>
                <w:szCs w:val="16"/>
              </w:rPr>
            </w:pPr>
            <w:r w:rsidRPr="00386535">
              <w:rPr>
                <w:sz w:val="16"/>
                <w:szCs w:val="16"/>
              </w:rPr>
              <w:t>Ед. изм.</w:t>
            </w:r>
          </w:p>
        </w:tc>
        <w:tc>
          <w:tcPr>
            <w:tcW w:w="246" w:type="pct"/>
            <w:noWrap/>
            <w:hideMark/>
          </w:tcPr>
          <w:p w14:paraId="0EFBFFBC" w14:textId="77777777" w:rsidR="00432E2C" w:rsidRPr="00386535" w:rsidRDefault="00432E2C" w:rsidP="00386535">
            <w:pPr>
              <w:pStyle w:val="a6"/>
              <w:rPr>
                <w:sz w:val="16"/>
                <w:szCs w:val="16"/>
              </w:rPr>
            </w:pPr>
            <w:r w:rsidRPr="00386535">
              <w:rPr>
                <w:sz w:val="16"/>
                <w:szCs w:val="16"/>
              </w:rPr>
              <w:t>2023</w:t>
            </w:r>
          </w:p>
        </w:tc>
        <w:tc>
          <w:tcPr>
            <w:tcW w:w="246" w:type="pct"/>
            <w:noWrap/>
            <w:hideMark/>
          </w:tcPr>
          <w:p w14:paraId="748E93BE" w14:textId="77777777" w:rsidR="00432E2C" w:rsidRPr="00386535" w:rsidRDefault="00432E2C" w:rsidP="00386535">
            <w:pPr>
              <w:pStyle w:val="a6"/>
              <w:rPr>
                <w:sz w:val="16"/>
                <w:szCs w:val="16"/>
              </w:rPr>
            </w:pPr>
            <w:r w:rsidRPr="00386535">
              <w:rPr>
                <w:sz w:val="16"/>
                <w:szCs w:val="16"/>
              </w:rPr>
              <w:t>2024</w:t>
            </w:r>
          </w:p>
        </w:tc>
        <w:tc>
          <w:tcPr>
            <w:tcW w:w="246" w:type="pct"/>
            <w:noWrap/>
            <w:hideMark/>
          </w:tcPr>
          <w:p w14:paraId="1CC6CA50" w14:textId="77777777" w:rsidR="00432E2C" w:rsidRPr="00386535" w:rsidRDefault="00432E2C" w:rsidP="00386535">
            <w:pPr>
              <w:pStyle w:val="a6"/>
              <w:rPr>
                <w:sz w:val="16"/>
                <w:szCs w:val="16"/>
              </w:rPr>
            </w:pPr>
            <w:r w:rsidRPr="00386535">
              <w:rPr>
                <w:sz w:val="16"/>
                <w:szCs w:val="16"/>
              </w:rPr>
              <w:t>2025</w:t>
            </w:r>
          </w:p>
        </w:tc>
        <w:tc>
          <w:tcPr>
            <w:tcW w:w="248" w:type="pct"/>
            <w:noWrap/>
            <w:hideMark/>
          </w:tcPr>
          <w:p w14:paraId="114C18AF" w14:textId="77777777" w:rsidR="00432E2C" w:rsidRPr="00386535" w:rsidRDefault="00432E2C" w:rsidP="00386535">
            <w:pPr>
              <w:pStyle w:val="a6"/>
              <w:rPr>
                <w:sz w:val="16"/>
                <w:szCs w:val="16"/>
              </w:rPr>
            </w:pPr>
            <w:r w:rsidRPr="00386535">
              <w:rPr>
                <w:sz w:val="16"/>
                <w:szCs w:val="16"/>
              </w:rPr>
              <w:t>2026</w:t>
            </w:r>
          </w:p>
        </w:tc>
        <w:tc>
          <w:tcPr>
            <w:tcW w:w="246" w:type="pct"/>
            <w:noWrap/>
            <w:hideMark/>
          </w:tcPr>
          <w:p w14:paraId="2F5BBF34" w14:textId="77777777" w:rsidR="00432E2C" w:rsidRPr="00386535" w:rsidRDefault="00432E2C" w:rsidP="00386535">
            <w:pPr>
              <w:pStyle w:val="a6"/>
              <w:rPr>
                <w:sz w:val="16"/>
                <w:szCs w:val="16"/>
              </w:rPr>
            </w:pPr>
            <w:r w:rsidRPr="00386535">
              <w:rPr>
                <w:sz w:val="16"/>
                <w:szCs w:val="16"/>
              </w:rPr>
              <w:t>2027</w:t>
            </w:r>
          </w:p>
        </w:tc>
        <w:tc>
          <w:tcPr>
            <w:tcW w:w="248" w:type="pct"/>
            <w:noWrap/>
            <w:hideMark/>
          </w:tcPr>
          <w:p w14:paraId="6DC2E842" w14:textId="77777777" w:rsidR="00432E2C" w:rsidRPr="00386535" w:rsidRDefault="00432E2C" w:rsidP="00386535">
            <w:pPr>
              <w:pStyle w:val="a6"/>
              <w:rPr>
                <w:sz w:val="16"/>
                <w:szCs w:val="16"/>
              </w:rPr>
            </w:pPr>
            <w:r w:rsidRPr="00386535">
              <w:rPr>
                <w:sz w:val="16"/>
                <w:szCs w:val="16"/>
              </w:rPr>
              <w:t>2028</w:t>
            </w:r>
          </w:p>
        </w:tc>
        <w:tc>
          <w:tcPr>
            <w:tcW w:w="248" w:type="pct"/>
            <w:noWrap/>
            <w:hideMark/>
          </w:tcPr>
          <w:p w14:paraId="695518EC" w14:textId="77777777" w:rsidR="00432E2C" w:rsidRPr="00386535" w:rsidRDefault="00432E2C" w:rsidP="00386535">
            <w:pPr>
              <w:pStyle w:val="a6"/>
              <w:rPr>
                <w:sz w:val="16"/>
                <w:szCs w:val="16"/>
              </w:rPr>
            </w:pPr>
            <w:r w:rsidRPr="00386535">
              <w:rPr>
                <w:sz w:val="16"/>
                <w:szCs w:val="16"/>
              </w:rPr>
              <w:t>2029</w:t>
            </w:r>
          </w:p>
        </w:tc>
        <w:tc>
          <w:tcPr>
            <w:tcW w:w="248" w:type="pct"/>
            <w:noWrap/>
            <w:hideMark/>
          </w:tcPr>
          <w:p w14:paraId="00A9F3C6" w14:textId="77777777" w:rsidR="00432E2C" w:rsidRPr="00386535" w:rsidRDefault="00432E2C" w:rsidP="00386535">
            <w:pPr>
              <w:pStyle w:val="a6"/>
              <w:rPr>
                <w:sz w:val="16"/>
                <w:szCs w:val="16"/>
              </w:rPr>
            </w:pPr>
            <w:r w:rsidRPr="00386535">
              <w:rPr>
                <w:sz w:val="16"/>
                <w:szCs w:val="16"/>
              </w:rPr>
              <w:t>2030</w:t>
            </w:r>
          </w:p>
        </w:tc>
        <w:tc>
          <w:tcPr>
            <w:tcW w:w="248" w:type="pct"/>
            <w:noWrap/>
            <w:hideMark/>
          </w:tcPr>
          <w:p w14:paraId="12F9A4D6" w14:textId="77777777" w:rsidR="00432E2C" w:rsidRPr="00386535" w:rsidRDefault="00432E2C" w:rsidP="00386535">
            <w:pPr>
              <w:pStyle w:val="a6"/>
              <w:rPr>
                <w:sz w:val="16"/>
                <w:szCs w:val="16"/>
              </w:rPr>
            </w:pPr>
            <w:r w:rsidRPr="00386535">
              <w:rPr>
                <w:sz w:val="16"/>
                <w:szCs w:val="16"/>
              </w:rPr>
              <w:t>2031</w:t>
            </w:r>
          </w:p>
        </w:tc>
        <w:tc>
          <w:tcPr>
            <w:tcW w:w="248" w:type="pct"/>
            <w:noWrap/>
            <w:hideMark/>
          </w:tcPr>
          <w:p w14:paraId="0E35582C" w14:textId="77777777" w:rsidR="00432E2C" w:rsidRPr="00386535" w:rsidRDefault="00432E2C" w:rsidP="00386535">
            <w:pPr>
              <w:pStyle w:val="a6"/>
              <w:rPr>
                <w:sz w:val="16"/>
                <w:szCs w:val="16"/>
              </w:rPr>
            </w:pPr>
            <w:r w:rsidRPr="00386535">
              <w:rPr>
                <w:sz w:val="16"/>
                <w:szCs w:val="16"/>
              </w:rPr>
              <w:t>2032</w:t>
            </w:r>
          </w:p>
        </w:tc>
        <w:tc>
          <w:tcPr>
            <w:tcW w:w="248" w:type="pct"/>
            <w:noWrap/>
            <w:hideMark/>
          </w:tcPr>
          <w:p w14:paraId="2F845854" w14:textId="77777777" w:rsidR="00432E2C" w:rsidRPr="00386535" w:rsidRDefault="00432E2C" w:rsidP="00386535">
            <w:pPr>
              <w:pStyle w:val="a6"/>
              <w:rPr>
                <w:sz w:val="16"/>
                <w:szCs w:val="16"/>
              </w:rPr>
            </w:pPr>
            <w:r w:rsidRPr="00386535">
              <w:rPr>
                <w:sz w:val="16"/>
                <w:szCs w:val="16"/>
              </w:rPr>
              <w:t>2033</w:t>
            </w:r>
          </w:p>
        </w:tc>
        <w:tc>
          <w:tcPr>
            <w:tcW w:w="248" w:type="pct"/>
            <w:noWrap/>
            <w:hideMark/>
          </w:tcPr>
          <w:p w14:paraId="033D6387" w14:textId="77777777" w:rsidR="00432E2C" w:rsidRPr="00386535" w:rsidRDefault="00432E2C" w:rsidP="00386535">
            <w:pPr>
              <w:pStyle w:val="a6"/>
              <w:rPr>
                <w:sz w:val="16"/>
                <w:szCs w:val="16"/>
              </w:rPr>
            </w:pPr>
            <w:r w:rsidRPr="00386535">
              <w:rPr>
                <w:sz w:val="16"/>
                <w:szCs w:val="16"/>
              </w:rPr>
              <w:t>2034</w:t>
            </w:r>
          </w:p>
        </w:tc>
        <w:tc>
          <w:tcPr>
            <w:tcW w:w="248" w:type="pct"/>
            <w:noWrap/>
            <w:hideMark/>
          </w:tcPr>
          <w:p w14:paraId="651FD512" w14:textId="77777777" w:rsidR="00432E2C" w:rsidRPr="00386535" w:rsidRDefault="00432E2C" w:rsidP="00386535">
            <w:pPr>
              <w:pStyle w:val="a6"/>
              <w:rPr>
                <w:sz w:val="16"/>
                <w:szCs w:val="16"/>
              </w:rPr>
            </w:pPr>
            <w:r w:rsidRPr="00386535">
              <w:rPr>
                <w:sz w:val="16"/>
                <w:szCs w:val="16"/>
              </w:rPr>
              <w:t>2035</w:t>
            </w:r>
          </w:p>
        </w:tc>
        <w:tc>
          <w:tcPr>
            <w:tcW w:w="248" w:type="pct"/>
            <w:noWrap/>
            <w:hideMark/>
          </w:tcPr>
          <w:p w14:paraId="113DFD61" w14:textId="77777777" w:rsidR="00432E2C" w:rsidRPr="00386535" w:rsidRDefault="00432E2C" w:rsidP="00386535">
            <w:pPr>
              <w:pStyle w:val="a6"/>
              <w:rPr>
                <w:sz w:val="16"/>
                <w:szCs w:val="16"/>
              </w:rPr>
            </w:pPr>
            <w:r w:rsidRPr="00386535">
              <w:rPr>
                <w:sz w:val="16"/>
                <w:szCs w:val="16"/>
              </w:rPr>
              <w:t>2036</w:t>
            </w:r>
          </w:p>
        </w:tc>
        <w:tc>
          <w:tcPr>
            <w:tcW w:w="248" w:type="pct"/>
            <w:noWrap/>
            <w:hideMark/>
          </w:tcPr>
          <w:p w14:paraId="122E3F45" w14:textId="77777777" w:rsidR="00432E2C" w:rsidRPr="00386535" w:rsidRDefault="00432E2C" w:rsidP="00386535">
            <w:pPr>
              <w:pStyle w:val="a6"/>
              <w:rPr>
                <w:sz w:val="16"/>
                <w:szCs w:val="16"/>
              </w:rPr>
            </w:pPr>
            <w:r w:rsidRPr="00386535">
              <w:rPr>
                <w:sz w:val="16"/>
                <w:szCs w:val="16"/>
              </w:rPr>
              <w:t>2037</w:t>
            </w:r>
          </w:p>
        </w:tc>
        <w:tc>
          <w:tcPr>
            <w:tcW w:w="248" w:type="pct"/>
            <w:noWrap/>
            <w:hideMark/>
          </w:tcPr>
          <w:p w14:paraId="133DE30E" w14:textId="77777777" w:rsidR="00432E2C" w:rsidRPr="00386535" w:rsidRDefault="00432E2C" w:rsidP="00386535">
            <w:pPr>
              <w:pStyle w:val="a6"/>
              <w:rPr>
                <w:sz w:val="16"/>
                <w:szCs w:val="16"/>
              </w:rPr>
            </w:pPr>
            <w:r w:rsidRPr="00386535">
              <w:rPr>
                <w:sz w:val="16"/>
                <w:szCs w:val="16"/>
              </w:rPr>
              <w:t>2038</w:t>
            </w:r>
          </w:p>
        </w:tc>
        <w:tc>
          <w:tcPr>
            <w:tcW w:w="246" w:type="pct"/>
            <w:noWrap/>
            <w:hideMark/>
          </w:tcPr>
          <w:p w14:paraId="483C5146" w14:textId="77777777" w:rsidR="00432E2C" w:rsidRPr="00386535" w:rsidRDefault="00432E2C" w:rsidP="00386535">
            <w:pPr>
              <w:pStyle w:val="a6"/>
              <w:rPr>
                <w:sz w:val="16"/>
                <w:szCs w:val="16"/>
              </w:rPr>
            </w:pPr>
            <w:r w:rsidRPr="00386535">
              <w:rPr>
                <w:sz w:val="16"/>
                <w:szCs w:val="16"/>
              </w:rPr>
              <w:t>2039</w:t>
            </w:r>
          </w:p>
        </w:tc>
      </w:tr>
      <w:tr w:rsidR="00432E2C" w:rsidRPr="00386535" w14:paraId="183BE4BF" w14:textId="77777777" w:rsidTr="004970CB">
        <w:trPr>
          <w:trHeight w:val="283"/>
        </w:trPr>
        <w:tc>
          <w:tcPr>
            <w:tcW w:w="5000" w:type="pct"/>
            <w:gridSpan w:val="19"/>
            <w:hideMark/>
          </w:tcPr>
          <w:p w14:paraId="07886FF6" w14:textId="66ECFD03" w:rsidR="00432E2C" w:rsidRPr="00386535" w:rsidRDefault="00432E2C" w:rsidP="00386535">
            <w:pPr>
              <w:pStyle w:val="a6"/>
              <w:rPr>
                <w:sz w:val="16"/>
                <w:szCs w:val="16"/>
              </w:rPr>
            </w:pPr>
            <w:r w:rsidRPr="00386535">
              <w:rPr>
                <w:sz w:val="16"/>
                <w:szCs w:val="16"/>
              </w:rPr>
              <w:t xml:space="preserve">Переключение потребителей котельной «Аэропорт» на новую БМК «Аэропорт» </w:t>
            </w:r>
          </w:p>
        </w:tc>
      </w:tr>
      <w:tr w:rsidR="00432E2C" w:rsidRPr="00386535" w14:paraId="652DDF15" w14:textId="77777777" w:rsidTr="004970CB">
        <w:trPr>
          <w:trHeight w:val="283"/>
        </w:trPr>
        <w:tc>
          <w:tcPr>
            <w:tcW w:w="545" w:type="pct"/>
            <w:hideMark/>
          </w:tcPr>
          <w:p w14:paraId="4CC32597" w14:textId="77777777" w:rsidR="00432E2C" w:rsidRPr="00386535" w:rsidRDefault="00432E2C" w:rsidP="00386535">
            <w:pPr>
              <w:pStyle w:val="a6"/>
              <w:rPr>
                <w:sz w:val="16"/>
                <w:szCs w:val="16"/>
              </w:rPr>
            </w:pPr>
            <w:r w:rsidRPr="00386535">
              <w:rPr>
                <w:sz w:val="16"/>
                <w:szCs w:val="16"/>
              </w:rPr>
              <w:t>Прирост нагрузки в динамике</w:t>
            </w:r>
          </w:p>
        </w:tc>
        <w:tc>
          <w:tcPr>
            <w:tcW w:w="249" w:type="pct"/>
            <w:noWrap/>
            <w:hideMark/>
          </w:tcPr>
          <w:p w14:paraId="7585E027" w14:textId="77777777" w:rsidR="00432E2C" w:rsidRPr="00386535" w:rsidRDefault="00432E2C" w:rsidP="00386535">
            <w:pPr>
              <w:pStyle w:val="a6"/>
              <w:rPr>
                <w:sz w:val="16"/>
                <w:szCs w:val="16"/>
              </w:rPr>
            </w:pPr>
            <w:r w:rsidRPr="00386535">
              <w:rPr>
                <w:sz w:val="16"/>
                <w:szCs w:val="16"/>
              </w:rPr>
              <w:t>Гкал/ч</w:t>
            </w:r>
          </w:p>
        </w:tc>
        <w:tc>
          <w:tcPr>
            <w:tcW w:w="246" w:type="pct"/>
            <w:noWrap/>
          </w:tcPr>
          <w:p w14:paraId="2BF53141" w14:textId="77777777" w:rsidR="00432E2C" w:rsidRPr="00386535" w:rsidRDefault="00432E2C" w:rsidP="00386535">
            <w:pPr>
              <w:pStyle w:val="a6"/>
              <w:rPr>
                <w:sz w:val="16"/>
                <w:szCs w:val="16"/>
              </w:rPr>
            </w:pPr>
          </w:p>
        </w:tc>
        <w:tc>
          <w:tcPr>
            <w:tcW w:w="246" w:type="pct"/>
            <w:noWrap/>
          </w:tcPr>
          <w:p w14:paraId="786F5277" w14:textId="77777777" w:rsidR="00432E2C" w:rsidRPr="00386535" w:rsidRDefault="00432E2C" w:rsidP="00386535">
            <w:pPr>
              <w:pStyle w:val="a6"/>
              <w:rPr>
                <w:sz w:val="16"/>
                <w:szCs w:val="16"/>
              </w:rPr>
            </w:pPr>
          </w:p>
        </w:tc>
        <w:tc>
          <w:tcPr>
            <w:tcW w:w="246" w:type="pct"/>
            <w:noWrap/>
          </w:tcPr>
          <w:p w14:paraId="61BBA6D9" w14:textId="77777777" w:rsidR="00432E2C" w:rsidRPr="00386535" w:rsidRDefault="00432E2C" w:rsidP="00386535">
            <w:pPr>
              <w:pStyle w:val="a6"/>
              <w:rPr>
                <w:sz w:val="16"/>
                <w:szCs w:val="16"/>
              </w:rPr>
            </w:pPr>
          </w:p>
        </w:tc>
        <w:tc>
          <w:tcPr>
            <w:tcW w:w="248" w:type="pct"/>
            <w:noWrap/>
          </w:tcPr>
          <w:p w14:paraId="76FCCA57" w14:textId="77777777" w:rsidR="00432E2C" w:rsidRPr="00386535" w:rsidRDefault="00432E2C" w:rsidP="00386535">
            <w:pPr>
              <w:pStyle w:val="a6"/>
              <w:rPr>
                <w:sz w:val="16"/>
                <w:szCs w:val="16"/>
              </w:rPr>
            </w:pPr>
          </w:p>
        </w:tc>
        <w:tc>
          <w:tcPr>
            <w:tcW w:w="246" w:type="pct"/>
            <w:noWrap/>
          </w:tcPr>
          <w:p w14:paraId="5AEB60F1" w14:textId="77777777" w:rsidR="00432E2C" w:rsidRPr="00386535" w:rsidRDefault="00432E2C" w:rsidP="00386535">
            <w:pPr>
              <w:pStyle w:val="a6"/>
              <w:rPr>
                <w:sz w:val="16"/>
                <w:szCs w:val="16"/>
              </w:rPr>
            </w:pPr>
          </w:p>
        </w:tc>
        <w:tc>
          <w:tcPr>
            <w:tcW w:w="248" w:type="pct"/>
            <w:noWrap/>
            <w:hideMark/>
          </w:tcPr>
          <w:p w14:paraId="12F2E8C7"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0BD8CB00"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16F07507"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21C63F99"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4D8290F2"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24FF6EE1"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764D74D8"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14886AC6"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5074DB69"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2E122ECD" w14:textId="77777777" w:rsidR="00432E2C" w:rsidRPr="00386535" w:rsidRDefault="00432E2C" w:rsidP="00386535">
            <w:pPr>
              <w:pStyle w:val="a6"/>
              <w:rPr>
                <w:sz w:val="16"/>
                <w:szCs w:val="16"/>
              </w:rPr>
            </w:pPr>
            <w:r w:rsidRPr="00386535">
              <w:rPr>
                <w:sz w:val="16"/>
                <w:szCs w:val="16"/>
              </w:rPr>
              <w:t>2,7</w:t>
            </w:r>
          </w:p>
        </w:tc>
        <w:tc>
          <w:tcPr>
            <w:tcW w:w="248" w:type="pct"/>
            <w:noWrap/>
            <w:hideMark/>
          </w:tcPr>
          <w:p w14:paraId="0A9A3848" w14:textId="77777777" w:rsidR="00432E2C" w:rsidRPr="00386535" w:rsidRDefault="00432E2C" w:rsidP="00386535">
            <w:pPr>
              <w:pStyle w:val="a6"/>
              <w:rPr>
                <w:sz w:val="16"/>
                <w:szCs w:val="16"/>
              </w:rPr>
            </w:pPr>
            <w:r w:rsidRPr="00386535">
              <w:rPr>
                <w:sz w:val="16"/>
                <w:szCs w:val="16"/>
              </w:rPr>
              <w:t>2,7</w:t>
            </w:r>
          </w:p>
        </w:tc>
        <w:tc>
          <w:tcPr>
            <w:tcW w:w="246" w:type="pct"/>
            <w:noWrap/>
            <w:hideMark/>
          </w:tcPr>
          <w:p w14:paraId="596DD269" w14:textId="77777777" w:rsidR="00432E2C" w:rsidRPr="00386535" w:rsidRDefault="00432E2C" w:rsidP="00386535">
            <w:pPr>
              <w:pStyle w:val="a6"/>
              <w:rPr>
                <w:sz w:val="16"/>
                <w:szCs w:val="16"/>
              </w:rPr>
            </w:pPr>
            <w:r w:rsidRPr="00386535">
              <w:rPr>
                <w:sz w:val="16"/>
                <w:szCs w:val="16"/>
              </w:rPr>
              <w:t>2,7</w:t>
            </w:r>
          </w:p>
        </w:tc>
      </w:tr>
      <w:tr w:rsidR="00432E2C" w:rsidRPr="00386535" w14:paraId="37AEBA47" w14:textId="77777777" w:rsidTr="004970CB">
        <w:trPr>
          <w:trHeight w:val="283"/>
        </w:trPr>
        <w:tc>
          <w:tcPr>
            <w:tcW w:w="545" w:type="pct"/>
            <w:hideMark/>
          </w:tcPr>
          <w:p w14:paraId="2BD419C6" w14:textId="77777777" w:rsidR="00432E2C" w:rsidRPr="00386535" w:rsidRDefault="00432E2C" w:rsidP="00386535">
            <w:pPr>
              <w:pStyle w:val="a6"/>
              <w:rPr>
                <w:sz w:val="16"/>
                <w:szCs w:val="16"/>
              </w:rPr>
            </w:pPr>
            <w:r w:rsidRPr="00386535">
              <w:rPr>
                <w:sz w:val="16"/>
                <w:szCs w:val="16"/>
              </w:rPr>
              <w:t>Прирост выработки</w:t>
            </w:r>
          </w:p>
        </w:tc>
        <w:tc>
          <w:tcPr>
            <w:tcW w:w="249" w:type="pct"/>
            <w:noWrap/>
            <w:hideMark/>
          </w:tcPr>
          <w:p w14:paraId="02ED7F0D"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6C2FB916" w14:textId="77777777" w:rsidR="00432E2C" w:rsidRPr="00386535" w:rsidRDefault="00432E2C" w:rsidP="00386535">
            <w:pPr>
              <w:pStyle w:val="a6"/>
              <w:rPr>
                <w:sz w:val="16"/>
                <w:szCs w:val="16"/>
              </w:rPr>
            </w:pPr>
          </w:p>
        </w:tc>
        <w:tc>
          <w:tcPr>
            <w:tcW w:w="246" w:type="pct"/>
            <w:noWrap/>
          </w:tcPr>
          <w:p w14:paraId="7DDC7701" w14:textId="77777777" w:rsidR="00432E2C" w:rsidRPr="00386535" w:rsidRDefault="00432E2C" w:rsidP="00386535">
            <w:pPr>
              <w:pStyle w:val="a6"/>
              <w:rPr>
                <w:sz w:val="16"/>
                <w:szCs w:val="16"/>
              </w:rPr>
            </w:pPr>
          </w:p>
        </w:tc>
        <w:tc>
          <w:tcPr>
            <w:tcW w:w="246" w:type="pct"/>
            <w:noWrap/>
          </w:tcPr>
          <w:p w14:paraId="0DCE556E" w14:textId="77777777" w:rsidR="00432E2C" w:rsidRPr="00386535" w:rsidRDefault="00432E2C" w:rsidP="00386535">
            <w:pPr>
              <w:pStyle w:val="a6"/>
              <w:rPr>
                <w:sz w:val="16"/>
                <w:szCs w:val="16"/>
              </w:rPr>
            </w:pPr>
          </w:p>
        </w:tc>
        <w:tc>
          <w:tcPr>
            <w:tcW w:w="248" w:type="pct"/>
            <w:noWrap/>
          </w:tcPr>
          <w:p w14:paraId="3FB01E60" w14:textId="77777777" w:rsidR="00432E2C" w:rsidRPr="00386535" w:rsidRDefault="00432E2C" w:rsidP="00386535">
            <w:pPr>
              <w:pStyle w:val="a6"/>
              <w:rPr>
                <w:sz w:val="16"/>
                <w:szCs w:val="16"/>
              </w:rPr>
            </w:pPr>
          </w:p>
        </w:tc>
        <w:tc>
          <w:tcPr>
            <w:tcW w:w="246" w:type="pct"/>
            <w:noWrap/>
          </w:tcPr>
          <w:p w14:paraId="628A124E" w14:textId="77777777" w:rsidR="00432E2C" w:rsidRPr="00386535" w:rsidRDefault="00432E2C" w:rsidP="00386535">
            <w:pPr>
              <w:pStyle w:val="a6"/>
              <w:rPr>
                <w:sz w:val="16"/>
                <w:szCs w:val="16"/>
              </w:rPr>
            </w:pPr>
          </w:p>
        </w:tc>
        <w:tc>
          <w:tcPr>
            <w:tcW w:w="248" w:type="pct"/>
            <w:noWrap/>
            <w:hideMark/>
          </w:tcPr>
          <w:p w14:paraId="65ED1479"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53375380"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0C8B44C6"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55DA094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28A33FE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19D7BA4B"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04129143"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575B6BC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694303EA"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4AFA188D" w14:textId="77777777" w:rsidR="00432E2C" w:rsidRPr="00386535" w:rsidRDefault="00432E2C" w:rsidP="00386535">
            <w:pPr>
              <w:pStyle w:val="a6"/>
              <w:rPr>
                <w:sz w:val="16"/>
                <w:szCs w:val="16"/>
              </w:rPr>
            </w:pPr>
            <w:r w:rsidRPr="00386535">
              <w:rPr>
                <w:sz w:val="16"/>
                <w:szCs w:val="16"/>
              </w:rPr>
              <w:t>8,1813</w:t>
            </w:r>
          </w:p>
        </w:tc>
        <w:tc>
          <w:tcPr>
            <w:tcW w:w="248" w:type="pct"/>
            <w:noWrap/>
            <w:hideMark/>
          </w:tcPr>
          <w:p w14:paraId="778CAC51" w14:textId="77777777" w:rsidR="00432E2C" w:rsidRPr="00386535" w:rsidRDefault="00432E2C" w:rsidP="00386535">
            <w:pPr>
              <w:pStyle w:val="a6"/>
              <w:rPr>
                <w:sz w:val="16"/>
                <w:szCs w:val="16"/>
              </w:rPr>
            </w:pPr>
            <w:r w:rsidRPr="00386535">
              <w:rPr>
                <w:sz w:val="16"/>
                <w:szCs w:val="16"/>
              </w:rPr>
              <w:t>8,1813</w:t>
            </w:r>
          </w:p>
        </w:tc>
        <w:tc>
          <w:tcPr>
            <w:tcW w:w="246" w:type="pct"/>
            <w:noWrap/>
            <w:hideMark/>
          </w:tcPr>
          <w:p w14:paraId="6ABB8A1F" w14:textId="77777777" w:rsidR="00432E2C" w:rsidRPr="00386535" w:rsidRDefault="00432E2C" w:rsidP="00386535">
            <w:pPr>
              <w:pStyle w:val="a6"/>
              <w:rPr>
                <w:sz w:val="16"/>
                <w:szCs w:val="16"/>
              </w:rPr>
            </w:pPr>
            <w:r w:rsidRPr="00386535">
              <w:rPr>
                <w:sz w:val="16"/>
                <w:szCs w:val="16"/>
              </w:rPr>
              <w:t>8,1813</w:t>
            </w:r>
          </w:p>
        </w:tc>
      </w:tr>
      <w:tr w:rsidR="00432E2C" w:rsidRPr="00386535" w14:paraId="75BFA512" w14:textId="77777777" w:rsidTr="004970CB">
        <w:trPr>
          <w:trHeight w:val="283"/>
        </w:trPr>
        <w:tc>
          <w:tcPr>
            <w:tcW w:w="545" w:type="pct"/>
            <w:hideMark/>
          </w:tcPr>
          <w:p w14:paraId="452D08AA" w14:textId="77777777" w:rsidR="00432E2C" w:rsidRPr="00386535" w:rsidRDefault="00432E2C" w:rsidP="00386535">
            <w:pPr>
              <w:pStyle w:val="a6"/>
              <w:rPr>
                <w:sz w:val="16"/>
                <w:szCs w:val="16"/>
              </w:rPr>
            </w:pPr>
            <w:r w:rsidRPr="00386535">
              <w:rPr>
                <w:sz w:val="16"/>
                <w:szCs w:val="16"/>
              </w:rPr>
              <w:t>Прирост потери</w:t>
            </w:r>
          </w:p>
        </w:tc>
        <w:tc>
          <w:tcPr>
            <w:tcW w:w="249" w:type="pct"/>
            <w:noWrap/>
            <w:hideMark/>
          </w:tcPr>
          <w:p w14:paraId="6BB2378C"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2F09F53D" w14:textId="77777777" w:rsidR="00432E2C" w:rsidRPr="00386535" w:rsidRDefault="00432E2C" w:rsidP="00386535">
            <w:pPr>
              <w:pStyle w:val="a6"/>
              <w:rPr>
                <w:sz w:val="16"/>
                <w:szCs w:val="16"/>
              </w:rPr>
            </w:pPr>
          </w:p>
        </w:tc>
        <w:tc>
          <w:tcPr>
            <w:tcW w:w="246" w:type="pct"/>
            <w:noWrap/>
          </w:tcPr>
          <w:p w14:paraId="2C11F6E9" w14:textId="77777777" w:rsidR="00432E2C" w:rsidRPr="00386535" w:rsidRDefault="00432E2C" w:rsidP="00386535">
            <w:pPr>
              <w:pStyle w:val="a6"/>
              <w:rPr>
                <w:sz w:val="16"/>
                <w:szCs w:val="16"/>
              </w:rPr>
            </w:pPr>
          </w:p>
        </w:tc>
        <w:tc>
          <w:tcPr>
            <w:tcW w:w="246" w:type="pct"/>
            <w:noWrap/>
          </w:tcPr>
          <w:p w14:paraId="483A02A4" w14:textId="77777777" w:rsidR="00432E2C" w:rsidRPr="00386535" w:rsidRDefault="00432E2C" w:rsidP="00386535">
            <w:pPr>
              <w:pStyle w:val="a6"/>
              <w:rPr>
                <w:sz w:val="16"/>
                <w:szCs w:val="16"/>
              </w:rPr>
            </w:pPr>
          </w:p>
        </w:tc>
        <w:tc>
          <w:tcPr>
            <w:tcW w:w="248" w:type="pct"/>
          </w:tcPr>
          <w:p w14:paraId="748417AE" w14:textId="77777777" w:rsidR="00432E2C" w:rsidRPr="00386535" w:rsidRDefault="00432E2C" w:rsidP="00386535">
            <w:pPr>
              <w:pStyle w:val="a6"/>
              <w:rPr>
                <w:sz w:val="16"/>
                <w:szCs w:val="16"/>
              </w:rPr>
            </w:pPr>
          </w:p>
        </w:tc>
        <w:tc>
          <w:tcPr>
            <w:tcW w:w="246" w:type="pct"/>
            <w:noWrap/>
          </w:tcPr>
          <w:p w14:paraId="0A8D60B4" w14:textId="77777777" w:rsidR="00432E2C" w:rsidRPr="00386535" w:rsidRDefault="00432E2C" w:rsidP="00386535">
            <w:pPr>
              <w:pStyle w:val="a6"/>
              <w:rPr>
                <w:sz w:val="16"/>
                <w:szCs w:val="16"/>
              </w:rPr>
            </w:pPr>
          </w:p>
        </w:tc>
        <w:tc>
          <w:tcPr>
            <w:tcW w:w="248" w:type="pct"/>
            <w:noWrap/>
            <w:hideMark/>
          </w:tcPr>
          <w:p w14:paraId="6CC3A1D8"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2824CE1C"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2703DEB7"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5A83E473"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10E0050B"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7D2E34BC"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70AA03E9"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4564E5F9"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4AD763B0"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441835CC" w14:textId="77777777" w:rsidR="00432E2C" w:rsidRPr="00386535" w:rsidRDefault="00432E2C" w:rsidP="00386535">
            <w:pPr>
              <w:pStyle w:val="a6"/>
              <w:rPr>
                <w:sz w:val="16"/>
                <w:szCs w:val="16"/>
              </w:rPr>
            </w:pPr>
            <w:r w:rsidRPr="00386535">
              <w:rPr>
                <w:sz w:val="16"/>
                <w:szCs w:val="16"/>
              </w:rPr>
              <w:t>3,2306</w:t>
            </w:r>
          </w:p>
        </w:tc>
        <w:tc>
          <w:tcPr>
            <w:tcW w:w="248" w:type="pct"/>
            <w:noWrap/>
            <w:hideMark/>
          </w:tcPr>
          <w:p w14:paraId="6FD4AB4C" w14:textId="77777777" w:rsidR="00432E2C" w:rsidRPr="00386535" w:rsidRDefault="00432E2C" w:rsidP="00386535">
            <w:pPr>
              <w:pStyle w:val="a6"/>
              <w:rPr>
                <w:sz w:val="16"/>
                <w:szCs w:val="16"/>
              </w:rPr>
            </w:pPr>
            <w:r w:rsidRPr="00386535">
              <w:rPr>
                <w:sz w:val="16"/>
                <w:szCs w:val="16"/>
              </w:rPr>
              <w:t>3,2306</w:t>
            </w:r>
          </w:p>
        </w:tc>
        <w:tc>
          <w:tcPr>
            <w:tcW w:w="246" w:type="pct"/>
            <w:noWrap/>
            <w:hideMark/>
          </w:tcPr>
          <w:p w14:paraId="4CBC7ACB" w14:textId="77777777" w:rsidR="00432E2C" w:rsidRPr="00386535" w:rsidRDefault="00432E2C" w:rsidP="00386535">
            <w:pPr>
              <w:pStyle w:val="a6"/>
              <w:rPr>
                <w:sz w:val="16"/>
                <w:szCs w:val="16"/>
              </w:rPr>
            </w:pPr>
            <w:r w:rsidRPr="00386535">
              <w:rPr>
                <w:sz w:val="16"/>
                <w:szCs w:val="16"/>
              </w:rPr>
              <w:t>3,2306</w:t>
            </w:r>
          </w:p>
        </w:tc>
      </w:tr>
      <w:tr w:rsidR="00432E2C" w:rsidRPr="00386535" w14:paraId="3129A9AE" w14:textId="77777777" w:rsidTr="004970CB">
        <w:trPr>
          <w:trHeight w:val="283"/>
        </w:trPr>
        <w:tc>
          <w:tcPr>
            <w:tcW w:w="545" w:type="pct"/>
            <w:hideMark/>
          </w:tcPr>
          <w:p w14:paraId="542C8FE2" w14:textId="77777777" w:rsidR="00432E2C" w:rsidRPr="00386535" w:rsidRDefault="00432E2C" w:rsidP="00386535">
            <w:pPr>
              <w:pStyle w:val="a6"/>
              <w:rPr>
                <w:sz w:val="16"/>
                <w:szCs w:val="16"/>
              </w:rPr>
            </w:pPr>
            <w:r w:rsidRPr="00386535">
              <w:rPr>
                <w:sz w:val="16"/>
                <w:szCs w:val="16"/>
              </w:rPr>
              <w:t>Полезный отпуск</w:t>
            </w:r>
          </w:p>
        </w:tc>
        <w:tc>
          <w:tcPr>
            <w:tcW w:w="249" w:type="pct"/>
            <w:noWrap/>
            <w:hideMark/>
          </w:tcPr>
          <w:p w14:paraId="4C98C41E" w14:textId="77777777" w:rsidR="00432E2C" w:rsidRPr="00386535" w:rsidRDefault="00432E2C" w:rsidP="00386535">
            <w:pPr>
              <w:pStyle w:val="a6"/>
              <w:rPr>
                <w:sz w:val="16"/>
                <w:szCs w:val="16"/>
              </w:rPr>
            </w:pPr>
            <w:r w:rsidRPr="00386535">
              <w:rPr>
                <w:sz w:val="16"/>
                <w:szCs w:val="16"/>
              </w:rPr>
              <w:t>тыс. Гкал</w:t>
            </w:r>
          </w:p>
        </w:tc>
        <w:tc>
          <w:tcPr>
            <w:tcW w:w="246" w:type="pct"/>
            <w:noWrap/>
          </w:tcPr>
          <w:p w14:paraId="1BA885C6" w14:textId="77777777" w:rsidR="00432E2C" w:rsidRPr="00386535" w:rsidRDefault="00432E2C" w:rsidP="00386535">
            <w:pPr>
              <w:pStyle w:val="a6"/>
              <w:rPr>
                <w:sz w:val="16"/>
                <w:szCs w:val="16"/>
              </w:rPr>
            </w:pPr>
          </w:p>
        </w:tc>
        <w:tc>
          <w:tcPr>
            <w:tcW w:w="246" w:type="pct"/>
            <w:noWrap/>
          </w:tcPr>
          <w:p w14:paraId="2B20AC5C" w14:textId="77777777" w:rsidR="00432E2C" w:rsidRPr="00386535" w:rsidRDefault="00432E2C" w:rsidP="00386535">
            <w:pPr>
              <w:pStyle w:val="a6"/>
              <w:rPr>
                <w:sz w:val="16"/>
                <w:szCs w:val="16"/>
              </w:rPr>
            </w:pPr>
          </w:p>
        </w:tc>
        <w:tc>
          <w:tcPr>
            <w:tcW w:w="246" w:type="pct"/>
            <w:noWrap/>
          </w:tcPr>
          <w:p w14:paraId="1F811E70" w14:textId="77777777" w:rsidR="00432E2C" w:rsidRPr="00386535" w:rsidRDefault="00432E2C" w:rsidP="00386535">
            <w:pPr>
              <w:pStyle w:val="a6"/>
              <w:rPr>
                <w:sz w:val="16"/>
                <w:szCs w:val="16"/>
              </w:rPr>
            </w:pPr>
          </w:p>
        </w:tc>
        <w:tc>
          <w:tcPr>
            <w:tcW w:w="248" w:type="pct"/>
          </w:tcPr>
          <w:p w14:paraId="3779806F" w14:textId="77777777" w:rsidR="00432E2C" w:rsidRPr="00386535" w:rsidRDefault="00432E2C" w:rsidP="00386535">
            <w:pPr>
              <w:pStyle w:val="a6"/>
              <w:rPr>
                <w:sz w:val="16"/>
                <w:szCs w:val="16"/>
              </w:rPr>
            </w:pPr>
          </w:p>
        </w:tc>
        <w:tc>
          <w:tcPr>
            <w:tcW w:w="246" w:type="pct"/>
            <w:noWrap/>
          </w:tcPr>
          <w:p w14:paraId="4B4102AE" w14:textId="77777777" w:rsidR="00432E2C" w:rsidRPr="00386535" w:rsidRDefault="00432E2C" w:rsidP="00386535">
            <w:pPr>
              <w:pStyle w:val="a6"/>
              <w:rPr>
                <w:sz w:val="16"/>
                <w:szCs w:val="16"/>
              </w:rPr>
            </w:pPr>
          </w:p>
        </w:tc>
        <w:tc>
          <w:tcPr>
            <w:tcW w:w="248" w:type="pct"/>
            <w:noWrap/>
            <w:hideMark/>
          </w:tcPr>
          <w:p w14:paraId="1810BDAE"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55498856"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01003A11"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00C04418"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6B00FCBF"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1FED2149"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6722BC6B"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3AA338FA"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22CD9C13"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44E942CB" w14:textId="77777777" w:rsidR="00432E2C" w:rsidRPr="00386535" w:rsidRDefault="00432E2C" w:rsidP="00386535">
            <w:pPr>
              <w:pStyle w:val="a6"/>
              <w:rPr>
                <w:sz w:val="16"/>
                <w:szCs w:val="16"/>
              </w:rPr>
            </w:pPr>
            <w:r w:rsidRPr="00386535">
              <w:rPr>
                <w:sz w:val="16"/>
                <w:szCs w:val="16"/>
              </w:rPr>
              <w:t>4,9507</w:t>
            </w:r>
          </w:p>
        </w:tc>
        <w:tc>
          <w:tcPr>
            <w:tcW w:w="248" w:type="pct"/>
            <w:noWrap/>
            <w:hideMark/>
          </w:tcPr>
          <w:p w14:paraId="43B440EF" w14:textId="77777777" w:rsidR="00432E2C" w:rsidRPr="00386535" w:rsidRDefault="00432E2C" w:rsidP="00386535">
            <w:pPr>
              <w:pStyle w:val="a6"/>
              <w:rPr>
                <w:sz w:val="16"/>
                <w:szCs w:val="16"/>
              </w:rPr>
            </w:pPr>
            <w:r w:rsidRPr="00386535">
              <w:rPr>
                <w:sz w:val="16"/>
                <w:szCs w:val="16"/>
              </w:rPr>
              <w:t>4,9507</w:t>
            </w:r>
          </w:p>
        </w:tc>
        <w:tc>
          <w:tcPr>
            <w:tcW w:w="246" w:type="pct"/>
            <w:noWrap/>
            <w:hideMark/>
          </w:tcPr>
          <w:p w14:paraId="752BECD5" w14:textId="77777777" w:rsidR="00432E2C" w:rsidRPr="00386535" w:rsidRDefault="00432E2C" w:rsidP="00386535">
            <w:pPr>
              <w:pStyle w:val="a6"/>
              <w:rPr>
                <w:sz w:val="16"/>
                <w:szCs w:val="16"/>
              </w:rPr>
            </w:pPr>
            <w:r w:rsidRPr="00386535">
              <w:rPr>
                <w:sz w:val="16"/>
                <w:szCs w:val="16"/>
              </w:rPr>
              <w:t>4,9507</w:t>
            </w:r>
          </w:p>
        </w:tc>
      </w:tr>
      <w:tr w:rsidR="001957A9" w:rsidRPr="00386535" w14:paraId="2E538574" w14:textId="77777777" w:rsidTr="004970CB">
        <w:trPr>
          <w:trHeight w:val="283"/>
        </w:trPr>
        <w:tc>
          <w:tcPr>
            <w:tcW w:w="545" w:type="pct"/>
            <w:hideMark/>
          </w:tcPr>
          <w:p w14:paraId="265F4D42" w14:textId="77777777" w:rsidR="001957A9" w:rsidRPr="00386535" w:rsidRDefault="001957A9" w:rsidP="00386535">
            <w:pPr>
              <w:pStyle w:val="a6"/>
              <w:rPr>
                <w:sz w:val="16"/>
                <w:szCs w:val="16"/>
              </w:rPr>
            </w:pPr>
            <w:r w:rsidRPr="00386535">
              <w:rPr>
                <w:sz w:val="16"/>
                <w:szCs w:val="16"/>
              </w:rPr>
              <w:t>Инвестиции, с НДС</w:t>
            </w:r>
          </w:p>
        </w:tc>
        <w:tc>
          <w:tcPr>
            <w:tcW w:w="249" w:type="pct"/>
            <w:noWrap/>
            <w:hideMark/>
          </w:tcPr>
          <w:p w14:paraId="312396AC"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3D581914" w14:textId="77777777" w:rsidR="001957A9" w:rsidRPr="00386535" w:rsidRDefault="001957A9" w:rsidP="00386535">
            <w:pPr>
              <w:pStyle w:val="a6"/>
              <w:rPr>
                <w:sz w:val="16"/>
                <w:szCs w:val="16"/>
              </w:rPr>
            </w:pPr>
          </w:p>
        </w:tc>
        <w:tc>
          <w:tcPr>
            <w:tcW w:w="246" w:type="pct"/>
            <w:noWrap/>
          </w:tcPr>
          <w:p w14:paraId="77C6F0E0" w14:textId="77777777" w:rsidR="001957A9" w:rsidRPr="00386535" w:rsidRDefault="001957A9" w:rsidP="00386535">
            <w:pPr>
              <w:pStyle w:val="a6"/>
              <w:rPr>
                <w:sz w:val="16"/>
                <w:szCs w:val="16"/>
              </w:rPr>
            </w:pPr>
          </w:p>
        </w:tc>
        <w:tc>
          <w:tcPr>
            <w:tcW w:w="246" w:type="pct"/>
            <w:noWrap/>
          </w:tcPr>
          <w:p w14:paraId="2613AEB3" w14:textId="77777777" w:rsidR="001957A9" w:rsidRPr="00386535" w:rsidRDefault="001957A9" w:rsidP="00386535">
            <w:pPr>
              <w:pStyle w:val="a6"/>
              <w:rPr>
                <w:sz w:val="16"/>
                <w:szCs w:val="16"/>
              </w:rPr>
            </w:pPr>
          </w:p>
        </w:tc>
        <w:tc>
          <w:tcPr>
            <w:tcW w:w="248" w:type="pct"/>
            <w:noWrap/>
          </w:tcPr>
          <w:p w14:paraId="5C21BD1A" w14:textId="77777777" w:rsidR="001957A9" w:rsidRPr="00386535" w:rsidRDefault="001957A9" w:rsidP="00386535">
            <w:pPr>
              <w:pStyle w:val="a6"/>
              <w:rPr>
                <w:sz w:val="16"/>
                <w:szCs w:val="16"/>
              </w:rPr>
            </w:pPr>
          </w:p>
        </w:tc>
        <w:tc>
          <w:tcPr>
            <w:tcW w:w="246" w:type="pct"/>
            <w:noWrap/>
          </w:tcPr>
          <w:p w14:paraId="15607181" w14:textId="77777777" w:rsidR="001957A9" w:rsidRPr="00386535" w:rsidRDefault="001957A9" w:rsidP="00386535">
            <w:pPr>
              <w:pStyle w:val="a6"/>
              <w:rPr>
                <w:sz w:val="16"/>
                <w:szCs w:val="16"/>
              </w:rPr>
            </w:pPr>
          </w:p>
        </w:tc>
        <w:tc>
          <w:tcPr>
            <w:tcW w:w="248" w:type="pct"/>
            <w:noWrap/>
            <w:hideMark/>
          </w:tcPr>
          <w:p w14:paraId="2FEF1A49" w14:textId="3228FF9C" w:rsidR="001957A9" w:rsidRPr="00386535" w:rsidRDefault="001957A9" w:rsidP="00386535">
            <w:pPr>
              <w:pStyle w:val="a6"/>
              <w:rPr>
                <w:sz w:val="16"/>
                <w:szCs w:val="16"/>
              </w:rPr>
            </w:pPr>
            <w:r w:rsidRPr="00386535">
              <w:rPr>
                <w:color w:val="000000"/>
                <w:sz w:val="16"/>
                <w:szCs w:val="16"/>
              </w:rPr>
              <w:t>241 030,20</w:t>
            </w:r>
          </w:p>
        </w:tc>
        <w:tc>
          <w:tcPr>
            <w:tcW w:w="248" w:type="pct"/>
            <w:noWrap/>
            <w:hideMark/>
          </w:tcPr>
          <w:p w14:paraId="02D033BF" w14:textId="40053481"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085DD5F8" w14:textId="2185B354"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12E64BB0" w14:textId="4910E9AB"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27F25913" w14:textId="60144D89"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174FF6B3" w14:textId="4ECF322A"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71B7E31D" w14:textId="70E16F51"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3690CCEE" w14:textId="0F82CF34"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6C128C38" w14:textId="2F914042"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1E9A1E4E" w14:textId="2740F2AE"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198967C9" w14:textId="0C829F07" w:rsidR="001957A9" w:rsidRPr="00386535" w:rsidRDefault="001957A9" w:rsidP="00386535">
            <w:pPr>
              <w:pStyle w:val="a6"/>
              <w:rPr>
                <w:sz w:val="16"/>
                <w:szCs w:val="16"/>
              </w:rPr>
            </w:pPr>
            <w:r w:rsidRPr="00386535">
              <w:rPr>
                <w:color w:val="000000"/>
                <w:sz w:val="16"/>
                <w:szCs w:val="16"/>
              </w:rPr>
              <w:t>0,00</w:t>
            </w:r>
          </w:p>
        </w:tc>
        <w:tc>
          <w:tcPr>
            <w:tcW w:w="246" w:type="pct"/>
            <w:noWrap/>
            <w:hideMark/>
          </w:tcPr>
          <w:p w14:paraId="475F4E81" w14:textId="5B928A16" w:rsidR="001957A9" w:rsidRPr="00386535" w:rsidRDefault="001957A9" w:rsidP="00386535">
            <w:pPr>
              <w:pStyle w:val="a6"/>
              <w:rPr>
                <w:sz w:val="16"/>
                <w:szCs w:val="16"/>
              </w:rPr>
            </w:pPr>
            <w:r w:rsidRPr="00386535">
              <w:rPr>
                <w:color w:val="000000"/>
                <w:sz w:val="16"/>
                <w:szCs w:val="16"/>
              </w:rPr>
              <w:t>0,00</w:t>
            </w:r>
          </w:p>
        </w:tc>
      </w:tr>
      <w:tr w:rsidR="001957A9" w:rsidRPr="00386535" w14:paraId="333FC41B" w14:textId="77777777" w:rsidTr="004970CB">
        <w:trPr>
          <w:trHeight w:val="283"/>
        </w:trPr>
        <w:tc>
          <w:tcPr>
            <w:tcW w:w="545" w:type="pct"/>
            <w:hideMark/>
          </w:tcPr>
          <w:p w14:paraId="55337DC5" w14:textId="77777777" w:rsidR="001957A9" w:rsidRPr="00386535" w:rsidRDefault="001957A9" w:rsidP="00386535">
            <w:pPr>
              <w:pStyle w:val="a6"/>
              <w:rPr>
                <w:sz w:val="16"/>
                <w:szCs w:val="16"/>
              </w:rPr>
            </w:pPr>
            <w:r w:rsidRPr="00386535">
              <w:rPr>
                <w:sz w:val="16"/>
                <w:szCs w:val="16"/>
              </w:rPr>
              <w:t>выручка</w:t>
            </w:r>
          </w:p>
        </w:tc>
        <w:tc>
          <w:tcPr>
            <w:tcW w:w="249" w:type="pct"/>
            <w:noWrap/>
            <w:hideMark/>
          </w:tcPr>
          <w:p w14:paraId="336CC51C"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6ED29524" w14:textId="77777777" w:rsidR="001957A9" w:rsidRPr="00386535" w:rsidRDefault="001957A9" w:rsidP="00386535">
            <w:pPr>
              <w:pStyle w:val="a6"/>
              <w:rPr>
                <w:sz w:val="16"/>
                <w:szCs w:val="16"/>
              </w:rPr>
            </w:pPr>
          </w:p>
        </w:tc>
        <w:tc>
          <w:tcPr>
            <w:tcW w:w="246" w:type="pct"/>
            <w:noWrap/>
          </w:tcPr>
          <w:p w14:paraId="1FB07B58" w14:textId="77777777" w:rsidR="001957A9" w:rsidRPr="00386535" w:rsidRDefault="001957A9" w:rsidP="00386535">
            <w:pPr>
              <w:pStyle w:val="a6"/>
              <w:rPr>
                <w:sz w:val="16"/>
                <w:szCs w:val="16"/>
              </w:rPr>
            </w:pPr>
          </w:p>
        </w:tc>
        <w:tc>
          <w:tcPr>
            <w:tcW w:w="246" w:type="pct"/>
            <w:noWrap/>
          </w:tcPr>
          <w:p w14:paraId="50789CC9" w14:textId="77777777" w:rsidR="001957A9" w:rsidRPr="00386535" w:rsidRDefault="001957A9" w:rsidP="00386535">
            <w:pPr>
              <w:pStyle w:val="a6"/>
              <w:rPr>
                <w:sz w:val="16"/>
                <w:szCs w:val="16"/>
              </w:rPr>
            </w:pPr>
          </w:p>
        </w:tc>
        <w:tc>
          <w:tcPr>
            <w:tcW w:w="248" w:type="pct"/>
            <w:noWrap/>
          </w:tcPr>
          <w:p w14:paraId="3E239F3D" w14:textId="77777777" w:rsidR="001957A9" w:rsidRPr="00386535" w:rsidRDefault="001957A9" w:rsidP="00386535">
            <w:pPr>
              <w:pStyle w:val="a6"/>
              <w:rPr>
                <w:sz w:val="16"/>
                <w:szCs w:val="16"/>
              </w:rPr>
            </w:pPr>
          </w:p>
        </w:tc>
        <w:tc>
          <w:tcPr>
            <w:tcW w:w="246" w:type="pct"/>
            <w:noWrap/>
          </w:tcPr>
          <w:p w14:paraId="77A0C74A" w14:textId="77777777" w:rsidR="001957A9" w:rsidRPr="00386535" w:rsidRDefault="001957A9" w:rsidP="00386535">
            <w:pPr>
              <w:pStyle w:val="a6"/>
              <w:rPr>
                <w:sz w:val="16"/>
                <w:szCs w:val="16"/>
              </w:rPr>
            </w:pPr>
          </w:p>
        </w:tc>
        <w:tc>
          <w:tcPr>
            <w:tcW w:w="248" w:type="pct"/>
            <w:noWrap/>
            <w:hideMark/>
          </w:tcPr>
          <w:p w14:paraId="6E0A63CE" w14:textId="3071A4EA" w:rsidR="001957A9" w:rsidRPr="00386535" w:rsidRDefault="001957A9" w:rsidP="00386535">
            <w:pPr>
              <w:pStyle w:val="a6"/>
              <w:rPr>
                <w:sz w:val="16"/>
                <w:szCs w:val="16"/>
              </w:rPr>
            </w:pPr>
            <w:r w:rsidRPr="00386535">
              <w:rPr>
                <w:color w:val="000000"/>
                <w:sz w:val="16"/>
                <w:szCs w:val="16"/>
              </w:rPr>
              <w:t>10 385,43</w:t>
            </w:r>
          </w:p>
        </w:tc>
        <w:tc>
          <w:tcPr>
            <w:tcW w:w="248" w:type="pct"/>
            <w:noWrap/>
            <w:hideMark/>
          </w:tcPr>
          <w:p w14:paraId="1FA3D4D7" w14:textId="632C21AD" w:rsidR="001957A9" w:rsidRPr="00386535" w:rsidRDefault="001957A9" w:rsidP="00386535">
            <w:pPr>
              <w:pStyle w:val="a6"/>
              <w:rPr>
                <w:sz w:val="16"/>
                <w:szCs w:val="16"/>
              </w:rPr>
            </w:pPr>
            <w:r w:rsidRPr="00386535">
              <w:rPr>
                <w:color w:val="000000"/>
                <w:sz w:val="16"/>
                <w:szCs w:val="16"/>
              </w:rPr>
              <w:t>10 800,84</w:t>
            </w:r>
          </w:p>
        </w:tc>
        <w:tc>
          <w:tcPr>
            <w:tcW w:w="248" w:type="pct"/>
            <w:noWrap/>
            <w:hideMark/>
          </w:tcPr>
          <w:p w14:paraId="6B291172" w14:textId="4C47B5BA" w:rsidR="001957A9" w:rsidRPr="00386535" w:rsidRDefault="001957A9" w:rsidP="00386535">
            <w:pPr>
              <w:pStyle w:val="a6"/>
              <w:rPr>
                <w:sz w:val="16"/>
                <w:szCs w:val="16"/>
              </w:rPr>
            </w:pPr>
            <w:r w:rsidRPr="00386535">
              <w:rPr>
                <w:color w:val="000000"/>
                <w:sz w:val="16"/>
                <w:szCs w:val="16"/>
              </w:rPr>
              <w:t>11 232,88</w:t>
            </w:r>
          </w:p>
        </w:tc>
        <w:tc>
          <w:tcPr>
            <w:tcW w:w="248" w:type="pct"/>
            <w:noWrap/>
            <w:hideMark/>
          </w:tcPr>
          <w:p w14:paraId="218F3E59" w14:textId="660C4BA4" w:rsidR="001957A9" w:rsidRPr="00386535" w:rsidRDefault="001957A9" w:rsidP="00386535">
            <w:pPr>
              <w:pStyle w:val="a6"/>
              <w:rPr>
                <w:sz w:val="16"/>
                <w:szCs w:val="16"/>
              </w:rPr>
            </w:pPr>
            <w:r w:rsidRPr="00386535">
              <w:rPr>
                <w:color w:val="000000"/>
                <w:sz w:val="16"/>
                <w:szCs w:val="16"/>
              </w:rPr>
              <w:t>11 682,19</w:t>
            </w:r>
          </w:p>
        </w:tc>
        <w:tc>
          <w:tcPr>
            <w:tcW w:w="248" w:type="pct"/>
            <w:noWrap/>
            <w:hideMark/>
          </w:tcPr>
          <w:p w14:paraId="0F57A098" w14:textId="2F424706" w:rsidR="001957A9" w:rsidRPr="00386535" w:rsidRDefault="001957A9" w:rsidP="00386535">
            <w:pPr>
              <w:pStyle w:val="a6"/>
              <w:rPr>
                <w:sz w:val="16"/>
                <w:szCs w:val="16"/>
              </w:rPr>
            </w:pPr>
            <w:r w:rsidRPr="00386535">
              <w:rPr>
                <w:color w:val="000000"/>
                <w:sz w:val="16"/>
                <w:szCs w:val="16"/>
              </w:rPr>
              <w:t>12 149,48</w:t>
            </w:r>
          </w:p>
        </w:tc>
        <w:tc>
          <w:tcPr>
            <w:tcW w:w="248" w:type="pct"/>
            <w:noWrap/>
            <w:hideMark/>
          </w:tcPr>
          <w:p w14:paraId="2FB8ACE7" w14:textId="7C90D585" w:rsidR="001957A9" w:rsidRPr="00386535" w:rsidRDefault="001957A9" w:rsidP="00386535">
            <w:pPr>
              <w:pStyle w:val="a6"/>
              <w:rPr>
                <w:sz w:val="16"/>
                <w:szCs w:val="16"/>
              </w:rPr>
            </w:pPr>
            <w:r w:rsidRPr="00386535">
              <w:rPr>
                <w:color w:val="000000"/>
                <w:sz w:val="16"/>
                <w:szCs w:val="16"/>
              </w:rPr>
              <w:t>12 635,46</w:t>
            </w:r>
          </w:p>
        </w:tc>
        <w:tc>
          <w:tcPr>
            <w:tcW w:w="248" w:type="pct"/>
            <w:noWrap/>
            <w:hideMark/>
          </w:tcPr>
          <w:p w14:paraId="5ACDF0E9" w14:textId="7F620329" w:rsidR="001957A9" w:rsidRPr="00386535" w:rsidRDefault="001957A9" w:rsidP="00386535">
            <w:pPr>
              <w:pStyle w:val="a6"/>
              <w:rPr>
                <w:sz w:val="16"/>
                <w:szCs w:val="16"/>
              </w:rPr>
            </w:pPr>
            <w:r w:rsidRPr="00386535">
              <w:rPr>
                <w:color w:val="000000"/>
                <w:sz w:val="16"/>
                <w:szCs w:val="16"/>
              </w:rPr>
              <w:t>13 140,88</w:t>
            </w:r>
          </w:p>
        </w:tc>
        <w:tc>
          <w:tcPr>
            <w:tcW w:w="248" w:type="pct"/>
            <w:noWrap/>
            <w:hideMark/>
          </w:tcPr>
          <w:p w14:paraId="299FF011" w14:textId="677D27EE" w:rsidR="001957A9" w:rsidRPr="00386535" w:rsidRDefault="001957A9" w:rsidP="00386535">
            <w:pPr>
              <w:pStyle w:val="a6"/>
              <w:rPr>
                <w:sz w:val="16"/>
                <w:szCs w:val="16"/>
              </w:rPr>
            </w:pPr>
            <w:r w:rsidRPr="00386535">
              <w:rPr>
                <w:color w:val="000000"/>
                <w:sz w:val="16"/>
                <w:szCs w:val="16"/>
              </w:rPr>
              <w:t>13 666,51</w:t>
            </w:r>
          </w:p>
        </w:tc>
        <w:tc>
          <w:tcPr>
            <w:tcW w:w="248" w:type="pct"/>
            <w:noWrap/>
            <w:hideMark/>
          </w:tcPr>
          <w:p w14:paraId="77C97259" w14:textId="735E409A" w:rsidR="001957A9" w:rsidRPr="00386535" w:rsidRDefault="001957A9" w:rsidP="00386535">
            <w:pPr>
              <w:pStyle w:val="a6"/>
              <w:rPr>
                <w:sz w:val="16"/>
                <w:szCs w:val="16"/>
              </w:rPr>
            </w:pPr>
            <w:r w:rsidRPr="00386535">
              <w:rPr>
                <w:color w:val="000000"/>
                <w:sz w:val="16"/>
                <w:szCs w:val="16"/>
              </w:rPr>
              <w:t>14 213,17</w:t>
            </w:r>
          </w:p>
        </w:tc>
        <w:tc>
          <w:tcPr>
            <w:tcW w:w="248" w:type="pct"/>
            <w:noWrap/>
            <w:hideMark/>
          </w:tcPr>
          <w:p w14:paraId="0634A6B0" w14:textId="3AF0585D" w:rsidR="001957A9" w:rsidRPr="00386535" w:rsidRDefault="001957A9" w:rsidP="00386535">
            <w:pPr>
              <w:pStyle w:val="a6"/>
              <w:rPr>
                <w:sz w:val="16"/>
                <w:szCs w:val="16"/>
              </w:rPr>
            </w:pPr>
            <w:r w:rsidRPr="00386535">
              <w:rPr>
                <w:color w:val="000000"/>
                <w:sz w:val="16"/>
                <w:szCs w:val="16"/>
              </w:rPr>
              <w:t>14 781,70</w:t>
            </w:r>
          </w:p>
        </w:tc>
        <w:tc>
          <w:tcPr>
            <w:tcW w:w="248" w:type="pct"/>
            <w:noWrap/>
            <w:hideMark/>
          </w:tcPr>
          <w:p w14:paraId="2CEB6636" w14:textId="4E2956E0" w:rsidR="001957A9" w:rsidRPr="00386535" w:rsidRDefault="001957A9" w:rsidP="00386535">
            <w:pPr>
              <w:pStyle w:val="a6"/>
              <w:rPr>
                <w:sz w:val="16"/>
                <w:szCs w:val="16"/>
              </w:rPr>
            </w:pPr>
            <w:r w:rsidRPr="00386535">
              <w:rPr>
                <w:color w:val="000000"/>
                <w:sz w:val="16"/>
                <w:szCs w:val="16"/>
              </w:rPr>
              <w:t>15 372,97</w:t>
            </w:r>
          </w:p>
        </w:tc>
        <w:tc>
          <w:tcPr>
            <w:tcW w:w="246" w:type="pct"/>
            <w:noWrap/>
            <w:hideMark/>
          </w:tcPr>
          <w:p w14:paraId="5DBCE8E7" w14:textId="6DBA9E26" w:rsidR="001957A9" w:rsidRPr="00386535" w:rsidRDefault="001957A9" w:rsidP="00386535">
            <w:pPr>
              <w:pStyle w:val="a6"/>
              <w:rPr>
                <w:sz w:val="16"/>
                <w:szCs w:val="16"/>
              </w:rPr>
            </w:pPr>
            <w:r w:rsidRPr="00386535">
              <w:rPr>
                <w:color w:val="000000"/>
                <w:sz w:val="16"/>
                <w:szCs w:val="16"/>
              </w:rPr>
              <w:t>15 987,89</w:t>
            </w:r>
          </w:p>
        </w:tc>
      </w:tr>
      <w:tr w:rsidR="001957A9" w:rsidRPr="00386535" w14:paraId="7D7A86DB" w14:textId="77777777" w:rsidTr="004970CB">
        <w:trPr>
          <w:trHeight w:val="283"/>
        </w:trPr>
        <w:tc>
          <w:tcPr>
            <w:tcW w:w="545" w:type="pct"/>
            <w:hideMark/>
          </w:tcPr>
          <w:p w14:paraId="3052FFA6" w14:textId="77777777" w:rsidR="001957A9" w:rsidRPr="00386535" w:rsidRDefault="001957A9" w:rsidP="00386535">
            <w:pPr>
              <w:pStyle w:val="a6"/>
              <w:rPr>
                <w:sz w:val="16"/>
                <w:szCs w:val="16"/>
              </w:rPr>
            </w:pPr>
            <w:r w:rsidRPr="00386535">
              <w:rPr>
                <w:sz w:val="16"/>
                <w:szCs w:val="16"/>
              </w:rPr>
              <w:t>условно-переменные затраты</w:t>
            </w:r>
          </w:p>
        </w:tc>
        <w:tc>
          <w:tcPr>
            <w:tcW w:w="249" w:type="pct"/>
            <w:noWrap/>
            <w:hideMark/>
          </w:tcPr>
          <w:p w14:paraId="7B2653D9"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086BB627" w14:textId="77777777" w:rsidR="001957A9" w:rsidRPr="00386535" w:rsidRDefault="001957A9" w:rsidP="00386535">
            <w:pPr>
              <w:pStyle w:val="a6"/>
              <w:rPr>
                <w:sz w:val="16"/>
                <w:szCs w:val="16"/>
              </w:rPr>
            </w:pPr>
          </w:p>
        </w:tc>
        <w:tc>
          <w:tcPr>
            <w:tcW w:w="246" w:type="pct"/>
            <w:noWrap/>
          </w:tcPr>
          <w:p w14:paraId="2737B5A2" w14:textId="77777777" w:rsidR="001957A9" w:rsidRPr="00386535" w:rsidRDefault="001957A9" w:rsidP="00386535">
            <w:pPr>
              <w:pStyle w:val="a6"/>
              <w:rPr>
                <w:sz w:val="16"/>
                <w:szCs w:val="16"/>
              </w:rPr>
            </w:pPr>
          </w:p>
        </w:tc>
        <w:tc>
          <w:tcPr>
            <w:tcW w:w="246" w:type="pct"/>
            <w:noWrap/>
          </w:tcPr>
          <w:p w14:paraId="1F3FDBEC" w14:textId="77777777" w:rsidR="001957A9" w:rsidRPr="00386535" w:rsidRDefault="001957A9" w:rsidP="00386535">
            <w:pPr>
              <w:pStyle w:val="a6"/>
              <w:rPr>
                <w:sz w:val="16"/>
                <w:szCs w:val="16"/>
              </w:rPr>
            </w:pPr>
          </w:p>
        </w:tc>
        <w:tc>
          <w:tcPr>
            <w:tcW w:w="248" w:type="pct"/>
            <w:noWrap/>
          </w:tcPr>
          <w:p w14:paraId="6FE4BEEE" w14:textId="77777777" w:rsidR="001957A9" w:rsidRPr="00386535" w:rsidRDefault="001957A9" w:rsidP="00386535">
            <w:pPr>
              <w:pStyle w:val="a6"/>
              <w:rPr>
                <w:sz w:val="16"/>
                <w:szCs w:val="16"/>
              </w:rPr>
            </w:pPr>
          </w:p>
        </w:tc>
        <w:tc>
          <w:tcPr>
            <w:tcW w:w="246" w:type="pct"/>
            <w:noWrap/>
          </w:tcPr>
          <w:p w14:paraId="357D9444" w14:textId="77777777" w:rsidR="001957A9" w:rsidRPr="00386535" w:rsidRDefault="001957A9" w:rsidP="00386535">
            <w:pPr>
              <w:pStyle w:val="a6"/>
              <w:rPr>
                <w:sz w:val="16"/>
                <w:szCs w:val="16"/>
              </w:rPr>
            </w:pPr>
          </w:p>
        </w:tc>
        <w:tc>
          <w:tcPr>
            <w:tcW w:w="248" w:type="pct"/>
            <w:noWrap/>
            <w:hideMark/>
          </w:tcPr>
          <w:p w14:paraId="2DADCC72" w14:textId="03650509" w:rsidR="001957A9" w:rsidRPr="00386535" w:rsidRDefault="001957A9" w:rsidP="00386535">
            <w:pPr>
              <w:pStyle w:val="a6"/>
              <w:rPr>
                <w:sz w:val="16"/>
                <w:szCs w:val="16"/>
              </w:rPr>
            </w:pPr>
            <w:r w:rsidRPr="00386535">
              <w:rPr>
                <w:color w:val="000000"/>
                <w:sz w:val="16"/>
                <w:szCs w:val="16"/>
              </w:rPr>
              <w:t>10 723,97</w:t>
            </w:r>
          </w:p>
        </w:tc>
        <w:tc>
          <w:tcPr>
            <w:tcW w:w="248" w:type="pct"/>
            <w:noWrap/>
            <w:hideMark/>
          </w:tcPr>
          <w:p w14:paraId="7F88FFC9" w14:textId="7E24E488" w:rsidR="001957A9" w:rsidRPr="00386535" w:rsidRDefault="001957A9" w:rsidP="00386535">
            <w:pPr>
              <w:pStyle w:val="a6"/>
              <w:rPr>
                <w:sz w:val="16"/>
                <w:szCs w:val="16"/>
              </w:rPr>
            </w:pPr>
            <w:r w:rsidRPr="00386535">
              <w:rPr>
                <w:color w:val="000000"/>
                <w:sz w:val="16"/>
                <w:szCs w:val="16"/>
              </w:rPr>
              <w:t>11 474,65</w:t>
            </w:r>
          </w:p>
        </w:tc>
        <w:tc>
          <w:tcPr>
            <w:tcW w:w="248" w:type="pct"/>
            <w:noWrap/>
            <w:hideMark/>
          </w:tcPr>
          <w:p w14:paraId="45C9C212" w14:textId="4C2C67E8" w:rsidR="001957A9" w:rsidRPr="00386535" w:rsidRDefault="001957A9" w:rsidP="00386535">
            <w:pPr>
              <w:pStyle w:val="a6"/>
              <w:rPr>
                <w:sz w:val="16"/>
                <w:szCs w:val="16"/>
              </w:rPr>
            </w:pPr>
            <w:r w:rsidRPr="00386535">
              <w:rPr>
                <w:color w:val="000000"/>
                <w:sz w:val="16"/>
                <w:szCs w:val="16"/>
              </w:rPr>
              <w:t>12 277,87</w:t>
            </w:r>
          </w:p>
        </w:tc>
        <w:tc>
          <w:tcPr>
            <w:tcW w:w="248" w:type="pct"/>
            <w:noWrap/>
            <w:hideMark/>
          </w:tcPr>
          <w:p w14:paraId="682716B6" w14:textId="7D1E5767" w:rsidR="001957A9" w:rsidRPr="00386535" w:rsidRDefault="001957A9" w:rsidP="00386535">
            <w:pPr>
              <w:pStyle w:val="a6"/>
              <w:rPr>
                <w:sz w:val="16"/>
                <w:szCs w:val="16"/>
              </w:rPr>
            </w:pPr>
            <w:r w:rsidRPr="00386535">
              <w:rPr>
                <w:color w:val="000000"/>
                <w:sz w:val="16"/>
                <w:szCs w:val="16"/>
              </w:rPr>
              <w:t>13 137,32</w:t>
            </w:r>
          </w:p>
        </w:tc>
        <w:tc>
          <w:tcPr>
            <w:tcW w:w="248" w:type="pct"/>
            <w:noWrap/>
            <w:hideMark/>
          </w:tcPr>
          <w:p w14:paraId="3E9F2CB8" w14:textId="3A50984E" w:rsidR="001957A9" w:rsidRPr="00386535" w:rsidRDefault="001957A9" w:rsidP="00386535">
            <w:pPr>
              <w:pStyle w:val="a6"/>
              <w:rPr>
                <w:sz w:val="16"/>
                <w:szCs w:val="16"/>
              </w:rPr>
            </w:pPr>
            <w:r w:rsidRPr="00386535">
              <w:rPr>
                <w:color w:val="000000"/>
                <w:sz w:val="16"/>
                <w:szCs w:val="16"/>
              </w:rPr>
              <w:t>14 056,93</w:t>
            </w:r>
          </w:p>
        </w:tc>
        <w:tc>
          <w:tcPr>
            <w:tcW w:w="248" w:type="pct"/>
            <w:noWrap/>
            <w:hideMark/>
          </w:tcPr>
          <w:p w14:paraId="7B835832" w14:textId="45A3506E" w:rsidR="001957A9" w:rsidRPr="00386535" w:rsidRDefault="001957A9" w:rsidP="00386535">
            <w:pPr>
              <w:pStyle w:val="a6"/>
              <w:rPr>
                <w:sz w:val="16"/>
                <w:szCs w:val="16"/>
              </w:rPr>
            </w:pPr>
            <w:r w:rsidRPr="00386535">
              <w:rPr>
                <w:color w:val="000000"/>
                <w:sz w:val="16"/>
                <w:szCs w:val="16"/>
              </w:rPr>
              <w:t>15 040,92</w:t>
            </w:r>
          </w:p>
        </w:tc>
        <w:tc>
          <w:tcPr>
            <w:tcW w:w="248" w:type="pct"/>
            <w:noWrap/>
            <w:hideMark/>
          </w:tcPr>
          <w:p w14:paraId="78DB6FB2" w14:textId="3E1D2242" w:rsidR="001957A9" w:rsidRPr="00386535" w:rsidRDefault="001957A9" w:rsidP="00386535">
            <w:pPr>
              <w:pStyle w:val="a6"/>
              <w:rPr>
                <w:sz w:val="16"/>
                <w:szCs w:val="16"/>
              </w:rPr>
            </w:pPr>
            <w:r w:rsidRPr="00386535">
              <w:rPr>
                <w:color w:val="000000"/>
                <w:sz w:val="16"/>
                <w:szCs w:val="16"/>
              </w:rPr>
              <w:t>16 093,78</w:t>
            </w:r>
          </w:p>
        </w:tc>
        <w:tc>
          <w:tcPr>
            <w:tcW w:w="248" w:type="pct"/>
            <w:noWrap/>
            <w:hideMark/>
          </w:tcPr>
          <w:p w14:paraId="1558F17C" w14:textId="76DE2573" w:rsidR="001957A9" w:rsidRPr="00386535" w:rsidRDefault="001957A9" w:rsidP="00386535">
            <w:pPr>
              <w:pStyle w:val="a6"/>
              <w:rPr>
                <w:sz w:val="16"/>
                <w:szCs w:val="16"/>
              </w:rPr>
            </w:pPr>
            <w:r w:rsidRPr="00386535">
              <w:rPr>
                <w:color w:val="000000"/>
                <w:sz w:val="16"/>
                <w:szCs w:val="16"/>
              </w:rPr>
              <w:t>17 220,35</w:t>
            </w:r>
          </w:p>
        </w:tc>
        <w:tc>
          <w:tcPr>
            <w:tcW w:w="248" w:type="pct"/>
            <w:noWrap/>
            <w:hideMark/>
          </w:tcPr>
          <w:p w14:paraId="1034D23B" w14:textId="60DA3FE1" w:rsidR="001957A9" w:rsidRPr="00386535" w:rsidRDefault="001957A9" w:rsidP="00386535">
            <w:pPr>
              <w:pStyle w:val="a6"/>
              <w:rPr>
                <w:sz w:val="16"/>
                <w:szCs w:val="16"/>
              </w:rPr>
            </w:pPr>
            <w:r w:rsidRPr="00386535">
              <w:rPr>
                <w:color w:val="000000"/>
                <w:sz w:val="16"/>
                <w:szCs w:val="16"/>
              </w:rPr>
              <w:t>18 425,77</w:t>
            </w:r>
          </w:p>
        </w:tc>
        <w:tc>
          <w:tcPr>
            <w:tcW w:w="248" w:type="pct"/>
            <w:noWrap/>
            <w:hideMark/>
          </w:tcPr>
          <w:p w14:paraId="5571CD0A" w14:textId="14BC5D8C" w:rsidR="001957A9" w:rsidRPr="00386535" w:rsidRDefault="001957A9" w:rsidP="00386535">
            <w:pPr>
              <w:pStyle w:val="a6"/>
              <w:rPr>
                <w:sz w:val="16"/>
                <w:szCs w:val="16"/>
              </w:rPr>
            </w:pPr>
            <w:r w:rsidRPr="00386535">
              <w:rPr>
                <w:color w:val="000000"/>
                <w:sz w:val="16"/>
                <w:szCs w:val="16"/>
              </w:rPr>
              <w:t>19 715,58</w:t>
            </w:r>
          </w:p>
        </w:tc>
        <w:tc>
          <w:tcPr>
            <w:tcW w:w="248" w:type="pct"/>
            <w:noWrap/>
            <w:hideMark/>
          </w:tcPr>
          <w:p w14:paraId="09D3EDE6" w14:textId="34ABEDE7" w:rsidR="001957A9" w:rsidRPr="00386535" w:rsidRDefault="001957A9" w:rsidP="00386535">
            <w:pPr>
              <w:pStyle w:val="a6"/>
              <w:rPr>
                <w:sz w:val="16"/>
                <w:szCs w:val="16"/>
              </w:rPr>
            </w:pPr>
            <w:r w:rsidRPr="00386535">
              <w:rPr>
                <w:color w:val="000000"/>
                <w:sz w:val="16"/>
                <w:szCs w:val="16"/>
              </w:rPr>
              <w:t>21 095,67</w:t>
            </w:r>
          </w:p>
        </w:tc>
        <w:tc>
          <w:tcPr>
            <w:tcW w:w="246" w:type="pct"/>
            <w:noWrap/>
            <w:hideMark/>
          </w:tcPr>
          <w:p w14:paraId="225A4E4C" w14:textId="2184259C" w:rsidR="001957A9" w:rsidRPr="00386535" w:rsidRDefault="001957A9" w:rsidP="00386535">
            <w:pPr>
              <w:pStyle w:val="a6"/>
              <w:rPr>
                <w:sz w:val="16"/>
                <w:szCs w:val="16"/>
              </w:rPr>
            </w:pPr>
            <w:r w:rsidRPr="00386535">
              <w:rPr>
                <w:color w:val="000000"/>
                <w:sz w:val="16"/>
                <w:szCs w:val="16"/>
              </w:rPr>
              <w:t>22 572,37</w:t>
            </w:r>
          </w:p>
        </w:tc>
      </w:tr>
      <w:tr w:rsidR="001957A9" w:rsidRPr="00386535" w14:paraId="0A08C8DB" w14:textId="77777777" w:rsidTr="004970CB">
        <w:trPr>
          <w:trHeight w:val="283"/>
        </w:trPr>
        <w:tc>
          <w:tcPr>
            <w:tcW w:w="545" w:type="pct"/>
            <w:hideMark/>
          </w:tcPr>
          <w:p w14:paraId="60948A2D" w14:textId="77777777" w:rsidR="001957A9" w:rsidRPr="00386535" w:rsidRDefault="001957A9" w:rsidP="00386535">
            <w:pPr>
              <w:pStyle w:val="a6"/>
              <w:rPr>
                <w:sz w:val="16"/>
                <w:szCs w:val="16"/>
              </w:rPr>
            </w:pPr>
            <w:r w:rsidRPr="00386535">
              <w:rPr>
                <w:sz w:val="16"/>
                <w:szCs w:val="16"/>
              </w:rPr>
              <w:t>условно-постоянные затраты</w:t>
            </w:r>
          </w:p>
        </w:tc>
        <w:tc>
          <w:tcPr>
            <w:tcW w:w="249" w:type="pct"/>
            <w:noWrap/>
            <w:hideMark/>
          </w:tcPr>
          <w:p w14:paraId="3D85BBB0"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4E7E1286" w14:textId="77777777" w:rsidR="001957A9" w:rsidRPr="00386535" w:rsidRDefault="001957A9" w:rsidP="00386535">
            <w:pPr>
              <w:pStyle w:val="a6"/>
              <w:rPr>
                <w:sz w:val="16"/>
                <w:szCs w:val="16"/>
              </w:rPr>
            </w:pPr>
          </w:p>
        </w:tc>
        <w:tc>
          <w:tcPr>
            <w:tcW w:w="246" w:type="pct"/>
            <w:noWrap/>
          </w:tcPr>
          <w:p w14:paraId="55997260" w14:textId="77777777" w:rsidR="001957A9" w:rsidRPr="00386535" w:rsidRDefault="001957A9" w:rsidP="00386535">
            <w:pPr>
              <w:pStyle w:val="a6"/>
              <w:rPr>
                <w:sz w:val="16"/>
                <w:szCs w:val="16"/>
              </w:rPr>
            </w:pPr>
          </w:p>
        </w:tc>
        <w:tc>
          <w:tcPr>
            <w:tcW w:w="246" w:type="pct"/>
            <w:noWrap/>
          </w:tcPr>
          <w:p w14:paraId="7AC5A297" w14:textId="77777777" w:rsidR="001957A9" w:rsidRPr="00386535" w:rsidRDefault="001957A9" w:rsidP="00386535">
            <w:pPr>
              <w:pStyle w:val="a6"/>
              <w:rPr>
                <w:sz w:val="16"/>
                <w:szCs w:val="16"/>
              </w:rPr>
            </w:pPr>
          </w:p>
        </w:tc>
        <w:tc>
          <w:tcPr>
            <w:tcW w:w="248" w:type="pct"/>
            <w:noWrap/>
          </w:tcPr>
          <w:p w14:paraId="0AFB7345" w14:textId="77777777" w:rsidR="001957A9" w:rsidRPr="00386535" w:rsidRDefault="001957A9" w:rsidP="00386535">
            <w:pPr>
              <w:pStyle w:val="a6"/>
              <w:rPr>
                <w:sz w:val="16"/>
                <w:szCs w:val="16"/>
              </w:rPr>
            </w:pPr>
          </w:p>
        </w:tc>
        <w:tc>
          <w:tcPr>
            <w:tcW w:w="246" w:type="pct"/>
            <w:noWrap/>
          </w:tcPr>
          <w:p w14:paraId="6B81CDA5" w14:textId="77777777" w:rsidR="001957A9" w:rsidRPr="00386535" w:rsidRDefault="001957A9" w:rsidP="00386535">
            <w:pPr>
              <w:pStyle w:val="a6"/>
              <w:rPr>
                <w:sz w:val="16"/>
                <w:szCs w:val="16"/>
              </w:rPr>
            </w:pPr>
          </w:p>
        </w:tc>
        <w:tc>
          <w:tcPr>
            <w:tcW w:w="248" w:type="pct"/>
            <w:noWrap/>
            <w:hideMark/>
          </w:tcPr>
          <w:p w14:paraId="6DBB19E4" w14:textId="50095404" w:rsidR="001957A9" w:rsidRPr="00386535" w:rsidRDefault="001957A9" w:rsidP="00386535">
            <w:pPr>
              <w:pStyle w:val="a6"/>
              <w:rPr>
                <w:sz w:val="16"/>
                <w:szCs w:val="16"/>
              </w:rPr>
            </w:pPr>
            <w:r w:rsidRPr="00386535">
              <w:rPr>
                <w:color w:val="000000"/>
                <w:sz w:val="16"/>
                <w:szCs w:val="16"/>
              </w:rPr>
              <w:t>9 072,88</w:t>
            </w:r>
          </w:p>
        </w:tc>
        <w:tc>
          <w:tcPr>
            <w:tcW w:w="248" w:type="pct"/>
            <w:noWrap/>
            <w:hideMark/>
          </w:tcPr>
          <w:p w14:paraId="3DDD2FD9" w14:textId="5489283C" w:rsidR="001957A9" w:rsidRPr="00386535" w:rsidRDefault="001957A9" w:rsidP="00386535">
            <w:pPr>
              <w:pStyle w:val="a6"/>
              <w:rPr>
                <w:sz w:val="16"/>
                <w:szCs w:val="16"/>
              </w:rPr>
            </w:pPr>
            <w:r w:rsidRPr="00386535">
              <w:rPr>
                <w:color w:val="000000"/>
                <w:sz w:val="16"/>
                <w:szCs w:val="16"/>
              </w:rPr>
              <w:t>9 114,42</w:t>
            </w:r>
          </w:p>
        </w:tc>
        <w:tc>
          <w:tcPr>
            <w:tcW w:w="248" w:type="pct"/>
            <w:noWrap/>
            <w:hideMark/>
          </w:tcPr>
          <w:p w14:paraId="69816096" w14:textId="2D9DBAB4" w:rsidR="001957A9" w:rsidRPr="00386535" w:rsidRDefault="001957A9" w:rsidP="00386535">
            <w:pPr>
              <w:pStyle w:val="a6"/>
              <w:rPr>
                <w:sz w:val="16"/>
                <w:szCs w:val="16"/>
              </w:rPr>
            </w:pPr>
            <w:r w:rsidRPr="00386535">
              <w:rPr>
                <w:color w:val="000000"/>
                <w:sz w:val="16"/>
                <w:szCs w:val="16"/>
              </w:rPr>
              <w:t>9 157,63</w:t>
            </w:r>
          </w:p>
        </w:tc>
        <w:tc>
          <w:tcPr>
            <w:tcW w:w="248" w:type="pct"/>
            <w:noWrap/>
            <w:hideMark/>
          </w:tcPr>
          <w:p w14:paraId="236342A5" w14:textId="67CF5F38" w:rsidR="001957A9" w:rsidRPr="00386535" w:rsidRDefault="001957A9" w:rsidP="00386535">
            <w:pPr>
              <w:pStyle w:val="a6"/>
              <w:rPr>
                <w:sz w:val="16"/>
                <w:szCs w:val="16"/>
              </w:rPr>
            </w:pPr>
            <w:r w:rsidRPr="00386535">
              <w:rPr>
                <w:color w:val="000000"/>
                <w:sz w:val="16"/>
                <w:szCs w:val="16"/>
              </w:rPr>
              <w:t>9 202,56</w:t>
            </w:r>
          </w:p>
        </w:tc>
        <w:tc>
          <w:tcPr>
            <w:tcW w:w="248" w:type="pct"/>
            <w:noWrap/>
            <w:hideMark/>
          </w:tcPr>
          <w:p w14:paraId="320079DA" w14:textId="19A86390" w:rsidR="001957A9" w:rsidRPr="00386535" w:rsidRDefault="001957A9" w:rsidP="00386535">
            <w:pPr>
              <w:pStyle w:val="a6"/>
              <w:rPr>
                <w:sz w:val="16"/>
                <w:szCs w:val="16"/>
              </w:rPr>
            </w:pPr>
            <w:r w:rsidRPr="00386535">
              <w:rPr>
                <w:color w:val="000000"/>
                <w:sz w:val="16"/>
                <w:szCs w:val="16"/>
              </w:rPr>
              <w:t>9 249,29</w:t>
            </w:r>
          </w:p>
        </w:tc>
        <w:tc>
          <w:tcPr>
            <w:tcW w:w="248" w:type="pct"/>
            <w:noWrap/>
            <w:hideMark/>
          </w:tcPr>
          <w:p w14:paraId="574F65BA" w14:textId="6055FE7A" w:rsidR="001957A9" w:rsidRPr="00386535" w:rsidRDefault="001957A9" w:rsidP="00386535">
            <w:pPr>
              <w:pStyle w:val="a6"/>
              <w:rPr>
                <w:sz w:val="16"/>
                <w:szCs w:val="16"/>
              </w:rPr>
            </w:pPr>
            <w:r w:rsidRPr="00386535">
              <w:rPr>
                <w:color w:val="000000"/>
                <w:sz w:val="16"/>
                <w:szCs w:val="16"/>
              </w:rPr>
              <w:t>9 297,89</w:t>
            </w:r>
          </w:p>
        </w:tc>
        <w:tc>
          <w:tcPr>
            <w:tcW w:w="248" w:type="pct"/>
            <w:noWrap/>
            <w:hideMark/>
          </w:tcPr>
          <w:p w14:paraId="1BFE7FFE" w14:textId="3775B330" w:rsidR="001957A9" w:rsidRPr="00386535" w:rsidRDefault="001957A9" w:rsidP="00386535">
            <w:pPr>
              <w:pStyle w:val="a6"/>
              <w:rPr>
                <w:sz w:val="16"/>
                <w:szCs w:val="16"/>
              </w:rPr>
            </w:pPr>
            <w:r w:rsidRPr="00386535">
              <w:rPr>
                <w:color w:val="000000"/>
                <w:sz w:val="16"/>
                <w:szCs w:val="16"/>
              </w:rPr>
              <w:t>9 348,43</w:t>
            </w:r>
          </w:p>
        </w:tc>
        <w:tc>
          <w:tcPr>
            <w:tcW w:w="248" w:type="pct"/>
            <w:noWrap/>
            <w:hideMark/>
          </w:tcPr>
          <w:p w14:paraId="0D80EA93" w14:textId="65E5DE3E" w:rsidR="001957A9" w:rsidRPr="00386535" w:rsidRDefault="001957A9" w:rsidP="00386535">
            <w:pPr>
              <w:pStyle w:val="a6"/>
              <w:rPr>
                <w:sz w:val="16"/>
                <w:szCs w:val="16"/>
              </w:rPr>
            </w:pPr>
            <w:r w:rsidRPr="00386535">
              <w:rPr>
                <w:color w:val="000000"/>
                <w:sz w:val="16"/>
                <w:szCs w:val="16"/>
              </w:rPr>
              <w:t>9 400,99</w:t>
            </w:r>
          </w:p>
        </w:tc>
        <w:tc>
          <w:tcPr>
            <w:tcW w:w="248" w:type="pct"/>
            <w:noWrap/>
            <w:hideMark/>
          </w:tcPr>
          <w:p w14:paraId="25B3BED4" w14:textId="170F7EBB" w:rsidR="001957A9" w:rsidRPr="00386535" w:rsidRDefault="001957A9" w:rsidP="00386535">
            <w:pPr>
              <w:pStyle w:val="a6"/>
              <w:rPr>
                <w:sz w:val="16"/>
                <w:szCs w:val="16"/>
              </w:rPr>
            </w:pPr>
            <w:r w:rsidRPr="00386535">
              <w:rPr>
                <w:color w:val="000000"/>
                <w:sz w:val="16"/>
                <w:szCs w:val="16"/>
              </w:rPr>
              <w:t>9 455,66</w:t>
            </w:r>
          </w:p>
        </w:tc>
        <w:tc>
          <w:tcPr>
            <w:tcW w:w="248" w:type="pct"/>
            <w:noWrap/>
            <w:hideMark/>
          </w:tcPr>
          <w:p w14:paraId="7BAC920B" w14:textId="1450D101" w:rsidR="001957A9" w:rsidRPr="00386535" w:rsidRDefault="001957A9" w:rsidP="00386535">
            <w:pPr>
              <w:pStyle w:val="a6"/>
              <w:rPr>
                <w:sz w:val="16"/>
                <w:szCs w:val="16"/>
              </w:rPr>
            </w:pPr>
            <w:r w:rsidRPr="00386535">
              <w:rPr>
                <w:color w:val="000000"/>
                <w:sz w:val="16"/>
                <w:szCs w:val="16"/>
              </w:rPr>
              <w:t>9 512,51</w:t>
            </w:r>
          </w:p>
        </w:tc>
        <w:tc>
          <w:tcPr>
            <w:tcW w:w="248" w:type="pct"/>
            <w:noWrap/>
            <w:hideMark/>
          </w:tcPr>
          <w:p w14:paraId="266BB7B1" w14:textId="670AD288" w:rsidR="001957A9" w:rsidRPr="00386535" w:rsidRDefault="001957A9" w:rsidP="00386535">
            <w:pPr>
              <w:pStyle w:val="a6"/>
              <w:rPr>
                <w:sz w:val="16"/>
                <w:szCs w:val="16"/>
              </w:rPr>
            </w:pPr>
            <w:r w:rsidRPr="00386535">
              <w:rPr>
                <w:color w:val="000000"/>
                <w:sz w:val="16"/>
                <w:szCs w:val="16"/>
              </w:rPr>
              <w:t>9 571,64</w:t>
            </w:r>
          </w:p>
        </w:tc>
        <w:tc>
          <w:tcPr>
            <w:tcW w:w="246" w:type="pct"/>
            <w:noWrap/>
            <w:hideMark/>
          </w:tcPr>
          <w:p w14:paraId="0D72D958" w14:textId="77C40FEF" w:rsidR="001957A9" w:rsidRPr="00386535" w:rsidRDefault="001957A9" w:rsidP="00386535">
            <w:pPr>
              <w:pStyle w:val="a6"/>
              <w:rPr>
                <w:sz w:val="16"/>
                <w:szCs w:val="16"/>
              </w:rPr>
            </w:pPr>
            <w:r w:rsidRPr="00386535">
              <w:rPr>
                <w:color w:val="000000"/>
                <w:sz w:val="16"/>
                <w:szCs w:val="16"/>
              </w:rPr>
              <w:t>9 633,13</w:t>
            </w:r>
          </w:p>
        </w:tc>
      </w:tr>
      <w:tr w:rsidR="001957A9" w:rsidRPr="00386535" w14:paraId="22BBE377" w14:textId="77777777" w:rsidTr="004970CB">
        <w:trPr>
          <w:trHeight w:val="283"/>
        </w:trPr>
        <w:tc>
          <w:tcPr>
            <w:tcW w:w="545" w:type="pct"/>
            <w:hideMark/>
          </w:tcPr>
          <w:p w14:paraId="0E0E42C4" w14:textId="77777777" w:rsidR="001957A9" w:rsidRPr="00386535" w:rsidRDefault="001957A9" w:rsidP="00386535">
            <w:pPr>
              <w:pStyle w:val="a6"/>
              <w:rPr>
                <w:sz w:val="16"/>
                <w:szCs w:val="16"/>
              </w:rPr>
            </w:pPr>
            <w:r w:rsidRPr="00386535">
              <w:rPr>
                <w:sz w:val="16"/>
                <w:szCs w:val="16"/>
              </w:rPr>
              <w:t>стоимость подключения без учета налога на прибыль</w:t>
            </w:r>
          </w:p>
        </w:tc>
        <w:tc>
          <w:tcPr>
            <w:tcW w:w="249" w:type="pct"/>
            <w:noWrap/>
            <w:hideMark/>
          </w:tcPr>
          <w:p w14:paraId="54241E70"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08B0823C" w14:textId="77777777" w:rsidR="001957A9" w:rsidRPr="00386535" w:rsidRDefault="001957A9" w:rsidP="00386535">
            <w:pPr>
              <w:pStyle w:val="a6"/>
              <w:rPr>
                <w:sz w:val="16"/>
                <w:szCs w:val="16"/>
              </w:rPr>
            </w:pPr>
          </w:p>
        </w:tc>
        <w:tc>
          <w:tcPr>
            <w:tcW w:w="246" w:type="pct"/>
            <w:noWrap/>
          </w:tcPr>
          <w:p w14:paraId="7680FF93" w14:textId="77777777" w:rsidR="001957A9" w:rsidRPr="00386535" w:rsidRDefault="001957A9" w:rsidP="00386535">
            <w:pPr>
              <w:pStyle w:val="a6"/>
              <w:rPr>
                <w:sz w:val="16"/>
                <w:szCs w:val="16"/>
              </w:rPr>
            </w:pPr>
          </w:p>
        </w:tc>
        <w:tc>
          <w:tcPr>
            <w:tcW w:w="246" w:type="pct"/>
            <w:noWrap/>
          </w:tcPr>
          <w:p w14:paraId="4DD9AB0E" w14:textId="77777777" w:rsidR="001957A9" w:rsidRPr="00386535" w:rsidRDefault="001957A9" w:rsidP="00386535">
            <w:pPr>
              <w:pStyle w:val="a6"/>
              <w:rPr>
                <w:sz w:val="16"/>
                <w:szCs w:val="16"/>
              </w:rPr>
            </w:pPr>
          </w:p>
        </w:tc>
        <w:tc>
          <w:tcPr>
            <w:tcW w:w="248" w:type="pct"/>
            <w:noWrap/>
          </w:tcPr>
          <w:p w14:paraId="32840D48" w14:textId="77777777" w:rsidR="001957A9" w:rsidRPr="00386535" w:rsidRDefault="001957A9" w:rsidP="00386535">
            <w:pPr>
              <w:pStyle w:val="a6"/>
              <w:rPr>
                <w:sz w:val="16"/>
                <w:szCs w:val="16"/>
              </w:rPr>
            </w:pPr>
          </w:p>
        </w:tc>
        <w:tc>
          <w:tcPr>
            <w:tcW w:w="246" w:type="pct"/>
            <w:noWrap/>
          </w:tcPr>
          <w:p w14:paraId="0EFE4ACB" w14:textId="77777777" w:rsidR="001957A9" w:rsidRPr="00386535" w:rsidRDefault="001957A9" w:rsidP="00386535">
            <w:pPr>
              <w:pStyle w:val="a6"/>
              <w:rPr>
                <w:sz w:val="16"/>
                <w:szCs w:val="16"/>
              </w:rPr>
            </w:pPr>
          </w:p>
        </w:tc>
        <w:tc>
          <w:tcPr>
            <w:tcW w:w="248" w:type="pct"/>
            <w:noWrap/>
            <w:hideMark/>
          </w:tcPr>
          <w:p w14:paraId="4C87F3BC" w14:textId="33B5D396" w:rsidR="001957A9" w:rsidRPr="00386535" w:rsidRDefault="001957A9" w:rsidP="00386535">
            <w:pPr>
              <w:pStyle w:val="a6"/>
              <w:rPr>
                <w:sz w:val="16"/>
                <w:szCs w:val="16"/>
              </w:rPr>
            </w:pPr>
            <w:r w:rsidRPr="00386535">
              <w:rPr>
                <w:color w:val="000000"/>
                <w:sz w:val="16"/>
                <w:szCs w:val="16"/>
              </w:rPr>
              <w:t> </w:t>
            </w:r>
          </w:p>
        </w:tc>
        <w:tc>
          <w:tcPr>
            <w:tcW w:w="248" w:type="pct"/>
            <w:noWrap/>
            <w:hideMark/>
          </w:tcPr>
          <w:p w14:paraId="169E50A9" w14:textId="74984F99"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5289234F" w14:textId="38C84DF1"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721C6536" w14:textId="26ECBDB0"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4663CED0" w14:textId="21502BC0"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7E01E7B0" w14:textId="0DE439B6"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2A223AE2" w14:textId="55A2865B"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7E39B1F6" w14:textId="152A11F4"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066D1D9C" w14:textId="2AF0778D"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2315AB3C" w14:textId="05E7FCCE" w:rsidR="001957A9" w:rsidRPr="00386535" w:rsidRDefault="001957A9" w:rsidP="00386535">
            <w:pPr>
              <w:pStyle w:val="a6"/>
              <w:rPr>
                <w:sz w:val="16"/>
                <w:szCs w:val="16"/>
              </w:rPr>
            </w:pPr>
            <w:r w:rsidRPr="00386535">
              <w:rPr>
                <w:color w:val="000000"/>
                <w:sz w:val="16"/>
                <w:szCs w:val="16"/>
              </w:rPr>
              <w:t>0,00</w:t>
            </w:r>
          </w:p>
        </w:tc>
        <w:tc>
          <w:tcPr>
            <w:tcW w:w="248" w:type="pct"/>
            <w:noWrap/>
            <w:hideMark/>
          </w:tcPr>
          <w:p w14:paraId="1156F42B" w14:textId="5BBE8C45" w:rsidR="001957A9" w:rsidRPr="00386535" w:rsidRDefault="001957A9" w:rsidP="00386535">
            <w:pPr>
              <w:pStyle w:val="a6"/>
              <w:rPr>
                <w:sz w:val="16"/>
                <w:szCs w:val="16"/>
              </w:rPr>
            </w:pPr>
            <w:r w:rsidRPr="00386535">
              <w:rPr>
                <w:color w:val="000000"/>
                <w:sz w:val="16"/>
                <w:szCs w:val="16"/>
              </w:rPr>
              <w:t>0,00</w:t>
            </w:r>
          </w:p>
        </w:tc>
        <w:tc>
          <w:tcPr>
            <w:tcW w:w="246" w:type="pct"/>
            <w:noWrap/>
            <w:hideMark/>
          </w:tcPr>
          <w:p w14:paraId="4FE1C127" w14:textId="10CD4E43" w:rsidR="001957A9" w:rsidRPr="00386535" w:rsidRDefault="001957A9" w:rsidP="00386535">
            <w:pPr>
              <w:pStyle w:val="a6"/>
              <w:rPr>
                <w:sz w:val="16"/>
                <w:szCs w:val="16"/>
              </w:rPr>
            </w:pPr>
            <w:r w:rsidRPr="00386535">
              <w:rPr>
                <w:color w:val="000000"/>
                <w:sz w:val="16"/>
                <w:szCs w:val="16"/>
              </w:rPr>
              <w:t>0,00</w:t>
            </w:r>
          </w:p>
        </w:tc>
      </w:tr>
      <w:tr w:rsidR="001957A9" w:rsidRPr="00386535" w14:paraId="735E44F7" w14:textId="77777777" w:rsidTr="004970CB">
        <w:trPr>
          <w:trHeight w:val="283"/>
        </w:trPr>
        <w:tc>
          <w:tcPr>
            <w:tcW w:w="545" w:type="pct"/>
            <w:hideMark/>
          </w:tcPr>
          <w:p w14:paraId="1D120E18" w14:textId="77777777" w:rsidR="001957A9" w:rsidRPr="00386535" w:rsidRDefault="001957A9" w:rsidP="00386535">
            <w:pPr>
              <w:pStyle w:val="a6"/>
              <w:rPr>
                <w:sz w:val="16"/>
                <w:szCs w:val="16"/>
              </w:rPr>
            </w:pPr>
            <w:r w:rsidRPr="00386535">
              <w:rPr>
                <w:sz w:val="16"/>
                <w:szCs w:val="16"/>
              </w:rPr>
              <w:t>прибыль</w:t>
            </w:r>
          </w:p>
        </w:tc>
        <w:tc>
          <w:tcPr>
            <w:tcW w:w="249" w:type="pct"/>
            <w:noWrap/>
            <w:hideMark/>
          </w:tcPr>
          <w:p w14:paraId="58B37B98"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78995DFE" w14:textId="77777777" w:rsidR="001957A9" w:rsidRPr="00386535" w:rsidRDefault="001957A9" w:rsidP="00386535">
            <w:pPr>
              <w:pStyle w:val="a6"/>
              <w:rPr>
                <w:sz w:val="16"/>
                <w:szCs w:val="16"/>
              </w:rPr>
            </w:pPr>
          </w:p>
        </w:tc>
        <w:tc>
          <w:tcPr>
            <w:tcW w:w="246" w:type="pct"/>
            <w:noWrap/>
          </w:tcPr>
          <w:p w14:paraId="2EB7C911" w14:textId="77777777" w:rsidR="001957A9" w:rsidRPr="00386535" w:rsidRDefault="001957A9" w:rsidP="00386535">
            <w:pPr>
              <w:pStyle w:val="a6"/>
              <w:rPr>
                <w:sz w:val="16"/>
                <w:szCs w:val="16"/>
              </w:rPr>
            </w:pPr>
          </w:p>
        </w:tc>
        <w:tc>
          <w:tcPr>
            <w:tcW w:w="246" w:type="pct"/>
            <w:noWrap/>
          </w:tcPr>
          <w:p w14:paraId="5BA96B50" w14:textId="77777777" w:rsidR="001957A9" w:rsidRPr="00386535" w:rsidRDefault="001957A9" w:rsidP="00386535">
            <w:pPr>
              <w:pStyle w:val="a6"/>
              <w:rPr>
                <w:sz w:val="16"/>
                <w:szCs w:val="16"/>
              </w:rPr>
            </w:pPr>
          </w:p>
        </w:tc>
        <w:tc>
          <w:tcPr>
            <w:tcW w:w="248" w:type="pct"/>
            <w:noWrap/>
          </w:tcPr>
          <w:p w14:paraId="0D86C99C" w14:textId="77777777" w:rsidR="001957A9" w:rsidRPr="00386535" w:rsidRDefault="001957A9" w:rsidP="00386535">
            <w:pPr>
              <w:pStyle w:val="a6"/>
              <w:rPr>
                <w:sz w:val="16"/>
                <w:szCs w:val="16"/>
              </w:rPr>
            </w:pPr>
          </w:p>
        </w:tc>
        <w:tc>
          <w:tcPr>
            <w:tcW w:w="246" w:type="pct"/>
            <w:noWrap/>
          </w:tcPr>
          <w:p w14:paraId="06F12E95" w14:textId="77777777" w:rsidR="001957A9" w:rsidRPr="00386535" w:rsidRDefault="001957A9" w:rsidP="00386535">
            <w:pPr>
              <w:pStyle w:val="a6"/>
              <w:rPr>
                <w:sz w:val="16"/>
                <w:szCs w:val="16"/>
              </w:rPr>
            </w:pPr>
          </w:p>
        </w:tc>
        <w:tc>
          <w:tcPr>
            <w:tcW w:w="248" w:type="pct"/>
            <w:noWrap/>
            <w:hideMark/>
          </w:tcPr>
          <w:p w14:paraId="6D94B37D" w14:textId="4A393418" w:rsidR="001957A9" w:rsidRPr="00386535" w:rsidRDefault="001957A9" w:rsidP="00386535">
            <w:pPr>
              <w:pStyle w:val="a6"/>
              <w:rPr>
                <w:sz w:val="16"/>
                <w:szCs w:val="16"/>
              </w:rPr>
            </w:pPr>
            <w:r w:rsidRPr="00386535">
              <w:rPr>
                <w:color w:val="000000"/>
                <w:sz w:val="16"/>
                <w:szCs w:val="16"/>
              </w:rPr>
              <w:t>-9 411,42</w:t>
            </w:r>
          </w:p>
        </w:tc>
        <w:tc>
          <w:tcPr>
            <w:tcW w:w="248" w:type="pct"/>
            <w:noWrap/>
            <w:hideMark/>
          </w:tcPr>
          <w:p w14:paraId="7CB6A670" w14:textId="310A69F7" w:rsidR="001957A9" w:rsidRPr="00386535" w:rsidRDefault="001957A9" w:rsidP="00386535">
            <w:pPr>
              <w:pStyle w:val="a6"/>
              <w:rPr>
                <w:sz w:val="16"/>
                <w:szCs w:val="16"/>
              </w:rPr>
            </w:pPr>
            <w:r w:rsidRPr="00386535">
              <w:rPr>
                <w:color w:val="000000"/>
                <w:sz w:val="16"/>
                <w:szCs w:val="16"/>
              </w:rPr>
              <w:t>-9 788,23</w:t>
            </w:r>
          </w:p>
        </w:tc>
        <w:tc>
          <w:tcPr>
            <w:tcW w:w="248" w:type="pct"/>
            <w:noWrap/>
            <w:hideMark/>
          </w:tcPr>
          <w:p w14:paraId="061C036A" w14:textId="68CB4336" w:rsidR="001957A9" w:rsidRPr="00386535" w:rsidRDefault="001957A9" w:rsidP="00386535">
            <w:pPr>
              <w:pStyle w:val="a6"/>
              <w:rPr>
                <w:sz w:val="16"/>
                <w:szCs w:val="16"/>
              </w:rPr>
            </w:pPr>
            <w:r w:rsidRPr="00386535">
              <w:rPr>
                <w:color w:val="000000"/>
                <w:sz w:val="16"/>
                <w:szCs w:val="16"/>
              </w:rPr>
              <w:t>-10 202,62</w:t>
            </w:r>
          </w:p>
        </w:tc>
        <w:tc>
          <w:tcPr>
            <w:tcW w:w="248" w:type="pct"/>
            <w:noWrap/>
            <w:hideMark/>
          </w:tcPr>
          <w:p w14:paraId="7BBB9C32" w14:textId="6676D52B" w:rsidR="001957A9" w:rsidRPr="00386535" w:rsidRDefault="001957A9" w:rsidP="00386535">
            <w:pPr>
              <w:pStyle w:val="a6"/>
              <w:rPr>
                <w:sz w:val="16"/>
                <w:szCs w:val="16"/>
              </w:rPr>
            </w:pPr>
            <w:r w:rsidRPr="00386535">
              <w:rPr>
                <w:color w:val="000000"/>
                <w:sz w:val="16"/>
                <w:szCs w:val="16"/>
              </w:rPr>
              <w:t>-10 657,69</w:t>
            </w:r>
          </w:p>
        </w:tc>
        <w:tc>
          <w:tcPr>
            <w:tcW w:w="248" w:type="pct"/>
            <w:noWrap/>
            <w:hideMark/>
          </w:tcPr>
          <w:p w14:paraId="67642E30" w14:textId="6B4C1472" w:rsidR="001957A9" w:rsidRPr="00386535" w:rsidRDefault="001957A9" w:rsidP="00386535">
            <w:pPr>
              <w:pStyle w:val="a6"/>
              <w:rPr>
                <w:sz w:val="16"/>
                <w:szCs w:val="16"/>
              </w:rPr>
            </w:pPr>
            <w:r w:rsidRPr="00386535">
              <w:rPr>
                <w:color w:val="000000"/>
                <w:sz w:val="16"/>
                <w:szCs w:val="16"/>
              </w:rPr>
              <w:t>-11 156,74</w:t>
            </w:r>
          </w:p>
        </w:tc>
        <w:tc>
          <w:tcPr>
            <w:tcW w:w="248" w:type="pct"/>
            <w:noWrap/>
            <w:hideMark/>
          </w:tcPr>
          <w:p w14:paraId="094CC361" w14:textId="3FE3E8D6" w:rsidR="001957A9" w:rsidRPr="00386535" w:rsidRDefault="001957A9" w:rsidP="00386535">
            <w:pPr>
              <w:pStyle w:val="a6"/>
              <w:rPr>
                <w:sz w:val="16"/>
                <w:szCs w:val="16"/>
              </w:rPr>
            </w:pPr>
            <w:r w:rsidRPr="00386535">
              <w:rPr>
                <w:color w:val="000000"/>
                <w:sz w:val="16"/>
                <w:szCs w:val="16"/>
              </w:rPr>
              <w:t>-11 703,35</w:t>
            </w:r>
          </w:p>
        </w:tc>
        <w:tc>
          <w:tcPr>
            <w:tcW w:w="248" w:type="pct"/>
            <w:noWrap/>
            <w:hideMark/>
          </w:tcPr>
          <w:p w14:paraId="60F00ED8" w14:textId="2B9DB523" w:rsidR="001957A9" w:rsidRPr="00386535" w:rsidRDefault="001957A9" w:rsidP="00386535">
            <w:pPr>
              <w:pStyle w:val="a6"/>
              <w:rPr>
                <w:sz w:val="16"/>
                <w:szCs w:val="16"/>
              </w:rPr>
            </w:pPr>
            <w:r w:rsidRPr="00386535">
              <w:rPr>
                <w:color w:val="000000"/>
                <w:sz w:val="16"/>
                <w:szCs w:val="16"/>
              </w:rPr>
              <w:t>-12 301,34</w:t>
            </w:r>
          </w:p>
        </w:tc>
        <w:tc>
          <w:tcPr>
            <w:tcW w:w="248" w:type="pct"/>
            <w:noWrap/>
            <w:hideMark/>
          </w:tcPr>
          <w:p w14:paraId="74764D8E" w14:textId="54DEFA9E" w:rsidR="001957A9" w:rsidRPr="00386535" w:rsidRDefault="001957A9" w:rsidP="00386535">
            <w:pPr>
              <w:pStyle w:val="a6"/>
              <w:rPr>
                <w:sz w:val="16"/>
                <w:szCs w:val="16"/>
              </w:rPr>
            </w:pPr>
            <w:r w:rsidRPr="00386535">
              <w:rPr>
                <w:color w:val="000000"/>
                <w:sz w:val="16"/>
                <w:szCs w:val="16"/>
              </w:rPr>
              <w:t>-12 954,83</w:t>
            </w:r>
          </w:p>
        </w:tc>
        <w:tc>
          <w:tcPr>
            <w:tcW w:w="248" w:type="pct"/>
            <w:noWrap/>
            <w:hideMark/>
          </w:tcPr>
          <w:p w14:paraId="798A3FA9" w14:textId="2A14F5D4" w:rsidR="001957A9" w:rsidRPr="00386535" w:rsidRDefault="001957A9" w:rsidP="00386535">
            <w:pPr>
              <w:pStyle w:val="a6"/>
              <w:rPr>
                <w:sz w:val="16"/>
                <w:szCs w:val="16"/>
              </w:rPr>
            </w:pPr>
            <w:r w:rsidRPr="00386535">
              <w:rPr>
                <w:color w:val="000000"/>
                <w:sz w:val="16"/>
                <w:szCs w:val="16"/>
              </w:rPr>
              <w:t>-13 668,26</w:t>
            </w:r>
          </w:p>
        </w:tc>
        <w:tc>
          <w:tcPr>
            <w:tcW w:w="248" w:type="pct"/>
            <w:noWrap/>
            <w:hideMark/>
          </w:tcPr>
          <w:p w14:paraId="47B938FF" w14:textId="631C008E" w:rsidR="001957A9" w:rsidRPr="00386535" w:rsidRDefault="001957A9" w:rsidP="00386535">
            <w:pPr>
              <w:pStyle w:val="a6"/>
              <w:rPr>
                <w:sz w:val="16"/>
                <w:szCs w:val="16"/>
              </w:rPr>
            </w:pPr>
            <w:r w:rsidRPr="00386535">
              <w:rPr>
                <w:color w:val="000000"/>
                <w:sz w:val="16"/>
                <w:szCs w:val="16"/>
              </w:rPr>
              <w:t>-14 446,39</w:t>
            </w:r>
          </w:p>
        </w:tc>
        <w:tc>
          <w:tcPr>
            <w:tcW w:w="248" w:type="pct"/>
            <w:noWrap/>
            <w:hideMark/>
          </w:tcPr>
          <w:p w14:paraId="27CC5931" w14:textId="06E632E6" w:rsidR="001957A9" w:rsidRPr="00386535" w:rsidRDefault="001957A9" w:rsidP="00386535">
            <w:pPr>
              <w:pStyle w:val="a6"/>
              <w:rPr>
                <w:sz w:val="16"/>
                <w:szCs w:val="16"/>
              </w:rPr>
            </w:pPr>
            <w:r w:rsidRPr="00386535">
              <w:rPr>
                <w:color w:val="000000"/>
                <w:sz w:val="16"/>
                <w:szCs w:val="16"/>
              </w:rPr>
              <w:t>-15 294,34</w:t>
            </w:r>
          </w:p>
        </w:tc>
        <w:tc>
          <w:tcPr>
            <w:tcW w:w="246" w:type="pct"/>
            <w:noWrap/>
            <w:hideMark/>
          </w:tcPr>
          <w:p w14:paraId="65867C5F" w14:textId="26373138" w:rsidR="001957A9" w:rsidRPr="00386535" w:rsidRDefault="001957A9" w:rsidP="00386535">
            <w:pPr>
              <w:pStyle w:val="a6"/>
              <w:rPr>
                <w:sz w:val="16"/>
                <w:szCs w:val="16"/>
              </w:rPr>
            </w:pPr>
            <w:r w:rsidRPr="00386535">
              <w:rPr>
                <w:color w:val="000000"/>
                <w:sz w:val="16"/>
                <w:szCs w:val="16"/>
              </w:rPr>
              <w:t>-16 217,61</w:t>
            </w:r>
          </w:p>
        </w:tc>
      </w:tr>
      <w:tr w:rsidR="001957A9" w:rsidRPr="00386535" w14:paraId="1FBAC90B" w14:textId="77777777" w:rsidTr="004970CB">
        <w:trPr>
          <w:trHeight w:val="283"/>
        </w:trPr>
        <w:tc>
          <w:tcPr>
            <w:tcW w:w="545" w:type="pct"/>
            <w:hideMark/>
          </w:tcPr>
          <w:p w14:paraId="0288AC9F" w14:textId="77777777" w:rsidR="001957A9" w:rsidRPr="00386535" w:rsidRDefault="001957A9" w:rsidP="00386535">
            <w:pPr>
              <w:pStyle w:val="a6"/>
              <w:rPr>
                <w:sz w:val="16"/>
                <w:szCs w:val="16"/>
              </w:rPr>
            </w:pPr>
            <w:r w:rsidRPr="00386535">
              <w:rPr>
                <w:sz w:val="16"/>
                <w:szCs w:val="16"/>
              </w:rPr>
              <w:t>амортизация</w:t>
            </w:r>
          </w:p>
        </w:tc>
        <w:tc>
          <w:tcPr>
            <w:tcW w:w="249" w:type="pct"/>
            <w:noWrap/>
            <w:hideMark/>
          </w:tcPr>
          <w:p w14:paraId="50531106"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1DC0F50A" w14:textId="77777777" w:rsidR="001957A9" w:rsidRPr="00386535" w:rsidRDefault="001957A9" w:rsidP="00386535">
            <w:pPr>
              <w:pStyle w:val="a6"/>
              <w:rPr>
                <w:sz w:val="16"/>
                <w:szCs w:val="16"/>
              </w:rPr>
            </w:pPr>
          </w:p>
        </w:tc>
        <w:tc>
          <w:tcPr>
            <w:tcW w:w="246" w:type="pct"/>
            <w:noWrap/>
          </w:tcPr>
          <w:p w14:paraId="0E8553A8" w14:textId="77777777" w:rsidR="001957A9" w:rsidRPr="00386535" w:rsidRDefault="001957A9" w:rsidP="00386535">
            <w:pPr>
              <w:pStyle w:val="a6"/>
              <w:rPr>
                <w:sz w:val="16"/>
                <w:szCs w:val="16"/>
              </w:rPr>
            </w:pPr>
          </w:p>
        </w:tc>
        <w:tc>
          <w:tcPr>
            <w:tcW w:w="246" w:type="pct"/>
            <w:noWrap/>
          </w:tcPr>
          <w:p w14:paraId="2BE71166" w14:textId="77777777" w:rsidR="001957A9" w:rsidRPr="00386535" w:rsidRDefault="001957A9" w:rsidP="00386535">
            <w:pPr>
              <w:pStyle w:val="a6"/>
              <w:rPr>
                <w:sz w:val="16"/>
                <w:szCs w:val="16"/>
              </w:rPr>
            </w:pPr>
          </w:p>
        </w:tc>
        <w:tc>
          <w:tcPr>
            <w:tcW w:w="248" w:type="pct"/>
            <w:noWrap/>
          </w:tcPr>
          <w:p w14:paraId="5A9346D3" w14:textId="77777777" w:rsidR="001957A9" w:rsidRPr="00386535" w:rsidRDefault="001957A9" w:rsidP="00386535">
            <w:pPr>
              <w:pStyle w:val="a6"/>
              <w:rPr>
                <w:sz w:val="16"/>
                <w:szCs w:val="16"/>
              </w:rPr>
            </w:pPr>
          </w:p>
        </w:tc>
        <w:tc>
          <w:tcPr>
            <w:tcW w:w="246" w:type="pct"/>
            <w:noWrap/>
          </w:tcPr>
          <w:p w14:paraId="5F110583" w14:textId="77777777" w:rsidR="001957A9" w:rsidRPr="00386535" w:rsidRDefault="001957A9" w:rsidP="00386535">
            <w:pPr>
              <w:pStyle w:val="a6"/>
              <w:rPr>
                <w:sz w:val="16"/>
                <w:szCs w:val="16"/>
              </w:rPr>
            </w:pPr>
          </w:p>
        </w:tc>
        <w:tc>
          <w:tcPr>
            <w:tcW w:w="248" w:type="pct"/>
            <w:noWrap/>
            <w:hideMark/>
          </w:tcPr>
          <w:p w14:paraId="2B0D4BE8" w14:textId="6687F281"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3825CA8A" w14:textId="2E3807D5"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1CD7E002" w14:textId="7E88D3FB"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20B97855" w14:textId="47A5B6DF"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064A12EC" w14:textId="39FE88D8"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62C4AA7E" w14:textId="1BA0EDAD"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2DCD9DE8" w14:textId="09791CB4"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442FA9F8" w14:textId="1B8BFB2F"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73985D04" w14:textId="1E3D45F3"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37355F0F" w14:textId="3BA070AF" w:rsidR="001957A9" w:rsidRPr="00386535" w:rsidRDefault="001957A9" w:rsidP="00386535">
            <w:pPr>
              <w:pStyle w:val="a6"/>
              <w:rPr>
                <w:sz w:val="16"/>
                <w:szCs w:val="16"/>
              </w:rPr>
            </w:pPr>
            <w:r w:rsidRPr="00386535">
              <w:rPr>
                <w:color w:val="000000"/>
                <w:sz w:val="16"/>
                <w:szCs w:val="16"/>
              </w:rPr>
              <w:t>8 034,34</w:t>
            </w:r>
          </w:p>
        </w:tc>
        <w:tc>
          <w:tcPr>
            <w:tcW w:w="248" w:type="pct"/>
            <w:noWrap/>
            <w:hideMark/>
          </w:tcPr>
          <w:p w14:paraId="158C9EFD" w14:textId="1564723D" w:rsidR="001957A9" w:rsidRPr="00386535" w:rsidRDefault="001957A9" w:rsidP="00386535">
            <w:pPr>
              <w:pStyle w:val="a6"/>
              <w:rPr>
                <w:sz w:val="16"/>
                <w:szCs w:val="16"/>
              </w:rPr>
            </w:pPr>
            <w:r w:rsidRPr="00386535">
              <w:rPr>
                <w:color w:val="000000"/>
                <w:sz w:val="16"/>
                <w:szCs w:val="16"/>
              </w:rPr>
              <w:t>8 034,34</w:t>
            </w:r>
          </w:p>
        </w:tc>
        <w:tc>
          <w:tcPr>
            <w:tcW w:w="246" w:type="pct"/>
            <w:noWrap/>
            <w:hideMark/>
          </w:tcPr>
          <w:p w14:paraId="4EBC0FE6" w14:textId="347E3F70" w:rsidR="001957A9" w:rsidRPr="00386535" w:rsidRDefault="001957A9" w:rsidP="00386535">
            <w:pPr>
              <w:pStyle w:val="a6"/>
              <w:rPr>
                <w:sz w:val="16"/>
                <w:szCs w:val="16"/>
              </w:rPr>
            </w:pPr>
            <w:r w:rsidRPr="00386535">
              <w:rPr>
                <w:color w:val="000000"/>
                <w:sz w:val="16"/>
                <w:szCs w:val="16"/>
              </w:rPr>
              <w:t>8 034,34</w:t>
            </w:r>
          </w:p>
        </w:tc>
      </w:tr>
      <w:tr w:rsidR="001957A9" w:rsidRPr="00386535" w14:paraId="7981A6EE" w14:textId="77777777" w:rsidTr="004970CB">
        <w:trPr>
          <w:trHeight w:val="283"/>
        </w:trPr>
        <w:tc>
          <w:tcPr>
            <w:tcW w:w="545" w:type="pct"/>
            <w:hideMark/>
          </w:tcPr>
          <w:p w14:paraId="5BBF6058" w14:textId="77777777" w:rsidR="001957A9" w:rsidRPr="00386535" w:rsidRDefault="001957A9" w:rsidP="00386535">
            <w:pPr>
              <w:pStyle w:val="a6"/>
              <w:rPr>
                <w:sz w:val="16"/>
                <w:szCs w:val="16"/>
              </w:rPr>
            </w:pPr>
            <w:r w:rsidRPr="00386535">
              <w:rPr>
                <w:sz w:val="16"/>
                <w:szCs w:val="16"/>
              </w:rPr>
              <w:t>ИТОГО Денежный поток проекта</w:t>
            </w:r>
          </w:p>
        </w:tc>
        <w:tc>
          <w:tcPr>
            <w:tcW w:w="249" w:type="pct"/>
            <w:noWrap/>
            <w:hideMark/>
          </w:tcPr>
          <w:p w14:paraId="57DFF665"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45FC6625" w14:textId="77777777" w:rsidR="001957A9" w:rsidRPr="00386535" w:rsidRDefault="001957A9" w:rsidP="00386535">
            <w:pPr>
              <w:pStyle w:val="a6"/>
              <w:rPr>
                <w:sz w:val="16"/>
                <w:szCs w:val="16"/>
              </w:rPr>
            </w:pPr>
          </w:p>
        </w:tc>
        <w:tc>
          <w:tcPr>
            <w:tcW w:w="246" w:type="pct"/>
            <w:noWrap/>
          </w:tcPr>
          <w:p w14:paraId="7EE77107" w14:textId="77777777" w:rsidR="001957A9" w:rsidRPr="00386535" w:rsidRDefault="001957A9" w:rsidP="00386535">
            <w:pPr>
              <w:pStyle w:val="a6"/>
              <w:rPr>
                <w:sz w:val="16"/>
                <w:szCs w:val="16"/>
              </w:rPr>
            </w:pPr>
          </w:p>
        </w:tc>
        <w:tc>
          <w:tcPr>
            <w:tcW w:w="246" w:type="pct"/>
            <w:noWrap/>
          </w:tcPr>
          <w:p w14:paraId="0FE826B6" w14:textId="77777777" w:rsidR="001957A9" w:rsidRPr="00386535" w:rsidRDefault="001957A9" w:rsidP="00386535">
            <w:pPr>
              <w:pStyle w:val="a6"/>
              <w:rPr>
                <w:sz w:val="16"/>
                <w:szCs w:val="16"/>
              </w:rPr>
            </w:pPr>
          </w:p>
        </w:tc>
        <w:tc>
          <w:tcPr>
            <w:tcW w:w="248" w:type="pct"/>
            <w:noWrap/>
          </w:tcPr>
          <w:p w14:paraId="5821CFAF" w14:textId="77777777" w:rsidR="001957A9" w:rsidRPr="00386535" w:rsidRDefault="001957A9" w:rsidP="00386535">
            <w:pPr>
              <w:pStyle w:val="a6"/>
              <w:rPr>
                <w:sz w:val="16"/>
                <w:szCs w:val="16"/>
              </w:rPr>
            </w:pPr>
          </w:p>
        </w:tc>
        <w:tc>
          <w:tcPr>
            <w:tcW w:w="246" w:type="pct"/>
            <w:noWrap/>
          </w:tcPr>
          <w:p w14:paraId="242955ED" w14:textId="77777777" w:rsidR="001957A9" w:rsidRPr="00386535" w:rsidRDefault="001957A9" w:rsidP="00386535">
            <w:pPr>
              <w:pStyle w:val="a6"/>
              <w:rPr>
                <w:sz w:val="16"/>
                <w:szCs w:val="16"/>
              </w:rPr>
            </w:pPr>
          </w:p>
        </w:tc>
        <w:tc>
          <w:tcPr>
            <w:tcW w:w="248" w:type="pct"/>
            <w:noWrap/>
            <w:hideMark/>
          </w:tcPr>
          <w:p w14:paraId="60D22768" w14:textId="43DEC864" w:rsidR="001957A9" w:rsidRPr="00386535" w:rsidRDefault="001957A9" w:rsidP="00386535">
            <w:pPr>
              <w:pStyle w:val="a6"/>
              <w:rPr>
                <w:sz w:val="16"/>
                <w:szCs w:val="16"/>
              </w:rPr>
            </w:pPr>
            <w:r w:rsidRPr="00386535">
              <w:rPr>
                <w:color w:val="000000"/>
                <w:sz w:val="16"/>
                <w:szCs w:val="16"/>
              </w:rPr>
              <w:t>-1 377,08</w:t>
            </w:r>
          </w:p>
        </w:tc>
        <w:tc>
          <w:tcPr>
            <w:tcW w:w="248" w:type="pct"/>
            <w:noWrap/>
            <w:hideMark/>
          </w:tcPr>
          <w:p w14:paraId="793EB777" w14:textId="140AEC54" w:rsidR="001957A9" w:rsidRPr="00386535" w:rsidRDefault="001957A9" w:rsidP="00386535">
            <w:pPr>
              <w:pStyle w:val="a6"/>
              <w:rPr>
                <w:sz w:val="16"/>
                <w:szCs w:val="16"/>
              </w:rPr>
            </w:pPr>
            <w:r w:rsidRPr="00386535">
              <w:rPr>
                <w:color w:val="000000"/>
                <w:sz w:val="16"/>
                <w:szCs w:val="16"/>
              </w:rPr>
              <w:t>-1 753,89</w:t>
            </w:r>
          </w:p>
        </w:tc>
        <w:tc>
          <w:tcPr>
            <w:tcW w:w="248" w:type="pct"/>
            <w:noWrap/>
            <w:hideMark/>
          </w:tcPr>
          <w:p w14:paraId="761145A4" w14:textId="149A77DD" w:rsidR="001957A9" w:rsidRPr="00386535" w:rsidRDefault="001957A9" w:rsidP="00386535">
            <w:pPr>
              <w:pStyle w:val="a6"/>
              <w:rPr>
                <w:sz w:val="16"/>
                <w:szCs w:val="16"/>
              </w:rPr>
            </w:pPr>
            <w:r w:rsidRPr="00386535">
              <w:rPr>
                <w:color w:val="000000"/>
                <w:sz w:val="16"/>
                <w:szCs w:val="16"/>
              </w:rPr>
              <w:t>-2 168,28</w:t>
            </w:r>
          </w:p>
        </w:tc>
        <w:tc>
          <w:tcPr>
            <w:tcW w:w="248" w:type="pct"/>
            <w:noWrap/>
            <w:hideMark/>
          </w:tcPr>
          <w:p w14:paraId="0FA996B2" w14:textId="485EF8DC" w:rsidR="001957A9" w:rsidRPr="00386535" w:rsidRDefault="001957A9" w:rsidP="00386535">
            <w:pPr>
              <w:pStyle w:val="a6"/>
              <w:rPr>
                <w:sz w:val="16"/>
                <w:szCs w:val="16"/>
              </w:rPr>
            </w:pPr>
            <w:r w:rsidRPr="00386535">
              <w:rPr>
                <w:color w:val="000000"/>
                <w:sz w:val="16"/>
                <w:szCs w:val="16"/>
              </w:rPr>
              <w:t>-2 623,35</w:t>
            </w:r>
          </w:p>
        </w:tc>
        <w:tc>
          <w:tcPr>
            <w:tcW w:w="248" w:type="pct"/>
            <w:noWrap/>
            <w:hideMark/>
          </w:tcPr>
          <w:p w14:paraId="7806F6B7" w14:textId="3ED41724" w:rsidR="001957A9" w:rsidRPr="00386535" w:rsidRDefault="001957A9" w:rsidP="00386535">
            <w:pPr>
              <w:pStyle w:val="a6"/>
              <w:rPr>
                <w:sz w:val="16"/>
                <w:szCs w:val="16"/>
              </w:rPr>
            </w:pPr>
            <w:r w:rsidRPr="00386535">
              <w:rPr>
                <w:color w:val="000000"/>
                <w:sz w:val="16"/>
                <w:szCs w:val="16"/>
              </w:rPr>
              <w:t>-3 122,40</w:t>
            </w:r>
          </w:p>
        </w:tc>
        <w:tc>
          <w:tcPr>
            <w:tcW w:w="248" w:type="pct"/>
            <w:noWrap/>
            <w:hideMark/>
          </w:tcPr>
          <w:p w14:paraId="3E33B255" w14:textId="3A688851" w:rsidR="001957A9" w:rsidRPr="00386535" w:rsidRDefault="001957A9" w:rsidP="00386535">
            <w:pPr>
              <w:pStyle w:val="a6"/>
              <w:rPr>
                <w:sz w:val="16"/>
                <w:szCs w:val="16"/>
              </w:rPr>
            </w:pPr>
            <w:r w:rsidRPr="00386535">
              <w:rPr>
                <w:color w:val="000000"/>
                <w:sz w:val="16"/>
                <w:szCs w:val="16"/>
              </w:rPr>
              <w:t>-3 669,01</w:t>
            </w:r>
          </w:p>
        </w:tc>
        <w:tc>
          <w:tcPr>
            <w:tcW w:w="248" w:type="pct"/>
            <w:noWrap/>
            <w:hideMark/>
          </w:tcPr>
          <w:p w14:paraId="604D376D" w14:textId="28DD7742" w:rsidR="001957A9" w:rsidRPr="00386535" w:rsidRDefault="001957A9" w:rsidP="00386535">
            <w:pPr>
              <w:pStyle w:val="a6"/>
              <w:rPr>
                <w:sz w:val="16"/>
                <w:szCs w:val="16"/>
              </w:rPr>
            </w:pPr>
            <w:r w:rsidRPr="00386535">
              <w:rPr>
                <w:color w:val="000000"/>
                <w:sz w:val="16"/>
                <w:szCs w:val="16"/>
              </w:rPr>
              <w:t>-4 267,00</w:t>
            </w:r>
          </w:p>
        </w:tc>
        <w:tc>
          <w:tcPr>
            <w:tcW w:w="248" w:type="pct"/>
            <w:noWrap/>
            <w:hideMark/>
          </w:tcPr>
          <w:p w14:paraId="0D54348E" w14:textId="2DB0EFD9" w:rsidR="001957A9" w:rsidRPr="00386535" w:rsidRDefault="001957A9" w:rsidP="00386535">
            <w:pPr>
              <w:pStyle w:val="a6"/>
              <w:rPr>
                <w:sz w:val="16"/>
                <w:szCs w:val="16"/>
              </w:rPr>
            </w:pPr>
            <w:r w:rsidRPr="00386535">
              <w:rPr>
                <w:color w:val="000000"/>
                <w:sz w:val="16"/>
                <w:szCs w:val="16"/>
              </w:rPr>
              <w:t>-4 920,49</w:t>
            </w:r>
          </w:p>
        </w:tc>
        <w:tc>
          <w:tcPr>
            <w:tcW w:w="248" w:type="pct"/>
            <w:noWrap/>
            <w:hideMark/>
          </w:tcPr>
          <w:p w14:paraId="7270EAE6" w14:textId="046DCDC5" w:rsidR="001957A9" w:rsidRPr="00386535" w:rsidRDefault="001957A9" w:rsidP="00386535">
            <w:pPr>
              <w:pStyle w:val="a6"/>
              <w:rPr>
                <w:sz w:val="16"/>
                <w:szCs w:val="16"/>
              </w:rPr>
            </w:pPr>
            <w:r w:rsidRPr="00386535">
              <w:rPr>
                <w:color w:val="000000"/>
                <w:sz w:val="16"/>
                <w:szCs w:val="16"/>
              </w:rPr>
              <w:t>-5 633,92</w:t>
            </w:r>
          </w:p>
        </w:tc>
        <w:tc>
          <w:tcPr>
            <w:tcW w:w="248" w:type="pct"/>
            <w:noWrap/>
            <w:hideMark/>
          </w:tcPr>
          <w:p w14:paraId="70F0660C" w14:textId="39CC344B" w:rsidR="001957A9" w:rsidRPr="00386535" w:rsidRDefault="001957A9" w:rsidP="00386535">
            <w:pPr>
              <w:pStyle w:val="a6"/>
              <w:rPr>
                <w:sz w:val="16"/>
                <w:szCs w:val="16"/>
              </w:rPr>
            </w:pPr>
            <w:r w:rsidRPr="00386535">
              <w:rPr>
                <w:color w:val="000000"/>
                <w:sz w:val="16"/>
                <w:szCs w:val="16"/>
              </w:rPr>
              <w:t>-6 412,05</w:t>
            </w:r>
          </w:p>
        </w:tc>
        <w:tc>
          <w:tcPr>
            <w:tcW w:w="248" w:type="pct"/>
            <w:noWrap/>
            <w:hideMark/>
          </w:tcPr>
          <w:p w14:paraId="5187DB29" w14:textId="72D4309D" w:rsidR="001957A9" w:rsidRPr="00386535" w:rsidRDefault="001957A9" w:rsidP="00386535">
            <w:pPr>
              <w:pStyle w:val="a6"/>
              <w:rPr>
                <w:sz w:val="16"/>
                <w:szCs w:val="16"/>
              </w:rPr>
            </w:pPr>
            <w:r w:rsidRPr="00386535">
              <w:rPr>
                <w:color w:val="000000"/>
                <w:sz w:val="16"/>
                <w:szCs w:val="16"/>
              </w:rPr>
              <w:t>-7 260,00</w:t>
            </w:r>
          </w:p>
        </w:tc>
        <w:tc>
          <w:tcPr>
            <w:tcW w:w="246" w:type="pct"/>
            <w:noWrap/>
            <w:hideMark/>
          </w:tcPr>
          <w:p w14:paraId="63EF9706" w14:textId="02943ABD" w:rsidR="001957A9" w:rsidRPr="00386535" w:rsidRDefault="001957A9" w:rsidP="00386535">
            <w:pPr>
              <w:pStyle w:val="a6"/>
              <w:rPr>
                <w:sz w:val="16"/>
                <w:szCs w:val="16"/>
              </w:rPr>
            </w:pPr>
            <w:r w:rsidRPr="00386535">
              <w:rPr>
                <w:color w:val="000000"/>
                <w:sz w:val="16"/>
                <w:szCs w:val="16"/>
              </w:rPr>
              <w:t>-8 183,27</w:t>
            </w:r>
          </w:p>
        </w:tc>
      </w:tr>
      <w:tr w:rsidR="001957A9" w:rsidRPr="00386535" w14:paraId="5E7599F7" w14:textId="77777777" w:rsidTr="004970CB">
        <w:trPr>
          <w:trHeight w:val="283"/>
        </w:trPr>
        <w:tc>
          <w:tcPr>
            <w:tcW w:w="545" w:type="pct"/>
            <w:hideMark/>
          </w:tcPr>
          <w:p w14:paraId="7DEDEBEC" w14:textId="77777777" w:rsidR="001957A9" w:rsidRPr="00386535" w:rsidRDefault="001957A9" w:rsidP="00386535">
            <w:pPr>
              <w:pStyle w:val="a6"/>
              <w:rPr>
                <w:sz w:val="16"/>
                <w:szCs w:val="16"/>
              </w:rPr>
            </w:pPr>
            <w:r w:rsidRPr="00386535">
              <w:rPr>
                <w:sz w:val="16"/>
                <w:szCs w:val="16"/>
              </w:rPr>
              <w:t>ИТОГО дисконтированный денежный поток проекта</w:t>
            </w:r>
          </w:p>
        </w:tc>
        <w:tc>
          <w:tcPr>
            <w:tcW w:w="249" w:type="pct"/>
            <w:noWrap/>
            <w:hideMark/>
          </w:tcPr>
          <w:p w14:paraId="2B80B97E" w14:textId="77777777" w:rsidR="001957A9" w:rsidRPr="00386535" w:rsidRDefault="001957A9" w:rsidP="00386535">
            <w:pPr>
              <w:pStyle w:val="a6"/>
              <w:rPr>
                <w:sz w:val="16"/>
                <w:szCs w:val="16"/>
              </w:rPr>
            </w:pPr>
            <w:r w:rsidRPr="00386535">
              <w:rPr>
                <w:sz w:val="16"/>
                <w:szCs w:val="16"/>
              </w:rPr>
              <w:t>тыс. руб.</w:t>
            </w:r>
          </w:p>
        </w:tc>
        <w:tc>
          <w:tcPr>
            <w:tcW w:w="246" w:type="pct"/>
            <w:noWrap/>
          </w:tcPr>
          <w:p w14:paraId="0458DAE3" w14:textId="77777777" w:rsidR="001957A9" w:rsidRPr="00386535" w:rsidRDefault="001957A9" w:rsidP="00386535">
            <w:pPr>
              <w:pStyle w:val="a6"/>
              <w:rPr>
                <w:sz w:val="16"/>
                <w:szCs w:val="16"/>
              </w:rPr>
            </w:pPr>
          </w:p>
        </w:tc>
        <w:tc>
          <w:tcPr>
            <w:tcW w:w="246" w:type="pct"/>
            <w:noWrap/>
          </w:tcPr>
          <w:p w14:paraId="5FD1EE36" w14:textId="77777777" w:rsidR="001957A9" w:rsidRPr="00386535" w:rsidRDefault="001957A9" w:rsidP="00386535">
            <w:pPr>
              <w:pStyle w:val="a6"/>
              <w:rPr>
                <w:sz w:val="16"/>
                <w:szCs w:val="16"/>
              </w:rPr>
            </w:pPr>
          </w:p>
        </w:tc>
        <w:tc>
          <w:tcPr>
            <w:tcW w:w="246" w:type="pct"/>
            <w:noWrap/>
          </w:tcPr>
          <w:p w14:paraId="13AC6CDB" w14:textId="77777777" w:rsidR="001957A9" w:rsidRPr="00386535" w:rsidRDefault="001957A9" w:rsidP="00386535">
            <w:pPr>
              <w:pStyle w:val="a6"/>
              <w:rPr>
                <w:sz w:val="16"/>
                <w:szCs w:val="16"/>
              </w:rPr>
            </w:pPr>
          </w:p>
        </w:tc>
        <w:tc>
          <w:tcPr>
            <w:tcW w:w="248" w:type="pct"/>
            <w:noWrap/>
          </w:tcPr>
          <w:p w14:paraId="58D8BBDD" w14:textId="77777777" w:rsidR="001957A9" w:rsidRPr="00386535" w:rsidRDefault="001957A9" w:rsidP="00386535">
            <w:pPr>
              <w:pStyle w:val="a6"/>
              <w:rPr>
                <w:sz w:val="16"/>
                <w:szCs w:val="16"/>
              </w:rPr>
            </w:pPr>
          </w:p>
        </w:tc>
        <w:tc>
          <w:tcPr>
            <w:tcW w:w="246" w:type="pct"/>
            <w:noWrap/>
          </w:tcPr>
          <w:p w14:paraId="0DABF0DE" w14:textId="77777777" w:rsidR="001957A9" w:rsidRPr="00386535" w:rsidRDefault="001957A9" w:rsidP="00386535">
            <w:pPr>
              <w:pStyle w:val="a6"/>
              <w:rPr>
                <w:sz w:val="16"/>
                <w:szCs w:val="16"/>
              </w:rPr>
            </w:pPr>
          </w:p>
        </w:tc>
        <w:tc>
          <w:tcPr>
            <w:tcW w:w="248" w:type="pct"/>
            <w:noWrap/>
            <w:hideMark/>
          </w:tcPr>
          <w:p w14:paraId="1844377D" w14:textId="4CFC5246" w:rsidR="001957A9" w:rsidRPr="00386535" w:rsidRDefault="001957A9" w:rsidP="00386535">
            <w:pPr>
              <w:pStyle w:val="a6"/>
              <w:rPr>
                <w:sz w:val="16"/>
                <w:szCs w:val="16"/>
              </w:rPr>
            </w:pPr>
            <w:r w:rsidRPr="00386535">
              <w:rPr>
                <w:sz w:val="16"/>
                <w:szCs w:val="16"/>
              </w:rPr>
              <w:t>-1 377,08</w:t>
            </w:r>
          </w:p>
        </w:tc>
        <w:tc>
          <w:tcPr>
            <w:tcW w:w="248" w:type="pct"/>
            <w:noWrap/>
            <w:hideMark/>
          </w:tcPr>
          <w:p w14:paraId="0C116ACA" w14:textId="5363BB3E" w:rsidR="001957A9" w:rsidRPr="00386535" w:rsidRDefault="001957A9" w:rsidP="00386535">
            <w:pPr>
              <w:pStyle w:val="a6"/>
              <w:rPr>
                <w:sz w:val="16"/>
                <w:szCs w:val="16"/>
              </w:rPr>
            </w:pPr>
            <w:r w:rsidRPr="00386535">
              <w:rPr>
                <w:sz w:val="16"/>
                <w:szCs w:val="16"/>
              </w:rPr>
              <w:t>-1 454,00</w:t>
            </w:r>
          </w:p>
        </w:tc>
        <w:tc>
          <w:tcPr>
            <w:tcW w:w="248" w:type="pct"/>
            <w:noWrap/>
            <w:hideMark/>
          </w:tcPr>
          <w:p w14:paraId="133A7996" w14:textId="5A4AEEEC" w:rsidR="001957A9" w:rsidRPr="00386535" w:rsidRDefault="001957A9" w:rsidP="00386535">
            <w:pPr>
              <w:pStyle w:val="a6"/>
              <w:rPr>
                <w:sz w:val="16"/>
                <w:szCs w:val="16"/>
              </w:rPr>
            </w:pPr>
            <w:r w:rsidRPr="00386535">
              <w:rPr>
                <w:sz w:val="16"/>
                <w:szCs w:val="16"/>
              </w:rPr>
              <w:t>-1 490,19</w:t>
            </w:r>
          </w:p>
        </w:tc>
        <w:tc>
          <w:tcPr>
            <w:tcW w:w="248" w:type="pct"/>
            <w:noWrap/>
            <w:hideMark/>
          </w:tcPr>
          <w:p w14:paraId="45573DCB" w14:textId="6E6C9A47" w:rsidR="001957A9" w:rsidRPr="00386535" w:rsidRDefault="001957A9" w:rsidP="00386535">
            <w:pPr>
              <w:pStyle w:val="a6"/>
              <w:rPr>
                <w:sz w:val="16"/>
                <w:szCs w:val="16"/>
              </w:rPr>
            </w:pPr>
            <w:r w:rsidRPr="00386535">
              <w:rPr>
                <w:sz w:val="16"/>
                <w:szCs w:val="16"/>
              </w:rPr>
              <w:t>-1 494,67</w:t>
            </w:r>
          </w:p>
        </w:tc>
        <w:tc>
          <w:tcPr>
            <w:tcW w:w="248" w:type="pct"/>
            <w:noWrap/>
            <w:hideMark/>
          </w:tcPr>
          <w:p w14:paraId="3EEA6778" w14:textId="377A1CDB" w:rsidR="001957A9" w:rsidRPr="00386535" w:rsidRDefault="001957A9" w:rsidP="00386535">
            <w:pPr>
              <w:pStyle w:val="a6"/>
              <w:rPr>
                <w:sz w:val="16"/>
                <w:szCs w:val="16"/>
              </w:rPr>
            </w:pPr>
            <w:r w:rsidRPr="00386535">
              <w:rPr>
                <w:sz w:val="16"/>
                <w:szCs w:val="16"/>
              </w:rPr>
              <w:t>-577,50</w:t>
            </w:r>
          </w:p>
        </w:tc>
        <w:tc>
          <w:tcPr>
            <w:tcW w:w="248" w:type="pct"/>
            <w:noWrap/>
            <w:hideMark/>
          </w:tcPr>
          <w:p w14:paraId="41902E73" w14:textId="5B311AC5" w:rsidR="001957A9" w:rsidRPr="00386535" w:rsidRDefault="001957A9" w:rsidP="00386535">
            <w:pPr>
              <w:pStyle w:val="a6"/>
              <w:rPr>
                <w:sz w:val="16"/>
                <w:szCs w:val="16"/>
              </w:rPr>
            </w:pPr>
            <w:r w:rsidRPr="00386535">
              <w:rPr>
                <w:sz w:val="16"/>
                <w:szCs w:val="16"/>
              </w:rPr>
              <w:t>-1 733,00</w:t>
            </w:r>
          </w:p>
        </w:tc>
        <w:tc>
          <w:tcPr>
            <w:tcW w:w="248" w:type="pct"/>
            <w:noWrap/>
            <w:hideMark/>
          </w:tcPr>
          <w:p w14:paraId="5352D309" w14:textId="045FE8B0" w:rsidR="001957A9" w:rsidRPr="00386535" w:rsidRDefault="001957A9" w:rsidP="00386535">
            <w:pPr>
              <w:pStyle w:val="a6"/>
              <w:rPr>
                <w:sz w:val="16"/>
                <w:szCs w:val="16"/>
              </w:rPr>
            </w:pPr>
            <w:r w:rsidRPr="00386535">
              <w:rPr>
                <w:sz w:val="16"/>
                <w:szCs w:val="16"/>
              </w:rPr>
              <w:t>-1 670,84</w:t>
            </w:r>
          </w:p>
        </w:tc>
        <w:tc>
          <w:tcPr>
            <w:tcW w:w="248" w:type="pct"/>
            <w:noWrap/>
            <w:hideMark/>
          </w:tcPr>
          <w:p w14:paraId="2B76D145" w14:textId="1BEF1516" w:rsidR="001957A9" w:rsidRPr="00386535" w:rsidRDefault="001957A9" w:rsidP="00386535">
            <w:pPr>
              <w:pStyle w:val="a6"/>
              <w:rPr>
                <w:sz w:val="16"/>
                <w:szCs w:val="16"/>
              </w:rPr>
            </w:pPr>
            <w:r w:rsidRPr="00386535">
              <w:rPr>
                <w:sz w:val="16"/>
                <w:szCs w:val="16"/>
              </w:rPr>
              <w:t>-1 597,29</w:t>
            </w:r>
          </w:p>
        </w:tc>
        <w:tc>
          <w:tcPr>
            <w:tcW w:w="248" w:type="pct"/>
            <w:noWrap/>
            <w:hideMark/>
          </w:tcPr>
          <w:p w14:paraId="0847051C" w14:textId="6D9EDAA4" w:rsidR="001957A9" w:rsidRPr="00386535" w:rsidRDefault="001957A9" w:rsidP="00386535">
            <w:pPr>
              <w:pStyle w:val="a6"/>
              <w:rPr>
                <w:sz w:val="16"/>
                <w:szCs w:val="16"/>
              </w:rPr>
            </w:pPr>
            <w:r w:rsidRPr="00386535">
              <w:rPr>
                <w:sz w:val="16"/>
                <w:szCs w:val="16"/>
              </w:rPr>
              <w:t>-1 516,17</w:t>
            </w:r>
          </w:p>
        </w:tc>
        <w:tc>
          <w:tcPr>
            <w:tcW w:w="248" w:type="pct"/>
            <w:noWrap/>
            <w:hideMark/>
          </w:tcPr>
          <w:p w14:paraId="279BA9C3" w14:textId="078B3B39" w:rsidR="001957A9" w:rsidRPr="00386535" w:rsidRDefault="001957A9" w:rsidP="00386535">
            <w:pPr>
              <w:pStyle w:val="a6"/>
              <w:rPr>
                <w:sz w:val="16"/>
                <w:szCs w:val="16"/>
              </w:rPr>
            </w:pPr>
            <w:r w:rsidRPr="00386535">
              <w:rPr>
                <w:sz w:val="16"/>
                <w:szCs w:val="16"/>
              </w:rPr>
              <w:t>-1 430,53</w:t>
            </w:r>
          </w:p>
        </w:tc>
        <w:tc>
          <w:tcPr>
            <w:tcW w:w="248" w:type="pct"/>
            <w:noWrap/>
            <w:hideMark/>
          </w:tcPr>
          <w:p w14:paraId="19CC6639" w14:textId="528CC782" w:rsidR="001957A9" w:rsidRPr="00386535" w:rsidRDefault="001957A9" w:rsidP="00386535">
            <w:pPr>
              <w:pStyle w:val="a6"/>
              <w:rPr>
                <w:sz w:val="16"/>
                <w:szCs w:val="16"/>
              </w:rPr>
            </w:pPr>
            <w:r w:rsidRPr="00386535">
              <w:rPr>
                <w:sz w:val="16"/>
                <w:szCs w:val="16"/>
              </w:rPr>
              <w:t>-1 342,77</w:t>
            </w:r>
          </w:p>
        </w:tc>
        <w:tc>
          <w:tcPr>
            <w:tcW w:w="246" w:type="pct"/>
            <w:noWrap/>
            <w:hideMark/>
          </w:tcPr>
          <w:p w14:paraId="517A5E04" w14:textId="7E44AAC0" w:rsidR="001957A9" w:rsidRPr="00386535" w:rsidRDefault="001957A9" w:rsidP="00386535">
            <w:pPr>
              <w:pStyle w:val="a6"/>
              <w:rPr>
                <w:sz w:val="16"/>
                <w:szCs w:val="16"/>
              </w:rPr>
            </w:pPr>
            <w:r w:rsidRPr="00386535">
              <w:rPr>
                <w:sz w:val="16"/>
                <w:szCs w:val="16"/>
              </w:rPr>
              <w:t>-1 254,74</w:t>
            </w:r>
          </w:p>
        </w:tc>
      </w:tr>
      <w:tr w:rsidR="001957A9" w:rsidRPr="00386535" w14:paraId="218B3440" w14:textId="77777777" w:rsidTr="001957A9">
        <w:trPr>
          <w:trHeight w:val="283"/>
        </w:trPr>
        <w:tc>
          <w:tcPr>
            <w:tcW w:w="545" w:type="pct"/>
            <w:hideMark/>
          </w:tcPr>
          <w:p w14:paraId="60A082C1" w14:textId="77777777" w:rsidR="001957A9" w:rsidRPr="00386535" w:rsidRDefault="001957A9" w:rsidP="00386535">
            <w:pPr>
              <w:pStyle w:val="a6"/>
              <w:rPr>
                <w:sz w:val="16"/>
                <w:szCs w:val="16"/>
              </w:rPr>
            </w:pPr>
            <w:r w:rsidRPr="00386535">
              <w:rPr>
                <w:sz w:val="16"/>
                <w:szCs w:val="16"/>
              </w:rPr>
              <w:t>Ставка дисконтирования</w:t>
            </w:r>
          </w:p>
        </w:tc>
        <w:tc>
          <w:tcPr>
            <w:tcW w:w="249" w:type="pct"/>
            <w:noWrap/>
            <w:hideMark/>
          </w:tcPr>
          <w:p w14:paraId="08C500C8" w14:textId="77777777" w:rsidR="001957A9" w:rsidRPr="00386535" w:rsidRDefault="001957A9" w:rsidP="00386535">
            <w:pPr>
              <w:pStyle w:val="a6"/>
              <w:rPr>
                <w:sz w:val="16"/>
                <w:szCs w:val="16"/>
              </w:rPr>
            </w:pPr>
            <w:r w:rsidRPr="00386535">
              <w:rPr>
                <w:sz w:val="16"/>
                <w:szCs w:val="16"/>
              </w:rPr>
              <w:t>%</w:t>
            </w:r>
          </w:p>
        </w:tc>
        <w:tc>
          <w:tcPr>
            <w:tcW w:w="4205" w:type="pct"/>
            <w:gridSpan w:val="17"/>
            <w:noWrap/>
            <w:hideMark/>
          </w:tcPr>
          <w:p w14:paraId="08BBA3E5" w14:textId="06F7EC45" w:rsidR="001957A9" w:rsidRPr="00386535" w:rsidRDefault="001957A9" w:rsidP="00386535">
            <w:pPr>
              <w:pStyle w:val="a6"/>
              <w:rPr>
                <w:sz w:val="16"/>
                <w:szCs w:val="16"/>
              </w:rPr>
            </w:pPr>
            <w:r w:rsidRPr="00386535">
              <w:rPr>
                <w:color w:val="000000"/>
                <w:sz w:val="16"/>
                <w:szCs w:val="16"/>
              </w:rPr>
              <w:t>20,63</w:t>
            </w:r>
          </w:p>
        </w:tc>
      </w:tr>
      <w:tr w:rsidR="001957A9" w:rsidRPr="00386535" w14:paraId="4AB44884" w14:textId="77777777" w:rsidTr="001957A9">
        <w:trPr>
          <w:trHeight w:val="283"/>
        </w:trPr>
        <w:tc>
          <w:tcPr>
            <w:tcW w:w="545" w:type="pct"/>
            <w:hideMark/>
          </w:tcPr>
          <w:p w14:paraId="74604D98" w14:textId="77777777" w:rsidR="001957A9" w:rsidRPr="00386535" w:rsidRDefault="001957A9" w:rsidP="00386535">
            <w:pPr>
              <w:pStyle w:val="a6"/>
              <w:rPr>
                <w:sz w:val="16"/>
                <w:szCs w:val="16"/>
              </w:rPr>
            </w:pPr>
            <w:r w:rsidRPr="00386535">
              <w:rPr>
                <w:sz w:val="16"/>
                <w:szCs w:val="16"/>
              </w:rPr>
              <w:t>NPV</w:t>
            </w:r>
          </w:p>
        </w:tc>
        <w:tc>
          <w:tcPr>
            <w:tcW w:w="249" w:type="pct"/>
            <w:noWrap/>
            <w:hideMark/>
          </w:tcPr>
          <w:p w14:paraId="2D8DB1F6" w14:textId="77777777" w:rsidR="001957A9" w:rsidRPr="00386535" w:rsidRDefault="001957A9" w:rsidP="00386535">
            <w:pPr>
              <w:pStyle w:val="a6"/>
              <w:rPr>
                <w:sz w:val="16"/>
                <w:szCs w:val="16"/>
              </w:rPr>
            </w:pPr>
            <w:r w:rsidRPr="00386535">
              <w:rPr>
                <w:sz w:val="16"/>
                <w:szCs w:val="16"/>
              </w:rPr>
              <w:t>тыс. руб.</w:t>
            </w:r>
          </w:p>
        </w:tc>
        <w:tc>
          <w:tcPr>
            <w:tcW w:w="4205" w:type="pct"/>
            <w:gridSpan w:val="17"/>
            <w:noWrap/>
            <w:hideMark/>
          </w:tcPr>
          <w:p w14:paraId="2FF0FA04" w14:textId="726DD33A" w:rsidR="001957A9" w:rsidRPr="00386535" w:rsidRDefault="001957A9" w:rsidP="00386535">
            <w:pPr>
              <w:pStyle w:val="a6"/>
              <w:rPr>
                <w:sz w:val="16"/>
                <w:szCs w:val="16"/>
              </w:rPr>
            </w:pPr>
            <w:r w:rsidRPr="00386535">
              <w:rPr>
                <w:color w:val="000000"/>
                <w:sz w:val="16"/>
                <w:szCs w:val="16"/>
              </w:rPr>
              <w:t>-217 797,29</w:t>
            </w:r>
          </w:p>
        </w:tc>
      </w:tr>
      <w:tr w:rsidR="001957A9" w:rsidRPr="00386535" w14:paraId="19464643" w14:textId="77777777" w:rsidTr="001957A9">
        <w:trPr>
          <w:trHeight w:val="283"/>
        </w:trPr>
        <w:tc>
          <w:tcPr>
            <w:tcW w:w="545" w:type="pct"/>
            <w:hideMark/>
          </w:tcPr>
          <w:p w14:paraId="014EBA5C" w14:textId="77777777" w:rsidR="001957A9" w:rsidRPr="00386535" w:rsidRDefault="001957A9" w:rsidP="00386535">
            <w:pPr>
              <w:pStyle w:val="a6"/>
              <w:rPr>
                <w:sz w:val="16"/>
                <w:szCs w:val="16"/>
              </w:rPr>
            </w:pPr>
            <w:r w:rsidRPr="00386535">
              <w:rPr>
                <w:sz w:val="16"/>
                <w:szCs w:val="16"/>
              </w:rPr>
              <w:t>IRR</w:t>
            </w:r>
          </w:p>
        </w:tc>
        <w:tc>
          <w:tcPr>
            <w:tcW w:w="249" w:type="pct"/>
            <w:noWrap/>
            <w:hideMark/>
          </w:tcPr>
          <w:p w14:paraId="44501D0F" w14:textId="77777777" w:rsidR="001957A9" w:rsidRPr="00386535" w:rsidRDefault="001957A9" w:rsidP="00386535">
            <w:pPr>
              <w:pStyle w:val="a6"/>
              <w:rPr>
                <w:sz w:val="16"/>
                <w:szCs w:val="16"/>
              </w:rPr>
            </w:pPr>
            <w:r w:rsidRPr="00386535">
              <w:rPr>
                <w:sz w:val="16"/>
                <w:szCs w:val="16"/>
              </w:rPr>
              <w:t>%</w:t>
            </w:r>
          </w:p>
        </w:tc>
        <w:tc>
          <w:tcPr>
            <w:tcW w:w="4205" w:type="pct"/>
            <w:gridSpan w:val="17"/>
            <w:noWrap/>
            <w:hideMark/>
          </w:tcPr>
          <w:p w14:paraId="5077A6C9" w14:textId="0D652DE0" w:rsidR="001957A9" w:rsidRPr="00386535" w:rsidRDefault="001957A9" w:rsidP="00386535">
            <w:pPr>
              <w:pStyle w:val="a6"/>
              <w:rPr>
                <w:sz w:val="16"/>
                <w:szCs w:val="16"/>
              </w:rPr>
            </w:pPr>
            <w:r w:rsidRPr="00386535">
              <w:rPr>
                <w:color w:val="000000"/>
                <w:sz w:val="16"/>
                <w:szCs w:val="16"/>
              </w:rPr>
              <w:t xml:space="preserve">В связи с тем, что </w:t>
            </w:r>
            <w:r w:rsidRPr="00386535">
              <w:rPr>
                <w:color w:val="000000"/>
                <w:sz w:val="16"/>
                <w:szCs w:val="16"/>
                <w:lang w:val="en-US"/>
              </w:rPr>
              <w:t>NPV</w:t>
            </w:r>
            <w:r w:rsidRPr="00386535">
              <w:rPr>
                <w:color w:val="000000"/>
                <w:sz w:val="16"/>
                <w:szCs w:val="16"/>
              </w:rPr>
              <w:t xml:space="preserve">отрицателен на протяжении всего рассматриваемого периода, </w:t>
            </w:r>
            <w:r w:rsidRPr="00386535">
              <w:rPr>
                <w:color w:val="000000"/>
                <w:sz w:val="16"/>
                <w:szCs w:val="16"/>
                <w:lang w:val="en-US"/>
              </w:rPr>
              <w:t>IRR</w:t>
            </w:r>
            <w:r w:rsidRPr="00386535">
              <w:rPr>
                <w:color w:val="000000"/>
                <w:sz w:val="16"/>
                <w:szCs w:val="16"/>
              </w:rPr>
              <w:t xml:space="preserve"> не рассчитывается</w:t>
            </w:r>
          </w:p>
        </w:tc>
      </w:tr>
      <w:tr w:rsidR="001957A9" w:rsidRPr="00386535" w14:paraId="3DAFF15B" w14:textId="77777777" w:rsidTr="001957A9">
        <w:trPr>
          <w:trHeight w:val="283"/>
        </w:trPr>
        <w:tc>
          <w:tcPr>
            <w:tcW w:w="545" w:type="pct"/>
            <w:hideMark/>
          </w:tcPr>
          <w:p w14:paraId="380238A1" w14:textId="77777777" w:rsidR="001957A9" w:rsidRPr="00386535" w:rsidRDefault="001957A9" w:rsidP="00386535">
            <w:pPr>
              <w:pStyle w:val="a6"/>
              <w:rPr>
                <w:sz w:val="16"/>
                <w:szCs w:val="16"/>
              </w:rPr>
            </w:pPr>
            <w:r w:rsidRPr="00386535">
              <w:rPr>
                <w:sz w:val="16"/>
                <w:szCs w:val="16"/>
              </w:rPr>
              <w:t>срок окупаемости простой</w:t>
            </w:r>
          </w:p>
        </w:tc>
        <w:tc>
          <w:tcPr>
            <w:tcW w:w="249" w:type="pct"/>
            <w:noWrap/>
            <w:hideMark/>
          </w:tcPr>
          <w:p w14:paraId="48434C7C" w14:textId="77777777" w:rsidR="001957A9" w:rsidRPr="00386535" w:rsidRDefault="001957A9" w:rsidP="00386535">
            <w:pPr>
              <w:pStyle w:val="a6"/>
              <w:rPr>
                <w:sz w:val="16"/>
                <w:szCs w:val="16"/>
              </w:rPr>
            </w:pPr>
            <w:r w:rsidRPr="00386535">
              <w:rPr>
                <w:sz w:val="16"/>
                <w:szCs w:val="16"/>
              </w:rPr>
              <w:t>лет</w:t>
            </w:r>
          </w:p>
        </w:tc>
        <w:tc>
          <w:tcPr>
            <w:tcW w:w="4205" w:type="pct"/>
            <w:gridSpan w:val="17"/>
            <w:noWrap/>
            <w:hideMark/>
          </w:tcPr>
          <w:p w14:paraId="58D9FC46" w14:textId="226D097E" w:rsidR="001957A9" w:rsidRPr="00386535" w:rsidRDefault="001957A9" w:rsidP="00386535">
            <w:pPr>
              <w:pStyle w:val="a6"/>
              <w:rPr>
                <w:sz w:val="16"/>
                <w:szCs w:val="16"/>
              </w:rPr>
            </w:pPr>
            <w:r w:rsidRPr="00386535">
              <w:rPr>
                <w:color w:val="000000"/>
                <w:sz w:val="16"/>
                <w:szCs w:val="16"/>
              </w:rPr>
              <w:t>23,81</w:t>
            </w:r>
          </w:p>
        </w:tc>
      </w:tr>
      <w:tr w:rsidR="001957A9" w:rsidRPr="00386535" w14:paraId="229BC667" w14:textId="77777777" w:rsidTr="001957A9">
        <w:trPr>
          <w:trHeight w:val="283"/>
        </w:trPr>
        <w:tc>
          <w:tcPr>
            <w:tcW w:w="545" w:type="pct"/>
            <w:hideMark/>
          </w:tcPr>
          <w:p w14:paraId="21CB076D" w14:textId="77777777" w:rsidR="001957A9" w:rsidRPr="00386535" w:rsidRDefault="001957A9" w:rsidP="00386535">
            <w:pPr>
              <w:pStyle w:val="a6"/>
              <w:rPr>
                <w:sz w:val="16"/>
                <w:szCs w:val="16"/>
              </w:rPr>
            </w:pPr>
            <w:r w:rsidRPr="00386535">
              <w:rPr>
                <w:sz w:val="16"/>
                <w:szCs w:val="16"/>
              </w:rPr>
              <w:t>срок окупаемости дисконтированный</w:t>
            </w:r>
          </w:p>
        </w:tc>
        <w:tc>
          <w:tcPr>
            <w:tcW w:w="249" w:type="pct"/>
            <w:noWrap/>
            <w:hideMark/>
          </w:tcPr>
          <w:p w14:paraId="04E8B280" w14:textId="77777777" w:rsidR="001957A9" w:rsidRPr="00386535" w:rsidRDefault="001957A9" w:rsidP="00386535">
            <w:pPr>
              <w:pStyle w:val="a6"/>
              <w:rPr>
                <w:sz w:val="16"/>
                <w:szCs w:val="16"/>
              </w:rPr>
            </w:pPr>
            <w:r w:rsidRPr="00386535">
              <w:rPr>
                <w:sz w:val="16"/>
                <w:szCs w:val="16"/>
              </w:rPr>
              <w:t>лет</w:t>
            </w:r>
          </w:p>
        </w:tc>
        <w:tc>
          <w:tcPr>
            <w:tcW w:w="4205" w:type="pct"/>
            <w:gridSpan w:val="17"/>
            <w:noWrap/>
            <w:hideMark/>
          </w:tcPr>
          <w:p w14:paraId="6E147A11" w14:textId="63EE9AEC" w:rsidR="001957A9" w:rsidRPr="00386535" w:rsidRDefault="001957A9" w:rsidP="00386535">
            <w:pPr>
              <w:pStyle w:val="a6"/>
              <w:rPr>
                <w:sz w:val="16"/>
                <w:szCs w:val="16"/>
              </w:rPr>
            </w:pPr>
            <w:r w:rsidRPr="00386535">
              <w:rPr>
                <w:color w:val="000000"/>
                <w:sz w:val="16"/>
                <w:szCs w:val="16"/>
              </w:rPr>
              <w:t>30,48</w:t>
            </w:r>
          </w:p>
        </w:tc>
      </w:tr>
      <w:bookmarkEnd w:id="58687"/>
    </w:tbl>
    <w:p w14:paraId="4C027C74" w14:textId="77777777" w:rsidR="00432E2C" w:rsidRPr="00386535" w:rsidRDefault="00432E2C" w:rsidP="00386535">
      <w:pPr>
        <w:pStyle w:val="ab"/>
        <w:rPr>
          <w:color w:val="auto"/>
        </w:rPr>
      </w:pPr>
    </w:p>
    <w:p w14:paraId="05B6FFE9" w14:textId="77777777" w:rsidR="00432E2C" w:rsidRPr="00386535" w:rsidRDefault="00432E2C" w:rsidP="00386535">
      <w:pPr>
        <w:pStyle w:val="ab"/>
        <w:rPr>
          <w:color w:val="auto"/>
        </w:rPr>
      </w:pPr>
    </w:p>
    <w:p w14:paraId="3D165ABA" w14:textId="77777777" w:rsidR="00CF79E7" w:rsidRPr="00386535" w:rsidRDefault="00CF79E7" w:rsidP="00386535">
      <w:pPr>
        <w:pStyle w:val="ab"/>
        <w:rPr>
          <w:color w:val="auto"/>
        </w:rPr>
      </w:pPr>
    </w:p>
    <w:p w14:paraId="1DA36BC9" w14:textId="77777777" w:rsidR="00CF79E7" w:rsidRPr="00386535" w:rsidRDefault="00CF79E7" w:rsidP="00386535">
      <w:pPr>
        <w:pStyle w:val="ab"/>
        <w:rPr>
          <w:color w:val="auto"/>
        </w:rPr>
        <w:sectPr w:rsidR="00CF79E7" w:rsidRPr="00386535" w:rsidSect="004756EB">
          <w:pgSz w:w="23811" w:h="16838" w:orient="landscape" w:code="8"/>
          <w:pgMar w:top="1418" w:right="851" w:bottom="851" w:left="851" w:header="0" w:footer="454" w:gutter="0"/>
          <w:cols w:space="708"/>
          <w:docGrid w:linePitch="360"/>
        </w:sectPr>
      </w:pPr>
    </w:p>
    <w:p w14:paraId="216ACC2C" w14:textId="77777777" w:rsidR="004756EB" w:rsidRPr="00386535" w:rsidRDefault="007C0FF3" w:rsidP="00386535">
      <w:pPr>
        <w:pStyle w:val="1"/>
      </w:pPr>
      <w:bookmarkStart w:id="58688" w:name="_Toc170236046"/>
      <w:r w:rsidRPr="00386535">
        <w:t xml:space="preserve">Обоснование выбора приоритетного варианта </w:t>
      </w:r>
      <w:r w:rsidRPr="00386535">
        <w:br/>
        <w:t>перспективного развития систем теплоснабжения</w:t>
      </w:r>
      <w:bookmarkEnd w:id="58688"/>
    </w:p>
    <w:p w14:paraId="1B5CE22C" w14:textId="6C36276C" w:rsidR="00797EED" w:rsidRPr="00386535" w:rsidRDefault="005D6645" w:rsidP="00386535">
      <w:pPr>
        <w:rPr>
          <w:color w:val="auto"/>
        </w:rPr>
      </w:pPr>
      <w:r w:rsidRPr="00386535">
        <w:rPr>
          <w:color w:val="auto"/>
        </w:rPr>
        <w:t xml:space="preserve">Сводные данные </w:t>
      </w:r>
      <w:r w:rsidR="00D92F33" w:rsidRPr="00386535">
        <w:rPr>
          <w:color w:val="auto"/>
        </w:rPr>
        <w:t>расчетов экономической эффективности проектов</w:t>
      </w:r>
      <w:r w:rsidRPr="00386535">
        <w:rPr>
          <w:color w:val="auto"/>
        </w:rPr>
        <w:t>, выполненные в Разделе 2</w:t>
      </w:r>
      <w:r w:rsidR="00AE4389" w:rsidRPr="00386535">
        <w:rPr>
          <w:color w:val="auto"/>
        </w:rPr>
        <w:t>,</w:t>
      </w:r>
      <w:r w:rsidRPr="00386535">
        <w:rPr>
          <w:color w:val="auto"/>
        </w:rPr>
        <w:t xml:space="preserve"> приведены в таблице </w:t>
      </w:r>
      <w:r w:rsidR="00282F84" w:rsidRPr="00386535">
        <w:rPr>
          <w:color w:val="auto"/>
        </w:rPr>
        <w:fldChar w:fldCharType="begin"/>
      </w:r>
      <w:r w:rsidR="00282F84" w:rsidRPr="00386535">
        <w:rPr>
          <w:color w:val="auto"/>
        </w:rPr>
        <w:instrText xml:space="preserve"> REF _Ref138527437 \h  \* MERGEFORMAT </w:instrText>
      </w:r>
      <w:r w:rsidR="00282F84" w:rsidRPr="00386535">
        <w:rPr>
          <w:color w:val="auto"/>
        </w:rPr>
      </w:r>
      <w:r w:rsidR="00282F84" w:rsidRPr="00386535">
        <w:rPr>
          <w:color w:val="auto"/>
        </w:rPr>
        <w:fldChar w:fldCharType="separate"/>
      </w:r>
      <w:r w:rsidR="00C61306" w:rsidRPr="00C61306">
        <w:rPr>
          <w:rStyle w:val="ad"/>
        </w:rPr>
        <w:t>Таблица</w:t>
      </w:r>
      <w:r w:rsidR="00C61306" w:rsidRPr="00386535">
        <w:t xml:space="preserve"> </w:t>
      </w:r>
      <w:r w:rsidR="00C61306">
        <w:rPr>
          <w:noProof/>
        </w:rPr>
        <w:t>27</w:t>
      </w:r>
      <w:r w:rsidR="00282F84" w:rsidRPr="00386535">
        <w:rPr>
          <w:color w:val="auto"/>
        </w:rPr>
        <w:fldChar w:fldCharType="end"/>
      </w:r>
      <w:r w:rsidR="00282F84" w:rsidRPr="00386535">
        <w:rPr>
          <w:color w:val="auto"/>
        </w:rPr>
        <w:t>.</w:t>
      </w:r>
    </w:p>
    <w:p w14:paraId="3522D1C2" w14:textId="3F21C1B2" w:rsidR="005D6645" w:rsidRPr="00386535" w:rsidRDefault="00282F84" w:rsidP="00386535">
      <w:pPr>
        <w:pStyle w:val="a9"/>
      </w:pPr>
      <w:bookmarkStart w:id="58689" w:name="_Ref138527437"/>
      <w:bookmarkStart w:id="58690" w:name="_Toc170236074"/>
      <w:r w:rsidRPr="00386535">
        <w:t xml:space="preserve">Таблица </w:t>
      </w:r>
      <w:r w:rsidR="003269C6" w:rsidRPr="00386535">
        <w:rPr>
          <w:noProof/>
        </w:rPr>
        <w:fldChar w:fldCharType="begin"/>
      </w:r>
      <w:r w:rsidR="003269C6" w:rsidRPr="00386535">
        <w:rPr>
          <w:noProof/>
        </w:rPr>
        <w:instrText xml:space="preserve"> SEQ Таблица \* ARABIC </w:instrText>
      </w:r>
      <w:r w:rsidR="003269C6" w:rsidRPr="00386535">
        <w:rPr>
          <w:noProof/>
        </w:rPr>
        <w:fldChar w:fldCharType="separate"/>
      </w:r>
      <w:r w:rsidR="00C61306">
        <w:rPr>
          <w:noProof/>
        </w:rPr>
        <w:t>27</w:t>
      </w:r>
      <w:r w:rsidR="003269C6" w:rsidRPr="00386535">
        <w:rPr>
          <w:noProof/>
        </w:rPr>
        <w:fldChar w:fldCharType="end"/>
      </w:r>
      <w:bookmarkEnd w:id="58689"/>
      <w:r w:rsidRPr="00386535">
        <w:t>. Сводные данные расчета экономической эффективности вариантов развития</w:t>
      </w:r>
      <w:bookmarkEnd w:id="58690"/>
      <w:r w:rsidRPr="00386535">
        <w:t xml:space="preserve"> </w:t>
      </w:r>
    </w:p>
    <w:tbl>
      <w:tblPr>
        <w:tblStyle w:val="TableGrid1"/>
        <w:tblW w:w="5000" w:type="pct"/>
        <w:tblLook w:val="04A0" w:firstRow="1" w:lastRow="0" w:firstColumn="1" w:lastColumn="0" w:noHBand="0" w:noVBand="1"/>
      </w:tblPr>
      <w:tblGrid>
        <w:gridCol w:w="3682"/>
        <w:gridCol w:w="2738"/>
        <w:gridCol w:w="3208"/>
      </w:tblGrid>
      <w:tr w:rsidR="001957A9" w:rsidRPr="00386535" w14:paraId="1913AECD" w14:textId="77777777" w:rsidTr="005F4356">
        <w:trPr>
          <w:trHeight w:val="397"/>
        </w:trPr>
        <w:tc>
          <w:tcPr>
            <w:tcW w:w="1912" w:type="pct"/>
          </w:tcPr>
          <w:p w14:paraId="66B5BA0C" w14:textId="19A508F1" w:rsidR="001957A9" w:rsidRPr="00386535" w:rsidRDefault="001957A9" w:rsidP="00386535">
            <w:pPr>
              <w:pStyle w:val="a6"/>
              <w:rPr>
                <w:szCs w:val="20"/>
              </w:rPr>
            </w:pPr>
            <w:r w:rsidRPr="00386535">
              <w:rPr>
                <w:szCs w:val="20"/>
              </w:rPr>
              <w:t>Показатель</w:t>
            </w:r>
          </w:p>
        </w:tc>
        <w:tc>
          <w:tcPr>
            <w:tcW w:w="1422" w:type="pct"/>
          </w:tcPr>
          <w:p w14:paraId="64AF57E5" w14:textId="624C5166" w:rsidR="001957A9" w:rsidRPr="00386535" w:rsidRDefault="001957A9" w:rsidP="00386535">
            <w:pPr>
              <w:pStyle w:val="a6"/>
              <w:rPr>
                <w:szCs w:val="20"/>
              </w:rPr>
            </w:pPr>
            <w:r w:rsidRPr="00386535">
              <w:rPr>
                <w:szCs w:val="20"/>
              </w:rPr>
              <w:t xml:space="preserve">Вариант 1 </w:t>
            </w:r>
          </w:p>
        </w:tc>
        <w:tc>
          <w:tcPr>
            <w:tcW w:w="1666" w:type="pct"/>
          </w:tcPr>
          <w:p w14:paraId="66BDC3F6" w14:textId="1E669A45" w:rsidR="001957A9" w:rsidRPr="00386535" w:rsidRDefault="001957A9" w:rsidP="00386535">
            <w:pPr>
              <w:pStyle w:val="a6"/>
              <w:rPr>
                <w:szCs w:val="20"/>
              </w:rPr>
            </w:pPr>
            <w:r w:rsidRPr="00386535">
              <w:rPr>
                <w:szCs w:val="20"/>
              </w:rPr>
              <w:t>Вариант 2</w:t>
            </w:r>
          </w:p>
        </w:tc>
      </w:tr>
      <w:tr w:rsidR="00AD7F2D" w:rsidRPr="00386535" w14:paraId="7B2BE476" w14:textId="77777777" w:rsidTr="005F4356">
        <w:trPr>
          <w:trHeight w:val="397"/>
        </w:trPr>
        <w:tc>
          <w:tcPr>
            <w:tcW w:w="1912" w:type="pct"/>
          </w:tcPr>
          <w:p w14:paraId="3579B1D4" w14:textId="2A8B3D2E" w:rsidR="00AD7F2D" w:rsidRPr="00386535" w:rsidRDefault="00AD7F2D" w:rsidP="00386535">
            <w:pPr>
              <w:pStyle w:val="a6"/>
              <w:rPr>
                <w:szCs w:val="20"/>
              </w:rPr>
            </w:pPr>
            <w:r w:rsidRPr="00386535">
              <w:rPr>
                <w:szCs w:val="20"/>
              </w:rPr>
              <w:t>Инвестиции, тыс. руб.</w:t>
            </w:r>
          </w:p>
        </w:tc>
        <w:tc>
          <w:tcPr>
            <w:tcW w:w="1422" w:type="pct"/>
          </w:tcPr>
          <w:p w14:paraId="18A7E20B" w14:textId="527C35A8" w:rsidR="00AD7F2D" w:rsidRPr="00386535" w:rsidRDefault="00217856" w:rsidP="00386535">
            <w:pPr>
              <w:pStyle w:val="a6"/>
              <w:rPr>
                <w:szCs w:val="20"/>
              </w:rPr>
            </w:pPr>
            <w:r w:rsidRPr="00386535">
              <w:rPr>
                <w:color w:val="000000" w:themeColor="text1"/>
              </w:rPr>
              <w:t>4 151 181,16</w:t>
            </w:r>
          </w:p>
        </w:tc>
        <w:tc>
          <w:tcPr>
            <w:tcW w:w="1666" w:type="pct"/>
          </w:tcPr>
          <w:p w14:paraId="7C2A3B25" w14:textId="356B0E7E" w:rsidR="00AD7F2D" w:rsidRPr="00386535" w:rsidRDefault="00217856" w:rsidP="00386535">
            <w:pPr>
              <w:pStyle w:val="a6"/>
              <w:rPr>
                <w:szCs w:val="20"/>
              </w:rPr>
            </w:pPr>
            <w:r w:rsidRPr="00386535">
              <w:rPr>
                <w:color w:val="000000" w:themeColor="text1"/>
              </w:rPr>
              <w:t>18 331 018,35</w:t>
            </w:r>
          </w:p>
        </w:tc>
      </w:tr>
      <w:tr w:rsidR="001957A9" w:rsidRPr="00386535" w14:paraId="1F71EB8E" w14:textId="77777777" w:rsidTr="005F4356">
        <w:trPr>
          <w:trHeight w:val="397"/>
        </w:trPr>
        <w:tc>
          <w:tcPr>
            <w:tcW w:w="1912" w:type="pct"/>
          </w:tcPr>
          <w:p w14:paraId="3258E881" w14:textId="3D851507" w:rsidR="001957A9" w:rsidRPr="00386535" w:rsidRDefault="001957A9" w:rsidP="00386535">
            <w:pPr>
              <w:pStyle w:val="a6"/>
              <w:rPr>
                <w:szCs w:val="20"/>
              </w:rPr>
            </w:pPr>
            <w:r w:rsidRPr="00386535">
              <w:rPr>
                <w:szCs w:val="20"/>
              </w:rPr>
              <w:t>NPV проекта, тыс. руб.</w:t>
            </w:r>
          </w:p>
        </w:tc>
        <w:tc>
          <w:tcPr>
            <w:tcW w:w="1422" w:type="pct"/>
          </w:tcPr>
          <w:p w14:paraId="17DC5882" w14:textId="6F83820F" w:rsidR="001957A9" w:rsidRPr="00386535" w:rsidRDefault="001957A9" w:rsidP="00386535">
            <w:pPr>
              <w:pStyle w:val="a6"/>
              <w:rPr>
                <w:szCs w:val="20"/>
              </w:rPr>
            </w:pPr>
            <w:r w:rsidRPr="00386535">
              <w:rPr>
                <w:sz w:val="18"/>
                <w:szCs w:val="18"/>
              </w:rPr>
              <w:t>-161 994,34</w:t>
            </w:r>
          </w:p>
        </w:tc>
        <w:tc>
          <w:tcPr>
            <w:tcW w:w="1666" w:type="pct"/>
          </w:tcPr>
          <w:p w14:paraId="5103F244" w14:textId="130392F2" w:rsidR="001957A9" w:rsidRPr="00386535" w:rsidRDefault="001957A9" w:rsidP="00386535">
            <w:pPr>
              <w:pStyle w:val="a6"/>
              <w:rPr>
                <w:szCs w:val="20"/>
              </w:rPr>
            </w:pPr>
            <w:r w:rsidRPr="00386535">
              <w:rPr>
                <w:color w:val="000000"/>
                <w:sz w:val="18"/>
                <w:szCs w:val="18"/>
              </w:rPr>
              <w:t>33 440,18</w:t>
            </w:r>
          </w:p>
        </w:tc>
      </w:tr>
      <w:tr w:rsidR="001957A9" w:rsidRPr="00386535" w14:paraId="29427ACF" w14:textId="77777777" w:rsidTr="005F4356">
        <w:trPr>
          <w:trHeight w:val="397"/>
        </w:trPr>
        <w:tc>
          <w:tcPr>
            <w:tcW w:w="1912" w:type="pct"/>
          </w:tcPr>
          <w:p w14:paraId="706659AF" w14:textId="51B6F93A" w:rsidR="001957A9" w:rsidRPr="00386535" w:rsidRDefault="001957A9" w:rsidP="00386535">
            <w:pPr>
              <w:pStyle w:val="a6"/>
              <w:rPr>
                <w:szCs w:val="20"/>
              </w:rPr>
            </w:pPr>
            <w:r w:rsidRPr="00386535">
              <w:rPr>
                <w:szCs w:val="20"/>
              </w:rPr>
              <w:t>IRR, %</w:t>
            </w:r>
          </w:p>
        </w:tc>
        <w:tc>
          <w:tcPr>
            <w:tcW w:w="1422" w:type="pct"/>
          </w:tcPr>
          <w:p w14:paraId="218B8A22" w14:textId="6215F208" w:rsidR="001957A9" w:rsidRPr="00386535" w:rsidRDefault="001957A9" w:rsidP="00386535">
            <w:pPr>
              <w:pStyle w:val="a6"/>
              <w:rPr>
                <w:szCs w:val="20"/>
              </w:rPr>
            </w:pPr>
            <w:r w:rsidRPr="00386535">
              <w:rPr>
                <w:szCs w:val="20"/>
              </w:rPr>
              <w:t>в связи с тем, что NPV отрицателен в течение всего рассматриваемого периода, IRR не рассматривается</w:t>
            </w:r>
          </w:p>
        </w:tc>
        <w:tc>
          <w:tcPr>
            <w:tcW w:w="1666" w:type="pct"/>
          </w:tcPr>
          <w:p w14:paraId="693ECCC4" w14:textId="3E86323E" w:rsidR="001957A9" w:rsidRPr="00386535" w:rsidRDefault="001957A9" w:rsidP="00386535">
            <w:pPr>
              <w:pStyle w:val="a6"/>
              <w:rPr>
                <w:szCs w:val="20"/>
              </w:rPr>
            </w:pPr>
            <w:r w:rsidRPr="00386535">
              <w:rPr>
                <w:color w:val="000000"/>
                <w:sz w:val="18"/>
                <w:szCs w:val="18"/>
              </w:rPr>
              <w:t>2,56%</w:t>
            </w:r>
          </w:p>
        </w:tc>
      </w:tr>
      <w:tr w:rsidR="001957A9" w:rsidRPr="00386535" w14:paraId="46118350" w14:textId="77777777" w:rsidTr="005F4356">
        <w:trPr>
          <w:trHeight w:val="397"/>
        </w:trPr>
        <w:tc>
          <w:tcPr>
            <w:tcW w:w="1912" w:type="pct"/>
          </w:tcPr>
          <w:p w14:paraId="408750B7" w14:textId="195CCD0B" w:rsidR="001957A9" w:rsidRPr="00386535" w:rsidRDefault="001957A9" w:rsidP="00386535">
            <w:pPr>
              <w:pStyle w:val="a6"/>
              <w:rPr>
                <w:szCs w:val="20"/>
              </w:rPr>
            </w:pPr>
            <w:r w:rsidRPr="00386535">
              <w:rPr>
                <w:szCs w:val="20"/>
              </w:rPr>
              <w:t>Срок окупаемости простой, лет</w:t>
            </w:r>
          </w:p>
        </w:tc>
        <w:tc>
          <w:tcPr>
            <w:tcW w:w="1422" w:type="pct"/>
          </w:tcPr>
          <w:p w14:paraId="22305952" w14:textId="448D4376" w:rsidR="001957A9" w:rsidRPr="00386535" w:rsidRDefault="001957A9" w:rsidP="00386535">
            <w:pPr>
              <w:pStyle w:val="a6"/>
              <w:rPr>
                <w:szCs w:val="20"/>
              </w:rPr>
            </w:pPr>
            <w:r w:rsidRPr="00386535">
              <w:rPr>
                <w:sz w:val="18"/>
                <w:szCs w:val="18"/>
              </w:rPr>
              <w:t>9,71</w:t>
            </w:r>
          </w:p>
        </w:tc>
        <w:tc>
          <w:tcPr>
            <w:tcW w:w="1666" w:type="pct"/>
          </w:tcPr>
          <w:p w14:paraId="19B168E3" w14:textId="33CAD733" w:rsidR="001957A9" w:rsidRPr="00386535" w:rsidRDefault="001957A9" w:rsidP="00386535">
            <w:pPr>
              <w:pStyle w:val="a6"/>
              <w:rPr>
                <w:szCs w:val="20"/>
              </w:rPr>
            </w:pPr>
            <w:r w:rsidRPr="00386535">
              <w:rPr>
                <w:color w:val="000000"/>
                <w:sz w:val="18"/>
                <w:szCs w:val="18"/>
              </w:rPr>
              <w:t>7,52</w:t>
            </w:r>
          </w:p>
        </w:tc>
      </w:tr>
      <w:tr w:rsidR="001957A9" w:rsidRPr="00386535" w14:paraId="72593443" w14:textId="77777777" w:rsidTr="005F4356">
        <w:trPr>
          <w:trHeight w:val="397"/>
        </w:trPr>
        <w:tc>
          <w:tcPr>
            <w:tcW w:w="1912" w:type="pct"/>
          </w:tcPr>
          <w:p w14:paraId="0FEBAA88" w14:textId="0B436B59" w:rsidR="001957A9" w:rsidRPr="00386535" w:rsidRDefault="001957A9" w:rsidP="00386535">
            <w:pPr>
              <w:pStyle w:val="a6"/>
              <w:rPr>
                <w:szCs w:val="20"/>
              </w:rPr>
            </w:pPr>
            <w:r w:rsidRPr="00386535">
              <w:rPr>
                <w:szCs w:val="20"/>
              </w:rPr>
              <w:t>Дисконтированный срок окупаемости, лет</w:t>
            </w:r>
          </w:p>
        </w:tc>
        <w:tc>
          <w:tcPr>
            <w:tcW w:w="1422" w:type="pct"/>
          </w:tcPr>
          <w:p w14:paraId="5EF9CD5D" w14:textId="775A20CE" w:rsidR="001957A9" w:rsidRPr="00386535" w:rsidRDefault="001957A9" w:rsidP="00386535">
            <w:pPr>
              <w:pStyle w:val="a6"/>
              <w:rPr>
                <w:szCs w:val="20"/>
              </w:rPr>
            </w:pPr>
            <w:r w:rsidRPr="00386535">
              <w:rPr>
                <w:sz w:val="16"/>
                <w:szCs w:val="16"/>
              </w:rPr>
              <w:t>21,41</w:t>
            </w:r>
          </w:p>
        </w:tc>
        <w:tc>
          <w:tcPr>
            <w:tcW w:w="1666" w:type="pct"/>
          </w:tcPr>
          <w:p w14:paraId="63529634" w14:textId="4EF10BD2" w:rsidR="001957A9" w:rsidRPr="00386535" w:rsidRDefault="001957A9" w:rsidP="00386535">
            <w:pPr>
              <w:pStyle w:val="a6"/>
              <w:rPr>
                <w:szCs w:val="20"/>
              </w:rPr>
            </w:pPr>
            <w:r w:rsidRPr="00386535">
              <w:rPr>
                <w:color w:val="000000"/>
                <w:sz w:val="18"/>
                <w:szCs w:val="18"/>
              </w:rPr>
              <w:t>12,33</w:t>
            </w:r>
          </w:p>
        </w:tc>
      </w:tr>
    </w:tbl>
    <w:p w14:paraId="74F74A9D" w14:textId="77777777" w:rsidR="005D6645" w:rsidRPr="00386535" w:rsidRDefault="005D6645" w:rsidP="00386535">
      <w:pPr>
        <w:rPr>
          <w:color w:val="auto"/>
        </w:rPr>
      </w:pPr>
    </w:p>
    <w:p w14:paraId="19E6AA7E" w14:textId="09A6DDC3" w:rsidR="00797EED" w:rsidRPr="00386535" w:rsidRDefault="00D768C0" w:rsidP="00386535">
      <w:pPr>
        <w:pStyle w:val="ab"/>
        <w:rPr>
          <w:color w:val="auto"/>
        </w:rPr>
      </w:pPr>
      <w:bookmarkStart w:id="58691" w:name="_Hlk137206013"/>
      <w:r w:rsidRPr="00386535">
        <w:rPr>
          <w:color w:val="auto"/>
        </w:rPr>
        <w:t>Н</w:t>
      </w:r>
      <w:r w:rsidR="00164B6D" w:rsidRPr="00386535">
        <w:rPr>
          <w:color w:val="auto"/>
        </w:rPr>
        <w:t xml:space="preserve">а основании приведенных данных </w:t>
      </w:r>
      <w:r w:rsidR="009C1344" w:rsidRPr="00386535">
        <w:rPr>
          <w:color w:val="auto"/>
        </w:rPr>
        <w:t>(</w:t>
      </w:r>
      <w:r w:rsidR="00F51C68" w:rsidRPr="00386535">
        <w:rPr>
          <w:color w:val="auto"/>
        </w:rPr>
        <w:fldChar w:fldCharType="begin"/>
      </w:r>
      <w:r w:rsidR="00F51C68" w:rsidRPr="00386535">
        <w:rPr>
          <w:color w:val="auto"/>
        </w:rPr>
        <w:instrText xml:space="preserve"> REF _Ref138527437 \h </w:instrText>
      </w:r>
      <w:r w:rsidR="00776129" w:rsidRPr="00386535">
        <w:rPr>
          <w:color w:val="auto"/>
        </w:rPr>
        <w:instrText xml:space="preserve"> \* MERGEFORMAT </w:instrText>
      </w:r>
      <w:r w:rsidR="00F51C68" w:rsidRPr="00386535">
        <w:rPr>
          <w:color w:val="auto"/>
        </w:rPr>
      </w:r>
      <w:r w:rsidR="00F51C68" w:rsidRPr="00386535">
        <w:rPr>
          <w:color w:val="auto"/>
        </w:rPr>
        <w:fldChar w:fldCharType="separate"/>
      </w:r>
      <w:r w:rsidR="00C61306" w:rsidRPr="00386535">
        <w:t xml:space="preserve">Таблица </w:t>
      </w:r>
      <w:r w:rsidR="00C61306">
        <w:rPr>
          <w:noProof/>
        </w:rPr>
        <w:t>27</w:t>
      </w:r>
      <w:r w:rsidR="00F51C68" w:rsidRPr="00386535">
        <w:rPr>
          <w:color w:val="auto"/>
        </w:rPr>
        <w:fldChar w:fldCharType="end"/>
      </w:r>
      <w:r w:rsidR="009C1344" w:rsidRPr="00386535">
        <w:rPr>
          <w:color w:val="auto"/>
        </w:rPr>
        <w:t xml:space="preserve">) </w:t>
      </w:r>
      <w:r w:rsidR="00164B6D" w:rsidRPr="00386535">
        <w:rPr>
          <w:color w:val="auto"/>
        </w:rPr>
        <w:t xml:space="preserve">можно сделать вывод, что </w:t>
      </w:r>
      <w:r w:rsidR="00432E2C" w:rsidRPr="00386535">
        <w:rPr>
          <w:color w:val="auto"/>
        </w:rPr>
        <w:t>В</w:t>
      </w:r>
      <w:r w:rsidR="00164B6D" w:rsidRPr="00386535">
        <w:rPr>
          <w:color w:val="auto"/>
        </w:rPr>
        <w:t xml:space="preserve">ариант </w:t>
      </w:r>
      <w:r w:rsidR="00FF69B4" w:rsidRPr="00386535">
        <w:rPr>
          <w:color w:val="auto"/>
        </w:rPr>
        <w:t>2</w:t>
      </w:r>
      <w:r w:rsidR="00164B6D" w:rsidRPr="00386535">
        <w:rPr>
          <w:color w:val="auto"/>
        </w:rPr>
        <w:t xml:space="preserve"> обладает лучшими показателями эффективности и рекомендуется к реализации.</w:t>
      </w:r>
      <w:bookmarkEnd w:id="58691"/>
      <w:r w:rsidR="00F51C68" w:rsidRPr="00386535">
        <w:rPr>
          <w:color w:val="auto"/>
        </w:rPr>
        <w:t xml:space="preserve"> </w:t>
      </w:r>
      <w:r w:rsidR="00282F84" w:rsidRPr="00386535">
        <w:rPr>
          <w:color w:val="auto"/>
        </w:rPr>
        <w:t>П</w:t>
      </w:r>
      <w:r w:rsidR="00164B6D" w:rsidRPr="00386535">
        <w:rPr>
          <w:color w:val="auto"/>
        </w:rPr>
        <w:t>ереход</w:t>
      </w:r>
      <w:r w:rsidR="00F51C68" w:rsidRPr="00386535">
        <w:rPr>
          <w:color w:val="auto"/>
        </w:rPr>
        <w:t xml:space="preserve"> </w:t>
      </w:r>
      <w:r w:rsidR="00164B6D" w:rsidRPr="00386535">
        <w:rPr>
          <w:color w:val="auto"/>
        </w:rPr>
        <w:t xml:space="preserve">г.о .Сыктывкар в ценовую зону теплоснабжения </w:t>
      </w:r>
      <w:r w:rsidR="00797EED" w:rsidRPr="00386535">
        <w:rPr>
          <w:color w:val="auto"/>
        </w:rPr>
        <w:t>(</w:t>
      </w:r>
      <w:r w:rsidR="00432E2C" w:rsidRPr="00386535">
        <w:rPr>
          <w:color w:val="auto"/>
        </w:rPr>
        <w:t>В</w:t>
      </w:r>
      <w:r w:rsidRPr="00386535">
        <w:rPr>
          <w:color w:val="auto"/>
        </w:rPr>
        <w:t xml:space="preserve">ариант </w:t>
      </w:r>
      <w:r w:rsidR="00797EED" w:rsidRPr="00386535">
        <w:rPr>
          <w:color w:val="auto"/>
        </w:rPr>
        <w:t>2)</w:t>
      </w:r>
      <w:r w:rsidRPr="00386535">
        <w:rPr>
          <w:color w:val="auto"/>
        </w:rPr>
        <w:t xml:space="preserve"> </w:t>
      </w:r>
      <w:r w:rsidR="00164B6D" w:rsidRPr="00386535">
        <w:rPr>
          <w:color w:val="auto"/>
        </w:rPr>
        <w:t>предусматривает больший объем инвестиций для реконструкции тепловых сетей и источников теплоснабжения, что позволит</w:t>
      </w:r>
      <w:r w:rsidR="00282F84" w:rsidRPr="00386535">
        <w:rPr>
          <w:color w:val="auto"/>
        </w:rPr>
        <w:t xml:space="preserve"> </w:t>
      </w:r>
      <w:r w:rsidR="00164B6D" w:rsidRPr="00386535">
        <w:rPr>
          <w:color w:val="auto"/>
        </w:rPr>
        <w:t>улучшить показатели качества и надежности теплоснабжения потребителей.</w:t>
      </w:r>
      <w:r w:rsidR="00282F84" w:rsidRPr="00386535">
        <w:rPr>
          <w:color w:val="auto"/>
        </w:rPr>
        <w:t xml:space="preserve"> Реализация </w:t>
      </w:r>
      <w:r w:rsidR="00432E2C" w:rsidRPr="00386535">
        <w:rPr>
          <w:color w:val="auto"/>
        </w:rPr>
        <w:t>В</w:t>
      </w:r>
      <w:r w:rsidR="00282F84" w:rsidRPr="00386535">
        <w:rPr>
          <w:color w:val="auto"/>
        </w:rPr>
        <w:t>арианта 1 приведет к стагнации систем теплоснабжения, что будет выражаться в росте повреждаемости на объектах теплоснабжения, увеличении тепловых потерь и снижении надежности и качества теплоснабжения потребителей.</w:t>
      </w:r>
    </w:p>
    <w:p w14:paraId="181A8134" w14:textId="17725243" w:rsidR="000071CE" w:rsidRPr="00386535" w:rsidRDefault="000071CE" w:rsidP="00386535">
      <w:pPr>
        <w:rPr>
          <w:color w:val="auto"/>
        </w:rPr>
      </w:pPr>
      <w:r w:rsidRPr="00386535">
        <w:rPr>
          <w:color w:val="auto"/>
        </w:rPr>
        <w:t>Сводные данные расчетов экономической эффективности проектов переключения нагрузок потребителей при ликвидации котельной Аэропорта, выполненные в Разделе 2, приведены в таблице</w:t>
      </w:r>
      <w:r w:rsidR="006444E7" w:rsidRPr="00386535">
        <w:rPr>
          <w:color w:val="auto"/>
        </w:rPr>
        <w:t xml:space="preserve"> </w:t>
      </w:r>
      <w:r w:rsidR="006444E7" w:rsidRPr="00386535">
        <w:rPr>
          <w:color w:val="auto"/>
        </w:rPr>
        <w:fldChar w:fldCharType="begin"/>
      </w:r>
      <w:r w:rsidR="006444E7" w:rsidRPr="00386535">
        <w:rPr>
          <w:color w:val="auto"/>
        </w:rPr>
        <w:instrText xml:space="preserve"> REF _Ref166528159 \h  \* MERGEFORMAT </w:instrText>
      </w:r>
      <w:r w:rsidR="006444E7" w:rsidRPr="00386535">
        <w:rPr>
          <w:color w:val="auto"/>
        </w:rPr>
      </w:r>
      <w:r w:rsidR="006444E7" w:rsidRPr="00386535">
        <w:rPr>
          <w:color w:val="auto"/>
        </w:rPr>
        <w:fldChar w:fldCharType="separate"/>
      </w:r>
      <w:r w:rsidR="00C61306" w:rsidRPr="00C61306">
        <w:rPr>
          <w:strike/>
        </w:rPr>
        <w:t>Таблица</w:t>
      </w:r>
      <w:r w:rsidR="00C61306" w:rsidRPr="00386535">
        <w:t xml:space="preserve"> </w:t>
      </w:r>
      <w:r w:rsidR="00C61306">
        <w:rPr>
          <w:noProof/>
        </w:rPr>
        <w:t>28</w:t>
      </w:r>
      <w:r w:rsidR="006444E7" w:rsidRPr="00386535">
        <w:rPr>
          <w:color w:val="auto"/>
        </w:rPr>
        <w:fldChar w:fldCharType="end"/>
      </w:r>
      <w:r w:rsidRPr="00386535">
        <w:rPr>
          <w:color w:val="auto"/>
        </w:rPr>
        <w:t>.</w:t>
      </w:r>
    </w:p>
    <w:p w14:paraId="4BDB773D" w14:textId="2E55439D" w:rsidR="000071CE" w:rsidRPr="00386535" w:rsidRDefault="000071CE" w:rsidP="00386535">
      <w:pPr>
        <w:pStyle w:val="a9"/>
      </w:pPr>
      <w:bookmarkStart w:id="58692" w:name="_Ref166528159"/>
      <w:bookmarkStart w:id="58693" w:name="_Toc170236075"/>
      <w:r w:rsidRPr="00386535">
        <w:t xml:space="preserve">Таблица </w:t>
      </w:r>
      <w:r w:rsidRPr="00386535">
        <w:rPr>
          <w:noProof/>
        </w:rPr>
        <w:fldChar w:fldCharType="begin"/>
      </w:r>
      <w:r w:rsidRPr="00386535">
        <w:rPr>
          <w:noProof/>
        </w:rPr>
        <w:instrText xml:space="preserve"> SEQ Таблица \* ARABIC </w:instrText>
      </w:r>
      <w:r w:rsidRPr="00386535">
        <w:rPr>
          <w:noProof/>
        </w:rPr>
        <w:fldChar w:fldCharType="separate"/>
      </w:r>
      <w:r w:rsidR="00C61306">
        <w:rPr>
          <w:noProof/>
        </w:rPr>
        <w:t>28</w:t>
      </w:r>
      <w:r w:rsidRPr="00386535">
        <w:rPr>
          <w:noProof/>
        </w:rPr>
        <w:fldChar w:fldCharType="end"/>
      </w:r>
      <w:bookmarkEnd w:id="58692"/>
      <w:r w:rsidRPr="00386535">
        <w:t>. Сводные данные расчета экономической эффективности вариантов развития</w:t>
      </w:r>
      <w:bookmarkEnd w:id="58693"/>
      <w:r w:rsidRPr="00386535">
        <w:t xml:space="preserve"> </w:t>
      </w:r>
    </w:p>
    <w:tbl>
      <w:tblPr>
        <w:tblStyle w:val="TableGrid1"/>
        <w:tblW w:w="5000" w:type="pct"/>
        <w:tblLook w:val="04A0" w:firstRow="1" w:lastRow="0" w:firstColumn="1" w:lastColumn="0" w:noHBand="0" w:noVBand="1"/>
      </w:tblPr>
      <w:tblGrid>
        <w:gridCol w:w="2407"/>
        <w:gridCol w:w="2407"/>
        <w:gridCol w:w="2407"/>
        <w:gridCol w:w="2407"/>
      </w:tblGrid>
      <w:tr w:rsidR="000071CE" w:rsidRPr="00386535" w14:paraId="5CA5ADB4" w14:textId="22F6CA9E" w:rsidTr="009B25D6">
        <w:trPr>
          <w:trHeight w:val="397"/>
        </w:trPr>
        <w:tc>
          <w:tcPr>
            <w:tcW w:w="1250" w:type="pct"/>
            <w:vMerge w:val="restart"/>
          </w:tcPr>
          <w:p w14:paraId="3D7A46B6" w14:textId="77777777" w:rsidR="000071CE" w:rsidRPr="00386535" w:rsidRDefault="000071CE" w:rsidP="00386535">
            <w:pPr>
              <w:pStyle w:val="a6"/>
              <w:rPr>
                <w:sz w:val="18"/>
                <w:szCs w:val="18"/>
              </w:rPr>
            </w:pPr>
            <w:r w:rsidRPr="00386535">
              <w:rPr>
                <w:sz w:val="18"/>
                <w:szCs w:val="18"/>
              </w:rPr>
              <w:t>Показатель</w:t>
            </w:r>
          </w:p>
        </w:tc>
        <w:tc>
          <w:tcPr>
            <w:tcW w:w="1250" w:type="pct"/>
          </w:tcPr>
          <w:p w14:paraId="16F78F02" w14:textId="052C1CD2" w:rsidR="000071CE" w:rsidRPr="00386535" w:rsidRDefault="000071CE" w:rsidP="00386535">
            <w:pPr>
              <w:pStyle w:val="a6"/>
              <w:rPr>
                <w:sz w:val="18"/>
                <w:szCs w:val="18"/>
              </w:rPr>
            </w:pPr>
            <w:r w:rsidRPr="00386535">
              <w:rPr>
                <w:sz w:val="18"/>
                <w:szCs w:val="18"/>
              </w:rPr>
              <w:t>Сценарий 1</w:t>
            </w:r>
          </w:p>
        </w:tc>
        <w:tc>
          <w:tcPr>
            <w:tcW w:w="1250" w:type="pct"/>
          </w:tcPr>
          <w:p w14:paraId="3235FFDE" w14:textId="333C9AAE" w:rsidR="000071CE" w:rsidRPr="00386535" w:rsidRDefault="000071CE" w:rsidP="00386535">
            <w:pPr>
              <w:pStyle w:val="a6"/>
              <w:rPr>
                <w:sz w:val="18"/>
                <w:szCs w:val="18"/>
              </w:rPr>
            </w:pPr>
            <w:r w:rsidRPr="00386535">
              <w:rPr>
                <w:sz w:val="18"/>
                <w:szCs w:val="18"/>
              </w:rPr>
              <w:t>Сценарий 2</w:t>
            </w:r>
          </w:p>
        </w:tc>
        <w:tc>
          <w:tcPr>
            <w:tcW w:w="1250" w:type="pct"/>
          </w:tcPr>
          <w:p w14:paraId="70C7C6C5" w14:textId="3706E2B9" w:rsidR="000071CE" w:rsidRPr="00386535" w:rsidRDefault="000071CE" w:rsidP="00386535">
            <w:pPr>
              <w:pStyle w:val="a6"/>
              <w:rPr>
                <w:sz w:val="18"/>
                <w:szCs w:val="18"/>
              </w:rPr>
            </w:pPr>
            <w:r w:rsidRPr="00386535">
              <w:rPr>
                <w:sz w:val="18"/>
                <w:szCs w:val="18"/>
              </w:rPr>
              <w:t>Сценарий 3</w:t>
            </w:r>
          </w:p>
        </w:tc>
      </w:tr>
      <w:tr w:rsidR="000071CE" w:rsidRPr="00386535" w14:paraId="565FACB3" w14:textId="77777777" w:rsidTr="009B25D6">
        <w:trPr>
          <w:trHeight w:val="397"/>
        </w:trPr>
        <w:tc>
          <w:tcPr>
            <w:tcW w:w="1250" w:type="pct"/>
            <w:vMerge/>
          </w:tcPr>
          <w:p w14:paraId="1E03713C" w14:textId="77777777" w:rsidR="000071CE" w:rsidRPr="00386535" w:rsidRDefault="000071CE" w:rsidP="00386535">
            <w:pPr>
              <w:pStyle w:val="a6"/>
              <w:rPr>
                <w:sz w:val="18"/>
                <w:szCs w:val="18"/>
              </w:rPr>
            </w:pPr>
          </w:p>
        </w:tc>
        <w:tc>
          <w:tcPr>
            <w:tcW w:w="1250" w:type="pct"/>
          </w:tcPr>
          <w:p w14:paraId="051BC1E0" w14:textId="27D177D8" w:rsidR="000071CE" w:rsidRPr="00386535" w:rsidRDefault="000071CE" w:rsidP="00386535">
            <w:pPr>
              <w:pStyle w:val="a6"/>
              <w:rPr>
                <w:sz w:val="18"/>
                <w:szCs w:val="18"/>
              </w:rPr>
            </w:pPr>
            <w:r w:rsidRPr="00386535">
              <w:rPr>
                <w:sz w:val="18"/>
                <w:szCs w:val="18"/>
              </w:rPr>
              <w:t>переключение потребителей на котельную «Школьная» и на котельную «</w:t>
            </w:r>
            <w:r w:rsidRPr="00386535">
              <w:rPr>
                <w:sz w:val="18"/>
                <w:szCs w:val="18"/>
                <w:lang w:val="en-US"/>
              </w:rPr>
              <w:t>ЦВК</w:t>
            </w:r>
            <w:r w:rsidRPr="00386535">
              <w:rPr>
                <w:sz w:val="18"/>
                <w:szCs w:val="18"/>
              </w:rPr>
              <w:t>»</w:t>
            </w:r>
          </w:p>
        </w:tc>
        <w:tc>
          <w:tcPr>
            <w:tcW w:w="1250" w:type="pct"/>
          </w:tcPr>
          <w:p w14:paraId="14E94EE6" w14:textId="6D221CD7" w:rsidR="000071CE" w:rsidRPr="00386535" w:rsidRDefault="000071CE" w:rsidP="00386535">
            <w:pPr>
              <w:pStyle w:val="a6"/>
              <w:rPr>
                <w:sz w:val="18"/>
                <w:szCs w:val="18"/>
              </w:rPr>
            </w:pPr>
            <w:r w:rsidRPr="00386535">
              <w:rPr>
                <w:sz w:val="18"/>
                <w:szCs w:val="18"/>
              </w:rPr>
              <w:t>переключение потребителей на новую БМК «Банбан» и на котельную «ЦВК»</w:t>
            </w:r>
          </w:p>
        </w:tc>
        <w:tc>
          <w:tcPr>
            <w:tcW w:w="1250" w:type="pct"/>
          </w:tcPr>
          <w:p w14:paraId="55847A96" w14:textId="4C729483" w:rsidR="000071CE" w:rsidRPr="00386535" w:rsidRDefault="000071CE" w:rsidP="00386535">
            <w:pPr>
              <w:pStyle w:val="a6"/>
              <w:rPr>
                <w:sz w:val="18"/>
                <w:szCs w:val="18"/>
              </w:rPr>
            </w:pPr>
            <w:r w:rsidRPr="00386535">
              <w:rPr>
                <w:sz w:val="18"/>
                <w:szCs w:val="18"/>
              </w:rPr>
              <w:t>переключение потребителей на новую БМК «Аэропорт» в районе ул. Почтовая</w:t>
            </w:r>
          </w:p>
        </w:tc>
      </w:tr>
      <w:tr w:rsidR="009D2D3B" w:rsidRPr="00386535" w14:paraId="44C27755" w14:textId="3B215653" w:rsidTr="009D2D3B">
        <w:trPr>
          <w:trHeight w:val="397"/>
        </w:trPr>
        <w:tc>
          <w:tcPr>
            <w:tcW w:w="1250" w:type="pct"/>
          </w:tcPr>
          <w:p w14:paraId="5B05CC39" w14:textId="77777777" w:rsidR="009D2D3B" w:rsidRPr="00386535" w:rsidRDefault="009D2D3B" w:rsidP="00386535">
            <w:pPr>
              <w:pStyle w:val="a6"/>
              <w:rPr>
                <w:sz w:val="18"/>
                <w:szCs w:val="18"/>
              </w:rPr>
            </w:pPr>
            <w:r w:rsidRPr="00386535">
              <w:rPr>
                <w:sz w:val="18"/>
                <w:szCs w:val="18"/>
              </w:rPr>
              <w:t>Инвестиции, тыс. руб.</w:t>
            </w:r>
          </w:p>
        </w:tc>
        <w:tc>
          <w:tcPr>
            <w:tcW w:w="1250" w:type="pct"/>
            <w:vAlign w:val="bottom"/>
          </w:tcPr>
          <w:p w14:paraId="08788DE3" w14:textId="39ADAC05" w:rsidR="009D2D3B" w:rsidRPr="00386535" w:rsidRDefault="009D2D3B" w:rsidP="00386535">
            <w:pPr>
              <w:pStyle w:val="a6"/>
              <w:widowControl w:val="0"/>
              <w:autoSpaceDE w:val="0"/>
              <w:autoSpaceDN w:val="0"/>
              <w:adjustRightInd w:val="0"/>
              <w:spacing w:line="360" w:lineRule="auto"/>
              <w:rPr>
                <w:sz w:val="18"/>
                <w:szCs w:val="18"/>
              </w:rPr>
            </w:pPr>
            <w:r w:rsidRPr="00386535">
              <w:rPr>
                <w:sz w:val="18"/>
                <w:szCs w:val="18"/>
              </w:rPr>
              <w:t>239 123,40</w:t>
            </w:r>
          </w:p>
        </w:tc>
        <w:tc>
          <w:tcPr>
            <w:tcW w:w="1250" w:type="pct"/>
            <w:vAlign w:val="bottom"/>
          </w:tcPr>
          <w:p w14:paraId="13E7F584" w14:textId="464A808D" w:rsidR="009D2D3B" w:rsidRPr="00386535" w:rsidRDefault="009D2D3B" w:rsidP="00386535">
            <w:pPr>
              <w:pStyle w:val="a6"/>
              <w:widowControl w:val="0"/>
              <w:autoSpaceDE w:val="0"/>
              <w:autoSpaceDN w:val="0"/>
              <w:adjustRightInd w:val="0"/>
              <w:spacing w:line="360" w:lineRule="auto"/>
              <w:rPr>
                <w:sz w:val="18"/>
                <w:szCs w:val="18"/>
              </w:rPr>
            </w:pPr>
            <w:r w:rsidRPr="00386535">
              <w:rPr>
                <w:sz w:val="18"/>
                <w:szCs w:val="18"/>
              </w:rPr>
              <w:t>204 270,20</w:t>
            </w:r>
          </w:p>
        </w:tc>
        <w:tc>
          <w:tcPr>
            <w:tcW w:w="1250" w:type="pct"/>
          </w:tcPr>
          <w:p w14:paraId="08F97138" w14:textId="4FEEEBB8" w:rsidR="009D2D3B" w:rsidRPr="00386535" w:rsidRDefault="009D2D3B" w:rsidP="00386535">
            <w:pPr>
              <w:pStyle w:val="a6"/>
              <w:rPr>
                <w:color w:val="000000"/>
                <w:sz w:val="18"/>
                <w:szCs w:val="18"/>
              </w:rPr>
            </w:pPr>
            <w:r w:rsidRPr="00386535">
              <w:rPr>
                <w:sz w:val="18"/>
                <w:szCs w:val="18"/>
              </w:rPr>
              <w:t>241 030,20</w:t>
            </w:r>
          </w:p>
        </w:tc>
      </w:tr>
      <w:tr w:rsidR="006444E7" w:rsidRPr="00386535" w14:paraId="5535D148" w14:textId="64791442" w:rsidTr="009B25D6">
        <w:trPr>
          <w:trHeight w:val="397"/>
        </w:trPr>
        <w:tc>
          <w:tcPr>
            <w:tcW w:w="1250" w:type="pct"/>
          </w:tcPr>
          <w:p w14:paraId="7368E26D" w14:textId="77777777" w:rsidR="006444E7" w:rsidRPr="00386535" w:rsidRDefault="006444E7" w:rsidP="00386535">
            <w:pPr>
              <w:pStyle w:val="a6"/>
              <w:rPr>
                <w:sz w:val="18"/>
                <w:szCs w:val="18"/>
              </w:rPr>
            </w:pPr>
            <w:r w:rsidRPr="00386535">
              <w:rPr>
                <w:sz w:val="18"/>
                <w:szCs w:val="18"/>
              </w:rPr>
              <w:t>NPV проекта, тыс. руб.</w:t>
            </w:r>
          </w:p>
        </w:tc>
        <w:tc>
          <w:tcPr>
            <w:tcW w:w="1250" w:type="pct"/>
          </w:tcPr>
          <w:p w14:paraId="19C354AE" w14:textId="6A49E9A3" w:rsidR="006444E7" w:rsidRPr="00386535" w:rsidRDefault="006444E7" w:rsidP="00386535">
            <w:pPr>
              <w:pStyle w:val="a6"/>
              <w:rPr>
                <w:sz w:val="18"/>
                <w:szCs w:val="18"/>
              </w:rPr>
            </w:pPr>
            <w:r w:rsidRPr="00386535">
              <w:rPr>
                <w:color w:val="000000"/>
                <w:sz w:val="18"/>
                <w:szCs w:val="18"/>
              </w:rPr>
              <w:t>-155 936,00</w:t>
            </w:r>
          </w:p>
        </w:tc>
        <w:tc>
          <w:tcPr>
            <w:tcW w:w="1250" w:type="pct"/>
          </w:tcPr>
          <w:p w14:paraId="75944C08" w14:textId="3B9CD74C" w:rsidR="006444E7" w:rsidRPr="00386535" w:rsidRDefault="006444E7" w:rsidP="00386535">
            <w:pPr>
              <w:pStyle w:val="a6"/>
              <w:rPr>
                <w:sz w:val="18"/>
                <w:szCs w:val="18"/>
              </w:rPr>
            </w:pPr>
            <w:r w:rsidRPr="00386535">
              <w:rPr>
                <w:color w:val="000000"/>
                <w:sz w:val="18"/>
                <w:szCs w:val="18"/>
              </w:rPr>
              <w:t>-123 539,58</w:t>
            </w:r>
          </w:p>
        </w:tc>
        <w:tc>
          <w:tcPr>
            <w:tcW w:w="1250" w:type="pct"/>
          </w:tcPr>
          <w:p w14:paraId="140B1A8C" w14:textId="1FB050FE" w:rsidR="006444E7" w:rsidRPr="00386535" w:rsidRDefault="006444E7" w:rsidP="00386535">
            <w:pPr>
              <w:pStyle w:val="a6"/>
              <w:rPr>
                <w:color w:val="000000"/>
                <w:sz w:val="18"/>
                <w:szCs w:val="18"/>
              </w:rPr>
            </w:pPr>
            <w:r w:rsidRPr="00386535">
              <w:rPr>
                <w:color w:val="000000"/>
                <w:sz w:val="18"/>
                <w:szCs w:val="18"/>
              </w:rPr>
              <w:t>-217 797,29</w:t>
            </w:r>
          </w:p>
        </w:tc>
      </w:tr>
      <w:tr w:rsidR="006444E7" w:rsidRPr="00386535" w14:paraId="294F0E43" w14:textId="090615EC" w:rsidTr="009B25D6">
        <w:trPr>
          <w:trHeight w:val="397"/>
        </w:trPr>
        <w:tc>
          <w:tcPr>
            <w:tcW w:w="1250" w:type="pct"/>
          </w:tcPr>
          <w:p w14:paraId="0CAA9319" w14:textId="77777777" w:rsidR="006444E7" w:rsidRPr="00386535" w:rsidRDefault="006444E7" w:rsidP="00386535">
            <w:pPr>
              <w:pStyle w:val="a6"/>
              <w:rPr>
                <w:sz w:val="18"/>
                <w:szCs w:val="18"/>
              </w:rPr>
            </w:pPr>
            <w:r w:rsidRPr="00386535">
              <w:rPr>
                <w:sz w:val="18"/>
                <w:szCs w:val="18"/>
              </w:rPr>
              <w:t>IRR, %</w:t>
            </w:r>
          </w:p>
        </w:tc>
        <w:tc>
          <w:tcPr>
            <w:tcW w:w="1250" w:type="pct"/>
          </w:tcPr>
          <w:p w14:paraId="06D9D4B1" w14:textId="3094FD83" w:rsidR="006444E7" w:rsidRPr="00386535" w:rsidRDefault="006444E7" w:rsidP="00386535">
            <w:pPr>
              <w:pStyle w:val="a6"/>
              <w:rPr>
                <w:sz w:val="18"/>
                <w:szCs w:val="18"/>
              </w:rPr>
            </w:pPr>
            <w:r w:rsidRPr="00386535">
              <w:rPr>
                <w:color w:val="000000"/>
                <w:sz w:val="18"/>
                <w:szCs w:val="18"/>
              </w:rPr>
              <w:t>в связи с тем, что NPV отрицателен в течение всего рассматриваемого периода, IRR не рассматривается</w:t>
            </w:r>
          </w:p>
        </w:tc>
        <w:tc>
          <w:tcPr>
            <w:tcW w:w="1250" w:type="pct"/>
          </w:tcPr>
          <w:p w14:paraId="6DC13D06" w14:textId="0AFC5B26" w:rsidR="006444E7" w:rsidRPr="00386535" w:rsidRDefault="006444E7" w:rsidP="00386535">
            <w:pPr>
              <w:pStyle w:val="a6"/>
              <w:rPr>
                <w:sz w:val="18"/>
                <w:szCs w:val="18"/>
              </w:rPr>
            </w:pPr>
            <w:r w:rsidRPr="00386535">
              <w:rPr>
                <w:color w:val="000000"/>
                <w:sz w:val="18"/>
                <w:szCs w:val="18"/>
              </w:rPr>
              <w:t>-5,99%</w:t>
            </w:r>
          </w:p>
        </w:tc>
        <w:tc>
          <w:tcPr>
            <w:tcW w:w="1250" w:type="pct"/>
          </w:tcPr>
          <w:p w14:paraId="4983C6E4" w14:textId="4A1FE309" w:rsidR="006444E7" w:rsidRPr="00386535" w:rsidRDefault="006444E7" w:rsidP="00386535">
            <w:pPr>
              <w:pStyle w:val="a6"/>
              <w:rPr>
                <w:color w:val="000000"/>
                <w:sz w:val="18"/>
                <w:szCs w:val="18"/>
              </w:rPr>
            </w:pPr>
            <w:r w:rsidRPr="00386535">
              <w:rPr>
                <w:color w:val="000000"/>
                <w:sz w:val="18"/>
                <w:szCs w:val="18"/>
              </w:rPr>
              <w:t xml:space="preserve">В связи с тем, что </w:t>
            </w:r>
            <w:r w:rsidRPr="00386535">
              <w:rPr>
                <w:color w:val="000000"/>
                <w:sz w:val="18"/>
                <w:szCs w:val="18"/>
                <w:lang w:val="en-US"/>
              </w:rPr>
              <w:t>NPV</w:t>
            </w:r>
            <w:r w:rsidRPr="00386535">
              <w:rPr>
                <w:color w:val="000000"/>
                <w:sz w:val="18"/>
                <w:szCs w:val="18"/>
              </w:rPr>
              <w:t xml:space="preserve">отрицателен на протяжении всего рассматриваемого периода, </w:t>
            </w:r>
            <w:r w:rsidRPr="00386535">
              <w:rPr>
                <w:color w:val="000000"/>
                <w:sz w:val="18"/>
                <w:szCs w:val="18"/>
                <w:lang w:val="en-US"/>
              </w:rPr>
              <w:t>IRR</w:t>
            </w:r>
            <w:r w:rsidRPr="00386535">
              <w:rPr>
                <w:color w:val="000000"/>
                <w:sz w:val="18"/>
                <w:szCs w:val="18"/>
              </w:rPr>
              <w:t xml:space="preserve"> не рассчитывается</w:t>
            </w:r>
          </w:p>
        </w:tc>
      </w:tr>
      <w:tr w:rsidR="006444E7" w:rsidRPr="00386535" w14:paraId="12E3AD2C" w14:textId="5F71EF98" w:rsidTr="009B25D6">
        <w:trPr>
          <w:trHeight w:val="397"/>
        </w:trPr>
        <w:tc>
          <w:tcPr>
            <w:tcW w:w="1250" w:type="pct"/>
          </w:tcPr>
          <w:p w14:paraId="58E2D636" w14:textId="77777777" w:rsidR="006444E7" w:rsidRPr="00386535" w:rsidRDefault="006444E7" w:rsidP="00386535">
            <w:pPr>
              <w:pStyle w:val="a6"/>
              <w:rPr>
                <w:sz w:val="18"/>
                <w:szCs w:val="18"/>
              </w:rPr>
            </w:pPr>
            <w:r w:rsidRPr="00386535">
              <w:rPr>
                <w:sz w:val="18"/>
                <w:szCs w:val="18"/>
              </w:rPr>
              <w:t>Срок окупаемости простой, лет</w:t>
            </w:r>
          </w:p>
        </w:tc>
        <w:tc>
          <w:tcPr>
            <w:tcW w:w="1250" w:type="pct"/>
          </w:tcPr>
          <w:p w14:paraId="1140C676" w14:textId="5ECE68A0" w:rsidR="006444E7" w:rsidRPr="00386535" w:rsidRDefault="006444E7" w:rsidP="00386535">
            <w:pPr>
              <w:pStyle w:val="a6"/>
              <w:rPr>
                <w:sz w:val="18"/>
                <w:szCs w:val="18"/>
              </w:rPr>
            </w:pPr>
            <w:r w:rsidRPr="00386535">
              <w:rPr>
                <w:color w:val="000000"/>
                <w:sz w:val="18"/>
                <w:szCs w:val="18"/>
              </w:rPr>
              <w:t>18,00</w:t>
            </w:r>
          </w:p>
        </w:tc>
        <w:tc>
          <w:tcPr>
            <w:tcW w:w="1250" w:type="pct"/>
          </w:tcPr>
          <w:p w14:paraId="7D0A6578" w14:textId="0E4180CC" w:rsidR="006444E7" w:rsidRPr="00386535" w:rsidRDefault="006444E7" w:rsidP="00386535">
            <w:pPr>
              <w:pStyle w:val="a6"/>
              <w:rPr>
                <w:sz w:val="18"/>
                <w:szCs w:val="18"/>
              </w:rPr>
            </w:pPr>
            <w:r w:rsidRPr="00386535">
              <w:rPr>
                <w:color w:val="000000"/>
                <w:sz w:val="18"/>
                <w:szCs w:val="18"/>
              </w:rPr>
              <w:t>15,62</w:t>
            </w:r>
          </w:p>
        </w:tc>
        <w:tc>
          <w:tcPr>
            <w:tcW w:w="1250" w:type="pct"/>
          </w:tcPr>
          <w:p w14:paraId="31018119" w14:textId="4455A40A" w:rsidR="006444E7" w:rsidRPr="00386535" w:rsidRDefault="006444E7" w:rsidP="00386535">
            <w:pPr>
              <w:pStyle w:val="a6"/>
              <w:rPr>
                <w:color w:val="000000"/>
                <w:sz w:val="18"/>
                <w:szCs w:val="18"/>
              </w:rPr>
            </w:pPr>
            <w:r w:rsidRPr="00386535">
              <w:rPr>
                <w:color w:val="000000"/>
                <w:sz w:val="18"/>
                <w:szCs w:val="18"/>
              </w:rPr>
              <w:t>23,81</w:t>
            </w:r>
          </w:p>
        </w:tc>
      </w:tr>
      <w:tr w:rsidR="006444E7" w:rsidRPr="00386535" w14:paraId="675EAA16" w14:textId="21C25E9F" w:rsidTr="009B25D6">
        <w:trPr>
          <w:trHeight w:val="397"/>
        </w:trPr>
        <w:tc>
          <w:tcPr>
            <w:tcW w:w="1250" w:type="pct"/>
          </w:tcPr>
          <w:p w14:paraId="43773F22" w14:textId="77777777" w:rsidR="006444E7" w:rsidRPr="00386535" w:rsidRDefault="006444E7" w:rsidP="00386535">
            <w:pPr>
              <w:pStyle w:val="a6"/>
              <w:rPr>
                <w:sz w:val="18"/>
                <w:szCs w:val="18"/>
              </w:rPr>
            </w:pPr>
            <w:r w:rsidRPr="00386535">
              <w:rPr>
                <w:sz w:val="18"/>
                <w:szCs w:val="18"/>
              </w:rPr>
              <w:t>Дисконтированный срок окупаемости, лет</w:t>
            </w:r>
          </w:p>
        </w:tc>
        <w:tc>
          <w:tcPr>
            <w:tcW w:w="1250" w:type="pct"/>
          </w:tcPr>
          <w:p w14:paraId="50BDE680" w14:textId="185C8146" w:rsidR="006444E7" w:rsidRPr="00386535" w:rsidRDefault="006444E7" w:rsidP="00386535">
            <w:pPr>
              <w:pStyle w:val="a6"/>
              <w:rPr>
                <w:sz w:val="18"/>
                <w:szCs w:val="18"/>
              </w:rPr>
            </w:pPr>
            <w:r w:rsidRPr="00386535">
              <w:rPr>
                <w:sz w:val="18"/>
                <w:szCs w:val="18"/>
              </w:rPr>
              <w:t>2</w:t>
            </w:r>
            <w:r w:rsidR="005F4356" w:rsidRPr="00386535">
              <w:rPr>
                <w:sz w:val="18"/>
                <w:szCs w:val="18"/>
              </w:rPr>
              <w:t>2</w:t>
            </w:r>
            <w:r w:rsidRPr="00386535">
              <w:rPr>
                <w:sz w:val="18"/>
                <w:szCs w:val="18"/>
              </w:rPr>
              <w:t>,5</w:t>
            </w:r>
          </w:p>
        </w:tc>
        <w:tc>
          <w:tcPr>
            <w:tcW w:w="1250" w:type="pct"/>
          </w:tcPr>
          <w:p w14:paraId="20408C9A" w14:textId="43264C45" w:rsidR="006444E7" w:rsidRPr="00386535" w:rsidRDefault="006444E7" w:rsidP="00386535">
            <w:pPr>
              <w:pStyle w:val="a6"/>
              <w:rPr>
                <w:sz w:val="18"/>
                <w:szCs w:val="18"/>
              </w:rPr>
            </w:pPr>
            <w:r w:rsidRPr="00386535">
              <w:rPr>
                <w:color w:val="000000"/>
                <w:sz w:val="18"/>
                <w:szCs w:val="18"/>
              </w:rPr>
              <w:t>2</w:t>
            </w:r>
            <w:r w:rsidR="005F4356" w:rsidRPr="00386535">
              <w:rPr>
                <w:color w:val="000000"/>
                <w:sz w:val="18"/>
                <w:szCs w:val="18"/>
              </w:rPr>
              <w:t>1</w:t>
            </w:r>
            <w:r w:rsidRPr="00386535">
              <w:rPr>
                <w:color w:val="000000"/>
                <w:sz w:val="18"/>
                <w:szCs w:val="18"/>
              </w:rPr>
              <w:t>,36</w:t>
            </w:r>
          </w:p>
        </w:tc>
        <w:tc>
          <w:tcPr>
            <w:tcW w:w="1250" w:type="pct"/>
          </w:tcPr>
          <w:p w14:paraId="38B4B8A1" w14:textId="2482F052" w:rsidR="006444E7" w:rsidRPr="00386535" w:rsidRDefault="006444E7" w:rsidP="00386535">
            <w:pPr>
              <w:pStyle w:val="a6"/>
              <w:rPr>
                <w:color w:val="000000"/>
                <w:sz w:val="18"/>
                <w:szCs w:val="18"/>
              </w:rPr>
            </w:pPr>
            <w:r w:rsidRPr="00386535">
              <w:rPr>
                <w:color w:val="000000"/>
                <w:sz w:val="18"/>
                <w:szCs w:val="18"/>
              </w:rPr>
              <w:t>30,48</w:t>
            </w:r>
          </w:p>
        </w:tc>
      </w:tr>
    </w:tbl>
    <w:p w14:paraId="35B00C66" w14:textId="09C781E9" w:rsidR="000071CE" w:rsidRPr="00386535" w:rsidRDefault="006444E7" w:rsidP="00386535">
      <w:pPr>
        <w:spacing w:before="240"/>
        <w:rPr>
          <w:color w:val="auto"/>
        </w:rPr>
      </w:pPr>
      <w:r w:rsidRPr="00386535">
        <w:rPr>
          <w:color w:val="auto"/>
        </w:rPr>
        <w:t>Анализ приведенных данных позволяет сделать вывод о преимуществе Сценария № 2, который демонстрирует б</w:t>
      </w:r>
      <w:r w:rsidR="005F4356" w:rsidRPr="00386535">
        <w:rPr>
          <w:color w:val="auto"/>
        </w:rPr>
        <w:t>О</w:t>
      </w:r>
      <w:r w:rsidRPr="00386535">
        <w:rPr>
          <w:color w:val="auto"/>
        </w:rPr>
        <w:t xml:space="preserve">льший </w:t>
      </w:r>
      <w:r w:rsidRPr="00386535">
        <w:rPr>
          <w:color w:val="auto"/>
          <w:lang w:val="en-US"/>
        </w:rPr>
        <w:t>NPV</w:t>
      </w:r>
      <w:r w:rsidRPr="00386535">
        <w:rPr>
          <w:color w:val="auto"/>
        </w:rPr>
        <w:t xml:space="preserve"> проектов из рассматриваемых</w:t>
      </w:r>
      <w:r w:rsidR="005F4356" w:rsidRPr="00386535">
        <w:rPr>
          <w:color w:val="auto"/>
        </w:rPr>
        <w:t xml:space="preserve"> и</w:t>
      </w:r>
      <w:r w:rsidRPr="00386535">
        <w:rPr>
          <w:color w:val="auto"/>
        </w:rPr>
        <w:t xml:space="preserve"> наименьший срок окупаемостти проекта. Необходимо отметить, что на величину </w:t>
      </w:r>
      <w:r w:rsidRPr="00386535">
        <w:rPr>
          <w:color w:val="auto"/>
          <w:lang w:val="en-US"/>
        </w:rPr>
        <w:t>NPV</w:t>
      </w:r>
      <w:r w:rsidRPr="00386535">
        <w:rPr>
          <w:color w:val="auto"/>
        </w:rPr>
        <w:t xml:space="preserve"> влияет ключевая ставка ЦБ РФ, которая на момент расчета составляет 16% (на основании ключевой ставки рассчитывается ставка дисконтирования проекта). В случае снижения ключевой ставки ЦБ РФ (соответственно и ставки дисконтирования) увеличатся </w:t>
      </w:r>
      <w:r w:rsidRPr="00386535">
        <w:rPr>
          <w:color w:val="auto"/>
          <w:lang w:val="en-US"/>
        </w:rPr>
        <w:t>NPV</w:t>
      </w:r>
      <w:r w:rsidRPr="00386535">
        <w:rPr>
          <w:color w:val="auto"/>
        </w:rPr>
        <w:t xml:space="preserve"> проекта и </w:t>
      </w:r>
      <w:r w:rsidR="005F4356" w:rsidRPr="00386535">
        <w:rPr>
          <w:color w:val="auto"/>
        </w:rPr>
        <w:t xml:space="preserve">снизятся </w:t>
      </w:r>
      <w:r w:rsidRPr="00386535">
        <w:rPr>
          <w:color w:val="auto"/>
        </w:rPr>
        <w:t>сроки окупаемости.</w:t>
      </w:r>
    </w:p>
    <w:p w14:paraId="3DD868F1" w14:textId="62310DEA" w:rsidR="000071CE" w:rsidRPr="00386535" w:rsidRDefault="000071CE" w:rsidP="00386535">
      <w:pPr>
        <w:pStyle w:val="ab"/>
        <w:rPr>
          <w:color w:val="auto"/>
        </w:rPr>
      </w:pPr>
    </w:p>
    <w:p w14:paraId="75354810" w14:textId="77777777" w:rsidR="000071CE" w:rsidRPr="00386535" w:rsidRDefault="000071CE" w:rsidP="00386535">
      <w:pPr>
        <w:pStyle w:val="ab"/>
        <w:rPr>
          <w:color w:val="auto"/>
        </w:rPr>
      </w:pPr>
    </w:p>
    <w:p w14:paraId="64F6DD16" w14:textId="77777777" w:rsidR="00797EED" w:rsidRPr="00386535" w:rsidRDefault="00797EED" w:rsidP="00386535">
      <w:pPr>
        <w:widowControl/>
        <w:autoSpaceDE/>
        <w:autoSpaceDN/>
        <w:adjustRightInd/>
        <w:spacing w:line="240" w:lineRule="auto"/>
        <w:ind w:firstLine="0"/>
        <w:jc w:val="left"/>
        <w:rPr>
          <w:color w:val="auto"/>
        </w:rPr>
      </w:pPr>
      <w:r w:rsidRPr="00386535">
        <w:rPr>
          <w:color w:val="auto"/>
        </w:rPr>
        <w:br w:type="page"/>
      </w:r>
    </w:p>
    <w:p w14:paraId="494C124F" w14:textId="77777777" w:rsidR="007C0FF3" w:rsidRPr="00386535" w:rsidRDefault="007C0FF3" w:rsidP="00386535">
      <w:pPr>
        <w:pStyle w:val="1"/>
      </w:pPr>
      <w:bookmarkStart w:id="58694" w:name="_Toc170236047"/>
      <w:r w:rsidRPr="00386535">
        <w:t xml:space="preserve">Описание изменений в мастер-плане развития </w:t>
      </w:r>
      <w:r w:rsidRPr="00386535">
        <w:br/>
        <w:t xml:space="preserve">систем теплоснабжения за период, предшествующий </w:t>
      </w:r>
      <w:r w:rsidRPr="00386535">
        <w:br/>
        <w:t>актуализации схемы теплоснабжения</w:t>
      </w:r>
      <w:bookmarkEnd w:id="58694"/>
    </w:p>
    <w:p w14:paraId="06674F86" w14:textId="61BF77A7" w:rsidR="00C96D69" w:rsidRPr="00386535" w:rsidRDefault="00C96D69" w:rsidP="00386535">
      <w:pPr>
        <w:rPr>
          <w:color w:val="auto"/>
        </w:rPr>
      </w:pPr>
      <w:r w:rsidRPr="00386535">
        <w:rPr>
          <w:color w:val="auto"/>
        </w:rPr>
        <w:t xml:space="preserve">1. </w:t>
      </w:r>
      <w:r w:rsidR="009E3F9E" w:rsidRPr="00386535">
        <w:rPr>
          <w:color w:val="auto"/>
        </w:rPr>
        <w:t>Исключен Вариант 1.2, входивший в состав Варианта 1</w:t>
      </w:r>
      <w:r w:rsidRPr="00386535">
        <w:rPr>
          <w:color w:val="auto"/>
        </w:rPr>
        <w:t xml:space="preserve">. </w:t>
      </w:r>
    </w:p>
    <w:p w14:paraId="7A9FB867" w14:textId="758745FB" w:rsidR="009E3F9E" w:rsidRPr="00386535" w:rsidRDefault="009E3F9E" w:rsidP="00386535">
      <w:pPr>
        <w:rPr>
          <w:color w:val="auto"/>
        </w:rPr>
      </w:pPr>
      <w:r w:rsidRPr="00386535">
        <w:rPr>
          <w:color w:val="auto"/>
        </w:rPr>
        <w:t>2. Актуализирован состав мероприятий и капитальные затраты по Вариантам 1 и 2.</w:t>
      </w:r>
    </w:p>
    <w:p w14:paraId="1F40A5BB" w14:textId="58FC6D54" w:rsidR="009E3F9E" w:rsidRPr="00386535" w:rsidRDefault="009E3F9E" w:rsidP="00386535">
      <w:pPr>
        <w:rPr>
          <w:color w:val="auto"/>
        </w:rPr>
      </w:pPr>
      <w:r w:rsidRPr="00386535">
        <w:rPr>
          <w:color w:val="auto"/>
        </w:rPr>
        <w:t>3. Добавлен сценарий 3 для переключения нагрузки котельной Аэропорт.</w:t>
      </w:r>
    </w:p>
    <w:p w14:paraId="44626D98" w14:textId="3255CFDF" w:rsidR="00F75B62" w:rsidRPr="00386535" w:rsidRDefault="009E3F9E" w:rsidP="00386535">
      <w:pPr>
        <w:rPr>
          <w:color w:val="auto"/>
        </w:rPr>
      </w:pPr>
      <w:r w:rsidRPr="00386535">
        <w:rPr>
          <w:color w:val="auto"/>
        </w:rPr>
        <w:t>4</w:t>
      </w:r>
      <w:r w:rsidR="00DA5E6C" w:rsidRPr="00386535">
        <w:rPr>
          <w:color w:val="auto"/>
        </w:rPr>
        <w:t xml:space="preserve">. </w:t>
      </w:r>
      <w:r w:rsidRPr="00386535">
        <w:rPr>
          <w:color w:val="auto"/>
        </w:rPr>
        <w:t>Актуализировано</w:t>
      </w:r>
      <w:r w:rsidR="00DA5E6C" w:rsidRPr="00386535">
        <w:rPr>
          <w:color w:val="auto"/>
        </w:rPr>
        <w:t xml:space="preserve"> технико-экономическое сравнение вариантов перспективного развития систем теплоснабжения.</w:t>
      </w:r>
    </w:p>
    <w:p w14:paraId="1F6920C2" w14:textId="5F029D57" w:rsidR="00432E2C" w:rsidRPr="00DC506C" w:rsidRDefault="00432E2C" w:rsidP="00386535">
      <w:pPr>
        <w:rPr>
          <w:color w:val="auto"/>
        </w:rPr>
      </w:pPr>
      <w:r w:rsidRPr="00386535">
        <w:rPr>
          <w:color w:val="auto"/>
        </w:rPr>
        <w:t xml:space="preserve">5. Построена котельная </w:t>
      </w:r>
      <w:r w:rsidRPr="00386535">
        <w:t>Выльтыдор.</w:t>
      </w:r>
    </w:p>
    <w:sectPr w:rsidR="00432E2C" w:rsidRPr="00DC506C" w:rsidSect="004756EB">
      <w:pgSz w:w="11907" w:h="16840" w:code="9"/>
      <w:pgMar w:top="851" w:right="851" w:bottom="851" w:left="1418" w:header="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EF18C6" w14:textId="77777777" w:rsidR="007F3914" w:rsidRDefault="007F3914" w:rsidP="007755FF">
      <w:r>
        <w:separator/>
      </w:r>
    </w:p>
    <w:p w14:paraId="12965F91" w14:textId="77777777" w:rsidR="007F3914" w:rsidRDefault="007F3914"/>
  </w:endnote>
  <w:endnote w:type="continuationSeparator" w:id="0">
    <w:p w14:paraId="0E72C9FC" w14:textId="77777777" w:rsidR="007F3914" w:rsidRDefault="007F3914" w:rsidP="007755FF">
      <w:r>
        <w:continuationSeparator/>
      </w:r>
    </w:p>
    <w:p w14:paraId="64BB77AD" w14:textId="77777777" w:rsidR="007F3914" w:rsidRDefault="007F39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panose1 w:val="00000000000000000000"/>
    <w:charset w:val="00"/>
    <w:family w:val="roman"/>
    <w:notTrueType/>
    <w:pitch w:val="default"/>
  </w:font>
  <w:font w:name="GOST type A (plotter)">
    <w:panose1 w:val="00000000000000000000"/>
    <w:charset w:val="FF"/>
    <w:family w:val="modern"/>
    <w:notTrueType/>
    <w:pitch w:val="variable"/>
    <w:sig w:usb0="00000201" w:usb1="00000000" w:usb2="00000000" w:usb3="00000000" w:csb0="00000004" w:csb1="00000000"/>
  </w:font>
  <w:font w:name="GOST type B (plotter)">
    <w:panose1 w:val="00000000000000000000"/>
    <w:charset w:val="FF"/>
    <w:family w:val="modern"/>
    <w:notTrueType/>
    <w:pitch w:val="variable"/>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1F5DEE" w14:textId="77777777" w:rsidR="007F3914" w:rsidRDefault="007F3914" w:rsidP="007755FF">
    <w:r>
      <w:fldChar w:fldCharType="begin"/>
    </w:r>
    <w:r>
      <w:instrText xml:space="preserve">PAGE  </w:instrText>
    </w:r>
    <w:r>
      <w:fldChar w:fldCharType="separate"/>
    </w:r>
    <w:r>
      <w:rPr>
        <w:noProof/>
      </w:rPr>
      <w:t>144</w:t>
    </w:r>
    <w:r>
      <w:fldChar w:fldCharType="end"/>
    </w:r>
  </w:p>
  <w:p w14:paraId="08632BF6" w14:textId="77777777" w:rsidR="007F3914" w:rsidRDefault="007F3914" w:rsidP="007755F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84328362"/>
      <w:docPartObj>
        <w:docPartGallery w:val="Page Numbers (Bottom of Page)"/>
        <w:docPartUnique/>
      </w:docPartObj>
    </w:sdtPr>
    <w:sdtEndPr/>
    <w:sdtContent>
      <w:p w14:paraId="38EB1CFB" w14:textId="77777777" w:rsidR="007F3914" w:rsidRDefault="007F3914">
        <w:pPr>
          <w:pStyle w:val="afa"/>
          <w:jc w:val="center"/>
        </w:pPr>
        <w:r w:rsidRPr="002B56FA">
          <w:rPr>
            <w:sz w:val="18"/>
          </w:rPr>
          <w:fldChar w:fldCharType="begin"/>
        </w:r>
        <w:r w:rsidRPr="002B56FA">
          <w:rPr>
            <w:sz w:val="18"/>
          </w:rPr>
          <w:instrText>PAGE   \* MERGEFORMAT</w:instrText>
        </w:r>
        <w:r w:rsidRPr="002B56FA">
          <w:rPr>
            <w:sz w:val="18"/>
          </w:rPr>
          <w:fldChar w:fldCharType="separate"/>
        </w:r>
        <w:r w:rsidR="000A791B">
          <w:rPr>
            <w:noProof/>
            <w:sz w:val="18"/>
          </w:rPr>
          <w:t>46</w:t>
        </w:r>
        <w:r w:rsidRPr="002B56FA">
          <w:rPr>
            <w:sz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05FC84" w14:textId="77777777" w:rsidR="007F3914" w:rsidRDefault="007F3914" w:rsidP="007755FF">
      <w:r>
        <w:separator/>
      </w:r>
    </w:p>
    <w:p w14:paraId="6AB54458" w14:textId="77777777" w:rsidR="007F3914" w:rsidRDefault="007F3914"/>
  </w:footnote>
  <w:footnote w:type="continuationSeparator" w:id="0">
    <w:p w14:paraId="2B23E15A" w14:textId="77777777" w:rsidR="007F3914" w:rsidRDefault="007F3914" w:rsidP="007755FF">
      <w:r>
        <w:continuationSeparator/>
      </w:r>
    </w:p>
    <w:p w14:paraId="1A89059A" w14:textId="77777777" w:rsidR="007F3914" w:rsidRDefault="007F391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8D66346"/>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053575DA"/>
    <w:multiLevelType w:val="hybridMultilevel"/>
    <w:tmpl w:val="D87499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78236C2"/>
    <w:multiLevelType w:val="hybridMultilevel"/>
    <w:tmpl w:val="DFFEB0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305D33"/>
    <w:multiLevelType w:val="hybridMultilevel"/>
    <w:tmpl w:val="952A0B50"/>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0" w15:restartNumberingAfterBreak="0">
    <w:nsid w:val="1B18138D"/>
    <w:multiLevelType w:val="hybridMultilevel"/>
    <w:tmpl w:val="677A1914"/>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1" w15:restartNumberingAfterBreak="0">
    <w:nsid w:val="1C9E11CB"/>
    <w:multiLevelType w:val="hybridMultilevel"/>
    <w:tmpl w:val="7E5ADC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DCA0EFB"/>
    <w:multiLevelType w:val="hybridMultilevel"/>
    <w:tmpl w:val="E0D8700C"/>
    <w:lvl w:ilvl="0" w:tplc="B2E6B7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40F014E"/>
    <w:multiLevelType w:val="hybridMultilevel"/>
    <w:tmpl w:val="562659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89F2191"/>
    <w:multiLevelType w:val="multilevel"/>
    <w:tmpl w:val="6840E65E"/>
    <w:styleLink w:val="111112"/>
    <w:lvl w:ilvl="0">
      <w:start w:val="1"/>
      <w:numFmt w:val="decimal"/>
      <w:suff w:val="space"/>
      <w:lvlText w:val="Рис.4.1.%1."/>
      <w:lvlJc w:val="left"/>
      <w:pPr>
        <w:ind w:left="2768" w:hanging="357"/>
      </w:pPr>
      <w:rPr>
        <w:rFonts w:ascii="Arial" w:hAnsi="Arial" w:hint="default"/>
        <w:b w:val="0"/>
        <w:i w:val="0"/>
        <w:sz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5" w15:restartNumberingAfterBreak="0">
    <w:nsid w:val="28C002A6"/>
    <w:multiLevelType w:val="multilevel"/>
    <w:tmpl w:val="2F7AC1C2"/>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91B7C3F"/>
    <w:multiLevelType w:val="hybridMultilevel"/>
    <w:tmpl w:val="CFA6D1A0"/>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B851450"/>
    <w:multiLevelType w:val="hybridMultilevel"/>
    <w:tmpl w:val="F47CE1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F6D7605"/>
    <w:multiLevelType w:val="hybridMultilevel"/>
    <w:tmpl w:val="F730A52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418844B7"/>
    <w:multiLevelType w:val="hybridMultilevel"/>
    <w:tmpl w:val="CFA6D1A0"/>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0" w15:restartNumberingAfterBreak="0">
    <w:nsid w:val="41C55402"/>
    <w:multiLevelType w:val="hybridMultilevel"/>
    <w:tmpl w:val="181A03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lvlRestart w:val="1"/>
      <w:pStyle w:val="42"/>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4E963A8"/>
    <w:multiLevelType w:val="multilevel"/>
    <w:tmpl w:val="3AE0044A"/>
    <w:styleLink w:val="111113"/>
    <w:lvl w:ilvl="0">
      <w:start w:val="1"/>
      <w:numFmt w:val="decimal"/>
      <w:suff w:val="space"/>
      <w:lvlText w:val="Раздел %1."/>
      <w:lvlJc w:val="center"/>
      <w:pPr>
        <w:ind w:left="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
      <w:suff w:val="space"/>
      <w:lvlText w:val="Рис. %1.%2.%4."/>
      <w:lvlJc w:val="center"/>
      <w:pPr>
        <w:ind w:left="0" w:firstLine="0"/>
      </w:pPr>
      <w:rPr>
        <w:rFonts w:ascii="Arial" w:hAnsi="Arial" w:hint="default"/>
        <w:b/>
        <w:i w:val="0"/>
        <w:sz w:val="20"/>
      </w:rPr>
    </w:lvl>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24" w15:restartNumberingAfterBreak="0">
    <w:nsid w:val="54674D8D"/>
    <w:multiLevelType w:val="hybridMultilevel"/>
    <w:tmpl w:val="D37E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55C753F"/>
    <w:multiLevelType w:val="hybridMultilevel"/>
    <w:tmpl w:val="AADC37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643A5BEF"/>
    <w:multiLevelType w:val="hybridMultilevel"/>
    <w:tmpl w:val="37923D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65181E22"/>
    <w:multiLevelType w:val="hybridMultilevel"/>
    <w:tmpl w:val="D54E9A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78A61D3"/>
    <w:multiLevelType w:val="hybridMultilevel"/>
    <w:tmpl w:val="CFA6D1A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6C764537"/>
    <w:multiLevelType w:val="hybridMultilevel"/>
    <w:tmpl w:val="021093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70873361"/>
    <w:multiLevelType w:val="hybridMultilevel"/>
    <w:tmpl w:val="821CFC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13304E8"/>
    <w:multiLevelType w:val="hybridMultilevel"/>
    <w:tmpl w:val="B7B674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72AD24FA"/>
    <w:multiLevelType w:val="hybridMultilevel"/>
    <w:tmpl w:val="9642EA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75E520E9"/>
    <w:multiLevelType w:val="hybridMultilevel"/>
    <w:tmpl w:val="9372F5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16cid:durableId="821429661">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872770426">
    <w:abstractNumId w:val="13"/>
  </w:num>
  <w:num w:numId="3" w16cid:durableId="1550264915">
    <w:abstractNumId w:val="11"/>
  </w:num>
  <w:num w:numId="4" w16cid:durableId="820779548">
    <w:abstractNumId w:val="26"/>
  </w:num>
  <w:num w:numId="5" w16cid:durableId="1457875040">
    <w:abstractNumId w:val="25"/>
  </w:num>
  <w:num w:numId="6" w16cid:durableId="806357647">
    <w:abstractNumId w:val="22"/>
    <w:lvlOverride w:ilvl="0">
      <w:lvl w:ilvl="0">
        <w:start w:val="1"/>
        <w:numFmt w:val="decimal"/>
        <w:suff w:val="space"/>
        <w:lvlText w:val="Раздел %1."/>
        <w:lvlJc w:val="center"/>
        <w:pPr>
          <w:ind w:left="0" w:firstLine="0"/>
        </w:pPr>
        <w:rPr>
          <w:rFonts w:hint="default"/>
          <w:b/>
          <w:i w:val="0"/>
          <w:sz w:val="28"/>
        </w:rPr>
      </w:lvl>
    </w:lvlOverride>
    <w:lvlOverride w:ilvl="1">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pStyle w:val="a"/>
        <w:suff w:val="space"/>
        <w:lvlText w:val="Рис. %1.%2.%4."/>
        <w:lvlJc w:val="center"/>
        <w:pPr>
          <w:ind w:left="0" w:firstLine="0"/>
        </w:pPr>
        <w:rPr>
          <w:rFonts w:ascii="Arial" w:hAnsi="Arial" w:hint="default"/>
          <w:b/>
          <w:i w:val="0"/>
          <w:sz w:val="20"/>
        </w:rPr>
      </w:lvl>
    </w:lvlOverride>
    <w:lvlOverride w:ilvl="4">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16cid:durableId="1308045430">
    <w:abstractNumId w:val="6"/>
  </w:num>
  <w:num w:numId="8" w16cid:durableId="61417121">
    <w:abstractNumId w:val="5"/>
  </w:num>
  <w:num w:numId="9" w16cid:durableId="1301153522">
    <w:abstractNumId w:val="4"/>
  </w:num>
  <w:num w:numId="10" w16cid:durableId="2104372503">
    <w:abstractNumId w:val="3"/>
  </w:num>
  <w:num w:numId="11" w16cid:durableId="2019766291">
    <w:abstractNumId w:val="2"/>
  </w:num>
  <w:num w:numId="12" w16cid:durableId="1072775408">
    <w:abstractNumId w:val="1"/>
  </w:num>
  <w:num w:numId="13" w16cid:durableId="1716076475">
    <w:abstractNumId w:val="0"/>
  </w:num>
  <w:num w:numId="14" w16cid:durableId="1279409985">
    <w:abstractNumId w:val="23"/>
  </w:num>
  <w:num w:numId="15" w16cid:durableId="581721739">
    <w:abstractNumId w:val="34"/>
  </w:num>
  <w:num w:numId="16" w16cid:durableId="1727727567">
    <w:abstractNumId w:val="21"/>
  </w:num>
  <w:num w:numId="17" w16cid:durableId="53892789">
    <w:abstractNumId w:val="22"/>
  </w:num>
  <w:num w:numId="18" w16cid:durableId="1994522748">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16cid:durableId="1512261262">
    <w:abstractNumId w:val="33"/>
  </w:num>
  <w:num w:numId="20" w16cid:durableId="1495298539">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1" w16cid:durableId="1578981436">
    <w:abstractNumId w:val="17"/>
  </w:num>
  <w:num w:numId="22" w16cid:durableId="1946764284">
    <w:abstractNumId w:val="7"/>
  </w:num>
  <w:num w:numId="23" w16cid:durableId="622417857">
    <w:abstractNumId w:val="29"/>
  </w:num>
  <w:num w:numId="24" w16cid:durableId="1065105506">
    <w:abstractNumId w:val="28"/>
  </w:num>
  <w:num w:numId="25" w16cid:durableId="1278751371">
    <w:abstractNumId w:val="31"/>
  </w:num>
  <w:num w:numId="26" w16cid:durableId="1538354317">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7" w16cid:durableId="1050567086">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16cid:durableId="1771319209">
    <w:abstractNumId w:val="13"/>
  </w:num>
  <w:num w:numId="29" w16cid:durableId="1099523165">
    <w:abstractNumId w:val="16"/>
  </w:num>
  <w:num w:numId="30" w16cid:durableId="1253703940">
    <w:abstractNumId w:val="19"/>
  </w:num>
  <w:num w:numId="31" w16cid:durableId="1968274817">
    <w:abstractNumId w:val="10"/>
  </w:num>
  <w:num w:numId="32" w16cid:durableId="438069344">
    <w:abstractNumId w:val="32"/>
  </w:num>
  <w:num w:numId="33" w16cid:durableId="1210266842">
    <w:abstractNumId w:val="8"/>
  </w:num>
  <w:num w:numId="34" w16cid:durableId="1687440965">
    <w:abstractNumId w:val="20"/>
  </w:num>
  <w:num w:numId="35" w16cid:durableId="176510148">
    <w:abstractNumId w:val="24"/>
  </w:num>
  <w:num w:numId="36" w16cid:durableId="1162508857">
    <w:abstractNumId w:val="1"/>
    <w:lvlOverride w:ilvl="0">
      <w:startOverride w:val="1"/>
    </w:lvlOverride>
  </w:num>
  <w:num w:numId="37" w16cid:durableId="729765805">
    <w:abstractNumId w:val="27"/>
  </w:num>
  <w:num w:numId="38" w16cid:durableId="1782188499">
    <w:abstractNumId w:val="30"/>
  </w:num>
  <w:num w:numId="39" w16cid:durableId="506790794">
    <w:abstractNumId w:val="9"/>
  </w:num>
  <w:num w:numId="40" w16cid:durableId="1746611257">
    <w:abstractNumId w:val="22"/>
    <w:lvlOverride w:ilvl="0">
      <w:lvl w:ilvl="0">
        <w:start w:val="1"/>
        <w:numFmt w:val="decimal"/>
        <w:suff w:val="space"/>
        <w:lvlText w:val="Раздел %1."/>
        <w:lvlJc w:val="center"/>
        <w:pPr>
          <w:ind w:left="0" w:firstLine="0"/>
        </w:pPr>
        <w:rPr>
          <w:rFonts w:hint="default"/>
          <w:b/>
          <w:i w:val="0"/>
          <w:sz w:val="28"/>
        </w:rPr>
      </w:lvl>
    </w:lvlOverride>
    <w:lvlOverride w:ilvl="1">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pStyle w:val="a"/>
        <w:suff w:val="space"/>
        <w:lvlText w:val="Рис. %1.%2.%4."/>
        <w:lvlJc w:val="center"/>
        <w:pPr>
          <w:ind w:left="0" w:firstLine="0"/>
        </w:pPr>
        <w:rPr>
          <w:rFonts w:ascii="Arial" w:hAnsi="Arial" w:hint="default"/>
          <w:b/>
          <w:i w:val="0"/>
          <w:sz w:val="20"/>
        </w:rPr>
      </w:lvl>
    </w:lvlOverride>
    <w:lvlOverride w:ilvl="4">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1" w16cid:durableId="1583298791">
    <w:abstractNumId w:val="15"/>
    <w:lvlOverride w:ilvl="0">
      <w:lvl w:ilvl="0">
        <w:start w:val="1"/>
        <w:numFmt w:val="decimal"/>
        <w:pStyle w:val="1"/>
        <w:suff w:val="space"/>
        <w:lvlText w:val="Часть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2" w16cid:durableId="1712999109">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3" w16cid:durableId="438263579">
    <w:abstractNumId w:val="14"/>
  </w:num>
  <w:num w:numId="44" w16cid:durableId="2055621051">
    <w:abstractNumId w:val="18"/>
  </w:num>
  <w:num w:numId="45" w16cid:durableId="2120177618">
    <w:abstractNumId w:val="12"/>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Рябинин Олег Николаевич">
    <w15:presenceInfo w15:providerId="None" w15:userId="Рябинин Олег Николаевич"/>
  </w15:person>
  <w15:person w15:author="Алексей Барочкин">
    <w15:presenceInfo w15:providerId="Windows Live" w15:userId="36eebad0aa4420a9"/>
  </w15:person>
  <w15:person w15:author="Мельник Сергей Николаевич">
    <w15:presenceInfo w15:providerId="None" w15:userId="Мельник Сергей Николаевич"/>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08"/>
  <w:autoHyphenation/>
  <w:drawingGridHorizontalSpacing w:val="120"/>
  <w:displayHorizontalDrawingGridEvery w:val="2"/>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31DA"/>
    <w:rsid w:val="000000E3"/>
    <w:rsid w:val="0000093A"/>
    <w:rsid w:val="00000A46"/>
    <w:rsid w:val="00000A9A"/>
    <w:rsid w:val="00000F5A"/>
    <w:rsid w:val="00001B3C"/>
    <w:rsid w:val="0000228A"/>
    <w:rsid w:val="00004724"/>
    <w:rsid w:val="00004D6F"/>
    <w:rsid w:val="000071CE"/>
    <w:rsid w:val="0000793A"/>
    <w:rsid w:val="00012317"/>
    <w:rsid w:val="000123E6"/>
    <w:rsid w:val="00012E49"/>
    <w:rsid w:val="000133C4"/>
    <w:rsid w:val="00013432"/>
    <w:rsid w:val="00013530"/>
    <w:rsid w:val="00014AC5"/>
    <w:rsid w:val="00014F2A"/>
    <w:rsid w:val="000155CE"/>
    <w:rsid w:val="00016851"/>
    <w:rsid w:val="000175E7"/>
    <w:rsid w:val="00017DB2"/>
    <w:rsid w:val="00021F86"/>
    <w:rsid w:val="00022012"/>
    <w:rsid w:val="000221FD"/>
    <w:rsid w:val="000226C2"/>
    <w:rsid w:val="0002375B"/>
    <w:rsid w:val="00025288"/>
    <w:rsid w:val="000258ED"/>
    <w:rsid w:val="00026FAE"/>
    <w:rsid w:val="000274B5"/>
    <w:rsid w:val="000276B1"/>
    <w:rsid w:val="0003031A"/>
    <w:rsid w:val="0003092A"/>
    <w:rsid w:val="00030C10"/>
    <w:rsid w:val="00033BB0"/>
    <w:rsid w:val="00033DA2"/>
    <w:rsid w:val="000345CF"/>
    <w:rsid w:val="00034884"/>
    <w:rsid w:val="00035B32"/>
    <w:rsid w:val="00037525"/>
    <w:rsid w:val="00045D5A"/>
    <w:rsid w:val="000477C2"/>
    <w:rsid w:val="0005014A"/>
    <w:rsid w:val="00050512"/>
    <w:rsid w:val="00050586"/>
    <w:rsid w:val="00051751"/>
    <w:rsid w:val="00051E4A"/>
    <w:rsid w:val="00051FB7"/>
    <w:rsid w:val="00054373"/>
    <w:rsid w:val="00054995"/>
    <w:rsid w:val="00055098"/>
    <w:rsid w:val="000553D8"/>
    <w:rsid w:val="000558D8"/>
    <w:rsid w:val="0006489E"/>
    <w:rsid w:val="00066336"/>
    <w:rsid w:val="00066FBC"/>
    <w:rsid w:val="000671C9"/>
    <w:rsid w:val="00071391"/>
    <w:rsid w:val="00071F9A"/>
    <w:rsid w:val="00073637"/>
    <w:rsid w:val="00073C75"/>
    <w:rsid w:val="00074DB4"/>
    <w:rsid w:val="00075E49"/>
    <w:rsid w:val="00077001"/>
    <w:rsid w:val="000771FB"/>
    <w:rsid w:val="000813C9"/>
    <w:rsid w:val="00082A1D"/>
    <w:rsid w:val="00084132"/>
    <w:rsid w:val="00085921"/>
    <w:rsid w:val="0008613A"/>
    <w:rsid w:val="000865EC"/>
    <w:rsid w:val="00086DEE"/>
    <w:rsid w:val="00087C9D"/>
    <w:rsid w:val="000900BC"/>
    <w:rsid w:val="00090686"/>
    <w:rsid w:val="0009194F"/>
    <w:rsid w:val="00091CA5"/>
    <w:rsid w:val="00092DCA"/>
    <w:rsid w:val="00093509"/>
    <w:rsid w:val="00094782"/>
    <w:rsid w:val="000950B1"/>
    <w:rsid w:val="000954E6"/>
    <w:rsid w:val="00096C8C"/>
    <w:rsid w:val="000971FE"/>
    <w:rsid w:val="000A124E"/>
    <w:rsid w:val="000A2A06"/>
    <w:rsid w:val="000A438D"/>
    <w:rsid w:val="000A4AE7"/>
    <w:rsid w:val="000A5599"/>
    <w:rsid w:val="000A5743"/>
    <w:rsid w:val="000A63F4"/>
    <w:rsid w:val="000A791B"/>
    <w:rsid w:val="000B1294"/>
    <w:rsid w:val="000B2E82"/>
    <w:rsid w:val="000B37F1"/>
    <w:rsid w:val="000B425E"/>
    <w:rsid w:val="000B43DD"/>
    <w:rsid w:val="000B52CE"/>
    <w:rsid w:val="000B5375"/>
    <w:rsid w:val="000B5894"/>
    <w:rsid w:val="000B5945"/>
    <w:rsid w:val="000B6E60"/>
    <w:rsid w:val="000B7128"/>
    <w:rsid w:val="000B7358"/>
    <w:rsid w:val="000C0D4A"/>
    <w:rsid w:val="000C10C4"/>
    <w:rsid w:val="000C10DF"/>
    <w:rsid w:val="000C1847"/>
    <w:rsid w:val="000C2B62"/>
    <w:rsid w:val="000C3DDA"/>
    <w:rsid w:val="000C3F69"/>
    <w:rsid w:val="000C481A"/>
    <w:rsid w:val="000C4DDD"/>
    <w:rsid w:val="000C52FA"/>
    <w:rsid w:val="000C53DE"/>
    <w:rsid w:val="000C633E"/>
    <w:rsid w:val="000C66CD"/>
    <w:rsid w:val="000C756E"/>
    <w:rsid w:val="000C7FB2"/>
    <w:rsid w:val="000D0071"/>
    <w:rsid w:val="000D42EE"/>
    <w:rsid w:val="000D464A"/>
    <w:rsid w:val="000D5456"/>
    <w:rsid w:val="000D6C2C"/>
    <w:rsid w:val="000D75CB"/>
    <w:rsid w:val="000D781F"/>
    <w:rsid w:val="000E11F6"/>
    <w:rsid w:val="000E182F"/>
    <w:rsid w:val="000E2ABA"/>
    <w:rsid w:val="000E2E90"/>
    <w:rsid w:val="000E361F"/>
    <w:rsid w:val="000E47B2"/>
    <w:rsid w:val="000E4A5D"/>
    <w:rsid w:val="000E65C2"/>
    <w:rsid w:val="000E6C18"/>
    <w:rsid w:val="000E6DB3"/>
    <w:rsid w:val="000E7618"/>
    <w:rsid w:val="000E78E2"/>
    <w:rsid w:val="000E7B83"/>
    <w:rsid w:val="000F12F5"/>
    <w:rsid w:val="000F13AA"/>
    <w:rsid w:val="000F236B"/>
    <w:rsid w:val="000F26E0"/>
    <w:rsid w:val="000F3DEE"/>
    <w:rsid w:val="000F45CE"/>
    <w:rsid w:val="000F46F0"/>
    <w:rsid w:val="000F475D"/>
    <w:rsid w:val="000F57C6"/>
    <w:rsid w:val="000F5C53"/>
    <w:rsid w:val="000F5FC1"/>
    <w:rsid w:val="00103506"/>
    <w:rsid w:val="001050A8"/>
    <w:rsid w:val="00105DC7"/>
    <w:rsid w:val="001062F2"/>
    <w:rsid w:val="001065AC"/>
    <w:rsid w:val="0010686C"/>
    <w:rsid w:val="00106994"/>
    <w:rsid w:val="001078CB"/>
    <w:rsid w:val="00107D7F"/>
    <w:rsid w:val="001102EF"/>
    <w:rsid w:val="001103DA"/>
    <w:rsid w:val="001109E6"/>
    <w:rsid w:val="0011145B"/>
    <w:rsid w:val="00112057"/>
    <w:rsid w:val="0011220A"/>
    <w:rsid w:val="00115701"/>
    <w:rsid w:val="0011598F"/>
    <w:rsid w:val="001207ED"/>
    <w:rsid w:val="00121B71"/>
    <w:rsid w:val="00122293"/>
    <w:rsid w:val="001234B7"/>
    <w:rsid w:val="00123827"/>
    <w:rsid w:val="00125F80"/>
    <w:rsid w:val="00126545"/>
    <w:rsid w:val="00126A41"/>
    <w:rsid w:val="001272BF"/>
    <w:rsid w:val="00127503"/>
    <w:rsid w:val="0013026B"/>
    <w:rsid w:val="00131124"/>
    <w:rsid w:val="00134606"/>
    <w:rsid w:val="00135493"/>
    <w:rsid w:val="001358DB"/>
    <w:rsid w:val="001364F9"/>
    <w:rsid w:val="001402FC"/>
    <w:rsid w:val="00140B5E"/>
    <w:rsid w:val="00142309"/>
    <w:rsid w:val="001427DD"/>
    <w:rsid w:val="00142E26"/>
    <w:rsid w:val="00144EEE"/>
    <w:rsid w:val="001468FB"/>
    <w:rsid w:val="0014748A"/>
    <w:rsid w:val="001475A0"/>
    <w:rsid w:val="00147797"/>
    <w:rsid w:val="00150014"/>
    <w:rsid w:val="00150B3B"/>
    <w:rsid w:val="00150E29"/>
    <w:rsid w:val="001510AA"/>
    <w:rsid w:val="001523FD"/>
    <w:rsid w:val="0015366C"/>
    <w:rsid w:val="00153AE2"/>
    <w:rsid w:val="00154214"/>
    <w:rsid w:val="00155A28"/>
    <w:rsid w:val="00156A89"/>
    <w:rsid w:val="00157AAB"/>
    <w:rsid w:val="00160304"/>
    <w:rsid w:val="00160EE6"/>
    <w:rsid w:val="00161592"/>
    <w:rsid w:val="00162048"/>
    <w:rsid w:val="001622D1"/>
    <w:rsid w:val="001642FE"/>
    <w:rsid w:val="001645E9"/>
    <w:rsid w:val="00164B6D"/>
    <w:rsid w:val="00164EFA"/>
    <w:rsid w:val="001655F9"/>
    <w:rsid w:val="00165FB0"/>
    <w:rsid w:val="0016639D"/>
    <w:rsid w:val="00166580"/>
    <w:rsid w:val="00166B4B"/>
    <w:rsid w:val="00166F92"/>
    <w:rsid w:val="00167DBB"/>
    <w:rsid w:val="001705A8"/>
    <w:rsid w:val="001714A6"/>
    <w:rsid w:val="00173A70"/>
    <w:rsid w:val="00175071"/>
    <w:rsid w:val="001813B7"/>
    <w:rsid w:val="001814F1"/>
    <w:rsid w:val="00182007"/>
    <w:rsid w:val="00183A57"/>
    <w:rsid w:val="001848A5"/>
    <w:rsid w:val="001853A8"/>
    <w:rsid w:val="001869A2"/>
    <w:rsid w:val="00186A77"/>
    <w:rsid w:val="00187351"/>
    <w:rsid w:val="001873EB"/>
    <w:rsid w:val="00187835"/>
    <w:rsid w:val="00187AF0"/>
    <w:rsid w:val="001901C3"/>
    <w:rsid w:val="001911DE"/>
    <w:rsid w:val="00191FE6"/>
    <w:rsid w:val="001922CB"/>
    <w:rsid w:val="00192A73"/>
    <w:rsid w:val="00193EC7"/>
    <w:rsid w:val="0019443A"/>
    <w:rsid w:val="00194F69"/>
    <w:rsid w:val="001957A9"/>
    <w:rsid w:val="001964C3"/>
    <w:rsid w:val="00196CE9"/>
    <w:rsid w:val="00196E52"/>
    <w:rsid w:val="0019731A"/>
    <w:rsid w:val="0019793B"/>
    <w:rsid w:val="001A0182"/>
    <w:rsid w:val="001A0FC8"/>
    <w:rsid w:val="001A1232"/>
    <w:rsid w:val="001A2640"/>
    <w:rsid w:val="001A429D"/>
    <w:rsid w:val="001A6EDF"/>
    <w:rsid w:val="001A7AC1"/>
    <w:rsid w:val="001A7E38"/>
    <w:rsid w:val="001B00B8"/>
    <w:rsid w:val="001B049F"/>
    <w:rsid w:val="001B1506"/>
    <w:rsid w:val="001B1F60"/>
    <w:rsid w:val="001B3388"/>
    <w:rsid w:val="001B3480"/>
    <w:rsid w:val="001B3B6A"/>
    <w:rsid w:val="001B4674"/>
    <w:rsid w:val="001B4F4E"/>
    <w:rsid w:val="001B512A"/>
    <w:rsid w:val="001B61ED"/>
    <w:rsid w:val="001B7460"/>
    <w:rsid w:val="001C0156"/>
    <w:rsid w:val="001C0282"/>
    <w:rsid w:val="001C146B"/>
    <w:rsid w:val="001C2528"/>
    <w:rsid w:val="001C2A00"/>
    <w:rsid w:val="001C3242"/>
    <w:rsid w:val="001C3AC3"/>
    <w:rsid w:val="001C3FE4"/>
    <w:rsid w:val="001C4AF4"/>
    <w:rsid w:val="001C5331"/>
    <w:rsid w:val="001C5E5C"/>
    <w:rsid w:val="001C65F1"/>
    <w:rsid w:val="001C6A69"/>
    <w:rsid w:val="001C7FE5"/>
    <w:rsid w:val="001D13D9"/>
    <w:rsid w:val="001D3293"/>
    <w:rsid w:val="001D3BAA"/>
    <w:rsid w:val="001D4014"/>
    <w:rsid w:val="001D5204"/>
    <w:rsid w:val="001D5A6E"/>
    <w:rsid w:val="001D6045"/>
    <w:rsid w:val="001D6914"/>
    <w:rsid w:val="001D744E"/>
    <w:rsid w:val="001D7698"/>
    <w:rsid w:val="001D77AC"/>
    <w:rsid w:val="001E1AD8"/>
    <w:rsid w:val="001E2A74"/>
    <w:rsid w:val="001E3952"/>
    <w:rsid w:val="001E3A8B"/>
    <w:rsid w:val="001E4543"/>
    <w:rsid w:val="001E57B1"/>
    <w:rsid w:val="001E5E6E"/>
    <w:rsid w:val="001E77A2"/>
    <w:rsid w:val="001E7E09"/>
    <w:rsid w:val="001F364A"/>
    <w:rsid w:val="001F3837"/>
    <w:rsid w:val="001F3EA5"/>
    <w:rsid w:val="001F407E"/>
    <w:rsid w:val="00201187"/>
    <w:rsid w:val="00201452"/>
    <w:rsid w:val="00202B38"/>
    <w:rsid w:val="00203904"/>
    <w:rsid w:val="00203F35"/>
    <w:rsid w:val="0020441C"/>
    <w:rsid w:val="00204825"/>
    <w:rsid w:val="00204A7F"/>
    <w:rsid w:val="00204BB3"/>
    <w:rsid w:val="00206171"/>
    <w:rsid w:val="00207871"/>
    <w:rsid w:val="00210322"/>
    <w:rsid w:val="002116C4"/>
    <w:rsid w:val="0021208F"/>
    <w:rsid w:val="0021235A"/>
    <w:rsid w:val="002129D8"/>
    <w:rsid w:val="00212E61"/>
    <w:rsid w:val="00212E73"/>
    <w:rsid w:val="0021364A"/>
    <w:rsid w:val="00213929"/>
    <w:rsid w:val="00214098"/>
    <w:rsid w:val="002140CF"/>
    <w:rsid w:val="00214EAB"/>
    <w:rsid w:val="00214EDD"/>
    <w:rsid w:val="00215DBF"/>
    <w:rsid w:val="00216441"/>
    <w:rsid w:val="00217856"/>
    <w:rsid w:val="00220400"/>
    <w:rsid w:val="00220ECC"/>
    <w:rsid w:val="00221088"/>
    <w:rsid w:val="0022254D"/>
    <w:rsid w:val="002230EB"/>
    <w:rsid w:val="00224BFA"/>
    <w:rsid w:val="00227969"/>
    <w:rsid w:val="00227DA7"/>
    <w:rsid w:val="002308F7"/>
    <w:rsid w:val="00230D9D"/>
    <w:rsid w:val="002323F2"/>
    <w:rsid w:val="00232513"/>
    <w:rsid w:val="00232A33"/>
    <w:rsid w:val="00235844"/>
    <w:rsid w:val="0023599B"/>
    <w:rsid w:val="00235D23"/>
    <w:rsid w:val="0023616A"/>
    <w:rsid w:val="002367CA"/>
    <w:rsid w:val="00237906"/>
    <w:rsid w:val="002379E7"/>
    <w:rsid w:val="00237E26"/>
    <w:rsid w:val="00240101"/>
    <w:rsid w:val="002401A0"/>
    <w:rsid w:val="002423C7"/>
    <w:rsid w:val="00243B65"/>
    <w:rsid w:val="00243E03"/>
    <w:rsid w:val="00243E61"/>
    <w:rsid w:val="00244364"/>
    <w:rsid w:val="00244832"/>
    <w:rsid w:val="00244DE0"/>
    <w:rsid w:val="002450B6"/>
    <w:rsid w:val="0024559E"/>
    <w:rsid w:val="002469CB"/>
    <w:rsid w:val="00247828"/>
    <w:rsid w:val="002478EE"/>
    <w:rsid w:val="00252317"/>
    <w:rsid w:val="00253A9A"/>
    <w:rsid w:val="00253C82"/>
    <w:rsid w:val="00253D7C"/>
    <w:rsid w:val="00254006"/>
    <w:rsid w:val="002545C6"/>
    <w:rsid w:val="0025668B"/>
    <w:rsid w:val="002567C9"/>
    <w:rsid w:val="00257084"/>
    <w:rsid w:val="002611D0"/>
    <w:rsid w:val="00261A4C"/>
    <w:rsid w:val="00262209"/>
    <w:rsid w:val="0026388A"/>
    <w:rsid w:val="00265220"/>
    <w:rsid w:val="002653E7"/>
    <w:rsid w:val="00265B9E"/>
    <w:rsid w:val="00265C6F"/>
    <w:rsid w:val="00265D45"/>
    <w:rsid w:val="00266376"/>
    <w:rsid w:val="002670C2"/>
    <w:rsid w:val="00267A00"/>
    <w:rsid w:val="00271A29"/>
    <w:rsid w:val="0027222A"/>
    <w:rsid w:val="002741A6"/>
    <w:rsid w:val="00276CA1"/>
    <w:rsid w:val="0027788A"/>
    <w:rsid w:val="00277EEB"/>
    <w:rsid w:val="00281143"/>
    <w:rsid w:val="00281633"/>
    <w:rsid w:val="0028228D"/>
    <w:rsid w:val="0028286E"/>
    <w:rsid w:val="00282F84"/>
    <w:rsid w:val="00284234"/>
    <w:rsid w:val="00284CA9"/>
    <w:rsid w:val="00287255"/>
    <w:rsid w:val="002872D8"/>
    <w:rsid w:val="002902E4"/>
    <w:rsid w:val="002914BD"/>
    <w:rsid w:val="002938EC"/>
    <w:rsid w:val="002941C9"/>
    <w:rsid w:val="00296400"/>
    <w:rsid w:val="002968E2"/>
    <w:rsid w:val="00297092"/>
    <w:rsid w:val="002A1667"/>
    <w:rsid w:val="002A1922"/>
    <w:rsid w:val="002A1CEC"/>
    <w:rsid w:val="002A2768"/>
    <w:rsid w:val="002A2F52"/>
    <w:rsid w:val="002A6FB9"/>
    <w:rsid w:val="002B0BDE"/>
    <w:rsid w:val="002B1E26"/>
    <w:rsid w:val="002B1EB4"/>
    <w:rsid w:val="002B420C"/>
    <w:rsid w:val="002B4CC5"/>
    <w:rsid w:val="002B56FA"/>
    <w:rsid w:val="002B5825"/>
    <w:rsid w:val="002C05A3"/>
    <w:rsid w:val="002C05FD"/>
    <w:rsid w:val="002C107E"/>
    <w:rsid w:val="002C166A"/>
    <w:rsid w:val="002C2738"/>
    <w:rsid w:val="002C2C26"/>
    <w:rsid w:val="002C3AE5"/>
    <w:rsid w:val="002C45A8"/>
    <w:rsid w:val="002C4975"/>
    <w:rsid w:val="002C5A26"/>
    <w:rsid w:val="002C5F13"/>
    <w:rsid w:val="002C62B6"/>
    <w:rsid w:val="002C6A02"/>
    <w:rsid w:val="002C6F0C"/>
    <w:rsid w:val="002C7A65"/>
    <w:rsid w:val="002C7B63"/>
    <w:rsid w:val="002C7E1E"/>
    <w:rsid w:val="002D011C"/>
    <w:rsid w:val="002D1412"/>
    <w:rsid w:val="002D2BA6"/>
    <w:rsid w:val="002D3A5E"/>
    <w:rsid w:val="002D3FE6"/>
    <w:rsid w:val="002D4EF1"/>
    <w:rsid w:val="002D580D"/>
    <w:rsid w:val="002D7D44"/>
    <w:rsid w:val="002E1C87"/>
    <w:rsid w:val="002E26F2"/>
    <w:rsid w:val="002E3277"/>
    <w:rsid w:val="002E3817"/>
    <w:rsid w:val="002E430F"/>
    <w:rsid w:val="002E4802"/>
    <w:rsid w:val="002E4860"/>
    <w:rsid w:val="002E4BC8"/>
    <w:rsid w:val="002E582F"/>
    <w:rsid w:val="002E58C5"/>
    <w:rsid w:val="002E666D"/>
    <w:rsid w:val="002F0B7F"/>
    <w:rsid w:val="002F0DE3"/>
    <w:rsid w:val="002F1D6D"/>
    <w:rsid w:val="002F2F0F"/>
    <w:rsid w:val="002F6D29"/>
    <w:rsid w:val="002F6D9D"/>
    <w:rsid w:val="00300388"/>
    <w:rsid w:val="0030038B"/>
    <w:rsid w:val="00301FC0"/>
    <w:rsid w:val="003023B9"/>
    <w:rsid w:val="00302739"/>
    <w:rsid w:val="00302E1F"/>
    <w:rsid w:val="00302E52"/>
    <w:rsid w:val="00303D1F"/>
    <w:rsid w:val="00303DED"/>
    <w:rsid w:val="003043D5"/>
    <w:rsid w:val="003043EB"/>
    <w:rsid w:val="00304E76"/>
    <w:rsid w:val="00305826"/>
    <w:rsid w:val="00306241"/>
    <w:rsid w:val="00306CCD"/>
    <w:rsid w:val="00307D38"/>
    <w:rsid w:val="003109C8"/>
    <w:rsid w:val="0031120E"/>
    <w:rsid w:val="0031294D"/>
    <w:rsid w:val="00312C53"/>
    <w:rsid w:val="00313858"/>
    <w:rsid w:val="00313C15"/>
    <w:rsid w:val="00314094"/>
    <w:rsid w:val="003154A4"/>
    <w:rsid w:val="00316357"/>
    <w:rsid w:val="00316E79"/>
    <w:rsid w:val="00321536"/>
    <w:rsid w:val="003218CF"/>
    <w:rsid w:val="003222DD"/>
    <w:rsid w:val="00323D5D"/>
    <w:rsid w:val="00323E17"/>
    <w:rsid w:val="00324C6E"/>
    <w:rsid w:val="00325038"/>
    <w:rsid w:val="00325BAB"/>
    <w:rsid w:val="00325C36"/>
    <w:rsid w:val="003269C6"/>
    <w:rsid w:val="0032721E"/>
    <w:rsid w:val="003305D6"/>
    <w:rsid w:val="0033096E"/>
    <w:rsid w:val="003313B5"/>
    <w:rsid w:val="00331FFB"/>
    <w:rsid w:val="003321A9"/>
    <w:rsid w:val="0033232B"/>
    <w:rsid w:val="00332E1D"/>
    <w:rsid w:val="00333F39"/>
    <w:rsid w:val="003349FB"/>
    <w:rsid w:val="00335314"/>
    <w:rsid w:val="00335334"/>
    <w:rsid w:val="00335F5E"/>
    <w:rsid w:val="003369CE"/>
    <w:rsid w:val="00336C6A"/>
    <w:rsid w:val="00340B0B"/>
    <w:rsid w:val="00341F49"/>
    <w:rsid w:val="0034218F"/>
    <w:rsid w:val="00342C65"/>
    <w:rsid w:val="00342D2A"/>
    <w:rsid w:val="00350A00"/>
    <w:rsid w:val="0035289E"/>
    <w:rsid w:val="00352AAF"/>
    <w:rsid w:val="00353D36"/>
    <w:rsid w:val="00353F11"/>
    <w:rsid w:val="00354D76"/>
    <w:rsid w:val="00355728"/>
    <w:rsid w:val="0035631D"/>
    <w:rsid w:val="003578BB"/>
    <w:rsid w:val="00357CE2"/>
    <w:rsid w:val="00360276"/>
    <w:rsid w:val="00360874"/>
    <w:rsid w:val="00360CA1"/>
    <w:rsid w:val="00363705"/>
    <w:rsid w:val="003637BD"/>
    <w:rsid w:val="003640E7"/>
    <w:rsid w:val="003646A7"/>
    <w:rsid w:val="00364C36"/>
    <w:rsid w:val="00366270"/>
    <w:rsid w:val="00366C84"/>
    <w:rsid w:val="003672C3"/>
    <w:rsid w:val="00367A9D"/>
    <w:rsid w:val="0037010F"/>
    <w:rsid w:val="0037055D"/>
    <w:rsid w:val="003716C9"/>
    <w:rsid w:val="00371818"/>
    <w:rsid w:val="003723CB"/>
    <w:rsid w:val="003727DB"/>
    <w:rsid w:val="003729EB"/>
    <w:rsid w:val="00374642"/>
    <w:rsid w:val="00375997"/>
    <w:rsid w:val="003767CD"/>
    <w:rsid w:val="003772CD"/>
    <w:rsid w:val="003776E2"/>
    <w:rsid w:val="003779D0"/>
    <w:rsid w:val="003800D6"/>
    <w:rsid w:val="003801F3"/>
    <w:rsid w:val="00380223"/>
    <w:rsid w:val="00383588"/>
    <w:rsid w:val="00385C22"/>
    <w:rsid w:val="00385F99"/>
    <w:rsid w:val="00386195"/>
    <w:rsid w:val="00386535"/>
    <w:rsid w:val="00387052"/>
    <w:rsid w:val="00387BE1"/>
    <w:rsid w:val="00387D07"/>
    <w:rsid w:val="003905B4"/>
    <w:rsid w:val="00392FAD"/>
    <w:rsid w:val="003934FC"/>
    <w:rsid w:val="0039682B"/>
    <w:rsid w:val="003977F8"/>
    <w:rsid w:val="003A01FB"/>
    <w:rsid w:val="003A0579"/>
    <w:rsid w:val="003A0635"/>
    <w:rsid w:val="003A1B85"/>
    <w:rsid w:val="003A3B35"/>
    <w:rsid w:val="003A3E53"/>
    <w:rsid w:val="003A481D"/>
    <w:rsid w:val="003A5765"/>
    <w:rsid w:val="003A5F83"/>
    <w:rsid w:val="003B0E61"/>
    <w:rsid w:val="003B0F89"/>
    <w:rsid w:val="003B13C5"/>
    <w:rsid w:val="003B18A1"/>
    <w:rsid w:val="003B1B4B"/>
    <w:rsid w:val="003B284F"/>
    <w:rsid w:val="003B43FC"/>
    <w:rsid w:val="003B46CD"/>
    <w:rsid w:val="003B5CE6"/>
    <w:rsid w:val="003B6831"/>
    <w:rsid w:val="003B72B9"/>
    <w:rsid w:val="003B74DD"/>
    <w:rsid w:val="003C11A7"/>
    <w:rsid w:val="003C1280"/>
    <w:rsid w:val="003C22FB"/>
    <w:rsid w:val="003C23C6"/>
    <w:rsid w:val="003C3117"/>
    <w:rsid w:val="003C4A3D"/>
    <w:rsid w:val="003C4DB7"/>
    <w:rsid w:val="003C5135"/>
    <w:rsid w:val="003C7B39"/>
    <w:rsid w:val="003D4365"/>
    <w:rsid w:val="003D4495"/>
    <w:rsid w:val="003D5ED2"/>
    <w:rsid w:val="003D6BDB"/>
    <w:rsid w:val="003D762C"/>
    <w:rsid w:val="003D7B2A"/>
    <w:rsid w:val="003E1CFD"/>
    <w:rsid w:val="003E1E79"/>
    <w:rsid w:val="003E1F36"/>
    <w:rsid w:val="003E2992"/>
    <w:rsid w:val="003E2D1F"/>
    <w:rsid w:val="003E3D77"/>
    <w:rsid w:val="003E4B9F"/>
    <w:rsid w:val="003E4FF1"/>
    <w:rsid w:val="003E5B44"/>
    <w:rsid w:val="003E5E22"/>
    <w:rsid w:val="003E6747"/>
    <w:rsid w:val="003F46AB"/>
    <w:rsid w:val="003F5DE1"/>
    <w:rsid w:val="003F5F01"/>
    <w:rsid w:val="003F6ADA"/>
    <w:rsid w:val="004013AC"/>
    <w:rsid w:val="00403C5A"/>
    <w:rsid w:val="00405DA6"/>
    <w:rsid w:val="00406C84"/>
    <w:rsid w:val="00412790"/>
    <w:rsid w:val="0041392D"/>
    <w:rsid w:val="00413BBB"/>
    <w:rsid w:val="004143A1"/>
    <w:rsid w:val="00423E72"/>
    <w:rsid w:val="00423FB2"/>
    <w:rsid w:val="0042475E"/>
    <w:rsid w:val="00424E3B"/>
    <w:rsid w:val="0042661F"/>
    <w:rsid w:val="00426755"/>
    <w:rsid w:val="00427260"/>
    <w:rsid w:val="0043129E"/>
    <w:rsid w:val="00432950"/>
    <w:rsid w:val="00432B00"/>
    <w:rsid w:val="00432C3C"/>
    <w:rsid w:val="00432CFD"/>
    <w:rsid w:val="00432E2C"/>
    <w:rsid w:val="004348E5"/>
    <w:rsid w:val="004356F9"/>
    <w:rsid w:val="00437FC9"/>
    <w:rsid w:val="004436E7"/>
    <w:rsid w:val="00444686"/>
    <w:rsid w:val="00446446"/>
    <w:rsid w:val="00446C93"/>
    <w:rsid w:val="00447E33"/>
    <w:rsid w:val="00450672"/>
    <w:rsid w:val="004515A5"/>
    <w:rsid w:val="004515FD"/>
    <w:rsid w:val="00452C56"/>
    <w:rsid w:val="004532EC"/>
    <w:rsid w:val="0045373D"/>
    <w:rsid w:val="00453B75"/>
    <w:rsid w:val="00453FBF"/>
    <w:rsid w:val="00454388"/>
    <w:rsid w:val="0045591A"/>
    <w:rsid w:val="00456DBD"/>
    <w:rsid w:val="004614A2"/>
    <w:rsid w:val="004646FF"/>
    <w:rsid w:val="00472B36"/>
    <w:rsid w:val="00473E12"/>
    <w:rsid w:val="00474771"/>
    <w:rsid w:val="004756EB"/>
    <w:rsid w:val="004768A2"/>
    <w:rsid w:val="00477068"/>
    <w:rsid w:val="00477A0A"/>
    <w:rsid w:val="00482311"/>
    <w:rsid w:val="0048475C"/>
    <w:rsid w:val="00484995"/>
    <w:rsid w:val="00487375"/>
    <w:rsid w:val="004874C2"/>
    <w:rsid w:val="00490FEF"/>
    <w:rsid w:val="00491F33"/>
    <w:rsid w:val="0049229D"/>
    <w:rsid w:val="004927A4"/>
    <w:rsid w:val="00492D65"/>
    <w:rsid w:val="004970CB"/>
    <w:rsid w:val="00497E9A"/>
    <w:rsid w:val="004A0A29"/>
    <w:rsid w:val="004A26CC"/>
    <w:rsid w:val="004A436A"/>
    <w:rsid w:val="004A4CBD"/>
    <w:rsid w:val="004A59F1"/>
    <w:rsid w:val="004A6CF8"/>
    <w:rsid w:val="004A6FDB"/>
    <w:rsid w:val="004B18CB"/>
    <w:rsid w:val="004B27BF"/>
    <w:rsid w:val="004B2FA4"/>
    <w:rsid w:val="004B3326"/>
    <w:rsid w:val="004B4BDA"/>
    <w:rsid w:val="004C0464"/>
    <w:rsid w:val="004C06B5"/>
    <w:rsid w:val="004C0F7B"/>
    <w:rsid w:val="004C12CF"/>
    <w:rsid w:val="004C2281"/>
    <w:rsid w:val="004C45E7"/>
    <w:rsid w:val="004D0278"/>
    <w:rsid w:val="004D220A"/>
    <w:rsid w:val="004D22A8"/>
    <w:rsid w:val="004D5555"/>
    <w:rsid w:val="004D750D"/>
    <w:rsid w:val="004E0337"/>
    <w:rsid w:val="004E1059"/>
    <w:rsid w:val="004E1275"/>
    <w:rsid w:val="004E2A51"/>
    <w:rsid w:val="004E2CE7"/>
    <w:rsid w:val="004E35D4"/>
    <w:rsid w:val="004E3BBD"/>
    <w:rsid w:val="004E5383"/>
    <w:rsid w:val="004E54D1"/>
    <w:rsid w:val="004E650E"/>
    <w:rsid w:val="004E6A77"/>
    <w:rsid w:val="004E6D0F"/>
    <w:rsid w:val="004E7899"/>
    <w:rsid w:val="004F1615"/>
    <w:rsid w:val="004F5B03"/>
    <w:rsid w:val="00500213"/>
    <w:rsid w:val="005005B7"/>
    <w:rsid w:val="005006BE"/>
    <w:rsid w:val="00501489"/>
    <w:rsid w:val="00501CA2"/>
    <w:rsid w:val="00502797"/>
    <w:rsid w:val="00502B69"/>
    <w:rsid w:val="005034CA"/>
    <w:rsid w:val="00503723"/>
    <w:rsid w:val="00503A3C"/>
    <w:rsid w:val="00504B23"/>
    <w:rsid w:val="005079C2"/>
    <w:rsid w:val="00507B27"/>
    <w:rsid w:val="00510D64"/>
    <w:rsid w:val="0051179D"/>
    <w:rsid w:val="00511B63"/>
    <w:rsid w:val="00513A97"/>
    <w:rsid w:val="00513DF1"/>
    <w:rsid w:val="00513E3E"/>
    <w:rsid w:val="005158A1"/>
    <w:rsid w:val="00515DC3"/>
    <w:rsid w:val="00517306"/>
    <w:rsid w:val="00517393"/>
    <w:rsid w:val="00517F12"/>
    <w:rsid w:val="00520A3F"/>
    <w:rsid w:val="00523EC1"/>
    <w:rsid w:val="00525591"/>
    <w:rsid w:val="00525F41"/>
    <w:rsid w:val="005300CB"/>
    <w:rsid w:val="00530432"/>
    <w:rsid w:val="0053090D"/>
    <w:rsid w:val="00530A96"/>
    <w:rsid w:val="00530E1D"/>
    <w:rsid w:val="00531795"/>
    <w:rsid w:val="005318D8"/>
    <w:rsid w:val="00533CC2"/>
    <w:rsid w:val="0053428C"/>
    <w:rsid w:val="005358C1"/>
    <w:rsid w:val="00535C71"/>
    <w:rsid w:val="005372AC"/>
    <w:rsid w:val="005378A1"/>
    <w:rsid w:val="00537B7E"/>
    <w:rsid w:val="00540A4C"/>
    <w:rsid w:val="0054135E"/>
    <w:rsid w:val="005438FC"/>
    <w:rsid w:val="00543951"/>
    <w:rsid w:val="005457E6"/>
    <w:rsid w:val="00546B18"/>
    <w:rsid w:val="00546DC7"/>
    <w:rsid w:val="00547288"/>
    <w:rsid w:val="00550686"/>
    <w:rsid w:val="00550ED2"/>
    <w:rsid w:val="00551B65"/>
    <w:rsid w:val="0055209C"/>
    <w:rsid w:val="00552C50"/>
    <w:rsid w:val="00553BA3"/>
    <w:rsid w:val="00555725"/>
    <w:rsid w:val="00555D15"/>
    <w:rsid w:val="00557919"/>
    <w:rsid w:val="00557DF2"/>
    <w:rsid w:val="00560620"/>
    <w:rsid w:val="00561EFB"/>
    <w:rsid w:val="005621AF"/>
    <w:rsid w:val="005626E5"/>
    <w:rsid w:val="00564450"/>
    <w:rsid w:val="005646B6"/>
    <w:rsid w:val="005653AC"/>
    <w:rsid w:val="00565EEA"/>
    <w:rsid w:val="00566C2F"/>
    <w:rsid w:val="005671E9"/>
    <w:rsid w:val="00570D38"/>
    <w:rsid w:val="00570FCB"/>
    <w:rsid w:val="00572282"/>
    <w:rsid w:val="0057231D"/>
    <w:rsid w:val="005724A2"/>
    <w:rsid w:val="00572A0E"/>
    <w:rsid w:val="0057389A"/>
    <w:rsid w:val="00573DBE"/>
    <w:rsid w:val="0057459B"/>
    <w:rsid w:val="00574D41"/>
    <w:rsid w:val="00574F81"/>
    <w:rsid w:val="00575567"/>
    <w:rsid w:val="0057702F"/>
    <w:rsid w:val="0057787F"/>
    <w:rsid w:val="00581763"/>
    <w:rsid w:val="00581B15"/>
    <w:rsid w:val="00583299"/>
    <w:rsid w:val="00583866"/>
    <w:rsid w:val="00583C52"/>
    <w:rsid w:val="00583D31"/>
    <w:rsid w:val="005841E6"/>
    <w:rsid w:val="00585D6E"/>
    <w:rsid w:val="00585E0D"/>
    <w:rsid w:val="00585FF5"/>
    <w:rsid w:val="00587F62"/>
    <w:rsid w:val="005914D2"/>
    <w:rsid w:val="00591635"/>
    <w:rsid w:val="0059198C"/>
    <w:rsid w:val="00591D44"/>
    <w:rsid w:val="00593B35"/>
    <w:rsid w:val="00594294"/>
    <w:rsid w:val="00594DF0"/>
    <w:rsid w:val="00595C69"/>
    <w:rsid w:val="005966AC"/>
    <w:rsid w:val="00597813"/>
    <w:rsid w:val="005A01D7"/>
    <w:rsid w:val="005A0B9D"/>
    <w:rsid w:val="005A0E75"/>
    <w:rsid w:val="005A15C6"/>
    <w:rsid w:val="005A2C1D"/>
    <w:rsid w:val="005A354B"/>
    <w:rsid w:val="005A3711"/>
    <w:rsid w:val="005A4441"/>
    <w:rsid w:val="005A7086"/>
    <w:rsid w:val="005B09E9"/>
    <w:rsid w:val="005B0C4A"/>
    <w:rsid w:val="005B1BBD"/>
    <w:rsid w:val="005B287D"/>
    <w:rsid w:val="005B2C2B"/>
    <w:rsid w:val="005B3348"/>
    <w:rsid w:val="005B3FC5"/>
    <w:rsid w:val="005B4674"/>
    <w:rsid w:val="005B5120"/>
    <w:rsid w:val="005B6FDC"/>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C6E23"/>
    <w:rsid w:val="005D125B"/>
    <w:rsid w:val="005D1597"/>
    <w:rsid w:val="005D2048"/>
    <w:rsid w:val="005D2435"/>
    <w:rsid w:val="005D346C"/>
    <w:rsid w:val="005D36E1"/>
    <w:rsid w:val="005D4024"/>
    <w:rsid w:val="005D5836"/>
    <w:rsid w:val="005D6645"/>
    <w:rsid w:val="005D6A9C"/>
    <w:rsid w:val="005D7079"/>
    <w:rsid w:val="005D74A5"/>
    <w:rsid w:val="005E0F4B"/>
    <w:rsid w:val="005E106B"/>
    <w:rsid w:val="005E1F27"/>
    <w:rsid w:val="005E1FD6"/>
    <w:rsid w:val="005E3067"/>
    <w:rsid w:val="005E42BC"/>
    <w:rsid w:val="005E4626"/>
    <w:rsid w:val="005E4868"/>
    <w:rsid w:val="005E4BDA"/>
    <w:rsid w:val="005E4CF9"/>
    <w:rsid w:val="005E4F3D"/>
    <w:rsid w:val="005E70AD"/>
    <w:rsid w:val="005E7680"/>
    <w:rsid w:val="005F0212"/>
    <w:rsid w:val="005F0B9E"/>
    <w:rsid w:val="005F1369"/>
    <w:rsid w:val="005F3B23"/>
    <w:rsid w:val="005F3C9B"/>
    <w:rsid w:val="005F3E32"/>
    <w:rsid w:val="005F3F8D"/>
    <w:rsid w:val="005F4356"/>
    <w:rsid w:val="005F5912"/>
    <w:rsid w:val="005F6863"/>
    <w:rsid w:val="005F6C43"/>
    <w:rsid w:val="005F7125"/>
    <w:rsid w:val="005F7C9D"/>
    <w:rsid w:val="006015D9"/>
    <w:rsid w:val="006039DD"/>
    <w:rsid w:val="00603AD3"/>
    <w:rsid w:val="00603C40"/>
    <w:rsid w:val="0060437D"/>
    <w:rsid w:val="0060491E"/>
    <w:rsid w:val="00605E28"/>
    <w:rsid w:val="00606481"/>
    <w:rsid w:val="00606B52"/>
    <w:rsid w:val="00606E76"/>
    <w:rsid w:val="00607B6F"/>
    <w:rsid w:val="00607F91"/>
    <w:rsid w:val="00612C8C"/>
    <w:rsid w:val="00613D9E"/>
    <w:rsid w:val="006156FA"/>
    <w:rsid w:val="00615727"/>
    <w:rsid w:val="0061762F"/>
    <w:rsid w:val="006205C5"/>
    <w:rsid w:val="006205EB"/>
    <w:rsid w:val="006216CD"/>
    <w:rsid w:val="00621E6B"/>
    <w:rsid w:val="00622239"/>
    <w:rsid w:val="006229A2"/>
    <w:rsid w:val="0062383C"/>
    <w:rsid w:val="00624BD7"/>
    <w:rsid w:val="00625704"/>
    <w:rsid w:val="006300AD"/>
    <w:rsid w:val="006300E3"/>
    <w:rsid w:val="006303DD"/>
    <w:rsid w:val="006303E2"/>
    <w:rsid w:val="00631677"/>
    <w:rsid w:val="00632025"/>
    <w:rsid w:val="006322FC"/>
    <w:rsid w:val="006326D9"/>
    <w:rsid w:val="00632E19"/>
    <w:rsid w:val="00633CF2"/>
    <w:rsid w:val="00634F0C"/>
    <w:rsid w:val="00637A5A"/>
    <w:rsid w:val="00637B7B"/>
    <w:rsid w:val="00642B45"/>
    <w:rsid w:val="006444E7"/>
    <w:rsid w:val="00644BF8"/>
    <w:rsid w:val="006459B0"/>
    <w:rsid w:val="0064632B"/>
    <w:rsid w:val="00647019"/>
    <w:rsid w:val="00647425"/>
    <w:rsid w:val="00647840"/>
    <w:rsid w:val="00650369"/>
    <w:rsid w:val="00652F07"/>
    <w:rsid w:val="0065356E"/>
    <w:rsid w:val="00653F62"/>
    <w:rsid w:val="00654679"/>
    <w:rsid w:val="00654EBE"/>
    <w:rsid w:val="00655F23"/>
    <w:rsid w:val="00655FFA"/>
    <w:rsid w:val="006567F6"/>
    <w:rsid w:val="00660A24"/>
    <w:rsid w:val="006615E6"/>
    <w:rsid w:val="00661F56"/>
    <w:rsid w:val="006640FD"/>
    <w:rsid w:val="0066410D"/>
    <w:rsid w:val="00665BBF"/>
    <w:rsid w:val="00666181"/>
    <w:rsid w:val="006665FE"/>
    <w:rsid w:val="0066669C"/>
    <w:rsid w:val="00667206"/>
    <w:rsid w:val="0066730B"/>
    <w:rsid w:val="00670559"/>
    <w:rsid w:val="0067064F"/>
    <w:rsid w:val="00673674"/>
    <w:rsid w:val="00675AA1"/>
    <w:rsid w:val="00676974"/>
    <w:rsid w:val="00676A99"/>
    <w:rsid w:val="0068027F"/>
    <w:rsid w:val="00680659"/>
    <w:rsid w:val="00681384"/>
    <w:rsid w:val="00681A08"/>
    <w:rsid w:val="00681E41"/>
    <w:rsid w:val="0068737C"/>
    <w:rsid w:val="00687A00"/>
    <w:rsid w:val="00687C5F"/>
    <w:rsid w:val="00690477"/>
    <w:rsid w:val="006909F9"/>
    <w:rsid w:val="00690CF7"/>
    <w:rsid w:val="00691524"/>
    <w:rsid w:val="00691914"/>
    <w:rsid w:val="00691AA5"/>
    <w:rsid w:val="00692055"/>
    <w:rsid w:val="0069294C"/>
    <w:rsid w:val="0069497B"/>
    <w:rsid w:val="00695929"/>
    <w:rsid w:val="00697147"/>
    <w:rsid w:val="0069722F"/>
    <w:rsid w:val="0069732E"/>
    <w:rsid w:val="00697F4D"/>
    <w:rsid w:val="00697F96"/>
    <w:rsid w:val="006A1565"/>
    <w:rsid w:val="006A323D"/>
    <w:rsid w:val="006A3503"/>
    <w:rsid w:val="006A35EB"/>
    <w:rsid w:val="006A3695"/>
    <w:rsid w:val="006A55FA"/>
    <w:rsid w:val="006A6479"/>
    <w:rsid w:val="006A6B2F"/>
    <w:rsid w:val="006A7D2D"/>
    <w:rsid w:val="006B1F5E"/>
    <w:rsid w:val="006B26D1"/>
    <w:rsid w:val="006B2F38"/>
    <w:rsid w:val="006B40FE"/>
    <w:rsid w:val="006B429C"/>
    <w:rsid w:val="006B4F38"/>
    <w:rsid w:val="006B52FE"/>
    <w:rsid w:val="006B5BAE"/>
    <w:rsid w:val="006B686E"/>
    <w:rsid w:val="006B6872"/>
    <w:rsid w:val="006B7D41"/>
    <w:rsid w:val="006C02EC"/>
    <w:rsid w:val="006C03B5"/>
    <w:rsid w:val="006C14FE"/>
    <w:rsid w:val="006C16DD"/>
    <w:rsid w:val="006C1BFE"/>
    <w:rsid w:val="006C21A5"/>
    <w:rsid w:val="006C4320"/>
    <w:rsid w:val="006C467B"/>
    <w:rsid w:val="006C4EF5"/>
    <w:rsid w:val="006C6371"/>
    <w:rsid w:val="006C67CD"/>
    <w:rsid w:val="006C6FCC"/>
    <w:rsid w:val="006D1B77"/>
    <w:rsid w:val="006D21B3"/>
    <w:rsid w:val="006D4D85"/>
    <w:rsid w:val="006D518D"/>
    <w:rsid w:val="006D5481"/>
    <w:rsid w:val="006D5543"/>
    <w:rsid w:val="006D55DB"/>
    <w:rsid w:val="006D65B6"/>
    <w:rsid w:val="006D6A73"/>
    <w:rsid w:val="006D6CDF"/>
    <w:rsid w:val="006E086A"/>
    <w:rsid w:val="006E21CA"/>
    <w:rsid w:val="006E2731"/>
    <w:rsid w:val="006E3FAF"/>
    <w:rsid w:val="006E5459"/>
    <w:rsid w:val="006E5856"/>
    <w:rsid w:val="006F0331"/>
    <w:rsid w:val="006F0691"/>
    <w:rsid w:val="006F0B45"/>
    <w:rsid w:val="006F21C9"/>
    <w:rsid w:val="006F2707"/>
    <w:rsid w:val="006F3681"/>
    <w:rsid w:val="006F5ACC"/>
    <w:rsid w:val="006F63B9"/>
    <w:rsid w:val="006F6828"/>
    <w:rsid w:val="006F7158"/>
    <w:rsid w:val="006F7E71"/>
    <w:rsid w:val="0070403F"/>
    <w:rsid w:val="007044F1"/>
    <w:rsid w:val="0070483F"/>
    <w:rsid w:val="00704CF9"/>
    <w:rsid w:val="00707159"/>
    <w:rsid w:val="00707D2C"/>
    <w:rsid w:val="007113C5"/>
    <w:rsid w:val="00711722"/>
    <w:rsid w:val="00711809"/>
    <w:rsid w:val="00712431"/>
    <w:rsid w:val="00712839"/>
    <w:rsid w:val="0071307C"/>
    <w:rsid w:val="0071473B"/>
    <w:rsid w:val="007151EA"/>
    <w:rsid w:val="007157C4"/>
    <w:rsid w:val="00715E80"/>
    <w:rsid w:val="007166FE"/>
    <w:rsid w:val="00716AD8"/>
    <w:rsid w:val="00720812"/>
    <w:rsid w:val="00721E9A"/>
    <w:rsid w:val="007221A9"/>
    <w:rsid w:val="007243A0"/>
    <w:rsid w:val="00726CE9"/>
    <w:rsid w:val="007307C5"/>
    <w:rsid w:val="00730958"/>
    <w:rsid w:val="00730BDA"/>
    <w:rsid w:val="007312B3"/>
    <w:rsid w:val="00731709"/>
    <w:rsid w:val="00731B6B"/>
    <w:rsid w:val="00734349"/>
    <w:rsid w:val="00736683"/>
    <w:rsid w:val="0073739B"/>
    <w:rsid w:val="007374C9"/>
    <w:rsid w:val="00737A54"/>
    <w:rsid w:val="007410D4"/>
    <w:rsid w:val="007424F4"/>
    <w:rsid w:val="007454A0"/>
    <w:rsid w:val="0074565F"/>
    <w:rsid w:val="0074620A"/>
    <w:rsid w:val="00746C37"/>
    <w:rsid w:val="00747973"/>
    <w:rsid w:val="007479FF"/>
    <w:rsid w:val="0075095C"/>
    <w:rsid w:val="007527C4"/>
    <w:rsid w:val="00752AD8"/>
    <w:rsid w:val="00753C95"/>
    <w:rsid w:val="00753F5E"/>
    <w:rsid w:val="0075426F"/>
    <w:rsid w:val="00754631"/>
    <w:rsid w:val="00755379"/>
    <w:rsid w:val="007558EE"/>
    <w:rsid w:val="00755D2D"/>
    <w:rsid w:val="00755EBE"/>
    <w:rsid w:val="007572A6"/>
    <w:rsid w:val="00757384"/>
    <w:rsid w:val="0075757E"/>
    <w:rsid w:val="00757F43"/>
    <w:rsid w:val="007614EF"/>
    <w:rsid w:val="007621F3"/>
    <w:rsid w:val="00763A41"/>
    <w:rsid w:val="00764E97"/>
    <w:rsid w:val="00766CA8"/>
    <w:rsid w:val="007676EC"/>
    <w:rsid w:val="00767894"/>
    <w:rsid w:val="00770851"/>
    <w:rsid w:val="00770CDA"/>
    <w:rsid w:val="00772244"/>
    <w:rsid w:val="007728F6"/>
    <w:rsid w:val="00772CD0"/>
    <w:rsid w:val="0077345A"/>
    <w:rsid w:val="0077390E"/>
    <w:rsid w:val="007755FF"/>
    <w:rsid w:val="007758F0"/>
    <w:rsid w:val="00775DF3"/>
    <w:rsid w:val="00776129"/>
    <w:rsid w:val="007769E4"/>
    <w:rsid w:val="00777F11"/>
    <w:rsid w:val="007808C1"/>
    <w:rsid w:val="00780B42"/>
    <w:rsid w:val="00781FD7"/>
    <w:rsid w:val="0078273E"/>
    <w:rsid w:val="00783FD8"/>
    <w:rsid w:val="00784A82"/>
    <w:rsid w:val="00784C24"/>
    <w:rsid w:val="007855B3"/>
    <w:rsid w:val="00787189"/>
    <w:rsid w:val="007876B7"/>
    <w:rsid w:val="007908F0"/>
    <w:rsid w:val="0079175F"/>
    <w:rsid w:val="007928D4"/>
    <w:rsid w:val="007930B1"/>
    <w:rsid w:val="007947E9"/>
    <w:rsid w:val="00794C23"/>
    <w:rsid w:val="007962B4"/>
    <w:rsid w:val="00796CA9"/>
    <w:rsid w:val="007977A3"/>
    <w:rsid w:val="00797DCD"/>
    <w:rsid w:val="00797EED"/>
    <w:rsid w:val="007A0A1D"/>
    <w:rsid w:val="007A1B5E"/>
    <w:rsid w:val="007A21E3"/>
    <w:rsid w:val="007A64E2"/>
    <w:rsid w:val="007A699D"/>
    <w:rsid w:val="007A6C62"/>
    <w:rsid w:val="007A6EC0"/>
    <w:rsid w:val="007A7409"/>
    <w:rsid w:val="007A75BF"/>
    <w:rsid w:val="007A7A71"/>
    <w:rsid w:val="007B0439"/>
    <w:rsid w:val="007B06AA"/>
    <w:rsid w:val="007B1551"/>
    <w:rsid w:val="007B161C"/>
    <w:rsid w:val="007B179E"/>
    <w:rsid w:val="007B1DBA"/>
    <w:rsid w:val="007B24AC"/>
    <w:rsid w:val="007B2894"/>
    <w:rsid w:val="007B291A"/>
    <w:rsid w:val="007B4038"/>
    <w:rsid w:val="007B4128"/>
    <w:rsid w:val="007B453F"/>
    <w:rsid w:val="007B4CF9"/>
    <w:rsid w:val="007B5C45"/>
    <w:rsid w:val="007B5CDB"/>
    <w:rsid w:val="007C00B3"/>
    <w:rsid w:val="007C0446"/>
    <w:rsid w:val="007C0FF3"/>
    <w:rsid w:val="007C12AF"/>
    <w:rsid w:val="007C1626"/>
    <w:rsid w:val="007C1E72"/>
    <w:rsid w:val="007C3B53"/>
    <w:rsid w:val="007C504B"/>
    <w:rsid w:val="007C57B3"/>
    <w:rsid w:val="007C5E74"/>
    <w:rsid w:val="007C601F"/>
    <w:rsid w:val="007C6D61"/>
    <w:rsid w:val="007D0E91"/>
    <w:rsid w:val="007D1171"/>
    <w:rsid w:val="007D1C5C"/>
    <w:rsid w:val="007D2AF4"/>
    <w:rsid w:val="007D3080"/>
    <w:rsid w:val="007D75FB"/>
    <w:rsid w:val="007E0917"/>
    <w:rsid w:val="007E1B71"/>
    <w:rsid w:val="007E212E"/>
    <w:rsid w:val="007E2B78"/>
    <w:rsid w:val="007E3B82"/>
    <w:rsid w:val="007E461A"/>
    <w:rsid w:val="007E5303"/>
    <w:rsid w:val="007E7604"/>
    <w:rsid w:val="007F1216"/>
    <w:rsid w:val="007F127E"/>
    <w:rsid w:val="007F16BA"/>
    <w:rsid w:val="007F3914"/>
    <w:rsid w:val="007F5477"/>
    <w:rsid w:val="007F54AE"/>
    <w:rsid w:val="007F6BCD"/>
    <w:rsid w:val="007F760F"/>
    <w:rsid w:val="00801E19"/>
    <w:rsid w:val="008020B0"/>
    <w:rsid w:val="00802344"/>
    <w:rsid w:val="0080304D"/>
    <w:rsid w:val="008036E8"/>
    <w:rsid w:val="00806211"/>
    <w:rsid w:val="00806D1D"/>
    <w:rsid w:val="00806E5E"/>
    <w:rsid w:val="00807B18"/>
    <w:rsid w:val="0081022B"/>
    <w:rsid w:val="00811518"/>
    <w:rsid w:val="00811D7A"/>
    <w:rsid w:val="008127E3"/>
    <w:rsid w:val="00814570"/>
    <w:rsid w:val="008149CF"/>
    <w:rsid w:val="00814E81"/>
    <w:rsid w:val="0081508D"/>
    <w:rsid w:val="0081619D"/>
    <w:rsid w:val="008169A2"/>
    <w:rsid w:val="008203F7"/>
    <w:rsid w:val="00821994"/>
    <w:rsid w:val="00821AFA"/>
    <w:rsid w:val="008248E2"/>
    <w:rsid w:val="00825495"/>
    <w:rsid w:val="00825875"/>
    <w:rsid w:val="00826004"/>
    <w:rsid w:val="008263B8"/>
    <w:rsid w:val="00827C5E"/>
    <w:rsid w:val="00827DFF"/>
    <w:rsid w:val="008306F4"/>
    <w:rsid w:val="00830D24"/>
    <w:rsid w:val="008314CB"/>
    <w:rsid w:val="00831577"/>
    <w:rsid w:val="008328B6"/>
    <w:rsid w:val="00832DE1"/>
    <w:rsid w:val="008334E1"/>
    <w:rsid w:val="00833A64"/>
    <w:rsid w:val="00834647"/>
    <w:rsid w:val="00836327"/>
    <w:rsid w:val="00836E3B"/>
    <w:rsid w:val="008401B9"/>
    <w:rsid w:val="008406D2"/>
    <w:rsid w:val="008410B7"/>
    <w:rsid w:val="008416E3"/>
    <w:rsid w:val="00841A7B"/>
    <w:rsid w:val="0084219C"/>
    <w:rsid w:val="00842C4F"/>
    <w:rsid w:val="00842C81"/>
    <w:rsid w:val="00843C15"/>
    <w:rsid w:val="00844975"/>
    <w:rsid w:val="00846A52"/>
    <w:rsid w:val="00847133"/>
    <w:rsid w:val="00847BB2"/>
    <w:rsid w:val="00851650"/>
    <w:rsid w:val="00851771"/>
    <w:rsid w:val="00853137"/>
    <w:rsid w:val="00854AA5"/>
    <w:rsid w:val="00855E08"/>
    <w:rsid w:val="00855F31"/>
    <w:rsid w:val="00856BDE"/>
    <w:rsid w:val="0086278E"/>
    <w:rsid w:val="008649E2"/>
    <w:rsid w:val="00864F16"/>
    <w:rsid w:val="00865A1D"/>
    <w:rsid w:val="00865D93"/>
    <w:rsid w:val="0087311A"/>
    <w:rsid w:val="008745C0"/>
    <w:rsid w:val="00874AB9"/>
    <w:rsid w:val="00874DDE"/>
    <w:rsid w:val="00875A3C"/>
    <w:rsid w:val="00876381"/>
    <w:rsid w:val="0087791F"/>
    <w:rsid w:val="00881198"/>
    <w:rsid w:val="00882B27"/>
    <w:rsid w:val="00883A47"/>
    <w:rsid w:val="00884218"/>
    <w:rsid w:val="00886489"/>
    <w:rsid w:val="00886BF8"/>
    <w:rsid w:val="0088727D"/>
    <w:rsid w:val="00887CBD"/>
    <w:rsid w:val="00890241"/>
    <w:rsid w:val="00890BA4"/>
    <w:rsid w:val="00890EC0"/>
    <w:rsid w:val="00891881"/>
    <w:rsid w:val="0089215D"/>
    <w:rsid w:val="00892400"/>
    <w:rsid w:val="00892468"/>
    <w:rsid w:val="008925CB"/>
    <w:rsid w:val="008925FF"/>
    <w:rsid w:val="008926E5"/>
    <w:rsid w:val="00892BF8"/>
    <w:rsid w:val="00894095"/>
    <w:rsid w:val="008942C2"/>
    <w:rsid w:val="00894A2D"/>
    <w:rsid w:val="00896755"/>
    <w:rsid w:val="00897651"/>
    <w:rsid w:val="008978E7"/>
    <w:rsid w:val="008A05AE"/>
    <w:rsid w:val="008A1495"/>
    <w:rsid w:val="008A216B"/>
    <w:rsid w:val="008A3DAB"/>
    <w:rsid w:val="008A40BB"/>
    <w:rsid w:val="008A46D5"/>
    <w:rsid w:val="008A497D"/>
    <w:rsid w:val="008B1275"/>
    <w:rsid w:val="008B13DB"/>
    <w:rsid w:val="008B278C"/>
    <w:rsid w:val="008B33BA"/>
    <w:rsid w:val="008B3DCD"/>
    <w:rsid w:val="008B5E60"/>
    <w:rsid w:val="008B63C3"/>
    <w:rsid w:val="008B6CC7"/>
    <w:rsid w:val="008B7909"/>
    <w:rsid w:val="008C2FD8"/>
    <w:rsid w:val="008C4A15"/>
    <w:rsid w:val="008C51B5"/>
    <w:rsid w:val="008C538C"/>
    <w:rsid w:val="008C5999"/>
    <w:rsid w:val="008C6E1E"/>
    <w:rsid w:val="008C7912"/>
    <w:rsid w:val="008D0484"/>
    <w:rsid w:val="008D0ECB"/>
    <w:rsid w:val="008D2696"/>
    <w:rsid w:val="008D303F"/>
    <w:rsid w:val="008D74B2"/>
    <w:rsid w:val="008D7D4F"/>
    <w:rsid w:val="008D7D88"/>
    <w:rsid w:val="008E01F3"/>
    <w:rsid w:val="008E0533"/>
    <w:rsid w:val="008E2A6A"/>
    <w:rsid w:val="008E3BAF"/>
    <w:rsid w:val="008E4188"/>
    <w:rsid w:val="008E5A23"/>
    <w:rsid w:val="008E6881"/>
    <w:rsid w:val="008E6EBC"/>
    <w:rsid w:val="008E6F6B"/>
    <w:rsid w:val="008F0363"/>
    <w:rsid w:val="008F0FB1"/>
    <w:rsid w:val="008F5FC7"/>
    <w:rsid w:val="00901CCA"/>
    <w:rsid w:val="00901EFA"/>
    <w:rsid w:val="00902061"/>
    <w:rsid w:val="00902B6E"/>
    <w:rsid w:val="0090315C"/>
    <w:rsid w:val="009031D1"/>
    <w:rsid w:val="00903A9F"/>
    <w:rsid w:val="00904E5A"/>
    <w:rsid w:val="00905578"/>
    <w:rsid w:val="0090615F"/>
    <w:rsid w:val="0090646C"/>
    <w:rsid w:val="00906A99"/>
    <w:rsid w:val="00907074"/>
    <w:rsid w:val="0090738E"/>
    <w:rsid w:val="00907DF7"/>
    <w:rsid w:val="00907DFD"/>
    <w:rsid w:val="009116B8"/>
    <w:rsid w:val="009135A2"/>
    <w:rsid w:val="009136A9"/>
    <w:rsid w:val="00913F03"/>
    <w:rsid w:val="00914444"/>
    <w:rsid w:val="009160BA"/>
    <w:rsid w:val="00920BFC"/>
    <w:rsid w:val="00920F85"/>
    <w:rsid w:val="009210AB"/>
    <w:rsid w:val="00921CFE"/>
    <w:rsid w:val="00922FC0"/>
    <w:rsid w:val="00923EC7"/>
    <w:rsid w:val="00924B9E"/>
    <w:rsid w:val="009250DC"/>
    <w:rsid w:val="00925E12"/>
    <w:rsid w:val="00925EE0"/>
    <w:rsid w:val="009261F3"/>
    <w:rsid w:val="00926DF6"/>
    <w:rsid w:val="00927415"/>
    <w:rsid w:val="00927DBF"/>
    <w:rsid w:val="00930713"/>
    <w:rsid w:val="0093091B"/>
    <w:rsid w:val="009323B7"/>
    <w:rsid w:val="00932EB1"/>
    <w:rsid w:val="0093329B"/>
    <w:rsid w:val="00936831"/>
    <w:rsid w:val="00936F2D"/>
    <w:rsid w:val="00937661"/>
    <w:rsid w:val="00941AA7"/>
    <w:rsid w:val="00942885"/>
    <w:rsid w:val="009462B4"/>
    <w:rsid w:val="00947776"/>
    <w:rsid w:val="00947964"/>
    <w:rsid w:val="00950B4B"/>
    <w:rsid w:val="00950DE7"/>
    <w:rsid w:val="009511B8"/>
    <w:rsid w:val="009514BB"/>
    <w:rsid w:val="00951CD1"/>
    <w:rsid w:val="00952446"/>
    <w:rsid w:val="009526A3"/>
    <w:rsid w:val="00952D51"/>
    <w:rsid w:val="00953378"/>
    <w:rsid w:val="009545D7"/>
    <w:rsid w:val="00955706"/>
    <w:rsid w:val="00955AA6"/>
    <w:rsid w:val="00961639"/>
    <w:rsid w:val="0096194D"/>
    <w:rsid w:val="009629F8"/>
    <w:rsid w:val="00963123"/>
    <w:rsid w:val="00963418"/>
    <w:rsid w:val="00964E94"/>
    <w:rsid w:val="0096519A"/>
    <w:rsid w:val="009667DD"/>
    <w:rsid w:val="0096767F"/>
    <w:rsid w:val="00967909"/>
    <w:rsid w:val="00967C70"/>
    <w:rsid w:val="00967ED0"/>
    <w:rsid w:val="0097016E"/>
    <w:rsid w:val="00971F2E"/>
    <w:rsid w:val="00972044"/>
    <w:rsid w:val="0097308E"/>
    <w:rsid w:val="0097329A"/>
    <w:rsid w:val="00976FEE"/>
    <w:rsid w:val="0098173C"/>
    <w:rsid w:val="00981C90"/>
    <w:rsid w:val="00984108"/>
    <w:rsid w:val="00984ABB"/>
    <w:rsid w:val="0098582E"/>
    <w:rsid w:val="00985B6E"/>
    <w:rsid w:val="009918CC"/>
    <w:rsid w:val="0099297F"/>
    <w:rsid w:val="00992F34"/>
    <w:rsid w:val="009933D3"/>
    <w:rsid w:val="00994130"/>
    <w:rsid w:val="009948CE"/>
    <w:rsid w:val="00995E93"/>
    <w:rsid w:val="00996283"/>
    <w:rsid w:val="00997334"/>
    <w:rsid w:val="00997FE1"/>
    <w:rsid w:val="009A30ED"/>
    <w:rsid w:val="009A31CB"/>
    <w:rsid w:val="009A3868"/>
    <w:rsid w:val="009A40EE"/>
    <w:rsid w:val="009A48DF"/>
    <w:rsid w:val="009A5A9A"/>
    <w:rsid w:val="009A5B6F"/>
    <w:rsid w:val="009A7C02"/>
    <w:rsid w:val="009A7C7E"/>
    <w:rsid w:val="009B00BD"/>
    <w:rsid w:val="009B0146"/>
    <w:rsid w:val="009B02BC"/>
    <w:rsid w:val="009B0742"/>
    <w:rsid w:val="009B168F"/>
    <w:rsid w:val="009B24E4"/>
    <w:rsid w:val="009B25D6"/>
    <w:rsid w:val="009B344C"/>
    <w:rsid w:val="009B35CF"/>
    <w:rsid w:val="009B45A0"/>
    <w:rsid w:val="009B471E"/>
    <w:rsid w:val="009B59F1"/>
    <w:rsid w:val="009B69DB"/>
    <w:rsid w:val="009B7FFC"/>
    <w:rsid w:val="009C1344"/>
    <w:rsid w:val="009C26B5"/>
    <w:rsid w:val="009C2873"/>
    <w:rsid w:val="009C2D5F"/>
    <w:rsid w:val="009C3061"/>
    <w:rsid w:val="009C3161"/>
    <w:rsid w:val="009C322B"/>
    <w:rsid w:val="009C3498"/>
    <w:rsid w:val="009C3823"/>
    <w:rsid w:val="009C3852"/>
    <w:rsid w:val="009C4E9F"/>
    <w:rsid w:val="009C5226"/>
    <w:rsid w:val="009C6908"/>
    <w:rsid w:val="009D0062"/>
    <w:rsid w:val="009D04A8"/>
    <w:rsid w:val="009D04C7"/>
    <w:rsid w:val="009D0CFC"/>
    <w:rsid w:val="009D1518"/>
    <w:rsid w:val="009D2383"/>
    <w:rsid w:val="009D2946"/>
    <w:rsid w:val="009D2D3B"/>
    <w:rsid w:val="009D30D7"/>
    <w:rsid w:val="009D41B1"/>
    <w:rsid w:val="009D4835"/>
    <w:rsid w:val="009D4A92"/>
    <w:rsid w:val="009E2D2E"/>
    <w:rsid w:val="009E307E"/>
    <w:rsid w:val="009E3F8D"/>
    <w:rsid w:val="009E3F9E"/>
    <w:rsid w:val="009E5277"/>
    <w:rsid w:val="009E52FC"/>
    <w:rsid w:val="009E5FF9"/>
    <w:rsid w:val="009E623B"/>
    <w:rsid w:val="009E68C5"/>
    <w:rsid w:val="009E7BC6"/>
    <w:rsid w:val="009F16CA"/>
    <w:rsid w:val="009F2146"/>
    <w:rsid w:val="009F2D72"/>
    <w:rsid w:val="009F3155"/>
    <w:rsid w:val="009F33A9"/>
    <w:rsid w:val="009F34ED"/>
    <w:rsid w:val="009F37F4"/>
    <w:rsid w:val="009F4864"/>
    <w:rsid w:val="009F5577"/>
    <w:rsid w:val="009F5650"/>
    <w:rsid w:val="009F596E"/>
    <w:rsid w:val="009F66D9"/>
    <w:rsid w:val="009F7515"/>
    <w:rsid w:val="00A0062C"/>
    <w:rsid w:val="00A00DE2"/>
    <w:rsid w:val="00A037F8"/>
    <w:rsid w:val="00A04095"/>
    <w:rsid w:val="00A04DE0"/>
    <w:rsid w:val="00A05034"/>
    <w:rsid w:val="00A06D8F"/>
    <w:rsid w:val="00A077E6"/>
    <w:rsid w:val="00A1275B"/>
    <w:rsid w:val="00A128CA"/>
    <w:rsid w:val="00A12BD7"/>
    <w:rsid w:val="00A133FB"/>
    <w:rsid w:val="00A14A73"/>
    <w:rsid w:val="00A14FCF"/>
    <w:rsid w:val="00A15691"/>
    <w:rsid w:val="00A15933"/>
    <w:rsid w:val="00A15FE7"/>
    <w:rsid w:val="00A177BD"/>
    <w:rsid w:val="00A2131E"/>
    <w:rsid w:val="00A24353"/>
    <w:rsid w:val="00A245CF"/>
    <w:rsid w:val="00A2529C"/>
    <w:rsid w:val="00A26356"/>
    <w:rsid w:val="00A30A05"/>
    <w:rsid w:val="00A30F96"/>
    <w:rsid w:val="00A3119B"/>
    <w:rsid w:val="00A32009"/>
    <w:rsid w:val="00A33E67"/>
    <w:rsid w:val="00A34AB0"/>
    <w:rsid w:val="00A34BE6"/>
    <w:rsid w:val="00A34D35"/>
    <w:rsid w:val="00A36740"/>
    <w:rsid w:val="00A37613"/>
    <w:rsid w:val="00A37A7D"/>
    <w:rsid w:val="00A400F2"/>
    <w:rsid w:val="00A401EF"/>
    <w:rsid w:val="00A40758"/>
    <w:rsid w:val="00A410B2"/>
    <w:rsid w:val="00A420CB"/>
    <w:rsid w:val="00A42359"/>
    <w:rsid w:val="00A4362A"/>
    <w:rsid w:val="00A454C1"/>
    <w:rsid w:val="00A46420"/>
    <w:rsid w:val="00A46DCD"/>
    <w:rsid w:val="00A46F3A"/>
    <w:rsid w:val="00A47737"/>
    <w:rsid w:val="00A50055"/>
    <w:rsid w:val="00A50119"/>
    <w:rsid w:val="00A52449"/>
    <w:rsid w:val="00A52D43"/>
    <w:rsid w:val="00A52E08"/>
    <w:rsid w:val="00A54F74"/>
    <w:rsid w:val="00A557C9"/>
    <w:rsid w:val="00A5681E"/>
    <w:rsid w:val="00A56977"/>
    <w:rsid w:val="00A57378"/>
    <w:rsid w:val="00A57581"/>
    <w:rsid w:val="00A57598"/>
    <w:rsid w:val="00A57E44"/>
    <w:rsid w:val="00A57E8E"/>
    <w:rsid w:val="00A62A37"/>
    <w:rsid w:val="00A650CF"/>
    <w:rsid w:val="00A67C4E"/>
    <w:rsid w:val="00A71D23"/>
    <w:rsid w:val="00A73287"/>
    <w:rsid w:val="00A745CA"/>
    <w:rsid w:val="00A80A9B"/>
    <w:rsid w:val="00A80C8A"/>
    <w:rsid w:val="00A815AA"/>
    <w:rsid w:val="00A816B4"/>
    <w:rsid w:val="00A8247F"/>
    <w:rsid w:val="00A83BCD"/>
    <w:rsid w:val="00A83F0D"/>
    <w:rsid w:val="00A86EF8"/>
    <w:rsid w:val="00A8701B"/>
    <w:rsid w:val="00A8716C"/>
    <w:rsid w:val="00A87311"/>
    <w:rsid w:val="00A87A02"/>
    <w:rsid w:val="00A900F7"/>
    <w:rsid w:val="00A90ED3"/>
    <w:rsid w:val="00A922C6"/>
    <w:rsid w:val="00A93AD3"/>
    <w:rsid w:val="00A95374"/>
    <w:rsid w:val="00A9578A"/>
    <w:rsid w:val="00A957AF"/>
    <w:rsid w:val="00A95A13"/>
    <w:rsid w:val="00A95E79"/>
    <w:rsid w:val="00A96352"/>
    <w:rsid w:val="00A97B17"/>
    <w:rsid w:val="00AA002C"/>
    <w:rsid w:val="00AA14BD"/>
    <w:rsid w:val="00AA1DF6"/>
    <w:rsid w:val="00AA2C42"/>
    <w:rsid w:val="00AA4BE4"/>
    <w:rsid w:val="00AA6BA7"/>
    <w:rsid w:val="00AA6E8C"/>
    <w:rsid w:val="00AA7440"/>
    <w:rsid w:val="00AA7CAC"/>
    <w:rsid w:val="00AB05BA"/>
    <w:rsid w:val="00AB16B7"/>
    <w:rsid w:val="00AB1704"/>
    <w:rsid w:val="00AB2025"/>
    <w:rsid w:val="00AB5101"/>
    <w:rsid w:val="00AB6336"/>
    <w:rsid w:val="00AB673D"/>
    <w:rsid w:val="00AB701C"/>
    <w:rsid w:val="00AB7D7B"/>
    <w:rsid w:val="00AC0F77"/>
    <w:rsid w:val="00AC13E9"/>
    <w:rsid w:val="00AC1EA8"/>
    <w:rsid w:val="00AC20D1"/>
    <w:rsid w:val="00AC23BE"/>
    <w:rsid w:val="00AC3F85"/>
    <w:rsid w:val="00AC4977"/>
    <w:rsid w:val="00AC4A94"/>
    <w:rsid w:val="00AC565A"/>
    <w:rsid w:val="00AC5CC3"/>
    <w:rsid w:val="00AC7213"/>
    <w:rsid w:val="00AD0E1E"/>
    <w:rsid w:val="00AD2197"/>
    <w:rsid w:val="00AD23B9"/>
    <w:rsid w:val="00AD2766"/>
    <w:rsid w:val="00AD2F61"/>
    <w:rsid w:val="00AD3904"/>
    <w:rsid w:val="00AD3A72"/>
    <w:rsid w:val="00AD3F74"/>
    <w:rsid w:val="00AD4836"/>
    <w:rsid w:val="00AD504C"/>
    <w:rsid w:val="00AD542F"/>
    <w:rsid w:val="00AD6D21"/>
    <w:rsid w:val="00AD7E5F"/>
    <w:rsid w:val="00AD7F2D"/>
    <w:rsid w:val="00AE1822"/>
    <w:rsid w:val="00AE3482"/>
    <w:rsid w:val="00AE4389"/>
    <w:rsid w:val="00AE48AD"/>
    <w:rsid w:val="00AF133A"/>
    <w:rsid w:val="00AF13F3"/>
    <w:rsid w:val="00AF17BA"/>
    <w:rsid w:val="00AF2358"/>
    <w:rsid w:val="00AF2C88"/>
    <w:rsid w:val="00AF3747"/>
    <w:rsid w:val="00AF3788"/>
    <w:rsid w:val="00AF452B"/>
    <w:rsid w:val="00AF653D"/>
    <w:rsid w:val="00AF7897"/>
    <w:rsid w:val="00AF7BA1"/>
    <w:rsid w:val="00B00138"/>
    <w:rsid w:val="00B01591"/>
    <w:rsid w:val="00B01E31"/>
    <w:rsid w:val="00B02990"/>
    <w:rsid w:val="00B0341F"/>
    <w:rsid w:val="00B03F22"/>
    <w:rsid w:val="00B05809"/>
    <w:rsid w:val="00B065E3"/>
    <w:rsid w:val="00B07115"/>
    <w:rsid w:val="00B074DD"/>
    <w:rsid w:val="00B0759B"/>
    <w:rsid w:val="00B07F8A"/>
    <w:rsid w:val="00B10713"/>
    <w:rsid w:val="00B11245"/>
    <w:rsid w:val="00B14000"/>
    <w:rsid w:val="00B14373"/>
    <w:rsid w:val="00B14B66"/>
    <w:rsid w:val="00B171AF"/>
    <w:rsid w:val="00B219DB"/>
    <w:rsid w:val="00B226BA"/>
    <w:rsid w:val="00B22BD0"/>
    <w:rsid w:val="00B234F0"/>
    <w:rsid w:val="00B24880"/>
    <w:rsid w:val="00B249E3"/>
    <w:rsid w:val="00B250CE"/>
    <w:rsid w:val="00B25F08"/>
    <w:rsid w:val="00B26A11"/>
    <w:rsid w:val="00B30252"/>
    <w:rsid w:val="00B30EF7"/>
    <w:rsid w:val="00B353E8"/>
    <w:rsid w:val="00B35DEE"/>
    <w:rsid w:val="00B378F0"/>
    <w:rsid w:val="00B37E4A"/>
    <w:rsid w:val="00B406E4"/>
    <w:rsid w:val="00B42F0E"/>
    <w:rsid w:val="00B42F2B"/>
    <w:rsid w:val="00B44CBA"/>
    <w:rsid w:val="00B4536C"/>
    <w:rsid w:val="00B45B8F"/>
    <w:rsid w:val="00B46410"/>
    <w:rsid w:val="00B4643D"/>
    <w:rsid w:val="00B469FD"/>
    <w:rsid w:val="00B46F71"/>
    <w:rsid w:val="00B4737D"/>
    <w:rsid w:val="00B51BB8"/>
    <w:rsid w:val="00B51FED"/>
    <w:rsid w:val="00B52001"/>
    <w:rsid w:val="00B52189"/>
    <w:rsid w:val="00B52830"/>
    <w:rsid w:val="00B53C3B"/>
    <w:rsid w:val="00B613F8"/>
    <w:rsid w:val="00B63AFA"/>
    <w:rsid w:val="00B65972"/>
    <w:rsid w:val="00B6660A"/>
    <w:rsid w:val="00B707A7"/>
    <w:rsid w:val="00B71153"/>
    <w:rsid w:val="00B71E50"/>
    <w:rsid w:val="00B742C2"/>
    <w:rsid w:val="00B755BA"/>
    <w:rsid w:val="00B771C9"/>
    <w:rsid w:val="00B8243C"/>
    <w:rsid w:val="00B82802"/>
    <w:rsid w:val="00B83411"/>
    <w:rsid w:val="00B84386"/>
    <w:rsid w:val="00B85A0C"/>
    <w:rsid w:val="00B86173"/>
    <w:rsid w:val="00B86619"/>
    <w:rsid w:val="00B876F4"/>
    <w:rsid w:val="00B87AAC"/>
    <w:rsid w:val="00B87BB2"/>
    <w:rsid w:val="00B87DBF"/>
    <w:rsid w:val="00B905E3"/>
    <w:rsid w:val="00B90681"/>
    <w:rsid w:val="00B92A63"/>
    <w:rsid w:val="00B93605"/>
    <w:rsid w:val="00B95942"/>
    <w:rsid w:val="00B96081"/>
    <w:rsid w:val="00B9790B"/>
    <w:rsid w:val="00BA1B5C"/>
    <w:rsid w:val="00BA292C"/>
    <w:rsid w:val="00BA3308"/>
    <w:rsid w:val="00BA41B8"/>
    <w:rsid w:val="00BA4713"/>
    <w:rsid w:val="00BA4942"/>
    <w:rsid w:val="00BA56E2"/>
    <w:rsid w:val="00BA66B3"/>
    <w:rsid w:val="00BA7BB1"/>
    <w:rsid w:val="00BB16B5"/>
    <w:rsid w:val="00BB292E"/>
    <w:rsid w:val="00BB42B9"/>
    <w:rsid w:val="00BB448B"/>
    <w:rsid w:val="00BB46EA"/>
    <w:rsid w:val="00BB4A64"/>
    <w:rsid w:val="00BB4B96"/>
    <w:rsid w:val="00BB6E25"/>
    <w:rsid w:val="00BB77E8"/>
    <w:rsid w:val="00BC0583"/>
    <w:rsid w:val="00BC16BE"/>
    <w:rsid w:val="00BC1867"/>
    <w:rsid w:val="00BC1D2D"/>
    <w:rsid w:val="00BC2179"/>
    <w:rsid w:val="00BC3F12"/>
    <w:rsid w:val="00BC4424"/>
    <w:rsid w:val="00BC4825"/>
    <w:rsid w:val="00BC4997"/>
    <w:rsid w:val="00BC5984"/>
    <w:rsid w:val="00BC6762"/>
    <w:rsid w:val="00BC74B5"/>
    <w:rsid w:val="00BC7943"/>
    <w:rsid w:val="00BD04F2"/>
    <w:rsid w:val="00BD0EE4"/>
    <w:rsid w:val="00BD1423"/>
    <w:rsid w:val="00BD2050"/>
    <w:rsid w:val="00BD3648"/>
    <w:rsid w:val="00BD3AC7"/>
    <w:rsid w:val="00BD3DD9"/>
    <w:rsid w:val="00BD7CEB"/>
    <w:rsid w:val="00BD7F7C"/>
    <w:rsid w:val="00BE0C4B"/>
    <w:rsid w:val="00BE0ED1"/>
    <w:rsid w:val="00BE0F64"/>
    <w:rsid w:val="00BE15BD"/>
    <w:rsid w:val="00BE1AB1"/>
    <w:rsid w:val="00BE4BDF"/>
    <w:rsid w:val="00BE572D"/>
    <w:rsid w:val="00BE5945"/>
    <w:rsid w:val="00BE5DE8"/>
    <w:rsid w:val="00BE72A2"/>
    <w:rsid w:val="00BF1238"/>
    <w:rsid w:val="00BF129D"/>
    <w:rsid w:val="00BF1BAE"/>
    <w:rsid w:val="00BF1EAF"/>
    <w:rsid w:val="00BF299B"/>
    <w:rsid w:val="00BF2C3D"/>
    <w:rsid w:val="00BF3851"/>
    <w:rsid w:val="00BF4543"/>
    <w:rsid w:val="00BF4A8F"/>
    <w:rsid w:val="00BF5631"/>
    <w:rsid w:val="00BF68FF"/>
    <w:rsid w:val="00BF6EDF"/>
    <w:rsid w:val="00BF7A8B"/>
    <w:rsid w:val="00C0053F"/>
    <w:rsid w:val="00C005CF"/>
    <w:rsid w:val="00C00B70"/>
    <w:rsid w:val="00C0230B"/>
    <w:rsid w:val="00C02623"/>
    <w:rsid w:val="00C02954"/>
    <w:rsid w:val="00C0404B"/>
    <w:rsid w:val="00C047F0"/>
    <w:rsid w:val="00C05802"/>
    <w:rsid w:val="00C0687D"/>
    <w:rsid w:val="00C06BF1"/>
    <w:rsid w:val="00C07227"/>
    <w:rsid w:val="00C1020D"/>
    <w:rsid w:val="00C12DF7"/>
    <w:rsid w:val="00C12E68"/>
    <w:rsid w:val="00C12EAF"/>
    <w:rsid w:val="00C13407"/>
    <w:rsid w:val="00C14C59"/>
    <w:rsid w:val="00C14FD8"/>
    <w:rsid w:val="00C1735D"/>
    <w:rsid w:val="00C205A6"/>
    <w:rsid w:val="00C20BE9"/>
    <w:rsid w:val="00C22269"/>
    <w:rsid w:val="00C223EA"/>
    <w:rsid w:val="00C22671"/>
    <w:rsid w:val="00C23402"/>
    <w:rsid w:val="00C254FF"/>
    <w:rsid w:val="00C26A60"/>
    <w:rsid w:val="00C271CC"/>
    <w:rsid w:val="00C30038"/>
    <w:rsid w:val="00C304DC"/>
    <w:rsid w:val="00C31005"/>
    <w:rsid w:val="00C3157F"/>
    <w:rsid w:val="00C3165D"/>
    <w:rsid w:val="00C31C54"/>
    <w:rsid w:val="00C32446"/>
    <w:rsid w:val="00C3254D"/>
    <w:rsid w:val="00C33AED"/>
    <w:rsid w:val="00C3504F"/>
    <w:rsid w:val="00C35DA1"/>
    <w:rsid w:val="00C405BB"/>
    <w:rsid w:val="00C41E89"/>
    <w:rsid w:val="00C425FD"/>
    <w:rsid w:val="00C444C8"/>
    <w:rsid w:val="00C44774"/>
    <w:rsid w:val="00C44F68"/>
    <w:rsid w:val="00C452B0"/>
    <w:rsid w:val="00C45586"/>
    <w:rsid w:val="00C46521"/>
    <w:rsid w:val="00C51480"/>
    <w:rsid w:val="00C52232"/>
    <w:rsid w:val="00C541A8"/>
    <w:rsid w:val="00C54EDD"/>
    <w:rsid w:val="00C55494"/>
    <w:rsid w:val="00C55554"/>
    <w:rsid w:val="00C5576D"/>
    <w:rsid w:val="00C55EBD"/>
    <w:rsid w:val="00C56959"/>
    <w:rsid w:val="00C56C9D"/>
    <w:rsid w:val="00C600E2"/>
    <w:rsid w:val="00C608CD"/>
    <w:rsid w:val="00C60F33"/>
    <w:rsid w:val="00C61115"/>
    <w:rsid w:val="00C61306"/>
    <w:rsid w:val="00C639BB"/>
    <w:rsid w:val="00C65E0F"/>
    <w:rsid w:val="00C670CA"/>
    <w:rsid w:val="00C7019A"/>
    <w:rsid w:val="00C73C55"/>
    <w:rsid w:val="00C74B72"/>
    <w:rsid w:val="00C75C74"/>
    <w:rsid w:val="00C768AC"/>
    <w:rsid w:val="00C81D0D"/>
    <w:rsid w:val="00C82288"/>
    <w:rsid w:val="00C837A3"/>
    <w:rsid w:val="00C84425"/>
    <w:rsid w:val="00C8465B"/>
    <w:rsid w:val="00C84D7C"/>
    <w:rsid w:val="00C852C4"/>
    <w:rsid w:val="00C85AB7"/>
    <w:rsid w:val="00C86F1A"/>
    <w:rsid w:val="00C8739B"/>
    <w:rsid w:val="00C9148B"/>
    <w:rsid w:val="00C9167C"/>
    <w:rsid w:val="00C91742"/>
    <w:rsid w:val="00C91E75"/>
    <w:rsid w:val="00C92C80"/>
    <w:rsid w:val="00C92E74"/>
    <w:rsid w:val="00C93C39"/>
    <w:rsid w:val="00C94E2B"/>
    <w:rsid w:val="00C950D5"/>
    <w:rsid w:val="00C96ADD"/>
    <w:rsid w:val="00C96D69"/>
    <w:rsid w:val="00C979A8"/>
    <w:rsid w:val="00CA07B3"/>
    <w:rsid w:val="00CA1D2A"/>
    <w:rsid w:val="00CA2156"/>
    <w:rsid w:val="00CA21CD"/>
    <w:rsid w:val="00CA2C99"/>
    <w:rsid w:val="00CA2FE8"/>
    <w:rsid w:val="00CA4415"/>
    <w:rsid w:val="00CA44D6"/>
    <w:rsid w:val="00CA4ACD"/>
    <w:rsid w:val="00CA5E5B"/>
    <w:rsid w:val="00CB28DB"/>
    <w:rsid w:val="00CB2B39"/>
    <w:rsid w:val="00CB3BB8"/>
    <w:rsid w:val="00CB4222"/>
    <w:rsid w:val="00CB75A1"/>
    <w:rsid w:val="00CB76F2"/>
    <w:rsid w:val="00CC08DE"/>
    <w:rsid w:val="00CC32C7"/>
    <w:rsid w:val="00CC41B9"/>
    <w:rsid w:val="00CC76C6"/>
    <w:rsid w:val="00CD09A1"/>
    <w:rsid w:val="00CD2218"/>
    <w:rsid w:val="00CD3019"/>
    <w:rsid w:val="00CD3307"/>
    <w:rsid w:val="00CD34DC"/>
    <w:rsid w:val="00CD3AB0"/>
    <w:rsid w:val="00CD3F8D"/>
    <w:rsid w:val="00CD66E2"/>
    <w:rsid w:val="00CD72A6"/>
    <w:rsid w:val="00CE0EA7"/>
    <w:rsid w:val="00CE1DB9"/>
    <w:rsid w:val="00CE2BE1"/>
    <w:rsid w:val="00CE3521"/>
    <w:rsid w:val="00CE4C96"/>
    <w:rsid w:val="00CE6308"/>
    <w:rsid w:val="00CF3E15"/>
    <w:rsid w:val="00CF61EC"/>
    <w:rsid w:val="00CF6DE7"/>
    <w:rsid w:val="00CF71C7"/>
    <w:rsid w:val="00CF79E7"/>
    <w:rsid w:val="00D00DD5"/>
    <w:rsid w:val="00D01E21"/>
    <w:rsid w:val="00D02569"/>
    <w:rsid w:val="00D02D9B"/>
    <w:rsid w:val="00D02EC3"/>
    <w:rsid w:val="00D02F2F"/>
    <w:rsid w:val="00D03888"/>
    <w:rsid w:val="00D043C0"/>
    <w:rsid w:val="00D05D23"/>
    <w:rsid w:val="00D062D0"/>
    <w:rsid w:val="00D0717A"/>
    <w:rsid w:val="00D108BD"/>
    <w:rsid w:val="00D108EF"/>
    <w:rsid w:val="00D10B34"/>
    <w:rsid w:val="00D13064"/>
    <w:rsid w:val="00D152D0"/>
    <w:rsid w:val="00D155ED"/>
    <w:rsid w:val="00D166D4"/>
    <w:rsid w:val="00D1676B"/>
    <w:rsid w:val="00D16E9A"/>
    <w:rsid w:val="00D1779F"/>
    <w:rsid w:val="00D20952"/>
    <w:rsid w:val="00D2345C"/>
    <w:rsid w:val="00D24ABF"/>
    <w:rsid w:val="00D24D5D"/>
    <w:rsid w:val="00D30281"/>
    <w:rsid w:val="00D30AD7"/>
    <w:rsid w:val="00D3196E"/>
    <w:rsid w:val="00D32484"/>
    <w:rsid w:val="00D32608"/>
    <w:rsid w:val="00D32FD5"/>
    <w:rsid w:val="00D335AD"/>
    <w:rsid w:val="00D33CE7"/>
    <w:rsid w:val="00D33D6E"/>
    <w:rsid w:val="00D3404E"/>
    <w:rsid w:val="00D34B2D"/>
    <w:rsid w:val="00D35658"/>
    <w:rsid w:val="00D36123"/>
    <w:rsid w:val="00D36741"/>
    <w:rsid w:val="00D36FED"/>
    <w:rsid w:val="00D415DE"/>
    <w:rsid w:val="00D419A3"/>
    <w:rsid w:val="00D44206"/>
    <w:rsid w:val="00D44489"/>
    <w:rsid w:val="00D4563A"/>
    <w:rsid w:val="00D46A9A"/>
    <w:rsid w:val="00D479B8"/>
    <w:rsid w:val="00D479E4"/>
    <w:rsid w:val="00D47CAB"/>
    <w:rsid w:val="00D52820"/>
    <w:rsid w:val="00D54C05"/>
    <w:rsid w:val="00D55EF7"/>
    <w:rsid w:val="00D565FF"/>
    <w:rsid w:val="00D56894"/>
    <w:rsid w:val="00D57D41"/>
    <w:rsid w:val="00D57D79"/>
    <w:rsid w:val="00D57D80"/>
    <w:rsid w:val="00D6087E"/>
    <w:rsid w:val="00D62992"/>
    <w:rsid w:val="00D6366C"/>
    <w:rsid w:val="00D63E8F"/>
    <w:rsid w:val="00D646EA"/>
    <w:rsid w:val="00D65417"/>
    <w:rsid w:val="00D65A7C"/>
    <w:rsid w:val="00D668CA"/>
    <w:rsid w:val="00D67166"/>
    <w:rsid w:val="00D726E0"/>
    <w:rsid w:val="00D729AC"/>
    <w:rsid w:val="00D74CF6"/>
    <w:rsid w:val="00D75B9B"/>
    <w:rsid w:val="00D760F8"/>
    <w:rsid w:val="00D768C0"/>
    <w:rsid w:val="00D76C30"/>
    <w:rsid w:val="00D77618"/>
    <w:rsid w:val="00D811C3"/>
    <w:rsid w:val="00D81433"/>
    <w:rsid w:val="00D82172"/>
    <w:rsid w:val="00D839E3"/>
    <w:rsid w:val="00D848DC"/>
    <w:rsid w:val="00D86DA2"/>
    <w:rsid w:val="00D87CB0"/>
    <w:rsid w:val="00D910BB"/>
    <w:rsid w:val="00D9127A"/>
    <w:rsid w:val="00D91EF9"/>
    <w:rsid w:val="00D92D45"/>
    <w:rsid w:val="00D92F33"/>
    <w:rsid w:val="00D951C3"/>
    <w:rsid w:val="00D9628A"/>
    <w:rsid w:val="00D96C8C"/>
    <w:rsid w:val="00D97316"/>
    <w:rsid w:val="00D97B77"/>
    <w:rsid w:val="00D97F00"/>
    <w:rsid w:val="00DA0B3B"/>
    <w:rsid w:val="00DA3713"/>
    <w:rsid w:val="00DA3BEE"/>
    <w:rsid w:val="00DA54C3"/>
    <w:rsid w:val="00DA5D9A"/>
    <w:rsid w:val="00DA5E6C"/>
    <w:rsid w:val="00DA7F38"/>
    <w:rsid w:val="00DB19BD"/>
    <w:rsid w:val="00DB228C"/>
    <w:rsid w:val="00DB29AF"/>
    <w:rsid w:val="00DB2FF2"/>
    <w:rsid w:val="00DB3473"/>
    <w:rsid w:val="00DB3644"/>
    <w:rsid w:val="00DB5E53"/>
    <w:rsid w:val="00DB6284"/>
    <w:rsid w:val="00DB78E6"/>
    <w:rsid w:val="00DC0567"/>
    <w:rsid w:val="00DC1347"/>
    <w:rsid w:val="00DC27D2"/>
    <w:rsid w:val="00DC2BF6"/>
    <w:rsid w:val="00DC439C"/>
    <w:rsid w:val="00DC43C3"/>
    <w:rsid w:val="00DC4FD0"/>
    <w:rsid w:val="00DC506C"/>
    <w:rsid w:val="00DC5BB2"/>
    <w:rsid w:val="00DC5C08"/>
    <w:rsid w:val="00DC687E"/>
    <w:rsid w:val="00DC69DC"/>
    <w:rsid w:val="00DD135B"/>
    <w:rsid w:val="00DD2F98"/>
    <w:rsid w:val="00DD2FCF"/>
    <w:rsid w:val="00DD4840"/>
    <w:rsid w:val="00DD538D"/>
    <w:rsid w:val="00DD642A"/>
    <w:rsid w:val="00DD6E3D"/>
    <w:rsid w:val="00DD763A"/>
    <w:rsid w:val="00DD793F"/>
    <w:rsid w:val="00DD7B04"/>
    <w:rsid w:val="00DD7CA8"/>
    <w:rsid w:val="00DE0081"/>
    <w:rsid w:val="00DE036E"/>
    <w:rsid w:val="00DE1694"/>
    <w:rsid w:val="00DE1F01"/>
    <w:rsid w:val="00DE22C3"/>
    <w:rsid w:val="00DE2331"/>
    <w:rsid w:val="00DE3D83"/>
    <w:rsid w:val="00DE527B"/>
    <w:rsid w:val="00DE64E9"/>
    <w:rsid w:val="00DE6706"/>
    <w:rsid w:val="00DE794A"/>
    <w:rsid w:val="00DF0521"/>
    <w:rsid w:val="00DF12E3"/>
    <w:rsid w:val="00DF1E23"/>
    <w:rsid w:val="00DF1F4C"/>
    <w:rsid w:val="00DF25C9"/>
    <w:rsid w:val="00DF2F8F"/>
    <w:rsid w:val="00DF55F5"/>
    <w:rsid w:val="00DF56BD"/>
    <w:rsid w:val="00DF6EB4"/>
    <w:rsid w:val="00DF7D3D"/>
    <w:rsid w:val="00E01A7F"/>
    <w:rsid w:val="00E01DFA"/>
    <w:rsid w:val="00E02B08"/>
    <w:rsid w:val="00E0391A"/>
    <w:rsid w:val="00E042F2"/>
    <w:rsid w:val="00E04356"/>
    <w:rsid w:val="00E05CE6"/>
    <w:rsid w:val="00E05E96"/>
    <w:rsid w:val="00E0639E"/>
    <w:rsid w:val="00E071C8"/>
    <w:rsid w:val="00E104BD"/>
    <w:rsid w:val="00E10520"/>
    <w:rsid w:val="00E10ADE"/>
    <w:rsid w:val="00E12336"/>
    <w:rsid w:val="00E13C83"/>
    <w:rsid w:val="00E15611"/>
    <w:rsid w:val="00E16B2F"/>
    <w:rsid w:val="00E21320"/>
    <w:rsid w:val="00E213E6"/>
    <w:rsid w:val="00E2199F"/>
    <w:rsid w:val="00E21C00"/>
    <w:rsid w:val="00E22054"/>
    <w:rsid w:val="00E277B5"/>
    <w:rsid w:val="00E27BE1"/>
    <w:rsid w:val="00E3035A"/>
    <w:rsid w:val="00E30716"/>
    <w:rsid w:val="00E33561"/>
    <w:rsid w:val="00E33B85"/>
    <w:rsid w:val="00E33EE2"/>
    <w:rsid w:val="00E345A5"/>
    <w:rsid w:val="00E34980"/>
    <w:rsid w:val="00E35211"/>
    <w:rsid w:val="00E36C57"/>
    <w:rsid w:val="00E37FC1"/>
    <w:rsid w:val="00E40D7A"/>
    <w:rsid w:val="00E41240"/>
    <w:rsid w:val="00E4225B"/>
    <w:rsid w:val="00E42756"/>
    <w:rsid w:val="00E42BA7"/>
    <w:rsid w:val="00E42FE9"/>
    <w:rsid w:val="00E432F6"/>
    <w:rsid w:val="00E44ADF"/>
    <w:rsid w:val="00E45C10"/>
    <w:rsid w:val="00E46574"/>
    <w:rsid w:val="00E47AC9"/>
    <w:rsid w:val="00E47BE7"/>
    <w:rsid w:val="00E52B91"/>
    <w:rsid w:val="00E542F7"/>
    <w:rsid w:val="00E54528"/>
    <w:rsid w:val="00E54EE2"/>
    <w:rsid w:val="00E5576E"/>
    <w:rsid w:val="00E55DE6"/>
    <w:rsid w:val="00E562C3"/>
    <w:rsid w:val="00E606F7"/>
    <w:rsid w:val="00E6071D"/>
    <w:rsid w:val="00E60A14"/>
    <w:rsid w:val="00E60AEF"/>
    <w:rsid w:val="00E6202F"/>
    <w:rsid w:val="00E647F5"/>
    <w:rsid w:val="00E64B3A"/>
    <w:rsid w:val="00E64DB5"/>
    <w:rsid w:val="00E6593A"/>
    <w:rsid w:val="00E66B35"/>
    <w:rsid w:val="00E66E94"/>
    <w:rsid w:val="00E66F28"/>
    <w:rsid w:val="00E73F13"/>
    <w:rsid w:val="00E744CE"/>
    <w:rsid w:val="00E74CBD"/>
    <w:rsid w:val="00E75E5E"/>
    <w:rsid w:val="00E76F64"/>
    <w:rsid w:val="00E7719A"/>
    <w:rsid w:val="00E775B7"/>
    <w:rsid w:val="00E77818"/>
    <w:rsid w:val="00E77F86"/>
    <w:rsid w:val="00E82B62"/>
    <w:rsid w:val="00E82BAC"/>
    <w:rsid w:val="00E844F7"/>
    <w:rsid w:val="00E851DA"/>
    <w:rsid w:val="00E85A22"/>
    <w:rsid w:val="00E86F61"/>
    <w:rsid w:val="00E8710B"/>
    <w:rsid w:val="00E90458"/>
    <w:rsid w:val="00E904A4"/>
    <w:rsid w:val="00E920BE"/>
    <w:rsid w:val="00E920E7"/>
    <w:rsid w:val="00E92BA7"/>
    <w:rsid w:val="00E93896"/>
    <w:rsid w:val="00E94F42"/>
    <w:rsid w:val="00E96E51"/>
    <w:rsid w:val="00EA0CAC"/>
    <w:rsid w:val="00EA3DE5"/>
    <w:rsid w:val="00EA4BFB"/>
    <w:rsid w:val="00EA593E"/>
    <w:rsid w:val="00EA7096"/>
    <w:rsid w:val="00EB1299"/>
    <w:rsid w:val="00EB2882"/>
    <w:rsid w:val="00EB2F5A"/>
    <w:rsid w:val="00EB31DA"/>
    <w:rsid w:val="00EB36E2"/>
    <w:rsid w:val="00EB4425"/>
    <w:rsid w:val="00EB69BF"/>
    <w:rsid w:val="00EB751E"/>
    <w:rsid w:val="00EC1AB7"/>
    <w:rsid w:val="00EC1CC0"/>
    <w:rsid w:val="00EC1FE5"/>
    <w:rsid w:val="00EC6957"/>
    <w:rsid w:val="00EC6BBB"/>
    <w:rsid w:val="00EC716E"/>
    <w:rsid w:val="00ED0E14"/>
    <w:rsid w:val="00ED0F62"/>
    <w:rsid w:val="00ED1761"/>
    <w:rsid w:val="00ED1ADA"/>
    <w:rsid w:val="00ED3211"/>
    <w:rsid w:val="00ED3393"/>
    <w:rsid w:val="00ED4B42"/>
    <w:rsid w:val="00ED4B4D"/>
    <w:rsid w:val="00ED534E"/>
    <w:rsid w:val="00ED682D"/>
    <w:rsid w:val="00ED7FD9"/>
    <w:rsid w:val="00EE1558"/>
    <w:rsid w:val="00EE1FB7"/>
    <w:rsid w:val="00EE333D"/>
    <w:rsid w:val="00EE6482"/>
    <w:rsid w:val="00EE66EA"/>
    <w:rsid w:val="00EF1357"/>
    <w:rsid w:val="00EF34A2"/>
    <w:rsid w:val="00EF5A02"/>
    <w:rsid w:val="00EF629D"/>
    <w:rsid w:val="00EF660F"/>
    <w:rsid w:val="00EF7632"/>
    <w:rsid w:val="00F00237"/>
    <w:rsid w:val="00F02D6B"/>
    <w:rsid w:val="00F0462D"/>
    <w:rsid w:val="00F06168"/>
    <w:rsid w:val="00F0771D"/>
    <w:rsid w:val="00F07D92"/>
    <w:rsid w:val="00F10988"/>
    <w:rsid w:val="00F11619"/>
    <w:rsid w:val="00F12ECD"/>
    <w:rsid w:val="00F12FA0"/>
    <w:rsid w:val="00F137BA"/>
    <w:rsid w:val="00F16A83"/>
    <w:rsid w:val="00F20542"/>
    <w:rsid w:val="00F207C5"/>
    <w:rsid w:val="00F207DE"/>
    <w:rsid w:val="00F20CF3"/>
    <w:rsid w:val="00F20E7D"/>
    <w:rsid w:val="00F21704"/>
    <w:rsid w:val="00F217BA"/>
    <w:rsid w:val="00F21D36"/>
    <w:rsid w:val="00F21E09"/>
    <w:rsid w:val="00F224A1"/>
    <w:rsid w:val="00F22B61"/>
    <w:rsid w:val="00F2338A"/>
    <w:rsid w:val="00F238A0"/>
    <w:rsid w:val="00F27C50"/>
    <w:rsid w:val="00F30315"/>
    <w:rsid w:val="00F30808"/>
    <w:rsid w:val="00F31BF6"/>
    <w:rsid w:val="00F338AD"/>
    <w:rsid w:val="00F37A2D"/>
    <w:rsid w:val="00F4031B"/>
    <w:rsid w:val="00F40B5E"/>
    <w:rsid w:val="00F412FA"/>
    <w:rsid w:val="00F43437"/>
    <w:rsid w:val="00F44E79"/>
    <w:rsid w:val="00F467ED"/>
    <w:rsid w:val="00F46C73"/>
    <w:rsid w:val="00F46F98"/>
    <w:rsid w:val="00F472ED"/>
    <w:rsid w:val="00F47EFD"/>
    <w:rsid w:val="00F50E83"/>
    <w:rsid w:val="00F51464"/>
    <w:rsid w:val="00F51C68"/>
    <w:rsid w:val="00F52E5D"/>
    <w:rsid w:val="00F539A8"/>
    <w:rsid w:val="00F5669A"/>
    <w:rsid w:val="00F57D63"/>
    <w:rsid w:val="00F6081E"/>
    <w:rsid w:val="00F6089A"/>
    <w:rsid w:val="00F61DEF"/>
    <w:rsid w:val="00F62CBF"/>
    <w:rsid w:val="00F6368D"/>
    <w:rsid w:val="00F636C8"/>
    <w:rsid w:val="00F6480E"/>
    <w:rsid w:val="00F6766C"/>
    <w:rsid w:val="00F67890"/>
    <w:rsid w:val="00F67AE0"/>
    <w:rsid w:val="00F67FDF"/>
    <w:rsid w:val="00F70475"/>
    <w:rsid w:val="00F7271D"/>
    <w:rsid w:val="00F72D00"/>
    <w:rsid w:val="00F72FBD"/>
    <w:rsid w:val="00F73371"/>
    <w:rsid w:val="00F73DC1"/>
    <w:rsid w:val="00F740CD"/>
    <w:rsid w:val="00F74FA8"/>
    <w:rsid w:val="00F75B62"/>
    <w:rsid w:val="00F764EA"/>
    <w:rsid w:val="00F76B0D"/>
    <w:rsid w:val="00F77CE0"/>
    <w:rsid w:val="00F80751"/>
    <w:rsid w:val="00F834C5"/>
    <w:rsid w:val="00F83839"/>
    <w:rsid w:val="00F83A98"/>
    <w:rsid w:val="00F83AC9"/>
    <w:rsid w:val="00F845D6"/>
    <w:rsid w:val="00F84C58"/>
    <w:rsid w:val="00F85FAF"/>
    <w:rsid w:val="00F863B6"/>
    <w:rsid w:val="00F8673F"/>
    <w:rsid w:val="00F87D2F"/>
    <w:rsid w:val="00F90C0B"/>
    <w:rsid w:val="00F90FB5"/>
    <w:rsid w:val="00F924BE"/>
    <w:rsid w:val="00F94814"/>
    <w:rsid w:val="00F949F1"/>
    <w:rsid w:val="00F95E02"/>
    <w:rsid w:val="00F95ED1"/>
    <w:rsid w:val="00F96316"/>
    <w:rsid w:val="00F96E57"/>
    <w:rsid w:val="00FA00F0"/>
    <w:rsid w:val="00FA0846"/>
    <w:rsid w:val="00FA25FC"/>
    <w:rsid w:val="00FA2BD3"/>
    <w:rsid w:val="00FA3EAF"/>
    <w:rsid w:val="00FA459E"/>
    <w:rsid w:val="00FA53FA"/>
    <w:rsid w:val="00FA555E"/>
    <w:rsid w:val="00FA5CC8"/>
    <w:rsid w:val="00FA7C47"/>
    <w:rsid w:val="00FB0001"/>
    <w:rsid w:val="00FB0ECC"/>
    <w:rsid w:val="00FB1814"/>
    <w:rsid w:val="00FB1E3A"/>
    <w:rsid w:val="00FB22DA"/>
    <w:rsid w:val="00FB2439"/>
    <w:rsid w:val="00FB2D68"/>
    <w:rsid w:val="00FB2EF5"/>
    <w:rsid w:val="00FB371C"/>
    <w:rsid w:val="00FB4300"/>
    <w:rsid w:val="00FB457E"/>
    <w:rsid w:val="00FB48ED"/>
    <w:rsid w:val="00FB4D5F"/>
    <w:rsid w:val="00FB566A"/>
    <w:rsid w:val="00FB5EDE"/>
    <w:rsid w:val="00FB6776"/>
    <w:rsid w:val="00FB756A"/>
    <w:rsid w:val="00FC1AAA"/>
    <w:rsid w:val="00FC24CA"/>
    <w:rsid w:val="00FC27C3"/>
    <w:rsid w:val="00FC37A3"/>
    <w:rsid w:val="00FC3827"/>
    <w:rsid w:val="00FC3EB4"/>
    <w:rsid w:val="00FC4FD2"/>
    <w:rsid w:val="00FC6722"/>
    <w:rsid w:val="00FC6806"/>
    <w:rsid w:val="00FD17A8"/>
    <w:rsid w:val="00FD2EB4"/>
    <w:rsid w:val="00FD2F20"/>
    <w:rsid w:val="00FD5342"/>
    <w:rsid w:val="00FD53BB"/>
    <w:rsid w:val="00FD6F4B"/>
    <w:rsid w:val="00FD7729"/>
    <w:rsid w:val="00FD7C35"/>
    <w:rsid w:val="00FE0B33"/>
    <w:rsid w:val="00FE0B60"/>
    <w:rsid w:val="00FE16A3"/>
    <w:rsid w:val="00FE2876"/>
    <w:rsid w:val="00FE2987"/>
    <w:rsid w:val="00FE7C55"/>
    <w:rsid w:val="00FF2531"/>
    <w:rsid w:val="00FF3783"/>
    <w:rsid w:val="00FF5E17"/>
    <w:rsid w:val="00FF69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21"/>
    <o:shapelayout v:ext="edit">
      <o:idmap v:ext="edit" data="1"/>
    </o:shapelayout>
  </w:shapeDefaults>
  <w:decimalSymbol w:val=","/>
  <w:listSeparator w:val=";"/>
  <w14:docId w14:val="5F14AD51"/>
  <w15:docId w15:val="{891A0622-4A45-4C8D-8CCC-5B861722A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331FFB"/>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
    <w:basedOn w:val="a2"/>
    <w:next w:val="a2"/>
    <w:link w:val="10"/>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1">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2"/>
    <w:next w:val="a2"/>
    <w:link w:val="22"/>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0">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2"/>
    <w:next w:val="a2"/>
    <w:link w:val="32"/>
    <w:qFormat/>
    <w:rsid w:val="008D74B2"/>
    <w:pPr>
      <w:numPr>
        <w:ilvl w:val="2"/>
        <w:numId w:val="1"/>
      </w:numPr>
      <w:autoSpaceDE/>
      <w:autoSpaceDN/>
      <w:adjustRightInd/>
      <w:spacing w:before="120" w:after="120" w:line="240" w:lineRule="auto"/>
      <w:ind w:left="0"/>
      <w:jc w:val="center"/>
      <w:outlineLvl w:val="2"/>
    </w:pPr>
    <w:rPr>
      <w:rFonts w:eastAsia="Calibri"/>
      <w:b/>
      <w:bCs/>
      <w:color w:val="auto"/>
      <w:sz w:val="24"/>
    </w:rPr>
  </w:style>
  <w:style w:type="paragraph" w:styleId="41">
    <w:name w:val="heading 4"/>
    <w:aliases w:val="ЗАГОЛОВОК 1.1.1.1,Nadpis1.1.1.1"/>
    <w:basedOn w:val="a2"/>
    <w:next w:val="a2"/>
    <w:link w:val="43"/>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1">
    <w:name w:val="heading 5"/>
    <w:aliases w:val="Заголовок 5 (Медногороск)"/>
    <w:basedOn w:val="a2"/>
    <w:next w:val="a2"/>
    <w:link w:val="52"/>
    <w:uiPriority w:val="9"/>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aliases w:val="Заголовок 6 (Медногорск),Заголовок таб."/>
    <w:basedOn w:val="a2"/>
    <w:next w:val="a2"/>
    <w:link w:val="60"/>
    <w:uiPriority w:val="9"/>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Заголовок 7 (Медногорск)"/>
    <w:basedOn w:val="a2"/>
    <w:next w:val="a2"/>
    <w:link w:val="70"/>
    <w:uiPriority w:val="9"/>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Заголовок 8 (Медногорск)"/>
    <w:basedOn w:val="a2"/>
    <w:next w:val="a2"/>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2"/>
    <w:next w:val="a2"/>
    <w:link w:val="90"/>
    <w:uiPriority w:val="9"/>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
    <w:link w:val="1"/>
    <w:rsid w:val="00297092"/>
    <w:rPr>
      <w:rFonts w:ascii="Arial" w:eastAsiaTheme="majorEastAsia" w:hAnsi="Arial" w:cs="Arial"/>
      <w:b/>
      <w:bCs/>
      <w:kern w:val="32"/>
      <w:sz w:val="28"/>
      <w:szCs w:val="28"/>
    </w:rPr>
  </w:style>
  <w:style w:type="character" w:customStyle="1" w:styleId="22">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1"/>
    <w:rsid w:val="00126545"/>
    <w:rPr>
      <w:rFonts w:ascii="Arial" w:eastAsia="TimesNewRoman" w:hAnsi="Arial" w:cs="Arial"/>
      <w:b/>
      <w:bCs/>
      <w:iCs/>
      <w:sz w:val="26"/>
      <w:szCs w:val="26"/>
    </w:rPr>
  </w:style>
  <w:style w:type="table" w:customStyle="1" w:styleId="11">
    <w:name w:val="Сетка таблицы светлая1"/>
    <w:aliases w:val="КОНСТРУКТОР,Сетка таблицы светлая2"/>
    <w:basedOn w:val="a4"/>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6">
    <w:name w:val="ТАБЛИЦА"/>
    <w:basedOn w:val="a2"/>
    <w:link w:val="a7"/>
    <w:qFormat/>
    <w:rsid w:val="0066730B"/>
    <w:pPr>
      <w:widowControl/>
      <w:autoSpaceDE/>
      <w:autoSpaceDN/>
      <w:adjustRightInd/>
      <w:spacing w:line="240" w:lineRule="auto"/>
      <w:ind w:firstLine="0"/>
      <w:jc w:val="center"/>
    </w:pPr>
    <w:rPr>
      <w:rFonts w:eastAsia="Calibri"/>
      <w:color w:val="auto"/>
      <w:sz w:val="20"/>
      <w:szCs w:val="24"/>
    </w:rPr>
  </w:style>
  <w:style w:type="character" w:customStyle="1" w:styleId="a7">
    <w:name w:val="ТАБЛИЦА Знак"/>
    <w:basedOn w:val="a3"/>
    <w:link w:val="a6"/>
    <w:rsid w:val="0066730B"/>
    <w:rPr>
      <w:rFonts w:ascii="Arial" w:eastAsia="Calibri" w:hAnsi="Arial" w:cs="Arial"/>
      <w:szCs w:val="24"/>
    </w:rPr>
  </w:style>
  <w:style w:type="paragraph" w:customStyle="1" w:styleId="a8">
    <w:name w:val="ПОДРИСУНОЧНАЯ"/>
    <w:basedOn w:val="a9"/>
    <w:link w:val="aa"/>
    <w:qFormat/>
    <w:rsid w:val="00175071"/>
    <w:pPr>
      <w:jc w:val="center"/>
    </w:pPr>
  </w:style>
  <w:style w:type="character" w:customStyle="1" w:styleId="aa">
    <w:name w:val="ПОДРИСУНОЧНАЯ Знак"/>
    <w:basedOn w:val="a3"/>
    <w:link w:val="a8"/>
    <w:rsid w:val="00175071"/>
    <w:rPr>
      <w:rFonts w:ascii="Arial" w:eastAsia="Calibri" w:hAnsi="Arial" w:cs="Arial"/>
      <w:bCs/>
    </w:rPr>
  </w:style>
  <w:style w:type="paragraph" w:customStyle="1" w:styleId="ab">
    <w:name w:val="Без отступа"/>
    <w:basedOn w:val="a2"/>
    <w:link w:val="ac"/>
    <w:qFormat/>
    <w:rsid w:val="000F26E0"/>
  </w:style>
  <w:style w:type="character" w:customStyle="1" w:styleId="ac">
    <w:name w:val="Без отступа Знак"/>
    <w:basedOn w:val="a3"/>
    <w:link w:val="ab"/>
    <w:rsid w:val="00B01591"/>
    <w:rPr>
      <w:rFonts w:ascii="Arial" w:hAnsi="Arial" w:cs="Arial"/>
      <w:bCs w:val="0"/>
      <w:iCs w:val="0"/>
      <w:noProof/>
      <w:color w:val="000000"/>
      <w:sz w:val="22"/>
      <w:szCs w:val="22"/>
    </w:rPr>
  </w:style>
  <w:style w:type="character" w:customStyle="1" w:styleId="32">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0"/>
    <w:rsid w:val="008D74B2"/>
    <w:rPr>
      <w:rFonts w:ascii="Arial" w:eastAsia="Calibri" w:hAnsi="Arial" w:cs="Arial"/>
      <w:b/>
      <w:bCs/>
      <w:sz w:val="24"/>
      <w:szCs w:val="22"/>
    </w:rPr>
  </w:style>
  <w:style w:type="character" w:customStyle="1" w:styleId="43">
    <w:name w:val="Заголовок 4 Знак"/>
    <w:aliases w:val="ЗАГОЛОВОК 1.1.1.1 Знак,Nadpis1.1.1.1 Знак"/>
    <w:basedOn w:val="a3"/>
    <w:link w:val="41"/>
    <w:locked/>
    <w:rsid w:val="00297092"/>
    <w:rPr>
      <w:rFonts w:ascii="Arial" w:eastAsiaTheme="majorEastAsia" w:hAnsi="Arial" w:cs="Arial"/>
      <w:b/>
      <w:bCs/>
      <w:iCs/>
      <w:sz w:val="22"/>
      <w:szCs w:val="22"/>
    </w:rPr>
  </w:style>
  <w:style w:type="character" w:customStyle="1" w:styleId="52">
    <w:name w:val="Заголовок 5 Знак"/>
    <w:aliases w:val="Заголовок 5 (Медногороск) Знак"/>
    <w:link w:val="51"/>
    <w:uiPriority w:val="9"/>
    <w:rsid w:val="007A6C62"/>
    <w:rPr>
      <w:rFonts w:ascii="Cambria" w:hAnsi="Cambria" w:cs="Cambria"/>
      <w:color w:val="243F60"/>
      <w:sz w:val="28"/>
      <w:szCs w:val="28"/>
    </w:rPr>
  </w:style>
  <w:style w:type="character" w:customStyle="1" w:styleId="60">
    <w:name w:val="Заголовок 6 Знак"/>
    <w:aliases w:val="Заголовок 6 (Медногорск) Знак,Заголовок таб. Знак"/>
    <w:link w:val="6"/>
    <w:uiPriority w:val="9"/>
    <w:rsid w:val="007A6C62"/>
    <w:rPr>
      <w:rFonts w:ascii="Cambria" w:hAnsi="Cambria" w:cs="Cambria"/>
      <w:i/>
      <w:iCs/>
      <w:color w:val="243F60"/>
      <w:sz w:val="28"/>
      <w:szCs w:val="28"/>
    </w:rPr>
  </w:style>
  <w:style w:type="character" w:customStyle="1" w:styleId="70">
    <w:name w:val="Заголовок 7 Знак"/>
    <w:aliases w:val="- Знак,Заголовок 7 (Медногорск) Знак"/>
    <w:link w:val="7"/>
    <w:uiPriority w:val="9"/>
    <w:rsid w:val="007A6C62"/>
    <w:rPr>
      <w:rFonts w:ascii="Cambria" w:hAnsi="Cambria" w:cs="Cambria"/>
      <w:i/>
      <w:iCs/>
      <w:color w:val="404040"/>
      <w:sz w:val="28"/>
      <w:szCs w:val="28"/>
    </w:rPr>
  </w:style>
  <w:style w:type="character" w:customStyle="1" w:styleId="80">
    <w:name w:val="Заголовок 8 Знак"/>
    <w:aliases w:val=". Знак,Заголовок 8 (Медногорск) Знак"/>
    <w:link w:val="8"/>
    <w:uiPriority w:val="9"/>
    <w:rsid w:val="007A6C62"/>
    <w:rPr>
      <w:rFonts w:ascii="Cambria" w:hAnsi="Cambria" w:cs="Cambria"/>
      <w:color w:val="404040"/>
    </w:rPr>
  </w:style>
  <w:style w:type="character" w:customStyle="1" w:styleId="90">
    <w:name w:val="Заголовок 9 Знак"/>
    <w:link w:val="9"/>
    <w:uiPriority w:val="9"/>
    <w:rsid w:val="007A6C62"/>
    <w:rPr>
      <w:rFonts w:ascii="Courier New" w:hAnsi="Courier New" w:cs="Arial"/>
      <w:b/>
      <w:sz w:val="52"/>
    </w:rPr>
  </w:style>
  <w:style w:type="character" w:customStyle="1" w:styleId="ad">
    <w:name w:val="Скрытый знак"/>
    <w:uiPriority w:val="99"/>
    <w:qFormat/>
    <w:rsid w:val="0070483F"/>
    <w:rPr>
      <w:strike/>
      <w:vanish/>
      <w:color w:val="FF0000"/>
    </w:rPr>
  </w:style>
  <w:style w:type="paragraph" w:styleId="ae">
    <w:name w:val="Revision"/>
    <w:hidden/>
    <w:uiPriority w:val="99"/>
    <w:semiHidden/>
    <w:rsid w:val="002D7D44"/>
    <w:rPr>
      <w:rFonts w:ascii="Arial" w:eastAsia="Microsoft YaHei" w:hAnsi="Arial"/>
      <w:spacing w:val="-5"/>
      <w:lang w:eastAsia="en-US"/>
    </w:rPr>
  </w:style>
  <w:style w:type="paragraph" w:customStyle="1" w:styleId="af">
    <w:name w:val="РИСУНОК"/>
    <w:basedOn w:val="ab"/>
    <w:link w:val="af0"/>
    <w:qFormat/>
    <w:rsid w:val="00906A99"/>
    <w:pPr>
      <w:spacing w:line="240" w:lineRule="auto"/>
      <w:ind w:firstLine="0"/>
      <w:jc w:val="center"/>
    </w:pPr>
    <w:rPr>
      <w:noProof/>
    </w:rPr>
  </w:style>
  <w:style w:type="character" w:customStyle="1" w:styleId="af0">
    <w:name w:val="РИСУНОК Знак"/>
    <w:link w:val="af"/>
    <w:locked/>
    <w:rsid w:val="00906A99"/>
    <w:rPr>
      <w:rFonts w:ascii="Arial" w:hAnsi="Arial" w:cs="Arial"/>
      <w:noProof/>
      <w:color w:val="000000"/>
      <w:sz w:val="22"/>
      <w:szCs w:val="22"/>
    </w:rPr>
  </w:style>
  <w:style w:type="paragraph" w:customStyle="1" w:styleId="a9">
    <w:name w:val="ПОДПИСЬ ТАБЛИЦЫ"/>
    <w:basedOn w:val="a2"/>
    <w:uiPriority w:val="99"/>
    <w:qFormat/>
    <w:rsid w:val="00B84386"/>
    <w:pPr>
      <w:widowControl/>
      <w:autoSpaceDE/>
      <w:autoSpaceDN/>
      <w:adjustRightInd/>
      <w:spacing w:line="240" w:lineRule="auto"/>
      <w:ind w:firstLine="0"/>
    </w:pPr>
    <w:rPr>
      <w:rFonts w:eastAsia="Calibri"/>
      <w:bCs/>
      <w:color w:val="auto"/>
      <w:sz w:val="20"/>
      <w:szCs w:val="20"/>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1">
    <w:name w:val="Hyperlink"/>
    <w:basedOn w:val="a3"/>
    <w:uiPriority w:val="99"/>
    <w:unhideWhenUsed/>
    <w:rsid w:val="00844975"/>
    <w:rPr>
      <w:color w:val="333399"/>
      <w:u w:val="single"/>
    </w:rPr>
  </w:style>
  <w:style w:type="character" w:styleId="af2">
    <w:name w:val="FollowedHyperlink"/>
    <w:basedOn w:val="a3"/>
    <w:uiPriority w:val="99"/>
    <w:unhideWhenUsed/>
    <w:rsid w:val="00844975"/>
    <w:rPr>
      <w:color w:val="800080"/>
      <w:u w:val="single"/>
    </w:rPr>
  </w:style>
  <w:style w:type="paragraph" w:customStyle="1" w:styleId="msonormal0">
    <w:name w:val="msonormal"/>
    <w:basedOn w:val="a2"/>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2"/>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2"/>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2"/>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2"/>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3">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4"/>
    <w:uiPriority w:val="35"/>
    <w:unhideWhenUsed/>
    <w:rsid w:val="00844975"/>
    <w:pPr>
      <w:spacing w:after="200" w:line="240" w:lineRule="auto"/>
    </w:pPr>
    <w:rPr>
      <w:i/>
      <w:iCs/>
      <w:color w:val="1F497D" w:themeColor="text2"/>
      <w:sz w:val="18"/>
      <w:szCs w:val="18"/>
    </w:rPr>
  </w:style>
  <w:style w:type="paragraph" w:styleId="af5">
    <w:name w:val="Balloon Text"/>
    <w:basedOn w:val="a2"/>
    <w:link w:val="af6"/>
    <w:uiPriority w:val="99"/>
    <w:unhideWhenUsed/>
    <w:rsid w:val="004348E5"/>
    <w:pPr>
      <w:spacing w:line="240" w:lineRule="auto"/>
    </w:pPr>
    <w:rPr>
      <w:rFonts w:ascii="Tahoma" w:hAnsi="Tahoma" w:cs="Tahoma"/>
      <w:sz w:val="16"/>
      <w:szCs w:val="16"/>
    </w:rPr>
  </w:style>
  <w:style w:type="character" w:customStyle="1" w:styleId="af6">
    <w:name w:val="Текст выноски Знак"/>
    <w:basedOn w:val="a3"/>
    <w:link w:val="af5"/>
    <w:uiPriority w:val="99"/>
    <w:rsid w:val="004348E5"/>
    <w:rPr>
      <w:rFonts w:ascii="Tahoma" w:hAnsi="Tahoma" w:cs="Tahoma"/>
      <w:color w:val="000000"/>
      <w:sz w:val="16"/>
      <w:szCs w:val="16"/>
    </w:rPr>
  </w:style>
  <w:style w:type="table" w:styleId="af7">
    <w:name w:val="Table Grid"/>
    <w:aliases w:val="Таблица ОРГРЭС1,Table Grid Report"/>
    <w:basedOn w:val="a4"/>
    <w:uiPriority w:val="39"/>
    <w:rsid w:val="00D65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header"/>
    <w:aliases w:val="ВерхКолонтитул"/>
    <w:basedOn w:val="a2"/>
    <w:link w:val="af9"/>
    <w:unhideWhenUsed/>
    <w:rsid w:val="0087311A"/>
    <w:pPr>
      <w:tabs>
        <w:tab w:val="center" w:pos="4677"/>
        <w:tab w:val="right" w:pos="9355"/>
      </w:tabs>
      <w:spacing w:line="240" w:lineRule="auto"/>
    </w:pPr>
  </w:style>
  <w:style w:type="character" w:customStyle="1" w:styleId="af9">
    <w:name w:val="Верхний колонтитул Знак"/>
    <w:aliases w:val="ВерхКолонтитул Знак"/>
    <w:basedOn w:val="a3"/>
    <w:link w:val="af8"/>
    <w:rsid w:val="0087311A"/>
    <w:rPr>
      <w:rFonts w:ascii="Arial" w:hAnsi="Arial" w:cs="Arial"/>
      <w:color w:val="000000"/>
      <w:sz w:val="22"/>
      <w:szCs w:val="22"/>
    </w:rPr>
  </w:style>
  <w:style w:type="paragraph" w:styleId="afa">
    <w:name w:val="footer"/>
    <w:aliases w:val="Знак1"/>
    <w:basedOn w:val="a2"/>
    <w:link w:val="afb"/>
    <w:uiPriority w:val="99"/>
    <w:unhideWhenUsed/>
    <w:rsid w:val="0087311A"/>
    <w:pPr>
      <w:tabs>
        <w:tab w:val="center" w:pos="4677"/>
        <w:tab w:val="right" w:pos="9355"/>
      </w:tabs>
      <w:spacing w:line="240" w:lineRule="auto"/>
    </w:pPr>
  </w:style>
  <w:style w:type="character" w:customStyle="1" w:styleId="afb">
    <w:name w:val="Нижний колонтитул Знак"/>
    <w:aliases w:val="Знак1 Знак"/>
    <w:basedOn w:val="a3"/>
    <w:link w:val="afa"/>
    <w:uiPriority w:val="99"/>
    <w:rsid w:val="0087311A"/>
    <w:rPr>
      <w:rFonts w:ascii="Arial" w:hAnsi="Arial" w:cs="Arial"/>
      <w:color w:val="000000"/>
      <w:sz w:val="22"/>
      <w:szCs w:val="22"/>
    </w:rPr>
  </w:style>
  <w:style w:type="paragraph" w:styleId="12">
    <w:name w:val="toc 1"/>
    <w:basedOn w:val="a2"/>
    <w:next w:val="a2"/>
    <w:link w:val="13"/>
    <w:autoRedefine/>
    <w:uiPriority w:val="39"/>
    <w:unhideWhenUsed/>
    <w:rsid w:val="00E66E94"/>
    <w:pPr>
      <w:spacing w:before="240" w:after="120"/>
      <w:jc w:val="left"/>
    </w:pPr>
    <w:rPr>
      <w:rFonts w:asciiTheme="minorHAnsi" w:hAnsiTheme="minorHAnsi"/>
      <w:b/>
      <w:bCs/>
      <w:sz w:val="20"/>
      <w:szCs w:val="20"/>
    </w:rPr>
  </w:style>
  <w:style w:type="paragraph" w:styleId="23">
    <w:name w:val="toc 2"/>
    <w:basedOn w:val="a2"/>
    <w:next w:val="a2"/>
    <w:autoRedefine/>
    <w:uiPriority w:val="39"/>
    <w:unhideWhenUsed/>
    <w:rsid w:val="00E66E94"/>
    <w:pPr>
      <w:spacing w:before="120"/>
      <w:ind w:left="220"/>
      <w:jc w:val="left"/>
    </w:pPr>
    <w:rPr>
      <w:rFonts w:asciiTheme="minorHAnsi" w:hAnsiTheme="minorHAnsi"/>
      <w:i/>
      <w:iCs/>
      <w:sz w:val="20"/>
      <w:szCs w:val="20"/>
    </w:rPr>
  </w:style>
  <w:style w:type="paragraph" w:customStyle="1" w:styleId="xl65">
    <w:name w:val="xl6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66">
    <w:name w:val="xl6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67">
    <w:name w:val="xl6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68">
    <w:name w:val="xl6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font5">
    <w:name w:val="font5"/>
    <w:basedOn w:val="a2"/>
    <w:rsid w:val="00131124"/>
    <w:pPr>
      <w:widowControl/>
      <w:autoSpaceDE/>
      <w:autoSpaceDN/>
      <w:adjustRightInd/>
      <w:spacing w:before="100" w:beforeAutospacing="1" w:after="100" w:afterAutospacing="1" w:line="240" w:lineRule="auto"/>
      <w:ind w:firstLine="0"/>
      <w:jc w:val="left"/>
    </w:pPr>
    <w:rPr>
      <w:rFonts w:ascii="Tahoma" w:hAnsi="Tahoma" w:cs="Tahoma"/>
      <w:b/>
      <w:bCs/>
      <w:sz w:val="18"/>
      <w:szCs w:val="18"/>
    </w:rPr>
  </w:style>
  <w:style w:type="paragraph" w:customStyle="1" w:styleId="font6">
    <w:name w:val="font6"/>
    <w:basedOn w:val="a2"/>
    <w:rsid w:val="00131124"/>
    <w:pPr>
      <w:widowControl/>
      <w:autoSpaceDE/>
      <w:autoSpaceDN/>
      <w:adjustRightInd/>
      <w:spacing w:before="100" w:beforeAutospacing="1" w:after="100" w:afterAutospacing="1" w:line="240" w:lineRule="auto"/>
      <w:ind w:firstLine="0"/>
      <w:jc w:val="left"/>
    </w:pPr>
    <w:rPr>
      <w:rFonts w:ascii="Tahoma" w:hAnsi="Tahoma" w:cs="Tahoma"/>
      <w:sz w:val="18"/>
      <w:szCs w:val="18"/>
    </w:rPr>
  </w:style>
  <w:style w:type="paragraph" w:customStyle="1" w:styleId="xl2272">
    <w:name w:val="xl2272"/>
    <w:basedOn w:val="a2"/>
    <w:rsid w:val="00131124"/>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273">
    <w:name w:val="xl227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8"/>
      <w:szCs w:val="18"/>
    </w:rPr>
  </w:style>
  <w:style w:type="paragraph" w:customStyle="1" w:styleId="xl2274">
    <w:name w:val="xl227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275">
    <w:name w:val="xl227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276">
    <w:name w:val="xl227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77">
    <w:name w:val="xl227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78">
    <w:name w:val="xl227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79">
    <w:name w:val="xl227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0">
    <w:name w:val="xl2280"/>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1">
    <w:name w:val="xl228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2">
    <w:name w:val="xl228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3">
    <w:name w:val="xl2283"/>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4">
    <w:name w:val="xl2284"/>
    <w:basedOn w:val="a2"/>
    <w:rsid w:val="00131124"/>
    <w:pPr>
      <w:widowControl/>
      <w:pBdr>
        <w:top w:val="single" w:sz="4" w:space="0" w:color="auto"/>
        <w:left w:val="single" w:sz="4" w:space="0" w:color="auto"/>
        <w:bottom w:val="single" w:sz="4" w:space="0" w:color="auto"/>
        <w:right w:val="single" w:sz="4" w:space="0" w:color="auto"/>
      </w:pBdr>
      <w:shd w:val="clear" w:color="000000" w:fill="00B0F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5">
    <w:name w:val="xl2285"/>
    <w:basedOn w:val="a2"/>
    <w:rsid w:val="00131124"/>
    <w:pPr>
      <w:widowControl/>
      <w:pBdr>
        <w:top w:val="single" w:sz="4" w:space="0" w:color="auto"/>
        <w:left w:val="single" w:sz="4" w:space="0" w:color="auto"/>
        <w:bottom w:val="single" w:sz="4" w:space="0" w:color="auto"/>
        <w:right w:val="single" w:sz="4" w:space="0" w:color="auto"/>
      </w:pBdr>
      <w:shd w:val="clear" w:color="000000" w:fill="E26B0A"/>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6">
    <w:name w:val="xl228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287">
    <w:name w:val="xl228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288">
    <w:name w:val="xl2288"/>
    <w:basedOn w:val="a2"/>
    <w:rsid w:val="00131124"/>
    <w:pPr>
      <w:widowControl/>
      <w:pBdr>
        <w:top w:val="single" w:sz="4" w:space="0" w:color="auto"/>
        <w:lef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89">
    <w:name w:val="xl2289"/>
    <w:basedOn w:val="a2"/>
    <w:rsid w:val="00131124"/>
    <w:pPr>
      <w:widowControl/>
      <w:pBdr>
        <w:top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0">
    <w:name w:val="xl2290"/>
    <w:basedOn w:val="a2"/>
    <w:rsid w:val="00131124"/>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1">
    <w:name w:val="xl2291"/>
    <w:basedOn w:val="a2"/>
    <w:rsid w:val="00131124"/>
    <w:pPr>
      <w:widowControl/>
      <w:pBdr>
        <w:lef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2">
    <w:name w:val="xl2292"/>
    <w:basedOn w:val="a2"/>
    <w:rsid w:val="00131124"/>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3">
    <w:name w:val="xl2293"/>
    <w:basedOn w:val="a2"/>
    <w:rsid w:val="00131124"/>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4">
    <w:name w:val="xl2294"/>
    <w:basedOn w:val="a2"/>
    <w:rsid w:val="00131124"/>
    <w:pPr>
      <w:widowControl/>
      <w:pBdr>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5">
    <w:name w:val="xl2295"/>
    <w:basedOn w:val="a2"/>
    <w:rsid w:val="00131124"/>
    <w:pPr>
      <w:widowControl/>
      <w:pBdr>
        <w:bottom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6">
    <w:name w:val="xl2296"/>
    <w:basedOn w:val="a2"/>
    <w:rsid w:val="00131124"/>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7">
    <w:name w:val="xl2297"/>
    <w:basedOn w:val="a2"/>
    <w:rsid w:val="00131124"/>
    <w:pPr>
      <w:widowControl/>
      <w:pBdr>
        <w:top w:val="single" w:sz="4" w:space="0" w:color="auto"/>
        <w:left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8">
    <w:name w:val="xl2298"/>
    <w:basedOn w:val="a2"/>
    <w:rsid w:val="00131124"/>
    <w:pPr>
      <w:widowControl/>
      <w:pBdr>
        <w:top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299">
    <w:name w:val="xl2299"/>
    <w:basedOn w:val="a2"/>
    <w:rsid w:val="00131124"/>
    <w:pPr>
      <w:widowControl/>
      <w:pBdr>
        <w:top w:val="single" w:sz="4" w:space="0" w:color="auto"/>
        <w:right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0">
    <w:name w:val="xl2300"/>
    <w:basedOn w:val="a2"/>
    <w:rsid w:val="00131124"/>
    <w:pPr>
      <w:widowControl/>
      <w:pBdr>
        <w:left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1">
    <w:name w:val="xl2301"/>
    <w:basedOn w:val="a2"/>
    <w:rsid w:val="00131124"/>
    <w:pPr>
      <w:widowControl/>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2">
    <w:name w:val="xl2302"/>
    <w:basedOn w:val="a2"/>
    <w:rsid w:val="00131124"/>
    <w:pPr>
      <w:widowControl/>
      <w:pBdr>
        <w:right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3">
    <w:name w:val="xl2303"/>
    <w:basedOn w:val="a2"/>
    <w:rsid w:val="00131124"/>
    <w:pPr>
      <w:widowControl/>
      <w:pBdr>
        <w:left w:val="single" w:sz="4" w:space="0" w:color="auto"/>
        <w:bottom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4">
    <w:name w:val="xl2304"/>
    <w:basedOn w:val="a2"/>
    <w:rsid w:val="00131124"/>
    <w:pPr>
      <w:widowControl/>
      <w:pBdr>
        <w:bottom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5">
    <w:name w:val="xl2305"/>
    <w:basedOn w:val="a2"/>
    <w:rsid w:val="00131124"/>
    <w:pPr>
      <w:widowControl/>
      <w:pBdr>
        <w:bottom w:val="single" w:sz="4" w:space="0" w:color="auto"/>
        <w:right w:val="single" w:sz="4" w:space="0" w:color="auto"/>
      </w:pBdr>
      <w:shd w:val="clear" w:color="000000" w:fill="E4DFE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06">
    <w:name w:val="xl2306"/>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307">
    <w:name w:val="xl2307"/>
    <w:basedOn w:val="a2"/>
    <w:rsid w:val="0013112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308">
    <w:name w:val="xl2308"/>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309">
    <w:name w:val="xl2309"/>
    <w:basedOn w:val="a2"/>
    <w:rsid w:val="0013112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font7">
    <w:name w:val="font7"/>
    <w:basedOn w:val="a2"/>
    <w:rsid w:val="00131124"/>
    <w:pPr>
      <w:widowControl/>
      <w:autoSpaceDE/>
      <w:autoSpaceDN/>
      <w:adjustRightInd/>
      <w:spacing w:before="100" w:beforeAutospacing="1" w:after="100" w:afterAutospacing="1" w:line="240" w:lineRule="auto"/>
      <w:ind w:firstLine="0"/>
      <w:jc w:val="left"/>
    </w:pPr>
    <w:rPr>
      <w:rFonts w:ascii="Tahoma" w:hAnsi="Tahoma" w:cs="Tahoma"/>
      <w:b/>
      <w:bCs/>
      <w:sz w:val="18"/>
      <w:szCs w:val="18"/>
    </w:rPr>
  </w:style>
  <w:style w:type="paragraph" w:customStyle="1" w:styleId="xl2310">
    <w:name w:val="xl231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11">
    <w:name w:val="xl231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2">
    <w:name w:val="xl231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13">
    <w:name w:val="xl231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4">
    <w:name w:val="xl231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5">
    <w:name w:val="xl2315"/>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16">
    <w:name w:val="xl231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7">
    <w:name w:val="xl231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18">
    <w:name w:val="xl231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color w:val="auto"/>
      <w:sz w:val="20"/>
      <w:szCs w:val="20"/>
    </w:rPr>
  </w:style>
  <w:style w:type="paragraph" w:customStyle="1" w:styleId="xl2319">
    <w:name w:val="xl2319"/>
    <w:basedOn w:val="a2"/>
    <w:rsid w:val="00131124"/>
    <w:pPr>
      <w:widowControl/>
      <w:pBdr>
        <w:top w:val="single" w:sz="4" w:space="0" w:color="auto"/>
        <w:left w:val="single" w:sz="4" w:space="0" w:color="auto"/>
        <w:bottom w:val="single" w:sz="4" w:space="0" w:color="auto"/>
        <w:right w:val="single" w:sz="4" w:space="0" w:color="auto"/>
      </w:pBdr>
      <w:shd w:val="clear" w:color="000000" w:fill="F5B5C3"/>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0">
    <w:name w:val="xl232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21">
    <w:name w:val="xl232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22">
    <w:name w:val="xl232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23">
    <w:name w:val="xl232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4">
    <w:name w:val="xl2324"/>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5">
    <w:name w:val="xl2325"/>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6">
    <w:name w:val="xl2326"/>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7">
    <w:name w:val="xl2327"/>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8">
    <w:name w:val="xl2328"/>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29">
    <w:name w:val="xl232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30">
    <w:name w:val="xl2330"/>
    <w:basedOn w:val="a2"/>
    <w:rsid w:val="0013112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1">
    <w:name w:val="xl2331"/>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32">
    <w:name w:val="xl2332"/>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33">
    <w:name w:val="xl2333"/>
    <w:basedOn w:val="a2"/>
    <w:rsid w:val="0013112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34">
    <w:name w:val="xl2334"/>
    <w:basedOn w:val="a2"/>
    <w:rsid w:val="00131124"/>
    <w:pPr>
      <w:widowControl/>
      <w:pBdr>
        <w:top w:val="single" w:sz="4" w:space="0" w:color="auto"/>
        <w:left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5">
    <w:name w:val="xl2335"/>
    <w:basedOn w:val="a2"/>
    <w:rsid w:val="00131124"/>
    <w:pPr>
      <w:widowControl/>
      <w:pBdr>
        <w:left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6">
    <w:name w:val="xl2336"/>
    <w:basedOn w:val="a2"/>
    <w:rsid w:val="00131124"/>
    <w:pPr>
      <w:widowControl/>
      <w:pBdr>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7">
    <w:name w:val="xl2337"/>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8">
    <w:name w:val="xl2338"/>
    <w:basedOn w:val="a2"/>
    <w:rsid w:val="0013112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39">
    <w:name w:val="xl233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40">
    <w:name w:val="xl234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41">
    <w:name w:val="xl234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42">
    <w:name w:val="xl234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20"/>
      <w:szCs w:val="20"/>
    </w:rPr>
  </w:style>
  <w:style w:type="paragraph" w:customStyle="1" w:styleId="xl2343">
    <w:name w:val="xl234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44">
    <w:name w:val="xl2344"/>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45">
    <w:name w:val="xl2345"/>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46">
    <w:name w:val="xl2346"/>
    <w:basedOn w:val="a2"/>
    <w:rsid w:val="0013112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47">
    <w:name w:val="xl2347"/>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48">
    <w:name w:val="xl234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49">
    <w:name w:val="xl234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0">
    <w:name w:val="xl235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1">
    <w:name w:val="xl235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2">
    <w:name w:val="xl235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53">
    <w:name w:val="xl2353"/>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4">
    <w:name w:val="xl235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5">
    <w:name w:val="xl2355"/>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56">
    <w:name w:val="xl235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357">
    <w:name w:val="xl235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color w:val="auto"/>
      <w:sz w:val="20"/>
      <w:szCs w:val="20"/>
    </w:rPr>
  </w:style>
  <w:style w:type="paragraph" w:customStyle="1" w:styleId="xl2358">
    <w:name w:val="xl235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59">
    <w:name w:val="xl235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0">
    <w:name w:val="xl236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1">
    <w:name w:val="xl236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62">
    <w:name w:val="xl236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63">
    <w:name w:val="xl236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4">
    <w:name w:val="xl236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5">
    <w:name w:val="xl236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6">
    <w:name w:val="xl236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color w:val="auto"/>
      <w:sz w:val="20"/>
      <w:szCs w:val="20"/>
    </w:rPr>
  </w:style>
  <w:style w:type="paragraph" w:customStyle="1" w:styleId="xl2367">
    <w:name w:val="xl236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68">
    <w:name w:val="xl236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69">
    <w:name w:val="xl2369"/>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0">
    <w:name w:val="xl237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1">
    <w:name w:val="xl237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2">
    <w:name w:val="xl237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3">
    <w:name w:val="xl237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4">
    <w:name w:val="xl2374"/>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75">
    <w:name w:val="xl237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76">
    <w:name w:val="xl237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77">
    <w:name w:val="xl2377"/>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78">
    <w:name w:val="xl237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79">
    <w:name w:val="xl2379"/>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0">
    <w:name w:val="xl2380"/>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81">
    <w:name w:val="xl238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2">
    <w:name w:val="xl238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3">
    <w:name w:val="xl2383"/>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84">
    <w:name w:val="xl238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5">
    <w:name w:val="xl238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86">
    <w:name w:val="xl238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color w:val="auto"/>
      <w:sz w:val="20"/>
      <w:szCs w:val="20"/>
    </w:rPr>
  </w:style>
  <w:style w:type="paragraph" w:customStyle="1" w:styleId="xl2387">
    <w:name w:val="xl2387"/>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8">
    <w:name w:val="xl2388"/>
    <w:basedOn w:val="a2"/>
    <w:rsid w:val="00131124"/>
    <w:pPr>
      <w:widowControl/>
      <w:pBdr>
        <w:top w:val="single" w:sz="4" w:space="0" w:color="auto"/>
        <w:left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89">
    <w:name w:val="xl2389"/>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0">
    <w:name w:val="xl2390"/>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1">
    <w:name w:val="xl2391"/>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2">
    <w:name w:val="xl2392"/>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3">
    <w:name w:val="xl2393"/>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4">
    <w:name w:val="xl2394"/>
    <w:basedOn w:val="a2"/>
    <w:rsid w:val="00131124"/>
    <w:pPr>
      <w:widowControl/>
      <w:pBdr>
        <w:top w:val="single" w:sz="4" w:space="0" w:color="auto"/>
        <w:left w:val="single" w:sz="4" w:space="0" w:color="auto"/>
        <w:bottom w:val="single" w:sz="4" w:space="0" w:color="auto"/>
        <w:right w:val="single" w:sz="4" w:space="0" w:color="auto"/>
      </w:pBdr>
      <w:shd w:val="clear" w:color="000000" w:fill="F5B5C3"/>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5">
    <w:name w:val="xl239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96">
    <w:name w:val="xl2396"/>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97">
    <w:name w:val="xl2397"/>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398">
    <w:name w:val="xl2398"/>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9">
    <w:name w:val="xl2399"/>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0">
    <w:name w:val="xl2400"/>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1">
    <w:name w:val="xl2401"/>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2">
    <w:name w:val="xl2402"/>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3">
    <w:name w:val="xl2403"/>
    <w:basedOn w:val="a2"/>
    <w:rsid w:val="0013112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4">
    <w:name w:val="xl240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05">
    <w:name w:val="xl2405"/>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6">
    <w:name w:val="xl2406"/>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7">
    <w:name w:val="xl2407"/>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rFonts w:ascii="Arial Narrow" w:hAnsi="Arial Narrow" w:cs="Times New Roman"/>
      <w:color w:val="auto"/>
      <w:sz w:val="24"/>
      <w:szCs w:val="24"/>
    </w:rPr>
  </w:style>
  <w:style w:type="paragraph" w:customStyle="1" w:styleId="xl2408">
    <w:name w:val="xl2408"/>
    <w:basedOn w:val="a2"/>
    <w:rsid w:val="00131124"/>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rFonts w:ascii="Arial Narrow" w:hAnsi="Arial Narrow" w:cs="Times New Roman"/>
      <w:color w:val="auto"/>
      <w:sz w:val="24"/>
      <w:szCs w:val="24"/>
    </w:rPr>
  </w:style>
  <w:style w:type="paragraph" w:customStyle="1" w:styleId="xl2409">
    <w:name w:val="xl2409"/>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0">
    <w:name w:val="xl2410"/>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1">
    <w:name w:val="xl2411"/>
    <w:basedOn w:val="a2"/>
    <w:rsid w:val="0013112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2">
    <w:name w:val="xl241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3">
    <w:name w:val="xl241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14">
    <w:name w:val="xl2414"/>
    <w:basedOn w:val="a2"/>
    <w:rsid w:val="0013112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15">
    <w:name w:val="xl2415"/>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6">
    <w:name w:val="xl2416"/>
    <w:basedOn w:val="a2"/>
    <w:rsid w:val="0013112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17">
    <w:name w:val="xl2417"/>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18">
    <w:name w:val="xl2418"/>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19">
    <w:name w:val="xl2419"/>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20">
    <w:name w:val="xl2420"/>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2421">
    <w:name w:val="xl2421"/>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2422">
    <w:name w:val="xl2422"/>
    <w:basedOn w:val="a2"/>
    <w:rsid w:val="0013112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2423">
    <w:name w:val="xl2423"/>
    <w:basedOn w:val="a2"/>
    <w:rsid w:val="0013112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24">
    <w:name w:val="xl2424"/>
    <w:basedOn w:val="a2"/>
    <w:rsid w:val="0013112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25">
    <w:name w:val="xl2425"/>
    <w:basedOn w:val="a2"/>
    <w:rsid w:val="0013112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26">
    <w:name w:val="xl2426"/>
    <w:basedOn w:val="a2"/>
    <w:rsid w:val="00131124"/>
    <w:pPr>
      <w:widowControl/>
      <w:pBdr>
        <w:top w:val="single" w:sz="4" w:space="0" w:color="auto"/>
        <w:left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27">
    <w:name w:val="xl2427"/>
    <w:basedOn w:val="a2"/>
    <w:rsid w:val="00131124"/>
    <w:pPr>
      <w:widowControl/>
      <w:pBdr>
        <w:left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28">
    <w:name w:val="xl2428"/>
    <w:basedOn w:val="a2"/>
    <w:rsid w:val="00131124"/>
    <w:pPr>
      <w:widowControl/>
      <w:pBdr>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29">
    <w:name w:val="xl2429"/>
    <w:basedOn w:val="a2"/>
    <w:rsid w:val="0013112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30">
    <w:name w:val="xl2430"/>
    <w:basedOn w:val="a2"/>
    <w:rsid w:val="0013112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20"/>
      <w:szCs w:val="20"/>
    </w:rPr>
  </w:style>
  <w:style w:type="paragraph" w:customStyle="1" w:styleId="xl2431">
    <w:name w:val="xl2431"/>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32">
    <w:name w:val="xl2432"/>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33">
    <w:name w:val="xl2433"/>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34">
    <w:name w:val="xl2434"/>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20"/>
      <w:szCs w:val="20"/>
    </w:rPr>
  </w:style>
  <w:style w:type="paragraph" w:customStyle="1" w:styleId="xl2435">
    <w:name w:val="xl2435"/>
    <w:basedOn w:val="a2"/>
    <w:rsid w:val="0013112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1">
    <w:name w:val="xl2271"/>
    <w:basedOn w:val="a2"/>
    <w:rsid w:val="00131124"/>
    <w:pPr>
      <w:widowControl/>
      <w:autoSpaceDE/>
      <w:autoSpaceDN/>
      <w:adjustRightInd/>
      <w:spacing w:before="100" w:beforeAutospacing="1" w:after="100" w:afterAutospacing="1" w:line="240" w:lineRule="auto"/>
      <w:ind w:firstLine="0"/>
      <w:jc w:val="left"/>
    </w:pPr>
    <w:rPr>
      <w:color w:val="auto"/>
      <w:sz w:val="18"/>
      <w:szCs w:val="18"/>
    </w:rPr>
  </w:style>
  <w:style w:type="paragraph" w:styleId="afc">
    <w:name w:val="List Paragraph"/>
    <w:aliases w:val="3_Абзац списка,List Paragraph,Введение,Bullet List,FooterText,numbered,Галочки,Текст 2-й уровень,СПИСКИ,AC List 01,Таблица111,Абзац вправо-1,List Paragraph1,Абзац вправо-11,List Paragraph11,Абзац вправо-12,List Paragraph12,Абзац вправо-111"/>
    <w:basedOn w:val="a2"/>
    <w:link w:val="afd"/>
    <w:uiPriority w:val="34"/>
    <w:rsid w:val="00FE7C55"/>
    <w:pPr>
      <w:ind w:left="720"/>
      <w:contextualSpacing/>
    </w:pPr>
  </w:style>
  <w:style w:type="paragraph" w:styleId="33">
    <w:name w:val="toc 3"/>
    <w:basedOn w:val="a2"/>
    <w:next w:val="a2"/>
    <w:autoRedefine/>
    <w:uiPriority w:val="39"/>
    <w:unhideWhenUsed/>
    <w:rsid w:val="00AD6D21"/>
    <w:pPr>
      <w:ind w:left="440"/>
      <w:jc w:val="left"/>
    </w:pPr>
    <w:rPr>
      <w:rFonts w:asciiTheme="minorHAnsi" w:hAnsiTheme="minorHAnsi"/>
      <w:sz w:val="20"/>
      <w:szCs w:val="20"/>
    </w:rPr>
  </w:style>
  <w:style w:type="paragraph" w:styleId="44">
    <w:name w:val="toc 4"/>
    <w:basedOn w:val="a2"/>
    <w:next w:val="a2"/>
    <w:autoRedefine/>
    <w:uiPriority w:val="39"/>
    <w:unhideWhenUsed/>
    <w:rsid w:val="00AD6D21"/>
    <w:pPr>
      <w:ind w:left="660"/>
      <w:jc w:val="left"/>
    </w:pPr>
    <w:rPr>
      <w:rFonts w:asciiTheme="minorHAnsi" w:hAnsiTheme="minorHAnsi"/>
      <w:sz w:val="20"/>
      <w:szCs w:val="20"/>
    </w:rPr>
  </w:style>
  <w:style w:type="paragraph" w:styleId="53">
    <w:name w:val="toc 5"/>
    <w:basedOn w:val="a2"/>
    <w:next w:val="a2"/>
    <w:autoRedefine/>
    <w:uiPriority w:val="39"/>
    <w:unhideWhenUsed/>
    <w:rsid w:val="00AD6D21"/>
    <w:pPr>
      <w:ind w:left="880"/>
      <w:jc w:val="left"/>
    </w:pPr>
    <w:rPr>
      <w:rFonts w:asciiTheme="minorHAnsi" w:hAnsiTheme="minorHAnsi"/>
      <w:sz w:val="20"/>
      <w:szCs w:val="20"/>
    </w:rPr>
  </w:style>
  <w:style w:type="paragraph" w:styleId="61">
    <w:name w:val="toc 6"/>
    <w:basedOn w:val="a2"/>
    <w:next w:val="a2"/>
    <w:autoRedefine/>
    <w:uiPriority w:val="39"/>
    <w:unhideWhenUsed/>
    <w:rsid w:val="00AD6D21"/>
    <w:pPr>
      <w:ind w:left="1100"/>
      <w:jc w:val="left"/>
    </w:pPr>
    <w:rPr>
      <w:rFonts w:asciiTheme="minorHAnsi" w:hAnsiTheme="minorHAnsi"/>
      <w:sz w:val="20"/>
      <w:szCs w:val="20"/>
    </w:rPr>
  </w:style>
  <w:style w:type="paragraph" w:styleId="71">
    <w:name w:val="toc 7"/>
    <w:basedOn w:val="a2"/>
    <w:next w:val="a2"/>
    <w:autoRedefine/>
    <w:uiPriority w:val="39"/>
    <w:unhideWhenUsed/>
    <w:rsid w:val="00AD6D21"/>
    <w:pPr>
      <w:ind w:left="1320"/>
      <w:jc w:val="left"/>
    </w:pPr>
    <w:rPr>
      <w:rFonts w:asciiTheme="minorHAnsi" w:hAnsiTheme="minorHAnsi"/>
      <w:sz w:val="20"/>
      <w:szCs w:val="20"/>
    </w:rPr>
  </w:style>
  <w:style w:type="paragraph" w:styleId="81">
    <w:name w:val="toc 8"/>
    <w:basedOn w:val="a2"/>
    <w:next w:val="a2"/>
    <w:autoRedefine/>
    <w:uiPriority w:val="39"/>
    <w:unhideWhenUsed/>
    <w:rsid w:val="00AD6D21"/>
    <w:pPr>
      <w:ind w:left="1540"/>
      <w:jc w:val="left"/>
    </w:pPr>
    <w:rPr>
      <w:rFonts w:asciiTheme="minorHAnsi" w:hAnsiTheme="minorHAnsi"/>
      <w:sz w:val="20"/>
      <w:szCs w:val="20"/>
    </w:rPr>
  </w:style>
  <w:style w:type="paragraph" w:styleId="91">
    <w:name w:val="toc 9"/>
    <w:basedOn w:val="a2"/>
    <w:next w:val="a2"/>
    <w:autoRedefine/>
    <w:uiPriority w:val="39"/>
    <w:unhideWhenUsed/>
    <w:rsid w:val="00AD6D21"/>
    <w:pPr>
      <w:ind w:left="1760"/>
      <w:jc w:val="left"/>
    </w:pPr>
    <w:rPr>
      <w:rFonts w:asciiTheme="minorHAnsi" w:hAnsiTheme="minorHAnsi"/>
      <w:sz w:val="20"/>
      <w:szCs w:val="20"/>
    </w:rPr>
  </w:style>
  <w:style w:type="table" w:customStyle="1" w:styleId="14">
    <w:name w:val="Сетка таблицы1"/>
    <w:basedOn w:val="a4"/>
    <w:next w:val="af7"/>
    <w:uiPriority w:val="59"/>
    <w:rsid w:val="00D34B2D"/>
    <w:rPr>
      <w:rFonts w:ascii="Cambria"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rsid w:val="00BE72A2"/>
    <w:pPr>
      <w:jc w:val="center"/>
    </w:pPr>
    <w:rPr>
      <w:rFonts w:ascii="Arial" w:hAnsi="Arial"/>
      <w:sz w:val="18"/>
    </w:rPr>
    <w:tblPr>
      <w:tblStyleRowBandSize w:val="1"/>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tcMar>
        <w:left w:w="28" w:type="dxa"/>
        <w:right w:w="28" w:type="dxa"/>
      </w:tcMar>
      <w:vAlign w:val="center"/>
    </w:tcPr>
  </w:style>
  <w:style w:type="paragraph" w:customStyle="1" w:styleId="Default">
    <w:name w:val="Default"/>
    <w:rsid w:val="00BA4713"/>
    <w:pPr>
      <w:autoSpaceDE w:val="0"/>
      <w:autoSpaceDN w:val="0"/>
      <w:adjustRightInd w:val="0"/>
    </w:pPr>
    <w:rPr>
      <w:rFonts w:ascii="Arial" w:hAnsi="Arial" w:cs="Arial"/>
      <w:color w:val="000000"/>
      <w:sz w:val="24"/>
      <w:szCs w:val="24"/>
    </w:rPr>
  </w:style>
  <w:style w:type="paragraph" w:styleId="34">
    <w:name w:val="Body Text Indent 3"/>
    <w:basedOn w:val="a2"/>
    <w:link w:val="35"/>
    <w:rsid w:val="00BA4713"/>
    <w:pPr>
      <w:spacing w:before="100" w:beforeAutospacing="1" w:after="100" w:afterAutospacing="1"/>
    </w:pPr>
  </w:style>
  <w:style w:type="character" w:customStyle="1" w:styleId="35">
    <w:name w:val="Основной текст с отступом 3 Знак"/>
    <w:basedOn w:val="a3"/>
    <w:link w:val="34"/>
    <w:rsid w:val="00BA4713"/>
    <w:rPr>
      <w:rFonts w:ascii="Arial" w:hAnsi="Arial" w:cs="Arial"/>
      <w:color w:val="000000"/>
      <w:sz w:val="22"/>
      <w:szCs w:val="22"/>
    </w:rPr>
  </w:style>
  <w:style w:type="paragraph" w:styleId="36">
    <w:name w:val="Body Text 3"/>
    <w:aliases w:val=" Знак,Знак3"/>
    <w:basedOn w:val="a2"/>
    <w:link w:val="37"/>
    <w:uiPriority w:val="99"/>
    <w:rsid w:val="00BA4713"/>
    <w:pPr>
      <w:spacing w:before="100" w:beforeAutospacing="1" w:after="100" w:afterAutospacing="1"/>
    </w:pPr>
  </w:style>
  <w:style w:type="character" w:customStyle="1" w:styleId="37">
    <w:name w:val="Основной текст 3 Знак"/>
    <w:aliases w:val=" Знак Знак,Знак3 Знак"/>
    <w:basedOn w:val="a3"/>
    <w:link w:val="36"/>
    <w:uiPriority w:val="99"/>
    <w:rsid w:val="00BA4713"/>
    <w:rPr>
      <w:rFonts w:ascii="Arial" w:hAnsi="Arial" w:cs="Arial"/>
      <w:color w:val="000000"/>
      <w:sz w:val="22"/>
      <w:szCs w:val="22"/>
    </w:rPr>
  </w:style>
  <w:style w:type="character" w:styleId="afe">
    <w:name w:val="Strong"/>
    <w:aliases w:val="назв. таблицы,ТАБЛИЦЫ,заголовок,Текст весь,Таблица1"/>
    <w:uiPriority w:val="22"/>
    <w:rsid w:val="00BA4713"/>
    <w:rPr>
      <w:b/>
      <w:bCs/>
    </w:rPr>
  </w:style>
  <w:style w:type="paragraph" w:styleId="aff">
    <w:name w:val="Body Text"/>
    <w:aliases w:val="TabelTekst,text,Body Text2,Char,Body Text2 Char Char Char Char Char Char Char Char Char,Main text,Body Text Char2 Char,Body Text Char1 Char Char,Body Text Char Char Char Char,TabelTekst Char Char Char Char, Char,CT"/>
    <w:basedOn w:val="a2"/>
    <w:link w:val="aff0"/>
    <w:rsid w:val="00BA4713"/>
  </w:style>
  <w:style w:type="character" w:customStyle="1" w:styleId="aff0">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f"/>
    <w:rsid w:val="00BA4713"/>
    <w:rPr>
      <w:rFonts w:ascii="Arial" w:hAnsi="Arial" w:cs="Arial"/>
      <w:color w:val="000000"/>
      <w:sz w:val="22"/>
      <w:szCs w:val="22"/>
    </w:rPr>
  </w:style>
  <w:style w:type="paragraph" w:styleId="aff1">
    <w:name w:val="Body Text Indent"/>
    <w:basedOn w:val="a2"/>
    <w:link w:val="aff2"/>
    <w:uiPriority w:val="99"/>
    <w:rsid w:val="00BA4713"/>
    <w:pPr>
      <w:spacing w:after="120"/>
      <w:ind w:left="283"/>
    </w:pPr>
  </w:style>
  <w:style w:type="character" w:customStyle="1" w:styleId="aff2">
    <w:name w:val="Основной текст с отступом Знак"/>
    <w:basedOn w:val="a3"/>
    <w:link w:val="aff1"/>
    <w:uiPriority w:val="99"/>
    <w:rsid w:val="00BA4713"/>
    <w:rPr>
      <w:rFonts w:ascii="Arial" w:hAnsi="Arial" w:cs="Arial"/>
      <w:color w:val="000000"/>
      <w:sz w:val="22"/>
      <w:szCs w:val="22"/>
    </w:rPr>
  </w:style>
  <w:style w:type="character" w:customStyle="1" w:styleId="spelle">
    <w:name w:val="spelle"/>
    <w:basedOn w:val="a3"/>
    <w:rsid w:val="00BA4713"/>
  </w:style>
  <w:style w:type="character" w:customStyle="1" w:styleId="grame">
    <w:name w:val="grame"/>
    <w:basedOn w:val="a3"/>
    <w:rsid w:val="00BA4713"/>
  </w:style>
  <w:style w:type="paragraph" w:styleId="a0">
    <w:name w:val="Title"/>
    <w:aliases w:val="Таблицы2,Рисунок_,ТаблицаПенза"/>
    <w:basedOn w:val="a2"/>
    <w:link w:val="aff3"/>
    <w:rsid w:val="00BA4713"/>
    <w:pPr>
      <w:widowControl/>
      <w:numPr>
        <w:ilvl w:val="4"/>
        <w:numId w:val="6"/>
      </w:numPr>
      <w:autoSpaceDE/>
      <w:autoSpaceDN/>
      <w:adjustRightInd/>
      <w:spacing w:after="60" w:line="240" w:lineRule="auto"/>
      <w:jc w:val="left"/>
    </w:pPr>
    <w:rPr>
      <w:rFonts w:eastAsia="TimesNewRoman"/>
      <w:b/>
      <w:bCs/>
      <w:color w:val="auto"/>
      <w:sz w:val="20"/>
      <w:szCs w:val="24"/>
    </w:rPr>
  </w:style>
  <w:style w:type="character" w:customStyle="1" w:styleId="aff3">
    <w:name w:val="Заголовок Знак"/>
    <w:aliases w:val="Таблицы2 Знак,Рисунок_ Знак,ТаблицаПенза Знак"/>
    <w:basedOn w:val="a3"/>
    <w:link w:val="a0"/>
    <w:rsid w:val="00BA4713"/>
    <w:rPr>
      <w:rFonts w:ascii="Arial" w:eastAsia="TimesNewRoman" w:hAnsi="Arial" w:cs="Arial"/>
      <w:b/>
      <w:bCs/>
      <w:szCs w:val="24"/>
    </w:rPr>
  </w:style>
  <w:style w:type="paragraph" w:styleId="aff4">
    <w:name w:val="Normal (Web)"/>
    <w:aliases w:val="Обычный (Web)"/>
    <w:basedOn w:val="a2"/>
    <w:uiPriority w:val="99"/>
    <w:rsid w:val="00BA4713"/>
    <w:pPr>
      <w:spacing w:before="100" w:beforeAutospacing="1" w:after="100" w:afterAutospacing="1"/>
    </w:pPr>
  </w:style>
  <w:style w:type="character" w:customStyle="1" w:styleId="aff5">
    <w:name w:val="Гипертекстовая ссылка"/>
    <w:uiPriority w:val="99"/>
    <w:rsid w:val="00BA4713"/>
    <w:rPr>
      <w:b w:val="0"/>
      <w:bCs w:val="0"/>
      <w:color w:val="106BBE"/>
      <w:sz w:val="26"/>
      <w:szCs w:val="26"/>
    </w:rPr>
  </w:style>
  <w:style w:type="paragraph" w:customStyle="1" w:styleId="aff6">
    <w:name w:val="Нормальный (таблица)"/>
    <w:basedOn w:val="a2"/>
    <w:next w:val="a2"/>
    <w:uiPriority w:val="99"/>
    <w:rsid w:val="00BA4713"/>
  </w:style>
  <w:style w:type="character" w:styleId="aff7">
    <w:name w:val="page number"/>
    <w:basedOn w:val="a3"/>
    <w:rsid w:val="00BA4713"/>
  </w:style>
  <w:style w:type="paragraph" w:customStyle="1" w:styleId="aff8">
    <w:name w:val="Знак Знак Знак Знак Знак Знак"/>
    <w:basedOn w:val="a2"/>
    <w:rsid w:val="00BA4713"/>
    <w:pPr>
      <w:spacing w:after="160" w:line="240" w:lineRule="exact"/>
    </w:pPr>
    <w:rPr>
      <w:rFonts w:ascii="Verdana" w:hAnsi="Verdana" w:cs="Verdana"/>
      <w:sz w:val="20"/>
      <w:szCs w:val="20"/>
      <w:lang w:val="en-US" w:eastAsia="en-US"/>
    </w:rPr>
  </w:style>
  <w:style w:type="paragraph" w:customStyle="1" w:styleId="15">
    <w:name w:val="Абзац списка1"/>
    <w:basedOn w:val="a2"/>
    <w:rsid w:val="00BA4713"/>
    <w:pPr>
      <w:spacing w:before="32" w:line="341" w:lineRule="auto"/>
      <w:ind w:left="720" w:right="45"/>
      <w:contextualSpacing/>
      <w:textAlignment w:val="baseline"/>
    </w:pPr>
    <w:rPr>
      <w:spacing w:val="-4"/>
      <w:lang w:eastAsia="en-US"/>
    </w:rPr>
  </w:style>
  <w:style w:type="paragraph" w:customStyle="1" w:styleId="Style1">
    <w:name w:val="Style1"/>
    <w:basedOn w:val="a2"/>
    <w:uiPriority w:val="99"/>
    <w:rsid w:val="00BA4713"/>
    <w:pPr>
      <w:spacing w:line="277" w:lineRule="exact"/>
      <w:jc w:val="right"/>
    </w:pPr>
  </w:style>
  <w:style w:type="paragraph" w:customStyle="1" w:styleId="Style2">
    <w:name w:val="Style2"/>
    <w:basedOn w:val="a2"/>
    <w:uiPriority w:val="99"/>
    <w:rsid w:val="00BA4713"/>
  </w:style>
  <w:style w:type="character" w:customStyle="1" w:styleId="FontStyle11">
    <w:name w:val="Font Style11"/>
    <w:uiPriority w:val="99"/>
    <w:rsid w:val="00BA4713"/>
    <w:rPr>
      <w:rFonts w:ascii="Tahoma" w:hAnsi="Tahoma" w:cs="Tahoma"/>
      <w:sz w:val="16"/>
      <w:szCs w:val="16"/>
    </w:rPr>
  </w:style>
  <w:style w:type="paragraph" w:customStyle="1" w:styleId="xl77">
    <w:name w:val="xl77"/>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79">
    <w:name w:val="xl79"/>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0">
    <w:name w:val="xl80"/>
    <w:basedOn w:val="a2"/>
    <w:rsid w:val="00BA4713"/>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81">
    <w:name w:val="xl81"/>
    <w:basedOn w:val="a2"/>
    <w:rsid w:val="00BA4713"/>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
    <w:name w:val="xl82"/>
    <w:basedOn w:val="a2"/>
    <w:rsid w:val="00BA4713"/>
    <w:pPr>
      <w:pBdr>
        <w:left w:val="single" w:sz="4" w:space="0" w:color="auto"/>
        <w:right w:val="single" w:sz="4" w:space="0" w:color="auto"/>
      </w:pBdr>
      <w:spacing w:before="100" w:beforeAutospacing="1" w:after="100" w:afterAutospacing="1"/>
      <w:textAlignment w:val="center"/>
    </w:pPr>
  </w:style>
  <w:style w:type="paragraph" w:customStyle="1" w:styleId="xl83">
    <w:name w:val="xl83"/>
    <w:basedOn w:val="a2"/>
    <w:rsid w:val="00BA4713"/>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84">
    <w:name w:val="xl84"/>
    <w:basedOn w:val="a2"/>
    <w:rsid w:val="00BA4713"/>
    <w:pPr>
      <w:pBdr>
        <w:left w:val="single" w:sz="4" w:space="0" w:color="auto"/>
        <w:right w:val="single" w:sz="4" w:space="0" w:color="auto"/>
      </w:pBdr>
      <w:spacing w:before="100" w:beforeAutospacing="1" w:after="100" w:afterAutospacing="1"/>
      <w:textAlignment w:val="center"/>
    </w:pPr>
  </w:style>
  <w:style w:type="paragraph" w:customStyle="1" w:styleId="xl85">
    <w:name w:val="xl85"/>
    <w:basedOn w:val="a2"/>
    <w:rsid w:val="00BA4713"/>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a2"/>
    <w:rsid w:val="00BA4713"/>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87">
    <w:name w:val="xl87"/>
    <w:basedOn w:val="a2"/>
    <w:rsid w:val="00BA4713"/>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88">
    <w:name w:val="xl88"/>
    <w:basedOn w:val="a2"/>
    <w:rsid w:val="00BA4713"/>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89">
    <w:name w:val="xl89"/>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0">
    <w:name w:val="xl90"/>
    <w:basedOn w:val="a2"/>
    <w:rsid w:val="00BA4713"/>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1">
    <w:name w:val="xl91"/>
    <w:basedOn w:val="a2"/>
    <w:rsid w:val="00BA4713"/>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2">
    <w:name w:val="xl92"/>
    <w:basedOn w:val="a2"/>
    <w:rsid w:val="00BA4713"/>
    <w:pPr>
      <w:pBdr>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3">
    <w:name w:val="xl93"/>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4">
    <w:name w:val="xl94"/>
    <w:basedOn w:val="a2"/>
    <w:rsid w:val="00BA4713"/>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5">
    <w:name w:val="xl95"/>
    <w:basedOn w:val="a2"/>
    <w:rsid w:val="00BA4713"/>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6">
    <w:name w:val="xl96"/>
    <w:basedOn w:val="a2"/>
    <w:rsid w:val="00BA4713"/>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7">
    <w:name w:val="xl97"/>
    <w:basedOn w:val="a2"/>
    <w:rsid w:val="00BA4713"/>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8">
    <w:name w:val="xl98"/>
    <w:basedOn w:val="a2"/>
    <w:rsid w:val="00BA4713"/>
    <w:pPr>
      <w:pBdr>
        <w:top w:val="single" w:sz="4" w:space="0" w:color="auto"/>
        <w:left w:val="single" w:sz="4" w:space="0" w:color="auto"/>
        <w:right w:val="single" w:sz="4" w:space="0" w:color="auto"/>
      </w:pBdr>
      <w:shd w:val="clear" w:color="000000" w:fill="FFFFFF"/>
      <w:spacing w:before="100" w:beforeAutospacing="1" w:after="100" w:afterAutospacing="1"/>
    </w:pPr>
  </w:style>
  <w:style w:type="paragraph" w:customStyle="1" w:styleId="xl99">
    <w:name w:val="xl99"/>
    <w:basedOn w:val="a2"/>
    <w:rsid w:val="00BA4713"/>
    <w:pPr>
      <w:pBdr>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0">
    <w:name w:val="xl100"/>
    <w:basedOn w:val="a2"/>
    <w:rsid w:val="00BA4713"/>
    <w:pPr>
      <w:pBdr>
        <w:top w:val="single" w:sz="4" w:space="0" w:color="auto"/>
        <w:right w:val="single" w:sz="4" w:space="0" w:color="auto"/>
      </w:pBdr>
      <w:shd w:val="clear" w:color="000000" w:fill="FFFFFF"/>
      <w:spacing w:before="100" w:beforeAutospacing="1" w:after="100" w:afterAutospacing="1"/>
    </w:pPr>
  </w:style>
  <w:style w:type="paragraph" w:customStyle="1" w:styleId="xl101">
    <w:name w:val="xl101"/>
    <w:basedOn w:val="a2"/>
    <w:rsid w:val="00BA4713"/>
    <w:pPr>
      <w:pBdr>
        <w:right w:val="single" w:sz="4" w:space="0" w:color="auto"/>
      </w:pBdr>
      <w:shd w:val="clear" w:color="000000" w:fill="FFFFFF"/>
      <w:spacing w:before="100" w:beforeAutospacing="1" w:after="100" w:afterAutospacing="1"/>
    </w:pPr>
  </w:style>
  <w:style w:type="paragraph" w:customStyle="1" w:styleId="xl102">
    <w:name w:val="xl102"/>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
    <w:name w:val="xl103"/>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a2"/>
    <w:rsid w:val="00BA4713"/>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5">
    <w:name w:val="xl105"/>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6">
    <w:name w:val="xl106"/>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07">
    <w:name w:val="xl107"/>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8">
    <w:name w:val="xl108"/>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9">
    <w:name w:val="xl109"/>
    <w:basedOn w:val="a2"/>
    <w:rsid w:val="00BA4713"/>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10">
    <w:name w:val="xl110"/>
    <w:basedOn w:val="a2"/>
    <w:rsid w:val="00BA471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1">
    <w:name w:val="xl111"/>
    <w:basedOn w:val="a2"/>
    <w:rsid w:val="00BA47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character" w:styleId="aff9">
    <w:name w:val="Emphasis"/>
    <w:aliases w:val="Таблица"/>
    <w:uiPriority w:val="20"/>
    <w:rsid w:val="00BA4713"/>
    <w:rPr>
      <w:rFonts w:ascii="Arial" w:hAnsi="Arial" w:cs="Times New Roman"/>
      <w:b w:val="0"/>
      <w:i w:val="0"/>
      <w:iCs/>
      <w:sz w:val="20"/>
    </w:rPr>
  </w:style>
  <w:style w:type="paragraph" w:styleId="affa">
    <w:name w:val="Subtitle"/>
    <w:aliases w:val=" Знак2,АБЗАЦ,Текст Arial,Знак2,Таб. нал."/>
    <w:basedOn w:val="a2"/>
    <w:next w:val="a2"/>
    <w:link w:val="affb"/>
    <w:rsid w:val="00BA4713"/>
    <w:pPr>
      <w:widowControl/>
      <w:autoSpaceDE/>
      <w:autoSpaceDN/>
      <w:adjustRightInd/>
      <w:spacing w:line="276" w:lineRule="auto"/>
    </w:pPr>
    <w:rPr>
      <w:rFonts w:eastAsia="Calibri"/>
      <w:color w:val="auto"/>
      <w:szCs w:val="20"/>
    </w:rPr>
  </w:style>
  <w:style w:type="character" w:customStyle="1" w:styleId="affb">
    <w:name w:val="Подзаголовок Знак"/>
    <w:aliases w:val=" Знак2 Знак,АБЗАЦ Знак,Текст Arial Знак,Знак2 Знак,Таб. нал. Знак"/>
    <w:basedOn w:val="a3"/>
    <w:link w:val="affa"/>
    <w:rsid w:val="00BA4713"/>
    <w:rPr>
      <w:rFonts w:ascii="Arial" w:eastAsia="Calibri" w:hAnsi="Arial" w:cs="Arial"/>
      <w:sz w:val="22"/>
    </w:rPr>
  </w:style>
  <w:style w:type="paragraph" w:customStyle="1" w:styleId="a">
    <w:name w:val="Подрисуночная надпись"/>
    <w:basedOn w:val="a2"/>
    <w:link w:val="affc"/>
    <w:rsid w:val="00BA4713"/>
    <w:pPr>
      <w:widowControl/>
      <w:numPr>
        <w:ilvl w:val="3"/>
        <w:numId w:val="6"/>
      </w:numPr>
      <w:tabs>
        <w:tab w:val="right" w:leader="dot" w:pos="9639"/>
      </w:tabs>
      <w:autoSpaceDE/>
      <w:autoSpaceDN/>
      <w:adjustRightInd/>
      <w:spacing w:before="120" w:after="120" w:line="240" w:lineRule="auto"/>
      <w:jc w:val="center"/>
    </w:pPr>
    <w:rPr>
      <w:rFonts w:eastAsia="Calibri"/>
      <w:b/>
      <w:color w:val="auto"/>
      <w:sz w:val="20"/>
      <w:szCs w:val="20"/>
    </w:rPr>
  </w:style>
  <w:style w:type="character" w:customStyle="1" w:styleId="affc">
    <w:name w:val="Подрисуночная надпись Знак"/>
    <w:basedOn w:val="a3"/>
    <w:link w:val="a"/>
    <w:rsid w:val="00BA4713"/>
    <w:rPr>
      <w:rFonts w:ascii="Arial" w:eastAsia="Calibri" w:hAnsi="Arial" w:cs="Arial"/>
      <w:b/>
    </w:rPr>
  </w:style>
  <w:style w:type="paragraph" w:styleId="affd">
    <w:name w:val="Signature"/>
    <w:basedOn w:val="a2"/>
    <w:link w:val="affe"/>
    <w:rsid w:val="00BA4713"/>
    <w:pPr>
      <w:ind w:firstLine="0"/>
    </w:pPr>
  </w:style>
  <w:style w:type="character" w:customStyle="1" w:styleId="affe">
    <w:name w:val="Подпись Знак"/>
    <w:basedOn w:val="a3"/>
    <w:link w:val="affd"/>
    <w:rsid w:val="00BA4713"/>
    <w:rPr>
      <w:rFonts w:ascii="Arial" w:hAnsi="Arial" w:cs="Arial"/>
      <w:color w:val="000000"/>
      <w:sz w:val="22"/>
      <w:szCs w:val="22"/>
    </w:rPr>
  </w:style>
  <w:style w:type="paragraph" w:customStyle="1" w:styleId="afff">
    <w:name w:val="Сод табл"/>
    <w:basedOn w:val="a2"/>
    <w:link w:val="afff0"/>
    <w:rsid w:val="00BA4713"/>
    <w:pPr>
      <w:spacing w:line="240" w:lineRule="auto"/>
      <w:ind w:firstLine="0"/>
      <w:contextualSpacing/>
    </w:pPr>
    <w:rPr>
      <w:sz w:val="20"/>
      <w:szCs w:val="20"/>
    </w:rPr>
  </w:style>
  <w:style w:type="character" w:styleId="afff1">
    <w:name w:val="annotation reference"/>
    <w:uiPriority w:val="99"/>
    <w:rsid w:val="00BA4713"/>
    <w:rPr>
      <w:sz w:val="16"/>
      <w:szCs w:val="16"/>
    </w:rPr>
  </w:style>
  <w:style w:type="character" w:customStyle="1" w:styleId="afff0">
    <w:name w:val="Сод табл Знак"/>
    <w:link w:val="afff"/>
    <w:rsid w:val="00BA4713"/>
    <w:rPr>
      <w:rFonts w:ascii="Arial" w:hAnsi="Arial" w:cs="Arial"/>
      <w:color w:val="000000"/>
    </w:rPr>
  </w:style>
  <w:style w:type="paragraph" w:styleId="afff2">
    <w:name w:val="annotation text"/>
    <w:basedOn w:val="a2"/>
    <w:link w:val="afff3"/>
    <w:uiPriority w:val="99"/>
    <w:rsid w:val="00BA4713"/>
    <w:rPr>
      <w:sz w:val="20"/>
      <w:szCs w:val="20"/>
    </w:rPr>
  </w:style>
  <w:style w:type="character" w:customStyle="1" w:styleId="afff3">
    <w:name w:val="Текст примечания Знак"/>
    <w:basedOn w:val="a3"/>
    <w:link w:val="afff2"/>
    <w:uiPriority w:val="99"/>
    <w:rsid w:val="00BA4713"/>
    <w:rPr>
      <w:rFonts w:ascii="Arial" w:hAnsi="Arial" w:cs="Arial"/>
      <w:color w:val="000000"/>
    </w:rPr>
  </w:style>
  <w:style w:type="paragraph" w:styleId="afff4">
    <w:name w:val="annotation subject"/>
    <w:basedOn w:val="afff2"/>
    <w:next w:val="afff2"/>
    <w:link w:val="afff5"/>
    <w:uiPriority w:val="99"/>
    <w:rsid w:val="00BA4713"/>
    <w:rPr>
      <w:b/>
      <w:bCs/>
    </w:rPr>
  </w:style>
  <w:style w:type="character" w:customStyle="1" w:styleId="afff5">
    <w:name w:val="Тема примечания Знак"/>
    <w:basedOn w:val="afff3"/>
    <w:link w:val="afff4"/>
    <w:uiPriority w:val="99"/>
    <w:rsid w:val="00BA4713"/>
    <w:rPr>
      <w:rFonts w:ascii="Arial" w:hAnsi="Arial" w:cs="Arial"/>
      <w:b/>
      <w:bCs/>
      <w:color w:val="000000"/>
    </w:rPr>
  </w:style>
  <w:style w:type="table" w:customStyle="1" w:styleId="46">
    <w:name w:val="Сетка таблицы46"/>
    <w:basedOn w:val="a4"/>
    <w:next w:val="af7"/>
    <w:uiPriority w:val="59"/>
    <w:rsid w:val="00BA4713"/>
    <w:pPr>
      <w:ind w:firstLine="709"/>
      <w:jc w:val="both"/>
    </w:pPr>
    <w:rPr>
      <w:rFonts w:ascii="Arial" w:hAnsi="Arial"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6">
    <w:name w:val="xl156"/>
    <w:basedOn w:val="a2"/>
    <w:rsid w:val="00BA471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157">
    <w:name w:val="xl157"/>
    <w:basedOn w:val="a2"/>
    <w:rsid w:val="00BA4713"/>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58">
    <w:name w:val="xl158"/>
    <w:basedOn w:val="a2"/>
    <w:rsid w:val="00BA4713"/>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59">
    <w:name w:val="xl159"/>
    <w:basedOn w:val="a2"/>
    <w:rsid w:val="00BA4713"/>
    <w:pPr>
      <w:widowControl/>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160">
    <w:name w:val="xl160"/>
    <w:basedOn w:val="a2"/>
    <w:rsid w:val="00BA4713"/>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1">
    <w:name w:val="xl16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62">
    <w:name w:val="xl16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63">
    <w:name w:val="xl163"/>
    <w:basedOn w:val="a2"/>
    <w:rsid w:val="00BA4713"/>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4">
    <w:name w:val="xl164"/>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5">
    <w:name w:val="xl165"/>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6">
    <w:name w:val="xl166"/>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7">
    <w:name w:val="xl167"/>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8">
    <w:name w:val="xl168"/>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9">
    <w:name w:val="xl16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0">
    <w:name w:val="xl170"/>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1">
    <w:name w:val="xl171"/>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72">
    <w:name w:val="xl172"/>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3">
    <w:name w:val="xl173"/>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4">
    <w:name w:val="xl174"/>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5">
    <w:name w:val="xl175"/>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6">
    <w:name w:val="xl176"/>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7">
    <w:name w:val="xl177"/>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8">
    <w:name w:val="xl178"/>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79">
    <w:name w:val="xl179"/>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80">
    <w:name w:val="xl180"/>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1">
    <w:name w:val="xl181"/>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2">
    <w:name w:val="xl182"/>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3">
    <w:name w:val="xl183"/>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4">
    <w:name w:val="xl184"/>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5">
    <w:name w:val="xl185"/>
    <w:basedOn w:val="a2"/>
    <w:rsid w:val="00BA4713"/>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6">
    <w:name w:val="xl18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7">
    <w:name w:val="xl187"/>
    <w:basedOn w:val="a2"/>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8">
    <w:name w:val="xl188"/>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9">
    <w:name w:val="xl189"/>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afff6">
    <w:name w:val="Текст таблицы"/>
    <w:basedOn w:val="a2"/>
    <w:link w:val="afff7"/>
    <w:rsid w:val="00BA4713"/>
    <w:pPr>
      <w:widowControl/>
      <w:autoSpaceDE/>
      <w:autoSpaceDN/>
      <w:adjustRightInd/>
      <w:spacing w:line="240" w:lineRule="auto"/>
      <w:ind w:firstLine="0"/>
      <w:jc w:val="center"/>
    </w:pPr>
    <w:rPr>
      <w:color w:val="auto"/>
      <w:sz w:val="20"/>
      <w:szCs w:val="20"/>
    </w:rPr>
  </w:style>
  <w:style w:type="paragraph" w:customStyle="1" w:styleId="xl63">
    <w:name w:val="xl63"/>
    <w:basedOn w:val="a2"/>
    <w:rsid w:val="00BA4713"/>
    <w:pPr>
      <w:widowControl/>
      <w:pBdr>
        <w:top w:val="single" w:sz="4" w:space="0" w:color="auto"/>
        <w:left w:val="single" w:sz="4" w:space="0" w:color="auto"/>
        <w:bottom w:val="single" w:sz="4" w:space="0" w:color="auto"/>
        <w:right w:val="single" w:sz="4" w:space="0" w:color="auto"/>
      </w:pBdr>
      <w:shd w:val="clear" w:color="000000" w:fill="C0C0C0"/>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4">
    <w:name w:val="xl64"/>
    <w:basedOn w:val="a2"/>
    <w:rsid w:val="00BA4713"/>
    <w:pPr>
      <w:widowControl/>
      <w:autoSpaceDE/>
      <w:autoSpaceDN/>
      <w:adjustRightInd/>
      <w:spacing w:before="100" w:beforeAutospacing="1" w:after="100" w:afterAutospacing="1" w:line="240" w:lineRule="auto"/>
      <w:ind w:firstLine="0"/>
      <w:jc w:val="right"/>
    </w:pPr>
    <w:rPr>
      <w:rFonts w:ascii="Times New Roman" w:hAnsi="Times New Roman" w:cs="Times New Roman"/>
      <w:color w:val="auto"/>
      <w:sz w:val="24"/>
      <w:szCs w:val="24"/>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3"/>
    <w:uiPriority w:val="35"/>
    <w:locked/>
    <w:rsid w:val="00BA4713"/>
    <w:rPr>
      <w:rFonts w:ascii="Arial" w:hAnsi="Arial" w:cs="Arial"/>
      <w:i/>
      <w:iCs/>
      <w:color w:val="1F497D" w:themeColor="text2"/>
      <w:sz w:val="18"/>
      <w:szCs w:val="18"/>
    </w:rPr>
  </w:style>
  <w:style w:type="character" w:customStyle="1" w:styleId="afff7">
    <w:name w:val="Текст таблицы Знак"/>
    <w:link w:val="afff6"/>
    <w:rsid w:val="00BA4713"/>
    <w:rPr>
      <w:rFonts w:ascii="Arial" w:hAnsi="Arial" w:cs="Arial"/>
    </w:rPr>
  </w:style>
  <w:style w:type="paragraph" w:customStyle="1" w:styleId="afff8">
    <w:name w:val="Текст документа"/>
    <w:basedOn w:val="12"/>
    <w:link w:val="afff9"/>
    <w:rsid w:val="00BA4713"/>
    <w:pPr>
      <w:widowControl/>
      <w:tabs>
        <w:tab w:val="right" w:leader="dot" w:pos="9923"/>
      </w:tabs>
      <w:autoSpaceDE/>
      <w:autoSpaceDN/>
      <w:adjustRightInd/>
    </w:pPr>
    <w:rPr>
      <w:bCs w:val="0"/>
      <w:iCs/>
      <w:noProof/>
    </w:rPr>
  </w:style>
  <w:style w:type="character" w:customStyle="1" w:styleId="afff9">
    <w:name w:val="Текст документа Знак"/>
    <w:link w:val="afff8"/>
    <w:locked/>
    <w:rsid w:val="00BA4713"/>
    <w:rPr>
      <w:rFonts w:asciiTheme="minorHAnsi" w:hAnsiTheme="minorHAnsi" w:cs="Arial"/>
      <w:b/>
      <w:iCs/>
      <w:noProof/>
      <w:color w:val="000000"/>
    </w:rPr>
  </w:style>
  <w:style w:type="paragraph" w:customStyle="1" w:styleId="afffa">
    <w:name w:val="Название таблицы"/>
    <w:basedOn w:val="a2"/>
    <w:link w:val="afffb"/>
    <w:uiPriority w:val="99"/>
    <w:rsid w:val="00BA4713"/>
    <w:pPr>
      <w:autoSpaceDE/>
      <w:autoSpaceDN/>
      <w:adjustRightInd/>
      <w:spacing w:before="120" w:after="60" w:line="240" w:lineRule="auto"/>
      <w:ind w:firstLine="0"/>
      <w:jc w:val="left"/>
    </w:pPr>
    <w:rPr>
      <w:rFonts w:eastAsia="Calibri"/>
      <w:b/>
      <w:color w:val="auto"/>
      <w:sz w:val="20"/>
      <w:szCs w:val="20"/>
    </w:rPr>
  </w:style>
  <w:style w:type="character" w:customStyle="1" w:styleId="afffb">
    <w:name w:val="Название таблицы Знак"/>
    <w:basedOn w:val="a3"/>
    <w:link w:val="afffa"/>
    <w:uiPriority w:val="99"/>
    <w:rsid w:val="00BA4713"/>
    <w:rPr>
      <w:rFonts w:ascii="Arial" w:eastAsia="Calibri" w:hAnsi="Arial" w:cs="Arial"/>
      <w:b/>
    </w:rPr>
  </w:style>
  <w:style w:type="paragraph" w:customStyle="1" w:styleId="afffc">
    <w:name w:val="Малый отступ"/>
    <w:basedOn w:val="ab"/>
    <w:link w:val="afffd"/>
    <w:rsid w:val="00BA4713"/>
    <w:pPr>
      <w:spacing w:line="240" w:lineRule="auto"/>
    </w:pPr>
    <w:rPr>
      <w:bCs/>
      <w:iCs/>
      <w:sz w:val="16"/>
      <w:szCs w:val="16"/>
    </w:rPr>
  </w:style>
  <w:style w:type="character" w:customStyle="1" w:styleId="afffd">
    <w:name w:val="Малый отступ Знак"/>
    <w:link w:val="afffc"/>
    <w:rsid w:val="00BA4713"/>
    <w:rPr>
      <w:rFonts w:ascii="Arial" w:hAnsi="Arial" w:cs="Arial"/>
      <w:bCs/>
      <w:iCs/>
      <w:color w:val="000000"/>
      <w:sz w:val="16"/>
      <w:szCs w:val="16"/>
    </w:rPr>
  </w:style>
  <w:style w:type="paragraph" w:customStyle="1" w:styleId="afffe">
    <w:name w:val="Подтабличная надпись"/>
    <w:basedOn w:val="ab"/>
    <w:link w:val="affff"/>
    <w:rsid w:val="00BA4713"/>
    <w:pPr>
      <w:spacing w:before="60" w:after="60" w:line="240" w:lineRule="auto"/>
      <w:ind w:left="-57" w:right="-57"/>
    </w:pPr>
    <w:rPr>
      <w:bCs/>
      <w:iCs/>
      <w:sz w:val="18"/>
      <w:szCs w:val="18"/>
    </w:rPr>
  </w:style>
  <w:style w:type="character" w:customStyle="1" w:styleId="affff">
    <w:name w:val="Подтабличная надпись Знак"/>
    <w:link w:val="afffe"/>
    <w:rsid w:val="00BA4713"/>
    <w:rPr>
      <w:rFonts w:ascii="Arial" w:hAnsi="Arial" w:cs="Arial"/>
      <w:bCs/>
      <w:iCs/>
      <w:color w:val="000000"/>
      <w:sz w:val="18"/>
      <w:szCs w:val="18"/>
    </w:rPr>
  </w:style>
  <w:style w:type="paragraph" w:customStyle="1" w:styleId="affff0">
    <w:name w:val="для Севастополя"/>
    <w:basedOn w:val="21"/>
    <w:link w:val="affff1"/>
    <w:uiPriority w:val="99"/>
    <w:rsid w:val="00BA4713"/>
    <w:pPr>
      <w:numPr>
        <w:ilvl w:val="0"/>
        <w:numId w:val="0"/>
      </w:numPr>
    </w:pPr>
    <w:rPr>
      <w:rFonts w:eastAsia="Calibri"/>
    </w:rPr>
  </w:style>
  <w:style w:type="character" w:customStyle="1" w:styleId="affff1">
    <w:name w:val="для Севастополя Знак"/>
    <w:basedOn w:val="22"/>
    <w:link w:val="affff0"/>
    <w:uiPriority w:val="99"/>
    <w:rsid w:val="00BA4713"/>
    <w:rPr>
      <w:rFonts w:ascii="Arial" w:eastAsia="Calibri" w:hAnsi="Arial" w:cs="Arial"/>
      <w:b/>
      <w:bCs/>
      <w:iCs/>
      <w:sz w:val="26"/>
      <w:szCs w:val="26"/>
    </w:rPr>
  </w:style>
  <w:style w:type="paragraph" w:styleId="affff2">
    <w:name w:val="List Number"/>
    <w:basedOn w:val="a2"/>
    <w:uiPriority w:val="99"/>
    <w:unhideWhenUsed/>
    <w:rsid w:val="00BA4713"/>
    <w:pPr>
      <w:widowControl/>
      <w:tabs>
        <w:tab w:val="num" w:pos="360"/>
      </w:tabs>
      <w:autoSpaceDE/>
      <w:autoSpaceDN/>
      <w:adjustRightInd/>
      <w:spacing w:line="240" w:lineRule="auto"/>
      <w:ind w:firstLine="0"/>
      <w:contextualSpacing/>
      <w:jc w:val="left"/>
    </w:pPr>
    <w:rPr>
      <w:rFonts w:ascii="Times New Roman" w:eastAsia="Microsoft YaHei" w:hAnsi="Times New Roman" w:cs="Times New Roman"/>
      <w:color w:val="auto"/>
      <w:sz w:val="20"/>
      <w:szCs w:val="20"/>
    </w:rPr>
  </w:style>
  <w:style w:type="paragraph" w:styleId="affff3">
    <w:name w:val="No Spacing"/>
    <w:aliases w:val="загол 4,!текст,Основной,Осн_текст,С интервалом и отступом"/>
    <w:link w:val="affff4"/>
    <w:qFormat/>
    <w:rsid w:val="00BA4713"/>
    <w:rPr>
      <w:rFonts w:ascii="Calibri" w:hAnsi="Calibri"/>
      <w:sz w:val="22"/>
      <w:szCs w:val="22"/>
    </w:rPr>
  </w:style>
  <w:style w:type="character" w:customStyle="1" w:styleId="affff4">
    <w:name w:val="Без интервала Знак"/>
    <w:aliases w:val="загол 4 Знак,!текст Знак,Основной Знак,Осн_текст Знак,С интервалом и отступом Знак"/>
    <w:link w:val="affff3"/>
    <w:qFormat/>
    <w:rsid w:val="00BA4713"/>
    <w:rPr>
      <w:rFonts w:ascii="Calibri" w:hAnsi="Calibri"/>
      <w:sz w:val="22"/>
      <w:szCs w:val="22"/>
    </w:rPr>
  </w:style>
  <w:style w:type="character" w:customStyle="1" w:styleId="afd">
    <w:name w:val="Абзац списка Знак"/>
    <w:aliases w:val="3_Абзац списка Знак,List Paragraph Знак,Введение Знак,Bullet List Знак,FooterText Знак,numbered Знак,Галочки Знак,Текст 2-й уровень Знак,СПИСКИ Знак,AC List 01 Знак,Таблица111 Знак,Абзац вправо-1 Знак,List Paragraph1 Знак"/>
    <w:link w:val="afc"/>
    <w:uiPriority w:val="34"/>
    <w:rsid w:val="00BA4713"/>
    <w:rPr>
      <w:rFonts w:ascii="Arial" w:hAnsi="Arial" w:cs="Arial"/>
      <w:color w:val="000000"/>
      <w:sz w:val="22"/>
      <w:szCs w:val="22"/>
    </w:rPr>
  </w:style>
  <w:style w:type="paragraph" w:styleId="24">
    <w:name w:val="Quote"/>
    <w:basedOn w:val="a2"/>
    <w:next w:val="a2"/>
    <w:link w:val="25"/>
    <w:uiPriority w:val="99"/>
    <w:rsid w:val="00BA4713"/>
    <w:pPr>
      <w:widowControl/>
      <w:autoSpaceDE/>
      <w:autoSpaceDN/>
      <w:adjustRightInd/>
      <w:spacing w:line="240" w:lineRule="auto"/>
      <w:ind w:firstLine="0"/>
    </w:pPr>
    <w:rPr>
      <w:rFonts w:ascii="Times New Roman" w:hAnsi="Times New Roman" w:cs="Times New Roman"/>
      <w:i/>
      <w:iCs/>
      <w:sz w:val="24"/>
      <w:szCs w:val="24"/>
    </w:rPr>
  </w:style>
  <w:style w:type="character" w:customStyle="1" w:styleId="25">
    <w:name w:val="Цитата 2 Знак"/>
    <w:basedOn w:val="a3"/>
    <w:link w:val="24"/>
    <w:uiPriority w:val="99"/>
    <w:rsid w:val="00BA4713"/>
    <w:rPr>
      <w:i/>
      <w:iCs/>
      <w:color w:val="000000"/>
      <w:sz w:val="24"/>
      <w:szCs w:val="24"/>
    </w:rPr>
  </w:style>
  <w:style w:type="paragraph" w:styleId="affff5">
    <w:name w:val="Intense Quote"/>
    <w:basedOn w:val="a2"/>
    <w:next w:val="a2"/>
    <w:link w:val="affff6"/>
    <w:uiPriority w:val="99"/>
    <w:rsid w:val="00BA4713"/>
    <w:pPr>
      <w:widowControl/>
      <w:pBdr>
        <w:bottom w:val="single" w:sz="4" w:space="4" w:color="4F81BD"/>
      </w:pBdr>
      <w:autoSpaceDE/>
      <w:autoSpaceDN/>
      <w:adjustRightInd/>
      <w:spacing w:before="200" w:after="280" w:line="240" w:lineRule="auto"/>
      <w:ind w:left="936" w:right="936" w:firstLine="0"/>
    </w:pPr>
    <w:rPr>
      <w:rFonts w:ascii="Times New Roman" w:hAnsi="Times New Roman" w:cs="Times New Roman"/>
      <w:b/>
      <w:bCs/>
      <w:i/>
      <w:iCs/>
      <w:color w:val="4F81BD"/>
      <w:sz w:val="24"/>
      <w:szCs w:val="24"/>
    </w:rPr>
  </w:style>
  <w:style w:type="character" w:customStyle="1" w:styleId="affff6">
    <w:name w:val="Выделенная цитата Знак"/>
    <w:basedOn w:val="a3"/>
    <w:link w:val="affff5"/>
    <w:uiPriority w:val="99"/>
    <w:rsid w:val="00BA4713"/>
    <w:rPr>
      <w:b/>
      <w:bCs/>
      <w:i/>
      <w:iCs/>
      <w:color w:val="4F81BD"/>
      <w:sz w:val="24"/>
      <w:szCs w:val="24"/>
    </w:rPr>
  </w:style>
  <w:style w:type="character" w:styleId="affff7">
    <w:name w:val="Subtle Emphasis"/>
    <w:aliases w:val="Текст Табл,Текст 1-й уровень"/>
    <w:uiPriority w:val="99"/>
    <w:rsid w:val="00BA4713"/>
    <w:rPr>
      <w:rFonts w:ascii="Arial Black" w:hAnsi="Arial Black" w:cs="Arial Black"/>
      <w:i/>
      <w:iCs/>
      <w:color w:val="808080"/>
      <w:spacing w:val="-10"/>
      <w:kern w:val="28"/>
      <w:sz w:val="24"/>
      <w:szCs w:val="24"/>
      <w:lang w:val="ru-RU" w:eastAsia="en-US"/>
    </w:rPr>
  </w:style>
  <w:style w:type="character" w:styleId="affff8">
    <w:name w:val="Intense Emphasis"/>
    <w:uiPriority w:val="99"/>
    <w:rsid w:val="00BA4713"/>
    <w:rPr>
      <w:rFonts w:ascii="Arial Black" w:hAnsi="Arial Black" w:cs="Arial Black"/>
      <w:b/>
      <w:bCs/>
      <w:i/>
      <w:iCs/>
      <w:color w:val="4F81BD"/>
      <w:spacing w:val="-10"/>
      <w:kern w:val="28"/>
      <w:sz w:val="24"/>
      <w:szCs w:val="24"/>
      <w:lang w:val="ru-RU" w:eastAsia="en-US"/>
    </w:rPr>
  </w:style>
  <w:style w:type="character" w:styleId="affff9">
    <w:name w:val="Subtle Reference"/>
    <w:uiPriority w:val="99"/>
    <w:rsid w:val="00BA4713"/>
    <w:rPr>
      <w:rFonts w:ascii="Arial Black" w:hAnsi="Arial Black" w:cs="Arial Black"/>
      <w:smallCaps/>
      <w:color w:val="auto"/>
      <w:spacing w:val="-10"/>
      <w:kern w:val="28"/>
      <w:sz w:val="24"/>
      <w:szCs w:val="24"/>
      <w:u w:val="single"/>
      <w:lang w:val="ru-RU" w:eastAsia="en-US"/>
    </w:rPr>
  </w:style>
  <w:style w:type="character" w:styleId="affffa">
    <w:name w:val="Intense Reference"/>
    <w:uiPriority w:val="99"/>
    <w:rsid w:val="00BA4713"/>
    <w:rPr>
      <w:rFonts w:ascii="Arial Black" w:hAnsi="Arial Black" w:cs="Arial Black"/>
      <w:b/>
      <w:bCs/>
      <w:smallCaps/>
      <w:color w:val="auto"/>
      <w:spacing w:val="5"/>
      <w:kern w:val="28"/>
      <w:sz w:val="24"/>
      <w:szCs w:val="24"/>
      <w:u w:val="single"/>
      <w:lang w:val="ru-RU" w:eastAsia="en-US"/>
    </w:rPr>
  </w:style>
  <w:style w:type="character" w:styleId="affffb">
    <w:name w:val="Book Title"/>
    <w:uiPriority w:val="33"/>
    <w:rsid w:val="00BA4713"/>
    <w:rPr>
      <w:rFonts w:ascii="Arial Black" w:hAnsi="Arial Black" w:cs="Arial Black"/>
      <w:b/>
      <w:bCs/>
      <w:smallCaps/>
      <w:spacing w:val="5"/>
      <w:kern w:val="28"/>
      <w:sz w:val="24"/>
      <w:szCs w:val="24"/>
      <w:lang w:val="ru-RU" w:eastAsia="en-US"/>
    </w:rPr>
  </w:style>
  <w:style w:type="paragraph" w:styleId="affffc">
    <w:name w:val="TOC Heading"/>
    <w:aliases w:val="Заголовок1"/>
    <w:basedOn w:val="1"/>
    <w:next w:val="a2"/>
    <w:uiPriority w:val="39"/>
    <w:rsid w:val="00BA4713"/>
    <w:pPr>
      <w:keepLines/>
      <w:numPr>
        <w:numId w:val="0"/>
      </w:numPr>
      <w:spacing w:before="480" w:after="0" w:line="276" w:lineRule="auto"/>
      <w:jc w:val="left"/>
      <w:outlineLvl w:val="9"/>
    </w:pPr>
    <w:rPr>
      <w:rFonts w:ascii="Cambria" w:hAnsi="Cambria" w:cs="Times New Roman"/>
      <w:color w:val="365F91"/>
      <w:kern w:val="0"/>
    </w:rPr>
  </w:style>
  <w:style w:type="paragraph" w:customStyle="1" w:styleId="affffd">
    <w:name w:val="Заголовок таблицы"/>
    <w:basedOn w:val="a2"/>
    <w:next w:val="a2"/>
    <w:link w:val="affffe"/>
    <w:rsid w:val="00BA4713"/>
    <w:pPr>
      <w:keepNext/>
      <w:keepLines/>
      <w:widowControl/>
      <w:autoSpaceDE/>
      <w:autoSpaceDN/>
      <w:adjustRightInd/>
      <w:spacing w:before="80" w:after="80"/>
      <w:jc w:val="left"/>
    </w:pPr>
    <w:rPr>
      <w:rFonts w:eastAsia="Microsoft YaHei" w:cs="Times New Roman"/>
      <w:color w:val="auto"/>
      <w:sz w:val="20"/>
      <w:szCs w:val="20"/>
    </w:rPr>
  </w:style>
  <w:style w:type="character" w:customStyle="1" w:styleId="affffe">
    <w:name w:val="Заголовок таблицы Знак"/>
    <w:link w:val="affffd"/>
    <w:locked/>
    <w:rsid w:val="00BA4713"/>
    <w:rPr>
      <w:rFonts w:ascii="Arial" w:eastAsia="Microsoft YaHei" w:hAnsi="Arial"/>
    </w:rPr>
  </w:style>
  <w:style w:type="paragraph" w:customStyle="1" w:styleId="xl155">
    <w:name w:val="xl155"/>
    <w:basedOn w:val="a2"/>
    <w:rsid w:val="00BA471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ConsPlusNormal">
    <w:name w:val="ConsPlusNormal"/>
    <w:rsid w:val="00BA4713"/>
    <w:pPr>
      <w:widowControl w:val="0"/>
      <w:autoSpaceDE w:val="0"/>
      <w:autoSpaceDN w:val="0"/>
      <w:adjustRightInd w:val="0"/>
      <w:ind w:firstLine="720"/>
    </w:pPr>
    <w:rPr>
      <w:rFonts w:ascii="Arial" w:hAnsi="Arial" w:cs="Arial"/>
    </w:rPr>
  </w:style>
  <w:style w:type="paragraph" w:customStyle="1" w:styleId="afffff">
    <w:name w:val="Подпись рисунков/таблиц"/>
    <w:basedOn w:val="af3"/>
    <w:uiPriority w:val="99"/>
    <w:rsid w:val="00BA4713"/>
    <w:pPr>
      <w:keepNext/>
      <w:widowControl/>
      <w:autoSpaceDE/>
      <w:autoSpaceDN/>
      <w:adjustRightInd/>
      <w:spacing w:before="120" w:after="0" w:line="360" w:lineRule="auto"/>
      <w:ind w:firstLine="426"/>
      <w:jc w:val="center"/>
    </w:pPr>
    <w:rPr>
      <w:rFonts w:ascii="Times New Roman" w:hAnsi="Times New Roman" w:cs="Times New Roman"/>
      <w:i w:val="0"/>
      <w:iCs w:val="0"/>
      <w:color w:val="auto"/>
      <w:sz w:val="20"/>
      <w:szCs w:val="20"/>
    </w:rPr>
  </w:style>
  <w:style w:type="paragraph" w:customStyle="1" w:styleId="38">
    <w:name w:val="Стиль3"/>
    <w:basedOn w:val="a2"/>
    <w:link w:val="39"/>
    <w:rsid w:val="00BA4713"/>
    <w:pPr>
      <w:widowControl/>
      <w:autoSpaceDE/>
      <w:autoSpaceDN/>
      <w:adjustRightInd/>
      <w:snapToGrid w:val="0"/>
      <w:ind w:firstLine="720"/>
    </w:pPr>
    <w:rPr>
      <w:sz w:val="24"/>
      <w:szCs w:val="24"/>
    </w:rPr>
  </w:style>
  <w:style w:type="character" w:customStyle="1" w:styleId="39">
    <w:name w:val="Стиль3 Знак"/>
    <w:link w:val="38"/>
    <w:locked/>
    <w:rsid w:val="00BA4713"/>
    <w:rPr>
      <w:rFonts w:ascii="Arial" w:hAnsi="Arial" w:cs="Arial"/>
      <w:color w:val="000000"/>
      <w:sz w:val="24"/>
      <w:szCs w:val="24"/>
    </w:rPr>
  </w:style>
  <w:style w:type="paragraph" w:customStyle="1" w:styleId="28">
    <w:name w:val="Стиль28"/>
    <w:basedOn w:val="a2"/>
    <w:link w:val="280"/>
    <w:rsid w:val="00BA4713"/>
    <w:pPr>
      <w:widowControl/>
      <w:autoSpaceDE/>
      <w:autoSpaceDN/>
      <w:adjustRightInd/>
      <w:snapToGrid w:val="0"/>
      <w:ind w:firstLine="709"/>
    </w:pPr>
    <w:rPr>
      <w:sz w:val="24"/>
      <w:szCs w:val="24"/>
    </w:rPr>
  </w:style>
  <w:style w:type="character" w:customStyle="1" w:styleId="280">
    <w:name w:val="Стиль28 Знак"/>
    <w:link w:val="28"/>
    <w:locked/>
    <w:rsid w:val="00BA4713"/>
    <w:rPr>
      <w:rFonts w:ascii="Arial" w:hAnsi="Arial" w:cs="Arial"/>
      <w:color w:val="000000"/>
      <w:sz w:val="24"/>
      <w:szCs w:val="24"/>
    </w:rPr>
  </w:style>
  <w:style w:type="paragraph" w:customStyle="1" w:styleId="54">
    <w:name w:val="Абзац списка5"/>
    <w:basedOn w:val="a2"/>
    <w:uiPriority w:val="34"/>
    <w:rsid w:val="00BA4713"/>
    <w:pPr>
      <w:widowControl/>
      <w:autoSpaceDE/>
      <w:autoSpaceDN/>
      <w:adjustRightInd/>
      <w:spacing w:after="200" w:line="276" w:lineRule="auto"/>
      <w:ind w:left="720" w:firstLine="0"/>
      <w:contextualSpacing/>
      <w:jc w:val="left"/>
    </w:pPr>
    <w:rPr>
      <w:rFonts w:ascii="Calibri" w:eastAsia="Calibri" w:hAnsi="Calibri" w:cs="Times New Roman"/>
      <w:color w:val="auto"/>
    </w:rPr>
  </w:style>
  <w:style w:type="paragraph" w:customStyle="1" w:styleId="xl190">
    <w:name w:val="xl190"/>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91">
    <w:name w:val="xl191"/>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92">
    <w:name w:val="xl192"/>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3">
    <w:name w:val="xl193"/>
    <w:basedOn w:val="a2"/>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4">
    <w:name w:val="xl194"/>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5">
    <w:name w:val="xl195"/>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6">
    <w:name w:val="xl196"/>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4">
    <w:name w:val="xl26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5">
    <w:name w:val="xl26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266">
    <w:name w:val="xl26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7">
    <w:name w:val="xl267"/>
    <w:basedOn w:val="a2"/>
    <w:rsid w:val="00BA4713"/>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8">
    <w:name w:val="xl268"/>
    <w:basedOn w:val="a2"/>
    <w:rsid w:val="00BA471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69">
    <w:name w:val="xl269"/>
    <w:basedOn w:val="a2"/>
    <w:rsid w:val="00BA471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0">
    <w:name w:val="xl27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1">
    <w:name w:val="xl27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2">
    <w:name w:val="xl27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3">
    <w:name w:val="xl273"/>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i/>
      <w:iCs/>
      <w:color w:val="auto"/>
      <w:sz w:val="18"/>
      <w:szCs w:val="18"/>
    </w:rPr>
  </w:style>
  <w:style w:type="paragraph" w:customStyle="1" w:styleId="xl274">
    <w:name w:val="xl27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5">
    <w:name w:val="xl27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6">
    <w:name w:val="xl27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7">
    <w:name w:val="xl27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8">
    <w:name w:val="xl27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9">
    <w:name w:val="xl27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8"/>
      <w:szCs w:val="18"/>
    </w:rPr>
  </w:style>
  <w:style w:type="paragraph" w:customStyle="1" w:styleId="xl280">
    <w:name w:val="xl28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281">
    <w:name w:val="xl28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82">
    <w:name w:val="xl28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color w:val="auto"/>
      <w:sz w:val="18"/>
      <w:szCs w:val="18"/>
    </w:rPr>
  </w:style>
  <w:style w:type="character" w:customStyle="1" w:styleId="16">
    <w:name w:val="Неразрешенное упоминание1"/>
    <w:basedOn w:val="a3"/>
    <w:uiPriority w:val="99"/>
    <w:semiHidden/>
    <w:unhideWhenUsed/>
    <w:rsid w:val="00BA4713"/>
    <w:rPr>
      <w:color w:val="605E5C"/>
      <w:shd w:val="clear" w:color="auto" w:fill="E1DFDD"/>
    </w:rPr>
  </w:style>
  <w:style w:type="character" w:customStyle="1" w:styleId="110">
    <w:name w:val="Заголовок 1 Знак1"/>
    <w:aliases w:val="новая страница Знак1,Document Header1 Знак1,H1 Знак1,T1 Знак1,kapitola1 Знак1,Заголовок параграфа (1.) Знак1,111 Знак1,Section Знак1,Section Heading Знак1,level2 hdg Знак1,Заголовок 1 Знак Знак Знак Знак Знак Знак1,Заголовок 11 Знак"/>
    <w:basedOn w:val="a3"/>
    <w:rsid w:val="00BA4713"/>
    <w:rPr>
      <w:rFonts w:asciiTheme="majorHAnsi" w:eastAsiaTheme="majorEastAsia" w:hAnsiTheme="majorHAnsi" w:cstheme="majorBidi"/>
      <w:b/>
      <w:bCs/>
      <w:color w:val="365F91" w:themeColor="accent1" w:themeShade="BF"/>
      <w:sz w:val="28"/>
      <w:szCs w:val="28"/>
      <w:lang w:eastAsia="ru-RU"/>
    </w:rPr>
  </w:style>
  <w:style w:type="character" w:customStyle="1" w:styleId="210">
    <w:name w:val="Заголовок 2 Знак1"/>
    <w:aliases w:val="заголовок2 Знак1,1. Заголовок 2 Знак1,H2 Знак2,H2 Знак Знак1,Заголовок 21 Знак1,T2 Знак1,2 Знак1,kapitola2 Знак1,Заголовок 1.1 Знак1,h21 Знак1,5 Знак1,Заголовок пункта (1.1) Знак1,222 Знак1,Reset numbering Знак1,Загол. 2 Знак1"/>
    <w:basedOn w:val="a3"/>
    <w:semiHidden/>
    <w:rsid w:val="00BA4713"/>
    <w:rPr>
      <w:rFonts w:asciiTheme="majorHAnsi" w:eastAsiaTheme="majorEastAsia" w:hAnsiTheme="majorHAnsi" w:cstheme="majorBidi"/>
      <w:b/>
      <w:bCs/>
      <w:color w:val="4F81BD" w:themeColor="accent1"/>
      <w:sz w:val="26"/>
      <w:szCs w:val="26"/>
      <w:lang w:eastAsia="ru-RU"/>
    </w:rPr>
  </w:style>
  <w:style w:type="character" w:customStyle="1" w:styleId="310">
    <w:name w:val="Заголовок 3 Знак1"/>
    <w:aliases w:val="Tсевастополь2 Знак1,kapitola3 Знак1,T3 Знак1,podclanek Знак1,Заголовок 3 Знак Знак Знак Знак Знак Знак Знак Знак Знак Знак Знак Знак Знак Знак Знак Знак Знак Знак1,Знак3 Знак2,Знак3 Знак Знак1"/>
    <w:basedOn w:val="a3"/>
    <w:rsid w:val="00BA4713"/>
    <w:rPr>
      <w:rFonts w:asciiTheme="majorHAnsi" w:eastAsiaTheme="majorEastAsia" w:hAnsiTheme="majorHAnsi" w:cstheme="majorBidi"/>
      <w:b/>
      <w:bCs/>
      <w:color w:val="4F81BD" w:themeColor="accent1"/>
      <w:sz w:val="22"/>
      <w:szCs w:val="22"/>
      <w:lang w:eastAsia="ru-RU"/>
    </w:rPr>
  </w:style>
  <w:style w:type="character" w:customStyle="1" w:styleId="410">
    <w:name w:val="Заголовок 4 Знак1"/>
    <w:aliases w:val="Nadpis1.1.1.1 Знак1"/>
    <w:basedOn w:val="a3"/>
    <w:uiPriority w:val="9"/>
    <w:semiHidden/>
    <w:rsid w:val="00BA4713"/>
    <w:rPr>
      <w:rFonts w:asciiTheme="majorHAnsi" w:eastAsiaTheme="majorEastAsia" w:hAnsiTheme="majorHAnsi" w:cstheme="majorBidi"/>
      <w:b/>
      <w:bCs/>
      <w:i/>
      <w:iCs/>
      <w:color w:val="4F81BD" w:themeColor="accent1"/>
      <w:sz w:val="22"/>
      <w:szCs w:val="22"/>
      <w:lang w:eastAsia="ru-RU"/>
    </w:rPr>
  </w:style>
  <w:style w:type="character" w:customStyle="1" w:styleId="17">
    <w:name w:val="Название Знак1"/>
    <w:aliases w:val="Таблицы2 Знак1,Рисунок_ Знак1,ТаблицаПенза Знак1"/>
    <w:basedOn w:val="a3"/>
    <w:uiPriority w:val="10"/>
    <w:rsid w:val="00BA4713"/>
    <w:rPr>
      <w:rFonts w:asciiTheme="majorHAnsi" w:eastAsiaTheme="majorEastAsia" w:hAnsiTheme="majorHAnsi" w:cstheme="majorBidi"/>
      <w:color w:val="17365D" w:themeColor="text2" w:themeShade="BF"/>
      <w:spacing w:val="5"/>
      <w:kern w:val="28"/>
      <w:sz w:val="52"/>
      <w:szCs w:val="52"/>
    </w:rPr>
  </w:style>
  <w:style w:type="character" w:customStyle="1" w:styleId="18">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rsid w:val="00BA4713"/>
    <w:rPr>
      <w:rFonts w:ascii="Arial" w:hAnsi="Arial" w:cs="Arial"/>
      <w:color w:val="000000"/>
      <w:sz w:val="22"/>
      <w:szCs w:val="22"/>
    </w:rPr>
  </w:style>
  <w:style w:type="character" w:customStyle="1" w:styleId="19">
    <w:name w:val="Подзаголовок Знак1"/>
    <w:aliases w:val="Знак2 Знак1,АБЗАЦ Знак1,Текст Arial Знак1"/>
    <w:basedOn w:val="a3"/>
    <w:uiPriority w:val="11"/>
    <w:rsid w:val="00BA4713"/>
    <w:rPr>
      <w:rFonts w:asciiTheme="majorHAnsi" w:eastAsiaTheme="majorEastAsia" w:hAnsiTheme="majorHAnsi" w:cstheme="majorBidi"/>
      <w:i/>
      <w:iCs/>
      <w:color w:val="4F81BD" w:themeColor="accent1"/>
      <w:spacing w:val="15"/>
      <w:sz w:val="24"/>
      <w:szCs w:val="24"/>
    </w:rPr>
  </w:style>
  <w:style w:type="character" w:customStyle="1" w:styleId="26">
    <w:name w:val="Неразрешенное упоминание2"/>
    <w:basedOn w:val="a3"/>
    <w:uiPriority w:val="99"/>
    <w:semiHidden/>
    <w:unhideWhenUsed/>
    <w:rsid w:val="00BA4713"/>
    <w:rPr>
      <w:color w:val="605E5C"/>
      <w:shd w:val="clear" w:color="auto" w:fill="E1DFDD"/>
    </w:rPr>
  </w:style>
  <w:style w:type="character" w:customStyle="1" w:styleId="3a">
    <w:name w:val="Неразрешенное упоминание3"/>
    <w:basedOn w:val="a3"/>
    <w:uiPriority w:val="99"/>
    <w:semiHidden/>
    <w:unhideWhenUsed/>
    <w:rsid w:val="00BA4713"/>
    <w:rPr>
      <w:color w:val="605E5C"/>
      <w:shd w:val="clear" w:color="auto" w:fill="E1DFDD"/>
    </w:rPr>
  </w:style>
  <w:style w:type="paragraph" w:customStyle="1" w:styleId="afffff0">
    <w:name w:val="Прижатый влево"/>
    <w:basedOn w:val="a2"/>
    <w:next w:val="a2"/>
    <w:uiPriority w:val="99"/>
    <w:rsid w:val="00BA4713"/>
    <w:pPr>
      <w:spacing w:line="240" w:lineRule="auto"/>
      <w:ind w:firstLine="0"/>
      <w:jc w:val="left"/>
    </w:pPr>
    <w:rPr>
      <w:rFonts w:ascii="Times New Roman CYR" w:eastAsiaTheme="minorEastAsia" w:hAnsi="Times New Roman CYR" w:cs="Times New Roman CYR"/>
      <w:color w:val="auto"/>
      <w:sz w:val="24"/>
      <w:szCs w:val="24"/>
    </w:rPr>
  </w:style>
  <w:style w:type="paragraph" w:customStyle="1" w:styleId="xl303">
    <w:name w:val="xl303"/>
    <w:basedOn w:val="a2"/>
    <w:rsid w:val="00BA471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304">
    <w:name w:val="xl304"/>
    <w:basedOn w:val="a2"/>
    <w:rsid w:val="00BA4713"/>
    <w:pPr>
      <w:widowControl/>
      <w:autoSpaceDE/>
      <w:autoSpaceDN/>
      <w:adjustRightInd/>
      <w:spacing w:before="100" w:beforeAutospacing="1" w:after="100" w:afterAutospacing="1" w:line="240" w:lineRule="auto"/>
      <w:ind w:firstLine="0"/>
      <w:jc w:val="left"/>
    </w:pPr>
    <w:rPr>
      <w:b/>
      <w:bCs/>
      <w:color w:val="FF0000"/>
      <w:sz w:val="18"/>
      <w:szCs w:val="18"/>
    </w:rPr>
  </w:style>
  <w:style w:type="paragraph" w:customStyle="1" w:styleId="xl305">
    <w:name w:val="xl30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6">
    <w:name w:val="xl30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7">
    <w:name w:val="xl30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8">
    <w:name w:val="xl30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9">
    <w:name w:val="xl30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0">
    <w:name w:val="xl31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1">
    <w:name w:val="xl31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2">
    <w:name w:val="xl31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3">
    <w:name w:val="xl313"/>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4">
    <w:name w:val="xl31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5">
    <w:name w:val="xl31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6">
    <w:name w:val="xl31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7">
    <w:name w:val="xl31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8">
    <w:name w:val="xl31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9">
    <w:name w:val="xl319"/>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20">
    <w:name w:val="xl320"/>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21">
    <w:name w:val="xl321"/>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2">
    <w:name w:val="xl322"/>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3">
    <w:name w:val="xl323"/>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4">
    <w:name w:val="xl324"/>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5">
    <w:name w:val="xl325"/>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6">
    <w:name w:val="xl326"/>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7">
    <w:name w:val="xl327"/>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8">
    <w:name w:val="xl328"/>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9">
    <w:name w:val="xl329"/>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0">
    <w:name w:val="xl330"/>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31">
    <w:name w:val="xl331"/>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2">
    <w:name w:val="xl332"/>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3">
    <w:name w:val="xl333"/>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4">
    <w:name w:val="xl334"/>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5">
    <w:name w:val="xl335"/>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6">
    <w:name w:val="xl336"/>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7">
    <w:name w:val="xl337"/>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8">
    <w:name w:val="xl338"/>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9">
    <w:name w:val="xl339"/>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0">
    <w:name w:val="xl340"/>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1">
    <w:name w:val="xl341"/>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2">
    <w:name w:val="xl342"/>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3">
    <w:name w:val="xl343"/>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44">
    <w:name w:val="xl344"/>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5">
    <w:name w:val="xl345"/>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46">
    <w:name w:val="xl346"/>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7">
    <w:name w:val="xl347"/>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8">
    <w:name w:val="xl348"/>
    <w:basedOn w:val="a2"/>
    <w:rsid w:val="00BA4713"/>
    <w:pPr>
      <w:widowControl/>
      <w:pBdr>
        <w:top w:val="single" w:sz="4" w:space="0" w:color="auto"/>
        <w:left w:val="single" w:sz="4" w:space="0" w:color="auto"/>
        <w:bottom w:val="single" w:sz="4" w:space="0" w:color="auto"/>
        <w:right w:val="single" w:sz="4" w:space="0" w:color="auto"/>
      </w:pBdr>
      <w:shd w:val="clear" w:color="000000" w:fill="FABF8F"/>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9">
    <w:name w:val="xl349"/>
    <w:basedOn w:val="a2"/>
    <w:rsid w:val="00BA4713"/>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0">
    <w:name w:val="xl350"/>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1">
    <w:name w:val="xl351"/>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2">
    <w:name w:val="xl352"/>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3">
    <w:name w:val="xl353"/>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54">
    <w:name w:val="xl354"/>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5">
    <w:name w:val="xl355"/>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6">
    <w:name w:val="xl356"/>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7">
    <w:name w:val="xl357"/>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8">
    <w:name w:val="xl358"/>
    <w:basedOn w:val="a2"/>
    <w:rsid w:val="00BA471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9">
    <w:name w:val="xl359"/>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0">
    <w:name w:val="xl360"/>
    <w:basedOn w:val="a2"/>
    <w:rsid w:val="00BA471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1">
    <w:name w:val="xl361"/>
    <w:basedOn w:val="a2"/>
    <w:rsid w:val="00BA4713"/>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2">
    <w:name w:val="xl362"/>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3">
    <w:name w:val="xl363"/>
    <w:basedOn w:val="a2"/>
    <w:rsid w:val="00BA4713"/>
    <w:pPr>
      <w:widowControl/>
      <w:pBdr>
        <w:top w:val="single" w:sz="4" w:space="0" w:color="auto"/>
        <w:left w:val="single" w:sz="4" w:space="0" w:color="auto"/>
        <w:bottom w:val="single" w:sz="4" w:space="0" w:color="auto"/>
        <w:right w:val="single" w:sz="4" w:space="0" w:color="auto"/>
      </w:pBdr>
      <w:shd w:val="clear" w:color="000000" w:fill="00B0F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4">
    <w:name w:val="xl364"/>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5">
    <w:name w:val="xl365"/>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66">
    <w:name w:val="xl366"/>
    <w:basedOn w:val="a2"/>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7">
    <w:name w:val="xl367"/>
    <w:basedOn w:val="a2"/>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8">
    <w:name w:val="xl368"/>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9">
    <w:name w:val="xl369"/>
    <w:basedOn w:val="a2"/>
    <w:rsid w:val="00BA471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0">
    <w:name w:val="xl370"/>
    <w:basedOn w:val="a2"/>
    <w:rsid w:val="00BA471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1">
    <w:name w:val="xl371"/>
    <w:basedOn w:val="a2"/>
    <w:rsid w:val="00BA471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2">
    <w:name w:val="xl372"/>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3">
    <w:name w:val="xl373"/>
    <w:basedOn w:val="a2"/>
    <w:rsid w:val="00BA471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4">
    <w:name w:val="xl374"/>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5">
    <w:name w:val="xl375"/>
    <w:basedOn w:val="a2"/>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6">
    <w:name w:val="xl376"/>
    <w:basedOn w:val="a2"/>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7">
    <w:name w:val="xl377"/>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8">
    <w:name w:val="xl378"/>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9">
    <w:name w:val="xl379"/>
    <w:basedOn w:val="a2"/>
    <w:rsid w:val="00BA471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0">
    <w:name w:val="xl380"/>
    <w:basedOn w:val="a2"/>
    <w:rsid w:val="00BA471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1">
    <w:name w:val="xl38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2">
    <w:name w:val="xl382"/>
    <w:basedOn w:val="a2"/>
    <w:rsid w:val="00BA471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3">
    <w:name w:val="xl383"/>
    <w:basedOn w:val="a2"/>
    <w:rsid w:val="00BA471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4">
    <w:name w:val="xl384"/>
    <w:basedOn w:val="a2"/>
    <w:rsid w:val="00BA471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5">
    <w:name w:val="xl385"/>
    <w:basedOn w:val="a2"/>
    <w:rsid w:val="00BA471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6">
    <w:name w:val="xl386"/>
    <w:basedOn w:val="a2"/>
    <w:rsid w:val="00BA471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7">
    <w:name w:val="xl387"/>
    <w:basedOn w:val="a2"/>
    <w:rsid w:val="00BA471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8">
    <w:name w:val="xl388"/>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9">
    <w:name w:val="xl389"/>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0">
    <w:name w:val="xl390"/>
    <w:basedOn w:val="a2"/>
    <w:rsid w:val="00BA471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1">
    <w:name w:val="xl391"/>
    <w:basedOn w:val="a2"/>
    <w:rsid w:val="00BA4713"/>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2">
    <w:name w:val="xl392"/>
    <w:basedOn w:val="a2"/>
    <w:rsid w:val="00BA471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3">
    <w:name w:val="xl393"/>
    <w:basedOn w:val="a2"/>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4">
    <w:name w:val="xl394"/>
    <w:basedOn w:val="a2"/>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5">
    <w:name w:val="xl395"/>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6">
    <w:name w:val="xl396"/>
    <w:basedOn w:val="a2"/>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7">
    <w:name w:val="xl397"/>
    <w:basedOn w:val="a2"/>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8">
    <w:name w:val="xl398"/>
    <w:basedOn w:val="a2"/>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9">
    <w:name w:val="xl39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0">
    <w:name w:val="xl400"/>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1">
    <w:name w:val="xl401"/>
    <w:basedOn w:val="a2"/>
    <w:rsid w:val="00BA471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2">
    <w:name w:val="xl402"/>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3">
    <w:name w:val="xl403"/>
    <w:basedOn w:val="a2"/>
    <w:rsid w:val="00BA4713"/>
    <w:pPr>
      <w:widowControl/>
      <w:pBdr>
        <w:top w:val="single" w:sz="4" w:space="0" w:color="auto"/>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4">
    <w:name w:val="xl404"/>
    <w:basedOn w:val="a2"/>
    <w:rsid w:val="00BA4713"/>
    <w:pPr>
      <w:widowControl/>
      <w:pBdr>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5">
    <w:name w:val="xl405"/>
    <w:basedOn w:val="a2"/>
    <w:rsid w:val="00BA4713"/>
    <w:pPr>
      <w:widowControl/>
      <w:pBdr>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6">
    <w:name w:val="xl406"/>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7">
    <w:name w:val="xl407"/>
    <w:basedOn w:val="a2"/>
    <w:rsid w:val="00BA4713"/>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8">
    <w:name w:val="xl408"/>
    <w:basedOn w:val="a2"/>
    <w:rsid w:val="00BA4713"/>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9">
    <w:name w:val="xl409"/>
    <w:basedOn w:val="a2"/>
    <w:rsid w:val="00BA4713"/>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0">
    <w:name w:val="xl410"/>
    <w:basedOn w:val="a2"/>
    <w:rsid w:val="00BA4713"/>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1">
    <w:name w:val="xl411"/>
    <w:basedOn w:val="a2"/>
    <w:rsid w:val="00BA4713"/>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2">
    <w:name w:val="xl412"/>
    <w:basedOn w:val="a2"/>
    <w:rsid w:val="00BA4713"/>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3">
    <w:name w:val="xl413"/>
    <w:basedOn w:val="a2"/>
    <w:rsid w:val="00BA4713"/>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4">
    <w:name w:val="xl414"/>
    <w:basedOn w:val="a2"/>
    <w:rsid w:val="00BA4713"/>
    <w:pPr>
      <w:widowControl/>
      <w:pBdr>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5">
    <w:name w:val="xl415"/>
    <w:basedOn w:val="a2"/>
    <w:rsid w:val="00BA4713"/>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6">
    <w:name w:val="xl416"/>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7">
    <w:name w:val="xl417"/>
    <w:basedOn w:val="a2"/>
    <w:rsid w:val="00BA471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8">
    <w:name w:val="xl418"/>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9">
    <w:name w:val="xl419"/>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0">
    <w:name w:val="xl420"/>
    <w:basedOn w:val="a2"/>
    <w:rsid w:val="00BA471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1">
    <w:name w:val="xl421"/>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2">
    <w:name w:val="xl422"/>
    <w:basedOn w:val="a2"/>
    <w:rsid w:val="00BA471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3">
    <w:name w:val="xl423"/>
    <w:basedOn w:val="a2"/>
    <w:rsid w:val="00BA4713"/>
    <w:pPr>
      <w:widowControl/>
      <w:pBdr>
        <w:top w:val="single" w:sz="4" w:space="0" w:color="auto"/>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4">
    <w:name w:val="xl424"/>
    <w:basedOn w:val="a2"/>
    <w:rsid w:val="00BA4713"/>
    <w:pPr>
      <w:widowControl/>
      <w:pBdr>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5">
    <w:name w:val="xl425"/>
    <w:basedOn w:val="a2"/>
    <w:rsid w:val="00BA4713"/>
    <w:pPr>
      <w:widowControl/>
      <w:pBdr>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6">
    <w:name w:val="xl426"/>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7">
    <w:name w:val="xl427"/>
    <w:basedOn w:val="a2"/>
    <w:rsid w:val="00BA471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8">
    <w:name w:val="xl428"/>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9">
    <w:name w:val="xl429"/>
    <w:basedOn w:val="a2"/>
    <w:rsid w:val="00BA471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0">
    <w:name w:val="xl430"/>
    <w:basedOn w:val="a2"/>
    <w:rsid w:val="00BA471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1">
    <w:name w:val="xl431"/>
    <w:basedOn w:val="a2"/>
    <w:rsid w:val="00BA4713"/>
    <w:pPr>
      <w:widowControl/>
      <w:pBdr>
        <w:top w:val="single" w:sz="4" w:space="0" w:color="auto"/>
        <w:left w:val="single" w:sz="4" w:space="0" w:color="auto"/>
        <w:bottom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2">
    <w:name w:val="xl432"/>
    <w:basedOn w:val="a2"/>
    <w:rsid w:val="00BA4713"/>
    <w:pPr>
      <w:widowControl/>
      <w:pBdr>
        <w:top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kapitola11">
    <w:name w:val="kapitola11"/>
    <w:basedOn w:val="a2"/>
    <w:next w:val="a2"/>
    <w:uiPriority w:val="99"/>
    <w:rsid w:val="00BA4713"/>
    <w:pPr>
      <w:autoSpaceDE/>
      <w:autoSpaceDN/>
      <w:adjustRightInd/>
      <w:spacing w:after="240" w:line="240" w:lineRule="auto"/>
      <w:ind w:firstLine="0"/>
      <w:jc w:val="center"/>
      <w:outlineLvl w:val="0"/>
    </w:pPr>
    <w:rPr>
      <w:b/>
      <w:bCs/>
      <w:color w:val="auto"/>
      <w:kern w:val="32"/>
      <w:sz w:val="28"/>
      <w:szCs w:val="28"/>
      <w:lang w:eastAsia="en-US"/>
    </w:rPr>
  </w:style>
  <w:style w:type="paragraph" w:customStyle="1" w:styleId="Nadpis11111">
    <w:name w:val="Nadpis1.1.1.11"/>
    <w:basedOn w:val="a2"/>
    <w:next w:val="a2"/>
    <w:uiPriority w:val="99"/>
    <w:unhideWhenUsed/>
    <w:rsid w:val="00BA4713"/>
    <w:pPr>
      <w:keepNext/>
      <w:keepLines/>
      <w:widowControl/>
      <w:autoSpaceDE/>
      <w:autoSpaceDN/>
      <w:adjustRightInd/>
      <w:spacing w:before="120" w:after="120" w:line="240" w:lineRule="auto"/>
      <w:ind w:firstLine="0"/>
      <w:jc w:val="center"/>
      <w:outlineLvl w:val="3"/>
    </w:pPr>
    <w:rPr>
      <w:b/>
      <w:bCs/>
      <w:iCs/>
      <w:color w:val="auto"/>
      <w:sz w:val="20"/>
      <w:szCs w:val="20"/>
    </w:rPr>
  </w:style>
  <w:style w:type="numbering" w:customStyle="1" w:styleId="1a">
    <w:name w:val="Нет списка1"/>
    <w:next w:val="a5"/>
    <w:uiPriority w:val="99"/>
    <w:semiHidden/>
    <w:unhideWhenUsed/>
    <w:rsid w:val="00BA4713"/>
  </w:style>
  <w:style w:type="paragraph" w:customStyle="1" w:styleId="1b">
    <w:name w:val="Обычный1"/>
    <w:uiPriority w:val="99"/>
    <w:rsid w:val="00BA4713"/>
    <w:rPr>
      <w:sz w:val="24"/>
    </w:rPr>
  </w:style>
  <w:style w:type="paragraph" w:styleId="afffff1">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fff2"/>
    <w:rsid w:val="00BA4713"/>
    <w:pPr>
      <w:widowControl/>
      <w:spacing w:line="240" w:lineRule="auto"/>
    </w:pPr>
    <w:rPr>
      <w:rFonts w:ascii="Courier New" w:hAnsi="Courier New" w:cs="Courier New"/>
      <w:color w:val="auto"/>
      <w:sz w:val="20"/>
      <w:szCs w:val="20"/>
    </w:rPr>
  </w:style>
  <w:style w:type="character" w:customStyle="1" w:styleId="afffff2">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3"/>
    <w:link w:val="afffff1"/>
    <w:rsid w:val="00BA4713"/>
    <w:rPr>
      <w:rFonts w:ascii="Courier New" w:hAnsi="Courier New" w:cs="Courier New"/>
    </w:rPr>
  </w:style>
  <w:style w:type="paragraph" w:customStyle="1" w:styleId="Char1">
    <w:name w:val="Char1"/>
    <w:basedOn w:val="a2"/>
    <w:next w:val="aff"/>
    <w:uiPriority w:val="99"/>
    <w:rsid w:val="00BA4713"/>
    <w:pPr>
      <w:widowControl/>
      <w:autoSpaceDE/>
      <w:autoSpaceDN/>
      <w:adjustRightInd/>
      <w:spacing w:line="312" w:lineRule="auto"/>
    </w:pPr>
    <w:rPr>
      <w:rFonts w:eastAsia="Calibri" w:cs="Times New Roman"/>
      <w:color w:val="auto"/>
      <w:sz w:val="20"/>
      <w:szCs w:val="20"/>
      <w:lang w:eastAsia="en-US"/>
    </w:rPr>
  </w:style>
  <w:style w:type="paragraph" w:customStyle="1" w:styleId="font8">
    <w:name w:val="font8"/>
    <w:basedOn w:val="a2"/>
    <w:rsid w:val="00BA4713"/>
    <w:pPr>
      <w:widowControl/>
      <w:autoSpaceDE/>
      <w:autoSpaceDN/>
      <w:adjustRightInd/>
      <w:spacing w:before="100" w:beforeAutospacing="1" w:after="100" w:afterAutospacing="1" w:line="240" w:lineRule="auto"/>
      <w:ind w:firstLine="0"/>
      <w:jc w:val="left"/>
    </w:pPr>
    <w:rPr>
      <w:i/>
      <w:iCs/>
      <w:color w:val="auto"/>
      <w:sz w:val="20"/>
      <w:szCs w:val="20"/>
    </w:rPr>
  </w:style>
  <w:style w:type="paragraph" w:customStyle="1" w:styleId="afffff3">
    <w:name w:val="Знак Знак Знак Знак 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TableText">
    <w:name w:val="Table Text"/>
    <w:basedOn w:val="a2"/>
    <w:link w:val="TableTextChar"/>
    <w:uiPriority w:val="99"/>
    <w:rsid w:val="00BA4713"/>
    <w:pPr>
      <w:autoSpaceDE/>
      <w:autoSpaceDN/>
      <w:spacing w:line="240" w:lineRule="auto"/>
      <w:ind w:firstLine="0"/>
      <w:textAlignment w:val="baseline"/>
    </w:pPr>
    <w:rPr>
      <w:rFonts w:eastAsia="Calibri" w:cs="Times New Roman"/>
      <w:color w:val="auto"/>
      <w:spacing w:val="-5"/>
      <w:kern w:val="28"/>
      <w:sz w:val="20"/>
      <w:szCs w:val="20"/>
      <w:lang w:val="en-US"/>
    </w:rPr>
  </w:style>
  <w:style w:type="character" w:customStyle="1" w:styleId="TableTextChar">
    <w:name w:val="Table Text Char"/>
    <w:link w:val="TableText"/>
    <w:uiPriority w:val="99"/>
    <w:locked/>
    <w:rsid w:val="00BA4713"/>
    <w:rPr>
      <w:rFonts w:ascii="Arial" w:eastAsia="Calibri" w:hAnsi="Arial"/>
      <w:spacing w:val="-5"/>
      <w:kern w:val="28"/>
      <w:lang w:val="en-US"/>
    </w:rPr>
  </w:style>
  <w:style w:type="paragraph" w:styleId="afffff4">
    <w:name w:val="Block Text"/>
    <w:basedOn w:val="a2"/>
    <w:rsid w:val="00BA4713"/>
    <w:pPr>
      <w:spacing w:line="240" w:lineRule="auto"/>
      <w:ind w:left="80" w:right="400" w:hanging="80"/>
      <w:jc w:val="left"/>
    </w:pPr>
    <w:rPr>
      <w:rFonts w:ascii="Times New Roman" w:eastAsia="Calibri" w:hAnsi="Times New Roman" w:cs="Times New Roman"/>
      <w:color w:val="auto"/>
      <w:sz w:val="28"/>
      <w:szCs w:val="28"/>
    </w:rPr>
  </w:style>
  <w:style w:type="paragraph" w:customStyle="1" w:styleId="ConsPlusCell">
    <w:name w:val="ConsPlusCell"/>
    <w:uiPriority w:val="99"/>
    <w:rsid w:val="00BA4713"/>
    <w:pPr>
      <w:autoSpaceDE w:val="0"/>
      <w:autoSpaceDN w:val="0"/>
      <w:adjustRightInd w:val="0"/>
    </w:pPr>
    <w:rPr>
      <w:rFonts w:ascii="Arial" w:hAnsi="Arial" w:cs="Arial"/>
      <w:lang w:eastAsia="en-US"/>
    </w:rPr>
  </w:style>
  <w:style w:type="paragraph" w:customStyle="1" w:styleId="afffff5">
    <w:name w:val="Знак Знак Знак Знак Знак Знак 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1c">
    <w:name w:val="Знак Знак Знак Знак Знак Знак 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7">
    <w:name w:val="Абзац списка2"/>
    <w:basedOn w:val="a2"/>
    <w:uiPriority w:val="99"/>
    <w:rsid w:val="00BA4713"/>
    <w:pPr>
      <w:widowControl/>
      <w:autoSpaceDE/>
      <w:autoSpaceDN/>
      <w:adjustRightInd/>
      <w:ind w:left="720" w:firstLine="709"/>
    </w:pPr>
    <w:rPr>
      <w:rFonts w:ascii="Times New Roman" w:hAnsi="Times New Roman" w:cs="Times New Roman"/>
      <w:color w:val="auto"/>
      <w:sz w:val="28"/>
      <w:szCs w:val="28"/>
      <w:lang w:eastAsia="en-US"/>
    </w:rPr>
  </w:style>
  <w:style w:type="character" w:customStyle="1" w:styleId="MTEquationSection">
    <w:name w:val="MTEquationSection"/>
    <w:uiPriority w:val="99"/>
    <w:rsid w:val="00BA4713"/>
    <w:rPr>
      <w:vanish w:val="0"/>
      <w:color w:val="FF0000"/>
    </w:rPr>
  </w:style>
  <w:style w:type="paragraph" w:styleId="29">
    <w:name w:val="Body Text Indent 2"/>
    <w:basedOn w:val="a2"/>
    <w:link w:val="2a"/>
    <w:rsid w:val="00BA4713"/>
    <w:pPr>
      <w:widowControl/>
      <w:autoSpaceDE/>
      <w:autoSpaceDN/>
      <w:adjustRightInd/>
      <w:spacing w:line="240" w:lineRule="auto"/>
      <w:ind w:firstLine="600"/>
    </w:pPr>
    <w:rPr>
      <w:rFonts w:ascii="Times New Roman" w:hAnsi="Times New Roman" w:cs="Times New Roman"/>
      <w:color w:val="auto"/>
      <w:sz w:val="24"/>
      <w:szCs w:val="24"/>
    </w:rPr>
  </w:style>
  <w:style w:type="character" w:customStyle="1" w:styleId="2a">
    <w:name w:val="Основной текст с отступом 2 Знак"/>
    <w:basedOn w:val="a3"/>
    <w:link w:val="29"/>
    <w:rsid w:val="00BA4713"/>
    <w:rPr>
      <w:sz w:val="24"/>
      <w:szCs w:val="24"/>
    </w:rPr>
  </w:style>
  <w:style w:type="paragraph" w:customStyle="1" w:styleId="afffff6">
    <w:name w:val="Стиль"/>
    <w:uiPriority w:val="99"/>
    <w:rsid w:val="00BA4713"/>
  </w:style>
  <w:style w:type="paragraph" w:customStyle="1" w:styleId="1d">
    <w:name w:val="Заголовок оглавления1"/>
    <w:basedOn w:val="1"/>
    <w:next w:val="a2"/>
    <w:uiPriority w:val="99"/>
    <w:rsid w:val="00BA4713"/>
    <w:pPr>
      <w:widowControl/>
      <w:numPr>
        <w:numId w:val="0"/>
      </w:numPr>
      <w:spacing w:before="480" w:line="276" w:lineRule="auto"/>
      <w:outlineLvl w:val="9"/>
    </w:pPr>
    <w:rPr>
      <w:rFonts w:ascii="Cambria" w:eastAsia="Calibri" w:hAnsi="Cambria" w:cs="Cambria"/>
      <w:b w:val="0"/>
      <w:bCs w:val="0"/>
      <w:color w:val="365F91"/>
    </w:rPr>
  </w:style>
  <w:style w:type="paragraph" w:styleId="afffff7">
    <w:name w:val="table of figures"/>
    <w:aliases w:val="Перечень таблиц,Заголовок 5 (рисунок)"/>
    <w:basedOn w:val="a2"/>
    <w:next w:val="a2"/>
    <w:uiPriority w:val="99"/>
    <w:rsid w:val="00BA4713"/>
    <w:pPr>
      <w:widowControl/>
      <w:autoSpaceDE/>
      <w:autoSpaceDN/>
      <w:adjustRightInd/>
      <w:ind w:firstLine="0"/>
      <w:jc w:val="left"/>
    </w:pPr>
    <w:rPr>
      <w:rFonts w:ascii="Calibri" w:hAnsi="Calibri" w:cs="Calibri"/>
      <w:i/>
      <w:iCs/>
      <w:color w:val="auto"/>
      <w:sz w:val="20"/>
      <w:szCs w:val="20"/>
      <w:lang w:eastAsia="en-US"/>
    </w:rPr>
  </w:style>
  <w:style w:type="character" w:customStyle="1" w:styleId="BodyText3Char">
    <w:name w:val="Body Text 3 Char"/>
    <w:aliases w:val="Знак2 Char,Знак3 Char"/>
    <w:uiPriority w:val="99"/>
    <w:semiHidden/>
    <w:locked/>
    <w:rsid w:val="00BA4713"/>
    <w:rPr>
      <w:rFonts w:ascii="Arial" w:eastAsia="TimesNewRoman" w:hAnsi="Arial" w:cs="Arial"/>
      <w:sz w:val="16"/>
      <w:szCs w:val="16"/>
      <w:lang w:eastAsia="en-US"/>
    </w:rPr>
  </w:style>
  <w:style w:type="paragraph" w:customStyle="1" w:styleId="ChapterSubtitle">
    <w:name w:val="Chapter Subtitle"/>
    <w:basedOn w:val="affa"/>
    <w:uiPriority w:val="99"/>
    <w:rsid w:val="00BA4713"/>
    <w:pPr>
      <w:keepNext/>
      <w:keepLines/>
      <w:widowControl w:val="0"/>
      <w:adjustRightInd w:val="0"/>
      <w:spacing w:before="60" w:line="360" w:lineRule="auto"/>
      <w:ind w:left="1080" w:firstLine="709"/>
      <w:textAlignment w:val="baseline"/>
    </w:pPr>
    <w:rPr>
      <w:rFonts w:eastAsia="TimesNewRoman"/>
      <w:b/>
      <w:bCs/>
      <w:i/>
      <w:iCs/>
      <w:spacing w:val="-16"/>
      <w:kern w:val="28"/>
      <w:sz w:val="32"/>
      <w:szCs w:val="32"/>
      <w:lang w:eastAsia="en-US"/>
    </w:rPr>
  </w:style>
  <w:style w:type="paragraph" w:styleId="afffff8">
    <w:name w:val="Document Map"/>
    <w:aliases w:val=" Знак1"/>
    <w:basedOn w:val="a2"/>
    <w:link w:val="afffff9"/>
    <w:rsid w:val="00BA4713"/>
    <w:pPr>
      <w:widowControl/>
      <w:autoSpaceDE/>
      <w:autoSpaceDN/>
      <w:adjustRightInd/>
      <w:spacing w:line="240" w:lineRule="auto"/>
      <w:ind w:firstLine="709"/>
    </w:pPr>
    <w:rPr>
      <w:rFonts w:ascii="Tahoma" w:hAnsi="Tahoma" w:cs="Tahoma"/>
      <w:color w:val="auto"/>
      <w:sz w:val="16"/>
      <w:szCs w:val="16"/>
    </w:rPr>
  </w:style>
  <w:style w:type="character" w:customStyle="1" w:styleId="afffff9">
    <w:name w:val="Схема документа Знак"/>
    <w:aliases w:val=" Знак1 Знак"/>
    <w:basedOn w:val="a3"/>
    <w:link w:val="afffff8"/>
    <w:rsid w:val="00BA4713"/>
    <w:rPr>
      <w:rFonts w:ascii="Tahoma" w:hAnsi="Tahoma" w:cs="Tahoma"/>
      <w:sz w:val="16"/>
      <w:szCs w:val="16"/>
    </w:rPr>
  </w:style>
  <w:style w:type="paragraph" w:customStyle="1" w:styleId="2b">
    <w:name w:val="Знак Знак Знак Знак Знак Знак Знак Знак Знак Знак Знак Знак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c">
    <w:name w:val="Обычный2"/>
    <w:uiPriority w:val="99"/>
    <w:rsid w:val="00BA4713"/>
    <w:rPr>
      <w:sz w:val="24"/>
    </w:rPr>
  </w:style>
  <w:style w:type="paragraph" w:customStyle="1" w:styleId="style3">
    <w:name w:val="style3"/>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211">
    <w:name w:val="Знак Знак Знак Знак Знак Знак Знак Знак Знак Знак Знак Знак2 Знак Знак Знак1"/>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afffffa">
    <w:name w:val="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
    <w:name w:val="Знак Знак Знак Знак Знак Знак Знак Знак Знак Знак Знак Знак2 Знак Знак Знак1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ConsNormal">
    <w:name w:val="ConsNormal"/>
    <w:rsid w:val="00BA4713"/>
    <w:pPr>
      <w:widowControl w:val="0"/>
      <w:autoSpaceDE w:val="0"/>
      <w:autoSpaceDN w:val="0"/>
      <w:adjustRightInd w:val="0"/>
      <w:ind w:right="19772" w:firstLine="720"/>
    </w:pPr>
    <w:rPr>
      <w:rFonts w:ascii="Arial" w:hAnsi="Arial" w:cs="Arial"/>
      <w:sz w:val="16"/>
      <w:szCs w:val="16"/>
    </w:rPr>
  </w:style>
  <w:style w:type="paragraph" w:customStyle="1" w:styleId="2d">
    <w:name w:val="Стиль2"/>
    <w:basedOn w:val="21"/>
    <w:link w:val="2e"/>
    <w:uiPriority w:val="99"/>
    <w:rsid w:val="00BA4713"/>
    <w:pPr>
      <w:numPr>
        <w:ilvl w:val="0"/>
        <w:numId w:val="0"/>
      </w:numPr>
      <w:spacing w:before="0" w:after="0" w:line="360" w:lineRule="auto"/>
    </w:pPr>
    <w:rPr>
      <w:rFonts w:ascii="Times New Roman" w:eastAsia="Times New Roman" w:hAnsi="Times New Roman"/>
      <w:i/>
      <w:sz w:val="28"/>
      <w:szCs w:val="28"/>
    </w:rPr>
  </w:style>
  <w:style w:type="paragraph" w:styleId="2f">
    <w:name w:val="Body Text 2"/>
    <w:aliases w:val="АРИАЛ Основной текст 2,Ариал"/>
    <w:basedOn w:val="a2"/>
    <w:link w:val="2f0"/>
    <w:rsid w:val="00BA4713"/>
    <w:pPr>
      <w:widowControl/>
      <w:autoSpaceDE/>
      <w:autoSpaceDN/>
      <w:adjustRightInd/>
      <w:spacing w:line="240" w:lineRule="auto"/>
      <w:ind w:firstLine="0"/>
      <w:jc w:val="center"/>
    </w:pPr>
    <w:rPr>
      <w:rFonts w:cs="Times New Roman"/>
      <w:color w:val="auto"/>
      <w:sz w:val="28"/>
      <w:szCs w:val="20"/>
    </w:rPr>
  </w:style>
  <w:style w:type="character" w:customStyle="1" w:styleId="2f0">
    <w:name w:val="Основной текст 2 Знак"/>
    <w:aliases w:val="АРИАЛ Основной текст 2 Знак,Ариал Знак"/>
    <w:basedOn w:val="a3"/>
    <w:link w:val="2f"/>
    <w:rsid w:val="00BA4713"/>
    <w:rPr>
      <w:rFonts w:ascii="Arial" w:hAnsi="Arial"/>
      <w:sz w:val="28"/>
    </w:rPr>
  </w:style>
  <w:style w:type="paragraph" w:customStyle="1" w:styleId="tablecaptions">
    <w:name w:val="tablecaptions"/>
    <w:basedOn w:val="a2"/>
    <w:uiPriority w:val="99"/>
    <w:rsid w:val="00BA4713"/>
    <w:pPr>
      <w:widowControl/>
      <w:autoSpaceDE/>
      <w:autoSpaceDN/>
      <w:adjustRightInd/>
      <w:spacing w:before="100" w:beforeAutospacing="1" w:after="100" w:afterAutospacing="1" w:line="240" w:lineRule="auto"/>
      <w:ind w:firstLine="0"/>
      <w:jc w:val="center"/>
    </w:pPr>
    <w:rPr>
      <w:rFonts w:ascii="Verdana" w:hAnsi="Verdana" w:cs="Times New Roman"/>
      <w:i/>
      <w:iCs/>
      <w:color w:val="333333"/>
      <w:sz w:val="18"/>
      <w:szCs w:val="18"/>
    </w:rPr>
  </w:style>
  <w:style w:type="paragraph" w:customStyle="1" w:styleId="xl24">
    <w:name w:val="xl24"/>
    <w:basedOn w:val="a2"/>
    <w:uiPriority w:val="99"/>
    <w:rsid w:val="00BA4713"/>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afffffb">
    <w:name w:val="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Heading">
    <w:name w:val="Heading"/>
    <w:uiPriority w:val="99"/>
    <w:rsid w:val="00BA4713"/>
    <w:pPr>
      <w:widowControl w:val="0"/>
      <w:overflowPunct w:val="0"/>
      <w:autoSpaceDE w:val="0"/>
      <w:autoSpaceDN w:val="0"/>
      <w:adjustRightInd w:val="0"/>
      <w:textAlignment w:val="baseline"/>
    </w:pPr>
    <w:rPr>
      <w:rFonts w:ascii="Arial" w:hAnsi="Arial"/>
      <w:b/>
    </w:rPr>
  </w:style>
  <w:style w:type="paragraph" w:customStyle="1" w:styleId="afffffc">
    <w:name w:val="Знак 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1">
    <w:name w:val="заголовок 2"/>
    <w:basedOn w:val="a2"/>
    <w:next w:val="a2"/>
    <w:uiPriority w:val="99"/>
    <w:rsid w:val="00BA4713"/>
    <w:pPr>
      <w:keepNext/>
      <w:widowControl/>
      <w:autoSpaceDE/>
      <w:autoSpaceDN/>
      <w:adjustRightInd/>
      <w:spacing w:line="240" w:lineRule="auto"/>
      <w:ind w:firstLine="0"/>
      <w:jc w:val="center"/>
    </w:pPr>
    <w:rPr>
      <w:rFonts w:ascii="Times New Roman" w:hAnsi="Times New Roman" w:cs="Times New Roman"/>
      <w:color w:val="auto"/>
      <w:sz w:val="24"/>
      <w:szCs w:val="20"/>
    </w:rPr>
  </w:style>
  <w:style w:type="paragraph" w:customStyle="1" w:styleId="213">
    <w:name w:val="Основной текст 21"/>
    <w:basedOn w:val="a2"/>
    <w:uiPriority w:val="99"/>
    <w:rsid w:val="00BA4713"/>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paragraph" w:customStyle="1" w:styleId="1e">
    <w:name w:val="Стиль1"/>
    <w:basedOn w:val="23"/>
    <w:link w:val="1f"/>
    <w:rsid w:val="00BA4713"/>
    <w:pPr>
      <w:widowControl/>
      <w:tabs>
        <w:tab w:val="right" w:leader="dot" w:pos="9637"/>
        <w:tab w:val="right" w:leader="dot" w:pos="10260"/>
      </w:tabs>
      <w:autoSpaceDE/>
      <w:autoSpaceDN/>
      <w:adjustRightInd/>
      <w:spacing w:after="120" w:line="240" w:lineRule="auto"/>
      <w:ind w:left="240" w:right="43"/>
    </w:pPr>
    <w:rPr>
      <w:rFonts w:ascii="Times New Roman" w:hAnsi="Times New Roman" w:cs="Times New Roman"/>
      <w:noProof/>
      <w:color w:val="auto"/>
      <w:sz w:val="24"/>
      <w:szCs w:val="24"/>
    </w:rPr>
  </w:style>
  <w:style w:type="character" w:customStyle="1" w:styleId="FontStyle28">
    <w:name w:val="Font Style28"/>
    <w:uiPriority w:val="99"/>
    <w:rsid w:val="00BA4713"/>
    <w:rPr>
      <w:rFonts w:ascii="Times New Roman" w:hAnsi="Times New Roman"/>
      <w:b/>
      <w:sz w:val="18"/>
    </w:rPr>
  </w:style>
  <w:style w:type="character" w:customStyle="1" w:styleId="FontStyle30">
    <w:name w:val="Font Style30"/>
    <w:uiPriority w:val="99"/>
    <w:rsid w:val="00BA4713"/>
    <w:rPr>
      <w:rFonts w:ascii="Times New Roman" w:hAnsi="Times New Roman"/>
      <w:sz w:val="18"/>
    </w:rPr>
  </w:style>
  <w:style w:type="paragraph" w:customStyle="1" w:styleId="xl26">
    <w:name w:val="xl26"/>
    <w:basedOn w:val="a2"/>
    <w:uiPriority w:val="99"/>
    <w:rsid w:val="00BA4713"/>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Style30">
    <w:name w:val="Style3"/>
    <w:basedOn w:val="a2"/>
    <w:uiPriority w:val="99"/>
    <w:rsid w:val="00BA4713"/>
    <w:pPr>
      <w:spacing w:line="413" w:lineRule="exact"/>
      <w:ind w:firstLine="691"/>
    </w:pPr>
    <w:rPr>
      <w:rFonts w:ascii="Times New Roman" w:hAnsi="Times New Roman" w:cs="Times New Roman"/>
      <w:color w:val="auto"/>
      <w:sz w:val="24"/>
      <w:szCs w:val="24"/>
    </w:rPr>
  </w:style>
  <w:style w:type="paragraph" w:customStyle="1" w:styleId="Style4">
    <w:name w:val="Style4"/>
    <w:basedOn w:val="a2"/>
    <w:uiPriority w:val="99"/>
    <w:rsid w:val="00BA4713"/>
    <w:pPr>
      <w:spacing w:line="418" w:lineRule="exact"/>
      <w:ind w:firstLine="768"/>
    </w:pPr>
    <w:rPr>
      <w:rFonts w:ascii="Times New Roman" w:hAnsi="Times New Roman" w:cs="Times New Roman"/>
      <w:color w:val="auto"/>
      <w:sz w:val="24"/>
      <w:szCs w:val="24"/>
    </w:rPr>
  </w:style>
  <w:style w:type="paragraph" w:customStyle="1" w:styleId="Style5">
    <w:name w:val="Style5"/>
    <w:basedOn w:val="a2"/>
    <w:uiPriority w:val="99"/>
    <w:rsid w:val="00BA4713"/>
    <w:pPr>
      <w:spacing w:line="410" w:lineRule="exact"/>
      <w:ind w:firstLine="528"/>
    </w:pPr>
    <w:rPr>
      <w:rFonts w:ascii="Times New Roman" w:hAnsi="Times New Roman" w:cs="Times New Roman"/>
      <w:color w:val="auto"/>
      <w:sz w:val="24"/>
      <w:szCs w:val="24"/>
    </w:rPr>
  </w:style>
  <w:style w:type="character" w:customStyle="1" w:styleId="FontStyle29">
    <w:name w:val="Font Style29"/>
    <w:uiPriority w:val="99"/>
    <w:rsid w:val="00BA4713"/>
    <w:rPr>
      <w:rFonts w:ascii="Times New Roman" w:hAnsi="Times New Roman"/>
      <w:sz w:val="22"/>
    </w:rPr>
  </w:style>
  <w:style w:type="character" w:customStyle="1" w:styleId="FontStyle34">
    <w:name w:val="Font Style34"/>
    <w:uiPriority w:val="99"/>
    <w:rsid w:val="00BA4713"/>
    <w:rPr>
      <w:rFonts w:ascii="Times New Roman" w:hAnsi="Times New Roman"/>
      <w:b/>
      <w:sz w:val="22"/>
    </w:rPr>
  </w:style>
  <w:style w:type="paragraph" w:customStyle="1" w:styleId="2110">
    <w:name w:val="Основной текст 211"/>
    <w:basedOn w:val="a2"/>
    <w:uiPriority w:val="99"/>
    <w:rsid w:val="00BA4713"/>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character" w:styleId="afffffd">
    <w:name w:val="line number"/>
    <w:uiPriority w:val="99"/>
    <w:rsid w:val="00BA4713"/>
    <w:rPr>
      <w:rFonts w:cs="Times New Roman"/>
    </w:rPr>
  </w:style>
  <w:style w:type="character" w:customStyle="1" w:styleId="FontStyle12">
    <w:name w:val="Font Style12"/>
    <w:uiPriority w:val="99"/>
    <w:rsid w:val="00BA4713"/>
    <w:rPr>
      <w:rFonts w:ascii="Times New Roman" w:hAnsi="Times New Roman"/>
      <w:sz w:val="16"/>
    </w:rPr>
  </w:style>
  <w:style w:type="character" w:customStyle="1" w:styleId="afffffe">
    <w:name w:val="Список Знак"/>
    <w:link w:val="affffff"/>
    <w:uiPriority w:val="99"/>
    <w:locked/>
    <w:rsid w:val="00BA4713"/>
    <w:rPr>
      <w:sz w:val="24"/>
    </w:rPr>
  </w:style>
  <w:style w:type="paragraph" w:styleId="affffff">
    <w:name w:val="List"/>
    <w:basedOn w:val="a2"/>
    <w:link w:val="afffffe"/>
    <w:uiPriority w:val="99"/>
    <w:rsid w:val="00BA4713"/>
    <w:pPr>
      <w:widowControl/>
      <w:autoSpaceDE/>
      <w:autoSpaceDN/>
      <w:adjustRightInd/>
      <w:spacing w:line="240" w:lineRule="auto"/>
    </w:pPr>
    <w:rPr>
      <w:rFonts w:ascii="Times New Roman" w:hAnsi="Times New Roman" w:cs="Times New Roman"/>
      <w:color w:val="auto"/>
      <w:sz w:val="24"/>
      <w:szCs w:val="20"/>
    </w:rPr>
  </w:style>
  <w:style w:type="paragraph" w:customStyle="1" w:styleId="1f0">
    <w:name w:val="Без интервала1"/>
    <w:uiPriority w:val="99"/>
    <w:rsid w:val="00BA4713"/>
    <w:rPr>
      <w:rFonts w:cs="Calibri"/>
      <w:lang w:eastAsia="en-US"/>
    </w:rPr>
  </w:style>
  <w:style w:type="paragraph" w:customStyle="1" w:styleId="1f1">
    <w:name w:val="Заголовок +1"/>
    <w:basedOn w:val="41"/>
    <w:link w:val="1f2"/>
    <w:uiPriority w:val="99"/>
    <w:rsid w:val="00BA4713"/>
    <w:pPr>
      <w:numPr>
        <w:ilvl w:val="0"/>
        <w:numId w:val="0"/>
      </w:numPr>
      <w:spacing w:before="40" w:after="0"/>
      <w:jc w:val="left"/>
    </w:pPr>
    <w:rPr>
      <w:rFonts w:eastAsia="Times New Roman"/>
      <w:sz w:val="20"/>
      <w:szCs w:val="20"/>
      <w:lang w:eastAsia="en-US"/>
    </w:rPr>
  </w:style>
  <w:style w:type="paragraph" w:customStyle="1" w:styleId="2f2">
    <w:name w:val="Заголовок +2"/>
    <w:basedOn w:val="51"/>
    <w:link w:val="2f3"/>
    <w:uiPriority w:val="99"/>
    <w:rsid w:val="00BA4713"/>
    <w:rPr>
      <w:rFonts w:eastAsia="TimesNewRoman"/>
    </w:rPr>
  </w:style>
  <w:style w:type="character" w:customStyle="1" w:styleId="1f2">
    <w:name w:val="Заголовок +1 Знак"/>
    <w:link w:val="1f1"/>
    <w:uiPriority w:val="99"/>
    <w:locked/>
    <w:rsid w:val="00BA4713"/>
    <w:rPr>
      <w:rFonts w:ascii="Arial" w:hAnsi="Arial" w:cs="Arial"/>
      <w:b/>
      <w:bCs/>
      <w:iCs/>
      <w:lang w:eastAsia="en-US"/>
    </w:rPr>
  </w:style>
  <w:style w:type="character" w:customStyle="1" w:styleId="2f3">
    <w:name w:val="Заголовок +2 Знак"/>
    <w:link w:val="2f2"/>
    <w:uiPriority w:val="99"/>
    <w:locked/>
    <w:rsid w:val="00BA4713"/>
    <w:rPr>
      <w:rFonts w:ascii="Cambria" w:eastAsia="TimesNewRoman" w:hAnsi="Cambria" w:cs="Cambria"/>
      <w:color w:val="243F60"/>
      <w:sz w:val="28"/>
      <w:szCs w:val="28"/>
    </w:rPr>
  </w:style>
  <w:style w:type="character" w:customStyle="1" w:styleId="1f3">
    <w:name w:val="Без интервала Знак1"/>
    <w:uiPriority w:val="99"/>
    <w:locked/>
    <w:rsid w:val="00BA4713"/>
    <w:rPr>
      <w:rFonts w:ascii="Calibri" w:hAnsi="Calibri"/>
      <w:sz w:val="22"/>
      <w:lang w:eastAsia="en-US"/>
    </w:rPr>
  </w:style>
  <w:style w:type="numbering" w:customStyle="1" w:styleId="111">
    <w:name w:val="Нет списка11"/>
    <w:next w:val="a5"/>
    <w:uiPriority w:val="99"/>
    <w:semiHidden/>
    <w:unhideWhenUsed/>
    <w:rsid w:val="00BA4713"/>
  </w:style>
  <w:style w:type="table" w:customStyle="1" w:styleId="112">
    <w:name w:val="Сетка таблицы11"/>
    <w:basedOn w:val="a4"/>
    <w:next w:val="af7"/>
    <w:uiPriority w:val="5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Обычный11"/>
    <w:uiPriority w:val="99"/>
    <w:rsid w:val="00BA4713"/>
    <w:rPr>
      <w:sz w:val="24"/>
      <w:szCs w:val="24"/>
    </w:rPr>
  </w:style>
  <w:style w:type="paragraph" w:customStyle="1" w:styleId="114">
    <w:name w:val="Абзац списка11"/>
    <w:basedOn w:val="a2"/>
    <w:uiPriority w:val="99"/>
    <w:rsid w:val="00BA4713"/>
    <w:pPr>
      <w:widowControl/>
      <w:autoSpaceDE/>
      <w:autoSpaceDN/>
      <w:adjustRightInd/>
      <w:spacing w:line="240" w:lineRule="auto"/>
      <w:ind w:firstLine="709"/>
    </w:pPr>
    <w:rPr>
      <w:rFonts w:ascii="Times New Roman" w:hAnsi="Times New Roman" w:cs="Times New Roman"/>
      <w:color w:val="auto"/>
      <w:sz w:val="24"/>
      <w:szCs w:val="24"/>
    </w:rPr>
  </w:style>
  <w:style w:type="paragraph" w:customStyle="1" w:styleId="affffff0">
    <w:name w:val="Знак Знак Знак 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character" w:customStyle="1" w:styleId="160">
    <w:name w:val="Знак Знак16"/>
    <w:rsid w:val="00BA4713"/>
    <w:rPr>
      <w:rFonts w:ascii="Arial" w:hAnsi="Arial"/>
      <w:b/>
      <w:sz w:val="28"/>
    </w:rPr>
  </w:style>
  <w:style w:type="character" w:customStyle="1" w:styleId="150">
    <w:name w:val="Знак Знак15"/>
    <w:uiPriority w:val="99"/>
    <w:rsid w:val="00BA4713"/>
    <w:rPr>
      <w:rFonts w:ascii="Arial" w:hAnsi="Arial"/>
      <w:b/>
      <w:sz w:val="24"/>
    </w:rPr>
  </w:style>
  <w:style w:type="character" w:customStyle="1" w:styleId="140">
    <w:name w:val="Знак Знак14"/>
    <w:uiPriority w:val="99"/>
    <w:rsid w:val="00BA4713"/>
    <w:rPr>
      <w:rFonts w:ascii="Arial" w:hAnsi="Arial"/>
      <w:b/>
      <w:sz w:val="22"/>
    </w:rPr>
  </w:style>
  <w:style w:type="character" w:customStyle="1" w:styleId="130">
    <w:name w:val="Знак Знак13"/>
    <w:uiPriority w:val="99"/>
    <w:rsid w:val="00BA4713"/>
    <w:rPr>
      <w:b/>
      <w:sz w:val="28"/>
      <w:lang w:val="ru-RU" w:eastAsia="ru-RU"/>
    </w:rPr>
  </w:style>
  <w:style w:type="character" w:customStyle="1" w:styleId="1f4">
    <w:name w:val="Знак1 Знак Знак"/>
    <w:uiPriority w:val="99"/>
    <w:rsid w:val="00BA4713"/>
    <w:rPr>
      <w:sz w:val="24"/>
      <w:lang w:val="ru-RU" w:eastAsia="ru-RU"/>
    </w:rPr>
  </w:style>
  <w:style w:type="character" w:customStyle="1" w:styleId="72">
    <w:name w:val="Знак Знак7"/>
    <w:rsid w:val="00BA4713"/>
    <w:rPr>
      <w:rFonts w:ascii="Arial" w:hAnsi="Arial"/>
      <w:b/>
    </w:rPr>
  </w:style>
  <w:style w:type="character" w:customStyle="1" w:styleId="45">
    <w:name w:val="Знак Знак4"/>
    <w:uiPriority w:val="99"/>
    <w:rsid w:val="00BA4713"/>
    <w:rPr>
      <w:sz w:val="28"/>
      <w:lang w:val="ru-RU" w:eastAsia="ru-RU"/>
    </w:rPr>
  </w:style>
  <w:style w:type="character" w:customStyle="1" w:styleId="1f5">
    <w:name w:val="Знак Знак1"/>
    <w:uiPriority w:val="99"/>
    <w:rsid w:val="00BA4713"/>
    <w:rPr>
      <w:sz w:val="28"/>
      <w:lang w:val="ru-RU" w:eastAsia="ru-RU"/>
    </w:rPr>
  </w:style>
  <w:style w:type="character" w:customStyle="1" w:styleId="3b">
    <w:name w:val="Знак Знак3"/>
    <w:rsid w:val="00BA4713"/>
    <w:rPr>
      <w:rFonts w:ascii="Cambria" w:hAnsi="Cambria"/>
      <w:i/>
      <w:color w:val="4F81BD"/>
      <w:spacing w:val="15"/>
      <w:sz w:val="24"/>
      <w:lang w:val="ru-RU" w:eastAsia="ru-RU"/>
    </w:rPr>
  </w:style>
  <w:style w:type="paragraph" w:customStyle="1" w:styleId="214">
    <w:name w:val="Знак Знак Знак Знак Знак Знак Знак Знак Знак Знак Знак Знак2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111">
    <w:name w:val="Знак Знак Знак Знак Знак Знак Знак Знак Знак Знак Знак Знак2 Знак Знак Знак1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6">
    <w:name w:val="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112">
    <w:name w:val="Знак Знак Знак Знак Знак Знак Знак Знак Знак Знак Знак Знак2 Знак Знак Знак1 Знак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7">
    <w:name w:val="Знак Знак 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8">
    <w:name w:val="Знак Знак Знак 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f4">
    <w:name w:val="Заголовок оглавления2"/>
    <w:basedOn w:val="1"/>
    <w:next w:val="a2"/>
    <w:uiPriority w:val="99"/>
    <w:rsid w:val="00BA4713"/>
    <w:pPr>
      <w:widowControl/>
      <w:numPr>
        <w:numId w:val="0"/>
      </w:numPr>
      <w:spacing w:before="480" w:line="276" w:lineRule="auto"/>
      <w:outlineLvl w:val="9"/>
    </w:pPr>
    <w:rPr>
      <w:rFonts w:ascii="Cambria" w:eastAsia="Times New Roman" w:hAnsi="Cambria" w:cs="Cambria"/>
      <w:b w:val="0"/>
      <w:bCs w:val="0"/>
      <w:color w:val="365F91"/>
    </w:rPr>
  </w:style>
  <w:style w:type="numbering" w:customStyle="1" w:styleId="2f5">
    <w:name w:val="Нет списка2"/>
    <w:next w:val="a5"/>
    <w:uiPriority w:val="99"/>
    <w:semiHidden/>
    <w:unhideWhenUsed/>
    <w:rsid w:val="00BA4713"/>
  </w:style>
  <w:style w:type="table" w:customStyle="1" w:styleId="2f6">
    <w:name w:val="Сетка таблицы2"/>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61">
    <w:name w:val="xl61"/>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62">
    <w:name w:val="xl62"/>
    <w:basedOn w:val="a2"/>
    <w:uiPriority w:val="99"/>
    <w:rsid w:val="00BA4713"/>
    <w:pPr>
      <w:widowControl/>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2f7">
    <w:name w:val="Знак Знак Знак Знак Знак Знак Знак Знак Знак Знак Знак Знак2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styleId="affffff1">
    <w:name w:val="endnote text"/>
    <w:basedOn w:val="a2"/>
    <w:link w:val="affffff2"/>
    <w:rsid w:val="00BA4713"/>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f2">
    <w:name w:val="Текст концевой сноски Знак"/>
    <w:basedOn w:val="a3"/>
    <w:link w:val="affffff1"/>
    <w:rsid w:val="00BA4713"/>
    <w:rPr>
      <w:rFonts w:ascii="Arial" w:eastAsia="Microsoft YaHei" w:hAnsi="Arial"/>
      <w:spacing w:val="-5"/>
    </w:rPr>
  </w:style>
  <w:style w:type="character" w:customStyle="1" w:styleId="EndnoteTextChar">
    <w:name w:val="Endnote Text Char"/>
    <w:uiPriority w:val="99"/>
    <w:semiHidden/>
    <w:locked/>
    <w:rsid w:val="00BA4713"/>
    <w:rPr>
      <w:rFonts w:ascii="Arial" w:eastAsia="Microsoft YaHei" w:hAnsi="Arial" w:cs="Times New Roman"/>
      <w:spacing w:val="-5"/>
    </w:rPr>
  </w:style>
  <w:style w:type="character" w:customStyle="1" w:styleId="82">
    <w:name w:val="Знак Знак8"/>
    <w:uiPriority w:val="99"/>
    <w:rsid w:val="00BA4713"/>
    <w:rPr>
      <w:sz w:val="24"/>
      <w:lang w:val="ru-RU" w:eastAsia="ru-RU"/>
    </w:rPr>
  </w:style>
  <w:style w:type="paragraph" w:customStyle="1" w:styleId="120">
    <w:name w:val="Абзац списка12"/>
    <w:basedOn w:val="a2"/>
    <w:uiPriority w:val="99"/>
    <w:rsid w:val="00BA4713"/>
    <w:pPr>
      <w:widowControl/>
      <w:autoSpaceDE/>
      <w:autoSpaceDN/>
      <w:adjustRightInd/>
      <w:spacing w:line="240" w:lineRule="auto"/>
      <w:ind w:firstLine="709"/>
    </w:pPr>
    <w:rPr>
      <w:rFonts w:ascii="Times New Roman" w:hAnsi="Times New Roman" w:cs="Times New Roman"/>
      <w:color w:val="auto"/>
      <w:sz w:val="24"/>
      <w:szCs w:val="24"/>
    </w:rPr>
  </w:style>
  <w:style w:type="paragraph" w:styleId="a1">
    <w:name w:val="List Bullet"/>
    <w:basedOn w:val="affffff"/>
    <w:link w:val="affffff3"/>
    <w:uiPriority w:val="99"/>
    <w:rsid w:val="00BA4713"/>
    <w:pPr>
      <w:widowControl w:val="0"/>
      <w:numPr>
        <w:numId w:val="14"/>
      </w:numPr>
      <w:tabs>
        <w:tab w:val="clear" w:pos="786"/>
        <w:tab w:val="num" w:pos="360"/>
        <w:tab w:val="num" w:pos="855"/>
        <w:tab w:val="num" w:pos="993"/>
      </w:tabs>
      <w:adjustRightInd w:val="0"/>
      <w:spacing w:before="120" w:after="120"/>
      <w:ind w:left="567" w:firstLine="0"/>
      <w:textAlignment w:val="baseline"/>
    </w:pPr>
    <w:rPr>
      <w:rFonts w:ascii="Arial" w:hAnsi="Arial"/>
      <w:spacing w:val="-5"/>
      <w:sz w:val="20"/>
    </w:rPr>
  </w:style>
  <w:style w:type="character" w:customStyle="1" w:styleId="affffff3">
    <w:name w:val="Маркированный список Знак"/>
    <w:link w:val="a1"/>
    <w:uiPriority w:val="99"/>
    <w:locked/>
    <w:rsid w:val="00BA4713"/>
    <w:rPr>
      <w:rFonts w:ascii="Arial" w:hAnsi="Arial"/>
      <w:spacing w:val="-5"/>
    </w:rPr>
  </w:style>
  <w:style w:type="paragraph" w:customStyle="1" w:styleId="1f9">
    <w:name w:val="Для таблицы (приложения 1)"/>
    <w:basedOn w:val="a2"/>
    <w:uiPriority w:val="99"/>
    <w:rsid w:val="00BA4713"/>
    <w:pPr>
      <w:autoSpaceDE/>
      <w:autoSpaceDN/>
      <w:spacing w:line="240" w:lineRule="auto"/>
      <w:ind w:firstLine="0"/>
      <w:jc w:val="left"/>
      <w:textAlignment w:val="baseline"/>
    </w:pPr>
    <w:rPr>
      <w:spacing w:val="-5"/>
      <w:sz w:val="18"/>
      <w:szCs w:val="18"/>
    </w:rPr>
  </w:style>
  <w:style w:type="table" w:styleId="1fa">
    <w:name w:val="Table Classic 1"/>
    <w:basedOn w:val="a4"/>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Light Shading Accent 3"/>
    <w:basedOn w:val="a4"/>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BA4713"/>
    <w:pPr>
      <w:widowControl w:val="0"/>
      <w:autoSpaceDE w:val="0"/>
      <w:autoSpaceDN w:val="0"/>
      <w:adjustRightInd w:val="0"/>
    </w:pPr>
    <w:rPr>
      <w:b/>
      <w:bCs/>
      <w:sz w:val="24"/>
      <w:szCs w:val="24"/>
    </w:rPr>
  </w:style>
  <w:style w:type="table" w:customStyle="1" w:styleId="1110">
    <w:name w:val="Сетка таблицы111"/>
    <w:uiPriority w:val="59"/>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8">
    <w:name w:val="List 2"/>
    <w:basedOn w:val="a2"/>
    <w:link w:val="2f9"/>
    <w:uiPriority w:val="99"/>
    <w:rsid w:val="00BA4713"/>
    <w:pPr>
      <w:autoSpaceDE/>
      <w:autoSpaceDN/>
      <w:spacing w:before="120" w:after="120" w:line="240" w:lineRule="auto"/>
      <w:ind w:left="566" w:hanging="283"/>
      <w:contextualSpacing/>
      <w:textAlignment w:val="baseline"/>
    </w:pPr>
    <w:rPr>
      <w:rFonts w:eastAsia="Microsoft YaHei" w:cs="Times New Roman"/>
      <w:color w:val="auto"/>
      <w:spacing w:val="-5"/>
      <w:sz w:val="20"/>
      <w:szCs w:val="20"/>
    </w:rPr>
  </w:style>
  <w:style w:type="character" w:customStyle="1" w:styleId="2f9">
    <w:name w:val="Список 2 Знак"/>
    <w:link w:val="2f8"/>
    <w:uiPriority w:val="99"/>
    <w:locked/>
    <w:rsid w:val="00BA4713"/>
    <w:rPr>
      <w:rFonts w:ascii="Arial" w:eastAsia="Microsoft YaHei" w:hAnsi="Arial"/>
      <w:spacing w:val="-5"/>
    </w:rPr>
  </w:style>
  <w:style w:type="character" w:styleId="affffff4">
    <w:name w:val="endnote reference"/>
    <w:rsid w:val="00BA4713"/>
    <w:rPr>
      <w:rFonts w:cs="Times New Roman"/>
      <w:vertAlign w:val="superscript"/>
    </w:rPr>
  </w:style>
  <w:style w:type="character" w:styleId="affffff5">
    <w:name w:val="footnote reference"/>
    <w:uiPriority w:val="99"/>
    <w:rsid w:val="00BA4713"/>
    <w:rPr>
      <w:rFonts w:cs="Times New Roman"/>
      <w:vertAlign w:val="superscript"/>
    </w:rPr>
  </w:style>
  <w:style w:type="paragraph" w:styleId="affffff6">
    <w:name w:val="footnote text"/>
    <w:basedOn w:val="a2"/>
    <w:link w:val="affffff7"/>
    <w:uiPriority w:val="99"/>
    <w:rsid w:val="00BA4713"/>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f7">
    <w:name w:val="Текст сноски Знак"/>
    <w:basedOn w:val="a3"/>
    <w:link w:val="affffff6"/>
    <w:uiPriority w:val="99"/>
    <w:rsid w:val="00BA4713"/>
    <w:rPr>
      <w:rFonts w:ascii="Arial" w:eastAsia="Microsoft YaHei" w:hAnsi="Arial"/>
      <w:spacing w:val="-5"/>
    </w:rPr>
  </w:style>
  <w:style w:type="paragraph" w:styleId="1fb">
    <w:name w:val="index 1"/>
    <w:basedOn w:val="a2"/>
    <w:autoRedefine/>
    <w:uiPriority w:val="99"/>
    <w:rsid w:val="00BA4713"/>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2fa">
    <w:name w:val="index 2"/>
    <w:basedOn w:val="a2"/>
    <w:autoRedefine/>
    <w:uiPriority w:val="99"/>
    <w:rsid w:val="00BA4713"/>
    <w:pPr>
      <w:autoSpaceDE/>
      <w:autoSpaceDN/>
      <w:spacing w:before="120" w:after="120" w:line="240" w:lineRule="auto"/>
      <w:ind w:left="720"/>
      <w:textAlignment w:val="baseline"/>
    </w:pPr>
    <w:rPr>
      <w:rFonts w:eastAsia="Microsoft YaHei" w:cs="Times New Roman"/>
      <w:color w:val="auto"/>
      <w:spacing w:val="-5"/>
      <w:sz w:val="20"/>
      <w:szCs w:val="20"/>
      <w:lang w:eastAsia="en-US"/>
    </w:rPr>
  </w:style>
  <w:style w:type="paragraph" w:styleId="3c">
    <w:name w:val="index 3"/>
    <w:basedOn w:val="a2"/>
    <w:autoRedefine/>
    <w:uiPriority w:val="99"/>
    <w:rsid w:val="00BA4713"/>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47">
    <w:name w:val="index 4"/>
    <w:basedOn w:val="a2"/>
    <w:autoRedefine/>
    <w:uiPriority w:val="99"/>
    <w:rsid w:val="00BA4713"/>
    <w:pPr>
      <w:autoSpaceDE/>
      <w:autoSpaceDN/>
      <w:spacing w:before="120" w:after="120" w:line="240" w:lineRule="auto"/>
      <w:ind w:left="1440"/>
      <w:textAlignment w:val="baseline"/>
    </w:pPr>
    <w:rPr>
      <w:rFonts w:eastAsia="Microsoft YaHei" w:cs="Times New Roman"/>
      <w:color w:val="auto"/>
      <w:spacing w:val="-5"/>
      <w:sz w:val="20"/>
      <w:szCs w:val="20"/>
      <w:lang w:eastAsia="en-US"/>
    </w:rPr>
  </w:style>
  <w:style w:type="paragraph" w:styleId="55">
    <w:name w:val="index 5"/>
    <w:basedOn w:val="a2"/>
    <w:autoRedefine/>
    <w:uiPriority w:val="99"/>
    <w:rsid w:val="00BA4713"/>
    <w:pPr>
      <w:autoSpaceDE/>
      <w:autoSpaceDN/>
      <w:spacing w:before="120" w:after="120" w:line="240" w:lineRule="auto"/>
      <w:ind w:left="1800"/>
      <w:textAlignment w:val="baseline"/>
    </w:pPr>
    <w:rPr>
      <w:rFonts w:eastAsia="Microsoft YaHei" w:cs="Times New Roman"/>
      <w:color w:val="auto"/>
      <w:spacing w:val="-5"/>
      <w:sz w:val="20"/>
      <w:szCs w:val="20"/>
      <w:lang w:eastAsia="en-US"/>
    </w:rPr>
  </w:style>
  <w:style w:type="paragraph" w:styleId="affffff8">
    <w:name w:val="index heading"/>
    <w:basedOn w:val="a2"/>
    <w:next w:val="1fb"/>
    <w:uiPriority w:val="99"/>
    <w:rsid w:val="00BA4713"/>
    <w:pPr>
      <w:autoSpaceDE/>
      <w:autoSpaceDN/>
      <w:spacing w:before="120" w:after="120" w:line="480" w:lineRule="atLeast"/>
      <w:textAlignment w:val="baseline"/>
    </w:pPr>
    <w:rPr>
      <w:rFonts w:ascii="Arial Black" w:eastAsia="Microsoft YaHei" w:hAnsi="Arial Black" w:cs="Times New Roman"/>
      <w:color w:val="auto"/>
      <w:spacing w:val="-5"/>
      <w:sz w:val="20"/>
      <w:szCs w:val="20"/>
      <w:lang w:eastAsia="en-US"/>
    </w:rPr>
  </w:style>
  <w:style w:type="paragraph" w:styleId="affffff9">
    <w:name w:val="table of authorities"/>
    <w:basedOn w:val="a2"/>
    <w:uiPriority w:val="99"/>
    <w:rsid w:val="00BA4713"/>
    <w:pPr>
      <w:tabs>
        <w:tab w:val="right" w:leader="dot" w:pos="7560"/>
      </w:tabs>
      <w:autoSpaceDE/>
      <w:autoSpaceDN/>
      <w:spacing w:before="120" w:after="120" w:line="240" w:lineRule="auto"/>
      <w:ind w:left="1440" w:hanging="360"/>
      <w:textAlignment w:val="baseline"/>
    </w:pPr>
    <w:rPr>
      <w:rFonts w:eastAsia="Microsoft YaHei" w:cs="Times New Roman"/>
      <w:color w:val="auto"/>
      <w:spacing w:val="-5"/>
      <w:sz w:val="20"/>
      <w:szCs w:val="20"/>
      <w:lang w:eastAsia="en-US"/>
    </w:rPr>
  </w:style>
  <w:style w:type="paragraph" w:styleId="affffffa">
    <w:name w:val="toa heading"/>
    <w:basedOn w:val="a2"/>
    <w:next w:val="affffff9"/>
    <w:uiPriority w:val="99"/>
    <w:rsid w:val="00BA4713"/>
    <w:pPr>
      <w:keepNext/>
      <w:autoSpaceDE/>
      <w:autoSpaceDN/>
      <w:spacing w:before="120" w:after="120" w:line="480" w:lineRule="atLeast"/>
      <w:textAlignment w:val="baseline"/>
    </w:pPr>
    <w:rPr>
      <w:rFonts w:ascii="Arial Black" w:eastAsia="Microsoft YaHei" w:hAnsi="Arial Black" w:cs="Times New Roman"/>
      <w:b/>
      <w:color w:val="auto"/>
      <w:spacing w:val="-10"/>
      <w:kern w:val="28"/>
      <w:sz w:val="20"/>
      <w:szCs w:val="20"/>
      <w:lang w:eastAsia="en-US"/>
    </w:rPr>
  </w:style>
  <w:style w:type="character" w:customStyle="1" w:styleId="affffffb">
    <w:name w:val="рисунок Знак"/>
    <w:link w:val="affffffc"/>
    <w:uiPriority w:val="99"/>
    <w:locked/>
    <w:rsid w:val="00BA4713"/>
  </w:style>
  <w:style w:type="paragraph" w:customStyle="1" w:styleId="affffffc">
    <w:name w:val="рисунок"/>
    <w:basedOn w:val="a2"/>
    <w:next w:val="a2"/>
    <w:link w:val="affffffb"/>
    <w:uiPriority w:val="99"/>
    <w:rsid w:val="00BA4713"/>
    <w:pPr>
      <w:keepNext/>
      <w:widowControl/>
      <w:autoSpaceDE/>
      <w:autoSpaceDN/>
      <w:adjustRightInd/>
      <w:spacing w:before="120" w:after="120"/>
      <w:jc w:val="center"/>
    </w:pPr>
    <w:rPr>
      <w:rFonts w:ascii="Times New Roman" w:hAnsi="Times New Roman" w:cs="Times New Roman"/>
      <w:color w:val="auto"/>
      <w:sz w:val="20"/>
      <w:szCs w:val="20"/>
    </w:rPr>
  </w:style>
  <w:style w:type="paragraph" w:customStyle="1" w:styleId="0">
    <w:name w:val="Заголовок 0"/>
    <w:basedOn w:val="1"/>
    <w:uiPriority w:val="99"/>
    <w:rsid w:val="00BA4713"/>
    <w:pPr>
      <w:widowControl/>
      <w:numPr>
        <w:numId w:val="0"/>
      </w:numPr>
    </w:pPr>
    <w:rPr>
      <w:rFonts w:ascii="Times New Roman" w:eastAsia="Microsoft YaHei" w:hAnsi="Times New Roman" w:cs="Times New Roman"/>
      <w:b w:val="0"/>
      <w:bCs w:val="0"/>
      <w:sz w:val="22"/>
    </w:rPr>
  </w:style>
  <w:style w:type="table" w:styleId="56">
    <w:name w:val="Table Grid 5"/>
    <w:basedOn w:val="a4"/>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affffffd">
    <w:name w:val="Папушкин"/>
    <w:basedOn w:val="af7"/>
    <w:rsid w:val="00BA4713"/>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rsid w:val="00BA471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styleId="3d">
    <w:name w:val="List 3"/>
    <w:basedOn w:val="affffff"/>
    <w:uiPriority w:val="99"/>
    <w:rsid w:val="00BA4713"/>
    <w:pPr>
      <w:widowControl w:val="0"/>
      <w:adjustRightInd w:val="0"/>
      <w:spacing w:before="120" w:after="120"/>
      <w:ind w:left="2160" w:firstLine="0"/>
      <w:textAlignment w:val="baseline"/>
    </w:pPr>
    <w:rPr>
      <w:rFonts w:ascii="Arial" w:eastAsia="Microsoft YaHei" w:hAnsi="Arial"/>
      <w:spacing w:val="-5"/>
      <w:sz w:val="20"/>
      <w:lang w:eastAsia="en-US"/>
    </w:rPr>
  </w:style>
  <w:style w:type="paragraph" w:styleId="48">
    <w:name w:val="List 4"/>
    <w:basedOn w:val="affffff"/>
    <w:uiPriority w:val="99"/>
    <w:rsid w:val="00BA4713"/>
    <w:pPr>
      <w:widowControl w:val="0"/>
      <w:adjustRightInd w:val="0"/>
      <w:spacing w:before="120" w:after="120"/>
      <w:ind w:left="2520" w:firstLine="0"/>
      <w:textAlignment w:val="baseline"/>
    </w:pPr>
    <w:rPr>
      <w:rFonts w:ascii="Arial" w:eastAsia="Microsoft YaHei" w:hAnsi="Arial"/>
      <w:spacing w:val="-5"/>
      <w:sz w:val="20"/>
      <w:lang w:eastAsia="en-US"/>
    </w:rPr>
  </w:style>
  <w:style w:type="paragraph" w:styleId="57">
    <w:name w:val="List 5"/>
    <w:basedOn w:val="affffff"/>
    <w:link w:val="58"/>
    <w:uiPriority w:val="99"/>
    <w:rsid w:val="00BA4713"/>
    <w:pPr>
      <w:widowControl w:val="0"/>
      <w:adjustRightInd w:val="0"/>
      <w:spacing w:before="120" w:after="120"/>
      <w:ind w:left="2880" w:firstLine="0"/>
      <w:textAlignment w:val="baseline"/>
    </w:pPr>
    <w:rPr>
      <w:rFonts w:ascii="Arial" w:eastAsia="Microsoft YaHei" w:hAnsi="Arial"/>
      <w:spacing w:val="-5"/>
      <w:sz w:val="20"/>
      <w:lang w:eastAsia="en-US"/>
    </w:rPr>
  </w:style>
  <w:style w:type="paragraph" w:styleId="31">
    <w:name w:val="List Bullet 3"/>
    <w:basedOn w:val="a2"/>
    <w:uiPriority w:val="99"/>
    <w:rsid w:val="00BA4713"/>
    <w:pPr>
      <w:numPr>
        <w:numId w:val="15"/>
      </w:numPr>
      <w:autoSpaceDE/>
      <w:autoSpaceDN/>
      <w:spacing w:before="120" w:after="120" w:line="240" w:lineRule="auto"/>
      <w:ind w:left="714" w:hanging="357"/>
      <w:textAlignment w:val="baseline"/>
    </w:pPr>
    <w:rPr>
      <w:rFonts w:eastAsia="Microsoft YaHei" w:cs="Times New Roman"/>
      <w:color w:val="auto"/>
      <w:spacing w:val="-5"/>
      <w:sz w:val="20"/>
      <w:szCs w:val="20"/>
      <w:lang w:eastAsia="en-US"/>
    </w:rPr>
  </w:style>
  <w:style w:type="paragraph" w:styleId="40">
    <w:name w:val="List Bullet 4"/>
    <w:basedOn w:val="a2"/>
    <w:autoRedefine/>
    <w:uiPriority w:val="99"/>
    <w:rsid w:val="00BA4713"/>
    <w:pPr>
      <w:numPr>
        <w:numId w:val="7"/>
      </w:numPr>
      <w:tabs>
        <w:tab w:val="clear" w:pos="926"/>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50">
    <w:name w:val="List Bullet 5"/>
    <w:basedOn w:val="a2"/>
    <w:autoRedefine/>
    <w:uiPriority w:val="99"/>
    <w:rsid w:val="00BA4713"/>
    <w:pPr>
      <w:numPr>
        <w:numId w:val="8"/>
      </w:numPr>
      <w:tabs>
        <w:tab w:val="clear" w:pos="1209"/>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20">
    <w:name w:val="List Number 2"/>
    <w:basedOn w:val="affff2"/>
    <w:uiPriority w:val="99"/>
    <w:rsid w:val="00BA4713"/>
    <w:pPr>
      <w:widowControl w:val="0"/>
      <w:numPr>
        <w:numId w:val="9"/>
      </w:numPr>
      <w:tabs>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ffff2"/>
    <w:uiPriority w:val="99"/>
    <w:rsid w:val="00BA4713"/>
    <w:pPr>
      <w:widowControl w:val="0"/>
      <w:numPr>
        <w:numId w:val="10"/>
      </w:numPr>
      <w:tabs>
        <w:tab w:val="clear" w:pos="643"/>
      </w:tabs>
      <w:adjustRightInd w:val="0"/>
      <w:ind w:left="0" w:firstLine="0"/>
      <w:textAlignment w:val="baseline"/>
    </w:pPr>
    <w:rPr>
      <w:rFonts w:ascii="Arial" w:hAnsi="Arial"/>
      <w:spacing w:val="-5"/>
      <w:sz w:val="22"/>
      <w:szCs w:val="22"/>
      <w:lang w:eastAsia="en-US"/>
    </w:rPr>
  </w:style>
  <w:style w:type="paragraph" w:styleId="4">
    <w:name w:val="List Number 4"/>
    <w:basedOn w:val="affff2"/>
    <w:uiPriority w:val="99"/>
    <w:rsid w:val="00BA4713"/>
    <w:pPr>
      <w:widowControl w:val="0"/>
      <w:numPr>
        <w:numId w:val="11"/>
      </w:numPr>
      <w:tabs>
        <w:tab w:val="clear" w:pos="926"/>
      </w:tabs>
      <w:adjustRightInd w:val="0"/>
      <w:ind w:left="0" w:firstLine="0"/>
      <w:textAlignment w:val="baseline"/>
    </w:pPr>
    <w:rPr>
      <w:rFonts w:ascii="Arial" w:hAnsi="Arial"/>
      <w:spacing w:val="-5"/>
      <w:sz w:val="22"/>
      <w:szCs w:val="22"/>
      <w:lang w:eastAsia="en-US"/>
    </w:rPr>
  </w:style>
  <w:style w:type="paragraph" w:styleId="5">
    <w:name w:val="List Number 5"/>
    <w:basedOn w:val="affff2"/>
    <w:uiPriority w:val="99"/>
    <w:rsid w:val="00BA4713"/>
    <w:pPr>
      <w:widowControl w:val="0"/>
      <w:numPr>
        <w:numId w:val="12"/>
      </w:numPr>
      <w:tabs>
        <w:tab w:val="clear" w:pos="1209"/>
      </w:tabs>
      <w:adjustRightInd w:val="0"/>
      <w:ind w:left="0" w:firstLine="0"/>
      <w:textAlignment w:val="baseline"/>
    </w:pPr>
    <w:rPr>
      <w:rFonts w:ascii="Arial" w:hAnsi="Arial"/>
      <w:spacing w:val="-5"/>
      <w:sz w:val="22"/>
      <w:szCs w:val="22"/>
      <w:lang w:eastAsia="en-US"/>
    </w:rPr>
  </w:style>
  <w:style w:type="paragraph" w:customStyle="1" w:styleId="affffffe">
    <w:name w:val="Нормальный"/>
    <w:uiPriority w:val="99"/>
    <w:rsid w:val="00BA4713"/>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e">
    <w:name w:val="Table Columns 3"/>
    <w:basedOn w:val="a4"/>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4"/>
    <w:rsid w:val="00BA4713"/>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4"/>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b">
    <w:name w:val="Table Columns 2"/>
    <w:basedOn w:val="a4"/>
    <w:rsid w:val="00BA4713"/>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
    <w:name w:val="Table Contemporary"/>
    <w:basedOn w:val="a4"/>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uiPriority w:val="65"/>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BA471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c">
    <w:name w:val="Table Simple 2"/>
    <w:basedOn w:val="a4"/>
    <w:rsid w:val="00BA4713"/>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f0">
    <w:name w:val="Table Professional"/>
    <w:basedOn w:val="a4"/>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aliases w:val="МаркирРус 2"/>
    <w:basedOn w:val="a1"/>
    <w:autoRedefine/>
    <w:uiPriority w:val="99"/>
    <w:rsid w:val="00BA4713"/>
    <w:pPr>
      <w:numPr>
        <w:numId w:val="13"/>
      </w:numPr>
      <w:tabs>
        <w:tab w:val="clear" w:pos="993"/>
        <w:tab w:val="clear" w:pos="1492"/>
        <w:tab w:val="left" w:pos="567"/>
      </w:tabs>
      <w:adjustRightInd/>
      <w:spacing w:line="276" w:lineRule="auto"/>
      <w:ind w:left="357" w:hanging="357"/>
      <w:jc w:val="left"/>
    </w:pPr>
  </w:style>
  <w:style w:type="table" w:styleId="1fc">
    <w:name w:val="Table Simple 1"/>
    <w:basedOn w:val="a4"/>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d">
    <w:name w:val="Table Subtle 2"/>
    <w:basedOn w:val="a4"/>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4"/>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1">
    <w:name w:val="Table Elegant"/>
    <w:basedOn w:val="a4"/>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d">
    <w:name w:val="Table Subtle 1"/>
    <w:basedOn w:val="a4"/>
    <w:rsid w:val="00BA4713"/>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e">
    <w:name w:val="Table Classic 2"/>
    <w:basedOn w:val="a4"/>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qFormat/>
    <w:rsid w:val="00BA4713"/>
    <w:pPr>
      <w:widowControl/>
      <w:autoSpaceDE/>
      <w:autoSpaceDN/>
      <w:adjustRightInd/>
      <w:spacing w:before="120"/>
      <w:ind w:firstLine="709"/>
    </w:pPr>
    <w:rPr>
      <w:rFonts w:cs="Times New Roman"/>
      <w:color w:val="auto"/>
      <w:sz w:val="24"/>
      <w:szCs w:val="20"/>
    </w:rPr>
  </w:style>
  <w:style w:type="table" w:styleId="83">
    <w:name w:val="Table Grid 8"/>
    <w:basedOn w:val="a4"/>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f2">
    <w:name w:val="Подрисуночный текст"/>
    <w:basedOn w:val="a2"/>
    <w:next w:val="a2"/>
    <w:link w:val="afffffff3"/>
    <w:uiPriority w:val="99"/>
    <w:rsid w:val="00BA4713"/>
    <w:pPr>
      <w:keepNext/>
      <w:widowControl/>
      <w:autoSpaceDE/>
      <w:autoSpaceDN/>
      <w:adjustRightInd/>
      <w:spacing w:before="120" w:after="120"/>
      <w:jc w:val="center"/>
    </w:pPr>
    <w:rPr>
      <w:rFonts w:eastAsia="Microsoft YaHei" w:cs="Times New Roman"/>
      <w:color w:val="auto"/>
      <w:sz w:val="20"/>
      <w:szCs w:val="20"/>
    </w:rPr>
  </w:style>
  <w:style w:type="character" w:customStyle="1" w:styleId="afffffff3">
    <w:name w:val="Подрисуночный текст Знак"/>
    <w:link w:val="afffffff2"/>
    <w:uiPriority w:val="99"/>
    <w:locked/>
    <w:rsid w:val="00BA4713"/>
    <w:rPr>
      <w:rFonts w:ascii="Arial" w:eastAsia="Microsoft YaHei" w:hAnsi="Arial"/>
    </w:rPr>
  </w:style>
  <w:style w:type="paragraph" w:styleId="afffffff4">
    <w:name w:val="List Continue"/>
    <w:basedOn w:val="affffff"/>
    <w:uiPriority w:val="99"/>
    <w:rsid w:val="00BA4713"/>
    <w:pPr>
      <w:widowControl w:val="0"/>
      <w:adjustRightInd w:val="0"/>
      <w:spacing w:before="120" w:after="120"/>
      <w:ind w:firstLine="0"/>
      <w:textAlignment w:val="baseline"/>
    </w:pPr>
    <w:rPr>
      <w:rFonts w:ascii="Arial" w:eastAsia="Microsoft YaHei" w:hAnsi="Arial"/>
      <w:spacing w:val="-5"/>
      <w:sz w:val="20"/>
      <w:lang w:eastAsia="en-US"/>
    </w:rPr>
  </w:style>
  <w:style w:type="paragraph" w:styleId="2ff">
    <w:name w:val="List Continue 2"/>
    <w:basedOn w:val="afffffff4"/>
    <w:uiPriority w:val="99"/>
    <w:rsid w:val="00BA4713"/>
    <w:pPr>
      <w:ind w:left="2160"/>
    </w:pPr>
  </w:style>
  <w:style w:type="paragraph" w:styleId="3f">
    <w:name w:val="List Continue 3"/>
    <w:basedOn w:val="afffffff4"/>
    <w:uiPriority w:val="99"/>
    <w:rsid w:val="00BA4713"/>
    <w:pPr>
      <w:ind w:left="2520"/>
    </w:pPr>
  </w:style>
  <w:style w:type="paragraph" w:styleId="4a">
    <w:name w:val="List Continue 4"/>
    <w:basedOn w:val="afffffff4"/>
    <w:uiPriority w:val="99"/>
    <w:rsid w:val="00BA4713"/>
    <w:pPr>
      <w:ind w:left="2880"/>
    </w:pPr>
  </w:style>
  <w:style w:type="paragraph" w:styleId="5a">
    <w:name w:val="List Continue 5"/>
    <w:basedOn w:val="afffffff4"/>
    <w:uiPriority w:val="99"/>
    <w:rsid w:val="00BA4713"/>
    <w:pPr>
      <w:ind w:left="3240"/>
    </w:pPr>
  </w:style>
  <w:style w:type="table" w:styleId="2ff0">
    <w:name w:val="Table Grid 2"/>
    <w:basedOn w:val="a4"/>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e">
    <w:name w:val="Table Grid 1"/>
    <w:basedOn w:val="a4"/>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3f0">
    <w:name w:val="Table Simple 3"/>
    <w:basedOn w:val="a4"/>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BA47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240" w:lineRule="auto"/>
      <w:ind w:firstLine="0"/>
      <w:jc w:val="left"/>
    </w:pPr>
    <w:rPr>
      <w:rFonts w:ascii="Courier New" w:hAnsi="Courier New" w:cs="Times New Roman"/>
      <w:color w:val="auto"/>
      <w:sz w:val="20"/>
      <w:szCs w:val="20"/>
    </w:rPr>
  </w:style>
  <w:style w:type="character" w:customStyle="1" w:styleId="HTML0">
    <w:name w:val="Стандартный HTML Знак"/>
    <w:basedOn w:val="a3"/>
    <w:link w:val="HTML"/>
    <w:uiPriority w:val="99"/>
    <w:rsid w:val="00BA4713"/>
    <w:rPr>
      <w:rFonts w:ascii="Courier New" w:hAnsi="Courier New"/>
    </w:rPr>
  </w:style>
  <w:style w:type="paragraph" w:customStyle="1" w:styleId="1ff">
    <w:name w:val="Маркированный_1"/>
    <w:basedOn w:val="a2"/>
    <w:link w:val="1ff0"/>
    <w:uiPriority w:val="99"/>
    <w:rsid w:val="00BA4713"/>
    <w:pPr>
      <w:widowControl/>
      <w:tabs>
        <w:tab w:val="left" w:pos="900"/>
      </w:tabs>
      <w:autoSpaceDE/>
      <w:autoSpaceDN/>
      <w:adjustRightInd/>
      <w:ind w:firstLine="720"/>
    </w:pPr>
    <w:rPr>
      <w:rFonts w:ascii="Times New Roman" w:hAnsi="Times New Roman" w:cs="Times New Roman"/>
      <w:color w:val="auto"/>
      <w:sz w:val="24"/>
      <w:szCs w:val="20"/>
    </w:rPr>
  </w:style>
  <w:style w:type="character" w:customStyle="1" w:styleId="1ff0">
    <w:name w:val="Маркированный_1 Знак"/>
    <w:link w:val="1ff"/>
    <w:uiPriority w:val="99"/>
    <w:locked/>
    <w:rsid w:val="00BA4713"/>
    <w:rPr>
      <w:sz w:val="24"/>
    </w:rPr>
  </w:style>
  <w:style w:type="paragraph" w:customStyle="1" w:styleId="BodyTextKeep">
    <w:name w:val="Body Text Keep"/>
    <w:basedOn w:val="a2"/>
    <w:link w:val="BodyTextKeepChar"/>
    <w:uiPriority w:val="99"/>
    <w:rsid w:val="00BA4713"/>
    <w:pPr>
      <w:widowControl/>
      <w:autoSpaceDE/>
      <w:autoSpaceDN/>
      <w:spacing w:before="120" w:after="120" w:line="360" w:lineRule="atLeast"/>
      <w:textAlignment w:val="baseline"/>
    </w:pPr>
    <w:rPr>
      <w:rFonts w:cs="Times New Roman"/>
      <w:color w:val="auto"/>
      <w:spacing w:val="-5"/>
      <w:kern w:val="28"/>
      <w:sz w:val="20"/>
      <w:szCs w:val="20"/>
    </w:rPr>
  </w:style>
  <w:style w:type="character" w:customStyle="1" w:styleId="BodyTextKeepChar">
    <w:name w:val="Body Text Keep Char"/>
    <w:link w:val="BodyTextKeep"/>
    <w:uiPriority w:val="99"/>
    <w:locked/>
    <w:rsid w:val="00BA4713"/>
    <w:rPr>
      <w:rFonts w:ascii="Arial" w:hAnsi="Arial"/>
      <w:spacing w:val="-5"/>
      <w:kern w:val="28"/>
    </w:rPr>
  </w:style>
  <w:style w:type="paragraph" w:customStyle="1" w:styleId="xl112">
    <w:name w:val="xl11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3">
    <w:name w:val="xl113"/>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14">
    <w:name w:val="xl11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5">
    <w:name w:val="xl11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b/>
      <w:bCs/>
      <w:color w:val="auto"/>
      <w:sz w:val="24"/>
      <w:szCs w:val="24"/>
    </w:rPr>
  </w:style>
  <w:style w:type="paragraph" w:customStyle="1" w:styleId="xl116">
    <w:name w:val="xl11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117">
    <w:name w:val="xl11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118">
    <w:name w:val="xl11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9">
    <w:name w:val="xl11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20">
    <w:name w:val="xl120"/>
    <w:basedOn w:val="a2"/>
    <w:rsid w:val="00BA4713"/>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1">
    <w:name w:val="xl12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2">
    <w:name w:val="xl12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3">
    <w:name w:val="xl123"/>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4">
    <w:name w:val="xl12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5">
    <w:name w:val="xl12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6">
    <w:name w:val="xl12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27">
    <w:name w:val="xl12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28">
    <w:name w:val="xl12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29">
    <w:name w:val="xl12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30">
    <w:name w:val="xl13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31">
    <w:name w:val="xl131"/>
    <w:basedOn w:val="a2"/>
    <w:rsid w:val="00BA4713"/>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32">
    <w:name w:val="xl132"/>
    <w:basedOn w:val="a2"/>
    <w:rsid w:val="00BA4713"/>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33">
    <w:name w:val="xl133"/>
    <w:basedOn w:val="a2"/>
    <w:rsid w:val="00BA4713"/>
    <w:pPr>
      <w:widowControl/>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34">
    <w:name w:val="xl13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135">
    <w:name w:val="xl13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FFFFFF"/>
      <w:sz w:val="24"/>
      <w:szCs w:val="24"/>
    </w:rPr>
  </w:style>
  <w:style w:type="paragraph" w:customStyle="1" w:styleId="xl136">
    <w:name w:val="xl13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7">
    <w:name w:val="xl13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8">
    <w:name w:val="xl13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9">
    <w:name w:val="xl13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0">
    <w:name w:val="xl14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1">
    <w:name w:val="xl14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2">
    <w:name w:val="xl14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3">
    <w:name w:val="xl143"/>
    <w:basedOn w:val="a2"/>
    <w:rsid w:val="00BA4713"/>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4">
    <w:name w:val="xl144"/>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5">
    <w:name w:val="xl145"/>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6">
    <w:name w:val="xl146"/>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7">
    <w:name w:val="xl147"/>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8">
    <w:name w:val="xl148"/>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9">
    <w:name w:val="xl149"/>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b/>
      <w:bCs/>
      <w:color w:val="auto"/>
      <w:sz w:val="24"/>
      <w:szCs w:val="24"/>
    </w:rPr>
  </w:style>
  <w:style w:type="paragraph" w:customStyle="1" w:styleId="xl150">
    <w:name w:val="xl150"/>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51">
    <w:name w:val="xl151"/>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52">
    <w:name w:val="xl152"/>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53">
    <w:name w:val="xl153"/>
    <w:basedOn w:val="a2"/>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54">
    <w:name w:val="xl154"/>
    <w:basedOn w:val="a2"/>
    <w:rsid w:val="00BA471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character" w:styleId="afffffff5">
    <w:name w:val="Placeholder Text"/>
    <w:uiPriority w:val="99"/>
    <w:rsid w:val="00BA4713"/>
    <w:rPr>
      <w:rFonts w:cs="Times New Roman"/>
      <w:color w:val="808080"/>
    </w:rPr>
  </w:style>
  <w:style w:type="paragraph" w:customStyle="1" w:styleId="HeadingBase">
    <w:name w:val="Heading Base"/>
    <w:basedOn w:val="a2"/>
    <w:next w:val="a2"/>
    <w:link w:val="HeadingBase0"/>
    <w:uiPriority w:val="99"/>
    <w:rsid w:val="00BA4713"/>
    <w:pPr>
      <w:keepNext/>
      <w:keepLines/>
      <w:autoSpaceDE/>
      <w:autoSpaceDN/>
      <w:spacing w:before="140" w:line="220" w:lineRule="atLeast"/>
      <w:ind w:left="1077" w:firstLine="0"/>
      <w:textAlignment w:val="baseline"/>
    </w:pPr>
    <w:rPr>
      <w:rFonts w:cs="Times New Roman"/>
      <w:b/>
      <w:color w:val="auto"/>
      <w:spacing w:val="-4"/>
      <w:kern w:val="28"/>
      <w:sz w:val="20"/>
      <w:szCs w:val="20"/>
    </w:rPr>
  </w:style>
  <w:style w:type="character" w:customStyle="1" w:styleId="HeadingBase0">
    <w:name w:val="Heading Base Знак"/>
    <w:link w:val="HeadingBase"/>
    <w:uiPriority w:val="99"/>
    <w:locked/>
    <w:rsid w:val="00BA4713"/>
    <w:rPr>
      <w:rFonts w:ascii="Arial" w:hAnsi="Arial"/>
      <w:b/>
      <w:spacing w:val="-4"/>
      <w:kern w:val="28"/>
    </w:rPr>
  </w:style>
  <w:style w:type="paragraph" w:customStyle="1" w:styleId="afffffff6">
    <w:name w:val="Формула где"/>
    <w:basedOn w:val="a2"/>
    <w:autoRedefine/>
    <w:uiPriority w:val="99"/>
    <w:rsid w:val="00BA4713"/>
    <w:pPr>
      <w:widowControl/>
      <w:autoSpaceDE/>
      <w:autoSpaceDN/>
      <w:adjustRightInd/>
      <w:ind w:firstLine="709"/>
    </w:pPr>
    <w:rPr>
      <w:rFonts w:ascii="Times New Roman" w:hAnsi="Times New Roman" w:cs="Times New Roman"/>
      <w:position w:val="-10"/>
      <w:sz w:val="28"/>
      <w:szCs w:val="20"/>
    </w:rPr>
  </w:style>
  <w:style w:type="table" w:customStyle="1" w:styleId="1ff1">
    <w:name w:val="Светлая заливка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
    <w:name w:val="Светлая заливка1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1">
    <w:name w:val="Светлая заливка2"/>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1">
    <w:name w:val="Сетка таблицы3"/>
    <w:uiPriority w:val="59"/>
    <w:rsid w:val="00BA47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ветлая заливка11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2">
    <w:name w:val="Светлая заливка3"/>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ветлая заливка4"/>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етка таблицы4"/>
    <w:uiPriority w:val="59"/>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7">
    <w:name w:val="рпдлпжлопж"/>
    <w:uiPriority w:val="99"/>
    <w:rsid w:val="00BA4713"/>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rsid w:val="00BA4713"/>
  </w:style>
  <w:style w:type="paragraph" w:customStyle="1" w:styleId="FR4">
    <w:name w:val="FR4"/>
    <w:uiPriority w:val="99"/>
    <w:rsid w:val="00BA4713"/>
    <w:pPr>
      <w:widowControl w:val="0"/>
      <w:snapToGrid w:val="0"/>
      <w:ind w:left="280"/>
    </w:pPr>
    <w:rPr>
      <w:rFonts w:ascii="Arial" w:hAnsi="Arial"/>
      <w:sz w:val="12"/>
    </w:rPr>
  </w:style>
  <w:style w:type="paragraph" w:styleId="afffffff8">
    <w:name w:val="Body Text First Indent"/>
    <w:basedOn w:val="aff"/>
    <w:link w:val="afffffff9"/>
    <w:uiPriority w:val="99"/>
    <w:rsid w:val="00BA4713"/>
    <w:pPr>
      <w:widowControl/>
      <w:autoSpaceDE/>
      <w:autoSpaceDN/>
      <w:adjustRightInd/>
      <w:spacing w:after="120" w:line="240" w:lineRule="auto"/>
      <w:ind w:firstLine="210"/>
    </w:pPr>
    <w:rPr>
      <w:rFonts w:eastAsia="Microsoft YaHei" w:cs="Times New Roman"/>
      <w:color w:val="auto"/>
      <w:spacing w:val="-5"/>
      <w:sz w:val="20"/>
      <w:szCs w:val="20"/>
    </w:rPr>
  </w:style>
  <w:style w:type="character" w:customStyle="1" w:styleId="afffffff9">
    <w:name w:val="Красная строка Знак"/>
    <w:basedOn w:val="aff0"/>
    <w:link w:val="afffffff8"/>
    <w:uiPriority w:val="99"/>
    <w:rsid w:val="00BA4713"/>
    <w:rPr>
      <w:rFonts w:ascii="Arial" w:eastAsia="Microsoft YaHei" w:hAnsi="Arial" w:cs="Arial"/>
      <w:color w:val="000000"/>
      <w:spacing w:val="-5"/>
      <w:sz w:val="22"/>
      <w:szCs w:val="22"/>
    </w:rPr>
  </w:style>
  <w:style w:type="paragraph" w:customStyle="1" w:styleId="3f3">
    <w:name w:val="Знак Знак Знак Знак Знак Знак Знак Знак Знак Знак Знак Знак Знак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table" w:customStyle="1" w:styleId="5c">
    <w:name w:val="Сетка таблицы5"/>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59"/>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59"/>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BA47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rsid w:val="00BA4713"/>
    <w:pPr>
      <w:widowControl w:val="0"/>
      <w:autoSpaceDE w:val="0"/>
      <w:autoSpaceDN w:val="0"/>
      <w:adjustRightInd w:val="0"/>
    </w:pPr>
    <w:rPr>
      <w:rFonts w:ascii="Courier New" w:hAnsi="Courier New" w:cs="Courier New"/>
    </w:rPr>
  </w:style>
  <w:style w:type="paragraph" w:customStyle="1" w:styleId="xl25">
    <w:name w:val="xl25"/>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18"/>
      <w:szCs w:val="18"/>
    </w:rPr>
  </w:style>
  <w:style w:type="table" w:customStyle="1" w:styleId="100">
    <w:name w:val="Сетка таблицы10"/>
    <w:rsid w:val="00BA4713"/>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1">
    <w:name w:val="Обычный12"/>
    <w:uiPriority w:val="99"/>
    <w:rsid w:val="00BA4713"/>
    <w:rPr>
      <w:sz w:val="24"/>
    </w:rPr>
  </w:style>
  <w:style w:type="paragraph" w:customStyle="1" w:styleId="1ff2">
    <w:name w:val="Знак Знак Знак Знак Знак Знак Знак Знак 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2">
    <w:name w:val="Знак Знак Знак Знак Знак Знак Знак Знак Знак Знак Знак Знак Знак Знак Знак Знак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4">
    <w:name w:val="Абзац списка3"/>
    <w:basedOn w:val="a2"/>
    <w:uiPriority w:val="99"/>
    <w:rsid w:val="00BA4713"/>
    <w:pPr>
      <w:widowControl/>
      <w:autoSpaceDE/>
      <w:autoSpaceDN/>
      <w:adjustRightInd/>
      <w:ind w:left="720" w:firstLine="709"/>
    </w:pPr>
    <w:rPr>
      <w:rFonts w:ascii="Times New Roman" w:hAnsi="Times New Roman" w:cs="Times New Roman"/>
      <w:color w:val="auto"/>
      <w:sz w:val="28"/>
      <w:szCs w:val="28"/>
      <w:lang w:eastAsia="en-US"/>
    </w:rPr>
  </w:style>
  <w:style w:type="paragraph" w:customStyle="1" w:styleId="220">
    <w:name w:val="Знак Знак Знак Знак Знак Знак Знак Знак Знак Знак Знак Знак2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0">
    <w:name w:val="Знак Знак Знак Знак Знак Знак Знак Знак Знак Знак Знак Знак2 Знак Знак Знак1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3">
    <w:name w:val="Знак Знак Знак Знак Знак Знак Знак Знак Знак Знак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1">
    <w:name w:val="Знак Знак Знак Знак Знак Знак Знак Знак Знак Знак Знак Знак2 Знак Знак Знак1 Знак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5">
    <w:name w:val="Знак Знак Знак Знак Знак Знак Знак Знак Знак Знак Знак Знак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4">
    <w:name w:val="Знак Знак Знак Знак Знак Знак Знак Знак Знак Знак Знак Знак Знак2"/>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2">
    <w:name w:val="Основной текст 212"/>
    <w:basedOn w:val="a2"/>
    <w:uiPriority w:val="99"/>
    <w:rsid w:val="00BA4713"/>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paragraph" w:customStyle="1" w:styleId="215">
    <w:name w:val="Заголовок оглавления21"/>
    <w:basedOn w:val="1"/>
    <w:next w:val="a2"/>
    <w:uiPriority w:val="99"/>
    <w:rsid w:val="00BA4713"/>
    <w:pPr>
      <w:widowControl/>
      <w:numPr>
        <w:numId w:val="0"/>
      </w:numPr>
      <w:spacing w:before="480" w:line="276" w:lineRule="auto"/>
      <w:outlineLvl w:val="9"/>
    </w:pPr>
    <w:rPr>
      <w:rFonts w:ascii="Cambria" w:eastAsia="Times New Roman" w:hAnsi="Cambria" w:cs="Cambria"/>
      <w:b w:val="0"/>
      <w:bCs w:val="0"/>
      <w:color w:val="365F91"/>
    </w:rPr>
  </w:style>
  <w:style w:type="numbering" w:customStyle="1" w:styleId="3f6">
    <w:name w:val="Нет списка3"/>
    <w:next w:val="a5"/>
    <w:uiPriority w:val="99"/>
    <w:semiHidden/>
    <w:unhideWhenUsed/>
    <w:rsid w:val="00BA4713"/>
  </w:style>
  <w:style w:type="table" w:customStyle="1" w:styleId="122">
    <w:name w:val="Сетка таблицы12"/>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Классическая таблица 11"/>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Светлая заливка - Акцент 31"/>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1">
    <w:name w:val="Сетка таблицы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f3">
    <w:name w:val="Папушкин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
    <w:name w:val="Столбцы таблицы 31"/>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7">
    <w:name w:val="Простая таблица 21"/>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Простая таблица 11"/>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3">
    <w:name w:val="Сетка таблицы3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
    <w:name w:val="Светлая заливка3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етка таблицы4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7">
    <w:name w:val="рпдлпжлопж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0">
    <w:name w:val="Сетка таблицы9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
    <w:name w:val="1 / 1.1 / 1.1.2"/>
    <w:basedOn w:val="a5"/>
    <w:next w:val="a5"/>
    <w:uiPriority w:val="99"/>
    <w:unhideWhenUsed/>
    <w:rsid w:val="00BA4713"/>
    <w:pPr>
      <w:numPr>
        <w:numId w:val="43"/>
      </w:numPr>
    </w:pPr>
  </w:style>
  <w:style w:type="numbering" w:customStyle="1" w:styleId="4d">
    <w:name w:val="Нет списка4"/>
    <w:next w:val="a5"/>
    <w:uiPriority w:val="99"/>
    <w:semiHidden/>
    <w:unhideWhenUsed/>
    <w:rsid w:val="00BA4713"/>
  </w:style>
  <w:style w:type="table" w:customStyle="1" w:styleId="141">
    <w:name w:val="Сетка таблицы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Классическая таблица 12"/>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1">
    <w:name w:val="Сетка таблицы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f5">
    <w:name w:val="Папушкин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2">
    <w:name w:val="Простая таблица 22"/>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7">
    <w:name w:val="Стандартная таблица2"/>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8">
    <w:name w:val="Изысканная таблица2"/>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
    <w:name w:val="Сетка таблицы 22"/>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
    <w:name w:val="Сетка таблицы 12"/>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9">
    <w:name w:val="рпдлпжлопж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0">
    <w:name w:val="Сетка таблицы9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1 / 1.1 / 1.1.3"/>
    <w:basedOn w:val="a5"/>
    <w:next w:val="a5"/>
    <w:unhideWhenUsed/>
    <w:locked/>
    <w:rsid w:val="00BA4713"/>
    <w:pPr>
      <w:numPr>
        <w:numId w:val="17"/>
      </w:numPr>
    </w:pPr>
  </w:style>
  <w:style w:type="numbering" w:customStyle="1" w:styleId="5d">
    <w:name w:val="Нет списка5"/>
    <w:next w:val="a5"/>
    <w:uiPriority w:val="99"/>
    <w:semiHidden/>
    <w:unhideWhenUsed/>
    <w:rsid w:val="00BA4713"/>
  </w:style>
  <w:style w:type="table" w:customStyle="1" w:styleId="161">
    <w:name w:val="Сетка таблицы1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7">
    <w:name w:val="Папушкин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8">
    <w:name w:val="Современная таблица3"/>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9">
    <w:name w:val="Стандартная таблица3"/>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Изящная таблица 23"/>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a">
    <w:name w:val="Изысканная таблица3"/>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Сетка таблицы 23"/>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b">
    <w:name w:val="рпдлпжлопж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
    <w:name w:val="Сетка таблицы9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
    <w:name w:val="1 / 1.1 / 1.1.4"/>
    <w:basedOn w:val="a5"/>
    <w:next w:val="a5"/>
    <w:uiPriority w:val="99"/>
    <w:semiHidden/>
    <w:unhideWhenUsed/>
    <w:locked/>
    <w:rsid w:val="00BA4713"/>
  </w:style>
  <w:style w:type="numbering" w:customStyle="1" w:styleId="63">
    <w:name w:val="Нет списка6"/>
    <w:next w:val="a5"/>
    <w:uiPriority w:val="99"/>
    <w:semiHidden/>
    <w:unhideWhenUsed/>
    <w:rsid w:val="00BA4713"/>
  </w:style>
  <w:style w:type="table" w:customStyle="1" w:styleId="180">
    <w:name w:val="Сетка таблицы18"/>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5"/>
    <w:uiPriority w:val="99"/>
    <w:semiHidden/>
    <w:unhideWhenUsed/>
    <w:rsid w:val="00BA4713"/>
  </w:style>
  <w:style w:type="numbering" w:customStyle="1" w:styleId="21b">
    <w:name w:val="Нет списка21"/>
    <w:next w:val="a5"/>
    <w:uiPriority w:val="99"/>
    <w:semiHidden/>
    <w:unhideWhenUsed/>
    <w:rsid w:val="00BA4713"/>
  </w:style>
  <w:style w:type="table" w:customStyle="1" w:styleId="142">
    <w:name w:val="Классическая таблица 14"/>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rsid w:val="00BA471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Папушкин4"/>
    <w:basedOn w:val="af7"/>
    <w:rsid w:val="00BA4713"/>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BA471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9"/>
    <w:rsid w:val="00BA4713"/>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
    <w:name w:val="Современная таблица4"/>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uiPriority w:val="65"/>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BA471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4"/>
    <w:next w:val="2fc"/>
    <w:rsid w:val="00BA4713"/>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0">
    <w:name w:val="Стандартная таблица4"/>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Изящная таблица 24"/>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1">
    <w:name w:val="Изысканная таблица4"/>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4"/>
    <w:next w:val="1fd"/>
    <w:rsid w:val="00BA4713"/>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Классическая таблица 24"/>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c">
    <w:name w:val="Сетка таблицы21"/>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4">
    <w:name w:val="Сетка таблицы 24"/>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5">
    <w:name w:val="Сетка таблицы 14"/>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ветлая заливка12"/>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d">
    <w:name w:val="Светлая заливка2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BA47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rsid w:val="00BA47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60"/>
    <w:rsid w:val="00BA471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2">
    <w:name w:val="рпдлпжлопж4"/>
    <w:uiPriority w:val="99"/>
    <w:rsid w:val="00BA4713"/>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5"/>
    <w:next w:val="a5"/>
    <w:uiPriority w:val="99"/>
    <w:unhideWhenUsed/>
    <w:rsid w:val="00BA4713"/>
  </w:style>
  <w:style w:type="table" w:customStyle="1" w:styleId="513">
    <w:name w:val="Сетка таблицы5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5"/>
    <w:uiPriority w:val="99"/>
    <w:semiHidden/>
    <w:unhideWhenUsed/>
    <w:rsid w:val="00BA4713"/>
  </w:style>
  <w:style w:type="table" w:customStyle="1" w:styleId="94">
    <w:name w:val="Сетка таблицы94"/>
    <w:basedOn w:val="a4"/>
    <w:next w:val="af7"/>
    <w:uiPriority w:val="59"/>
    <w:rsid w:val="00BA471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5"/>
    <w:uiPriority w:val="99"/>
    <w:semiHidden/>
    <w:rsid w:val="00BA4713"/>
  </w:style>
  <w:style w:type="table" w:customStyle="1" w:styleId="101">
    <w:name w:val="Сетка таблицы101"/>
    <w:basedOn w:val="a4"/>
    <w:next w:val="af7"/>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c">
    <w:name w:val="Знак Знак Знак Знак Знак Знак Знак Знак Знак Знак Знак Знак Знак Знак Знак Знак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35">
    <w:name w:val="Знак Знак Знак Знак Знак Знак Знак Знак Знак Знак Знак Знак2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30">
    <w:name w:val="Знак Знак Знак Знак Знак Знак Знак Знак Знак Знак Знак Знак2 Знак Знак Знак1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d">
    <w:name w:val="Знак Знак Знак Знак Знак Знак Знак Знак Знак Знак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31">
    <w:name w:val="Знак Знак Знак Знак Знак Знак Знак Знак Знак Знак Знак Знак2 Знак Знак Знак1 Знак3"/>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4f3">
    <w:name w:val="Абзац списка4"/>
    <w:basedOn w:val="a2"/>
    <w:uiPriority w:val="99"/>
    <w:rsid w:val="00BA4713"/>
    <w:pPr>
      <w:widowControl/>
      <w:autoSpaceDE/>
      <w:autoSpaceDN/>
      <w:adjustRightInd/>
      <w:ind w:left="720" w:firstLine="709"/>
    </w:pPr>
    <w:rPr>
      <w:rFonts w:ascii="Times New Roman" w:hAnsi="Times New Roman" w:cs="Times New Roman"/>
      <w:color w:val="auto"/>
      <w:sz w:val="28"/>
      <w:szCs w:val="28"/>
      <w:lang w:eastAsia="en-US"/>
    </w:rPr>
  </w:style>
  <w:style w:type="paragraph" w:customStyle="1" w:styleId="3fe">
    <w:name w:val="Заголовок оглавления3"/>
    <w:basedOn w:val="1"/>
    <w:next w:val="a2"/>
    <w:uiPriority w:val="99"/>
    <w:rsid w:val="00BA4713"/>
    <w:pPr>
      <w:widowControl/>
      <w:numPr>
        <w:numId w:val="0"/>
      </w:numPr>
      <w:spacing w:before="480" w:line="276" w:lineRule="auto"/>
      <w:outlineLvl w:val="9"/>
    </w:pPr>
    <w:rPr>
      <w:rFonts w:ascii="Cambria" w:eastAsia="Calibri" w:hAnsi="Cambria" w:cs="Cambria"/>
      <w:b w:val="0"/>
      <w:color w:val="365F91"/>
    </w:rPr>
  </w:style>
  <w:style w:type="paragraph" w:customStyle="1" w:styleId="3ff">
    <w:name w:val="Обычный3"/>
    <w:uiPriority w:val="99"/>
    <w:rsid w:val="00BA4713"/>
    <w:rPr>
      <w:sz w:val="24"/>
    </w:rPr>
  </w:style>
  <w:style w:type="table" w:customStyle="1" w:styleId="200">
    <w:name w:val="Сетка таблицы20"/>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5"/>
    <w:uiPriority w:val="99"/>
    <w:semiHidden/>
    <w:unhideWhenUsed/>
    <w:rsid w:val="00BA4713"/>
  </w:style>
  <w:style w:type="numbering" w:customStyle="1" w:styleId="128">
    <w:name w:val="Нет списка12"/>
    <w:next w:val="a5"/>
    <w:uiPriority w:val="99"/>
    <w:semiHidden/>
    <w:unhideWhenUsed/>
    <w:rsid w:val="00BA4713"/>
  </w:style>
  <w:style w:type="table" w:customStyle="1" w:styleId="226">
    <w:name w:val="Сетка таблицы22"/>
    <w:basedOn w:val="a4"/>
    <w:next w:val="af7"/>
    <w:uiPriority w:val="5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rsid w:val="00BA4713"/>
    <w:pPr>
      <w:overflowPunct w:val="0"/>
      <w:autoSpaceDE w:val="0"/>
      <w:autoSpaceDN w:val="0"/>
      <w:adjustRightInd w:val="0"/>
      <w:textAlignment w:val="baseline"/>
    </w:pPr>
    <w:rPr>
      <w:rFonts w:ascii="Consultant" w:hAnsi="Consultant" w:cs="Consultant"/>
    </w:rPr>
  </w:style>
  <w:style w:type="paragraph" w:customStyle="1" w:styleId="afffffffa">
    <w:name w:val="Шапка таблицы"/>
    <w:basedOn w:val="aff"/>
    <w:link w:val="afffffffb"/>
    <w:uiPriority w:val="99"/>
    <w:rsid w:val="00BA4713"/>
    <w:pPr>
      <w:keepNext/>
      <w:keepLines/>
      <w:widowControl/>
      <w:suppressAutoHyphens/>
      <w:autoSpaceDE/>
      <w:autoSpaceDN/>
      <w:adjustRightInd/>
      <w:spacing w:before="120" w:after="120" w:line="240" w:lineRule="auto"/>
      <w:jc w:val="right"/>
    </w:pPr>
    <w:rPr>
      <w:color w:val="auto"/>
      <w:sz w:val="20"/>
      <w:szCs w:val="20"/>
    </w:rPr>
  </w:style>
  <w:style w:type="paragraph" w:customStyle="1" w:styleId="21e">
    <w:name w:val="Основной текст с отступом 21"/>
    <w:basedOn w:val="a2"/>
    <w:uiPriority w:val="99"/>
    <w:rsid w:val="00BA4713"/>
    <w:pPr>
      <w:widowControl/>
      <w:autoSpaceDE/>
      <w:autoSpaceDN/>
      <w:adjustRightInd/>
      <w:spacing w:line="240" w:lineRule="auto"/>
      <w:ind w:right="-101" w:firstLine="284"/>
      <w:jc w:val="left"/>
    </w:pPr>
    <w:rPr>
      <w:color w:val="auto"/>
      <w:sz w:val="24"/>
      <w:szCs w:val="24"/>
    </w:rPr>
  </w:style>
  <w:style w:type="paragraph" w:customStyle="1" w:styleId="1ff8">
    <w:name w:val="Основной текст с отступом1"/>
    <w:basedOn w:val="a2"/>
    <w:uiPriority w:val="99"/>
    <w:rsid w:val="00BA4713"/>
    <w:pPr>
      <w:widowControl/>
      <w:overflowPunct w:val="0"/>
      <w:spacing w:after="120" w:line="240" w:lineRule="auto"/>
      <w:ind w:left="283" w:firstLine="0"/>
      <w:jc w:val="left"/>
      <w:textAlignment w:val="baseline"/>
    </w:pPr>
    <w:rPr>
      <w:color w:val="auto"/>
      <w:sz w:val="20"/>
      <w:szCs w:val="20"/>
    </w:rPr>
  </w:style>
  <w:style w:type="paragraph" w:customStyle="1" w:styleId="316">
    <w:name w:val="Основной текст с отступом 31"/>
    <w:basedOn w:val="a2"/>
    <w:uiPriority w:val="99"/>
    <w:rsid w:val="00BA4713"/>
    <w:pPr>
      <w:widowControl/>
      <w:autoSpaceDE/>
      <w:autoSpaceDN/>
      <w:adjustRightInd/>
      <w:spacing w:line="240" w:lineRule="auto"/>
      <w:ind w:right="-101" w:firstLine="284"/>
    </w:pPr>
    <w:rPr>
      <w:color w:val="auto"/>
      <w:sz w:val="24"/>
      <w:szCs w:val="24"/>
    </w:rPr>
  </w:style>
  <w:style w:type="paragraph" w:styleId="2ffa">
    <w:name w:val="Body Text First Indent 2"/>
    <w:basedOn w:val="aff1"/>
    <w:link w:val="2ffb"/>
    <w:rsid w:val="00BA4713"/>
    <w:pPr>
      <w:widowControl/>
      <w:autoSpaceDE/>
      <w:autoSpaceDN/>
      <w:adjustRightInd/>
      <w:spacing w:line="240" w:lineRule="auto"/>
      <w:ind w:firstLine="210"/>
      <w:jc w:val="left"/>
    </w:pPr>
    <w:rPr>
      <w:color w:val="auto"/>
    </w:rPr>
  </w:style>
  <w:style w:type="character" w:customStyle="1" w:styleId="2ffb">
    <w:name w:val="Красная строка 2 Знак"/>
    <w:basedOn w:val="aff2"/>
    <w:link w:val="2ffa"/>
    <w:rsid w:val="00BA4713"/>
    <w:rPr>
      <w:rFonts w:ascii="Arial" w:hAnsi="Arial" w:cs="Arial"/>
      <w:color w:val="000000"/>
      <w:sz w:val="22"/>
      <w:szCs w:val="22"/>
    </w:rPr>
  </w:style>
  <w:style w:type="paragraph" w:customStyle="1" w:styleId="324">
    <w:name w:val="Основной текст с отступом 32"/>
    <w:basedOn w:val="a2"/>
    <w:uiPriority w:val="99"/>
    <w:rsid w:val="00BA4713"/>
    <w:pPr>
      <w:widowControl/>
      <w:autoSpaceDE/>
      <w:autoSpaceDN/>
      <w:adjustRightInd/>
      <w:spacing w:line="240" w:lineRule="auto"/>
      <w:ind w:right="-101" w:firstLine="284"/>
    </w:pPr>
    <w:rPr>
      <w:color w:val="auto"/>
      <w:sz w:val="24"/>
      <w:szCs w:val="24"/>
    </w:rPr>
  </w:style>
  <w:style w:type="paragraph" w:customStyle="1" w:styleId="227">
    <w:name w:val="Основной текст 22"/>
    <w:basedOn w:val="a2"/>
    <w:uiPriority w:val="99"/>
    <w:rsid w:val="00BA4713"/>
    <w:pPr>
      <w:widowControl/>
      <w:autoSpaceDE/>
      <w:autoSpaceDN/>
      <w:adjustRightInd/>
      <w:spacing w:line="240" w:lineRule="auto"/>
      <w:ind w:firstLine="284"/>
    </w:pPr>
    <w:rPr>
      <w:color w:val="auto"/>
      <w:sz w:val="24"/>
      <w:szCs w:val="24"/>
    </w:rPr>
  </w:style>
  <w:style w:type="paragraph" w:customStyle="1" w:styleId="228">
    <w:name w:val="Основной текст с отступом 22"/>
    <w:basedOn w:val="a2"/>
    <w:uiPriority w:val="99"/>
    <w:rsid w:val="00BA4713"/>
    <w:pPr>
      <w:widowControl/>
      <w:autoSpaceDE/>
      <w:autoSpaceDN/>
      <w:adjustRightInd/>
      <w:spacing w:line="240" w:lineRule="auto"/>
      <w:ind w:right="-101" w:firstLine="284"/>
      <w:jc w:val="left"/>
    </w:pPr>
    <w:rPr>
      <w:color w:val="auto"/>
      <w:sz w:val="24"/>
      <w:szCs w:val="24"/>
    </w:rPr>
  </w:style>
  <w:style w:type="paragraph" w:customStyle="1" w:styleId="FR1">
    <w:name w:val="FR1"/>
    <w:uiPriority w:val="99"/>
    <w:rsid w:val="00BA4713"/>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uiPriority w:val="99"/>
    <w:rsid w:val="00BA4713"/>
    <w:pPr>
      <w:widowControl w:val="0"/>
      <w:ind w:left="1200" w:right="2200"/>
      <w:jc w:val="center"/>
    </w:pPr>
    <w:rPr>
      <w:rFonts w:ascii="Arial" w:hAnsi="Arial" w:cs="Arial"/>
      <w:sz w:val="16"/>
      <w:szCs w:val="16"/>
    </w:rPr>
  </w:style>
  <w:style w:type="paragraph" w:customStyle="1" w:styleId="317">
    <w:name w:val="Основной текст 31"/>
    <w:basedOn w:val="a2"/>
    <w:uiPriority w:val="99"/>
    <w:rsid w:val="00BA4713"/>
    <w:pPr>
      <w:widowControl/>
      <w:autoSpaceDE/>
      <w:autoSpaceDN/>
      <w:adjustRightInd/>
      <w:spacing w:line="240" w:lineRule="auto"/>
      <w:ind w:firstLine="0"/>
    </w:pPr>
    <w:rPr>
      <w:color w:val="auto"/>
      <w:sz w:val="24"/>
      <w:szCs w:val="24"/>
    </w:rPr>
  </w:style>
  <w:style w:type="character" w:customStyle="1" w:styleId="711">
    <w:name w:val="Знак Знак71"/>
    <w:locked/>
    <w:rsid w:val="00BA4713"/>
    <w:rPr>
      <w:rFonts w:ascii="Calibri" w:hAnsi="Calibri" w:cs="Calibri"/>
      <w:sz w:val="16"/>
      <w:szCs w:val="16"/>
      <w:lang w:val="ru-RU" w:eastAsia="en-US"/>
    </w:rPr>
  </w:style>
  <w:style w:type="character" w:customStyle="1" w:styleId="201">
    <w:name w:val="Знак Знак20"/>
    <w:rsid w:val="00BA4713"/>
    <w:rPr>
      <w:rFonts w:ascii="Cambria" w:hAnsi="Cambria" w:cs="Cambria"/>
      <w:b/>
      <w:bCs/>
      <w:kern w:val="32"/>
      <w:sz w:val="32"/>
      <w:szCs w:val="32"/>
      <w:lang w:eastAsia="en-US"/>
    </w:rPr>
  </w:style>
  <w:style w:type="character" w:customStyle="1" w:styleId="11b">
    <w:name w:val="Знак Знак11"/>
    <w:rsid w:val="00BA4713"/>
    <w:rPr>
      <w:rFonts w:ascii="Arial" w:hAnsi="Arial" w:cs="Arial"/>
      <w:sz w:val="20"/>
      <w:szCs w:val="20"/>
      <w:lang w:eastAsia="ru-RU"/>
    </w:rPr>
  </w:style>
  <w:style w:type="paragraph" w:customStyle="1" w:styleId="ConsTitle">
    <w:name w:val="ConsTitle"/>
    <w:uiPriority w:val="99"/>
    <w:rsid w:val="00BA4713"/>
    <w:pPr>
      <w:autoSpaceDE w:val="0"/>
      <w:autoSpaceDN w:val="0"/>
      <w:adjustRightInd w:val="0"/>
      <w:ind w:right="19772"/>
    </w:pPr>
    <w:rPr>
      <w:rFonts w:ascii="Arial" w:hAnsi="Arial" w:cs="Arial"/>
      <w:b/>
      <w:bCs/>
    </w:rPr>
  </w:style>
  <w:style w:type="paragraph" w:customStyle="1" w:styleId="146">
    <w:name w:val="Стиль14"/>
    <w:basedOn w:val="a2"/>
    <w:link w:val="147"/>
    <w:uiPriority w:val="99"/>
    <w:rsid w:val="00BA4713"/>
    <w:pPr>
      <w:widowControl/>
      <w:autoSpaceDE/>
      <w:autoSpaceDN/>
      <w:adjustRightInd/>
      <w:spacing w:line="264" w:lineRule="auto"/>
      <w:ind w:firstLine="720"/>
    </w:pPr>
    <w:rPr>
      <w:color w:val="auto"/>
      <w:sz w:val="28"/>
      <w:szCs w:val="28"/>
    </w:rPr>
  </w:style>
  <w:style w:type="paragraph" w:customStyle="1" w:styleId="236">
    <w:name w:val="Основной текст с отступом 23"/>
    <w:basedOn w:val="a2"/>
    <w:uiPriority w:val="99"/>
    <w:rsid w:val="00BA4713"/>
    <w:pPr>
      <w:widowControl/>
      <w:autoSpaceDE/>
      <w:autoSpaceDN/>
      <w:adjustRightInd/>
      <w:spacing w:line="240" w:lineRule="auto"/>
      <w:ind w:right="-101" w:firstLine="284"/>
      <w:jc w:val="left"/>
    </w:pPr>
    <w:rPr>
      <w:color w:val="auto"/>
      <w:sz w:val="24"/>
      <w:szCs w:val="24"/>
    </w:rPr>
  </w:style>
  <w:style w:type="paragraph" w:customStyle="1" w:styleId="xl30">
    <w:name w:val="xl30"/>
    <w:basedOn w:val="a2"/>
    <w:uiPriority w:val="99"/>
    <w:rsid w:val="00BA4713"/>
    <w:pPr>
      <w:widowControl/>
      <w:pBdr>
        <w:bottom w:val="single" w:sz="4" w:space="0" w:color="auto"/>
      </w:pBdr>
      <w:autoSpaceDE/>
      <w:autoSpaceDN/>
      <w:adjustRightInd/>
      <w:spacing w:before="100" w:beforeAutospacing="1" w:after="100" w:afterAutospacing="1" w:line="240" w:lineRule="auto"/>
      <w:ind w:firstLine="0"/>
      <w:jc w:val="center"/>
    </w:pPr>
    <w:rPr>
      <w:color w:val="auto"/>
      <w:sz w:val="24"/>
      <w:szCs w:val="24"/>
    </w:rPr>
  </w:style>
  <w:style w:type="paragraph" w:customStyle="1" w:styleId="h2">
    <w:name w:val="h2"/>
    <w:basedOn w:val="a0"/>
    <w:uiPriority w:val="99"/>
    <w:rsid w:val="00BA4713"/>
    <w:pPr>
      <w:numPr>
        <w:ilvl w:val="0"/>
        <w:numId w:val="0"/>
      </w:numPr>
      <w:spacing w:after="480"/>
      <w:jc w:val="center"/>
    </w:pPr>
    <w:rPr>
      <w:rFonts w:eastAsia="Times New Roman"/>
      <w:b w:val="0"/>
      <w:sz w:val="24"/>
    </w:rPr>
  </w:style>
  <w:style w:type="paragraph" w:customStyle="1" w:styleId="21f">
    <w:name w:val="Абзац списка21"/>
    <w:basedOn w:val="a2"/>
    <w:uiPriority w:val="99"/>
    <w:rsid w:val="00BA4713"/>
    <w:pPr>
      <w:widowControl/>
      <w:autoSpaceDE/>
      <w:autoSpaceDN/>
      <w:adjustRightInd/>
      <w:spacing w:after="200" w:line="276" w:lineRule="auto"/>
      <w:ind w:left="720" w:firstLine="0"/>
      <w:jc w:val="left"/>
    </w:pPr>
    <w:rPr>
      <w:rFonts w:ascii="Calibri" w:hAnsi="Calibri" w:cs="Times New Roman"/>
      <w:color w:val="auto"/>
      <w:sz w:val="20"/>
      <w:szCs w:val="20"/>
    </w:rPr>
  </w:style>
  <w:style w:type="paragraph" w:customStyle="1" w:styleId="237">
    <w:name w:val="Основной текст 23"/>
    <w:basedOn w:val="a2"/>
    <w:uiPriority w:val="99"/>
    <w:rsid w:val="00BA4713"/>
    <w:pPr>
      <w:widowControl/>
      <w:autoSpaceDE/>
      <w:autoSpaceDN/>
      <w:adjustRightInd/>
      <w:spacing w:line="240" w:lineRule="auto"/>
      <w:ind w:firstLine="284"/>
    </w:pPr>
    <w:rPr>
      <w:rFonts w:cs="Times New Roman"/>
      <w:color w:val="auto"/>
      <w:sz w:val="24"/>
      <w:szCs w:val="20"/>
    </w:rPr>
  </w:style>
  <w:style w:type="paragraph" w:customStyle="1" w:styleId="325">
    <w:name w:val="Основной текст 32"/>
    <w:basedOn w:val="3ff"/>
    <w:uiPriority w:val="99"/>
    <w:rsid w:val="00BA4713"/>
    <w:pPr>
      <w:jc w:val="both"/>
    </w:pPr>
  </w:style>
  <w:style w:type="paragraph" w:customStyle="1" w:styleId="42">
    <w:name w:val="заголовок 4"/>
    <w:basedOn w:val="a2"/>
    <w:next w:val="a2"/>
    <w:uiPriority w:val="99"/>
    <w:rsid w:val="00BA4713"/>
    <w:pPr>
      <w:keepNext/>
      <w:widowControl/>
      <w:numPr>
        <w:ilvl w:val="5"/>
        <w:numId w:val="16"/>
      </w:numPr>
      <w:adjustRightInd/>
      <w:spacing w:after="60" w:line="240" w:lineRule="auto"/>
      <w:jc w:val="right"/>
      <w:outlineLvl w:val="3"/>
    </w:pPr>
    <w:rPr>
      <w:rFonts w:ascii="Times New Roman" w:hAnsi="Times New Roman" w:cs="Times New Roman"/>
      <w:color w:val="auto"/>
      <w:sz w:val="26"/>
      <w:szCs w:val="26"/>
    </w:rPr>
  </w:style>
  <w:style w:type="paragraph" w:customStyle="1" w:styleId="2ffc">
    <w:name w:val="Без интервала2"/>
    <w:uiPriority w:val="99"/>
    <w:rsid w:val="00BA4713"/>
    <w:pPr>
      <w:snapToGrid w:val="0"/>
      <w:ind w:firstLine="567"/>
      <w:jc w:val="both"/>
    </w:pPr>
    <w:rPr>
      <w:sz w:val="28"/>
    </w:rPr>
  </w:style>
  <w:style w:type="paragraph" w:customStyle="1" w:styleId="4f4">
    <w:name w:val="Обычный4"/>
    <w:uiPriority w:val="99"/>
    <w:rsid w:val="00BA4713"/>
    <w:rPr>
      <w:sz w:val="24"/>
    </w:rPr>
  </w:style>
  <w:style w:type="paragraph" w:customStyle="1" w:styleId="11c">
    <w:name w:val="Знак Знак Знак Знак Знак Знак Знак Знак Знак Знак Знак Знак11"/>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34">
    <w:name w:val="Основной текст 33"/>
    <w:basedOn w:val="4f4"/>
    <w:uiPriority w:val="99"/>
    <w:rsid w:val="00BA4713"/>
    <w:pPr>
      <w:jc w:val="both"/>
    </w:pPr>
  </w:style>
  <w:style w:type="numbering" w:customStyle="1" w:styleId="229">
    <w:name w:val="Нет списка22"/>
    <w:next w:val="a5"/>
    <w:uiPriority w:val="99"/>
    <w:semiHidden/>
    <w:unhideWhenUsed/>
    <w:rsid w:val="00BA4713"/>
  </w:style>
  <w:style w:type="table" w:customStyle="1" w:styleId="1100">
    <w:name w:val="Сетка таблицы1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BA4713"/>
  </w:style>
  <w:style w:type="table" w:customStyle="1" w:styleId="238">
    <w:name w:val="Сетка таблицы2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uiPriority w:val="99"/>
    <w:rsid w:val="00BA4713"/>
    <w:rPr>
      <w:rFonts w:ascii="Times New Roman" w:hAnsi="Times New Roman" w:cs="Times New Roman"/>
      <w:sz w:val="26"/>
      <w:szCs w:val="26"/>
    </w:rPr>
  </w:style>
  <w:style w:type="paragraph" w:customStyle="1" w:styleId="Style23">
    <w:name w:val="Style23"/>
    <w:basedOn w:val="a2"/>
    <w:uiPriority w:val="99"/>
    <w:rsid w:val="00BA4713"/>
    <w:pPr>
      <w:spacing w:line="370" w:lineRule="exact"/>
      <w:ind w:firstLine="739"/>
    </w:pPr>
    <w:rPr>
      <w:rFonts w:ascii="Arial Narrow" w:hAnsi="Arial Narrow" w:cs="Times New Roman"/>
      <w:color w:val="auto"/>
      <w:sz w:val="24"/>
      <w:szCs w:val="24"/>
    </w:rPr>
  </w:style>
  <w:style w:type="numbering" w:customStyle="1" w:styleId="422">
    <w:name w:val="Нет списка42"/>
    <w:next w:val="a5"/>
    <w:uiPriority w:val="99"/>
    <w:semiHidden/>
    <w:unhideWhenUsed/>
    <w:rsid w:val="00BA4713"/>
  </w:style>
  <w:style w:type="numbering" w:customStyle="1" w:styleId="514">
    <w:name w:val="Нет списка51"/>
    <w:next w:val="a5"/>
    <w:uiPriority w:val="99"/>
    <w:semiHidden/>
    <w:unhideWhenUsed/>
    <w:rsid w:val="00BA4713"/>
  </w:style>
  <w:style w:type="table" w:customStyle="1" w:styleId="450">
    <w:name w:val="Сетка таблицы4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560">
    <w:name w:val="Сетка таблицы 56"/>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Папушкин5"/>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0">
    <w:name w:val="Стандартная таблица5"/>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Изящная таблица 25"/>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0">
    <w:name w:val="Веб-таблица 35"/>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5f1">
    <w:name w:val="Изысканная таблица5"/>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
    <w:name w:val="Сетка таблицы2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4">
    <w:name w:val="Сетка таблицы 25"/>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5">
    <w:name w:val="Сетка таблицы 15"/>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ветлая заливка1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a">
    <w:name w:val="Светлая заливка2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2">
    <w:name w:val="рпдлпжлопж5"/>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3">
    <w:name w:val="Сетка таблицы5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5"/>
    <w:next w:val="a5"/>
    <w:uiPriority w:val="99"/>
    <w:semiHidden/>
    <w:unhideWhenUsed/>
    <w:rsid w:val="00BA4713"/>
  </w:style>
  <w:style w:type="numbering" w:customStyle="1" w:styleId="86">
    <w:name w:val="Нет списка8"/>
    <w:next w:val="a5"/>
    <w:uiPriority w:val="99"/>
    <w:semiHidden/>
    <w:unhideWhenUsed/>
    <w:rsid w:val="00BA4713"/>
  </w:style>
  <w:style w:type="numbering" w:customStyle="1" w:styleId="137">
    <w:name w:val="Нет списка13"/>
    <w:next w:val="a5"/>
    <w:uiPriority w:val="99"/>
    <w:semiHidden/>
    <w:unhideWhenUsed/>
    <w:rsid w:val="00BA4713"/>
  </w:style>
  <w:style w:type="table" w:customStyle="1" w:styleId="245">
    <w:name w:val="Сетка таблицы2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c">
    <w:name w:val="Подрисуночная подпись"/>
    <w:basedOn w:val="a2"/>
    <w:link w:val="afffffffd"/>
    <w:rsid w:val="00BA4713"/>
    <w:pPr>
      <w:widowControl/>
      <w:autoSpaceDE/>
      <w:autoSpaceDN/>
      <w:adjustRightInd/>
      <w:spacing w:after="240" w:line="240" w:lineRule="auto"/>
      <w:ind w:firstLine="0"/>
      <w:jc w:val="center"/>
    </w:pPr>
    <w:rPr>
      <w:rFonts w:eastAsia="Calibri"/>
      <w:color w:val="auto"/>
      <w:sz w:val="20"/>
      <w:szCs w:val="20"/>
      <w:lang w:eastAsia="en-US"/>
    </w:rPr>
  </w:style>
  <w:style w:type="character" w:customStyle="1" w:styleId="afffffffd">
    <w:name w:val="Подрисуночная подпись Знак"/>
    <w:link w:val="afffffffc"/>
    <w:locked/>
    <w:rsid w:val="00BA4713"/>
    <w:rPr>
      <w:rFonts w:ascii="Arial" w:eastAsia="Calibri" w:hAnsi="Arial" w:cs="Arial"/>
      <w:lang w:eastAsia="en-US"/>
    </w:rPr>
  </w:style>
  <w:style w:type="numbering" w:customStyle="1" w:styleId="239">
    <w:name w:val="Нет списка23"/>
    <w:next w:val="a5"/>
    <w:semiHidden/>
    <w:unhideWhenUsed/>
    <w:rsid w:val="00BA4713"/>
  </w:style>
  <w:style w:type="numbering" w:customStyle="1" w:styleId="96">
    <w:name w:val="Нет списка9"/>
    <w:next w:val="a5"/>
    <w:uiPriority w:val="99"/>
    <w:semiHidden/>
    <w:unhideWhenUsed/>
    <w:rsid w:val="00BA4713"/>
  </w:style>
  <w:style w:type="table" w:customStyle="1" w:styleId="255">
    <w:name w:val="Сетка таблицы25"/>
    <w:basedOn w:val="a4"/>
    <w:next w:val="af7"/>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uiPriority w:val="5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Классическая таблица 16"/>
    <w:basedOn w:val="a4"/>
    <w:next w:val="1fa"/>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Светлая заливка - Акцент 36"/>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33">
    <w:name w:val="Сетка таблицы11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4"/>
    <w:next w:val="56"/>
    <w:locked/>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Папушкин6"/>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4"/>
    <w:next w:val="3e"/>
    <w:locked/>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4"/>
    <w:next w:val="49"/>
    <w:locked/>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4"/>
    <w:next w:val="59"/>
    <w:locked/>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4"/>
    <w:next w:val="-1"/>
    <w:locked/>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Столбцы таблицы 26"/>
    <w:basedOn w:val="a4"/>
    <w:next w:val="2fb"/>
    <w:locked/>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4"/>
    <w:next w:val="-2"/>
    <w:locked/>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
    <w:name w:val="Современная таблица6"/>
    <w:basedOn w:val="a4"/>
    <w:next w:val="afffffff"/>
    <w:locked/>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
    <w:name w:val="Средний список 113"/>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4"/>
    <w:next w:val="2fc"/>
    <w:locked/>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6">
    <w:name w:val="Стандартная таблица6"/>
    <w:basedOn w:val="a4"/>
    <w:next w:val="afffffff0"/>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Простая таблица 16"/>
    <w:basedOn w:val="a4"/>
    <w:next w:val="1fc"/>
    <w:locked/>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Изящная таблица 26"/>
    <w:basedOn w:val="a4"/>
    <w:next w:val="2fd"/>
    <w:locke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next w:val="-10"/>
    <w:locked/>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next w:val="-20"/>
    <w:locked/>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0">
    <w:name w:val="Веб-таблица 36"/>
    <w:basedOn w:val="a4"/>
    <w:next w:val="-30"/>
    <w:locked/>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7">
    <w:name w:val="Изысканная таблица6"/>
    <w:basedOn w:val="a4"/>
    <w:next w:val="afffffff1"/>
    <w:locked/>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4"/>
    <w:next w:val="1fd"/>
    <w:locke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4"/>
    <w:next w:val="2fe"/>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60">
    <w:name w:val="Сетка таблицы 86"/>
    <w:basedOn w:val="a4"/>
    <w:next w:val="83"/>
    <w:locked/>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5">
    <w:name w:val="Сетка таблицы 26"/>
    <w:basedOn w:val="a4"/>
    <w:next w:val="2ff0"/>
    <w:locked/>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5">
    <w:name w:val="Сетка таблицы 16"/>
    <w:basedOn w:val="a4"/>
    <w:next w:val="1fe"/>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4"/>
    <w:next w:val="3f0"/>
    <w:uiPriority w:val="99"/>
    <w:locked/>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8">
    <w:name w:val="Светлая заливка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a">
    <w:name w:val="Светлая заливка2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3">
    <w:name w:val="Светлая заливка114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8">
    <w:name w:val="рпдлпжлопж6"/>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33">
    <w:name w:val="Сетка таблицы5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Классическая таблица 11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
    <w:name w:val="Светлая заливка - Акцент 311"/>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10">
    <w:name w:val="Сетка таблицы13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d">
    <w:name w:val="Папушкин1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
    <w:name w:val="Столбцы таблицы 311"/>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11">
    <w:name w:val="Столбцы таблицы 511"/>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1">
    <w:name w:val="Таблица-список 211"/>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1e">
    <w:name w:val="Современная таблица11"/>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5">
    <w:name w:val="Простая таблица 211"/>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1f">
    <w:name w:val="Стандартная таблица1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Простая таблица 111"/>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0">
    <w:name w:val="Изысканная таблица1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Изящная таблица 111"/>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17">
    <w:name w:val="Классическая таблица 21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Сетка таблицы 11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Простая таблица 311"/>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20">
    <w:name w:val="Сетка таблицы31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
    <w:name w:val="Светлая заливка3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
    <w:name w:val="Сетка таблицы4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ветлая заливка5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рпдлпжлопж1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1">
    <w:name w:val="Сетка таблицы91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Сетка таблицы14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Классическая таблица 12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Светлая заливка - Акцент 321"/>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10">
    <w:name w:val="Сетка таблицы15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0">
    <w:name w:val="Папушкин2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0">
    <w:name w:val="Столбцы таблицы 321"/>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0">
    <w:name w:val="Столбцы таблицы 421"/>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11">
    <w:name w:val="Столбцы таблицы 521"/>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
    <w:name w:val="Таблица-список 12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Столбцы таблицы 221"/>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1">
    <w:name w:val="Таблица-список 221"/>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1f1">
    <w:name w:val="Современная таблица21"/>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11">
    <w:name w:val="Простая таблица 221"/>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1f2">
    <w:name w:val="Стандартная таблица2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2">
    <w:name w:val="Простая таблица 121"/>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2">
    <w:name w:val="Изящная таблица 221"/>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0">
    <w:name w:val="Веб-таблица 121"/>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0">
    <w:name w:val="Веб-таблица 221"/>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0">
    <w:name w:val="Веб-таблица 321"/>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3">
    <w:name w:val="Изысканная таблица2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Изящная таблица 121"/>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13">
    <w:name w:val="Классическая таблица 22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10">
    <w:name w:val="Сетка таблицы 821"/>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14">
    <w:name w:val="Сетка таблицы 221"/>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14">
    <w:name w:val="Сетка таблицы 12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Простая таблица 321"/>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1">
    <w:name w:val="Средняя заливка 2 - Акцент 421"/>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12">
    <w:name w:val="Сетка таблицы321"/>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ветлая заливка32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52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4">
    <w:name w:val="рпдлпжлопж2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1">
    <w:name w:val="Сетка таблицы92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Классическая таблица 13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
    <w:name w:val="Светлая заливка - Акцент 331"/>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1">
    <w:name w:val="Сетка таблицы17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
    <w:name w:val="Папушкин3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10">
    <w:name w:val="Столбцы таблицы 331"/>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0">
    <w:name w:val="Столбцы таблицы 431"/>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11">
    <w:name w:val="Столбцы таблицы 531"/>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
    <w:name w:val="Таблица-список 13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Столбцы таблицы 231"/>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1">
    <w:name w:val="Таблица-список 231"/>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19">
    <w:name w:val="Современная таблица31"/>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11">
    <w:name w:val="Простая таблица 231"/>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1a">
    <w:name w:val="Стандартная таблица3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2">
    <w:name w:val="Простая таблица 131"/>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2">
    <w:name w:val="Изящная таблица 231"/>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0">
    <w:name w:val="Веб-таблица 131"/>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0">
    <w:name w:val="Веб-таблица 231"/>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0">
    <w:name w:val="Веб-таблица 331"/>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b">
    <w:name w:val="Изысканная таблица3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3">
    <w:name w:val="Изящная таблица 131"/>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13">
    <w:name w:val="Классическая таблица 231"/>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10">
    <w:name w:val="Сетка таблицы 831"/>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14">
    <w:name w:val="Сетка таблицы 231"/>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14">
    <w:name w:val="Сетка таблицы 131"/>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Простая таблица 331"/>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1">
    <w:name w:val="Средняя заливка 2 - Акцент 431"/>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12">
    <w:name w:val="Сетка таблицы331"/>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ветлая заливка33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ветлая заливка53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c">
    <w:name w:val="рпдлпжлопж3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1">
    <w:name w:val="Сетка таблицы931"/>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
    <w:name w:val="Сетка таблицы18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Классическая таблица 141"/>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
    <w:name w:val="Светлая заливка - Акцент 341"/>
    <w:uiPriority w:val="99"/>
    <w:rsid w:val="00BA4713"/>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1">
    <w:name w:val="Сетка таблицы19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uiPriority w:val="99"/>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rsid w:val="00BA4713"/>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Папушкин4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uiPriority w:val="99"/>
    <w:rsid w:val="00BA4713"/>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0">
    <w:name w:val="Столбцы таблицы 441"/>
    <w:uiPriority w:val="99"/>
    <w:rsid w:val="00BA4713"/>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BA4713"/>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
    <w:name w:val="Таблица-список 141"/>
    <w:rsid w:val="00BA4713"/>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Столбцы таблицы 241"/>
    <w:uiPriority w:val="99"/>
    <w:rsid w:val="00BA4713"/>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1">
    <w:name w:val="Таблица-список 241"/>
    <w:uiPriority w:val="99"/>
    <w:rsid w:val="00BA4713"/>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16">
    <w:name w:val="Современная таблица41"/>
    <w:uiPriority w:val="99"/>
    <w:rsid w:val="00BA4713"/>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
    <w:name w:val="Средний список 1111"/>
    <w:uiPriority w:val="65"/>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BA4713"/>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
    <w:name w:val="Простая таблица 241"/>
    <w:uiPriority w:val="99"/>
    <w:rsid w:val="00BA4713"/>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17">
    <w:name w:val="Стандартная таблица41"/>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2">
    <w:name w:val="Простая таблица 141"/>
    <w:uiPriority w:val="99"/>
    <w:rsid w:val="00BA4713"/>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2">
    <w:name w:val="Изящная таблица 241"/>
    <w:uiPriority w:val="99"/>
    <w:rsid w:val="00BA4713"/>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0">
    <w:name w:val="Веб-таблица 141"/>
    <w:uiPriority w:val="99"/>
    <w:rsid w:val="00BA4713"/>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0">
    <w:name w:val="Веб-таблица 241"/>
    <w:uiPriority w:val="99"/>
    <w:rsid w:val="00BA4713"/>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0">
    <w:name w:val="Веб-таблица 341"/>
    <w:uiPriority w:val="99"/>
    <w:rsid w:val="00BA4713"/>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8">
    <w:name w:val="Изысканная таблица41"/>
    <w:uiPriority w:val="99"/>
    <w:rsid w:val="00BA4713"/>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3">
    <w:name w:val="Изящная таблица 141"/>
    <w:uiPriority w:val="99"/>
    <w:rsid w:val="00BA4713"/>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13">
    <w:name w:val="Классическая таблица 241"/>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3">
    <w:name w:val="Сетка таблицы2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 841"/>
    <w:uiPriority w:val="99"/>
    <w:rsid w:val="00BA4713"/>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14">
    <w:name w:val="Сетка таблицы 241"/>
    <w:uiPriority w:val="99"/>
    <w:rsid w:val="00BA4713"/>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14">
    <w:name w:val="Сетка таблицы 141"/>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Простая таблица 341"/>
    <w:uiPriority w:val="99"/>
    <w:rsid w:val="00BA4713"/>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1">
    <w:name w:val="Средняя заливка 2 - Акцент 441"/>
    <w:uiPriority w:val="99"/>
    <w:rsid w:val="00BA4713"/>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5">
    <w:name w:val="Светлая заливка12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
    <w:name w:val="рпдлпжлопж4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3">
    <w:name w:val="Сетка таблицы51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BA4713"/>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
    <w:locked/>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0">
    <w:name w:val="Сетка таблицы45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Классическая таблица 151"/>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
    <w:name w:val="Светлая заливка - Акцент 351"/>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12">
    <w:name w:val="Сетка таблицы1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1">
    <w:name w:val="Table Grid121"/>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Папушкин5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1">
    <w:name w:val="Столбцы таблицы 351"/>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
    <w:name w:val="Столбцы таблицы 451"/>
    <w:uiPriority w:val="99"/>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11">
    <w:name w:val="Столбцы таблицы 551"/>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Столбцы таблицы 251"/>
    <w:uiPriority w:val="99"/>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1">
    <w:name w:val="Таблица-список 251"/>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16">
    <w:name w:val="Современная таблица51"/>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10">
    <w:name w:val="Средний список 1121"/>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1">
    <w:name w:val="Простая таблица 251"/>
    <w:uiPriority w:val="99"/>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17">
    <w:name w:val="Стандартная таблица51"/>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2">
    <w:name w:val="Простая таблица 151"/>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2">
    <w:name w:val="Изящная таблица 251"/>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0">
    <w:name w:val="Веб-таблица 151"/>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0">
    <w:name w:val="Веб-таблица 251"/>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0">
    <w:name w:val="Веб-таблица 351"/>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8">
    <w:name w:val="Изысканная таблица5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3">
    <w:name w:val="Изящная таблица 151"/>
    <w:uiPriority w:val="99"/>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13">
    <w:name w:val="Классическая таблица 251"/>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14">
    <w:name w:val="Сетка таблицы 251"/>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14">
    <w:name w:val="Сетка таблицы 151"/>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Простая таблица 351"/>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1">
    <w:name w:val="Средняя заливка 2 - Акцент 451"/>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15">
    <w:name w:val="Светлая заливка13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
    <w:name w:val="Светлая заливка117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
    <w:name w:val="Сетка таблицы311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ветлая заливка1112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етка таблицы411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
    <w:name w:val="рпдлпжлопж5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13">
    <w:name w:val="Сетка таблицы52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1"/>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5">
    <w:name w:val="Сетка таблицы24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5"/>
    <w:next w:val="a5"/>
    <w:uiPriority w:val="99"/>
    <w:semiHidden/>
    <w:unhideWhenUsed/>
    <w:locked/>
    <w:rsid w:val="00BA4713"/>
  </w:style>
  <w:style w:type="numbering" w:customStyle="1" w:styleId="104">
    <w:name w:val="Нет списка10"/>
    <w:next w:val="a5"/>
    <w:uiPriority w:val="99"/>
    <w:semiHidden/>
    <w:unhideWhenUsed/>
    <w:rsid w:val="00BA4713"/>
  </w:style>
  <w:style w:type="table" w:customStyle="1" w:styleId="270">
    <w:name w:val="Сетка таблицы27"/>
    <w:basedOn w:val="a4"/>
    <w:next w:val="af7"/>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uiPriority w:val="5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Классическая таблица 17"/>
    <w:basedOn w:val="a4"/>
    <w:next w:val="1fa"/>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4">
    <w:name w:val="Сетка таблицы1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4"/>
    <w:next w:val="56"/>
    <w:uiPriority w:val="99"/>
    <w:locked/>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апушкин7"/>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0">
    <w:name w:val="Столбцы таблицы 37"/>
    <w:basedOn w:val="a4"/>
    <w:next w:val="3e"/>
    <w:locked/>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4"/>
    <w:next w:val="49"/>
    <w:locked/>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4"/>
    <w:next w:val="59"/>
    <w:locked/>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4"/>
    <w:next w:val="-1"/>
    <w:locked/>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4"/>
    <w:next w:val="2fb"/>
    <w:locked/>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4"/>
    <w:next w:val="-2"/>
    <w:locked/>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Современная таблица7"/>
    <w:basedOn w:val="a4"/>
    <w:next w:val="afffffff"/>
    <w:locked/>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4"/>
    <w:next w:val="2fc"/>
    <w:locked/>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7">
    <w:name w:val="Стандартная таблица7"/>
    <w:basedOn w:val="a4"/>
    <w:next w:val="afffffff0"/>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fc"/>
    <w:uiPriority w:val="99"/>
    <w:locked/>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4"/>
    <w:next w:val="2fd"/>
    <w:uiPriority w:val="99"/>
    <w:locke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next w:val="-10"/>
    <w:locked/>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next w:val="-20"/>
    <w:locked/>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0">
    <w:name w:val="Веб-таблица 37"/>
    <w:basedOn w:val="a4"/>
    <w:next w:val="-30"/>
    <w:locked/>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Изысканная таблица7"/>
    <w:basedOn w:val="a4"/>
    <w:next w:val="afffffff1"/>
    <w:locked/>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4"/>
    <w:next w:val="1fd"/>
    <w:uiPriority w:val="99"/>
    <w:locke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4">
    <w:name w:val="Классическая таблица 27"/>
    <w:basedOn w:val="a4"/>
    <w:next w:val="2fe"/>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7">
    <w:name w:val="Сетка таблицы 87"/>
    <w:basedOn w:val="a4"/>
    <w:next w:val="83"/>
    <w:locked/>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5">
    <w:name w:val="Сетка таблицы 27"/>
    <w:basedOn w:val="a4"/>
    <w:next w:val="2ff0"/>
    <w:uiPriority w:val="99"/>
    <w:locked/>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5">
    <w:name w:val="Сетка таблицы 17"/>
    <w:basedOn w:val="a4"/>
    <w:next w:val="1fe"/>
    <w:uiPriority w:val="99"/>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1">
    <w:name w:val="Простая таблица 37"/>
    <w:basedOn w:val="a4"/>
    <w:next w:val="3f0"/>
    <w:uiPriority w:val="99"/>
    <w:locked/>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56">
    <w:name w:val="Светлая заливка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6">
    <w:name w:val="Светлая заливка2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2">
    <w:name w:val="Сетка таблицы37"/>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
    <w:name w:val="Светлая заливка112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1">
    <w:name w:val="Сетка таблицы47"/>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2">
    <w:name w:val="Светлая заливка5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9">
    <w:name w:val="рпдлпжлопж7"/>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43">
    <w:name w:val="Сетка таблицы5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Классическая таблица 11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20">
    <w:name w:val="Сетка таблицы13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Папушкин1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21">
    <w:name w:val="Столбцы таблицы 512"/>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
    <w:name w:val="Столбцы таблицы 212"/>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2">
    <w:name w:val="Таблица-список 212"/>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2a">
    <w:name w:val="Современная таблица12"/>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5">
    <w:name w:val="Простая таблица 212"/>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2b">
    <w:name w:val="Стандартная таблица1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Простая таблица 112"/>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6">
    <w:name w:val="Изящная таблица 212"/>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c">
    <w:name w:val="Изысканная таблица12"/>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Изящная таблица 112"/>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27">
    <w:name w:val="Классическая таблица 21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8">
    <w:name w:val="Сетка таблицы 212"/>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Сетка таблицы 11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30">
    <w:name w:val="Сетка таблицы31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Светлая заливка3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ветлая заливка5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d">
    <w:name w:val="рпдлпжлопж1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2">
    <w:name w:val="Сетка таблицы91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20">
    <w:name w:val="Сетка таблицы14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Классическая таблица 12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
    <w:name w:val="Светлая заливка - Акцент 322"/>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20">
    <w:name w:val="Сетка таблицы15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b">
    <w:name w:val="Папушкин2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20">
    <w:name w:val="Столбцы таблицы 322"/>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0">
    <w:name w:val="Столбцы таблицы 422"/>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22">
    <w:name w:val="Столбцы таблицы 522"/>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2"/>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Столбцы таблицы 222"/>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2">
    <w:name w:val="Таблица-список 222"/>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2c">
    <w:name w:val="Современная таблица22"/>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21">
    <w:name w:val="Простая таблица 222"/>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2d">
    <w:name w:val="Стандартная таблица2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2">
    <w:name w:val="Простая таблица 122"/>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2">
    <w:name w:val="Изящная таблица 222"/>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0">
    <w:name w:val="Веб-таблица 122"/>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0">
    <w:name w:val="Веб-таблица 222"/>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0">
    <w:name w:val="Веб-таблица 322"/>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e">
    <w:name w:val="Изысканная таблица22"/>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3">
    <w:name w:val="Изящная таблица 122"/>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23">
    <w:name w:val="Классическая таблица 22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2">
    <w:name w:val="Сетка таблицы 822"/>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24">
    <w:name w:val="Сетка таблицы 222"/>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24">
    <w:name w:val="Сетка таблицы 12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
    <w:name w:val="Простая таблица 322"/>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2">
    <w:name w:val="Средняя заливка 2 - Акцент 422"/>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22">
    <w:name w:val="Сетка таблицы32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ветлая заливка32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ветлая заливка52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f">
    <w:name w:val="рпдлпжлопж2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2">
    <w:name w:val="Сетка таблицы92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0">
    <w:name w:val="Сетка таблицы16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Классическая таблица 13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
    <w:name w:val="Светлая заливка - Акцент 332"/>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20">
    <w:name w:val="Сетка таблицы17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
    <w:name w:val="Папушкин3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20">
    <w:name w:val="Столбцы таблицы 332"/>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0">
    <w:name w:val="Столбцы таблицы 432"/>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21">
    <w:name w:val="Столбцы таблицы 532"/>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
    <w:name w:val="Таблица-список 132"/>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Столбцы таблицы 232"/>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2">
    <w:name w:val="Таблица-список 232"/>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28">
    <w:name w:val="Современная таблица32"/>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21">
    <w:name w:val="Простая таблица 232"/>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29">
    <w:name w:val="Стандартная таблица3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2">
    <w:name w:val="Простая таблица 132"/>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2">
    <w:name w:val="Изящная таблица 232"/>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0">
    <w:name w:val="Веб-таблица 132"/>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0">
    <w:name w:val="Веб-таблица 232"/>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0">
    <w:name w:val="Веб-таблица 332"/>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a">
    <w:name w:val="Изысканная таблица32"/>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3">
    <w:name w:val="Изящная таблица 132"/>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23">
    <w:name w:val="Классическая таблица 232"/>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2">
    <w:name w:val="Сетка таблицы 832"/>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24">
    <w:name w:val="Сетка таблицы 232"/>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24">
    <w:name w:val="Сетка таблицы 132"/>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
    <w:name w:val="Простая таблица 332"/>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2">
    <w:name w:val="Средняя заливка 2 - Акцент 432"/>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22">
    <w:name w:val="Сетка таблицы332"/>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ветлая заливка33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2">
    <w:name w:val="Светлая заливка53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2">
    <w:name w:val="Сетка таблицы932"/>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Классическая таблица 142"/>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
    <w:name w:val="Светлая заливка - Акцент 342"/>
    <w:uiPriority w:val="99"/>
    <w:rsid w:val="00BA4713"/>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2">
    <w:name w:val="Сетка таблицы19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uiPriority w:val="99"/>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rsid w:val="00BA4713"/>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uiPriority w:val="99"/>
    <w:rsid w:val="00BA4713"/>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0">
    <w:name w:val="Столбцы таблицы 442"/>
    <w:uiPriority w:val="99"/>
    <w:rsid w:val="00BA4713"/>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BA4713"/>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
    <w:name w:val="Таблица-список 142"/>
    <w:rsid w:val="00BA4713"/>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Столбцы таблицы 242"/>
    <w:uiPriority w:val="99"/>
    <w:rsid w:val="00BA4713"/>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2">
    <w:name w:val="Таблица-список 242"/>
    <w:uiPriority w:val="99"/>
    <w:rsid w:val="00BA4713"/>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25">
    <w:name w:val="Современная таблица42"/>
    <w:uiPriority w:val="99"/>
    <w:rsid w:val="00BA4713"/>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2">
    <w:name w:val="Средний список 1112"/>
    <w:uiPriority w:val="65"/>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BA4713"/>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1">
    <w:name w:val="Простая таблица 242"/>
    <w:uiPriority w:val="99"/>
    <w:rsid w:val="00BA4713"/>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26">
    <w:name w:val="Стандартная таблица42"/>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2">
    <w:name w:val="Простая таблица 142"/>
    <w:uiPriority w:val="99"/>
    <w:rsid w:val="00BA4713"/>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2">
    <w:name w:val="Изящная таблица 242"/>
    <w:uiPriority w:val="99"/>
    <w:rsid w:val="00BA4713"/>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0">
    <w:name w:val="Веб-таблица 142"/>
    <w:uiPriority w:val="99"/>
    <w:rsid w:val="00BA4713"/>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0">
    <w:name w:val="Веб-таблица 242"/>
    <w:uiPriority w:val="99"/>
    <w:rsid w:val="00BA4713"/>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0">
    <w:name w:val="Веб-таблица 342"/>
    <w:uiPriority w:val="99"/>
    <w:rsid w:val="00BA4713"/>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7">
    <w:name w:val="Изысканная таблица42"/>
    <w:uiPriority w:val="99"/>
    <w:rsid w:val="00BA4713"/>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3">
    <w:name w:val="Изящная таблица 142"/>
    <w:uiPriority w:val="99"/>
    <w:rsid w:val="00BA4713"/>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23">
    <w:name w:val="Классическая таблица 242"/>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2">
    <w:name w:val="Сетка таблицы21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 842"/>
    <w:uiPriority w:val="99"/>
    <w:rsid w:val="00BA4713"/>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24">
    <w:name w:val="Сетка таблицы 242"/>
    <w:uiPriority w:val="99"/>
    <w:rsid w:val="00BA4713"/>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24">
    <w:name w:val="Сетка таблицы 142"/>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1">
    <w:name w:val="Простая таблица 342"/>
    <w:uiPriority w:val="99"/>
    <w:rsid w:val="00BA4713"/>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2">
    <w:name w:val="Средняя заливка 2 - Акцент 442"/>
    <w:uiPriority w:val="99"/>
    <w:rsid w:val="00BA4713"/>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5">
    <w:name w:val="Светлая заливка12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9">
    <w:name w:val="Светлая заливка2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23">
    <w:name w:val="Сетка таблицы51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BA4713"/>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
    <w:uiPriority w:val="59"/>
    <w:locked/>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5">
    <w:name w:val="Сетка таблицы23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0">
    <w:name w:val="Сетка таблицы35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Сетка таблицы45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Классическая таблица 152"/>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Светлая заливка - Акцент 352"/>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23">
    <w:name w:val="Сетка таблицы111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0">
    <w:name w:val="Сетка таблицы 562"/>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2">
    <w:name w:val="Table Grid122"/>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Папушкин5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1">
    <w:name w:val="Столбцы таблицы 352"/>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0">
    <w:name w:val="Столбцы таблицы 452"/>
    <w:uiPriority w:val="99"/>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21">
    <w:name w:val="Столбцы таблицы 552"/>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2">
    <w:name w:val="Таблица-список 152"/>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20">
    <w:name w:val="Столбцы таблицы 252"/>
    <w:uiPriority w:val="99"/>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2">
    <w:name w:val="Таблица-список 25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26">
    <w:name w:val="Современная таблица52"/>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22">
    <w:name w:val="Средний список 1122"/>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1">
    <w:name w:val="Простая таблица 252"/>
    <w:uiPriority w:val="99"/>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27">
    <w:name w:val="Стандартная таблица52"/>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2">
    <w:name w:val="Простая таблица 152"/>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22">
    <w:name w:val="Изящная таблица 252"/>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20">
    <w:name w:val="Веб-таблица 152"/>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20">
    <w:name w:val="Веб-таблица 252"/>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20">
    <w:name w:val="Веб-таблица 352"/>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28">
    <w:name w:val="Изысканная таблица52"/>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3">
    <w:name w:val="Изящная таблица 152"/>
    <w:uiPriority w:val="99"/>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23">
    <w:name w:val="Классическая таблица 252"/>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0">
    <w:name w:val="Сетка таблицы211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24">
    <w:name w:val="Сетка таблицы 252"/>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24">
    <w:name w:val="Сетка таблицы 152"/>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2">
    <w:name w:val="Простая таблица 352"/>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2">
    <w:name w:val="Средняя заливка 2 - Акцент 452"/>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25">
    <w:name w:val="Светлая заливка13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23">
    <w:name w:val="Светлая заливка35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ветлая заливка42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0">
    <w:name w:val="Сетка таблицы41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2">
    <w:name w:val="Светлая заливка552"/>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
    <w:name w:val="рпдлпжлопж5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2">
    <w:name w:val="Сетка таблицы952"/>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5">
    <w:name w:val="Сетка таблицы24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5"/>
    <w:next w:val="a5"/>
    <w:uiPriority w:val="99"/>
    <w:unhideWhenUsed/>
    <w:locked/>
    <w:rsid w:val="00BA4713"/>
  </w:style>
  <w:style w:type="numbering" w:customStyle="1" w:styleId="149">
    <w:name w:val="Нет списка14"/>
    <w:next w:val="a5"/>
    <w:uiPriority w:val="99"/>
    <w:semiHidden/>
    <w:unhideWhenUsed/>
    <w:rsid w:val="00BA4713"/>
  </w:style>
  <w:style w:type="table" w:customStyle="1" w:styleId="290">
    <w:name w:val="Сетка таблицы29"/>
    <w:basedOn w:val="a4"/>
    <w:next w:val="af7"/>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Классическая таблица 18"/>
    <w:basedOn w:val="a4"/>
    <w:next w:val="1fa"/>
    <w:uiPriority w:val="99"/>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73">
    <w:name w:val="Сетка таблицы1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4"/>
    <w:next w:val="56"/>
    <w:uiPriority w:val="99"/>
    <w:locked/>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5">
    <w:name w:val="Table Grid15"/>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0">
    <w:name w:val="Столбцы таблицы 38"/>
    <w:basedOn w:val="a4"/>
    <w:next w:val="3e"/>
    <w:uiPriority w:val="99"/>
    <w:locked/>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4"/>
    <w:next w:val="49"/>
    <w:uiPriority w:val="99"/>
    <w:locked/>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4"/>
    <w:next w:val="59"/>
    <w:uiPriority w:val="99"/>
    <w:locked/>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4"/>
    <w:next w:val="-1"/>
    <w:locked/>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Столбцы таблицы 28"/>
    <w:basedOn w:val="a4"/>
    <w:next w:val="2fb"/>
    <w:uiPriority w:val="99"/>
    <w:locked/>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locked/>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4"/>
    <w:next w:val="afffffff"/>
    <w:uiPriority w:val="99"/>
    <w:locked/>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3">
    <w:name w:val="Простая таблица 28"/>
    <w:basedOn w:val="a4"/>
    <w:next w:val="2fc"/>
    <w:uiPriority w:val="99"/>
    <w:locked/>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next w:val="afffffff0"/>
    <w:uiPriority w:val="99"/>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Простая таблица 18"/>
    <w:basedOn w:val="a4"/>
    <w:next w:val="1fc"/>
    <w:uiPriority w:val="99"/>
    <w:locked/>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4">
    <w:name w:val="Изящная таблица 28"/>
    <w:basedOn w:val="a4"/>
    <w:next w:val="2fd"/>
    <w:uiPriority w:val="99"/>
    <w:locke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4"/>
    <w:next w:val="-10"/>
    <w:uiPriority w:val="99"/>
    <w:locked/>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locked/>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0">
    <w:name w:val="Веб-таблица 38"/>
    <w:basedOn w:val="a4"/>
    <w:next w:val="-30"/>
    <w:uiPriority w:val="99"/>
    <w:locked/>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4"/>
    <w:next w:val="afffffff1"/>
    <w:locked/>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4"/>
    <w:next w:val="1fd"/>
    <w:uiPriority w:val="99"/>
    <w:locke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5">
    <w:name w:val="Классическая таблица 28"/>
    <w:basedOn w:val="a4"/>
    <w:next w:val="2fe"/>
    <w:uiPriority w:val="99"/>
    <w:locked/>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80">
    <w:name w:val="Сетка таблицы 88"/>
    <w:basedOn w:val="a4"/>
    <w:next w:val="83"/>
    <w:uiPriority w:val="99"/>
    <w:locked/>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6">
    <w:name w:val="Сетка таблицы 28"/>
    <w:basedOn w:val="a4"/>
    <w:next w:val="2ff0"/>
    <w:uiPriority w:val="99"/>
    <w:locked/>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6">
    <w:name w:val="Сетка таблицы 18"/>
    <w:basedOn w:val="a4"/>
    <w:next w:val="1fe"/>
    <w:uiPriority w:val="99"/>
    <w:locked/>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4"/>
    <w:next w:val="3f0"/>
    <w:uiPriority w:val="99"/>
    <w:locked/>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6">
    <w:name w:val="Светлая заливка1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2">
    <w:name w:val="Сетка таблицы38"/>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3">
    <w:name w:val="Светлая заливка3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1">
    <w:name w:val="Сетка таблицы48"/>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2">
    <w:name w:val="Светлая заливка5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53">
    <w:name w:val="Сетка таблицы5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5"/>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6">
    <w:name w:val="Классическая таблица 11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30">
    <w:name w:val="Сетка таблицы13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8">
    <w:name w:val="Папушкин1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31">
    <w:name w:val="Столбцы таблицы 313"/>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
    <w:name w:val="Столбцы таблицы 413"/>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31">
    <w:name w:val="Столбцы таблицы 513"/>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3">
    <w:name w:val="Столбцы таблицы 213"/>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3">
    <w:name w:val="Таблица-список 213"/>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39">
    <w:name w:val="Современная таблица13"/>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34">
    <w:name w:val="Простая таблица 213"/>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3a">
    <w:name w:val="Стандартная таблица13"/>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Простая таблица 113"/>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5">
    <w:name w:val="Изящная таблица 213"/>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b">
    <w:name w:val="Изысканная таблица13"/>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Изящная таблица 113"/>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36">
    <w:name w:val="Классическая таблица 21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3">
    <w:name w:val="Сетка таблицы 81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7">
    <w:name w:val="Сетка таблицы 213"/>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9">
    <w:name w:val="Сетка таблицы 113"/>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Простая таблица 313"/>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40">
    <w:name w:val="Сетка таблицы314"/>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Светлая заливка3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ветлая заливка5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c">
    <w:name w:val="рпдлпжлопж1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3">
    <w:name w:val="Сетка таблицы91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30">
    <w:name w:val="Сетка таблицы14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Классическая таблица 12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
    <w:name w:val="Светлая заливка - Акцент 323"/>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30">
    <w:name w:val="Сетка таблицы15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b">
    <w:name w:val="Папушкин2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30">
    <w:name w:val="Столбцы таблицы 323"/>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0">
    <w:name w:val="Столбцы таблицы 423"/>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31">
    <w:name w:val="Столбцы таблицы 523"/>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
    <w:name w:val="Таблица-список 123"/>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Столбцы таблицы 223"/>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3">
    <w:name w:val="Таблица-список 223"/>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3c">
    <w:name w:val="Современная таблица23"/>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31">
    <w:name w:val="Простая таблица 223"/>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3d">
    <w:name w:val="Стандартная таблица23"/>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2">
    <w:name w:val="Простая таблица 123"/>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2">
    <w:name w:val="Изящная таблица 223"/>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0">
    <w:name w:val="Веб-таблица 123"/>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0">
    <w:name w:val="Веб-таблица 223"/>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0">
    <w:name w:val="Веб-таблица 323"/>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e">
    <w:name w:val="Изысканная таблица23"/>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3">
    <w:name w:val="Изящная таблица 123"/>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33">
    <w:name w:val="Классическая таблица 22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3">
    <w:name w:val="Сетка таблицы 82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34">
    <w:name w:val="Сетка таблицы 223"/>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34">
    <w:name w:val="Сетка таблицы 123"/>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
    <w:name w:val="Простая таблица 323"/>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3">
    <w:name w:val="Средняя заливка 2 - Акцент 423"/>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32">
    <w:name w:val="Сетка таблицы32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3">
    <w:name w:val="Светлая заливка32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2">
    <w:name w:val="Светлая заливка52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f">
    <w:name w:val="рпдлпжлопж2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3">
    <w:name w:val="Сетка таблицы92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0">
    <w:name w:val="Сетка таблицы16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Классическая таблица 13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
    <w:name w:val="Светлая заливка - Акцент 333"/>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30">
    <w:name w:val="Сетка таблицы17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5">
    <w:name w:val="Папушкин3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30">
    <w:name w:val="Столбцы таблицы 333"/>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
    <w:name w:val="Столбцы таблицы 433"/>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31">
    <w:name w:val="Столбцы таблицы 533"/>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
    <w:name w:val="Таблица-список 133"/>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Столбцы таблицы 233"/>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3">
    <w:name w:val="Таблица-список 233"/>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36">
    <w:name w:val="Современная таблица33"/>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31">
    <w:name w:val="Простая таблица 233"/>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37">
    <w:name w:val="Стандартная таблица33"/>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2">
    <w:name w:val="Простая таблица 133"/>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2">
    <w:name w:val="Изящная таблица 233"/>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0">
    <w:name w:val="Веб-таблица 133"/>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0">
    <w:name w:val="Веб-таблица 233"/>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0">
    <w:name w:val="Веб-таблица 333"/>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8">
    <w:name w:val="Изысканная таблица33"/>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3">
    <w:name w:val="Изящная таблица 133"/>
    <w:uiPriority w:val="99"/>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33">
    <w:name w:val="Классическая таблица 233"/>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3">
    <w:name w:val="Сетка таблицы 83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34">
    <w:name w:val="Сетка таблицы 233"/>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34">
    <w:name w:val="Сетка таблицы 133"/>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Простая таблица 333"/>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3">
    <w:name w:val="Средняя заливка 2 - Акцент 433"/>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32">
    <w:name w:val="Сетка таблицы333"/>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ветлая заливка33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0">
    <w:name w:val="Сетка таблицы43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2">
    <w:name w:val="Светлая заливка53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9">
    <w:name w:val="рпдлпжлопж3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3">
    <w:name w:val="Сетка таблицы933"/>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0">
    <w:name w:val="Сетка таблицы18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Классическая таблица 143"/>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
    <w:name w:val="Светлая заливка - Акцент 343"/>
    <w:uiPriority w:val="99"/>
    <w:rsid w:val="00BA4713"/>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3">
    <w:name w:val="Сетка таблицы19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30">
    <w:name w:val="Сетка таблицы 553"/>
    <w:uiPriority w:val="99"/>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rsid w:val="00BA4713"/>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Папушкин4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rsid w:val="00BA4713"/>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0">
    <w:name w:val="Столбцы таблицы 343"/>
    <w:uiPriority w:val="99"/>
    <w:rsid w:val="00BA4713"/>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
    <w:name w:val="Столбцы таблицы 443"/>
    <w:uiPriority w:val="99"/>
    <w:rsid w:val="00BA4713"/>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BA4713"/>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
    <w:name w:val="Таблица-список 143"/>
    <w:rsid w:val="00BA4713"/>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Столбцы таблицы 243"/>
    <w:uiPriority w:val="99"/>
    <w:rsid w:val="00BA4713"/>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3">
    <w:name w:val="Таблица-список 243"/>
    <w:uiPriority w:val="99"/>
    <w:rsid w:val="00BA4713"/>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35">
    <w:name w:val="Современная таблица43"/>
    <w:uiPriority w:val="99"/>
    <w:rsid w:val="00BA4713"/>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65"/>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BA4713"/>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1">
    <w:name w:val="Простая таблица 243"/>
    <w:uiPriority w:val="99"/>
    <w:rsid w:val="00BA4713"/>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36">
    <w:name w:val="Стандартная таблица43"/>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2">
    <w:name w:val="Простая таблица 143"/>
    <w:uiPriority w:val="99"/>
    <w:rsid w:val="00BA4713"/>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2">
    <w:name w:val="Изящная таблица 243"/>
    <w:uiPriority w:val="99"/>
    <w:rsid w:val="00BA4713"/>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0">
    <w:name w:val="Веб-таблица 143"/>
    <w:uiPriority w:val="99"/>
    <w:rsid w:val="00BA4713"/>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0">
    <w:name w:val="Веб-таблица 243"/>
    <w:uiPriority w:val="99"/>
    <w:rsid w:val="00BA4713"/>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0">
    <w:name w:val="Веб-таблица 343"/>
    <w:uiPriority w:val="99"/>
    <w:rsid w:val="00BA4713"/>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7">
    <w:name w:val="Изысканная таблица43"/>
    <w:uiPriority w:val="99"/>
    <w:rsid w:val="00BA4713"/>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3">
    <w:name w:val="Изящная таблица 143"/>
    <w:uiPriority w:val="99"/>
    <w:rsid w:val="00BA4713"/>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33">
    <w:name w:val="Классическая таблица 243"/>
    <w:uiPriority w:val="99"/>
    <w:rsid w:val="00BA4713"/>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40">
    <w:name w:val="Сетка таблицы214"/>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uiPriority w:val="99"/>
    <w:rsid w:val="00BA4713"/>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34">
    <w:name w:val="Сетка таблицы 243"/>
    <w:uiPriority w:val="99"/>
    <w:rsid w:val="00BA4713"/>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34">
    <w:name w:val="Сетка таблицы 143"/>
    <w:uiPriority w:val="99"/>
    <w:rsid w:val="00BA4713"/>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Простая таблица 343"/>
    <w:uiPriority w:val="99"/>
    <w:rsid w:val="00BA4713"/>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3">
    <w:name w:val="Средняя заливка 2 - Акцент 443"/>
    <w:uiPriority w:val="99"/>
    <w:rsid w:val="00BA4713"/>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5">
    <w:name w:val="Светлая заливка12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8">
    <w:name w:val="Светлая заливка2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2">
    <w:name w:val="Сетка таблицы343"/>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30">
    <w:name w:val="Сетка таблицы44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8">
    <w:name w:val="рпдлпжлопж4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33">
    <w:name w:val="Сетка таблицы51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3">
    <w:name w:val="Сетка таблицы943"/>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BA4713"/>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5">
    <w:name w:val="Сетка таблицы223"/>
    <w:uiPriority w:val="59"/>
    <w:locked/>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5">
    <w:name w:val="Сетка таблицы23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0">
    <w:name w:val="Сетка таблицы35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0">
    <w:name w:val="Сетка таблицы45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Классическая таблица 153"/>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3">
    <w:name w:val="Светлая заливка - Акцент 353"/>
    <w:uiPriority w:val="99"/>
    <w:rsid w:val="00BA4713"/>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32">
    <w:name w:val="Сетка таблицы111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3">
    <w:name w:val="Сетка таблицы 563"/>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3">
    <w:name w:val="Table Grid123"/>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Папушкин5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1">
    <w:name w:val="Столбцы таблицы 353"/>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31">
    <w:name w:val="Столбцы таблицы 453"/>
    <w:uiPriority w:val="99"/>
    <w:rsid w:val="00BA4713"/>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31">
    <w:name w:val="Столбцы таблицы 553"/>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3">
    <w:name w:val="Таблица-список 153"/>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30">
    <w:name w:val="Столбцы таблицы 253"/>
    <w:uiPriority w:val="99"/>
    <w:rsid w:val="00BA4713"/>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3">
    <w:name w:val="Таблица-список 253"/>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35">
    <w:name w:val="Современная таблица53"/>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31">
    <w:name w:val="Средний список 1123"/>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31">
    <w:name w:val="Простая таблица 253"/>
    <w:uiPriority w:val="99"/>
    <w:rsid w:val="00BA4713"/>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36">
    <w:name w:val="Стандартная таблица53"/>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2">
    <w:name w:val="Простая таблица 153"/>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32">
    <w:name w:val="Изящная таблица 253"/>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30">
    <w:name w:val="Веб-таблица 153"/>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30">
    <w:name w:val="Веб-таблица 253"/>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30">
    <w:name w:val="Веб-таблица 353"/>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37">
    <w:name w:val="Изысканная таблица53"/>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3">
    <w:name w:val="Изящная таблица 153"/>
    <w:uiPriority w:val="99"/>
    <w:rsid w:val="00BA4713"/>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33">
    <w:name w:val="Классическая таблица 253"/>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30">
    <w:name w:val="Сетка таблицы21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3">
    <w:name w:val="Сетка таблицы 85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34">
    <w:name w:val="Сетка таблицы 253"/>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34">
    <w:name w:val="Сетка таблицы 153"/>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2">
    <w:name w:val="Простая таблица 353"/>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3">
    <w:name w:val="Средняя заливка 2 - Акцент 453"/>
    <w:uiPriority w:val="99"/>
    <w:rsid w:val="00BA4713"/>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35">
    <w:name w:val="Светлая заливка13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6">
    <w:name w:val="Светлая заливка22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
    <w:name w:val="Светлая заливка1132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3">
    <w:name w:val="Светлая заливка35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
    <w:name w:val="Светлая заливка1122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2">
    <w:name w:val="Светлая заливка553"/>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8">
    <w:name w:val="рпдлпжлопж5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33">
    <w:name w:val="Сетка таблицы5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0">
    <w:name w:val="Сетка таблицы8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3">
    <w:name w:val="Сетка таблицы953"/>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3">
    <w:name w:val="Сетка таблицы1023"/>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5">
    <w:name w:val="Сетка таблицы24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1 / 1.1 / 1.1.9"/>
    <w:basedOn w:val="a5"/>
    <w:next w:val="a5"/>
    <w:uiPriority w:val="99"/>
    <w:semiHidden/>
    <w:unhideWhenUsed/>
    <w:locked/>
    <w:rsid w:val="00BA4713"/>
  </w:style>
  <w:style w:type="numbering" w:customStyle="1" w:styleId="157">
    <w:name w:val="Нет списка15"/>
    <w:next w:val="a5"/>
    <w:uiPriority w:val="99"/>
    <w:semiHidden/>
    <w:unhideWhenUsed/>
    <w:rsid w:val="00BA4713"/>
  </w:style>
  <w:style w:type="numbering" w:customStyle="1" w:styleId="167">
    <w:name w:val="Нет списка16"/>
    <w:next w:val="a5"/>
    <w:uiPriority w:val="99"/>
    <w:semiHidden/>
    <w:unhideWhenUsed/>
    <w:rsid w:val="00BA4713"/>
  </w:style>
  <w:style w:type="table" w:customStyle="1" w:styleId="300">
    <w:name w:val="Сетка таблицы30"/>
    <w:basedOn w:val="a4"/>
    <w:next w:val="af7"/>
    <w:uiPriority w:val="5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
    <w:next w:val="a5"/>
    <w:uiPriority w:val="99"/>
    <w:semiHidden/>
    <w:unhideWhenUsed/>
    <w:rsid w:val="00BA4713"/>
  </w:style>
  <w:style w:type="table" w:customStyle="1" w:styleId="1181">
    <w:name w:val="Сетка таблицы11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a">
    <w:name w:val="Нет списка33"/>
    <w:next w:val="a5"/>
    <w:uiPriority w:val="99"/>
    <w:semiHidden/>
    <w:unhideWhenUsed/>
    <w:rsid w:val="00BA4713"/>
  </w:style>
  <w:style w:type="table" w:customStyle="1" w:styleId="2150">
    <w:name w:val="Сетка таблицы21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9">
    <w:name w:val="Нет списка43"/>
    <w:next w:val="a5"/>
    <w:uiPriority w:val="99"/>
    <w:semiHidden/>
    <w:unhideWhenUsed/>
    <w:rsid w:val="00BA4713"/>
  </w:style>
  <w:style w:type="numbering" w:customStyle="1" w:styleId="52a">
    <w:name w:val="Нет списка52"/>
    <w:next w:val="a5"/>
    <w:uiPriority w:val="99"/>
    <w:semiHidden/>
    <w:unhideWhenUsed/>
    <w:rsid w:val="00BA4713"/>
  </w:style>
  <w:style w:type="table" w:customStyle="1" w:styleId="490">
    <w:name w:val="Сетка таблицы4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Классическая таблица 19"/>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91">
    <w:name w:val="Сетка таблицы119"/>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 510"/>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6">
    <w:name w:val="Table Grid16"/>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
    <w:name w:val="Папушкин9"/>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1">
    <w:name w:val="Столбцы таблицы 39"/>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1">
    <w:name w:val="Столбцы таблицы 49"/>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4">
    <w:name w:val="Средний список 116"/>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2">
    <w:name w:val="Простая таблица 29"/>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5">
    <w:name w:val="Простая таблица 19"/>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Изящная таблица 29"/>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90">
    <w:name w:val="Веб-таблица 39"/>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c">
    <w:name w:val="Изысканная таблица9"/>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6">
    <w:name w:val="Изящная таблица 19"/>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60">
    <w:name w:val="Сетка таблицы21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0">
    <w:name w:val="Сетка таблицы 89"/>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5">
    <w:name w:val="Сетка таблицы 29"/>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7">
    <w:name w:val="Сетка таблицы 19"/>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2">
    <w:name w:val="Простая таблица 39"/>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93">
    <w:name w:val="Светлая заливка39"/>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2">
    <w:name w:val="Светлая заливка59"/>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d">
    <w:name w:val="рпдлпжлопж9"/>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64">
    <w:name w:val="Сетка таблицы5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5"/>
    <w:uiPriority w:val="99"/>
    <w:semiHidden/>
    <w:unhideWhenUsed/>
    <w:rsid w:val="00BA4713"/>
  </w:style>
  <w:style w:type="numbering" w:customStyle="1" w:styleId="11114">
    <w:name w:val="Нет списка1111"/>
    <w:next w:val="a5"/>
    <w:uiPriority w:val="99"/>
    <w:semiHidden/>
    <w:unhideWhenUsed/>
    <w:rsid w:val="00BA4713"/>
  </w:style>
  <w:style w:type="numbering" w:customStyle="1" w:styleId="211a">
    <w:name w:val="Нет списка211"/>
    <w:next w:val="a5"/>
    <w:uiPriority w:val="99"/>
    <w:semiHidden/>
    <w:unhideWhenUsed/>
    <w:rsid w:val="00BA4713"/>
  </w:style>
  <w:style w:type="numbering" w:customStyle="1" w:styleId="714">
    <w:name w:val="Нет списка71"/>
    <w:next w:val="a5"/>
    <w:uiPriority w:val="99"/>
    <w:semiHidden/>
    <w:unhideWhenUsed/>
    <w:rsid w:val="00BA4713"/>
  </w:style>
  <w:style w:type="table" w:customStyle="1" w:styleId="1240">
    <w:name w:val="Сетка таблицы124"/>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
    <w:name w:val="p"/>
    <w:basedOn w:val="a2"/>
    <w:uiPriority w:val="99"/>
    <w:rsid w:val="00BA4713"/>
    <w:pPr>
      <w:widowControl/>
      <w:autoSpaceDE/>
      <w:autoSpaceDN/>
      <w:adjustRightInd/>
      <w:spacing w:before="100" w:beforeAutospacing="1" w:after="100" w:afterAutospacing="1" w:line="240" w:lineRule="auto"/>
      <w:ind w:firstLine="0"/>
    </w:pPr>
    <w:rPr>
      <w:rFonts w:ascii="Times New Roman" w:hAnsi="Times New Roman" w:cs="Times New Roman"/>
      <w:color w:val="auto"/>
      <w:sz w:val="24"/>
      <w:szCs w:val="24"/>
    </w:rPr>
  </w:style>
  <w:style w:type="numbering" w:customStyle="1" w:styleId="814">
    <w:name w:val="Нет списка81"/>
    <w:next w:val="a5"/>
    <w:uiPriority w:val="99"/>
    <w:semiHidden/>
    <w:unhideWhenUsed/>
    <w:rsid w:val="00BA4713"/>
  </w:style>
  <w:style w:type="table" w:customStyle="1" w:styleId="1340">
    <w:name w:val="Сетка таблицы13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7">
    <w:name w:val="Нет списка17"/>
    <w:next w:val="a5"/>
    <w:uiPriority w:val="99"/>
    <w:semiHidden/>
    <w:unhideWhenUsed/>
    <w:rsid w:val="00BA4713"/>
  </w:style>
  <w:style w:type="numbering" w:customStyle="1" w:styleId="187">
    <w:name w:val="Нет списка18"/>
    <w:next w:val="a5"/>
    <w:uiPriority w:val="99"/>
    <w:semiHidden/>
    <w:unhideWhenUsed/>
    <w:rsid w:val="00BA4713"/>
  </w:style>
  <w:style w:type="table" w:customStyle="1" w:styleId="400">
    <w:name w:val="Сетка таблицы40"/>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Нет списка25"/>
    <w:next w:val="a5"/>
    <w:uiPriority w:val="99"/>
    <w:semiHidden/>
    <w:unhideWhenUsed/>
    <w:rsid w:val="00BA4713"/>
  </w:style>
  <w:style w:type="table" w:customStyle="1" w:styleId="1200">
    <w:name w:val="Сетка таблицы12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5"/>
    <w:uiPriority w:val="99"/>
    <w:semiHidden/>
    <w:unhideWhenUsed/>
    <w:rsid w:val="00BA4713"/>
  </w:style>
  <w:style w:type="table" w:customStyle="1" w:styleId="2170">
    <w:name w:val="Сетка таблицы21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5"/>
    <w:uiPriority w:val="99"/>
    <w:semiHidden/>
    <w:unhideWhenUsed/>
    <w:rsid w:val="00BA4713"/>
  </w:style>
  <w:style w:type="numbering" w:customStyle="1" w:styleId="539">
    <w:name w:val="Нет списка53"/>
    <w:next w:val="a5"/>
    <w:uiPriority w:val="99"/>
    <w:semiHidden/>
    <w:unhideWhenUsed/>
    <w:rsid w:val="00BA4713"/>
  </w:style>
  <w:style w:type="table" w:customStyle="1" w:styleId="4100">
    <w:name w:val="Сетка таблицы410"/>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Классическая таблица 110"/>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0">
    <w:name w:val="Светлая заливка - Акцент 310"/>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01">
    <w:name w:val="Сетка таблицы1110"/>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7">
    <w:name w:val="Table Grid17"/>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
    <w:name w:val="Папушкин10"/>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0">
    <w:name w:val="Сетка таблицы 527"/>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1">
    <w:name w:val="Столбцы таблицы 310"/>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1">
    <w:name w:val="Столбцы таблицы 410"/>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1">
    <w:name w:val="Столбцы таблицы 510"/>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0">
    <w:name w:val="Таблица-список 110"/>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Столбцы таблицы 210"/>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0">
    <w:name w:val="Таблица-список 210"/>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8">
    <w:name w:val="Современная таблица10"/>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4">
    <w:name w:val="Средний список 117"/>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2">
    <w:name w:val="Простая таблица 210"/>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9">
    <w:name w:val="Стандартная таблица10"/>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5">
    <w:name w:val="Простая таблица 110"/>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3">
    <w:name w:val="Изящная таблица 210"/>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
    <w:name w:val="Веб-таблица 110"/>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1">
    <w:name w:val="Веб-таблица 210"/>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1">
    <w:name w:val="Веб-таблица 310"/>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a">
    <w:name w:val="Изысканная таблица10"/>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6">
    <w:name w:val="Изящная таблица 110"/>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4">
    <w:name w:val="Классическая таблица 210"/>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80">
    <w:name w:val="Сетка таблицы21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0">
    <w:name w:val="Сетка таблицы 810"/>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5">
    <w:name w:val="Сетка таблицы 210"/>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7">
    <w:name w:val="Сетка таблицы 110"/>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02">
    <w:name w:val="Простая таблица 310"/>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0">
    <w:name w:val="Средняя заливка 2 - Акцент 410"/>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ветлая заливка11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ветлая заливка111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03">
    <w:name w:val="Светлая заливка310"/>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2">
    <w:name w:val="Светлая заливка510"/>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b">
    <w:name w:val="рпдлпжлопж10"/>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73">
    <w:name w:val="Сетка таблицы5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
    <w:next w:val="a5"/>
    <w:uiPriority w:val="99"/>
    <w:semiHidden/>
    <w:unhideWhenUsed/>
    <w:rsid w:val="00BA4713"/>
  </w:style>
  <w:style w:type="numbering" w:customStyle="1" w:styleId="1129">
    <w:name w:val="Нет списка112"/>
    <w:next w:val="a5"/>
    <w:uiPriority w:val="99"/>
    <w:semiHidden/>
    <w:unhideWhenUsed/>
    <w:rsid w:val="00BA4713"/>
  </w:style>
  <w:style w:type="numbering" w:customStyle="1" w:styleId="212a">
    <w:name w:val="Нет списка212"/>
    <w:next w:val="a5"/>
    <w:uiPriority w:val="99"/>
    <w:semiHidden/>
    <w:unhideWhenUsed/>
    <w:rsid w:val="00BA4713"/>
  </w:style>
  <w:style w:type="numbering" w:customStyle="1" w:styleId="724">
    <w:name w:val="Нет списка72"/>
    <w:next w:val="a5"/>
    <w:uiPriority w:val="99"/>
    <w:semiHidden/>
    <w:unhideWhenUsed/>
    <w:rsid w:val="00BA4713"/>
  </w:style>
  <w:style w:type="table" w:customStyle="1" w:styleId="1250">
    <w:name w:val="Сетка таблицы125"/>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5"/>
    <w:uiPriority w:val="99"/>
    <w:semiHidden/>
    <w:unhideWhenUsed/>
    <w:rsid w:val="00BA4713"/>
  </w:style>
  <w:style w:type="table" w:customStyle="1" w:styleId="1350">
    <w:name w:val="Сетка таблицы13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
    <w:name w:val="Нет списка91"/>
    <w:next w:val="a5"/>
    <w:uiPriority w:val="99"/>
    <w:semiHidden/>
    <w:unhideWhenUsed/>
    <w:rsid w:val="00BA4713"/>
  </w:style>
  <w:style w:type="numbering" w:customStyle="1" w:styleId="1216">
    <w:name w:val="Нет списка121"/>
    <w:next w:val="a5"/>
    <w:uiPriority w:val="99"/>
    <w:semiHidden/>
    <w:unhideWhenUsed/>
    <w:rsid w:val="00BA4713"/>
  </w:style>
  <w:style w:type="table" w:customStyle="1" w:styleId="1440">
    <w:name w:val="Сетка таблицы144"/>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7">
    <w:name w:val="Нет списка221"/>
    <w:next w:val="a5"/>
    <w:uiPriority w:val="99"/>
    <w:semiHidden/>
    <w:unhideWhenUsed/>
    <w:rsid w:val="00BA4713"/>
  </w:style>
  <w:style w:type="table" w:customStyle="1" w:styleId="1540">
    <w:name w:val="Сетка таблицы15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
    <w:next w:val="a5"/>
    <w:uiPriority w:val="99"/>
    <w:semiHidden/>
    <w:unhideWhenUsed/>
    <w:rsid w:val="00BA4713"/>
  </w:style>
  <w:style w:type="table" w:customStyle="1" w:styleId="2240">
    <w:name w:val="Сетка таблицы224"/>
    <w:basedOn w:val="a4"/>
    <w:next w:val="af7"/>
    <w:uiPriority w:val="5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4">
    <w:name w:val="Нет списка411"/>
    <w:next w:val="a5"/>
    <w:uiPriority w:val="99"/>
    <w:semiHidden/>
    <w:unhideWhenUsed/>
    <w:rsid w:val="00BA4713"/>
  </w:style>
  <w:style w:type="numbering" w:customStyle="1" w:styleId="5114">
    <w:name w:val="Нет списка511"/>
    <w:next w:val="a5"/>
    <w:uiPriority w:val="99"/>
    <w:semiHidden/>
    <w:unhideWhenUsed/>
    <w:rsid w:val="00BA4713"/>
  </w:style>
  <w:style w:type="table" w:customStyle="1" w:styleId="4240">
    <w:name w:val="Сетка таблицы424"/>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41">
    <w:name w:val="Сетка таблицы11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Папушкин14"/>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Изящная таблица 214"/>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0">
    <w:name w:val="Веб-таблица 314"/>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Сетка таблицы21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 814"/>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5">
    <w:name w:val="Сетка таблицы 214"/>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b">
    <w:name w:val="Сетка таблицы 114"/>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Светлая заливка12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0">
    <w:name w:val="Сетка таблицы3114"/>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0">
    <w:name w:val="Сетка таблицы4114"/>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e">
    <w:name w:val="рпдлпжлопж14"/>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43">
    <w:name w:val="Сетка таблицы5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
    <w:name w:val="1 / 1.1 / 1.1.21"/>
    <w:basedOn w:val="a5"/>
    <w:next w:val="a5"/>
    <w:uiPriority w:val="99"/>
    <w:semiHidden/>
    <w:unhideWhenUsed/>
    <w:rsid w:val="00BA4713"/>
  </w:style>
  <w:style w:type="paragraph" w:customStyle="1" w:styleId="s1">
    <w:name w:val="s_1"/>
    <w:basedOn w:val="a2"/>
    <w:rsid w:val="00BA4713"/>
    <w:pPr>
      <w:widowControl/>
      <w:autoSpaceDE/>
      <w:autoSpaceDN/>
      <w:adjustRightInd/>
      <w:spacing w:line="240" w:lineRule="auto"/>
      <w:ind w:firstLine="720"/>
    </w:pPr>
    <w:rPr>
      <w:color w:val="auto"/>
      <w:sz w:val="26"/>
      <w:szCs w:val="26"/>
    </w:rPr>
  </w:style>
  <w:style w:type="character" w:customStyle="1" w:styleId="link">
    <w:name w:val="link"/>
    <w:rsid w:val="00BA4713"/>
    <w:rPr>
      <w:strike w:val="0"/>
      <w:dstrike w:val="0"/>
      <w:u w:val="none"/>
      <w:effect w:val="none"/>
    </w:rPr>
  </w:style>
  <w:style w:type="numbering" w:customStyle="1" w:styleId="198">
    <w:name w:val="Нет списка19"/>
    <w:next w:val="a5"/>
    <w:uiPriority w:val="99"/>
    <w:semiHidden/>
    <w:unhideWhenUsed/>
    <w:rsid w:val="00BA4713"/>
  </w:style>
  <w:style w:type="numbering" w:customStyle="1" w:styleId="1108">
    <w:name w:val="Нет списка110"/>
    <w:next w:val="a5"/>
    <w:uiPriority w:val="99"/>
    <w:semiHidden/>
    <w:unhideWhenUsed/>
    <w:rsid w:val="00BA4713"/>
  </w:style>
  <w:style w:type="table" w:customStyle="1" w:styleId="500">
    <w:name w:val="Сетка таблицы50"/>
    <w:basedOn w:val="a4"/>
    <w:next w:val="af7"/>
    <w:uiPriority w:val="5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
    <w:name w:val="Нет списка26"/>
    <w:next w:val="a5"/>
    <w:uiPriority w:val="99"/>
    <w:semiHidden/>
    <w:unhideWhenUsed/>
    <w:rsid w:val="00BA4713"/>
  </w:style>
  <w:style w:type="table" w:customStyle="1" w:styleId="1260">
    <w:name w:val="Сетка таблицы126"/>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5"/>
    <w:uiPriority w:val="99"/>
    <w:semiHidden/>
    <w:unhideWhenUsed/>
    <w:rsid w:val="00BA4713"/>
  </w:style>
  <w:style w:type="table" w:customStyle="1" w:styleId="2190">
    <w:name w:val="Сетка таблицы21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4">
    <w:name w:val="Нет списка45"/>
    <w:next w:val="a5"/>
    <w:uiPriority w:val="99"/>
    <w:semiHidden/>
    <w:unhideWhenUsed/>
    <w:rsid w:val="00BA4713"/>
  </w:style>
  <w:style w:type="numbering" w:customStyle="1" w:styleId="544">
    <w:name w:val="Нет списка54"/>
    <w:next w:val="a5"/>
    <w:uiPriority w:val="99"/>
    <w:semiHidden/>
    <w:unhideWhenUsed/>
    <w:rsid w:val="00BA4713"/>
  </w:style>
  <w:style w:type="table" w:customStyle="1" w:styleId="4170">
    <w:name w:val="Сетка таблицы417"/>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1">
    <w:name w:val="Сетка таблицы11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0">
    <w:name w:val="Сетка таблицы 516"/>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Столбцы таблицы 315"/>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1">
    <w:name w:val="Столбцы таблицы 415"/>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1">
    <w:name w:val="Столбцы таблицы 215"/>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2">
    <w:name w:val="Средний список 118"/>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52">
    <w:name w:val="Простая таблица 215"/>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3">
    <w:name w:val="Изящная таблица 215"/>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0">
    <w:name w:val="Веб-таблица 315"/>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4">
    <w:name w:val="Классическая таблица 215"/>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5">
    <w:name w:val="Сетка таблицы 215"/>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99">
    <w:name w:val="Светлая заливка1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7">
    <w:name w:val="Светлая заливка2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2">
    <w:name w:val="Светлая заливка4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83">
    <w:name w:val="Сетка таблицы5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0">
    <w:name w:val="Сетка таблицы6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5"/>
    <w:next w:val="a5"/>
    <w:uiPriority w:val="99"/>
    <w:semiHidden/>
    <w:unhideWhenUsed/>
    <w:rsid w:val="00BA4713"/>
  </w:style>
  <w:style w:type="numbering" w:customStyle="1" w:styleId="631">
    <w:name w:val="Нет списка63"/>
    <w:next w:val="a5"/>
    <w:uiPriority w:val="99"/>
    <w:semiHidden/>
    <w:unhideWhenUsed/>
    <w:rsid w:val="00BA4713"/>
  </w:style>
  <w:style w:type="numbering" w:customStyle="1" w:styleId="113a">
    <w:name w:val="Нет списка113"/>
    <w:next w:val="a5"/>
    <w:uiPriority w:val="99"/>
    <w:semiHidden/>
    <w:unhideWhenUsed/>
    <w:rsid w:val="00BA4713"/>
  </w:style>
  <w:style w:type="numbering" w:customStyle="1" w:styleId="2139">
    <w:name w:val="Нет списка213"/>
    <w:next w:val="a5"/>
    <w:uiPriority w:val="99"/>
    <w:semiHidden/>
    <w:unhideWhenUsed/>
    <w:rsid w:val="00BA4713"/>
  </w:style>
  <w:style w:type="numbering" w:customStyle="1" w:styleId="731">
    <w:name w:val="Нет списка73"/>
    <w:next w:val="a5"/>
    <w:uiPriority w:val="99"/>
    <w:semiHidden/>
    <w:unhideWhenUsed/>
    <w:rsid w:val="00BA4713"/>
  </w:style>
  <w:style w:type="table" w:customStyle="1" w:styleId="1270">
    <w:name w:val="Сетка таблицы127"/>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4">
    <w:name w:val="Нет списка83"/>
    <w:next w:val="a5"/>
    <w:uiPriority w:val="99"/>
    <w:semiHidden/>
    <w:unhideWhenUsed/>
    <w:rsid w:val="00BA4713"/>
  </w:style>
  <w:style w:type="table" w:customStyle="1" w:styleId="1360">
    <w:name w:val="Сетка таблицы136"/>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4">
    <w:name w:val="Нет списка92"/>
    <w:next w:val="a5"/>
    <w:uiPriority w:val="99"/>
    <w:semiHidden/>
    <w:unhideWhenUsed/>
    <w:rsid w:val="00BA4713"/>
  </w:style>
  <w:style w:type="numbering" w:customStyle="1" w:styleId="1226">
    <w:name w:val="Нет списка122"/>
    <w:next w:val="a5"/>
    <w:uiPriority w:val="99"/>
    <w:semiHidden/>
    <w:unhideWhenUsed/>
    <w:rsid w:val="00BA4713"/>
  </w:style>
  <w:style w:type="table" w:customStyle="1" w:styleId="1450">
    <w:name w:val="Сетка таблицы145"/>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7">
    <w:name w:val="Нет списка222"/>
    <w:next w:val="a5"/>
    <w:uiPriority w:val="99"/>
    <w:semiHidden/>
    <w:unhideWhenUsed/>
    <w:rsid w:val="00BA4713"/>
  </w:style>
  <w:style w:type="table" w:customStyle="1" w:styleId="1550">
    <w:name w:val="Сетка таблицы15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Нет списка312"/>
    <w:next w:val="a5"/>
    <w:uiPriority w:val="99"/>
    <w:semiHidden/>
    <w:unhideWhenUsed/>
    <w:rsid w:val="00BA4713"/>
  </w:style>
  <w:style w:type="table" w:customStyle="1" w:styleId="2250">
    <w:name w:val="Сетка таблицы22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5"/>
    <w:uiPriority w:val="99"/>
    <w:semiHidden/>
    <w:unhideWhenUsed/>
    <w:rsid w:val="00BA4713"/>
  </w:style>
  <w:style w:type="numbering" w:customStyle="1" w:styleId="5124">
    <w:name w:val="Нет списка512"/>
    <w:next w:val="a5"/>
    <w:uiPriority w:val="99"/>
    <w:semiHidden/>
    <w:unhideWhenUsed/>
    <w:rsid w:val="00BA4713"/>
  </w:style>
  <w:style w:type="table" w:customStyle="1" w:styleId="4250">
    <w:name w:val="Сетка таблицы425"/>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Классическая таблица 116"/>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ветлая заливка - Акцент 316"/>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61">
    <w:name w:val="Сетка таблицы111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 517"/>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Папушкин16"/>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1">
    <w:name w:val="Столбцы таблицы 216"/>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9">
    <w:name w:val="Современная таблица16"/>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2">
    <w:name w:val="Средний список 1115"/>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2">
    <w:name w:val="Простая таблица 216"/>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Стандартная таблица16"/>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6">
    <w:name w:val="Простая таблица 116"/>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3">
    <w:name w:val="Изящная таблица 216"/>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0">
    <w:name w:val="Веб-таблица 316"/>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b">
    <w:name w:val="Изысканная таблица16"/>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7">
    <w:name w:val="Изящная таблица 116"/>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4">
    <w:name w:val="Классическая таблица 216"/>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0">
    <w:name w:val="Сетка таблицы21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5">
    <w:name w:val="Сетка таблицы 216"/>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8">
    <w:name w:val="Сетка таблицы 116"/>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Светлая заливка12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
    <w:name w:val="Сетка таблицы311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3">
    <w:name w:val="Светлая заливка31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ветлая заливка4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
    <w:name w:val="Сетка таблицы4115"/>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2">
    <w:name w:val="Светлая заливка51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6c">
    <w:name w:val="рпдлпжлопж16"/>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53">
    <w:name w:val="Сетка таблицы5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1 / 1.1 / 1.1.22"/>
    <w:basedOn w:val="a5"/>
    <w:next w:val="a5"/>
    <w:uiPriority w:val="99"/>
    <w:semiHidden/>
    <w:unhideWhenUsed/>
    <w:rsid w:val="00BA4713"/>
  </w:style>
  <w:style w:type="numbering" w:customStyle="1" w:styleId="204">
    <w:name w:val="Нет списка20"/>
    <w:next w:val="a5"/>
    <w:uiPriority w:val="99"/>
    <w:semiHidden/>
    <w:unhideWhenUsed/>
    <w:rsid w:val="00BA4713"/>
  </w:style>
  <w:style w:type="numbering" w:customStyle="1" w:styleId="114c">
    <w:name w:val="Нет списка114"/>
    <w:next w:val="a5"/>
    <w:uiPriority w:val="99"/>
    <w:semiHidden/>
    <w:unhideWhenUsed/>
    <w:rsid w:val="00BA4713"/>
  </w:style>
  <w:style w:type="table" w:customStyle="1" w:styleId="593">
    <w:name w:val="Сетка таблицы59"/>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
    <w:next w:val="a5"/>
    <w:uiPriority w:val="99"/>
    <w:semiHidden/>
    <w:unhideWhenUsed/>
    <w:rsid w:val="00BA4713"/>
  </w:style>
  <w:style w:type="table" w:customStyle="1" w:styleId="1280">
    <w:name w:val="Сетка таблицы12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5"/>
    <w:uiPriority w:val="99"/>
    <w:semiHidden/>
    <w:unhideWhenUsed/>
    <w:rsid w:val="00BA4713"/>
  </w:style>
  <w:style w:type="table" w:customStyle="1" w:styleId="2200">
    <w:name w:val="Сетка таблицы220"/>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2">
    <w:name w:val="Нет списка46"/>
    <w:next w:val="a5"/>
    <w:uiPriority w:val="99"/>
    <w:semiHidden/>
    <w:unhideWhenUsed/>
    <w:rsid w:val="00BA4713"/>
  </w:style>
  <w:style w:type="numbering" w:customStyle="1" w:styleId="554">
    <w:name w:val="Нет списка55"/>
    <w:next w:val="a5"/>
    <w:uiPriority w:val="99"/>
    <w:semiHidden/>
    <w:unhideWhenUsed/>
    <w:rsid w:val="00BA4713"/>
  </w:style>
  <w:style w:type="table" w:customStyle="1" w:styleId="4190">
    <w:name w:val="Сетка таблицы419"/>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5">
    <w:name w:val="Классическая таблица 117"/>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ветлая заливка - Акцент 317"/>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71">
    <w:name w:val="Сетка таблицы11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0">
    <w:name w:val="Сетка таблицы 518"/>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9">
    <w:name w:val="Table Grid19"/>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Папушкин17"/>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0">
    <w:name w:val="Сетка таблицы 529"/>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1">
    <w:name w:val="Столбцы таблицы 317"/>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9">
    <w:name w:val="Современная таблица17"/>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2">
    <w:name w:val="Средний список 119"/>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редний список 1 - Акцент 119"/>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72">
    <w:name w:val="Простая таблица 217"/>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Стандартная таблица17"/>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Простая таблица 117"/>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Изящная таблица 217"/>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0">
    <w:name w:val="Веб-таблица 317"/>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b">
    <w:name w:val="Изысканная таблица17"/>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77">
    <w:name w:val="Изящная таблица 117"/>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4">
    <w:name w:val="Классическая таблица 217"/>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60">
    <w:name w:val="Сетка таблицы211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Сетка таблицы 817"/>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5">
    <w:name w:val="Сетка таблицы 217"/>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8">
    <w:name w:val="Сетка таблицы 117"/>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2">
    <w:name w:val="Простая таблица 317"/>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09">
    <w:name w:val="Светлая заливка11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90">
    <w:name w:val="Светлая заливка112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6">
    <w:name w:val="Светлая заливка2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90">
    <w:name w:val="Светлая заливка113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90">
    <w:name w:val="Светлая заливка115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ветлая заливка1111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3">
    <w:name w:val="Светлая заливка31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2">
    <w:name w:val="Светлая заливка4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00">
    <w:name w:val="Светлая заливка112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90">
    <w:name w:val="Светлая заливка114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2">
    <w:name w:val="Светлая заливка51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7c">
    <w:name w:val="рпдлпжлопж17"/>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03">
    <w:name w:val="Сетка таблицы51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1">
    <w:name w:val="Сетка таблицы8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90">
    <w:name w:val="Сетка таблицы109"/>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5"/>
    <w:uiPriority w:val="99"/>
    <w:semiHidden/>
    <w:unhideWhenUsed/>
    <w:rsid w:val="00BA4713"/>
  </w:style>
  <w:style w:type="numbering" w:customStyle="1" w:styleId="115c">
    <w:name w:val="Нет списка115"/>
    <w:next w:val="a5"/>
    <w:uiPriority w:val="99"/>
    <w:semiHidden/>
    <w:unhideWhenUsed/>
    <w:rsid w:val="00BA4713"/>
  </w:style>
  <w:style w:type="numbering" w:customStyle="1" w:styleId="2147">
    <w:name w:val="Нет списка214"/>
    <w:next w:val="a5"/>
    <w:uiPriority w:val="99"/>
    <w:semiHidden/>
    <w:unhideWhenUsed/>
    <w:rsid w:val="00BA4713"/>
  </w:style>
  <w:style w:type="numbering" w:customStyle="1" w:styleId="741">
    <w:name w:val="Нет списка74"/>
    <w:next w:val="a5"/>
    <w:uiPriority w:val="99"/>
    <w:semiHidden/>
    <w:unhideWhenUsed/>
    <w:rsid w:val="00BA4713"/>
  </w:style>
  <w:style w:type="table" w:customStyle="1" w:styleId="1290">
    <w:name w:val="Сетка таблицы129"/>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4">
    <w:name w:val="Нет списка84"/>
    <w:next w:val="a5"/>
    <w:uiPriority w:val="99"/>
    <w:semiHidden/>
    <w:unhideWhenUsed/>
    <w:rsid w:val="00BA4713"/>
  </w:style>
  <w:style w:type="table" w:customStyle="1" w:styleId="1370">
    <w:name w:val="Сетка таблицы13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5"/>
    <w:uiPriority w:val="99"/>
    <w:semiHidden/>
    <w:unhideWhenUsed/>
    <w:rsid w:val="00BA4713"/>
  </w:style>
  <w:style w:type="numbering" w:customStyle="1" w:styleId="1236">
    <w:name w:val="Нет списка123"/>
    <w:next w:val="a5"/>
    <w:uiPriority w:val="99"/>
    <w:semiHidden/>
    <w:unhideWhenUsed/>
    <w:rsid w:val="00BA4713"/>
  </w:style>
  <w:style w:type="table" w:customStyle="1" w:styleId="1460">
    <w:name w:val="Сетка таблицы146"/>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7">
    <w:name w:val="Нет списка223"/>
    <w:next w:val="a5"/>
    <w:uiPriority w:val="99"/>
    <w:semiHidden/>
    <w:unhideWhenUsed/>
    <w:rsid w:val="00BA4713"/>
  </w:style>
  <w:style w:type="table" w:customStyle="1" w:styleId="1560">
    <w:name w:val="Сетка таблицы15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4">
    <w:name w:val="Нет списка313"/>
    <w:next w:val="a5"/>
    <w:uiPriority w:val="99"/>
    <w:semiHidden/>
    <w:unhideWhenUsed/>
    <w:rsid w:val="00BA4713"/>
  </w:style>
  <w:style w:type="table" w:customStyle="1" w:styleId="2260">
    <w:name w:val="Сетка таблицы226"/>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3">
    <w:name w:val="Нет списка413"/>
    <w:next w:val="a5"/>
    <w:uiPriority w:val="99"/>
    <w:semiHidden/>
    <w:unhideWhenUsed/>
    <w:rsid w:val="00BA4713"/>
  </w:style>
  <w:style w:type="numbering" w:customStyle="1" w:styleId="5134">
    <w:name w:val="Нет списка513"/>
    <w:next w:val="a5"/>
    <w:uiPriority w:val="99"/>
    <w:semiHidden/>
    <w:unhideWhenUsed/>
    <w:rsid w:val="00BA4713"/>
  </w:style>
  <w:style w:type="table" w:customStyle="1" w:styleId="4260">
    <w:name w:val="Сетка таблицы426"/>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Классическая таблица 118"/>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ветлая заливка - Акцент 318"/>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80">
    <w:name w:val="Сетка таблицы111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0">
    <w:name w:val="Сетка таблицы 519"/>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Папушкин18"/>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1">
    <w:name w:val="Столбцы таблицы 318"/>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1">
    <w:name w:val="Столбцы таблицы 418"/>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1">
    <w:name w:val="Столбцы таблицы 518"/>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
    <w:name w:val="Таблица-список 118"/>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1">
    <w:name w:val="Столбцы таблицы 218"/>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a">
    <w:name w:val="Современная таблица18"/>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редний список 1 - Акцент 1116"/>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82">
    <w:name w:val="Простая таблица 218"/>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b">
    <w:name w:val="Стандартная таблица18"/>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4">
    <w:name w:val="Простая таблица 118"/>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3">
    <w:name w:val="Изящная таблица 218"/>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0">
    <w:name w:val="Веб-таблица 118"/>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80">
    <w:name w:val="Веб-таблица 218"/>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80">
    <w:name w:val="Веб-таблица 318"/>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c">
    <w:name w:val="Изысканная таблица18"/>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5">
    <w:name w:val="Изящная таблица 118"/>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4">
    <w:name w:val="Классическая таблица 218"/>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0">
    <w:name w:val="Сетка таблицы21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
    <w:name w:val="Сетка таблицы 818"/>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5">
    <w:name w:val="Сетка таблицы 218"/>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6">
    <w:name w:val="Сетка таблицы 118"/>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Светлая заливка12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60">
    <w:name w:val="Светлая заливка116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66">
    <w:name w:val="Светлая заливка21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
    <w:name w:val="Сетка таблицы311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6">
    <w:name w:val="Светлая заливка113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6">
    <w:name w:val="Светлая заливка115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ветлая заливка111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3">
    <w:name w:val="Светлая заливка31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2">
    <w:name w:val="Светлая заливка41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6">
    <w:name w:val="Светлая заливка112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6">
    <w:name w:val="Сетка таблицы4116"/>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6">
    <w:name w:val="Светлая заливка114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2">
    <w:name w:val="Светлая заливка51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8d">
    <w:name w:val="рпдлпжлопж18"/>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63">
    <w:name w:val="Сетка таблицы51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6">
    <w:name w:val="Сетка таблицы1016"/>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5"/>
    <w:next w:val="a5"/>
    <w:uiPriority w:val="99"/>
    <w:semiHidden/>
    <w:unhideWhenUsed/>
    <w:rsid w:val="00BA4713"/>
  </w:style>
  <w:style w:type="numbering" w:customStyle="1" w:styleId="288">
    <w:name w:val="Нет списка28"/>
    <w:next w:val="a5"/>
    <w:uiPriority w:val="99"/>
    <w:semiHidden/>
    <w:unhideWhenUsed/>
    <w:rsid w:val="00BA4713"/>
  </w:style>
  <w:style w:type="numbering" w:customStyle="1" w:styleId="1169">
    <w:name w:val="Нет списка116"/>
    <w:next w:val="a5"/>
    <w:uiPriority w:val="99"/>
    <w:semiHidden/>
    <w:unhideWhenUsed/>
    <w:rsid w:val="00BA4713"/>
  </w:style>
  <w:style w:type="table" w:customStyle="1" w:styleId="600">
    <w:name w:val="Сетка таблицы60"/>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7">
    <w:name w:val="Нет списка29"/>
    <w:next w:val="a5"/>
    <w:uiPriority w:val="99"/>
    <w:semiHidden/>
    <w:unhideWhenUsed/>
    <w:rsid w:val="00BA4713"/>
  </w:style>
  <w:style w:type="table" w:customStyle="1" w:styleId="1300">
    <w:name w:val="Сетка таблицы13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5"/>
    <w:uiPriority w:val="99"/>
    <w:semiHidden/>
    <w:unhideWhenUsed/>
    <w:rsid w:val="00BA4713"/>
  </w:style>
  <w:style w:type="table" w:customStyle="1" w:styleId="2270">
    <w:name w:val="Сетка таблицы22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5"/>
    <w:uiPriority w:val="99"/>
    <w:semiHidden/>
    <w:unhideWhenUsed/>
    <w:rsid w:val="00BA4713"/>
  </w:style>
  <w:style w:type="numbering" w:customStyle="1" w:styleId="565">
    <w:name w:val="Нет списка56"/>
    <w:next w:val="a5"/>
    <w:uiPriority w:val="99"/>
    <w:semiHidden/>
    <w:unhideWhenUsed/>
    <w:rsid w:val="00BA4713"/>
  </w:style>
  <w:style w:type="table" w:customStyle="1" w:styleId="4200">
    <w:name w:val="Сетка таблицы42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Классическая таблица 119"/>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ветлая заливка - Акцент 319"/>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0">
    <w:name w:val="Сетка таблицы111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 520"/>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0">
    <w:name w:val="Table Grid110"/>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a">
    <w:name w:val="Папушкин19"/>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91">
    <w:name w:val="Столбцы таблицы 319"/>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1">
    <w:name w:val="Столбцы таблицы 419"/>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91">
    <w:name w:val="Столбцы таблицы 519"/>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Таблица-список 119"/>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1">
    <w:name w:val="Столбцы таблицы 219"/>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Таблица-список 219"/>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b">
    <w:name w:val="Современная таблица19"/>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2">
    <w:name w:val="Средний список 1110"/>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редний список 1 - Акцент 1110"/>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92">
    <w:name w:val="Простая таблица 219"/>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c">
    <w:name w:val="Стандартная таблица19"/>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4">
    <w:name w:val="Простая таблица 119"/>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3">
    <w:name w:val="Изящная таблица 219"/>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0">
    <w:name w:val="Веб-таблица 119"/>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90">
    <w:name w:val="Веб-таблица 219"/>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90">
    <w:name w:val="Веб-таблица 319"/>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9d">
    <w:name w:val="Изысканная таблица19"/>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5">
    <w:name w:val="Изящная таблица 119"/>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4">
    <w:name w:val="Классическая таблица 219"/>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80">
    <w:name w:val="Сетка таблицы211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
    <w:name w:val="Сетка таблицы 819"/>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5">
    <w:name w:val="Сетка таблицы 219"/>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6">
    <w:name w:val="Сетка таблицы 119"/>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92">
    <w:name w:val="Простая таблица 319"/>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01">
    <w:name w:val="Светлая заливка12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00">
    <w:name w:val="Светлая заливка113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06">
    <w:name w:val="Светлая заливка21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
    <w:name w:val="Сетка таблицы3117"/>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0">
    <w:name w:val="Светлая заливка113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0">
    <w:name w:val="Светлая заливка115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ветлая заливка111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93">
    <w:name w:val="Светлая заливка319"/>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2">
    <w:name w:val="Светлая заливка41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7">
    <w:name w:val="Светлая заливка1121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7">
    <w:name w:val="Сетка таблицы4117"/>
    <w:uiPriority w:val="9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ветлая заливка114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2">
    <w:name w:val="Светлая заливка519"/>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9e">
    <w:name w:val="рпдлпжлопж19"/>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73">
    <w:name w:val="Сетка таблицы5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9">
    <w:name w:val="Сетка таблицы919"/>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0"/>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5"/>
    <w:next w:val="a5"/>
    <w:uiPriority w:val="99"/>
    <w:semiHidden/>
    <w:unhideWhenUsed/>
    <w:rsid w:val="00BA4713"/>
  </w:style>
  <w:style w:type="numbering" w:customStyle="1" w:styleId="651">
    <w:name w:val="Нет списка65"/>
    <w:next w:val="a5"/>
    <w:uiPriority w:val="99"/>
    <w:semiHidden/>
    <w:unhideWhenUsed/>
    <w:rsid w:val="00BA4713"/>
  </w:style>
  <w:style w:type="numbering" w:customStyle="1" w:styleId="1179">
    <w:name w:val="Нет списка117"/>
    <w:next w:val="a5"/>
    <w:uiPriority w:val="99"/>
    <w:semiHidden/>
    <w:unhideWhenUsed/>
    <w:rsid w:val="00BA4713"/>
  </w:style>
  <w:style w:type="numbering" w:customStyle="1" w:styleId="2157">
    <w:name w:val="Нет списка215"/>
    <w:next w:val="a5"/>
    <w:uiPriority w:val="99"/>
    <w:semiHidden/>
    <w:unhideWhenUsed/>
    <w:rsid w:val="00BA4713"/>
  </w:style>
  <w:style w:type="numbering" w:customStyle="1" w:styleId="751">
    <w:name w:val="Нет списка75"/>
    <w:next w:val="a5"/>
    <w:uiPriority w:val="99"/>
    <w:semiHidden/>
    <w:unhideWhenUsed/>
    <w:rsid w:val="00BA4713"/>
  </w:style>
  <w:style w:type="table" w:customStyle="1" w:styleId="12100">
    <w:name w:val="Сетка таблицы12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4">
    <w:name w:val="Нет списка85"/>
    <w:next w:val="a5"/>
    <w:uiPriority w:val="99"/>
    <w:semiHidden/>
    <w:unhideWhenUsed/>
    <w:rsid w:val="00BA4713"/>
  </w:style>
  <w:style w:type="table" w:customStyle="1" w:styleId="1380">
    <w:name w:val="Сетка таблицы13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BA4713"/>
  </w:style>
  <w:style w:type="numbering" w:customStyle="1" w:styleId="1242">
    <w:name w:val="Нет списка124"/>
    <w:next w:val="a5"/>
    <w:uiPriority w:val="99"/>
    <w:semiHidden/>
    <w:unhideWhenUsed/>
    <w:rsid w:val="00BA4713"/>
  </w:style>
  <w:style w:type="table" w:customStyle="1" w:styleId="1470">
    <w:name w:val="Сетка таблицы147"/>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BA4713"/>
  </w:style>
  <w:style w:type="table" w:customStyle="1" w:styleId="1570">
    <w:name w:val="Сетка таблицы15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4">
    <w:name w:val="Нет списка314"/>
    <w:next w:val="a5"/>
    <w:uiPriority w:val="99"/>
    <w:semiHidden/>
    <w:unhideWhenUsed/>
    <w:rsid w:val="00BA4713"/>
  </w:style>
  <w:style w:type="table" w:customStyle="1" w:styleId="2280">
    <w:name w:val="Сетка таблицы22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BA4713"/>
  </w:style>
  <w:style w:type="numbering" w:customStyle="1" w:styleId="5144">
    <w:name w:val="Нет списка514"/>
    <w:next w:val="a5"/>
    <w:uiPriority w:val="99"/>
    <w:semiHidden/>
    <w:unhideWhenUsed/>
    <w:rsid w:val="00BA4713"/>
  </w:style>
  <w:style w:type="table" w:customStyle="1" w:styleId="4270">
    <w:name w:val="Сетка таблицы427"/>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Классическая таблица 1110"/>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0">
    <w:name w:val="Светлая заливка - Акцент 3110"/>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01">
    <w:name w:val="Сетка таблицы1111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 5110"/>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7">
    <w:name w:val="Table Grid117"/>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a">
    <w:name w:val="Папушкин110"/>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1">
    <w:name w:val="Столбцы таблицы 3110"/>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1">
    <w:name w:val="Столбцы таблицы 4110"/>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01">
    <w:name w:val="Столбцы таблицы 5110"/>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0">
    <w:name w:val="Таблица-список 1110"/>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1">
    <w:name w:val="Столбцы таблицы 2110"/>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0">
    <w:name w:val="Таблица-список 2110"/>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b">
    <w:name w:val="Современная таблица110"/>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2">
    <w:name w:val="Средний список 1117"/>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редний список 1 - Акцент 1117"/>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2">
    <w:name w:val="Простая таблица 2110"/>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c">
    <w:name w:val="Стандартная таблица110"/>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04">
    <w:name w:val="Простая таблица 1110"/>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03">
    <w:name w:val="Изящная таблица 2110"/>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1">
    <w:name w:val="Веб-таблица 1110"/>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1">
    <w:name w:val="Веб-таблица 2110"/>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01">
    <w:name w:val="Веб-таблица 3110"/>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0d">
    <w:name w:val="Изысканная таблица110"/>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05">
    <w:name w:val="Изящная таблица 1110"/>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4">
    <w:name w:val="Классическая таблица 2110"/>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0">
    <w:name w:val="Сетка таблицы211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0">
    <w:name w:val="Сетка таблицы 8110"/>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05">
    <w:name w:val="Сетка таблицы 2110"/>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06">
    <w:name w:val="Сетка таблицы 1110"/>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02">
    <w:name w:val="Простая таблица 3110"/>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Светлая заливка12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70">
    <w:name w:val="Светлая заливка116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76">
    <w:name w:val="Светлая заливка2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8">
    <w:name w:val="Сетка таблицы3118"/>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7">
    <w:name w:val="Светлая заливка1131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7">
    <w:name w:val="Светлая заливка1151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ветлая заливка1111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3">
    <w:name w:val="Светлая заливка3110"/>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72">
    <w:name w:val="Светлая заливка41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8">
    <w:name w:val="Светлая заливка1121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8">
    <w:name w:val="Сетка таблицы4118"/>
    <w:uiPriority w:val="9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7">
    <w:name w:val="Светлая заливка1141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2">
    <w:name w:val="Светлая заливка5110"/>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0e">
    <w:name w:val="рпдлпжлопж110"/>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83">
    <w:name w:val="Сетка таблицы518"/>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0">
    <w:name w:val="Сетка таблицы81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0"/>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7">
    <w:name w:val="Сетка таблицы1017"/>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1 / 1.1 / 1.1.24"/>
    <w:basedOn w:val="a5"/>
    <w:next w:val="a5"/>
    <w:uiPriority w:val="99"/>
    <w:semiHidden/>
    <w:unhideWhenUsed/>
    <w:rsid w:val="00BA4713"/>
  </w:style>
  <w:style w:type="table" w:customStyle="1" w:styleId="1480">
    <w:name w:val="Сетка таблицы148"/>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5"/>
    <w:uiPriority w:val="99"/>
    <w:semiHidden/>
    <w:unhideWhenUsed/>
    <w:rsid w:val="00BA4713"/>
  </w:style>
  <w:style w:type="numbering" w:customStyle="1" w:styleId="1187">
    <w:name w:val="Нет списка118"/>
    <w:next w:val="a5"/>
    <w:uiPriority w:val="99"/>
    <w:semiHidden/>
    <w:unhideWhenUsed/>
    <w:rsid w:val="00BA4713"/>
  </w:style>
  <w:style w:type="table" w:customStyle="1" w:styleId="700">
    <w:name w:val="Сетка таблицы70"/>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7">
    <w:name w:val="Нет списка210"/>
    <w:next w:val="a5"/>
    <w:uiPriority w:val="99"/>
    <w:semiHidden/>
    <w:unhideWhenUsed/>
    <w:rsid w:val="00BA4713"/>
  </w:style>
  <w:style w:type="table" w:customStyle="1" w:styleId="1390">
    <w:name w:val="Сетка таблицы13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4">
    <w:name w:val="Нет списка38"/>
    <w:next w:val="a5"/>
    <w:uiPriority w:val="99"/>
    <w:semiHidden/>
    <w:unhideWhenUsed/>
    <w:rsid w:val="00BA4713"/>
  </w:style>
  <w:style w:type="table" w:customStyle="1" w:styleId="2290">
    <w:name w:val="Сетка таблицы22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3">
    <w:name w:val="Нет списка48"/>
    <w:next w:val="a5"/>
    <w:uiPriority w:val="99"/>
    <w:semiHidden/>
    <w:unhideWhenUsed/>
    <w:rsid w:val="00BA4713"/>
  </w:style>
  <w:style w:type="numbering" w:customStyle="1" w:styleId="574">
    <w:name w:val="Нет списка57"/>
    <w:next w:val="a5"/>
    <w:uiPriority w:val="99"/>
    <w:semiHidden/>
    <w:unhideWhenUsed/>
    <w:rsid w:val="00BA4713"/>
  </w:style>
  <w:style w:type="table" w:customStyle="1" w:styleId="4280">
    <w:name w:val="Сетка таблицы428"/>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Классическая таблица 120"/>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0">
    <w:name w:val="Светлая заливка - Акцент 320"/>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01">
    <w:name w:val="Сетка таблицы1120"/>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0">
    <w:name w:val="Сетка таблицы 530"/>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8">
    <w:name w:val="Table Grid118"/>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Папушкин20"/>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1">
    <w:name w:val="Столбцы таблицы 320"/>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1">
    <w:name w:val="Столбцы таблицы 420"/>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1">
    <w:name w:val="Столбцы таблицы 520"/>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0">
    <w:name w:val="Таблица-список 120"/>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1">
    <w:name w:val="Столбцы таблицы 220"/>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0">
    <w:name w:val="Таблица-список 220"/>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6">
    <w:name w:val="Современная таблица20"/>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редний список 1 - Акцент 1118"/>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02">
    <w:name w:val="Простая таблица 220"/>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07">
    <w:name w:val="Стандартная таблица20"/>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3">
    <w:name w:val="Простая таблица 120"/>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3">
    <w:name w:val="Изящная таблица 220"/>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1">
    <w:name w:val="Веб-таблица 120"/>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1">
    <w:name w:val="Веб-таблица 220"/>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1">
    <w:name w:val="Веб-таблица 320"/>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08">
    <w:name w:val="Изысканная таблица20"/>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4">
    <w:name w:val="Изящная таблица 120"/>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4">
    <w:name w:val="Классическая таблица 220"/>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00">
    <w:name w:val="Сетка таблицы212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0">
    <w:name w:val="Сетка таблицы 820"/>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05">
    <w:name w:val="Сетка таблицы 220"/>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05">
    <w:name w:val="Сетка таблицы 120"/>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02">
    <w:name w:val="Простая таблица 320"/>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0">
    <w:name w:val="Средняя заливка 2 - Акцент 420"/>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Светлая заливка12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00">
    <w:name w:val="Светлая заливка114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6">
    <w:name w:val="Светлая заливка2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Сетка таблицы3119"/>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8">
    <w:name w:val="Светлая заливка1131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8">
    <w:name w:val="Светлая заливка1151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0">
    <w:name w:val="Светлая заливка1112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03">
    <w:name w:val="Светлая заливка320"/>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2">
    <w:name w:val="Светлая заливка41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9">
    <w:name w:val="Светлая заливка1121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Сетка таблицы4119"/>
    <w:uiPriority w:val="9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Светлая заливка1141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2">
    <w:name w:val="Светлая заливка520"/>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09">
    <w:name w:val="рпдлпжлопж20"/>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93">
    <w:name w:val="Сетка таблицы51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8">
    <w:name w:val="Сетка таблицы61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0">
    <w:name w:val="Сетка таблицы81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0">
    <w:name w:val="Сетка таблицы920"/>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8">
    <w:name w:val="Сетка таблицы1018"/>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5">
    <w:name w:val="1 / 1.1 / 1.1.15"/>
    <w:basedOn w:val="a5"/>
    <w:next w:val="a5"/>
    <w:uiPriority w:val="99"/>
    <w:semiHidden/>
    <w:unhideWhenUsed/>
    <w:rsid w:val="00BA4713"/>
  </w:style>
  <w:style w:type="numbering" w:customStyle="1" w:styleId="661">
    <w:name w:val="Нет списка66"/>
    <w:next w:val="a5"/>
    <w:uiPriority w:val="99"/>
    <w:semiHidden/>
    <w:unhideWhenUsed/>
    <w:rsid w:val="00BA4713"/>
  </w:style>
  <w:style w:type="numbering" w:customStyle="1" w:styleId="1197">
    <w:name w:val="Нет списка119"/>
    <w:next w:val="a5"/>
    <w:uiPriority w:val="99"/>
    <w:semiHidden/>
    <w:unhideWhenUsed/>
    <w:rsid w:val="00BA4713"/>
  </w:style>
  <w:style w:type="numbering" w:customStyle="1" w:styleId="2167">
    <w:name w:val="Нет списка216"/>
    <w:next w:val="a5"/>
    <w:uiPriority w:val="99"/>
    <w:semiHidden/>
    <w:unhideWhenUsed/>
    <w:rsid w:val="00BA4713"/>
  </w:style>
  <w:style w:type="numbering" w:customStyle="1" w:styleId="761">
    <w:name w:val="Нет списка76"/>
    <w:next w:val="a5"/>
    <w:uiPriority w:val="99"/>
    <w:semiHidden/>
    <w:unhideWhenUsed/>
    <w:rsid w:val="00BA4713"/>
  </w:style>
  <w:style w:type="table" w:customStyle="1" w:styleId="12110">
    <w:name w:val="Сетка таблицы121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2">
    <w:name w:val="Нет списка86"/>
    <w:next w:val="a5"/>
    <w:uiPriority w:val="99"/>
    <w:semiHidden/>
    <w:unhideWhenUsed/>
    <w:rsid w:val="00BA4713"/>
  </w:style>
  <w:style w:type="table" w:customStyle="1" w:styleId="13100">
    <w:name w:val="Сетка таблицы1310"/>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BA4713"/>
  </w:style>
  <w:style w:type="numbering" w:customStyle="1" w:styleId="1252">
    <w:name w:val="Нет списка125"/>
    <w:next w:val="a5"/>
    <w:uiPriority w:val="99"/>
    <w:semiHidden/>
    <w:unhideWhenUsed/>
    <w:rsid w:val="00BA4713"/>
  </w:style>
  <w:style w:type="table" w:customStyle="1" w:styleId="1490">
    <w:name w:val="Сетка таблицы149"/>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1">
    <w:name w:val="Нет списка225"/>
    <w:next w:val="a5"/>
    <w:uiPriority w:val="99"/>
    <w:semiHidden/>
    <w:unhideWhenUsed/>
    <w:rsid w:val="00BA4713"/>
  </w:style>
  <w:style w:type="table" w:customStyle="1" w:styleId="1580">
    <w:name w:val="Сетка таблицы15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4">
    <w:name w:val="Нет списка315"/>
    <w:next w:val="a5"/>
    <w:uiPriority w:val="99"/>
    <w:semiHidden/>
    <w:unhideWhenUsed/>
    <w:rsid w:val="00BA4713"/>
  </w:style>
  <w:style w:type="table" w:customStyle="1" w:styleId="22100">
    <w:name w:val="Сетка таблицы22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етка таблицы329"/>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3">
    <w:name w:val="Нет списка415"/>
    <w:next w:val="a5"/>
    <w:uiPriority w:val="99"/>
    <w:semiHidden/>
    <w:unhideWhenUsed/>
    <w:rsid w:val="00BA4713"/>
  </w:style>
  <w:style w:type="numbering" w:customStyle="1" w:styleId="5154">
    <w:name w:val="Нет списка515"/>
    <w:next w:val="a5"/>
    <w:uiPriority w:val="99"/>
    <w:semiHidden/>
    <w:unhideWhenUsed/>
    <w:rsid w:val="00BA4713"/>
  </w:style>
  <w:style w:type="table" w:customStyle="1" w:styleId="429">
    <w:name w:val="Сетка таблицы429"/>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Классическая таблица 1111"/>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Светлая заливка - Акцент 3111"/>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11">
    <w:name w:val="Сетка таблицы11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 5111"/>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9">
    <w:name w:val="Table Grid119"/>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9">
    <w:name w:val="Сетка таблицы 5219"/>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Столбцы таблицы 3111"/>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Современная таблица111"/>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редний список 1 - Акцент 1119"/>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2">
    <w:name w:val="Простая таблица 2111"/>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b">
    <w:name w:val="Простая таблица 1111"/>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0">
    <w:name w:val="Веб-таблица 3111"/>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d">
    <w:name w:val="Изысканная таблица111"/>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c">
    <w:name w:val="Изящная таблица 1111"/>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00">
    <w:name w:val="Сетка таблицы211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d">
    <w:name w:val="Сетка таблицы 1111"/>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Светлая заливка12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80">
    <w:name w:val="Светлая заливка116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6">
    <w:name w:val="Светлая заливка21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0">
    <w:name w:val="Сетка таблицы31110"/>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9">
    <w:name w:val="Светлая заливка1131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9">
    <w:name w:val="Светлая заливка1151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0">
    <w:name w:val="Светлая заливка111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2">
    <w:name w:val="Светлая заливка419"/>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0">
    <w:name w:val="Светлая заливка112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0">
    <w:name w:val="Сетка таблицы41110"/>
    <w:uiPriority w:val="9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9">
    <w:name w:val="Светлая заливка1141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03">
    <w:name w:val="Сетка таблицы51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0">
    <w:name w:val="Сетка таблицы819"/>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9">
    <w:name w:val="Сетка таблицы1019"/>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5"/>
    <w:next w:val="a5"/>
    <w:uiPriority w:val="99"/>
    <w:semiHidden/>
    <w:unhideWhenUsed/>
    <w:rsid w:val="00BA4713"/>
  </w:style>
  <w:style w:type="table" w:customStyle="1" w:styleId="14100">
    <w:name w:val="Сетка таблицы1410"/>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5"/>
    <w:uiPriority w:val="99"/>
    <w:semiHidden/>
    <w:unhideWhenUsed/>
    <w:rsid w:val="00BA4713"/>
  </w:style>
  <w:style w:type="numbering" w:customStyle="1" w:styleId="1206">
    <w:name w:val="Нет списка120"/>
    <w:next w:val="a5"/>
    <w:uiPriority w:val="99"/>
    <w:semiHidden/>
    <w:unhideWhenUsed/>
    <w:rsid w:val="00BA4713"/>
  </w:style>
  <w:style w:type="table" w:customStyle="1" w:styleId="800">
    <w:name w:val="Сетка таблицы80"/>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7">
    <w:name w:val="Нет списка217"/>
    <w:next w:val="a5"/>
    <w:uiPriority w:val="99"/>
    <w:semiHidden/>
    <w:unhideWhenUsed/>
    <w:rsid w:val="00BA4713"/>
  </w:style>
  <w:style w:type="table" w:customStyle="1" w:styleId="1400">
    <w:name w:val="Сетка таблицы14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4">
    <w:name w:val="Нет списка310"/>
    <w:next w:val="a5"/>
    <w:uiPriority w:val="99"/>
    <w:semiHidden/>
    <w:unhideWhenUsed/>
    <w:rsid w:val="00BA4713"/>
  </w:style>
  <w:style w:type="table" w:customStyle="1" w:styleId="2300">
    <w:name w:val="Сетка таблицы230"/>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0">
    <w:name w:val="Сетка таблицы33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
    <w:next w:val="a5"/>
    <w:uiPriority w:val="99"/>
    <w:semiHidden/>
    <w:unhideWhenUsed/>
    <w:rsid w:val="00BA4713"/>
  </w:style>
  <w:style w:type="numbering" w:customStyle="1" w:styleId="584">
    <w:name w:val="Нет списка58"/>
    <w:next w:val="a5"/>
    <w:uiPriority w:val="99"/>
    <w:semiHidden/>
    <w:unhideWhenUsed/>
    <w:rsid w:val="00BA4713"/>
  </w:style>
  <w:style w:type="table" w:customStyle="1" w:styleId="4300">
    <w:name w:val="Сетка таблицы430"/>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Классическая таблица 124"/>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1a">
    <w:name w:val="Сетка таблицы112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 534"/>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0">
    <w:name w:val="Table Grid120"/>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Папушкин24"/>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0">
    <w:name w:val="Сетка таблицы 5220"/>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1">
    <w:name w:val="Столбцы таблицы 324"/>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овременная таблица24"/>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редний список 1 - Акцент 1120"/>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a">
    <w:name w:val="Стандартная таблица24"/>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4">
    <w:name w:val="Простая таблица 124"/>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0">
    <w:name w:val="Веб-таблица 324"/>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b">
    <w:name w:val="Изысканная таблица24"/>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5">
    <w:name w:val="Изящная таблица 124"/>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0">
    <w:name w:val="Сетка таблицы212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 824"/>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6">
    <w:name w:val="Сетка таблицы 224"/>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6">
    <w:name w:val="Сетка таблицы 124"/>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42">
    <w:name w:val="Простая таблица 324"/>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1">
    <w:name w:val="Светлая заливка13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0">
    <w:name w:val="Светлая заливка115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06">
    <w:name w:val="Светлая заливка22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0">
    <w:name w:val="Сетка таблицы3120"/>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0">
    <w:name w:val="Светлая заливка1152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ветлая заливка1112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3">
    <w:name w:val="Светлая заливка32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02">
    <w:name w:val="Светлая заливка42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0">
    <w:name w:val="Светлая заливка1122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0">
    <w:name w:val="Сетка таблицы4120"/>
    <w:uiPriority w:val="9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1">
    <w:name w:val="Светлая заливка52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c">
    <w:name w:val="рпдлпжлопж24"/>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03">
    <w:name w:val="Сетка таблицы52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1">
    <w:name w:val="Сетка таблицы82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0">
    <w:name w:val="Сетка таблицы924"/>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0"/>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6">
    <w:name w:val="1 / 1.1 / 1.1.16"/>
    <w:basedOn w:val="a5"/>
    <w:next w:val="a5"/>
    <w:uiPriority w:val="99"/>
    <w:semiHidden/>
    <w:unhideWhenUsed/>
    <w:rsid w:val="00BA4713"/>
  </w:style>
  <w:style w:type="numbering" w:customStyle="1" w:styleId="671">
    <w:name w:val="Нет списка67"/>
    <w:next w:val="a5"/>
    <w:uiPriority w:val="99"/>
    <w:semiHidden/>
    <w:unhideWhenUsed/>
    <w:rsid w:val="00BA4713"/>
  </w:style>
  <w:style w:type="numbering" w:customStyle="1" w:styleId="11107">
    <w:name w:val="Нет списка1110"/>
    <w:next w:val="a5"/>
    <w:uiPriority w:val="99"/>
    <w:semiHidden/>
    <w:unhideWhenUsed/>
    <w:rsid w:val="00BA4713"/>
  </w:style>
  <w:style w:type="numbering" w:customStyle="1" w:styleId="2187">
    <w:name w:val="Нет списка218"/>
    <w:next w:val="a5"/>
    <w:uiPriority w:val="99"/>
    <w:semiHidden/>
    <w:unhideWhenUsed/>
    <w:rsid w:val="00BA4713"/>
  </w:style>
  <w:style w:type="numbering" w:customStyle="1" w:styleId="771">
    <w:name w:val="Нет списка77"/>
    <w:next w:val="a5"/>
    <w:uiPriority w:val="99"/>
    <w:semiHidden/>
    <w:unhideWhenUsed/>
    <w:rsid w:val="00BA4713"/>
  </w:style>
  <w:style w:type="table" w:customStyle="1" w:styleId="12120">
    <w:name w:val="Сетка таблицы1212"/>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1">
    <w:name w:val="Нет списка87"/>
    <w:next w:val="a5"/>
    <w:uiPriority w:val="99"/>
    <w:semiHidden/>
    <w:unhideWhenUsed/>
    <w:rsid w:val="00BA4713"/>
  </w:style>
  <w:style w:type="table" w:customStyle="1" w:styleId="13110">
    <w:name w:val="Сетка таблицы131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1">
    <w:name w:val="Нет списка96"/>
    <w:next w:val="a5"/>
    <w:uiPriority w:val="99"/>
    <w:semiHidden/>
    <w:unhideWhenUsed/>
    <w:rsid w:val="00BA4713"/>
  </w:style>
  <w:style w:type="numbering" w:customStyle="1" w:styleId="1262">
    <w:name w:val="Нет списка126"/>
    <w:next w:val="a5"/>
    <w:uiPriority w:val="99"/>
    <w:semiHidden/>
    <w:unhideWhenUsed/>
    <w:rsid w:val="00BA4713"/>
  </w:style>
  <w:style w:type="table" w:customStyle="1" w:styleId="14110">
    <w:name w:val="Сетка таблицы1411"/>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1">
    <w:name w:val="Нет списка226"/>
    <w:next w:val="a5"/>
    <w:uiPriority w:val="99"/>
    <w:semiHidden/>
    <w:unhideWhenUsed/>
    <w:rsid w:val="00BA4713"/>
  </w:style>
  <w:style w:type="table" w:customStyle="1" w:styleId="1590">
    <w:name w:val="Сетка таблицы159"/>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4">
    <w:name w:val="Нет списка316"/>
    <w:next w:val="a5"/>
    <w:uiPriority w:val="99"/>
    <w:semiHidden/>
    <w:unhideWhenUsed/>
    <w:rsid w:val="00BA4713"/>
  </w:style>
  <w:style w:type="table" w:customStyle="1" w:styleId="22110">
    <w:name w:val="Сетка таблицы221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3">
    <w:name w:val="Нет списка416"/>
    <w:next w:val="a5"/>
    <w:uiPriority w:val="99"/>
    <w:semiHidden/>
    <w:unhideWhenUsed/>
    <w:rsid w:val="00BA4713"/>
  </w:style>
  <w:style w:type="numbering" w:customStyle="1" w:styleId="5164">
    <w:name w:val="Нет списка516"/>
    <w:next w:val="a5"/>
    <w:uiPriority w:val="99"/>
    <w:semiHidden/>
    <w:unhideWhenUsed/>
    <w:rsid w:val="00BA4713"/>
  </w:style>
  <w:style w:type="table" w:customStyle="1" w:styleId="42100">
    <w:name w:val="Сетка таблицы4210"/>
    <w:basedOn w:val="a4"/>
    <w:next w:val="af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Классическая таблица 1112"/>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21">
    <w:name w:val="Сетка таблицы1111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 5112"/>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0">
    <w:name w:val="Table Grid1110"/>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0">
    <w:name w:val="Сетка таблицы 52110"/>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Современная таблица112"/>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2">
    <w:name w:val="Средний список 11110"/>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редний список 1 - Акцент 11110"/>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6">
    <w:name w:val="Простая таблица 1112"/>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0">
    <w:name w:val="Веб-таблица 3112"/>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d">
    <w:name w:val="Изысканная таблица112"/>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7">
    <w:name w:val="Изящная таблица 1112"/>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10">
    <w:name w:val="Сетка таблицы21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 8112"/>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5">
    <w:name w:val="Сетка таблицы 2112"/>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8">
    <w:name w:val="Сетка таблицы 1112"/>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1">
    <w:name w:val="Светлая заливка12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90">
    <w:name w:val="Светлая заливка116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06">
    <w:name w:val="Светлая заливка2110"/>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10">
    <w:name w:val="Сетка таблицы3111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0">
    <w:name w:val="Светлая заливка113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0">
    <w:name w:val="Светлая заливка115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2">
    <w:name w:val="Светлая заливка4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10">
    <w:name w:val="Сетка таблицы41111"/>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ветлая заливка1141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13">
    <w:name w:val="Сетка таблицы5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0">
    <w:name w:val="Сетка таблицы71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1">
    <w:name w:val="Сетка таблицы8110"/>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0"/>
    <w:uiPriority w:val="99"/>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5"/>
    <w:next w:val="a5"/>
    <w:uiPriority w:val="99"/>
    <w:semiHidden/>
    <w:unhideWhenUsed/>
    <w:rsid w:val="00BA4713"/>
  </w:style>
  <w:style w:type="numbering" w:customStyle="1" w:styleId="401">
    <w:name w:val="Нет списка40"/>
    <w:next w:val="a5"/>
    <w:uiPriority w:val="99"/>
    <w:semiHidden/>
    <w:unhideWhenUsed/>
    <w:rsid w:val="00BA4713"/>
  </w:style>
  <w:style w:type="numbering" w:customStyle="1" w:styleId="1272">
    <w:name w:val="Нет списка127"/>
    <w:next w:val="a5"/>
    <w:uiPriority w:val="99"/>
    <w:semiHidden/>
    <w:unhideWhenUsed/>
    <w:rsid w:val="00BA4713"/>
  </w:style>
  <w:style w:type="table" w:customStyle="1" w:styleId="900">
    <w:name w:val="Сетка таблицы90"/>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7">
    <w:name w:val="Нет списка219"/>
    <w:next w:val="a5"/>
    <w:uiPriority w:val="99"/>
    <w:semiHidden/>
    <w:unhideWhenUsed/>
    <w:rsid w:val="00BA4713"/>
  </w:style>
  <w:style w:type="table" w:customStyle="1" w:styleId="1500">
    <w:name w:val="Сетка таблицы15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4">
    <w:name w:val="Нет списка317"/>
    <w:next w:val="a5"/>
    <w:uiPriority w:val="99"/>
    <w:semiHidden/>
    <w:unhideWhenUsed/>
    <w:rsid w:val="00BA4713"/>
  </w:style>
  <w:style w:type="table" w:customStyle="1" w:styleId="2340">
    <w:name w:val="Сетка таблицы23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3">
    <w:name w:val="Нет списка410"/>
    <w:next w:val="a5"/>
    <w:uiPriority w:val="99"/>
    <w:semiHidden/>
    <w:unhideWhenUsed/>
    <w:rsid w:val="00BA4713"/>
  </w:style>
  <w:style w:type="numbering" w:customStyle="1" w:styleId="594">
    <w:name w:val="Нет списка59"/>
    <w:next w:val="a5"/>
    <w:uiPriority w:val="99"/>
    <w:semiHidden/>
    <w:unhideWhenUsed/>
    <w:rsid w:val="00BA4713"/>
  </w:style>
  <w:style w:type="table" w:customStyle="1" w:styleId="4340">
    <w:name w:val="Сетка таблицы43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Классическая таблица 125"/>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ветлая заливка - Акцент 325"/>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24">
    <w:name w:val="Сетка таблицы11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0">
    <w:name w:val="Сетка таблицы 535"/>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Папушкин25"/>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1">
    <w:name w:val="Столбцы таблицы 325"/>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1">
    <w:name w:val="Столбцы таблицы 525"/>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Таблица-список 125"/>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9">
    <w:name w:val="Современная таблица25"/>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редний список 1 - Акцент 1124"/>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3">
    <w:name w:val="Простая таблица 225"/>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a">
    <w:name w:val="Стандартная таблица25"/>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4">
    <w:name w:val="Простая таблица 125"/>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4">
    <w:name w:val="Изящная таблица 225"/>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0">
    <w:name w:val="Веб-таблица 325"/>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b">
    <w:name w:val="Изысканная таблица25"/>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5">
    <w:name w:val="Изящная таблица 125"/>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5">
    <w:name w:val="Классическая таблица 225"/>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20">
    <w:name w:val="Сетка таблицы212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 825"/>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6">
    <w:name w:val="Сетка таблицы 225"/>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6">
    <w:name w:val="Сетка таблицы 125"/>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52">
    <w:name w:val="Простая таблица 325"/>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Светлая заливка13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0">
    <w:name w:val="Светлая заливка116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47">
    <w:name w:val="Светлая заливка22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0">
    <w:name w:val="Сетка таблицы3121"/>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4">
    <w:name w:val="Светлая заливка1132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4">
    <w:name w:val="Светлая заливка1152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0">
    <w:name w:val="Светлая заливка1112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3">
    <w:name w:val="Светлая заливка32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42">
    <w:name w:val="Светлая заливка42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40">
    <w:name w:val="Светлая заливка1122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0">
    <w:name w:val="Сетка таблицы4121"/>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4">
    <w:name w:val="Светлая заливка1142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2">
    <w:name w:val="Светлая заливка52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c">
    <w:name w:val="рпдлпжлопж25"/>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42">
    <w:name w:val="Сетка таблицы52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0">
    <w:name w:val="Сетка таблицы62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1">
    <w:name w:val="Сетка таблицы82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5">
    <w:name w:val="Сетка таблицы92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4">
    <w:name w:val="Сетка таблицы1024"/>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7">
    <w:name w:val="1 / 1.1 / 1.1.17"/>
    <w:basedOn w:val="a5"/>
    <w:next w:val="a5"/>
    <w:uiPriority w:val="99"/>
    <w:semiHidden/>
    <w:unhideWhenUsed/>
    <w:rsid w:val="00BA4713"/>
  </w:style>
  <w:style w:type="numbering" w:customStyle="1" w:styleId="681">
    <w:name w:val="Нет списка68"/>
    <w:next w:val="a5"/>
    <w:uiPriority w:val="99"/>
    <w:semiHidden/>
    <w:unhideWhenUsed/>
    <w:rsid w:val="00BA4713"/>
  </w:style>
  <w:style w:type="numbering" w:customStyle="1" w:styleId="11111a">
    <w:name w:val="Нет списка11111"/>
    <w:next w:val="a5"/>
    <w:uiPriority w:val="99"/>
    <w:semiHidden/>
    <w:unhideWhenUsed/>
    <w:rsid w:val="00BA4713"/>
  </w:style>
  <w:style w:type="numbering" w:customStyle="1" w:styleId="21107">
    <w:name w:val="Нет списка2110"/>
    <w:next w:val="a5"/>
    <w:uiPriority w:val="99"/>
    <w:semiHidden/>
    <w:unhideWhenUsed/>
    <w:rsid w:val="00BA4713"/>
  </w:style>
  <w:style w:type="numbering" w:customStyle="1" w:styleId="781">
    <w:name w:val="Нет списка78"/>
    <w:next w:val="a5"/>
    <w:uiPriority w:val="99"/>
    <w:semiHidden/>
    <w:unhideWhenUsed/>
    <w:rsid w:val="00BA4713"/>
  </w:style>
  <w:style w:type="table" w:customStyle="1" w:styleId="12130">
    <w:name w:val="Сетка таблицы121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2">
    <w:name w:val="Нет списка88"/>
    <w:next w:val="a5"/>
    <w:uiPriority w:val="99"/>
    <w:semiHidden/>
    <w:unhideWhenUsed/>
    <w:rsid w:val="00BA4713"/>
  </w:style>
  <w:style w:type="table" w:customStyle="1" w:styleId="13120">
    <w:name w:val="Сетка таблицы1312"/>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0">
    <w:name w:val="Нет списка97"/>
    <w:next w:val="a5"/>
    <w:uiPriority w:val="99"/>
    <w:semiHidden/>
    <w:unhideWhenUsed/>
    <w:rsid w:val="00BA4713"/>
  </w:style>
  <w:style w:type="numbering" w:customStyle="1" w:styleId="1282">
    <w:name w:val="Нет списка128"/>
    <w:next w:val="a5"/>
    <w:uiPriority w:val="99"/>
    <w:semiHidden/>
    <w:unhideWhenUsed/>
    <w:rsid w:val="00BA4713"/>
  </w:style>
  <w:style w:type="table" w:customStyle="1" w:styleId="14120">
    <w:name w:val="Сетка таблицы1412"/>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1">
    <w:name w:val="Нет списка227"/>
    <w:next w:val="a5"/>
    <w:uiPriority w:val="99"/>
    <w:semiHidden/>
    <w:unhideWhenUsed/>
    <w:rsid w:val="00BA4713"/>
  </w:style>
  <w:style w:type="table" w:customStyle="1" w:styleId="15100">
    <w:name w:val="Сетка таблицы151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4">
    <w:name w:val="Нет списка318"/>
    <w:next w:val="a5"/>
    <w:uiPriority w:val="99"/>
    <w:semiHidden/>
    <w:unhideWhenUsed/>
    <w:rsid w:val="00BA4713"/>
  </w:style>
  <w:style w:type="table" w:customStyle="1" w:styleId="22120">
    <w:name w:val="Сетка таблицы2212"/>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73">
    <w:name w:val="Нет списка417"/>
    <w:next w:val="a5"/>
    <w:uiPriority w:val="99"/>
    <w:semiHidden/>
    <w:unhideWhenUsed/>
    <w:rsid w:val="00BA4713"/>
  </w:style>
  <w:style w:type="numbering" w:customStyle="1" w:styleId="5174">
    <w:name w:val="Нет списка517"/>
    <w:next w:val="a5"/>
    <w:uiPriority w:val="99"/>
    <w:semiHidden/>
    <w:unhideWhenUsed/>
    <w:rsid w:val="00BA4713"/>
  </w:style>
  <w:style w:type="table" w:customStyle="1" w:styleId="42110">
    <w:name w:val="Сетка таблицы4211"/>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Классическая таблица 1113"/>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30">
    <w:name w:val="Сетка таблицы111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 5113"/>
    <w:basedOn w:val="a4"/>
    <w:next w:val="56"/>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b">
    <w:name w:val="Папушкин113"/>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1">
    <w:name w:val="Столбцы таблицы 3113"/>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c">
    <w:name w:val="Современная таблица113"/>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b">
    <w:name w:val="Средний список 11111"/>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32">
    <w:name w:val="Простая таблица 2113"/>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Простая таблица 1113"/>
    <w:basedOn w:val="a4"/>
    <w:next w:val="1fc"/>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4"/>
    <w:next w:val="2fd"/>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0">
    <w:name w:val="Веб-таблица 3113"/>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e">
    <w:name w:val="Изысканная таблица113"/>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5">
    <w:name w:val="Изящная таблица 1113"/>
    <w:basedOn w:val="a4"/>
    <w:next w:val="1fd"/>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20">
    <w:name w:val="Сетка таблицы2111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 8113"/>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5">
    <w:name w:val="Сетка таблицы 2113"/>
    <w:basedOn w:val="a4"/>
    <w:next w:val="2ff0"/>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6">
    <w:name w:val="Сетка таблицы 1113"/>
    <w:basedOn w:val="a4"/>
    <w:next w:val="1fe"/>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2">
    <w:name w:val="Простая таблица 3113"/>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20">
    <w:name w:val="Сетка таблицы3111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3">
    <w:name w:val="Светлая заливка31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0">
    <w:name w:val="Сетка таблицы41112"/>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2">
    <w:name w:val="Светлая заливка5113"/>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23">
    <w:name w:val="Сетка таблицы511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7">
    <w:name w:val="1 / 1.1 / 1.1.27"/>
    <w:basedOn w:val="a5"/>
    <w:next w:val="a5"/>
    <w:uiPriority w:val="99"/>
    <w:semiHidden/>
    <w:unhideWhenUsed/>
    <w:rsid w:val="00BA4713"/>
  </w:style>
  <w:style w:type="numbering" w:customStyle="1" w:styleId="501">
    <w:name w:val="Нет списка50"/>
    <w:next w:val="a5"/>
    <w:uiPriority w:val="99"/>
    <w:semiHidden/>
    <w:unhideWhenUsed/>
    <w:rsid w:val="00BA4713"/>
  </w:style>
  <w:style w:type="numbering" w:customStyle="1" w:styleId="1292">
    <w:name w:val="Нет списка129"/>
    <w:next w:val="a5"/>
    <w:uiPriority w:val="99"/>
    <w:semiHidden/>
    <w:unhideWhenUsed/>
    <w:rsid w:val="00BA4713"/>
  </w:style>
  <w:style w:type="table" w:customStyle="1" w:styleId="1000">
    <w:name w:val="Сетка таблицы100"/>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7">
    <w:name w:val="Нет списка220"/>
    <w:next w:val="a5"/>
    <w:uiPriority w:val="99"/>
    <w:semiHidden/>
    <w:unhideWhenUsed/>
    <w:rsid w:val="00BA4713"/>
  </w:style>
  <w:style w:type="table" w:customStyle="1" w:styleId="1600">
    <w:name w:val="Сетка таблицы160"/>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4">
    <w:name w:val="Нет списка319"/>
    <w:next w:val="a5"/>
    <w:uiPriority w:val="99"/>
    <w:semiHidden/>
    <w:unhideWhenUsed/>
    <w:rsid w:val="00BA4713"/>
  </w:style>
  <w:style w:type="table" w:customStyle="1" w:styleId="2350">
    <w:name w:val="Сетка таблицы23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83">
    <w:name w:val="Нет списка418"/>
    <w:next w:val="a5"/>
    <w:uiPriority w:val="99"/>
    <w:semiHidden/>
    <w:unhideWhenUsed/>
    <w:rsid w:val="00BA4713"/>
  </w:style>
  <w:style w:type="numbering" w:customStyle="1" w:styleId="5104">
    <w:name w:val="Нет списка510"/>
    <w:next w:val="a5"/>
    <w:uiPriority w:val="99"/>
    <w:semiHidden/>
    <w:unhideWhenUsed/>
    <w:rsid w:val="00BA4713"/>
  </w:style>
  <w:style w:type="table" w:customStyle="1" w:styleId="4350">
    <w:name w:val="Сетка таблицы43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Классическая таблица 126"/>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ветлая заливка - Акцент 326"/>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32">
    <w:name w:val="Сетка таблицы11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0">
    <w:name w:val="Сетка таблицы 536"/>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8">
    <w:name w:val="Папушкин26"/>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
    <w:name w:val="Сетка таблицы 5225"/>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61">
    <w:name w:val="Столбцы таблицы 326"/>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1">
    <w:name w:val="Столбцы таблицы 526"/>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Таблица-список 126"/>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9">
    <w:name w:val="Современная таблица26"/>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
    <w:name w:val="Средний список 1 - Акцент 1125"/>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63">
    <w:name w:val="Простая таблица 226"/>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a">
    <w:name w:val="Стандартная таблица26"/>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4">
    <w:name w:val="Простая таблица 126"/>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4">
    <w:name w:val="Изящная таблица 226"/>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0">
    <w:name w:val="Веб-таблица 326"/>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b">
    <w:name w:val="Изысканная таблица26"/>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5">
    <w:name w:val="Изящная таблица 126"/>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5">
    <w:name w:val="Классическая таблица 226"/>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30">
    <w:name w:val="Сетка таблицы212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
    <w:name w:val="Сетка таблицы 826"/>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66">
    <w:name w:val="Сетка таблицы 226"/>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6">
    <w:name w:val="Сетка таблицы 126"/>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62">
    <w:name w:val="Простая таблица 326"/>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6">
    <w:name w:val="Средняя заливка 2 - Акцент 426"/>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Светлая заливка13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0">
    <w:name w:val="Светлая заливка1170"/>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57">
    <w:name w:val="Светлая заливка22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0">
    <w:name w:val="Сетка таблицы3122"/>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5">
    <w:name w:val="Светлая заливка1132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5">
    <w:name w:val="Светлая заливка1152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0">
    <w:name w:val="Светлая заливка1112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63">
    <w:name w:val="Светлая заливка32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52">
    <w:name w:val="Светлая заливка42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5">
    <w:name w:val="Светлая заливка1122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0">
    <w:name w:val="Сетка таблицы4122"/>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5">
    <w:name w:val="Светлая заливка1142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2">
    <w:name w:val="Светлая заливка52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c">
    <w:name w:val="рпдлпжлопж26"/>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53">
    <w:name w:val="Сетка таблицы52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Сетка таблицы62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82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6">
    <w:name w:val="Сетка таблицы92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5">
    <w:name w:val="Сетка таблицы1025"/>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8">
    <w:name w:val="1 / 1.1 / 1.1.18"/>
    <w:basedOn w:val="a5"/>
    <w:next w:val="a5"/>
    <w:uiPriority w:val="99"/>
    <w:semiHidden/>
    <w:unhideWhenUsed/>
    <w:rsid w:val="00BA4713"/>
  </w:style>
  <w:style w:type="numbering" w:customStyle="1" w:styleId="690">
    <w:name w:val="Нет списка69"/>
    <w:next w:val="a5"/>
    <w:uiPriority w:val="99"/>
    <w:semiHidden/>
    <w:unhideWhenUsed/>
    <w:rsid w:val="00BA4713"/>
  </w:style>
  <w:style w:type="numbering" w:customStyle="1" w:styleId="11129">
    <w:name w:val="Нет списка1112"/>
    <w:next w:val="a5"/>
    <w:uiPriority w:val="99"/>
    <w:semiHidden/>
    <w:unhideWhenUsed/>
    <w:rsid w:val="00BA4713"/>
  </w:style>
  <w:style w:type="numbering" w:customStyle="1" w:styleId="21117">
    <w:name w:val="Нет списка2111"/>
    <w:next w:val="a5"/>
    <w:uiPriority w:val="99"/>
    <w:semiHidden/>
    <w:unhideWhenUsed/>
    <w:rsid w:val="00BA4713"/>
  </w:style>
  <w:style w:type="numbering" w:customStyle="1" w:styleId="791">
    <w:name w:val="Нет списка79"/>
    <w:next w:val="a5"/>
    <w:uiPriority w:val="99"/>
    <w:semiHidden/>
    <w:unhideWhenUsed/>
    <w:rsid w:val="00BA4713"/>
  </w:style>
  <w:style w:type="table" w:customStyle="1" w:styleId="12140">
    <w:name w:val="Сетка таблицы12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2">
    <w:name w:val="Нет списка89"/>
    <w:next w:val="a5"/>
    <w:uiPriority w:val="99"/>
    <w:semiHidden/>
    <w:unhideWhenUsed/>
    <w:rsid w:val="00BA4713"/>
  </w:style>
  <w:style w:type="table" w:customStyle="1" w:styleId="13130">
    <w:name w:val="Сетка таблицы131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5"/>
    <w:uiPriority w:val="99"/>
    <w:semiHidden/>
    <w:unhideWhenUsed/>
    <w:rsid w:val="00BA4713"/>
  </w:style>
  <w:style w:type="numbering" w:customStyle="1" w:styleId="12102">
    <w:name w:val="Нет списка1210"/>
    <w:next w:val="a5"/>
    <w:uiPriority w:val="99"/>
    <w:semiHidden/>
    <w:unhideWhenUsed/>
    <w:rsid w:val="00BA4713"/>
  </w:style>
  <w:style w:type="table" w:customStyle="1" w:styleId="14130">
    <w:name w:val="Сетка таблицы1413"/>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1">
    <w:name w:val="Нет списка228"/>
    <w:next w:val="a5"/>
    <w:uiPriority w:val="99"/>
    <w:semiHidden/>
    <w:unhideWhenUsed/>
    <w:rsid w:val="00BA4713"/>
  </w:style>
  <w:style w:type="table" w:customStyle="1" w:styleId="15110">
    <w:name w:val="Сетка таблицы1511"/>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4">
    <w:name w:val="Нет списка3110"/>
    <w:next w:val="a5"/>
    <w:uiPriority w:val="99"/>
    <w:semiHidden/>
    <w:unhideWhenUsed/>
    <w:rsid w:val="00BA4713"/>
  </w:style>
  <w:style w:type="table" w:customStyle="1" w:styleId="22130">
    <w:name w:val="Сетка таблицы221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Сетка таблицы3212"/>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93">
    <w:name w:val="Нет списка419"/>
    <w:next w:val="a5"/>
    <w:uiPriority w:val="99"/>
    <w:semiHidden/>
    <w:unhideWhenUsed/>
    <w:rsid w:val="00BA4713"/>
  </w:style>
  <w:style w:type="numbering" w:customStyle="1" w:styleId="5184">
    <w:name w:val="Нет списка518"/>
    <w:next w:val="a5"/>
    <w:uiPriority w:val="99"/>
    <w:semiHidden/>
    <w:unhideWhenUsed/>
    <w:rsid w:val="00BA4713"/>
  </w:style>
  <w:style w:type="table" w:customStyle="1" w:styleId="42120">
    <w:name w:val="Сетка таблицы4212"/>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Классическая таблица 1114"/>
    <w:basedOn w:val="a4"/>
    <w:next w:val="1fa"/>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ветлая заливка - Акцент 3114"/>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41">
    <w:name w:val="Сетка таблицы11114"/>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0">
    <w:name w:val="Сетка таблицы 5114"/>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Папушкин114"/>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basedOn w:val="a4"/>
    <w:next w:val="3e"/>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1">
    <w:name w:val="Столбцы таблицы 4114"/>
    <w:basedOn w:val="a4"/>
    <w:next w:val="4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next w:val="5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next w:val="-1"/>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1">
    <w:name w:val="Столбцы таблицы 2114"/>
    <w:basedOn w:val="a4"/>
    <w:next w:val="2fb"/>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next w:val="-2"/>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e">
    <w:name w:val="Современная таблица114"/>
    <w:basedOn w:val="a4"/>
    <w:next w:val="afffffff"/>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2">
    <w:name w:val="Простая таблица 2114"/>
    <w:basedOn w:val="a4"/>
    <w:next w:val="2fc"/>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f">
    <w:name w:val="Стандартная таблица114"/>
    <w:basedOn w:val="a4"/>
    <w:next w:val="afffffff0"/>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Простая таблица 1114"/>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3">
    <w:name w:val="Изящная таблица 2114"/>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next w:val="-10"/>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next w:val="-20"/>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0">
    <w:name w:val="Веб-таблица 3114"/>
    <w:basedOn w:val="a4"/>
    <w:next w:val="-30"/>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f0">
    <w:name w:val="Изысканная таблица114"/>
    <w:basedOn w:val="a4"/>
    <w:next w:val="afffffff1"/>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5">
    <w:name w:val="Изящная таблица 1114"/>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next w:val="2fe"/>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30">
    <w:name w:val="Сетка таблицы211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 8114"/>
    <w:basedOn w:val="a4"/>
    <w:next w:val="83"/>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5">
    <w:name w:val="Сетка таблицы 2114"/>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6">
    <w:name w:val="Сетка таблицы 1114"/>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2">
    <w:name w:val="Простая таблица 3114"/>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4">
    <w:name w:val="Средняя заливка 2 - Акцент 4114"/>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0">
    <w:name w:val="Сетка таблицы3111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3">
    <w:name w:val="Светлая заливка311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ветлая заливка4112"/>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3"/>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2">
    <w:name w:val="Светлая заливка5114"/>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f1">
    <w:name w:val="рпдлпжлопж114"/>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33">
    <w:name w:val="Сетка таблицы51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8">
    <w:name w:val="1 / 1.1 / 1.1.28"/>
    <w:basedOn w:val="a5"/>
    <w:next w:val="a5"/>
    <w:uiPriority w:val="99"/>
    <w:semiHidden/>
    <w:unhideWhenUsed/>
    <w:rsid w:val="00BA4713"/>
  </w:style>
  <w:style w:type="numbering" w:customStyle="1" w:styleId="601">
    <w:name w:val="Нет списка60"/>
    <w:next w:val="a5"/>
    <w:uiPriority w:val="99"/>
    <w:semiHidden/>
    <w:unhideWhenUsed/>
    <w:rsid w:val="00BA4713"/>
  </w:style>
  <w:style w:type="numbering" w:customStyle="1" w:styleId="1302">
    <w:name w:val="Нет списка130"/>
    <w:next w:val="a5"/>
    <w:uiPriority w:val="99"/>
    <w:semiHidden/>
    <w:unhideWhenUsed/>
    <w:rsid w:val="00BA4713"/>
  </w:style>
  <w:style w:type="table" w:customStyle="1" w:styleId="1640">
    <w:name w:val="Сетка таблицы164"/>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1">
    <w:name w:val="Нет списка229"/>
    <w:next w:val="a5"/>
    <w:uiPriority w:val="99"/>
    <w:semiHidden/>
    <w:unhideWhenUsed/>
    <w:rsid w:val="00BA4713"/>
  </w:style>
  <w:style w:type="table" w:customStyle="1" w:styleId="1650">
    <w:name w:val="Сетка таблицы16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4">
    <w:name w:val="Нет списка320"/>
    <w:next w:val="a5"/>
    <w:uiPriority w:val="99"/>
    <w:semiHidden/>
    <w:unhideWhenUsed/>
    <w:rsid w:val="00BA4713"/>
  </w:style>
  <w:style w:type="table" w:customStyle="1" w:styleId="2360">
    <w:name w:val="Сетка таблицы23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3">
    <w:name w:val="Нет списка420"/>
    <w:next w:val="a5"/>
    <w:uiPriority w:val="99"/>
    <w:semiHidden/>
    <w:unhideWhenUsed/>
    <w:rsid w:val="00BA4713"/>
  </w:style>
  <w:style w:type="numbering" w:customStyle="1" w:styleId="5194">
    <w:name w:val="Нет списка519"/>
    <w:next w:val="a5"/>
    <w:uiPriority w:val="99"/>
    <w:semiHidden/>
    <w:unhideWhenUsed/>
    <w:rsid w:val="00BA4713"/>
  </w:style>
  <w:style w:type="table" w:customStyle="1" w:styleId="4360">
    <w:name w:val="Сетка таблицы43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Классическая таблица 127"/>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ветлая заливка - Акцент 327"/>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41">
    <w:name w:val="Сетка таблицы112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0">
    <w:name w:val="Сетка таблицы 537"/>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6">
    <w:name w:val="Table Grid126"/>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8">
    <w:name w:val="Папушкин27"/>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6">
    <w:name w:val="Сетка таблицы 522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1">
    <w:name w:val="Столбцы таблицы 327"/>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71">
    <w:name w:val="Столбцы таблицы 427"/>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71">
    <w:name w:val="Столбцы таблицы 527"/>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Таблица-список 127"/>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2">
    <w:name w:val="Столбцы таблицы 227"/>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Таблица-список 227"/>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Современная таблица27"/>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61">
    <w:name w:val="Средний список 1126"/>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
    <w:name w:val="Средний список 1 - Акцент 1126"/>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3">
    <w:name w:val="Простая таблица 227"/>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7a">
    <w:name w:val="Стандартная таблица27"/>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4">
    <w:name w:val="Простая таблица 127"/>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4">
    <w:name w:val="Изящная таблица 227"/>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0">
    <w:name w:val="Веб-таблица 127"/>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70">
    <w:name w:val="Веб-таблица 227"/>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70">
    <w:name w:val="Веб-таблица 327"/>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b">
    <w:name w:val="Изысканная таблица27"/>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5">
    <w:name w:val="Изящная таблица 127"/>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5">
    <w:name w:val="Классическая таблица 227"/>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40">
    <w:name w:val="Сетка таблицы212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
    <w:name w:val="Сетка таблицы 827"/>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6">
    <w:name w:val="Сетка таблицы 227"/>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6">
    <w:name w:val="Сетка таблицы 127"/>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72">
    <w:name w:val="Простая таблица 327"/>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7">
    <w:name w:val="Средняя заливка 2 - Акцент 427"/>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Светлая заливка13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40">
    <w:name w:val="Светлая заливка117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7">
    <w:name w:val="Светлая заливка22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0">
    <w:name w:val="Сетка таблицы3123"/>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6">
    <w:name w:val="Светлая заливка1132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6">
    <w:name w:val="Светлая заливка1152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0">
    <w:name w:val="Светлая заливка1112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73">
    <w:name w:val="Светлая заливка32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62">
    <w:name w:val="Светлая заливка426"/>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6">
    <w:name w:val="Светлая заливка1122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30">
    <w:name w:val="Сетка таблицы4123"/>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6">
    <w:name w:val="Светлая заливка1142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2">
    <w:name w:val="Светлая заливка52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c">
    <w:name w:val="рпдлпжлопж27"/>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63">
    <w:name w:val="Сетка таблицы52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6"/>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Сетка таблицы726"/>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0">
    <w:name w:val="Сетка таблицы826"/>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7">
    <w:name w:val="Сетка таблицы927"/>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6">
    <w:name w:val="Сетка таблицы1026"/>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9">
    <w:name w:val="1 / 1.1 / 1.1.19"/>
    <w:basedOn w:val="a5"/>
    <w:next w:val="a5"/>
    <w:uiPriority w:val="99"/>
    <w:semiHidden/>
    <w:unhideWhenUsed/>
    <w:rsid w:val="00BA4713"/>
  </w:style>
  <w:style w:type="numbering" w:customStyle="1" w:styleId="6101">
    <w:name w:val="Нет списка610"/>
    <w:next w:val="a5"/>
    <w:uiPriority w:val="99"/>
    <w:semiHidden/>
    <w:unhideWhenUsed/>
    <w:rsid w:val="00BA4713"/>
  </w:style>
  <w:style w:type="numbering" w:customStyle="1" w:styleId="11137">
    <w:name w:val="Нет списка1113"/>
    <w:next w:val="a5"/>
    <w:uiPriority w:val="99"/>
    <w:semiHidden/>
    <w:unhideWhenUsed/>
    <w:rsid w:val="00BA4713"/>
  </w:style>
  <w:style w:type="numbering" w:customStyle="1" w:styleId="21127">
    <w:name w:val="Нет списка2112"/>
    <w:next w:val="a5"/>
    <w:uiPriority w:val="99"/>
    <w:semiHidden/>
    <w:unhideWhenUsed/>
    <w:rsid w:val="00BA4713"/>
  </w:style>
  <w:style w:type="numbering" w:customStyle="1" w:styleId="7101">
    <w:name w:val="Нет списка710"/>
    <w:next w:val="a5"/>
    <w:uiPriority w:val="99"/>
    <w:semiHidden/>
    <w:unhideWhenUsed/>
    <w:rsid w:val="00BA4713"/>
  </w:style>
  <w:style w:type="table" w:customStyle="1" w:styleId="12150">
    <w:name w:val="Сетка таблицы121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2">
    <w:name w:val="Нет списка810"/>
    <w:next w:val="a5"/>
    <w:uiPriority w:val="99"/>
    <w:semiHidden/>
    <w:unhideWhenUsed/>
    <w:rsid w:val="00BA4713"/>
  </w:style>
  <w:style w:type="table" w:customStyle="1" w:styleId="13140">
    <w:name w:val="Сетка таблицы13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1">
    <w:name w:val="Нет списка99"/>
    <w:next w:val="a5"/>
    <w:uiPriority w:val="99"/>
    <w:semiHidden/>
    <w:unhideWhenUsed/>
    <w:rsid w:val="00BA4713"/>
  </w:style>
  <w:style w:type="numbering" w:customStyle="1" w:styleId="12112">
    <w:name w:val="Нет списка1211"/>
    <w:next w:val="a5"/>
    <w:uiPriority w:val="99"/>
    <w:semiHidden/>
    <w:unhideWhenUsed/>
    <w:rsid w:val="00BA4713"/>
  </w:style>
  <w:style w:type="table" w:customStyle="1" w:styleId="14140">
    <w:name w:val="Сетка таблицы1414"/>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1">
    <w:name w:val="Нет списка2210"/>
    <w:next w:val="a5"/>
    <w:uiPriority w:val="99"/>
    <w:semiHidden/>
    <w:unhideWhenUsed/>
    <w:rsid w:val="00BA4713"/>
  </w:style>
  <w:style w:type="table" w:customStyle="1" w:styleId="15120">
    <w:name w:val="Сетка таблицы1512"/>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4">
    <w:name w:val="Нет списка3111"/>
    <w:next w:val="a5"/>
    <w:uiPriority w:val="99"/>
    <w:semiHidden/>
    <w:unhideWhenUsed/>
    <w:rsid w:val="00BA4713"/>
  </w:style>
  <w:style w:type="table" w:customStyle="1" w:styleId="22140">
    <w:name w:val="Сетка таблицы22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3">
    <w:name w:val="Нет списка4110"/>
    <w:next w:val="a5"/>
    <w:uiPriority w:val="99"/>
    <w:semiHidden/>
    <w:unhideWhenUsed/>
    <w:rsid w:val="00BA4713"/>
  </w:style>
  <w:style w:type="numbering" w:customStyle="1" w:styleId="51104">
    <w:name w:val="Нет списка5110"/>
    <w:next w:val="a5"/>
    <w:uiPriority w:val="99"/>
    <w:semiHidden/>
    <w:unhideWhenUsed/>
    <w:rsid w:val="00BA4713"/>
  </w:style>
  <w:style w:type="table" w:customStyle="1" w:styleId="4213">
    <w:name w:val="Сетка таблицы4213"/>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Классическая таблица 1115"/>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ветлая заливка - Акцент 3115"/>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50">
    <w:name w:val="Сетка таблицы11115"/>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5"/>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d">
    <w:name w:val="Папушкин115"/>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50">
    <w:name w:val="Столбцы таблицы 3115"/>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0">
    <w:name w:val="Столбцы таблицы 4115"/>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0">
    <w:name w:val="Столбцы таблицы 5115"/>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1">
    <w:name w:val="Столбцы таблицы 2115"/>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e">
    <w:name w:val="Современная таблица115"/>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2">
    <w:name w:val="Простая таблица 2115"/>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f">
    <w:name w:val="Стандартная таблица115"/>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Простая таблица 1115"/>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3">
    <w:name w:val="Изящная таблица 2115"/>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0">
    <w:name w:val="Веб-таблица 3115"/>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f0">
    <w:name w:val="Изысканная таблица115"/>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5">
    <w:name w:val="Изящная таблица 1115"/>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40">
    <w:name w:val="Сетка таблицы21114"/>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 8115"/>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5">
    <w:name w:val="Сетка таблицы 2115"/>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6">
    <w:name w:val="Сетка таблицы 1115"/>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1">
    <w:name w:val="Простая таблица 3115"/>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5">
    <w:name w:val="Средняя заливка 2 - Акцент 4115"/>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Светлая заливка121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6">
    <w:name w:val="Светлая заливка211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40">
    <w:name w:val="Сетка таблицы31114"/>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3">
    <w:name w:val="Светлая заливка1131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0">
    <w:name w:val="Светлая заливка1111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2">
    <w:name w:val="Светлая заливка311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ветлая заливка4113"/>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4">
    <w:name w:val="Светлая заливка1121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4">
    <w:name w:val="Сетка таблицы41114"/>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1">
    <w:name w:val="Светлая заливка5115"/>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f1">
    <w:name w:val="рпдлпжлопж115"/>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43">
    <w:name w:val="Сетка таблицы51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
    <w:name w:val="Сетка таблицы6113"/>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
    <w:name w:val="Сетка таблицы711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9">
    <w:name w:val="1 / 1.1 / 1.1.29"/>
    <w:basedOn w:val="a5"/>
    <w:next w:val="a5"/>
    <w:uiPriority w:val="99"/>
    <w:semiHidden/>
    <w:unhideWhenUsed/>
    <w:rsid w:val="00BA4713"/>
  </w:style>
  <w:style w:type="numbering" w:customStyle="1" w:styleId="701">
    <w:name w:val="Нет списка70"/>
    <w:next w:val="a5"/>
    <w:uiPriority w:val="99"/>
    <w:semiHidden/>
    <w:unhideWhenUsed/>
    <w:rsid w:val="00BA4713"/>
  </w:style>
  <w:style w:type="numbering" w:customStyle="1" w:styleId="1316">
    <w:name w:val="Нет списка131"/>
    <w:next w:val="a5"/>
    <w:uiPriority w:val="99"/>
    <w:semiHidden/>
    <w:unhideWhenUsed/>
    <w:rsid w:val="00BA4713"/>
  </w:style>
  <w:style w:type="table" w:customStyle="1" w:styleId="1660">
    <w:name w:val="Сетка таблицы166"/>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1">
    <w:name w:val="Нет списка230"/>
    <w:next w:val="a5"/>
    <w:uiPriority w:val="99"/>
    <w:semiHidden/>
    <w:unhideWhenUsed/>
    <w:rsid w:val="00BA4713"/>
  </w:style>
  <w:style w:type="table" w:customStyle="1" w:styleId="1670">
    <w:name w:val="Сетка таблицы16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BA4713"/>
  </w:style>
  <w:style w:type="table" w:customStyle="1" w:styleId="2370">
    <w:name w:val="Сетка таблицы23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4">
    <w:name w:val="Нет списка421"/>
    <w:next w:val="a5"/>
    <w:uiPriority w:val="99"/>
    <w:semiHidden/>
    <w:unhideWhenUsed/>
    <w:rsid w:val="00BA4713"/>
  </w:style>
  <w:style w:type="numbering" w:customStyle="1" w:styleId="5204">
    <w:name w:val="Нет списка520"/>
    <w:next w:val="a5"/>
    <w:uiPriority w:val="99"/>
    <w:semiHidden/>
    <w:unhideWhenUsed/>
    <w:rsid w:val="00BA4713"/>
  </w:style>
  <w:style w:type="table" w:customStyle="1" w:styleId="4370">
    <w:name w:val="Сетка таблицы437"/>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3">
    <w:name w:val="Классическая таблица 128"/>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Светлая заливка - Акцент 328"/>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52">
    <w:name w:val="Сетка таблицы112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0">
    <w:name w:val="Сетка таблицы 538"/>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7">
    <w:name w:val="Table Grid127"/>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9">
    <w:name w:val="Папушкин28"/>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7">
    <w:name w:val="Сетка таблицы 5227"/>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81">
    <w:name w:val="Столбцы таблицы 328"/>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1">
    <w:name w:val="Столбцы таблицы 428"/>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81">
    <w:name w:val="Столбцы таблицы 528"/>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Таблица-список 128"/>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2">
    <w:name w:val="Столбцы таблицы 228"/>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Таблица-список 228"/>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a">
    <w:name w:val="Современная таблица28"/>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71">
    <w:name w:val="Средний список 1127"/>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
    <w:name w:val="Средний список 1 - Акцент 1127"/>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83">
    <w:name w:val="Простая таблица 228"/>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8b">
    <w:name w:val="Стандартная таблица28"/>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4">
    <w:name w:val="Простая таблица 128"/>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4">
    <w:name w:val="Изящная таблица 228"/>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0">
    <w:name w:val="Веб-таблица 128"/>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80">
    <w:name w:val="Веб-таблица 228"/>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80">
    <w:name w:val="Веб-таблица 328"/>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c">
    <w:name w:val="Изысканная таблица28"/>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5">
    <w:name w:val="Изящная таблица 128"/>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5">
    <w:name w:val="Классическая таблица 228"/>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50">
    <w:name w:val="Сетка таблицы212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
    <w:name w:val="Сетка таблицы 828"/>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86">
    <w:name w:val="Сетка таблицы 228"/>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86">
    <w:name w:val="Сетка таблицы 128"/>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82">
    <w:name w:val="Простая таблица 328"/>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8">
    <w:name w:val="Средняя заливка 2 - Акцент 428"/>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Светлая заливка13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50">
    <w:name w:val="Светлая заливка117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77">
    <w:name w:val="Светлая заливка22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40">
    <w:name w:val="Сетка таблицы3124"/>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7">
    <w:name w:val="Светлая заливка1132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7">
    <w:name w:val="Светлая заливка1152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0">
    <w:name w:val="Светлая заливка1112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83">
    <w:name w:val="Светлая заливка32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72">
    <w:name w:val="Светлая заливка427"/>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7">
    <w:name w:val="Светлая заливка1122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4">
    <w:name w:val="Сетка таблицы4124"/>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7">
    <w:name w:val="Светлая заливка11427"/>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2">
    <w:name w:val="Светлая заливка528"/>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d">
    <w:name w:val="рпдлпжлопж28"/>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73">
    <w:name w:val="Сетка таблицы52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7">
    <w:name w:val="Сетка таблицы62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7">
    <w:name w:val="Сетка таблицы72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0">
    <w:name w:val="Сетка таблицы82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8">
    <w:name w:val="Сетка таблицы928"/>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7">
    <w:name w:val="Сетка таблицы1027"/>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00">
    <w:name w:val="1 / 1.1 / 1.1.20"/>
    <w:basedOn w:val="a5"/>
    <w:next w:val="a5"/>
    <w:uiPriority w:val="99"/>
    <w:semiHidden/>
    <w:unhideWhenUsed/>
    <w:rsid w:val="00BA4713"/>
  </w:style>
  <w:style w:type="numbering" w:customStyle="1" w:styleId="6114">
    <w:name w:val="Нет списка611"/>
    <w:next w:val="a5"/>
    <w:uiPriority w:val="99"/>
    <w:semiHidden/>
    <w:unhideWhenUsed/>
    <w:rsid w:val="00BA4713"/>
  </w:style>
  <w:style w:type="numbering" w:customStyle="1" w:styleId="11147">
    <w:name w:val="Нет списка1114"/>
    <w:next w:val="a5"/>
    <w:uiPriority w:val="99"/>
    <w:semiHidden/>
    <w:unhideWhenUsed/>
    <w:rsid w:val="00BA4713"/>
  </w:style>
  <w:style w:type="numbering" w:customStyle="1" w:styleId="21137">
    <w:name w:val="Нет списка2113"/>
    <w:next w:val="a5"/>
    <w:uiPriority w:val="99"/>
    <w:semiHidden/>
    <w:unhideWhenUsed/>
    <w:rsid w:val="00BA4713"/>
  </w:style>
  <w:style w:type="numbering" w:customStyle="1" w:styleId="7114">
    <w:name w:val="Нет списка711"/>
    <w:next w:val="a5"/>
    <w:uiPriority w:val="99"/>
    <w:semiHidden/>
    <w:unhideWhenUsed/>
    <w:rsid w:val="00BA4713"/>
  </w:style>
  <w:style w:type="table" w:customStyle="1" w:styleId="12160">
    <w:name w:val="Сетка таблицы1216"/>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6">
    <w:name w:val="Нет списка811"/>
    <w:next w:val="a5"/>
    <w:uiPriority w:val="99"/>
    <w:semiHidden/>
    <w:unhideWhenUsed/>
    <w:rsid w:val="00BA4713"/>
  </w:style>
  <w:style w:type="table" w:customStyle="1" w:styleId="13150">
    <w:name w:val="Сетка таблицы131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1">
    <w:name w:val="Нет списка910"/>
    <w:next w:val="a5"/>
    <w:uiPriority w:val="99"/>
    <w:semiHidden/>
    <w:unhideWhenUsed/>
    <w:rsid w:val="00BA4713"/>
  </w:style>
  <w:style w:type="numbering" w:customStyle="1" w:styleId="12122">
    <w:name w:val="Нет списка1212"/>
    <w:next w:val="a5"/>
    <w:uiPriority w:val="99"/>
    <w:semiHidden/>
    <w:unhideWhenUsed/>
    <w:rsid w:val="00BA4713"/>
  </w:style>
  <w:style w:type="table" w:customStyle="1" w:styleId="1415">
    <w:name w:val="Сетка таблицы1415"/>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BA4713"/>
  </w:style>
  <w:style w:type="table" w:customStyle="1" w:styleId="15130">
    <w:name w:val="Сетка таблицы1513"/>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4">
    <w:name w:val="Нет списка3112"/>
    <w:next w:val="a5"/>
    <w:uiPriority w:val="99"/>
    <w:semiHidden/>
    <w:unhideWhenUsed/>
    <w:rsid w:val="00BA4713"/>
  </w:style>
  <w:style w:type="table" w:customStyle="1" w:styleId="22150">
    <w:name w:val="Сетка таблицы2215"/>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5">
    <w:name w:val="Нет списка4111"/>
    <w:next w:val="a5"/>
    <w:uiPriority w:val="99"/>
    <w:semiHidden/>
    <w:unhideWhenUsed/>
    <w:rsid w:val="00BA4713"/>
  </w:style>
  <w:style w:type="numbering" w:customStyle="1" w:styleId="51114">
    <w:name w:val="Нет списка5111"/>
    <w:next w:val="a5"/>
    <w:uiPriority w:val="99"/>
    <w:semiHidden/>
    <w:unhideWhenUsed/>
    <w:rsid w:val="00BA4713"/>
  </w:style>
  <w:style w:type="table" w:customStyle="1" w:styleId="42140">
    <w:name w:val="Сетка таблицы4214"/>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Классическая таблица 1116"/>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ветлая заливка - Акцент 3116"/>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60">
    <w:name w:val="Сетка таблицы11116"/>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 5116"/>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a">
    <w:name w:val="Папушкин116"/>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
    <w:name w:val="Сетка таблицы 52114"/>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60">
    <w:name w:val="Столбцы таблицы 3116"/>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0">
    <w:name w:val="Столбцы таблицы 4116"/>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60">
    <w:name w:val="Столбцы таблицы 5116"/>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6">
    <w:name w:val="Таблица-список 1116"/>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1">
    <w:name w:val="Столбцы таблицы 2116"/>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Таблица-список 2116"/>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b">
    <w:name w:val="Современная таблица116"/>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2">
    <w:name w:val="Средний список 11114"/>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редний список 1 - Акцент 11114"/>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62">
    <w:name w:val="Простая таблица 2116"/>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c">
    <w:name w:val="Стандартная таблица116"/>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4">
    <w:name w:val="Простая таблица 1116"/>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3">
    <w:name w:val="Изящная таблица 2116"/>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Веб-таблица 1116"/>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60">
    <w:name w:val="Веб-таблица 2116"/>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60">
    <w:name w:val="Веб-таблица 3116"/>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d">
    <w:name w:val="Изысканная таблица116"/>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5">
    <w:name w:val="Изящная таблица 1116"/>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4">
    <w:name w:val="Классическая таблица 2116"/>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50">
    <w:name w:val="Сетка таблицы21115"/>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60">
    <w:name w:val="Сетка таблицы 8116"/>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5">
    <w:name w:val="Сетка таблицы 2116"/>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6">
    <w:name w:val="Сетка таблицы 1116"/>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61">
    <w:name w:val="Простая таблица 3116"/>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6">
    <w:name w:val="Средняя заливка 2 - Акцент 4116"/>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Светлая заливка12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46">
    <w:name w:val="Светлая заливка21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5">
    <w:name w:val="Сетка таблицы31115"/>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4">
    <w:name w:val="Светлая заливка1131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4">
    <w:name w:val="Светлая заливка1151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0">
    <w:name w:val="Светлая заливка1111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2">
    <w:name w:val="Светлая заливка311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2">
    <w:name w:val="Светлая заливка4114"/>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5">
    <w:name w:val="Светлая заливка1121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50">
    <w:name w:val="Сетка таблицы41115"/>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4">
    <w:name w:val="Светлая заливка1141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1">
    <w:name w:val="Светлая заливка5116"/>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e">
    <w:name w:val="рпдлпжлопж116"/>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52">
    <w:name w:val="Сетка таблицы51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0">
    <w:name w:val="Сетка таблицы611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0">
    <w:name w:val="Сетка таблицы8114"/>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4">
    <w:name w:val="Сетка таблицы10114"/>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0">
    <w:name w:val="1 / 1.1 / 1.1.210"/>
    <w:basedOn w:val="a5"/>
    <w:next w:val="a5"/>
    <w:uiPriority w:val="99"/>
    <w:semiHidden/>
    <w:unhideWhenUsed/>
    <w:rsid w:val="00BA4713"/>
  </w:style>
  <w:style w:type="numbering" w:customStyle="1" w:styleId="801">
    <w:name w:val="Нет списка80"/>
    <w:next w:val="a5"/>
    <w:uiPriority w:val="99"/>
    <w:semiHidden/>
    <w:unhideWhenUsed/>
    <w:rsid w:val="00BA4713"/>
  </w:style>
  <w:style w:type="numbering" w:customStyle="1" w:styleId="1326">
    <w:name w:val="Нет списка132"/>
    <w:next w:val="a5"/>
    <w:uiPriority w:val="99"/>
    <w:semiHidden/>
    <w:unhideWhenUsed/>
    <w:rsid w:val="00BA4713"/>
  </w:style>
  <w:style w:type="table" w:customStyle="1" w:styleId="1680">
    <w:name w:val="Сетка таблицы168"/>
    <w:basedOn w:val="a4"/>
    <w:next w:val="af7"/>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6">
    <w:name w:val="Нет списка231"/>
    <w:next w:val="a5"/>
    <w:uiPriority w:val="99"/>
    <w:semiHidden/>
    <w:unhideWhenUsed/>
    <w:rsid w:val="00BA4713"/>
  </w:style>
  <w:style w:type="table" w:customStyle="1" w:styleId="1690">
    <w:name w:val="Сетка таблицы169"/>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4">
    <w:name w:val="Нет списка322"/>
    <w:next w:val="a5"/>
    <w:uiPriority w:val="99"/>
    <w:semiHidden/>
    <w:unhideWhenUsed/>
    <w:rsid w:val="00BA4713"/>
  </w:style>
  <w:style w:type="table" w:customStyle="1" w:styleId="2380">
    <w:name w:val="Сетка таблицы23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uiPriority w:val="99"/>
    <w:semiHidden/>
    <w:unhideWhenUsed/>
    <w:rsid w:val="00BA4713"/>
  </w:style>
  <w:style w:type="numbering" w:customStyle="1" w:styleId="521a">
    <w:name w:val="Нет списка521"/>
    <w:next w:val="a5"/>
    <w:uiPriority w:val="99"/>
    <w:semiHidden/>
    <w:unhideWhenUsed/>
    <w:rsid w:val="00BA4713"/>
  </w:style>
  <w:style w:type="table" w:customStyle="1" w:styleId="4380">
    <w:name w:val="Сетка таблицы438"/>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3">
    <w:name w:val="Классическая таблица 129"/>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ветлая заливка - Акцент 329"/>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62">
    <w:name w:val="Сетка таблицы112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90">
    <w:name w:val="Сетка таблицы 539"/>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8">
    <w:name w:val="Table Grid128"/>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8">
    <w:name w:val="Папушкин29"/>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8">
    <w:name w:val="Сетка таблицы 5228"/>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91">
    <w:name w:val="Столбцы таблицы 329"/>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0">
    <w:name w:val="Столбцы таблицы 429"/>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91">
    <w:name w:val="Столбцы таблицы 529"/>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9">
    <w:name w:val="Таблица-список 129"/>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2">
    <w:name w:val="Столбцы таблицы 229"/>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Таблица-список 229"/>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9">
    <w:name w:val="Современная таблица29"/>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81">
    <w:name w:val="Средний список 1128"/>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редний список 1 - Акцент 1128"/>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93">
    <w:name w:val="Простая таблица 229"/>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9a">
    <w:name w:val="Стандартная таблица29"/>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4">
    <w:name w:val="Простая таблица 129"/>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4">
    <w:name w:val="Изящная таблица 229"/>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0">
    <w:name w:val="Веб-таблица 129"/>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90">
    <w:name w:val="Веб-таблица 229"/>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90">
    <w:name w:val="Веб-таблица 329"/>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b">
    <w:name w:val="Изысканная таблица29"/>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5">
    <w:name w:val="Изящная таблица 129"/>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5">
    <w:name w:val="Классическая таблица 229"/>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60">
    <w:name w:val="Сетка таблицы2126"/>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9">
    <w:name w:val="Сетка таблицы 829"/>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6">
    <w:name w:val="Сетка таблицы 229"/>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6">
    <w:name w:val="Сетка таблицы 129"/>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92">
    <w:name w:val="Простая таблица 329"/>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9">
    <w:name w:val="Средняя заливка 2 - Акцент 429"/>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1">
    <w:name w:val="Светлая заливка13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60">
    <w:name w:val="Светлая заливка117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7">
    <w:name w:val="Светлая заливка22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5">
    <w:name w:val="Сетка таблицы3125"/>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8">
    <w:name w:val="Светлая заливка1132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8">
    <w:name w:val="Светлая заливка1152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90">
    <w:name w:val="Светлая заливка11129"/>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93">
    <w:name w:val="Светлая заливка329"/>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2">
    <w:name w:val="Светлая заливка428"/>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8">
    <w:name w:val="Светлая заливка1122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5">
    <w:name w:val="Сетка таблицы4125"/>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8">
    <w:name w:val="Светлая заливка11428"/>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2">
    <w:name w:val="Светлая заливка529"/>
    <w:uiPriority w:val="99"/>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c">
    <w:name w:val="рпдлпжлопж29"/>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83">
    <w:name w:val="Сетка таблицы52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
    <w:name w:val="Сетка таблицы62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8">
    <w:name w:val="Сетка таблицы72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0">
    <w:name w:val="Сетка таблицы828"/>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9">
    <w:name w:val="Сетка таблицы929"/>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8">
    <w:name w:val="Сетка таблицы1028"/>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0">
    <w:name w:val="1 / 1.1 / 1.1.30"/>
    <w:basedOn w:val="a5"/>
    <w:next w:val="a5"/>
    <w:uiPriority w:val="99"/>
    <w:semiHidden/>
    <w:unhideWhenUsed/>
    <w:rsid w:val="00BA4713"/>
  </w:style>
  <w:style w:type="numbering" w:customStyle="1" w:styleId="6120">
    <w:name w:val="Нет списка612"/>
    <w:next w:val="a5"/>
    <w:uiPriority w:val="99"/>
    <w:semiHidden/>
    <w:unhideWhenUsed/>
    <w:rsid w:val="00BA4713"/>
  </w:style>
  <w:style w:type="numbering" w:customStyle="1" w:styleId="11157">
    <w:name w:val="Нет списка1115"/>
    <w:next w:val="a5"/>
    <w:uiPriority w:val="99"/>
    <w:semiHidden/>
    <w:unhideWhenUsed/>
    <w:rsid w:val="00BA4713"/>
  </w:style>
  <w:style w:type="numbering" w:customStyle="1" w:styleId="21147">
    <w:name w:val="Нет списка2114"/>
    <w:next w:val="a5"/>
    <w:uiPriority w:val="99"/>
    <w:semiHidden/>
    <w:unhideWhenUsed/>
    <w:rsid w:val="00BA4713"/>
  </w:style>
  <w:style w:type="numbering" w:customStyle="1" w:styleId="7120">
    <w:name w:val="Нет списка712"/>
    <w:next w:val="a5"/>
    <w:uiPriority w:val="99"/>
    <w:semiHidden/>
    <w:unhideWhenUsed/>
    <w:rsid w:val="00BA4713"/>
  </w:style>
  <w:style w:type="table" w:customStyle="1" w:styleId="1217">
    <w:name w:val="Сетка таблицы1217"/>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5"/>
    <w:uiPriority w:val="99"/>
    <w:semiHidden/>
    <w:unhideWhenUsed/>
    <w:rsid w:val="00BA4713"/>
  </w:style>
  <w:style w:type="table" w:customStyle="1" w:styleId="13160">
    <w:name w:val="Сетка таблицы131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7">
    <w:name w:val="Нет списка911"/>
    <w:next w:val="a5"/>
    <w:uiPriority w:val="99"/>
    <w:semiHidden/>
    <w:unhideWhenUsed/>
    <w:rsid w:val="00BA4713"/>
  </w:style>
  <w:style w:type="numbering" w:customStyle="1" w:styleId="12132">
    <w:name w:val="Нет списка1213"/>
    <w:next w:val="a5"/>
    <w:uiPriority w:val="99"/>
    <w:semiHidden/>
    <w:unhideWhenUsed/>
    <w:rsid w:val="00BA4713"/>
  </w:style>
  <w:style w:type="table" w:customStyle="1" w:styleId="1416">
    <w:name w:val="Сетка таблицы1416"/>
    <w:basedOn w:val="a4"/>
    <w:next w:val="af7"/>
    <w:uiPriority w:val="99"/>
    <w:locked/>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BA4713"/>
  </w:style>
  <w:style w:type="table" w:customStyle="1" w:styleId="15140">
    <w:name w:val="Сетка таблицы1514"/>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4">
    <w:name w:val="Нет списка3113"/>
    <w:next w:val="a5"/>
    <w:uiPriority w:val="99"/>
    <w:semiHidden/>
    <w:unhideWhenUsed/>
    <w:rsid w:val="00BA4713"/>
  </w:style>
  <w:style w:type="table" w:customStyle="1" w:styleId="22160">
    <w:name w:val="Сетка таблицы2216"/>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етка таблицы3215"/>
    <w:basedOn w:val="a4"/>
    <w:next w:val="af7"/>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BA4713"/>
  </w:style>
  <w:style w:type="numbering" w:customStyle="1" w:styleId="51124">
    <w:name w:val="Нет списка5112"/>
    <w:next w:val="a5"/>
    <w:uiPriority w:val="99"/>
    <w:semiHidden/>
    <w:unhideWhenUsed/>
    <w:rsid w:val="00BA4713"/>
  </w:style>
  <w:style w:type="table" w:customStyle="1" w:styleId="4215">
    <w:name w:val="Сетка таблицы4215"/>
    <w:basedOn w:val="a4"/>
    <w:next w:val="af7"/>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Классическая таблица 1117"/>
    <w:basedOn w:val="a4"/>
    <w:next w:val="1fa"/>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7">
    <w:name w:val="Светлая заливка - Акцент 3117"/>
    <w:basedOn w:val="a4"/>
    <w:next w:val="-3"/>
    <w:uiPriority w:val="99"/>
    <w:rsid w:val="00BA471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70">
    <w:name w:val="Сетка таблицы11117"/>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 5117"/>
    <w:basedOn w:val="a4"/>
    <w:next w:val="56"/>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5">
    <w:name w:val="Table Grid1115"/>
    <w:uiPriority w:val="99"/>
    <w:rsid w:val="00BA471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a">
    <w:name w:val="Папушкин117"/>
    <w:basedOn w:val="af7"/>
    <w:rsid w:val="00BA471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5">
    <w:name w:val="Сетка таблицы 52115"/>
    <w:uiPriority w:val="99"/>
    <w:rsid w:val="00BA471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70">
    <w:name w:val="Столбцы таблицы 3117"/>
    <w:basedOn w:val="a4"/>
    <w:next w:val="3e"/>
    <w:uiPriority w:val="99"/>
    <w:rsid w:val="00BA471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70">
    <w:name w:val="Столбцы таблицы 4117"/>
    <w:basedOn w:val="a4"/>
    <w:next w:val="49"/>
    <w:uiPriority w:val="99"/>
    <w:rsid w:val="00BA471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70">
    <w:name w:val="Столбцы таблицы 5117"/>
    <w:basedOn w:val="a4"/>
    <w:next w:val="59"/>
    <w:uiPriority w:val="99"/>
    <w:rsid w:val="00BA471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7">
    <w:name w:val="Таблица-список 1117"/>
    <w:basedOn w:val="a4"/>
    <w:next w:val="-1"/>
    <w:uiPriority w:val="99"/>
    <w:rsid w:val="00BA471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1">
    <w:name w:val="Столбцы таблицы 2117"/>
    <w:basedOn w:val="a4"/>
    <w:next w:val="2fb"/>
    <w:uiPriority w:val="99"/>
    <w:rsid w:val="00BA471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Таблица-список 2117"/>
    <w:basedOn w:val="a4"/>
    <w:next w:val="-2"/>
    <w:uiPriority w:val="99"/>
    <w:rsid w:val="00BA471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b">
    <w:name w:val="Современная таблица117"/>
    <w:basedOn w:val="a4"/>
    <w:next w:val="afffffff"/>
    <w:uiPriority w:val="99"/>
    <w:rsid w:val="00BA471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1">
    <w:name w:val="Средний список 11115"/>
    <w:uiPriority w:val="65"/>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редний список 1 - Акцент 11115"/>
    <w:uiPriority w:val="65"/>
    <w:rsid w:val="00BA471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72">
    <w:name w:val="Простая таблица 2117"/>
    <w:basedOn w:val="a4"/>
    <w:next w:val="2fc"/>
    <w:uiPriority w:val="99"/>
    <w:rsid w:val="00BA471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7c">
    <w:name w:val="Стандартная таблица117"/>
    <w:basedOn w:val="a4"/>
    <w:next w:val="afffffff0"/>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74">
    <w:name w:val="Простая таблица 1117"/>
    <w:basedOn w:val="a4"/>
    <w:next w:val="1fc"/>
    <w:uiPriority w:val="99"/>
    <w:rsid w:val="00BA471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3">
    <w:name w:val="Изящная таблица 2117"/>
    <w:basedOn w:val="a4"/>
    <w:next w:val="2fd"/>
    <w:uiPriority w:val="99"/>
    <w:rsid w:val="00BA471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0">
    <w:name w:val="Веб-таблица 1117"/>
    <w:basedOn w:val="a4"/>
    <w:next w:val="-10"/>
    <w:uiPriority w:val="99"/>
    <w:rsid w:val="00BA471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70">
    <w:name w:val="Веб-таблица 2117"/>
    <w:basedOn w:val="a4"/>
    <w:next w:val="-20"/>
    <w:uiPriority w:val="99"/>
    <w:rsid w:val="00BA471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70">
    <w:name w:val="Веб-таблица 3117"/>
    <w:basedOn w:val="a4"/>
    <w:next w:val="-30"/>
    <w:uiPriority w:val="99"/>
    <w:rsid w:val="00BA471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7d">
    <w:name w:val="Изысканная таблица117"/>
    <w:basedOn w:val="a4"/>
    <w:next w:val="afffffff1"/>
    <w:uiPriority w:val="99"/>
    <w:rsid w:val="00BA471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75">
    <w:name w:val="Изящная таблица 1117"/>
    <w:basedOn w:val="a4"/>
    <w:next w:val="1fd"/>
    <w:uiPriority w:val="99"/>
    <w:rsid w:val="00BA471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4">
    <w:name w:val="Классическая таблица 2117"/>
    <w:basedOn w:val="a4"/>
    <w:next w:val="2fe"/>
    <w:uiPriority w:val="99"/>
    <w:rsid w:val="00BA471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60">
    <w:name w:val="Сетка таблицы21116"/>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7">
    <w:name w:val="Сетка таблицы 8117"/>
    <w:basedOn w:val="a4"/>
    <w:next w:val="83"/>
    <w:uiPriority w:val="99"/>
    <w:rsid w:val="00BA471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5">
    <w:name w:val="Сетка таблицы 2117"/>
    <w:basedOn w:val="a4"/>
    <w:next w:val="2ff0"/>
    <w:uiPriority w:val="99"/>
    <w:rsid w:val="00BA471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6">
    <w:name w:val="Сетка таблицы 1117"/>
    <w:basedOn w:val="a4"/>
    <w:next w:val="1fe"/>
    <w:uiPriority w:val="99"/>
    <w:rsid w:val="00BA471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1">
    <w:name w:val="Простая таблица 3117"/>
    <w:basedOn w:val="a4"/>
    <w:next w:val="3f0"/>
    <w:uiPriority w:val="99"/>
    <w:rsid w:val="00BA471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7">
    <w:name w:val="Средняя заливка 2 - Акцент 4117"/>
    <w:basedOn w:val="a4"/>
    <w:next w:val="2-4"/>
    <w:uiPriority w:val="99"/>
    <w:rsid w:val="00BA471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Светлая заливка12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4">
    <w:name w:val="Светлая заливка11614"/>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6">
    <w:name w:val="Светлая заливка21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6">
    <w:name w:val="Сетка таблицы31116"/>
    <w:uiPriority w:val="9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5">
    <w:name w:val="Светлая заливка1131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5">
    <w:name w:val="Светлая заливка1151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60">
    <w:name w:val="Светлая заливка1111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2">
    <w:name w:val="Светлая заливка311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1">
    <w:name w:val="Светлая заливка4115"/>
    <w:uiPriority w:val="60"/>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6">
    <w:name w:val="Светлая заливка112116"/>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6">
    <w:name w:val="Сетка таблицы41116"/>
    <w:uiPriority w:val="59"/>
    <w:rsid w:val="00BA471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5">
    <w:name w:val="Светлая заливка114115"/>
    <w:uiPriority w:val="99"/>
    <w:rsid w:val="00BA471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71">
    <w:name w:val="Светлая заливка5117"/>
    <w:uiPriority w:val="60"/>
    <w:rsid w:val="00BA471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e">
    <w:name w:val="рпдлпжлопж117"/>
    <w:uiPriority w:val="99"/>
    <w:rsid w:val="00BA471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62">
    <w:name w:val="Сетка таблицы5116"/>
    <w:uiPriority w:val="9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5">
    <w:name w:val="Сетка таблицы6115"/>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5">
    <w:name w:val="Сетка таблицы711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0">
    <w:name w:val="Сетка таблицы8115"/>
    <w:uiPriority w:val="59"/>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0">
    <w:name w:val="Сетка таблицы9117"/>
    <w:uiPriority w:val="59"/>
    <w:rsid w:val="00BA471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5">
    <w:name w:val="Сетка таблицы10115"/>
    <w:rsid w:val="00BA471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
    <w:name w:val="1 / 1.1 / 1.1.211"/>
    <w:basedOn w:val="a5"/>
    <w:next w:val="a5"/>
    <w:uiPriority w:val="99"/>
    <w:semiHidden/>
    <w:unhideWhenUsed/>
    <w:rsid w:val="00BA4713"/>
  </w:style>
  <w:style w:type="paragraph" w:customStyle="1" w:styleId="883">
    <w:name w:val="Стиль88"/>
    <w:basedOn w:val="a2"/>
    <w:link w:val="884"/>
    <w:rsid w:val="00BA4713"/>
    <w:pPr>
      <w:widowControl/>
      <w:autoSpaceDE/>
      <w:autoSpaceDN/>
      <w:adjustRightInd/>
      <w:snapToGrid w:val="0"/>
      <w:ind w:firstLine="720"/>
    </w:pPr>
    <w:rPr>
      <w:b/>
      <w:sz w:val="24"/>
      <w:szCs w:val="24"/>
    </w:rPr>
  </w:style>
  <w:style w:type="character" w:customStyle="1" w:styleId="884">
    <w:name w:val="Стиль88 Знак"/>
    <w:link w:val="883"/>
    <w:locked/>
    <w:rsid w:val="00BA4713"/>
    <w:rPr>
      <w:rFonts w:ascii="Arial" w:hAnsi="Arial" w:cs="Arial"/>
      <w:b/>
      <w:color w:val="000000"/>
      <w:sz w:val="24"/>
      <w:szCs w:val="24"/>
    </w:rPr>
  </w:style>
  <w:style w:type="paragraph" w:customStyle="1" w:styleId="893">
    <w:name w:val="Стиль89"/>
    <w:basedOn w:val="a2"/>
    <w:link w:val="894"/>
    <w:rsid w:val="00BA4713"/>
    <w:pPr>
      <w:widowControl/>
      <w:autoSpaceDE/>
      <w:autoSpaceDN/>
      <w:adjustRightInd/>
      <w:snapToGrid w:val="0"/>
      <w:ind w:firstLine="720"/>
    </w:pPr>
    <w:rPr>
      <w:sz w:val="24"/>
      <w:szCs w:val="24"/>
    </w:rPr>
  </w:style>
  <w:style w:type="character" w:customStyle="1" w:styleId="894">
    <w:name w:val="Стиль89 Знак"/>
    <w:link w:val="893"/>
    <w:locked/>
    <w:rsid w:val="00BA4713"/>
    <w:rPr>
      <w:rFonts w:ascii="Arial" w:hAnsi="Arial" w:cs="Arial"/>
      <w:color w:val="000000"/>
      <w:sz w:val="24"/>
      <w:szCs w:val="24"/>
    </w:rPr>
  </w:style>
  <w:style w:type="paragraph" w:customStyle="1" w:styleId="19f">
    <w:name w:val="Стиль19"/>
    <w:basedOn w:val="38"/>
    <w:link w:val="19f0"/>
    <w:uiPriority w:val="99"/>
    <w:rsid w:val="00BA4713"/>
  </w:style>
  <w:style w:type="character" w:customStyle="1" w:styleId="19f0">
    <w:name w:val="Стиль19 Знак"/>
    <w:link w:val="19f"/>
    <w:uiPriority w:val="99"/>
    <w:locked/>
    <w:rsid w:val="00BA4713"/>
    <w:rPr>
      <w:rFonts w:ascii="Arial" w:hAnsi="Arial" w:cs="Arial"/>
      <w:color w:val="000000"/>
      <w:sz w:val="24"/>
      <w:szCs w:val="24"/>
    </w:rPr>
  </w:style>
  <w:style w:type="paragraph" w:customStyle="1" w:styleId="802">
    <w:name w:val="Стиль80"/>
    <w:basedOn w:val="19f"/>
    <w:link w:val="803"/>
    <w:rsid w:val="00BA4713"/>
    <w:pPr>
      <w:ind w:firstLine="709"/>
    </w:pPr>
  </w:style>
  <w:style w:type="character" w:customStyle="1" w:styleId="803">
    <w:name w:val="Стиль80 Знак"/>
    <w:link w:val="802"/>
    <w:locked/>
    <w:rsid w:val="00BA4713"/>
    <w:rPr>
      <w:rFonts w:ascii="Arial" w:hAnsi="Arial" w:cs="Arial"/>
      <w:color w:val="000000"/>
      <w:sz w:val="24"/>
      <w:szCs w:val="24"/>
    </w:rPr>
  </w:style>
  <w:style w:type="paragraph" w:customStyle="1" w:styleId="872">
    <w:name w:val="Стиль87"/>
    <w:basedOn w:val="a2"/>
    <w:link w:val="873"/>
    <w:rsid w:val="00BA4713"/>
    <w:pPr>
      <w:widowControl/>
      <w:autoSpaceDE/>
      <w:autoSpaceDN/>
      <w:adjustRightInd/>
    </w:pPr>
    <w:rPr>
      <w:color w:val="auto"/>
      <w:sz w:val="24"/>
      <w:szCs w:val="24"/>
    </w:rPr>
  </w:style>
  <w:style w:type="character" w:customStyle="1" w:styleId="873">
    <w:name w:val="Стиль87 Знак"/>
    <w:link w:val="872"/>
    <w:locked/>
    <w:rsid w:val="00BA4713"/>
    <w:rPr>
      <w:rFonts w:ascii="Arial" w:hAnsi="Arial" w:cs="Arial"/>
      <w:sz w:val="24"/>
      <w:szCs w:val="24"/>
    </w:rPr>
  </w:style>
  <w:style w:type="paragraph" w:customStyle="1" w:styleId="792">
    <w:name w:val="Стиль79"/>
    <w:basedOn w:val="a2"/>
    <w:link w:val="793"/>
    <w:rsid w:val="00BA4713"/>
    <w:pPr>
      <w:widowControl/>
      <w:autoSpaceDE/>
      <w:autoSpaceDN/>
      <w:adjustRightInd/>
      <w:snapToGrid w:val="0"/>
    </w:pPr>
    <w:rPr>
      <w:sz w:val="24"/>
      <w:szCs w:val="24"/>
    </w:rPr>
  </w:style>
  <w:style w:type="character" w:customStyle="1" w:styleId="793">
    <w:name w:val="Стиль79 Знак"/>
    <w:link w:val="792"/>
    <w:locked/>
    <w:rsid w:val="00BA4713"/>
    <w:rPr>
      <w:rFonts w:ascii="Arial" w:hAnsi="Arial" w:cs="Arial"/>
      <w:color w:val="000000"/>
      <w:sz w:val="24"/>
      <w:szCs w:val="24"/>
    </w:rPr>
  </w:style>
  <w:style w:type="paragraph" w:customStyle="1" w:styleId="742">
    <w:name w:val="Стиль74"/>
    <w:basedOn w:val="a2"/>
    <w:link w:val="743"/>
    <w:rsid w:val="00BA4713"/>
    <w:pPr>
      <w:widowControl/>
      <w:suppressAutoHyphens/>
      <w:snapToGrid w:val="0"/>
      <w:spacing w:before="120" w:after="120"/>
      <w:ind w:left="-142" w:right="-1" w:firstLine="862"/>
    </w:pPr>
    <w:rPr>
      <w:bCs/>
      <w:sz w:val="24"/>
      <w:szCs w:val="24"/>
    </w:rPr>
  </w:style>
  <w:style w:type="character" w:customStyle="1" w:styleId="743">
    <w:name w:val="Стиль74 Знак"/>
    <w:link w:val="742"/>
    <w:locked/>
    <w:rsid w:val="00BA4713"/>
    <w:rPr>
      <w:rFonts w:ascii="Arial" w:hAnsi="Arial" w:cs="Arial"/>
      <w:bCs/>
      <w:color w:val="000000"/>
      <w:sz w:val="24"/>
      <w:szCs w:val="24"/>
    </w:rPr>
  </w:style>
  <w:style w:type="paragraph" w:customStyle="1" w:styleId="53a">
    <w:name w:val="Стиль53"/>
    <w:basedOn w:val="a2"/>
    <w:link w:val="53b"/>
    <w:rsid w:val="00BA4713"/>
    <w:pPr>
      <w:widowControl/>
      <w:autoSpaceDE/>
      <w:autoSpaceDN/>
      <w:adjustRightInd/>
      <w:ind w:firstLine="709"/>
    </w:pPr>
    <w:rPr>
      <w:color w:val="auto"/>
      <w:spacing w:val="-5"/>
      <w:sz w:val="24"/>
      <w:szCs w:val="24"/>
    </w:rPr>
  </w:style>
  <w:style w:type="character" w:customStyle="1" w:styleId="53b">
    <w:name w:val="Стиль53 Знак"/>
    <w:link w:val="53a"/>
    <w:locked/>
    <w:rsid w:val="00BA4713"/>
    <w:rPr>
      <w:rFonts w:ascii="Arial" w:hAnsi="Arial" w:cs="Arial"/>
      <w:spacing w:val="-5"/>
      <w:sz w:val="24"/>
      <w:szCs w:val="24"/>
    </w:rPr>
  </w:style>
  <w:style w:type="paragraph" w:customStyle="1" w:styleId="502">
    <w:name w:val="Стиль50"/>
    <w:basedOn w:val="a2"/>
    <w:link w:val="503"/>
    <w:rsid w:val="00BA4713"/>
    <w:pPr>
      <w:widowControl/>
      <w:autoSpaceDE/>
      <w:autoSpaceDN/>
      <w:adjustRightInd/>
      <w:snapToGrid w:val="0"/>
      <w:ind w:firstLine="709"/>
    </w:pPr>
    <w:rPr>
      <w:sz w:val="24"/>
      <w:szCs w:val="24"/>
    </w:rPr>
  </w:style>
  <w:style w:type="character" w:customStyle="1" w:styleId="503">
    <w:name w:val="Стиль50 Знак"/>
    <w:link w:val="502"/>
    <w:locked/>
    <w:rsid w:val="00BA4713"/>
    <w:rPr>
      <w:rFonts w:ascii="Arial" w:hAnsi="Arial" w:cs="Arial"/>
      <w:color w:val="000000"/>
      <w:sz w:val="24"/>
      <w:szCs w:val="24"/>
    </w:rPr>
  </w:style>
  <w:style w:type="paragraph" w:customStyle="1" w:styleId="484">
    <w:name w:val="Стиль48"/>
    <w:basedOn w:val="af3"/>
    <w:link w:val="485"/>
    <w:rsid w:val="00BA4713"/>
    <w:pPr>
      <w:widowControl/>
      <w:autoSpaceDE/>
      <w:autoSpaceDN/>
      <w:adjustRightInd/>
      <w:spacing w:after="120" w:line="360" w:lineRule="auto"/>
      <w:ind w:firstLine="0"/>
      <w:jc w:val="left"/>
    </w:pPr>
    <w:rPr>
      <w:bCs/>
      <w:i w:val="0"/>
      <w:iCs w:val="0"/>
      <w:color w:val="auto"/>
      <w:sz w:val="24"/>
      <w:szCs w:val="26"/>
    </w:rPr>
  </w:style>
  <w:style w:type="character" w:customStyle="1" w:styleId="485">
    <w:name w:val="Стиль48 Знак"/>
    <w:link w:val="484"/>
    <w:locked/>
    <w:rsid w:val="00BA4713"/>
    <w:rPr>
      <w:rFonts w:ascii="Arial" w:hAnsi="Arial" w:cs="Arial"/>
      <w:bCs/>
      <w:sz w:val="24"/>
      <w:szCs w:val="26"/>
    </w:rPr>
  </w:style>
  <w:style w:type="paragraph" w:customStyle="1" w:styleId="61a">
    <w:name w:val="Стиль61"/>
    <w:basedOn w:val="a2"/>
    <w:link w:val="61b"/>
    <w:rsid w:val="00BA4713"/>
    <w:pPr>
      <w:widowControl/>
      <w:autoSpaceDE/>
      <w:autoSpaceDN/>
      <w:adjustRightInd/>
      <w:ind w:firstLine="709"/>
    </w:pPr>
    <w:rPr>
      <w:color w:val="auto"/>
      <w:spacing w:val="-5"/>
      <w:sz w:val="28"/>
      <w:szCs w:val="28"/>
    </w:rPr>
  </w:style>
  <w:style w:type="character" w:customStyle="1" w:styleId="61b">
    <w:name w:val="Стиль61 Знак"/>
    <w:link w:val="61a"/>
    <w:locked/>
    <w:rsid w:val="00BA4713"/>
    <w:rPr>
      <w:rFonts w:ascii="Arial" w:hAnsi="Arial" w:cs="Arial"/>
      <w:spacing w:val="-5"/>
      <w:sz w:val="28"/>
      <w:szCs w:val="28"/>
    </w:rPr>
  </w:style>
  <w:style w:type="paragraph" w:customStyle="1" w:styleId="29d">
    <w:name w:val="Стиль29"/>
    <w:basedOn w:val="a1"/>
    <w:link w:val="29e"/>
    <w:rsid w:val="00BA4713"/>
    <w:pPr>
      <w:widowControl/>
      <w:numPr>
        <w:numId w:val="0"/>
      </w:numPr>
      <w:tabs>
        <w:tab w:val="clear" w:pos="855"/>
        <w:tab w:val="clear" w:pos="993"/>
      </w:tabs>
      <w:adjustRightInd/>
      <w:spacing w:before="0" w:after="0" w:line="360" w:lineRule="auto"/>
      <w:ind w:left="1418" w:hanging="709"/>
      <w:textAlignment w:val="auto"/>
    </w:pPr>
    <w:rPr>
      <w:rFonts w:cs="Arial"/>
      <w:sz w:val="24"/>
    </w:rPr>
  </w:style>
  <w:style w:type="character" w:customStyle="1" w:styleId="29e">
    <w:name w:val="Стиль29 Знак"/>
    <w:link w:val="29d"/>
    <w:locked/>
    <w:rsid w:val="00BA4713"/>
    <w:rPr>
      <w:rFonts w:ascii="Arial" w:hAnsi="Arial" w:cs="Arial"/>
      <w:spacing w:val="-5"/>
      <w:sz w:val="24"/>
    </w:rPr>
  </w:style>
  <w:style w:type="paragraph" w:customStyle="1" w:styleId="365">
    <w:name w:val="Стиль36"/>
    <w:basedOn w:val="a2"/>
    <w:link w:val="366"/>
    <w:rsid w:val="00BA4713"/>
    <w:pPr>
      <w:widowControl/>
      <w:autoSpaceDE/>
      <w:autoSpaceDN/>
      <w:adjustRightInd/>
      <w:snapToGrid w:val="0"/>
      <w:ind w:firstLine="709"/>
    </w:pPr>
    <w:rPr>
      <w:sz w:val="24"/>
      <w:szCs w:val="24"/>
    </w:rPr>
  </w:style>
  <w:style w:type="character" w:customStyle="1" w:styleId="366">
    <w:name w:val="Стиль36 Знак"/>
    <w:link w:val="365"/>
    <w:locked/>
    <w:rsid w:val="00BA4713"/>
    <w:rPr>
      <w:rFonts w:ascii="Arial" w:hAnsi="Arial" w:cs="Arial"/>
      <w:color w:val="000000"/>
      <w:sz w:val="24"/>
      <w:szCs w:val="24"/>
    </w:rPr>
  </w:style>
  <w:style w:type="paragraph" w:customStyle="1" w:styleId="71a">
    <w:name w:val="Стиль71"/>
    <w:basedOn w:val="a2"/>
    <w:link w:val="71b"/>
    <w:rsid w:val="00BA4713"/>
    <w:pPr>
      <w:widowControl/>
      <w:suppressAutoHyphens/>
      <w:snapToGrid w:val="0"/>
      <w:spacing w:before="120" w:after="120"/>
      <w:ind w:left="-142" w:right="-1" w:firstLine="862"/>
    </w:pPr>
    <w:rPr>
      <w:bCs/>
      <w:sz w:val="24"/>
      <w:szCs w:val="24"/>
    </w:rPr>
  </w:style>
  <w:style w:type="character" w:customStyle="1" w:styleId="71b">
    <w:name w:val="Стиль71 Знак"/>
    <w:link w:val="71a"/>
    <w:locked/>
    <w:rsid w:val="00BA4713"/>
    <w:rPr>
      <w:rFonts w:ascii="Arial" w:hAnsi="Arial" w:cs="Arial"/>
      <w:bCs/>
      <w:color w:val="000000"/>
      <w:sz w:val="24"/>
      <w:szCs w:val="24"/>
    </w:rPr>
  </w:style>
  <w:style w:type="paragraph" w:customStyle="1" w:styleId="4f5">
    <w:name w:val="Стиль4"/>
    <w:basedOn w:val="19f"/>
    <w:link w:val="4f6"/>
    <w:uiPriority w:val="99"/>
    <w:rsid w:val="00BA4713"/>
  </w:style>
  <w:style w:type="character" w:customStyle="1" w:styleId="4f6">
    <w:name w:val="Стиль4 Знак"/>
    <w:link w:val="4f5"/>
    <w:uiPriority w:val="99"/>
    <w:locked/>
    <w:rsid w:val="00BA4713"/>
    <w:rPr>
      <w:rFonts w:ascii="Arial" w:hAnsi="Arial" w:cs="Arial"/>
      <w:color w:val="000000"/>
      <w:sz w:val="24"/>
      <w:szCs w:val="24"/>
    </w:rPr>
  </w:style>
  <w:style w:type="paragraph" w:customStyle="1" w:styleId="5f3">
    <w:name w:val="Стиль5"/>
    <w:basedOn w:val="19f"/>
    <w:link w:val="5f4"/>
    <w:rsid w:val="00BA4713"/>
    <w:pPr>
      <w:ind w:left="567" w:firstLine="567"/>
    </w:pPr>
    <w:rPr>
      <w:sz w:val="20"/>
      <w:szCs w:val="20"/>
    </w:rPr>
  </w:style>
  <w:style w:type="character" w:customStyle="1" w:styleId="5f4">
    <w:name w:val="Стиль5 Знак"/>
    <w:link w:val="5f3"/>
    <w:locked/>
    <w:rsid w:val="00BA4713"/>
    <w:rPr>
      <w:rFonts w:ascii="Arial" w:hAnsi="Arial" w:cs="Arial"/>
      <w:color w:val="000000"/>
    </w:rPr>
  </w:style>
  <w:style w:type="paragraph" w:customStyle="1" w:styleId="6a">
    <w:name w:val="Стиль6"/>
    <w:basedOn w:val="19f"/>
    <w:link w:val="6b"/>
    <w:rsid w:val="00BA4713"/>
    <w:pPr>
      <w:ind w:left="567" w:firstLine="567"/>
    </w:pPr>
  </w:style>
  <w:style w:type="character" w:customStyle="1" w:styleId="6b">
    <w:name w:val="Стиль6 Знак"/>
    <w:link w:val="6a"/>
    <w:locked/>
    <w:rsid w:val="00BA4713"/>
    <w:rPr>
      <w:rFonts w:ascii="Arial" w:hAnsi="Arial" w:cs="Arial"/>
      <w:color w:val="000000"/>
      <w:sz w:val="24"/>
      <w:szCs w:val="24"/>
    </w:rPr>
  </w:style>
  <w:style w:type="paragraph" w:customStyle="1" w:styleId="7a">
    <w:name w:val="Стиль7"/>
    <w:basedOn w:val="19f"/>
    <w:link w:val="7b"/>
    <w:rsid w:val="00BA4713"/>
    <w:pPr>
      <w:tabs>
        <w:tab w:val="left" w:pos="7938"/>
      </w:tabs>
      <w:ind w:left="567" w:firstLine="567"/>
    </w:pPr>
  </w:style>
  <w:style w:type="character" w:customStyle="1" w:styleId="7b">
    <w:name w:val="Стиль7 Знак"/>
    <w:link w:val="7a"/>
    <w:locked/>
    <w:rsid w:val="00BA4713"/>
    <w:rPr>
      <w:rFonts w:ascii="Arial" w:hAnsi="Arial" w:cs="Arial"/>
      <w:color w:val="000000"/>
      <w:sz w:val="24"/>
      <w:szCs w:val="24"/>
    </w:rPr>
  </w:style>
  <w:style w:type="paragraph" w:customStyle="1" w:styleId="8d">
    <w:name w:val="Стиль8"/>
    <w:basedOn w:val="19f"/>
    <w:link w:val="8e"/>
    <w:rsid w:val="00BA4713"/>
    <w:pPr>
      <w:ind w:firstLine="567"/>
    </w:pPr>
  </w:style>
  <w:style w:type="character" w:customStyle="1" w:styleId="8e">
    <w:name w:val="Стиль8 Знак"/>
    <w:link w:val="8d"/>
    <w:locked/>
    <w:rsid w:val="00BA4713"/>
    <w:rPr>
      <w:rFonts w:ascii="Arial" w:hAnsi="Arial" w:cs="Arial"/>
      <w:color w:val="000000"/>
      <w:sz w:val="24"/>
      <w:szCs w:val="24"/>
    </w:rPr>
  </w:style>
  <w:style w:type="paragraph" w:customStyle="1" w:styleId="9999">
    <w:name w:val="9999"/>
    <w:basedOn w:val="1"/>
    <w:uiPriority w:val="99"/>
    <w:rsid w:val="00BA4713"/>
    <w:pPr>
      <w:widowControl/>
      <w:numPr>
        <w:numId w:val="0"/>
      </w:numPr>
      <w:tabs>
        <w:tab w:val="num" w:pos="360"/>
      </w:tabs>
      <w:ind w:left="360" w:hanging="360"/>
    </w:pPr>
    <w:rPr>
      <w:rFonts w:eastAsia="Courier New"/>
      <w:b w:val="0"/>
      <w:bCs w:val="0"/>
    </w:rPr>
  </w:style>
  <w:style w:type="paragraph" w:customStyle="1" w:styleId="24d">
    <w:name w:val="Стиль24"/>
    <w:basedOn w:val="a2"/>
    <w:link w:val="24e"/>
    <w:rsid w:val="00BA4713"/>
    <w:pPr>
      <w:widowControl/>
      <w:autoSpaceDE/>
      <w:autoSpaceDN/>
      <w:adjustRightInd/>
      <w:ind w:firstLine="708"/>
    </w:pPr>
    <w:rPr>
      <w:color w:val="auto"/>
      <w:sz w:val="24"/>
      <w:szCs w:val="24"/>
    </w:rPr>
  </w:style>
  <w:style w:type="character" w:customStyle="1" w:styleId="24e">
    <w:name w:val="Стиль24 Знак"/>
    <w:link w:val="24d"/>
    <w:locked/>
    <w:rsid w:val="00BA4713"/>
    <w:rPr>
      <w:rFonts w:ascii="Arial" w:hAnsi="Arial" w:cs="Arial"/>
      <w:sz w:val="24"/>
      <w:szCs w:val="24"/>
    </w:rPr>
  </w:style>
  <w:style w:type="paragraph" w:customStyle="1" w:styleId="13d">
    <w:name w:val="Стиль13"/>
    <w:basedOn w:val="4f5"/>
    <w:link w:val="13e"/>
    <w:rsid w:val="00BA4713"/>
    <w:pPr>
      <w:spacing w:before="100" w:beforeAutospacing="1" w:after="100" w:afterAutospacing="1"/>
      <w:ind w:firstLine="0"/>
      <w:contextualSpacing/>
    </w:pPr>
  </w:style>
  <w:style w:type="character" w:customStyle="1" w:styleId="13e">
    <w:name w:val="Стиль13 Знак"/>
    <w:link w:val="13d"/>
    <w:locked/>
    <w:rsid w:val="00BA4713"/>
    <w:rPr>
      <w:rFonts w:ascii="Arial" w:hAnsi="Arial" w:cs="Arial"/>
      <w:color w:val="000000"/>
      <w:sz w:val="24"/>
      <w:szCs w:val="24"/>
    </w:rPr>
  </w:style>
  <w:style w:type="paragraph" w:customStyle="1" w:styleId="9e">
    <w:name w:val="Стиль9"/>
    <w:basedOn w:val="4f5"/>
    <w:link w:val="9f"/>
    <w:rsid w:val="00BA4713"/>
    <w:pPr>
      <w:spacing w:before="100" w:beforeAutospacing="1" w:after="100" w:afterAutospacing="1"/>
      <w:ind w:firstLine="567"/>
      <w:contextualSpacing/>
    </w:pPr>
  </w:style>
  <w:style w:type="character" w:customStyle="1" w:styleId="9f">
    <w:name w:val="Стиль9 Знак"/>
    <w:link w:val="9e"/>
    <w:locked/>
    <w:rsid w:val="00BA4713"/>
    <w:rPr>
      <w:rFonts w:ascii="Arial" w:hAnsi="Arial" w:cs="Arial"/>
      <w:color w:val="000000"/>
      <w:sz w:val="24"/>
      <w:szCs w:val="24"/>
    </w:rPr>
  </w:style>
  <w:style w:type="paragraph" w:customStyle="1" w:styleId="16d">
    <w:name w:val="Стиль16"/>
    <w:basedOn w:val="a2"/>
    <w:link w:val="16e"/>
    <w:rsid w:val="00BA4713"/>
    <w:pPr>
      <w:widowControl/>
      <w:autoSpaceDE/>
      <w:autoSpaceDN/>
      <w:adjustRightInd/>
      <w:snapToGrid w:val="0"/>
    </w:pPr>
    <w:rPr>
      <w:sz w:val="24"/>
      <w:szCs w:val="24"/>
    </w:rPr>
  </w:style>
  <w:style w:type="character" w:customStyle="1" w:styleId="16e">
    <w:name w:val="Стиль16 Знак"/>
    <w:link w:val="16d"/>
    <w:locked/>
    <w:rsid w:val="00BA4713"/>
    <w:rPr>
      <w:rFonts w:ascii="Arial" w:hAnsi="Arial" w:cs="Arial"/>
      <w:color w:val="000000"/>
      <w:sz w:val="24"/>
      <w:szCs w:val="24"/>
    </w:rPr>
  </w:style>
  <w:style w:type="paragraph" w:customStyle="1" w:styleId="41a">
    <w:name w:val="Стиль41"/>
    <w:basedOn w:val="a2"/>
    <w:link w:val="41b"/>
    <w:rsid w:val="00BA4713"/>
    <w:pPr>
      <w:widowControl/>
      <w:autoSpaceDE/>
      <w:autoSpaceDN/>
      <w:adjustRightInd/>
      <w:snapToGrid w:val="0"/>
    </w:pPr>
    <w:rPr>
      <w:sz w:val="24"/>
      <w:szCs w:val="24"/>
    </w:rPr>
  </w:style>
  <w:style w:type="character" w:customStyle="1" w:styleId="41b">
    <w:name w:val="Стиль41 Знак"/>
    <w:link w:val="41a"/>
    <w:locked/>
    <w:rsid w:val="00BA4713"/>
    <w:rPr>
      <w:rFonts w:ascii="Arial" w:hAnsi="Arial" w:cs="Arial"/>
      <w:color w:val="000000"/>
      <w:sz w:val="24"/>
      <w:szCs w:val="24"/>
    </w:rPr>
  </w:style>
  <w:style w:type="paragraph" w:customStyle="1" w:styleId="26d">
    <w:name w:val="Стиль26"/>
    <w:basedOn w:val="a2"/>
    <w:link w:val="26e"/>
    <w:rsid w:val="00BA4713"/>
    <w:pPr>
      <w:widowControl/>
      <w:autoSpaceDE/>
      <w:autoSpaceDN/>
      <w:adjustRightInd/>
      <w:snapToGrid w:val="0"/>
      <w:ind w:firstLine="720"/>
    </w:pPr>
    <w:rPr>
      <w:sz w:val="24"/>
      <w:szCs w:val="24"/>
    </w:rPr>
  </w:style>
  <w:style w:type="character" w:customStyle="1" w:styleId="26e">
    <w:name w:val="Стиль26 Знак"/>
    <w:link w:val="26d"/>
    <w:locked/>
    <w:rsid w:val="00BA4713"/>
    <w:rPr>
      <w:rFonts w:ascii="Arial" w:hAnsi="Arial" w:cs="Arial"/>
      <w:color w:val="000000"/>
      <w:sz w:val="24"/>
      <w:szCs w:val="24"/>
    </w:rPr>
  </w:style>
  <w:style w:type="paragraph" w:customStyle="1" w:styleId="1001">
    <w:name w:val="Стиль100"/>
    <w:basedOn w:val="a2"/>
    <w:link w:val="1002"/>
    <w:rsid w:val="00BA4713"/>
    <w:pPr>
      <w:widowControl/>
      <w:autoSpaceDE/>
      <w:autoSpaceDN/>
      <w:adjustRightInd/>
    </w:pPr>
    <w:rPr>
      <w:color w:val="auto"/>
      <w:sz w:val="24"/>
      <w:szCs w:val="20"/>
      <w:lang w:val="en-US" w:bidi="en-US"/>
    </w:rPr>
  </w:style>
  <w:style w:type="character" w:customStyle="1" w:styleId="1002">
    <w:name w:val="Стиль100 Знак"/>
    <w:link w:val="1001"/>
    <w:locked/>
    <w:rsid w:val="00BA4713"/>
    <w:rPr>
      <w:rFonts w:ascii="Arial" w:hAnsi="Arial" w:cs="Arial"/>
      <w:sz w:val="24"/>
      <w:lang w:val="en-US" w:bidi="en-US"/>
    </w:rPr>
  </w:style>
  <w:style w:type="paragraph" w:customStyle="1" w:styleId="1030">
    <w:name w:val="Стиль103"/>
    <w:basedOn w:val="1e"/>
    <w:link w:val="1031"/>
    <w:rsid w:val="00BA4713"/>
    <w:pPr>
      <w:tabs>
        <w:tab w:val="clear" w:pos="10260"/>
      </w:tabs>
      <w:spacing w:after="200" w:line="360" w:lineRule="auto"/>
      <w:ind w:left="0" w:right="0"/>
    </w:pPr>
    <w:rPr>
      <w:rFonts w:ascii="Arial" w:hAnsi="Arial" w:cs="Arial"/>
      <w:b/>
    </w:rPr>
  </w:style>
  <w:style w:type="character" w:customStyle="1" w:styleId="1031">
    <w:name w:val="Стиль103 Знак"/>
    <w:link w:val="1030"/>
    <w:locked/>
    <w:rsid w:val="00BA4713"/>
    <w:rPr>
      <w:rFonts w:ascii="Arial" w:hAnsi="Arial" w:cs="Arial"/>
      <w:b/>
      <w:i/>
      <w:iCs/>
      <w:noProof/>
      <w:sz w:val="24"/>
      <w:szCs w:val="24"/>
    </w:rPr>
  </w:style>
  <w:style w:type="paragraph" w:customStyle="1" w:styleId="1041">
    <w:name w:val="Стиль104"/>
    <w:basedOn w:val="1e"/>
    <w:link w:val="1042"/>
    <w:rsid w:val="00BA4713"/>
    <w:pPr>
      <w:tabs>
        <w:tab w:val="clear" w:pos="10260"/>
      </w:tabs>
      <w:spacing w:after="200" w:line="360" w:lineRule="auto"/>
      <w:ind w:left="0" w:right="0"/>
    </w:pPr>
    <w:rPr>
      <w:rFonts w:ascii="Arial" w:hAnsi="Arial" w:cs="Arial"/>
      <w:b/>
    </w:rPr>
  </w:style>
  <w:style w:type="character" w:customStyle="1" w:styleId="1042">
    <w:name w:val="Стиль104 Знак"/>
    <w:link w:val="1041"/>
    <w:locked/>
    <w:rsid w:val="00BA4713"/>
    <w:rPr>
      <w:rFonts w:ascii="Arial" w:hAnsi="Arial" w:cs="Arial"/>
      <w:b/>
      <w:i/>
      <w:iCs/>
      <w:noProof/>
      <w:sz w:val="24"/>
      <w:szCs w:val="24"/>
    </w:rPr>
  </w:style>
  <w:style w:type="paragraph" w:customStyle="1" w:styleId="32c">
    <w:name w:val="Стиль32"/>
    <w:basedOn w:val="1e"/>
    <w:link w:val="32d"/>
    <w:rsid w:val="00BA4713"/>
    <w:pPr>
      <w:tabs>
        <w:tab w:val="clear" w:pos="10260"/>
      </w:tabs>
      <w:spacing w:after="200" w:line="360" w:lineRule="auto"/>
      <w:ind w:left="0" w:right="0"/>
    </w:pPr>
    <w:rPr>
      <w:rFonts w:ascii="Arial" w:hAnsi="Arial" w:cs="Arial"/>
      <w:b/>
      <w:color w:val="000000"/>
    </w:rPr>
  </w:style>
  <w:style w:type="character" w:customStyle="1" w:styleId="32d">
    <w:name w:val="Стиль32 Знак"/>
    <w:link w:val="32c"/>
    <w:locked/>
    <w:rsid w:val="00BA4713"/>
    <w:rPr>
      <w:rFonts w:ascii="Arial" w:hAnsi="Arial" w:cs="Arial"/>
      <w:b/>
      <w:i/>
      <w:iCs/>
      <w:noProof/>
      <w:color w:val="000000"/>
      <w:sz w:val="24"/>
      <w:szCs w:val="24"/>
    </w:rPr>
  </w:style>
  <w:style w:type="paragraph" w:customStyle="1" w:styleId="33b">
    <w:name w:val="Стиль33"/>
    <w:basedOn w:val="1e"/>
    <w:link w:val="33c"/>
    <w:rsid w:val="00BA4713"/>
    <w:pPr>
      <w:tabs>
        <w:tab w:val="clear" w:pos="10260"/>
      </w:tabs>
      <w:spacing w:after="200" w:line="360" w:lineRule="auto"/>
      <w:ind w:left="0" w:right="0"/>
    </w:pPr>
    <w:rPr>
      <w:rFonts w:ascii="Arial" w:hAnsi="Arial" w:cs="Arial"/>
      <w:b/>
      <w:color w:val="000000"/>
    </w:rPr>
  </w:style>
  <w:style w:type="character" w:customStyle="1" w:styleId="33c">
    <w:name w:val="Стиль33 Знак"/>
    <w:link w:val="33b"/>
    <w:locked/>
    <w:rsid w:val="00BA4713"/>
    <w:rPr>
      <w:rFonts w:ascii="Arial" w:hAnsi="Arial" w:cs="Arial"/>
      <w:b/>
      <w:i/>
      <w:iCs/>
      <w:noProof/>
      <w:color w:val="000000"/>
      <w:sz w:val="24"/>
      <w:szCs w:val="24"/>
    </w:rPr>
  </w:style>
  <w:style w:type="paragraph" w:customStyle="1" w:styleId="345">
    <w:name w:val="Стиль34"/>
    <w:basedOn w:val="1e"/>
    <w:link w:val="346"/>
    <w:rsid w:val="00BA4713"/>
    <w:pPr>
      <w:tabs>
        <w:tab w:val="clear" w:pos="10260"/>
      </w:tabs>
      <w:spacing w:after="200" w:line="360" w:lineRule="auto"/>
      <w:ind w:left="0" w:right="0"/>
    </w:pPr>
    <w:rPr>
      <w:rFonts w:ascii="Arial" w:hAnsi="Arial" w:cs="Arial"/>
      <w:b/>
      <w:color w:val="000000"/>
    </w:rPr>
  </w:style>
  <w:style w:type="character" w:customStyle="1" w:styleId="346">
    <w:name w:val="Стиль34 Знак"/>
    <w:link w:val="345"/>
    <w:locked/>
    <w:rsid w:val="00BA4713"/>
    <w:rPr>
      <w:rFonts w:ascii="Arial" w:hAnsi="Arial" w:cs="Arial"/>
      <w:b/>
      <w:i/>
      <w:iCs/>
      <w:noProof/>
      <w:color w:val="000000"/>
      <w:sz w:val="24"/>
      <w:szCs w:val="24"/>
    </w:rPr>
  </w:style>
  <w:style w:type="paragraph" w:customStyle="1" w:styleId="355">
    <w:name w:val="Стиль35"/>
    <w:basedOn w:val="1e"/>
    <w:link w:val="356"/>
    <w:rsid w:val="00BA4713"/>
    <w:pPr>
      <w:tabs>
        <w:tab w:val="clear" w:pos="10260"/>
      </w:tabs>
      <w:spacing w:after="200" w:line="360" w:lineRule="auto"/>
      <w:ind w:left="0" w:right="0"/>
    </w:pPr>
    <w:rPr>
      <w:rFonts w:ascii="Arial" w:hAnsi="Arial" w:cs="Arial"/>
      <w:b/>
      <w:color w:val="000000"/>
    </w:rPr>
  </w:style>
  <w:style w:type="character" w:customStyle="1" w:styleId="356">
    <w:name w:val="Стиль35 Знак"/>
    <w:link w:val="355"/>
    <w:locked/>
    <w:rsid w:val="00BA4713"/>
    <w:rPr>
      <w:rFonts w:ascii="Arial" w:hAnsi="Arial" w:cs="Arial"/>
      <w:b/>
      <w:i/>
      <w:iCs/>
      <w:noProof/>
      <w:color w:val="000000"/>
      <w:sz w:val="24"/>
      <w:szCs w:val="24"/>
    </w:rPr>
  </w:style>
  <w:style w:type="paragraph" w:customStyle="1" w:styleId="375">
    <w:name w:val="Стиль37"/>
    <w:basedOn w:val="1e"/>
    <w:link w:val="376"/>
    <w:rsid w:val="00BA4713"/>
    <w:pPr>
      <w:tabs>
        <w:tab w:val="clear" w:pos="10260"/>
      </w:tabs>
      <w:spacing w:after="200" w:line="360" w:lineRule="auto"/>
      <w:ind w:left="0" w:right="0"/>
    </w:pPr>
    <w:rPr>
      <w:rFonts w:ascii="Arial" w:hAnsi="Arial" w:cs="Arial"/>
      <w:b/>
      <w:color w:val="000000"/>
    </w:rPr>
  </w:style>
  <w:style w:type="character" w:customStyle="1" w:styleId="376">
    <w:name w:val="Стиль37 Знак"/>
    <w:link w:val="375"/>
    <w:locked/>
    <w:rsid w:val="00BA4713"/>
    <w:rPr>
      <w:rFonts w:ascii="Arial" w:hAnsi="Arial" w:cs="Arial"/>
      <w:b/>
      <w:i/>
      <w:iCs/>
      <w:noProof/>
      <w:color w:val="000000"/>
      <w:sz w:val="24"/>
      <w:szCs w:val="24"/>
    </w:rPr>
  </w:style>
  <w:style w:type="paragraph" w:customStyle="1" w:styleId="22f0">
    <w:name w:val="Стиль22"/>
    <w:basedOn w:val="1e"/>
    <w:link w:val="22f1"/>
    <w:rsid w:val="00BA4713"/>
    <w:pPr>
      <w:tabs>
        <w:tab w:val="clear" w:pos="10260"/>
      </w:tabs>
      <w:spacing w:after="200" w:line="360" w:lineRule="auto"/>
      <w:ind w:left="0" w:right="0"/>
    </w:pPr>
    <w:rPr>
      <w:rFonts w:ascii="Arial" w:hAnsi="Arial" w:cs="Arial"/>
      <w:b/>
      <w:color w:val="000000"/>
      <w:spacing w:val="-5"/>
      <w:lang w:bidi="en-US"/>
    </w:rPr>
  </w:style>
  <w:style w:type="character" w:customStyle="1" w:styleId="22f1">
    <w:name w:val="Стиль22 Знак"/>
    <w:link w:val="22f0"/>
    <w:locked/>
    <w:rsid w:val="00BA4713"/>
    <w:rPr>
      <w:rFonts w:ascii="Arial" w:hAnsi="Arial" w:cs="Arial"/>
      <w:b/>
      <w:i/>
      <w:iCs/>
      <w:noProof/>
      <w:color w:val="000000"/>
      <w:spacing w:val="-5"/>
      <w:sz w:val="24"/>
      <w:szCs w:val="24"/>
      <w:lang w:bidi="en-US"/>
    </w:rPr>
  </w:style>
  <w:style w:type="paragraph" w:customStyle="1" w:styleId="954">
    <w:name w:val="Стиль95"/>
    <w:basedOn w:val="19f"/>
    <w:link w:val="955"/>
    <w:rsid w:val="00BA4713"/>
    <w:pPr>
      <w:shd w:val="clear" w:color="auto" w:fill="FFFFFF"/>
      <w:spacing w:before="120"/>
      <w:ind w:firstLine="284"/>
    </w:pPr>
  </w:style>
  <w:style w:type="character" w:customStyle="1" w:styleId="955">
    <w:name w:val="Стиль95 Знак"/>
    <w:link w:val="954"/>
    <w:locked/>
    <w:rsid w:val="00BA4713"/>
    <w:rPr>
      <w:rFonts w:ascii="Arial" w:hAnsi="Arial" w:cs="Arial"/>
      <w:color w:val="000000"/>
      <w:sz w:val="24"/>
      <w:szCs w:val="24"/>
      <w:shd w:val="clear" w:color="auto" w:fill="FFFFFF"/>
    </w:rPr>
  </w:style>
  <w:style w:type="paragraph" w:customStyle="1" w:styleId="afffffffe">
    <w:name w:val="Рисунок"/>
    <w:basedOn w:val="a2"/>
    <w:link w:val="affffffff"/>
    <w:rsid w:val="00BA4713"/>
    <w:pPr>
      <w:widowControl/>
      <w:autoSpaceDE/>
      <w:autoSpaceDN/>
      <w:adjustRightInd/>
      <w:spacing w:before="120"/>
    </w:pPr>
    <w:rPr>
      <w:color w:val="auto"/>
      <w:sz w:val="24"/>
      <w:szCs w:val="24"/>
    </w:rPr>
  </w:style>
  <w:style w:type="character" w:customStyle="1" w:styleId="affffffff">
    <w:name w:val="Рисунок Знак"/>
    <w:link w:val="afffffffe"/>
    <w:locked/>
    <w:rsid w:val="00BA4713"/>
    <w:rPr>
      <w:rFonts w:ascii="Arial" w:hAnsi="Arial" w:cs="Arial"/>
      <w:sz w:val="24"/>
      <w:szCs w:val="24"/>
    </w:rPr>
  </w:style>
  <w:style w:type="character" w:customStyle="1" w:styleId="13">
    <w:name w:val="Оглавление 1 Знак"/>
    <w:link w:val="12"/>
    <w:uiPriority w:val="39"/>
    <w:rsid w:val="00BA4713"/>
    <w:rPr>
      <w:rFonts w:asciiTheme="minorHAnsi" w:hAnsiTheme="minorHAnsi" w:cs="Arial"/>
      <w:b/>
      <w:bCs/>
      <w:color w:val="000000"/>
    </w:rPr>
  </w:style>
  <w:style w:type="character" w:customStyle="1" w:styleId="2e">
    <w:name w:val="Стиль2 Знак"/>
    <w:link w:val="2d"/>
    <w:uiPriority w:val="99"/>
    <w:locked/>
    <w:rsid w:val="00BA4713"/>
    <w:rPr>
      <w:rFonts w:cs="Arial"/>
      <w:b/>
      <w:bCs/>
      <w:i/>
      <w:iCs/>
      <w:sz w:val="28"/>
      <w:szCs w:val="28"/>
    </w:rPr>
  </w:style>
  <w:style w:type="character" w:customStyle="1" w:styleId="1f">
    <w:name w:val="Стиль1 Знак"/>
    <w:link w:val="1e"/>
    <w:locked/>
    <w:rsid w:val="00BA4713"/>
    <w:rPr>
      <w:i/>
      <w:iCs/>
      <w:noProof/>
      <w:sz w:val="24"/>
      <w:szCs w:val="24"/>
    </w:rPr>
  </w:style>
  <w:style w:type="character" w:customStyle="1" w:styleId="147">
    <w:name w:val="Стиль14 Знак"/>
    <w:link w:val="146"/>
    <w:uiPriority w:val="99"/>
    <w:locked/>
    <w:rsid w:val="00BA4713"/>
    <w:rPr>
      <w:rFonts w:ascii="Arial" w:hAnsi="Arial" w:cs="Arial"/>
      <w:sz w:val="28"/>
      <w:szCs w:val="28"/>
    </w:rPr>
  </w:style>
  <w:style w:type="character" w:customStyle="1" w:styleId="6c">
    <w:name w:val="Основной текст (6)_"/>
    <w:rsid w:val="00BA4713"/>
    <w:rPr>
      <w:rFonts w:ascii="Arial" w:eastAsia="Arial" w:hAnsi="Arial" w:cs="Arial"/>
      <w:b w:val="0"/>
      <w:bCs w:val="0"/>
      <w:i/>
      <w:iCs/>
      <w:smallCaps w:val="0"/>
      <w:strike w:val="0"/>
      <w:sz w:val="20"/>
      <w:szCs w:val="20"/>
      <w:u w:val="none"/>
    </w:rPr>
  </w:style>
  <w:style w:type="numbering" w:customStyle="1" w:styleId="901">
    <w:name w:val="Нет списка90"/>
    <w:next w:val="a5"/>
    <w:uiPriority w:val="99"/>
    <w:semiHidden/>
    <w:unhideWhenUsed/>
    <w:rsid w:val="00BA4713"/>
  </w:style>
  <w:style w:type="paragraph" w:customStyle="1" w:styleId="2ffd">
    <w:name w:val="Основной текст2"/>
    <w:basedOn w:val="a2"/>
    <w:link w:val="affffffff0"/>
    <w:rsid w:val="00BA4713"/>
    <w:pPr>
      <w:shd w:val="clear" w:color="auto" w:fill="FFFFFF"/>
      <w:autoSpaceDE/>
      <w:autoSpaceDN/>
      <w:adjustRightInd/>
      <w:spacing w:before="7620" w:line="0" w:lineRule="atLeast"/>
      <w:ind w:hanging="400"/>
      <w:jc w:val="left"/>
    </w:pPr>
    <w:rPr>
      <w:rFonts w:ascii="Verdana" w:eastAsia="Verdana" w:hAnsi="Verdana" w:cs="Verdana"/>
      <w:spacing w:val="-10"/>
      <w:sz w:val="19"/>
      <w:szCs w:val="19"/>
      <w:lang w:bidi="ru-RU"/>
    </w:rPr>
  </w:style>
  <w:style w:type="character" w:customStyle="1" w:styleId="1ff9">
    <w:name w:val="Основной текст1"/>
    <w:rsid w:val="00BA4713"/>
    <w:rPr>
      <w:rFonts w:ascii="Times New Roman" w:eastAsia="Times New Roman" w:hAnsi="Times New Roman" w:cs="Times New Roman" w:hint="default"/>
      <w:color w:val="000000"/>
      <w:spacing w:val="0"/>
      <w:w w:val="100"/>
      <w:position w:val="0"/>
      <w:sz w:val="26"/>
      <w:szCs w:val="26"/>
      <w:shd w:val="clear" w:color="auto" w:fill="FFFFFF"/>
      <w:lang w:val="ru-RU" w:eastAsia="ru-RU" w:bidi="ru-RU"/>
    </w:rPr>
  </w:style>
  <w:style w:type="character" w:customStyle="1" w:styleId="affffffff1">
    <w:name w:val="Основной текст + Курсив"/>
    <w:aliases w:val="Интервал -1 pt"/>
    <w:rsid w:val="00BA4713"/>
    <w:rPr>
      <w:rFonts w:ascii="Verdana" w:eastAsia="Verdana" w:hAnsi="Verdana" w:cs="Verdana" w:hint="default"/>
      <w:b w:val="0"/>
      <w:bCs w:val="0"/>
      <w:i/>
      <w:iCs/>
      <w:smallCaps w:val="0"/>
      <w:strike w:val="0"/>
      <w:dstrike w:val="0"/>
      <w:color w:val="000000"/>
      <w:spacing w:val="-20"/>
      <w:w w:val="100"/>
      <w:position w:val="0"/>
      <w:sz w:val="19"/>
      <w:szCs w:val="19"/>
      <w:u w:val="none"/>
      <w:effect w:val="none"/>
      <w:shd w:val="clear" w:color="auto" w:fill="FFFFFF"/>
      <w:lang w:val="ru-RU" w:eastAsia="ru-RU" w:bidi="ru-RU"/>
    </w:rPr>
  </w:style>
  <w:style w:type="character" w:customStyle="1" w:styleId="Tahoma">
    <w:name w:val="Основной текст + Tahoma"/>
    <w:aliases w:val="10 pt,Интервал 0 pt,Основной текст + 13 pt,Полужирный,Основной текст (2) + 13 pt,Заголовок №2 + 10 pt,Основной текст + 11 pt"/>
    <w:rsid w:val="00BA4713"/>
    <w:rPr>
      <w:rFonts w:ascii="Times New Roman" w:eastAsia="Times New Roman" w:hAnsi="Times New Roman" w:cs="Times New Roman"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highlightsearch">
    <w:name w:val="highlightsearch"/>
    <w:basedOn w:val="a3"/>
    <w:rsid w:val="00BA4713"/>
  </w:style>
  <w:style w:type="paragraph" w:customStyle="1" w:styleId="xl1825">
    <w:name w:val="xl1825"/>
    <w:basedOn w:val="a2"/>
    <w:uiPriority w:val="99"/>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26">
    <w:name w:val="xl1826"/>
    <w:basedOn w:val="a2"/>
    <w:uiPriority w:val="99"/>
    <w:rsid w:val="00BA4713"/>
    <w:pPr>
      <w:widowControl/>
      <w:pBdr>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27">
    <w:name w:val="xl1827"/>
    <w:basedOn w:val="a2"/>
    <w:uiPriority w:val="99"/>
    <w:rsid w:val="00BA4713"/>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28">
    <w:name w:val="xl1828"/>
    <w:basedOn w:val="a2"/>
    <w:uiPriority w:val="99"/>
    <w:rsid w:val="00BA4713"/>
    <w:pPr>
      <w:widowControl/>
      <w:pBdr>
        <w:top w:val="single" w:sz="8"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29">
    <w:name w:val="xl1829"/>
    <w:basedOn w:val="a2"/>
    <w:uiPriority w:val="99"/>
    <w:rsid w:val="00BA4713"/>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0">
    <w:name w:val="xl1830"/>
    <w:basedOn w:val="a2"/>
    <w:uiPriority w:val="99"/>
    <w:rsid w:val="00BA4713"/>
    <w:pPr>
      <w:widowControl/>
      <w:pBdr>
        <w:top w:val="single" w:sz="4" w:space="0" w:color="auto"/>
        <w:left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1">
    <w:name w:val="xl1831"/>
    <w:basedOn w:val="a2"/>
    <w:uiPriority w:val="99"/>
    <w:rsid w:val="00BA4713"/>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2">
    <w:name w:val="xl1832"/>
    <w:basedOn w:val="a2"/>
    <w:uiPriority w:val="99"/>
    <w:rsid w:val="00BA4713"/>
    <w:pPr>
      <w:widowControl/>
      <w:pBdr>
        <w:top w:val="single" w:sz="4" w:space="0" w:color="auto"/>
        <w:left w:val="single" w:sz="8"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3">
    <w:name w:val="xl1833"/>
    <w:basedOn w:val="a2"/>
    <w:uiPriority w:val="99"/>
    <w:rsid w:val="00BA4713"/>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34">
    <w:name w:val="xl1834"/>
    <w:basedOn w:val="a2"/>
    <w:uiPriority w:val="99"/>
    <w:rsid w:val="00BA4713"/>
    <w:pPr>
      <w:widowControl/>
      <w:pBdr>
        <w:top w:val="single" w:sz="4" w:space="0" w:color="auto"/>
        <w:left w:val="single" w:sz="4" w:space="0" w:color="auto"/>
        <w:bottom w:val="single" w:sz="8"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5">
    <w:name w:val="xl1835"/>
    <w:basedOn w:val="a2"/>
    <w:uiPriority w:val="99"/>
    <w:rsid w:val="00BA4713"/>
    <w:pPr>
      <w:widowControl/>
      <w:pBdr>
        <w:top w:val="single" w:sz="4"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6">
    <w:name w:val="xl1836"/>
    <w:basedOn w:val="a2"/>
    <w:uiPriority w:val="99"/>
    <w:rsid w:val="00BA4713"/>
    <w:pPr>
      <w:widowControl/>
      <w:pBdr>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7">
    <w:name w:val="xl1837"/>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38">
    <w:name w:val="xl1838"/>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9">
    <w:name w:val="xl1839"/>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0">
    <w:name w:val="xl1840"/>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1">
    <w:name w:val="xl1841"/>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2">
    <w:name w:val="xl1842"/>
    <w:basedOn w:val="a2"/>
    <w:uiPriority w:val="99"/>
    <w:rsid w:val="00BA4713"/>
    <w:pPr>
      <w:widowControl/>
      <w:pBdr>
        <w:top w:val="single" w:sz="8" w:space="0" w:color="auto"/>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43">
    <w:name w:val="xl1843"/>
    <w:basedOn w:val="a2"/>
    <w:uiPriority w:val="99"/>
    <w:rsid w:val="00BA4713"/>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4">
    <w:name w:val="xl1844"/>
    <w:basedOn w:val="a2"/>
    <w:uiPriority w:val="99"/>
    <w:rsid w:val="00BA4713"/>
    <w:pPr>
      <w:widowControl/>
      <w:pBdr>
        <w:top w:val="single" w:sz="4"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45">
    <w:name w:val="xl1845"/>
    <w:basedOn w:val="a2"/>
    <w:uiPriority w:val="99"/>
    <w:rsid w:val="00BA4713"/>
    <w:pPr>
      <w:widowControl/>
      <w:pBdr>
        <w:top w:val="single" w:sz="4" w:space="0" w:color="auto"/>
        <w:left w:val="single" w:sz="8"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6">
    <w:name w:val="xl1846"/>
    <w:basedOn w:val="a2"/>
    <w:uiPriority w:val="99"/>
    <w:rsid w:val="00BA4713"/>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7">
    <w:name w:val="xl1847"/>
    <w:basedOn w:val="a2"/>
    <w:uiPriority w:val="99"/>
    <w:rsid w:val="00BA4713"/>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8">
    <w:name w:val="xl1848"/>
    <w:basedOn w:val="a2"/>
    <w:uiPriority w:val="99"/>
    <w:rsid w:val="00BA4713"/>
    <w:pPr>
      <w:widowControl/>
      <w:pBdr>
        <w:top w:val="single" w:sz="4" w:space="0" w:color="auto"/>
        <w:left w:val="single" w:sz="4"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9">
    <w:name w:val="xl1849"/>
    <w:basedOn w:val="a2"/>
    <w:uiPriority w:val="99"/>
    <w:rsid w:val="00BA4713"/>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0">
    <w:name w:val="xl1850"/>
    <w:basedOn w:val="a2"/>
    <w:uiPriority w:val="99"/>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1">
    <w:name w:val="xl1851"/>
    <w:basedOn w:val="a2"/>
    <w:uiPriority w:val="99"/>
    <w:rsid w:val="00BA4713"/>
    <w:pPr>
      <w:widowControl/>
      <w:pBdr>
        <w:top w:val="single" w:sz="4" w:space="0" w:color="auto"/>
        <w:left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2">
    <w:name w:val="xl1852"/>
    <w:basedOn w:val="a2"/>
    <w:uiPriority w:val="99"/>
    <w:rsid w:val="00BA4713"/>
    <w:pPr>
      <w:widowControl/>
      <w:pBdr>
        <w:top w:val="single" w:sz="4"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3">
    <w:name w:val="xl1853"/>
    <w:basedOn w:val="a2"/>
    <w:uiPriority w:val="99"/>
    <w:rsid w:val="00BA4713"/>
    <w:pPr>
      <w:widowControl/>
      <w:pBdr>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4">
    <w:name w:val="xl1854"/>
    <w:basedOn w:val="a2"/>
    <w:uiPriority w:val="99"/>
    <w:rsid w:val="00BA4713"/>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5">
    <w:name w:val="xl1855"/>
    <w:basedOn w:val="a2"/>
    <w:uiPriority w:val="99"/>
    <w:rsid w:val="00BA4713"/>
    <w:pPr>
      <w:widowControl/>
      <w:pBdr>
        <w:top w:val="single" w:sz="8"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6">
    <w:name w:val="xl1856"/>
    <w:basedOn w:val="a2"/>
    <w:uiPriority w:val="99"/>
    <w:rsid w:val="00BA4713"/>
    <w:pPr>
      <w:widowControl/>
      <w:pBdr>
        <w:top w:val="single" w:sz="8" w:space="0" w:color="auto"/>
        <w:left w:val="single" w:sz="4" w:space="0" w:color="auto"/>
        <w:bottom w:val="single" w:sz="8"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7">
    <w:name w:val="xl1857"/>
    <w:basedOn w:val="a2"/>
    <w:uiPriority w:val="99"/>
    <w:rsid w:val="00BA4713"/>
    <w:pPr>
      <w:widowControl/>
      <w:pBdr>
        <w:top w:val="single" w:sz="8"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8">
    <w:name w:val="xl1858"/>
    <w:basedOn w:val="a2"/>
    <w:uiPriority w:val="99"/>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9">
    <w:name w:val="xl1859"/>
    <w:basedOn w:val="a2"/>
    <w:uiPriority w:val="99"/>
    <w:rsid w:val="00BA4713"/>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60">
    <w:name w:val="xl1860"/>
    <w:basedOn w:val="a2"/>
    <w:uiPriority w:val="99"/>
    <w:rsid w:val="00BA4713"/>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1">
    <w:name w:val="xl1861"/>
    <w:basedOn w:val="a2"/>
    <w:uiPriority w:val="99"/>
    <w:rsid w:val="00BA4713"/>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2">
    <w:name w:val="xl1862"/>
    <w:basedOn w:val="a2"/>
    <w:uiPriority w:val="99"/>
    <w:rsid w:val="00BA4713"/>
    <w:pPr>
      <w:widowControl/>
      <w:pBdr>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3">
    <w:name w:val="xl1863"/>
    <w:basedOn w:val="a2"/>
    <w:uiPriority w:val="99"/>
    <w:rsid w:val="00BA4713"/>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4">
    <w:name w:val="xl1864"/>
    <w:basedOn w:val="a2"/>
    <w:uiPriority w:val="99"/>
    <w:rsid w:val="00BA4713"/>
    <w:pPr>
      <w:widowControl/>
      <w:pBdr>
        <w:top w:val="single" w:sz="8"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5">
    <w:name w:val="xl1865"/>
    <w:basedOn w:val="a2"/>
    <w:uiPriority w:val="99"/>
    <w:rsid w:val="00BA4713"/>
    <w:pPr>
      <w:widowControl/>
      <w:pBdr>
        <w:top w:val="single" w:sz="8"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6">
    <w:name w:val="xl1866"/>
    <w:basedOn w:val="a2"/>
    <w:uiPriority w:val="99"/>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7">
    <w:name w:val="xl1867"/>
    <w:basedOn w:val="a2"/>
    <w:uiPriority w:val="99"/>
    <w:rsid w:val="00BA4713"/>
    <w:pPr>
      <w:widowControl/>
      <w:pBdr>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8">
    <w:name w:val="xl1868"/>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9">
    <w:name w:val="xl1869"/>
    <w:basedOn w:val="a2"/>
    <w:uiPriority w:val="99"/>
    <w:rsid w:val="00BA4713"/>
    <w:pPr>
      <w:widowControl/>
      <w:pBdr>
        <w:top w:val="single" w:sz="4"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0">
    <w:name w:val="xl1870"/>
    <w:basedOn w:val="a2"/>
    <w:uiPriority w:val="99"/>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1">
    <w:name w:val="xl1871"/>
    <w:basedOn w:val="a2"/>
    <w:uiPriority w:val="99"/>
    <w:rsid w:val="00BA4713"/>
    <w:pPr>
      <w:widowControl/>
      <w:pBdr>
        <w:top w:val="single" w:sz="4"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2">
    <w:name w:val="xl1872"/>
    <w:basedOn w:val="a2"/>
    <w:uiPriority w:val="99"/>
    <w:rsid w:val="00BA4713"/>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3">
    <w:name w:val="xl1873"/>
    <w:basedOn w:val="a2"/>
    <w:uiPriority w:val="99"/>
    <w:rsid w:val="00BA4713"/>
    <w:pPr>
      <w:widowControl/>
      <w:pBdr>
        <w:top w:val="single" w:sz="8"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4">
    <w:name w:val="xl1874"/>
    <w:basedOn w:val="a2"/>
    <w:uiPriority w:val="99"/>
    <w:rsid w:val="00BA4713"/>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5">
    <w:name w:val="xl1875"/>
    <w:basedOn w:val="a2"/>
    <w:uiPriority w:val="99"/>
    <w:rsid w:val="00BA4713"/>
    <w:pPr>
      <w:widowControl/>
      <w:pBdr>
        <w:top w:val="single" w:sz="4"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6">
    <w:name w:val="xl1876"/>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7">
    <w:name w:val="xl1877"/>
    <w:basedOn w:val="a2"/>
    <w:uiPriority w:val="99"/>
    <w:rsid w:val="00BA4713"/>
    <w:pPr>
      <w:widowControl/>
      <w:pBdr>
        <w:top w:val="single" w:sz="4" w:space="0" w:color="auto"/>
        <w:left w:val="single" w:sz="4"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8">
    <w:name w:val="xl1878"/>
    <w:basedOn w:val="a2"/>
    <w:uiPriority w:val="99"/>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9">
    <w:name w:val="xl1879"/>
    <w:basedOn w:val="a2"/>
    <w:uiPriority w:val="99"/>
    <w:rsid w:val="00BA4713"/>
    <w:pPr>
      <w:widowControl/>
      <w:pBdr>
        <w:top w:val="single" w:sz="8" w:space="0" w:color="auto"/>
        <w:left w:val="single" w:sz="4" w:space="0" w:color="auto"/>
        <w:bottom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80">
    <w:name w:val="xl1880"/>
    <w:basedOn w:val="a2"/>
    <w:uiPriority w:val="99"/>
    <w:rsid w:val="00BA4713"/>
    <w:pPr>
      <w:widowControl/>
      <w:pBdr>
        <w:top w:val="single" w:sz="4" w:space="0" w:color="auto"/>
        <w:left w:val="single" w:sz="4" w:space="0" w:color="auto"/>
        <w:bottom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81">
    <w:name w:val="xl1881"/>
    <w:basedOn w:val="a2"/>
    <w:uiPriority w:val="99"/>
    <w:rsid w:val="00BA4713"/>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82">
    <w:name w:val="xl1882"/>
    <w:basedOn w:val="a2"/>
    <w:uiPriority w:val="99"/>
    <w:rsid w:val="00BA4713"/>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83">
    <w:name w:val="xl1883"/>
    <w:basedOn w:val="a2"/>
    <w:uiPriority w:val="99"/>
    <w:rsid w:val="00BA4713"/>
    <w:pPr>
      <w:widowControl/>
      <w:autoSpaceDE/>
      <w:autoSpaceDN/>
      <w:adjustRightInd/>
      <w:spacing w:before="100" w:beforeAutospacing="1" w:after="100" w:afterAutospacing="1" w:line="240" w:lineRule="auto"/>
      <w:ind w:firstLine="0"/>
      <w:jc w:val="left"/>
    </w:pPr>
    <w:rPr>
      <w:color w:val="auto"/>
      <w:sz w:val="16"/>
      <w:szCs w:val="16"/>
    </w:rPr>
  </w:style>
  <w:style w:type="paragraph" w:customStyle="1" w:styleId="xl1884">
    <w:name w:val="xl1884"/>
    <w:basedOn w:val="a2"/>
    <w:uiPriority w:val="99"/>
    <w:rsid w:val="00BA4713"/>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5">
    <w:name w:val="xl1885"/>
    <w:basedOn w:val="a2"/>
    <w:uiPriority w:val="99"/>
    <w:rsid w:val="00BA4713"/>
    <w:pPr>
      <w:widowControl/>
      <w:pBdr>
        <w:top w:val="single" w:sz="4" w:space="0" w:color="auto"/>
        <w:left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6">
    <w:name w:val="xl1886"/>
    <w:basedOn w:val="a2"/>
    <w:uiPriority w:val="99"/>
    <w:rsid w:val="00BA4713"/>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7">
    <w:name w:val="xl1887"/>
    <w:basedOn w:val="a2"/>
    <w:uiPriority w:val="99"/>
    <w:rsid w:val="00BA4713"/>
    <w:pPr>
      <w:widowControl/>
      <w:pBdr>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8">
    <w:name w:val="xl1888"/>
    <w:basedOn w:val="a2"/>
    <w:uiPriority w:val="99"/>
    <w:rsid w:val="00BA4713"/>
    <w:pPr>
      <w:widowControl/>
      <w:pBdr>
        <w:top w:val="single" w:sz="4" w:space="0" w:color="auto"/>
        <w:left w:val="single" w:sz="8"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89">
    <w:name w:val="xl1889"/>
    <w:basedOn w:val="a2"/>
    <w:uiPriority w:val="99"/>
    <w:rsid w:val="00BA4713"/>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90">
    <w:name w:val="xl1890"/>
    <w:basedOn w:val="a2"/>
    <w:uiPriority w:val="99"/>
    <w:rsid w:val="00BA4713"/>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1">
    <w:name w:val="xl1891"/>
    <w:basedOn w:val="a2"/>
    <w:uiPriority w:val="99"/>
    <w:rsid w:val="00BA4713"/>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2">
    <w:name w:val="xl1892"/>
    <w:basedOn w:val="a2"/>
    <w:uiPriority w:val="99"/>
    <w:rsid w:val="00BA4713"/>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3">
    <w:name w:val="xl1893"/>
    <w:basedOn w:val="a2"/>
    <w:uiPriority w:val="99"/>
    <w:rsid w:val="00BA471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4">
    <w:name w:val="xl1894"/>
    <w:basedOn w:val="a2"/>
    <w:uiPriority w:val="99"/>
    <w:rsid w:val="00BA4713"/>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5">
    <w:name w:val="xl1895"/>
    <w:basedOn w:val="a2"/>
    <w:uiPriority w:val="99"/>
    <w:rsid w:val="00BA4713"/>
    <w:pPr>
      <w:widowControl/>
      <w:pBdr>
        <w:top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6">
    <w:name w:val="xl1896"/>
    <w:basedOn w:val="a2"/>
    <w:uiPriority w:val="99"/>
    <w:rsid w:val="00BA4713"/>
    <w:pPr>
      <w:widowControl/>
      <w:pBdr>
        <w:top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7">
    <w:name w:val="xl1897"/>
    <w:basedOn w:val="a2"/>
    <w:uiPriority w:val="99"/>
    <w:rsid w:val="00BA4713"/>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8">
    <w:name w:val="xl1898"/>
    <w:basedOn w:val="a2"/>
    <w:uiPriority w:val="99"/>
    <w:rsid w:val="00BA4713"/>
    <w:pPr>
      <w:widowControl/>
      <w:pBdr>
        <w:top w:val="single" w:sz="8" w:space="0" w:color="auto"/>
        <w:left w:val="single" w:sz="4" w:space="0" w:color="auto"/>
        <w:bottom w:val="single" w:sz="4"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9">
    <w:name w:val="xl1899"/>
    <w:basedOn w:val="a2"/>
    <w:uiPriority w:val="99"/>
    <w:rsid w:val="00BA4713"/>
    <w:pPr>
      <w:widowControl/>
      <w:pBdr>
        <w:top w:val="single" w:sz="4" w:space="0" w:color="auto"/>
        <w:left w:val="single" w:sz="4" w:space="0" w:color="auto"/>
        <w:bottom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00">
    <w:name w:val="xl1900"/>
    <w:basedOn w:val="a2"/>
    <w:uiPriority w:val="99"/>
    <w:rsid w:val="00BA4713"/>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6"/>
      <w:szCs w:val="16"/>
    </w:rPr>
  </w:style>
  <w:style w:type="paragraph" w:customStyle="1" w:styleId="xl1901">
    <w:name w:val="xl1901"/>
    <w:basedOn w:val="a2"/>
    <w:uiPriority w:val="99"/>
    <w:rsid w:val="00BA4713"/>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sz w:val="16"/>
      <w:szCs w:val="16"/>
    </w:rPr>
  </w:style>
  <w:style w:type="paragraph" w:customStyle="1" w:styleId="xl1902">
    <w:name w:val="xl1902"/>
    <w:basedOn w:val="a2"/>
    <w:uiPriority w:val="99"/>
    <w:rsid w:val="00BA4713"/>
    <w:pPr>
      <w:widowControl/>
      <w:pBdr>
        <w:lef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3">
    <w:name w:val="xl1903"/>
    <w:basedOn w:val="a2"/>
    <w:uiPriority w:val="99"/>
    <w:rsid w:val="00BA4713"/>
    <w:pPr>
      <w:widowControl/>
      <w:pBdr>
        <w:top w:val="single" w:sz="8" w:space="0" w:color="auto"/>
        <w:lef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4">
    <w:name w:val="xl1904"/>
    <w:basedOn w:val="a2"/>
    <w:uiPriority w:val="99"/>
    <w:rsid w:val="00BA4713"/>
    <w:pPr>
      <w:widowControl/>
      <w:pBdr>
        <w:top w:val="single" w:sz="8" w:space="0" w:color="auto"/>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5">
    <w:name w:val="xl1905"/>
    <w:basedOn w:val="a2"/>
    <w:uiPriority w:val="99"/>
    <w:rsid w:val="00BA4713"/>
    <w:pPr>
      <w:widowControl/>
      <w:pBdr>
        <w:top w:val="single" w:sz="8" w:space="0" w:color="auto"/>
        <w:left w:val="single" w:sz="8" w:space="0" w:color="auto"/>
      </w:pBdr>
      <w:shd w:val="clear" w:color="000000" w:fill="CCFFFF"/>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6">
    <w:name w:val="xl1906"/>
    <w:basedOn w:val="a2"/>
    <w:uiPriority w:val="99"/>
    <w:rsid w:val="00BA4713"/>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7">
    <w:name w:val="xl1907"/>
    <w:basedOn w:val="a2"/>
    <w:uiPriority w:val="99"/>
    <w:rsid w:val="00BA4713"/>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8">
    <w:name w:val="xl1908"/>
    <w:basedOn w:val="a2"/>
    <w:uiPriority w:val="99"/>
    <w:rsid w:val="00BA4713"/>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9">
    <w:name w:val="xl1909"/>
    <w:basedOn w:val="a2"/>
    <w:uiPriority w:val="99"/>
    <w:rsid w:val="00BA4713"/>
    <w:pPr>
      <w:widowControl/>
      <w:pBdr>
        <w:top w:val="single" w:sz="8" w:space="0" w:color="auto"/>
        <w:left w:val="single" w:sz="8"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0">
    <w:name w:val="xl1910"/>
    <w:basedOn w:val="a2"/>
    <w:uiPriority w:val="99"/>
    <w:rsid w:val="00BA4713"/>
    <w:pPr>
      <w:widowControl/>
      <w:pBdr>
        <w:top w:val="single" w:sz="8"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1">
    <w:name w:val="xl1911"/>
    <w:basedOn w:val="a2"/>
    <w:uiPriority w:val="99"/>
    <w:rsid w:val="00BA4713"/>
    <w:pPr>
      <w:widowControl/>
      <w:pBdr>
        <w:top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2">
    <w:name w:val="xl1912"/>
    <w:basedOn w:val="a2"/>
    <w:uiPriority w:val="99"/>
    <w:rsid w:val="00BA4713"/>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3">
    <w:name w:val="xl1913"/>
    <w:basedOn w:val="a2"/>
    <w:uiPriority w:val="99"/>
    <w:rsid w:val="00BA4713"/>
    <w:pPr>
      <w:widowControl/>
      <w:pBdr>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4">
    <w:name w:val="xl1914"/>
    <w:basedOn w:val="a2"/>
    <w:uiPriority w:val="99"/>
    <w:rsid w:val="00BA471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5">
    <w:name w:val="xl1915"/>
    <w:basedOn w:val="a2"/>
    <w:uiPriority w:val="99"/>
    <w:rsid w:val="00BA4713"/>
    <w:pPr>
      <w:widowControl/>
      <w:pBdr>
        <w:top w:val="single" w:sz="4" w:space="0" w:color="auto"/>
        <w:bottom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6">
    <w:name w:val="xl1916"/>
    <w:basedOn w:val="a2"/>
    <w:uiPriority w:val="99"/>
    <w:rsid w:val="00BA4713"/>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7">
    <w:name w:val="xl1917"/>
    <w:basedOn w:val="a2"/>
    <w:uiPriority w:val="99"/>
    <w:rsid w:val="00BA4713"/>
    <w:pPr>
      <w:widowControl/>
      <w:pBdr>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8">
    <w:name w:val="xl1918"/>
    <w:basedOn w:val="a2"/>
    <w:uiPriority w:val="99"/>
    <w:rsid w:val="00BA4713"/>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9">
    <w:name w:val="xl1919"/>
    <w:basedOn w:val="a2"/>
    <w:uiPriority w:val="99"/>
    <w:rsid w:val="00BA4713"/>
    <w:pPr>
      <w:widowControl/>
      <w:pBdr>
        <w:top w:val="single" w:sz="8" w:space="0" w:color="auto"/>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0">
    <w:name w:val="xl1920"/>
    <w:basedOn w:val="a2"/>
    <w:uiPriority w:val="99"/>
    <w:rsid w:val="00BA4713"/>
    <w:pPr>
      <w:widowControl/>
      <w:pBdr>
        <w:top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1">
    <w:name w:val="xl1921"/>
    <w:basedOn w:val="a2"/>
    <w:uiPriority w:val="99"/>
    <w:rsid w:val="00BA4713"/>
    <w:pPr>
      <w:widowControl/>
      <w:pBdr>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2">
    <w:name w:val="xl1922"/>
    <w:basedOn w:val="a2"/>
    <w:uiPriority w:val="99"/>
    <w:rsid w:val="00BA4713"/>
    <w:pPr>
      <w:widowControl/>
      <w:pBdr>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3">
    <w:name w:val="xl1923"/>
    <w:basedOn w:val="a2"/>
    <w:uiPriority w:val="99"/>
    <w:rsid w:val="00BA4713"/>
    <w:pPr>
      <w:widowControl/>
      <w:autoSpaceDE/>
      <w:autoSpaceDN/>
      <w:adjustRightInd/>
      <w:spacing w:before="100" w:beforeAutospacing="1" w:after="100" w:afterAutospacing="1" w:line="240" w:lineRule="auto"/>
      <w:ind w:firstLine="0"/>
      <w:jc w:val="left"/>
    </w:pPr>
    <w:rPr>
      <w:rFonts w:ascii="Calibri" w:hAnsi="Calibri" w:cs="Times New Roman"/>
      <w:sz w:val="20"/>
      <w:szCs w:val="20"/>
    </w:rPr>
  </w:style>
  <w:style w:type="paragraph" w:customStyle="1" w:styleId="xl1924">
    <w:name w:val="xl1924"/>
    <w:basedOn w:val="a2"/>
    <w:uiPriority w:val="99"/>
    <w:rsid w:val="00BA4713"/>
    <w:pPr>
      <w:widowControl/>
      <w:pBdr>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25">
    <w:name w:val="xl1925"/>
    <w:basedOn w:val="a2"/>
    <w:uiPriority w:val="99"/>
    <w:rsid w:val="00BA4713"/>
    <w:pPr>
      <w:widowControl/>
      <w:pBdr>
        <w:top w:val="single" w:sz="8" w:space="0" w:color="auto"/>
        <w:left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926">
    <w:name w:val="xl1926"/>
    <w:basedOn w:val="a2"/>
    <w:uiPriority w:val="99"/>
    <w:rsid w:val="00BA4713"/>
    <w:pPr>
      <w:widowControl/>
      <w:pBdr>
        <w:top w:val="single" w:sz="8"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927">
    <w:name w:val="xl1927"/>
    <w:basedOn w:val="a2"/>
    <w:uiPriority w:val="99"/>
    <w:rsid w:val="00BA4713"/>
    <w:pPr>
      <w:widowControl/>
      <w:pBdr>
        <w:top w:val="single" w:sz="8" w:space="0" w:color="auto"/>
        <w:left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928">
    <w:name w:val="xl1928"/>
    <w:basedOn w:val="a2"/>
    <w:uiPriority w:val="99"/>
    <w:rsid w:val="00BA4713"/>
    <w:pPr>
      <w:widowControl/>
      <w:pBdr>
        <w:top w:val="single" w:sz="8"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929">
    <w:name w:val="xl1929"/>
    <w:basedOn w:val="a2"/>
    <w:uiPriority w:val="99"/>
    <w:rsid w:val="00BA4713"/>
    <w:pPr>
      <w:widowControl/>
      <w:pBdr>
        <w:top w:val="single" w:sz="8"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30">
    <w:name w:val="xl1930"/>
    <w:basedOn w:val="a2"/>
    <w:uiPriority w:val="99"/>
    <w:rsid w:val="00BA4713"/>
    <w:pPr>
      <w:widowControl/>
      <w:pBdr>
        <w:top w:val="single" w:sz="8"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31">
    <w:name w:val="xl1931"/>
    <w:basedOn w:val="a2"/>
    <w:uiPriority w:val="99"/>
    <w:rsid w:val="00BA4713"/>
    <w:pPr>
      <w:widowControl/>
      <w:pBdr>
        <w:left w:val="single" w:sz="8" w:space="0" w:color="auto"/>
        <w:bottom w:val="single" w:sz="8" w:space="0" w:color="auto"/>
      </w:pBdr>
      <w:autoSpaceDE/>
      <w:autoSpaceDN/>
      <w:adjustRightInd/>
      <w:spacing w:before="100" w:beforeAutospacing="1" w:after="100" w:afterAutospacing="1" w:line="240" w:lineRule="auto"/>
      <w:ind w:firstLine="0"/>
      <w:jc w:val="left"/>
      <w:textAlignment w:val="center"/>
    </w:pPr>
    <w:rPr>
      <w:b/>
      <w:bCs/>
      <w:sz w:val="24"/>
      <w:szCs w:val="24"/>
    </w:rPr>
  </w:style>
  <w:style w:type="paragraph" w:customStyle="1" w:styleId="xl1932">
    <w:name w:val="xl1932"/>
    <w:basedOn w:val="a2"/>
    <w:uiPriority w:val="99"/>
    <w:rsid w:val="00BA4713"/>
    <w:pPr>
      <w:widowControl/>
      <w:pBdr>
        <w:bottom w:val="single" w:sz="8" w:space="0" w:color="auto"/>
      </w:pBdr>
      <w:autoSpaceDE/>
      <w:autoSpaceDN/>
      <w:adjustRightInd/>
      <w:spacing w:before="100" w:beforeAutospacing="1" w:after="100" w:afterAutospacing="1" w:line="240" w:lineRule="auto"/>
      <w:ind w:firstLine="0"/>
      <w:jc w:val="left"/>
      <w:textAlignment w:val="center"/>
    </w:pPr>
    <w:rPr>
      <w:b/>
      <w:bCs/>
      <w:sz w:val="24"/>
      <w:szCs w:val="24"/>
    </w:rPr>
  </w:style>
  <w:style w:type="paragraph" w:customStyle="1" w:styleId="affffffff2">
    <w:name w:val="Без абзаца"/>
    <w:basedOn w:val="afff8"/>
    <w:link w:val="affffffff3"/>
    <w:rsid w:val="00BA4713"/>
    <w:pPr>
      <w:tabs>
        <w:tab w:val="clear" w:pos="9923"/>
        <w:tab w:val="right" w:leader="dot" w:pos="9637"/>
        <w:tab w:val="right" w:leader="dot" w:pos="10206"/>
      </w:tabs>
      <w:spacing w:before="120"/>
      <w:mirrorIndents/>
    </w:pPr>
    <w:rPr>
      <w:b w:val="0"/>
    </w:rPr>
  </w:style>
  <w:style w:type="character" w:customStyle="1" w:styleId="affffffff3">
    <w:name w:val="Без абзаца Знак"/>
    <w:link w:val="affffffff2"/>
    <w:rsid w:val="00BA4713"/>
    <w:rPr>
      <w:rFonts w:asciiTheme="minorHAnsi" w:hAnsiTheme="minorHAnsi" w:cs="Arial"/>
      <w:iCs/>
      <w:noProof/>
      <w:color w:val="000000"/>
    </w:rPr>
  </w:style>
  <w:style w:type="paragraph" w:customStyle="1" w:styleId="41c">
    <w:name w:val="Заголовок 41"/>
    <w:basedOn w:val="a2"/>
    <w:next w:val="a2"/>
    <w:uiPriority w:val="9"/>
    <w:unhideWhenUsed/>
    <w:rsid w:val="00BA4713"/>
    <w:pPr>
      <w:keepNext/>
      <w:keepLines/>
      <w:widowControl/>
      <w:autoSpaceDE/>
      <w:autoSpaceDN/>
      <w:adjustRightInd/>
      <w:spacing w:before="200" w:line="240" w:lineRule="auto"/>
      <w:ind w:firstLine="0"/>
      <w:jc w:val="left"/>
      <w:outlineLvl w:val="3"/>
    </w:pPr>
    <w:rPr>
      <w:rFonts w:ascii="Cambria" w:hAnsi="Cambria" w:cs="Times New Roman"/>
      <w:b/>
      <w:bCs/>
      <w:i/>
      <w:iCs/>
      <w:color w:val="4F81BD"/>
      <w:sz w:val="24"/>
      <w:szCs w:val="24"/>
    </w:rPr>
  </w:style>
  <w:style w:type="paragraph" w:customStyle="1" w:styleId="11f2">
    <w:name w:val="Таблица 11"/>
    <w:basedOn w:val="a2"/>
    <w:uiPriority w:val="99"/>
    <w:rsid w:val="00BA4713"/>
    <w:pPr>
      <w:widowControl/>
      <w:autoSpaceDE/>
      <w:autoSpaceDN/>
      <w:adjustRightInd/>
      <w:spacing w:before="60" w:after="60" w:line="240" w:lineRule="auto"/>
      <w:ind w:firstLine="0"/>
      <w:jc w:val="right"/>
    </w:pPr>
    <w:rPr>
      <w:color w:val="auto"/>
      <w:sz w:val="18"/>
      <w:szCs w:val="18"/>
    </w:rPr>
  </w:style>
  <w:style w:type="paragraph" w:customStyle="1" w:styleId="CaptionCharCharChar1CharCharChar1">
    <w:name w:val="Caption Char Char Char1 Char Char Char1"/>
    <w:basedOn w:val="a2"/>
    <w:next w:val="a2"/>
    <w:uiPriority w:val="99"/>
    <w:unhideWhenUsed/>
    <w:rsid w:val="00BA4713"/>
    <w:pPr>
      <w:widowControl/>
      <w:autoSpaceDE/>
      <w:autoSpaceDN/>
      <w:adjustRightInd/>
      <w:spacing w:line="240" w:lineRule="auto"/>
      <w:ind w:firstLine="0"/>
      <w:jc w:val="center"/>
    </w:pPr>
    <w:rPr>
      <w:rFonts w:eastAsia="Calibri"/>
      <w:color w:val="auto"/>
    </w:rPr>
  </w:style>
  <w:style w:type="paragraph" w:customStyle="1" w:styleId="affffffff4">
    <w:name w:val="номер таблицы"/>
    <w:basedOn w:val="a2"/>
    <w:link w:val="affffffff5"/>
    <w:rsid w:val="00BA4713"/>
    <w:pPr>
      <w:widowControl/>
      <w:autoSpaceDE/>
      <w:autoSpaceDN/>
      <w:adjustRightInd/>
      <w:spacing w:after="120" w:line="240" w:lineRule="auto"/>
      <w:ind w:firstLine="0"/>
      <w:jc w:val="right"/>
    </w:pPr>
    <w:rPr>
      <w:rFonts w:eastAsia="Calibri"/>
      <w:color w:val="auto"/>
      <w:sz w:val="20"/>
      <w:szCs w:val="20"/>
    </w:rPr>
  </w:style>
  <w:style w:type="character" w:customStyle="1" w:styleId="affffffff5">
    <w:name w:val="номер таблицы Знак"/>
    <w:link w:val="affffffff4"/>
    <w:rsid w:val="00BA4713"/>
    <w:rPr>
      <w:rFonts w:ascii="Arial" w:eastAsia="Calibri" w:hAnsi="Arial" w:cs="Arial"/>
    </w:rPr>
  </w:style>
  <w:style w:type="table" w:customStyle="1" w:styleId="1700">
    <w:name w:val="Сетка таблицы170"/>
    <w:basedOn w:val="a4"/>
    <w:next w:val="af7"/>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
    <w:name w:val="bold"/>
    <w:basedOn w:val="a3"/>
    <w:rsid w:val="00BA4713"/>
  </w:style>
  <w:style w:type="character" w:customStyle="1" w:styleId="4f7">
    <w:name w:val="Основной текст (4)_"/>
    <w:link w:val="4f8"/>
    <w:rsid w:val="00BA4713"/>
    <w:rPr>
      <w:b/>
      <w:bCs/>
      <w:spacing w:val="10"/>
      <w:sz w:val="17"/>
      <w:szCs w:val="17"/>
      <w:shd w:val="clear" w:color="auto" w:fill="FFFFFF"/>
    </w:rPr>
  </w:style>
  <w:style w:type="character" w:customStyle="1" w:styleId="affffffff0">
    <w:name w:val="Основной текст_"/>
    <w:link w:val="2ffd"/>
    <w:rsid w:val="00BA4713"/>
    <w:rPr>
      <w:rFonts w:ascii="Verdana" w:eastAsia="Verdana" w:hAnsi="Verdana" w:cs="Verdana"/>
      <w:color w:val="000000"/>
      <w:spacing w:val="-10"/>
      <w:sz w:val="19"/>
      <w:szCs w:val="19"/>
      <w:shd w:val="clear" w:color="auto" w:fill="FFFFFF"/>
      <w:lang w:bidi="ru-RU"/>
    </w:rPr>
  </w:style>
  <w:style w:type="character" w:customStyle="1" w:styleId="affffffff6">
    <w:name w:val="Подпись к таблице_"/>
    <w:link w:val="affffffff7"/>
    <w:rsid w:val="00BA4713"/>
    <w:rPr>
      <w:sz w:val="18"/>
      <w:szCs w:val="18"/>
      <w:shd w:val="clear" w:color="auto" w:fill="FFFFFF"/>
    </w:rPr>
  </w:style>
  <w:style w:type="paragraph" w:customStyle="1" w:styleId="4f8">
    <w:name w:val="Основной текст (4)"/>
    <w:basedOn w:val="a2"/>
    <w:link w:val="4f7"/>
    <w:rsid w:val="00BA4713"/>
    <w:pPr>
      <w:shd w:val="clear" w:color="auto" w:fill="FFFFFF"/>
      <w:autoSpaceDE/>
      <w:autoSpaceDN/>
      <w:adjustRightInd/>
      <w:spacing w:before="360" w:after="60" w:line="0" w:lineRule="atLeast"/>
      <w:ind w:firstLine="0"/>
    </w:pPr>
    <w:rPr>
      <w:rFonts w:ascii="Times New Roman" w:hAnsi="Times New Roman" w:cs="Times New Roman"/>
      <w:b/>
      <w:bCs/>
      <w:color w:val="auto"/>
      <w:spacing w:val="10"/>
      <w:sz w:val="17"/>
      <w:szCs w:val="17"/>
    </w:rPr>
  </w:style>
  <w:style w:type="paragraph" w:customStyle="1" w:styleId="affffffff7">
    <w:name w:val="Подпись к таблице"/>
    <w:basedOn w:val="a2"/>
    <w:link w:val="affffffff6"/>
    <w:rsid w:val="00BA4713"/>
    <w:pPr>
      <w:shd w:val="clear" w:color="auto" w:fill="FFFFFF"/>
      <w:autoSpaceDE/>
      <w:autoSpaceDN/>
      <w:adjustRightInd/>
      <w:spacing w:line="0" w:lineRule="atLeast"/>
      <w:ind w:firstLine="0"/>
      <w:jc w:val="left"/>
    </w:pPr>
    <w:rPr>
      <w:rFonts w:ascii="Times New Roman" w:hAnsi="Times New Roman" w:cs="Times New Roman"/>
      <w:color w:val="auto"/>
      <w:sz w:val="18"/>
      <w:szCs w:val="18"/>
    </w:rPr>
  </w:style>
  <w:style w:type="paragraph" w:customStyle="1" w:styleId="xl197">
    <w:name w:val="xl197"/>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198">
    <w:name w:val="xl198"/>
    <w:basedOn w:val="a2"/>
    <w:rsid w:val="00BA4713"/>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199">
    <w:name w:val="xl199"/>
    <w:basedOn w:val="a2"/>
    <w:rsid w:val="00BA4713"/>
    <w:pPr>
      <w:widowControl/>
      <w:pBdr>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0">
    <w:name w:val="xl200"/>
    <w:basedOn w:val="a2"/>
    <w:rsid w:val="00BA4713"/>
    <w:pPr>
      <w:widowControl/>
      <w:pBdr>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1">
    <w:name w:val="xl201"/>
    <w:basedOn w:val="a2"/>
    <w:rsid w:val="00BA4713"/>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2">
    <w:name w:val="xl202"/>
    <w:basedOn w:val="a2"/>
    <w:rsid w:val="00BA4713"/>
    <w:pPr>
      <w:widowControl/>
      <w:pBdr>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3">
    <w:name w:val="xl203"/>
    <w:basedOn w:val="a2"/>
    <w:rsid w:val="00BA4713"/>
    <w:pPr>
      <w:widowControl/>
      <w:pBdr>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4">
    <w:name w:val="xl204"/>
    <w:basedOn w:val="a2"/>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5">
    <w:name w:val="xl205"/>
    <w:basedOn w:val="a2"/>
    <w:rsid w:val="00BA4713"/>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6">
    <w:name w:val="xl206"/>
    <w:basedOn w:val="a2"/>
    <w:rsid w:val="00BA4713"/>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7">
    <w:name w:val="xl207"/>
    <w:basedOn w:val="a2"/>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8">
    <w:name w:val="xl208"/>
    <w:basedOn w:val="a2"/>
    <w:rsid w:val="00BA4713"/>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9">
    <w:name w:val="xl209"/>
    <w:basedOn w:val="a2"/>
    <w:rsid w:val="00BA4713"/>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10">
    <w:name w:val="xl210"/>
    <w:basedOn w:val="a2"/>
    <w:rsid w:val="00BA4713"/>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1">
    <w:name w:val="xl211"/>
    <w:basedOn w:val="a2"/>
    <w:rsid w:val="00BA471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2">
    <w:name w:val="xl212"/>
    <w:basedOn w:val="a2"/>
    <w:rsid w:val="00BA4713"/>
    <w:pPr>
      <w:widowControl/>
      <w:pBdr>
        <w:top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3">
    <w:name w:val="xl213"/>
    <w:basedOn w:val="a2"/>
    <w:rsid w:val="00BA471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4">
    <w:name w:val="xl214"/>
    <w:basedOn w:val="a2"/>
    <w:rsid w:val="00BA4713"/>
    <w:pPr>
      <w:widowControl/>
      <w:pBdr>
        <w:top w:val="single" w:sz="4" w:space="0" w:color="auto"/>
        <w:left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5">
    <w:name w:val="xl215"/>
    <w:basedOn w:val="a2"/>
    <w:rsid w:val="00BA4713"/>
    <w:pPr>
      <w:widowControl/>
      <w:pBdr>
        <w:top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6">
    <w:name w:val="xl216"/>
    <w:basedOn w:val="a2"/>
    <w:rsid w:val="00BA4713"/>
    <w:pPr>
      <w:widowControl/>
      <w:pBdr>
        <w:top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7">
    <w:name w:val="xl217"/>
    <w:basedOn w:val="a2"/>
    <w:rsid w:val="00BA4713"/>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18">
    <w:name w:val="xl218"/>
    <w:basedOn w:val="a2"/>
    <w:rsid w:val="00BA4713"/>
    <w:pPr>
      <w:widowControl/>
      <w:pBdr>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19">
    <w:name w:val="xl219"/>
    <w:basedOn w:val="a2"/>
    <w:rsid w:val="00BA4713"/>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20">
    <w:name w:val="xl220"/>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1">
    <w:name w:val="xl221"/>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2">
    <w:name w:val="xl222"/>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3">
    <w:name w:val="xl223"/>
    <w:basedOn w:val="a2"/>
    <w:rsid w:val="00BA4713"/>
    <w:pPr>
      <w:widowControl/>
      <w:pBdr>
        <w:top w:val="single" w:sz="4" w:space="0" w:color="auto"/>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4">
    <w:name w:val="xl224"/>
    <w:basedOn w:val="a2"/>
    <w:rsid w:val="00BA4713"/>
    <w:pPr>
      <w:widowControl/>
      <w:pBdr>
        <w:top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5">
    <w:name w:val="xl225"/>
    <w:basedOn w:val="a2"/>
    <w:rsid w:val="00BA4713"/>
    <w:pPr>
      <w:widowControl/>
      <w:pBdr>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6">
    <w:name w:val="xl226"/>
    <w:basedOn w:val="a2"/>
    <w:uiPriority w:val="99"/>
    <w:rsid w:val="00BA4713"/>
    <w:pPr>
      <w:widowControl/>
      <w:pBdr>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
    <w:name w:val="xl227"/>
    <w:basedOn w:val="a2"/>
    <w:uiPriority w:val="99"/>
    <w:rsid w:val="00BA4713"/>
    <w:pPr>
      <w:widowControl/>
      <w:pBdr>
        <w:left w:val="single" w:sz="4" w:space="0" w:color="auto"/>
        <w:bottom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
    <w:name w:val="xl228"/>
    <w:basedOn w:val="a2"/>
    <w:uiPriority w:val="99"/>
    <w:rsid w:val="00BA4713"/>
    <w:pPr>
      <w:widowControl/>
      <w:pBdr>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9">
    <w:name w:val="xl229"/>
    <w:basedOn w:val="a2"/>
    <w:uiPriority w:val="99"/>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
    <w:name w:val="xl230"/>
    <w:basedOn w:val="a2"/>
    <w:uiPriority w:val="99"/>
    <w:rsid w:val="00BA471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31">
    <w:name w:val="xl231"/>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2">
    <w:name w:val="xl232"/>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rFonts w:ascii="Times New Roman" w:hAnsi="Times New Roman" w:cs="Times New Roman"/>
      <w:color w:val="auto"/>
      <w:sz w:val="24"/>
      <w:szCs w:val="24"/>
    </w:rPr>
  </w:style>
  <w:style w:type="paragraph" w:customStyle="1" w:styleId="xl233">
    <w:name w:val="xl233"/>
    <w:basedOn w:val="a2"/>
    <w:uiPriority w:val="99"/>
    <w:rsid w:val="00BA4713"/>
    <w:pPr>
      <w:widowControl/>
      <w:pBdr>
        <w:left w:val="single" w:sz="4" w:space="0" w:color="auto"/>
        <w:bottom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4">
    <w:name w:val="xl234"/>
    <w:basedOn w:val="a2"/>
    <w:uiPriority w:val="99"/>
    <w:rsid w:val="00BA4713"/>
    <w:pPr>
      <w:widowControl/>
      <w:pBdr>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5">
    <w:name w:val="xl235"/>
    <w:basedOn w:val="a2"/>
    <w:uiPriority w:val="99"/>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6">
    <w:name w:val="xl236"/>
    <w:basedOn w:val="a2"/>
    <w:uiPriority w:val="99"/>
    <w:rsid w:val="00BA4713"/>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7">
    <w:name w:val="xl237"/>
    <w:basedOn w:val="a2"/>
    <w:uiPriority w:val="99"/>
    <w:rsid w:val="00BA4713"/>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8">
    <w:name w:val="xl238"/>
    <w:basedOn w:val="a2"/>
    <w:uiPriority w:val="99"/>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
    <w:name w:val="xl239"/>
    <w:basedOn w:val="a2"/>
    <w:uiPriority w:val="99"/>
    <w:rsid w:val="00BA4713"/>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
    <w:name w:val="xl240"/>
    <w:basedOn w:val="a2"/>
    <w:uiPriority w:val="99"/>
    <w:rsid w:val="00BA4713"/>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1">
    <w:name w:val="xl241"/>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42">
    <w:name w:val="xl242"/>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3">
    <w:name w:val="xl243"/>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4">
    <w:name w:val="xl244"/>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45">
    <w:name w:val="xl245"/>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46">
    <w:name w:val="xl246"/>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7">
    <w:name w:val="xl247"/>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8">
    <w:name w:val="xl248"/>
    <w:basedOn w:val="a2"/>
    <w:uiPriority w:val="99"/>
    <w:rsid w:val="00BA4713"/>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9">
    <w:name w:val="xl249"/>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50">
    <w:name w:val="xl250"/>
    <w:basedOn w:val="a2"/>
    <w:uiPriority w:val="99"/>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51">
    <w:name w:val="xl251"/>
    <w:basedOn w:val="a2"/>
    <w:uiPriority w:val="99"/>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52">
    <w:name w:val="xl252"/>
    <w:basedOn w:val="a2"/>
    <w:uiPriority w:val="99"/>
    <w:rsid w:val="00BA471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3">
    <w:name w:val="xl253"/>
    <w:basedOn w:val="a2"/>
    <w:uiPriority w:val="99"/>
    <w:rsid w:val="00BA4713"/>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4">
    <w:name w:val="xl254"/>
    <w:basedOn w:val="a2"/>
    <w:uiPriority w:val="99"/>
    <w:rsid w:val="00BA471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5">
    <w:name w:val="xl255"/>
    <w:basedOn w:val="a2"/>
    <w:uiPriority w:val="99"/>
    <w:rsid w:val="00BA471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57">
    <w:name w:val="xl257"/>
    <w:basedOn w:val="a2"/>
    <w:uiPriority w:val="99"/>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58">
    <w:name w:val="xl258"/>
    <w:basedOn w:val="a2"/>
    <w:uiPriority w:val="99"/>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59">
    <w:name w:val="xl259"/>
    <w:basedOn w:val="a2"/>
    <w:uiPriority w:val="99"/>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60">
    <w:name w:val="xl260"/>
    <w:basedOn w:val="a2"/>
    <w:rsid w:val="00BA4713"/>
    <w:pPr>
      <w:widowControl/>
      <w:pBdr>
        <w:top w:val="single" w:sz="4" w:space="0" w:color="auto"/>
        <w:left w:val="single" w:sz="4" w:space="0" w:color="auto"/>
        <w:bottom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1">
    <w:name w:val="xl261"/>
    <w:basedOn w:val="a2"/>
    <w:rsid w:val="00BA4713"/>
    <w:pPr>
      <w:widowControl/>
      <w:pBdr>
        <w:top w:val="single" w:sz="4" w:space="0" w:color="auto"/>
        <w:bottom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2">
    <w:name w:val="xl262"/>
    <w:basedOn w:val="a2"/>
    <w:rsid w:val="00BA4713"/>
    <w:pPr>
      <w:widowControl/>
      <w:pBdr>
        <w:top w:val="single" w:sz="4" w:space="0" w:color="auto"/>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3">
    <w:name w:val="xl263"/>
    <w:basedOn w:val="a2"/>
    <w:rsid w:val="00BA4713"/>
    <w:pPr>
      <w:widowControl/>
      <w:pBdr>
        <w:top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3">
    <w:name w:val="xl283"/>
    <w:basedOn w:val="a2"/>
    <w:rsid w:val="00BA471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84">
    <w:name w:val="xl284"/>
    <w:basedOn w:val="a2"/>
    <w:rsid w:val="00BA4713"/>
    <w:pPr>
      <w:widowControl/>
      <w:pBdr>
        <w:top w:val="single" w:sz="4" w:space="0" w:color="auto"/>
        <w:left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5">
    <w:name w:val="xl285"/>
    <w:basedOn w:val="a2"/>
    <w:rsid w:val="00BA4713"/>
    <w:pPr>
      <w:widowControl/>
      <w:pBdr>
        <w:top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6">
    <w:name w:val="xl286"/>
    <w:basedOn w:val="a2"/>
    <w:rsid w:val="00BA4713"/>
    <w:pPr>
      <w:widowControl/>
      <w:pBdr>
        <w:top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7">
    <w:name w:val="xl287"/>
    <w:basedOn w:val="a2"/>
    <w:rsid w:val="00BA4713"/>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88">
    <w:name w:val="xl288"/>
    <w:basedOn w:val="a2"/>
    <w:rsid w:val="00BA4713"/>
    <w:pPr>
      <w:widowControl/>
      <w:pBdr>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89">
    <w:name w:val="xl289"/>
    <w:basedOn w:val="a2"/>
    <w:rsid w:val="00BA4713"/>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90">
    <w:name w:val="xl290"/>
    <w:basedOn w:val="a2"/>
    <w:rsid w:val="00BA4713"/>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1">
    <w:name w:val="xl291"/>
    <w:basedOn w:val="a2"/>
    <w:rsid w:val="00BA4713"/>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2">
    <w:name w:val="xl292"/>
    <w:basedOn w:val="a2"/>
    <w:rsid w:val="00BA4713"/>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3">
    <w:name w:val="xl293"/>
    <w:basedOn w:val="a2"/>
    <w:rsid w:val="00BA4713"/>
    <w:pPr>
      <w:widowControl/>
      <w:pBdr>
        <w:top w:val="single" w:sz="4" w:space="0" w:color="auto"/>
        <w:lef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4">
    <w:name w:val="xl294"/>
    <w:basedOn w:val="a2"/>
    <w:rsid w:val="00BA4713"/>
    <w:pPr>
      <w:widowControl/>
      <w:pBdr>
        <w:top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5">
    <w:name w:val="xl295"/>
    <w:basedOn w:val="a2"/>
    <w:rsid w:val="00BA4713"/>
    <w:pPr>
      <w:widowControl/>
      <w:pBdr>
        <w:lef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6">
    <w:name w:val="xl296"/>
    <w:basedOn w:val="a2"/>
    <w:rsid w:val="00BA4713"/>
    <w:pPr>
      <w:widowControl/>
      <w:pBdr>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7">
    <w:name w:val="xl297"/>
    <w:basedOn w:val="a2"/>
    <w:rsid w:val="00BA4713"/>
    <w:pPr>
      <w:widowControl/>
      <w:pBdr>
        <w:left w:val="single" w:sz="4" w:space="0" w:color="auto"/>
        <w:bottom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8">
    <w:name w:val="xl298"/>
    <w:basedOn w:val="a2"/>
    <w:uiPriority w:val="99"/>
    <w:rsid w:val="00BA4713"/>
    <w:pPr>
      <w:widowControl/>
      <w:pBdr>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9">
    <w:name w:val="xl299"/>
    <w:basedOn w:val="a2"/>
    <w:uiPriority w:val="99"/>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0">
    <w:name w:val="xl300"/>
    <w:basedOn w:val="a2"/>
    <w:rsid w:val="00BA4713"/>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1">
    <w:name w:val="xl301"/>
    <w:basedOn w:val="a2"/>
    <w:rsid w:val="00BA4713"/>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2">
    <w:name w:val="xl302"/>
    <w:basedOn w:val="a2"/>
    <w:rsid w:val="00BA4713"/>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font9">
    <w:name w:val="font9"/>
    <w:basedOn w:val="a2"/>
    <w:rsid w:val="00BA4713"/>
    <w:pPr>
      <w:widowControl/>
      <w:autoSpaceDE/>
      <w:autoSpaceDN/>
      <w:adjustRightInd/>
      <w:spacing w:before="100" w:beforeAutospacing="1" w:after="100" w:afterAutospacing="1" w:line="240" w:lineRule="auto"/>
      <w:ind w:firstLine="0"/>
      <w:jc w:val="left"/>
    </w:pPr>
    <w:rPr>
      <w:rFonts w:ascii="Tahoma" w:hAnsi="Tahoma" w:cs="Tahoma"/>
      <w:sz w:val="18"/>
      <w:szCs w:val="18"/>
    </w:rPr>
  </w:style>
  <w:style w:type="paragraph" w:customStyle="1" w:styleId="Style13">
    <w:name w:val="Style13"/>
    <w:basedOn w:val="a2"/>
    <w:uiPriority w:val="99"/>
    <w:rsid w:val="00BA4713"/>
    <w:pPr>
      <w:widowControl/>
      <w:spacing w:line="206" w:lineRule="exact"/>
      <w:jc w:val="right"/>
    </w:pPr>
    <w:rPr>
      <w:color w:val="auto"/>
      <w:sz w:val="24"/>
      <w:szCs w:val="24"/>
    </w:rPr>
  </w:style>
  <w:style w:type="paragraph" w:customStyle="1" w:styleId="Style14">
    <w:name w:val="Style14"/>
    <w:basedOn w:val="a2"/>
    <w:uiPriority w:val="99"/>
    <w:rsid w:val="00BA4713"/>
    <w:pPr>
      <w:widowControl/>
      <w:spacing w:line="269" w:lineRule="exact"/>
      <w:jc w:val="center"/>
    </w:pPr>
    <w:rPr>
      <w:color w:val="auto"/>
      <w:sz w:val="24"/>
      <w:szCs w:val="24"/>
    </w:rPr>
  </w:style>
  <w:style w:type="paragraph" w:customStyle="1" w:styleId="Style15">
    <w:name w:val="Style15"/>
    <w:basedOn w:val="a2"/>
    <w:uiPriority w:val="99"/>
    <w:rsid w:val="00BA4713"/>
    <w:pPr>
      <w:widowControl/>
      <w:spacing w:line="206" w:lineRule="exact"/>
      <w:jc w:val="center"/>
    </w:pPr>
    <w:rPr>
      <w:color w:val="auto"/>
      <w:sz w:val="24"/>
      <w:szCs w:val="24"/>
    </w:rPr>
  </w:style>
  <w:style w:type="paragraph" w:customStyle="1" w:styleId="Style16">
    <w:name w:val="Style16"/>
    <w:basedOn w:val="a2"/>
    <w:uiPriority w:val="99"/>
    <w:rsid w:val="00BA4713"/>
    <w:pPr>
      <w:widowControl/>
      <w:spacing w:line="211" w:lineRule="exact"/>
      <w:jc w:val="center"/>
    </w:pPr>
    <w:rPr>
      <w:color w:val="auto"/>
      <w:sz w:val="24"/>
      <w:szCs w:val="24"/>
    </w:rPr>
  </w:style>
  <w:style w:type="paragraph" w:customStyle="1" w:styleId="Style17">
    <w:name w:val="Style17"/>
    <w:basedOn w:val="a2"/>
    <w:uiPriority w:val="99"/>
    <w:rsid w:val="00BA4713"/>
    <w:pPr>
      <w:widowControl/>
      <w:spacing w:line="269" w:lineRule="exact"/>
      <w:jc w:val="center"/>
    </w:pPr>
    <w:rPr>
      <w:color w:val="auto"/>
      <w:sz w:val="24"/>
      <w:szCs w:val="24"/>
    </w:rPr>
  </w:style>
  <w:style w:type="character" w:customStyle="1" w:styleId="FontStyle32">
    <w:name w:val="Font Style32"/>
    <w:uiPriority w:val="99"/>
    <w:rsid w:val="00BA4713"/>
    <w:rPr>
      <w:rFonts w:ascii="Times New Roman" w:hAnsi="Times New Roman" w:cs="Times New Roman" w:hint="default"/>
      <w:sz w:val="18"/>
    </w:rPr>
  </w:style>
  <w:style w:type="character" w:customStyle="1" w:styleId="FontStyle38">
    <w:name w:val="Font Style38"/>
    <w:uiPriority w:val="99"/>
    <w:rsid w:val="00BA4713"/>
    <w:rPr>
      <w:rFonts w:ascii="Times New Roman" w:hAnsi="Times New Roman" w:cs="Times New Roman" w:hint="default"/>
      <w:b/>
      <w:bCs w:val="0"/>
      <w:sz w:val="18"/>
    </w:rPr>
  </w:style>
  <w:style w:type="paragraph" w:customStyle="1" w:styleId="Style20">
    <w:name w:val="Style20"/>
    <w:basedOn w:val="a2"/>
    <w:uiPriority w:val="99"/>
    <w:rsid w:val="00BA4713"/>
    <w:pPr>
      <w:widowControl/>
      <w:spacing w:line="230" w:lineRule="exact"/>
      <w:jc w:val="center"/>
    </w:pPr>
    <w:rPr>
      <w:color w:val="auto"/>
      <w:sz w:val="24"/>
      <w:szCs w:val="24"/>
    </w:rPr>
  </w:style>
  <w:style w:type="character" w:customStyle="1" w:styleId="FontStyle37">
    <w:name w:val="Font Style37"/>
    <w:uiPriority w:val="99"/>
    <w:rsid w:val="00BA4713"/>
    <w:rPr>
      <w:rFonts w:ascii="Times New Roman" w:hAnsi="Times New Roman" w:cs="Times New Roman" w:hint="default"/>
      <w:sz w:val="18"/>
    </w:rPr>
  </w:style>
  <w:style w:type="paragraph" w:customStyle="1" w:styleId="Style29">
    <w:name w:val="Style29"/>
    <w:basedOn w:val="a2"/>
    <w:uiPriority w:val="99"/>
    <w:rsid w:val="00BA4713"/>
    <w:pPr>
      <w:widowControl/>
      <w:spacing w:line="274" w:lineRule="exact"/>
      <w:ind w:firstLine="566"/>
    </w:pPr>
    <w:rPr>
      <w:color w:val="auto"/>
      <w:sz w:val="24"/>
      <w:szCs w:val="24"/>
    </w:rPr>
  </w:style>
  <w:style w:type="character" w:customStyle="1" w:styleId="FontStyle41">
    <w:name w:val="Font Style41"/>
    <w:uiPriority w:val="99"/>
    <w:rsid w:val="00BA4713"/>
    <w:rPr>
      <w:rFonts w:ascii="Times New Roman" w:hAnsi="Times New Roman" w:cs="Times New Roman" w:hint="default"/>
      <w:sz w:val="22"/>
    </w:rPr>
  </w:style>
  <w:style w:type="paragraph" w:customStyle="1" w:styleId="Style11">
    <w:name w:val="Style11"/>
    <w:basedOn w:val="a2"/>
    <w:uiPriority w:val="99"/>
    <w:rsid w:val="00BA4713"/>
    <w:pPr>
      <w:widowControl/>
      <w:spacing w:line="240" w:lineRule="auto"/>
    </w:pPr>
    <w:rPr>
      <w:color w:val="auto"/>
      <w:sz w:val="24"/>
      <w:szCs w:val="24"/>
    </w:rPr>
  </w:style>
  <w:style w:type="paragraph" w:customStyle="1" w:styleId="font10">
    <w:name w:val="font10"/>
    <w:basedOn w:val="a2"/>
    <w:rsid w:val="00BA4713"/>
    <w:pPr>
      <w:widowControl/>
      <w:autoSpaceDE/>
      <w:autoSpaceDN/>
      <w:adjustRightInd/>
      <w:spacing w:before="100" w:beforeAutospacing="1" w:after="100" w:afterAutospacing="1" w:line="240" w:lineRule="auto"/>
      <w:ind w:firstLine="0"/>
      <w:jc w:val="left"/>
    </w:pPr>
    <w:rPr>
      <w:rFonts w:ascii="Tahoma" w:hAnsi="Tahoma" w:cs="Tahoma"/>
      <w:b/>
      <w:bCs/>
      <w:sz w:val="18"/>
      <w:szCs w:val="18"/>
    </w:rPr>
  </w:style>
  <w:style w:type="character" w:customStyle="1" w:styleId="TitleChar">
    <w:name w:val="Title Char"/>
    <w:rsid w:val="00BA4713"/>
    <w:rPr>
      <w:rFonts w:ascii="Times New Roman" w:hAnsi="Times New Roman" w:cs="Courier New"/>
      <w:b/>
      <w:sz w:val="20"/>
      <w:szCs w:val="20"/>
      <w:lang w:eastAsia="ru-RU"/>
    </w:rPr>
  </w:style>
  <w:style w:type="paragraph" w:customStyle="1" w:styleId="affffffff8">
    <w:name w:val="Текст (лев. подпись)"/>
    <w:basedOn w:val="a2"/>
    <w:next w:val="a2"/>
    <w:uiPriority w:val="99"/>
    <w:rsid w:val="00BA4713"/>
    <w:pPr>
      <w:spacing w:line="240" w:lineRule="auto"/>
      <w:ind w:firstLine="0"/>
      <w:jc w:val="left"/>
    </w:pPr>
    <w:rPr>
      <w:rFonts w:cs="Times New Roman"/>
      <w:color w:val="auto"/>
      <w:sz w:val="20"/>
      <w:szCs w:val="20"/>
    </w:rPr>
  </w:style>
  <w:style w:type="paragraph" w:customStyle="1" w:styleId="affffffff9">
    <w:name w:val="Текст (прав. подпись)"/>
    <w:basedOn w:val="a2"/>
    <w:next w:val="a2"/>
    <w:uiPriority w:val="99"/>
    <w:rsid w:val="00BA4713"/>
    <w:pPr>
      <w:spacing w:line="240" w:lineRule="auto"/>
      <w:ind w:firstLine="0"/>
      <w:jc w:val="right"/>
    </w:pPr>
    <w:rPr>
      <w:rFonts w:cs="Times New Roman"/>
      <w:color w:val="auto"/>
      <w:sz w:val="20"/>
      <w:szCs w:val="20"/>
    </w:rPr>
  </w:style>
  <w:style w:type="paragraph" w:customStyle="1" w:styleId="Style12">
    <w:name w:val="Style12"/>
    <w:basedOn w:val="a2"/>
    <w:uiPriority w:val="99"/>
    <w:rsid w:val="00BA4713"/>
    <w:pPr>
      <w:spacing w:line="240" w:lineRule="auto"/>
      <w:ind w:firstLine="0"/>
      <w:jc w:val="right"/>
    </w:pPr>
    <w:rPr>
      <w:rFonts w:ascii="Times New Roman" w:hAnsi="Times New Roman" w:cs="Times New Roman"/>
      <w:color w:val="auto"/>
      <w:sz w:val="24"/>
      <w:szCs w:val="24"/>
    </w:rPr>
  </w:style>
  <w:style w:type="character" w:customStyle="1" w:styleId="FontStyle26">
    <w:name w:val="Font Style26"/>
    <w:rsid w:val="00BA4713"/>
    <w:rPr>
      <w:rFonts w:ascii="Times New Roman" w:hAnsi="Times New Roman" w:cs="Times New Roman"/>
      <w:b/>
      <w:bCs/>
      <w:sz w:val="22"/>
      <w:szCs w:val="22"/>
    </w:rPr>
  </w:style>
  <w:style w:type="character" w:customStyle="1" w:styleId="FontStyle27">
    <w:name w:val="Font Style27"/>
    <w:rsid w:val="00BA4713"/>
    <w:rPr>
      <w:rFonts w:ascii="Times New Roman" w:hAnsi="Times New Roman" w:cs="Times New Roman"/>
      <w:sz w:val="22"/>
      <w:szCs w:val="22"/>
    </w:rPr>
  </w:style>
  <w:style w:type="paragraph" w:customStyle="1" w:styleId="1ffa">
    <w:name w:val="Знак Знак Знак Знак Знак Знак Знак Знак Знак Знак Знак Знак Знак Знак Знак1"/>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character" w:customStyle="1" w:styleId="23f0">
    <w:name w:val="Знак Знак23"/>
    <w:locked/>
    <w:rsid w:val="00BA4713"/>
    <w:rPr>
      <w:rFonts w:ascii="Arial" w:hAnsi="Arial" w:cs="Arial"/>
      <w:b/>
      <w:bCs/>
      <w:kern w:val="32"/>
      <w:sz w:val="32"/>
      <w:szCs w:val="32"/>
      <w:lang w:val="ru-RU" w:eastAsia="ru-RU" w:bidi="ar-SA"/>
    </w:rPr>
  </w:style>
  <w:style w:type="character" w:customStyle="1" w:styleId="21f5">
    <w:name w:val="Знак Знак21"/>
    <w:locked/>
    <w:rsid w:val="00BA4713"/>
    <w:rPr>
      <w:rFonts w:ascii="Arial" w:hAnsi="Arial" w:cs="Arial"/>
      <w:b/>
      <w:bCs/>
      <w:sz w:val="48"/>
      <w:szCs w:val="48"/>
      <w:lang w:val="ru-RU" w:eastAsia="ru-RU" w:bidi="ar-SA"/>
    </w:rPr>
  </w:style>
  <w:style w:type="character" w:customStyle="1" w:styleId="19f1">
    <w:name w:val="Знак Знак19"/>
    <w:locked/>
    <w:rsid w:val="00BA4713"/>
    <w:rPr>
      <w:rFonts w:ascii="Arial" w:hAnsi="Arial" w:cs="Arial"/>
      <w:b/>
      <w:bCs/>
      <w:i/>
      <w:iCs/>
      <w:sz w:val="26"/>
      <w:szCs w:val="26"/>
      <w:lang w:val="ru-RU" w:eastAsia="ru-RU" w:bidi="ar-SA"/>
    </w:rPr>
  </w:style>
  <w:style w:type="character" w:customStyle="1" w:styleId="18e">
    <w:name w:val="Знак Знак18"/>
    <w:locked/>
    <w:rsid w:val="00BA4713"/>
    <w:rPr>
      <w:rFonts w:ascii="Arial" w:hAnsi="Arial" w:cs="Arial"/>
      <w:b/>
      <w:bCs/>
      <w:sz w:val="22"/>
      <w:szCs w:val="22"/>
      <w:lang w:val="ru-RU" w:eastAsia="ru-RU" w:bidi="ar-SA"/>
    </w:rPr>
  </w:style>
  <w:style w:type="paragraph" w:customStyle="1" w:styleId="21f6">
    <w:name w:val="Обычный21"/>
    <w:uiPriority w:val="99"/>
    <w:rsid w:val="00BA4713"/>
    <w:pPr>
      <w:widowControl w:val="0"/>
      <w:spacing w:line="280" w:lineRule="auto"/>
      <w:ind w:firstLine="500"/>
    </w:pPr>
    <w:rPr>
      <w:rFonts w:ascii="Arial" w:hAnsi="Arial" w:cs="Arial"/>
    </w:rPr>
  </w:style>
  <w:style w:type="character" w:customStyle="1" w:styleId="2011">
    <w:name w:val="Знак Знак201"/>
    <w:rsid w:val="00BA4713"/>
    <w:rPr>
      <w:rFonts w:ascii="Cambria" w:hAnsi="Cambria" w:cs="Cambria"/>
      <w:b/>
      <w:bCs/>
      <w:kern w:val="32"/>
      <w:sz w:val="32"/>
      <w:szCs w:val="32"/>
      <w:lang w:eastAsia="en-US"/>
    </w:rPr>
  </w:style>
  <w:style w:type="paragraph" w:customStyle="1" w:styleId="1ffb">
    <w:name w:val="заголовок 1"/>
    <w:basedOn w:val="a2"/>
    <w:next w:val="a2"/>
    <w:uiPriority w:val="99"/>
    <w:rsid w:val="00BA4713"/>
    <w:pPr>
      <w:keepNext/>
      <w:overflowPunct w:val="0"/>
      <w:spacing w:line="240" w:lineRule="auto"/>
      <w:ind w:firstLine="0"/>
      <w:jc w:val="center"/>
      <w:textAlignment w:val="baseline"/>
    </w:pPr>
    <w:rPr>
      <w:rFonts w:ascii="Times New Roman" w:hAnsi="Times New Roman" w:cs="Times New Roman"/>
      <w:color w:val="auto"/>
      <w:sz w:val="30"/>
      <w:szCs w:val="20"/>
    </w:rPr>
  </w:style>
  <w:style w:type="paragraph" w:customStyle="1" w:styleId="3ff0">
    <w:name w:val="заголовок 3"/>
    <w:basedOn w:val="a2"/>
    <w:next w:val="a2"/>
    <w:uiPriority w:val="99"/>
    <w:rsid w:val="00BA4713"/>
    <w:pPr>
      <w:keepNext/>
      <w:overflowPunct w:val="0"/>
      <w:spacing w:line="312" w:lineRule="atLeast"/>
      <w:ind w:right="571"/>
      <w:textAlignment w:val="baseline"/>
    </w:pPr>
    <w:rPr>
      <w:rFonts w:ascii="Times New Roman" w:hAnsi="Times New Roman" w:cs="Times New Roman"/>
      <w:color w:val="auto"/>
      <w:sz w:val="24"/>
      <w:szCs w:val="20"/>
    </w:rPr>
  </w:style>
  <w:style w:type="paragraph" w:customStyle="1" w:styleId="affffffffa">
    <w:name w:val="Таблицы (моноширинный)"/>
    <w:basedOn w:val="a2"/>
    <w:next w:val="a2"/>
    <w:uiPriority w:val="99"/>
    <w:rsid w:val="00BA4713"/>
    <w:pPr>
      <w:spacing w:line="240" w:lineRule="auto"/>
      <w:ind w:firstLine="0"/>
    </w:pPr>
    <w:rPr>
      <w:rFonts w:ascii="Courier New" w:hAnsi="Courier New" w:cs="Courier New"/>
      <w:color w:val="auto"/>
      <w:sz w:val="20"/>
      <w:szCs w:val="20"/>
    </w:rPr>
  </w:style>
  <w:style w:type="paragraph" w:customStyle="1" w:styleId="24f">
    <w:name w:val="Основной текст 24"/>
    <w:basedOn w:val="a2"/>
    <w:uiPriority w:val="99"/>
    <w:rsid w:val="00BA4713"/>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paragraph" w:customStyle="1" w:styleId="Style10">
    <w:name w:val="Style10"/>
    <w:basedOn w:val="a2"/>
    <w:uiPriority w:val="99"/>
    <w:rsid w:val="00BA4713"/>
    <w:pPr>
      <w:widowControl/>
      <w:spacing w:line="240" w:lineRule="auto"/>
      <w:jc w:val="center"/>
    </w:pPr>
    <w:rPr>
      <w:color w:val="auto"/>
      <w:sz w:val="24"/>
      <w:szCs w:val="24"/>
    </w:rPr>
  </w:style>
  <w:style w:type="paragraph" w:customStyle="1" w:styleId="Style6">
    <w:name w:val="Style6"/>
    <w:basedOn w:val="a2"/>
    <w:uiPriority w:val="99"/>
    <w:rsid w:val="00BA4713"/>
    <w:pPr>
      <w:widowControl/>
      <w:spacing w:line="240" w:lineRule="auto"/>
    </w:pPr>
    <w:rPr>
      <w:color w:val="auto"/>
      <w:sz w:val="24"/>
      <w:szCs w:val="24"/>
    </w:rPr>
  </w:style>
  <w:style w:type="paragraph" w:customStyle="1" w:styleId="Style7">
    <w:name w:val="Style7"/>
    <w:basedOn w:val="a2"/>
    <w:uiPriority w:val="99"/>
    <w:rsid w:val="00BA4713"/>
    <w:pPr>
      <w:widowControl/>
      <w:spacing w:line="274" w:lineRule="exact"/>
      <w:ind w:hanging="2947"/>
    </w:pPr>
    <w:rPr>
      <w:color w:val="auto"/>
      <w:sz w:val="24"/>
      <w:szCs w:val="24"/>
    </w:rPr>
  </w:style>
  <w:style w:type="paragraph" w:customStyle="1" w:styleId="Style8">
    <w:name w:val="Style8"/>
    <w:basedOn w:val="a2"/>
    <w:uiPriority w:val="99"/>
    <w:rsid w:val="00BA4713"/>
    <w:pPr>
      <w:widowControl/>
      <w:spacing w:line="274" w:lineRule="exact"/>
      <w:ind w:hanging="605"/>
    </w:pPr>
    <w:rPr>
      <w:color w:val="auto"/>
      <w:sz w:val="24"/>
      <w:szCs w:val="24"/>
    </w:rPr>
  </w:style>
  <w:style w:type="paragraph" w:customStyle="1" w:styleId="Style9">
    <w:name w:val="Style9"/>
    <w:basedOn w:val="a2"/>
    <w:uiPriority w:val="99"/>
    <w:rsid w:val="00BA4713"/>
    <w:pPr>
      <w:widowControl/>
      <w:spacing w:line="226" w:lineRule="exact"/>
      <w:ind w:hanging="797"/>
    </w:pPr>
    <w:rPr>
      <w:color w:val="auto"/>
      <w:sz w:val="24"/>
      <w:szCs w:val="24"/>
    </w:rPr>
  </w:style>
  <w:style w:type="paragraph" w:customStyle="1" w:styleId="Style18">
    <w:name w:val="Style18"/>
    <w:basedOn w:val="a2"/>
    <w:uiPriority w:val="99"/>
    <w:rsid w:val="00BA4713"/>
    <w:pPr>
      <w:widowControl/>
      <w:spacing w:line="206" w:lineRule="exact"/>
    </w:pPr>
    <w:rPr>
      <w:color w:val="auto"/>
      <w:sz w:val="24"/>
      <w:szCs w:val="24"/>
    </w:rPr>
  </w:style>
  <w:style w:type="paragraph" w:customStyle="1" w:styleId="Style19">
    <w:name w:val="Style19"/>
    <w:basedOn w:val="a2"/>
    <w:uiPriority w:val="99"/>
    <w:rsid w:val="00BA4713"/>
    <w:pPr>
      <w:widowControl/>
      <w:spacing w:line="146" w:lineRule="exact"/>
    </w:pPr>
    <w:rPr>
      <w:color w:val="auto"/>
      <w:sz w:val="24"/>
      <w:szCs w:val="24"/>
    </w:rPr>
  </w:style>
  <w:style w:type="paragraph" w:customStyle="1" w:styleId="Style21">
    <w:name w:val="Style21"/>
    <w:basedOn w:val="a2"/>
    <w:uiPriority w:val="99"/>
    <w:rsid w:val="00BA4713"/>
    <w:pPr>
      <w:widowControl/>
      <w:spacing w:line="240" w:lineRule="auto"/>
    </w:pPr>
    <w:rPr>
      <w:color w:val="auto"/>
      <w:sz w:val="24"/>
      <w:szCs w:val="24"/>
    </w:rPr>
  </w:style>
  <w:style w:type="paragraph" w:customStyle="1" w:styleId="Style22">
    <w:name w:val="Style22"/>
    <w:basedOn w:val="a2"/>
    <w:uiPriority w:val="99"/>
    <w:rsid w:val="00BA4713"/>
    <w:pPr>
      <w:widowControl/>
      <w:spacing w:line="278" w:lineRule="exact"/>
      <w:ind w:firstLine="720"/>
    </w:pPr>
    <w:rPr>
      <w:color w:val="auto"/>
      <w:sz w:val="24"/>
      <w:szCs w:val="24"/>
    </w:rPr>
  </w:style>
  <w:style w:type="paragraph" w:customStyle="1" w:styleId="Style24">
    <w:name w:val="Style24"/>
    <w:basedOn w:val="a2"/>
    <w:uiPriority w:val="99"/>
    <w:rsid w:val="00BA4713"/>
    <w:pPr>
      <w:widowControl/>
      <w:spacing w:line="226" w:lineRule="exact"/>
      <w:ind w:hanging="778"/>
    </w:pPr>
    <w:rPr>
      <w:color w:val="auto"/>
      <w:sz w:val="24"/>
      <w:szCs w:val="24"/>
    </w:rPr>
  </w:style>
  <w:style w:type="paragraph" w:customStyle="1" w:styleId="Style25">
    <w:name w:val="Style25"/>
    <w:basedOn w:val="a2"/>
    <w:uiPriority w:val="99"/>
    <w:rsid w:val="00BA4713"/>
    <w:pPr>
      <w:widowControl/>
      <w:spacing w:line="278" w:lineRule="exact"/>
      <w:ind w:hanging="1570"/>
    </w:pPr>
    <w:rPr>
      <w:color w:val="auto"/>
      <w:sz w:val="24"/>
      <w:szCs w:val="24"/>
    </w:rPr>
  </w:style>
  <w:style w:type="paragraph" w:customStyle="1" w:styleId="Style26">
    <w:name w:val="Style26"/>
    <w:basedOn w:val="a2"/>
    <w:uiPriority w:val="99"/>
    <w:rsid w:val="00BA4713"/>
    <w:pPr>
      <w:widowControl/>
      <w:spacing w:line="269" w:lineRule="exact"/>
      <w:jc w:val="right"/>
    </w:pPr>
    <w:rPr>
      <w:color w:val="auto"/>
      <w:sz w:val="24"/>
      <w:szCs w:val="24"/>
    </w:rPr>
  </w:style>
  <w:style w:type="paragraph" w:customStyle="1" w:styleId="Style27">
    <w:name w:val="Style27"/>
    <w:basedOn w:val="a2"/>
    <w:uiPriority w:val="99"/>
    <w:rsid w:val="00BA4713"/>
    <w:pPr>
      <w:widowControl/>
      <w:spacing w:line="240" w:lineRule="auto"/>
    </w:pPr>
    <w:rPr>
      <w:color w:val="auto"/>
      <w:sz w:val="24"/>
      <w:szCs w:val="24"/>
    </w:rPr>
  </w:style>
  <w:style w:type="paragraph" w:customStyle="1" w:styleId="Style28">
    <w:name w:val="Style28"/>
    <w:basedOn w:val="a2"/>
    <w:uiPriority w:val="99"/>
    <w:rsid w:val="00BA4713"/>
    <w:pPr>
      <w:widowControl/>
      <w:spacing w:line="240" w:lineRule="auto"/>
    </w:pPr>
    <w:rPr>
      <w:color w:val="auto"/>
      <w:sz w:val="24"/>
      <w:szCs w:val="24"/>
    </w:rPr>
  </w:style>
  <w:style w:type="character" w:customStyle="1" w:styleId="FontStyle31">
    <w:name w:val="Font Style31"/>
    <w:uiPriority w:val="99"/>
    <w:rsid w:val="00BA4713"/>
    <w:rPr>
      <w:rFonts w:ascii="Times New Roman" w:hAnsi="Times New Roman"/>
      <w:b/>
      <w:sz w:val="14"/>
    </w:rPr>
  </w:style>
  <w:style w:type="character" w:customStyle="1" w:styleId="FontStyle33">
    <w:name w:val="Font Style33"/>
    <w:uiPriority w:val="99"/>
    <w:rsid w:val="00BA4713"/>
    <w:rPr>
      <w:rFonts w:ascii="Times New Roman" w:hAnsi="Times New Roman"/>
      <w:i/>
      <w:sz w:val="24"/>
    </w:rPr>
  </w:style>
  <w:style w:type="character" w:customStyle="1" w:styleId="FontStyle35">
    <w:name w:val="Font Style35"/>
    <w:uiPriority w:val="99"/>
    <w:rsid w:val="00BA4713"/>
    <w:rPr>
      <w:rFonts w:ascii="Times New Roman" w:hAnsi="Times New Roman"/>
      <w:i/>
      <w:sz w:val="12"/>
    </w:rPr>
  </w:style>
  <w:style w:type="character" w:customStyle="1" w:styleId="FontStyle36">
    <w:name w:val="Font Style36"/>
    <w:uiPriority w:val="99"/>
    <w:rsid w:val="00BA4713"/>
    <w:rPr>
      <w:rFonts w:ascii="Arial" w:hAnsi="Arial"/>
      <w:sz w:val="24"/>
    </w:rPr>
  </w:style>
  <w:style w:type="character" w:customStyle="1" w:styleId="FontStyle39">
    <w:name w:val="Font Style39"/>
    <w:uiPriority w:val="99"/>
    <w:rsid w:val="00BA4713"/>
    <w:rPr>
      <w:rFonts w:ascii="Times New Roman" w:hAnsi="Times New Roman"/>
      <w:b/>
      <w:sz w:val="26"/>
    </w:rPr>
  </w:style>
  <w:style w:type="character" w:customStyle="1" w:styleId="FontStyle40">
    <w:name w:val="Font Style40"/>
    <w:uiPriority w:val="99"/>
    <w:rsid w:val="00BA4713"/>
    <w:rPr>
      <w:rFonts w:ascii="Times New Roman" w:hAnsi="Times New Roman"/>
      <w:b/>
      <w:sz w:val="22"/>
    </w:rPr>
  </w:style>
  <w:style w:type="paragraph" w:customStyle="1" w:styleId="affffffffb">
    <w:name w:val="Знак Знак Знак Знак Знак Знак Знак Знак Знак Знак Знак Знак Знак Знак"/>
    <w:basedOn w:val="a2"/>
    <w:uiPriority w:val="99"/>
    <w:rsid w:val="00BA4713"/>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xl27">
    <w:name w:val="xl27"/>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28">
    <w:name w:val="xl28"/>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29">
    <w:name w:val="xl29"/>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1">
    <w:name w:val="xl31"/>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32">
    <w:name w:val="xl32"/>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u w:val="single"/>
    </w:rPr>
  </w:style>
  <w:style w:type="paragraph" w:customStyle="1" w:styleId="xl33">
    <w:name w:val="xl33"/>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34">
    <w:name w:val="xl34"/>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5">
    <w:name w:val="xl35"/>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6">
    <w:name w:val="xl36"/>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7">
    <w:name w:val="xl37"/>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38">
    <w:name w:val="xl38"/>
    <w:basedOn w:val="a2"/>
    <w:uiPriority w:val="99"/>
    <w:rsid w:val="00BA471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39">
    <w:name w:val="xl39"/>
    <w:basedOn w:val="a2"/>
    <w:uiPriority w:val="99"/>
    <w:rsid w:val="00BA4713"/>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character" w:customStyle="1" w:styleId="afffffffb">
    <w:name w:val="Шапка таблицы Знак"/>
    <w:link w:val="afffffffa"/>
    <w:uiPriority w:val="99"/>
    <w:rsid w:val="00BA4713"/>
    <w:rPr>
      <w:rFonts w:ascii="Arial" w:hAnsi="Arial" w:cs="Arial"/>
    </w:rPr>
  </w:style>
  <w:style w:type="paragraph" w:customStyle="1" w:styleId="xl1822">
    <w:name w:val="xl1822"/>
    <w:basedOn w:val="a2"/>
    <w:uiPriority w:val="99"/>
    <w:rsid w:val="00BA4713"/>
    <w:pPr>
      <w:widowControl/>
      <w:pBdr>
        <w:top w:val="single" w:sz="4" w:space="0" w:color="auto"/>
        <w:left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23">
    <w:name w:val="xl1823"/>
    <w:basedOn w:val="a2"/>
    <w:uiPriority w:val="99"/>
    <w:rsid w:val="00BA471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24">
    <w:name w:val="xl1824"/>
    <w:basedOn w:val="a2"/>
    <w:uiPriority w:val="99"/>
    <w:rsid w:val="00BA4713"/>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character" w:customStyle="1" w:styleId="31d">
    <w:name w:val="Основной текст 3 Знак1"/>
    <w:uiPriority w:val="99"/>
    <w:semiHidden/>
    <w:rsid w:val="00BA4713"/>
    <w:rPr>
      <w:sz w:val="16"/>
      <w:szCs w:val="16"/>
    </w:rPr>
  </w:style>
  <w:style w:type="character" w:customStyle="1" w:styleId="1ffc">
    <w:name w:val="Схема документа Знак1"/>
    <w:uiPriority w:val="99"/>
    <w:semiHidden/>
    <w:rsid w:val="00BA4713"/>
    <w:rPr>
      <w:rFonts w:ascii="Tahoma" w:hAnsi="Tahoma" w:cs="Tahoma"/>
      <w:sz w:val="16"/>
      <w:szCs w:val="16"/>
    </w:rPr>
  </w:style>
  <w:style w:type="character" w:customStyle="1" w:styleId="T">
    <w:name w:val="TСевастополь Знак"/>
    <w:link w:val="T0"/>
    <w:locked/>
    <w:rsid w:val="00BA4713"/>
    <w:rPr>
      <w:rFonts w:ascii="Arial" w:hAnsi="Arial" w:cs="Arial"/>
    </w:rPr>
  </w:style>
  <w:style w:type="paragraph" w:customStyle="1" w:styleId="T0">
    <w:name w:val="TСевастополь"/>
    <w:basedOn w:val="a2"/>
    <w:link w:val="T"/>
    <w:rsid w:val="00BA4713"/>
    <w:pPr>
      <w:widowControl/>
      <w:autoSpaceDE/>
      <w:autoSpaceDN/>
      <w:adjustRightInd/>
      <w:spacing w:line="288" w:lineRule="auto"/>
    </w:pPr>
    <w:rPr>
      <w:color w:val="auto"/>
      <w:sz w:val="20"/>
      <w:szCs w:val="20"/>
    </w:rPr>
  </w:style>
  <w:style w:type="character" w:customStyle="1" w:styleId="FontStyle18">
    <w:name w:val="Font Style18"/>
    <w:uiPriority w:val="99"/>
    <w:rsid w:val="00BA4713"/>
    <w:rPr>
      <w:rFonts w:ascii="Arial" w:hAnsi="Arial" w:cs="Arial"/>
      <w:b/>
      <w:bCs/>
      <w:spacing w:val="-20"/>
      <w:sz w:val="30"/>
      <w:szCs w:val="30"/>
    </w:rPr>
  </w:style>
  <w:style w:type="character" w:customStyle="1" w:styleId="FontStyle19">
    <w:name w:val="Font Style19"/>
    <w:uiPriority w:val="99"/>
    <w:rsid w:val="00BA4713"/>
    <w:rPr>
      <w:rFonts w:ascii="Arial Black" w:hAnsi="Arial Black" w:cs="Arial Black"/>
      <w:sz w:val="20"/>
      <w:szCs w:val="20"/>
    </w:rPr>
  </w:style>
  <w:style w:type="character" w:customStyle="1" w:styleId="FontStyle20">
    <w:name w:val="Font Style20"/>
    <w:uiPriority w:val="99"/>
    <w:rsid w:val="00BA4713"/>
    <w:rPr>
      <w:rFonts w:ascii="Arial Narrow" w:hAnsi="Arial Narrow" w:cs="Arial Narrow"/>
      <w:b/>
      <w:bCs/>
      <w:sz w:val="14"/>
      <w:szCs w:val="14"/>
    </w:rPr>
  </w:style>
  <w:style w:type="character" w:customStyle="1" w:styleId="FontStyle21">
    <w:name w:val="Font Style21"/>
    <w:uiPriority w:val="99"/>
    <w:rsid w:val="00BA4713"/>
    <w:rPr>
      <w:rFonts w:ascii="Arial" w:hAnsi="Arial" w:cs="Arial"/>
      <w:sz w:val="22"/>
      <w:szCs w:val="22"/>
    </w:rPr>
  </w:style>
  <w:style w:type="character" w:customStyle="1" w:styleId="FontStyle22">
    <w:name w:val="Font Style22"/>
    <w:uiPriority w:val="99"/>
    <w:rsid w:val="00BA4713"/>
    <w:rPr>
      <w:rFonts w:ascii="Arial Narrow" w:hAnsi="Arial Narrow" w:cs="Arial Narrow"/>
      <w:sz w:val="16"/>
      <w:szCs w:val="16"/>
    </w:rPr>
  </w:style>
  <w:style w:type="character" w:customStyle="1" w:styleId="FontStyle14">
    <w:name w:val="Font Style14"/>
    <w:uiPriority w:val="99"/>
    <w:rsid w:val="00BA4713"/>
    <w:rPr>
      <w:rFonts w:ascii="Arial" w:hAnsi="Arial" w:cs="Arial"/>
      <w:sz w:val="22"/>
      <w:szCs w:val="22"/>
    </w:rPr>
  </w:style>
  <w:style w:type="paragraph" w:customStyle="1" w:styleId="31e">
    <w:name w:val="Заголовок 31"/>
    <w:basedOn w:val="a2"/>
    <w:next w:val="a2"/>
    <w:uiPriority w:val="99"/>
    <w:unhideWhenUsed/>
    <w:locked/>
    <w:rsid w:val="00BA4713"/>
    <w:pPr>
      <w:keepNext/>
      <w:keepLines/>
      <w:widowControl/>
      <w:autoSpaceDE/>
      <w:autoSpaceDN/>
      <w:adjustRightInd/>
      <w:spacing w:before="200"/>
      <w:outlineLvl w:val="2"/>
    </w:pPr>
    <w:rPr>
      <w:rFonts w:ascii="Cambria" w:hAnsi="Cambria" w:cs="Times New Roman"/>
      <w:b/>
      <w:bCs/>
      <w:color w:val="4F81BD"/>
      <w:sz w:val="20"/>
      <w:szCs w:val="20"/>
    </w:rPr>
  </w:style>
  <w:style w:type="numbering" w:customStyle="1" w:styleId="1111131">
    <w:name w:val="1 / 1.1 / 1.1.31"/>
    <w:basedOn w:val="a5"/>
    <w:next w:val="a5"/>
    <w:uiPriority w:val="99"/>
    <w:unhideWhenUsed/>
    <w:rsid w:val="00BA4713"/>
  </w:style>
  <w:style w:type="numbering" w:customStyle="1" w:styleId="1111132">
    <w:name w:val="1 / 1.1 / 1.1.32"/>
    <w:basedOn w:val="a5"/>
    <w:next w:val="a5"/>
    <w:uiPriority w:val="99"/>
    <w:unhideWhenUsed/>
    <w:rsid w:val="00BA4713"/>
  </w:style>
  <w:style w:type="paragraph" w:customStyle="1" w:styleId="10c">
    <w:name w:val="Основной текст10"/>
    <w:basedOn w:val="a2"/>
    <w:uiPriority w:val="99"/>
    <w:rsid w:val="00BA4713"/>
    <w:pPr>
      <w:shd w:val="clear" w:color="auto" w:fill="FFFFFF"/>
      <w:autoSpaceDE/>
      <w:autoSpaceDN/>
      <w:adjustRightInd/>
      <w:spacing w:line="0" w:lineRule="atLeast"/>
      <w:ind w:hanging="720"/>
    </w:pPr>
    <w:rPr>
      <w:rFonts w:eastAsia="Arial"/>
      <w:color w:val="auto"/>
      <w:sz w:val="20"/>
      <w:szCs w:val="20"/>
    </w:rPr>
  </w:style>
  <w:style w:type="character" w:customStyle="1" w:styleId="2ffe">
    <w:name w:val="Сноска (2)_"/>
    <w:link w:val="2fff"/>
    <w:rsid w:val="00BA4713"/>
    <w:rPr>
      <w:rFonts w:ascii="Arial" w:eastAsia="Arial" w:hAnsi="Arial" w:cs="Arial"/>
      <w:b/>
      <w:bCs/>
      <w:sz w:val="17"/>
      <w:szCs w:val="17"/>
      <w:shd w:val="clear" w:color="auto" w:fill="FFFFFF"/>
    </w:rPr>
  </w:style>
  <w:style w:type="character" w:customStyle="1" w:styleId="21pt">
    <w:name w:val="Сноска (2) + Интервал 1 pt"/>
    <w:rsid w:val="00BA4713"/>
    <w:rPr>
      <w:rFonts w:ascii="Arial" w:eastAsia="Arial" w:hAnsi="Arial" w:cs="Arial"/>
      <w:b/>
      <w:bCs/>
      <w:color w:val="000000"/>
      <w:spacing w:val="20"/>
      <w:w w:val="100"/>
      <w:position w:val="0"/>
      <w:sz w:val="17"/>
      <w:szCs w:val="17"/>
      <w:shd w:val="clear" w:color="auto" w:fill="FFFFFF"/>
      <w:lang w:val="ru-RU"/>
    </w:rPr>
  </w:style>
  <w:style w:type="character" w:customStyle="1" w:styleId="affffffffc">
    <w:name w:val="Сноска_"/>
    <w:link w:val="affffffffd"/>
    <w:rsid w:val="00BA4713"/>
    <w:rPr>
      <w:rFonts w:ascii="Arial" w:eastAsia="Arial" w:hAnsi="Arial" w:cs="Arial"/>
      <w:shd w:val="clear" w:color="auto" w:fill="FFFFFF"/>
    </w:rPr>
  </w:style>
  <w:style w:type="character" w:customStyle="1" w:styleId="3ff1">
    <w:name w:val="Сноска (3)_"/>
    <w:link w:val="3ff2"/>
    <w:rsid w:val="00BA4713"/>
    <w:rPr>
      <w:rFonts w:ascii="Arial" w:eastAsia="Arial" w:hAnsi="Arial" w:cs="Arial"/>
      <w:b/>
      <w:bCs/>
      <w:shd w:val="clear" w:color="auto" w:fill="FFFFFF"/>
    </w:rPr>
  </w:style>
  <w:style w:type="character" w:customStyle="1" w:styleId="2fff0">
    <w:name w:val="Основной текст (2)_"/>
    <w:link w:val="2fff1"/>
    <w:rsid w:val="00BA4713"/>
    <w:rPr>
      <w:rFonts w:ascii="Arial" w:eastAsia="Arial" w:hAnsi="Arial" w:cs="Arial"/>
      <w:spacing w:val="-10"/>
      <w:sz w:val="30"/>
      <w:szCs w:val="30"/>
      <w:shd w:val="clear" w:color="auto" w:fill="FFFFFF"/>
    </w:rPr>
  </w:style>
  <w:style w:type="character" w:customStyle="1" w:styleId="3ff3">
    <w:name w:val="Основной текст (3)_"/>
    <w:link w:val="3ff4"/>
    <w:rsid w:val="00BA4713"/>
    <w:rPr>
      <w:rFonts w:ascii="Arial" w:eastAsia="Arial" w:hAnsi="Arial" w:cs="Arial"/>
      <w:b/>
      <w:bCs/>
      <w:shd w:val="clear" w:color="auto" w:fill="FFFFFF"/>
    </w:rPr>
  </w:style>
  <w:style w:type="character" w:customStyle="1" w:styleId="5f5">
    <w:name w:val="Основной текст (5)_"/>
    <w:link w:val="5f6"/>
    <w:rsid w:val="00BA4713"/>
    <w:rPr>
      <w:rFonts w:ascii="Arial" w:eastAsia="Arial" w:hAnsi="Arial" w:cs="Arial"/>
      <w:spacing w:val="-10"/>
      <w:sz w:val="23"/>
      <w:szCs w:val="23"/>
      <w:shd w:val="clear" w:color="auto" w:fill="FFFFFF"/>
    </w:rPr>
  </w:style>
  <w:style w:type="character" w:customStyle="1" w:styleId="2fff2">
    <w:name w:val="Заголовок №2_"/>
    <w:link w:val="2fff3"/>
    <w:rsid w:val="00BA4713"/>
    <w:rPr>
      <w:rFonts w:ascii="Arial" w:eastAsia="Arial" w:hAnsi="Arial" w:cs="Arial"/>
      <w:spacing w:val="-10"/>
      <w:sz w:val="23"/>
      <w:szCs w:val="23"/>
      <w:shd w:val="clear" w:color="auto" w:fill="FFFFFF"/>
    </w:rPr>
  </w:style>
  <w:style w:type="character" w:customStyle="1" w:styleId="affffffffe">
    <w:name w:val="Основной текст + Полужирный"/>
    <w:rsid w:val="00BA4713"/>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f4">
    <w:name w:val="Подпись к таблице (2)_"/>
    <w:rsid w:val="00BA4713"/>
    <w:rPr>
      <w:rFonts w:ascii="Arial" w:eastAsia="Arial" w:hAnsi="Arial" w:cs="Arial"/>
      <w:b w:val="0"/>
      <w:bCs w:val="0"/>
      <w:i w:val="0"/>
      <w:iCs w:val="0"/>
      <w:smallCaps w:val="0"/>
      <w:strike w:val="0"/>
      <w:sz w:val="20"/>
      <w:szCs w:val="20"/>
      <w:u w:val="none"/>
    </w:rPr>
  </w:style>
  <w:style w:type="character" w:customStyle="1" w:styleId="afffffffff">
    <w:name w:val="Подпись к картинке_"/>
    <w:rsid w:val="00BA4713"/>
    <w:rPr>
      <w:rFonts w:ascii="Arial" w:eastAsia="Arial" w:hAnsi="Arial" w:cs="Arial"/>
      <w:b/>
      <w:bCs/>
      <w:i w:val="0"/>
      <w:iCs w:val="0"/>
      <w:smallCaps w:val="0"/>
      <w:strike w:val="0"/>
      <w:sz w:val="20"/>
      <w:szCs w:val="20"/>
      <w:u w:val="none"/>
    </w:rPr>
  </w:style>
  <w:style w:type="character" w:customStyle="1" w:styleId="3ff5">
    <w:name w:val="Заголовок №3_"/>
    <w:link w:val="3ff6"/>
    <w:rsid w:val="00BA4713"/>
    <w:rPr>
      <w:rFonts w:ascii="Arial" w:eastAsia="Arial" w:hAnsi="Arial" w:cs="Arial"/>
      <w:b/>
      <w:bCs/>
      <w:shd w:val="clear" w:color="auto" w:fill="FFFFFF"/>
    </w:rPr>
  </w:style>
  <w:style w:type="character" w:customStyle="1" w:styleId="afffffffff0">
    <w:name w:val="Подпись к картинке"/>
    <w:rsid w:val="00BA4713"/>
    <w:rPr>
      <w:rFonts w:ascii="Arial" w:eastAsia="Arial" w:hAnsi="Arial" w:cs="Arial"/>
      <w:b/>
      <w:bCs/>
      <w:i w:val="0"/>
      <w:iCs w:val="0"/>
      <w:smallCaps w:val="0"/>
      <w:strike w:val="0"/>
      <w:sz w:val="20"/>
      <w:szCs w:val="20"/>
      <w:u w:val="none"/>
    </w:rPr>
  </w:style>
  <w:style w:type="character" w:customStyle="1" w:styleId="7c">
    <w:name w:val="Основной текст (7)"/>
    <w:rsid w:val="00BA4713"/>
    <w:rPr>
      <w:rFonts w:ascii="Arial" w:eastAsia="Arial" w:hAnsi="Arial" w:cs="Arial"/>
      <w:b/>
      <w:bCs/>
      <w:i w:val="0"/>
      <w:iCs w:val="0"/>
      <w:smallCaps w:val="0"/>
      <w:strike w:val="0"/>
      <w:sz w:val="20"/>
      <w:szCs w:val="20"/>
      <w:u w:val="none"/>
    </w:rPr>
  </w:style>
  <w:style w:type="character" w:customStyle="1" w:styleId="8f">
    <w:name w:val="Основной текст (8)_"/>
    <w:rsid w:val="00BA4713"/>
    <w:rPr>
      <w:rFonts w:ascii="Arial" w:eastAsia="Arial" w:hAnsi="Arial" w:cs="Arial"/>
      <w:b w:val="0"/>
      <w:bCs w:val="0"/>
      <w:i/>
      <w:iCs/>
      <w:smallCaps w:val="0"/>
      <w:strike w:val="0"/>
      <w:sz w:val="21"/>
      <w:szCs w:val="21"/>
      <w:u w:val="none"/>
    </w:rPr>
  </w:style>
  <w:style w:type="character" w:customStyle="1" w:styleId="1ffd">
    <w:name w:val="Заголовок №1_"/>
    <w:link w:val="1ffe"/>
    <w:rsid w:val="00BA4713"/>
    <w:rPr>
      <w:rFonts w:ascii="Arial" w:eastAsia="Arial" w:hAnsi="Arial" w:cs="Arial"/>
      <w:spacing w:val="-10"/>
      <w:sz w:val="23"/>
      <w:szCs w:val="23"/>
      <w:shd w:val="clear" w:color="auto" w:fill="FFFFFF"/>
    </w:rPr>
  </w:style>
  <w:style w:type="character" w:customStyle="1" w:styleId="6d">
    <w:name w:val="Основной текст (6)"/>
    <w:rsid w:val="00BA4713"/>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61pt">
    <w:name w:val="Основной текст (6) + Интервал 1 pt"/>
    <w:rsid w:val="00BA4713"/>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d">
    <w:name w:val="Основной текст (7)_"/>
    <w:rsid w:val="00BA4713"/>
    <w:rPr>
      <w:rFonts w:ascii="Arial" w:eastAsia="Arial" w:hAnsi="Arial" w:cs="Arial"/>
      <w:b/>
      <w:bCs/>
      <w:i w:val="0"/>
      <w:iCs w:val="0"/>
      <w:smallCaps w:val="0"/>
      <w:strike w:val="0"/>
      <w:sz w:val="20"/>
      <w:szCs w:val="20"/>
      <w:u w:val="none"/>
    </w:rPr>
  </w:style>
  <w:style w:type="character" w:customStyle="1" w:styleId="3ff7">
    <w:name w:val="Подпись к таблице (3)_"/>
    <w:rsid w:val="00BA4713"/>
    <w:rPr>
      <w:rFonts w:ascii="Arial" w:eastAsia="Arial" w:hAnsi="Arial" w:cs="Arial"/>
      <w:b w:val="0"/>
      <w:bCs w:val="0"/>
      <w:i/>
      <w:iCs/>
      <w:smallCaps w:val="0"/>
      <w:strike w:val="0"/>
      <w:sz w:val="20"/>
      <w:szCs w:val="20"/>
      <w:u w:val="none"/>
    </w:rPr>
  </w:style>
  <w:style w:type="character" w:customStyle="1" w:styleId="3ff8">
    <w:name w:val="Подпись к таблице (3)"/>
    <w:rsid w:val="00BA4713"/>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
    <w:name w:val="Основной текст + 9.5 pt"/>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8pt0">
    <w:name w:val="Основной текст + 8 pt"/>
    <w:rsid w:val="00BA4713"/>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9f0">
    <w:name w:val="Основной текст (9)_"/>
    <w:link w:val="9f1"/>
    <w:rsid w:val="00BA4713"/>
    <w:rPr>
      <w:rFonts w:ascii="Arial" w:eastAsia="Arial" w:hAnsi="Arial" w:cs="Arial"/>
      <w:sz w:val="11"/>
      <w:szCs w:val="11"/>
      <w:shd w:val="clear" w:color="auto" w:fill="FFFFFF"/>
    </w:rPr>
  </w:style>
  <w:style w:type="character" w:customStyle="1" w:styleId="9pt1">
    <w:name w:val="Основной текст + 9 pt"/>
    <w:rsid w:val="00BA4713"/>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fffffff1">
    <w:name w:val="Основной текст + Малые прописные"/>
    <w:rsid w:val="00BA4713"/>
    <w:rPr>
      <w:rFonts w:ascii="Arial" w:eastAsia="Arial" w:hAnsi="Arial" w:cs="Arial"/>
      <w:b w:val="0"/>
      <w:bCs w:val="0"/>
      <w:i w:val="0"/>
      <w:iCs w:val="0"/>
      <w:smallCaps/>
      <w:strike w:val="0"/>
      <w:color w:val="000000"/>
      <w:spacing w:val="0"/>
      <w:w w:val="100"/>
      <w:position w:val="0"/>
      <w:sz w:val="19"/>
      <w:szCs w:val="19"/>
      <w:u w:val="none"/>
      <w:shd w:val="clear" w:color="auto" w:fill="FFFFFF"/>
      <w:lang w:val="en-US" w:eastAsia="ru-RU" w:bidi="ru-RU"/>
    </w:rPr>
  </w:style>
  <w:style w:type="character" w:customStyle="1" w:styleId="10d">
    <w:name w:val="Основной текст (10)_"/>
    <w:rsid w:val="00BA4713"/>
    <w:rPr>
      <w:rFonts w:ascii="Arial" w:eastAsia="Arial" w:hAnsi="Arial" w:cs="Arial"/>
      <w:b/>
      <w:bCs/>
      <w:i w:val="0"/>
      <w:iCs w:val="0"/>
      <w:smallCaps w:val="0"/>
      <w:strike w:val="0"/>
      <w:sz w:val="22"/>
      <w:szCs w:val="22"/>
      <w:u w:val="none"/>
    </w:rPr>
  </w:style>
  <w:style w:type="character" w:customStyle="1" w:styleId="3ff9">
    <w:name w:val="Основной текст3"/>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4f9">
    <w:name w:val="Заголовок №4_"/>
    <w:rsid w:val="00BA4713"/>
    <w:rPr>
      <w:rFonts w:ascii="Arial" w:eastAsia="Arial" w:hAnsi="Arial" w:cs="Arial"/>
      <w:b/>
      <w:bCs/>
      <w:i w:val="0"/>
      <w:iCs w:val="0"/>
      <w:smallCaps w:val="0"/>
      <w:strike w:val="0"/>
      <w:sz w:val="22"/>
      <w:szCs w:val="22"/>
      <w:u w:val="none"/>
    </w:rPr>
  </w:style>
  <w:style w:type="character" w:customStyle="1" w:styleId="6pt">
    <w:name w:val="Основной текст + 6 pt"/>
    <w:rsid w:val="00BA4713"/>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pt">
    <w:name w:val="Основной текст + Интервал 4 pt"/>
    <w:rsid w:val="00BA4713"/>
    <w:rPr>
      <w:rFonts w:ascii="Arial" w:eastAsia="Arial" w:hAnsi="Arial" w:cs="Arial"/>
      <w:b w:val="0"/>
      <w:bCs w:val="0"/>
      <w:i w:val="0"/>
      <w:iCs w:val="0"/>
      <w:smallCaps w:val="0"/>
      <w:strike w:val="0"/>
      <w:color w:val="000000"/>
      <w:spacing w:val="80"/>
      <w:w w:val="100"/>
      <w:position w:val="0"/>
      <w:sz w:val="19"/>
      <w:szCs w:val="19"/>
      <w:u w:val="none"/>
      <w:shd w:val="clear" w:color="auto" w:fill="FFFFFF"/>
      <w:lang w:val="ru-RU" w:eastAsia="ru-RU" w:bidi="ru-RU"/>
    </w:rPr>
  </w:style>
  <w:style w:type="character" w:customStyle="1" w:styleId="-2pt">
    <w:name w:val="Основной текст + Интервал -2 pt"/>
    <w:rsid w:val="00BA4713"/>
    <w:rPr>
      <w:rFonts w:ascii="Arial" w:eastAsia="Arial" w:hAnsi="Arial" w:cs="Arial"/>
      <w:b w:val="0"/>
      <w:bCs w:val="0"/>
      <w:i w:val="0"/>
      <w:iCs w:val="0"/>
      <w:smallCaps w:val="0"/>
      <w:strike w:val="0"/>
      <w:color w:val="000000"/>
      <w:spacing w:val="-40"/>
      <w:w w:val="100"/>
      <w:position w:val="0"/>
      <w:sz w:val="19"/>
      <w:szCs w:val="19"/>
      <w:u w:val="none"/>
      <w:shd w:val="clear" w:color="auto" w:fill="FFFFFF"/>
      <w:lang w:val="ru-RU" w:eastAsia="ru-RU" w:bidi="ru-RU"/>
    </w:rPr>
  </w:style>
  <w:style w:type="character" w:customStyle="1" w:styleId="4pt0">
    <w:name w:val="Основной текст + 4 pt"/>
    <w:rsid w:val="00BA4713"/>
    <w:rPr>
      <w:rFonts w:ascii="Arial" w:eastAsia="Arial" w:hAnsi="Arial" w:cs="Arial"/>
      <w:b w:val="0"/>
      <w:bCs w:val="0"/>
      <w:i w:val="0"/>
      <w:iCs w:val="0"/>
      <w:smallCaps w:val="0"/>
      <w:strike w:val="0"/>
      <w:color w:val="000000"/>
      <w:spacing w:val="0"/>
      <w:w w:val="100"/>
      <w:position w:val="0"/>
      <w:sz w:val="8"/>
      <w:szCs w:val="8"/>
      <w:u w:val="none"/>
      <w:shd w:val="clear" w:color="auto" w:fill="FFFFFF"/>
      <w:lang w:eastAsia="ru-RU" w:bidi="ru-RU"/>
    </w:rPr>
  </w:style>
  <w:style w:type="character" w:customStyle="1" w:styleId="11f3">
    <w:name w:val="Основной текст (11)_"/>
    <w:rsid w:val="00BA4713"/>
    <w:rPr>
      <w:rFonts w:ascii="Arial" w:eastAsia="Arial" w:hAnsi="Arial" w:cs="Arial"/>
      <w:b w:val="0"/>
      <w:bCs w:val="0"/>
      <w:i w:val="0"/>
      <w:iCs w:val="0"/>
      <w:smallCaps w:val="0"/>
      <w:strike w:val="0"/>
      <w:sz w:val="25"/>
      <w:szCs w:val="25"/>
      <w:u w:val="none"/>
    </w:rPr>
  </w:style>
  <w:style w:type="character" w:customStyle="1" w:styleId="11f4">
    <w:name w:val="Основной текст (11)"/>
    <w:rsid w:val="00BA4713"/>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25pt">
    <w:name w:val="Основной текст + 12.5 pt"/>
    <w:rsid w:val="00BA4713"/>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eastAsia="ru-RU" w:bidi="ru-RU"/>
    </w:rPr>
  </w:style>
  <w:style w:type="character" w:customStyle="1" w:styleId="4fa">
    <w:name w:val="Основной текст4"/>
    <w:rsid w:val="00BA4713"/>
    <w:rPr>
      <w:rFonts w:ascii="Arial" w:eastAsia="Arial" w:hAnsi="Arial" w:cs="Arial"/>
      <w:b w:val="0"/>
      <w:bCs w:val="0"/>
      <w:i w:val="0"/>
      <w:iCs w:val="0"/>
      <w:smallCaps w:val="0"/>
      <w:strike w:val="0"/>
      <w:color w:val="000000"/>
      <w:spacing w:val="0"/>
      <w:w w:val="100"/>
      <w:position w:val="0"/>
      <w:sz w:val="19"/>
      <w:szCs w:val="19"/>
      <w:u w:val="single"/>
      <w:shd w:val="clear" w:color="auto" w:fill="FFFFFF"/>
      <w:lang w:val="ru-RU" w:eastAsia="ru-RU" w:bidi="ru-RU"/>
    </w:rPr>
  </w:style>
  <w:style w:type="character" w:customStyle="1" w:styleId="8f0">
    <w:name w:val="Основной текст (8)"/>
    <w:rsid w:val="00BA4713"/>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2e">
    <w:name w:val="Основной текст (12)"/>
    <w:rsid w:val="00BA4713"/>
    <w:rPr>
      <w:rFonts w:ascii="Arial" w:eastAsia="Arial" w:hAnsi="Arial" w:cs="Arial"/>
      <w:b w:val="0"/>
      <w:bCs w:val="0"/>
      <w:i w:val="0"/>
      <w:iCs w:val="0"/>
      <w:smallCaps w:val="0"/>
      <w:strike w:val="0"/>
      <w:sz w:val="18"/>
      <w:szCs w:val="18"/>
      <w:u w:val="none"/>
    </w:rPr>
  </w:style>
  <w:style w:type="character" w:customStyle="1" w:styleId="12f">
    <w:name w:val="Основной текст (12)_"/>
    <w:rsid w:val="00BA4713"/>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rsid w:val="00BA471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7">
    <w:name w:val="Основной текст5"/>
    <w:rsid w:val="00BA4713"/>
    <w:rPr>
      <w:rFonts w:ascii="Arial" w:eastAsia="Arial" w:hAnsi="Arial" w:cs="Arial"/>
      <w:b w:val="0"/>
      <w:bCs w:val="0"/>
      <w:i w:val="0"/>
      <w:iCs w:val="0"/>
      <w:smallCaps w:val="0"/>
      <w:strike w:val="0"/>
      <w:sz w:val="20"/>
      <w:szCs w:val="20"/>
      <w:u w:val="none"/>
    </w:rPr>
  </w:style>
  <w:style w:type="character" w:customStyle="1" w:styleId="6e">
    <w:name w:val="Основной текст6"/>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13f">
    <w:name w:val="Основной текст (13)_"/>
    <w:link w:val="13f0"/>
    <w:rsid w:val="00BA4713"/>
    <w:rPr>
      <w:rFonts w:ascii="Arial" w:eastAsia="Arial" w:hAnsi="Arial" w:cs="Arial"/>
      <w:sz w:val="8"/>
      <w:szCs w:val="8"/>
      <w:shd w:val="clear" w:color="auto" w:fill="FFFFFF"/>
    </w:rPr>
  </w:style>
  <w:style w:type="character" w:customStyle="1" w:styleId="105pt">
    <w:name w:val="Основной текст + 10.5 pt"/>
    <w:rsid w:val="00BA4713"/>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5">
    <w:name w:val="Подпись к таблице (2)"/>
    <w:rsid w:val="00BA4713"/>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6">
    <w:name w:val="Подпись к таблице (2) + Курсив"/>
    <w:rsid w:val="00BA4713"/>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2fff7">
    <w:name w:val="Подпись к таблице (2) + Полужирный"/>
    <w:rsid w:val="00BA4713"/>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f">
    <w:name w:val="Основной текст (6) + Не курсив"/>
    <w:rsid w:val="00BA4713"/>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f0">
    <w:name w:val="Заголовок №1 (2)_"/>
    <w:link w:val="12f1"/>
    <w:rsid w:val="00BA4713"/>
    <w:rPr>
      <w:rFonts w:ascii="Arial" w:eastAsia="Arial" w:hAnsi="Arial" w:cs="Arial"/>
      <w:w w:val="150"/>
      <w:sz w:val="26"/>
      <w:szCs w:val="26"/>
      <w:shd w:val="clear" w:color="auto" w:fill="FFFFFF"/>
    </w:rPr>
  </w:style>
  <w:style w:type="character" w:customStyle="1" w:styleId="14f">
    <w:name w:val="Основной текст (14)_"/>
    <w:link w:val="14f0"/>
    <w:rsid w:val="00BA4713"/>
    <w:rPr>
      <w:rFonts w:ascii="Arial" w:eastAsia="Arial" w:hAnsi="Arial" w:cs="Arial"/>
      <w:sz w:val="10"/>
      <w:szCs w:val="10"/>
      <w:shd w:val="clear" w:color="auto" w:fill="FFFFFF"/>
    </w:rPr>
  </w:style>
  <w:style w:type="character" w:customStyle="1" w:styleId="15pt">
    <w:name w:val="Основной текст + 15 pt"/>
    <w:rsid w:val="00BA4713"/>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1pt0">
    <w:name w:val="Основной текст + 21 pt"/>
    <w:rsid w:val="00BA4713"/>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4fb">
    <w:name w:val="Заголовок №4"/>
    <w:rsid w:val="00BA4713"/>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e">
    <w:name w:val="Основной текст7"/>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8f1">
    <w:name w:val="Основной текст8"/>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32e">
    <w:name w:val="Заголовок №3 (2)_"/>
    <w:link w:val="32f"/>
    <w:rsid w:val="00BA4713"/>
    <w:rPr>
      <w:rFonts w:ascii="Arial" w:eastAsia="Arial" w:hAnsi="Arial" w:cs="Arial"/>
      <w:spacing w:val="-10"/>
      <w:sz w:val="21"/>
      <w:szCs w:val="21"/>
      <w:shd w:val="clear" w:color="auto" w:fill="FFFFFF"/>
    </w:rPr>
  </w:style>
  <w:style w:type="character" w:customStyle="1" w:styleId="2fff8">
    <w:name w:val="Подпись к картинке (2)"/>
    <w:rsid w:val="00BA4713"/>
    <w:rPr>
      <w:rFonts w:ascii="Arial" w:eastAsia="Arial" w:hAnsi="Arial" w:cs="Arial"/>
      <w:b w:val="0"/>
      <w:bCs w:val="0"/>
      <w:i w:val="0"/>
      <w:iCs w:val="0"/>
      <w:smallCaps w:val="0"/>
      <w:strike w:val="0"/>
      <w:sz w:val="20"/>
      <w:szCs w:val="20"/>
      <w:u w:val="none"/>
    </w:rPr>
  </w:style>
  <w:style w:type="character" w:customStyle="1" w:styleId="3ffa">
    <w:name w:val="Подпись к картинке (3)_"/>
    <w:rsid w:val="00BA4713"/>
    <w:rPr>
      <w:rFonts w:ascii="Arial" w:eastAsia="Arial" w:hAnsi="Arial" w:cs="Arial"/>
      <w:b w:val="0"/>
      <w:bCs w:val="0"/>
      <w:i w:val="0"/>
      <w:iCs w:val="0"/>
      <w:smallCaps w:val="0"/>
      <w:strike w:val="0"/>
      <w:sz w:val="14"/>
      <w:szCs w:val="14"/>
      <w:u w:val="none"/>
    </w:rPr>
  </w:style>
  <w:style w:type="character" w:customStyle="1" w:styleId="3ffb">
    <w:name w:val="Подпись к картинке (3)"/>
    <w:rsid w:val="00BA4713"/>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f2">
    <w:name w:val="Основной текст9"/>
    <w:rsid w:val="00BA4713"/>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5d">
    <w:name w:val="Основной текст (15)_"/>
    <w:rsid w:val="00BA4713"/>
    <w:rPr>
      <w:rFonts w:ascii="Arial" w:eastAsia="Arial" w:hAnsi="Arial" w:cs="Arial"/>
      <w:b w:val="0"/>
      <w:bCs w:val="0"/>
      <w:i w:val="0"/>
      <w:iCs w:val="0"/>
      <w:smallCaps w:val="0"/>
      <w:strike w:val="0"/>
      <w:sz w:val="20"/>
      <w:szCs w:val="20"/>
      <w:u w:val="none"/>
    </w:rPr>
  </w:style>
  <w:style w:type="character" w:customStyle="1" w:styleId="15e">
    <w:name w:val="Основной текст (15)"/>
    <w:rsid w:val="00BA4713"/>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9">
    <w:name w:val="Подпись к картинке (2)_"/>
    <w:rsid w:val="00BA4713"/>
    <w:rPr>
      <w:rFonts w:ascii="Arial" w:eastAsia="Arial" w:hAnsi="Arial" w:cs="Arial"/>
      <w:b w:val="0"/>
      <w:bCs w:val="0"/>
      <w:i w:val="0"/>
      <w:iCs w:val="0"/>
      <w:smallCaps w:val="0"/>
      <w:strike w:val="0"/>
      <w:sz w:val="20"/>
      <w:szCs w:val="20"/>
      <w:u w:val="none"/>
    </w:rPr>
  </w:style>
  <w:style w:type="character" w:customStyle="1" w:styleId="16f">
    <w:name w:val="Основной текст (16)_"/>
    <w:link w:val="16f0"/>
    <w:rsid w:val="00BA4713"/>
    <w:rPr>
      <w:rFonts w:ascii="Arial" w:eastAsia="Arial" w:hAnsi="Arial" w:cs="Arial"/>
      <w:spacing w:val="-10"/>
      <w:shd w:val="clear" w:color="auto" w:fill="FFFFFF"/>
    </w:rPr>
  </w:style>
  <w:style w:type="character" w:customStyle="1" w:styleId="10e">
    <w:name w:val="Основной текст (10)"/>
    <w:rsid w:val="00BA4713"/>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rsid w:val="00BA4713"/>
    <w:rPr>
      <w:rFonts w:ascii="Arial" w:eastAsia="Arial" w:hAnsi="Arial" w:cs="Arial"/>
      <w:color w:val="000000"/>
      <w:spacing w:val="-10"/>
      <w:w w:val="100"/>
      <w:position w:val="0"/>
      <w:sz w:val="21"/>
      <w:szCs w:val="21"/>
      <w:shd w:val="clear" w:color="auto" w:fill="FFFFFF"/>
      <w:lang w:val="ru-RU"/>
    </w:rPr>
  </w:style>
  <w:style w:type="paragraph" w:customStyle="1" w:styleId="2fff">
    <w:name w:val="Сноска (2)"/>
    <w:basedOn w:val="a2"/>
    <w:link w:val="2ffe"/>
    <w:rsid w:val="00BA4713"/>
    <w:pPr>
      <w:shd w:val="clear" w:color="auto" w:fill="FFFFFF"/>
      <w:autoSpaceDE/>
      <w:autoSpaceDN/>
      <w:adjustRightInd/>
      <w:spacing w:line="398" w:lineRule="exact"/>
      <w:ind w:firstLine="580"/>
      <w:jc w:val="left"/>
    </w:pPr>
    <w:rPr>
      <w:rFonts w:eastAsia="Arial"/>
      <w:b/>
      <w:bCs/>
      <w:color w:val="auto"/>
      <w:sz w:val="17"/>
      <w:szCs w:val="17"/>
    </w:rPr>
  </w:style>
  <w:style w:type="paragraph" w:customStyle="1" w:styleId="affffffffd">
    <w:name w:val="Сноска"/>
    <w:basedOn w:val="a2"/>
    <w:link w:val="affffffffc"/>
    <w:rsid w:val="00BA4713"/>
    <w:pPr>
      <w:shd w:val="clear" w:color="auto" w:fill="FFFFFF"/>
      <w:autoSpaceDE/>
      <w:autoSpaceDN/>
      <w:adjustRightInd/>
      <w:spacing w:line="398" w:lineRule="exact"/>
      <w:ind w:firstLine="0"/>
      <w:jc w:val="left"/>
    </w:pPr>
    <w:rPr>
      <w:rFonts w:eastAsia="Arial"/>
      <w:color w:val="auto"/>
      <w:sz w:val="20"/>
      <w:szCs w:val="20"/>
    </w:rPr>
  </w:style>
  <w:style w:type="paragraph" w:customStyle="1" w:styleId="3ff2">
    <w:name w:val="Сноска (3)"/>
    <w:basedOn w:val="a2"/>
    <w:link w:val="3ff1"/>
    <w:rsid w:val="00BA4713"/>
    <w:pPr>
      <w:shd w:val="clear" w:color="auto" w:fill="FFFFFF"/>
      <w:autoSpaceDE/>
      <w:autoSpaceDN/>
      <w:adjustRightInd/>
      <w:spacing w:line="422" w:lineRule="exact"/>
      <w:ind w:firstLine="580"/>
      <w:jc w:val="left"/>
    </w:pPr>
    <w:rPr>
      <w:rFonts w:eastAsia="Arial"/>
      <w:b/>
      <w:bCs/>
      <w:color w:val="auto"/>
      <w:sz w:val="20"/>
      <w:szCs w:val="20"/>
    </w:rPr>
  </w:style>
  <w:style w:type="paragraph" w:customStyle="1" w:styleId="2fff1">
    <w:name w:val="Основной текст (2)"/>
    <w:basedOn w:val="a2"/>
    <w:link w:val="2fff0"/>
    <w:rsid w:val="00BA4713"/>
    <w:pPr>
      <w:shd w:val="clear" w:color="auto" w:fill="FFFFFF"/>
      <w:autoSpaceDE/>
      <w:autoSpaceDN/>
      <w:adjustRightInd/>
      <w:spacing w:line="0" w:lineRule="atLeast"/>
      <w:ind w:firstLine="0"/>
      <w:jc w:val="center"/>
    </w:pPr>
    <w:rPr>
      <w:rFonts w:eastAsia="Arial"/>
      <w:color w:val="auto"/>
      <w:spacing w:val="-10"/>
      <w:sz w:val="30"/>
      <w:szCs w:val="30"/>
    </w:rPr>
  </w:style>
  <w:style w:type="paragraph" w:customStyle="1" w:styleId="3ff4">
    <w:name w:val="Основной текст (3)"/>
    <w:basedOn w:val="a2"/>
    <w:link w:val="3ff3"/>
    <w:rsid w:val="00BA4713"/>
    <w:pPr>
      <w:shd w:val="clear" w:color="auto" w:fill="FFFFFF"/>
      <w:autoSpaceDE/>
      <w:autoSpaceDN/>
      <w:adjustRightInd/>
      <w:spacing w:line="0" w:lineRule="atLeast"/>
      <w:ind w:firstLine="0"/>
      <w:jc w:val="center"/>
    </w:pPr>
    <w:rPr>
      <w:rFonts w:eastAsia="Arial"/>
      <w:b/>
      <w:bCs/>
      <w:color w:val="auto"/>
      <w:sz w:val="20"/>
      <w:szCs w:val="20"/>
    </w:rPr>
  </w:style>
  <w:style w:type="paragraph" w:customStyle="1" w:styleId="5f6">
    <w:name w:val="Основной текст (5)"/>
    <w:basedOn w:val="a2"/>
    <w:link w:val="5f5"/>
    <w:rsid w:val="00BA4713"/>
    <w:pPr>
      <w:shd w:val="clear" w:color="auto" w:fill="FFFFFF"/>
      <w:autoSpaceDE/>
      <w:autoSpaceDN/>
      <w:adjustRightInd/>
      <w:spacing w:line="379" w:lineRule="exact"/>
      <w:ind w:firstLine="0"/>
      <w:jc w:val="left"/>
    </w:pPr>
    <w:rPr>
      <w:rFonts w:eastAsia="Arial"/>
      <w:color w:val="auto"/>
      <w:spacing w:val="-10"/>
      <w:sz w:val="23"/>
      <w:szCs w:val="23"/>
    </w:rPr>
  </w:style>
  <w:style w:type="paragraph" w:customStyle="1" w:styleId="2fff3">
    <w:name w:val="Заголовок №2"/>
    <w:basedOn w:val="a2"/>
    <w:link w:val="2fff2"/>
    <w:rsid w:val="00BA4713"/>
    <w:pPr>
      <w:shd w:val="clear" w:color="auto" w:fill="FFFFFF"/>
      <w:autoSpaceDE/>
      <w:autoSpaceDN/>
      <w:adjustRightInd/>
      <w:spacing w:line="0" w:lineRule="atLeast"/>
      <w:ind w:firstLine="0"/>
      <w:jc w:val="center"/>
      <w:outlineLvl w:val="1"/>
    </w:pPr>
    <w:rPr>
      <w:rFonts w:eastAsia="Arial"/>
      <w:color w:val="auto"/>
      <w:spacing w:val="-10"/>
      <w:sz w:val="23"/>
      <w:szCs w:val="23"/>
    </w:rPr>
  </w:style>
  <w:style w:type="paragraph" w:customStyle="1" w:styleId="3ff6">
    <w:name w:val="Заголовок №3"/>
    <w:basedOn w:val="a2"/>
    <w:link w:val="3ff5"/>
    <w:rsid w:val="00BA4713"/>
    <w:pPr>
      <w:shd w:val="clear" w:color="auto" w:fill="FFFFFF"/>
      <w:autoSpaceDE/>
      <w:autoSpaceDN/>
      <w:adjustRightInd/>
      <w:spacing w:line="461" w:lineRule="exact"/>
      <w:ind w:hanging="560"/>
      <w:jc w:val="left"/>
      <w:outlineLvl w:val="2"/>
    </w:pPr>
    <w:rPr>
      <w:rFonts w:eastAsia="Arial"/>
      <w:b/>
      <w:bCs/>
      <w:color w:val="auto"/>
      <w:sz w:val="20"/>
      <w:szCs w:val="20"/>
    </w:rPr>
  </w:style>
  <w:style w:type="paragraph" w:customStyle="1" w:styleId="1ffe">
    <w:name w:val="Заголовок №1"/>
    <w:basedOn w:val="a2"/>
    <w:link w:val="1ffd"/>
    <w:rsid w:val="00BA4713"/>
    <w:pPr>
      <w:shd w:val="clear" w:color="auto" w:fill="FFFFFF"/>
      <w:autoSpaceDE/>
      <w:autoSpaceDN/>
      <w:adjustRightInd/>
      <w:spacing w:line="418" w:lineRule="exact"/>
      <w:ind w:firstLine="0"/>
      <w:jc w:val="left"/>
      <w:outlineLvl w:val="0"/>
    </w:pPr>
    <w:rPr>
      <w:rFonts w:eastAsia="Arial"/>
      <w:color w:val="auto"/>
      <w:spacing w:val="-10"/>
      <w:sz w:val="23"/>
      <w:szCs w:val="23"/>
    </w:rPr>
  </w:style>
  <w:style w:type="paragraph" w:customStyle="1" w:styleId="9f1">
    <w:name w:val="Основной текст (9)"/>
    <w:basedOn w:val="a2"/>
    <w:link w:val="9f0"/>
    <w:rsid w:val="00BA4713"/>
    <w:pPr>
      <w:shd w:val="clear" w:color="auto" w:fill="FFFFFF"/>
      <w:autoSpaceDE/>
      <w:autoSpaceDN/>
      <w:adjustRightInd/>
      <w:spacing w:line="0" w:lineRule="atLeast"/>
      <w:ind w:firstLine="0"/>
      <w:jc w:val="left"/>
    </w:pPr>
    <w:rPr>
      <w:rFonts w:eastAsia="Arial"/>
      <w:color w:val="auto"/>
      <w:sz w:val="11"/>
      <w:szCs w:val="11"/>
    </w:rPr>
  </w:style>
  <w:style w:type="paragraph" w:customStyle="1" w:styleId="13f0">
    <w:name w:val="Основной текст (13)"/>
    <w:basedOn w:val="a2"/>
    <w:link w:val="13f"/>
    <w:rsid w:val="00BA4713"/>
    <w:pPr>
      <w:shd w:val="clear" w:color="auto" w:fill="FFFFFF"/>
      <w:autoSpaceDE/>
      <w:autoSpaceDN/>
      <w:adjustRightInd/>
      <w:spacing w:line="0" w:lineRule="atLeast"/>
      <w:ind w:firstLine="0"/>
      <w:jc w:val="center"/>
    </w:pPr>
    <w:rPr>
      <w:rFonts w:eastAsia="Arial"/>
      <w:color w:val="auto"/>
      <w:sz w:val="8"/>
      <w:szCs w:val="8"/>
    </w:rPr>
  </w:style>
  <w:style w:type="paragraph" w:customStyle="1" w:styleId="12f1">
    <w:name w:val="Заголовок №1 (2)"/>
    <w:basedOn w:val="a2"/>
    <w:link w:val="12f0"/>
    <w:rsid w:val="00BA4713"/>
    <w:pPr>
      <w:shd w:val="clear" w:color="auto" w:fill="FFFFFF"/>
      <w:autoSpaceDE/>
      <w:autoSpaceDN/>
      <w:adjustRightInd/>
      <w:spacing w:line="0" w:lineRule="atLeast"/>
      <w:ind w:firstLine="0"/>
      <w:jc w:val="left"/>
      <w:outlineLvl w:val="0"/>
    </w:pPr>
    <w:rPr>
      <w:rFonts w:eastAsia="Arial"/>
      <w:color w:val="auto"/>
      <w:w w:val="150"/>
      <w:sz w:val="26"/>
      <w:szCs w:val="26"/>
    </w:rPr>
  </w:style>
  <w:style w:type="paragraph" w:customStyle="1" w:styleId="14f0">
    <w:name w:val="Основной текст (14)"/>
    <w:basedOn w:val="a2"/>
    <w:link w:val="14f"/>
    <w:rsid w:val="00BA4713"/>
    <w:pPr>
      <w:shd w:val="clear" w:color="auto" w:fill="FFFFFF"/>
      <w:autoSpaceDE/>
      <w:autoSpaceDN/>
      <w:adjustRightInd/>
      <w:spacing w:line="0" w:lineRule="atLeast"/>
      <w:ind w:firstLine="0"/>
      <w:jc w:val="center"/>
    </w:pPr>
    <w:rPr>
      <w:rFonts w:eastAsia="Arial"/>
      <w:color w:val="auto"/>
      <w:sz w:val="10"/>
      <w:szCs w:val="10"/>
    </w:rPr>
  </w:style>
  <w:style w:type="paragraph" w:customStyle="1" w:styleId="32f">
    <w:name w:val="Заголовок №3 (2)"/>
    <w:basedOn w:val="a2"/>
    <w:link w:val="32e"/>
    <w:rsid w:val="00BA4713"/>
    <w:pPr>
      <w:shd w:val="clear" w:color="auto" w:fill="FFFFFF"/>
      <w:autoSpaceDE/>
      <w:autoSpaceDN/>
      <w:adjustRightInd/>
      <w:spacing w:line="0" w:lineRule="atLeast"/>
      <w:ind w:hanging="3560"/>
      <w:jc w:val="left"/>
      <w:outlineLvl w:val="2"/>
    </w:pPr>
    <w:rPr>
      <w:rFonts w:eastAsia="Arial"/>
      <w:color w:val="auto"/>
      <w:spacing w:val="-10"/>
      <w:sz w:val="21"/>
      <w:szCs w:val="21"/>
    </w:rPr>
  </w:style>
  <w:style w:type="paragraph" w:customStyle="1" w:styleId="16f0">
    <w:name w:val="Основной текст (16)"/>
    <w:basedOn w:val="a2"/>
    <w:link w:val="16f"/>
    <w:rsid w:val="00BA4713"/>
    <w:pPr>
      <w:shd w:val="clear" w:color="auto" w:fill="FFFFFF"/>
      <w:autoSpaceDE/>
      <w:autoSpaceDN/>
      <w:adjustRightInd/>
      <w:spacing w:line="432" w:lineRule="exact"/>
      <w:ind w:firstLine="720"/>
    </w:pPr>
    <w:rPr>
      <w:rFonts w:eastAsia="Arial"/>
      <w:color w:val="auto"/>
      <w:spacing w:val="-10"/>
      <w:sz w:val="20"/>
      <w:szCs w:val="20"/>
    </w:rPr>
  </w:style>
  <w:style w:type="character" w:customStyle="1" w:styleId="2fffa">
    <w:name w:val="Основной текст (2) + Полужирный"/>
    <w:rsid w:val="00BA4713"/>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fffb">
    <w:name w:val="Основной текст (2) + Курсив"/>
    <w:rsid w:val="00BA471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paragraph" w:styleId="afffffffff2">
    <w:name w:val="Normal Indent"/>
    <w:basedOn w:val="a2"/>
    <w:unhideWhenUsed/>
    <w:rsid w:val="00BA4713"/>
    <w:pPr>
      <w:widowControl/>
      <w:autoSpaceDE/>
      <w:autoSpaceDN/>
      <w:adjustRightInd/>
      <w:spacing w:line="240" w:lineRule="auto"/>
    </w:pPr>
    <w:rPr>
      <w:rFonts w:ascii="Times New Roman" w:hAnsi="Times New Roman" w:cs="Times New Roman"/>
      <w:color w:val="auto"/>
      <w:sz w:val="24"/>
      <w:szCs w:val="24"/>
    </w:rPr>
  </w:style>
  <w:style w:type="character" w:customStyle="1" w:styleId="1fff">
    <w:name w:val="Нижний колонтитул Знак1"/>
    <w:aliases w:val="Знак1 Знак1"/>
    <w:rsid w:val="00BA4713"/>
    <w:rPr>
      <w:rFonts w:ascii="Arial" w:eastAsia="Calibri" w:hAnsi="Arial" w:cs="Times New Roman"/>
      <w:sz w:val="24"/>
    </w:rPr>
  </w:style>
  <w:style w:type="character" w:customStyle="1" w:styleId="58">
    <w:name w:val="Список 5 Знак"/>
    <w:link w:val="57"/>
    <w:uiPriority w:val="99"/>
    <w:locked/>
    <w:rsid w:val="00BA4713"/>
    <w:rPr>
      <w:rFonts w:ascii="Arial" w:eastAsia="Microsoft YaHei" w:hAnsi="Arial"/>
      <w:spacing w:val="-5"/>
      <w:lang w:eastAsia="en-US"/>
    </w:rPr>
  </w:style>
  <w:style w:type="paragraph" w:styleId="afffffffff3">
    <w:name w:val="Date"/>
    <w:basedOn w:val="a2"/>
    <w:next w:val="a2"/>
    <w:link w:val="afffffffff4"/>
    <w:uiPriority w:val="99"/>
    <w:unhideWhenUsed/>
    <w:rsid w:val="00BA4713"/>
    <w:pPr>
      <w:widowControl/>
      <w:autoSpaceDE/>
      <w:autoSpaceDN/>
      <w:adjustRightInd/>
      <w:spacing w:line="240" w:lineRule="auto"/>
      <w:ind w:firstLine="0"/>
      <w:jc w:val="left"/>
    </w:pPr>
    <w:rPr>
      <w:rFonts w:ascii="Times New Roman" w:hAnsi="Times New Roman" w:cs="Times New Roman"/>
      <w:color w:val="auto"/>
      <w:sz w:val="26"/>
      <w:szCs w:val="20"/>
    </w:rPr>
  </w:style>
  <w:style w:type="character" w:customStyle="1" w:styleId="afffffffff4">
    <w:name w:val="Дата Знак"/>
    <w:basedOn w:val="a3"/>
    <w:link w:val="afffffffff3"/>
    <w:uiPriority w:val="99"/>
    <w:rsid w:val="00BA4713"/>
    <w:rPr>
      <w:sz w:val="26"/>
    </w:rPr>
  </w:style>
  <w:style w:type="character" w:customStyle="1" w:styleId="21f7">
    <w:name w:val="Основной текст 2 Знак1"/>
    <w:aliases w:val="АРИАЛ Основной текст 2 Знак1,Ариал Знак1"/>
    <w:basedOn w:val="a3"/>
    <w:uiPriority w:val="99"/>
    <w:semiHidden/>
    <w:rsid w:val="00BA4713"/>
  </w:style>
  <w:style w:type="character" w:customStyle="1" w:styleId="16f1">
    <w:name w:val="Стиль Основной текст + Первая строка:  1 см Перед:  6 пт Знак"/>
    <w:link w:val="16f2"/>
    <w:locked/>
    <w:rsid w:val="00BA4713"/>
    <w:rPr>
      <w:rFonts w:ascii="Arial" w:hAnsi="Arial" w:cs="Arial"/>
      <w:sz w:val="24"/>
      <w:szCs w:val="24"/>
    </w:rPr>
  </w:style>
  <w:style w:type="paragraph" w:customStyle="1" w:styleId="16f2">
    <w:name w:val="Стиль Основной текст + Первая строка:  1 см Перед:  6 пт"/>
    <w:basedOn w:val="aff"/>
    <w:link w:val="16f1"/>
    <w:rsid w:val="00BA4713"/>
    <w:pPr>
      <w:autoSpaceDE/>
      <w:autoSpaceDN/>
      <w:adjustRightInd/>
      <w:spacing w:before="120"/>
      <w:ind w:firstLine="709"/>
    </w:pPr>
    <w:rPr>
      <w:color w:val="auto"/>
      <w:sz w:val="24"/>
      <w:szCs w:val="24"/>
    </w:rPr>
  </w:style>
  <w:style w:type="paragraph" w:customStyle="1" w:styleId="BodyText21">
    <w:name w:val="Body Text 21"/>
    <w:basedOn w:val="a2"/>
    <w:uiPriority w:val="99"/>
    <w:rsid w:val="00BA4713"/>
    <w:pPr>
      <w:spacing w:line="240" w:lineRule="auto"/>
      <w:ind w:firstLine="0"/>
    </w:pPr>
    <w:rPr>
      <w:rFonts w:ascii="Times New Roman" w:hAnsi="Times New Roman" w:cs="Times New Roman"/>
      <w:color w:val="auto"/>
      <w:sz w:val="32"/>
      <w:szCs w:val="32"/>
    </w:rPr>
  </w:style>
  <w:style w:type="character" w:customStyle="1" w:styleId="1362">
    <w:name w:val="Обычный 13 Знак6"/>
    <w:link w:val="13f1"/>
    <w:locked/>
    <w:rsid w:val="00BA4713"/>
    <w:rPr>
      <w:sz w:val="28"/>
      <w:szCs w:val="28"/>
    </w:rPr>
  </w:style>
  <w:style w:type="paragraph" w:customStyle="1" w:styleId="13f1">
    <w:name w:val="Обычный 13"/>
    <w:basedOn w:val="a2"/>
    <w:link w:val="1362"/>
    <w:autoRedefine/>
    <w:rsid w:val="00BA4713"/>
    <w:pPr>
      <w:keepNext/>
      <w:keepLines/>
      <w:widowControl/>
      <w:tabs>
        <w:tab w:val="left" w:leader="dot" w:pos="9356"/>
      </w:tabs>
      <w:suppressAutoHyphens/>
      <w:autoSpaceDE/>
      <w:autoSpaceDN/>
      <w:adjustRightInd/>
      <w:spacing w:line="240" w:lineRule="auto"/>
      <w:ind w:firstLine="540"/>
    </w:pPr>
    <w:rPr>
      <w:rFonts w:ascii="Times New Roman" w:hAnsi="Times New Roman" w:cs="Times New Roman"/>
      <w:color w:val="auto"/>
      <w:sz w:val="28"/>
      <w:szCs w:val="28"/>
    </w:rPr>
  </w:style>
  <w:style w:type="paragraph" w:customStyle="1" w:styleId="1fff0">
    <w:name w:val="Подпись к таблице1"/>
    <w:basedOn w:val="a2"/>
    <w:uiPriority w:val="99"/>
    <w:rsid w:val="00BA4713"/>
    <w:pPr>
      <w:widowControl/>
      <w:shd w:val="clear" w:color="auto" w:fill="FFFFFF"/>
      <w:autoSpaceDE/>
      <w:autoSpaceDN/>
      <w:adjustRightInd/>
      <w:spacing w:line="240" w:lineRule="atLeast"/>
      <w:ind w:firstLine="0"/>
      <w:jc w:val="left"/>
    </w:pPr>
    <w:rPr>
      <w:rFonts w:eastAsia="Arial"/>
      <w:b/>
      <w:bCs/>
      <w:color w:val="auto"/>
      <w:sz w:val="20"/>
      <w:szCs w:val="20"/>
    </w:rPr>
  </w:style>
  <w:style w:type="character" w:customStyle="1" w:styleId="afffffffff5">
    <w:name w:val="Колонтитул_"/>
    <w:link w:val="afffffffff6"/>
    <w:locked/>
    <w:rsid w:val="00BA4713"/>
    <w:rPr>
      <w:shd w:val="clear" w:color="auto" w:fill="FFFFFF"/>
    </w:rPr>
  </w:style>
  <w:style w:type="paragraph" w:customStyle="1" w:styleId="afffffffff6">
    <w:name w:val="Колонтитул"/>
    <w:basedOn w:val="a2"/>
    <w:link w:val="afffffffff5"/>
    <w:rsid w:val="00BA4713"/>
    <w:pPr>
      <w:widowControl/>
      <w:shd w:val="clear" w:color="auto" w:fill="FFFFFF"/>
      <w:autoSpaceDE/>
      <w:autoSpaceDN/>
      <w:adjustRightInd/>
      <w:spacing w:line="240" w:lineRule="auto"/>
      <w:ind w:firstLine="0"/>
      <w:jc w:val="left"/>
    </w:pPr>
    <w:rPr>
      <w:rFonts w:ascii="Times New Roman" w:hAnsi="Times New Roman" w:cs="Times New Roman"/>
      <w:color w:val="auto"/>
      <w:sz w:val="20"/>
      <w:szCs w:val="20"/>
    </w:rPr>
  </w:style>
  <w:style w:type="paragraph" w:customStyle="1" w:styleId="1218">
    <w:name w:val="Заголовок №1 (2)1"/>
    <w:basedOn w:val="a2"/>
    <w:uiPriority w:val="99"/>
    <w:rsid w:val="00BA4713"/>
    <w:pPr>
      <w:widowControl/>
      <w:shd w:val="clear" w:color="auto" w:fill="FFFFFF"/>
      <w:autoSpaceDE/>
      <w:autoSpaceDN/>
      <w:adjustRightInd/>
      <w:spacing w:line="317" w:lineRule="exact"/>
      <w:ind w:firstLine="0"/>
      <w:outlineLvl w:val="0"/>
    </w:pPr>
    <w:rPr>
      <w:rFonts w:ascii="Times New Roman" w:hAnsi="Times New Roman" w:cs="Times New Roman"/>
      <w:b/>
      <w:bCs/>
      <w:color w:val="auto"/>
      <w:spacing w:val="10"/>
      <w:sz w:val="25"/>
      <w:szCs w:val="25"/>
      <w:lang w:eastAsia="en-US"/>
    </w:rPr>
  </w:style>
  <w:style w:type="character" w:customStyle="1" w:styleId="TableText0">
    <w:name w:val="Table Text Знак"/>
    <w:uiPriority w:val="99"/>
    <w:locked/>
    <w:rsid w:val="00BA4713"/>
    <w:rPr>
      <w:rFonts w:ascii="Arial" w:eastAsia="Times New Roman" w:hAnsi="Arial" w:cs="Arial"/>
      <w:spacing w:val="-5"/>
      <w:sz w:val="18"/>
      <w:szCs w:val="18"/>
      <w:lang w:val="en-US"/>
    </w:rPr>
  </w:style>
  <w:style w:type="character" w:customStyle="1" w:styleId="902">
    <w:name w:val="Стиль90 Знак"/>
    <w:link w:val="903"/>
    <w:locked/>
    <w:rsid w:val="00BA4713"/>
    <w:rPr>
      <w:rFonts w:ascii="Arial" w:hAnsi="Arial" w:cs="Arial"/>
      <w:color w:val="000000"/>
      <w:sz w:val="24"/>
      <w:szCs w:val="24"/>
    </w:rPr>
  </w:style>
  <w:style w:type="paragraph" w:customStyle="1" w:styleId="903">
    <w:name w:val="Стиль90"/>
    <w:basedOn w:val="1e"/>
    <w:link w:val="902"/>
    <w:rsid w:val="00BA4713"/>
    <w:pPr>
      <w:tabs>
        <w:tab w:val="clear" w:pos="10260"/>
      </w:tabs>
      <w:spacing w:after="200" w:line="360" w:lineRule="auto"/>
      <w:ind w:left="0" w:right="0" w:firstLine="708"/>
    </w:pPr>
    <w:rPr>
      <w:rFonts w:ascii="Arial" w:hAnsi="Arial" w:cs="Arial"/>
      <w:i w:val="0"/>
      <w:iCs w:val="0"/>
      <w:noProof w:val="0"/>
      <w:color w:val="000000"/>
    </w:rPr>
  </w:style>
  <w:style w:type="character" w:customStyle="1" w:styleId="91a">
    <w:name w:val="Стиль91 Знак"/>
    <w:link w:val="91b"/>
    <w:locked/>
    <w:rsid w:val="00BA4713"/>
    <w:rPr>
      <w:rFonts w:ascii="Arial" w:hAnsi="Arial" w:cs="Arial"/>
      <w:color w:val="000000"/>
      <w:sz w:val="24"/>
      <w:szCs w:val="24"/>
    </w:rPr>
  </w:style>
  <w:style w:type="paragraph" w:customStyle="1" w:styleId="91b">
    <w:name w:val="Стиль91"/>
    <w:basedOn w:val="1e"/>
    <w:link w:val="91a"/>
    <w:rsid w:val="00BA4713"/>
    <w:pPr>
      <w:tabs>
        <w:tab w:val="clear" w:pos="10260"/>
      </w:tabs>
      <w:spacing w:after="200" w:line="360" w:lineRule="auto"/>
      <w:ind w:left="0" w:right="0"/>
    </w:pPr>
    <w:rPr>
      <w:rFonts w:ascii="Arial" w:hAnsi="Arial" w:cs="Arial"/>
      <w:i w:val="0"/>
      <w:iCs w:val="0"/>
      <w:noProof w:val="0"/>
      <w:color w:val="000000"/>
    </w:rPr>
  </w:style>
  <w:style w:type="character" w:customStyle="1" w:styleId="463">
    <w:name w:val="Стиль46 Знак"/>
    <w:link w:val="464"/>
    <w:locked/>
    <w:rsid w:val="00BA4713"/>
    <w:rPr>
      <w:rFonts w:ascii="Arial" w:hAnsi="Arial" w:cs="Arial"/>
      <w:color w:val="000000"/>
      <w:sz w:val="24"/>
    </w:rPr>
  </w:style>
  <w:style w:type="paragraph" w:customStyle="1" w:styleId="464">
    <w:name w:val="Стиль46"/>
    <w:basedOn w:val="a2"/>
    <w:link w:val="463"/>
    <w:rsid w:val="00BA4713"/>
    <w:pPr>
      <w:widowControl/>
      <w:autoSpaceDE/>
      <w:autoSpaceDN/>
      <w:adjustRightInd/>
      <w:snapToGrid w:val="0"/>
      <w:ind w:left="-142" w:firstLine="568"/>
    </w:pPr>
    <w:rPr>
      <w:sz w:val="24"/>
      <w:szCs w:val="20"/>
    </w:rPr>
  </w:style>
  <w:style w:type="paragraph" w:customStyle="1" w:styleId="Standard">
    <w:name w:val="Standard"/>
    <w:rsid w:val="00BA4713"/>
    <w:pPr>
      <w:widowControl w:val="0"/>
      <w:suppressAutoHyphens/>
      <w:autoSpaceDN w:val="0"/>
    </w:pPr>
    <w:rPr>
      <w:rFonts w:ascii="Thorndale AMT" w:eastAsia="Albany AMT" w:hAnsi="Thorndale AMT" w:cs="Lucidasans"/>
      <w:kern w:val="3"/>
      <w:sz w:val="24"/>
      <w:szCs w:val="24"/>
      <w:lang w:val="cs-CZ"/>
    </w:rPr>
  </w:style>
  <w:style w:type="paragraph" w:customStyle="1" w:styleId="afffffffff7">
    <w:name w:val="Титульный лист_отчет"/>
    <w:basedOn w:val="a2"/>
    <w:uiPriority w:val="99"/>
    <w:rsid w:val="00BA4713"/>
    <w:pPr>
      <w:widowControl/>
      <w:autoSpaceDE/>
      <w:autoSpaceDN/>
      <w:adjustRightInd/>
      <w:spacing w:line="240" w:lineRule="auto"/>
      <w:ind w:firstLine="0"/>
      <w:jc w:val="center"/>
    </w:pPr>
    <w:rPr>
      <w:rFonts w:ascii="Times New Roman" w:hAnsi="Times New Roman"/>
      <w:b/>
      <w:color w:val="auto"/>
      <w:sz w:val="52"/>
      <w:szCs w:val="20"/>
    </w:rPr>
  </w:style>
  <w:style w:type="paragraph" w:customStyle="1" w:styleId="western">
    <w:name w:val="western"/>
    <w:basedOn w:val="a2"/>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1">
    <w:name w:val="p1"/>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2">
    <w:name w:val="p2"/>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3">
    <w:name w:val="p3"/>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4">
    <w:name w:val="p4"/>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5">
    <w:name w:val="p5"/>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6">
    <w:name w:val="p6"/>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yap-d-i-104220-4">
    <w:name w:val="yap-d-i-104220-4"/>
    <w:basedOn w:val="a2"/>
    <w:uiPriority w:val="99"/>
    <w:rsid w:val="00BA4713"/>
    <w:pPr>
      <w:widowControl/>
      <w:autoSpaceDE/>
      <w:autoSpaceDN/>
      <w:adjustRightInd/>
      <w:spacing w:before="100" w:beforeAutospacing="1" w:after="100" w:afterAutospacing="1" w:line="240" w:lineRule="auto"/>
      <w:ind w:firstLine="0"/>
      <w:jc w:val="left"/>
    </w:pPr>
    <w:rPr>
      <w:rFonts w:ascii="inherit!important" w:hAnsi="inherit!important" w:cs="Times New Roman"/>
      <w:color w:val="auto"/>
      <w:sz w:val="24"/>
      <w:szCs w:val="24"/>
    </w:rPr>
  </w:style>
  <w:style w:type="paragraph" w:customStyle="1" w:styleId="yap-vk-main">
    <w:name w:val="yap-vk-main"/>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logo-blocktext">
    <w:name w:val="yap-logo-block__text"/>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ooltip">
    <w:name w:val="yap-adtune__tooltip"/>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contactsinfo-icon">
    <w:name w:val="yap-contacts__info-icon"/>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ext">
    <w:name w:val="yap-adtune__text"/>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logo-fallback">
    <w:name w:val="yap-logo-fallback"/>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vk-main1">
    <w:name w:val="yap-vk-main1"/>
    <w:basedOn w:val="a2"/>
    <w:uiPriority w:val="99"/>
    <w:rsid w:val="00BA4713"/>
    <w:pPr>
      <w:widowControl/>
      <w:autoSpaceDE/>
      <w:autoSpaceDN/>
      <w:adjustRightInd/>
      <w:spacing w:before="100" w:beforeAutospacing="1" w:after="100" w:afterAutospacing="1" w:line="240" w:lineRule="auto"/>
      <w:ind w:firstLine="0"/>
      <w:jc w:val="left"/>
    </w:pPr>
    <w:rPr>
      <w:rFonts w:ascii="Tahoma" w:hAnsi="Tahoma" w:cs="Tahoma"/>
      <w:color w:val="auto"/>
      <w:sz w:val="24"/>
      <w:szCs w:val="24"/>
    </w:rPr>
  </w:style>
  <w:style w:type="paragraph" w:customStyle="1" w:styleId="yap-logo-blocktext1">
    <w:name w:val="yap-logo-block__text1"/>
    <w:basedOn w:val="a2"/>
    <w:uiPriority w:val="99"/>
    <w:rsid w:val="00BA4713"/>
    <w:pPr>
      <w:widowControl/>
      <w:autoSpaceDE/>
      <w:autoSpaceDN/>
      <w:adjustRightInd/>
      <w:spacing w:before="100" w:beforeAutospacing="1" w:after="100" w:afterAutospacing="1" w:line="240" w:lineRule="auto"/>
      <w:ind w:firstLine="0"/>
      <w:jc w:val="left"/>
    </w:pPr>
    <w:rPr>
      <w:color w:val="auto"/>
      <w:sz w:val="24"/>
      <w:szCs w:val="24"/>
    </w:rPr>
  </w:style>
  <w:style w:type="paragraph" w:customStyle="1" w:styleId="yap-logo-fallback1">
    <w:name w:val="yap-logo-fallback1"/>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ext1">
    <w:name w:val="yap-adtune__text1"/>
    <w:basedOn w:val="a2"/>
    <w:uiPriority w:val="99"/>
    <w:rsid w:val="00BA4713"/>
    <w:pPr>
      <w:widowControl/>
      <w:autoSpaceDE/>
      <w:autoSpaceDN/>
      <w:adjustRightInd/>
      <w:spacing w:before="100" w:beforeAutospacing="1" w:after="100" w:afterAutospacing="1" w:line="225" w:lineRule="atLeast"/>
      <w:ind w:firstLine="0"/>
      <w:jc w:val="left"/>
    </w:pPr>
    <w:rPr>
      <w:color w:val="auto"/>
      <w:sz w:val="23"/>
      <w:szCs w:val="23"/>
    </w:rPr>
  </w:style>
  <w:style w:type="paragraph" w:customStyle="1" w:styleId="yap-adtunetooltip1">
    <w:name w:val="yap-adtune__tooltip1"/>
    <w:basedOn w:val="a2"/>
    <w:uiPriority w:val="99"/>
    <w:rsid w:val="00BA4713"/>
    <w:pPr>
      <w:widowControl/>
      <w:autoSpaceDE/>
      <w:autoSpaceDN/>
      <w:adjustRightInd/>
      <w:spacing w:before="100" w:beforeAutospacing="1" w:after="100" w:afterAutospacing="1" w:line="221" w:lineRule="atLeast"/>
      <w:ind w:firstLine="0"/>
      <w:jc w:val="left"/>
    </w:pPr>
    <w:rPr>
      <w:color w:val="auto"/>
      <w:sz w:val="17"/>
      <w:szCs w:val="17"/>
    </w:rPr>
  </w:style>
  <w:style w:type="paragraph" w:customStyle="1" w:styleId="yap-contactsinfo-icon1">
    <w:name w:val="yap-contacts__info-icon1"/>
    <w:basedOn w:val="a2"/>
    <w:uiPriority w:val="99"/>
    <w:rsid w:val="00BA4713"/>
    <w:pPr>
      <w:widowControl/>
      <w:autoSpaceDE/>
      <w:autoSpaceDN/>
      <w:adjustRightInd/>
      <w:spacing w:before="100" w:beforeAutospacing="1" w:after="100" w:afterAutospacing="1" w:line="240" w:lineRule="auto"/>
      <w:ind w:firstLine="0"/>
      <w:jc w:val="left"/>
    </w:pPr>
    <w:rPr>
      <w:rFonts w:ascii="Times New Roman" w:hAnsi="Times New Roman" w:cs="Times New Roman"/>
      <w:b/>
      <w:bCs/>
      <w:i/>
      <w:iCs/>
      <w:color w:val="auto"/>
      <w:sz w:val="24"/>
      <w:szCs w:val="24"/>
    </w:rPr>
  </w:style>
  <w:style w:type="paragraph" w:customStyle="1" w:styleId="afffffffff8">
    <w:name w:val="Номера схем"/>
    <w:basedOn w:val="aff"/>
    <w:uiPriority w:val="99"/>
    <w:rsid w:val="00BA4713"/>
    <w:pPr>
      <w:autoSpaceDE/>
      <w:autoSpaceDN/>
      <w:adjustRightInd/>
      <w:spacing w:line="240" w:lineRule="auto"/>
      <w:ind w:firstLine="0"/>
      <w:jc w:val="center"/>
    </w:pPr>
    <w:rPr>
      <w:rFonts w:ascii="Times New Roman" w:hAnsi="Times New Roman"/>
      <w:b/>
      <w:color w:val="auto"/>
      <w:sz w:val="24"/>
      <w:szCs w:val="24"/>
    </w:rPr>
  </w:style>
  <w:style w:type="character" w:customStyle="1" w:styleId="afffffffff9">
    <w:name w:val="Таблица Знак"/>
    <w:locked/>
    <w:rsid w:val="00BA4713"/>
    <w:rPr>
      <w:rFonts w:ascii="Arial" w:eastAsia="Times New Roman" w:hAnsi="Arial" w:cs="Arial"/>
      <w:sz w:val="24"/>
      <w:szCs w:val="24"/>
    </w:rPr>
  </w:style>
  <w:style w:type="paragraph" w:customStyle="1" w:styleId="afffffffffa">
    <w:name w:val="Тема"/>
    <w:basedOn w:val="afffffffff2"/>
    <w:next w:val="afffffffff2"/>
    <w:uiPriority w:val="99"/>
    <w:rsid w:val="00BA4713"/>
    <w:pPr>
      <w:ind w:firstLine="0"/>
      <w:jc w:val="left"/>
    </w:pPr>
    <w:rPr>
      <w:szCs w:val="20"/>
    </w:rPr>
  </w:style>
  <w:style w:type="paragraph" w:customStyle="1" w:styleId="afffffffffb">
    <w:name w:val="Штамп"/>
    <w:uiPriority w:val="99"/>
    <w:rsid w:val="00BA4713"/>
    <w:pPr>
      <w:spacing w:before="120" w:after="240"/>
      <w:jc w:val="center"/>
    </w:pPr>
    <w:rPr>
      <w:b/>
      <w:sz w:val="18"/>
    </w:rPr>
  </w:style>
  <w:style w:type="paragraph" w:customStyle="1" w:styleId="afffffffffc">
    <w:name w:val="Согласовано"/>
    <w:basedOn w:val="a2"/>
    <w:uiPriority w:val="99"/>
    <w:rsid w:val="00BA4713"/>
    <w:pPr>
      <w:widowControl/>
      <w:autoSpaceDE/>
      <w:autoSpaceDN/>
      <w:adjustRightInd/>
      <w:spacing w:before="360" w:line="240" w:lineRule="auto"/>
      <w:ind w:right="680" w:firstLine="0"/>
      <w:jc w:val="left"/>
    </w:pPr>
    <w:rPr>
      <w:rFonts w:ascii="Times New Roman" w:hAnsi="Times New Roman" w:cs="Times New Roman"/>
      <w:color w:val="auto"/>
      <w:sz w:val="28"/>
      <w:szCs w:val="20"/>
    </w:rPr>
  </w:style>
  <w:style w:type="character" w:customStyle="1" w:styleId="s10">
    <w:name w:val="s1"/>
    <w:uiPriority w:val="99"/>
    <w:rsid w:val="00BA4713"/>
    <w:rPr>
      <w:rFonts w:ascii="Times New Roman" w:hAnsi="Times New Roman" w:cs="Times New Roman" w:hint="default"/>
    </w:rPr>
  </w:style>
  <w:style w:type="character" w:customStyle="1" w:styleId="s2">
    <w:name w:val="s2"/>
    <w:uiPriority w:val="99"/>
    <w:rsid w:val="00BA4713"/>
    <w:rPr>
      <w:rFonts w:ascii="Times New Roman" w:hAnsi="Times New Roman" w:cs="Times New Roman" w:hint="default"/>
    </w:rPr>
  </w:style>
  <w:style w:type="character" w:customStyle="1" w:styleId="b-pagerinactive">
    <w:name w:val="b-pager__inactive"/>
    <w:basedOn w:val="a3"/>
    <w:rsid w:val="00BA4713"/>
  </w:style>
  <w:style w:type="character" w:customStyle="1" w:styleId="b-pageractive">
    <w:name w:val="b-pager__active"/>
    <w:basedOn w:val="a3"/>
    <w:rsid w:val="00BA4713"/>
  </w:style>
  <w:style w:type="character" w:customStyle="1" w:styleId="FontStyle72">
    <w:name w:val="Font Style72"/>
    <w:rsid w:val="00BA4713"/>
    <w:rPr>
      <w:rFonts w:ascii="Times New Roman" w:hAnsi="Times New Roman" w:cs="Times New Roman" w:hint="default"/>
      <w:color w:val="000000"/>
      <w:sz w:val="24"/>
      <w:szCs w:val="24"/>
    </w:rPr>
  </w:style>
  <w:style w:type="character" w:customStyle="1" w:styleId="0pt">
    <w:name w:val="Основной текст + Интервал 0 pt"/>
    <w:rsid w:val="00BA4713"/>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6f0">
    <w:name w:val="Светлая заливка6"/>
    <w:basedOn w:val="a4"/>
    <w:uiPriority w:val="60"/>
    <w:rsid w:val="00BA4713"/>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2">
    <w:name w:val="Средний список 12"/>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9">
    <w:name w:val="Средний список 121"/>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
    <w:basedOn w:val="a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d">
    <w:name w:val="мое"/>
    <w:basedOn w:val="a4"/>
    <w:uiPriority w:val="99"/>
    <w:rsid w:val="00BA4713"/>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5">
    <w:name w:val="Сетка таблицы25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a">
    <w:name w:val="Сетка таблицы1151"/>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Средний список 122"/>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редний список 1211"/>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Папушкин2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fff1">
    <w:name w:val="мое1"/>
    <w:basedOn w:val="a4"/>
    <w:uiPriority w:val="99"/>
    <w:rsid w:val="00BA4713"/>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10">
    <w:name w:val="Сетка таблицы252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0">
    <w:name w:val="Сетка таблицы253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a">
    <w:name w:val="Сетка таблицы113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9">
    <w:name w:val="Сетка таблицы1152"/>
    <w:basedOn w:val="a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c">
    <w:name w:val="Папушкин6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 светлая11"/>
    <w:basedOn w:val="a4"/>
    <w:uiPriority w:val="40"/>
    <w:rsid w:val="00BA4713"/>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f">
    <w:name w:val="Светлая заливка7"/>
    <w:basedOn w:val="a4"/>
    <w:uiPriority w:val="60"/>
    <w:rsid w:val="00BA4713"/>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9">
    <w:name w:val="Сетка таблицы1142"/>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
    <w:name w:val="Средний список 123"/>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3">
    <w:name w:val="Средний список 1212"/>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b">
    <w:name w:val="Папушкин212"/>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c">
    <w:name w:val="мое2"/>
    <w:basedOn w:val="a4"/>
    <w:uiPriority w:val="99"/>
    <w:rsid w:val="00BA4713"/>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20">
    <w:name w:val="Сетка таблицы252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0">
    <w:name w:val="Сетка таблицы253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Папушкин62"/>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0">
    <w:name w:val="Сетка таблицы11512"/>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c">
    <w:name w:val="Папушкин71"/>
    <w:basedOn w:val="af7"/>
    <w:rsid w:val="00BA471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210">
    <w:name w:val="Средний список 1221"/>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a">
    <w:name w:val="Папушкин12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3">
    <w:name w:val="Сетка таблицы53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d">
    <w:name w:val="Светлая заливка61"/>
    <w:basedOn w:val="a4"/>
    <w:uiPriority w:val="60"/>
    <w:rsid w:val="00BA471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8">
    <w:name w:val="Папушкин221"/>
    <w:basedOn w:val="af7"/>
    <w:rsid w:val="00BA4713"/>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1110">
    <w:name w:val="Средний список 12111"/>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e">
    <w:name w:val="Папушкин11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8">
    <w:name w:val="Папушкин21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a">
    <w:name w:val="Папушкин3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6">
    <w:name w:val="мое11"/>
    <w:basedOn w:val="a4"/>
    <w:uiPriority w:val="99"/>
    <w:rsid w:val="00BA4713"/>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0">
    <w:name w:val="Сетка таблицы35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a">
    <w:name w:val="Папушкин4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BA471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11">
    <w:name w:val="Сетка таблицы19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Папушкин5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BA471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Сетка таблицы2711"/>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Папушкин61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0">
    <w:name w:val="Сетка таблицы115111"/>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rsid w:val="00BA47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8">
    <w:name w:val="Папушкин122"/>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7">
    <w:name w:val="Папушкин13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7">
    <w:name w:val="Папушкин14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5">
    <w:name w:val="Папушкин15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0">
    <w:name w:val="Папушкин18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0">
    <w:name w:val="Сетка таблицы1231"/>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b">
    <w:name w:val="Папушкин1121"/>
    <w:basedOn w:val="a4"/>
    <w:rsid w:val="00BA4713"/>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f2">
    <w:name w:val="Светлая заливка8"/>
    <w:basedOn w:val="a4"/>
    <w:uiPriority w:val="60"/>
    <w:rsid w:val="00BA4713"/>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0">
    <w:name w:val="Сетка таблицы1143"/>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7">
    <w:name w:val="Средний список 124"/>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3">
    <w:name w:val="Средний список 1213"/>
    <w:basedOn w:val="a4"/>
    <w:uiPriority w:val="65"/>
    <w:rsid w:val="00BA4713"/>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c">
    <w:name w:val="мое3"/>
    <w:basedOn w:val="a4"/>
    <w:uiPriority w:val="99"/>
    <w:rsid w:val="00BA4713"/>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30">
    <w:name w:val="Сетка таблицы2523"/>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0">
    <w:name w:val="Сетка таблицы2533"/>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0">
    <w:name w:val="Сетка таблицы11513"/>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4"/>
    <w:uiPriority w:val="59"/>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BA47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BA4713"/>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8215396">
      <w:bodyDiv w:val="1"/>
      <w:marLeft w:val="0"/>
      <w:marRight w:val="0"/>
      <w:marTop w:val="0"/>
      <w:marBottom w:val="0"/>
      <w:divBdr>
        <w:top w:val="none" w:sz="0" w:space="0" w:color="auto"/>
        <w:left w:val="none" w:sz="0" w:space="0" w:color="auto"/>
        <w:bottom w:val="none" w:sz="0" w:space="0" w:color="auto"/>
        <w:right w:val="none" w:sz="0" w:space="0" w:color="auto"/>
      </w:divBdr>
    </w:div>
    <w:div w:id="9912935">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19357892">
      <w:bodyDiv w:val="1"/>
      <w:marLeft w:val="0"/>
      <w:marRight w:val="0"/>
      <w:marTop w:val="0"/>
      <w:marBottom w:val="0"/>
      <w:divBdr>
        <w:top w:val="none" w:sz="0" w:space="0" w:color="auto"/>
        <w:left w:val="none" w:sz="0" w:space="0" w:color="auto"/>
        <w:bottom w:val="none" w:sz="0" w:space="0" w:color="auto"/>
        <w:right w:val="none" w:sz="0" w:space="0" w:color="auto"/>
      </w:divBdr>
    </w:div>
    <w:div w:id="23293768">
      <w:bodyDiv w:val="1"/>
      <w:marLeft w:val="0"/>
      <w:marRight w:val="0"/>
      <w:marTop w:val="0"/>
      <w:marBottom w:val="0"/>
      <w:divBdr>
        <w:top w:val="none" w:sz="0" w:space="0" w:color="auto"/>
        <w:left w:val="none" w:sz="0" w:space="0" w:color="auto"/>
        <w:bottom w:val="none" w:sz="0" w:space="0" w:color="auto"/>
        <w:right w:val="none" w:sz="0" w:space="0" w:color="auto"/>
      </w:divBdr>
    </w:div>
    <w:div w:id="25642984">
      <w:bodyDiv w:val="1"/>
      <w:marLeft w:val="0"/>
      <w:marRight w:val="0"/>
      <w:marTop w:val="0"/>
      <w:marBottom w:val="0"/>
      <w:divBdr>
        <w:top w:val="none" w:sz="0" w:space="0" w:color="auto"/>
        <w:left w:val="none" w:sz="0" w:space="0" w:color="auto"/>
        <w:bottom w:val="none" w:sz="0" w:space="0" w:color="auto"/>
        <w:right w:val="none" w:sz="0" w:space="0" w:color="auto"/>
      </w:divBdr>
    </w:div>
    <w:div w:id="32121088">
      <w:bodyDiv w:val="1"/>
      <w:marLeft w:val="0"/>
      <w:marRight w:val="0"/>
      <w:marTop w:val="0"/>
      <w:marBottom w:val="0"/>
      <w:divBdr>
        <w:top w:val="none" w:sz="0" w:space="0" w:color="auto"/>
        <w:left w:val="none" w:sz="0" w:space="0" w:color="auto"/>
        <w:bottom w:val="none" w:sz="0" w:space="0" w:color="auto"/>
        <w:right w:val="none" w:sz="0" w:space="0" w:color="auto"/>
      </w:divBdr>
    </w:div>
    <w:div w:id="32193568">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36664420">
      <w:bodyDiv w:val="1"/>
      <w:marLeft w:val="0"/>
      <w:marRight w:val="0"/>
      <w:marTop w:val="0"/>
      <w:marBottom w:val="0"/>
      <w:divBdr>
        <w:top w:val="none" w:sz="0" w:space="0" w:color="auto"/>
        <w:left w:val="none" w:sz="0" w:space="0" w:color="auto"/>
        <w:bottom w:val="none" w:sz="0" w:space="0" w:color="auto"/>
        <w:right w:val="none" w:sz="0" w:space="0" w:color="auto"/>
      </w:divBdr>
    </w:div>
    <w:div w:id="46802708">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2411444">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69349304">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76248888">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7049209">
      <w:bodyDiv w:val="1"/>
      <w:marLeft w:val="0"/>
      <w:marRight w:val="0"/>
      <w:marTop w:val="0"/>
      <w:marBottom w:val="0"/>
      <w:divBdr>
        <w:top w:val="none" w:sz="0" w:space="0" w:color="auto"/>
        <w:left w:val="none" w:sz="0" w:space="0" w:color="auto"/>
        <w:bottom w:val="none" w:sz="0" w:space="0" w:color="auto"/>
        <w:right w:val="none" w:sz="0" w:space="0" w:color="auto"/>
      </w:divBdr>
    </w:div>
    <w:div w:id="87963788">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6823773">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08285048">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14103295">
      <w:bodyDiv w:val="1"/>
      <w:marLeft w:val="0"/>
      <w:marRight w:val="0"/>
      <w:marTop w:val="0"/>
      <w:marBottom w:val="0"/>
      <w:divBdr>
        <w:top w:val="none" w:sz="0" w:space="0" w:color="auto"/>
        <w:left w:val="none" w:sz="0" w:space="0" w:color="auto"/>
        <w:bottom w:val="none" w:sz="0" w:space="0" w:color="auto"/>
        <w:right w:val="none" w:sz="0" w:space="0" w:color="auto"/>
      </w:divBdr>
    </w:div>
    <w:div w:id="116993591">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31101978">
      <w:bodyDiv w:val="1"/>
      <w:marLeft w:val="0"/>
      <w:marRight w:val="0"/>
      <w:marTop w:val="0"/>
      <w:marBottom w:val="0"/>
      <w:divBdr>
        <w:top w:val="none" w:sz="0" w:space="0" w:color="auto"/>
        <w:left w:val="none" w:sz="0" w:space="0" w:color="auto"/>
        <w:bottom w:val="none" w:sz="0" w:space="0" w:color="auto"/>
        <w:right w:val="none" w:sz="0" w:space="0" w:color="auto"/>
      </w:divBdr>
    </w:div>
    <w:div w:id="133135283">
      <w:bodyDiv w:val="1"/>
      <w:marLeft w:val="0"/>
      <w:marRight w:val="0"/>
      <w:marTop w:val="0"/>
      <w:marBottom w:val="0"/>
      <w:divBdr>
        <w:top w:val="none" w:sz="0" w:space="0" w:color="auto"/>
        <w:left w:val="none" w:sz="0" w:space="0" w:color="auto"/>
        <w:bottom w:val="none" w:sz="0" w:space="0" w:color="auto"/>
        <w:right w:val="none" w:sz="0" w:space="0" w:color="auto"/>
      </w:divBdr>
    </w:div>
    <w:div w:id="134495120">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715157">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53450677">
      <w:bodyDiv w:val="1"/>
      <w:marLeft w:val="0"/>
      <w:marRight w:val="0"/>
      <w:marTop w:val="0"/>
      <w:marBottom w:val="0"/>
      <w:divBdr>
        <w:top w:val="none" w:sz="0" w:space="0" w:color="auto"/>
        <w:left w:val="none" w:sz="0" w:space="0" w:color="auto"/>
        <w:bottom w:val="none" w:sz="0" w:space="0" w:color="auto"/>
        <w:right w:val="none" w:sz="0" w:space="0" w:color="auto"/>
      </w:divBdr>
    </w:div>
    <w:div w:id="156112111">
      <w:bodyDiv w:val="1"/>
      <w:marLeft w:val="0"/>
      <w:marRight w:val="0"/>
      <w:marTop w:val="0"/>
      <w:marBottom w:val="0"/>
      <w:divBdr>
        <w:top w:val="none" w:sz="0" w:space="0" w:color="auto"/>
        <w:left w:val="none" w:sz="0" w:space="0" w:color="auto"/>
        <w:bottom w:val="none" w:sz="0" w:space="0" w:color="auto"/>
        <w:right w:val="none" w:sz="0" w:space="0" w:color="auto"/>
      </w:divBdr>
    </w:div>
    <w:div w:id="156657741">
      <w:bodyDiv w:val="1"/>
      <w:marLeft w:val="0"/>
      <w:marRight w:val="0"/>
      <w:marTop w:val="0"/>
      <w:marBottom w:val="0"/>
      <w:divBdr>
        <w:top w:val="none" w:sz="0" w:space="0" w:color="auto"/>
        <w:left w:val="none" w:sz="0" w:space="0" w:color="auto"/>
        <w:bottom w:val="none" w:sz="0" w:space="0" w:color="auto"/>
        <w:right w:val="none" w:sz="0" w:space="0" w:color="auto"/>
      </w:divBdr>
    </w:div>
    <w:div w:id="159203552">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099508">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67867792">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84903375">
      <w:bodyDiv w:val="1"/>
      <w:marLeft w:val="0"/>
      <w:marRight w:val="0"/>
      <w:marTop w:val="0"/>
      <w:marBottom w:val="0"/>
      <w:divBdr>
        <w:top w:val="none" w:sz="0" w:space="0" w:color="auto"/>
        <w:left w:val="none" w:sz="0" w:space="0" w:color="auto"/>
        <w:bottom w:val="none" w:sz="0" w:space="0" w:color="auto"/>
        <w:right w:val="none" w:sz="0" w:space="0" w:color="auto"/>
      </w:divBdr>
    </w:div>
    <w:div w:id="191311170">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3005444">
      <w:bodyDiv w:val="1"/>
      <w:marLeft w:val="0"/>
      <w:marRight w:val="0"/>
      <w:marTop w:val="0"/>
      <w:marBottom w:val="0"/>
      <w:divBdr>
        <w:top w:val="none" w:sz="0" w:space="0" w:color="auto"/>
        <w:left w:val="none" w:sz="0" w:space="0" w:color="auto"/>
        <w:bottom w:val="none" w:sz="0" w:space="0" w:color="auto"/>
        <w:right w:val="none" w:sz="0" w:space="0" w:color="auto"/>
      </w:divBdr>
    </w:div>
    <w:div w:id="19643631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17378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06796495">
      <w:bodyDiv w:val="1"/>
      <w:marLeft w:val="0"/>
      <w:marRight w:val="0"/>
      <w:marTop w:val="0"/>
      <w:marBottom w:val="0"/>
      <w:divBdr>
        <w:top w:val="none" w:sz="0" w:space="0" w:color="auto"/>
        <w:left w:val="none" w:sz="0" w:space="0" w:color="auto"/>
        <w:bottom w:val="none" w:sz="0" w:space="0" w:color="auto"/>
        <w:right w:val="none" w:sz="0" w:space="0" w:color="auto"/>
      </w:divBdr>
    </w:div>
    <w:div w:id="207228617">
      <w:bodyDiv w:val="1"/>
      <w:marLeft w:val="0"/>
      <w:marRight w:val="0"/>
      <w:marTop w:val="0"/>
      <w:marBottom w:val="0"/>
      <w:divBdr>
        <w:top w:val="none" w:sz="0" w:space="0" w:color="auto"/>
        <w:left w:val="none" w:sz="0" w:space="0" w:color="auto"/>
        <w:bottom w:val="none" w:sz="0" w:space="0" w:color="auto"/>
        <w:right w:val="none" w:sz="0" w:space="0" w:color="auto"/>
      </w:divBdr>
    </w:div>
    <w:div w:id="210306348">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0293480">
      <w:bodyDiv w:val="1"/>
      <w:marLeft w:val="0"/>
      <w:marRight w:val="0"/>
      <w:marTop w:val="0"/>
      <w:marBottom w:val="0"/>
      <w:divBdr>
        <w:top w:val="none" w:sz="0" w:space="0" w:color="auto"/>
        <w:left w:val="none" w:sz="0" w:space="0" w:color="auto"/>
        <w:bottom w:val="none" w:sz="0" w:space="0" w:color="auto"/>
        <w:right w:val="none" w:sz="0" w:space="0" w:color="auto"/>
      </w:divBdr>
    </w:div>
    <w:div w:id="221987154">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2908913">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3367897">
      <w:bodyDiv w:val="1"/>
      <w:marLeft w:val="0"/>
      <w:marRight w:val="0"/>
      <w:marTop w:val="0"/>
      <w:marBottom w:val="0"/>
      <w:divBdr>
        <w:top w:val="none" w:sz="0" w:space="0" w:color="auto"/>
        <w:left w:val="none" w:sz="0" w:space="0" w:color="auto"/>
        <w:bottom w:val="none" w:sz="0" w:space="0" w:color="auto"/>
        <w:right w:val="none" w:sz="0" w:space="0" w:color="auto"/>
      </w:divBdr>
    </w:div>
    <w:div w:id="253828710">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57099803">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65772699">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75521623">
      <w:bodyDiv w:val="1"/>
      <w:marLeft w:val="0"/>
      <w:marRight w:val="0"/>
      <w:marTop w:val="0"/>
      <w:marBottom w:val="0"/>
      <w:divBdr>
        <w:top w:val="none" w:sz="0" w:space="0" w:color="auto"/>
        <w:left w:val="none" w:sz="0" w:space="0" w:color="auto"/>
        <w:bottom w:val="none" w:sz="0" w:space="0" w:color="auto"/>
        <w:right w:val="none" w:sz="0" w:space="0" w:color="auto"/>
      </w:divBdr>
    </w:div>
    <w:div w:id="277568392">
      <w:bodyDiv w:val="1"/>
      <w:marLeft w:val="0"/>
      <w:marRight w:val="0"/>
      <w:marTop w:val="0"/>
      <w:marBottom w:val="0"/>
      <w:divBdr>
        <w:top w:val="none" w:sz="0" w:space="0" w:color="auto"/>
        <w:left w:val="none" w:sz="0" w:space="0" w:color="auto"/>
        <w:bottom w:val="none" w:sz="0" w:space="0" w:color="auto"/>
        <w:right w:val="none" w:sz="0" w:space="0" w:color="auto"/>
      </w:divBdr>
    </w:div>
    <w:div w:id="284427252">
      <w:bodyDiv w:val="1"/>
      <w:marLeft w:val="0"/>
      <w:marRight w:val="0"/>
      <w:marTop w:val="0"/>
      <w:marBottom w:val="0"/>
      <w:divBdr>
        <w:top w:val="none" w:sz="0" w:space="0" w:color="auto"/>
        <w:left w:val="none" w:sz="0" w:space="0" w:color="auto"/>
        <w:bottom w:val="none" w:sz="0" w:space="0" w:color="auto"/>
        <w:right w:val="none" w:sz="0" w:space="0" w:color="auto"/>
      </w:divBdr>
    </w:div>
    <w:div w:id="287705285">
      <w:bodyDiv w:val="1"/>
      <w:marLeft w:val="0"/>
      <w:marRight w:val="0"/>
      <w:marTop w:val="0"/>
      <w:marBottom w:val="0"/>
      <w:divBdr>
        <w:top w:val="none" w:sz="0" w:space="0" w:color="auto"/>
        <w:left w:val="none" w:sz="0" w:space="0" w:color="auto"/>
        <w:bottom w:val="none" w:sz="0" w:space="0" w:color="auto"/>
        <w:right w:val="none" w:sz="0" w:space="0" w:color="auto"/>
      </w:divBdr>
    </w:div>
    <w:div w:id="288904235">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1933275">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03658532">
      <w:bodyDiv w:val="1"/>
      <w:marLeft w:val="0"/>
      <w:marRight w:val="0"/>
      <w:marTop w:val="0"/>
      <w:marBottom w:val="0"/>
      <w:divBdr>
        <w:top w:val="none" w:sz="0" w:space="0" w:color="auto"/>
        <w:left w:val="none" w:sz="0" w:space="0" w:color="auto"/>
        <w:bottom w:val="none" w:sz="0" w:space="0" w:color="auto"/>
        <w:right w:val="none" w:sz="0" w:space="0" w:color="auto"/>
      </w:divBdr>
    </w:div>
    <w:div w:id="303968825">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18927358">
      <w:bodyDiv w:val="1"/>
      <w:marLeft w:val="0"/>
      <w:marRight w:val="0"/>
      <w:marTop w:val="0"/>
      <w:marBottom w:val="0"/>
      <w:divBdr>
        <w:top w:val="none" w:sz="0" w:space="0" w:color="auto"/>
        <w:left w:val="none" w:sz="0" w:space="0" w:color="auto"/>
        <w:bottom w:val="none" w:sz="0" w:space="0" w:color="auto"/>
        <w:right w:val="none" w:sz="0" w:space="0" w:color="auto"/>
      </w:divBdr>
    </w:div>
    <w:div w:id="320041833">
      <w:bodyDiv w:val="1"/>
      <w:marLeft w:val="0"/>
      <w:marRight w:val="0"/>
      <w:marTop w:val="0"/>
      <w:marBottom w:val="0"/>
      <w:divBdr>
        <w:top w:val="none" w:sz="0" w:space="0" w:color="auto"/>
        <w:left w:val="none" w:sz="0" w:space="0" w:color="auto"/>
        <w:bottom w:val="none" w:sz="0" w:space="0" w:color="auto"/>
        <w:right w:val="none" w:sz="0" w:space="0" w:color="auto"/>
      </w:divBdr>
    </w:div>
    <w:div w:id="324893412">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28680075">
      <w:bodyDiv w:val="1"/>
      <w:marLeft w:val="0"/>
      <w:marRight w:val="0"/>
      <w:marTop w:val="0"/>
      <w:marBottom w:val="0"/>
      <w:divBdr>
        <w:top w:val="none" w:sz="0" w:space="0" w:color="auto"/>
        <w:left w:val="none" w:sz="0" w:space="0" w:color="auto"/>
        <w:bottom w:val="none" w:sz="0" w:space="0" w:color="auto"/>
        <w:right w:val="none" w:sz="0" w:space="0" w:color="auto"/>
      </w:divBdr>
    </w:div>
    <w:div w:id="332149448">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49333408">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5312106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070568">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68267114">
      <w:bodyDiv w:val="1"/>
      <w:marLeft w:val="0"/>
      <w:marRight w:val="0"/>
      <w:marTop w:val="0"/>
      <w:marBottom w:val="0"/>
      <w:divBdr>
        <w:top w:val="none" w:sz="0" w:space="0" w:color="auto"/>
        <w:left w:val="none" w:sz="0" w:space="0" w:color="auto"/>
        <w:bottom w:val="none" w:sz="0" w:space="0" w:color="auto"/>
        <w:right w:val="none" w:sz="0" w:space="0" w:color="auto"/>
      </w:divBdr>
    </w:div>
    <w:div w:id="370687873">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391082784">
      <w:bodyDiv w:val="1"/>
      <w:marLeft w:val="0"/>
      <w:marRight w:val="0"/>
      <w:marTop w:val="0"/>
      <w:marBottom w:val="0"/>
      <w:divBdr>
        <w:top w:val="none" w:sz="0" w:space="0" w:color="auto"/>
        <w:left w:val="none" w:sz="0" w:space="0" w:color="auto"/>
        <w:bottom w:val="none" w:sz="0" w:space="0" w:color="auto"/>
        <w:right w:val="none" w:sz="0" w:space="0" w:color="auto"/>
      </w:divBdr>
    </w:div>
    <w:div w:id="394814127">
      <w:bodyDiv w:val="1"/>
      <w:marLeft w:val="0"/>
      <w:marRight w:val="0"/>
      <w:marTop w:val="0"/>
      <w:marBottom w:val="0"/>
      <w:divBdr>
        <w:top w:val="none" w:sz="0" w:space="0" w:color="auto"/>
        <w:left w:val="none" w:sz="0" w:space="0" w:color="auto"/>
        <w:bottom w:val="none" w:sz="0" w:space="0" w:color="auto"/>
        <w:right w:val="none" w:sz="0" w:space="0" w:color="auto"/>
      </w:divBdr>
    </w:div>
    <w:div w:id="400950616">
      <w:bodyDiv w:val="1"/>
      <w:marLeft w:val="0"/>
      <w:marRight w:val="0"/>
      <w:marTop w:val="0"/>
      <w:marBottom w:val="0"/>
      <w:divBdr>
        <w:top w:val="none" w:sz="0" w:space="0" w:color="auto"/>
        <w:left w:val="none" w:sz="0" w:space="0" w:color="auto"/>
        <w:bottom w:val="none" w:sz="0" w:space="0" w:color="auto"/>
        <w:right w:val="none" w:sz="0" w:space="0" w:color="auto"/>
      </w:divBdr>
    </w:div>
    <w:div w:id="403575902">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06266141">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18479235">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0225981">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1019664">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57916566">
      <w:bodyDiv w:val="1"/>
      <w:marLeft w:val="0"/>
      <w:marRight w:val="0"/>
      <w:marTop w:val="0"/>
      <w:marBottom w:val="0"/>
      <w:divBdr>
        <w:top w:val="none" w:sz="0" w:space="0" w:color="auto"/>
        <w:left w:val="none" w:sz="0" w:space="0" w:color="auto"/>
        <w:bottom w:val="none" w:sz="0" w:space="0" w:color="auto"/>
        <w:right w:val="none" w:sz="0" w:space="0" w:color="auto"/>
      </w:divBdr>
    </w:div>
    <w:div w:id="460851804">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2455721">
      <w:bodyDiv w:val="1"/>
      <w:marLeft w:val="0"/>
      <w:marRight w:val="0"/>
      <w:marTop w:val="0"/>
      <w:marBottom w:val="0"/>
      <w:divBdr>
        <w:top w:val="none" w:sz="0" w:space="0" w:color="auto"/>
        <w:left w:val="none" w:sz="0" w:space="0" w:color="auto"/>
        <w:bottom w:val="none" w:sz="0" w:space="0" w:color="auto"/>
        <w:right w:val="none" w:sz="0" w:space="0" w:color="auto"/>
      </w:divBdr>
    </w:div>
    <w:div w:id="47541413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436029">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787235">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494221583">
      <w:bodyDiv w:val="1"/>
      <w:marLeft w:val="0"/>
      <w:marRight w:val="0"/>
      <w:marTop w:val="0"/>
      <w:marBottom w:val="0"/>
      <w:divBdr>
        <w:top w:val="none" w:sz="0" w:space="0" w:color="auto"/>
        <w:left w:val="none" w:sz="0" w:space="0" w:color="auto"/>
        <w:bottom w:val="none" w:sz="0" w:space="0" w:color="auto"/>
        <w:right w:val="none" w:sz="0" w:space="0" w:color="auto"/>
      </w:divBdr>
    </w:div>
    <w:div w:id="499589041">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20515763">
      <w:bodyDiv w:val="1"/>
      <w:marLeft w:val="0"/>
      <w:marRight w:val="0"/>
      <w:marTop w:val="0"/>
      <w:marBottom w:val="0"/>
      <w:divBdr>
        <w:top w:val="none" w:sz="0" w:space="0" w:color="auto"/>
        <w:left w:val="none" w:sz="0" w:space="0" w:color="auto"/>
        <w:bottom w:val="none" w:sz="0" w:space="0" w:color="auto"/>
        <w:right w:val="none" w:sz="0" w:space="0" w:color="auto"/>
      </w:divBdr>
    </w:div>
    <w:div w:id="520973642">
      <w:bodyDiv w:val="1"/>
      <w:marLeft w:val="0"/>
      <w:marRight w:val="0"/>
      <w:marTop w:val="0"/>
      <w:marBottom w:val="0"/>
      <w:divBdr>
        <w:top w:val="none" w:sz="0" w:space="0" w:color="auto"/>
        <w:left w:val="none" w:sz="0" w:space="0" w:color="auto"/>
        <w:bottom w:val="none" w:sz="0" w:space="0" w:color="auto"/>
        <w:right w:val="none" w:sz="0" w:space="0" w:color="auto"/>
      </w:divBdr>
    </w:div>
    <w:div w:id="521437166">
      <w:bodyDiv w:val="1"/>
      <w:marLeft w:val="0"/>
      <w:marRight w:val="0"/>
      <w:marTop w:val="0"/>
      <w:marBottom w:val="0"/>
      <w:divBdr>
        <w:top w:val="none" w:sz="0" w:space="0" w:color="auto"/>
        <w:left w:val="none" w:sz="0" w:space="0" w:color="auto"/>
        <w:bottom w:val="none" w:sz="0" w:space="0" w:color="auto"/>
        <w:right w:val="none" w:sz="0" w:space="0" w:color="auto"/>
      </w:divBdr>
    </w:div>
    <w:div w:id="522548973">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36509759">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45872867">
      <w:bodyDiv w:val="1"/>
      <w:marLeft w:val="0"/>
      <w:marRight w:val="0"/>
      <w:marTop w:val="0"/>
      <w:marBottom w:val="0"/>
      <w:divBdr>
        <w:top w:val="none" w:sz="0" w:space="0" w:color="auto"/>
        <w:left w:val="none" w:sz="0" w:space="0" w:color="auto"/>
        <w:bottom w:val="none" w:sz="0" w:space="0" w:color="auto"/>
        <w:right w:val="none" w:sz="0" w:space="0" w:color="auto"/>
      </w:divBdr>
    </w:div>
    <w:div w:id="547256325">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0798001">
      <w:bodyDiv w:val="1"/>
      <w:marLeft w:val="0"/>
      <w:marRight w:val="0"/>
      <w:marTop w:val="0"/>
      <w:marBottom w:val="0"/>
      <w:divBdr>
        <w:top w:val="none" w:sz="0" w:space="0" w:color="auto"/>
        <w:left w:val="none" w:sz="0" w:space="0" w:color="auto"/>
        <w:bottom w:val="none" w:sz="0" w:space="0" w:color="auto"/>
        <w:right w:val="none" w:sz="0" w:space="0" w:color="auto"/>
      </w:divBdr>
    </w:div>
    <w:div w:id="562524616">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005631">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581794399">
      <w:bodyDiv w:val="1"/>
      <w:marLeft w:val="0"/>
      <w:marRight w:val="0"/>
      <w:marTop w:val="0"/>
      <w:marBottom w:val="0"/>
      <w:divBdr>
        <w:top w:val="none" w:sz="0" w:space="0" w:color="auto"/>
        <w:left w:val="none" w:sz="0" w:space="0" w:color="auto"/>
        <w:bottom w:val="none" w:sz="0" w:space="0" w:color="auto"/>
        <w:right w:val="none" w:sz="0" w:space="0" w:color="auto"/>
      </w:divBdr>
    </w:div>
    <w:div w:id="582178051">
      <w:bodyDiv w:val="1"/>
      <w:marLeft w:val="0"/>
      <w:marRight w:val="0"/>
      <w:marTop w:val="0"/>
      <w:marBottom w:val="0"/>
      <w:divBdr>
        <w:top w:val="none" w:sz="0" w:space="0" w:color="auto"/>
        <w:left w:val="none" w:sz="0" w:space="0" w:color="auto"/>
        <w:bottom w:val="none" w:sz="0" w:space="0" w:color="auto"/>
        <w:right w:val="none" w:sz="0" w:space="0" w:color="auto"/>
      </w:divBdr>
    </w:div>
    <w:div w:id="589237189">
      <w:bodyDiv w:val="1"/>
      <w:marLeft w:val="0"/>
      <w:marRight w:val="0"/>
      <w:marTop w:val="0"/>
      <w:marBottom w:val="0"/>
      <w:divBdr>
        <w:top w:val="none" w:sz="0" w:space="0" w:color="auto"/>
        <w:left w:val="none" w:sz="0" w:space="0" w:color="auto"/>
        <w:bottom w:val="none" w:sz="0" w:space="0" w:color="auto"/>
        <w:right w:val="none" w:sz="0" w:space="0" w:color="auto"/>
      </w:divBdr>
    </w:div>
    <w:div w:id="590550300">
      <w:bodyDiv w:val="1"/>
      <w:marLeft w:val="0"/>
      <w:marRight w:val="0"/>
      <w:marTop w:val="0"/>
      <w:marBottom w:val="0"/>
      <w:divBdr>
        <w:top w:val="none" w:sz="0" w:space="0" w:color="auto"/>
        <w:left w:val="none" w:sz="0" w:space="0" w:color="auto"/>
        <w:bottom w:val="none" w:sz="0" w:space="0" w:color="auto"/>
        <w:right w:val="none" w:sz="0" w:space="0" w:color="auto"/>
      </w:divBdr>
    </w:div>
    <w:div w:id="590704516">
      <w:bodyDiv w:val="1"/>
      <w:marLeft w:val="0"/>
      <w:marRight w:val="0"/>
      <w:marTop w:val="0"/>
      <w:marBottom w:val="0"/>
      <w:divBdr>
        <w:top w:val="none" w:sz="0" w:space="0" w:color="auto"/>
        <w:left w:val="none" w:sz="0" w:space="0" w:color="auto"/>
        <w:bottom w:val="none" w:sz="0" w:space="0" w:color="auto"/>
        <w:right w:val="none" w:sz="0" w:space="0" w:color="auto"/>
      </w:divBdr>
    </w:div>
    <w:div w:id="591938380">
      <w:bodyDiv w:val="1"/>
      <w:marLeft w:val="0"/>
      <w:marRight w:val="0"/>
      <w:marTop w:val="0"/>
      <w:marBottom w:val="0"/>
      <w:divBdr>
        <w:top w:val="none" w:sz="0" w:space="0" w:color="auto"/>
        <w:left w:val="none" w:sz="0" w:space="0" w:color="auto"/>
        <w:bottom w:val="none" w:sz="0" w:space="0" w:color="auto"/>
        <w:right w:val="none" w:sz="0" w:space="0" w:color="auto"/>
      </w:divBdr>
    </w:div>
    <w:div w:id="601568356">
      <w:bodyDiv w:val="1"/>
      <w:marLeft w:val="0"/>
      <w:marRight w:val="0"/>
      <w:marTop w:val="0"/>
      <w:marBottom w:val="0"/>
      <w:divBdr>
        <w:top w:val="none" w:sz="0" w:space="0" w:color="auto"/>
        <w:left w:val="none" w:sz="0" w:space="0" w:color="auto"/>
        <w:bottom w:val="none" w:sz="0" w:space="0" w:color="auto"/>
        <w:right w:val="none" w:sz="0" w:space="0" w:color="auto"/>
      </w:divBdr>
    </w:div>
    <w:div w:id="603000802">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04969237">
      <w:bodyDiv w:val="1"/>
      <w:marLeft w:val="0"/>
      <w:marRight w:val="0"/>
      <w:marTop w:val="0"/>
      <w:marBottom w:val="0"/>
      <w:divBdr>
        <w:top w:val="none" w:sz="0" w:space="0" w:color="auto"/>
        <w:left w:val="none" w:sz="0" w:space="0" w:color="auto"/>
        <w:bottom w:val="none" w:sz="0" w:space="0" w:color="auto"/>
        <w:right w:val="none" w:sz="0" w:space="0" w:color="auto"/>
      </w:divBdr>
    </w:div>
    <w:div w:id="605622064">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17837007">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3781273">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60548432">
      <w:bodyDiv w:val="1"/>
      <w:marLeft w:val="0"/>
      <w:marRight w:val="0"/>
      <w:marTop w:val="0"/>
      <w:marBottom w:val="0"/>
      <w:divBdr>
        <w:top w:val="none" w:sz="0" w:space="0" w:color="auto"/>
        <w:left w:val="none" w:sz="0" w:space="0" w:color="auto"/>
        <w:bottom w:val="none" w:sz="0" w:space="0" w:color="auto"/>
        <w:right w:val="none" w:sz="0" w:space="0" w:color="auto"/>
      </w:divBdr>
    </w:div>
    <w:div w:id="667250554">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76880873">
      <w:bodyDiv w:val="1"/>
      <w:marLeft w:val="0"/>
      <w:marRight w:val="0"/>
      <w:marTop w:val="0"/>
      <w:marBottom w:val="0"/>
      <w:divBdr>
        <w:top w:val="none" w:sz="0" w:space="0" w:color="auto"/>
        <w:left w:val="none" w:sz="0" w:space="0" w:color="auto"/>
        <w:bottom w:val="none" w:sz="0" w:space="0" w:color="auto"/>
        <w:right w:val="none" w:sz="0" w:space="0" w:color="auto"/>
      </w:divBdr>
    </w:div>
    <w:div w:id="689187320">
      <w:bodyDiv w:val="1"/>
      <w:marLeft w:val="0"/>
      <w:marRight w:val="0"/>
      <w:marTop w:val="0"/>
      <w:marBottom w:val="0"/>
      <w:divBdr>
        <w:top w:val="none" w:sz="0" w:space="0" w:color="auto"/>
        <w:left w:val="none" w:sz="0" w:space="0" w:color="auto"/>
        <w:bottom w:val="none" w:sz="0" w:space="0" w:color="auto"/>
        <w:right w:val="none" w:sz="0" w:space="0" w:color="auto"/>
      </w:divBdr>
    </w:div>
    <w:div w:id="691689046">
      <w:bodyDiv w:val="1"/>
      <w:marLeft w:val="0"/>
      <w:marRight w:val="0"/>
      <w:marTop w:val="0"/>
      <w:marBottom w:val="0"/>
      <w:divBdr>
        <w:top w:val="none" w:sz="0" w:space="0" w:color="auto"/>
        <w:left w:val="none" w:sz="0" w:space="0" w:color="auto"/>
        <w:bottom w:val="none" w:sz="0" w:space="0" w:color="auto"/>
        <w:right w:val="none" w:sz="0" w:space="0" w:color="auto"/>
      </w:divBdr>
    </w:div>
    <w:div w:id="691958604">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06949423">
      <w:bodyDiv w:val="1"/>
      <w:marLeft w:val="0"/>
      <w:marRight w:val="0"/>
      <w:marTop w:val="0"/>
      <w:marBottom w:val="0"/>
      <w:divBdr>
        <w:top w:val="none" w:sz="0" w:space="0" w:color="auto"/>
        <w:left w:val="none" w:sz="0" w:space="0" w:color="auto"/>
        <w:bottom w:val="none" w:sz="0" w:space="0" w:color="auto"/>
        <w:right w:val="none" w:sz="0" w:space="0" w:color="auto"/>
      </w:divBdr>
    </w:div>
    <w:div w:id="710420543">
      <w:bodyDiv w:val="1"/>
      <w:marLeft w:val="0"/>
      <w:marRight w:val="0"/>
      <w:marTop w:val="0"/>
      <w:marBottom w:val="0"/>
      <w:divBdr>
        <w:top w:val="none" w:sz="0" w:space="0" w:color="auto"/>
        <w:left w:val="none" w:sz="0" w:space="0" w:color="auto"/>
        <w:bottom w:val="none" w:sz="0" w:space="0" w:color="auto"/>
        <w:right w:val="none" w:sz="0" w:space="0" w:color="auto"/>
      </w:divBdr>
    </w:div>
    <w:div w:id="712535843">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24332410">
      <w:bodyDiv w:val="1"/>
      <w:marLeft w:val="0"/>
      <w:marRight w:val="0"/>
      <w:marTop w:val="0"/>
      <w:marBottom w:val="0"/>
      <w:divBdr>
        <w:top w:val="none" w:sz="0" w:space="0" w:color="auto"/>
        <w:left w:val="none" w:sz="0" w:space="0" w:color="auto"/>
        <w:bottom w:val="none" w:sz="0" w:space="0" w:color="auto"/>
        <w:right w:val="none" w:sz="0" w:space="0" w:color="auto"/>
      </w:divBdr>
    </w:div>
    <w:div w:id="725180912">
      <w:bodyDiv w:val="1"/>
      <w:marLeft w:val="0"/>
      <w:marRight w:val="0"/>
      <w:marTop w:val="0"/>
      <w:marBottom w:val="0"/>
      <w:divBdr>
        <w:top w:val="none" w:sz="0" w:space="0" w:color="auto"/>
        <w:left w:val="none" w:sz="0" w:space="0" w:color="auto"/>
        <w:bottom w:val="none" w:sz="0" w:space="0" w:color="auto"/>
        <w:right w:val="none" w:sz="0" w:space="0" w:color="auto"/>
      </w:divBdr>
    </w:div>
    <w:div w:id="725645291">
      <w:bodyDiv w:val="1"/>
      <w:marLeft w:val="0"/>
      <w:marRight w:val="0"/>
      <w:marTop w:val="0"/>
      <w:marBottom w:val="0"/>
      <w:divBdr>
        <w:top w:val="none" w:sz="0" w:space="0" w:color="auto"/>
        <w:left w:val="none" w:sz="0" w:space="0" w:color="auto"/>
        <w:bottom w:val="none" w:sz="0" w:space="0" w:color="auto"/>
        <w:right w:val="none" w:sz="0" w:space="0" w:color="auto"/>
      </w:divBdr>
    </w:div>
    <w:div w:id="727142657">
      <w:bodyDiv w:val="1"/>
      <w:marLeft w:val="0"/>
      <w:marRight w:val="0"/>
      <w:marTop w:val="0"/>
      <w:marBottom w:val="0"/>
      <w:divBdr>
        <w:top w:val="none" w:sz="0" w:space="0" w:color="auto"/>
        <w:left w:val="none" w:sz="0" w:space="0" w:color="auto"/>
        <w:bottom w:val="none" w:sz="0" w:space="0" w:color="auto"/>
        <w:right w:val="none" w:sz="0" w:space="0" w:color="auto"/>
      </w:divBdr>
    </w:div>
    <w:div w:id="727455204">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38133627">
      <w:bodyDiv w:val="1"/>
      <w:marLeft w:val="0"/>
      <w:marRight w:val="0"/>
      <w:marTop w:val="0"/>
      <w:marBottom w:val="0"/>
      <w:divBdr>
        <w:top w:val="none" w:sz="0" w:space="0" w:color="auto"/>
        <w:left w:val="none" w:sz="0" w:space="0" w:color="auto"/>
        <w:bottom w:val="none" w:sz="0" w:space="0" w:color="auto"/>
        <w:right w:val="none" w:sz="0" w:space="0" w:color="auto"/>
      </w:divBdr>
    </w:div>
    <w:div w:id="739717454">
      <w:bodyDiv w:val="1"/>
      <w:marLeft w:val="0"/>
      <w:marRight w:val="0"/>
      <w:marTop w:val="0"/>
      <w:marBottom w:val="0"/>
      <w:divBdr>
        <w:top w:val="none" w:sz="0" w:space="0" w:color="auto"/>
        <w:left w:val="none" w:sz="0" w:space="0" w:color="auto"/>
        <w:bottom w:val="none" w:sz="0" w:space="0" w:color="auto"/>
        <w:right w:val="none" w:sz="0" w:space="0" w:color="auto"/>
      </w:divBdr>
    </w:div>
    <w:div w:id="743842587">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47994479">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6216755">
      <w:bodyDiv w:val="1"/>
      <w:marLeft w:val="0"/>
      <w:marRight w:val="0"/>
      <w:marTop w:val="0"/>
      <w:marBottom w:val="0"/>
      <w:divBdr>
        <w:top w:val="none" w:sz="0" w:space="0" w:color="auto"/>
        <w:left w:val="none" w:sz="0" w:space="0" w:color="auto"/>
        <w:bottom w:val="none" w:sz="0" w:space="0" w:color="auto"/>
        <w:right w:val="none" w:sz="0" w:space="0" w:color="auto"/>
      </w:divBdr>
    </w:div>
    <w:div w:id="776296247">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81848261">
      <w:bodyDiv w:val="1"/>
      <w:marLeft w:val="0"/>
      <w:marRight w:val="0"/>
      <w:marTop w:val="0"/>
      <w:marBottom w:val="0"/>
      <w:divBdr>
        <w:top w:val="none" w:sz="0" w:space="0" w:color="auto"/>
        <w:left w:val="none" w:sz="0" w:space="0" w:color="auto"/>
        <w:bottom w:val="none" w:sz="0" w:space="0" w:color="auto"/>
        <w:right w:val="none" w:sz="0" w:space="0" w:color="auto"/>
      </w:divBdr>
    </w:div>
    <w:div w:id="783812492">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007262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08786063">
      <w:bodyDiv w:val="1"/>
      <w:marLeft w:val="0"/>
      <w:marRight w:val="0"/>
      <w:marTop w:val="0"/>
      <w:marBottom w:val="0"/>
      <w:divBdr>
        <w:top w:val="none" w:sz="0" w:space="0" w:color="auto"/>
        <w:left w:val="none" w:sz="0" w:space="0" w:color="auto"/>
        <w:bottom w:val="none" w:sz="0" w:space="0" w:color="auto"/>
        <w:right w:val="none" w:sz="0" w:space="0" w:color="auto"/>
      </w:divBdr>
    </w:div>
    <w:div w:id="811602088">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3164535">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1258918">
      <w:bodyDiv w:val="1"/>
      <w:marLeft w:val="0"/>
      <w:marRight w:val="0"/>
      <w:marTop w:val="0"/>
      <w:marBottom w:val="0"/>
      <w:divBdr>
        <w:top w:val="none" w:sz="0" w:space="0" w:color="auto"/>
        <w:left w:val="none" w:sz="0" w:space="0" w:color="auto"/>
        <w:bottom w:val="none" w:sz="0" w:space="0" w:color="auto"/>
        <w:right w:val="none" w:sz="0" w:space="0" w:color="auto"/>
      </w:divBdr>
    </w:div>
    <w:div w:id="833032602">
      <w:bodyDiv w:val="1"/>
      <w:marLeft w:val="0"/>
      <w:marRight w:val="0"/>
      <w:marTop w:val="0"/>
      <w:marBottom w:val="0"/>
      <w:divBdr>
        <w:top w:val="none" w:sz="0" w:space="0" w:color="auto"/>
        <w:left w:val="none" w:sz="0" w:space="0" w:color="auto"/>
        <w:bottom w:val="none" w:sz="0" w:space="0" w:color="auto"/>
        <w:right w:val="none" w:sz="0" w:space="0" w:color="auto"/>
      </w:divBdr>
    </w:div>
    <w:div w:id="838036003">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0002847">
      <w:bodyDiv w:val="1"/>
      <w:marLeft w:val="0"/>
      <w:marRight w:val="0"/>
      <w:marTop w:val="0"/>
      <w:marBottom w:val="0"/>
      <w:divBdr>
        <w:top w:val="none" w:sz="0" w:space="0" w:color="auto"/>
        <w:left w:val="none" w:sz="0" w:space="0" w:color="auto"/>
        <w:bottom w:val="none" w:sz="0" w:space="0" w:color="auto"/>
        <w:right w:val="none" w:sz="0" w:space="0" w:color="auto"/>
      </w:divBdr>
    </w:div>
    <w:div w:id="840437959">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2743390">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0996559">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58006299">
      <w:bodyDiv w:val="1"/>
      <w:marLeft w:val="0"/>
      <w:marRight w:val="0"/>
      <w:marTop w:val="0"/>
      <w:marBottom w:val="0"/>
      <w:divBdr>
        <w:top w:val="none" w:sz="0" w:space="0" w:color="auto"/>
        <w:left w:val="none" w:sz="0" w:space="0" w:color="auto"/>
        <w:bottom w:val="none" w:sz="0" w:space="0" w:color="auto"/>
        <w:right w:val="none" w:sz="0" w:space="0" w:color="auto"/>
      </w:divBdr>
    </w:div>
    <w:div w:id="858203897">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4944204">
      <w:bodyDiv w:val="1"/>
      <w:marLeft w:val="0"/>
      <w:marRight w:val="0"/>
      <w:marTop w:val="0"/>
      <w:marBottom w:val="0"/>
      <w:divBdr>
        <w:top w:val="none" w:sz="0" w:space="0" w:color="auto"/>
        <w:left w:val="none" w:sz="0" w:space="0" w:color="auto"/>
        <w:bottom w:val="none" w:sz="0" w:space="0" w:color="auto"/>
        <w:right w:val="none" w:sz="0" w:space="0" w:color="auto"/>
      </w:divBdr>
    </w:div>
    <w:div w:id="865022190">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298105">
      <w:bodyDiv w:val="1"/>
      <w:marLeft w:val="0"/>
      <w:marRight w:val="0"/>
      <w:marTop w:val="0"/>
      <w:marBottom w:val="0"/>
      <w:divBdr>
        <w:top w:val="none" w:sz="0" w:space="0" w:color="auto"/>
        <w:left w:val="none" w:sz="0" w:space="0" w:color="auto"/>
        <w:bottom w:val="none" w:sz="0" w:space="0" w:color="auto"/>
        <w:right w:val="none" w:sz="0" w:space="0" w:color="auto"/>
      </w:divBdr>
    </w:div>
    <w:div w:id="869487161">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2210204">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87764895">
      <w:bodyDiv w:val="1"/>
      <w:marLeft w:val="0"/>
      <w:marRight w:val="0"/>
      <w:marTop w:val="0"/>
      <w:marBottom w:val="0"/>
      <w:divBdr>
        <w:top w:val="none" w:sz="0" w:space="0" w:color="auto"/>
        <w:left w:val="none" w:sz="0" w:space="0" w:color="auto"/>
        <w:bottom w:val="none" w:sz="0" w:space="0" w:color="auto"/>
        <w:right w:val="none" w:sz="0" w:space="0" w:color="auto"/>
      </w:divBdr>
    </w:div>
    <w:div w:id="888036320">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894051793">
      <w:bodyDiv w:val="1"/>
      <w:marLeft w:val="0"/>
      <w:marRight w:val="0"/>
      <w:marTop w:val="0"/>
      <w:marBottom w:val="0"/>
      <w:divBdr>
        <w:top w:val="none" w:sz="0" w:space="0" w:color="auto"/>
        <w:left w:val="none" w:sz="0" w:space="0" w:color="auto"/>
        <w:bottom w:val="none" w:sz="0" w:space="0" w:color="auto"/>
        <w:right w:val="none" w:sz="0" w:space="0" w:color="auto"/>
      </w:divBdr>
    </w:div>
    <w:div w:id="894194742">
      <w:bodyDiv w:val="1"/>
      <w:marLeft w:val="0"/>
      <w:marRight w:val="0"/>
      <w:marTop w:val="0"/>
      <w:marBottom w:val="0"/>
      <w:divBdr>
        <w:top w:val="none" w:sz="0" w:space="0" w:color="auto"/>
        <w:left w:val="none" w:sz="0" w:space="0" w:color="auto"/>
        <w:bottom w:val="none" w:sz="0" w:space="0" w:color="auto"/>
        <w:right w:val="none" w:sz="0" w:space="0" w:color="auto"/>
      </w:divBdr>
    </w:div>
    <w:div w:id="89720270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02059631">
      <w:bodyDiv w:val="1"/>
      <w:marLeft w:val="0"/>
      <w:marRight w:val="0"/>
      <w:marTop w:val="0"/>
      <w:marBottom w:val="0"/>
      <w:divBdr>
        <w:top w:val="none" w:sz="0" w:space="0" w:color="auto"/>
        <w:left w:val="none" w:sz="0" w:space="0" w:color="auto"/>
        <w:bottom w:val="none" w:sz="0" w:space="0" w:color="auto"/>
        <w:right w:val="none" w:sz="0" w:space="0" w:color="auto"/>
      </w:divBdr>
    </w:div>
    <w:div w:id="902521253">
      <w:bodyDiv w:val="1"/>
      <w:marLeft w:val="0"/>
      <w:marRight w:val="0"/>
      <w:marTop w:val="0"/>
      <w:marBottom w:val="0"/>
      <w:divBdr>
        <w:top w:val="none" w:sz="0" w:space="0" w:color="auto"/>
        <w:left w:val="none" w:sz="0" w:space="0" w:color="auto"/>
        <w:bottom w:val="none" w:sz="0" w:space="0" w:color="auto"/>
        <w:right w:val="none" w:sz="0" w:space="0" w:color="auto"/>
      </w:divBdr>
    </w:div>
    <w:div w:id="903372075">
      <w:bodyDiv w:val="1"/>
      <w:marLeft w:val="0"/>
      <w:marRight w:val="0"/>
      <w:marTop w:val="0"/>
      <w:marBottom w:val="0"/>
      <w:divBdr>
        <w:top w:val="none" w:sz="0" w:space="0" w:color="auto"/>
        <w:left w:val="none" w:sz="0" w:space="0" w:color="auto"/>
        <w:bottom w:val="none" w:sz="0" w:space="0" w:color="auto"/>
        <w:right w:val="none" w:sz="0" w:space="0" w:color="auto"/>
      </w:divBdr>
    </w:div>
    <w:div w:id="910236209">
      <w:bodyDiv w:val="1"/>
      <w:marLeft w:val="0"/>
      <w:marRight w:val="0"/>
      <w:marTop w:val="0"/>
      <w:marBottom w:val="0"/>
      <w:divBdr>
        <w:top w:val="none" w:sz="0" w:space="0" w:color="auto"/>
        <w:left w:val="none" w:sz="0" w:space="0" w:color="auto"/>
        <w:bottom w:val="none" w:sz="0" w:space="0" w:color="auto"/>
        <w:right w:val="none" w:sz="0" w:space="0" w:color="auto"/>
      </w:divBdr>
    </w:div>
    <w:div w:id="910387479">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16331726">
      <w:bodyDiv w:val="1"/>
      <w:marLeft w:val="0"/>
      <w:marRight w:val="0"/>
      <w:marTop w:val="0"/>
      <w:marBottom w:val="0"/>
      <w:divBdr>
        <w:top w:val="none" w:sz="0" w:space="0" w:color="auto"/>
        <w:left w:val="none" w:sz="0" w:space="0" w:color="auto"/>
        <w:bottom w:val="none" w:sz="0" w:space="0" w:color="auto"/>
        <w:right w:val="none" w:sz="0" w:space="0" w:color="auto"/>
      </w:divBdr>
    </w:div>
    <w:div w:id="919799512">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235125">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3294170">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57293202">
      <w:bodyDiv w:val="1"/>
      <w:marLeft w:val="0"/>
      <w:marRight w:val="0"/>
      <w:marTop w:val="0"/>
      <w:marBottom w:val="0"/>
      <w:divBdr>
        <w:top w:val="none" w:sz="0" w:space="0" w:color="auto"/>
        <w:left w:val="none" w:sz="0" w:space="0" w:color="auto"/>
        <w:bottom w:val="none" w:sz="0" w:space="0" w:color="auto"/>
        <w:right w:val="none" w:sz="0" w:space="0" w:color="auto"/>
      </w:divBdr>
    </w:div>
    <w:div w:id="957490574">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74137954">
      <w:bodyDiv w:val="1"/>
      <w:marLeft w:val="0"/>
      <w:marRight w:val="0"/>
      <w:marTop w:val="0"/>
      <w:marBottom w:val="0"/>
      <w:divBdr>
        <w:top w:val="none" w:sz="0" w:space="0" w:color="auto"/>
        <w:left w:val="none" w:sz="0" w:space="0" w:color="auto"/>
        <w:bottom w:val="none" w:sz="0" w:space="0" w:color="auto"/>
        <w:right w:val="none" w:sz="0" w:space="0" w:color="auto"/>
      </w:divBdr>
    </w:div>
    <w:div w:id="981271674">
      <w:bodyDiv w:val="1"/>
      <w:marLeft w:val="0"/>
      <w:marRight w:val="0"/>
      <w:marTop w:val="0"/>
      <w:marBottom w:val="0"/>
      <w:divBdr>
        <w:top w:val="none" w:sz="0" w:space="0" w:color="auto"/>
        <w:left w:val="none" w:sz="0" w:space="0" w:color="auto"/>
        <w:bottom w:val="none" w:sz="0" w:space="0" w:color="auto"/>
        <w:right w:val="none" w:sz="0" w:space="0" w:color="auto"/>
      </w:divBdr>
    </w:div>
    <w:div w:id="986663547">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95189060">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3364010">
      <w:bodyDiv w:val="1"/>
      <w:marLeft w:val="0"/>
      <w:marRight w:val="0"/>
      <w:marTop w:val="0"/>
      <w:marBottom w:val="0"/>
      <w:divBdr>
        <w:top w:val="none" w:sz="0" w:space="0" w:color="auto"/>
        <w:left w:val="none" w:sz="0" w:space="0" w:color="auto"/>
        <w:bottom w:val="none" w:sz="0" w:space="0" w:color="auto"/>
        <w:right w:val="none" w:sz="0" w:space="0" w:color="auto"/>
      </w:divBdr>
    </w:div>
    <w:div w:id="1003631969">
      <w:bodyDiv w:val="1"/>
      <w:marLeft w:val="0"/>
      <w:marRight w:val="0"/>
      <w:marTop w:val="0"/>
      <w:marBottom w:val="0"/>
      <w:divBdr>
        <w:top w:val="none" w:sz="0" w:space="0" w:color="auto"/>
        <w:left w:val="none" w:sz="0" w:space="0" w:color="auto"/>
        <w:bottom w:val="none" w:sz="0" w:space="0" w:color="auto"/>
        <w:right w:val="none" w:sz="0" w:space="0" w:color="auto"/>
      </w:divBdr>
    </w:div>
    <w:div w:id="1006595675">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12341001">
      <w:bodyDiv w:val="1"/>
      <w:marLeft w:val="0"/>
      <w:marRight w:val="0"/>
      <w:marTop w:val="0"/>
      <w:marBottom w:val="0"/>
      <w:divBdr>
        <w:top w:val="none" w:sz="0" w:space="0" w:color="auto"/>
        <w:left w:val="none" w:sz="0" w:space="0" w:color="auto"/>
        <w:bottom w:val="none" w:sz="0" w:space="0" w:color="auto"/>
        <w:right w:val="none" w:sz="0" w:space="0" w:color="auto"/>
      </w:divBdr>
    </w:div>
    <w:div w:id="1015500894">
      <w:bodyDiv w:val="1"/>
      <w:marLeft w:val="0"/>
      <w:marRight w:val="0"/>
      <w:marTop w:val="0"/>
      <w:marBottom w:val="0"/>
      <w:divBdr>
        <w:top w:val="none" w:sz="0" w:space="0" w:color="auto"/>
        <w:left w:val="none" w:sz="0" w:space="0" w:color="auto"/>
        <w:bottom w:val="none" w:sz="0" w:space="0" w:color="auto"/>
        <w:right w:val="none" w:sz="0" w:space="0" w:color="auto"/>
      </w:divBdr>
    </w:div>
    <w:div w:id="1017921820">
      <w:bodyDiv w:val="1"/>
      <w:marLeft w:val="0"/>
      <w:marRight w:val="0"/>
      <w:marTop w:val="0"/>
      <w:marBottom w:val="0"/>
      <w:divBdr>
        <w:top w:val="none" w:sz="0" w:space="0" w:color="auto"/>
        <w:left w:val="none" w:sz="0" w:space="0" w:color="auto"/>
        <w:bottom w:val="none" w:sz="0" w:space="0" w:color="auto"/>
        <w:right w:val="none" w:sz="0" w:space="0" w:color="auto"/>
      </w:divBdr>
    </w:div>
    <w:div w:id="1018845993">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08965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27757677">
      <w:bodyDiv w:val="1"/>
      <w:marLeft w:val="0"/>
      <w:marRight w:val="0"/>
      <w:marTop w:val="0"/>
      <w:marBottom w:val="0"/>
      <w:divBdr>
        <w:top w:val="none" w:sz="0" w:space="0" w:color="auto"/>
        <w:left w:val="none" w:sz="0" w:space="0" w:color="auto"/>
        <w:bottom w:val="none" w:sz="0" w:space="0" w:color="auto"/>
        <w:right w:val="none" w:sz="0" w:space="0" w:color="auto"/>
      </w:divBdr>
    </w:div>
    <w:div w:id="1032803308">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087351">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2897968">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49769674">
      <w:bodyDiv w:val="1"/>
      <w:marLeft w:val="0"/>
      <w:marRight w:val="0"/>
      <w:marTop w:val="0"/>
      <w:marBottom w:val="0"/>
      <w:divBdr>
        <w:top w:val="none" w:sz="0" w:space="0" w:color="auto"/>
        <w:left w:val="none" w:sz="0" w:space="0" w:color="auto"/>
        <w:bottom w:val="none" w:sz="0" w:space="0" w:color="auto"/>
        <w:right w:val="none" w:sz="0" w:space="0" w:color="auto"/>
      </w:divBdr>
    </w:div>
    <w:div w:id="1056124732">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232023">
      <w:bodyDiv w:val="1"/>
      <w:marLeft w:val="0"/>
      <w:marRight w:val="0"/>
      <w:marTop w:val="0"/>
      <w:marBottom w:val="0"/>
      <w:divBdr>
        <w:top w:val="none" w:sz="0" w:space="0" w:color="auto"/>
        <w:left w:val="none" w:sz="0" w:space="0" w:color="auto"/>
        <w:bottom w:val="none" w:sz="0" w:space="0" w:color="auto"/>
        <w:right w:val="none" w:sz="0" w:space="0" w:color="auto"/>
      </w:divBdr>
    </w:div>
    <w:div w:id="107053744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1003994">
      <w:bodyDiv w:val="1"/>
      <w:marLeft w:val="0"/>
      <w:marRight w:val="0"/>
      <w:marTop w:val="0"/>
      <w:marBottom w:val="0"/>
      <w:divBdr>
        <w:top w:val="none" w:sz="0" w:space="0" w:color="auto"/>
        <w:left w:val="none" w:sz="0" w:space="0" w:color="auto"/>
        <w:bottom w:val="none" w:sz="0" w:space="0" w:color="auto"/>
        <w:right w:val="none" w:sz="0" w:space="0" w:color="auto"/>
      </w:divBdr>
    </w:div>
    <w:div w:id="1071738051">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88111634">
      <w:bodyDiv w:val="1"/>
      <w:marLeft w:val="0"/>
      <w:marRight w:val="0"/>
      <w:marTop w:val="0"/>
      <w:marBottom w:val="0"/>
      <w:divBdr>
        <w:top w:val="none" w:sz="0" w:space="0" w:color="auto"/>
        <w:left w:val="none" w:sz="0" w:space="0" w:color="auto"/>
        <w:bottom w:val="none" w:sz="0" w:space="0" w:color="auto"/>
        <w:right w:val="none" w:sz="0" w:space="0" w:color="auto"/>
      </w:divBdr>
    </w:div>
    <w:div w:id="1090543506">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0569035">
      <w:bodyDiv w:val="1"/>
      <w:marLeft w:val="0"/>
      <w:marRight w:val="0"/>
      <w:marTop w:val="0"/>
      <w:marBottom w:val="0"/>
      <w:divBdr>
        <w:top w:val="none" w:sz="0" w:space="0" w:color="auto"/>
        <w:left w:val="none" w:sz="0" w:space="0" w:color="auto"/>
        <w:bottom w:val="none" w:sz="0" w:space="0" w:color="auto"/>
        <w:right w:val="none" w:sz="0" w:space="0" w:color="auto"/>
      </w:divBdr>
    </w:div>
    <w:div w:id="1104958792">
      <w:bodyDiv w:val="1"/>
      <w:marLeft w:val="0"/>
      <w:marRight w:val="0"/>
      <w:marTop w:val="0"/>
      <w:marBottom w:val="0"/>
      <w:divBdr>
        <w:top w:val="none" w:sz="0" w:space="0" w:color="auto"/>
        <w:left w:val="none" w:sz="0" w:space="0" w:color="auto"/>
        <w:bottom w:val="none" w:sz="0" w:space="0" w:color="auto"/>
        <w:right w:val="none" w:sz="0" w:space="0" w:color="auto"/>
      </w:divBdr>
    </w:div>
    <w:div w:id="110731012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0390507">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5707536">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2071475">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1248232">
      <w:bodyDiv w:val="1"/>
      <w:marLeft w:val="0"/>
      <w:marRight w:val="0"/>
      <w:marTop w:val="0"/>
      <w:marBottom w:val="0"/>
      <w:divBdr>
        <w:top w:val="none" w:sz="0" w:space="0" w:color="auto"/>
        <w:left w:val="none" w:sz="0" w:space="0" w:color="auto"/>
        <w:bottom w:val="none" w:sz="0" w:space="0" w:color="auto"/>
        <w:right w:val="none" w:sz="0" w:space="0" w:color="auto"/>
      </w:divBdr>
    </w:div>
    <w:div w:id="1133642111">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5299156">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39493174">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2672207">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07368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69177552">
      <w:bodyDiv w:val="1"/>
      <w:marLeft w:val="0"/>
      <w:marRight w:val="0"/>
      <w:marTop w:val="0"/>
      <w:marBottom w:val="0"/>
      <w:divBdr>
        <w:top w:val="none" w:sz="0" w:space="0" w:color="auto"/>
        <w:left w:val="none" w:sz="0" w:space="0" w:color="auto"/>
        <w:bottom w:val="none" w:sz="0" w:space="0" w:color="auto"/>
        <w:right w:val="none" w:sz="0" w:space="0" w:color="auto"/>
      </w:divBdr>
    </w:div>
    <w:div w:id="1171607127">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3470408">
      <w:bodyDiv w:val="1"/>
      <w:marLeft w:val="0"/>
      <w:marRight w:val="0"/>
      <w:marTop w:val="0"/>
      <w:marBottom w:val="0"/>
      <w:divBdr>
        <w:top w:val="none" w:sz="0" w:space="0" w:color="auto"/>
        <w:left w:val="none" w:sz="0" w:space="0" w:color="auto"/>
        <w:bottom w:val="none" w:sz="0" w:space="0" w:color="auto"/>
        <w:right w:val="none" w:sz="0" w:space="0" w:color="auto"/>
      </w:divBdr>
    </w:div>
    <w:div w:id="1184057135">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21274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1996315">
      <w:bodyDiv w:val="1"/>
      <w:marLeft w:val="0"/>
      <w:marRight w:val="0"/>
      <w:marTop w:val="0"/>
      <w:marBottom w:val="0"/>
      <w:divBdr>
        <w:top w:val="none" w:sz="0" w:space="0" w:color="auto"/>
        <w:left w:val="none" w:sz="0" w:space="0" w:color="auto"/>
        <w:bottom w:val="none" w:sz="0" w:space="0" w:color="auto"/>
        <w:right w:val="none" w:sz="0" w:space="0" w:color="auto"/>
      </w:divBdr>
    </w:div>
    <w:div w:id="1192456159">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3804510">
      <w:bodyDiv w:val="1"/>
      <w:marLeft w:val="0"/>
      <w:marRight w:val="0"/>
      <w:marTop w:val="0"/>
      <w:marBottom w:val="0"/>
      <w:divBdr>
        <w:top w:val="none" w:sz="0" w:space="0" w:color="auto"/>
        <w:left w:val="none" w:sz="0" w:space="0" w:color="auto"/>
        <w:bottom w:val="none" w:sz="0" w:space="0" w:color="auto"/>
        <w:right w:val="none" w:sz="0" w:space="0" w:color="auto"/>
      </w:divBdr>
    </w:div>
    <w:div w:id="1214003480">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5001683">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7127199">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157463">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241530">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1259710">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091977">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84582939">
      <w:bodyDiv w:val="1"/>
      <w:marLeft w:val="0"/>
      <w:marRight w:val="0"/>
      <w:marTop w:val="0"/>
      <w:marBottom w:val="0"/>
      <w:divBdr>
        <w:top w:val="none" w:sz="0" w:space="0" w:color="auto"/>
        <w:left w:val="none" w:sz="0" w:space="0" w:color="auto"/>
        <w:bottom w:val="none" w:sz="0" w:space="0" w:color="auto"/>
        <w:right w:val="none" w:sz="0" w:space="0" w:color="auto"/>
      </w:divBdr>
    </w:div>
    <w:div w:id="1288124937">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06659493">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15573758">
      <w:bodyDiv w:val="1"/>
      <w:marLeft w:val="0"/>
      <w:marRight w:val="0"/>
      <w:marTop w:val="0"/>
      <w:marBottom w:val="0"/>
      <w:divBdr>
        <w:top w:val="none" w:sz="0" w:space="0" w:color="auto"/>
        <w:left w:val="none" w:sz="0" w:space="0" w:color="auto"/>
        <w:bottom w:val="none" w:sz="0" w:space="0" w:color="auto"/>
        <w:right w:val="none" w:sz="0" w:space="0" w:color="auto"/>
      </w:divBdr>
    </w:div>
    <w:div w:id="1316301791">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1930730">
      <w:bodyDiv w:val="1"/>
      <w:marLeft w:val="0"/>
      <w:marRight w:val="0"/>
      <w:marTop w:val="0"/>
      <w:marBottom w:val="0"/>
      <w:divBdr>
        <w:top w:val="none" w:sz="0" w:space="0" w:color="auto"/>
        <w:left w:val="none" w:sz="0" w:space="0" w:color="auto"/>
        <w:bottom w:val="none" w:sz="0" w:space="0" w:color="auto"/>
        <w:right w:val="none" w:sz="0" w:space="0" w:color="auto"/>
      </w:divBdr>
    </w:div>
    <w:div w:id="1326392953">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0673225">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112874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5771321">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5614361">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0978378">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7801792">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6200393">
      <w:bodyDiv w:val="1"/>
      <w:marLeft w:val="0"/>
      <w:marRight w:val="0"/>
      <w:marTop w:val="0"/>
      <w:marBottom w:val="0"/>
      <w:divBdr>
        <w:top w:val="none" w:sz="0" w:space="0" w:color="auto"/>
        <w:left w:val="none" w:sz="0" w:space="0" w:color="auto"/>
        <w:bottom w:val="none" w:sz="0" w:space="0" w:color="auto"/>
        <w:right w:val="none" w:sz="0" w:space="0" w:color="auto"/>
      </w:divBdr>
    </w:div>
    <w:div w:id="1398748171">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16855249">
      <w:bodyDiv w:val="1"/>
      <w:marLeft w:val="0"/>
      <w:marRight w:val="0"/>
      <w:marTop w:val="0"/>
      <w:marBottom w:val="0"/>
      <w:divBdr>
        <w:top w:val="none" w:sz="0" w:space="0" w:color="auto"/>
        <w:left w:val="none" w:sz="0" w:space="0" w:color="auto"/>
        <w:bottom w:val="none" w:sz="0" w:space="0" w:color="auto"/>
        <w:right w:val="none" w:sz="0" w:space="0" w:color="auto"/>
      </w:divBdr>
    </w:div>
    <w:div w:id="1418287789">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38451591">
      <w:bodyDiv w:val="1"/>
      <w:marLeft w:val="0"/>
      <w:marRight w:val="0"/>
      <w:marTop w:val="0"/>
      <w:marBottom w:val="0"/>
      <w:divBdr>
        <w:top w:val="none" w:sz="0" w:space="0" w:color="auto"/>
        <w:left w:val="none" w:sz="0" w:space="0" w:color="auto"/>
        <w:bottom w:val="none" w:sz="0" w:space="0" w:color="auto"/>
        <w:right w:val="none" w:sz="0" w:space="0" w:color="auto"/>
      </w:divBdr>
    </w:div>
    <w:div w:id="1442532015">
      <w:bodyDiv w:val="1"/>
      <w:marLeft w:val="0"/>
      <w:marRight w:val="0"/>
      <w:marTop w:val="0"/>
      <w:marBottom w:val="0"/>
      <w:divBdr>
        <w:top w:val="none" w:sz="0" w:space="0" w:color="auto"/>
        <w:left w:val="none" w:sz="0" w:space="0" w:color="auto"/>
        <w:bottom w:val="none" w:sz="0" w:space="0" w:color="auto"/>
        <w:right w:val="none" w:sz="0" w:space="0" w:color="auto"/>
      </w:divBdr>
    </w:div>
    <w:div w:id="1450471897">
      <w:bodyDiv w:val="1"/>
      <w:marLeft w:val="0"/>
      <w:marRight w:val="0"/>
      <w:marTop w:val="0"/>
      <w:marBottom w:val="0"/>
      <w:divBdr>
        <w:top w:val="none" w:sz="0" w:space="0" w:color="auto"/>
        <w:left w:val="none" w:sz="0" w:space="0" w:color="auto"/>
        <w:bottom w:val="none" w:sz="0" w:space="0" w:color="auto"/>
        <w:right w:val="none" w:sz="0" w:space="0" w:color="auto"/>
      </w:divBdr>
    </w:div>
    <w:div w:id="1451631509">
      <w:bodyDiv w:val="1"/>
      <w:marLeft w:val="0"/>
      <w:marRight w:val="0"/>
      <w:marTop w:val="0"/>
      <w:marBottom w:val="0"/>
      <w:divBdr>
        <w:top w:val="none" w:sz="0" w:space="0" w:color="auto"/>
        <w:left w:val="none" w:sz="0" w:space="0" w:color="auto"/>
        <w:bottom w:val="none" w:sz="0" w:space="0" w:color="auto"/>
        <w:right w:val="none" w:sz="0" w:space="0" w:color="auto"/>
      </w:divBdr>
    </w:div>
    <w:div w:id="1451901800">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54061794">
      <w:bodyDiv w:val="1"/>
      <w:marLeft w:val="0"/>
      <w:marRight w:val="0"/>
      <w:marTop w:val="0"/>
      <w:marBottom w:val="0"/>
      <w:divBdr>
        <w:top w:val="none" w:sz="0" w:space="0" w:color="auto"/>
        <w:left w:val="none" w:sz="0" w:space="0" w:color="auto"/>
        <w:bottom w:val="none" w:sz="0" w:space="0" w:color="auto"/>
        <w:right w:val="none" w:sz="0" w:space="0" w:color="auto"/>
      </w:divBdr>
    </w:div>
    <w:div w:id="1459494290">
      <w:bodyDiv w:val="1"/>
      <w:marLeft w:val="0"/>
      <w:marRight w:val="0"/>
      <w:marTop w:val="0"/>
      <w:marBottom w:val="0"/>
      <w:divBdr>
        <w:top w:val="none" w:sz="0" w:space="0" w:color="auto"/>
        <w:left w:val="none" w:sz="0" w:space="0" w:color="auto"/>
        <w:bottom w:val="none" w:sz="0" w:space="0" w:color="auto"/>
        <w:right w:val="none" w:sz="0" w:space="0" w:color="auto"/>
      </w:divBdr>
    </w:div>
    <w:div w:id="1460613555">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5295743">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1579127">
      <w:bodyDiv w:val="1"/>
      <w:marLeft w:val="0"/>
      <w:marRight w:val="0"/>
      <w:marTop w:val="0"/>
      <w:marBottom w:val="0"/>
      <w:divBdr>
        <w:top w:val="none" w:sz="0" w:space="0" w:color="auto"/>
        <w:left w:val="none" w:sz="0" w:space="0" w:color="auto"/>
        <w:bottom w:val="none" w:sz="0" w:space="0" w:color="auto"/>
        <w:right w:val="none" w:sz="0" w:space="0" w:color="auto"/>
      </w:divBdr>
    </w:div>
    <w:div w:id="1483424412">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87362299">
      <w:bodyDiv w:val="1"/>
      <w:marLeft w:val="0"/>
      <w:marRight w:val="0"/>
      <w:marTop w:val="0"/>
      <w:marBottom w:val="0"/>
      <w:divBdr>
        <w:top w:val="none" w:sz="0" w:space="0" w:color="auto"/>
        <w:left w:val="none" w:sz="0" w:space="0" w:color="auto"/>
        <w:bottom w:val="none" w:sz="0" w:space="0" w:color="auto"/>
        <w:right w:val="none" w:sz="0" w:space="0" w:color="auto"/>
      </w:divBdr>
    </w:div>
    <w:div w:id="1487473570">
      <w:bodyDiv w:val="1"/>
      <w:marLeft w:val="0"/>
      <w:marRight w:val="0"/>
      <w:marTop w:val="0"/>
      <w:marBottom w:val="0"/>
      <w:divBdr>
        <w:top w:val="none" w:sz="0" w:space="0" w:color="auto"/>
        <w:left w:val="none" w:sz="0" w:space="0" w:color="auto"/>
        <w:bottom w:val="none" w:sz="0" w:space="0" w:color="auto"/>
        <w:right w:val="none" w:sz="0" w:space="0" w:color="auto"/>
      </w:divBdr>
    </w:div>
    <w:div w:id="1491173373">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145463">
      <w:bodyDiv w:val="1"/>
      <w:marLeft w:val="0"/>
      <w:marRight w:val="0"/>
      <w:marTop w:val="0"/>
      <w:marBottom w:val="0"/>
      <w:divBdr>
        <w:top w:val="none" w:sz="0" w:space="0" w:color="auto"/>
        <w:left w:val="none" w:sz="0" w:space="0" w:color="auto"/>
        <w:bottom w:val="none" w:sz="0" w:space="0" w:color="auto"/>
        <w:right w:val="none" w:sz="0" w:space="0" w:color="auto"/>
      </w:divBdr>
    </w:div>
    <w:div w:id="1495297304">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00343402">
      <w:bodyDiv w:val="1"/>
      <w:marLeft w:val="0"/>
      <w:marRight w:val="0"/>
      <w:marTop w:val="0"/>
      <w:marBottom w:val="0"/>
      <w:divBdr>
        <w:top w:val="none" w:sz="0" w:space="0" w:color="auto"/>
        <w:left w:val="none" w:sz="0" w:space="0" w:color="auto"/>
        <w:bottom w:val="none" w:sz="0" w:space="0" w:color="auto"/>
        <w:right w:val="none" w:sz="0" w:space="0" w:color="auto"/>
      </w:divBdr>
    </w:div>
    <w:div w:id="1504399409">
      <w:bodyDiv w:val="1"/>
      <w:marLeft w:val="0"/>
      <w:marRight w:val="0"/>
      <w:marTop w:val="0"/>
      <w:marBottom w:val="0"/>
      <w:divBdr>
        <w:top w:val="none" w:sz="0" w:space="0" w:color="auto"/>
        <w:left w:val="none" w:sz="0" w:space="0" w:color="auto"/>
        <w:bottom w:val="none" w:sz="0" w:space="0" w:color="auto"/>
        <w:right w:val="none" w:sz="0" w:space="0" w:color="auto"/>
      </w:divBdr>
    </w:div>
    <w:div w:id="1511334277">
      <w:bodyDiv w:val="1"/>
      <w:marLeft w:val="0"/>
      <w:marRight w:val="0"/>
      <w:marTop w:val="0"/>
      <w:marBottom w:val="0"/>
      <w:divBdr>
        <w:top w:val="none" w:sz="0" w:space="0" w:color="auto"/>
        <w:left w:val="none" w:sz="0" w:space="0" w:color="auto"/>
        <w:bottom w:val="none" w:sz="0" w:space="0" w:color="auto"/>
        <w:right w:val="none" w:sz="0" w:space="0" w:color="auto"/>
      </w:divBdr>
    </w:div>
    <w:div w:id="1513954063">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5484781">
      <w:bodyDiv w:val="1"/>
      <w:marLeft w:val="0"/>
      <w:marRight w:val="0"/>
      <w:marTop w:val="0"/>
      <w:marBottom w:val="0"/>
      <w:divBdr>
        <w:top w:val="none" w:sz="0" w:space="0" w:color="auto"/>
        <w:left w:val="none" w:sz="0" w:space="0" w:color="auto"/>
        <w:bottom w:val="none" w:sz="0" w:space="0" w:color="auto"/>
        <w:right w:val="none" w:sz="0" w:space="0" w:color="auto"/>
      </w:divBdr>
    </w:div>
    <w:div w:id="152594294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43127313">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44321007">
      <w:bodyDiv w:val="1"/>
      <w:marLeft w:val="0"/>
      <w:marRight w:val="0"/>
      <w:marTop w:val="0"/>
      <w:marBottom w:val="0"/>
      <w:divBdr>
        <w:top w:val="none" w:sz="0" w:space="0" w:color="auto"/>
        <w:left w:val="none" w:sz="0" w:space="0" w:color="auto"/>
        <w:bottom w:val="none" w:sz="0" w:space="0" w:color="auto"/>
        <w:right w:val="none" w:sz="0" w:space="0" w:color="auto"/>
      </w:divBdr>
    </w:div>
    <w:div w:id="1546142022">
      <w:bodyDiv w:val="1"/>
      <w:marLeft w:val="0"/>
      <w:marRight w:val="0"/>
      <w:marTop w:val="0"/>
      <w:marBottom w:val="0"/>
      <w:divBdr>
        <w:top w:val="none" w:sz="0" w:space="0" w:color="auto"/>
        <w:left w:val="none" w:sz="0" w:space="0" w:color="auto"/>
        <w:bottom w:val="none" w:sz="0" w:space="0" w:color="auto"/>
        <w:right w:val="none" w:sz="0" w:space="0" w:color="auto"/>
      </w:divBdr>
    </w:div>
    <w:div w:id="1550417701">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1186601">
      <w:bodyDiv w:val="1"/>
      <w:marLeft w:val="0"/>
      <w:marRight w:val="0"/>
      <w:marTop w:val="0"/>
      <w:marBottom w:val="0"/>
      <w:divBdr>
        <w:top w:val="none" w:sz="0" w:space="0" w:color="auto"/>
        <w:left w:val="none" w:sz="0" w:space="0" w:color="auto"/>
        <w:bottom w:val="none" w:sz="0" w:space="0" w:color="auto"/>
        <w:right w:val="none" w:sz="0" w:space="0" w:color="auto"/>
      </w:divBdr>
    </w:div>
    <w:div w:id="1551764423">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52840871">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1474890">
      <w:bodyDiv w:val="1"/>
      <w:marLeft w:val="0"/>
      <w:marRight w:val="0"/>
      <w:marTop w:val="0"/>
      <w:marBottom w:val="0"/>
      <w:divBdr>
        <w:top w:val="none" w:sz="0" w:space="0" w:color="auto"/>
        <w:left w:val="none" w:sz="0" w:space="0" w:color="auto"/>
        <w:bottom w:val="none" w:sz="0" w:space="0" w:color="auto"/>
        <w:right w:val="none" w:sz="0" w:space="0" w:color="auto"/>
      </w:divBdr>
    </w:div>
    <w:div w:id="1561937370">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67840796">
      <w:bodyDiv w:val="1"/>
      <w:marLeft w:val="0"/>
      <w:marRight w:val="0"/>
      <w:marTop w:val="0"/>
      <w:marBottom w:val="0"/>
      <w:divBdr>
        <w:top w:val="none" w:sz="0" w:space="0" w:color="auto"/>
        <w:left w:val="none" w:sz="0" w:space="0" w:color="auto"/>
        <w:bottom w:val="none" w:sz="0" w:space="0" w:color="auto"/>
        <w:right w:val="none" w:sz="0" w:space="0" w:color="auto"/>
      </w:divBdr>
    </w:div>
    <w:div w:id="1570269304">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72891493">
      <w:bodyDiv w:val="1"/>
      <w:marLeft w:val="0"/>
      <w:marRight w:val="0"/>
      <w:marTop w:val="0"/>
      <w:marBottom w:val="0"/>
      <w:divBdr>
        <w:top w:val="none" w:sz="0" w:space="0" w:color="auto"/>
        <w:left w:val="none" w:sz="0" w:space="0" w:color="auto"/>
        <w:bottom w:val="none" w:sz="0" w:space="0" w:color="auto"/>
        <w:right w:val="none" w:sz="0" w:space="0" w:color="auto"/>
      </w:divBdr>
    </w:div>
    <w:div w:id="1577744630">
      <w:bodyDiv w:val="1"/>
      <w:marLeft w:val="0"/>
      <w:marRight w:val="0"/>
      <w:marTop w:val="0"/>
      <w:marBottom w:val="0"/>
      <w:divBdr>
        <w:top w:val="none" w:sz="0" w:space="0" w:color="auto"/>
        <w:left w:val="none" w:sz="0" w:space="0" w:color="auto"/>
        <w:bottom w:val="none" w:sz="0" w:space="0" w:color="auto"/>
        <w:right w:val="none" w:sz="0" w:space="0" w:color="auto"/>
      </w:divBdr>
    </w:div>
    <w:div w:id="1577858119">
      <w:bodyDiv w:val="1"/>
      <w:marLeft w:val="0"/>
      <w:marRight w:val="0"/>
      <w:marTop w:val="0"/>
      <w:marBottom w:val="0"/>
      <w:divBdr>
        <w:top w:val="none" w:sz="0" w:space="0" w:color="auto"/>
        <w:left w:val="none" w:sz="0" w:space="0" w:color="auto"/>
        <w:bottom w:val="none" w:sz="0" w:space="0" w:color="auto"/>
        <w:right w:val="none" w:sz="0" w:space="0" w:color="auto"/>
      </w:divBdr>
    </w:div>
    <w:div w:id="1584219374">
      <w:bodyDiv w:val="1"/>
      <w:marLeft w:val="0"/>
      <w:marRight w:val="0"/>
      <w:marTop w:val="0"/>
      <w:marBottom w:val="0"/>
      <w:divBdr>
        <w:top w:val="none" w:sz="0" w:space="0" w:color="auto"/>
        <w:left w:val="none" w:sz="0" w:space="0" w:color="auto"/>
        <w:bottom w:val="none" w:sz="0" w:space="0" w:color="auto"/>
        <w:right w:val="none" w:sz="0" w:space="0" w:color="auto"/>
      </w:divBdr>
    </w:div>
    <w:div w:id="1585646649">
      <w:bodyDiv w:val="1"/>
      <w:marLeft w:val="0"/>
      <w:marRight w:val="0"/>
      <w:marTop w:val="0"/>
      <w:marBottom w:val="0"/>
      <w:divBdr>
        <w:top w:val="none" w:sz="0" w:space="0" w:color="auto"/>
        <w:left w:val="none" w:sz="0" w:space="0" w:color="auto"/>
        <w:bottom w:val="none" w:sz="0" w:space="0" w:color="auto"/>
        <w:right w:val="none" w:sz="0" w:space="0" w:color="auto"/>
      </w:divBdr>
    </w:div>
    <w:div w:id="1586305880">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598171028">
      <w:bodyDiv w:val="1"/>
      <w:marLeft w:val="0"/>
      <w:marRight w:val="0"/>
      <w:marTop w:val="0"/>
      <w:marBottom w:val="0"/>
      <w:divBdr>
        <w:top w:val="none" w:sz="0" w:space="0" w:color="auto"/>
        <w:left w:val="none" w:sz="0" w:space="0" w:color="auto"/>
        <w:bottom w:val="none" w:sz="0" w:space="0" w:color="auto"/>
        <w:right w:val="none" w:sz="0" w:space="0" w:color="auto"/>
      </w:divBdr>
    </w:div>
    <w:div w:id="1600872313">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759702">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434437">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6863288">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3875264">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24967959">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1686184">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48705002">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69400512">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3606607">
      <w:bodyDiv w:val="1"/>
      <w:marLeft w:val="0"/>
      <w:marRight w:val="0"/>
      <w:marTop w:val="0"/>
      <w:marBottom w:val="0"/>
      <w:divBdr>
        <w:top w:val="none" w:sz="0" w:space="0" w:color="auto"/>
        <w:left w:val="none" w:sz="0" w:space="0" w:color="auto"/>
        <w:bottom w:val="none" w:sz="0" w:space="0" w:color="auto"/>
        <w:right w:val="none" w:sz="0" w:space="0" w:color="auto"/>
      </w:divBdr>
    </w:div>
    <w:div w:id="1675187575">
      <w:bodyDiv w:val="1"/>
      <w:marLeft w:val="0"/>
      <w:marRight w:val="0"/>
      <w:marTop w:val="0"/>
      <w:marBottom w:val="0"/>
      <w:divBdr>
        <w:top w:val="none" w:sz="0" w:space="0" w:color="auto"/>
        <w:left w:val="none" w:sz="0" w:space="0" w:color="auto"/>
        <w:bottom w:val="none" w:sz="0" w:space="0" w:color="auto"/>
        <w:right w:val="none" w:sz="0" w:space="0" w:color="auto"/>
      </w:divBdr>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1347553">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5616210">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04749308">
      <w:bodyDiv w:val="1"/>
      <w:marLeft w:val="0"/>
      <w:marRight w:val="0"/>
      <w:marTop w:val="0"/>
      <w:marBottom w:val="0"/>
      <w:divBdr>
        <w:top w:val="none" w:sz="0" w:space="0" w:color="auto"/>
        <w:left w:val="none" w:sz="0" w:space="0" w:color="auto"/>
        <w:bottom w:val="none" w:sz="0" w:space="0" w:color="auto"/>
        <w:right w:val="none" w:sz="0" w:space="0" w:color="auto"/>
      </w:divBdr>
    </w:div>
    <w:div w:id="1705061635">
      <w:bodyDiv w:val="1"/>
      <w:marLeft w:val="0"/>
      <w:marRight w:val="0"/>
      <w:marTop w:val="0"/>
      <w:marBottom w:val="0"/>
      <w:divBdr>
        <w:top w:val="none" w:sz="0" w:space="0" w:color="auto"/>
        <w:left w:val="none" w:sz="0" w:space="0" w:color="auto"/>
        <w:bottom w:val="none" w:sz="0" w:space="0" w:color="auto"/>
        <w:right w:val="none" w:sz="0" w:space="0" w:color="auto"/>
      </w:divBdr>
    </w:div>
    <w:div w:id="1707292022">
      <w:bodyDiv w:val="1"/>
      <w:marLeft w:val="0"/>
      <w:marRight w:val="0"/>
      <w:marTop w:val="0"/>
      <w:marBottom w:val="0"/>
      <w:divBdr>
        <w:top w:val="none" w:sz="0" w:space="0" w:color="auto"/>
        <w:left w:val="none" w:sz="0" w:space="0" w:color="auto"/>
        <w:bottom w:val="none" w:sz="0" w:space="0" w:color="auto"/>
        <w:right w:val="none" w:sz="0" w:space="0" w:color="auto"/>
      </w:divBdr>
    </w:div>
    <w:div w:id="1708026987">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4692129">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18510935">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33575672">
      <w:bodyDiv w:val="1"/>
      <w:marLeft w:val="0"/>
      <w:marRight w:val="0"/>
      <w:marTop w:val="0"/>
      <w:marBottom w:val="0"/>
      <w:divBdr>
        <w:top w:val="none" w:sz="0" w:space="0" w:color="auto"/>
        <w:left w:val="none" w:sz="0" w:space="0" w:color="auto"/>
        <w:bottom w:val="none" w:sz="0" w:space="0" w:color="auto"/>
        <w:right w:val="none" w:sz="0" w:space="0" w:color="auto"/>
      </w:divBdr>
    </w:div>
    <w:div w:id="1740329137">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47067075">
      <w:bodyDiv w:val="1"/>
      <w:marLeft w:val="0"/>
      <w:marRight w:val="0"/>
      <w:marTop w:val="0"/>
      <w:marBottom w:val="0"/>
      <w:divBdr>
        <w:top w:val="none" w:sz="0" w:space="0" w:color="auto"/>
        <w:left w:val="none" w:sz="0" w:space="0" w:color="auto"/>
        <w:bottom w:val="none" w:sz="0" w:space="0" w:color="auto"/>
        <w:right w:val="none" w:sz="0" w:space="0" w:color="auto"/>
      </w:divBdr>
    </w:div>
    <w:div w:id="175069289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6808230">
      <w:bodyDiv w:val="1"/>
      <w:marLeft w:val="0"/>
      <w:marRight w:val="0"/>
      <w:marTop w:val="0"/>
      <w:marBottom w:val="0"/>
      <w:divBdr>
        <w:top w:val="none" w:sz="0" w:space="0" w:color="auto"/>
        <w:left w:val="none" w:sz="0" w:space="0" w:color="auto"/>
        <w:bottom w:val="none" w:sz="0" w:space="0" w:color="auto"/>
        <w:right w:val="none" w:sz="0" w:space="0" w:color="auto"/>
      </w:divBdr>
    </w:div>
    <w:div w:id="1769085689">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0848732">
      <w:bodyDiv w:val="1"/>
      <w:marLeft w:val="0"/>
      <w:marRight w:val="0"/>
      <w:marTop w:val="0"/>
      <w:marBottom w:val="0"/>
      <w:divBdr>
        <w:top w:val="none" w:sz="0" w:space="0" w:color="auto"/>
        <w:left w:val="none" w:sz="0" w:space="0" w:color="auto"/>
        <w:bottom w:val="none" w:sz="0" w:space="0" w:color="auto"/>
        <w:right w:val="none" w:sz="0" w:space="0" w:color="auto"/>
      </w:divBdr>
    </w:div>
    <w:div w:id="1778064870">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2244818">
      <w:bodyDiv w:val="1"/>
      <w:marLeft w:val="0"/>
      <w:marRight w:val="0"/>
      <w:marTop w:val="0"/>
      <w:marBottom w:val="0"/>
      <w:divBdr>
        <w:top w:val="none" w:sz="0" w:space="0" w:color="auto"/>
        <w:left w:val="none" w:sz="0" w:space="0" w:color="auto"/>
        <w:bottom w:val="none" w:sz="0" w:space="0" w:color="auto"/>
        <w:right w:val="none" w:sz="0" w:space="0" w:color="auto"/>
      </w:divBdr>
    </w:div>
    <w:div w:id="1792548995">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0684863">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4911620">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45324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2115320">
      <w:bodyDiv w:val="1"/>
      <w:marLeft w:val="0"/>
      <w:marRight w:val="0"/>
      <w:marTop w:val="0"/>
      <w:marBottom w:val="0"/>
      <w:divBdr>
        <w:top w:val="none" w:sz="0" w:space="0" w:color="auto"/>
        <w:left w:val="none" w:sz="0" w:space="0" w:color="auto"/>
        <w:bottom w:val="none" w:sz="0" w:space="0" w:color="auto"/>
        <w:right w:val="none" w:sz="0" w:space="0" w:color="auto"/>
      </w:divBdr>
    </w:div>
    <w:div w:id="1822650662">
      <w:bodyDiv w:val="1"/>
      <w:marLeft w:val="0"/>
      <w:marRight w:val="0"/>
      <w:marTop w:val="0"/>
      <w:marBottom w:val="0"/>
      <w:divBdr>
        <w:top w:val="none" w:sz="0" w:space="0" w:color="auto"/>
        <w:left w:val="none" w:sz="0" w:space="0" w:color="auto"/>
        <w:bottom w:val="none" w:sz="0" w:space="0" w:color="auto"/>
        <w:right w:val="none" w:sz="0" w:space="0" w:color="auto"/>
      </w:divBdr>
    </w:div>
    <w:div w:id="1825051376">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35488359">
      <w:bodyDiv w:val="1"/>
      <w:marLeft w:val="0"/>
      <w:marRight w:val="0"/>
      <w:marTop w:val="0"/>
      <w:marBottom w:val="0"/>
      <w:divBdr>
        <w:top w:val="none" w:sz="0" w:space="0" w:color="auto"/>
        <w:left w:val="none" w:sz="0" w:space="0" w:color="auto"/>
        <w:bottom w:val="none" w:sz="0" w:space="0" w:color="auto"/>
        <w:right w:val="none" w:sz="0" w:space="0" w:color="auto"/>
      </w:divBdr>
    </w:div>
    <w:div w:id="1843549875">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7572013">
      <w:bodyDiv w:val="1"/>
      <w:marLeft w:val="0"/>
      <w:marRight w:val="0"/>
      <w:marTop w:val="0"/>
      <w:marBottom w:val="0"/>
      <w:divBdr>
        <w:top w:val="none" w:sz="0" w:space="0" w:color="auto"/>
        <w:left w:val="none" w:sz="0" w:space="0" w:color="auto"/>
        <w:bottom w:val="none" w:sz="0" w:space="0" w:color="auto"/>
        <w:right w:val="none" w:sz="0" w:space="0" w:color="auto"/>
      </w:divBdr>
    </w:div>
    <w:div w:id="1858156343">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65899239">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529630">
      <w:bodyDiv w:val="1"/>
      <w:marLeft w:val="0"/>
      <w:marRight w:val="0"/>
      <w:marTop w:val="0"/>
      <w:marBottom w:val="0"/>
      <w:divBdr>
        <w:top w:val="none" w:sz="0" w:space="0" w:color="auto"/>
        <w:left w:val="none" w:sz="0" w:space="0" w:color="auto"/>
        <w:bottom w:val="none" w:sz="0" w:space="0" w:color="auto"/>
        <w:right w:val="none" w:sz="0" w:space="0" w:color="auto"/>
      </w:divBdr>
    </w:div>
    <w:div w:id="1870873370">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4267411">
      <w:bodyDiv w:val="1"/>
      <w:marLeft w:val="0"/>
      <w:marRight w:val="0"/>
      <w:marTop w:val="0"/>
      <w:marBottom w:val="0"/>
      <w:divBdr>
        <w:top w:val="none" w:sz="0" w:space="0" w:color="auto"/>
        <w:left w:val="none" w:sz="0" w:space="0" w:color="auto"/>
        <w:bottom w:val="none" w:sz="0" w:space="0" w:color="auto"/>
        <w:right w:val="none" w:sz="0" w:space="0" w:color="auto"/>
      </w:divBdr>
    </w:div>
    <w:div w:id="18764297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5747384">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7857156">
      <w:bodyDiv w:val="1"/>
      <w:marLeft w:val="0"/>
      <w:marRight w:val="0"/>
      <w:marTop w:val="0"/>
      <w:marBottom w:val="0"/>
      <w:divBdr>
        <w:top w:val="none" w:sz="0" w:space="0" w:color="auto"/>
        <w:left w:val="none" w:sz="0" w:space="0" w:color="auto"/>
        <w:bottom w:val="none" w:sz="0" w:space="0" w:color="auto"/>
        <w:right w:val="none" w:sz="0" w:space="0" w:color="auto"/>
      </w:divBdr>
    </w:div>
    <w:div w:id="1919052828">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24756154">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3277578">
      <w:bodyDiv w:val="1"/>
      <w:marLeft w:val="0"/>
      <w:marRight w:val="0"/>
      <w:marTop w:val="0"/>
      <w:marBottom w:val="0"/>
      <w:divBdr>
        <w:top w:val="none" w:sz="0" w:space="0" w:color="auto"/>
        <w:left w:val="none" w:sz="0" w:space="0" w:color="auto"/>
        <w:bottom w:val="none" w:sz="0" w:space="0" w:color="auto"/>
        <w:right w:val="none" w:sz="0" w:space="0" w:color="auto"/>
      </w:divBdr>
    </w:div>
    <w:div w:id="1938781285">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2222839">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4754195">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6791846">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79795907">
      <w:bodyDiv w:val="1"/>
      <w:marLeft w:val="0"/>
      <w:marRight w:val="0"/>
      <w:marTop w:val="0"/>
      <w:marBottom w:val="0"/>
      <w:divBdr>
        <w:top w:val="none" w:sz="0" w:space="0" w:color="auto"/>
        <w:left w:val="none" w:sz="0" w:space="0" w:color="auto"/>
        <w:bottom w:val="none" w:sz="0" w:space="0" w:color="auto"/>
        <w:right w:val="none" w:sz="0" w:space="0" w:color="auto"/>
      </w:divBdr>
    </w:div>
    <w:div w:id="1984770263">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4412503">
      <w:bodyDiv w:val="1"/>
      <w:marLeft w:val="0"/>
      <w:marRight w:val="0"/>
      <w:marTop w:val="0"/>
      <w:marBottom w:val="0"/>
      <w:divBdr>
        <w:top w:val="none" w:sz="0" w:space="0" w:color="auto"/>
        <w:left w:val="none" w:sz="0" w:space="0" w:color="auto"/>
        <w:bottom w:val="none" w:sz="0" w:space="0" w:color="auto"/>
        <w:right w:val="none" w:sz="0" w:space="0" w:color="auto"/>
      </w:divBdr>
    </w:div>
    <w:div w:id="1995840841">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4158827">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09165461">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19456957">
      <w:bodyDiv w:val="1"/>
      <w:marLeft w:val="0"/>
      <w:marRight w:val="0"/>
      <w:marTop w:val="0"/>
      <w:marBottom w:val="0"/>
      <w:divBdr>
        <w:top w:val="none" w:sz="0" w:space="0" w:color="auto"/>
        <w:left w:val="none" w:sz="0" w:space="0" w:color="auto"/>
        <w:bottom w:val="none" w:sz="0" w:space="0" w:color="auto"/>
        <w:right w:val="none" w:sz="0" w:space="0" w:color="auto"/>
      </w:divBdr>
    </w:div>
    <w:div w:id="2020695848">
      <w:bodyDiv w:val="1"/>
      <w:marLeft w:val="0"/>
      <w:marRight w:val="0"/>
      <w:marTop w:val="0"/>
      <w:marBottom w:val="0"/>
      <w:divBdr>
        <w:top w:val="none" w:sz="0" w:space="0" w:color="auto"/>
        <w:left w:val="none" w:sz="0" w:space="0" w:color="auto"/>
        <w:bottom w:val="none" w:sz="0" w:space="0" w:color="auto"/>
        <w:right w:val="none" w:sz="0" w:space="0" w:color="auto"/>
      </w:divBdr>
    </w:div>
    <w:div w:id="2030791441">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36879627">
      <w:bodyDiv w:val="1"/>
      <w:marLeft w:val="0"/>
      <w:marRight w:val="0"/>
      <w:marTop w:val="0"/>
      <w:marBottom w:val="0"/>
      <w:divBdr>
        <w:top w:val="none" w:sz="0" w:space="0" w:color="auto"/>
        <w:left w:val="none" w:sz="0" w:space="0" w:color="auto"/>
        <w:bottom w:val="none" w:sz="0" w:space="0" w:color="auto"/>
        <w:right w:val="none" w:sz="0" w:space="0" w:color="auto"/>
      </w:divBdr>
    </w:div>
    <w:div w:id="2037391842">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0669627">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65525446">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77582950">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2868425">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091151278">
      <w:bodyDiv w:val="1"/>
      <w:marLeft w:val="0"/>
      <w:marRight w:val="0"/>
      <w:marTop w:val="0"/>
      <w:marBottom w:val="0"/>
      <w:divBdr>
        <w:top w:val="none" w:sz="0" w:space="0" w:color="auto"/>
        <w:left w:val="none" w:sz="0" w:space="0" w:color="auto"/>
        <w:bottom w:val="none" w:sz="0" w:space="0" w:color="auto"/>
        <w:right w:val="none" w:sz="0" w:space="0" w:color="auto"/>
      </w:divBdr>
    </w:div>
    <w:div w:id="2094625091">
      <w:bodyDiv w:val="1"/>
      <w:marLeft w:val="0"/>
      <w:marRight w:val="0"/>
      <w:marTop w:val="0"/>
      <w:marBottom w:val="0"/>
      <w:divBdr>
        <w:top w:val="none" w:sz="0" w:space="0" w:color="auto"/>
        <w:left w:val="none" w:sz="0" w:space="0" w:color="auto"/>
        <w:bottom w:val="none" w:sz="0" w:space="0" w:color="auto"/>
        <w:right w:val="none" w:sz="0" w:space="0" w:color="auto"/>
      </w:divBdr>
    </w:div>
    <w:div w:id="210098458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3915228">
      <w:bodyDiv w:val="1"/>
      <w:marLeft w:val="0"/>
      <w:marRight w:val="0"/>
      <w:marTop w:val="0"/>
      <w:marBottom w:val="0"/>
      <w:divBdr>
        <w:top w:val="none" w:sz="0" w:space="0" w:color="auto"/>
        <w:left w:val="none" w:sz="0" w:space="0" w:color="auto"/>
        <w:bottom w:val="none" w:sz="0" w:space="0" w:color="auto"/>
        <w:right w:val="none" w:sz="0" w:space="0" w:color="auto"/>
      </w:divBdr>
    </w:div>
    <w:div w:id="2105490424">
      <w:bodyDiv w:val="1"/>
      <w:marLeft w:val="0"/>
      <w:marRight w:val="0"/>
      <w:marTop w:val="0"/>
      <w:marBottom w:val="0"/>
      <w:divBdr>
        <w:top w:val="none" w:sz="0" w:space="0" w:color="auto"/>
        <w:left w:val="none" w:sz="0" w:space="0" w:color="auto"/>
        <w:bottom w:val="none" w:sz="0" w:space="0" w:color="auto"/>
        <w:right w:val="none" w:sz="0" w:space="0" w:color="auto"/>
      </w:divBdr>
    </w:div>
    <w:div w:id="2105763799">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09501218">
      <w:bodyDiv w:val="1"/>
      <w:marLeft w:val="0"/>
      <w:marRight w:val="0"/>
      <w:marTop w:val="0"/>
      <w:marBottom w:val="0"/>
      <w:divBdr>
        <w:top w:val="none" w:sz="0" w:space="0" w:color="auto"/>
        <w:left w:val="none" w:sz="0" w:space="0" w:color="auto"/>
        <w:bottom w:val="none" w:sz="0" w:space="0" w:color="auto"/>
        <w:right w:val="none" w:sz="0" w:space="0" w:color="auto"/>
      </w:divBdr>
    </w:div>
    <w:div w:id="2111003606">
      <w:bodyDiv w:val="1"/>
      <w:marLeft w:val="0"/>
      <w:marRight w:val="0"/>
      <w:marTop w:val="0"/>
      <w:marBottom w:val="0"/>
      <w:divBdr>
        <w:top w:val="none" w:sz="0" w:space="0" w:color="auto"/>
        <w:left w:val="none" w:sz="0" w:space="0" w:color="auto"/>
        <w:bottom w:val="none" w:sz="0" w:space="0" w:color="auto"/>
        <w:right w:val="none" w:sz="0" w:space="0" w:color="auto"/>
      </w:divBdr>
    </w:div>
    <w:div w:id="2118788404">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20100151">
      <w:bodyDiv w:val="1"/>
      <w:marLeft w:val="0"/>
      <w:marRight w:val="0"/>
      <w:marTop w:val="0"/>
      <w:marBottom w:val="0"/>
      <w:divBdr>
        <w:top w:val="none" w:sz="0" w:space="0" w:color="auto"/>
        <w:left w:val="none" w:sz="0" w:space="0" w:color="auto"/>
        <w:bottom w:val="none" w:sz="0" w:space="0" w:color="auto"/>
        <w:right w:val="none" w:sz="0" w:space="0" w:color="auto"/>
      </w:divBdr>
    </w:div>
    <w:div w:id="2129273383">
      <w:bodyDiv w:val="1"/>
      <w:marLeft w:val="0"/>
      <w:marRight w:val="0"/>
      <w:marTop w:val="0"/>
      <w:marBottom w:val="0"/>
      <w:divBdr>
        <w:top w:val="none" w:sz="0" w:space="0" w:color="auto"/>
        <w:left w:val="none" w:sz="0" w:space="0" w:color="auto"/>
        <w:bottom w:val="none" w:sz="0" w:space="0" w:color="auto"/>
        <w:right w:val="none" w:sz="0" w:space="0" w:color="auto"/>
      </w:divBdr>
    </w:div>
    <w:div w:id="2142534405">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 w:id="2145611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2B5CE-1EDB-48EA-8443-435A6C401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50</Pages>
  <Words>29714</Words>
  <Characters>169376</Characters>
  <Application>Microsoft Office Word</Application>
  <DocSecurity>0</DocSecurity>
  <Lines>1411</Lines>
  <Paragraphs>397</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198693</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Egor Sudarkin</cp:lastModifiedBy>
  <cp:revision>3</cp:revision>
  <cp:lastPrinted>2024-06-25T14:52:00Z</cp:lastPrinted>
  <dcterms:created xsi:type="dcterms:W3CDTF">2024-06-25T14:47:00Z</dcterms:created>
  <dcterms:modified xsi:type="dcterms:W3CDTF">2024-06-25T15:13:00Z</dcterms:modified>
</cp:coreProperties>
</file>